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D1013C">
        <w:fldChar w:fldCharType="begin"/>
      </w:r>
      <w:r w:rsidR="00D1013C">
        <w:instrText xml:space="preserve"> DOCPROPERTY  TSG/WGRef  \* MERGEFORMAT </w:instrText>
      </w:r>
      <w:r w:rsidR="00D1013C">
        <w:fldChar w:fldCharType="separate"/>
      </w:r>
      <w:r w:rsidR="003609EF">
        <w:rPr>
          <w:b/>
          <w:noProof/>
          <w:sz w:val="24"/>
        </w:rPr>
        <w:t>RAN4</w:t>
      </w:r>
      <w:r w:rsidR="00D1013C">
        <w:rPr>
          <w:b/>
          <w:noProof/>
          <w:sz w:val="24"/>
        </w:rPr>
        <w:fldChar w:fldCharType="end"/>
      </w:r>
      <w:r w:rsidR="00C66BA2">
        <w:rPr>
          <w:b/>
          <w:noProof/>
          <w:sz w:val="24"/>
        </w:rPr>
        <w:t xml:space="preserve"> </w:t>
      </w:r>
      <w:r>
        <w:rPr>
          <w:b/>
          <w:noProof/>
          <w:sz w:val="24"/>
        </w:rPr>
        <w:t>Meeting #</w:t>
      </w:r>
      <w:r w:rsidR="00D1013C">
        <w:fldChar w:fldCharType="begin"/>
      </w:r>
      <w:r w:rsidR="00D1013C">
        <w:instrText xml:space="preserve"> DOCPROPERTY  MtgSeq  \* MERGEFORMAT </w:instrText>
      </w:r>
      <w:r w:rsidR="00D1013C">
        <w:fldChar w:fldCharType="separate"/>
      </w:r>
      <w:r w:rsidR="00EB09B7" w:rsidRPr="00EB09B7">
        <w:rPr>
          <w:b/>
          <w:noProof/>
          <w:sz w:val="24"/>
        </w:rPr>
        <w:t>117</w:t>
      </w:r>
      <w:r w:rsidR="00D1013C">
        <w:rPr>
          <w:b/>
          <w:noProof/>
          <w:sz w:val="24"/>
        </w:rPr>
        <w:fldChar w:fldCharType="end"/>
      </w:r>
      <w:r w:rsidR="00D1013C">
        <w:fldChar w:fldCharType="begin"/>
      </w:r>
      <w:r w:rsidR="00D1013C">
        <w:instrText xml:space="preserve"> DOCPROPERTY  MtgTitle  \* MERGEFORMAT </w:instrText>
      </w:r>
      <w:r w:rsidR="00D1013C">
        <w:fldChar w:fldCharType="separate"/>
      </w:r>
      <w:r w:rsidR="00D1013C">
        <w:fldChar w:fldCharType="end"/>
      </w:r>
      <w:r>
        <w:rPr>
          <w:b/>
          <w:i/>
          <w:noProof/>
          <w:sz w:val="28"/>
        </w:rPr>
        <w:tab/>
      </w:r>
      <w:r w:rsidR="00D1013C">
        <w:fldChar w:fldCharType="begin"/>
      </w:r>
      <w:r w:rsidR="00D1013C">
        <w:instrText xml:space="preserve"> DOCPROPERTY  Tdoc#  \* MERGEFORMAT </w:instrText>
      </w:r>
      <w:r w:rsidR="00D1013C">
        <w:fldChar w:fldCharType="separate"/>
      </w:r>
      <w:r w:rsidR="00E13F3D" w:rsidRPr="00E13F3D">
        <w:rPr>
          <w:b/>
          <w:i/>
          <w:noProof/>
          <w:sz w:val="28"/>
        </w:rPr>
        <w:t>R4-2520087</w:t>
      </w:r>
      <w:r w:rsidR="00D1013C">
        <w:rPr>
          <w:b/>
          <w:i/>
          <w:noProof/>
          <w:sz w:val="28"/>
        </w:rPr>
        <w:fldChar w:fldCharType="end"/>
      </w:r>
    </w:p>
    <w:p w14:paraId="7CB45193" w14:textId="77777777" w:rsidR="001E41F3" w:rsidRDefault="00D1013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013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013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013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013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BBF207" w:rsidR="00F25D98" w:rsidRDefault="009E099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1013C">
            <w:pPr>
              <w:pStyle w:val="CRCoverPage"/>
              <w:spacing w:after="0"/>
              <w:ind w:left="100"/>
              <w:rPr>
                <w:noProof/>
              </w:rPr>
            </w:pPr>
            <w:r>
              <w:fldChar w:fldCharType="begin"/>
            </w:r>
            <w:r>
              <w:instrText xml:space="preserve"> DOCPROPERTY  CrTitle  \* MERGEFORMAT </w:instrText>
            </w:r>
            <w:r>
              <w:fldChar w:fldCharType="separate"/>
            </w:r>
            <w:r w:rsidR="002640DD">
              <w:t>(DC_R17_1BLTE_1BNR_2DL2UL-Core) CR for TS 38.101-3 to modify the RB allocations for MSD tests of 30kHz SCS bands.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013C">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DA4202" w:rsidR="001E41F3" w:rsidRDefault="009E099A" w:rsidP="00547111">
            <w:pPr>
              <w:pStyle w:val="CRCoverPage"/>
              <w:spacing w:after="0"/>
              <w:ind w:left="100"/>
              <w:rPr>
                <w:noProof/>
              </w:rPr>
            </w:pPr>
            <w:r>
              <w:t>R4</w:t>
            </w:r>
            <w:r w:rsidR="00D1013C">
              <w:fldChar w:fldCharType="begin"/>
            </w:r>
            <w:r w:rsidR="00D1013C">
              <w:instrText xml:space="preserve"> DOCPROPERTY  SourceIfTsg  \* MERGEFORMAT </w:instrText>
            </w:r>
            <w:r w:rsidR="00D1013C">
              <w:fldChar w:fldCharType="separate"/>
            </w:r>
            <w:r w:rsidR="00D1013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013C">
            <w:pPr>
              <w:pStyle w:val="CRCoverPage"/>
              <w:spacing w:after="0"/>
              <w:ind w:left="100"/>
              <w:rPr>
                <w:noProof/>
              </w:rPr>
            </w:pPr>
            <w:r>
              <w:fldChar w:fldCharType="begin"/>
            </w:r>
            <w:r>
              <w:instrText xml:space="preserve"> DOCPROPERTY  RelatedWis  \* MERGEFORMAT </w:instrText>
            </w:r>
            <w:r>
              <w:fldChar w:fldCharType="separate"/>
            </w:r>
            <w:r w:rsidR="00E13F3D">
              <w:rPr>
                <w:noProof/>
              </w:rPr>
              <w:t>DC_R17_1BLTE_1BNR_2DL2UL-Core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B887A" w:rsidR="001E41F3" w:rsidRDefault="00D1013C" w:rsidP="009E099A">
            <w:pPr>
              <w:pStyle w:val="CRCoverPage"/>
              <w:spacing w:after="0"/>
              <w:ind w:left="100"/>
              <w:rPr>
                <w:noProof/>
              </w:rPr>
            </w:pPr>
            <w:r>
              <w:fldChar w:fldCharType="begin"/>
            </w:r>
            <w:r>
              <w:instrText xml:space="preserve"> DOCPROPERTY  ResDate  \* MERGEFORMAT </w:instrText>
            </w:r>
            <w:r>
              <w:fldChar w:fldCharType="separate"/>
            </w:r>
            <w:r w:rsidR="002E5590">
              <w:rPr>
                <w:noProof/>
              </w:rPr>
              <w:t>2025-11-</w:t>
            </w:r>
            <w:r w:rsidR="009E099A">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013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013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F50BA" w:rsidR="001E41F3" w:rsidRDefault="006A4CAC">
            <w:pPr>
              <w:pStyle w:val="CRCoverPage"/>
              <w:spacing w:after="0"/>
              <w:ind w:left="100"/>
              <w:rPr>
                <w:noProof/>
              </w:rPr>
            </w:pPr>
            <w:r w:rsidRPr="00CD62CC">
              <w:rPr>
                <w:noProof/>
              </w:rPr>
              <w:t>In the table 5.3.5-1</w:t>
            </w:r>
            <w:r>
              <w:rPr>
                <w:noProof/>
              </w:rPr>
              <w:t xml:space="preserve"> of TS 38.101-1</w:t>
            </w:r>
            <w:r w:rsidRPr="00CD62CC">
              <w:rPr>
                <w:noProof/>
              </w:rPr>
              <w:t>, NOTE 5 is added on the 5MHz CBW for band n40, n48 and n50. That means 5MHz CBW for band n40, n48 and n50 can only be configureed as SCell. Meanwhile, these bands are implemented based 30kHz SCS in the real market. Referring to the agreed CR R4-251282</w:t>
            </w:r>
            <w:r>
              <w:rPr>
                <w:noProof/>
              </w:rPr>
              <w:t>6</w:t>
            </w:r>
            <w:r w:rsidRPr="00CD62CC">
              <w:rPr>
                <w:noProof/>
              </w:rPr>
              <w:t xml:space="preserve"> in the RAN4#116 meeting, the MSD test configurations for these bands should be updated from 5MHz to 10MHz, so that 15kHz SCS and 30kHz can be equivalently substituted.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0C30A3" w:rsidR="001E41F3" w:rsidRDefault="006A4CAC">
            <w:pPr>
              <w:pStyle w:val="CRCoverPage"/>
              <w:spacing w:after="0"/>
              <w:ind w:left="100"/>
              <w:rPr>
                <w:noProof/>
              </w:rPr>
            </w:pPr>
            <w:r w:rsidRPr="00CD62CC">
              <w:rPr>
                <w:noProof/>
              </w:rPr>
              <w:t>The MSD test configurations for bands n40, n48 and n50 are updated from 5MHz to 10MHz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BD85C" w:rsidR="001E41F3" w:rsidRDefault="006A4CAC">
            <w:pPr>
              <w:pStyle w:val="CRCoverPage"/>
              <w:spacing w:after="0"/>
              <w:ind w:left="100"/>
              <w:rPr>
                <w:noProof/>
              </w:rPr>
            </w:pPr>
            <w:r w:rsidRPr="00CD62CC">
              <w:rPr>
                <w:noProof/>
              </w:rPr>
              <w:t>The corresponding MSD for bands n40, n48 and n50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48583" w:rsidR="001E41F3" w:rsidRDefault="006A4CAC">
            <w:pPr>
              <w:pStyle w:val="CRCoverPage"/>
              <w:spacing w:after="0"/>
              <w:ind w:left="100"/>
              <w:rPr>
                <w:noProof/>
              </w:rPr>
            </w:pPr>
            <w:r w:rsidRPr="006A4CAC">
              <w:rPr>
                <w:noProof/>
              </w:rPr>
              <w:t>7.3B.2.3.1, 7.3B.2.3.2, 7.3B.2.3.4, 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2DC9E" w:rsidR="001E41F3" w:rsidRDefault="006A4CA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E64DB3" w:rsidR="001E41F3" w:rsidRDefault="006A4C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EFCE38" w:rsidR="001E41F3" w:rsidRDefault="00145D43" w:rsidP="006A4CAC">
            <w:pPr>
              <w:pStyle w:val="CRCoverPage"/>
              <w:spacing w:after="0"/>
              <w:ind w:left="99"/>
              <w:rPr>
                <w:noProof/>
              </w:rPr>
            </w:pPr>
            <w:r>
              <w:rPr>
                <w:noProof/>
              </w:rPr>
              <w:t>TS</w:t>
            </w:r>
            <w:r w:rsidR="006A4CAC">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3F9DA0" w:rsidR="001E41F3" w:rsidRDefault="006A4CA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8F05843" w14:textId="77777777" w:rsidR="00C02F2B" w:rsidRDefault="00C02F2B" w:rsidP="00C02F2B">
      <w:pPr>
        <w:pStyle w:val="5"/>
        <w:keepNext w:val="0"/>
        <w:keepLines w:val="0"/>
        <w:rPr>
          <w:lang w:eastAsia="en-US"/>
        </w:rPr>
      </w:pPr>
      <w:r>
        <w:t>7.3B.2.3.1</w:t>
      </w:r>
      <w:r>
        <w:tab/>
        <w:t>Reference sensitivity exceptions due to UL harmonic interference for EN-DC in NR FR1</w:t>
      </w:r>
    </w:p>
    <w:p w14:paraId="4776D3A3" w14:textId="77777777" w:rsidR="00C02F2B" w:rsidRDefault="00C02F2B" w:rsidP="00C02F2B">
      <w:r>
        <w:t>Sensitivity degradation is allowed for different combinations of UL configurations and DL channel bandwidths 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7.3B.2.3.1-1 For these exceptions, only the listed test points in Table 7.3B.2.3.1-1 need to be tested.</w:t>
      </w:r>
    </w:p>
    <w:p w14:paraId="34A1F120" w14:textId="77777777" w:rsidR="00C02F2B" w:rsidRDefault="00C02F2B" w:rsidP="00C02F2B">
      <w:pPr>
        <w:pStyle w:val="TH"/>
        <w:keepNext w:val="0"/>
        <w:keepLines w:val="0"/>
      </w:pPr>
      <w:r>
        <w:t>Table 7.3B.2.3.1-1: 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6"/>
        <w:gridCol w:w="800"/>
        <w:gridCol w:w="795"/>
        <w:gridCol w:w="1066"/>
        <w:gridCol w:w="1469"/>
        <w:gridCol w:w="796"/>
        <w:gridCol w:w="837"/>
        <w:gridCol w:w="1473"/>
        <w:gridCol w:w="1597"/>
      </w:tblGrid>
      <w:tr w:rsidR="004E2C89" w14:paraId="3E7063FF" w14:textId="77777777" w:rsidTr="00C02F2B">
        <w:trPr>
          <w:tblHeader/>
          <w:jc w:val="center"/>
        </w:trPr>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43AC3B75" w14:textId="77777777" w:rsidR="00C02F2B" w:rsidRDefault="00C02F2B">
            <w:pPr>
              <w:pStyle w:val="TAH"/>
              <w:keepNext w:val="0"/>
              <w:keepLines w:val="0"/>
            </w:pPr>
            <w:r>
              <w:t>UL band</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4171C162" w14:textId="77777777" w:rsidR="00C02F2B" w:rsidRDefault="00C02F2B">
            <w:pPr>
              <w:pStyle w:val="TAH"/>
              <w:keepNext w:val="0"/>
              <w:keepLines w:val="0"/>
            </w:pPr>
            <w:r>
              <w:t>DL band</w:t>
            </w:r>
          </w:p>
        </w:tc>
        <w:tc>
          <w:tcPr>
            <w:tcW w:w="424" w:type="pct"/>
            <w:tcBorders>
              <w:top w:val="single" w:sz="4" w:space="0" w:color="auto"/>
              <w:left w:val="single" w:sz="4" w:space="0" w:color="auto"/>
              <w:bottom w:val="single" w:sz="4" w:space="0" w:color="auto"/>
              <w:right w:val="single" w:sz="4" w:space="0" w:color="auto"/>
            </w:tcBorders>
            <w:vAlign w:val="center"/>
            <w:hideMark/>
          </w:tcPr>
          <w:p w14:paraId="4414AA30" w14:textId="77777777" w:rsidR="00C02F2B" w:rsidRDefault="00C02F2B">
            <w:pPr>
              <w:pStyle w:val="TAH"/>
              <w:keepNext w:val="0"/>
              <w:keepLines w:val="0"/>
            </w:pPr>
            <w:r>
              <w:t>UL BW</w:t>
            </w:r>
          </w:p>
        </w:tc>
        <w:tc>
          <w:tcPr>
            <w:tcW w:w="565" w:type="pct"/>
            <w:tcBorders>
              <w:top w:val="single" w:sz="4" w:space="0" w:color="auto"/>
              <w:left w:val="single" w:sz="4" w:space="0" w:color="auto"/>
              <w:bottom w:val="single" w:sz="4" w:space="0" w:color="auto"/>
              <w:right w:val="single" w:sz="4" w:space="0" w:color="auto"/>
            </w:tcBorders>
            <w:vAlign w:val="center"/>
            <w:hideMark/>
          </w:tcPr>
          <w:p w14:paraId="67D1C841" w14:textId="77777777" w:rsidR="00C02F2B" w:rsidRDefault="00C02F2B">
            <w:pPr>
              <w:pStyle w:val="TAH"/>
              <w:keepNext w:val="0"/>
              <w:keepLines w:val="0"/>
            </w:pPr>
            <w:r>
              <w:t>SCS of UL band</w:t>
            </w:r>
          </w:p>
        </w:tc>
        <w:tc>
          <w:tcPr>
            <w:tcW w:w="774" w:type="pct"/>
            <w:tcBorders>
              <w:top w:val="single" w:sz="4" w:space="0" w:color="auto"/>
              <w:left w:val="single" w:sz="4" w:space="0" w:color="auto"/>
              <w:bottom w:val="single" w:sz="4" w:space="0" w:color="auto"/>
              <w:right w:val="single" w:sz="4" w:space="0" w:color="auto"/>
            </w:tcBorders>
            <w:vAlign w:val="center"/>
            <w:hideMark/>
          </w:tcPr>
          <w:p w14:paraId="75FC5720" w14:textId="77777777" w:rsidR="00C02F2B" w:rsidRDefault="00C02F2B">
            <w:pPr>
              <w:pStyle w:val="TAH"/>
              <w:keepNext w:val="0"/>
              <w:keepLines w:val="0"/>
            </w:pPr>
            <w:r>
              <w:t>UL RB Allocation</w:t>
            </w:r>
          </w:p>
        </w:tc>
        <w:tc>
          <w:tcPr>
            <w:tcW w:w="424" w:type="pct"/>
            <w:tcBorders>
              <w:top w:val="single" w:sz="4" w:space="0" w:color="auto"/>
              <w:left w:val="single" w:sz="4" w:space="0" w:color="auto"/>
              <w:bottom w:val="single" w:sz="4" w:space="0" w:color="auto"/>
              <w:right w:val="single" w:sz="4" w:space="0" w:color="auto"/>
            </w:tcBorders>
            <w:vAlign w:val="center"/>
            <w:hideMark/>
          </w:tcPr>
          <w:p w14:paraId="6CA76DF1" w14:textId="77777777" w:rsidR="00C02F2B" w:rsidRDefault="00C02F2B">
            <w:pPr>
              <w:pStyle w:val="TAH"/>
              <w:keepNext w:val="0"/>
              <w:keepLines w:val="0"/>
            </w:pPr>
            <w:r>
              <w:t>DL BW</w:t>
            </w:r>
          </w:p>
        </w:tc>
        <w:tc>
          <w:tcPr>
            <w:tcW w:w="345" w:type="pct"/>
            <w:tcBorders>
              <w:top w:val="single" w:sz="4" w:space="0" w:color="auto"/>
              <w:left w:val="single" w:sz="4" w:space="0" w:color="auto"/>
              <w:bottom w:val="single" w:sz="4" w:space="0" w:color="auto"/>
              <w:right w:val="single" w:sz="4" w:space="0" w:color="auto"/>
            </w:tcBorders>
            <w:vAlign w:val="center"/>
            <w:hideMark/>
          </w:tcPr>
          <w:p w14:paraId="6E31B88D" w14:textId="77777777" w:rsidR="00C02F2B" w:rsidRDefault="00C02F2B">
            <w:pPr>
              <w:pStyle w:val="TAH"/>
              <w:keepNext w:val="0"/>
              <w:keepLines w:val="0"/>
            </w:pPr>
            <w:r>
              <w:t>MSD</w:t>
            </w:r>
          </w:p>
        </w:tc>
        <w:tc>
          <w:tcPr>
            <w:tcW w:w="776" w:type="pct"/>
            <w:vMerge w:val="restart"/>
            <w:tcBorders>
              <w:top w:val="single" w:sz="4" w:space="0" w:color="auto"/>
              <w:left w:val="single" w:sz="4" w:space="0" w:color="auto"/>
              <w:bottom w:val="single" w:sz="4" w:space="0" w:color="auto"/>
              <w:right w:val="single" w:sz="4" w:space="0" w:color="auto"/>
            </w:tcBorders>
            <w:vAlign w:val="center"/>
            <w:hideMark/>
          </w:tcPr>
          <w:p w14:paraId="0481D8C3" w14:textId="77777777" w:rsidR="00C02F2B" w:rsidRDefault="00C02F2B">
            <w:pPr>
              <w:pStyle w:val="TAH"/>
              <w:keepNext w:val="0"/>
              <w:keepLines w:val="0"/>
            </w:pPr>
            <w:r>
              <w:t>UL/DL fc condition</w:t>
            </w:r>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046554BC" w14:textId="77777777" w:rsidR="00C02F2B" w:rsidRDefault="00C02F2B">
            <w:pPr>
              <w:pStyle w:val="TAH"/>
              <w:keepNext w:val="0"/>
              <w:keepLines w:val="0"/>
            </w:pPr>
            <w:r>
              <w:t>UL/DL harmonic order</w:t>
            </w:r>
          </w:p>
        </w:tc>
      </w:tr>
      <w:tr w:rsidR="004E2C89" w14:paraId="5FAFF438" w14:textId="77777777" w:rsidTr="00C02F2B">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91436" w14:textId="77777777" w:rsidR="00C02F2B" w:rsidRDefault="00C02F2B">
            <w:pPr>
              <w:overflowPunct/>
              <w:autoSpaceDE/>
              <w:autoSpaceDN/>
              <w:adjustRightInd/>
              <w:spacing w:after="0"/>
              <w:rPr>
                <w:rFonts w:ascii="Arial" w:eastAsia="Times New Roma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4F01" w14:textId="77777777" w:rsidR="00C02F2B" w:rsidRDefault="00C02F2B">
            <w:pPr>
              <w:overflowPunct/>
              <w:autoSpaceDE/>
              <w:autoSpaceDN/>
              <w:adjustRightInd/>
              <w:spacing w:after="0"/>
              <w:rPr>
                <w:rFonts w:ascii="Arial" w:eastAsia="Times New Roman" w:hAnsi="Arial"/>
                <w:b/>
                <w:sz w:val="18"/>
                <w:lang w:eastAsia="en-US"/>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6A68CF13" w14:textId="77777777" w:rsidR="00C02F2B" w:rsidRDefault="00C02F2B">
            <w:pPr>
              <w:pStyle w:val="TAH"/>
              <w:keepNext w:val="0"/>
              <w:keepLines w:val="0"/>
              <w:rPr>
                <w:bCs/>
              </w:rPr>
            </w:pPr>
            <w:r>
              <w:rPr>
                <w:bCs/>
              </w:rPr>
              <w:t>(MHz)</w:t>
            </w:r>
          </w:p>
        </w:tc>
        <w:tc>
          <w:tcPr>
            <w:tcW w:w="565" w:type="pct"/>
            <w:tcBorders>
              <w:top w:val="single" w:sz="4" w:space="0" w:color="auto"/>
              <w:left w:val="single" w:sz="4" w:space="0" w:color="auto"/>
              <w:bottom w:val="single" w:sz="4" w:space="0" w:color="auto"/>
              <w:right w:val="single" w:sz="4" w:space="0" w:color="auto"/>
            </w:tcBorders>
            <w:vAlign w:val="center"/>
            <w:hideMark/>
          </w:tcPr>
          <w:p w14:paraId="51DCF387" w14:textId="77777777" w:rsidR="00C02F2B" w:rsidRDefault="00C02F2B">
            <w:pPr>
              <w:pStyle w:val="TAH"/>
              <w:keepNext w:val="0"/>
              <w:keepLines w:val="0"/>
              <w:rPr>
                <w:bCs/>
              </w:rPr>
            </w:pPr>
            <w:r>
              <w:rPr>
                <w:bCs/>
              </w:rPr>
              <w:t>(kHz)</w:t>
            </w:r>
          </w:p>
        </w:tc>
        <w:tc>
          <w:tcPr>
            <w:tcW w:w="774" w:type="pct"/>
            <w:tcBorders>
              <w:top w:val="single" w:sz="4" w:space="0" w:color="auto"/>
              <w:left w:val="single" w:sz="4" w:space="0" w:color="auto"/>
              <w:bottom w:val="single" w:sz="4" w:space="0" w:color="auto"/>
              <w:right w:val="single" w:sz="4" w:space="0" w:color="auto"/>
            </w:tcBorders>
            <w:vAlign w:val="center"/>
            <w:hideMark/>
          </w:tcPr>
          <w:p w14:paraId="247763E7" w14:textId="77777777" w:rsidR="00C02F2B" w:rsidRDefault="00C02F2B">
            <w:pPr>
              <w:pStyle w:val="TAH"/>
              <w:keepNext w:val="0"/>
              <w:keepLines w:val="0"/>
              <w:rPr>
                <w:bCs/>
              </w:rPr>
            </w:pPr>
            <w:r>
              <w:rPr>
                <w:bCs/>
              </w:rPr>
              <w:t>L</w:t>
            </w:r>
            <w:r>
              <w:rPr>
                <w:bCs/>
                <w:vertAlign w:val="subscript"/>
              </w:rPr>
              <w:t>CRB</w:t>
            </w:r>
          </w:p>
        </w:tc>
        <w:tc>
          <w:tcPr>
            <w:tcW w:w="424" w:type="pct"/>
            <w:tcBorders>
              <w:top w:val="single" w:sz="4" w:space="0" w:color="auto"/>
              <w:left w:val="single" w:sz="4" w:space="0" w:color="auto"/>
              <w:bottom w:val="single" w:sz="4" w:space="0" w:color="auto"/>
              <w:right w:val="single" w:sz="4" w:space="0" w:color="auto"/>
            </w:tcBorders>
            <w:vAlign w:val="center"/>
            <w:hideMark/>
          </w:tcPr>
          <w:p w14:paraId="134050F0" w14:textId="77777777" w:rsidR="00C02F2B" w:rsidRDefault="00C02F2B">
            <w:pPr>
              <w:pStyle w:val="TAH"/>
              <w:keepNext w:val="0"/>
              <w:keepLines w:val="0"/>
              <w:rPr>
                <w:bCs/>
              </w:rPr>
            </w:pPr>
            <w:r>
              <w:rPr>
                <w:bCs/>
              </w:rPr>
              <w:t>(MHz)</w:t>
            </w:r>
          </w:p>
        </w:tc>
        <w:tc>
          <w:tcPr>
            <w:tcW w:w="345" w:type="pct"/>
            <w:tcBorders>
              <w:top w:val="single" w:sz="4" w:space="0" w:color="auto"/>
              <w:left w:val="single" w:sz="4" w:space="0" w:color="auto"/>
              <w:bottom w:val="single" w:sz="4" w:space="0" w:color="auto"/>
              <w:right w:val="single" w:sz="4" w:space="0" w:color="auto"/>
            </w:tcBorders>
            <w:vAlign w:val="center"/>
            <w:hideMark/>
          </w:tcPr>
          <w:p w14:paraId="256DCD9F" w14:textId="77777777" w:rsidR="00C02F2B" w:rsidRDefault="00C02F2B">
            <w:pPr>
              <w:pStyle w:val="TAH"/>
              <w:keepNext w:val="0"/>
              <w:keepLines w:val="0"/>
              <w:rPr>
                <w:bCs/>
              </w:rPr>
            </w:pPr>
            <w:r>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61CB7" w14:textId="77777777" w:rsidR="00C02F2B" w:rsidRDefault="00C02F2B">
            <w:pPr>
              <w:overflowPunct/>
              <w:autoSpaceDE/>
              <w:autoSpaceDN/>
              <w:adjustRightInd/>
              <w:spacing w:after="0"/>
              <w:rPr>
                <w:rFonts w:ascii="Arial" w:eastAsia="Times New Roman" w:hAnsi="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844B0" w14:textId="77777777" w:rsidR="00C02F2B" w:rsidRDefault="00C02F2B">
            <w:pPr>
              <w:overflowPunct/>
              <w:autoSpaceDE/>
              <w:autoSpaceDN/>
              <w:adjustRightInd/>
              <w:spacing w:after="0"/>
              <w:rPr>
                <w:rFonts w:ascii="Arial" w:eastAsia="Times New Roman" w:hAnsi="Arial"/>
                <w:b/>
                <w:sz w:val="18"/>
                <w:lang w:eastAsia="en-US"/>
              </w:rPr>
            </w:pPr>
          </w:p>
        </w:tc>
      </w:tr>
      <w:tr w:rsidR="004E2C89" w14:paraId="60BE4C8D"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C38FD4E" w14:textId="77777777" w:rsidR="00C02F2B" w:rsidRDefault="00C02F2B">
            <w:pPr>
              <w:pStyle w:val="TAC"/>
              <w:keepNext w:val="0"/>
              <w:keepLines w:val="0"/>
            </w:pPr>
            <w:r>
              <w:t>1</w:t>
            </w:r>
          </w:p>
        </w:tc>
        <w:tc>
          <w:tcPr>
            <w:tcW w:w="427" w:type="pct"/>
            <w:tcBorders>
              <w:top w:val="single" w:sz="4" w:space="0" w:color="auto"/>
              <w:left w:val="single" w:sz="4" w:space="0" w:color="auto"/>
              <w:bottom w:val="single" w:sz="4" w:space="0" w:color="auto"/>
              <w:right w:val="single" w:sz="4" w:space="0" w:color="auto"/>
            </w:tcBorders>
            <w:vAlign w:val="center"/>
            <w:hideMark/>
          </w:tcPr>
          <w:p w14:paraId="315A87EE" w14:textId="77777777" w:rsidR="00C02F2B" w:rsidRDefault="00C02F2B">
            <w:pPr>
              <w:pStyle w:val="TAC"/>
              <w:keepNext w:val="0"/>
              <w:keepLines w:val="0"/>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91D9331"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EA4C7EB"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2966BCC"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FB23A77"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379BA66" w14:textId="77777777" w:rsidR="00C02F2B" w:rsidRDefault="00C02F2B">
            <w:pPr>
              <w:pStyle w:val="TAC"/>
              <w:keepNext w:val="0"/>
              <w:keepLines w:val="0"/>
            </w:pPr>
            <w:r>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4FF0CCB8"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63EA9DBC" w14:textId="77777777" w:rsidR="00C02F2B" w:rsidRDefault="00C02F2B">
            <w:pPr>
              <w:pStyle w:val="TAC"/>
              <w:keepNext w:val="0"/>
              <w:keepLines w:val="0"/>
            </w:pPr>
            <w:r>
              <w:t>UL2/DL1</w:t>
            </w:r>
          </w:p>
          <w:p w14:paraId="3AB22EE8" w14:textId="77777777" w:rsidR="00C02F2B" w:rsidRDefault="00C02F2B">
            <w:pPr>
              <w:pStyle w:val="TAC"/>
              <w:keepNext w:val="0"/>
              <w:keepLines w:val="0"/>
            </w:pPr>
            <w:r>
              <w:t>direct-hit</w:t>
            </w:r>
          </w:p>
        </w:tc>
      </w:tr>
      <w:tr w:rsidR="004E2C89" w14:paraId="46A9D791"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F8BA7FE" w14:textId="77777777" w:rsidR="00C02F2B" w:rsidRDefault="00C02F2B">
            <w:pPr>
              <w:pStyle w:val="TAC"/>
              <w:keepNext w:val="0"/>
              <w:keepLines w:val="0"/>
            </w:pPr>
            <w:r>
              <w:t>1</w:t>
            </w:r>
          </w:p>
        </w:tc>
        <w:tc>
          <w:tcPr>
            <w:tcW w:w="427" w:type="pct"/>
            <w:tcBorders>
              <w:top w:val="single" w:sz="4" w:space="0" w:color="auto"/>
              <w:left w:val="single" w:sz="4" w:space="0" w:color="auto"/>
              <w:bottom w:val="single" w:sz="4" w:space="0" w:color="auto"/>
              <w:right w:val="single" w:sz="4" w:space="0" w:color="auto"/>
            </w:tcBorders>
            <w:vAlign w:val="center"/>
            <w:hideMark/>
          </w:tcPr>
          <w:p w14:paraId="2BB8B542" w14:textId="77777777" w:rsidR="00C02F2B" w:rsidRDefault="00C02F2B">
            <w:pPr>
              <w:pStyle w:val="TAC"/>
              <w:keepNext w:val="0"/>
              <w:keepLines w:val="0"/>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80E73B9"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D7A7CBE"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2F103428"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BAD9FAD"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ED36BB6" w14:textId="77777777" w:rsidR="00C02F2B" w:rsidRDefault="00C02F2B">
            <w:pPr>
              <w:pStyle w:val="TAC"/>
              <w:keepNext w:val="0"/>
              <w:keepLines w:val="0"/>
            </w:pPr>
            <w:r>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FD82A57"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62DD23F2" w14:textId="77777777" w:rsidR="00C02F2B" w:rsidRDefault="00C02F2B">
            <w:pPr>
              <w:pStyle w:val="TAC"/>
              <w:keepNext w:val="0"/>
              <w:keepLines w:val="0"/>
            </w:pPr>
            <w:r>
              <w:t>UL2/DL1</w:t>
            </w:r>
          </w:p>
          <w:p w14:paraId="58B8DAAC" w14:textId="77777777" w:rsidR="00C02F2B" w:rsidRDefault="00C02F2B">
            <w:pPr>
              <w:pStyle w:val="TAC"/>
              <w:keepNext w:val="0"/>
              <w:keepLines w:val="0"/>
            </w:pPr>
            <w:r>
              <w:t>direct-hit</w:t>
            </w:r>
          </w:p>
        </w:tc>
      </w:tr>
      <w:tr w:rsidR="004E2C89" w14:paraId="0025D45C"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CBFC2C5" w14:textId="77777777" w:rsidR="00C02F2B" w:rsidRDefault="00C02F2B">
            <w:pPr>
              <w:pStyle w:val="TAC"/>
              <w:keepNext w:val="0"/>
              <w:keepLines w:val="0"/>
            </w:pPr>
            <w:r>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639FEB63" w14:textId="77777777" w:rsidR="00C02F2B" w:rsidRDefault="00C02F2B">
            <w:pPr>
              <w:pStyle w:val="TAC"/>
              <w:keepNext w:val="0"/>
              <w:keepLines w:val="0"/>
            </w:pPr>
            <w:r>
              <w:t>n48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9161D7E"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0762D29"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40AF5530" w14:textId="77777777" w:rsidR="00C02F2B" w:rsidRDefault="00C02F2B">
            <w:pPr>
              <w:pStyle w:val="TAC"/>
              <w:keepNext w:val="0"/>
              <w:keepLines w:val="0"/>
            </w:pPr>
            <w:r>
              <w:t xml:space="preserve">25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163DD5E" w14:textId="18C934E9" w:rsidR="00C02F2B" w:rsidRDefault="00C02F2B">
            <w:pPr>
              <w:pStyle w:val="TAC"/>
              <w:keepNext w:val="0"/>
              <w:keepLines w:val="0"/>
            </w:pPr>
            <w:del w:id="1" w:author="CATT-ZP" w:date="2025-11-22T04:08:00Z">
              <w:r w:rsidDel="004E2C89">
                <w:delText>5</w:delText>
              </w:r>
            </w:del>
            <w:ins w:id="2" w:author="CATT-ZP" w:date="2025-11-22T04:08:00Z">
              <w:r w:rsidR="004E2C89">
                <w:t>10</w:t>
              </w:r>
            </w:ins>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F302B34" w14:textId="77777777" w:rsidR="00C02F2B" w:rsidRDefault="00C02F2B">
            <w:pPr>
              <w:pStyle w:val="TAC"/>
              <w:keepNext w:val="0"/>
              <w:keepLines w:val="0"/>
            </w:pPr>
            <w:r>
              <w:t>8.1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5F62B61" w14:textId="77777777" w:rsidR="00C02F2B" w:rsidRDefault="00C02F2B">
            <w:pPr>
              <w:pStyle w:val="TAC"/>
              <w:keepNext w:val="0"/>
              <w:keepLines w:val="0"/>
            </w:pPr>
            <w:r>
              <w:t>NOTE 6</w:t>
            </w:r>
          </w:p>
        </w:tc>
        <w:tc>
          <w:tcPr>
            <w:tcW w:w="840" w:type="pct"/>
            <w:tcBorders>
              <w:top w:val="single" w:sz="4" w:space="0" w:color="auto"/>
              <w:left w:val="single" w:sz="4" w:space="0" w:color="auto"/>
              <w:bottom w:val="single" w:sz="4" w:space="0" w:color="auto"/>
              <w:right w:val="single" w:sz="4" w:space="0" w:color="auto"/>
            </w:tcBorders>
            <w:vAlign w:val="center"/>
            <w:hideMark/>
          </w:tcPr>
          <w:p w14:paraId="0FEAF8A4" w14:textId="77777777" w:rsidR="00C02F2B" w:rsidRDefault="00C02F2B">
            <w:pPr>
              <w:pStyle w:val="TAC"/>
              <w:keepNext w:val="0"/>
              <w:keepLines w:val="0"/>
            </w:pPr>
            <w:r>
              <w:t>UL2/DL1</w:t>
            </w:r>
          </w:p>
          <w:p w14:paraId="44515B3C" w14:textId="77777777" w:rsidR="00C02F2B" w:rsidRDefault="00C02F2B">
            <w:pPr>
              <w:pStyle w:val="TAC"/>
              <w:keepNext w:val="0"/>
              <w:keepLines w:val="0"/>
            </w:pPr>
            <w:r>
              <w:t>near-miss</w:t>
            </w:r>
          </w:p>
        </w:tc>
      </w:tr>
      <w:tr w:rsidR="004E2C89" w14:paraId="087CF80D"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6506C71" w14:textId="77777777" w:rsidR="00C02F2B" w:rsidRDefault="00C02F2B">
            <w:pPr>
              <w:pStyle w:val="TAC"/>
              <w:keepNext w:val="0"/>
              <w:keepLines w:val="0"/>
            </w:pPr>
            <w:r>
              <w:t>n2</w:t>
            </w:r>
          </w:p>
        </w:tc>
        <w:tc>
          <w:tcPr>
            <w:tcW w:w="427" w:type="pct"/>
            <w:tcBorders>
              <w:top w:val="single" w:sz="4" w:space="0" w:color="auto"/>
              <w:left w:val="single" w:sz="4" w:space="0" w:color="auto"/>
              <w:bottom w:val="single" w:sz="4" w:space="0" w:color="auto"/>
              <w:right w:val="single" w:sz="4" w:space="0" w:color="auto"/>
            </w:tcBorders>
            <w:vAlign w:val="center"/>
            <w:hideMark/>
          </w:tcPr>
          <w:p w14:paraId="165D0C89" w14:textId="77777777" w:rsidR="00C02F2B" w:rsidRDefault="00C02F2B">
            <w:pPr>
              <w:pStyle w:val="TAC"/>
              <w:keepNext w:val="0"/>
              <w:keepLines w:val="0"/>
            </w:pPr>
            <w:r>
              <w:t>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AB6B1B3"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DCBCFE9"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2EF3D3BE" w14:textId="77777777" w:rsidR="00C02F2B" w:rsidRDefault="00C02F2B">
            <w:pPr>
              <w:pStyle w:val="TAC"/>
              <w:keepNext w:val="0"/>
              <w:keepLines w:val="0"/>
            </w:pPr>
            <w:r>
              <w:t>25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B0EFF68" w14:textId="56039FF0"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9691B62" w14:textId="77777777" w:rsidR="00C02F2B" w:rsidRDefault="00C02F2B">
            <w:pPr>
              <w:pStyle w:val="TAC"/>
              <w:keepNext w:val="0"/>
              <w:keepLines w:val="0"/>
            </w:pPr>
            <w:r>
              <w:t>8.1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04C804F" w14:textId="77777777" w:rsidR="00C02F2B" w:rsidRDefault="00C02F2B">
            <w:pPr>
              <w:pStyle w:val="TAC"/>
              <w:keepNext w:val="0"/>
              <w:keepLines w:val="0"/>
            </w:pPr>
            <w:r>
              <w:t>NOTE 6</w:t>
            </w:r>
          </w:p>
        </w:tc>
        <w:tc>
          <w:tcPr>
            <w:tcW w:w="840" w:type="pct"/>
            <w:tcBorders>
              <w:top w:val="single" w:sz="4" w:space="0" w:color="auto"/>
              <w:left w:val="single" w:sz="4" w:space="0" w:color="auto"/>
              <w:bottom w:val="single" w:sz="4" w:space="0" w:color="auto"/>
              <w:right w:val="single" w:sz="4" w:space="0" w:color="auto"/>
            </w:tcBorders>
            <w:vAlign w:val="center"/>
            <w:hideMark/>
          </w:tcPr>
          <w:p w14:paraId="11E2F3ED" w14:textId="77777777" w:rsidR="00C02F2B" w:rsidRDefault="00C02F2B">
            <w:pPr>
              <w:pStyle w:val="TAC"/>
              <w:keepNext w:val="0"/>
              <w:keepLines w:val="0"/>
            </w:pPr>
            <w:r>
              <w:t>UL2/DL1</w:t>
            </w:r>
          </w:p>
          <w:p w14:paraId="4AB4786E" w14:textId="77777777" w:rsidR="00C02F2B" w:rsidRDefault="00C02F2B">
            <w:pPr>
              <w:pStyle w:val="TAC"/>
              <w:keepNext w:val="0"/>
              <w:keepLines w:val="0"/>
            </w:pPr>
            <w:r>
              <w:t>near-miss</w:t>
            </w:r>
          </w:p>
        </w:tc>
      </w:tr>
      <w:tr w:rsidR="004E2C89" w14:paraId="7A65DFB9"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D44B97A" w14:textId="77777777" w:rsidR="00C02F2B" w:rsidRDefault="00C02F2B">
            <w:pPr>
              <w:pStyle w:val="TAC"/>
              <w:keepNext w:val="0"/>
              <w:keepLines w:val="0"/>
            </w:pPr>
            <w:r>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108C645A" w14:textId="77777777" w:rsidR="00C02F2B" w:rsidRDefault="00C02F2B">
            <w:pPr>
              <w:pStyle w:val="TAC"/>
              <w:keepNext w:val="0"/>
              <w:keepLines w:val="0"/>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F27ACD"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55E0DD3"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54451B29"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A2FE6FB"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ABD2B63" w14:textId="77777777" w:rsidR="00C02F2B" w:rsidRDefault="00C02F2B">
            <w:pPr>
              <w:pStyle w:val="TAC"/>
              <w:keepNext w:val="0"/>
              <w:keepLines w:val="0"/>
            </w:pPr>
            <w:r>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663646B6"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4B439479" w14:textId="77777777" w:rsidR="00C02F2B" w:rsidRDefault="00C02F2B">
            <w:pPr>
              <w:pStyle w:val="TAC"/>
              <w:keepNext w:val="0"/>
              <w:keepLines w:val="0"/>
            </w:pPr>
            <w:r>
              <w:t>UL2/DL1</w:t>
            </w:r>
          </w:p>
          <w:p w14:paraId="7AA3D66C" w14:textId="77777777" w:rsidR="00C02F2B" w:rsidRDefault="00C02F2B">
            <w:pPr>
              <w:pStyle w:val="TAC"/>
              <w:keepNext w:val="0"/>
              <w:keepLines w:val="0"/>
            </w:pPr>
            <w:r>
              <w:t>direct-hit</w:t>
            </w:r>
          </w:p>
        </w:tc>
      </w:tr>
      <w:tr w:rsidR="004E2C89" w14:paraId="566C201B"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144AB07" w14:textId="77777777" w:rsidR="00C02F2B" w:rsidRDefault="00C02F2B">
            <w:pPr>
              <w:pStyle w:val="TAC"/>
              <w:keepNext w:val="0"/>
              <w:keepLines w:val="0"/>
            </w:pPr>
            <w:r>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3261F7E5" w14:textId="77777777" w:rsidR="00C02F2B" w:rsidRDefault="00C02F2B">
            <w:pPr>
              <w:pStyle w:val="TAC"/>
              <w:keepNext w:val="0"/>
              <w:keepLines w:val="0"/>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36FE98D"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75FAC80"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C698218"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6B09329"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F0A4777" w14:textId="77777777" w:rsidR="00C02F2B" w:rsidRDefault="00C02F2B">
            <w:pPr>
              <w:pStyle w:val="TAC"/>
              <w:keepNext w:val="0"/>
              <w:keepLines w:val="0"/>
            </w:pPr>
            <w:r>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18646338"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E3F1DA7" w14:textId="77777777" w:rsidR="00C02F2B" w:rsidRDefault="00C02F2B">
            <w:pPr>
              <w:pStyle w:val="TAC"/>
              <w:keepNext w:val="0"/>
              <w:keepLines w:val="0"/>
            </w:pPr>
            <w:r>
              <w:t>UL2/DL1</w:t>
            </w:r>
          </w:p>
          <w:p w14:paraId="3661865B" w14:textId="77777777" w:rsidR="00C02F2B" w:rsidRDefault="00C02F2B">
            <w:pPr>
              <w:pStyle w:val="TAC"/>
              <w:keepNext w:val="0"/>
              <w:keepLines w:val="0"/>
            </w:pPr>
            <w:r>
              <w:t>direct-hit</w:t>
            </w:r>
          </w:p>
        </w:tc>
      </w:tr>
      <w:tr w:rsidR="004E2C89" w14:paraId="7CE7FAE7"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D189DDA" w14:textId="77777777" w:rsidR="00C02F2B" w:rsidRDefault="00C02F2B">
            <w:pPr>
              <w:pStyle w:val="TAC"/>
              <w:keepNext w:val="0"/>
              <w:keepLines w:val="0"/>
            </w:pPr>
            <w:r>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046C7935" w14:textId="77777777" w:rsidR="00C02F2B" w:rsidRDefault="00C02F2B">
            <w:pPr>
              <w:pStyle w:val="TAC"/>
              <w:keepNext w:val="0"/>
              <w:keepLines w:val="0"/>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072A4E5"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92CB956"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23CEF169"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5100277"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23B6758" w14:textId="77777777" w:rsidR="00C02F2B" w:rsidRDefault="00C02F2B">
            <w:pPr>
              <w:pStyle w:val="TAC"/>
              <w:keepNext w:val="0"/>
              <w:keepLines w:val="0"/>
            </w:pPr>
            <w:r>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1BF88C30"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2926D286" w14:textId="77777777" w:rsidR="00C02F2B" w:rsidRDefault="00C02F2B">
            <w:pPr>
              <w:pStyle w:val="TAC"/>
              <w:keepNext w:val="0"/>
              <w:keepLines w:val="0"/>
            </w:pPr>
            <w:r>
              <w:t>UL2/DL1</w:t>
            </w:r>
          </w:p>
          <w:p w14:paraId="5167244A" w14:textId="77777777" w:rsidR="00C02F2B" w:rsidRDefault="00C02F2B">
            <w:pPr>
              <w:pStyle w:val="TAC"/>
              <w:keepNext w:val="0"/>
              <w:keepLines w:val="0"/>
            </w:pPr>
            <w:r>
              <w:t>direct-hit</w:t>
            </w:r>
          </w:p>
        </w:tc>
      </w:tr>
      <w:tr w:rsidR="004E2C89" w14:paraId="39CFB0F0"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A916FD1" w14:textId="77777777" w:rsidR="00C02F2B" w:rsidRDefault="00C02F2B">
            <w:pPr>
              <w:pStyle w:val="TAC"/>
              <w:keepNext w:val="0"/>
              <w:keepLines w:val="0"/>
            </w:pPr>
            <w:r>
              <w:t>2</w:t>
            </w:r>
          </w:p>
        </w:tc>
        <w:tc>
          <w:tcPr>
            <w:tcW w:w="427" w:type="pct"/>
            <w:tcBorders>
              <w:top w:val="single" w:sz="4" w:space="0" w:color="auto"/>
              <w:left w:val="single" w:sz="4" w:space="0" w:color="auto"/>
              <w:bottom w:val="single" w:sz="4" w:space="0" w:color="auto"/>
              <w:right w:val="single" w:sz="4" w:space="0" w:color="auto"/>
            </w:tcBorders>
            <w:vAlign w:val="center"/>
            <w:hideMark/>
          </w:tcPr>
          <w:p w14:paraId="687BA786" w14:textId="77777777" w:rsidR="00C02F2B" w:rsidRDefault="00C02F2B">
            <w:pPr>
              <w:pStyle w:val="TAC"/>
              <w:keepNext w:val="0"/>
              <w:keepLines w:val="0"/>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AD6B085"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93ECD49"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095643D0"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D743151"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D94D773" w14:textId="77777777" w:rsidR="00C02F2B" w:rsidRDefault="00C02F2B">
            <w:pPr>
              <w:pStyle w:val="TAC"/>
              <w:keepNext w:val="0"/>
              <w:keepLines w:val="0"/>
            </w:pPr>
            <w:r>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21A4D9D"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6205D2C" w14:textId="77777777" w:rsidR="00C02F2B" w:rsidRDefault="00C02F2B">
            <w:pPr>
              <w:pStyle w:val="TAC"/>
              <w:keepNext w:val="0"/>
              <w:keepLines w:val="0"/>
            </w:pPr>
            <w:r>
              <w:t>UL2/DL1</w:t>
            </w:r>
          </w:p>
          <w:p w14:paraId="32A3325C" w14:textId="77777777" w:rsidR="00C02F2B" w:rsidRDefault="00C02F2B">
            <w:pPr>
              <w:pStyle w:val="TAC"/>
              <w:keepNext w:val="0"/>
              <w:keepLines w:val="0"/>
            </w:pPr>
            <w:r>
              <w:t>direct-hit</w:t>
            </w:r>
          </w:p>
        </w:tc>
      </w:tr>
      <w:tr w:rsidR="004E2C89" w14:paraId="3101EB1C"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FC3C5E5" w14:textId="77777777" w:rsidR="00C02F2B" w:rsidRDefault="00C02F2B">
            <w:pPr>
              <w:pStyle w:val="TAC"/>
              <w:keepNext w:val="0"/>
              <w:keepLines w:val="0"/>
            </w:pPr>
            <w:r>
              <w:t>3</w:t>
            </w:r>
          </w:p>
        </w:tc>
        <w:tc>
          <w:tcPr>
            <w:tcW w:w="427" w:type="pct"/>
            <w:tcBorders>
              <w:top w:val="single" w:sz="4" w:space="0" w:color="auto"/>
              <w:left w:val="single" w:sz="4" w:space="0" w:color="auto"/>
              <w:bottom w:val="single" w:sz="4" w:space="0" w:color="auto"/>
              <w:right w:val="single" w:sz="4" w:space="0" w:color="auto"/>
            </w:tcBorders>
            <w:vAlign w:val="center"/>
            <w:hideMark/>
          </w:tcPr>
          <w:p w14:paraId="448BD2CF" w14:textId="77777777" w:rsidR="00C02F2B" w:rsidRDefault="00C02F2B">
            <w:pPr>
              <w:pStyle w:val="TAC"/>
              <w:keepNext w:val="0"/>
              <w:keepLines w:val="0"/>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3232957"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6F5B5CA"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0B4BCF4B"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65C199B"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64F3356" w14:textId="77777777" w:rsidR="00C02F2B" w:rsidRDefault="00C02F2B">
            <w:pPr>
              <w:pStyle w:val="TAC"/>
              <w:keepNext w:val="0"/>
              <w:keepLines w:val="0"/>
            </w:pPr>
            <w:r>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677156F6"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02220AB7" w14:textId="77777777" w:rsidR="00C02F2B" w:rsidRDefault="00C02F2B">
            <w:pPr>
              <w:pStyle w:val="TAC"/>
              <w:keepNext w:val="0"/>
              <w:keepLines w:val="0"/>
            </w:pPr>
            <w:r>
              <w:t>UL2/DL1</w:t>
            </w:r>
          </w:p>
          <w:p w14:paraId="6F01BECF" w14:textId="77777777" w:rsidR="00C02F2B" w:rsidRDefault="00C02F2B">
            <w:pPr>
              <w:pStyle w:val="TAC"/>
              <w:keepNext w:val="0"/>
              <w:keepLines w:val="0"/>
            </w:pPr>
            <w:r>
              <w:t>direct-hit</w:t>
            </w:r>
          </w:p>
        </w:tc>
      </w:tr>
      <w:tr w:rsidR="004E2C89" w14:paraId="21B718D2"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1A56EE9" w14:textId="77777777" w:rsidR="00C02F2B" w:rsidRDefault="00C02F2B">
            <w:pPr>
              <w:pStyle w:val="TAC"/>
              <w:keepNext w:val="0"/>
              <w:keepLines w:val="0"/>
            </w:pPr>
            <w:r>
              <w:t>3</w:t>
            </w:r>
          </w:p>
        </w:tc>
        <w:tc>
          <w:tcPr>
            <w:tcW w:w="427" w:type="pct"/>
            <w:tcBorders>
              <w:top w:val="single" w:sz="4" w:space="0" w:color="auto"/>
              <w:left w:val="single" w:sz="4" w:space="0" w:color="auto"/>
              <w:bottom w:val="single" w:sz="4" w:space="0" w:color="auto"/>
              <w:right w:val="single" w:sz="4" w:space="0" w:color="auto"/>
            </w:tcBorders>
            <w:vAlign w:val="center"/>
            <w:hideMark/>
          </w:tcPr>
          <w:p w14:paraId="329C9D0A" w14:textId="77777777" w:rsidR="00C02F2B" w:rsidRDefault="00C02F2B">
            <w:pPr>
              <w:pStyle w:val="TAC"/>
              <w:keepNext w:val="0"/>
              <w:keepLines w:val="0"/>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D414B8B"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CFBF535"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38FAA056"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1E5D1EC"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8B2F391" w14:textId="77777777" w:rsidR="00C02F2B" w:rsidRDefault="00C02F2B">
            <w:pPr>
              <w:pStyle w:val="TAC"/>
              <w:keepNext w:val="0"/>
              <w:keepLines w:val="0"/>
            </w:pPr>
            <w:r>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43701A8"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3D475DCD" w14:textId="77777777" w:rsidR="00C02F2B" w:rsidRDefault="00C02F2B">
            <w:pPr>
              <w:pStyle w:val="TAC"/>
              <w:keepNext w:val="0"/>
              <w:keepLines w:val="0"/>
            </w:pPr>
            <w:r>
              <w:t>UL2/DL1</w:t>
            </w:r>
          </w:p>
          <w:p w14:paraId="75E65E28" w14:textId="77777777" w:rsidR="00C02F2B" w:rsidRDefault="00C02F2B">
            <w:pPr>
              <w:pStyle w:val="TAC"/>
              <w:keepNext w:val="0"/>
              <w:keepLines w:val="0"/>
            </w:pPr>
            <w:r>
              <w:t>direct-hit</w:t>
            </w:r>
          </w:p>
        </w:tc>
      </w:tr>
      <w:tr w:rsidR="004E2C89" w14:paraId="497C1514"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8400689" w14:textId="77777777" w:rsidR="00C02F2B" w:rsidRDefault="00C02F2B">
            <w:pPr>
              <w:pStyle w:val="TAC"/>
              <w:keepNext w:val="0"/>
              <w:keepLines w:val="0"/>
            </w:pPr>
            <w:r>
              <w:t>3</w:t>
            </w:r>
          </w:p>
        </w:tc>
        <w:tc>
          <w:tcPr>
            <w:tcW w:w="427" w:type="pct"/>
            <w:tcBorders>
              <w:top w:val="single" w:sz="4" w:space="0" w:color="auto"/>
              <w:left w:val="single" w:sz="4" w:space="0" w:color="auto"/>
              <w:bottom w:val="single" w:sz="4" w:space="0" w:color="auto"/>
              <w:right w:val="single" w:sz="4" w:space="0" w:color="auto"/>
            </w:tcBorders>
            <w:vAlign w:val="center"/>
            <w:hideMark/>
          </w:tcPr>
          <w:p w14:paraId="1B476BDF" w14:textId="77777777" w:rsidR="00C02F2B" w:rsidRDefault="00C02F2B">
            <w:pPr>
              <w:pStyle w:val="TAC"/>
              <w:keepNext w:val="0"/>
              <w:keepLines w:val="0"/>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E020309"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E3B2C83"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4F2778ED"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857060C"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D8FCE0D" w14:textId="77777777" w:rsidR="00C02F2B" w:rsidRDefault="00C02F2B">
            <w:pPr>
              <w:pStyle w:val="TAC"/>
              <w:keepNext w:val="0"/>
              <w:keepLines w:val="0"/>
            </w:pPr>
            <w:r>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10E0C4CF"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19EAE4E3" w14:textId="77777777" w:rsidR="00C02F2B" w:rsidRDefault="00C02F2B">
            <w:pPr>
              <w:pStyle w:val="TAC"/>
              <w:keepNext w:val="0"/>
              <w:keepLines w:val="0"/>
            </w:pPr>
            <w:r>
              <w:t>UL2/DL1</w:t>
            </w:r>
          </w:p>
          <w:p w14:paraId="635B87F8" w14:textId="77777777" w:rsidR="00C02F2B" w:rsidRDefault="00C02F2B">
            <w:pPr>
              <w:pStyle w:val="TAC"/>
              <w:keepNext w:val="0"/>
              <w:keepLines w:val="0"/>
            </w:pPr>
            <w:r>
              <w:t>direct-hit</w:t>
            </w:r>
          </w:p>
        </w:tc>
      </w:tr>
      <w:tr w:rsidR="004E2C89" w14:paraId="5C02BECD"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8416DE4" w14:textId="77777777" w:rsidR="00C02F2B" w:rsidRDefault="00C02F2B">
            <w:pPr>
              <w:pStyle w:val="TAC"/>
              <w:keepNext w:val="0"/>
              <w:keepLines w:val="0"/>
            </w:pPr>
            <w:r>
              <w:t>3</w:t>
            </w:r>
          </w:p>
        </w:tc>
        <w:tc>
          <w:tcPr>
            <w:tcW w:w="427" w:type="pct"/>
            <w:tcBorders>
              <w:top w:val="single" w:sz="4" w:space="0" w:color="auto"/>
              <w:left w:val="single" w:sz="4" w:space="0" w:color="auto"/>
              <w:bottom w:val="single" w:sz="4" w:space="0" w:color="auto"/>
              <w:right w:val="single" w:sz="4" w:space="0" w:color="auto"/>
            </w:tcBorders>
            <w:vAlign w:val="center"/>
            <w:hideMark/>
          </w:tcPr>
          <w:p w14:paraId="4121A490" w14:textId="77777777" w:rsidR="00C02F2B" w:rsidRDefault="00C02F2B">
            <w:pPr>
              <w:pStyle w:val="TAC"/>
              <w:keepNext w:val="0"/>
              <w:keepLines w:val="0"/>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2B2EEE5"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583A513"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0660BA99"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7E33A40"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33E8BB4" w14:textId="77777777" w:rsidR="00C02F2B" w:rsidRDefault="00C02F2B">
            <w:pPr>
              <w:pStyle w:val="TAC"/>
              <w:keepNext w:val="0"/>
              <w:keepLines w:val="0"/>
            </w:pPr>
            <w:r>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1826C28"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437C066F" w14:textId="77777777" w:rsidR="00C02F2B" w:rsidRDefault="00C02F2B">
            <w:pPr>
              <w:pStyle w:val="TAC"/>
              <w:keepNext w:val="0"/>
              <w:keepLines w:val="0"/>
            </w:pPr>
            <w:r>
              <w:t>UL2/DL1</w:t>
            </w:r>
          </w:p>
          <w:p w14:paraId="080FAA3E" w14:textId="77777777" w:rsidR="00C02F2B" w:rsidRDefault="00C02F2B">
            <w:pPr>
              <w:pStyle w:val="TAC"/>
              <w:keepNext w:val="0"/>
              <w:keepLines w:val="0"/>
            </w:pPr>
            <w:r>
              <w:t>direct-hit</w:t>
            </w:r>
          </w:p>
        </w:tc>
      </w:tr>
      <w:tr w:rsidR="004E2C89" w14:paraId="7054E85D"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05E93BD" w14:textId="77777777" w:rsidR="00C02F2B" w:rsidRDefault="00C02F2B">
            <w:pPr>
              <w:pStyle w:val="TAC"/>
              <w:keepNext w:val="0"/>
              <w:keepLines w:val="0"/>
            </w:pPr>
            <w:r>
              <w:t>n3</w:t>
            </w:r>
          </w:p>
        </w:tc>
        <w:tc>
          <w:tcPr>
            <w:tcW w:w="427" w:type="pct"/>
            <w:tcBorders>
              <w:top w:val="single" w:sz="4" w:space="0" w:color="auto"/>
              <w:left w:val="single" w:sz="4" w:space="0" w:color="auto"/>
              <w:bottom w:val="single" w:sz="4" w:space="0" w:color="auto"/>
              <w:right w:val="single" w:sz="4" w:space="0" w:color="auto"/>
            </w:tcBorders>
            <w:vAlign w:val="center"/>
            <w:hideMark/>
          </w:tcPr>
          <w:p w14:paraId="7756AE9F" w14:textId="77777777" w:rsidR="00C02F2B" w:rsidRDefault="00C02F2B">
            <w:pPr>
              <w:pStyle w:val="TAC"/>
              <w:keepNext w:val="0"/>
              <w:keepLines w:val="0"/>
            </w:pPr>
            <w:r>
              <w:t>42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375F86E"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FC878BD"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78CCD043"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45E7FDE"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85C4649" w14:textId="77777777" w:rsidR="00C02F2B" w:rsidRDefault="00C02F2B">
            <w:pPr>
              <w:pStyle w:val="TAC"/>
              <w:keepNext w:val="0"/>
              <w:keepLines w:val="0"/>
            </w:pPr>
            <w:r>
              <w:t>27.3</w:t>
            </w:r>
          </w:p>
        </w:tc>
        <w:tc>
          <w:tcPr>
            <w:tcW w:w="776" w:type="pct"/>
            <w:tcBorders>
              <w:top w:val="single" w:sz="4" w:space="0" w:color="auto"/>
              <w:left w:val="single" w:sz="4" w:space="0" w:color="auto"/>
              <w:bottom w:val="single" w:sz="4" w:space="0" w:color="auto"/>
              <w:right w:val="single" w:sz="4" w:space="0" w:color="auto"/>
            </w:tcBorders>
            <w:vAlign w:val="center"/>
            <w:hideMark/>
          </w:tcPr>
          <w:p w14:paraId="270121CF"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717ABA05" w14:textId="77777777" w:rsidR="00C02F2B" w:rsidRDefault="00C02F2B">
            <w:pPr>
              <w:pStyle w:val="TAC"/>
              <w:keepNext w:val="0"/>
              <w:keepLines w:val="0"/>
            </w:pPr>
            <w:r>
              <w:t>UL2/DL1</w:t>
            </w:r>
          </w:p>
          <w:p w14:paraId="0C3F3806" w14:textId="77777777" w:rsidR="00C02F2B" w:rsidRDefault="00C02F2B">
            <w:pPr>
              <w:pStyle w:val="TAC"/>
              <w:keepNext w:val="0"/>
              <w:keepLines w:val="0"/>
            </w:pPr>
            <w:r>
              <w:t>direct-hit</w:t>
            </w:r>
          </w:p>
        </w:tc>
      </w:tr>
      <w:tr w:rsidR="004E2C89" w14:paraId="7DCBEE3D"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4631BBE" w14:textId="77777777" w:rsidR="00C02F2B" w:rsidRDefault="00C02F2B">
            <w:pPr>
              <w:pStyle w:val="TAC"/>
              <w:keepNext w:val="0"/>
              <w:keepLines w:val="0"/>
            </w:pPr>
            <w:r>
              <w:t>n3</w:t>
            </w:r>
          </w:p>
        </w:tc>
        <w:tc>
          <w:tcPr>
            <w:tcW w:w="427" w:type="pct"/>
            <w:tcBorders>
              <w:top w:val="single" w:sz="4" w:space="0" w:color="auto"/>
              <w:left w:val="single" w:sz="4" w:space="0" w:color="auto"/>
              <w:bottom w:val="single" w:sz="4" w:space="0" w:color="auto"/>
              <w:right w:val="single" w:sz="4" w:space="0" w:color="auto"/>
            </w:tcBorders>
            <w:vAlign w:val="center"/>
            <w:hideMark/>
          </w:tcPr>
          <w:p w14:paraId="692C077C" w14:textId="77777777" w:rsidR="00C02F2B" w:rsidRDefault="00C02F2B">
            <w:pPr>
              <w:pStyle w:val="TAC"/>
              <w:keepNext w:val="0"/>
              <w:keepLines w:val="0"/>
            </w:pPr>
            <w:r>
              <w:t>42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9281A7A"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28CB2E1"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AB7458C"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3F3BD3E" w14:textId="77777777" w:rsidR="00C02F2B" w:rsidRDefault="00C02F2B">
            <w:pPr>
              <w:pStyle w:val="TAC"/>
              <w:keepNext w:val="0"/>
              <w:keepLines w:val="0"/>
            </w:pPr>
            <w:r>
              <w:t>20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8AF9B89" w14:textId="77777777" w:rsidR="00C02F2B" w:rsidRDefault="00C02F2B">
            <w:pPr>
              <w:pStyle w:val="TAC"/>
              <w:keepNext w:val="0"/>
              <w:keepLines w:val="0"/>
            </w:pPr>
            <w:r>
              <w:t>21.3</w:t>
            </w:r>
          </w:p>
        </w:tc>
        <w:tc>
          <w:tcPr>
            <w:tcW w:w="776" w:type="pct"/>
            <w:tcBorders>
              <w:top w:val="single" w:sz="4" w:space="0" w:color="auto"/>
              <w:left w:val="single" w:sz="4" w:space="0" w:color="auto"/>
              <w:bottom w:val="single" w:sz="4" w:space="0" w:color="auto"/>
              <w:right w:val="single" w:sz="4" w:space="0" w:color="auto"/>
            </w:tcBorders>
            <w:vAlign w:val="center"/>
            <w:hideMark/>
          </w:tcPr>
          <w:p w14:paraId="43EEB075"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36F4629A" w14:textId="77777777" w:rsidR="00C02F2B" w:rsidRDefault="00C02F2B">
            <w:pPr>
              <w:pStyle w:val="TAC"/>
              <w:keepNext w:val="0"/>
              <w:keepLines w:val="0"/>
            </w:pPr>
            <w:r>
              <w:t>UL2/DL1</w:t>
            </w:r>
          </w:p>
          <w:p w14:paraId="58778F93" w14:textId="77777777" w:rsidR="00C02F2B" w:rsidRDefault="00C02F2B">
            <w:pPr>
              <w:pStyle w:val="TAC"/>
              <w:keepNext w:val="0"/>
              <w:keepLines w:val="0"/>
            </w:pPr>
            <w:r>
              <w:t>direct-hit</w:t>
            </w:r>
          </w:p>
        </w:tc>
      </w:tr>
      <w:tr w:rsidR="004E2C89" w14:paraId="5CB8FFE1"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37F9352" w14:textId="77777777" w:rsidR="00C02F2B" w:rsidRDefault="00C02F2B">
            <w:pPr>
              <w:pStyle w:val="TAC"/>
              <w:keepNext w:val="0"/>
              <w:keepLines w:val="0"/>
            </w:pPr>
            <w:r>
              <w:t>4</w:t>
            </w:r>
          </w:p>
        </w:tc>
        <w:tc>
          <w:tcPr>
            <w:tcW w:w="427" w:type="pct"/>
            <w:tcBorders>
              <w:top w:val="single" w:sz="4" w:space="0" w:color="auto"/>
              <w:left w:val="single" w:sz="4" w:space="0" w:color="auto"/>
              <w:bottom w:val="single" w:sz="4" w:space="0" w:color="auto"/>
              <w:right w:val="single" w:sz="4" w:space="0" w:color="auto"/>
            </w:tcBorders>
            <w:vAlign w:val="center"/>
            <w:hideMark/>
          </w:tcPr>
          <w:p w14:paraId="20437FB1" w14:textId="77777777" w:rsidR="00C02F2B" w:rsidRDefault="00C02F2B">
            <w:pPr>
              <w:pStyle w:val="TAC"/>
              <w:keepNext w:val="0"/>
              <w:keepLines w:val="0"/>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886670A"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72BDE3F"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28F9FB24"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9246F45"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5CD5FB8" w14:textId="77777777" w:rsidR="00C02F2B" w:rsidRDefault="00C02F2B">
            <w:pPr>
              <w:pStyle w:val="TAC"/>
              <w:keepNext w:val="0"/>
              <w:keepLines w:val="0"/>
            </w:pPr>
            <w:r>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52DDCB6B"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21D19CD8" w14:textId="77777777" w:rsidR="00C02F2B" w:rsidRDefault="00C02F2B">
            <w:pPr>
              <w:pStyle w:val="TAC"/>
              <w:keepNext w:val="0"/>
              <w:keepLines w:val="0"/>
            </w:pPr>
            <w:r>
              <w:t>UL2/DL1</w:t>
            </w:r>
          </w:p>
          <w:p w14:paraId="017ABD33" w14:textId="77777777" w:rsidR="00C02F2B" w:rsidRDefault="00C02F2B">
            <w:pPr>
              <w:pStyle w:val="TAC"/>
              <w:keepNext w:val="0"/>
              <w:keepLines w:val="0"/>
            </w:pPr>
            <w:r>
              <w:t>direct-hit</w:t>
            </w:r>
          </w:p>
        </w:tc>
      </w:tr>
      <w:tr w:rsidR="004E2C89" w14:paraId="5DAD8972"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03D36FA" w14:textId="77777777" w:rsidR="00C02F2B" w:rsidRDefault="00C02F2B">
            <w:pPr>
              <w:pStyle w:val="TAC"/>
              <w:keepNext w:val="0"/>
              <w:keepLines w:val="0"/>
            </w:pPr>
            <w:r>
              <w:t>4</w:t>
            </w:r>
          </w:p>
        </w:tc>
        <w:tc>
          <w:tcPr>
            <w:tcW w:w="427" w:type="pct"/>
            <w:tcBorders>
              <w:top w:val="single" w:sz="4" w:space="0" w:color="auto"/>
              <w:left w:val="single" w:sz="4" w:space="0" w:color="auto"/>
              <w:bottom w:val="single" w:sz="4" w:space="0" w:color="auto"/>
              <w:right w:val="single" w:sz="4" w:space="0" w:color="auto"/>
            </w:tcBorders>
            <w:vAlign w:val="center"/>
            <w:hideMark/>
          </w:tcPr>
          <w:p w14:paraId="0772EAC4" w14:textId="77777777" w:rsidR="00C02F2B" w:rsidRDefault="00C02F2B">
            <w:pPr>
              <w:pStyle w:val="TAC"/>
              <w:keepNext w:val="0"/>
              <w:keepLines w:val="0"/>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EA521CA"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00E3241"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3BAAA25C"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C23667D"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51F79F7" w14:textId="77777777" w:rsidR="00C02F2B" w:rsidRDefault="00C02F2B">
            <w:pPr>
              <w:pStyle w:val="TAC"/>
              <w:keepNext w:val="0"/>
              <w:keepLines w:val="0"/>
            </w:pPr>
            <w:r>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7396C72D"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7A64105D" w14:textId="77777777" w:rsidR="00C02F2B" w:rsidRDefault="00C02F2B">
            <w:pPr>
              <w:pStyle w:val="TAC"/>
              <w:keepNext w:val="0"/>
              <w:keepLines w:val="0"/>
            </w:pPr>
            <w:r>
              <w:t>UL2/DL1</w:t>
            </w:r>
          </w:p>
          <w:p w14:paraId="6BD4CC46" w14:textId="77777777" w:rsidR="00C02F2B" w:rsidRDefault="00C02F2B">
            <w:pPr>
              <w:pStyle w:val="TAC"/>
              <w:keepNext w:val="0"/>
              <w:keepLines w:val="0"/>
            </w:pPr>
            <w:r>
              <w:t>direct-hit</w:t>
            </w:r>
          </w:p>
        </w:tc>
      </w:tr>
      <w:tr w:rsidR="004E2C89" w14:paraId="3D43AA3E"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57EC988" w14:textId="77777777" w:rsidR="00C02F2B" w:rsidRDefault="00C02F2B">
            <w:pPr>
              <w:pStyle w:val="TAC"/>
              <w:keepNext w:val="0"/>
              <w:keepLines w:val="0"/>
            </w:pPr>
            <w:r>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4C064E8E" w14:textId="77777777" w:rsidR="00C02F2B" w:rsidRDefault="00C02F2B">
            <w:pPr>
              <w:pStyle w:val="TAC"/>
              <w:keepNext w:val="0"/>
              <w:keepLines w:val="0"/>
              <w:rPr>
                <w:vertAlign w:val="superscript"/>
              </w:rPr>
            </w:pPr>
            <w:r>
              <w:t>n77</w:t>
            </w:r>
            <w:r>
              <w:rPr>
                <w:vertAlign w:val="superscript"/>
              </w:rP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90089DC"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4B58275"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25A8B90"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6A8CA9C"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4719E77" w14:textId="77777777" w:rsidR="00C02F2B" w:rsidRDefault="00C02F2B">
            <w:pPr>
              <w:pStyle w:val="TAC"/>
              <w:keepNext w:val="0"/>
              <w:keepLines w:val="0"/>
            </w:pPr>
            <w:r>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15D8DBE7"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3B78E7E3" w14:textId="77777777" w:rsidR="00C02F2B" w:rsidRDefault="00C02F2B">
            <w:pPr>
              <w:pStyle w:val="TAC"/>
              <w:keepNext w:val="0"/>
              <w:keepLines w:val="0"/>
            </w:pPr>
            <w:r>
              <w:t>UL4/DL1</w:t>
            </w:r>
          </w:p>
          <w:p w14:paraId="2864C76F" w14:textId="77777777" w:rsidR="00C02F2B" w:rsidRDefault="00C02F2B">
            <w:pPr>
              <w:pStyle w:val="TAC"/>
              <w:keepNext w:val="0"/>
              <w:keepLines w:val="0"/>
            </w:pPr>
            <w:r>
              <w:t>direct-hit</w:t>
            </w:r>
          </w:p>
        </w:tc>
      </w:tr>
      <w:tr w:rsidR="004E2C89" w14:paraId="450167D9"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7E6D9D9" w14:textId="77777777" w:rsidR="00C02F2B" w:rsidRDefault="00C02F2B">
            <w:pPr>
              <w:pStyle w:val="TAC"/>
              <w:keepNext w:val="0"/>
              <w:keepLines w:val="0"/>
            </w:pPr>
            <w:r>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1E40450F" w14:textId="77777777" w:rsidR="00C02F2B" w:rsidRDefault="00C02F2B">
            <w:pPr>
              <w:pStyle w:val="TAC"/>
              <w:keepNext w:val="0"/>
              <w:keepLines w:val="0"/>
              <w:rPr>
                <w:vertAlign w:val="superscript"/>
              </w:rPr>
            </w:pPr>
            <w:r>
              <w:t>n77</w:t>
            </w:r>
            <w:r>
              <w:rPr>
                <w:vertAlign w:val="superscript"/>
              </w:rP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2A60128"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587118E"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39B94D01"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4CBDFBB"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C52BD88" w14:textId="77777777" w:rsidR="00C02F2B" w:rsidRDefault="00C02F2B">
            <w:pPr>
              <w:pStyle w:val="TAC"/>
              <w:keepNext w:val="0"/>
              <w:keepLines w:val="0"/>
            </w:pPr>
            <w:r>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3D3DF7E1"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D5B34C1" w14:textId="77777777" w:rsidR="00C02F2B" w:rsidRDefault="00C02F2B">
            <w:pPr>
              <w:pStyle w:val="TAC"/>
              <w:keepNext w:val="0"/>
              <w:keepLines w:val="0"/>
            </w:pPr>
            <w:r>
              <w:t>UL4/DL1</w:t>
            </w:r>
          </w:p>
          <w:p w14:paraId="7F03848F" w14:textId="77777777" w:rsidR="00C02F2B" w:rsidRDefault="00C02F2B">
            <w:pPr>
              <w:pStyle w:val="TAC"/>
              <w:keepNext w:val="0"/>
              <w:keepLines w:val="0"/>
            </w:pPr>
            <w:r>
              <w:t>direct-hit</w:t>
            </w:r>
          </w:p>
        </w:tc>
      </w:tr>
      <w:tr w:rsidR="004E2C89" w14:paraId="7ADACC27"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1F9BA16" w14:textId="77777777" w:rsidR="00C02F2B" w:rsidRDefault="00C02F2B">
            <w:pPr>
              <w:pStyle w:val="TAC"/>
              <w:keepNext w:val="0"/>
              <w:keepLines w:val="0"/>
            </w:pPr>
            <w:r>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4464B80E" w14:textId="77777777" w:rsidR="00C02F2B" w:rsidRDefault="00C02F2B">
            <w:pPr>
              <w:pStyle w:val="TAC"/>
              <w:keepNext w:val="0"/>
              <w:keepLines w:val="0"/>
              <w:rPr>
                <w:vertAlign w:val="superscript"/>
              </w:rPr>
            </w:pPr>
            <w:r>
              <w:t>n77</w:t>
            </w:r>
            <w:r>
              <w:rPr>
                <w:vertAlign w:val="superscript"/>
              </w:rP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6F5D7A9"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05F61CA"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66372B5E"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D879CB3"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693684E" w14:textId="77777777" w:rsidR="00C02F2B" w:rsidRDefault="00C02F2B">
            <w:pPr>
              <w:pStyle w:val="TAC"/>
              <w:keepNext w:val="0"/>
              <w:keepLines w:val="0"/>
            </w:pPr>
            <w:r>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601533C1"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286F4E87" w14:textId="77777777" w:rsidR="00C02F2B" w:rsidRDefault="00C02F2B">
            <w:pPr>
              <w:pStyle w:val="TAC"/>
              <w:keepNext w:val="0"/>
              <w:keepLines w:val="0"/>
            </w:pPr>
            <w:r>
              <w:t>UL5/DL1</w:t>
            </w:r>
          </w:p>
          <w:p w14:paraId="51245B99" w14:textId="77777777" w:rsidR="00C02F2B" w:rsidRDefault="00C02F2B">
            <w:pPr>
              <w:pStyle w:val="TAC"/>
              <w:keepNext w:val="0"/>
              <w:keepLines w:val="0"/>
            </w:pPr>
            <w:r>
              <w:t>direct-hit</w:t>
            </w:r>
          </w:p>
        </w:tc>
      </w:tr>
      <w:tr w:rsidR="004E2C89" w14:paraId="72CCA2C8"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6D6F0A0" w14:textId="77777777" w:rsidR="00C02F2B" w:rsidRDefault="00C02F2B">
            <w:pPr>
              <w:pStyle w:val="TAC"/>
              <w:keepNext w:val="0"/>
              <w:keepLines w:val="0"/>
            </w:pPr>
            <w:r>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6ED9F8B9" w14:textId="77777777" w:rsidR="00C02F2B" w:rsidRDefault="00C02F2B">
            <w:pPr>
              <w:pStyle w:val="TAC"/>
              <w:keepNext w:val="0"/>
              <w:keepLines w:val="0"/>
              <w:rPr>
                <w:vertAlign w:val="superscript"/>
              </w:rPr>
            </w:pPr>
            <w:r>
              <w:t>n77</w:t>
            </w:r>
            <w:r>
              <w:rPr>
                <w:vertAlign w:val="superscript"/>
              </w:rP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B27BFCD"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EF5F934"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3D664903"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80BBB27"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5179073" w14:textId="77777777" w:rsidR="00C02F2B" w:rsidRDefault="00C02F2B">
            <w:pPr>
              <w:pStyle w:val="TAC"/>
              <w:keepNext w:val="0"/>
              <w:keepLines w:val="0"/>
            </w:pPr>
            <w:r>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440D57FB"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4EF5079B" w14:textId="77777777" w:rsidR="00C02F2B" w:rsidRDefault="00C02F2B">
            <w:pPr>
              <w:pStyle w:val="TAC"/>
              <w:keepNext w:val="0"/>
              <w:keepLines w:val="0"/>
            </w:pPr>
            <w:r>
              <w:t>UL5/DL1</w:t>
            </w:r>
          </w:p>
          <w:p w14:paraId="2931B3D4" w14:textId="77777777" w:rsidR="00C02F2B" w:rsidRDefault="00C02F2B">
            <w:pPr>
              <w:pStyle w:val="TAC"/>
              <w:keepNext w:val="0"/>
              <w:keepLines w:val="0"/>
            </w:pPr>
            <w:r>
              <w:t>direct-hit</w:t>
            </w:r>
          </w:p>
        </w:tc>
      </w:tr>
      <w:tr w:rsidR="004E2C89" w14:paraId="55A5E378"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F8DB989" w14:textId="77777777" w:rsidR="00C02F2B" w:rsidRDefault="00C02F2B">
            <w:pPr>
              <w:pStyle w:val="TAC"/>
              <w:keepNext w:val="0"/>
              <w:keepLines w:val="0"/>
            </w:pPr>
            <w:r>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6B137F61" w14:textId="77777777" w:rsidR="00C02F2B" w:rsidRDefault="00C02F2B">
            <w:pPr>
              <w:pStyle w:val="TAC"/>
              <w:keepNext w:val="0"/>
              <w:keepLines w:val="0"/>
              <w:rPr>
                <w:vertAlign w:val="superscript"/>
              </w:rPr>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60A986F"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F86BF41"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2F63EDCA"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7A63BAC"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F4BEE6E" w14:textId="77777777" w:rsidR="00C02F2B" w:rsidRDefault="00C02F2B">
            <w:pPr>
              <w:pStyle w:val="TAC"/>
              <w:keepNext w:val="0"/>
              <w:keepLines w:val="0"/>
            </w:pPr>
            <w:r>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0F06CD9A"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130A460B" w14:textId="77777777" w:rsidR="00C02F2B" w:rsidRDefault="00C02F2B">
            <w:pPr>
              <w:pStyle w:val="TAC"/>
              <w:keepNext w:val="0"/>
              <w:keepLines w:val="0"/>
            </w:pPr>
            <w:r>
              <w:t>UL4/DL1</w:t>
            </w:r>
          </w:p>
          <w:p w14:paraId="0C2DD736" w14:textId="77777777" w:rsidR="00C02F2B" w:rsidRDefault="00C02F2B">
            <w:pPr>
              <w:pStyle w:val="TAC"/>
              <w:keepNext w:val="0"/>
              <w:keepLines w:val="0"/>
            </w:pPr>
            <w:r>
              <w:t>direct-hit</w:t>
            </w:r>
          </w:p>
        </w:tc>
      </w:tr>
      <w:tr w:rsidR="004E2C89" w14:paraId="74F2C19E"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8145CEA" w14:textId="77777777" w:rsidR="00C02F2B" w:rsidRDefault="00C02F2B">
            <w:pPr>
              <w:pStyle w:val="TAC"/>
              <w:keepNext w:val="0"/>
              <w:keepLines w:val="0"/>
            </w:pPr>
            <w:r>
              <w:t>5</w:t>
            </w:r>
          </w:p>
        </w:tc>
        <w:tc>
          <w:tcPr>
            <w:tcW w:w="427" w:type="pct"/>
            <w:tcBorders>
              <w:top w:val="single" w:sz="4" w:space="0" w:color="auto"/>
              <w:left w:val="single" w:sz="4" w:space="0" w:color="auto"/>
              <w:bottom w:val="single" w:sz="4" w:space="0" w:color="auto"/>
              <w:right w:val="single" w:sz="4" w:space="0" w:color="auto"/>
            </w:tcBorders>
            <w:vAlign w:val="center"/>
            <w:hideMark/>
          </w:tcPr>
          <w:p w14:paraId="203D738C" w14:textId="77777777" w:rsidR="00C02F2B" w:rsidRDefault="00C02F2B">
            <w:pPr>
              <w:pStyle w:val="TAC"/>
              <w:keepNext w:val="0"/>
              <w:keepLines w:val="0"/>
              <w:rPr>
                <w:vertAlign w:val="superscript"/>
              </w:rPr>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08682F8"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35B5E60"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3407380"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A9BBB43"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36BB0F0" w14:textId="77777777" w:rsidR="00C02F2B" w:rsidRDefault="00C02F2B">
            <w:pPr>
              <w:pStyle w:val="TAC"/>
              <w:keepNext w:val="0"/>
              <w:keepLines w:val="0"/>
            </w:pPr>
            <w:r>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456FB87C"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6A0549F5" w14:textId="77777777" w:rsidR="00C02F2B" w:rsidRDefault="00C02F2B">
            <w:pPr>
              <w:pStyle w:val="TAC"/>
              <w:keepNext w:val="0"/>
              <w:keepLines w:val="0"/>
            </w:pPr>
            <w:r>
              <w:t>UL4/DL1</w:t>
            </w:r>
          </w:p>
          <w:p w14:paraId="67F31ED5" w14:textId="77777777" w:rsidR="00C02F2B" w:rsidRDefault="00C02F2B">
            <w:pPr>
              <w:pStyle w:val="TAC"/>
              <w:keepNext w:val="0"/>
              <w:keepLines w:val="0"/>
            </w:pPr>
            <w:r>
              <w:t>direct-hit</w:t>
            </w:r>
          </w:p>
        </w:tc>
      </w:tr>
      <w:tr w:rsidR="004E2C89" w14:paraId="2AAACEE8"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FFACE59" w14:textId="77777777" w:rsidR="00C02F2B" w:rsidRDefault="00C02F2B">
            <w:pPr>
              <w:pStyle w:val="TAC"/>
              <w:keepNext w:val="0"/>
              <w:keepLines w:val="0"/>
            </w:pPr>
            <w:r>
              <w:t>7</w:t>
            </w:r>
          </w:p>
        </w:tc>
        <w:tc>
          <w:tcPr>
            <w:tcW w:w="427" w:type="pct"/>
            <w:tcBorders>
              <w:top w:val="single" w:sz="4" w:space="0" w:color="auto"/>
              <w:left w:val="single" w:sz="4" w:space="0" w:color="auto"/>
              <w:bottom w:val="single" w:sz="4" w:space="0" w:color="auto"/>
              <w:right w:val="single" w:sz="4" w:space="0" w:color="auto"/>
            </w:tcBorders>
            <w:vAlign w:val="center"/>
            <w:hideMark/>
          </w:tcPr>
          <w:p w14:paraId="73CB0139" w14:textId="77777777" w:rsidR="00C02F2B" w:rsidRDefault="00C02F2B">
            <w:pPr>
              <w:pStyle w:val="TAC"/>
              <w:keepNext w:val="0"/>
              <w:keepLines w:val="0"/>
            </w:pPr>
            <w:r>
              <w:t>n79</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DFAE031"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C7794A3"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028E0D15" w14:textId="77777777" w:rsidR="00C02F2B" w:rsidRDefault="00C02F2B">
            <w:pPr>
              <w:pStyle w:val="TAC"/>
              <w:keepNext w:val="0"/>
              <w:keepLines w:val="0"/>
            </w:pPr>
            <w:r>
              <w:t xml:space="preserve">25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E988645"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C63BBEA" w14:textId="77777777" w:rsidR="00C02F2B" w:rsidRDefault="00C02F2B">
            <w:pPr>
              <w:pStyle w:val="TAC"/>
              <w:keepNext w:val="0"/>
              <w:keepLines w:val="0"/>
            </w:pPr>
            <w:r>
              <w:t>9.3</w:t>
            </w:r>
          </w:p>
        </w:tc>
        <w:tc>
          <w:tcPr>
            <w:tcW w:w="776" w:type="pct"/>
            <w:tcBorders>
              <w:top w:val="single" w:sz="4" w:space="0" w:color="auto"/>
              <w:left w:val="single" w:sz="4" w:space="0" w:color="auto"/>
              <w:bottom w:val="single" w:sz="4" w:space="0" w:color="auto"/>
              <w:right w:val="single" w:sz="4" w:space="0" w:color="auto"/>
            </w:tcBorders>
            <w:vAlign w:val="center"/>
            <w:hideMark/>
          </w:tcPr>
          <w:p w14:paraId="792CEF59" w14:textId="77777777" w:rsidR="00C02F2B" w:rsidRDefault="00C02F2B">
            <w:pPr>
              <w:pStyle w:val="TAC"/>
              <w:keepNext w:val="0"/>
              <w:keepLines w:val="0"/>
            </w:pPr>
            <w:r>
              <w:t>NOTE 6</w:t>
            </w:r>
          </w:p>
        </w:tc>
        <w:tc>
          <w:tcPr>
            <w:tcW w:w="840" w:type="pct"/>
            <w:tcBorders>
              <w:top w:val="single" w:sz="4" w:space="0" w:color="auto"/>
              <w:left w:val="single" w:sz="4" w:space="0" w:color="auto"/>
              <w:bottom w:val="single" w:sz="4" w:space="0" w:color="auto"/>
              <w:right w:val="single" w:sz="4" w:space="0" w:color="auto"/>
            </w:tcBorders>
            <w:vAlign w:val="center"/>
            <w:hideMark/>
          </w:tcPr>
          <w:p w14:paraId="4BE72663" w14:textId="77777777" w:rsidR="00C02F2B" w:rsidRDefault="00C02F2B">
            <w:pPr>
              <w:pStyle w:val="TAC"/>
              <w:keepNext w:val="0"/>
              <w:keepLines w:val="0"/>
            </w:pPr>
            <w:r>
              <w:t>UL2/DL1</w:t>
            </w:r>
          </w:p>
          <w:p w14:paraId="7DB883F2" w14:textId="77777777" w:rsidR="00C02F2B" w:rsidRDefault="00C02F2B">
            <w:pPr>
              <w:pStyle w:val="TAC"/>
              <w:keepNext w:val="0"/>
              <w:keepLines w:val="0"/>
            </w:pPr>
            <w:r>
              <w:t>near-miss</w:t>
            </w:r>
          </w:p>
        </w:tc>
      </w:tr>
      <w:tr w:rsidR="004E2C89" w14:paraId="09401D92"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5D054A6" w14:textId="77777777" w:rsidR="00C02F2B" w:rsidRDefault="00C02F2B">
            <w:pPr>
              <w:pStyle w:val="TAC"/>
              <w:keepNext w:val="0"/>
              <w:keepLines w:val="0"/>
            </w:pPr>
            <w:r>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544C5140" w14:textId="77777777" w:rsidR="00C02F2B" w:rsidRDefault="00C02F2B">
            <w:pPr>
              <w:pStyle w:val="TAC"/>
              <w:keepNext w:val="0"/>
              <w:keepLines w:val="0"/>
              <w:rPr>
                <w:vertAlign w:val="superscript"/>
              </w:rPr>
            </w:pPr>
            <w:r>
              <w:t>n3</w:t>
            </w:r>
            <w:r>
              <w:rPr>
                <w:vertAlign w:val="superscript"/>
              </w:rPr>
              <w:t>11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ED5E24A" w14:textId="77777777" w:rsidR="00C02F2B" w:rsidRDefault="00C02F2B">
            <w:pPr>
              <w:pStyle w:val="TAC"/>
              <w:keepNext w:val="0"/>
              <w:keepLines w:val="0"/>
            </w:pPr>
            <w:r>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3E56E2C9" w14:textId="77777777" w:rsidR="00C02F2B" w:rsidRDefault="00C02F2B">
            <w:pPr>
              <w:pStyle w:val="TAC"/>
              <w:keepNext w:val="0"/>
              <w:keepLines w:val="0"/>
            </w:pPr>
            <w:r>
              <w:t>NA</w:t>
            </w:r>
          </w:p>
        </w:tc>
        <w:tc>
          <w:tcPr>
            <w:tcW w:w="774" w:type="pct"/>
            <w:tcBorders>
              <w:top w:val="single" w:sz="4" w:space="0" w:color="auto"/>
              <w:left w:val="single" w:sz="4" w:space="0" w:color="auto"/>
              <w:bottom w:val="single" w:sz="4" w:space="0" w:color="auto"/>
              <w:right w:val="single" w:sz="4" w:space="0" w:color="auto"/>
            </w:tcBorders>
            <w:noWrap/>
            <w:vAlign w:val="center"/>
          </w:tcPr>
          <w:p w14:paraId="264711D0" w14:textId="77777777" w:rsidR="00C02F2B" w:rsidRDefault="00C02F2B">
            <w:pPr>
              <w:pStyle w:val="TAC"/>
              <w:keepNext w:val="0"/>
              <w:keepLines w:val="0"/>
            </w:pP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F831568" w14:textId="77777777" w:rsidR="00C02F2B" w:rsidRDefault="00C02F2B">
            <w:pPr>
              <w:pStyle w:val="TAC"/>
              <w:keepNext w:val="0"/>
              <w:keepLines w:val="0"/>
            </w:pPr>
            <w:r>
              <w:t>NA</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2D8FD24" w14:textId="77777777" w:rsidR="00C02F2B" w:rsidRDefault="00C02F2B">
            <w:pPr>
              <w:pStyle w:val="TAC"/>
              <w:keepNext w:val="0"/>
              <w:keepLines w:val="0"/>
            </w:pPr>
            <w:r>
              <w:t>NA</w:t>
            </w:r>
          </w:p>
        </w:tc>
        <w:tc>
          <w:tcPr>
            <w:tcW w:w="776" w:type="pct"/>
            <w:tcBorders>
              <w:top w:val="single" w:sz="4" w:space="0" w:color="auto"/>
              <w:left w:val="single" w:sz="4" w:space="0" w:color="auto"/>
              <w:bottom w:val="single" w:sz="4" w:space="0" w:color="auto"/>
              <w:right w:val="single" w:sz="4" w:space="0" w:color="auto"/>
            </w:tcBorders>
            <w:vAlign w:val="center"/>
            <w:hideMark/>
          </w:tcPr>
          <w:p w14:paraId="4974170F"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05A57125" w14:textId="77777777" w:rsidR="00C02F2B" w:rsidRDefault="00C02F2B">
            <w:pPr>
              <w:pStyle w:val="TAC"/>
              <w:keepNext w:val="0"/>
              <w:keepLines w:val="0"/>
            </w:pPr>
            <w:r>
              <w:t>UL2/DL1</w:t>
            </w:r>
          </w:p>
          <w:p w14:paraId="36F251FD" w14:textId="77777777" w:rsidR="00C02F2B" w:rsidRDefault="00C02F2B">
            <w:pPr>
              <w:pStyle w:val="TAC"/>
              <w:keepNext w:val="0"/>
              <w:keepLines w:val="0"/>
            </w:pPr>
            <w:r>
              <w:t>direct-hit</w:t>
            </w:r>
          </w:p>
        </w:tc>
      </w:tr>
      <w:tr w:rsidR="004E2C89" w14:paraId="4A9FCEF1"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BBB2887" w14:textId="77777777" w:rsidR="00C02F2B" w:rsidRDefault="00C02F2B">
            <w:pPr>
              <w:pStyle w:val="TAC"/>
              <w:keepNext w:val="0"/>
              <w:keepLines w:val="0"/>
            </w:pPr>
            <w:r>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560EAF9D" w14:textId="77777777" w:rsidR="00C02F2B" w:rsidRDefault="00C02F2B">
            <w:pPr>
              <w:pStyle w:val="TAC"/>
              <w:keepNext w:val="0"/>
              <w:keepLines w:val="0"/>
            </w:pPr>
            <w:r>
              <w:t>n7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C73FB85"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884DCDB"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7C199898" w14:textId="77777777" w:rsidR="00C02F2B" w:rsidRDefault="00C02F2B">
            <w:pPr>
              <w:pStyle w:val="TAC"/>
              <w:keepNext w:val="0"/>
              <w:keepLines w:val="0"/>
            </w:pPr>
            <w:r>
              <w:t xml:space="preserve">8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CFFF3A7"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233585D" w14:textId="77777777" w:rsidR="00C02F2B" w:rsidRDefault="00C02F2B">
            <w:pPr>
              <w:pStyle w:val="TAC"/>
              <w:keepNext w:val="0"/>
              <w:keepLines w:val="0"/>
            </w:pPr>
            <w: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06D1A3A8"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33801C88" w14:textId="77777777" w:rsidR="00C02F2B" w:rsidRDefault="00C02F2B">
            <w:pPr>
              <w:pStyle w:val="TAC"/>
              <w:keepNext w:val="0"/>
              <w:keepLines w:val="0"/>
            </w:pPr>
            <w:r>
              <w:t>UL3/DL1</w:t>
            </w:r>
          </w:p>
          <w:p w14:paraId="54D3563A" w14:textId="77777777" w:rsidR="00C02F2B" w:rsidRDefault="00C02F2B">
            <w:pPr>
              <w:pStyle w:val="TAC"/>
              <w:keepNext w:val="0"/>
              <w:keepLines w:val="0"/>
            </w:pPr>
            <w:r>
              <w:t>direct-hit</w:t>
            </w:r>
          </w:p>
        </w:tc>
      </w:tr>
      <w:tr w:rsidR="004E2C89" w14:paraId="285F035D"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FD2C9DE" w14:textId="77777777" w:rsidR="00C02F2B" w:rsidRDefault="00C02F2B">
            <w:pPr>
              <w:pStyle w:val="TAC"/>
              <w:keepNext w:val="0"/>
              <w:keepLines w:val="0"/>
            </w:pPr>
            <w:r>
              <w:lastRenderedPageBreak/>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04972D15" w14:textId="77777777" w:rsidR="00C02F2B" w:rsidRDefault="00C02F2B">
            <w:pPr>
              <w:pStyle w:val="TAC"/>
              <w:keepNext w:val="0"/>
              <w:keepLines w:val="0"/>
            </w:pPr>
            <w:r>
              <w:t>n7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6A9339B"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42D84E6"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315018E3" w14:textId="77777777" w:rsidR="00C02F2B" w:rsidRDefault="00C02F2B">
            <w:pPr>
              <w:pStyle w:val="TAC"/>
              <w:keepNext w:val="0"/>
              <w:keepLines w:val="0"/>
            </w:pPr>
            <w: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8D7922E" w14:textId="77777777" w:rsidR="00C02F2B" w:rsidRDefault="00C02F2B">
            <w:pPr>
              <w:pStyle w:val="TAC"/>
              <w:keepNext w:val="0"/>
              <w:keepLines w:val="0"/>
            </w:pPr>
            <w:r>
              <w:t>50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10FE71F" w14:textId="77777777" w:rsidR="00C02F2B" w:rsidRDefault="00C02F2B">
            <w:pPr>
              <w:pStyle w:val="TAC"/>
              <w:keepNext w:val="0"/>
              <w:keepLines w:val="0"/>
            </w:pPr>
            <w:r>
              <w:t>1.1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A226621"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24B4DFF9" w14:textId="77777777" w:rsidR="00C02F2B" w:rsidRDefault="00C02F2B">
            <w:pPr>
              <w:pStyle w:val="TAC"/>
              <w:keepNext w:val="0"/>
              <w:keepLines w:val="0"/>
            </w:pPr>
            <w:r>
              <w:t>UL3/DL1</w:t>
            </w:r>
          </w:p>
          <w:p w14:paraId="4A012115" w14:textId="77777777" w:rsidR="00C02F2B" w:rsidRDefault="00C02F2B">
            <w:pPr>
              <w:pStyle w:val="TAC"/>
              <w:keepNext w:val="0"/>
              <w:keepLines w:val="0"/>
            </w:pPr>
            <w:r>
              <w:t>direct-hit</w:t>
            </w:r>
          </w:p>
        </w:tc>
      </w:tr>
      <w:tr w:rsidR="004E2C89" w14:paraId="2D3AF1E2"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010CD5E" w14:textId="77777777" w:rsidR="00C02F2B" w:rsidRDefault="00C02F2B">
            <w:pPr>
              <w:pStyle w:val="TAC"/>
              <w:keepNext w:val="0"/>
              <w:keepLines w:val="0"/>
            </w:pPr>
            <w:r>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7FA36D08" w14:textId="77777777" w:rsidR="00C02F2B" w:rsidRDefault="00C02F2B">
            <w:pPr>
              <w:pStyle w:val="TAC"/>
              <w:keepNext w:val="0"/>
              <w:keepLines w:val="0"/>
            </w:pPr>
            <w:r>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B9ABC99"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A421A9D"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503DB7E" w14:textId="77777777" w:rsidR="00C02F2B" w:rsidRDefault="00C02F2B">
            <w:pPr>
              <w:pStyle w:val="TAC"/>
              <w:keepNext w:val="0"/>
              <w:keepLines w:val="0"/>
            </w:pPr>
            <w:r>
              <w:t xml:space="preserve">8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0083E2C"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746102C" w14:textId="77777777" w:rsidR="00C02F2B" w:rsidRDefault="00C02F2B">
            <w:pPr>
              <w:pStyle w:val="TAC"/>
              <w:keepNext w:val="0"/>
              <w:keepLines w:val="0"/>
            </w:pPr>
            <w:r>
              <w:t>13</w:t>
            </w:r>
          </w:p>
        </w:tc>
        <w:tc>
          <w:tcPr>
            <w:tcW w:w="776" w:type="pct"/>
            <w:tcBorders>
              <w:top w:val="single" w:sz="4" w:space="0" w:color="auto"/>
              <w:left w:val="single" w:sz="4" w:space="0" w:color="auto"/>
              <w:bottom w:val="single" w:sz="4" w:space="0" w:color="auto"/>
              <w:right w:val="single" w:sz="4" w:space="0" w:color="auto"/>
            </w:tcBorders>
            <w:vAlign w:val="center"/>
            <w:hideMark/>
          </w:tcPr>
          <w:p w14:paraId="05E7614C"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188C5703" w14:textId="77777777" w:rsidR="00C02F2B" w:rsidRDefault="00C02F2B">
            <w:pPr>
              <w:pStyle w:val="TAC"/>
              <w:keepNext w:val="0"/>
              <w:keepLines w:val="0"/>
            </w:pPr>
            <w:r>
              <w:t>UL3/DL1</w:t>
            </w:r>
          </w:p>
          <w:p w14:paraId="5AF2BC9E" w14:textId="77777777" w:rsidR="00C02F2B" w:rsidRDefault="00C02F2B">
            <w:pPr>
              <w:pStyle w:val="TAC"/>
              <w:keepNext w:val="0"/>
              <w:keepLines w:val="0"/>
            </w:pPr>
            <w:r>
              <w:t>direct-hit</w:t>
            </w:r>
          </w:p>
        </w:tc>
      </w:tr>
      <w:tr w:rsidR="004E2C89" w14:paraId="45DC3CEE"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95E47F0" w14:textId="77777777" w:rsidR="00C02F2B" w:rsidRDefault="00C02F2B">
            <w:pPr>
              <w:pStyle w:val="TAC"/>
              <w:keepNext w:val="0"/>
              <w:keepLines w:val="0"/>
            </w:pPr>
            <w:r>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40FA9E0D" w14:textId="77777777" w:rsidR="00C02F2B" w:rsidRDefault="00C02F2B">
            <w:pPr>
              <w:pStyle w:val="TAC"/>
              <w:keepNext w:val="0"/>
              <w:keepLines w:val="0"/>
            </w:pPr>
            <w:r>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98E26B9"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D70646C"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2BC93537" w14:textId="77777777" w:rsidR="00C02F2B" w:rsidRDefault="00C02F2B">
            <w:pPr>
              <w:pStyle w:val="TAC"/>
              <w:keepNext w:val="0"/>
              <w:keepLines w:val="0"/>
            </w:pPr>
            <w: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10B3860"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67E99F6" w14:textId="77777777" w:rsidR="00C02F2B" w:rsidRDefault="00C02F2B">
            <w:pPr>
              <w:pStyle w:val="TAC"/>
              <w:keepNext w:val="0"/>
              <w:keepLines w:val="0"/>
            </w:pPr>
            <w:r>
              <w:t>4.5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1E5391A"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11CC5FE8" w14:textId="77777777" w:rsidR="00C02F2B" w:rsidRDefault="00C02F2B">
            <w:pPr>
              <w:pStyle w:val="TAC"/>
              <w:keepNext w:val="0"/>
              <w:keepLines w:val="0"/>
            </w:pPr>
            <w:r>
              <w:t>UL3/DL1</w:t>
            </w:r>
          </w:p>
          <w:p w14:paraId="6888095E" w14:textId="77777777" w:rsidR="00C02F2B" w:rsidRDefault="00C02F2B">
            <w:pPr>
              <w:pStyle w:val="TAC"/>
              <w:keepNext w:val="0"/>
              <w:keepLines w:val="0"/>
            </w:pPr>
            <w:r>
              <w:t>direct-hit</w:t>
            </w:r>
          </w:p>
        </w:tc>
      </w:tr>
      <w:tr w:rsidR="004E2C89" w14:paraId="4D3675EB"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D1A51E0" w14:textId="77777777" w:rsidR="00C02F2B" w:rsidRDefault="00C02F2B">
            <w:pPr>
              <w:pStyle w:val="TAC"/>
              <w:keepNext w:val="0"/>
              <w:keepLines w:val="0"/>
            </w:pPr>
            <w:r>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65C3C8ED" w14:textId="77777777" w:rsidR="00C02F2B" w:rsidRDefault="00C02F2B">
            <w:pPr>
              <w:pStyle w:val="TAC"/>
              <w:keepNext w:val="0"/>
              <w:keepLines w:val="0"/>
              <w:rPr>
                <w:vertAlign w:val="superscript"/>
              </w:rPr>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3002209"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726895C"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7C70834F"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36A5554"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1583316" w14:textId="77777777" w:rsidR="00C02F2B" w:rsidRDefault="00C02F2B">
            <w:pPr>
              <w:pStyle w:val="TAC"/>
              <w:keepNext w:val="0"/>
              <w:keepLines w:val="0"/>
            </w:pPr>
            <w:r>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FAC95FA"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2B02807F" w14:textId="77777777" w:rsidR="00C02F2B" w:rsidRDefault="00C02F2B">
            <w:pPr>
              <w:pStyle w:val="TAC"/>
              <w:keepNext w:val="0"/>
              <w:keepLines w:val="0"/>
            </w:pPr>
            <w:r>
              <w:t>UL4/DL1</w:t>
            </w:r>
          </w:p>
          <w:p w14:paraId="1A085876" w14:textId="77777777" w:rsidR="00C02F2B" w:rsidRDefault="00C02F2B">
            <w:pPr>
              <w:pStyle w:val="TAC"/>
              <w:keepNext w:val="0"/>
              <w:keepLines w:val="0"/>
            </w:pPr>
            <w:r>
              <w:t>direct-hit</w:t>
            </w:r>
          </w:p>
        </w:tc>
      </w:tr>
      <w:tr w:rsidR="004E2C89" w14:paraId="2B1B8EA4"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D56840D" w14:textId="77777777" w:rsidR="00C02F2B" w:rsidRDefault="00C02F2B">
            <w:pPr>
              <w:pStyle w:val="TAC"/>
              <w:keepNext w:val="0"/>
              <w:keepLines w:val="0"/>
            </w:pPr>
            <w:r>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3B14ABBB" w14:textId="77777777" w:rsidR="00C02F2B" w:rsidRDefault="00C02F2B">
            <w:pPr>
              <w:pStyle w:val="TAC"/>
              <w:keepNext w:val="0"/>
              <w:keepLines w:val="0"/>
              <w:rPr>
                <w:vertAlign w:val="superscript"/>
              </w:rPr>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30D09F0"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6431055"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5D6660C"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D1593AE"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FCF5254" w14:textId="77777777" w:rsidR="00C02F2B" w:rsidRDefault="00C02F2B">
            <w:pPr>
              <w:pStyle w:val="TAC"/>
              <w:keepNext w:val="0"/>
              <w:keepLines w:val="0"/>
            </w:pPr>
            <w:r>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F962B5E"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6F0AA098" w14:textId="77777777" w:rsidR="00C02F2B" w:rsidRDefault="00C02F2B">
            <w:pPr>
              <w:pStyle w:val="TAC"/>
              <w:keepNext w:val="0"/>
              <w:keepLines w:val="0"/>
            </w:pPr>
            <w:r>
              <w:t>UL4/DL1</w:t>
            </w:r>
          </w:p>
          <w:p w14:paraId="05BFD358" w14:textId="77777777" w:rsidR="00C02F2B" w:rsidRDefault="00C02F2B">
            <w:pPr>
              <w:pStyle w:val="TAC"/>
              <w:keepNext w:val="0"/>
              <w:keepLines w:val="0"/>
            </w:pPr>
            <w:r>
              <w:t>direct-hit</w:t>
            </w:r>
          </w:p>
        </w:tc>
      </w:tr>
      <w:tr w:rsidR="004E2C89" w14:paraId="0CD0F599"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B3C01D8" w14:textId="77777777" w:rsidR="00C02F2B" w:rsidRDefault="00C02F2B">
            <w:pPr>
              <w:pStyle w:val="TAC"/>
              <w:keepNext w:val="0"/>
              <w:keepLines w:val="0"/>
            </w:pPr>
            <w:r>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81F9443" w14:textId="77777777" w:rsidR="00C02F2B" w:rsidRDefault="00C02F2B">
            <w:pPr>
              <w:pStyle w:val="TAC"/>
              <w:keepNext w:val="0"/>
              <w:keepLines w:val="0"/>
              <w:rPr>
                <w:vertAlign w:val="superscript"/>
              </w:rPr>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E878B2E"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0F3506F"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61617B4D"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3C43606"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9598A73" w14:textId="77777777" w:rsidR="00C02F2B" w:rsidRDefault="00C02F2B">
            <w:pPr>
              <w:pStyle w:val="TAC"/>
              <w:keepNext w:val="0"/>
              <w:keepLines w:val="0"/>
            </w:pPr>
            <w:r>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B214ACD"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173F58F7" w14:textId="77777777" w:rsidR="00C02F2B" w:rsidRDefault="00C02F2B">
            <w:pPr>
              <w:pStyle w:val="TAC"/>
              <w:keepNext w:val="0"/>
              <w:keepLines w:val="0"/>
            </w:pPr>
            <w:r>
              <w:t>UL4/DL1</w:t>
            </w:r>
          </w:p>
          <w:p w14:paraId="7444C1EF" w14:textId="77777777" w:rsidR="00C02F2B" w:rsidRDefault="00C02F2B">
            <w:pPr>
              <w:pStyle w:val="TAC"/>
              <w:keepNext w:val="0"/>
              <w:keepLines w:val="0"/>
            </w:pPr>
            <w:r>
              <w:t>direct-hit</w:t>
            </w:r>
          </w:p>
        </w:tc>
      </w:tr>
      <w:tr w:rsidR="004E2C89" w14:paraId="3E0BF4AF"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76AA727" w14:textId="77777777" w:rsidR="00C02F2B" w:rsidRDefault="00C02F2B">
            <w:pPr>
              <w:pStyle w:val="TAC"/>
              <w:keepNext w:val="0"/>
              <w:keepLines w:val="0"/>
            </w:pPr>
            <w:r>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619B6253" w14:textId="77777777" w:rsidR="00C02F2B" w:rsidRDefault="00C02F2B">
            <w:pPr>
              <w:pStyle w:val="TAC"/>
              <w:keepNext w:val="0"/>
              <w:keepLines w:val="0"/>
              <w:rPr>
                <w:vertAlign w:val="superscript"/>
              </w:rPr>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117FE38"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0806BAF"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49AFDB09"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A72C687"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0371637" w14:textId="77777777" w:rsidR="00C02F2B" w:rsidRDefault="00C02F2B">
            <w:pPr>
              <w:pStyle w:val="TAC"/>
              <w:keepNext w:val="0"/>
              <w:keepLines w:val="0"/>
            </w:pPr>
            <w:r>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C5C087B"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71BE41FA" w14:textId="77777777" w:rsidR="00C02F2B" w:rsidRDefault="00C02F2B">
            <w:pPr>
              <w:pStyle w:val="TAC"/>
              <w:keepNext w:val="0"/>
              <w:keepLines w:val="0"/>
            </w:pPr>
            <w:r>
              <w:t>UL4/DL1</w:t>
            </w:r>
          </w:p>
          <w:p w14:paraId="2AF61838" w14:textId="77777777" w:rsidR="00C02F2B" w:rsidRDefault="00C02F2B">
            <w:pPr>
              <w:pStyle w:val="TAC"/>
              <w:keepNext w:val="0"/>
              <w:keepLines w:val="0"/>
            </w:pPr>
            <w:r>
              <w:t>direct-hit</w:t>
            </w:r>
          </w:p>
        </w:tc>
      </w:tr>
      <w:tr w:rsidR="004E2C89" w14:paraId="58D380BF"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BB6BD55" w14:textId="77777777" w:rsidR="00C02F2B" w:rsidRDefault="00C02F2B">
            <w:pPr>
              <w:pStyle w:val="TAC"/>
              <w:keepNext w:val="0"/>
              <w:keepLines w:val="0"/>
            </w:pPr>
            <w:r>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5C8A44F6" w14:textId="77777777" w:rsidR="00C02F2B" w:rsidRDefault="00C02F2B">
            <w:pPr>
              <w:pStyle w:val="TAC"/>
              <w:keepNext w:val="0"/>
              <w:keepLines w:val="0"/>
              <w:rPr>
                <w:vertAlign w:val="superscript"/>
              </w:rPr>
            </w:pPr>
            <w:r>
              <w:t>n79</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F847E8A"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8F7408F"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20749248"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31C8FF3"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9CB352A" w14:textId="77777777" w:rsidR="00C02F2B" w:rsidRDefault="00C02F2B">
            <w:pPr>
              <w:pStyle w:val="TAC"/>
              <w:keepNext w:val="0"/>
              <w:keepLines w:val="0"/>
            </w:pPr>
            <w:r>
              <w:t>12.0</w:t>
            </w:r>
          </w:p>
        </w:tc>
        <w:tc>
          <w:tcPr>
            <w:tcW w:w="776" w:type="pct"/>
            <w:tcBorders>
              <w:top w:val="single" w:sz="4" w:space="0" w:color="auto"/>
              <w:left w:val="single" w:sz="4" w:space="0" w:color="auto"/>
              <w:bottom w:val="single" w:sz="4" w:space="0" w:color="auto"/>
              <w:right w:val="single" w:sz="4" w:space="0" w:color="auto"/>
            </w:tcBorders>
            <w:vAlign w:val="center"/>
            <w:hideMark/>
          </w:tcPr>
          <w:p w14:paraId="33C38EEF"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04F3845" w14:textId="77777777" w:rsidR="00C02F2B" w:rsidRDefault="00C02F2B">
            <w:pPr>
              <w:pStyle w:val="TAC"/>
              <w:keepNext w:val="0"/>
              <w:keepLines w:val="0"/>
            </w:pPr>
            <w:r>
              <w:t>UL5/DL1</w:t>
            </w:r>
          </w:p>
          <w:p w14:paraId="2A2E99EA" w14:textId="77777777" w:rsidR="00C02F2B" w:rsidRDefault="00C02F2B">
            <w:pPr>
              <w:pStyle w:val="TAC"/>
              <w:keepNext w:val="0"/>
              <w:keepLines w:val="0"/>
            </w:pPr>
            <w:r>
              <w:t>direct-hit</w:t>
            </w:r>
          </w:p>
        </w:tc>
      </w:tr>
      <w:tr w:rsidR="004E2C89" w14:paraId="4AEEA55B"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4FEF7F4" w14:textId="77777777" w:rsidR="00C02F2B" w:rsidRDefault="00C02F2B">
            <w:pPr>
              <w:pStyle w:val="TAC"/>
              <w:keepNext w:val="0"/>
              <w:keepLines w:val="0"/>
            </w:pPr>
            <w:r>
              <w:t>8</w:t>
            </w:r>
          </w:p>
        </w:tc>
        <w:tc>
          <w:tcPr>
            <w:tcW w:w="427" w:type="pct"/>
            <w:tcBorders>
              <w:top w:val="single" w:sz="4" w:space="0" w:color="auto"/>
              <w:left w:val="single" w:sz="4" w:space="0" w:color="auto"/>
              <w:bottom w:val="single" w:sz="4" w:space="0" w:color="auto"/>
              <w:right w:val="single" w:sz="4" w:space="0" w:color="auto"/>
            </w:tcBorders>
            <w:vAlign w:val="center"/>
            <w:hideMark/>
          </w:tcPr>
          <w:p w14:paraId="047B19F2" w14:textId="77777777" w:rsidR="00C02F2B" w:rsidRDefault="00C02F2B">
            <w:pPr>
              <w:pStyle w:val="TAC"/>
              <w:keepNext w:val="0"/>
              <w:keepLines w:val="0"/>
              <w:rPr>
                <w:vertAlign w:val="superscript"/>
              </w:rPr>
            </w:pPr>
            <w:r>
              <w:t>n79</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19F0547"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C9A1649"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4E55CFC7"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D10E1C1"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BB18880" w14:textId="77777777" w:rsidR="00C02F2B" w:rsidRDefault="00C02F2B">
            <w:pPr>
              <w:pStyle w:val="TAC"/>
              <w:keepNext w:val="0"/>
              <w:keepLines w:val="0"/>
            </w:pPr>
            <w:r>
              <w:t>4.4</w:t>
            </w:r>
          </w:p>
        </w:tc>
        <w:tc>
          <w:tcPr>
            <w:tcW w:w="776" w:type="pct"/>
            <w:tcBorders>
              <w:top w:val="single" w:sz="4" w:space="0" w:color="auto"/>
              <w:left w:val="single" w:sz="4" w:space="0" w:color="auto"/>
              <w:bottom w:val="single" w:sz="4" w:space="0" w:color="auto"/>
              <w:right w:val="single" w:sz="4" w:space="0" w:color="auto"/>
            </w:tcBorders>
            <w:vAlign w:val="center"/>
            <w:hideMark/>
          </w:tcPr>
          <w:p w14:paraId="04CE52BF"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A491E5C" w14:textId="77777777" w:rsidR="00C02F2B" w:rsidRDefault="00C02F2B">
            <w:pPr>
              <w:pStyle w:val="TAC"/>
              <w:keepNext w:val="0"/>
              <w:keepLines w:val="0"/>
            </w:pPr>
            <w:r>
              <w:t>UL5/DL1</w:t>
            </w:r>
          </w:p>
          <w:p w14:paraId="621E995E" w14:textId="77777777" w:rsidR="00C02F2B" w:rsidRDefault="00C02F2B">
            <w:pPr>
              <w:pStyle w:val="TAC"/>
              <w:keepNext w:val="0"/>
              <w:keepLines w:val="0"/>
            </w:pPr>
            <w:r>
              <w:t>direct-hit</w:t>
            </w:r>
          </w:p>
        </w:tc>
      </w:tr>
      <w:tr w:rsidR="004E2C89" w14:paraId="1B523BFB"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04A77B7" w14:textId="77777777" w:rsidR="00C02F2B" w:rsidRDefault="00C02F2B">
            <w:pPr>
              <w:pStyle w:val="TAC"/>
              <w:keepNext w:val="0"/>
              <w:keepLines w:val="0"/>
            </w:pPr>
            <w:r>
              <w:t>n8</w:t>
            </w:r>
          </w:p>
        </w:tc>
        <w:tc>
          <w:tcPr>
            <w:tcW w:w="427" w:type="pct"/>
            <w:tcBorders>
              <w:top w:val="single" w:sz="4" w:space="0" w:color="auto"/>
              <w:left w:val="single" w:sz="4" w:space="0" w:color="auto"/>
              <w:bottom w:val="single" w:sz="4" w:space="0" w:color="auto"/>
              <w:right w:val="single" w:sz="4" w:space="0" w:color="auto"/>
            </w:tcBorders>
            <w:vAlign w:val="center"/>
            <w:hideMark/>
          </w:tcPr>
          <w:p w14:paraId="03DF714A" w14:textId="77777777" w:rsidR="00C02F2B" w:rsidRDefault="00C02F2B">
            <w:pPr>
              <w:pStyle w:val="TAC"/>
              <w:keepNext w:val="0"/>
              <w:keepLines w:val="0"/>
              <w:rPr>
                <w:vertAlign w:val="superscript"/>
              </w:rPr>
            </w:pPr>
            <w:r>
              <w:t>3</w:t>
            </w:r>
            <w:r>
              <w:rPr>
                <w:vertAlign w:val="superscript"/>
              </w:rPr>
              <w:t>11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E09D423" w14:textId="77777777" w:rsidR="00C02F2B" w:rsidRDefault="00C02F2B">
            <w:pPr>
              <w:pStyle w:val="TAC"/>
              <w:keepNext w:val="0"/>
              <w:keepLines w:val="0"/>
            </w:pPr>
            <w:r>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4A1C1BA8" w14:textId="77777777" w:rsidR="00C02F2B" w:rsidRDefault="00C02F2B">
            <w:pPr>
              <w:pStyle w:val="TAC"/>
              <w:keepNext w:val="0"/>
              <w:keepLines w:val="0"/>
            </w:pPr>
            <w:r>
              <w:t>NA</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335DC6D0" w14:textId="77777777" w:rsidR="00C02F2B" w:rsidRDefault="00C02F2B">
            <w:pPr>
              <w:pStyle w:val="TAC"/>
              <w:keepNext w:val="0"/>
              <w:keepLines w:val="0"/>
            </w:pPr>
            <w:r>
              <w:t>NA</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FA0D7AE" w14:textId="77777777" w:rsidR="00C02F2B" w:rsidRDefault="00C02F2B">
            <w:pPr>
              <w:pStyle w:val="TAC"/>
              <w:keepNext w:val="0"/>
              <w:keepLines w:val="0"/>
            </w:pPr>
            <w:r>
              <w:t>NA</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87EF7F1" w14:textId="77777777" w:rsidR="00C02F2B" w:rsidRDefault="00C02F2B">
            <w:pPr>
              <w:pStyle w:val="TAC"/>
              <w:keepNext w:val="0"/>
              <w:keepLines w:val="0"/>
            </w:pPr>
            <w:r>
              <w:t>NA</w:t>
            </w:r>
          </w:p>
        </w:tc>
        <w:tc>
          <w:tcPr>
            <w:tcW w:w="776" w:type="pct"/>
            <w:tcBorders>
              <w:top w:val="single" w:sz="4" w:space="0" w:color="auto"/>
              <w:left w:val="single" w:sz="4" w:space="0" w:color="auto"/>
              <w:bottom w:val="single" w:sz="4" w:space="0" w:color="auto"/>
              <w:right w:val="single" w:sz="4" w:space="0" w:color="auto"/>
            </w:tcBorders>
            <w:vAlign w:val="center"/>
            <w:hideMark/>
          </w:tcPr>
          <w:p w14:paraId="49FAA833"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30138997" w14:textId="77777777" w:rsidR="00C02F2B" w:rsidRDefault="00C02F2B">
            <w:pPr>
              <w:pStyle w:val="TAC"/>
              <w:keepNext w:val="0"/>
              <w:keepLines w:val="0"/>
            </w:pPr>
            <w:r>
              <w:t>UL2/DL1</w:t>
            </w:r>
          </w:p>
          <w:p w14:paraId="78923042" w14:textId="77777777" w:rsidR="00C02F2B" w:rsidRDefault="00C02F2B">
            <w:pPr>
              <w:pStyle w:val="TAC"/>
              <w:keepNext w:val="0"/>
              <w:keepLines w:val="0"/>
            </w:pPr>
            <w:r>
              <w:t>direct-hit</w:t>
            </w:r>
          </w:p>
        </w:tc>
      </w:tr>
      <w:tr w:rsidR="004E2C89" w14:paraId="19CB2E86"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CD3C428" w14:textId="77777777" w:rsidR="00C02F2B" w:rsidRDefault="00C02F2B">
            <w:pPr>
              <w:pStyle w:val="TAC"/>
              <w:keepNext w:val="0"/>
              <w:keepLines w:val="0"/>
            </w:pPr>
            <w:r>
              <w:t>n8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319004F" w14:textId="77777777" w:rsidR="00C02F2B" w:rsidRDefault="00C02F2B">
            <w:pPr>
              <w:pStyle w:val="TAC"/>
              <w:keepNext w:val="0"/>
              <w:keepLines w:val="0"/>
            </w:pPr>
            <w:r>
              <w:t>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12D9F02"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E39CE12"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2AA340D0" w14:textId="77777777" w:rsidR="00C02F2B" w:rsidRDefault="00C02F2B">
            <w:pPr>
              <w:pStyle w:val="TAC"/>
              <w:keepNext w:val="0"/>
              <w:keepLines w:val="0"/>
            </w:pPr>
            <w:r>
              <w:t xml:space="preserve">8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3FA2ED9"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FE41904" w14:textId="77777777" w:rsidR="00C02F2B" w:rsidRDefault="00C02F2B">
            <w:pPr>
              <w:pStyle w:val="TAC"/>
              <w:keepNext w:val="0"/>
              <w:keepLines w:val="0"/>
            </w:pPr>
            <w: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2CA094A8"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2773C195" w14:textId="77777777" w:rsidR="00C02F2B" w:rsidRDefault="00C02F2B">
            <w:pPr>
              <w:pStyle w:val="TAC"/>
              <w:keepNext w:val="0"/>
              <w:keepLines w:val="0"/>
            </w:pPr>
            <w:r>
              <w:t>UL3/DL1</w:t>
            </w:r>
          </w:p>
          <w:p w14:paraId="1ED62EB9" w14:textId="77777777" w:rsidR="00C02F2B" w:rsidRDefault="00C02F2B">
            <w:pPr>
              <w:pStyle w:val="TAC"/>
              <w:keepNext w:val="0"/>
              <w:keepLines w:val="0"/>
            </w:pPr>
            <w:r>
              <w:t>direct-hit</w:t>
            </w:r>
          </w:p>
        </w:tc>
      </w:tr>
      <w:tr w:rsidR="004E2C89" w14:paraId="43AC93D9"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2C490D1" w14:textId="77777777" w:rsidR="00C02F2B" w:rsidRDefault="00C02F2B">
            <w:pPr>
              <w:pStyle w:val="TAC"/>
              <w:keepNext w:val="0"/>
              <w:keepLines w:val="0"/>
            </w:pPr>
            <w:r>
              <w:t>n8</w:t>
            </w:r>
          </w:p>
        </w:tc>
        <w:tc>
          <w:tcPr>
            <w:tcW w:w="427" w:type="pct"/>
            <w:tcBorders>
              <w:top w:val="single" w:sz="4" w:space="0" w:color="auto"/>
              <w:left w:val="single" w:sz="4" w:space="0" w:color="auto"/>
              <w:bottom w:val="single" w:sz="4" w:space="0" w:color="auto"/>
              <w:right w:val="single" w:sz="4" w:space="0" w:color="auto"/>
            </w:tcBorders>
            <w:vAlign w:val="center"/>
            <w:hideMark/>
          </w:tcPr>
          <w:p w14:paraId="69F45600" w14:textId="77777777" w:rsidR="00C02F2B" w:rsidRDefault="00C02F2B">
            <w:pPr>
              <w:pStyle w:val="TAC"/>
              <w:keepNext w:val="0"/>
              <w:keepLines w:val="0"/>
            </w:pPr>
            <w:r>
              <w:t>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D94210E"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6C4F4E0"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CF2E03D" w14:textId="77777777" w:rsidR="00C02F2B" w:rsidRDefault="00C02F2B">
            <w:pPr>
              <w:pStyle w:val="TAC"/>
              <w:keepNext w:val="0"/>
              <w:keepLines w:val="0"/>
            </w:pPr>
            <w: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C9133BE" w14:textId="77777777" w:rsidR="00C02F2B" w:rsidRDefault="00C02F2B">
            <w:pPr>
              <w:pStyle w:val="TAC"/>
              <w:keepNext w:val="0"/>
              <w:keepLines w:val="0"/>
            </w:pPr>
            <w:r>
              <w:t>20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97AC09C" w14:textId="77777777" w:rsidR="00C02F2B" w:rsidRDefault="00C02F2B">
            <w:pPr>
              <w:pStyle w:val="TAC"/>
              <w:keepNext w:val="0"/>
              <w:keepLines w:val="0"/>
            </w:pPr>
            <w:r>
              <w:t>5.3</w:t>
            </w:r>
          </w:p>
        </w:tc>
        <w:tc>
          <w:tcPr>
            <w:tcW w:w="776" w:type="pct"/>
            <w:tcBorders>
              <w:top w:val="single" w:sz="4" w:space="0" w:color="auto"/>
              <w:left w:val="single" w:sz="4" w:space="0" w:color="auto"/>
              <w:bottom w:val="single" w:sz="4" w:space="0" w:color="auto"/>
              <w:right w:val="single" w:sz="4" w:space="0" w:color="auto"/>
            </w:tcBorders>
            <w:vAlign w:val="center"/>
            <w:hideMark/>
          </w:tcPr>
          <w:p w14:paraId="553C108A"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7C535F3D" w14:textId="77777777" w:rsidR="00C02F2B" w:rsidRDefault="00C02F2B">
            <w:pPr>
              <w:pStyle w:val="TAC"/>
              <w:keepNext w:val="0"/>
              <w:keepLines w:val="0"/>
            </w:pPr>
            <w:r>
              <w:t>UL3/DL1</w:t>
            </w:r>
          </w:p>
          <w:p w14:paraId="25799096" w14:textId="77777777" w:rsidR="00C02F2B" w:rsidRDefault="00C02F2B">
            <w:pPr>
              <w:pStyle w:val="TAC"/>
              <w:keepNext w:val="0"/>
              <w:keepLines w:val="0"/>
            </w:pPr>
            <w:r>
              <w:t>direct-hit</w:t>
            </w:r>
          </w:p>
        </w:tc>
      </w:tr>
      <w:tr w:rsidR="004E2C89" w14:paraId="0E531ABB"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EB0BF00" w14:textId="77777777" w:rsidR="00C02F2B" w:rsidRDefault="00C02F2B">
            <w:pPr>
              <w:pStyle w:val="TAC"/>
              <w:keepNext w:val="0"/>
              <w:keepLines w:val="0"/>
            </w:pPr>
            <w:r>
              <w:t>n12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6D9C54AA" w14:textId="77777777" w:rsidR="00C02F2B" w:rsidRDefault="00C02F2B">
            <w:pPr>
              <w:pStyle w:val="TAC"/>
              <w:keepNext w:val="0"/>
              <w:keepLines w:val="0"/>
              <w:rPr>
                <w:vertAlign w:val="superscript"/>
              </w:rPr>
            </w:pPr>
            <w:r>
              <w:t>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168ECA7"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14B95EA"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5BC30447" w14:textId="77777777" w:rsidR="00C02F2B" w:rsidRDefault="00C02F2B">
            <w:pPr>
              <w:pStyle w:val="TAC"/>
              <w:keepNext w:val="0"/>
              <w:keepLines w:val="0"/>
            </w:pPr>
            <w:r>
              <w:t xml:space="preserve">5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3880290" w14:textId="641B99DE"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3D7484B" w14:textId="11EAD821" w:rsidR="00C02F2B" w:rsidRDefault="00C02F2B">
            <w:pPr>
              <w:pStyle w:val="TAC"/>
              <w:keepNext w:val="0"/>
              <w:keepLines w:val="0"/>
            </w:pPr>
            <w:r>
              <w:t>13</w:t>
            </w:r>
          </w:p>
        </w:tc>
        <w:tc>
          <w:tcPr>
            <w:tcW w:w="776" w:type="pct"/>
            <w:tcBorders>
              <w:top w:val="single" w:sz="4" w:space="0" w:color="auto"/>
              <w:left w:val="single" w:sz="4" w:space="0" w:color="auto"/>
              <w:bottom w:val="single" w:sz="4" w:space="0" w:color="auto"/>
              <w:right w:val="single" w:sz="4" w:space="0" w:color="auto"/>
            </w:tcBorders>
            <w:vAlign w:val="center"/>
            <w:hideMark/>
          </w:tcPr>
          <w:p w14:paraId="24FD5A5C"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268051AB" w14:textId="77777777" w:rsidR="00C02F2B" w:rsidRDefault="00C02F2B">
            <w:pPr>
              <w:pStyle w:val="TAC"/>
              <w:keepNext w:val="0"/>
              <w:keepLines w:val="0"/>
            </w:pPr>
            <w:r>
              <w:t>UL5/DL1</w:t>
            </w:r>
          </w:p>
          <w:p w14:paraId="23C9C339" w14:textId="77777777" w:rsidR="00C02F2B" w:rsidRDefault="00C02F2B">
            <w:pPr>
              <w:pStyle w:val="TAC"/>
              <w:keepNext w:val="0"/>
              <w:keepLines w:val="0"/>
            </w:pPr>
            <w:r>
              <w:t>direct-hit</w:t>
            </w:r>
          </w:p>
        </w:tc>
      </w:tr>
      <w:tr w:rsidR="004E2C89" w14:paraId="45BCDB83"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535342E" w14:textId="77777777" w:rsidR="00C02F2B" w:rsidRDefault="00C02F2B">
            <w:pPr>
              <w:pStyle w:val="TAC"/>
              <w:keepNext w:val="0"/>
              <w:keepLines w:val="0"/>
            </w:pPr>
            <w:r>
              <w:t>n12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051F7DB0" w14:textId="77777777" w:rsidR="00C02F2B" w:rsidRDefault="00C02F2B">
            <w:pPr>
              <w:pStyle w:val="TAC"/>
              <w:keepNext w:val="0"/>
              <w:keepLines w:val="0"/>
              <w:rPr>
                <w:vertAlign w:val="superscript"/>
              </w:rPr>
            </w:pPr>
            <w:r>
              <w:t>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4258C86"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F8CC460"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66566C97"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C90D545" w14:textId="77777777" w:rsidR="00C02F2B" w:rsidRDefault="00C02F2B">
            <w:pPr>
              <w:pStyle w:val="TAC"/>
              <w:keepNext w:val="0"/>
              <w:keepLines w:val="0"/>
            </w:pPr>
            <w:r>
              <w:t>20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B526791" w14:textId="77777777" w:rsidR="00C02F2B" w:rsidRDefault="00C02F2B">
            <w:pPr>
              <w:pStyle w:val="TAC"/>
              <w:keepNext w:val="0"/>
              <w:keepLines w:val="0"/>
            </w:pPr>
            <w:r>
              <w:t>7.8</w:t>
            </w:r>
          </w:p>
        </w:tc>
        <w:tc>
          <w:tcPr>
            <w:tcW w:w="776" w:type="pct"/>
            <w:tcBorders>
              <w:top w:val="single" w:sz="4" w:space="0" w:color="auto"/>
              <w:left w:val="single" w:sz="4" w:space="0" w:color="auto"/>
              <w:bottom w:val="single" w:sz="4" w:space="0" w:color="auto"/>
              <w:right w:val="single" w:sz="4" w:space="0" w:color="auto"/>
            </w:tcBorders>
            <w:vAlign w:val="center"/>
            <w:hideMark/>
          </w:tcPr>
          <w:p w14:paraId="235C2C06"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2211AFE2" w14:textId="77777777" w:rsidR="00C02F2B" w:rsidRDefault="00C02F2B">
            <w:pPr>
              <w:pStyle w:val="TAC"/>
              <w:keepNext w:val="0"/>
              <w:keepLines w:val="0"/>
            </w:pPr>
            <w:r>
              <w:t>UL5/DL1</w:t>
            </w:r>
          </w:p>
          <w:p w14:paraId="1B953271" w14:textId="77777777" w:rsidR="00C02F2B" w:rsidRDefault="00C02F2B">
            <w:pPr>
              <w:pStyle w:val="TAC"/>
              <w:keepNext w:val="0"/>
              <w:keepLines w:val="0"/>
            </w:pPr>
            <w:r>
              <w:t>direct-hit</w:t>
            </w:r>
          </w:p>
        </w:tc>
      </w:tr>
      <w:tr w:rsidR="004E2C89" w14:paraId="6F7E651D"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93E0ED9" w14:textId="77777777" w:rsidR="00C02F2B" w:rsidRDefault="00C02F2B">
            <w:pPr>
              <w:pStyle w:val="TAC"/>
              <w:keepNext w:val="0"/>
              <w:keepLines w:val="0"/>
            </w:pPr>
            <w:r>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5CCC8800" w14:textId="77777777" w:rsidR="00C02F2B" w:rsidRDefault="00C02F2B">
            <w:pPr>
              <w:pStyle w:val="TAC"/>
              <w:keepNext w:val="0"/>
              <w:keepLines w:val="0"/>
              <w:rPr>
                <w:vertAlign w:val="superscript"/>
              </w:rPr>
            </w:pPr>
            <w:r>
              <w:t>n66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D8A5ADE"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FCCBB95"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5C45212A" w14:textId="77777777" w:rsidR="00C02F2B" w:rsidRDefault="00C02F2B">
            <w:pPr>
              <w:pStyle w:val="TAC"/>
              <w:keepNext w:val="0"/>
              <w:keepLines w:val="0"/>
            </w:pPr>
            <w:r>
              <w:t xml:space="preserve">8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3162086"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2EA8D78" w14:textId="77777777" w:rsidR="00C02F2B" w:rsidRDefault="00C02F2B">
            <w:pPr>
              <w:pStyle w:val="TAC"/>
              <w:keepNext w:val="0"/>
              <w:keepLines w:val="0"/>
            </w:pPr>
            <w: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5B4217CC"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1197D9D5" w14:textId="77777777" w:rsidR="00C02F2B" w:rsidRDefault="00C02F2B">
            <w:pPr>
              <w:pStyle w:val="TAC"/>
              <w:keepNext w:val="0"/>
              <w:keepLines w:val="0"/>
            </w:pPr>
            <w:r>
              <w:t>UL3/DL1</w:t>
            </w:r>
          </w:p>
          <w:p w14:paraId="098C895D" w14:textId="77777777" w:rsidR="00C02F2B" w:rsidRDefault="00C02F2B">
            <w:pPr>
              <w:pStyle w:val="TAC"/>
              <w:keepNext w:val="0"/>
              <w:keepLines w:val="0"/>
            </w:pPr>
            <w:r>
              <w:t>direct-hit</w:t>
            </w:r>
          </w:p>
        </w:tc>
      </w:tr>
      <w:tr w:rsidR="004E2C89" w14:paraId="0C34D6B6"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EF9E971" w14:textId="77777777" w:rsidR="00C02F2B" w:rsidRDefault="00C02F2B">
            <w:pPr>
              <w:pStyle w:val="TAC"/>
              <w:keepNext w:val="0"/>
              <w:keepLines w:val="0"/>
            </w:pPr>
            <w:r>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347D8113" w14:textId="77777777" w:rsidR="00C02F2B" w:rsidRDefault="00C02F2B">
            <w:pPr>
              <w:pStyle w:val="TAC"/>
              <w:keepNext w:val="0"/>
              <w:keepLines w:val="0"/>
              <w:rPr>
                <w:vertAlign w:val="superscript"/>
              </w:rPr>
            </w:pPr>
            <w:r>
              <w:t>n66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DCD7464"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DF70CE6"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69B6B4F6" w14:textId="77777777" w:rsidR="00C02F2B" w:rsidRDefault="00C02F2B">
            <w:pPr>
              <w:pStyle w:val="TAC"/>
              <w:keepNext w:val="0"/>
              <w:keepLines w:val="0"/>
            </w:pPr>
            <w: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149204E" w14:textId="77777777" w:rsidR="00C02F2B" w:rsidRDefault="00C02F2B">
            <w:pPr>
              <w:pStyle w:val="TAC"/>
              <w:keepNext w:val="0"/>
              <w:keepLines w:val="0"/>
            </w:pPr>
            <w:r>
              <w:t>40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D690923" w14:textId="77777777" w:rsidR="00C02F2B" w:rsidRDefault="00C02F2B">
            <w:pPr>
              <w:pStyle w:val="TAC"/>
              <w:keepNext w:val="0"/>
              <w:keepLines w:val="0"/>
            </w:pPr>
            <w:r>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1902B0E"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62D0796C" w14:textId="77777777" w:rsidR="00C02F2B" w:rsidRDefault="00C02F2B">
            <w:pPr>
              <w:pStyle w:val="TAC"/>
              <w:keepNext w:val="0"/>
              <w:keepLines w:val="0"/>
            </w:pPr>
            <w:r>
              <w:t>UL3/DL1</w:t>
            </w:r>
          </w:p>
          <w:p w14:paraId="72CF0D0E" w14:textId="77777777" w:rsidR="00C02F2B" w:rsidRDefault="00C02F2B">
            <w:pPr>
              <w:pStyle w:val="TAC"/>
              <w:keepNext w:val="0"/>
              <w:keepLines w:val="0"/>
            </w:pPr>
            <w:r>
              <w:t>direct-hit</w:t>
            </w:r>
          </w:p>
        </w:tc>
      </w:tr>
      <w:tr w:rsidR="004E2C89" w14:paraId="4DCB95FB"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21DCB13" w14:textId="77777777" w:rsidR="00C02F2B" w:rsidRDefault="00C02F2B">
            <w:pPr>
              <w:pStyle w:val="TAC"/>
              <w:keepNext w:val="0"/>
              <w:keepLines w:val="0"/>
            </w:pPr>
            <w:r>
              <w:t>n12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2C047244" w14:textId="77777777" w:rsidR="00C02F2B" w:rsidRDefault="00C02F2B">
            <w:pPr>
              <w:pStyle w:val="TAC"/>
              <w:keepNext w:val="0"/>
              <w:keepLines w:val="0"/>
              <w:rPr>
                <w:vertAlign w:val="superscript"/>
              </w:rPr>
            </w:pPr>
            <w:r>
              <w:t>66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1A076CA"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3FA064A"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69D015BA" w14:textId="77777777" w:rsidR="00C02F2B" w:rsidRDefault="00C02F2B">
            <w:pPr>
              <w:pStyle w:val="TAC"/>
              <w:keepNext w:val="0"/>
              <w:keepLines w:val="0"/>
            </w:pPr>
            <w:r>
              <w:t xml:space="preserve">8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EDE8065"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8F09E3F" w14:textId="77777777" w:rsidR="00C02F2B" w:rsidRDefault="00C02F2B">
            <w:pPr>
              <w:pStyle w:val="TAC"/>
              <w:keepNext w:val="0"/>
              <w:keepLines w:val="0"/>
            </w:pPr>
            <w: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71F3C4F4"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2FD7BE53" w14:textId="77777777" w:rsidR="00C02F2B" w:rsidRDefault="00C02F2B">
            <w:pPr>
              <w:pStyle w:val="TAC"/>
              <w:keepNext w:val="0"/>
              <w:keepLines w:val="0"/>
            </w:pPr>
            <w:r>
              <w:t>UL3/DL1</w:t>
            </w:r>
          </w:p>
          <w:p w14:paraId="02AD4F65" w14:textId="77777777" w:rsidR="00C02F2B" w:rsidRDefault="00C02F2B">
            <w:pPr>
              <w:pStyle w:val="TAC"/>
              <w:keepNext w:val="0"/>
              <w:keepLines w:val="0"/>
            </w:pPr>
            <w:r>
              <w:t>direct-hit</w:t>
            </w:r>
          </w:p>
        </w:tc>
      </w:tr>
      <w:tr w:rsidR="004E2C89" w14:paraId="1943D8AA"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645922F" w14:textId="77777777" w:rsidR="00C02F2B" w:rsidRDefault="00C02F2B">
            <w:pPr>
              <w:pStyle w:val="TAC"/>
              <w:keepNext w:val="0"/>
              <w:keepLines w:val="0"/>
            </w:pPr>
            <w:r>
              <w:t>n12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0605D0F2" w14:textId="77777777" w:rsidR="00C02F2B" w:rsidRDefault="00C02F2B">
            <w:pPr>
              <w:pStyle w:val="TAC"/>
              <w:keepNext w:val="0"/>
              <w:keepLines w:val="0"/>
              <w:rPr>
                <w:vertAlign w:val="superscript"/>
              </w:rPr>
            </w:pPr>
            <w:r>
              <w:t>66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82D8C69"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6707055"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52926510" w14:textId="77777777" w:rsidR="00C02F2B" w:rsidRDefault="00C02F2B">
            <w:pPr>
              <w:pStyle w:val="TAC"/>
              <w:keepNext w:val="0"/>
              <w:keepLines w:val="0"/>
            </w:pPr>
            <w: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53BFE23" w14:textId="77777777" w:rsidR="00C02F2B" w:rsidRDefault="00C02F2B">
            <w:pPr>
              <w:pStyle w:val="TAC"/>
              <w:keepNext w:val="0"/>
              <w:keepLines w:val="0"/>
            </w:pPr>
            <w:r>
              <w:t>20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991710F" w14:textId="77777777" w:rsidR="00C02F2B" w:rsidRDefault="00C02F2B">
            <w:pPr>
              <w:pStyle w:val="TAC"/>
              <w:keepNext w:val="0"/>
              <w:keepLines w:val="0"/>
            </w:pPr>
            <w:r>
              <w:t>5.5</w:t>
            </w:r>
          </w:p>
        </w:tc>
        <w:tc>
          <w:tcPr>
            <w:tcW w:w="776" w:type="pct"/>
            <w:tcBorders>
              <w:top w:val="single" w:sz="4" w:space="0" w:color="auto"/>
              <w:left w:val="single" w:sz="4" w:space="0" w:color="auto"/>
              <w:bottom w:val="single" w:sz="4" w:space="0" w:color="auto"/>
              <w:right w:val="single" w:sz="4" w:space="0" w:color="auto"/>
            </w:tcBorders>
            <w:vAlign w:val="center"/>
            <w:hideMark/>
          </w:tcPr>
          <w:p w14:paraId="5BAB3F50"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53A8CB6F" w14:textId="77777777" w:rsidR="00C02F2B" w:rsidRDefault="00C02F2B">
            <w:pPr>
              <w:pStyle w:val="TAC"/>
              <w:keepNext w:val="0"/>
              <w:keepLines w:val="0"/>
            </w:pPr>
            <w:r>
              <w:t>UL3/DL1</w:t>
            </w:r>
          </w:p>
          <w:p w14:paraId="0D914655" w14:textId="77777777" w:rsidR="00C02F2B" w:rsidRDefault="00C02F2B">
            <w:pPr>
              <w:pStyle w:val="TAC"/>
              <w:keepNext w:val="0"/>
              <w:keepLines w:val="0"/>
            </w:pPr>
            <w:r>
              <w:t>direct-hit</w:t>
            </w:r>
          </w:p>
        </w:tc>
      </w:tr>
      <w:tr w:rsidR="004E2C89" w14:paraId="3D63E364"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ADBA48F" w14:textId="77777777" w:rsidR="00C02F2B" w:rsidRDefault="00C02F2B">
            <w:pPr>
              <w:pStyle w:val="TAC"/>
              <w:keepNext w:val="0"/>
              <w:keepLines w:val="0"/>
            </w:pPr>
            <w:r>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3744E1A2" w14:textId="77777777" w:rsidR="00C02F2B" w:rsidRDefault="00C02F2B">
            <w:pPr>
              <w:pStyle w:val="TAC"/>
              <w:keepNext w:val="0"/>
              <w:keepLines w:val="0"/>
              <w:rPr>
                <w:vertAlign w:val="superscript"/>
              </w:rPr>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890DBF7"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85383F3"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56F9C65C"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73BA365"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5F829B7" w14:textId="77777777" w:rsidR="00C02F2B" w:rsidRDefault="00C02F2B">
            <w:pPr>
              <w:pStyle w:val="TAC"/>
              <w:keepNext w:val="0"/>
              <w:keepLines w:val="0"/>
            </w:pPr>
            <w:r>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2C652B05"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40303AFB" w14:textId="77777777" w:rsidR="00C02F2B" w:rsidRDefault="00C02F2B">
            <w:pPr>
              <w:pStyle w:val="TAC"/>
              <w:keepNext w:val="0"/>
              <w:keepLines w:val="0"/>
            </w:pPr>
            <w:r>
              <w:t>UL5/DL1</w:t>
            </w:r>
          </w:p>
          <w:p w14:paraId="155372B2" w14:textId="77777777" w:rsidR="00C02F2B" w:rsidRDefault="00C02F2B">
            <w:pPr>
              <w:pStyle w:val="TAC"/>
              <w:keepNext w:val="0"/>
              <w:keepLines w:val="0"/>
            </w:pPr>
            <w:r>
              <w:t>direct-hit</w:t>
            </w:r>
          </w:p>
        </w:tc>
      </w:tr>
      <w:tr w:rsidR="004E2C89" w14:paraId="324612C1"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C174D2B" w14:textId="77777777" w:rsidR="00C02F2B" w:rsidRDefault="00C02F2B">
            <w:pPr>
              <w:pStyle w:val="TAC"/>
              <w:keepNext w:val="0"/>
              <w:keepLines w:val="0"/>
            </w:pPr>
            <w:r>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64F83C4A" w14:textId="77777777" w:rsidR="00C02F2B" w:rsidRDefault="00C02F2B">
            <w:pPr>
              <w:pStyle w:val="TAC"/>
              <w:keepNext w:val="0"/>
              <w:keepLines w:val="0"/>
              <w:rPr>
                <w:vertAlign w:val="superscript"/>
              </w:rPr>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22DE2A3"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55C5570"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52469BCD"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9D3F9CF"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4238172" w14:textId="77777777" w:rsidR="00C02F2B" w:rsidRDefault="00C02F2B">
            <w:pPr>
              <w:pStyle w:val="TAC"/>
              <w:keepNext w:val="0"/>
              <w:keepLines w:val="0"/>
            </w:pPr>
            <w:r>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7129C701"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6AC47456" w14:textId="77777777" w:rsidR="00C02F2B" w:rsidRDefault="00C02F2B">
            <w:pPr>
              <w:pStyle w:val="TAC"/>
              <w:keepNext w:val="0"/>
              <w:keepLines w:val="0"/>
            </w:pPr>
            <w:r>
              <w:t>UL5/DL1</w:t>
            </w:r>
          </w:p>
          <w:p w14:paraId="0DAFF491" w14:textId="77777777" w:rsidR="00C02F2B" w:rsidRDefault="00C02F2B">
            <w:pPr>
              <w:pStyle w:val="TAC"/>
              <w:keepNext w:val="0"/>
              <w:keepLines w:val="0"/>
            </w:pPr>
            <w:r>
              <w:t>direct-hit</w:t>
            </w:r>
          </w:p>
        </w:tc>
      </w:tr>
      <w:tr w:rsidR="004E2C89" w14:paraId="20F4128E"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54A32CE" w14:textId="77777777" w:rsidR="00C02F2B" w:rsidRDefault="00C02F2B">
            <w:pPr>
              <w:pStyle w:val="TAC"/>
              <w:keepNext w:val="0"/>
              <w:keepLines w:val="0"/>
            </w:pPr>
            <w:r>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4A8BE79F" w14:textId="77777777" w:rsidR="00C02F2B" w:rsidRDefault="00C02F2B">
            <w:pPr>
              <w:pStyle w:val="TAC"/>
              <w:keepNext w:val="0"/>
              <w:keepLines w:val="0"/>
              <w:rPr>
                <w:vertAlign w:val="superscript"/>
              </w:rPr>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418FFB"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23D8C7E"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5E437E6F"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E565F29"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28D84E2" w14:textId="77777777" w:rsidR="00C02F2B" w:rsidRDefault="00C02F2B">
            <w:pPr>
              <w:pStyle w:val="TAC"/>
              <w:keepNext w:val="0"/>
              <w:keepLines w:val="0"/>
            </w:pPr>
            <w:r>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7A2F9589"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0E8894E5" w14:textId="77777777" w:rsidR="00C02F2B" w:rsidRDefault="00C02F2B">
            <w:pPr>
              <w:pStyle w:val="TAC"/>
              <w:keepNext w:val="0"/>
              <w:keepLines w:val="0"/>
            </w:pPr>
            <w:r>
              <w:t>UL5/DL1</w:t>
            </w:r>
          </w:p>
          <w:p w14:paraId="28C4CCDD" w14:textId="77777777" w:rsidR="00C02F2B" w:rsidRDefault="00C02F2B">
            <w:pPr>
              <w:pStyle w:val="TAC"/>
              <w:keepNext w:val="0"/>
              <w:keepLines w:val="0"/>
            </w:pPr>
            <w:r>
              <w:t>direct-hit</w:t>
            </w:r>
          </w:p>
        </w:tc>
      </w:tr>
      <w:tr w:rsidR="004E2C89" w14:paraId="56D156B5"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E788403" w14:textId="77777777" w:rsidR="00C02F2B" w:rsidRDefault="00C02F2B">
            <w:pPr>
              <w:pStyle w:val="TAC"/>
              <w:keepNext w:val="0"/>
              <w:keepLines w:val="0"/>
            </w:pPr>
            <w:r>
              <w:t>12</w:t>
            </w:r>
          </w:p>
        </w:tc>
        <w:tc>
          <w:tcPr>
            <w:tcW w:w="427" w:type="pct"/>
            <w:tcBorders>
              <w:top w:val="single" w:sz="4" w:space="0" w:color="auto"/>
              <w:left w:val="single" w:sz="4" w:space="0" w:color="auto"/>
              <w:bottom w:val="single" w:sz="4" w:space="0" w:color="auto"/>
              <w:right w:val="single" w:sz="4" w:space="0" w:color="auto"/>
            </w:tcBorders>
            <w:vAlign w:val="center"/>
            <w:hideMark/>
          </w:tcPr>
          <w:p w14:paraId="006D4A4D" w14:textId="77777777" w:rsidR="00C02F2B" w:rsidRDefault="00C02F2B">
            <w:pPr>
              <w:pStyle w:val="TAC"/>
              <w:keepNext w:val="0"/>
              <w:keepLines w:val="0"/>
              <w:rPr>
                <w:vertAlign w:val="superscript"/>
              </w:rPr>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BC80BF7"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47FF213"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7B76A521"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1A9E837"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E3E37F5" w14:textId="77777777" w:rsidR="00C02F2B" w:rsidRDefault="00C02F2B">
            <w:pPr>
              <w:pStyle w:val="TAC"/>
              <w:keepNext w:val="0"/>
              <w:keepLines w:val="0"/>
            </w:pPr>
            <w:r>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73F591C2"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2EE5C4ED" w14:textId="77777777" w:rsidR="00C02F2B" w:rsidRDefault="00C02F2B">
            <w:pPr>
              <w:pStyle w:val="TAC"/>
              <w:keepNext w:val="0"/>
              <w:keepLines w:val="0"/>
            </w:pPr>
            <w:r>
              <w:t>UL5/DL1</w:t>
            </w:r>
          </w:p>
          <w:p w14:paraId="3FC07EE8" w14:textId="77777777" w:rsidR="00C02F2B" w:rsidRDefault="00C02F2B">
            <w:pPr>
              <w:pStyle w:val="TAC"/>
              <w:keepNext w:val="0"/>
              <w:keepLines w:val="0"/>
            </w:pPr>
            <w:r>
              <w:t>direct-hit</w:t>
            </w:r>
          </w:p>
        </w:tc>
      </w:tr>
      <w:tr w:rsidR="004E2C89" w14:paraId="0BD85D3F"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7F84215" w14:textId="77777777" w:rsidR="00C02F2B" w:rsidRDefault="00C02F2B">
            <w:pPr>
              <w:pStyle w:val="TAC"/>
              <w:keepNext w:val="0"/>
              <w:keepLines w:val="0"/>
            </w:pPr>
            <w:r>
              <w:t>13</w:t>
            </w:r>
          </w:p>
        </w:tc>
        <w:tc>
          <w:tcPr>
            <w:tcW w:w="427" w:type="pct"/>
            <w:tcBorders>
              <w:top w:val="single" w:sz="4" w:space="0" w:color="auto"/>
              <w:left w:val="single" w:sz="4" w:space="0" w:color="auto"/>
              <w:bottom w:val="single" w:sz="4" w:space="0" w:color="auto"/>
              <w:right w:val="single" w:sz="4" w:space="0" w:color="auto"/>
            </w:tcBorders>
            <w:vAlign w:val="center"/>
            <w:hideMark/>
          </w:tcPr>
          <w:p w14:paraId="4A0C01C9" w14:textId="77777777" w:rsidR="00C02F2B" w:rsidRDefault="00C02F2B">
            <w:pPr>
              <w:pStyle w:val="TAC"/>
              <w:keepNext w:val="0"/>
              <w:keepLines w:val="0"/>
              <w:rPr>
                <w:vertAlign w:val="superscript"/>
              </w:rPr>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9AD53E9"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978EDF5"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4F4DA173" w14:textId="77777777" w:rsidR="00C02F2B" w:rsidRDefault="00C02F2B">
            <w:pPr>
              <w:pStyle w:val="TAC"/>
              <w:keepNext w:val="0"/>
              <w:keepLines w:val="0"/>
            </w:pP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037A39F"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18D0BB7" w14:textId="77777777" w:rsidR="00C02F2B" w:rsidRDefault="00C02F2B">
            <w:pPr>
              <w:pStyle w:val="TAC"/>
              <w:keepNext w:val="0"/>
              <w:keepLines w:val="0"/>
            </w:pPr>
            <w:r>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3B07362F"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1EB68696" w14:textId="77777777" w:rsidR="00C02F2B" w:rsidRDefault="00C02F2B">
            <w:pPr>
              <w:pStyle w:val="TAC"/>
              <w:keepNext w:val="0"/>
              <w:keepLines w:val="0"/>
            </w:pPr>
            <w:r>
              <w:t>UL5/DL1</w:t>
            </w:r>
          </w:p>
          <w:p w14:paraId="5B55F657" w14:textId="77777777" w:rsidR="00C02F2B" w:rsidRDefault="00C02F2B">
            <w:pPr>
              <w:pStyle w:val="TAC"/>
              <w:keepNext w:val="0"/>
              <w:keepLines w:val="0"/>
            </w:pPr>
            <w:r>
              <w:t>direct-hit</w:t>
            </w:r>
          </w:p>
        </w:tc>
      </w:tr>
      <w:tr w:rsidR="004E2C89" w14:paraId="3D9FC682"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67DF41C" w14:textId="77777777" w:rsidR="00C02F2B" w:rsidRDefault="00C02F2B">
            <w:pPr>
              <w:pStyle w:val="TAC"/>
              <w:keepNext w:val="0"/>
              <w:keepLines w:val="0"/>
            </w:pPr>
            <w:r>
              <w:t>13</w:t>
            </w:r>
          </w:p>
        </w:tc>
        <w:tc>
          <w:tcPr>
            <w:tcW w:w="427" w:type="pct"/>
            <w:tcBorders>
              <w:top w:val="single" w:sz="4" w:space="0" w:color="auto"/>
              <w:left w:val="single" w:sz="4" w:space="0" w:color="auto"/>
              <w:bottom w:val="single" w:sz="4" w:space="0" w:color="auto"/>
              <w:right w:val="single" w:sz="4" w:space="0" w:color="auto"/>
            </w:tcBorders>
            <w:vAlign w:val="center"/>
            <w:hideMark/>
          </w:tcPr>
          <w:p w14:paraId="290A8ED2" w14:textId="77777777" w:rsidR="00C02F2B" w:rsidRDefault="00C02F2B">
            <w:pPr>
              <w:pStyle w:val="TAC"/>
              <w:keepNext w:val="0"/>
              <w:keepLines w:val="0"/>
              <w:rPr>
                <w:vertAlign w:val="superscript"/>
              </w:rPr>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515CE0E"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08EB8AB"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7E4F39D4"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06A85AF"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1975FC4" w14:textId="77777777" w:rsidR="00C02F2B" w:rsidRDefault="00C02F2B">
            <w:pPr>
              <w:pStyle w:val="TAC"/>
              <w:keepNext w:val="0"/>
              <w:keepLines w:val="0"/>
            </w:pPr>
            <w:r>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3741D033"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2DD00E0" w14:textId="77777777" w:rsidR="00C02F2B" w:rsidRDefault="00C02F2B">
            <w:pPr>
              <w:pStyle w:val="TAC"/>
              <w:keepNext w:val="0"/>
              <w:keepLines w:val="0"/>
            </w:pPr>
            <w:r>
              <w:t>UL5/DL1</w:t>
            </w:r>
          </w:p>
          <w:p w14:paraId="2377951A" w14:textId="77777777" w:rsidR="00C02F2B" w:rsidRDefault="00C02F2B">
            <w:pPr>
              <w:pStyle w:val="TAC"/>
              <w:keepNext w:val="0"/>
              <w:keepLines w:val="0"/>
            </w:pPr>
            <w:r>
              <w:t>direct-hit</w:t>
            </w:r>
          </w:p>
        </w:tc>
      </w:tr>
      <w:tr w:rsidR="004E2C89" w14:paraId="063DD3C4"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58F4EAE" w14:textId="77777777" w:rsidR="00C02F2B" w:rsidRDefault="00C02F2B">
            <w:pPr>
              <w:pStyle w:val="TAC"/>
              <w:keepNext w:val="0"/>
              <w:keepLines w:val="0"/>
            </w:pPr>
            <w:r>
              <w:t>14</w:t>
            </w:r>
          </w:p>
        </w:tc>
        <w:tc>
          <w:tcPr>
            <w:tcW w:w="427" w:type="pct"/>
            <w:tcBorders>
              <w:top w:val="single" w:sz="4" w:space="0" w:color="auto"/>
              <w:left w:val="single" w:sz="4" w:space="0" w:color="auto"/>
              <w:bottom w:val="single" w:sz="4" w:space="0" w:color="auto"/>
              <w:right w:val="single" w:sz="4" w:space="0" w:color="auto"/>
            </w:tcBorders>
            <w:vAlign w:val="center"/>
            <w:hideMark/>
          </w:tcPr>
          <w:p w14:paraId="55CA40CD" w14:textId="77777777" w:rsidR="00C02F2B" w:rsidRDefault="00C02F2B">
            <w:pPr>
              <w:pStyle w:val="TAC"/>
              <w:keepNext w:val="0"/>
              <w:keepLines w:val="0"/>
              <w:rPr>
                <w:vertAlign w:val="superscript"/>
              </w:rPr>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B24DF46"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096625C"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04484CC6"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4B60A3D"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6B3BCD9" w14:textId="77777777" w:rsidR="00C02F2B" w:rsidRDefault="00C02F2B">
            <w:pPr>
              <w:pStyle w:val="TAC"/>
              <w:keepNext w:val="0"/>
              <w:keepLines w:val="0"/>
            </w:pPr>
            <w:r>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28609FE2"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1DE26CC8" w14:textId="77777777" w:rsidR="00C02F2B" w:rsidRDefault="00C02F2B">
            <w:pPr>
              <w:pStyle w:val="TAC"/>
              <w:keepNext w:val="0"/>
              <w:keepLines w:val="0"/>
            </w:pPr>
            <w:r>
              <w:t>UL5/DL1</w:t>
            </w:r>
          </w:p>
          <w:p w14:paraId="1273F9AB" w14:textId="77777777" w:rsidR="00C02F2B" w:rsidRDefault="00C02F2B">
            <w:pPr>
              <w:pStyle w:val="TAC"/>
              <w:keepNext w:val="0"/>
              <w:keepLines w:val="0"/>
            </w:pPr>
            <w:r>
              <w:t>direct-hit</w:t>
            </w:r>
          </w:p>
        </w:tc>
      </w:tr>
      <w:tr w:rsidR="004E2C89" w14:paraId="1D1D109C"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CF1B3FD" w14:textId="77777777" w:rsidR="00C02F2B" w:rsidRDefault="00C02F2B">
            <w:pPr>
              <w:pStyle w:val="TAC"/>
              <w:keepNext w:val="0"/>
              <w:keepLines w:val="0"/>
            </w:pPr>
            <w:r>
              <w:t>14</w:t>
            </w:r>
          </w:p>
        </w:tc>
        <w:tc>
          <w:tcPr>
            <w:tcW w:w="427" w:type="pct"/>
            <w:tcBorders>
              <w:top w:val="single" w:sz="4" w:space="0" w:color="auto"/>
              <w:left w:val="single" w:sz="4" w:space="0" w:color="auto"/>
              <w:bottom w:val="single" w:sz="4" w:space="0" w:color="auto"/>
              <w:right w:val="single" w:sz="4" w:space="0" w:color="auto"/>
            </w:tcBorders>
            <w:vAlign w:val="center"/>
            <w:hideMark/>
          </w:tcPr>
          <w:p w14:paraId="2F92A3B6" w14:textId="77777777" w:rsidR="00C02F2B" w:rsidRDefault="00C02F2B">
            <w:pPr>
              <w:pStyle w:val="TAC"/>
              <w:keepNext w:val="0"/>
              <w:keepLines w:val="0"/>
              <w:rPr>
                <w:vertAlign w:val="superscript"/>
              </w:rPr>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79F5CCD"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7B7FC97"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5861F7B5"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168C634"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B887E7F" w14:textId="77777777" w:rsidR="00C02F2B" w:rsidRDefault="00C02F2B">
            <w:pPr>
              <w:pStyle w:val="TAC"/>
              <w:keepNext w:val="0"/>
              <w:keepLines w:val="0"/>
            </w:pPr>
            <w:r>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6E69C485"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6AA52237" w14:textId="77777777" w:rsidR="00C02F2B" w:rsidRDefault="00C02F2B">
            <w:pPr>
              <w:pStyle w:val="TAC"/>
              <w:keepNext w:val="0"/>
              <w:keepLines w:val="0"/>
            </w:pPr>
            <w:r>
              <w:t>UL5/DL1</w:t>
            </w:r>
          </w:p>
          <w:p w14:paraId="5C1E9A94" w14:textId="77777777" w:rsidR="00C02F2B" w:rsidRDefault="00C02F2B">
            <w:pPr>
              <w:pStyle w:val="TAC"/>
              <w:keepNext w:val="0"/>
              <w:keepLines w:val="0"/>
            </w:pPr>
            <w:r>
              <w:t>direct-hit</w:t>
            </w:r>
          </w:p>
        </w:tc>
      </w:tr>
      <w:tr w:rsidR="004E2C89" w14:paraId="3C810B26"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F12F946" w14:textId="77777777" w:rsidR="00C02F2B" w:rsidRDefault="00C02F2B">
            <w:pPr>
              <w:pStyle w:val="TAC"/>
              <w:keepNext w:val="0"/>
              <w:keepLines w:val="0"/>
            </w:pPr>
            <w:r>
              <w:t>18</w:t>
            </w:r>
          </w:p>
        </w:tc>
        <w:tc>
          <w:tcPr>
            <w:tcW w:w="427" w:type="pct"/>
            <w:tcBorders>
              <w:top w:val="single" w:sz="4" w:space="0" w:color="auto"/>
              <w:left w:val="single" w:sz="4" w:space="0" w:color="auto"/>
              <w:bottom w:val="single" w:sz="4" w:space="0" w:color="auto"/>
              <w:right w:val="single" w:sz="4" w:space="0" w:color="auto"/>
            </w:tcBorders>
            <w:vAlign w:val="center"/>
            <w:hideMark/>
          </w:tcPr>
          <w:p w14:paraId="15F1F302" w14:textId="77777777" w:rsidR="00C02F2B" w:rsidRDefault="00C02F2B">
            <w:pPr>
              <w:pStyle w:val="TAC"/>
              <w:keepNext w:val="0"/>
              <w:keepLines w:val="0"/>
              <w:rPr>
                <w:vertAlign w:val="superscript"/>
              </w:rPr>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E0461E0"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92BB987"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6D7919ED"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9E4878A"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F30AF72" w14:textId="77777777" w:rsidR="00C02F2B" w:rsidRDefault="00C02F2B">
            <w:pPr>
              <w:pStyle w:val="TAC"/>
              <w:keepNext w:val="0"/>
              <w:keepLines w:val="0"/>
            </w:pPr>
            <w:r>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79C77AFB"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74C5F5D4" w14:textId="77777777" w:rsidR="00C02F2B" w:rsidRDefault="00C02F2B">
            <w:pPr>
              <w:pStyle w:val="TAC"/>
              <w:keepNext w:val="0"/>
              <w:keepLines w:val="0"/>
            </w:pPr>
            <w:r>
              <w:t>UL5/DL1</w:t>
            </w:r>
          </w:p>
          <w:p w14:paraId="6974AF96" w14:textId="77777777" w:rsidR="00C02F2B" w:rsidRDefault="00C02F2B">
            <w:pPr>
              <w:pStyle w:val="TAC"/>
              <w:keepNext w:val="0"/>
              <w:keepLines w:val="0"/>
            </w:pPr>
            <w:r>
              <w:t>direct-hit</w:t>
            </w:r>
          </w:p>
        </w:tc>
      </w:tr>
      <w:tr w:rsidR="004E2C89" w14:paraId="5DA1974A"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D957BBC" w14:textId="77777777" w:rsidR="00C02F2B" w:rsidRDefault="00C02F2B">
            <w:pPr>
              <w:pStyle w:val="TAC"/>
              <w:keepNext w:val="0"/>
              <w:keepLines w:val="0"/>
            </w:pPr>
            <w:r>
              <w:t>18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AB8A75A" w14:textId="77777777" w:rsidR="00C02F2B" w:rsidRDefault="00C02F2B">
            <w:pPr>
              <w:pStyle w:val="TAC"/>
              <w:keepNext w:val="0"/>
              <w:keepLines w:val="0"/>
              <w:rPr>
                <w:vertAlign w:val="superscript"/>
              </w:rPr>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8F8E930"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0168079"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0A4B77FA"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C467961"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6AB43A0" w14:textId="77777777" w:rsidR="00C02F2B" w:rsidRDefault="00C02F2B">
            <w:pPr>
              <w:pStyle w:val="TAC"/>
              <w:keepNext w:val="0"/>
              <w:keepLines w:val="0"/>
            </w:pPr>
            <w:r>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734E0C3E"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14388C6E" w14:textId="77777777" w:rsidR="00C02F2B" w:rsidRDefault="00C02F2B">
            <w:pPr>
              <w:pStyle w:val="TAC"/>
              <w:keepNext w:val="0"/>
              <w:keepLines w:val="0"/>
            </w:pPr>
            <w:r>
              <w:t>UL5/DL1</w:t>
            </w:r>
          </w:p>
          <w:p w14:paraId="58700CA2" w14:textId="77777777" w:rsidR="00C02F2B" w:rsidRDefault="00C02F2B">
            <w:pPr>
              <w:pStyle w:val="TAC"/>
              <w:keepNext w:val="0"/>
              <w:keepLines w:val="0"/>
            </w:pPr>
            <w:r>
              <w:t>direct-hit</w:t>
            </w:r>
          </w:p>
        </w:tc>
      </w:tr>
      <w:tr w:rsidR="004E2C89" w14:paraId="360B2CD8"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B35D611" w14:textId="77777777" w:rsidR="00C02F2B" w:rsidRDefault="00C02F2B">
            <w:pPr>
              <w:pStyle w:val="TAC"/>
              <w:keepNext w:val="0"/>
              <w:keepLines w:val="0"/>
            </w:pPr>
            <w:r>
              <w:t>18</w:t>
            </w:r>
          </w:p>
        </w:tc>
        <w:tc>
          <w:tcPr>
            <w:tcW w:w="427" w:type="pct"/>
            <w:tcBorders>
              <w:top w:val="single" w:sz="4" w:space="0" w:color="auto"/>
              <w:left w:val="single" w:sz="4" w:space="0" w:color="auto"/>
              <w:bottom w:val="single" w:sz="4" w:space="0" w:color="auto"/>
              <w:right w:val="single" w:sz="4" w:space="0" w:color="auto"/>
            </w:tcBorders>
            <w:vAlign w:val="center"/>
            <w:hideMark/>
          </w:tcPr>
          <w:p w14:paraId="7B61F807" w14:textId="77777777" w:rsidR="00C02F2B" w:rsidRDefault="00C02F2B">
            <w:pPr>
              <w:pStyle w:val="TAC"/>
              <w:keepNext w:val="0"/>
              <w:keepLines w:val="0"/>
              <w:rPr>
                <w:vertAlign w:val="superscript"/>
              </w:rPr>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8752B09"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200FA45"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3A8E089A"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5ECC61F"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7798CB9" w14:textId="77777777" w:rsidR="00C02F2B" w:rsidRDefault="00C02F2B">
            <w:pPr>
              <w:pStyle w:val="TAC"/>
              <w:keepNext w:val="0"/>
              <w:keepLines w:val="0"/>
            </w:pPr>
            <w:r>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2D18599E"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1A32D605" w14:textId="77777777" w:rsidR="00C02F2B" w:rsidRDefault="00C02F2B">
            <w:pPr>
              <w:pStyle w:val="TAC"/>
              <w:keepNext w:val="0"/>
              <w:keepLines w:val="0"/>
            </w:pPr>
            <w:r>
              <w:t>UL5/DL1</w:t>
            </w:r>
          </w:p>
          <w:p w14:paraId="2B494C91" w14:textId="77777777" w:rsidR="00C02F2B" w:rsidRDefault="00C02F2B">
            <w:pPr>
              <w:pStyle w:val="TAC"/>
              <w:keepNext w:val="0"/>
              <w:keepLines w:val="0"/>
            </w:pPr>
            <w:r>
              <w:t>direct-hit</w:t>
            </w:r>
          </w:p>
        </w:tc>
      </w:tr>
      <w:tr w:rsidR="004E2C89" w14:paraId="7E0991E1"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5C42FF6" w14:textId="77777777" w:rsidR="00C02F2B" w:rsidRDefault="00C02F2B">
            <w:pPr>
              <w:pStyle w:val="TAC"/>
              <w:keepNext w:val="0"/>
              <w:keepLines w:val="0"/>
            </w:pPr>
            <w:r>
              <w:t>18</w:t>
            </w:r>
          </w:p>
        </w:tc>
        <w:tc>
          <w:tcPr>
            <w:tcW w:w="427" w:type="pct"/>
            <w:tcBorders>
              <w:top w:val="single" w:sz="4" w:space="0" w:color="auto"/>
              <w:left w:val="single" w:sz="4" w:space="0" w:color="auto"/>
              <w:bottom w:val="single" w:sz="4" w:space="0" w:color="auto"/>
              <w:right w:val="single" w:sz="4" w:space="0" w:color="auto"/>
            </w:tcBorders>
            <w:vAlign w:val="center"/>
            <w:hideMark/>
          </w:tcPr>
          <w:p w14:paraId="3270D3E0" w14:textId="77777777" w:rsidR="00C02F2B" w:rsidRDefault="00C02F2B">
            <w:pPr>
              <w:pStyle w:val="TAC"/>
              <w:keepNext w:val="0"/>
              <w:keepLines w:val="0"/>
              <w:rPr>
                <w:vertAlign w:val="superscript"/>
              </w:rPr>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D7CF43F"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DB2CD62"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3F7E00CB"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FF13D91"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4D3CB00" w14:textId="77777777" w:rsidR="00C02F2B" w:rsidRDefault="00C02F2B">
            <w:pPr>
              <w:pStyle w:val="TAC"/>
              <w:keepNext w:val="0"/>
              <w:keepLines w:val="0"/>
            </w:pPr>
            <w:r>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C1FAB5A"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35FD41D6" w14:textId="77777777" w:rsidR="00C02F2B" w:rsidRDefault="00C02F2B">
            <w:pPr>
              <w:pStyle w:val="TAC"/>
              <w:keepNext w:val="0"/>
              <w:keepLines w:val="0"/>
            </w:pPr>
            <w:r>
              <w:t>UL5/DL1</w:t>
            </w:r>
          </w:p>
          <w:p w14:paraId="4FD373AD" w14:textId="77777777" w:rsidR="00C02F2B" w:rsidRDefault="00C02F2B">
            <w:pPr>
              <w:pStyle w:val="TAC"/>
              <w:keepNext w:val="0"/>
              <w:keepLines w:val="0"/>
            </w:pPr>
            <w:r>
              <w:t>direct-hit</w:t>
            </w:r>
          </w:p>
        </w:tc>
      </w:tr>
      <w:tr w:rsidR="004E2C89" w14:paraId="16B597E1"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02E635E" w14:textId="77777777" w:rsidR="00C02F2B" w:rsidRDefault="00C02F2B">
            <w:pPr>
              <w:pStyle w:val="TAC"/>
              <w:keepNext w:val="0"/>
              <w:keepLines w:val="0"/>
            </w:pPr>
            <w:r>
              <w:t>19</w:t>
            </w:r>
          </w:p>
        </w:tc>
        <w:tc>
          <w:tcPr>
            <w:tcW w:w="427" w:type="pct"/>
            <w:tcBorders>
              <w:top w:val="single" w:sz="4" w:space="0" w:color="auto"/>
              <w:left w:val="single" w:sz="4" w:space="0" w:color="auto"/>
              <w:bottom w:val="single" w:sz="4" w:space="0" w:color="auto"/>
              <w:right w:val="single" w:sz="4" w:space="0" w:color="auto"/>
            </w:tcBorders>
            <w:vAlign w:val="center"/>
            <w:hideMark/>
          </w:tcPr>
          <w:p w14:paraId="1EA6E617" w14:textId="77777777" w:rsidR="00C02F2B" w:rsidRDefault="00C02F2B">
            <w:pPr>
              <w:pStyle w:val="TAC"/>
              <w:keepNext w:val="0"/>
              <w:keepLines w:val="0"/>
              <w:rPr>
                <w:vertAlign w:val="superscript"/>
              </w:rPr>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3D5CB23"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BDEBBD5"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6AD8A41B"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41C95D3"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7AC766D" w14:textId="77777777" w:rsidR="00C02F2B" w:rsidRDefault="00C02F2B">
            <w:pPr>
              <w:pStyle w:val="TAC"/>
              <w:keepNext w:val="0"/>
              <w:keepLines w:val="0"/>
            </w:pPr>
            <w:r>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1E4804F9"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4BF381F9" w14:textId="77777777" w:rsidR="00C02F2B" w:rsidRDefault="00C02F2B">
            <w:pPr>
              <w:pStyle w:val="TAC"/>
              <w:keepNext w:val="0"/>
              <w:keepLines w:val="0"/>
            </w:pPr>
            <w:r>
              <w:t>UL5/DL1</w:t>
            </w:r>
          </w:p>
          <w:p w14:paraId="57CE0C2A" w14:textId="77777777" w:rsidR="00C02F2B" w:rsidRDefault="00C02F2B">
            <w:pPr>
              <w:pStyle w:val="TAC"/>
              <w:keepNext w:val="0"/>
              <w:keepLines w:val="0"/>
            </w:pPr>
            <w:r>
              <w:t>direct-hit</w:t>
            </w:r>
          </w:p>
        </w:tc>
      </w:tr>
      <w:tr w:rsidR="004E2C89" w14:paraId="272953D9"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F904670" w14:textId="77777777" w:rsidR="00C02F2B" w:rsidRDefault="00C02F2B">
            <w:pPr>
              <w:pStyle w:val="TAC"/>
              <w:keepNext w:val="0"/>
              <w:keepLines w:val="0"/>
            </w:pPr>
            <w:r>
              <w:t>19</w:t>
            </w:r>
          </w:p>
        </w:tc>
        <w:tc>
          <w:tcPr>
            <w:tcW w:w="427" w:type="pct"/>
            <w:tcBorders>
              <w:top w:val="single" w:sz="4" w:space="0" w:color="auto"/>
              <w:left w:val="single" w:sz="4" w:space="0" w:color="auto"/>
              <w:bottom w:val="single" w:sz="4" w:space="0" w:color="auto"/>
              <w:right w:val="single" w:sz="4" w:space="0" w:color="auto"/>
            </w:tcBorders>
            <w:vAlign w:val="center"/>
            <w:hideMark/>
          </w:tcPr>
          <w:p w14:paraId="6CEB1D43" w14:textId="77777777" w:rsidR="00C02F2B" w:rsidRDefault="00C02F2B">
            <w:pPr>
              <w:pStyle w:val="TAC"/>
              <w:keepNext w:val="0"/>
              <w:keepLines w:val="0"/>
              <w:rPr>
                <w:vertAlign w:val="superscript"/>
              </w:rPr>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2CE86BC"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8138349"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3FA048B5"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31222A5"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9C7D414" w14:textId="77777777" w:rsidR="00C02F2B" w:rsidRDefault="00C02F2B">
            <w:pPr>
              <w:pStyle w:val="TAC"/>
              <w:keepNext w:val="0"/>
              <w:keepLines w:val="0"/>
            </w:pPr>
            <w:r>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321FEFB1"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0E3B1D6A" w14:textId="77777777" w:rsidR="00C02F2B" w:rsidRDefault="00C02F2B">
            <w:pPr>
              <w:pStyle w:val="TAC"/>
              <w:keepNext w:val="0"/>
              <w:keepLines w:val="0"/>
            </w:pPr>
            <w:r>
              <w:t>UL5/DL1</w:t>
            </w:r>
          </w:p>
          <w:p w14:paraId="0CE42342" w14:textId="77777777" w:rsidR="00C02F2B" w:rsidRDefault="00C02F2B">
            <w:pPr>
              <w:pStyle w:val="TAC"/>
              <w:keepNext w:val="0"/>
              <w:keepLines w:val="0"/>
            </w:pPr>
            <w:r>
              <w:t>direct-hit</w:t>
            </w:r>
          </w:p>
        </w:tc>
      </w:tr>
      <w:tr w:rsidR="004E2C89" w14:paraId="681A8DBD"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782807F" w14:textId="77777777" w:rsidR="00C02F2B" w:rsidRDefault="00C02F2B">
            <w:pPr>
              <w:pStyle w:val="TAC"/>
              <w:keepNext w:val="0"/>
              <w:keepLines w:val="0"/>
            </w:pPr>
            <w:r>
              <w:rPr>
                <w:lang w:eastAsia="ja-JP"/>
              </w:rPr>
              <w:lastRenderedPageBreak/>
              <w:t>19</w:t>
            </w:r>
          </w:p>
        </w:tc>
        <w:tc>
          <w:tcPr>
            <w:tcW w:w="427" w:type="pct"/>
            <w:tcBorders>
              <w:top w:val="single" w:sz="4" w:space="0" w:color="auto"/>
              <w:left w:val="single" w:sz="4" w:space="0" w:color="auto"/>
              <w:bottom w:val="single" w:sz="4" w:space="0" w:color="auto"/>
              <w:right w:val="single" w:sz="4" w:space="0" w:color="auto"/>
            </w:tcBorders>
            <w:vAlign w:val="center"/>
            <w:hideMark/>
          </w:tcPr>
          <w:p w14:paraId="64889214" w14:textId="77777777" w:rsidR="00C02F2B" w:rsidRDefault="00C02F2B">
            <w:pPr>
              <w:pStyle w:val="TAC"/>
              <w:keepNext w:val="0"/>
              <w:keepLines w:val="0"/>
            </w:pPr>
            <w:r>
              <w:rPr>
                <w:lang w:eastAsia="ja-JP"/>
              </w:rP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658F28A" w14:textId="77777777" w:rsidR="00C02F2B" w:rsidRDefault="00C02F2B">
            <w:pPr>
              <w:pStyle w:val="TAC"/>
              <w:keepNext w:val="0"/>
              <w:keepLines w:val="0"/>
            </w:pPr>
            <w:r>
              <w:rPr>
                <w:lang w:eastAsia="ja-JP"/>
              </w:rP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D5D79D6" w14:textId="77777777" w:rsidR="00C02F2B" w:rsidRDefault="00C02F2B">
            <w:pPr>
              <w:pStyle w:val="TAC"/>
              <w:keepNext w:val="0"/>
              <w:keepLines w:val="0"/>
            </w:pPr>
            <w:r>
              <w:rPr>
                <w:lang w:eastAsia="ja-JP"/>
              </w:rP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0618018E"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2004CF8"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095C2A0" w14:textId="77777777" w:rsidR="00C02F2B" w:rsidRDefault="00C02F2B">
            <w:pPr>
              <w:pStyle w:val="TAC"/>
              <w:keepNext w:val="0"/>
              <w:keepLines w:val="0"/>
            </w:pPr>
            <w:r>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C58499E"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720D15E7" w14:textId="77777777" w:rsidR="00C02F2B" w:rsidRDefault="00C02F2B">
            <w:pPr>
              <w:pStyle w:val="TAC"/>
              <w:keepNext w:val="0"/>
              <w:keepLines w:val="0"/>
            </w:pPr>
            <w:r>
              <w:t>UL4/DL1</w:t>
            </w:r>
          </w:p>
          <w:p w14:paraId="7B0E2125" w14:textId="77777777" w:rsidR="00C02F2B" w:rsidRDefault="00C02F2B">
            <w:pPr>
              <w:pStyle w:val="TAC"/>
              <w:keepNext w:val="0"/>
              <w:keepLines w:val="0"/>
            </w:pPr>
            <w:r>
              <w:t>direct-hit</w:t>
            </w:r>
          </w:p>
        </w:tc>
      </w:tr>
      <w:tr w:rsidR="004E2C89" w14:paraId="3618B7C3"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DBC6AE4" w14:textId="77777777" w:rsidR="00C02F2B" w:rsidRDefault="00C02F2B">
            <w:pPr>
              <w:pStyle w:val="TAC"/>
              <w:keepNext w:val="0"/>
              <w:keepLines w:val="0"/>
            </w:pPr>
            <w:r>
              <w:rPr>
                <w:lang w:eastAsia="ja-JP"/>
              </w:rPr>
              <w:t>19</w:t>
            </w:r>
          </w:p>
        </w:tc>
        <w:tc>
          <w:tcPr>
            <w:tcW w:w="427" w:type="pct"/>
            <w:tcBorders>
              <w:top w:val="single" w:sz="4" w:space="0" w:color="auto"/>
              <w:left w:val="single" w:sz="4" w:space="0" w:color="auto"/>
              <w:bottom w:val="single" w:sz="4" w:space="0" w:color="auto"/>
              <w:right w:val="single" w:sz="4" w:space="0" w:color="auto"/>
            </w:tcBorders>
            <w:vAlign w:val="center"/>
            <w:hideMark/>
          </w:tcPr>
          <w:p w14:paraId="205DA7DD" w14:textId="77777777" w:rsidR="00C02F2B" w:rsidRDefault="00C02F2B">
            <w:pPr>
              <w:pStyle w:val="TAC"/>
              <w:keepNext w:val="0"/>
              <w:keepLines w:val="0"/>
            </w:pPr>
            <w:r>
              <w:rPr>
                <w:lang w:eastAsia="ja-JP"/>
              </w:rP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3FD8680" w14:textId="77777777" w:rsidR="00C02F2B" w:rsidRDefault="00C02F2B">
            <w:pPr>
              <w:pStyle w:val="TAC"/>
              <w:keepNext w:val="0"/>
              <w:keepLines w:val="0"/>
            </w:pPr>
            <w:r>
              <w:rPr>
                <w:lang w:eastAsia="ja-JP"/>
              </w:rP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01DC5B2" w14:textId="77777777" w:rsidR="00C02F2B" w:rsidRDefault="00C02F2B">
            <w:pPr>
              <w:pStyle w:val="TAC"/>
              <w:keepNext w:val="0"/>
              <w:keepLines w:val="0"/>
            </w:pPr>
            <w:r>
              <w:rPr>
                <w:lang w:eastAsia="ja-JP"/>
              </w:rP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41363EC4"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912BDD8"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F09DCBD" w14:textId="77777777" w:rsidR="00C02F2B" w:rsidRDefault="00C02F2B">
            <w:pPr>
              <w:pStyle w:val="TAC"/>
              <w:keepNext w:val="0"/>
              <w:keepLines w:val="0"/>
            </w:pPr>
            <w:r>
              <w:rPr>
                <w:lang w:eastAsia="ja-JP"/>
              </w:rPr>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78660D42"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7E178B91" w14:textId="77777777" w:rsidR="00C02F2B" w:rsidRDefault="00C02F2B">
            <w:pPr>
              <w:pStyle w:val="TAC"/>
              <w:keepNext w:val="0"/>
              <w:keepLines w:val="0"/>
            </w:pPr>
            <w:r>
              <w:t>UL4/DL1</w:t>
            </w:r>
          </w:p>
          <w:p w14:paraId="68523DC6" w14:textId="77777777" w:rsidR="00C02F2B" w:rsidRDefault="00C02F2B">
            <w:pPr>
              <w:pStyle w:val="TAC"/>
              <w:keepNext w:val="0"/>
              <w:keepLines w:val="0"/>
            </w:pPr>
            <w:r>
              <w:t>direct-hit</w:t>
            </w:r>
          </w:p>
        </w:tc>
      </w:tr>
      <w:tr w:rsidR="004E2C89" w14:paraId="7C953FD7"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D4E7DB7" w14:textId="77777777" w:rsidR="00C02F2B" w:rsidRDefault="00C02F2B">
            <w:pPr>
              <w:pStyle w:val="TAC"/>
              <w:keepNext w:val="0"/>
              <w:keepLines w:val="0"/>
            </w:pPr>
            <w:r>
              <w:t>19</w:t>
            </w:r>
          </w:p>
        </w:tc>
        <w:tc>
          <w:tcPr>
            <w:tcW w:w="427" w:type="pct"/>
            <w:tcBorders>
              <w:top w:val="single" w:sz="4" w:space="0" w:color="auto"/>
              <w:left w:val="single" w:sz="4" w:space="0" w:color="auto"/>
              <w:bottom w:val="single" w:sz="4" w:space="0" w:color="auto"/>
              <w:right w:val="single" w:sz="4" w:space="0" w:color="auto"/>
            </w:tcBorders>
            <w:vAlign w:val="center"/>
            <w:hideMark/>
          </w:tcPr>
          <w:p w14:paraId="7739D96D" w14:textId="77777777" w:rsidR="00C02F2B" w:rsidRDefault="00C02F2B">
            <w:pPr>
              <w:pStyle w:val="TAC"/>
              <w:keepNext w:val="0"/>
              <w:keepLines w:val="0"/>
              <w:rPr>
                <w:vertAlign w:val="superscript"/>
              </w:rPr>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15725DC"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75414C2"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3FAD13EB"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DE2019C"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264C119" w14:textId="77777777" w:rsidR="00C02F2B" w:rsidRDefault="00C02F2B">
            <w:pPr>
              <w:pStyle w:val="TAC"/>
              <w:keepNext w:val="0"/>
              <w:keepLines w:val="0"/>
            </w:pPr>
            <w:r>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3E50A6A3"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37158ACA" w14:textId="77777777" w:rsidR="00C02F2B" w:rsidRDefault="00C02F2B">
            <w:pPr>
              <w:pStyle w:val="TAC"/>
              <w:keepNext w:val="0"/>
              <w:keepLines w:val="0"/>
            </w:pPr>
            <w:r>
              <w:t>UL4/DL1</w:t>
            </w:r>
          </w:p>
          <w:p w14:paraId="507A3D7A" w14:textId="77777777" w:rsidR="00C02F2B" w:rsidRDefault="00C02F2B">
            <w:pPr>
              <w:pStyle w:val="TAC"/>
              <w:keepNext w:val="0"/>
              <w:keepLines w:val="0"/>
            </w:pPr>
            <w:r>
              <w:t>direct-hit</w:t>
            </w:r>
          </w:p>
        </w:tc>
      </w:tr>
      <w:tr w:rsidR="004E2C89" w14:paraId="369D40D8"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4BF2919" w14:textId="77777777" w:rsidR="00C02F2B" w:rsidRDefault="00C02F2B">
            <w:pPr>
              <w:pStyle w:val="TAC"/>
              <w:keepNext w:val="0"/>
              <w:keepLines w:val="0"/>
            </w:pPr>
            <w:r>
              <w:t>19</w:t>
            </w:r>
          </w:p>
        </w:tc>
        <w:tc>
          <w:tcPr>
            <w:tcW w:w="427" w:type="pct"/>
            <w:tcBorders>
              <w:top w:val="single" w:sz="4" w:space="0" w:color="auto"/>
              <w:left w:val="single" w:sz="4" w:space="0" w:color="auto"/>
              <w:bottom w:val="single" w:sz="4" w:space="0" w:color="auto"/>
              <w:right w:val="single" w:sz="4" w:space="0" w:color="auto"/>
            </w:tcBorders>
            <w:vAlign w:val="center"/>
            <w:hideMark/>
          </w:tcPr>
          <w:p w14:paraId="34985FA7" w14:textId="77777777" w:rsidR="00C02F2B" w:rsidRDefault="00C02F2B">
            <w:pPr>
              <w:pStyle w:val="TAC"/>
              <w:keepNext w:val="0"/>
              <w:keepLines w:val="0"/>
              <w:rPr>
                <w:vertAlign w:val="superscript"/>
              </w:rPr>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49A4CA7"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E7B8B58"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249D7F4B"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9292F4C"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C084249" w14:textId="77777777" w:rsidR="00C02F2B" w:rsidRDefault="00C02F2B">
            <w:pPr>
              <w:pStyle w:val="TAC"/>
              <w:keepNext w:val="0"/>
              <w:keepLines w:val="0"/>
            </w:pPr>
            <w:r>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73E3D5E4"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69170D6" w14:textId="77777777" w:rsidR="00C02F2B" w:rsidRDefault="00C02F2B">
            <w:pPr>
              <w:pStyle w:val="TAC"/>
              <w:keepNext w:val="0"/>
              <w:keepLines w:val="0"/>
            </w:pPr>
            <w:r>
              <w:t>UL4/DL1</w:t>
            </w:r>
          </w:p>
          <w:p w14:paraId="14A26F87" w14:textId="77777777" w:rsidR="00C02F2B" w:rsidRDefault="00C02F2B">
            <w:pPr>
              <w:pStyle w:val="TAC"/>
              <w:keepNext w:val="0"/>
              <w:keepLines w:val="0"/>
            </w:pPr>
            <w:r>
              <w:t>direct-hit</w:t>
            </w:r>
          </w:p>
        </w:tc>
      </w:tr>
      <w:tr w:rsidR="004E2C89" w14:paraId="4FB96BA4"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9CD7E27" w14:textId="77777777" w:rsidR="00C02F2B" w:rsidRDefault="00C02F2B">
            <w:pPr>
              <w:pStyle w:val="TAC"/>
              <w:keepNext w:val="0"/>
              <w:keepLines w:val="0"/>
            </w:pPr>
            <w:r>
              <w:t>20</w:t>
            </w:r>
          </w:p>
        </w:tc>
        <w:tc>
          <w:tcPr>
            <w:tcW w:w="427" w:type="pct"/>
            <w:tcBorders>
              <w:top w:val="single" w:sz="4" w:space="0" w:color="auto"/>
              <w:left w:val="single" w:sz="4" w:space="0" w:color="auto"/>
              <w:bottom w:val="single" w:sz="4" w:space="0" w:color="auto"/>
              <w:right w:val="single" w:sz="4" w:space="0" w:color="auto"/>
            </w:tcBorders>
            <w:vAlign w:val="center"/>
            <w:hideMark/>
          </w:tcPr>
          <w:p w14:paraId="6B6D7648" w14:textId="77777777" w:rsidR="00C02F2B" w:rsidRDefault="00C02F2B">
            <w:pPr>
              <w:pStyle w:val="TAC"/>
              <w:keepNext w:val="0"/>
              <w:keepLines w:val="0"/>
              <w:rPr>
                <w:vertAlign w:val="superscript"/>
              </w:rPr>
            </w:pPr>
            <w:r>
              <w:t>n38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15F995F"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B8BBD09"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2ADFCED9" w14:textId="77777777" w:rsidR="00C02F2B" w:rsidRDefault="00C02F2B">
            <w:pPr>
              <w:pStyle w:val="TAC"/>
              <w:keepNext w:val="0"/>
              <w:keepLines w:val="0"/>
            </w:pPr>
            <w:r>
              <w:t xml:space="preserve">8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70F26BB"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B4DD436" w14:textId="77777777" w:rsidR="00C02F2B" w:rsidRDefault="00C02F2B">
            <w:pPr>
              <w:pStyle w:val="TAC"/>
              <w:keepNext w:val="0"/>
              <w:keepLines w:val="0"/>
            </w:pPr>
            <w:r>
              <w:t>12.9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3D2F443"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4EF15D3F" w14:textId="77777777" w:rsidR="00C02F2B" w:rsidRDefault="00C02F2B">
            <w:pPr>
              <w:pStyle w:val="TAC"/>
              <w:keepNext w:val="0"/>
              <w:keepLines w:val="0"/>
            </w:pPr>
            <w:r>
              <w:t>UL3/DL1</w:t>
            </w:r>
          </w:p>
          <w:p w14:paraId="1C93087D" w14:textId="77777777" w:rsidR="00C02F2B" w:rsidRDefault="00C02F2B">
            <w:pPr>
              <w:pStyle w:val="TAC"/>
              <w:keepNext w:val="0"/>
              <w:keepLines w:val="0"/>
            </w:pPr>
            <w:r>
              <w:t>direct-hit</w:t>
            </w:r>
          </w:p>
        </w:tc>
      </w:tr>
      <w:tr w:rsidR="004E2C89" w14:paraId="08DD5383"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7635051" w14:textId="77777777" w:rsidR="00C02F2B" w:rsidRDefault="00C02F2B">
            <w:pPr>
              <w:pStyle w:val="TAC"/>
              <w:keepNext w:val="0"/>
              <w:keepLines w:val="0"/>
            </w:pPr>
            <w:r>
              <w:t>20</w:t>
            </w:r>
          </w:p>
        </w:tc>
        <w:tc>
          <w:tcPr>
            <w:tcW w:w="427" w:type="pct"/>
            <w:tcBorders>
              <w:top w:val="single" w:sz="4" w:space="0" w:color="auto"/>
              <w:left w:val="single" w:sz="4" w:space="0" w:color="auto"/>
              <w:bottom w:val="single" w:sz="4" w:space="0" w:color="auto"/>
              <w:right w:val="single" w:sz="4" w:space="0" w:color="auto"/>
            </w:tcBorders>
            <w:vAlign w:val="center"/>
            <w:hideMark/>
          </w:tcPr>
          <w:p w14:paraId="580CEFD1" w14:textId="77777777" w:rsidR="00C02F2B" w:rsidRDefault="00C02F2B">
            <w:pPr>
              <w:pStyle w:val="TAC"/>
              <w:keepNext w:val="0"/>
              <w:keepLines w:val="0"/>
              <w:rPr>
                <w:vertAlign w:val="superscript"/>
              </w:rPr>
            </w:pPr>
            <w:r>
              <w:t>n38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3590E34"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A829C3D"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4FB07E3E" w14:textId="77777777" w:rsidR="00C02F2B" w:rsidRDefault="00C02F2B">
            <w:pPr>
              <w:pStyle w:val="TAC"/>
              <w:keepNext w:val="0"/>
              <w:keepLines w:val="0"/>
            </w:pPr>
            <w: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0E7DF33" w14:textId="77777777" w:rsidR="00C02F2B" w:rsidRDefault="00C02F2B">
            <w:pPr>
              <w:pStyle w:val="TAC"/>
              <w:keepNext w:val="0"/>
              <w:keepLines w:val="0"/>
            </w:pPr>
            <w:r>
              <w:t>50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A6A76BB" w14:textId="77777777" w:rsidR="00C02F2B" w:rsidRDefault="00C02F2B">
            <w:pPr>
              <w:pStyle w:val="TAC"/>
              <w:keepNext w:val="0"/>
              <w:keepLines w:val="0"/>
            </w:pPr>
            <w:r>
              <w:t>4.3</w:t>
            </w:r>
          </w:p>
        </w:tc>
        <w:tc>
          <w:tcPr>
            <w:tcW w:w="776" w:type="pct"/>
            <w:tcBorders>
              <w:top w:val="single" w:sz="4" w:space="0" w:color="auto"/>
              <w:left w:val="single" w:sz="4" w:space="0" w:color="auto"/>
              <w:bottom w:val="single" w:sz="4" w:space="0" w:color="auto"/>
              <w:right w:val="single" w:sz="4" w:space="0" w:color="auto"/>
            </w:tcBorders>
            <w:vAlign w:val="center"/>
            <w:hideMark/>
          </w:tcPr>
          <w:p w14:paraId="01599730"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6509C934" w14:textId="77777777" w:rsidR="00C02F2B" w:rsidRDefault="00C02F2B">
            <w:pPr>
              <w:pStyle w:val="TAC"/>
              <w:keepNext w:val="0"/>
              <w:keepLines w:val="0"/>
            </w:pPr>
            <w:r>
              <w:t>UL3/DL1</w:t>
            </w:r>
          </w:p>
          <w:p w14:paraId="4378B5A5" w14:textId="77777777" w:rsidR="00C02F2B" w:rsidRDefault="00C02F2B">
            <w:pPr>
              <w:pStyle w:val="TAC"/>
              <w:keepNext w:val="0"/>
              <w:keepLines w:val="0"/>
            </w:pPr>
            <w:r>
              <w:t>direct-hit</w:t>
            </w:r>
          </w:p>
        </w:tc>
      </w:tr>
      <w:tr w:rsidR="004E2C89" w14:paraId="4DF9462C"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DD97087" w14:textId="77777777" w:rsidR="00C02F2B" w:rsidRDefault="00C02F2B">
            <w:pPr>
              <w:pStyle w:val="TAC"/>
              <w:keepNext w:val="0"/>
              <w:keepLines w:val="0"/>
            </w:pPr>
            <w:r>
              <w:t>20</w:t>
            </w:r>
          </w:p>
        </w:tc>
        <w:tc>
          <w:tcPr>
            <w:tcW w:w="427" w:type="pct"/>
            <w:tcBorders>
              <w:top w:val="single" w:sz="4" w:space="0" w:color="auto"/>
              <w:left w:val="single" w:sz="4" w:space="0" w:color="auto"/>
              <w:bottom w:val="single" w:sz="4" w:space="0" w:color="auto"/>
              <w:right w:val="single" w:sz="4" w:space="0" w:color="auto"/>
            </w:tcBorders>
            <w:vAlign w:val="center"/>
            <w:hideMark/>
          </w:tcPr>
          <w:p w14:paraId="09BEBDC4" w14:textId="77777777" w:rsidR="00C02F2B" w:rsidRDefault="00C02F2B">
            <w:pPr>
              <w:pStyle w:val="TAC"/>
              <w:keepNext w:val="0"/>
              <w:keepLines w:val="0"/>
              <w:rPr>
                <w:vertAlign w:val="superscript"/>
              </w:rPr>
            </w:pPr>
            <w:r>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582D00E"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674B0B5"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35ABE0E7" w14:textId="77777777" w:rsidR="00C02F2B" w:rsidRDefault="00C02F2B">
            <w:pPr>
              <w:pStyle w:val="TAC"/>
              <w:keepNext w:val="0"/>
              <w:keepLines w:val="0"/>
            </w:pPr>
            <w: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DDFCCE5"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DC431E7" w14:textId="77777777" w:rsidR="00C02F2B" w:rsidRDefault="00C02F2B">
            <w:pPr>
              <w:pStyle w:val="TAC"/>
              <w:keepNext w:val="0"/>
              <w:keepLines w:val="0"/>
            </w:pPr>
            <w:r>
              <w:t>10.3</w:t>
            </w:r>
          </w:p>
        </w:tc>
        <w:tc>
          <w:tcPr>
            <w:tcW w:w="776" w:type="pct"/>
            <w:tcBorders>
              <w:top w:val="single" w:sz="4" w:space="0" w:color="auto"/>
              <w:left w:val="single" w:sz="4" w:space="0" w:color="auto"/>
              <w:bottom w:val="single" w:sz="4" w:space="0" w:color="auto"/>
              <w:right w:val="single" w:sz="4" w:space="0" w:color="auto"/>
            </w:tcBorders>
            <w:vAlign w:val="center"/>
            <w:hideMark/>
          </w:tcPr>
          <w:p w14:paraId="5ABB340C"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5AC894FD" w14:textId="77777777" w:rsidR="00C02F2B" w:rsidRDefault="00C02F2B">
            <w:pPr>
              <w:pStyle w:val="TAC"/>
              <w:keepNext w:val="0"/>
              <w:keepLines w:val="0"/>
            </w:pPr>
            <w:r>
              <w:t>UL3/DL1</w:t>
            </w:r>
          </w:p>
          <w:p w14:paraId="5C088593" w14:textId="77777777" w:rsidR="00C02F2B" w:rsidRDefault="00C02F2B">
            <w:pPr>
              <w:pStyle w:val="TAC"/>
              <w:keepNext w:val="0"/>
              <w:keepLines w:val="0"/>
            </w:pPr>
            <w:r>
              <w:t>direct-hit</w:t>
            </w:r>
          </w:p>
        </w:tc>
      </w:tr>
      <w:tr w:rsidR="004E2C89" w14:paraId="69C7B480"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F05E3CB" w14:textId="77777777" w:rsidR="00C02F2B" w:rsidRDefault="00C02F2B">
            <w:pPr>
              <w:pStyle w:val="TAC"/>
              <w:keepNext w:val="0"/>
              <w:keepLines w:val="0"/>
            </w:pPr>
            <w:r>
              <w:t>20</w:t>
            </w:r>
          </w:p>
        </w:tc>
        <w:tc>
          <w:tcPr>
            <w:tcW w:w="427" w:type="pct"/>
            <w:tcBorders>
              <w:top w:val="single" w:sz="4" w:space="0" w:color="auto"/>
              <w:left w:val="single" w:sz="4" w:space="0" w:color="auto"/>
              <w:bottom w:val="single" w:sz="4" w:space="0" w:color="auto"/>
              <w:right w:val="single" w:sz="4" w:space="0" w:color="auto"/>
            </w:tcBorders>
            <w:vAlign w:val="center"/>
            <w:hideMark/>
          </w:tcPr>
          <w:p w14:paraId="5000CC78" w14:textId="77777777" w:rsidR="00C02F2B" w:rsidRDefault="00C02F2B">
            <w:pPr>
              <w:pStyle w:val="TAC"/>
              <w:keepNext w:val="0"/>
              <w:keepLines w:val="0"/>
              <w:rPr>
                <w:vertAlign w:val="superscript"/>
              </w:rPr>
            </w:pPr>
            <w:r>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9B0FCD2"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5DFED57"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AA0EF69" w14:textId="77777777" w:rsidR="00C02F2B" w:rsidRDefault="00C02F2B">
            <w:pPr>
              <w:pStyle w:val="TAC"/>
              <w:keepNext w:val="0"/>
              <w:keepLines w:val="0"/>
            </w:pPr>
            <w: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B0D4997"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7CCF368" w14:textId="77777777" w:rsidR="00C02F2B" w:rsidRDefault="00C02F2B">
            <w:pPr>
              <w:pStyle w:val="TAC"/>
              <w:keepNext w:val="0"/>
              <w:keepLines w:val="0"/>
            </w:pPr>
            <w:r>
              <w:t>1.5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CA2B68B"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1941E391" w14:textId="77777777" w:rsidR="00C02F2B" w:rsidRDefault="00C02F2B">
            <w:pPr>
              <w:pStyle w:val="TAC"/>
              <w:keepNext w:val="0"/>
              <w:keepLines w:val="0"/>
            </w:pPr>
            <w:r>
              <w:t>UL3/DL1</w:t>
            </w:r>
          </w:p>
          <w:p w14:paraId="0FC3E8D4" w14:textId="77777777" w:rsidR="00C02F2B" w:rsidRDefault="00C02F2B">
            <w:pPr>
              <w:pStyle w:val="TAC"/>
              <w:keepNext w:val="0"/>
              <w:keepLines w:val="0"/>
            </w:pPr>
            <w:r>
              <w:t>direct-hit</w:t>
            </w:r>
          </w:p>
        </w:tc>
      </w:tr>
      <w:tr w:rsidR="004E2C89" w14:paraId="1CD3ECD4"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D648824" w14:textId="77777777" w:rsidR="00C02F2B" w:rsidRDefault="00C02F2B">
            <w:pPr>
              <w:pStyle w:val="TAC"/>
              <w:keepNext w:val="0"/>
              <w:keepLines w:val="0"/>
            </w:pPr>
            <w:r>
              <w:t>20</w:t>
            </w:r>
          </w:p>
        </w:tc>
        <w:tc>
          <w:tcPr>
            <w:tcW w:w="427" w:type="pct"/>
            <w:tcBorders>
              <w:top w:val="single" w:sz="4" w:space="0" w:color="auto"/>
              <w:left w:val="single" w:sz="4" w:space="0" w:color="auto"/>
              <w:bottom w:val="single" w:sz="4" w:space="0" w:color="auto"/>
              <w:right w:val="single" w:sz="4" w:space="0" w:color="auto"/>
            </w:tcBorders>
            <w:vAlign w:val="center"/>
            <w:hideMark/>
          </w:tcPr>
          <w:p w14:paraId="04C7874D" w14:textId="77777777" w:rsidR="00C02F2B" w:rsidRDefault="00C02F2B">
            <w:pPr>
              <w:pStyle w:val="TAC"/>
              <w:keepNext w:val="0"/>
              <w:keepLines w:val="0"/>
              <w:rPr>
                <w:vertAlign w:val="superscript"/>
              </w:rPr>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59E4D9E"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5148C86"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05FE0B3"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93BFBB5"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D342FF0" w14:textId="77777777" w:rsidR="00C02F2B" w:rsidRDefault="00C02F2B">
            <w:pPr>
              <w:pStyle w:val="TAC"/>
              <w:keepNext w:val="0"/>
              <w:keepLines w:val="0"/>
            </w:pPr>
            <w:r>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761FD437"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3E1D2D81" w14:textId="77777777" w:rsidR="00C02F2B" w:rsidRDefault="00C02F2B">
            <w:pPr>
              <w:pStyle w:val="TAC"/>
              <w:keepNext w:val="0"/>
              <w:keepLines w:val="0"/>
            </w:pPr>
            <w:r>
              <w:t>UL4/DL1</w:t>
            </w:r>
          </w:p>
          <w:p w14:paraId="00677A85" w14:textId="77777777" w:rsidR="00C02F2B" w:rsidRDefault="00C02F2B">
            <w:pPr>
              <w:pStyle w:val="TAC"/>
              <w:keepNext w:val="0"/>
              <w:keepLines w:val="0"/>
            </w:pPr>
            <w:r>
              <w:t>direct-hit</w:t>
            </w:r>
          </w:p>
        </w:tc>
      </w:tr>
      <w:tr w:rsidR="004E2C89" w14:paraId="337A0177"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9313073" w14:textId="77777777" w:rsidR="00C02F2B" w:rsidRDefault="00C02F2B">
            <w:pPr>
              <w:pStyle w:val="TAC"/>
              <w:keepNext w:val="0"/>
              <w:keepLines w:val="0"/>
            </w:pPr>
            <w:r>
              <w:t>20</w:t>
            </w:r>
          </w:p>
        </w:tc>
        <w:tc>
          <w:tcPr>
            <w:tcW w:w="427" w:type="pct"/>
            <w:tcBorders>
              <w:top w:val="single" w:sz="4" w:space="0" w:color="auto"/>
              <w:left w:val="single" w:sz="4" w:space="0" w:color="auto"/>
              <w:bottom w:val="single" w:sz="4" w:space="0" w:color="auto"/>
              <w:right w:val="single" w:sz="4" w:space="0" w:color="auto"/>
            </w:tcBorders>
            <w:vAlign w:val="center"/>
            <w:hideMark/>
          </w:tcPr>
          <w:p w14:paraId="3F1C6CD1" w14:textId="77777777" w:rsidR="00C02F2B" w:rsidRDefault="00C02F2B">
            <w:pPr>
              <w:pStyle w:val="TAC"/>
              <w:keepNext w:val="0"/>
              <w:keepLines w:val="0"/>
              <w:rPr>
                <w:vertAlign w:val="superscript"/>
              </w:rPr>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0875AE1"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3B6321F"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FAD9493"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1297F8D"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00F2E40" w14:textId="77777777" w:rsidR="00C02F2B" w:rsidRDefault="00C02F2B">
            <w:pPr>
              <w:pStyle w:val="TAC"/>
              <w:keepNext w:val="0"/>
              <w:keepLines w:val="0"/>
            </w:pPr>
            <w:r>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16E018D"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643E4FD1" w14:textId="77777777" w:rsidR="00C02F2B" w:rsidRDefault="00C02F2B">
            <w:pPr>
              <w:pStyle w:val="TAC"/>
              <w:keepNext w:val="0"/>
              <w:keepLines w:val="0"/>
            </w:pPr>
            <w:r>
              <w:t>UL4/DL1</w:t>
            </w:r>
          </w:p>
          <w:p w14:paraId="4588FDB6" w14:textId="77777777" w:rsidR="00C02F2B" w:rsidRDefault="00C02F2B">
            <w:pPr>
              <w:pStyle w:val="TAC"/>
              <w:keepNext w:val="0"/>
              <w:keepLines w:val="0"/>
            </w:pPr>
            <w:r>
              <w:t>direct-hit</w:t>
            </w:r>
          </w:p>
        </w:tc>
      </w:tr>
      <w:tr w:rsidR="004E2C89" w14:paraId="70063A1B"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A96FD9B" w14:textId="77777777" w:rsidR="00C02F2B" w:rsidRDefault="00C02F2B">
            <w:pPr>
              <w:pStyle w:val="TAC"/>
              <w:keepNext w:val="0"/>
              <w:keepLines w:val="0"/>
            </w:pPr>
            <w:r>
              <w:t>20</w:t>
            </w:r>
          </w:p>
        </w:tc>
        <w:tc>
          <w:tcPr>
            <w:tcW w:w="427" w:type="pct"/>
            <w:tcBorders>
              <w:top w:val="single" w:sz="4" w:space="0" w:color="auto"/>
              <w:left w:val="single" w:sz="4" w:space="0" w:color="auto"/>
              <w:bottom w:val="single" w:sz="4" w:space="0" w:color="auto"/>
              <w:right w:val="single" w:sz="4" w:space="0" w:color="auto"/>
            </w:tcBorders>
            <w:vAlign w:val="center"/>
            <w:hideMark/>
          </w:tcPr>
          <w:p w14:paraId="3D8C192C" w14:textId="77777777" w:rsidR="00C02F2B" w:rsidRDefault="00C02F2B">
            <w:pPr>
              <w:pStyle w:val="TAC"/>
              <w:keepNext w:val="0"/>
              <w:keepLines w:val="0"/>
              <w:rPr>
                <w:vertAlign w:val="superscript"/>
              </w:rPr>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2AE7C1C"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ADC10D2"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277E092E"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932E8BA"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116F832" w14:textId="77777777" w:rsidR="00C02F2B" w:rsidRDefault="00C02F2B">
            <w:pPr>
              <w:pStyle w:val="TAC"/>
              <w:keepNext w:val="0"/>
              <w:keepLines w:val="0"/>
            </w:pPr>
            <w:r>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93C5ABA"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6B714CC3" w14:textId="77777777" w:rsidR="00C02F2B" w:rsidRDefault="00C02F2B">
            <w:pPr>
              <w:pStyle w:val="TAC"/>
              <w:keepNext w:val="0"/>
              <w:keepLines w:val="0"/>
            </w:pPr>
            <w:r>
              <w:t>UL4/DL1</w:t>
            </w:r>
          </w:p>
          <w:p w14:paraId="749AC1B5" w14:textId="77777777" w:rsidR="00C02F2B" w:rsidRDefault="00C02F2B">
            <w:pPr>
              <w:pStyle w:val="TAC"/>
              <w:keepNext w:val="0"/>
              <w:keepLines w:val="0"/>
            </w:pPr>
            <w:r>
              <w:t>direct-hit</w:t>
            </w:r>
          </w:p>
        </w:tc>
      </w:tr>
      <w:tr w:rsidR="004E2C89" w14:paraId="459E1530"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9F019AA" w14:textId="77777777" w:rsidR="00C02F2B" w:rsidRDefault="00C02F2B">
            <w:pPr>
              <w:pStyle w:val="TAC"/>
              <w:keepNext w:val="0"/>
              <w:keepLines w:val="0"/>
            </w:pPr>
            <w:r>
              <w:t>20</w:t>
            </w:r>
          </w:p>
        </w:tc>
        <w:tc>
          <w:tcPr>
            <w:tcW w:w="427" w:type="pct"/>
            <w:tcBorders>
              <w:top w:val="single" w:sz="4" w:space="0" w:color="auto"/>
              <w:left w:val="single" w:sz="4" w:space="0" w:color="auto"/>
              <w:bottom w:val="single" w:sz="4" w:space="0" w:color="auto"/>
              <w:right w:val="single" w:sz="4" w:space="0" w:color="auto"/>
            </w:tcBorders>
            <w:vAlign w:val="center"/>
            <w:hideMark/>
          </w:tcPr>
          <w:p w14:paraId="4B157256" w14:textId="77777777" w:rsidR="00C02F2B" w:rsidRDefault="00C02F2B">
            <w:pPr>
              <w:pStyle w:val="TAC"/>
              <w:keepNext w:val="0"/>
              <w:keepLines w:val="0"/>
              <w:rPr>
                <w:vertAlign w:val="superscript"/>
              </w:rPr>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0D03672"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EC567CB"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62B88F3"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F31A094"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DEA207C" w14:textId="77777777" w:rsidR="00C02F2B" w:rsidRDefault="00C02F2B">
            <w:pPr>
              <w:pStyle w:val="TAC"/>
              <w:keepNext w:val="0"/>
              <w:keepLines w:val="0"/>
            </w:pPr>
            <w:r>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29ED2345"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96EC8F7" w14:textId="77777777" w:rsidR="00C02F2B" w:rsidRDefault="00C02F2B">
            <w:pPr>
              <w:pStyle w:val="TAC"/>
              <w:keepNext w:val="0"/>
              <w:keepLines w:val="0"/>
            </w:pPr>
            <w:r>
              <w:t>UL4/DL1</w:t>
            </w:r>
          </w:p>
          <w:p w14:paraId="7A20565D" w14:textId="77777777" w:rsidR="00C02F2B" w:rsidRDefault="00C02F2B">
            <w:pPr>
              <w:pStyle w:val="TAC"/>
              <w:keepNext w:val="0"/>
              <w:keepLines w:val="0"/>
            </w:pPr>
            <w:r>
              <w:t>direct-hit</w:t>
            </w:r>
          </w:p>
        </w:tc>
      </w:tr>
      <w:tr w:rsidR="004E2C89" w14:paraId="6A6038D2"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C9F9F63" w14:textId="77777777" w:rsidR="00C02F2B" w:rsidRDefault="00C02F2B">
            <w:pPr>
              <w:pStyle w:val="TAC"/>
              <w:keepNext w:val="0"/>
              <w:keepLines w:val="0"/>
            </w:pPr>
            <w:r>
              <w:t>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72B287B5" w14:textId="77777777" w:rsidR="00C02F2B" w:rsidRDefault="00C02F2B">
            <w:pPr>
              <w:pStyle w:val="TAC"/>
              <w:keepNext w:val="0"/>
              <w:keepLines w:val="0"/>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60D166D"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F222E2F"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5D52B211"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8860CB8"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9A2C0D0" w14:textId="77777777" w:rsidR="00C02F2B" w:rsidRDefault="00C02F2B">
            <w:pPr>
              <w:pStyle w:val="TAC"/>
              <w:keepNext w:val="0"/>
              <w:keepLines w:val="0"/>
            </w:pPr>
            <w:r>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53CBE0D3"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4F7CE2C2" w14:textId="77777777" w:rsidR="00C02F2B" w:rsidRDefault="00C02F2B">
            <w:pPr>
              <w:pStyle w:val="TAC"/>
              <w:keepNext w:val="0"/>
              <w:keepLines w:val="0"/>
            </w:pPr>
            <w:r>
              <w:t>UL2/DL1</w:t>
            </w:r>
          </w:p>
          <w:p w14:paraId="0513F9BB" w14:textId="77777777" w:rsidR="00C02F2B" w:rsidRDefault="00C02F2B">
            <w:pPr>
              <w:pStyle w:val="TAC"/>
              <w:keepNext w:val="0"/>
              <w:keepLines w:val="0"/>
            </w:pPr>
            <w:r>
              <w:t>direct-hit</w:t>
            </w:r>
          </w:p>
        </w:tc>
      </w:tr>
      <w:tr w:rsidR="004E2C89" w14:paraId="58ED2EEB"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870D1D8" w14:textId="77777777" w:rsidR="00C02F2B" w:rsidRDefault="00C02F2B">
            <w:pPr>
              <w:pStyle w:val="TAC"/>
              <w:keepNext w:val="0"/>
              <w:keepLines w:val="0"/>
            </w:pPr>
            <w:r>
              <w:t>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6B2F011D" w14:textId="77777777" w:rsidR="00C02F2B" w:rsidRDefault="00C02F2B">
            <w:pPr>
              <w:pStyle w:val="TAC"/>
              <w:keepNext w:val="0"/>
              <w:keepLines w:val="0"/>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54AB7D7"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E7B61CA"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7E633C13"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0049FDC"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C75979D" w14:textId="77777777" w:rsidR="00C02F2B" w:rsidRDefault="00C02F2B">
            <w:pPr>
              <w:pStyle w:val="TAC"/>
              <w:keepNext w:val="0"/>
              <w:keepLines w:val="0"/>
            </w:pPr>
            <w:r>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1646099A"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17EB08D4" w14:textId="77777777" w:rsidR="00C02F2B" w:rsidRDefault="00C02F2B">
            <w:pPr>
              <w:pStyle w:val="TAC"/>
              <w:keepNext w:val="0"/>
              <w:keepLines w:val="0"/>
            </w:pPr>
            <w:r>
              <w:t>UL2/DL1</w:t>
            </w:r>
          </w:p>
          <w:p w14:paraId="2EBE631E" w14:textId="77777777" w:rsidR="00C02F2B" w:rsidRDefault="00C02F2B">
            <w:pPr>
              <w:pStyle w:val="TAC"/>
              <w:keepNext w:val="0"/>
              <w:keepLines w:val="0"/>
            </w:pPr>
            <w:r>
              <w:t>direct-hit</w:t>
            </w:r>
          </w:p>
        </w:tc>
      </w:tr>
      <w:tr w:rsidR="004E2C89" w14:paraId="7E0A06B4"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E2DCFFB" w14:textId="77777777" w:rsidR="00C02F2B" w:rsidRDefault="00C02F2B">
            <w:pPr>
              <w:pStyle w:val="TAC"/>
              <w:keepNext w:val="0"/>
              <w:keepLines w:val="0"/>
            </w:pPr>
            <w:r>
              <w:t>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5E908528" w14:textId="77777777" w:rsidR="00C02F2B" w:rsidRDefault="00C02F2B">
            <w:pPr>
              <w:pStyle w:val="TAC"/>
              <w:keepNext w:val="0"/>
              <w:keepLines w:val="0"/>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951397A"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C16F760"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481D19F5"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F799E0D"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7B12E98" w14:textId="77777777" w:rsidR="00C02F2B" w:rsidRDefault="00C02F2B">
            <w:pPr>
              <w:pStyle w:val="TAC"/>
              <w:keepNext w:val="0"/>
              <w:keepLines w:val="0"/>
            </w:pPr>
            <w:r>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35536D8"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7725A3BA" w14:textId="77777777" w:rsidR="00C02F2B" w:rsidRDefault="00C02F2B">
            <w:pPr>
              <w:pStyle w:val="TAC"/>
              <w:keepNext w:val="0"/>
              <w:keepLines w:val="0"/>
            </w:pPr>
            <w:r>
              <w:t>UL2/DL1</w:t>
            </w:r>
          </w:p>
          <w:p w14:paraId="7A071DAA" w14:textId="77777777" w:rsidR="00C02F2B" w:rsidRDefault="00C02F2B">
            <w:pPr>
              <w:pStyle w:val="TAC"/>
              <w:keepNext w:val="0"/>
              <w:keepLines w:val="0"/>
            </w:pPr>
            <w:r>
              <w:t>direct-hit</w:t>
            </w:r>
          </w:p>
        </w:tc>
      </w:tr>
      <w:tr w:rsidR="004E2C89" w14:paraId="565D69FE"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1B022A5" w14:textId="77777777" w:rsidR="00C02F2B" w:rsidRDefault="00C02F2B">
            <w:pPr>
              <w:pStyle w:val="TAC"/>
              <w:keepNext w:val="0"/>
              <w:keepLines w:val="0"/>
            </w:pPr>
            <w:r>
              <w:t>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3D2E0C80" w14:textId="77777777" w:rsidR="00C02F2B" w:rsidRDefault="00C02F2B">
            <w:pPr>
              <w:pStyle w:val="TAC"/>
              <w:keepNext w:val="0"/>
              <w:keepLines w:val="0"/>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AA26E4E"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46E7E14"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0DE793A5"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817D445"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5371ECE" w14:textId="77777777" w:rsidR="00C02F2B" w:rsidRDefault="00C02F2B">
            <w:pPr>
              <w:pStyle w:val="TAC"/>
              <w:keepNext w:val="0"/>
              <w:keepLines w:val="0"/>
            </w:pPr>
            <w:r>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7EA5801A"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2E305949" w14:textId="77777777" w:rsidR="00C02F2B" w:rsidRDefault="00C02F2B">
            <w:pPr>
              <w:pStyle w:val="TAC"/>
              <w:keepNext w:val="0"/>
              <w:keepLines w:val="0"/>
            </w:pPr>
            <w:r>
              <w:t>UL2/DL1</w:t>
            </w:r>
          </w:p>
          <w:p w14:paraId="0FDE1878" w14:textId="77777777" w:rsidR="00C02F2B" w:rsidRDefault="00C02F2B">
            <w:pPr>
              <w:pStyle w:val="TAC"/>
              <w:keepNext w:val="0"/>
              <w:keepLines w:val="0"/>
            </w:pPr>
            <w:r>
              <w:t>direct-hit</w:t>
            </w:r>
          </w:p>
        </w:tc>
      </w:tr>
      <w:tr w:rsidR="004E2C89" w14:paraId="0F751255"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8B80A2A" w14:textId="77777777" w:rsidR="00C02F2B" w:rsidRDefault="00C02F2B">
            <w:pPr>
              <w:pStyle w:val="TAC"/>
              <w:keepNext w:val="0"/>
              <w:keepLines w:val="0"/>
            </w:pPr>
            <w:r>
              <w:t>n25</w:t>
            </w:r>
          </w:p>
        </w:tc>
        <w:tc>
          <w:tcPr>
            <w:tcW w:w="427" w:type="pct"/>
            <w:tcBorders>
              <w:top w:val="single" w:sz="4" w:space="0" w:color="auto"/>
              <w:left w:val="single" w:sz="4" w:space="0" w:color="auto"/>
              <w:bottom w:val="single" w:sz="4" w:space="0" w:color="auto"/>
              <w:right w:val="single" w:sz="4" w:space="0" w:color="auto"/>
            </w:tcBorders>
            <w:vAlign w:val="center"/>
            <w:hideMark/>
          </w:tcPr>
          <w:p w14:paraId="276AE5BF" w14:textId="77777777" w:rsidR="00C02F2B" w:rsidRDefault="00C02F2B">
            <w:pPr>
              <w:pStyle w:val="TAC"/>
              <w:keepNext w:val="0"/>
              <w:keepLines w:val="0"/>
            </w:pPr>
            <w:r>
              <w:t>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AFC86DC"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4CE81C8"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155CA06" w14:textId="77777777" w:rsidR="00C02F2B" w:rsidRDefault="00C02F2B">
            <w:pPr>
              <w:pStyle w:val="TAC"/>
              <w:keepNext w:val="0"/>
              <w:keepLines w:val="0"/>
            </w:pPr>
            <w:r>
              <w:t>25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333FF07" w14:textId="5DCB297E"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CCB87E3" w14:textId="77777777" w:rsidR="00C02F2B" w:rsidRDefault="00C02F2B">
            <w:pPr>
              <w:pStyle w:val="TAC"/>
              <w:keepNext w:val="0"/>
              <w:keepLines w:val="0"/>
            </w:pPr>
            <w:r>
              <w:t>8.1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728C8DC" w14:textId="77777777" w:rsidR="00C02F2B" w:rsidRDefault="00C02F2B">
            <w:pPr>
              <w:pStyle w:val="TAC"/>
              <w:keepNext w:val="0"/>
              <w:keepLines w:val="0"/>
            </w:pPr>
            <w:r>
              <w:t>NOTE 6</w:t>
            </w:r>
          </w:p>
        </w:tc>
        <w:tc>
          <w:tcPr>
            <w:tcW w:w="840" w:type="pct"/>
            <w:tcBorders>
              <w:top w:val="single" w:sz="4" w:space="0" w:color="auto"/>
              <w:left w:val="single" w:sz="4" w:space="0" w:color="auto"/>
              <w:bottom w:val="single" w:sz="4" w:space="0" w:color="auto"/>
              <w:right w:val="single" w:sz="4" w:space="0" w:color="auto"/>
            </w:tcBorders>
            <w:vAlign w:val="center"/>
            <w:hideMark/>
          </w:tcPr>
          <w:p w14:paraId="02AE7F03" w14:textId="77777777" w:rsidR="00C02F2B" w:rsidRDefault="00C02F2B">
            <w:pPr>
              <w:pStyle w:val="TAC"/>
              <w:keepNext w:val="0"/>
              <w:keepLines w:val="0"/>
            </w:pPr>
            <w:r>
              <w:t>UL2/DL1</w:t>
            </w:r>
          </w:p>
          <w:p w14:paraId="7B4B3675" w14:textId="77777777" w:rsidR="00C02F2B" w:rsidRDefault="00C02F2B">
            <w:pPr>
              <w:pStyle w:val="TAC"/>
              <w:keepNext w:val="0"/>
              <w:keepLines w:val="0"/>
            </w:pPr>
            <w:r>
              <w:t>near-miss</w:t>
            </w:r>
          </w:p>
        </w:tc>
      </w:tr>
      <w:tr w:rsidR="004E2C89" w14:paraId="48EADB3F"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94CF99C" w14:textId="77777777" w:rsidR="00C02F2B" w:rsidRDefault="00C02F2B">
            <w:pPr>
              <w:pStyle w:val="TAC"/>
              <w:keepNext w:val="0"/>
              <w:keepLines w:val="0"/>
            </w:pPr>
            <w:r>
              <w:t>26</w:t>
            </w:r>
          </w:p>
        </w:tc>
        <w:tc>
          <w:tcPr>
            <w:tcW w:w="427" w:type="pct"/>
            <w:tcBorders>
              <w:top w:val="single" w:sz="4" w:space="0" w:color="auto"/>
              <w:left w:val="single" w:sz="4" w:space="0" w:color="auto"/>
              <w:bottom w:val="single" w:sz="4" w:space="0" w:color="auto"/>
              <w:right w:val="single" w:sz="4" w:space="0" w:color="auto"/>
            </w:tcBorders>
            <w:vAlign w:val="center"/>
            <w:hideMark/>
          </w:tcPr>
          <w:p w14:paraId="39108806" w14:textId="77777777" w:rsidR="00C02F2B" w:rsidRDefault="00C02F2B">
            <w:pPr>
              <w:pStyle w:val="TAC"/>
              <w:keepNext w:val="0"/>
              <w:keepLines w:val="0"/>
              <w:rPr>
                <w:vertAlign w:val="superscript"/>
              </w:rPr>
            </w:pPr>
            <w:r>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A3F2A6B"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44B1559"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7F7EE64C" w14:textId="77777777" w:rsidR="00C02F2B" w:rsidRDefault="00C02F2B">
            <w:pPr>
              <w:pStyle w:val="TAC"/>
              <w:keepNext w:val="0"/>
              <w:keepLines w:val="0"/>
            </w:pPr>
            <w: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255F243"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63BC988" w14:textId="77777777" w:rsidR="00C02F2B" w:rsidRDefault="00C02F2B">
            <w:pPr>
              <w:pStyle w:val="TAC"/>
              <w:keepNext w:val="0"/>
              <w:keepLines w:val="0"/>
            </w:pPr>
            <w:r>
              <w:t>10.3</w:t>
            </w:r>
          </w:p>
        </w:tc>
        <w:tc>
          <w:tcPr>
            <w:tcW w:w="776" w:type="pct"/>
            <w:tcBorders>
              <w:top w:val="single" w:sz="4" w:space="0" w:color="auto"/>
              <w:left w:val="single" w:sz="4" w:space="0" w:color="auto"/>
              <w:bottom w:val="single" w:sz="4" w:space="0" w:color="auto"/>
              <w:right w:val="single" w:sz="4" w:space="0" w:color="auto"/>
            </w:tcBorders>
            <w:vAlign w:val="center"/>
            <w:hideMark/>
          </w:tcPr>
          <w:p w14:paraId="6EAF5466"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5745BFC5" w14:textId="77777777" w:rsidR="00C02F2B" w:rsidRDefault="00C02F2B">
            <w:pPr>
              <w:pStyle w:val="TAC"/>
              <w:keepNext w:val="0"/>
              <w:keepLines w:val="0"/>
            </w:pPr>
            <w:r>
              <w:t>UL3/DL1</w:t>
            </w:r>
          </w:p>
          <w:p w14:paraId="29DAC601" w14:textId="77777777" w:rsidR="00C02F2B" w:rsidRDefault="00C02F2B">
            <w:pPr>
              <w:pStyle w:val="TAC"/>
              <w:keepNext w:val="0"/>
              <w:keepLines w:val="0"/>
            </w:pPr>
            <w:r>
              <w:t>direct-hit</w:t>
            </w:r>
          </w:p>
        </w:tc>
      </w:tr>
      <w:tr w:rsidR="004E2C89" w14:paraId="5B693F99"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4E9D347" w14:textId="77777777" w:rsidR="00C02F2B" w:rsidRDefault="00C02F2B">
            <w:pPr>
              <w:pStyle w:val="TAC"/>
              <w:keepNext w:val="0"/>
              <w:keepLines w:val="0"/>
            </w:pPr>
            <w:r>
              <w:t>26</w:t>
            </w:r>
          </w:p>
        </w:tc>
        <w:tc>
          <w:tcPr>
            <w:tcW w:w="427" w:type="pct"/>
            <w:tcBorders>
              <w:top w:val="single" w:sz="4" w:space="0" w:color="auto"/>
              <w:left w:val="single" w:sz="4" w:space="0" w:color="auto"/>
              <w:bottom w:val="single" w:sz="4" w:space="0" w:color="auto"/>
              <w:right w:val="single" w:sz="4" w:space="0" w:color="auto"/>
            </w:tcBorders>
            <w:vAlign w:val="center"/>
            <w:hideMark/>
          </w:tcPr>
          <w:p w14:paraId="495B515D" w14:textId="77777777" w:rsidR="00C02F2B" w:rsidRDefault="00C02F2B">
            <w:pPr>
              <w:pStyle w:val="TAC"/>
              <w:keepNext w:val="0"/>
              <w:keepLines w:val="0"/>
              <w:rPr>
                <w:vertAlign w:val="superscript"/>
              </w:rPr>
            </w:pPr>
            <w:r>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F4D3F51"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182DACB"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74108BD0" w14:textId="77777777" w:rsidR="00C02F2B" w:rsidRDefault="00C02F2B">
            <w:pPr>
              <w:pStyle w:val="TAC"/>
              <w:keepNext w:val="0"/>
              <w:keepLines w:val="0"/>
            </w:pPr>
            <w: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9D0A43F"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439DE21" w14:textId="77777777" w:rsidR="00C02F2B" w:rsidRDefault="00C02F2B">
            <w:pPr>
              <w:pStyle w:val="TAC"/>
              <w:keepNext w:val="0"/>
              <w:keepLines w:val="0"/>
            </w:pPr>
            <w:r>
              <w:t>2.7</w:t>
            </w:r>
          </w:p>
        </w:tc>
        <w:tc>
          <w:tcPr>
            <w:tcW w:w="776" w:type="pct"/>
            <w:tcBorders>
              <w:top w:val="single" w:sz="4" w:space="0" w:color="auto"/>
              <w:left w:val="single" w:sz="4" w:space="0" w:color="auto"/>
              <w:bottom w:val="single" w:sz="4" w:space="0" w:color="auto"/>
              <w:right w:val="single" w:sz="4" w:space="0" w:color="auto"/>
            </w:tcBorders>
            <w:vAlign w:val="center"/>
            <w:hideMark/>
          </w:tcPr>
          <w:p w14:paraId="0B0B5848"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4D466FC9" w14:textId="77777777" w:rsidR="00C02F2B" w:rsidRDefault="00C02F2B">
            <w:pPr>
              <w:pStyle w:val="TAC"/>
              <w:keepNext w:val="0"/>
              <w:keepLines w:val="0"/>
            </w:pPr>
            <w:r>
              <w:t>UL3/DL1</w:t>
            </w:r>
          </w:p>
          <w:p w14:paraId="223B639D" w14:textId="77777777" w:rsidR="00C02F2B" w:rsidRDefault="00C02F2B">
            <w:pPr>
              <w:pStyle w:val="TAC"/>
              <w:keepNext w:val="0"/>
              <w:keepLines w:val="0"/>
            </w:pPr>
            <w:r>
              <w:t>direct-hit</w:t>
            </w:r>
          </w:p>
        </w:tc>
      </w:tr>
      <w:tr w:rsidR="004E2C89" w14:paraId="5B700199"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FB9A7F2" w14:textId="77777777" w:rsidR="00C02F2B" w:rsidRDefault="00C02F2B">
            <w:pPr>
              <w:pStyle w:val="TAC"/>
              <w:keepNext w:val="0"/>
              <w:keepLines w:val="0"/>
            </w:pPr>
            <w:r>
              <w:t>26</w:t>
            </w:r>
          </w:p>
        </w:tc>
        <w:tc>
          <w:tcPr>
            <w:tcW w:w="427" w:type="pct"/>
            <w:tcBorders>
              <w:top w:val="single" w:sz="4" w:space="0" w:color="auto"/>
              <w:left w:val="single" w:sz="4" w:space="0" w:color="auto"/>
              <w:bottom w:val="single" w:sz="4" w:space="0" w:color="auto"/>
              <w:right w:val="single" w:sz="4" w:space="0" w:color="auto"/>
            </w:tcBorders>
            <w:vAlign w:val="center"/>
            <w:hideMark/>
          </w:tcPr>
          <w:p w14:paraId="406CE72D" w14:textId="77777777" w:rsidR="00C02F2B" w:rsidRDefault="00C02F2B">
            <w:pPr>
              <w:pStyle w:val="TAC"/>
              <w:keepNext w:val="0"/>
              <w:keepLines w:val="0"/>
              <w:rPr>
                <w:vertAlign w:val="superscript"/>
              </w:rPr>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CED715B"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C2278E4"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41848B95"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4EBBB48"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27C7F11" w14:textId="77777777" w:rsidR="00C02F2B" w:rsidRDefault="00C02F2B">
            <w:pPr>
              <w:pStyle w:val="TAC"/>
              <w:keepNext w:val="0"/>
              <w:keepLines w:val="0"/>
            </w:pPr>
            <w:r>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6D2374B5"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441332D" w14:textId="77777777" w:rsidR="00C02F2B" w:rsidRDefault="00C02F2B">
            <w:pPr>
              <w:pStyle w:val="TAC"/>
              <w:keepNext w:val="0"/>
              <w:keepLines w:val="0"/>
            </w:pPr>
            <w:r>
              <w:t>UL4/DL1</w:t>
            </w:r>
          </w:p>
          <w:p w14:paraId="5454FCB8" w14:textId="77777777" w:rsidR="00C02F2B" w:rsidRDefault="00C02F2B">
            <w:pPr>
              <w:pStyle w:val="TAC"/>
              <w:keepNext w:val="0"/>
              <w:keepLines w:val="0"/>
            </w:pPr>
            <w:r>
              <w:t>direct-hit</w:t>
            </w:r>
          </w:p>
        </w:tc>
      </w:tr>
      <w:tr w:rsidR="004E2C89" w14:paraId="588CAE9A"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2FA33DA" w14:textId="77777777" w:rsidR="00C02F2B" w:rsidRDefault="00C02F2B">
            <w:pPr>
              <w:pStyle w:val="TAC"/>
              <w:keepNext w:val="0"/>
              <w:keepLines w:val="0"/>
            </w:pPr>
            <w:r>
              <w:t>26</w:t>
            </w:r>
          </w:p>
        </w:tc>
        <w:tc>
          <w:tcPr>
            <w:tcW w:w="427" w:type="pct"/>
            <w:tcBorders>
              <w:top w:val="single" w:sz="4" w:space="0" w:color="auto"/>
              <w:left w:val="single" w:sz="4" w:space="0" w:color="auto"/>
              <w:bottom w:val="single" w:sz="4" w:space="0" w:color="auto"/>
              <w:right w:val="single" w:sz="4" w:space="0" w:color="auto"/>
            </w:tcBorders>
            <w:vAlign w:val="center"/>
            <w:hideMark/>
          </w:tcPr>
          <w:p w14:paraId="03A43A45" w14:textId="77777777" w:rsidR="00C02F2B" w:rsidRDefault="00C02F2B">
            <w:pPr>
              <w:pStyle w:val="TAC"/>
              <w:keepNext w:val="0"/>
              <w:keepLines w:val="0"/>
              <w:rPr>
                <w:vertAlign w:val="superscript"/>
              </w:rPr>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E5C1726"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DF0DB7B"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5C20CCE2"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160D3B7"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AA6F69D" w14:textId="77777777" w:rsidR="00C02F2B" w:rsidRDefault="00C02F2B">
            <w:pPr>
              <w:pStyle w:val="TAC"/>
              <w:keepNext w:val="0"/>
              <w:keepLines w:val="0"/>
            </w:pPr>
            <w:r>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24FA47F"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24669692" w14:textId="77777777" w:rsidR="00C02F2B" w:rsidRDefault="00C02F2B">
            <w:pPr>
              <w:pStyle w:val="TAC"/>
              <w:keepNext w:val="0"/>
              <w:keepLines w:val="0"/>
            </w:pPr>
            <w:r>
              <w:t>UL4/DL1</w:t>
            </w:r>
          </w:p>
          <w:p w14:paraId="0EAB313D" w14:textId="77777777" w:rsidR="00C02F2B" w:rsidRDefault="00C02F2B">
            <w:pPr>
              <w:pStyle w:val="TAC"/>
              <w:keepNext w:val="0"/>
              <w:keepLines w:val="0"/>
            </w:pPr>
            <w:r>
              <w:t>direct-hit</w:t>
            </w:r>
          </w:p>
        </w:tc>
      </w:tr>
      <w:tr w:rsidR="004E2C89" w14:paraId="29F6EF19"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81321B0" w14:textId="77777777" w:rsidR="00C02F2B" w:rsidRDefault="00C02F2B">
            <w:pPr>
              <w:pStyle w:val="TAC"/>
              <w:keepNext w:val="0"/>
              <w:keepLines w:val="0"/>
            </w:pPr>
            <w:r>
              <w:t>26</w:t>
            </w:r>
          </w:p>
        </w:tc>
        <w:tc>
          <w:tcPr>
            <w:tcW w:w="427" w:type="pct"/>
            <w:tcBorders>
              <w:top w:val="single" w:sz="4" w:space="0" w:color="auto"/>
              <w:left w:val="single" w:sz="4" w:space="0" w:color="auto"/>
              <w:bottom w:val="single" w:sz="4" w:space="0" w:color="auto"/>
              <w:right w:val="single" w:sz="4" w:space="0" w:color="auto"/>
            </w:tcBorders>
            <w:vAlign w:val="center"/>
            <w:hideMark/>
          </w:tcPr>
          <w:p w14:paraId="01002B51" w14:textId="77777777" w:rsidR="00C02F2B" w:rsidRDefault="00C02F2B">
            <w:pPr>
              <w:pStyle w:val="TAC"/>
              <w:keepNext w:val="0"/>
              <w:keepLines w:val="0"/>
              <w:rPr>
                <w:vertAlign w:val="superscript"/>
              </w:rPr>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E8A75C0"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0D430DA"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0762E202"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7850CC9"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64885B6" w14:textId="77777777" w:rsidR="00C02F2B" w:rsidRDefault="00C02F2B">
            <w:pPr>
              <w:pStyle w:val="TAC"/>
              <w:keepNext w:val="0"/>
              <w:keepLines w:val="0"/>
            </w:pPr>
            <w:r>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673E7959"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62C22A30" w14:textId="77777777" w:rsidR="00C02F2B" w:rsidRDefault="00C02F2B">
            <w:pPr>
              <w:pStyle w:val="TAC"/>
              <w:keepNext w:val="0"/>
              <w:keepLines w:val="0"/>
            </w:pPr>
            <w:r>
              <w:t>UL4/DL1</w:t>
            </w:r>
          </w:p>
          <w:p w14:paraId="4DD971FE" w14:textId="77777777" w:rsidR="00C02F2B" w:rsidRDefault="00C02F2B">
            <w:pPr>
              <w:pStyle w:val="TAC"/>
              <w:keepNext w:val="0"/>
              <w:keepLines w:val="0"/>
            </w:pPr>
            <w:r>
              <w:t>direct-hit</w:t>
            </w:r>
          </w:p>
        </w:tc>
      </w:tr>
      <w:tr w:rsidR="004E2C89" w14:paraId="7723976A"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13F530D" w14:textId="77777777" w:rsidR="00C02F2B" w:rsidRDefault="00C02F2B">
            <w:pPr>
              <w:pStyle w:val="TAC"/>
              <w:keepNext w:val="0"/>
              <w:keepLines w:val="0"/>
            </w:pPr>
            <w:r>
              <w:t>26</w:t>
            </w:r>
          </w:p>
        </w:tc>
        <w:tc>
          <w:tcPr>
            <w:tcW w:w="427" w:type="pct"/>
            <w:tcBorders>
              <w:top w:val="single" w:sz="4" w:space="0" w:color="auto"/>
              <w:left w:val="single" w:sz="4" w:space="0" w:color="auto"/>
              <w:bottom w:val="single" w:sz="4" w:space="0" w:color="auto"/>
              <w:right w:val="single" w:sz="4" w:space="0" w:color="auto"/>
            </w:tcBorders>
            <w:vAlign w:val="center"/>
            <w:hideMark/>
          </w:tcPr>
          <w:p w14:paraId="7561B957" w14:textId="77777777" w:rsidR="00C02F2B" w:rsidRDefault="00C02F2B">
            <w:pPr>
              <w:pStyle w:val="TAC"/>
              <w:keepNext w:val="0"/>
              <w:keepLines w:val="0"/>
              <w:rPr>
                <w:vertAlign w:val="superscript"/>
              </w:rPr>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1103179"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546BF82"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262D9BD2"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EBF869B"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49BAE71" w14:textId="77777777" w:rsidR="00C02F2B" w:rsidRDefault="00C02F2B">
            <w:pPr>
              <w:pStyle w:val="TAC"/>
              <w:keepNext w:val="0"/>
              <w:keepLines w:val="0"/>
            </w:pPr>
            <w:r>
              <w:t>3</w:t>
            </w:r>
          </w:p>
        </w:tc>
        <w:tc>
          <w:tcPr>
            <w:tcW w:w="776" w:type="pct"/>
            <w:tcBorders>
              <w:top w:val="single" w:sz="4" w:space="0" w:color="auto"/>
              <w:left w:val="single" w:sz="4" w:space="0" w:color="auto"/>
              <w:bottom w:val="single" w:sz="4" w:space="0" w:color="auto"/>
              <w:right w:val="single" w:sz="4" w:space="0" w:color="auto"/>
            </w:tcBorders>
            <w:vAlign w:val="center"/>
            <w:hideMark/>
          </w:tcPr>
          <w:p w14:paraId="737FFF7D"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10794178" w14:textId="77777777" w:rsidR="00C02F2B" w:rsidRDefault="00C02F2B">
            <w:pPr>
              <w:pStyle w:val="TAC"/>
              <w:keepNext w:val="0"/>
              <w:keepLines w:val="0"/>
            </w:pPr>
            <w:r>
              <w:t>UL4/DL1</w:t>
            </w:r>
          </w:p>
          <w:p w14:paraId="16D1512B" w14:textId="77777777" w:rsidR="00C02F2B" w:rsidRDefault="00C02F2B">
            <w:pPr>
              <w:pStyle w:val="TAC"/>
              <w:keepNext w:val="0"/>
              <w:keepLines w:val="0"/>
            </w:pPr>
            <w:r>
              <w:t>direct-hit</w:t>
            </w:r>
          </w:p>
        </w:tc>
      </w:tr>
      <w:tr w:rsidR="004E2C89" w14:paraId="0E1DF5FE"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B74B193" w14:textId="77777777" w:rsidR="00C02F2B" w:rsidRDefault="00C02F2B">
            <w:pPr>
              <w:pStyle w:val="TAC"/>
              <w:keepNext w:val="0"/>
              <w:keepLines w:val="0"/>
            </w:pPr>
            <w:r>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36CD15D1" w14:textId="77777777" w:rsidR="00C02F2B" w:rsidRDefault="00C02F2B">
            <w:pPr>
              <w:pStyle w:val="TAC"/>
              <w:keepNext w:val="0"/>
              <w:keepLines w:val="0"/>
            </w:pPr>
            <w:r>
              <w:t>n1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CABC5A"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0A8C933"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063B70CA" w14:textId="77777777" w:rsidR="00C02F2B" w:rsidRDefault="00C02F2B">
            <w:pPr>
              <w:pStyle w:val="TAC"/>
              <w:keepNext w:val="0"/>
              <w:keepLines w:val="0"/>
            </w:pPr>
            <w:r>
              <w:t xml:space="preserve">8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1629EE5"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F7682CC" w14:textId="77777777" w:rsidR="00C02F2B" w:rsidRDefault="00C02F2B">
            <w:pPr>
              <w:pStyle w:val="TAC"/>
              <w:keepNext w:val="0"/>
              <w:keepLines w:val="0"/>
            </w:pPr>
            <w:r>
              <w:t>10.2</w:t>
            </w:r>
          </w:p>
        </w:tc>
        <w:tc>
          <w:tcPr>
            <w:tcW w:w="776" w:type="pct"/>
            <w:tcBorders>
              <w:top w:val="single" w:sz="4" w:space="0" w:color="auto"/>
              <w:left w:val="single" w:sz="4" w:space="0" w:color="auto"/>
              <w:bottom w:val="single" w:sz="4" w:space="0" w:color="auto"/>
              <w:right w:val="single" w:sz="4" w:space="0" w:color="auto"/>
            </w:tcBorders>
            <w:vAlign w:val="center"/>
            <w:hideMark/>
          </w:tcPr>
          <w:p w14:paraId="70848A26"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27B4BCEE" w14:textId="77777777" w:rsidR="00C02F2B" w:rsidRDefault="00C02F2B">
            <w:pPr>
              <w:pStyle w:val="TAC"/>
              <w:keepNext w:val="0"/>
              <w:keepLines w:val="0"/>
            </w:pPr>
            <w:r>
              <w:t>UL3/DL1</w:t>
            </w:r>
          </w:p>
          <w:p w14:paraId="5BC0CA4E" w14:textId="77777777" w:rsidR="00C02F2B" w:rsidRDefault="00C02F2B">
            <w:pPr>
              <w:pStyle w:val="TAC"/>
              <w:keepNext w:val="0"/>
              <w:keepLines w:val="0"/>
            </w:pPr>
            <w:r>
              <w:t>direct-hit</w:t>
            </w:r>
          </w:p>
        </w:tc>
      </w:tr>
      <w:tr w:rsidR="004E2C89" w14:paraId="046759BB"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E72DB14" w14:textId="77777777" w:rsidR="00C02F2B" w:rsidRDefault="00C02F2B">
            <w:pPr>
              <w:pStyle w:val="TAC"/>
              <w:keepNext w:val="0"/>
              <w:keepLines w:val="0"/>
            </w:pPr>
            <w:r>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074B64E3" w14:textId="77777777" w:rsidR="00C02F2B" w:rsidRDefault="00C02F2B">
            <w:pPr>
              <w:pStyle w:val="TAC"/>
              <w:keepNext w:val="0"/>
              <w:keepLines w:val="0"/>
            </w:pPr>
            <w:r>
              <w:t>n1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26A0B0A"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9366FC6"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686AE38E" w14:textId="77777777" w:rsidR="00C02F2B" w:rsidRDefault="00C02F2B">
            <w:pPr>
              <w:pStyle w:val="TAC"/>
              <w:keepNext w:val="0"/>
              <w:keepLines w:val="0"/>
            </w:pPr>
            <w: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7A8BC9D" w14:textId="77777777" w:rsidR="00C02F2B" w:rsidRDefault="00C02F2B">
            <w:pPr>
              <w:pStyle w:val="TAC"/>
              <w:keepNext w:val="0"/>
              <w:keepLines w:val="0"/>
            </w:pPr>
            <w:r>
              <w:t>50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F58C0CE" w14:textId="77777777" w:rsidR="00C02F2B" w:rsidRDefault="00C02F2B">
            <w:pPr>
              <w:pStyle w:val="TAC"/>
              <w:keepNext w:val="0"/>
              <w:keepLines w:val="0"/>
            </w:pPr>
            <w:r>
              <w:t>2.6</w:t>
            </w:r>
          </w:p>
        </w:tc>
        <w:tc>
          <w:tcPr>
            <w:tcW w:w="776" w:type="pct"/>
            <w:tcBorders>
              <w:top w:val="single" w:sz="4" w:space="0" w:color="auto"/>
              <w:left w:val="single" w:sz="4" w:space="0" w:color="auto"/>
              <w:bottom w:val="single" w:sz="4" w:space="0" w:color="auto"/>
              <w:right w:val="single" w:sz="4" w:space="0" w:color="auto"/>
            </w:tcBorders>
            <w:vAlign w:val="center"/>
            <w:hideMark/>
          </w:tcPr>
          <w:p w14:paraId="1AE97CA6"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0A5FAFAB" w14:textId="77777777" w:rsidR="00C02F2B" w:rsidRDefault="00C02F2B">
            <w:pPr>
              <w:pStyle w:val="TAC"/>
              <w:keepNext w:val="0"/>
              <w:keepLines w:val="0"/>
            </w:pPr>
            <w:r>
              <w:t>UL3/DL1</w:t>
            </w:r>
          </w:p>
          <w:p w14:paraId="13E2F1EA" w14:textId="77777777" w:rsidR="00C02F2B" w:rsidRDefault="00C02F2B">
            <w:pPr>
              <w:pStyle w:val="TAC"/>
              <w:keepNext w:val="0"/>
              <w:keepLines w:val="0"/>
            </w:pPr>
            <w:r>
              <w:t>direct-hit</w:t>
            </w:r>
          </w:p>
        </w:tc>
      </w:tr>
      <w:tr w:rsidR="004E2C89" w14:paraId="3E10E910"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BEA057F" w14:textId="77777777" w:rsidR="00C02F2B" w:rsidRDefault="00C02F2B">
            <w:pPr>
              <w:pStyle w:val="TAC"/>
              <w:keepNext w:val="0"/>
              <w:keepLines w:val="0"/>
            </w:pPr>
            <w:r>
              <w:t>n28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BE19335" w14:textId="77777777" w:rsidR="00C02F2B" w:rsidRDefault="00C02F2B">
            <w:pPr>
              <w:pStyle w:val="TAC"/>
              <w:keepNext w:val="0"/>
              <w:keepLines w:val="0"/>
            </w:pPr>
            <w:r>
              <w:t>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7D92954"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1134386"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4B123482" w14:textId="77777777" w:rsidR="00C02F2B" w:rsidRDefault="00C02F2B">
            <w:pPr>
              <w:pStyle w:val="TAC"/>
              <w:keepNext w:val="0"/>
              <w:keepLines w:val="0"/>
            </w:pPr>
            <w:r>
              <w:t xml:space="preserve">8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4754E59"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34B6E1E" w14:textId="77777777" w:rsidR="00C02F2B" w:rsidRDefault="00C02F2B">
            <w:pPr>
              <w:pStyle w:val="TAC"/>
              <w:keepNext w:val="0"/>
              <w:keepLines w:val="0"/>
            </w:pPr>
            <w:r>
              <w:t>10.2</w:t>
            </w:r>
          </w:p>
        </w:tc>
        <w:tc>
          <w:tcPr>
            <w:tcW w:w="776" w:type="pct"/>
            <w:tcBorders>
              <w:top w:val="single" w:sz="4" w:space="0" w:color="auto"/>
              <w:left w:val="single" w:sz="4" w:space="0" w:color="auto"/>
              <w:bottom w:val="single" w:sz="4" w:space="0" w:color="auto"/>
              <w:right w:val="single" w:sz="4" w:space="0" w:color="auto"/>
            </w:tcBorders>
            <w:vAlign w:val="center"/>
            <w:hideMark/>
          </w:tcPr>
          <w:p w14:paraId="2FCC612C"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4EB89A98" w14:textId="77777777" w:rsidR="00C02F2B" w:rsidRDefault="00C02F2B">
            <w:pPr>
              <w:pStyle w:val="TAC"/>
              <w:keepNext w:val="0"/>
              <w:keepLines w:val="0"/>
            </w:pPr>
            <w:r>
              <w:t>UL3/DL1</w:t>
            </w:r>
          </w:p>
          <w:p w14:paraId="1B0F893F" w14:textId="77777777" w:rsidR="00C02F2B" w:rsidRDefault="00C02F2B">
            <w:pPr>
              <w:pStyle w:val="TAC"/>
              <w:keepNext w:val="0"/>
              <w:keepLines w:val="0"/>
            </w:pPr>
            <w:r>
              <w:t>direct-hit</w:t>
            </w:r>
          </w:p>
        </w:tc>
      </w:tr>
      <w:tr w:rsidR="004E2C89" w14:paraId="07DC5F87"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9C9E6FA" w14:textId="77777777" w:rsidR="00C02F2B" w:rsidRDefault="00C02F2B">
            <w:pPr>
              <w:pStyle w:val="TAC"/>
              <w:keepNext w:val="0"/>
              <w:keepLines w:val="0"/>
            </w:pPr>
            <w:r>
              <w:t>n28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41AEC855" w14:textId="77777777" w:rsidR="00C02F2B" w:rsidRDefault="00C02F2B">
            <w:pPr>
              <w:pStyle w:val="TAC"/>
              <w:keepNext w:val="0"/>
              <w:keepLines w:val="0"/>
            </w:pPr>
            <w:r>
              <w:t>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948319A"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1A3E127"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5701407A" w14:textId="77777777" w:rsidR="00C02F2B" w:rsidRDefault="00C02F2B">
            <w:pPr>
              <w:pStyle w:val="TAC"/>
              <w:keepNext w:val="0"/>
              <w:keepLines w:val="0"/>
            </w:pPr>
            <w: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61361B5" w14:textId="77777777" w:rsidR="00C02F2B" w:rsidRDefault="00C02F2B">
            <w:pPr>
              <w:pStyle w:val="TAC"/>
              <w:keepNext w:val="0"/>
              <w:keepLines w:val="0"/>
            </w:pPr>
            <w:r>
              <w:t>20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0985158" w14:textId="77777777" w:rsidR="00C02F2B" w:rsidRDefault="00C02F2B">
            <w:pPr>
              <w:pStyle w:val="TAC"/>
              <w:keepNext w:val="0"/>
              <w:keepLines w:val="0"/>
            </w:pPr>
            <w:r>
              <w:t>5.3</w:t>
            </w:r>
          </w:p>
        </w:tc>
        <w:tc>
          <w:tcPr>
            <w:tcW w:w="776" w:type="pct"/>
            <w:tcBorders>
              <w:top w:val="single" w:sz="4" w:space="0" w:color="auto"/>
              <w:left w:val="single" w:sz="4" w:space="0" w:color="auto"/>
              <w:bottom w:val="single" w:sz="4" w:space="0" w:color="auto"/>
              <w:right w:val="single" w:sz="4" w:space="0" w:color="auto"/>
            </w:tcBorders>
            <w:vAlign w:val="center"/>
            <w:hideMark/>
          </w:tcPr>
          <w:p w14:paraId="3E7568B9"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393F4D2F" w14:textId="77777777" w:rsidR="00C02F2B" w:rsidRDefault="00C02F2B">
            <w:pPr>
              <w:pStyle w:val="TAC"/>
              <w:keepNext w:val="0"/>
              <w:keepLines w:val="0"/>
            </w:pPr>
            <w:r>
              <w:t>UL3/DL1</w:t>
            </w:r>
          </w:p>
          <w:p w14:paraId="4C80E4F5" w14:textId="77777777" w:rsidR="00C02F2B" w:rsidRDefault="00C02F2B">
            <w:pPr>
              <w:pStyle w:val="TAC"/>
              <w:keepNext w:val="0"/>
              <w:keepLines w:val="0"/>
            </w:pPr>
            <w:r>
              <w:t>direct-hit</w:t>
            </w:r>
          </w:p>
        </w:tc>
      </w:tr>
      <w:tr w:rsidR="004E2C89" w14:paraId="70F5AF06"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C496D53" w14:textId="77777777" w:rsidR="00C02F2B" w:rsidRDefault="00C02F2B">
            <w:pPr>
              <w:pStyle w:val="TAC"/>
              <w:keepNext w:val="0"/>
              <w:keepLines w:val="0"/>
            </w:pPr>
            <w:r>
              <w:t>n28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17F3D43C" w14:textId="77777777" w:rsidR="00C02F2B" w:rsidRDefault="00C02F2B">
            <w:pPr>
              <w:pStyle w:val="TAC"/>
              <w:keepNext w:val="0"/>
              <w:keepLines w:val="0"/>
            </w:pPr>
            <w:r>
              <w:t>4</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021B56D"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839CFD8"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4CE7629E" w14:textId="77777777" w:rsidR="00C02F2B" w:rsidRDefault="00C02F2B">
            <w:pPr>
              <w:pStyle w:val="TAC"/>
              <w:keepNext w:val="0"/>
              <w:keepLines w:val="0"/>
            </w:pPr>
            <w:r>
              <w:t xml:space="preserve">8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3BF24C2"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6F20CC1" w14:textId="77777777" w:rsidR="00C02F2B" w:rsidRDefault="00C02F2B">
            <w:pPr>
              <w:pStyle w:val="TAC"/>
              <w:keepNext w:val="0"/>
              <w:keepLines w:val="0"/>
            </w:pPr>
            <w:r>
              <w:t>10.2</w:t>
            </w:r>
          </w:p>
        </w:tc>
        <w:tc>
          <w:tcPr>
            <w:tcW w:w="776" w:type="pct"/>
            <w:tcBorders>
              <w:top w:val="single" w:sz="4" w:space="0" w:color="auto"/>
              <w:left w:val="single" w:sz="4" w:space="0" w:color="auto"/>
              <w:bottom w:val="single" w:sz="4" w:space="0" w:color="auto"/>
              <w:right w:val="single" w:sz="4" w:space="0" w:color="auto"/>
            </w:tcBorders>
            <w:vAlign w:val="center"/>
            <w:hideMark/>
          </w:tcPr>
          <w:p w14:paraId="7EE01FA0"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772A4352" w14:textId="77777777" w:rsidR="00C02F2B" w:rsidRDefault="00C02F2B">
            <w:pPr>
              <w:pStyle w:val="TAC"/>
              <w:keepNext w:val="0"/>
              <w:keepLines w:val="0"/>
            </w:pPr>
            <w:r>
              <w:t>UL3/DL1</w:t>
            </w:r>
          </w:p>
          <w:p w14:paraId="2B6586EB" w14:textId="77777777" w:rsidR="00C02F2B" w:rsidRDefault="00C02F2B">
            <w:pPr>
              <w:pStyle w:val="TAC"/>
              <w:keepNext w:val="0"/>
              <w:keepLines w:val="0"/>
            </w:pPr>
            <w:r>
              <w:t>direct-hit</w:t>
            </w:r>
          </w:p>
        </w:tc>
      </w:tr>
      <w:tr w:rsidR="004E2C89" w14:paraId="0D6D1EE0"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C48683A" w14:textId="77777777" w:rsidR="00C02F2B" w:rsidRDefault="00C02F2B">
            <w:pPr>
              <w:pStyle w:val="TAC"/>
              <w:keepNext w:val="0"/>
              <w:keepLines w:val="0"/>
            </w:pPr>
            <w:r>
              <w:t>n28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0D3340B" w14:textId="77777777" w:rsidR="00C02F2B" w:rsidRDefault="00C02F2B">
            <w:pPr>
              <w:pStyle w:val="TAC"/>
              <w:keepNext w:val="0"/>
              <w:keepLines w:val="0"/>
            </w:pPr>
            <w:r>
              <w:t>4</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1803B99"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F7B3FDE"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064DCE9D" w14:textId="77777777" w:rsidR="00C02F2B" w:rsidRDefault="00C02F2B">
            <w:pPr>
              <w:pStyle w:val="TAC"/>
              <w:keepNext w:val="0"/>
              <w:keepLines w:val="0"/>
            </w:pPr>
            <w: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1FC21E4" w14:textId="77777777" w:rsidR="00C02F2B" w:rsidRDefault="00C02F2B">
            <w:pPr>
              <w:pStyle w:val="TAC"/>
              <w:keepNext w:val="0"/>
              <w:keepLines w:val="0"/>
            </w:pPr>
            <w:r>
              <w:t>20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0AD2541" w14:textId="77777777" w:rsidR="00C02F2B" w:rsidRDefault="00C02F2B">
            <w:pPr>
              <w:pStyle w:val="TAC"/>
              <w:keepNext w:val="0"/>
              <w:keepLines w:val="0"/>
            </w:pPr>
            <w:r>
              <w:t>5.3</w:t>
            </w:r>
          </w:p>
        </w:tc>
        <w:tc>
          <w:tcPr>
            <w:tcW w:w="776" w:type="pct"/>
            <w:tcBorders>
              <w:top w:val="single" w:sz="4" w:space="0" w:color="auto"/>
              <w:left w:val="single" w:sz="4" w:space="0" w:color="auto"/>
              <w:bottom w:val="single" w:sz="4" w:space="0" w:color="auto"/>
              <w:right w:val="single" w:sz="4" w:space="0" w:color="auto"/>
            </w:tcBorders>
            <w:vAlign w:val="center"/>
            <w:hideMark/>
          </w:tcPr>
          <w:p w14:paraId="3D7B3183"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3A275504" w14:textId="77777777" w:rsidR="00C02F2B" w:rsidRDefault="00C02F2B">
            <w:pPr>
              <w:pStyle w:val="TAC"/>
              <w:keepNext w:val="0"/>
              <w:keepLines w:val="0"/>
            </w:pPr>
            <w:r>
              <w:t>UL3/DL1</w:t>
            </w:r>
          </w:p>
          <w:p w14:paraId="11F55FE9" w14:textId="77777777" w:rsidR="00C02F2B" w:rsidRDefault="00C02F2B">
            <w:pPr>
              <w:pStyle w:val="TAC"/>
              <w:keepNext w:val="0"/>
              <w:keepLines w:val="0"/>
            </w:pPr>
            <w:r>
              <w:t>direct-hit</w:t>
            </w:r>
          </w:p>
        </w:tc>
      </w:tr>
      <w:tr w:rsidR="004E2C89" w14:paraId="373AF264"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E4637D1" w14:textId="77777777" w:rsidR="00C02F2B" w:rsidRDefault="00C02F2B">
            <w:pPr>
              <w:pStyle w:val="TAC"/>
              <w:keepNext w:val="0"/>
              <w:keepLines w:val="0"/>
            </w:pPr>
            <w:r>
              <w:t>n28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56D8087E" w14:textId="77777777" w:rsidR="00C02F2B" w:rsidRDefault="00C02F2B">
            <w:pPr>
              <w:pStyle w:val="TAC"/>
              <w:keepNext w:val="0"/>
              <w:keepLines w:val="0"/>
            </w:pPr>
            <w:r>
              <w:t>11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8CAB320"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34694F0"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55CC8B82" w14:textId="77777777" w:rsidR="00C02F2B" w:rsidRDefault="00C02F2B">
            <w:pPr>
              <w:pStyle w:val="TAC"/>
              <w:keepNext w:val="0"/>
              <w:keepLines w:val="0"/>
            </w:pPr>
            <w:r>
              <w:t xml:space="preserve">12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310EFA4"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BC63241" w14:textId="77777777" w:rsidR="00C02F2B" w:rsidRDefault="00C02F2B">
            <w:pPr>
              <w:pStyle w:val="TAC"/>
              <w:keepNext w:val="0"/>
              <w:keepLines w:val="0"/>
            </w:pPr>
            <w:r>
              <w:t>24.8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D82D2FC"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7EE4F28C" w14:textId="77777777" w:rsidR="00C02F2B" w:rsidRDefault="00C02F2B">
            <w:pPr>
              <w:pStyle w:val="TAC"/>
              <w:keepNext w:val="0"/>
              <w:keepLines w:val="0"/>
            </w:pPr>
            <w:r>
              <w:t>UL2/DL1</w:t>
            </w:r>
          </w:p>
          <w:p w14:paraId="3039DF5E" w14:textId="77777777" w:rsidR="00C02F2B" w:rsidRDefault="00C02F2B">
            <w:pPr>
              <w:pStyle w:val="TAC"/>
              <w:keepNext w:val="0"/>
              <w:keepLines w:val="0"/>
            </w:pPr>
            <w:r>
              <w:t>direct-hit</w:t>
            </w:r>
          </w:p>
        </w:tc>
      </w:tr>
      <w:tr w:rsidR="004E2C89" w14:paraId="7F76C6C3"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B71A69D" w14:textId="77777777" w:rsidR="00C02F2B" w:rsidRDefault="00C02F2B">
            <w:pPr>
              <w:pStyle w:val="TAC"/>
              <w:keepNext w:val="0"/>
              <w:keepLines w:val="0"/>
            </w:pPr>
            <w:r>
              <w:t>n28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0211CF66" w14:textId="77777777" w:rsidR="00C02F2B" w:rsidRDefault="00C02F2B">
            <w:pPr>
              <w:pStyle w:val="TAC"/>
              <w:keepNext w:val="0"/>
              <w:keepLines w:val="0"/>
            </w:pPr>
            <w:r>
              <w:t>11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04E2100"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0549F2B"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596B1EDD"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D8BE397"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AA719DA" w14:textId="77777777" w:rsidR="00C02F2B" w:rsidRDefault="00C02F2B">
            <w:pPr>
              <w:pStyle w:val="TAC"/>
              <w:keepNext w:val="0"/>
              <w:keepLines w:val="0"/>
            </w:pPr>
            <w:r>
              <w:t>21.8</w:t>
            </w:r>
          </w:p>
        </w:tc>
        <w:tc>
          <w:tcPr>
            <w:tcW w:w="776" w:type="pct"/>
            <w:tcBorders>
              <w:top w:val="single" w:sz="4" w:space="0" w:color="auto"/>
              <w:left w:val="single" w:sz="4" w:space="0" w:color="auto"/>
              <w:bottom w:val="single" w:sz="4" w:space="0" w:color="auto"/>
              <w:right w:val="single" w:sz="4" w:space="0" w:color="auto"/>
            </w:tcBorders>
            <w:vAlign w:val="center"/>
            <w:hideMark/>
          </w:tcPr>
          <w:p w14:paraId="7797C617"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149750FA" w14:textId="77777777" w:rsidR="00C02F2B" w:rsidRDefault="00C02F2B">
            <w:pPr>
              <w:pStyle w:val="TAC"/>
              <w:keepNext w:val="0"/>
              <w:keepLines w:val="0"/>
            </w:pPr>
            <w:r>
              <w:t>UL2/DL1</w:t>
            </w:r>
          </w:p>
          <w:p w14:paraId="0C0A3A99" w14:textId="77777777" w:rsidR="00C02F2B" w:rsidRDefault="00C02F2B">
            <w:pPr>
              <w:pStyle w:val="TAC"/>
              <w:keepNext w:val="0"/>
              <w:keepLines w:val="0"/>
            </w:pPr>
            <w:r>
              <w:t>direct-hit</w:t>
            </w:r>
          </w:p>
        </w:tc>
      </w:tr>
      <w:tr w:rsidR="004E2C89" w14:paraId="59085EA1"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AB4161D" w14:textId="77777777" w:rsidR="00C02F2B" w:rsidRDefault="00C02F2B">
            <w:pPr>
              <w:pStyle w:val="TAC"/>
              <w:keepNext w:val="0"/>
              <w:keepLines w:val="0"/>
            </w:pPr>
            <w:r>
              <w:t>n28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39C0FFF9" w14:textId="77777777" w:rsidR="00C02F2B" w:rsidRDefault="00C02F2B">
            <w:pPr>
              <w:pStyle w:val="TAC"/>
              <w:keepNext w:val="0"/>
              <w:keepLines w:val="0"/>
              <w:rPr>
                <w:vertAlign w:val="superscript"/>
              </w:rPr>
            </w:pPr>
            <w:r>
              <w:t>21</w:t>
            </w:r>
            <w:r>
              <w:rPr>
                <w:vertAlign w:val="superscript"/>
              </w:rP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C28B818" w14:textId="77777777" w:rsidR="00C02F2B" w:rsidRDefault="00C02F2B">
            <w:pPr>
              <w:pStyle w:val="TAC"/>
              <w:keepNext w:val="0"/>
              <w:keepLines w:val="0"/>
            </w:pPr>
            <w:r>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012B32E2" w14:textId="77777777" w:rsidR="00C02F2B" w:rsidRDefault="00C02F2B">
            <w:pPr>
              <w:pStyle w:val="TAC"/>
              <w:keepNext w:val="0"/>
              <w:keepLines w:val="0"/>
            </w:pPr>
            <w:r>
              <w:t>NA</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714BCA7C" w14:textId="77777777" w:rsidR="00C02F2B" w:rsidRDefault="00C02F2B">
            <w:pPr>
              <w:pStyle w:val="TAC"/>
              <w:keepNext w:val="0"/>
              <w:keepLines w:val="0"/>
            </w:pPr>
            <w:r>
              <w:t>NA</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3A3F4B5" w14:textId="77777777" w:rsidR="00C02F2B" w:rsidRDefault="00C02F2B">
            <w:pPr>
              <w:pStyle w:val="TAC"/>
              <w:keepNext w:val="0"/>
              <w:keepLines w:val="0"/>
            </w:pPr>
            <w:r>
              <w:t>NA</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3EF73EF" w14:textId="77777777" w:rsidR="00C02F2B" w:rsidRDefault="00C02F2B">
            <w:pPr>
              <w:pStyle w:val="TAC"/>
              <w:keepNext w:val="0"/>
              <w:keepLines w:val="0"/>
            </w:pPr>
            <w:r>
              <w:t>NA</w:t>
            </w:r>
          </w:p>
        </w:tc>
        <w:tc>
          <w:tcPr>
            <w:tcW w:w="776" w:type="pct"/>
            <w:tcBorders>
              <w:top w:val="single" w:sz="4" w:space="0" w:color="auto"/>
              <w:left w:val="single" w:sz="4" w:space="0" w:color="auto"/>
              <w:bottom w:val="single" w:sz="4" w:space="0" w:color="auto"/>
              <w:right w:val="single" w:sz="4" w:space="0" w:color="auto"/>
            </w:tcBorders>
            <w:vAlign w:val="center"/>
            <w:hideMark/>
          </w:tcPr>
          <w:p w14:paraId="543F69CB"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1FCA8603" w14:textId="77777777" w:rsidR="00C02F2B" w:rsidRDefault="00C02F2B">
            <w:pPr>
              <w:pStyle w:val="TAC"/>
              <w:keepNext w:val="0"/>
              <w:keepLines w:val="0"/>
            </w:pPr>
            <w:r>
              <w:t>UL2/DL1</w:t>
            </w:r>
          </w:p>
          <w:p w14:paraId="3783DED5" w14:textId="77777777" w:rsidR="00C02F2B" w:rsidRDefault="00C02F2B">
            <w:pPr>
              <w:pStyle w:val="TAC"/>
              <w:keepNext w:val="0"/>
              <w:keepLines w:val="0"/>
            </w:pPr>
            <w:r>
              <w:t>direct-hit</w:t>
            </w:r>
          </w:p>
        </w:tc>
      </w:tr>
      <w:tr w:rsidR="004E2C89" w14:paraId="5F4A9972"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1232ABE" w14:textId="77777777" w:rsidR="00C02F2B" w:rsidRDefault="00C02F2B">
            <w:pPr>
              <w:pStyle w:val="TAC"/>
              <w:keepNext w:val="0"/>
              <w:keepLines w:val="0"/>
            </w:pPr>
            <w:r>
              <w:lastRenderedPageBreak/>
              <w:t>n28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D2B9636" w14:textId="77777777" w:rsidR="00C02F2B" w:rsidRDefault="00C02F2B">
            <w:pPr>
              <w:pStyle w:val="TAC"/>
              <w:keepNext w:val="0"/>
              <w:keepLines w:val="0"/>
            </w:pPr>
            <w:r>
              <w:t>21</w:t>
            </w:r>
            <w:r>
              <w:rPr>
                <w:vertAlign w:val="superscript"/>
              </w:rP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C2E71A0" w14:textId="77777777" w:rsidR="00C02F2B" w:rsidRDefault="00C02F2B">
            <w:pPr>
              <w:pStyle w:val="TAC"/>
              <w:keepNext w:val="0"/>
              <w:keepLines w:val="0"/>
            </w:pPr>
            <w:r>
              <w:t>NA</w:t>
            </w:r>
          </w:p>
        </w:tc>
        <w:tc>
          <w:tcPr>
            <w:tcW w:w="565" w:type="pct"/>
            <w:tcBorders>
              <w:top w:val="single" w:sz="4" w:space="0" w:color="auto"/>
              <w:left w:val="single" w:sz="4" w:space="0" w:color="auto"/>
              <w:bottom w:val="single" w:sz="4" w:space="0" w:color="auto"/>
              <w:right w:val="single" w:sz="4" w:space="0" w:color="auto"/>
            </w:tcBorders>
            <w:vAlign w:val="center"/>
            <w:hideMark/>
          </w:tcPr>
          <w:p w14:paraId="1CCA096E" w14:textId="77777777" w:rsidR="00C02F2B" w:rsidRDefault="00C02F2B">
            <w:pPr>
              <w:pStyle w:val="TAC"/>
              <w:keepNext w:val="0"/>
              <w:keepLines w:val="0"/>
            </w:pPr>
            <w:r>
              <w:t>NA</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0DD86FA5" w14:textId="77777777" w:rsidR="00C02F2B" w:rsidRDefault="00C02F2B">
            <w:pPr>
              <w:pStyle w:val="TAC"/>
              <w:keepNext w:val="0"/>
              <w:keepLines w:val="0"/>
            </w:pPr>
            <w:r>
              <w:t>NA</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33FC6A3" w14:textId="77777777" w:rsidR="00C02F2B" w:rsidRDefault="00C02F2B">
            <w:pPr>
              <w:pStyle w:val="TAC"/>
              <w:keepNext w:val="0"/>
              <w:keepLines w:val="0"/>
            </w:pPr>
            <w:r>
              <w:t>NA</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0B42FD0" w14:textId="77777777" w:rsidR="00C02F2B" w:rsidRDefault="00C02F2B">
            <w:pPr>
              <w:pStyle w:val="TAC"/>
              <w:keepNext w:val="0"/>
              <w:keepLines w:val="0"/>
            </w:pPr>
            <w:r>
              <w:t>NA</w:t>
            </w:r>
          </w:p>
        </w:tc>
        <w:tc>
          <w:tcPr>
            <w:tcW w:w="776" w:type="pct"/>
            <w:tcBorders>
              <w:top w:val="single" w:sz="4" w:space="0" w:color="auto"/>
              <w:left w:val="single" w:sz="4" w:space="0" w:color="auto"/>
              <w:bottom w:val="single" w:sz="4" w:space="0" w:color="auto"/>
              <w:right w:val="single" w:sz="4" w:space="0" w:color="auto"/>
            </w:tcBorders>
            <w:vAlign w:val="center"/>
            <w:hideMark/>
          </w:tcPr>
          <w:p w14:paraId="1B9AF4D0"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22AE9686" w14:textId="77777777" w:rsidR="00C02F2B" w:rsidRDefault="00C02F2B">
            <w:pPr>
              <w:pStyle w:val="TAC"/>
              <w:keepNext w:val="0"/>
              <w:keepLines w:val="0"/>
            </w:pPr>
            <w:r>
              <w:t>UL2/DL1</w:t>
            </w:r>
          </w:p>
          <w:p w14:paraId="1ED1522F" w14:textId="77777777" w:rsidR="00C02F2B" w:rsidRDefault="00C02F2B">
            <w:pPr>
              <w:pStyle w:val="TAC"/>
              <w:keepNext w:val="0"/>
              <w:keepLines w:val="0"/>
            </w:pPr>
            <w:r>
              <w:t>direct-hit</w:t>
            </w:r>
          </w:p>
        </w:tc>
      </w:tr>
      <w:tr w:rsidR="004E2C89" w14:paraId="51D255D4"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BED8DBB" w14:textId="77777777" w:rsidR="00C02F2B" w:rsidRDefault="00C02F2B">
            <w:pPr>
              <w:pStyle w:val="TAC"/>
              <w:keepNext w:val="0"/>
              <w:keepLines w:val="0"/>
            </w:pPr>
            <w:r>
              <w:t>n28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736322E3" w14:textId="77777777" w:rsidR="00C02F2B" w:rsidRDefault="00C02F2B">
            <w:pPr>
              <w:pStyle w:val="TAC"/>
              <w:keepNext w:val="0"/>
              <w:keepLines w:val="0"/>
            </w:pPr>
            <w:r>
              <w:t>32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D3E4425"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8C905A7"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72EA92B5" w14:textId="77777777" w:rsidR="00C02F2B" w:rsidRDefault="00C02F2B">
            <w:pPr>
              <w:pStyle w:val="TAC"/>
              <w:keepNext w:val="0"/>
              <w:keepLines w:val="0"/>
            </w:pPr>
            <w:r>
              <w:t xml:space="preserve">12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C0B2F0E"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418E4F5" w14:textId="77777777" w:rsidR="00C02F2B" w:rsidRDefault="00C02F2B">
            <w:pPr>
              <w:pStyle w:val="TAC"/>
              <w:keepNext w:val="0"/>
              <w:keepLines w:val="0"/>
            </w:pPr>
            <w:r>
              <w:t>28.1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A145FAD"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4AA72D10" w14:textId="77777777" w:rsidR="00C02F2B" w:rsidRDefault="00C02F2B">
            <w:pPr>
              <w:pStyle w:val="TAC"/>
              <w:keepNext w:val="0"/>
              <w:keepLines w:val="0"/>
            </w:pPr>
            <w:r>
              <w:t>UL2/DL1</w:t>
            </w:r>
          </w:p>
          <w:p w14:paraId="0A78A804" w14:textId="77777777" w:rsidR="00C02F2B" w:rsidRDefault="00C02F2B">
            <w:pPr>
              <w:pStyle w:val="TAC"/>
              <w:keepNext w:val="0"/>
              <w:keepLines w:val="0"/>
            </w:pPr>
            <w:r>
              <w:t>direct-hit</w:t>
            </w:r>
          </w:p>
        </w:tc>
      </w:tr>
      <w:tr w:rsidR="004E2C89" w14:paraId="05BEB38F"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D337E96" w14:textId="77777777" w:rsidR="00C02F2B" w:rsidRDefault="00C02F2B">
            <w:pPr>
              <w:pStyle w:val="TAC"/>
              <w:keepNext w:val="0"/>
              <w:keepLines w:val="0"/>
            </w:pPr>
            <w:r>
              <w:t>n28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0B8BE86F" w14:textId="77777777" w:rsidR="00C02F2B" w:rsidRDefault="00C02F2B">
            <w:pPr>
              <w:pStyle w:val="TAC"/>
              <w:keepNext w:val="0"/>
              <w:keepLines w:val="0"/>
            </w:pPr>
            <w:r>
              <w:t>32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16096AF"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1817F6E"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20028038"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AFDB558" w14:textId="77777777" w:rsidR="00C02F2B" w:rsidRDefault="00C02F2B">
            <w:pPr>
              <w:pStyle w:val="TAC"/>
              <w:keepNext w:val="0"/>
              <w:keepLines w:val="0"/>
            </w:pPr>
            <w:r>
              <w:t>20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222B202" w14:textId="77777777" w:rsidR="00C02F2B" w:rsidRDefault="00C02F2B">
            <w:pPr>
              <w:pStyle w:val="TAC"/>
              <w:keepNext w:val="0"/>
              <w:keepLines w:val="0"/>
            </w:pPr>
            <w:r>
              <w:t>21.9</w:t>
            </w:r>
          </w:p>
        </w:tc>
        <w:tc>
          <w:tcPr>
            <w:tcW w:w="776" w:type="pct"/>
            <w:tcBorders>
              <w:top w:val="single" w:sz="4" w:space="0" w:color="auto"/>
              <w:left w:val="single" w:sz="4" w:space="0" w:color="auto"/>
              <w:bottom w:val="single" w:sz="4" w:space="0" w:color="auto"/>
              <w:right w:val="single" w:sz="4" w:space="0" w:color="auto"/>
            </w:tcBorders>
            <w:vAlign w:val="center"/>
            <w:hideMark/>
          </w:tcPr>
          <w:p w14:paraId="5813C3AD"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0946B298" w14:textId="77777777" w:rsidR="00C02F2B" w:rsidRDefault="00C02F2B">
            <w:pPr>
              <w:pStyle w:val="TAC"/>
              <w:keepNext w:val="0"/>
              <w:keepLines w:val="0"/>
            </w:pPr>
            <w:r>
              <w:t>UL2/DL1</w:t>
            </w:r>
          </w:p>
          <w:p w14:paraId="783E3686" w14:textId="77777777" w:rsidR="00C02F2B" w:rsidRDefault="00C02F2B">
            <w:pPr>
              <w:pStyle w:val="TAC"/>
              <w:keepNext w:val="0"/>
              <w:keepLines w:val="0"/>
            </w:pPr>
            <w:r>
              <w:t>direct-hit</w:t>
            </w:r>
          </w:p>
        </w:tc>
      </w:tr>
      <w:tr w:rsidR="004E2C89" w14:paraId="4E5AEF1E"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FFB389B" w14:textId="77777777" w:rsidR="00C02F2B" w:rsidRDefault="00C02F2B">
            <w:pPr>
              <w:pStyle w:val="TAC"/>
              <w:keepNext w:val="0"/>
              <w:keepLines w:val="0"/>
            </w:pPr>
            <w:r>
              <w:t>n28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63B79355" w14:textId="77777777" w:rsidR="00C02F2B" w:rsidRDefault="00C02F2B">
            <w:pPr>
              <w:pStyle w:val="TAC"/>
              <w:keepNext w:val="0"/>
              <w:keepLines w:val="0"/>
              <w:rPr>
                <w:vertAlign w:val="superscript"/>
              </w:rPr>
            </w:pPr>
            <w:r>
              <w:t>42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49C1BFE"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3EA9945"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A06B62C"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E87821D"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F975AFD" w14:textId="77777777" w:rsidR="00C02F2B" w:rsidRDefault="00C02F2B">
            <w:pPr>
              <w:pStyle w:val="TAC"/>
              <w:keepNext w:val="0"/>
              <w:keepLines w:val="0"/>
            </w:pPr>
            <w:r>
              <w:t>14.1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C8A8E8C"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1A8B8DC4" w14:textId="77777777" w:rsidR="00C02F2B" w:rsidRDefault="00C02F2B">
            <w:pPr>
              <w:pStyle w:val="TAC"/>
              <w:keepNext w:val="0"/>
              <w:keepLines w:val="0"/>
            </w:pPr>
            <w:r>
              <w:t>UL5/DL1</w:t>
            </w:r>
          </w:p>
          <w:p w14:paraId="76CA6A3F" w14:textId="77777777" w:rsidR="00C02F2B" w:rsidRDefault="00C02F2B">
            <w:pPr>
              <w:pStyle w:val="TAC"/>
              <w:keepNext w:val="0"/>
              <w:keepLines w:val="0"/>
            </w:pPr>
            <w:r>
              <w:t>direct-hit</w:t>
            </w:r>
          </w:p>
        </w:tc>
      </w:tr>
      <w:tr w:rsidR="004E2C89" w14:paraId="7680FC17"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1943209" w14:textId="77777777" w:rsidR="00C02F2B" w:rsidRDefault="00C02F2B">
            <w:pPr>
              <w:pStyle w:val="TAC"/>
              <w:keepNext w:val="0"/>
              <w:keepLines w:val="0"/>
            </w:pPr>
            <w:r>
              <w:t>n28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7D503877" w14:textId="77777777" w:rsidR="00C02F2B" w:rsidRDefault="00C02F2B">
            <w:pPr>
              <w:pStyle w:val="TAC"/>
              <w:keepNext w:val="0"/>
              <w:keepLines w:val="0"/>
              <w:rPr>
                <w:vertAlign w:val="superscript"/>
              </w:rPr>
            </w:pPr>
            <w:r>
              <w:t>42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9932C16"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E0F0F65"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52CE99DD"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AF19D02" w14:textId="77777777" w:rsidR="00C02F2B" w:rsidRDefault="00C02F2B">
            <w:pPr>
              <w:pStyle w:val="TAC"/>
              <w:keepNext w:val="0"/>
              <w:keepLines w:val="0"/>
            </w:pPr>
            <w:r>
              <w:t>20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2213AE2" w14:textId="77777777" w:rsidR="00C02F2B" w:rsidRDefault="00C02F2B">
            <w:pPr>
              <w:pStyle w:val="TAC"/>
              <w:keepNext w:val="0"/>
              <w:keepLines w:val="0"/>
            </w:pPr>
            <w:r>
              <w:t>8.6</w:t>
            </w:r>
          </w:p>
        </w:tc>
        <w:tc>
          <w:tcPr>
            <w:tcW w:w="776" w:type="pct"/>
            <w:tcBorders>
              <w:top w:val="single" w:sz="4" w:space="0" w:color="auto"/>
              <w:left w:val="single" w:sz="4" w:space="0" w:color="auto"/>
              <w:bottom w:val="single" w:sz="4" w:space="0" w:color="auto"/>
              <w:right w:val="single" w:sz="4" w:space="0" w:color="auto"/>
            </w:tcBorders>
            <w:vAlign w:val="center"/>
            <w:hideMark/>
          </w:tcPr>
          <w:p w14:paraId="4FDCABD2"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5FB86836" w14:textId="77777777" w:rsidR="00C02F2B" w:rsidRDefault="00C02F2B">
            <w:pPr>
              <w:pStyle w:val="TAC"/>
              <w:keepNext w:val="0"/>
              <w:keepLines w:val="0"/>
            </w:pPr>
            <w:r>
              <w:t>UL5/DL1</w:t>
            </w:r>
          </w:p>
          <w:p w14:paraId="4082D70E" w14:textId="77777777" w:rsidR="00C02F2B" w:rsidRDefault="00C02F2B">
            <w:pPr>
              <w:pStyle w:val="TAC"/>
              <w:keepNext w:val="0"/>
              <w:keepLines w:val="0"/>
            </w:pPr>
            <w:r>
              <w:t>direct-hit</w:t>
            </w:r>
          </w:p>
        </w:tc>
      </w:tr>
      <w:tr w:rsidR="004E2C89" w14:paraId="41BA1808"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D53ED8C" w14:textId="77777777" w:rsidR="00C02F2B" w:rsidRDefault="00C02F2B">
            <w:pPr>
              <w:pStyle w:val="TAC"/>
              <w:keepNext w:val="0"/>
              <w:keepLines w:val="0"/>
            </w:pPr>
            <w:r>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7CD02FB" w14:textId="77777777" w:rsidR="00C02F2B" w:rsidRDefault="00C02F2B">
            <w:pPr>
              <w:pStyle w:val="TAC"/>
              <w:keepNext w:val="0"/>
              <w:keepLines w:val="0"/>
            </w:pPr>
            <w:r>
              <w:t>n50</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EF818F8"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EE2CE5E"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2E13B1C2"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4972F80" w14:textId="62B8ADB2" w:rsidR="00C02F2B" w:rsidRDefault="00C02F2B">
            <w:pPr>
              <w:pStyle w:val="TAC"/>
              <w:keepNext w:val="0"/>
              <w:keepLines w:val="0"/>
            </w:pPr>
            <w:del w:id="3" w:author="CATT-ZP" w:date="2025-11-22T04:10:00Z">
              <w:r w:rsidDel="004E2C89">
                <w:delText>5</w:delText>
              </w:r>
            </w:del>
            <w:ins w:id="4" w:author="CATT-ZP" w:date="2025-11-22T04:10:00Z">
              <w:r w:rsidR="004E2C89">
                <w:t>10</w:t>
              </w:r>
            </w:ins>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7061B09" w14:textId="4AC87C07" w:rsidR="00C02F2B" w:rsidRDefault="00C02F2B">
            <w:pPr>
              <w:pStyle w:val="TAC"/>
              <w:keepNext w:val="0"/>
              <w:keepLines w:val="0"/>
            </w:pPr>
            <w:del w:id="5" w:author="CATT-ZP" w:date="2025-11-22T04:11:00Z">
              <w:r w:rsidDel="004E2C89">
                <w:delText>28.1</w:delText>
              </w:r>
            </w:del>
            <w:ins w:id="6" w:author="CATT-ZP" w:date="2025-11-22T04:11:00Z">
              <w:r w:rsidR="004E2C89">
                <w:t>24.6</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0482ACC"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2B9E97C5" w14:textId="77777777" w:rsidR="00C02F2B" w:rsidRDefault="00C02F2B">
            <w:pPr>
              <w:pStyle w:val="TAC"/>
              <w:keepNext w:val="0"/>
              <w:keepLines w:val="0"/>
            </w:pPr>
            <w:r>
              <w:t>UL2/DL1</w:t>
            </w:r>
          </w:p>
          <w:p w14:paraId="7E313B3A" w14:textId="77777777" w:rsidR="00C02F2B" w:rsidRDefault="00C02F2B">
            <w:pPr>
              <w:pStyle w:val="TAC"/>
              <w:keepNext w:val="0"/>
              <w:keepLines w:val="0"/>
            </w:pPr>
            <w:r>
              <w:t>direct-hit</w:t>
            </w:r>
          </w:p>
        </w:tc>
      </w:tr>
      <w:tr w:rsidR="004E2C89" w14:paraId="0891A4CE"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B38BD68" w14:textId="77777777" w:rsidR="00C02F2B" w:rsidRDefault="00C02F2B">
            <w:pPr>
              <w:pStyle w:val="TAC"/>
              <w:keepNext w:val="0"/>
              <w:keepLines w:val="0"/>
            </w:pPr>
            <w:r>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6AC6F1BB" w14:textId="77777777" w:rsidR="00C02F2B" w:rsidRDefault="00C02F2B">
            <w:pPr>
              <w:pStyle w:val="TAC"/>
              <w:keepNext w:val="0"/>
              <w:keepLines w:val="0"/>
            </w:pPr>
            <w:r>
              <w:t>n50</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D34808D"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234978A"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06A6356B"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15C0AC3" w14:textId="77777777" w:rsidR="00C02F2B" w:rsidRDefault="00C02F2B">
            <w:pPr>
              <w:pStyle w:val="TAC"/>
              <w:keepNext w:val="0"/>
              <w:keepLines w:val="0"/>
            </w:pPr>
            <w:r>
              <w:t>80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31599DB" w14:textId="77777777" w:rsidR="00C02F2B" w:rsidRDefault="00C02F2B">
            <w:pPr>
              <w:pStyle w:val="TAC"/>
              <w:keepNext w:val="0"/>
              <w:keepLines w:val="0"/>
            </w:pPr>
            <w:r>
              <w:t>15.8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EBC372E"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759DCAA1" w14:textId="77777777" w:rsidR="00C02F2B" w:rsidRDefault="00C02F2B">
            <w:pPr>
              <w:pStyle w:val="TAC"/>
              <w:keepNext w:val="0"/>
              <w:keepLines w:val="0"/>
            </w:pPr>
            <w:r>
              <w:t>UL2/DL1</w:t>
            </w:r>
          </w:p>
          <w:p w14:paraId="41738A69" w14:textId="77777777" w:rsidR="00C02F2B" w:rsidRDefault="00C02F2B">
            <w:pPr>
              <w:pStyle w:val="TAC"/>
              <w:keepNext w:val="0"/>
              <w:keepLines w:val="0"/>
            </w:pPr>
            <w:r>
              <w:t>direct-hit</w:t>
            </w:r>
          </w:p>
        </w:tc>
      </w:tr>
      <w:tr w:rsidR="004E2C89" w14:paraId="3BB8B8FA"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66C3153" w14:textId="77777777" w:rsidR="00C02F2B" w:rsidRDefault="00C02F2B">
            <w:pPr>
              <w:pStyle w:val="TAC"/>
              <w:keepNext w:val="0"/>
              <w:keepLines w:val="0"/>
            </w:pPr>
            <w:r>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0FAD29BA" w14:textId="77777777" w:rsidR="00C02F2B" w:rsidRDefault="00C02F2B">
            <w:pPr>
              <w:pStyle w:val="TAC"/>
              <w:keepNext w:val="0"/>
              <w:keepLines w:val="0"/>
            </w:pPr>
            <w:r>
              <w:t>n51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1267F9E"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FA88F8"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72657140" w14:textId="77777777" w:rsidR="00C02F2B" w:rsidRDefault="00C02F2B">
            <w:pPr>
              <w:pStyle w:val="TAC"/>
              <w:keepNext w:val="0"/>
              <w:keepLines w:val="0"/>
            </w:pPr>
            <w:r>
              <w:t xml:space="preserve">12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8B6A3C7"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1B5E920" w14:textId="77777777" w:rsidR="00C02F2B" w:rsidRDefault="00C02F2B">
            <w:pPr>
              <w:pStyle w:val="TAC"/>
              <w:keepNext w:val="0"/>
              <w:keepLines w:val="0"/>
            </w:pPr>
            <w:r>
              <w:t>28.1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ABD56AD"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CB313D2" w14:textId="77777777" w:rsidR="00C02F2B" w:rsidRDefault="00C02F2B">
            <w:pPr>
              <w:pStyle w:val="TAC"/>
              <w:keepNext w:val="0"/>
              <w:keepLines w:val="0"/>
            </w:pPr>
            <w:r>
              <w:t>UL2/DL1</w:t>
            </w:r>
          </w:p>
          <w:p w14:paraId="5D0C4B7C" w14:textId="77777777" w:rsidR="00C02F2B" w:rsidRDefault="00C02F2B">
            <w:pPr>
              <w:pStyle w:val="TAC"/>
              <w:keepNext w:val="0"/>
              <w:keepLines w:val="0"/>
            </w:pPr>
            <w:r>
              <w:t>direct-hit</w:t>
            </w:r>
          </w:p>
        </w:tc>
      </w:tr>
      <w:tr w:rsidR="004E2C89" w14:paraId="5E23B864"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89D1BFF" w14:textId="77777777" w:rsidR="00C02F2B" w:rsidRDefault="00C02F2B">
            <w:pPr>
              <w:pStyle w:val="TAC"/>
              <w:keepNext w:val="0"/>
              <w:keepLines w:val="0"/>
            </w:pPr>
            <w:r>
              <w:t>n28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7E47E2EB" w14:textId="77777777" w:rsidR="00C02F2B" w:rsidRDefault="00C02F2B">
            <w:pPr>
              <w:pStyle w:val="TAC"/>
              <w:keepNext w:val="0"/>
              <w:keepLines w:val="0"/>
            </w:pPr>
            <w:r>
              <w:t>66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6D9570C"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AED1CA1"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7570524F" w14:textId="77777777" w:rsidR="00C02F2B" w:rsidRDefault="00C02F2B">
            <w:pPr>
              <w:pStyle w:val="TAC"/>
              <w:keepNext w:val="0"/>
              <w:keepLines w:val="0"/>
            </w:pPr>
            <w:r>
              <w:t xml:space="preserve">8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1128A6C"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F553676" w14:textId="77777777" w:rsidR="00C02F2B" w:rsidRDefault="00C02F2B">
            <w:pPr>
              <w:pStyle w:val="TAC"/>
              <w:keepNext w:val="0"/>
              <w:keepLines w:val="0"/>
            </w:pPr>
            <w:r>
              <w:t>10.2</w:t>
            </w:r>
          </w:p>
        </w:tc>
        <w:tc>
          <w:tcPr>
            <w:tcW w:w="776" w:type="pct"/>
            <w:tcBorders>
              <w:top w:val="single" w:sz="4" w:space="0" w:color="auto"/>
              <w:left w:val="single" w:sz="4" w:space="0" w:color="auto"/>
              <w:bottom w:val="single" w:sz="4" w:space="0" w:color="auto"/>
              <w:right w:val="single" w:sz="4" w:space="0" w:color="auto"/>
            </w:tcBorders>
            <w:vAlign w:val="center"/>
            <w:hideMark/>
          </w:tcPr>
          <w:p w14:paraId="331735FE"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1C7F251F" w14:textId="77777777" w:rsidR="00C02F2B" w:rsidRDefault="00C02F2B">
            <w:pPr>
              <w:pStyle w:val="TAC"/>
              <w:keepNext w:val="0"/>
              <w:keepLines w:val="0"/>
            </w:pPr>
            <w:r>
              <w:t>UL3/DL1</w:t>
            </w:r>
          </w:p>
          <w:p w14:paraId="54BFD38D" w14:textId="77777777" w:rsidR="00C02F2B" w:rsidRDefault="00C02F2B">
            <w:pPr>
              <w:pStyle w:val="TAC"/>
              <w:keepNext w:val="0"/>
              <w:keepLines w:val="0"/>
            </w:pPr>
            <w:r>
              <w:t>direct-hit</w:t>
            </w:r>
          </w:p>
        </w:tc>
      </w:tr>
      <w:tr w:rsidR="004E2C89" w14:paraId="2E929836"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B65AAF3" w14:textId="77777777" w:rsidR="00C02F2B" w:rsidRDefault="00C02F2B">
            <w:pPr>
              <w:pStyle w:val="TAC"/>
              <w:keepNext w:val="0"/>
              <w:keepLines w:val="0"/>
            </w:pPr>
            <w:r>
              <w:t>n28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65BDEDB" w14:textId="77777777" w:rsidR="00C02F2B" w:rsidRDefault="00C02F2B">
            <w:pPr>
              <w:pStyle w:val="TAC"/>
              <w:keepNext w:val="0"/>
              <w:keepLines w:val="0"/>
            </w:pPr>
            <w:r>
              <w:t>66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D814257"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2DAC1B8"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2D469FF0" w14:textId="77777777" w:rsidR="00C02F2B" w:rsidRDefault="00C02F2B">
            <w:pPr>
              <w:pStyle w:val="TAC"/>
              <w:keepNext w:val="0"/>
              <w:keepLines w:val="0"/>
            </w:pPr>
            <w: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97289D7" w14:textId="77777777" w:rsidR="00C02F2B" w:rsidRDefault="00C02F2B">
            <w:pPr>
              <w:pStyle w:val="TAC"/>
              <w:keepNext w:val="0"/>
              <w:keepLines w:val="0"/>
            </w:pPr>
            <w:r>
              <w:t>20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A1EB3CF" w14:textId="77777777" w:rsidR="00C02F2B" w:rsidRDefault="00C02F2B">
            <w:pPr>
              <w:pStyle w:val="TAC"/>
              <w:keepNext w:val="0"/>
              <w:keepLines w:val="0"/>
            </w:pPr>
            <w:r>
              <w:t>5.3</w:t>
            </w:r>
          </w:p>
        </w:tc>
        <w:tc>
          <w:tcPr>
            <w:tcW w:w="776" w:type="pct"/>
            <w:tcBorders>
              <w:top w:val="single" w:sz="4" w:space="0" w:color="auto"/>
              <w:left w:val="single" w:sz="4" w:space="0" w:color="auto"/>
              <w:bottom w:val="single" w:sz="4" w:space="0" w:color="auto"/>
              <w:right w:val="single" w:sz="4" w:space="0" w:color="auto"/>
            </w:tcBorders>
            <w:vAlign w:val="center"/>
            <w:hideMark/>
          </w:tcPr>
          <w:p w14:paraId="56E4B03D"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1E49FC2A" w14:textId="77777777" w:rsidR="00C02F2B" w:rsidRDefault="00C02F2B">
            <w:pPr>
              <w:pStyle w:val="TAC"/>
              <w:keepNext w:val="0"/>
              <w:keepLines w:val="0"/>
            </w:pPr>
            <w:r>
              <w:t>UL3/DL1</w:t>
            </w:r>
          </w:p>
          <w:p w14:paraId="175B8F3B" w14:textId="77777777" w:rsidR="00C02F2B" w:rsidRDefault="00C02F2B">
            <w:pPr>
              <w:pStyle w:val="TAC"/>
              <w:keepNext w:val="0"/>
              <w:keepLines w:val="0"/>
            </w:pPr>
            <w:r>
              <w:t>direct-hit</w:t>
            </w:r>
          </w:p>
        </w:tc>
      </w:tr>
      <w:tr w:rsidR="004E2C89" w14:paraId="27ECFF64"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8E617EC" w14:textId="77777777" w:rsidR="00C02F2B" w:rsidRDefault="00C02F2B">
            <w:pPr>
              <w:pStyle w:val="TAC"/>
              <w:keepNext w:val="0"/>
              <w:keepLines w:val="0"/>
            </w:pPr>
            <w:r>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3E309D70" w14:textId="77777777" w:rsidR="00C02F2B" w:rsidRDefault="00C02F2B">
            <w:pPr>
              <w:pStyle w:val="TAC"/>
              <w:keepNext w:val="0"/>
              <w:keepLines w:val="0"/>
            </w:pPr>
            <w:r>
              <w:t>n66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A14B052"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6BD2370"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1055DE0" w14:textId="77777777" w:rsidR="00C02F2B" w:rsidRDefault="00C02F2B">
            <w:pPr>
              <w:pStyle w:val="TAC"/>
              <w:keepNext w:val="0"/>
              <w:keepLines w:val="0"/>
            </w:pPr>
            <w:r>
              <w:t xml:space="preserve">8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5EF1A38"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0CD8088" w14:textId="77777777" w:rsidR="00C02F2B" w:rsidRDefault="00C02F2B">
            <w:pPr>
              <w:pStyle w:val="TAC"/>
              <w:keepNext w:val="0"/>
              <w:keepLines w:val="0"/>
            </w:pPr>
            <w:r>
              <w:t>10.2</w:t>
            </w:r>
          </w:p>
        </w:tc>
        <w:tc>
          <w:tcPr>
            <w:tcW w:w="776" w:type="pct"/>
            <w:tcBorders>
              <w:top w:val="single" w:sz="4" w:space="0" w:color="auto"/>
              <w:left w:val="single" w:sz="4" w:space="0" w:color="auto"/>
              <w:bottom w:val="single" w:sz="4" w:space="0" w:color="auto"/>
              <w:right w:val="single" w:sz="4" w:space="0" w:color="auto"/>
            </w:tcBorders>
            <w:vAlign w:val="center"/>
            <w:hideMark/>
          </w:tcPr>
          <w:p w14:paraId="36C89F00"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49888250" w14:textId="77777777" w:rsidR="00C02F2B" w:rsidRDefault="00C02F2B">
            <w:pPr>
              <w:pStyle w:val="TAC"/>
              <w:keepNext w:val="0"/>
              <w:keepLines w:val="0"/>
            </w:pPr>
            <w:r>
              <w:t>UL3/DL1</w:t>
            </w:r>
          </w:p>
          <w:p w14:paraId="14FC2390" w14:textId="77777777" w:rsidR="00C02F2B" w:rsidRDefault="00C02F2B">
            <w:pPr>
              <w:pStyle w:val="TAC"/>
              <w:keepNext w:val="0"/>
              <w:keepLines w:val="0"/>
            </w:pPr>
            <w:r>
              <w:t>direct-hit</w:t>
            </w:r>
          </w:p>
        </w:tc>
      </w:tr>
      <w:tr w:rsidR="004E2C89" w14:paraId="27E514E6"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A0E5C05" w14:textId="77777777" w:rsidR="00C02F2B" w:rsidRDefault="00C02F2B">
            <w:pPr>
              <w:pStyle w:val="TAC"/>
              <w:keepNext w:val="0"/>
              <w:keepLines w:val="0"/>
            </w:pPr>
            <w:r>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23ED0A9A" w14:textId="77777777" w:rsidR="00C02F2B" w:rsidRDefault="00C02F2B">
            <w:pPr>
              <w:pStyle w:val="TAC"/>
              <w:keepNext w:val="0"/>
              <w:keepLines w:val="0"/>
            </w:pPr>
            <w:r>
              <w:t>n66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7BC872B"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69A5290"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95E4544" w14:textId="77777777" w:rsidR="00C02F2B" w:rsidRDefault="00C02F2B">
            <w:pPr>
              <w:pStyle w:val="TAC"/>
              <w:keepNext w:val="0"/>
              <w:keepLines w:val="0"/>
            </w:pPr>
            <w:r>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0940B5B" w14:textId="77777777" w:rsidR="00C02F2B" w:rsidRDefault="00C02F2B">
            <w:pPr>
              <w:pStyle w:val="TAC"/>
              <w:keepNext w:val="0"/>
              <w:keepLines w:val="0"/>
            </w:pPr>
            <w:r>
              <w:t>40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A84911A" w14:textId="77777777" w:rsidR="00C02F2B" w:rsidRDefault="00C02F2B">
            <w:pPr>
              <w:pStyle w:val="TAC"/>
              <w:keepNext w:val="0"/>
              <w:keepLines w:val="0"/>
            </w:pPr>
            <w:r>
              <w:t>3.2</w:t>
            </w:r>
          </w:p>
        </w:tc>
        <w:tc>
          <w:tcPr>
            <w:tcW w:w="776" w:type="pct"/>
            <w:tcBorders>
              <w:top w:val="single" w:sz="4" w:space="0" w:color="auto"/>
              <w:left w:val="single" w:sz="4" w:space="0" w:color="auto"/>
              <w:bottom w:val="single" w:sz="4" w:space="0" w:color="auto"/>
              <w:right w:val="single" w:sz="4" w:space="0" w:color="auto"/>
            </w:tcBorders>
            <w:vAlign w:val="center"/>
            <w:hideMark/>
          </w:tcPr>
          <w:p w14:paraId="2ABF73A1"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0DC3B185" w14:textId="77777777" w:rsidR="00C02F2B" w:rsidRDefault="00C02F2B">
            <w:pPr>
              <w:pStyle w:val="TAC"/>
              <w:keepNext w:val="0"/>
              <w:keepLines w:val="0"/>
            </w:pPr>
            <w:r>
              <w:t>UL3/DL1</w:t>
            </w:r>
          </w:p>
          <w:p w14:paraId="277E007A" w14:textId="77777777" w:rsidR="00C02F2B" w:rsidRDefault="00C02F2B">
            <w:pPr>
              <w:pStyle w:val="TAC"/>
              <w:keepNext w:val="0"/>
              <w:keepLines w:val="0"/>
            </w:pPr>
            <w:r>
              <w:t>direct-hit</w:t>
            </w:r>
          </w:p>
        </w:tc>
      </w:tr>
      <w:tr w:rsidR="004E2C89" w14:paraId="0125F23B"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A5F8776" w14:textId="77777777" w:rsidR="00C02F2B" w:rsidRDefault="00C02F2B">
            <w:pPr>
              <w:pStyle w:val="TAC"/>
              <w:keepNext w:val="0"/>
              <w:keepLines w:val="0"/>
            </w:pPr>
            <w:r>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5DDC6D6B" w14:textId="77777777" w:rsidR="00C02F2B" w:rsidRDefault="00C02F2B">
            <w:pPr>
              <w:pStyle w:val="TAC"/>
              <w:keepNext w:val="0"/>
              <w:keepLines w:val="0"/>
            </w:pPr>
            <w:r>
              <w:t>n75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C5E7A82"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F8EC8DB"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23BC6EAC" w14:textId="77777777" w:rsidR="00C02F2B" w:rsidRDefault="00C02F2B">
            <w:pPr>
              <w:pStyle w:val="TAC"/>
              <w:keepNext w:val="0"/>
              <w:keepLines w:val="0"/>
            </w:pPr>
            <w:r>
              <w:t xml:space="preserve">12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EEE92BB"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17FC607" w14:textId="77777777" w:rsidR="00C02F2B" w:rsidRDefault="00C02F2B">
            <w:pPr>
              <w:pStyle w:val="TAC"/>
              <w:keepNext w:val="0"/>
              <w:keepLines w:val="0"/>
            </w:pPr>
            <w:r>
              <w:t>28.1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DDD004A"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3260F991" w14:textId="77777777" w:rsidR="00C02F2B" w:rsidRDefault="00C02F2B">
            <w:pPr>
              <w:pStyle w:val="TAC"/>
              <w:keepNext w:val="0"/>
              <w:keepLines w:val="0"/>
            </w:pPr>
            <w:r>
              <w:t>UL2/DL1</w:t>
            </w:r>
          </w:p>
          <w:p w14:paraId="4D52EB9E" w14:textId="77777777" w:rsidR="00C02F2B" w:rsidRDefault="00C02F2B">
            <w:pPr>
              <w:pStyle w:val="TAC"/>
              <w:keepNext w:val="0"/>
              <w:keepLines w:val="0"/>
            </w:pPr>
            <w:r>
              <w:t>direct-hit</w:t>
            </w:r>
          </w:p>
        </w:tc>
      </w:tr>
      <w:tr w:rsidR="004E2C89" w14:paraId="562CFFE3"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7CA6F24" w14:textId="77777777" w:rsidR="00C02F2B" w:rsidRDefault="00C02F2B">
            <w:pPr>
              <w:pStyle w:val="TAC"/>
              <w:keepNext w:val="0"/>
              <w:keepLines w:val="0"/>
            </w:pPr>
            <w:r>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1C168A47" w14:textId="77777777" w:rsidR="00C02F2B" w:rsidRDefault="00C02F2B">
            <w:pPr>
              <w:pStyle w:val="TAC"/>
              <w:keepNext w:val="0"/>
              <w:keepLines w:val="0"/>
            </w:pPr>
            <w:r>
              <w:t>n75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7C38EBD"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447A8B0"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C1F36BA"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83440A" w14:textId="77777777" w:rsidR="00C02F2B" w:rsidRDefault="00C02F2B">
            <w:pPr>
              <w:pStyle w:val="TAC"/>
              <w:keepNext w:val="0"/>
              <w:keepLines w:val="0"/>
            </w:pPr>
            <w:r>
              <w:t>50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AD61A3F" w14:textId="77777777" w:rsidR="00C02F2B" w:rsidRDefault="00C02F2B">
            <w:pPr>
              <w:pStyle w:val="TAC"/>
              <w:keepNext w:val="0"/>
              <w:keepLines w:val="0"/>
            </w:pPr>
            <w:r>
              <w:t>17.9</w:t>
            </w:r>
          </w:p>
        </w:tc>
        <w:tc>
          <w:tcPr>
            <w:tcW w:w="776" w:type="pct"/>
            <w:tcBorders>
              <w:top w:val="single" w:sz="4" w:space="0" w:color="auto"/>
              <w:left w:val="single" w:sz="4" w:space="0" w:color="auto"/>
              <w:bottom w:val="single" w:sz="4" w:space="0" w:color="auto"/>
              <w:right w:val="single" w:sz="4" w:space="0" w:color="auto"/>
            </w:tcBorders>
            <w:vAlign w:val="center"/>
            <w:hideMark/>
          </w:tcPr>
          <w:p w14:paraId="32B9C69E"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1C056C40" w14:textId="77777777" w:rsidR="00C02F2B" w:rsidRDefault="00C02F2B">
            <w:pPr>
              <w:pStyle w:val="TAC"/>
              <w:keepNext w:val="0"/>
              <w:keepLines w:val="0"/>
            </w:pPr>
            <w:r>
              <w:t>UL2/DL1</w:t>
            </w:r>
          </w:p>
          <w:p w14:paraId="1716865B" w14:textId="77777777" w:rsidR="00C02F2B" w:rsidRDefault="00C02F2B">
            <w:pPr>
              <w:pStyle w:val="TAC"/>
              <w:keepNext w:val="0"/>
              <w:keepLines w:val="0"/>
            </w:pPr>
            <w:r>
              <w:t>direct-hit</w:t>
            </w:r>
          </w:p>
        </w:tc>
      </w:tr>
      <w:tr w:rsidR="004E2C89" w14:paraId="3AA2E47B"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7619576" w14:textId="77777777" w:rsidR="00C02F2B" w:rsidRDefault="00C02F2B">
            <w:pPr>
              <w:pStyle w:val="TAC"/>
              <w:keepNext w:val="0"/>
              <w:keepLines w:val="0"/>
            </w:pPr>
            <w:r>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15AF9C39" w14:textId="77777777" w:rsidR="00C02F2B" w:rsidRDefault="00C02F2B">
            <w:pPr>
              <w:pStyle w:val="TAC"/>
              <w:keepNext w:val="0"/>
              <w:keepLines w:val="0"/>
              <w:rPr>
                <w:vertAlign w:val="superscript"/>
              </w:rPr>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D08EDB5"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A93F8AB"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09B78FA4"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20E400C"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7BBF269" w14:textId="77777777" w:rsidR="00C02F2B" w:rsidRDefault="00C02F2B">
            <w:pPr>
              <w:pStyle w:val="TAC"/>
              <w:keepNext w:val="0"/>
              <w:keepLines w:val="0"/>
            </w:pPr>
            <w:r>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604F8F1E"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67325E18" w14:textId="77777777" w:rsidR="00C02F2B" w:rsidRDefault="00C02F2B">
            <w:pPr>
              <w:pStyle w:val="TAC"/>
              <w:keepNext w:val="0"/>
              <w:keepLines w:val="0"/>
            </w:pPr>
            <w:r>
              <w:t>UL5/DL1</w:t>
            </w:r>
          </w:p>
          <w:p w14:paraId="1250A3A6" w14:textId="77777777" w:rsidR="00C02F2B" w:rsidRDefault="00C02F2B">
            <w:pPr>
              <w:pStyle w:val="TAC"/>
              <w:keepNext w:val="0"/>
              <w:keepLines w:val="0"/>
            </w:pPr>
            <w:r>
              <w:t>direct-hit</w:t>
            </w:r>
          </w:p>
        </w:tc>
      </w:tr>
      <w:tr w:rsidR="004E2C89" w14:paraId="17329D80"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6241FF9" w14:textId="77777777" w:rsidR="00C02F2B" w:rsidRDefault="00C02F2B">
            <w:pPr>
              <w:pStyle w:val="TAC"/>
              <w:keepNext w:val="0"/>
              <w:keepLines w:val="0"/>
            </w:pPr>
            <w:r>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02EB4C68" w14:textId="77777777" w:rsidR="00C02F2B" w:rsidRDefault="00C02F2B">
            <w:pPr>
              <w:pStyle w:val="TAC"/>
              <w:keepNext w:val="0"/>
              <w:keepLines w:val="0"/>
              <w:rPr>
                <w:vertAlign w:val="superscript"/>
              </w:rPr>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7DEE70F"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D52E38C"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4FF04C13"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0A3430D"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25034DF" w14:textId="77777777" w:rsidR="00C02F2B" w:rsidRDefault="00C02F2B">
            <w:pPr>
              <w:pStyle w:val="TAC"/>
              <w:keepNext w:val="0"/>
              <w:keepLines w:val="0"/>
            </w:pPr>
            <w:r>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7A091F1B"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4AFB55AE" w14:textId="77777777" w:rsidR="00C02F2B" w:rsidRDefault="00C02F2B">
            <w:pPr>
              <w:pStyle w:val="TAC"/>
              <w:keepNext w:val="0"/>
              <w:keepLines w:val="0"/>
            </w:pPr>
            <w:r>
              <w:t>UL5/DL1</w:t>
            </w:r>
          </w:p>
          <w:p w14:paraId="2712CC41" w14:textId="77777777" w:rsidR="00C02F2B" w:rsidRDefault="00C02F2B">
            <w:pPr>
              <w:pStyle w:val="TAC"/>
              <w:keepNext w:val="0"/>
              <w:keepLines w:val="0"/>
            </w:pPr>
            <w:r>
              <w:t>direct-hit</w:t>
            </w:r>
          </w:p>
        </w:tc>
      </w:tr>
      <w:tr w:rsidR="004E2C89" w14:paraId="6D1E3A3C"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BD100B5" w14:textId="77777777" w:rsidR="00C02F2B" w:rsidRDefault="00C02F2B">
            <w:pPr>
              <w:pStyle w:val="TAC"/>
              <w:keepNext w:val="0"/>
              <w:keepLines w:val="0"/>
            </w:pPr>
            <w:r>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6C14E4FC" w14:textId="77777777" w:rsidR="00C02F2B" w:rsidRDefault="00C02F2B">
            <w:pPr>
              <w:pStyle w:val="TAC"/>
              <w:keepNext w:val="0"/>
              <w:keepLines w:val="0"/>
              <w:rPr>
                <w:vertAlign w:val="superscript"/>
              </w:rPr>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8A19174"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955FD5C"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22E593C1"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C622B14"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D1B818C" w14:textId="77777777" w:rsidR="00C02F2B" w:rsidRDefault="00C02F2B">
            <w:pPr>
              <w:pStyle w:val="TAC"/>
              <w:keepNext w:val="0"/>
              <w:keepLines w:val="0"/>
            </w:pPr>
            <w:r>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6345A52F"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01DEE74D" w14:textId="77777777" w:rsidR="00C02F2B" w:rsidRDefault="00C02F2B">
            <w:pPr>
              <w:pStyle w:val="TAC"/>
              <w:keepNext w:val="0"/>
              <w:keepLines w:val="0"/>
            </w:pPr>
            <w:r>
              <w:t>UL5/DL1</w:t>
            </w:r>
          </w:p>
          <w:p w14:paraId="5F5C25AD" w14:textId="77777777" w:rsidR="00C02F2B" w:rsidRDefault="00C02F2B">
            <w:pPr>
              <w:pStyle w:val="TAC"/>
              <w:keepNext w:val="0"/>
              <w:keepLines w:val="0"/>
            </w:pPr>
            <w:r>
              <w:t>direct-hit</w:t>
            </w:r>
          </w:p>
        </w:tc>
      </w:tr>
      <w:tr w:rsidR="004E2C89" w14:paraId="1AA8A599"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BACFF37" w14:textId="77777777" w:rsidR="00C02F2B" w:rsidRDefault="00C02F2B">
            <w:pPr>
              <w:pStyle w:val="TAC"/>
              <w:keepNext w:val="0"/>
              <w:keepLines w:val="0"/>
            </w:pPr>
            <w:r>
              <w:t>28</w:t>
            </w:r>
          </w:p>
        </w:tc>
        <w:tc>
          <w:tcPr>
            <w:tcW w:w="427" w:type="pct"/>
            <w:tcBorders>
              <w:top w:val="single" w:sz="4" w:space="0" w:color="auto"/>
              <w:left w:val="single" w:sz="4" w:space="0" w:color="auto"/>
              <w:bottom w:val="single" w:sz="4" w:space="0" w:color="auto"/>
              <w:right w:val="single" w:sz="4" w:space="0" w:color="auto"/>
            </w:tcBorders>
            <w:vAlign w:val="center"/>
            <w:hideMark/>
          </w:tcPr>
          <w:p w14:paraId="76C7BEB6" w14:textId="77777777" w:rsidR="00C02F2B" w:rsidRDefault="00C02F2B">
            <w:pPr>
              <w:pStyle w:val="TAC"/>
              <w:keepNext w:val="0"/>
              <w:keepLines w:val="0"/>
              <w:rPr>
                <w:vertAlign w:val="superscript"/>
              </w:rPr>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7EC553C"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08EC838"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30A3FBFD"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E06E544"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99618B4" w14:textId="77777777" w:rsidR="00C02F2B" w:rsidRDefault="00C02F2B">
            <w:pPr>
              <w:pStyle w:val="TAC"/>
              <w:keepNext w:val="0"/>
              <w:keepLines w:val="0"/>
            </w:pPr>
            <w:r>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5E3E714E"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1C8D94DB" w14:textId="77777777" w:rsidR="00C02F2B" w:rsidRDefault="00C02F2B">
            <w:pPr>
              <w:pStyle w:val="TAC"/>
              <w:keepNext w:val="0"/>
              <w:keepLines w:val="0"/>
            </w:pPr>
            <w:r>
              <w:t>UL5/DL1</w:t>
            </w:r>
          </w:p>
          <w:p w14:paraId="7E944F06" w14:textId="77777777" w:rsidR="00C02F2B" w:rsidRDefault="00C02F2B">
            <w:pPr>
              <w:pStyle w:val="TAC"/>
              <w:keepNext w:val="0"/>
              <w:keepLines w:val="0"/>
            </w:pPr>
            <w:r>
              <w:t>direct-hit</w:t>
            </w:r>
          </w:p>
        </w:tc>
      </w:tr>
      <w:tr w:rsidR="004E2C89" w14:paraId="788FAD71"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2E5A158" w14:textId="77777777" w:rsidR="00C02F2B" w:rsidRDefault="00C02F2B">
            <w:pPr>
              <w:pStyle w:val="TAC"/>
              <w:keepNext w:val="0"/>
              <w:keepLines w:val="0"/>
            </w:pPr>
            <w:r>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4E6B80BD" w14:textId="77777777" w:rsidR="00C02F2B" w:rsidRDefault="00C02F2B">
            <w:pPr>
              <w:pStyle w:val="TAC"/>
              <w:keepNext w:val="0"/>
              <w:keepLines w:val="0"/>
            </w:pPr>
            <w:r>
              <w:t>n48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D36AF5A"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05F1B743"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25103539" w14:textId="77777777" w:rsidR="00C02F2B" w:rsidRDefault="00C02F2B">
            <w:pPr>
              <w:pStyle w:val="TAC"/>
              <w:keepNext w:val="0"/>
              <w:keepLines w:val="0"/>
            </w:pPr>
            <w:r>
              <w:t xml:space="preserve">12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9D681CD" w14:textId="54C658F9" w:rsidR="00C02F2B" w:rsidRDefault="00C02F2B">
            <w:pPr>
              <w:pStyle w:val="TAC"/>
              <w:keepNext w:val="0"/>
              <w:keepLines w:val="0"/>
            </w:pPr>
            <w:del w:id="7" w:author="CATT-ZP" w:date="2025-11-22T04:11:00Z">
              <w:r w:rsidDel="004E2C89">
                <w:delText>5</w:delText>
              </w:r>
            </w:del>
            <w:ins w:id="8" w:author="CATT-ZP" w:date="2025-11-22T04:11:00Z">
              <w:r w:rsidR="004E2C89">
                <w:t>10</w:t>
              </w:r>
            </w:ins>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53E9B38" w14:textId="20AEA96B" w:rsidR="00C02F2B" w:rsidRDefault="00C02F2B">
            <w:pPr>
              <w:pStyle w:val="TAC"/>
              <w:keepNext w:val="0"/>
              <w:keepLines w:val="0"/>
            </w:pPr>
            <w:del w:id="9" w:author="CATT-ZP" w:date="2025-11-22T04:11:00Z">
              <w:r w:rsidDel="004E2C89">
                <w:delText>27.1</w:delText>
              </w:r>
            </w:del>
            <w:ins w:id="10" w:author="CATT-ZP" w:date="2025-11-22T04:11:00Z">
              <w:r w:rsidR="004E2C89">
                <w:t>24.4</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3DD59606"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45E9467C" w14:textId="77777777" w:rsidR="00C02F2B" w:rsidRDefault="00C02F2B">
            <w:pPr>
              <w:pStyle w:val="TAC"/>
              <w:keepNext w:val="0"/>
              <w:keepLines w:val="0"/>
            </w:pPr>
            <w:r>
              <w:t>UL2/DL1</w:t>
            </w:r>
          </w:p>
          <w:p w14:paraId="2141E8E0" w14:textId="77777777" w:rsidR="00C02F2B" w:rsidRDefault="00C02F2B">
            <w:pPr>
              <w:pStyle w:val="TAC"/>
              <w:keepNext w:val="0"/>
              <w:keepLines w:val="0"/>
            </w:pPr>
            <w:r>
              <w:t>direct-hit</w:t>
            </w:r>
          </w:p>
        </w:tc>
      </w:tr>
      <w:tr w:rsidR="004E2C89" w14:paraId="679AFC28"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AFDC09C" w14:textId="77777777" w:rsidR="00C02F2B" w:rsidRDefault="00C02F2B">
            <w:pPr>
              <w:pStyle w:val="TAC"/>
              <w:keepNext w:val="0"/>
              <w:keepLines w:val="0"/>
            </w:pPr>
            <w:r>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33D3048D" w14:textId="77777777" w:rsidR="00C02F2B" w:rsidRDefault="00C02F2B">
            <w:pPr>
              <w:pStyle w:val="TAC"/>
              <w:keepNext w:val="0"/>
              <w:keepLines w:val="0"/>
            </w:pPr>
            <w:r>
              <w:t>n48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16273EF"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9066213"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04ED7355"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46E443F" w14:textId="77777777" w:rsidR="00C02F2B" w:rsidRDefault="00C02F2B">
            <w:pPr>
              <w:pStyle w:val="TAC"/>
              <w:keepNext w:val="0"/>
              <w:keepLines w:val="0"/>
              <w:rPr>
                <w:vertAlign w:val="superscript"/>
              </w:rPr>
            </w:pPr>
            <w:r>
              <w:t>100</w:t>
            </w:r>
            <w:r>
              <w:rPr>
                <w:vertAlign w:val="superscript"/>
              </w:rPr>
              <w:t>7</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53CD97D" w14:textId="77777777" w:rsidR="00C02F2B" w:rsidRDefault="00C02F2B">
            <w:pPr>
              <w:pStyle w:val="TAC"/>
              <w:keepNext w:val="0"/>
              <w:keepLines w:val="0"/>
            </w:pPr>
            <w:r>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7A705784"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42DA4B41" w14:textId="77777777" w:rsidR="00C02F2B" w:rsidRDefault="00C02F2B">
            <w:pPr>
              <w:pStyle w:val="TAC"/>
              <w:keepNext w:val="0"/>
              <w:keepLines w:val="0"/>
            </w:pPr>
            <w:r>
              <w:t>UL2/DL1</w:t>
            </w:r>
          </w:p>
          <w:p w14:paraId="4B85D075" w14:textId="77777777" w:rsidR="00C02F2B" w:rsidRDefault="00C02F2B">
            <w:pPr>
              <w:pStyle w:val="TAC"/>
              <w:keepNext w:val="0"/>
              <w:keepLines w:val="0"/>
            </w:pPr>
            <w:r>
              <w:t>direct-hit</w:t>
            </w:r>
          </w:p>
        </w:tc>
      </w:tr>
      <w:tr w:rsidR="004E2C89" w14:paraId="5671BF17"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FC87AB3" w14:textId="77777777" w:rsidR="00C02F2B" w:rsidRDefault="00C02F2B">
            <w:pPr>
              <w:pStyle w:val="TAC"/>
              <w:keepNext w:val="0"/>
              <w:keepLines w:val="0"/>
            </w:pPr>
            <w:r>
              <w:t>n66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0917FBA6" w14:textId="77777777" w:rsidR="00C02F2B" w:rsidRDefault="00C02F2B">
            <w:pPr>
              <w:pStyle w:val="TAC"/>
              <w:keepNext w:val="0"/>
              <w:keepLines w:val="0"/>
            </w:pPr>
            <w:r>
              <w:t>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81DC1E1"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8A3C5E2"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2DEB2D5E" w14:textId="77777777" w:rsidR="00C02F2B" w:rsidRDefault="00C02F2B">
            <w:pPr>
              <w:pStyle w:val="TAC"/>
              <w:keepNext w:val="0"/>
              <w:keepLines w:val="0"/>
            </w:pPr>
            <w:r>
              <w:t xml:space="preserve">12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23846D1"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4018755" w14:textId="77777777" w:rsidR="00C02F2B" w:rsidRDefault="00C02F2B">
            <w:pPr>
              <w:pStyle w:val="TAC"/>
              <w:keepNext w:val="0"/>
              <w:keepLines w:val="0"/>
            </w:pPr>
            <w:r>
              <w:t>27.1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9B1A5B1"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6F2E3AA9" w14:textId="77777777" w:rsidR="00C02F2B" w:rsidRDefault="00C02F2B">
            <w:pPr>
              <w:pStyle w:val="TAC"/>
              <w:keepNext w:val="0"/>
              <w:keepLines w:val="0"/>
            </w:pPr>
            <w:r>
              <w:t>UL2/DL1</w:t>
            </w:r>
          </w:p>
          <w:p w14:paraId="5B8D4A8C" w14:textId="77777777" w:rsidR="00C02F2B" w:rsidRDefault="00C02F2B">
            <w:pPr>
              <w:pStyle w:val="TAC"/>
              <w:keepNext w:val="0"/>
              <w:keepLines w:val="0"/>
            </w:pPr>
            <w:r>
              <w:t>direct-hit</w:t>
            </w:r>
          </w:p>
        </w:tc>
      </w:tr>
      <w:tr w:rsidR="004E2C89" w14:paraId="4E73E7C1"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4BCB436" w14:textId="77777777" w:rsidR="00C02F2B" w:rsidRDefault="00C02F2B">
            <w:pPr>
              <w:pStyle w:val="TAC"/>
              <w:keepNext w:val="0"/>
              <w:keepLines w:val="0"/>
            </w:pPr>
            <w:r>
              <w:t>n66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365A7A2C" w14:textId="77777777" w:rsidR="00C02F2B" w:rsidRDefault="00C02F2B">
            <w:pPr>
              <w:pStyle w:val="TAC"/>
              <w:keepNext w:val="0"/>
              <w:keepLines w:val="0"/>
            </w:pPr>
            <w:r>
              <w:t>48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80DBBCE"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1EAB529"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3434D23E"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9726106" w14:textId="77777777" w:rsidR="00C02F2B" w:rsidRDefault="00C02F2B">
            <w:pPr>
              <w:pStyle w:val="TAC"/>
              <w:keepNext w:val="0"/>
              <w:keepLines w:val="0"/>
              <w:rPr>
                <w:vertAlign w:val="superscript"/>
              </w:rPr>
            </w:pPr>
            <w:r>
              <w:t>20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4010E7A" w14:textId="77777777" w:rsidR="00C02F2B" w:rsidRDefault="00C02F2B">
            <w:pPr>
              <w:pStyle w:val="TAC"/>
              <w:keepNext w:val="0"/>
              <w:keepLines w:val="0"/>
            </w:pPr>
            <w:r>
              <w:t>21.2</w:t>
            </w:r>
          </w:p>
        </w:tc>
        <w:tc>
          <w:tcPr>
            <w:tcW w:w="776" w:type="pct"/>
            <w:tcBorders>
              <w:top w:val="single" w:sz="4" w:space="0" w:color="auto"/>
              <w:left w:val="single" w:sz="4" w:space="0" w:color="auto"/>
              <w:bottom w:val="single" w:sz="4" w:space="0" w:color="auto"/>
              <w:right w:val="single" w:sz="4" w:space="0" w:color="auto"/>
            </w:tcBorders>
            <w:vAlign w:val="center"/>
            <w:hideMark/>
          </w:tcPr>
          <w:p w14:paraId="17953C5C"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3394753" w14:textId="77777777" w:rsidR="00C02F2B" w:rsidRDefault="00C02F2B">
            <w:pPr>
              <w:pStyle w:val="TAC"/>
              <w:keepNext w:val="0"/>
              <w:keepLines w:val="0"/>
            </w:pPr>
            <w:r>
              <w:t>UL2/DL1</w:t>
            </w:r>
          </w:p>
          <w:p w14:paraId="577213F1" w14:textId="77777777" w:rsidR="00C02F2B" w:rsidRDefault="00C02F2B">
            <w:pPr>
              <w:pStyle w:val="TAC"/>
              <w:keepNext w:val="0"/>
              <w:keepLines w:val="0"/>
            </w:pPr>
            <w:r>
              <w:t>direct-hit</w:t>
            </w:r>
          </w:p>
        </w:tc>
      </w:tr>
      <w:tr w:rsidR="004E2C89" w14:paraId="10CEC734"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F8EC3D5" w14:textId="77777777" w:rsidR="00C02F2B" w:rsidRDefault="00C02F2B">
            <w:pPr>
              <w:pStyle w:val="TAC"/>
              <w:keepNext w:val="0"/>
              <w:keepLines w:val="0"/>
            </w:pPr>
            <w:r>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32FBB1B9" w14:textId="77777777" w:rsidR="00C02F2B" w:rsidRDefault="00C02F2B">
            <w:pPr>
              <w:pStyle w:val="TAC"/>
              <w:keepNext w:val="0"/>
              <w:keepLines w:val="0"/>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CDDDCE5"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6704376"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7BD8F2E2"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CEAD351"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7B9B725" w14:textId="77777777" w:rsidR="00C02F2B" w:rsidRDefault="00C02F2B">
            <w:pPr>
              <w:pStyle w:val="TAC"/>
              <w:keepNext w:val="0"/>
              <w:keepLines w:val="0"/>
            </w:pPr>
            <w:r>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5AB3F5C9"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44E8F6B6" w14:textId="77777777" w:rsidR="00C02F2B" w:rsidRDefault="00C02F2B">
            <w:pPr>
              <w:pStyle w:val="TAC"/>
              <w:keepNext w:val="0"/>
              <w:keepLines w:val="0"/>
            </w:pPr>
            <w:r>
              <w:t>UL2/DL1</w:t>
            </w:r>
          </w:p>
          <w:p w14:paraId="384D8407" w14:textId="77777777" w:rsidR="00C02F2B" w:rsidRDefault="00C02F2B">
            <w:pPr>
              <w:pStyle w:val="TAC"/>
              <w:keepNext w:val="0"/>
              <w:keepLines w:val="0"/>
            </w:pPr>
            <w:r>
              <w:t>direct-hit</w:t>
            </w:r>
          </w:p>
        </w:tc>
      </w:tr>
      <w:tr w:rsidR="004E2C89" w14:paraId="6087F809"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7BCD461" w14:textId="77777777" w:rsidR="00C02F2B" w:rsidRDefault="00C02F2B">
            <w:pPr>
              <w:pStyle w:val="TAC"/>
              <w:keepNext w:val="0"/>
              <w:keepLines w:val="0"/>
            </w:pPr>
            <w:r>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522C79CF" w14:textId="77777777" w:rsidR="00C02F2B" w:rsidRDefault="00C02F2B">
            <w:pPr>
              <w:pStyle w:val="TAC"/>
              <w:keepNext w:val="0"/>
              <w:keepLines w:val="0"/>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F49DB9C"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F7AA83F"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3F9531AF"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99FD446"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639F6921" w14:textId="77777777" w:rsidR="00C02F2B" w:rsidRDefault="00C02F2B">
            <w:pPr>
              <w:pStyle w:val="TAC"/>
              <w:keepNext w:val="0"/>
              <w:keepLines w:val="0"/>
            </w:pPr>
            <w:r>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7590FFCF"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56B2ACD2" w14:textId="77777777" w:rsidR="00C02F2B" w:rsidRDefault="00C02F2B">
            <w:pPr>
              <w:pStyle w:val="TAC"/>
              <w:keepNext w:val="0"/>
              <w:keepLines w:val="0"/>
            </w:pPr>
            <w:r>
              <w:t>UL2/DL1</w:t>
            </w:r>
          </w:p>
          <w:p w14:paraId="1F9CE19D" w14:textId="77777777" w:rsidR="00C02F2B" w:rsidRDefault="00C02F2B">
            <w:pPr>
              <w:pStyle w:val="TAC"/>
              <w:keepNext w:val="0"/>
              <w:keepLines w:val="0"/>
            </w:pPr>
            <w:r>
              <w:t>direct-hit</w:t>
            </w:r>
          </w:p>
        </w:tc>
      </w:tr>
      <w:tr w:rsidR="004E2C89" w14:paraId="637F2B86"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B434D5B" w14:textId="77777777" w:rsidR="00C02F2B" w:rsidRDefault="00C02F2B">
            <w:pPr>
              <w:pStyle w:val="TAC"/>
              <w:keepNext w:val="0"/>
              <w:keepLines w:val="0"/>
            </w:pPr>
            <w:r>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3FFB7EF7" w14:textId="77777777" w:rsidR="00C02F2B" w:rsidRDefault="00C02F2B">
            <w:pPr>
              <w:pStyle w:val="TAC"/>
              <w:keepNext w:val="0"/>
              <w:keepLines w:val="0"/>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E429A94"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C30F93B"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0DD621A1"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AD4E51E"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466A29E" w14:textId="77777777" w:rsidR="00C02F2B" w:rsidRDefault="00C02F2B">
            <w:pPr>
              <w:pStyle w:val="TAC"/>
              <w:keepNext w:val="0"/>
              <w:keepLines w:val="0"/>
            </w:pPr>
            <w:r>
              <w:t>23.9</w:t>
            </w:r>
          </w:p>
        </w:tc>
        <w:tc>
          <w:tcPr>
            <w:tcW w:w="776" w:type="pct"/>
            <w:tcBorders>
              <w:top w:val="single" w:sz="4" w:space="0" w:color="auto"/>
              <w:left w:val="single" w:sz="4" w:space="0" w:color="auto"/>
              <w:bottom w:val="single" w:sz="4" w:space="0" w:color="auto"/>
              <w:right w:val="single" w:sz="4" w:space="0" w:color="auto"/>
            </w:tcBorders>
            <w:vAlign w:val="center"/>
            <w:hideMark/>
          </w:tcPr>
          <w:p w14:paraId="70793E78"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765E6ED6" w14:textId="77777777" w:rsidR="00C02F2B" w:rsidRDefault="00C02F2B">
            <w:pPr>
              <w:pStyle w:val="TAC"/>
              <w:keepNext w:val="0"/>
              <w:keepLines w:val="0"/>
            </w:pPr>
            <w:r>
              <w:t>UL2/DL1</w:t>
            </w:r>
          </w:p>
          <w:p w14:paraId="1FCF01A7" w14:textId="77777777" w:rsidR="00C02F2B" w:rsidRDefault="00C02F2B">
            <w:pPr>
              <w:pStyle w:val="TAC"/>
              <w:keepNext w:val="0"/>
              <w:keepLines w:val="0"/>
            </w:pPr>
            <w:r>
              <w:t>direct-hit</w:t>
            </w:r>
          </w:p>
        </w:tc>
      </w:tr>
      <w:tr w:rsidR="004E2C89" w14:paraId="64EEA82E"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0B594F0" w14:textId="77777777" w:rsidR="00C02F2B" w:rsidRDefault="00C02F2B">
            <w:pPr>
              <w:pStyle w:val="TAC"/>
              <w:keepNext w:val="0"/>
              <w:keepLines w:val="0"/>
            </w:pPr>
            <w:r>
              <w:t>66</w:t>
            </w:r>
          </w:p>
        </w:tc>
        <w:tc>
          <w:tcPr>
            <w:tcW w:w="427" w:type="pct"/>
            <w:tcBorders>
              <w:top w:val="single" w:sz="4" w:space="0" w:color="auto"/>
              <w:left w:val="single" w:sz="4" w:space="0" w:color="auto"/>
              <w:bottom w:val="single" w:sz="4" w:space="0" w:color="auto"/>
              <w:right w:val="single" w:sz="4" w:space="0" w:color="auto"/>
            </w:tcBorders>
            <w:vAlign w:val="center"/>
            <w:hideMark/>
          </w:tcPr>
          <w:p w14:paraId="711F8C2F" w14:textId="77777777" w:rsidR="00C02F2B" w:rsidRDefault="00C02F2B">
            <w:pPr>
              <w:pStyle w:val="TAC"/>
              <w:keepNext w:val="0"/>
              <w:keepLines w:val="0"/>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251CE79"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76AEB45"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5BD0A4CF" w14:textId="77777777" w:rsidR="00C02F2B" w:rsidRDefault="00C02F2B">
            <w:pPr>
              <w:pStyle w:val="TAC"/>
              <w:keepNext w:val="0"/>
              <w:keepLines w:val="0"/>
            </w:pPr>
            <w:r>
              <w:t>12</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E4F8505"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BAEF943" w14:textId="77777777" w:rsidR="00C02F2B" w:rsidRDefault="00C02F2B">
            <w:pPr>
              <w:pStyle w:val="TAC"/>
              <w:keepNext w:val="0"/>
              <w:keepLines w:val="0"/>
            </w:pPr>
            <w:r>
              <w:t>13.8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29D87A3" w14:textId="77777777" w:rsidR="00C02F2B" w:rsidRDefault="00C02F2B">
            <w:pPr>
              <w:pStyle w:val="TAC"/>
              <w:keepNext w:val="0"/>
              <w:keepLines w:val="0"/>
            </w:pPr>
            <w:r>
              <w:t>NOTE 2</w:t>
            </w:r>
          </w:p>
        </w:tc>
        <w:tc>
          <w:tcPr>
            <w:tcW w:w="840" w:type="pct"/>
            <w:tcBorders>
              <w:top w:val="single" w:sz="4" w:space="0" w:color="auto"/>
              <w:left w:val="single" w:sz="4" w:space="0" w:color="auto"/>
              <w:bottom w:val="single" w:sz="4" w:space="0" w:color="auto"/>
              <w:right w:val="single" w:sz="4" w:space="0" w:color="auto"/>
            </w:tcBorders>
            <w:vAlign w:val="center"/>
            <w:hideMark/>
          </w:tcPr>
          <w:p w14:paraId="70693B46" w14:textId="77777777" w:rsidR="00C02F2B" w:rsidRDefault="00C02F2B">
            <w:pPr>
              <w:pStyle w:val="TAC"/>
              <w:keepNext w:val="0"/>
              <w:keepLines w:val="0"/>
            </w:pPr>
            <w:r>
              <w:t>UL2/DL1</w:t>
            </w:r>
          </w:p>
          <w:p w14:paraId="1013DC14" w14:textId="77777777" w:rsidR="00C02F2B" w:rsidRDefault="00C02F2B">
            <w:pPr>
              <w:pStyle w:val="TAC"/>
              <w:keepNext w:val="0"/>
              <w:keepLines w:val="0"/>
            </w:pPr>
            <w:r>
              <w:t>direct-hit</w:t>
            </w:r>
          </w:p>
        </w:tc>
      </w:tr>
      <w:tr w:rsidR="004E2C89" w14:paraId="2E72DD08"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2B6E067" w14:textId="77777777" w:rsidR="00C02F2B" w:rsidRDefault="00C02F2B">
            <w:pPr>
              <w:pStyle w:val="TAC"/>
              <w:keepNext w:val="0"/>
              <w:keepLines w:val="0"/>
            </w:pPr>
            <w:r>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2CCB9447" w14:textId="77777777" w:rsidR="00C02F2B" w:rsidRDefault="00C02F2B">
            <w:pPr>
              <w:pStyle w:val="TAC"/>
              <w:keepNext w:val="0"/>
              <w:keepLines w:val="0"/>
              <w:rPr>
                <w:vertAlign w:val="superscript"/>
              </w:rPr>
            </w:pPr>
            <w:r>
              <w:t>n2</w:t>
            </w:r>
            <w:r>
              <w:rPr>
                <w:vertAlign w:val="superscript"/>
              </w:rPr>
              <w:t>9</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9043EDD"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2EC5A4F"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5051611D" w14:textId="77777777" w:rsidR="00C02F2B" w:rsidRDefault="00C02F2B">
            <w:pPr>
              <w:pStyle w:val="TAC"/>
              <w:keepNext w:val="0"/>
              <w:keepLines w:val="0"/>
            </w:pPr>
            <w:r>
              <w:t>25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D077C43"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336F14F" w14:textId="77777777" w:rsidR="00C02F2B" w:rsidRDefault="00C02F2B">
            <w:pPr>
              <w:pStyle w:val="TAC"/>
              <w:keepNext w:val="0"/>
              <w:keepLines w:val="0"/>
            </w:pPr>
            <w:r>
              <w:t>1.7</w:t>
            </w:r>
          </w:p>
        </w:tc>
        <w:tc>
          <w:tcPr>
            <w:tcW w:w="776" w:type="pct"/>
            <w:tcBorders>
              <w:top w:val="single" w:sz="4" w:space="0" w:color="auto"/>
              <w:left w:val="single" w:sz="4" w:space="0" w:color="auto"/>
              <w:bottom w:val="single" w:sz="4" w:space="0" w:color="auto"/>
              <w:right w:val="single" w:sz="4" w:space="0" w:color="auto"/>
            </w:tcBorders>
            <w:vAlign w:val="center"/>
            <w:hideMark/>
          </w:tcPr>
          <w:p w14:paraId="6DD40471" w14:textId="77777777" w:rsidR="00C02F2B" w:rsidRDefault="00C02F2B">
            <w:pPr>
              <w:pStyle w:val="TAC"/>
              <w:keepNext w:val="0"/>
              <w:keepLines w:val="0"/>
            </w:pPr>
            <w:r>
              <w:t>NOTE 6</w:t>
            </w:r>
          </w:p>
        </w:tc>
        <w:tc>
          <w:tcPr>
            <w:tcW w:w="840" w:type="pct"/>
            <w:tcBorders>
              <w:top w:val="single" w:sz="4" w:space="0" w:color="auto"/>
              <w:left w:val="single" w:sz="4" w:space="0" w:color="auto"/>
              <w:bottom w:val="single" w:sz="4" w:space="0" w:color="auto"/>
              <w:right w:val="single" w:sz="4" w:space="0" w:color="auto"/>
            </w:tcBorders>
            <w:vAlign w:val="center"/>
            <w:hideMark/>
          </w:tcPr>
          <w:p w14:paraId="79BB4B5A" w14:textId="77777777" w:rsidR="00C02F2B" w:rsidRDefault="00C02F2B">
            <w:pPr>
              <w:pStyle w:val="TAC"/>
              <w:keepNext w:val="0"/>
              <w:keepLines w:val="0"/>
            </w:pPr>
            <w:r>
              <w:t>UL3/DL1</w:t>
            </w:r>
          </w:p>
          <w:p w14:paraId="2146A69F" w14:textId="77777777" w:rsidR="00C02F2B" w:rsidRDefault="00C02F2B">
            <w:pPr>
              <w:pStyle w:val="TAC"/>
              <w:keepNext w:val="0"/>
              <w:keepLines w:val="0"/>
            </w:pPr>
            <w:r>
              <w:t>near-miss</w:t>
            </w:r>
          </w:p>
        </w:tc>
      </w:tr>
      <w:tr w:rsidR="004E2C89" w14:paraId="5A1354DE"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7964963" w14:textId="77777777" w:rsidR="00C02F2B" w:rsidRDefault="00C02F2B">
            <w:pPr>
              <w:pStyle w:val="TAC"/>
              <w:keepNext w:val="0"/>
              <w:keepLines w:val="0"/>
            </w:pPr>
            <w:r>
              <w:t>n71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2B8A0766" w14:textId="77777777" w:rsidR="00C02F2B" w:rsidRDefault="00C02F2B">
            <w:pPr>
              <w:pStyle w:val="TAC"/>
              <w:keepNext w:val="0"/>
              <w:keepLines w:val="0"/>
              <w:rPr>
                <w:vertAlign w:val="superscript"/>
              </w:rPr>
            </w:pPr>
            <w:r>
              <w:t>2</w:t>
            </w:r>
            <w:r>
              <w:rPr>
                <w:vertAlign w:val="superscript"/>
              </w:rPr>
              <w:t>9</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94AA2E1"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F576EDF"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084558C0" w14:textId="77777777" w:rsidR="00C02F2B" w:rsidRDefault="00C02F2B">
            <w:pPr>
              <w:pStyle w:val="TAC"/>
              <w:keepNext w:val="0"/>
              <w:keepLines w:val="0"/>
            </w:pPr>
            <w:r>
              <w:t>25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76A7B6A"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7B0D7E27" w14:textId="77777777" w:rsidR="00C02F2B" w:rsidRDefault="00C02F2B">
            <w:pPr>
              <w:pStyle w:val="TAC"/>
              <w:keepNext w:val="0"/>
              <w:keepLines w:val="0"/>
            </w:pPr>
            <w:r>
              <w:t>1.7</w:t>
            </w:r>
          </w:p>
        </w:tc>
        <w:tc>
          <w:tcPr>
            <w:tcW w:w="776" w:type="pct"/>
            <w:tcBorders>
              <w:top w:val="single" w:sz="4" w:space="0" w:color="auto"/>
              <w:left w:val="single" w:sz="4" w:space="0" w:color="auto"/>
              <w:bottom w:val="single" w:sz="4" w:space="0" w:color="auto"/>
              <w:right w:val="single" w:sz="4" w:space="0" w:color="auto"/>
            </w:tcBorders>
            <w:vAlign w:val="center"/>
            <w:hideMark/>
          </w:tcPr>
          <w:p w14:paraId="4FAD868B" w14:textId="77777777" w:rsidR="00C02F2B" w:rsidRDefault="00C02F2B">
            <w:pPr>
              <w:pStyle w:val="TAC"/>
              <w:keepNext w:val="0"/>
              <w:keepLines w:val="0"/>
            </w:pPr>
            <w:r>
              <w:t>NOTE 6</w:t>
            </w:r>
          </w:p>
        </w:tc>
        <w:tc>
          <w:tcPr>
            <w:tcW w:w="840" w:type="pct"/>
            <w:tcBorders>
              <w:top w:val="single" w:sz="4" w:space="0" w:color="auto"/>
              <w:left w:val="single" w:sz="4" w:space="0" w:color="auto"/>
              <w:bottom w:val="single" w:sz="4" w:space="0" w:color="auto"/>
              <w:right w:val="single" w:sz="4" w:space="0" w:color="auto"/>
            </w:tcBorders>
            <w:vAlign w:val="center"/>
            <w:hideMark/>
          </w:tcPr>
          <w:p w14:paraId="4F0F5D62" w14:textId="77777777" w:rsidR="00C02F2B" w:rsidRDefault="00C02F2B">
            <w:pPr>
              <w:pStyle w:val="TAC"/>
              <w:keepNext w:val="0"/>
              <w:keepLines w:val="0"/>
            </w:pPr>
            <w:r>
              <w:t>UL3/DL1</w:t>
            </w:r>
          </w:p>
          <w:p w14:paraId="1B7E5F1B" w14:textId="77777777" w:rsidR="00C02F2B" w:rsidRDefault="00C02F2B">
            <w:pPr>
              <w:pStyle w:val="TAC"/>
              <w:keepNext w:val="0"/>
              <w:keepLines w:val="0"/>
            </w:pPr>
            <w:r>
              <w:t>near-miss</w:t>
            </w:r>
          </w:p>
        </w:tc>
      </w:tr>
      <w:tr w:rsidR="004E2C89" w14:paraId="61710995"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2AB9C1F" w14:textId="77777777" w:rsidR="00C02F2B" w:rsidRDefault="00C02F2B">
            <w:pPr>
              <w:pStyle w:val="TAC"/>
              <w:keepNext w:val="0"/>
              <w:keepLines w:val="0"/>
            </w:pPr>
            <w:r>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7C911212" w14:textId="77777777" w:rsidR="00C02F2B" w:rsidRDefault="00C02F2B">
            <w:pPr>
              <w:pStyle w:val="TAC"/>
              <w:keepNext w:val="0"/>
              <w:keepLines w:val="0"/>
            </w:pPr>
            <w:r>
              <w:t>n7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46F414F"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B296ECF"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F8CBF63"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596F7AD"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BA8A953" w14:textId="77777777" w:rsidR="00C02F2B" w:rsidRDefault="00C02F2B">
            <w:pPr>
              <w:pStyle w:val="TAC"/>
              <w:keepNext w:val="0"/>
              <w:keepLines w:val="0"/>
            </w:pPr>
            <w:r>
              <w:t>14.6</w:t>
            </w:r>
          </w:p>
        </w:tc>
        <w:tc>
          <w:tcPr>
            <w:tcW w:w="776" w:type="pct"/>
            <w:tcBorders>
              <w:top w:val="single" w:sz="4" w:space="0" w:color="auto"/>
              <w:left w:val="single" w:sz="4" w:space="0" w:color="auto"/>
              <w:bottom w:val="single" w:sz="4" w:space="0" w:color="auto"/>
              <w:right w:val="single" w:sz="4" w:space="0" w:color="auto"/>
            </w:tcBorders>
            <w:vAlign w:val="center"/>
            <w:hideMark/>
          </w:tcPr>
          <w:p w14:paraId="5074AA32"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26B22039" w14:textId="77777777" w:rsidR="00C02F2B" w:rsidRDefault="00C02F2B">
            <w:pPr>
              <w:pStyle w:val="TAC"/>
              <w:keepNext w:val="0"/>
              <w:keepLines w:val="0"/>
            </w:pPr>
            <w:r>
              <w:t>UL4/DL1</w:t>
            </w:r>
          </w:p>
          <w:p w14:paraId="1A8AFF4E" w14:textId="77777777" w:rsidR="00C02F2B" w:rsidRDefault="00C02F2B">
            <w:pPr>
              <w:pStyle w:val="TAC"/>
              <w:keepNext w:val="0"/>
              <w:keepLines w:val="0"/>
            </w:pPr>
            <w:r>
              <w:t>direct-hit</w:t>
            </w:r>
          </w:p>
        </w:tc>
      </w:tr>
      <w:tr w:rsidR="004E2C89" w14:paraId="7DCCEEE3"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48898673" w14:textId="77777777" w:rsidR="00C02F2B" w:rsidRDefault="00C02F2B">
            <w:pPr>
              <w:pStyle w:val="TAC"/>
              <w:keepNext w:val="0"/>
              <w:keepLines w:val="0"/>
            </w:pPr>
            <w:r>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5EF7C424" w14:textId="77777777" w:rsidR="00C02F2B" w:rsidRDefault="00C02F2B">
            <w:pPr>
              <w:pStyle w:val="TAC"/>
              <w:keepNext w:val="0"/>
              <w:keepLines w:val="0"/>
            </w:pPr>
            <w:r>
              <w:t>n7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22C752A"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E97AF29"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7C27AF1A"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19757847" w14:textId="77777777" w:rsidR="00C02F2B" w:rsidRDefault="00C02F2B">
            <w:pPr>
              <w:pStyle w:val="TAC"/>
              <w:keepNext w:val="0"/>
              <w:keepLines w:val="0"/>
            </w:pPr>
            <w:r>
              <w:t>50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A93EAC6" w14:textId="77777777" w:rsidR="00C02F2B" w:rsidRDefault="00C02F2B">
            <w:pPr>
              <w:pStyle w:val="TAC"/>
              <w:keepNext w:val="0"/>
              <w:keepLines w:val="0"/>
            </w:pPr>
            <w:r>
              <w:t xml:space="preserve"> 2.1</w:t>
            </w:r>
          </w:p>
        </w:tc>
        <w:tc>
          <w:tcPr>
            <w:tcW w:w="776" w:type="pct"/>
            <w:tcBorders>
              <w:top w:val="single" w:sz="4" w:space="0" w:color="auto"/>
              <w:left w:val="single" w:sz="4" w:space="0" w:color="auto"/>
              <w:bottom w:val="single" w:sz="4" w:space="0" w:color="auto"/>
              <w:right w:val="single" w:sz="4" w:space="0" w:color="auto"/>
            </w:tcBorders>
            <w:vAlign w:val="center"/>
            <w:hideMark/>
          </w:tcPr>
          <w:p w14:paraId="27A28380"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209B899D" w14:textId="77777777" w:rsidR="00C02F2B" w:rsidRDefault="00C02F2B">
            <w:pPr>
              <w:pStyle w:val="TAC"/>
              <w:keepNext w:val="0"/>
              <w:keepLines w:val="0"/>
            </w:pPr>
            <w:r>
              <w:t>UL4/DL1</w:t>
            </w:r>
          </w:p>
          <w:p w14:paraId="09FB03C9" w14:textId="77777777" w:rsidR="00C02F2B" w:rsidRDefault="00C02F2B">
            <w:pPr>
              <w:pStyle w:val="TAC"/>
              <w:keepNext w:val="0"/>
              <w:keepLines w:val="0"/>
            </w:pPr>
            <w:r>
              <w:t>direct-hit</w:t>
            </w:r>
          </w:p>
        </w:tc>
      </w:tr>
      <w:tr w:rsidR="004E2C89" w14:paraId="6F2B877F"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39F5757F" w14:textId="77777777" w:rsidR="00C02F2B" w:rsidRDefault="00C02F2B">
            <w:pPr>
              <w:pStyle w:val="TAC"/>
              <w:keepNext w:val="0"/>
              <w:keepLines w:val="0"/>
            </w:pPr>
            <w:r>
              <w:t>n71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18A96CDE" w14:textId="77777777" w:rsidR="00C02F2B" w:rsidRDefault="00C02F2B">
            <w:pPr>
              <w:pStyle w:val="TAC"/>
              <w:keepNext w:val="0"/>
              <w:keepLines w:val="0"/>
              <w:rPr>
                <w:vertAlign w:val="superscript"/>
              </w:rPr>
            </w:pPr>
            <w:r>
              <w:t>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6C2516C"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7BA6EBB"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2636D540"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09FBF82"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B82AE1A" w14:textId="77777777" w:rsidR="00C02F2B" w:rsidRDefault="00C02F2B">
            <w:pPr>
              <w:pStyle w:val="TAC"/>
              <w:keepNext w:val="0"/>
              <w:keepLines w:val="0"/>
            </w:pPr>
            <w:r>
              <w:t>14.6</w:t>
            </w:r>
          </w:p>
        </w:tc>
        <w:tc>
          <w:tcPr>
            <w:tcW w:w="776" w:type="pct"/>
            <w:tcBorders>
              <w:top w:val="single" w:sz="4" w:space="0" w:color="auto"/>
              <w:left w:val="single" w:sz="4" w:space="0" w:color="auto"/>
              <w:bottom w:val="single" w:sz="4" w:space="0" w:color="auto"/>
              <w:right w:val="single" w:sz="4" w:space="0" w:color="auto"/>
            </w:tcBorders>
            <w:vAlign w:val="center"/>
            <w:hideMark/>
          </w:tcPr>
          <w:p w14:paraId="4F5DE70C"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60759BC3" w14:textId="77777777" w:rsidR="00C02F2B" w:rsidRDefault="00C02F2B">
            <w:pPr>
              <w:pStyle w:val="TAC"/>
              <w:keepNext w:val="0"/>
              <w:keepLines w:val="0"/>
            </w:pPr>
            <w:r>
              <w:t>UL4/DL1</w:t>
            </w:r>
          </w:p>
          <w:p w14:paraId="1AE570F8" w14:textId="77777777" w:rsidR="00C02F2B" w:rsidRDefault="00C02F2B">
            <w:pPr>
              <w:pStyle w:val="TAC"/>
              <w:keepNext w:val="0"/>
              <w:keepLines w:val="0"/>
            </w:pPr>
            <w:r>
              <w:t>direct-hit</w:t>
            </w:r>
          </w:p>
        </w:tc>
      </w:tr>
      <w:tr w:rsidR="004E2C89" w14:paraId="0910B708"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3FA162F" w14:textId="77777777" w:rsidR="00C02F2B" w:rsidRDefault="00C02F2B">
            <w:pPr>
              <w:pStyle w:val="TAC"/>
              <w:keepNext w:val="0"/>
              <w:keepLines w:val="0"/>
            </w:pPr>
            <w:r>
              <w:t>n71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5C31FD70" w14:textId="77777777" w:rsidR="00C02F2B" w:rsidRDefault="00C02F2B">
            <w:pPr>
              <w:pStyle w:val="TAC"/>
              <w:keepNext w:val="0"/>
              <w:keepLines w:val="0"/>
              <w:rPr>
                <w:vertAlign w:val="superscript"/>
              </w:rPr>
            </w:pPr>
            <w:r>
              <w:t>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4D48EFA"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97DC5C3"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918CBD8"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750D690" w14:textId="77777777" w:rsidR="00C02F2B" w:rsidRDefault="00C02F2B">
            <w:pPr>
              <w:pStyle w:val="TAC"/>
              <w:keepNext w:val="0"/>
              <w:keepLines w:val="0"/>
            </w:pPr>
            <w:r>
              <w:t>20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3443BE3" w14:textId="77777777" w:rsidR="00C02F2B" w:rsidRDefault="00C02F2B">
            <w:pPr>
              <w:pStyle w:val="TAC"/>
              <w:keepNext w:val="0"/>
              <w:keepLines w:val="0"/>
            </w:pPr>
            <w:r>
              <w:t>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BBA4AAF"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4CFDF8A" w14:textId="77777777" w:rsidR="00C02F2B" w:rsidRDefault="00C02F2B">
            <w:pPr>
              <w:pStyle w:val="TAC"/>
              <w:keepNext w:val="0"/>
              <w:keepLines w:val="0"/>
            </w:pPr>
            <w:r>
              <w:t>UL4/DL1</w:t>
            </w:r>
          </w:p>
          <w:p w14:paraId="35BF5AF2" w14:textId="77777777" w:rsidR="00C02F2B" w:rsidRDefault="00C02F2B">
            <w:pPr>
              <w:pStyle w:val="TAC"/>
              <w:keepNext w:val="0"/>
              <w:keepLines w:val="0"/>
            </w:pPr>
            <w:r>
              <w:t>direct-hit</w:t>
            </w:r>
          </w:p>
        </w:tc>
      </w:tr>
      <w:tr w:rsidR="004E2C89" w14:paraId="42ACFBC3"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614A5B76" w14:textId="77777777" w:rsidR="00C02F2B" w:rsidRDefault="00C02F2B">
            <w:pPr>
              <w:pStyle w:val="TAC"/>
              <w:keepNext w:val="0"/>
              <w:keepLines w:val="0"/>
            </w:pPr>
            <w:r>
              <w:lastRenderedPageBreak/>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7CA3A87D" w14:textId="77777777" w:rsidR="00C02F2B" w:rsidRDefault="00C02F2B">
            <w:pPr>
              <w:pStyle w:val="TAC"/>
              <w:keepNext w:val="0"/>
              <w:keepLines w:val="0"/>
            </w:pPr>
            <w:r>
              <w:t>n25</w:t>
            </w:r>
            <w:r>
              <w:rPr>
                <w:vertAlign w:val="superscript"/>
              </w:rPr>
              <w:t>10</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D83AF75"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FEEF2A6"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7CDF874B" w14:textId="77777777" w:rsidR="00C02F2B" w:rsidRDefault="00C02F2B">
            <w:pPr>
              <w:pStyle w:val="TAC"/>
              <w:keepNext w:val="0"/>
              <w:keepLines w:val="0"/>
            </w:pPr>
            <w:r>
              <w:t xml:space="preserve">8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65642E8"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6517F18" w14:textId="77777777" w:rsidR="00C02F2B" w:rsidRDefault="00C02F2B">
            <w:pPr>
              <w:pStyle w:val="TAC"/>
              <w:keepNext w:val="0"/>
              <w:keepLines w:val="0"/>
            </w:pPr>
            <w:r>
              <w:t>6.9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F859A22"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1376B8BC" w14:textId="77777777" w:rsidR="00C02F2B" w:rsidRDefault="00C02F2B">
            <w:pPr>
              <w:pStyle w:val="TAC"/>
              <w:keepNext w:val="0"/>
              <w:keepLines w:val="0"/>
            </w:pPr>
            <w:r>
              <w:t>UL3/DL1</w:t>
            </w:r>
          </w:p>
          <w:p w14:paraId="4C99C87B" w14:textId="77777777" w:rsidR="00C02F2B" w:rsidRDefault="00C02F2B">
            <w:pPr>
              <w:pStyle w:val="TAC"/>
              <w:keepNext w:val="0"/>
              <w:keepLines w:val="0"/>
            </w:pPr>
            <w:r>
              <w:t>direct-hit</w:t>
            </w:r>
          </w:p>
        </w:tc>
      </w:tr>
      <w:tr w:rsidR="004E2C89" w14:paraId="51FD5C8D"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14342F5" w14:textId="77777777" w:rsidR="00C02F2B" w:rsidRDefault="00C02F2B">
            <w:pPr>
              <w:pStyle w:val="TAC"/>
              <w:keepNext w:val="0"/>
              <w:keepLines w:val="0"/>
            </w:pPr>
            <w:r>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0C6C5FB0" w14:textId="77777777" w:rsidR="00C02F2B" w:rsidRDefault="00C02F2B">
            <w:pPr>
              <w:pStyle w:val="TAC"/>
              <w:keepNext w:val="0"/>
              <w:keepLines w:val="0"/>
            </w:pPr>
            <w:r>
              <w:t>n25</w:t>
            </w:r>
            <w:r>
              <w:rPr>
                <w:vertAlign w:val="superscript"/>
              </w:rPr>
              <w:t>10</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49F9CA2"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6A48D2F2"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06D1792D" w14:textId="77777777" w:rsidR="00C02F2B" w:rsidRDefault="00C02F2B">
            <w:pPr>
              <w:pStyle w:val="TAC"/>
              <w:keepNext w:val="0"/>
              <w:keepLines w:val="0"/>
            </w:pPr>
            <w:r>
              <w:t xml:space="preserve">8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D227AAE" w14:textId="77777777" w:rsidR="00C02F2B" w:rsidRDefault="00C02F2B">
            <w:pPr>
              <w:pStyle w:val="TAC"/>
              <w:keepNext w:val="0"/>
              <w:keepLines w:val="0"/>
            </w:pPr>
            <w:r>
              <w:t>20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EC93C0E" w14:textId="77777777" w:rsidR="00C02F2B" w:rsidRDefault="00C02F2B">
            <w:pPr>
              <w:pStyle w:val="TAC"/>
              <w:keepNext w:val="0"/>
              <w:keepLines w:val="0"/>
            </w:pPr>
            <w:r>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2911AC92" w14:textId="77777777" w:rsidR="00C02F2B" w:rsidRDefault="00C02F2B">
            <w:pPr>
              <w:pStyle w:val="TAC"/>
              <w:keepNext w:val="0"/>
              <w:keepLines w:val="0"/>
            </w:pPr>
            <w:r>
              <w:t>NOTE 3</w:t>
            </w:r>
          </w:p>
        </w:tc>
        <w:tc>
          <w:tcPr>
            <w:tcW w:w="840" w:type="pct"/>
            <w:tcBorders>
              <w:top w:val="single" w:sz="4" w:space="0" w:color="auto"/>
              <w:left w:val="single" w:sz="4" w:space="0" w:color="auto"/>
              <w:bottom w:val="single" w:sz="4" w:space="0" w:color="auto"/>
              <w:right w:val="single" w:sz="4" w:space="0" w:color="auto"/>
            </w:tcBorders>
            <w:vAlign w:val="center"/>
            <w:hideMark/>
          </w:tcPr>
          <w:p w14:paraId="26161B75" w14:textId="77777777" w:rsidR="00C02F2B" w:rsidRDefault="00C02F2B">
            <w:pPr>
              <w:pStyle w:val="TAC"/>
              <w:keepNext w:val="0"/>
              <w:keepLines w:val="0"/>
            </w:pPr>
            <w:r>
              <w:t>UL3/DL1</w:t>
            </w:r>
          </w:p>
          <w:p w14:paraId="392816BE" w14:textId="77777777" w:rsidR="00C02F2B" w:rsidRDefault="00C02F2B">
            <w:pPr>
              <w:pStyle w:val="TAC"/>
              <w:keepNext w:val="0"/>
              <w:keepLines w:val="0"/>
            </w:pPr>
            <w:r>
              <w:t>direct-hit</w:t>
            </w:r>
          </w:p>
        </w:tc>
      </w:tr>
      <w:tr w:rsidR="004E2C89" w14:paraId="55573C52"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FD46BC7" w14:textId="77777777" w:rsidR="00C02F2B" w:rsidRDefault="00C02F2B">
            <w:pPr>
              <w:pStyle w:val="TAC"/>
              <w:keepNext w:val="0"/>
              <w:keepLines w:val="0"/>
            </w:pPr>
            <w:r>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1337BA57" w14:textId="77777777" w:rsidR="00C02F2B" w:rsidRDefault="00C02F2B">
            <w:pPr>
              <w:pStyle w:val="TAC"/>
              <w:keepNext w:val="0"/>
              <w:keepLines w:val="0"/>
              <w:rPr>
                <w:vertAlign w:val="superscript"/>
              </w:rPr>
            </w:pPr>
            <w:r>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BF4579F"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7D25B8F"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6C0F4CE5"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205E621"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75A3A0E" w14:textId="77777777" w:rsidR="00C02F2B" w:rsidRDefault="00C02F2B">
            <w:pPr>
              <w:pStyle w:val="TAC"/>
              <w:keepNext w:val="0"/>
              <w:keepLines w:val="0"/>
            </w:pPr>
            <w:r>
              <w:t>10.8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B722286"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24A336B0" w14:textId="77777777" w:rsidR="00C02F2B" w:rsidRDefault="00C02F2B">
            <w:pPr>
              <w:pStyle w:val="TAC"/>
              <w:keepNext w:val="0"/>
              <w:keepLines w:val="0"/>
            </w:pPr>
            <w:r>
              <w:t>UL4/DL1</w:t>
            </w:r>
          </w:p>
          <w:p w14:paraId="2475C6C5" w14:textId="77777777" w:rsidR="00C02F2B" w:rsidRDefault="00C02F2B">
            <w:pPr>
              <w:pStyle w:val="TAC"/>
              <w:keepNext w:val="0"/>
              <w:keepLines w:val="0"/>
            </w:pPr>
            <w:r>
              <w:t>direct-hit</w:t>
            </w:r>
          </w:p>
        </w:tc>
      </w:tr>
      <w:tr w:rsidR="004E2C89" w14:paraId="63108F33"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EB1FDF1" w14:textId="77777777" w:rsidR="00C02F2B" w:rsidRDefault="00C02F2B">
            <w:pPr>
              <w:pStyle w:val="TAC"/>
              <w:keepNext w:val="0"/>
              <w:keepLines w:val="0"/>
            </w:pPr>
            <w:r>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5D67CC75" w14:textId="77777777" w:rsidR="00C02F2B" w:rsidRDefault="00C02F2B">
            <w:pPr>
              <w:pStyle w:val="TAC"/>
              <w:keepNext w:val="0"/>
              <w:keepLines w:val="0"/>
              <w:rPr>
                <w:vertAlign w:val="superscript"/>
              </w:rPr>
            </w:pPr>
            <w:r>
              <w:t>n41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21B9066"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67F887A"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05A367B2"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8CDD40E"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B4D065C" w14:textId="77777777" w:rsidR="00C02F2B" w:rsidRDefault="00C02F2B">
            <w:pPr>
              <w:pStyle w:val="TAC"/>
              <w:keepNext w:val="0"/>
              <w:keepLines w:val="0"/>
            </w:pPr>
            <w:r>
              <w:t>3.1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4F9D922"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500B9B6F" w14:textId="77777777" w:rsidR="00C02F2B" w:rsidRDefault="00C02F2B">
            <w:pPr>
              <w:pStyle w:val="TAC"/>
              <w:keepNext w:val="0"/>
              <w:keepLines w:val="0"/>
            </w:pPr>
            <w:r>
              <w:t>UL4/DL1</w:t>
            </w:r>
          </w:p>
          <w:p w14:paraId="6856BFFF" w14:textId="77777777" w:rsidR="00C02F2B" w:rsidRDefault="00C02F2B">
            <w:pPr>
              <w:pStyle w:val="TAC"/>
              <w:keepNext w:val="0"/>
              <w:keepLines w:val="0"/>
            </w:pPr>
            <w:r>
              <w:t>direct-hit</w:t>
            </w:r>
          </w:p>
        </w:tc>
      </w:tr>
      <w:tr w:rsidR="004E2C89" w14:paraId="2145F960"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0D527125" w14:textId="77777777" w:rsidR="00C02F2B" w:rsidRDefault="00C02F2B">
            <w:pPr>
              <w:pStyle w:val="TAC"/>
              <w:keepNext w:val="0"/>
              <w:keepLines w:val="0"/>
            </w:pPr>
            <w:r>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2ECB5536" w14:textId="77777777" w:rsidR="00C02F2B" w:rsidRDefault="00C02F2B">
            <w:pPr>
              <w:pStyle w:val="TAC"/>
              <w:keepNext w:val="0"/>
              <w:keepLines w:val="0"/>
              <w:rPr>
                <w:vertAlign w:val="superscript"/>
              </w:rPr>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990B802"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FEFF1D4"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431D2855"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0A1284F"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19439F6" w14:textId="77777777" w:rsidR="00C02F2B" w:rsidRDefault="00C02F2B">
            <w:pPr>
              <w:pStyle w:val="TAC"/>
              <w:keepNext w:val="0"/>
              <w:keepLines w:val="0"/>
            </w:pPr>
            <w:r>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3E807559"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6122AF25" w14:textId="77777777" w:rsidR="00C02F2B" w:rsidRDefault="00C02F2B">
            <w:pPr>
              <w:pStyle w:val="TAC"/>
              <w:keepNext w:val="0"/>
              <w:keepLines w:val="0"/>
            </w:pPr>
            <w:r>
              <w:t>UL5/DL1</w:t>
            </w:r>
          </w:p>
          <w:p w14:paraId="0AA61A27" w14:textId="77777777" w:rsidR="00C02F2B" w:rsidRDefault="00C02F2B">
            <w:pPr>
              <w:pStyle w:val="TAC"/>
              <w:keepNext w:val="0"/>
              <w:keepLines w:val="0"/>
            </w:pPr>
            <w:r>
              <w:t>direct-hit</w:t>
            </w:r>
          </w:p>
        </w:tc>
      </w:tr>
      <w:tr w:rsidR="004E2C89" w14:paraId="565C5305"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147C9BFD" w14:textId="77777777" w:rsidR="00C02F2B" w:rsidRDefault="00C02F2B">
            <w:pPr>
              <w:pStyle w:val="TAC"/>
              <w:keepNext w:val="0"/>
              <w:keepLines w:val="0"/>
            </w:pPr>
            <w:r>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0B78F0A9" w14:textId="77777777" w:rsidR="00C02F2B" w:rsidRDefault="00C02F2B">
            <w:pPr>
              <w:pStyle w:val="TAC"/>
              <w:keepNext w:val="0"/>
              <w:keepLines w:val="0"/>
              <w:rPr>
                <w:vertAlign w:val="superscript"/>
              </w:rPr>
            </w:pPr>
            <w:r>
              <w:t>n77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9B53C44"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78D5D15E"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3DCE0D18"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4D914A2"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36F94632" w14:textId="77777777" w:rsidR="00C02F2B" w:rsidRDefault="00C02F2B">
            <w:pPr>
              <w:pStyle w:val="TAC"/>
              <w:keepNext w:val="0"/>
              <w:keepLines w:val="0"/>
            </w:pPr>
            <w:r>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1406C09C"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6217EF58" w14:textId="77777777" w:rsidR="00C02F2B" w:rsidRDefault="00C02F2B">
            <w:pPr>
              <w:pStyle w:val="TAC"/>
              <w:keepNext w:val="0"/>
              <w:keepLines w:val="0"/>
            </w:pPr>
            <w:r>
              <w:t>UL5/DL1</w:t>
            </w:r>
          </w:p>
          <w:p w14:paraId="4B45F888" w14:textId="77777777" w:rsidR="00C02F2B" w:rsidRDefault="00C02F2B">
            <w:pPr>
              <w:pStyle w:val="TAC"/>
              <w:keepNext w:val="0"/>
              <w:keepLines w:val="0"/>
            </w:pPr>
            <w:r>
              <w:t>direct-hit</w:t>
            </w:r>
          </w:p>
        </w:tc>
      </w:tr>
      <w:tr w:rsidR="004E2C89" w14:paraId="7504C45F"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EE9C9F3" w14:textId="77777777" w:rsidR="00C02F2B" w:rsidRDefault="00C02F2B">
            <w:pPr>
              <w:pStyle w:val="TAC"/>
              <w:keepNext w:val="0"/>
              <w:keepLines w:val="0"/>
            </w:pPr>
            <w:r>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59F52EAA" w14:textId="77777777" w:rsidR="00C02F2B" w:rsidRDefault="00C02F2B">
            <w:pPr>
              <w:pStyle w:val="TAC"/>
              <w:keepNext w:val="0"/>
              <w:keepLines w:val="0"/>
              <w:rPr>
                <w:vertAlign w:val="superscript"/>
              </w:rPr>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E0C2339"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22B01807"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5896819C"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20F718F0" w14:textId="77777777" w:rsidR="00C02F2B" w:rsidRDefault="00C02F2B">
            <w:pPr>
              <w:pStyle w:val="TAC"/>
              <w:keepNext w:val="0"/>
              <w:keepLines w:val="0"/>
            </w:pPr>
            <w:r>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42846BCE" w14:textId="77777777" w:rsidR="00C02F2B" w:rsidRDefault="00C02F2B">
            <w:pPr>
              <w:pStyle w:val="TAC"/>
              <w:keepNext w:val="0"/>
              <w:keepLines w:val="0"/>
            </w:pPr>
            <w:r>
              <w:t>10.4</w:t>
            </w:r>
          </w:p>
        </w:tc>
        <w:tc>
          <w:tcPr>
            <w:tcW w:w="776" w:type="pct"/>
            <w:tcBorders>
              <w:top w:val="single" w:sz="4" w:space="0" w:color="auto"/>
              <w:left w:val="single" w:sz="4" w:space="0" w:color="auto"/>
              <w:bottom w:val="single" w:sz="4" w:space="0" w:color="auto"/>
              <w:right w:val="single" w:sz="4" w:space="0" w:color="auto"/>
            </w:tcBorders>
            <w:vAlign w:val="center"/>
            <w:hideMark/>
          </w:tcPr>
          <w:p w14:paraId="6D2895A6"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4901FD03" w14:textId="77777777" w:rsidR="00C02F2B" w:rsidRDefault="00C02F2B">
            <w:pPr>
              <w:pStyle w:val="TAC"/>
              <w:keepNext w:val="0"/>
              <w:keepLines w:val="0"/>
            </w:pPr>
            <w:r>
              <w:t>UL5/DL1</w:t>
            </w:r>
          </w:p>
          <w:p w14:paraId="6C5431BB" w14:textId="77777777" w:rsidR="00C02F2B" w:rsidRDefault="00C02F2B">
            <w:pPr>
              <w:pStyle w:val="TAC"/>
              <w:keepNext w:val="0"/>
              <w:keepLines w:val="0"/>
            </w:pPr>
            <w:r>
              <w:t>direct-hit</w:t>
            </w:r>
          </w:p>
        </w:tc>
      </w:tr>
      <w:tr w:rsidR="004E2C89" w14:paraId="3DAB92F8"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2EE7103" w14:textId="77777777" w:rsidR="00C02F2B" w:rsidRDefault="00C02F2B">
            <w:pPr>
              <w:pStyle w:val="TAC"/>
              <w:keepNext w:val="0"/>
              <w:keepLines w:val="0"/>
            </w:pPr>
            <w:r>
              <w:t>71</w:t>
            </w:r>
          </w:p>
        </w:tc>
        <w:tc>
          <w:tcPr>
            <w:tcW w:w="427" w:type="pct"/>
            <w:tcBorders>
              <w:top w:val="single" w:sz="4" w:space="0" w:color="auto"/>
              <w:left w:val="single" w:sz="4" w:space="0" w:color="auto"/>
              <w:bottom w:val="single" w:sz="4" w:space="0" w:color="auto"/>
              <w:right w:val="single" w:sz="4" w:space="0" w:color="auto"/>
            </w:tcBorders>
            <w:vAlign w:val="center"/>
            <w:hideMark/>
          </w:tcPr>
          <w:p w14:paraId="20726DB6" w14:textId="77777777" w:rsidR="00C02F2B" w:rsidRDefault="00C02F2B">
            <w:pPr>
              <w:pStyle w:val="TAC"/>
              <w:keepNext w:val="0"/>
              <w:keepLines w:val="0"/>
              <w:rPr>
                <w:vertAlign w:val="superscript"/>
              </w:rPr>
            </w:pPr>
            <w:r>
              <w:t>n78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60E7AEFD"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333111E1"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7C87A2C7" w14:textId="77777777" w:rsidR="00C02F2B" w:rsidRDefault="00C02F2B">
            <w:pPr>
              <w:pStyle w:val="TAC"/>
              <w:keepNext w:val="0"/>
              <w:keepLines w:val="0"/>
            </w:pPr>
            <w:r>
              <w:t>5</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A7C956A" w14:textId="77777777" w:rsidR="00C02F2B" w:rsidRDefault="00C02F2B">
            <w:pPr>
              <w:pStyle w:val="TAC"/>
              <w:keepNext w:val="0"/>
              <w:keepLines w:val="0"/>
            </w:pPr>
            <w:r>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87CFDB8" w14:textId="77777777" w:rsidR="00C02F2B" w:rsidRDefault="00C02F2B">
            <w:pPr>
              <w:pStyle w:val="TAC"/>
              <w:keepNext w:val="0"/>
              <w:keepLines w:val="0"/>
            </w:pPr>
            <w:r>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0E1E3937" w14:textId="77777777" w:rsidR="00C02F2B" w:rsidRDefault="00C02F2B">
            <w:pPr>
              <w:pStyle w:val="TAC"/>
              <w:keepNext w:val="0"/>
              <w:keepLines w:val="0"/>
            </w:pPr>
            <w:r>
              <w:t>NOTE 5</w:t>
            </w:r>
          </w:p>
        </w:tc>
        <w:tc>
          <w:tcPr>
            <w:tcW w:w="840" w:type="pct"/>
            <w:tcBorders>
              <w:top w:val="single" w:sz="4" w:space="0" w:color="auto"/>
              <w:left w:val="single" w:sz="4" w:space="0" w:color="auto"/>
              <w:bottom w:val="single" w:sz="4" w:space="0" w:color="auto"/>
              <w:right w:val="single" w:sz="4" w:space="0" w:color="auto"/>
            </w:tcBorders>
            <w:vAlign w:val="center"/>
            <w:hideMark/>
          </w:tcPr>
          <w:p w14:paraId="38859D64" w14:textId="77777777" w:rsidR="00C02F2B" w:rsidRDefault="00C02F2B">
            <w:pPr>
              <w:pStyle w:val="TAC"/>
              <w:keepNext w:val="0"/>
              <w:keepLines w:val="0"/>
            </w:pPr>
            <w:r>
              <w:t>UL5/DL1</w:t>
            </w:r>
          </w:p>
          <w:p w14:paraId="78F3D7D2" w14:textId="77777777" w:rsidR="00C02F2B" w:rsidRDefault="00C02F2B">
            <w:pPr>
              <w:pStyle w:val="TAC"/>
              <w:keepNext w:val="0"/>
              <w:keepLines w:val="0"/>
            </w:pPr>
            <w:r>
              <w:t>direct-hit</w:t>
            </w:r>
          </w:p>
        </w:tc>
      </w:tr>
      <w:tr w:rsidR="004E2C89" w14:paraId="4A74D11E"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A31FB59" w14:textId="77777777" w:rsidR="00C02F2B" w:rsidRDefault="00C02F2B">
            <w:pPr>
              <w:pStyle w:val="TAC"/>
              <w:keepNext w:val="0"/>
              <w:keepLines w:val="0"/>
            </w:pPr>
            <w:r>
              <w:t>n105</w:t>
            </w:r>
          </w:p>
        </w:tc>
        <w:tc>
          <w:tcPr>
            <w:tcW w:w="427" w:type="pct"/>
            <w:tcBorders>
              <w:top w:val="single" w:sz="4" w:space="0" w:color="auto"/>
              <w:left w:val="single" w:sz="4" w:space="0" w:color="auto"/>
              <w:bottom w:val="single" w:sz="4" w:space="0" w:color="auto"/>
              <w:right w:val="single" w:sz="4" w:space="0" w:color="auto"/>
            </w:tcBorders>
            <w:vAlign w:val="center"/>
            <w:hideMark/>
          </w:tcPr>
          <w:p w14:paraId="6A847B91" w14:textId="77777777" w:rsidR="00C02F2B" w:rsidRDefault="00C02F2B">
            <w:pPr>
              <w:pStyle w:val="TAC"/>
              <w:keepNext w:val="0"/>
              <w:keepLines w:val="0"/>
            </w:pPr>
            <w:r>
              <w:t>1</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7855BCA"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521F46B9"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4E9083E" w14:textId="77777777" w:rsidR="00C02F2B" w:rsidRDefault="00C02F2B">
            <w:pPr>
              <w:pStyle w:val="TAC"/>
              <w:keepNext w:val="0"/>
              <w:keepLines w:val="0"/>
            </w:pPr>
            <w:r>
              <w:t xml:space="preserve">8 </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4AEDEE9E"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24E7F0CD" w14:textId="77777777" w:rsidR="00C02F2B" w:rsidRDefault="00C02F2B">
            <w:pPr>
              <w:pStyle w:val="TAC"/>
              <w:keepNext w:val="0"/>
              <w:keepLines w:val="0"/>
            </w:pPr>
            <w:r>
              <w:t>1.4</w:t>
            </w:r>
          </w:p>
        </w:tc>
        <w:tc>
          <w:tcPr>
            <w:tcW w:w="776" w:type="pct"/>
            <w:tcBorders>
              <w:top w:val="single" w:sz="4" w:space="0" w:color="auto"/>
              <w:left w:val="single" w:sz="4" w:space="0" w:color="auto"/>
              <w:bottom w:val="single" w:sz="4" w:space="0" w:color="auto"/>
              <w:right w:val="single" w:sz="4" w:space="0" w:color="auto"/>
            </w:tcBorders>
            <w:vAlign w:val="center"/>
            <w:hideMark/>
          </w:tcPr>
          <w:p w14:paraId="710DB44C" w14:textId="77777777" w:rsidR="00C02F2B" w:rsidRDefault="00C02F2B">
            <w:pPr>
              <w:pStyle w:val="TAC"/>
              <w:keepNext w:val="0"/>
              <w:keepLines w:val="0"/>
            </w:pPr>
            <w:r>
              <w:t>NOTE 6</w:t>
            </w:r>
          </w:p>
        </w:tc>
        <w:tc>
          <w:tcPr>
            <w:tcW w:w="840" w:type="pct"/>
            <w:tcBorders>
              <w:top w:val="single" w:sz="4" w:space="0" w:color="auto"/>
              <w:left w:val="single" w:sz="4" w:space="0" w:color="auto"/>
              <w:bottom w:val="single" w:sz="4" w:space="0" w:color="auto"/>
              <w:right w:val="single" w:sz="4" w:space="0" w:color="auto"/>
            </w:tcBorders>
            <w:vAlign w:val="center"/>
            <w:hideMark/>
          </w:tcPr>
          <w:p w14:paraId="35CAC0EB" w14:textId="77777777" w:rsidR="00C02F2B" w:rsidRDefault="00C02F2B">
            <w:pPr>
              <w:pStyle w:val="TAC"/>
              <w:keepNext w:val="0"/>
              <w:keepLines w:val="0"/>
            </w:pPr>
            <w:r>
              <w:t>UL3/DL1</w:t>
            </w:r>
          </w:p>
          <w:p w14:paraId="3E57D435" w14:textId="77777777" w:rsidR="00C02F2B" w:rsidRDefault="00C02F2B">
            <w:pPr>
              <w:pStyle w:val="TAC"/>
              <w:keepNext w:val="0"/>
              <w:keepLines w:val="0"/>
            </w:pPr>
            <w:r>
              <w:t>near-miss</w:t>
            </w:r>
          </w:p>
        </w:tc>
      </w:tr>
      <w:tr w:rsidR="004E2C89" w14:paraId="7AD85D62"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E8739E5" w14:textId="77777777" w:rsidR="00C02F2B" w:rsidRDefault="00C02F2B">
            <w:pPr>
              <w:pStyle w:val="TAC"/>
              <w:keepNext w:val="0"/>
              <w:keepLines w:val="0"/>
            </w:pPr>
            <w:r>
              <w:t>n105</w:t>
            </w:r>
          </w:p>
        </w:tc>
        <w:tc>
          <w:tcPr>
            <w:tcW w:w="427" w:type="pct"/>
            <w:tcBorders>
              <w:top w:val="single" w:sz="4" w:space="0" w:color="auto"/>
              <w:left w:val="single" w:sz="4" w:space="0" w:color="auto"/>
              <w:bottom w:val="single" w:sz="4" w:space="0" w:color="auto"/>
              <w:right w:val="single" w:sz="4" w:space="0" w:color="auto"/>
            </w:tcBorders>
            <w:vAlign w:val="center"/>
            <w:hideMark/>
          </w:tcPr>
          <w:p w14:paraId="24C509C4" w14:textId="77777777" w:rsidR="00C02F2B" w:rsidRDefault="00C02F2B">
            <w:pPr>
              <w:pStyle w:val="TAC"/>
              <w:keepNext w:val="0"/>
              <w:keepLines w:val="0"/>
            </w:pPr>
            <w:r>
              <w:t>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36147C8B"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4AFAC041"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10AE5CB3"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C2705C3" w14:textId="77777777" w:rsidR="00C02F2B" w:rsidRDefault="00C02F2B">
            <w:pPr>
              <w:pStyle w:val="TAC"/>
              <w:keepNext w:val="0"/>
              <w:keepLines w:val="0"/>
            </w:pPr>
            <w:r>
              <w:t>5</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014CF4C" w14:textId="77777777" w:rsidR="00C02F2B" w:rsidRDefault="00C02F2B">
            <w:pPr>
              <w:pStyle w:val="TAC"/>
              <w:keepNext w:val="0"/>
              <w:keepLines w:val="0"/>
            </w:pPr>
            <w:r>
              <w:t>18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9617F0F"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3C54443B" w14:textId="77777777" w:rsidR="00C02F2B" w:rsidRDefault="00C02F2B">
            <w:pPr>
              <w:pStyle w:val="TAC"/>
              <w:keepNext w:val="0"/>
              <w:keepLines w:val="0"/>
            </w:pPr>
            <w:r>
              <w:t>UL4/DL1</w:t>
            </w:r>
          </w:p>
          <w:p w14:paraId="07CA66DA" w14:textId="77777777" w:rsidR="00C02F2B" w:rsidRDefault="00C02F2B">
            <w:pPr>
              <w:pStyle w:val="TAC"/>
              <w:keepNext w:val="0"/>
              <w:keepLines w:val="0"/>
            </w:pPr>
            <w:r>
              <w:t>direct-hit</w:t>
            </w:r>
          </w:p>
        </w:tc>
      </w:tr>
      <w:tr w:rsidR="004E2C89" w14:paraId="10E08195" w14:textId="77777777" w:rsidTr="00C02F2B">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59836E8A" w14:textId="77777777" w:rsidR="00C02F2B" w:rsidRDefault="00C02F2B">
            <w:pPr>
              <w:pStyle w:val="TAC"/>
              <w:keepNext w:val="0"/>
              <w:keepLines w:val="0"/>
            </w:pPr>
            <w:r>
              <w:t>n105</w:t>
            </w:r>
          </w:p>
        </w:tc>
        <w:tc>
          <w:tcPr>
            <w:tcW w:w="427" w:type="pct"/>
            <w:tcBorders>
              <w:top w:val="single" w:sz="4" w:space="0" w:color="auto"/>
              <w:left w:val="single" w:sz="4" w:space="0" w:color="auto"/>
              <w:bottom w:val="single" w:sz="4" w:space="0" w:color="auto"/>
              <w:right w:val="single" w:sz="4" w:space="0" w:color="auto"/>
            </w:tcBorders>
            <w:vAlign w:val="center"/>
            <w:hideMark/>
          </w:tcPr>
          <w:p w14:paraId="22347A61" w14:textId="77777777" w:rsidR="00C02F2B" w:rsidRDefault="00C02F2B">
            <w:pPr>
              <w:pStyle w:val="TAC"/>
              <w:keepNext w:val="0"/>
              <w:keepLines w:val="0"/>
            </w:pPr>
            <w:r>
              <w:t>7</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2479156" w14:textId="77777777" w:rsidR="00C02F2B" w:rsidRDefault="00C02F2B">
            <w:pPr>
              <w:pStyle w:val="TAC"/>
              <w:keepNext w:val="0"/>
              <w:keepLines w:val="0"/>
            </w:pPr>
            <w:r>
              <w:t>5</w:t>
            </w:r>
          </w:p>
        </w:tc>
        <w:tc>
          <w:tcPr>
            <w:tcW w:w="565" w:type="pct"/>
            <w:tcBorders>
              <w:top w:val="single" w:sz="4" w:space="0" w:color="auto"/>
              <w:left w:val="single" w:sz="4" w:space="0" w:color="auto"/>
              <w:bottom w:val="single" w:sz="4" w:space="0" w:color="auto"/>
              <w:right w:val="single" w:sz="4" w:space="0" w:color="auto"/>
            </w:tcBorders>
            <w:vAlign w:val="center"/>
            <w:hideMark/>
          </w:tcPr>
          <w:p w14:paraId="1E9F6FA1" w14:textId="77777777" w:rsidR="00C02F2B" w:rsidRDefault="00C02F2B">
            <w:pPr>
              <w:pStyle w:val="TAC"/>
              <w:keepNext w:val="0"/>
              <w:keepLines w:val="0"/>
            </w:pPr>
            <w:r>
              <w:t>15</w:t>
            </w:r>
          </w:p>
        </w:tc>
        <w:tc>
          <w:tcPr>
            <w:tcW w:w="774" w:type="pct"/>
            <w:tcBorders>
              <w:top w:val="single" w:sz="4" w:space="0" w:color="auto"/>
              <w:left w:val="single" w:sz="4" w:space="0" w:color="auto"/>
              <w:bottom w:val="single" w:sz="4" w:space="0" w:color="auto"/>
              <w:right w:val="single" w:sz="4" w:space="0" w:color="auto"/>
            </w:tcBorders>
            <w:noWrap/>
            <w:vAlign w:val="center"/>
            <w:hideMark/>
          </w:tcPr>
          <w:p w14:paraId="658A2FBB" w14:textId="77777777" w:rsidR="00C02F2B" w:rsidRDefault="00C02F2B">
            <w:pPr>
              <w:pStyle w:val="TAC"/>
              <w:keepNext w:val="0"/>
              <w:keepLines w:val="0"/>
            </w:pPr>
            <w:r>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155F446" w14:textId="77777777" w:rsidR="00C02F2B" w:rsidRDefault="00C02F2B">
            <w:pPr>
              <w:pStyle w:val="TAC"/>
              <w:keepNext w:val="0"/>
              <w:keepLines w:val="0"/>
            </w:pPr>
            <w:r>
              <w:t>20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5988E504" w14:textId="77777777" w:rsidR="00C02F2B" w:rsidRDefault="00C02F2B">
            <w:pPr>
              <w:pStyle w:val="TAC"/>
              <w:keepNext w:val="0"/>
              <w:keepLines w:val="0"/>
            </w:pPr>
            <w:r>
              <w:t>12</w:t>
            </w:r>
          </w:p>
        </w:tc>
        <w:tc>
          <w:tcPr>
            <w:tcW w:w="776" w:type="pct"/>
            <w:tcBorders>
              <w:top w:val="single" w:sz="4" w:space="0" w:color="auto"/>
              <w:left w:val="single" w:sz="4" w:space="0" w:color="auto"/>
              <w:bottom w:val="single" w:sz="4" w:space="0" w:color="auto"/>
              <w:right w:val="single" w:sz="4" w:space="0" w:color="auto"/>
            </w:tcBorders>
            <w:vAlign w:val="center"/>
            <w:hideMark/>
          </w:tcPr>
          <w:p w14:paraId="73C69E25" w14:textId="77777777" w:rsidR="00C02F2B" w:rsidRDefault="00C02F2B">
            <w:pPr>
              <w:pStyle w:val="TAC"/>
              <w:keepNext w:val="0"/>
              <w:keepLines w:val="0"/>
            </w:pPr>
            <w:r>
              <w:t>NOTE 4</w:t>
            </w:r>
          </w:p>
        </w:tc>
        <w:tc>
          <w:tcPr>
            <w:tcW w:w="840" w:type="pct"/>
            <w:tcBorders>
              <w:top w:val="single" w:sz="4" w:space="0" w:color="auto"/>
              <w:left w:val="single" w:sz="4" w:space="0" w:color="auto"/>
              <w:bottom w:val="single" w:sz="4" w:space="0" w:color="auto"/>
              <w:right w:val="single" w:sz="4" w:space="0" w:color="auto"/>
            </w:tcBorders>
            <w:vAlign w:val="center"/>
            <w:hideMark/>
          </w:tcPr>
          <w:p w14:paraId="25ADF8FD" w14:textId="77777777" w:rsidR="00C02F2B" w:rsidRDefault="00C02F2B">
            <w:pPr>
              <w:pStyle w:val="TAC"/>
              <w:keepNext w:val="0"/>
              <w:keepLines w:val="0"/>
            </w:pPr>
            <w:r>
              <w:t>UL4/DL1</w:t>
            </w:r>
          </w:p>
          <w:p w14:paraId="1E35CC04" w14:textId="77777777" w:rsidR="00C02F2B" w:rsidRDefault="00C02F2B">
            <w:pPr>
              <w:pStyle w:val="TAC"/>
              <w:keepNext w:val="0"/>
              <w:keepLines w:val="0"/>
            </w:pPr>
            <w:r>
              <w:t>direct-hit</w:t>
            </w:r>
          </w:p>
        </w:tc>
      </w:tr>
      <w:tr w:rsidR="00C02F2B" w14:paraId="1E947F80" w14:textId="77777777" w:rsidTr="00C02F2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FD7F996" w14:textId="77777777" w:rsidR="00C02F2B" w:rsidRDefault="00C02F2B">
            <w:pPr>
              <w:pStyle w:val="TAN"/>
              <w:keepNext w:val="0"/>
              <w:keepLines w:val="0"/>
            </w:pPr>
            <w:r>
              <w:t>NOTE 1:</w:t>
            </w:r>
            <w:r>
              <w:tab/>
              <w:t>The direct-hit requirements apply when there is at least one individual RE within the uplink transmission bandwidth of the aggressor (lower) band for which the 2</w:t>
            </w:r>
            <w:r>
              <w:rPr>
                <w:vertAlign w:val="superscript"/>
              </w:rPr>
              <w:t>nd</w:t>
            </w:r>
            <w:r>
              <w:t xml:space="preserve"> / 3</w:t>
            </w:r>
            <w:r>
              <w:rPr>
                <w:vertAlign w:val="superscript"/>
              </w:rPr>
              <w:t>rd</w:t>
            </w:r>
            <w:r>
              <w:t xml:space="preserve"> / 4</w:t>
            </w:r>
            <w:r>
              <w:rPr>
                <w:vertAlign w:val="superscript"/>
              </w:rPr>
              <w:t xml:space="preserve">th </w:t>
            </w:r>
            <w:r>
              <w:t>/ 5</w:t>
            </w:r>
            <w:r>
              <w:rPr>
                <w:vertAlign w:val="superscript"/>
              </w:rPr>
              <w:t>th</w:t>
            </w:r>
            <w:r>
              <w:t xml:space="preserve"> transmitter harmonic is within the downlink transmission bandwidth of a victim (higher) band. </w:t>
            </w:r>
            <w:r>
              <w:rPr>
                <w:szCs w:val="22"/>
              </w:rPr>
              <w:t>The requirements should be verified using RBstart = floor((N</w:t>
            </w:r>
            <w:r>
              <w:rPr>
                <w:szCs w:val="22"/>
                <w:vertAlign w:val="subscript"/>
              </w:rPr>
              <w:t>RB</w:t>
            </w:r>
            <w:r>
              <w:rPr>
                <w:szCs w:val="22"/>
              </w:rPr>
              <w:t>-L</w:t>
            </w:r>
            <w:r>
              <w:rPr>
                <w:szCs w:val="22"/>
                <w:vertAlign w:val="subscript"/>
              </w:rPr>
              <w:t>CRB</w:t>
            </w:r>
            <w:r>
              <w:rPr>
                <w:szCs w:val="22"/>
              </w:rPr>
              <w:t>)/2), where floor(x) is the greatest integer less than or equal to x, and where the UL parameters N</w:t>
            </w:r>
            <w:r>
              <w:rPr>
                <w:szCs w:val="22"/>
                <w:vertAlign w:val="subscript"/>
              </w:rPr>
              <w:t>RB</w:t>
            </w:r>
            <w:r>
              <w:rPr>
                <w:szCs w:val="22"/>
              </w:rPr>
              <w:t xml:space="preserve"> and L</w:t>
            </w:r>
            <w:r>
              <w:rPr>
                <w:szCs w:val="22"/>
                <w:vertAlign w:val="subscript"/>
              </w:rPr>
              <w:t>CRB</w:t>
            </w:r>
            <w:r>
              <w:rPr>
                <w:szCs w:val="22"/>
              </w:rPr>
              <w:t xml:space="preserve"> are respectively, the transmission bandwidth configuration and the number of RB’s for the specified UL band channel bandwidth and the UL band subcarrier spacing.</w:t>
            </w:r>
          </w:p>
          <w:p w14:paraId="6B8EBBC4" w14:textId="77777777" w:rsidR="00C02F2B" w:rsidRDefault="00C02F2B">
            <w:pPr>
              <w:pStyle w:val="TAN"/>
              <w:keepNext w:val="0"/>
              <w:keepLines w:val="0"/>
            </w:pPr>
            <w:r>
              <w:t>NOTE 2:</w:t>
            </w:r>
            <w:r>
              <w:tab/>
              <w:t xml:space="preserve">The requirements should be verified for UL EARFCN or NR ARFCN of the aggressor (lower) band (superscript LB) such that </w:t>
            </w:r>
            <w:r>
              <w:rPr>
                <w:rFonts w:eastAsia="Times New Roman"/>
                <w:lang w:eastAsia="en-US"/>
              </w:rPr>
              <w:object w:dxaOrig="1570" w:dyaOrig="290" w14:anchorId="1DBD4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pt;height:14.5pt" o:ole="">
                  <v:imagedata r:id="rId13" o:title=""/>
                </v:shape>
                <o:OLEObject Type="Embed" ProgID="Equation.3" ShapeID="_x0000_i1025" DrawAspect="Content" ObjectID="_1825291947" r:id="rId14"/>
              </w:object>
            </w:r>
            <w:r>
              <w:t xml:space="preserve">in MHz and </w:t>
            </w:r>
            <w:r>
              <w:rPr>
                <w:rFonts w:eastAsia="Times New Roman"/>
                <w:lang w:eastAsia="en-US"/>
              </w:rPr>
              <w:object w:dxaOrig="4030" w:dyaOrig="290" w14:anchorId="01679394">
                <v:shape id="_x0000_i1026" type="#_x0000_t75" style="width:201.5pt;height:14.5pt" o:ole="">
                  <v:imagedata r:id="rId15" o:title=""/>
                </v:shape>
                <o:OLEObject Type="Embed" ProgID="Equation.DSMT4" ShapeID="_x0000_i1026" DrawAspect="Content" ObjectID="_1825291948" r:id="rId16"/>
              </w:object>
            </w:r>
            <w:r>
              <w:t xml:space="preserve"> with carrier frequency in the victim (higher) band in MHz and  the channel bandwidth configured in the lower band.This DL band may be affected by near-miss interference for which the MSD is not specified. </w:t>
            </w:r>
          </w:p>
          <w:p w14:paraId="5DC64AF5" w14:textId="77777777" w:rsidR="00C02F2B" w:rsidRDefault="00C02F2B">
            <w:pPr>
              <w:pStyle w:val="TAN"/>
              <w:keepNext w:val="0"/>
              <w:keepLines w:val="0"/>
            </w:pPr>
            <w:r>
              <w:t>NOTE 3:</w:t>
            </w:r>
            <w:r>
              <w:tab/>
              <w:t xml:space="preserve">The requirements should be verified for UL EARFCN or NR ARFCN of the aggressor (lower) band (superscript LB) such that </w:t>
            </w:r>
            <w:r>
              <w:rPr>
                <w:rFonts w:eastAsia="Times New Roman"/>
                <w:lang w:eastAsia="en-US"/>
              </w:rPr>
              <w:object w:dxaOrig="1570" w:dyaOrig="130" w14:anchorId="7D95519B">
                <v:shape id="_x0000_i1027" type="#_x0000_t75" style="width:78.5pt;height:6.5pt" o:ole="">
                  <v:imagedata r:id="rId17" o:title=""/>
                </v:shape>
                <o:OLEObject Type="Embed" ProgID="Equation.DSMT4" ShapeID="_x0000_i1027" DrawAspect="Content" ObjectID="_1825291949" r:id="rId18"/>
              </w:object>
            </w:r>
            <w:r>
              <w:t xml:space="preserve"> in MHz and </w:t>
            </w:r>
            <w:r>
              <w:rPr>
                <w:rFonts w:eastAsia="Times New Roman"/>
                <w:lang w:eastAsia="en-US"/>
              </w:rPr>
              <w:object w:dxaOrig="4190" w:dyaOrig="130" w14:anchorId="64689407">
                <v:shape id="_x0000_i1028" type="#_x0000_t75" style="width:209.5pt;height:6.5pt" o:ole="">
                  <v:imagedata r:id="rId15" o:title=""/>
                </v:shape>
                <o:OLEObject Type="Embed" ProgID="Equation.DSMT4" ShapeID="_x0000_i1028" DrawAspect="Content" ObjectID="_1825291950" r:id="rId19"/>
              </w:object>
            </w:r>
            <w:r>
              <w:t xml:space="preserve"> with the carrier frequency in the victim (higher) band in MHz and  the channel bandwidth configured in the low band.</w:t>
            </w:r>
          </w:p>
          <w:p w14:paraId="1B36837B" w14:textId="6F87A761" w:rsidR="00C02F2B" w:rsidRDefault="00C02F2B">
            <w:pPr>
              <w:pStyle w:val="TAN"/>
              <w:keepNext w:val="0"/>
              <w:keepLines w:val="0"/>
            </w:pPr>
            <w:r>
              <w:t>NOTE 4:</w:t>
            </w:r>
            <w:r>
              <w:tab/>
              <w:t xml:space="preserve">The requirements should be verified for UL EARFCN or NR ARFCN of the aggressor (lower) band (superscript LB) such that </w:t>
            </w:r>
            <w:r>
              <w:rPr>
                <w:rFonts w:eastAsia="Times New Roman"/>
                <w:lang w:eastAsia="en-US"/>
              </w:rPr>
              <w:object w:dxaOrig="1570" w:dyaOrig="130" w14:anchorId="1B03CB81">
                <v:shape id="_x0000_i1029" type="#_x0000_t75" style="width:78.5pt;height:6.5pt" o:ole="">
                  <v:imagedata r:id="rId20" o:title=""/>
                </v:shape>
                <o:OLEObject Type="Embed" ProgID="Equation.3" ShapeID="_x0000_i1029" DrawAspect="Content" ObjectID="_1825291951" r:id="rId21"/>
              </w:object>
            </w:r>
            <w:r>
              <w:t xml:space="preserve">in MHz and </w:t>
            </w:r>
            <w:r>
              <w:rPr>
                <w:rFonts w:eastAsia="Times New Roman"/>
                <w:lang w:eastAsia="en-US"/>
              </w:rPr>
              <w:object w:dxaOrig="4030" w:dyaOrig="130" w14:anchorId="7BA2CA1C">
                <v:shape id="_x0000_i1030" type="#_x0000_t75" style="width:201.5pt;height:6.5pt" o:ole="">
                  <v:imagedata r:id="rId15" o:title=""/>
                </v:shape>
                <o:OLEObject Type="Embed" ProgID="Equation.DSMT4" ShapeID="_x0000_i1030" DrawAspect="Content" ObjectID="_1825291952" r:id="rId22"/>
              </w:object>
            </w:r>
            <w:r>
              <w:t xml:space="preserve"> with</w:t>
            </w:r>
            <w:r>
              <w:rPr>
                <w:noProof/>
                <w:lang w:val="en-US" w:eastAsia="zh-CN"/>
              </w:rPr>
              <w:drawing>
                <wp:inline distT="0" distB="0" distL="0" distR="0" wp14:anchorId="2F30817E" wp14:editId="0012E27E">
                  <wp:extent cx="247650" cy="2032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Pr>
                <w:lang w:val="en-US"/>
              </w:rPr>
              <w:t xml:space="preserve"> </w:t>
            </w:r>
            <w:r>
              <w:t xml:space="preserve">carrier frequency in the victim (higher) band in MHz and </w:t>
            </w:r>
            <w:r>
              <w:rPr>
                <w:noProof/>
                <w:lang w:val="en-US" w:eastAsia="zh-CN"/>
              </w:rPr>
              <w:drawing>
                <wp:inline distT="0" distB="0" distL="0" distR="0" wp14:anchorId="72E49936" wp14:editId="04676614">
                  <wp:extent cx="431800" cy="190500"/>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lang w:val="en-US"/>
              </w:rPr>
              <w:t xml:space="preserve"> </w:t>
            </w:r>
            <w:r>
              <w:t>the channel bandwidth configured in the lower band.</w:t>
            </w:r>
          </w:p>
          <w:p w14:paraId="155EBD6F" w14:textId="48D1D273" w:rsidR="00C02F2B" w:rsidRDefault="00C02F2B">
            <w:pPr>
              <w:pStyle w:val="TAN"/>
              <w:keepNext w:val="0"/>
              <w:keepLines w:val="0"/>
            </w:pPr>
            <w:r>
              <w:t>NOTE 5:</w:t>
            </w:r>
            <w:r>
              <w:tab/>
              <w:t xml:space="preserve">The requirements should be verified for UL EARFCN or NR-ARFCN of the aggressor (lower) band (superscript LB) such that </w:t>
            </w:r>
            <w:r>
              <w:rPr>
                <w:rFonts w:eastAsia="Times New Roman"/>
                <w:lang w:eastAsia="en-US"/>
              </w:rPr>
              <w:object w:dxaOrig="1570" w:dyaOrig="130" w14:anchorId="46D68FAC">
                <v:shape id="_x0000_i1031" type="#_x0000_t75" style="width:78.5pt;height:6.5pt" o:ole="">
                  <v:imagedata r:id="rId25" o:title=""/>
                </v:shape>
                <o:OLEObject Type="Embed" ProgID="Equation.3" ShapeID="_x0000_i1031" DrawAspect="Content" ObjectID="_1825291953" r:id="rId26"/>
              </w:object>
            </w:r>
            <w:r>
              <w:t xml:space="preserve">in MHz and </w:t>
            </w:r>
            <w:r>
              <w:rPr>
                <w:rFonts w:eastAsia="Times New Roman"/>
                <w:lang w:eastAsia="en-US"/>
              </w:rPr>
              <w:object w:dxaOrig="4030" w:dyaOrig="130" w14:anchorId="3052986B">
                <v:shape id="_x0000_i1032" type="#_x0000_t75" style="width:201.5pt;height:6.5pt" o:ole="">
                  <v:imagedata r:id="rId15" o:title=""/>
                </v:shape>
                <o:OLEObject Type="Embed" ProgID="Equation.DSMT4" ShapeID="_x0000_i1032" DrawAspect="Content" ObjectID="_1825291954" r:id="rId27"/>
              </w:object>
            </w:r>
            <w:r>
              <w:t xml:space="preserve"> with</w:t>
            </w:r>
            <w:r>
              <w:rPr>
                <w:noProof/>
                <w:lang w:val="en-US" w:eastAsia="zh-CN"/>
              </w:rPr>
              <w:drawing>
                <wp:inline distT="0" distB="0" distL="0" distR="0" wp14:anchorId="6BAE2007" wp14:editId="7DDE00CE">
                  <wp:extent cx="247650" cy="2032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rPr>
                <w:lang w:val="en-US"/>
              </w:rPr>
              <w:t xml:space="preserve"> </w:t>
            </w:r>
            <w:r>
              <w:t xml:space="preserve">carrier frequency in the victim (higher) band in MHz and </w:t>
            </w:r>
            <w:r>
              <w:rPr>
                <w:noProof/>
                <w:lang w:val="en-US" w:eastAsia="zh-CN"/>
              </w:rPr>
              <w:drawing>
                <wp:inline distT="0" distB="0" distL="0" distR="0" wp14:anchorId="120FA09C" wp14:editId="7B76355D">
                  <wp:extent cx="431800" cy="19050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lang w:val="en-US"/>
              </w:rPr>
              <w:t xml:space="preserve"> </w:t>
            </w:r>
            <w:r>
              <w:t>the channel bandwidth configured in the lower band.</w:t>
            </w:r>
          </w:p>
          <w:p w14:paraId="6E960431" w14:textId="4EDED442" w:rsidR="00C02F2B" w:rsidRDefault="00C02F2B">
            <w:pPr>
              <w:pStyle w:val="TAN"/>
              <w:keepNext w:val="0"/>
              <w:keepLines w:val="0"/>
            </w:pPr>
            <w:r>
              <w:t>NOTE 6:</w:t>
            </w:r>
            <w:r>
              <w:tab/>
              <w:t xml:space="preserve">The near-miss requirements are only applicable when direct-hit requirements do not apply.   These requirements should be verified for downlink channel bandwidths no larger than 10 MHz and with a carrier frequency at </w:t>
            </w:r>
            <m:oMath>
              <m:r>
                <w:rPr>
                  <w:rFonts w:ascii="Cambria Math"/>
                </w:rPr>
                <m:t>±</m:t>
              </m:r>
              <m:d>
                <m:dPr>
                  <m:ctrlPr>
                    <w:rPr>
                      <w:rFonts w:ascii="Cambria Math" w:eastAsia="Times New Roman" w:hAnsi="Cambria Math"/>
                      <w:i/>
                      <w:lang w:eastAsia="en-US"/>
                    </w:rPr>
                  </m:ctrlPr>
                </m:dPr>
                <m:e>
                  <m:r>
                    <w:rPr>
                      <w:rFonts w:ascii="Cambria Math"/>
                    </w:rPr>
                    <m:t>10+B</m:t>
                  </m:r>
                  <m:sSubSup>
                    <m:sSubSupPr>
                      <m:ctrlPr>
                        <w:rPr>
                          <w:rFonts w:ascii="Cambria Math" w:eastAsia="Times New Roman" w:hAnsi="Cambria Math"/>
                          <w:i/>
                          <w:lang w:eastAsia="en-US"/>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t xml:space="preserve"> MHz offset from </w:t>
            </w:r>
            <w:r>
              <w:rPr>
                <w:rFonts w:eastAsia="Times New Roman"/>
                <w:lang w:eastAsia="en-US"/>
              </w:rPr>
              <w:object w:dxaOrig="430" w:dyaOrig="130" w14:anchorId="7C914215">
                <v:shape id="_x0000_i1033" type="#_x0000_t75" style="width:21.5pt;height:6.5pt" o:ole="">
                  <v:imagedata r:id="rId28" o:title=""/>
                </v:shape>
                <o:OLEObject Type="Embed" ProgID="Equation.3" ShapeID="_x0000_i1033" DrawAspect="Content" ObjectID="_1825291955" r:id="rId29"/>
              </w:object>
            </w:r>
            <w:r>
              <w:t xml:space="preserve"> in the victim (higher band) with </w:t>
            </w:r>
            <w:r>
              <w:rPr>
                <w:rFonts w:eastAsia="Times New Roman"/>
                <w:lang w:eastAsia="en-US"/>
              </w:rPr>
              <w:object w:dxaOrig="4030" w:dyaOrig="130" w14:anchorId="6BA10F6B">
                <v:shape id="_x0000_i1034" type="#_x0000_t75" style="width:201.5pt;height:6.5pt" o:ole="">
                  <v:imagedata r:id="rId15" o:title=""/>
                </v:shape>
                <o:OLEObject Type="Embed" ProgID="Equation.DSMT4" ShapeID="_x0000_i1034" DrawAspect="Content" ObjectID="_1825291956" r:id="rId30"/>
              </w:object>
            </w:r>
            <w:r>
              <w:t>, where</w:t>
            </w:r>
            <w:r>
              <w:rPr>
                <w:noProof/>
                <w:lang w:val="en-US" w:eastAsia="zh-CN"/>
              </w:rPr>
              <w:drawing>
                <wp:inline distT="0" distB="0" distL="0" distR="0" wp14:anchorId="1CD97C60" wp14:editId="3DDC7E1C">
                  <wp:extent cx="431800" cy="19050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r>
              <w:rPr>
                <w:rFonts w:eastAsia="Times New Roman"/>
                <w:lang w:eastAsia="en-US"/>
              </w:rPr>
              <w:object w:dxaOrig="730" w:dyaOrig="130" w14:anchorId="5E853621">
                <v:shape id="_x0000_i1035" type="#_x0000_t75" style="width:36.5pt;height:6.5pt" o:ole="">
                  <v:imagedata r:id="rId31" o:title=""/>
                </v:shape>
                <o:OLEObject Type="Embed" ProgID="Equation.3" ShapeID="_x0000_i1035" DrawAspect="Content" ObjectID="_1825291957" r:id="rId32"/>
              </w:object>
            </w:r>
            <w:r>
              <w:t>are the channel bandwidths configured in the aggressor (lower) and victim (higher) bands in MHz, respectively.</w:t>
            </w:r>
          </w:p>
          <w:p w14:paraId="0C2BC6D6" w14:textId="77777777" w:rsidR="00C02F2B" w:rsidRDefault="00C02F2B">
            <w:pPr>
              <w:pStyle w:val="TAN"/>
              <w:keepNext w:val="0"/>
              <w:keepLines w:val="0"/>
            </w:pPr>
            <w:r>
              <w:t>NOTE 7:</w:t>
            </w:r>
            <w:r>
              <w:tab/>
              <w:t>For these bandwidths, the minimum requirements are restricted to operation when carrier is configured as a downlink carrier part of CA configuration.</w:t>
            </w:r>
          </w:p>
          <w:p w14:paraId="0677BD1D" w14:textId="77777777" w:rsidR="00C02F2B" w:rsidRDefault="00C02F2B">
            <w:pPr>
              <w:pStyle w:val="TAN"/>
              <w:keepNext w:val="0"/>
              <w:keepLines w:val="0"/>
            </w:pPr>
            <w:r>
              <w:t>NOTE 8:</w:t>
            </w:r>
            <w: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3A9EABF2" w14:textId="77777777" w:rsidR="00C02F2B" w:rsidRDefault="00C02F2B">
            <w:pPr>
              <w:pStyle w:val="TAN"/>
              <w:keepNext w:val="0"/>
              <w:keepLines w:val="0"/>
            </w:pPr>
            <w:r>
              <w:t>NOTE 9:</w:t>
            </w:r>
            <w:r>
              <w:tab/>
              <w:t>These requirements apply when the upper edge frequency of the 5 MHz uplink channel in Band 71/n71 is located at or below 668 MHz and the downlink channel in Band 2/n2 is located with its upper edge at 1990 MHz.</w:t>
            </w:r>
          </w:p>
          <w:p w14:paraId="74373568" w14:textId="77777777" w:rsidR="00C02F2B" w:rsidRDefault="00C02F2B">
            <w:pPr>
              <w:pStyle w:val="TAN"/>
              <w:keepNext w:val="0"/>
              <w:keepLines w:val="0"/>
            </w:pPr>
            <w:r>
              <w:lastRenderedPageBreak/>
              <w:t>NOTE 10:</w:t>
            </w:r>
            <w:r>
              <w:tab/>
              <w:t>These requirements apply when the upper edge frequency of the 5 MHz uplink channel in Band 71 is located at or below 668 MHz and the downlink channel in Band n25 is located with its upper edge at 1995 MHz.</w:t>
            </w:r>
          </w:p>
          <w:p w14:paraId="0508D677" w14:textId="77777777" w:rsidR="00C02F2B" w:rsidRDefault="00C02F2B">
            <w:pPr>
              <w:pStyle w:val="TAN"/>
              <w:keepNext w:val="0"/>
              <w:keepLines w:val="0"/>
            </w:pPr>
            <w:r>
              <w:t>NOTE 11:</w:t>
            </w:r>
            <w: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3F183420" w14:textId="77777777" w:rsidR="00C02F2B" w:rsidRDefault="00C02F2B">
            <w:pPr>
              <w:pStyle w:val="TAN"/>
              <w:keepNext w:val="0"/>
              <w:keepLines w:val="0"/>
            </w:pPr>
            <w:r>
              <w:t>NOTE 12:</w:t>
            </w:r>
            <w:r>
              <w:tab/>
              <w:t>The frequency range in band n28 is restricted for this band combination to 728 - 738 MHz for the UL. This band is subject to 2</w:t>
            </w:r>
            <w:r>
              <w:rPr>
                <w:vertAlign w:val="superscript"/>
              </w:rPr>
              <w:t>nd</w:t>
            </w:r>
            <w:r>
              <w:t xml:space="preserve"> harmonic fall in B21 also which MSD is not specified.</w:t>
            </w:r>
          </w:p>
        </w:tc>
      </w:tr>
    </w:tbl>
    <w:p w14:paraId="41EC1D1A" w14:textId="77777777" w:rsidR="00C02F2B" w:rsidRDefault="00C02F2B" w:rsidP="00C02F2B">
      <w:pPr>
        <w:rPr>
          <w:rFonts w:eastAsia="Times New Roman"/>
          <w:lang w:eastAsia="ko-KR"/>
        </w:rPr>
      </w:pPr>
    </w:p>
    <w:p w14:paraId="1A2552DA" w14:textId="77777777" w:rsidR="00C02F2B" w:rsidRDefault="00C02F2B" w:rsidP="00C02F2B">
      <w:pPr>
        <w:pStyle w:val="TH"/>
        <w:keepNext w:val="0"/>
        <w:keepLines w:val="0"/>
        <w:rPr>
          <w:lang w:eastAsia="en-US"/>
        </w:rPr>
      </w:pPr>
      <w:r>
        <w:t>Table 7.3B.2.3.1-2: Void</w:t>
      </w:r>
    </w:p>
    <w:p w14:paraId="24E837F5" w14:textId="77777777" w:rsidR="00C02F2B" w:rsidRDefault="00C02F2B" w:rsidP="00C02F2B">
      <w:pPr>
        <w:pStyle w:val="TH"/>
        <w:keepNext w:val="0"/>
        <w:keepLines w:val="0"/>
        <w:rPr>
          <w:rFonts w:eastAsia="Malgun Gothic"/>
          <w:lang w:eastAsia="ko-KR"/>
        </w:rPr>
      </w:pPr>
      <w:r>
        <w:t>Table 7.3B.2.3.1-3: Reference sensitivity QPSK PREFSENS (EN-DC with n46)</w:t>
      </w:r>
    </w:p>
    <w:tbl>
      <w:tblPr>
        <w:tblW w:w="0" w:type="auto"/>
        <w:jc w:val="center"/>
        <w:tblLayout w:type="fixed"/>
        <w:tblCellMar>
          <w:left w:w="28" w:type="dxa"/>
        </w:tblCellMar>
        <w:tblLook w:val="04A0" w:firstRow="1" w:lastRow="0" w:firstColumn="1" w:lastColumn="0" w:noHBand="0" w:noVBand="1"/>
      </w:tblPr>
      <w:tblGrid>
        <w:gridCol w:w="809"/>
        <w:gridCol w:w="809"/>
        <w:gridCol w:w="672"/>
        <w:gridCol w:w="731"/>
        <w:gridCol w:w="731"/>
        <w:gridCol w:w="732"/>
        <w:gridCol w:w="732"/>
        <w:gridCol w:w="732"/>
        <w:gridCol w:w="732"/>
        <w:gridCol w:w="732"/>
        <w:gridCol w:w="732"/>
        <w:gridCol w:w="732"/>
        <w:gridCol w:w="755"/>
      </w:tblGrid>
      <w:tr w:rsidR="00C02F2B" w14:paraId="4A93D99E" w14:textId="77777777" w:rsidTr="00C02F2B">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785C5" w14:textId="77777777" w:rsidR="00C02F2B" w:rsidRDefault="00C02F2B">
            <w:pPr>
              <w:pStyle w:val="TAH"/>
              <w:keepNext w:val="0"/>
              <w:keepLines w:val="0"/>
              <w:rPr>
                <w:rFonts w:eastAsia="Times New Roman"/>
                <w:lang w:eastAsia="en-US"/>
              </w:rPr>
            </w:pPr>
            <w:r>
              <w:t xml:space="preserve">E-UTRA or NR Band / Channel bandwidth of the </w:t>
            </w:r>
            <w:r>
              <w:rPr>
                <w:lang w:eastAsia="zh-CN"/>
              </w:rPr>
              <w:t>affected DL</w:t>
            </w:r>
            <w:r>
              <w:t xml:space="preserve"> band / MSD</w:t>
            </w:r>
          </w:p>
        </w:tc>
      </w:tr>
      <w:tr w:rsidR="00C02F2B" w14:paraId="26A793BE" w14:textId="77777777" w:rsidTr="00C02F2B">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5067" w14:textId="77777777" w:rsidR="00C02F2B" w:rsidRDefault="00C02F2B">
            <w:pPr>
              <w:pStyle w:val="TAH"/>
              <w:keepNext w:val="0"/>
              <w:keepLines w:val="0"/>
            </w:pPr>
            <w:r>
              <w:t>UL band</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93643" w14:textId="77777777" w:rsidR="00C02F2B" w:rsidRDefault="00C02F2B">
            <w:pPr>
              <w:pStyle w:val="TAH"/>
              <w:keepNext w:val="0"/>
              <w:keepLines w:val="0"/>
            </w:pPr>
            <w:r>
              <w:t>DL band</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3A70A" w14:textId="77777777" w:rsidR="00C02F2B" w:rsidRDefault="00C02F2B">
            <w:pPr>
              <w:pStyle w:val="TAH"/>
              <w:keepNext w:val="0"/>
              <w:keepLines w:val="0"/>
            </w:pPr>
            <w:r>
              <w:t>5</w:t>
            </w:r>
          </w:p>
          <w:p w14:paraId="30BC30D5" w14:textId="77777777" w:rsidR="00C02F2B" w:rsidRDefault="00C02F2B">
            <w:pPr>
              <w:pStyle w:val="TAH"/>
              <w:keepNext w:val="0"/>
              <w:keepLines w:val="0"/>
            </w:pPr>
            <w:r>
              <w:t>MHz</w:t>
            </w:r>
          </w:p>
          <w:p w14:paraId="3EAA1B25" w14:textId="77777777" w:rsidR="00C02F2B" w:rsidRDefault="00C02F2B">
            <w:pPr>
              <w:pStyle w:val="TAH"/>
              <w:keepNext w:val="0"/>
              <w:keepLines w:val="0"/>
            </w:pPr>
            <w:r>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02406" w14:textId="77777777" w:rsidR="00C02F2B" w:rsidRDefault="00C02F2B">
            <w:pPr>
              <w:pStyle w:val="TAH"/>
              <w:keepNext w:val="0"/>
              <w:keepLines w:val="0"/>
            </w:pPr>
            <w:r>
              <w:t>10 MHz</w:t>
            </w:r>
          </w:p>
          <w:p w14:paraId="17D2BBE5" w14:textId="77777777" w:rsidR="00C02F2B" w:rsidRDefault="00C02F2B">
            <w:pPr>
              <w:pStyle w:val="TAH"/>
              <w:keepNext w:val="0"/>
              <w:keepLines w:val="0"/>
            </w:pPr>
            <w:r>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EFF23" w14:textId="77777777" w:rsidR="00C02F2B" w:rsidRDefault="00C02F2B">
            <w:pPr>
              <w:pStyle w:val="TAH"/>
              <w:keepNext w:val="0"/>
              <w:keepLines w:val="0"/>
            </w:pPr>
            <w:r>
              <w:t>15 MHz</w:t>
            </w:r>
          </w:p>
          <w:p w14:paraId="450E8502" w14:textId="77777777" w:rsidR="00C02F2B" w:rsidRDefault="00C02F2B">
            <w:pPr>
              <w:pStyle w:val="TAH"/>
              <w:keepNext w:val="0"/>
              <w:keepLines w:val="0"/>
            </w:pPr>
            <w:r>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16668" w14:textId="77777777" w:rsidR="00C02F2B" w:rsidRDefault="00C02F2B">
            <w:pPr>
              <w:pStyle w:val="TAH"/>
              <w:keepNext w:val="0"/>
              <w:keepLines w:val="0"/>
            </w:pPr>
            <w:r>
              <w:t>20 MHz</w:t>
            </w:r>
          </w:p>
          <w:p w14:paraId="0B9284F7" w14:textId="77777777" w:rsidR="00C02F2B" w:rsidRDefault="00C02F2B">
            <w:pPr>
              <w:pStyle w:val="TAH"/>
              <w:keepNext w:val="0"/>
              <w:keepLines w:val="0"/>
            </w:pPr>
            <w:r>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C1C3" w14:textId="77777777" w:rsidR="00C02F2B" w:rsidRDefault="00C02F2B">
            <w:pPr>
              <w:pStyle w:val="TAH"/>
              <w:keepNext w:val="0"/>
              <w:keepLines w:val="0"/>
            </w:pPr>
            <w:r>
              <w:t>25 MHz</w:t>
            </w:r>
          </w:p>
          <w:p w14:paraId="1E2D1B00" w14:textId="77777777" w:rsidR="00C02F2B" w:rsidRDefault="00C02F2B">
            <w:pPr>
              <w:pStyle w:val="TAH"/>
              <w:keepNext w:val="0"/>
              <w:keepLines w:val="0"/>
            </w:pPr>
            <w:r>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19B94" w14:textId="77777777" w:rsidR="00C02F2B" w:rsidRDefault="00C02F2B">
            <w:pPr>
              <w:pStyle w:val="TAH"/>
              <w:keepNext w:val="0"/>
              <w:keepLines w:val="0"/>
            </w:pPr>
            <w:r>
              <w:t>40 MHz</w:t>
            </w:r>
          </w:p>
          <w:p w14:paraId="786A48AA" w14:textId="77777777" w:rsidR="00C02F2B" w:rsidRDefault="00C02F2B">
            <w:pPr>
              <w:pStyle w:val="TAH"/>
              <w:keepNext w:val="0"/>
              <w:keepLines w:val="0"/>
            </w:pPr>
            <w:r>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2A20A" w14:textId="77777777" w:rsidR="00C02F2B" w:rsidRDefault="00C02F2B">
            <w:pPr>
              <w:pStyle w:val="TAH"/>
              <w:keepNext w:val="0"/>
              <w:keepLines w:val="0"/>
            </w:pPr>
            <w:r>
              <w:t>50 MHz</w:t>
            </w:r>
          </w:p>
          <w:p w14:paraId="68BF0BE8" w14:textId="77777777" w:rsidR="00C02F2B" w:rsidRDefault="00C02F2B">
            <w:pPr>
              <w:pStyle w:val="TAH"/>
              <w:keepNext w:val="0"/>
              <w:keepLines w:val="0"/>
            </w:pPr>
            <w:r>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8BEEB" w14:textId="77777777" w:rsidR="00C02F2B" w:rsidRDefault="00C02F2B">
            <w:pPr>
              <w:pStyle w:val="TAH"/>
              <w:keepNext w:val="0"/>
              <w:keepLines w:val="0"/>
            </w:pPr>
            <w:r>
              <w:t>60 MHz</w:t>
            </w:r>
          </w:p>
          <w:p w14:paraId="1000E59C" w14:textId="77777777" w:rsidR="00C02F2B" w:rsidRDefault="00C02F2B">
            <w:pPr>
              <w:pStyle w:val="TAH"/>
              <w:keepNext w:val="0"/>
              <w:keepLines w:val="0"/>
            </w:pPr>
            <w:r>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559E8" w14:textId="77777777" w:rsidR="00C02F2B" w:rsidRDefault="00C02F2B">
            <w:pPr>
              <w:pStyle w:val="TAH"/>
              <w:keepNext w:val="0"/>
              <w:keepLines w:val="0"/>
            </w:pPr>
            <w:r>
              <w:t>80 MHz</w:t>
            </w:r>
          </w:p>
          <w:p w14:paraId="6A06D0A7" w14:textId="77777777" w:rsidR="00C02F2B" w:rsidRDefault="00C02F2B">
            <w:pPr>
              <w:pStyle w:val="TAH"/>
              <w:keepNext w:val="0"/>
              <w:keepLines w:val="0"/>
            </w:pPr>
            <w:r>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F796D" w14:textId="77777777" w:rsidR="00C02F2B" w:rsidRDefault="00C02F2B">
            <w:pPr>
              <w:pStyle w:val="TAH"/>
              <w:keepNext w:val="0"/>
              <w:keepLines w:val="0"/>
            </w:pPr>
            <w:r>
              <w:t>90 MHz</w:t>
            </w:r>
          </w:p>
          <w:p w14:paraId="0F620D83" w14:textId="77777777" w:rsidR="00C02F2B" w:rsidRDefault="00C02F2B">
            <w:pPr>
              <w:pStyle w:val="TAH"/>
              <w:keepNext w:val="0"/>
              <w:keepLines w:val="0"/>
            </w:pPr>
            <w:r>
              <w:t>(dB)</w:t>
            </w: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D15EF" w14:textId="77777777" w:rsidR="00C02F2B" w:rsidRDefault="00C02F2B">
            <w:pPr>
              <w:pStyle w:val="TAH"/>
              <w:keepNext w:val="0"/>
              <w:keepLines w:val="0"/>
            </w:pPr>
            <w:r>
              <w:t>100 MHz</w:t>
            </w:r>
          </w:p>
          <w:p w14:paraId="6E2F4644" w14:textId="77777777" w:rsidR="00C02F2B" w:rsidRDefault="00C02F2B">
            <w:pPr>
              <w:pStyle w:val="TAH"/>
              <w:keepNext w:val="0"/>
              <w:keepLines w:val="0"/>
            </w:pPr>
            <w:r>
              <w:t>(dB)</w:t>
            </w:r>
          </w:p>
        </w:tc>
      </w:tr>
      <w:tr w:rsidR="00C02F2B" w14:paraId="25107516" w14:textId="77777777" w:rsidTr="00C02F2B">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AF60" w14:textId="77777777" w:rsidR="00C02F2B" w:rsidRDefault="00C02F2B">
            <w:pPr>
              <w:pStyle w:val="TAC"/>
              <w:keepNext w:val="0"/>
              <w:keepLines w:val="0"/>
            </w:pPr>
            <w:r>
              <w:t>2</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E3B710" w14:textId="77777777" w:rsidR="00C02F2B" w:rsidRDefault="00C02F2B">
            <w:pPr>
              <w:pStyle w:val="TAC"/>
              <w:keepNext w:val="0"/>
              <w:keepLines w:val="0"/>
              <w:rPr>
                <w:vertAlign w:val="superscript"/>
              </w:rPr>
            </w:pPr>
            <w:r>
              <w:t>n46</w:t>
            </w:r>
            <w:r>
              <w:rPr>
                <w:vertAlign w:val="superscript"/>
              </w:rPr>
              <w:t>1</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F2BBB3" w14:textId="77777777" w:rsidR="00C02F2B" w:rsidRDefault="00C02F2B">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17A887" w14:textId="77777777" w:rsidR="00C02F2B" w:rsidRDefault="00C02F2B">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92F78" w14:textId="77777777" w:rsidR="00C02F2B" w:rsidRDefault="00C02F2B">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8EBBB2" w14:textId="77777777" w:rsidR="00C02F2B" w:rsidRDefault="00C02F2B">
            <w:pPr>
              <w:pStyle w:val="TAC"/>
              <w:keepNext w:val="0"/>
              <w:keepLines w:val="0"/>
            </w:pPr>
            <w:r>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C3A935" w14:textId="77777777" w:rsidR="00C02F2B" w:rsidRDefault="00C02F2B">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F0E5F" w14:textId="77777777" w:rsidR="00C02F2B" w:rsidRDefault="00C02F2B">
            <w:pPr>
              <w:pStyle w:val="TAC"/>
              <w:keepNext w:val="0"/>
              <w:keepLines w:val="0"/>
            </w:pPr>
            <w:r>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175497" w14:textId="77777777" w:rsidR="00C02F2B" w:rsidRDefault="00C02F2B">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14E4EB" w14:textId="77777777" w:rsidR="00C02F2B" w:rsidRDefault="00C02F2B">
            <w:pPr>
              <w:pStyle w:val="TAC"/>
              <w:keepNext w:val="0"/>
              <w:keepLines w:val="0"/>
            </w:pPr>
            <w:r>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EF0D3" w14:textId="77777777" w:rsidR="00C02F2B" w:rsidRDefault="00C02F2B">
            <w:pPr>
              <w:pStyle w:val="TAC"/>
              <w:keepNext w:val="0"/>
              <w:keepLines w:val="0"/>
            </w:pPr>
            <w:r>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89A63E" w14:textId="77777777" w:rsidR="00C02F2B" w:rsidRDefault="00C02F2B">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BB7F54" w14:textId="77777777" w:rsidR="00C02F2B" w:rsidRDefault="00C02F2B"/>
        </w:tc>
      </w:tr>
      <w:tr w:rsidR="00C02F2B" w14:paraId="17958558" w14:textId="77777777" w:rsidTr="00C02F2B">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688FFB" w14:textId="77777777" w:rsidR="00C02F2B" w:rsidRDefault="00C02F2B">
            <w:pPr>
              <w:pStyle w:val="TAC"/>
              <w:keepNext w:val="0"/>
              <w:keepLines w:val="0"/>
              <w:rPr>
                <w:rFonts w:eastAsia="Times New Roman"/>
                <w:lang w:eastAsia="en-US"/>
              </w:rPr>
            </w:pPr>
            <w:r>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8527E" w14:textId="77777777" w:rsidR="00C02F2B" w:rsidRDefault="00C02F2B">
            <w:pPr>
              <w:pStyle w:val="TAC"/>
              <w:keepNext w:val="0"/>
              <w:keepLines w:val="0"/>
              <w:rPr>
                <w:vertAlign w:val="superscript"/>
              </w:rPr>
            </w:pPr>
            <w:r>
              <w:t>2</w:t>
            </w:r>
            <w:r>
              <w:rPr>
                <w:vertAlign w:val="superscript"/>
              </w:rPr>
              <w:t>2,3</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31A277" w14:textId="77777777" w:rsidR="00C02F2B" w:rsidRDefault="00C02F2B">
            <w:pPr>
              <w:pStyle w:val="TAC"/>
              <w:keepNext w:val="0"/>
              <w:keepLines w:val="0"/>
            </w:pPr>
            <w:r>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3257EB" w14:textId="77777777" w:rsidR="00C02F2B" w:rsidRDefault="00C02F2B">
            <w:pPr>
              <w:pStyle w:val="TAC"/>
              <w:keepNext w:val="0"/>
              <w:keepLines w:val="0"/>
            </w:pPr>
            <w:r>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39E0C" w14:textId="77777777" w:rsidR="00C02F2B" w:rsidRDefault="00C02F2B">
            <w:pPr>
              <w:pStyle w:val="TAC"/>
              <w:keepNext w:val="0"/>
              <w:keepLines w:val="0"/>
            </w:pPr>
            <w:r>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B31DBC" w14:textId="77777777" w:rsidR="00C02F2B" w:rsidRDefault="00C02F2B">
            <w:pPr>
              <w:pStyle w:val="TAC"/>
              <w:keepNext w:val="0"/>
              <w:keepLines w:val="0"/>
            </w:pPr>
            <w:r>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8873F0" w14:textId="77777777" w:rsidR="00C02F2B" w:rsidRDefault="00C02F2B">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D49256" w14:textId="77777777" w:rsidR="00C02F2B" w:rsidRDefault="00C02F2B">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EA00C" w14:textId="77777777" w:rsidR="00C02F2B" w:rsidRDefault="00C02F2B">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4EA5AD" w14:textId="77777777" w:rsidR="00C02F2B" w:rsidRDefault="00C02F2B">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36DC54" w14:textId="77777777" w:rsidR="00C02F2B" w:rsidRDefault="00C02F2B">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AF4D5E" w14:textId="77777777" w:rsidR="00C02F2B" w:rsidRDefault="00C02F2B">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37FA98" w14:textId="77777777" w:rsidR="00C02F2B" w:rsidRDefault="00C02F2B">
            <w:pPr>
              <w:pStyle w:val="TAC"/>
              <w:keepNext w:val="0"/>
              <w:keepLines w:val="0"/>
            </w:pPr>
          </w:p>
        </w:tc>
      </w:tr>
      <w:tr w:rsidR="00C02F2B" w14:paraId="1E507426" w14:textId="77777777" w:rsidTr="00C02F2B">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2938A4" w14:textId="77777777" w:rsidR="00C02F2B" w:rsidRDefault="00C02F2B">
            <w:pPr>
              <w:pStyle w:val="TAC"/>
              <w:keepNext w:val="0"/>
              <w:keepLines w:val="0"/>
            </w:pPr>
            <w:r>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6EC3D7" w14:textId="77777777" w:rsidR="00C02F2B" w:rsidRDefault="00C02F2B">
            <w:pPr>
              <w:pStyle w:val="TAC"/>
              <w:keepNext w:val="0"/>
              <w:keepLines w:val="0"/>
            </w:pPr>
            <w:r>
              <w:t>48</w:t>
            </w:r>
            <w:r>
              <w:rPr>
                <w:vertAlign w:val="superscript"/>
              </w:rPr>
              <w:t>2,4</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C0E43" w14:textId="77777777" w:rsidR="00C02F2B" w:rsidRDefault="00C02F2B">
            <w:pPr>
              <w:pStyle w:val="TAC"/>
              <w:keepNext w:val="0"/>
              <w:keepLines w:val="0"/>
            </w:pPr>
            <w:r>
              <w:rPr>
                <w:lang w:eastAsia="ja-JP"/>
              </w:rPr>
              <w:t>22.6</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BDD42" w14:textId="77777777" w:rsidR="00C02F2B" w:rsidRDefault="00C02F2B">
            <w:pPr>
              <w:pStyle w:val="TAC"/>
              <w:keepNext w:val="0"/>
              <w:keepLines w:val="0"/>
            </w:pPr>
            <w:r>
              <w:t>19.5</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3FA4D" w14:textId="77777777" w:rsidR="00C02F2B" w:rsidRDefault="00C02F2B">
            <w:pPr>
              <w:pStyle w:val="TAC"/>
              <w:keepNext w:val="0"/>
              <w:keepLines w:val="0"/>
            </w:pPr>
            <w:r>
              <w:t>17.8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4732" w14:textId="77777777" w:rsidR="00C02F2B" w:rsidRDefault="00C02F2B">
            <w:pPr>
              <w:pStyle w:val="TAC"/>
              <w:keepNext w:val="0"/>
              <w:keepLines w:val="0"/>
            </w:pPr>
            <w:r>
              <w:t>16.6</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6204E" w14:textId="77777777" w:rsidR="00C02F2B" w:rsidRDefault="00C02F2B">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9233B1" w14:textId="77777777" w:rsidR="00C02F2B" w:rsidRDefault="00C02F2B">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D5E197" w14:textId="77777777" w:rsidR="00C02F2B" w:rsidRDefault="00C02F2B">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C6B51" w14:textId="77777777" w:rsidR="00C02F2B" w:rsidRDefault="00C02F2B">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EE003C" w14:textId="77777777" w:rsidR="00C02F2B" w:rsidRDefault="00C02F2B">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8BB060" w14:textId="77777777" w:rsidR="00C02F2B" w:rsidRDefault="00C02F2B">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FA1DA8" w14:textId="77777777" w:rsidR="00C02F2B" w:rsidRDefault="00C02F2B">
            <w:pPr>
              <w:pStyle w:val="TAC"/>
              <w:keepNext w:val="0"/>
              <w:keepLines w:val="0"/>
            </w:pPr>
          </w:p>
        </w:tc>
      </w:tr>
      <w:tr w:rsidR="00C02F2B" w14:paraId="0ABAF47B" w14:textId="77777777" w:rsidTr="00C02F2B">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849F8A" w14:textId="77777777" w:rsidR="00C02F2B" w:rsidRDefault="00C02F2B">
            <w:pPr>
              <w:pStyle w:val="TAC"/>
              <w:keepNext w:val="0"/>
              <w:keepLines w:val="0"/>
            </w:pPr>
            <w:r>
              <w:t>66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E91A6A" w14:textId="77777777" w:rsidR="00C02F2B" w:rsidRDefault="00C02F2B">
            <w:pPr>
              <w:pStyle w:val="TAC"/>
              <w:keepNext w:val="0"/>
              <w:keepLines w:val="0"/>
            </w:pPr>
            <w:r>
              <w:t>n46</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A757EF" w14:textId="77777777" w:rsidR="00C02F2B" w:rsidRDefault="00C02F2B">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E53662" w14:textId="77777777" w:rsidR="00C02F2B" w:rsidRDefault="00C02F2B">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3F6D0" w14:textId="77777777" w:rsidR="00C02F2B" w:rsidRDefault="00C02F2B">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05FA9" w14:textId="77777777" w:rsidR="00C02F2B" w:rsidRDefault="00C02F2B">
            <w:pPr>
              <w:pStyle w:val="TAC"/>
              <w:keepNext w:val="0"/>
              <w:keepLines w:val="0"/>
            </w:pPr>
            <w:r>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627E8E" w14:textId="77777777" w:rsidR="00C02F2B" w:rsidRDefault="00C02F2B">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9DF537" w14:textId="77777777" w:rsidR="00C02F2B" w:rsidRDefault="00C02F2B">
            <w:pPr>
              <w:pStyle w:val="TAC"/>
              <w:keepNext w:val="0"/>
              <w:keepLines w:val="0"/>
            </w:pPr>
            <w:r>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D5117A" w14:textId="77777777" w:rsidR="00C02F2B" w:rsidRDefault="00C02F2B">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0C4EA2" w14:textId="77777777" w:rsidR="00C02F2B" w:rsidRDefault="00C02F2B">
            <w:pPr>
              <w:pStyle w:val="TAC"/>
              <w:keepNext w:val="0"/>
              <w:keepLines w:val="0"/>
            </w:pPr>
            <w:r>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318A79" w14:textId="77777777" w:rsidR="00C02F2B" w:rsidRDefault="00C02F2B">
            <w:pPr>
              <w:pStyle w:val="TAC"/>
              <w:keepNext w:val="0"/>
              <w:keepLines w:val="0"/>
            </w:pPr>
            <w:r>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A13E8" w14:textId="77777777" w:rsidR="00C02F2B" w:rsidRDefault="00C02F2B">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FA7DDB" w14:textId="77777777" w:rsidR="00C02F2B" w:rsidRDefault="00C02F2B">
            <w:pPr>
              <w:pStyle w:val="TAC"/>
              <w:keepNext w:val="0"/>
              <w:keepLines w:val="0"/>
            </w:pPr>
          </w:p>
        </w:tc>
      </w:tr>
      <w:tr w:rsidR="00C02F2B" w14:paraId="78B1694A" w14:textId="77777777" w:rsidTr="00C02F2B">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1D5D2" w14:textId="77777777" w:rsidR="00C02F2B" w:rsidRDefault="00C02F2B">
            <w:pPr>
              <w:pStyle w:val="TAN"/>
              <w:keepNext w:val="0"/>
              <w:keepLines w:val="0"/>
            </w:pPr>
            <w:r>
              <w:t>NOTE 1:</w:t>
            </w:r>
            <w:r>
              <w:tab/>
              <w:t xml:space="preserve">These requirements apply when there is at least one individual RE within the downlink (victim) transmission bandwidth which falls into the reference sensitivity exclusion region as specified in Table </w:t>
            </w:r>
            <w:r>
              <w:rPr>
                <w:rFonts w:cs="Arial"/>
              </w:rPr>
              <w:t xml:space="preserve">6.x.1.7-2 and </w:t>
            </w:r>
            <w:r>
              <w:t xml:space="preserve">Table </w:t>
            </w:r>
            <w:r>
              <w:rPr>
                <w:rFonts w:cs="Arial"/>
              </w:rPr>
              <w:t>6.x.1.7-3</w:t>
            </w:r>
            <w:r>
              <w:t>.</w:t>
            </w:r>
          </w:p>
          <w:p w14:paraId="15B4A98A" w14:textId="77777777" w:rsidR="00C02F2B" w:rsidRDefault="00C02F2B">
            <w:pPr>
              <w:pStyle w:val="TAN"/>
              <w:keepNext w:val="0"/>
              <w:keepLines w:val="0"/>
            </w:pPr>
            <w:r>
              <w:t xml:space="preserve">NOTE 2: </w:t>
            </w:r>
            <w:r>
              <w:tab/>
              <w:t xml:space="preserve">These requirements apply when there is at least one individual RE within the </w:t>
            </w:r>
            <w:r>
              <w:rPr>
                <w:lang w:eastAsia="ja-JP"/>
              </w:rPr>
              <w:t xml:space="preserve">uplink </w:t>
            </w:r>
            <w:r>
              <w:t xml:space="preserve">transmission bandwidth of the aggressor (higher) band </w:t>
            </w:r>
            <w:r>
              <w:rPr>
                <w:lang w:eastAsia="ja-JP"/>
              </w:rPr>
              <w:t>and when the frequency range of relative higher band’s uplink channel bandwidth or uplink 1</w:t>
            </w:r>
            <w:r>
              <w:rPr>
                <w:vertAlign w:val="superscript"/>
                <w:lang w:eastAsia="ja-JP"/>
              </w:rPr>
              <w:t>st</w:t>
            </w:r>
            <w:r>
              <w:rPr>
                <w:lang w:eastAsia="ja-JP"/>
              </w:rPr>
              <w:t xml:space="preserve"> adjacent channel bandwidth is fully or partially overlapped with the downlink </w:t>
            </w:r>
            <w:r>
              <w:t>transmission bandwidth of a victim (lower) band</w:t>
            </w:r>
            <w:r>
              <w:rPr>
                <w:lang w:eastAsia="ko-KR"/>
              </w:rPr>
              <w:t>.</w:t>
            </w:r>
          </w:p>
          <w:p w14:paraId="4ED8DB37" w14:textId="371DB382" w:rsidR="00C02F2B" w:rsidRDefault="00C02F2B">
            <w:pPr>
              <w:pStyle w:val="TAN"/>
              <w:keepNext w:val="0"/>
              <w:keepLines w:val="0"/>
            </w:pPr>
            <w:r>
              <w:t xml:space="preserve">NOTE 3:   The requirements for a victim (lower) band apply for UL EARFCN of the aggressor (higher) band (superscript HB) such that </w:t>
            </w:r>
            <w:r>
              <w:rPr>
                <w:noProof/>
                <w:lang w:val="en-US" w:eastAsia="zh-CN"/>
              </w:rPr>
              <w:drawing>
                <wp:inline distT="0" distB="0" distL="0" distR="0" wp14:anchorId="377A863A" wp14:editId="64B60D00">
                  <wp:extent cx="1111250" cy="222250"/>
                  <wp:effectExtent l="0" t="0" r="0" b="6350"/>
                  <wp:docPr id="7" name="图片 7"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4.png@01D629D8.2A3DDB6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11250" cy="222250"/>
                          </a:xfrm>
                          <a:prstGeom prst="rect">
                            <a:avLst/>
                          </a:prstGeom>
                          <a:noFill/>
                          <a:ln>
                            <a:noFill/>
                          </a:ln>
                        </pic:spPr>
                      </pic:pic>
                    </a:graphicData>
                  </a:graphic>
                </wp:inline>
              </w:drawing>
            </w:r>
            <w:r>
              <w:t xml:space="preserve">  in MHz </w:t>
            </w:r>
            <w:r>
              <w:rPr>
                <w:rFonts w:cs="Arial"/>
              </w:rPr>
              <w:t>a</w:t>
            </w:r>
            <w:r>
              <w:rPr>
                <w:rFonts w:cs="Arial"/>
                <w:lang w:eastAsia="zh-CN"/>
              </w:rPr>
              <w:t xml:space="preserve">nd </w:t>
            </w:r>
            <m:oMath>
              <m:sSubSup>
                <m:sSubSupPr>
                  <m:ctrlPr>
                    <w:rPr>
                      <w:rFonts w:ascii="Cambria Math" w:eastAsia="Times New Roman" w:hAnsi="Cambria Math"/>
                      <w:i/>
                      <w:sz w:val="24"/>
                      <w:szCs w:val="24"/>
                      <w:lang w:eastAsia="en-US"/>
                    </w:rPr>
                  </m:ctrlPr>
                </m:sSubSupPr>
                <m:e>
                  <m:sSubSup>
                    <m:sSubSupPr>
                      <m:ctrlPr>
                        <w:rPr>
                          <w:rFonts w:ascii="Cambria Math" w:eastAsia="Times New Roman" w:hAnsi="Cambria Math"/>
                          <w:i/>
                          <w:sz w:val="24"/>
                          <w:szCs w:val="24"/>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imes New Roman" w:hAnsi="Cambria Math"/>
                          <w:i/>
                          <w:sz w:val="24"/>
                          <w:szCs w:val="24"/>
                          <w:lang w:eastAsia="en-US"/>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imes New Roman" w:hAnsi="Cambria Math"/>
                      <w:i/>
                      <w:sz w:val="24"/>
                      <w:szCs w:val="24"/>
                      <w:lang w:eastAsia="en-US"/>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lang w:eastAsia="zh-CN"/>
              </w:rPr>
              <w:t xml:space="preserve"> </w:t>
            </w:r>
            <w:r>
              <w:t xml:space="preserve">with </w:t>
            </w:r>
            <w:r>
              <w:rPr>
                <w:noProof/>
                <w:position w:val="-10"/>
                <w:sz w:val="20"/>
                <w:lang w:val="en-US" w:eastAsia="zh-CN"/>
              </w:rPr>
              <w:drawing>
                <wp:inline distT="0" distB="0" distL="0" distR="0" wp14:anchorId="727C2AAC" wp14:editId="79835CD5">
                  <wp:extent cx="190500" cy="190500"/>
                  <wp:effectExtent l="0" t="0" r="0" b="0"/>
                  <wp:docPr id="6" name="图片 6"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5.png@01D629D8.2A3DDB6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snapToGrid w:val="0"/>
                <w:lang w:val="en-US" w:eastAsia="ja-JP"/>
              </w:rPr>
              <w:t xml:space="preserve"> </w:t>
            </w:r>
            <w:r>
              <w:rPr>
                <w:lang w:val="en-US"/>
              </w:rPr>
              <w:t xml:space="preserve"> </w:t>
            </w:r>
            <w:r>
              <w:t xml:space="preserve">the DL carrier frequency in the lower band and </w:t>
            </w:r>
            <w:r>
              <w:rPr>
                <w:rFonts w:cs="Arial"/>
                <w:noProof/>
                <w:position w:val="-12"/>
                <w:lang w:val="en-US" w:eastAsia="zh-CN"/>
              </w:rPr>
              <w:drawing>
                <wp:inline distT="0" distB="0" distL="0" distR="0" wp14:anchorId="207DECE4" wp14:editId="3991D7B0">
                  <wp:extent cx="571500" cy="2413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Pr>
                <w:rFonts w:cs="Arial"/>
                <w:lang w:val="en-US"/>
              </w:rPr>
              <w:t xml:space="preserve"> </w:t>
            </w:r>
            <w:r>
              <w:rPr>
                <w:rFonts w:cs="Arial"/>
              </w:rPr>
              <w:t>the channel bandwidth configured</w:t>
            </w:r>
            <w:r>
              <w:t xml:space="preserve"> in the higher band, both in MHz.</w:t>
            </w:r>
          </w:p>
          <w:p w14:paraId="705E9CC7" w14:textId="6529BE03" w:rsidR="00C02F2B" w:rsidRDefault="00C02F2B">
            <w:pPr>
              <w:pStyle w:val="TAN"/>
              <w:keepNext w:val="0"/>
              <w:keepLines w:val="0"/>
            </w:pPr>
            <w:r>
              <w:t xml:space="preserve">NOTE 4: </w:t>
            </w:r>
            <w:r>
              <w:tab/>
              <w:t xml:space="preserve">The requirements should be verified for UL NR-ARFCN of the aggressor (high) band (superscript HB) such that </w:t>
            </w:r>
            <w:r>
              <w:rPr>
                <w:lang w:eastAsia="ja-JP"/>
              </w:rPr>
              <w:t xml:space="preserve"> </w:t>
            </w:r>
            <m:oMath>
              <m:sSubSup>
                <m:sSubSupPr>
                  <m:ctrlPr>
                    <w:rPr>
                      <w:rFonts w:ascii="Cambria Math" w:eastAsia="Times New Roman" w:hAnsi="Cambria Math"/>
                      <w:i/>
                      <w:szCs w:val="24"/>
                      <w:lang w:eastAsia="en-US"/>
                    </w:rPr>
                  </m:ctrlPr>
                </m:sSubSupPr>
                <m:e>
                  <m:r>
                    <w:rPr>
                      <w:rFonts w:ascii="Cambria Math" w:hAnsi="Cambria Math"/>
                      <w:sz w:val="20"/>
                    </w:rPr>
                    <m:t>f</m:t>
                  </m:r>
                </m:e>
                <m:sub>
                  <m:r>
                    <w:rPr>
                      <w:rFonts w:ascii="Cambria Math" w:hAnsi="Cambria Math"/>
                      <w:sz w:val="20"/>
                      <w:lang w:eastAsia="zh-CN"/>
                    </w:rPr>
                    <m:t>U</m:t>
                  </m:r>
                  <m:r>
                    <w:rPr>
                      <w:rFonts w:ascii="Cambria Math" w:hAnsi="Cambria Math"/>
                      <w:sz w:val="20"/>
                    </w:rPr>
                    <m:t>L</m:t>
                  </m:r>
                </m:sub>
                <m:sup>
                  <m:r>
                    <w:rPr>
                      <w:rFonts w:ascii="Cambria Math" w:hAnsi="Cambria Math"/>
                      <w:sz w:val="20"/>
                      <w:lang w:eastAsia="zh-CN"/>
                    </w:rPr>
                    <m:t>H</m:t>
                  </m:r>
                  <m:r>
                    <w:rPr>
                      <w:rFonts w:ascii="Cambria Math" w:hAnsi="Cambria Math"/>
                      <w:sz w:val="20"/>
                    </w:rPr>
                    <m:t>B</m:t>
                  </m:r>
                </m:sup>
              </m:sSubSup>
              <m:r>
                <w:rPr>
                  <w:rFonts w:ascii="Cambria Math" w:hAnsi="Cambria Math"/>
                  <w:sz w:val="20"/>
                </w:rPr>
                <m:t>=</m:t>
              </m:r>
              <m:d>
                <m:dPr>
                  <m:begChr m:val="⌊"/>
                  <m:endChr m:val="⌋"/>
                  <m:ctrlPr>
                    <w:rPr>
                      <w:rFonts w:ascii="Cambria Math" w:eastAsia="Times New Roman" w:hAnsi="Cambria Math"/>
                      <w:i/>
                      <w:szCs w:val="24"/>
                      <w:lang w:eastAsia="en-US"/>
                    </w:rPr>
                  </m:ctrlPr>
                </m:dPr>
                <m:e>
                  <m:r>
                    <w:rPr>
                      <w:rFonts w:ascii="Cambria Math" w:hAnsi="Cambria Math"/>
                      <w:sz w:val="20"/>
                      <w:lang w:eastAsia="zh-CN"/>
                    </w:rPr>
                    <m:t>15*</m:t>
                  </m:r>
                  <m:sSubSup>
                    <m:sSubSupPr>
                      <m:ctrlPr>
                        <w:rPr>
                          <w:rFonts w:ascii="Cambria Math" w:eastAsia="Times New Roman" w:hAnsi="Cambria Math"/>
                          <w:i/>
                          <w:szCs w:val="24"/>
                          <w:lang w:eastAsia="en-US"/>
                        </w:rPr>
                      </m:ctrlPr>
                    </m:sSubSupPr>
                    <m:e>
                      <m:r>
                        <w:rPr>
                          <w:rFonts w:ascii="Cambria Math" w:hAnsi="Cambria Math"/>
                          <w:sz w:val="20"/>
                        </w:rPr>
                        <m:t>f</m:t>
                      </m:r>
                    </m:e>
                    <m:sub>
                      <m:r>
                        <w:rPr>
                          <w:rFonts w:ascii="Cambria Math" w:hAnsi="Cambria Math"/>
                          <w:sz w:val="20"/>
                          <w:lang w:eastAsia="zh-CN"/>
                        </w:rPr>
                        <m:t>D</m:t>
                      </m:r>
                      <m:r>
                        <w:rPr>
                          <w:rFonts w:ascii="Cambria Math" w:hAnsi="Cambria Math"/>
                          <w:sz w:val="20"/>
                        </w:rPr>
                        <m:t>L</m:t>
                      </m:r>
                    </m:sub>
                    <m:sup>
                      <m:r>
                        <w:rPr>
                          <w:rFonts w:ascii="Cambria Math" w:hAnsi="Cambria Math"/>
                          <w:sz w:val="20"/>
                          <w:lang w:eastAsia="zh-CN"/>
                        </w:rPr>
                        <m:t>L</m:t>
                      </m:r>
                      <m:r>
                        <w:rPr>
                          <w:rFonts w:ascii="Cambria Math" w:hAnsi="Cambria Math"/>
                          <w:sz w:val="20"/>
                        </w:rPr>
                        <m:t>B</m:t>
                      </m:r>
                    </m:sup>
                  </m:sSubSup>
                </m:e>
              </m:d>
              <m:r>
                <w:rPr>
                  <w:rFonts w:ascii="Cambria Math" w:hAnsi="Cambria Math"/>
                  <w:sz w:val="20"/>
                </w:rPr>
                <m:t>0.1</m:t>
              </m:r>
            </m:oMath>
            <w:r>
              <w:rPr>
                <w:snapToGrid w:val="0"/>
              </w:rPr>
              <w:t xml:space="preserve"> </w:t>
            </w:r>
            <w:r>
              <w:rPr>
                <w:snapToGrid w:val="0"/>
                <w:lang w:eastAsia="zh-CN"/>
              </w:rPr>
              <w:t xml:space="preserve"> </w:t>
            </w:r>
            <w:r>
              <w:t xml:space="preserve">in MHz and </w:t>
            </w:r>
            <w:r>
              <w:rPr>
                <w:lang w:eastAsia="zh-CN"/>
              </w:rPr>
              <w:t xml:space="preserve"> </w:t>
            </w:r>
            <m:oMath>
              <m:sSubSup>
                <m:sSubSupPr>
                  <m:ctrlPr>
                    <w:rPr>
                      <w:rFonts w:ascii="Cambria Math" w:eastAsia="Times New Roman" w:hAnsi="Cambria Math"/>
                      <w:i/>
                      <w:sz w:val="24"/>
                      <w:szCs w:val="24"/>
                      <w:lang w:eastAsia="en-US"/>
                    </w:rPr>
                  </m:ctrlPr>
                </m:sSubSupPr>
                <m:e>
                  <m:sSubSup>
                    <m:sSubSupPr>
                      <m:ctrlPr>
                        <w:rPr>
                          <w:rFonts w:ascii="Cambria Math" w:eastAsia="Times New Roman" w:hAnsi="Cambria Math"/>
                          <w:i/>
                          <w:sz w:val="24"/>
                          <w:szCs w:val="24"/>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imes New Roman" w:hAnsi="Cambria Math"/>
                          <w:i/>
                          <w:sz w:val="24"/>
                          <w:szCs w:val="24"/>
                          <w:lang w:eastAsia="en-US"/>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imes New Roman" w:hAnsi="Cambria Math"/>
                      <w:i/>
                      <w:sz w:val="24"/>
                      <w:szCs w:val="24"/>
                      <w:lang w:eastAsia="en-US"/>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hAnsi="Cambria Math"/>
                <w:lang w:eastAsia="zh-CN"/>
              </w:rPr>
              <w:t xml:space="preserve"> </w:t>
            </w:r>
            <w:r>
              <w:rPr>
                <w:lang w:eastAsia="ja-JP"/>
              </w:rPr>
              <w:t>with</w:t>
            </w:r>
            <w:r>
              <w:t xml:space="preserve">  with </w:t>
            </w:r>
            <w:r>
              <w:rPr>
                <w:rFonts w:eastAsia="Times New Roman"/>
                <w:lang w:eastAsia="ja-JP"/>
              </w:rPr>
              <w:object w:dxaOrig="130" w:dyaOrig="130" w14:anchorId="19F5A998">
                <v:shape id="对象 120" o:spid="_x0000_i1036" type="#_x0000_t75" style="width:6.5pt;height:6.5pt;mso-position-horizontal-relative:page;mso-position-vertical-relative:page" o:ole="">
                  <v:imagedata r:id="rId36" o:title=""/>
                </v:shape>
                <o:OLEObject Type="Embed" ProgID="Equation.3" ShapeID="对象 120" DrawAspect="Content" ObjectID="_1825291958" r:id="rId37"/>
              </w:object>
            </w:r>
            <w:r>
              <w:t xml:space="preserve"> carrier frequency in the victim (lower) band in MHz and </w:t>
            </w:r>
            <w:r>
              <w:rPr>
                <w:rFonts w:cs="Arial"/>
                <w:noProof/>
                <w:position w:val="-12"/>
                <w:lang w:val="en-US" w:eastAsia="zh-CN"/>
              </w:rPr>
              <w:drawing>
                <wp:inline distT="0" distB="0" distL="0" distR="0" wp14:anchorId="0077D9A1" wp14:editId="0116DD05">
                  <wp:extent cx="571500" cy="2413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t>the channel bandwidth configured in the higher band.</w:t>
            </w:r>
          </w:p>
        </w:tc>
      </w:tr>
    </w:tbl>
    <w:p w14:paraId="49212468" w14:textId="77777777" w:rsidR="00C02F2B" w:rsidRDefault="00C02F2B" w:rsidP="00C02F2B">
      <w:pPr>
        <w:pStyle w:val="TH"/>
        <w:keepNext w:val="0"/>
        <w:keepLines w:val="0"/>
        <w:rPr>
          <w:rFonts w:eastAsia="Times New Roman"/>
          <w:lang w:eastAsia="en-US"/>
        </w:rPr>
      </w:pPr>
      <w:r>
        <w:t>Table 7.3B.2.3.1-4: Void</w:t>
      </w:r>
    </w:p>
    <w:p w14:paraId="177E929C" w14:textId="77777777" w:rsidR="00C02F2B" w:rsidRDefault="00C02F2B" w:rsidP="00C02F2B">
      <w:pPr>
        <w:pStyle w:val="TH"/>
        <w:keepNext w:val="0"/>
        <w:keepLines w:val="0"/>
      </w:pPr>
      <w:r>
        <w:t>Table 7.3B.2.3.1-5: Uplink configuration for reference sensitivity exceptions due to receiver harmonic mixing for EN-DC paring with n46</w:t>
      </w:r>
    </w:p>
    <w:tbl>
      <w:tblPr>
        <w:tblW w:w="5043" w:type="pct"/>
        <w:jc w:val="center"/>
        <w:tblCellMar>
          <w:left w:w="28"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C02F2B" w14:paraId="24FA01D9" w14:textId="77777777" w:rsidTr="00C02F2B">
        <w:trPr>
          <w:jc w:val="center"/>
        </w:trPr>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2291" w14:textId="77777777" w:rsidR="00C02F2B" w:rsidRDefault="00C02F2B">
            <w:pPr>
              <w:pStyle w:val="TAH"/>
            </w:pPr>
            <w:r>
              <w:t xml:space="preserve">E-UTRA or NR Band / </w:t>
            </w:r>
            <w:r>
              <w:rPr>
                <w:lang w:eastAsia="zh-CN"/>
              </w:rPr>
              <w:t xml:space="preserve">SCS / </w:t>
            </w:r>
            <w:r>
              <w:t xml:space="preserve">Channel bandwidth of the </w:t>
            </w:r>
            <w:r>
              <w:rPr>
                <w:lang w:eastAsia="zh-CN"/>
              </w:rPr>
              <w:t>affected DL</w:t>
            </w:r>
            <w:r>
              <w:t xml:space="preserve"> band / UL RB allocation of the agressor band</w:t>
            </w:r>
          </w:p>
        </w:tc>
      </w:tr>
      <w:tr w:rsidR="00C02F2B" w14:paraId="08D941BA" w14:textId="77777777" w:rsidTr="00C02F2B">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5AE56" w14:textId="77777777" w:rsidR="00C02F2B" w:rsidRDefault="00C02F2B">
            <w:pPr>
              <w:pStyle w:val="TAH"/>
              <w:keepNext w:val="0"/>
              <w:keepLines w:val="0"/>
            </w:pPr>
            <w:r>
              <w:t>UL band</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DDE2E" w14:textId="77777777" w:rsidR="00C02F2B" w:rsidRDefault="00C02F2B">
            <w:pPr>
              <w:pStyle w:val="TAH"/>
              <w:keepNext w:val="0"/>
              <w:keepLines w:val="0"/>
            </w:pPr>
            <w:r>
              <w:t>DL band</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14262" w14:textId="77777777" w:rsidR="00C02F2B" w:rsidRDefault="00C02F2B">
            <w:pPr>
              <w:pStyle w:val="TAH"/>
              <w:keepNext w:val="0"/>
              <w:keepLines w:val="0"/>
            </w:pPr>
            <w:r>
              <w:t>SCS of UL band</w:t>
            </w:r>
          </w:p>
          <w:p w14:paraId="033C81DF" w14:textId="77777777" w:rsidR="00C02F2B" w:rsidRDefault="00C02F2B">
            <w:pPr>
              <w:pStyle w:val="TAH"/>
              <w:keepNext w:val="0"/>
              <w:keepLines w:val="0"/>
            </w:pPr>
            <w:r>
              <w:t>(kHz)</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EFA70" w14:textId="77777777" w:rsidR="00C02F2B" w:rsidRDefault="00C02F2B">
            <w:pPr>
              <w:pStyle w:val="TAH"/>
              <w:keepNext w:val="0"/>
              <w:keepLines w:val="0"/>
            </w:pPr>
            <w:r>
              <w:t>5 MHz</w:t>
            </w:r>
          </w:p>
          <w:p w14:paraId="47EA7DE5" w14:textId="77777777" w:rsidR="00C02F2B" w:rsidRDefault="00C02F2B">
            <w:pPr>
              <w:pStyle w:val="TAH"/>
              <w:keepNext w:val="0"/>
              <w:keepLines w:val="0"/>
            </w:pPr>
            <w:r>
              <w:t>(L</w:t>
            </w:r>
            <w:r>
              <w:rPr>
                <w:vertAlign w:val="subscript"/>
              </w:rPr>
              <w:t>CRB</w:t>
            </w:r>
            <w:r>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C978E" w14:textId="77777777" w:rsidR="00C02F2B" w:rsidRDefault="00C02F2B">
            <w:pPr>
              <w:pStyle w:val="TAH"/>
              <w:keepNext w:val="0"/>
              <w:keepLines w:val="0"/>
            </w:pPr>
            <w:r>
              <w:t>10 MHz</w:t>
            </w:r>
          </w:p>
          <w:p w14:paraId="547EE280" w14:textId="77777777" w:rsidR="00C02F2B" w:rsidRDefault="00C02F2B">
            <w:pPr>
              <w:pStyle w:val="TAH"/>
              <w:keepNext w:val="0"/>
              <w:keepLines w:val="0"/>
            </w:pPr>
            <w:r>
              <w:t>(L</w:t>
            </w:r>
            <w:r>
              <w:rPr>
                <w:vertAlign w:val="subscript"/>
              </w:rPr>
              <w:t>CRB</w:t>
            </w:r>
            <w:r>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2005" w14:textId="77777777" w:rsidR="00C02F2B" w:rsidRDefault="00C02F2B">
            <w:pPr>
              <w:pStyle w:val="TAH"/>
              <w:keepNext w:val="0"/>
              <w:keepLines w:val="0"/>
            </w:pPr>
            <w:r>
              <w:t>15 MHz</w:t>
            </w:r>
          </w:p>
          <w:p w14:paraId="590D1949" w14:textId="77777777" w:rsidR="00C02F2B" w:rsidRDefault="00C02F2B">
            <w:pPr>
              <w:pStyle w:val="TAH"/>
              <w:keepNext w:val="0"/>
              <w:keepLines w:val="0"/>
            </w:pPr>
            <w:r>
              <w:t>(L</w:t>
            </w:r>
            <w:r>
              <w:rPr>
                <w:vertAlign w:val="subscript"/>
              </w:rPr>
              <w:t>CRB</w:t>
            </w:r>
            <w:r>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FEB92" w14:textId="77777777" w:rsidR="00C02F2B" w:rsidRDefault="00C02F2B">
            <w:pPr>
              <w:pStyle w:val="TAH"/>
              <w:keepNext w:val="0"/>
              <w:keepLines w:val="0"/>
            </w:pPr>
            <w:r>
              <w:t>20 MHz</w:t>
            </w:r>
          </w:p>
          <w:p w14:paraId="3A4D2904" w14:textId="77777777" w:rsidR="00C02F2B" w:rsidRDefault="00C02F2B">
            <w:pPr>
              <w:pStyle w:val="TAH"/>
              <w:keepNext w:val="0"/>
              <w:keepLines w:val="0"/>
            </w:pPr>
            <w:r>
              <w:t>(L</w:t>
            </w:r>
            <w:r>
              <w:rPr>
                <w:vertAlign w:val="subscript"/>
              </w:rPr>
              <w:t>CRB</w:t>
            </w:r>
            <w:r>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B4449" w14:textId="77777777" w:rsidR="00C02F2B" w:rsidRDefault="00C02F2B">
            <w:pPr>
              <w:pStyle w:val="TAH"/>
              <w:keepNext w:val="0"/>
              <w:keepLines w:val="0"/>
            </w:pPr>
            <w:r>
              <w:t>25 MHz</w:t>
            </w:r>
          </w:p>
          <w:p w14:paraId="3FE78973" w14:textId="77777777" w:rsidR="00C02F2B" w:rsidRDefault="00C02F2B">
            <w:pPr>
              <w:pStyle w:val="TAH"/>
              <w:keepNext w:val="0"/>
              <w:keepLines w:val="0"/>
            </w:pPr>
            <w:r>
              <w:t>(L</w:t>
            </w:r>
            <w:r>
              <w:rPr>
                <w:vertAlign w:val="subscript"/>
              </w:rPr>
              <w:t>CRB</w:t>
            </w:r>
            <w:r>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0CDF4" w14:textId="77777777" w:rsidR="00C02F2B" w:rsidRDefault="00C02F2B">
            <w:pPr>
              <w:pStyle w:val="TAH"/>
              <w:keepNext w:val="0"/>
              <w:keepLines w:val="0"/>
            </w:pPr>
            <w:r>
              <w:t>40 MHz</w:t>
            </w:r>
          </w:p>
          <w:p w14:paraId="3E39E6ED" w14:textId="77777777" w:rsidR="00C02F2B" w:rsidRDefault="00C02F2B">
            <w:pPr>
              <w:pStyle w:val="TAH"/>
              <w:keepNext w:val="0"/>
              <w:keepLines w:val="0"/>
            </w:pPr>
            <w:r>
              <w:t>(L</w:t>
            </w:r>
            <w:r>
              <w:rPr>
                <w:vertAlign w:val="subscript"/>
              </w:rPr>
              <w:t>CRB</w:t>
            </w:r>
            <w:r>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CF168" w14:textId="77777777" w:rsidR="00C02F2B" w:rsidRDefault="00C02F2B">
            <w:pPr>
              <w:pStyle w:val="TAH"/>
              <w:keepNext w:val="0"/>
              <w:keepLines w:val="0"/>
            </w:pPr>
            <w:r>
              <w:t>50 MHz</w:t>
            </w:r>
          </w:p>
          <w:p w14:paraId="5EA5FE6B" w14:textId="77777777" w:rsidR="00C02F2B" w:rsidRDefault="00C02F2B">
            <w:pPr>
              <w:pStyle w:val="TAH"/>
              <w:keepNext w:val="0"/>
              <w:keepLines w:val="0"/>
            </w:pPr>
            <w:r>
              <w:t>(L</w:t>
            </w:r>
            <w:r>
              <w:rPr>
                <w:vertAlign w:val="subscript"/>
              </w:rPr>
              <w:t>CRB</w:t>
            </w:r>
            <w:r>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E2E55" w14:textId="77777777" w:rsidR="00C02F2B" w:rsidRDefault="00C02F2B">
            <w:pPr>
              <w:pStyle w:val="TAH"/>
              <w:keepNext w:val="0"/>
              <w:keepLines w:val="0"/>
            </w:pPr>
            <w:r>
              <w:t>60 MHz</w:t>
            </w:r>
          </w:p>
          <w:p w14:paraId="1DE43618" w14:textId="77777777" w:rsidR="00C02F2B" w:rsidRDefault="00C02F2B">
            <w:pPr>
              <w:pStyle w:val="TAH"/>
              <w:keepNext w:val="0"/>
              <w:keepLines w:val="0"/>
            </w:pPr>
            <w:r>
              <w:t>(L</w:t>
            </w:r>
            <w:r>
              <w:rPr>
                <w:vertAlign w:val="subscript"/>
              </w:rPr>
              <w:t>CRB</w:t>
            </w:r>
            <w:r>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BE792" w14:textId="77777777" w:rsidR="00C02F2B" w:rsidRDefault="00C02F2B">
            <w:pPr>
              <w:pStyle w:val="TAH"/>
              <w:keepNext w:val="0"/>
              <w:keepLines w:val="0"/>
            </w:pPr>
            <w:r>
              <w:t>80 MHz</w:t>
            </w:r>
          </w:p>
          <w:p w14:paraId="18EFB65D" w14:textId="77777777" w:rsidR="00C02F2B" w:rsidRDefault="00C02F2B">
            <w:pPr>
              <w:pStyle w:val="TAH"/>
              <w:keepNext w:val="0"/>
              <w:keepLines w:val="0"/>
            </w:pPr>
            <w:r>
              <w:t>(L</w:t>
            </w:r>
            <w:r>
              <w:rPr>
                <w:vertAlign w:val="subscript"/>
              </w:rPr>
              <w:t>CRB</w:t>
            </w:r>
            <w:r>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3DDF5" w14:textId="77777777" w:rsidR="00C02F2B" w:rsidRDefault="00C02F2B">
            <w:pPr>
              <w:pStyle w:val="TAH"/>
              <w:keepNext w:val="0"/>
              <w:keepLines w:val="0"/>
            </w:pPr>
            <w:r>
              <w:t>90 MHz</w:t>
            </w:r>
          </w:p>
          <w:p w14:paraId="43D6E77B" w14:textId="77777777" w:rsidR="00C02F2B" w:rsidRDefault="00C02F2B">
            <w:pPr>
              <w:pStyle w:val="TAH"/>
              <w:keepNext w:val="0"/>
              <w:keepLines w:val="0"/>
            </w:pPr>
            <w:r>
              <w:t>(L</w:t>
            </w:r>
            <w:r>
              <w:rPr>
                <w:vertAlign w:val="subscript"/>
              </w:rPr>
              <w:t>CRB</w:t>
            </w:r>
            <w:r>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B2D9B" w14:textId="77777777" w:rsidR="00C02F2B" w:rsidRDefault="00C02F2B">
            <w:pPr>
              <w:pStyle w:val="TAH"/>
              <w:keepNext w:val="0"/>
              <w:keepLines w:val="0"/>
            </w:pPr>
            <w:r>
              <w:t>100 MHz</w:t>
            </w:r>
          </w:p>
          <w:p w14:paraId="5E915791" w14:textId="77777777" w:rsidR="00C02F2B" w:rsidRDefault="00C02F2B">
            <w:pPr>
              <w:pStyle w:val="TAH"/>
              <w:keepNext w:val="0"/>
              <w:keepLines w:val="0"/>
            </w:pPr>
            <w:r>
              <w:t>(L</w:t>
            </w:r>
            <w:r>
              <w:rPr>
                <w:vertAlign w:val="subscript"/>
              </w:rPr>
              <w:t>CRB</w:t>
            </w:r>
            <w:r>
              <w:t>)</w:t>
            </w:r>
          </w:p>
        </w:tc>
      </w:tr>
      <w:tr w:rsidR="00C02F2B" w14:paraId="5D6FB35F" w14:textId="77777777" w:rsidTr="00C02F2B">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B2D34" w14:textId="77777777" w:rsidR="00C02F2B" w:rsidRDefault="00C02F2B">
            <w:pPr>
              <w:pStyle w:val="TAC"/>
              <w:keepNext w:val="0"/>
              <w:keepLines w:val="0"/>
              <w:rPr>
                <w:lang w:eastAsia="ja-JP"/>
              </w:rPr>
            </w:pPr>
            <w:r>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1D2F2" w14:textId="77777777" w:rsidR="00C02F2B" w:rsidRDefault="00C02F2B">
            <w:pPr>
              <w:pStyle w:val="TAC"/>
              <w:keepNext w:val="0"/>
              <w:keepLines w:val="0"/>
              <w:rPr>
                <w:lang w:eastAsia="ja-JP"/>
              </w:rPr>
            </w:pPr>
            <w:r>
              <w:rPr>
                <w:lang w:eastAsia="ja-JP"/>
              </w:rPr>
              <w:t>2</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66A74" w14:textId="77777777" w:rsidR="00C02F2B" w:rsidRDefault="00C02F2B">
            <w:pPr>
              <w:pStyle w:val="TAC"/>
              <w:keepNext w:val="0"/>
              <w:keepLines w:val="0"/>
              <w:rPr>
                <w:lang w:eastAsia="ja-JP"/>
              </w:rPr>
            </w:pPr>
            <w:r>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EA422" w14:textId="77777777" w:rsidR="00C02F2B" w:rsidRDefault="00C02F2B">
            <w:pPr>
              <w:pStyle w:val="TAC"/>
              <w:keepNext w:val="0"/>
              <w:keepLines w:val="0"/>
              <w:rPr>
                <w:lang w:eastAsia="en-US"/>
              </w:rPr>
            </w:pPr>
            <w:r>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B647A" w14:textId="77777777" w:rsidR="00C02F2B" w:rsidRDefault="00C02F2B">
            <w:pPr>
              <w:pStyle w:val="TAC"/>
              <w:keepNext w:val="0"/>
              <w:keepLines w:val="0"/>
            </w:pPr>
            <w:r>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A51AC" w14:textId="77777777" w:rsidR="00C02F2B" w:rsidRDefault="00C02F2B">
            <w:pPr>
              <w:pStyle w:val="TAC"/>
              <w:keepNext w:val="0"/>
              <w:keepLines w:val="0"/>
            </w:pPr>
            <w:r>
              <w:t>75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BF38C" w14:textId="77777777" w:rsidR="00C02F2B" w:rsidRDefault="00C02F2B">
            <w:pPr>
              <w:pStyle w:val="TAC"/>
              <w:keepNext w:val="0"/>
              <w:keepLines w:val="0"/>
            </w:pPr>
            <w:r>
              <w:t>100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B2750" w14:textId="77777777" w:rsidR="00C02F2B" w:rsidRDefault="00C02F2B">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FFA8" w14:textId="77777777" w:rsidR="00C02F2B" w:rsidRDefault="00C02F2B">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F9078" w14:textId="77777777" w:rsidR="00C02F2B" w:rsidRDefault="00C02F2B">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62D87" w14:textId="77777777" w:rsidR="00C02F2B" w:rsidRDefault="00C02F2B">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D571B" w14:textId="77777777" w:rsidR="00C02F2B" w:rsidRDefault="00C02F2B">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37016" w14:textId="77777777" w:rsidR="00C02F2B" w:rsidRDefault="00C02F2B">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FEE90" w14:textId="77777777" w:rsidR="00C02F2B" w:rsidRDefault="00C02F2B">
            <w:pPr>
              <w:pStyle w:val="TAC"/>
              <w:keepNext w:val="0"/>
              <w:keepLines w:val="0"/>
            </w:pPr>
          </w:p>
        </w:tc>
      </w:tr>
      <w:tr w:rsidR="00C02F2B" w14:paraId="217D21AE" w14:textId="77777777" w:rsidTr="00C02F2B">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13208" w14:textId="77777777" w:rsidR="00C02F2B" w:rsidRDefault="00C02F2B">
            <w:pPr>
              <w:pStyle w:val="TAC"/>
              <w:keepNext w:val="0"/>
              <w:keepLines w:val="0"/>
              <w:rPr>
                <w:lang w:eastAsia="ja-JP"/>
              </w:rPr>
            </w:pPr>
            <w:r>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933AC" w14:textId="77777777" w:rsidR="00C02F2B" w:rsidRDefault="00C02F2B">
            <w:pPr>
              <w:pStyle w:val="TAC"/>
              <w:keepNext w:val="0"/>
              <w:keepLines w:val="0"/>
              <w:rPr>
                <w:lang w:eastAsia="ja-JP"/>
              </w:rPr>
            </w:pPr>
            <w:r>
              <w:rPr>
                <w:lang w:eastAsia="ja-JP"/>
              </w:rPr>
              <w:t>48</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0345D" w14:textId="77777777" w:rsidR="00C02F2B" w:rsidRDefault="00C02F2B">
            <w:pPr>
              <w:pStyle w:val="TAC"/>
              <w:keepNext w:val="0"/>
              <w:keepLines w:val="0"/>
              <w:rPr>
                <w:lang w:eastAsia="ja-JP"/>
              </w:rPr>
            </w:pPr>
            <w:r>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59652" w14:textId="77777777" w:rsidR="00C02F2B" w:rsidRDefault="00C02F2B">
            <w:pPr>
              <w:pStyle w:val="TAC"/>
              <w:keepNext w:val="0"/>
              <w:keepLines w:val="0"/>
              <w:rPr>
                <w:lang w:eastAsia="en-US"/>
              </w:rPr>
            </w:pPr>
            <w:r>
              <w:t>12</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4AD04" w14:textId="77777777" w:rsidR="00C02F2B" w:rsidRDefault="00C02F2B">
            <w:pPr>
              <w:pStyle w:val="TAC"/>
              <w:keepNext w:val="0"/>
              <w:keepLines w:val="0"/>
            </w:pPr>
            <w:r>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E5B80" w14:textId="77777777" w:rsidR="00C02F2B" w:rsidRDefault="00C02F2B">
            <w:pPr>
              <w:pStyle w:val="TAC"/>
              <w:keepNext w:val="0"/>
              <w:keepLines w:val="0"/>
            </w:pPr>
            <w:r>
              <w:t>36</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930A9" w14:textId="77777777" w:rsidR="00C02F2B" w:rsidRDefault="00C02F2B">
            <w:pPr>
              <w:pStyle w:val="TAC"/>
              <w:keepNext w:val="0"/>
              <w:keepLines w:val="0"/>
            </w:pPr>
            <w:r>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CCA91" w14:textId="77777777" w:rsidR="00C02F2B" w:rsidRDefault="00C02F2B">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3EA3A" w14:textId="77777777" w:rsidR="00C02F2B" w:rsidRDefault="00C02F2B">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D8CD6" w14:textId="77777777" w:rsidR="00C02F2B" w:rsidRDefault="00C02F2B">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B872" w14:textId="77777777" w:rsidR="00C02F2B" w:rsidRDefault="00C02F2B">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0CAEC" w14:textId="77777777" w:rsidR="00C02F2B" w:rsidRDefault="00C02F2B">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5B3F3" w14:textId="77777777" w:rsidR="00C02F2B" w:rsidRDefault="00C02F2B">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540A1" w14:textId="77777777" w:rsidR="00C02F2B" w:rsidRDefault="00C02F2B">
            <w:pPr>
              <w:pStyle w:val="TAC"/>
              <w:keepNext w:val="0"/>
              <w:keepLines w:val="0"/>
            </w:pPr>
          </w:p>
        </w:tc>
      </w:tr>
    </w:tbl>
    <w:p w14:paraId="5881C4BD" w14:textId="77777777" w:rsidR="00C02F2B" w:rsidRDefault="00C02F2B" w:rsidP="00C02F2B">
      <w:pPr>
        <w:rPr>
          <w:rFonts w:eastAsia="MS Mincho"/>
          <w:lang w:eastAsia="ja-JP"/>
        </w:rPr>
      </w:pPr>
    </w:p>
    <w:p w14:paraId="05655DCE" w14:textId="77777777" w:rsidR="00C02F2B" w:rsidRDefault="00C02F2B" w:rsidP="00C02F2B">
      <w:pPr>
        <w:pStyle w:val="5"/>
        <w:keepNext w:val="0"/>
        <w:keepLines w:val="0"/>
        <w:rPr>
          <w:rFonts w:eastAsia="Times New Roman"/>
          <w:lang w:eastAsia="en-US"/>
        </w:rPr>
      </w:pPr>
      <w:r>
        <w:t>7.3B.2.3.2</w:t>
      </w:r>
      <w:r>
        <w:tab/>
        <w:t>Reference sensitivity exceptions due to receiver harmonic mixing for EN-DC in NR FR1</w:t>
      </w:r>
    </w:p>
    <w:p w14:paraId="1CCC64D4" w14:textId="77777777" w:rsidR="00C02F2B" w:rsidRDefault="00C02F2B" w:rsidP="00C02F2B">
      <w:r>
        <w:t xml:space="preserve">Sensitivity degradation is allowed for different combinations of UL configurations and DL channel bandwidths if a band is impacted by receiver harmonic mixing due to another band part of the same EN-DC configuration. Reference </w:t>
      </w:r>
      <w:r>
        <w:lastRenderedPageBreak/>
        <w:t>sensitivity exceptions for the victim band (low) and uplink/downlink configurations due to UL harmonic from a PC3 aggressor UL band (high) for either single band uplink or PC3 or PC2 EN-DC are specified in Table 7.3B.2.3.2-1.</w:t>
      </w:r>
    </w:p>
    <w:p w14:paraId="6844ED4F" w14:textId="77777777" w:rsidR="00C02F2B" w:rsidRDefault="00C02F2B" w:rsidP="00C02F2B">
      <w:r>
        <w:t>Reference sensitivity exceptions and uplink/downlink configurations due to</w:t>
      </w:r>
      <w:r>
        <w:rPr>
          <w:lang w:eastAsia="zh-CN"/>
        </w:rPr>
        <w:t xml:space="preserve"> harmonic mixing from a PC2 aggressor UL for PC2 EN-DC </w:t>
      </w:r>
      <w:r>
        <w:t>are specified in Table</w:t>
      </w:r>
      <w:r>
        <w:rPr>
          <w:lang w:eastAsia="zh-CN"/>
        </w:rPr>
        <w:t xml:space="preserve"> </w:t>
      </w:r>
      <w:r>
        <w:t>7.3B.2.3.2-1</w:t>
      </w:r>
      <w:r>
        <w:rPr>
          <w:lang w:eastAsia="zh-CN"/>
        </w:rPr>
        <w:t>a</w:t>
      </w:r>
      <w:r>
        <w:t xml:space="preserve">. </w:t>
      </w:r>
    </w:p>
    <w:p w14:paraId="3750D6CD" w14:textId="77777777" w:rsidR="00C02F2B" w:rsidRDefault="00C02F2B" w:rsidP="00C02F2B">
      <w:r>
        <w:t>For these exceptions, only the listed test points in Table</w:t>
      </w:r>
      <w:r>
        <w:rPr>
          <w:lang w:eastAsia="zh-CN"/>
        </w:rPr>
        <w:t xml:space="preserve"> </w:t>
      </w:r>
      <w:r>
        <w:t>7.3B.2.3.2-1</w:t>
      </w:r>
      <w:r>
        <w:rPr>
          <w:lang w:eastAsia="zh-CN"/>
        </w:rPr>
        <w:t xml:space="preserve"> and </w:t>
      </w:r>
      <w:r>
        <w:t>Table</w:t>
      </w:r>
      <w:r>
        <w:rPr>
          <w:lang w:eastAsia="zh-CN"/>
        </w:rPr>
        <w:t xml:space="preserve"> </w:t>
      </w:r>
      <w:r>
        <w:t>7.3B.2.3.2-1</w:t>
      </w:r>
      <w:r>
        <w:rPr>
          <w:lang w:eastAsia="zh-CN"/>
        </w:rPr>
        <w:t>a</w:t>
      </w:r>
      <w:r>
        <w:t xml:space="preserve"> need to be tested.</w:t>
      </w:r>
    </w:p>
    <w:p w14:paraId="334D4DEA" w14:textId="77777777" w:rsidR="00C02F2B" w:rsidRDefault="00C02F2B" w:rsidP="00C02F2B">
      <w:pPr>
        <w:pStyle w:val="TH"/>
        <w:keepNext w:val="0"/>
        <w:keepLines w:val="0"/>
        <w:rPr>
          <w:rFonts w:eastAsiaTheme="minorEastAsia"/>
          <w:lang w:eastAsia="ko-KR"/>
        </w:rPr>
      </w:pPr>
      <w:r>
        <w:t>Table 7.3B.2.3.2-1: Reference sensitivity exceptions (MSD) due to receiver harmonic mixing for EN-DC in NR FR1</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0"/>
        <w:gridCol w:w="844"/>
        <w:gridCol w:w="838"/>
        <w:gridCol w:w="1110"/>
        <w:gridCol w:w="1527"/>
        <w:gridCol w:w="838"/>
        <w:gridCol w:w="682"/>
        <w:gridCol w:w="1528"/>
        <w:gridCol w:w="1653"/>
      </w:tblGrid>
      <w:tr w:rsidR="00C02F2B" w14:paraId="543815DB" w14:textId="77777777" w:rsidTr="00C02F2B">
        <w:trPr>
          <w:tblHeader/>
          <w:jc w:val="center"/>
        </w:trPr>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7B2E2E0" w14:textId="77777777" w:rsidR="00C02F2B" w:rsidRDefault="00C02F2B">
            <w:pPr>
              <w:pStyle w:val="TAH"/>
              <w:keepNext w:val="0"/>
              <w:keepLines w:val="0"/>
              <w:rPr>
                <w:rFonts w:eastAsia="Times New Roman"/>
                <w:lang w:eastAsia="en-US"/>
              </w:rPr>
            </w:pPr>
            <w:r>
              <w:t>UL band</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64B66F2F" w14:textId="77777777" w:rsidR="00C02F2B" w:rsidRDefault="00C02F2B">
            <w:pPr>
              <w:pStyle w:val="TAH"/>
              <w:keepNext w:val="0"/>
              <w:keepLines w:val="0"/>
            </w:pPr>
            <w: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45D446AD" w14:textId="77777777" w:rsidR="00C02F2B" w:rsidRDefault="00C02F2B">
            <w:pPr>
              <w:pStyle w:val="TAH"/>
              <w:keepNext w:val="0"/>
              <w:keepLines w:val="0"/>
            </w:pPr>
            <w:r>
              <w:t>UL BW</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BA82433" w14:textId="77777777" w:rsidR="00C02F2B" w:rsidRDefault="00C02F2B">
            <w:pPr>
              <w:pStyle w:val="TAH"/>
              <w:keepNext w:val="0"/>
              <w:keepLines w:val="0"/>
            </w:pPr>
            <w:r>
              <w:t>SCS of UL band</w:t>
            </w:r>
          </w:p>
        </w:tc>
        <w:tc>
          <w:tcPr>
            <w:tcW w:w="1527" w:type="dxa"/>
            <w:tcBorders>
              <w:top w:val="single" w:sz="4" w:space="0" w:color="auto"/>
              <w:left w:val="single" w:sz="4" w:space="0" w:color="auto"/>
              <w:bottom w:val="single" w:sz="4" w:space="0" w:color="auto"/>
              <w:right w:val="single" w:sz="4" w:space="0" w:color="auto"/>
            </w:tcBorders>
            <w:vAlign w:val="center"/>
            <w:hideMark/>
          </w:tcPr>
          <w:p w14:paraId="7C81B20F" w14:textId="77777777" w:rsidR="00C02F2B" w:rsidRDefault="00C02F2B">
            <w:pPr>
              <w:pStyle w:val="TAH"/>
              <w:keepNext w:val="0"/>
              <w:keepLines w:val="0"/>
            </w:pPr>
            <w: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1698DB45" w14:textId="77777777" w:rsidR="00C02F2B" w:rsidRDefault="00C02F2B">
            <w:pPr>
              <w:pStyle w:val="TAH"/>
              <w:keepNext w:val="0"/>
              <w:keepLines w:val="0"/>
            </w:pPr>
            <w:r>
              <w:t>DL BW</w:t>
            </w:r>
          </w:p>
        </w:tc>
        <w:tc>
          <w:tcPr>
            <w:tcW w:w="682" w:type="dxa"/>
            <w:tcBorders>
              <w:top w:val="single" w:sz="4" w:space="0" w:color="auto"/>
              <w:left w:val="single" w:sz="4" w:space="0" w:color="auto"/>
              <w:bottom w:val="single" w:sz="4" w:space="0" w:color="auto"/>
              <w:right w:val="single" w:sz="4" w:space="0" w:color="auto"/>
            </w:tcBorders>
            <w:vAlign w:val="center"/>
            <w:hideMark/>
          </w:tcPr>
          <w:p w14:paraId="01209640" w14:textId="77777777" w:rsidR="00C02F2B" w:rsidRDefault="00C02F2B">
            <w:pPr>
              <w:pStyle w:val="TAH"/>
              <w:keepNext w:val="0"/>
              <w:keepLines w:val="0"/>
            </w:pPr>
            <w:r>
              <w:t>MSD</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5A30C0DB" w14:textId="77777777" w:rsidR="00C02F2B" w:rsidRDefault="00C02F2B">
            <w:pPr>
              <w:pStyle w:val="TAH"/>
              <w:keepNext w:val="0"/>
              <w:keepLines w:val="0"/>
            </w:pPr>
            <w:r>
              <w:t>UL/DL fc condition</w:t>
            </w:r>
          </w:p>
        </w:tc>
        <w:tc>
          <w:tcPr>
            <w:tcW w:w="1652" w:type="dxa"/>
            <w:vMerge w:val="restart"/>
            <w:tcBorders>
              <w:top w:val="single" w:sz="4" w:space="0" w:color="auto"/>
              <w:left w:val="single" w:sz="4" w:space="0" w:color="auto"/>
              <w:bottom w:val="single" w:sz="4" w:space="0" w:color="auto"/>
              <w:right w:val="single" w:sz="4" w:space="0" w:color="auto"/>
            </w:tcBorders>
            <w:vAlign w:val="center"/>
            <w:hideMark/>
          </w:tcPr>
          <w:p w14:paraId="1B6386D3" w14:textId="77777777" w:rsidR="00C02F2B" w:rsidRDefault="00C02F2B">
            <w:pPr>
              <w:pStyle w:val="TAH"/>
              <w:keepNext w:val="0"/>
              <w:keepLines w:val="0"/>
            </w:pPr>
            <w:r>
              <w:t>UL/DL harmonic order</w:t>
            </w:r>
          </w:p>
        </w:tc>
      </w:tr>
      <w:tr w:rsidR="00C02F2B" w14:paraId="1BF34FAB" w14:textId="77777777" w:rsidTr="00C02F2B">
        <w:trPr>
          <w:tblHeader/>
          <w:jc w:val="center"/>
        </w:trPr>
        <w:tc>
          <w:tcPr>
            <w:tcW w:w="9857" w:type="dxa"/>
            <w:vMerge/>
            <w:tcBorders>
              <w:top w:val="single" w:sz="4" w:space="0" w:color="auto"/>
              <w:left w:val="single" w:sz="4" w:space="0" w:color="auto"/>
              <w:bottom w:val="single" w:sz="4" w:space="0" w:color="auto"/>
              <w:right w:val="single" w:sz="4" w:space="0" w:color="auto"/>
            </w:tcBorders>
            <w:vAlign w:val="center"/>
            <w:hideMark/>
          </w:tcPr>
          <w:p w14:paraId="06AB5E29" w14:textId="77777777" w:rsidR="00C02F2B" w:rsidRDefault="00C02F2B">
            <w:pPr>
              <w:overflowPunct/>
              <w:autoSpaceDE/>
              <w:autoSpaceDN/>
              <w:adjustRightInd/>
              <w:spacing w:after="0"/>
              <w:rPr>
                <w:rFonts w:ascii="Arial" w:eastAsia="Times New Roman" w:hAnsi="Arial"/>
                <w:b/>
                <w:sz w:val="18"/>
                <w:lang w:eastAsia="en-US"/>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7747F813" w14:textId="77777777" w:rsidR="00C02F2B" w:rsidRDefault="00C02F2B">
            <w:pPr>
              <w:overflowPunct/>
              <w:autoSpaceDE/>
              <w:autoSpaceDN/>
              <w:adjustRightInd/>
              <w:spacing w:after="0"/>
              <w:rPr>
                <w:rFonts w:ascii="Arial" w:eastAsia="Times New Roman" w:hAnsi="Arial"/>
                <w:b/>
                <w:sz w:val="18"/>
                <w:lang w:eastAsia="en-US"/>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1F04DF0D" w14:textId="77777777" w:rsidR="00C02F2B" w:rsidRDefault="00C02F2B">
            <w:pPr>
              <w:pStyle w:val="TAH"/>
              <w:keepNext w:val="0"/>
              <w:keepLines w:val="0"/>
            </w:pPr>
            <w:r>
              <w:t>(MHz)</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8EDA9CD" w14:textId="77777777" w:rsidR="00C02F2B" w:rsidRDefault="00C02F2B">
            <w:pPr>
              <w:pStyle w:val="TAH"/>
              <w:keepNext w:val="0"/>
              <w:keepLines w:val="0"/>
            </w:pPr>
            <w:r>
              <w:t>(kHz)</w:t>
            </w:r>
          </w:p>
        </w:tc>
        <w:tc>
          <w:tcPr>
            <w:tcW w:w="1527" w:type="dxa"/>
            <w:tcBorders>
              <w:top w:val="single" w:sz="4" w:space="0" w:color="auto"/>
              <w:left w:val="single" w:sz="4" w:space="0" w:color="auto"/>
              <w:bottom w:val="single" w:sz="4" w:space="0" w:color="auto"/>
              <w:right w:val="single" w:sz="4" w:space="0" w:color="auto"/>
            </w:tcBorders>
            <w:vAlign w:val="center"/>
            <w:hideMark/>
          </w:tcPr>
          <w:p w14:paraId="7097DA29" w14:textId="77777777" w:rsidR="00C02F2B" w:rsidRDefault="00C02F2B">
            <w:pPr>
              <w:pStyle w:val="TAH"/>
              <w:keepNext w:val="0"/>
              <w:keepLines w:val="0"/>
            </w:pPr>
            <w:r>
              <w:t>L</w:t>
            </w:r>
            <w:r>
              <w:rPr>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0C995C0C" w14:textId="77777777" w:rsidR="00C02F2B" w:rsidRDefault="00C02F2B">
            <w:pPr>
              <w:pStyle w:val="TAH"/>
              <w:keepNext w:val="0"/>
              <w:keepLines w:val="0"/>
            </w:pPr>
            <w:r>
              <w:t>(MHz)</w:t>
            </w:r>
          </w:p>
        </w:tc>
        <w:tc>
          <w:tcPr>
            <w:tcW w:w="682" w:type="dxa"/>
            <w:tcBorders>
              <w:top w:val="single" w:sz="4" w:space="0" w:color="auto"/>
              <w:left w:val="single" w:sz="4" w:space="0" w:color="auto"/>
              <w:bottom w:val="single" w:sz="4" w:space="0" w:color="auto"/>
              <w:right w:val="single" w:sz="4" w:space="0" w:color="auto"/>
            </w:tcBorders>
            <w:vAlign w:val="center"/>
            <w:hideMark/>
          </w:tcPr>
          <w:p w14:paraId="726CE34A" w14:textId="77777777" w:rsidR="00C02F2B" w:rsidRDefault="00C02F2B">
            <w:pPr>
              <w:pStyle w:val="TAH"/>
              <w:keepNext w:val="0"/>
              <w:keepLines w:val="0"/>
            </w:pPr>
            <w:r>
              <w:t>(dB)</w:t>
            </w:r>
          </w:p>
        </w:tc>
        <w:tc>
          <w:tcPr>
            <w:tcW w:w="1528" w:type="dxa"/>
            <w:vMerge/>
            <w:tcBorders>
              <w:top w:val="single" w:sz="4" w:space="0" w:color="auto"/>
              <w:left w:val="single" w:sz="4" w:space="0" w:color="auto"/>
              <w:bottom w:val="single" w:sz="4" w:space="0" w:color="auto"/>
              <w:right w:val="single" w:sz="4" w:space="0" w:color="auto"/>
            </w:tcBorders>
            <w:vAlign w:val="center"/>
            <w:hideMark/>
          </w:tcPr>
          <w:p w14:paraId="56589128" w14:textId="77777777" w:rsidR="00C02F2B" w:rsidRDefault="00C02F2B">
            <w:pPr>
              <w:overflowPunct/>
              <w:autoSpaceDE/>
              <w:autoSpaceDN/>
              <w:adjustRightInd/>
              <w:spacing w:after="0"/>
              <w:rPr>
                <w:rFonts w:ascii="Arial" w:eastAsia="Times New Roman" w:hAnsi="Arial"/>
                <w:b/>
                <w:sz w:val="18"/>
                <w:lang w:eastAsia="en-US"/>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14:paraId="1EC58E5D" w14:textId="77777777" w:rsidR="00C02F2B" w:rsidRDefault="00C02F2B">
            <w:pPr>
              <w:overflowPunct/>
              <w:autoSpaceDE/>
              <w:autoSpaceDN/>
              <w:adjustRightInd/>
              <w:spacing w:after="0"/>
              <w:rPr>
                <w:rFonts w:ascii="Arial" w:eastAsia="Times New Roman" w:hAnsi="Arial"/>
                <w:b/>
                <w:sz w:val="18"/>
                <w:lang w:eastAsia="en-US"/>
              </w:rPr>
            </w:pPr>
          </w:p>
        </w:tc>
      </w:tr>
      <w:tr w:rsidR="00C02F2B" w14:paraId="60815527"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60440A57" w14:textId="77777777" w:rsidR="00C02F2B" w:rsidRDefault="00C02F2B">
            <w:pPr>
              <w:pStyle w:val="TAC"/>
              <w:keepNext w:val="0"/>
              <w:keepLines w:val="0"/>
            </w:pPr>
            <w:r>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4DA6CA" w14:textId="77777777" w:rsidR="00C02F2B" w:rsidRDefault="00C02F2B">
            <w:pPr>
              <w:pStyle w:val="TAC"/>
              <w:keepNext w:val="0"/>
              <w:keepLines w:val="0"/>
            </w:pPr>
            <w:r>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7045E8A" w14:textId="77777777" w:rsidR="00C02F2B" w:rsidRDefault="00C02F2B">
            <w:pPr>
              <w:pStyle w:val="TAC"/>
              <w:keepNext w:val="0"/>
              <w:keepLines w:val="0"/>
              <w:rPr>
                <w:bCs/>
              </w:rPr>
            </w:pPr>
            <w:r>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DAB8EBB"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598F510E"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A257DF8"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3B5E84E9" w14:textId="77777777" w:rsidR="00C02F2B" w:rsidRDefault="00C02F2B">
            <w:pPr>
              <w:pStyle w:val="TAC"/>
              <w:keepNext w:val="0"/>
              <w:keepLines w:val="0"/>
              <w:rPr>
                <w:bCs/>
              </w:rPr>
            </w:pPr>
            <w:r>
              <w:rPr>
                <w:bCs/>
              </w:rPr>
              <w:t>26.8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41DB51D"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2B9E489" w14:textId="77777777" w:rsidR="00C02F2B" w:rsidRDefault="00C02F2B">
            <w:pPr>
              <w:pStyle w:val="TAC"/>
              <w:keepNext w:val="0"/>
              <w:keepLines w:val="0"/>
              <w:rPr>
                <w:bCs/>
              </w:rPr>
            </w:pPr>
            <w:r>
              <w:rPr>
                <w:bCs/>
              </w:rPr>
              <w:t>UL1/DL3</w:t>
            </w:r>
          </w:p>
        </w:tc>
      </w:tr>
      <w:tr w:rsidR="00C02F2B" w14:paraId="6E3792C6"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CAC9CE5" w14:textId="77777777" w:rsidR="00C02F2B" w:rsidRDefault="00C02F2B">
            <w:pPr>
              <w:pStyle w:val="TAC"/>
              <w:keepNext w:val="0"/>
              <w:keepLines w:val="0"/>
            </w:pPr>
            <w:r>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650BF453" w14:textId="77777777" w:rsidR="00C02F2B" w:rsidRDefault="00C02F2B">
            <w:pPr>
              <w:pStyle w:val="TAC"/>
              <w:keepNext w:val="0"/>
              <w:keepLines w:val="0"/>
            </w:pPr>
            <w:r>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6A90D04" w14:textId="77777777" w:rsidR="00C02F2B" w:rsidRDefault="00C02F2B">
            <w:pPr>
              <w:pStyle w:val="TAC"/>
              <w:keepNext w:val="0"/>
              <w:keepLines w:val="0"/>
              <w:rPr>
                <w:bCs/>
              </w:rPr>
            </w:pPr>
            <w:r>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6E650567"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48D2E0A"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72C0595" w14:textId="77777777" w:rsidR="00C02F2B" w:rsidRDefault="00C02F2B">
            <w:pPr>
              <w:pStyle w:val="TAC"/>
              <w:keepNext w:val="0"/>
              <w:keepLines w:val="0"/>
            </w:pPr>
            <w: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5EDEF7B3" w14:textId="77777777" w:rsidR="00C02F2B" w:rsidRDefault="00C02F2B">
            <w:pPr>
              <w:pStyle w:val="TAC"/>
              <w:keepNext w:val="0"/>
              <w:keepLines w:val="0"/>
              <w:rPr>
                <w:bCs/>
              </w:rPr>
            </w:pPr>
            <w:r>
              <w:rPr>
                <w:bCs/>
              </w:rPr>
              <w:t>15.6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AD16E50"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F81B633" w14:textId="77777777" w:rsidR="00C02F2B" w:rsidRDefault="00C02F2B">
            <w:pPr>
              <w:pStyle w:val="TAC"/>
              <w:keepNext w:val="0"/>
              <w:keepLines w:val="0"/>
              <w:rPr>
                <w:bCs/>
              </w:rPr>
            </w:pPr>
            <w:r>
              <w:rPr>
                <w:bCs/>
              </w:rPr>
              <w:t>UL1/DL3</w:t>
            </w:r>
          </w:p>
        </w:tc>
      </w:tr>
      <w:tr w:rsidR="00C02F2B" w14:paraId="7BBCF233"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6506A45F" w14:textId="77777777" w:rsidR="00C02F2B" w:rsidRDefault="00C02F2B">
            <w:pPr>
              <w:pStyle w:val="TAC"/>
              <w:keepNext w:val="0"/>
              <w:keepLines w:val="0"/>
            </w:pPr>
            <w:r>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DCC6D3" w14:textId="77777777" w:rsidR="00C02F2B" w:rsidRDefault="00C02F2B">
            <w:pPr>
              <w:pStyle w:val="TAC"/>
              <w:keepNext w:val="0"/>
              <w:keepLines w:val="0"/>
            </w:pPr>
            <w:r>
              <w:t>n105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2C45F3A" w14:textId="77777777" w:rsidR="00C02F2B" w:rsidRDefault="00C02F2B">
            <w:pPr>
              <w:pStyle w:val="TAC"/>
              <w:keepNext w:val="0"/>
              <w:keepLines w:val="0"/>
              <w:rPr>
                <w:bCs/>
              </w:rPr>
            </w:pPr>
            <w:r>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285EDFE"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707EC69"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6054865"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53B712C6" w14:textId="77777777" w:rsidR="00C02F2B" w:rsidRDefault="00C02F2B">
            <w:pPr>
              <w:pStyle w:val="TAC"/>
              <w:keepNext w:val="0"/>
              <w:keepLines w:val="0"/>
              <w:rPr>
                <w:bCs/>
              </w:rPr>
            </w:pPr>
            <w:r>
              <w:rPr>
                <w:bCs/>
              </w:rPr>
              <w:t>26.8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15805BB"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8E09B92" w14:textId="77777777" w:rsidR="00C02F2B" w:rsidRDefault="00C02F2B">
            <w:pPr>
              <w:pStyle w:val="TAC"/>
              <w:keepNext w:val="0"/>
              <w:keepLines w:val="0"/>
              <w:rPr>
                <w:bCs/>
              </w:rPr>
            </w:pPr>
            <w:r>
              <w:rPr>
                <w:bCs/>
              </w:rPr>
              <w:t>UL1/DL3</w:t>
            </w:r>
          </w:p>
        </w:tc>
      </w:tr>
      <w:tr w:rsidR="00C02F2B" w14:paraId="0F7CD8C8"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1AA47748" w14:textId="77777777" w:rsidR="00C02F2B" w:rsidRDefault="00C02F2B">
            <w:pPr>
              <w:pStyle w:val="TAC"/>
              <w:keepNext w:val="0"/>
              <w:keepLines w:val="0"/>
            </w:pPr>
            <w:r>
              <w:t>1</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80B63C" w14:textId="77777777" w:rsidR="00C02F2B" w:rsidRDefault="00C02F2B">
            <w:pPr>
              <w:pStyle w:val="TAC"/>
              <w:keepNext w:val="0"/>
              <w:keepLines w:val="0"/>
            </w:pPr>
            <w:r>
              <w:t>n105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EDBF4AA" w14:textId="77777777" w:rsidR="00C02F2B" w:rsidRDefault="00C02F2B">
            <w:pPr>
              <w:pStyle w:val="TAC"/>
              <w:keepNext w:val="0"/>
              <w:keepLines w:val="0"/>
              <w:rPr>
                <w:bCs/>
              </w:rPr>
            </w:pPr>
            <w:r>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2745E192"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EEB6047"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6D94D25" w14:textId="77777777" w:rsidR="00C02F2B" w:rsidRDefault="00C02F2B">
            <w:pPr>
              <w:pStyle w:val="TAC"/>
              <w:keepNext w:val="0"/>
              <w:keepLines w:val="0"/>
            </w:pPr>
            <w: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39717DFA" w14:textId="77777777" w:rsidR="00C02F2B" w:rsidRDefault="00C02F2B">
            <w:pPr>
              <w:pStyle w:val="TAC"/>
              <w:keepNext w:val="0"/>
              <w:keepLines w:val="0"/>
              <w:rPr>
                <w:bCs/>
              </w:rPr>
            </w:pPr>
            <w:r>
              <w:rPr>
                <w:bCs/>
              </w:rPr>
              <w:t>16.5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FAAB1F"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883B329" w14:textId="77777777" w:rsidR="00C02F2B" w:rsidRDefault="00C02F2B">
            <w:pPr>
              <w:pStyle w:val="TAC"/>
              <w:keepNext w:val="0"/>
              <w:keepLines w:val="0"/>
              <w:rPr>
                <w:bCs/>
              </w:rPr>
            </w:pPr>
            <w:r>
              <w:rPr>
                <w:bCs/>
              </w:rPr>
              <w:t>UL1/DL3</w:t>
            </w:r>
          </w:p>
        </w:tc>
      </w:tr>
      <w:tr w:rsidR="00C02F2B" w14:paraId="51EFCD77"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43951C90" w14:textId="77777777" w:rsidR="00C02F2B" w:rsidRDefault="00C02F2B">
            <w:pPr>
              <w:pStyle w:val="TAC"/>
              <w:keepNext w:val="0"/>
              <w:keepLines w:val="0"/>
            </w:pPr>
            <w: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75AB16" w14:textId="77777777" w:rsidR="00C02F2B" w:rsidRDefault="00C02F2B">
            <w:pPr>
              <w:pStyle w:val="TAC"/>
              <w:keepNext w:val="0"/>
              <w:keepLines w:val="0"/>
            </w:pPr>
            <w:r>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F313E9D" w14:textId="77777777" w:rsidR="00C02F2B" w:rsidRDefault="00C02F2B">
            <w:pPr>
              <w:pStyle w:val="TAC"/>
              <w:keepNext w:val="0"/>
              <w:keepLines w:val="0"/>
              <w:rPr>
                <w:bCs/>
              </w:rPr>
            </w:pPr>
            <w:r>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F3BDBC9"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766B842F"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5BAFAEF"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4139600A" w14:textId="77777777" w:rsidR="00C02F2B" w:rsidRDefault="00C02F2B">
            <w:pPr>
              <w:pStyle w:val="TAC"/>
              <w:keepNext w:val="0"/>
              <w:keepLines w:val="0"/>
              <w:rPr>
                <w:bCs/>
              </w:rPr>
            </w:pPr>
            <w:r>
              <w:rPr>
                <w:bCs/>
              </w:rPr>
              <w:t>26.8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12648D5"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4C4EE1E" w14:textId="77777777" w:rsidR="00C02F2B" w:rsidRDefault="00C02F2B">
            <w:pPr>
              <w:pStyle w:val="TAC"/>
              <w:keepNext w:val="0"/>
              <w:keepLines w:val="0"/>
              <w:rPr>
                <w:bCs/>
              </w:rPr>
            </w:pPr>
            <w:r>
              <w:rPr>
                <w:bCs/>
              </w:rPr>
              <w:t>UL1/DL3</w:t>
            </w:r>
          </w:p>
        </w:tc>
      </w:tr>
      <w:tr w:rsidR="00C02F2B" w14:paraId="60AC6B9E"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77AA1C87" w14:textId="77777777" w:rsidR="00C02F2B" w:rsidRDefault="00C02F2B">
            <w:pPr>
              <w:pStyle w:val="TAC"/>
              <w:keepNext w:val="0"/>
              <w:keepLines w:val="0"/>
            </w:pPr>
            <w: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156020" w14:textId="77777777" w:rsidR="00C02F2B" w:rsidRDefault="00C02F2B">
            <w:pPr>
              <w:pStyle w:val="TAC"/>
              <w:keepNext w:val="0"/>
              <w:keepLines w:val="0"/>
            </w:pPr>
            <w:r>
              <w:t>n71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31599D8" w14:textId="77777777" w:rsidR="00C02F2B" w:rsidRDefault="00C02F2B">
            <w:pPr>
              <w:pStyle w:val="TAC"/>
              <w:keepNext w:val="0"/>
              <w:keepLines w:val="0"/>
              <w:rPr>
                <w:bCs/>
              </w:rPr>
            </w:pPr>
            <w:r>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EBBD4B9"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06DCB492"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C080626" w14:textId="77777777" w:rsidR="00C02F2B" w:rsidRDefault="00C02F2B">
            <w:pPr>
              <w:pStyle w:val="TAC"/>
              <w:keepNext w:val="0"/>
              <w:keepLines w:val="0"/>
            </w:pPr>
            <w: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3AE0DA17" w14:textId="77777777" w:rsidR="00C02F2B" w:rsidRDefault="00C02F2B">
            <w:pPr>
              <w:pStyle w:val="TAC"/>
              <w:keepNext w:val="0"/>
              <w:keepLines w:val="0"/>
              <w:rPr>
                <w:bCs/>
              </w:rPr>
            </w:pPr>
            <w:r>
              <w:rPr>
                <w:bCs/>
              </w:rPr>
              <w:t>15.6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F1B689D"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9893B15" w14:textId="77777777" w:rsidR="00C02F2B" w:rsidRDefault="00C02F2B">
            <w:pPr>
              <w:pStyle w:val="TAC"/>
              <w:keepNext w:val="0"/>
              <w:keepLines w:val="0"/>
              <w:rPr>
                <w:bCs/>
              </w:rPr>
            </w:pPr>
            <w:r>
              <w:rPr>
                <w:bCs/>
              </w:rPr>
              <w:t>UL1/DL3</w:t>
            </w:r>
          </w:p>
        </w:tc>
      </w:tr>
      <w:tr w:rsidR="00C02F2B" w14:paraId="3402CC22"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1A9882E" w14:textId="77777777" w:rsidR="00C02F2B" w:rsidRDefault="00C02F2B">
            <w:pPr>
              <w:pStyle w:val="TAC"/>
              <w:keepNext w:val="0"/>
              <w:keepLines w:val="0"/>
            </w:pPr>
            <w:r>
              <w:t>n2</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DA293F" w14:textId="77777777" w:rsidR="00C02F2B" w:rsidRDefault="00C02F2B">
            <w:pPr>
              <w:pStyle w:val="TAC"/>
              <w:keepNext w:val="0"/>
              <w:keepLines w:val="0"/>
            </w:pPr>
            <w:r>
              <w:t>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F6D3C3E" w14:textId="77777777" w:rsidR="00C02F2B" w:rsidRDefault="00C02F2B">
            <w:pPr>
              <w:pStyle w:val="TAC"/>
              <w:keepNext w:val="0"/>
              <w:keepLines w:val="0"/>
              <w:rPr>
                <w:bCs/>
              </w:rPr>
            </w:pPr>
            <w:r>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CACCECC"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4C862B65"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23B9FE0"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54713A94" w14:textId="77777777" w:rsidR="00C02F2B" w:rsidRDefault="00C02F2B">
            <w:pPr>
              <w:pStyle w:val="TAC"/>
              <w:keepNext w:val="0"/>
              <w:keepLines w:val="0"/>
              <w:rPr>
                <w:bCs/>
              </w:rPr>
            </w:pPr>
            <w:r>
              <w:rPr>
                <w:bCs/>
              </w:rPr>
              <w:t>26.8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E11051"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33BB104" w14:textId="77777777" w:rsidR="00C02F2B" w:rsidRDefault="00C02F2B">
            <w:pPr>
              <w:pStyle w:val="TAC"/>
              <w:keepNext w:val="0"/>
              <w:keepLines w:val="0"/>
              <w:rPr>
                <w:bCs/>
              </w:rPr>
            </w:pPr>
            <w:r>
              <w:rPr>
                <w:bCs/>
              </w:rPr>
              <w:t>UL1/DL3</w:t>
            </w:r>
          </w:p>
        </w:tc>
      </w:tr>
      <w:tr w:rsidR="00C02F2B" w14:paraId="25119EC0"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6A5DFA7B" w14:textId="77777777" w:rsidR="00C02F2B" w:rsidRDefault="00C02F2B">
            <w:pPr>
              <w:pStyle w:val="TAC"/>
              <w:keepNext w:val="0"/>
              <w:keepLines w:val="0"/>
            </w:pPr>
            <w:r>
              <w:t>n2</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5F417D" w14:textId="77777777" w:rsidR="00C02F2B" w:rsidRDefault="00C02F2B">
            <w:pPr>
              <w:pStyle w:val="TAC"/>
              <w:keepNext w:val="0"/>
              <w:keepLines w:val="0"/>
            </w:pPr>
            <w:r>
              <w:t>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B60151B" w14:textId="77777777" w:rsidR="00C02F2B" w:rsidRDefault="00C02F2B">
            <w:pPr>
              <w:pStyle w:val="TAC"/>
              <w:keepNext w:val="0"/>
              <w:keepLines w:val="0"/>
              <w:rPr>
                <w:bCs/>
              </w:rPr>
            </w:pPr>
            <w:r>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016653C"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763659A7"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E1A57FA" w14:textId="77777777" w:rsidR="00C02F2B" w:rsidRDefault="00C02F2B">
            <w:pPr>
              <w:pStyle w:val="TAC"/>
              <w:keepNext w:val="0"/>
              <w:keepLines w:val="0"/>
            </w:pPr>
            <w: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73ADE01E" w14:textId="77777777" w:rsidR="00C02F2B" w:rsidRDefault="00C02F2B">
            <w:pPr>
              <w:pStyle w:val="TAC"/>
              <w:keepNext w:val="0"/>
              <w:keepLines w:val="0"/>
              <w:rPr>
                <w:bCs/>
              </w:rPr>
            </w:pPr>
            <w:r>
              <w:rPr>
                <w:bCs/>
              </w:rPr>
              <w:t>17.1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07BD7FB"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A19A667" w14:textId="77777777" w:rsidR="00C02F2B" w:rsidRDefault="00C02F2B">
            <w:pPr>
              <w:pStyle w:val="TAC"/>
              <w:keepNext w:val="0"/>
              <w:keepLines w:val="0"/>
              <w:rPr>
                <w:bCs/>
              </w:rPr>
            </w:pPr>
            <w:r>
              <w:rPr>
                <w:bCs/>
              </w:rPr>
              <w:t>UL1/DL3</w:t>
            </w:r>
          </w:p>
        </w:tc>
      </w:tr>
      <w:tr w:rsidR="00C02F2B" w14:paraId="13F90FBA"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300403B8" w14:textId="77777777" w:rsidR="00C02F2B" w:rsidRDefault="00C02F2B">
            <w:pPr>
              <w:pStyle w:val="TAC"/>
              <w:keepNext w:val="0"/>
              <w:keepLines w:val="0"/>
            </w:pPr>
            <w: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50F66C3" w14:textId="77777777" w:rsidR="00C02F2B" w:rsidRDefault="00C02F2B">
            <w:pPr>
              <w:pStyle w:val="TAC"/>
              <w:keepNext w:val="0"/>
              <w:keepLines w:val="0"/>
              <w:rPr>
                <w:vertAlign w:val="superscript"/>
              </w:rPr>
            </w:pPr>
            <w:r>
              <w:t>n26</w:t>
            </w:r>
            <w:r>
              <w:rPr>
                <w:vertAlign w:val="superscript"/>
              </w:rPr>
              <w:t>12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AE6142A" w14:textId="77777777" w:rsidR="00C02F2B" w:rsidRDefault="00C02F2B">
            <w:pPr>
              <w:pStyle w:val="TAC"/>
              <w:keepNext w:val="0"/>
              <w:keepLines w:val="0"/>
              <w:rPr>
                <w:bCs/>
              </w:rPr>
            </w:pPr>
            <w:r>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7A07A7B"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728797BF"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6D57D23"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572E8034" w14:textId="77777777" w:rsidR="00C02F2B" w:rsidRDefault="00C02F2B">
            <w:pPr>
              <w:pStyle w:val="TAC"/>
              <w:keepNext w:val="0"/>
              <w:keepLines w:val="0"/>
              <w:rPr>
                <w:bCs/>
              </w:rPr>
            </w:pPr>
            <w:r>
              <w:rPr>
                <w:bCs/>
              </w:rPr>
              <w:t>[2.0]</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DF93896"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CFCA955" w14:textId="77777777" w:rsidR="00C02F2B" w:rsidRDefault="00C02F2B">
            <w:pPr>
              <w:pStyle w:val="TAC"/>
              <w:keepNext w:val="0"/>
              <w:keepLines w:val="0"/>
              <w:rPr>
                <w:bCs/>
              </w:rPr>
            </w:pPr>
            <w:r>
              <w:rPr>
                <w:bCs/>
              </w:rPr>
              <w:t>UL1/DL3</w:t>
            </w:r>
          </w:p>
        </w:tc>
      </w:tr>
      <w:tr w:rsidR="00C02F2B" w14:paraId="4485C5B0"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4DD10FC" w14:textId="77777777" w:rsidR="00C02F2B" w:rsidRDefault="00C02F2B">
            <w:pPr>
              <w:pStyle w:val="TAC"/>
              <w:keepNext w:val="0"/>
              <w:keepLines w:val="0"/>
            </w:pPr>
            <w: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E17926" w14:textId="77777777" w:rsidR="00C02F2B" w:rsidRDefault="00C02F2B">
            <w:pPr>
              <w:pStyle w:val="TAC"/>
              <w:keepNext w:val="0"/>
              <w:keepLines w:val="0"/>
            </w:pPr>
            <w:r>
              <w:t>n105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7F18C55" w14:textId="77777777" w:rsidR="00C02F2B" w:rsidRDefault="00C02F2B">
            <w:pPr>
              <w:pStyle w:val="TAC"/>
              <w:keepNext w:val="0"/>
              <w:keepLines w:val="0"/>
              <w:rPr>
                <w:bCs/>
              </w:rPr>
            </w:pPr>
            <w:r>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8A17771"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056FE65F"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0E58675"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7063F5F7" w14:textId="77777777" w:rsidR="00C02F2B" w:rsidRDefault="00C02F2B">
            <w:pPr>
              <w:pStyle w:val="TAC"/>
              <w:keepNext w:val="0"/>
              <w:keepLines w:val="0"/>
              <w:rPr>
                <w:bCs/>
              </w:rPr>
            </w:pPr>
            <w:r>
              <w:rPr>
                <w:bCs/>
              </w:rPr>
              <w:t>5.7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5DFFF2A" w14:textId="77777777" w:rsidR="00C02F2B" w:rsidRDefault="00C02F2B">
            <w:pPr>
              <w:pStyle w:val="TAC"/>
              <w:keepNext w:val="0"/>
              <w:keepLines w:val="0"/>
              <w:rPr>
                <w:bCs/>
              </w:rPr>
            </w:pPr>
            <w:r>
              <w:rPr>
                <w:bCs/>
              </w:rPr>
              <w:t>NOTE 14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D4CC09B" w14:textId="77777777" w:rsidR="00C02F2B" w:rsidRDefault="00C02F2B">
            <w:pPr>
              <w:pStyle w:val="TAC"/>
              <w:keepNext w:val="0"/>
              <w:keepLines w:val="0"/>
              <w:rPr>
                <w:bCs/>
              </w:rPr>
            </w:pPr>
            <w:r>
              <w:rPr>
                <w:bCs/>
              </w:rPr>
              <w:t>UL1/DL4</w:t>
            </w:r>
          </w:p>
        </w:tc>
      </w:tr>
      <w:tr w:rsidR="00C02F2B" w14:paraId="12C14651"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AFDC06F" w14:textId="77777777" w:rsidR="00C02F2B" w:rsidRDefault="00C02F2B">
            <w:pPr>
              <w:pStyle w:val="TAC"/>
              <w:keepNext w:val="0"/>
              <w:keepLines w:val="0"/>
            </w:pPr>
            <w: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3CC57D0" w14:textId="77777777" w:rsidR="00C02F2B" w:rsidRDefault="00C02F2B">
            <w:pPr>
              <w:pStyle w:val="TAC"/>
              <w:keepNext w:val="0"/>
              <w:keepLines w:val="0"/>
            </w:pPr>
            <w:r>
              <w:t>n105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1519935" w14:textId="77777777" w:rsidR="00C02F2B" w:rsidRDefault="00C02F2B">
            <w:pPr>
              <w:pStyle w:val="TAC"/>
              <w:keepNext w:val="0"/>
              <w:keepLines w:val="0"/>
              <w:rPr>
                <w:bCs/>
              </w:rPr>
            </w:pPr>
            <w:r>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26F6D82"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57C8D33D"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E5CC225" w14:textId="77777777" w:rsidR="00C02F2B" w:rsidRDefault="00C02F2B">
            <w:pPr>
              <w:pStyle w:val="TAC"/>
              <w:keepNext w:val="0"/>
              <w:keepLines w:val="0"/>
            </w:pPr>
            <w: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5790F05D" w14:textId="77777777" w:rsidR="00C02F2B" w:rsidRDefault="00C02F2B">
            <w:pPr>
              <w:pStyle w:val="TAC"/>
              <w:keepNext w:val="0"/>
              <w:keepLines w:val="0"/>
              <w:rPr>
                <w:bCs/>
              </w:rPr>
            </w:pPr>
            <w:r>
              <w:rPr>
                <w:bCs/>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E620157" w14:textId="77777777" w:rsidR="00C02F2B" w:rsidRDefault="00C02F2B">
            <w:pPr>
              <w:pStyle w:val="TAC"/>
              <w:keepNext w:val="0"/>
              <w:keepLines w:val="0"/>
              <w:rPr>
                <w:bCs/>
              </w:rPr>
            </w:pPr>
            <w:r>
              <w:rPr>
                <w:bCs/>
              </w:rPr>
              <w:t>NOTE 14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0DA537A" w14:textId="77777777" w:rsidR="00C02F2B" w:rsidRDefault="00C02F2B">
            <w:pPr>
              <w:pStyle w:val="TAC"/>
              <w:keepNext w:val="0"/>
              <w:keepLines w:val="0"/>
              <w:rPr>
                <w:bCs/>
              </w:rPr>
            </w:pPr>
            <w:r>
              <w:rPr>
                <w:bCs/>
              </w:rPr>
              <w:t>UL1/DL4</w:t>
            </w:r>
          </w:p>
        </w:tc>
      </w:tr>
      <w:tr w:rsidR="00C02F2B" w14:paraId="2AC48E17"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1BB3407C" w14:textId="77777777" w:rsidR="00C02F2B" w:rsidRDefault="00C02F2B">
            <w:pPr>
              <w:pStyle w:val="TAC"/>
              <w:keepNext w:val="0"/>
              <w:keepLines w:val="0"/>
            </w:pPr>
            <w:r>
              <w:t>n25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BD8B38" w14:textId="77777777" w:rsidR="00C02F2B" w:rsidRDefault="00C02F2B">
            <w:pPr>
              <w:pStyle w:val="TAC"/>
              <w:keepNext w:val="0"/>
              <w:keepLines w:val="0"/>
            </w:pPr>
            <w:r>
              <w:t>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092C9B1" w14:textId="77777777" w:rsidR="00C02F2B" w:rsidRDefault="00C02F2B">
            <w:pPr>
              <w:pStyle w:val="TAC"/>
              <w:keepNext w:val="0"/>
              <w:keepLines w:val="0"/>
              <w:rPr>
                <w:bCs/>
              </w:rPr>
            </w:pPr>
            <w:r>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A509026"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0FB6DD98"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55FD73F"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78D19394" w14:textId="77777777" w:rsidR="00C02F2B" w:rsidRDefault="00C02F2B">
            <w:pPr>
              <w:pStyle w:val="TAC"/>
              <w:keepNext w:val="0"/>
              <w:keepLines w:val="0"/>
              <w:rPr>
                <w:bCs/>
              </w:rPr>
            </w:pPr>
            <w:r>
              <w:rPr>
                <w:bCs/>
              </w:rPr>
              <w:t>26.8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B17932C"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275C2F1" w14:textId="77777777" w:rsidR="00C02F2B" w:rsidRDefault="00C02F2B">
            <w:pPr>
              <w:pStyle w:val="TAC"/>
              <w:keepNext w:val="0"/>
              <w:keepLines w:val="0"/>
              <w:rPr>
                <w:bCs/>
              </w:rPr>
            </w:pPr>
            <w:r>
              <w:rPr>
                <w:bCs/>
              </w:rPr>
              <w:t>UL1/DL3</w:t>
            </w:r>
          </w:p>
        </w:tc>
      </w:tr>
      <w:tr w:rsidR="00C02F2B" w14:paraId="16D91B2F"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18BC99E" w14:textId="77777777" w:rsidR="00C02F2B" w:rsidRDefault="00C02F2B">
            <w:pPr>
              <w:pStyle w:val="TAC"/>
              <w:keepNext w:val="0"/>
              <w:keepLines w:val="0"/>
            </w:pPr>
            <w:r>
              <w:t>n25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C29440" w14:textId="77777777" w:rsidR="00C02F2B" w:rsidRDefault="00C02F2B">
            <w:pPr>
              <w:pStyle w:val="TAC"/>
              <w:keepNext w:val="0"/>
              <w:keepLines w:val="0"/>
            </w:pPr>
            <w:r>
              <w:t>71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5BE63FF" w14:textId="77777777" w:rsidR="00C02F2B" w:rsidRDefault="00C02F2B">
            <w:pPr>
              <w:pStyle w:val="TAC"/>
              <w:keepNext w:val="0"/>
              <w:keepLines w:val="0"/>
              <w:rPr>
                <w:bCs/>
              </w:rPr>
            </w:pPr>
            <w:r>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40EF425"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0CB9065D"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135C5DF" w14:textId="77777777" w:rsidR="00C02F2B" w:rsidRDefault="00C02F2B">
            <w:pPr>
              <w:pStyle w:val="TAC"/>
              <w:keepNext w:val="0"/>
              <w:keepLines w:val="0"/>
            </w:pPr>
            <w: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76F4DCAB" w14:textId="77777777" w:rsidR="00C02F2B" w:rsidRDefault="00C02F2B">
            <w:pPr>
              <w:pStyle w:val="TAC"/>
              <w:keepNext w:val="0"/>
              <w:keepLines w:val="0"/>
              <w:rPr>
                <w:bCs/>
              </w:rPr>
            </w:pPr>
            <w:r>
              <w:rPr>
                <w:bCs/>
              </w:rPr>
              <w:t>17.1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AC2721A"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00A00B2B" w14:textId="77777777" w:rsidR="00C02F2B" w:rsidRDefault="00C02F2B">
            <w:pPr>
              <w:pStyle w:val="TAC"/>
              <w:keepNext w:val="0"/>
              <w:keepLines w:val="0"/>
              <w:rPr>
                <w:bCs/>
              </w:rPr>
            </w:pPr>
            <w:r>
              <w:rPr>
                <w:bCs/>
              </w:rPr>
              <w:t>UL1/DL3</w:t>
            </w:r>
          </w:p>
        </w:tc>
      </w:tr>
      <w:tr w:rsidR="00C02F2B" w14:paraId="3575084C"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1F49426" w14:textId="77777777" w:rsidR="00C02F2B" w:rsidRDefault="00C02F2B">
            <w:pPr>
              <w:pStyle w:val="TAC"/>
              <w:keepNext w:val="0"/>
              <w:keepLines w:val="0"/>
            </w:pPr>
            <w:r>
              <w:t>n38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EE42C04" w14:textId="77777777" w:rsidR="00C02F2B" w:rsidRDefault="00C02F2B">
            <w:pPr>
              <w:pStyle w:val="TAC"/>
              <w:keepNext w:val="0"/>
              <w:keepLines w:val="0"/>
            </w:pPr>
            <w:r>
              <w:t>5</w:t>
            </w:r>
            <w:r>
              <w:rPr>
                <w:vertAlign w:val="superscript"/>
              </w:rPr>
              <w:t>9</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2796C1B" w14:textId="77777777" w:rsidR="00C02F2B" w:rsidRDefault="00C02F2B">
            <w:pPr>
              <w:pStyle w:val="TAC"/>
              <w:keepNext w:val="0"/>
              <w:keepLines w:val="0"/>
              <w:rPr>
                <w:bCs/>
              </w:rPr>
            </w:pPr>
            <w:r>
              <w:rPr>
                <w:bCs/>
              </w:rPr>
              <w:t>NA</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7353774" w14:textId="77777777" w:rsidR="00C02F2B" w:rsidRDefault="00C02F2B">
            <w:pPr>
              <w:pStyle w:val="TAC"/>
              <w:keepNext w:val="0"/>
              <w:keepLines w:val="0"/>
              <w:rPr>
                <w:bCs/>
              </w:rPr>
            </w:pPr>
            <w:r>
              <w:rPr>
                <w:bCs/>
              </w:rPr>
              <w:t>NA</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6F9D2957" w14:textId="77777777" w:rsidR="00C02F2B" w:rsidRDefault="00C02F2B">
            <w:pPr>
              <w:pStyle w:val="TAC"/>
              <w:keepNext w:val="0"/>
              <w:keepLines w:val="0"/>
              <w:rPr>
                <w:bCs/>
              </w:rPr>
            </w:pPr>
            <w:r>
              <w:rPr>
                <w:bCs/>
              </w:rPr>
              <w:t>NA</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B47E464" w14:textId="77777777" w:rsidR="00C02F2B" w:rsidRDefault="00C02F2B">
            <w:pPr>
              <w:pStyle w:val="TAC"/>
              <w:keepNext w:val="0"/>
              <w:keepLines w:val="0"/>
            </w:pPr>
            <w:r>
              <w:rPr>
                <w:bCs/>
              </w:rPr>
              <w:t>NA</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1011BEDA" w14:textId="77777777" w:rsidR="00C02F2B" w:rsidRDefault="00C02F2B">
            <w:pPr>
              <w:pStyle w:val="TAC"/>
              <w:keepNext w:val="0"/>
              <w:keepLines w:val="0"/>
              <w:rPr>
                <w:bCs/>
              </w:rPr>
            </w:pPr>
            <w:r>
              <w:rPr>
                <w:bCs/>
              </w:rPr>
              <w:t>NA</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3D361AD"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F56F155" w14:textId="77777777" w:rsidR="00C02F2B" w:rsidRDefault="00C02F2B">
            <w:pPr>
              <w:pStyle w:val="TAC"/>
              <w:keepNext w:val="0"/>
              <w:keepLines w:val="0"/>
              <w:rPr>
                <w:bCs/>
              </w:rPr>
            </w:pPr>
            <w:r>
              <w:rPr>
                <w:bCs/>
              </w:rPr>
              <w:t>UL1/DL3</w:t>
            </w:r>
          </w:p>
        </w:tc>
      </w:tr>
      <w:tr w:rsidR="00C02F2B" w14:paraId="2C6D590F"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65CC0AD9" w14:textId="77777777" w:rsidR="00C02F2B" w:rsidRDefault="00C02F2B">
            <w:pPr>
              <w:pStyle w:val="TAC"/>
              <w:keepNext w:val="0"/>
              <w:keepLines w:val="0"/>
            </w:pPr>
            <w:r>
              <w:rPr>
                <w:rFonts w:cs="Arial"/>
                <w:szCs w:val="18"/>
              </w:rPr>
              <w:t>n40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FC90C5C" w14:textId="77777777" w:rsidR="00C02F2B" w:rsidRDefault="00C02F2B">
            <w:pPr>
              <w:pStyle w:val="TAC"/>
              <w:keepNext w:val="0"/>
              <w:keepLines w:val="0"/>
            </w:pPr>
            <w:r>
              <w:rPr>
                <w:rFonts w:cs="Arial"/>
                <w:szCs w:val="18"/>
              </w:rPr>
              <w:t>20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EEC03FB" w14:textId="77777777" w:rsidR="00C02F2B" w:rsidRDefault="00C02F2B">
            <w:pPr>
              <w:pStyle w:val="TAC"/>
              <w:keepNext w:val="0"/>
              <w:keepLines w:val="0"/>
              <w:rPr>
                <w:bCs/>
              </w:rPr>
            </w:pPr>
            <w:r>
              <w:rPr>
                <w:rFonts w:cs="Arial"/>
                <w:szCs w:val="18"/>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F6196DC" w14:textId="77777777" w:rsidR="00C02F2B" w:rsidRDefault="00C02F2B">
            <w:pPr>
              <w:pStyle w:val="TAC"/>
              <w:keepNext w:val="0"/>
              <w:keepLines w:val="0"/>
              <w:rPr>
                <w:bCs/>
              </w:rPr>
            </w:pPr>
            <w:r>
              <w:rPr>
                <w:rFonts w:cs="Arial"/>
                <w:szCs w:val="18"/>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5DE57E97" w14:textId="77777777" w:rsidR="00C02F2B" w:rsidRDefault="00C02F2B">
            <w:pPr>
              <w:pStyle w:val="TAC"/>
              <w:keepNext w:val="0"/>
              <w:keepLines w:val="0"/>
              <w:rPr>
                <w:bCs/>
              </w:rPr>
            </w:pPr>
            <w:r>
              <w:rPr>
                <w:rFonts w:cs="Arial"/>
                <w:szCs w:val="18"/>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8364CAF" w14:textId="77777777" w:rsidR="00C02F2B" w:rsidRDefault="00C02F2B">
            <w:pPr>
              <w:pStyle w:val="TAC"/>
              <w:keepNext w:val="0"/>
              <w:keepLines w:val="0"/>
              <w:rPr>
                <w:bCs/>
              </w:rPr>
            </w:pPr>
            <w:r>
              <w:rPr>
                <w:rFonts w:cs="Arial"/>
                <w:szCs w:val="18"/>
              </w:rP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6628A9A4" w14:textId="77777777" w:rsidR="00C02F2B" w:rsidRDefault="00C02F2B">
            <w:pPr>
              <w:pStyle w:val="TAC"/>
              <w:keepNext w:val="0"/>
              <w:keepLines w:val="0"/>
              <w:rPr>
                <w:bCs/>
              </w:rPr>
            </w:pPr>
            <w:r>
              <w:rPr>
                <w:rFonts w:cs="Arial"/>
                <w:szCs w:val="18"/>
              </w:rPr>
              <w:t>27.8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100F123" w14:textId="77777777" w:rsidR="00C02F2B" w:rsidRDefault="00C02F2B">
            <w:pPr>
              <w:pStyle w:val="TAC"/>
              <w:keepNext w:val="0"/>
              <w:keepLines w:val="0"/>
              <w:rPr>
                <w:bCs/>
              </w:rPr>
            </w:pPr>
            <w:r>
              <w:rPr>
                <w:rFonts w:cs="Arial"/>
                <w:bCs/>
                <w:color w:val="000000"/>
                <w:szCs w:val="18"/>
                <w:lang w:eastAsia="zh-CN"/>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C2FAF85" w14:textId="77777777" w:rsidR="00C02F2B" w:rsidRDefault="00C02F2B">
            <w:pPr>
              <w:pStyle w:val="TAC"/>
              <w:keepNext w:val="0"/>
              <w:keepLines w:val="0"/>
              <w:rPr>
                <w:bCs/>
              </w:rPr>
            </w:pPr>
            <w:r>
              <w:rPr>
                <w:rFonts w:cs="Arial"/>
                <w:bCs/>
                <w:color w:val="000000"/>
                <w:szCs w:val="18"/>
                <w:lang w:eastAsia="zh-CN"/>
              </w:rPr>
              <w:t>UL1/DL3</w:t>
            </w:r>
          </w:p>
        </w:tc>
      </w:tr>
      <w:tr w:rsidR="00C02F2B" w14:paraId="22CF3767"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79FE62D2" w14:textId="77777777" w:rsidR="00C02F2B" w:rsidRDefault="00C02F2B">
            <w:pPr>
              <w:pStyle w:val="TAC"/>
              <w:keepNext w:val="0"/>
              <w:keepLines w:val="0"/>
            </w:pPr>
            <w:r>
              <w:rPr>
                <w:rFonts w:cs="Arial"/>
              </w:rPr>
              <w:t>n40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221258" w14:textId="77777777" w:rsidR="00C02F2B" w:rsidRDefault="00C02F2B">
            <w:pPr>
              <w:pStyle w:val="TAC"/>
              <w:keepNext w:val="0"/>
              <w:keepLines w:val="0"/>
            </w:pPr>
            <w:r>
              <w:rPr>
                <w:rFonts w:cs="Arial"/>
              </w:rPr>
              <w:t>20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9267DC7" w14:textId="77777777" w:rsidR="00C02F2B" w:rsidRDefault="00C02F2B">
            <w:pPr>
              <w:pStyle w:val="TAC"/>
              <w:keepNext w:val="0"/>
              <w:keepLines w:val="0"/>
              <w:rPr>
                <w:bCs/>
              </w:rPr>
            </w:pPr>
            <w:r>
              <w:rPr>
                <w:rFonts w:cs="Arial"/>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64B423E4" w14:textId="77777777" w:rsidR="00C02F2B" w:rsidRDefault="00C02F2B">
            <w:pPr>
              <w:pStyle w:val="TAC"/>
              <w:keepNext w:val="0"/>
              <w:keepLines w:val="0"/>
              <w:rPr>
                <w:bCs/>
              </w:rPr>
            </w:pPr>
            <w:r>
              <w:rPr>
                <w:rFonts w:cs="Arial"/>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6DD1D18B" w14:textId="77777777" w:rsidR="00C02F2B" w:rsidRDefault="00C02F2B">
            <w:pPr>
              <w:pStyle w:val="TAC"/>
              <w:keepNext w:val="0"/>
              <w:keepLines w:val="0"/>
              <w:rPr>
                <w:bCs/>
              </w:rPr>
            </w:pPr>
            <w:r>
              <w:rPr>
                <w:rFonts w:cs="Arial"/>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560BB08" w14:textId="77777777" w:rsidR="00C02F2B" w:rsidRDefault="00C02F2B">
            <w:pPr>
              <w:pStyle w:val="TAC"/>
              <w:keepNext w:val="0"/>
              <w:keepLines w:val="0"/>
              <w:rPr>
                <w:bCs/>
              </w:rPr>
            </w:pPr>
            <w:r>
              <w:rPr>
                <w:rFonts w:cs="Arial"/>
              </w:rP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0AF3ED5D" w14:textId="77777777" w:rsidR="00C02F2B" w:rsidRDefault="00C02F2B">
            <w:pPr>
              <w:pStyle w:val="TAC"/>
              <w:keepNext w:val="0"/>
              <w:keepLines w:val="0"/>
              <w:rPr>
                <w:bCs/>
              </w:rPr>
            </w:pPr>
            <w:r>
              <w:rPr>
                <w:rFonts w:cs="Arial"/>
              </w:rPr>
              <w:t>20.8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AE5B8E4" w14:textId="77777777" w:rsidR="00C02F2B" w:rsidRDefault="00C02F2B">
            <w:pPr>
              <w:pStyle w:val="TAC"/>
              <w:keepNext w:val="0"/>
              <w:keepLines w:val="0"/>
              <w:rPr>
                <w:bCs/>
              </w:rPr>
            </w:pPr>
            <w:r>
              <w:rPr>
                <w:rFonts w:cs="Arial"/>
                <w:bCs/>
                <w:color w:val="000000"/>
                <w:lang w:eastAsia="zh-CN"/>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9F2CDD4" w14:textId="77777777" w:rsidR="00C02F2B" w:rsidRDefault="00C02F2B">
            <w:pPr>
              <w:pStyle w:val="TAC"/>
              <w:keepNext w:val="0"/>
              <w:keepLines w:val="0"/>
              <w:rPr>
                <w:bCs/>
              </w:rPr>
            </w:pPr>
            <w:r>
              <w:rPr>
                <w:rFonts w:cs="Arial"/>
                <w:bCs/>
                <w:color w:val="000000"/>
                <w:lang w:eastAsia="zh-CN"/>
              </w:rPr>
              <w:t>UL1/DL3</w:t>
            </w:r>
          </w:p>
        </w:tc>
      </w:tr>
      <w:tr w:rsidR="00C02F2B" w14:paraId="7F94DAAA"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028D27CA" w14:textId="77777777" w:rsidR="00C02F2B" w:rsidRDefault="00C02F2B">
            <w:pPr>
              <w:pStyle w:val="TAC"/>
              <w:keepNext w:val="0"/>
              <w:keepLines w:val="0"/>
            </w:pPr>
            <w:r>
              <w:t>n40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3C1ACA" w14:textId="77777777" w:rsidR="00C02F2B" w:rsidRDefault="00C02F2B">
            <w:pPr>
              <w:pStyle w:val="TAC"/>
              <w:keepNext w:val="0"/>
              <w:keepLines w:val="0"/>
            </w:pPr>
            <w:r>
              <w:t>28</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8DCB03F"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5622AD8"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12125EAA"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5C64A17"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03154640" w14:textId="77777777" w:rsidR="00C02F2B" w:rsidRDefault="00C02F2B">
            <w:pPr>
              <w:pStyle w:val="TAC"/>
              <w:keepNext w:val="0"/>
              <w:keepLines w:val="0"/>
              <w:rPr>
                <w:bCs/>
              </w:rPr>
            </w:pPr>
            <w:r>
              <w:rPr>
                <w:bCs/>
              </w:rPr>
              <w:t>37.8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34BC52"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C29830A" w14:textId="77777777" w:rsidR="00C02F2B" w:rsidRDefault="00C02F2B">
            <w:pPr>
              <w:pStyle w:val="TAC"/>
              <w:keepNext w:val="0"/>
              <w:keepLines w:val="0"/>
              <w:rPr>
                <w:bCs/>
              </w:rPr>
            </w:pPr>
            <w:r>
              <w:rPr>
                <w:bCs/>
              </w:rPr>
              <w:t>UL1/DL3</w:t>
            </w:r>
          </w:p>
        </w:tc>
      </w:tr>
      <w:tr w:rsidR="00C02F2B" w14:paraId="60D38079"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0C95A944" w14:textId="77777777" w:rsidR="00C02F2B" w:rsidRDefault="00C02F2B">
            <w:pPr>
              <w:pStyle w:val="TAC"/>
              <w:keepNext w:val="0"/>
              <w:keepLines w:val="0"/>
            </w:pPr>
            <w:r>
              <w:t>n40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8B52C5" w14:textId="77777777" w:rsidR="00C02F2B" w:rsidRDefault="00C02F2B">
            <w:pPr>
              <w:pStyle w:val="TAC"/>
              <w:keepNext w:val="0"/>
              <w:keepLines w:val="0"/>
            </w:pPr>
            <w:r>
              <w:t>28</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FF32AD4"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EBEE9FF"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D23B374"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DA83E7D" w14:textId="77777777" w:rsidR="00C02F2B" w:rsidRDefault="00C02F2B">
            <w:pPr>
              <w:pStyle w:val="TAC"/>
              <w:keepNext w:val="0"/>
              <w:keepLines w:val="0"/>
            </w:pPr>
            <w: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5A71F09D" w14:textId="77777777" w:rsidR="00C02F2B" w:rsidRDefault="00C02F2B">
            <w:pPr>
              <w:pStyle w:val="TAC"/>
              <w:keepNext w:val="0"/>
              <w:keepLines w:val="0"/>
              <w:rPr>
                <w:bCs/>
              </w:rPr>
            </w:pPr>
            <w:r>
              <w:rPr>
                <w:bCs/>
              </w:rPr>
              <w:t>30.3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028A182"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1C8D657" w14:textId="77777777" w:rsidR="00C02F2B" w:rsidRDefault="00C02F2B">
            <w:pPr>
              <w:pStyle w:val="TAC"/>
              <w:keepNext w:val="0"/>
              <w:keepLines w:val="0"/>
              <w:rPr>
                <w:bCs/>
              </w:rPr>
            </w:pPr>
            <w:r>
              <w:rPr>
                <w:bCs/>
              </w:rPr>
              <w:t>UL1/DL3</w:t>
            </w:r>
          </w:p>
        </w:tc>
      </w:tr>
      <w:tr w:rsidR="00C02F2B" w14:paraId="6F1EBE0A"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CF49CFE" w14:textId="77777777" w:rsidR="00C02F2B" w:rsidRDefault="00C02F2B">
            <w:pPr>
              <w:pStyle w:val="TAC"/>
              <w:keepNext w:val="0"/>
              <w:keepLines w:val="0"/>
            </w:pPr>
            <w:r>
              <w:t>n41</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37797D" w14:textId="77777777" w:rsidR="00C02F2B" w:rsidRDefault="00C02F2B">
            <w:pPr>
              <w:pStyle w:val="TAC"/>
              <w:keepNext w:val="0"/>
              <w:keepLines w:val="0"/>
            </w:pPr>
            <w:r>
              <w:t>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E3C999C"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5DDD06A"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299124B6"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03A286B"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122D6398" w14:textId="77777777" w:rsidR="00C02F2B" w:rsidRDefault="00C02F2B">
            <w:pPr>
              <w:pStyle w:val="TAC"/>
              <w:keepNext w:val="0"/>
              <w:keepLines w:val="0"/>
              <w:rPr>
                <w:bCs/>
              </w:rPr>
            </w:pPr>
            <w:r>
              <w:rPr>
                <w:bCs/>
              </w:rPr>
              <w:t>24.3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2528612"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2EE6828" w14:textId="77777777" w:rsidR="00C02F2B" w:rsidRDefault="00C02F2B">
            <w:pPr>
              <w:pStyle w:val="TAC"/>
              <w:keepNext w:val="0"/>
              <w:keepLines w:val="0"/>
              <w:rPr>
                <w:bCs/>
              </w:rPr>
            </w:pPr>
            <w:r>
              <w:rPr>
                <w:bCs/>
              </w:rPr>
              <w:t>UL1/DL3</w:t>
            </w:r>
          </w:p>
        </w:tc>
      </w:tr>
      <w:tr w:rsidR="00C02F2B" w14:paraId="77FF98B2"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096D7AF9" w14:textId="77777777" w:rsidR="00C02F2B" w:rsidRDefault="00C02F2B">
            <w:pPr>
              <w:pStyle w:val="TAC"/>
              <w:keepNext w:val="0"/>
              <w:keepLines w:val="0"/>
            </w:pPr>
            <w:r>
              <w:t>n41</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136751" w14:textId="77777777" w:rsidR="00C02F2B" w:rsidRDefault="00C02F2B">
            <w:pPr>
              <w:pStyle w:val="TAC"/>
              <w:keepNext w:val="0"/>
              <w:keepLines w:val="0"/>
            </w:pPr>
            <w:r>
              <w:t>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B6F657E"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6B956F28"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5ED6504F"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ED3CD6D" w14:textId="77777777" w:rsidR="00C02F2B" w:rsidRDefault="00C02F2B">
            <w:pPr>
              <w:pStyle w:val="TAC"/>
              <w:keepNext w:val="0"/>
              <w:keepLines w:val="0"/>
            </w:pPr>
            <w:r>
              <w:t>10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7E7CA98F" w14:textId="77777777" w:rsidR="00C02F2B" w:rsidRDefault="00C02F2B">
            <w:pPr>
              <w:pStyle w:val="TAC"/>
              <w:keepNext w:val="0"/>
              <w:keepLines w:val="0"/>
              <w:rPr>
                <w:bCs/>
              </w:rPr>
            </w:pPr>
            <w:r>
              <w:rPr>
                <w:bCs/>
              </w:rPr>
              <w:t>21.3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F81C06C"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FBFB13E" w14:textId="77777777" w:rsidR="00C02F2B" w:rsidRDefault="00C02F2B">
            <w:pPr>
              <w:pStyle w:val="TAC"/>
              <w:keepNext w:val="0"/>
              <w:keepLines w:val="0"/>
              <w:rPr>
                <w:bCs/>
              </w:rPr>
            </w:pPr>
            <w:r>
              <w:rPr>
                <w:bCs/>
              </w:rPr>
              <w:t>UL1/DL3</w:t>
            </w:r>
          </w:p>
        </w:tc>
      </w:tr>
      <w:tr w:rsidR="00C02F2B" w14:paraId="53E67F01"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391EA90" w14:textId="77777777" w:rsidR="00C02F2B" w:rsidRDefault="00C02F2B">
            <w:pPr>
              <w:pStyle w:val="TAC"/>
              <w:keepNext w:val="0"/>
              <w:keepLines w:val="0"/>
            </w:pPr>
            <w:r>
              <w:t>n41</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E06091" w14:textId="77777777" w:rsidR="00C02F2B" w:rsidRDefault="00C02F2B">
            <w:pPr>
              <w:pStyle w:val="TAC"/>
              <w:keepNext w:val="0"/>
              <w:keepLines w:val="0"/>
            </w:pPr>
            <w:r>
              <w:t>18</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DE574BD"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6BC5D3C"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351BA30"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16092C9" w14:textId="77777777" w:rsidR="00C02F2B" w:rsidRDefault="00C02F2B">
            <w:pPr>
              <w:pStyle w:val="TAC"/>
              <w:keepNext w:val="0"/>
              <w:keepLines w:val="0"/>
            </w:pPr>
            <w:r>
              <w:rPr>
                <w:bCs/>
              </w:rP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50EC1092" w14:textId="77777777" w:rsidR="00C02F2B" w:rsidRDefault="00C02F2B">
            <w:pPr>
              <w:pStyle w:val="TAC"/>
              <w:keepNext w:val="0"/>
              <w:keepLines w:val="0"/>
              <w:rPr>
                <w:bCs/>
              </w:rPr>
            </w:pPr>
            <w:r>
              <w:rPr>
                <w:bCs/>
              </w:rPr>
              <w:t>26.3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B448BEE"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FB8E999" w14:textId="77777777" w:rsidR="00C02F2B" w:rsidRDefault="00C02F2B">
            <w:pPr>
              <w:pStyle w:val="TAC"/>
              <w:keepNext w:val="0"/>
              <w:keepLines w:val="0"/>
              <w:rPr>
                <w:bCs/>
              </w:rPr>
            </w:pPr>
            <w:r>
              <w:rPr>
                <w:bCs/>
              </w:rPr>
              <w:t>UL1/DL3</w:t>
            </w:r>
          </w:p>
        </w:tc>
      </w:tr>
      <w:tr w:rsidR="00C02F2B" w14:paraId="4B5F7D2A"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4CA31CD5" w14:textId="77777777" w:rsidR="00C02F2B" w:rsidRDefault="00C02F2B">
            <w:pPr>
              <w:pStyle w:val="TAC"/>
              <w:keepNext w:val="0"/>
              <w:keepLines w:val="0"/>
            </w:pPr>
            <w:r>
              <w:t>n41</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95FE8F" w14:textId="77777777" w:rsidR="00C02F2B" w:rsidRDefault="00C02F2B">
            <w:pPr>
              <w:pStyle w:val="TAC"/>
              <w:keepNext w:val="0"/>
              <w:keepLines w:val="0"/>
            </w:pPr>
            <w:r>
              <w:t>18</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D536BFF"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2462EA62"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01C675CA"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5A18519" w14:textId="77777777" w:rsidR="00C02F2B" w:rsidRDefault="00C02F2B">
            <w:pPr>
              <w:pStyle w:val="TAC"/>
              <w:keepNext w:val="0"/>
              <w:keepLines w:val="0"/>
              <w:rPr>
                <w:bCs/>
              </w:rPr>
            </w:pPr>
            <w:r>
              <w:rPr>
                <w:bCs/>
              </w:rPr>
              <w:t>15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107BEB33" w14:textId="77777777" w:rsidR="00C02F2B" w:rsidRDefault="00C02F2B">
            <w:pPr>
              <w:pStyle w:val="TAC"/>
              <w:keepNext w:val="0"/>
              <w:keepLines w:val="0"/>
              <w:rPr>
                <w:bCs/>
              </w:rPr>
            </w:pPr>
            <w:r>
              <w:rPr>
                <w:bCs/>
              </w:rPr>
              <w:t>21.5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CFAC935"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C05F39C" w14:textId="77777777" w:rsidR="00C02F2B" w:rsidRDefault="00C02F2B">
            <w:pPr>
              <w:pStyle w:val="TAC"/>
              <w:keepNext w:val="0"/>
              <w:keepLines w:val="0"/>
              <w:rPr>
                <w:bCs/>
              </w:rPr>
            </w:pPr>
            <w:r>
              <w:rPr>
                <w:bCs/>
              </w:rPr>
              <w:t>UL1/DL3</w:t>
            </w:r>
          </w:p>
        </w:tc>
      </w:tr>
      <w:tr w:rsidR="00C02F2B" w14:paraId="74716BFD"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95197C4" w14:textId="77777777" w:rsidR="00C02F2B" w:rsidRDefault="00C02F2B">
            <w:pPr>
              <w:pStyle w:val="TAC"/>
              <w:keepNext w:val="0"/>
              <w:keepLines w:val="0"/>
            </w:pPr>
            <w:r>
              <w:t>n41</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37F612" w14:textId="77777777" w:rsidR="00C02F2B" w:rsidRDefault="00C02F2B">
            <w:pPr>
              <w:pStyle w:val="TAC"/>
              <w:keepNext w:val="0"/>
              <w:keepLines w:val="0"/>
            </w:pPr>
            <w:r>
              <w:t>26</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FE7EF67"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FD7F43F"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2AC1E6B6"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BBC9514"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3CB00C9D" w14:textId="77777777" w:rsidR="00C02F2B" w:rsidRDefault="00C02F2B">
            <w:pPr>
              <w:pStyle w:val="TAC"/>
              <w:keepNext w:val="0"/>
              <w:keepLines w:val="0"/>
              <w:rPr>
                <w:bCs/>
              </w:rPr>
            </w:pPr>
            <w:r>
              <w:rPr>
                <w:bCs/>
              </w:rPr>
              <w:t>23.8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8E0AFB0"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EC0C5CE" w14:textId="77777777" w:rsidR="00C02F2B" w:rsidRDefault="00C02F2B">
            <w:pPr>
              <w:pStyle w:val="TAC"/>
              <w:keepNext w:val="0"/>
              <w:keepLines w:val="0"/>
              <w:rPr>
                <w:bCs/>
              </w:rPr>
            </w:pPr>
            <w:r>
              <w:rPr>
                <w:bCs/>
              </w:rPr>
              <w:t>UL1/DL3</w:t>
            </w:r>
          </w:p>
        </w:tc>
      </w:tr>
      <w:tr w:rsidR="00C02F2B" w14:paraId="7323F914"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3E48C85D" w14:textId="77777777" w:rsidR="00C02F2B" w:rsidRDefault="00C02F2B">
            <w:pPr>
              <w:pStyle w:val="TAC"/>
              <w:keepNext w:val="0"/>
              <w:keepLines w:val="0"/>
            </w:pPr>
            <w:r>
              <w:t>n41</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3B7094" w14:textId="77777777" w:rsidR="00C02F2B" w:rsidRDefault="00C02F2B">
            <w:pPr>
              <w:pStyle w:val="TAC"/>
              <w:keepNext w:val="0"/>
              <w:keepLines w:val="0"/>
            </w:pPr>
            <w:r>
              <w:t>26</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85A9A9B"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56EA1907"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6DCF10E2"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BC7AB28" w14:textId="77777777" w:rsidR="00C02F2B" w:rsidRDefault="00C02F2B">
            <w:pPr>
              <w:pStyle w:val="TAC"/>
              <w:keepNext w:val="0"/>
              <w:keepLines w:val="0"/>
            </w:pPr>
            <w:r>
              <w:t>15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75FDFD83" w14:textId="77777777" w:rsidR="00C02F2B" w:rsidRDefault="00C02F2B">
            <w:pPr>
              <w:pStyle w:val="TAC"/>
              <w:keepNext w:val="0"/>
              <w:keepLines w:val="0"/>
              <w:rPr>
                <w:bCs/>
              </w:rPr>
            </w:pPr>
            <w:r>
              <w:rPr>
                <w:bCs/>
              </w:rPr>
              <w:t>19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BF37E95"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74BD480" w14:textId="77777777" w:rsidR="00C02F2B" w:rsidRDefault="00C02F2B">
            <w:pPr>
              <w:pStyle w:val="TAC"/>
              <w:keepNext w:val="0"/>
              <w:keepLines w:val="0"/>
              <w:rPr>
                <w:bCs/>
              </w:rPr>
            </w:pPr>
            <w:r>
              <w:rPr>
                <w:bCs/>
              </w:rPr>
              <w:t>UL1/DL3</w:t>
            </w:r>
          </w:p>
        </w:tc>
      </w:tr>
      <w:tr w:rsidR="00C02F2B" w14:paraId="109E5A9D"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46177884" w14:textId="77777777" w:rsidR="00C02F2B" w:rsidRDefault="00C02F2B">
            <w:pPr>
              <w:pStyle w:val="TAC"/>
              <w:keepNext w:val="0"/>
              <w:keepLines w:val="0"/>
            </w:pPr>
            <w:r>
              <w:t>n46</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772A5C" w14:textId="77777777" w:rsidR="00C02F2B" w:rsidRDefault="00C02F2B">
            <w:pPr>
              <w:pStyle w:val="TAC"/>
              <w:keepNext w:val="0"/>
              <w:keepLines w:val="0"/>
            </w:pPr>
            <w:r>
              <w:t>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FA0CD0F" w14:textId="77777777" w:rsidR="00C02F2B" w:rsidRDefault="00C02F2B">
            <w:pPr>
              <w:pStyle w:val="TAC"/>
              <w:keepNext w:val="0"/>
              <w:keepLines w:val="0"/>
              <w:rPr>
                <w:bCs/>
              </w:rPr>
            </w:pPr>
            <w:r>
              <w:t>20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6E796C9" w14:textId="77777777" w:rsidR="00C02F2B" w:rsidRDefault="00C02F2B">
            <w:pPr>
              <w:pStyle w:val="TAC"/>
              <w:keepNext w:val="0"/>
              <w:keepLines w:val="0"/>
              <w:rPr>
                <w:bCs/>
              </w:rPr>
            </w:pPr>
            <w: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D906ACC" w14:textId="77777777" w:rsidR="00C02F2B" w:rsidRDefault="00C02F2B">
            <w:pPr>
              <w:pStyle w:val="TAC"/>
              <w:keepNext w:val="0"/>
              <w:keepLines w:val="0"/>
              <w:rPr>
                <w:bCs/>
              </w:rPr>
            </w:pPr>
            <w: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85DDC6A"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73DDB335" w14:textId="77777777" w:rsidR="00C02F2B" w:rsidRDefault="00C02F2B">
            <w:pPr>
              <w:pStyle w:val="TAC"/>
              <w:keepNext w:val="0"/>
              <w:keepLines w:val="0"/>
              <w:rPr>
                <w:bCs/>
              </w:rPr>
            </w:pPr>
            <w:r>
              <w:t>28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B30FD41" w14:textId="77777777" w:rsidR="00C02F2B" w:rsidRDefault="00C02F2B">
            <w:pPr>
              <w:pStyle w:val="TAC"/>
              <w:keepNext w:val="0"/>
              <w:keepLines w:val="0"/>
              <w:rPr>
                <w:bCs/>
              </w:rPr>
            </w:pPr>
            <w: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17069F9" w14:textId="77777777" w:rsidR="00C02F2B" w:rsidRDefault="00C02F2B">
            <w:pPr>
              <w:pStyle w:val="TAC"/>
              <w:keepNext w:val="0"/>
              <w:keepLines w:val="0"/>
              <w:rPr>
                <w:bCs/>
              </w:rPr>
            </w:pPr>
            <w:r>
              <w:t>UL1/DL3</w:t>
            </w:r>
          </w:p>
        </w:tc>
      </w:tr>
      <w:tr w:rsidR="00C02F2B" w14:paraId="0396E3D5"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606F4C1" w14:textId="77777777" w:rsidR="00C02F2B" w:rsidRDefault="00C02F2B">
            <w:pPr>
              <w:pStyle w:val="TAC"/>
              <w:keepNext w:val="0"/>
              <w:keepLines w:val="0"/>
            </w:pPr>
            <w:r>
              <w:t>n46</w:t>
            </w:r>
          </w:p>
        </w:tc>
        <w:tc>
          <w:tcPr>
            <w:tcW w:w="843" w:type="dxa"/>
            <w:tcBorders>
              <w:top w:val="single" w:sz="4" w:space="0" w:color="auto"/>
              <w:left w:val="single" w:sz="4" w:space="0" w:color="auto"/>
              <w:bottom w:val="single" w:sz="4" w:space="0" w:color="auto"/>
              <w:right w:val="single" w:sz="4" w:space="0" w:color="auto"/>
            </w:tcBorders>
            <w:vAlign w:val="center"/>
            <w:hideMark/>
          </w:tcPr>
          <w:p w14:paraId="73E86108" w14:textId="77777777" w:rsidR="00C02F2B" w:rsidRDefault="00C02F2B">
            <w:pPr>
              <w:pStyle w:val="TAC"/>
              <w:keepNext w:val="0"/>
              <w:keepLines w:val="0"/>
            </w:pPr>
            <w:r>
              <w:t>48</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4DF76B4" w14:textId="77777777" w:rsidR="00C02F2B" w:rsidRDefault="00C02F2B">
            <w:pPr>
              <w:pStyle w:val="TAC"/>
              <w:keepNext w:val="0"/>
              <w:keepLines w:val="0"/>
              <w:rPr>
                <w:bCs/>
              </w:rPr>
            </w:pPr>
            <w:r>
              <w:t>20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BD9A889" w14:textId="77777777" w:rsidR="00C02F2B" w:rsidRDefault="00C02F2B">
            <w:pPr>
              <w:pStyle w:val="TAC"/>
              <w:keepNext w:val="0"/>
              <w:keepLines w:val="0"/>
              <w:rPr>
                <w:bCs/>
              </w:rPr>
            </w:pPr>
            <w: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6823851B" w14:textId="77777777" w:rsidR="00C02F2B" w:rsidRDefault="00C02F2B">
            <w:pPr>
              <w:pStyle w:val="TAC"/>
              <w:keepNext w:val="0"/>
              <w:keepLines w:val="0"/>
              <w:rPr>
                <w:bCs/>
              </w:rPr>
            </w:pPr>
            <w:r>
              <w:t>12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5B64808"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2CF631F9" w14:textId="77777777" w:rsidR="00C02F2B" w:rsidRDefault="00C02F2B">
            <w:pPr>
              <w:pStyle w:val="TAC"/>
              <w:keepNext w:val="0"/>
              <w:keepLines w:val="0"/>
              <w:rPr>
                <w:bCs/>
              </w:rPr>
            </w:pPr>
            <w:r>
              <w:t>26.8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BE7F9D7" w14:textId="77777777" w:rsidR="00C02F2B" w:rsidRDefault="00C02F2B">
            <w:pPr>
              <w:pStyle w:val="TAC"/>
              <w:keepNext w:val="0"/>
              <w:keepLines w:val="0"/>
              <w:rPr>
                <w:bCs/>
              </w:rPr>
            </w:pPr>
            <w: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0D68ABE3" w14:textId="77777777" w:rsidR="00C02F2B" w:rsidRDefault="00C02F2B">
            <w:pPr>
              <w:pStyle w:val="TAC"/>
              <w:keepNext w:val="0"/>
              <w:keepLines w:val="0"/>
              <w:rPr>
                <w:bCs/>
              </w:rPr>
            </w:pPr>
            <w:r>
              <w:t>UL2/DL3</w:t>
            </w:r>
          </w:p>
        </w:tc>
      </w:tr>
      <w:tr w:rsidR="00C02F2B" w14:paraId="76CCB089"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4EAF16FA" w14:textId="77777777" w:rsidR="00C02F2B" w:rsidRDefault="00C02F2B">
            <w:pPr>
              <w:pStyle w:val="TAC"/>
              <w:keepNext w:val="0"/>
              <w:keepLines w:val="0"/>
            </w:pPr>
            <w:r>
              <w:t>n46</w:t>
            </w:r>
          </w:p>
        </w:tc>
        <w:tc>
          <w:tcPr>
            <w:tcW w:w="843" w:type="dxa"/>
            <w:tcBorders>
              <w:top w:val="single" w:sz="4" w:space="0" w:color="auto"/>
              <w:left w:val="single" w:sz="4" w:space="0" w:color="auto"/>
              <w:bottom w:val="single" w:sz="4" w:space="0" w:color="auto"/>
              <w:right w:val="single" w:sz="4" w:space="0" w:color="auto"/>
            </w:tcBorders>
            <w:vAlign w:val="center"/>
            <w:hideMark/>
          </w:tcPr>
          <w:p w14:paraId="2E11624B" w14:textId="77777777" w:rsidR="00C02F2B" w:rsidRDefault="00C02F2B">
            <w:pPr>
              <w:pStyle w:val="TAC"/>
              <w:keepNext w:val="0"/>
              <w:keepLines w:val="0"/>
            </w:pPr>
            <w:r>
              <w:t>48</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BF4992E" w14:textId="77777777" w:rsidR="00C02F2B" w:rsidRDefault="00C02F2B">
            <w:pPr>
              <w:pStyle w:val="TAC"/>
              <w:keepNext w:val="0"/>
              <w:keepLines w:val="0"/>
              <w:rPr>
                <w:bCs/>
              </w:rPr>
            </w:pPr>
            <w:r>
              <w:t>20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21A573EC" w14:textId="77777777" w:rsidR="00C02F2B" w:rsidRDefault="00C02F2B">
            <w:pPr>
              <w:pStyle w:val="TAC"/>
              <w:keepNext w:val="0"/>
              <w:keepLines w:val="0"/>
              <w:rPr>
                <w:bCs/>
              </w:rPr>
            </w:pPr>
            <w: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635CE219" w14:textId="77777777" w:rsidR="00C02F2B" w:rsidRDefault="00C02F2B">
            <w:pPr>
              <w:pStyle w:val="TAC"/>
              <w:keepNext w:val="0"/>
              <w:keepLines w:val="0"/>
              <w:rPr>
                <w:bCs/>
              </w:rPr>
            </w:pPr>
            <w:r>
              <w:t>12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D5AD037" w14:textId="77777777" w:rsidR="00C02F2B" w:rsidRDefault="00C02F2B">
            <w:pPr>
              <w:pStyle w:val="TAC"/>
              <w:keepNext w:val="0"/>
              <w:keepLines w:val="0"/>
            </w:pPr>
            <w: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1FF2C6D8" w14:textId="77777777" w:rsidR="00C02F2B" w:rsidRDefault="00C02F2B">
            <w:pPr>
              <w:pStyle w:val="TAC"/>
              <w:keepNext w:val="0"/>
              <w:keepLines w:val="0"/>
              <w:rPr>
                <w:bCs/>
              </w:rPr>
            </w:pPr>
            <w:r>
              <w:t>20.8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FC2FF7F" w14:textId="77777777" w:rsidR="00C02F2B" w:rsidRDefault="00C02F2B">
            <w:pPr>
              <w:pStyle w:val="TAC"/>
              <w:keepNext w:val="0"/>
              <w:keepLines w:val="0"/>
              <w:rPr>
                <w:bCs/>
              </w:rPr>
            </w:pPr>
            <w: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6D0795D" w14:textId="77777777" w:rsidR="00C02F2B" w:rsidRDefault="00C02F2B">
            <w:pPr>
              <w:pStyle w:val="TAC"/>
              <w:keepNext w:val="0"/>
              <w:keepLines w:val="0"/>
              <w:rPr>
                <w:bCs/>
              </w:rPr>
            </w:pPr>
            <w:r>
              <w:t>UL2/DL3</w:t>
            </w:r>
          </w:p>
        </w:tc>
      </w:tr>
      <w:tr w:rsidR="00C02F2B" w14:paraId="6593C8E7"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59D6A1D" w14:textId="77777777" w:rsidR="00C02F2B" w:rsidRDefault="00C02F2B">
            <w:pPr>
              <w:pStyle w:val="TAC"/>
              <w:keepNext w:val="0"/>
              <w:keepLines w:val="0"/>
            </w:pPr>
            <w:r>
              <w:t>48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FC9535" w14:textId="77777777" w:rsidR="00C02F2B" w:rsidRDefault="00C02F2B">
            <w:pPr>
              <w:pStyle w:val="TAC"/>
              <w:keepNext w:val="0"/>
              <w:keepLines w:val="0"/>
            </w:pPr>
            <w:r>
              <w:t>n12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EF4CE59" w14:textId="77777777" w:rsidR="00C02F2B" w:rsidRDefault="00C02F2B">
            <w:pPr>
              <w:pStyle w:val="TAC"/>
              <w:keepNext w:val="0"/>
              <w:keepLines w:val="0"/>
              <w:rPr>
                <w:bCs/>
              </w:rPr>
            </w:pPr>
            <w:r>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209CF9BC"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41256D20"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3D83792"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28D8B8CD" w14:textId="77777777" w:rsidR="00C02F2B" w:rsidRDefault="00C02F2B">
            <w:pPr>
              <w:pStyle w:val="TAC"/>
              <w:keepNext w:val="0"/>
              <w:keepLines w:val="0"/>
              <w:rPr>
                <w:bCs/>
              </w:rPr>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D36655E"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ADB9945" w14:textId="77777777" w:rsidR="00C02F2B" w:rsidRDefault="00C02F2B">
            <w:pPr>
              <w:pStyle w:val="TAC"/>
              <w:keepNext w:val="0"/>
              <w:keepLines w:val="0"/>
              <w:rPr>
                <w:bCs/>
              </w:rPr>
            </w:pPr>
            <w:r>
              <w:rPr>
                <w:bCs/>
              </w:rPr>
              <w:t>UL1/DL5</w:t>
            </w:r>
          </w:p>
        </w:tc>
      </w:tr>
      <w:tr w:rsidR="00C02F2B" w14:paraId="16911B89"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718F21C7" w14:textId="77777777" w:rsidR="00C02F2B" w:rsidRDefault="00C02F2B">
            <w:pPr>
              <w:pStyle w:val="TAC"/>
              <w:keepNext w:val="0"/>
              <w:keepLines w:val="0"/>
            </w:pPr>
            <w:r>
              <w:t>48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0FC3A9" w14:textId="77777777" w:rsidR="00C02F2B" w:rsidRDefault="00C02F2B">
            <w:pPr>
              <w:pStyle w:val="TAC"/>
              <w:keepNext w:val="0"/>
              <w:keepLines w:val="0"/>
            </w:pPr>
            <w:r>
              <w:t>n12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6D1E151" w14:textId="77777777" w:rsidR="00C02F2B" w:rsidRDefault="00C02F2B">
            <w:pPr>
              <w:pStyle w:val="TAC"/>
              <w:keepNext w:val="0"/>
              <w:keepLines w:val="0"/>
              <w:rPr>
                <w:bCs/>
              </w:rPr>
            </w:pPr>
            <w:r>
              <w:rPr>
                <w:bCs/>
              </w:rPr>
              <w:t>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CBDBFBB"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16716AF0"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820325C" w14:textId="77777777" w:rsidR="00C02F2B" w:rsidRDefault="00C02F2B">
            <w:pPr>
              <w:pStyle w:val="TAC"/>
              <w:keepNext w:val="0"/>
              <w:keepLines w:val="0"/>
            </w:pPr>
            <w:r>
              <w:t>10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2638BD9A" w14:textId="77777777" w:rsidR="00C02F2B" w:rsidRDefault="00C02F2B">
            <w:pPr>
              <w:pStyle w:val="TAC"/>
              <w:keepNext w:val="0"/>
              <w:keepLines w:val="0"/>
              <w:rPr>
                <w:bCs/>
              </w:rPr>
            </w:pPr>
            <w:r>
              <w:rPr>
                <w:bCs/>
              </w:rPr>
              <w:t>27.8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CE900A"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478BA55" w14:textId="77777777" w:rsidR="00C02F2B" w:rsidRDefault="00C02F2B">
            <w:pPr>
              <w:pStyle w:val="TAC"/>
              <w:keepNext w:val="0"/>
              <w:keepLines w:val="0"/>
              <w:rPr>
                <w:bCs/>
              </w:rPr>
            </w:pPr>
            <w:r>
              <w:rPr>
                <w:bCs/>
              </w:rPr>
              <w:t>UL1/DL5</w:t>
            </w:r>
          </w:p>
        </w:tc>
      </w:tr>
      <w:tr w:rsidR="00C02F2B" w14:paraId="1B592F52"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7DA0347"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BC9096" w14:textId="77777777" w:rsidR="00C02F2B" w:rsidRDefault="00C02F2B">
            <w:pPr>
              <w:pStyle w:val="TAC"/>
              <w:keepNext w:val="0"/>
              <w:keepLines w:val="0"/>
            </w:pPr>
            <w:r>
              <w:t>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A03A382"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8A483FA"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7A67C7D0"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A696707"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38A26A1C" w14:textId="77777777" w:rsidR="00C02F2B" w:rsidRDefault="00C02F2B">
            <w:pPr>
              <w:pStyle w:val="TAC"/>
              <w:keepNext w:val="0"/>
              <w:keepLines w:val="0"/>
              <w:rPr>
                <w:bCs/>
              </w:rPr>
            </w:pPr>
            <w:r>
              <w:t>6.7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9CD83AC" w14:textId="77777777" w:rsidR="00C02F2B" w:rsidRDefault="00C02F2B">
            <w:pPr>
              <w:pStyle w:val="TAC"/>
              <w:keepNext w:val="0"/>
              <w:keepLines w:val="0"/>
              <w:rPr>
                <w:bCs/>
              </w:rPr>
            </w:pPr>
            <w:r>
              <w:rPr>
                <w:bCs/>
              </w:rPr>
              <w:t>NOTE 13</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C412C9B" w14:textId="77777777" w:rsidR="00C02F2B" w:rsidRDefault="00C02F2B">
            <w:pPr>
              <w:pStyle w:val="TAC"/>
              <w:keepNext w:val="0"/>
              <w:keepLines w:val="0"/>
              <w:rPr>
                <w:bCs/>
              </w:rPr>
            </w:pPr>
            <w:r>
              <w:rPr>
                <w:bCs/>
              </w:rPr>
              <w:t>UL1/DL2</w:t>
            </w:r>
          </w:p>
        </w:tc>
      </w:tr>
      <w:tr w:rsidR="00C02F2B" w14:paraId="365B6B74"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47791DC0"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773B1A" w14:textId="77777777" w:rsidR="00C02F2B" w:rsidRDefault="00C02F2B">
            <w:pPr>
              <w:pStyle w:val="TAC"/>
              <w:keepNext w:val="0"/>
              <w:keepLines w:val="0"/>
            </w:pPr>
            <w:r>
              <w:t>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522FA95"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9F4116D"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634D60A1"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A80FF1E" w14:textId="77777777" w:rsidR="00C02F2B" w:rsidRDefault="00C02F2B">
            <w:pPr>
              <w:pStyle w:val="TAC"/>
              <w:keepNext w:val="0"/>
              <w:keepLines w:val="0"/>
            </w:pPr>
            <w: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31C7FAB1" w14:textId="77777777" w:rsidR="00C02F2B" w:rsidRDefault="00C02F2B">
            <w:pPr>
              <w:pStyle w:val="TAC"/>
              <w:keepNext w:val="0"/>
              <w:keepLines w:val="0"/>
              <w:rPr>
                <w:bCs/>
              </w:rPr>
            </w:pPr>
            <w:r>
              <w:rPr>
                <w:bCs/>
              </w:rPr>
              <w:t>2.9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FE91524" w14:textId="77777777" w:rsidR="00C02F2B" w:rsidRDefault="00C02F2B">
            <w:pPr>
              <w:pStyle w:val="TAC"/>
              <w:keepNext w:val="0"/>
              <w:keepLines w:val="0"/>
              <w:rPr>
                <w:bCs/>
              </w:rPr>
            </w:pPr>
            <w:r>
              <w:rPr>
                <w:bCs/>
              </w:rPr>
              <w:t>NOTE 13</w:t>
            </w:r>
          </w:p>
        </w:tc>
        <w:tc>
          <w:tcPr>
            <w:tcW w:w="1652" w:type="dxa"/>
            <w:tcBorders>
              <w:top w:val="single" w:sz="4" w:space="0" w:color="auto"/>
              <w:left w:val="single" w:sz="4" w:space="0" w:color="auto"/>
              <w:bottom w:val="single" w:sz="4" w:space="0" w:color="auto"/>
              <w:right w:val="single" w:sz="4" w:space="0" w:color="auto"/>
            </w:tcBorders>
            <w:vAlign w:val="center"/>
            <w:hideMark/>
          </w:tcPr>
          <w:p w14:paraId="0BDCF2CD" w14:textId="77777777" w:rsidR="00C02F2B" w:rsidRDefault="00C02F2B">
            <w:pPr>
              <w:pStyle w:val="TAC"/>
              <w:keepNext w:val="0"/>
              <w:keepLines w:val="0"/>
              <w:rPr>
                <w:bCs/>
              </w:rPr>
            </w:pPr>
            <w:r>
              <w:rPr>
                <w:bCs/>
              </w:rPr>
              <w:t>UL1/DL2</w:t>
            </w:r>
          </w:p>
        </w:tc>
      </w:tr>
      <w:tr w:rsidR="00C02F2B" w14:paraId="059CBD6D"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6C3617D5"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3D2649" w14:textId="77777777" w:rsidR="00C02F2B" w:rsidRDefault="00C02F2B">
            <w:pPr>
              <w:pStyle w:val="TAC"/>
              <w:keepNext w:val="0"/>
              <w:keepLines w:val="0"/>
            </w:pPr>
            <w:r>
              <w:t>3</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EF2AB8B"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2EABB210"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0BDADCFE"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65CB332"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0D53647A" w14:textId="77777777" w:rsidR="00C02F2B" w:rsidRDefault="00C02F2B">
            <w:pPr>
              <w:pStyle w:val="TAC"/>
              <w:keepNext w:val="0"/>
              <w:keepLines w:val="0"/>
              <w:rPr>
                <w:bCs/>
              </w:rPr>
            </w:pPr>
            <w:r>
              <w:t>5.7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3425198" w14:textId="77777777" w:rsidR="00C02F2B" w:rsidRDefault="00C02F2B">
            <w:pPr>
              <w:pStyle w:val="TAC"/>
              <w:keepNext w:val="0"/>
              <w:keepLines w:val="0"/>
              <w:rPr>
                <w:bCs/>
              </w:rPr>
            </w:pPr>
            <w:r>
              <w:rPr>
                <w:bCs/>
              </w:rPr>
              <w:t>NOTE 13</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24113AE" w14:textId="77777777" w:rsidR="00C02F2B" w:rsidRDefault="00C02F2B">
            <w:pPr>
              <w:pStyle w:val="TAC"/>
              <w:keepNext w:val="0"/>
              <w:keepLines w:val="0"/>
              <w:rPr>
                <w:bCs/>
              </w:rPr>
            </w:pPr>
            <w:r>
              <w:rPr>
                <w:bCs/>
              </w:rPr>
              <w:t>UL1/DL2</w:t>
            </w:r>
          </w:p>
        </w:tc>
      </w:tr>
      <w:tr w:rsidR="00C02F2B" w14:paraId="3210481D"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691BAF73"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26B919" w14:textId="77777777" w:rsidR="00C02F2B" w:rsidRDefault="00C02F2B">
            <w:pPr>
              <w:pStyle w:val="TAC"/>
              <w:keepNext w:val="0"/>
              <w:keepLines w:val="0"/>
            </w:pPr>
            <w:r>
              <w:t>3</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697EA9E"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1096E0"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4078E35F"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8B77EBD" w14:textId="77777777" w:rsidR="00C02F2B" w:rsidRDefault="00C02F2B">
            <w:pPr>
              <w:pStyle w:val="TAC"/>
              <w:keepNext w:val="0"/>
              <w:keepLines w:val="0"/>
            </w:pPr>
            <w: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32860096" w14:textId="77777777" w:rsidR="00C02F2B" w:rsidRDefault="00C02F2B">
            <w:pPr>
              <w:pStyle w:val="TAC"/>
              <w:keepNext w:val="0"/>
              <w:keepLines w:val="0"/>
              <w:rPr>
                <w:bCs/>
              </w:rPr>
            </w:pPr>
            <w:r>
              <w:rPr>
                <w:bCs/>
              </w:rPr>
              <w:t>2.3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9D151EF" w14:textId="77777777" w:rsidR="00C02F2B" w:rsidRDefault="00C02F2B">
            <w:pPr>
              <w:pStyle w:val="TAC"/>
              <w:keepNext w:val="0"/>
              <w:keepLines w:val="0"/>
              <w:rPr>
                <w:bCs/>
              </w:rPr>
            </w:pPr>
            <w:r>
              <w:rPr>
                <w:bCs/>
              </w:rPr>
              <w:t>NOTE 13</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E4116B0" w14:textId="77777777" w:rsidR="00C02F2B" w:rsidRDefault="00C02F2B">
            <w:pPr>
              <w:pStyle w:val="TAC"/>
              <w:keepNext w:val="0"/>
              <w:keepLines w:val="0"/>
              <w:rPr>
                <w:bCs/>
              </w:rPr>
            </w:pPr>
            <w:r>
              <w:rPr>
                <w:bCs/>
              </w:rPr>
              <w:t>UL1/DL2</w:t>
            </w:r>
          </w:p>
        </w:tc>
      </w:tr>
      <w:tr w:rsidR="00C02F2B" w14:paraId="0B1DDBCD"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35AB42C6"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2D6F4A" w14:textId="77777777" w:rsidR="00C02F2B" w:rsidRDefault="00C02F2B">
            <w:pPr>
              <w:pStyle w:val="TAC"/>
              <w:keepNext w:val="0"/>
              <w:keepLines w:val="0"/>
            </w:pPr>
            <w:r>
              <w:t>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81316B1"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2F5A4F9B"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6ACB5D7"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AC8CC5A"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24546AF8" w14:textId="77777777" w:rsidR="00C02F2B" w:rsidRDefault="00C02F2B">
            <w:pPr>
              <w:pStyle w:val="TAC"/>
              <w:keepNext w:val="0"/>
              <w:keepLines w:val="0"/>
              <w:rPr>
                <w:bCs/>
              </w:rPr>
            </w:pPr>
            <w:r>
              <w:rPr>
                <w:bCs/>
              </w:rPr>
              <w:t>5.7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987081" w14:textId="77777777" w:rsidR="00C02F2B" w:rsidRDefault="00C02F2B">
            <w:pPr>
              <w:pStyle w:val="TAC"/>
              <w:keepNext w:val="0"/>
              <w:keepLines w:val="0"/>
              <w:rPr>
                <w:bCs/>
              </w:rPr>
            </w:pPr>
            <w:r>
              <w:rPr>
                <w:bCs/>
              </w:rPr>
              <w:t>NOTE 14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420D87B" w14:textId="77777777" w:rsidR="00C02F2B" w:rsidRDefault="00C02F2B">
            <w:pPr>
              <w:pStyle w:val="TAC"/>
              <w:keepNext w:val="0"/>
              <w:keepLines w:val="0"/>
              <w:rPr>
                <w:bCs/>
              </w:rPr>
            </w:pPr>
            <w:r>
              <w:rPr>
                <w:bCs/>
              </w:rPr>
              <w:t>UL1/DL4</w:t>
            </w:r>
          </w:p>
        </w:tc>
      </w:tr>
      <w:tr w:rsidR="00C02F2B" w14:paraId="4F301C4F"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1385F748"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6C344A" w14:textId="77777777" w:rsidR="00C02F2B" w:rsidRDefault="00C02F2B">
            <w:pPr>
              <w:pStyle w:val="TAC"/>
              <w:keepNext w:val="0"/>
              <w:keepLines w:val="0"/>
            </w:pPr>
            <w:r>
              <w:t>7</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31EB806"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C86A068"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53C4BB14" w14:textId="77777777" w:rsidR="00C02F2B" w:rsidRDefault="00C02F2B">
            <w:pPr>
              <w:pStyle w:val="TAC"/>
              <w:keepNext w:val="0"/>
              <w:keepLines w:val="0"/>
              <w:rPr>
                <w:bCs/>
              </w:rPr>
            </w:pPr>
            <w:r>
              <w:rPr>
                <w:bCs/>
              </w:rPr>
              <w:t>12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D49CD80"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535D7C2B" w14:textId="77777777" w:rsidR="00C02F2B" w:rsidRDefault="00C02F2B">
            <w:pPr>
              <w:pStyle w:val="TAC"/>
              <w:keepNext w:val="0"/>
              <w:keepLines w:val="0"/>
              <w:rPr>
                <w:bCs/>
              </w:rPr>
            </w:pPr>
            <w:r>
              <w:rPr>
                <w:bCs/>
              </w:rPr>
              <w:t>13.4</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4716133" w14:textId="77777777" w:rsidR="00C02F2B" w:rsidRDefault="00C02F2B">
            <w:pPr>
              <w:pStyle w:val="TAC"/>
              <w:keepNext w:val="0"/>
              <w:keepLines w:val="0"/>
              <w:rPr>
                <w:bCs/>
              </w:rPr>
            </w:pPr>
            <w:r>
              <w:rPr>
                <w:bCs/>
              </w:rPr>
              <w:t>NOTE 8</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CAACABA" w14:textId="77777777" w:rsidR="00C02F2B" w:rsidRDefault="00C02F2B">
            <w:pPr>
              <w:pStyle w:val="TAC"/>
              <w:keepNext w:val="0"/>
              <w:keepLines w:val="0"/>
              <w:rPr>
                <w:bCs/>
              </w:rPr>
            </w:pPr>
            <w:r>
              <w:rPr>
                <w:bCs/>
              </w:rPr>
              <w:t>UL2/DL3</w:t>
            </w:r>
          </w:p>
        </w:tc>
      </w:tr>
      <w:tr w:rsidR="00C02F2B" w14:paraId="3A650EB7"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03BADB45"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7A8E01" w14:textId="77777777" w:rsidR="00C02F2B" w:rsidRDefault="00C02F2B">
            <w:pPr>
              <w:pStyle w:val="TAC"/>
              <w:keepNext w:val="0"/>
              <w:keepLines w:val="0"/>
            </w:pPr>
            <w:r>
              <w:t>7</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2A68F16"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6ACC06D9"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02F9417" w14:textId="77777777" w:rsidR="00C02F2B" w:rsidRDefault="00C02F2B">
            <w:pPr>
              <w:pStyle w:val="TAC"/>
              <w:keepNext w:val="0"/>
              <w:keepLines w:val="0"/>
              <w:rPr>
                <w:bCs/>
              </w:rPr>
            </w:pPr>
            <w:r>
              <w:rPr>
                <w:bCs/>
              </w:rPr>
              <w:t>12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C510781" w14:textId="77777777" w:rsidR="00C02F2B" w:rsidRDefault="00C02F2B">
            <w:pPr>
              <w:pStyle w:val="TAC"/>
              <w:keepNext w:val="0"/>
              <w:keepLines w:val="0"/>
            </w:pPr>
            <w: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3B99AED7" w14:textId="77777777" w:rsidR="00C02F2B" w:rsidRDefault="00C02F2B">
            <w:pPr>
              <w:pStyle w:val="TAC"/>
              <w:keepNext w:val="0"/>
              <w:keepLines w:val="0"/>
              <w:rPr>
                <w:bCs/>
              </w:rPr>
            </w:pPr>
            <w:r>
              <w:rPr>
                <w:bCs/>
              </w:rPr>
              <w:t>7.9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1D532D1" w14:textId="77777777" w:rsidR="00C02F2B" w:rsidRDefault="00C02F2B">
            <w:pPr>
              <w:pStyle w:val="TAC"/>
              <w:keepNext w:val="0"/>
              <w:keepLines w:val="0"/>
              <w:rPr>
                <w:bCs/>
              </w:rPr>
            </w:pPr>
            <w:r>
              <w:rPr>
                <w:bCs/>
              </w:rPr>
              <w:t>NOTE 8</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B0B450E" w14:textId="77777777" w:rsidR="00C02F2B" w:rsidRDefault="00C02F2B">
            <w:pPr>
              <w:pStyle w:val="TAC"/>
              <w:keepNext w:val="0"/>
              <w:keepLines w:val="0"/>
              <w:rPr>
                <w:bCs/>
              </w:rPr>
            </w:pPr>
            <w:r>
              <w:rPr>
                <w:bCs/>
              </w:rPr>
              <w:t>UL2/DL3</w:t>
            </w:r>
          </w:p>
        </w:tc>
      </w:tr>
      <w:tr w:rsidR="00C02F2B" w14:paraId="7F68CECC"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1F25A25"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792B36" w14:textId="77777777" w:rsidR="00C02F2B" w:rsidRDefault="00C02F2B">
            <w:pPr>
              <w:pStyle w:val="TAC"/>
              <w:keepNext w:val="0"/>
              <w:keepLines w:val="0"/>
            </w:pPr>
            <w:r>
              <w:t>12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87B946E"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57FA0352"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2D5E45F2"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4AE10A3"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74C0E7C5" w14:textId="77777777" w:rsidR="00C02F2B" w:rsidRDefault="00C02F2B">
            <w:pPr>
              <w:pStyle w:val="TAC"/>
              <w:keepNext w:val="0"/>
              <w:keepLines w:val="0"/>
              <w:rPr>
                <w:bCs/>
              </w:rPr>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88775D"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957FBEF" w14:textId="77777777" w:rsidR="00C02F2B" w:rsidRDefault="00C02F2B">
            <w:pPr>
              <w:pStyle w:val="TAC"/>
              <w:keepNext w:val="0"/>
              <w:keepLines w:val="0"/>
              <w:rPr>
                <w:bCs/>
              </w:rPr>
            </w:pPr>
            <w:r>
              <w:rPr>
                <w:bCs/>
              </w:rPr>
              <w:t>UL1/DL5</w:t>
            </w:r>
          </w:p>
        </w:tc>
      </w:tr>
      <w:tr w:rsidR="00C02F2B" w14:paraId="1E2906C5"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72D2532E"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CDFB48" w14:textId="77777777" w:rsidR="00C02F2B" w:rsidRDefault="00C02F2B">
            <w:pPr>
              <w:pStyle w:val="TAC"/>
              <w:keepNext w:val="0"/>
              <w:keepLines w:val="0"/>
            </w:pPr>
            <w:r>
              <w:t>12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E2DBE77"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BF0B5BE"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5C79240C"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E68BB19" w14:textId="77777777" w:rsidR="00C02F2B" w:rsidRDefault="00C02F2B">
            <w:pPr>
              <w:pStyle w:val="TAC"/>
              <w:keepNext w:val="0"/>
              <w:keepLines w:val="0"/>
            </w:pPr>
            <w:r>
              <w:t>10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02DE86A7" w14:textId="77777777" w:rsidR="00C02F2B" w:rsidRDefault="00C02F2B">
            <w:pPr>
              <w:pStyle w:val="TAC"/>
              <w:keepNext w:val="0"/>
              <w:keepLines w:val="0"/>
              <w:rPr>
                <w:bCs/>
              </w:rPr>
            </w:pPr>
            <w:r>
              <w:rPr>
                <w:bCs/>
              </w:rPr>
              <w:t>28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DE05C9B"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34D7909" w14:textId="77777777" w:rsidR="00C02F2B" w:rsidRDefault="00C02F2B">
            <w:pPr>
              <w:pStyle w:val="TAC"/>
              <w:keepNext w:val="0"/>
              <w:keepLines w:val="0"/>
              <w:rPr>
                <w:bCs/>
              </w:rPr>
            </w:pPr>
            <w:r>
              <w:rPr>
                <w:bCs/>
              </w:rPr>
              <w:t>UL1/DL5</w:t>
            </w:r>
          </w:p>
        </w:tc>
      </w:tr>
      <w:tr w:rsidR="00C02F2B" w14:paraId="039671F6"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6F56565"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3FA584" w14:textId="77777777" w:rsidR="00C02F2B" w:rsidRDefault="00C02F2B">
            <w:pPr>
              <w:pStyle w:val="TAC"/>
              <w:keepNext w:val="0"/>
              <w:keepLines w:val="0"/>
            </w:pPr>
            <w:r>
              <w:t>13</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7BD79EB"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AFAF25A"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08305990"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1E8AE52"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167464CC" w14:textId="77777777" w:rsidR="00C02F2B" w:rsidRDefault="00C02F2B">
            <w:pPr>
              <w:pStyle w:val="TAC"/>
              <w:keepNext w:val="0"/>
              <w:keepLines w:val="0"/>
              <w:rPr>
                <w:bCs/>
              </w:rPr>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A4B93E5"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0756AFF" w14:textId="77777777" w:rsidR="00C02F2B" w:rsidRDefault="00C02F2B">
            <w:pPr>
              <w:pStyle w:val="TAC"/>
              <w:keepNext w:val="0"/>
              <w:keepLines w:val="0"/>
              <w:rPr>
                <w:bCs/>
              </w:rPr>
            </w:pPr>
            <w:r>
              <w:rPr>
                <w:bCs/>
              </w:rPr>
              <w:t>UL1/DL5</w:t>
            </w:r>
          </w:p>
        </w:tc>
      </w:tr>
      <w:tr w:rsidR="00C02F2B" w14:paraId="7BD24835"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3D9E9C1F"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D81C1E" w14:textId="77777777" w:rsidR="00C02F2B" w:rsidRDefault="00C02F2B">
            <w:pPr>
              <w:pStyle w:val="TAC"/>
              <w:keepNext w:val="0"/>
              <w:keepLines w:val="0"/>
            </w:pPr>
            <w:r>
              <w:t>13</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5BB6FFB"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62C3DC27"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0EE1BA8F"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4BEB321" w14:textId="77777777" w:rsidR="00C02F2B" w:rsidRDefault="00C02F2B">
            <w:pPr>
              <w:pStyle w:val="TAC"/>
              <w:keepNext w:val="0"/>
              <w:keepLines w:val="0"/>
            </w:pPr>
            <w:r>
              <w:t>10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22EAAECA" w14:textId="77777777" w:rsidR="00C02F2B" w:rsidRDefault="00C02F2B">
            <w:pPr>
              <w:pStyle w:val="TAC"/>
              <w:keepNext w:val="0"/>
              <w:keepLines w:val="0"/>
              <w:rPr>
                <w:bCs/>
              </w:rPr>
            </w:pPr>
            <w:r>
              <w:rPr>
                <w:bCs/>
              </w:rPr>
              <w:t>28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0403EE5"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BB9A3EB" w14:textId="77777777" w:rsidR="00C02F2B" w:rsidRDefault="00C02F2B">
            <w:pPr>
              <w:pStyle w:val="TAC"/>
              <w:keepNext w:val="0"/>
              <w:keepLines w:val="0"/>
              <w:rPr>
                <w:bCs/>
              </w:rPr>
            </w:pPr>
            <w:r>
              <w:rPr>
                <w:bCs/>
              </w:rPr>
              <w:t>UL1/DL5</w:t>
            </w:r>
          </w:p>
        </w:tc>
      </w:tr>
      <w:tr w:rsidR="00C02F2B" w14:paraId="6B37F694"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4D29114A"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891D6C" w14:textId="77777777" w:rsidR="00C02F2B" w:rsidRDefault="00C02F2B">
            <w:pPr>
              <w:pStyle w:val="TAC"/>
              <w:keepNext w:val="0"/>
              <w:keepLines w:val="0"/>
            </w:pPr>
            <w:r>
              <w:t>14</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63A9466"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605BD090"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D5D1767"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757A442"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384549A6" w14:textId="77777777" w:rsidR="00C02F2B" w:rsidRDefault="00C02F2B">
            <w:pPr>
              <w:pStyle w:val="TAC"/>
              <w:keepNext w:val="0"/>
              <w:keepLines w:val="0"/>
              <w:rPr>
                <w:bCs/>
              </w:rPr>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5273EB1"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D9D00E3" w14:textId="77777777" w:rsidR="00C02F2B" w:rsidRDefault="00C02F2B">
            <w:pPr>
              <w:pStyle w:val="TAC"/>
              <w:keepNext w:val="0"/>
              <w:keepLines w:val="0"/>
              <w:rPr>
                <w:bCs/>
              </w:rPr>
            </w:pPr>
            <w:r>
              <w:rPr>
                <w:bCs/>
              </w:rPr>
              <w:t>UL1/DL5</w:t>
            </w:r>
          </w:p>
        </w:tc>
      </w:tr>
      <w:tr w:rsidR="00C02F2B" w14:paraId="700A6CB5"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CFB7E1B"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21B2D7" w14:textId="77777777" w:rsidR="00C02F2B" w:rsidRDefault="00C02F2B">
            <w:pPr>
              <w:pStyle w:val="TAC"/>
              <w:keepNext w:val="0"/>
              <w:keepLines w:val="0"/>
            </w:pPr>
            <w:r>
              <w:t>14</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2D6C490"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243F95B7"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65F594F"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2F1FEA6" w14:textId="77777777" w:rsidR="00C02F2B" w:rsidRDefault="00C02F2B">
            <w:pPr>
              <w:pStyle w:val="TAC"/>
              <w:keepNext w:val="0"/>
              <w:keepLines w:val="0"/>
            </w:pPr>
            <w:r>
              <w:t>10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18C2DCB5" w14:textId="77777777" w:rsidR="00C02F2B" w:rsidRDefault="00C02F2B">
            <w:pPr>
              <w:pStyle w:val="TAC"/>
              <w:keepNext w:val="0"/>
              <w:keepLines w:val="0"/>
              <w:rPr>
                <w:bCs/>
              </w:rPr>
            </w:pPr>
            <w:r>
              <w:rPr>
                <w:bCs/>
              </w:rPr>
              <w:t>28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699BA4A"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28C6BA5" w14:textId="77777777" w:rsidR="00C02F2B" w:rsidRDefault="00C02F2B">
            <w:pPr>
              <w:pStyle w:val="TAC"/>
              <w:keepNext w:val="0"/>
              <w:keepLines w:val="0"/>
              <w:rPr>
                <w:bCs/>
              </w:rPr>
            </w:pPr>
            <w:r>
              <w:rPr>
                <w:bCs/>
              </w:rPr>
              <w:t>UL1/DL5</w:t>
            </w:r>
          </w:p>
        </w:tc>
      </w:tr>
      <w:tr w:rsidR="00C02F2B" w14:paraId="0BBDF32C"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AF95ECD"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2BB6D2D6" w14:textId="77777777" w:rsidR="00C02F2B" w:rsidRDefault="00C02F2B">
            <w:pPr>
              <w:pStyle w:val="TAC"/>
              <w:keepNext w:val="0"/>
              <w:keepLines w:val="0"/>
            </w:pPr>
            <w:r>
              <w:t>19</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FC338F5"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F6CC0FC"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2A343CF2"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112C8A3"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38A7DBF3" w14:textId="77777777" w:rsidR="00C02F2B" w:rsidRDefault="00C02F2B">
            <w:pPr>
              <w:pStyle w:val="TAC"/>
              <w:keepNext w:val="0"/>
              <w:keepLines w:val="0"/>
              <w:rPr>
                <w:bCs/>
              </w:rPr>
            </w:pPr>
            <w:r>
              <w:rPr>
                <w:bCs/>
              </w:rPr>
              <w:t>7.3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ADBEBD" w14:textId="77777777" w:rsidR="00C02F2B" w:rsidRDefault="00C02F2B">
            <w:pPr>
              <w:pStyle w:val="TAC"/>
              <w:keepNext w:val="0"/>
              <w:keepLines w:val="0"/>
              <w:rPr>
                <w:bCs/>
              </w:rPr>
            </w:pPr>
            <w:r>
              <w:rPr>
                <w:bCs/>
              </w:rPr>
              <w:t>NOTE 14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67B1AC0" w14:textId="77777777" w:rsidR="00C02F2B" w:rsidRDefault="00C02F2B">
            <w:pPr>
              <w:pStyle w:val="TAC"/>
              <w:keepNext w:val="0"/>
              <w:keepLines w:val="0"/>
              <w:rPr>
                <w:bCs/>
              </w:rPr>
            </w:pPr>
            <w:r>
              <w:rPr>
                <w:bCs/>
              </w:rPr>
              <w:t>UL1/DL4</w:t>
            </w:r>
          </w:p>
        </w:tc>
      </w:tr>
      <w:tr w:rsidR="00C02F2B" w14:paraId="4F83AE47"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11269409"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009E7D4" w14:textId="77777777" w:rsidR="00C02F2B" w:rsidRDefault="00C02F2B">
            <w:pPr>
              <w:pStyle w:val="TAC"/>
              <w:keepNext w:val="0"/>
              <w:keepLines w:val="0"/>
            </w:pPr>
            <w:r>
              <w:t>19</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70F5939"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52DEDC29"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4AB105C8"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437B149" w14:textId="77777777" w:rsidR="00C02F2B" w:rsidRDefault="00C02F2B">
            <w:pPr>
              <w:pStyle w:val="TAC"/>
              <w:keepNext w:val="0"/>
              <w:keepLines w:val="0"/>
            </w:pPr>
            <w:r>
              <w:t>15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6798F903" w14:textId="77777777" w:rsidR="00C02F2B" w:rsidRDefault="00C02F2B">
            <w:pPr>
              <w:pStyle w:val="TAC"/>
              <w:keepNext w:val="0"/>
              <w:keepLines w:val="0"/>
              <w:rPr>
                <w:bCs/>
              </w:rPr>
            </w:pPr>
            <w:r>
              <w:rPr>
                <w:bCs/>
              </w:rPr>
              <w:t>3.9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295CA78" w14:textId="77777777" w:rsidR="00C02F2B" w:rsidRDefault="00C02F2B">
            <w:pPr>
              <w:pStyle w:val="TAC"/>
              <w:keepNext w:val="0"/>
              <w:keepLines w:val="0"/>
              <w:rPr>
                <w:bCs/>
              </w:rPr>
            </w:pPr>
            <w:r>
              <w:rPr>
                <w:bCs/>
              </w:rPr>
              <w:t>NOTE 14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7854A63" w14:textId="77777777" w:rsidR="00C02F2B" w:rsidRDefault="00C02F2B">
            <w:pPr>
              <w:pStyle w:val="TAC"/>
              <w:keepNext w:val="0"/>
              <w:keepLines w:val="0"/>
              <w:rPr>
                <w:bCs/>
              </w:rPr>
            </w:pPr>
            <w:r>
              <w:rPr>
                <w:bCs/>
              </w:rPr>
              <w:t>UL1/DL4</w:t>
            </w:r>
          </w:p>
        </w:tc>
      </w:tr>
      <w:tr w:rsidR="00C02F2B" w14:paraId="0BFD2D8C"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09C1AC71"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012BF0" w14:textId="77777777" w:rsidR="00C02F2B" w:rsidRDefault="00C02F2B">
            <w:pPr>
              <w:pStyle w:val="TAC"/>
              <w:keepNext w:val="0"/>
              <w:keepLines w:val="0"/>
            </w:pPr>
            <w: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5FF7B91"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5343A4C"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7FAD6087"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95D22F7"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45132463" w14:textId="77777777" w:rsidR="00C02F2B" w:rsidRDefault="00C02F2B">
            <w:pPr>
              <w:pStyle w:val="TAC"/>
              <w:keepNext w:val="0"/>
              <w:keepLines w:val="0"/>
              <w:rPr>
                <w:bCs/>
              </w:rPr>
            </w:pPr>
            <w:r>
              <w:t>5.6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A67CED2" w14:textId="77777777" w:rsidR="00C02F2B" w:rsidRDefault="00C02F2B">
            <w:pPr>
              <w:pStyle w:val="TAC"/>
              <w:keepNext w:val="0"/>
              <w:keepLines w:val="0"/>
              <w:rPr>
                <w:bCs/>
              </w:rPr>
            </w:pPr>
            <w:r>
              <w:rPr>
                <w:bCs/>
              </w:rPr>
              <w:t>NOTE 13</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B76147F" w14:textId="77777777" w:rsidR="00C02F2B" w:rsidRDefault="00C02F2B">
            <w:pPr>
              <w:pStyle w:val="TAC"/>
              <w:keepNext w:val="0"/>
              <w:keepLines w:val="0"/>
              <w:rPr>
                <w:bCs/>
              </w:rPr>
            </w:pPr>
            <w:r>
              <w:rPr>
                <w:bCs/>
              </w:rPr>
              <w:t>UL1/DL2</w:t>
            </w:r>
          </w:p>
        </w:tc>
      </w:tr>
      <w:tr w:rsidR="00C02F2B" w14:paraId="4C3649FF"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0AC90C6F"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EEB71E" w14:textId="77777777" w:rsidR="00C02F2B" w:rsidRDefault="00C02F2B">
            <w:pPr>
              <w:pStyle w:val="TAC"/>
              <w:keepNext w:val="0"/>
              <w:keepLines w:val="0"/>
            </w:pPr>
            <w: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9F3EDF7"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DFCDE12"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8E01B00"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878AD43" w14:textId="77777777" w:rsidR="00C02F2B" w:rsidRDefault="00C02F2B">
            <w:pPr>
              <w:pStyle w:val="TAC"/>
              <w:keepNext w:val="0"/>
              <w:keepLines w:val="0"/>
            </w:pPr>
            <w: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189BAA26" w14:textId="77777777" w:rsidR="00C02F2B" w:rsidRDefault="00C02F2B">
            <w:pPr>
              <w:pStyle w:val="TAC"/>
              <w:keepNext w:val="0"/>
              <w:keepLines w:val="0"/>
              <w:rPr>
                <w:bCs/>
              </w:rPr>
            </w:pPr>
            <w:r>
              <w:rPr>
                <w:bCs/>
              </w:rPr>
              <w:t>2.2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6DB403C" w14:textId="77777777" w:rsidR="00C02F2B" w:rsidRDefault="00C02F2B">
            <w:pPr>
              <w:pStyle w:val="TAC"/>
              <w:keepNext w:val="0"/>
              <w:keepLines w:val="0"/>
              <w:rPr>
                <w:bCs/>
              </w:rPr>
            </w:pPr>
            <w:r>
              <w:rPr>
                <w:bCs/>
              </w:rPr>
              <w:t>NOTE 13</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43BFBC3" w14:textId="77777777" w:rsidR="00C02F2B" w:rsidRDefault="00C02F2B">
            <w:pPr>
              <w:pStyle w:val="TAC"/>
              <w:keepNext w:val="0"/>
              <w:keepLines w:val="0"/>
              <w:rPr>
                <w:bCs/>
              </w:rPr>
            </w:pPr>
            <w:r>
              <w:rPr>
                <w:bCs/>
              </w:rPr>
              <w:t>UL1/DL2</w:t>
            </w:r>
          </w:p>
        </w:tc>
      </w:tr>
      <w:tr w:rsidR="00C02F2B" w14:paraId="49E3A05A"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9C19387"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457E5A" w14:textId="77777777" w:rsidR="00C02F2B" w:rsidRDefault="00C02F2B">
            <w:pPr>
              <w:pStyle w:val="TAC"/>
              <w:keepNext w:val="0"/>
              <w:keepLines w:val="0"/>
            </w:pPr>
            <w:r>
              <w:t>28</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F0D3A81"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698A51C9"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7A706DA6"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62B6D25"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0B06F764" w14:textId="77777777" w:rsidR="00C02F2B" w:rsidRDefault="00C02F2B">
            <w:pPr>
              <w:pStyle w:val="TAC"/>
              <w:keepNext w:val="0"/>
              <w:keepLines w:val="0"/>
              <w:rPr>
                <w:bCs/>
              </w:rPr>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54D6DBA"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6774D77" w14:textId="77777777" w:rsidR="00C02F2B" w:rsidRDefault="00C02F2B">
            <w:pPr>
              <w:pStyle w:val="TAC"/>
              <w:keepNext w:val="0"/>
              <w:keepLines w:val="0"/>
              <w:rPr>
                <w:bCs/>
              </w:rPr>
            </w:pPr>
            <w:r>
              <w:rPr>
                <w:bCs/>
              </w:rPr>
              <w:t>UL1/DL5</w:t>
            </w:r>
          </w:p>
        </w:tc>
      </w:tr>
      <w:tr w:rsidR="00C02F2B" w14:paraId="14D9EA7B"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3C8B7988"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C23245" w14:textId="77777777" w:rsidR="00C02F2B" w:rsidRDefault="00C02F2B">
            <w:pPr>
              <w:pStyle w:val="TAC"/>
              <w:keepNext w:val="0"/>
              <w:keepLines w:val="0"/>
            </w:pPr>
            <w:r>
              <w:t>28</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E0F4F11"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C591C64"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21A2DA4F"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F9DC217" w14:textId="77777777" w:rsidR="00C02F2B" w:rsidRDefault="00C02F2B">
            <w:pPr>
              <w:pStyle w:val="TAC"/>
              <w:keepNext w:val="0"/>
              <w:keepLines w:val="0"/>
            </w:pPr>
            <w: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622BF1CD" w14:textId="77777777" w:rsidR="00C02F2B" w:rsidRDefault="00C02F2B">
            <w:pPr>
              <w:pStyle w:val="TAC"/>
              <w:keepNext w:val="0"/>
              <w:keepLines w:val="0"/>
              <w:rPr>
                <w:bCs/>
              </w:rPr>
            </w:pPr>
            <w:r>
              <w:rPr>
                <w:bCs/>
              </w:rPr>
              <w:t>23.5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AE832A5"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8EBB05E" w14:textId="77777777" w:rsidR="00C02F2B" w:rsidRDefault="00C02F2B">
            <w:pPr>
              <w:pStyle w:val="TAC"/>
              <w:keepNext w:val="0"/>
              <w:keepLines w:val="0"/>
              <w:rPr>
                <w:bCs/>
              </w:rPr>
            </w:pPr>
            <w:r>
              <w:rPr>
                <w:bCs/>
              </w:rPr>
              <w:t>UL1/DL5</w:t>
            </w:r>
          </w:p>
        </w:tc>
      </w:tr>
      <w:tr w:rsidR="00C02F2B" w14:paraId="02E9FD78"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07052C7B"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881C35" w14:textId="77777777" w:rsidR="00C02F2B" w:rsidRDefault="00C02F2B">
            <w:pPr>
              <w:pStyle w:val="TAC"/>
              <w:keepNext w:val="0"/>
              <w:keepLines w:val="0"/>
            </w:pPr>
            <w:r>
              <w:t>29</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CAF1FEE"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2568BEE9"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E70B521"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4E18D95"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5C013165" w14:textId="77777777" w:rsidR="00C02F2B" w:rsidRDefault="00C02F2B">
            <w:pPr>
              <w:pStyle w:val="TAC"/>
              <w:keepNext w:val="0"/>
              <w:keepLines w:val="0"/>
              <w:rPr>
                <w:bCs/>
              </w:rPr>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4D0C63C"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851BDC5" w14:textId="77777777" w:rsidR="00C02F2B" w:rsidRDefault="00C02F2B">
            <w:pPr>
              <w:pStyle w:val="TAC"/>
              <w:keepNext w:val="0"/>
              <w:keepLines w:val="0"/>
              <w:rPr>
                <w:bCs/>
              </w:rPr>
            </w:pPr>
            <w:r>
              <w:rPr>
                <w:bCs/>
              </w:rPr>
              <w:t>UL1/DL5</w:t>
            </w:r>
          </w:p>
        </w:tc>
      </w:tr>
      <w:tr w:rsidR="00C02F2B" w14:paraId="52162045"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65ADA255"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398A7F" w14:textId="77777777" w:rsidR="00C02F2B" w:rsidRDefault="00C02F2B">
            <w:pPr>
              <w:pStyle w:val="TAC"/>
              <w:keepNext w:val="0"/>
              <w:keepLines w:val="0"/>
            </w:pPr>
            <w:r>
              <w:t>29</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782FF08"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677EA807"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0100F162"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C38F21A" w14:textId="77777777" w:rsidR="00C02F2B" w:rsidRDefault="00C02F2B">
            <w:pPr>
              <w:pStyle w:val="TAC"/>
              <w:keepNext w:val="0"/>
              <w:keepLines w:val="0"/>
            </w:pPr>
            <w:r>
              <w:t>10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4FAC9D72" w14:textId="77777777" w:rsidR="00C02F2B" w:rsidRDefault="00C02F2B">
            <w:pPr>
              <w:pStyle w:val="TAC"/>
              <w:keepNext w:val="0"/>
              <w:keepLines w:val="0"/>
              <w:rPr>
                <w:bCs/>
              </w:rPr>
            </w:pPr>
            <w:r>
              <w:rPr>
                <w:bCs/>
              </w:rPr>
              <w:t>28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C210721"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0A1B3D95" w14:textId="77777777" w:rsidR="00C02F2B" w:rsidRDefault="00C02F2B">
            <w:pPr>
              <w:pStyle w:val="TAC"/>
              <w:keepNext w:val="0"/>
              <w:keepLines w:val="0"/>
              <w:rPr>
                <w:bCs/>
              </w:rPr>
            </w:pPr>
            <w:r>
              <w:rPr>
                <w:bCs/>
              </w:rPr>
              <w:t>UL1/DL5</w:t>
            </w:r>
          </w:p>
        </w:tc>
      </w:tr>
      <w:tr w:rsidR="00C02F2B" w14:paraId="5F2E9012"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35E0D82D" w14:textId="77777777" w:rsidR="00C02F2B" w:rsidRDefault="00C02F2B">
            <w:pPr>
              <w:pStyle w:val="TAC"/>
              <w:keepNext w:val="0"/>
              <w:keepLines w:val="0"/>
            </w:pPr>
            <w:r>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D1F969" w14:textId="77777777" w:rsidR="00C02F2B" w:rsidRDefault="00C02F2B">
            <w:pPr>
              <w:pStyle w:val="TAC"/>
              <w:keepNext w:val="0"/>
              <w:keepLines w:val="0"/>
            </w:pPr>
            <w:r>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B59FA6D" w14:textId="77777777" w:rsidR="00C02F2B" w:rsidRDefault="00C02F2B">
            <w:pPr>
              <w:pStyle w:val="TAC"/>
              <w:keepNext w:val="0"/>
              <w:keepLines w:val="0"/>
              <w:rPr>
                <w:bCs/>
              </w:rPr>
            </w:pPr>
            <w:r>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55E8F3CC" w14:textId="77777777" w:rsidR="00C02F2B" w:rsidRDefault="00C02F2B">
            <w:pPr>
              <w:pStyle w:val="TAC"/>
              <w:keepNext w:val="0"/>
              <w:keepLines w:val="0"/>
              <w:rPr>
                <w:bCs/>
              </w:rPr>
            </w:pPr>
            <w:r>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64DDCEE5" w14:textId="77777777" w:rsidR="00C02F2B" w:rsidRDefault="00C02F2B">
            <w:pPr>
              <w:pStyle w:val="TAC"/>
              <w:keepNext w:val="0"/>
              <w:keepLines w:val="0"/>
              <w:rPr>
                <w:bCs/>
              </w:rPr>
            </w:pPr>
            <w:r>
              <w:rPr>
                <w:rFonts w:cs="Arial"/>
                <w:bCs/>
                <w:szCs w:val="18"/>
                <w:lang w:eastAsia="zh-CN"/>
              </w:rPr>
              <w:t>12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C5715B6" w14:textId="77777777" w:rsidR="00C02F2B" w:rsidRDefault="00C02F2B">
            <w:pPr>
              <w:pStyle w:val="TAC"/>
              <w:keepNext w:val="0"/>
              <w:keepLines w:val="0"/>
            </w:pPr>
            <w:r>
              <w:rPr>
                <w:rFonts w:cs="Arial"/>
                <w:color w:val="000000"/>
                <w:szCs w:val="18"/>
                <w:lang w:eastAsia="zh-CN"/>
              </w:rP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23E8BDE3" w14:textId="77777777" w:rsidR="00C02F2B" w:rsidRDefault="00C02F2B">
            <w:pPr>
              <w:pStyle w:val="TAC"/>
              <w:keepNext w:val="0"/>
              <w:keepLines w:val="0"/>
              <w:rPr>
                <w:bCs/>
              </w:rPr>
            </w:pPr>
            <w:r>
              <w:rPr>
                <w:bCs/>
              </w:rPr>
              <w:t>14.7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C96DFB"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48CF8B8" w14:textId="77777777" w:rsidR="00C02F2B" w:rsidRDefault="00C02F2B">
            <w:pPr>
              <w:pStyle w:val="TAC"/>
              <w:keepNext w:val="0"/>
              <w:keepLines w:val="0"/>
              <w:rPr>
                <w:bCs/>
              </w:rPr>
            </w:pPr>
            <w:r>
              <w:rPr>
                <w:rFonts w:cs="Arial"/>
                <w:bCs/>
                <w:color w:val="000000"/>
                <w:szCs w:val="18"/>
                <w:lang w:eastAsia="zh-CN"/>
              </w:rPr>
              <w:t>UL2/DL3</w:t>
            </w:r>
          </w:p>
        </w:tc>
      </w:tr>
      <w:tr w:rsidR="00C02F2B" w14:paraId="5D5FD130"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1859EBAB" w14:textId="77777777" w:rsidR="00C02F2B" w:rsidRDefault="00C02F2B">
            <w:pPr>
              <w:pStyle w:val="TAC"/>
              <w:keepNext w:val="0"/>
              <w:keepLines w:val="0"/>
            </w:pPr>
            <w:r>
              <w:rPr>
                <w:rFonts w:cs="Arial"/>
                <w:szCs w:val="18"/>
                <w:lang w:eastAsia="zh-CN"/>
              </w:rP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4CB2AC87" w14:textId="77777777" w:rsidR="00C02F2B" w:rsidRDefault="00C02F2B">
            <w:pPr>
              <w:pStyle w:val="TAC"/>
              <w:keepNext w:val="0"/>
              <w:keepLines w:val="0"/>
            </w:pPr>
            <w:r>
              <w:rPr>
                <w:rFonts w:cs="Arial"/>
                <w:szCs w:val="18"/>
                <w:lang w:eastAsia="zh-CN"/>
              </w:rPr>
              <w:t>40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D9193BA" w14:textId="77777777" w:rsidR="00C02F2B" w:rsidRDefault="00C02F2B">
            <w:pPr>
              <w:pStyle w:val="TAC"/>
              <w:keepNext w:val="0"/>
              <w:keepLines w:val="0"/>
              <w:rPr>
                <w:bCs/>
              </w:rPr>
            </w:pPr>
            <w:r>
              <w:rPr>
                <w:rFonts w:cs="Arial"/>
                <w:bCs/>
                <w:szCs w:val="18"/>
                <w:lang w:eastAsia="zh-CN"/>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54DD3ADC" w14:textId="77777777" w:rsidR="00C02F2B" w:rsidRDefault="00C02F2B">
            <w:pPr>
              <w:pStyle w:val="TAC"/>
              <w:keepNext w:val="0"/>
              <w:keepLines w:val="0"/>
              <w:rPr>
                <w:bCs/>
              </w:rPr>
            </w:pPr>
            <w:r>
              <w:rPr>
                <w:rFonts w:cs="Arial"/>
                <w:bCs/>
                <w:szCs w:val="18"/>
                <w:lang w:eastAsia="zh-CN"/>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4627E02A" w14:textId="77777777" w:rsidR="00C02F2B" w:rsidRDefault="00C02F2B">
            <w:pPr>
              <w:pStyle w:val="TAC"/>
              <w:keepNext w:val="0"/>
              <w:keepLines w:val="0"/>
              <w:rPr>
                <w:bCs/>
              </w:rPr>
            </w:pPr>
            <w:r>
              <w:rPr>
                <w:rFonts w:cs="Arial"/>
                <w:bCs/>
                <w:szCs w:val="18"/>
                <w:lang w:eastAsia="zh-CN"/>
              </w:rPr>
              <w:t>12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2CF87B9" w14:textId="77777777" w:rsidR="00C02F2B" w:rsidRDefault="00C02F2B">
            <w:pPr>
              <w:pStyle w:val="TAC"/>
              <w:keepNext w:val="0"/>
              <w:keepLines w:val="0"/>
            </w:pPr>
            <w:r>
              <w:rPr>
                <w:rFonts w:cs="Arial"/>
                <w:color w:val="000000"/>
                <w:szCs w:val="18"/>
                <w:lang w:eastAsia="zh-CN"/>
              </w:rP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6E967D3A" w14:textId="77777777" w:rsidR="00C02F2B" w:rsidRDefault="00C02F2B">
            <w:pPr>
              <w:pStyle w:val="TAC"/>
              <w:keepNext w:val="0"/>
              <w:keepLines w:val="0"/>
              <w:rPr>
                <w:bCs/>
              </w:rPr>
            </w:pPr>
            <w:r>
              <w:rPr>
                <w:bCs/>
              </w:rPr>
              <w:t>9.1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E4EFCAE"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7406B43" w14:textId="77777777" w:rsidR="00C02F2B" w:rsidRDefault="00C02F2B">
            <w:pPr>
              <w:pStyle w:val="TAC"/>
              <w:keepNext w:val="0"/>
              <w:keepLines w:val="0"/>
              <w:rPr>
                <w:bCs/>
              </w:rPr>
            </w:pPr>
            <w:r>
              <w:rPr>
                <w:rFonts w:cs="Arial"/>
                <w:bCs/>
                <w:color w:val="000000"/>
                <w:szCs w:val="18"/>
                <w:lang w:eastAsia="zh-CN"/>
              </w:rPr>
              <w:t>UL2/DL3</w:t>
            </w:r>
          </w:p>
        </w:tc>
      </w:tr>
      <w:tr w:rsidR="00C02F2B" w14:paraId="7215C701"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3FE91533" w14:textId="77777777" w:rsidR="00C02F2B" w:rsidRDefault="00C02F2B">
            <w:pPr>
              <w:pStyle w:val="TAC"/>
              <w:keepNext w:val="0"/>
              <w:keepLines w:val="0"/>
            </w:pPr>
            <w:r>
              <w:lastRenderedPageBreak/>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DF1B8B" w14:textId="77777777" w:rsidR="00C02F2B" w:rsidRDefault="00C02F2B">
            <w:pPr>
              <w:pStyle w:val="TAC"/>
              <w:keepNext w:val="0"/>
              <w:keepLines w:val="0"/>
            </w:pPr>
            <w:r>
              <w:t>41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930916A"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7477B55"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5C532DF7" w14:textId="77777777" w:rsidR="00C02F2B" w:rsidRDefault="00C02F2B">
            <w:pPr>
              <w:pStyle w:val="TAC"/>
              <w:keepNext w:val="0"/>
              <w:keepLines w:val="0"/>
              <w:rPr>
                <w:bCs/>
              </w:rPr>
            </w:pPr>
            <w:r>
              <w:rPr>
                <w:bCs/>
              </w:rPr>
              <w:t>12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E173E82"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5CC60300" w14:textId="77777777" w:rsidR="00C02F2B" w:rsidRDefault="00C02F2B">
            <w:pPr>
              <w:pStyle w:val="TAC"/>
              <w:keepNext w:val="0"/>
              <w:keepLines w:val="0"/>
              <w:rPr>
                <w:bCs/>
              </w:rPr>
            </w:pPr>
            <w:r>
              <w:rPr>
                <w:bCs/>
              </w:rPr>
              <w:t>14.7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36E07EB" w14:textId="77777777" w:rsidR="00C02F2B" w:rsidRDefault="00C02F2B">
            <w:pPr>
              <w:pStyle w:val="TAC"/>
              <w:keepNext w:val="0"/>
              <w:keepLines w:val="0"/>
              <w:rPr>
                <w:bCs/>
              </w:rPr>
            </w:pPr>
            <w:r>
              <w:rPr>
                <w:bCs/>
              </w:rPr>
              <w:t>NOTE 8</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F3291F3" w14:textId="77777777" w:rsidR="00C02F2B" w:rsidRDefault="00C02F2B">
            <w:pPr>
              <w:pStyle w:val="TAC"/>
              <w:keepNext w:val="0"/>
              <w:keepLines w:val="0"/>
              <w:rPr>
                <w:bCs/>
              </w:rPr>
            </w:pPr>
            <w:r>
              <w:rPr>
                <w:bCs/>
              </w:rPr>
              <w:t>UL2/DL3</w:t>
            </w:r>
          </w:p>
        </w:tc>
      </w:tr>
      <w:tr w:rsidR="00C02F2B" w14:paraId="71EA62CA"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48806640" w14:textId="77777777" w:rsidR="00C02F2B" w:rsidRDefault="00C02F2B">
            <w:pPr>
              <w:pStyle w:val="TAC"/>
              <w:keepNext w:val="0"/>
              <w:keepLines w:val="0"/>
            </w:pPr>
            <w:r>
              <w:t>n77</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DF8CE1" w14:textId="77777777" w:rsidR="00C02F2B" w:rsidRDefault="00C02F2B">
            <w:pPr>
              <w:pStyle w:val="TAC"/>
              <w:keepNext w:val="0"/>
              <w:keepLines w:val="0"/>
            </w:pPr>
            <w:r>
              <w:t>41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B2C4F3C"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DE86CD2"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28A35FDD" w14:textId="77777777" w:rsidR="00C02F2B" w:rsidRDefault="00C02F2B">
            <w:pPr>
              <w:pStyle w:val="TAC"/>
              <w:keepNext w:val="0"/>
              <w:keepLines w:val="0"/>
              <w:rPr>
                <w:bCs/>
              </w:rPr>
            </w:pPr>
            <w:r>
              <w:rPr>
                <w:bCs/>
              </w:rPr>
              <w:t>12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EA15985" w14:textId="77777777" w:rsidR="00C02F2B" w:rsidRDefault="00C02F2B">
            <w:pPr>
              <w:pStyle w:val="TAC"/>
              <w:keepNext w:val="0"/>
              <w:keepLines w:val="0"/>
            </w:pPr>
            <w: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2EF4164D" w14:textId="77777777" w:rsidR="00C02F2B" w:rsidRDefault="00C02F2B">
            <w:pPr>
              <w:pStyle w:val="TAC"/>
              <w:keepNext w:val="0"/>
              <w:keepLines w:val="0"/>
              <w:rPr>
                <w:bCs/>
              </w:rPr>
            </w:pPr>
            <w:r>
              <w:rPr>
                <w:bCs/>
              </w:rPr>
              <w:t>9.1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5085509" w14:textId="77777777" w:rsidR="00C02F2B" w:rsidRDefault="00C02F2B">
            <w:pPr>
              <w:pStyle w:val="TAC"/>
              <w:keepNext w:val="0"/>
              <w:keepLines w:val="0"/>
              <w:rPr>
                <w:bCs/>
              </w:rPr>
            </w:pPr>
            <w:r>
              <w:rPr>
                <w:bCs/>
              </w:rPr>
              <w:t>NOTE 8</w:t>
            </w:r>
          </w:p>
        </w:tc>
        <w:tc>
          <w:tcPr>
            <w:tcW w:w="1652" w:type="dxa"/>
            <w:tcBorders>
              <w:top w:val="single" w:sz="4" w:space="0" w:color="auto"/>
              <w:left w:val="single" w:sz="4" w:space="0" w:color="auto"/>
              <w:bottom w:val="single" w:sz="4" w:space="0" w:color="auto"/>
              <w:right w:val="single" w:sz="4" w:space="0" w:color="auto"/>
            </w:tcBorders>
            <w:vAlign w:val="center"/>
            <w:hideMark/>
          </w:tcPr>
          <w:p w14:paraId="0BB3204A" w14:textId="77777777" w:rsidR="00C02F2B" w:rsidRDefault="00C02F2B">
            <w:pPr>
              <w:pStyle w:val="TAC"/>
              <w:keepNext w:val="0"/>
              <w:keepLines w:val="0"/>
              <w:rPr>
                <w:bCs/>
              </w:rPr>
            </w:pPr>
            <w:r>
              <w:rPr>
                <w:bCs/>
              </w:rPr>
              <w:t>UL2/DL3</w:t>
            </w:r>
          </w:p>
        </w:tc>
      </w:tr>
      <w:tr w:rsidR="00C02F2B" w14:paraId="247906C0"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47DCCA28" w14:textId="77777777" w:rsidR="00C02F2B" w:rsidRDefault="00C02F2B">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443439" w14:textId="77777777" w:rsidR="00C02F2B" w:rsidRDefault="00C02F2B">
            <w:pPr>
              <w:pStyle w:val="TAC"/>
              <w:keepNext w:val="0"/>
              <w:keepLines w:val="0"/>
            </w:pPr>
            <w:r>
              <w:t>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F946AC9"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5BD1996E"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12F7E6D5"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B5F3300"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1E3454A1" w14:textId="77777777" w:rsidR="00C02F2B" w:rsidRDefault="00C02F2B">
            <w:pPr>
              <w:pStyle w:val="TAC"/>
              <w:keepNext w:val="0"/>
              <w:keepLines w:val="0"/>
            </w:pPr>
            <w:r>
              <w:t>6.7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89F5EDB" w14:textId="77777777" w:rsidR="00C02F2B" w:rsidRDefault="00C02F2B">
            <w:pPr>
              <w:pStyle w:val="TAC"/>
              <w:keepNext w:val="0"/>
              <w:keepLines w:val="0"/>
              <w:rPr>
                <w:bCs/>
              </w:rPr>
            </w:pPr>
            <w:r>
              <w:rPr>
                <w:bCs/>
              </w:rPr>
              <w:t>NOTE 13</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506E480" w14:textId="77777777" w:rsidR="00C02F2B" w:rsidRDefault="00C02F2B">
            <w:pPr>
              <w:pStyle w:val="TAC"/>
              <w:keepNext w:val="0"/>
              <w:keepLines w:val="0"/>
              <w:rPr>
                <w:bCs/>
              </w:rPr>
            </w:pPr>
            <w:r>
              <w:rPr>
                <w:bCs/>
              </w:rPr>
              <w:t>UL1/DL2</w:t>
            </w:r>
          </w:p>
        </w:tc>
      </w:tr>
      <w:tr w:rsidR="00C02F2B" w14:paraId="5F66D578"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204BE27" w14:textId="77777777" w:rsidR="00C02F2B" w:rsidRDefault="00C02F2B">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FFC62C" w14:textId="77777777" w:rsidR="00C02F2B" w:rsidRDefault="00C02F2B">
            <w:pPr>
              <w:pStyle w:val="TAC"/>
              <w:keepNext w:val="0"/>
              <w:keepLines w:val="0"/>
            </w:pPr>
            <w:r>
              <w:t>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1623DF4"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0EFADC8"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55EA99F6"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4215713" w14:textId="77777777" w:rsidR="00C02F2B" w:rsidRDefault="00C02F2B">
            <w:pPr>
              <w:pStyle w:val="TAC"/>
              <w:keepNext w:val="0"/>
              <w:keepLines w:val="0"/>
            </w:pPr>
            <w: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2E162C2D" w14:textId="77777777" w:rsidR="00C02F2B" w:rsidRDefault="00C02F2B">
            <w:pPr>
              <w:pStyle w:val="TAC"/>
              <w:keepNext w:val="0"/>
              <w:keepLines w:val="0"/>
            </w:pPr>
            <w:r>
              <w:t>2.9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3A97DA3" w14:textId="77777777" w:rsidR="00C02F2B" w:rsidRDefault="00C02F2B">
            <w:pPr>
              <w:pStyle w:val="TAC"/>
              <w:keepNext w:val="0"/>
              <w:keepLines w:val="0"/>
              <w:rPr>
                <w:bCs/>
              </w:rPr>
            </w:pPr>
            <w:r>
              <w:rPr>
                <w:bCs/>
              </w:rPr>
              <w:t>NOTE 13</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8458E0A" w14:textId="77777777" w:rsidR="00C02F2B" w:rsidRDefault="00C02F2B">
            <w:pPr>
              <w:pStyle w:val="TAC"/>
              <w:keepNext w:val="0"/>
              <w:keepLines w:val="0"/>
              <w:rPr>
                <w:bCs/>
              </w:rPr>
            </w:pPr>
            <w:r>
              <w:rPr>
                <w:bCs/>
              </w:rPr>
              <w:t>UL1/DL2</w:t>
            </w:r>
          </w:p>
        </w:tc>
      </w:tr>
      <w:tr w:rsidR="00C02F2B" w14:paraId="460A90B4"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07185382" w14:textId="77777777" w:rsidR="00C02F2B" w:rsidRDefault="00C02F2B">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485FD1" w14:textId="77777777" w:rsidR="00C02F2B" w:rsidRDefault="00C02F2B">
            <w:pPr>
              <w:pStyle w:val="TAC"/>
              <w:keepNext w:val="0"/>
              <w:keepLines w:val="0"/>
            </w:pPr>
            <w:r>
              <w:t>3</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290BA9B"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5539270"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2225D37E"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02F458B"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508BA4E2" w14:textId="77777777" w:rsidR="00C02F2B" w:rsidRDefault="00C02F2B">
            <w:pPr>
              <w:pStyle w:val="TAC"/>
              <w:keepNext w:val="0"/>
              <w:keepLines w:val="0"/>
              <w:rPr>
                <w:bCs/>
              </w:rPr>
            </w:pPr>
            <w:r>
              <w:t>5.7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8416592" w14:textId="77777777" w:rsidR="00C02F2B" w:rsidRDefault="00C02F2B">
            <w:pPr>
              <w:pStyle w:val="TAC"/>
              <w:keepNext w:val="0"/>
              <w:keepLines w:val="0"/>
              <w:rPr>
                <w:bCs/>
              </w:rPr>
            </w:pPr>
            <w:r>
              <w:rPr>
                <w:bCs/>
              </w:rPr>
              <w:t>NOTE 13</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FE241FF" w14:textId="77777777" w:rsidR="00C02F2B" w:rsidRDefault="00C02F2B">
            <w:pPr>
              <w:pStyle w:val="TAC"/>
              <w:keepNext w:val="0"/>
              <w:keepLines w:val="0"/>
              <w:rPr>
                <w:bCs/>
              </w:rPr>
            </w:pPr>
            <w:r>
              <w:rPr>
                <w:bCs/>
              </w:rPr>
              <w:t>UL1/DL2</w:t>
            </w:r>
          </w:p>
        </w:tc>
      </w:tr>
      <w:tr w:rsidR="00C02F2B" w14:paraId="2319BD85"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1E5E24A8" w14:textId="77777777" w:rsidR="00C02F2B" w:rsidRDefault="00C02F2B">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B0FDA7" w14:textId="77777777" w:rsidR="00C02F2B" w:rsidRDefault="00C02F2B">
            <w:pPr>
              <w:pStyle w:val="TAC"/>
              <w:keepNext w:val="0"/>
              <w:keepLines w:val="0"/>
            </w:pPr>
            <w:r>
              <w:t>3</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CFFA11F"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5D4F79C"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562BCAE0"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912DDD9" w14:textId="77777777" w:rsidR="00C02F2B" w:rsidRDefault="00C02F2B">
            <w:pPr>
              <w:pStyle w:val="TAC"/>
              <w:keepNext w:val="0"/>
              <w:keepLines w:val="0"/>
            </w:pPr>
            <w: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13D5ABF2" w14:textId="77777777" w:rsidR="00C02F2B" w:rsidRDefault="00C02F2B">
            <w:pPr>
              <w:pStyle w:val="TAC"/>
              <w:keepNext w:val="0"/>
              <w:keepLines w:val="0"/>
              <w:rPr>
                <w:bCs/>
              </w:rPr>
            </w:pPr>
            <w:r>
              <w:rPr>
                <w:bCs/>
              </w:rPr>
              <w:t>2.3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321BCA" w14:textId="77777777" w:rsidR="00C02F2B" w:rsidRDefault="00C02F2B">
            <w:pPr>
              <w:pStyle w:val="TAC"/>
              <w:keepNext w:val="0"/>
              <w:keepLines w:val="0"/>
              <w:rPr>
                <w:bCs/>
              </w:rPr>
            </w:pPr>
            <w:r>
              <w:rPr>
                <w:bCs/>
              </w:rPr>
              <w:t>NOTE 13</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860C2B1" w14:textId="77777777" w:rsidR="00C02F2B" w:rsidRDefault="00C02F2B">
            <w:pPr>
              <w:pStyle w:val="TAC"/>
              <w:keepNext w:val="0"/>
              <w:keepLines w:val="0"/>
              <w:rPr>
                <w:bCs/>
              </w:rPr>
            </w:pPr>
            <w:r>
              <w:rPr>
                <w:bCs/>
              </w:rPr>
              <w:t>UL1/DL2</w:t>
            </w:r>
          </w:p>
        </w:tc>
      </w:tr>
      <w:tr w:rsidR="00C02F2B" w14:paraId="71D9B765"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D885A27" w14:textId="77777777" w:rsidR="00C02F2B" w:rsidRDefault="00C02F2B">
            <w:pPr>
              <w:pStyle w:val="TAC"/>
              <w:keepNext w:val="0"/>
              <w:keepLines w:val="0"/>
            </w:pPr>
            <w:r>
              <w:rPr>
                <w:rFonts w:eastAsiaTheme="minorEastAsia"/>
              </w:rPr>
              <w:t>n7</w:t>
            </w:r>
            <w:r>
              <w:rPr>
                <w:rFonts w:eastAsia="Malgun Gothic"/>
                <w:lang w:eastAsia="ko-KR"/>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F764E8" w14:textId="77777777" w:rsidR="00C02F2B" w:rsidRDefault="00C02F2B">
            <w:pPr>
              <w:pStyle w:val="TAC"/>
              <w:keepNext w:val="0"/>
              <w:keepLines w:val="0"/>
            </w:pPr>
            <w:r>
              <w:rPr>
                <w:rFonts w:eastAsia="Malgun Gothic"/>
                <w:lang w:eastAsia="ko-KR"/>
              </w:rPr>
              <w:t>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7E6F0D9" w14:textId="77777777" w:rsidR="00C02F2B" w:rsidRDefault="00C02F2B">
            <w:pPr>
              <w:pStyle w:val="TAC"/>
              <w:keepNext w:val="0"/>
              <w:keepLines w:val="0"/>
              <w:rPr>
                <w:bCs/>
              </w:rPr>
            </w:pPr>
            <w:r>
              <w:rPr>
                <w:rFonts w:eastAsia="Malgun Gothic"/>
                <w:bCs/>
                <w:lang w:eastAsia="ko-KR"/>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1B28323" w14:textId="77777777" w:rsidR="00C02F2B" w:rsidRDefault="00C02F2B">
            <w:pPr>
              <w:pStyle w:val="TAC"/>
              <w:keepNext w:val="0"/>
              <w:keepLines w:val="0"/>
              <w:rPr>
                <w:bCs/>
              </w:rPr>
            </w:pPr>
            <w:r>
              <w:rPr>
                <w:rFonts w:eastAsia="Malgun Gothic"/>
                <w:bCs/>
                <w:lang w:eastAsia="ko-KR"/>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85D8213" w14:textId="77777777" w:rsidR="00C02F2B" w:rsidRDefault="00C02F2B">
            <w:pPr>
              <w:pStyle w:val="TAC"/>
              <w:keepNext w:val="0"/>
              <w:keepLines w:val="0"/>
              <w:rPr>
                <w:bCs/>
              </w:rPr>
            </w:pPr>
            <w:r>
              <w:rPr>
                <w:rFonts w:eastAsia="Malgun Gothic"/>
                <w:bCs/>
                <w:lang w:eastAsia="ko-KR"/>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653DAC2" w14:textId="77777777" w:rsidR="00C02F2B" w:rsidRDefault="00C02F2B">
            <w:pPr>
              <w:pStyle w:val="TAC"/>
              <w:keepNext w:val="0"/>
              <w:keepLines w:val="0"/>
            </w:pPr>
            <w:r>
              <w:rPr>
                <w:rFonts w:eastAsia="Malgun Gothic"/>
                <w:lang w:eastAsia="ko-KR"/>
              </w:rP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09FC3CBD" w14:textId="77777777" w:rsidR="00C02F2B" w:rsidRDefault="00C02F2B">
            <w:pPr>
              <w:pStyle w:val="TAC"/>
              <w:keepNext w:val="0"/>
              <w:keepLines w:val="0"/>
            </w:pPr>
            <w:r>
              <w:rPr>
                <w:rFonts w:eastAsia="Malgun Gothic"/>
                <w:bCs/>
                <w:lang w:eastAsia="ko-KR"/>
              </w:rPr>
              <w:t>5.7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CB2E6AB" w14:textId="77777777" w:rsidR="00C02F2B" w:rsidRDefault="00C02F2B">
            <w:pPr>
              <w:pStyle w:val="TAC"/>
              <w:keepNext w:val="0"/>
              <w:keepLines w:val="0"/>
              <w:rPr>
                <w:bCs/>
              </w:rPr>
            </w:pPr>
            <w:r>
              <w:rPr>
                <w:rFonts w:eastAsia="Malgun Gothic"/>
                <w:bCs/>
                <w:lang w:eastAsia="ko-KR"/>
              </w:rPr>
              <w:t>NOTE 14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647F6F3" w14:textId="77777777" w:rsidR="00C02F2B" w:rsidRDefault="00C02F2B">
            <w:pPr>
              <w:pStyle w:val="TAC"/>
              <w:keepNext w:val="0"/>
              <w:keepLines w:val="0"/>
              <w:rPr>
                <w:bCs/>
              </w:rPr>
            </w:pPr>
            <w:r>
              <w:rPr>
                <w:rFonts w:eastAsia="Malgun Gothic"/>
                <w:bCs/>
                <w:lang w:eastAsia="ko-KR"/>
              </w:rPr>
              <w:t>UL1/DL4</w:t>
            </w:r>
          </w:p>
        </w:tc>
      </w:tr>
      <w:tr w:rsidR="00C02F2B" w14:paraId="0549CC7C"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485D85D7" w14:textId="77777777" w:rsidR="00C02F2B" w:rsidRDefault="00C02F2B">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E47587" w14:textId="77777777" w:rsidR="00C02F2B" w:rsidRDefault="00C02F2B">
            <w:pPr>
              <w:pStyle w:val="TAC"/>
              <w:keepNext w:val="0"/>
              <w:keepLines w:val="0"/>
            </w:pPr>
            <w:r>
              <w:t>8</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57D8F83"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CF77BC3"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D53EC9D"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7A917C7"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0D0217D8" w14:textId="77777777" w:rsidR="00C02F2B" w:rsidRDefault="00C02F2B">
            <w:pPr>
              <w:pStyle w:val="TAC"/>
              <w:keepNext w:val="0"/>
              <w:keepLines w:val="0"/>
              <w:rPr>
                <w:bCs/>
              </w:rPr>
            </w:pPr>
            <w:r>
              <w:t>5.7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4597830" w14:textId="77777777" w:rsidR="00C02F2B" w:rsidRDefault="00C02F2B">
            <w:pPr>
              <w:pStyle w:val="TAC"/>
              <w:keepNext w:val="0"/>
              <w:keepLines w:val="0"/>
              <w:rPr>
                <w:bCs/>
              </w:rPr>
            </w:pPr>
            <w:r>
              <w:rPr>
                <w:bCs/>
              </w:rPr>
              <w:t>NOTE 14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7647E31" w14:textId="77777777" w:rsidR="00C02F2B" w:rsidRDefault="00C02F2B">
            <w:pPr>
              <w:pStyle w:val="TAC"/>
              <w:keepNext w:val="0"/>
              <w:keepLines w:val="0"/>
              <w:rPr>
                <w:bCs/>
              </w:rPr>
            </w:pPr>
            <w:r>
              <w:rPr>
                <w:bCs/>
              </w:rPr>
              <w:t>UL1/DL4</w:t>
            </w:r>
          </w:p>
        </w:tc>
      </w:tr>
      <w:tr w:rsidR="00C02F2B" w14:paraId="1606B2A5"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7B366ABD" w14:textId="77777777" w:rsidR="00C02F2B" w:rsidRDefault="00C02F2B">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1A9CF9D" w14:textId="77777777" w:rsidR="00C02F2B" w:rsidRDefault="00C02F2B">
            <w:pPr>
              <w:pStyle w:val="TAC"/>
              <w:keepNext w:val="0"/>
              <w:keepLines w:val="0"/>
            </w:pPr>
            <w:r>
              <w:t>8</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A8EBD16"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0F8C2FD"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125D677D"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457D864" w14:textId="77777777" w:rsidR="00C02F2B" w:rsidRDefault="00C02F2B">
            <w:pPr>
              <w:pStyle w:val="TAC"/>
              <w:keepNext w:val="0"/>
              <w:keepLines w:val="0"/>
            </w:pPr>
            <w: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59152DB9" w14:textId="77777777" w:rsidR="00C02F2B" w:rsidRDefault="00C02F2B">
            <w:pPr>
              <w:pStyle w:val="TAC"/>
              <w:keepNext w:val="0"/>
              <w:keepLines w:val="0"/>
              <w:rPr>
                <w:bCs/>
              </w:rPr>
            </w:pPr>
            <w:r>
              <w:rPr>
                <w:bCs/>
              </w:rPr>
              <w:t>3.8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C87F14B" w14:textId="77777777" w:rsidR="00C02F2B" w:rsidRDefault="00C02F2B">
            <w:pPr>
              <w:pStyle w:val="TAC"/>
              <w:keepNext w:val="0"/>
              <w:keepLines w:val="0"/>
              <w:rPr>
                <w:bCs/>
              </w:rPr>
            </w:pPr>
            <w:r>
              <w:rPr>
                <w:bCs/>
              </w:rPr>
              <w:t>NOTE 14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64090FB" w14:textId="77777777" w:rsidR="00C02F2B" w:rsidRDefault="00C02F2B">
            <w:pPr>
              <w:pStyle w:val="TAC"/>
              <w:keepNext w:val="0"/>
              <w:keepLines w:val="0"/>
              <w:rPr>
                <w:bCs/>
              </w:rPr>
            </w:pPr>
            <w:r>
              <w:rPr>
                <w:bCs/>
              </w:rPr>
              <w:t>UL1/DL4</w:t>
            </w:r>
          </w:p>
        </w:tc>
      </w:tr>
      <w:tr w:rsidR="00C02F2B" w14:paraId="2359EC80"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1A002608" w14:textId="77777777" w:rsidR="00C02F2B" w:rsidRDefault="00C02F2B">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BFBC54" w14:textId="77777777" w:rsidR="00C02F2B" w:rsidRDefault="00C02F2B">
            <w:pPr>
              <w:pStyle w:val="TAC"/>
              <w:keepNext w:val="0"/>
              <w:keepLines w:val="0"/>
            </w:pPr>
            <w:r>
              <w:t>12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0A89790"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ECB603B"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1B378703"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C432DD2"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78419FD0" w14:textId="77777777" w:rsidR="00C02F2B" w:rsidRDefault="00C02F2B">
            <w:pPr>
              <w:pStyle w:val="TAC"/>
              <w:keepNext w:val="0"/>
              <w:keepLines w:val="0"/>
              <w:rPr>
                <w:bCs/>
              </w:rPr>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89CD631"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03D1D15F" w14:textId="77777777" w:rsidR="00C02F2B" w:rsidRDefault="00C02F2B">
            <w:pPr>
              <w:pStyle w:val="TAC"/>
              <w:keepNext w:val="0"/>
              <w:keepLines w:val="0"/>
              <w:rPr>
                <w:bCs/>
              </w:rPr>
            </w:pPr>
            <w:r>
              <w:rPr>
                <w:bCs/>
              </w:rPr>
              <w:t>UL1/DL5</w:t>
            </w:r>
          </w:p>
        </w:tc>
      </w:tr>
      <w:tr w:rsidR="00C02F2B" w14:paraId="6B874654"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4BD2ACD0" w14:textId="77777777" w:rsidR="00C02F2B" w:rsidRDefault="00C02F2B">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3C77E2" w14:textId="77777777" w:rsidR="00C02F2B" w:rsidRDefault="00C02F2B">
            <w:pPr>
              <w:pStyle w:val="TAC"/>
              <w:keepNext w:val="0"/>
              <w:keepLines w:val="0"/>
            </w:pPr>
            <w:r>
              <w:t>12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6D00E83"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56C9A9B4"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118050BC"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2A5F6D2" w14:textId="77777777" w:rsidR="00C02F2B" w:rsidRDefault="00C02F2B">
            <w:pPr>
              <w:pStyle w:val="TAC"/>
              <w:keepNext w:val="0"/>
              <w:keepLines w:val="0"/>
            </w:pPr>
            <w:r>
              <w:t>10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33FA8472" w14:textId="77777777" w:rsidR="00C02F2B" w:rsidRDefault="00C02F2B">
            <w:pPr>
              <w:pStyle w:val="TAC"/>
              <w:keepNext w:val="0"/>
              <w:keepLines w:val="0"/>
              <w:rPr>
                <w:bCs/>
              </w:rPr>
            </w:pPr>
            <w:r>
              <w:rPr>
                <w:bCs/>
              </w:rPr>
              <w:t>28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CB7DF10"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4F52488" w14:textId="77777777" w:rsidR="00C02F2B" w:rsidRDefault="00C02F2B">
            <w:pPr>
              <w:pStyle w:val="TAC"/>
              <w:keepNext w:val="0"/>
              <w:keepLines w:val="0"/>
              <w:rPr>
                <w:bCs/>
              </w:rPr>
            </w:pPr>
            <w:r>
              <w:rPr>
                <w:bCs/>
              </w:rPr>
              <w:t>UL1/DL5</w:t>
            </w:r>
          </w:p>
        </w:tc>
      </w:tr>
      <w:tr w:rsidR="00C02F2B" w14:paraId="608E6EF2"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3FA1E4F3" w14:textId="77777777" w:rsidR="00C02F2B" w:rsidRDefault="00C02F2B">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D90F6D" w14:textId="77777777" w:rsidR="00C02F2B" w:rsidRDefault="00C02F2B">
            <w:pPr>
              <w:pStyle w:val="TAC"/>
              <w:keepNext w:val="0"/>
              <w:keepLines w:val="0"/>
            </w:pPr>
            <w:r>
              <w:t>13</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2319792"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2390A71D"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7F67CCA9"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C237A63"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081AFFB6" w14:textId="77777777" w:rsidR="00C02F2B" w:rsidRDefault="00C02F2B">
            <w:pPr>
              <w:pStyle w:val="TAC"/>
              <w:keepNext w:val="0"/>
              <w:keepLines w:val="0"/>
              <w:rPr>
                <w:bCs/>
              </w:rPr>
            </w:pPr>
            <w:r>
              <w:rPr>
                <w:bCs/>
              </w:rPr>
              <w:t>31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ED09122"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25C78AD" w14:textId="77777777" w:rsidR="00C02F2B" w:rsidRDefault="00C02F2B">
            <w:pPr>
              <w:pStyle w:val="TAC"/>
              <w:keepNext w:val="0"/>
              <w:keepLines w:val="0"/>
              <w:rPr>
                <w:bCs/>
              </w:rPr>
            </w:pPr>
            <w:r>
              <w:rPr>
                <w:bCs/>
              </w:rPr>
              <w:t>UL1/DL5</w:t>
            </w:r>
          </w:p>
        </w:tc>
      </w:tr>
      <w:tr w:rsidR="00C02F2B" w14:paraId="5DEFA35B"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3431B8B" w14:textId="77777777" w:rsidR="00C02F2B" w:rsidRDefault="00C02F2B">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849756" w14:textId="77777777" w:rsidR="00C02F2B" w:rsidRDefault="00C02F2B">
            <w:pPr>
              <w:pStyle w:val="TAC"/>
              <w:keepNext w:val="0"/>
              <w:keepLines w:val="0"/>
            </w:pPr>
            <w:r>
              <w:t>13</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9AE910B"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8FEFB76"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90194A4"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CB028F4" w14:textId="77777777" w:rsidR="00C02F2B" w:rsidRDefault="00C02F2B">
            <w:pPr>
              <w:pStyle w:val="TAC"/>
              <w:keepNext w:val="0"/>
              <w:keepLines w:val="0"/>
            </w:pPr>
            <w:r>
              <w:t>10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5D1FD628" w14:textId="77777777" w:rsidR="00C02F2B" w:rsidRDefault="00C02F2B">
            <w:pPr>
              <w:pStyle w:val="TAC"/>
              <w:keepNext w:val="0"/>
              <w:keepLines w:val="0"/>
              <w:rPr>
                <w:bCs/>
              </w:rPr>
            </w:pPr>
            <w:r>
              <w:rPr>
                <w:bCs/>
              </w:rPr>
              <w:t>28</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9679B3E"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06BB63C8" w14:textId="77777777" w:rsidR="00C02F2B" w:rsidRDefault="00C02F2B">
            <w:pPr>
              <w:pStyle w:val="TAC"/>
              <w:keepNext w:val="0"/>
              <w:keepLines w:val="0"/>
              <w:rPr>
                <w:bCs/>
              </w:rPr>
            </w:pPr>
            <w:r>
              <w:rPr>
                <w:bCs/>
              </w:rPr>
              <w:t>UL1/DL5</w:t>
            </w:r>
          </w:p>
        </w:tc>
      </w:tr>
      <w:tr w:rsidR="00C02F2B" w14:paraId="12FDE1FC"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4D5AC0A3" w14:textId="77777777" w:rsidR="00C02F2B" w:rsidRDefault="00C02F2B">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D9CFA3E" w14:textId="77777777" w:rsidR="00C02F2B" w:rsidRDefault="00C02F2B">
            <w:pPr>
              <w:pStyle w:val="TAC"/>
              <w:keepNext w:val="0"/>
              <w:keepLines w:val="0"/>
            </w:pPr>
            <w:r>
              <w:t>19</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A38EBDF"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4BDB18F"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2C51BC5A"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6B396D8"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42AEC79E" w14:textId="77777777" w:rsidR="00C02F2B" w:rsidRDefault="00C02F2B">
            <w:pPr>
              <w:pStyle w:val="TAC"/>
              <w:keepNext w:val="0"/>
              <w:keepLines w:val="0"/>
              <w:rPr>
                <w:bCs/>
              </w:rPr>
            </w:pPr>
            <w:r>
              <w:rPr>
                <w:bCs/>
              </w:rPr>
              <w:t>7.3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62CC87F" w14:textId="77777777" w:rsidR="00C02F2B" w:rsidRDefault="00C02F2B">
            <w:pPr>
              <w:pStyle w:val="TAC"/>
              <w:keepNext w:val="0"/>
              <w:keepLines w:val="0"/>
              <w:rPr>
                <w:bCs/>
              </w:rPr>
            </w:pPr>
            <w:r>
              <w:rPr>
                <w:bCs/>
              </w:rPr>
              <w:t>NOTE 14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F1490A5" w14:textId="77777777" w:rsidR="00C02F2B" w:rsidRDefault="00C02F2B">
            <w:pPr>
              <w:pStyle w:val="TAC"/>
              <w:keepNext w:val="0"/>
              <w:keepLines w:val="0"/>
              <w:rPr>
                <w:bCs/>
              </w:rPr>
            </w:pPr>
            <w:r>
              <w:rPr>
                <w:bCs/>
              </w:rPr>
              <w:t>UL1/DL4</w:t>
            </w:r>
          </w:p>
        </w:tc>
      </w:tr>
      <w:tr w:rsidR="00C02F2B" w14:paraId="2FEC37B9"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30D3446F" w14:textId="77777777" w:rsidR="00C02F2B" w:rsidRDefault="00C02F2B">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F51F88" w14:textId="77777777" w:rsidR="00C02F2B" w:rsidRDefault="00C02F2B">
            <w:pPr>
              <w:pStyle w:val="TAC"/>
              <w:keepNext w:val="0"/>
              <w:keepLines w:val="0"/>
            </w:pPr>
            <w:r>
              <w:t>19</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DC769A3"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62C8C20"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6086F68"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CA6C311" w14:textId="77777777" w:rsidR="00C02F2B" w:rsidRDefault="00C02F2B">
            <w:pPr>
              <w:pStyle w:val="TAC"/>
              <w:keepNext w:val="0"/>
              <w:keepLines w:val="0"/>
            </w:pPr>
            <w:r>
              <w:t>15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24965EA9" w14:textId="77777777" w:rsidR="00C02F2B" w:rsidRDefault="00C02F2B">
            <w:pPr>
              <w:pStyle w:val="TAC"/>
              <w:keepNext w:val="0"/>
              <w:keepLines w:val="0"/>
              <w:rPr>
                <w:bCs/>
              </w:rPr>
            </w:pPr>
            <w:r>
              <w:rPr>
                <w:bCs/>
              </w:rPr>
              <w:t>3.9</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BA3A0F" w14:textId="77777777" w:rsidR="00C02F2B" w:rsidRDefault="00C02F2B">
            <w:pPr>
              <w:pStyle w:val="TAC"/>
              <w:keepNext w:val="0"/>
              <w:keepLines w:val="0"/>
              <w:rPr>
                <w:bCs/>
              </w:rPr>
            </w:pPr>
            <w:r>
              <w:rPr>
                <w:bCs/>
              </w:rPr>
              <w:t>NOTE 14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E5221EB" w14:textId="77777777" w:rsidR="00C02F2B" w:rsidRDefault="00C02F2B">
            <w:pPr>
              <w:pStyle w:val="TAC"/>
              <w:keepNext w:val="0"/>
              <w:keepLines w:val="0"/>
              <w:rPr>
                <w:bCs/>
              </w:rPr>
            </w:pPr>
            <w:r>
              <w:rPr>
                <w:bCs/>
              </w:rPr>
              <w:t>UL1/DL4</w:t>
            </w:r>
          </w:p>
        </w:tc>
      </w:tr>
      <w:tr w:rsidR="00C02F2B" w14:paraId="126C7E12"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142277B8" w14:textId="77777777" w:rsidR="00C02F2B" w:rsidRDefault="00C02F2B">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579A93" w14:textId="77777777" w:rsidR="00C02F2B" w:rsidRDefault="00C02F2B">
            <w:pPr>
              <w:pStyle w:val="TAC"/>
              <w:keepNext w:val="0"/>
              <w:keepLines w:val="0"/>
            </w:pPr>
            <w:r>
              <w:t>40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0D1ACE2"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6E2056A"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27F66689" w14:textId="77777777" w:rsidR="00C02F2B" w:rsidRDefault="00C02F2B">
            <w:pPr>
              <w:pStyle w:val="TAC"/>
              <w:keepNext w:val="0"/>
              <w:keepLines w:val="0"/>
              <w:rPr>
                <w:bCs/>
              </w:rPr>
            </w:pPr>
            <w:r>
              <w:rPr>
                <w:bCs/>
              </w:rPr>
              <w:t>12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2C86F7F"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4E6A358A" w14:textId="77777777" w:rsidR="00C02F2B" w:rsidRDefault="00C02F2B">
            <w:pPr>
              <w:pStyle w:val="TAC"/>
              <w:keepNext w:val="0"/>
              <w:keepLines w:val="0"/>
              <w:rPr>
                <w:bCs/>
              </w:rPr>
            </w:pPr>
            <w:r>
              <w:rPr>
                <w:bCs/>
              </w:rPr>
              <w:t>14.7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B94BB85" w14:textId="77777777" w:rsidR="00C02F2B" w:rsidRDefault="00C02F2B">
            <w:pPr>
              <w:pStyle w:val="TAC"/>
              <w:keepNext w:val="0"/>
              <w:keepLines w:val="0"/>
              <w:rPr>
                <w:bCs/>
              </w:rPr>
            </w:pPr>
            <w:r>
              <w:rPr>
                <w:bCs/>
              </w:rPr>
              <w:t>NOTE 8</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3EAD14D" w14:textId="77777777" w:rsidR="00C02F2B" w:rsidRDefault="00C02F2B">
            <w:pPr>
              <w:pStyle w:val="TAC"/>
              <w:keepNext w:val="0"/>
              <w:keepLines w:val="0"/>
              <w:rPr>
                <w:bCs/>
              </w:rPr>
            </w:pPr>
            <w:r>
              <w:rPr>
                <w:bCs/>
              </w:rPr>
              <w:t>UL2/DL3</w:t>
            </w:r>
          </w:p>
        </w:tc>
      </w:tr>
      <w:tr w:rsidR="00C02F2B" w14:paraId="0847AC6A"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672D3F32" w14:textId="77777777" w:rsidR="00C02F2B" w:rsidRDefault="00C02F2B">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DE4604" w14:textId="77777777" w:rsidR="00C02F2B" w:rsidRDefault="00C02F2B">
            <w:pPr>
              <w:pStyle w:val="TAC"/>
              <w:keepNext w:val="0"/>
              <w:keepLines w:val="0"/>
            </w:pPr>
            <w:r>
              <w:t>40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330F406"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680E6B96"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0C42386E" w14:textId="77777777" w:rsidR="00C02F2B" w:rsidRDefault="00C02F2B">
            <w:pPr>
              <w:pStyle w:val="TAC"/>
              <w:keepNext w:val="0"/>
              <w:keepLines w:val="0"/>
              <w:rPr>
                <w:bCs/>
              </w:rPr>
            </w:pPr>
            <w:r>
              <w:rPr>
                <w:bCs/>
              </w:rPr>
              <w:t>12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37B8CC1" w14:textId="77777777" w:rsidR="00C02F2B" w:rsidRDefault="00C02F2B">
            <w:pPr>
              <w:pStyle w:val="TAC"/>
              <w:keepNext w:val="0"/>
              <w:keepLines w:val="0"/>
            </w:pPr>
            <w: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15D3BC2E" w14:textId="77777777" w:rsidR="00C02F2B" w:rsidRDefault="00C02F2B">
            <w:pPr>
              <w:pStyle w:val="TAC"/>
              <w:keepNext w:val="0"/>
              <w:keepLines w:val="0"/>
              <w:rPr>
                <w:bCs/>
              </w:rPr>
            </w:pPr>
            <w:r>
              <w:rPr>
                <w:bCs/>
              </w:rPr>
              <w:t>9.1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6E6F20C" w14:textId="77777777" w:rsidR="00C02F2B" w:rsidRDefault="00C02F2B">
            <w:pPr>
              <w:pStyle w:val="TAC"/>
              <w:keepNext w:val="0"/>
              <w:keepLines w:val="0"/>
              <w:rPr>
                <w:bCs/>
              </w:rPr>
            </w:pPr>
            <w:r>
              <w:rPr>
                <w:bCs/>
              </w:rPr>
              <w:t>NOTE 8</w:t>
            </w:r>
          </w:p>
        </w:tc>
        <w:tc>
          <w:tcPr>
            <w:tcW w:w="1652" w:type="dxa"/>
            <w:tcBorders>
              <w:top w:val="single" w:sz="4" w:space="0" w:color="auto"/>
              <w:left w:val="single" w:sz="4" w:space="0" w:color="auto"/>
              <w:bottom w:val="single" w:sz="4" w:space="0" w:color="auto"/>
              <w:right w:val="single" w:sz="4" w:space="0" w:color="auto"/>
            </w:tcBorders>
            <w:vAlign w:val="center"/>
            <w:hideMark/>
          </w:tcPr>
          <w:p w14:paraId="14E09F30" w14:textId="77777777" w:rsidR="00C02F2B" w:rsidRDefault="00C02F2B">
            <w:pPr>
              <w:pStyle w:val="TAC"/>
              <w:keepNext w:val="0"/>
              <w:keepLines w:val="0"/>
              <w:rPr>
                <w:bCs/>
              </w:rPr>
            </w:pPr>
            <w:r>
              <w:rPr>
                <w:bCs/>
              </w:rPr>
              <w:t>UL2/DL3</w:t>
            </w:r>
          </w:p>
        </w:tc>
      </w:tr>
      <w:tr w:rsidR="00C02F2B" w14:paraId="6F63242E"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40AE05EC" w14:textId="77777777" w:rsidR="00C02F2B" w:rsidRDefault="00C02F2B">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hideMark/>
          </w:tcPr>
          <w:p w14:paraId="6F25F70A" w14:textId="77777777" w:rsidR="00C02F2B" w:rsidRDefault="00C02F2B">
            <w:pPr>
              <w:pStyle w:val="TAC"/>
              <w:keepNext w:val="0"/>
              <w:keepLines w:val="0"/>
            </w:pPr>
            <w:r>
              <w:t>41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E831F57"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275604E1"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2A05EF07" w14:textId="77777777" w:rsidR="00C02F2B" w:rsidRDefault="00C02F2B">
            <w:pPr>
              <w:pStyle w:val="TAC"/>
              <w:keepNext w:val="0"/>
              <w:keepLines w:val="0"/>
              <w:rPr>
                <w:bCs/>
              </w:rPr>
            </w:pPr>
            <w:r>
              <w:rPr>
                <w:bCs/>
              </w:rPr>
              <w:t>12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0AF975D"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2B4EB0FD" w14:textId="77777777" w:rsidR="00C02F2B" w:rsidRDefault="00C02F2B">
            <w:pPr>
              <w:pStyle w:val="TAC"/>
              <w:keepNext w:val="0"/>
              <w:keepLines w:val="0"/>
              <w:rPr>
                <w:bCs/>
              </w:rPr>
            </w:pPr>
            <w:r>
              <w:rPr>
                <w:bCs/>
              </w:rPr>
              <w:t>14.7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4E8AA76" w14:textId="77777777" w:rsidR="00C02F2B" w:rsidRDefault="00C02F2B">
            <w:pPr>
              <w:pStyle w:val="TAC"/>
              <w:keepNext w:val="0"/>
              <w:keepLines w:val="0"/>
              <w:rPr>
                <w:bCs/>
              </w:rPr>
            </w:pPr>
            <w:r>
              <w:rPr>
                <w:bCs/>
              </w:rPr>
              <w:t>NOTE 8</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CE02E75" w14:textId="77777777" w:rsidR="00C02F2B" w:rsidRDefault="00C02F2B">
            <w:pPr>
              <w:pStyle w:val="TAC"/>
              <w:keepNext w:val="0"/>
              <w:keepLines w:val="0"/>
              <w:rPr>
                <w:bCs/>
              </w:rPr>
            </w:pPr>
            <w:r>
              <w:rPr>
                <w:bCs/>
              </w:rPr>
              <w:t>UL2/DL3</w:t>
            </w:r>
          </w:p>
        </w:tc>
      </w:tr>
      <w:tr w:rsidR="00C02F2B" w14:paraId="73D1FEC8"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496FE548" w14:textId="77777777" w:rsidR="00C02F2B" w:rsidRDefault="00C02F2B">
            <w:pPr>
              <w:pStyle w:val="TAC"/>
              <w:keepNext w:val="0"/>
              <w:keepLines w:val="0"/>
            </w:pPr>
            <w:r>
              <w:t>n78</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BBDCA3" w14:textId="77777777" w:rsidR="00C02F2B" w:rsidRDefault="00C02F2B">
            <w:pPr>
              <w:pStyle w:val="TAC"/>
              <w:keepNext w:val="0"/>
              <w:keepLines w:val="0"/>
            </w:pPr>
            <w:r>
              <w:t>41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60C3F1F"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6EDE3CEF"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5ED49143" w14:textId="77777777" w:rsidR="00C02F2B" w:rsidRDefault="00C02F2B">
            <w:pPr>
              <w:pStyle w:val="TAC"/>
              <w:keepNext w:val="0"/>
              <w:keepLines w:val="0"/>
              <w:rPr>
                <w:bCs/>
              </w:rPr>
            </w:pPr>
            <w:r>
              <w:rPr>
                <w:bCs/>
              </w:rPr>
              <w:t>12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BD59BAC" w14:textId="77777777" w:rsidR="00C02F2B" w:rsidRDefault="00C02F2B">
            <w:pPr>
              <w:pStyle w:val="TAC"/>
              <w:keepNext w:val="0"/>
              <w:keepLines w:val="0"/>
            </w:pPr>
            <w:r>
              <w:t>20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6CC1D146" w14:textId="77777777" w:rsidR="00C02F2B" w:rsidRDefault="00C02F2B">
            <w:pPr>
              <w:pStyle w:val="TAC"/>
              <w:keepNext w:val="0"/>
              <w:keepLines w:val="0"/>
              <w:rPr>
                <w:bCs/>
              </w:rPr>
            </w:pPr>
            <w:r>
              <w:rPr>
                <w:bCs/>
              </w:rPr>
              <w:t>9.1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28668AF" w14:textId="77777777" w:rsidR="00C02F2B" w:rsidRDefault="00C02F2B">
            <w:pPr>
              <w:pStyle w:val="TAC"/>
              <w:keepNext w:val="0"/>
              <w:keepLines w:val="0"/>
              <w:rPr>
                <w:bCs/>
              </w:rPr>
            </w:pPr>
            <w:r>
              <w:rPr>
                <w:bCs/>
              </w:rPr>
              <w:t>NOTE 8</w:t>
            </w:r>
          </w:p>
        </w:tc>
        <w:tc>
          <w:tcPr>
            <w:tcW w:w="1652" w:type="dxa"/>
            <w:tcBorders>
              <w:top w:val="single" w:sz="4" w:space="0" w:color="auto"/>
              <w:left w:val="single" w:sz="4" w:space="0" w:color="auto"/>
              <w:bottom w:val="single" w:sz="4" w:space="0" w:color="auto"/>
              <w:right w:val="single" w:sz="4" w:space="0" w:color="auto"/>
            </w:tcBorders>
            <w:vAlign w:val="center"/>
            <w:hideMark/>
          </w:tcPr>
          <w:p w14:paraId="596ADDF6" w14:textId="77777777" w:rsidR="00C02F2B" w:rsidRDefault="00C02F2B">
            <w:pPr>
              <w:pStyle w:val="TAC"/>
              <w:keepNext w:val="0"/>
              <w:keepLines w:val="0"/>
              <w:rPr>
                <w:bCs/>
              </w:rPr>
            </w:pPr>
            <w:r>
              <w:rPr>
                <w:bCs/>
              </w:rPr>
              <w:t>UL2/DL3</w:t>
            </w:r>
          </w:p>
        </w:tc>
      </w:tr>
      <w:tr w:rsidR="00C02F2B" w14:paraId="65FFDA20"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A282562" w14:textId="77777777" w:rsidR="00C02F2B" w:rsidRDefault="00C02F2B">
            <w:pPr>
              <w:pStyle w:val="TAC"/>
              <w:keepNext w:val="0"/>
              <w:keepLines w:val="0"/>
            </w:pPr>
            <w:r>
              <w:t>n79</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2EFBA4" w14:textId="77777777" w:rsidR="00C02F2B" w:rsidRDefault="00C02F2B">
            <w:pPr>
              <w:pStyle w:val="TAC"/>
              <w:keepNext w:val="0"/>
              <w:keepLines w:val="0"/>
            </w:pPr>
            <w:r>
              <w:t>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27890A8"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6523AD9"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0BA86B0E"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71FB1DB"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75F6FA1E" w14:textId="77777777" w:rsidR="00C02F2B" w:rsidRDefault="00C02F2B">
            <w:pPr>
              <w:pStyle w:val="TAC"/>
              <w:keepNext w:val="0"/>
              <w:keepLines w:val="0"/>
            </w:pPr>
            <w:r>
              <w:t>27.5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EE64FC1"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048E6686" w14:textId="77777777" w:rsidR="00C02F2B" w:rsidRDefault="00C02F2B">
            <w:pPr>
              <w:pStyle w:val="TAC"/>
              <w:keepNext w:val="0"/>
              <w:keepLines w:val="0"/>
              <w:rPr>
                <w:bCs/>
              </w:rPr>
            </w:pPr>
            <w:r>
              <w:rPr>
                <w:bCs/>
              </w:rPr>
              <w:t>UL1/DL5</w:t>
            </w:r>
          </w:p>
        </w:tc>
      </w:tr>
      <w:tr w:rsidR="00C02F2B" w14:paraId="683B8691"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35FE75A" w14:textId="77777777" w:rsidR="00C02F2B" w:rsidRDefault="00C02F2B">
            <w:pPr>
              <w:pStyle w:val="TAC"/>
              <w:keepNext w:val="0"/>
              <w:keepLines w:val="0"/>
            </w:pPr>
            <w:r>
              <w:t>n79</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3B267D" w14:textId="77777777" w:rsidR="00C02F2B" w:rsidRDefault="00C02F2B">
            <w:pPr>
              <w:pStyle w:val="TAC"/>
              <w:keepNext w:val="0"/>
              <w:keepLines w:val="0"/>
            </w:pPr>
            <w:r>
              <w:t>8</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5404521"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DA8D3E9"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60D67213"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DE33A57"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3141E39D" w14:textId="77777777" w:rsidR="00C02F2B" w:rsidRDefault="00C02F2B">
            <w:pPr>
              <w:pStyle w:val="TAC"/>
              <w:keepNext w:val="0"/>
              <w:keepLines w:val="0"/>
              <w:rPr>
                <w:bCs/>
              </w:rPr>
            </w:pPr>
            <w:r>
              <w:t>25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7C5C6DE"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096AFB68" w14:textId="77777777" w:rsidR="00C02F2B" w:rsidRDefault="00C02F2B">
            <w:pPr>
              <w:pStyle w:val="TAC"/>
              <w:keepNext w:val="0"/>
              <w:keepLines w:val="0"/>
              <w:rPr>
                <w:bCs/>
              </w:rPr>
            </w:pPr>
            <w:r>
              <w:rPr>
                <w:bCs/>
              </w:rPr>
              <w:t>UL1/DL5</w:t>
            </w:r>
          </w:p>
        </w:tc>
      </w:tr>
      <w:tr w:rsidR="00C02F2B" w14:paraId="6812F225"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4EA654F2" w14:textId="77777777" w:rsidR="00C02F2B" w:rsidRDefault="00C02F2B">
            <w:pPr>
              <w:pStyle w:val="TAC"/>
              <w:keepNext w:val="0"/>
              <w:keepLines w:val="0"/>
            </w:pPr>
            <w:r>
              <w:t>n79</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15B3CF" w14:textId="77777777" w:rsidR="00C02F2B" w:rsidRDefault="00C02F2B">
            <w:pPr>
              <w:pStyle w:val="TAC"/>
              <w:keepNext w:val="0"/>
              <w:keepLines w:val="0"/>
            </w:pPr>
            <w:r>
              <w:t>8</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19FFB9F"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184BA0E"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0BE2AD3E"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21CCFCF" w14:textId="77777777" w:rsidR="00C02F2B" w:rsidRDefault="00C02F2B">
            <w:pPr>
              <w:pStyle w:val="TAC"/>
              <w:keepNext w:val="0"/>
              <w:keepLines w:val="0"/>
            </w:pPr>
            <w:r>
              <w:t>10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765CF916" w14:textId="77777777" w:rsidR="00C02F2B" w:rsidRDefault="00C02F2B">
            <w:pPr>
              <w:pStyle w:val="TAC"/>
              <w:keepNext w:val="0"/>
              <w:keepLines w:val="0"/>
              <w:rPr>
                <w:bCs/>
              </w:rPr>
            </w:pPr>
            <w:r>
              <w:rPr>
                <w:bCs/>
              </w:rPr>
              <w:t>22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CCA65E"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1175B36" w14:textId="77777777" w:rsidR="00C02F2B" w:rsidRDefault="00C02F2B">
            <w:pPr>
              <w:pStyle w:val="TAC"/>
              <w:keepNext w:val="0"/>
              <w:keepLines w:val="0"/>
              <w:rPr>
                <w:bCs/>
              </w:rPr>
            </w:pPr>
            <w:r>
              <w:rPr>
                <w:bCs/>
              </w:rPr>
              <w:t>UL1/DL5</w:t>
            </w:r>
          </w:p>
        </w:tc>
      </w:tr>
      <w:tr w:rsidR="00C02F2B" w14:paraId="3A1AE1CF"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39E052E1" w14:textId="77777777" w:rsidR="00C02F2B" w:rsidRDefault="00C02F2B">
            <w:pPr>
              <w:pStyle w:val="TAC"/>
              <w:keepNext w:val="0"/>
              <w:keepLines w:val="0"/>
            </w:pPr>
            <w:r>
              <w:t>n79</w:t>
            </w:r>
          </w:p>
        </w:tc>
        <w:tc>
          <w:tcPr>
            <w:tcW w:w="843" w:type="dxa"/>
            <w:tcBorders>
              <w:top w:val="single" w:sz="4" w:space="0" w:color="auto"/>
              <w:left w:val="single" w:sz="4" w:space="0" w:color="auto"/>
              <w:bottom w:val="single" w:sz="4" w:space="0" w:color="auto"/>
              <w:right w:val="single" w:sz="4" w:space="0" w:color="auto"/>
            </w:tcBorders>
            <w:vAlign w:val="center"/>
            <w:hideMark/>
          </w:tcPr>
          <w:p w14:paraId="6DD8489E" w14:textId="77777777" w:rsidR="00C02F2B" w:rsidRDefault="00C02F2B">
            <w:pPr>
              <w:pStyle w:val="TAC"/>
              <w:keepNext w:val="0"/>
              <w:keepLines w:val="0"/>
            </w:pPr>
            <w:r>
              <w:t>11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D66CF29"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0C2611D1"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2B864210"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8A1300F"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3ABD9DE5" w14:textId="77777777" w:rsidR="00C02F2B" w:rsidRDefault="00C02F2B">
            <w:pPr>
              <w:pStyle w:val="TAC"/>
              <w:keepNext w:val="0"/>
              <w:keepLines w:val="0"/>
              <w:rPr>
                <w:bCs/>
              </w:rPr>
            </w:pPr>
            <w:r>
              <w:t>39.3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75F29FE"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8DAB9E9" w14:textId="77777777" w:rsidR="00C02F2B" w:rsidRDefault="00C02F2B">
            <w:pPr>
              <w:pStyle w:val="TAC"/>
              <w:keepNext w:val="0"/>
              <w:keepLines w:val="0"/>
              <w:rPr>
                <w:bCs/>
              </w:rPr>
            </w:pPr>
            <w:r>
              <w:rPr>
                <w:bCs/>
              </w:rPr>
              <w:t>UL1/DL3</w:t>
            </w:r>
          </w:p>
        </w:tc>
      </w:tr>
      <w:tr w:rsidR="00C02F2B" w14:paraId="2EC274C2"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34558496" w14:textId="77777777" w:rsidR="00C02F2B" w:rsidRDefault="00C02F2B">
            <w:pPr>
              <w:pStyle w:val="TAC"/>
              <w:keepNext w:val="0"/>
              <w:keepLines w:val="0"/>
            </w:pPr>
            <w:r>
              <w:t>n79</w:t>
            </w:r>
          </w:p>
        </w:tc>
        <w:tc>
          <w:tcPr>
            <w:tcW w:w="843" w:type="dxa"/>
            <w:tcBorders>
              <w:top w:val="single" w:sz="4" w:space="0" w:color="auto"/>
              <w:left w:val="single" w:sz="4" w:space="0" w:color="auto"/>
              <w:bottom w:val="single" w:sz="4" w:space="0" w:color="auto"/>
              <w:right w:val="single" w:sz="4" w:space="0" w:color="auto"/>
            </w:tcBorders>
            <w:vAlign w:val="center"/>
            <w:hideMark/>
          </w:tcPr>
          <w:p w14:paraId="4FCC45C8" w14:textId="77777777" w:rsidR="00C02F2B" w:rsidRDefault="00C02F2B">
            <w:pPr>
              <w:pStyle w:val="TAC"/>
              <w:keepNext w:val="0"/>
              <w:keepLines w:val="0"/>
            </w:pPr>
            <w:r>
              <w:t>11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A9DFAF2"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9B10854"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2799665E"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2F8F48C" w14:textId="77777777" w:rsidR="00C02F2B" w:rsidRDefault="00C02F2B">
            <w:pPr>
              <w:pStyle w:val="TAC"/>
              <w:keepNext w:val="0"/>
              <w:keepLines w:val="0"/>
            </w:pPr>
            <w:r>
              <w:t>10</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63CA74E0" w14:textId="77777777" w:rsidR="00C02F2B" w:rsidRDefault="00C02F2B">
            <w:pPr>
              <w:pStyle w:val="TAC"/>
              <w:keepNext w:val="0"/>
              <w:keepLines w:val="0"/>
              <w:rPr>
                <w:bCs/>
              </w:rPr>
            </w:pPr>
            <w:r>
              <w:rPr>
                <w:bCs/>
              </w:rPr>
              <w:t>36.3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8F2A34B"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F6F5FFE" w14:textId="77777777" w:rsidR="00C02F2B" w:rsidRDefault="00C02F2B">
            <w:pPr>
              <w:pStyle w:val="TAC"/>
              <w:keepNext w:val="0"/>
              <w:keepLines w:val="0"/>
              <w:rPr>
                <w:bCs/>
              </w:rPr>
            </w:pPr>
            <w:r>
              <w:rPr>
                <w:bCs/>
              </w:rPr>
              <w:t>UL1/DL3</w:t>
            </w:r>
          </w:p>
        </w:tc>
      </w:tr>
      <w:tr w:rsidR="00C02F2B" w14:paraId="4ACFB2F7"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7505F603" w14:textId="77777777" w:rsidR="00C02F2B" w:rsidRDefault="00C02F2B">
            <w:pPr>
              <w:pStyle w:val="TAC"/>
              <w:keepNext w:val="0"/>
              <w:keepLines w:val="0"/>
            </w:pPr>
            <w:r>
              <w:t>n79</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BBD27F" w14:textId="77777777" w:rsidR="00C02F2B" w:rsidRDefault="00C02F2B">
            <w:pPr>
              <w:pStyle w:val="TAC"/>
              <w:keepNext w:val="0"/>
              <w:keepLines w:val="0"/>
            </w:pPr>
            <w:r>
              <w:t>19</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086F9ED"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52EBDE3"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3D3762AA"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0D0EC40"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3A041A95" w14:textId="77777777" w:rsidR="00C02F2B" w:rsidRDefault="00C02F2B">
            <w:pPr>
              <w:pStyle w:val="TAC"/>
              <w:keepNext w:val="0"/>
              <w:keepLines w:val="0"/>
              <w:rPr>
                <w:bCs/>
              </w:rPr>
            </w:pPr>
            <w:r>
              <w:t>29.5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A7C9CF8"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99EC3F1" w14:textId="77777777" w:rsidR="00C02F2B" w:rsidRDefault="00C02F2B">
            <w:pPr>
              <w:pStyle w:val="TAC"/>
              <w:keepNext w:val="0"/>
              <w:keepLines w:val="0"/>
              <w:rPr>
                <w:bCs/>
              </w:rPr>
            </w:pPr>
            <w:r>
              <w:rPr>
                <w:bCs/>
              </w:rPr>
              <w:t>UL1/DL5</w:t>
            </w:r>
          </w:p>
        </w:tc>
      </w:tr>
      <w:tr w:rsidR="00C02F2B" w14:paraId="48BEB49B"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1D119356" w14:textId="77777777" w:rsidR="00C02F2B" w:rsidRDefault="00C02F2B">
            <w:pPr>
              <w:pStyle w:val="TAC"/>
              <w:keepNext w:val="0"/>
              <w:keepLines w:val="0"/>
            </w:pPr>
            <w:r>
              <w:t>n79</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4E0968" w14:textId="77777777" w:rsidR="00C02F2B" w:rsidRDefault="00C02F2B">
            <w:pPr>
              <w:pStyle w:val="TAC"/>
              <w:keepNext w:val="0"/>
              <w:keepLines w:val="0"/>
            </w:pPr>
            <w:r>
              <w:t>19</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ACBB957"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4922149"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6513CFD3"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4418B77B" w14:textId="77777777" w:rsidR="00C02F2B" w:rsidRDefault="00C02F2B">
            <w:pPr>
              <w:pStyle w:val="TAC"/>
              <w:keepNext w:val="0"/>
              <w:keepLines w:val="0"/>
            </w:pPr>
            <w:r>
              <w:t>15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0343BDC2" w14:textId="77777777" w:rsidR="00C02F2B" w:rsidRDefault="00C02F2B">
            <w:pPr>
              <w:pStyle w:val="TAC"/>
              <w:keepNext w:val="0"/>
              <w:keepLines w:val="0"/>
              <w:rPr>
                <w:bCs/>
              </w:rPr>
            </w:pPr>
            <w:r>
              <w:rPr>
                <w:bCs/>
              </w:rPr>
              <w:t>24.7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8D3674F"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12F2582" w14:textId="77777777" w:rsidR="00C02F2B" w:rsidRDefault="00C02F2B">
            <w:pPr>
              <w:pStyle w:val="TAC"/>
              <w:keepNext w:val="0"/>
              <w:keepLines w:val="0"/>
              <w:rPr>
                <w:bCs/>
              </w:rPr>
            </w:pPr>
            <w:r>
              <w:rPr>
                <w:bCs/>
              </w:rPr>
              <w:t>UL1/DL5</w:t>
            </w:r>
          </w:p>
        </w:tc>
      </w:tr>
      <w:tr w:rsidR="00C02F2B" w14:paraId="5C40A860"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572389FB" w14:textId="77777777" w:rsidR="00C02F2B" w:rsidRDefault="00C02F2B">
            <w:pPr>
              <w:pStyle w:val="TAC"/>
              <w:keepNext w:val="0"/>
              <w:keepLines w:val="0"/>
            </w:pPr>
            <w:r>
              <w:t>n79</w:t>
            </w:r>
          </w:p>
        </w:tc>
        <w:tc>
          <w:tcPr>
            <w:tcW w:w="843" w:type="dxa"/>
            <w:tcBorders>
              <w:top w:val="single" w:sz="4" w:space="0" w:color="auto"/>
              <w:left w:val="single" w:sz="4" w:space="0" w:color="auto"/>
              <w:bottom w:val="single" w:sz="4" w:space="0" w:color="auto"/>
              <w:right w:val="single" w:sz="4" w:space="0" w:color="auto"/>
            </w:tcBorders>
            <w:vAlign w:val="center"/>
            <w:hideMark/>
          </w:tcPr>
          <w:p w14:paraId="09713CB3" w14:textId="77777777" w:rsidR="00C02F2B" w:rsidRDefault="00C02F2B">
            <w:pPr>
              <w:pStyle w:val="TAC"/>
              <w:keepNext w:val="0"/>
              <w:keepLines w:val="0"/>
            </w:pPr>
            <w:r>
              <w:t>21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83262B0"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2000D49A"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5AE8E98A"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4544BEB"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20F148B8" w14:textId="77777777" w:rsidR="00C02F2B" w:rsidRDefault="00C02F2B">
            <w:pPr>
              <w:pStyle w:val="TAC"/>
              <w:keepNext w:val="0"/>
              <w:keepLines w:val="0"/>
              <w:rPr>
                <w:bCs/>
              </w:rPr>
            </w:pPr>
            <w:r>
              <w:t>39.3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37F8638"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2E4D0835" w14:textId="77777777" w:rsidR="00C02F2B" w:rsidRDefault="00C02F2B">
            <w:pPr>
              <w:pStyle w:val="TAC"/>
              <w:keepNext w:val="0"/>
              <w:keepLines w:val="0"/>
              <w:rPr>
                <w:bCs/>
              </w:rPr>
            </w:pPr>
            <w:r>
              <w:rPr>
                <w:bCs/>
              </w:rPr>
              <w:t>UL1/DL3</w:t>
            </w:r>
          </w:p>
        </w:tc>
      </w:tr>
      <w:tr w:rsidR="00C02F2B" w14:paraId="3C5EA72C"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378863E3" w14:textId="77777777" w:rsidR="00C02F2B" w:rsidRDefault="00C02F2B">
            <w:pPr>
              <w:pStyle w:val="TAC"/>
              <w:keepNext w:val="0"/>
              <w:keepLines w:val="0"/>
            </w:pPr>
            <w:r>
              <w:t>n79</w:t>
            </w:r>
          </w:p>
        </w:tc>
        <w:tc>
          <w:tcPr>
            <w:tcW w:w="843" w:type="dxa"/>
            <w:tcBorders>
              <w:top w:val="single" w:sz="4" w:space="0" w:color="auto"/>
              <w:left w:val="single" w:sz="4" w:space="0" w:color="auto"/>
              <w:bottom w:val="single" w:sz="4" w:space="0" w:color="auto"/>
              <w:right w:val="single" w:sz="4" w:space="0" w:color="auto"/>
            </w:tcBorders>
            <w:vAlign w:val="center"/>
            <w:hideMark/>
          </w:tcPr>
          <w:p w14:paraId="066CBC5B" w14:textId="77777777" w:rsidR="00C02F2B" w:rsidRDefault="00C02F2B">
            <w:pPr>
              <w:pStyle w:val="TAC"/>
              <w:keepNext w:val="0"/>
              <w:keepLines w:val="0"/>
            </w:pPr>
            <w:r>
              <w:t>21</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482AE14"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45CDF86"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29F8029B"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A88AF94" w14:textId="77777777" w:rsidR="00C02F2B" w:rsidRDefault="00C02F2B">
            <w:pPr>
              <w:pStyle w:val="TAC"/>
              <w:keepNext w:val="0"/>
              <w:keepLines w:val="0"/>
            </w:pPr>
            <w:r>
              <w:t>15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58C48E3E" w14:textId="77777777" w:rsidR="00C02F2B" w:rsidRDefault="00C02F2B">
            <w:pPr>
              <w:pStyle w:val="TAC"/>
              <w:keepNext w:val="0"/>
              <w:keepLines w:val="0"/>
              <w:rPr>
                <w:bCs/>
              </w:rPr>
            </w:pPr>
            <w:r>
              <w:rPr>
                <w:bCs/>
              </w:rPr>
              <w:t>34.5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791B353" w14:textId="77777777" w:rsidR="00C02F2B" w:rsidRDefault="00C02F2B">
            <w:pPr>
              <w:pStyle w:val="TAC"/>
              <w:keepNext w:val="0"/>
              <w:keepLines w:val="0"/>
              <w:rPr>
                <w:bCs/>
              </w:rPr>
            </w:pPr>
            <w:r>
              <w:rPr>
                <w:bCs/>
              </w:rPr>
              <w:t>NOTE 4</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B991F9C" w14:textId="77777777" w:rsidR="00C02F2B" w:rsidRDefault="00C02F2B">
            <w:pPr>
              <w:pStyle w:val="TAC"/>
              <w:keepNext w:val="0"/>
              <w:keepLines w:val="0"/>
              <w:rPr>
                <w:bCs/>
              </w:rPr>
            </w:pPr>
            <w:r>
              <w:rPr>
                <w:bCs/>
              </w:rPr>
              <w:t>UL1/DL3</w:t>
            </w:r>
          </w:p>
        </w:tc>
      </w:tr>
      <w:tr w:rsidR="00C02F2B" w14:paraId="4949DADD"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1640146F" w14:textId="77777777" w:rsidR="00C02F2B" w:rsidRDefault="00C02F2B">
            <w:pPr>
              <w:pStyle w:val="TAC"/>
              <w:keepNext w:val="0"/>
              <w:keepLines w:val="0"/>
            </w:pPr>
            <w:r>
              <w:t>n79</w:t>
            </w:r>
          </w:p>
        </w:tc>
        <w:tc>
          <w:tcPr>
            <w:tcW w:w="843" w:type="dxa"/>
            <w:tcBorders>
              <w:top w:val="single" w:sz="4" w:space="0" w:color="auto"/>
              <w:left w:val="single" w:sz="4" w:space="0" w:color="auto"/>
              <w:bottom w:val="single" w:sz="4" w:space="0" w:color="auto"/>
              <w:right w:val="single" w:sz="4" w:space="0" w:color="auto"/>
            </w:tcBorders>
            <w:vAlign w:val="center"/>
            <w:hideMark/>
          </w:tcPr>
          <w:p w14:paraId="335CAACF" w14:textId="77777777" w:rsidR="00C02F2B" w:rsidRDefault="00C02F2B">
            <w:pPr>
              <w:pStyle w:val="TAC"/>
              <w:keepNext w:val="0"/>
              <w:keepLines w:val="0"/>
            </w:pPr>
            <w:r>
              <w:t>26</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511A1CB"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0788D04"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7BC682A1"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98E52D4" w14:textId="77777777" w:rsidR="00C02F2B" w:rsidRDefault="00C02F2B">
            <w:pPr>
              <w:pStyle w:val="TAC"/>
              <w:keepNext w:val="0"/>
              <w:keepLines w:val="0"/>
            </w:pPr>
            <w:r>
              <w:t>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340C37B4" w14:textId="77777777" w:rsidR="00C02F2B" w:rsidRDefault="00C02F2B">
            <w:pPr>
              <w:pStyle w:val="TAC"/>
              <w:keepNext w:val="0"/>
              <w:keepLines w:val="0"/>
              <w:rPr>
                <w:bCs/>
              </w:rPr>
            </w:pPr>
            <w:r>
              <w:t>27</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3C1C011"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4AF2378C" w14:textId="77777777" w:rsidR="00C02F2B" w:rsidRDefault="00C02F2B">
            <w:pPr>
              <w:pStyle w:val="TAC"/>
              <w:keepNext w:val="0"/>
              <w:keepLines w:val="0"/>
              <w:rPr>
                <w:bCs/>
              </w:rPr>
            </w:pPr>
            <w:r>
              <w:rPr>
                <w:bCs/>
              </w:rPr>
              <w:t>UL1/DL5</w:t>
            </w:r>
          </w:p>
        </w:tc>
      </w:tr>
      <w:tr w:rsidR="00C02F2B" w14:paraId="02819C10" w14:textId="77777777" w:rsidTr="00C02F2B">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315E246E" w14:textId="77777777" w:rsidR="00C02F2B" w:rsidRDefault="00C02F2B">
            <w:pPr>
              <w:pStyle w:val="TAC"/>
              <w:keepNext w:val="0"/>
              <w:keepLines w:val="0"/>
            </w:pPr>
            <w:r>
              <w:t>n79</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A86921" w14:textId="77777777" w:rsidR="00C02F2B" w:rsidRDefault="00C02F2B">
            <w:pPr>
              <w:pStyle w:val="TAC"/>
              <w:keepNext w:val="0"/>
              <w:keepLines w:val="0"/>
            </w:pPr>
            <w:r>
              <w:t>26</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ED5D04E" w14:textId="77777777" w:rsidR="00C02F2B" w:rsidRDefault="00C02F2B">
            <w:pPr>
              <w:pStyle w:val="TAC"/>
              <w:keepNext w:val="0"/>
              <w:keepLines w:val="0"/>
              <w:rPr>
                <w:bCs/>
              </w:rPr>
            </w:pPr>
            <w:r>
              <w:rPr>
                <w:bCs/>
              </w:rPr>
              <w:t>10</w:t>
            </w:r>
          </w:p>
        </w:tc>
        <w:tc>
          <w:tcPr>
            <w:tcW w:w="1110" w:type="dxa"/>
            <w:tcBorders>
              <w:top w:val="single" w:sz="4" w:space="0" w:color="auto"/>
              <w:left w:val="single" w:sz="4" w:space="0" w:color="auto"/>
              <w:bottom w:val="single" w:sz="4" w:space="0" w:color="auto"/>
              <w:right w:val="single" w:sz="4" w:space="0" w:color="auto"/>
            </w:tcBorders>
            <w:vAlign w:val="center"/>
            <w:hideMark/>
          </w:tcPr>
          <w:p w14:paraId="1BA53ED1" w14:textId="77777777" w:rsidR="00C02F2B" w:rsidRDefault="00C02F2B">
            <w:pPr>
              <w:pStyle w:val="TAC"/>
              <w:keepNext w:val="0"/>
              <w:keepLines w:val="0"/>
              <w:rPr>
                <w:bCs/>
              </w:rPr>
            </w:pPr>
            <w:r>
              <w:rPr>
                <w:bCs/>
              </w:rPr>
              <w:t>15</w:t>
            </w:r>
          </w:p>
        </w:tc>
        <w:tc>
          <w:tcPr>
            <w:tcW w:w="1527" w:type="dxa"/>
            <w:tcBorders>
              <w:top w:val="single" w:sz="4" w:space="0" w:color="auto"/>
              <w:left w:val="single" w:sz="4" w:space="0" w:color="auto"/>
              <w:bottom w:val="single" w:sz="4" w:space="0" w:color="auto"/>
              <w:right w:val="single" w:sz="4" w:space="0" w:color="auto"/>
            </w:tcBorders>
            <w:noWrap/>
            <w:vAlign w:val="center"/>
            <w:hideMark/>
          </w:tcPr>
          <w:p w14:paraId="2D67A2C8" w14:textId="77777777" w:rsidR="00C02F2B" w:rsidRDefault="00C02F2B">
            <w:pPr>
              <w:pStyle w:val="TAC"/>
              <w:keepNext w:val="0"/>
              <w:keepLines w:val="0"/>
              <w:rPr>
                <w:bCs/>
              </w:rPr>
            </w:pPr>
            <w:r>
              <w:rPr>
                <w:bCs/>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7BDC97BD" w14:textId="77777777" w:rsidR="00C02F2B" w:rsidRDefault="00C02F2B">
            <w:pPr>
              <w:pStyle w:val="TAC"/>
              <w:keepNext w:val="0"/>
              <w:keepLines w:val="0"/>
            </w:pPr>
            <w:r>
              <w:t>15</w:t>
            </w:r>
          </w:p>
        </w:tc>
        <w:tc>
          <w:tcPr>
            <w:tcW w:w="682" w:type="dxa"/>
            <w:tcBorders>
              <w:top w:val="single" w:sz="4" w:space="0" w:color="auto"/>
              <w:left w:val="single" w:sz="4" w:space="0" w:color="auto"/>
              <w:bottom w:val="single" w:sz="4" w:space="0" w:color="auto"/>
              <w:right w:val="single" w:sz="4" w:space="0" w:color="auto"/>
            </w:tcBorders>
            <w:noWrap/>
            <w:vAlign w:val="center"/>
            <w:hideMark/>
          </w:tcPr>
          <w:p w14:paraId="58B619A1" w14:textId="77777777" w:rsidR="00C02F2B" w:rsidRDefault="00C02F2B">
            <w:pPr>
              <w:pStyle w:val="TAC"/>
              <w:keepNext w:val="0"/>
              <w:keepLines w:val="0"/>
              <w:rPr>
                <w:bCs/>
              </w:rPr>
            </w:pPr>
            <w:r>
              <w:rPr>
                <w:bCs/>
              </w:rPr>
              <w:t>22.2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D022BF3" w14:textId="77777777" w:rsidR="00C02F2B" w:rsidRDefault="00C02F2B">
            <w:pPr>
              <w:pStyle w:val="TAC"/>
              <w:keepNext w:val="0"/>
              <w:keepLines w:val="0"/>
              <w:rPr>
                <w:bCs/>
              </w:rPr>
            </w:pPr>
            <w:r>
              <w:rPr>
                <w:bCs/>
              </w:rPr>
              <w:t>NOTE 2</w:t>
            </w:r>
          </w:p>
        </w:tc>
        <w:tc>
          <w:tcPr>
            <w:tcW w:w="1652" w:type="dxa"/>
            <w:tcBorders>
              <w:top w:val="single" w:sz="4" w:space="0" w:color="auto"/>
              <w:left w:val="single" w:sz="4" w:space="0" w:color="auto"/>
              <w:bottom w:val="single" w:sz="4" w:space="0" w:color="auto"/>
              <w:right w:val="single" w:sz="4" w:space="0" w:color="auto"/>
            </w:tcBorders>
            <w:vAlign w:val="center"/>
            <w:hideMark/>
          </w:tcPr>
          <w:p w14:paraId="375CE9C9" w14:textId="77777777" w:rsidR="00C02F2B" w:rsidRDefault="00C02F2B">
            <w:pPr>
              <w:pStyle w:val="TAC"/>
              <w:keepNext w:val="0"/>
              <w:keepLines w:val="0"/>
              <w:rPr>
                <w:bCs/>
              </w:rPr>
            </w:pPr>
            <w:r>
              <w:rPr>
                <w:bCs/>
              </w:rPr>
              <w:t>UL1/DL5</w:t>
            </w:r>
          </w:p>
        </w:tc>
      </w:tr>
      <w:tr w:rsidR="00C02F2B" w14:paraId="421A5B5D" w14:textId="77777777" w:rsidTr="00C02F2B">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hideMark/>
          </w:tcPr>
          <w:p w14:paraId="414CD5B3" w14:textId="77777777" w:rsidR="00C02F2B" w:rsidRDefault="00C02F2B">
            <w:pPr>
              <w:pStyle w:val="TAN"/>
              <w:keepNext w:val="0"/>
              <w:keepLines w:val="0"/>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BAEFD3C" w14:textId="77777777" w:rsidR="00C02F2B" w:rsidRDefault="00C02F2B">
            <w:pPr>
              <w:pStyle w:val="TAN"/>
              <w:keepNext w:val="0"/>
              <w:keepLines w:val="0"/>
            </w:pPr>
            <w:r>
              <w:t>NOTE 2:</w:t>
            </w:r>
            <w:r>
              <w:tab/>
              <w:t xml:space="preserve">The requirements should be verified for DL EARFCN of the victim (lower) band (superscript LB) such that </w:t>
            </w:r>
            <w:r>
              <w:rPr>
                <w:rFonts w:eastAsia="Times New Roman"/>
                <w:lang w:eastAsia="en-US"/>
              </w:rPr>
              <w:object w:dxaOrig="1570" w:dyaOrig="290" w14:anchorId="10E4ABD1">
                <v:shape id="_x0000_i1037" type="#_x0000_t75" style="width:78.5pt;height:14.5pt" o:ole="">
                  <v:imagedata r:id="rId38" o:title=""/>
                </v:shape>
                <o:OLEObject Type="Embed" ProgID="Equation.3" ShapeID="_x0000_i1037" DrawAspect="Content" ObjectID="_1825291959" r:id="rId39"/>
              </w:object>
            </w:r>
            <w:r>
              <w:t xml:space="preserve">  and</w:t>
            </w:r>
            <w:r>
              <w:rPr>
                <w:lang w:eastAsia="zh-CN"/>
              </w:rPr>
              <w:t xml:space="preserve"> </w:t>
            </w:r>
            <m:oMath>
              <m:sSubSup>
                <m:sSubSupPr>
                  <m:ctrlPr>
                    <w:rPr>
                      <w:rFonts w:ascii="Cambria Math" w:eastAsia="Times New Roman" w:hAnsi="Cambria Math"/>
                      <w:i/>
                      <w:lang w:eastAsia="en-US"/>
                    </w:rPr>
                  </m:ctrlPr>
                </m:sSubSupPr>
                <m:e>
                  <m:sSubSup>
                    <m:sSubSupPr>
                      <m:ctrlPr>
                        <w:rPr>
                          <w:rFonts w:ascii="Cambria Math" w:eastAsia="Times New Roman" w:hAnsi="Cambria Math"/>
                          <w:i/>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eastAsia="Times New Roman" w:hAnsi="Cambria Math"/>
                          <w:i/>
                          <w:lang w:eastAsia="en-US"/>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eastAsia="Times New Roman" w:hAnsi="Cambria Math"/>
                      <w:i/>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eastAsia="Times New Roman" w:hAnsi="Cambria Math"/>
                      <w:i/>
                      <w:lang w:eastAsia="en-US"/>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t xml:space="preserve">with </w:t>
            </w:r>
            <w:r>
              <w:rPr>
                <w:rFonts w:eastAsia="Times New Roman"/>
                <w:lang w:eastAsia="en-US"/>
              </w:rPr>
              <w:object w:dxaOrig="290" w:dyaOrig="290" w14:anchorId="2FA0187E">
                <v:shape id="_x0000_i1038" type="#_x0000_t75" style="width:14.5pt;height:14.5pt" o:ole="">
                  <v:imagedata r:id="rId40" o:title=""/>
                </v:shape>
                <o:OLEObject Type="Embed" ProgID="Equation.3" ShapeID="_x0000_i1038" DrawAspect="Content" ObjectID="_1825291960" r:id="rId41"/>
              </w:object>
            </w:r>
            <w:r>
              <w:t xml:space="preserve"> the DL carrier frequency in the lower band and </w:t>
            </w:r>
            <m:oMath>
              <m:sSubSup>
                <m:sSubSupPr>
                  <m:ctrlPr>
                    <w:rPr>
                      <w:rFonts w:ascii="Cambria Math" w:eastAsia="Times New Roman" w:hAnsi="Cambria Math"/>
                      <w:lang w:eastAsia="en-US"/>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lang w:eastAsia="zh-CN"/>
              </w:rPr>
              <w:t xml:space="preserve"> </w:t>
            </w:r>
            <w:r>
              <w:rPr>
                <w:snapToGrid w:val="0"/>
                <w:lang w:eastAsia="zh-CN"/>
              </w:rPr>
              <w:t>and</w:t>
            </w:r>
            <w:r>
              <w:rPr>
                <w:snapToGrid w:val="0"/>
                <w:lang w:eastAsia="ja-JP"/>
              </w:rPr>
              <w:t xml:space="preserve"> </w:t>
            </w:r>
            <m:oMath>
              <m:sSubSup>
                <m:sSubSupPr>
                  <m:ctrlPr>
                    <w:rPr>
                      <w:rFonts w:ascii="Cambria Math" w:eastAsia="Times New Roman" w:hAnsi="Cambria Math"/>
                      <w:i/>
                      <w:lang w:eastAsia="en-US"/>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the channel bandwidth configured</w:t>
            </w:r>
            <w:r>
              <w:t xml:space="preserve"> in the higher band, both in MHz.</w:t>
            </w:r>
          </w:p>
          <w:p w14:paraId="4335C309" w14:textId="77777777" w:rsidR="00C02F2B" w:rsidRDefault="00C02F2B">
            <w:pPr>
              <w:pStyle w:val="TAN"/>
              <w:keepNext w:val="0"/>
              <w:keepLines w:val="0"/>
            </w:pPr>
            <w:r>
              <w:t>NOTE 3:</w:t>
            </w:r>
            <w:r>
              <w:tab/>
              <w:t>Void.</w:t>
            </w:r>
          </w:p>
          <w:p w14:paraId="0087FAC1" w14:textId="77777777" w:rsidR="00C02F2B" w:rsidRDefault="00C02F2B">
            <w:pPr>
              <w:pStyle w:val="TAN"/>
              <w:keepNext w:val="0"/>
              <w:keepLines w:val="0"/>
            </w:pPr>
            <w:r>
              <w:t xml:space="preserve">NOTE 4: The requirements should be verified for DL EARFCN or NR ARFCN of the victim (lower) band (superscript LB) such that </w:t>
            </w:r>
            <w:r>
              <w:rPr>
                <w:rFonts w:eastAsia="Times New Roman"/>
                <w:lang w:eastAsia="en-US"/>
              </w:rPr>
              <w:object w:dxaOrig="1730" w:dyaOrig="430" w14:anchorId="2BD85528">
                <v:shape id="_x0000_i1039" type="#_x0000_t75" style="width:86.5pt;height:21.5pt" o:ole="">
                  <v:imagedata r:id="rId42" o:title=""/>
                </v:shape>
                <o:OLEObject Type="Embed" ProgID="Equation.DSMT4" ShapeID="_x0000_i1039" DrawAspect="Content" ObjectID="_1825291961" r:id="rId43"/>
              </w:object>
            </w:r>
            <w:r>
              <w:t xml:space="preserve">  and</w:t>
            </w:r>
            <w:r>
              <w:rPr>
                <w:lang w:eastAsia="zh-CN"/>
              </w:rPr>
              <w:t xml:space="preserve"> </w:t>
            </w:r>
            <m:oMath>
              <m:sSubSup>
                <m:sSubSupPr>
                  <m:ctrlPr>
                    <w:rPr>
                      <w:rFonts w:ascii="Cambria Math" w:eastAsia="Times New Roman" w:hAnsi="Cambria Math"/>
                      <w:i/>
                      <w:lang w:eastAsia="en-US"/>
                    </w:rPr>
                  </m:ctrlPr>
                </m:sSubSupPr>
                <m:e>
                  <m:sSubSup>
                    <m:sSubSupPr>
                      <m:ctrlPr>
                        <w:rPr>
                          <w:rFonts w:ascii="Cambria Math" w:eastAsia="Times New Roman" w:hAnsi="Cambria Math"/>
                          <w:i/>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eastAsia="Times New Roman" w:hAnsi="Cambria Math"/>
                          <w:i/>
                          <w:lang w:eastAsia="en-US"/>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eastAsia="Times New Roman" w:hAnsi="Cambria Math"/>
                      <w:i/>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eastAsia="Times New Roman" w:hAnsi="Cambria Math"/>
                      <w:i/>
                      <w:lang w:eastAsia="en-US"/>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t xml:space="preserve">with </w:t>
            </w:r>
            <w:r>
              <w:rPr>
                <w:rFonts w:eastAsia="Times New Roman"/>
                <w:lang w:eastAsia="en-US"/>
              </w:rPr>
              <w:object w:dxaOrig="290" w:dyaOrig="290" w14:anchorId="2547A448">
                <v:shape id="_x0000_i1040" type="#_x0000_t75" style="width:14.5pt;height:14.5pt" o:ole="">
                  <v:imagedata r:id="rId40" o:title=""/>
                </v:shape>
                <o:OLEObject Type="Embed" ProgID="Equation.3" ShapeID="_x0000_i1040" DrawAspect="Content" ObjectID="_1825291962" r:id="rId44"/>
              </w:object>
            </w:r>
            <w:r>
              <w:t xml:space="preserve">  the DL carrier frequency in the lower band and </w:t>
            </w:r>
            <m:oMath>
              <m:sSubSup>
                <m:sSubSupPr>
                  <m:ctrlPr>
                    <w:rPr>
                      <w:rFonts w:ascii="Cambria Math" w:eastAsia="Times New Roman" w:hAnsi="Cambria Math"/>
                      <w:lang w:eastAsia="en-US"/>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bookmarkStart w:id="11" w:name="OLE_LINK7"/>
            <w:r>
              <w:rPr>
                <w:lang w:eastAsia="zh-CN"/>
              </w:rPr>
              <w:t xml:space="preserve"> </w:t>
            </w:r>
            <w:r>
              <w:rPr>
                <w:snapToGrid w:val="0"/>
                <w:lang w:eastAsia="zh-CN"/>
              </w:rPr>
              <w:t>and</w:t>
            </w:r>
            <w:r>
              <w:rPr>
                <w:snapToGrid w:val="0"/>
                <w:lang w:eastAsia="ja-JP"/>
              </w:rPr>
              <w:t xml:space="preserve"> </w:t>
            </w:r>
            <m:oMath>
              <m:sSubSup>
                <m:sSubSupPr>
                  <m:ctrlPr>
                    <w:rPr>
                      <w:rFonts w:ascii="Cambria Math" w:eastAsia="Times New Roman" w:hAnsi="Cambria Math"/>
                      <w:i/>
                      <w:lang w:eastAsia="en-US"/>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the channel bandwidth configured</w:t>
            </w:r>
            <w:bookmarkEnd w:id="11"/>
            <w:r>
              <w:t xml:space="preserve"> in the higher band, both in MHz. </w:t>
            </w:r>
          </w:p>
          <w:p w14:paraId="7BAB605A" w14:textId="77777777" w:rsidR="00C02F2B" w:rsidRDefault="00C02F2B">
            <w:pPr>
              <w:pStyle w:val="TAN"/>
              <w:keepNext w:val="0"/>
              <w:keepLines w:val="0"/>
            </w:pPr>
            <w:r>
              <w:t>NOTE 5:</w:t>
            </w:r>
            <w:r>
              <w:tab/>
              <w:t>Void</w:t>
            </w:r>
          </w:p>
          <w:p w14:paraId="789C5D45" w14:textId="77777777" w:rsidR="00C02F2B" w:rsidRDefault="00C02F2B">
            <w:pPr>
              <w:pStyle w:val="TAN"/>
              <w:keepNext w:val="0"/>
              <w:keepLines w:val="0"/>
            </w:pPr>
            <w:r>
              <w:t>NOTE 6:</w:t>
            </w:r>
            <w:r>
              <w:tab/>
              <w:t>Void</w:t>
            </w:r>
          </w:p>
          <w:p w14:paraId="21B3201F" w14:textId="77777777" w:rsidR="00C02F2B" w:rsidRDefault="00C02F2B">
            <w:pPr>
              <w:pStyle w:val="TAN"/>
              <w:keepNext w:val="0"/>
              <w:keepLines w:val="0"/>
            </w:pPr>
            <w:r>
              <w:t>NOTE 7:</w:t>
            </w:r>
            <w:r>
              <w:tab/>
              <w:t>Void</w:t>
            </w:r>
          </w:p>
          <w:p w14:paraId="6FE40912" w14:textId="77777777" w:rsidR="00C02F2B" w:rsidRDefault="00C02F2B">
            <w:pPr>
              <w:pStyle w:val="TAN"/>
              <w:keepNext w:val="0"/>
              <w:keepLines w:val="0"/>
            </w:pPr>
            <w:r>
              <w:t>NOTE 8:</w:t>
            </w:r>
            <w:r>
              <w:tab/>
              <w:t>The requirements should be verified for DL EARFCN of the  victim (lower) band (superscript LB) such that</w:t>
            </w:r>
            <m:oMath>
              <m:r>
                <w:rPr>
                  <w:rFonts w:ascii="Cambria Math" w:hAnsi="Cambria Math"/>
                </w:rPr>
                <m:t xml:space="preserve"> </m:t>
              </m:r>
              <m:sSubSup>
                <m:sSubSupPr>
                  <m:ctrlPr>
                    <w:rPr>
                      <w:rFonts w:ascii="Cambria Math" w:eastAsia="Times New Roman" w:hAnsi="Cambria Math"/>
                      <w:i/>
                      <w:lang w:eastAsia="en-US"/>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Times New Roman" w:hAnsi="Cambria Math"/>
                      <w:i/>
                      <w:lang w:eastAsia="en-US"/>
                    </w:rPr>
                  </m:ctrlPr>
                </m:dPr>
                <m:e>
                  <m:sSubSup>
                    <m:sSubSupPr>
                      <m:ctrlPr>
                        <w:rPr>
                          <w:rFonts w:ascii="Cambria Math" w:eastAsia="Times New Roman" w:hAnsi="Cambria Math"/>
                          <w:i/>
                          <w:lang w:eastAsia="en-US"/>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lang w:eastAsia="zh-CN"/>
              </w:rPr>
              <w:t xml:space="preserve"> </w:t>
            </w:r>
            <w:r>
              <w:rPr>
                <w:snapToGrid w:val="0"/>
                <w:lang w:eastAsia="zh-CN"/>
              </w:rPr>
              <w:t>and</w:t>
            </w:r>
            <w:r>
              <w:rPr>
                <w:snapToGrid w:val="0"/>
                <w:lang w:eastAsia="ja-JP"/>
              </w:rPr>
              <w:t xml:space="preserve"> </w:t>
            </w:r>
            <m:oMath>
              <m:sSubSup>
                <m:sSubSupPr>
                  <m:ctrlPr>
                    <w:rPr>
                      <w:rFonts w:ascii="Cambria Math" w:eastAsia="Times New Roman" w:hAnsi="Cambria Math"/>
                      <w:i/>
                      <w:lang w:eastAsia="en-US"/>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the channel bandwidth configured</w:t>
            </w:r>
            <w:r>
              <w:rPr>
                <w:snapToGrid w:val="0"/>
                <w:lang w:eastAsia="zh-CN"/>
              </w:rPr>
              <w:t xml:space="preserve"> </w:t>
            </w:r>
            <w:r>
              <w:t>with</w:t>
            </w:r>
            <w:r>
              <w:rPr>
                <w:rFonts w:eastAsia="Times New Roman"/>
                <w:lang w:eastAsia="en-US"/>
              </w:rPr>
              <w:object w:dxaOrig="430" w:dyaOrig="290" w14:anchorId="48761797">
                <v:shape id="_x0000_i1041" type="#_x0000_t75" style="width:21.5pt;height:14.5pt" o:ole="">
                  <v:imagedata r:id="rId36" o:title=""/>
                </v:shape>
                <o:OLEObject Type="Embed" ProgID="Equation.3" ShapeID="_x0000_i1041" DrawAspect="Content" ObjectID="_1825291963" r:id="rId45"/>
              </w:object>
            </w:r>
            <w:r>
              <w:t xml:space="preserve"> the DL carrier frequency in the lower band and </w:t>
            </w:r>
            <m:oMath>
              <m:sSubSup>
                <m:sSubSupPr>
                  <m:ctrlPr>
                    <w:rPr>
                      <w:rFonts w:ascii="Cambria Math" w:eastAsia="Times New Roman" w:hAnsi="Cambria Math"/>
                      <w:lang w:eastAsia="en-US"/>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lang w:eastAsia="zh-CN"/>
              </w:rPr>
              <w:t xml:space="preserve"> </w:t>
            </w:r>
            <w:r>
              <w:rPr>
                <w:snapToGrid w:val="0"/>
                <w:lang w:eastAsia="zh-CN"/>
              </w:rPr>
              <w:t>and</w:t>
            </w:r>
            <w:r>
              <w:rPr>
                <w:snapToGrid w:val="0"/>
                <w:lang w:eastAsia="ja-JP"/>
              </w:rPr>
              <w:t xml:space="preserve"> </w:t>
            </w:r>
            <m:oMath>
              <m:sSubSup>
                <m:sSubSupPr>
                  <m:ctrlPr>
                    <w:rPr>
                      <w:rFonts w:ascii="Cambria Math" w:eastAsia="Times New Roman" w:hAnsi="Cambria Math"/>
                      <w:i/>
                      <w:lang w:eastAsia="en-US"/>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oMath>
            <w:r>
              <w:rPr>
                <w:snapToGrid w:val="0"/>
                <w:lang w:eastAsia="ja-JP"/>
              </w:rPr>
              <w:t xml:space="preserve"> the channel bandwidth configured</w:t>
            </w:r>
            <w:r>
              <w:t xml:space="preserve"> in the higher band, both in MHz. </w:t>
            </w:r>
          </w:p>
          <w:p w14:paraId="1A3CE024" w14:textId="77777777" w:rsidR="00C02F2B" w:rsidRDefault="00C02F2B">
            <w:pPr>
              <w:pStyle w:val="TAN"/>
              <w:keepNext w:val="0"/>
              <w:keepLines w:val="0"/>
            </w:pPr>
            <w:r>
              <w:t>NOTE 9:</w:t>
            </w:r>
            <w:r>
              <w:tab/>
              <w:t>No requirements apply for the case that there is at least one individual RE within the uplink transmission bandwidth of the relative higher band and when the frequency range of relative higher band’s uplink channel bandwidth or uplink 1</w:t>
            </w:r>
            <w:r>
              <w:rPr>
                <w:vertAlign w:val="superscript"/>
              </w:rPr>
              <w:t>st</w:t>
            </w:r>
            <w:r>
              <w:t xml:space="preserve"> adjacent channel bandwidth is fully or partially overlapped with the 3 times of the frequency range of the relative lower band’s downlink channel bandwidth. The reference sensitivity is only verified when this is not the case.</w:t>
            </w:r>
          </w:p>
          <w:p w14:paraId="2C6F8E6F" w14:textId="77777777" w:rsidR="00C02F2B" w:rsidRDefault="00C02F2B">
            <w:pPr>
              <w:pStyle w:val="TAN"/>
              <w:keepNext w:val="0"/>
              <w:keepLines w:val="0"/>
            </w:pPr>
            <w:r>
              <w:t>NOTE 10:</w:t>
            </w:r>
            <w:r>
              <w:tab/>
              <w:t>MSD test point can be chosen according to supported BW and lowest SCS supported by the UE.</w:t>
            </w:r>
          </w:p>
          <w:p w14:paraId="4EB80B7E" w14:textId="77777777" w:rsidR="00C02F2B" w:rsidRDefault="00C02F2B">
            <w:pPr>
              <w:pStyle w:val="TAN"/>
              <w:keepNext w:val="0"/>
              <w:keepLines w:val="0"/>
            </w:pPr>
            <w:r>
              <w:t>NOTE 11:</w:t>
            </w:r>
            <w:r>
              <w:tab/>
              <w:t>The MSD test points cannot be verified for the band combination in US due to the Band n77 frequency range restriction.</w:t>
            </w:r>
          </w:p>
          <w:p w14:paraId="059DD272" w14:textId="77777777" w:rsidR="00C02F2B" w:rsidRDefault="00C02F2B">
            <w:pPr>
              <w:pStyle w:val="TAN"/>
              <w:keepNext w:val="0"/>
              <w:keepLines w:val="0"/>
            </w:pPr>
            <w:r>
              <w:t>NOTE 12: The requirements should be verified for the lowest NR ARFCN of the affected DL (lower) band and for the highest NR ARFCN of the UL (higher) band</w:t>
            </w:r>
          </w:p>
          <w:p w14:paraId="129F0196" w14:textId="77777777" w:rsidR="00C02F2B" w:rsidRDefault="00C02F2B">
            <w:pPr>
              <w:pStyle w:val="TAN"/>
              <w:keepNext w:val="0"/>
              <w:keepLines w:val="0"/>
            </w:pPr>
            <w:r>
              <w:lastRenderedPageBreak/>
              <w:t xml:space="preserve">NOTE 13: The requirements should be verified for DL EARFCN or NR ARFCN of the victim (lower) band (superscript LB) such that </w:t>
            </w:r>
            <m:oMath>
              <m:sSubSup>
                <m:sSubSupPr>
                  <m:ctrlPr>
                    <w:rPr>
                      <w:rFonts w:ascii="Cambria Math" w:eastAsia="Times New Roman" w:hAnsi="Cambria Math"/>
                      <w:i/>
                      <w:lang w:eastAsia="en-US"/>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eastAsia="Times New Roman" w:hAnsi="Cambria Math"/>
                      <w:i/>
                      <w:lang w:eastAsia="en-US"/>
                    </w:rPr>
                  </m:ctrlPr>
                </m:dPr>
                <m:e>
                  <m:sSubSup>
                    <m:sSubSupPr>
                      <m:ctrlPr>
                        <w:rPr>
                          <w:rFonts w:ascii="Cambria Math" w:eastAsia="Times New Roman" w:hAnsi="Cambria Math"/>
                          <w:i/>
                          <w:lang w:eastAsia="en-US"/>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t xml:space="preserve">  and</w:t>
            </w:r>
            <w:r>
              <w:rPr>
                <w:lang w:eastAsia="zh-CN"/>
              </w:rPr>
              <w:t xml:space="preserve"> </w:t>
            </w:r>
            <m:oMath>
              <m:sSubSup>
                <m:sSubSupPr>
                  <m:ctrlPr>
                    <w:rPr>
                      <w:rFonts w:ascii="Cambria Math" w:eastAsia="Times New Roman" w:hAnsi="Cambria Math"/>
                      <w:i/>
                      <w:lang w:eastAsia="en-US"/>
                    </w:rPr>
                  </m:ctrlPr>
                </m:sSubSupPr>
                <m:e>
                  <m:sSubSup>
                    <m:sSubSupPr>
                      <m:ctrlPr>
                        <w:rPr>
                          <w:rFonts w:ascii="Cambria Math" w:eastAsia="Times New Roman" w:hAnsi="Cambria Math"/>
                          <w:i/>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eastAsia="Times New Roman" w:hAnsi="Cambria Math"/>
                          <w:i/>
                          <w:lang w:eastAsia="en-US"/>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eastAsia="Times New Roman" w:hAnsi="Cambria Math"/>
                      <w:i/>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eastAsia="Times New Roman" w:hAnsi="Cambria Math"/>
                      <w:i/>
                      <w:lang w:eastAsia="en-US"/>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t xml:space="preserve">with </w:t>
            </w:r>
            <w:r>
              <w:rPr>
                <w:rFonts w:eastAsia="Times New Roman"/>
                <w:lang w:eastAsia="en-US"/>
              </w:rPr>
              <w:object w:dxaOrig="290" w:dyaOrig="290" w14:anchorId="7573CB3D">
                <v:shape id="_x0000_i1042" type="#_x0000_t75" style="width:14.5pt;height:14.5pt" o:ole="">
                  <v:imagedata r:id="rId40" o:title=""/>
                </v:shape>
                <o:OLEObject Type="Embed" ProgID="Equation.3" ShapeID="_x0000_i1042" DrawAspect="Content" ObjectID="_1825291964" r:id="rId46"/>
              </w:object>
            </w:r>
            <w:r>
              <w:t xml:space="preserve">  the DL carrier frequency in the lower band and </w:t>
            </w:r>
            <m:oMath>
              <m:sSubSup>
                <m:sSubSupPr>
                  <m:ctrlPr>
                    <w:rPr>
                      <w:rFonts w:ascii="Cambria Math" w:eastAsia="Times New Roman" w:hAnsi="Cambria Math"/>
                      <w:lang w:eastAsia="en-US"/>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 in the higher band, both in MHz. </w:t>
            </w:r>
          </w:p>
          <w:p w14:paraId="790C845F" w14:textId="77777777" w:rsidR="00C02F2B" w:rsidRDefault="00C02F2B">
            <w:pPr>
              <w:pStyle w:val="TAN"/>
              <w:keepNext w:val="0"/>
              <w:keepLines w:val="0"/>
            </w:pPr>
            <w:r>
              <w:t xml:space="preserve">NOTE 14: The requirements should be verified for DL EARFCN or NR ARFCN of the victim (lower) band (superscript LB) such that </w:t>
            </w:r>
            <m:oMath>
              <m:sSubSup>
                <m:sSubSupPr>
                  <m:ctrlPr>
                    <w:rPr>
                      <w:rFonts w:ascii="Cambria Math" w:eastAsia="Times New Roman" w:hAnsi="Cambria Math"/>
                      <w:i/>
                      <w:lang w:eastAsia="en-US"/>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eastAsia="Times New Roman" w:hAnsi="Cambria Math"/>
                      <w:i/>
                      <w:lang w:eastAsia="en-US"/>
                    </w:rPr>
                  </m:ctrlPr>
                </m:dPr>
                <m:e>
                  <m:sSubSup>
                    <m:sSubSupPr>
                      <m:ctrlPr>
                        <w:rPr>
                          <w:rFonts w:ascii="Cambria Math" w:eastAsia="Times New Roman" w:hAnsi="Cambria Math"/>
                          <w:i/>
                          <w:lang w:eastAsia="en-US"/>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t xml:space="preserve">  and</w:t>
            </w:r>
            <w:r>
              <w:rPr>
                <w:lang w:eastAsia="zh-CN"/>
              </w:rPr>
              <w:t xml:space="preserve"> </w:t>
            </w:r>
            <m:oMath>
              <m:sSubSup>
                <m:sSubSupPr>
                  <m:ctrlPr>
                    <w:rPr>
                      <w:rFonts w:ascii="Cambria Math" w:eastAsia="Times New Roman" w:hAnsi="Cambria Math"/>
                      <w:i/>
                      <w:lang w:eastAsia="en-US"/>
                    </w:rPr>
                  </m:ctrlPr>
                </m:sSubSupPr>
                <m:e>
                  <m:sSubSup>
                    <m:sSubSupPr>
                      <m:ctrlPr>
                        <w:rPr>
                          <w:rFonts w:ascii="Cambria Math" w:eastAsia="Times New Roman" w:hAnsi="Cambria Math"/>
                          <w:i/>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eastAsia="Times New Roman" w:hAnsi="Cambria Math"/>
                          <w:i/>
                          <w:lang w:eastAsia="en-US"/>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eastAsia="Times New Roman" w:hAnsi="Cambria Math"/>
                      <w:i/>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eastAsia="Times New Roman" w:hAnsi="Cambria Math"/>
                      <w:i/>
                      <w:lang w:eastAsia="en-US"/>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lang w:eastAsia="zh-CN"/>
              </w:rPr>
              <w:t xml:space="preserve"> </w:t>
            </w:r>
            <w:r>
              <w:t xml:space="preserve">with </w:t>
            </w:r>
            <w:r>
              <w:rPr>
                <w:rFonts w:eastAsia="Times New Roman"/>
                <w:lang w:eastAsia="en-US"/>
              </w:rPr>
              <w:object w:dxaOrig="290" w:dyaOrig="290" w14:anchorId="7648E156">
                <v:shape id="_x0000_i1043" type="#_x0000_t75" style="width:14.5pt;height:14.5pt" o:ole="">
                  <v:imagedata r:id="rId40" o:title=""/>
                </v:shape>
                <o:OLEObject Type="Embed" ProgID="Equation.3" ShapeID="_x0000_i1043" DrawAspect="Content" ObjectID="_1825291965" r:id="rId47"/>
              </w:object>
            </w:r>
            <w:r>
              <w:t xml:space="preserve">  the DL carrier frequency in the lower band and </w:t>
            </w:r>
            <m:oMath>
              <m:sSubSup>
                <m:sSubSupPr>
                  <m:ctrlPr>
                    <w:rPr>
                      <w:rFonts w:ascii="Cambria Math" w:eastAsia="Times New Roman" w:hAnsi="Cambria Math"/>
                      <w:lang w:eastAsia="en-US"/>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 in the higher band, both in MHz. </w:t>
            </w:r>
          </w:p>
          <w:p w14:paraId="703F2925" w14:textId="77777777" w:rsidR="00C02F2B" w:rsidRDefault="00C02F2B">
            <w:pPr>
              <w:pStyle w:val="TAN"/>
              <w:keepNext w:val="0"/>
              <w:keepLines w:val="0"/>
              <w:rPr>
                <w:bCs/>
              </w:rPr>
            </w:pPr>
            <w:r>
              <w:t>NOTE 15:</w:t>
            </w:r>
            <w:r>
              <w:rPr>
                <w:lang w:eastAsia="ja-JP"/>
              </w:rPr>
              <w:t xml:space="preserve"> 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color w:val="FF0000"/>
              </w:rPr>
              <w:t>.</w:t>
            </w:r>
          </w:p>
        </w:tc>
      </w:tr>
    </w:tbl>
    <w:p w14:paraId="082FE06C" w14:textId="77777777" w:rsidR="00C02F2B" w:rsidRDefault="00C02F2B" w:rsidP="00C02F2B">
      <w:pPr>
        <w:rPr>
          <w:rFonts w:eastAsia="Times New Roman"/>
          <w:lang w:eastAsia="en-US"/>
        </w:rPr>
      </w:pPr>
    </w:p>
    <w:p w14:paraId="2FC13659" w14:textId="77777777" w:rsidR="00C02F2B" w:rsidRDefault="00C02F2B" w:rsidP="00C02F2B">
      <w:pPr>
        <w:pStyle w:val="TH"/>
      </w:pPr>
      <w:r>
        <w:t>Table 7.3B.2.3.2-1a: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2"/>
        <w:gridCol w:w="821"/>
        <w:gridCol w:w="823"/>
        <w:gridCol w:w="1078"/>
        <w:gridCol w:w="1493"/>
        <w:gridCol w:w="823"/>
        <w:gridCol w:w="671"/>
        <w:gridCol w:w="1491"/>
        <w:gridCol w:w="1609"/>
      </w:tblGrid>
      <w:tr w:rsidR="00C02F2B" w14:paraId="57320B78" w14:textId="77777777" w:rsidTr="00C02F2B">
        <w:trPr>
          <w:tblHeader/>
          <w:jc w:val="center"/>
        </w:trPr>
        <w:tc>
          <w:tcPr>
            <w:tcW w:w="822" w:type="dxa"/>
            <w:vMerge w:val="restart"/>
            <w:tcBorders>
              <w:top w:val="single" w:sz="4" w:space="0" w:color="auto"/>
              <w:left w:val="single" w:sz="4" w:space="0" w:color="auto"/>
              <w:bottom w:val="single" w:sz="4" w:space="0" w:color="auto"/>
              <w:right w:val="single" w:sz="4" w:space="0" w:color="auto"/>
            </w:tcBorders>
            <w:vAlign w:val="center"/>
            <w:hideMark/>
          </w:tcPr>
          <w:p w14:paraId="224EC721" w14:textId="77777777" w:rsidR="00C02F2B" w:rsidRDefault="00C02F2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433A0BD0" w14:textId="77777777" w:rsidR="00C02F2B" w:rsidRDefault="00C02F2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823" w:type="dxa"/>
            <w:tcBorders>
              <w:top w:val="single" w:sz="4" w:space="0" w:color="auto"/>
              <w:left w:val="single" w:sz="4" w:space="0" w:color="auto"/>
              <w:bottom w:val="single" w:sz="4" w:space="0" w:color="auto"/>
              <w:right w:val="single" w:sz="4" w:space="0" w:color="auto"/>
            </w:tcBorders>
            <w:vAlign w:val="center"/>
            <w:hideMark/>
          </w:tcPr>
          <w:p w14:paraId="24E407B3" w14:textId="77777777" w:rsidR="00C02F2B" w:rsidRDefault="00C02F2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B082F66" w14:textId="77777777" w:rsidR="00C02F2B" w:rsidRDefault="00C02F2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40F3FEF" w14:textId="77777777" w:rsidR="00C02F2B" w:rsidRDefault="00C02F2B">
            <w:pPr>
              <w:spacing w:after="0"/>
              <w:jc w:val="center"/>
              <w:rPr>
                <w:rFonts w:ascii="Arial" w:hAnsi="Arial" w:cs="Arial"/>
                <w:b/>
                <w:bCs/>
                <w:color w:val="000000"/>
                <w:sz w:val="18"/>
                <w:szCs w:val="18"/>
                <w:lang w:eastAsia="en-US"/>
              </w:rPr>
            </w:pPr>
            <w:r>
              <w:rPr>
                <w:rFonts w:ascii="Arial" w:hAnsi="Arial" w:cs="Arial"/>
                <w:b/>
                <w:bCs/>
                <w:color w:val="000000"/>
                <w:sz w:val="18"/>
                <w:szCs w:val="18"/>
              </w:rPr>
              <w:t>UL RB Allocation</w:t>
            </w:r>
          </w:p>
        </w:tc>
        <w:tc>
          <w:tcPr>
            <w:tcW w:w="823" w:type="dxa"/>
            <w:tcBorders>
              <w:top w:val="single" w:sz="4" w:space="0" w:color="auto"/>
              <w:left w:val="single" w:sz="4" w:space="0" w:color="auto"/>
              <w:bottom w:val="single" w:sz="4" w:space="0" w:color="auto"/>
              <w:right w:val="single" w:sz="4" w:space="0" w:color="auto"/>
            </w:tcBorders>
            <w:vAlign w:val="center"/>
            <w:hideMark/>
          </w:tcPr>
          <w:p w14:paraId="38149289" w14:textId="77777777" w:rsidR="00C02F2B" w:rsidRDefault="00C02F2B">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671" w:type="dxa"/>
            <w:tcBorders>
              <w:top w:val="single" w:sz="4" w:space="0" w:color="auto"/>
              <w:left w:val="single" w:sz="4" w:space="0" w:color="auto"/>
              <w:bottom w:val="single" w:sz="4" w:space="0" w:color="auto"/>
              <w:right w:val="single" w:sz="4" w:space="0" w:color="auto"/>
            </w:tcBorders>
            <w:vAlign w:val="center"/>
            <w:hideMark/>
          </w:tcPr>
          <w:p w14:paraId="08465C07" w14:textId="77777777" w:rsidR="00C02F2B" w:rsidRDefault="00C02F2B">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0E452C3F" w14:textId="77777777" w:rsidR="00C02F2B" w:rsidRDefault="00C02F2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1609" w:type="dxa"/>
            <w:vMerge w:val="restart"/>
            <w:tcBorders>
              <w:top w:val="single" w:sz="4" w:space="0" w:color="auto"/>
              <w:left w:val="single" w:sz="4" w:space="0" w:color="auto"/>
              <w:bottom w:val="single" w:sz="4" w:space="0" w:color="auto"/>
              <w:right w:val="single" w:sz="4" w:space="0" w:color="auto"/>
            </w:tcBorders>
            <w:vAlign w:val="center"/>
            <w:hideMark/>
          </w:tcPr>
          <w:p w14:paraId="0EBF2D1B" w14:textId="77777777" w:rsidR="00C02F2B" w:rsidRDefault="00C02F2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C02F2B" w14:paraId="068E819F" w14:textId="77777777" w:rsidTr="00C02F2B">
        <w:trPr>
          <w:tblHeader/>
          <w:jc w:val="center"/>
        </w:trPr>
        <w:tc>
          <w:tcPr>
            <w:tcW w:w="9631" w:type="dxa"/>
            <w:vMerge/>
            <w:tcBorders>
              <w:top w:val="single" w:sz="4" w:space="0" w:color="auto"/>
              <w:left w:val="single" w:sz="4" w:space="0" w:color="auto"/>
              <w:bottom w:val="single" w:sz="4" w:space="0" w:color="auto"/>
              <w:right w:val="single" w:sz="4" w:space="0" w:color="auto"/>
            </w:tcBorders>
            <w:vAlign w:val="center"/>
            <w:hideMark/>
          </w:tcPr>
          <w:p w14:paraId="35EEF04F" w14:textId="77777777" w:rsidR="00C02F2B" w:rsidRDefault="00C02F2B">
            <w:pPr>
              <w:overflowPunct/>
              <w:autoSpaceDE/>
              <w:autoSpaceDN/>
              <w:adjustRightInd/>
              <w:spacing w:after="0"/>
              <w:rPr>
                <w:rFonts w:ascii="Arial" w:eastAsia="Times New Roman" w:hAnsi="Arial" w:cs="Arial"/>
                <w:b/>
                <w:bCs/>
                <w:color w:val="000000"/>
                <w:sz w:val="18"/>
                <w:szCs w:val="18"/>
                <w:lang w:eastAsia="en-US"/>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A85C7E3" w14:textId="77777777" w:rsidR="00C02F2B" w:rsidRDefault="00C02F2B">
            <w:pPr>
              <w:overflowPunct/>
              <w:autoSpaceDE/>
              <w:autoSpaceDN/>
              <w:adjustRightInd/>
              <w:spacing w:after="0"/>
              <w:rPr>
                <w:rFonts w:ascii="Arial" w:eastAsia="Times New Roman" w:hAnsi="Arial" w:cs="Arial"/>
                <w:b/>
                <w:bCs/>
                <w:color w:val="000000"/>
                <w:sz w:val="18"/>
                <w:szCs w:val="18"/>
                <w:lang w:eastAsia="en-US"/>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9522A5A" w14:textId="77777777" w:rsidR="00C02F2B" w:rsidRDefault="00C02F2B">
            <w:pPr>
              <w:spacing w:after="0"/>
              <w:jc w:val="center"/>
              <w:rPr>
                <w:rFonts w:ascii="Arial" w:hAnsi="Arial" w:cs="Arial"/>
                <w:b/>
                <w:bCs/>
                <w:color w:val="000000"/>
                <w:sz w:val="18"/>
                <w:szCs w:val="18"/>
                <w:lang w:eastAsia="en-US"/>
              </w:rPr>
            </w:pPr>
            <w:r>
              <w:rPr>
                <w:rFonts w:ascii="Arial" w:hAnsi="Arial" w:cs="Arial"/>
                <w:b/>
                <w:bCs/>
                <w:color w:val="000000"/>
                <w:sz w:val="18"/>
                <w:szCs w:val="18"/>
              </w:rPr>
              <w:t>(MHz)</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02FA533" w14:textId="77777777" w:rsidR="00C02F2B" w:rsidRDefault="00C02F2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EE15B97" w14:textId="77777777" w:rsidR="00C02F2B" w:rsidRDefault="00C02F2B">
            <w:pPr>
              <w:spacing w:after="0"/>
              <w:jc w:val="center"/>
              <w:rPr>
                <w:rFonts w:ascii="Arial" w:hAnsi="Arial" w:cs="Arial"/>
                <w:b/>
                <w:bCs/>
                <w:color w:val="000000"/>
                <w:sz w:val="18"/>
                <w:szCs w:val="18"/>
                <w:lang w:eastAsia="en-US"/>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823" w:type="dxa"/>
            <w:tcBorders>
              <w:top w:val="single" w:sz="4" w:space="0" w:color="auto"/>
              <w:left w:val="single" w:sz="4" w:space="0" w:color="auto"/>
              <w:bottom w:val="single" w:sz="4" w:space="0" w:color="auto"/>
              <w:right w:val="single" w:sz="4" w:space="0" w:color="auto"/>
            </w:tcBorders>
            <w:vAlign w:val="center"/>
            <w:hideMark/>
          </w:tcPr>
          <w:p w14:paraId="76835CF6" w14:textId="77777777" w:rsidR="00C02F2B" w:rsidRDefault="00C02F2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671" w:type="dxa"/>
            <w:tcBorders>
              <w:top w:val="single" w:sz="4" w:space="0" w:color="auto"/>
              <w:left w:val="single" w:sz="4" w:space="0" w:color="auto"/>
              <w:bottom w:val="single" w:sz="4" w:space="0" w:color="auto"/>
              <w:right w:val="single" w:sz="4" w:space="0" w:color="auto"/>
            </w:tcBorders>
            <w:vAlign w:val="center"/>
            <w:hideMark/>
          </w:tcPr>
          <w:p w14:paraId="2892308C" w14:textId="77777777" w:rsidR="00C02F2B" w:rsidRDefault="00C02F2B">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B5D22FC" w14:textId="77777777" w:rsidR="00C02F2B" w:rsidRDefault="00C02F2B">
            <w:pPr>
              <w:overflowPunct/>
              <w:autoSpaceDE/>
              <w:autoSpaceDN/>
              <w:adjustRightInd/>
              <w:spacing w:after="0"/>
              <w:rPr>
                <w:rFonts w:ascii="Arial" w:eastAsia="Times New Roman" w:hAnsi="Arial" w:cs="Arial"/>
                <w:b/>
                <w:bCs/>
                <w:color w:val="000000"/>
                <w:sz w:val="18"/>
                <w:szCs w:val="18"/>
                <w:lang w:eastAsia="zh-CN"/>
              </w:rPr>
            </w:pPr>
          </w:p>
        </w:tc>
        <w:tc>
          <w:tcPr>
            <w:tcW w:w="1609" w:type="dxa"/>
            <w:vMerge/>
            <w:tcBorders>
              <w:top w:val="single" w:sz="4" w:space="0" w:color="auto"/>
              <w:left w:val="single" w:sz="4" w:space="0" w:color="auto"/>
              <w:bottom w:val="single" w:sz="4" w:space="0" w:color="auto"/>
              <w:right w:val="single" w:sz="4" w:space="0" w:color="auto"/>
            </w:tcBorders>
            <w:vAlign w:val="center"/>
            <w:hideMark/>
          </w:tcPr>
          <w:p w14:paraId="0F13D2E6" w14:textId="77777777" w:rsidR="00C02F2B" w:rsidRDefault="00C02F2B">
            <w:pPr>
              <w:overflowPunct/>
              <w:autoSpaceDE/>
              <w:autoSpaceDN/>
              <w:adjustRightInd/>
              <w:spacing w:after="0"/>
              <w:rPr>
                <w:rFonts w:ascii="Arial" w:eastAsia="Times New Roman" w:hAnsi="Arial" w:cs="Arial"/>
                <w:b/>
                <w:bCs/>
                <w:color w:val="000000"/>
                <w:sz w:val="18"/>
                <w:szCs w:val="18"/>
                <w:lang w:eastAsia="zh-CN"/>
              </w:rPr>
            </w:pPr>
          </w:p>
        </w:tc>
      </w:tr>
      <w:tr w:rsidR="00C02F2B" w14:paraId="3652185D"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240F6FDA"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vAlign w:val="center"/>
            <w:hideMark/>
          </w:tcPr>
          <w:p w14:paraId="7F42D5C8"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18</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421066D2"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A456839"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3BC15B2"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1990FFB"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6806BA24"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29.3</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51FEC7D"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NOTE 4</w:t>
            </w:r>
          </w:p>
        </w:tc>
        <w:tc>
          <w:tcPr>
            <w:tcW w:w="1609" w:type="dxa"/>
            <w:tcBorders>
              <w:top w:val="single" w:sz="4" w:space="0" w:color="auto"/>
              <w:left w:val="single" w:sz="4" w:space="0" w:color="auto"/>
              <w:bottom w:val="single" w:sz="4" w:space="0" w:color="auto"/>
              <w:right w:val="single" w:sz="4" w:space="0" w:color="auto"/>
            </w:tcBorders>
            <w:vAlign w:val="center"/>
            <w:hideMark/>
          </w:tcPr>
          <w:p w14:paraId="14C074EB"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UL1/DL3</w:t>
            </w:r>
          </w:p>
        </w:tc>
      </w:tr>
      <w:tr w:rsidR="00C02F2B" w14:paraId="6AB4849E"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067D7C15"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70DF25F"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2</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D17D798"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6B694B8"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5744105"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57EF1F0D"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0B872572" w14:textId="77777777" w:rsidR="00C02F2B" w:rsidRDefault="00C02F2B">
            <w:pPr>
              <w:spacing w:after="0"/>
              <w:jc w:val="center"/>
              <w:rPr>
                <w:rFonts w:ascii="Arial" w:hAnsi="Arial" w:cs="Arial"/>
                <w:bCs/>
                <w:color w:val="000000"/>
                <w:sz w:val="18"/>
                <w:szCs w:val="18"/>
                <w:lang w:eastAsia="zh-CN"/>
              </w:rPr>
            </w:pPr>
            <w:r>
              <w:rPr>
                <w:rFonts w:ascii="Arial" w:hAnsi="Arial" w:cs="Arial"/>
                <w:color w:val="000000"/>
                <w:sz w:val="18"/>
                <w:szCs w:val="18"/>
                <w:lang w:eastAsia="zh-CN"/>
              </w:rPr>
              <w:t>9.2</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AB43338"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E1DDD02"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C02F2B" w14:paraId="4E152330"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2A509B02"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71576DFF"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2</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4223BA69"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FB321D6"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6260AD3"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3C7A12B3"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322C32E5"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4.5</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4A95B2C"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01B9AF9"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C02F2B" w14:paraId="5B6B933D"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1BF3D563"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744DEE7C"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3</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6CC2FBBD"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F4062B2"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41702D5"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71D479BF"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7F4F8274" w14:textId="77777777" w:rsidR="00C02F2B" w:rsidRDefault="00C02F2B">
            <w:pPr>
              <w:spacing w:after="0"/>
              <w:jc w:val="center"/>
              <w:rPr>
                <w:rFonts w:ascii="Arial" w:hAnsi="Arial" w:cs="Arial"/>
                <w:bCs/>
                <w:color w:val="000000"/>
                <w:sz w:val="18"/>
                <w:szCs w:val="18"/>
                <w:lang w:eastAsia="zh-CN"/>
              </w:rPr>
            </w:pPr>
            <w:r>
              <w:rPr>
                <w:rFonts w:ascii="Arial" w:hAnsi="Arial" w:cs="Arial"/>
                <w:color w:val="000000"/>
                <w:sz w:val="18"/>
                <w:szCs w:val="18"/>
                <w:lang w:eastAsia="zh-CN"/>
              </w:rPr>
              <w:t>8.1</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84C95E7"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1609" w:type="dxa"/>
            <w:tcBorders>
              <w:top w:val="single" w:sz="4" w:space="0" w:color="auto"/>
              <w:left w:val="single" w:sz="4" w:space="0" w:color="auto"/>
              <w:bottom w:val="single" w:sz="4" w:space="0" w:color="auto"/>
              <w:right w:val="single" w:sz="4" w:space="0" w:color="auto"/>
            </w:tcBorders>
            <w:vAlign w:val="center"/>
            <w:hideMark/>
          </w:tcPr>
          <w:p w14:paraId="1D1F78D7"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C02F2B" w14:paraId="0E065C3D"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48FC81C5"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A0B5103"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3</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3F2FAFE4"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37B8277"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448D164"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895D215"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76A9208E"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3.8</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152D8E0"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256FBCA"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C02F2B" w14:paraId="348B1851"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250D3A59"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78425ED"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73AFB469"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6A90CA4"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E56CA05"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3290DE82"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7AB50002"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CCE4451"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01F8701"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02F2B" w14:paraId="50F94546"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5730A4EE"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0341F92"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6AABE719"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FCD99BA"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D8F4F28"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2DDCA286"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0453C53A"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CC1EDAE"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6C7FB1C"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02F2B" w14:paraId="44020434"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05E3820C"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400C441"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13</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2C75A670"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87EF2B3"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93198F6"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7EC610B2"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0F7B7C45"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F5B236F"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66B0DED"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02F2B" w14:paraId="002C6B86"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1C682731"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62B456A5"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13</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3B6CDB99"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A314663"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F661A95"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7B169F11"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2DE14052"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56D480E"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C7218C1"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02F2B" w14:paraId="7FBE9982"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4325AB20"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722D45A"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14</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2E394DDF"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76D414C"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56EDFEB"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69911602"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7E062A2F"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D8D36A6"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765599"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02F2B" w14:paraId="05711906"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4E1402A4"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B63580"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14</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192F6D3B"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B7E427B"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5C93E8D"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54718734"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225CC9E2"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CB99D78"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7DAF18A"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02F2B" w14:paraId="6F004933"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5ED99F25"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DBB2F79"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71191769"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AA40AE8"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243588C"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5CA8CCC6"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52C4A092"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C50D64E"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43A634D"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C02F2B" w14:paraId="4366AFCC"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79052D9F"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6B435F4"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5A86C1F5"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ECBB88E"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87416A5"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4895A9E8"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30A40DB0"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5.9</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0ADDBB3"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8D235CC"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UL1/DL2</w:t>
            </w:r>
          </w:p>
        </w:tc>
      </w:tr>
      <w:tr w:rsidR="00C02F2B" w14:paraId="0B5EED86"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5572F309"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35E27683"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4BE95C0D"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27D3E1B"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9C4746A"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70B2E1D8"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198F056C"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ECFADB8"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0482923"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02F2B" w14:paraId="5737808B"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53CADDEF"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28B0F2C4"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275E13FC"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F3168A9"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5890B7E"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758A8A0E"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5EDF3E82"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26.5</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56DF225"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5EF4504"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02F2B" w14:paraId="4CA5DCC0"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074B4963" w14:textId="77777777" w:rsidR="00C02F2B" w:rsidRDefault="00C02F2B">
            <w:pPr>
              <w:spacing w:after="0"/>
              <w:jc w:val="center"/>
              <w:rPr>
                <w:rFonts w:ascii="Arial" w:hAnsi="Arial" w:cs="Arial"/>
                <w:sz w:val="18"/>
                <w:szCs w:val="18"/>
                <w:vertAlign w:val="superscript"/>
                <w:lang w:eastAsia="zh-CN"/>
              </w:rPr>
            </w:pPr>
            <w:r>
              <w:rPr>
                <w:rFonts w:ascii="Arial" w:hAnsi="Arial" w:cs="Arial"/>
                <w:sz w:val="18"/>
                <w:szCs w:val="18"/>
                <w:lang w:eastAsia="zh-CN"/>
              </w:rPr>
              <w:t>n77</w:t>
            </w:r>
            <w:r>
              <w:rPr>
                <w:rFonts w:ascii="Arial" w:hAnsi="Arial" w:cs="Arial"/>
                <w:sz w:val="18"/>
                <w:szCs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E4B1C3A"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29</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5286BEED"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6576CA2"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2EF30DC"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1D322FA1"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295A06CF"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DC40C6F"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51E0B56"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02F2B" w14:paraId="17EB1457"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12128AEB"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n77</w:t>
            </w:r>
            <w:r>
              <w:rPr>
                <w:rFonts w:ascii="Arial" w:hAnsi="Arial" w:cs="Arial"/>
                <w:sz w:val="18"/>
                <w:szCs w:val="18"/>
                <w:vertAlign w:val="superscript"/>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C6812B0"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29</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6FA1E86A"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15E1BBA"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25A73BC"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63169982"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750C027E"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8C88CB0"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0CA31F2"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02F2B" w14:paraId="4674565B"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30781829"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A43AC79"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613C4DAF"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17D2776"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95FC17F"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 xml:space="preserve">12 </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98EE0A2"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494C62DE"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279CB73"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57EA45C"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C02F2B" w14:paraId="5A68AF3C"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7821C157"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4203101B"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A8DAC0F"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80E8387"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FD8C834"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 xml:space="preserve">12 </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1A855DF7"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097295DD"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BEBFD8E"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76AE1E3"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C02F2B" w14:paraId="3810D166"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7D176EAE"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06FDF9E8"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5868F3F3"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D6393BC"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02760B4"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1B57EDC"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2AD06A82"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892C200"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1294A36"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C02F2B" w14:paraId="42EC8BFF"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783DF4B1"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hideMark/>
          </w:tcPr>
          <w:p w14:paraId="7BE124CE"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4DF271"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45A996A"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2BC5279"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7DB4B30F"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1846551E"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D3C0D61"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3DA25E4"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UL2/DL3</w:t>
            </w:r>
          </w:p>
        </w:tc>
      </w:tr>
      <w:tr w:rsidR="00C02F2B" w14:paraId="75CADAFB"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07C38C42" w14:textId="77777777" w:rsidR="00C02F2B" w:rsidRDefault="00C02F2B">
            <w:pPr>
              <w:spacing w:after="0"/>
              <w:jc w:val="center"/>
              <w:rPr>
                <w:rFonts w:ascii="Arial" w:hAnsi="Arial" w:cs="Arial"/>
                <w:sz w:val="18"/>
                <w:szCs w:val="18"/>
                <w:lang w:eastAsia="en-US"/>
              </w:rPr>
            </w:pPr>
            <w:r>
              <w:rPr>
                <w:rFonts w:ascii="Arial" w:hAnsi="Arial" w:cs="Arial"/>
                <w:sz w:val="18"/>
                <w:szCs w:val="18"/>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73E8728D" w14:textId="77777777" w:rsidR="00C02F2B" w:rsidRDefault="00C02F2B">
            <w:pPr>
              <w:spacing w:after="0"/>
              <w:jc w:val="center"/>
              <w:rPr>
                <w:rFonts w:ascii="Arial" w:hAnsi="Arial" w:cs="Arial"/>
                <w:sz w:val="18"/>
                <w:szCs w:val="18"/>
              </w:rPr>
            </w:pPr>
            <w:r>
              <w:rPr>
                <w:rFonts w:ascii="Arial" w:hAnsi="Arial" w:cs="Arial"/>
                <w:sz w:val="18"/>
                <w:szCs w:val="18"/>
                <w:lang w:eastAsia="zh-CN"/>
              </w:rPr>
              <w:t>8</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377F7C5E" w14:textId="77777777" w:rsidR="00C02F2B" w:rsidRDefault="00C02F2B">
            <w:pPr>
              <w:spacing w:after="0"/>
              <w:jc w:val="center"/>
              <w:rPr>
                <w:rFonts w:ascii="Arial" w:hAnsi="Arial" w:cs="Arial"/>
                <w:bCs/>
                <w:sz w:val="18"/>
                <w:szCs w:val="18"/>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0D2E06A" w14:textId="77777777" w:rsidR="00C02F2B" w:rsidRDefault="00C02F2B">
            <w:pPr>
              <w:spacing w:after="0"/>
              <w:jc w:val="center"/>
              <w:rPr>
                <w:rFonts w:ascii="Arial" w:hAnsi="Arial" w:cs="Arial"/>
                <w:bCs/>
                <w:sz w:val="18"/>
                <w:szCs w:val="18"/>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4F81A2D" w14:textId="77777777" w:rsidR="00C02F2B" w:rsidRDefault="00C02F2B">
            <w:pPr>
              <w:spacing w:after="0"/>
              <w:jc w:val="center"/>
              <w:rPr>
                <w:rFonts w:ascii="Arial" w:hAnsi="Arial" w:cs="Arial"/>
                <w:bCs/>
                <w:sz w:val="18"/>
                <w:szCs w:val="18"/>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5D10F7C1" w14:textId="77777777" w:rsidR="00C02F2B" w:rsidRDefault="00C02F2B">
            <w:pPr>
              <w:spacing w:after="0"/>
              <w:jc w:val="center"/>
              <w:rPr>
                <w:rFonts w:ascii="Arial" w:hAnsi="Arial" w:cs="Arial"/>
                <w:color w:val="000000"/>
                <w:sz w:val="18"/>
                <w:szCs w:val="18"/>
              </w:rPr>
            </w:pPr>
            <w:r>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6EFD84EC" w14:textId="77777777" w:rsidR="00C02F2B" w:rsidRDefault="00C02F2B">
            <w:pPr>
              <w:spacing w:after="0"/>
              <w:jc w:val="center"/>
              <w:rPr>
                <w:rFonts w:ascii="Arial" w:hAnsi="Arial" w:cs="Arial"/>
                <w:bCs/>
                <w:color w:val="000000"/>
                <w:sz w:val="18"/>
                <w:szCs w:val="18"/>
              </w:rPr>
            </w:pPr>
            <w:r>
              <w:rPr>
                <w:rFonts w:ascii="Arial" w:hAnsi="Arial" w:cs="Arial"/>
                <w:color w:val="000000"/>
                <w:sz w:val="18"/>
                <w:szCs w:val="18"/>
                <w:lang w:eastAsia="zh-CN"/>
              </w:rPr>
              <w:t>8.1</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EE13B76" w14:textId="77777777" w:rsidR="00C02F2B" w:rsidRDefault="00C02F2B">
            <w:pPr>
              <w:spacing w:after="0"/>
              <w:jc w:val="center"/>
              <w:rPr>
                <w:rFonts w:ascii="Arial" w:hAnsi="Arial" w:cs="Arial"/>
                <w:bCs/>
                <w:color w:val="000000"/>
                <w:sz w:val="18"/>
                <w:szCs w:val="18"/>
              </w:rPr>
            </w:pPr>
            <w:r>
              <w:rPr>
                <w:rFonts w:ascii="Arial" w:hAnsi="Arial" w:cs="Arial"/>
                <w:bCs/>
                <w:sz w:val="18"/>
                <w:szCs w:val="18"/>
                <w:lang w:eastAsia="zh-CN"/>
              </w:rPr>
              <w:t>NOTE 5</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1B2DCBB" w14:textId="77777777" w:rsidR="00C02F2B" w:rsidRDefault="00C02F2B">
            <w:pPr>
              <w:spacing w:after="0"/>
              <w:jc w:val="center"/>
              <w:rPr>
                <w:rFonts w:ascii="Arial" w:hAnsi="Arial" w:cs="Arial"/>
                <w:bCs/>
                <w:color w:val="000000"/>
                <w:sz w:val="18"/>
                <w:szCs w:val="18"/>
              </w:rPr>
            </w:pPr>
            <w:r>
              <w:rPr>
                <w:rFonts w:ascii="Arial" w:hAnsi="Arial" w:cs="Arial"/>
                <w:bCs/>
                <w:sz w:val="18"/>
                <w:szCs w:val="18"/>
                <w:lang w:eastAsia="zh-CN"/>
              </w:rPr>
              <w:t>UL1/DL4</w:t>
            </w:r>
          </w:p>
        </w:tc>
      </w:tr>
      <w:tr w:rsidR="00C02F2B" w14:paraId="437C5376"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023FC281" w14:textId="77777777" w:rsidR="00C02F2B" w:rsidRDefault="00C02F2B">
            <w:pPr>
              <w:spacing w:after="0"/>
              <w:jc w:val="center"/>
              <w:rPr>
                <w:rFonts w:ascii="Arial" w:hAnsi="Arial" w:cs="Arial"/>
                <w:sz w:val="18"/>
                <w:szCs w:val="18"/>
              </w:rPr>
            </w:pPr>
            <w:r>
              <w:rPr>
                <w:rFonts w:ascii="Arial" w:hAnsi="Arial" w:cs="Arial"/>
                <w:sz w:val="18"/>
                <w:szCs w:val="18"/>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631570F4" w14:textId="77777777" w:rsidR="00C02F2B" w:rsidRDefault="00C02F2B">
            <w:pPr>
              <w:spacing w:after="0"/>
              <w:jc w:val="center"/>
              <w:rPr>
                <w:rFonts w:ascii="Arial" w:hAnsi="Arial" w:cs="Arial"/>
                <w:sz w:val="18"/>
                <w:szCs w:val="18"/>
              </w:rPr>
            </w:pPr>
            <w:r>
              <w:rPr>
                <w:rFonts w:ascii="Arial" w:hAnsi="Arial" w:cs="Arial"/>
                <w:sz w:val="18"/>
                <w:szCs w:val="18"/>
                <w:lang w:eastAsia="zh-CN"/>
              </w:rPr>
              <w:t>8</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489B3348" w14:textId="77777777" w:rsidR="00C02F2B" w:rsidRDefault="00C02F2B">
            <w:pPr>
              <w:spacing w:after="0"/>
              <w:jc w:val="center"/>
              <w:rPr>
                <w:rFonts w:ascii="Arial" w:hAnsi="Arial" w:cs="Arial"/>
                <w:bCs/>
                <w:sz w:val="18"/>
                <w:szCs w:val="18"/>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50B3E8E" w14:textId="77777777" w:rsidR="00C02F2B" w:rsidRDefault="00C02F2B">
            <w:pPr>
              <w:spacing w:after="0"/>
              <w:jc w:val="center"/>
              <w:rPr>
                <w:rFonts w:ascii="Arial" w:hAnsi="Arial" w:cs="Arial"/>
                <w:bCs/>
                <w:sz w:val="18"/>
                <w:szCs w:val="18"/>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B6B888F" w14:textId="77777777" w:rsidR="00C02F2B" w:rsidRDefault="00C02F2B">
            <w:pPr>
              <w:spacing w:after="0"/>
              <w:jc w:val="center"/>
              <w:rPr>
                <w:rFonts w:ascii="Arial" w:hAnsi="Arial" w:cs="Arial"/>
                <w:bCs/>
                <w:sz w:val="18"/>
                <w:szCs w:val="18"/>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62878E" w14:textId="77777777" w:rsidR="00C02F2B" w:rsidRDefault="00C02F2B">
            <w:pPr>
              <w:spacing w:after="0"/>
              <w:jc w:val="center"/>
              <w:rPr>
                <w:rFonts w:ascii="Arial" w:hAnsi="Arial" w:cs="Arial"/>
                <w:color w:val="000000"/>
                <w:sz w:val="18"/>
                <w:szCs w:val="18"/>
              </w:rPr>
            </w:pPr>
            <w:r>
              <w:rPr>
                <w:rFonts w:ascii="Arial" w:hAnsi="Arial" w:cs="Arial"/>
                <w:color w:val="000000"/>
                <w:sz w:val="18"/>
                <w:szCs w:val="18"/>
                <w:lang w:eastAsia="zh-CN"/>
              </w:rPr>
              <w:t>10</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69F70F80" w14:textId="77777777" w:rsidR="00C02F2B" w:rsidRDefault="00C02F2B">
            <w:pPr>
              <w:spacing w:after="0"/>
              <w:jc w:val="center"/>
              <w:rPr>
                <w:rFonts w:ascii="Arial" w:hAnsi="Arial" w:cs="Arial"/>
                <w:bCs/>
                <w:color w:val="000000"/>
                <w:sz w:val="18"/>
                <w:szCs w:val="18"/>
              </w:rPr>
            </w:pPr>
            <w:r>
              <w:rPr>
                <w:rFonts w:ascii="Arial" w:hAnsi="Arial" w:cs="Arial"/>
                <w:color w:val="000000"/>
                <w:sz w:val="18"/>
                <w:szCs w:val="18"/>
                <w:lang w:eastAsia="zh-CN"/>
              </w:rPr>
              <w:t>5.7</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61A9530" w14:textId="77777777" w:rsidR="00C02F2B" w:rsidRDefault="00C02F2B">
            <w:pPr>
              <w:spacing w:after="0"/>
              <w:jc w:val="center"/>
              <w:rPr>
                <w:rFonts w:ascii="Arial" w:hAnsi="Arial" w:cs="Arial"/>
                <w:bCs/>
                <w:color w:val="000000"/>
                <w:sz w:val="18"/>
                <w:szCs w:val="18"/>
              </w:rPr>
            </w:pPr>
            <w:r>
              <w:rPr>
                <w:rFonts w:ascii="Arial" w:hAnsi="Arial" w:cs="Arial"/>
                <w:bCs/>
                <w:sz w:val="18"/>
                <w:szCs w:val="18"/>
                <w:lang w:eastAsia="zh-CN"/>
              </w:rPr>
              <w:t>NOTE 5</w:t>
            </w:r>
          </w:p>
        </w:tc>
        <w:tc>
          <w:tcPr>
            <w:tcW w:w="1609" w:type="dxa"/>
            <w:tcBorders>
              <w:top w:val="single" w:sz="4" w:space="0" w:color="auto"/>
              <w:left w:val="single" w:sz="4" w:space="0" w:color="auto"/>
              <w:bottom w:val="single" w:sz="4" w:space="0" w:color="auto"/>
              <w:right w:val="single" w:sz="4" w:space="0" w:color="auto"/>
            </w:tcBorders>
            <w:vAlign w:val="center"/>
            <w:hideMark/>
          </w:tcPr>
          <w:p w14:paraId="04DA3DAA" w14:textId="77777777" w:rsidR="00C02F2B" w:rsidRDefault="00C02F2B">
            <w:pPr>
              <w:spacing w:after="0"/>
              <w:jc w:val="center"/>
              <w:rPr>
                <w:rFonts w:ascii="Arial" w:hAnsi="Arial" w:cs="Arial"/>
                <w:bCs/>
                <w:color w:val="000000"/>
                <w:sz w:val="18"/>
                <w:szCs w:val="18"/>
              </w:rPr>
            </w:pPr>
            <w:r>
              <w:rPr>
                <w:rFonts w:ascii="Arial" w:hAnsi="Arial" w:cs="Arial"/>
                <w:bCs/>
                <w:sz w:val="18"/>
                <w:szCs w:val="18"/>
                <w:lang w:eastAsia="zh-CN"/>
              </w:rPr>
              <w:t>UL1/DL4</w:t>
            </w:r>
          </w:p>
        </w:tc>
      </w:tr>
      <w:tr w:rsidR="00C02F2B" w14:paraId="7DB1C037"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139AB242"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30B54008"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34663345"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FC9B907"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8CC2F04"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1C346E64"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227BC62D"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8.1</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16E69A5"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NOTE 5</w:t>
            </w:r>
          </w:p>
        </w:tc>
        <w:tc>
          <w:tcPr>
            <w:tcW w:w="1609" w:type="dxa"/>
            <w:tcBorders>
              <w:top w:val="single" w:sz="4" w:space="0" w:color="auto"/>
              <w:left w:val="single" w:sz="4" w:space="0" w:color="auto"/>
              <w:bottom w:val="single" w:sz="4" w:space="0" w:color="auto"/>
              <w:right w:val="single" w:sz="4" w:space="0" w:color="auto"/>
            </w:tcBorders>
            <w:vAlign w:val="center"/>
            <w:hideMark/>
          </w:tcPr>
          <w:p w14:paraId="03D78263"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UL1/DL4</w:t>
            </w:r>
          </w:p>
        </w:tc>
      </w:tr>
      <w:tr w:rsidR="00C02F2B" w14:paraId="5CDC5FED"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272808C8"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45E5B28E"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13</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17FFB985"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87CE52E"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A70E296"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57B17C44"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4EF92C92"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82FBE25"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NOTE 1</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A9E7ADD"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UL1/DL5</w:t>
            </w:r>
          </w:p>
        </w:tc>
      </w:tr>
      <w:tr w:rsidR="00C02F2B" w14:paraId="065BF611"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0D58F9AB"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296EBE2F"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1882D93C"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ED48333"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9BA2267"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24C6B265"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75B69286"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9.8</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820039B"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F3744EB"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UL1/DL4</w:t>
            </w:r>
          </w:p>
        </w:tc>
      </w:tr>
      <w:tr w:rsidR="00C02F2B" w14:paraId="47CCC3D5"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10FBA60C"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211DD2DC"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102EF3C1"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49DE92"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50EC6E5D"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1952D236"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19570EBA"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5.9</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BDCB662"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1609" w:type="dxa"/>
            <w:tcBorders>
              <w:top w:val="single" w:sz="4" w:space="0" w:color="auto"/>
              <w:left w:val="single" w:sz="4" w:space="0" w:color="auto"/>
              <w:bottom w:val="single" w:sz="4" w:space="0" w:color="auto"/>
              <w:right w:val="single" w:sz="4" w:space="0" w:color="auto"/>
            </w:tcBorders>
            <w:vAlign w:val="center"/>
            <w:hideMark/>
          </w:tcPr>
          <w:p w14:paraId="1D4DAC03"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UL1/DL4</w:t>
            </w:r>
          </w:p>
        </w:tc>
      </w:tr>
      <w:tr w:rsidR="00C02F2B" w14:paraId="299AB422"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1581ACEE"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2AD3E52D"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1E0BCA76"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562E5E9"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E1AFBB3"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6C36FCFB"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14942C3C"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34</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371C7CD"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1609" w:type="dxa"/>
            <w:tcBorders>
              <w:top w:val="single" w:sz="4" w:space="0" w:color="auto"/>
              <w:left w:val="single" w:sz="4" w:space="0" w:color="auto"/>
              <w:bottom w:val="single" w:sz="4" w:space="0" w:color="auto"/>
              <w:right w:val="single" w:sz="4" w:space="0" w:color="auto"/>
            </w:tcBorders>
            <w:vAlign w:val="center"/>
            <w:hideMark/>
          </w:tcPr>
          <w:p w14:paraId="0F0ABA53"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02F2B" w14:paraId="1F97C667"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2EFD35BF"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4303BF79"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28</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1D54BB2"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EC58AC2"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B691CEE"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7A87A8F4"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41699852"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26.5</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B05490D"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4D0213B"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02F2B" w14:paraId="1E6C429B"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1CA31B76" w14:textId="77777777" w:rsidR="00C02F2B" w:rsidRDefault="00C02F2B">
            <w:pPr>
              <w:spacing w:after="0"/>
              <w:jc w:val="center"/>
              <w:rPr>
                <w:rFonts w:ascii="Arial" w:eastAsia="Intel Clear" w:hAnsi="Arial" w:cs="Arial"/>
                <w:sz w:val="18"/>
                <w:szCs w:val="18"/>
                <w:lang w:eastAsia="zh-CN"/>
              </w:rPr>
            </w:pPr>
            <w:r>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386140A1" w14:textId="77777777" w:rsidR="00C02F2B" w:rsidRDefault="00C02F2B">
            <w:pPr>
              <w:spacing w:after="0"/>
              <w:jc w:val="center"/>
              <w:rPr>
                <w:rFonts w:ascii="Arial" w:eastAsia="Intel Clear" w:hAnsi="Arial" w:cs="Arial"/>
                <w:sz w:val="18"/>
                <w:szCs w:val="18"/>
                <w:lang w:eastAsia="zh-CN"/>
              </w:rPr>
            </w:pPr>
            <w:r>
              <w:rPr>
                <w:rFonts w:ascii="Arial" w:hAnsi="Arial" w:cs="Arial"/>
                <w:sz w:val="18"/>
                <w:szCs w:val="18"/>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5F93443" w14:textId="77777777" w:rsidR="00C02F2B" w:rsidRDefault="00C02F2B">
            <w:pPr>
              <w:spacing w:after="0"/>
              <w:jc w:val="center"/>
              <w:rPr>
                <w:rFonts w:ascii="Arial" w:eastAsia="Intel Clear"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456A4AA" w14:textId="77777777" w:rsidR="00C02F2B" w:rsidRDefault="00C02F2B">
            <w:pPr>
              <w:spacing w:after="0"/>
              <w:jc w:val="center"/>
              <w:rPr>
                <w:rFonts w:ascii="Arial" w:eastAsia="Intel Clear"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4AF7DBAF" w14:textId="77777777" w:rsidR="00C02F2B" w:rsidRDefault="00C02F2B">
            <w:pPr>
              <w:spacing w:after="0"/>
              <w:jc w:val="center"/>
              <w:rPr>
                <w:rFonts w:ascii="Arial" w:eastAsia="Intel Clear" w:hAnsi="Arial" w:cs="Arial"/>
                <w:bCs/>
                <w:sz w:val="18"/>
                <w:szCs w:val="18"/>
                <w:lang w:eastAsia="zh-CN"/>
              </w:rPr>
            </w:pPr>
            <w:r>
              <w:rPr>
                <w:rFonts w:ascii="Arial" w:hAnsi="Arial" w:cs="Arial"/>
                <w:bCs/>
                <w:sz w:val="18"/>
                <w:szCs w:val="18"/>
                <w:lang w:eastAsia="zh-CN"/>
              </w:rPr>
              <w:t xml:space="preserve">12 </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21B39ED2" w14:textId="77777777" w:rsidR="00C02F2B" w:rsidRDefault="00C02F2B">
            <w:pPr>
              <w:spacing w:after="0"/>
              <w:jc w:val="center"/>
              <w:rPr>
                <w:rFonts w:ascii="Arial" w:eastAsia="Intel Clear" w:hAnsi="Arial" w:cs="Arial"/>
                <w:sz w:val="18"/>
                <w:szCs w:val="18"/>
                <w:lang w:eastAsia="zh-CN"/>
              </w:rPr>
            </w:pPr>
            <w:r>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02E09464" w14:textId="77777777" w:rsidR="00C02F2B" w:rsidRDefault="00C02F2B">
            <w:pPr>
              <w:spacing w:after="0"/>
              <w:jc w:val="center"/>
              <w:rPr>
                <w:rFonts w:ascii="Arial" w:eastAsia="Intel Clear" w:hAnsi="Arial" w:cs="Arial"/>
                <w:bCs/>
                <w:sz w:val="18"/>
                <w:szCs w:val="18"/>
                <w:lang w:eastAsia="zh-CN"/>
              </w:rPr>
            </w:pPr>
            <w:r>
              <w:rPr>
                <w:rFonts w:ascii="Arial" w:hAnsi="Arial" w:cs="Arial"/>
                <w:bCs/>
                <w:color w:val="000000"/>
                <w:sz w:val="18"/>
                <w:szCs w:val="18"/>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CA97958" w14:textId="77777777" w:rsidR="00C02F2B" w:rsidRDefault="00C02F2B">
            <w:pPr>
              <w:spacing w:after="0"/>
              <w:jc w:val="center"/>
              <w:rPr>
                <w:rFonts w:ascii="Arial" w:eastAsia="Intel Clear" w:hAnsi="Arial" w:cs="Arial"/>
                <w:bCs/>
                <w:sz w:val="18"/>
                <w:szCs w:val="18"/>
                <w:lang w:eastAsia="zh-CN"/>
              </w:rPr>
            </w:pPr>
            <w:r>
              <w:rPr>
                <w:rFonts w:ascii="Arial" w:hAnsi="Arial" w:cs="Arial"/>
                <w:bCs/>
                <w:color w:val="000000"/>
                <w:sz w:val="18"/>
                <w:szCs w:val="18"/>
                <w:lang w:eastAsia="zh-CN"/>
              </w:rPr>
              <w:t>NOTE 4</w:t>
            </w:r>
          </w:p>
        </w:tc>
        <w:tc>
          <w:tcPr>
            <w:tcW w:w="1609" w:type="dxa"/>
            <w:tcBorders>
              <w:top w:val="single" w:sz="4" w:space="0" w:color="auto"/>
              <w:left w:val="single" w:sz="4" w:space="0" w:color="auto"/>
              <w:bottom w:val="single" w:sz="4" w:space="0" w:color="auto"/>
              <w:right w:val="single" w:sz="4" w:space="0" w:color="auto"/>
            </w:tcBorders>
            <w:vAlign w:val="center"/>
            <w:hideMark/>
          </w:tcPr>
          <w:p w14:paraId="0CA12DF2" w14:textId="77777777" w:rsidR="00C02F2B" w:rsidRDefault="00C02F2B">
            <w:pPr>
              <w:spacing w:after="0"/>
              <w:jc w:val="center"/>
              <w:rPr>
                <w:rFonts w:ascii="Arial" w:eastAsia="Intel Clear" w:hAnsi="Arial" w:cs="Arial"/>
                <w:bCs/>
                <w:sz w:val="18"/>
                <w:szCs w:val="18"/>
                <w:lang w:eastAsia="zh-CN"/>
              </w:rPr>
            </w:pPr>
            <w:r>
              <w:rPr>
                <w:rFonts w:ascii="Arial" w:hAnsi="Arial" w:cs="Arial"/>
                <w:bCs/>
                <w:color w:val="000000"/>
                <w:sz w:val="18"/>
                <w:szCs w:val="18"/>
                <w:lang w:eastAsia="zh-CN"/>
              </w:rPr>
              <w:t>UL2/DL3</w:t>
            </w:r>
          </w:p>
        </w:tc>
      </w:tr>
      <w:tr w:rsidR="00C02F2B" w14:paraId="31D736E0"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3A43F5CC" w14:textId="77777777" w:rsidR="00C02F2B" w:rsidRDefault="00C02F2B">
            <w:pPr>
              <w:spacing w:after="0"/>
              <w:jc w:val="center"/>
              <w:rPr>
                <w:rFonts w:ascii="Arial" w:eastAsia="Intel Clear" w:hAnsi="Arial" w:cs="Arial"/>
                <w:sz w:val="18"/>
                <w:szCs w:val="18"/>
                <w:lang w:eastAsia="zh-CN"/>
              </w:rPr>
            </w:pPr>
            <w:r>
              <w:rPr>
                <w:rFonts w:ascii="Arial"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5C396382" w14:textId="77777777" w:rsidR="00C02F2B" w:rsidRDefault="00C02F2B">
            <w:pPr>
              <w:spacing w:after="0"/>
              <w:jc w:val="center"/>
              <w:rPr>
                <w:rFonts w:ascii="Arial" w:eastAsia="Intel Clear" w:hAnsi="Arial" w:cs="Arial"/>
                <w:sz w:val="18"/>
                <w:szCs w:val="18"/>
                <w:lang w:eastAsia="zh-CN"/>
              </w:rPr>
            </w:pPr>
            <w:r>
              <w:rPr>
                <w:rFonts w:ascii="Arial" w:hAnsi="Arial" w:cs="Arial"/>
                <w:sz w:val="18"/>
                <w:szCs w:val="18"/>
                <w:lang w:eastAsia="zh-CN"/>
              </w:rPr>
              <w:t>40</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20AB483F" w14:textId="77777777" w:rsidR="00C02F2B" w:rsidRDefault="00C02F2B">
            <w:pPr>
              <w:spacing w:after="0"/>
              <w:jc w:val="center"/>
              <w:rPr>
                <w:rFonts w:ascii="Arial" w:eastAsia="Intel Clear"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5FF6071" w14:textId="77777777" w:rsidR="00C02F2B" w:rsidRDefault="00C02F2B">
            <w:pPr>
              <w:spacing w:after="0"/>
              <w:jc w:val="center"/>
              <w:rPr>
                <w:rFonts w:ascii="Arial" w:eastAsia="Intel Clear"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1123BACD" w14:textId="77777777" w:rsidR="00C02F2B" w:rsidRDefault="00C02F2B">
            <w:pPr>
              <w:spacing w:after="0"/>
              <w:jc w:val="center"/>
              <w:rPr>
                <w:rFonts w:ascii="Arial" w:eastAsia="Intel Clear" w:hAnsi="Arial" w:cs="Arial"/>
                <w:bCs/>
                <w:sz w:val="18"/>
                <w:szCs w:val="18"/>
                <w:lang w:eastAsia="zh-CN"/>
              </w:rPr>
            </w:pPr>
            <w:r>
              <w:rPr>
                <w:rFonts w:ascii="Arial" w:hAnsi="Arial" w:cs="Arial"/>
                <w:bCs/>
                <w:sz w:val="18"/>
                <w:szCs w:val="18"/>
                <w:lang w:eastAsia="zh-CN"/>
              </w:rPr>
              <w:t xml:space="preserve">12 </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22C20598" w14:textId="77777777" w:rsidR="00C02F2B" w:rsidRDefault="00C02F2B">
            <w:pPr>
              <w:spacing w:after="0"/>
              <w:jc w:val="center"/>
              <w:rPr>
                <w:rFonts w:ascii="Arial" w:eastAsia="Intel Clear" w:hAnsi="Arial" w:cs="Arial"/>
                <w:sz w:val="18"/>
                <w:szCs w:val="18"/>
                <w:lang w:eastAsia="zh-CN"/>
              </w:rPr>
            </w:pPr>
            <w:r>
              <w:rPr>
                <w:rFonts w:ascii="Arial" w:hAnsi="Arial" w:cs="Arial"/>
                <w:color w:val="000000"/>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085D57C3" w14:textId="77777777" w:rsidR="00C02F2B" w:rsidRDefault="00C02F2B">
            <w:pPr>
              <w:spacing w:after="0"/>
              <w:jc w:val="center"/>
              <w:rPr>
                <w:rFonts w:ascii="Arial" w:eastAsia="Intel Clear" w:hAnsi="Arial" w:cs="Arial"/>
                <w:bCs/>
                <w:sz w:val="18"/>
                <w:szCs w:val="18"/>
                <w:lang w:eastAsia="zh-CN"/>
              </w:rPr>
            </w:pPr>
            <w:r>
              <w:rPr>
                <w:rFonts w:ascii="Arial" w:hAnsi="Arial" w:cs="Arial"/>
                <w:bCs/>
                <w:color w:val="000000"/>
                <w:sz w:val="18"/>
                <w:szCs w:val="18"/>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FFC8883" w14:textId="77777777" w:rsidR="00C02F2B" w:rsidRDefault="00C02F2B">
            <w:pPr>
              <w:spacing w:after="0"/>
              <w:jc w:val="center"/>
              <w:rPr>
                <w:rFonts w:ascii="Arial" w:eastAsia="Intel Clear" w:hAnsi="Arial" w:cs="Arial"/>
                <w:bCs/>
                <w:sz w:val="18"/>
                <w:szCs w:val="18"/>
                <w:lang w:eastAsia="zh-CN"/>
              </w:rPr>
            </w:pPr>
            <w:r>
              <w:rPr>
                <w:rFonts w:ascii="Arial" w:hAnsi="Arial" w:cs="Arial"/>
                <w:bCs/>
                <w:color w:val="000000"/>
                <w:sz w:val="18"/>
                <w:szCs w:val="18"/>
                <w:lang w:eastAsia="zh-CN"/>
              </w:rPr>
              <w:t>NOTE 4</w:t>
            </w:r>
          </w:p>
        </w:tc>
        <w:tc>
          <w:tcPr>
            <w:tcW w:w="1609" w:type="dxa"/>
            <w:tcBorders>
              <w:top w:val="single" w:sz="4" w:space="0" w:color="auto"/>
              <w:left w:val="single" w:sz="4" w:space="0" w:color="auto"/>
              <w:bottom w:val="single" w:sz="4" w:space="0" w:color="auto"/>
              <w:right w:val="single" w:sz="4" w:space="0" w:color="auto"/>
            </w:tcBorders>
            <w:vAlign w:val="center"/>
            <w:hideMark/>
          </w:tcPr>
          <w:p w14:paraId="160DFE08" w14:textId="77777777" w:rsidR="00C02F2B" w:rsidRDefault="00C02F2B">
            <w:pPr>
              <w:spacing w:after="0"/>
              <w:jc w:val="center"/>
              <w:rPr>
                <w:rFonts w:ascii="Arial" w:eastAsia="Intel Clear" w:hAnsi="Arial" w:cs="Arial"/>
                <w:bCs/>
                <w:sz w:val="18"/>
                <w:szCs w:val="18"/>
                <w:lang w:eastAsia="zh-CN"/>
              </w:rPr>
            </w:pPr>
            <w:r>
              <w:rPr>
                <w:rFonts w:ascii="Arial" w:hAnsi="Arial" w:cs="Arial"/>
                <w:bCs/>
                <w:color w:val="000000"/>
                <w:sz w:val="18"/>
                <w:szCs w:val="18"/>
                <w:lang w:eastAsia="zh-CN"/>
              </w:rPr>
              <w:t>UL2/DL3</w:t>
            </w:r>
          </w:p>
        </w:tc>
      </w:tr>
      <w:tr w:rsidR="00C02F2B" w14:paraId="728BE0A0"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2860EB2B" w14:textId="77777777" w:rsidR="00C02F2B" w:rsidRDefault="00C02F2B">
            <w:pPr>
              <w:spacing w:after="0"/>
              <w:jc w:val="center"/>
              <w:rPr>
                <w:rFonts w:ascii="Arial" w:eastAsia="Times New Roman" w:hAnsi="Arial" w:cs="Arial"/>
                <w:sz w:val="18"/>
                <w:szCs w:val="18"/>
                <w:lang w:eastAsia="en-US"/>
              </w:rPr>
            </w:pPr>
            <w:r>
              <w:rPr>
                <w:rFonts w:ascii="Arial" w:eastAsia="Intel Clear"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292AA884" w14:textId="77777777" w:rsidR="00C02F2B" w:rsidRDefault="00C02F2B">
            <w:pPr>
              <w:spacing w:after="0"/>
              <w:jc w:val="center"/>
              <w:rPr>
                <w:rFonts w:ascii="Arial" w:hAnsi="Arial" w:cs="Arial"/>
                <w:sz w:val="18"/>
                <w:szCs w:val="18"/>
              </w:rPr>
            </w:pPr>
            <w:r>
              <w:rPr>
                <w:rFonts w:ascii="Arial" w:eastAsia="Intel Clear"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648F85E6" w14:textId="77777777" w:rsidR="00C02F2B" w:rsidRDefault="00C02F2B">
            <w:pPr>
              <w:spacing w:after="0"/>
              <w:jc w:val="center"/>
              <w:rPr>
                <w:rFonts w:ascii="Arial" w:hAnsi="Arial" w:cs="Arial"/>
                <w:bCs/>
                <w:sz w:val="18"/>
                <w:szCs w:val="18"/>
              </w:rPr>
            </w:pPr>
            <w:r>
              <w:rPr>
                <w:rFonts w:ascii="Arial" w:eastAsia="Intel Clear"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110C05D" w14:textId="77777777" w:rsidR="00C02F2B" w:rsidRDefault="00C02F2B">
            <w:pPr>
              <w:spacing w:after="0"/>
              <w:jc w:val="center"/>
              <w:rPr>
                <w:rFonts w:ascii="Arial" w:hAnsi="Arial" w:cs="Arial"/>
                <w:bCs/>
                <w:sz w:val="18"/>
                <w:szCs w:val="18"/>
              </w:rPr>
            </w:pPr>
            <w:r>
              <w:rPr>
                <w:rFonts w:ascii="Arial" w:eastAsia="Intel Clear"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2AB09AA2" w14:textId="77777777" w:rsidR="00C02F2B" w:rsidRDefault="00C02F2B">
            <w:pPr>
              <w:spacing w:after="0"/>
              <w:jc w:val="center"/>
              <w:rPr>
                <w:rFonts w:ascii="Arial" w:hAnsi="Arial" w:cs="Arial"/>
                <w:bCs/>
                <w:sz w:val="18"/>
                <w:szCs w:val="18"/>
              </w:rPr>
            </w:pPr>
            <w:r>
              <w:rPr>
                <w:rFonts w:ascii="Arial" w:eastAsia="Intel Clear"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54291397" w14:textId="77777777" w:rsidR="00C02F2B" w:rsidRDefault="00C02F2B">
            <w:pPr>
              <w:spacing w:after="0"/>
              <w:jc w:val="center"/>
              <w:rPr>
                <w:rFonts w:ascii="Arial" w:hAnsi="Arial" w:cs="Arial"/>
                <w:color w:val="000000"/>
                <w:sz w:val="18"/>
                <w:szCs w:val="18"/>
              </w:rPr>
            </w:pPr>
            <w:r>
              <w:rPr>
                <w:rFonts w:ascii="Arial" w:eastAsia="Intel Clear" w:hAnsi="Arial" w:cs="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46E1606C" w14:textId="77777777" w:rsidR="00C02F2B" w:rsidRDefault="00C02F2B">
            <w:pPr>
              <w:spacing w:after="0"/>
              <w:jc w:val="center"/>
              <w:rPr>
                <w:rFonts w:ascii="Arial" w:hAnsi="Arial" w:cs="Arial"/>
                <w:bCs/>
                <w:color w:val="000000"/>
                <w:sz w:val="18"/>
                <w:szCs w:val="18"/>
              </w:rPr>
            </w:pPr>
            <w:r>
              <w:rPr>
                <w:rFonts w:ascii="Arial" w:eastAsia="Intel Clear" w:hAnsi="Arial" w:cs="Arial"/>
                <w:bCs/>
                <w:sz w:val="18"/>
                <w:szCs w:val="18"/>
                <w:lang w:eastAsia="zh-CN"/>
              </w:rPr>
              <w:t>17.7</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F3CDD89" w14:textId="77777777" w:rsidR="00C02F2B" w:rsidRDefault="00C02F2B">
            <w:pPr>
              <w:spacing w:after="0"/>
              <w:jc w:val="center"/>
              <w:rPr>
                <w:rFonts w:ascii="Arial" w:hAnsi="Arial" w:cs="Arial"/>
                <w:bCs/>
                <w:color w:val="000000"/>
                <w:sz w:val="18"/>
                <w:szCs w:val="18"/>
              </w:rPr>
            </w:pPr>
            <w:r>
              <w:rPr>
                <w:rFonts w:ascii="Arial" w:eastAsia="Intel Clear" w:hAnsi="Arial" w:cs="Arial"/>
                <w:bCs/>
                <w:sz w:val="18"/>
                <w:szCs w:val="18"/>
                <w:lang w:eastAsia="zh-CN"/>
              </w:rPr>
              <w:t>NOTE 4</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D0BA37D" w14:textId="77777777" w:rsidR="00C02F2B" w:rsidRDefault="00C02F2B">
            <w:pPr>
              <w:spacing w:after="0"/>
              <w:jc w:val="center"/>
              <w:rPr>
                <w:rFonts w:ascii="Arial" w:hAnsi="Arial" w:cs="Arial"/>
                <w:bCs/>
                <w:color w:val="000000"/>
                <w:sz w:val="18"/>
                <w:szCs w:val="18"/>
              </w:rPr>
            </w:pPr>
            <w:r>
              <w:rPr>
                <w:rFonts w:ascii="Arial" w:eastAsia="Intel Clear" w:hAnsi="Arial" w:cs="Arial"/>
                <w:bCs/>
                <w:sz w:val="18"/>
                <w:szCs w:val="18"/>
                <w:lang w:eastAsia="zh-CN"/>
              </w:rPr>
              <w:t>UL2/DL3</w:t>
            </w:r>
          </w:p>
        </w:tc>
      </w:tr>
      <w:tr w:rsidR="00C02F2B" w14:paraId="3EB1C1F4"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7B3561D1" w14:textId="77777777" w:rsidR="00C02F2B" w:rsidRDefault="00C02F2B">
            <w:pPr>
              <w:spacing w:after="0"/>
              <w:jc w:val="center"/>
              <w:rPr>
                <w:rFonts w:ascii="Arial" w:hAnsi="Arial" w:cs="Arial"/>
                <w:sz w:val="18"/>
                <w:szCs w:val="18"/>
              </w:rPr>
            </w:pPr>
            <w:r>
              <w:rPr>
                <w:rFonts w:ascii="Arial" w:eastAsia="Intel Clear" w:hAnsi="Arial" w:cs="Arial"/>
                <w:sz w:val="18"/>
                <w:szCs w:val="18"/>
                <w:lang w:eastAsia="zh-CN"/>
              </w:rPr>
              <w:t>n78</w:t>
            </w:r>
          </w:p>
        </w:tc>
        <w:tc>
          <w:tcPr>
            <w:tcW w:w="821" w:type="dxa"/>
            <w:tcBorders>
              <w:top w:val="single" w:sz="4" w:space="0" w:color="auto"/>
              <w:left w:val="single" w:sz="4" w:space="0" w:color="auto"/>
              <w:bottom w:val="single" w:sz="4" w:space="0" w:color="auto"/>
              <w:right w:val="single" w:sz="4" w:space="0" w:color="auto"/>
            </w:tcBorders>
            <w:vAlign w:val="center"/>
            <w:hideMark/>
          </w:tcPr>
          <w:p w14:paraId="49F68D54" w14:textId="77777777" w:rsidR="00C02F2B" w:rsidRDefault="00C02F2B">
            <w:pPr>
              <w:spacing w:after="0"/>
              <w:jc w:val="center"/>
              <w:rPr>
                <w:rFonts w:ascii="Arial" w:hAnsi="Arial" w:cs="Arial"/>
                <w:sz w:val="18"/>
                <w:szCs w:val="18"/>
              </w:rPr>
            </w:pPr>
            <w:r>
              <w:rPr>
                <w:rFonts w:ascii="Arial" w:eastAsia="Intel Clear" w:hAnsi="Arial" w:cs="Arial"/>
                <w:sz w:val="18"/>
                <w:szCs w:val="18"/>
                <w:lang w:eastAsia="zh-CN"/>
              </w:rPr>
              <w:t>41</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1298B9D8" w14:textId="77777777" w:rsidR="00C02F2B" w:rsidRDefault="00C02F2B">
            <w:pPr>
              <w:spacing w:after="0"/>
              <w:jc w:val="center"/>
              <w:rPr>
                <w:rFonts w:ascii="Arial" w:hAnsi="Arial" w:cs="Arial"/>
                <w:bCs/>
                <w:sz w:val="18"/>
                <w:szCs w:val="18"/>
              </w:rPr>
            </w:pPr>
            <w:r>
              <w:rPr>
                <w:rFonts w:ascii="Arial" w:eastAsia="Intel Clear"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81E3D48" w14:textId="77777777" w:rsidR="00C02F2B" w:rsidRDefault="00C02F2B">
            <w:pPr>
              <w:spacing w:after="0"/>
              <w:jc w:val="center"/>
              <w:rPr>
                <w:rFonts w:ascii="Arial" w:hAnsi="Arial" w:cs="Arial"/>
                <w:bCs/>
                <w:sz w:val="18"/>
                <w:szCs w:val="18"/>
              </w:rPr>
            </w:pPr>
            <w:r>
              <w:rPr>
                <w:rFonts w:ascii="Arial" w:eastAsia="Intel Clear"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0B21B446" w14:textId="77777777" w:rsidR="00C02F2B" w:rsidRDefault="00C02F2B">
            <w:pPr>
              <w:spacing w:after="0"/>
              <w:jc w:val="center"/>
              <w:rPr>
                <w:rFonts w:ascii="Arial" w:hAnsi="Arial" w:cs="Arial"/>
                <w:bCs/>
                <w:sz w:val="18"/>
                <w:szCs w:val="18"/>
              </w:rPr>
            </w:pPr>
            <w:r>
              <w:rPr>
                <w:rFonts w:ascii="Arial" w:eastAsia="Intel Clear" w:hAnsi="Arial" w:cs="Arial"/>
                <w:bCs/>
                <w:sz w:val="18"/>
                <w:szCs w:val="18"/>
                <w:lang w:eastAsia="zh-CN"/>
              </w:rPr>
              <w:t>12</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270D8EFD" w14:textId="77777777" w:rsidR="00C02F2B" w:rsidRDefault="00C02F2B">
            <w:pPr>
              <w:spacing w:after="0"/>
              <w:jc w:val="center"/>
              <w:rPr>
                <w:rFonts w:ascii="Arial" w:hAnsi="Arial" w:cs="Arial"/>
                <w:color w:val="000000"/>
                <w:sz w:val="18"/>
                <w:szCs w:val="18"/>
              </w:rPr>
            </w:pPr>
            <w:r>
              <w:rPr>
                <w:rFonts w:ascii="Arial" w:eastAsia="Intel Clear" w:hAnsi="Arial" w:cs="Arial"/>
                <w:sz w:val="18"/>
                <w:szCs w:val="18"/>
                <w:lang w:eastAsia="zh-CN"/>
              </w:rPr>
              <w:t>20</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4E33442B" w14:textId="77777777" w:rsidR="00C02F2B" w:rsidRDefault="00C02F2B">
            <w:pPr>
              <w:spacing w:after="0"/>
              <w:jc w:val="center"/>
              <w:rPr>
                <w:rFonts w:ascii="Arial" w:hAnsi="Arial" w:cs="Arial"/>
                <w:bCs/>
                <w:color w:val="000000"/>
                <w:sz w:val="18"/>
                <w:szCs w:val="18"/>
              </w:rPr>
            </w:pPr>
            <w:r>
              <w:rPr>
                <w:rFonts w:ascii="Arial" w:eastAsia="Intel Clear" w:hAnsi="Arial" w:cs="Arial"/>
                <w:bCs/>
                <w:sz w:val="18"/>
                <w:szCs w:val="18"/>
                <w:lang w:eastAsia="zh-CN"/>
              </w:rPr>
              <w:t>11.9</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FCB11AC" w14:textId="77777777" w:rsidR="00C02F2B" w:rsidRDefault="00C02F2B">
            <w:pPr>
              <w:spacing w:after="0"/>
              <w:jc w:val="center"/>
              <w:rPr>
                <w:rFonts w:ascii="Arial" w:hAnsi="Arial" w:cs="Arial"/>
                <w:bCs/>
                <w:color w:val="000000"/>
                <w:sz w:val="18"/>
                <w:szCs w:val="18"/>
              </w:rPr>
            </w:pPr>
            <w:r>
              <w:rPr>
                <w:rFonts w:ascii="Arial" w:eastAsia="Intel Clear" w:hAnsi="Arial" w:cs="Arial"/>
                <w:bCs/>
                <w:sz w:val="18"/>
                <w:szCs w:val="18"/>
                <w:lang w:eastAsia="zh-CN"/>
              </w:rPr>
              <w:t>NOTE 4</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C71A41D" w14:textId="77777777" w:rsidR="00C02F2B" w:rsidRDefault="00C02F2B">
            <w:pPr>
              <w:spacing w:after="0"/>
              <w:jc w:val="center"/>
              <w:rPr>
                <w:rFonts w:ascii="Arial" w:hAnsi="Arial" w:cs="Arial"/>
                <w:bCs/>
                <w:color w:val="000000"/>
                <w:sz w:val="18"/>
                <w:szCs w:val="18"/>
              </w:rPr>
            </w:pPr>
            <w:r>
              <w:rPr>
                <w:rFonts w:ascii="Arial" w:eastAsia="Intel Clear" w:hAnsi="Arial" w:cs="Arial"/>
                <w:bCs/>
                <w:sz w:val="18"/>
                <w:szCs w:val="18"/>
                <w:lang w:eastAsia="zh-CN"/>
              </w:rPr>
              <w:t>UL2/DL3</w:t>
            </w:r>
          </w:p>
        </w:tc>
      </w:tr>
      <w:tr w:rsidR="00C02F2B" w14:paraId="27E44F26"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446A8A2D"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hideMark/>
          </w:tcPr>
          <w:p w14:paraId="4643C6B3"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312A9F83"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B36404D"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7B4DB065"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6E751E81"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1E2038F8" w14:textId="77777777" w:rsidR="00C02F2B" w:rsidRDefault="00C02F2B">
            <w:pPr>
              <w:spacing w:after="0"/>
              <w:jc w:val="center"/>
              <w:rPr>
                <w:rFonts w:ascii="Arial" w:hAnsi="Arial" w:cs="Arial"/>
                <w:bCs/>
                <w:color w:val="000000"/>
                <w:sz w:val="18"/>
                <w:szCs w:val="18"/>
                <w:lang w:eastAsia="zh-CN"/>
              </w:rPr>
            </w:pPr>
            <w:r>
              <w:rPr>
                <w:rFonts w:ascii="Arial" w:hAnsi="Arial" w:cs="Arial"/>
                <w:color w:val="000000"/>
                <w:sz w:val="18"/>
                <w:szCs w:val="18"/>
                <w:lang w:eastAsia="zh-CN"/>
              </w:rPr>
              <w:t>32.5</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536508B"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1609" w:type="dxa"/>
            <w:tcBorders>
              <w:top w:val="single" w:sz="4" w:space="0" w:color="auto"/>
              <w:left w:val="single" w:sz="4" w:space="0" w:color="auto"/>
              <w:bottom w:val="single" w:sz="4" w:space="0" w:color="auto"/>
              <w:right w:val="single" w:sz="4" w:space="0" w:color="auto"/>
            </w:tcBorders>
            <w:vAlign w:val="center"/>
            <w:hideMark/>
          </w:tcPr>
          <w:p w14:paraId="1FBCC528"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02F2B" w14:paraId="30B34C9A"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7CBD2072"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hideMark/>
          </w:tcPr>
          <w:p w14:paraId="7E92A5BA"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19</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5AECDB90"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BAFFB0E"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393F1676"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444D868E"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6D2FDFAF"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27.7</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0A51E34"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1</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984A4CE"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UL1/DL5</w:t>
            </w:r>
          </w:p>
        </w:tc>
      </w:tr>
      <w:tr w:rsidR="00C02F2B" w14:paraId="12805B88"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698E7AA6"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hideMark/>
          </w:tcPr>
          <w:p w14:paraId="1A040FD1"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21</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28DF92C7"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40EAB92"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1D8BA42"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526E54FC"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6DBF2DAC" w14:textId="77777777" w:rsidR="00C02F2B" w:rsidRDefault="00C02F2B">
            <w:pPr>
              <w:spacing w:after="0"/>
              <w:jc w:val="center"/>
              <w:rPr>
                <w:rFonts w:ascii="Arial" w:hAnsi="Arial" w:cs="Arial"/>
                <w:bCs/>
                <w:color w:val="000000"/>
                <w:sz w:val="18"/>
                <w:szCs w:val="18"/>
                <w:lang w:eastAsia="zh-CN"/>
              </w:rPr>
            </w:pPr>
            <w:r>
              <w:rPr>
                <w:rFonts w:ascii="Arial" w:hAnsi="Arial" w:cs="Arial"/>
                <w:color w:val="000000"/>
                <w:sz w:val="18"/>
                <w:szCs w:val="18"/>
                <w:lang w:eastAsia="zh-CN"/>
              </w:rPr>
              <w:t>42.3</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A480F6D"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1609" w:type="dxa"/>
            <w:tcBorders>
              <w:top w:val="single" w:sz="4" w:space="0" w:color="auto"/>
              <w:left w:val="single" w:sz="4" w:space="0" w:color="auto"/>
              <w:bottom w:val="single" w:sz="4" w:space="0" w:color="auto"/>
              <w:right w:val="single" w:sz="4" w:space="0" w:color="auto"/>
            </w:tcBorders>
            <w:vAlign w:val="center"/>
            <w:hideMark/>
          </w:tcPr>
          <w:p w14:paraId="1984B0D3"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rsidR="00C02F2B" w14:paraId="759A9A73" w14:textId="77777777" w:rsidTr="00C02F2B">
        <w:trPr>
          <w:jc w:val="center"/>
        </w:trPr>
        <w:tc>
          <w:tcPr>
            <w:tcW w:w="822" w:type="dxa"/>
            <w:tcBorders>
              <w:top w:val="single" w:sz="4" w:space="0" w:color="auto"/>
              <w:left w:val="single" w:sz="4" w:space="0" w:color="auto"/>
              <w:bottom w:val="single" w:sz="4" w:space="0" w:color="auto"/>
              <w:right w:val="single" w:sz="4" w:space="0" w:color="auto"/>
            </w:tcBorders>
            <w:vAlign w:val="center"/>
            <w:hideMark/>
          </w:tcPr>
          <w:p w14:paraId="614431D1"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n79</w:t>
            </w:r>
          </w:p>
        </w:tc>
        <w:tc>
          <w:tcPr>
            <w:tcW w:w="821" w:type="dxa"/>
            <w:tcBorders>
              <w:top w:val="single" w:sz="4" w:space="0" w:color="auto"/>
              <w:left w:val="single" w:sz="4" w:space="0" w:color="auto"/>
              <w:bottom w:val="single" w:sz="4" w:space="0" w:color="auto"/>
              <w:right w:val="single" w:sz="4" w:space="0" w:color="auto"/>
            </w:tcBorders>
            <w:vAlign w:val="center"/>
            <w:hideMark/>
          </w:tcPr>
          <w:p w14:paraId="10380EB9"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21</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519982FB"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942C4BB"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hideMark/>
          </w:tcPr>
          <w:p w14:paraId="618202D6" w14:textId="77777777" w:rsidR="00C02F2B" w:rsidRDefault="00C02F2B">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53B3C1D4" w14:textId="77777777" w:rsidR="00C02F2B" w:rsidRDefault="00C02F2B">
            <w:pPr>
              <w:spacing w:after="0"/>
              <w:jc w:val="center"/>
              <w:rPr>
                <w:rFonts w:ascii="Arial" w:hAnsi="Arial" w:cs="Arial"/>
                <w:color w:val="000000"/>
                <w:sz w:val="18"/>
                <w:szCs w:val="18"/>
                <w:lang w:eastAsia="zh-CN"/>
              </w:rPr>
            </w:pPr>
            <w:r>
              <w:rPr>
                <w:rFonts w:ascii="Arial" w:hAnsi="Arial" w:cs="Arial"/>
                <w:color w:val="000000"/>
                <w:sz w:val="18"/>
                <w:szCs w:val="18"/>
                <w:lang w:eastAsia="zh-CN"/>
              </w:rPr>
              <w:t>15</w:t>
            </w:r>
          </w:p>
        </w:tc>
        <w:tc>
          <w:tcPr>
            <w:tcW w:w="671" w:type="dxa"/>
            <w:tcBorders>
              <w:top w:val="single" w:sz="4" w:space="0" w:color="auto"/>
              <w:left w:val="single" w:sz="4" w:space="0" w:color="auto"/>
              <w:bottom w:val="single" w:sz="4" w:space="0" w:color="auto"/>
              <w:right w:val="single" w:sz="4" w:space="0" w:color="auto"/>
            </w:tcBorders>
            <w:noWrap/>
            <w:vAlign w:val="center"/>
            <w:hideMark/>
          </w:tcPr>
          <w:p w14:paraId="321FC60C"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37.5</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7FD80A5"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33CFBF5" w14:textId="77777777" w:rsidR="00C02F2B" w:rsidRDefault="00C02F2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UL1/DL3</w:t>
            </w:r>
          </w:p>
        </w:tc>
      </w:tr>
      <w:tr w:rsidR="00C02F2B" w14:paraId="4E54954F" w14:textId="77777777" w:rsidTr="00C02F2B">
        <w:trPr>
          <w:jc w:val="center"/>
        </w:trPr>
        <w:tc>
          <w:tcPr>
            <w:tcW w:w="9631" w:type="dxa"/>
            <w:gridSpan w:val="9"/>
            <w:tcBorders>
              <w:top w:val="single" w:sz="4" w:space="0" w:color="auto"/>
              <w:left w:val="single" w:sz="4" w:space="0" w:color="auto"/>
              <w:bottom w:val="single" w:sz="4" w:space="0" w:color="auto"/>
              <w:right w:val="single" w:sz="4" w:space="0" w:color="auto"/>
            </w:tcBorders>
            <w:vAlign w:val="center"/>
            <w:hideMark/>
          </w:tcPr>
          <w:p w14:paraId="472433AD" w14:textId="77777777" w:rsidR="00C02F2B" w:rsidRDefault="00C02F2B">
            <w:pPr>
              <w:pStyle w:val="TAN"/>
              <w:rPr>
                <w:snapToGrid w:val="0"/>
                <w:lang w:eastAsia="ja-JP"/>
              </w:rPr>
            </w:pPr>
            <w:r>
              <w:rPr>
                <w:lang w:eastAsia="ja-JP"/>
              </w:rPr>
              <w:lastRenderedPageBreak/>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Times New Roman"/>
                <w:snapToGrid w:val="0"/>
                <w:position w:val="-12"/>
                <w:lang w:eastAsia="ja-JP"/>
              </w:rPr>
              <w:object w:dxaOrig="1570" w:dyaOrig="290" w14:anchorId="64F99BF2">
                <v:shape id="_x0000_i1044" type="#_x0000_t75" style="width:78.5pt;height:14.5pt" o:ole="">
                  <v:imagedata r:id="rId38" o:title=""/>
                </v:shape>
                <o:OLEObject Type="Embed" ProgID="Equation.3" ShapeID="_x0000_i1044" DrawAspect="Content" ObjectID="_1825291966" r:id="rId48"/>
              </w:object>
            </w:r>
            <w:r>
              <w:rPr>
                <w:rFonts w:hAnsi="Cambria Math"/>
                <w:lang w:eastAsia="zh-CN"/>
              </w:rPr>
              <w:t xml:space="preserve"> </w:t>
            </w:r>
            <w:r>
              <w:t>and</w:t>
            </w:r>
            <w:r>
              <w:rPr>
                <w:lang w:eastAsia="zh-CN"/>
              </w:rPr>
              <w:t xml:space="preserve"> </w:t>
            </w:r>
            <m:oMath>
              <m:sSubSup>
                <m:sSubSupPr>
                  <m:ctrlPr>
                    <w:rPr>
                      <w:rFonts w:ascii="Cambria Math" w:eastAsia="Times New Roman" w:hAnsi="Cambria Math"/>
                      <w:i/>
                      <w:sz w:val="24"/>
                      <w:szCs w:val="24"/>
                      <w:lang w:eastAsia="en-US"/>
                    </w:rPr>
                  </m:ctrlPr>
                </m:sSubSupPr>
                <m:e>
                  <m:sSubSup>
                    <m:sSubSupPr>
                      <m:ctrlPr>
                        <w:rPr>
                          <w:rFonts w:ascii="Cambria Math" w:eastAsia="Times New Roman" w:hAnsi="Cambria Math"/>
                          <w:i/>
                          <w:sz w:val="24"/>
                          <w:szCs w:val="24"/>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imes New Roman" w:hAnsi="Cambria Math"/>
                          <w:i/>
                          <w:sz w:val="24"/>
                          <w:szCs w:val="24"/>
                          <w:lang w:eastAsia="en-US"/>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imes New Roman" w:hAnsi="Cambria Math"/>
                      <w:i/>
                      <w:sz w:val="24"/>
                      <w:szCs w:val="24"/>
                      <w:lang w:eastAsia="en-US"/>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snapToGrid w:val="0"/>
                <w:lang w:eastAsia="ja-JP"/>
              </w:rPr>
              <w:t xml:space="preserve">  with </w:t>
            </w:r>
            <w:r>
              <w:rPr>
                <w:rFonts w:eastAsia="Times New Roman"/>
                <w:snapToGrid w:val="0"/>
                <w:position w:val="-10"/>
                <w:lang w:eastAsia="ja-JP"/>
              </w:rPr>
              <w:object w:dxaOrig="290" w:dyaOrig="290" w14:anchorId="56E08EEB">
                <v:shape id="_x0000_i1045" type="#_x0000_t75" style="width:14.5pt;height:14.5pt" o:ole="">
                  <v:imagedata r:id="rId40" o:title=""/>
                </v:shape>
                <o:OLEObject Type="Embed" ProgID="Equation.3" ShapeID="_x0000_i1045" DrawAspect="Content" ObjectID="_1825291967" r:id="rId49"/>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eastAsia="Times New Roman" w:hAnsi="Cambria Math"/>
                      <w:sz w:val="24"/>
                      <w:szCs w:val="24"/>
                      <w:lang w:eastAsia="en-US"/>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w:t>
            </w:r>
            <w:bookmarkStart w:id="12" w:name="OLE_LINK9"/>
            <w:r>
              <w:rPr>
                <w:lang w:eastAsia="zh-CN"/>
              </w:rPr>
              <w:t xml:space="preserve"> </w:t>
            </w:r>
            <w:r>
              <w:rPr>
                <w:snapToGrid w:val="0"/>
                <w:lang w:eastAsia="zh-CN"/>
              </w:rPr>
              <w:t>and</w:t>
            </w:r>
            <w:r>
              <w:rPr>
                <w:snapToGrid w:val="0"/>
                <w:lang w:eastAsia="ja-JP"/>
              </w:rPr>
              <w:t xml:space="preserve"> </w:t>
            </w:r>
            <m:oMath>
              <m:sSubSup>
                <m:sSubSupPr>
                  <m:ctrlPr>
                    <w:rPr>
                      <w:rFonts w:ascii="Cambria Math" w:eastAsia="Times New Roman" w:hAnsi="Cambria Math"/>
                      <w:i/>
                      <w:sz w:val="24"/>
                      <w:szCs w:val="24"/>
                      <w:lang w:eastAsia="en-US"/>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Pr>
                <w:snapToGrid w:val="0"/>
                <w:lang w:eastAsia="ja-JP"/>
              </w:rPr>
              <w:t xml:space="preserve"> the channel bandwidth</w:t>
            </w:r>
            <w:bookmarkEnd w:id="12"/>
            <w:r>
              <w:rPr>
                <w:snapToGrid w:val="0"/>
                <w:lang w:eastAsia="ja-JP"/>
              </w:rPr>
              <w:t xml:space="preserve"> configured in the higher band, both in MHz.</w:t>
            </w:r>
          </w:p>
          <w:p w14:paraId="52DF3E1A" w14:textId="77777777" w:rsidR="00C02F2B" w:rsidRDefault="00C02F2B">
            <w:pPr>
              <w:pStyle w:val="TAN"/>
              <w:rPr>
                <w:lang w:eastAsia="en-US"/>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595E4582" w14:textId="77777777" w:rsidR="00C02F2B" w:rsidRDefault="00C02F2B">
            <w:pPr>
              <w:pStyle w:val="TAN"/>
            </w:pPr>
            <w:r>
              <w:t xml:space="preserve">NOTE 3: The requirements should be verified for DL EARFCN or NR ARFCN of the victim (lower) band (superscript LB) such that </w:t>
            </w:r>
            <w:r>
              <w:rPr>
                <w:rFonts w:eastAsia="Times New Roman"/>
                <w:lang w:eastAsia="en-US"/>
              </w:rPr>
              <w:object w:dxaOrig="1730" w:dyaOrig="430" w14:anchorId="7FD7BECF">
                <v:shape id="_x0000_i1046" type="#_x0000_t75" style="width:86.5pt;height:21.5pt" o:ole="">
                  <v:imagedata r:id="rId42" o:title=""/>
                </v:shape>
                <o:OLEObject Type="Embed" ProgID="Equation.DSMT4" ShapeID="_x0000_i1046" DrawAspect="Content" ObjectID="_1825291968" r:id="rId50"/>
              </w:object>
            </w:r>
            <w:r>
              <w:rPr>
                <w:lang w:eastAsia="zh-CN"/>
              </w:rPr>
              <w:t xml:space="preserve"> </w:t>
            </w:r>
            <w:r>
              <w:rPr>
                <w:rFonts w:hAnsi="Cambria Math"/>
                <w:lang w:eastAsia="zh-CN"/>
              </w:rPr>
              <w:t xml:space="preserve"> </w:t>
            </w:r>
            <w:r>
              <w:t>and</w:t>
            </w:r>
            <w:r>
              <w:rPr>
                <w:lang w:eastAsia="zh-CN"/>
              </w:rPr>
              <w:t xml:space="preserve"> </w:t>
            </w:r>
            <m:oMath>
              <m:sSubSup>
                <m:sSubSupPr>
                  <m:ctrlPr>
                    <w:rPr>
                      <w:rFonts w:ascii="Cambria Math" w:eastAsia="Times New Roman" w:hAnsi="Cambria Math"/>
                      <w:i/>
                      <w:sz w:val="24"/>
                      <w:szCs w:val="24"/>
                      <w:lang w:eastAsia="en-US"/>
                    </w:rPr>
                  </m:ctrlPr>
                </m:sSubSupPr>
                <m:e>
                  <m:sSubSup>
                    <m:sSubSupPr>
                      <m:ctrlPr>
                        <w:rPr>
                          <w:rFonts w:ascii="Cambria Math" w:eastAsia="Times New Roman" w:hAnsi="Cambria Math"/>
                          <w:i/>
                          <w:sz w:val="24"/>
                          <w:szCs w:val="24"/>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imes New Roman" w:hAnsi="Cambria Math"/>
                          <w:i/>
                          <w:sz w:val="24"/>
                          <w:szCs w:val="24"/>
                          <w:lang w:eastAsia="en-US"/>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imes New Roman" w:hAnsi="Cambria Math"/>
                      <w:i/>
                      <w:sz w:val="24"/>
                      <w:szCs w:val="24"/>
                      <w:lang w:eastAsia="en-US"/>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t xml:space="preserve">  with </w:t>
            </w:r>
            <w:r>
              <w:rPr>
                <w:rFonts w:eastAsia="Times New Roman"/>
                <w:lang w:eastAsia="en-US"/>
              </w:rPr>
              <w:object w:dxaOrig="290" w:dyaOrig="290" w14:anchorId="12C00B8E">
                <v:shape id="_x0000_i1047" type="#_x0000_t75" style="width:14.5pt;height:14.5pt" o:ole="">
                  <v:imagedata r:id="rId40" o:title=""/>
                </v:shape>
                <o:OLEObject Type="Embed" ProgID="Equation.3" ShapeID="_x0000_i1047" DrawAspect="Content" ObjectID="_1825291969" r:id="rId51"/>
              </w:object>
            </w:r>
            <w:r>
              <w:t xml:space="preserve"> the DL carrier frequency in the lower band and </w:t>
            </w:r>
            <m:oMath>
              <m:sSubSup>
                <m:sSubSupPr>
                  <m:ctrlPr>
                    <w:rPr>
                      <w:rFonts w:ascii="Cambria Math" w:eastAsia="Times New Roman" w:hAnsi="Cambria Math"/>
                      <w:lang w:eastAsia="en-US"/>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w:t>
            </w:r>
            <w:r>
              <w:rPr>
                <w:lang w:eastAsia="zh-CN"/>
              </w:rPr>
              <w:t xml:space="preserve"> </w:t>
            </w:r>
            <w:r>
              <w:rPr>
                <w:snapToGrid w:val="0"/>
                <w:lang w:eastAsia="zh-CN"/>
              </w:rPr>
              <w:t>and</w:t>
            </w:r>
            <w:r>
              <w:rPr>
                <w:snapToGrid w:val="0"/>
                <w:lang w:eastAsia="ja-JP"/>
              </w:rPr>
              <w:t xml:space="preserve"> </w:t>
            </w:r>
            <m:oMath>
              <m:sSubSup>
                <m:sSubSupPr>
                  <m:ctrlPr>
                    <w:rPr>
                      <w:rFonts w:ascii="Cambria Math" w:eastAsia="Times New Roman" w:hAnsi="Cambria Math"/>
                      <w:i/>
                      <w:sz w:val="24"/>
                      <w:szCs w:val="24"/>
                      <w:lang w:eastAsia="en-US"/>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Pr>
                <w:snapToGrid w:val="0"/>
                <w:lang w:eastAsia="ja-JP"/>
              </w:rPr>
              <w:t xml:space="preserve"> the channel bandwidth</w:t>
            </w:r>
            <w:r>
              <w:t xml:space="preserve"> in the higher band, both in MHz.</w:t>
            </w:r>
          </w:p>
          <w:p w14:paraId="109D72CE" w14:textId="38A1377D" w:rsidR="00C02F2B" w:rsidRDefault="00C02F2B">
            <w:pPr>
              <w:pStyle w:val="TAN"/>
              <w:rPr>
                <w:snapToGrid w:val="0"/>
              </w:rPr>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m:oMath>
              <m:r>
                <w:rPr>
                  <w:rFonts w:ascii="Cambria Math" w:hAnsi="Cambria Math"/>
                  <w:sz w:val="24"/>
                  <w:szCs w:val="24"/>
                </w:rPr>
                <m:t xml:space="preserve"> </m:t>
              </m:r>
              <m:sSubSup>
                <m:sSubSupPr>
                  <m:ctrlPr>
                    <w:rPr>
                      <w:rFonts w:ascii="Cambria Math" w:eastAsia="Times New Roman" w:hAnsi="Cambria Math"/>
                      <w:i/>
                      <w:sz w:val="24"/>
                      <w:szCs w:val="24"/>
                      <w:lang w:eastAsia="en-US"/>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Times New Roman" w:hAnsi="Cambria Math"/>
                      <w:i/>
                      <w:sz w:val="24"/>
                      <w:szCs w:val="24"/>
                      <w:lang w:eastAsia="en-US"/>
                    </w:rPr>
                  </m:ctrlPr>
                </m:dPr>
                <m:e>
                  <m:sSubSup>
                    <m:sSubSupPr>
                      <m:ctrlPr>
                        <w:rPr>
                          <w:rFonts w:ascii="Cambria Math" w:eastAsia="Times New Roman" w:hAnsi="Cambria Math"/>
                          <w:i/>
                          <w:sz w:val="24"/>
                          <w:szCs w:val="24"/>
                          <w:lang w:eastAsia="en-US"/>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w:t>
            </w:r>
            <w:r>
              <w:rPr>
                <w:snapToGrid w:val="0"/>
              </w:rPr>
              <w:t xml:space="preserve"> </w:t>
            </w:r>
            <w:bookmarkStart w:id="13" w:name="OLE_LINK11"/>
            <w:r>
              <w:t>and</w:t>
            </w:r>
            <w:r>
              <w:rPr>
                <w:lang w:eastAsia="zh-CN"/>
              </w:rPr>
              <w:t xml:space="preserve"> </w:t>
            </w:r>
            <m:oMath>
              <m:sSubSup>
                <m:sSubSupPr>
                  <m:ctrlPr>
                    <w:rPr>
                      <w:rFonts w:ascii="Cambria Math" w:eastAsia="Times New Roman" w:hAnsi="Cambria Math"/>
                      <w:i/>
                      <w:sz w:val="24"/>
                      <w:szCs w:val="24"/>
                      <w:lang w:eastAsia="en-US"/>
                    </w:rPr>
                  </m:ctrlPr>
                </m:sSubSupPr>
                <m:e>
                  <m:sSubSup>
                    <m:sSubSupPr>
                      <m:ctrlPr>
                        <w:rPr>
                          <w:rFonts w:ascii="Cambria Math" w:eastAsia="Times New Roman" w:hAnsi="Cambria Math"/>
                          <w:i/>
                          <w:sz w:val="24"/>
                          <w:szCs w:val="24"/>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imes New Roman" w:hAnsi="Cambria Math"/>
                          <w:i/>
                          <w:sz w:val="24"/>
                          <w:szCs w:val="24"/>
                          <w:lang w:eastAsia="en-US"/>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imes New Roman" w:hAnsi="Cambria Math"/>
                      <w:i/>
                      <w:sz w:val="24"/>
                      <w:szCs w:val="24"/>
                      <w:lang w:eastAsia="en-US"/>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bookmarkEnd w:id="13"/>
            <w:r>
              <w:rPr>
                <w:rFonts w:hAnsi="Cambria Math"/>
                <w:lang w:eastAsia="zh-CN"/>
              </w:rPr>
              <w:t xml:space="preserve"> </w:t>
            </w:r>
            <w:r>
              <w:rPr>
                <w:snapToGrid w:val="0"/>
              </w:rPr>
              <w:t>with</w:t>
            </w:r>
            <w:r>
              <w:fldChar w:fldCharType="begin"/>
            </w:r>
            <w:r>
              <w:fldChar w:fldCharType="separate"/>
            </w:r>
            <w:r>
              <w:rPr>
                <w:noProof/>
                <w:position w:val="-10"/>
                <w:lang w:val="en-US" w:eastAsia="zh-CN"/>
              </w:rPr>
              <w:drawing>
                <wp:inline distT="0" distB="0" distL="0" distR="0" wp14:anchorId="6C87FFE7" wp14:editId="5143FF2D">
                  <wp:extent cx="260350" cy="1968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60350" cy="196850"/>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 </w:t>
            </w:r>
            <m:oMath>
              <m:sSubSup>
                <m:sSubSupPr>
                  <m:ctrlPr>
                    <w:rPr>
                      <w:rFonts w:ascii="Cambria Math" w:eastAsia="Times New Roman" w:hAnsi="Cambria Math"/>
                      <w:sz w:val="24"/>
                      <w:szCs w:val="24"/>
                      <w:lang w:eastAsia="en-US"/>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w:t>
            </w:r>
            <w:r>
              <w:rPr>
                <w:snapToGrid w:val="0"/>
                <w:lang w:eastAsia="zh-CN"/>
              </w:rPr>
              <w:t xml:space="preserve"> </w:t>
            </w:r>
            <w:r>
              <w:rPr>
                <w:lang w:eastAsia="zh-CN"/>
              </w:rPr>
              <w:t xml:space="preserve"> </w:t>
            </w:r>
            <w:r>
              <w:rPr>
                <w:snapToGrid w:val="0"/>
                <w:lang w:eastAsia="zh-CN"/>
              </w:rPr>
              <w:t>and</w:t>
            </w:r>
            <w:r>
              <w:rPr>
                <w:snapToGrid w:val="0"/>
                <w:lang w:eastAsia="ja-JP"/>
              </w:rPr>
              <w:t xml:space="preserve"> </w:t>
            </w:r>
            <m:oMath>
              <m:sSubSup>
                <m:sSubSupPr>
                  <m:ctrlPr>
                    <w:rPr>
                      <w:rFonts w:ascii="Cambria Math" w:eastAsia="Times New Roman" w:hAnsi="Cambria Math"/>
                      <w:i/>
                      <w:sz w:val="24"/>
                      <w:szCs w:val="24"/>
                      <w:lang w:eastAsia="en-US"/>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Pr>
                <w:snapToGrid w:val="0"/>
                <w:lang w:eastAsia="ja-JP"/>
              </w:rPr>
              <w:t xml:space="preserve"> the channel bandwidth</w:t>
            </w:r>
            <w:r>
              <w:rPr>
                <w:snapToGrid w:val="0"/>
              </w:rPr>
              <w:t xml:space="preserve"> in the higher band, both in MHz.</w:t>
            </w:r>
          </w:p>
          <w:p w14:paraId="034A15DE" w14:textId="49FCC785" w:rsidR="00C02F2B" w:rsidRDefault="00C02F2B">
            <w:pPr>
              <w:pStyle w:val="TAN"/>
            </w:pPr>
            <w:r>
              <w:rPr>
                <w:rFonts w:cs="Arial"/>
              </w:rPr>
              <w:t xml:space="preserve">NOTE </w:t>
            </w:r>
            <w:r>
              <w:rPr>
                <w:rFonts w:cs="Arial"/>
                <w:lang w:eastAsia="zh-CN"/>
              </w:rPr>
              <w:t>5</w:t>
            </w:r>
            <w:r>
              <w:rPr>
                <w:rFonts w:cs="Arial"/>
              </w:rPr>
              <w:t>:</w:t>
            </w:r>
            <w:r>
              <w:rPr>
                <w:rFonts w:cs="Arial"/>
              </w:rPr>
              <w:tab/>
              <w:t xml:space="preserve">The requirements should be verified for UL </w:t>
            </w:r>
            <w:r>
              <w:rPr>
                <w:rFonts w:cs="Arial"/>
                <w:lang w:eastAsia="zh-CN"/>
              </w:rPr>
              <w:t>NR-</w:t>
            </w:r>
            <w:r>
              <w:rPr>
                <w:rFonts w:cs="Arial"/>
              </w:rPr>
              <w:t>ARFCN of the aggressor (higher) band (superscript HB)</w:t>
            </w:r>
            <w:r>
              <w:rPr>
                <w:lang w:eastAsia="ja-JP"/>
              </w:rPr>
              <w:t xml:space="preserve"> such that </w:t>
            </w:r>
            <w:r>
              <w:rPr>
                <w:rFonts w:eastAsia="Times New Roman"/>
                <w:snapToGrid w:val="0"/>
                <w:position w:val="-12"/>
                <w:lang w:eastAsia="ja-JP"/>
              </w:rPr>
              <w:object w:dxaOrig="1570" w:dyaOrig="290" w14:anchorId="38713F66">
                <v:shape id="_x0000_i1048" type="#_x0000_t75" style="width:78.5pt;height:14.5pt" o:ole="">
                  <v:imagedata r:id="rId53" o:title=""/>
                </v:shape>
                <o:OLEObject Type="Embed" ProgID="Equation.3" ShapeID="_x0000_i1048" DrawAspect="Content" ObjectID="_1825291970" r:id="rId54"/>
              </w:object>
            </w:r>
            <w:r>
              <w:rPr>
                <w:snapToGrid w:val="0"/>
                <w:lang w:eastAsia="ja-JP"/>
              </w:rPr>
              <w:t xml:space="preserve">  </w:t>
            </w:r>
            <w:r>
              <w:rPr>
                <w:rFonts w:cs="Arial"/>
              </w:rPr>
              <w:t>in MHz a</w:t>
            </w:r>
            <w:r>
              <w:rPr>
                <w:rFonts w:cs="Arial"/>
                <w:lang w:eastAsia="zh-CN"/>
              </w:rPr>
              <w:t xml:space="preserve">nd </w:t>
            </w:r>
            <m:oMath>
              <m:sSubSup>
                <m:sSubSupPr>
                  <m:ctrlPr>
                    <w:rPr>
                      <w:rFonts w:ascii="Cambria Math" w:eastAsia="Times New Roman" w:hAnsi="Cambria Math"/>
                      <w:i/>
                      <w:sz w:val="24"/>
                      <w:szCs w:val="24"/>
                      <w:lang w:eastAsia="en-US"/>
                    </w:rPr>
                  </m:ctrlPr>
                </m:sSubSupPr>
                <m:e>
                  <m:sSubSup>
                    <m:sSubSupPr>
                      <m:ctrlPr>
                        <w:rPr>
                          <w:rFonts w:ascii="Cambria Math" w:eastAsia="Times New Roman" w:hAnsi="Cambria Math"/>
                          <w:i/>
                          <w:sz w:val="24"/>
                          <w:szCs w:val="24"/>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imes New Roman" w:hAnsi="Cambria Math"/>
                          <w:i/>
                          <w:sz w:val="24"/>
                          <w:szCs w:val="24"/>
                          <w:lang w:eastAsia="en-US"/>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imes New Roman" w:hAnsi="Cambria Math"/>
                      <w:i/>
                      <w:sz w:val="24"/>
                      <w:szCs w:val="24"/>
                      <w:lang w:eastAsia="en-US"/>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lang w:eastAsia="zh-CN"/>
              </w:rPr>
              <w:t xml:space="preserve"> </w:t>
            </w:r>
            <w:r>
              <w:rPr>
                <w:rFonts w:cs="Arial"/>
              </w:rPr>
              <w:t xml:space="preserve">with </w:t>
            </w:r>
            <w:r>
              <w:rPr>
                <w:rFonts w:cs="Arial"/>
                <w:noProof/>
                <w:position w:val="-10"/>
                <w:lang w:val="en-US" w:eastAsia="zh-CN"/>
              </w:rPr>
              <w:drawing>
                <wp:inline distT="0" distB="0" distL="0" distR="0" wp14:anchorId="6B99F6E8" wp14:editId="79338EDE">
                  <wp:extent cx="266700" cy="22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lang w:val="en-US"/>
              </w:rPr>
              <w:t xml:space="preserve"> </w:t>
            </w:r>
            <w:r>
              <w:rPr>
                <w:rFonts w:cs="Arial"/>
              </w:rPr>
              <w:t xml:space="preserve">the carrier frequency in the victim (lower) band and </w:t>
            </w:r>
            <w:r>
              <w:rPr>
                <w:rFonts w:cs="Arial"/>
                <w:noProof/>
                <w:position w:val="-12"/>
                <w:lang w:val="en-US" w:eastAsia="zh-CN"/>
              </w:rPr>
              <w:drawing>
                <wp:inline distT="0" distB="0" distL="0" distR="0" wp14:anchorId="0CA20DBB" wp14:editId="189832F9">
                  <wp:extent cx="571500" cy="2413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Pr>
                <w:rFonts w:cs="Arial"/>
                <w:lang w:val="en-US"/>
              </w:rPr>
              <w:t xml:space="preserve"> </w:t>
            </w:r>
            <w:r>
              <w:rPr>
                <w:rFonts w:cs="Arial"/>
              </w:rPr>
              <w:t>the channel bandwidth configured in the higher band</w:t>
            </w:r>
          </w:p>
          <w:p w14:paraId="4C358EA2" w14:textId="77777777" w:rsidR="00C02F2B" w:rsidRDefault="00C02F2B">
            <w:pPr>
              <w:pStyle w:val="TAN"/>
            </w:pPr>
            <w:r>
              <w:t>NOTE 6:</w:t>
            </w:r>
            <w:r>
              <w:tab/>
              <w:t xml:space="preserve">The requirements should be verified for DL EARFCN or NR ARFCN of the victim (lower) band (superscript LB) such that </w:t>
            </w:r>
            <m:oMath>
              <m:sSubSup>
                <m:sSubSupPr>
                  <m:ctrlPr>
                    <w:rPr>
                      <w:rFonts w:ascii="Cambria Math" w:eastAsia="Times New Roman" w:hAnsi="Cambria Math"/>
                      <w:i/>
                      <w:lang w:eastAsia="en-US"/>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eastAsia="Times New Roman" w:hAnsi="Cambria Math"/>
                      <w:i/>
                      <w:lang w:eastAsia="en-US"/>
                    </w:rPr>
                  </m:ctrlPr>
                </m:dPr>
                <m:e>
                  <m:sSubSup>
                    <m:sSubSupPr>
                      <m:ctrlPr>
                        <w:rPr>
                          <w:rFonts w:ascii="Cambria Math" w:eastAsia="Times New Roman" w:hAnsi="Cambria Math"/>
                          <w:i/>
                          <w:lang w:eastAsia="en-US"/>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t xml:space="preserve"> and</w:t>
            </w:r>
            <w:r>
              <w:rPr>
                <w:lang w:eastAsia="zh-CN"/>
              </w:rPr>
              <w:t xml:space="preserve"> </w:t>
            </w:r>
            <m:oMath>
              <m:sSubSup>
                <m:sSubSupPr>
                  <m:ctrlPr>
                    <w:rPr>
                      <w:rFonts w:ascii="Cambria Math" w:eastAsia="Times New Roman" w:hAnsi="Cambria Math"/>
                      <w:i/>
                      <w:sz w:val="24"/>
                      <w:szCs w:val="24"/>
                      <w:lang w:eastAsia="en-US"/>
                    </w:rPr>
                  </m:ctrlPr>
                </m:sSubSupPr>
                <m:e>
                  <m:sSubSup>
                    <m:sSubSupPr>
                      <m:ctrlPr>
                        <w:rPr>
                          <w:rFonts w:ascii="Cambria Math" w:eastAsia="Times New Roman" w:hAnsi="Cambria Math"/>
                          <w:i/>
                          <w:sz w:val="24"/>
                          <w:szCs w:val="24"/>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imes New Roman" w:hAnsi="Cambria Math"/>
                          <w:i/>
                          <w:sz w:val="24"/>
                          <w:szCs w:val="24"/>
                          <w:lang w:eastAsia="en-US"/>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imes New Roman" w:hAnsi="Cambria Math"/>
                      <w:i/>
                      <w:sz w:val="24"/>
                      <w:szCs w:val="24"/>
                      <w:lang w:eastAsia="en-US"/>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imes New Roman" w:hAnsi="Cambria Math"/>
                      <w:i/>
                      <w:sz w:val="24"/>
                      <w:szCs w:val="24"/>
                      <w:lang w:eastAsia="en-US"/>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t xml:space="preserve">   with </w:t>
            </w:r>
            <w:r>
              <w:rPr>
                <w:rFonts w:eastAsia="Times New Roman"/>
                <w:lang w:eastAsia="en-US"/>
              </w:rPr>
              <w:object w:dxaOrig="290" w:dyaOrig="290" w14:anchorId="3FF584B1">
                <v:shape id="_x0000_i1049" type="#_x0000_t75" style="width:14.5pt;height:14.5pt" o:ole="">
                  <v:imagedata r:id="rId40" o:title=""/>
                </v:shape>
                <o:OLEObject Type="Embed" ProgID="Equation.3" ShapeID="_x0000_i1049" DrawAspect="Content" ObjectID="_1825291971" r:id="rId56"/>
              </w:object>
            </w:r>
            <w:r>
              <w:t xml:space="preserve">  the DL carrier frequency in the lower band and </w:t>
            </w:r>
            <m:oMath>
              <m:sSubSup>
                <m:sSubSupPr>
                  <m:ctrlPr>
                    <w:rPr>
                      <w:rFonts w:ascii="Cambria Math" w:eastAsia="Times New Roman" w:hAnsi="Cambria Math"/>
                      <w:lang w:eastAsia="en-US"/>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 in the higher band, both in MHz. </w:t>
            </w:r>
          </w:p>
          <w:p w14:paraId="3DADC468" w14:textId="77777777" w:rsidR="00C02F2B" w:rsidRDefault="00C02F2B">
            <w:pPr>
              <w:pStyle w:val="TAN"/>
            </w:pPr>
            <w:r>
              <w:t>NOTE 7:</w:t>
            </w:r>
            <w:r>
              <w:tab/>
            </w:r>
            <w:r>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1DF0D523" w14:textId="77777777" w:rsidR="00C02F2B" w:rsidRDefault="00C02F2B" w:rsidP="00C02F2B">
      <w:pPr>
        <w:rPr>
          <w:rFonts w:eastAsia="Times New Roman"/>
          <w:lang w:eastAsia="ko-KR"/>
        </w:rPr>
      </w:pPr>
    </w:p>
    <w:p w14:paraId="3B2D6699" w14:textId="77777777" w:rsidR="00C02F2B" w:rsidRDefault="00C02F2B" w:rsidP="00C02F2B">
      <w:pPr>
        <w:pStyle w:val="TH"/>
        <w:keepNext w:val="0"/>
        <w:keepLines w:val="0"/>
        <w:rPr>
          <w:lang w:eastAsia="en-US"/>
        </w:rPr>
      </w:pPr>
      <w:r>
        <w:t>Table 7.3B.2.3.2-2: Void</w:t>
      </w:r>
    </w:p>
    <w:p w14:paraId="57C5CEFA" w14:textId="77777777" w:rsidR="00C02F2B" w:rsidRDefault="00C02F2B" w:rsidP="00C02F2B">
      <w:pPr>
        <w:pStyle w:val="5"/>
        <w:keepNext w:val="0"/>
        <w:keepLines w:val="0"/>
      </w:pPr>
      <w:r>
        <w:t>7.3B.2.3.3</w:t>
      </w:r>
      <w:r>
        <w:tab/>
        <w:t>Void</w:t>
      </w:r>
    </w:p>
    <w:p w14:paraId="5AA22D07" w14:textId="77777777" w:rsidR="00C02F2B" w:rsidRDefault="00C02F2B" w:rsidP="00C02F2B">
      <w:pPr>
        <w:pStyle w:val="5"/>
        <w:keepNext w:val="0"/>
        <w:keepLines w:val="0"/>
      </w:pPr>
      <w:r>
        <w:t>7.3B.2.3.4</w:t>
      </w:r>
      <w:r>
        <w:tab/>
        <w:t>Reference sensitivity exceptions due to cross band isolation for EN-DC in NR FR1</w:t>
      </w:r>
    </w:p>
    <w:p w14:paraId="1AA64814" w14:textId="77777777" w:rsidR="00C02F2B" w:rsidRDefault="00C02F2B" w:rsidP="00C02F2B">
      <w:r>
        <w:t xml:space="preserve">Sensitivity degradation is allowed for a band if it is impacted by UL of another band part of the same EN-DC configuration due to cross band isolation issues. Reference sensitivity exceptions for the victim band are specified only for the specific uplink and downlink test points specified in Table 7.3B.2.3.4-1 </w:t>
      </w:r>
      <w:r>
        <w:rPr>
          <w:lang w:eastAsia="zh-CN"/>
        </w:rPr>
        <w:t xml:space="preserve">and </w:t>
      </w:r>
      <w:r>
        <w:t>Table 7.3B.2.3.4-1</w:t>
      </w:r>
      <w:r>
        <w:rPr>
          <w:lang w:eastAsia="zh-CN"/>
        </w:rPr>
        <w:t>a.</w:t>
      </w:r>
    </w:p>
    <w:p w14:paraId="7827D545" w14:textId="77777777" w:rsidR="00C02F2B" w:rsidRDefault="00C02F2B" w:rsidP="00C02F2B">
      <w:pPr>
        <w:keepNext/>
      </w:pPr>
      <w:r>
        <w:t xml:space="preserve">In Tables 7.3B.2.3.4-1 and 7.3B.2.3.4-1a the following terminology is used to define the source of cross-band isolation interference: </w:t>
      </w:r>
    </w:p>
    <w:p w14:paraId="2B2DA623" w14:textId="77777777" w:rsidR="00C02F2B" w:rsidRDefault="00C02F2B" w:rsidP="00C02F2B">
      <w:pPr>
        <w:pStyle w:val="B1"/>
      </w:pPr>
      <w:r>
        <w:t>- “ACLR1” indicates that the first adjacent channel of the aggressor UL band falls into the Rx channel of victim band.</w:t>
      </w:r>
    </w:p>
    <w:p w14:paraId="114B601D" w14:textId="77777777" w:rsidR="00C02F2B" w:rsidRDefault="00C02F2B" w:rsidP="00C02F2B">
      <w:pPr>
        <w:pStyle w:val="B1"/>
      </w:pPr>
      <w:r>
        <w:t xml:space="preserve">- “ACLR2” indicates that the second adjacent channel of the aggressor UL band falls into the Rx channel of victim band. </w:t>
      </w:r>
    </w:p>
    <w:p w14:paraId="13B2F262" w14:textId="77777777" w:rsidR="00C02F2B" w:rsidRDefault="00C02F2B" w:rsidP="00C02F2B">
      <w:pPr>
        <w:pStyle w:val="B1"/>
      </w:pPr>
      <w:r>
        <w:t>- “&gt;ACLR2” indicates that neither the first, nor the second adjacent channel of the aggressor UL band falls into the Rx channel of victim band.</w:t>
      </w:r>
    </w:p>
    <w:p w14:paraId="530955C5" w14:textId="77777777" w:rsidR="00C02F2B" w:rsidRDefault="00C02F2B" w:rsidP="00C02F2B">
      <w:pPr>
        <w:pStyle w:val="TH"/>
        <w:keepNext w:val="0"/>
        <w:keepLines w:val="0"/>
      </w:pPr>
      <w:r>
        <w:t xml:space="preserve">Table 7.3B.2.3.4-1: Reference sensitivity exceptions (MSD) due to cross band isolation and uplink/downlink configurations for </w:t>
      </w:r>
      <w:r>
        <w:rPr>
          <w:lang w:eastAsia="zh-CN"/>
        </w:rPr>
        <w:t xml:space="preserve">PC3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5"/>
        <w:gridCol w:w="736"/>
        <w:gridCol w:w="820"/>
        <w:gridCol w:w="770"/>
        <w:gridCol w:w="844"/>
        <w:gridCol w:w="1809"/>
        <w:gridCol w:w="820"/>
        <w:gridCol w:w="770"/>
        <w:gridCol w:w="713"/>
        <w:gridCol w:w="1333"/>
      </w:tblGrid>
      <w:tr w:rsidR="00C02F2B" w14:paraId="43A05995" w14:textId="77777777" w:rsidTr="00C02F2B">
        <w:trPr>
          <w:tblHeader/>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282C3AF0" w14:textId="77777777" w:rsidR="00C02F2B" w:rsidRDefault="00C02F2B">
            <w:pPr>
              <w:pStyle w:val="TAH"/>
              <w:keepNext w:val="0"/>
              <w:keepLines w:val="0"/>
            </w:pPr>
            <w:r>
              <w:lastRenderedPageBreak/>
              <w:t>UL band</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3DDD0E5" w14:textId="77777777" w:rsidR="00C02F2B" w:rsidRDefault="00C02F2B">
            <w:pPr>
              <w:pStyle w:val="TAH"/>
              <w:keepNext w:val="0"/>
              <w:keepLines w:val="0"/>
            </w:pPr>
            <w:r>
              <w:t>DL band</w:t>
            </w:r>
          </w:p>
        </w:tc>
        <w:tc>
          <w:tcPr>
            <w:tcW w:w="820" w:type="dxa"/>
            <w:tcBorders>
              <w:top w:val="single" w:sz="4" w:space="0" w:color="auto"/>
              <w:left w:val="single" w:sz="4" w:space="0" w:color="auto"/>
              <w:bottom w:val="single" w:sz="4" w:space="0" w:color="auto"/>
              <w:right w:val="single" w:sz="4" w:space="0" w:color="auto"/>
            </w:tcBorders>
            <w:vAlign w:val="center"/>
            <w:hideMark/>
          </w:tcPr>
          <w:p w14:paraId="2FA3B483" w14:textId="77777777" w:rsidR="00C02F2B" w:rsidRDefault="00C02F2B">
            <w:pPr>
              <w:pStyle w:val="TAH"/>
              <w:keepNext w:val="0"/>
              <w:keepLines w:val="0"/>
            </w:pPr>
            <w:r>
              <w:t>UL F</w:t>
            </w:r>
            <w:r>
              <w:rPr>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3650DED5" w14:textId="77777777" w:rsidR="00C02F2B" w:rsidRDefault="00C02F2B">
            <w:pPr>
              <w:pStyle w:val="TAH"/>
              <w:keepNext w:val="0"/>
              <w:keepLines w:val="0"/>
            </w:pPr>
            <w:r>
              <w:t>UL BW</w:t>
            </w:r>
          </w:p>
        </w:tc>
        <w:tc>
          <w:tcPr>
            <w:tcW w:w="844" w:type="dxa"/>
            <w:tcBorders>
              <w:top w:val="single" w:sz="4" w:space="0" w:color="auto"/>
              <w:left w:val="single" w:sz="4" w:space="0" w:color="auto"/>
              <w:bottom w:val="single" w:sz="4" w:space="0" w:color="auto"/>
              <w:right w:val="single" w:sz="4" w:space="0" w:color="auto"/>
            </w:tcBorders>
            <w:vAlign w:val="center"/>
            <w:hideMark/>
          </w:tcPr>
          <w:p w14:paraId="578151AB" w14:textId="77777777" w:rsidR="00C02F2B" w:rsidRDefault="00C02F2B">
            <w:pPr>
              <w:pStyle w:val="TAH"/>
              <w:keepNext w:val="0"/>
              <w:keepLines w:val="0"/>
            </w:pPr>
            <w:r>
              <w:t>SCS of UL band</w:t>
            </w:r>
          </w:p>
        </w:tc>
        <w:tc>
          <w:tcPr>
            <w:tcW w:w="1809" w:type="dxa"/>
            <w:tcBorders>
              <w:top w:val="single" w:sz="4" w:space="0" w:color="auto"/>
              <w:left w:val="single" w:sz="4" w:space="0" w:color="auto"/>
              <w:bottom w:val="single" w:sz="4" w:space="0" w:color="auto"/>
              <w:right w:val="single" w:sz="4" w:space="0" w:color="auto"/>
            </w:tcBorders>
            <w:vAlign w:val="center"/>
            <w:hideMark/>
          </w:tcPr>
          <w:p w14:paraId="1726E11E" w14:textId="77777777" w:rsidR="00C02F2B" w:rsidRDefault="00C02F2B">
            <w:pPr>
              <w:pStyle w:val="TAH"/>
              <w:keepNext w:val="0"/>
              <w:keepLines w:val="0"/>
            </w:pPr>
            <w: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970720" w14:textId="77777777" w:rsidR="00C02F2B" w:rsidRDefault="00C02F2B">
            <w:pPr>
              <w:pStyle w:val="TAH"/>
              <w:keepNext w:val="0"/>
              <w:keepLines w:val="0"/>
            </w:pPr>
            <w:r>
              <w:t>DL F</w:t>
            </w:r>
            <w:r>
              <w:rPr>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41F93E8D" w14:textId="77777777" w:rsidR="00C02F2B" w:rsidRDefault="00C02F2B">
            <w:pPr>
              <w:pStyle w:val="TAH"/>
              <w:keepNext w:val="0"/>
              <w:keepLines w:val="0"/>
            </w:pPr>
            <w:r>
              <w:t>DL BW</w:t>
            </w:r>
          </w:p>
        </w:tc>
        <w:tc>
          <w:tcPr>
            <w:tcW w:w="713" w:type="dxa"/>
            <w:tcBorders>
              <w:top w:val="single" w:sz="4" w:space="0" w:color="auto"/>
              <w:left w:val="single" w:sz="4" w:space="0" w:color="auto"/>
              <w:bottom w:val="single" w:sz="4" w:space="0" w:color="auto"/>
              <w:right w:val="single" w:sz="4" w:space="0" w:color="auto"/>
            </w:tcBorders>
            <w:vAlign w:val="center"/>
            <w:hideMark/>
          </w:tcPr>
          <w:p w14:paraId="11E17E98" w14:textId="77777777" w:rsidR="00C02F2B" w:rsidRDefault="00C02F2B">
            <w:pPr>
              <w:pStyle w:val="TAH"/>
              <w:keepNext w:val="0"/>
              <w:keepLines w:val="0"/>
            </w:pPr>
            <w:r>
              <w:t>MSD</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12C238C1" w14:textId="77777777" w:rsidR="00C02F2B" w:rsidRDefault="00C02F2B">
            <w:pPr>
              <w:pStyle w:val="TAH"/>
              <w:keepNext w:val="0"/>
              <w:keepLines w:val="0"/>
            </w:pPr>
            <w:r>
              <w:t>Cross-band</w:t>
            </w:r>
          </w:p>
          <w:p w14:paraId="40080C0B" w14:textId="77777777" w:rsidR="00C02F2B" w:rsidRDefault="00C02F2B">
            <w:pPr>
              <w:pStyle w:val="TAH"/>
              <w:keepNext w:val="0"/>
              <w:keepLines w:val="0"/>
            </w:pPr>
            <w:r>
              <w:t>Interference</w:t>
            </w:r>
          </w:p>
          <w:p w14:paraId="0FC2EA3A" w14:textId="77777777" w:rsidR="00C02F2B" w:rsidRDefault="00C02F2B">
            <w:pPr>
              <w:pStyle w:val="TAH"/>
              <w:keepNext w:val="0"/>
              <w:keepLines w:val="0"/>
            </w:pPr>
            <w:r>
              <w:t>source</w:t>
            </w:r>
          </w:p>
        </w:tc>
      </w:tr>
      <w:tr w:rsidR="00C02F2B" w14:paraId="7A7CF591" w14:textId="77777777" w:rsidTr="00C02F2B">
        <w:trPr>
          <w:tblHeader/>
          <w:jc w:val="center"/>
        </w:trPr>
        <w:tc>
          <w:tcPr>
            <w:tcW w:w="9350" w:type="dxa"/>
            <w:vMerge/>
            <w:tcBorders>
              <w:top w:val="single" w:sz="4" w:space="0" w:color="auto"/>
              <w:left w:val="single" w:sz="4" w:space="0" w:color="auto"/>
              <w:bottom w:val="single" w:sz="4" w:space="0" w:color="auto"/>
              <w:right w:val="single" w:sz="4" w:space="0" w:color="auto"/>
            </w:tcBorders>
            <w:vAlign w:val="center"/>
            <w:hideMark/>
          </w:tcPr>
          <w:p w14:paraId="799990E7" w14:textId="77777777" w:rsidR="00C02F2B" w:rsidRDefault="00C02F2B">
            <w:pPr>
              <w:overflowPunct/>
              <w:autoSpaceDE/>
              <w:autoSpaceDN/>
              <w:adjustRightInd/>
              <w:spacing w:after="0"/>
              <w:rPr>
                <w:rFonts w:ascii="Arial" w:eastAsia="Times New Roman" w:hAnsi="Arial"/>
                <w:b/>
                <w:sz w:val="18"/>
                <w:lang w:eastAsia="en-US"/>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358DDB7" w14:textId="77777777" w:rsidR="00C02F2B" w:rsidRDefault="00C02F2B">
            <w:pPr>
              <w:overflowPunct/>
              <w:autoSpaceDE/>
              <w:autoSpaceDN/>
              <w:adjustRightInd/>
              <w:spacing w:after="0"/>
              <w:rPr>
                <w:rFonts w:ascii="Arial" w:eastAsia="Times New Roman" w:hAnsi="Arial"/>
                <w:b/>
                <w:sz w:val="18"/>
                <w:lang w:eastAsia="en-US"/>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533E6941" w14:textId="77777777" w:rsidR="00C02F2B" w:rsidRDefault="00C02F2B">
            <w:pPr>
              <w:pStyle w:val="TAH"/>
              <w:keepNext w:val="0"/>
              <w:keepLines w:val="0"/>
            </w:pPr>
            <w: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1C58D029" w14:textId="77777777" w:rsidR="00C02F2B" w:rsidRDefault="00C02F2B">
            <w:pPr>
              <w:pStyle w:val="TAH"/>
              <w:keepNext w:val="0"/>
              <w:keepLines w:val="0"/>
            </w:pPr>
            <w: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367DCD" w14:textId="77777777" w:rsidR="00C02F2B" w:rsidRDefault="00C02F2B">
            <w:pPr>
              <w:pStyle w:val="TAH"/>
              <w:keepNext w:val="0"/>
              <w:keepLines w:val="0"/>
            </w:pPr>
            <w:r>
              <w:t>(kHz)</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384F132" w14:textId="77777777" w:rsidR="00C02F2B" w:rsidRDefault="00C02F2B">
            <w:pPr>
              <w:pStyle w:val="TAH"/>
              <w:keepNext w:val="0"/>
              <w:keepLines w:val="0"/>
            </w:pPr>
            <w:r>
              <w:t>L</w:t>
            </w:r>
            <w:r>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5E25EF31" w14:textId="77777777" w:rsidR="00C02F2B" w:rsidRDefault="00C02F2B">
            <w:pPr>
              <w:pStyle w:val="TAH"/>
              <w:keepNext w:val="0"/>
              <w:keepLines w:val="0"/>
            </w:pPr>
            <w: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70561772" w14:textId="77777777" w:rsidR="00C02F2B" w:rsidRDefault="00C02F2B">
            <w:pPr>
              <w:pStyle w:val="TAH"/>
              <w:keepNext w:val="0"/>
              <w:keepLines w:val="0"/>
            </w:pPr>
            <w:r>
              <w:t>(MHz)</w:t>
            </w:r>
          </w:p>
        </w:tc>
        <w:tc>
          <w:tcPr>
            <w:tcW w:w="713" w:type="dxa"/>
            <w:tcBorders>
              <w:top w:val="single" w:sz="4" w:space="0" w:color="auto"/>
              <w:left w:val="single" w:sz="4" w:space="0" w:color="auto"/>
              <w:bottom w:val="single" w:sz="4" w:space="0" w:color="auto"/>
              <w:right w:val="single" w:sz="4" w:space="0" w:color="auto"/>
            </w:tcBorders>
            <w:vAlign w:val="center"/>
            <w:hideMark/>
          </w:tcPr>
          <w:p w14:paraId="31CE58CA" w14:textId="77777777" w:rsidR="00C02F2B" w:rsidRDefault="00C02F2B">
            <w:pPr>
              <w:pStyle w:val="TAH"/>
              <w:keepNext w:val="0"/>
              <w:keepLines w:val="0"/>
            </w:pPr>
            <w:r>
              <w:t>(dB)</w:t>
            </w: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54311845" w14:textId="77777777" w:rsidR="00C02F2B" w:rsidRDefault="00C02F2B">
            <w:pPr>
              <w:overflowPunct/>
              <w:autoSpaceDE/>
              <w:autoSpaceDN/>
              <w:adjustRightInd/>
              <w:spacing w:after="0"/>
              <w:rPr>
                <w:rFonts w:ascii="Arial" w:eastAsia="Times New Roman" w:hAnsi="Arial"/>
                <w:b/>
                <w:sz w:val="18"/>
                <w:lang w:eastAsia="en-US"/>
              </w:rPr>
            </w:pPr>
          </w:p>
        </w:tc>
      </w:tr>
      <w:tr w:rsidR="00C02F2B" w14:paraId="4449ECD7"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26E5A819" w14:textId="77777777" w:rsidR="00C02F2B" w:rsidRDefault="00C02F2B">
            <w:pPr>
              <w:pStyle w:val="TAC"/>
              <w:keepNext w:val="0"/>
              <w:keepLines w:val="0"/>
            </w:pPr>
            <w:r>
              <w:t>n1</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6E9AA0" w14:textId="77777777" w:rsidR="00C02F2B" w:rsidRDefault="00C02F2B">
            <w:pPr>
              <w:pStyle w:val="TAC"/>
              <w:keepNext w:val="0"/>
              <w:keepLines w:val="0"/>
            </w:pPr>
            <w: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52EDA45" w14:textId="77777777" w:rsidR="00C02F2B" w:rsidRDefault="00C02F2B">
            <w:pPr>
              <w:pStyle w:val="TAC"/>
              <w:keepNext w:val="0"/>
              <w:keepLines w:val="0"/>
              <w:rPr>
                <w:bCs/>
              </w:rPr>
            </w:pPr>
            <w:r>
              <w:rPr>
                <w:bCs/>
              </w:rPr>
              <w:t>1922.5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178635C" w14:textId="77777777" w:rsidR="00C02F2B" w:rsidRDefault="00C02F2B">
            <w:pPr>
              <w:pStyle w:val="TAC"/>
              <w:keepNext w:val="0"/>
              <w:keepLines w:val="0"/>
              <w:rPr>
                <w:bCs/>
              </w:rPr>
            </w:pPr>
            <w:r>
              <w:rPr>
                <w:bCs/>
              </w:rPr>
              <w:t>5</w:t>
            </w:r>
          </w:p>
        </w:tc>
        <w:tc>
          <w:tcPr>
            <w:tcW w:w="844" w:type="dxa"/>
            <w:tcBorders>
              <w:top w:val="single" w:sz="4" w:space="0" w:color="auto"/>
              <w:left w:val="single" w:sz="4" w:space="0" w:color="auto"/>
              <w:bottom w:val="single" w:sz="4" w:space="0" w:color="auto"/>
              <w:right w:val="single" w:sz="4" w:space="0" w:color="auto"/>
            </w:tcBorders>
            <w:vAlign w:val="center"/>
            <w:hideMark/>
          </w:tcPr>
          <w:p w14:paraId="02886F2E" w14:textId="77777777" w:rsidR="00C02F2B" w:rsidRDefault="00C02F2B">
            <w:pPr>
              <w:pStyle w:val="TAC"/>
              <w:keepNext w:val="0"/>
              <w:keepLines w:val="0"/>
              <w:rPr>
                <w:bCs/>
              </w:rPr>
            </w:pPr>
            <w:r>
              <w:rPr>
                <w:bCs/>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471DF860" w14:textId="77777777" w:rsidR="00C02F2B" w:rsidRDefault="00C02F2B">
            <w:pPr>
              <w:pStyle w:val="TAC"/>
              <w:keepNext w:val="0"/>
              <w:keepLines w:val="0"/>
              <w:rPr>
                <w:bCs/>
              </w:rPr>
            </w:pPr>
            <w:r>
              <w:rPr>
                <w:bCs/>
              </w:rPr>
              <w:t>25 (RB</w:t>
            </w:r>
            <w:r>
              <w:rPr>
                <w:bCs/>
                <w:vertAlign w:val="subscript"/>
              </w:rPr>
              <w:t>start</w:t>
            </w:r>
            <w:r>
              <w:rPr>
                <w:bCs/>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CE56D8" w14:textId="77777777" w:rsidR="00C02F2B" w:rsidRDefault="00C02F2B">
            <w:pPr>
              <w:pStyle w:val="TAC"/>
              <w:keepNext w:val="0"/>
              <w:keepLines w:val="0"/>
            </w:pPr>
            <w:r>
              <w:t>1877.5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DE6977F"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124EED15" w14:textId="77777777" w:rsidR="00C02F2B" w:rsidRDefault="00C02F2B">
            <w:pPr>
              <w:pStyle w:val="TAC"/>
              <w:keepNext w:val="0"/>
              <w:keepLines w:val="0"/>
              <w:rPr>
                <w:bCs/>
              </w:rPr>
            </w:pPr>
            <w:r>
              <w:rPr>
                <w:bCs/>
              </w:rPr>
              <w:t>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A0189" w14:textId="77777777" w:rsidR="00C02F2B" w:rsidRDefault="00C02F2B">
            <w:pPr>
              <w:pStyle w:val="TAC"/>
              <w:keepNext w:val="0"/>
              <w:keepLines w:val="0"/>
              <w:rPr>
                <w:bCs/>
              </w:rPr>
            </w:pPr>
            <w:r>
              <w:rPr>
                <w:bCs/>
              </w:rPr>
              <w:t>&gt;ACLR2</w:t>
            </w:r>
          </w:p>
        </w:tc>
      </w:tr>
      <w:tr w:rsidR="00C02F2B" w14:paraId="77309553"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630FC88C" w14:textId="77777777" w:rsidR="00C02F2B" w:rsidRDefault="00C02F2B">
            <w:pPr>
              <w:pStyle w:val="TAC"/>
              <w:keepNext w:val="0"/>
              <w:keepLines w:val="0"/>
            </w:pPr>
            <w:r>
              <w:t>n1</w:t>
            </w:r>
          </w:p>
        </w:tc>
        <w:tc>
          <w:tcPr>
            <w:tcW w:w="736" w:type="dxa"/>
            <w:tcBorders>
              <w:top w:val="single" w:sz="4" w:space="0" w:color="auto"/>
              <w:left w:val="single" w:sz="4" w:space="0" w:color="auto"/>
              <w:bottom w:val="single" w:sz="4" w:space="0" w:color="auto"/>
              <w:right w:val="single" w:sz="4" w:space="0" w:color="auto"/>
            </w:tcBorders>
            <w:vAlign w:val="center"/>
            <w:hideMark/>
          </w:tcPr>
          <w:p w14:paraId="6F8D97E5" w14:textId="77777777" w:rsidR="00C02F2B" w:rsidRDefault="00C02F2B">
            <w:pPr>
              <w:pStyle w:val="TAC"/>
              <w:keepNext w:val="0"/>
              <w:keepLines w:val="0"/>
            </w:pPr>
            <w: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260921C1" w14:textId="77777777" w:rsidR="00C02F2B" w:rsidRDefault="00C02F2B">
            <w:pPr>
              <w:pStyle w:val="TAC"/>
              <w:keepNext w:val="0"/>
              <w:keepLines w:val="0"/>
              <w:rPr>
                <w:bCs/>
              </w:rPr>
            </w:pPr>
            <w:r>
              <w:t>1945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760C2CD" w14:textId="77777777" w:rsidR="00C02F2B" w:rsidRDefault="00C02F2B">
            <w:pPr>
              <w:pStyle w:val="TAC"/>
              <w:keepNext w:val="0"/>
              <w:keepLines w:val="0"/>
              <w:rPr>
                <w:bCs/>
              </w:rPr>
            </w:pPr>
            <w: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61E1C92" w14:textId="77777777" w:rsidR="00C02F2B" w:rsidRDefault="00C02F2B">
            <w:pPr>
              <w:pStyle w:val="TAC"/>
              <w:keepNext w:val="0"/>
              <w:keepLines w:val="0"/>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C3AEEAC" w14:textId="77777777" w:rsidR="00C02F2B" w:rsidRDefault="00C02F2B">
            <w:pPr>
              <w:pStyle w:val="TAC"/>
              <w:keepNext w:val="0"/>
              <w:keepLines w:val="0"/>
              <w:rPr>
                <w:bCs/>
              </w:rPr>
            </w:pPr>
            <w:r>
              <w:t>128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BE309F5" w14:textId="77777777" w:rsidR="00C02F2B" w:rsidRDefault="00C02F2B">
            <w:pPr>
              <w:pStyle w:val="TAC"/>
              <w:keepNext w:val="0"/>
              <w:keepLines w:val="0"/>
            </w:pPr>
            <w:r>
              <w:t>1877.5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001F52B"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66271B28" w14:textId="77777777" w:rsidR="00C02F2B" w:rsidRDefault="00C02F2B">
            <w:pPr>
              <w:pStyle w:val="TAC"/>
              <w:keepNext w:val="0"/>
              <w:keepLines w:val="0"/>
              <w:rPr>
                <w:bCs/>
              </w:rPr>
            </w:pPr>
            <w:r>
              <w:t>19.7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9B1A4" w14:textId="77777777" w:rsidR="00C02F2B" w:rsidRDefault="00C02F2B">
            <w:pPr>
              <w:pStyle w:val="TAC"/>
              <w:keepNext w:val="0"/>
              <w:keepLines w:val="0"/>
              <w:rPr>
                <w:bCs/>
              </w:rPr>
            </w:pPr>
            <w:r>
              <w:t>ACLR1</w:t>
            </w:r>
          </w:p>
        </w:tc>
      </w:tr>
      <w:tr w:rsidR="00C02F2B" w14:paraId="1F8AD63F"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DDD8C90" w14:textId="77777777" w:rsidR="00C02F2B" w:rsidRDefault="00C02F2B">
            <w:pPr>
              <w:pStyle w:val="TAC"/>
              <w:keepNext w:val="0"/>
              <w:keepLines w:val="0"/>
            </w:pPr>
            <w:r>
              <w:t>n1</w:t>
            </w:r>
          </w:p>
        </w:tc>
        <w:tc>
          <w:tcPr>
            <w:tcW w:w="736" w:type="dxa"/>
            <w:tcBorders>
              <w:top w:val="single" w:sz="4" w:space="0" w:color="auto"/>
              <w:left w:val="single" w:sz="4" w:space="0" w:color="auto"/>
              <w:bottom w:val="single" w:sz="4" w:space="0" w:color="auto"/>
              <w:right w:val="single" w:sz="4" w:space="0" w:color="auto"/>
            </w:tcBorders>
            <w:vAlign w:val="center"/>
            <w:hideMark/>
          </w:tcPr>
          <w:p w14:paraId="57662A15" w14:textId="77777777" w:rsidR="00C02F2B" w:rsidRDefault="00C02F2B">
            <w:pPr>
              <w:pStyle w:val="TAC"/>
              <w:keepNext w:val="0"/>
              <w:keepLines w:val="0"/>
            </w:pPr>
            <w:r>
              <w:t>38</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94332" w14:textId="77777777" w:rsidR="00C02F2B" w:rsidRDefault="00C02F2B">
            <w:pPr>
              <w:pStyle w:val="TAC"/>
              <w:keepNext w:val="0"/>
              <w:keepLines w:val="0"/>
            </w:pPr>
            <w:r>
              <w:t>1955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243874B" w14:textId="77777777" w:rsidR="00C02F2B" w:rsidRDefault="00C02F2B">
            <w:pPr>
              <w:pStyle w:val="TAC"/>
              <w:keepNext w:val="0"/>
              <w:keepLines w:val="0"/>
            </w:pPr>
            <w: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3AA0F93" w14:textId="77777777" w:rsidR="00C02F2B" w:rsidRDefault="00C02F2B">
            <w:pPr>
              <w:pStyle w:val="TAC"/>
              <w:keepNext w:val="0"/>
              <w:keepLines w:val="0"/>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E24779C" w14:textId="77777777" w:rsidR="00C02F2B" w:rsidRDefault="00C02F2B">
            <w:pPr>
              <w:pStyle w:val="TAC"/>
              <w:keepNext w:val="0"/>
              <w:keepLines w:val="0"/>
            </w:pPr>
            <w:r>
              <w:t>128 (RB</w:t>
            </w:r>
            <w:r>
              <w:rPr>
                <w:bCs/>
                <w:vertAlign w:val="subscript"/>
              </w:rPr>
              <w:t>start</w:t>
            </w:r>
            <w:r>
              <w:t>=142)</w:t>
            </w:r>
          </w:p>
        </w:tc>
        <w:tc>
          <w:tcPr>
            <w:tcW w:w="820" w:type="dxa"/>
            <w:tcBorders>
              <w:top w:val="single" w:sz="4" w:space="0" w:color="auto"/>
              <w:left w:val="single" w:sz="4" w:space="0" w:color="auto"/>
              <w:bottom w:val="single" w:sz="4" w:space="0" w:color="auto"/>
              <w:right w:val="single" w:sz="4" w:space="0" w:color="auto"/>
            </w:tcBorders>
            <w:vAlign w:val="center"/>
            <w:hideMark/>
          </w:tcPr>
          <w:p w14:paraId="280D6328" w14:textId="77777777" w:rsidR="00C02F2B" w:rsidRDefault="00C02F2B">
            <w:pPr>
              <w:pStyle w:val="TAC"/>
              <w:keepNext w:val="0"/>
              <w:keepLines w:val="0"/>
            </w:pPr>
            <w:r>
              <w:t>2572.5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4A1B3F3"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6A813084" w14:textId="77777777" w:rsidR="00C02F2B" w:rsidRDefault="00C02F2B">
            <w:pPr>
              <w:pStyle w:val="TAC"/>
              <w:keepNext w:val="0"/>
              <w:keepLines w:val="0"/>
            </w:pPr>
            <w:r>
              <w:rPr>
                <w:bCs/>
              </w:rPr>
              <w:t>2.9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F1D7A" w14:textId="77777777" w:rsidR="00C02F2B" w:rsidRDefault="00C02F2B">
            <w:pPr>
              <w:pStyle w:val="TAC"/>
              <w:keepNext w:val="0"/>
              <w:keepLines w:val="0"/>
            </w:pPr>
            <w:r>
              <w:rPr>
                <w:bCs/>
              </w:rPr>
              <w:t>&gt;ACLR2</w:t>
            </w:r>
          </w:p>
        </w:tc>
      </w:tr>
      <w:tr w:rsidR="00C02F2B" w14:paraId="6B1922B8"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2C49EB5B" w14:textId="77777777" w:rsidR="00C02F2B" w:rsidRDefault="00C02F2B">
            <w:pPr>
              <w:pStyle w:val="TAC"/>
              <w:keepNext w:val="0"/>
              <w:keepLines w:val="0"/>
            </w:pPr>
            <w:r>
              <w:t>n1</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D6CBF1" w14:textId="77777777" w:rsidR="00C02F2B" w:rsidRDefault="00C02F2B">
            <w:pPr>
              <w:pStyle w:val="TAC"/>
              <w:keepNext w:val="0"/>
              <w:keepLines w:val="0"/>
            </w:pPr>
            <w:r>
              <w:t>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D5A93C7" w14:textId="77777777" w:rsidR="00C02F2B" w:rsidRDefault="00C02F2B">
            <w:pPr>
              <w:pStyle w:val="TAC"/>
              <w:keepNext w:val="0"/>
              <w:keepLines w:val="0"/>
              <w:rPr>
                <w:bCs/>
              </w:rPr>
            </w:pPr>
            <w:r>
              <w:rPr>
                <w:bCs/>
              </w:rPr>
              <w:t>1955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6E3E7BF" w14:textId="77777777" w:rsidR="00C02F2B" w:rsidRDefault="00C02F2B">
            <w:pPr>
              <w:pStyle w:val="TAC"/>
              <w:keepNext w:val="0"/>
              <w:keepLines w:val="0"/>
              <w:rPr>
                <w:bCs/>
              </w:rPr>
            </w:pPr>
            <w:r>
              <w:rPr>
                <w:bCs/>
              </w:rP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03E7BE7" w14:textId="77777777" w:rsidR="00C02F2B" w:rsidRDefault="00C02F2B">
            <w:pPr>
              <w:pStyle w:val="TAC"/>
              <w:keepNext w:val="0"/>
              <w:keepLines w:val="0"/>
              <w:rPr>
                <w:bCs/>
              </w:rPr>
            </w:pPr>
            <w:r>
              <w:rPr>
                <w:bCs/>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8242DE1" w14:textId="77777777" w:rsidR="00C02F2B" w:rsidRDefault="00C02F2B">
            <w:pPr>
              <w:pStyle w:val="TAC"/>
              <w:keepNext w:val="0"/>
              <w:keepLines w:val="0"/>
              <w:rPr>
                <w:bCs/>
              </w:rPr>
            </w:pPr>
            <w:r>
              <w:rPr>
                <w:bCs/>
              </w:rPr>
              <w:t>128 (</w:t>
            </w:r>
            <w:r>
              <w:t>RB</w:t>
            </w:r>
            <w:r>
              <w:rPr>
                <w:bCs/>
                <w:vertAlign w:val="subscript"/>
              </w:rPr>
              <w:t>start</w:t>
            </w:r>
            <w:r>
              <w:rPr>
                <w:bCs/>
              </w:rPr>
              <w:t>=142)</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00C5DC" w14:textId="77777777" w:rsidR="00C02F2B" w:rsidRDefault="00C02F2B">
            <w:pPr>
              <w:pStyle w:val="TAC"/>
              <w:keepNext w:val="0"/>
              <w:keepLines w:val="0"/>
            </w:pPr>
            <w:r>
              <w:t>2302.5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BB380D0"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006150A8" w14:textId="77777777" w:rsidR="00C02F2B" w:rsidRDefault="00C02F2B">
            <w:pPr>
              <w:pStyle w:val="TAC"/>
              <w:keepNext w:val="0"/>
              <w:keepLines w:val="0"/>
              <w:rPr>
                <w:bCs/>
              </w:rPr>
            </w:pPr>
            <w:r>
              <w:rPr>
                <w:bCs/>
              </w:rPr>
              <w:t>6.6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FED23" w14:textId="77777777" w:rsidR="00C02F2B" w:rsidRDefault="00C02F2B">
            <w:pPr>
              <w:pStyle w:val="TAC"/>
              <w:keepNext w:val="0"/>
              <w:keepLines w:val="0"/>
              <w:rPr>
                <w:bCs/>
              </w:rPr>
            </w:pPr>
            <w:r>
              <w:rPr>
                <w:bCs/>
              </w:rPr>
              <w:t>&gt;ACLR2</w:t>
            </w:r>
          </w:p>
        </w:tc>
      </w:tr>
      <w:tr w:rsidR="00C02F2B" w14:paraId="77B91CE5"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E55CE40" w14:textId="77777777" w:rsidR="00C02F2B" w:rsidRDefault="00C02F2B">
            <w:pPr>
              <w:pStyle w:val="TAC"/>
              <w:keepNext w:val="0"/>
              <w:keepLines w:val="0"/>
            </w:pPr>
            <w:r>
              <w:t>n1</w:t>
            </w:r>
          </w:p>
        </w:tc>
        <w:tc>
          <w:tcPr>
            <w:tcW w:w="736" w:type="dxa"/>
            <w:tcBorders>
              <w:top w:val="single" w:sz="4" w:space="0" w:color="auto"/>
              <w:left w:val="single" w:sz="4" w:space="0" w:color="auto"/>
              <w:bottom w:val="single" w:sz="4" w:space="0" w:color="auto"/>
              <w:right w:val="single" w:sz="4" w:space="0" w:color="auto"/>
            </w:tcBorders>
            <w:vAlign w:val="center"/>
            <w:hideMark/>
          </w:tcPr>
          <w:p w14:paraId="7CD64C2E" w14:textId="77777777" w:rsidR="00C02F2B" w:rsidRDefault="00C02F2B">
            <w:pPr>
              <w:pStyle w:val="TAC"/>
              <w:keepNext w:val="0"/>
              <w:keepLines w:val="0"/>
            </w:pPr>
            <w:r>
              <w:t>41</w:t>
            </w:r>
          </w:p>
        </w:tc>
        <w:tc>
          <w:tcPr>
            <w:tcW w:w="820" w:type="dxa"/>
            <w:tcBorders>
              <w:top w:val="single" w:sz="4" w:space="0" w:color="auto"/>
              <w:left w:val="single" w:sz="4" w:space="0" w:color="auto"/>
              <w:bottom w:val="single" w:sz="4" w:space="0" w:color="auto"/>
              <w:right w:val="single" w:sz="4" w:space="0" w:color="auto"/>
            </w:tcBorders>
            <w:vAlign w:val="center"/>
            <w:hideMark/>
          </w:tcPr>
          <w:p w14:paraId="4435863C" w14:textId="77777777" w:rsidR="00C02F2B" w:rsidRDefault="00C02F2B">
            <w:pPr>
              <w:pStyle w:val="TAC"/>
              <w:keepNext w:val="0"/>
              <w:keepLines w:val="0"/>
              <w:rPr>
                <w:bCs/>
              </w:rPr>
            </w:pPr>
            <w:r>
              <w:rPr>
                <w:bCs/>
              </w:rPr>
              <w:t>1955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46B79A5" w14:textId="77777777" w:rsidR="00C02F2B" w:rsidRDefault="00C02F2B">
            <w:pPr>
              <w:pStyle w:val="TAC"/>
              <w:keepNext w:val="0"/>
              <w:keepLines w:val="0"/>
              <w:rPr>
                <w:bCs/>
              </w:rPr>
            </w:pPr>
            <w:r>
              <w:rPr>
                <w:bCs/>
              </w:rP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A26A494" w14:textId="77777777" w:rsidR="00C02F2B" w:rsidRDefault="00C02F2B">
            <w:pPr>
              <w:pStyle w:val="TAC"/>
              <w:keepNext w:val="0"/>
              <w:keepLines w:val="0"/>
              <w:rPr>
                <w:bCs/>
              </w:rPr>
            </w:pPr>
            <w:r>
              <w:rPr>
                <w:bCs/>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7784A258" w14:textId="77777777" w:rsidR="00C02F2B" w:rsidRDefault="00C02F2B">
            <w:pPr>
              <w:pStyle w:val="TAC"/>
              <w:keepNext w:val="0"/>
              <w:keepLines w:val="0"/>
              <w:rPr>
                <w:bCs/>
              </w:rPr>
            </w:pPr>
            <w:r>
              <w:rPr>
                <w:bCs/>
              </w:rPr>
              <w:t>128 (</w:t>
            </w:r>
            <w:r>
              <w:t>RB</w:t>
            </w:r>
            <w:r>
              <w:rPr>
                <w:bCs/>
                <w:vertAlign w:val="subscript"/>
              </w:rPr>
              <w:t>start</w:t>
            </w:r>
            <w:r>
              <w:rPr>
                <w:bCs/>
              </w:rPr>
              <w:t>=142)</w:t>
            </w:r>
          </w:p>
        </w:tc>
        <w:tc>
          <w:tcPr>
            <w:tcW w:w="820" w:type="dxa"/>
            <w:tcBorders>
              <w:top w:val="single" w:sz="4" w:space="0" w:color="auto"/>
              <w:left w:val="single" w:sz="4" w:space="0" w:color="auto"/>
              <w:bottom w:val="single" w:sz="4" w:space="0" w:color="auto"/>
              <w:right w:val="single" w:sz="4" w:space="0" w:color="auto"/>
            </w:tcBorders>
            <w:vAlign w:val="center"/>
            <w:hideMark/>
          </w:tcPr>
          <w:p w14:paraId="36550F58" w14:textId="77777777" w:rsidR="00C02F2B" w:rsidRDefault="00C02F2B">
            <w:pPr>
              <w:pStyle w:val="TAC"/>
              <w:keepNext w:val="0"/>
              <w:keepLines w:val="0"/>
            </w:pPr>
            <w:r>
              <w:t>2498.5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83A62BB"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72EA8FE0" w14:textId="77777777" w:rsidR="00C02F2B" w:rsidRDefault="00C02F2B">
            <w:pPr>
              <w:pStyle w:val="TAC"/>
              <w:keepNext w:val="0"/>
              <w:keepLines w:val="0"/>
              <w:rPr>
                <w:bCs/>
              </w:rPr>
            </w:pPr>
            <w:r>
              <w:rPr>
                <w:bCs/>
              </w:rPr>
              <w:t>6.1</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E6C9A" w14:textId="77777777" w:rsidR="00C02F2B" w:rsidRDefault="00C02F2B">
            <w:pPr>
              <w:pStyle w:val="TAC"/>
              <w:keepNext w:val="0"/>
              <w:keepLines w:val="0"/>
              <w:rPr>
                <w:bCs/>
              </w:rPr>
            </w:pPr>
            <w:r>
              <w:rPr>
                <w:bCs/>
              </w:rPr>
              <w:t>&gt;ACLR2</w:t>
            </w:r>
          </w:p>
        </w:tc>
      </w:tr>
      <w:tr w:rsidR="00C02F2B" w14:paraId="56FBA2AA"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3966BF0" w14:textId="77777777" w:rsidR="00C02F2B" w:rsidRDefault="00C02F2B">
            <w:pPr>
              <w:pStyle w:val="TAC"/>
              <w:keepNext w:val="0"/>
              <w:keepLines w:val="0"/>
            </w:pPr>
            <w:r>
              <w:t>1</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B79BA6" w14:textId="77777777" w:rsidR="00C02F2B" w:rsidRDefault="00C02F2B">
            <w:pPr>
              <w:pStyle w:val="TAC"/>
              <w:keepNext w:val="0"/>
              <w:keepLines w:val="0"/>
            </w:pPr>
            <w:r>
              <w:t>n3</w:t>
            </w:r>
          </w:p>
        </w:tc>
        <w:tc>
          <w:tcPr>
            <w:tcW w:w="820" w:type="dxa"/>
            <w:tcBorders>
              <w:top w:val="single" w:sz="4" w:space="0" w:color="auto"/>
              <w:left w:val="single" w:sz="4" w:space="0" w:color="auto"/>
              <w:bottom w:val="single" w:sz="4" w:space="0" w:color="auto"/>
              <w:right w:val="single" w:sz="4" w:space="0" w:color="auto"/>
            </w:tcBorders>
            <w:vAlign w:val="center"/>
            <w:hideMark/>
          </w:tcPr>
          <w:p w14:paraId="7ADAF163" w14:textId="77777777" w:rsidR="00C02F2B" w:rsidRDefault="00C02F2B">
            <w:pPr>
              <w:pStyle w:val="TAC"/>
              <w:keepNext w:val="0"/>
              <w:keepLines w:val="0"/>
              <w:rPr>
                <w:bCs/>
              </w:rPr>
            </w:pPr>
            <w:r>
              <w:rPr>
                <w:bCs/>
              </w:rPr>
              <w:t>1930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C6B6B1C" w14:textId="77777777" w:rsidR="00C02F2B" w:rsidRDefault="00C02F2B">
            <w:pPr>
              <w:pStyle w:val="TAC"/>
              <w:keepNext w:val="0"/>
              <w:keepLines w:val="0"/>
              <w:rPr>
                <w:bCs/>
              </w:rPr>
            </w:pPr>
            <w:r>
              <w:rPr>
                <w:bCs/>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FF8ECA8" w14:textId="77777777" w:rsidR="00C02F2B" w:rsidRDefault="00C02F2B">
            <w:pPr>
              <w:pStyle w:val="TAC"/>
              <w:keepNext w:val="0"/>
              <w:keepLines w:val="0"/>
              <w:rPr>
                <w:bCs/>
              </w:rPr>
            </w:pPr>
            <w:r>
              <w:rPr>
                <w:bCs/>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B9BE0EC" w14:textId="77777777" w:rsidR="00C02F2B" w:rsidRDefault="00C02F2B">
            <w:pPr>
              <w:pStyle w:val="TAC"/>
              <w:keepNext w:val="0"/>
              <w:keepLines w:val="0"/>
              <w:rPr>
                <w:bCs/>
              </w:rPr>
            </w:pPr>
            <w:r>
              <w:rPr>
                <w:bCs/>
              </w:rPr>
              <w:t>100 (</w:t>
            </w:r>
            <w:r>
              <w:t>RB</w:t>
            </w:r>
            <w:r>
              <w:rPr>
                <w:bCs/>
                <w:vertAlign w:val="subscript"/>
              </w:rPr>
              <w:t>start</w:t>
            </w:r>
            <w:r>
              <w:rPr>
                <w:bCs/>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61062D2" w14:textId="77777777" w:rsidR="00C02F2B" w:rsidRDefault="00C02F2B">
            <w:pPr>
              <w:pStyle w:val="TAC"/>
              <w:keepNext w:val="0"/>
              <w:keepLines w:val="0"/>
              <w:rPr>
                <w:vertAlign w:val="superscript"/>
              </w:rPr>
            </w:pPr>
            <w:r>
              <w:t>1877.5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DAC0F1E" w14:textId="77777777" w:rsidR="00C02F2B" w:rsidRDefault="00C02F2B">
            <w:pPr>
              <w:pStyle w:val="TAC"/>
              <w:keepNext w:val="0"/>
              <w:keepLines w:val="0"/>
              <w:rPr>
                <w:vertAlign w:val="superscript"/>
              </w:rPr>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7CCCE369" w14:textId="77777777" w:rsidR="00C02F2B" w:rsidRDefault="00C02F2B">
            <w:pPr>
              <w:pStyle w:val="TAC"/>
              <w:keepNext w:val="0"/>
              <w:keepLines w:val="0"/>
              <w:rPr>
                <w:bCs/>
              </w:rPr>
            </w:pPr>
            <w:r>
              <w:rPr>
                <w:bCs/>
              </w:rPr>
              <w:t>[7.9]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D3A8A" w14:textId="77777777" w:rsidR="00C02F2B" w:rsidRDefault="00C02F2B">
            <w:pPr>
              <w:pStyle w:val="TAC"/>
              <w:keepNext w:val="0"/>
              <w:keepLines w:val="0"/>
              <w:rPr>
                <w:bCs/>
              </w:rPr>
            </w:pPr>
            <w:r>
              <w:rPr>
                <w:bCs/>
              </w:rPr>
              <w:t>&gt;ACLR2</w:t>
            </w:r>
          </w:p>
        </w:tc>
      </w:tr>
      <w:tr w:rsidR="00C02F2B" w14:paraId="726C9CC7"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E9C2821" w14:textId="77777777" w:rsidR="00C02F2B" w:rsidRDefault="00C02F2B">
            <w:pPr>
              <w:pStyle w:val="TAC"/>
              <w:keepNext w:val="0"/>
              <w:keepLines w:val="0"/>
            </w:pPr>
            <w:r>
              <w:t>1</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BC41B3" w14:textId="77777777" w:rsidR="00C02F2B" w:rsidRDefault="00C02F2B">
            <w:pPr>
              <w:pStyle w:val="TAC"/>
              <w:keepNext w:val="0"/>
              <w:keepLines w:val="0"/>
            </w:pPr>
            <w:r>
              <w:t>n3</w:t>
            </w:r>
          </w:p>
        </w:tc>
        <w:tc>
          <w:tcPr>
            <w:tcW w:w="820" w:type="dxa"/>
            <w:tcBorders>
              <w:top w:val="single" w:sz="4" w:space="0" w:color="auto"/>
              <w:left w:val="single" w:sz="4" w:space="0" w:color="auto"/>
              <w:bottom w:val="single" w:sz="4" w:space="0" w:color="auto"/>
              <w:right w:val="single" w:sz="4" w:space="0" w:color="auto"/>
            </w:tcBorders>
            <w:vAlign w:val="center"/>
            <w:hideMark/>
          </w:tcPr>
          <w:p w14:paraId="2C311CFC" w14:textId="77777777" w:rsidR="00C02F2B" w:rsidRDefault="00C02F2B">
            <w:pPr>
              <w:pStyle w:val="TAC"/>
              <w:keepNext w:val="0"/>
              <w:keepLines w:val="0"/>
              <w:rPr>
                <w:bCs/>
              </w:rPr>
            </w:pPr>
            <w:r>
              <w:rPr>
                <w:bCs/>
              </w:rPr>
              <w:t>1922.5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331C8C9" w14:textId="77777777" w:rsidR="00C02F2B" w:rsidRDefault="00C02F2B">
            <w:pPr>
              <w:pStyle w:val="TAC"/>
              <w:keepNext w:val="0"/>
              <w:keepLines w:val="0"/>
              <w:rPr>
                <w:bCs/>
              </w:rPr>
            </w:pPr>
            <w:r>
              <w:rPr>
                <w:bCs/>
              </w:rPr>
              <w:t>5</w:t>
            </w:r>
          </w:p>
        </w:tc>
        <w:tc>
          <w:tcPr>
            <w:tcW w:w="844" w:type="dxa"/>
            <w:tcBorders>
              <w:top w:val="single" w:sz="4" w:space="0" w:color="auto"/>
              <w:left w:val="single" w:sz="4" w:space="0" w:color="auto"/>
              <w:bottom w:val="single" w:sz="4" w:space="0" w:color="auto"/>
              <w:right w:val="single" w:sz="4" w:space="0" w:color="auto"/>
            </w:tcBorders>
            <w:vAlign w:val="center"/>
            <w:hideMark/>
          </w:tcPr>
          <w:p w14:paraId="57F0ADAC" w14:textId="77777777" w:rsidR="00C02F2B" w:rsidRDefault="00C02F2B">
            <w:pPr>
              <w:pStyle w:val="TAC"/>
              <w:keepNext w:val="0"/>
              <w:keepLines w:val="0"/>
              <w:rPr>
                <w:bCs/>
              </w:rPr>
            </w:pPr>
            <w:r>
              <w:rPr>
                <w:bCs/>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474373A1" w14:textId="77777777" w:rsidR="00C02F2B" w:rsidRDefault="00C02F2B">
            <w:pPr>
              <w:pStyle w:val="TAC"/>
              <w:keepNext w:val="0"/>
              <w:keepLines w:val="0"/>
              <w:rPr>
                <w:bCs/>
              </w:rPr>
            </w:pPr>
            <w:r>
              <w:rPr>
                <w:bCs/>
              </w:rPr>
              <w:t xml:space="preserve">25 </w:t>
            </w:r>
            <w:r>
              <w:t>RB</w:t>
            </w:r>
            <w:r>
              <w:rPr>
                <w:bCs/>
                <w:vertAlign w:val="subscript"/>
              </w:rPr>
              <w:t>start</w:t>
            </w:r>
            <w:r>
              <w:rPr>
                <w:bCs/>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1B7C0A8" w14:textId="77777777" w:rsidR="00C02F2B" w:rsidRDefault="00C02F2B">
            <w:pPr>
              <w:pStyle w:val="TAC"/>
              <w:keepNext w:val="0"/>
              <w:keepLines w:val="0"/>
            </w:pPr>
            <w:r>
              <w:t>1877.5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166A65B"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A08A2D0" w14:textId="77777777" w:rsidR="00C02F2B" w:rsidRDefault="00C02F2B">
            <w:pPr>
              <w:pStyle w:val="TAC"/>
              <w:keepNext w:val="0"/>
              <w:keepLines w:val="0"/>
              <w:rPr>
                <w:bCs/>
              </w:rPr>
            </w:pPr>
            <w:r>
              <w:rPr>
                <w:bCs/>
              </w:rPr>
              <w:t>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AE76A" w14:textId="77777777" w:rsidR="00C02F2B" w:rsidRDefault="00C02F2B">
            <w:pPr>
              <w:pStyle w:val="TAC"/>
              <w:keepNext w:val="0"/>
              <w:keepLines w:val="0"/>
              <w:rPr>
                <w:bCs/>
              </w:rPr>
            </w:pPr>
            <w:r>
              <w:rPr>
                <w:bCs/>
              </w:rPr>
              <w:t>&gt;ACLR2</w:t>
            </w:r>
          </w:p>
        </w:tc>
      </w:tr>
      <w:tr w:rsidR="00C02F2B" w14:paraId="2FA656C5"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4BC7853D" w14:textId="77777777" w:rsidR="00C02F2B" w:rsidRDefault="00C02F2B">
            <w:pPr>
              <w:pStyle w:val="TAC"/>
              <w:keepNext w:val="0"/>
              <w:keepLines w:val="0"/>
            </w:pPr>
            <w:r>
              <w:t>1</w:t>
            </w:r>
          </w:p>
        </w:tc>
        <w:tc>
          <w:tcPr>
            <w:tcW w:w="736" w:type="dxa"/>
            <w:tcBorders>
              <w:top w:val="single" w:sz="4" w:space="0" w:color="auto"/>
              <w:left w:val="single" w:sz="4" w:space="0" w:color="auto"/>
              <w:bottom w:val="single" w:sz="4" w:space="0" w:color="auto"/>
              <w:right w:val="single" w:sz="4" w:space="0" w:color="auto"/>
            </w:tcBorders>
            <w:vAlign w:val="center"/>
            <w:hideMark/>
          </w:tcPr>
          <w:p w14:paraId="404F543F" w14:textId="77777777" w:rsidR="00C02F2B" w:rsidRDefault="00C02F2B">
            <w:pPr>
              <w:pStyle w:val="TAC"/>
              <w:keepNext w:val="0"/>
              <w:keepLines w:val="0"/>
            </w:pPr>
            <w:r>
              <w:t>n40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E5FBB9F" w14:textId="77777777" w:rsidR="00C02F2B" w:rsidRDefault="00C02F2B">
            <w:pPr>
              <w:pStyle w:val="TAC"/>
              <w:keepNext w:val="0"/>
              <w:keepLines w:val="0"/>
              <w:rPr>
                <w:bCs/>
              </w:rPr>
            </w:pPr>
            <w:r>
              <w:rPr>
                <w:bCs/>
              </w:rPr>
              <w:t>1970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9AD8838" w14:textId="77777777" w:rsidR="00C02F2B" w:rsidRDefault="00C02F2B">
            <w:pPr>
              <w:pStyle w:val="TAC"/>
              <w:keepNext w:val="0"/>
              <w:keepLines w:val="0"/>
              <w:rPr>
                <w:bCs/>
              </w:rPr>
            </w:pPr>
            <w:r>
              <w:rPr>
                <w:bCs/>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14FB4CC" w14:textId="77777777" w:rsidR="00C02F2B" w:rsidRDefault="00C02F2B">
            <w:pPr>
              <w:pStyle w:val="TAC"/>
              <w:keepNext w:val="0"/>
              <w:keepLines w:val="0"/>
              <w:rPr>
                <w:bCs/>
              </w:rPr>
            </w:pPr>
            <w:r>
              <w:rPr>
                <w:bCs/>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39D7B1AE" w14:textId="77777777" w:rsidR="00C02F2B" w:rsidRDefault="00C02F2B">
            <w:pPr>
              <w:pStyle w:val="TAC"/>
              <w:keepNext w:val="0"/>
              <w:keepLines w:val="0"/>
              <w:rPr>
                <w:bCs/>
              </w:rPr>
            </w:pPr>
            <w:r>
              <w:rPr>
                <w:bCs/>
              </w:rPr>
              <w:t>100 (</w:t>
            </w:r>
            <w:r>
              <w:t>RB</w:t>
            </w:r>
            <w:r>
              <w:rPr>
                <w:bCs/>
                <w:vertAlign w:val="subscript"/>
              </w:rPr>
              <w:t>start</w:t>
            </w:r>
            <w:r>
              <w:rPr>
                <w:bCs/>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2C82333" w14:textId="67A63FD7" w:rsidR="00C02F2B" w:rsidRDefault="00C02F2B" w:rsidP="004E2C89">
            <w:pPr>
              <w:pStyle w:val="TAC"/>
              <w:keepNext w:val="0"/>
              <w:keepLines w:val="0"/>
            </w:pPr>
            <w:r>
              <w:t>230</w:t>
            </w:r>
            <w:del w:id="14" w:author="CATT-ZP" w:date="2025-11-22T04:12:00Z">
              <w:r w:rsidDel="004E2C89">
                <w:delText>2.</w:delText>
              </w:r>
            </w:del>
            <w:r>
              <w:t>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2FB1DD6" w14:textId="4FE8F4D7" w:rsidR="00C02F2B" w:rsidRDefault="00C02F2B">
            <w:pPr>
              <w:pStyle w:val="TAC"/>
              <w:keepNext w:val="0"/>
              <w:keepLines w:val="0"/>
            </w:pPr>
            <w:del w:id="15" w:author="CATT-ZP" w:date="2025-11-22T04:12:00Z">
              <w:r w:rsidDel="004E2C89">
                <w:delText>5</w:delText>
              </w:r>
            </w:del>
            <w:ins w:id="16" w:author="CATT-ZP" w:date="2025-11-22T04:12:00Z">
              <w:r w:rsidR="004E2C89">
                <w:t>10</w:t>
              </w:r>
            </w:ins>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26B4916E" w14:textId="2E14B544" w:rsidR="00C02F2B" w:rsidRDefault="00C02F2B">
            <w:pPr>
              <w:pStyle w:val="TAC"/>
              <w:keepNext w:val="0"/>
              <w:keepLines w:val="0"/>
              <w:rPr>
                <w:bCs/>
              </w:rPr>
            </w:pPr>
            <w:r>
              <w:rPr>
                <w:bCs/>
              </w:rPr>
              <w:t>6.6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BF802" w14:textId="77777777" w:rsidR="00C02F2B" w:rsidRDefault="00C02F2B">
            <w:pPr>
              <w:pStyle w:val="TAC"/>
              <w:keepNext w:val="0"/>
              <w:keepLines w:val="0"/>
              <w:rPr>
                <w:bCs/>
              </w:rPr>
            </w:pPr>
            <w:r>
              <w:rPr>
                <w:bCs/>
              </w:rPr>
              <w:t>&gt;ACLR2</w:t>
            </w:r>
          </w:p>
        </w:tc>
      </w:tr>
      <w:tr w:rsidR="00C02F2B" w14:paraId="0EA623A6"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B5B88BA" w14:textId="77777777" w:rsidR="00C02F2B" w:rsidRDefault="00C02F2B">
            <w:pPr>
              <w:pStyle w:val="TAC"/>
              <w:keepNext w:val="0"/>
              <w:keepLines w:val="0"/>
            </w:pPr>
            <w:r>
              <w:t>1</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991426" w14:textId="77777777" w:rsidR="00C02F2B" w:rsidRDefault="00C02F2B">
            <w:pPr>
              <w:pStyle w:val="TAC"/>
              <w:keepNext w:val="0"/>
              <w:keepLines w:val="0"/>
            </w:pPr>
            <w:r>
              <w:t>n41</w:t>
            </w:r>
          </w:p>
        </w:tc>
        <w:tc>
          <w:tcPr>
            <w:tcW w:w="820" w:type="dxa"/>
            <w:tcBorders>
              <w:top w:val="single" w:sz="4" w:space="0" w:color="auto"/>
              <w:left w:val="single" w:sz="4" w:space="0" w:color="auto"/>
              <w:bottom w:val="single" w:sz="4" w:space="0" w:color="auto"/>
              <w:right w:val="single" w:sz="4" w:space="0" w:color="auto"/>
            </w:tcBorders>
            <w:vAlign w:val="center"/>
            <w:hideMark/>
          </w:tcPr>
          <w:p w14:paraId="08A6C1B6" w14:textId="77777777" w:rsidR="00C02F2B" w:rsidRDefault="00C02F2B">
            <w:pPr>
              <w:pStyle w:val="TAC"/>
              <w:keepNext w:val="0"/>
              <w:keepLines w:val="0"/>
              <w:rPr>
                <w:bCs/>
              </w:rPr>
            </w:pPr>
            <w:r>
              <w:rPr>
                <w:bCs/>
              </w:rPr>
              <w:t>1970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06216AC" w14:textId="77777777" w:rsidR="00C02F2B" w:rsidRDefault="00C02F2B">
            <w:pPr>
              <w:pStyle w:val="TAC"/>
              <w:keepNext w:val="0"/>
              <w:keepLines w:val="0"/>
              <w:rPr>
                <w:bCs/>
              </w:rPr>
            </w:pPr>
            <w:r>
              <w:rPr>
                <w:bCs/>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E0C76C3" w14:textId="77777777" w:rsidR="00C02F2B" w:rsidRDefault="00C02F2B">
            <w:pPr>
              <w:pStyle w:val="TAC"/>
              <w:keepNext w:val="0"/>
              <w:keepLines w:val="0"/>
              <w:rPr>
                <w:bCs/>
              </w:rPr>
            </w:pPr>
            <w:r>
              <w:rPr>
                <w:bCs/>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4F34EC1C" w14:textId="77777777" w:rsidR="00C02F2B" w:rsidRDefault="00C02F2B">
            <w:pPr>
              <w:pStyle w:val="TAC"/>
              <w:keepNext w:val="0"/>
              <w:keepLines w:val="0"/>
              <w:rPr>
                <w:bCs/>
              </w:rPr>
            </w:pPr>
            <w:r>
              <w:rPr>
                <w:bCs/>
              </w:rPr>
              <w:t>100 (</w:t>
            </w:r>
            <w:r>
              <w:t>RB</w:t>
            </w:r>
            <w:r>
              <w:rPr>
                <w:bCs/>
                <w:vertAlign w:val="subscript"/>
              </w:rPr>
              <w:t>start</w:t>
            </w:r>
            <w:r>
              <w:rPr>
                <w:bCs/>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C52CB29" w14:textId="77777777" w:rsidR="00C02F2B" w:rsidRDefault="00C02F2B">
            <w:pPr>
              <w:pStyle w:val="TAC"/>
              <w:keepNext w:val="0"/>
              <w:keepLines w:val="0"/>
            </w:pPr>
            <w:r>
              <w:t>2501</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F48A754" w14:textId="77777777" w:rsidR="00C02F2B" w:rsidRDefault="00C02F2B">
            <w:pPr>
              <w:pStyle w:val="TAC"/>
              <w:keepNext w:val="0"/>
              <w:keepLines w:val="0"/>
            </w:pPr>
            <w:r>
              <w:t>10</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1482DA3" w14:textId="77777777" w:rsidR="00C02F2B" w:rsidRDefault="00C02F2B">
            <w:pPr>
              <w:pStyle w:val="TAC"/>
              <w:keepNext w:val="0"/>
              <w:keepLines w:val="0"/>
              <w:rPr>
                <w:bCs/>
              </w:rPr>
            </w:pPr>
            <w:r>
              <w:rPr>
                <w:bCs/>
              </w:rPr>
              <w:t>6.1</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BA42D" w14:textId="77777777" w:rsidR="00C02F2B" w:rsidRDefault="00C02F2B">
            <w:pPr>
              <w:pStyle w:val="TAC"/>
              <w:keepNext w:val="0"/>
              <w:keepLines w:val="0"/>
              <w:rPr>
                <w:bCs/>
              </w:rPr>
            </w:pPr>
            <w:r>
              <w:rPr>
                <w:bCs/>
              </w:rPr>
              <w:t>&gt;ACLR2</w:t>
            </w:r>
          </w:p>
        </w:tc>
      </w:tr>
      <w:tr w:rsidR="00C02F2B" w14:paraId="1559E77E"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6B24DDB" w14:textId="77777777" w:rsidR="00C02F2B" w:rsidRDefault="00C02F2B">
            <w:pPr>
              <w:pStyle w:val="TAC"/>
              <w:keepNext w:val="0"/>
              <w:keepLines w:val="0"/>
            </w:pPr>
            <w:r>
              <w:t>n3</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618706" w14:textId="77777777" w:rsidR="00C02F2B" w:rsidRDefault="00C02F2B">
            <w:pPr>
              <w:pStyle w:val="TAC"/>
              <w:keepNext w:val="0"/>
              <w:keepLines w:val="0"/>
            </w:pPr>
            <w:r>
              <w:t>11</w:t>
            </w:r>
          </w:p>
        </w:tc>
        <w:tc>
          <w:tcPr>
            <w:tcW w:w="820" w:type="dxa"/>
            <w:tcBorders>
              <w:top w:val="single" w:sz="4" w:space="0" w:color="auto"/>
              <w:left w:val="single" w:sz="4" w:space="0" w:color="auto"/>
              <w:bottom w:val="single" w:sz="4" w:space="0" w:color="auto"/>
              <w:right w:val="single" w:sz="4" w:space="0" w:color="auto"/>
            </w:tcBorders>
            <w:vAlign w:val="center"/>
            <w:hideMark/>
          </w:tcPr>
          <w:p w14:paraId="2585E16D" w14:textId="77777777" w:rsidR="00C02F2B" w:rsidRDefault="00C02F2B">
            <w:pPr>
              <w:pStyle w:val="TAC"/>
              <w:keepNext w:val="0"/>
              <w:keepLines w:val="0"/>
              <w:rPr>
                <w:bCs/>
              </w:rPr>
            </w:pPr>
            <w:r>
              <w:t>1735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C25C9D3" w14:textId="77777777" w:rsidR="00C02F2B" w:rsidRDefault="00C02F2B">
            <w:pPr>
              <w:pStyle w:val="TAC"/>
              <w:keepNext w:val="0"/>
              <w:keepLines w:val="0"/>
              <w:rPr>
                <w:bCs/>
              </w:rPr>
            </w:pPr>
            <w: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0BC521B" w14:textId="77777777" w:rsidR="00C02F2B" w:rsidRDefault="00C02F2B">
            <w:pPr>
              <w:pStyle w:val="TAC"/>
              <w:keepNext w:val="0"/>
              <w:keepLines w:val="0"/>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3A6C754" w14:textId="77777777" w:rsidR="00C02F2B" w:rsidRDefault="00C02F2B">
            <w:pPr>
              <w:pStyle w:val="TAC"/>
              <w:keepNext w:val="0"/>
              <w:keepLines w:val="0"/>
              <w:rPr>
                <w:bCs/>
              </w:rPr>
            </w:pPr>
            <w:r>
              <w:t>50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399C30" w14:textId="77777777" w:rsidR="00C02F2B" w:rsidRDefault="00C02F2B">
            <w:pPr>
              <w:pStyle w:val="TAC"/>
              <w:keepNext w:val="0"/>
              <w:keepLines w:val="0"/>
            </w:pPr>
            <w:r>
              <w:t>1493.4</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D299988"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2FF3C3CF" w14:textId="77777777" w:rsidR="00C02F2B" w:rsidRDefault="00C02F2B">
            <w:pPr>
              <w:pStyle w:val="TAC"/>
              <w:keepNext w:val="0"/>
              <w:keepLines w:val="0"/>
              <w:rPr>
                <w:bCs/>
              </w:rPr>
            </w:pPr>
            <w:r>
              <w:rPr>
                <w:bCs/>
              </w:rPr>
              <w:t>6.4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BA807" w14:textId="77777777" w:rsidR="00C02F2B" w:rsidRDefault="00C02F2B">
            <w:pPr>
              <w:pStyle w:val="TAC"/>
              <w:keepNext w:val="0"/>
              <w:keepLines w:val="0"/>
              <w:rPr>
                <w:bCs/>
              </w:rPr>
            </w:pPr>
            <w:r>
              <w:rPr>
                <w:bCs/>
              </w:rPr>
              <w:t>&gt;ACLR2</w:t>
            </w:r>
          </w:p>
        </w:tc>
      </w:tr>
      <w:tr w:rsidR="00C02F2B" w14:paraId="0FC93467"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512832C" w14:textId="77777777" w:rsidR="00C02F2B" w:rsidRDefault="00C02F2B">
            <w:pPr>
              <w:pStyle w:val="TAC"/>
              <w:keepNext w:val="0"/>
              <w:keepLines w:val="0"/>
            </w:pPr>
            <w:r>
              <w:t>n3</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3F03E1" w14:textId="77777777" w:rsidR="00C02F2B" w:rsidRDefault="00C02F2B">
            <w:pPr>
              <w:pStyle w:val="TAC"/>
              <w:keepNext w:val="0"/>
              <w:keepLines w:val="0"/>
            </w:pPr>
            <w:r>
              <w:t>11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684A0DC" w14:textId="77777777" w:rsidR="00C02F2B" w:rsidRDefault="00C02F2B">
            <w:pPr>
              <w:pStyle w:val="TAC"/>
              <w:keepNext w:val="0"/>
              <w:keepLines w:val="0"/>
            </w:pPr>
            <w:r>
              <w:t>1712.5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91BF4C3" w14:textId="77777777" w:rsidR="00C02F2B" w:rsidRDefault="00C02F2B">
            <w:pPr>
              <w:pStyle w:val="TAC"/>
              <w:keepNext w:val="0"/>
              <w:keepLines w:val="0"/>
            </w:pPr>
            <w:r>
              <w:t>5</w:t>
            </w:r>
          </w:p>
        </w:tc>
        <w:tc>
          <w:tcPr>
            <w:tcW w:w="844" w:type="dxa"/>
            <w:tcBorders>
              <w:top w:val="single" w:sz="4" w:space="0" w:color="auto"/>
              <w:left w:val="single" w:sz="4" w:space="0" w:color="auto"/>
              <w:bottom w:val="single" w:sz="4" w:space="0" w:color="auto"/>
              <w:right w:val="single" w:sz="4" w:space="0" w:color="auto"/>
            </w:tcBorders>
            <w:vAlign w:val="center"/>
            <w:hideMark/>
          </w:tcPr>
          <w:p w14:paraId="10899258" w14:textId="77777777" w:rsidR="00C02F2B" w:rsidRDefault="00C02F2B">
            <w:pPr>
              <w:pStyle w:val="TAC"/>
              <w:keepNext w:val="0"/>
              <w:keepLines w:val="0"/>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8BFE19C" w14:textId="77777777" w:rsidR="00C02F2B" w:rsidRDefault="00C02F2B">
            <w:pPr>
              <w:pStyle w:val="TAC"/>
              <w:keepNext w:val="0"/>
              <w:keepLines w:val="0"/>
            </w:pPr>
            <w:r>
              <w:t>25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43ED485" w14:textId="77777777" w:rsidR="00C02F2B" w:rsidRDefault="00C02F2B">
            <w:pPr>
              <w:pStyle w:val="TAC"/>
              <w:keepNext w:val="0"/>
              <w:keepLines w:val="0"/>
            </w:pPr>
            <w:r>
              <w:t>1493.4</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96BCAA8"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774A6EC9" w14:textId="77777777" w:rsidR="00C02F2B" w:rsidRDefault="00C02F2B">
            <w:pPr>
              <w:pStyle w:val="TAC"/>
              <w:keepNext w:val="0"/>
              <w:keepLines w:val="0"/>
              <w:rPr>
                <w:bCs/>
              </w:rPr>
            </w:pPr>
            <w:r>
              <w:t>6.4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91A77" w14:textId="77777777" w:rsidR="00C02F2B" w:rsidRDefault="00C02F2B">
            <w:pPr>
              <w:pStyle w:val="TAC"/>
              <w:keepNext w:val="0"/>
              <w:keepLines w:val="0"/>
              <w:rPr>
                <w:bCs/>
              </w:rPr>
            </w:pPr>
            <w:r>
              <w:t>&gt;ACLR2</w:t>
            </w:r>
          </w:p>
        </w:tc>
      </w:tr>
      <w:tr w:rsidR="00C02F2B" w14:paraId="5459E0B8"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4EC1FEC" w14:textId="77777777" w:rsidR="00C02F2B" w:rsidRDefault="00C02F2B">
            <w:pPr>
              <w:pStyle w:val="TAC"/>
              <w:keepNext w:val="0"/>
              <w:keepLines w:val="0"/>
            </w:pPr>
            <w:r>
              <w:t>n3</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9165AB" w14:textId="77777777" w:rsidR="00C02F2B" w:rsidRDefault="00C02F2B">
            <w:pPr>
              <w:pStyle w:val="TAC"/>
              <w:keepNext w:val="0"/>
              <w:keepLines w:val="0"/>
            </w:pPr>
            <w:r>
              <w:t>41</w:t>
            </w:r>
          </w:p>
        </w:tc>
        <w:tc>
          <w:tcPr>
            <w:tcW w:w="820" w:type="dxa"/>
            <w:tcBorders>
              <w:top w:val="single" w:sz="4" w:space="0" w:color="auto"/>
              <w:left w:val="single" w:sz="4" w:space="0" w:color="auto"/>
              <w:bottom w:val="single" w:sz="4" w:space="0" w:color="auto"/>
              <w:right w:val="single" w:sz="4" w:space="0" w:color="auto"/>
            </w:tcBorders>
            <w:vAlign w:val="center"/>
            <w:hideMark/>
          </w:tcPr>
          <w:p w14:paraId="21F62F29" w14:textId="77777777" w:rsidR="00C02F2B" w:rsidRDefault="00C02F2B">
            <w:pPr>
              <w:pStyle w:val="TAC"/>
              <w:keepNext w:val="0"/>
              <w:keepLines w:val="0"/>
            </w:pPr>
            <w:r>
              <w:t>1760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C7BE9CB" w14:textId="77777777" w:rsidR="00C02F2B" w:rsidRDefault="00C02F2B">
            <w:pPr>
              <w:pStyle w:val="TAC"/>
              <w:keepNext w:val="0"/>
              <w:keepLines w:val="0"/>
            </w:pPr>
            <w: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8C50FE6" w14:textId="77777777" w:rsidR="00C02F2B" w:rsidRDefault="00C02F2B">
            <w:pPr>
              <w:pStyle w:val="TAC"/>
              <w:keepNext w:val="0"/>
              <w:keepLines w:val="0"/>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7AFFCDD5" w14:textId="77777777" w:rsidR="00C02F2B" w:rsidRDefault="00C02F2B">
            <w:pPr>
              <w:pStyle w:val="TAC"/>
              <w:keepNext w:val="0"/>
              <w:keepLines w:val="0"/>
            </w:pPr>
            <w:r>
              <w:t>50 (RB</w:t>
            </w:r>
            <w:r>
              <w:rPr>
                <w:bCs/>
                <w:vertAlign w:val="subscript"/>
              </w:rPr>
              <w:t>start</w:t>
            </w:r>
            <w:r>
              <w:t>=220)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2885811" w14:textId="77777777" w:rsidR="00C02F2B" w:rsidRDefault="00C02F2B">
            <w:pPr>
              <w:pStyle w:val="TAC"/>
              <w:keepNext w:val="0"/>
              <w:keepLines w:val="0"/>
            </w:pPr>
            <w:r>
              <w:t>2498.5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3A76F67"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969731F" w14:textId="77777777" w:rsidR="00C02F2B" w:rsidRDefault="00C02F2B">
            <w:pPr>
              <w:pStyle w:val="TAC"/>
              <w:keepNext w:val="0"/>
              <w:keepLines w:val="0"/>
              <w:rPr>
                <w:bCs/>
              </w:rPr>
            </w:pPr>
            <w: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248A5" w14:textId="77777777" w:rsidR="00C02F2B" w:rsidRDefault="00C02F2B">
            <w:pPr>
              <w:pStyle w:val="TAC"/>
              <w:keepNext w:val="0"/>
              <w:keepLines w:val="0"/>
              <w:rPr>
                <w:bCs/>
              </w:rPr>
            </w:pPr>
            <w:r>
              <w:rPr>
                <w:bCs/>
              </w:rPr>
              <w:t>&gt;ACLR2</w:t>
            </w:r>
          </w:p>
        </w:tc>
      </w:tr>
      <w:tr w:rsidR="00C02F2B" w14:paraId="0C13D579"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70ED993" w14:textId="77777777" w:rsidR="00C02F2B" w:rsidRDefault="00C02F2B">
            <w:pPr>
              <w:pStyle w:val="TAC"/>
              <w:keepNext w:val="0"/>
              <w:keepLines w:val="0"/>
            </w:pPr>
            <w:r>
              <w:t>3</w:t>
            </w:r>
          </w:p>
        </w:tc>
        <w:tc>
          <w:tcPr>
            <w:tcW w:w="736" w:type="dxa"/>
            <w:tcBorders>
              <w:top w:val="single" w:sz="4" w:space="0" w:color="auto"/>
              <w:left w:val="single" w:sz="4" w:space="0" w:color="auto"/>
              <w:bottom w:val="single" w:sz="4" w:space="0" w:color="auto"/>
              <w:right w:val="single" w:sz="4" w:space="0" w:color="auto"/>
            </w:tcBorders>
            <w:vAlign w:val="center"/>
            <w:hideMark/>
          </w:tcPr>
          <w:p w14:paraId="2FBD9101" w14:textId="77777777" w:rsidR="00C02F2B" w:rsidRDefault="00C02F2B">
            <w:pPr>
              <w:pStyle w:val="TAC"/>
              <w:keepNext w:val="0"/>
              <w:keepLines w:val="0"/>
            </w:pPr>
            <w:r>
              <w:t>n41</w:t>
            </w:r>
          </w:p>
        </w:tc>
        <w:tc>
          <w:tcPr>
            <w:tcW w:w="820" w:type="dxa"/>
            <w:tcBorders>
              <w:top w:val="single" w:sz="4" w:space="0" w:color="auto"/>
              <w:left w:val="single" w:sz="4" w:space="0" w:color="auto"/>
              <w:bottom w:val="single" w:sz="4" w:space="0" w:color="auto"/>
              <w:right w:val="single" w:sz="4" w:space="0" w:color="auto"/>
            </w:tcBorders>
            <w:vAlign w:val="center"/>
            <w:hideMark/>
          </w:tcPr>
          <w:p w14:paraId="16709A79" w14:textId="77777777" w:rsidR="00C02F2B" w:rsidRDefault="00C02F2B">
            <w:pPr>
              <w:pStyle w:val="TAC"/>
              <w:keepNext w:val="0"/>
              <w:keepLines w:val="0"/>
              <w:rPr>
                <w:bCs/>
              </w:rPr>
            </w:pPr>
            <w:r>
              <w:t>1775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8E2D5E4" w14:textId="77777777" w:rsidR="00C02F2B" w:rsidRDefault="00C02F2B">
            <w:pPr>
              <w:pStyle w:val="TAC"/>
              <w:keepNext w:val="0"/>
              <w:keepLines w:val="0"/>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134860A" w14:textId="77777777" w:rsidR="00C02F2B" w:rsidRDefault="00C02F2B">
            <w:pPr>
              <w:pStyle w:val="TAC"/>
              <w:keepNext w:val="0"/>
              <w:keepLines w:val="0"/>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4706EB00" w14:textId="77777777" w:rsidR="00C02F2B" w:rsidRDefault="00C02F2B">
            <w:pPr>
              <w:pStyle w:val="TAC"/>
              <w:keepNext w:val="0"/>
              <w:keepLines w:val="0"/>
              <w:rPr>
                <w:bCs/>
              </w:rPr>
            </w:pPr>
            <w:r>
              <w:t>50 (RB</w:t>
            </w:r>
            <w:r>
              <w:rPr>
                <w:bCs/>
                <w:vertAlign w:val="subscript"/>
              </w:rPr>
              <w:t>start</w:t>
            </w:r>
            <w:r>
              <w:t>=50)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722FC5" w14:textId="77777777" w:rsidR="00C02F2B" w:rsidRDefault="00C02F2B">
            <w:pPr>
              <w:pStyle w:val="TAC"/>
              <w:keepNext w:val="0"/>
              <w:keepLines w:val="0"/>
            </w:pPr>
            <w:r>
              <w:t>2501</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A9F916E" w14:textId="77777777" w:rsidR="00C02F2B" w:rsidRDefault="00C02F2B">
            <w:pPr>
              <w:pStyle w:val="TAC"/>
              <w:keepNext w:val="0"/>
              <w:keepLines w:val="0"/>
            </w:pPr>
            <w:r>
              <w:t>10</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269ADBFD" w14:textId="77777777" w:rsidR="00C02F2B" w:rsidRDefault="00C02F2B">
            <w:pPr>
              <w:pStyle w:val="TAC"/>
              <w:keepNext w:val="0"/>
              <w:keepLines w:val="0"/>
              <w:rPr>
                <w:bCs/>
              </w:rPr>
            </w:pPr>
            <w:r>
              <w:rPr>
                <w:bCs/>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64723" w14:textId="77777777" w:rsidR="00C02F2B" w:rsidRDefault="00C02F2B">
            <w:pPr>
              <w:pStyle w:val="TAC"/>
              <w:keepNext w:val="0"/>
              <w:keepLines w:val="0"/>
              <w:rPr>
                <w:bCs/>
              </w:rPr>
            </w:pPr>
            <w:r>
              <w:rPr>
                <w:bCs/>
              </w:rPr>
              <w:t>&gt;ACLR2</w:t>
            </w:r>
          </w:p>
        </w:tc>
      </w:tr>
      <w:tr w:rsidR="00C02F2B" w14:paraId="2C679A87"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6FF12892" w14:textId="77777777" w:rsidR="00C02F2B" w:rsidRDefault="00C02F2B">
            <w:pPr>
              <w:pStyle w:val="TAC"/>
              <w:keepNext w:val="0"/>
              <w:keepLines w:val="0"/>
            </w:pPr>
            <w:r>
              <w:t>3</w:t>
            </w:r>
          </w:p>
        </w:tc>
        <w:tc>
          <w:tcPr>
            <w:tcW w:w="736" w:type="dxa"/>
            <w:tcBorders>
              <w:top w:val="single" w:sz="4" w:space="0" w:color="auto"/>
              <w:left w:val="single" w:sz="4" w:space="0" w:color="auto"/>
              <w:bottom w:val="single" w:sz="4" w:space="0" w:color="auto"/>
              <w:right w:val="single" w:sz="4" w:space="0" w:color="auto"/>
            </w:tcBorders>
            <w:vAlign w:val="center"/>
            <w:hideMark/>
          </w:tcPr>
          <w:p w14:paraId="11AE49ED" w14:textId="77777777" w:rsidR="00C02F2B" w:rsidRDefault="00C02F2B">
            <w:pPr>
              <w:pStyle w:val="TAC"/>
              <w:keepNext w:val="0"/>
              <w:keepLines w:val="0"/>
            </w:pPr>
            <w:r>
              <w:t>n51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656B754" w14:textId="77777777" w:rsidR="00C02F2B" w:rsidRDefault="00C02F2B">
            <w:pPr>
              <w:pStyle w:val="TAC"/>
              <w:keepNext w:val="0"/>
              <w:keepLines w:val="0"/>
              <w:rPr>
                <w:bCs/>
              </w:rPr>
            </w:pPr>
            <w:r>
              <w:t>1720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7C3EE21" w14:textId="77777777" w:rsidR="00C02F2B" w:rsidRDefault="00C02F2B">
            <w:pPr>
              <w:pStyle w:val="TAC"/>
              <w:keepNext w:val="0"/>
              <w:keepLines w:val="0"/>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2932EF3" w14:textId="77777777" w:rsidR="00C02F2B" w:rsidRDefault="00C02F2B">
            <w:pPr>
              <w:pStyle w:val="TAC"/>
              <w:keepNext w:val="0"/>
              <w:keepLines w:val="0"/>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37CD448" w14:textId="77777777" w:rsidR="00C02F2B" w:rsidRDefault="00C02F2B">
            <w:pPr>
              <w:pStyle w:val="TAC"/>
              <w:keepNext w:val="0"/>
              <w:keepLines w:val="0"/>
              <w:rPr>
                <w:bCs/>
              </w:rPr>
            </w:pPr>
            <w:r>
              <w:t>50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6E883E1" w14:textId="77777777" w:rsidR="00C02F2B" w:rsidRDefault="00C02F2B">
            <w:pPr>
              <w:pStyle w:val="TAC"/>
              <w:keepNext w:val="0"/>
              <w:keepLines w:val="0"/>
            </w:pPr>
            <w:r>
              <w:t>1429.5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11831A6"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183557CB" w14:textId="77777777" w:rsidR="00C02F2B" w:rsidRDefault="00C02F2B">
            <w:pPr>
              <w:pStyle w:val="TAC"/>
              <w:keepNext w:val="0"/>
              <w:keepLines w:val="0"/>
              <w:rPr>
                <w:bCs/>
              </w:rPr>
            </w:pPr>
            <w:r>
              <w:rPr>
                <w:bCs/>
              </w:rPr>
              <w:t>6.4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5B9D9" w14:textId="77777777" w:rsidR="00C02F2B" w:rsidRDefault="00C02F2B">
            <w:pPr>
              <w:pStyle w:val="TAC"/>
              <w:keepNext w:val="0"/>
              <w:keepLines w:val="0"/>
              <w:rPr>
                <w:bCs/>
              </w:rPr>
            </w:pPr>
            <w:r>
              <w:rPr>
                <w:bCs/>
              </w:rPr>
              <w:t>&gt;ACLR2</w:t>
            </w:r>
          </w:p>
        </w:tc>
      </w:tr>
      <w:tr w:rsidR="00C02F2B" w14:paraId="6232239C"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DA0035D" w14:textId="77777777" w:rsidR="00C02F2B" w:rsidRDefault="00C02F2B">
            <w:pPr>
              <w:pStyle w:val="TAC"/>
              <w:keepNext w:val="0"/>
              <w:keepLines w:val="0"/>
            </w:pPr>
            <w:r>
              <w:t>3</w:t>
            </w:r>
          </w:p>
        </w:tc>
        <w:tc>
          <w:tcPr>
            <w:tcW w:w="736" w:type="dxa"/>
            <w:tcBorders>
              <w:top w:val="single" w:sz="4" w:space="0" w:color="auto"/>
              <w:left w:val="single" w:sz="4" w:space="0" w:color="auto"/>
              <w:bottom w:val="single" w:sz="4" w:space="0" w:color="auto"/>
              <w:right w:val="single" w:sz="4" w:space="0" w:color="auto"/>
            </w:tcBorders>
            <w:vAlign w:val="center"/>
            <w:hideMark/>
          </w:tcPr>
          <w:p w14:paraId="1EADC3DB" w14:textId="77777777" w:rsidR="00C02F2B" w:rsidRDefault="00C02F2B">
            <w:pPr>
              <w:pStyle w:val="TAC"/>
              <w:keepNext w:val="0"/>
              <w:keepLines w:val="0"/>
            </w:pPr>
            <w:r>
              <w:t>n51</w:t>
            </w:r>
          </w:p>
        </w:tc>
        <w:tc>
          <w:tcPr>
            <w:tcW w:w="820" w:type="dxa"/>
            <w:tcBorders>
              <w:top w:val="single" w:sz="4" w:space="0" w:color="auto"/>
              <w:left w:val="single" w:sz="4" w:space="0" w:color="auto"/>
              <w:bottom w:val="single" w:sz="4" w:space="0" w:color="auto"/>
              <w:right w:val="single" w:sz="4" w:space="0" w:color="auto"/>
            </w:tcBorders>
            <w:vAlign w:val="center"/>
            <w:hideMark/>
          </w:tcPr>
          <w:p w14:paraId="0B3F5D76" w14:textId="77777777" w:rsidR="00C02F2B" w:rsidRDefault="00C02F2B">
            <w:pPr>
              <w:pStyle w:val="TAC"/>
              <w:keepNext w:val="0"/>
              <w:keepLines w:val="0"/>
            </w:pPr>
            <w:r>
              <w:t>1712.5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8F1347D" w14:textId="77777777" w:rsidR="00C02F2B" w:rsidRDefault="00C02F2B">
            <w:pPr>
              <w:pStyle w:val="TAC"/>
              <w:keepNext w:val="0"/>
              <w:keepLines w:val="0"/>
            </w:pPr>
            <w:r>
              <w:t>5</w:t>
            </w:r>
          </w:p>
        </w:tc>
        <w:tc>
          <w:tcPr>
            <w:tcW w:w="844" w:type="dxa"/>
            <w:tcBorders>
              <w:top w:val="single" w:sz="4" w:space="0" w:color="auto"/>
              <w:left w:val="single" w:sz="4" w:space="0" w:color="auto"/>
              <w:bottom w:val="single" w:sz="4" w:space="0" w:color="auto"/>
              <w:right w:val="single" w:sz="4" w:space="0" w:color="auto"/>
            </w:tcBorders>
            <w:vAlign w:val="center"/>
            <w:hideMark/>
          </w:tcPr>
          <w:p w14:paraId="787750DC" w14:textId="77777777" w:rsidR="00C02F2B" w:rsidRDefault="00C02F2B">
            <w:pPr>
              <w:pStyle w:val="TAC"/>
              <w:keepNext w:val="0"/>
              <w:keepLines w:val="0"/>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46603A2" w14:textId="77777777" w:rsidR="00C02F2B" w:rsidRDefault="00C02F2B">
            <w:pPr>
              <w:pStyle w:val="TAC"/>
              <w:keepNext w:val="0"/>
              <w:keepLines w:val="0"/>
            </w:pPr>
            <w:r>
              <w:t>25 (RB</w:t>
            </w:r>
            <w:r>
              <w:rPr>
                <w:bCs/>
                <w:vertAlign w:val="subscript"/>
              </w:rPr>
              <w:t>start</w:t>
            </w:r>
            <w:r>
              <w:t xml:space="preserve"> =0)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8A60D22" w14:textId="77777777" w:rsidR="00C02F2B" w:rsidRDefault="00C02F2B">
            <w:pPr>
              <w:pStyle w:val="TAC"/>
              <w:keepNext w:val="0"/>
              <w:keepLines w:val="0"/>
            </w:pPr>
            <w:r>
              <w:t>1429.5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5529C6F"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D4801F3" w14:textId="77777777" w:rsidR="00C02F2B" w:rsidRDefault="00C02F2B">
            <w:pPr>
              <w:pStyle w:val="TAC"/>
              <w:keepNext w:val="0"/>
              <w:keepLines w:val="0"/>
              <w:rPr>
                <w:bCs/>
              </w:rPr>
            </w:pPr>
            <w:r>
              <w:t>6.4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FA6E2" w14:textId="77777777" w:rsidR="00C02F2B" w:rsidRDefault="00C02F2B">
            <w:pPr>
              <w:pStyle w:val="TAC"/>
              <w:keepNext w:val="0"/>
              <w:keepLines w:val="0"/>
              <w:rPr>
                <w:bCs/>
              </w:rPr>
            </w:pPr>
            <w:r>
              <w:t>&gt;ACLR2</w:t>
            </w:r>
          </w:p>
        </w:tc>
      </w:tr>
      <w:tr w:rsidR="00C02F2B" w14:paraId="2C7B720A"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88D0D03" w14:textId="77777777" w:rsidR="00C02F2B" w:rsidRDefault="00C02F2B">
            <w:pPr>
              <w:pStyle w:val="TAC"/>
              <w:keepNext w:val="0"/>
              <w:keepLines w:val="0"/>
            </w:pPr>
            <w:r>
              <w:t>n5</w:t>
            </w:r>
          </w:p>
        </w:tc>
        <w:tc>
          <w:tcPr>
            <w:tcW w:w="736" w:type="dxa"/>
            <w:tcBorders>
              <w:top w:val="single" w:sz="4" w:space="0" w:color="auto"/>
              <w:left w:val="single" w:sz="4" w:space="0" w:color="auto"/>
              <w:bottom w:val="single" w:sz="4" w:space="0" w:color="auto"/>
              <w:right w:val="single" w:sz="4" w:space="0" w:color="auto"/>
            </w:tcBorders>
            <w:vAlign w:val="center"/>
            <w:hideMark/>
          </w:tcPr>
          <w:p w14:paraId="1638F0CD" w14:textId="77777777" w:rsidR="00C02F2B" w:rsidRDefault="00C02F2B">
            <w:pPr>
              <w:pStyle w:val="TAC"/>
              <w:keepNext w:val="0"/>
              <w:keepLines w:val="0"/>
            </w:pPr>
            <w:r>
              <w:t>28</w:t>
            </w:r>
          </w:p>
        </w:tc>
        <w:tc>
          <w:tcPr>
            <w:tcW w:w="820" w:type="dxa"/>
            <w:tcBorders>
              <w:top w:val="single" w:sz="4" w:space="0" w:color="auto"/>
              <w:left w:val="single" w:sz="4" w:space="0" w:color="auto"/>
              <w:bottom w:val="single" w:sz="4" w:space="0" w:color="auto"/>
              <w:right w:val="single" w:sz="4" w:space="0" w:color="auto"/>
            </w:tcBorders>
            <w:vAlign w:val="center"/>
            <w:hideMark/>
          </w:tcPr>
          <w:p w14:paraId="217AB19B" w14:textId="77777777" w:rsidR="00C02F2B" w:rsidRDefault="00C02F2B">
            <w:pPr>
              <w:pStyle w:val="TAC"/>
              <w:keepNext w:val="0"/>
              <w:keepLines w:val="0"/>
              <w:rPr>
                <w:bCs/>
              </w:rPr>
            </w:pPr>
            <w:r>
              <w:t>834</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AFC4592" w14:textId="77777777" w:rsidR="00C02F2B" w:rsidRDefault="00C02F2B">
            <w:pPr>
              <w:pStyle w:val="TAC"/>
              <w:keepNext w:val="0"/>
              <w:keepLines w:val="0"/>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B05F012" w14:textId="77777777" w:rsidR="00C02F2B" w:rsidRDefault="00C02F2B">
            <w:pPr>
              <w:pStyle w:val="TAC"/>
              <w:keepNext w:val="0"/>
              <w:keepLines w:val="0"/>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6DD7AA18" w14:textId="77777777" w:rsidR="00C02F2B" w:rsidRDefault="00C02F2B">
            <w:pPr>
              <w:pStyle w:val="TAC"/>
              <w:keepNext w:val="0"/>
              <w:keepLines w:val="0"/>
              <w:rPr>
                <w:bCs/>
              </w:rPr>
            </w:pPr>
            <w:r>
              <w:t>20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A54678" w14:textId="77777777" w:rsidR="00C02F2B" w:rsidRDefault="00C02F2B">
            <w:pPr>
              <w:pStyle w:val="TAC"/>
              <w:keepNext w:val="0"/>
              <w:keepLines w:val="0"/>
            </w:pPr>
            <w:r>
              <w:t>800.5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08D24DD"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1CBFFC3" w14:textId="77777777" w:rsidR="00C02F2B" w:rsidRDefault="00C02F2B">
            <w:pPr>
              <w:pStyle w:val="TAC"/>
              <w:keepNext w:val="0"/>
              <w:keepLines w:val="0"/>
              <w:rPr>
                <w:bCs/>
              </w:rPr>
            </w:pPr>
            <w:r>
              <w:rPr>
                <w:bCs/>
              </w:rPr>
              <w:t>17.5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FAEA2" w14:textId="77777777" w:rsidR="00C02F2B" w:rsidRDefault="00C02F2B">
            <w:pPr>
              <w:pStyle w:val="TAC"/>
              <w:keepNext w:val="0"/>
              <w:keepLines w:val="0"/>
              <w:rPr>
                <w:bCs/>
              </w:rPr>
            </w:pPr>
            <w:r>
              <w:rPr>
                <w:bCs/>
              </w:rPr>
              <w:t>ACLR2</w:t>
            </w:r>
          </w:p>
        </w:tc>
      </w:tr>
      <w:tr w:rsidR="00C02F2B" w14:paraId="144C9EBD"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6D2C6C6" w14:textId="77777777" w:rsidR="00C02F2B" w:rsidRDefault="00C02F2B">
            <w:pPr>
              <w:pStyle w:val="TAC"/>
              <w:keepNext w:val="0"/>
              <w:keepLines w:val="0"/>
            </w:pPr>
            <w:r>
              <w:t>5</w:t>
            </w:r>
          </w:p>
        </w:tc>
        <w:tc>
          <w:tcPr>
            <w:tcW w:w="736" w:type="dxa"/>
            <w:tcBorders>
              <w:top w:val="single" w:sz="4" w:space="0" w:color="auto"/>
              <w:left w:val="single" w:sz="4" w:space="0" w:color="auto"/>
              <w:bottom w:val="single" w:sz="4" w:space="0" w:color="auto"/>
              <w:right w:val="single" w:sz="4" w:space="0" w:color="auto"/>
            </w:tcBorders>
            <w:vAlign w:val="center"/>
            <w:hideMark/>
          </w:tcPr>
          <w:p w14:paraId="2F2044F1" w14:textId="77777777" w:rsidR="00C02F2B" w:rsidRDefault="00C02F2B">
            <w:pPr>
              <w:pStyle w:val="TAC"/>
              <w:keepNext w:val="0"/>
              <w:keepLines w:val="0"/>
            </w:pPr>
            <w:r>
              <w:t>n28</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018F12" w14:textId="77777777" w:rsidR="00C02F2B" w:rsidRDefault="00C02F2B">
            <w:pPr>
              <w:pStyle w:val="TAC"/>
              <w:keepNext w:val="0"/>
              <w:keepLines w:val="0"/>
            </w:pPr>
            <w:r>
              <w:t>829</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DA5DE3" w14:textId="77777777" w:rsidR="00C02F2B" w:rsidRDefault="00C02F2B">
            <w:pPr>
              <w:pStyle w:val="TAC"/>
              <w:keepNext w:val="0"/>
              <w:keepLines w:val="0"/>
            </w:pPr>
            <w:r>
              <w:t>10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65097B8" w14:textId="77777777" w:rsidR="00C02F2B" w:rsidRDefault="00C02F2B">
            <w:pPr>
              <w:pStyle w:val="TAC"/>
              <w:keepNext w:val="0"/>
              <w:keepLines w:val="0"/>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4CD947E8" w14:textId="77777777" w:rsidR="00C02F2B" w:rsidRDefault="00C02F2B">
            <w:pPr>
              <w:pStyle w:val="TAC"/>
              <w:keepNext w:val="0"/>
              <w:keepLines w:val="0"/>
            </w:pPr>
            <w:r>
              <w:t>25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6A875DC" w14:textId="77777777" w:rsidR="00C02F2B" w:rsidRDefault="00C02F2B">
            <w:pPr>
              <w:pStyle w:val="TAC"/>
              <w:keepNext w:val="0"/>
              <w:keepLines w:val="0"/>
            </w:pPr>
            <w:r>
              <w:t>800.5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7BE45F3"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698E4AA0" w14:textId="77777777" w:rsidR="00C02F2B" w:rsidRDefault="00C02F2B">
            <w:pPr>
              <w:pStyle w:val="TAC"/>
              <w:keepNext w:val="0"/>
              <w:keepLines w:val="0"/>
              <w:rPr>
                <w:bCs/>
              </w:rPr>
            </w:pPr>
            <w:r>
              <w:rPr>
                <w:bCs/>
              </w:rPr>
              <w:t>11.4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1C3AE" w14:textId="77777777" w:rsidR="00C02F2B" w:rsidRDefault="00C02F2B">
            <w:pPr>
              <w:pStyle w:val="TAC"/>
              <w:keepNext w:val="0"/>
              <w:keepLines w:val="0"/>
              <w:rPr>
                <w:bCs/>
              </w:rPr>
            </w:pPr>
            <w:r>
              <w:t>&gt;</w:t>
            </w:r>
            <w:r>
              <w:rPr>
                <w:bCs/>
              </w:rPr>
              <w:t>ACLR2</w:t>
            </w:r>
          </w:p>
        </w:tc>
      </w:tr>
      <w:tr w:rsidR="00C02F2B" w14:paraId="067EFD24"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A7278CC" w14:textId="77777777" w:rsidR="00C02F2B" w:rsidRDefault="00C02F2B">
            <w:pPr>
              <w:pStyle w:val="TAC"/>
              <w:keepNext w:val="0"/>
              <w:keepLines w:val="0"/>
            </w:pPr>
            <w:r>
              <w:t>7</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911687" w14:textId="77777777" w:rsidR="00C02F2B" w:rsidRDefault="00C02F2B">
            <w:pPr>
              <w:pStyle w:val="TAC"/>
              <w:keepNext w:val="0"/>
              <w:keepLines w:val="0"/>
            </w:pPr>
            <w:r>
              <w:t>n40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1A32DF" w14:textId="77777777" w:rsidR="00C02F2B" w:rsidRDefault="00C02F2B">
            <w:pPr>
              <w:pStyle w:val="TAC"/>
              <w:keepNext w:val="0"/>
              <w:keepLines w:val="0"/>
              <w:rPr>
                <w:bCs/>
              </w:rPr>
            </w:pPr>
            <w:r>
              <w:t>2510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11EA2B3" w14:textId="77777777" w:rsidR="00C02F2B" w:rsidRDefault="00C02F2B">
            <w:pPr>
              <w:pStyle w:val="TAC"/>
              <w:keepNext w:val="0"/>
              <w:keepLines w:val="0"/>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F549973" w14:textId="77777777" w:rsidR="00C02F2B" w:rsidRDefault="00C02F2B">
            <w:pPr>
              <w:pStyle w:val="TAC"/>
              <w:keepNext w:val="0"/>
              <w:keepLines w:val="0"/>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B8FA453" w14:textId="77777777" w:rsidR="00C02F2B" w:rsidRDefault="00C02F2B">
            <w:pPr>
              <w:pStyle w:val="TAC"/>
              <w:keepNext w:val="0"/>
              <w:keepLines w:val="0"/>
              <w:rPr>
                <w:bCs/>
              </w:rPr>
            </w:pPr>
            <w:r>
              <w:t>75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9FCBEF" w14:textId="0246717F" w:rsidR="00C02F2B" w:rsidRDefault="00C02F2B" w:rsidP="004E2C89">
            <w:pPr>
              <w:pStyle w:val="TAC"/>
              <w:keepNext w:val="0"/>
              <w:keepLines w:val="0"/>
            </w:pPr>
            <w:r>
              <w:t>239</w:t>
            </w:r>
            <w:del w:id="17" w:author="CATT-ZP" w:date="2025-11-22T04:12:00Z">
              <w:r w:rsidDel="004E2C89">
                <w:delText>7.</w:delText>
              </w:r>
            </w:del>
            <w:r>
              <w:t>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D5F6A1D" w14:textId="1E7CA00C" w:rsidR="00C02F2B" w:rsidRDefault="00C02F2B">
            <w:pPr>
              <w:pStyle w:val="TAC"/>
              <w:keepNext w:val="0"/>
              <w:keepLines w:val="0"/>
            </w:pPr>
            <w:del w:id="18" w:author="CATT-ZP" w:date="2025-11-22T04:12:00Z">
              <w:r w:rsidDel="004E2C89">
                <w:delText>5</w:delText>
              </w:r>
            </w:del>
            <w:ins w:id="19" w:author="CATT-ZP" w:date="2025-11-22T04:12:00Z">
              <w:r w:rsidR="004E2C89">
                <w:t>10</w:t>
              </w:r>
            </w:ins>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6076AFA7" w14:textId="77777777" w:rsidR="00C02F2B" w:rsidRDefault="00C02F2B">
            <w:pPr>
              <w:pStyle w:val="TAC"/>
              <w:keepNext w:val="0"/>
              <w:keepLines w:val="0"/>
              <w:rPr>
                <w:bCs/>
              </w:rPr>
            </w:pPr>
            <w:r>
              <w:rPr>
                <w:bCs/>
              </w:rPr>
              <w:t>3.7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D80B2" w14:textId="77777777" w:rsidR="00C02F2B" w:rsidRDefault="00C02F2B">
            <w:pPr>
              <w:pStyle w:val="TAC"/>
              <w:keepNext w:val="0"/>
              <w:keepLines w:val="0"/>
              <w:rPr>
                <w:bCs/>
              </w:rPr>
            </w:pPr>
            <w:r>
              <w:rPr>
                <w:bCs/>
              </w:rPr>
              <w:t>&gt;ACLR2</w:t>
            </w:r>
          </w:p>
        </w:tc>
      </w:tr>
      <w:tr w:rsidR="00C02F2B" w14:paraId="459CECEC"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0C204B3" w14:textId="77777777" w:rsidR="00C02F2B" w:rsidRDefault="00C02F2B">
            <w:pPr>
              <w:pStyle w:val="TAC"/>
              <w:keepNext w:val="0"/>
              <w:keepLines w:val="0"/>
            </w:pPr>
            <w:r>
              <w:t>n12</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3B30D4" w14:textId="77777777" w:rsidR="00C02F2B" w:rsidRDefault="00C02F2B">
            <w:pPr>
              <w:pStyle w:val="TAC"/>
              <w:keepNext w:val="0"/>
              <w:keepLines w:val="0"/>
            </w:pPr>
            <w:r>
              <w:t>71</w:t>
            </w:r>
          </w:p>
        </w:tc>
        <w:tc>
          <w:tcPr>
            <w:tcW w:w="820" w:type="dxa"/>
            <w:tcBorders>
              <w:top w:val="single" w:sz="4" w:space="0" w:color="auto"/>
              <w:left w:val="single" w:sz="4" w:space="0" w:color="auto"/>
              <w:bottom w:val="single" w:sz="4" w:space="0" w:color="auto"/>
              <w:right w:val="single" w:sz="4" w:space="0" w:color="auto"/>
            </w:tcBorders>
            <w:vAlign w:val="center"/>
            <w:hideMark/>
          </w:tcPr>
          <w:p w14:paraId="7FCCFAC5" w14:textId="77777777" w:rsidR="00C02F2B" w:rsidRDefault="00C02F2B">
            <w:pPr>
              <w:pStyle w:val="TAC"/>
              <w:keepNext w:val="0"/>
              <w:keepLines w:val="0"/>
            </w:pPr>
            <w:r>
              <w:t>706.5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5BD5BE3" w14:textId="77777777" w:rsidR="00C02F2B" w:rsidRDefault="00C02F2B">
            <w:pPr>
              <w:pStyle w:val="TAC"/>
              <w:keepNext w:val="0"/>
              <w:keepLines w:val="0"/>
            </w:pPr>
            <w:r>
              <w:t>15</w:t>
            </w:r>
          </w:p>
        </w:tc>
        <w:tc>
          <w:tcPr>
            <w:tcW w:w="844" w:type="dxa"/>
            <w:tcBorders>
              <w:top w:val="single" w:sz="4" w:space="0" w:color="auto"/>
              <w:left w:val="single" w:sz="4" w:space="0" w:color="auto"/>
              <w:bottom w:val="single" w:sz="4" w:space="0" w:color="auto"/>
              <w:right w:val="single" w:sz="4" w:space="0" w:color="auto"/>
            </w:tcBorders>
            <w:vAlign w:val="center"/>
            <w:hideMark/>
          </w:tcPr>
          <w:p w14:paraId="7C7B0B46" w14:textId="77777777" w:rsidR="00C02F2B" w:rsidRDefault="00C02F2B">
            <w:pPr>
              <w:pStyle w:val="TAC"/>
              <w:keepNext w:val="0"/>
              <w:keepLines w:val="0"/>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76C675B" w14:textId="77777777" w:rsidR="00C02F2B" w:rsidRDefault="00C02F2B">
            <w:pPr>
              <w:pStyle w:val="TAC"/>
              <w:keepNext w:val="0"/>
              <w:keepLines w:val="0"/>
            </w:pPr>
            <w:r>
              <w:t>20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C5C954" w14:textId="77777777" w:rsidR="00C02F2B" w:rsidRDefault="00C02F2B">
            <w:pPr>
              <w:pStyle w:val="TAC"/>
              <w:keepNext w:val="0"/>
              <w:keepLines w:val="0"/>
            </w:pPr>
            <w:r>
              <w:t>649.5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2C968FE"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23CDAB12" w14:textId="77777777" w:rsidR="00C02F2B" w:rsidRDefault="00C02F2B">
            <w:pPr>
              <w:pStyle w:val="TAC"/>
              <w:keepNext w:val="0"/>
              <w:keepLines w:val="0"/>
              <w:rPr>
                <w:bCs/>
              </w:rPr>
            </w:pPr>
            <w:r>
              <w:t>3.8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8A05E" w14:textId="77777777" w:rsidR="00C02F2B" w:rsidRDefault="00C02F2B">
            <w:pPr>
              <w:pStyle w:val="TAC"/>
              <w:keepNext w:val="0"/>
              <w:keepLines w:val="0"/>
              <w:rPr>
                <w:bCs/>
              </w:rPr>
            </w:pPr>
            <w:r>
              <w:t>&gt;ACLR2</w:t>
            </w:r>
          </w:p>
        </w:tc>
      </w:tr>
      <w:tr w:rsidR="00C02F2B" w14:paraId="0D3A7170"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039EB1C" w14:textId="77777777" w:rsidR="00C02F2B" w:rsidRDefault="00C02F2B">
            <w:pPr>
              <w:pStyle w:val="TAC"/>
              <w:keepNext w:val="0"/>
              <w:keepLines w:val="0"/>
            </w:pPr>
            <w:r>
              <w:t>12</w:t>
            </w:r>
          </w:p>
        </w:tc>
        <w:tc>
          <w:tcPr>
            <w:tcW w:w="736" w:type="dxa"/>
            <w:tcBorders>
              <w:top w:val="single" w:sz="4" w:space="0" w:color="auto"/>
              <w:left w:val="single" w:sz="4" w:space="0" w:color="auto"/>
              <w:bottom w:val="single" w:sz="4" w:space="0" w:color="auto"/>
              <w:right w:val="single" w:sz="4" w:space="0" w:color="auto"/>
            </w:tcBorders>
            <w:vAlign w:val="center"/>
            <w:hideMark/>
          </w:tcPr>
          <w:p w14:paraId="38FD4EB0" w14:textId="77777777" w:rsidR="00C02F2B" w:rsidRDefault="00C02F2B">
            <w:pPr>
              <w:pStyle w:val="TAC"/>
              <w:keepNext w:val="0"/>
              <w:keepLines w:val="0"/>
            </w:pPr>
            <w:r>
              <w:t>n71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8C094A5" w14:textId="77777777" w:rsidR="00C02F2B" w:rsidRDefault="00C02F2B">
            <w:pPr>
              <w:pStyle w:val="TAC"/>
              <w:keepNext w:val="0"/>
              <w:keepLines w:val="0"/>
            </w:pPr>
            <w:r>
              <w:t>704</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F136E8F" w14:textId="77777777" w:rsidR="00C02F2B" w:rsidRDefault="00C02F2B">
            <w:pPr>
              <w:pStyle w:val="TAC"/>
              <w:keepNext w:val="0"/>
              <w:keepLines w:val="0"/>
            </w:pPr>
            <w:r>
              <w:t>10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7853E03" w14:textId="77777777" w:rsidR="00C02F2B" w:rsidRDefault="00C02F2B">
            <w:pPr>
              <w:pStyle w:val="TAC"/>
              <w:keepNext w:val="0"/>
              <w:keepLines w:val="0"/>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7DA8DFAA" w14:textId="77777777" w:rsidR="00C02F2B" w:rsidRDefault="00C02F2B">
            <w:pPr>
              <w:pStyle w:val="TAC"/>
              <w:keepNext w:val="0"/>
              <w:keepLines w:val="0"/>
            </w:pPr>
            <w:r>
              <w:t>20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2997026" w14:textId="77777777" w:rsidR="00C02F2B" w:rsidRDefault="00C02F2B">
            <w:pPr>
              <w:pStyle w:val="TAC"/>
              <w:keepNext w:val="0"/>
              <w:keepLines w:val="0"/>
            </w:pPr>
            <w:r>
              <w:t>649.5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3703127"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621A8CB8" w14:textId="77777777" w:rsidR="00C02F2B" w:rsidRDefault="00C02F2B">
            <w:pPr>
              <w:pStyle w:val="TAC"/>
              <w:keepNext w:val="0"/>
              <w:keepLines w:val="0"/>
            </w:pPr>
            <w:r>
              <w:t>3.8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549BC" w14:textId="77777777" w:rsidR="00C02F2B" w:rsidRDefault="00C02F2B">
            <w:pPr>
              <w:pStyle w:val="TAC"/>
              <w:keepNext w:val="0"/>
              <w:keepLines w:val="0"/>
            </w:pPr>
            <w:r>
              <w:t>&gt;ACLR2</w:t>
            </w:r>
          </w:p>
        </w:tc>
      </w:tr>
      <w:tr w:rsidR="00C02F2B" w14:paraId="5C0AA4BC"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61E9BC0" w14:textId="77777777" w:rsidR="00C02F2B" w:rsidRDefault="00C02F2B">
            <w:pPr>
              <w:pStyle w:val="TAC"/>
              <w:keepNext w:val="0"/>
              <w:keepLines w:val="0"/>
            </w:pPr>
            <w:r>
              <w:t>18</w:t>
            </w:r>
          </w:p>
        </w:tc>
        <w:tc>
          <w:tcPr>
            <w:tcW w:w="736" w:type="dxa"/>
            <w:tcBorders>
              <w:top w:val="single" w:sz="4" w:space="0" w:color="auto"/>
              <w:left w:val="single" w:sz="4" w:space="0" w:color="auto"/>
              <w:bottom w:val="single" w:sz="4" w:space="0" w:color="auto"/>
              <w:right w:val="single" w:sz="4" w:space="0" w:color="auto"/>
            </w:tcBorders>
            <w:vAlign w:val="center"/>
            <w:hideMark/>
          </w:tcPr>
          <w:p w14:paraId="2F49C1DC" w14:textId="77777777" w:rsidR="00C02F2B" w:rsidRDefault="00C02F2B">
            <w:pPr>
              <w:pStyle w:val="TAC"/>
              <w:keepNext w:val="0"/>
              <w:keepLines w:val="0"/>
            </w:pPr>
            <w:r>
              <w:t>n28</w:t>
            </w:r>
            <w:r>
              <w:rPr>
                <w:vertAlign w:val="superscript"/>
              </w:rPr>
              <w:t>7</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9ED5BC" w14:textId="77777777" w:rsidR="00C02F2B" w:rsidRDefault="00C02F2B">
            <w:pPr>
              <w:pStyle w:val="TAC"/>
              <w:keepNext w:val="0"/>
              <w:keepLines w:val="0"/>
              <w:rPr>
                <w:bCs/>
              </w:rPr>
            </w:pPr>
            <w:r>
              <w:rPr>
                <w:bCs/>
              </w:rPr>
              <w:t>822.5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77A6BB5" w14:textId="77777777" w:rsidR="00C02F2B" w:rsidRDefault="00C02F2B">
            <w:pPr>
              <w:pStyle w:val="TAC"/>
              <w:keepNext w:val="0"/>
              <w:keepLines w:val="0"/>
              <w:rPr>
                <w:bCs/>
              </w:rPr>
            </w:pPr>
            <w:r>
              <w:rPr>
                <w:bCs/>
              </w:rPr>
              <w:t>15</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82D380" w14:textId="77777777" w:rsidR="00C02F2B" w:rsidRDefault="00C02F2B">
            <w:pPr>
              <w:pStyle w:val="TAC"/>
              <w:keepNext w:val="0"/>
              <w:keepLines w:val="0"/>
              <w:rPr>
                <w:bCs/>
              </w:rPr>
            </w:pPr>
            <w:r>
              <w:rPr>
                <w:bCs/>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4BF899AF" w14:textId="77777777" w:rsidR="00C02F2B" w:rsidRDefault="00C02F2B">
            <w:pPr>
              <w:pStyle w:val="TAC"/>
              <w:keepNext w:val="0"/>
              <w:keepLines w:val="0"/>
              <w:rPr>
                <w:bCs/>
              </w:rPr>
            </w:pPr>
            <w:r>
              <w:rPr>
                <w:bCs/>
              </w:rPr>
              <w:t>25 (</w:t>
            </w:r>
            <w:r>
              <w:t>RB</w:t>
            </w:r>
            <w:r>
              <w:rPr>
                <w:bCs/>
                <w:vertAlign w:val="subscript"/>
              </w:rPr>
              <w:t>start</w:t>
            </w:r>
            <w:r>
              <w:rPr>
                <w:bCs/>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2CB3A8" w14:textId="77777777" w:rsidR="00C02F2B" w:rsidRDefault="00C02F2B">
            <w:pPr>
              <w:pStyle w:val="TAC"/>
              <w:keepNext w:val="0"/>
              <w:keepLines w:val="0"/>
            </w:pPr>
            <w:r>
              <w:t>800.5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CF4E8C9"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7A9315B2" w14:textId="77777777" w:rsidR="00C02F2B" w:rsidRDefault="00C02F2B">
            <w:pPr>
              <w:pStyle w:val="TAC"/>
              <w:keepNext w:val="0"/>
              <w:keepLines w:val="0"/>
              <w:rPr>
                <w:bCs/>
              </w:rPr>
            </w:pPr>
            <w:r>
              <w:rPr>
                <w:bCs/>
              </w:rPr>
              <w:t>31.3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45415" w14:textId="77777777" w:rsidR="00C02F2B" w:rsidRDefault="00C02F2B">
            <w:pPr>
              <w:pStyle w:val="TAC"/>
              <w:keepNext w:val="0"/>
              <w:keepLines w:val="0"/>
              <w:rPr>
                <w:bCs/>
              </w:rPr>
            </w:pPr>
            <w:r>
              <w:rPr>
                <w:bCs/>
              </w:rPr>
              <w:t>ACLR1</w:t>
            </w:r>
          </w:p>
        </w:tc>
      </w:tr>
      <w:tr w:rsidR="00C02F2B" w14:paraId="25DBE07A"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F5EAAEC" w14:textId="77777777" w:rsidR="00C02F2B" w:rsidRDefault="00C02F2B">
            <w:pPr>
              <w:pStyle w:val="TAC"/>
              <w:keepNext w:val="0"/>
              <w:keepLines w:val="0"/>
            </w:pPr>
            <w:r>
              <w:t>18</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CFE56C" w14:textId="77777777" w:rsidR="00C02F2B" w:rsidRDefault="00C02F2B">
            <w:pPr>
              <w:pStyle w:val="TAC"/>
              <w:keepNext w:val="0"/>
              <w:keepLines w:val="0"/>
            </w:pPr>
            <w:r>
              <w:t>n28</w:t>
            </w:r>
          </w:p>
        </w:tc>
        <w:tc>
          <w:tcPr>
            <w:tcW w:w="820" w:type="dxa"/>
            <w:tcBorders>
              <w:top w:val="single" w:sz="4" w:space="0" w:color="auto"/>
              <w:left w:val="single" w:sz="4" w:space="0" w:color="auto"/>
              <w:bottom w:val="single" w:sz="4" w:space="0" w:color="auto"/>
              <w:right w:val="single" w:sz="4" w:space="0" w:color="auto"/>
            </w:tcBorders>
            <w:vAlign w:val="center"/>
            <w:hideMark/>
          </w:tcPr>
          <w:p w14:paraId="7BA110DC" w14:textId="77777777" w:rsidR="00C02F2B" w:rsidRDefault="00C02F2B">
            <w:pPr>
              <w:pStyle w:val="TAC"/>
              <w:keepNext w:val="0"/>
              <w:keepLines w:val="0"/>
              <w:rPr>
                <w:bCs/>
              </w:rPr>
            </w:pPr>
            <w:r>
              <w:rPr>
                <w:bCs/>
              </w:rPr>
              <w:t>822.5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D10C3B3" w14:textId="77777777" w:rsidR="00C02F2B" w:rsidRDefault="00C02F2B">
            <w:pPr>
              <w:pStyle w:val="TAC"/>
              <w:keepNext w:val="0"/>
              <w:keepLines w:val="0"/>
              <w:rPr>
                <w:bCs/>
              </w:rPr>
            </w:pPr>
            <w:r>
              <w:rPr>
                <w:bCs/>
              </w:rPr>
              <w:t>15</w:t>
            </w:r>
          </w:p>
        </w:tc>
        <w:tc>
          <w:tcPr>
            <w:tcW w:w="844" w:type="dxa"/>
            <w:tcBorders>
              <w:top w:val="single" w:sz="4" w:space="0" w:color="auto"/>
              <w:left w:val="single" w:sz="4" w:space="0" w:color="auto"/>
              <w:bottom w:val="single" w:sz="4" w:space="0" w:color="auto"/>
              <w:right w:val="single" w:sz="4" w:space="0" w:color="auto"/>
            </w:tcBorders>
            <w:vAlign w:val="center"/>
            <w:hideMark/>
          </w:tcPr>
          <w:p w14:paraId="3730ACEE" w14:textId="77777777" w:rsidR="00C02F2B" w:rsidRDefault="00C02F2B">
            <w:pPr>
              <w:pStyle w:val="TAC"/>
              <w:keepNext w:val="0"/>
              <w:keepLines w:val="0"/>
              <w:rPr>
                <w:bCs/>
              </w:rPr>
            </w:pPr>
            <w:r>
              <w:rPr>
                <w:bCs/>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6166E686" w14:textId="77777777" w:rsidR="00C02F2B" w:rsidRDefault="00C02F2B">
            <w:pPr>
              <w:pStyle w:val="TAC"/>
              <w:keepNext w:val="0"/>
              <w:keepLines w:val="0"/>
              <w:rPr>
                <w:bCs/>
              </w:rPr>
            </w:pPr>
            <w:r>
              <w:rPr>
                <w:bCs/>
              </w:rPr>
              <w:t>25 (</w:t>
            </w:r>
            <w:r>
              <w:t>RB</w:t>
            </w:r>
            <w:r>
              <w:rPr>
                <w:bCs/>
                <w:vertAlign w:val="subscript"/>
              </w:rPr>
              <w:t>start</w:t>
            </w:r>
            <w:r>
              <w:rPr>
                <w:bCs/>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3A68822" w14:textId="77777777" w:rsidR="00C02F2B" w:rsidRDefault="00C02F2B">
            <w:pPr>
              <w:pStyle w:val="TAC"/>
              <w:keepNext w:val="0"/>
              <w:keepLines w:val="0"/>
            </w:pPr>
            <w:r>
              <w:t>785.5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6C157F1"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22579F5B" w14:textId="77777777" w:rsidR="00C02F2B" w:rsidRDefault="00C02F2B">
            <w:pPr>
              <w:pStyle w:val="TAC"/>
              <w:keepNext w:val="0"/>
              <w:keepLines w:val="0"/>
              <w:rPr>
                <w:bCs/>
              </w:rPr>
            </w:pPr>
            <w:r>
              <w:rPr>
                <w:bCs/>
              </w:rPr>
              <w:t>12.7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921A1" w14:textId="77777777" w:rsidR="00C02F2B" w:rsidRDefault="00C02F2B">
            <w:pPr>
              <w:pStyle w:val="TAC"/>
              <w:keepNext w:val="0"/>
              <w:keepLines w:val="0"/>
              <w:rPr>
                <w:bCs/>
              </w:rPr>
            </w:pPr>
            <w:r>
              <w:rPr>
                <w:bCs/>
              </w:rPr>
              <w:t>ACLR2</w:t>
            </w:r>
          </w:p>
        </w:tc>
      </w:tr>
      <w:tr w:rsidR="00C02F2B" w14:paraId="589C4C98"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7F3F6AA1" w14:textId="77777777" w:rsidR="00C02F2B" w:rsidRDefault="00C02F2B">
            <w:pPr>
              <w:pStyle w:val="TAC"/>
              <w:keepNext w:val="0"/>
              <w:keepLines w:val="0"/>
            </w:pPr>
            <w:r>
              <w:t>n25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EA992D" w14:textId="77777777" w:rsidR="00C02F2B" w:rsidRDefault="00C02F2B">
            <w:pPr>
              <w:pStyle w:val="TAC"/>
              <w:keepNext w:val="0"/>
              <w:keepLines w:val="0"/>
            </w:pPr>
            <w: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032266" w14:textId="77777777" w:rsidR="00C02F2B" w:rsidRDefault="00C02F2B">
            <w:pPr>
              <w:pStyle w:val="TAC"/>
              <w:keepNext w:val="0"/>
              <w:keepLines w:val="0"/>
              <w:rPr>
                <w:bCs/>
              </w:rPr>
            </w:pPr>
            <w:r>
              <w:t>1895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84B6EBC" w14:textId="77777777" w:rsidR="00C02F2B" w:rsidRDefault="00C02F2B">
            <w:pPr>
              <w:pStyle w:val="TAC"/>
              <w:keepNext w:val="0"/>
              <w:keepLines w:val="0"/>
              <w:rPr>
                <w:bCs/>
              </w:rPr>
            </w:pPr>
            <w:r>
              <w:t>40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0E3E74F" w14:textId="77777777" w:rsidR="00C02F2B" w:rsidRDefault="00C02F2B">
            <w:pPr>
              <w:pStyle w:val="TAC"/>
              <w:keepNext w:val="0"/>
              <w:keepLines w:val="0"/>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622D8056" w14:textId="77777777" w:rsidR="00C02F2B" w:rsidRDefault="00C02F2B">
            <w:pPr>
              <w:pStyle w:val="TAC"/>
              <w:keepNext w:val="0"/>
              <w:keepLines w:val="0"/>
              <w:rPr>
                <w:bCs/>
              </w:rPr>
            </w:pPr>
            <w:r>
              <w:t>40 (RB</w:t>
            </w:r>
            <w:r>
              <w:rPr>
                <w:bCs/>
                <w:vertAlign w:val="subscript"/>
              </w:rPr>
              <w:t>start</w:t>
            </w:r>
            <w:r>
              <w:t>=176)</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15DC1" w14:textId="77777777" w:rsidR="00C02F2B" w:rsidRDefault="00C02F2B">
            <w:pPr>
              <w:pStyle w:val="TAC"/>
              <w:keepNext w:val="0"/>
              <w:keepLines w:val="0"/>
            </w:pPr>
            <w:r>
              <w:t>1932.5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79667E9"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601D5BB1" w14:textId="77777777" w:rsidR="00C02F2B" w:rsidRDefault="00C02F2B">
            <w:pPr>
              <w:pStyle w:val="TAC"/>
              <w:keepNext w:val="0"/>
              <w:keepLines w:val="0"/>
              <w:rPr>
                <w:bCs/>
              </w:rPr>
            </w:pPr>
            <w:r>
              <w:rPr>
                <w:bCs/>
              </w:rPr>
              <w:t>33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36D7D" w14:textId="77777777" w:rsidR="00C02F2B" w:rsidRDefault="00C02F2B">
            <w:pPr>
              <w:pStyle w:val="TAC"/>
              <w:keepNext w:val="0"/>
              <w:keepLines w:val="0"/>
              <w:rPr>
                <w:bCs/>
              </w:rPr>
            </w:pPr>
            <w:r>
              <w:rPr>
                <w:bCs/>
              </w:rPr>
              <w:t>ACLR1</w:t>
            </w:r>
          </w:p>
        </w:tc>
      </w:tr>
      <w:tr w:rsidR="00C02F2B" w14:paraId="1E101ADD"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7F334A8B" w14:textId="77777777" w:rsidR="00C02F2B" w:rsidRDefault="00C02F2B">
            <w:pPr>
              <w:pStyle w:val="TAC"/>
              <w:keepNext w:val="0"/>
              <w:keepLines w:val="0"/>
            </w:pPr>
            <w:r>
              <w:rPr>
                <w:rFonts w:cs="Arial"/>
              </w:rPr>
              <w:t>28</w:t>
            </w:r>
          </w:p>
        </w:tc>
        <w:tc>
          <w:tcPr>
            <w:tcW w:w="736" w:type="dxa"/>
            <w:tcBorders>
              <w:top w:val="single" w:sz="4" w:space="0" w:color="auto"/>
              <w:left w:val="single" w:sz="4" w:space="0" w:color="auto"/>
              <w:bottom w:val="single" w:sz="4" w:space="0" w:color="auto"/>
              <w:right w:val="single" w:sz="4" w:space="0" w:color="auto"/>
            </w:tcBorders>
            <w:vAlign w:val="center"/>
            <w:hideMark/>
          </w:tcPr>
          <w:p w14:paraId="6DBFA2D7" w14:textId="77777777" w:rsidR="00C02F2B" w:rsidRDefault="00C02F2B">
            <w:pPr>
              <w:pStyle w:val="TAC"/>
              <w:keepNext w:val="0"/>
              <w:keepLines w:val="0"/>
            </w:pPr>
            <w:r>
              <w:rPr>
                <w:rFonts w:cs="Arial"/>
              </w:rPr>
              <w:t>n105</w:t>
            </w:r>
          </w:p>
        </w:tc>
        <w:tc>
          <w:tcPr>
            <w:tcW w:w="820" w:type="dxa"/>
            <w:tcBorders>
              <w:top w:val="single" w:sz="4" w:space="0" w:color="auto"/>
              <w:left w:val="single" w:sz="4" w:space="0" w:color="auto"/>
              <w:bottom w:val="single" w:sz="4" w:space="0" w:color="auto"/>
              <w:right w:val="single" w:sz="4" w:space="0" w:color="auto"/>
            </w:tcBorders>
            <w:hideMark/>
          </w:tcPr>
          <w:p w14:paraId="6BD7051E" w14:textId="77777777" w:rsidR="00C02F2B" w:rsidRDefault="00C02F2B">
            <w:pPr>
              <w:pStyle w:val="TAC"/>
              <w:keepNext w:val="0"/>
              <w:keepLines w:val="0"/>
            </w:pPr>
            <w:r>
              <w:rPr>
                <w:rFonts w:cs="Arial"/>
                <w:szCs w:val="18"/>
              </w:rPr>
              <w:t>713</w:t>
            </w:r>
          </w:p>
        </w:tc>
        <w:tc>
          <w:tcPr>
            <w:tcW w:w="770" w:type="dxa"/>
            <w:tcBorders>
              <w:top w:val="single" w:sz="4" w:space="0" w:color="auto"/>
              <w:left w:val="single" w:sz="4" w:space="0" w:color="auto"/>
              <w:bottom w:val="single" w:sz="4" w:space="0" w:color="auto"/>
              <w:right w:val="single" w:sz="4" w:space="0" w:color="auto"/>
            </w:tcBorders>
            <w:noWrap/>
            <w:hideMark/>
          </w:tcPr>
          <w:p w14:paraId="32EC4935" w14:textId="77777777" w:rsidR="00C02F2B" w:rsidRDefault="00C02F2B">
            <w:pPr>
              <w:pStyle w:val="TAC"/>
              <w:keepNext w:val="0"/>
              <w:keepLines w:val="0"/>
            </w:pPr>
            <w:r>
              <w:rPr>
                <w:rFonts w:cs="Arial"/>
                <w:szCs w:val="18"/>
              </w:rPr>
              <w:t>20</w:t>
            </w:r>
          </w:p>
        </w:tc>
        <w:tc>
          <w:tcPr>
            <w:tcW w:w="844" w:type="dxa"/>
            <w:tcBorders>
              <w:top w:val="single" w:sz="4" w:space="0" w:color="auto"/>
              <w:left w:val="single" w:sz="4" w:space="0" w:color="auto"/>
              <w:bottom w:val="single" w:sz="4" w:space="0" w:color="auto"/>
              <w:right w:val="single" w:sz="4" w:space="0" w:color="auto"/>
            </w:tcBorders>
            <w:hideMark/>
          </w:tcPr>
          <w:p w14:paraId="2DC15317" w14:textId="77777777" w:rsidR="00C02F2B" w:rsidRDefault="00C02F2B">
            <w:pPr>
              <w:pStyle w:val="TAC"/>
              <w:keepNext w:val="0"/>
              <w:keepLines w:val="0"/>
            </w:pPr>
            <w:r>
              <w:rPr>
                <w:rFonts w:cs="Arial"/>
                <w:szCs w:val="18"/>
              </w:rPr>
              <w:t>15</w:t>
            </w:r>
          </w:p>
        </w:tc>
        <w:tc>
          <w:tcPr>
            <w:tcW w:w="1809" w:type="dxa"/>
            <w:tcBorders>
              <w:top w:val="single" w:sz="4" w:space="0" w:color="auto"/>
              <w:left w:val="single" w:sz="4" w:space="0" w:color="auto"/>
              <w:bottom w:val="single" w:sz="4" w:space="0" w:color="auto"/>
              <w:right w:val="single" w:sz="4" w:space="0" w:color="auto"/>
            </w:tcBorders>
            <w:noWrap/>
            <w:hideMark/>
          </w:tcPr>
          <w:p w14:paraId="6C9D7537" w14:textId="77777777" w:rsidR="00C02F2B" w:rsidRDefault="00C02F2B">
            <w:pPr>
              <w:pStyle w:val="TAC"/>
              <w:keepNext w:val="0"/>
              <w:keepLines w:val="0"/>
            </w:pPr>
            <w:r>
              <w:rPr>
                <w:rFonts w:cs="Arial"/>
                <w:szCs w:val="18"/>
              </w:rPr>
              <w:t>25 (RB</w:t>
            </w:r>
            <w:r>
              <w:rPr>
                <w:rFonts w:cs="Arial"/>
                <w:szCs w:val="18"/>
                <w:vertAlign w:val="subscript"/>
              </w:rPr>
              <w:t>start</w:t>
            </w:r>
            <w:r>
              <w:rPr>
                <w:rFonts w:cs="Arial"/>
                <w:szCs w:val="18"/>
              </w:rPr>
              <w:t>=0)</w:t>
            </w:r>
          </w:p>
        </w:tc>
        <w:tc>
          <w:tcPr>
            <w:tcW w:w="820" w:type="dxa"/>
            <w:tcBorders>
              <w:top w:val="single" w:sz="4" w:space="0" w:color="auto"/>
              <w:left w:val="single" w:sz="4" w:space="0" w:color="auto"/>
              <w:bottom w:val="single" w:sz="4" w:space="0" w:color="auto"/>
              <w:right w:val="single" w:sz="4" w:space="0" w:color="auto"/>
            </w:tcBorders>
            <w:hideMark/>
          </w:tcPr>
          <w:p w14:paraId="6FA6B357" w14:textId="77777777" w:rsidR="00C02F2B" w:rsidRDefault="00C02F2B">
            <w:pPr>
              <w:pStyle w:val="TAC"/>
              <w:keepNext w:val="0"/>
              <w:keepLines w:val="0"/>
            </w:pPr>
            <w:r>
              <w:rPr>
                <w:rFonts w:cs="Arial"/>
                <w:szCs w:val="18"/>
              </w:rPr>
              <w:t>649.5</w:t>
            </w:r>
          </w:p>
        </w:tc>
        <w:tc>
          <w:tcPr>
            <w:tcW w:w="770" w:type="dxa"/>
            <w:tcBorders>
              <w:top w:val="single" w:sz="4" w:space="0" w:color="auto"/>
              <w:left w:val="single" w:sz="4" w:space="0" w:color="auto"/>
              <w:bottom w:val="single" w:sz="4" w:space="0" w:color="auto"/>
              <w:right w:val="single" w:sz="4" w:space="0" w:color="auto"/>
            </w:tcBorders>
            <w:noWrap/>
            <w:hideMark/>
          </w:tcPr>
          <w:p w14:paraId="693B1441" w14:textId="77777777" w:rsidR="00C02F2B" w:rsidRDefault="00C02F2B">
            <w:pPr>
              <w:pStyle w:val="TAC"/>
              <w:keepNext w:val="0"/>
              <w:keepLines w:val="0"/>
            </w:pPr>
            <w:r>
              <w:rPr>
                <w:rFonts w:cs="Arial"/>
                <w:szCs w:val="18"/>
              </w:rPr>
              <w:t>5</w:t>
            </w:r>
          </w:p>
        </w:tc>
        <w:tc>
          <w:tcPr>
            <w:tcW w:w="713" w:type="dxa"/>
            <w:tcBorders>
              <w:top w:val="single" w:sz="4" w:space="0" w:color="auto"/>
              <w:left w:val="single" w:sz="4" w:space="0" w:color="auto"/>
              <w:bottom w:val="single" w:sz="4" w:space="0" w:color="auto"/>
              <w:right w:val="single" w:sz="4" w:space="0" w:color="auto"/>
            </w:tcBorders>
            <w:noWrap/>
            <w:hideMark/>
          </w:tcPr>
          <w:p w14:paraId="1A84E100" w14:textId="77777777" w:rsidR="00C02F2B" w:rsidRDefault="00C02F2B">
            <w:pPr>
              <w:pStyle w:val="TAC"/>
              <w:keepNext w:val="0"/>
              <w:keepLines w:val="0"/>
              <w:rPr>
                <w:bCs/>
              </w:rPr>
            </w:pPr>
            <w:r>
              <w:rPr>
                <w:rFonts w:cs="Arial"/>
                <w:szCs w:val="18"/>
              </w:rPr>
              <w:t>5.7</w:t>
            </w:r>
          </w:p>
        </w:tc>
        <w:tc>
          <w:tcPr>
            <w:tcW w:w="1333" w:type="dxa"/>
            <w:tcBorders>
              <w:top w:val="single" w:sz="4" w:space="0" w:color="auto"/>
              <w:left w:val="single" w:sz="4" w:space="0" w:color="auto"/>
              <w:bottom w:val="single" w:sz="4" w:space="0" w:color="auto"/>
              <w:right w:val="single" w:sz="4" w:space="0" w:color="auto"/>
            </w:tcBorders>
            <w:hideMark/>
          </w:tcPr>
          <w:p w14:paraId="76B8793D" w14:textId="77777777" w:rsidR="00C02F2B" w:rsidRDefault="00C02F2B">
            <w:pPr>
              <w:pStyle w:val="TAC"/>
              <w:keepNext w:val="0"/>
              <w:keepLines w:val="0"/>
              <w:rPr>
                <w:bCs/>
              </w:rPr>
            </w:pPr>
            <w:r>
              <w:rPr>
                <w:rFonts w:cs="Arial"/>
                <w:szCs w:val="18"/>
              </w:rPr>
              <w:t>&gt;ACLR2</w:t>
            </w:r>
          </w:p>
        </w:tc>
      </w:tr>
      <w:tr w:rsidR="00C02F2B" w14:paraId="482A940C"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6AE353F1" w14:textId="77777777" w:rsidR="00C02F2B" w:rsidRDefault="00C02F2B">
            <w:pPr>
              <w:pStyle w:val="TAC"/>
              <w:keepNext w:val="0"/>
              <w:keepLines w:val="0"/>
            </w:pPr>
            <w:r>
              <w:t>30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E184594" w14:textId="77777777" w:rsidR="00C02F2B" w:rsidRDefault="00C02F2B">
            <w:pPr>
              <w:pStyle w:val="TAC"/>
              <w:keepNext w:val="0"/>
              <w:keepLines w:val="0"/>
            </w:pPr>
            <w:r>
              <w:t>n66</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321082" w14:textId="77777777" w:rsidR="00C02F2B" w:rsidRDefault="00C02F2B">
            <w:pPr>
              <w:pStyle w:val="TAC"/>
              <w:keepNext w:val="0"/>
              <w:keepLines w:val="0"/>
            </w:pPr>
            <w:r>
              <w:t>2310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FB051F3" w14:textId="77777777" w:rsidR="00C02F2B" w:rsidRDefault="00C02F2B">
            <w:pPr>
              <w:pStyle w:val="TAC"/>
              <w:keepNext w:val="0"/>
              <w:keepLines w:val="0"/>
            </w:pPr>
            <w:r>
              <w:t>10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A44A187" w14:textId="77777777" w:rsidR="00C02F2B" w:rsidRDefault="00C02F2B">
            <w:pPr>
              <w:pStyle w:val="TAC"/>
              <w:keepNext w:val="0"/>
              <w:keepLines w:val="0"/>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65F5B878" w14:textId="77777777" w:rsidR="00C02F2B" w:rsidRDefault="00C02F2B">
            <w:pPr>
              <w:pStyle w:val="TAC"/>
              <w:keepNext w:val="0"/>
              <w:keepLines w:val="0"/>
            </w:pPr>
            <w:r>
              <w:t>25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B2BA2C" w14:textId="77777777" w:rsidR="00C02F2B" w:rsidRDefault="00C02F2B">
            <w:pPr>
              <w:pStyle w:val="TAC"/>
              <w:keepNext w:val="0"/>
              <w:keepLines w:val="0"/>
            </w:pPr>
            <w:r>
              <w:t>2177.5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99CF703"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25BCFD71" w14:textId="77777777" w:rsidR="00C02F2B" w:rsidRDefault="00C02F2B">
            <w:pPr>
              <w:pStyle w:val="TAC"/>
              <w:keepNext w:val="0"/>
              <w:keepLines w:val="0"/>
              <w:rPr>
                <w:bCs/>
              </w:rPr>
            </w:pPr>
            <w:r>
              <w:rPr>
                <w:bCs/>
              </w:rPr>
              <w:t>8.3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3993D" w14:textId="77777777" w:rsidR="00C02F2B" w:rsidRDefault="00C02F2B">
            <w:pPr>
              <w:pStyle w:val="TAC"/>
              <w:keepNext w:val="0"/>
              <w:keepLines w:val="0"/>
              <w:rPr>
                <w:bCs/>
              </w:rPr>
            </w:pPr>
            <w:r>
              <w:rPr>
                <w:bCs/>
              </w:rPr>
              <w:t>&gt;ACLR2</w:t>
            </w:r>
          </w:p>
        </w:tc>
      </w:tr>
      <w:tr w:rsidR="00C02F2B" w14:paraId="377904CB"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247E76DD" w14:textId="77777777" w:rsidR="00C02F2B" w:rsidRDefault="00C02F2B">
            <w:pPr>
              <w:pStyle w:val="TAC"/>
              <w:keepNext w:val="0"/>
              <w:keepLines w:val="0"/>
            </w:pPr>
            <w:r>
              <w:t>n34</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A2C258" w14:textId="77777777" w:rsidR="00C02F2B" w:rsidRDefault="00C02F2B">
            <w:pPr>
              <w:pStyle w:val="TAC"/>
              <w:keepNext w:val="0"/>
              <w:keepLines w:val="0"/>
            </w:pPr>
            <w: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067D70" w14:textId="77777777" w:rsidR="00C02F2B" w:rsidRDefault="00C02F2B">
            <w:pPr>
              <w:pStyle w:val="TAC"/>
              <w:keepNext w:val="0"/>
              <w:keepLines w:val="0"/>
              <w:rPr>
                <w:bCs/>
              </w:rPr>
            </w:pPr>
            <w:r>
              <w:t>2017.5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90718DD" w14:textId="77777777" w:rsidR="00C02F2B" w:rsidRDefault="00C02F2B">
            <w:pPr>
              <w:pStyle w:val="TAC"/>
              <w:keepNext w:val="0"/>
              <w:keepLines w:val="0"/>
              <w:rPr>
                <w:bCs/>
              </w:rPr>
            </w:pPr>
            <w:r>
              <w:t>15</w:t>
            </w:r>
          </w:p>
        </w:tc>
        <w:tc>
          <w:tcPr>
            <w:tcW w:w="844" w:type="dxa"/>
            <w:tcBorders>
              <w:top w:val="single" w:sz="4" w:space="0" w:color="auto"/>
              <w:left w:val="single" w:sz="4" w:space="0" w:color="auto"/>
              <w:bottom w:val="single" w:sz="4" w:space="0" w:color="auto"/>
              <w:right w:val="single" w:sz="4" w:space="0" w:color="auto"/>
            </w:tcBorders>
            <w:vAlign w:val="center"/>
            <w:hideMark/>
          </w:tcPr>
          <w:p w14:paraId="5051B4B2" w14:textId="77777777" w:rsidR="00C02F2B" w:rsidRDefault="00C02F2B">
            <w:pPr>
              <w:pStyle w:val="TAC"/>
              <w:keepNext w:val="0"/>
              <w:keepLines w:val="0"/>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698DE568" w14:textId="77777777" w:rsidR="00C02F2B" w:rsidRDefault="00C02F2B">
            <w:pPr>
              <w:pStyle w:val="TAC"/>
              <w:keepNext w:val="0"/>
              <w:keepLines w:val="0"/>
              <w:rPr>
                <w:bCs/>
              </w:rPr>
            </w:pPr>
            <w:r>
              <w:t>75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A6B155" w14:textId="77777777" w:rsidR="00C02F2B" w:rsidRDefault="00C02F2B">
            <w:pPr>
              <w:pStyle w:val="TAC"/>
              <w:keepNext w:val="0"/>
              <w:keepLines w:val="0"/>
            </w:pPr>
            <w:r>
              <w:t>1877.5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CEDC898"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9354A55" w14:textId="77777777" w:rsidR="00C02F2B" w:rsidRDefault="00C02F2B">
            <w:pPr>
              <w:pStyle w:val="TAC"/>
              <w:keepNext w:val="0"/>
              <w:keepLines w:val="0"/>
              <w:rPr>
                <w:bCs/>
              </w:rPr>
            </w:pPr>
            <w:r>
              <w:rPr>
                <w:bCs/>
              </w:rPr>
              <w:t>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173EC" w14:textId="77777777" w:rsidR="00C02F2B" w:rsidRDefault="00C02F2B">
            <w:pPr>
              <w:pStyle w:val="TAC"/>
              <w:keepNext w:val="0"/>
              <w:keepLines w:val="0"/>
              <w:rPr>
                <w:bCs/>
              </w:rPr>
            </w:pPr>
            <w:r>
              <w:rPr>
                <w:bCs/>
              </w:rPr>
              <w:t>&gt;ACLR2</w:t>
            </w:r>
          </w:p>
        </w:tc>
      </w:tr>
      <w:tr w:rsidR="00C02F2B" w14:paraId="1EFF74EF"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8B9B457" w14:textId="77777777" w:rsidR="00C02F2B" w:rsidRDefault="00C02F2B">
            <w:pPr>
              <w:pStyle w:val="TAC"/>
              <w:keepNext w:val="0"/>
              <w:keepLines w:val="0"/>
            </w:pPr>
            <w:r>
              <w:t>n38</w:t>
            </w:r>
          </w:p>
        </w:tc>
        <w:tc>
          <w:tcPr>
            <w:tcW w:w="736" w:type="dxa"/>
            <w:tcBorders>
              <w:top w:val="single" w:sz="4" w:space="0" w:color="auto"/>
              <w:left w:val="single" w:sz="4" w:space="0" w:color="auto"/>
              <w:bottom w:val="single" w:sz="4" w:space="0" w:color="auto"/>
              <w:right w:val="single" w:sz="4" w:space="0" w:color="auto"/>
            </w:tcBorders>
            <w:vAlign w:val="center"/>
            <w:hideMark/>
          </w:tcPr>
          <w:p w14:paraId="47484A37" w14:textId="77777777" w:rsidR="00C02F2B" w:rsidRDefault="00C02F2B">
            <w:pPr>
              <w:pStyle w:val="TAC"/>
              <w:keepNext w:val="0"/>
              <w:keepLines w:val="0"/>
            </w:pPr>
            <w: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540D4D" w14:textId="77777777" w:rsidR="00C02F2B" w:rsidRDefault="00C02F2B">
            <w:pPr>
              <w:pStyle w:val="TAC"/>
              <w:keepNext w:val="0"/>
              <w:keepLines w:val="0"/>
              <w:rPr>
                <w:bCs/>
              </w:rPr>
            </w:pPr>
            <w:r>
              <w:rPr>
                <w:bCs/>
              </w:rPr>
              <w:t>2590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28F1D57" w14:textId="77777777" w:rsidR="00C02F2B" w:rsidRDefault="00C02F2B">
            <w:pPr>
              <w:pStyle w:val="TAC"/>
              <w:keepNext w:val="0"/>
              <w:keepLines w:val="0"/>
              <w:rPr>
                <w:bCs/>
              </w:rPr>
            </w:pPr>
            <w:r>
              <w:rPr>
                <w:bCs/>
              </w:rPr>
              <w:t>40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7654854" w14:textId="77777777" w:rsidR="00C02F2B" w:rsidRDefault="00C02F2B">
            <w:pPr>
              <w:pStyle w:val="TAC"/>
              <w:keepNext w:val="0"/>
              <w:keepLines w:val="0"/>
              <w:rPr>
                <w:bCs/>
              </w:rPr>
            </w:pPr>
            <w:r>
              <w:rPr>
                <w:bCs/>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3394A16C" w14:textId="77777777" w:rsidR="00C02F2B" w:rsidRDefault="00C02F2B">
            <w:pPr>
              <w:pStyle w:val="TAC"/>
              <w:keepNext w:val="0"/>
              <w:keepLines w:val="0"/>
              <w:rPr>
                <w:bCs/>
              </w:rPr>
            </w:pPr>
            <w:r>
              <w:rPr>
                <w:bCs/>
              </w:rPr>
              <w:t>216 (</w:t>
            </w:r>
            <w:r>
              <w:t>RB</w:t>
            </w:r>
            <w:r>
              <w:rPr>
                <w:bCs/>
                <w:vertAlign w:val="subscript"/>
              </w:rPr>
              <w:t>start</w:t>
            </w:r>
            <w:r>
              <w:rPr>
                <w:bCs/>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8017D14" w14:textId="77777777" w:rsidR="00C02F2B" w:rsidRDefault="00C02F2B">
            <w:pPr>
              <w:pStyle w:val="TAC"/>
              <w:keepNext w:val="0"/>
              <w:keepLines w:val="0"/>
            </w:pPr>
            <w:r>
              <w:t>2167.5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C286819"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52E35E9" w14:textId="77777777" w:rsidR="00C02F2B" w:rsidRDefault="00C02F2B">
            <w:pPr>
              <w:pStyle w:val="TAC"/>
              <w:keepNext w:val="0"/>
              <w:keepLines w:val="0"/>
              <w:rPr>
                <w:bCs/>
              </w:rPr>
            </w:pPr>
            <w:r>
              <w:rPr>
                <w:bCs/>
              </w:rPr>
              <w:t>1.9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719A3" w14:textId="77777777" w:rsidR="00C02F2B" w:rsidRDefault="00C02F2B">
            <w:pPr>
              <w:pStyle w:val="TAC"/>
              <w:keepNext w:val="0"/>
              <w:keepLines w:val="0"/>
              <w:rPr>
                <w:bCs/>
              </w:rPr>
            </w:pPr>
            <w:r>
              <w:rPr>
                <w:bCs/>
              </w:rPr>
              <w:t>&gt;ACLR2</w:t>
            </w:r>
          </w:p>
        </w:tc>
      </w:tr>
      <w:tr w:rsidR="00C02F2B" w14:paraId="7D8BC0B4"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4935ABD2" w14:textId="77777777" w:rsidR="00C02F2B" w:rsidRDefault="00C02F2B">
            <w:pPr>
              <w:pStyle w:val="TAC"/>
              <w:keepNext w:val="0"/>
              <w:keepLines w:val="0"/>
            </w:pPr>
            <w:r>
              <w:t>n38</w:t>
            </w:r>
          </w:p>
        </w:tc>
        <w:tc>
          <w:tcPr>
            <w:tcW w:w="736" w:type="dxa"/>
            <w:tcBorders>
              <w:top w:val="single" w:sz="4" w:space="0" w:color="auto"/>
              <w:left w:val="single" w:sz="4" w:space="0" w:color="auto"/>
              <w:bottom w:val="single" w:sz="4" w:space="0" w:color="auto"/>
              <w:right w:val="single" w:sz="4" w:space="0" w:color="auto"/>
            </w:tcBorders>
            <w:vAlign w:val="center"/>
            <w:hideMark/>
          </w:tcPr>
          <w:p w14:paraId="2B0D7D91" w14:textId="77777777" w:rsidR="00C02F2B" w:rsidRDefault="00C02F2B">
            <w:pPr>
              <w:pStyle w:val="TAC"/>
              <w:keepNext w:val="0"/>
              <w:keepLines w:val="0"/>
            </w:pPr>
            <w: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3F96FB31" w14:textId="77777777" w:rsidR="00C02F2B" w:rsidRDefault="00C02F2B">
            <w:pPr>
              <w:pStyle w:val="TAC"/>
              <w:keepNext w:val="0"/>
              <w:keepLines w:val="0"/>
              <w:rPr>
                <w:bCs/>
              </w:rPr>
            </w:pPr>
            <w:r>
              <w:t>2590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E2F66A3" w14:textId="77777777" w:rsidR="00C02F2B" w:rsidRDefault="00C02F2B">
            <w:pPr>
              <w:pStyle w:val="TAC"/>
              <w:keepNext w:val="0"/>
              <w:keepLines w:val="0"/>
              <w:rPr>
                <w:bCs/>
              </w:rPr>
            </w:pPr>
            <w:r>
              <w:t>40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813AE8" w14:textId="77777777" w:rsidR="00C02F2B" w:rsidRDefault="00C02F2B">
            <w:pPr>
              <w:pStyle w:val="TAC"/>
              <w:keepNext w:val="0"/>
              <w:keepLines w:val="0"/>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47BD98E4" w14:textId="77777777" w:rsidR="00C02F2B" w:rsidRDefault="00C02F2B">
            <w:pPr>
              <w:pStyle w:val="TAC"/>
              <w:keepNext w:val="0"/>
              <w:keepLines w:val="0"/>
              <w:rPr>
                <w:bCs/>
              </w:rPr>
            </w:pPr>
            <w:r>
              <w:t>216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9F4F06" w14:textId="77777777" w:rsidR="00C02F2B" w:rsidRDefault="00C02F2B">
            <w:pPr>
              <w:pStyle w:val="TAC"/>
              <w:keepNext w:val="0"/>
              <w:keepLines w:val="0"/>
            </w:pPr>
            <w:r>
              <w:t>1987.5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DA77E1C"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0D9DC55A" w14:textId="77777777" w:rsidR="00C02F2B" w:rsidRDefault="00C02F2B">
            <w:pPr>
              <w:pStyle w:val="TAC"/>
              <w:keepNext w:val="0"/>
              <w:keepLines w:val="0"/>
              <w:rPr>
                <w:bCs/>
              </w:rPr>
            </w:pPr>
            <w:r>
              <w:rPr>
                <w:bCs/>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8C49D" w14:textId="77777777" w:rsidR="00C02F2B" w:rsidRDefault="00C02F2B">
            <w:pPr>
              <w:pStyle w:val="TAC"/>
              <w:keepNext w:val="0"/>
              <w:keepLines w:val="0"/>
              <w:rPr>
                <w:bCs/>
              </w:rPr>
            </w:pPr>
            <w:r>
              <w:rPr>
                <w:bCs/>
              </w:rPr>
              <w:t>&gt;ACLR2</w:t>
            </w:r>
          </w:p>
        </w:tc>
      </w:tr>
      <w:tr w:rsidR="00C02F2B" w14:paraId="0101CC8D"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756CBB63" w14:textId="77777777" w:rsidR="00C02F2B" w:rsidRDefault="00C02F2B">
            <w:pPr>
              <w:pStyle w:val="TAC"/>
              <w:keepNext w:val="0"/>
              <w:keepLines w:val="0"/>
            </w:pPr>
            <w:r>
              <w:t>n38</w:t>
            </w:r>
          </w:p>
        </w:tc>
        <w:tc>
          <w:tcPr>
            <w:tcW w:w="736" w:type="dxa"/>
            <w:tcBorders>
              <w:top w:val="single" w:sz="4" w:space="0" w:color="auto"/>
              <w:left w:val="single" w:sz="4" w:space="0" w:color="auto"/>
              <w:bottom w:val="single" w:sz="4" w:space="0" w:color="auto"/>
              <w:right w:val="single" w:sz="4" w:space="0" w:color="auto"/>
            </w:tcBorders>
            <w:vAlign w:val="center"/>
            <w:hideMark/>
          </w:tcPr>
          <w:p w14:paraId="675DCADC" w14:textId="77777777" w:rsidR="00C02F2B" w:rsidRDefault="00C02F2B">
            <w:pPr>
              <w:pStyle w:val="TAC"/>
              <w:keepNext w:val="0"/>
              <w:keepLines w:val="0"/>
            </w:pPr>
            <w: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143C4A8B" w14:textId="77777777" w:rsidR="00C02F2B" w:rsidRDefault="00C02F2B">
            <w:pPr>
              <w:pStyle w:val="TAC"/>
              <w:keepNext w:val="0"/>
              <w:keepLines w:val="0"/>
              <w:rPr>
                <w:bCs/>
              </w:rPr>
            </w:pPr>
            <w:r>
              <w:t>2590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8046A32" w14:textId="77777777" w:rsidR="00C02F2B" w:rsidRDefault="00C02F2B">
            <w:pPr>
              <w:pStyle w:val="TAC"/>
              <w:keepNext w:val="0"/>
              <w:keepLines w:val="0"/>
              <w:rPr>
                <w:bCs/>
              </w:rPr>
            </w:pPr>
            <w:r>
              <w:t>40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C6AE6BF" w14:textId="77777777" w:rsidR="00C02F2B" w:rsidRDefault="00C02F2B">
            <w:pPr>
              <w:pStyle w:val="TAC"/>
              <w:keepNext w:val="0"/>
              <w:keepLines w:val="0"/>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7C22D40C" w14:textId="77777777" w:rsidR="00C02F2B" w:rsidRDefault="00C02F2B">
            <w:pPr>
              <w:pStyle w:val="TAC"/>
              <w:keepNext w:val="0"/>
              <w:keepLines w:val="0"/>
              <w:rPr>
                <w:bCs/>
              </w:rPr>
            </w:pPr>
            <w:r>
              <w:t>216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2DC612" w14:textId="77777777" w:rsidR="00C02F2B" w:rsidRDefault="00C02F2B">
            <w:pPr>
              <w:pStyle w:val="TAC"/>
              <w:keepNext w:val="0"/>
              <w:keepLines w:val="0"/>
            </w:pPr>
            <w:r>
              <w:t>2152.5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A148829"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00B8951E" w14:textId="77777777" w:rsidR="00C02F2B" w:rsidRDefault="00C02F2B">
            <w:pPr>
              <w:pStyle w:val="TAC"/>
              <w:keepNext w:val="0"/>
              <w:keepLines w:val="0"/>
              <w:rPr>
                <w:bCs/>
              </w:rPr>
            </w:pPr>
            <w:r>
              <w:rPr>
                <w:bCs/>
              </w:rPr>
              <w:t>1.9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D5C11" w14:textId="77777777" w:rsidR="00C02F2B" w:rsidRDefault="00C02F2B">
            <w:pPr>
              <w:pStyle w:val="TAC"/>
              <w:keepNext w:val="0"/>
              <w:keepLines w:val="0"/>
              <w:rPr>
                <w:bCs/>
              </w:rPr>
            </w:pPr>
            <w:r>
              <w:rPr>
                <w:bCs/>
              </w:rPr>
              <w:t>&gt;ACLR2</w:t>
            </w:r>
          </w:p>
        </w:tc>
      </w:tr>
      <w:tr w:rsidR="00C02F2B" w14:paraId="4B0352C6"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D10EA08" w14:textId="77777777" w:rsidR="00C02F2B" w:rsidRDefault="00C02F2B">
            <w:pPr>
              <w:pStyle w:val="TAC"/>
              <w:keepNext w:val="0"/>
              <w:keepLines w:val="0"/>
            </w:pPr>
            <w:r>
              <w:t>n38</w:t>
            </w:r>
          </w:p>
        </w:tc>
        <w:tc>
          <w:tcPr>
            <w:tcW w:w="736" w:type="dxa"/>
            <w:tcBorders>
              <w:top w:val="single" w:sz="4" w:space="0" w:color="auto"/>
              <w:left w:val="single" w:sz="4" w:space="0" w:color="auto"/>
              <w:bottom w:val="single" w:sz="4" w:space="0" w:color="auto"/>
              <w:right w:val="single" w:sz="4" w:space="0" w:color="auto"/>
            </w:tcBorders>
            <w:vAlign w:val="center"/>
            <w:hideMark/>
          </w:tcPr>
          <w:p w14:paraId="4CEF0036" w14:textId="77777777" w:rsidR="00C02F2B" w:rsidRDefault="00C02F2B">
            <w:pPr>
              <w:pStyle w:val="TAC"/>
              <w:keepNext w:val="0"/>
              <w:keepLines w:val="0"/>
            </w:pPr>
            <w:r>
              <w:t>66</w:t>
            </w:r>
          </w:p>
        </w:tc>
        <w:tc>
          <w:tcPr>
            <w:tcW w:w="820" w:type="dxa"/>
            <w:tcBorders>
              <w:top w:val="single" w:sz="4" w:space="0" w:color="auto"/>
              <w:left w:val="single" w:sz="4" w:space="0" w:color="auto"/>
              <w:bottom w:val="single" w:sz="4" w:space="0" w:color="auto"/>
              <w:right w:val="single" w:sz="4" w:space="0" w:color="auto"/>
            </w:tcBorders>
            <w:vAlign w:val="center"/>
            <w:hideMark/>
          </w:tcPr>
          <w:p w14:paraId="07E7EB9E" w14:textId="77777777" w:rsidR="00C02F2B" w:rsidRDefault="00C02F2B">
            <w:pPr>
              <w:pStyle w:val="TAC"/>
              <w:keepNext w:val="0"/>
              <w:keepLines w:val="0"/>
              <w:rPr>
                <w:bCs/>
              </w:rPr>
            </w:pPr>
            <w:r>
              <w:t>2590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746B143" w14:textId="77777777" w:rsidR="00C02F2B" w:rsidRDefault="00C02F2B">
            <w:pPr>
              <w:pStyle w:val="TAC"/>
              <w:keepNext w:val="0"/>
              <w:keepLines w:val="0"/>
              <w:rPr>
                <w:bCs/>
              </w:rPr>
            </w:pPr>
            <w:r>
              <w:t>40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0B3F45" w14:textId="77777777" w:rsidR="00C02F2B" w:rsidRDefault="00C02F2B">
            <w:pPr>
              <w:pStyle w:val="TAC"/>
              <w:keepNext w:val="0"/>
              <w:keepLines w:val="0"/>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3086EB12" w14:textId="77777777" w:rsidR="00C02F2B" w:rsidRDefault="00C02F2B">
            <w:pPr>
              <w:pStyle w:val="TAC"/>
              <w:keepNext w:val="0"/>
              <w:keepLines w:val="0"/>
              <w:rPr>
                <w:bCs/>
              </w:rPr>
            </w:pPr>
            <w:r>
              <w:t>216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2F4E370" w14:textId="77777777" w:rsidR="00C02F2B" w:rsidRDefault="00C02F2B">
            <w:pPr>
              <w:pStyle w:val="TAC"/>
              <w:keepNext w:val="0"/>
              <w:keepLines w:val="0"/>
            </w:pPr>
            <w:r>
              <w:t>2177.5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7C6079E"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131F20A0" w14:textId="77777777" w:rsidR="00C02F2B" w:rsidRDefault="00C02F2B">
            <w:pPr>
              <w:pStyle w:val="TAC"/>
              <w:keepNext w:val="0"/>
              <w:keepLines w:val="0"/>
              <w:rPr>
                <w:bCs/>
              </w:rPr>
            </w:pPr>
            <w:r>
              <w:rPr>
                <w:bCs/>
              </w:rPr>
              <w:t>1.9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36701" w14:textId="77777777" w:rsidR="00C02F2B" w:rsidRDefault="00C02F2B">
            <w:pPr>
              <w:pStyle w:val="TAC"/>
              <w:keepNext w:val="0"/>
              <w:keepLines w:val="0"/>
              <w:rPr>
                <w:bCs/>
              </w:rPr>
            </w:pPr>
            <w:r>
              <w:rPr>
                <w:bCs/>
              </w:rPr>
              <w:t>&gt;ACLR2</w:t>
            </w:r>
          </w:p>
        </w:tc>
      </w:tr>
      <w:tr w:rsidR="00C02F2B" w14:paraId="613BE06F"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98B65B9" w14:textId="77777777" w:rsidR="00C02F2B" w:rsidRDefault="00C02F2B">
            <w:pPr>
              <w:pStyle w:val="TAC"/>
              <w:keepNext w:val="0"/>
              <w:keepLines w:val="0"/>
            </w:pPr>
            <w:r>
              <w:t>38</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CA4458" w14:textId="77777777" w:rsidR="00C02F2B" w:rsidRDefault="00C02F2B">
            <w:pPr>
              <w:pStyle w:val="TAC"/>
              <w:keepNext w:val="0"/>
              <w:keepLines w:val="0"/>
            </w:pPr>
            <w:r>
              <w:t>n1</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ACD184" w14:textId="77777777" w:rsidR="00C02F2B" w:rsidRDefault="00C02F2B">
            <w:pPr>
              <w:pStyle w:val="TAC"/>
              <w:keepNext w:val="0"/>
              <w:keepLines w:val="0"/>
              <w:rPr>
                <w:bCs/>
              </w:rPr>
            </w:pPr>
            <w:r>
              <w:t>2580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DEE7DDC" w14:textId="77777777" w:rsidR="00C02F2B" w:rsidRDefault="00C02F2B">
            <w:pPr>
              <w:pStyle w:val="TAC"/>
              <w:keepNext w:val="0"/>
              <w:keepLines w:val="0"/>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15F30A6" w14:textId="77777777" w:rsidR="00C02F2B" w:rsidRDefault="00C02F2B">
            <w:pPr>
              <w:pStyle w:val="TAC"/>
              <w:keepNext w:val="0"/>
              <w:keepLines w:val="0"/>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BDA0DF9" w14:textId="77777777" w:rsidR="00C02F2B" w:rsidRDefault="00C02F2B">
            <w:pPr>
              <w:pStyle w:val="TAC"/>
              <w:keepNext w:val="0"/>
              <w:keepLines w:val="0"/>
              <w:rPr>
                <w:bCs/>
              </w:rPr>
            </w:pPr>
            <w:r>
              <w:t>100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756CFBD" w14:textId="77777777" w:rsidR="00C02F2B" w:rsidRDefault="00C02F2B">
            <w:pPr>
              <w:pStyle w:val="TAC"/>
              <w:keepNext w:val="0"/>
              <w:keepLines w:val="0"/>
            </w:pPr>
            <w:r>
              <w:t>2167.5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86C6E0A"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2C62A15" w14:textId="77777777" w:rsidR="00C02F2B" w:rsidRDefault="00C02F2B">
            <w:pPr>
              <w:pStyle w:val="TAC"/>
              <w:keepNext w:val="0"/>
              <w:keepLines w:val="0"/>
              <w:rPr>
                <w:bCs/>
              </w:rPr>
            </w:pPr>
            <w:r>
              <w:rPr>
                <w:bCs/>
              </w:rPr>
              <w:t>1.9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9472A" w14:textId="77777777" w:rsidR="00C02F2B" w:rsidRDefault="00C02F2B">
            <w:pPr>
              <w:pStyle w:val="TAC"/>
              <w:keepNext w:val="0"/>
              <w:keepLines w:val="0"/>
              <w:rPr>
                <w:bCs/>
              </w:rPr>
            </w:pPr>
            <w:r>
              <w:rPr>
                <w:bCs/>
              </w:rPr>
              <w:t>&gt;ACLR2</w:t>
            </w:r>
          </w:p>
        </w:tc>
      </w:tr>
      <w:tr w:rsidR="00C02F2B" w14:paraId="4D9CAF1D"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11DFBC8" w14:textId="77777777" w:rsidR="00C02F2B" w:rsidRDefault="00C02F2B">
            <w:pPr>
              <w:pStyle w:val="TAC"/>
              <w:keepNext w:val="0"/>
              <w:keepLines w:val="0"/>
            </w:pPr>
            <w:r>
              <w:rPr>
                <w:rFonts w:cs="Arial"/>
                <w:lang w:eastAsia="zh-CN"/>
              </w:rPr>
              <w:t>39</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51125C" w14:textId="77777777" w:rsidR="00C02F2B" w:rsidRDefault="00C02F2B">
            <w:pPr>
              <w:pStyle w:val="TAC"/>
              <w:keepNext w:val="0"/>
              <w:keepLines w:val="0"/>
            </w:pPr>
            <w:r>
              <w:rPr>
                <w:rFonts w:cs="Arial"/>
                <w:lang w:eastAsia="zh-CN"/>
              </w:rPr>
              <w:t>n41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9F9B5" w14:textId="77777777" w:rsidR="00C02F2B" w:rsidRDefault="00C02F2B">
            <w:pPr>
              <w:pStyle w:val="TAC"/>
              <w:keepNext w:val="0"/>
              <w:keepLines w:val="0"/>
            </w:pPr>
            <w:r>
              <w:rPr>
                <w:rFonts w:cs="Arial"/>
                <w:bCs/>
                <w:lang w:eastAsia="zh-CN"/>
              </w:rPr>
              <w:t>1910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E2D8DFE" w14:textId="77777777" w:rsidR="00C02F2B" w:rsidRDefault="00C02F2B">
            <w:pPr>
              <w:pStyle w:val="TAC"/>
              <w:keepNext w:val="0"/>
              <w:keepLines w:val="0"/>
            </w:pPr>
            <w:r>
              <w:rPr>
                <w:rFonts w:cs="Arial"/>
                <w:bCs/>
                <w:lang w:eastAsia="zh-CN"/>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4ACF8DA" w14:textId="77777777" w:rsidR="00C02F2B" w:rsidRDefault="00C02F2B">
            <w:pPr>
              <w:pStyle w:val="TAC"/>
              <w:keepNext w:val="0"/>
              <w:keepLines w:val="0"/>
            </w:pPr>
            <w:r>
              <w:rPr>
                <w:rFonts w:cs="Arial"/>
                <w:bCs/>
                <w:lang w:eastAsia="zh-CN"/>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AD3AA26" w14:textId="77777777" w:rsidR="00C02F2B" w:rsidRDefault="00C02F2B">
            <w:pPr>
              <w:pStyle w:val="TAC"/>
              <w:keepNext w:val="0"/>
              <w:keepLines w:val="0"/>
            </w:pPr>
            <w:r>
              <w:rPr>
                <w:bCs/>
                <w:lang w:eastAsia="fr-FR"/>
              </w:rPr>
              <w:t>100 (</w:t>
            </w:r>
            <w:r>
              <w:t>RB</w:t>
            </w:r>
            <w:r>
              <w:rPr>
                <w:bCs/>
                <w:vertAlign w:val="subscript"/>
              </w:rPr>
              <w:t>start</w:t>
            </w:r>
            <w:r>
              <w:rPr>
                <w:bCs/>
                <w:lang w:eastAsia="fr-FR"/>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333D4E" w14:textId="77777777" w:rsidR="00C02F2B" w:rsidRDefault="00C02F2B">
            <w:pPr>
              <w:pStyle w:val="TAC"/>
              <w:keepNext w:val="0"/>
              <w:keepLines w:val="0"/>
            </w:pPr>
            <w:r>
              <w:rPr>
                <w:rFonts w:cs="Arial"/>
                <w:lang w:eastAsia="zh-CN"/>
              </w:rPr>
              <w:t>2501</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9C3E0CE" w14:textId="77777777" w:rsidR="00C02F2B" w:rsidRDefault="00C02F2B">
            <w:pPr>
              <w:pStyle w:val="TAC"/>
              <w:keepNext w:val="0"/>
              <w:keepLines w:val="0"/>
            </w:pPr>
            <w:r>
              <w:rPr>
                <w:rFonts w:cs="Arial"/>
                <w:lang w:eastAsia="zh-CN"/>
              </w:rPr>
              <w:t>10</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7A942842" w14:textId="77777777" w:rsidR="00C02F2B" w:rsidRDefault="00C02F2B">
            <w:pPr>
              <w:pStyle w:val="TAC"/>
              <w:keepNext w:val="0"/>
              <w:keepLines w:val="0"/>
              <w:rPr>
                <w:bCs/>
              </w:rPr>
            </w:pPr>
            <w:r>
              <w:rPr>
                <w:rFonts w:cs="Arial"/>
                <w:bCs/>
                <w:lang w:eastAsia="zh-CN"/>
              </w:rPr>
              <w:t>[3.3]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D95B9F" w14:textId="77777777" w:rsidR="00C02F2B" w:rsidRDefault="00C02F2B">
            <w:pPr>
              <w:pStyle w:val="TAC"/>
              <w:keepNext w:val="0"/>
              <w:keepLines w:val="0"/>
              <w:rPr>
                <w:bCs/>
              </w:rPr>
            </w:pPr>
            <w:r>
              <w:rPr>
                <w:rFonts w:cs="Arial"/>
                <w:bCs/>
                <w:lang w:eastAsia="zh-CN"/>
              </w:rPr>
              <w:t>&gt;ACLR2</w:t>
            </w:r>
          </w:p>
        </w:tc>
      </w:tr>
      <w:tr w:rsidR="00C02F2B" w14:paraId="40A1B680"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EF6C8E6" w14:textId="77777777" w:rsidR="00C02F2B" w:rsidRDefault="00C02F2B">
            <w:pPr>
              <w:pStyle w:val="TAC"/>
              <w:keepNext w:val="0"/>
              <w:keepLines w:val="0"/>
            </w:pPr>
            <w:r>
              <w:t>n40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85DF78" w14:textId="77777777" w:rsidR="00C02F2B" w:rsidRDefault="00C02F2B">
            <w:pPr>
              <w:pStyle w:val="TAC"/>
              <w:keepNext w:val="0"/>
              <w:keepLines w:val="0"/>
            </w:pPr>
            <w: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26DAD61D" w14:textId="77777777" w:rsidR="00C02F2B" w:rsidRDefault="00C02F2B">
            <w:pPr>
              <w:pStyle w:val="TAC"/>
              <w:keepNext w:val="0"/>
              <w:keepLines w:val="0"/>
              <w:rPr>
                <w:bCs/>
              </w:rPr>
            </w:pPr>
            <w:r>
              <w:t>2350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454D002" w14:textId="77777777" w:rsidR="00C02F2B" w:rsidRDefault="00C02F2B">
            <w:pPr>
              <w:pStyle w:val="TAC"/>
              <w:keepNext w:val="0"/>
              <w:keepLines w:val="0"/>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4BC9C6B" w14:textId="77777777" w:rsidR="00C02F2B" w:rsidRDefault="00C02F2B">
            <w:pPr>
              <w:pStyle w:val="TAC"/>
              <w:keepNext w:val="0"/>
              <w:keepLines w:val="0"/>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42C9777C" w14:textId="77777777" w:rsidR="00C02F2B" w:rsidRDefault="00C02F2B">
            <w:pPr>
              <w:pStyle w:val="TAC"/>
              <w:keepNext w:val="0"/>
              <w:keepLines w:val="0"/>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5F995E1" w14:textId="77777777" w:rsidR="00C02F2B" w:rsidRDefault="00C02F2B">
            <w:pPr>
              <w:pStyle w:val="TAC"/>
              <w:keepNext w:val="0"/>
              <w:keepLines w:val="0"/>
            </w:pPr>
            <w:r>
              <w:t>2167.5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2F7BDAB"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534164C" w14:textId="77777777" w:rsidR="00C02F2B" w:rsidRDefault="00C02F2B">
            <w:pPr>
              <w:pStyle w:val="TAC"/>
              <w:keepNext w:val="0"/>
              <w:keepLines w:val="0"/>
              <w:rPr>
                <w:bCs/>
              </w:rPr>
            </w:pPr>
            <w:r>
              <w:rPr>
                <w:bCs/>
              </w:rPr>
              <w:t>[21.9]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83EE4" w14:textId="77777777" w:rsidR="00C02F2B" w:rsidRDefault="00C02F2B">
            <w:pPr>
              <w:pStyle w:val="TAC"/>
              <w:keepNext w:val="0"/>
              <w:keepLines w:val="0"/>
              <w:rPr>
                <w:bCs/>
              </w:rPr>
            </w:pPr>
            <w:r>
              <w:rPr>
                <w:bCs/>
              </w:rPr>
              <w:t>ACLR2</w:t>
            </w:r>
          </w:p>
        </w:tc>
      </w:tr>
      <w:tr w:rsidR="00C02F2B" w14:paraId="0BEF805B"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6E32824" w14:textId="77777777" w:rsidR="00C02F2B" w:rsidRDefault="00C02F2B">
            <w:pPr>
              <w:pStyle w:val="TAC"/>
              <w:keepNext w:val="0"/>
              <w:keepLines w:val="0"/>
            </w:pPr>
            <w:r>
              <w:t>n40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387A62D" w14:textId="77777777" w:rsidR="00C02F2B" w:rsidRDefault="00C02F2B">
            <w:pPr>
              <w:pStyle w:val="TAC"/>
              <w:keepNext w:val="0"/>
              <w:keepLines w:val="0"/>
            </w:pPr>
            <w:r>
              <w:t>7</w:t>
            </w:r>
          </w:p>
        </w:tc>
        <w:tc>
          <w:tcPr>
            <w:tcW w:w="820" w:type="dxa"/>
            <w:tcBorders>
              <w:top w:val="single" w:sz="4" w:space="0" w:color="auto"/>
              <w:left w:val="single" w:sz="4" w:space="0" w:color="auto"/>
              <w:bottom w:val="single" w:sz="4" w:space="0" w:color="auto"/>
              <w:right w:val="single" w:sz="4" w:space="0" w:color="auto"/>
            </w:tcBorders>
            <w:vAlign w:val="center"/>
            <w:hideMark/>
          </w:tcPr>
          <w:p w14:paraId="25FECF8F" w14:textId="77777777" w:rsidR="00C02F2B" w:rsidRDefault="00C02F2B">
            <w:pPr>
              <w:pStyle w:val="TAC"/>
              <w:keepNext w:val="0"/>
              <w:keepLines w:val="0"/>
            </w:pPr>
            <w:r>
              <w:rPr>
                <w:bCs/>
              </w:rPr>
              <w:t>2350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B6D782B" w14:textId="77777777" w:rsidR="00C02F2B" w:rsidRDefault="00C02F2B">
            <w:pPr>
              <w:pStyle w:val="TAC"/>
              <w:keepNext w:val="0"/>
              <w:keepLines w:val="0"/>
            </w:pPr>
            <w:r>
              <w:rPr>
                <w:bCs/>
              </w:rP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A7CD94" w14:textId="77777777" w:rsidR="00C02F2B" w:rsidRDefault="00C02F2B">
            <w:pPr>
              <w:pStyle w:val="TAC"/>
              <w:keepNext w:val="0"/>
              <w:keepLines w:val="0"/>
            </w:pPr>
            <w:r>
              <w:rPr>
                <w:bCs/>
              </w:rP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4D869D4D" w14:textId="77777777" w:rsidR="00C02F2B" w:rsidRDefault="00C02F2B">
            <w:pPr>
              <w:pStyle w:val="TAC"/>
              <w:keepNext w:val="0"/>
              <w:keepLines w:val="0"/>
            </w:pPr>
            <w:r>
              <w:rPr>
                <w:bCs/>
              </w:rPr>
              <w:t>270 (</w:t>
            </w:r>
            <w:r>
              <w:t>RB</w:t>
            </w:r>
            <w:r>
              <w:rPr>
                <w:bCs/>
                <w:vertAlign w:val="subscript"/>
              </w:rPr>
              <w:t>start</w:t>
            </w:r>
            <w:r>
              <w:rPr>
                <w:bCs/>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4D7A99" w14:textId="77777777" w:rsidR="00C02F2B" w:rsidRDefault="00C02F2B">
            <w:pPr>
              <w:pStyle w:val="TAC"/>
              <w:keepNext w:val="0"/>
              <w:keepLines w:val="0"/>
            </w:pPr>
            <w:r>
              <w:t>2622.5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765216F"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7DC0A811" w14:textId="77777777" w:rsidR="00C02F2B" w:rsidRDefault="00C02F2B">
            <w:pPr>
              <w:pStyle w:val="TAC"/>
              <w:keepNext w:val="0"/>
              <w:keepLines w:val="0"/>
              <w:rPr>
                <w:bCs/>
              </w:rPr>
            </w:pPr>
            <w:r>
              <w:rPr>
                <w:bCs/>
              </w:rPr>
              <w:t>22.3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C810B" w14:textId="77777777" w:rsidR="00C02F2B" w:rsidRDefault="00C02F2B">
            <w:pPr>
              <w:pStyle w:val="TAC"/>
              <w:keepNext w:val="0"/>
              <w:keepLines w:val="0"/>
              <w:rPr>
                <w:bCs/>
              </w:rPr>
            </w:pPr>
            <w:r>
              <w:rPr>
                <w:bCs/>
              </w:rPr>
              <w:t>&gt;ACLR2</w:t>
            </w:r>
          </w:p>
        </w:tc>
      </w:tr>
      <w:tr w:rsidR="00C02F2B" w14:paraId="65E3C668"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7E1BD21C" w14:textId="77777777" w:rsidR="00C02F2B" w:rsidRDefault="00C02F2B">
            <w:pPr>
              <w:pStyle w:val="TAC"/>
              <w:keepNext w:val="0"/>
              <w:keepLines w:val="0"/>
            </w:pPr>
            <w:r>
              <w:t>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587F13" w14:textId="77777777" w:rsidR="00C02F2B" w:rsidRDefault="00C02F2B">
            <w:pPr>
              <w:pStyle w:val="TAC"/>
              <w:keepNext w:val="0"/>
              <w:keepLines w:val="0"/>
            </w:pPr>
            <w:r>
              <w:t>n1</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0FBBF7" w14:textId="77777777" w:rsidR="00C02F2B" w:rsidRDefault="00C02F2B">
            <w:pPr>
              <w:pStyle w:val="TAC"/>
              <w:keepNext w:val="0"/>
              <w:keepLines w:val="0"/>
              <w:rPr>
                <w:bCs/>
              </w:rPr>
            </w:pPr>
            <w:r>
              <w:t>2310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8AAD830" w14:textId="77777777" w:rsidR="00C02F2B" w:rsidRDefault="00C02F2B">
            <w:pPr>
              <w:pStyle w:val="TAC"/>
              <w:keepNext w:val="0"/>
              <w:keepLines w:val="0"/>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D345AAB" w14:textId="77777777" w:rsidR="00C02F2B" w:rsidRDefault="00C02F2B">
            <w:pPr>
              <w:pStyle w:val="TAC"/>
              <w:keepNext w:val="0"/>
              <w:keepLines w:val="0"/>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7C87128E" w14:textId="77777777" w:rsidR="00C02F2B" w:rsidRDefault="00C02F2B">
            <w:pPr>
              <w:pStyle w:val="TAC"/>
              <w:keepNext w:val="0"/>
              <w:keepLines w:val="0"/>
              <w:rPr>
                <w:bCs/>
              </w:rPr>
            </w:pPr>
            <w:r>
              <w:t>100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FD9E1" w14:textId="77777777" w:rsidR="00C02F2B" w:rsidRDefault="00C02F2B">
            <w:pPr>
              <w:pStyle w:val="TAC"/>
              <w:keepNext w:val="0"/>
              <w:keepLines w:val="0"/>
            </w:pPr>
            <w:r>
              <w:t>2167.5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AB67629"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4DFF28A" w14:textId="77777777" w:rsidR="00C02F2B" w:rsidRDefault="00C02F2B">
            <w:pPr>
              <w:pStyle w:val="TAC"/>
              <w:keepNext w:val="0"/>
              <w:keepLines w:val="0"/>
              <w:rPr>
                <w:bCs/>
              </w:rPr>
            </w:pPr>
            <w:r>
              <w:rPr>
                <w:bCs/>
              </w:rPr>
              <w:t>8.3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68647C" w14:textId="77777777" w:rsidR="00C02F2B" w:rsidRDefault="00C02F2B">
            <w:pPr>
              <w:pStyle w:val="TAC"/>
              <w:keepNext w:val="0"/>
              <w:keepLines w:val="0"/>
              <w:rPr>
                <w:bCs/>
              </w:rPr>
            </w:pPr>
            <w:r>
              <w:rPr>
                <w:bCs/>
              </w:rPr>
              <w:t>&gt;ACLR2</w:t>
            </w:r>
          </w:p>
        </w:tc>
      </w:tr>
      <w:tr w:rsidR="00C02F2B" w14:paraId="65325512"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6E3F6A0E" w14:textId="77777777" w:rsidR="00C02F2B" w:rsidRDefault="00C02F2B">
            <w:pPr>
              <w:pStyle w:val="TAC"/>
              <w:keepNext w:val="0"/>
              <w:keepLines w:val="0"/>
            </w:pPr>
            <w:r>
              <w:t>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1D498F8" w14:textId="77777777" w:rsidR="00C02F2B" w:rsidRDefault="00C02F2B">
            <w:pPr>
              <w:pStyle w:val="TAC"/>
              <w:keepNext w:val="0"/>
              <w:keepLines w:val="0"/>
            </w:pPr>
            <w:r>
              <w:t>n7</w:t>
            </w:r>
          </w:p>
        </w:tc>
        <w:tc>
          <w:tcPr>
            <w:tcW w:w="820" w:type="dxa"/>
            <w:tcBorders>
              <w:top w:val="single" w:sz="4" w:space="0" w:color="auto"/>
              <w:left w:val="single" w:sz="4" w:space="0" w:color="auto"/>
              <w:bottom w:val="single" w:sz="4" w:space="0" w:color="auto"/>
              <w:right w:val="single" w:sz="4" w:space="0" w:color="auto"/>
            </w:tcBorders>
            <w:vAlign w:val="center"/>
            <w:hideMark/>
          </w:tcPr>
          <w:p w14:paraId="23FD1B91" w14:textId="77777777" w:rsidR="00C02F2B" w:rsidRDefault="00C02F2B">
            <w:pPr>
              <w:pStyle w:val="TAC"/>
              <w:keepNext w:val="0"/>
              <w:keepLines w:val="0"/>
            </w:pPr>
            <w:r>
              <w:t>2390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017495D" w14:textId="77777777" w:rsidR="00C02F2B" w:rsidRDefault="00C02F2B">
            <w:pPr>
              <w:pStyle w:val="TAC"/>
              <w:keepNext w:val="0"/>
              <w:keepLines w:val="0"/>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8665DC2" w14:textId="77777777" w:rsidR="00C02F2B" w:rsidRDefault="00C02F2B">
            <w:pPr>
              <w:pStyle w:val="TAC"/>
              <w:keepNext w:val="0"/>
              <w:keepLines w:val="0"/>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6A27C7AC" w14:textId="77777777" w:rsidR="00C02F2B" w:rsidRDefault="00C02F2B">
            <w:pPr>
              <w:pStyle w:val="TAC"/>
              <w:keepNext w:val="0"/>
              <w:keepLines w:val="0"/>
            </w:pPr>
            <w:r>
              <w:t>100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323F66A" w14:textId="77777777" w:rsidR="00C02F2B" w:rsidRDefault="00C02F2B">
            <w:pPr>
              <w:pStyle w:val="TAC"/>
              <w:keepNext w:val="0"/>
              <w:keepLines w:val="0"/>
            </w:pPr>
            <w:r>
              <w:t>2622.5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5B10DAF"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466CFDC" w14:textId="77777777" w:rsidR="00C02F2B" w:rsidRDefault="00C02F2B">
            <w:pPr>
              <w:pStyle w:val="TAC"/>
              <w:keepNext w:val="0"/>
              <w:keepLines w:val="0"/>
            </w:pPr>
            <w:r>
              <w:t>[22.3]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410A3C" w14:textId="77777777" w:rsidR="00C02F2B" w:rsidRDefault="00C02F2B">
            <w:pPr>
              <w:pStyle w:val="TAC"/>
              <w:keepNext w:val="0"/>
              <w:keepLines w:val="0"/>
            </w:pPr>
            <w:r>
              <w:t>&gt;ACLR2</w:t>
            </w:r>
          </w:p>
        </w:tc>
      </w:tr>
      <w:tr w:rsidR="00C02F2B" w14:paraId="362C4E28"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6F672FF" w14:textId="77777777" w:rsidR="00C02F2B" w:rsidRDefault="00C02F2B">
            <w:pPr>
              <w:pStyle w:val="TAC"/>
              <w:keepNext w:val="0"/>
              <w:keepLines w:val="0"/>
            </w:pPr>
            <w:r>
              <w:t>n41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47A68A36" w14:textId="77777777" w:rsidR="00C02F2B" w:rsidRDefault="00C02F2B">
            <w:pPr>
              <w:pStyle w:val="TAC"/>
              <w:keepNext w:val="0"/>
              <w:keepLines w:val="0"/>
            </w:pPr>
            <w: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5B1110D5" w14:textId="77777777" w:rsidR="00C02F2B" w:rsidRDefault="00C02F2B">
            <w:pPr>
              <w:pStyle w:val="TAC"/>
              <w:keepNext w:val="0"/>
              <w:keepLines w:val="0"/>
              <w:rPr>
                <w:bCs/>
              </w:rPr>
            </w:pPr>
            <w:r>
              <w:rPr>
                <w:bCs/>
              </w:rPr>
              <w:t>2546</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8BFA5B4" w14:textId="77777777" w:rsidR="00C02F2B" w:rsidRDefault="00C02F2B">
            <w:pPr>
              <w:pStyle w:val="TAC"/>
              <w:keepNext w:val="0"/>
              <w:keepLines w:val="0"/>
              <w:rPr>
                <w:bCs/>
              </w:rPr>
            </w:pPr>
            <w:r>
              <w:rPr>
                <w:bCs/>
              </w:rP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B44BA91" w14:textId="77777777" w:rsidR="00C02F2B" w:rsidRDefault="00C02F2B">
            <w:pPr>
              <w:pStyle w:val="TAC"/>
              <w:keepNext w:val="0"/>
              <w:keepLines w:val="0"/>
              <w:rPr>
                <w:bCs/>
              </w:rPr>
            </w:pPr>
            <w:r>
              <w:rPr>
                <w:bCs/>
              </w:rP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6B60DCB" w14:textId="77777777" w:rsidR="00C02F2B" w:rsidRDefault="00C02F2B">
            <w:pPr>
              <w:pStyle w:val="TAC"/>
              <w:keepNext w:val="0"/>
              <w:keepLines w:val="0"/>
              <w:rPr>
                <w:bCs/>
              </w:rPr>
            </w:pPr>
            <w:r>
              <w:rPr>
                <w:bCs/>
              </w:rPr>
              <w:t>270 (</w:t>
            </w:r>
            <w:r>
              <w:t>RB</w:t>
            </w:r>
            <w:r>
              <w:rPr>
                <w:bCs/>
                <w:vertAlign w:val="subscript"/>
              </w:rPr>
              <w:t>start</w:t>
            </w:r>
            <w:r>
              <w:rPr>
                <w:bCs/>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3BD24E" w14:textId="77777777" w:rsidR="00C02F2B" w:rsidRDefault="00C02F2B">
            <w:pPr>
              <w:pStyle w:val="TAC"/>
              <w:keepNext w:val="0"/>
              <w:keepLines w:val="0"/>
            </w:pPr>
            <w:r>
              <w:t>2167.5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EFFBE99"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743FB943" w14:textId="77777777" w:rsidR="00C02F2B" w:rsidRDefault="00C02F2B">
            <w:pPr>
              <w:pStyle w:val="TAC"/>
              <w:keepNext w:val="0"/>
              <w:keepLines w:val="0"/>
              <w:rPr>
                <w:bCs/>
              </w:rPr>
            </w:pPr>
            <w:r>
              <w:rPr>
                <w:bCs/>
              </w:rPr>
              <w:t>9.1</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33CB2" w14:textId="77777777" w:rsidR="00C02F2B" w:rsidRDefault="00C02F2B">
            <w:pPr>
              <w:pStyle w:val="TAC"/>
              <w:keepNext w:val="0"/>
              <w:keepLines w:val="0"/>
              <w:rPr>
                <w:bCs/>
              </w:rPr>
            </w:pPr>
            <w:r>
              <w:rPr>
                <w:bCs/>
              </w:rPr>
              <w:t>&gt;ACLR2</w:t>
            </w:r>
          </w:p>
        </w:tc>
      </w:tr>
      <w:tr w:rsidR="00C02F2B" w14:paraId="18FA2DF7"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CBF3809" w14:textId="77777777" w:rsidR="00C02F2B" w:rsidRDefault="00C02F2B">
            <w:pPr>
              <w:pStyle w:val="TAC"/>
              <w:keepNext w:val="0"/>
              <w:keepLines w:val="0"/>
            </w:pPr>
            <w:r>
              <w:t>n41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2ED59380" w14:textId="77777777" w:rsidR="00C02F2B" w:rsidRDefault="00C02F2B">
            <w:pPr>
              <w:pStyle w:val="TAC"/>
              <w:keepNext w:val="0"/>
              <w:keepLines w:val="0"/>
            </w:pPr>
            <w: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5288745C" w14:textId="77777777" w:rsidR="00C02F2B" w:rsidRDefault="00C02F2B">
            <w:pPr>
              <w:pStyle w:val="TAC"/>
              <w:keepNext w:val="0"/>
              <w:keepLines w:val="0"/>
              <w:rPr>
                <w:bCs/>
              </w:rPr>
            </w:pPr>
            <w:r>
              <w:t>2546</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7E4C59D" w14:textId="77777777" w:rsidR="00C02F2B" w:rsidRDefault="00C02F2B">
            <w:pPr>
              <w:pStyle w:val="TAC"/>
              <w:keepNext w:val="0"/>
              <w:keepLines w:val="0"/>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E7DE9DA" w14:textId="77777777" w:rsidR="00C02F2B" w:rsidRDefault="00C02F2B">
            <w:pPr>
              <w:pStyle w:val="TAC"/>
              <w:keepNext w:val="0"/>
              <w:keepLines w:val="0"/>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3F815DE3" w14:textId="77777777" w:rsidR="00C02F2B" w:rsidRDefault="00C02F2B">
            <w:pPr>
              <w:pStyle w:val="TAC"/>
              <w:keepNext w:val="0"/>
              <w:keepLines w:val="0"/>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0FB9385" w14:textId="77777777" w:rsidR="00C02F2B" w:rsidRDefault="00C02F2B">
            <w:pPr>
              <w:pStyle w:val="TAC"/>
              <w:keepNext w:val="0"/>
              <w:keepLines w:val="0"/>
            </w:pPr>
            <w:r>
              <w:t>1987.5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E574F27"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66844BFB" w14:textId="77777777" w:rsidR="00C02F2B" w:rsidRDefault="00C02F2B">
            <w:pPr>
              <w:pStyle w:val="TAC"/>
              <w:keepNext w:val="0"/>
              <w:keepLines w:val="0"/>
              <w:rPr>
                <w:bCs/>
              </w:rPr>
            </w:pPr>
            <w:r>
              <w:rPr>
                <w:bCs/>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3BA97" w14:textId="77777777" w:rsidR="00C02F2B" w:rsidRDefault="00C02F2B">
            <w:pPr>
              <w:pStyle w:val="TAC"/>
              <w:keepNext w:val="0"/>
              <w:keepLines w:val="0"/>
              <w:rPr>
                <w:bCs/>
              </w:rPr>
            </w:pPr>
            <w:r>
              <w:rPr>
                <w:bCs/>
              </w:rPr>
              <w:t>&gt;ACLR2</w:t>
            </w:r>
          </w:p>
        </w:tc>
      </w:tr>
      <w:tr w:rsidR="00C02F2B" w14:paraId="04507128"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0C220FD" w14:textId="77777777" w:rsidR="00C02F2B" w:rsidRDefault="00C02F2B">
            <w:pPr>
              <w:pStyle w:val="TAC"/>
              <w:keepNext w:val="0"/>
              <w:keepLines w:val="0"/>
            </w:pPr>
            <w:r>
              <w:t>n41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427875F5" w14:textId="77777777" w:rsidR="00C02F2B" w:rsidRDefault="00C02F2B">
            <w:pPr>
              <w:pStyle w:val="TAC"/>
              <w:keepNext w:val="0"/>
              <w:keepLines w:val="0"/>
            </w:pPr>
            <w: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22520EFF" w14:textId="77777777" w:rsidR="00C02F2B" w:rsidRDefault="00C02F2B">
            <w:pPr>
              <w:pStyle w:val="TAC"/>
              <w:keepNext w:val="0"/>
              <w:keepLines w:val="0"/>
              <w:rPr>
                <w:bCs/>
              </w:rPr>
            </w:pPr>
            <w:r>
              <w:t>2546</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116220E" w14:textId="77777777" w:rsidR="00C02F2B" w:rsidRDefault="00C02F2B">
            <w:pPr>
              <w:pStyle w:val="TAC"/>
              <w:keepNext w:val="0"/>
              <w:keepLines w:val="0"/>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9254FA0" w14:textId="77777777" w:rsidR="00C02F2B" w:rsidRDefault="00C02F2B">
            <w:pPr>
              <w:pStyle w:val="TAC"/>
              <w:keepNext w:val="0"/>
              <w:keepLines w:val="0"/>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776C6D1C" w14:textId="77777777" w:rsidR="00C02F2B" w:rsidRDefault="00C02F2B">
            <w:pPr>
              <w:pStyle w:val="TAC"/>
              <w:keepNext w:val="0"/>
              <w:keepLines w:val="0"/>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5A2D006" w14:textId="77777777" w:rsidR="00C02F2B" w:rsidRDefault="00C02F2B">
            <w:pPr>
              <w:pStyle w:val="TAC"/>
              <w:keepNext w:val="0"/>
              <w:keepLines w:val="0"/>
            </w:pPr>
            <w:r>
              <w:t>1877.5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2132B9B"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47CA057" w14:textId="77777777" w:rsidR="00C02F2B" w:rsidRDefault="00C02F2B">
            <w:pPr>
              <w:pStyle w:val="TAC"/>
              <w:keepNext w:val="0"/>
              <w:keepLines w:val="0"/>
              <w:rPr>
                <w:bCs/>
              </w:rPr>
            </w:pPr>
            <w:r>
              <w:rPr>
                <w:bCs/>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200AF0" w14:textId="77777777" w:rsidR="00C02F2B" w:rsidRDefault="00C02F2B">
            <w:pPr>
              <w:pStyle w:val="TAC"/>
              <w:keepNext w:val="0"/>
              <w:keepLines w:val="0"/>
              <w:rPr>
                <w:bCs/>
              </w:rPr>
            </w:pPr>
            <w:r>
              <w:rPr>
                <w:bCs/>
              </w:rPr>
              <w:t>&gt;ACLR2</w:t>
            </w:r>
          </w:p>
        </w:tc>
      </w:tr>
      <w:tr w:rsidR="00C02F2B" w14:paraId="0C159A57"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D11C873" w14:textId="77777777" w:rsidR="00C02F2B" w:rsidRDefault="00C02F2B">
            <w:pPr>
              <w:pStyle w:val="TAC"/>
              <w:keepNext w:val="0"/>
              <w:keepLines w:val="0"/>
            </w:pPr>
            <w:r>
              <w:t>n41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4E43B11A" w14:textId="77777777" w:rsidR="00C02F2B" w:rsidRDefault="00C02F2B">
            <w:pPr>
              <w:pStyle w:val="TAC"/>
              <w:keepNext w:val="0"/>
              <w:keepLines w:val="0"/>
            </w:pPr>
            <w: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15EE1DAC" w14:textId="77777777" w:rsidR="00C02F2B" w:rsidRDefault="00C02F2B">
            <w:pPr>
              <w:pStyle w:val="TAC"/>
              <w:keepNext w:val="0"/>
              <w:keepLines w:val="0"/>
              <w:rPr>
                <w:bCs/>
              </w:rPr>
            </w:pPr>
            <w:r>
              <w:t>2546</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AF5002F" w14:textId="77777777" w:rsidR="00C02F2B" w:rsidRDefault="00C02F2B">
            <w:pPr>
              <w:pStyle w:val="TAC"/>
              <w:keepNext w:val="0"/>
              <w:keepLines w:val="0"/>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4150DD3" w14:textId="77777777" w:rsidR="00C02F2B" w:rsidRDefault="00C02F2B">
            <w:pPr>
              <w:pStyle w:val="TAC"/>
              <w:keepNext w:val="0"/>
              <w:keepLines w:val="0"/>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46C03024" w14:textId="77777777" w:rsidR="00C02F2B" w:rsidRDefault="00C02F2B">
            <w:pPr>
              <w:pStyle w:val="TAC"/>
              <w:keepNext w:val="0"/>
              <w:keepLines w:val="0"/>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03C2C6" w14:textId="77777777" w:rsidR="00C02F2B" w:rsidRDefault="00C02F2B">
            <w:pPr>
              <w:pStyle w:val="TAC"/>
              <w:keepNext w:val="0"/>
              <w:keepLines w:val="0"/>
            </w:pPr>
            <w:r>
              <w:t>2152.5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953FCC5"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614FF69" w14:textId="77777777" w:rsidR="00C02F2B" w:rsidRDefault="00C02F2B">
            <w:pPr>
              <w:pStyle w:val="TAC"/>
              <w:keepNext w:val="0"/>
              <w:keepLines w:val="0"/>
              <w:rPr>
                <w:bCs/>
              </w:rPr>
            </w:pPr>
            <w:r>
              <w:rPr>
                <w:bCs/>
              </w:rPr>
              <w:t>3.5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743EB" w14:textId="77777777" w:rsidR="00C02F2B" w:rsidRDefault="00C02F2B">
            <w:pPr>
              <w:pStyle w:val="TAC"/>
              <w:keepNext w:val="0"/>
              <w:keepLines w:val="0"/>
              <w:rPr>
                <w:bCs/>
              </w:rPr>
            </w:pPr>
            <w:r>
              <w:rPr>
                <w:bCs/>
              </w:rPr>
              <w:t>&gt;ACLR2</w:t>
            </w:r>
          </w:p>
        </w:tc>
      </w:tr>
      <w:tr w:rsidR="00C02F2B" w14:paraId="275C4669"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3CEBAC5" w14:textId="77777777" w:rsidR="00C02F2B" w:rsidRDefault="00C02F2B">
            <w:pPr>
              <w:pStyle w:val="TAC"/>
              <w:keepNext w:val="0"/>
              <w:keepLines w:val="0"/>
            </w:pPr>
            <w:r>
              <w:t>n41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1CDFF621" w14:textId="77777777" w:rsidR="00C02F2B" w:rsidRDefault="00C02F2B">
            <w:pPr>
              <w:pStyle w:val="TAC"/>
              <w:keepNext w:val="0"/>
              <w:keepLines w:val="0"/>
              <w:rPr>
                <w:vertAlign w:val="superscript"/>
              </w:rPr>
            </w:pPr>
            <w:r>
              <w:t>25</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F20C4E" w14:textId="77777777" w:rsidR="00C02F2B" w:rsidRDefault="00C02F2B">
            <w:pPr>
              <w:pStyle w:val="TAC"/>
              <w:keepNext w:val="0"/>
              <w:keepLines w:val="0"/>
              <w:rPr>
                <w:bCs/>
              </w:rPr>
            </w:pPr>
            <w:r>
              <w:t>2546</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ECEEEA5" w14:textId="77777777" w:rsidR="00C02F2B" w:rsidRDefault="00C02F2B">
            <w:pPr>
              <w:pStyle w:val="TAC"/>
              <w:keepNext w:val="0"/>
              <w:keepLines w:val="0"/>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A5EF69" w14:textId="77777777" w:rsidR="00C02F2B" w:rsidRDefault="00C02F2B">
            <w:pPr>
              <w:pStyle w:val="TAC"/>
              <w:keepNext w:val="0"/>
              <w:keepLines w:val="0"/>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FDE3CDB" w14:textId="77777777" w:rsidR="00C02F2B" w:rsidRDefault="00C02F2B">
            <w:pPr>
              <w:pStyle w:val="TAC"/>
              <w:keepNext w:val="0"/>
              <w:keepLines w:val="0"/>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BD14964" w14:textId="77777777" w:rsidR="00C02F2B" w:rsidRDefault="00C02F2B">
            <w:pPr>
              <w:pStyle w:val="TAC"/>
              <w:keepNext w:val="0"/>
              <w:keepLines w:val="0"/>
            </w:pPr>
            <w:r>
              <w:t>1992.5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6F96523"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28A9A118" w14:textId="77777777" w:rsidR="00C02F2B" w:rsidRDefault="00C02F2B">
            <w:pPr>
              <w:pStyle w:val="TAC"/>
              <w:keepNext w:val="0"/>
              <w:keepLines w:val="0"/>
              <w:rPr>
                <w:bCs/>
              </w:rPr>
            </w:pPr>
            <w:r>
              <w:rPr>
                <w:bCs/>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95E419" w14:textId="77777777" w:rsidR="00C02F2B" w:rsidRDefault="00C02F2B">
            <w:pPr>
              <w:pStyle w:val="TAC"/>
              <w:keepNext w:val="0"/>
              <w:keepLines w:val="0"/>
              <w:rPr>
                <w:bCs/>
              </w:rPr>
            </w:pPr>
            <w:r>
              <w:rPr>
                <w:bCs/>
              </w:rPr>
              <w:t>&gt;ACLR2</w:t>
            </w:r>
          </w:p>
        </w:tc>
      </w:tr>
      <w:tr w:rsidR="00C02F2B" w14:paraId="2A76EA3B"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A05EDE2" w14:textId="77777777" w:rsidR="00C02F2B" w:rsidRDefault="00C02F2B">
            <w:pPr>
              <w:pStyle w:val="TAC"/>
              <w:keepNext w:val="0"/>
              <w:keepLines w:val="0"/>
            </w:pPr>
            <w:r>
              <w:rPr>
                <w:rFonts w:cs="Arial"/>
                <w:lang w:eastAsia="zh-CN"/>
              </w:rPr>
              <w:t>n41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7083B25E" w14:textId="77777777" w:rsidR="00C02F2B" w:rsidRDefault="00C02F2B">
            <w:pPr>
              <w:pStyle w:val="TAC"/>
              <w:keepNext w:val="0"/>
              <w:keepLines w:val="0"/>
            </w:pPr>
            <w:r>
              <w:rPr>
                <w:rFonts w:cs="Arial"/>
                <w:lang w:eastAsia="zh-CN"/>
              </w:rPr>
              <w:t>39</w:t>
            </w:r>
          </w:p>
        </w:tc>
        <w:tc>
          <w:tcPr>
            <w:tcW w:w="820" w:type="dxa"/>
            <w:tcBorders>
              <w:top w:val="single" w:sz="4" w:space="0" w:color="auto"/>
              <w:left w:val="single" w:sz="4" w:space="0" w:color="auto"/>
              <w:bottom w:val="single" w:sz="4" w:space="0" w:color="auto"/>
              <w:right w:val="single" w:sz="4" w:space="0" w:color="auto"/>
            </w:tcBorders>
            <w:vAlign w:val="center"/>
            <w:hideMark/>
          </w:tcPr>
          <w:p w14:paraId="075EB3FE" w14:textId="77777777" w:rsidR="00C02F2B" w:rsidRDefault="00C02F2B">
            <w:pPr>
              <w:pStyle w:val="TAC"/>
              <w:keepNext w:val="0"/>
              <w:keepLines w:val="0"/>
            </w:pPr>
            <w:r>
              <w:rPr>
                <w:rFonts w:cs="Arial"/>
                <w:bCs/>
                <w:lang w:eastAsia="zh-CN"/>
              </w:rPr>
              <w:t>2546</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72BC3DB" w14:textId="77777777" w:rsidR="00C02F2B" w:rsidRDefault="00C02F2B">
            <w:pPr>
              <w:pStyle w:val="TAC"/>
              <w:keepNext w:val="0"/>
              <w:keepLines w:val="0"/>
            </w:pPr>
            <w:r>
              <w:rPr>
                <w:rFonts w:cs="Arial"/>
                <w:bCs/>
                <w:lang w:eastAsia="zh-CN"/>
              </w:rP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5058552" w14:textId="77777777" w:rsidR="00C02F2B" w:rsidRDefault="00C02F2B">
            <w:pPr>
              <w:pStyle w:val="TAC"/>
              <w:keepNext w:val="0"/>
              <w:keepLines w:val="0"/>
            </w:pPr>
            <w:r>
              <w:rPr>
                <w:rFonts w:cs="Arial"/>
                <w:bCs/>
                <w:lang w:eastAsia="zh-CN"/>
              </w:rP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7FD86FAE" w14:textId="77777777" w:rsidR="00C02F2B" w:rsidRDefault="00C02F2B">
            <w:pPr>
              <w:pStyle w:val="TAC"/>
              <w:keepNext w:val="0"/>
              <w:keepLines w:val="0"/>
            </w:pPr>
            <w:r>
              <w:rPr>
                <w:rFonts w:cs="Arial"/>
                <w:bCs/>
                <w:lang w:eastAsia="zh-CN"/>
              </w:rPr>
              <w:t>270 (RB</w:t>
            </w:r>
            <w:r>
              <w:rPr>
                <w:rFonts w:cs="Arial"/>
                <w:bCs/>
                <w:vertAlign w:val="subscript"/>
                <w:lang w:eastAsia="zh-CN"/>
              </w:rPr>
              <w:t>start</w:t>
            </w:r>
            <w:r>
              <w:rPr>
                <w:rFonts w:cs="Arial"/>
                <w:bCs/>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2D415EB2" w14:textId="77777777" w:rsidR="00C02F2B" w:rsidRDefault="00C02F2B">
            <w:pPr>
              <w:pStyle w:val="TAC"/>
              <w:keepNext w:val="0"/>
              <w:keepLines w:val="0"/>
            </w:pPr>
            <w:r>
              <w:rPr>
                <w:rFonts w:cs="Arial"/>
                <w:bCs/>
                <w:lang w:eastAsia="zh-CN"/>
              </w:rPr>
              <w:t>1917.5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FDAAF80" w14:textId="77777777" w:rsidR="00C02F2B" w:rsidRDefault="00C02F2B">
            <w:pPr>
              <w:pStyle w:val="TAC"/>
              <w:keepNext w:val="0"/>
              <w:keepLines w:val="0"/>
            </w:pPr>
            <w:r>
              <w:rPr>
                <w:rFonts w:cs="Arial"/>
                <w:bCs/>
                <w:lang w:eastAsia="zh-CN"/>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38B9D5D" w14:textId="77777777" w:rsidR="00C02F2B" w:rsidRDefault="00C02F2B">
            <w:pPr>
              <w:pStyle w:val="TAC"/>
              <w:keepNext w:val="0"/>
              <w:keepLines w:val="0"/>
              <w:rPr>
                <w:bCs/>
              </w:rPr>
            </w:pPr>
            <w:r>
              <w:rPr>
                <w:rFonts w:cs="Arial"/>
                <w:bCs/>
                <w:lang w:eastAsia="zh-CN"/>
              </w:rPr>
              <w:t>1.6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0C6C9" w14:textId="77777777" w:rsidR="00C02F2B" w:rsidRDefault="00C02F2B">
            <w:pPr>
              <w:pStyle w:val="TAC"/>
              <w:keepNext w:val="0"/>
              <w:keepLines w:val="0"/>
              <w:rPr>
                <w:bCs/>
              </w:rPr>
            </w:pPr>
            <w:r>
              <w:rPr>
                <w:rFonts w:cs="Arial"/>
                <w:bCs/>
                <w:lang w:eastAsia="zh-CN"/>
              </w:rPr>
              <w:t>&gt;ACLR2</w:t>
            </w:r>
          </w:p>
        </w:tc>
      </w:tr>
      <w:tr w:rsidR="00C02F2B" w14:paraId="148AFF2A"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2F04B1C7" w14:textId="77777777" w:rsidR="00C02F2B" w:rsidRDefault="00C02F2B">
            <w:pPr>
              <w:pStyle w:val="TAC"/>
              <w:keepNext w:val="0"/>
              <w:keepLines w:val="0"/>
            </w:pPr>
            <w:r>
              <w:rPr>
                <w:lang w:eastAsia="zh-CN"/>
              </w:rPr>
              <w:t>n41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4D8B0" w14:textId="77777777" w:rsidR="00C02F2B" w:rsidRDefault="00C02F2B">
            <w:pPr>
              <w:pStyle w:val="TAC"/>
              <w:keepNext w:val="0"/>
              <w:keepLines w:val="0"/>
            </w:pPr>
            <w:r>
              <w:rPr>
                <w:lang w:eastAsia="zh-CN"/>
              </w:rPr>
              <w:t>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99B706" w14:textId="77777777" w:rsidR="00C02F2B" w:rsidRDefault="00C02F2B">
            <w:pPr>
              <w:pStyle w:val="TAC"/>
              <w:keepNext w:val="0"/>
              <w:keepLines w:val="0"/>
            </w:pPr>
            <w:r>
              <w:rPr>
                <w:bCs/>
                <w:lang w:eastAsia="zh-CN"/>
              </w:rPr>
              <w:t>2546</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60F27EA" w14:textId="77777777" w:rsidR="00C02F2B" w:rsidRDefault="00C02F2B">
            <w:pPr>
              <w:pStyle w:val="TAC"/>
              <w:keepNext w:val="0"/>
              <w:keepLines w:val="0"/>
            </w:pPr>
            <w:r>
              <w:rPr>
                <w:bCs/>
                <w:lang w:eastAsia="zh-CN"/>
              </w:rP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E7B0176" w14:textId="77777777" w:rsidR="00C02F2B" w:rsidRDefault="00C02F2B">
            <w:pPr>
              <w:pStyle w:val="TAC"/>
              <w:keepNext w:val="0"/>
              <w:keepLines w:val="0"/>
            </w:pPr>
            <w:r>
              <w:rPr>
                <w:bCs/>
                <w:lang w:eastAsia="zh-CN"/>
              </w:rP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4FF41AAE" w14:textId="77777777" w:rsidR="00C02F2B" w:rsidRDefault="00C02F2B">
            <w:pPr>
              <w:pStyle w:val="TAC"/>
              <w:keepNext w:val="0"/>
              <w:keepLines w:val="0"/>
            </w:pPr>
            <w:r>
              <w:rPr>
                <w:bCs/>
                <w:lang w:eastAsia="zh-CN"/>
              </w:rPr>
              <w:t>270 (RB</w:t>
            </w:r>
            <w:r>
              <w:rPr>
                <w:bCs/>
                <w:vertAlign w:val="subscript"/>
                <w:lang w:eastAsia="zh-CN"/>
              </w:rPr>
              <w:t>start</w:t>
            </w:r>
            <w:r>
              <w:rPr>
                <w:bCs/>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2B06724" w14:textId="77777777" w:rsidR="00C02F2B" w:rsidRDefault="00C02F2B">
            <w:pPr>
              <w:pStyle w:val="TAC"/>
              <w:keepNext w:val="0"/>
              <w:keepLines w:val="0"/>
            </w:pPr>
            <w:r>
              <w:rPr>
                <w:lang w:eastAsia="zh-CN"/>
              </w:rPr>
              <w:t>2397.5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471B96E" w14:textId="77777777" w:rsidR="00C02F2B" w:rsidRDefault="00C02F2B">
            <w:pPr>
              <w:pStyle w:val="TAC"/>
              <w:keepNext w:val="0"/>
              <w:keepLines w:val="0"/>
            </w:pPr>
            <w:r>
              <w:rPr>
                <w:lang w:eastAsia="zh-CN"/>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9E37346" w14:textId="77777777" w:rsidR="00C02F2B" w:rsidRDefault="00C02F2B">
            <w:pPr>
              <w:pStyle w:val="TAC"/>
              <w:keepNext w:val="0"/>
              <w:keepLines w:val="0"/>
              <w:rPr>
                <w:bCs/>
              </w:rPr>
            </w:pPr>
            <w:r>
              <w:rPr>
                <w:bCs/>
                <w:lang w:eastAsia="zh-CN"/>
              </w:rPr>
              <w:t>31.4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A14C0" w14:textId="77777777" w:rsidR="00C02F2B" w:rsidRDefault="00C02F2B">
            <w:pPr>
              <w:pStyle w:val="TAC"/>
              <w:keepNext w:val="0"/>
              <w:keepLines w:val="0"/>
              <w:rPr>
                <w:bCs/>
              </w:rPr>
            </w:pPr>
            <w:r>
              <w:rPr>
                <w:bCs/>
                <w:lang w:eastAsia="zh-CN"/>
              </w:rPr>
              <w:t>ACLR2</w:t>
            </w:r>
          </w:p>
        </w:tc>
      </w:tr>
      <w:tr w:rsidR="00C02F2B" w14:paraId="065B192C"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36BB9F0" w14:textId="77777777" w:rsidR="00C02F2B" w:rsidRDefault="00C02F2B">
            <w:pPr>
              <w:pStyle w:val="TAC"/>
              <w:keepNext w:val="0"/>
              <w:keepLines w:val="0"/>
            </w:pPr>
            <w:r>
              <w:t>n41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C8F132" w14:textId="77777777" w:rsidR="00C02F2B" w:rsidRDefault="00C02F2B">
            <w:pPr>
              <w:pStyle w:val="TAC"/>
              <w:keepNext w:val="0"/>
              <w:keepLines w:val="0"/>
              <w:rPr>
                <w:vertAlign w:val="superscript"/>
              </w:rPr>
            </w:pPr>
            <w:r>
              <w:t>66</w:t>
            </w:r>
            <w:r>
              <w:rPr>
                <w:vertAlign w:val="superscript"/>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25D9F02B" w14:textId="77777777" w:rsidR="00C02F2B" w:rsidRDefault="00C02F2B">
            <w:pPr>
              <w:pStyle w:val="TAC"/>
              <w:keepNext w:val="0"/>
              <w:keepLines w:val="0"/>
              <w:rPr>
                <w:bCs/>
              </w:rPr>
            </w:pPr>
            <w:r>
              <w:t>2546</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4DF75C4" w14:textId="77777777" w:rsidR="00C02F2B" w:rsidRDefault="00C02F2B">
            <w:pPr>
              <w:pStyle w:val="TAC"/>
              <w:keepNext w:val="0"/>
              <w:keepLines w:val="0"/>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BB5B95D" w14:textId="77777777" w:rsidR="00C02F2B" w:rsidRDefault="00C02F2B">
            <w:pPr>
              <w:pStyle w:val="TAC"/>
              <w:keepNext w:val="0"/>
              <w:keepLines w:val="0"/>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5952AD6" w14:textId="77777777" w:rsidR="00C02F2B" w:rsidRDefault="00C02F2B">
            <w:pPr>
              <w:pStyle w:val="TAC"/>
              <w:keepNext w:val="0"/>
              <w:keepLines w:val="0"/>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6990592" w14:textId="77777777" w:rsidR="00C02F2B" w:rsidRDefault="00C02F2B">
            <w:pPr>
              <w:pStyle w:val="TAC"/>
              <w:keepNext w:val="0"/>
              <w:keepLines w:val="0"/>
            </w:pPr>
            <w:r>
              <w:t>2177.5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77783DC"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F0A7640" w14:textId="77777777" w:rsidR="00C02F2B" w:rsidRDefault="00C02F2B">
            <w:pPr>
              <w:pStyle w:val="TAC"/>
              <w:keepNext w:val="0"/>
              <w:keepLines w:val="0"/>
              <w:rPr>
                <w:bCs/>
              </w:rPr>
            </w:pPr>
            <w:r>
              <w:rPr>
                <w:bCs/>
              </w:rPr>
              <w:t>3.5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73B50" w14:textId="77777777" w:rsidR="00C02F2B" w:rsidRDefault="00C02F2B">
            <w:pPr>
              <w:pStyle w:val="TAC"/>
              <w:keepNext w:val="0"/>
              <w:keepLines w:val="0"/>
              <w:rPr>
                <w:bCs/>
              </w:rPr>
            </w:pPr>
            <w:r>
              <w:rPr>
                <w:bCs/>
              </w:rPr>
              <w:t>&gt;ACLR2</w:t>
            </w:r>
          </w:p>
        </w:tc>
      </w:tr>
      <w:tr w:rsidR="00C02F2B" w14:paraId="47146D20"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6FE16DCB" w14:textId="77777777" w:rsidR="00C02F2B" w:rsidRDefault="00C02F2B">
            <w:pPr>
              <w:pStyle w:val="TAC"/>
              <w:keepNext w:val="0"/>
              <w:keepLines w:val="0"/>
            </w:pPr>
            <w:r>
              <w:t>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363E0985" w14:textId="77777777" w:rsidR="00C02F2B" w:rsidRDefault="00C02F2B">
            <w:pPr>
              <w:pStyle w:val="TAC"/>
              <w:keepNext w:val="0"/>
              <w:keepLines w:val="0"/>
              <w:rPr>
                <w:vertAlign w:val="superscript"/>
              </w:rPr>
            </w:pPr>
            <w:r>
              <w:t>n1</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000810" w14:textId="77777777" w:rsidR="00C02F2B" w:rsidRDefault="00C02F2B">
            <w:pPr>
              <w:pStyle w:val="TAC"/>
              <w:keepNext w:val="0"/>
              <w:keepLines w:val="0"/>
              <w:rPr>
                <w:bCs/>
              </w:rPr>
            </w:pPr>
            <w:r>
              <w:t>2506</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D4211FF" w14:textId="77777777" w:rsidR="00C02F2B" w:rsidRDefault="00C02F2B">
            <w:pPr>
              <w:pStyle w:val="TAC"/>
              <w:keepNext w:val="0"/>
              <w:keepLines w:val="0"/>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AB948B8" w14:textId="77777777" w:rsidR="00C02F2B" w:rsidRDefault="00C02F2B">
            <w:pPr>
              <w:pStyle w:val="TAC"/>
              <w:keepNext w:val="0"/>
              <w:keepLines w:val="0"/>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51276FAB" w14:textId="77777777" w:rsidR="00C02F2B" w:rsidRDefault="00C02F2B">
            <w:pPr>
              <w:pStyle w:val="TAC"/>
              <w:keepNext w:val="0"/>
              <w:keepLines w:val="0"/>
              <w:rPr>
                <w:bCs/>
              </w:rPr>
            </w:pPr>
            <w:r>
              <w:t>100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0F3CF21" w14:textId="77777777" w:rsidR="00C02F2B" w:rsidRDefault="00C02F2B">
            <w:pPr>
              <w:pStyle w:val="TAC"/>
              <w:keepNext w:val="0"/>
              <w:keepLines w:val="0"/>
            </w:pPr>
            <w:r>
              <w:t>2167.5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45E274A"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B1616ED" w14:textId="77777777" w:rsidR="00C02F2B" w:rsidRDefault="00C02F2B">
            <w:pPr>
              <w:pStyle w:val="TAC"/>
              <w:keepNext w:val="0"/>
              <w:keepLines w:val="0"/>
              <w:rPr>
                <w:bCs/>
              </w:rPr>
            </w:pPr>
            <w:r>
              <w:rPr>
                <w:bCs/>
              </w:rPr>
              <w:t>9.1</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A6228" w14:textId="77777777" w:rsidR="00C02F2B" w:rsidRDefault="00C02F2B">
            <w:pPr>
              <w:pStyle w:val="TAC"/>
              <w:keepNext w:val="0"/>
              <w:keepLines w:val="0"/>
              <w:rPr>
                <w:bCs/>
              </w:rPr>
            </w:pPr>
            <w:r>
              <w:rPr>
                <w:bCs/>
              </w:rPr>
              <w:t>&gt;ACLR2</w:t>
            </w:r>
          </w:p>
        </w:tc>
      </w:tr>
      <w:tr w:rsidR="00C02F2B" w14:paraId="5F01E493"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75AB413C" w14:textId="77777777" w:rsidR="00C02F2B" w:rsidRDefault="00C02F2B">
            <w:pPr>
              <w:pStyle w:val="TAC"/>
              <w:keepNext w:val="0"/>
              <w:keepLines w:val="0"/>
            </w:pPr>
            <w:r>
              <w:t>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45F2881E" w14:textId="77777777" w:rsidR="00C02F2B" w:rsidRDefault="00C02F2B">
            <w:pPr>
              <w:pStyle w:val="TAC"/>
              <w:keepNext w:val="0"/>
              <w:keepLines w:val="0"/>
              <w:rPr>
                <w:vertAlign w:val="superscript"/>
              </w:rPr>
            </w:pPr>
            <w:r>
              <w:t>n3</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5CC157" w14:textId="77777777" w:rsidR="00C02F2B" w:rsidRDefault="00C02F2B">
            <w:pPr>
              <w:pStyle w:val="TAC"/>
              <w:keepNext w:val="0"/>
              <w:keepLines w:val="0"/>
              <w:rPr>
                <w:bCs/>
              </w:rPr>
            </w:pPr>
            <w:r>
              <w:t>2506</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571E34B" w14:textId="77777777" w:rsidR="00C02F2B" w:rsidRDefault="00C02F2B">
            <w:pPr>
              <w:pStyle w:val="TAC"/>
              <w:keepNext w:val="0"/>
              <w:keepLines w:val="0"/>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D29B965" w14:textId="77777777" w:rsidR="00C02F2B" w:rsidRDefault="00C02F2B">
            <w:pPr>
              <w:pStyle w:val="TAC"/>
              <w:keepNext w:val="0"/>
              <w:keepLines w:val="0"/>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34BA28FD" w14:textId="77777777" w:rsidR="00C02F2B" w:rsidRDefault="00C02F2B">
            <w:pPr>
              <w:pStyle w:val="TAC"/>
              <w:keepNext w:val="0"/>
              <w:keepLines w:val="0"/>
              <w:rPr>
                <w:bCs/>
              </w:rPr>
            </w:pPr>
            <w:r>
              <w:t>100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C34ED2" w14:textId="77777777" w:rsidR="00C02F2B" w:rsidRDefault="00C02F2B">
            <w:pPr>
              <w:pStyle w:val="TAC"/>
              <w:keepNext w:val="0"/>
              <w:keepLines w:val="0"/>
            </w:pPr>
            <w:r>
              <w:t>1877.5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3B3B11F"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0F9EBC25" w14:textId="77777777" w:rsidR="00C02F2B" w:rsidRDefault="00C02F2B">
            <w:pPr>
              <w:pStyle w:val="TAC"/>
              <w:keepNext w:val="0"/>
              <w:keepLines w:val="0"/>
              <w:rPr>
                <w:bCs/>
              </w:rPr>
            </w:pPr>
            <w:r>
              <w:rPr>
                <w:bCs/>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48EAA" w14:textId="77777777" w:rsidR="00C02F2B" w:rsidRDefault="00C02F2B">
            <w:pPr>
              <w:pStyle w:val="TAC"/>
              <w:keepNext w:val="0"/>
              <w:keepLines w:val="0"/>
              <w:rPr>
                <w:bCs/>
              </w:rPr>
            </w:pPr>
            <w:r>
              <w:rPr>
                <w:bCs/>
              </w:rPr>
              <w:t>&gt;ACLR2</w:t>
            </w:r>
          </w:p>
        </w:tc>
      </w:tr>
      <w:tr w:rsidR="00C02F2B" w14:paraId="54E35935"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66AACCEB" w14:textId="77777777" w:rsidR="00C02F2B" w:rsidRDefault="00C02F2B">
            <w:pPr>
              <w:pStyle w:val="TAC"/>
              <w:keepNext w:val="0"/>
              <w:keepLines w:val="0"/>
            </w:pPr>
            <w:r>
              <w:t>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43454" w14:textId="77777777" w:rsidR="00C02F2B" w:rsidRDefault="00C02F2B">
            <w:pPr>
              <w:pStyle w:val="TAC"/>
              <w:keepNext w:val="0"/>
              <w:keepLines w:val="0"/>
              <w:rPr>
                <w:vertAlign w:val="superscript"/>
              </w:rPr>
            </w:pPr>
            <w:r>
              <w:t>n77</w:t>
            </w:r>
          </w:p>
        </w:tc>
        <w:tc>
          <w:tcPr>
            <w:tcW w:w="820" w:type="dxa"/>
            <w:tcBorders>
              <w:top w:val="single" w:sz="4" w:space="0" w:color="auto"/>
              <w:left w:val="single" w:sz="4" w:space="0" w:color="auto"/>
              <w:bottom w:val="single" w:sz="4" w:space="0" w:color="auto"/>
              <w:right w:val="single" w:sz="4" w:space="0" w:color="auto"/>
            </w:tcBorders>
            <w:vAlign w:val="center"/>
            <w:hideMark/>
          </w:tcPr>
          <w:p w14:paraId="07D85602" w14:textId="77777777" w:rsidR="00C02F2B" w:rsidRDefault="00C02F2B">
            <w:pPr>
              <w:pStyle w:val="TAC"/>
              <w:keepNext w:val="0"/>
              <w:keepLines w:val="0"/>
              <w:rPr>
                <w:bCs/>
              </w:rPr>
            </w:pPr>
            <w:r>
              <w:t>2680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16835E3" w14:textId="77777777" w:rsidR="00C02F2B" w:rsidRDefault="00C02F2B">
            <w:pPr>
              <w:pStyle w:val="TAC"/>
              <w:keepNext w:val="0"/>
              <w:keepLines w:val="0"/>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5E810EA" w14:textId="77777777" w:rsidR="00C02F2B" w:rsidRDefault="00C02F2B">
            <w:pPr>
              <w:pStyle w:val="TAC"/>
              <w:keepNext w:val="0"/>
              <w:keepLines w:val="0"/>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2DDDDD7" w14:textId="77777777" w:rsidR="00C02F2B" w:rsidRDefault="00C02F2B">
            <w:pPr>
              <w:pStyle w:val="TAC"/>
              <w:keepNext w:val="0"/>
              <w:keepLines w:val="0"/>
              <w:rPr>
                <w:bCs/>
              </w:rPr>
            </w:pPr>
            <w:r>
              <w:t>100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944C1B" w14:textId="77777777" w:rsidR="00C02F2B" w:rsidRDefault="00C02F2B">
            <w:pPr>
              <w:pStyle w:val="TAC"/>
              <w:keepNext w:val="0"/>
              <w:keepLines w:val="0"/>
            </w:pPr>
            <w:r>
              <w:t>3305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838A132" w14:textId="77777777" w:rsidR="00C02F2B" w:rsidRDefault="00C02F2B">
            <w:pPr>
              <w:pStyle w:val="TAC"/>
              <w:keepNext w:val="0"/>
              <w:keepLines w:val="0"/>
            </w:pPr>
            <w:r>
              <w:t>10</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1F8CB888" w14:textId="77777777" w:rsidR="00C02F2B" w:rsidRDefault="00C02F2B">
            <w:pPr>
              <w:pStyle w:val="TAC"/>
              <w:keepNext w:val="0"/>
              <w:keepLines w:val="0"/>
              <w:rPr>
                <w:bCs/>
              </w:rPr>
            </w:pPr>
            <w:r>
              <w:rPr>
                <w:bCs/>
              </w:rPr>
              <w:t>8.3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900A2D" w14:textId="77777777" w:rsidR="00C02F2B" w:rsidRDefault="00C02F2B">
            <w:pPr>
              <w:pStyle w:val="TAC"/>
              <w:keepNext w:val="0"/>
              <w:keepLines w:val="0"/>
              <w:rPr>
                <w:bCs/>
              </w:rPr>
            </w:pPr>
            <w:r>
              <w:rPr>
                <w:bCs/>
              </w:rPr>
              <w:t>&gt;ACLR2</w:t>
            </w:r>
          </w:p>
        </w:tc>
      </w:tr>
      <w:tr w:rsidR="00C02F2B" w14:paraId="676FD6A0"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0E21FA5" w14:textId="77777777" w:rsidR="00C02F2B" w:rsidRDefault="00C02F2B">
            <w:pPr>
              <w:pStyle w:val="TAC"/>
              <w:keepNext w:val="0"/>
              <w:keepLines w:val="0"/>
            </w:pPr>
            <w:r>
              <w:t>41</w:t>
            </w:r>
          </w:p>
        </w:tc>
        <w:tc>
          <w:tcPr>
            <w:tcW w:w="736" w:type="dxa"/>
            <w:tcBorders>
              <w:top w:val="single" w:sz="4" w:space="0" w:color="auto"/>
              <w:left w:val="single" w:sz="4" w:space="0" w:color="auto"/>
              <w:bottom w:val="single" w:sz="4" w:space="0" w:color="auto"/>
              <w:right w:val="single" w:sz="4" w:space="0" w:color="auto"/>
            </w:tcBorders>
            <w:vAlign w:val="center"/>
            <w:hideMark/>
          </w:tcPr>
          <w:p w14:paraId="6DE4CB2A" w14:textId="77777777" w:rsidR="00C02F2B" w:rsidRDefault="00C02F2B">
            <w:pPr>
              <w:pStyle w:val="TAC"/>
              <w:keepNext w:val="0"/>
              <w:keepLines w:val="0"/>
              <w:rPr>
                <w:vertAlign w:val="superscript"/>
              </w:rPr>
            </w:pPr>
            <w:r>
              <w:t>n78</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52FC5F" w14:textId="77777777" w:rsidR="00C02F2B" w:rsidRDefault="00C02F2B">
            <w:pPr>
              <w:pStyle w:val="TAC"/>
              <w:keepNext w:val="0"/>
              <w:keepLines w:val="0"/>
              <w:rPr>
                <w:bCs/>
              </w:rPr>
            </w:pPr>
            <w:r>
              <w:t>2680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3A8BAED" w14:textId="77777777" w:rsidR="00C02F2B" w:rsidRDefault="00C02F2B">
            <w:pPr>
              <w:pStyle w:val="TAC"/>
              <w:keepNext w:val="0"/>
              <w:keepLines w:val="0"/>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B17FE06" w14:textId="77777777" w:rsidR="00C02F2B" w:rsidRDefault="00C02F2B">
            <w:pPr>
              <w:pStyle w:val="TAC"/>
              <w:keepNext w:val="0"/>
              <w:keepLines w:val="0"/>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5279039F" w14:textId="77777777" w:rsidR="00C02F2B" w:rsidRDefault="00C02F2B">
            <w:pPr>
              <w:pStyle w:val="TAC"/>
              <w:keepNext w:val="0"/>
              <w:keepLines w:val="0"/>
              <w:rPr>
                <w:bCs/>
              </w:rPr>
            </w:pPr>
            <w:r>
              <w:t>100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78CC3A1" w14:textId="77777777" w:rsidR="00C02F2B" w:rsidRDefault="00C02F2B">
            <w:pPr>
              <w:pStyle w:val="TAC"/>
              <w:keepNext w:val="0"/>
              <w:keepLines w:val="0"/>
            </w:pPr>
            <w:r>
              <w:t>3305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E39BB4C" w14:textId="77777777" w:rsidR="00C02F2B" w:rsidRDefault="00C02F2B">
            <w:pPr>
              <w:pStyle w:val="TAC"/>
              <w:keepNext w:val="0"/>
              <w:keepLines w:val="0"/>
            </w:pPr>
            <w:r>
              <w:t>10</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7D33B36" w14:textId="77777777" w:rsidR="00C02F2B" w:rsidRDefault="00C02F2B">
            <w:pPr>
              <w:pStyle w:val="TAC"/>
              <w:keepNext w:val="0"/>
              <w:keepLines w:val="0"/>
              <w:rPr>
                <w:bCs/>
              </w:rPr>
            </w:pPr>
            <w:r>
              <w:rPr>
                <w:bCs/>
              </w:rPr>
              <w:t>8.3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34FFA" w14:textId="77777777" w:rsidR="00C02F2B" w:rsidRDefault="00C02F2B">
            <w:pPr>
              <w:pStyle w:val="TAC"/>
              <w:keepNext w:val="0"/>
              <w:keepLines w:val="0"/>
              <w:rPr>
                <w:bCs/>
              </w:rPr>
            </w:pPr>
            <w:r>
              <w:rPr>
                <w:bCs/>
              </w:rPr>
              <w:t>&gt;ACLR2</w:t>
            </w:r>
          </w:p>
        </w:tc>
      </w:tr>
      <w:tr w:rsidR="00C02F2B" w14:paraId="200E2E1A"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4889A9CB" w14:textId="77777777" w:rsidR="00C02F2B" w:rsidRDefault="00C02F2B">
            <w:pPr>
              <w:pStyle w:val="TAC"/>
              <w:keepNext w:val="0"/>
              <w:keepLines w:val="0"/>
            </w:pPr>
            <w:r>
              <w:t>n46</w:t>
            </w:r>
          </w:p>
        </w:tc>
        <w:tc>
          <w:tcPr>
            <w:tcW w:w="736" w:type="dxa"/>
            <w:tcBorders>
              <w:top w:val="single" w:sz="4" w:space="0" w:color="auto"/>
              <w:left w:val="single" w:sz="4" w:space="0" w:color="auto"/>
              <w:bottom w:val="single" w:sz="4" w:space="0" w:color="auto"/>
              <w:right w:val="single" w:sz="4" w:space="0" w:color="auto"/>
            </w:tcBorders>
            <w:vAlign w:val="center"/>
            <w:hideMark/>
          </w:tcPr>
          <w:p w14:paraId="64439946" w14:textId="77777777" w:rsidR="00C02F2B" w:rsidRDefault="00C02F2B">
            <w:pPr>
              <w:pStyle w:val="TAC"/>
              <w:keepNext w:val="0"/>
              <w:keepLines w:val="0"/>
            </w:pPr>
            <w:r>
              <w:t>48</w:t>
            </w:r>
          </w:p>
        </w:tc>
        <w:tc>
          <w:tcPr>
            <w:tcW w:w="820" w:type="dxa"/>
            <w:tcBorders>
              <w:top w:val="single" w:sz="4" w:space="0" w:color="auto"/>
              <w:left w:val="single" w:sz="4" w:space="0" w:color="auto"/>
              <w:bottom w:val="single" w:sz="4" w:space="0" w:color="auto"/>
              <w:right w:val="single" w:sz="4" w:space="0" w:color="auto"/>
            </w:tcBorders>
            <w:vAlign w:val="center"/>
            <w:hideMark/>
          </w:tcPr>
          <w:p w14:paraId="105C0C0B" w14:textId="77777777" w:rsidR="00C02F2B" w:rsidRDefault="00C02F2B">
            <w:pPr>
              <w:pStyle w:val="TAC"/>
              <w:keepNext w:val="0"/>
              <w:keepLines w:val="0"/>
              <w:rPr>
                <w:bCs/>
              </w:rPr>
            </w:pPr>
            <w:r>
              <w:t>5190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646ADE8" w14:textId="77777777" w:rsidR="00C02F2B" w:rsidRDefault="00C02F2B">
            <w:pPr>
              <w:pStyle w:val="TAC"/>
              <w:keepNext w:val="0"/>
              <w:keepLines w:val="0"/>
              <w:rPr>
                <w:bCs/>
              </w:rPr>
            </w:pPr>
            <w:r>
              <w:t>80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08A61B1" w14:textId="77777777" w:rsidR="00C02F2B" w:rsidRDefault="00C02F2B">
            <w:pPr>
              <w:pStyle w:val="TAC"/>
              <w:keepNext w:val="0"/>
              <w:keepLines w:val="0"/>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67D296EB" w14:textId="77777777" w:rsidR="00C02F2B" w:rsidRDefault="00C02F2B">
            <w:pPr>
              <w:pStyle w:val="TAC"/>
              <w:keepNext w:val="0"/>
              <w:keepLines w:val="0"/>
              <w:rPr>
                <w:bCs/>
              </w:rPr>
            </w:pPr>
            <w:r>
              <w:t>216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4F4AA7D" w14:textId="77777777" w:rsidR="00C02F2B" w:rsidRDefault="00C02F2B">
            <w:pPr>
              <w:pStyle w:val="TAC"/>
              <w:keepNext w:val="0"/>
              <w:keepLines w:val="0"/>
            </w:pPr>
            <w:r>
              <w:t>3697.5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93D2D38"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0AFC6C7A" w14:textId="77777777" w:rsidR="00C02F2B" w:rsidRDefault="00C02F2B">
            <w:pPr>
              <w:pStyle w:val="TAC"/>
              <w:keepNext w:val="0"/>
              <w:keepLines w:val="0"/>
              <w:rPr>
                <w:bCs/>
              </w:rPr>
            </w:pPr>
            <w:r>
              <w:t>13.3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DA4177" w14:textId="77777777" w:rsidR="00C02F2B" w:rsidRDefault="00C02F2B">
            <w:pPr>
              <w:pStyle w:val="TAC"/>
              <w:keepNext w:val="0"/>
              <w:keepLines w:val="0"/>
              <w:rPr>
                <w:bCs/>
              </w:rPr>
            </w:pPr>
            <w:r>
              <w:t>&gt;ACLR2</w:t>
            </w:r>
          </w:p>
        </w:tc>
      </w:tr>
      <w:tr w:rsidR="00C02F2B" w14:paraId="5A261F43"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B0B53F1" w14:textId="77777777" w:rsidR="00C02F2B" w:rsidRDefault="00C02F2B">
            <w:pPr>
              <w:pStyle w:val="TAC"/>
              <w:keepNext w:val="0"/>
              <w:keepLines w:val="0"/>
            </w:pPr>
            <w:r>
              <w:t>48</w:t>
            </w:r>
          </w:p>
        </w:tc>
        <w:tc>
          <w:tcPr>
            <w:tcW w:w="736" w:type="dxa"/>
            <w:tcBorders>
              <w:top w:val="single" w:sz="4" w:space="0" w:color="auto"/>
              <w:left w:val="single" w:sz="4" w:space="0" w:color="auto"/>
              <w:bottom w:val="single" w:sz="4" w:space="0" w:color="auto"/>
              <w:right w:val="single" w:sz="4" w:space="0" w:color="auto"/>
            </w:tcBorders>
            <w:vAlign w:val="center"/>
            <w:hideMark/>
          </w:tcPr>
          <w:p w14:paraId="5CA01CBD" w14:textId="77777777" w:rsidR="00C02F2B" w:rsidRDefault="00C02F2B">
            <w:pPr>
              <w:pStyle w:val="TAC"/>
              <w:keepNext w:val="0"/>
              <w:keepLines w:val="0"/>
            </w:pPr>
            <w:r>
              <w:t>n46</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7B76D9" w14:textId="77777777" w:rsidR="00C02F2B" w:rsidRDefault="00C02F2B">
            <w:pPr>
              <w:pStyle w:val="TAC"/>
              <w:keepNext w:val="0"/>
              <w:keepLines w:val="0"/>
              <w:rPr>
                <w:bCs/>
              </w:rPr>
            </w:pPr>
            <w:r>
              <w:t>3690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C8B23CB" w14:textId="77777777" w:rsidR="00C02F2B" w:rsidRDefault="00C02F2B">
            <w:pPr>
              <w:pStyle w:val="TAC"/>
              <w:keepNext w:val="0"/>
              <w:keepLines w:val="0"/>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E90F18" w14:textId="77777777" w:rsidR="00C02F2B" w:rsidRDefault="00C02F2B">
            <w:pPr>
              <w:pStyle w:val="TAC"/>
              <w:keepNext w:val="0"/>
              <w:keepLines w:val="0"/>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77F4D85E" w14:textId="77777777" w:rsidR="00C02F2B" w:rsidRDefault="00C02F2B">
            <w:pPr>
              <w:pStyle w:val="TAC"/>
              <w:keepNext w:val="0"/>
              <w:keepLines w:val="0"/>
              <w:rPr>
                <w:bCs/>
              </w:rPr>
            </w:pPr>
            <w:r>
              <w:t>100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71D8763" w14:textId="77777777" w:rsidR="00C02F2B" w:rsidRDefault="00C02F2B">
            <w:pPr>
              <w:pStyle w:val="TAC"/>
              <w:keepNext w:val="0"/>
              <w:keepLines w:val="0"/>
            </w:pPr>
            <w:r>
              <w:t>5160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2DF908C" w14:textId="77777777" w:rsidR="00C02F2B" w:rsidRDefault="00C02F2B">
            <w:pPr>
              <w:pStyle w:val="TAC"/>
              <w:keepNext w:val="0"/>
              <w:keepLines w:val="0"/>
            </w:pPr>
            <w:r>
              <w:t>20</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25B90B73" w14:textId="77777777" w:rsidR="00C02F2B" w:rsidRDefault="00C02F2B">
            <w:pPr>
              <w:pStyle w:val="TAC"/>
              <w:keepNext w:val="0"/>
              <w:keepLines w:val="0"/>
              <w:rPr>
                <w:bCs/>
              </w:rPr>
            </w:pPr>
            <w:r>
              <w:rPr>
                <w:bCs/>
              </w:rPr>
              <w:t>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90448" w14:textId="77777777" w:rsidR="00C02F2B" w:rsidRDefault="00C02F2B">
            <w:pPr>
              <w:pStyle w:val="TAC"/>
              <w:keepNext w:val="0"/>
              <w:keepLines w:val="0"/>
              <w:rPr>
                <w:bCs/>
              </w:rPr>
            </w:pPr>
            <w:r>
              <w:t>&gt;ACLR2</w:t>
            </w:r>
          </w:p>
        </w:tc>
      </w:tr>
      <w:tr w:rsidR="00C02F2B" w14:paraId="3AEC9AE3"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38A36C5" w14:textId="77777777" w:rsidR="00C02F2B" w:rsidRDefault="00C02F2B">
            <w:pPr>
              <w:pStyle w:val="TAC"/>
              <w:keepNext w:val="0"/>
              <w:keepLines w:val="0"/>
            </w:pPr>
            <w:r>
              <w:t>n50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863C67B" w14:textId="77777777" w:rsidR="00C02F2B" w:rsidRDefault="00C02F2B">
            <w:pPr>
              <w:pStyle w:val="TAC"/>
              <w:keepNext w:val="0"/>
              <w:keepLines w:val="0"/>
            </w:pPr>
            <w: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C24F3F" w14:textId="77777777" w:rsidR="00C02F2B" w:rsidRDefault="00C02F2B">
            <w:pPr>
              <w:pStyle w:val="TAC"/>
              <w:keepNext w:val="0"/>
              <w:keepLines w:val="0"/>
              <w:rPr>
                <w:bCs/>
              </w:rPr>
            </w:pPr>
            <w:r>
              <w:t>1487</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76719AC" w14:textId="77777777" w:rsidR="00C02F2B" w:rsidRDefault="00C02F2B">
            <w:pPr>
              <w:pStyle w:val="TAC"/>
              <w:keepNext w:val="0"/>
              <w:keepLines w:val="0"/>
              <w:rPr>
                <w:bCs/>
              </w:rPr>
            </w:pPr>
            <w:r>
              <w:t>60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950CA01" w14:textId="77777777" w:rsidR="00C02F2B" w:rsidRDefault="00C02F2B">
            <w:pPr>
              <w:pStyle w:val="TAC"/>
              <w:keepNext w:val="0"/>
              <w:keepLines w:val="0"/>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3B625F35" w14:textId="77777777" w:rsidR="00C02F2B" w:rsidRDefault="00C02F2B">
            <w:pPr>
              <w:pStyle w:val="TAC"/>
              <w:keepNext w:val="0"/>
              <w:keepLines w:val="0"/>
              <w:rPr>
                <w:bCs/>
              </w:rPr>
            </w:pPr>
            <w:r>
              <w:t>162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7EB3BBC" w14:textId="77777777" w:rsidR="00C02F2B" w:rsidRDefault="00C02F2B">
            <w:pPr>
              <w:pStyle w:val="TAC"/>
              <w:keepNext w:val="0"/>
              <w:keepLines w:val="0"/>
            </w:pPr>
            <w:r>
              <w:t>1807.5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65F8014"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8C13E82" w14:textId="77777777" w:rsidR="00C02F2B" w:rsidRDefault="00C02F2B">
            <w:pPr>
              <w:pStyle w:val="TAC"/>
              <w:keepNext w:val="0"/>
              <w:keepLines w:val="0"/>
              <w:rPr>
                <w:bCs/>
              </w:rPr>
            </w:pPr>
            <w:r>
              <w:rPr>
                <w:bCs/>
              </w:rPr>
              <w:t>2.5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7C064" w14:textId="77777777" w:rsidR="00C02F2B" w:rsidRDefault="00C02F2B">
            <w:pPr>
              <w:pStyle w:val="TAC"/>
              <w:keepNext w:val="0"/>
              <w:keepLines w:val="0"/>
              <w:rPr>
                <w:bCs/>
              </w:rPr>
            </w:pPr>
            <w:r>
              <w:t>&gt;ACLR2</w:t>
            </w:r>
          </w:p>
        </w:tc>
      </w:tr>
      <w:tr w:rsidR="00C02F2B" w14:paraId="519C19CA"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21FED926" w14:textId="77777777" w:rsidR="00C02F2B" w:rsidRDefault="00C02F2B">
            <w:pPr>
              <w:pStyle w:val="TAC"/>
              <w:keepNext w:val="0"/>
              <w:keepLines w:val="0"/>
            </w:pPr>
            <w:r>
              <w:t>n71</w:t>
            </w:r>
          </w:p>
        </w:tc>
        <w:tc>
          <w:tcPr>
            <w:tcW w:w="736" w:type="dxa"/>
            <w:tcBorders>
              <w:top w:val="single" w:sz="4" w:space="0" w:color="auto"/>
              <w:left w:val="single" w:sz="4" w:space="0" w:color="auto"/>
              <w:bottom w:val="single" w:sz="4" w:space="0" w:color="auto"/>
              <w:right w:val="single" w:sz="4" w:space="0" w:color="auto"/>
            </w:tcBorders>
            <w:vAlign w:val="center"/>
            <w:hideMark/>
          </w:tcPr>
          <w:p w14:paraId="48DD42BF" w14:textId="77777777" w:rsidR="00C02F2B" w:rsidRDefault="00C02F2B">
            <w:pPr>
              <w:pStyle w:val="TAC"/>
              <w:keepNext w:val="0"/>
              <w:keepLines w:val="0"/>
              <w:rPr>
                <w:vertAlign w:val="superscript"/>
              </w:rPr>
            </w:pPr>
            <w:r>
              <w:t>12</w:t>
            </w:r>
          </w:p>
        </w:tc>
        <w:tc>
          <w:tcPr>
            <w:tcW w:w="820" w:type="dxa"/>
            <w:tcBorders>
              <w:top w:val="single" w:sz="4" w:space="0" w:color="auto"/>
              <w:left w:val="single" w:sz="4" w:space="0" w:color="auto"/>
              <w:bottom w:val="single" w:sz="4" w:space="0" w:color="auto"/>
              <w:right w:val="single" w:sz="4" w:space="0" w:color="auto"/>
            </w:tcBorders>
            <w:vAlign w:val="center"/>
            <w:hideMark/>
          </w:tcPr>
          <w:p w14:paraId="6B567F36" w14:textId="77777777" w:rsidR="00C02F2B" w:rsidRDefault="00C02F2B">
            <w:pPr>
              <w:pStyle w:val="TAC"/>
              <w:keepNext w:val="0"/>
              <w:keepLines w:val="0"/>
              <w:rPr>
                <w:bCs/>
              </w:rPr>
            </w:pPr>
            <w:r>
              <w:t>688</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05B350C" w14:textId="77777777" w:rsidR="00C02F2B" w:rsidRDefault="00C02F2B">
            <w:pPr>
              <w:pStyle w:val="TAC"/>
              <w:keepNext w:val="0"/>
              <w:keepLines w:val="0"/>
              <w:rPr>
                <w:bCs/>
              </w:rPr>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60F0611" w14:textId="77777777" w:rsidR="00C02F2B" w:rsidRDefault="00C02F2B">
            <w:pPr>
              <w:pStyle w:val="TAC"/>
              <w:keepNext w:val="0"/>
              <w:keepLines w:val="0"/>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3968ABFE" w14:textId="77777777" w:rsidR="00C02F2B" w:rsidRDefault="00C02F2B">
            <w:pPr>
              <w:pStyle w:val="TAC"/>
              <w:keepNext w:val="0"/>
              <w:keepLines w:val="0"/>
              <w:rPr>
                <w:bCs/>
              </w:rPr>
            </w:pPr>
            <w:r>
              <w:t>20 (RB</w:t>
            </w:r>
            <w:r>
              <w:rPr>
                <w:bCs/>
                <w:vertAlign w:val="subscript"/>
              </w:rPr>
              <w:t>start</w:t>
            </w:r>
            <w:r>
              <w:t>=86)</w:t>
            </w:r>
          </w:p>
        </w:tc>
        <w:tc>
          <w:tcPr>
            <w:tcW w:w="820" w:type="dxa"/>
            <w:tcBorders>
              <w:top w:val="single" w:sz="4" w:space="0" w:color="auto"/>
              <w:left w:val="single" w:sz="4" w:space="0" w:color="auto"/>
              <w:bottom w:val="single" w:sz="4" w:space="0" w:color="auto"/>
              <w:right w:val="single" w:sz="4" w:space="0" w:color="auto"/>
            </w:tcBorders>
            <w:vAlign w:val="center"/>
            <w:hideMark/>
          </w:tcPr>
          <w:p w14:paraId="7F9B05D0" w14:textId="77777777" w:rsidR="00C02F2B" w:rsidRDefault="00C02F2B">
            <w:pPr>
              <w:pStyle w:val="TAC"/>
              <w:keepNext w:val="0"/>
              <w:keepLines w:val="0"/>
            </w:pPr>
            <w:r>
              <w:t>731.5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93AF4E5"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65D1EA9A" w14:textId="77777777" w:rsidR="00C02F2B" w:rsidRDefault="00C02F2B">
            <w:pPr>
              <w:pStyle w:val="TAC"/>
              <w:keepNext w:val="0"/>
              <w:keepLines w:val="0"/>
              <w:rPr>
                <w:bCs/>
              </w:rPr>
            </w:pPr>
            <w:r>
              <w:rPr>
                <w:bCs/>
              </w:rPr>
              <w:t>8.2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20810" w14:textId="77777777" w:rsidR="00C02F2B" w:rsidRDefault="00C02F2B">
            <w:pPr>
              <w:pStyle w:val="TAC"/>
              <w:keepNext w:val="0"/>
              <w:keepLines w:val="0"/>
              <w:rPr>
                <w:bCs/>
              </w:rPr>
            </w:pPr>
            <w:r>
              <w:t>&gt;ACLR2</w:t>
            </w:r>
          </w:p>
        </w:tc>
      </w:tr>
      <w:tr w:rsidR="00C02F2B" w14:paraId="1F837FCC"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6C963B43" w14:textId="77777777" w:rsidR="00C02F2B" w:rsidRDefault="00C02F2B">
            <w:pPr>
              <w:pStyle w:val="TAC"/>
              <w:keepNext w:val="0"/>
              <w:keepLines w:val="0"/>
            </w:pPr>
            <w:r>
              <w:t>71</w:t>
            </w:r>
          </w:p>
        </w:tc>
        <w:tc>
          <w:tcPr>
            <w:tcW w:w="736" w:type="dxa"/>
            <w:tcBorders>
              <w:top w:val="single" w:sz="4" w:space="0" w:color="auto"/>
              <w:left w:val="single" w:sz="4" w:space="0" w:color="auto"/>
              <w:bottom w:val="single" w:sz="4" w:space="0" w:color="auto"/>
              <w:right w:val="single" w:sz="4" w:space="0" w:color="auto"/>
            </w:tcBorders>
            <w:vAlign w:val="center"/>
            <w:hideMark/>
          </w:tcPr>
          <w:p w14:paraId="5A6C7439" w14:textId="77777777" w:rsidR="00C02F2B" w:rsidRDefault="00C02F2B">
            <w:pPr>
              <w:pStyle w:val="TAC"/>
              <w:keepNext w:val="0"/>
              <w:keepLines w:val="0"/>
            </w:pPr>
            <w:r>
              <w:t>n12</w:t>
            </w:r>
          </w:p>
        </w:tc>
        <w:tc>
          <w:tcPr>
            <w:tcW w:w="820" w:type="dxa"/>
            <w:tcBorders>
              <w:top w:val="single" w:sz="4" w:space="0" w:color="auto"/>
              <w:left w:val="single" w:sz="4" w:space="0" w:color="auto"/>
              <w:bottom w:val="single" w:sz="4" w:space="0" w:color="auto"/>
              <w:right w:val="single" w:sz="4" w:space="0" w:color="auto"/>
            </w:tcBorders>
            <w:vAlign w:val="center"/>
            <w:hideMark/>
          </w:tcPr>
          <w:p w14:paraId="0DB3845A" w14:textId="77777777" w:rsidR="00C02F2B" w:rsidRDefault="00C02F2B">
            <w:pPr>
              <w:pStyle w:val="TAC"/>
              <w:keepNext w:val="0"/>
              <w:keepLines w:val="0"/>
            </w:pPr>
            <w:r>
              <w:t>688</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AE93BC6" w14:textId="77777777" w:rsidR="00C02F2B" w:rsidRDefault="00C02F2B">
            <w:pPr>
              <w:pStyle w:val="TAC"/>
              <w:keepNext w:val="0"/>
              <w:keepLines w:val="0"/>
            </w:pPr>
            <w: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0A6F4EC" w14:textId="77777777" w:rsidR="00C02F2B" w:rsidRDefault="00C02F2B">
            <w:pPr>
              <w:pStyle w:val="TAC"/>
              <w:keepNext w:val="0"/>
              <w:keepLines w:val="0"/>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400EBAFB" w14:textId="77777777" w:rsidR="00C02F2B" w:rsidRDefault="00C02F2B">
            <w:pPr>
              <w:pStyle w:val="TAC"/>
              <w:keepNext w:val="0"/>
              <w:keepLines w:val="0"/>
            </w:pPr>
            <w:r>
              <w:t>20 (RB</w:t>
            </w:r>
            <w:r>
              <w:rPr>
                <w:bCs/>
                <w:vertAlign w:val="subscript"/>
              </w:rPr>
              <w:t>start</w:t>
            </w:r>
            <w:r>
              <w:t>=80)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0280056" w14:textId="77777777" w:rsidR="00C02F2B" w:rsidRDefault="00C02F2B">
            <w:pPr>
              <w:pStyle w:val="TAC"/>
              <w:keepNext w:val="0"/>
              <w:keepLines w:val="0"/>
            </w:pPr>
            <w:r>
              <w:t>731.5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9A18BDA"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757F1544" w14:textId="77777777" w:rsidR="00C02F2B" w:rsidRDefault="00C02F2B">
            <w:pPr>
              <w:pStyle w:val="TAC"/>
              <w:keepNext w:val="0"/>
              <w:keepLines w:val="0"/>
              <w:rPr>
                <w:bCs/>
              </w:rPr>
            </w:pPr>
            <w:r>
              <w:t>8.2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5FC133" w14:textId="77777777" w:rsidR="00C02F2B" w:rsidRDefault="00C02F2B">
            <w:pPr>
              <w:pStyle w:val="TAC"/>
              <w:keepNext w:val="0"/>
              <w:keepLines w:val="0"/>
            </w:pPr>
            <w:r>
              <w:t>ACLR2</w:t>
            </w:r>
          </w:p>
        </w:tc>
      </w:tr>
      <w:tr w:rsidR="00C02F2B" w14:paraId="10423D57"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2CA666A" w14:textId="77777777" w:rsidR="00C02F2B" w:rsidRDefault="00C02F2B">
            <w:pPr>
              <w:pStyle w:val="TAC"/>
              <w:keepNext w:val="0"/>
              <w:keepLines w:val="0"/>
            </w:pPr>
            <w:r>
              <w:t>n77</w:t>
            </w:r>
          </w:p>
        </w:tc>
        <w:tc>
          <w:tcPr>
            <w:tcW w:w="736" w:type="dxa"/>
            <w:tcBorders>
              <w:top w:val="single" w:sz="4" w:space="0" w:color="auto"/>
              <w:left w:val="single" w:sz="4" w:space="0" w:color="auto"/>
              <w:bottom w:val="single" w:sz="4" w:space="0" w:color="auto"/>
              <w:right w:val="single" w:sz="4" w:space="0" w:color="auto"/>
            </w:tcBorders>
            <w:vAlign w:val="center"/>
            <w:hideMark/>
          </w:tcPr>
          <w:p w14:paraId="79C7B7E9" w14:textId="77777777" w:rsidR="00C02F2B" w:rsidRDefault="00C02F2B">
            <w:pPr>
              <w:pStyle w:val="TAC"/>
              <w:keepNext w:val="0"/>
              <w:keepLines w:val="0"/>
            </w:pPr>
            <w:r>
              <w:t>7</w:t>
            </w:r>
            <w:r>
              <w:rPr>
                <w:vertAlign w:val="superscript"/>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E769D1" w14:textId="77777777" w:rsidR="00C02F2B" w:rsidRDefault="00C02F2B">
            <w:pPr>
              <w:pStyle w:val="TAC"/>
              <w:keepNext w:val="0"/>
              <w:keepLines w:val="0"/>
              <w:rPr>
                <w:bCs/>
              </w:rPr>
            </w:pPr>
            <w:r>
              <w:t>3350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1D360A7" w14:textId="77777777" w:rsidR="00C02F2B" w:rsidRDefault="00C02F2B">
            <w:pPr>
              <w:pStyle w:val="TAC"/>
              <w:keepNext w:val="0"/>
              <w:keepLines w:val="0"/>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52FA589" w14:textId="77777777" w:rsidR="00C02F2B" w:rsidRDefault="00C02F2B">
            <w:pPr>
              <w:pStyle w:val="TAC"/>
              <w:keepNext w:val="0"/>
              <w:keepLines w:val="0"/>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5FEE3B74" w14:textId="77777777" w:rsidR="00C02F2B" w:rsidRDefault="00C02F2B">
            <w:pPr>
              <w:pStyle w:val="TAC"/>
              <w:keepNext w:val="0"/>
              <w:keepLines w:val="0"/>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16BC44E" w14:textId="77777777" w:rsidR="00C02F2B" w:rsidRDefault="00C02F2B">
            <w:pPr>
              <w:pStyle w:val="TAC"/>
              <w:keepNext w:val="0"/>
              <w:keepLines w:val="0"/>
            </w:pPr>
            <w:r>
              <w:t>2687.5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E56C525"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1D5E9FE" w14:textId="77777777" w:rsidR="00C02F2B" w:rsidRDefault="00C02F2B">
            <w:pPr>
              <w:pStyle w:val="TAC"/>
              <w:keepNext w:val="0"/>
              <w:keepLines w:val="0"/>
              <w:rPr>
                <w:bCs/>
              </w:rPr>
            </w:pPr>
            <w:r>
              <w:t>4.5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E8F0A" w14:textId="77777777" w:rsidR="00C02F2B" w:rsidRDefault="00C02F2B">
            <w:pPr>
              <w:pStyle w:val="TAC"/>
              <w:keepNext w:val="0"/>
              <w:keepLines w:val="0"/>
              <w:rPr>
                <w:bCs/>
              </w:rPr>
            </w:pPr>
            <w:r>
              <w:t>&gt;ACLR2</w:t>
            </w:r>
          </w:p>
        </w:tc>
      </w:tr>
      <w:tr w:rsidR="00C02F2B" w14:paraId="622E8168"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837E9C0" w14:textId="77777777" w:rsidR="00C02F2B" w:rsidRDefault="00C02F2B">
            <w:pPr>
              <w:pStyle w:val="TAC"/>
              <w:keepNext w:val="0"/>
              <w:keepLines w:val="0"/>
            </w:pPr>
            <w:r>
              <w:t>n77</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0F5EF6" w14:textId="77777777" w:rsidR="00C02F2B" w:rsidRDefault="00C02F2B">
            <w:pPr>
              <w:pStyle w:val="TAC"/>
              <w:keepNext w:val="0"/>
              <w:keepLines w:val="0"/>
              <w:rPr>
                <w:vertAlign w:val="superscript"/>
              </w:rPr>
            </w:pPr>
            <w:r>
              <w:t>41</w:t>
            </w:r>
            <w:r>
              <w:rPr>
                <w:vertAlign w:val="superscript"/>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0CBAF902" w14:textId="77777777" w:rsidR="00C02F2B" w:rsidRDefault="00C02F2B">
            <w:pPr>
              <w:pStyle w:val="TAC"/>
              <w:keepNext w:val="0"/>
              <w:keepLines w:val="0"/>
              <w:rPr>
                <w:bCs/>
              </w:rPr>
            </w:pPr>
            <w:r>
              <w:t>3350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BEF7C18" w14:textId="77777777" w:rsidR="00C02F2B" w:rsidRDefault="00C02F2B">
            <w:pPr>
              <w:pStyle w:val="TAC"/>
              <w:keepNext w:val="0"/>
              <w:keepLines w:val="0"/>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D7891AA" w14:textId="77777777" w:rsidR="00C02F2B" w:rsidRDefault="00C02F2B">
            <w:pPr>
              <w:pStyle w:val="TAC"/>
              <w:keepNext w:val="0"/>
              <w:keepLines w:val="0"/>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057904CC" w14:textId="77777777" w:rsidR="00C02F2B" w:rsidRDefault="00C02F2B">
            <w:pPr>
              <w:pStyle w:val="TAC"/>
              <w:keepNext w:val="0"/>
              <w:keepLines w:val="0"/>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EB9B804" w14:textId="77777777" w:rsidR="00C02F2B" w:rsidRDefault="00C02F2B">
            <w:pPr>
              <w:pStyle w:val="TAC"/>
              <w:keepNext w:val="0"/>
              <w:keepLines w:val="0"/>
            </w:pPr>
            <w:r>
              <w:t>2687.5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05D523E2"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CCE51F1" w14:textId="77777777" w:rsidR="00C02F2B" w:rsidRDefault="00C02F2B">
            <w:pPr>
              <w:pStyle w:val="TAC"/>
              <w:keepNext w:val="0"/>
              <w:keepLines w:val="0"/>
              <w:rPr>
                <w:bCs/>
              </w:rPr>
            </w:pPr>
            <w:r>
              <w:t>4.5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A7745" w14:textId="77777777" w:rsidR="00C02F2B" w:rsidRDefault="00C02F2B">
            <w:pPr>
              <w:pStyle w:val="TAC"/>
              <w:keepNext w:val="0"/>
              <w:keepLines w:val="0"/>
              <w:rPr>
                <w:bCs/>
              </w:rPr>
            </w:pPr>
            <w:r>
              <w:t>&gt;ACLR2</w:t>
            </w:r>
          </w:p>
        </w:tc>
      </w:tr>
      <w:tr w:rsidR="00C02F2B" w14:paraId="0F237A0C"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2D276FFD" w14:textId="77777777" w:rsidR="00C02F2B" w:rsidRDefault="00C02F2B">
            <w:pPr>
              <w:pStyle w:val="TAC"/>
              <w:keepNext w:val="0"/>
              <w:keepLines w:val="0"/>
            </w:pPr>
            <w:r>
              <w:t>n78</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000464" w14:textId="77777777" w:rsidR="00C02F2B" w:rsidRDefault="00C02F2B">
            <w:pPr>
              <w:pStyle w:val="TAC"/>
              <w:keepNext w:val="0"/>
              <w:keepLines w:val="0"/>
              <w:rPr>
                <w:vertAlign w:val="superscript"/>
              </w:rPr>
            </w:pPr>
            <w:r>
              <w:t>7</w:t>
            </w:r>
            <w:r>
              <w:rPr>
                <w:vertAlign w:val="superscript"/>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B5551B" w14:textId="77777777" w:rsidR="00C02F2B" w:rsidRDefault="00C02F2B">
            <w:pPr>
              <w:pStyle w:val="TAC"/>
              <w:keepNext w:val="0"/>
              <w:keepLines w:val="0"/>
              <w:rPr>
                <w:bCs/>
              </w:rPr>
            </w:pPr>
            <w:r>
              <w:t>3350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B8ED26A" w14:textId="77777777" w:rsidR="00C02F2B" w:rsidRDefault="00C02F2B">
            <w:pPr>
              <w:pStyle w:val="TAC"/>
              <w:keepNext w:val="0"/>
              <w:keepLines w:val="0"/>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12AEBAC" w14:textId="77777777" w:rsidR="00C02F2B" w:rsidRDefault="00C02F2B">
            <w:pPr>
              <w:pStyle w:val="TAC"/>
              <w:keepNext w:val="0"/>
              <w:keepLines w:val="0"/>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76A0040A" w14:textId="77777777" w:rsidR="00C02F2B" w:rsidRDefault="00C02F2B">
            <w:pPr>
              <w:pStyle w:val="TAC"/>
              <w:keepNext w:val="0"/>
              <w:keepLines w:val="0"/>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3C7FCAC" w14:textId="77777777" w:rsidR="00C02F2B" w:rsidRDefault="00C02F2B">
            <w:pPr>
              <w:pStyle w:val="TAC"/>
              <w:keepNext w:val="0"/>
              <w:keepLines w:val="0"/>
            </w:pPr>
            <w:r>
              <w:t>2687.5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A355B3A"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BF9ACF1" w14:textId="77777777" w:rsidR="00C02F2B" w:rsidRDefault="00C02F2B">
            <w:pPr>
              <w:pStyle w:val="TAC"/>
              <w:keepNext w:val="0"/>
              <w:keepLines w:val="0"/>
              <w:rPr>
                <w:bCs/>
              </w:rPr>
            </w:pPr>
            <w:r>
              <w:rPr>
                <w:bCs/>
              </w:rPr>
              <w:t>4.5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C7078" w14:textId="77777777" w:rsidR="00C02F2B" w:rsidRDefault="00C02F2B">
            <w:pPr>
              <w:pStyle w:val="TAC"/>
              <w:keepNext w:val="0"/>
              <w:keepLines w:val="0"/>
              <w:rPr>
                <w:bCs/>
              </w:rPr>
            </w:pPr>
            <w:r>
              <w:t>&gt;ACLR2</w:t>
            </w:r>
          </w:p>
        </w:tc>
      </w:tr>
      <w:tr w:rsidR="00C02F2B" w14:paraId="66138B0F"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F0DD8A7" w14:textId="77777777" w:rsidR="00C02F2B" w:rsidRDefault="00C02F2B">
            <w:pPr>
              <w:pStyle w:val="TAC"/>
              <w:keepNext w:val="0"/>
              <w:keepLines w:val="0"/>
            </w:pPr>
            <w:r>
              <w:t>n78</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3D64A6" w14:textId="77777777" w:rsidR="00C02F2B" w:rsidRDefault="00C02F2B">
            <w:pPr>
              <w:pStyle w:val="TAC"/>
              <w:keepNext w:val="0"/>
              <w:keepLines w:val="0"/>
              <w:rPr>
                <w:vertAlign w:val="superscript"/>
              </w:rPr>
            </w:pPr>
            <w:r>
              <w:t>38</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4AEFF3" w14:textId="77777777" w:rsidR="00C02F2B" w:rsidRDefault="00C02F2B">
            <w:pPr>
              <w:pStyle w:val="TAC"/>
              <w:keepNext w:val="0"/>
              <w:keepLines w:val="0"/>
              <w:rPr>
                <w:bCs/>
              </w:rPr>
            </w:pPr>
            <w:r>
              <w:t>3350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4E4073C" w14:textId="77777777" w:rsidR="00C02F2B" w:rsidRDefault="00C02F2B">
            <w:pPr>
              <w:pStyle w:val="TAC"/>
              <w:keepNext w:val="0"/>
              <w:keepLines w:val="0"/>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AF646FC" w14:textId="77777777" w:rsidR="00C02F2B" w:rsidRDefault="00C02F2B">
            <w:pPr>
              <w:pStyle w:val="TAC"/>
              <w:keepNext w:val="0"/>
              <w:keepLines w:val="0"/>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350E289C" w14:textId="77777777" w:rsidR="00C02F2B" w:rsidRDefault="00C02F2B">
            <w:pPr>
              <w:pStyle w:val="TAC"/>
              <w:keepNext w:val="0"/>
              <w:keepLines w:val="0"/>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B38B432" w14:textId="77777777" w:rsidR="00C02F2B" w:rsidRDefault="00C02F2B">
            <w:pPr>
              <w:pStyle w:val="TAC"/>
              <w:keepNext w:val="0"/>
              <w:keepLines w:val="0"/>
            </w:pPr>
            <w:r>
              <w:t>2617.5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965E5F6"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6533FBB0" w14:textId="77777777" w:rsidR="00C02F2B" w:rsidRDefault="00C02F2B">
            <w:pPr>
              <w:pStyle w:val="TAC"/>
              <w:keepNext w:val="0"/>
              <w:keepLines w:val="0"/>
              <w:rPr>
                <w:bCs/>
              </w:rPr>
            </w:pPr>
            <w:r>
              <w:rPr>
                <w:bCs/>
              </w:rPr>
              <w:t>3.3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B694E" w14:textId="77777777" w:rsidR="00C02F2B" w:rsidRDefault="00C02F2B">
            <w:pPr>
              <w:pStyle w:val="TAC"/>
              <w:keepNext w:val="0"/>
              <w:keepLines w:val="0"/>
              <w:rPr>
                <w:bCs/>
              </w:rPr>
            </w:pPr>
            <w:r>
              <w:t>&gt;ACLR2</w:t>
            </w:r>
          </w:p>
        </w:tc>
      </w:tr>
      <w:tr w:rsidR="00C02F2B" w14:paraId="7BF4D9AB"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16CAA15B" w14:textId="77777777" w:rsidR="00C02F2B" w:rsidRDefault="00C02F2B">
            <w:pPr>
              <w:pStyle w:val="TAC"/>
              <w:keepNext w:val="0"/>
              <w:keepLines w:val="0"/>
            </w:pPr>
            <w:r>
              <w:t>n78</w:t>
            </w:r>
          </w:p>
        </w:tc>
        <w:tc>
          <w:tcPr>
            <w:tcW w:w="736" w:type="dxa"/>
            <w:tcBorders>
              <w:top w:val="single" w:sz="4" w:space="0" w:color="auto"/>
              <w:left w:val="single" w:sz="4" w:space="0" w:color="auto"/>
              <w:bottom w:val="single" w:sz="4" w:space="0" w:color="auto"/>
              <w:right w:val="single" w:sz="4" w:space="0" w:color="auto"/>
            </w:tcBorders>
            <w:vAlign w:val="center"/>
            <w:hideMark/>
          </w:tcPr>
          <w:p w14:paraId="769CF0E7" w14:textId="77777777" w:rsidR="00C02F2B" w:rsidRDefault="00C02F2B">
            <w:pPr>
              <w:pStyle w:val="TAC"/>
              <w:keepNext w:val="0"/>
              <w:keepLines w:val="0"/>
              <w:rPr>
                <w:vertAlign w:val="superscript"/>
              </w:rPr>
            </w:pPr>
            <w:r>
              <w:t>40</w:t>
            </w:r>
            <w:r>
              <w:rPr>
                <w:vertAlign w:val="superscript"/>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D2CDBE" w14:textId="77777777" w:rsidR="00C02F2B" w:rsidRDefault="00C02F2B">
            <w:pPr>
              <w:pStyle w:val="TAC"/>
              <w:keepNext w:val="0"/>
              <w:keepLines w:val="0"/>
              <w:rPr>
                <w:bCs/>
              </w:rPr>
            </w:pPr>
            <w:r>
              <w:t>3350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1B2BEDBC" w14:textId="77777777" w:rsidR="00C02F2B" w:rsidRDefault="00C02F2B">
            <w:pPr>
              <w:pStyle w:val="TAC"/>
              <w:keepNext w:val="0"/>
              <w:keepLines w:val="0"/>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F4BF493" w14:textId="77777777" w:rsidR="00C02F2B" w:rsidRDefault="00C02F2B">
            <w:pPr>
              <w:pStyle w:val="TAC"/>
              <w:keepNext w:val="0"/>
              <w:keepLines w:val="0"/>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FF29CD9" w14:textId="77777777" w:rsidR="00C02F2B" w:rsidRDefault="00C02F2B">
            <w:pPr>
              <w:pStyle w:val="TAC"/>
              <w:keepNext w:val="0"/>
              <w:keepLines w:val="0"/>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977E49C" w14:textId="77777777" w:rsidR="00C02F2B" w:rsidRDefault="00C02F2B">
            <w:pPr>
              <w:pStyle w:val="TAC"/>
              <w:keepNext w:val="0"/>
              <w:keepLines w:val="0"/>
            </w:pPr>
            <w:r>
              <w:t>2397.5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789FBDB"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138FC978" w14:textId="77777777" w:rsidR="00C02F2B" w:rsidRDefault="00C02F2B">
            <w:pPr>
              <w:pStyle w:val="TAC"/>
              <w:keepNext w:val="0"/>
              <w:keepLines w:val="0"/>
              <w:rPr>
                <w:bCs/>
              </w:rPr>
            </w:pPr>
            <w:r>
              <w:rPr>
                <w:bCs/>
              </w:rPr>
              <w:t>4.5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0A9F5" w14:textId="77777777" w:rsidR="00C02F2B" w:rsidRDefault="00C02F2B">
            <w:pPr>
              <w:pStyle w:val="TAC"/>
              <w:keepNext w:val="0"/>
              <w:keepLines w:val="0"/>
              <w:rPr>
                <w:bCs/>
              </w:rPr>
            </w:pPr>
            <w:r>
              <w:t>&gt;ACLR2</w:t>
            </w:r>
          </w:p>
        </w:tc>
      </w:tr>
      <w:tr w:rsidR="00C02F2B" w14:paraId="352DAD1F"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7B4F61C4" w14:textId="77777777" w:rsidR="00C02F2B" w:rsidRDefault="00C02F2B">
            <w:pPr>
              <w:pStyle w:val="TAC"/>
              <w:keepNext w:val="0"/>
              <w:keepLines w:val="0"/>
            </w:pPr>
            <w:r>
              <w:t>n78</w:t>
            </w:r>
          </w:p>
        </w:tc>
        <w:tc>
          <w:tcPr>
            <w:tcW w:w="736" w:type="dxa"/>
            <w:tcBorders>
              <w:top w:val="single" w:sz="4" w:space="0" w:color="auto"/>
              <w:left w:val="single" w:sz="4" w:space="0" w:color="auto"/>
              <w:bottom w:val="single" w:sz="4" w:space="0" w:color="auto"/>
              <w:right w:val="single" w:sz="4" w:space="0" w:color="auto"/>
            </w:tcBorders>
            <w:vAlign w:val="center"/>
            <w:hideMark/>
          </w:tcPr>
          <w:p w14:paraId="2F6684BB" w14:textId="77777777" w:rsidR="00C02F2B" w:rsidRDefault="00C02F2B">
            <w:pPr>
              <w:pStyle w:val="TAC"/>
              <w:keepNext w:val="0"/>
              <w:keepLines w:val="0"/>
              <w:rPr>
                <w:vertAlign w:val="superscript"/>
              </w:rPr>
            </w:pPr>
            <w:r>
              <w:t>41</w:t>
            </w:r>
            <w:r>
              <w:rPr>
                <w:vertAlign w:val="superscript"/>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0AFEBC66" w14:textId="77777777" w:rsidR="00C02F2B" w:rsidRDefault="00C02F2B">
            <w:pPr>
              <w:pStyle w:val="TAC"/>
              <w:keepNext w:val="0"/>
              <w:keepLines w:val="0"/>
              <w:rPr>
                <w:bCs/>
              </w:rPr>
            </w:pPr>
            <w:r>
              <w:t>3350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698E4CF3" w14:textId="77777777" w:rsidR="00C02F2B" w:rsidRDefault="00C02F2B">
            <w:pPr>
              <w:pStyle w:val="TAC"/>
              <w:keepNext w:val="0"/>
              <w:keepLines w:val="0"/>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2AF373" w14:textId="77777777" w:rsidR="00C02F2B" w:rsidRDefault="00C02F2B">
            <w:pPr>
              <w:pStyle w:val="TAC"/>
              <w:keepNext w:val="0"/>
              <w:keepLines w:val="0"/>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71CA4F34" w14:textId="77777777" w:rsidR="00C02F2B" w:rsidRDefault="00C02F2B">
            <w:pPr>
              <w:pStyle w:val="TAC"/>
              <w:keepNext w:val="0"/>
              <w:keepLines w:val="0"/>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4D6237" w14:textId="77777777" w:rsidR="00C02F2B" w:rsidRDefault="00C02F2B">
            <w:pPr>
              <w:pStyle w:val="TAC"/>
              <w:keepNext w:val="0"/>
              <w:keepLines w:val="0"/>
            </w:pPr>
            <w:r>
              <w:t>2687.5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8BDE094"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175D4657" w14:textId="77777777" w:rsidR="00C02F2B" w:rsidRDefault="00C02F2B">
            <w:pPr>
              <w:pStyle w:val="TAC"/>
              <w:keepNext w:val="0"/>
              <w:keepLines w:val="0"/>
              <w:rPr>
                <w:bCs/>
              </w:rPr>
            </w:pPr>
            <w:r>
              <w:rPr>
                <w:bCs/>
              </w:rPr>
              <w:t>4.5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03066" w14:textId="77777777" w:rsidR="00C02F2B" w:rsidRDefault="00C02F2B">
            <w:pPr>
              <w:pStyle w:val="TAC"/>
              <w:keepNext w:val="0"/>
              <w:keepLines w:val="0"/>
              <w:rPr>
                <w:bCs/>
              </w:rPr>
            </w:pPr>
            <w:r>
              <w:t>&gt;ACLR2</w:t>
            </w:r>
          </w:p>
        </w:tc>
      </w:tr>
      <w:tr w:rsidR="00C02F2B" w14:paraId="38DB8FB6"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4573FAD" w14:textId="77777777" w:rsidR="00C02F2B" w:rsidRDefault="00C02F2B">
            <w:pPr>
              <w:pStyle w:val="TAC"/>
              <w:keepNext w:val="0"/>
              <w:keepLines w:val="0"/>
            </w:pPr>
            <w:r>
              <w:t>n78</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329948" w14:textId="77777777" w:rsidR="00C02F2B" w:rsidRDefault="00C02F2B">
            <w:pPr>
              <w:pStyle w:val="TAC"/>
              <w:keepNext w:val="0"/>
              <w:keepLines w:val="0"/>
              <w:rPr>
                <w:vertAlign w:val="superscript"/>
              </w:rPr>
            </w:pPr>
            <w:r>
              <w:t>46</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2F12EF" w14:textId="77777777" w:rsidR="00C02F2B" w:rsidRDefault="00C02F2B">
            <w:pPr>
              <w:pStyle w:val="TAC"/>
              <w:keepNext w:val="0"/>
              <w:keepLines w:val="0"/>
              <w:rPr>
                <w:bCs/>
              </w:rPr>
            </w:pPr>
            <w:r>
              <w:t>3750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AF62202" w14:textId="77777777" w:rsidR="00C02F2B" w:rsidRDefault="00C02F2B">
            <w:pPr>
              <w:pStyle w:val="TAC"/>
              <w:keepNext w:val="0"/>
              <w:keepLines w:val="0"/>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F836FA3" w14:textId="77777777" w:rsidR="00C02F2B" w:rsidRDefault="00C02F2B">
            <w:pPr>
              <w:pStyle w:val="TAC"/>
              <w:keepNext w:val="0"/>
              <w:keepLines w:val="0"/>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405E6993" w14:textId="77777777" w:rsidR="00C02F2B" w:rsidRDefault="00C02F2B">
            <w:pPr>
              <w:pStyle w:val="TAC"/>
              <w:keepNext w:val="0"/>
              <w:keepLines w:val="0"/>
              <w:rPr>
                <w:bCs/>
              </w:rPr>
            </w:pPr>
            <w:r>
              <w:t>270 (RB</w:t>
            </w:r>
            <w:r>
              <w:rPr>
                <w:bCs/>
                <w:vertAlign w:val="subscript"/>
              </w:rPr>
              <w:t>start</w:t>
            </w:r>
            <w: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01051070" w14:textId="77777777" w:rsidR="00C02F2B" w:rsidRDefault="00C02F2B">
            <w:pPr>
              <w:pStyle w:val="TAC"/>
              <w:keepNext w:val="0"/>
              <w:keepLines w:val="0"/>
            </w:pPr>
            <w:r>
              <w:t>5160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A54389C" w14:textId="77777777" w:rsidR="00C02F2B" w:rsidRDefault="00C02F2B">
            <w:pPr>
              <w:pStyle w:val="TAC"/>
              <w:keepNext w:val="0"/>
              <w:keepLines w:val="0"/>
            </w:pPr>
            <w:r>
              <w:t>20</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C0C7AAF" w14:textId="77777777" w:rsidR="00C02F2B" w:rsidRDefault="00C02F2B">
            <w:pPr>
              <w:pStyle w:val="TAC"/>
              <w:keepNext w:val="0"/>
              <w:keepLines w:val="0"/>
              <w:rPr>
                <w:bCs/>
              </w:rPr>
            </w:pPr>
            <w:r>
              <w:t>13.5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B71DB" w14:textId="77777777" w:rsidR="00C02F2B" w:rsidRDefault="00C02F2B">
            <w:pPr>
              <w:pStyle w:val="TAC"/>
              <w:keepNext w:val="0"/>
              <w:keepLines w:val="0"/>
              <w:rPr>
                <w:bCs/>
              </w:rPr>
            </w:pPr>
            <w:r>
              <w:t>&gt;ACLR2</w:t>
            </w:r>
          </w:p>
        </w:tc>
      </w:tr>
      <w:tr w:rsidR="00C02F2B" w14:paraId="2B5A70D1"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5A2518F3" w14:textId="77777777" w:rsidR="00C02F2B" w:rsidRDefault="00C02F2B">
            <w:pPr>
              <w:pStyle w:val="TAC"/>
              <w:keepNext w:val="0"/>
              <w:keepLines w:val="0"/>
            </w:pPr>
            <w:r>
              <w:t>n79</w:t>
            </w:r>
          </w:p>
        </w:tc>
        <w:tc>
          <w:tcPr>
            <w:tcW w:w="736" w:type="dxa"/>
            <w:tcBorders>
              <w:top w:val="single" w:sz="4" w:space="0" w:color="auto"/>
              <w:left w:val="single" w:sz="4" w:space="0" w:color="auto"/>
              <w:bottom w:val="single" w:sz="4" w:space="0" w:color="auto"/>
              <w:right w:val="single" w:sz="4" w:space="0" w:color="auto"/>
            </w:tcBorders>
            <w:vAlign w:val="center"/>
            <w:hideMark/>
          </w:tcPr>
          <w:p w14:paraId="5C3B0854" w14:textId="77777777" w:rsidR="00C02F2B" w:rsidRDefault="00C02F2B">
            <w:pPr>
              <w:pStyle w:val="TAC"/>
              <w:keepNext w:val="0"/>
              <w:keepLines w:val="0"/>
              <w:rPr>
                <w:vertAlign w:val="superscript"/>
              </w:rPr>
            </w:pPr>
            <w:r>
              <w:t>42</w:t>
            </w:r>
            <w:r>
              <w:rPr>
                <w:vertAlign w:val="superscript"/>
              </w:rPr>
              <w:t>6</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BB677D" w14:textId="77777777" w:rsidR="00C02F2B" w:rsidRDefault="00C02F2B">
            <w:pPr>
              <w:pStyle w:val="TAC"/>
              <w:keepNext w:val="0"/>
              <w:keepLines w:val="0"/>
              <w:rPr>
                <w:bCs/>
              </w:rPr>
            </w:pPr>
            <w:r>
              <w:t>4550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37E129C" w14:textId="77777777" w:rsidR="00C02F2B" w:rsidRDefault="00C02F2B">
            <w:pPr>
              <w:pStyle w:val="TAC"/>
              <w:keepNext w:val="0"/>
              <w:keepLines w:val="0"/>
              <w:rPr>
                <w:bCs/>
              </w:rPr>
            </w:pPr>
            <w:r>
              <w:t>100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9CA93E" w14:textId="77777777" w:rsidR="00C02F2B" w:rsidRDefault="00C02F2B">
            <w:pPr>
              <w:pStyle w:val="TAC"/>
              <w:keepNext w:val="0"/>
              <w:keepLines w:val="0"/>
              <w:rPr>
                <w:bCs/>
              </w:rPr>
            </w:pPr>
            <w:r>
              <w:t>30</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43155656" w14:textId="77777777" w:rsidR="00C02F2B" w:rsidRDefault="00C02F2B">
            <w:pPr>
              <w:pStyle w:val="TAC"/>
              <w:keepNext w:val="0"/>
              <w:keepLines w:val="0"/>
              <w:rPr>
                <w:bCs/>
              </w:rPr>
            </w:pPr>
            <w:r>
              <w:t>270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49DFE88" w14:textId="77777777" w:rsidR="00C02F2B" w:rsidRDefault="00C02F2B">
            <w:pPr>
              <w:pStyle w:val="TAC"/>
              <w:keepNext w:val="0"/>
              <w:keepLines w:val="0"/>
            </w:pPr>
            <w:r>
              <w:t>3597.5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C3A605A"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68F3855" w14:textId="77777777" w:rsidR="00C02F2B" w:rsidRDefault="00C02F2B">
            <w:pPr>
              <w:pStyle w:val="TAC"/>
              <w:keepNext w:val="0"/>
              <w:keepLines w:val="0"/>
              <w:rPr>
                <w:bCs/>
              </w:rPr>
            </w:pPr>
            <w:r>
              <w:rPr>
                <w:bCs/>
              </w:rPr>
              <w:t>2.6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0F456" w14:textId="77777777" w:rsidR="00C02F2B" w:rsidRDefault="00C02F2B">
            <w:pPr>
              <w:pStyle w:val="TAC"/>
              <w:keepNext w:val="0"/>
              <w:keepLines w:val="0"/>
              <w:rPr>
                <w:bCs/>
              </w:rPr>
            </w:pPr>
            <w:r>
              <w:t>&gt;ACLR2</w:t>
            </w:r>
          </w:p>
        </w:tc>
      </w:tr>
      <w:tr w:rsidR="00C02F2B" w14:paraId="44CC6B3C"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47A6D938" w14:textId="77777777" w:rsidR="00C02F2B" w:rsidRDefault="00C02F2B">
            <w:pPr>
              <w:pStyle w:val="TAC"/>
              <w:keepNext w:val="0"/>
              <w:keepLines w:val="0"/>
            </w:pPr>
            <w:r>
              <w:lastRenderedPageBreak/>
              <w:t>n84</w:t>
            </w:r>
          </w:p>
        </w:tc>
        <w:tc>
          <w:tcPr>
            <w:tcW w:w="736" w:type="dxa"/>
            <w:tcBorders>
              <w:top w:val="single" w:sz="4" w:space="0" w:color="auto"/>
              <w:left w:val="single" w:sz="4" w:space="0" w:color="auto"/>
              <w:bottom w:val="single" w:sz="4" w:space="0" w:color="auto"/>
              <w:right w:val="single" w:sz="4" w:space="0" w:color="auto"/>
            </w:tcBorders>
            <w:vAlign w:val="center"/>
            <w:hideMark/>
          </w:tcPr>
          <w:p w14:paraId="66E80445" w14:textId="77777777" w:rsidR="00C02F2B" w:rsidRDefault="00C02F2B">
            <w:pPr>
              <w:pStyle w:val="TAC"/>
              <w:keepNext w:val="0"/>
              <w:keepLines w:val="0"/>
              <w:rPr>
                <w:vertAlign w:val="superscript"/>
              </w:rPr>
            </w:pPr>
            <w: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DF8BD7B" w14:textId="77777777" w:rsidR="00C02F2B" w:rsidRDefault="00C02F2B">
            <w:pPr>
              <w:pStyle w:val="TAC"/>
              <w:keepNext w:val="0"/>
              <w:keepLines w:val="0"/>
              <w:rPr>
                <w:bCs/>
              </w:rPr>
            </w:pPr>
            <w:r>
              <w:t>1945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A89FF88" w14:textId="77777777" w:rsidR="00C02F2B" w:rsidRDefault="00C02F2B">
            <w:pPr>
              <w:pStyle w:val="TAC"/>
              <w:keepNext w:val="0"/>
              <w:keepLines w:val="0"/>
              <w:rPr>
                <w:bCs/>
              </w:rPr>
            </w:pPr>
            <w: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1CFB52" w14:textId="77777777" w:rsidR="00C02F2B" w:rsidRDefault="00C02F2B">
            <w:pPr>
              <w:pStyle w:val="TAC"/>
              <w:keepNext w:val="0"/>
              <w:keepLines w:val="0"/>
              <w:rPr>
                <w:bCs/>
              </w:rPr>
            </w:pPr>
            <w: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41E23675" w14:textId="77777777" w:rsidR="00C02F2B" w:rsidRDefault="00C02F2B">
            <w:pPr>
              <w:pStyle w:val="TAC"/>
              <w:keepNext w:val="0"/>
              <w:keepLines w:val="0"/>
              <w:rPr>
                <w:bCs/>
              </w:rPr>
            </w:pPr>
            <w:r>
              <w:t>128 (RB</w:t>
            </w:r>
            <w:r>
              <w:rPr>
                <w:bCs/>
                <w:vertAlign w:val="subscript"/>
              </w:rPr>
              <w:t>start</w:t>
            </w:r>
            <w: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4FECCA" w14:textId="77777777" w:rsidR="00C02F2B" w:rsidRDefault="00C02F2B">
            <w:pPr>
              <w:pStyle w:val="TAC"/>
              <w:keepNext w:val="0"/>
              <w:keepLines w:val="0"/>
            </w:pPr>
            <w:r>
              <w:t>1877.5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B3BC364" w14:textId="77777777" w:rsidR="00C02F2B" w:rsidRDefault="00C02F2B">
            <w:pPr>
              <w:pStyle w:val="TAC"/>
              <w:keepNext w:val="0"/>
              <w:keepLines w:val="0"/>
            </w:pPr>
            <w: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EC3D481" w14:textId="77777777" w:rsidR="00C02F2B" w:rsidRDefault="00C02F2B">
            <w:pPr>
              <w:pStyle w:val="TAC"/>
              <w:keepNext w:val="0"/>
              <w:keepLines w:val="0"/>
              <w:rPr>
                <w:bCs/>
              </w:rPr>
            </w:pPr>
            <w:r>
              <w:t>19.7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C3865" w14:textId="77777777" w:rsidR="00C02F2B" w:rsidRDefault="00C02F2B">
            <w:pPr>
              <w:pStyle w:val="TAC"/>
              <w:keepNext w:val="0"/>
              <w:keepLines w:val="0"/>
              <w:rPr>
                <w:bCs/>
              </w:rPr>
            </w:pPr>
            <w:r>
              <w:t>ACLR1</w:t>
            </w:r>
          </w:p>
        </w:tc>
      </w:tr>
      <w:tr w:rsidR="00C02F2B" w14:paraId="0012BC61" w14:textId="77777777" w:rsidTr="00C02F2B">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713AB00A" w14:textId="77777777" w:rsidR="00C02F2B" w:rsidRDefault="00C02F2B">
            <w:pPr>
              <w:pStyle w:val="TAC"/>
              <w:keepNext w:val="0"/>
              <w:keepLines w:val="0"/>
            </w:pPr>
            <w:r>
              <w:rPr>
                <w:rFonts w:cs="Arial"/>
              </w:rPr>
              <w:t>n105</w:t>
            </w:r>
          </w:p>
        </w:tc>
        <w:tc>
          <w:tcPr>
            <w:tcW w:w="736" w:type="dxa"/>
            <w:tcBorders>
              <w:top w:val="single" w:sz="4" w:space="0" w:color="auto"/>
              <w:left w:val="single" w:sz="4" w:space="0" w:color="auto"/>
              <w:bottom w:val="single" w:sz="4" w:space="0" w:color="auto"/>
              <w:right w:val="single" w:sz="4" w:space="0" w:color="auto"/>
            </w:tcBorders>
            <w:vAlign w:val="center"/>
            <w:hideMark/>
          </w:tcPr>
          <w:p w14:paraId="73806844" w14:textId="77777777" w:rsidR="00C02F2B" w:rsidRDefault="00C02F2B">
            <w:pPr>
              <w:pStyle w:val="TAC"/>
              <w:keepNext w:val="0"/>
              <w:keepLines w:val="0"/>
            </w:pPr>
            <w:r>
              <w:rPr>
                <w:rFonts w:cs="Arial"/>
              </w:rPr>
              <w:t>28</w:t>
            </w:r>
          </w:p>
        </w:tc>
        <w:tc>
          <w:tcPr>
            <w:tcW w:w="820" w:type="dxa"/>
            <w:tcBorders>
              <w:top w:val="single" w:sz="4" w:space="0" w:color="auto"/>
              <w:left w:val="single" w:sz="4" w:space="0" w:color="auto"/>
              <w:bottom w:val="single" w:sz="4" w:space="0" w:color="auto"/>
              <w:right w:val="single" w:sz="4" w:space="0" w:color="auto"/>
            </w:tcBorders>
            <w:vAlign w:val="center"/>
            <w:hideMark/>
          </w:tcPr>
          <w:p w14:paraId="202CE3A1" w14:textId="77777777" w:rsidR="00C02F2B" w:rsidRDefault="00C02F2B">
            <w:pPr>
              <w:pStyle w:val="TAC"/>
              <w:keepNext w:val="0"/>
              <w:keepLines w:val="0"/>
            </w:pPr>
            <w:r>
              <w:rPr>
                <w:rFonts w:eastAsia="MS Mincho" w:cs="Arial"/>
                <w:szCs w:val="18"/>
              </w:rPr>
              <w:t>693</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752552C1" w14:textId="77777777" w:rsidR="00C02F2B" w:rsidRDefault="00C02F2B">
            <w:pPr>
              <w:pStyle w:val="TAC"/>
              <w:keepNext w:val="0"/>
              <w:keepLines w:val="0"/>
            </w:pPr>
            <w:r>
              <w:rPr>
                <w:rFonts w:eastAsia="MS Mincho" w:cs="Arial"/>
                <w:szCs w:val="18"/>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3E4A9F4" w14:textId="77777777" w:rsidR="00C02F2B" w:rsidRDefault="00C02F2B">
            <w:pPr>
              <w:pStyle w:val="TAC"/>
              <w:keepNext w:val="0"/>
              <w:keepLines w:val="0"/>
            </w:pPr>
            <w:r>
              <w:rPr>
                <w:rFonts w:eastAsia="MS Mincho" w:cs="Arial"/>
                <w:szCs w:val="18"/>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6658C896" w14:textId="77777777" w:rsidR="00C02F2B" w:rsidRDefault="00C02F2B">
            <w:pPr>
              <w:pStyle w:val="TAC"/>
              <w:keepNext w:val="0"/>
              <w:keepLines w:val="0"/>
            </w:pPr>
            <w:r>
              <w:rPr>
                <w:rFonts w:eastAsia="MS Mincho" w:cs="Arial"/>
                <w:szCs w:val="18"/>
              </w:rPr>
              <w:t>20 (RB</w:t>
            </w:r>
            <w:r>
              <w:rPr>
                <w:rFonts w:eastAsia="MS Mincho" w:cs="Arial"/>
                <w:szCs w:val="18"/>
                <w:vertAlign w:val="subscript"/>
              </w:rPr>
              <w:t>start</w:t>
            </w:r>
            <w:r>
              <w:rPr>
                <w:rFonts w:eastAsia="MS Mincho" w:cs="Arial"/>
                <w:szCs w:val="18"/>
              </w:rPr>
              <w:t>=86)</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13FF40" w14:textId="77777777" w:rsidR="00C02F2B" w:rsidRDefault="00C02F2B">
            <w:pPr>
              <w:pStyle w:val="TAC"/>
              <w:keepNext w:val="0"/>
              <w:keepLines w:val="0"/>
            </w:pPr>
            <w:r>
              <w:rPr>
                <w:rFonts w:eastAsia="MS Mincho" w:cs="Arial"/>
                <w:szCs w:val="18"/>
              </w:rPr>
              <w:t>760.5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55343582" w14:textId="77777777" w:rsidR="00C02F2B" w:rsidRDefault="00C02F2B">
            <w:pPr>
              <w:pStyle w:val="TAC"/>
              <w:keepNext w:val="0"/>
              <w:keepLines w:val="0"/>
            </w:pPr>
            <w:r>
              <w:rPr>
                <w:rFonts w:eastAsia="MS Mincho" w:cs="Arial"/>
                <w:szCs w:val="18"/>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4EF58E6C" w14:textId="77777777" w:rsidR="00C02F2B" w:rsidRDefault="00C02F2B">
            <w:pPr>
              <w:pStyle w:val="TAC"/>
              <w:keepNext w:val="0"/>
              <w:keepLines w:val="0"/>
            </w:pPr>
            <w:r>
              <w:rPr>
                <w:rFonts w:eastAsia="MS Mincho" w:cs="Arial"/>
                <w:szCs w:val="18"/>
              </w:rPr>
              <w:t>6.9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5A90A" w14:textId="77777777" w:rsidR="00C02F2B" w:rsidRDefault="00C02F2B">
            <w:pPr>
              <w:pStyle w:val="TAC"/>
              <w:keepNext w:val="0"/>
              <w:keepLines w:val="0"/>
            </w:pPr>
            <w:r>
              <w:rPr>
                <w:rFonts w:eastAsia="MS Mincho" w:cs="Arial"/>
                <w:szCs w:val="18"/>
              </w:rPr>
              <w:t>&gt;ACLR2</w:t>
            </w:r>
          </w:p>
        </w:tc>
      </w:tr>
      <w:tr w:rsidR="00C02F2B" w14:paraId="78261527" w14:textId="77777777" w:rsidTr="00C02F2B">
        <w:trPr>
          <w:jc w:val="center"/>
        </w:trPr>
        <w:tc>
          <w:tcPr>
            <w:tcW w:w="9350" w:type="dxa"/>
            <w:gridSpan w:val="10"/>
            <w:tcBorders>
              <w:top w:val="single" w:sz="4" w:space="0" w:color="auto"/>
              <w:left w:val="single" w:sz="4" w:space="0" w:color="auto"/>
              <w:bottom w:val="single" w:sz="4" w:space="0" w:color="auto"/>
              <w:right w:val="single" w:sz="4" w:space="0" w:color="auto"/>
            </w:tcBorders>
            <w:vAlign w:val="center"/>
            <w:hideMark/>
          </w:tcPr>
          <w:p w14:paraId="69D17D3F" w14:textId="77777777" w:rsidR="00C02F2B" w:rsidRDefault="00C02F2B">
            <w:pPr>
              <w:pStyle w:val="TAN"/>
              <w:keepNext w:val="0"/>
              <w:keepLines w:val="0"/>
            </w:pPr>
            <w:r>
              <w:t>NOTE 1:</w:t>
            </w:r>
            <w:r>
              <w:tab/>
              <w:t>Applicable only when harmonic mixing MSD for this combination is not applied.</w:t>
            </w:r>
          </w:p>
          <w:p w14:paraId="24BED9F1" w14:textId="77777777" w:rsidR="00C02F2B" w:rsidRDefault="00C02F2B">
            <w:pPr>
              <w:pStyle w:val="TAN"/>
              <w:keepNext w:val="0"/>
              <w:keepLines w:val="0"/>
            </w:pPr>
            <w:r>
              <w:t>NOTE 2:</w:t>
            </w:r>
            <w:r>
              <w:tab/>
              <w:t>The B41 requirements are modified by -0.5dB when carrier frequency of the assigned E-UTRA channel bandwidth is within 2515 – 2690 MHz.</w:t>
            </w:r>
          </w:p>
          <w:p w14:paraId="48BBC3EC" w14:textId="77777777" w:rsidR="00C02F2B" w:rsidRDefault="00C02F2B">
            <w:pPr>
              <w:pStyle w:val="TAN"/>
              <w:keepNext w:val="0"/>
              <w:keepLines w:val="0"/>
            </w:pPr>
            <w:r>
              <w:t>NOTE 3:</w:t>
            </w:r>
            <w:r>
              <w:tab/>
              <w:t>Void.</w:t>
            </w:r>
          </w:p>
          <w:p w14:paraId="6658189D" w14:textId="77777777" w:rsidR="00C02F2B" w:rsidRDefault="00C02F2B">
            <w:pPr>
              <w:pStyle w:val="TAN"/>
              <w:keepNext w:val="0"/>
              <w:keepLines w:val="0"/>
            </w:pPr>
            <w:r>
              <w:t>NOTE 4:</w:t>
            </w:r>
            <w:r>
              <w:tab/>
              <w:t>The NR DL band should be configured using the lowest SCS that is compatible with the specified DL CBW.</w:t>
            </w:r>
          </w:p>
          <w:p w14:paraId="5CB51DBE" w14:textId="77777777" w:rsidR="00C02F2B" w:rsidRDefault="00C02F2B">
            <w:pPr>
              <w:pStyle w:val="TAN"/>
              <w:keepNext w:val="0"/>
              <w:keepLines w:val="0"/>
            </w:pPr>
            <w:r>
              <w:t>NOTE 5:</w:t>
            </w:r>
            <w:r>
              <w:tab/>
              <w:t>Void.</w:t>
            </w:r>
          </w:p>
          <w:p w14:paraId="2B42F2A4" w14:textId="77777777" w:rsidR="00C02F2B" w:rsidRDefault="00C02F2B">
            <w:pPr>
              <w:pStyle w:val="TAN"/>
              <w:keepNext w:val="0"/>
              <w:keepLines w:val="0"/>
            </w:pPr>
            <w:r>
              <w:t>NOTE 6:</w:t>
            </w:r>
            <w:r>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426357A4" w14:textId="77777777" w:rsidR="00C02F2B" w:rsidRDefault="00C02F2B">
            <w:pPr>
              <w:pStyle w:val="TAN"/>
              <w:keepNext w:val="0"/>
              <w:keepLines w:val="0"/>
              <w:rPr>
                <w:bCs/>
              </w:rPr>
            </w:pPr>
            <w:r>
              <w:t xml:space="preserve">NOTE 7: </w:t>
            </w:r>
            <w:r>
              <w:tab/>
              <w:t>The MSD exceptions are applicable to the case that interference of UL band 3</w:t>
            </w:r>
            <w:r>
              <w:rPr>
                <w:vertAlign w:val="superscript"/>
              </w:rPr>
              <w:t>rd</w:t>
            </w:r>
            <w:r>
              <w:t xml:space="preserve"> order IMD product falls into the affected DL channels.</w:t>
            </w:r>
          </w:p>
        </w:tc>
      </w:tr>
    </w:tbl>
    <w:p w14:paraId="68066C8E" w14:textId="77777777" w:rsidR="00C02F2B" w:rsidRDefault="00C02F2B" w:rsidP="00C02F2B">
      <w:pPr>
        <w:rPr>
          <w:rFonts w:eastAsia="Times New Roman"/>
          <w:lang w:eastAsia="en-US"/>
        </w:rPr>
      </w:pPr>
    </w:p>
    <w:p w14:paraId="597F794C" w14:textId="77777777" w:rsidR="00C02F2B" w:rsidRDefault="00C02F2B" w:rsidP="00C02F2B">
      <w:pPr>
        <w:pStyle w:val="TH"/>
        <w:keepNext w:val="0"/>
        <w:keepLines w:val="0"/>
      </w:pPr>
      <w:r>
        <w:t>Table 7.3B.2.3.4-1</w:t>
      </w:r>
      <w:r>
        <w:rPr>
          <w:lang w:eastAsia="zh-CN"/>
        </w:rPr>
        <w:t>a</w:t>
      </w:r>
      <w:r>
        <w:t xml:space="preserve">: Reference sensitivity exceptions (MSD) due to cross band isolation and uplink/downlink configurations for </w:t>
      </w:r>
      <w:r>
        <w:rPr>
          <w:lang w:eastAsia="zh-CN"/>
        </w:rPr>
        <w:t xml:space="preserve">PC2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6"/>
        <w:gridCol w:w="856"/>
        <w:gridCol w:w="626"/>
        <w:gridCol w:w="726"/>
        <w:gridCol w:w="1496"/>
        <w:gridCol w:w="1606"/>
        <w:gridCol w:w="687"/>
        <w:gridCol w:w="726"/>
        <w:gridCol w:w="536"/>
        <w:gridCol w:w="1167"/>
      </w:tblGrid>
      <w:tr w:rsidR="00C02F2B" w14:paraId="479EC48B" w14:textId="77777777" w:rsidTr="00C02F2B">
        <w:trPr>
          <w:tblHeader/>
          <w:jc w:val="center"/>
        </w:trPr>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0A5D402A" w14:textId="77777777" w:rsidR="00C02F2B" w:rsidRDefault="00C02F2B">
            <w:pPr>
              <w:spacing w:after="0"/>
              <w:jc w:val="center"/>
              <w:rPr>
                <w:rFonts w:ascii="Arial" w:hAnsi="Arial"/>
                <w:b/>
                <w:sz w:val="18"/>
              </w:rPr>
            </w:pPr>
            <w:r>
              <w:rPr>
                <w:rFonts w:ascii="Arial" w:hAnsi="Arial"/>
                <w:b/>
                <w:sz w:val="18"/>
              </w:rPr>
              <w:t>UL band</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36733FC9" w14:textId="77777777" w:rsidR="00C02F2B" w:rsidRDefault="00C02F2B">
            <w:pPr>
              <w:spacing w:after="0"/>
              <w:jc w:val="center"/>
              <w:rPr>
                <w:rFonts w:ascii="Arial" w:hAnsi="Arial"/>
                <w:b/>
                <w:sz w:val="18"/>
              </w:rPr>
            </w:pPr>
            <w:r>
              <w:rPr>
                <w:rFonts w:ascii="Arial" w:hAnsi="Arial"/>
                <w:b/>
                <w:sz w:val="18"/>
              </w:rPr>
              <w:t>DL band</w:t>
            </w:r>
          </w:p>
        </w:tc>
        <w:tc>
          <w:tcPr>
            <w:tcW w:w="626" w:type="dxa"/>
            <w:tcBorders>
              <w:top w:val="single" w:sz="4" w:space="0" w:color="auto"/>
              <w:left w:val="single" w:sz="4" w:space="0" w:color="auto"/>
              <w:bottom w:val="single" w:sz="4" w:space="0" w:color="auto"/>
              <w:right w:val="single" w:sz="4" w:space="0" w:color="auto"/>
            </w:tcBorders>
            <w:vAlign w:val="center"/>
            <w:hideMark/>
          </w:tcPr>
          <w:p w14:paraId="7E62C228" w14:textId="77777777" w:rsidR="00C02F2B" w:rsidRDefault="00C02F2B">
            <w:pPr>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726" w:type="dxa"/>
            <w:tcBorders>
              <w:top w:val="single" w:sz="4" w:space="0" w:color="auto"/>
              <w:left w:val="single" w:sz="4" w:space="0" w:color="auto"/>
              <w:bottom w:val="single" w:sz="4" w:space="0" w:color="auto"/>
              <w:right w:val="single" w:sz="4" w:space="0" w:color="auto"/>
            </w:tcBorders>
            <w:vAlign w:val="center"/>
            <w:hideMark/>
          </w:tcPr>
          <w:p w14:paraId="2DBF64F4" w14:textId="77777777" w:rsidR="00C02F2B" w:rsidRDefault="00C02F2B">
            <w:pPr>
              <w:spacing w:after="0"/>
              <w:jc w:val="center"/>
              <w:rPr>
                <w:rFonts w:ascii="Arial" w:hAnsi="Arial"/>
                <w:b/>
                <w:sz w:val="18"/>
              </w:rPr>
            </w:pPr>
            <w:r>
              <w:rPr>
                <w:rFonts w:ascii="Arial" w:hAnsi="Arial"/>
                <w:b/>
                <w:sz w:val="18"/>
              </w:rPr>
              <w:t>UL BW</w:t>
            </w:r>
          </w:p>
        </w:tc>
        <w:tc>
          <w:tcPr>
            <w:tcW w:w="1496" w:type="dxa"/>
            <w:tcBorders>
              <w:top w:val="single" w:sz="4" w:space="0" w:color="auto"/>
              <w:left w:val="single" w:sz="4" w:space="0" w:color="auto"/>
              <w:bottom w:val="single" w:sz="4" w:space="0" w:color="auto"/>
              <w:right w:val="single" w:sz="4" w:space="0" w:color="auto"/>
            </w:tcBorders>
            <w:vAlign w:val="center"/>
            <w:hideMark/>
          </w:tcPr>
          <w:p w14:paraId="2290B830" w14:textId="77777777" w:rsidR="00C02F2B" w:rsidRDefault="00C02F2B">
            <w:pPr>
              <w:spacing w:after="0"/>
              <w:jc w:val="center"/>
              <w:rPr>
                <w:rFonts w:ascii="Arial" w:hAnsi="Arial"/>
                <w:b/>
                <w:sz w:val="18"/>
                <w:lang w:eastAsia="zh-CN"/>
              </w:rPr>
            </w:pPr>
            <w:r>
              <w:rPr>
                <w:rFonts w:ascii="Arial" w:hAnsi="Arial"/>
                <w:b/>
                <w:sz w:val="18"/>
                <w:lang w:eastAsia="zh-CN"/>
              </w:rPr>
              <w:t>SCS of UL band</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4F6D139" w14:textId="77777777" w:rsidR="00C02F2B" w:rsidRDefault="00C02F2B">
            <w:pPr>
              <w:spacing w:after="0"/>
              <w:jc w:val="center"/>
              <w:rPr>
                <w:rFonts w:ascii="Arial" w:hAnsi="Arial"/>
                <w:b/>
                <w:sz w:val="18"/>
                <w:lang w:eastAsia="en-US"/>
              </w:rPr>
            </w:pPr>
            <w:r>
              <w:rPr>
                <w:rFonts w:ascii="Arial" w:hAnsi="Arial"/>
                <w:b/>
                <w:sz w:val="18"/>
              </w:rPr>
              <w:t>UL RB Allocation</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52BA2" w14:textId="77777777" w:rsidR="00C02F2B" w:rsidRDefault="00C02F2B">
            <w:pPr>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726" w:type="dxa"/>
            <w:tcBorders>
              <w:top w:val="single" w:sz="4" w:space="0" w:color="auto"/>
              <w:left w:val="single" w:sz="4" w:space="0" w:color="auto"/>
              <w:bottom w:val="single" w:sz="4" w:space="0" w:color="auto"/>
              <w:right w:val="single" w:sz="4" w:space="0" w:color="auto"/>
            </w:tcBorders>
            <w:vAlign w:val="center"/>
            <w:hideMark/>
          </w:tcPr>
          <w:p w14:paraId="4627BAF8" w14:textId="77777777" w:rsidR="00C02F2B" w:rsidRDefault="00C02F2B">
            <w:pPr>
              <w:spacing w:after="0"/>
              <w:jc w:val="center"/>
              <w:rPr>
                <w:rFonts w:ascii="Arial" w:hAnsi="Arial"/>
                <w:b/>
                <w:sz w:val="18"/>
              </w:rPr>
            </w:pPr>
            <w:r>
              <w:rPr>
                <w:rFonts w:ascii="Arial" w:hAnsi="Arial"/>
                <w:b/>
                <w:sz w:val="18"/>
              </w:rPr>
              <w:t>DL BW</w:t>
            </w:r>
          </w:p>
        </w:tc>
        <w:tc>
          <w:tcPr>
            <w:tcW w:w="536" w:type="dxa"/>
            <w:tcBorders>
              <w:top w:val="single" w:sz="4" w:space="0" w:color="auto"/>
              <w:left w:val="single" w:sz="4" w:space="0" w:color="auto"/>
              <w:bottom w:val="single" w:sz="4" w:space="0" w:color="auto"/>
              <w:right w:val="single" w:sz="4" w:space="0" w:color="auto"/>
            </w:tcBorders>
            <w:vAlign w:val="center"/>
            <w:hideMark/>
          </w:tcPr>
          <w:p w14:paraId="7D3CA31E" w14:textId="77777777" w:rsidR="00C02F2B" w:rsidRDefault="00C02F2B">
            <w:pPr>
              <w:spacing w:after="0"/>
              <w:jc w:val="center"/>
              <w:rPr>
                <w:rFonts w:ascii="Arial" w:hAnsi="Arial"/>
                <w:b/>
                <w:sz w:val="18"/>
              </w:rPr>
            </w:pPr>
            <w:r>
              <w:rPr>
                <w:rFonts w:ascii="Arial" w:hAnsi="Arial"/>
                <w:b/>
                <w:sz w:val="18"/>
              </w:rPr>
              <w:t>MSD</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A4AACBD" w14:textId="77777777" w:rsidR="00C02F2B" w:rsidRDefault="00C02F2B">
            <w:pPr>
              <w:spacing w:after="0"/>
              <w:jc w:val="center"/>
              <w:rPr>
                <w:rFonts w:ascii="Arial" w:hAnsi="Arial"/>
                <w:b/>
                <w:sz w:val="18"/>
                <w:lang w:eastAsia="zh-CN"/>
              </w:rPr>
            </w:pPr>
            <w:r>
              <w:rPr>
                <w:rFonts w:ascii="Arial" w:hAnsi="Arial"/>
                <w:b/>
                <w:sz w:val="18"/>
                <w:lang w:eastAsia="zh-CN"/>
              </w:rPr>
              <w:t>Cross-band</w:t>
            </w:r>
          </w:p>
          <w:p w14:paraId="3DD1856F" w14:textId="77777777" w:rsidR="00C02F2B" w:rsidRDefault="00C02F2B">
            <w:pPr>
              <w:spacing w:after="0"/>
              <w:jc w:val="center"/>
              <w:rPr>
                <w:rFonts w:ascii="Arial" w:hAnsi="Arial"/>
                <w:b/>
                <w:sz w:val="18"/>
                <w:lang w:eastAsia="zh-CN"/>
              </w:rPr>
            </w:pPr>
            <w:r>
              <w:rPr>
                <w:rFonts w:ascii="Arial" w:hAnsi="Arial"/>
                <w:b/>
                <w:sz w:val="18"/>
                <w:lang w:eastAsia="zh-CN"/>
              </w:rPr>
              <w:t>Interference</w:t>
            </w:r>
          </w:p>
          <w:p w14:paraId="29F8C4B3" w14:textId="77777777" w:rsidR="00C02F2B" w:rsidRDefault="00C02F2B">
            <w:pPr>
              <w:spacing w:after="0"/>
              <w:jc w:val="center"/>
              <w:rPr>
                <w:rFonts w:ascii="Arial" w:hAnsi="Arial"/>
                <w:b/>
                <w:sz w:val="18"/>
                <w:lang w:eastAsia="zh-CN"/>
              </w:rPr>
            </w:pPr>
            <w:r>
              <w:rPr>
                <w:rFonts w:ascii="Arial" w:hAnsi="Arial"/>
                <w:b/>
                <w:sz w:val="18"/>
                <w:lang w:eastAsia="zh-CN"/>
              </w:rPr>
              <w:t>source</w:t>
            </w:r>
          </w:p>
        </w:tc>
      </w:tr>
      <w:tr w:rsidR="00C02F2B" w14:paraId="65475B82" w14:textId="77777777" w:rsidTr="00C02F2B">
        <w:trPr>
          <w:tblHeader/>
          <w:jc w:val="center"/>
        </w:trPr>
        <w:tc>
          <w:tcPr>
            <w:tcW w:w="9282" w:type="dxa"/>
            <w:vMerge/>
            <w:tcBorders>
              <w:top w:val="single" w:sz="4" w:space="0" w:color="auto"/>
              <w:left w:val="single" w:sz="4" w:space="0" w:color="auto"/>
              <w:bottom w:val="single" w:sz="4" w:space="0" w:color="auto"/>
              <w:right w:val="single" w:sz="4" w:space="0" w:color="auto"/>
            </w:tcBorders>
            <w:vAlign w:val="center"/>
            <w:hideMark/>
          </w:tcPr>
          <w:p w14:paraId="30E6E735" w14:textId="77777777" w:rsidR="00C02F2B" w:rsidRDefault="00C02F2B">
            <w:pPr>
              <w:overflowPunct/>
              <w:autoSpaceDE/>
              <w:autoSpaceDN/>
              <w:adjustRightInd/>
              <w:spacing w:after="0"/>
              <w:rPr>
                <w:rFonts w:ascii="Arial" w:eastAsia="Times New Roman" w:hAnsi="Arial"/>
                <w:b/>
                <w:sz w:val="18"/>
                <w:lang w:eastAsia="en-US"/>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540A683" w14:textId="77777777" w:rsidR="00C02F2B" w:rsidRDefault="00C02F2B">
            <w:pPr>
              <w:overflowPunct/>
              <w:autoSpaceDE/>
              <w:autoSpaceDN/>
              <w:adjustRightInd/>
              <w:spacing w:after="0"/>
              <w:rPr>
                <w:rFonts w:ascii="Arial" w:eastAsia="Times New Roman" w:hAnsi="Arial"/>
                <w:b/>
                <w:sz w:val="18"/>
                <w:lang w:eastAsia="en-US"/>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3C40A34A" w14:textId="77777777" w:rsidR="00C02F2B" w:rsidRDefault="00C02F2B">
            <w:pPr>
              <w:spacing w:after="0"/>
              <w:jc w:val="center"/>
              <w:rPr>
                <w:rFonts w:ascii="Arial" w:hAnsi="Arial"/>
                <w:b/>
                <w:sz w:val="18"/>
                <w:lang w:eastAsia="en-US"/>
              </w:rPr>
            </w:pPr>
            <w:r>
              <w:rPr>
                <w:rFonts w:ascii="Arial" w:hAnsi="Arial"/>
                <w:b/>
                <w:sz w:val="18"/>
              </w:rPr>
              <w:t>(MHz)</w:t>
            </w:r>
          </w:p>
        </w:tc>
        <w:tc>
          <w:tcPr>
            <w:tcW w:w="726" w:type="dxa"/>
            <w:tcBorders>
              <w:top w:val="single" w:sz="4" w:space="0" w:color="auto"/>
              <w:left w:val="single" w:sz="4" w:space="0" w:color="auto"/>
              <w:bottom w:val="single" w:sz="4" w:space="0" w:color="auto"/>
              <w:right w:val="single" w:sz="4" w:space="0" w:color="auto"/>
            </w:tcBorders>
            <w:vAlign w:val="center"/>
            <w:hideMark/>
          </w:tcPr>
          <w:p w14:paraId="16C53476" w14:textId="77777777" w:rsidR="00C02F2B" w:rsidRDefault="00C02F2B">
            <w:pPr>
              <w:spacing w:after="0"/>
              <w:jc w:val="center"/>
              <w:rPr>
                <w:rFonts w:ascii="Arial" w:hAnsi="Arial"/>
                <w:b/>
                <w:sz w:val="18"/>
              </w:rPr>
            </w:pPr>
            <w:r>
              <w:rPr>
                <w:rFonts w:ascii="Arial" w:hAnsi="Arial"/>
                <w:b/>
                <w:sz w:val="18"/>
              </w:rPr>
              <w:t>(MHz)</w:t>
            </w:r>
          </w:p>
        </w:tc>
        <w:tc>
          <w:tcPr>
            <w:tcW w:w="1496" w:type="dxa"/>
            <w:tcBorders>
              <w:top w:val="single" w:sz="4" w:space="0" w:color="auto"/>
              <w:left w:val="single" w:sz="4" w:space="0" w:color="auto"/>
              <w:bottom w:val="single" w:sz="4" w:space="0" w:color="auto"/>
              <w:right w:val="single" w:sz="4" w:space="0" w:color="auto"/>
            </w:tcBorders>
            <w:vAlign w:val="center"/>
            <w:hideMark/>
          </w:tcPr>
          <w:p w14:paraId="267A5FE5" w14:textId="77777777" w:rsidR="00C02F2B" w:rsidRDefault="00C02F2B">
            <w:pPr>
              <w:spacing w:after="0"/>
              <w:jc w:val="center"/>
              <w:rPr>
                <w:rFonts w:ascii="Arial" w:hAnsi="Arial"/>
                <w:b/>
                <w:sz w:val="18"/>
                <w:lang w:eastAsia="zh-CN"/>
              </w:rPr>
            </w:pPr>
            <w:r>
              <w:rPr>
                <w:rFonts w:ascii="Arial" w:hAnsi="Arial"/>
                <w:b/>
                <w:sz w:val="18"/>
                <w:lang w:eastAsia="zh-CN"/>
              </w:rPr>
              <w:t>(kHz)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3FBDA38A" w14:textId="77777777" w:rsidR="00C02F2B" w:rsidRDefault="00C02F2B">
            <w:pPr>
              <w:spacing w:after="0"/>
              <w:jc w:val="center"/>
              <w:rPr>
                <w:rFonts w:ascii="Arial" w:hAnsi="Arial"/>
                <w:b/>
                <w:sz w:val="18"/>
                <w:lang w:eastAsia="en-US"/>
              </w:rPr>
            </w:pPr>
            <w:r>
              <w:rPr>
                <w:rFonts w:ascii="Arial" w:hAnsi="Arial"/>
                <w:b/>
                <w:sz w:val="18"/>
              </w:rPr>
              <w:t>L</w:t>
            </w:r>
            <w:r>
              <w:rPr>
                <w:rFonts w:ascii="Arial" w:hAnsi="Arial"/>
                <w:b/>
                <w:sz w:val="18"/>
                <w:vertAlign w:val="subscript"/>
              </w:rPr>
              <w:t>CRB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37CCAE" w14:textId="77777777" w:rsidR="00C02F2B" w:rsidRDefault="00C02F2B">
            <w:pPr>
              <w:spacing w:after="0"/>
              <w:jc w:val="center"/>
              <w:rPr>
                <w:rFonts w:ascii="Arial" w:hAnsi="Arial"/>
                <w:b/>
                <w:sz w:val="18"/>
              </w:rPr>
            </w:pPr>
            <w:r>
              <w:rPr>
                <w:rFonts w:ascii="Arial" w:hAnsi="Arial"/>
                <w:b/>
                <w:sz w:val="18"/>
              </w:rPr>
              <w:t>(MHz)</w:t>
            </w:r>
          </w:p>
        </w:tc>
        <w:tc>
          <w:tcPr>
            <w:tcW w:w="726" w:type="dxa"/>
            <w:tcBorders>
              <w:top w:val="single" w:sz="4" w:space="0" w:color="auto"/>
              <w:left w:val="single" w:sz="4" w:space="0" w:color="auto"/>
              <w:bottom w:val="single" w:sz="4" w:space="0" w:color="auto"/>
              <w:right w:val="single" w:sz="4" w:space="0" w:color="auto"/>
            </w:tcBorders>
            <w:vAlign w:val="center"/>
            <w:hideMark/>
          </w:tcPr>
          <w:p w14:paraId="1CB43077" w14:textId="77777777" w:rsidR="00C02F2B" w:rsidRDefault="00C02F2B">
            <w:pPr>
              <w:spacing w:after="0"/>
              <w:jc w:val="center"/>
              <w:rPr>
                <w:rFonts w:ascii="Arial" w:hAnsi="Arial"/>
                <w:b/>
                <w:sz w:val="18"/>
              </w:rPr>
            </w:pPr>
            <w:r>
              <w:rPr>
                <w:rFonts w:ascii="Arial" w:hAnsi="Arial"/>
                <w:b/>
                <w:sz w:val="18"/>
              </w:rPr>
              <w:t>(MHz)</w:t>
            </w:r>
          </w:p>
        </w:tc>
        <w:tc>
          <w:tcPr>
            <w:tcW w:w="536" w:type="dxa"/>
            <w:tcBorders>
              <w:top w:val="single" w:sz="4" w:space="0" w:color="auto"/>
              <w:left w:val="single" w:sz="4" w:space="0" w:color="auto"/>
              <w:bottom w:val="single" w:sz="4" w:space="0" w:color="auto"/>
              <w:right w:val="single" w:sz="4" w:space="0" w:color="auto"/>
            </w:tcBorders>
            <w:vAlign w:val="center"/>
            <w:hideMark/>
          </w:tcPr>
          <w:p w14:paraId="47B4055E" w14:textId="77777777" w:rsidR="00C02F2B" w:rsidRDefault="00C02F2B">
            <w:pPr>
              <w:spacing w:after="0"/>
              <w:jc w:val="center"/>
              <w:rPr>
                <w:rFonts w:ascii="Arial" w:hAnsi="Arial"/>
                <w:b/>
                <w:sz w:val="18"/>
              </w:rPr>
            </w:pPr>
            <w:r>
              <w:rPr>
                <w:rFonts w:ascii="Arial" w:hAnsi="Arial"/>
                <w:b/>
                <w:sz w:val="18"/>
              </w:rPr>
              <w:t>(dB)</w:t>
            </w: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03ED391" w14:textId="77777777" w:rsidR="00C02F2B" w:rsidRDefault="00C02F2B">
            <w:pPr>
              <w:overflowPunct/>
              <w:autoSpaceDE/>
              <w:autoSpaceDN/>
              <w:adjustRightInd/>
              <w:spacing w:after="0"/>
              <w:rPr>
                <w:rFonts w:ascii="Arial" w:eastAsia="Times New Roman" w:hAnsi="Arial"/>
                <w:b/>
                <w:sz w:val="18"/>
                <w:lang w:eastAsia="zh-CN"/>
              </w:rPr>
            </w:pPr>
          </w:p>
        </w:tc>
      </w:tr>
      <w:tr w:rsidR="00C02F2B" w14:paraId="57D25BE7" w14:textId="77777777" w:rsidTr="00C02F2B">
        <w:trPr>
          <w:jc w:val="center"/>
        </w:trPr>
        <w:tc>
          <w:tcPr>
            <w:tcW w:w="856" w:type="dxa"/>
            <w:tcBorders>
              <w:top w:val="single" w:sz="4" w:space="0" w:color="auto"/>
              <w:left w:val="single" w:sz="4" w:space="0" w:color="auto"/>
              <w:bottom w:val="single" w:sz="4" w:space="0" w:color="auto"/>
              <w:right w:val="single" w:sz="4" w:space="0" w:color="auto"/>
            </w:tcBorders>
            <w:vAlign w:val="center"/>
            <w:hideMark/>
          </w:tcPr>
          <w:p w14:paraId="7D8E7166" w14:textId="77777777" w:rsidR="00C02F2B" w:rsidRDefault="00C02F2B">
            <w:pPr>
              <w:spacing w:after="0"/>
              <w:jc w:val="center"/>
              <w:rPr>
                <w:rFonts w:ascii="Arial" w:hAnsi="Arial"/>
                <w:sz w:val="18"/>
                <w:lang w:eastAsia="zh-CN"/>
              </w:rPr>
            </w:pPr>
            <w:r>
              <w:rPr>
                <w:rFonts w:ascii="Arial" w:hAnsi="Arial" w:cs="Arial"/>
                <w:color w:val="000000"/>
                <w:sz w:val="18"/>
                <w:szCs w:val="18"/>
              </w:rPr>
              <w:t>3</w:t>
            </w:r>
          </w:p>
        </w:tc>
        <w:tc>
          <w:tcPr>
            <w:tcW w:w="856" w:type="dxa"/>
            <w:tcBorders>
              <w:top w:val="single" w:sz="4" w:space="0" w:color="auto"/>
              <w:left w:val="single" w:sz="4" w:space="0" w:color="auto"/>
              <w:bottom w:val="single" w:sz="4" w:space="0" w:color="auto"/>
              <w:right w:val="single" w:sz="4" w:space="0" w:color="auto"/>
            </w:tcBorders>
            <w:vAlign w:val="center"/>
            <w:hideMark/>
          </w:tcPr>
          <w:p w14:paraId="5CA15AD4" w14:textId="77777777" w:rsidR="00C02F2B" w:rsidRDefault="00C02F2B">
            <w:pPr>
              <w:spacing w:after="0"/>
              <w:jc w:val="center"/>
              <w:rPr>
                <w:rFonts w:ascii="Arial" w:hAnsi="Arial"/>
                <w:sz w:val="18"/>
                <w:lang w:eastAsia="zh-CN"/>
              </w:rPr>
            </w:pPr>
            <w:r>
              <w:rPr>
                <w:rFonts w:ascii="Arial" w:hAnsi="Arial" w:cs="Arial"/>
                <w:color w:val="000000"/>
                <w:sz w:val="18"/>
                <w:szCs w:val="18"/>
              </w:rPr>
              <w:t>n41</w:t>
            </w:r>
          </w:p>
        </w:tc>
        <w:tc>
          <w:tcPr>
            <w:tcW w:w="626" w:type="dxa"/>
            <w:tcBorders>
              <w:top w:val="single" w:sz="4" w:space="0" w:color="auto"/>
              <w:left w:val="single" w:sz="4" w:space="0" w:color="auto"/>
              <w:bottom w:val="single" w:sz="4" w:space="0" w:color="auto"/>
              <w:right w:val="single" w:sz="4" w:space="0" w:color="auto"/>
            </w:tcBorders>
            <w:vAlign w:val="center"/>
            <w:hideMark/>
          </w:tcPr>
          <w:p w14:paraId="35264BC3" w14:textId="77777777" w:rsidR="00C02F2B" w:rsidRDefault="00C02F2B">
            <w:pPr>
              <w:spacing w:after="0"/>
              <w:jc w:val="center"/>
              <w:rPr>
                <w:rFonts w:ascii="Arial" w:hAnsi="Arial"/>
                <w:bCs/>
                <w:sz w:val="18"/>
                <w:lang w:eastAsia="zh-CN"/>
              </w:rPr>
            </w:pPr>
            <w:r>
              <w:rPr>
                <w:rFonts w:ascii="Arial" w:hAnsi="Arial" w:cs="Arial"/>
                <w:color w:val="000000"/>
                <w:sz w:val="18"/>
                <w:szCs w:val="18"/>
              </w:rPr>
              <w:t>1775</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19353C07" w14:textId="77777777" w:rsidR="00C02F2B" w:rsidRDefault="00C02F2B">
            <w:pPr>
              <w:spacing w:after="0"/>
              <w:jc w:val="center"/>
              <w:rPr>
                <w:rFonts w:ascii="Arial" w:hAnsi="Arial"/>
                <w:bCs/>
                <w:sz w:val="18"/>
                <w:lang w:eastAsia="zh-CN"/>
              </w:rPr>
            </w:pPr>
            <w:r>
              <w:rPr>
                <w:rFonts w:ascii="Arial" w:hAnsi="Arial" w:cs="Arial"/>
                <w:color w:val="000000"/>
                <w:sz w:val="18"/>
                <w:szCs w:val="18"/>
              </w:rPr>
              <w:t>20</w:t>
            </w:r>
          </w:p>
        </w:tc>
        <w:tc>
          <w:tcPr>
            <w:tcW w:w="1496" w:type="dxa"/>
            <w:tcBorders>
              <w:top w:val="single" w:sz="4" w:space="0" w:color="auto"/>
              <w:left w:val="single" w:sz="4" w:space="0" w:color="auto"/>
              <w:bottom w:val="single" w:sz="4" w:space="0" w:color="auto"/>
              <w:right w:val="single" w:sz="4" w:space="0" w:color="auto"/>
            </w:tcBorders>
            <w:vAlign w:val="center"/>
            <w:hideMark/>
          </w:tcPr>
          <w:p w14:paraId="2A4C9742" w14:textId="77777777" w:rsidR="00C02F2B" w:rsidRDefault="00C02F2B">
            <w:pPr>
              <w:spacing w:after="0"/>
              <w:jc w:val="center"/>
              <w:rPr>
                <w:rFonts w:ascii="Arial" w:hAnsi="Arial"/>
                <w:bCs/>
                <w:sz w:val="18"/>
                <w:lang w:eastAsia="zh-CN"/>
              </w:rPr>
            </w:pPr>
            <w:r>
              <w:rPr>
                <w:rFonts w:ascii="Arial" w:hAnsi="Arial" w:cs="Arial"/>
                <w:color w:val="000000"/>
                <w:sz w:val="18"/>
                <w:szCs w:val="18"/>
              </w:rPr>
              <w:t>15</w:t>
            </w:r>
          </w:p>
        </w:tc>
        <w:tc>
          <w:tcPr>
            <w:tcW w:w="1606" w:type="dxa"/>
            <w:tcBorders>
              <w:top w:val="single" w:sz="4" w:space="0" w:color="auto"/>
              <w:left w:val="single" w:sz="4" w:space="0" w:color="auto"/>
              <w:bottom w:val="single" w:sz="4" w:space="0" w:color="auto"/>
              <w:right w:val="single" w:sz="4" w:space="0" w:color="auto"/>
            </w:tcBorders>
            <w:noWrap/>
            <w:vAlign w:val="center"/>
            <w:hideMark/>
          </w:tcPr>
          <w:p w14:paraId="57539A17" w14:textId="77777777" w:rsidR="00C02F2B" w:rsidRDefault="00C02F2B">
            <w:pPr>
              <w:spacing w:after="0"/>
              <w:jc w:val="center"/>
              <w:rPr>
                <w:rFonts w:ascii="Arial" w:hAnsi="Arial"/>
                <w:bCs/>
                <w:sz w:val="18"/>
                <w:lang w:eastAsia="zh-CN"/>
              </w:rPr>
            </w:pPr>
            <w:r>
              <w:rPr>
                <w:rFonts w:ascii="Arial" w:hAnsi="Arial" w:cs="Arial"/>
                <w:color w:val="000000"/>
                <w:sz w:val="18"/>
                <w:szCs w:val="18"/>
              </w:rPr>
              <w:t>50 (RB</w:t>
            </w:r>
            <w:r>
              <w:rPr>
                <w:rFonts w:ascii="Arial" w:hAnsi="Arial" w:cs="Arial"/>
                <w:color w:val="000000"/>
                <w:sz w:val="18"/>
                <w:szCs w:val="18"/>
                <w:vertAlign w:val="subscript"/>
              </w:rPr>
              <w:t>start</w:t>
            </w:r>
            <w:r>
              <w:rPr>
                <w:rFonts w:ascii="Arial" w:hAnsi="Arial" w:cs="Arial"/>
                <w:color w:val="000000"/>
                <w:sz w:val="18"/>
                <w:szCs w:val="18"/>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4B3966" w14:textId="77777777" w:rsidR="00C02F2B" w:rsidRDefault="00C02F2B">
            <w:pPr>
              <w:spacing w:after="0"/>
              <w:jc w:val="center"/>
              <w:rPr>
                <w:rFonts w:ascii="Arial" w:hAnsi="Arial"/>
                <w:sz w:val="18"/>
                <w:lang w:eastAsia="en-US"/>
              </w:rPr>
            </w:pPr>
            <w:r>
              <w:rPr>
                <w:rFonts w:ascii="Arial" w:hAnsi="Arial" w:cs="Arial"/>
                <w:color w:val="000000"/>
                <w:sz w:val="18"/>
                <w:szCs w:val="18"/>
              </w:rPr>
              <w:t>2501</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09E5DE1E" w14:textId="77777777" w:rsidR="00C02F2B" w:rsidRDefault="00C02F2B">
            <w:pPr>
              <w:spacing w:after="0"/>
              <w:jc w:val="center"/>
              <w:rPr>
                <w:rFonts w:ascii="Arial" w:hAnsi="Arial"/>
                <w:sz w:val="18"/>
              </w:rPr>
            </w:pPr>
            <w:r>
              <w:rPr>
                <w:rFonts w:ascii="Arial" w:hAnsi="Arial" w:cs="Arial"/>
                <w:color w:val="000000"/>
                <w:sz w:val="18"/>
                <w:szCs w:val="18"/>
              </w:rPr>
              <w:t>10</w:t>
            </w:r>
          </w:p>
        </w:tc>
        <w:tc>
          <w:tcPr>
            <w:tcW w:w="536" w:type="dxa"/>
            <w:tcBorders>
              <w:top w:val="single" w:sz="4" w:space="0" w:color="auto"/>
              <w:left w:val="single" w:sz="4" w:space="0" w:color="auto"/>
              <w:bottom w:val="single" w:sz="4" w:space="0" w:color="auto"/>
              <w:right w:val="single" w:sz="4" w:space="0" w:color="auto"/>
            </w:tcBorders>
            <w:noWrap/>
            <w:vAlign w:val="center"/>
            <w:hideMark/>
          </w:tcPr>
          <w:p w14:paraId="5286D321" w14:textId="77777777" w:rsidR="00C02F2B" w:rsidRDefault="00C02F2B">
            <w:pPr>
              <w:spacing w:after="0"/>
              <w:jc w:val="center"/>
              <w:rPr>
                <w:rFonts w:ascii="Arial" w:hAnsi="Arial"/>
                <w:bCs/>
                <w:sz w:val="18"/>
                <w:lang w:eastAsia="zh-CN"/>
              </w:rPr>
            </w:pPr>
            <w:r>
              <w:rPr>
                <w:rFonts w:ascii="Arial" w:hAnsi="Arial"/>
                <w:bCs/>
                <w:sz w:val="18"/>
                <w:lang w:eastAsia="zh-CN"/>
              </w:rPr>
              <w:t>0.7</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95E759A" w14:textId="77777777" w:rsidR="00C02F2B" w:rsidRDefault="00C02F2B">
            <w:pPr>
              <w:spacing w:after="0"/>
              <w:jc w:val="center"/>
              <w:rPr>
                <w:rFonts w:ascii="Arial" w:hAnsi="Arial"/>
                <w:bCs/>
                <w:sz w:val="18"/>
                <w:lang w:eastAsia="zh-CN"/>
              </w:rPr>
            </w:pPr>
            <w:r>
              <w:rPr>
                <w:rFonts w:ascii="Arial" w:hAnsi="Arial"/>
                <w:bCs/>
                <w:sz w:val="18"/>
                <w:lang w:eastAsia="zh-CN"/>
              </w:rPr>
              <w:t>&gt;ACLR2</w:t>
            </w:r>
          </w:p>
        </w:tc>
      </w:tr>
      <w:tr w:rsidR="00C02F2B" w14:paraId="56ECE59A" w14:textId="77777777" w:rsidTr="00C02F2B">
        <w:trPr>
          <w:jc w:val="center"/>
        </w:trPr>
        <w:tc>
          <w:tcPr>
            <w:tcW w:w="856" w:type="dxa"/>
            <w:tcBorders>
              <w:top w:val="single" w:sz="4" w:space="0" w:color="auto"/>
              <w:left w:val="single" w:sz="4" w:space="0" w:color="auto"/>
              <w:bottom w:val="single" w:sz="4" w:space="0" w:color="auto"/>
              <w:right w:val="single" w:sz="4" w:space="0" w:color="auto"/>
            </w:tcBorders>
            <w:vAlign w:val="center"/>
            <w:hideMark/>
          </w:tcPr>
          <w:p w14:paraId="3C1C8748" w14:textId="77777777" w:rsidR="00C02F2B" w:rsidRDefault="00C02F2B">
            <w:pPr>
              <w:spacing w:after="0"/>
              <w:jc w:val="center"/>
              <w:rPr>
                <w:rFonts w:ascii="Arial" w:hAnsi="Arial" w:cs="Arial"/>
                <w:color w:val="000000"/>
                <w:sz w:val="18"/>
                <w:szCs w:val="18"/>
                <w:lang w:eastAsia="en-US"/>
              </w:rPr>
            </w:pPr>
            <w:r>
              <w:rPr>
                <w:rFonts w:ascii="Arial" w:hAnsi="Arial" w:cs="Arial"/>
                <w:color w:val="000000"/>
                <w:sz w:val="18"/>
                <w:szCs w:val="18"/>
              </w:rPr>
              <w:t>n41</w:t>
            </w:r>
          </w:p>
        </w:tc>
        <w:tc>
          <w:tcPr>
            <w:tcW w:w="856" w:type="dxa"/>
            <w:tcBorders>
              <w:top w:val="single" w:sz="4" w:space="0" w:color="auto"/>
              <w:left w:val="single" w:sz="4" w:space="0" w:color="auto"/>
              <w:bottom w:val="single" w:sz="4" w:space="0" w:color="auto"/>
              <w:right w:val="single" w:sz="4" w:space="0" w:color="auto"/>
            </w:tcBorders>
            <w:vAlign w:val="center"/>
            <w:hideMark/>
          </w:tcPr>
          <w:p w14:paraId="2D7EB13F" w14:textId="77777777" w:rsidR="00C02F2B" w:rsidRDefault="00C02F2B">
            <w:pPr>
              <w:spacing w:after="0"/>
              <w:jc w:val="center"/>
              <w:rPr>
                <w:rFonts w:ascii="Arial" w:hAnsi="Arial" w:cs="Arial"/>
                <w:color w:val="000000"/>
                <w:sz w:val="18"/>
                <w:szCs w:val="18"/>
              </w:rPr>
            </w:pPr>
            <w:r>
              <w:rPr>
                <w:rFonts w:ascii="Arial" w:hAnsi="Arial" w:cs="Arial"/>
                <w:color w:val="000000"/>
                <w:sz w:val="18"/>
                <w:szCs w:val="18"/>
              </w:rPr>
              <w:t>1</w:t>
            </w:r>
          </w:p>
        </w:tc>
        <w:tc>
          <w:tcPr>
            <w:tcW w:w="626" w:type="dxa"/>
            <w:tcBorders>
              <w:top w:val="single" w:sz="4" w:space="0" w:color="auto"/>
              <w:left w:val="single" w:sz="4" w:space="0" w:color="auto"/>
              <w:bottom w:val="single" w:sz="4" w:space="0" w:color="auto"/>
              <w:right w:val="single" w:sz="4" w:space="0" w:color="auto"/>
            </w:tcBorders>
            <w:vAlign w:val="center"/>
            <w:hideMark/>
          </w:tcPr>
          <w:p w14:paraId="70627A6D" w14:textId="77777777" w:rsidR="00C02F2B" w:rsidRDefault="00C02F2B">
            <w:pPr>
              <w:spacing w:after="0"/>
              <w:jc w:val="center"/>
              <w:rPr>
                <w:rFonts w:ascii="Arial" w:hAnsi="Arial" w:cs="Arial"/>
                <w:color w:val="000000"/>
                <w:sz w:val="18"/>
                <w:szCs w:val="18"/>
              </w:rPr>
            </w:pPr>
            <w:r>
              <w:rPr>
                <w:rFonts w:ascii="Arial" w:hAnsi="Arial"/>
                <w:bCs/>
                <w:sz w:val="18"/>
                <w:lang w:eastAsia="zh-CN"/>
              </w:rPr>
              <w:t>2546</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0CFF9ED0" w14:textId="77777777" w:rsidR="00C02F2B" w:rsidRDefault="00C02F2B">
            <w:pPr>
              <w:spacing w:after="0"/>
              <w:jc w:val="center"/>
              <w:rPr>
                <w:rFonts w:ascii="Arial" w:hAnsi="Arial" w:cs="Arial"/>
                <w:color w:val="000000"/>
                <w:sz w:val="18"/>
                <w:szCs w:val="18"/>
              </w:rPr>
            </w:pPr>
            <w:r>
              <w:rPr>
                <w:rFonts w:ascii="Arial" w:hAnsi="Arial"/>
                <w:bCs/>
                <w:sz w:val="18"/>
                <w:lang w:eastAsia="zh-CN"/>
              </w:rPr>
              <w:t>100</w:t>
            </w:r>
          </w:p>
        </w:tc>
        <w:tc>
          <w:tcPr>
            <w:tcW w:w="1496" w:type="dxa"/>
            <w:tcBorders>
              <w:top w:val="single" w:sz="4" w:space="0" w:color="auto"/>
              <w:left w:val="single" w:sz="4" w:space="0" w:color="auto"/>
              <w:bottom w:val="single" w:sz="4" w:space="0" w:color="auto"/>
              <w:right w:val="single" w:sz="4" w:space="0" w:color="auto"/>
            </w:tcBorders>
            <w:vAlign w:val="center"/>
            <w:hideMark/>
          </w:tcPr>
          <w:p w14:paraId="457C44BD" w14:textId="77777777" w:rsidR="00C02F2B" w:rsidRDefault="00C02F2B">
            <w:pPr>
              <w:spacing w:after="0"/>
              <w:jc w:val="center"/>
              <w:rPr>
                <w:rFonts w:ascii="Arial" w:hAnsi="Arial" w:cs="Arial"/>
                <w:color w:val="000000"/>
                <w:sz w:val="18"/>
                <w:szCs w:val="18"/>
              </w:rPr>
            </w:pPr>
            <w:r>
              <w:rPr>
                <w:rFonts w:ascii="Arial" w:hAnsi="Arial"/>
                <w:bCs/>
                <w:sz w:val="18"/>
                <w:lang w:eastAsia="zh-CN"/>
              </w:rPr>
              <w:t>30</w:t>
            </w:r>
          </w:p>
        </w:tc>
        <w:tc>
          <w:tcPr>
            <w:tcW w:w="1606" w:type="dxa"/>
            <w:tcBorders>
              <w:top w:val="single" w:sz="4" w:space="0" w:color="auto"/>
              <w:left w:val="single" w:sz="4" w:space="0" w:color="auto"/>
              <w:bottom w:val="single" w:sz="4" w:space="0" w:color="auto"/>
              <w:right w:val="single" w:sz="4" w:space="0" w:color="auto"/>
            </w:tcBorders>
            <w:noWrap/>
            <w:vAlign w:val="center"/>
            <w:hideMark/>
          </w:tcPr>
          <w:p w14:paraId="4B65E2D2" w14:textId="77777777" w:rsidR="00C02F2B" w:rsidRDefault="00C02F2B">
            <w:pPr>
              <w:spacing w:after="0"/>
              <w:jc w:val="center"/>
              <w:rPr>
                <w:rFonts w:ascii="Arial" w:hAnsi="Arial" w:cs="Arial"/>
                <w:color w:val="000000"/>
                <w:sz w:val="18"/>
                <w:szCs w:val="18"/>
              </w:rPr>
            </w:pPr>
            <w:r>
              <w:rPr>
                <w:rFonts w:ascii="Arial" w:hAnsi="Arial"/>
                <w:bCs/>
                <w:sz w:val="18"/>
                <w:lang w:eastAsia="zh-CN"/>
              </w:rPr>
              <w:t>270 (RB</w:t>
            </w:r>
            <w:r>
              <w:rPr>
                <w:rFonts w:ascii="Arial" w:hAnsi="Arial"/>
                <w:bCs/>
                <w:sz w:val="18"/>
                <w:vertAlign w:val="subscript"/>
                <w:lang w:eastAsia="zh-CN"/>
              </w:rPr>
              <w:t>start</w:t>
            </w:r>
            <w:r>
              <w:rPr>
                <w:rFonts w:ascii="Arial" w:hAnsi="Arial"/>
                <w:bCs/>
                <w:sz w:val="18"/>
                <w:lang w:eastAsia="zh-CN"/>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BB7C2A" w14:textId="77777777" w:rsidR="00C02F2B" w:rsidRDefault="00C02F2B">
            <w:pPr>
              <w:spacing w:after="0"/>
              <w:jc w:val="center"/>
              <w:rPr>
                <w:rFonts w:ascii="Arial" w:hAnsi="Arial" w:cs="Arial"/>
                <w:color w:val="000000"/>
                <w:sz w:val="18"/>
                <w:szCs w:val="18"/>
              </w:rPr>
            </w:pPr>
            <w:r>
              <w:rPr>
                <w:rFonts w:ascii="Arial" w:hAnsi="Arial"/>
                <w:sz w:val="18"/>
                <w:lang w:eastAsia="zh-CN"/>
              </w:rPr>
              <w:t>2167.5</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199723FD" w14:textId="77777777" w:rsidR="00C02F2B" w:rsidRDefault="00C02F2B">
            <w:pPr>
              <w:spacing w:after="0"/>
              <w:jc w:val="center"/>
              <w:rPr>
                <w:rFonts w:ascii="Arial" w:hAnsi="Arial" w:cs="Arial"/>
                <w:color w:val="000000"/>
                <w:sz w:val="18"/>
                <w:szCs w:val="18"/>
              </w:rPr>
            </w:pPr>
            <w:r>
              <w:rPr>
                <w:rFonts w:ascii="Arial" w:hAnsi="Arial"/>
                <w:sz w:val="18"/>
                <w:lang w:eastAsia="zh-CN"/>
              </w:rPr>
              <w:t>5</w:t>
            </w:r>
          </w:p>
        </w:tc>
        <w:tc>
          <w:tcPr>
            <w:tcW w:w="536" w:type="dxa"/>
            <w:tcBorders>
              <w:top w:val="single" w:sz="4" w:space="0" w:color="auto"/>
              <w:left w:val="single" w:sz="4" w:space="0" w:color="auto"/>
              <w:bottom w:val="single" w:sz="4" w:space="0" w:color="auto"/>
              <w:right w:val="single" w:sz="4" w:space="0" w:color="auto"/>
            </w:tcBorders>
            <w:noWrap/>
            <w:vAlign w:val="center"/>
            <w:hideMark/>
          </w:tcPr>
          <w:p w14:paraId="564C5463" w14:textId="77777777" w:rsidR="00C02F2B" w:rsidRDefault="00C02F2B">
            <w:pPr>
              <w:spacing w:after="0"/>
              <w:jc w:val="center"/>
              <w:rPr>
                <w:rFonts w:ascii="Arial" w:hAnsi="Arial"/>
                <w:bCs/>
                <w:sz w:val="18"/>
                <w:lang w:eastAsia="zh-CN"/>
              </w:rPr>
            </w:pPr>
            <w:r>
              <w:rPr>
                <w:rFonts w:ascii="Arial" w:hAnsi="Arial"/>
                <w:bCs/>
                <w:sz w:val="18"/>
                <w:lang w:eastAsia="zh-CN"/>
              </w:rPr>
              <w:t>12.4</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94E2BA3" w14:textId="77777777" w:rsidR="00C02F2B" w:rsidRDefault="00C02F2B">
            <w:pPr>
              <w:spacing w:after="0"/>
              <w:jc w:val="center"/>
              <w:rPr>
                <w:rFonts w:ascii="Arial" w:hAnsi="Arial"/>
                <w:bCs/>
                <w:sz w:val="18"/>
                <w:lang w:eastAsia="zh-CN"/>
              </w:rPr>
            </w:pPr>
            <w:r>
              <w:rPr>
                <w:rFonts w:ascii="Arial" w:hAnsi="Arial"/>
                <w:bCs/>
                <w:sz w:val="18"/>
                <w:lang w:eastAsia="zh-CN"/>
              </w:rPr>
              <w:t>&gt;ACLR2</w:t>
            </w:r>
          </w:p>
        </w:tc>
      </w:tr>
      <w:tr w:rsidR="00C02F2B" w14:paraId="398D75F4" w14:textId="77777777" w:rsidTr="00C02F2B">
        <w:trPr>
          <w:jc w:val="center"/>
        </w:trPr>
        <w:tc>
          <w:tcPr>
            <w:tcW w:w="856" w:type="dxa"/>
            <w:tcBorders>
              <w:top w:val="single" w:sz="4" w:space="0" w:color="auto"/>
              <w:left w:val="single" w:sz="4" w:space="0" w:color="auto"/>
              <w:bottom w:val="single" w:sz="4" w:space="0" w:color="auto"/>
              <w:right w:val="single" w:sz="4" w:space="0" w:color="auto"/>
            </w:tcBorders>
            <w:vAlign w:val="center"/>
            <w:hideMark/>
          </w:tcPr>
          <w:p w14:paraId="59313988" w14:textId="77777777" w:rsidR="00C02F2B" w:rsidRDefault="00C02F2B">
            <w:pPr>
              <w:spacing w:after="0"/>
              <w:jc w:val="center"/>
              <w:rPr>
                <w:rFonts w:ascii="Arial" w:hAnsi="Arial"/>
                <w:sz w:val="18"/>
                <w:lang w:eastAsia="zh-CN"/>
              </w:rPr>
            </w:pPr>
            <w:r>
              <w:rPr>
                <w:rFonts w:ascii="Arial" w:hAnsi="Arial"/>
                <w:sz w:val="18"/>
              </w:rPr>
              <w:t>n41</w:t>
            </w:r>
          </w:p>
        </w:tc>
        <w:tc>
          <w:tcPr>
            <w:tcW w:w="856" w:type="dxa"/>
            <w:tcBorders>
              <w:top w:val="single" w:sz="4" w:space="0" w:color="auto"/>
              <w:left w:val="single" w:sz="4" w:space="0" w:color="auto"/>
              <w:bottom w:val="single" w:sz="4" w:space="0" w:color="auto"/>
              <w:right w:val="single" w:sz="4" w:space="0" w:color="auto"/>
            </w:tcBorders>
            <w:vAlign w:val="center"/>
            <w:hideMark/>
          </w:tcPr>
          <w:p w14:paraId="50790885" w14:textId="77777777" w:rsidR="00C02F2B" w:rsidRDefault="00C02F2B">
            <w:pPr>
              <w:spacing w:after="0"/>
              <w:jc w:val="center"/>
              <w:rPr>
                <w:rFonts w:ascii="Arial" w:hAnsi="Arial"/>
                <w:sz w:val="18"/>
                <w:lang w:eastAsia="zh-CN"/>
              </w:rPr>
            </w:pPr>
            <w:r>
              <w:rPr>
                <w:rFonts w:ascii="Arial" w:hAnsi="Arial"/>
                <w:sz w:val="18"/>
              </w:rPr>
              <w:t>2</w:t>
            </w:r>
          </w:p>
        </w:tc>
        <w:tc>
          <w:tcPr>
            <w:tcW w:w="626" w:type="dxa"/>
            <w:tcBorders>
              <w:top w:val="single" w:sz="4" w:space="0" w:color="auto"/>
              <w:left w:val="single" w:sz="4" w:space="0" w:color="auto"/>
              <w:bottom w:val="single" w:sz="4" w:space="0" w:color="auto"/>
              <w:right w:val="single" w:sz="4" w:space="0" w:color="auto"/>
            </w:tcBorders>
            <w:vAlign w:val="center"/>
            <w:hideMark/>
          </w:tcPr>
          <w:p w14:paraId="4E48C8A8" w14:textId="77777777" w:rsidR="00C02F2B" w:rsidRDefault="00C02F2B">
            <w:pPr>
              <w:spacing w:after="0"/>
              <w:jc w:val="center"/>
              <w:rPr>
                <w:rFonts w:ascii="Arial" w:hAnsi="Arial"/>
                <w:bCs/>
                <w:sz w:val="18"/>
                <w:lang w:eastAsia="zh-CN"/>
              </w:rPr>
            </w:pPr>
            <w:r>
              <w:rPr>
                <w:rFonts w:ascii="Arial" w:hAnsi="Arial"/>
                <w:sz w:val="18"/>
              </w:rPr>
              <w:t>2546</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5946B5EA" w14:textId="77777777" w:rsidR="00C02F2B" w:rsidRDefault="00C02F2B">
            <w:pPr>
              <w:spacing w:after="0"/>
              <w:jc w:val="center"/>
              <w:rPr>
                <w:rFonts w:ascii="Arial" w:hAnsi="Arial"/>
                <w:bCs/>
                <w:sz w:val="18"/>
                <w:lang w:eastAsia="zh-CN"/>
              </w:rPr>
            </w:pPr>
            <w:r>
              <w:rPr>
                <w:rFonts w:ascii="Arial" w:hAnsi="Arial"/>
                <w:sz w:val="18"/>
              </w:rPr>
              <w:t>100</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8BDA688" w14:textId="77777777" w:rsidR="00C02F2B" w:rsidRDefault="00C02F2B">
            <w:pPr>
              <w:spacing w:after="0"/>
              <w:jc w:val="center"/>
              <w:rPr>
                <w:rFonts w:ascii="Arial" w:hAnsi="Arial"/>
                <w:bCs/>
                <w:sz w:val="18"/>
                <w:lang w:eastAsia="zh-CN"/>
              </w:rPr>
            </w:pPr>
            <w:r>
              <w:rPr>
                <w:rFonts w:ascii="Arial" w:hAnsi="Arial"/>
                <w:sz w:val="18"/>
              </w:rPr>
              <w:t>30</w:t>
            </w:r>
          </w:p>
        </w:tc>
        <w:tc>
          <w:tcPr>
            <w:tcW w:w="1606" w:type="dxa"/>
            <w:tcBorders>
              <w:top w:val="single" w:sz="4" w:space="0" w:color="auto"/>
              <w:left w:val="single" w:sz="4" w:space="0" w:color="auto"/>
              <w:bottom w:val="single" w:sz="4" w:space="0" w:color="auto"/>
              <w:right w:val="single" w:sz="4" w:space="0" w:color="auto"/>
            </w:tcBorders>
            <w:noWrap/>
            <w:vAlign w:val="center"/>
            <w:hideMark/>
          </w:tcPr>
          <w:p w14:paraId="6EAA5EAF" w14:textId="77777777" w:rsidR="00C02F2B" w:rsidRDefault="00C02F2B">
            <w:pPr>
              <w:spacing w:after="0"/>
              <w:jc w:val="center"/>
              <w:rPr>
                <w:rFonts w:ascii="Arial" w:hAnsi="Arial"/>
                <w:bCs/>
                <w:sz w:val="18"/>
                <w:lang w:eastAsia="zh-CN"/>
              </w:rPr>
            </w:pPr>
            <w:r>
              <w:rPr>
                <w:rFonts w:ascii="Arial" w:hAnsi="Arial"/>
                <w:sz w:val="18"/>
              </w:rPr>
              <w:t>270 (RB</w:t>
            </w:r>
            <w:r>
              <w:rPr>
                <w:rFonts w:ascii="Arial" w:hAnsi="Arial"/>
                <w:sz w:val="18"/>
                <w:vertAlign w:val="subscript"/>
              </w:rPr>
              <w:t>start</w:t>
            </w:r>
            <w:r>
              <w:rPr>
                <w:rFonts w:ascii="Arial" w:hAnsi="Arial"/>
                <w:sz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FF5105" w14:textId="77777777" w:rsidR="00C02F2B" w:rsidRDefault="00C02F2B">
            <w:pPr>
              <w:spacing w:after="0"/>
              <w:jc w:val="center"/>
              <w:rPr>
                <w:rFonts w:ascii="Arial" w:hAnsi="Arial"/>
                <w:sz w:val="18"/>
                <w:lang w:eastAsia="zh-CN"/>
              </w:rPr>
            </w:pPr>
            <w:r>
              <w:rPr>
                <w:rFonts w:ascii="Arial" w:hAnsi="Arial"/>
                <w:sz w:val="18"/>
              </w:rPr>
              <w:t>1987.5</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15D3E098" w14:textId="77777777" w:rsidR="00C02F2B" w:rsidRDefault="00C02F2B">
            <w:pPr>
              <w:spacing w:after="0"/>
              <w:jc w:val="center"/>
              <w:rPr>
                <w:rFonts w:ascii="Arial" w:hAnsi="Arial"/>
                <w:sz w:val="18"/>
                <w:lang w:eastAsia="zh-CN"/>
              </w:rPr>
            </w:pPr>
            <w:r>
              <w:rPr>
                <w:rFonts w:ascii="Arial" w:hAnsi="Arial"/>
                <w:sz w:val="18"/>
              </w:rPr>
              <w:t>5</w:t>
            </w:r>
          </w:p>
        </w:tc>
        <w:tc>
          <w:tcPr>
            <w:tcW w:w="536" w:type="dxa"/>
            <w:tcBorders>
              <w:top w:val="single" w:sz="4" w:space="0" w:color="auto"/>
              <w:left w:val="single" w:sz="4" w:space="0" w:color="auto"/>
              <w:bottom w:val="single" w:sz="4" w:space="0" w:color="auto"/>
              <w:right w:val="single" w:sz="4" w:space="0" w:color="auto"/>
            </w:tcBorders>
            <w:noWrap/>
            <w:vAlign w:val="center"/>
            <w:hideMark/>
          </w:tcPr>
          <w:p w14:paraId="7C5BEE66" w14:textId="77777777" w:rsidR="00C02F2B" w:rsidRDefault="00C02F2B">
            <w:pPr>
              <w:spacing w:after="0"/>
              <w:jc w:val="center"/>
              <w:rPr>
                <w:rFonts w:ascii="Arial" w:hAnsi="Arial"/>
                <w:bCs/>
                <w:sz w:val="18"/>
                <w:lang w:eastAsia="zh-CN"/>
              </w:rPr>
            </w:pPr>
            <w:r>
              <w:rPr>
                <w:rFonts w:ascii="Arial" w:hAnsi="Arial"/>
                <w:bCs/>
                <w:sz w:val="18"/>
                <w:lang w:eastAsia="zh-CN"/>
              </w:rPr>
              <w:t>1.6</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DD5AE52" w14:textId="77777777" w:rsidR="00C02F2B" w:rsidRDefault="00C02F2B">
            <w:pPr>
              <w:spacing w:after="0"/>
              <w:jc w:val="center"/>
              <w:rPr>
                <w:rFonts w:ascii="Arial" w:hAnsi="Arial"/>
                <w:bCs/>
                <w:sz w:val="18"/>
                <w:lang w:eastAsia="zh-CN"/>
              </w:rPr>
            </w:pPr>
            <w:r>
              <w:rPr>
                <w:rFonts w:ascii="Arial" w:hAnsi="Arial"/>
                <w:bCs/>
                <w:sz w:val="18"/>
                <w:lang w:eastAsia="zh-CN"/>
              </w:rPr>
              <w:t>&gt;ACLR2</w:t>
            </w:r>
          </w:p>
        </w:tc>
      </w:tr>
      <w:tr w:rsidR="00C02F2B" w14:paraId="3B0FF506" w14:textId="77777777" w:rsidTr="00C02F2B">
        <w:trPr>
          <w:jc w:val="center"/>
        </w:trPr>
        <w:tc>
          <w:tcPr>
            <w:tcW w:w="856" w:type="dxa"/>
            <w:tcBorders>
              <w:top w:val="single" w:sz="4" w:space="0" w:color="auto"/>
              <w:left w:val="single" w:sz="4" w:space="0" w:color="auto"/>
              <w:bottom w:val="single" w:sz="4" w:space="0" w:color="auto"/>
              <w:right w:val="single" w:sz="4" w:space="0" w:color="auto"/>
            </w:tcBorders>
            <w:vAlign w:val="center"/>
            <w:hideMark/>
          </w:tcPr>
          <w:p w14:paraId="02F2D65B" w14:textId="77777777" w:rsidR="00C02F2B" w:rsidRDefault="00C02F2B">
            <w:pPr>
              <w:spacing w:after="0"/>
              <w:jc w:val="center"/>
              <w:rPr>
                <w:rFonts w:ascii="Arial" w:hAnsi="Arial"/>
                <w:sz w:val="18"/>
                <w:lang w:eastAsia="zh-CN"/>
              </w:rPr>
            </w:pPr>
            <w:r>
              <w:rPr>
                <w:rFonts w:ascii="Arial" w:hAnsi="Arial"/>
                <w:sz w:val="18"/>
              </w:rPr>
              <w:t>n41</w:t>
            </w:r>
          </w:p>
        </w:tc>
        <w:tc>
          <w:tcPr>
            <w:tcW w:w="856" w:type="dxa"/>
            <w:tcBorders>
              <w:top w:val="single" w:sz="4" w:space="0" w:color="auto"/>
              <w:left w:val="single" w:sz="4" w:space="0" w:color="auto"/>
              <w:bottom w:val="single" w:sz="4" w:space="0" w:color="auto"/>
              <w:right w:val="single" w:sz="4" w:space="0" w:color="auto"/>
            </w:tcBorders>
            <w:vAlign w:val="center"/>
            <w:hideMark/>
          </w:tcPr>
          <w:p w14:paraId="391603D3" w14:textId="77777777" w:rsidR="00C02F2B" w:rsidRDefault="00C02F2B">
            <w:pPr>
              <w:spacing w:after="0"/>
              <w:jc w:val="center"/>
              <w:rPr>
                <w:rFonts w:ascii="Arial" w:hAnsi="Arial"/>
                <w:sz w:val="18"/>
                <w:lang w:eastAsia="zh-CN"/>
              </w:rPr>
            </w:pPr>
            <w:r>
              <w:rPr>
                <w:rFonts w:ascii="Arial" w:hAnsi="Arial"/>
                <w:sz w:val="18"/>
              </w:rPr>
              <w:t>3</w:t>
            </w:r>
          </w:p>
        </w:tc>
        <w:tc>
          <w:tcPr>
            <w:tcW w:w="626" w:type="dxa"/>
            <w:tcBorders>
              <w:top w:val="single" w:sz="4" w:space="0" w:color="auto"/>
              <w:left w:val="single" w:sz="4" w:space="0" w:color="auto"/>
              <w:bottom w:val="single" w:sz="4" w:space="0" w:color="auto"/>
              <w:right w:val="single" w:sz="4" w:space="0" w:color="auto"/>
            </w:tcBorders>
            <w:vAlign w:val="center"/>
            <w:hideMark/>
          </w:tcPr>
          <w:p w14:paraId="1C9D9A49" w14:textId="77777777" w:rsidR="00C02F2B" w:rsidRDefault="00C02F2B">
            <w:pPr>
              <w:spacing w:after="0"/>
              <w:jc w:val="center"/>
              <w:rPr>
                <w:rFonts w:ascii="Arial" w:hAnsi="Arial"/>
                <w:bCs/>
                <w:sz w:val="18"/>
                <w:lang w:eastAsia="zh-CN"/>
              </w:rPr>
            </w:pPr>
            <w:r>
              <w:rPr>
                <w:rFonts w:ascii="Arial" w:hAnsi="Arial"/>
                <w:sz w:val="18"/>
              </w:rPr>
              <w:t>2546</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6534AAD3" w14:textId="77777777" w:rsidR="00C02F2B" w:rsidRDefault="00C02F2B">
            <w:pPr>
              <w:spacing w:after="0"/>
              <w:jc w:val="center"/>
              <w:rPr>
                <w:rFonts w:ascii="Arial" w:hAnsi="Arial"/>
                <w:bCs/>
                <w:sz w:val="18"/>
                <w:lang w:eastAsia="zh-CN"/>
              </w:rPr>
            </w:pPr>
            <w:r>
              <w:rPr>
                <w:rFonts w:ascii="Arial" w:hAnsi="Arial"/>
                <w:sz w:val="18"/>
              </w:rPr>
              <w:t>100</w:t>
            </w:r>
          </w:p>
        </w:tc>
        <w:tc>
          <w:tcPr>
            <w:tcW w:w="1496" w:type="dxa"/>
            <w:tcBorders>
              <w:top w:val="single" w:sz="4" w:space="0" w:color="auto"/>
              <w:left w:val="single" w:sz="4" w:space="0" w:color="auto"/>
              <w:bottom w:val="single" w:sz="4" w:space="0" w:color="auto"/>
              <w:right w:val="single" w:sz="4" w:space="0" w:color="auto"/>
            </w:tcBorders>
            <w:vAlign w:val="center"/>
            <w:hideMark/>
          </w:tcPr>
          <w:p w14:paraId="308A455B" w14:textId="77777777" w:rsidR="00C02F2B" w:rsidRDefault="00C02F2B">
            <w:pPr>
              <w:spacing w:after="0"/>
              <w:jc w:val="center"/>
              <w:rPr>
                <w:rFonts w:ascii="Arial" w:hAnsi="Arial"/>
                <w:bCs/>
                <w:sz w:val="18"/>
                <w:lang w:eastAsia="zh-CN"/>
              </w:rPr>
            </w:pPr>
            <w:r>
              <w:rPr>
                <w:rFonts w:ascii="Arial" w:hAnsi="Arial"/>
                <w:sz w:val="18"/>
              </w:rPr>
              <w:t>30</w:t>
            </w:r>
          </w:p>
        </w:tc>
        <w:tc>
          <w:tcPr>
            <w:tcW w:w="1606" w:type="dxa"/>
            <w:tcBorders>
              <w:top w:val="single" w:sz="4" w:space="0" w:color="auto"/>
              <w:left w:val="single" w:sz="4" w:space="0" w:color="auto"/>
              <w:bottom w:val="single" w:sz="4" w:space="0" w:color="auto"/>
              <w:right w:val="single" w:sz="4" w:space="0" w:color="auto"/>
            </w:tcBorders>
            <w:noWrap/>
            <w:vAlign w:val="center"/>
            <w:hideMark/>
          </w:tcPr>
          <w:p w14:paraId="439392B1" w14:textId="77777777" w:rsidR="00C02F2B" w:rsidRDefault="00C02F2B">
            <w:pPr>
              <w:spacing w:after="0"/>
              <w:jc w:val="center"/>
              <w:rPr>
                <w:rFonts w:ascii="Arial" w:hAnsi="Arial"/>
                <w:bCs/>
                <w:sz w:val="18"/>
                <w:lang w:eastAsia="zh-CN"/>
              </w:rPr>
            </w:pPr>
            <w:r>
              <w:rPr>
                <w:rFonts w:ascii="Arial" w:hAnsi="Arial"/>
                <w:sz w:val="18"/>
              </w:rPr>
              <w:t>270 (RB</w:t>
            </w:r>
            <w:r>
              <w:rPr>
                <w:rFonts w:ascii="Arial" w:hAnsi="Arial"/>
                <w:sz w:val="18"/>
                <w:vertAlign w:val="subscript"/>
              </w:rPr>
              <w:t>start</w:t>
            </w:r>
            <w:r>
              <w:rPr>
                <w:rFonts w:ascii="Arial" w:hAnsi="Arial"/>
                <w:sz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6F79F4" w14:textId="77777777" w:rsidR="00C02F2B" w:rsidRDefault="00C02F2B">
            <w:pPr>
              <w:spacing w:after="0"/>
              <w:jc w:val="center"/>
              <w:rPr>
                <w:rFonts w:ascii="Arial" w:hAnsi="Arial"/>
                <w:sz w:val="18"/>
                <w:lang w:eastAsia="zh-CN"/>
              </w:rPr>
            </w:pPr>
            <w:r>
              <w:rPr>
                <w:rFonts w:ascii="Arial" w:hAnsi="Arial"/>
                <w:sz w:val="18"/>
              </w:rPr>
              <w:t>1877.5</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42A63D76" w14:textId="77777777" w:rsidR="00C02F2B" w:rsidRDefault="00C02F2B">
            <w:pPr>
              <w:spacing w:after="0"/>
              <w:jc w:val="center"/>
              <w:rPr>
                <w:rFonts w:ascii="Arial" w:hAnsi="Arial"/>
                <w:sz w:val="18"/>
                <w:lang w:eastAsia="zh-CN"/>
              </w:rPr>
            </w:pPr>
            <w:r>
              <w:rPr>
                <w:rFonts w:ascii="Arial" w:hAnsi="Arial"/>
                <w:sz w:val="18"/>
              </w:rPr>
              <w:t>5</w:t>
            </w:r>
          </w:p>
        </w:tc>
        <w:tc>
          <w:tcPr>
            <w:tcW w:w="536" w:type="dxa"/>
            <w:tcBorders>
              <w:top w:val="single" w:sz="4" w:space="0" w:color="auto"/>
              <w:left w:val="single" w:sz="4" w:space="0" w:color="auto"/>
              <w:bottom w:val="single" w:sz="4" w:space="0" w:color="auto"/>
              <w:right w:val="single" w:sz="4" w:space="0" w:color="auto"/>
            </w:tcBorders>
            <w:noWrap/>
            <w:vAlign w:val="center"/>
            <w:hideMark/>
          </w:tcPr>
          <w:p w14:paraId="7E90BE11" w14:textId="77777777" w:rsidR="00C02F2B" w:rsidRDefault="00C02F2B">
            <w:pPr>
              <w:spacing w:after="0"/>
              <w:jc w:val="center"/>
              <w:rPr>
                <w:rFonts w:ascii="Arial" w:hAnsi="Arial"/>
                <w:bCs/>
                <w:sz w:val="18"/>
                <w:lang w:eastAsia="zh-CN"/>
              </w:rPr>
            </w:pPr>
            <w:r>
              <w:rPr>
                <w:rFonts w:ascii="Arial" w:hAnsi="Arial"/>
                <w:bCs/>
                <w:sz w:val="18"/>
                <w:lang w:eastAsia="zh-CN"/>
              </w:rPr>
              <w:t>2.3</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1D88917" w14:textId="77777777" w:rsidR="00C02F2B" w:rsidRDefault="00C02F2B">
            <w:pPr>
              <w:spacing w:after="0"/>
              <w:jc w:val="center"/>
              <w:rPr>
                <w:rFonts w:ascii="Arial" w:hAnsi="Arial"/>
                <w:bCs/>
                <w:sz w:val="18"/>
                <w:lang w:eastAsia="zh-CN"/>
              </w:rPr>
            </w:pPr>
            <w:r>
              <w:rPr>
                <w:rFonts w:ascii="Arial" w:hAnsi="Arial"/>
                <w:bCs/>
                <w:sz w:val="18"/>
                <w:lang w:eastAsia="zh-CN"/>
              </w:rPr>
              <w:t>&gt;ACLR2</w:t>
            </w:r>
          </w:p>
        </w:tc>
      </w:tr>
      <w:tr w:rsidR="00C02F2B" w14:paraId="703F2D94" w14:textId="77777777" w:rsidTr="00C02F2B">
        <w:trPr>
          <w:jc w:val="center"/>
        </w:trPr>
        <w:tc>
          <w:tcPr>
            <w:tcW w:w="856" w:type="dxa"/>
            <w:tcBorders>
              <w:top w:val="single" w:sz="4" w:space="0" w:color="auto"/>
              <w:left w:val="single" w:sz="4" w:space="0" w:color="auto"/>
              <w:bottom w:val="single" w:sz="4" w:space="0" w:color="auto"/>
              <w:right w:val="single" w:sz="4" w:space="0" w:color="auto"/>
            </w:tcBorders>
            <w:vAlign w:val="center"/>
            <w:hideMark/>
          </w:tcPr>
          <w:p w14:paraId="6E37AD76" w14:textId="77777777" w:rsidR="00C02F2B" w:rsidRDefault="00C02F2B">
            <w:pPr>
              <w:spacing w:after="0"/>
              <w:jc w:val="center"/>
              <w:rPr>
                <w:rFonts w:ascii="Arial" w:hAnsi="Arial"/>
                <w:sz w:val="18"/>
                <w:lang w:eastAsia="zh-CN"/>
              </w:rPr>
            </w:pPr>
            <w:r>
              <w:rPr>
                <w:rFonts w:ascii="Arial" w:hAnsi="Arial"/>
                <w:sz w:val="18"/>
              </w:rPr>
              <w:t>n41</w:t>
            </w:r>
          </w:p>
        </w:tc>
        <w:tc>
          <w:tcPr>
            <w:tcW w:w="856" w:type="dxa"/>
            <w:tcBorders>
              <w:top w:val="single" w:sz="4" w:space="0" w:color="auto"/>
              <w:left w:val="single" w:sz="4" w:space="0" w:color="auto"/>
              <w:bottom w:val="single" w:sz="4" w:space="0" w:color="auto"/>
              <w:right w:val="single" w:sz="4" w:space="0" w:color="auto"/>
            </w:tcBorders>
            <w:vAlign w:val="center"/>
            <w:hideMark/>
          </w:tcPr>
          <w:p w14:paraId="6906703D" w14:textId="77777777" w:rsidR="00C02F2B" w:rsidRDefault="00C02F2B">
            <w:pPr>
              <w:spacing w:after="0"/>
              <w:jc w:val="center"/>
              <w:rPr>
                <w:rFonts w:ascii="Arial" w:hAnsi="Arial"/>
                <w:sz w:val="18"/>
                <w:lang w:eastAsia="zh-CN"/>
              </w:rPr>
            </w:pPr>
            <w:r>
              <w:rPr>
                <w:rFonts w:ascii="Arial" w:hAnsi="Arial"/>
                <w:sz w:val="18"/>
              </w:rPr>
              <w:t>66</w:t>
            </w:r>
          </w:p>
        </w:tc>
        <w:tc>
          <w:tcPr>
            <w:tcW w:w="626" w:type="dxa"/>
            <w:tcBorders>
              <w:top w:val="single" w:sz="4" w:space="0" w:color="auto"/>
              <w:left w:val="single" w:sz="4" w:space="0" w:color="auto"/>
              <w:bottom w:val="single" w:sz="4" w:space="0" w:color="auto"/>
              <w:right w:val="single" w:sz="4" w:space="0" w:color="auto"/>
            </w:tcBorders>
            <w:vAlign w:val="center"/>
            <w:hideMark/>
          </w:tcPr>
          <w:p w14:paraId="370CD56A" w14:textId="77777777" w:rsidR="00C02F2B" w:rsidRDefault="00C02F2B">
            <w:pPr>
              <w:spacing w:after="0"/>
              <w:jc w:val="center"/>
              <w:rPr>
                <w:rFonts w:ascii="Arial" w:hAnsi="Arial"/>
                <w:bCs/>
                <w:sz w:val="18"/>
                <w:lang w:eastAsia="zh-CN"/>
              </w:rPr>
            </w:pPr>
            <w:r>
              <w:rPr>
                <w:rFonts w:ascii="Arial" w:hAnsi="Arial"/>
                <w:sz w:val="18"/>
              </w:rPr>
              <w:t>2546</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026403A7" w14:textId="77777777" w:rsidR="00C02F2B" w:rsidRDefault="00C02F2B">
            <w:pPr>
              <w:spacing w:after="0"/>
              <w:jc w:val="center"/>
              <w:rPr>
                <w:rFonts w:ascii="Arial" w:hAnsi="Arial"/>
                <w:bCs/>
                <w:sz w:val="18"/>
                <w:lang w:eastAsia="zh-CN"/>
              </w:rPr>
            </w:pPr>
            <w:r>
              <w:rPr>
                <w:rFonts w:ascii="Arial" w:hAnsi="Arial"/>
                <w:sz w:val="18"/>
              </w:rPr>
              <w:t>100</w:t>
            </w:r>
          </w:p>
        </w:tc>
        <w:tc>
          <w:tcPr>
            <w:tcW w:w="1496" w:type="dxa"/>
            <w:tcBorders>
              <w:top w:val="single" w:sz="4" w:space="0" w:color="auto"/>
              <w:left w:val="single" w:sz="4" w:space="0" w:color="auto"/>
              <w:bottom w:val="single" w:sz="4" w:space="0" w:color="auto"/>
              <w:right w:val="single" w:sz="4" w:space="0" w:color="auto"/>
            </w:tcBorders>
            <w:vAlign w:val="center"/>
            <w:hideMark/>
          </w:tcPr>
          <w:p w14:paraId="51ECBD5D" w14:textId="77777777" w:rsidR="00C02F2B" w:rsidRDefault="00C02F2B">
            <w:pPr>
              <w:spacing w:after="0"/>
              <w:jc w:val="center"/>
              <w:rPr>
                <w:rFonts w:ascii="Arial" w:hAnsi="Arial"/>
                <w:bCs/>
                <w:sz w:val="18"/>
                <w:lang w:eastAsia="zh-CN"/>
              </w:rPr>
            </w:pPr>
            <w:r>
              <w:rPr>
                <w:rFonts w:ascii="Arial" w:hAnsi="Arial"/>
                <w:sz w:val="18"/>
              </w:rPr>
              <w:t>30</w:t>
            </w:r>
          </w:p>
        </w:tc>
        <w:tc>
          <w:tcPr>
            <w:tcW w:w="1606" w:type="dxa"/>
            <w:tcBorders>
              <w:top w:val="single" w:sz="4" w:space="0" w:color="auto"/>
              <w:left w:val="single" w:sz="4" w:space="0" w:color="auto"/>
              <w:bottom w:val="single" w:sz="4" w:space="0" w:color="auto"/>
              <w:right w:val="single" w:sz="4" w:space="0" w:color="auto"/>
            </w:tcBorders>
            <w:noWrap/>
            <w:vAlign w:val="center"/>
            <w:hideMark/>
          </w:tcPr>
          <w:p w14:paraId="02296C43" w14:textId="77777777" w:rsidR="00C02F2B" w:rsidRDefault="00C02F2B">
            <w:pPr>
              <w:spacing w:after="0"/>
              <w:jc w:val="center"/>
              <w:rPr>
                <w:rFonts w:ascii="Arial" w:hAnsi="Arial"/>
                <w:bCs/>
                <w:sz w:val="18"/>
                <w:lang w:eastAsia="zh-CN"/>
              </w:rPr>
            </w:pPr>
            <w:r>
              <w:rPr>
                <w:rFonts w:ascii="Arial" w:hAnsi="Arial"/>
                <w:sz w:val="18"/>
              </w:rPr>
              <w:t>270 (RB</w:t>
            </w:r>
            <w:r>
              <w:rPr>
                <w:rFonts w:ascii="Arial" w:hAnsi="Arial"/>
                <w:sz w:val="18"/>
                <w:vertAlign w:val="subscript"/>
              </w:rPr>
              <w:t>start</w:t>
            </w:r>
            <w:r>
              <w:rPr>
                <w:rFonts w:ascii="Arial" w:hAnsi="Arial"/>
                <w:sz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2AF7CC" w14:textId="77777777" w:rsidR="00C02F2B" w:rsidRDefault="00C02F2B">
            <w:pPr>
              <w:spacing w:after="0"/>
              <w:jc w:val="center"/>
              <w:rPr>
                <w:rFonts w:ascii="Arial" w:hAnsi="Arial"/>
                <w:sz w:val="18"/>
                <w:lang w:eastAsia="zh-CN"/>
              </w:rPr>
            </w:pPr>
            <w:r>
              <w:rPr>
                <w:rFonts w:ascii="Arial" w:hAnsi="Arial"/>
                <w:sz w:val="18"/>
              </w:rPr>
              <w:t>2177.5</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2D70FC18" w14:textId="77777777" w:rsidR="00C02F2B" w:rsidRDefault="00C02F2B">
            <w:pPr>
              <w:spacing w:after="0"/>
              <w:jc w:val="center"/>
              <w:rPr>
                <w:rFonts w:ascii="Arial" w:hAnsi="Arial"/>
                <w:sz w:val="18"/>
                <w:lang w:eastAsia="zh-CN"/>
              </w:rPr>
            </w:pPr>
            <w:r>
              <w:rPr>
                <w:rFonts w:ascii="Arial" w:hAnsi="Arial"/>
                <w:sz w:val="18"/>
              </w:rPr>
              <w:t>5</w:t>
            </w:r>
          </w:p>
        </w:tc>
        <w:tc>
          <w:tcPr>
            <w:tcW w:w="536" w:type="dxa"/>
            <w:tcBorders>
              <w:top w:val="single" w:sz="4" w:space="0" w:color="auto"/>
              <w:left w:val="single" w:sz="4" w:space="0" w:color="auto"/>
              <w:bottom w:val="single" w:sz="4" w:space="0" w:color="auto"/>
              <w:right w:val="single" w:sz="4" w:space="0" w:color="auto"/>
            </w:tcBorders>
            <w:noWrap/>
            <w:vAlign w:val="center"/>
            <w:hideMark/>
          </w:tcPr>
          <w:p w14:paraId="6283EAEA" w14:textId="77777777" w:rsidR="00C02F2B" w:rsidRDefault="00C02F2B">
            <w:pPr>
              <w:spacing w:after="0"/>
              <w:jc w:val="center"/>
              <w:rPr>
                <w:rFonts w:ascii="Arial" w:hAnsi="Arial"/>
                <w:bCs/>
                <w:sz w:val="18"/>
                <w:lang w:eastAsia="zh-CN"/>
              </w:rPr>
            </w:pPr>
            <w:r>
              <w:rPr>
                <w:rFonts w:ascii="Arial" w:hAnsi="Arial"/>
                <w:bCs/>
                <w:sz w:val="18"/>
                <w:lang w:eastAsia="zh-CN"/>
              </w:rPr>
              <w:t>12.4</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9D80B87" w14:textId="77777777" w:rsidR="00C02F2B" w:rsidRDefault="00C02F2B">
            <w:pPr>
              <w:spacing w:after="0"/>
              <w:jc w:val="center"/>
              <w:rPr>
                <w:rFonts w:ascii="Arial" w:hAnsi="Arial"/>
                <w:bCs/>
                <w:sz w:val="18"/>
                <w:lang w:eastAsia="zh-CN"/>
              </w:rPr>
            </w:pPr>
            <w:r>
              <w:rPr>
                <w:rFonts w:ascii="Arial" w:hAnsi="Arial"/>
                <w:bCs/>
                <w:sz w:val="18"/>
                <w:lang w:eastAsia="zh-CN"/>
              </w:rPr>
              <w:t>&gt;ACLR2</w:t>
            </w:r>
          </w:p>
        </w:tc>
      </w:tr>
      <w:tr w:rsidR="00C02F2B" w14:paraId="225EF538" w14:textId="77777777" w:rsidTr="00C02F2B">
        <w:trPr>
          <w:jc w:val="center"/>
        </w:trPr>
        <w:tc>
          <w:tcPr>
            <w:tcW w:w="856" w:type="dxa"/>
            <w:tcBorders>
              <w:top w:val="single" w:sz="4" w:space="0" w:color="auto"/>
              <w:left w:val="single" w:sz="4" w:space="0" w:color="auto"/>
              <w:bottom w:val="single" w:sz="4" w:space="0" w:color="auto"/>
              <w:right w:val="single" w:sz="4" w:space="0" w:color="auto"/>
            </w:tcBorders>
            <w:vAlign w:val="center"/>
            <w:hideMark/>
          </w:tcPr>
          <w:p w14:paraId="42C48A91" w14:textId="77777777" w:rsidR="00C02F2B" w:rsidRDefault="00C02F2B">
            <w:pPr>
              <w:spacing w:after="0"/>
              <w:jc w:val="center"/>
              <w:rPr>
                <w:rFonts w:ascii="Arial" w:hAnsi="Arial"/>
                <w:sz w:val="18"/>
                <w:lang w:eastAsia="zh-CN"/>
              </w:rPr>
            </w:pPr>
            <w:r>
              <w:rPr>
                <w:rFonts w:ascii="Arial" w:hAnsi="Arial"/>
                <w:sz w:val="18"/>
              </w:rPr>
              <w:t>n77</w:t>
            </w:r>
          </w:p>
        </w:tc>
        <w:tc>
          <w:tcPr>
            <w:tcW w:w="856" w:type="dxa"/>
            <w:tcBorders>
              <w:top w:val="single" w:sz="4" w:space="0" w:color="auto"/>
              <w:left w:val="single" w:sz="4" w:space="0" w:color="auto"/>
              <w:bottom w:val="single" w:sz="4" w:space="0" w:color="auto"/>
              <w:right w:val="single" w:sz="4" w:space="0" w:color="auto"/>
            </w:tcBorders>
            <w:vAlign w:val="center"/>
            <w:hideMark/>
          </w:tcPr>
          <w:p w14:paraId="0904A3A3" w14:textId="77777777" w:rsidR="00C02F2B" w:rsidRDefault="00C02F2B">
            <w:pPr>
              <w:spacing w:after="0"/>
              <w:jc w:val="center"/>
              <w:rPr>
                <w:rFonts w:ascii="Arial" w:hAnsi="Arial"/>
                <w:sz w:val="18"/>
                <w:vertAlign w:val="superscript"/>
                <w:lang w:eastAsia="zh-CN"/>
              </w:rPr>
            </w:pPr>
            <w:r>
              <w:rPr>
                <w:rFonts w:ascii="Arial" w:hAnsi="Arial"/>
                <w:sz w:val="18"/>
              </w:rPr>
              <w:t>2</w:t>
            </w:r>
          </w:p>
        </w:tc>
        <w:tc>
          <w:tcPr>
            <w:tcW w:w="626" w:type="dxa"/>
            <w:tcBorders>
              <w:top w:val="single" w:sz="4" w:space="0" w:color="auto"/>
              <w:left w:val="single" w:sz="4" w:space="0" w:color="auto"/>
              <w:bottom w:val="single" w:sz="4" w:space="0" w:color="auto"/>
              <w:right w:val="single" w:sz="4" w:space="0" w:color="auto"/>
            </w:tcBorders>
            <w:vAlign w:val="center"/>
            <w:hideMark/>
          </w:tcPr>
          <w:p w14:paraId="12065838" w14:textId="77777777" w:rsidR="00C02F2B" w:rsidRDefault="00C02F2B">
            <w:pPr>
              <w:spacing w:after="0"/>
              <w:jc w:val="center"/>
              <w:rPr>
                <w:rFonts w:ascii="Arial" w:hAnsi="Arial"/>
                <w:bCs/>
                <w:sz w:val="18"/>
                <w:lang w:eastAsia="zh-CN"/>
              </w:rPr>
            </w:pPr>
            <w:r>
              <w:rPr>
                <w:rFonts w:ascii="Arial" w:hAnsi="Arial"/>
                <w:sz w:val="18"/>
              </w:rPr>
              <w:t>3350</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18731212" w14:textId="77777777" w:rsidR="00C02F2B" w:rsidRDefault="00C02F2B">
            <w:pPr>
              <w:spacing w:after="0"/>
              <w:jc w:val="center"/>
              <w:rPr>
                <w:rFonts w:ascii="Arial" w:hAnsi="Arial"/>
                <w:bCs/>
                <w:sz w:val="18"/>
                <w:lang w:eastAsia="zh-CN"/>
              </w:rPr>
            </w:pPr>
            <w:r>
              <w:rPr>
                <w:rFonts w:ascii="Arial" w:hAnsi="Arial"/>
                <w:sz w:val="18"/>
              </w:rPr>
              <w:t>100</w:t>
            </w:r>
          </w:p>
        </w:tc>
        <w:tc>
          <w:tcPr>
            <w:tcW w:w="1496" w:type="dxa"/>
            <w:tcBorders>
              <w:top w:val="single" w:sz="4" w:space="0" w:color="auto"/>
              <w:left w:val="single" w:sz="4" w:space="0" w:color="auto"/>
              <w:bottom w:val="single" w:sz="4" w:space="0" w:color="auto"/>
              <w:right w:val="single" w:sz="4" w:space="0" w:color="auto"/>
            </w:tcBorders>
            <w:vAlign w:val="center"/>
            <w:hideMark/>
          </w:tcPr>
          <w:p w14:paraId="1188F916" w14:textId="77777777" w:rsidR="00C02F2B" w:rsidRDefault="00C02F2B">
            <w:pPr>
              <w:spacing w:after="0"/>
              <w:jc w:val="center"/>
              <w:rPr>
                <w:rFonts w:ascii="Arial" w:hAnsi="Arial"/>
                <w:bCs/>
                <w:sz w:val="18"/>
                <w:lang w:eastAsia="zh-CN"/>
              </w:rPr>
            </w:pPr>
            <w:r>
              <w:rPr>
                <w:rFonts w:ascii="Arial" w:hAnsi="Arial"/>
                <w:sz w:val="18"/>
              </w:rPr>
              <w:t>30</w:t>
            </w:r>
          </w:p>
        </w:tc>
        <w:tc>
          <w:tcPr>
            <w:tcW w:w="1606" w:type="dxa"/>
            <w:tcBorders>
              <w:top w:val="single" w:sz="4" w:space="0" w:color="auto"/>
              <w:left w:val="single" w:sz="4" w:space="0" w:color="auto"/>
              <w:bottom w:val="single" w:sz="4" w:space="0" w:color="auto"/>
              <w:right w:val="single" w:sz="4" w:space="0" w:color="auto"/>
            </w:tcBorders>
            <w:noWrap/>
            <w:vAlign w:val="center"/>
            <w:hideMark/>
          </w:tcPr>
          <w:p w14:paraId="4EC86B7A" w14:textId="77777777" w:rsidR="00C02F2B" w:rsidRDefault="00C02F2B">
            <w:pPr>
              <w:spacing w:after="0"/>
              <w:jc w:val="center"/>
              <w:rPr>
                <w:rFonts w:ascii="Arial" w:hAnsi="Arial"/>
                <w:bCs/>
                <w:sz w:val="18"/>
                <w:lang w:eastAsia="zh-CN"/>
              </w:rPr>
            </w:pPr>
            <w:r>
              <w:rPr>
                <w:rFonts w:ascii="Arial" w:hAnsi="Arial"/>
                <w:sz w:val="18"/>
              </w:rPr>
              <w:t>270 (RB</w:t>
            </w:r>
            <w:r>
              <w:rPr>
                <w:rFonts w:ascii="Arial" w:hAnsi="Arial"/>
                <w:sz w:val="18"/>
                <w:vertAlign w:val="subscript"/>
              </w:rPr>
              <w:t>start</w:t>
            </w:r>
            <w:r>
              <w:rPr>
                <w:rFonts w:ascii="Arial" w:hAnsi="Arial"/>
                <w:sz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D000C8" w14:textId="77777777" w:rsidR="00C02F2B" w:rsidRDefault="00C02F2B">
            <w:pPr>
              <w:spacing w:after="0"/>
              <w:jc w:val="center"/>
              <w:rPr>
                <w:rFonts w:ascii="Arial" w:hAnsi="Arial"/>
                <w:sz w:val="18"/>
                <w:lang w:eastAsia="zh-CN"/>
              </w:rPr>
            </w:pPr>
            <w:r>
              <w:rPr>
                <w:rFonts w:ascii="Arial" w:hAnsi="Arial"/>
                <w:sz w:val="18"/>
              </w:rPr>
              <w:t>1987.5</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3BBAF437" w14:textId="77777777" w:rsidR="00C02F2B" w:rsidRDefault="00C02F2B">
            <w:pPr>
              <w:spacing w:after="0"/>
              <w:jc w:val="center"/>
              <w:rPr>
                <w:rFonts w:ascii="Arial" w:hAnsi="Arial"/>
                <w:sz w:val="18"/>
                <w:lang w:eastAsia="zh-CN"/>
              </w:rPr>
            </w:pPr>
            <w:r>
              <w:rPr>
                <w:rFonts w:ascii="Arial" w:hAnsi="Arial"/>
                <w:sz w:val="18"/>
              </w:rPr>
              <w:t>5</w:t>
            </w:r>
          </w:p>
        </w:tc>
        <w:tc>
          <w:tcPr>
            <w:tcW w:w="536" w:type="dxa"/>
            <w:tcBorders>
              <w:top w:val="single" w:sz="4" w:space="0" w:color="auto"/>
              <w:left w:val="single" w:sz="4" w:space="0" w:color="auto"/>
              <w:bottom w:val="single" w:sz="4" w:space="0" w:color="auto"/>
              <w:right w:val="single" w:sz="4" w:space="0" w:color="auto"/>
            </w:tcBorders>
            <w:noWrap/>
            <w:vAlign w:val="center"/>
            <w:hideMark/>
          </w:tcPr>
          <w:p w14:paraId="0E37A9B1" w14:textId="77777777" w:rsidR="00C02F2B" w:rsidRDefault="00C02F2B">
            <w:pPr>
              <w:spacing w:after="0"/>
              <w:jc w:val="center"/>
              <w:rPr>
                <w:rFonts w:ascii="Arial" w:hAnsi="Arial"/>
                <w:bCs/>
                <w:sz w:val="18"/>
                <w:lang w:eastAsia="zh-CN"/>
              </w:rPr>
            </w:pPr>
            <w:r>
              <w:rPr>
                <w:rFonts w:ascii="Arial" w:hAnsi="Arial"/>
                <w:bCs/>
                <w:sz w:val="18"/>
                <w:lang w:eastAsia="zh-CN"/>
              </w:rPr>
              <w:t>1.0</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8759843" w14:textId="77777777" w:rsidR="00C02F2B" w:rsidRDefault="00C02F2B">
            <w:pPr>
              <w:spacing w:after="0"/>
              <w:jc w:val="center"/>
              <w:rPr>
                <w:rFonts w:ascii="Arial" w:hAnsi="Arial"/>
                <w:bCs/>
                <w:sz w:val="18"/>
                <w:lang w:eastAsia="zh-CN"/>
              </w:rPr>
            </w:pPr>
            <w:r>
              <w:rPr>
                <w:rFonts w:ascii="Arial" w:hAnsi="Arial"/>
                <w:bCs/>
                <w:sz w:val="18"/>
                <w:lang w:eastAsia="zh-CN"/>
              </w:rPr>
              <w:t>&gt;ACLR2</w:t>
            </w:r>
          </w:p>
        </w:tc>
      </w:tr>
      <w:tr w:rsidR="00C02F2B" w14:paraId="5990032C" w14:textId="77777777" w:rsidTr="00C02F2B">
        <w:trPr>
          <w:jc w:val="center"/>
        </w:trPr>
        <w:tc>
          <w:tcPr>
            <w:tcW w:w="856" w:type="dxa"/>
            <w:tcBorders>
              <w:top w:val="single" w:sz="4" w:space="0" w:color="auto"/>
              <w:left w:val="single" w:sz="4" w:space="0" w:color="auto"/>
              <w:bottom w:val="single" w:sz="4" w:space="0" w:color="auto"/>
              <w:right w:val="single" w:sz="4" w:space="0" w:color="auto"/>
            </w:tcBorders>
            <w:vAlign w:val="center"/>
            <w:hideMark/>
          </w:tcPr>
          <w:p w14:paraId="2FF225A2" w14:textId="77777777" w:rsidR="00C02F2B" w:rsidRDefault="00C02F2B">
            <w:pPr>
              <w:spacing w:after="0"/>
              <w:jc w:val="center"/>
              <w:rPr>
                <w:rFonts w:ascii="Arial" w:hAnsi="Arial"/>
                <w:sz w:val="18"/>
                <w:lang w:eastAsia="zh-CN"/>
              </w:rPr>
            </w:pPr>
            <w:r>
              <w:rPr>
                <w:rFonts w:ascii="Arial" w:hAnsi="Arial"/>
                <w:sz w:val="18"/>
              </w:rPr>
              <w:t>n77</w:t>
            </w:r>
          </w:p>
        </w:tc>
        <w:tc>
          <w:tcPr>
            <w:tcW w:w="856" w:type="dxa"/>
            <w:tcBorders>
              <w:top w:val="single" w:sz="4" w:space="0" w:color="auto"/>
              <w:left w:val="single" w:sz="4" w:space="0" w:color="auto"/>
              <w:bottom w:val="single" w:sz="4" w:space="0" w:color="auto"/>
              <w:right w:val="single" w:sz="4" w:space="0" w:color="auto"/>
            </w:tcBorders>
            <w:vAlign w:val="center"/>
            <w:hideMark/>
          </w:tcPr>
          <w:p w14:paraId="779A8BD8" w14:textId="77777777" w:rsidR="00C02F2B" w:rsidRDefault="00C02F2B">
            <w:pPr>
              <w:spacing w:after="0"/>
              <w:jc w:val="center"/>
              <w:rPr>
                <w:rFonts w:ascii="Arial" w:hAnsi="Arial"/>
                <w:sz w:val="18"/>
                <w:vertAlign w:val="superscript"/>
                <w:lang w:eastAsia="zh-CN"/>
              </w:rPr>
            </w:pPr>
            <w:r>
              <w:rPr>
                <w:rFonts w:ascii="Arial" w:hAnsi="Arial"/>
                <w:sz w:val="18"/>
              </w:rPr>
              <w:t>30</w:t>
            </w:r>
          </w:p>
        </w:tc>
        <w:tc>
          <w:tcPr>
            <w:tcW w:w="626" w:type="dxa"/>
            <w:tcBorders>
              <w:top w:val="single" w:sz="4" w:space="0" w:color="auto"/>
              <w:left w:val="single" w:sz="4" w:space="0" w:color="auto"/>
              <w:bottom w:val="single" w:sz="4" w:space="0" w:color="auto"/>
              <w:right w:val="single" w:sz="4" w:space="0" w:color="auto"/>
            </w:tcBorders>
            <w:vAlign w:val="center"/>
            <w:hideMark/>
          </w:tcPr>
          <w:p w14:paraId="7EF3CF0E" w14:textId="77777777" w:rsidR="00C02F2B" w:rsidRDefault="00C02F2B">
            <w:pPr>
              <w:spacing w:after="0"/>
              <w:jc w:val="center"/>
              <w:rPr>
                <w:rFonts w:ascii="Arial" w:hAnsi="Arial"/>
                <w:bCs/>
                <w:sz w:val="18"/>
                <w:lang w:eastAsia="zh-CN"/>
              </w:rPr>
            </w:pPr>
            <w:r>
              <w:rPr>
                <w:rFonts w:ascii="Arial" w:hAnsi="Arial"/>
                <w:sz w:val="18"/>
              </w:rPr>
              <w:t>3350</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6A5B5A5F" w14:textId="77777777" w:rsidR="00C02F2B" w:rsidRDefault="00C02F2B">
            <w:pPr>
              <w:spacing w:after="0"/>
              <w:jc w:val="center"/>
              <w:rPr>
                <w:rFonts w:ascii="Arial" w:hAnsi="Arial"/>
                <w:bCs/>
                <w:sz w:val="18"/>
                <w:lang w:eastAsia="zh-CN"/>
              </w:rPr>
            </w:pPr>
            <w:r>
              <w:rPr>
                <w:rFonts w:ascii="Arial" w:hAnsi="Arial"/>
                <w:sz w:val="18"/>
              </w:rPr>
              <w:t>100</w:t>
            </w:r>
          </w:p>
        </w:tc>
        <w:tc>
          <w:tcPr>
            <w:tcW w:w="1496" w:type="dxa"/>
            <w:tcBorders>
              <w:top w:val="single" w:sz="4" w:space="0" w:color="auto"/>
              <w:left w:val="single" w:sz="4" w:space="0" w:color="auto"/>
              <w:bottom w:val="single" w:sz="4" w:space="0" w:color="auto"/>
              <w:right w:val="single" w:sz="4" w:space="0" w:color="auto"/>
            </w:tcBorders>
            <w:vAlign w:val="center"/>
            <w:hideMark/>
          </w:tcPr>
          <w:p w14:paraId="4DA6EC51" w14:textId="77777777" w:rsidR="00C02F2B" w:rsidRDefault="00C02F2B">
            <w:pPr>
              <w:spacing w:after="0"/>
              <w:jc w:val="center"/>
              <w:rPr>
                <w:rFonts w:ascii="Arial" w:hAnsi="Arial"/>
                <w:bCs/>
                <w:sz w:val="18"/>
                <w:lang w:eastAsia="zh-CN"/>
              </w:rPr>
            </w:pPr>
            <w:r>
              <w:rPr>
                <w:rFonts w:ascii="Arial" w:hAnsi="Arial"/>
                <w:sz w:val="18"/>
              </w:rPr>
              <w:t>30</w:t>
            </w:r>
          </w:p>
        </w:tc>
        <w:tc>
          <w:tcPr>
            <w:tcW w:w="1606" w:type="dxa"/>
            <w:tcBorders>
              <w:top w:val="single" w:sz="4" w:space="0" w:color="auto"/>
              <w:left w:val="single" w:sz="4" w:space="0" w:color="auto"/>
              <w:bottom w:val="single" w:sz="4" w:space="0" w:color="auto"/>
              <w:right w:val="single" w:sz="4" w:space="0" w:color="auto"/>
            </w:tcBorders>
            <w:noWrap/>
            <w:vAlign w:val="center"/>
            <w:hideMark/>
          </w:tcPr>
          <w:p w14:paraId="17C4B84B" w14:textId="77777777" w:rsidR="00C02F2B" w:rsidRDefault="00C02F2B">
            <w:pPr>
              <w:spacing w:after="0"/>
              <w:jc w:val="center"/>
              <w:rPr>
                <w:rFonts w:ascii="Arial" w:hAnsi="Arial"/>
                <w:bCs/>
                <w:sz w:val="18"/>
                <w:lang w:eastAsia="zh-CN"/>
              </w:rPr>
            </w:pPr>
            <w:r>
              <w:rPr>
                <w:rFonts w:ascii="Arial" w:hAnsi="Arial"/>
                <w:sz w:val="18"/>
              </w:rPr>
              <w:t>270 (RB</w:t>
            </w:r>
            <w:r>
              <w:rPr>
                <w:rFonts w:ascii="Arial" w:hAnsi="Arial"/>
                <w:sz w:val="18"/>
                <w:vertAlign w:val="subscript"/>
              </w:rPr>
              <w:t>start</w:t>
            </w:r>
            <w:r>
              <w:rPr>
                <w:rFonts w:ascii="Arial" w:hAnsi="Arial"/>
                <w:sz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DED90E" w14:textId="77777777" w:rsidR="00C02F2B" w:rsidRDefault="00C02F2B">
            <w:pPr>
              <w:spacing w:after="0"/>
              <w:jc w:val="center"/>
              <w:rPr>
                <w:rFonts w:ascii="Arial" w:hAnsi="Arial"/>
                <w:sz w:val="18"/>
                <w:lang w:eastAsia="zh-CN"/>
              </w:rPr>
            </w:pPr>
            <w:r>
              <w:rPr>
                <w:rFonts w:ascii="Arial" w:hAnsi="Arial"/>
                <w:sz w:val="18"/>
                <w:lang w:eastAsia="zh-CN"/>
              </w:rPr>
              <w:t>2357.5</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3039D6B0" w14:textId="77777777" w:rsidR="00C02F2B" w:rsidRDefault="00C02F2B">
            <w:pPr>
              <w:spacing w:after="0"/>
              <w:jc w:val="center"/>
              <w:rPr>
                <w:rFonts w:ascii="Arial" w:hAnsi="Arial"/>
                <w:sz w:val="18"/>
                <w:lang w:eastAsia="zh-CN"/>
              </w:rPr>
            </w:pPr>
            <w:r>
              <w:rPr>
                <w:rFonts w:ascii="Arial" w:hAnsi="Arial"/>
                <w:sz w:val="18"/>
                <w:lang w:eastAsia="zh-CN"/>
              </w:rPr>
              <w:t>5</w:t>
            </w:r>
          </w:p>
        </w:tc>
        <w:tc>
          <w:tcPr>
            <w:tcW w:w="536" w:type="dxa"/>
            <w:tcBorders>
              <w:top w:val="single" w:sz="4" w:space="0" w:color="auto"/>
              <w:left w:val="single" w:sz="4" w:space="0" w:color="auto"/>
              <w:bottom w:val="single" w:sz="4" w:space="0" w:color="auto"/>
              <w:right w:val="single" w:sz="4" w:space="0" w:color="auto"/>
            </w:tcBorders>
            <w:noWrap/>
            <w:vAlign w:val="center"/>
            <w:hideMark/>
          </w:tcPr>
          <w:p w14:paraId="35EDE74B" w14:textId="77777777" w:rsidR="00C02F2B" w:rsidRDefault="00C02F2B">
            <w:pPr>
              <w:spacing w:after="0"/>
              <w:jc w:val="center"/>
              <w:rPr>
                <w:rFonts w:ascii="Arial" w:hAnsi="Arial"/>
                <w:bCs/>
                <w:sz w:val="18"/>
                <w:lang w:eastAsia="zh-CN"/>
              </w:rPr>
            </w:pPr>
            <w:r>
              <w:rPr>
                <w:rFonts w:ascii="Arial" w:hAnsi="Arial"/>
                <w:bCs/>
                <w:sz w:val="18"/>
                <w:lang w:eastAsia="zh-CN"/>
              </w:rPr>
              <w:t>1.0</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CEFB6C" w14:textId="77777777" w:rsidR="00C02F2B" w:rsidRDefault="00C02F2B">
            <w:pPr>
              <w:spacing w:after="0"/>
              <w:jc w:val="center"/>
              <w:rPr>
                <w:rFonts w:ascii="Arial" w:hAnsi="Arial"/>
                <w:bCs/>
                <w:sz w:val="18"/>
                <w:lang w:eastAsia="zh-CN"/>
              </w:rPr>
            </w:pPr>
            <w:r>
              <w:rPr>
                <w:rFonts w:ascii="Arial" w:hAnsi="Arial"/>
                <w:bCs/>
                <w:sz w:val="18"/>
                <w:lang w:eastAsia="zh-CN"/>
              </w:rPr>
              <w:t>&gt;ACLR2</w:t>
            </w:r>
          </w:p>
        </w:tc>
      </w:tr>
      <w:tr w:rsidR="00C02F2B" w14:paraId="23FE49CC" w14:textId="77777777" w:rsidTr="00C02F2B">
        <w:trPr>
          <w:jc w:val="center"/>
        </w:trPr>
        <w:tc>
          <w:tcPr>
            <w:tcW w:w="856" w:type="dxa"/>
            <w:tcBorders>
              <w:top w:val="single" w:sz="4" w:space="0" w:color="auto"/>
              <w:left w:val="single" w:sz="4" w:space="0" w:color="auto"/>
              <w:bottom w:val="single" w:sz="4" w:space="0" w:color="auto"/>
              <w:right w:val="single" w:sz="4" w:space="0" w:color="auto"/>
            </w:tcBorders>
            <w:vAlign w:val="center"/>
            <w:hideMark/>
          </w:tcPr>
          <w:p w14:paraId="04D69DE2" w14:textId="77777777" w:rsidR="00C02F2B" w:rsidRDefault="00C02F2B">
            <w:pPr>
              <w:spacing w:after="0"/>
              <w:jc w:val="center"/>
              <w:rPr>
                <w:rFonts w:ascii="Arial" w:hAnsi="Arial"/>
                <w:sz w:val="18"/>
                <w:lang w:eastAsia="en-US"/>
              </w:rPr>
            </w:pPr>
            <w:r>
              <w:rPr>
                <w:rFonts w:ascii="Arial" w:hAnsi="Arial"/>
                <w:sz w:val="18"/>
              </w:rPr>
              <w:t>n77</w:t>
            </w:r>
          </w:p>
        </w:tc>
        <w:tc>
          <w:tcPr>
            <w:tcW w:w="856" w:type="dxa"/>
            <w:tcBorders>
              <w:top w:val="single" w:sz="4" w:space="0" w:color="auto"/>
              <w:left w:val="single" w:sz="4" w:space="0" w:color="auto"/>
              <w:bottom w:val="single" w:sz="4" w:space="0" w:color="auto"/>
              <w:right w:val="single" w:sz="4" w:space="0" w:color="auto"/>
            </w:tcBorders>
            <w:vAlign w:val="center"/>
            <w:hideMark/>
          </w:tcPr>
          <w:p w14:paraId="3873AAFD" w14:textId="77777777" w:rsidR="00C02F2B" w:rsidRDefault="00C02F2B">
            <w:pPr>
              <w:spacing w:after="0"/>
              <w:jc w:val="center"/>
              <w:rPr>
                <w:rFonts w:ascii="Arial" w:hAnsi="Arial"/>
                <w:sz w:val="18"/>
              </w:rPr>
            </w:pPr>
            <w:r>
              <w:rPr>
                <w:rFonts w:ascii="Arial" w:hAnsi="Arial"/>
                <w:sz w:val="18"/>
              </w:rPr>
              <w:t>40</w:t>
            </w:r>
            <w:r>
              <w:rPr>
                <w:rFonts w:ascii="Arial" w:hAnsi="Arial"/>
                <w:sz w:val="18"/>
                <w:vertAlign w:val="superscript"/>
              </w:rPr>
              <w:t>1</w:t>
            </w:r>
          </w:p>
        </w:tc>
        <w:tc>
          <w:tcPr>
            <w:tcW w:w="626" w:type="dxa"/>
            <w:tcBorders>
              <w:top w:val="single" w:sz="4" w:space="0" w:color="auto"/>
              <w:left w:val="single" w:sz="4" w:space="0" w:color="auto"/>
              <w:bottom w:val="single" w:sz="4" w:space="0" w:color="auto"/>
              <w:right w:val="single" w:sz="4" w:space="0" w:color="auto"/>
            </w:tcBorders>
            <w:vAlign w:val="center"/>
            <w:hideMark/>
          </w:tcPr>
          <w:p w14:paraId="4873751D" w14:textId="77777777" w:rsidR="00C02F2B" w:rsidRDefault="00C02F2B">
            <w:pPr>
              <w:spacing w:after="0"/>
              <w:jc w:val="center"/>
              <w:rPr>
                <w:rFonts w:ascii="Arial" w:hAnsi="Arial"/>
                <w:sz w:val="18"/>
              </w:rPr>
            </w:pPr>
            <w:r>
              <w:rPr>
                <w:rFonts w:ascii="Arial" w:hAnsi="Arial"/>
                <w:sz w:val="18"/>
              </w:rPr>
              <w:t>3350</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1060C523" w14:textId="77777777" w:rsidR="00C02F2B" w:rsidRDefault="00C02F2B">
            <w:pPr>
              <w:spacing w:after="0"/>
              <w:jc w:val="center"/>
              <w:rPr>
                <w:rFonts w:ascii="Arial" w:hAnsi="Arial"/>
                <w:sz w:val="18"/>
              </w:rPr>
            </w:pPr>
            <w:r>
              <w:rPr>
                <w:rFonts w:ascii="Arial" w:hAnsi="Arial"/>
                <w:sz w:val="18"/>
              </w:rPr>
              <w:t>100</w:t>
            </w:r>
          </w:p>
        </w:tc>
        <w:tc>
          <w:tcPr>
            <w:tcW w:w="1496" w:type="dxa"/>
            <w:tcBorders>
              <w:top w:val="single" w:sz="4" w:space="0" w:color="auto"/>
              <w:left w:val="single" w:sz="4" w:space="0" w:color="auto"/>
              <w:bottom w:val="single" w:sz="4" w:space="0" w:color="auto"/>
              <w:right w:val="single" w:sz="4" w:space="0" w:color="auto"/>
            </w:tcBorders>
            <w:vAlign w:val="center"/>
            <w:hideMark/>
          </w:tcPr>
          <w:p w14:paraId="6B777CE5" w14:textId="77777777" w:rsidR="00C02F2B" w:rsidRDefault="00C02F2B">
            <w:pPr>
              <w:spacing w:after="0"/>
              <w:jc w:val="center"/>
              <w:rPr>
                <w:rFonts w:ascii="Arial" w:hAnsi="Arial"/>
                <w:sz w:val="18"/>
              </w:rPr>
            </w:pPr>
            <w:r>
              <w:rPr>
                <w:rFonts w:ascii="Arial" w:hAnsi="Arial"/>
                <w:sz w:val="18"/>
              </w:rPr>
              <w:t>30</w:t>
            </w:r>
          </w:p>
        </w:tc>
        <w:tc>
          <w:tcPr>
            <w:tcW w:w="1606" w:type="dxa"/>
            <w:tcBorders>
              <w:top w:val="single" w:sz="4" w:space="0" w:color="auto"/>
              <w:left w:val="single" w:sz="4" w:space="0" w:color="auto"/>
              <w:bottom w:val="single" w:sz="4" w:space="0" w:color="auto"/>
              <w:right w:val="single" w:sz="4" w:space="0" w:color="auto"/>
            </w:tcBorders>
            <w:noWrap/>
            <w:vAlign w:val="center"/>
            <w:hideMark/>
          </w:tcPr>
          <w:p w14:paraId="61FF4B56" w14:textId="77777777" w:rsidR="00C02F2B" w:rsidRDefault="00C02F2B">
            <w:pPr>
              <w:spacing w:after="0"/>
              <w:jc w:val="center"/>
              <w:rPr>
                <w:rFonts w:ascii="Arial" w:hAnsi="Arial"/>
                <w:sz w:val="18"/>
              </w:rPr>
            </w:pPr>
            <w:r>
              <w:rPr>
                <w:rFonts w:ascii="Arial" w:hAnsi="Arial"/>
                <w:sz w:val="18"/>
              </w:rPr>
              <w:t>270 (RB</w:t>
            </w:r>
            <w:r>
              <w:rPr>
                <w:rFonts w:ascii="Arial" w:hAnsi="Arial"/>
                <w:sz w:val="18"/>
                <w:vertAlign w:val="subscript"/>
              </w:rPr>
              <w:t>start</w:t>
            </w:r>
            <w:r>
              <w:rPr>
                <w:rFonts w:ascii="Arial" w:hAnsi="Arial"/>
                <w:sz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F9FCAF" w14:textId="77777777" w:rsidR="00C02F2B" w:rsidRDefault="00C02F2B">
            <w:pPr>
              <w:spacing w:after="0"/>
              <w:jc w:val="center"/>
              <w:rPr>
                <w:rFonts w:ascii="Arial" w:hAnsi="Arial"/>
                <w:sz w:val="18"/>
                <w:lang w:eastAsia="zh-CN"/>
              </w:rPr>
            </w:pPr>
            <w:r>
              <w:rPr>
                <w:rFonts w:ascii="Arial" w:hAnsi="Arial"/>
                <w:sz w:val="18"/>
                <w:lang w:eastAsia="zh-CN"/>
              </w:rPr>
              <w:t>2395</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265F8245" w14:textId="77777777" w:rsidR="00C02F2B" w:rsidRDefault="00C02F2B">
            <w:pPr>
              <w:spacing w:after="0"/>
              <w:jc w:val="center"/>
              <w:rPr>
                <w:rFonts w:ascii="Arial" w:hAnsi="Arial"/>
                <w:sz w:val="18"/>
                <w:lang w:eastAsia="zh-CN"/>
              </w:rPr>
            </w:pPr>
            <w:r>
              <w:rPr>
                <w:rFonts w:ascii="Arial" w:hAnsi="Arial"/>
                <w:sz w:val="18"/>
                <w:lang w:eastAsia="zh-CN"/>
              </w:rPr>
              <w:t>10</w:t>
            </w:r>
          </w:p>
        </w:tc>
        <w:tc>
          <w:tcPr>
            <w:tcW w:w="536" w:type="dxa"/>
            <w:tcBorders>
              <w:top w:val="single" w:sz="4" w:space="0" w:color="auto"/>
              <w:left w:val="single" w:sz="4" w:space="0" w:color="auto"/>
              <w:bottom w:val="single" w:sz="4" w:space="0" w:color="auto"/>
              <w:right w:val="single" w:sz="4" w:space="0" w:color="auto"/>
            </w:tcBorders>
            <w:noWrap/>
            <w:vAlign w:val="center"/>
            <w:hideMark/>
          </w:tcPr>
          <w:p w14:paraId="3915497D" w14:textId="77777777" w:rsidR="00C02F2B" w:rsidRDefault="00C02F2B">
            <w:pPr>
              <w:spacing w:after="0"/>
              <w:jc w:val="center"/>
              <w:rPr>
                <w:rFonts w:ascii="Arial" w:hAnsi="Arial"/>
                <w:bCs/>
                <w:sz w:val="18"/>
                <w:lang w:eastAsia="zh-CN"/>
              </w:rPr>
            </w:pPr>
            <w:r>
              <w:rPr>
                <w:rFonts w:ascii="Arial" w:hAnsi="Arial"/>
                <w:bCs/>
                <w:sz w:val="18"/>
                <w:lang w:eastAsia="zh-CN"/>
              </w:rPr>
              <w:t>6.5</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0B111A3" w14:textId="77777777" w:rsidR="00C02F2B" w:rsidRDefault="00C02F2B">
            <w:pPr>
              <w:spacing w:after="0"/>
              <w:jc w:val="center"/>
              <w:rPr>
                <w:rFonts w:ascii="Arial" w:hAnsi="Arial"/>
                <w:bCs/>
                <w:sz w:val="18"/>
                <w:lang w:eastAsia="zh-CN"/>
              </w:rPr>
            </w:pPr>
            <w:r>
              <w:rPr>
                <w:rFonts w:ascii="Arial" w:hAnsi="Arial"/>
                <w:bCs/>
                <w:sz w:val="18"/>
                <w:lang w:eastAsia="zh-CN"/>
              </w:rPr>
              <w:t>&gt;ACLR2</w:t>
            </w:r>
          </w:p>
        </w:tc>
      </w:tr>
      <w:tr w:rsidR="00C02F2B" w14:paraId="44586063" w14:textId="77777777" w:rsidTr="00C02F2B">
        <w:trPr>
          <w:jc w:val="center"/>
        </w:trPr>
        <w:tc>
          <w:tcPr>
            <w:tcW w:w="856" w:type="dxa"/>
            <w:tcBorders>
              <w:top w:val="single" w:sz="4" w:space="0" w:color="auto"/>
              <w:left w:val="single" w:sz="4" w:space="0" w:color="auto"/>
              <w:bottom w:val="single" w:sz="4" w:space="0" w:color="auto"/>
              <w:right w:val="single" w:sz="4" w:space="0" w:color="auto"/>
            </w:tcBorders>
            <w:vAlign w:val="center"/>
            <w:hideMark/>
          </w:tcPr>
          <w:p w14:paraId="6D61D7B2" w14:textId="77777777" w:rsidR="00C02F2B" w:rsidRDefault="00C02F2B">
            <w:pPr>
              <w:spacing w:after="0"/>
              <w:jc w:val="center"/>
              <w:rPr>
                <w:rFonts w:ascii="Arial" w:hAnsi="Arial"/>
                <w:sz w:val="18"/>
                <w:lang w:eastAsia="en-US"/>
              </w:rPr>
            </w:pPr>
            <w:r>
              <w:rPr>
                <w:rFonts w:ascii="Arial" w:hAnsi="Arial"/>
                <w:sz w:val="18"/>
              </w:rPr>
              <w:t>n77</w:t>
            </w:r>
          </w:p>
        </w:tc>
        <w:tc>
          <w:tcPr>
            <w:tcW w:w="856" w:type="dxa"/>
            <w:tcBorders>
              <w:top w:val="single" w:sz="4" w:space="0" w:color="auto"/>
              <w:left w:val="single" w:sz="4" w:space="0" w:color="auto"/>
              <w:bottom w:val="single" w:sz="4" w:space="0" w:color="auto"/>
              <w:right w:val="single" w:sz="4" w:space="0" w:color="auto"/>
            </w:tcBorders>
            <w:vAlign w:val="center"/>
            <w:hideMark/>
          </w:tcPr>
          <w:p w14:paraId="5D9CC308" w14:textId="77777777" w:rsidR="00C02F2B" w:rsidRDefault="00C02F2B">
            <w:pPr>
              <w:spacing w:after="0"/>
              <w:jc w:val="center"/>
              <w:rPr>
                <w:rFonts w:ascii="Arial" w:hAnsi="Arial"/>
                <w:sz w:val="18"/>
              </w:rPr>
            </w:pPr>
            <w:r>
              <w:rPr>
                <w:rFonts w:ascii="Arial" w:hAnsi="Arial"/>
                <w:sz w:val="18"/>
              </w:rPr>
              <w:t>41</w:t>
            </w:r>
            <w:r>
              <w:rPr>
                <w:rFonts w:ascii="Arial" w:hAnsi="Arial"/>
                <w:sz w:val="18"/>
                <w:vertAlign w:val="superscript"/>
              </w:rPr>
              <w:t>1</w:t>
            </w:r>
          </w:p>
        </w:tc>
        <w:tc>
          <w:tcPr>
            <w:tcW w:w="626" w:type="dxa"/>
            <w:tcBorders>
              <w:top w:val="single" w:sz="4" w:space="0" w:color="auto"/>
              <w:left w:val="single" w:sz="4" w:space="0" w:color="auto"/>
              <w:bottom w:val="single" w:sz="4" w:space="0" w:color="auto"/>
              <w:right w:val="single" w:sz="4" w:space="0" w:color="auto"/>
            </w:tcBorders>
            <w:vAlign w:val="center"/>
            <w:hideMark/>
          </w:tcPr>
          <w:p w14:paraId="61F2F9C6" w14:textId="77777777" w:rsidR="00C02F2B" w:rsidRDefault="00C02F2B">
            <w:pPr>
              <w:spacing w:after="0"/>
              <w:jc w:val="center"/>
              <w:rPr>
                <w:rFonts w:ascii="Arial" w:hAnsi="Arial"/>
                <w:sz w:val="18"/>
              </w:rPr>
            </w:pPr>
            <w:r>
              <w:rPr>
                <w:rFonts w:ascii="Arial" w:hAnsi="Arial"/>
                <w:sz w:val="18"/>
              </w:rPr>
              <w:t>3350</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41650209" w14:textId="77777777" w:rsidR="00C02F2B" w:rsidRDefault="00C02F2B">
            <w:pPr>
              <w:spacing w:after="0"/>
              <w:jc w:val="center"/>
              <w:rPr>
                <w:rFonts w:ascii="Arial" w:hAnsi="Arial"/>
                <w:sz w:val="18"/>
              </w:rPr>
            </w:pPr>
            <w:r>
              <w:rPr>
                <w:rFonts w:ascii="Arial" w:hAnsi="Arial"/>
                <w:sz w:val="18"/>
              </w:rPr>
              <w:t>100</w:t>
            </w:r>
          </w:p>
        </w:tc>
        <w:tc>
          <w:tcPr>
            <w:tcW w:w="1496" w:type="dxa"/>
            <w:tcBorders>
              <w:top w:val="single" w:sz="4" w:space="0" w:color="auto"/>
              <w:left w:val="single" w:sz="4" w:space="0" w:color="auto"/>
              <w:bottom w:val="single" w:sz="4" w:space="0" w:color="auto"/>
              <w:right w:val="single" w:sz="4" w:space="0" w:color="auto"/>
            </w:tcBorders>
            <w:vAlign w:val="center"/>
            <w:hideMark/>
          </w:tcPr>
          <w:p w14:paraId="5B0BFCB1" w14:textId="77777777" w:rsidR="00C02F2B" w:rsidRDefault="00C02F2B">
            <w:pPr>
              <w:spacing w:after="0"/>
              <w:jc w:val="center"/>
              <w:rPr>
                <w:rFonts w:ascii="Arial" w:hAnsi="Arial"/>
                <w:sz w:val="18"/>
              </w:rPr>
            </w:pPr>
            <w:r>
              <w:rPr>
                <w:rFonts w:ascii="Arial" w:hAnsi="Arial"/>
                <w:sz w:val="18"/>
              </w:rPr>
              <w:t>30</w:t>
            </w:r>
          </w:p>
        </w:tc>
        <w:tc>
          <w:tcPr>
            <w:tcW w:w="1606" w:type="dxa"/>
            <w:tcBorders>
              <w:top w:val="single" w:sz="4" w:space="0" w:color="auto"/>
              <w:left w:val="single" w:sz="4" w:space="0" w:color="auto"/>
              <w:bottom w:val="single" w:sz="4" w:space="0" w:color="auto"/>
              <w:right w:val="single" w:sz="4" w:space="0" w:color="auto"/>
            </w:tcBorders>
            <w:noWrap/>
            <w:vAlign w:val="center"/>
            <w:hideMark/>
          </w:tcPr>
          <w:p w14:paraId="75EA01F1" w14:textId="77777777" w:rsidR="00C02F2B" w:rsidRDefault="00C02F2B">
            <w:pPr>
              <w:spacing w:after="0"/>
              <w:jc w:val="center"/>
              <w:rPr>
                <w:rFonts w:ascii="Arial" w:hAnsi="Arial"/>
                <w:sz w:val="18"/>
              </w:rPr>
            </w:pPr>
            <w:r>
              <w:rPr>
                <w:rFonts w:ascii="Arial" w:hAnsi="Arial"/>
                <w:sz w:val="18"/>
              </w:rPr>
              <w:t>270 (RB</w:t>
            </w:r>
            <w:r>
              <w:rPr>
                <w:rFonts w:ascii="Arial" w:hAnsi="Arial"/>
                <w:sz w:val="18"/>
                <w:vertAlign w:val="subscript"/>
              </w:rPr>
              <w:t>start</w:t>
            </w:r>
            <w:r>
              <w:rPr>
                <w:rFonts w:ascii="Arial" w:hAnsi="Arial"/>
                <w:sz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596D1E" w14:textId="77777777" w:rsidR="00C02F2B" w:rsidRDefault="00C02F2B">
            <w:pPr>
              <w:spacing w:after="0"/>
              <w:jc w:val="center"/>
              <w:rPr>
                <w:rFonts w:ascii="Arial" w:hAnsi="Arial"/>
                <w:sz w:val="18"/>
                <w:lang w:eastAsia="zh-CN"/>
              </w:rPr>
            </w:pPr>
            <w:r>
              <w:rPr>
                <w:rFonts w:ascii="Arial" w:hAnsi="Arial"/>
                <w:sz w:val="18"/>
                <w:lang w:eastAsia="zh-CN"/>
              </w:rPr>
              <w:t>2687.5</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5ABBE765" w14:textId="77777777" w:rsidR="00C02F2B" w:rsidRDefault="00C02F2B">
            <w:pPr>
              <w:spacing w:after="0"/>
              <w:jc w:val="center"/>
              <w:rPr>
                <w:rFonts w:ascii="Arial" w:hAnsi="Arial"/>
                <w:sz w:val="18"/>
                <w:lang w:eastAsia="zh-CN"/>
              </w:rPr>
            </w:pPr>
            <w:r>
              <w:rPr>
                <w:rFonts w:ascii="Arial" w:hAnsi="Arial"/>
                <w:sz w:val="18"/>
                <w:lang w:eastAsia="zh-CN"/>
              </w:rPr>
              <w:t>5</w:t>
            </w:r>
          </w:p>
        </w:tc>
        <w:tc>
          <w:tcPr>
            <w:tcW w:w="536" w:type="dxa"/>
            <w:tcBorders>
              <w:top w:val="single" w:sz="4" w:space="0" w:color="auto"/>
              <w:left w:val="single" w:sz="4" w:space="0" w:color="auto"/>
              <w:bottom w:val="single" w:sz="4" w:space="0" w:color="auto"/>
              <w:right w:val="single" w:sz="4" w:space="0" w:color="auto"/>
            </w:tcBorders>
            <w:noWrap/>
            <w:vAlign w:val="center"/>
            <w:hideMark/>
          </w:tcPr>
          <w:p w14:paraId="75A9032D" w14:textId="77777777" w:rsidR="00C02F2B" w:rsidRDefault="00C02F2B">
            <w:pPr>
              <w:spacing w:after="0"/>
              <w:jc w:val="center"/>
              <w:rPr>
                <w:rFonts w:ascii="Arial" w:hAnsi="Arial"/>
                <w:bCs/>
                <w:sz w:val="18"/>
                <w:lang w:eastAsia="zh-CN"/>
              </w:rPr>
            </w:pPr>
            <w:r>
              <w:rPr>
                <w:rFonts w:ascii="Arial" w:hAnsi="Arial"/>
                <w:bCs/>
                <w:sz w:val="18"/>
                <w:lang w:eastAsia="zh-CN"/>
              </w:rPr>
              <w:t>6.5</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FEBCE5B" w14:textId="77777777" w:rsidR="00C02F2B" w:rsidRDefault="00C02F2B">
            <w:pPr>
              <w:spacing w:after="0"/>
              <w:jc w:val="center"/>
              <w:rPr>
                <w:rFonts w:ascii="Arial" w:hAnsi="Arial"/>
                <w:bCs/>
                <w:sz w:val="18"/>
                <w:lang w:eastAsia="zh-CN"/>
              </w:rPr>
            </w:pPr>
            <w:r>
              <w:rPr>
                <w:rFonts w:ascii="Arial" w:hAnsi="Arial"/>
                <w:bCs/>
                <w:sz w:val="18"/>
                <w:lang w:eastAsia="zh-CN"/>
              </w:rPr>
              <w:t>&gt;ACLR2</w:t>
            </w:r>
          </w:p>
        </w:tc>
      </w:tr>
      <w:tr w:rsidR="00C02F2B" w14:paraId="17034D11" w14:textId="77777777" w:rsidTr="00C02F2B">
        <w:trPr>
          <w:jc w:val="center"/>
        </w:trPr>
        <w:tc>
          <w:tcPr>
            <w:tcW w:w="856" w:type="dxa"/>
            <w:tcBorders>
              <w:top w:val="single" w:sz="4" w:space="0" w:color="auto"/>
              <w:left w:val="single" w:sz="4" w:space="0" w:color="auto"/>
              <w:bottom w:val="single" w:sz="4" w:space="0" w:color="auto"/>
              <w:right w:val="single" w:sz="4" w:space="0" w:color="auto"/>
            </w:tcBorders>
            <w:vAlign w:val="center"/>
            <w:hideMark/>
          </w:tcPr>
          <w:p w14:paraId="0D767C07" w14:textId="77777777" w:rsidR="00C02F2B" w:rsidRDefault="00C02F2B">
            <w:pPr>
              <w:spacing w:after="0"/>
              <w:jc w:val="center"/>
              <w:rPr>
                <w:rFonts w:ascii="Arial" w:hAnsi="Arial"/>
                <w:sz w:val="18"/>
                <w:lang w:eastAsia="zh-CN"/>
              </w:rPr>
            </w:pPr>
            <w:r>
              <w:rPr>
                <w:rFonts w:ascii="Arial" w:hAnsi="Arial"/>
                <w:sz w:val="18"/>
              </w:rPr>
              <w:t>n77</w:t>
            </w:r>
          </w:p>
        </w:tc>
        <w:tc>
          <w:tcPr>
            <w:tcW w:w="856" w:type="dxa"/>
            <w:tcBorders>
              <w:top w:val="single" w:sz="4" w:space="0" w:color="auto"/>
              <w:left w:val="single" w:sz="4" w:space="0" w:color="auto"/>
              <w:bottom w:val="single" w:sz="4" w:space="0" w:color="auto"/>
              <w:right w:val="single" w:sz="4" w:space="0" w:color="auto"/>
            </w:tcBorders>
            <w:vAlign w:val="center"/>
            <w:hideMark/>
          </w:tcPr>
          <w:p w14:paraId="1580C5A7" w14:textId="77777777" w:rsidR="00C02F2B" w:rsidRDefault="00C02F2B">
            <w:pPr>
              <w:spacing w:after="0"/>
              <w:jc w:val="center"/>
              <w:rPr>
                <w:rFonts w:ascii="Arial" w:hAnsi="Arial"/>
                <w:sz w:val="18"/>
                <w:vertAlign w:val="superscript"/>
                <w:lang w:eastAsia="zh-CN"/>
              </w:rPr>
            </w:pPr>
            <w:r>
              <w:rPr>
                <w:rFonts w:ascii="Arial" w:hAnsi="Arial"/>
                <w:sz w:val="18"/>
              </w:rPr>
              <w:t>66</w:t>
            </w:r>
          </w:p>
        </w:tc>
        <w:tc>
          <w:tcPr>
            <w:tcW w:w="626" w:type="dxa"/>
            <w:tcBorders>
              <w:top w:val="single" w:sz="4" w:space="0" w:color="auto"/>
              <w:left w:val="single" w:sz="4" w:space="0" w:color="auto"/>
              <w:bottom w:val="single" w:sz="4" w:space="0" w:color="auto"/>
              <w:right w:val="single" w:sz="4" w:space="0" w:color="auto"/>
            </w:tcBorders>
            <w:vAlign w:val="center"/>
            <w:hideMark/>
          </w:tcPr>
          <w:p w14:paraId="082B587C" w14:textId="77777777" w:rsidR="00C02F2B" w:rsidRDefault="00C02F2B">
            <w:pPr>
              <w:spacing w:after="0"/>
              <w:jc w:val="center"/>
              <w:rPr>
                <w:rFonts w:ascii="Arial" w:hAnsi="Arial"/>
                <w:bCs/>
                <w:sz w:val="18"/>
                <w:lang w:eastAsia="zh-CN"/>
              </w:rPr>
            </w:pPr>
            <w:r>
              <w:rPr>
                <w:rFonts w:ascii="Arial" w:hAnsi="Arial"/>
                <w:sz w:val="18"/>
              </w:rPr>
              <w:t>3350</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01EE4519" w14:textId="77777777" w:rsidR="00C02F2B" w:rsidRDefault="00C02F2B">
            <w:pPr>
              <w:spacing w:after="0"/>
              <w:jc w:val="center"/>
              <w:rPr>
                <w:rFonts w:ascii="Arial" w:hAnsi="Arial"/>
                <w:bCs/>
                <w:sz w:val="18"/>
                <w:lang w:eastAsia="zh-CN"/>
              </w:rPr>
            </w:pPr>
            <w:r>
              <w:rPr>
                <w:rFonts w:ascii="Arial" w:hAnsi="Arial"/>
                <w:sz w:val="18"/>
              </w:rPr>
              <w:t>100</w:t>
            </w:r>
          </w:p>
        </w:tc>
        <w:tc>
          <w:tcPr>
            <w:tcW w:w="1496" w:type="dxa"/>
            <w:tcBorders>
              <w:top w:val="single" w:sz="4" w:space="0" w:color="auto"/>
              <w:left w:val="single" w:sz="4" w:space="0" w:color="auto"/>
              <w:bottom w:val="single" w:sz="4" w:space="0" w:color="auto"/>
              <w:right w:val="single" w:sz="4" w:space="0" w:color="auto"/>
            </w:tcBorders>
            <w:vAlign w:val="center"/>
            <w:hideMark/>
          </w:tcPr>
          <w:p w14:paraId="2CDD7E77" w14:textId="77777777" w:rsidR="00C02F2B" w:rsidRDefault="00C02F2B">
            <w:pPr>
              <w:spacing w:after="0"/>
              <w:jc w:val="center"/>
              <w:rPr>
                <w:rFonts w:ascii="Arial" w:hAnsi="Arial"/>
                <w:bCs/>
                <w:sz w:val="18"/>
                <w:lang w:eastAsia="zh-CN"/>
              </w:rPr>
            </w:pPr>
            <w:r>
              <w:rPr>
                <w:rFonts w:ascii="Arial" w:hAnsi="Arial"/>
                <w:sz w:val="18"/>
              </w:rPr>
              <w:t>30</w:t>
            </w:r>
          </w:p>
        </w:tc>
        <w:tc>
          <w:tcPr>
            <w:tcW w:w="1606" w:type="dxa"/>
            <w:tcBorders>
              <w:top w:val="single" w:sz="4" w:space="0" w:color="auto"/>
              <w:left w:val="single" w:sz="4" w:space="0" w:color="auto"/>
              <w:bottom w:val="single" w:sz="4" w:space="0" w:color="auto"/>
              <w:right w:val="single" w:sz="4" w:space="0" w:color="auto"/>
            </w:tcBorders>
            <w:noWrap/>
            <w:vAlign w:val="center"/>
            <w:hideMark/>
          </w:tcPr>
          <w:p w14:paraId="48495F6B" w14:textId="77777777" w:rsidR="00C02F2B" w:rsidRDefault="00C02F2B">
            <w:pPr>
              <w:spacing w:after="0"/>
              <w:jc w:val="center"/>
              <w:rPr>
                <w:rFonts w:ascii="Arial" w:hAnsi="Arial"/>
                <w:bCs/>
                <w:sz w:val="18"/>
                <w:lang w:eastAsia="zh-CN"/>
              </w:rPr>
            </w:pPr>
            <w:r>
              <w:rPr>
                <w:rFonts w:ascii="Arial" w:hAnsi="Arial"/>
                <w:sz w:val="18"/>
              </w:rPr>
              <w:t>270 (RB</w:t>
            </w:r>
            <w:r>
              <w:rPr>
                <w:rFonts w:ascii="Arial" w:hAnsi="Arial"/>
                <w:sz w:val="18"/>
                <w:vertAlign w:val="subscript"/>
              </w:rPr>
              <w:t>start</w:t>
            </w:r>
            <w:r>
              <w:rPr>
                <w:rFonts w:ascii="Arial" w:hAnsi="Arial"/>
                <w:sz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DE6197" w14:textId="77777777" w:rsidR="00C02F2B" w:rsidRDefault="00C02F2B">
            <w:pPr>
              <w:spacing w:after="0"/>
              <w:jc w:val="center"/>
              <w:rPr>
                <w:rFonts w:ascii="Arial" w:hAnsi="Arial"/>
                <w:sz w:val="18"/>
                <w:lang w:eastAsia="zh-CN"/>
              </w:rPr>
            </w:pPr>
            <w:r>
              <w:rPr>
                <w:rFonts w:ascii="Arial" w:hAnsi="Arial"/>
                <w:sz w:val="18"/>
              </w:rPr>
              <w:t>2177.5</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0B52AFE8" w14:textId="77777777" w:rsidR="00C02F2B" w:rsidRDefault="00C02F2B">
            <w:pPr>
              <w:spacing w:after="0"/>
              <w:jc w:val="center"/>
              <w:rPr>
                <w:rFonts w:ascii="Arial" w:hAnsi="Arial"/>
                <w:sz w:val="18"/>
                <w:lang w:eastAsia="zh-CN"/>
              </w:rPr>
            </w:pPr>
            <w:r>
              <w:rPr>
                <w:rFonts w:ascii="Arial" w:hAnsi="Arial"/>
                <w:sz w:val="18"/>
              </w:rPr>
              <w:t>5</w:t>
            </w:r>
          </w:p>
        </w:tc>
        <w:tc>
          <w:tcPr>
            <w:tcW w:w="536" w:type="dxa"/>
            <w:tcBorders>
              <w:top w:val="single" w:sz="4" w:space="0" w:color="auto"/>
              <w:left w:val="single" w:sz="4" w:space="0" w:color="auto"/>
              <w:bottom w:val="single" w:sz="4" w:space="0" w:color="auto"/>
              <w:right w:val="single" w:sz="4" w:space="0" w:color="auto"/>
            </w:tcBorders>
            <w:noWrap/>
            <w:vAlign w:val="center"/>
            <w:hideMark/>
          </w:tcPr>
          <w:p w14:paraId="7E3306C8" w14:textId="77777777" w:rsidR="00C02F2B" w:rsidRDefault="00C02F2B">
            <w:pPr>
              <w:spacing w:after="0"/>
              <w:jc w:val="center"/>
              <w:rPr>
                <w:rFonts w:ascii="Arial" w:hAnsi="Arial"/>
                <w:bCs/>
                <w:sz w:val="18"/>
                <w:lang w:eastAsia="zh-CN"/>
              </w:rPr>
            </w:pPr>
            <w:r>
              <w:rPr>
                <w:rFonts w:ascii="Arial" w:hAnsi="Arial"/>
                <w:bCs/>
                <w:sz w:val="18"/>
                <w:lang w:eastAsia="zh-CN"/>
              </w:rPr>
              <w:t>1.0</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6982D02" w14:textId="77777777" w:rsidR="00C02F2B" w:rsidRDefault="00C02F2B">
            <w:pPr>
              <w:spacing w:after="0"/>
              <w:jc w:val="center"/>
              <w:rPr>
                <w:rFonts w:ascii="Arial" w:hAnsi="Arial"/>
                <w:bCs/>
                <w:sz w:val="18"/>
                <w:lang w:eastAsia="zh-CN"/>
              </w:rPr>
            </w:pPr>
            <w:r>
              <w:rPr>
                <w:rFonts w:ascii="Arial" w:hAnsi="Arial"/>
                <w:bCs/>
                <w:sz w:val="18"/>
                <w:lang w:eastAsia="zh-CN"/>
              </w:rPr>
              <w:t>&gt;ACLR2</w:t>
            </w:r>
          </w:p>
        </w:tc>
      </w:tr>
      <w:tr w:rsidR="00C02F2B" w14:paraId="6F514444" w14:textId="77777777" w:rsidTr="00C02F2B">
        <w:trPr>
          <w:jc w:val="center"/>
        </w:trPr>
        <w:tc>
          <w:tcPr>
            <w:tcW w:w="856" w:type="dxa"/>
            <w:tcBorders>
              <w:top w:val="single" w:sz="4" w:space="0" w:color="auto"/>
              <w:left w:val="single" w:sz="4" w:space="0" w:color="auto"/>
              <w:bottom w:val="single" w:sz="4" w:space="0" w:color="auto"/>
              <w:right w:val="single" w:sz="4" w:space="0" w:color="auto"/>
            </w:tcBorders>
            <w:vAlign w:val="center"/>
            <w:hideMark/>
          </w:tcPr>
          <w:p w14:paraId="74B04683" w14:textId="77777777" w:rsidR="00C02F2B" w:rsidRDefault="00C02F2B">
            <w:pPr>
              <w:spacing w:after="0"/>
              <w:jc w:val="center"/>
              <w:rPr>
                <w:rFonts w:ascii="Arial" w:hAnsi="Arial"/>
                <w:sz w:val="18"/>
                <w:lang w:eastAsia="zh-CN"/>
              </w:rPr>
            </w:pPr>
            <w:r>
              <w:rPr>
                <w:rFonts w:ascii="Arial" w:hAnsi="Arial"/>
                <w:sz w:val="18"/>
              </w:rPr>
              <w:t>n78</w:t>
            </w:r>
          </w:p>
        </w:tc>
        <w:tc>
          <w:tcPr>
            <w:tcW w:w="856" w:type="dxa"/>
            <w:tcBorders>
              <w:top w:val="single" w:sz="4" w:space="0" w:color="auto"/>
              <w:left w:val="single" w:sz="4" w:space="0" w:color="auto"/>
              <w:bottom w:val="single" w:sz="4" w:space="0" w:color="auto"/>
              <w:right w:val="single" w:sz="4" w:space="0" w:color="auto"/>
            </w:tcBorders>
            <w:vAlign w:val="center"/>
            <w:hideMark/>
          </w:tcPr>
          <w:p w14:paraId="298DF86B" w14:textId="77777777" w:rsidR="00C02F2B" w:rsidRDefault="00C02F2B">
            <w:pPr>
              <w:spacing w:after="0"/>
              <w:jc w:val="center"/>
              <w:rPr>
                <w:rFonts w:ascii="Arial" w:hAnsi="Arial"/>
                <w:sz w:val="18"/>
                <w:vertAlign w:val="superscript"/>
                <w:lang w:eastAsia="zh-CN"/>
              </w:rPr>
            </w:pPr>
            <w:r>
              <w:rPr>
                <w:rFonts w:ascii="Arial" w:hAnsi="Arial"/>
                <w:sz w:val="18"/>
              </w:rPr>
              <w:t>7</w:t>
            </w:r>
          </w:p>
        </w:tc>
        <w:tc>
          <w:tcPr>
            <w:tcW w:w="626" w:type="dxa"/>
            <w:tcBorders>
              <w:top w:val="single" w:sz="4" w:space="0" w:color="auto"/>
              <w:left w:val="single" w:sz="4" w:space="0" w:color="auto"/>
              <w:bottom w:val="single" w:sz="4" w:space="0" w:color="auto"/>
              <w:right w:val="single" w:sz="4" w:space="0" w:color="auto"/>
            </w:tcBorders>
            <w:vAlign w:val="center"/>
            <w:hideMark/>
          </w:tcPr>
          <w:p w14:paraId="467FD8D8" w14:textId="77777777" w:rsidR="00C02F2B" w:rsidRDefault="00C02F2B">
            <w:pPr>
              <w:spacing w:after="0"/>
              <w:jc w:val="center"/>
              <w:rPr>
                <w:rFonts w:ascii="Arial" w:hAnsi="Arial"/>
                <w:bCs/>
                <w:sz w:val="18"/>
                <w:lang w:eastAsia="zh-CN"/>
              </w:rPr>
            </w:pPr>
            <w:r>
              <w:rPr>
                <w:rFonts w:ascii="Arial" w:hAnsi="Arial"/>
                <w:sz w:val="18"/>
              </w:rPr>
              <w:t>3350</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31AEA43F" w14:textId="77777777" w:rsidR="00C02F2B" w:rsidRDefault="00C02F2B">
            <w:pPr>
              <w:spacing w:after="0"/>
              <w:jc w:val="center"/>
              <w:rPr>
                <w:rFonts w:ascii="Arial" w:hAnsi="Arial"/>
                <w:bCs/>
                <w:sz w:val="18"/>
                <w:lang w:eastAsia="zh-CN"/>
              </w:rPr>
            </w:pPr>
            <w:r>
              <w:rPr>
                <w:rFonts w:ascii="Arial" w:hAnsi="Arial"/>
                <w:sz w:val="18"/>
              </w:rPr>
              <w:t>100</w:t>
            </w:r>
          </w:p>
        </w:tc>
        <w:tc>
          <w:tcPr>
            <w:tcW w:w="1496" w:type="dxa"/>
            <w:tcBorders>
              <w:top w:val="single" w:sz="4" w:space="0" w:color="auto"/>
              <w:left w:val="single" w:sz="4" w:space="0" w:color="auto"/>
              <w:bottom w:val="single" w:sz="4" w:space="0" w:color="auto"/>
              <w:right w:val="single" w:sz="4" w:space="0" w:color="auto"/>
            </w:tcBorders>
            <w:vAlign w:val="center"/>
            <w:hideMark/>
          </w:tcPr>
          <w:p w14:paraId="13DFCD32" w14:textId="77777777" w:rsidR="00C02F2B" w:rsidRDefault="00C02F2B">
            <w:pPr>
              <w:spacing w:after="0"/>
              <w:jc w:val="center"/>
              <w:rPr>
                <w:rFonts w:ascii="Arial" w:hAnsi="Arial"/>
                <w:bCs/>
                <w:sz w:val="18"/>
                <w:lang w:eastAsia="zh-CN"/>
              </w:rPr>
            </w:pPr>
            <w:r>
              <w:rPr>
                <w:rFonts w:ascii="Arial" w:hAnsi="Arial"/>
                <w:sz w:val="18"/>
              </w:rPr>
              <w:t>30</w:t>
            </w:r>
          </w:p>
        </w:tc>
        <w:tc>
          <w:tcPr>
            <w:tcW w:w="1606" w:type="dxa"/>
            <w:tcBorders>
              <w:top w:val="single" w:sz="4" w:space="0" w:color="auto"/>
              <w:left w:val="single" w:sz="4" w:space="0" w:color="auto"/>
              <w:bottom w:val="single" w:sz="4" w:space="0" w:color="auto"/>
              <w:right w:val="single" w:sz="4" w:space="0" w:color="auto"/>
            </w:tcBorders>
            <w:noWrap/>
            <w:vAlign w:val="center"/>
            <w:hideMark/>
          </w:tcPr>
          <w:p w14:paraId="0BCFB582" w14:textId="77777777" w:rsidR="00C02F2B" w:rsidRDefault="00C02F2B">
            <w:pPr>
              <w:spacing w:after="0"/>
              <w:jc w:val="center"/>
              <w:rPr>
                <w:rFonts w:ascii="Arial" w:hAnsi="Arial"/>
                <w:bCs/>
                <w:sz w:val="18"/>
                <w:lang w:eastAsia="zh-CN"/>
              </w:rPr>
            </w:pPr>
            <w:r>
              <w:rPr>
                <w:rFonts w:ascii="Arial" w:hAnsi="Arial"/>
                <w:sz w:val="18"/>
              </w:rPr>
              <w:t>270 (RB</w:t>
            </w:r>
            <w:r>
              <w:rPr>
                <w:rFonts w:ascii="Arial" w:hAnsi="Arial"/>
                <w:sz w:val="18"/>
                <w:vertAlign w:val="subscript"/>
              </w:rPr>
              <w:t>start</w:t>
            </w:r>
            <w:r>
              <w:rPr>
                <w:rFonts w:ascii="Arial" w:hAnsi="Arial"/>
                <w:sz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72F480" w14:textId="77777777" w:rsidR="00C02F2B" w:rsidRDefault="00C02F2B">
            <w:pPr>
              <w:spacing w:after="0"/>
              <w:jc w:val="center"/>
              <w:rPr>
                <w:rFonts w:ascii="Arial" w:hAnsi="Arial"/>
                <w:sz w:val="18"/>
                <w:lang w:eastAsia="zh-CN"/>
              </w:rPr>
            </w:pPr>
            <w:r>
              <w:rPr>
                <w:rFonts w:ascii="Arial" w:hAnsi="Arial"/>
                <w:sz w:val="18"/>
              </w:rPr>
              <w:t>2687.5</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671A95C9" w14:textId="77777777" w:rsidR="00C02F2B" w:rsidRDefault="00C02F2B">
            <w:pPr>
              <w:spacing w:after="0"/>
              <w:jc w:val="center"/>
              <w:rPr>
                <w:rFonts w:ascii="Arial" w:hAnsi="Arial"/>
                <w:sz w:val="18"/>
                <w:lang w:eastAsia="zh-CN"/>
              </w:rPr>
            </w:pPr>
            <w:r>
              <w:rPr>
                <w:rFonts w:ascii="Arial" w:hAnsi="Arial"/>
                <w:sz w:val="18"/>
              </w:rPr>
              <w:t>5</w:t>
            </w:r>
          </w:p>
        </w:tc>
        <w:tc>
          <w:tcPr>
            <w:tcW w:w="536" w:type="dxa"/>
            <w:tcBorders>
              <w:top w:val="single" w:sz="4" w:space="0" w:color="auto"/>
              <w:left w:val="single" w:sz="4" w:space="0" w:color="auto"/>
              <w:bottom w:val="single" w:sz="4" w:space="0" w:color="auto"/>
              <w:right w:val="single" w:sz="4" w:space="0" w:color="auto"/>
            </w:tcBorders>
            <w:noWrap/>
            <w:vAlign w:val="center"/>
            <w:hideMark/>
          </w:tcPr>
          <w:p w14:paraId="01F11E35" w14:textId="77777777" w:rsidR="00C02F2B" w:rsidRDefault="00C02F2B">
            <w:pPr>
              <w:spacing w:after="0"/>
              <w:jc w:val="center"/>
              <w:rPr>
                <w:rFonts w:ascii="Arial" w:hAnsi="Arial"/>
                <w:bCs/>
                <w:sz w:val="18"/>
                <w:lang w:eastAsia="zh-CN"/>
              </w:rPr>
            </w:pPr>
            <w:r>
              <w:rPr>
                <w:rFonts w:ascii="Arial" w:hAnsi="Arial"/>
                <w:bCs/>
                <w:sz w:val="18"/>
                <w:lang w:eastAsia="zh-CN"/>
              </w:rPr>
              <w:t>6.5</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A209718" w14:textId="77777777" w:rsidR="00C02F2B" w:rsidRDefault="00C02F2B">
            <w:pPr>
              <w:spacing w:after="0"/>
              <w:jc w:val="center"/>
              <w:rPr>
                <w:rFonts w:ascii="Arial" w:hAnsi="Arial"/>
                <w:bCs/>
                <w:sz w:val="18"/>
                <w:lang w:eastAsia="zh-CN"/>
              </w:rPr>
            </w:pPr>
            <w:r>
              <w:rPr>
                <w:rFonts w:ascii="Arial" w:hAnsi="Arial"/>
                <w:sz w:val="18"/>
                <w:szCs w:val="18"/>
              </w:rPr>
              <w:t>&gt;ACLR2</w:t>
            </w:r>
          </w:p>
        </w:tc>
      </w:tr>
      <w:tr w:rsidR="00C02F2B" w14:paraId="1CAEF30B" w14:textId="77777777" w:rsidTr="00C02F2B">
        <w:trPr>
          <w:jc w:val="center"/>
        </w:trPr>
        <w:tc>
          <w:tcPr>
            <w:tcW w:w="856" w:type="dxa"/>
            <w:tcBorders>
              <w:top w:val="single" w:sz="4" w:space="0" w:color="auto"/>
              <w:left w:val="single" w:sz="4" w:space="0" w:color="auto"/>
              <w:bottom w:val="single" w:sz="4" w:space="0" w:color="auto"/>
              <w:right w:val="single" w:sz="4" w:space="0" w:color="auto"/>
            </w:tcBorders>
            <w:vAlign w:val="center"/>
            <w:hideMark/>
          </w:tcPr>
          <w:p w14:paraId="1BB4DFAA" w14:textId="77777777" w:rsidR="00C02F2B" w:rsidRDefault="00C02F2B">
            <w:pPr>
              <w:spacing w:after="0"/>
              <w:jc w:val="center"/>
              <w:rPr>
                <w:rFonts w:ascii="Arial" w:hAnsi="Arial"/>
                <w:sz w:val="18"/>
                <w:lang w:eastAsia="en-US"/>
              </w:rPr>
            </w:pPr>
            <w:r>
              <w:rPr>
                <w:rFonts w:ascii="Arial" w:hAnsi="Arial"/>
                <w:sz w:val="18"/>
              </w:rPr>
              <w:t>n78</w:t>
            </w:r>
          </w:p>
        </w:tc>
        <w:tc>
          <w:tcPr>
            <w:tcW w:w="856" w:type="dxa"/>
            <w:tcBorders>
              <w:top w:val="single" w:sz="4" w:space="0" w:color="auto"/>
              <w:left w:val="single" w:sz="4" w:space="0" w:color="auto"/>
              <w:bottom w:val="single" w:sz="4" w:space="0" w:color="auto"/>
              <w:right w:val="single" w:sz="4" w:space="0" w:color="auto"/>
            </w:tcBorders>
            <w:vAlign w:val="center"/>
            <w:hideMark/>
          </w:tcPr>
          <w:p w14:paraId="04F53316" w14:textId="77777777" w:rsidR="00C02F2B" w:rsidRDefault="00C02F2B">
            <w:pPr>
              <w:spacing w:after="0"/>
              <w:jc w:val="center"/>
              <w:rPr>
                <w:rFonts w:ascii="Arial" w:hAnsi="Arial"/>
                <w:sz w:val="18"/>
              </w:rPr>
            </w:pPr>
            <w:r>
              <w:rPr>
                <w:rFonts w:ascii="Arial" w:hAnsi="Arial"/>
                <w:sz w:val="18"/>
              </w:rPr>
              <w:t>40</w:t>
            </w:r>
            <w:r>
              <w:rPr>
                <w:rFonts w:ascii="Arial" w:hAnsi="Arial"/>
                <w:sz w:val="18"/>
                <w:vertAlign w:val="superscript"/>
              </w:rPr>
              <w:t>1</w:t>
            </w:r>
          </w:p>
        </w:tc>
        <w:tc>
          <w:tcPr>
            <w:tcW w:w="626" w:type="dxa"/>
            <w:tcBorders>
              <w:top w:val="single" w:sz="4" w:space="0" w:color="auto"/>
              <w:left w:val="single" w:sz="4" w:space="0" w:color="auto"/>
              <w:bottom w:val="single" w:sz="4" w:space="0" w:color="auto"/>
              <w:right w:val="single" w:sz="4" w:space="0" w:color="auto"/>
            </w:tcBorders>
            <w:vAlign w:val="center"/>
            <w:hideMark/>
          </w:tcPr>
          <w:p w14:paraId="4DB57A8E" w14:textId="77777777" w:rsidR="00C02F2B" w:rsidRDefault="00C02F2B">
            <w:pPr>
              <w:spacing w:after="0"/>
              <w:jc w:val="center"/>
              <w:rPr>
                <w:rFonts w:ascii="Arial" w:hAnsi="Arial"/>
                <w:sz w:val="18"/>
              </w:rPr>
            </w:pPr>
            <w:r>
              <w:rPr>
                <w:rFonts w:ascii="Arial" w:hAnsi="Arial"/>
                <w:sz w:val="18"/>
              </w:rPr>
              <w:t>3350</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462B6FD4" w14:textId="77777777" w:rsidR="00C02F2B" w:rsidRDefault="00C02F2B">
            <w:pPr>
              <w:spacing w:after="0"/>
              <w:jc w:val="center"/>
              <w:rPr>
                <w:rFonts w:ascii="Arial" w:hAnsi="Arial"/>
                <w:sz w:val="18"/>
              </w:rPr>
            </w:pPr>
            <w:r>
              <w:rPr>
                <w:rFonts w:ascii="Arial" w:hAnsi="Arial"/>
                <w:sz w:val="18"/>
              </w:rPr>
              <w:t>100</w:t>
            </w:r>
          </w:p>
        </w:tc>
        <w:tc>
          <w:tcPr>
            <w:tcW w:w="1496" w:type="dxa"/>
            <w:tcBorders>
              <w:top w:val="single" w:sz="4" w:space="0" w:color="auto"/>
              <w:left w:val="single" w:sz="4" w:space="0" w:color="auto"/>
              <w:bottom w:val="single" w:sz="4" w:space="0" w:color="auto"/>
              <w:right w:val="single" w:sz="4" w:space="0" w:color="auto"/>
            </w:tcBorders>
            <w:vAlign w:val="center"/>
            <w:hideMark/>
          </w:tcPr>
          <w:p w14:paraId="0B6DF47B" w14:textId="77777777" w:rsidR="00C02F2B" w:rsidRDefault="00C02F2B">
            <w:pPr>
              <w:spacing w:after="0"/>
              <w:jc w:val="center"/>
              <w:rPr>
                <w:rFonts w:ascii="Arial" w:hAnsi="Arial"/>
                <w:sz w:val="18"/>
              </w:rPr>
            </w:pPr>
            <w:r>
              <w:rPr>
                <w:rFonts w:ascii="Arial" w:hAnsi="Arial"/>
                <w:sz w:val="18"/>
              </w:rPr>
              <w:t>30</w:t>
            </w:r>
          </w:p>
        </w:tc>
        <w:tc>
          <w:tcPr>
            <w:tcW w:w="1606" w:type="dxa"/>
            <w:tcBorders>
              <w:top w:val="single" w:sz="4" w:space="0" w:color="auto"/>
              <w:left w:val="single" w:sz="4" w:space="0" w:color="auto"/>
              <w:bottom w:val="single" w:sz="4" w:space="0" w:color="auto"/>
              <w:right w:val="single" w:sz="4" w:space="0" w:color="auto"/>
            </w:tcBorders>
            <w:noWrap/>
            <w:vAlign w:val="center"/>
            <w:hideMark/>
          </w:tcPr>
          <w:p w14:paraId="1448CBB5" w14:textId="77777777" w:rsidR="00C02F2B" w:rsidRDefault="00C02F2B">
            <w:pPr>
              <w:spacing w:after="0"/>
              <w:jc w:val="center"/>
              <w:rPr>
                <w:rFonts w:ascii="Arial" w:hAnsi="Arial"/>
                <w:sz w:val="18"/>
              </w:rPr>
            </w:pPr>
            <w:r>
              <w:rPr>
                <w:rFonts w:ascii="Arial" w:hAnsi="Arial"/>
                <w:sz w:val="18"/>
              </w:rPr>
              <w:t>270 (</w:t>
            </w:r>
            <w:r>
              <w:rPr>
                <w:rFonts w:ascii="Arial" w:hAnsi="Arial" w:cs="Arial"/>
                <w:sz w:val="18"/>
                <w:szCs w:val="18"/>
              </w:rPr>
              <w:t>RB</w:t>
            </w:r>
            <w:r>
              <w:rPr>
                <w:rFonts w:ascii="Arial" w:hAnsi="Arial" w:cs="Arial"/>
                <w:bCs/>
                <w:sz w:val="18"/>
                <w:szCs w:val="18"/>
                <w:vertAlign w:val="subscript"/>
              </w:rPr>
              <w:t>start</w:t>
            </w:r>
            <w:r>
              <w:rPr>
                <w:rFonts w:ascii="Arial" w:hAnsi="Arial"/>
                <w:sz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BB9AFF" w14:textId="77777777" w:rsidR="00C02F2B" w:rsidRDefault="00C02F2B">
            <w:pPr>
              <w:spacing w:after="0"/>
              <w:jc w:val="center"/>
              <w:rPr>
                <w:rFonts w:ascii="Arial" w:hAnsi="Arial"/>
                <w:sz w:val="18"/>
              </w:rPr>
            </w:pPr>
            <w:r>
              <w:rPr>
                <w:rFonts w:ascii="Arial" w:hAnsi="Arial"/>
                <w:sz w:val="18"/>
              </w:rPr>
              <w:t>2397.5</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033603FA" w14:textId="77777777" w:rsidR="00C02F2B" w:rsidRDefault="00C02F2B">
            <w:pPr>
              <w:spacing w:after="0"/>
              <w:jc w:val="center"/>
              <w:rPr>
                <w:rFonts w:ascii="Arial" w:hAnsi="Arial"/>
                <w:sz w:val="18"/>
              </w:rPr>
            </w:pPr>
            <w:r>
              <w:rPr>
                <w:rFonts w:ascii="Arial" w:hAnsi="Arial"/>
                <w:sz w:val="18"/>
              </w:rPr>
              <w:t>5</w:t>
            </w:r>
          </w:p>
        </w:tc>
        <w:tc>
          <w:tcPr>
            <w:tcW w:w="536" w:type="dxa"/>
            <w:tcBorders>
              <w:top w:val="single" w:sz="4" w:space="0" w:color="auto"/>
              <w:left w:val="single" w:sz="4" w:space="0" w:color="auto"/>
              <w:bottom w:val="single" w:sz="4" w:space="0" w:color="auto"/>
              <w:right w:val="single" w:sz="4" w:space="0" w:color="auto"/>
            </w:tcBorders>
            <w:noWrap/>
            <w:vAlign w:val="center"/>
            <w:hideMark/>
          </w:tcPr>
          <w:p w14:paraId="4A435168" w14:textId="77777777" w:rsidR="00C02F2B" w:rsidRDefault="00C02F2B">
            <w:pPr>
              <w:spacing w:after="0"/>
              <w:jc w:val="center"/>
              <w:rPr>
                <w:rFonts w:ascii="Arial" w:hAnsi="Arial"/>
                <w:bCs/>
                <w:sz w:val="18"/>
                <w:lang w:eastAsia="zh-CN"/>
              </w:rPr>
            </w:pPr>
            <w:r>
              <w:rPr>
                <w:rFonts w:ascii="Arial" w:hAnsi="Arial"/>
                <w:sz w:val="18"/>
              </w:rPr>
              <w:t>6.7</w:t>
            </w:r>
          </w:p>
        </w:tc>
        <w:tc>
          <w:tcPr>
            <w:tcW w:w="1167" w:type="dxa"/>
            <w:tcBorders>
              <w:top w:val="single" w:sz="4" w:space="0" w:color="auto"/>
              <w:left w:val="single" w:sz="4" w:space="0" w:color="auto"/>
              <w:bottom w:val="single" w:sz="4" w:space="0" w:color="auto"/>
              <w:right w:val="single" w:sz="4" w:space="0" w:color="auto"/>
            </w:tcBorders>
            <w:vAlign w:val="center"/>
            <w:hideMark/>
          </w:tcPr>
          <w:p w14:paraId="1396D67B" w14:textId="77777777" w:rsidR="00C02F2B" w:rsidRDefault="00C02F2B">
            <w:pPr>
              <w:spacing w:after="0"/>
              <w:jc w:val="center"/>
              <w:rPr>
                <w:rFonts w:ascii="Arial" w:hAnsi="Arial"/>
                <w:sz w:val="18"/>
                <w:szCs w:val="18"/>
                <w:lang w:eastAsia="en-US"/>
              </w:rPr>
            </w:pPr>
            <w:r>
              <w:rPr>
                <w:rFonts w:ascii="Arial" w:hAnsi="Arial"/>
                <w:sz w:val="18"/>
              </w:rPr>
              <w:t>&gt;ACLR2</w:t>
            </w:r>
          </w:p>
        </w:tc>
      </w:tr>
      <w:tr w:rsidR="00C02F2B" w14:paraId="665BA606" w14:textId="77777777" w:rsidTr="00C02F2B">
        <w:trPr>
          <w:jc w:val="center"/>
        </w:trPr>
        <w:tc>
          <w:tcPr>
            <w:tcW w:w="856" w:type="dxa"/>
            <w:tcBorders>
              <w:top w:val="single" w:sz="4" w:space="0" w:color="auto"/>
              <w:left w:val="single" w:sz="4" w:space="0" w:color="auto"/>
              <w:bottom w:val="single" w:sz="4" w:space="0" w:color="auto"/>
              <w:right w:val="single" w:sz="4" w:space="0" w:color="auto"/>
            </w:tcBorders>
            <w:vAlign w:val="center"/>
            <w:hideMark/>
          </w:tcPr>
          <w:p w14:paraId="7EAEB5F9" w14:textId="77777777" w:rsidR="00C02F2B" w:rsidRDefault="00C02F2B">
            <w:pPr>
              <w:spacing w:after="0"/>
              <w:jc w:val="center"/>
              <w:rPr>
                <w:rFonts w:ascii="Arial" w:hAnsi="Arial"/>
                <w:sz w:val="18"/>
              </w:rPr>
            </w:pPr>
            <w:r>
              <w:rPr>
                <w:rFonts w:ascii="Arial" w:eastAsia="Times" w:hAnsi="Arial" w:cs="Arial"/>
                <w:sz w:val="18"/>
                <w:szCs w:val="18"/>
              </w:rPr>
              <w:t>n78</w:t>
            </w:r>
          </w:p>
        </w:tc>
        <w:tc>
          <w:tcPr>
            <w:tcW w:w="856" w:type="dxa"/>
            <w:tcBorders>
              <w:top w:val="single" w:sz="4" w:space="0" w:color="auto"/>
              <w:left w:val="single" w:sz="4" w:space="0" w:color="auto"/>
              <w:bottom w:val="single" w:sz="4" w:space="0" w:color="auto"/>
              <w:right w:val="single" w:sz="4" w:space="0" w:color="auto"/>
            </w:tcBorders>
            <w:vAlign w:val="center"/>
            <w:hideMark/>
          </w:tcPr>
          <w:p w14:paraId="0F880E84" w14:textId="77777777" w:rsidR="00C02F2B" w:rsidRDefault="00C02F2B">
            <w:pPr>
              <w:spacing w:after="0"/>
              <w:jc w:val="center"/>
              <w:rPr>
                <w:rFonts w:ascii="Arial" w:hAnsi="Arial"/>
                <w:sz w:val="18"/>
              </w:rPr>
            </w:pPr>
            <w:r>
              <w:rPr>
                <w:rFonts w:ascii="Arial" w:eastAsia="Times" w:hAnsi="Arial" w:cs="Arial"/>
                <w:sz w:val="18"/>
                <w:szCs w:val="18"/>
              </w:rPr>
              <w:t>41</w:t>
            </w:r>
            <w:r>
              <w:rPr>
                <w:rFonts w:ascii="Arial" w:eastAsia="Times" w:hAnsi="Arial" w:cs="Arial"/>
                <w:sz w:val="18"/>
                <w:szCs w:val="18"/>
                <w:vertAlign w:val="superscript"/>
              </w:rPr>
              <w:t>1</w:t>
            </w:r>
          </w:p>
        </w:tc>
        <w:tc>
          <w:tcPr>
            <w:tcW w:w="626" w:type="dxa"/>
            <w:tcBorders>
              <w:top w:val="single" w:sz="4" w:space="0" w:color="auto"/>
              <w:left w:val="single" w:sz="4" w:space="0" w:color="auto"/>
              <w:bottom w:val="single" w:sz="4" w:space="0" w:color="auto"/>
              <w:right w:val="single" w:sz="4" w:space="0" w:color="auto"/>
            </w:tcBorders>
            <w:vAlign w:val="center"/>
            <w:hideMark/>
          </w:tcPr>
          <w:p w14:paraId="71A19792" w14:textId="77777777" w:rsidR="00C02F2B" w:rsidRDefault="00C02F2B">
            <w:pPr>
              <w:spacing w:after="0"/>
              <w:jc w:val="center"/>
              <w:rPr>
                <w:rFonts w:ascii="Arial" w:hAnsi="Arial"/>
                <w:sz w:val="18"/>
              </w:rPr>
            </w:pPr>
            <w:r>
              <w:rPr>
                <w:rFonts w:ascii="Arial" w:eastAsia="Intel Clear" w:hAnsi="Arial" w:cs="Arial"/>
                <w:sz w:val="18"/>
                <w:szCs w:val="18"/>
              </w:rPr>
              <w:t>3350</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5F40B007" w14:textId="77777777" w:rsidR="00C02F2B" w:rsidRDefault="00C02F2B">
            <w:pPr>
              <w:spacing w:after="0"/>
              <w:jc w:val="center"/>
              <w:rPr>
                <w:rFonts w:ascii="Arial" w:hAnsi="Arial"/>
                <w:sz w:val="18"/>
              </w:rPr>
            </w:pPr>
            <w:r>
              <w:rPr>
                <w:rFonts w:ascii="Arial" w:eastAsia="Intel Clear" w:hAnsi="Arial" w:cs="Arial"/>
                <w:sz w:val="18"/>
                <w:szCs w:val="18"/>
              </w:rPr>
              <w:t>100</w:t>
            </w:r>
          </w:p>
        </w:tc>
        <w:tc>
          <w:tcPr>
            <w:tcW w:w="1496" w:type="dxa"/>
            <w:tcBorders>
              <w:top w:val="single" w:sz="4" w:space="0" w:color="auto"/>
              <w:left w:val="single" w:sz="4" w:space="0" w:color="auto"/>
              <w:bottom w:val="single" w:sz="4" w:space="0" w:color="auto"/>
              <w:right w:val="single" w:sz="4" w:space="0" w:color="auto"/>
            </w:tcBorders>
            <w:vAlign w:val="center"/>
            <w:hideMark/>
          </w:tcPr>
          <w:p w14:paraId="4FADDD46" w14:textId="77777777" w:rsidR="00C02F2B" w:rsidRDefault="00C02F2B">
            <w:pPr>
              <w:spacing w:after="0"/>
              <w:jc w:val="center"/>
              <w:rPr>
                <w:rFonts w:ascii="Arial" w:hAnsi="Arial"/>
                <w:sz w:val="18"/>
              </w:rPr>
            </w:pPr>
            <w:r>
              <w:rPr>
                <w:rFonts w:ascii="Arial" w:eastAsia="Intel Clear" w:hAnsi="Arial" w:cs="Arial"/>
                <w:sz w:val="18"/>
                <w:szCs w:val="18"/>
              </w:rPr>
              <w:t>30</w:t>
            </w:r>
          </w:p>
        </w:tc>
        <w:tc>
          <w:tcPr>
            <w:tcW w:w="1606" w:type="dxa"/>
            <w:tcBorders>
              <w:top w:val="single" w:sz="4" w:space="0" w:color="auto"/>
              <w:left w:val="single" w:sz="4" w:space="0" w:color="auto"/>
              <w:bottom w:val="single" w:sz="4" w:space="0" w:color="auto"/>
              <w:right w:val="single" w:sz="4" w:space="0" w:color="auto"/>
            </w:tcBorders>
            <w:noWrap/>
            <w:vAlign w:val="center"/>
            <w:hideMark/>
          </w:tcPr>
          <w:p w14:paraId="5C0EB360" w14:textId="77777777" w:rsidR="00C02F2B" w:rsidRDefault="00C02F2B">
            <w:pPr>
              <w:spacing w:after="0"/>
              <w:jc w:val="center"/>
              <w:rPr>
                <w:rFonts w:ascii="Arial" w:hAnsi="Arial"/>
                <w:sz w:val="18"/>
              </w:rPr>
            </w:pPr>
            <w:r>
              <w:rPr>
                <w:rFonts w:ascii="Arial" w:eastAsia="Intel Clear" w:hAnsi="Arial" w:cs="Arial"/>
                <w:sz w:val="18"/>
                <w:szCs w:val="18"/>
              </w:rPr>
              <w:t>270 (RB</w:t>
            </w:r>
            <w:r>
              <w:rPr>
                <w:rFonts w:ascii="Arial" w:eastAsia="Intel Clear" w:hAnsi="Arial" w:cs="Arial"/>
                <w:sz w:val="18"/>
                <w:szCs w:val="18"/>
                <w:vertAlign w:val="subscript"/>
              </w:rPr>
              <w:t>start</w:t>
            </w:r>
            <w:r>
              <w:rPr>
                <w:rFonts w:ascii="Arial" w:eastAsia="Intel Clear" w:hAnsi="Arial" w:cs="Arial"/>
                <w:sz w:val="18"/>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0447C3" w14:textId="77777777" w:rsidR="00C02F2B" w:rsidRDefault="00C02F2B">
            <w:pPr>
              <w:spacing w:after="0"/>
              <w:jc w:val="center"/>
              <w:rPr>
                <w:rFonts w:ascii="Arial" w:hAnsi="Arial"/>
                <w:sz w:val="18"/>
              </w:rPr>
            </w:pPr>
            <w:r>
              <w:rPr>
                <w:rFonts w:ascii="Arial" w:eastAsia="Intel Clear" w:hAnsi="Arial" w:cs="Arial"/>
                <w:sz w:val="18"/>
                <w:szCs w:val="18"/>
                <w:lang w:eastAsia="zh-CN"/>
              </w:rPr>
              <w:t>2687.5</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2E41CE2C" w14:textId="77777777" w:rsidR="00C02F2B" w:rsidRDefault="00C02F2B">
            <w:pPr>
              <w:spacing w:after="0"/>
              <w:jc w:val="center"/>
              <w:rPr>
                <w:rFonts w:ascii="Arial" w:hAnsi="Arial"/>
                <w:sz w:val="18"/>
              </w:rPr>
            </w:pPr>
            <w:r>
              <w:rPr>
                <w:rFonts w:ascii="Arial" w:eastAsia="Intel Clear" w:hAnsi="Arial" w:cs="Arial"/>
                <w:sz w:val="18"/>
                <w:szCs w:val="18"/>
                <w:lang w:eastAsia="zh-CN"/>
              </w:rPr>
              <w:t>5</w:t>
            </w:r>
          </w:p>
        </w:tc>
        <w:tc>
          <w:tcPr>
            <w:tcW w:w="536" w:type="dxa"/>
            <w:tcBorders>
              <w:top w:val="single" w:sz="4" w:space="0" w:color="auto"/>
              <w:left w:val="single" w:sz="4" w:space="0" w:color="auto"/>
              <w:bottom w:val="single" w:sz="4" w:space="0" w:color="auto"/>
              <w:right w:val="single" w:sz="4" w:space="0" w:color="auto"/>
            </w:tcBorders>
            <w:noWrap/>
            <w:vAlign w:val="center"/>
            <w:hideMark/>
          </w:tcPr>
          <w:p w14:paraId="2D8F28A8" w14:textId="77777777" w:rsidR="00C02F2B" w:rsidRDefault="00C02F2B">
            <w:pPr>
              <w:spacing w:after="0"/>
              <w:jc w:val="center"/>
              <w:rPr>
                <w:rFonts w:ascii="Arial" w:hAnsi="Arial"/>
                <w:sz w:val="18"/>
              </w:rPr>
            </w:pPr>
            <w:r>
              <w:rPr>
                <w:rFonts w:ascii="Arial" w:eastAsia="Intel Clear" w:hAnsi="Arial" w:cs="Arial"/>
                <w:bCs/>
                <w:sz w:val="18"/>
                <w:szCs w:val="18"/>
                <w:lang w:eastAsia="zh-CN"/>
              </w:rPr>
              <w:t>6.5</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817711F" w14:textId="77777777" w:rsidR="00C02F2B" w:rsidRDefault="00C02F2B">
            <w:pPr>
              <w:spacing w:after="0"/>
              <w:jc w:val="center"/>
              <w:rPr>
                <w:rFonts w:ascii="Arial" w:hAnsi="Arial"/>
                <w:sz w:val="18"/>
              </w:rPr>
            </w:pPr>
            <w:r>
              <w:rPr>
                <w:rFonts w:ascii="Arial" w:eastAsia="Intel Clear" w:hAnsi="Arial" w:cs="Arial"/>
                <w:bCs/>
                <w:sz w:val="18"/>
                <w:szCs w:val="18"/>
                <w:lang w:eastAsia="zh-CN"/>
              </w:rPr>
              <w:t>&gt;ACLR2</w:t>
            </w:r>
          </w:p>
        </w:tc>
      </w:tr>
      <w:tr w:rsidR="00C02F2B" w14:paraId="5EB5DD75" w14:textId="77777777" w:rsidTr="00C02F2B">
        <w:trPr>
          <w:jc w:val="center"/>
        </w:trPr>
        <w:tc>
          <w:tcPr>
            <w:tcW w:w="9282" w:type="dxa"/>
            <w:gridSpan w:val="10"/>
            <w:tcBorders>
              <w:top w:val="single" w:sz="4" w:space="0" w:color="auto"/>
              <w:left w:val="single" w:sz="4" w:space="0" w:color="auto"/>
              <w:bottom w:val="single" w:sz="4" w:space="0" w:color="auto"/>
              <w:right w:val="single" w:sz="4" w:space="0" w:color="auto"/>
            </w:tcBorders>
            <w:vAlign w:val="center"/>
            <w:hideMark/>
          </w:tcPr>
          <w:p w14:paraId="64FD265E" w14:textId="77777777" w:rsidR="00C02F2B" w:rsidRDefault="00C02F2B">
            <w:pPr>
              <w:spacing w:after="0"/>
              <w:rPr>
                <w:rFonts w:ascii="Arial" w:hAnsi="Arial"/>
                <w:sz w:val="18"/>
                <w:szCs w:val="18"/>
              </w:rPr>
            </w:pPr>
            <w:r>
              <w:rPr>
                <w:rFonts w:ascii="Arial" w:hAnsi="Arial"/>
                <w:sz w:val="18"/>
                <w:szCs w:val="18"/>
              </w:rPr>
              <w:t>NOTE 1: Applicable only when harmonic mixing MSD for this combination is not applied.</w:t>
            </w:r>
          </w:p>
        </w:tc>
      </w:tr>
    </w:tbl>
    <w:p w14:paraId="01FDAE45" w14:textId="77777777" w:rsidR="00C02F2B" w:rsidRDefault="00C02F2B" w:rsidP="00C02F2B">
      <w:pPr>
        <w:rPr>
          <w:rFonts w:eastAsia="Times New Roman"/>
          <w:lang w:eastAsia="en-US"/>
        </w:rPr>
      </w:pPr>
    </w:p>
    <w:p w14:paraId="7C133B98" w14:textId="77777777" w:rsidR="00C02F2B" w:rsidRDefault="00C02F2B" w:rsidP="00C02F2B">
      <w:pPr>
        <w:pStyle w:val="TH"/>
        <w:keepNext w:val="0"/>
        <w:keepLines w:val="0"/>
      </w:pPr>
      <w:r>
        <w:t>Table 7.3B.2.3.4-2: Void</w:t>
      </w:r>
    </w:p>
    <w:p w14:paraId="08E22EB6" w14:textId="77777777" w:rsidR="00C02F2B" w:rsidRDefault="00C02F2B" w:rsidP="00C02F2B">
      <w:pPr>
        <w:pStyle w:val="5"/>
        <w:keepLines w:val="0"/>
      </w:pPr>
      <w:r>
        <w:t>7.3B.2.3.5</w:t>
      </w:r>
      <w:r>
        <w:tab/>
        <w:t>MSD for intermodulation interference due to dual uplink operation for EN-DC in NR FR1</w:t>
      </w:r>
    </w:p>
    <w:p w14:paraId="6826A34D" w14:textId="77777777" w:rsidR="00C02F2B" w:rsidRDefault="00C02F2B" w:rsidP="00C02F2B">
      <w:pPr>
        <w:pStyle w:val="H6"/>
        <w:keepLines w:val="0"/>
      </w:pPr>
      <w:r>
        <w:t>7.3B.2.3.5.0</w:t>
      </w:r>
      <w:r>
        <w:tab/>
        <w:t>General</w:t>
      </w:r>
    </w:p>
    <w:p w14:paraId="2D53C11A" w14:textId="77777777" w:rsidR="00C02F2B" w:rsidRDefault="00C02F2B" w:rsidP="00C02F2B">
      <w:r>
        <w:t>For EN-DC configurations in NR FR1 the UE may indicate capability of not supporting simultaneous dual uplink operation due to possible intermodulation interference overlapping in frequency to its own primary downlink channel bandwidth if</w:t>
      </w:r>
    </w:p>
    <w:p w14:paraId="0123CD27" w14:textId="77777777" w:rsidR="00C02F2B" w:rsidRDefault="00C02F2B" w:rsidP="00C02F2B">
      <w:pPr>
        <w:pStyle w:val="B1"/>
      </w:pPr>
      <w:r>
        <w:t>-</w:t>
      </w:r>
      <w:r>
        <w:tab/>
        <w:t>the intermodulation order is 2;</w:t>
      </w:r>
    </w:p>
    <w:p w14:paraId="55820850" w14:textId="77777777" w:rsidR="00C02F2B" w:rsidRDefault="00C02F2B" w:rsidP="00C02F2B">
      <w:pPr>
        <w:pStyle w:val="B1"/>
      </w:pPr>
      <w:r>
        <w:t>-</w:t>
      </w:r>
      <w:r>
        <w:tab/>
        <w:t>the intermodulation order is 3 when both operating bands are between 450 MHz – 960 MHz or between 1427 MHz – 2690 MHz</w:t>
      </w:r>
    </w:p>
    <w:p w14:paraId="7885D946" w14:textId="77777777" w:rsidR="00C02F2B" w:rsidRDefault="00C02F2B" w:rsidP="00C02F2B">
      <w:r>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41ED5388" w14:textId="77777777" w:rsidR="00C02F2B" w:rsidRDefault="00C02F2B" w:rsidP="00C02F2B">
      <w:r>
        <w:t>For EN-DC configurations in NR FR1 with uplink and downlink assigned to E-UTRA and NR FR1 bands given in Table 7.3B.2.3.5.1-1, Table 7.3B.2.3.5.1-1</w:t>
      </w:r>
      <w:r>
        <w:rPr>
          <w:lang w:eastAsia="zh-CN"/>
        </w:rPr>
        <w:t xml:space="preserve">a, </w:t>
      </w:r>
      <w:r>
        <w:t>Table 7.3B.2.3.5.2-0 and Table 7.3B.2.3.5.2-1 the reference sensitivity is defined only for the specific uplink and downlink test points specified in Table 7.3B.2.3.5.1-1,</w:t>
      </w:r>
      <w:r>
        <w:rPr>
          <w:lang w:eastAsia="zh-CN"/>
        </w:rPr>
        <w:t xml:space="preserve"> </w:t>
      </w:r>
      <w:r>
        <w:t>Table 7.3B.2.3.5.1-1</w:t>
      </w:r>
      <w:r>
        <w:rPr>
          <w:lang w:eastAsia="zh-CN"/>
        </w:rPr>
        <w:t>a,</w:t>
      </w:r>
      <w:r>
        <w:t xml:space="preserve"> Table 7.3B.2.3.5.2-0 and Table 7.3B.2.3.5.2-1. For these test points the reference sensitivity levels specified in clause </w:t>
      </w:r>
      <w:r>
        <w:lastRenderedPageBreak/>
        <w:t>7.3.1 in TS 36.101 [4] and 7.3.2 of TS 38.101-1 [2] for the corresponding channel bandwidths or in clause 7.3.1 of TS 36.101 [4] are relaxed by the amount of the parameter MSD given in Table 7.3B.2.3.5.1-1, Table 7.3B.2.3.5.1-1</w:t>
      </w:r>
      <w:r>
        <w:rPr>
          <w:lang w:eastAsia="zh-CN"/>
        </w:rPr>
        <w:t xml:space="preserve">a, </w:t>
      </w:r>
      <w:r>
        <w:t>Table 7.3B.2.3.5.2-0 and Table 7.3B.2.3.5.2-1.</w:t>
      </w:r>
    </w:p>
    <w:p w14:paraId="48AA610C" w14:textId="77777777" w:rsidR="00C02F2B" w:rsidRDefault="00C02F2B" w:rsidP="00C02F2B">
      <w:r>
        <w:t>The throughput on each of the CGs shall be ≥ 95% of the maximum throughput of the respective reference measurement channels as specified in Annex A of TS 38.101-1 [2] and Annex A of TS 36.101 [4], with parameters specified in Table 7.3B.2.3.5.1-1, Table 7.3B.2.3.5.1-1</w:t>
      </w:r>
      <w:r>
        <w:rPr>
          <w:lang w:eastAsia="zh-CN"/>
        </w:rPr>
        <w:t xml:space="preserve">a, </w:t>
      </w:r>
      <w:r>
        <w:t>Table 7.3B.2.3.5.2-0 and Table 7.3B.2.3.5.2-1 with dual UL transmissions overlapping in time unless otherwise stated.</w:t>
      </w:r>
    </w:p>
    <w:p w14:paraId="4B59DEA1" w14:textId="77777777" w:rsidR="00C02F2B" w:rsidRDefault="00C02F2B" w:rsidP="00C02F2B">
      <w:pPr>
        <w:pStyle w:val="6"/>
        <w:keepNext w:val="0"/>
        <w:keepLines w:val="0"/>
      </w:pPr>
      <w:r>
        <w:t>7.3B.2.3.5.1</w:t>
      </w:r>
      <w:r>
        <w:tab/>
        <w:t xml:space="preserve">MSD test points for intermodulation interference due to dual uplink operation for </w:t>
      </w:r>
      <w:r>
        <w:rPr>
          <w:lang w:eastAsia="zh-CN"/>
        </w:rPr>
        <w:t xml:space="preserve">PC3 </w:t>
      </w:r>
      <w:r>
        <w:t>EN-DC in NR FR1 involving two bands</w:t>
      </w:r>
    </w:p>
    <w:p w14:paraId="51BE9516" w14:textId="77777777" w:rsidR="00C02F2B" w:rsidRDefault="00C02F2B" w:rsidP="00C02F2B">
      <w:pPr>
        <w:spacing w:before="60"/>
        <w:jc w:val="center"/>
        <w:rPr>
          <w:rFonts w:ascii="Arial" w:hAnsi="Arial"/>
          <w:b/>
        </w:rPr>
      </w:pPr>
      <w:r>
        <w:t>Table 7.3B.2.3.5.1-1: 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4"/>
        <w:gridCol w:w="949"/>
        <w:gridCol w:w="998"/>
        <w:gridCol w:w="834"/>
        <w:gridCol w:w="1702"/>
        <w:gridCol w:w="1053"/>
        <w:gridCol w:w="788"/>
        <w:gridCol w:w="811"/>
      </w:tblGrid>
      <w:tr w:rsidR="00C02F2B" w14:paraId="6648673A" w14:textId="77777777" w:rsidTr="00C02F2B">
        <w:trPr>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76A5B97" w14:textId="77777777" w:rsidR="00C02F2B" w:rsidRDefault="00C02F2B">
            <w:pPr>
              <w:spacing w:after="0"/>
              <w:jc w:val="center"/>
              <w:rPr>
                <w:rFonts w:ascii="Arial" w:eastAsia="Malgun Gothic" w:hAnsi="Arial"/>
                <w:b/>
                <w:sz w:val="18"/>
                <w:lang w:eastAsia="ja-JP"/>
              </w:rPr>
            </w:pPr>
            <w:r>
              <w:rPr>
                <w:rFonts w:ascii="Arial" w:eastAsia="Malgun Gothic" w:hAnsi="Arial"/>
                <w:b/>
                <w:sz w:val="18"/>
                <w:lang w:eastAsia="ja-JP"/>
              </w:rPr>
              <w:t>NR or E-UTRA Band / Channel bandwidth / NRB / MSD</w:t>
            </w:r>
          </w:p>
        </w:tc>
      </w:tr>
      <w:tr w:rsidR="00C02F2B" w14:paraId="54663B70" w14:textId="77777777" w:rsidTr="00C02F2B">
        <w:trPr>
          <w:tblHeader/>
          <w:jc w:val="center"/>
        </w:trPr>
        <w:tc>
          <w:tcPr>
            <w:tcW w:w="1295" w:type="pct"/>
            <w:tcBorders>
              <w:top w:val="single" w:sz="4" w:space="0" w:color="auto"/>
              <w:left w:val="single" w:sz="4" w:space="0" w:color="auto"/>
              <w:bottom w:val="single" w:sz="4" w:space="0" w:color="auto"/>
              <w:right w:val="single" w:sz="4" w:space="0" w:color="auto"/>
            </w:tcBorders>
            <w:hideMark/>
          </w:tcPr>
          <w:p w14:paraId="02ACFED4" w14:textId="77777777" w:rsidR="00C02F2B" w:rsidRDefault="00C02F2B">
            <w:pPr>
              <w:spacing w:after="0"/>
              <w:jc w:val="center"/>
              <w:rPr>
                <w:rFonts w:ascii="Arial" w:eastAsia="Times New Roman" w:hAnsi="Arial"/>
                <w:b/>
                <w:sz w:val="18"/>
                <w:lang w:eastAsia="en-US"/>
              </w:rPr>
            </w:pPr>
            <w:r>
              <w:rPr>
                <w:rFonts w:ascii="Arial" w:hAnsi="Arial"/>
                <w:b/>
                <w:sz w:val="18"/>
                <w:lang w:eastAsia="ja-JP"/>
              </w:rPr>
              <w:t>EN-DC</w:t>
            </w:r>
          </w:p>
          <w:p w14:paraId="41B8CDED" w14:textId="77777777" w:rsidR="00C02F2B" w:rsidRDefault="00C02F2B">
            <w:pPr>
              <w:spacing w:after="0"/>
              <w:jc w:val="center"/>
              <w:rPr>
                <w:rFonts w:ascii="Arial" w:hAnsi="Arial"/>
                <w:b/>
                <w:sz w:val="18"/>
                <w:lang w:eastAsia="ja-JP"/>
              </w:rPr>
            </w:pPr>
            <w:r>
              <w:rPr>
                <w:rFonts w:ascii="Arial" w:hAnsi="Arial"/>
                <w:b/>
                <w:sz w:val="18"/>
              </w:rPr>
              <w:t>Configuration</w:t>
            </w:r>
          </w:p>
        </w:tc>
        <w:tc>
          <w:tcPr>
            <w:tcW w:w="493" w:type="pct"/>
            <w:tcBorders>
              <w:top w:val="single" w:sz="4" w:space="0" w:color="auto"/>
              <w:left w:val="single" w:sz="4" w:space="0" w:color="auto"/>
              <w:bottom w:val="single" w:sz="4" w:space="0" w:color="auto"/>
              <w:right w:val="single" w:sz="4" w:space="0" w:color="auto"/>
            </w:tcBorders>
            <w:hideMark/>
          </w:tcPr>
          <w:p w14:paraId="69C0DECE" w14:textId="77777777" w:rsidR="00C02F2B" w:rsidRDefault="00C02F2B">
            <w:pPr>
              <w:spacing w:after="0"/>
              <w:jc w:val="center"/>
              <w:rPr>
                <w:rFonts w:ascii="Arial" w:hAnsi="Arial"/>
                <w:b/>
                <w:sz w:val="18"/>
                <w:lang w:eastAsia="en-US"/>
              </w:rPr>
            </w:pPr>
            <w:r>
              <w:rPr>
                <w:rFonts w:ascii="Arial" w:hAnsi="Arial"/>
                <w:b/>
                <w:sz w:val="18"/>
              </w:rPr>
              <w:t xml:space="preserve">EUTRA or </w:t>
            </w:r>
            <w:r>
              <w:rPr>
                <w:rFonts w:ascii="Arial" w:hAnsi="Arial"/>
                <w:b/>
                <w:sz w:val="18"/>
                <w:lang w:eastAsia="ja-JP"/>
              </w:rPr>
              <w:t>NR</w:t>
            </w:r>
            <w:r>
              <w:rPr>
                <w:rFonts w:ascii="Arial" w:hAnsi="Arial"/>
                <w:b/>
                <w:sz w:val="18"/>
              </w:rPr>
              <w:t xml:space="preserve"> band</w:t>
            </w:r>
          </w:p>
        </w:tc>
        <w:tc>
          <w:tcPr>
            <w:tcW w:w="518" w:type="pct"/>
            <w:tcBorders>
              <w:top w:val="single" w:sz="4" w:space="0" w:color="auto"/>
              <w:left w:val="single" w:sz="4" w:space="0" w:color="auto"/>
              <w:bottom w:val="single" w:sz="4" w:space="0" w:color="auto"/>
              <w:right w:val="single" w:sz="4" w:space="0" w:color="auto"/>
            </w:tcBorders>
            <w:hideMark/>
          </w:tcPr>
          <w:p w14:paraId="27307049" w14:textId="77777777" w:rsidR="00C02F2B" w:rsidRDefault="00C02F2B">
            <w:pPr>
              <w:spacing w:after="0"/>
              <w:jc w:val="center"/>
              <w:rPr>
                <w:rFonts w:ascii="Arial" w:hAnsi="Arial"/>
                <w:b/>
                <w:sz w:val="18"/>
              </w:rPr>
            </w:pPr>
            <w:r>
              <w:rPr>
                <w:rFonts w:ascii="Arial" w:hAnsi="Arial"/>
                <w:b/>
                <w:sz w:val="18"/>
              </w:rPr>
              <w:t>UL F</w:t>
            </w:r>
            <w:r>
              <w:rPr>
                <w:rFonts w:ascii="Arial" w:hAnsi="Arial"/>
                <w:b/>
                <w:sz w:val="18"/>
                <w:vertAlign w:val="subscript"/>
              </w:rPr>
              <w:t>c</w:t>
            </w:r>
            <w:r>
              <w:rPr>
                <w:rFonts w:ascii="Arial" w:hAnsi="Arial"/>
                <w:b/>
                <w:sz w:val="18"/>
              </w:rPr>
              <w:t xml:space="preserve"> </w:t>
            </w:r>
            <w:r>
              <w:rPr>
                <w:rFonts w:ascii="Arial" w:hAnsi="Arial"/>
                <w:b/>
                <w:sz w:val="18"/>
              </w:rPr>
              <w:br/>
              <w:t>(MHz)</w:t>
            </w:r>
          </w:p>
        </w:tc>
        <w:tc>
          <w:tcPr>
            <w:tcW w:w="433" w:type="pct"/>
            <w:tcBorders>
              <w:top w:val="single" w:sz="4" w:space="0" w:color="auto"/>
              <w:left w:val="single" w:sz="4" w:space="0" w:color="auto"/>
              <w:bottom w:val="single" w:sz="4" w:space="0" w:color="auto"/>
              <w:right w:val="single" w:sz="4" w:space="0" w:color="auto"/>
            </w:tcBorders>
            <w:hideMark/>
          </w:tcPr>
          <w:p w14:paraId="08506622" w14:textId="77777777" w:rsidR="00C02F2B" w:rsidRDefault="00C02F2B">
            <w:pPr>
              <w:spacing w:after="0"/>
              <w:jc w:val="center"/>
              <w:rPr>
                <w:rFonts w:ascii="Arial" w:hAnsi="Arial"/>
                <w:b/>
                <w:sz w:val="18"/>
              </w:rPr>
            </w:pPr>
            <w:r>
              <w:rPr>
                <w:rFonts w:ascii="Arial" w:hAnsi="Arial"/>
                <w:b/>
                <w:sz w:val="18"/>
              </w:rPr>
              <w:t xml:space="preserve">UL/DL BW </w:t>
            </w:r>
            <w:r>
              <w:rPr>
                <w:rFonts w:ascii="Arial" w:hAnsi="Arial"/>
                <w:b/>
                <w:sz w:val="18"/>
              </w:rPr>
              <w:br/>
              <w:t>(MHz)</w:t>
            </w:r>
          </w:p>
        </w:tc>
        <w:tc>
          <w:tcPr>
            <w:tcW w:w="884" w:type="pct"/>
            <w:tcBorders>
              <w:top w:val="single" w:sz="4" w:space="0" w:color="auto"/>
              <w:left w:val="single" w:sz="4" w:space="0" w:color="auto"/>
              <w:bottom w:val="single" w:sz="4" w:space="0" w:color="auto"/>
              <w:right w:val="single" w:sz="4" w:space="0" w:color="auto"/>
            </w:tcBorders>
            <w:hideMark/>
          </w:tcPr>
          <w:p w14:paraId="0F6AD004" w14:textId="77777777" w:rsidR="00C02F2B" w:rsidRDefault="00C02F2B">
            <w:pPr>
              <w:spacing w:after="0"/>
              <w:jc w:val="center"/>
              <w:rPr>
                <w:rFonts w:ascii="Arial" w:hAnsi="Arial"/>
                <w:b/>
                <w:sz w:val="18"/>
              </w:rPr>
            </w:pPr>
            <w:r>
              <w:rPr>
                <w:rFonts w:ascii="Arial" w:hAnsi="Arial"/>
                <w:b/>
                <w:sz w:val="18"/>
              </w:rPr>
              <w:t xml:space="preserve">UL </w:t>
            </w:r>
            <w:r>
              <w:rPr>
                <w:rFonts w:ascii="Arial" w:hAnsi="Arial"/>
                <w:b/>
                <w:sz w:val="18"/>
              </w:rPr>
              <w:br/>
              <w:t>L</w:t>
            </w:r>
            <w:r>
              <w:rPr>
                <w:rFonts w:ascii="Arial" w:hAnsi="Arial"/>
                <w:b/>
                <w:sz w:val="18"/>
                <w:vertAlign w:val="subscript"/>
              </w:rPr>
              <w:t>CRB</w:t>
            </w:r>
          </w:p>
        </w:tc>
        <w:tc>
          <w:tcPr>
            <w:tcW w:w="547" w:type="pct"/>
            <w:tcBorders>
              <w:top w:val="single" w:sz="4" w:space="0" w:color="auto"/>
              <w:left w:val="single" w:sz="4" w:space="0" w:color="auto"/>
              <w:bottom w:val="single" w:sz="4" w:space="0" w:color="auto"/>
              <w:right w:val="single" w:sz="4" w:space="0" w:color="auto"/>
            </w:tcBorders>
            <w:hideMark/>
          </w:tcPr>
          <w:p w14:paraId="0FBADCA2" w14:textId="77777777" w:rsidR="00C02F2B" w:rsidRDefault="00C02F2B">
            <w:pPr>
              <w:spacing w:after="0"/>
              <w:jc w:val="center"/>
              <w:rPr>
                <w:rFonts w:ascii="Arial" w:hAnsi="Arial"/>
                <w:b/>
                <w:sz w:val="18"/>
              </w:rPr>
            </w:pPr>
            <w:r>
              <w:rPr>
                <w:rFonts w:ascii="Arial" w:hAnsi="Arial"/>
                <w:b/>
                <w:sz w:val="18"/>
              </w:rPr>
              <w:t>DL F</w:t>
            </w:r>
            <w:r>
              <w:rPr>
                <w:rFonts w:ascii="Arial" w:hAnsi="Arial"/>
                <w:b/>
                <w:sz w:val="18"/>
                <w:vertAlign w:val="subscript"/>
              </w:rPr>
              <w:t>c</w:t>
            </w:r>
            <w:r>
              <w:rPr>
                <w:rFonts w:ascii="Arial" w:hAnsi="Arial"/>
                <w:b/>
                <w:sz w:val="18"/>
              </w:rPr>
              <w:t xml:space="preserve"> (MHz)</w:t>
            </w:r>
          </w:p>
        </w:tc>
        <w:tc>
          <w:tcPr>
            <w:tcW w:w="409" w:type="pct"/>
            <w:tcBorders>
              <w:top w:val="single" w:sz="4" w:space="0" w:color="auto"/>
              <w:left w:val="single" w:sz="4" w:space="0" w:color="auto"/>
              <w:bottom w:val="single" w:sz="4" w:space="0" w:color="auto"/>
              <w:right w:val="single" w:sz="4" w:space="0" w:color="auto"/>
            </w:tcBorders>
            <w:hideMark/>
          </w:tcPr>
          <w:p w14:paraId="0EAEE8A7" w14:textId="77777777" w:rsidR="00C02F2B" w:rsidRDefault="00C02F2B">
            <w:pPr>
              <w:spacing w:after="0"/>
              <w:jc w:val="center"/>
              <w:rPr>
                <w:rFonts w:ascii="Arial" w:hAnsi="Arial"/>
                <w:b/>
                <w:sz w:val="18"/>
              </w:rPr>
            </w:pPr>
            <w:r>
              <w:rPr>
                <w:rFonts w:ascii="Arial" w:hAnsi="Arial"/>
                <w:b/>
                <w:sz w:val="18"/>
              </w:rPr>
              <w:t xml:space="preserve">MSD </w:t>
            </w:r>
            <w:r>
              <w:rPr>
                <w:rFonts w:ascii="Arial" w:hAnsi="Arial"/>
                <w:b/>
                <w:sz w:val="18"/>
              </w:rPr>
              <w:br/>
              <w:t>(dB)</w:t>
            </w:r>
          </w:p>
        </w:tc>
        <w:tc>
          <w:tcPr>
            <w:tcW w:w="421" w:type="pct"/>
            <w:tcBorders>
              <w:top w:val="single" w:sz="4" w:space="0" w:color="auto"/>
              <w:left w:val="single" w:sz="4" w:space="0" w:color="auto"/>
              <w:bottom w:val="single" w:sz="4" w:space="0" w:color="auto"/>
              <w:right w:val="single" w:sz="4" w:space="0" w:color="auto"/>
            </w:tcBorders>
            <w:hideMark/>
          </w:tcPr>
          <w:p w14:paraId="6720122D" w14:textId="77777777" w:rsidR="00C02F2B" w:rsidRDefault="00C02F2B">
            <w:pPr>
              <w:spacing w:after="0"/>
              <w:jc w:val="center"/>
              <w:rPr>
                <w:rFonts w:ascii="Arial" w:hAnsi="Arial"/>
                <w:b/>
                <w:sz w:val="18"/>
              </w:rPr>
            </w:pPr>
            <w:r>
              <w:rPr>
                <w:rFonts w:ascii="Arial" w:hAnsi="Arial"/>
                <w:b/>
                <w:sz w:val="18"/>
              </w:rPr>
              <w:t>IMD order</w:t>
            </w:r>
          </w:p>
        </w:tc>
      </w:tr>
      <w:tr w:rsidR="00C02F2B" w14:paraId="7EDE1294"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71031186" w14:textId="77777777" w:rsidR="00C02F2B" w:rsidRDefault="00C02F2B">
            <w:pPr>
              <w:spacing w:after="0"/>
              <w:jc w:val="center"/>
              <w:rPr>
                <w:rFonts w:ascii="Arial" w:eastAsia="MS Mincho" w:hAnsi="Arial"/>
                <w:sz w:val="18"/>
              </w:rPr>
            </w:pPr>
            <w:r>
              <w:rPr>
                <w:rFonts w:ascii="Arial" w:hAnsi="Arial"/>
                <w:sz w:val="18"/>
              </w:rPr>
              <w:t>DC_</w:t>
            </w:r>
            <w:r>
              <w:rPr>
                <w:rFonts w:ascii="Arial" w:hAnsi="Arial"/>
                <w:sz w:val="18"/>
                <w:lang w:eastAsia="zh-TW"/>
              </w:rPr>
              <w:t>1</w:t>
            </w:r>
            <w:r>
              <w:rPr>
                <w:rFonts w:ascii="Arial" w:hAnsi="Arial"/>
                <w:sz w:val="18"/>
              </w:rPr>
              <w:t>_n</w:t>
            </w:r>
            <w:r>
              <w:rPr>
                <w:rFonts w:ascii="Arial" w:hAnsi="Arial"/>
                <w:sz w:val="18"/>
                <w:lang w:eastAsia="zh-TW"/>
              </w:rPr>
              <w:t>3</w:t>
            </w:r>
          </w:p>
        </w:tc>
        <w:tc>
          <w:tcPr>
            <w:tcW w:w="493" w:type="pct"/>
            <w:tcBorders>
              <w:top w:val="single" w:sz="4" w:space="0" w:color="auto"/>
              <w:left w:val="single" w:sz="4" w:space="0" w:color="auto"/>
              <w:bottom w:val="single" w:sz="4" w:space="0" w:color="auto"/>
              <w:right w:val="single" w:sz="4" w:space="0" w:color="auto"/>
            </w:tcBorders>
            <w:hideMark/>
          </w:tcPr>
          <w:p w14:paraId="1DC439B8" w14:textId="77777777" w:rsidR="00C02F2B" w:rsidRDefault="00C02F2B">
            <w:pPr>
              <w:spacing w:after="0"/>
              <w:jc w:val="center"/>
              <w:rPr>
                <w:rFonts w:ascii="Arial" w:eastAsia="Times New Roman" w:hAnsi="Arial"/>
                <w:sz w:val="18"/>
              </w:rPr>
            </w:pPr>
            <w:r>
              <w:rPr>
                <w:rFonts w:ascii="Arial" w:hAnsi="Arial"/>
                <w:sz w:val="18"/>
                <w:lang w:eastAsia="zh-TW"/>
              </w:rPr>
              <w:t>1</w:t>
            </w:r>
          </w:p>
        </w:tc>
        <w:tc>
          <w:tcPr>
            <w:tcW w:w="518" w:type="pct"/>
            <w:tcBorders>
              <w:top w:val="single" w:sz="4" w:space="0" w:color="auto"/>
              <w:left w:val="single" w:sz="4" w:space="0" w:color="auto"/>
              <w:bottom w:val="single" w:sz="4" w:space="0" w:color="auto"/>
              <w:right w:val="single" w:sz="4" w:space="0" w:color="auto"/>
            </w:tcBorders>
            <w:noWrap/>
            <w:hideMark/>
          </w:tcPr>
          <w:p w14:paraId="0BE6FB06" w14:textId="77777777" w:rsidR="00C02F2B" w:rsidRDefault="00C02F2B">
            <w:pPr>
              <w:spacing w:after="0"/>
              <w:jc w:val="center"/>
              <w:rPr>
                <w:rFonts w:ascii="Arial" w:hAnsi="Arial"/>
                <w:sz w:val="18"/>
              </w:rPr>
            </w:pPr>
            <w:r>
              <w:rPr>
                <w:rFonts w:ascii="Arial" w:hAnsi="Arial"/>
                <w:sz w:val="18"/>
                <w:lang w:eastAsia="zh-TW"/>
              </w:rPr>
              <w:t>1950</w:t>
            </w:r>
          </w:p>
        </w:tc>
        <w:tc>
          <w:tcPr>
            <w:tcW w:w="433" w:type="pct"/>
            <w:tcBorders>
              <w:top w:val="single" w:sz="4" w:space="0" w:color="auto"/>
              <w:left w:val="single" w:sz="4" w:space="0" w:color="auto"/>
              <w:bottom w:val="single" w:sz="4" w:space="0" w:color="auto"/>
              <w:right w:val="single" w:sz="4" w:space="0" w:color="auto"/>
            </w:tcBorders>
            <w:noWrap/>
            <w:hideMark/>
          </w:tcPr>
          <w:p w14:paraId="3738CAFB" w14:textId="77777777" w:rsidR="00C02F2B" w:rsidRDefault="00C02F2B">
            <w:pPr>
              <w:spacing w:after="0"/>
              <w:jc w:val="center"/>
              <w:rPr>
                <w:rFonts w:ascii="Arial" w:hAnsi="Arial"/>
                <w:sz w:val="18"/>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18CFC2B2" w14:textId="77777777" w:rsidR="00C02F2B" w:rsidRDefault="00C02F2B">
            <w:pPr>
              <w:spacing w:after="0"/>
              <w:jc w:val="center"/>
              <w:rPr>
                <w:rFonts w:ascii="Arial" w:hAnsi="Arial"/>
                <w:sz w:val="18"/>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hideMark/>
          </w:tcPr>
          <w:p w14:paraId="756CF363" w14:textId="77777777" w:rsidR="00C02F2B" w:rsidRDefault="00C02F2B">
            <w:pPr>
              <w:spacing w:after="0"/>
              <w:jc w:val="center"/>
              <w:rPr>
                <w:rFonts w:ascii="Arial" w:hAnsi="Arial"/>
                <w:sz w:val="18"/>
              </w:rPr>
            </w:pPr>
            <w:r>
              <w:rPr>
                <w:rFonts w:ascii="Arial" w:hAnsi="Arial"/>
                <w:sz w:val="18"/>
                <w:lang w:eastAsia="zh-TW"/>
              </w:rPr>
              <w:t>2140</w:t>
            </w:r>
          </w:p>
        </w:tc>
        <w:tc>
          <w:tcPr>
            <w:tcW w:w="409" w:type="pct"/>
            <w:tcBorders>
              <w:top w:val="single" w:sz="4" w:space="0" w:color="auto"/>
              <w:left w:val="single" w:sz="4" w:space="0" w:color="auto"/>
              <w:bottom w:val="single" w:sz="4" w:space="0" w:color="auto"/>
              <w:right w:val="single" w:sz="4" w:space="0" w:color="auto"/>
            </w:tcBorders>
            <w:noWrap/>
            <w:hideMark/>
          </w:tcPr>
          <w:p w14:paraId="6FC21D2A" w14:textId="77777777" w:rsidR="00C02F2B" w:rsidRDefault="00C02F2B">
            <w:pPr>
              <w:spacing w:after="0"/>
              <w:jc w:val="center"/>
              <w:rPr>
                <w:rFonts w:ascii="Arial" w:eastAsia="MS Mincho" w:hAnsi="Arial"/>
                <w:sz w:val="18"/>
              </w:rPr>
            </w:pPr>
            <w:r>
              <w:rPr>
                <w:rFonts w:ascii="Arial" w:hAnsi="Arial"/>
                <w:sz w:val="18"/>
                <w:lang w:eastAsia="zh-TW"/>
              </w:rPr>
              <w:t>23</w:t>
            </w:r>
          </w:p>
        </w:tc>
        <w:tc>
          <w:tcPr>
            <w:tcW w:w="421" w:type="pct"/>
            <w:tcBorders>
              <w:top w:val="single" w:sz="4" w:space="0" w:color="auto"/>
              <w:left w:val="single" w:sz="4" w:space="0" w:color="auto"/>
              <w:bottom w:val="single" w:sz="4" w:space="0" w:color="auto"/>
              <w:right w:val="single" w:sz="4" w:space="0" w:color="auto"/>
            </w:tcBorders>
            <w:hideMark/>
          </w:tcPr>
          <w:p w14:paraId="04E5CC5F" w14:textId="77777777" w:rsidR="00C02F2B" w:rsidRDefault="00C02F2B">
            <w:pPr>
              <w:spacing w:after="0"/>
              <w:jc w:val="center"/>
              <w:rPr>
                <w:rFonts w:ascii="Arial" w:eastAsia="Times New Roman" w:hAnsi="Arial"/>
                <w:sz w:val="18"/>
              </w:rPr>
            </w:pPr>
            <w:r>
              <w:rPr>
                <w:rFonts w:ascii="Arial" w:hAnsi="Arial"/>
                <w:sz w:val="18"/>
                <w:lang w:eastAsia="zh-TW"/>
              </w:rPr>
              <w:t>IMD3</w:t>
            </w:r>
          </w:p>
        </w:tc>
      </w:tr>
      <w:tr w:rsidR="00C02F2B" w14:paraId="37F50AE5" w14:textId="77777777" w:rsidTr="00C02F2B">
        <w:trPr>
          <w:jc w:val="center"/>
        </w:trPr>
        <w:tc>
          <w:tcPr>
            <w:tcW w:w="1295" w:type="pct"/>
            <w:tcBorders>
              <w:top w:val="nil"/>
              <w:left w:val="single" w:sz="4" w:space="0" w:color="auto"/>
              <w:bottom w:val="single" w:sz="4" w:space="0" w:color="auto"/>
              <w:right w:val="single" w:sz="4" w:space="0" w:color="auto"/>
            </w:tcBorders>
          </w:tcPr>
          <w:p w14:paraId="287BAF34" w14:textId="77777777" w:rsidR="00C02F2B" w:rsidRDefault="00C02F2B">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2BFD260C" w14:textId="77777777" w:rsidR="00C02F2B" w:rsidRDefault="00C02F2B">
            <w:pPr>
              <w:spacing w:after="0"/>
              <w:jc w:val="center"/>
              <w:rPr>
                <w:rFonts w:ascii="Arial" w:eastAsia="Times New Roman" w:hAnsi="Arial"/>
                <w:sz w:val="18"/>
              </w:rPr>
            </w:pPr>
            <w:r>
              <w:rPr>
                <w:rFonts w:ascii="Arial" w:hAnsi="Arial"/>
                <w:sz w:val="18"/>
                <w:lang w:eastAsia="zh-TW"/>
              </w:rPr>
              <w:t>n3</w:t>
            </w:r>
          </w:p>
        </w:tc>
        <w:tc>
          <w:tcPr>
            <w:tcW w:w="518" w:type="pct"/>
            <w:tcBorders>
              <w:top w:val="single" w:sz="4" w:space="0" w:color="auto"/>
              <w:left w:val="single" w:sz="4" w:space="0" w:color="auto"/>
              <w:bottom w:val="single" w:sz="4" w:space="0" w:color="auto"/>
              <w:right w:val="single" w:sz="4" w:space="0" w:color="auto"/>
            </w:tcBorders>
            <w:noWrap/>
            <w:hideMark/>
          </w:tcPr>
          <w:p w14:paraId="29A97121" w14:textId="77777777" w:rsidR="00C02F2B" w:rsidRDefault="00C02F2B">
            <w:pPr>
              <w:spacing w:after="0"/>
              <w:jc w:val="center"/>
              <w:rPr>
                <w:rFonts w:ascii="Arial" w:hAnsi="Arial"/>
                <w:sz w:val="18"/>
              </w:rPr>
            </w:pPr>
            <w:r>
              <w:rPr>
                <w:rFonts w:ascii="Arial" w:hAnsi="Arial"/>
                <w:sz w:val="18"/>
                <w:lang w:eastAsia="zh-TW"/>
              </w:rPr>
              <w:t>1760</w:t>
            </w:r>
          </w:p>
        </w:tc>
        <w:tc>
          <w:tcPr>
            <w:tcW w:w="433" w:type="pct"/>
            <w:tcBorders>
              <w:top w:val="single" w:sz="4" w:space="0" w:color="auto"/>
              <w:left w:val="single" w:sz="4" w:space="0" w:color="auto"/>
              <w:bottom w:val="single" w:sz="4" w:space="0" w:color="auto"/>
              <w:right w:val="single" w:sz="4" w:space="0" w:color="auto"/>
            </w:tcBorders>
            <w:noWrap/>
            <w:hideMark/>
          </w:tcPr>
          <w:p w14:paraId="6465BF80" w14:textId="77777777" w:rsidR="00C02F2B" w:rsidRDefault="00C02F2B">
            <w:pPr>
              <w:spacing w:after="0"/>
              <w:jc w:val="center"/>
              <w:rPr>
                <w:rFonts w:ascii="Arial" w:hAnsi="Arial"/>
                <w:sz w:val="18"/>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2E707A67" w14:textId="77777777" w:rsidR="00C02F2B" w:rsidRDefault="00C02F2B">
            <w:pPr>
              <w:spacing w:after="0"/>
              <w:jc w:val="center"/>
              <w:rPr>
                <w:rFonts w:ascii="Arial" w:hAnsi="Arial"/>
                <w:sz w:val="18"/>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hideMark/>
          </w:tcPr>
          <w:p w14:paraId="2C148049" w14:textId="77777777" w:rsidR="00C02F2B" w:rsidRDefault="00C02F2B">
            <w:pPr>
              <w:spacing w:after="0"/>
              <w:jc w:val="center"/>
              <w:rPr>
                <w:rFonts w:ascii="Arial" w:hAnsi="Arial"/>
                <w:sz w:val="18"/>
              </w:rPr>
            </w:pPr>
            <w:r>
              <w:rPr>
                <w:rFonts w:ascii="Arial" w:hAnsi="Arial"/>
                <w:sz w:val="18"/>
                <w:lang w:eastAsia="zh-TW"/>
              </w:rPr>
              <w:t>1855</w:t>
            </w:r>
          </w:p>
        </w:tc>
        <w:tc>
          <w:tcPr>
            <w:tcW w:w="409" w:type="pct"/>
            <w:tcBorders>
              <w:top w:val="single" w:sz="4" w:space="0" w:color="auto"/>
              <w:left w:val="single" w:sz="4" w:space="0" w:color="auto"/>
              <w:bottom w:val="single" w:sz="4" w:space="0" w:color="auto"/>
              <w:right w:val="single" w:sz="4" w:space="0" w:color="auto"/>
            </w:tcBorders>
            <w:noWrap/>
            <w:hideMark/>
          </w:tcPr>
          <w:p w14:paraId="298A3335" w14:textId="77777777" w:rsidR="00C02F2B" w:rsidRDefault="00C02F2B">
            <w:pPr>
              <w:spacing w:after="0"/>
              <w:jc w:val="center"/>
              <w:rPr>
                <w:rFonts w:ascii="Arial" w:eastAsia="MS Mincho" w:hAnsi="Arial"/>
                <w:sz w:val="18"/>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35DB450E" w14:textId="77777777" w:rsidR="00C02F2B" w:rsidRDefault="00C02F2B">
            <w:pPr>
              <w:spacing w:after="0"/>
              <w:jc w:val="center"/>
              <w:rPr>
                <w:rFonts w:ascii="Arial" w:eastAsia="Times New Roman" w:hAnsi="Arial"/>
                <w:sz w:val="18"/>
              </w:rPr>
            </w:pPr>
            <w:r>
              <w:rPr>
                <w:rFonts w:ascii="Arial" w:hAnsi="Arial"/>
                <w:sz w:val="18"/>
                <w:lang w:eastAsia="zh-TW"/>
              </w:rPr>
              <w:t>N/A</w:t>
            </w:r>
          </w:p>
        </w:tc>
      </w:tr>
      <w:tr w:rsidR="00C02F2B" w14:paraId="755C3FE5"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4EAFC0BE" w14:textId="77777777" w:rsidR="00C02F2B" w:rsidRDefault="00C02F2B">
            <w:pPr>
              <w:spacing w:after="0"/>
              <w:jc w:val="center"/>
              <w:rPr>
                <w:rFonts w:ascii="Arial" w:eastAsia="MS Mincho" w:hAnsi="Arial"/>
                <w:sz w:val="18"/>
              </w:rPr>
            </w:pPr>
            <w:r>
              <w:rPr>
                <w:rFonts w:ascii="Arial" w:eastAsia="MS Mincho" w:hAnsi="Arial"/>
                <w:sz w:val="18"/>
              </w:rPr>
              <w:t>DC_1C_n3</w:t>
            </w:r>
          </w:p>
        </w:tc>
        <w:tc>
          <w:tcPr>
            <w:tcW w:w="493" w:type="pct"/>
            <w:tcBorders>
              <w:top w:val="single" w:sz="4" w:space="0" w:color="auto"/>
              <w:left w:val="single" w:sz="4" w:space="0" w:color="auto"/>
              <w:bottom w:val="single" w:sz="4" w:space="0" w:color="auto"/>
              <w:right w:val="single" w:sz="4" w:space="0" w:color="auto"/>
            </w:tcBorders>
            <w:hideMark/>
          </w:tcPr>
          <w:p w14:paraId="478212CA" w14:textId="77777777" w:rsidR="00C02F2B" w:rsidRDefault="00C02F2B">
            <w:pPr>
              <w:spacing w:after="0"/>
              <w:jc w:val="center"/>
              <w:rPr>
                <w:rFonts w:ascii="Arial" w:eastAsia="Times New Roman" w:hAnsi="Arial"/>
                <w:sz w:val="18"/>
                <w:lang w:eastAsia="zh-TW"/>
              </w:rPr>
            </w:pPr>
            <w:r>
              <w:rPr>
                <w:rFonts w:ascii="Arial" w:hAnsi="Arial"/>
                <w:sz w:val="18"/>
                <w:lang w:eastAsia="zh-TW"/>
              </w:rPr>
              <w:t>1C</w:t>
            </w:r>
          </w:p>
        </w:tc>
        <w:tc>
          <w:tcPr>
            <w:tcW w:w="518" w:type="pct"/>
            <w:tcBorders>
              <w:top w:val="single" w:sz="4" w:space="0" w:color="auto"/>
              <w:left w:val="single" w:sz="4" w:space="0" w:color="auto"/>
              <w:bottom w:val="single" w:sz="4" w:space="0" w:color="auto"/>
              <w:right w:val="single" w:sz="4" w:space="0" w:color="auto"/>
            </w:tcBorders>
            <w:noWrap/>
            <w:hideMark/>
          </w:tcPr>
          <w:p w14:paraId="64179A16" w14:textId="77777777" w:rsidR="00C02F2B" w:rsidRDefault="00C02F2B">
            <w:pPr>
              <w:spacing w:after="0"/>
              <w:jc w:val="center"/>
              <w:rPr>
                <w:rFonts w:ascii="Arial" w:hAnsi="Arial"/>
                <w:sz w:val="18"/>
                <w:lang w:eastAsia="zh-TW"/>
              </w:rPr>
            </w:pPr>
            <w:r>
              <w:rPr>
                <w:rFonts w:ascii="Arial" w:hAnsi="Arial"/>
                <w:sz w:val="18"/>
                <w:lang w:eastAsia="zh-TW"/>
              </w:rPr>
              <w:t>1950</w:t>
            </w:r>
          </w:p>
          <w:p w14:paraId="787F1B80" w14:textId="77777777" w:rsidR="00C02F2B" w:rsidRDefault="00C02F2B">
            <w:pPr>
              <w:spacing w:after="0"/>
              <w:jc w:val="center"/>
              <w:rPr>
                <w:rFonts w:ascii="Arial" w:hAnsi="Arial"/>
                <w:sz w:val="18"/>
                <w:lang w:eastAsia="zh-TW"/>
              </w:rPr>
            </w:pPr>
            <w:r>
              <w:rPr>
                <w:rFonts w:ascii="Arial" w:hAnsi="Arial"/>
                <w:sz w:val="18"/>
                <w:lang w:eastAsia="zh-TW"/>
              </w:rPr>
              <w:t>1970</w:t>
            </w:r>
          </w:p>
        </w:tc>
        <w:tc>
          <w:tcPr>
            <w:tcW w:w="433" w:type="pct"/>
            <w:tcBorders>
              <w:top w:val="single" w:sz="4" w:space="0" w:color="auto"/>
              <w:left w:val="single" w:sz="4" w:space="0" w:color="auto"/>
              <w:bottom w:val="single" w:sz="4" w:space="0" w:color="auto"/>
              <w:right w:val="single" w:sz="4" w:space="0" w:color="auto"/>
            </w:tcBorders>
            <w:noWrap/>
            <w:hideMark/>
          </w:tcPr>
          <w:p w14:paraId="3F4EF1B7" w14:textId="77777777" w:rsidR="00C02F2B" w:rsidRDefault="00C02F2B">
            <w:pPr>
              <w:spacing w:after="0"/>
              <w:jc w:val="center"/>
              <w:rPr>
                <w:rFonts w:ascii="Arial" w:hAnsi="Arial"/>
                <w:sz w:val="18"/>
                <w:lang w:eastAsia="zh-TW"/>
              </w:rPr>
            </w:pPr>
            <w:r>
              <w:rPr>
                <w:rFonts w:ascii="Arial" w:hAnsi="Arial"/>
                <w:sz w:val="18"/>
                <w:lang w:eastAsia="zh-TW"/>
              </w:rPr>
              <w:t>20</w:t>
            </w:r>
          </w:p>
          <w:p w14:paraId="529BC8D4" w14:textId="77777777" w:rsidR="00C02F2B" w:rsidRDefault="00C02F2B">
            <w:pPr>
              <w:spacing w:after="0"/>
              <w:jc w:val="center"/>
              <w:rPr>
                <w:rFonts w:ascii="Arial" w:hAnsi="Arial"/>
                <w:sz w:val="18"/>
                <w:lang w:eastAsia="zh-TW"/>
              </w:rPr>
            </w:pPr>
            <w:r>
              <w:rPr>
                <w:rFonts w:ascii="Arial" w:hAnsi="Arial"/>
                <w:sz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3D745491" w14:textId="77777777" w:rsidR="00C02F2B" w:rsidRDefault="00C02F2B">
            <w:pPr>
              <w:spacing w:after="0"/>
              <w:jc w:val="center"/>
              <w:rPr>
                <w:rFonts w:ascii="Arial" w:hAnsi="Arial"/>
                <w:sz w:val="18"/>
                <w:lang w:eastAsia="ja-JP"/>
              </w:rPr>
            </w:pPr>
            <w:r>
              <w:rPr>
                <w:rFonts w:ascii="Arial" w:hAnsi="Arial"/>
                <w:sz w:val="18"/>
                <w:lang w:eastAsia="ja-JP"/>
              </w:rPr>
              <w:t>1 (RB</w:t>
            </w:r>
            <w:r>
              <w:rPr>
                <w:rFonts w:ascii="Arial" w:hAnsi="Arial"/>
                <w:sz w:val="18"/>
                <w:vertAlign w:val="subscript"/>
                <w:lang w:eastAsia="ja-JP"/>
              </w:rPr>
              <w:t>start</w:t>
            </w:r>
            <w:r>
              <w:rPr>
                <w:rFonts w:ascii="Arial" w:hAnsi="Arial"/>
                <w:sz w:val="18"/>
                <w:lang w:eastAsia="ja-JP"/>
              </w:rPr>
              <w:t>=0)</w:t>
            </w:r>
          </w:p>
          <w:p w14:paraId="32DD1991" w14:textId="77777777" w:rsidR="00C02F2B" w:rsidRDefault="00C02F2B">
            <w:pPr>
              <w:spacing w:after="0"/>
              <w:jc w:val="center"/>
              <w:rPr>
                <w:rFonts w:ascii="Arial" w:hAnsi="Arial"/>
                <w:sz w:val="18"/>
                <w:lang w:eastAsia="zh-TW"/>
              </w:rPr>
            </w:pPr>
            <w:r>
              <w:rPr>
                <w:rFonts w:ascii="Arial" w:hAnsi="Arial"/>
                <w:sz w:val="18"/>
                <w:lang w:eastAsia="ja-JP"/>
              </w:rPr>
              <w:t>1 (RB</w:t>
            </w:r>
            <w:r>
              <w:rPr>
                <w:rFonts w:ascii="Arial" w:hAnsi="Arial"/>
                <w:sz w:val="18"/>
                <w:vertAlign w:val="subscript"/>
                <w:lang w:eastAsia="ja-JP"/>
              </w:rPr>
              <w:t>start</w:t>
            </w:r>
            <w:r>
              <w:rPr>
                <w:rFonts w:ascii="Arial" w:hAnsi="Arial"/>
                <w:sz w:val="18"/>
                <w:lang w:eastAsia="ja-JP"/>
              </w:rPr>
              <w:t>=67)</w:t>
            </w:r>
          </w:p>
        </w:tc>
        <w:tc>
          <w:tcPr>
            <w:tcW w:w="547" w:type="pct"/>
            <w:tcBorders>
              <w:top w:val="single" w:sz="4" w:space="0" w:color="auto"/>
              <w:left w:val="single" w:sz="4" w:space="0" w:color="auto"/>
              <w:bottom w:val="single" w:sz="4" w:space="0" w:color="auto"/>
              <w:right w:val="single" w:sz="4" w:space="0" w:color="auto"/>
            </w:tcBorders>
            <w:noWrap/>
            <w:hideMark/>
          </w:tcPr>
          <w:p w14:paraId="672A8FD0" w14:textId="77777777" w:rsidR="00C02F2B" w:rsidRDefault="00C02F2B">
            <w:pPr>
              <w:spacing w:after="0"/>
              <w:jc w:val="center"/>
              <w:rPr>
                <w:rFonts w:ascii="Arial" w:hAnsi="Arial"/>
                <w:sz w:val="18"/>
                <w:lang w:eastAsia="zh-TW"/>
              </w:rPr>
            </w:pPr>
            <w:r>
              <w:rPr>
                <w:rFonts w:ascii="Arial" w:hAnsi="Arial"/>
                <w:sz w:val="18"/>
                <w:lang w:eastAsia="zh-TW"/>
              </w:rPr>
              <w:t>2140</w:t>
            </w:r>
          </w:p>
          <w:p w14:paraId="66DC0AFB" w14:textId="77777777" w:rsidR="00C02F2B" w:rsidRDefault="00C02F2B">
            <w:pPr>
              <w:spacing w:after="0"/>
              <w:jc w:val="center"/>
              <w:rPr>
                <w:rFonts w:ascii="Arial" w:hAnsi="Arial"/>
                <w:sz w:val="18"/>
                <w:lang w:eastAsia="zh-TW"/>
              </w:rPr>
            </w:pPr>
            <w:r>
              <w:rPr>
                <w:rFonts w:ascii="Arial" w:hAnsi="Arial"/>
                <w:sz w:val="18"/>
                <w:lang w:eastAsia="zh-TW"/>
              </w:rPr>
              <w:t>2160</w:t>
            </w:r>
          </w:p>
        </w:tc>
        <w:tc>
          <w:tcPr>
            <w:tcW w:w="409" w:type="pct"/>
            <w:tcBorders>
              <w:top w:val="single" w:sz="4" w:space="0" w:color="auto"/>
              <w:left w:val="single" w:sz="4" w:space="0" w:color="auto"/>
              <w:bottom w:val="single" w:sz="4" w:space="0" w:color="auto"/>
              <w:right w:val="single" w:sz="4" w:space="0" w:color="auto"/>
            </w:tcBorders>
            <w:noWrap/>
            <w:hideMark/>
          </w:tcPr>
          <w:p w14:paraId="229E3905" w14:textId="77777777" w:rsidR="00C02F2B" w:rsidRDefault="00C02F2B">
            <w:pPr>
              <w:spacing w:after="0"/>
              <w:jc w:val="center"/>
              <w:rPr>
                <w:rFonts w:ascii="Arial" w:hAnsi="Arial"/>
                <w:sz w:val="18"/>
                <w:lang w:eastAsia="zh-TW"/>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2AFE35A2" w14:textId="77777777" w:rsidR="00C02F2B" w:rsidRDefault="00C02F2B">
            <w:pPr>
              <w:spacing w:after="0"/>
              <w:jc w:val="center"/>
              <w:rPr>
                <w:rFonts w:ascii="Arial" w:hAnsi="Arial"/>
                <w:sz w:val="18"/>
                <w:lang w:eastAsia="zh-TW"/>
              </w:rPr>
            </w:pPr>
            <w:r>
              <w:rPr>
                <w:rFonts w:ascii="Arial" w:hAnsi="Arial"/>
                <w:sz w:val="18"/>
                <w:lang w:eastAsia="zh-TW"/>
              </w:rPr>
              <w:t>N/A</w:t>
            </w:r>
          </w:p>
        </w:tc>
      </w:tr>
      <w:tr w:rsidR="00C02F2B" w14:paraId="508152C5" w14:textId="77777777" w:rsidTr="00C02F2B">
        <w:trPr>
          <w:jc w:val="center"/>
        </w:trPr>
        <w:tc>
          <w:tcPr>
            <w:tcW w:w="1295" w:type="pct"/>
            <w:tcBorders>
              <w:top w:val="nil"/>
              <w:left w:val="single" w:sz="4" w:space="0" w:color="auto"/>
              <w:bottom w:val="single" w:sz="4" w:space="0" w:color="auto"/>
              <w:right w:val="single" w:sz="4" w:space="0" w:color="auto"/>
            </w:tcBorders>
          </w:tcPr>
          <w:p w14:paraId="6F0C2F4C" w14:textId="77777777" w:rsidR="00C02F2B" w:rsidRDefault="00C02F2B">
            <w:pPr>
              <w:spacing w:after="0"/>
              <w:jc w:val="center"/>
              <w:rPr>
                <w:rFonts w:ascii="Arial" w:eastAsia="MS Mincho"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417F613C" w14:textId="77777777" w:rsidR="00C02F2B" w:rsidRDefault="00C02F2B">
            <w:pPr>
              <w:spacing w:after="0"/>
              <w:jc w:val="center"/>
              <w:rPr>
                <w:rFonts w:ascii="Arial" w:eastAsia="Times New Roman" w:hAnsi="Arial"/>
                <w:sz w:val="18"/>
                <w:lang w:eastAsia="zh-TW"/>
              </w:rPr>
            </w:pPr>
            <w:r>
              <w:rPr>
                <w:rFonts w:ascii="Arial" w:hAnsi="Arial"/>
                <w:sz w:val="18"/>
                <w:lang w:eastAsia="zh-TW"/>
              </w:rPr>
              <w:t>n3</w:t>
            </w:r>
          </w:p>
        </w:tc>
        <w:tc>
          <w:tcPr>
            <w:tcW w:w="518" w:type="pct"/>
            <w:tcBorders>
              <w:top w:val="single" w:sz="4" w:space="0" w:color="auto"/>
              <w:left w:val="single" w:sz="4" w:space="0" w:color="auto"/>
              <w:bottom w:val="single" w:sz="4" w:space="0" w:color="auto"/>
              <w:right w:val="single" w:sz="4" w:space="0" w:color="auto"/>
            </w:tcBorders>
            <w:noWrap/>
            <w:hideMark/>
          </w:tcPr>
          <w:p w14:paraId="4EC2008E" w14:textId="77777777" w:rsidR="00C02F2B" w:rsidRDefault="00C02F2B">
            <w:pPr>
              <w:spacing w:after="0"/>
              <w:jc w:val="center"/>
              <w:rPr>
                <w:rFonts w:ascii="Arial" w:hAnsi="Arial"/>
                <w:sz w:val="18"/>
                <w:lang w:eastAsia="zh-TW"/>
              </w:rPr>
            </w:pPr>
            <w:r>
              <w:rPr>
                <w:rFonts w:ascii="Arial" w:hAnsi="Arial"/>
                <w:sz w:val="18"/>
                <w:lang w:eastAsia="zh-TW"/>
              </w:rPr>
              <w:t>N/A</w:t>
            </w:r>
          </w:p>
        </w:tc>
        <w:tc>
          <w:tcPr>
            <w:tcW w:w="433" w:type="pct"/>
            <w:tcBorders>
              <w:top w:val="single" w:sz="4" w:space="0" w:color="auto"/>
              <w:left w:val="single" w:sz="4" w:space="0" w:color="auto"/>
              <w:bottom w:val="single" w:sz="4" w:space="0" w:color="auto"/>
              <w:right w:val="single" w:sz="4" w:space="0" w:color="auto"/>
            </w:tcBorders>
            <w:noWrap/>
            <w:hideMark/>
          </w:tcPr>
          <w:p w14:paraId="039C258D" w14:textId="77777777" w:rsidR="00C02F2B" w:rsidRDefault="00C02F2B">
            <w:pPr>
              <w:spacing w:after="0"/>
              <w:jc w:val="center"/>
              <w:rPr>
                <w:rFonts w:ascii="Arial" w:hAnsi="Arial"/>
                <w:sz w:val="18"/>
                <w:lang w:eastAsia="zh-TW"/>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18593D29" w14:textId="77777777" w:rsidR="00C02F2B" w:rsidRDefault="00C02F2B">
            <w:pPr>
              <w:spacing w:after="0"/>
              <w:jc w:val="center"/>
              <w:rPr>
                <w:rFonts w:ascii="Arial" w:hAnsi="Arial"/>
                <w:sz w:val="18"/>
                <w:lang w:eastAsia="zh-TW"/>
              </w:rPr>
            </w:pPr>
            <w:r>
              <w:rPr>
                <w:rFonts w:ascii="Arial" w:hAnsi="Arial"/>
                <w:sz w:val="18"/>
                <w:lang w:eastAsia="zh-TW"/>
              </w:rPr>
              <w:t>N/A</w:t>
            </w:r>
          </w:p>
        </w:tc>
        <w:tc>
          <w:tcPr>
            <w:tcW w:w="547" w:type="pct"/>
            <w:tcBorders>
              <w:top w:val="single" w:sz="4" w:space="0" w:color="auto"/>
              <w:left w:val="single" w:sz="4" w:space="0" w:color="auto"/>
              <w:bottom w:val="single" w:sz="4" w:space="0" w:color="auto"/>
              <w:right w:val="single" w:sz="4" w:space="0" w:color="auto"/>
            </w:tcBorders>
            <w:noWrap/>
            <w:hideMark/>
          </w:tcPr>
          <w:p w14:paraId="328C0472" w14:textId="77777777" w:rsidR="00C02F2B" w:rsidRDefault="00C02F2B">
            <w:pPr>
              <w:spacing w:after="0"/>
              <w:jc w:val="center"/>
              <w:rPr>
                <w:rFonts w:ascii="Arial" w:hAnsi="Arial"/>
                <w:sz w:val="18"/>
                <w:lang w:eastAsia="zh-TW"/>
              </w:rPr>
            </w:pPr>
            <w:r>
              <w:rPr>
                <w:rFonts w:ascii="Arial" w:hAnsi="Arial"/>
                <w:sz w:val="18"/>
                <w:lang w:eastAsia="zh-TW"/>
              </w:rPr>
              <w:t>1877.5</w:t>
            </w:r>
          </w:p>
        </w:tc>
        <w:tc>
          <w:tcPr>
            <w:tcW w:w="409" w:type="pct"/>
            <w:tcBorders>
              <w:top w:val="single" w:sz="4" w:space="0" w:color="auto"/>
              <w:left w:val="single" w:sz="4" w:space="0" w:color="auto"/>
              <w:bottom w:val="single" w:sz="4" w:space="0" w:color="auto"/>
              <w:right w:val="single" w:sz="4" w:space="0" w:color="auto"/>
            </w:tcBorders>
            <w:noWrap/>
            <w:hideMark/>
          </w:tcPr>
          <w:p w14:paraId="409345E2" w14:textId="77777777" w:rsidR="00C02F2B" w:rsidRDefault="00C02F2B">
            <w:pPr>
              <w:spacing w:after="0"/>
              <w:jc w:val="center"/>
              <w:rPr>
                <w:rFonts w:ascii="Arial" w:hAnsi="Arial"/>
                <w:sz w:val="18"/>
                <w:lang w:eastAsia="zh-TW"/>
              </w:rPr>
            </w:pPr>
            <w:r>
              <w:rPr>
                <w:rFonts w:ascii="Arial" w:hAnsi="Arial"/>
                <w:sz w:val="18"/>
                <w:lang w:eastAsia="zh-TW"/>
              </w:rPr>
              <w:t>36</w:t>
            </w:r>
          </w:p>
        </w:tc>
        <w:tc>
          <w:tcPr>
            <w:tcW w:w="421" w:type="pct"/>
            <w:tcBorders>
              <w:top w:val="single" w:sz="4" w:space="0" w:color="auto"/>
              <w:left w:val="single" w:sz="4" w:space="0" w:color="auto"/>
              <w:bottom w:val="single" w:sz="4" w:space="0" w:color="auto"/>
              <w:right w:val="single" w:sz="4" w:space="0" w:color="auto"/>
            </w:tcBorders>
            <w:hideMark/>
          </w:tcPr>
          <w:p w14:paraId="6CECB8FA" w14:textId="77777777" w:rsidR="00C02F2B" w:rsidRDefault="00C02F2B">
            <w:pPr>
              <w:spacing w:after="0"/>
              <w:jc w:val="center"/>
              <w:rPr>
                <w:rFonts w:ascii="Arial" w:hAnsi="Arial"/>
                <w:sz w:val="18"/>
                <w:lang w:eastAsia="zh-TW"/>
              </w:rPr>
            </w:pPr>
            <w:r>
              <w:rPr>
                <w:rFonts w:ascii="Arial" w:hAnsi="Arial"/>
                <w:sz w:val="18"/>
                <w:lang w:eastAsia="zh-TW"/>
              </w:rPr>
              <w:t>IMD5</w:t>
            </w:r>
          </w:p>
        </w:tc>
      </w:tr>
      <w:tr w:rsidR="00C02F2B" w14:paraId="6A7BFEE9"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0C512477" w14:textId="77777777" w:rsidR="00C02F2B" w:rsidRDefault="00C02F2B">
            <w:pPr>
              <w:spacing w:after="0"/>
              <w:jc w:val="center"/>
              <w:rPr>
                <w:rFonts w:ascii="Arial" w:eastAsia="MS Mincho" w:hAnsi="Arial"/>
                <w:sz w:val="18"/>
                <w:lang w:eastAsia="en-US"/>
              </w:rPr>
            </w:pPr>
            <w:r>
              <w:rPr>
                <w:rFonts w:ascii="Arial" w:hAnsi="Arial" w:cs="Arial"/>
                <w:sz w:val="18"/>
              </w:rPr>
              <w:t>DC_1A_n8A</w:t>
            </w:r>
          </w:p>
        </w:tc>
        <w:tc>
          <w:tcPr>
            <w:tcW w:w="493" w:type="pct"/>
            <w:tcBorders>
              <w:top w:val="single" w:sz="4" w:space="0" w:color="auto"/>
              <w:left w:val="single" w:sz="4" w:space="0" w:color="auto"/>
              <w:bottom w:val="single" w:sz="4" w:space="0" w:color="auto"/>
              <w:right w:val="single" w:sz="4" w:space="0" w:color="auto"/>
            </w:tcBorders>
            <w:hideMark/>
          </w:tcPr>
          <w:p w14:paraId="1FF094FE" w14:textId="77777777" w:rsidR="00C02F2B" w:rsidRDefault="00C02F2B">
            <w:pPr>
              <w:spacing w:after="0"/>
              <w:jc w:val="center"/>
              <w:rPr>
                <w:rFonts w:ascii="Arial" w:eastAsia="Times New Roman" w:hAnsi="Arial"/>
                <w:sz w:val="18"/>
              </w:rPr>
            </w:pPr>
            <w:r>
              <w:rPr>
                <w:rFonts w:ascii="Arial" w:hAnsi="Arial"/>
                <w:sz w:val="18"/>
              </w:rPr>
              <w:t>1</w:t>
            </w:r>
          </w:p>
        </w:tc>
        <w:tc>
          <w:tcPr>
            <w:tcW w:w="518" w:type="pct"/>
            <w:tcBorders>
              <w:top w:val="single" w:sz="4" w:space="0" w:color="auto"/>
              <w:left w:val="single" w:sz="4" w:space="0" w:color="auto"/>
              <w:bottom w:val="single" w:sz="4" w:space="0" w:color="auto"/>
              <w:right w:val="single" w:sz="4" w:space="0" w:color="auto"/>
            </w:tcBorders>
            <w:noWrap/>
            <w:hideMark/>
          </w:tcPr>
          <w:p w14:paraId="6B908ABE" w14:textId="77777777" w:rsidR="00C02F2B" w:rsidRDefault="00C02F2B">
            <w:pPr>
              <w:spacing w:after="0"/>
              <w:jc w:val="center"/>
              <w:rPr>
                <w:rFonts w:ascii="Arial" w:hAnsi="Arial"/>
                <w:sz w:val="18"/>
              </w:rPr>
            </w:pPr>
            <w:r>
              <w:rPr>
                <w:rFonts w:ascii="Arial" w:hAnsi="Arial" w:cs="Arial"/>
                <w:sz w:val="18"/>
              </w:rPr>
              <w:t>1965</w:t>
            </w:r>
          </w:p>
        </w:tc>
        <w:tc>
          <w:tcPr>
            <w:tcW w:w="433" w:type="pct"/>
            <w:tcBorders>
              <w:top w:val="single" w:sz="4" w:space="0" w:color="auto"/>
              <w:left w:val="single" w:sz="4" w:space="0" w:color="auto"/>
              <w:bottom w:val="single" w:sz="4" w:space="0" w:color="auto"/>
              <w:right w:val="single" w:sz="4" w:space="0" w:color="auto"/>
            </w:tcBorders>
            <w:noWrap/>
            <w:hideMark/>
          </w:tcPr>
          <w:p w14:paraId="23279D40" w14:textId="77777777" w:rsidR="00C02F2B" w:rsidRDefault="00C02F2B">
            <w:pPr>
              <w:spacing w:after="0"/>
              <w:jc w:val="center"/>
              <w:rPr>
                <w:rFonts w:ascii="Arial" w:hAnsi="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1C86E67" w14:textId="77777777" w:rsidR="00C02F2B" w:rsidRDefault="00C02F2B">
            <w:pPr>
              <w:spacing w:after="0"/>
              <w:jc w:val="center"/>
              <w:rPr>
                <w:rFonts w:ascii="Arial" w:hAnsi="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41402A34" w14:textId="77777777" w:rsidR="00C02F2B" w:rsidRDefault="00C02F2B">
            <w:pPr>
              <w:spacing w:after="0"/>
              <w:jc w:val="center"/>
              <w:rPr>
                <w:rFonts w:ascii="Arial" w:hAnsi="Arial"/>
                <w:sz w:val="18"/>
              </w:rPr>
            </w:pPr>
            <w:r>
              <w:rPr>
                <w:rFonts w:ascii="Arial" w:hAnsi="Arial" w:cs="Arial"/>
                <w:sz w:val="18"/>
              </w:rPr>
              <w:t>2155</w:t>
            </w:r>
          </w:p>
        </w:tc>
        <w:tc>
          <w:tcPr>
            <w:tcW w:w="409" w:type="pct"/>
            <w:tcBorders>
              <w:top w:val="single" w:sz="4" w:space="0" w:color="auto"/>
              <w:left w:val="single" w:sz="4" w:space="0" w:color="auto"/>
              <w:bottom w:val="single" w:sz="4" w:space="0" w:color="auto"/>
              <w:right w:val="single" w:sz="4" w:space="0" w:color="auto"/>
            </w:tcBorders>
            <w:noWrap/>
            <w:hideMark/>
          </w:tcPr>
          <w:p w14:paraId="559FDCFD" w14:textId="77777777" w:rsidR="00C02F2B" w:rsidRDefault="00C02F2B">
            <w:pPr>
              <w:spacing w:after="0"/>
              <w:jc w:val="center"/>
              <w:rPr>
                <w:rFonts w:ascii="Arial" w:eastAsia="MS Mincho" w:hAnsi="Arial"/>
                <w:sz w:val="18"/>
              </w:rPr>
            </w:pPr>
            <w:r>
              <w:rPr>
                <w:rFonts w:ascii="Arial" w:hAnsi="Arial" w:cs="Arial"/>
                <w:sz w:val="18"/>
              </w:rPr>
              <w:t>6</w:t>
            </w:r>
            <w:r>
              <w:rPr>
                <w:rFonts w:ascii="Arial" w:hAnsi="Arial" w:cs="Arial"/>
                <w:sz w:val="18"/>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70EDB66A" w14:textId="77777777" w:rsidR="00C02F2B" w:rsidRDefault="00C02F2B">
            <w:pPr>
              <w:spacing w:after="0"/>
              <w:jc w:val="center"/>
              <w:rPr>
                <w:rFonts w:ascii="Arial" w:eastAsia="Times New Roman" w:hAnsi="Arial"/>
                <w:sz w:val="18"/>
              </w:rPr>
            </w:pPr>
            <w:r>
              <w:rPr>
                <w:rFonts w:ascii="Arial" w:hAnsi="Arial"/>
                <w:sz w:val="18"/>
              </w:rPr>
              <w:t>IMD4</w:t>
            </w:r>
          </w:p>
        </w:tc>
      </w:tr>
      <w:tr w:rsidR="00C02F2B" w14:paraId="7BBA2B94" w14:textId="77777777" w:rsidTr="00C02F2B">
        <w:trPr>
          <w:jc w:val="center"/>
        </w:trPr>
        <w:tc>
          <w:tcPr>
            <w:tcW w:w="1295" w:type="pct"/>
            <w:tcBorders>
              <w:top w:val="nil"/>
              <w:left w:val="single" w:sz="4" w:space="0" w:color="auto"/>
              <w:bottom w:val="single" w:sz="4" w:space="0" w:color="auto"/>
              <w:right w:val="single" w:sz="4" w:space="0" w:color="auto"/>
            </w:tcBorders>
          </w:tcPr>
          <w:p w14:paraId="31EF1AF8" w14:textId="77777777" w:rsidR="00C02F2B" w:rsidRDefault="00C02F2B">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3CEA6C44" w14:textId="77777777" w:rsidR="00C02F2B" w:rsidRDefault="00C02F2B">
            <w:pPr>
              <w:spacing w:after="0"/>
              <w:jc w:val="center"/>
              <w:rPr>
                <w:rFonts w:ascii="Arial" w:eastAsia="Times New Roman" w:hAnsi="Arial"/>
                <w:sz w:val="18"/>
              </w:rPr>
            </w:pPr>
            <w:r>
              <w:rPr>
                <w:rFonts w:ascii="Arial" w:hAnsi="Arial"/>
                <w:sz w:val="18"/>
                <w:lang w:eastAsia="zh-CN"/>
              </w:rPr>
              <w:t>n8</w:t>
            </w:r>
          </w:p>
        </w:tc>
        <w:tc>
          <w:tcPr>
            <w:tcW w:w="518" w:type="pct"/>
            <w:tcBorders>
              <w:top w:val="single" w:sz="4" w:space="0" w:color="auto"/>
              <w:left w:val="single" w:sz="4" w:space="0" w:color="auto"/>
              <w:bottom w:val="single" w:sz="4" w:space="0" w:color="auto"/>
              <w:right w:val="single" w:sz="4" w:space="0" w:color="auto"/>
            </w:tcBorders>
            <w:noWrap/>
            <w:hideMark/>
          </w:tcPr>
          <w:p w14:paraId="0848542F" w14:textId="77777777" w:rsidR="00C02F2B" w:rsidRDefault="00C02F2B">
            <w:pPr>
              <w:spacing w:after="0"/>
              <w:jc w:val="center"/>
              <w:rPr>
                <w:rFonts w:ascii="Arial" w:hAnsi="Arial"/>
                <w:sz w:val="18"/>
              </w:rPr>
            </w:pPr>
            <w:r>
              <w:rPr>
                <w:rFonts w:ascii="Arial" w:hAnsi="Arial" w:cs="Arial"/>
                <w:sz w:val="18"/>
              </w:rPr>
              <w:t>887.5</w:t>
            </w:r>
          </w:p>
        </w:tc>
        <w:tc>
          <w:tcPr>
            <w:tcW w:w="433" w:type="pct"/>
            <w:tcBorders>
              <w:top w:val="single" w:sz="4" w:space="0" w:color="auto"/>
              <w:left w:val="single" w:sz="4" w:space="0" w:color="auto"/>
              <w:bottom w:val="single" w:sz="4" w:space="0" w:color="auto"/>
              <w:right w:val="single" w:sz="4" w:space="0" w:color="auto"/>
            </w:tcBorders>
            <w:noWrap/>
            <w:hideMark/>
          </w:tcPr>
          <w:p w14:paraId="59D23CA1" w14:textId="77777777" w:rsidR="00C02F2B" w:rsidRDefault="00C02F2B">
            <w:pPr>
              <w:spacing w:after="0"/>
              <w:jc w:val="center"/>
              <w:rPr>
                <w:rFonts w:ascii="Arial" w:hAnsi="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716CD71C" w14:textId="77777777" w:rsidR="00C02F2B" w:rsidRDefault="00C02F2B">
            <w:pPr>
              <w:spacing w:after="0"/>
              <w:jc w:val="center"/>
              <w:rPr>
                <w:rFonts w:ascii="Arial" w:hAnsi="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77853937" w14:textId="77777777" w:rsidR="00C02F2B" w:rsidRDefault="00C02F2B">
            <w:pPr>
              <w:spacing w:after="0"/>
              <w:jc w:val="center"/>
              <w:rPr>
                <w:rFonts w:ascii="Arial" w:hAnsi="Arial"/>
                <w:sz w:val="18"/>
              </w:rPr>
            </w:pPr>
            <w:r>
              <w:rPr>
                <w:rFonts w:ascii="Arial" w:hAnsi="Arial" w:cs="Arial"/>
                <w:sz w:val="18"/>
              </w:rPr>
              <w:t>932.5</w:t>
            </w:r>
          </w:p>
        </w:tc>
        <w:tc>
          <w:tcPr>
            <w:tcW w:w="409" w:type="pct"/>
            <w:tcBorders>
              <w:top w:val="single" w:sz="4" w:space="0" w:color="auto"/>
              <w:left w:val="single" w:sz="4" w:space="0" w:color="auto"/>
              <w:bottom w:val="single" w:sz="4" w:space="0" w:color="auto"/>
              <w:right w:val="single" w:sz="4" w:space="0" w:color="auto"/>
            </w:tcBorders>
            <w:noWrap/>
            <w:hideMark/>
          </w:tcPr>
          <w:p w14:paraId="4CF0F07C" w14:textId="77777777" w:rsidR="00C02F2B" w:rsidRDefault="00C02F2B">
            <w:pPr>
              <w:spacing w:after="0"/>
              <w:jc w:val="center"/>
              <w:rPr>
                <w:rFonts w:ascii="Arial" w:eastAsia="MS Mincho" w:hAnsi="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5246A87A" w14:textId="77777777" w:rsidR="00C02F2B" w:rsidRDefault="00C02F2B">
            <w:pPr>
              <w:spacing w:after="0"/>
              <w:jc w:val="center"/>
              <w:rPr>
                <w:rFonts w:ascii="Arial" w:eastAsia="Times New Roman" w:hAnsi="Arial"/>
                <w:sz w:val="18"/>
              </w:rPr>
            </w:pPr>
            <w:r>
              <w:rPr>
                <w:rFonts w:ascii="Arial" w:hAnsi="Arial"/>
                <w:sz w:val="18"/>
              </w:rPr>
              <w:t>N/A</w:t>
            </w:r>
          </w:p>
        </w:tc>
      </w:tr>
      <w:tr w:rsidR="00C02F2B" w14:paraId="2A8AE171"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3026D61C" w14:textId="77777777" w:rsidR="00C02F2B" w:rsidRDefault="00C02F2B">
            <w:pPr>
              <w:spacing w:after="0"/>
              <w:jc w:val="center"/>
              <w:rPr>
                <w:rFonts w:ascii="Arial" w:hAnsi="Arial"/>
                <w:sz w:val="18"/>
                <w:lang w:eastAsia="zh-CN"/>
              </w:rPr>
            </w:pPr>
            <w:bookmarkStart w:id="20" w:name="OLE_LINK38"/>
            <w:r>
              <w:rPr>
                <w:rFonts w:ascii="Arial" w:hAnsi="Arial"/>
                <w:sz w:val="18"/>
                <w:lang w:eastAsia="zh-CN"/>
              </w:rPr>
              <w:t>DC_1A_n71A</w:t>
            </w:r>
          </w:p>
          <w:p w14:paraId="5CF0C810" w14:textId="77777777" w:rsidR="00C02F2B" w:rsidRDefault="00C02F2B">
            <w:pPr>
              <w:spacing w:after="0"/>
              <w:jc w:val="center"/>
              <w:rPr>
                <w:rFonts w:ascii="Arial" w:eastAsia="MS Mincho" w:hAnsi="Arial"/>
                <w:sz w:val="18"/>
                <w:lang w:eastAsia="en-US"/>
              </w:rPr>
            </w:pPr>
            <w:r>
              <w:rPr>
                <w:rFonts w:ascii="Arial" w:hAnsi="Arial"/>
                <w:sz w:val="18"/>
                <w:lang w:eastAsia="zh-CN"/>
              </w:rPr>
              <w:t>DC_1A_n71B</w:t>
            </w:r>
            <w:bookmarkEnd w:id="20"/>
          </w:p>
        </w:tc>
        <w:tc>
          <w:tcPr>
            <w:tcW w:w="493" w:type="pct"/>
            <w:tcBorders>
              <w:top w:val="single" w:sz="4" w:space="0" w:color="auto"/>
              <w:left w:val="single" w:sz="4" w:space="0" w:color="auto"/>
              <w:bottom w:val="single" w:sz="4" w:space="0" w:color="auto"/>
              <w:right w:val="single" w:sz="4" w:space="0" w:color="auto"/>
            </w:tcBorders>
            <w:hideMark/>
          </w:tcPr>
          <w:p w14:paraId="1C37EA20" w14:textId="77777777" w:rsidR="00C02F2B" w:rsidRDefault="00C02F2B">
            <w:pPr>
              <w:spacing w:after="0"/>
              <w:jc w:val="center"/>
              <w:rPr>
                <w:rFonts w:ascii="Arial" w:eastAsia="Times New Roman" w:hAnsi="Arial"/>
                <w:sz w:val="18"/>
                <w:lang w:eastAsia="zh-CN"/>
              </w:rPr>
            </w:pPr>
            <w:r>
              <w:rPr>
                <w:rFonts w:ascii="Arial" w:hAnsi="Arial"/>
                <w:sz w:val="18"/>
                <w:lang w:eastAsia="zh-CN"/>
              </w:rPr>
              <w:t>1</w:t>
            </w:r>
          </w:p>
        </w:tc>
        <w:tc>
          <w:tcPr>
            <w:tcW w:w="518" w:type="pct"/>
            <w:tcBorders>
              <w:top w:val="single" w:sz="4" w:space="0" w:color="auto"/>
              <w:left w:val="single" w:sz="4" w:space="0" w:color="auto"/>
              <w:bottom w:val="single" w:sz="4" w:space="0" w:color="auto"/>
              <w:right w:val="single" w:sz="4" w:space="0" w:color="auto"/>
            </w:tcBorders>
            <w:noWrap/>
            <w:hideMark/>
          </w:tcPr>
          <w:p w14:paraId="281D9F13" w14:textId="77777777" w:rsidR="00C02F2B" w:rsidRDefault="00C02F2B">
            <w:pPr>
              <w:spacing w:after="0"/>
              <w:jc w:val="center"/>
              <w:rPr>
                <w:rFonts w:ascii="Arial" w:hAnsi="Arial" w:cs="Arial"/>
                <w:sz w:val="18"/>
                <w:lang w:eastAsia="en-US"/>
              </w:rPr>
            </w:pPr>
            <w:r>
              <w:rPr>
                <w:rFonts w:ascii="Arial" w:hAnsi="Arial"/>
                <w:sz w:val="18"/>
                <w:lang w:eastAsia="zh-CN"/>
              </w:rPr>
              <w:t>1958</w:t>
            </w:r>
          </w:p>
        </w:tc>
        <w:tc>
          <w:tcPr>
            <w:tcW w:w="433" w:type="pct"/>
            <w:tcBorders>
              <w:top w:val="single" w:sz="4" w:space="0" w:color="auto"/>
              <w:left w:val="single" w:sz="4" w:space="0" w:color="auto"/>
              <w:bottom w:val="single" w:sz="4" w:space="0" w:color="auto"/>
              <w:right w:val="single" w:sz="4" w:space="0" w:color="auto"/>
            </w:tcBorders>
            <w:noWrap/>
            <w:hideMark/>
          </w:tcPr>
          <w:p w14:paraId="136C6064" w14:textId="77777777" w:rsidR="00C02F2B" w:rsidRDefault="00C02F2B">
            <w:pPr>
              <w:spacing w:after="0"/>
              <w:jc w:val="center"/>
              <w:rPr>
                <w:rFonts w:ascii="Arial" w:hAnsi="Arial" w:cs="Arial"/>
                <w:sz w:val="18"/>
              </w:rPr>
            </w:pPr>
            <w:r>
              <w:rPr>
                <w:rFonts w:ascii="Arial"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3FBA908E" w14:textId="77777777" w:rsidR="00C02F2B" w:rsidRDefault="00C02F2B">
            <w:pPr>
              <w:spacing w:after="0"/>
              <w:jc w:val="center"/>
              <w:rPr>
                <w:rFonts w:ascii="Arial" w:hAnsi="Arial" w:cs="Arial"/>
                <w:sz w:val="18"/>
              </w:rPr>
            </w:pPr>
            <w:r>
              <w:rPr>
                <w:rFonts w:ascii="Arial" w:hAnsi="Arial"/>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hideMark/>
          </w:tcPr>
          <w:p w14:paraId="73486236" w14:textId="77777777" w:rsidR="00C02F2B" w:rsidRDefault="00C02F2B">
            <w:pPr>
              <w:spacing w:after="0"/>
              <w:jc w:val="center"/>
              <w:rPr>
                <w:rFonts w:ascii="Arial" w:hAnsi="Arial" w:cs="Arial"/>
                <w:sz w:val="18"/>
              </w:rPr>
            </w:pPr>
            <w:r>
              <w:rPr>
                <w:rFonts w:ascii="Arial" w:hAnsi="Arial"/>
                <w:sz w:val="18"/>
                <w:lang w:eastAsia="zh-CN"/>
              </w:rPr>
              <w:t>2148</w:t>
            </w:r>
          </w:p>
        </w:tc>
        <w:tc>
          <w:tcPr>
            <w:tcW w:w="409" w:type="pct"/>
            <w:tcBorders>
              <w:top w:val="single" w:sz="4" w:space="0" w:color="auto"/>
              <w:left w:val="single" w:sz="4" w:space="0" w:color="auto"/>
              <w:bottom w:val="single" w:sz="4" w:space="0" w:color="auto"/>
              <w:right w:val="single" w:sz="4" w:space="0" w:color="auto"/>
            </w:tcBorders>
            <w:noWrap/>
            <w:hideMark/>
          </w:tcPr>
          <w:p w14:paraId="3AECAE86" w14:textId="77777777" w:rsidR="00C02F2B" w:rsidRDefault="00C02F2B">
            <w:pPr>
              <w:spacing w:after="0"/>
              <w:jc w:val="center"/>
              <w:rPr>
                <w:rFonts w:ascii="Arial" w:hAnsi="Arial" w:cs="Arial"/>
                <w:sz w:val="18"/>
              </w:rPr>
            </w:pPr>
            <w:r>
              <w:rPr>
                <w:rFonts w:ascii="Arial" w:hAnsi="Arial"/>
                <w:sz w:val="18"/>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24F01CBA" w14:textId="77777777" w:rsidR="00C02F2B" w:rsidRDefault="00C02F2B">
            <w:pPr>
              <w:spacing w:after="0"/>
              <w:jc w:val="center"/>
              <w:rPr>
                <w:rFonts w:ascii="Arial" w:hAnsi="Arial"/>
                <w:sz w:val="18"/>
              </w:rPr>
            </w:pPr>
            <w:r>
              <w:rPr>
                <w:rFonts w:ascii="Arial" w:hAnsi="Arial"/>
                <w:sz w:val="18"/>
                <w:lang w:eastAsia="zh-CN"/>
              </w:rPr>
              <w:t>N/A</w:t>
            </w:r>
          </w:p>
        </w:tc>
      </w:tr>
      <w:tr w:rsidR="00C02F2B" w14:paraId="4E073DED" w14:textId="77777777" w:rsidTr="00C02F2B">
        <w:trPr>
          <w:jc w:val="center"/>
        </w:trPr>
        <w:tc>
          <w:tcPr>
            <w:tcW w:w="1295" w:type="pct"/>
            <w:tcBorders>
              <w:top w:val="nil"/>
              <w:left w:val="single" w:sz="4" w:space="0" w:color="auto"/>
              <w:bottom w:val="single" w:sz="4" w:space="0" w:color="auto"/>
              <w:right w:val="single" w:sz="4" w:space="0" w:color="auto"/>
            </w:tcBorders>
          </w:tcPr>
          <w:p w14:paraId="2CF765AC" w14:textId="77777777" w:rsidR="00C02F2B" w:rsidRDefault="00C02F2B">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2A04451D" w14:textId="77777777" w:rsidR="00C02F2B" w:rsidRDefault="00C02F2B">
            <w:pPr>
              <w:spacing w:after="0"/>
              <w:jc w:val="center"/>
              <w:rPr>
                <w:rFonts w:ascii="Arial" w:eastAsia="Times New Roman" w:hAnsi="Arial"/>
                <w:sz w:val="18"/>
                <w:lang w:eastAsia="zh-CN"/>
              </w:rPr>
            </w:pPr>
            <w:r>
              <w:rPr>
                <w:rFonts w:ascii="Arial" w:hAnsi="Arial"/>
                <w:sz w:val="18"/>
                <w:lang w:eastAsia="zh-CN"/>
              </w:rPr>
              <w:t>n71</w:t>
            </w:r>
          </w:p>
        </w:tc>
        <w:tc>
          <w:tcPr>
            <w:tcW w:w="518" w:type="pct"/>
            <w:tcBorders>
              <w:top w:val="single" w:sz="4" w:space="0" w:color="auto"/>
              <w:left w:val="single" w:sz="4" w:space="0" w:color="auto"/>
              <w:bottom w:val="single" w:sz="4" w:space="0" w:color="auto"/>
              <w:right w:val="single" w:sz="4" w:space="0" w:color="auto"/>
            </w:tcBorders>
            <w:noWrap/>
            <w:hideMark/>
          </w:tcPr>
          <w:p w14:paraId="00DC23E9" w14:textId="77777777" w:rsidR="00C02F2B" w:rsidRDefault="00C02F2B">
            <w:pPr>
              <w:spacing w:after="0"/>
              <w:jc w:val="center"/>
              <w:rPr>
                <w:rFonts w:ascii="Arial" w:hAnsi="Arial" w:cs="Arial"/>
                <w:sz w:val="18"/>
                <w:lang w:eastAsia="en-US"/>
              </w:rPr>
            </w:pPr>
            <w:r>
              <w:rPr>
                <w:rFonts w:ascii="Arial" w:hAnsi="Arial"/>
                <w:sz w:val="18"/>
                <w:lang w:eastAsia="zh-CN"/>
              </w:rPr>
              <w:t>668</w:t>
            </w:r>
          </w:p>
        </w:tc>
        <w:tc>
          <w:tcPr>
            <w:tcW w:w="433" w:type="pct"/>
            <w:tcBorders>
              <w:top w:val="single" w:sz="4" w:space="0" w:color="auto"/>
              <w:left w:val="single" w:sz="4" w:space="0" w:color="auto"/>
              <w:bottom w:val="single" w:sz="4" w:space="0" w:color="auto"/>
              <w:right w:val="single" w:sz="4" w:space="0" w:color="auto"/>
            </w:tcBorders>
            <w:noWrap/>
            <w:hideMark/>
          </w:tcPr>
          <w:p w14:paraId="185A41DE" w14:textId="77777777" w:rsidR="00C02F2B" w:rsidRDefault="00C02F2B">
            <w:pPr>
              <w:spacing w:after="0"/>
              <w:jc w:val="center"/>
              <w:rPr>
                <w:rFonts w:ascii="Arial" w:hAnsi="Arial" w:cs="Arial"/>
                <w:sz w:val="18"/>
              </w:rPr>
            </w:pPr>
            <w:r>
              <w:rPr>
                <w:rFonts w:ascii="Arial"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599D992C" w14:textId="77777777" w:rsidR="00C02F2B" w:rsidRDefault="00C02F2B">
            <w:pPr>
              <w:spacing w:after="0"/>
              <w:jc w:val="center"/>
              <w:rPr>
                <w:rFonts w:ascii="Arial" w:hAnsi="Arial" w:cs="Arial"/>
                <w:sz w:val="18"/>
              </w:rPr>
            </w:pPr>
            <w:r>
              <w:rPr>
                <w:rFonts w:ascii="Arial" w:hAnsi="Arial"/>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hideMark/>
          </w:tcPr>
          <w:p w14:paraId="0E0A02D1" w14:textId="77777777" w:rsidR="00C02F2B" w:rsidRDefault="00C02F2B">
            <w:pPr>
              <w:spacing w:after="0"/>
              <w:jc w:val="center"/>
              <w:rPr>
                <w:rFonts w:ascii="Arial" w:hAnsi="Arial" w:cs="Arial"/>
                <w:sz w:val="18"/>
              </w:rPr>
            </w:pPr>
            <w:r>
              <w:rPr>
                <w:rFonts w:ascii="Arial" w:hAnsi="Arial"/>
                <w:sz w:val="18"/>
                <w:lang w:eastAsia="zh-CN"/>
              </w:rPr>
              <w:t>622</w:t>
            </w:r>
          </w:p>
        </w:tc>
        <w:tc>
          <w:tcPr>
            <w:tcW w:w="409" w:type="pct"/>
            <w:tcBorders>
              <w:top w:val="single" w:sz="4" w:space="0" w:color="auto"/>
              <w:left w:val="single" w:sz="4" w:space="0" w:color="auto"/>
              <w:bottom w:val="single" w:sz="4" w:space="0" w:color="auto"/>
              <w:right w:val="single" w:sz="4" w:space="0" w:color="auto"/>
            </w:tcBorders>
            <w:noWrap/>
            <w:hideMark/>
          </w:tcPr>
          <w:p w14:paraId="311AD535" w14:textId="77777777" w:rsidR="00C02F2B" w:rsidRDefault="00C02F2B">
            <w:pPr>
              <w:spacing w:after="0"/>
              <w:jc w:val="center"/>
              <w:rPr>
                <w:rFonts w:ascii="Arial" w:hAnsi="Arial" w:cs="Arial"/>
                <w:sz w:val="18"/>
              </w:rPr>
            </w:pPr>
            <w:r>
              <w:rPr>
                <w:rFonts w:ascii="Arial" w:hAnsi="Arial"/>
                <w:sz w:val="18"/>
                <w:lang w:eastAsia="zh-CN"/>
              </w:rPr>
              <w:t>15.1</w:t>
            </w:r>
          </w:p>
        </w:tc>
        <w:tc>
          <w:tcPr>
            <w:tcW w:w="421" w:type="pct"/>
            <w:tcBorders>
              <w:top w:val="single" w:sz="4" w:space="0" w:color="auto"/>
              <w:left w:val="single" w:sz="4" w:space="0" w:color="auto"/>
              <w:bottom w:val="single" w:sz="4" w:space="0" w:color="auto"/>
              <w:right w:val="single" w:sz="4" w:space="0" w:color="auto"/>
            </w:tcBorders>
            <w:hideMark/>
          </w:tcPr>
          <w:p w14:paraId="6D721E74" w14:textId="77777777" w:rsidR="00C02F2B" w:rsidRDefault="00C02F2B">
            <w:pPr>
              <w:spacing w:after="0"/>
              <w:jc w:val="center"/>
              <w:rPr>
                <w:rFonts w:ascii="Arial" w:hAnsi="Arial"/>
                <w:sz w:val="18"/>
              </w:rPr>
            </w:pPr>
            <w:r>
              <w:rPr>
                <w:rFonts w:ascii="Arial" w:hAnsi="Arial"/>
                <w:sz w:val="18"/>
                <w:lang w:eastAsia="zh-CN"/>
              </w:rPr>
              <w:t>IMD3</w:t>
            </w:r>
          </w:p>
        </w:tc>
      </w:tr>
      <w:tr w:rsidR="00C02F2B" w14:paraId="248E12CE"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06DF9B9F" w14:textId="77777777" w:rsidR="00C02F2B" w:rsidRDefault="00C02F2B">
            <w:pPr>
              <w:spacing w:after="0"/>
              <w:jc w:val="center"/>
              <w:rPr>
                <w:rFonts w:ascii="Arial" w:eastAsia="MS Mincho" w:hAnsi="Arial"/>
                <w:sz w:val="18"/>
              </w:rPr>
            </w:pPr>
            <w:r>
              <w:rPr>
                <w:rFonts w:ascii="Arial" w:eastAsia="MS Mincho" w:hAnsi="Arial"/>
                <w:sz w:val="18"/>
              </w:rPr>
              <w:t>DC_1A_n77A</w:t>
            </w:r>
          </w:p>
          <w:p w14:paraId="4B61D32A" w14:textId="77777777" w:rsidR="00C02F2B" w:rsidRDefault="00C02F2B">
            <w:pPr>
              <w:spacing w:after="0"/>
              <w:jc w:val="center"/>
              <w:rPr>
                <w:rFonts w:ascii="Arial" w:eastAsia="Times New Roman" w:hAnsi="Arial" w:cs="Arial"/>
                <w:kern w:val="2"/>
                <w:sz w:val="18"/>
                <w:szCs w:val="24"/>
                <w:lang w:eastAsia="zh-TW"/>
              </w:rPr>
            </w:pPr>
            <w:r>
              <w:rPr>
                <w:rFonts w:ascii="Arial" w:hAnsi="Arial" w:cs="Arial"/>
                <w:kern w:val="2"/>
                <w:sz w:val="18"/>
                <w:szCs w:val="24"/>
                <w:lang w:eastAsia="ja-JP"/>
              </w:rPr>
              <w:t>DC_1A_SUL_n77A-n84A</w:t>
            </w:r>
          </w:p>
          <w:p w14:paraId="02EED923" w14:textId="77777777" w:rsidR="00C02F2B" w:rsidRDefault="00C02F2B">
            <w:pPr>
              <w:spacing w:after="0"/>
              <w:jc w:val="center"/>
              <w:rPr>
                <w:rFonts w:ascii="Arial" w:hAnsi="Arial" w:cs="Arial"/>
                <w:kern w:val="2"/>
                <w:sz w:val="18"/>
                <w:szCs w:val="24"/>
                <w:lang w:eastAsia="ja-JP"/>
              </w:rPr>
            </w:pPr>
            <w:r>
              <w:rPr>
                <w:rFonts w:ascii="Arial" w:hAnsi="Arial" w:cs="Arial"/>
                <w:kern w:val="2"/>
                <w:sz w:val="18"/>
                <w:szCs w:val="24"/>
                <w:lang w:eastAsia="ja-JP"/>
              </w:rPr>
              <w:t>DC_1A_n77(2A)</w:t>
            </w:r>
          </w:p>
          <w:p w14:paraId="200CD641" w14:textId="77777777" w:rsidR="00C02F2B" w:rsidRDefault="00C02F2B">
            <w:pPr>
              <w:spacing w:after="0"/>
              <w:jc w:val="center"/>
              <w:rPr>
                <w:rFonts w:ascii="Arial" w:eastAsia="MS Mincho" w:hAnsi="Arial"/>
                <w:sz w:val="18"/>
                <w:lang w:eastAsia="zh-TW"/>
              </w:rPr>
            </w:pPr>
            <w:r>
              <w:rPr>
                <w:rFonts w:ascii="Arial" w:hAnsi="Arial" w:cs="Arial"/>
                <w:kern w:val="2"/>
                <w:sz w:val="18"/>
                <w:szCs w:val="24"/>
                <w:lang w:eastAsia="ja-JP"/>
              </w:rPr>
              <w:t>DC_1A_n77(3A)</w:t>
            </w:r>
          </w:p>
        </w:tc>
        <w:tc>
          <w:tcPr>
            <w:tcW w:w="493" w:type="pct"/>
            <w:tcBorders>
              <w:top w:val="single" w:sz="4" w:space="0" w:color="auto"/>
              <w:left w:val="single" w:sz="4" w:space="0" w:color="auto"/>
              <w:bottom w:val="nil"/>
              <w:right w:val="single" w:sz="4" w:space="0" w:color="auto"/>
            </w:tcBorders>
            <w:hideMark/>
          </w:tcPr>
          <w:p w14:paraId="27843A7B" w14:textId="77777777" w:rsidR="00C02F2B" w:rsidRDefault="00C02F2B">
            <w:pPr>
              <w:spacing w:after="0"/>
              <w:jc w:val="center"/>
              <w:rPr>
                <w:rFonts w:ascii="Arial" w:eastAsia="Times New Roman" w:hAnsi="Arial"/>
                <w:sz w:val="18"/>
                <w:lang w:eastAsia="en-US"/>
              </w:rPr>
            </w:pPr>
            <w:r>
              <w:rPr>
                <w:rFonts w:ascii="Arial" w:hAnsi="Arial"/>
                <w:sz w:val="18"/>
              </w:rPr>
              <w:t>1</w:t>
            </w:r>
          </w:p>
        </w:tc>
        <w:tc>
          <w:tcPr>
            <w:tcW w:w="518" w:type="pct"/>
            <w:tcBorders>
              <w:top w:val="single" w:sz="4" w:space="0" w:color="auto"/>
              <w:left w:val="single" w:sz="4" w:space="0" w:color="auto"/>
              <w:bottom w:val="nil"/>
              <w:right w:val="single" w:sz="4" w:space="0" w:color="auto"/>
            </w:tcBorders>
            <w:noWrap/>
            <w:hideMark/>
          </w:tcPr>
          <w:p w14:paraId="16C45A60" w14:textId="77777777" w:rsidR="00C02F2B" w:rsidRDefault="00C02F2B">
            <w:pPr>
              <w:spacing w:after="0"/>
              <w:jc w:val="center"/>
              <w:rPr>
                <w:rFonts w:ascii="Arial" w:hAnsi="Arial"/>
                <w:sz w:val="18"/>
              </w:rPr>
            </w:pPr>
            <w:r>
              <w:rPr>
                <w:rFonts w:ascii="Arial" w:hAnsi="Arial"/>
                <w:sz w:val="18"/>
              </w:rPr>
              <w:t>1950</w:t>
            </w:r>
          </w:p>
        </w:tc>
        <w:tc>
          <w:tcPr>
            <w:tcW w:w="433" w:type="pct"/>
            <w:tcBorders>
              <w:top w:val="single" w:sz="4" w:space="0" w:color="auto"/>
              <w:left w:val="single" w:sz="4" w:space="0" w:color="auto"/>
              <w:bottom w:val="nil"/>
              <w:right w:val="single" w:sz="4" w:space="0" w:color="auto"/>
            </w:tcBorders>
            <w:noWrap/>
            <w:hideMark/>
          </w:tcPr>
          <w:p w14:paraId="05CBD89D" w14:textId="77777777" w:rsidR="00C02F2B" w:rsidRDefault="00C02F2B">
            <w:pPr>
              <w:spacing w:after="0"/>
              <w:jc w:val="center"/>
              <w:rPr>
                <w:rFonts w:ascii="Arial" w:hAnsi="Arial"/>
                <w:sz w:val="18"/>
              </w:rPr>
            </w:pPr>
            <w:r>
              <w:rPr>
                <w:rFonts w:ascii="Arial" w:hAnsi="Arial"/>
                <w:sz w:val="18"/>
              </w:rPr>
              <w:t>5</w:t>
            </w:r>
          </w:p>
        </w:tc>
        <w:tc>
          <w:tcPr>
            <w:tcW w:w="884" w:type="pct"/>
            <w:tcBorders>
              <w:top w:val="single" w:sz="4" w:space="0" w:color="auto"/>
              <w:left w:val="single" w:sz="4" w:space="0" w:color="auto"/>
              <w:bottom w:val="nil"/>
              <w:right w:val="single" w:sz="4" w:space="0" w:color="auto"/>
            </w:tcBorders>
            <w:noWrap/>
            <w:hideMark/>
          </w:tcPr>
          <w:p w14:paraId="7841BA4D" w14:textId="77777777" w:rsidR="00C02F2B" w:rsidRDefault="00C02F2B">
            <w:pPr>
              <w:spacing w:after="0"/>
              <w:jc w:val="center"/>
              <w:rPr>
                <w:rFonts w:ascii="Arial" w:hAnsi="Arial"/>
                <w:sz w:val="18"/>
              </w:rPr>
            </w:pPr>
            <w:r>
              <w:rPr>
                <w:rFonts w:ascii="Arial" w:hAnsi="Arial"/>
                <w:sz w:val="18"/>
              </w:rPr>
              <w:t>25</w:t>
            </w:r>
          </w:p>
        </w:tc>
        <w:tc>
          <w:tcPr>
            <w:tcW w:w="547" w:type="pct"/>
            <w:tcBorders>
              <w:top w:val="single" w:sz="4" w:space="0" w:color="auto"/>
              <w:left w:val="single" w:sz="4" w:space="0" w:color="auto"/>
              <w:bottom w:val="nil"/>
              <w:right w:val="single" w:sz="4" w:space="0" w:color="auto"/>
            </w:tcBorders>
            <w:noWrap/>
            <w:hideMark/>
          </w:tcPr>
          <w:p w14:paraId="0C950FD1" w14:textId="77777777" w:rsidR="00C02F2B" w:rsidRDefault="00C02F2B">
            <w:pPr>
              <w:spacing w:after="0"/>
              <w:jc w:val="center"/>
              <w:rPr>
                <w:rFonts w:ascii="Arial" w:hAnsi="Arial"/>
                <w:sz w:val="18"/>
              </w:rPr>
            </w:pPr>
            <w:r>
              <w:rPr>
                <w:rFonts w:ascii="Arial" w:hAnsi="Arial"/>
                <w:sz w:val="18"/>
              </w:rPr>
              <w:t>2140</w:t>
            </w:r>
          </w:p>
        </w:tc>
        <w:tc>
          <w:tcPr>
            <w:tcW w:w="409" w:type="pct"/>
            <w:tcBorders>
              <w:top w:val="single" w:sz="4" w:space="0" w:color="auto"/>
              <w:left w:val="single" w:sz="4" w:space="0" w:color="auto"/>
              <w:bottom w:val="single" w:sz="4" w:space="0" w:color="auto"/>
              <w:right w:val="single" w:sz="4" w:space="0" w:color="auto"/>
            </w:tcBorders>
            <w:noWrap/>
            <w:hideMark/>
          </w:tcPr>
          <w:p w14:paraId="4D8C7182" w14:textId="77777777" w:rsidR="00C02F2B" w:rsidRDefault="00C02F2B">
            <w:pPr>
              <w:spacing w:after="0"/>
              <w:jc w:val="center"/>
              <w:rPr>
                <w:rFonts w:ascii="Arial" w:hAnsi="Arial"/>
                <w:sz w:val="18"/>
              </w:rPr>
            </w:pPr>
            <w:r>
              <w:rPr>
                <w:rFonts w:ascii="Arial" w:hAnsi="Arial"/>
                <w:sz w:val="18"/>
              </w:rPr>
              <w:t>29.8</w:t>
            </w:r>
          </w:p>
        </w:tc>
        <w:tc>
          <w:tcPr>
            <w:tcW w:w="421" w:type="pct"/>
            <w:tcBorders>
              <w:top w:val="single" w:sz="4" w:space="0" w:color="auto"/>
              <w:left w:val="single" w:sz="4" w:space="0" w:color="auto"/>
              <w:bottom w:val="nil"/>
              <w:right w:val="single" w:sz="4" w:space="0" w:color="auto"/>
            </w:tcBorders>
            <w:hideMark/>
          </w:tcPr>
          <w:p w14:paraId="1FEB64FD" w14:textId="77777777" w:rsidR="00C02F2B" w:rsidRDefault="00C02F2B">
            <w:pPr>
              <w:spacing w:after="0"/>
              <w:jc w:val="center"/>
              <w:rPr>
                <w:rFonts w:ascii="Arial" w:hAnsi="Arial"/>
                <w:sz w:val="18"/>
              </w:rPr>
            </w:pPr>
            <w:r>
              <w:rPr>
                <w:rFonts w:ascii="Arial" w:hAnsi="Arial"/>
                <w:sz w:val="18"/>
              </w:rPr>
              <w:t>IMD2</w:t>
            </w:r>
            <w:r>
              <w:rPr>
                <w:rFonts w:ascii="Arial" w:hAnsi="Arial"/>
                <w:sz w:val="18"/>
                <w:vertAlign w:val="superscript"/>
              </w:rPr>
              <w:t>3</w:t>
            </w:r>
          </w:p>
        </w:tc>
      </w:tr>
      <w:tr w:rsidR="00C02F2B" w14:paraId="7FAA391C" w14:textId="77777777" w:rsidTr="00C02F2B">
        <w:trPr>
          <w:jc w:val="center"/>
        </w:trPr>
        <w:tc>
          <w:tcPr>
            <w:tcW w:w="1295" w:type="pct"/>
            <w:tcBorders>
              <w:top w:val="nil"/>
              <w:left w:val="single" w:sz="4" w:space="0" w:color="auto"/>
              <w:bottom w:val="nil"/>
              <w:right w:val="single" w:sz="4" w:space="0" w:color="auto"/>
            </w:tcBorders>
          </w:tcPr>
          <w:p w14:paraId="79743AF4" w14:textId="77777777" w:rsidR="00C02F2B" w:rsidRDefault="00C02F2B">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7B06A5D6" w14:textId="77777777" w:rsidR="00C02F2B" w:rsidRDefault="00C02F2B">
            <w:pPr>
              <w:spacing w:after="0"/>
              <w:jc w:val="center"/>
              <w:rPr>
                <w:rFonts w:ascii="Arial" w:eastAsia="Times New Roman" w:hAnsi="Arial"/>
                <w:sz w:val="18"/>
              </w:rPr>
            </w:pPr>
            <w:r>
              <w:rPr>
                <w:rFonts w:ascii="Arial" w:hAnsi="Arial"/>
                <w:sz w:val="18"/>
              </w:rPr>
              <w:t>n77</w:t>
            </w:r>
          </w:p>
        </w:tc>
        <w:tc>
          <w:tcPr>
            <w:tcW w:w="518" w:type="pct"/>
            <w:tcBorders>
              <w:top w:val="single" w:sz="4" w:space="0" w:color="auto"/>
              <w:left w:val="single" w:sz="4" w:space="0" w:color="auto"/>
              <w:bottom w:val="single" w:sz="4" w:space="0" w:color="auto"/>
              <w:right w:val="single" w:sz="4" w:space="0" w:color="auto"/>
            </w:tcBorders>
            <w:noWrap/>
            <w:hideMark/>
          </w:tcPr>
          <w:p w14:paraId="4915050B" w14:textId="77777777" w:rsidR="00C02F2B" w:rsidRDefault="00C02F2B">
            <w:pPr>
              <w:spacing w:after="0"/>
              <w:jc w:val="center"/>
              <w:rPr>
                <w:rFonts w:ascii="Arial" w:hAnsi="Arial"/>
                <w:sz w:val="18"/>
              </w:rPr>
            </w:pPr>
            <w:r>
              <w:rPr>
                <w:rFonts w:ascii="Arial" w:hAnsi="Arial"/>
                <w:sz w:val="18"/>
              </w:rPr>
              <w:t>4090</w:t>
            </w:r>
          </w:p>
        </w:tc>
        <w:tc>
          <w:tcPr>
            <w:tcW w:w="433" w:type="pct"/>
            <w:tcBorders>
              <w:top w:val="single" w:sz="4" w:space="0" w:color="auto"/>
              <w:left w:val="single" w:sz="4" w:space="0" w:color="auto"/>
              <w:bottom w:val="single" w:sz="4" w:space="0" w:color="auto"/>
              <w:right w:val="single" w:sz="4" w:space="0" w:color="auto"/>
            </w:tcBorders>
            <w:noWrap/>
            <w:hideMark/>
          </w:tcPr>
          <w:p w14:paraId="466F4C0A" w14:textId="77777777" w:rsidR="00C02F2B" w:rsidRDefault="00C02F2B">
            <w:pPr>
              <w:spacing w:after="0"/>
              <w:jc w:val="center"/>
              <w:rPr>
                <w:rFonts w:ascii="Arial" w:hAnsi="Arial"/>
                <w:sz w:val="18"/>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36C4FBB1" w14:textId="77777777" w:rsidR="00C02F2B" w:rsidRDefault="00C02F2B">
            <w:pPr>
              <w:spacing w:after="0"/>
              <w:jc w:val="center"/>
              <w:rPr>
                <w:rFonts w:ascii="Arial" w:hAnsi="Arial"/>
                <w:sz w:val="18"/>
              </w:rPr>
            </w:pPr>
            <w:r>
              <w:rPr>
                <w:rFonts w:ascii="Arial" w:hAnsi="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3DF889E5" w14:textId="77777777" w:rsidR="00C02F2B" w:rsidRDefault="00C02F2B">
            <w:pPr>
              <w:spacing w:after="0"/>
              <w:jc w:val="center"/>
              <w:rPr>
                <w:rFonts w:ascii="Arial" w:hAnsi="Arial"/>
                <w:sz w:val="18"/>
              </w:rPr>
            </w:pPr>
            <w:r>
              <w:rPr>
                <w:rFonts w:ascii="Arial" w:hAnsi="Arial"/>
                <w:sz w:val="18"/>
              </w:rPr>
              <w:t>4090</w:t>
            </w:r>
          </w:p>
        </w:tc>
        <w:tc>
          <w:tcPr>
            <w:tcW w:w="409" w:type="pct"/>
            <w:tcBorders>
              <w:top w:val="single" w:sz="4" w:space="0" w:color="auto"/>
              <w:left w:val="single" w:sz="4" w:space="0" w:color="auto"/>
              <w:bottom w:val="single" w:sz="4" w:space="0" w:color="auto"/>
              <w:right w:val="single" w:sz="4" w:space="0" w:color="auto"/>
            </w:tcBorders>
            <w:noWrap/>
            <w:hideMark/>
          </w:tcPr>
          <w:p w14:paraId="02CEF2CF" w14:textId="77777777" w:rsidR="00C02F2B" w:rsidRDefault="00C02F2B">
            <w:pPr>
              <w:spacing w:after="0"/>
              <w:jc w:val="center"/>
              <w:rPr>
                <w:rFonts w:ascii="Arial" w:eastAsia="MS Mincho" w:hAnsi="Arial"/>
                <w:sz w:val="18"/>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58458FCB" w14:textId="77777777" w:rsidR="00C02F2B" w:rsidRDefault="00C02F2B">
            <w:pPr>
              <w:spacing w:after="0"/>
              <w:jc w:val="center"/>
              <w:rPr>
                <w:rFonts w:ascii="Arial" w:eastAsia="Times New Roman" w:hAnsi="Arial"/>
                <w:sz w:val="18"/>
              </w:rPr>
            </w:pPr>
            <w:r>
              <w:rPr>
                <w:rFonts w:ascii="Arial" w:hAnsi="Arial"/>
                <w:sz w:val="18"/>
              </w:rPr>
              <w:t>N/A</w:t>
            </w:r>
          </w:p>
        </w:tc>
      </w:tr>
      <w:tr w:rsidR="00C02F2B" w14:paraId="1DFDB6FF" w14:textId="77777777" w:rsidTr="00C02F2B">
        <w:trPr>
          <w:jc w:val="center"/>
        </w:trPr>
        <w:tc>
          <w:tcPr>
            <w:tcW w:w="1295" w:type="pct"/>
            <w:tcBorders>
              <w:top w:val="nil"/>
              <w:left w:val="single" w:sz="4" w:space="0" w:color="auto"/>
              <w:bottom w:val="nil"/>
              <w:right w:val="single" w:sz="4" w:space="0" w:color="auto"/>
            </w:tcBorders>
          </w:tcPr>
          <w:p w14:paraId="405DDA43" w14:textId="77777777" w:rsidR="00C02F2B" w:rsidRDefault="00C02F2B">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6B8B162D" w14:textId="77777777" w:rsidR="00C02F2B" w:rsidRDefault="00C02F2B">
            <w:pPr>
              <w:spacing w:after="0"/>
              <w:jc w:val="center"/>
              <w:rPr>
                <w:rFonts w:ascii="Arial" w:eastAsiaTheme="minorEastAsia" w:hAnsi="Arial"/>
                <w:sz w:val="18"/>
                <w:lang w:eastAsia="zh-CN"/>
              </w:rPr>
            </w:pPr>
            <w:r>
              <w:rPr>
                <w:rFonts w:ascii="Arial" w:hAnsi="Arial"/>
                <w:sz w:val="18"/>
                <w:lang w:eastAsia="zh-CN"/>
              </w:rPr>
              <w:t>1</w:t>
            </w:r>
          </w:p>
        </w:tc>
        <w:tc>
          <w:tcPr>
            <w:tcW w:w="518" w:type="pct"/>
            <w:tcBorders>
              <w:top w:val="single" w:sz="4" w:space="0" w:color="auto"/>
              <w:left w:val="single" w:sz="4" w:space="0" w:color="auto"/>
              <w:bottom w:val="single" w:sz="4" w:space="0" w:color="auto"/>
              <w:right w:val="single" w:sz="4" w:space="0" w:color="auto"/>
            </w:tcBorders>
            <w:noWrap/>
            <w:hideMark/>
          </w:tcPr>
          <w:p w14:paraId="51DEB462" w14:textId="77777777" w:rsidR="00C02F2B" w:rsidRDefault="00C02F2B">
            <w:pPr>
              <w:spacing w:after="0"/>
              <w:jc w:val="center"/>
              <w:rPr>
                <w:rFonts w:ascii="Arial" w:eastAsiaTheme="minorEastAsia" w:hAnsi="Arial"/>
                <w:sz w:val="18"/>
                <w:lang w:eastAsia="zh-CN"/>
              </w:rPr>
            </w:pPr>
            <w:r>
              <w:rPr>
                <w:rFonts w:ascii="Arial" w:hAnsi="Arial"/>
                <w:sz w:val="18"/>
                <w:lang w:eastAsia="zh-CN"/>
              </w:rPr>
              <w:t>1950</w:t>
            </w:r>
          </w:p>
        </w:tc>
        <w:tc>
          <w:tcPr>
            <w:tcW w:w="433" w:type="pct"/>
            <w:tcBorders>
              <w:top w:val="single" w:sz="4" w:space="0" w:color="auto"/>
              <w:left w:val="single" w:sz="4" w:space="0" w:color="auto"/>
              <w:bottom w:val="single" w:sz="4" w:space="0" w:color="auto"/>
              <w:right w:val="single" w:sz="4" w:space="0" w:color="auto"/>
            </w:tcBorders>
            <w:noWrap/>
            <w:hideMark/>
          </w:tcPr>
          <w:p w14:paraId="67BAED24" w14:textId="77777777" w:rsidR="00C02F2B" w:rsidRDefault="00C02F2B">
            <w:pPr>
              <w:spacing w:after="0"/>
              <w:jc w:val="center"/>
              <w:rPr>
                <w:rFonts w:ascii="Arial" w:eastAsiaTheme="minorEastAsia" w:hAnsi="Arial"/>
                <w:sz w:val="18"/>
                <w:lang w:eastAsia="zh-CN"/>
              </w:rPr>
            </w:pPr>
            <w:r>
              <w:rPr>
                <w:rFonts w:ascii="Arial"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09285A3E" w14:textId="77777777" w:rsidR="00C02F2B" w:rsidRDefault="00C02F2B">
            <w:pPr>
              <w:spacing w:after="0"/>
              <w:jc w:val="center"/>
              <w:rPr>
                <w:rFonts w:ascii="Arial" w:eastAsiaTheme="minorEastAsia" w:hAnsi="Arial"/>
                <w:sz w:val="18"/>
                <w:lang w:eastAsia="zh-CN"/>
              </w:rPr>
            </w:pPr>
            <w:r>
              <w:rPr>
                <w:rFonts w:ascii="Arial" w:hAnsi="Arial"/>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hideMark/>
          </w:tcPr>
          <w:p w14:paraId="6C1AC008" w14:textId="77777777" w:rsidR="00C02F2B" w:rsidRDefault="00C02F2B">
            <w:pPr>
              <w:spacing w:after="0"/>
              <w:jc w:val="center"/>
              <w:rPr>
                <w:rFonts w:ascii="Arial" w:eastAsiaTheme="minorEastAsia" w:hAnsi="Arial"/>
                <w:sz w:val="18"/>
                <w:lang w:eastAsia="zh-CN"/>
              </w:rPr>
            </w:pPr>
            <w:r>
              <w:rPr>
                <w:rFonts w:ascii="Arial" w:hAnsi="Arial"/>
                <w:sz w:val="18"/>
                <w:lang w:eastAsia="zh-CN"/>
              </w:rPr>
              <w:t>2140</w:t>
            </w:r>
          </w:p>
        </w:tc>
        <w:tc>
          <w:tcPr>
            <w:tcW w:w="409" w:type="pct"/>
            <w:tcBorders>
              <w:top w:val="single" w:sz="4" w:space="0" w:color="auto"/>
              <w:left w:val="single" w:sz="4" w:space="0" w:color="auto"/>
              <w:bottom w:val="single" w:sz="4" w:space="0" w:color="auto"/>
              <w:right w:val="single" w:sz="4" w:space="0" w:color="auto"/>
            </w:tcBorders>
            <w:noWrap/>
            <w:hideMark/>
          </w:tcPr>
          <w:p w14:paraId="5945E5FF" w14:textId="77777777" w:rsidR="00C02F2B" w:rsidRDefault="00C02F2B">
            <w:pPr>
              <w:spacing w:after="0"/>
              <w:jc w:val="center"/>
              <w:rPr>
                <w:rFonts w:ascii="Arial" w:eastAsiaTheme="minorEastAsia" w:hAnsi="Arial"/>
                <w:sz w:val="18"/>
                <w:lang w:eastAsia="zh-CN"/>
              </w:rPr>
            </w:pPr>
            <w:r>
              <w:rPr>
                <w:rFonts w:ascii="Arial" w:hAnsi="Arial"/>
                <w:sz w:val="18"/>
                <w:lang w:eastAsia="zh-CN"/>
              </w:rPr>
              <w:t>8.0</w:t>
            </w:r>
          </w:p>
        </w:tc>
        <w:tc>
          <w:tcPr>
            <w:tcW w:w="421" w:type="pct"/>
            <w:tcBorders>
              <w:top w:val="single" w:sz="4" w:space="0" w:color="auto"/>
              <w:left w:val="single" w:sz="4" w:space="0" w:color="auto"/>
              <w:bottom w:val="single" w:sz="4" w:space="0" w:color="auto"/>
              <w:right w:val="single" w:sz="4" w:space="0" w:color="auto"/>
            </w:tcBorders>
            <w:hideMark/>
          </w:tcPr>
          <w:p w14:paraId="69954179" w14:textId="77777777" w:rsidR="00C02F2B" w:rsidRDefault="00C02F2B">
            <w:pPr>
              <w:spacing w:after="0"/>
              <w:jc w:val="center"/>
              <w:rPr>
                <w:rFonts w:ascii="Arial" w:eastAsiaTheme="minorEastAsia" w:hAnsi="Arial"/>
                <w:sz w:val="18"/>
                <w:lang w:eastAsia="zh-CN"/>
              </w:rPr>
            </w:pPr>
            <w:r>
              <w:rPr>
                <w:rFonts w:ascii="Arial" w:hAnsi="Arial"/>
                <w:sz w:val="18"/>
                <w:lang w:eastAsia="zh-CN"/>
              </w:rPr>
              <w:t>IMD4</w:t>
            </w:r>
            <w:r>
              <w:rPr>
                <w:rFonts w:ascii="Arial" w:hAnsi="Arial"/>
                <w:sz w:val="18"/>
                <w:vertAlign w:val="superscript"/>
                <w:lang w:eastAsia="zh-CN"/>
              </w:rPr>
              <w:t>3</w:t>
            </w:r>
          </w:p>
        </w:tc>
      </w:tr>
      <w:tr w:rsidR="00C02F2B" w14:paraId="6E71F3E0" w14:textId="77777777" w:rsidTr="00C02F2B">
        <w:trPr>
          <w:jc w:val="center"/>
        </w:trPr>
        <w:tc>
          <w:tcPr>
            <w:tcW w:w="1295" w:type="pct"/>
            <w:tcBorders>
              <w:top w:val="nil"/>
              <w:left w:val="single" w:sz="4" w:space="0" w:color="auto"/>
              <w:bottom w:val="single" w:sz="4" w:space="0" w:color="auto"/>
              <w:right w:val="single" w:sz="4" w:space="0" w:color="auto"/>
            </w:tcBorders>
          </w:tcPr>
          <w:p w14:paraId="296207AA" w14:textId="77777777" w:rsidR="00C02F2B" w:rsidRDefault="00C02F2B">
            <w:pPr>
              <w:spacing w:after="0"/>
              <w:jc w:val="center"/>
              <w:rPr>
                <w:rFonts w:ascii="Arial" w:eastAsia="MS Mincho"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30CCD2FC" w14:textId="77777777" w:rsidR="00C02F2B" w:rsidRDefault="00C02F2B">
            <w:pPr>
              <w:spacing w:after="0"/>
              <w:jc w:val="center"/>
              <w:rPr>
                <w:rFonts w:ascii="Arial" w:eastAsia="Times New Roman" w:hAnsi="Arial"/>
                <w:sz w:val="18"/>
              </w:rPr>
            </w:pPr>
            <w:r>
              <w:rPr>
                <w:rFonts w:ascii="Arial" w:hAnsi="Arial"/>
                <w:sz w:val="18"/>
              </w:rPr>
              <w:t>n77</w:t>
            </w:r>
          </w:p>
        </w:tc>
        <w:tc>
          <w:tcPr>
            <w:tcW w:w="518" w:type="pct"/>
            <w:tcBorders>
              <w:top w:val="single" w:sz="4" w:space="0" w:color="auto"/>
              <w:left w:val="single" w:sz="4" w:space="0" w:color="auto"/>
              <w:bottom w:val="single" w:sz="4" w:space="0" w:color="auto"/>
              <w:right w:val="single" w:sz="4" w:space="0" w:color="auto"/>
            </w:tcBorders>
            <w:noWrap/>
            <w:hideMark/>
          </w:tcPr>
          <w:p w14:paraId="3CC6D94D" w14:textId="77777777" w:rsidR="00C02F2B" w:rsidRDefault="00C02F2B">
            <w:pPr>
              <w:spacing w:after="0"/>
              <w:jc w:val="center"/>
              <w:rPr>
                <w:rFonts w:ascii="Arial" w:eastAsiaTheme="minorEastAsia" w:hAnsi="Arial"/>
                <w:sz w:val="18"/>
                <w:lang w:eastAsia="zh-CN"/>
              </w:rPr>
            </w:pPr>
            <w:r>
              <w:rPr>
                <w:rFonts w:ascii="Arial" w:hAnsi="Arial"/>
                <w:sz w:val="18"/>
                <w:lang w:eastAsia="zh-CN"/>
              </w:rPr>
              <w:t>3710</w:t>
            </w:r>
          </w:p>
        </w:tc>
        <w:tc>
          <w:tcPr>
            <w:tcW w:w="433" w:type="pct"/>
            <w:tcBorders>
              <w:top w:val="single" w:sz="4" w:space="0" w:color="auto"/>
              <w:left w:val="single" w:sz="4" w:space="0" w:color="auto"/>
              <w:bottom w:val="single" w:sz="4" w:space="0" w:color="auto"/>
              <w:right w:val="single" w:sz="4" w:space="0" w:color="auto"/>
            </w:tcBorders>
            <w:noWrap/>
            <w:hideMark/>
          </w:tcPr>
          <w:p w14:paraId="338B2AF3" w14:textId="77777777" w:rsidR="00C02F2B" w:rsidRDefault="00C02F2B">
            <w:pPr>
              <w:spacing w:after="0"/>
              <w:jc w:val="center"/>
              <w:rPr>
                <w:rFonts w:ascii="Arial" w:eastAsiaTheme="minorEastAsia" w:hAnsi="Arial"/>
                <w:sz w:val="18"/>
                <w:lang w:eastAsia="zh-CN"/>
              </w:rPr>
            </w:pPr>
            <w:r>
              <w:rPr>
                <w:rFonts w:ascii="Arial" w:hAnsi="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hideMark/>
          </w:tcPr>
          <w:p w14:paraId="7CFB8D28" w14:textId="77777777" w:rsidR="00C02F2B" w:rsidRDefault="00C02F2B">
            <w:pPr>
              <w:spacing w:after="0"/>
              <w:jc w:val="center"/>
              <w:rPr>
                <w:rFonts w:ascii="Arial" w:eastAsiaTheme="minorEastAsia" w:hAnsi="Arial"/>
                <w:sz w:val="18"/>
                <w:lang w:eastAsia="zh-CN"/>
              </w:rPr>
            </w:pPr>
            <w:r>
              <w:rPr>
                <w:rFonts w:ascii="Arial" w:hAnsi="Arial"/>
                <w:sz w:val="18"/>
                <w:lang w:eastAsia="zh-CN"/>
              </w:rPr>
              <w:t>50</w:t>
            </w:r>
          </w:p>
        </w:tc>
        <w:tc>
          <w:tcPr>
            <w:tcW w:w="547" w:type="pct"/>
            <w:tcBorders>
              <w:top w:val="single" w:sz="4" w:space="0" w:color="auto"/>
              <w:left w:val="single" w:sz="4" w:space="0" w:color="auto"/>
              <w:bottom w:val="single" w:sz="4" w:space="0" w:color="auto"/>
              <w:right w:val="single" w:sz="4" w:space="0" w:color="auto"/>
            </w:tcBorders>
            <w:noWrap/>
            <w:hideMark/>
          </w:tcPr>
          <w:p w14:paraId="5963326A" w14:textId="77777777" w:rsidR="00C02F2B" w:rsidRDefault="00C02F2B">
            <w:pPr>
              <w:spacing w:after="0"/>
              <w:jc w:val="center"/>
              <w:rPr>
                <w:rFonts w:ascii="Arial" w:eastAsiaTheme="minorEastAsia" w:hAnsi="Arial"/>
                <w:sz w:val="18"/>
                <w:lang w:eastAsia="zh-CN"/>
              </w:rPr>
            </w:pPr>
            <w:r>
              <w:rPr>
                <w:rFonts w:ascii="Arial" w:hAnsi="Arial"/>
                <w:sz w:val="18"/>
                <w:lang w:eastAsia="zh-CN"/>
              </w:rPr>
              <w:t>3710</w:t>
            </w:r>
          </w:p>
        </w:tc>
        <w:tc>
          <w:tcPr>
            <w:tcW w:w="409" w:type="pct"/>
            <w:tcBorders>
              <w:top w:val="single" w:sz="4" w:space="0" w:color="auto"/>
              <w:left w:val="single" w:sz="4" w:space="0" w:color="auto"/>
              <w:bottom w:val="single" w:sz="4" w:space="0" w:color="auto"/>
              <w:right w:val="single" w:sz="4" w:space="0" w:color="auto"/>
            </w:tcBorders>
            <w:noWrap/>
            <w:hideMark/>
          </w:tcPr>
          <w:p w14:paraId="4D91E226" w14:textId="77777777" w:rsidR="00C02F2B" w:rsidRDefault="00C02F2B">
            <w:pPr>
              <w:spacing w:after="0"/>
              <w:jc w:val="center"/>
              <w:rPr>
                <w:rFonts w:ascii="Arial" w:eastAsiaTheme="minorEastAsia" w:hAnsi="Arial"/>
                <w:sz w:val="18"/>
                <w:lang w:eastAsia="zh-CN"/>
              </w:rPr>
            </w:pPr>
            <w:r>
              <w:rPr>
                <w:rFonts w:ascii="Arial" w:hAnsi="Arial"/>
                <w:sz w:val="18"/>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709DBD3E" w14:textId="77777777" w:rsidR="00C02F2B" w:rsidRDefault="00C02F2B">
            <w:pPr>
              <w:spacing w:after="0"/>
              <w:jc w:val="center"/>
              <w:rPr>
                <w:rFonts w:ascii="Arial" w:eastAsiaTheme="minorEastAsia" w:hAnsi="Arial"/>
                <w:sz w:val="18"/>
                <w:lang w:eastAsia="zh-CN"/>
              </w:rPr>
            </w:pPr>
            <w:r>
              <w:rPr>
                <w:rFonts w:ascii="Arial" w:hAnsi="Arial"/>
                <w:sz w:val="18"/>
                <w:lang w:eastAsia="zh-CN"/>
              </w:rPr>
              <w:t>N/A</w:t>
            </w:r>
          </w:p>
        </w:tc>
      </w:tr>
      <w:tr w:rsidR="00C02F2B" w14:paraId="0377DA0F"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24A5B80F" w14:textId="77777777" w:rsidR="00C02F2B" w:rsidRDefault="00C02F2B">
            <w:pPr>
              <w:spacing w:after="0"/>
              <w:jc w:val="center"/>
              <w:rPr>
                <w:rFonts w:ascii="Arial" w:eastAsia="MS Mincho" w:hAnsi="Arial"/>
                <w:sz w:val="18"/>
                <w:lang w:eastAsia="en-US"/>
              </w:rPr>
            </w:pPr>
            <w:r>
              <w:rPr>
                <w:rFonts w:ascii="Arial" w:eastAsia="MS Mincho" w:hAnsi="Arial"/>
                <w:sz w:val="18"/>
              </w:rPr>
              <w:t>DC_1A_n78A</w:t>
            </w:r>
          </w:p>
          <w:p w14:paraId="0492EFA5" w14:textId="77777777" w:rsidR="00C02F2B" w:rsidRDefault="00C02F2B">
            <w:pPr>
              <w:spacing w:after="0"/>
              <w:jc w:val="center"/>
              <w:rPr>
                <w:rFonts w:ascii="Arial" w:eastAsia="Times New Roman" w:hAnsi="Arial"/>
                <w:sz w:val="18"/>
                <w:lang w:eastAsia="zh-TW"/>
              </w:rPr>
            </w:pPr>
            <w:r>
              <w:rPr>
                <w:rFonts w:ascii="Arial" w:eastAsia="MS Mincho" w:hAnsi="Arial"/>
                <w:sz w:val="18"/>
              </w:rPr>
              <w:t>DC_1A_SUL_n78A-n84A</w:t>
            </w:r>
          </w:p>
          <w:p w14:paraId="14003867" w14:textId="77777777" w:rsidR="00C02F2B" w:rsidRDefault="00C02F2B">
            <w:pPr>
              <w:spacing w:after="0"/>
              <w:jc w:val="center"/>
              <w:rPr>
                <w:rFonts w:ascii="Arial" w:hAnsi="Arial"/>
                <w:sz w:val="18"/>
                <w:lang w:eastAsia="zh-TW"/>
              </w:rPr>
            </w:pPr>
            <w:r>
              <w:rPr>
                <w:rFonts w:ascii="Arial" w:eastAsia="MS Mincho" w:hAnsi="Arial"/>
                <w:sz w:val="18"/>
              </w:rPr>
              <w:t>DC_1A_n78(2A)</w:t>
            </w:r>
          </w:p>
          <w:p w14:paraId="67808861" w14:textId="77777777" w:rsidR="00C02F2B" w:rsidRDefault="00C02F2B">
            <w:pPr>
              <w:spacing w:after="0"/>
              <w:jc w:val="center"/>
              <w:rPr>
                <w:rFonts w:ascii="Arial" w:hAnsi="Arial"/>
                <w:sz w:val="18"/>
                <w:lang w:eastAsia="zh-TW"/>
              </w:rPr>
            </w:pPr>
            <w:r>
              <w:rPr>
                <w:rFonts w:ascii="Arial" w:eastAsia="PMingLiU" w:hAnsi="Arial"/>
                <w:sz w:val="18"/>
                <w:lang w:eastAsia="zh-TW"/>
              </w:rPr>
              <w:t>DC_1A_n78(A-C)</w:t>
            </w:r>
          </w:p>
        </w:tc>
        <w:tc>
          <w:tcPr>
            <w:tcW w:w="493" w:type="pct"/>
            <w:tcBorders>
              <w:top w:val="single" w:sz="4" w:space="0" w:color="auto"/>
              <w:left w:val="single" w:sz="4" w:space="0" w:color="auto"/>
              <w:bottom w:val="nil"/>
              <w:right w:val="single" w:sz="4" w:space="0" w:color="auto"/>
            </w:tcBorders>
            <w:hideMark/>
          </w:tcPr>
          <w:p w14:paraId="48FCDD96" w14:textId="77777777" w:rsidR="00C02F2B" w:rsidRDefault="00C02F2B">
            <w:pPr>
              <w:spacing w:after="0"/>
              <w:jc w:val="center"/>
              <w:rPr>
                <w:rFonts w:ascii="Arial" w:hAnsi="Arial"/>
                <w:sz w:val="18"/>
                <w:lang w:eastAsia="en-US"/>
              </w:rPr>
            </w:pPr>
            <w:r>
              <w:rPr>
                <w:rFonts w:ascii="Arial" w:hAnsi="Arial"/>
                <w:sz w:val="18"/>
              </w:rPr>
              <w:t>1</w:t>
            </w:r>
          </w:p>
        </w:tc>
        <w:tc>
          <w:tcPr>
            <w:tcW w:w="518" w:type="pct"/>
            <w:tcBorders>
              <w:top w:val="single" w:sz="4" w:space="0" w:color="auto"/>
              <w:left w:val="single" w:sz="4" w:space="0" w:color="auto"/>
              <w:bottom w:val="nil"/>
              <w:right w:val="single" w:sz="4" w:space="0" w:color="auto"/>
            </w:tcBorders>
            <w:noWrap/>
            <w:hideMark/>
          </w:tcPr>
          <w:p w14:paraId="27CD8FFF" w14:textId="77777777" w:rsidR="00C02F2B" w:rsidRDefault="00C02F2B">
            <w:pPr>
              <w:spacing w:after="0"/>
              <w:jc w:val="center"/>
              <w:rPr>
                <w:rFonts w:ascii="Arial" w:hAnsi="Arial"/>
                <w:sz w:val="18"/>
              </w:rPr>
            </w:pPr>
            <w:r>
              <w:rPr>
                <w:rFonts w:ascii="Arial" w:hAnsi="Arial"/>
                <w:sz w:val="18"/>
              </w:rPr>
              <w:t>1950</w:t>
            </w:r>
          </w:p>
        </w:tc>
        <w:tc>
          <w:tcPr>
            <w:tcW w:w="433" w:type="pct"/>
            <w:tcBorders>
              <w:top w:val="single" w:sz="4" w:space="0" w:color="auto"/>
              <w:left w:val="single" w:sz="4" w:space="0" w:color="auto"/>
              <w:bottom w:val="nil"/>
              <w:right w:val="single" w:sz="4" w:space="0" w:color="auto"/>
            </w:tcBorders>
            <w:noWrap/>
            <w:hideMark/>
          </w:tcPr>
          <w:p w14:paraId="1419EE93" w14:textId="77777777" w:rsidR="00C02F2B" w:rsidRDefault="00C02F2B">
            <w:pPr>
              <w:spacing w:after="0"/>
              <w:jc w:val="center"/>
              <w:rPr>
                <w:rFonts w:ascii="Arial" w:hAnsi="Arial"/>
                <w:sz w:val="18"/>
              </w:rPr>
            </w:pPr>
            <w:r>
              <w:rPr>
                <w:rFonts w:ascii="Arial" w:hAnsi="Arial"/>
                <w:sz w:val="18"/>
              </w:rPr>
              <w:t>5</w:t>
            </w:r>
          </w:p>
        </w:tc>
        <w:tc>
          <w:tcPr>
            <w:tcW w:w="884" w:type="pct"/>
            <w:tcBorders>
              <w:top w:val="single" w:sz="4" w:space="0" w:color="auto"/>
              <w:left w:val="single" w:sz="4" w:space="0" w:color="auto"/>
              <w:bottom w:val="nil"/>
              <w:right w:val="single" w:sz="4" w:space="0" w:color="auto"/>
            </w:tcBorders>
            <w:noWrap/>
            <w:hideMark/>
          </w:tcPr>
          <w:p w14:paraId="41E23513" w14:textId="77777777" w:rsidR="00C02F2B" w:rsidRDefault="00C02F2B">
            <w:pPr>
              <w:spacing w:after="0"/>
              <w:jc w:val="center"/>
              <w:rPr>
                <w:rFonts w:ascii="Arial" w:hAnsi="Arial"/>
                <w:sz w:val="18"/>
              </w:rPr>
            </w:pPr>
            <w:r>
              <w:rPr>
                <w:rFonts w:ascii="Arial" w:hAnsi="Arial"/>
                <w:sz w:val="18"/>
              </w:rPr>
              <w:t>25</w:t>
            </w:r>
          </w:p>
        </w:tc>
        <w:tc>
          <w:tcPr>
            <w:tcW w:w="547" w:type="pct"/>
            <w:tcBorders>
              <w:top w:val="single" w:sz="4" w:space="0" w:color="auto"/>
              <w:left w:val="single" w:sz="4" w:space="0" w:color="auto"/>
              <w:bottom w:val="nil"/>
              <w:right w:val="single" w:sz="4" w:space="0" w:color="auto"/>
            </w:tcBorders>
            <w:noWrap/>
            <w:hideMark/>
          </w:tcPr>
          <w:p w14:paraId="1E1AF22C" w14:textId="77777777" w:rsidR="00C02F2B" w:rsidRDefault="00C02F2B">
            <w:pPr>
              <w:spacing w:after="0"/>
              <w:jc w:val="center"/>
              <w:rPr>
                <w:rFonts w:ascii="Arial" w:hAnsi="Arial"/>
                <w:sz w:val="18"/>
              </w:rPr>
            </w:pPr>
            <w:r>
              <w:rPr>
                <w:rFonts w:ascii="Arial" w:hAnsi="Arial"/>
                <w:sz w:val="18"/>
              </w:rPr>
              <w:t>2140</w:t>
            </w:r>
          </w:p>
        </w:tc>
        <w:tc>
          <w:tcPr>
            <w:tcW w:w="409" w:type="pct"/>
            <w:tcBorders>
              <w:top w:val="single" w:sz="4" w:space="0" w:color="auto"/>
              <w:left w:val="single" w:sz="4" w:space="0" w:color="auto"/>
              <w:bottom w:val="single" w:sz="4" w:space="0" w:color="auto"/>
              <w:right w:val="single" w:sz="4" w:space="0" w:color="auto"/>
            </w:tcBorders>
            <w:noWrap/>
            <w:hideMark/>
          </w:tcPr>
          <w:p w14:paraId="0AC9346A" w14:textId="77777777" w:rsidR="00C02F2B" w:rsidRDefault="00C02F2B">
            <w:pPr>
              <w:spacing w:after="0"/>
              <w:jc w:val="center"/>
              <w:rPr>
                <w:rFonts w:ascii="Arial" w:eastAsia="MS Mincho" w:hAnsi="Arial"/>
                <w:sz w:val="18"/>
              </w:rPr>
            </w:pPr>
            <w:r>
              <w:rPr>
                <w:rFonts w:ascii="Arial" w:hAnsi="Arial"/>
                <w:sz w:val="18"/>
              </w:rPr>
              <w:t>8.0</w:t>
            </w:r>
          </w:p>
        </w:tc>
        <w:tc>
          <w:tcPr>
            <w:tcW w:w="421" w:type="pct"/>
            <w:tcBorders>
              <w:top w:val="single" w:sz="4" w:space="0" w:color="auto"/>
              <w:left w:val="single" w:sz="4" w:space="0" w:color="auto"/>
              <w:bottom w:val="nil"/>
              <w:right w:val="single" w:sz="4" w:space="0" w:color="auto"/>
            </w:tcBorders>
            <w:hideMark/>
          </w:tcPr>
          <w:p w14:paraId="63EC8359" w14:textId="77777777" w:rsidR="00C02F2B" w:rsidRDefault="00C02F2B">
            <w:pPr>
              <w:spacing w:after="0"/>
              <w:jc w:val="center"/>
              <w:rPr>
                <w:rFonts w:ascii="Arial" w:eastAsia="Times New Roman" w:hAnsi="Arial"/>
                <w:sz w:val="18"/>
              </w:rPr>
            </w:pPr>
            <w:r>
              <w:rPr>
                <w:rFonts w:ascii="Arial" w:hAnsi="Arial"/>
                <w:sz w:val="18"/>
              </w:rPr>
              <w:t>IMD4</w:t>
            </w:r>
            <w:r>
              <w:rPr>
                <w:rFonts w:ascii="Arial" w:hAnsi="Arial"/>
                <w:sz w:val="18"/>
                <w:vertAlign w:val="superscript"/>
              </w:rPr>
              <w:t>3</w:t>
            </w:r>
          </w:p>
        </w:tc>
      </w:tr>
      <w:tr w:rsidR="00C02F2B" w14:paraId="4317F1A4" w14:textId="77777777" w:rsidTr="00C02F2B">
        <w:trPr>
          <w:jc w:val="center"/>
        </w:trPr>
        <w:tc>
          <w:tcPr>
            <w:tcW w:w="1295" w:type="pct"/>
            <w:tcBorders>
              <w:top w:val="nil"/>
              <w:left w:val="single" w:sz="4" w:space="0" w:color="auto"/>
              <w:bottom w:val="single" w:sz="4" w:space="0" w:color="auto"/>
              <w:right w:val="single" w:sz="4" w:space="0" w:color="auto"/>
            </w:tcBorders>
          </w:tcPr>
          <w:p w14:paraId="27F51411" w14:textId="77777777" w:rsidR="00C02F2B" w:rsidRDefault="00C02F2B">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000FA6DF" w14:textId="77777777" w:rsidR="00C02F2B" w:rsidRDefault="00C02F2B">
            <w:pPr>
              <w:spacing w:after="0"/>
              <w:jc w:val="center"/>
              <w:rPr>
                <w:rFonts w:ascii="Arial" w:eastAsia="Times New Roman" w:hAnsi="Arial"/>
                <w:sz w:val="18"/>
              </w:rPr>
            </w:pPr>
            <w:r>
              <w:rPr>
                <w:rFonts w:ascii="Arial" w:hAnsi="Arial"/>
                <w:sz w:val="18"/>
              </w:rPr>
              <w:t>n78</w:t>
            </w:r>
          </w:p>
        </w:tc>
        <w:tc>
          <w:tcPr>
            <w:tcW w:w="518" w:type="pct"/>
            <w:tcBorders>
              <w:top w:val="single" w:sz="4" w:space="0" w:color="auto"/>
              <w:left w:val="single" w:sz="4" w:space="0" w:color="auto"/>
              <w:bottom w:val="single" w:sz="4" w:space="0" w:color="auto"/>
              <w:right w:val="single" w:sz="4" w:space="0" w:color="auto"/>
            </w:tcBorders>
            <w:noWrap/>
            <w:hideMark/>
          </w:tcPr>
          <w:p w14:paraId="7381728E" w14:textId="77777777" w:rsidR="00C02F2B" w:rsidRDefault="00C02F2B">
            <w:pPr>
              <w:spacing w:after="0"/>
              <w:jc w:val="center"/>
              <w:rPr>
                <w:rFonts w:ascii="Arial" w:hAnsi="Arial"/>
                <w:sz w:val="18"/>
              </w:rPr>
            </w:pPr>
            <w:r>
              <w:rPr>
                <w:rFonts w:ascii="Arial" w:hAnsi="Arial"/>
                <w:sz w:val="18"/>
              </w:rPr>
              <w:t>3710</w:t>
            </w:r>
          </w:p>
        </w:tc>
        <w:tc>
          <w:tcPr>
            <w:tcW w:w="433" w:type="pct"/>
            <w:tcBorders>
              <w:top w:val="single" w:sz="4" w:space="0" w:color="auto"/>
              <w:left w:val="single" w:sz="4" w:space="0" w:color="auto"/>
              <w:bottom w:val="single" w:sz="4" w:space="0" w:color="auto"/>
              <w:right w:val="single" w:sz="4" w:space="0" w:color="auto"/>
            </w:tcBorders>
            <w:noWrap/>
            <w:hideMark/>
          </w:tcPr>
          <w:p w14:paraId="48149E9C" w14:textId="77777777" w:rsidR="00C02F2B" w:rsidRDefault="00C02F2B">
            <w:pPr>
              <w:spacing w:after="0"/>
              <w:jc w:val="center"/>
              <w:rPr>
                <w:rFonts w:ascii="Arial" w:hAnsi="Arial"/>
                <w:sz w:val="18"/>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5A1592DF" w14:textId="77777777" w:rsidR="00C02F2B" w:rsidRDefault="00C02F2B">
            <w:pPr>
              <w:spacing w:after="0"/>
              <w:jc w:val="center"/>
              <w:rPr>
                <w:rFonts w:ascii="Arial" w:hAnsi="Arial"/>
                <w:sz w:val="18"/>
              </w:rPr>
            </w:pPr>
            <w:r>
              <w:rPr>
                <w:rFonts w:ascii="Arial" w:hAnsi="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08B06ACD" w14:textId="77777777" w:rsidR="00C02F2B" w:rsidRDefault="00C02F2B">
            <w:pPr>
              <w:spacing w:after="0"/>
              <w:jc w:val="center"/>
              <w:rPr>
                <w:rFonts w:ascii="Arial" w:hAnsi="Arial"/>
                <w:sz w:val="18"/>
              </w:rPr>
            </w:pPr>
            <w:r>
              <w:rPr>
                <w:rFonts w:ascii="Arial" w:hAnsi="Arial"/>
                <w:sz w:val="18"/>
              </w:rPr>
              <w:t>3710</w:t>
            </w:r>
          </w:p>
        </w:tc>
        <w:tc>
          <w:tcPr>
            <w:tcW w:w="409" w:type="pct"/>
            <w:tcBorders>
              <w:top w:val="single" w:sz="4" w:space="0" w:color="auto"/>
              <w:left w:val="single" w:sz="4" w:space="0" w:color="auto"/>
              <w:bottom w:val="single" w:sz="4" w:space="0" w:color="auto"/>
              <w:right w:val="single" w:sz="4" w:space="0" w:color="auto"/>
            </w:tcBorders>
            <w:noWrap/>
            <w:hideMark/>
          </w:tcPr>
          <w:p w14:paraId="72FE02A0" w14:textId="77777777" w:rsidR="00C02F2B" w:rsidRDefault="00C02F2B">
            <w:pPr>
              <w:spacing w:after="0"/>
              <w:jc w:val="center"/>
              <w:rPr>
                <w:rFonts w:ascii="Arial" w:eastAsia="MS Mincho" w:hAnsi="Arial"/>
                <w:sz w:val="18"/>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15B7B142" w14:textId="77777777" w:rsidR="00C02F2B" w:rsidRDefault="00C02F2B">
            <w:pPr>
              <w:spacing w:after="0"/>
              <w:jc w:val="center"/>
              <w:rPr>
                <w:rFonts w:ascii="Arial" w:eastAsia="Times New Roman" w:hAnsi="Arial"/>
                <w:sz w:val="18"/>
              </w:rPr>
            </w:pPr>
            <w:r>
              <w:rPr>
                <w:rFonts w:ascii="Arial" w:hAnsi="Arial"/>
                <w:sz w:val="18"/>
              </w:rPr>
              <w:t>N/A</w:t>
            </w:r>
          </w:p>
        </w:tc>
      </w:tr>
      <w:tr w:rsidR="00C02F2B" w14:paraId="438654FD" w14:textId="77777777" w:rsidTr="00C02F2B">
        <w:trPr>
          <w:jc w:val="center"/>
        </w:trPr>
        <w:tc>
          <w:tcPr>
            <w:tcW w:w="1295" w:type="pct"/>
            <w:tcBorders>
              <w:top w:val="nil"/>
              <w:left w:val="single" w:sz="4" w:space="0" w:color="auto"/>
              <w:bottom w:val="nil"/>
              <w:right w:val="single" w:sz="4" w:space="0" w:color="auto"/>
            </w:tcBorders>
            <w:vAlign w:val="center"/>
            <w:hideMark/>
          </w:tcPr>
          <w:p w14:paraId="089DF10E" w14:textId="77777777" w:rsidR="00C02F2B" w:rsidRDefault="00C02F2B">
            <w:pPr>
              <w:spacing w:after="0"/>
              <w:jc w:val="center"/>
              <w:rPr>
                <w:rFonts w:ascii="Arial" w:hAnsi="Arial"/>
                <w:sz w:val="18"/>
              </w:rPr>
            </w:pPr>
            <w:r>
              <w:rPr>
                <w:rFonts w:ascii="Arial" w:hAnsi="Arial"/>
                <w:sz w:val="18"/>
              </w:rPr>
              <w:t>DC_2A_n46A</w:t>
            </w:r>
          </w:p>
        </w:tc>
        <w:tc>
          <w:tcPr>
            <w:tcW w:w="493" w:type="pct"/>
            <w:tcBorders>
              <w:top w:val="single" w:sz="4" w:space="0" w:color="auto"/>
              <w:left w:val="single" w:sz="4" w:space="0" w:color="auto"/>
              <w:bottom w:val="single" w:sz="4" w:space="0" w:color="auto"/>
              <w:right w:val="single" w:sz="4" w:space="0" w:color="auto"/>
            </w:tcBorders>
            <w:vAlign w:val="center"/>
            <w:hideMark/>
          </w:tcPr>
          <w:p w14:paraId="2E355CB6" w14:textId="77777777" w:rsidR="00C02F2B" w:rsidRDefault="00C02F2B">
            <w:pPr>
              <w:spacing w:after="0"/>
              <w:jc w:val="center"/>
              <w:rPr>
                <w:rFonts w:ascii="Arial" w:hAnsi="Arial"/>
                <w:sz w:val="18"/>
              </w:rPr>
            </w:pPr>
            <w:r>
              <w:rPr>
                <w:rFonts w:ascii="Arial" w:hAnsi="Arial"/>
                <w:sz w:val="18"/>
              </w:rPr>
              <w:t>2</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5032758D" w14:textId="77777777" w:rsidR="00C02F2B" w:rsidRDefault="00C02F2B">
            <w:pPr>
              <w:spacing w:after="0"/>
              <w:jc w:val="center"/>
              <w:rPr>
                <w:rFonts w:ascii="Arial" w:hAnsi="Arial"/>
                <w:sz w:val="18"/>
              </w:rPr>
            </w:pPr>
            <w:r>
              <w:rPr>
                <w:rFonts w:ascii="Arial" w:hAnsi="Arial"/>
                <w:sz w:val="18"/>
              </w:rPr>
              <w:t>1880</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3AD48E58" w14:textId="77777777" w:rsidR="00C02F2B" w:rsidRDefault="00C02F2B">
            <w:pPr>
              <w:spacing w:after="0"/>
              <w:jc w:val="center"/>
              <w:rPr>
                <w:rFonts w:ascii="Arial" w:hAnsi="Arial"/>
                <w:sz w:val="18"/>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0765A3EF" w14:textId="77777777" w:rsidR="00C02F2B" w:rsidRDefault="00C02F2B">
            <w:pPr>
              <w:spacing w:after="0"/>
              <w:jc w:val="center"/>
              <w:rPr>
                <w:rFonts w:ascii="Arial" w:hAnsi="Arial"/>
                <w:sz w:val="18"/>
              </w:rPr>
            </w:pPr>
            <w:r>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614EB2C2" w14:textId="77777777" w:rsidR="00C02F2B" w:rsidRDefault="00C02F2B">
            <w:pPr>
              <w:spacing w:after="0"/>
              <w:jc w:val="center"/>
              <w:rPr>
                <w:rFonts w:ascii="Arial" w:hAnsi="Arial"/>
                <w:sz w:val="18"/>
              </w:rPr>
            </w:pPr>
            <w:r>
              <w:rPr>
                <w:rFonts w:ascii="Arial" w:hAnsi="Arial"/>
                <w:sz w:val="18"/>
              </w:rPr>
              <w:t>1960</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232C9964" w14:textId="77777777" w:rsidR="00C02F2B" w:rsidRDefault="00C02F2B">
            <w:pPr>
              <w:spacing w:after="0"/>
              <w:jc w:val="center"/>
              <w:rPr>
                <w:rFonts w:ascii="Arial" w:hAnsi="Arial"/>
                <w:sz w:val="18"/>
              </w:rPr>
            </w:pPr>
            <w:r>
              <w:rPr>
                <w:rFonts w:ascii="Arial" w:hAnsi="Arial"/>
                <w:sz w:val="18"/>
              </w:rPr>
              <w:t>12.0</w:t>
            </w:r>
          </w:p>
        </w:tc>
        <w:tc>
          <w:tcPr>
            <w:tcW w:w="421" w:type="pct"/>
            <w:tcBorders>
              <w:top w:val="single" w:sz="4" w:space="0" w:color="auto"/>
              <w:left w:val="single" w:sz="4" w:space="0" w:color="auto"/>
              <w:bottom w:val="single" w:sz="4" w:space="0" w:color="auto"/>
              <w:right w:val="single" w:sz="4" w:space="0" w:color="auto"/>
            </w:tcBorders>
            <w:vAlign w:val="center"/>
            <w:hideMark/>
          </w:tcPr>
          <w:p w14:paraId="01054DCD" w14:textId="77777777" w:rsidR="00C02F2B" w:rsidRDefault="00C02F2B">
            <w:pPr>
              <w:spacing w:after="0"/>
              <w:jc w:val="center"/>
              <w:rPr>
                <w:rFonts w:ascii="Arial" w:hAnsi="Arial"/>
                <w:sz w:val="18"/>
              </w:rPr>
            </w:pPr>
            <w:r>
              <w:rPr>
                <w:rFonts w:ascii="Arial" w:hAnsi="Arial"/>
                <w:sz w:val="18"/>
                <w:lang w:eastAsia="zh-TW"/>
              </w:rPr>
              <w:t>IMD3</w:t>
            </w:r>
          </w:p>
        </w:tc>
      </w:tr>
      <w:tr w:rsidR="00C02F2B" w14:paraId="15604D8E" w14:textId="77777777" w:rsidTr="00C02F2B">
        <w:trPr>
          <w:jc w:val="center"/>
        </w:trPr>
        <w:tc>
          <w:tcPr>
            <w:tcW w:w="1295" w:type="pct"/>
            <w:tcBorders>
              <w:top w:val="nil"/>
              <w:left w:val="single" w:sz="4" w:space="0" w:color="auto"/>
              <w:bottom w:val="single" w:sz="4" w:space="0" w:color="auto"/>
              <w:right w:val="single" w:sz="4" w:space="0" w:color="auto"/>
            </w:tcBorders>
            <w:vAlign w:val="center"/>
          </w:tcPr>
          <w:p w14:paraId="13774B80"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6298276B" w14:textId="77777777" w:rsidR="00C02F2B" w:rsidRDefault="00C02F2B">
            <w:pPr>
              <w:spacing w:after="0"/>
              <w:jc w:val="center"/>
              <w:rPr>
                <w:rFonts w:ascii="Arial" w:hAnsi="Arial"/>
                <w:sz w:val="18"/>
              </w:rPr>
            </w:pPr>
            <w:r>
              <w:rPr>
                <w:rFonts w:ascii="Arial" w:hAnsi="Arial"/>
                <w:sz w:val="18"/>
              </w:rPr>
              <w:t>n46</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022D1D60" w14:textId="77777777" w:rsidR="00C02F2B" w:rsidRDefault="00C02F2B">
            <w:pPr>
              <w:spacing w:after="0"/>
              <w:jc w:val="center"/>
              <w:rPr>
                <w:rFonts w:ascii="Arial" w:hAnsi="Arial"/>
                <w:sz w:val="18"/>
              </w:rPr>
            </w:pPr>
            <w:r>
              <w:rPr>
                <w:rFonts w:ascii="Arial" w:hAnsi="Arial"/>
                <w:sz w:val="18"/>
              </w:rPr>
              <w:t>5720</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17CC95C3" w14:textId="77777777" w:rsidR="00C02F2B" w:rsidRDefault="00C02F2B">
            <w:pPr>
              <w:spacing w:after="0"/>
              <w:jc w:val="center"/>
              <w:rPr>
                <w:rFonts w:ascii="Arial" w:hAnsi="Arial"/>
                <w:sz w:val="18"/>
              </w:rPr>
            </w:pPr>
            <w:r>
              <w:rPr>
                <w:rFonts w:ascii="Arial" w:hAnsi="Arial"/>
                <w:sz w:val="18"/>
              </w:rPr>
              <w:t>20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1E9A21ED" w14:textId="77777777" w:rsidR="00C02F2B" w:rsidRDefault="00C02F2B">
            <w:pPr>
              <w:spacing w:after="0"/>
              <w:jc w:val="center"/>
              <w:rPr>
                <w:rFonts w:ascii="Arial" w:hAnsi="Arial"/>
                <w:sz w:val="18"/>
              </w:rPr>
            </w:pPr>
            <w:r>
              <w:rPr>
                <w:rFonts w:ascii="Arial" w:hAnsi="Arial"/>
                <w:sz w:val="18"/>
              </w:rPr>
              <w:t>100</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1A14418A" w14:textId="77777777" w:rsidR="00C02F2B" w:rsidRDefault="00C02F2B">
            <w:pPr>
              <w:spacing w:after="0"/>
              <w:jc w:val="center"/>
              <w:rPr>
                <w:rFonts w:ascii="Arial" w:hAnsi="Arial"/>
                <w:sz w:val="18"/>
              </w:rPr>
            </w:pPr>
            <w:r>
              <w:rPr>
                <w:rFonts w:ascii="Arial" w:hAnsi="Arial"/>
                <w:sz w:val="18"/>
              </w:rPr>
              <w:t>5720</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162306B4" w14:textId="77777777" w:rsidR="00C02F2B" w:rsidRDefault="00C02F2B">
            <w:pPr>
              <w:spacing w:after="0"/>
              <w:jc w:val="center"/>
              <w:rPr>
                <w:rFonts w:ascii="Arial" w:hAnsi="Arial"/>
                <w:sz w:val="18"/>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58C4EA60" w14:textId="77777777" w:rsidR="00C02F2B" w:rsidRDefault="00C02F2B">
            <w:pPr>
              <w:spacing w:after="0"/>
              <w:jc w:val="center"/>
              <w:rPr>
                <w:rFonts w:ascii="Arial" w:hAnsi="Arial"/>
                <w:sz w:val="18"/>
              </w:rPr>
            </w:pPr>
            <w:r>
              <w:rPr>
                <w:rFonts w:ascii="Arial" w:hAnsi="Arial"/>
                <w:sz w:val="18"/>
                <w:lang w:eastAsia="zh-TW"/>
              </w:rPr>
              <w:t>N/A</w:t>
            </w:r>
          </w:p>
        </w:tc>
      </w:tr>
      <w:tr w:rsidR="00C02F2B" w14:paraId="67BD2C0D"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2A8BEA8C" w14:textId="77777777" w:rsidR="00C02F2B" w:rsidRDefault="00C02F2B">
            <w:pPr>
              <w:spacing w:after="0"/>
              <w:jc w:val="center"/>
              <w:rPr>
                <w:rFonts w:ascii="Arial" w:hAnsi="Arial"/>
                <w:sz w:val="18"/>
              </w:rPr>
            </w:pPr>
            <w:r>
              <w:rPr>
                <w:rFonts w:ascii="Arial" w:eastAsia="MS Mincho" w:hAnsi="Arial"/>
                <w:sz w:val="18"/>
              </w:rPr>
              <w:t>DC_2</w:t>
            </w:r>
            <w:r>
              <w:rPr>
                <w:rFonts w:ascii="Arial" w:hAnsi="Arial"/>
                <w:sz w:val="18"/>
                <w:lang w:eastAsia="zh-TW"/>
              </w:rPr>
              <w:t>A</w:t>
            </w:r>
            <w:r>
              <w:rPr>
                <w:rFonts w:ascii="Arial" w:eastAsia="MS Mincho" w:hAnsi="Arial"/>
                <w:sz w:val="18"/>
              </w:rPr>
              <w:t>_n48</w:t>
            </w:r>
            <w:r>
              <w:rPr>
                <w:rFonts w:ascii="Arial" w:hAnsi="Arial"/>
                <w:sz w:val="18"/>
                <w:lang w:eastAsia="zh-TW"/>
              </w:rPr>
              <w:t>A</w:t>
            </w:r>
          </w:p>
        </w:tc>
        <w:tc>
          <w:tcPr>
            <w:tcW w:w="493" w:type="pct"/>
            <w:tcBorders>
              <w:top w:val="single" w:sz="4" w:space="0" w:color="auto"/>
              <w:left w:val="single" w:sz="4" w:space="0" w:color="auto"/>
              <w:bottom w:val="single" w:sz="4" w:space="0" w:color="auto"/>
              <w:right w:val="single" w:sz="4" w:space="0" w:color="auto"/>
            </w:tcBorders>
            <w:hideMark/>
          </w:tcPr>
          <w:p w14:paraId="54B1CBE8" w14:textId="77777777" w:rsidR="00C02F2B" w:rsidRDefault="00C02F2B">
            <w:pPr>
              <w:spacing w:after="0"/>
              <w:jc w:val="center"/>
              <w:rPr>
                <w:rFonts w:ascii="Arial" w:hAnsi="Arial"/>
                <w:sz w:val="18"/>
              </w:rPr>
            </w:pPr>
            <w:r>
              <w:rPr>
                <w:rFonts w:ascii="Arial" w:hAnsi="Arial"/>
                <w:sz w:val="18"/>
                <w:lang w:eastAsia="zh-TW"/>
              </w:rPr>
              <w:t>2</w:t>
            </w:r>
          </w:p>
        </w:tc>
        <w:tc>
          <w:tcPr>
            <w:tcW w:w="518" w:type="pct"/>
            <w:tcBorders>
              <w:top w:val="single" w:sz="4" w:space="0" w:color="auto"/>
              <w:left w:val="single" w:sz="4" w:space="0" w:color="auto"/>
              <w:bottom w:val="single" w:sz="4" w:space="0" w:color="auto"/>
              <w:right w:val="single" w:sz="4" w:space="0" w:color="auto"/>
            </w:tcBorders>
            <w:noWrap/>
            <w:hideMark/>
          </w:tcPr>
          <w:p w14:paraId="43E87552" w14:textId="77777777" w:rsidR="00C02F2B" w:rsidRDefault="00C02F2B">
            <w:pPr>
              <w:spacing w:after="0"/>
              <w:jc w:val="center"/>
              <w:rPr>
                <w:rFonts w:ascii="Arial" w:hAnsi="Arial"/>
                <w:sz w:val="18"/>
                <w:lang w:eastAsia="ko-KR"/>
              </w:rPr>
            </w:pPr>
            <w:r>
              <w:rPr>
                <w:rFonts w:ascii="Arial" w:hAnsi="Arial" w:cs="Arial"/>
                <w:sz w:val="18"/>
              </w:rPr>
              <w:t>1852.5</w:t>
            </w:r>
          </w:p>
        </w:tc>
        <w:tc>
          <w:tcPr>
            <w:tcW w:w="433" w:type="pct"/>
            <w:tcBorders>
              <w:top w:val="single" w:sz="4" w:space="0" w:color="auto"/>
              <w:left w:val="single" w:sz="4" w:space="0" w:color="auto"/>
              <w:bottom w:val="single" w:sz="4" w:space="0" w:color="auto"/>
              <w:right w:val="single" w:sz="4" w:space="0" w:color="auto"/>
            </w:tcBorders>
            <w:noWrap/>
            <w:hideMark/>
          </w:tcPr>
          <w:p w14:paraId="47E9B629" w14:textId="77777777" w:rsidR="00C02F2B" w:rsidRDefault="00C02F2B">
            <w:pPr>
              <w:spacing w:after="0"/>
              <w:jc w:val="center"/>
              <w:rPr>
                <w:rFonts w:ascii="Arial" w:hAnsi="Arial"/>
                <w:sz w:val="18"/>
                <w:lang w:eastAsia="ko-KR"/>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BFE27E5" w14:textId="77777777" w:rsidR="00C02F2B" w:rsidRDefault="00C02F2B">
            <w:pPr>
              <w:spacing w:after="0"/>
              <w:jc w:val="center"/>
              <w:rPr>
                <w:rFonts w:ascii="Arial" w:hAnsi="Arial"/>
                <w:sz w:val="18"/>
                <w:lang w:eastAsia="ko-KR"/>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104D76B4" w14:textId="77777777" w:rsidR="00C02F2B" w:rsidRDefault="00C02F2B">
            <w:pPr>
              <w:spacing w:after="0"/>
              <w:jc w:val="center"/>
              <w:rPr>
                <w:rFonts w:ascii="Arial" w:hAnsi="Arial"/>
                <w:sz w:val="18"/>
                <w:lang w:eastAsia="ko-KR"/>
              </w:rPr>
            </w:pPr>
            <w:r>
              <w:rPr>
                <w:rFonts w:ascii="Arial" w:hAnsi="Arial"/>
                <w:sz w:val="18"/>
              </w:rPr>
              <w:t>1932.5</w:t>
            </w:r>
          </w:p>
        </w:tc>
        <w:tc>
          <w:tcPr>
            <w:tcW w:w="409" w:type="pct"/>
            <w:tcBorders>
              <w:top w:val="single" w:sz="4" w:space="0" w:color="auto"/>
              <w:left w:val="single" w:sz="4" w:space="0" w:color="auto"/>
              <w:bottom w:val="single" w:sz="4" w:space="0" w:color="auto"/>
              <w:right w:val="single" w:sz="4" w:space="0" w:color="auto"/>
            </w:tcBorders>
            <w:noWrap/>
            <w:hideMark/>
          </w:tcPr>
          <w:p w14:paraId="06CF8A45" w14:textId="77777777" w:rsidR="00C02F2B" w:rsidRDefault="00C02F2B">
            <w:pPr>
              <w:spacing w:after="0"/>
              <w:jc w:val="center"/>
              <w:rPr>
                <w:rFonts w:ascii="Arial" w:hAnsi="Arial"/>
                <w:sz w:val="18"/>
                <w:lang w:eastAsia="ko-KR"/>
              </w:rPr>
            </w:pPr>
            <w:r>
              <w:rPr>
                <w:rFonts w:ascii="Arial" w:hAnsi="Arial"/>
                <w:sz w:val="18"/>
                <w:lang w:eastAsia="zh-TW"/>
              </w:rPr>
              <w:t>12</w:t>
            </w:r>
          </w:p>
        </w:tc>
        <w:tc>
          <w:tcPr>
            <w:tcW w:w="421" w:type="pct"/>
            <w:tcBorders>
              <w:top w:val="single" w:sz="4" w:space="0" w:color="auto"/>
              <w:left w:val="single" w:sz="4" w:space="0" w:color="auto"/>
              <w:bottom w:val="single" w:sz="4" w:space="0" w:color="auto"/>
              <w:right w:val="single" w:sz="4" w:space="0" w:color="auto"/>
            </w:tcBorders>
            <w:hideMark/>
          </w:tcPr>
          <w:p w14:paraId="62F8395A" w14:textId="77777777" w:rsidR="00C02F2B" w:rsidRDefault="00C02F2B">
            <w:pPr>
              <w:spacing w:after="0"/>
              <w:jc w:val="center"/>
              <w:rPr>
                <w:rFonts w:ascii="Arial" w:hAnsi="Arial"/>
                <w:sz w:val="18"/>
                <w:lang w:eastAsia="en-US"/>
              </w:rPr>
            </w:pPr>
            <w:r>
              <w:rPr>
                <w:rFonts w:ascii="Arial" w:hAnsi="Arial"/>
                <w:sz w:val="18"/>
                <w:lang w:eastAsia="zh-TW"/>
              </w:rPr>
              <w:t>IMD4</w:t>
            </w:r>
          </w:p>
        </w:tc>
      </w:tr>
      <w:tr w:rsidR="00C02F2B" w14:paraId="0589F4E7" w14:textId="77777777" w:rsidTr="00C02F2B">
        <w:trPr>
          <w:jc w:val="center"/>
        </w:trPr>
        <w:tc>
          <w:tcPr>
            <w:tcW w:w="1295" w:type="pct"/>
            <w:tcBorders>
              <w:top w:val="nil"/>
              <w:left w:val="single" w:sz="4" w:space="0" w:color="auto"/>
              <w:bottom w:val="single" w:sz="4" w:space="0" w:color="auto"/>
              <w:right w:val="single" w:sz="4" w:space="0" w:color="auto"/>
            </w:tcBorders>
          </w:tcPr>
          <w:p w14:paraId="5F4FE050"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165D44FE" w14:textId="77777777" w:rsidR="00C02F2B" w:rsidRDefault="00C02F2B">
            <w:pPr>
              <w:spacing w:after="0"/>
              <w:jc w:val="center"/>
              <w:rPr>
                <w:rFonts w:ascii="Arial" w:hAnsi="Arial"/>
                <w:sz w:val="18"/>
              </w:rPr>
            </w:pPr>
            <w:r>
              <w:rPr>
                <w:rFonts w:ascii="Arial" w:hAnsi="Arial"/>
                <w:sz w:val="18"/>
              </w:rPr>
              <w:t>n48</w:t>
            </w:r>
          </w:p>
        </w:tc>
        <w:tc>
          <w:tcPr>
            <w:tcW w:w="518" w:type="pct"/>
            <w:tcBorders>
              <w:top w:val="single" w:sz="4" w:space="0" w:color="auto"/>
              <w:left w:val="single" w:sz="4" w:space="0" w:color="auto"/>
              <w:bottom w:val="single" w:sz="4" w:space="0" w:color="auto"/>
              <w:right w:val="single" w:sz="4" w:space="0" w:color="auto"/>
            </w:tcBorders>
            <w:noWrap/>
            <w:hideMark/>
          </w:tcPr>
          <w:p w14:paraId="132C7548" w14:textId="77777777" w:rsidR="00C02F2B" w:rsidRDefault="00C02F2B">
            <w:pPr>
              <w:spacing w:after="0"/>
              <w:jc w:val="center"/>
              <w:rPr>
                <w:rFonts w:ascii="Arial" w:hAnsi="Arial"/>
                <w:sz w:val="18"/>
                <w:lang w:eastAsia="ko-KR"/>
              </w:rPr>
            </w:pPr>
            <w:r>
              <w:rPr>
                <w:rFonts w:ascii="Arial" w:hAnsi="Arial" w:cs="Arial"/>
                <w:sz w:val="18"/>
              </w:rPr>
              <w:t>3625</w:t>
            </w:r>
          </w:p>
        </w:tc>
        <w:tc>
          <w:tcPr>
            <w:tcW w:w="433" w:type="pct"/>
            <w:tcBorders>
              <w:top w:val="single" w:sz="4" w:space="0" w:color="auto"/>
              <w:left w:val="single" w:sz="4" w:space="0" w:color="auto"/>
              <w:bottom w:val="single" w:sz="4" w:space="0" w:color="auto"/>
              <w:right w:val="single" w:sz="4" w:space="0" w:color="auto"/>
            </w:tcBorders>
            <w:noWrap/>
            <w:hideMark/>
          </w:tcPr>
          <w:p w14:paraId="2B9BF6B1" w14:textId="77777777" w:rsidR="00C02F2B" w:rsidRDefault="00C02F2B">
            <w:pPr>
              <w:spacing w:after="0"/>
              <w:jc w:val="center"/>
              <w:rPr>
                <w:rFonts w:ascii="Arial" w:hAnsi="Arial"/>
                <w:sz w:val="18"/>
                <w:lang w:eastAsia="ko-KR"/>
              </w:rPr>
            </w:pPr>
            <w:r>
              <w:rPr>
                <w:rFonts w:ascii="Arial" w:hAnsi="Arial"/>
                <w:sz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1953AC3C" w14:textId="77777777" w:rsidR="00C02F2B" w:rsidRDefault="00C02F2B">
            <w:pPr>
              <w:spacing w:after="0"/>
              <w:jc w:val="center"/>
              <w:rPr>
                <w:rFonts w:ascii="Arial" w:hAnsi="Arial"/>
                <w:sz w:val="18"/>
                <w:lang w:eastAsia="ko-KR"/>
              </w:rPr>
            </w:pPr>
            <w:r>
              <w:rPr>
                <w:rFonts w:ascii="Arial" w:hAnsi="Arial"/>
                <w:sz w:val="18"/>
                <w:lang w:eastAsia="zh-TW"/>
              </w:rPr>
              <w:t>100</w:t>
            </w:r>
          </w:p>
        </w:tc>
        <w:tc>
          <w:tcPr>
            <w:tcW w:w="547" w:type="pct"/>
            <w:tcBorders>
              <w:top w:val="single" w:sz="4" w:space="0" w:color="auto"/>
              <w:left w:val="single" w:sz="4" w:space="0" w:color="auto"/>
              <w:bottom w:val="single" w:sz="4" w:space="0" w:color="auto"/>
              <w:right w:val="single" w:sz="4" w:space="0" w:color="auto"/>
            </w:tcBorders>
            <w:noWrap/>
            <w:hideMark/>
          </w:tcPr>
          <w:p w14:paraId="3A033BA9" w14:textId="77777777" w:rsidR="00C02F2B" w:rsidRDefault="00C02F2B">
            <w:pPr>
              <w:spacing w:after="0"/>
              <w:jc w:val="center"/>
              <w:rPr>
                <w:rFonts w:ascii="Arial" w:hAnsi="Arial"/>
                <w:sz w:val="18"/>
                <w:lang w:eastAsia="ko-KR"/>
              </w:rPr>
            </w:pPr>
            <w:r>
              <w:rPr>
                <w:rFonts w:ascii="Arial" w:hAnsi="Arial" w:cs="Arial"/>
                <w:sz w:val="18"/>
              </w:rPr>
              <w:t>3625</w:t>
            </w:r>
          </w:p>
        </w:tc>
        <w:tc>
          <w:tcPr>
            <w:tcW w:w="409" w:type="pct"/>
            <w:tcBorders>
              <w:top w:val="single" w:sz="4" w:space="0" w:color="auto"/>
              <w:left w:val="single" w:sz="4" w:space="0" w:color="auto"/>
              <w:bottom w:val="single" w:sz="4" w:space="0" w:color="auto"/>
              <w:right w:val="single" w:sz="4" w:space="0" w:color="auto"/>
            </w:tcBorders>
            <w:noWrap/>
            <w:hideMark/>
          </w:tcPr>
          <w:p w14:paraId="29148F46" w14:textId="77777777" w:rsidR="00C02F2B" w:rsidRDefault="00C02F2B">
            <w:pPr>
              <w:spacing w:after="0"/>
              <w:jc w:val="center"/>
              <w:rPr>
                <w:rFonts w:ascii="Arial" w:hAnsi="Arial"/>
                <w:sz w:val="18"/>
                <w:lang w:eastAsia="ko-KR"/>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14C931D8" w14:textId="77777777" w:rsidR="00C02F2B" w:rsidRDefault="00C02F2B">
            <w:pPr>
              <w:spacing w:after="0"/>
              <w:jc w:val="center"/>
              <w:rPr>
                <w:rFonts w:ascii="Arial" w:hAnsi="Arial"/>
                <w:sz w:val="18"/>
                <w:lang w:eastAsia="en-US"/>
              </w:rPr>
            </w:pPr>
            <w:r>
              <w:rPr>
                <w:rFonts w:ascii="Arial" w:hAnsi="Arial"/>
                <w:sz w:val="18"/>
                <w:lang w:eastAsia="zh-TW"/>
              </w:rPr>
              <w:t>N/A</w:t>
            </w:r>
          </w:p>
        </w:tc>
      </w:tr>
      <w:tr w:rsidR="00C02F2B" w14:paraId="23E3143C"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1884F5B2" w14:textId="77777777" w:rsidR="00C02F2B" w:rsidRDefault="00C02F2B">
            <w:pPr>
              <w:spacing w:after="0"/>
              <w:jc w:val="center"/>
              <w:rPr>
                <w:rFonts w:ascii="Arial" w:hAnsi="Arial"/>
                <w:sz w:val="18"/>
              </w:rPr>
            </w:pPr>
            <w:r>
              <w:rPr>
                <w:rFonts w:ascii="Arial" w:hAnsi="Arial"/>
                <w:sz w:val="18"/>
              </w:rPr>
              <w:t>DC_2A_n66A</w:t>
            </w:r>
            <w:bookmarkStart w:id="21" w:name="OLE_LINK49"/>
            <w:bookmarkStart w:id="22" w:name="OLE_LINK50"/>
          </w:p>
          <w:p w14:paraId="3FD274D9" w14:textId="77777777" w:rsidR="00C02F2B" w:rsidRDefault="00C02F2B">
            <w:pPr>
              <w:spacing w:after="0"/>
              <w:jc w:val="center"/>
              <w:rPr>
                <w:rFonts w:ascii="Arial" w:hAnsi="Arial"/>
                <w:sz w:val="18"/>
                <w:lang w:eastAsia="zh-TW"/>
              </w:rPr>
            </w:pPr>
            <w:r>
              <w:rPr>
                <w:rFonts w:ascii="Arial" w:hAnsi="Arial"/>
                <w:sz w:val="18"/>
              </w:rPr>
              <w:t>DC_2A-2A_n66A</w:t>
            </w:r>
            <w:bookmarkEnd w:id="21"/>
            <w:bookmarkEnd w:id="22"/>
          </w:p>
          <w:p w14:paraId="07D971BE" w14:textId="77777777" w:rsidR="00C02F2B" w:rsidRDefault="00C02F2B">
            <w:pPr>
              <w:spacing w:after="0"/>
              <w:jc w:val="center"/>
              <w:rPr>
                <w:rFonts w:ascii="Arial" w:eastAsia="MS Mincho" w:hAnsi="Arial"/>
                <w:sz w:val="18"/>
                <w:lang w:eastAsia="en-US"/>
              </w:rPr>
            </w:pPr>
            <w:r>
              <w:rPr>
                <w:rFonts w:ascii="Arial" w:eastAsia="MS Mincho" w:hAnsi="Arial"/>
                <w:sz w:val="18"/>
                <w:lang w:eastAsia="zh-CN"/>
              </w:rPr>
              <w:t>DC_2A_n66(2A)</w:t>
            </w:r>
          </w:p>
        </w:tc>
        <w:tc>
          <w:tcPr>
            <w:tcW w:w="493" w:type="pct"/>
            <w:tcBorders>
              <w:top w:val="single" w:sz="4" w:space="0" w:color="auto"/>
              <w:left w:val="single" w:sz="4" w:space="0" w:color="auto"/>
              <w:bottom w:val="single" w:sz="4" w:space="0" w:color="auto"/>
              <w:right w:val="single" w:sz="4" w:space="0" w:color="auto"/>
            </w:tcBorders>
            <w:hideMark/>
          </w:tcPr>
          <w:p w14:paraId="3BED2F62" w14:textId="77777777" w:rsidR="00C02F2B" w:rsidRDefault="00C02F2B">
            <w:pPr>
              <w:spacing w:after="0"/>
              <w:jc w:val="center"/>
              <w:rPr>
                <w:rFonts w:ascii="Arial" w:eastAsia="Times New Roman" w:hAnsi="Arial"/>
                <w:sz w:val="18"/>
              </w:rPr>
            </w:pPr>
            <w:r>
              <w:rPr>
                <w:rFonts w:ascii="Arial" w:hAnsi="Arial"/>
                <w:sz w:val="18"/>
              </w:rPr>
              <w:t>2</w:t>
            </w:r>
          </w:p>
        </w:tc>
        <w:tc>
          <w:tcPr>
            <w:tcW w:w="518" w:type="pct"/>
            <w:tcBorders>
              <w:top w:val="single" w:sz="4" w:space="0" w:color="auto"/>
              <w:left w:val="single" w:sz="4" w:space="0" w:color="auto"/>
              <w:bottom w:val="single" w:sz="4" w:space="0" w:color="auto"/>
              <w:right w:val="single" w:sz="4" w:space="0" w:color="auto"/>
            </w:tcBorders>
            <w:noWrap/>
            <w:hideMark/>
          </w:tcPr>
          <w:p w14:paraId="153FA6A2" w14:textId="77777777" w:rsidR="00C02F2B" w:rsidRDefault="00C02F2B">
            <w:pPr>
              <w:spacing w:after="0"/>
              <w:jc w:val="center"/>
              <w:rPr>
                <w:rFonts w:ascii="Arial" w:hAnsi="Arial"/>
                <w:sz w:val="18"/>
              </w:rPr>
            </w:pPr>
            <w:r>
              <w:rPr>
                <w:rFonts w:ascii="Arial" w:hAnsi="Arial"/>
                <w:sz w:val="18"/>
                <w:lang w:eastAsia="ko-KR"/>
              </w:rPr>
              <w:t>1855</w:t>
            </w:r>
          </w:p>
        </w:tc>
        <w:tc>
          <w:tcPr>
            <w:tcW w:w="433" w:type="pct"/>
            <w:tcBorders>
              <w:top w:val="single" w:sz="4" w:space="0" w:color="auto"/>
              <w:left w:val="single" w:sz="4" w:space="0" w:color="auto"/>
              <w:bottom w:val="single" w:sz="4" w:space="0" w:color="auto"/>
              <w:right w:val="single" w:sz="4" w:space="0" w:color="auto"/>
            </w:tcBorders>
            <w:noWrap/>
            <w:hideMark/>
          </w:tcPr>
          <w:p w14:paraId="45E85B22" w14:textId="77777777" w:rsidR="00C02F2B" w:rsidRDefault="00C02F2B">
            <w:pPr>
              <w:spacing w:after="0"/>
              <w:jc w:val="center"/>
              <w:rPr>
                <w:rFonts w:ascii="Arial" w:hAnsi="Arial"/>
                <w:sz w:val="18"/>
              </w:rPr>
            </w:pPr>
            <w:r>
              <w:rPr>
                <w:rFonts w:ascii="Arial"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7DFD0FB9" w14:textId="77777777" w:rsidR="00C02F2B" w:rsidRDefault="00C02F2B">
            <w:pPr>
              <w:spacing w:after="0"/>
              <w:jc w:val="center"/>
              <w:rPr>
                <w:rFonts w:ascii="Arial" w:hAnsi="Arial"/>
                <w:sz w:val="18"/>
              </w:rPr>
            </w:pPr>
            <w:r>
              <w:rPr>
                <w:rFonts w:ascii="Arial" w:hAnsi="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70512D61" w14:textId="77777777" w:rsidR="00C02F2B" w:rsidRDefault="00C02F2B">
            <w:pPr>
              <w:spacing w:after="0"/>
              <w:jc w:val="center"/>
              <w:rPr>
                <w:rFonts w:ascii="Arial" w:hAnsi="Arial"/>
                <w:sz w:val="18"/>
              </w:rPr>
            </w:pPr>
            <w:r>
              <w:rPr>
                <w:rFonts w:ascii="Arial" w:hAnsi="Arial"/>
                <w:sz w:val="18"/>
                <w:lang w:eastAsia="ko-KR"/>
              </w:rPr>
              <w:t>1935</w:t>
            </w:r>
          </w:p>
        </w:tc>
        <w:tc>
          <w:tcPr>
            <w:tcW w:w="409" w:type="pct"/>
            <w:tcBorders>
              <w:top w:val="single" w:sz="4" w:space="0" w:color="auto"/>
              <w:left w:val="single" w:sz="4" w:space="0" w:color="auto"/>
              <w:bottom w:val="single" w:sz="4" w:space="0" w:color="auto"/>
              <w:right w:val="single" w:sz="4" w:space="0" w:color="auto"/>
            </w:tcBorders>
            <w:noWrap/>
            <w:hideMark/>
          </w:tcPr>
          <w:p w14:paraId="7546E822" w14:textId="77777777" w:rsidR="00C02F2B" w:rsidRDefault="00C02F2B">
            <w:pPr>
              <w:spacing w:after="0"/>
              <w:jc w:val="center"/>
              <w:rPr>
                <w:rFonts w:ascii="Arial" w:eastAsia="MS Mincho" w:hAnsi="Arial"/>
                <w:sz w:val="18"/>
              </w:rPr>
            </w:pPr>
            <w:r>
              <w:rPr>
                <w:rFonts w:ascii="Arial" w:hAnsi="Arial"/>
                <w:sz w:val="18"/>
                <w:lang w:eastAsia="ko-KR"/>
              </w:rPr>
              <w:t>20</w:t>
            </w:r>
          </w:p>
        </w:tc>
        <w:tc>
          <w:tcPr>
            <w:tcW w:w="421" w:type="pct"/>
            <w:tcBorders>
              <w:top w:val="single" w:sz="4" w:space="0" w:color="auto"/>
              <w:left w:val="single" w:sz="4" w:space="0" w:color="auto"/>
              <w:bottom w:val="single" w:sz="4" w:space="0" w:color="auto"/>
              <w:right w:val="single" w:sz="4" w:space="0" w:color="auto"/>
            </w:tcBorders>
            <w:hideMark/>
          </w:tcPr>
          <w:p w14:paraId="3C4450F8" w14:textId="77777777" w:rsidR="00C02F2B" w:rsidRDefault="00C02F2B">
            <w:pPr>
              <w:spacing w:after="0"/>
              <w:jc w:val="center"/>
              <w:rPr>
                <w:rFonts w:ascii="Arial" w:eastAsia="Times New Roman" w:hAnsi="Arial"/>
                <w:sz w:val="18"/>
              </w:rPr>
            </w:pPr>
            <w:r>
              <w:rPr>
                <w:rFonts w:ascii="Arial" w:hAnsi="Arial"/>
                <w:sz w:val="18"/>
              </w:rPr>
              <w:t>IMD3</w:t>
            </w:r>
          </w:p>
        </w:tc>
      </w:tr>
      <w:tr w:rsidR="00C02F2B" w14:paraId="1CC92A47" w14:textId="77777777" w:rsidTr="00C02F2B">
        <w:trPr>
          <w:jc w:val="center"/>
        </w:trPr>
        <w:tc>
          <w:tcPr>
            <w:tcW w:w="1295" w:type="pct"/>
            <w:tcBorders>
              <w:top w:val="nil"/>
              <w:left w:val="single" w:sz="4" w:space="0" w:color="auto"/>
              <w:bottom w:val="nil"/>
              <w:right w:val="single" w:sz="4" w:space="0" w:color="auto"/>
            </w:tcBorders>
          </w:tcPr>
          <w:p w14:paraId="598C08FA" w14:textId="77777777" w:rsidR="00C02F2B" w:rsidRDefault="00C02F2B">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6C414E16" w14:textId="77777777" w:rsidR="00C02F2B" w:rsidRDefault="00C02F2B">
            <w:pPr>
              <w:spacing w:after="0"/>
              <w:jc w:val="center"/>
              <w:rPr>
                <w:rFonts w:ascii="Arial" w:eastAsia="Times New Roman" w:hAnsi="Arial"/>
                <w:sz w:val="18"/>
              </w:rPr>
            </w:pPr>
            <w:r>
              <w:rPr>
                <w:rFonts w:ascii="Arial" w:hAnsi="Arial"/>
                <w:sz w:val="18"/>
              </w:rPr>
              <w:t>n66</w:t>
            </w:r>
          </w:p>
        </w:tc>
        <w:tc>
          <w:tcPr>
            <w:tcW w:w="518" w:type="pct"/>
            <w:tcBorders>
              <w:top w:val="single" w:sz="4" w:space="0" w:color="auto"/>
              <w:left w:val="single" w:sz="4" w:space="0" w:color="auto"/>
              <w:bottom w:val="single" w:sz="4" w:space="0" w:color="auto"/>
              <w:right w:val="single" w:sz="4" w:space="0" w:color="auto"/>
            </w:tcBorders>
            <w:noWrap/>
            <w:hideMark/>
          </w:tcPr>
          <w:p w14:paraId="205D9815" w14:textId="77777777" w:rsidR="00C02F2B" w:rsidRDefault="00C02F2B">
            <w:pPr>
              <w:spacing w:after="0"/>
              <w:jc w:val="center"/>
              <w:rPr>
                <w:rFonts w:ascii="Arial" w:hAnsi="Arial"/>
                <w:sz w:val="18"/>
              </w:rPr>
            </w:pPr>
            <w:r>
              <w:rPr>
                <w:rFonts w:ascii="Arial" w:hAnsi="Arial"/>
                <w:sz w:val="18"/>
                <w:lang w:eastAsia="ko-KR"/>
              </w:rPr>
              <w:t>1775</w:t>
            </w:r>
          </w:p>
        </w:tc>
        <w:tc>
          <w:tcPr>
            <w:tcW w:w="433" w:type="pct"/>
            <w:tcBorders>
              <w:top w:val="single" w:sz="4" w:space="0" w:color="auto"/>
              <w:left w:val="single" w:sz="4" w:space="0" w:color="auto"/>
              <w:bottom w:val="single" w:sz="4" w:space="0" w:color="auto"/>
              <w:right w:val="single" w:sz="4" w:space="0" w:color="auto"/>
            </w:tcBorders>
            <w:noWrap/>
            <w:hideMark/>
          </w:tcPr>
          <w:p w14:paraId="41A01B4C" w14:textId="77777777" w:rsidR="00C02F2B" w:rsidRDefault="00C02F2B">
            <w:pPr>
              <w:spacing w:after="0"/>
              <w:jc w:val="center"/>
              <w:rPr>
                <w:rFonts w:ascii="Arial" w:hAnsi="Arial"/>
                <w:sz w:val="18"/>
              </w:rPr>
            </w:pPr>
            <w:r>
              <w:rPr>
                <w:rFonts w:ascii="Arial"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3643F8E5" w14:textId="77777777" w:rsidR="00C02F2B" w:rsidRDefault="00C02F2B">
            <w:pPr>
              <w:spacing w:after="0"/>
              <w:jc w:val="center"/>
              <w:rPr>
                <w:rFonts w:ascii="Arial" w:hAnsi="Arial"/>
                <w:sz w:val="18"/>
              </w:rPr>
            </w:pPr>
            <w:r>
              <w:rPr>
                <w:rFonts w:ascii="Arial" w:hAnsi="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68B02B33" w14:textId="77777777" w:rsidR="00C02F2B" w:rsidRDefault="00C02F2B">
            <w:pPr>
              <w:spacing w:after="0"/>
              <w:jc w:val="center"/>
              <w:rPr>
                <w:rFonts w:ascii="Arial" w:hAnsi="Arial"/>
                <w:sz w:val="18"/>
              </w:rPr>
            </w:pPr>
            <w:r>
              <w:rPr>
                <w:rFonts w:ascii="Arial" w:hAnsi="Arial"/>
                <w:sz w:val="18"/>
                <w:lang w:eastAsia="ko-KR"/>
              </w:rPr>
              <w:t>2175</w:t>
            </w:r>
          </w:p>
        </w:tc>
        <w:tc>
          <w:tcPr>
            <w:tcW w:w="409" w:type="pct"/>
            <w:tcBorders>
              <w:top w:val="single" w:sz="4" w:space="0" w:color="auto"/>
              <w:left w:val="single" w:sz="4" w:space="0" w:color="auto"/>
              <w:bottom w:val="single" w:sz="4" w:space="0" w:color="auto"/>
              <w:right w:val="single" w:sz="4" w:space="0" w:color="auto"/>
            </w:tcBorders>
            <w:noWrap/>
            <w:hideMark/>
          </w:tcPr>
          <w:p w14:paraId="497644B4" w14:textId="77777777" w:rsidR="00C02F2B" w:rsidRDefault="00C02F2B">
            <w:pPr>
              <w:spacing w:after="0"/>
              <w:jc w:val="center"/>
              <w:rPr>
                <w:rFonts w:ascii="Arial" w:eastAsia="MS Mincho" w:hAnsi="Arial"/>
                <w:sz w:val="18"/>
              </w:rPr>
            </w:pPr>
            <w:r>
              <w:rPr>
                <w:rFonts w:ascii="Arial" w:hAnsi="Arial"/>
                <w:sz w:val="18"/>
                <w:lang w:eastAsia="ko-KR"/>
              </w:rPr>
              <w:t>N/A</w:t>
            </w:r>
          </w:p>
        </w:tc>
        <w:tc>
          <w:tcPr>
            <w:tcW w:w="421" w:type="pct"/>
            <w:tcBorders>
              <w:top w:val="single" w:sz="4" w:space="0" w:color="auto"/>
              <w:left w:val="single" w:sz="4" w:space="0" w:color="auto"/>
              <w:bottom w:val="single" w:sz="4" w:space="0" w:color="auto"/>
              <w:right w:val="single" w:sz="4" w:space="0" w:color="auto"/>
            </w:tcBorders>
            <w:hideMark/>
          </w:tcPr>
          <w:p w14:paraId="59368CEC" w14:textId="77777777" w:rsidR="00C02F2B" w:rsidRDefault="00C02F2B">
            <w:pPr>
              <w:spacing w:after="0"/>
              <w:jc w:val="center"/>
              <w:rPr>
                <w:rFonts w:ascii="Arial" w:eastAsia="Times New Roman" w:hAnsi="Arial"/>
                <w:sz w:val="18"/>
              </w:rPr>
            </w:pPr>
            <w:r>
              <w:rPr>
                <w:rFonts w:ascii="Arial" w:hAnsi="Arial"/>
                <w:sz w:val="18"/>
              </w:rPr>
              <w:t>N/A</w:t>
            </w:r>
          </w:p>
        </w:tc>
      </w:tr>
      <w:tr w:rsidR="00C02F2B" w14:paraId="3B72B206" w14:textId="77777777" w:rsidTr="00C02F2B">
        <w:trPr>
          <w:jc w:val="center"/>
        </w:trPr>
        <w:tc>
          <w:tcPr>
            <w:tcW w:w="1295" w:type="pct"/>
            <w:tcBorders>
              <w:top w:val="nil"/>
              <w:left w:val="single" w:sz="4" w:space="0" w:color="auto"/>
              <w:bottom w:val="nil"/>
              <w:right w:val="single" w:sz="4" w:space="0" w:color="auto"/>
            </w:tcBorders>
          </w:tcPr>
          <w:p w14:paraId="6C67B8E3" w14:textId="77777777" w:rsidR="00C02F2B" w:rsidRDefault="00C02F2B">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622CC729" w14:textId="77777777" w:rsidR="00C02F2B" w:rsidRDefault="00C02F2B">
            <w:pPr>
              <w:spacing w:after="0"/>
              <w:jc w:val="center"/>
              <w:rPr>
                <w:rFonts w:ascii="Arial" w:eastAsia="Times New Roman" w:hAnsi="Arial"/>
                <w:sz w:val="18"/>
              </w:rPr>
            </w:pPr>
            <w:r>
              <w:rPr>
                <w:rFonts w:ascii="Arial" w:hAnsi="Arial"/>
                <w:sz w:val="18"/>
              </w:rPr>
              <w:t>2</w:t>
            </w:r>
          </w:p>
        </w:tc>
        <w:tc>
          <w:tcPr>
            <w:tcW w:w="518" w:type="pct"/>
            <w:tcBorders>
              <w:top w:val="single" w:sz="4" w:space="0" w:color="auto"/>
              <w:left w:val="single" w:sz="4" w:space="0" w:color="auto"/>
              <w:bottom w:val="single" w:sz="4" w:space="0" w:color="auto"/>
              <w:right w:val="single" w:sz="4" w:space="0" w:color="auto"/>
            </w:tcBorders>
            <w:noWrap/>
            <w:hideMark/>
          </w:tcPr>
          <w:p w14:paraId="6AE162E8" w14:textId="77777777" w:rsidR="00C02F2B" w:rsidRDefault="00C02F2B">
            <w:pPr>
              <w:spacing w:after="0"/>
              <w:jc w:val="center"/>
              <w:rPr>
                <w:rFonts w:ascii="Arial" w:hAnsi="Arial"/>
                <w:sz w:val="18"/>
              </w:rPr>
            </w:pPr>
            <w:r>
              <w:rPr>
                <w:rFonts w:ascii="Arial" w:hAnsi="Arial"/>
                <w:sz w:val="18"/>
                <w:lang w:eastAsia="ko-KR"/>
              </w:rPr>
              <w:t>1883.3</w:t>
            </w:r>
          </w:p>
        </w:tc>
        <w:tc>
          <w:tcPr>
            <w:tcW w:w="433" w:type="pct"/>
            <w:tcBorders>
              <w:top w:val="single" w:sz="4" w:space="0" w:color="auto"/>
              <w:left w:val="single" w:sz="4" w:space="0" w:color="auto"/>
              <w:bottom w:val="single" w:sz="4" w:space="0" w:color="auto"/>
              <w:right w:val="single" w:sz="4" w:space="0" w:color="auto"/>
            </w:tcBorders>
            <w:noWrap/>
            <w:hideMark/>
          </w:tcPr>
          <w:p w14:paraId="639C5783" w14:textId="77777777" w:rsidR="00C02F2B" w:rsidRDefault="00C02F2B">
            <w:pPr>
              <w:spacing w:after="0"/>
              <w:jc w:val="center"/>
              <w:rPr>
                <w:rFonts w:ascii="Arial" w:hAnsi="Arial"/>
                <w:sz w:val="18"/>
              </w:rPr>
            </w:pPr>
            <w:r>
              <w:rPr>
                <w:rFonts w:ascii="Arial"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7FD638E4" w14:textId="77777777" w:rsidR="00C02F2B" w:rsidRDefault="00C02F2B">
            <w:pPr>
              <w:spacing w:after="0"/>
              <w:jc w:val="center"/>
              <w:rPr>
                <w:rFonts w:ascii="Arial" w:hAnsi="Arial"/>
                <w:sz w:val="18"/>
              </w:rPr>
            </w:pPr>
            <w:r>
              <w:rPr>
                <w:rFonts w:ascii="Arial" w:hAnsi="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58519024" w14:textId="77777777" w:rsidR="00C02F2B" w:rsidRDefault="00C02F2B">
            <w:pPr>
              <w:spacing w:after="0"/>
              <w:jc w:val="center"/>
              <w:rPr>
                <w:rFonts w:ascii="Arial" w:hAnsi="Arial"/>
                <w:sz w:val="18"/>
              </w:rPr>
            </w:pPr>
            <w:r>
              <w:rPr>
                <w:rFonts w:ascii="Arial" w:hAnsi="Arial"/>
                <w:sz w:val="18"/>
                <w:lang w:eastAsia="ko-KR"/>
              </w:rPr>
              <w:t>1963.3</w:t>
            </w:r>
          </w:p>
        </w:tc>
        <w:tc>
          <w:tcPr>
            <w:tcW w:w="409" w:type="pct"/>
            <w:tcBorders>
              <w:top w:val="single" w:sz="4" w:space="0" w:color="auto"/>
              <w:left w:val="single" w:sz="4" w:space="0" w:color="auto"/>
              <w:bottom w:val="single" w:sz="4" w:space="0" w:color="auto"/>
              <w:right w:val="single" w:sz="4" w:space="0" w:color="auto"/>
            </w:tcBorders>
            <w:noWrap/>
            <w:hideMark/>
          </w:tcPr>
          <w:p w14:paraId="4C13A518" w14:textId="77777777" w:rsidR="00C02F2B" w:rsidRDefault="00C02F2B">
            <w:pPr>
              <w:spacing w:after="0"/>
              <w:jc w:val="center"/>
              <w:rPr>
                <w:rFonts w:ascii="Arial" w:eastAsia="MS Mincho" w:hAnsi="Arial"/>
                <w:sz w:val="18"/>
              </w:rPr>
            </w:pPr>
            <w:r>
              <w:rPr>
                <w:rFonts w:ascii="Arial" w:hAnsi="Arial"/>
                <w:sz w:val="18"/>
                <w:lang w:eastAsia="ko-KR"/>
              </w:rPr>
              <w:t>N/A</w:t>
            </w:r>
          </w:p>
        </w:tc>
        <w:tc>
          <w:tcPr>
            <w:tcW w:w="421" w:type="pct"/>
            <w:tcBorders>
              <w:top w:val="single" w:sz="4" w:space="0" w:color="auto"/>
              <w:left w:val="single" w:sz="4" w:space="0" w:color="auto"/>
              <w:bottom w:val="single" w:sz="4" w:space="0" w:color="auto"/>
              <w:right w:val="single" w:sz="4" w:space="0" w:color="auto"/>
            </w:tcBorders>
            <w:hideMark/>
          </w:tcPr>
          <w:p w14:paraId="28B178C4" w14:textId="77777777" w:rsidR="00C02F2B" w:rsidRDefault="00C02F2B">
            <w:pPr>
              <w:spacing w:after="0"/>
              <w:jc w:val="center"/>
              <w:rPr>
                <w:rFonts w:ascii="Arial" w:eastAsia="Times New Roman" w:hAnsi="Arial"/>
                <w:sz w:val="18"/>
              </w:rPr>
            </w:pPr>
            <w:r>
              <w:rPr>
                <w:rFonts w:ascii="Arial" w:hAnsi="Arial"/>
                <w:sz w:val="18"/>
              </w:rPr>
              <w:t>N/A</w:t>
            </w:r>
          </w:p>
        </w:tc>
      </w:tr>
      <w:tr w:rsidR="00C02F2B" w14:paraId="1E03BA87" w14:textId="77777777" w:rsidTr="00C02F2B">
        <w:trPr>
          <w:jc w:val="center"/>
        </w:trPr>
        <w:tc>
          <w:tcPr>
            <w:tcW w:w="1295" w:type="pct"/>
            <w:tcBorders>
              <w:top w:val="nil"/>
              <w:left w:val="single" w:sz="4" w:space="0" w:color="auto"/>
              <w:bottom w:val="single" w:sz="4" w:space="0" w:color="auto"/>
              <w:right w:val="single" w:sz="4" w:space="0" w:color="auto"/>
            </w:tcBorders>
          </w:tcPr>
          <w:p w14:paraId="3A245A36" w14:textId="77777777" w:rsidR="00C02F2B" w:rsidRDefault="00C02F2B">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1FA58EC7" w14:textId="77777777" w:rsidR="00C02F2B" w:rsidRDefault="00C02F2B">
            <w:pPr>
              <w:spacing w:after="0"/>
              <w:jc w:val="center"/>
              <w:rPr>
                <w:rFonts w:ascii="Arial" w:eastAsia="Times New Roman" w:hAnsi="Arial"/>
                <w:sz w:val="18"/>
              </w:rPr>
            </w:pPr>
            <w:r>
              <w:rPr>
                <w:rFonts w:ascii="Arial" w:hAnsi="Arial"/>
                <w:sz w:val="18"/>
              </w:rPr>
              <w:t>n66</w:t>
            </w:r>
          </w:p>
        </w:tc>
        <w:tc>
          <w:tcPr>
            <w:tcW w:w="518" w:type="pct"/>
            <w:tcBorders>
              <w:top w:val="single" w:sz="4" w:space="0" w:color="auto"/>
              <w:left w:val="single" w:sz="4" w:space="0" w:color="auto"/>
              <w:bottom w:val="single" w:sz="4" w:space="0" w:color="auto"/>
              <w:right w:val="single" w:sz="4" w:space="0" w:color="auto"/>
            </w:tcBorders>
            <w:noWrap/>
            <w:hideMark/>
          </w:tcPr>
          <w:p w14:paraId="2D6334DF" w14:textId="77777777" w:rsidR="00C02F2B" w:rsidRDefault="00C02F2B">
            <w:pPr>
              <w:spacing w:after="0"/>
              <w:jc w:val="center"/>
              <w:rPr>
                <w:rFonts w:ascii="Arial" w:hAnsi="Arial"/>
                <w:sz w:val="18"/>
              </w:rPr>
            </w:pPr>
            <w:r>
              <w:rPr>
                <w:rFonts w:ascii="Arial" w:hAnsi="Arial"/>
                <w:sz w:val="18"/>
                <w:lang w:eastAsia="ko-KR"/>
              </w:rPr>
              <w:t>1750</w:t>
            </w:r>
          </w:p>
        </w:tc>
        <w:tc>
          <w:tcPr>
            <w:tcW w:w="433" w:type="pct"/>
            <w:tcBorders>
              <w:top w:val="single" w:sz="4" w:space="0" w:color="auto"/>
              <w:left w:val="single" w:sz="4" w:space="0" w:color="auto"/>
              <w:bottom w:val="single" w:sz="4" w:space="0" w:color="auto"/>
              <w:right w:val="single" w:sz="4" w:space="0" w:color="auto"/>
            </w:tcBorders>
            <w:noWrap/>
            <w:hideMark/>
          </w:tcPr>
          <w:p w14:paraId="51F01AEA" w14:textId="77777777" w:rsidR="00C02F2B" w:rsidRDefault="00C02F2B">
            <w:pPr>
              <w:spacing w:after="0"/>
              <w:jc w:val="center"/>
              <w:rPr>
                <w:rFonts w:ascii="Arial" w:hAnsi="Arial"/>
                <w:sz w:val="18"/>
              </w:rPr>
            </w:pPr>
            <w:r>
              <w:rPr>
                <w:rFonts w:ascii="Arial"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03455CED" w14:textId="77777777" w:rsidR="00C02F2B" w:rsidRDefault="00C02F2B">
            <w:pPr>
              <w:spacing w:after="0"/>
              <w:jc w:val="center"/>
              <w:rPr>
                <w:rFonts w:ascii="Arial" w:hAnsi="Arial"/>
                <w:sz w:val="18"/>
              </w:rPr>
            </w:pPr>
            <w:r>
              <w:rPr>
                <w:rFonts w:ascii="Arial" w:hAnsi="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170AA261" w14:textId="77777777" w:rsidR="00C02F2B" w:rsidRDefault="00C02F2B">
            <w:pPr>
              <w:spacing w:after="0"/>
              <w:jc w:val="center"/>
              <w:rPr>
                <w:rFonts w:ascii="Arial" w:hAnsi="Arial"/>
                <w:sz w:val="18"/>
              </w:rPr>
            </w:pPr>
            <w:r>
              <w:rPr>
                <w:rFonts w:ascii="Arial" w:hAnsi="Arial"/>
                <w:sz w:val="18"/>
                <w:lang w:eastAsia="ko-KR"/>
              </w:rPr>
              <w:t>2150</w:t>
            </w:r>
          </w:p>
        </w:tc>
        <w:tc>
          <w:tcPr>
            <w:tcW w:w="409" w:type="pct"/>
            <w:tcBorders>
              <w:top w:val="single" w:sz="4" w:space="0" w:color="auto"/>
              <w:left w:val="single" w:sz="4" w:space="0" w:color="auto"/>
              <w:bottom w:val="single" w:sz="4" w:space="0" w:color="auto"/>
              <w:right w:val="single" w:sz="4" w:space="0" w:color="auto"/>
            </w:tcBorders>
            <w:noWrap/>
            <w:hideMark/>
          </w:tcPr>
          <w:p w14:paraId="0E041226" w14:textId="77777777" w:rsidR="00C02F2B" w:rsidRDefault="00C02F2B">
            <w:pPr>
              <w:spacing w:after="0"/>
              <w:jc w:val="center"/>
              <w:rPr>
                <w:rFonts w:ascii="Arial" w:eastAsia="MS Mincho" w:hAnsi="Arial"/>
                <w:sz w:val="18"/>
              </w:rPr>
            </w:pPr>
            <w:r>
              <w:rPr>
                <w:rFonts w:ascii="Arial" w:hAnsi="Arial"/>
                <w:sz w:val="18"/>
                <w:lang w:eastAsia="ko-KR"/>
              </w:rPr>
              <w:t>4</w:t>
            </w:r>
          </w:p>
        </w:tc>
        <w:tc>
          <w:tcPr>
            <w:tcW w:w="421" w:type="pct"/>
            <w:tcBorders>
              <w:top w:val="single" w:sz="4" w:space="0" w:color="auto"/>
              <w:left w:val="single" w:sz="4" w:space="0" w:color="auto"/>
              <w:bottom w:val="single" w:sz="4" w:space="0" w:color="auto"/>
              <w:right w:val="single" w:sz="4" w:space="0" w:color="auto"/>
            </w:tcBorders>
            <w:hideMark/>
          </w:tcPr>
          <w:p w14:paraId="4D38FB0B" w14:textId="77777777" w:rsidR="00C02F2B" w:rsidRDefault="00C02F2B">
            <w:pPr>
              <w:spacing w:after="0"/>
              <w:jc w:val="center"/>
              <w:rPr>
                <w:rFonts w:ascii="Arial" w:eastAsia="Times New Roman" w:hAnsi="Arial"/>
                <w:sz w:val="18"/>
              </w:rPr>
            </w:pPr>
            <w:r>
              <w:rPr>
                <w:rFonts w:ascii="Arial" w:hAnsi="Arial"/>
                <w:sz w:val="18"/>
              </w:rPr>
              <w:t>IMD5</w:t>
            </w:r>
          </w:p>
        </w:tc>
      </w:tr>
      <w:tr w:rsidR="00C02F2B" w14:paraId="30886954" w14:textId="77777777" w:rsidTr="00C02F2B">
        <w:trPr>
          <w:jc w:val="center"/>
        </w:trPr>
        <w:tc>
          <w:tcPr>
            <w:tcW w:w="1295" w:type="pct"/>
            <w:tcBorders>
              <w:top w:val="nil"/>
              <w:left w:val="single" w:sz="4" w:space="0" w:color="auto"/>
              <w:bottom w:val="nil"/>
              <w:right w:val="single" w:sz="4" w:space="0" w:color="auto"/>
            </w:tcBorders>
            <w:hideMark/>
          </w:tcPr>
          <w:p w14:paraId="1017853E" w14:textId="77777777" w:rsidR="00C02F2B" w:rsidRDefault="00C02F2B">
            <w:pPr>
              <w:spacing w:after="0"/>
              <w:jc w:val="center"/>
              <w:rPr>
                <w:rFonts w:ascii="Arial" w:hAnsi="Arial"/>
                <w:sz w:val="18"/>
                <w:lang w:eastAsia="ja-JP"/>
              </w:rPr>
            </w:pPr>
            <w:r>
              <w:rPr>
                <w:rFonts w:ascii="Arial" w:hAnsi="Arial"/>
                <w:sz w:val="18"/>
                <w:lang w:eastAsia="ja-JP"/>
              </w:rPr>
              <w:t>DC_2A_n77A</w:t>
            </w:r>
          </w:p>
          <w:p w14:paraId="715F57D7" w14:textId="77777777" w:rsidR="00C02F2B" w:rsidRDefault="00C02F2B">
            <w:pPr>
              <w:spacing w:after="0"/>
              <w:jc w:val="center"/>
              <w:rPr>
                <w:rFonts w:ascii="Arial" w:hAnsi="Arial"/>
                <w:sz w:val="18"/>
                <w:lang w:eastAsia="zh-TW"/>
              </w:rPr>
            </w:pPr>
            <w:r>
              <w:rPr>
                <w:rFonts w:ascii="Arial" w:hAnsi="Arial"/>
                <w:sz w:val="18"/>
                <w:lang w:eastAsia="ja-JP"/>
              </w:rPr>
              <w:t>DC_2A_n77(2A)</w:t>
            </w:r>
          </w:p>
          <w:p w14:paraId="71B9B569" w14:textId="77777777" w:rsidR="00C02F2B" w:rsidRDefault="00C02F2B">
            <w:pPr>
              <w:spacing w:after="0"/>
              <w:jc w:val="center"/>
              <w:rPr>
                <w:rFonts w:ascii="Arial" w:hAnsi="Arial"/>
                <w:sz w:val="18"/>
                <w:lang w:eastAsia="ja-JP"/>
              </w:rPr>
            </w:pPr>
            <w:r>
              <w:rPr>
                <w:rFonts w:ascii="Arial" w:hAnsi="Arial"/>
                <w:sz w:val="18"/>
                <w:lang w:eastAsia="ja-JP"/>
              </w:rPr>
              <w:t>DC_2A-2A_n77A</w:t>
            </w:r>
          </w:p>
          <w:p w14:paraId="7C7162F8" w14:textId="77777777" w:rsidR="00C02F2B" w:rsidRDefault="00C02F2B">
            <w:pPr>
              <w:spacing w:after="0"/>
              <w:jc w:val="center"/>
              <w:rPr>
                <w:rFonts w:ascii="Arial" w:hAnsi="Arial"/>
                <w:sz w:val="18"/>
                <w:lang w:eastAsia="ja-JP"/>
              </w:rPr>
            </w:pPr>
            <w:r>
              <w:rPr>
                <w:rFonts w:ascii="Arial" w:hAnsi="Arial"/>
                <w:sz w:val="18"/>
              </w:rPr>
              <w:t>DC_2A_n77(2A)</w:t>
            </w:r>
          </w:p>
          <w:p w14:paraId="24EEBE9A" w14:textId="77777777" w:rsidR="00C02F2B" w:rsidRDefault="00C02F2B">
            <w:pPr>
              <w:spacing w:after="0"/>
              <w:jc w:val="center"/>
              <w:rPr>
                <w:rFonts w:ascii="Arial" w:hAnsi="Arial"/>
                <w:sz w:val="18"/>
                <w:lang w:eastAsia="en-US"/>
              </w:rPr>
            </w:pPr>
            <w:r>
              <w:rPr>
                <w:rFonts w:ascii="Arial" w:hAnsi="Arial"/>
                <w:sz w:val="18"/>
                <w:lang w:eastAsia="ja-JP"/>
              </w:rPr>
              <w:t>DC_2A-2A_n77(2A)</w:t>
            </w:r>
          </w:p>
        </w:tc>
        <w:tc>
          <w:tcPr>
            <w:tcW w:w="493" w:type="pct"/>
            <w:tcBorders>
              <w:top w:val="single" w:sz="4" w:space="0" w:color="auto"/>
              <w:left w:val="single" w:sz="4" w:space="0" w:color="auto"/>
              <w:bottom w:val="nil"/>
              <w:right w:val="single" w:sz="4" w:space="0" w:color="auto"/>
            </w:tcBorders>
            <w:hideMark/>
          </w:tcPr>
          <w:p w14:paraId="7612F32F" w14:textId="77777777" w:rsidR="00C02F2B" w:rsidRDefault="00C02F2B">
            <w:pPr>
              <w:spacing w:after="0"/>
              <w:jc w:val="center"/>
              <w:rPr>
                <w:rFonts w:ascii="Arial" w:hAnsi="Arial"/>
                <w:sz w:val="18"/>
              </w:rPr>
            </w:pPr>
            <w:r>
              <w:rPr>
                <w:rFonts w:ascii="Arial" w:hAnsi="Arial" w:cs="Arial"/>
                <w:sz w:val="18"/>
                <w:szCs w:val="18"/>
                <w:lang w:eastAsia="ja-JP"/>
              </w:rPr>
              <w:t>2</w:t>
            </w:r>
          </w:p>
        </w:tc>
        <w:tc>
          <w:tcPr>
            <w:tcW w:w="518" w:type="pct"/>
            <w:tcBorders>
              <w:top w:val="single" w:sz="4" w:space="0" w:color="auto"/>
              <w:left w:val="single" w:sz="4" w:space="0" w:color="auto"/>
              <w:bottom w:val="nil"/>
              <w:right w:val="single" w:sz="4" w:space="0" w:color="auto"/>
            </w:tcBorders>
            <w:noWrap/>
            <w:hideMark/>
          </w:tcPr>
          <w:p w14:paraId="500838BA" w14:textId="77777777" w:rsidR="00C02F2B" w:rsidRDefault="00C02F2B">
            <w:pPr>
              <w:spacing w:after="0"/>
              <w:jc w:val="center"/>
              <w:rPr>
                <w:rFonts w:ascii="Arial" w:hAnsi="Arial"/>
                <w:sz w:val="18"/>
                <w:lang w:eastAsia="ko-KR"/>
              </w:rPr>
            </w:pPr>
            <w:r>
              <w:rPr>
                <w:rFonts w:ascii="Arial" w:hAnsi="Arial" w:cs="Arial"/>
                <w:sz w:val="18"/>
                <w:szCs w:val="18"/>
                <w:lang w:eastAsia="ja-JP"/>
              </w:rPr>
              <w:t>1855</w:t>
            </w:r>
          </w:p>
        </w:tc>
        <w:tc>
          <w:tcPr>
            <w:tcW w:w="433" w:type="pct"/>
            <w:tcBorders>
              <w:top w:val="single" w:sz="4" w:space="0" w:color="auto"/>
              <w:left w:val="single" w:sz="4" w:space="0" w:color="auto"/>
              <w:bottom w:val="nil"/>
              <w:right w:val="single" w:sz="4" w:space="0" w:color="auto"/>
            </w:tcBorders>
            <w:noWrap/>
            <w:hideMark/>
          </w:tcPr>
          <w:p w14:paraId="66750BB6" w14:textId="77777777" w:rsidR="00C02F2B" w:rsidRDefault="00C02F2B">
            <w:pPr>
              <w:spacing w:after="0"/>
              <w:jc w:val="center"/>
              <w:rPr>
                <w:rFonts w:ascii="Arial" w:hAnsi="Arial"/>
                <w:sz w:val="18"/>
                <w:lang w:eastAsia="ko-KR"/>
              </w:rPr>
            </w:pPr>
            <w:r>
              <w:rPr>
                <w:rFonts w:ascii="Arial" w:hAnsi="Arial" w:cs="Arial"/>
                <w:sz w:val="18"/>
                <w:szCs w:val="18"/>
              </w:rPr>
              <w:t>5</w:t>
            </w:r>
          </w:p>
        </w:tc>
        <w:tc>
          <w:tcPr>
            <w:tcW w:w="884" w:type="pct"/>
            <w:tcBorders>
              <w:top w:val="single" w:sz="4" w:space="0" w:color="auto"/>
              <w:left w:val="single" w:sz="4" w:space="0" w:color="auto"/>
              <w:bottom w:val="nil"/>
              <w:right w:val="single" w:sz="4" w:space="0" w:color="auto"/>
            </w:tcBorders>
            <w:noWrap/>
            <w:hideMark/>
          </w:tcPr>
          <w:p w14:paraId="334F44A5" w14:textId="77777777" w:rsidR="00C02F2B" w:rsidRDefault="00C02F2B">
            <w:pPr>
              <w:spacing w:after="0"/>
              <w:jc w:val="center"/>
              <w:rPr>
                <w:rFonts w:ascii="Arial" w:hAnsi="Arial"/>
                <w:sz w:val="18"/>
                <w:lang w:eastAsia="ko-KR"/>
              </w:rPr>
            </w:pPr>
            <w:r>
              <w:rPr>
                <w:rFonts w:ascii="Arial" w:hAnsi="Arial" w:cs="Arial"/>
                <w:sz w:val="18"/>
                <w:szCs w:val="18"/>
              </w:rPr>
              <w:t>25</w:t>
            </w:r>
          </w:p>
        </w:tc>
        <w:tc>
          <w:tcPr>
            <w:tcW w:w="547" w:type="pct"/>
            <w:tcBorders>
              <w:top w:val="single" w:sz="4" w:space="0" w:color="auto"/>
              <w:left w:val="single" w:sz="4" w:space="0" w:color="auto"/>
              <w:bottom w:val="nil"/>
              <w:right w:val="single" w:sz="4" w:space="0" w:color="auto"/>
            </w:tcBorders>
            <w:noWrap/>
            <w:hideMark/>
          </w:tcPr>
          <w:p w14:paraId="03094DA1" w14:textId="77777777" w:rsidR="00C02F2B" w:rsidRDefault="00C02F2B">
            <w:pPr>
              <w:spacing w:after="0"/>
              <w:jc w:val="center"/>
              <w:rPr>
                <w:rFonts w:ascii="Arial" w:hAnsi="Arial"/>
                <w:sz w:val="18"/>
                <w:lang w:eastAsia="ko-KR"/>
              </w:rPr>
            </w:pPr>
            <w:r>
              <w:rPr>
                <w:rFonts w:ascii="Arial" w:hAnsi="Arial" w:cs="Arial"/>
                <w:sz w:val="18"/>
                <w:szCs w:val="18"/>
                <w:lang w:eastAsia="ja-JP"/>
              </w:rPr>
              <w:t>1935</w:t>
            </w:r>
          </w:p>
        </w:tc>
        <w:tc>
          <w:tcPr>
            <w:tcW w:w="409" w:type="pct"/>
            <w:tcBorders>
              <w:top w:val="single" w:sz="4" w:space="0" w:color="auto"/>
              <w:left w:val="single" w:sz="4" w:space="0" w:color="auto"/>
              <w:bottom w:val="single" w:sz="4" w:space="0" w:color="auto"/>
              <w:right w:val="single" w:sz="4" w:space="0" w:color="auto"/>
            </w:tcBorders>
            <w:noWrap/>
            <w:hideMark/>
          </w:tcPr>
          <w:p w14:paraId="16F3CB3E" w14:textId="77777777" w:rsidR="00C02F2B" w:rsidRDefault="00C02F2B">
            <w:pPr>
              <w:spacing w:after="0"/>
              <w:jc w:val="center"/>
              <w:rPr>
                <w:rFonts w:ascii="Arial" w:hAnsi="Arial"/>
                <w:sz w:val="18"/>
                <w:lang w:eastAsia="ko-KR"/>
              </w:rPr>
            </w:pPr>
            <w:r>
              <w:rPr>
                <w:rFonts w:ascii="Arial" w:eastAsia="MS Mincho" w:hAnsi="Arial" w:cs="Arial"/>
                <w:sz w:val="18"/>
                <w:szCs w:val="18"/>
                <w:lang w:eastAsia="ja-JP"/>
              </w:rPr>
              <w:t>26</w:t>
            </w:r>
          </w:p>
        </w:tc>
        <w:tc>
          <w:tcPr>
            <w:tcW w:w="421" w:type="pct"/>
            <w:tcBorders>
              <w:top w:val="single" w:sz="4" w:space="0" w:color="auto"/>
              <w:left w:val="single" w:sz="4" w:space="0" w:color="auto"/>
              <w:bottom w:val="nil"/>
              <w:right w:val="single" w:sz="4" w:space="0" w:color="auto"/>
            </w:tcBorders>
            <w:hideMark/>
          </w:tcPr>
          <w:p w14:paraId="21C8D462" w14:textId="77777777" w:rsidR="00C02F2B" w:rsidRDefault="00C02F2B">
            <w:pPr>
              <w:spacing w:after="0"/>
              <w:jc w:val="center"/>
              <w:rPr>
                <w:rFonts w:ascii="Arial" w:hAnsi="Arial"/>
                <w:sz w:val="18"/>
                <w:lang w:eastAsia="en-US"/>
              </w:rPr>
            </w:pPr>
            <w:r>
              <w:rPr>
                <w:rFonts w:ascii="Arial" w:hAnsi="Arial" w:cs="Arial"/>
                <w:sz w:val="18"/>
                <w:szCs w:val="18"/>
              </w:rPr>
              <w:t>IMD2</w:t>
            </w:r>
          </w:p>
        </w:tc>
      </w:tr>
      <w:tr w:rsidR="00C02F2B" w14:paraId="3D9F4002" w14:textId="77777777" w:rsidTr="00C02F2B">
        <w:trPr>
          <w:jc w:val="center"/>
        </w:trPr>
        <w:tc>
          <w:tcPr>
            <w:tcW w:w="1295" w:type="pct"/>
            <w:tcBorders>
              <w:top w:val="nil"/>
              <w:left w:val="single" w:sz="4" w:space="0" w:color="auto"/>
              <w:bottom w:val="nil"/>
              <w:right w:val="single" w:sz="4" w:space="0" w:color="auto"/>
            </w:tcBorders>
          </w:tcPr>
          <w:p w14:paraId="7C3D780E"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5D33A84C" w14:textId="77777777" w:rsidR="00C02F2B" w:rsidRDefault="00C02F2B">
            <w:pPr>
              <w:spacing w:after="0"/>
              <w:jc w:val="center"/>
              <w:rPr>
                <w:rFonts w:ascii="Arial" w:hAnsi="Arial"/>
                <w:sz w:val="18"/>
              </w:rPr>
            </w:pPr>
            <w:r>
              <w:rPr>
                <w:rFonts w:ascii="Arial" w:eastAsia="MS Mincho" w:hAnsi="Arial" w:cs="Arial"/>
                <w:sz w:val="18"/>
                <w:szCs w:val="18"/>
                <w:lang w:eastAsia="ja-JP"/>
              </w:rPr>
              <w:t>n77</w:t>
            </w:r>
          </w:p>
        </w:tc>
        <w:tc>
          <w:tcPr>
            <w:tcW w:w="518" w:type="pct"/>
            <w:tcBorders>
              <w:top w:val="single" w:sz="4" w:space="0" w:color="auto"/>
              <w:left w:val="single" w:sz="4" w:space="0" w:color="auto"/>
              <w:bottom w:val="single" w:sz="4" w:space="0" w:color="auto"/>
              <w:right w:val="single" w:sz="4" w:space="0" w:color="auto"/>
            </w:tcBorders>
            <w:noWrap/>
            <w:hideMark/>
          </w:tcPr>
          <w:p w14:paraId="21CC4527" w14:textId="77777777" w:rsidR="00C02F2B" w:rsidRDefault="00C02F2B">
            <w:pPr>
              <w:spacing w:after="0"/>
              <w:jc w:val="center"/>
              <w:rPr>
                <w:rFonts w:ascii="Arial" w:hAnsi="Arial"/>
                <w:sz w:val="18"/>
                <w:lang w:eastAsia="ko-KR"/>
              </w:rPr>
            </w:pPr>
            <w:r>
              <w:rPr>
                <w:rFonts w:ascii="Arial" w:hAnsi="Arial" w:cs="Arial"/>
                <w:sz w:val="18"/>
                <w:szCs w:val="18"/>
                <w:lang w:eastAsia="ja-JP"/>
              </w:rPr>
              <w:t>3790</w:t>
            </w:r>
          </w:p>
        </w:tc>
        <w:tc>
          <w:tcPr>
            <w:tcW w:w="433" w:type="pct"/>
            <w:tcBorders>
              <w:top w:val="single" w:sz="4" w:space="0" w:color="auto"/>
              <w:left w:val="single" w:sz="4" w:space="0" w:color="auto"/>
              <w:bottom w:val="single" w:sz="4" w:space="0" w:color="auto"/>
              <w:right w:val="single" w:sz="4" w:space="0" w:color="auto"/>
            </w:tcBorders>
            <w:noWrap/>
            <w:hideMark/>
          </w:tcPr>
          <w:p w14:paraId="34859EF8" w14:textId="77777777" w:rsidR="00C02F2B" w:rsidRDefault="00C02F2B">
            <w:pPr>
              <w:spacing w:after="0"/>
              <w:jc w:val="center"/>
              <w:rPr>
                <w:rFonts w:ascii="Arial" w:hAnsi="Arial"/>
                <w:sz w:val="18"/>
                <w:lang w:eastAsia="ko-KR"/>
              </w:rPr>
            </w:pPr>
            <w:r>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0530539C" w14:textId="77777777" w:rsidR="00C02F2B" w:rsidRDefault="00C02F2B">
            <w:pPr>
              <w:spacing w:after="0"/>
              <w:jc w:val="center"/>
              <w:rPr>
                <w:rFonts w:ascii="Arial" w:hAnsi="Arial"/>
                <w:sz w:val="18"/>
                <w:lang w:eastAsia="ko-KR"/>
              </w:rPr>
            </w:pPr>
            <w:r>
              <w:rPr>
                <w:rFonts w:ascii="Arial" w:hAnsi="Arial" w:cs="Arial"/>
                <w:sz w:val="18"/>
                <w:szCs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2A042E09" w14:textId="77777777" w:rsidR="00C02F2B" w:rsidRDefault="00C02F2B">
            <w:pPr>
              <w:spacing w:after="0"/>
              <w:jc w:val="center"/>
              <w:rPr>
                <w:rFonts w:ascii="Arial" w:hAnsi="Arial"/>
                <w:sz w:val="18"/>
                <w:lang w:eastAsia="ko-KR"/>
              </w:rPr>
            </w:pPr>
            <w:r>
              <w:rPr>
                <w:rFonts w:ascii="Arial" w:hAnsi="Arial" w:cs="Arial"/>
                <w:sz w:val="18"/>
                <w:szCs w:val="18"/>
                <w:lang w:eastAsia="ja-JP"/>
              </w:rPr>
              <w:t>3790</w:t>
            </w:r>
          </w:p>
        </w:tc>
        <w:tc>
          <w:tcPr>
            <w:tcW w:w="409" w:type="pct"/>
            <w:tcBorders>
              <w:top w:val="single" w:sz="4" w:space="0" w:color="auto"/>
              <w:left w:val="single" w:sz="4" w:space="0" w:color="auto"/>
              <w:bottom w:val="single" w:sz="4" w:space="0" w:color="auto"/>
              <w:right w:val="single" w:sz="4" w:space="0" w:color="auto"/>
            </w:tcBorders>
            <w:noWrap/>
            <w:hideMark/>
          </w:tcPr>
          <w:p w14:paraId="7D66E91B" w14:textId="77777777" w:rsidR="00C02F2B" w:rsidRDefault="00C02F2B">
            <w:pPr>
              <w:spacing w:after="0"/>
              <w:jc w:val="center"/>
              <w:rPr>
                <w:rFonts w:ascii="Arial" w:hAnsi="Arial"/>
                <w:sz w:val="18"/>
                <w:lang w:eastAsia="ko-KR"/>
              </w:rPr>
            </w:pPr>
            <w:r>
              <w:rPr>
                <w:rFonts w:ascii="Arial" w:hAnsi="Arial" w:cs="Arial"/>
                <w:sz w:val="18"/>
                <w:szCs w:val="18"/>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7009A8D7" w14:textId="77777777" w:rsidR="00C02F2B" w:rsidRDefault="00C02F2B">
            <w:pPr>
              <w:spacing w:after="0"/>
              <w:jc w:val="center"/>
              <w:rPr>
                <w:rFonts w:ascii="Arial" w:hAnsi="Arial"/>
                <w:sz w:val="18"/>
                <w:lang w:eastAsia="en-US"/>
              </w:rPr>
            </w:pPr>
            <w:r>
              <w:rPr>
                <w:rFonts w:ascii="Arial" w:hAnsi="Arial" w:cs="Arial"/>
                <w:sz w:val="18"/>
                <w:szCs w:val="18"/>
                <w:lang w:eastAsia="ja-JP"/>
              </w:rPr>
              <w:t>N/A</w:t>
            </w:r>
          </w:p>
        </w:tc>
      </w:tr>
      <w:tr w:rsidR="00C02F2B" w14:paraId="71A25725" w14:textId="77777777" w:rsidTr="00C02F2B">
        <w:trPr>
          <w:jc w:val="center"/>
        </w:trPr>
        <w:tc>
          <w:tcPr>
            <w:tcW w:w="1295" w:type="pct"/>
            <w:tcBorders>
              <w:top w:val="nil"/>
              <w:left w:val="single" w:sz="4" w:space="0" w:color="auto"/>
              <w:bottom w:val="nil"/>
              <w:right w:val="single" w:sz="4" w:space="0" w:color="auto"/>
            </w:tcBorders>
          </w:tcPr>
          <w:p w14:paraId="216768F7"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nil"/>
              <w:right w:val="single" w:sz="4" w:space="0" w:color="auto"/>
            </w:tcBorders>
            <w:hideMark/>
          </w:tcPr>
          <w:p w14:paraId="17329636" w14:textId="77777777" w:rsidR="00C02F2B" w:rsidRDefault="00C02F2B">
            <w:pPr>
              <w:spacing w:after="0"/>
              <w:jc w:val="center"/>
              <w:rPr>
                <w:rFonts w:ascii="Arial" w:hAnsi="Arial"/>
                <w:sz w:val="18"/>
              </w:rPr>
            </w:pPr>
            <w:r>
              <w:rPr>
                <w:rFonts w:ascii="Arial" w:hAnsi="Arial" w:cs="Arial"/>
                <w:sz w:val="18"/>
                <w:szCs w:val="18"/>
                <w:lang w:eastAsia="ja-JP"/>
              </w:rPr>
              <w:t>2</w:t>
            </w:r>
          </w:p>
        </w:tc>
        <w:tc>
          <w:tcPr>
            <w:tcW w:w="518" w:type="pct"/>
            <w:tcBorders>
              <w:top w:val="single" w:sz="4" w:space="0" w:color="auto"/>
              <w:left w:val="single" w:sz="4" w:space="0" w:color="auto"/>
              <w:bottom w:val="nil"/>
              <w:right w:val="single" w:sz="4" w:space="0" w:color="auto"/>
            </w:tcBorders>
            <w:noWrap/>
            <w:hideMark/>
          </w:tcPr>
          <w:p w14:paraId="0AB95E3A" w14:textId="77777777" w:rsidR="00C02F2B" w:rsidRDefault="00C02F2B">
            <w:pPr>
              <w:spacing w:after="0"/>
              <w:jc w:val="center"/>
              <w:rPr>
                <w:rFonts w:ascii="Arial" w:hAnsi="Arial"/>
                <w:sz w:val="18"/>
                <w:lang w:eastAsia="ko-KR"/>
              </w:rPr>
            </w:pPr>
            <w:r>
              <w:rPr>
                <w:rFonts w:ascii="Arial" w:hAnsi="Arial" w:cs="Arial"/>
                <w:sz w:val="18"/>
                <w:szCs w:val="18"/>
                <w:lang w:eastAsia="ja-JP"/>
              </w:rPr>
              <w:t>1900</w:t>
            </w:r>
          </w:p>
        </w:tc>
        <w:tc>
          <w:tcPr>
            <w:tcW w:w="433" w:type="pct"/>
            <w:tcBorders>
              <w:top w:val="single" w:sz="4" w:space="0" w:color="auto"/>
              <w:left w:val="single" w:sz="4" w:space="0" w:color="auto"/>
              <w:bottom w:val="nil"/>
              <w:right w:val="single" w:sz="4" w:space="0" w:color="auto"/>
            </w:tcBorders>
            <w:noWrap/>
            <w:hideMark/>
          </w:tcPr>
          <w:p w14:paraId="04608AED" w14:textId="77777777" w:rsidR="00C02F2B" w:rsidRDefault="00C02F2B">
            <w:pPr>
              <w:spacing w:after="0"/>
              <w:jc w:val="center"/>
              <w:rPr>
                <w:rFonts w:ascii="Arial" w:hAnsi="Arial"/>
                <w:sz w:val="18"/>
                <w:lang w:eastAsia="ko-KR"/>
              </w:rPr>
            </w:pPr>
            <w:r>
              <w:rPr>
                <w:rFonts w:ascii="Arial" w:hAnsi="Arial" w:cs="Arial"/>
                <w:sz w:val="18"/>
                <w:szCs w:val="18"/>
              </w:rPr>
              <w:t>5</w:t>
            </w:r>
          </w:p>
        </w:tc>
        <w:tc>
          <w:tcPr>
            <w:tcW w:w="884" w:type="pct"/>
            <w:tcBorders>
              <w:top w:val="single" w:sz="4" w:space="0" w:color="auto"/>
              <w:left w:val="single" w:sz="4" w:space="0" w:color="auto"/>
              <w:bottom w:val="nil"/>
              <w:right w:val="single" w:sz="4" w:space="0" w:color="auto"/>
            </w:tcBorders>
            <w:noWrap/>
            <w:hideMark/>
          </w:tcPr>
          <w:p w14:paraId="06BE4DE3" w14:textId="77777777" w:rsidR="00C02F2B" w:rsidRDefault="00C02F2B">
            <w:pPr>
              <w:spacing w:after="0"/>
              <w:jc w:val="center"/>
              <w:rPr>
                <w:rFonts w:ascii="Arial" w:hAnsi="Arial"/>
                <w:sz w:val="18"/>
                <w:lang w:eastAsia="ko-KR"/>
              </w:rPr>
            </w:pPr>
            <w:r>
              <w:rPr>
                <w:rFonts w:ascii="Arial" w:hAnsi="Arial" w:cs="Arial"/>
                <w:sz w:val="18"/>
                <w:szCs w:val="18"/>
              </w:rPr>
              <w:t>25</w:t>
            </w:r>
          </w:p>
        </w:tc>
        <w:tc>
          <w:tcPr>
            <w:tcW w:w="547" w:type="pct"/>
            <w:tcBorders>
              <w:top w:val="single" w:sz="4" w:space="0" w:color="auto"/>
              <w:left w:val="single" w:sz="4" w:space="0" w:color="auto"/>
              <w:bottom w:val="nil"/>
              <w:right w:val="single" w:sz="4" w:space="0" w:color="auto"/>
            </w:tcBorders>
            <w:noWrap/>
            <w:hideMark/>
          </w:tcPr>
          <w:p w14:paraId="4DBEC240" w14:textId="77777777" w:rsidR="00C02F2B" w:rsidRDefault="00C02F2B">
            <w:pPr>
              <w:spacing w:after="0"/>
              <w:jc w:val="center"/>
              <w:rPr>
                <w:rFonts w:ascii="Arial" w:hAnsi="Arial"/>
                <w:sz w:val="18"/>
                <w:lang w:eastAsia="ko-KR"/>
              </w:rPr>
            </w:pPr>
            <w:r>
              <w:rPr>
                <w:rFonts w:ascii="Arial" w:hAnsi="Arial" w:cs="Arial"/>
                <w:sz w:val="18"/>
                <w:szCs w:val="18"/>
                <w:lang w:eastAsia="ja-JP"/>
              </w:rPr>
              <w:t>1980</w:t>
            </w:r>
          </w:p>
        </w:tc>
        <w:tc>
          <w:tcPr>
            <w:tcW w:w="409" w:type="pct"/>
            <w:tcBorders>
              <w:top w:val="single" w:sz="4" w:space="0" w:color="auto"/>
              <w:left w:val="single" w:sz="4" w:space="0" w:color="auto"/>
              <w:bottom w:val="single" w:sz="4" w:space="0" w:color="auto"/>
              <w:right w:val="single" w:sz="4" w:space="0" w:color="auto"/>
            </w:tcBorders>
            <w:noWrap/>
            <w:hideMark/>
          </w:tcPr>
          <w:p w14:paraId="2A2EE15A" w14:textId="77777777" w:rsidR="00C02F2B" w:rsidRDefault="00C02F2B">
            <w:pPr>
              <w:spacing w:after="0"/>
              <w:jc w:val="center"/>
              <w:rPr>
                <w:rFonts w:ascii="Arial" w:hAnsi="Arial"/>
                <w:sz w:val="18"/>
                <w:lang w:eastAsia="ko-KR"/>
              </w:rPr>
            </w:pPr>
            <w:r>
              <w:rPr>
                <w:rFonts w:ascii="Arial" w:eastAsia="MS Mincho" w:hAnsi="Arial" w:cs="Arial"/>
                <w:sz w:val="18"/>
                <w:szCs w:val="18"/>
                <w:lang w:eastAsia="ja-JP"/>
              </w:rPr>
              <w:t>8.0</w:t>
            </w:r>
          </w:p>
        </w:tc>
        <w:tc>
          <w:tcPr>
            <w:tcW w:w="421" w:type="pct"/>
            <w:tcBorders>
              <w:top w:val="single" w:sz="4" w:space="0" w:color="auto"/>
              <w:left w:val="single" w:sz="4" w:space="0" w:color="auto"/>
              <w:bottom w:val="nil"/>
              <w:right w:val="single" w:sz="4" w:space="0" w:color="auto"/>
            </w:tcBorders>
            <w:hideMark/>
          </w:tcPr>
          <w:p w14:paraId="6387F3D6" w14:textId="77777777" w:rsidR="00C02F2B" w:rsidRDefault="00C02F2B">
            <w:pPr>
              <w:spacing w:after="0"/>
              <w:jc w:val="center"/>
              <w:rPr>
                <w:rFonts w:ascii="Arial" w:hAnsi="Arial"/>
                <w:sz w:val="18"/>
                <w:lang w:eastAsia="en-US"/>
              </w:rPr>
            </w:pPr>
            <w:r>
              <w:rPr>
                <w:rFonts w:ascii="Arial" w:hAnsi="Arial" w:cs="Arial"/>
                <w:sz w:val="18"/>
                <w:szCs w:val="18"/>
              </w:rPr>
              <w:t>IMD4</w:t>
            </w:r>
          </w:p>
        </w:tc>
      </w:tr>
      <w:tr w:rsidR="00C02F2B" w14:paraId="2DB2616F" w14:textId="77777777" w:rsidTr="00C02F2B">
        <w:trPr>
          <w:jc w:val="center"/>
        </w:trPr>
        <w:tc>
          <w:tcPr>
            <w:tcW w:w="1295" w:type="pct"/>
            <w:tcBorders>
              <w:top w:val="nil"/>
              <w:left w:val="single" w:sz="4" w:space="0" w:color="auto"/>
              <w:bottom w:val="nil"/>
              <w:right w:val="single" w:sz="4" w:space="0" w:color="auto"/>
            </w:tcBorders>
          </w:tcPr>
          <w:p w14:paraId="7BF610B0"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29EB1FA8" w14:textId="77777777" w:rsidR="00C02F2B" w:rsidRDefault="00C02F2B">
            <w:pPr>
              <w:spacing w:after="0"/>
              <w:jc w:val="center"/>
              <w:rPr>
                <w:rFonts w:ascii="Arial" w:hAnsi="Arial"/>
                <w:sz w:val="18"/>
              </w:rPr>
            </w:pPr>
            <w:r>
              <w:rPr>
                <w:rFonts w:ascii="Arial" w:eastAsia="MS Mincho" w:hAnsi="Arial" w:cs="Arial"/>
                <w:sz w:val="18"/>
                <w:szCs w:val="18"/>
                <w:lang w:eastAsia="ja-JP"/>
              </w:rPr>
              <w:t>n7</w:t>
            </w:r>
            <w:r>
              <w:rPr>
                <w:rFonts w:ascii="Arial" w:hAnsi="Arial" w:cs="Arial"/>
                <w:sz w:val="18"/>
                <w:szCs w:val="18"/>
                <w:lang w:eastAsia="zh-CN"/>
              </w:rPr>
              <w:t>7</w:t>
            </w:r>
          </w:p>
        </w:tc>
        <w:tc>
          <w:tcPr>
            <w:tcW w:w="518" w:type="pct"/>
            <w:tcBorders>
              <w:top w:val="single" w:sz="4" w:space="0" w:color="auto"/>
              <w:left w:val="single" w:sz="4" w:space="0" w:color="auto"/>
              <w:bottom w:val="single" w:sz="4" w:space="0" w:color="auto"/>
              <w:right w:val="single" w:sz="4" w:space="0" w:color="auto"/>
            </w:tcBorders>
            <w:noWrap/>
            <w:hideMark/>
          </w:tcPr>
          <w:p w14:paraId="3C2A4347" w14:textId="77777777" w:rsidR="00C02F2B" w:rsidRDefault="00C02F2B">
            <w:pPr>
              <w:spacing w:after="0"/>
              <w:jc w:val="center"/>
              <w:rPr>
                <w:rFonts w:ascii="Arial" w:hAnsi="Arial"/>
                <w:sz w:val="18"/>
                <w:lang w:eastAsia="ko-KR"/>
              </w:rPr>
            </w:pPr>
            <w:r>
              <w:rPr>
                <w:rFonts w:ascii="Arial" w:hAnsi="Arial" w:cs="Arial"/>
                <w:sz w:val="18"/>
                <w:szCs w:val="18"/>
                <w:lang w:eastAsia="ja-JP"/>
              </w:rPr>
              <w:t>3720</w:t>
            </w:r>
          </w:p>
        </w:tc>
        <w:tc>
          <w:tcPr>
            <w:tcW w:w="433" w:type="pct"/>
            <w:tcBorders>
              <w:top w:val="single" w:sz="4" w:space="0" w:color="auto"/>
              <w:left w:val="single" w:sz="4" w:space="0" w:color="auto"/>
              <w:bottom w:val="single" w:sz="4" w:space="0" w:color="auto"/>
              <w:right w:val="single" w:sz="4" w:space="0" w:color="auto"/>
            </w:tcBorders>
            <w:noWrap/>
            <w:hideMark/>
          </w:tcPr>
          <w:p w14:paraId="3C63CD11" w14:textId="77777777" w:rsidR="00C02F2B" w:rsidRDefault="00C02F2B">
            <w:pPr>
              <w:spacing w:after="0"/>
              <w:jc w:val="center"/>
              <w:rPr>
                <w:rFonts w:ascii="Arial" w:hAnsi="Arial"/>
                <w:sz w:val="18"/>
                <w:lang w:eastAsia="ko-KR"/>
              </w:rPr>
            </w:pPr>
            <w:r>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5BBEC995" w14:textId="77777777" w:rsidR="00C02F2B" w:rsidRDefault="00C02F2B">
            <w:pPr>
              <w:spacing w:after="0"/>
              <w:jc w:val="center"/>
              <w:rPr>
                <w:rFonts w:ascii="Arial" w:hAnsi="Arial"/>
                <w:sz w:val="18"/>
                <w:lang w:eastAsia="ko-KR"/>
              </w:rPr>
            </w:pPr>
            <w:r>
              <w:rPr>
                <w:rFonts w:ascii="Arial" w:hAnsi="Arial" w:cs="Arial"/>
                <w:sz w:val="18"/>
                <w:szCs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4148531D" w14:textId="77777777" w:rsidR="00C02F2B" w:rsidRDefault="00C02F2B">
            <w:pPr>
              <w:spacing w:after="0"/>
              <w:jc w:val="center"/>
              <w:rPr>
                <w:rFonts w:ascii="Arial" w:hAnsi="Arial"/>
                <w:sz w:val="18"/>
                <w:lang w:eastAsia="ko-KR"/>
              </w:rPr>
            </w:pPr>
            <w:r>
              <w:rPr>
                <w:rFonts w:ascii="Arial" w:hAnsi="Arial" w:cs="Arial"/>
                <w:sz w:val="18"/>
                <w:szCs w:val="18"/>
                <w:lang w:eastAsia="ja-JP"/>
              </w:rPr>
              <w:t>3720</w:t>
            </w:r>
          </w:p>
        </w:tc>
        <w:tc>
          <w:tcPr>
            <w:tcW w:w="409" w:type="pct"/>
            <w:tcBorders>
              <w:top w:val="single" w:sz="4" w:space="0" w:color="auto"/>
              <w:left w:val="single" w:sz="4" w:space="0" w:color="auto"/>
              <w:bottom w:val="single" w:sz="4" w:space="0" w:color="auto"/>
              <w:right w:val="single" w:sz="4" w:space="0" w:color="auto"/>
            </w:tcBorders>
            <w:noWrap/>
            <w:hideMark/>
          </w:tcPr>
          <w:p w14:paraId="0EA94E4A" w14:textId="77777777" w:rsidR="00C02F2B" w:rsidRDefault="00C02F2B">
            <w:pPr>
              <w:spacing w:after="0"/>
              <w:jc w:val="center"/>
              <w:rPr>
                <w:rFonts w:ascii="Arial" w:hAnsi="Arial"/>
                <w:sz w:val="18"/>
                <w:lang w:eastAsia="ko-KR"/>
              </w:rPr>
            </w:pPr>
            <w:r>
              <w:rPr>
                <w:rFonts w:ascii="Arial" w:hAnsi="Arial" w:cs="Arial"/>
                <w:sz w:val="18"/>
                <w:szCs w:val="18"/>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102D1CB1" w14:textId="77777777" w:rsidR="00C02F2B" w:rsidRDefault="00C02F2B">
            <w:pPr>
              <w:spacing w:after="0"/>
              <w:jc w:val="center"/>
              <w:rPr>
                <w:rFonts w:ascii="Arial" w:hAnsi="Arial"/>
                <w:sz w:val="18"/>
                <w:lang w:eastAsia="en-US"/>
              </w:rPr>
            </w:pPr>
            <w:r>
              <w:rPr>
                <w:rFonts w:ascii="Arial" w:hAnsi="Arial" w:cs="Arial"/>
                <w:sz w:val="18"/>
                <w:szCs w:val="18"/>
                <w:lang w:eastAsia="ja-JP"/>
              </w:rPr>
              <w:t>N/A</w:t>
            </w:r>
          </w:p>
        </w:tc>
      </w:tr>
      <w:tr w:rsidR="00C02F2B" w14:paraId="3CEF4529" w14:textId="77777777" w:rsidTr="00C02F2B">
        <w:trPr>
          <w:jc w:val="center"/>
        </w:trPr>
        <w:tc>
          <w:tcPr>
            <w:tcW w:w="1295" w:type="pct"/>
            <w:tcBorders>
              <w:top w:val="nil"/>
              <w:left w:val="single" w:sz="4" w:space="0" w:color="auto"/>
              <w:bottom w:val="nil"/>
              <w:right w:val="single" w:sz="4" w:space="0" w:color="auto"/>
            </w:tcBorders>
          </w:tcPr>
          <w:p w14:paraId="2F509C78"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nil"/>
              <w:right w:val="single" w:sz="4" w:space="0" w:color="auto"/>
            </w:tcBorders>
            <w:hideMark/>
          </w:tcPr>
          <w:p w14:paraId="428F6376" w14:textId="77777777" w:rsidR="00C02F2B" w:rsidRDefault="00C02F2B">
            <w:pPr>
              <w:spacing w:after="0"/>
              <w:jc w:val="center"/>
              <w:rPr>
                <w:rFonts w:ascii="Arial" w:hAnsi="Arial"/>
                <w:sz w:val="18"/>
                <w:lang w:eastAsia="ja-JP"/>
              </w:rPr>
            </w:pPr>
            <w:r>
              <w:rPr>
                <w:rFonts w:ascii="Arial" w:hAnsi="Arial" w:cs="Arial"/>
                <w:sz w:val="18"/>
                <w:szCs w:val="18"/>
              </w:rPr>
              <w:t>2</w:t>
            </w:r>
          </w:p>
        </w:tc>
        <w:tc>
          <w:tcPr>
            <w:tcW w:w="518" w:type="pct"/>
            <w:tcBorders>
              <w:top w:val="single" w:sz="4" w:space="0" w:color="auto"/>
              <w:left w:val="single" w:sz="4" w:space="0" w:color="auto"/>
              <w:bottom w:val="nil"/>
              <w:right w:val="single" w:sz="4" w:space="0" w:color="auto"/>
            </w:tcBorders>
            <w:noWrap/>
            <w:hideMark/>
          </w:tcPr>
          <w:p w14:paraId="11E784BB" w14:textId="77777777" w:rsidR="00C02F2B" w:rsidRDefault="00C02F2B">
            <w:pPr>
              <w:spacing w:after="0"/>
              <w:jc w:val="center"/>
              <w:rPr>
                <w:rFonts w:ascii="Arial" w:hAnsi="Arial"/>
                <w:sz w:val="18"/>
                <w:lang w:eastAsia="ja-JP"/>
              </w:rPr>
            </w:pPr>
            <w:r>
              <w:rPr>
                <w:rFonts w:ascii="Arial" w:hAnsi="Arial" w:cs="Arial"/>
                <w:sz w:val="18"/>
                <w:szCs w:val="18"/>
                <w:lang w:eastAsia="ja-JP"/>
              </w:rPr>
              <w:t>1885</w:t>
            </w:r>
          </w:p>
        </w:tc>
        <w:tc>
          <w:tcPr>
            <w:tcW w:w="433" w:type="pct"/>
            <w:tcBorders>
              <w:top w:val="single" w:sz="4" w:space="0" w:color="auto"/>
              <w:left w:val="single" w:sz="4" w:space="0" w:color="auto"/>
              <w:bottom w:val="nil"/>
              <w:right w:val="single" w:sz="4" w:space="0" w:color="auto"/>
            </w:tcBorders>
            <w:noWrap/>
            <w:hideMark/>
          </w:tcPr>
          <w:p w14:paraId="79DBABC2" w14:textId="77777777" w:rsidR="00C02F2B" w:rsidRDefault="00C02F2B">
            <w:pPr>
              <w:spacing w:after="0"/>
              <w:jc w:val="center"/>
              <w:rPr>
                <w:rFonts w:ascii="Arial" w:hAnsi="Arial"/>
                <w:sz w:val="18"/>
                <w:lang w:eastAsia="ja-JP"/>
              </w:rPr>
            </w:pPr>
            <w:r>
              <w:rPr>
                <w:rFonts w:ascii="Arial" w:hAnsi="Arial" w:cs="Arial"/>
                <w:sz w:val="18"/>
                <w:szCs w:val="18"/>
              </w:rPr>
              <w:t>5</w:t>
            </w:r>
          </w:p>
        </w:tc>
        <w:tc>
          <w:tcPr>
            <w:tcW w:w="884" w:type="pct"/>
            <w:tcBorders>
              <w:top w:val="single" w:sz="4" w:space="0" w:color="auto"/>
              <w:left w:val="single" w:sz="4" w:space="0" w:color="auto"/>
              <w:bottom w:val="nil"/>
              <w:right w:val="single" w:sz="4" w:space="0" w:color="auto"/>
            </w:tcBorders>
            <w:noWrap/>
            <w:hideMark/>
          </w:tcPr>
          <w:p w14:paraId="7B5929A9" w14:textId="77777777" w:rsidR="00C02F2B" w:rsidRDefault="00C02F2B">
            <w:pPr>
              <w:spacing w:after="0"/>
              <w:jc w:val="center"/>
              <w:rPr>
                <w:rFonts w:ascii="Arial" w:hAnsi="Arial"/>
                <w:sz w:val="18"/>
                <w:lang w:eastAsia="en-US"/>
              </w:rPr>
            </w:pPr>
            <w:r>
              <w:rPr>
                <w:rFonts w:ascii="Arial" w:hAnsi="Arial" w:cs="Arial"/>
                <w:sz w:val="18"/>
                <w:szCs w:val="18"/>
              </w:rPr>
              <w:t>25</w:t>
            </w:r>
          </w:p>
        </w:tc>
        <w:tc>
          <w:tcPr>
            <w:tcW w:w="547" w:type="pct"/>
            <w:tcBorders>
              <w:top w:val="single" w:sz="4" w:space="0" w:color="auto"/>
              <w:left w:val="single" w:sz="4" w:space="0" w:color="auto"/>
              <w:bottom w:val="nil"/>
              <w:right w:val="single" w:sz="4" w:space="0" w:color="auto"/>
            </w:tcBorders>
            <w:noWrap/>
            <w:hideMark/>
          </w:tcPr>
          <w:p w14:paraId="26A01FB9" w14:textId="77777777" w:rsidR="00C02F2B" w:rsidRDefault="00C02F2B">
            <w:pPr>
              <w:spacing w:after="0"/>
              <w:jc w:val="center"/>
              <w:rPr>
                <w:rFonts w:ascii="Arial" w:hAnsi="Arial"/>
                <w:sz w:val="18"/>
                <w:lang w:eastAsia="ja-JP"/>
              </w:rPr>
            </w:pPr>
            <w:r>
              <w:rPr>
                <w:rFonts w:ascii="Arial" w:hAnsi="Arial" w:cs="Arial"/>
                <w:sz w:val="18"/>
                <w:szCs w:val="18"/>
                <w:lang w:eastAsia="ja-JP"/>
              </w:rPr>
              <w:t>1965</w:t>
            </w:r>
          </w:p>
        </w:tc>
        <w:tc>
          <w:tcPr>
            <w:tcW w:w="409" w:type="pct"/>
            <w:tcBorders>
              <w:top w:val="single" w:sz="4" w:space="0" w:color="auto"/>
              <w:left w:val="single" w:sz="4" w:space="0" w:color="auto"/>
              <w:bottom w:val="single" w:sz="4" w:space="0" w:color="auto"/>
              <w:right w:val="single" w:sz="4" w:space="0" w:color="auto"/>
            </w:tcBorders>
            <w:noWrap/>
            <w:hideMark/>
          </w:tcPr>
          <w:p w14:paraId="67EDC243" w14:textId="77777777" w:rsidR="00C02F2B" w:rsidRDefault="00C02F2B">
            <w:pPr>
              <w:spacing w:after="0"/>
              <w:jc w:val="center"/>
              <w:rPr>
                <w:rFonts w:ascii="Arial" w:hAnsi="Arial"/>
                <w:sz w:val="18"/>
                <w:lang w:eastAsia="ja-JP"/>
              </w:rPr>
            </w:pPr>
            <w:r>
              <w:rPr>
                <w:rFonts w:ascii="Arial" w:hAnsi="Arial" w:cs="Arial"/>
                <w:sz w:val="18"/>
                <w:szCs w:val="18"/>
              </w:rPr>
              <w:t>5</w:t>
            </w:r>
          </w:p>
        </w:tc>
        <w:tc>
          <w:tcPr>
            <w:tcW w:w="421" w:type="pct"/>
            <w:tcBorders>
              <w:top w:val="single" w:sz="4" w:space="0" w:color="auto"/>
              <w:left w:val="single" w:sz="4" w:space="0" w:color="auto"/>
              <w:bottom w:val="nil"/>
              <w:right w:val="single" w:sz="4" w:space="0" w:color="auto"/>
            </w:tcBorders>
            <w:hideMark/>
          </w:tcPr>
          <w:p w14:paraId="27427E2D" w14:textId="77777777" w:rsidR="00C02F2B" w:rsidRDefault="00C02F2B">
            <w:pPr>
              <w:spacing w:after="0"/>
              <w:jc w:val="center"/>
              <w:rPr>
                <w:rFonts w:ascii="Arial" w:hAnsi="Arial"/>
                <w:sz w:val="18"/>
                <w:lang w:eastAsia="ja-JP"/>
              </w:rPr>
            </w:pPr>
            <w:r>
              <w:rPr>
                <w:rFonts w:ascii="Arial" w:hAnsi="Arial" w:cs="Arial"/>
                <w:sz w:val="18"/>
                <w:szCs w:val="18"/>
              </w:rPr>
              <w:t>IMD5</w:t>
            </w:r>
          </w:p>
        </w:tc>
      </w:tr>
      <w:tr w:rsidR="00C02F2B" w14:paraId="26370B54" w14:textId="77777777" w:rsidTr="00C02F2B">
        <w:trPr>
          <w:jc w:val="center"/>
        </w:trPr>
        <w:tc>
          <w:tcPr>
            <w:tcW w:w="1295" w:type="pct"/>
            <w:tcBorders>
              <w:top w:val="nil"/>
              <w:left w:val="single" w:sz="4" w:space="0" w:color="auto"/>
              <w:bottom w:val="single" w:sz="4" w:space="0" w:color="auto"/>
              <w:right w:val="single" w:sz="4" w:space="0" w:color="auto"/>
            </w:tcBorders>
          </w:tcPr>
          <w:p w14:paraId="423D144E"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3C40C915" w14:textId="77777777" w:rsidR="00C02F2B" w:rsidRDefault="00C02F2B">
            <w:pPr>
              <w:spacing w:after="0"/>
              <w:jc w:val="center"/>
              <w:rPr>
                <w:rFonts w:ascii="Arial" w:hAnsi="Arial"/>
                <w:sz w:val="18"/>
                <w:lang w:eastAsia="ja-JP"/>
              </w:rPr>
            </w:pPr>
            <w:r>
              <w:rPr>
                <w:rFonts w:ascii="Arial" w:hAnsi="Arial" w:cs="Arial"/>
                <w:sz w:val="18"/>
                <w:szCs w:val="18"/>
              </w:rPr>
              <w:t>n77</w:t>
            </w:r>
          </w:p>
        </w:tc>
        <w:tc>
          <w:tcPr>
            <w:tcW w:w="518" w:type="pct"/>
            <w:tcBorders>
              <w:top w:val="single" w:sz="4" w:space="0" w:color="auto"/>
              <w:left w:val="single" w:sz="4" w:space="0" w:color="auto"/>
              <w:bottom w:val="single" w:sz="4" w:space="0" w:color="auto"/>
              <w:right w:val="single" w:sz="4" w:space="0" w:color="auto"/>
            </w:tcBorders>
            <w:noWrap/>
            <w:hideMark/>
          </w:tcPr>
          <w:p w14:paraId="1C6EEED1" w14:textId="77777777" w:rsidR="00C02F2B" w:rsidRDefault="00C02F2B">
            <w:pPr>
              <w:spacing w:after="0"/>
              <w:jc w:val="center"/>
              <w:rPr>
                <w:rFonts w:ascii="Arial" w:hAnsi="Arial"/>
                <w:sz w:val="18"/>
                <w:lang w:eastAsia="ja-JP"/>
              </w:rPr>
            </w:pPr>
            <w:r>
              <w:rPr>
                <w:rFonts w:ascii="Arial" w:hAnsi="Arial" w:cs="Arial"/>
                <w:sz w:val="18"/>
                <w:szCs w:val="18"/>
                <w:lang w:eastAsia="ja-JP"/>
              </w:rPr>
              <w:t>3810</w:t>
            </w:r>
          </w:p>
        </w:tc>
        <w:tc>
          <w:tcPr>
            <w:tcW w:w="433" w:type="pct"/>
            <w:tcBorders>
              <w:top w:val="single" w:sz="4" w:space="0" w:color="auto"/>
              <w:left w:val="single" w:sz="4" w:space="0" w:color="auto"/>
              <w:bottom w:val="single" w:sz="4" w:space="0" w:color="auto"/>
              <w:right w:val="single" w:sz="4" w:space="0" w:color="auto"/>
            </w:tcBorders>
            <w:noWrap/>
            <w:hideMark/>
          </w:tcPr>
          <w:p w14:paraId="66CC86A4" w14:textId="77777777" w:rsidR="00C02F2B" w:rsidRDefault="00C02F2B">
            <w:pPr>
              <w:spacing w:after="0"/>
              <w:jc w:val="center"/>
              <w:rPr>
                <w:rFonts w:ascii="Arial" w:hAnsi="Arial"/>
                <w:sz w:val="18"/>
                <w:lang w:eastAsia="ja-JP"/>
              </w:rPr>
            </w:pPr>
            <w:r>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4F561CB1" w14:textId="77777777" w:rsidR="00C02F2B" w:rsidRDefault="00C02F2B">
            <w:pPr>
              <w:spacing w:after="0"/>
              <w:jc w:val="center"/>
              <w:rPr>
                <w:rFonts w:ascii="Arial" w:hAnsi="Arial"/>
                <w:sz w:val="18"/>
                <w:lang w:eastAsia="en-US"/>
              </w:rPr>
            </w:pPr>
            <w:r>
              <w:rPr>
                <w:rFonts w:ascii="Arial" w:hAnsi="Arial" w:cs="Arial"/>
                <w:sz w:val="18"/>
                <w:szCs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35978758" w14:textId="77777777" w:rsidR="00C02F2B" w:rsidRDefault="00C02F2B">
            <w:pPr>
              <w:spacing w:after="0"/>
              <w:jc w:val="center"/>
              <w:rPr>
                <w:rFonts w:ascii="Arial" w:hAnsi="Arial"/>
                <w:sz w:val="18"/>
                <w:lang w:eastAsia="ja-JP"/>
              </w:rPr>
            </w:pPr>
            <w:r>
              <w:rPr>
                <w:rFonts w:ascii="Arial" w:hAnsi="Arial" w:cs="Arial"/>
                <w:sz w:val="18"/>
                <w:szCs w:val="18"/>
                <w:lang w:eastAsia="ja-JP"/>
              </w:rPr>
              <w:t>3810</w:t>
            </w:r>
          </w:p>
        </w:tc>
        <w:tc>
          <w:tcPr>
            <w:tcW w:w="409" w:type="pct"/>
            <w:tcBorders>
              <w:top w:val="single" w:sz="4" w:space="0" w:color="auto"/>
              <w:left w:val="single" w:sz="4" w:space="0" w:color="auto"/>
              <w:bottom w:val="single" w:sz="4" w:space="0" w:color="auto"/>
              <w:right w:val="single" w:sz="4" w:space="0" w:color="auto"/>
            </w:tcBorders>
            <w:noWrap/>
            <w:hideMark/>
          </w:tcPr>
          <w:p w14:paraId="11301B08" w14:textId="77777777" w:rsidR="00C02F2B" w:rsidRDefault="00C02F2B">
            <w:pPr>
              <w:spacing w:after="0"/>
              <w:jc w:val="center"/>
              <w:rPr>
                <w:rFonts w:ascii="Arial" w:hAnsi="Arial"/>
                <w:sz w:val="18"/>
                <w:lang w:eastAsia="ja-JP"/>
              </w:rPr>
            </w:pPr>
            <w:r>
              <w:rPr>
                <w:rFonts w:ascii="Arial" w:hAnsi="Arial" w:cs="Arial"/>
                <w:sz w:val="18"/>
                <w:szCs w:val="18"/>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7D89B022" w14:textId="77777777" w:rsidR="00C02F2B" w:rsidRDefault="00C02F2B">
            <w:pPr>
              <w:spacing w:after="0"/>
              <w:jc w:val="center"/>
              <w:rPr>
                <w:rFonts w:ascii="Arial" w:hAnsi="Arial"/>
                <w:sz w:val="18"/>
                <w:lang w:eastAsia="ja-JP"/>
              </w:rPr>
            </w:pPr>
            <w:r>
              <w:rPr>
                <w:rFonts w:ascii="Arial" w:hAnsi="Arial" w:cs="Arial"/>
                <w:sz w:val="18"/>
                <w:szCs w:val="18"/>
              </w:rPr>
              <w:t>N/A</w:t>
            </w:r>
          </w:p>
        </w:tc>
      </w:tr>
      <w:tr w:rsidR="00C02F2B" w14:paraId="5C39847C" w14:textId="77777777" w:rsidTr="00C02F2B">
        <w:trPr>
          <w:jc w:val="center"/>
        </w:trPr>
        <w:tc>
          <w:tcPr>
            <w:tcW w:w="1295" w:type="pct"/>
            <w:tcBorders>
              <w:top w:val="single" w:sz="4" w:space="0" w:color="auto"/>
              <w:left w:val="single" w:sz="4" w:space="0" w:color="auto"/>
              <w:bottom w:val="nil"/>
              <w:right w:val="single" w:sz="4" w:space="0" w:color="auto"/>
            </w:tcBorders>
          </w:tcPr>
          <w:p w14:paraId="28BA5C79" w14:textId="77777777" w:rsidR="00C02F2B" w:rsidRDefault="00C02F2B">
            <w:pPr>
              <w:spacing w:after="0"/>
              <w:jc w:val="center"/>
              <w:rPr>
                <w:rFonts w:ascii="Arial" w:hAnsi="Arial" w:cs="Arial"/>
                <w:sz w:val="18"/>
                <w:lang w:eastAsia="zh-TW"/>
              </w:rPr>
            </w:pPr>
            <w:r>
              <w:rPr>
                <w:rFonts w:ascii="Arial" w:eastAsia="MS Mincho" w:hAnsi="Arial" w:cs="Arial"/>
                <w:sz w:val="18"/>
                <w:lang w:eastAsia="ja-JP"/>
              </w:rPr>
              <w:t>DC</w:t>
            </w:r>
            <w:r>
              <w:rPr>
                <w:rFonts w:ascii="Arial" w:hAnsi="Arial" w:cs="Arial"/>
                <w:sz w:val="18"/>
                <w:lang w:eastAsia="ja-JP"/>
              </w:rPr>
              <w:t>_</w:t>
            </w:r>
            <w:r>
              <w:rPr>
                <w:rFonts w:ascii="Arial" w:eastAsia="MS Mincho" w:hAnsi="Arial" w:cs="Arial"/>
                <w:sz w:val="18"/>
                <w:lang w:eastAsia="ja-JP"/>
              </w:rPr>
              <w:t>2</w:t>
            </w:r>
            <w:r>
              <w:rPr>
                <w:rFonts w:ascii="Arial" w:hAnsi="Arial" w:cs="Arial"/>
                <w:sz w:val="18"/>
                <w:lang w:eastAsia="ja-JP"/>
              </w:rPr>
              <w:t>A_n</w:t>
            </w:r>
            <w:r>
              <w:rPr>
                <w:rFonts w:ascii="Arial" w:eastAsia="MS Mincho" w:hAnsi="Arial" w:cs="Arial"/>
                <w:sz w:val="18"/>
                <w:lang w:eastAsia="ja-JP"/>
              </w:rPr>
              <w:t>78</w:t>
            </w:r>
            <w:r>
              <w:rPr>
                <w:rFonts w:ascii="Arial" w:hAnsi="Arial" w:cs="Arial"/>
                <w:sz w:val="18"/>
                <w:lang w:eastAsia="ja-JP"/>
              </w:rPr>
              <w:t>A</w:t>
            </w:r>
          </w:p>
          <w:p w14:paraId="107A6853" w14:textId="77777777" w:rsidR="00C02F2B" w:rsidRDefault="00C02F2B">
            <w:pPr>
              <w:spacing w:after="0"/>
              <w:jc w:val="center"/>
              <w:rPr>
                <w:rFonts w:ascii="Arial" w:eastAsia="MS Mincho" w:hAnsi="Arial"/>
                <w:sz w:val="18"/>
                <w:lang w:eastAsia="zh-TW"/>
              </w:rPr>
            </w:pPr>
            <w:r>
              <w:rPr>
                <w:rFonts w:ascii="Arial" w:eastAsia="MS Mincho" w:hAnsi="Arial" w:cs="Arial"/>
                <w:sz w:val="18"/>
                <w:lang w:eastAsia="ja-JP"/>
              </w:rPr>
              <w:t>DC</w:t>
            </w:r>
            <w:r>
              <w:rPr>
                <w:rFonts w:ascii="Arial" w:hAnsi="Arial" w:cs="Arial"/>
                <w:sz w:val="18"/>
                <w:lang w:eastAsia="ja-JP"/>
              </w:rPr>
              <w:t>_</w:t>
            </w:r>
            <w:r>
              <w:rPr>
                <w:rFonts w:ascii="Arial" w:eastAsia="MS Mincho" w:hAnsi="Arial" w:cs="Arial"/>
                <w:sz w:val="18"/>
                <w:lang w:eastAsia="ja-JP"/>
              </w:rPr>
              <w:t>2</w:t>
            </w:r>
            <w:r>
              <w:rPr>
                <w:rFonts w:ascii="Arial" w:hAnsi="Arial" w:cs="Arial"/>
                <w:sz w:val="18"/>
                <w:lang w:eastAsia="ja-JP"/>
              </w:rPr>
              <w:t>A_n</w:t>
            </w:r>
            <w:r>
              <w:rPr>
                <w:rFonts w:ascii="Arial" w:eastAsia="MS Mincho" w:hAnsi="Arial" w:cs="Arial"/>
                <w:sz w:val="18"/>
                <w:lang w:eastAsia="ja-JP"/>
              </w:rPr>
              <w:t>78(2</w:t>
            </w:r>
            <w:r>
              <w:rPr>
                <w:rFonts w:ascii="Arial" w:hAnsi="Arial" w:cs="Arial"/>
                <w:sz w:val="18"/>
                <w:lang w:eastAsia="ja-JP"/>
              </w:rPr>
              <w:t>A)</w:t>
            </w:r>
          </w:p>
          <w:p w14:paraId="4300EDE0" w14:textId="77777777" w:rsidR="00C02F2B" w:rsidRDefault="00C02F2B">
            <w:pPr>
              <w:spacing w:after="0"/>
              <w:jc w:val="center"/>
              <w:rPr>
                <w:rFonts w:ascii="Arial" w:eastAsia="MS Mincho" w:hAnsi="Arial"/>
                <w:sz w:val="18"/>
                <w:lang w:eastAsia="en-US"/>
              </w:rPr>
            </w:pPr>
            <w:r>
              <w:rPr>
                <w:rFonts w:ascii="Arial" w:eastAsia="MS Mincho" w:hAnsi="Arial"/>
                <w:sz w:val="18"/>
              </w:rPr>
              <w:t>DC_2A-2A_n78(2A)</w:t>
            </w:r>
          </w:p>
          <w:p w14:paraId="15B28D49" w14:textId="77777777" w:rsidR="00C02F2B" w:rsidRDefault="00C02F2B">
            <w:pPr>
              <w:spacing w:after="0"/>
              <w:jc w:val="center"/>
              <w:rPr>
                <w:rFonts w:ascii="Arial" w:eastAsia="MS Mincho" w:hAnsi="Arial"/>
                <w:sz w:val="18"/>
                <w:lang w:eastAsia="zh-TW"/>
              </w:rPr>
            </w:pPr>
          </w:p>
        </w:tc>
        <w:tc>
          <w:tcPr>
            <w:tcW w:w="493" w:type="pct"/>
            <w:tcBorders>
              <w:top w:val="single" w:sz="4" w:space="0" w:color="auto"/>
              <w:left w:val="single" w:sz="4" w:space="0" w:color="auto"/>
              <w:bottom w:val="nil"/>
              <w:right w:val="single" w:sz="4" w:space="0" w:color="auto"/>
            </w:tcBorders>
            <w:hideMark/>
          </w:tcPr>
          <w:p w14:paraId="7DE2D400" w14:textId="77777777" w:rsidR="00C02F2B" w:rsidRDefault="00C02F2B">
            <w:pPr>
              <w:spacing w:after="0"/>
              <w:jc w:val="center"/>
              <w:rPr>
                <w:rFonts w:ascii="Arial" w:eastAsia="Times New Roman" w:hAnsi="Arial"/>
                <w:sz w:val="18"/>
                <w:lang w:eastAsia="en-US"/>
              </w:rPr>
            </w:pPr>
            <w:r>
              <w:rPr>
                <w:rFonts w:ascii="Arial" w:hAnsi="Arial" w:cs="Arial"/>
                <w:sz w:val="18"/>
                <w:lang w:eastAsia="ja-JP"/>
              </w:rPr>
              <w:t>2</w:t>
            </w:r>
          </w:p>
        </w:tc>
        <w:tc>
          <w:tcPr>
            <w:tcW w:w="518" w:type="pct"/>
            <w:tcBorders>
              <w:top w:val="single" w:sz="4" w:space="0" w:color="auto"/>
              <w:left w:val="single" w:sz="4" w:space="0" w:color="auto"/>
              <w:bottom w:val="nil"/>
              <w:right w:val="single" w:sz="4" w:space="0" w:color="auto"/>
            </w:tcBorders>
            <w:noWrap/>
            <w:hideMark/>
          </w:tcPr>
          <w:p w14:paraId="01EC03D5" w14:textId="77777777" w:rsidR="00C02F2B" w:rsidRDefault="00C02F2B">
            <w:pPr>
              <w:spacing w:after="0"/>
              <w:jc w:val="center"/>
              <w:rPr>
                <w:rFonts w:ascii="Arial" w:hAnsi="Arial"/>
                <w:sz w:val="18"/>
              </w:rPr>
            </w:pPr>
            <w:r>
              <w:rPr>
                <w:rFonts w:ascii="Arial" w:hAnsi="Arial" w:cs="Arial"/>
                <w:sz w:val="18"/>
                <w:lang w:eastAsia="ja-JP"/>
              </w:rPr>
              <w:t>1855</w:t>
            </w:r>
          </w:p>
        </w:tc>
        <w:tc>
          <w:tcPr>
            <w:tcW w:w="433" w:type="pct"/>
            <w:tcBorders>
              <w:top w:val="single" w:sz="4" w:space="0" w:color="auto"/>
              <w:left w:val="single" w:sz="4" w:space="0" w:color="auto"/>
              <w:bottom w:val="nil"/>
              <w:right w:val="single" w:sz="4" w:space="0" w:color="auto"/>
            </w:tcBorders>
            <w:noWrap/>
            <w:hideMark/>
          </w:tcPr>
          <w:p w14:paraId="565BB15C" w14:textId="77777777" w:rsidR="00C02F2B" w:rsidRDefault="00C02F2B">
            <w:pPr>
              <w:spacing w:after="0"/>
              <w:jc w:val="center"/>
              <w:rPr>
                <w:rFonts w:ascii="Arial" w:hAnsi="Arial"/>
                <w:sz w:val="18"/>
              </w:rPr>
            </w:pPr>
            <w:r>
              <w:rPr>
                <w:rFonts w:ascii="Arial" w:hAnsi="Arial" w:cs="Arial"/>
                <w:sz w:val="18"/>
              </w:rPr>
              <w:t>5</w:t>
            </w:r>
          </w:p>
        </w:tc>
        <w:tc>
          <w:tcPr>
            <w:tcW w:w="884" w:type="pct"/>
            <w:tcBorders>
              <w:top w:val="single" w:sz="4" w:space="0" w:color="auto"/>
              <w:left w:val="single" w:sz="4" w:space="0" w:color="auto"/>
              <w:bottom w:val="nil"/>
              <w:right w:val="single" w:sz="4" w:space="0" w:color="auto"/>
            </w:tcBorders>
            <w:noWrap/>
            <w:hideMark/>
          </w:tcPr>
          <w:p w14:paraId="16AFEBFF" w14:textId="77777777" w:rsidR="00C02F2B" w:rsidRDefault="00C02F2B">
            <w:pPr>
              <w:spacing w:after="0"/>
              <w:jc w:val="center"/>
              <w:rPr>
                <w:rFonts w:ascii="Arial" w:hAnsi="Arial"/>
                <w:sz w:val="18"/>
              </w:rPr>
            </w:pPr>
            <w:r>
              <w:rPr>
                <w:rFonts w:ascii="Arial" w:hAnsi="Arial" w:cs="Arial"/>
                <w:sz w:val="18"/>
              </w:rPr>
              <w:t>25</w:t>
            </w:r>
          </w:p>
        </w:tc>
        <w:tc>
          <w:tcPr>
            <w:tcW w:w="547" w:type="pct"/>
            <w:tcBorders>
              <w:top w:val="single" w:sz="4" w:space="0" w:color="auto"/>
              <w:left w:val="single" w:sz="4" w:space="0" w:color="auto"/>
              <w:bottom w:val="nil"/>
              <w:right w:val="single" w:sz="4" w:space="0" w:color="auto"/>
            </w:tcBorders>
            <w:noWrap/>
            <w:hideMark/>
          </w:tcPr>
          <w:p w14:paraId="75FD4A62" w14:textId="77777777" w:rsidR="00C02F2B" w:rsidRDefault="00C02F2B">
            <w:pPr>
              <w:spacing w:after="0"/>
              <w:jc w:val="center"/>
              <w:rPr>
                <w:rFonts w:ascii="Arial" w:hAnsi="Arial"/>
                <w:sz w:val="18"/>
              </w:rPr>
            </w:pPr>
            <w:r>
              <w:rPr>
                <w:rFonts w:ascii="Arial" w:hAnsi="Arial" w:cs="Arial"/>
                <w:sz w:val="18"/>
                <w:lang w:eastAsia="ja-JP"/>
              </w:rPr>
              <w:t>1935</w:t>
            </w:r>
          </w:p>
        </w:tc>
        <w:tc>
          <w:tcPr>
            <w:tcW w:w="409" w:type="pct"/>
            <w:tcBorders>
              <w:top w:val="single" w:sz="4" w:space="0" w:color="auto"/>
              <w:left w:val="single" w:sz="4" w:space="0" w:color="auto"/>
              <w:bottom w:val="single" w:sz="4" w:space="0" w:color="auto"/>
              <w:right w:val="single" w:sz="4" w:space="0" w:color="auto"/>
            </w:tcBorders>
            <w:noWrap/>
            <w:hideMark/>
          </w:tcPr>
          <w:p w14:paraId="111B8D03" w14:textId="77777777" w:rsidR="00C02F2B" w:rsidRDefault="00C02F2B">
            <w:pPr>
              <w:spacing w:after="0"/>
              <w:jc w:val="center"/>
              <w:rPr>
                <w:rFonts w:ascii="Arial" w:eastAsia="MS Mincho" w:hAnsi="Arial"/>
                <w:sz w:val="18"/>
              </w:rPr>
            </w:pPr>
            <w:r>
              <w:rPr>
                <w:rFonts w:ascii="Arial" w:eastAsia="MS Mincho" w:hAnsi="Arial" w:cs="Arial"/>
                <w:sz w:val="18"/>
                <w:lang w:eastAsia="ja-JP"/>
              </w:rPr>
              <w:t>26</w:t>
            </w:r>
          </w:p>
        </w:tc>
        <w:tc>
          <w:tcPr>
            <w:tcW w:w="421" w:type="pct"/>
            <w:tcBorders>
              <w:top w:val="single" w:sz="4" w:space="0" w:color="auto"/>
              <w:left w:val="single" w:sz="4" w:space="0" w:color="auto"/>
              <w:bottom w:val="nil"/>
              <w:right w:val="single" w:sz="4" w:space="0" w:color="auto"/>
            </w:tcBorders>
            <w:hideMark/>
          </w:tcPr>
          <w:p w14:paraId="68FD65DB" w14:textId="77777777" w:rsidR="00C02F2B" w:rsidRDefault="00C02F2B">
            <w:pPr>
              <w:spacing w:after="0"/>
              <w:jc w:val="center"/>
              <w:rPr>
                <w:rFonts w:ascii="Arial" w:eastAsia="Times New Roman" w:hAnsi="Arial"/>
                <w:sz w:val="18"/>
              </w:rPr>
            </w:pPr>
            <w:r>
              <w:rPr>
                <w:rFonts w:ascii="Arial" w:hAnsi="Arial" w:cs="Arial"/>
                <w:sz w:val="18"/>
              </w:rPr>
              <w:t>IMD2</w:t>
            </w:r>
            <w:r>
              <w:rPr>
                <w:rFonts w:ascii="Arial" w:hAnsi="Arial" w:cs="Arial"/>
                <w:sz w:val="18"/>
                <w:vertAlign w:val="superscript"/>
              </w:rPr>
              <w:t>3</w:t>
            </w:r>
          </w:p>
        </w:tc>
      </w:tr>
      <w:tr w:rsidR="00C02F2B" w14:paraId="789D97BA" w14:textId="77777777" w:rsidTr="00C02F2B">
        <w:trPr>
          <w:jc w:val="center"/>
        </w:trPr>
        <w:tc>
          <w:tcPr>
            <w:tcW w:w="1295" w:type="pct"/>
            <w:tcBorders>
              <w:top w:val="nil"/>
              <w:left w:val="single" w:sz="4" w:space="0" w:color="auto"/>
              <w:bottom w:val="nil"/>
              <w:right w:val="single" w:sz="4" w:space="0" w:color="auto"/>
            </w:tcBorders>
          </w:tcPr>
          <w:p w14:paraId="259C618A" w14:textId="77777777" w:rsidR="00C02F2B" w:rsidRDefault="00C02F2B">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7B56B276" w14:textId="77777777" w:rsidR="00C02F2B" w:rsidRDefault="00C02F2B">
            <w:pPr>
              <w:spacing w:after="0"/>
              <w:jc w:val="center"/>
              <w:rPr>
                <w:rFonts w:ascii="Arial" w:eastAsia="Times New Roman" w:hAnsi="Arial"/>
                <w:sz w:val="18"/>
              </w:rPr>
            </w:pPr>
            <w:r>
              <w:rPr>
                <w:rFonts w:ascii="Arial" w:eastAsia="MS Mincho" w:hAnsi="Arial" w:cs="Arial"/>
                <w:sz w:val="18"/>
                <w:lang w:eastAsia="ja-JP"/>
              </w:rPr>
              <w:t>n78</w:t>
            </w:r>
          </w:p>
        </w:tc>
        <w:tc>
          <w:tcPr>
            <w:tcW w:w="518" w:type="pct"/>
            <w:tcBorders>
              <w:top w:val="single" w:sz="4" w:space="0" w:color="auto"/>
              <w:left w:val="single" w:sz="4" w:space="0" w:color="auto"/>
              <w:bottom w:val="single" w:sz="4" w:space="0" w:color="auto"/>
              <w:right w:val="single" w:sz="4" w:space="0" w:color="auto"/>
            </w:tcBorders>
            <w:noWrap/>
            <w:hideMark/>
          </w:tcPr>
          <w:p w14:paraId="48095612" w14:textId="77777777" w:rsidR="00C02F2B" w:rsidRDefault="00C02F2B">
            <w:pPr>
              <w:spacing w:after="0"/>
              <w:jc w:val="center"/>
              <w:rPr>
                <w:rFonts w:ascii="Arial" w:hAnsi="Arial"/>
                <w:sz w:val="18"/>
              </w:rPr>
            </w:pPr>
            <w:r>
              <w:rPr>
                <w:rFonts w:ascii="Arial" w:hAnsi="Arial" w:cs="Arial"/>
                <w:sz w:val="18"/>
                <w:lang w:eastAsia="ja-JP"/>
              </w:rPr>
              <w:t>3790</w:t>
            </w:r>
          </w:p>
        </w:tc>
        <w:tc>
          <w:tcPr>
            <w:tcW w:w="433" w:type="pct"/>
            <w:tcBorders>
              <w:top w:val="single" w:sz="4" w:space="0" w:color="auto"/>
              <w:left w:val="single" w:sz="4" w:space="0" w:color="auto"/>
              <w:bottom w:val="single" w:sz="4" w:space="0" w:color="auto"/>
              <w:right w:val="single" w:sz="4" w:space="0" w:color="auto"/>
            </w:tcBorders>
            <w:noWrap/>
            <w:hideMark/>
          </w:tcPr>
          <w:p w14:paraId="2937DE76" w14:textId="77777777" w:rsidR="00C02F2B" w:rsidRDefault="00C02F2B">
            <w:pPr>
              <w:spacing w:after="0"/>
              <w:jc w:val="center"/>
              <w:rPr>
                <w:rFonts w:ascii="Arial" w:hAnsi="Arial"/>
                <w:sz w:val="18"/>
              </w:rPr>
            </w:pPr>
            <w:r>
              <w:rPr>
                <w:rFonts w:ascii="Arial" w:eastAsia="MS Mincho" w:hAnsi="Arial" w:cs="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5F5E1A40" w14:textId="77777777" w:rsidR="00C02F2B" w:rsidRDefault="00C02F2B">
            <w:pPr>
              <w:spacing w:after="0"/>
              <w:jc w:val="center"/>
              <w:rPr>
                <w:rFonts w:ascii="Arial" w:hAnsi="Arial"/>
                <w:sz w:val="18"/>
              </w:rPr>
            </w:pPr>
            <w:r>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3821EABC" w14:textId="77777777" w:rsidR="00C02F2B" w:rsidRDefault="00C02F2B">
            <w:pPr>
              <w:spacing w:after="0"/>
              <w:jc w:val="center"/>
              <w:rPr>
                <w:rFonts w:ascii="Arial" w:hAnsi="Arial"/>
                <w:sz w:val="18"/>
              </w:rPr>
            </w:pPr>
            <w:r>
              <w:rPr>
                <w:rFonts w:ascii="Arial" w:hAnsi="Arial" w:cs="Arial"/>
                <w:sz w:val="18"/>
                <w:lang w:eastAsia="ja-JP"/>
              </w:rPr>
              <w:t>3790</w:t>
            </w:r>
          </w:p>
        </w:tc>
        <w:tc>
          <w:tcPr>
            <w:tcW w:w="409" w:type="pct"/>
            <w:tcBorders>
              <w:top w:val="single" w:sz="4" w:space="0" w:color="auto"/>
              <w:left w:val="single" w:sz="4" w:space="0" w:color="auto"/>
              <w:bottom w:val="single" w:sz="4" w:space="0" w:color="auto"/>
              <w:right w:val="single" w:sz="4" w:space="0" w:color="auto"/>
            </w:tcBorders>
            <w:noWrap/>
            <w:hideMark/>
          </w:tcPr>
          <w:p w14:paraId="0836EDD7" w14:textId="77777777" w:rsidR="00C02F2B" w:rsidRDefault="00C02F2B">
            <w:pPr>
              <w:spacing w:after="0"/>
              <w:jc w:val="center"/>
              <w:rPr>
                <w:rFonts w:ascii="Arial" w:eastAsia="MS Mincho" w:hAnsi="Arial"/>
                <w:sz w:val="18"/>
              </w:rPr>
            </w:pPr>
            <w:r>
              <w:rPr>
                <w:rFonts w:ascii="Arial" w:hAnsi="Arial" w:cs="Arial"/>
                <w:sz w:val="18"/>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3E4F05C8" w14:textId="77777777" w:rsidR="00C02F2B" w:rsidRDefault="00C02F2B">
            <w:pPr>
              <w:spacing w:after="0"/>
              <w:jc w:val="center"/>
              <w:rPr>
                <w:rFonts w:ascii="Arial" w:eastAsia="Times New Roman" w:hAnsi="Arial"/>
                <w:sz w:val="18"/>
              </w:rPr>
            </w:pPr>
            <w:r>
              <w:rPr>
                <w:rFonts w:ascii="Arial" w:hAnsi="Arial" w:cs="Arial"/>
                <w:sz w:val="18"/>
                <w:lang w:eastAsia="ja-JP"/>
              </w:rPr>
              <w:t>N/A</w:t>
            </w:r>
          </w:p>
        </w:tc>
      </w:tr>
      <w:tr w:rsidR="00C02F2B" w14:paraId="6CBB7860" w14:textId="77777777" w:rsidTr="00C02F2B">
        <w:trPr>
          <w:jc w:val="center"/>
        </w:trPr>
        <w:tc>
          <w:tcPr>
            <w:tcW w:w="1295" w:type="pct"/>
            <w:tcBorders>
              <w:top w:val="nil"/>
              <w:left w:val="single" w:sz="4" w:space="0" w:color="auto"/>
              <w:bottom w:val="nil"/>
              <w:right w:val="single" w:sz="4" w:space="0" w:color="auto"/>
            </w:tcBorders>
          </w:tcPr>
          <w:p w14:paraId="50D2C51D" w14:textId="77777777" w:rsidR="00C02F2B" w:rsidRDefault="00C02F2B">
            <w:pPr>
              <w:spacing w:after="0"/>
              <w:jc w:val="center"/>
              <w:rPr>
                <w:rFonts w:ascii="Arial" w:eastAsia="MS Mincho" w:hAnsi="Arial"/>
                <w:sz w:val="18"/>
                <w:lang w:eastAsia="zh-TW"/>
              </w:rPr>
            </w:pPr>
          </w:p>
        </w:tc>
        <w:tc>
          <w:tcPr>
            <w:tcW w:w="493" w:type="pct"/>
            <w:tcBorders>
              <w:top w:val="single" w:sz="4" w:space="0" w:color="auto"/>
              <w:left w:val="single" w:sz="4" w:space="0" w:color="auto"/>
              <w:bottom w:val="nil"/>
              <w:right w:val="single" w:sz="4" w:space="0" w:color="auto"/>
            </w:tcBorders>
            <w:hideMark/>
          </w:tcPr>
          <w:p w14:paraId="40E0BDD4" w14:textId="77777777" w:rsidR="00C02F2B" w:rsidRDefault="00C02F2B">
            <w:pPr>
              <w:spacing w:after="0"/>
              <w:jc w:val="center"/>
              <w:rPr>
                <w:rFonts w:ascii="Arial" w:eastAsia="Times New Roman" w:hAnsi="Arial"/>
                <w:sz w:val="18"/>
                <w:lang w:eastAsia="en-US"/>
              </w:rPr>
            </w:pPr>
            <w:r>
              <w:rPr>
                <w:rFonts w:ascii="Arial" w:hAnsi="Arial" w:cs="Arial"/>
                <w:sz w:val="18"/>
                <w:lang w:eastAsia="ja-JP"/>
              </w:rPr>
              <w:t>2</w:t>
            </w:r>
          </w:p>
        </w:tc>
        <w:tc>
          <w:tcPr>
            <w:tcW w:w="518" w:type="pct"/>
            <w:tcBorders>
              <w:top w:val="single" w:sz="4" w:space="0" w:color="auto"/>
              <w:left w:val="single" w:sz="4" w:space="0" w:color="auto"/>
              <w:bottom w:val="nil"/>
              <w:right w:val="single" w:sz="4" w:space="0" w:color="auto"/>
            </w:tcBorders>
            <w:noWrap/>
            <w:hideMark/>
          </w:tcPr>
          <w:p w14:paraId="08DF551F" w14:textId="77777777" w:rsidR="00C02F2B" w:rsidRDefault="00C02F2B">
            <w:pPr>
              <w:spacing w:after="0"/>
              <w:jc w:val="center"/>
              <w:rPr>
                <w:rFonts w:ascii="Arial" w:hAnsi="Arial"/>
                <w:sz w:val="18"/>
              </w:rPr>
            </w:pPr>
            <w:r>
              <w:rPr>
                <w:rFonts w:ascii="Arial" w:hAnsi="Arial" w:cs="Arial"/>
                <w:sz w:val="18"/>
                <w:lang w:eastAsia="ja-JP"/>
              </w:rPr>
              <w:t>1885</w:t>
            </w:r>
          </w:p>
        </w:tc>
        <w:tc>
          <w:tcPr>
            <w:tcW w:w="433" w:type="pct"/>
            <w:tcBorders>
              <w:top w:val="single" w:sz="4" w:space="0" w:color="auto"/>
              <w:left w:val="single" w:sz="4" w:space="0" w:color="auto"/>
              <w:bottom w:val="nil"/>
              <w:right w:val="single" w:sz="4" w:space="0" w:color="auto"/>
            </w:tcBorders>
            <w:noWrap/>
            <w:hideMark/>
          </w:tcPr>
          <w:p w14:paraId="7AD13756" w14:textId="77777777" w:rsidR="00C02F2B" w:rsidRDefault="00C02F2B">
            <w:pPr>
              <w:spacing w:after="0"/>
              <w:jc w:val="center"/>
              <w:rPr>
                <w:rFonts w:ascii="Arial" w:hAnsi="Arial"/>
                <w:sz w:val="18"/>
              </w:rPr>
            </w:pPr>
            <w:r>
              <w:rPr>
                <w:rFonts w:ascii="Arial" w:hAnsi="Arial" w:cs="Arial"/>
                <w:sz w:val="18"/>
              </w:rPr>
              <w:t>5</w:t>
            </w:r>
          </w:p>
        </w:tc>
        <w:tc>
          <w:tcPr>
            <w:tcW w:w="884" w:type="pct"/>
            <w:tcBorders>
              <w:top w:val="single" w:sz="4" w:space="0" w:color="auto"/>
              <w:left w:val="single" w:sz="4" w:space="0" w:color="auto"/>
              <w:bottom w:val="nil"/>
              <w:right w:val="single" w:sz="4" w:space="0" w:color="auto"/>
            </w:tcBorders>
            <w:noWrap/>
            <w:hideMark/>
          </w:tcPr>
          <w:p w14:paraId="4744DD78" w14:textId="77777777" w:rsidR="00C02F2B" w:rsidRDefault="00C02F2B">
            <w:pPr>
              <w:spacing w:after="0"/>
              <w:jc w:val="center"/>
              <w:rPr>
                <w:rFonts w:ascii="Arial" w:hAnsi="Arial"/>
                <w:sz w:val="18"/>
              </w:rPr>
            </w:pPr>
            <w:r>
              <w:rPr>
                <w:rFonts w:ascii="Arial" w:hAnsi="Arial" w:cs="Arial"/>
                <w:sz w:val="18"/>
              </w:rPr>
              <w:t>25</w:t>
            </w:r>
          </w:p>
        </w:tc>
        <w:tc>
          <w:tcPr>
            <w:tcW w:w="547" w:type="pct"/>
            <w:tcBorders>
              <w:top w:val="single" w:sz="4" w:space="0" w:color="auto"/>
              <w:left w:val="single" w:sz="4" w:space="0" w:color="auto"/>
              <w:bottom w:val="nil"/>
              <w:right w:val="single" w:sz="4" w:space="0" w:color="auto"/>
            </w:tcBorders>
            <w:noWrap/>
            <w:hideMark/>
          </w:tcPr>
          <w:p w14:paraId="37F12EEB" w14:textId="77777777" w:rsidR="00C02F2B" w:rsidRDefault="00C02F2B">
            <w:pPr>
              <w:spacing w:after="0"/>
              <w:jc w:val="center"/>
              <w:rPr>
                <w:rFonts w:ascii="Arial" w:hAnsi="Arial"/>
                <w:sz w:val="18"/>
              </w:rPr>
            </w:pPr>
            <w:r>
              <w:rPr>
                <w:rFonts w:ascii="Arial" w:hAnsi="Arial" w:cs="Arial"/>
                <w:sz w:val="18"/>
                <w:lang w:eastAsia="ja-JP"/>
              </w:rPr>
              <w:t>1965</w:t>
            </w:r>
          </w:p>
        </w:tc>
        <w:tc>
          <w:tcPr>
            <w:tcW w:w="409" w:type="pct"/>
            <w:tcBorders>
              <w:top w:val="single" w:sz="4" w:space="0" w:color="auto"/>
              <w:left w:val="single" w:sz="4" w:space="0" w:color="auto"/>
              <w:bottom w:val="single" w:sz="4" w:space="0" w:color="auto"/>
              <w:right w:val="single" w:sz="4" w:space="0" w:color="auto"/>
            </w:tcBorders>
            <w:noWrap/>
            <w:hideMark/>
          </w:tcPr>
          <w:p w14:paraId="3AA1BD8C" w14:textId="77777777" w:rsidR="00C02F2B" w:rsidRDefault="00C02F2B">
            <w:pPr>
              <w:spacing w:after="0"/>
              <w:jc w:val="center"/>
              <w:rPr>
                <w:rFonts w:ascii="Arial" w:eastAsia="MS Mincho" w:hAnsi="Arial"/>
                <w:sz w:val="18"/>
              </w:rPr>
            </w:pPr>
            <w:r>
              <w:rPr>
                <w:rFonts w:ascii="Arial" w:eastAsia="MS Mincho" w:hAnsi="Arial" w:cs="Arial"/>
                <w:sz w:val="18"/>
                <w:lang w:eastAsia="ja-JP"/>
              </w:rPr>
              <w:t>8.0</w:t>
            </w:r>
          </w:p>
        </w:tc>
        <w:tc>
          <w:tcPr>
            <w:tcW w:w="421" w:type="pct"/>
            <w:tcBorders>
              <w:top w:val="single" w:sz="4" w:space="0" w:color="auto"/>
              <w:left w:val="single" w:sz="4" w:space="0" w:color="auto"/>
              <w:bottom w:val="nil"/>
              <w:right w:val="single" w:sz="4" w:space="0" w:color="auto"/>
            </w:tcBorders>
            <w:hideMark/>
          </w:tcPr>
          <w:p w14:paraId="69F164F8" w14:textId="77777777" w:rsidR="00C02F2B" w:rsidRDefault="00C02F2B">
            <w:pPr>
              <w:spacing w:after="0"/>
              <w:jc w:val="center"/>
              <w:rPr>
                <w:rFonts w:ascii="Arial" w:eastAsia="Times New Roman" w:hAnsi="Arial"/>
                <w:sz w:val="18"/>
              </w:rPr>
            </w:pPr>
            <w:r>
              <w:rPr>
                <w:rFonts w:ascii="Arial" w:hAnsi="Arial" w:cs="Arial"/>
                <w:sz w:val="18"/>
              </w:rPr>
              <w:t>IMD4</w:t>
            </w:r>
            <w:r>
              <w:rPr>
                <w:rFonts w:ascii="Arial" w:hAnsi="Arial" w:cs="Arial"/>
                <w:sz w:val="18"/>
                <w:vertAlign w:val="superscript"/>
              </w:rPr>
              <w:t>3</w:t>
            </w:r>
          </w:p>
        </w:tc>
      </w:tr>
      <w:tr w:rsidR="00C02F2B" w14:paraId="603C734E" w14:textId="77777777" w:rsidTr="00C02F2B">
        <w:trPr>
          <w:jc w:val="center"/>
        </w:trPr>
        <w:tc>
          <w:tcPr>
            <w:tcW w:w="1295" w:type="pct"/>
            <w:tcBorders>
              <w:top w:val="nil"/>
              <w:left w:val="single" w:sz="4" w:space="0" w:color="auto"/>
              <w:bottom w:val="single" w:sz="4" w:space="0" w:color="auto"/>
              <w:right w:val="single" w:sz="4" w:space="0" w:color="auto"/>
            </w:tcBorders>
          </w:tcPr>
          <w:p w14:paraId="6F05E57F" w14:textId="77777777" w:rsidR="00C02F2B" w:rsidRDefault="00C02F2B">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50422542" w14:textId="77777777" w:rsidR="00C02F2B" w:rsidRDefault="00C02F2B">
            <w:pPr>
              <w:spacing w:after="0"/>
              <w:jc w:val="center"/>
              <w:rPr>
                <w:rFonts w:ascii="Arial" w:eastAsia="Times New Roman" w:hAnsi="Arial"/>
                <w:sz w:val="18"/>
              </w:rPr>
            </w:pPr>
            <w:r>
              <w:rPr>
                <w:rFonts w:ascii="Arial" w:eastAsia="MS Mincho" w:hAnsi="Arial" w:cs="Arial"/>
                <w:sz w:val="18"/>
                <w:lang w:eastAsia="ja-JP"/>
              </w:rPr>
              <w:t>n78</w:t>
            </w:r>
          </w:p>
        </w:tc>
        <w:tc>
          <w:tcPr>
            <w:tcW w:w="518" w:type="pct"/>
            <w:tcBorders>
              <w:top w:val="single" w:sz="4" w:space="0" w:color="auto"/>
              <w:left w:val="single" w:sz="4" w:space="0" w:color="auto"/>
              <w:bottom w:val="single" w:sz="4" w:space="0" w:color="auto"/>
              <w:right w:val="single" w:sz="4" w:space="0" w:color="auto"/>
            </w:tcBorders>
            <w:noWrap/>
            <w:hideMark/>
          </w:tcPr>
          <w:p w14:paraId="149C3304" w14:textId="77777777" w:rsidR="00C02F2B" w:rsidRDefault="00C02F2B">
            <w:pPr>
              <w:spacing w:after="0"/>
              <w:jc w:val="center"/>
              <w:rPr>
                <w:rFonts w:ascii="Arial" w:hAnsi="Arial"/>
                <w:sz w:val="18"/>
              </w:rPr>
            </w:pPr>
            <w:r>
              <w:rPr>
                <w:rFonts w:ascii="Arial" w:hAnsi="Arial" w:cs="Arial"/>
                <w:sz w:val="18"/>
                <w:lang w:eastAsia="ja-JP"/>
              </w:rPr>
              <w:t>3690</w:t>
            </w:r>
          </w:p>
        </w:tc>
        <w:tc>
          <w:tcPr>
            <w:tcW w:w="433" w:type="pct"/>
            <w:tcBorders>
              <w:top w:val="single" w:sz="4" w:space="0" w:color="auto"/>
              <w:left w:val="single" w:sz="4" w:space="0" w:color="auto"/>
              <w:bottom w:val="single" w:sz="4" w:space="0" w:color="auto"/>
              <w:right w:val="single" w:sz="4" w:space="0" w:color="auto"/>
            </w:tcBorders>
            <w:noWrap/>
            <w:hideMark/>
          </w:tcPr>
          <w:p w14:paraId="475DD25B" w14:textId="77777777" w:rsidR="00C02F2B" w:rsidRDefault="00C02F2B">
            <w:pPr>
              <w:spacing w:after="0"/>
              <w:jc w:val="center"/>
              <w:rPr>
                <w:rFonts w:ascii="Arial" w:hAnsi="Arial"/>
                <w:sz w:val="18"/>
              </w:rPr>
            </w:pPr>
            <w:r>
              <w:rPr>
                <w:rFonts w:ascii="Arial" w:eastAsia="MS Mincho" w:hAnsi="Arial" w:cs="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755BC5D8" w14:textId="77777777" w:rsidR="00C02F2B" w:rsidRDefault="00C02F2B">
            <w:pPr>
              <w:spacing w:after="0"/>
              <w:jc w:val="center"/>
              <w:rPr>
                <w:rFonts w:ascii="Arial" w:hAnsi="Arial"/>
                <w:sz w:val="18"/>
              </w:rPr>
            </w:pPr>
            <w:r>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5CC1F909" w14:textId="77777777" w:rsidR="00C02F2B" w:rsidRDefault="00C02F2B">
            <w:pPr>
              <w:spacing w:after="0"/>
              <w:jc w:val="center"/>
              <w:rPr>
                <w:rFonts w:ascii="Arial" w:hAnsi="Arial"/>
                <w:sz w:val="18"/>
              </w:rPr>
            </w:pPr>
            <w:r>
              <w:rPr>
                <w:rFonts w:ascii="Arial" w:hAnsi="Arial" w:cs="Arial"/>
                <w:sz w:val="18"/>
                <w:lang w:eastAsia="ja-JP"/>
              </w:rPr>
              <w:t>3690</w:t>
            </w:r>
          </w:p>
        </w:tc>
        <w:tc>
          <w:tcPr>
            <w:tcW w:w="409" w:type="pct"/>
            <w:tcBorders>
              <w:top w:val="single" w:sz="4" w:space="0" w:color="auto"/>
              <w:left w:val="single" w:sz="4" w:space="0" w:color="auto"/>
              <w:bottom w:val="single" w:sz="4" w:space="0" w:color="auto"/>
              <w:right w:val="single" w:sz="4" w:space="0" w:color="auto"/>
            </w:tcBorders>
            <w:noWrap/>
            <w:hideMark/>
          </w:tcPr>
          <w:p w14:paraId="187BBAFE" w14:textId="77777777" w:rsidR="00C02F2B" w:rsidRDefault="00C02F2B">
            <w:pPr>
              <w:spacing w:after="0"/>
              <w:jc w:val="center"/>
              <w:rPr>
                <w:rFonts w:ascii="Arial" w:eastAsia="MS Mincho" w:hAnsi="Arial"/>
                <w:sz w:val="18"/>
              </w:rPr>
            </w:pPr>
            <w:r>
              <w:rPr>
                <w:rFonts w:ascii="Arial" w:hAnsi="Arial" w:cs="Arial"/>
                <w:sz w:val="18"/>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5DC16B41" w14:textId="77777777" w:rsidR="00C02F2B" w:rsidRDefault="00C02F2B">
            <w:pPr>
              <w:spacing w:after="0"/>
              <w:jc w:val="center"/>
              <w:rPr>
                <w:rFonts w:ascii="Arial" w:eastAsia="Times New Roman" w:hAnsi="Arial"/>
                <w:sz w:val="18"/>
              </w:rPr>
            </w:pPr>
            <w:r>
              <w:rPr>
                <w:rFonts w:ascii="Arial" w:hAnsi="Arial" w:cs="Arial"/>
                <w:sz w:val="18"/>
                <w:lang w:eastAsia="ja-JP"/>
              </w:rPr>
              <w:t>N/A</w:t>
            </w:r>
          </w:p>
        </w:tc>
      </w:tr>
      <w:tr w:rsidR="00C02F2B" w14:paraId="78893696"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0A20573F" w14:textId="77777777" w:rsidR="00C02F2B" w:rsidRDefault="00C02F2B">
            <w:pPr>
              <w:spacing w:after="0"/>
              <w:jc w:val="center"/>
              <w:rPr>
                <w:rFonts w:ascii="Arial" w:eastAsia="MS Mincho" w:hAnsi="Arial"/>
                <w:sz w:val="18"/>
              </w:rPr>
            </w:pPr>
            <w:r>
              <w:rPr>
                <w:rFonts w:ascii="Arial" w:hAnsi="Arial"/>
                <w:sz w:val="18"/>
              </w:rPr>
              <w:t>DC_</w:t>
            </w:r>
            <w:r>
              <w:rPr>
                <w:rFonts w:ascii="Arial" w:hAnsi="Arial"/>
                <w:sz w:val="18"/>
                <w:lang w:eastAsia="zh-TW"/>
              </w:rPr>
              <w:t>3</w:t>
            </w:r>
            <w:r>
              <w:rPr>
                <w:rFonts w:ascii="Arial" w:hAnsi="Arial"/>
                <w:sz w:val="18"/>
              </w:rPr>
              <w:t>_n</w:t>
            </w:r>
            <w:r>
              <w:rPr>
                <w:rFonts w:ascii="Arial" w:hAnsi="Arial"/>
                <w:sz w:val="18"/>
                <w:lang w:eastAsia="zh-TW"/>
              </w:rPr>
              <w:t>1</w:t>
            </w:r>
          </w:p>
        </w:tc>
        <w:tc>
          <w:tcPr>
            <w:tcW w:w="493" w:type="pct"/>
            <w:tcBorders>
              <w:top w:val="single" w:sz="4" w:space="0" w:color="auto"/>
              <w:left w:val="single" w:sz="4" w:space="0" w:color="auto"/>
              <w:bottom w:val="single" w:sz="4" w:space="0" w:color="auto"/>
              <w:right w:val="single" w:sz="4" w:space="0" w:color="auto"/>
            </w:tcBorders>
            <w:hideMark/>
          </w:tcPr>
          <w:p w14:paraId="15BFD28C" w14:textId="77777777" w:rsidR="00C02F2B" w:rsidRDefault="00C02F2B">
            <w:pPr>
              <w:spacing w:after="0"/>
              <w:jc w:val="center"/>
              <w:rPr>
                <w:rFonts w:ascii="Arial" w:eastAsia="Times New Roman" w:hAnsi="Arial"/>
                <w:sz w:val="18"/>
              </w:rPr>
            </w:pPr>
            <w:r>
              <w:rPr>
                <w:rFonts w:ascii="Arial" w:hAnsi="Arial"/>
                <w:sz w:val="18"/>
                <w:lang w:eastAsia="zh-TW"/>
              </w:rPr>
              <w:t>3</w:t>
            </w:r>
          </w:p>
        </w:tc>
        <w:tc>
          <w:tcPr>
            <w:tcW w:w="518" w:type="pct"/>
            <w:tcBorders>
              <w:top w:val="single" w:sz="4" w:space="0" w:color="auto"/>
              <w:left w:val="single" w:sz="4" w:space="0" w:color="auto"/>
              <w:bottom w:val="single" w:sz="4" w:space="0" w:color="auto"/>
              <w:right w:val="single" w:sz="4" w:space="0" w:color="auto"/>
            </w:tcBorders>
            <w:noWrap/>
            <w:hideMark/>
          </w:tcPr>
          <w:p w14:paraId="7AFD0359" w14:textId="77777777" w:rsidR="00C02F2B" w:rsidRDefault="00C02F2B">
            <w:pPr>
              <w:spacing w:after="0"/>
              <w:jc w:val="center"/>
              <w:rPr>
                <w:rFonts w:ascii="Arial" w:hAnsi="Arial"/>
                <w:sz w:val="18"/>
              </w:rPr>
            </w:pPr>
            <w:r>
              <w:rPr>
                <w:rFonts w:ascii="Arial" w:hAnsi="Arial"/>
                <w:sz w:val="18"/>
                <w:lang w:eastAsia="zh-TW"/>
              </w:rPr>
              <w:t>1760</w:t>
            </w:r>
          </w:p>
        </w:tc>
        <w:tc>
          <w:tcPr>
            <w:tcW w:w="433" w:type="pct"/>
            <w:tcBorders>
              <w:top w:val="single" w:sz="4" w:space="0" w:color="auto"/>
              <w:left w:val="single" w:sz="4" w:space="0" w:color="auto"/>
              <w:bottom w:val="single" w:sz="4" w:space="0" w:color="auto"/>
              <w:right w:val="single" w:sz="4" w:space="0" w:color="auto"/>
            </w:tcBorders>
            <w:noWrap/>
            <w:hideMark/>
          </w:tcPr>
          <w:p w14:paraId="577659E7" w14:textId="77777777" w:rsidR="00C02F2B" w:rsidRDefault="00C02F2B">
            <w:pPr>
              <w:spacing w:after="0"/>
              <w:jc w:val="center"/>
              <w:rPr>
                <w:rFonts w:ascii="Arial" w:hAnsi="Arial"/>
                <w:sz w:val="18"/>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7263D466" w14:textId="77777777" w:rsidR="00C02F2B" w:rsidRDefault="00C02F2B">
            <w:pPr>
              <w:spacing w:after="0"/>
              <w:jc w:val="center"/>
              <w:rPr>
                <w:rFonts w:ascii="Arial" w:hAnsi="Arial"/>
                <w:sz w:val="18"/>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hideMark/>
          </w:tcPr>
          <w:p w14:paraId="7AD832F4" w14:textId="77777777" w:rsidR="00C02F2B" w:rsidRDefault="00C02F2B">
            <w:pPr>
              <w:spacing w:after="0"/>
              <w:jc w:val="center"/>
              <w:rPr>
                <w:rFonts w:ascii="Arial" w:hAnsi="Arial"/>
                <w:sz w:val="18"/>
              </w:rPr>
            </w:pPr>
            <w:r>
              <w:rPr>
                <w:rFonts w:ascii="Arial" w:hAnsi="Arial"/>
                <w:sz w:val="18"/>
                <w:lang w:eastAsia="zh-TW"/>
              </w:rPr>
              <w:t>1855</w:t>
            </w:r>
          </w:p>
        </w:tc>
        <w:tc>
          <w:tcPr>
            <w:tcW w:w="409" w:type="pct"/>
            <w:tcBorders>
              <w:top w:val="single" w:sz="4" w:space="0" w:color="auto"/>
              <w:left w:val="single" w:sz="4" w:space="0" w:color="auto"/>
              <w:bottom w:val="single" w:sz="4" w:space="0" w:color="auto"/>
              <w:right w:val="single" w:sz="4" w:space="0" w:color="auto"/>
            </w:tcBorders>
            <w:noWrap/>
            <w:hideMark/>
          </w:tcPr>
          <w:p w14:paraId="5327BC0A" w14:textId="77777777" w:rsidR="00C02F2B" w:rsidRDefault="00C02F2B">
            <w:pPr>
              <w:spacing w:after="0"/>
              <w:jc w:val="center"/>
              <w:rPr>
                <w:rFonts w:ascii="Arial" w:eastAsia="MS Mincho" w:hAnsi="Arial"/>
                <w:sz w:val="18"/>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3665C026" w14:textId="77777777" w:rsidR="00C02F2B" w:rsidRDefault="00C02F2B">
            <w:pPr>
              <w:spacing w:after="0"/>
              <w:jc w:val="center"/>
              <w:rPr>
                <w:rFonts w:ascii="Arial" w:eastAsia="Times New Roman" w:hAnsi="Arial"/>
                <w:sz w:val="18"/>
              </w:rPr>
            </w:pPr>
            <w:r>
              <w:rPr>
                <w:rFonts w:ascii="Arial" w:hAnsi="Arial"/>
                <w:sz w:val="18"/>
                <w:lang w:eastAsia="zh-TW"/>
              </w:rPr>
              <w:t>N/A</w:t>
            </w:r>
          </w:p>
        </w:tc>
      </w:tr>
      <w:tr w:rsidR="00C02F2B" w14:paraId="35B57793" w14:textId="77777777" w:rsidTr="00C02F2B">
        <w:trPr>
          <w:jc w:val="center"/>
        </w:trPr>
        <w:tc>
          <w:tcPr>
            <w:tcW w:w="1295" w:type="pct"/>
            <w:tcBorders>
              <w:top w:val="nil"/>
              <w:left w:val="single" w:sz="4" w:space="0" w:color="auto"/>
              <w:bottom w:val="single" w:sz="4" w:space="0" w:color="auto"/>
              <w:right w:val="single" w:sz="4" w:space="0" w:color="auto"/>
            </w:tcBorders>
          </w:tcPr>
          <w:p w14:paraId="43000EF4" w14:textId="77777777" w:rsidR="00C02F2B" w:rsidRDefault="00C02F2B">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744A8738" w14:textId="77777777" w:rsidR="00C02F2B" w:rsidRDefault="00C02F2B">
            <w:pPr>
              <w:spacing w:after="0"/>
              <w:jc w:val="center"/>
              <w:rPr>
                <w:rFonts w:ascii="Arial" w:eastAsia="Times New Roman" w:hAnsi="Arial"/>
                <w:sz w:val="18"/>
              </w:rPr>
            </w:pPr>
            <w:r>
              <w:rPr>
                <w:rFonts w:ascii="Arial" w:hAnsi="Arial"/>
                <w:sz w:val="18"/>
              </w:rPr>
              <w:t>n</w:t>
            </w:r>
            <w:r>
              <w:rPr>
                <w:rFonts w:ascii="Arial" w:hAnsi="Arial"/>
                <w:sz w:val="18"/>
                <w:lang w:eastAsia="zh-TW"/>
              </w:rPr>
              <w:t>1</w:t>
            </w:r>
          </w:p>
        </w:tc>
        <w:tc>
          <w:tcPr>
            <w:tcW w:w="518" w:type="pct"/>
            <w:tcBorders>
              <w:top w:val="single" w:sz="4" w:space="0" w:color="auto"/>
              <w:left w:val="single" w:sz="4" w:space="0" w:color="auto"/>
              <w:bottom w:val="single" w:sz="4" w:space="0" w:color="auto"/>
              <w:right w:val="single" w:sz="4" w:space="0" w:color="auto"/>
            </w:tcBorders>
            <w:noWrap/>
            <w:hideMark/>
          </w:tcPr>
          <w:p w14:paraId="6A3274B7" w14:textId="77777777" w:rsidR="00C02F2B" w:rsidRDefault="00C02F2B">
            <w:pPr>
              <w:spacing w:after="0"/>
              <w:jc w:val="center"/>
              <w:rPr>
                <w:rFonts w:ascii="Arial" w:hAnsi="Arial"/>
                <w:sz w:val="18"/>
              </w:rPr>
            </w:pPr>
            <w:r>
              <w:rPr>
                <w:rFonts w:ascii="Arial" w:hAnsi="Arial"/>
                <w:sz w:val="18"/>
                <w:lang w:eastAsia="zh-TW"/>
              </w:rPr>
              <w:t>1950</w:t>
            </w:r>
          </w:p>
        </w:tc>
        <w:tc>
          <w:tcPr>
            <w:tcW w:w="433" w:type="pct"/>
            <w:tcBorders>
              <w:top w:val="single" w:sz="4" w:space="0" w:color="auto"/>
              <w:left w:val="single" w:sz="4" w:space="0" w:color="auto"/>
              <w:bottom w:val="single" w:sz="4" w:space="0" w:color="auto"/>
              <w:right w:val="single" w:sz="4" w:space="0" w:color="auto"/>
            </w:tcBorders>
            <w:noWrap/>
            <w:hideMark/>
          </w:tcPr>
          <w:p w14:paraId="2CB4769C" w14:textId="77777777" w:rsidR="00C02F2B" w:rsidRDefault="00C02F2B">
            <w:pPr>
              <w:spacing w:after="0"/>
              <w:jc w:val="center"/>
              <w:rPr>
                <w:rFonts w:ascii="Arial" w:hAnsi="Arial"/>
                <w:sz w:val="18"/>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22370841" w14:textId="77777777" w:rsidR="00C02F2B" w:rsidRDefault="00C02F2B">
            <w:pPr>
              <w:spacing w:after="0"/>
              <w:jc w:val="center"/>
              <w:rPr>
                <w:rFonts w:ascii="Arial" w:hAnsi="Arial"/>
                <w:sz w:val="18"/>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hideMark/>
          </w:tcPr>
          <w:p w14:paraId="34446754" w14:textId="77777777" w:rsidR="00C02F2B" w:rsidRDefault="00C02F2B">
            <w:pPr>
              <w:spacing w:after="0"/>
              <w:jc w:val="center"/>
              <w:rPr>
                <w:rFonts w:ascii="Arial" w:hAnsi="Arial"/>
                <w:sz w:val="18"/>
              </w:rPr>
            </w:pPr>
            <w:r>
              <w:rPr>
                <w:rFonts w:ascii="Arial" w:hAnsi="Arial"/>
                <w:sz w:val="18"/>
                <w:lang w:eastAsia="zh-TW"/>
              </w:rPr>
              <w:t>2140</w:t>
            </w:r>
          </w:p>
        </w:tc>
        <w:tc>
          <w:tcPr>
            <w:tcW w:w="409" w:type="pct"/>
            <w:tcBorders>
              <w:top w:val="single" w:sz="4" w:space="0" w:color="auto"/>
              <w:left w:val="single" w:sz="4" w:space="0" w:color="auto"/>
              <w:bottom w:val="single" w:sz="4" w:space="0" w:color="auto"/>
              <w:right w:val="single" w:sz="4" w:space="0" w:color="auto"/>
            </w:tcBorders>
            <w:noWrap/>
            <w:hideMark/>
          </w:tcPr>
          <w:p w14:paraId="3F3CC075" w14:textId="77777777" w:rsidR="00C02F2B" w:rsidRDefault="00C02F2B">
            <w:pPr>
              <w:spacing w:after="0"/>
              <w:jc w:val="center"/>
              <w:rPr>
                <w:rFonts w:ascii="Arial" w:eastAsia="MS Mincho" w:hAnsi="Arial"/>
                <w:sz w:val="18"/>
              </w:rPr>
            </w:pPr>
            <w:r>
              <w:rPr>
                <w:rFonts w:ascii="Arial" w:hAnsi="Arial"/>
                <w:sz w:val="18"/>
                <w:lang w:eastAsia="zh-TW"/>
              </w:rPr>
              <w:t>23</w:t>
            </w:r>
          </w:p>
        </w:tc>
        <w:tc>
          <w:tcPr>
            <w:tcW w:w="421" w:type="pct"/>
            <w:tcBorders>
              <w:top w:val="single" w:sz="4" w:space="0" w:color="auto"/>
              <w:left w:val="single" w:sz="4" w:space="0" w:color="auto"/>
              <w:bottom w:val="single" w:sz="4" w:space="0" w:color="auto"/>
              <w:right w:val="single" w:sz="4" w:space="0" w:color="auto"/>
            </w:tcBorders>
            <w:hideMark/>
          </w:tcPr>
          <w:p w14:paraId="18B01229" w14:textId="77777777" w:rsidR="00C02F2B" w:rsidRDefault="00C02F2B">
            <w:pPr>
              <w:spacing w:after="0"/>
              <w:jc w:val="center"/>
              <w:rPr>
                <w:rFonts w:ascii="Arial" w:eastAsia="Times New Roman" w:hAnsi="Arial"/>
                <w:sz w:val="18"/>
              </w:rPr>
            </w:pPr>
            <w:r>
              <w:rPr>
                <w:rFonts w:ascii="Arial" w:hAnsi="Arial"/>
                <w:sz w:val="18"/>
                <w:lang w:eastAsia="zh-TW"/>
              </w:rPr>
              <w:t>IMD3</w:t>
            </w:r>
          </w:p>
        </w:tc>
      </w:tr>
      <w:tr w:rsidR="00C02F2B" w14:paraId="6667CF9A" w14:textId="77777777" w:rsidTr="00C02F2B">
        <w:trPr>
          <w:jc w:val="center"/>
        </w:trPr>
        <w:tc>
          <w:tcPr>
            <w:tcW w:w="1295" w:type="pct"/>
            <w:tcBorders>
              <w:top w:val="nil"/>
              <w:left w:val="single" w:sz="4" w:space="0" w:color="auto"/>
              <w:bottom w:val="nil"/>
              <w:right w:val="single" w:sz="4" w:space="0" w:color="auto"/>
            </w:tcBorders>
            <w:hideMark/>
          </w:tcPr>
          <w:p w14:paraId="0DB92396" w14:textId="77777777" w:rsidR="00C02F2B" w:rsidRDefault="00C02F2B">
            <w:pPr>
              <w:spacing w:after="0"/>
              <w:jc w:val="center"/>
              <w:rPr>
                <w:rFonts w:ascii="Arial" w:eastAsia="MS Mincho" w:hAnsi="Arial"/>
                <w:sz w:val="18"/>
              </w:rPr>
            </w:pPr>
            <w:r>
              <w:rPr>
                <w:rFonts w:ascii="Arial" w:hAnsi="Arial" w:cs="Arial"/>
                <w:sz w:val="18"/>
              </w:rPr>
              <w:t>DC_3_n5</w:t>
            </w:r>
          </w:p>
        </w:tc>
        <w:tc>
          <w:tcPr>
            <w:tcW w:w="493" w:type="pct"/>
            <w:tcBorders>
              <w:top w:val="single" w:sz="4" w:space="0" w:color="auto"/>
              <w:left w:val="single" w:sz="4" w:space="0" w:color="auto"/>
              <w:bottom w:val="single" w:sz="4" w:space="0" w:color="auto"/>
              <w:right w:val="single" w:sz="4" w:space="0" w:color="auto"/>
            </w:tcBorders>
            <w:hideMark/>
          </w:tcPr>
          <w:p w14:paraId="1296FB86" w14:textId="77777777" w:rsidR="00C02F2B" w:rsidRDefault="00C02F2B">
            <w:pPr>
              <w:spacing w:after="0"/>
              <w:jc w:val="center"/>
              <w:rPr>
                <w:rFonts w:ascii="Arial" w:eastAsia="Times New Roman" w:hAnsi="Arial"/>
                <w:sz w:val="18"/>
              </w:rPr>
            </w:pPr>
            <w:r>
              <w:rPr>
                <w:rFonts w:ascii="Arial" w:hAnsi="Arial" w:cs="Arial"/>
                <w:sz w:val="18"/>
              </w:rPr>
              <w:t>3</w:t>
            </w:r>
          </w:p>
        </w:tc>
        <w:tc>
          <w:tcPr>
            <w:tcW w:w="518" w:type="pct"/>
            <w:tcBorders>
              <w:top w:val="single" w:sz="4" w:space="0" w:color="auto"/>
              <w:left w:val="single" w:sz="4" w:space="0" w:color="auto"/>
              <w:bottom w:val="single" w:sz="4" w:space="0" w:color="auto"/>
              <w:right w:val="single" w:sz="4" w:space="0" w:color="auto"/>
            </w:tcBorders>
            <w:noWrap/>
            <w:hideMark/>
          </w:tcPr>
          <w:p w14:paraId="453C08D7" w14:textId="77777777" w:rsidR="00C02F2B" w:rsidRDefault="00C02F2B">
            <w:pPr>
              <w:spacing w:after="0"/>
              <w:jc w:val="center"/>
              <w:rPr>
                <w:rFonts w:ascii="Arial" w:hAnsi="Arial"/>
                <w:sz w:val="18"/>
                <w:lang w:eastAsia="zh-TW"/>
              </w:rPr>
            </w:pPr>
            <w:r>
              <w:rPr>
                <w:rFonts w:ascii="Arial" w:hAnsi="Arial" w:cs="Arial"/>
                <w:sz w:val="18"/>
              </w:rPr>
              <w:t>1771</w:t>
            </w:r>
          </w:p>
        </w:tc>
        <w:tc>
          <w:tcPr>
            <w:tcW w:w="433" w:type="pct"/>
            <w:tcBorders>
              <w:top w:val="single" w:sz="4" w:space="0" w:color="auto"/>
              <w:left w:val="single" w:sz="4" w:space="0" w:color="auto"/>
              <w:bottom w:val="single" w:sz="4" w:space="0" w:color="auto"/>
              <w:right w:val="single" w:sz="4" w:space="0" w:color="auto"/>
            </w:tcBorders>
            <w:noWrap/>
            <w:hideMark/>
          </w:tcPr>
          <w:p w14:paraId="2B2BECAF" w14:textId="77777777" w:rsidR="00C02F2B" w:rsidRDefault="00C02F2B">
            <w:pPr>
              <w:spacing w:after="0"/>
              <w:jc w:val="center"/>
              <w:rPr>
                <w:rFonts w:ascii="Arial" w:hAnsi="Arial"/>
                <w:sz w:val="18"/>
                <w:lang w:eastAsia="zh-TW"/>
              </w:rPr>
            </w:pPr>
            <w:r>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4F23C17A" w14:textId="77777777" w:rsidR="00C02F2B" w:rsidRDefault="00C02F2B">
            <w:pPr>
              <w:spacing w:after="0"/>
              <w:jc w:val="center"/>
              <w:rPr>
                <w:rFonts w:ascii="Arial" w:hAnsi="Arial"/>
                <w:sz w:val="18"/>
                <w:lang w:eastAsia="zh-TW"/>
              </w:rPr>
            </w:pPr>
            <w:r>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29C23F3C" w14:textId="77777777" w:rsidR="00C02F2B" w:rsidRDefault="00C02F2B">
            <w:pPr>
              <w:spacing w:after="0"/>
              <w:jc w:val="center"/>
              <w:rPr>
                <w:rFonts w:ascii="Arial" w:hAnsi="Arial"/>
                <w:sz w:val="18"/>
                <w:lang w:eastAsia="zh-TW"/>
              </w:rPr>
            </w:pPr>
            <w:r>
              <w:rPr>
                <w:rFonts w:ascii="Arial" w:hAnsi="Arial" w:cs="Arial"/>
                <w:sz w:val="18"/>
              </w:rPr>
              <w:t>1866</w:t>
            </w:r>
          </w:p>
        </w:tc>
        <w:tc>
          <w:tcPr>
            <w:tcW w:w="409" w:type="pct"/>
            <w:tcBorders>
              <w:top w:val="single" w:sz="4" w:space="0" w:color="auto"/>
              <w:left w:val="single" w:sz="4" w:space="0" w:color="auto"/>
              <w:bottom w:val="single" w:sz="4" w:space="0" w:color="auto"/>
              <w:right w:val="single" w:sz="4" w:space="0" w:color="auto"/>
            </w:tcBorders>
            <w:noWrap/>
            <w:hideMark/>
          </w:tcPr>
          <w:p w14:paraId="1C00B971" w14:textId="77777777" w:rsidR="00C02F2B" w:rsidRDefault="00C02F2B">
            <w:pPr>
              <w:spacing w:after="0"/>
              <w:jc w:val="center"/>
              <w:rPr>
                <w:rFonts w:ascii="Arial" w:hAnsi="Arial"/>
                <w:sz w:val="18"/>
                <w:lang w:eastAsia="zh-TW"/>
              </w:rPr>
            </w:pPr>
            <w:r>
              <w:rPr>
                <w:rFonts w:ascii="Arial" w:hAnsi="Arial" w:cs="Arial"/>
                <w:sz w:val="18"/>
              </w:rPr>
              <w:t>4</w:t>
            </w:r>
          </w:p>
        </w:tc>
        <w:tc>
          <w:tcPr>
            <w:tcW w:w="421" w:type="pct"/>
            <w:tcBorders>
              <w:top w:val="single" w:sz="4" w:space="0" w:color="auto"/>
              <w:left w:val="single" w:sz="4" w:space="0" w:color="auto"/>
              <w:bottom w:val="single" w:sz="4" w:space="0" w:color="auto"/>
              <w:right w:val="single" w:sz="4" w:space="0" w:color="auto"/>
            </w:tcBorders>
            <w:hideMark/>
          </w:tcPr>
          <w:p w14:paraId="62D6D2F4" w14:textId="77777777" w:rsidR="00C02F2B" w:rsidRDefault="00C02F2B">
            <w:pPr>
              <w:spacing w:after="0"/>
              <w:jc w:val="center"/>
              <w:rPr>
                <w:rFonts w:ascii="Arial" w:hAnsi="Arial"/>
                <w:sz w:val="18"/>
                <w:lang w:eastAsia="zh-TW"/>
              </w:rPr>
            </w:pPr>
            <w:r>
              <w:rPr>
                <w:rFonts w:ascii="Arial" w:hAnsi="Arial" w:cs="Arial"/>
                <w:sz w:val="18"/>
              </w:rPr>
              <w:t>IMD4</w:t>
            </w:r>
          </w:p>
        </w:tc>
      </w:tr>
      <w:tr w:rsidR="00C02F2B" w14:paraId="7742A0D4" w14:textId="77777777" w:rsidTr="00C02F2B">
        <w:trPr>
          <w:jc w:val="center"/>
        </w:trPr>
        <w:tc>
          <w:tcPr>
            <w:tcW w:w="1295" w:type="pct"/>
            <w:tcBorders>
              <w:top w:val="nil"/>
              <w:left w:val="single" w:sz="4" w:space="0" w:color="auto"/>
              <w:bottom w:val="nil"/>
              <w:right w:val="single" w:sz="4" w:space="0" w:color="auto"/>
            </w:tcBorders>
          </w:tcPr>
          <w:p w14:paraId="3794358A" w14:textId="77777777" w:rsidR="00C02F2B" w:rsidRDefault="00C02F2B">
            <w:pPr>
              <w:spacing w:after="0"/>
              <w:jc w:val="center"/>
              <w:rPr>
                <w:rFonts w:ascii="Arial" w:eastAsia="MS Mincho"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4BD6CCDE" w14:textId="77777777" w:rsidR="00C02F2B" w:rsidRDefault="00C02F2B">
            <w:pPr>
              <w:spacing w:after="0"/>
              <w:jc w:val="center"/>
              <w:rPr>
                <w:rFonts w:ascii="Arial" w:eastAsia="Times New Roman" w:hAnsi="Arial"/>
                <w:sz w:val="18"/>
              </w:rPr>
            </w:pPr>
            <w:r>
              <w:rPr>
                <w:rFonts w:ascii="Arial" w:hAnsi="Arial" w:cs="Arial"/>
                <w:sz w:val="18"/>
              </w:rPr>
              <w:t>n5</w:t>
            </w:r>
          </w:p>
        </w:tc>
        <w:tc>
          <w:tcPr>
            <w:tcW w:w="518" w:type="pct"/>
            <w:tcBorders>
              <w:top w:val="single" w:sz="4" w:space="0" w:color="auto"/>
              <w:left w:val="single" w:sz="4" w:space="0" w:color="auto"/>
              <w:bottom w:val="single" w:sz="4" w:space="0" w:color="auto"/>
              <w:right w:val="single" w:sz="4" w:space="0" w:color="auto"/>
            </w:tcBorders>
            <w:noWrap/>
            <w:hideMark/>
          </w:tcPr>
          <w:p w14:paraId="0A7E4368" w14:textId="77777777" w:rsidR="00C02F2B" w:rsidRDefault="00C02F2B">
            <w:pPr>
              <w:spacing w:after="0"/>
              <w:jc w:val="center"/>
              <w:rPr>
                <w:rFonts w:ascii="Arial" w:hAnsi="Arial"/>
                <w:sz w:val="18"/>
                <w:lang w:eastAsia="zh-TW"/>
              </w:rPr>
            </w:pPr>
            <w:r>
              <w:rPr>
                <w:rFonts w:ascii="Arial" w:hAnsi="Arial" w:cs="Arial"/>
                <w:sz w:val="18"/>
              </w:rPr>
              <w:t>838</w:t>
            </w:r>
          </w:p>
        </w:tc>
        <w:tc>
          <w:tcPr>
            <w:tcW w:w="433" w:type="pct"/>
            <w:tcBorders>
              <w:top w:val="single" w:sz="4" w:space="0" w:color="auto"/>
              <w:left w:val="single" w:sz="4" w:space="0" w:color="auto"/>
              <w:bottom w:val="single" w:sz="4" w:space="0" w:color="auto"/>
              <w:right w:val="single" w:sz="4" w:space="0" w:color="auto"/>
            </w:tcBorders>
            <w:noWrap/>
            <w:hideMark/>
          </w:tcPr>
          <w:p w14:paraId="28ECAFB2" w14:textId="77777777" w:rsidR="00C02F2B" w:rsidRDefault="00C02F2B">
            <w:pPr>
              <w:spacing w:after="0"/>
              <w:jc w:val="center"/>
              <w:rPr>
                <w:rFonts w:ascii="Arial" w:hAnsi="Arial"/>
                <w:sz w:val="18"/>
                <w:lang w:eastAsia="zh-TW"/>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1B1CFB03" w14:textId="77777777" w:rsidR="00C02F2B" w:rsidRDefault="00C02F2B">
            <w:pPr>
              <w:spacing w:after="0"/>
              <w:jc w:val="center"/>
              <w:rPr>
                <w:rFonts w:ascii="Arial" w:hAnsi="Arial"/>
                <w:sz w:val="18"/>
                <w:lang w:eastAsia="zh-TW"/>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41D6502C" w14:textId="77777777" w:rsidR="00C02F2B" w:rsidRDefault="00C02F2B">
            <w:pPr>
              <w:spacing w:after="0"/>
              <w:jc w:val="center"/>
              <w:rPr>
                <w:rFonts w:ascii="Arial" w:hAnsi="Arial"/>
                <w:sz w:val="18"/>
                <w:lang w:eastAsia="zh-TW"/>
              </w:rPr>
            </w:pPr>
            <w:r>
              <w:rPr>
                <w:rFonts w:ascii="Arial" w:hAnsi="Arial" w:cs="Arial"/>
                <w:sz w:val="18"/>
              </w:rPr>
              <w:t>883</w:t>
            </w:r>
          </w:p>
        </w:tc>
        <w:tc>
          <w:tcPr>
            <w:tcW w:w="409" w:type="pct"/>
            <w:tcBorders>
              <w:top w:val="single" w:sz="4" w:space="0" w:color="auto"/>
              <w:left w:val="single" w:sz="4" w:space="0" w:color="auto"/>
              <w:bottom w:val="single" w:sz="4" w:space="0" w:color="auto"/>
              <w:right w:val="single" w:sz="4" w:space="0" w:color="auto"/>
            </w:tcBorders>
            <w:noWrap/>
            <w:hideMark/>
          </w:tcPr>
          <w:p w14:paraId="55CE76A8" w14:textId="77777777" w:rsidR="00C02F2B" w:rsidRDefault="00C02F2B">
            <w:pPr>
              <w:spacing w:after="0"/>
              <w:jc w:val="center"/>
              <w:rPr>
                <w:rFonts w:ascii="Arial" w:hAnsi="Arial"/>
                <w:sz w:val="18"/>
                <w:lang w:eastAsia="zh-TW"/>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6CAB0097" w14:textId="77777777" w:rsidR="00C02F2B" w:rsidRDefault="00C02F2B">
            <w:pPr>
              <w:spacing w:after="0"/>
              <w:jc w:val="center"/>
              <w:rPr>
                <w:rFonts w:ascii="Arial" w:hAnsi="Arial"/>
                <w:sz w:val="18"/>
                <w:lang w:eastAsia="zh-TW"/>
              </w:rPr>
            </w:pPr>
            <w:r>
              <w:rPr>
                <w:rFonts w:ascii="Arial" w:hAnsi="Arial" w:cs="Arial"/>
                <w:sz w:val="18"/>
              </w:rPr>
              <w:t>N/A</w:t>
            </w:r>
          </w:p>
        </w:tc>
      </w:tr>
      <w:tr w:rsidR="00C02F2B" w14:paraId="66A9287F" w14:textId="77777777" w:rsidTr="00C02F2B">
        <w:trPr>
          <w:jc w:val="center"/>
        </w:trPr>
        <w:tc>
          <w:tcPr>
            <w:tcW w:w="1295" w:type="pct"/>
            <w:tcBorders>
              <w:top w:val="nil"/>
              <w:left w:val="single" w:sz="4" w:space="0" w:color="auto"/>
              <w:bottom w:val="nil"/>
              <w:right w:val="single" w:sz="4" w:space="0" w:color="auto"/>
            </w:tcBorders>
          </w:tcPr>
          <w:p w14:paraId="5220EE82" w14:textId="77777777" w:rsidR="00C02F2B" w:rsidRDefault="00C02F2B">
            <w:pPr>
              <w:spacing w:after="0"/>
              <w:jc w:val="center"/>
              <w:rPr>
                <w:rFonts w:ascii="Arial" w:eastAsia="MS Mincho"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546AD70E" w14:textId="77777777" w:rsidR="00C02F2B" w:rsidRDefault="00C02F2B">
            <w:pPr>
              <w:spacing w:after="0"/>
              <w:jc w:val="center"/>
              <w:rPr>
                <w:rFonts w:ascii="Arial" w:eastAsia="Times New Roman" w:hAnsi="Arial"/>
                <w:sz w:val="18"/>
              </w:rPr>
            </w:pPr>
            <w:r>
              <w:rPr>
                <w:rFonts w:ascii="Arial" w:hAnsi="Arial"/>
                <w:sz w:val="18"/>
              </w:rPr>
              <w:t>3</w:t>
            </w:r>
          </w:p>
        </w:tc>
        <w:tc>
          <w:tcPr>
            <w:tcW w:w="518" w:type="pct"/>
            <w:tcBorders>
              <w:top w:val="single" w:sz="4" w:space="0" w:color="auto"/>
              <w:left w:val="single" w:sz="4" w:space="0" w:color="auto"/>
              <w:bottom w:val="single" w:sz="4" w:space="0" w:color="auto"/>
              <w:right w:val="single" w:sz="4" w:space="0" w:color="auto"/>
            </w:tcBorders>
            <w:noWrap/>
            <w:hideMark/>
          </w:tcPr>
          <w:p w14:paraId="21C90828" w14:textId="77777777" w:rsidR="00C02F2B" w:rsidRDefault="00C02F2B">
            <w:pPr>
              <w:spacing w:after="0"/>
              <w:jc w:val="center"/>
              <w:rPr>
                <w:rFonts w:ascii="Arial" w:hAnsi="Arial"/>
                <w:sz w:val="18"/>
                <w:lang w:eastAsia="zh-TW"/>
              </w:rPr>
            </w:pPr>
            <w:r>
              <w:rPr>
                <w:rFonts w:ascii="Arial" w:hAnsi="Arial" w:cs="Arial"/>
                <w:sz w:val="18"/>
              </w:rPr>
              <w:t>1721</w:t>
            </w:r>
          </w:p>
        </w:tc>
        <w:tc>
          <w:tcPr>
            <w:tcW w:w="433" w:type="pct"/>
            <w:tcBorders>
              <w:top w:val="single" w:sz="4" w:space="0" w:color="auto"/>
              <w:left w:val="single" w:sz="4" w:space="0" w:color="auto"/>
              <w:bottom w:val="single" w:sz="4" w:space="0" w:color="auto"/>
              <w:right w:val="single" w:sz="4" w:space="0" w:color="auto"/>
            </w:tcBorders>
            <w:noWrap/>
            <w:hideMark/>
          </w:tcPr>
          <w:p w14:paraId="384AB8BA" w14:textId="77777777" w:rsidR="00C02F2B" w:rsidRDefault="00C02F2B">
            <w:pPr>
              <w:spacing w:after="0"/>
              <w:jc w:val="center"/>
              <w:rPr>
                <w:rFonts w:ascii="Arial" w:hAnsi="Arial"/>
                <w:sz w:val="18"/>
                <w:lang w:eastAsia="zh-TW"/>
              </w:rPr>
            </w:pPr>
            <w:r>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259D9B60" w14:textId="77777777" w:rsidR="00C02F2B" w:rsidRDefault="00C02F2B">
            <w:pPr>
              <w:spacing w:after="0"/>
              <w:jc w:val="center"/>
              <w:rPr>
                <w:rFonts w:ascii="Arial" w:hAnsi="Arial"/>
                <w:sz w:val="18"/>
                <w:lang w:eastAsia="zh-TW"/>
              </w:rPr>
            </w:pPr>
            <w:r>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2A5E899E" w14:textId="77777777" w:rsidR="00C02F2B" w:rsidRDefault="00C02F2B">
            <w:pPr>
              <w:spacing w:after="0"/>
              <w:jc w:val="center"/>
              <w:rPr>
                <w:rFonts w:ascii="Arial" w:hAnsi="Arial"/>
                <w:sz w:val="18"/>
                <w:lang w:eastAsia="zh-TW"/>
              </w:rPr>
            </w:pPr>
            <w:r>
              <w:rPr>
                <w:rFonts w:ascii="Arial" w:hAnsi="Arial" w:cs="Arial"/>
                <w:sz w:val="18"/>
              </w:rPr>
              <w:t>1816</w:t>
            </w:r>
          </w:p>
        </w:tc>
        <w:tc>
          <w:tcPr>
            <w:tcW w:w="409" w:type="pct"/>
            <w:tcBorders>
              <w:top w:val="single" w:sz="4" w:space="0" w:color="auto"/>
              <w:left w:val="single" w:sz="4" w:space="0" w:color="auto"/>
              <w:bottom w:val="single" w:sz="4" w:space="0" w:color="auto"/>
              <w:right w:val="single" w:sz="4" w:space="0" w:color="auto"/>
            </w:tcBorders>
            <w:noWrap/>
            <w:hideMark/>
          </w:tcPr>
          <w:p w14:paraId="07D240C7" w14:textId="77777777" w:rsidR="00C02F2B" w:rsidRDefault="00C02F2B">
            <w:pPr>
              <w:spacing w:after="0"/>
              <w:jc w:val="center"/>
              <w:rPr>
                <w:rFonts w:ascii="Arial" w:hAnsi="Arial"/>
                <w:sz w:val="18"/>
                <w:lang w:eastAsia="zh-TW"/>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280BC59F" w14:textId="77777777" w:rsidR="00C02F2B" w:rsidRDefault="00C02F2B">
            <w:pPr>
              <w:spacing w:after="0"/>
              <w:jc w:val="center"/>
              <w:rPr>
                <w:rFonts w:ascii="Arial" w:hAnsi="Arial"/>
                <w:sz w:val="18"/>
                <w:lang w:eastAsia="zh-TW"/>
              </w:rPr>
            </w:pPr>
            <w:r>
              <w:rPr>
                <w:rFonts w:ascii="Arial" w:hAnsi="Arial" w:cs="Arial"/>
                <w:sz w:val="18"/>
              </w:rPr>
              <w:t>N/A</w:t>
            </w:r>
          </w:p>
        </w:tc>
      </w:tr>
      <w:tr w:rsidR="00C02F2B" w14:paraId="256526A8" w14:textId="77777777" w:rsidTr="00C02F2B">
        <w:trPr>
          <w:jc w:val="center"/>
        </w:trPr>
        <w:tc>
          <w:tcPr>
            <w:tcW w:w="1295" w:type="pct"/>
            <w:tcBorders>
              <w:top w:val="nil"/>
              <w:left w:val="single" w:sz="4" w:space="0" w:color="auto"/>
              <w:bottom w:val="single" w:sz="4" w:space="0" w:color="auto"/>
              <w:right w:val="single" w:sz="4" w:space="0" w:color="auto"/>
            </w:tcBorders>
          </w:tcPr>
          <w:p w14:paraId="028371C6" w14:textId="77777777" w:rsidR="00C02F2B" w:rsidRDefault="00C02F2B">
            <w:pPr>
              <w:spacing w:after="0"/>
              <w:jc w:val="center"/>
              <w:rPr>
                <w:rFonts w:ascii="Arial" w:eastAsia="MS Mincho"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07B0600C" w14:textId="77777777" w:rsidR="00C02F2B" w:rsidRDefault="00C02F2B">
            <w:pPr>
              <w:spacing w:after="0"/>
              <w:jc w:val="center"/>
              <w:rPr>
                <w:rFonts w:ascii="Arial" w:eastAsia="Times New Roman" w:hAnsi="Arial"/>
                <w:sz w:val="18"/>
              </w:rPr>
            </w:pPr>
            <w:r>
              <w:rPr>
                <w:rFonts w:ascii="Arial" w:hAnsi="Arial" w:cs="Arial"/>
                <w:sz w:val="18"/>
              </w:rPr>
              <w:t>n5</w:t>
            </w:r>
          </w:p>
        </w:tc>
        <w:tc>
          <w:tcPr>
            <w:tcW w:w="518" w:type="pct"/>
            <w:tcBorders>
              <w:top w:val="single" w:sz="4" w:space="0" w:color="auto"/>
              <w:left w:val="single" w:sz="4" w:space="0" w:color="auto"/>
              <w:bottom w:val="single" w:sz="4" w:space="0" w:color="auto"/>
              <w:right w:val="single" w:sz="4" w:space="0" w:color="auto"/>
            </w:tcBorders>
            <w:noWrap/>
            <w:hideMark/>
          </w:tcPr>
          <w:p w14:paraId="146158CC" w14:textId="77777777" w:rsidR="00C02F2B" w:rsidRDefault="00C02F2B">
            <w:pPr>
              <w:spacing w:after="0"/>
              <w:jc w:val="center"/>
              <w:rPr>
                <w:rFonts w:ascii="Arial" w:hAnsi="Arial"/>
                <w:sz w:val="18"/>
                <w:lang w:eastAsia="zh-TW"/>
              </w:rPr>
            </w:pPr>
            <w:r>
              <w:rPr>
                <w:rFonts w:ascii="Arial" w:hAnsi="Arial" w:cs="Arial"/>
                <w:sz w:val="18"/>
              </w:rPr>
              <w:t>838</w:t>
            </w:r>
          </w:p>
        </w:tc>
        <w:tc>
          <w:tcPr>
            <w:tcW w:w="433" w:type="pct"/>
            <w:tcBorders>
              <w:top w:val="single" w:sz="4" w:space="0" w:color="auto"/>
              <w:left w:val="single" w:sz="4" w:space="0" w:color="auto"/>
              <w:bottom w:val="single" w:sz="4" w:space="0" w:color="auto"/>
              <w:right w:val="single" w:sz="4" w:space="0" w:color="auto"/>
            </w:tcBorders>
            <w:noWrap/>
            <w:hideMark/>
          </w:tcPr>
          <w:p w14:paraId="75984990" w14:textId="77777777" w:rsidR="00C02F2B" w:rsidRDefault="00C02F2B">
            <w:pPr>
              <w:spacing w:after="0"/>
              <w:jc w:val="center"/>
              <w:rPr>
                <w:rFonts w:ascii="Arial" w:hAnsi="Arial"/>
                <w:sz w:val="18"/>
                <w:lang w:eastAsia="zh-TW"/>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E4B047F" w14:textId="77777777" w:rsidR="00C02F2B" w:rsidRDefault="00C02F2B">
            <w:pPr>
              <w:spacing w:after="0"/>
              <w:jc w:val="center"/>
              <w:rPr>
                <w:rFonts w:ascii="Arial" w:hAnsi="Arial"/>
                <w:sz w:val="18"/>
                <w:lang w:eastAsia="zh-TW"/>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4EF86303" w14:textId="77777777" w:rsidR="00C02F2B" w:rsidRDefault="00C02F2B">
            <w:pPr>
              <w:spacing w:after="0"/>
              <w:jc w:val="center"/>
              <w:rPr>
                <w:rFonts w:ascii="Arial" w:hAnsi="Arial"/>
                <w:sz w:val="18"/>
                <w:lang w:eastAsia="zh-TW"/>
              </w:rPr>
            </w:pPr>
            <w:r>
              <w:rPr>
                <w:rFonts w:ascii="Arial" w:hAnsi="Arial" w:cs="Arial"/>
                <w:sz w:val="18"/>
              </w:rPr>
              <w:t>883</w:t>
            </w:r>
          </w:p>
        </w:tc>
        <w:tc>
          <w:tcPr>
            <w:tcW w:w="409" w:type="pct"/>
            <w:tcBorders>
              <w:top w:val="single" w:sz="4" w:space="0" w:color="auto"/>
              <w:left w:val="single" w:sz="4" w:space="0" w:color="auto"/>
              <w:bottom w:val="single" w:sz="4" w:space="0" w:color="auto"/>
              <w:right w:val="single" w:sz="4" w:space="0" w:color="auto"/>
            </w:tcBorders>
            <w:noWrap/>
            <w:hideMark/>
          </w:tcPr>
          <w:p w14:paraId="29FB5311" w14:textId="77777777" w:rsidR="00C02F2B" w:rsidRDefault="00C02F2B">
            <w:pPr>
              <w:spacing w:after="0"/>
              <w:jc w:val="center"/>
              <w:rPr>
                <w:rFonts w:ascii="Arial" w:hAnsi="Arial"/>
                <w:sz w:val="18"/>
                <w:lang w:eastAsia="zh-TW"/>
              </w:rPr>
            </w:pPr>
            <w:r>
              <w:rPr>
                <w:rFonts w:ascii="Arial" w:hAnsi="Arial" w:cs="Arial"/>
                <w:sz w:val="18"/>
              </w:rPr>
              <w:t>24</w:t>
            </w:r>
          </w:p>
        </w:tc>
        <w:tc>
          <w:tcPr>
            <w:tcW w:w="421" w:type="pct"/>
            <w:tcBorders>
              <w:top w:val="single" w:sz="4" w:space="0" w:color="auto"/>
              <w:left w:val="single" w:sz="4" w:space="0" w:color="auto"/>
              <w:bottom w:val="single" w:sz="4" w:space="0" w:color="auto"/>
              <w:right w:val="single" w:sz="4" w:space="0" w:color="auto"/>
            </w:tcBorders>
            <w:hideMark/>
          </w:tcPr>
          <w:p w14:paraId="29AE7903" w14:textId="77777777" w:rsidR="00C02F2B" w:rsidRDefault="00C02F2B">
            <w:pPr>
              <w:spacing w:after="0"/>
              <w:jc w:val="center"/>
              <w:rPr>
                <w:rFonts w:ascii="Arial" w:hAnsi="Arial"/>
                <w:sz w:val="18"/>
                <w:lang w:eastAsia="zh-TW"/>
              </w:rPr>
            </w:pPr>
            <w:r>
              <w:rPr>
                <w:rFonts w:ascii="Arial" w:hAnsi="Arial" w:cs="Arial"/>
                <w:sz w:val="18"/>
              </w:rPr>
              <w:t>IMD2</w:t>
            </w:r>
            <w:r>
              <w:rPr>
                <w:rFonts w:ascii="Arial" w:hAnsi="Arial" w:cs="Arial"/>
                <w:sz w:val="18"/>
                <w:vertAlign w:val="superscript"/>
              </w:rPr>
              <w:t>3</w:t>
            </w:r>
          </w:p>
        </w:tc>
      </w:tr>
      <w:tr w:rsidR="00C02F2B" w14:paraId="06A47F39"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3488C835" w14:textId="77777777" w:rsidR="00C02F2B" w:rsidRDefault="00C02F2B">
            <w:pPr>
              <w:spacing w:after="0"/>
              <w:jc w:val="center"/>
              <w:rPr>
                <w:rFonts w:ascii="Arial" w:eastAsia="MS Mincho" w:hAnsi="Arial"/>
                <w:sz w:val="18"/>
                <w:lang w:eastAsia="en-US"/>
              </w:rPr>
            </w:pPr>
            <w:r>
              <w:rPr>
                <w:rFonts w:ascii="Arial" w:eastAsia="MS Mincho" w:hAnsi="Arial"/>
                <w:sz w:val="18"/>
              </w:rPr>
              <w:t>DC_3A_n7A</w:t>
            </w:r>
          </w:p>
          <w:p w14:paraId="7E757689" w14:textId="77777777" w:rsidR="00C02F2B" w:rsidRDefault="00C02F2B">
            <w:pPr>
              <w:spacing w:after="0"/>
              <w:jc w:val="center"/>
              <w:rPr>
                <w:rFonts w:ascii="Arial" w:eastAsia="MS Mincho" w:hAnsi="Arial"/>
                <w:sz w:val="18"/>
              </w:rPr>
            </w:pPr>
            <w:r>
              <w:rPr>
                <w:rFonts w:ascii="Arial" w:hAnsi="Arial"/>
                <w:sz w:val="18"/>
              </w:rPr>
              <w:t>DC_3C_n7A</w:t>
            </w:r>
          </w:p>
        </w:tc>
        <w:tc>
          <w:tcPr>
            <w:tcW w:w="493" w:type="pct"/>
            <w:tcBorders>
              <w:top w:val="single" w:sz="4" w:space="0" w:color="auto"/>
              <w:left w:val="single" w:sz="4" w:space="0" w:color="auto"/>
              <w:bottom w:val="single" w:sz="4" w:space="0" w:color="auto"/>
              <w:right w:val="single" w:sz="4" w:space="0" w:color="auto"/>
            </w:tcBorders>
            <w:hideMark/>
          </w:tcPr>
          <w:p w14:paraId="7B516B70" w14:textId="77777777" w:rsidR="00C02F2B" w:rsidRDefault="00C02F2B">
            <w:pPr>
              <w:spacing w:after="0"/>
              <w:jc w:val="center"/>
              <w:rPr>
                <w:rFonts w:ascii="Arial" w:eastAsia="Times New Roman" w:hAnsi="Arial"/>
                <w:sz w:val="18"/>
              </w:rPr>
            </w:pPr>
            <w:r>
              <w:rPr>
                <w:rFonts w:ascii="Arial" w:hAnsi="Arial"/>
                <w:sz w:val="18"/>
              </w:rPr>
              <w:t>3</w:t>
            </w:r>
          </w:p>
        </w:tc>
        <w:tc>
          <w:tcPr>
            <w:tcW w:w="518" w:type="pct"/>
            <w:tcBorders>
              <w:top w:val="single" w:sz="4" w:space="0" w:color="auto"/>
              <w:left w:val="single" w:sz="4" w:space="0" w:color="auto"/>
              <w:bottom w:val="single" w:sz="4" w:space="0" w:color="auto"/>
              <w:right w:val="single" w:sz="4" w:space="0" w:color="auto"/>
            </w:tcBorders>
            <w:noWrap/>
            <w:hideMark/>
          </w:tcPr>
          <w:p w14:paraId="7D93A9AF" w14:textId="77777777" w:rsidR="00C02F2B" w:rsidRDefault="00C02F2B">
            <w:pPr>
              <w:spacing w:after="0"/>
              <w:jc w:val="center"/>
              <w:rPr>
                <w:rFonts w:ascii="Arial" w:hAnsi="Arial"/>
                <w:sz w:val="18"/>
              </w:rPr>
            </w:pPr>
            <w:r>
              <w:rPr>
                <w:rFonts w:ascii="Arial" w:hAnsi="Arial"/>
                <w:sz w:val="18"/>
              </w:rPr>
              <w:t>1730</w:t>
            </w:r>
          </w:p>
        </w:tc>
        <w:tc>
          <w:tcPr>
            <w:tcW w:w="433" w:type="pct"/>
            <w:tcBorders>
              <w:top w:val="single" w:sz="4" w:space="0" w:color="auto"/>
              <w:left w:val="single" w:sz="4" w:space="0" w:color="auto"/>
              <w:bottom w:val="single" w:sz="4" w:space="0" w:color="auto"/>
              <w:right w:val="single" w:sz="4" w:space="0" w:color="auto"/>
            </w:tcBorders>
            <w:noWrap/>
            <w:hideMark/>
          </w:tcPr>
          <w:p w14:paraId="24E1A479" w14:textId="77777777" w:rsidR="00C02F2B" w:rsidRDefault="00C02F2B">
            <w:pPr>
              <w:spacing w:after="0"/>
              <w:jc w:val="center"/>
              <w:rPr>
                <w:rFonts w:ascii="Arial" w:hAnsi="Arial"/>
                <w:sz w:val="18"/>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7F6F8035" w14:textId="77777777" w:rsidR="00C02F2B" w:rsidRDefault="00C02F2B">
            <w:pPr>
              <w:spacing w:after="0"/>
              <w:jc w:val="center"/>
              <w:rPr>
                <w:rFonts w:ascii="Arial" w:hAnsi="Arial"/>
                <w:sz w:val="18"/>
              </w:rPr>
            </w:pPr>
            <w:r>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739671AE" w14:textId="77777777" w:rsidR="00C02F2B" w:rsidRDefault="00C02F2B">
            <w:pPr>
              <w:spacing w:after="0"/>
              <w:jc w:val="center"/>
              <w:rPr>
                <w:rFonts w:ascii="Arial" w:hAnsi="Arial"/>
                <w:sz w:val="18"/>
              </w:rPr>
            </w:pPr>
            <w:r>
              <w:rPr>
                <w:rFonts w:ascii="Arial" w:hAnsi="Arial"/>
                <w:sz w:val="18"/>
              </w:rPr>
              <w:t>1825</w:t>
            </w:r>
          </w:p>
        </w:tc>
        <w:tc>
          <w:tcPr>
            <w:tcW w:w="409" w:type="pct"/>
            <w:tcBorders>
              <w:top w:val="single" w:sz="4" w:space="0" w:color="auto"/>
              <w:left w:val="single" w:sz="4" w:space="0" w:color="auto"/>
              <w:bottom w:val="single" w:sz="4" w:space="0" w:color="auto"/>
              <w:right w:val="single" w:sz="4" w:space="0" w:color="auto"/>
            </w:tcBorders>
            <w:noWrap/>
            <w:hideMark/>
          </w:tcPr>
          <w:p w14:paraId="6D9406EF" w14:textId="77777777" w:rsidR="00C02F2B" w:rsidRDefault="00C02F2B">
            <w:pPr>
              <w:spacing w:after="0"/>
              <w:jc w:val="center"/>
              <w:rPr>
                <w:rFonts w:ascii="Arial" w:eastAsia="MS Mincho" w:hAnsi="Arial"/>
                <w:sz w:val="18"/>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62DB0039" w14:textId="77777777" w:rsidR="00C02F2B" w:rsidRDefault="00C02F2B">
            <w:pPr>
              <w:spacing w:after="0"/>
              <w:jc w:val="center"/>
              <w:rPr>
                <w:rFonts w:ascii="Arial" w:eastAsia="Times New Roman" w:hAnsi="Arial"/>
                <w:sz w:val="18"/>
              </w:rPr>
            </w:pPr>
            <w:r>
              <w:rPr>
                <w:rFonts w:ascii="Arial" w:hAnsi="Arial"/>
                <w:sz w:val="18"/>
              </w:rPr>
              <w:t>N/A</w:t>
            </w:r>
          </w:p>
        </w:tc>
      </w:tr>
      <w:tr w:rsidR="00C02F2B" w14:paraId="47D7A670" w14:textId="77777777" w:rsidTr="00C02F2B">
        <w:trPr>
          <w:jc w:val="center"/>
        </w:trPr>
        <w:tc>
          <w:tcPr>
            <w:tcW w:w="1295" w:type="pct"/>
            <w:tcBorders>
              <w:top w:val="nil"/>
              <w:left w:val="single" w:sz="4" w:space="0" w:color="auto"/>
              <w:bottom w:val="single" w:sz="4" w:space="0" w:color="auto"/>
              <w:right w:val="single" w:sz="4" w:space="0" w:color="auto"/>
            </w:tcBorders>
          </w:tcPr>
          <w:p w14:paraId="6FB1727D" w14:textId="77777777" w:rsidR="00C02F2B" w:rsidRDefault="00C02F2B">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05821BE0" w14:textId="77777777" w:rsidR="00C02F2B" w:rsidRDefault="00C02F2B">
            <w:pPr>
              <w:spacing w:after="0"/>
              <w:jc w:val="center"/>
              <w:rPr>
                <w:rFonts w:ascii="Arial" w:eastAsia="Times New Roman" w:hAnsi="Arial"/>
                <w:sz w:val="18"/>
              </w:rPr>
            </w:pPr>
            <w:r>
              <w:rPr>
                <w:rFonts w:ascii="Arial" w:hAnsi="Arial"/>
                <w:sz w:val="18"/>
              </w:rPr>
              <w:t>n7</w:t>
            </w:r>
          </w:p>
        </w:tc>
        <w:tc>
          <w:tcPr>
            <w:tcW w:w="518" w:type="pct"/>
            <w:tcBorders>
              <w:top w:val="single" w:sz="4" w:space="0" w:color="auto"/>
              <w:left w:val="single" w:sz="4" w:space="0" w:color="auto"/>
              <w:bottom w:val="single" w:sz="4" w:space="0" w:color="auto"/>
              <w:right w:val="single" w:sz="4" w:space="0" w:color="auto"/>
            </w:tcBorders>
            <w:noWrap/>
            <w:hideMark/>
          </w:tcPr>
          <w:p w14:paraId="6B741A98" w14:textId="77777777" w:rsidR="00C02F2B" w:rsidRDefault="00C02F2B">
            <w:pPr>
              <w:spacing w:after="0"/>
              <w:jc w:val="center"/>
              <w:rPr>
                <w:rFonts w:ascii="Arial" w:hAnsi="Arial"/>
                <w:sz w:val="18"/>
              </w:rPr>
            </w:pPr>
            <w:r>
              <w:rPr>
                <w:rFonts w:ascii="Arial" w:hAnsi="Arial"/>
                <w:sz w:val="18"/>
              </w:rPr>
              <w:t>2535</w:t>
            </w:r>
          </w:p>
        </w:tc>
        <w:tc>
          <w:tcPr>
            <w:tcW w:w="433" w:type="pct"/>
            <w:tcBorders>
              <w:top w:val="single" w:sz="4" w:space="0" w:color="auto"/>
              <w:left w:val="single" w:sz="4" w:space="0" w:color="auto"/>
              <w:bottom w:val="single" w:sz="4" w:space="0" w:color="auto"/>
              <w:right w:val="single" w:sz="4" w:space="0" w:color="auto"/>
            </w:tcBorders>
            <w:noWrap/>
            <w:hideMark/>
          </w:tcPr>
          <w:p w14:paraId="602D183A" w14:textId="77777777" w:rsidR="00C02F2B" w:rsidRDefault="00C02F2B">
            <w:pPr>
              <w:spacing w:after="0"/>
              <w:jc w:val="center"/>
              <w:rPr>
                <w:rFonts w:ascii="Arial" w:hAnsi="Arial"/>
                <w:sz w:val="18"/>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3D074F33" w14:textId="77777777" w:rsidR="00C02F2B" w:rsidRDefault="00C02F2B">
            <w:pPr>
              <w:spacing w:after="0"/>
              <w:jc w:val="center"/>
              <w:rPr>
                <w:rFonts w:ascii="Arial" w:hAnsi="Arial"/>
                <w:sz w:val="18"/>
              </w:rPr>
            </w:pPr>
            <w:r>
              <w:rPr>
                <w:rFonts w:ascii="Arial" w:hAnsi="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5C76211B" w14:textId="77777777" w:rsidR="00C02F2B" w:rsidRDefault="00C02F2B">
            <w:pPr>
              <w:spacing w:after="0"/>
              <w:jc w:val="center"/>
              <w:rPr>
                <w:rFonts w:ascii="Arial" w:hAnsi="Arial"/>
                <w:sz w:val="18"/>
              </w:rPr>
            </w:pPr>
            <w:r>
              <w:rPr>
                <w:rFonts w:ascii="Arial" w:hAnsi="Arial"/>
                <w:sz w:val="18"/>
              </w:rPr>
              <w:t>2655</w:t>
            </w:r>
          </w:p>
        </w:tc>
        <w:tc>
          <w:tcPr>
            <w:tcW w:w="409" w:type="pct"/>
            <w:tcBorders>
              <w:top w:val="single" w:sz="4" w:space="0" w:color="auto"/>
              <w:left w:val="single" w:sz="4" w:space="0" w:color="auto"/>
              <w:bottom w:val="single" w:sz="4" w:space="0" w:color="auto"/>
              <w:right w:val="single" w:sz="4" w:space="0" w:color="auto"/>
            </w:tcBorders>
            <w:noWrap/>
            <w:hideMark/>
          </w:tcPr>
          <w:p w14:paraId="3AE0F0E2" w14:textId="77777777" w:rsidR="00C02F2B" w:rsidRDefault="00C02F2B">
            <w:pPr>
              <w:spacing w:after="0"/>
              <w:jc w:val="center"/>
              <w:rPr>
                <w:rFonts w:ascii="Arial" w:eastAsia="MS Mincho" w:hAnsi="Arial"/>
                <w:sz w:val="18"/>
              </w:rPr>
            </w:pPr>
            <w:r>
              <w:rPr>
                <w:rFonts w:ascii="Arial" w:hAnsi="Arial"/>
                <w:sz w:val="18"/>
              </w:rPr>
              <w:t>10.2</w:t>
            </w:r>
          </w:p>
        </w:tc>
        <w:tc>
          <w:tcPr>
            <w:tcW w:w="421" w:type="pct"/>
            <w:tcBorders>
              <w:top w:val="single" w:sz="4" w:space="0" w:color="auto"/>
              <w:left w:val="single" w:sz="4" w:space="0" w:color="auto"/>
              <w:bottom w:val="single" w:sz="4" w:space="0" w:color="auto"/>
              <w:right w:val="single" w:sz="4" w:space="0" w:color="auto"/>
            </w:tcBorders>
            <w:hideMark/>
          </w:tcPr>
          <w:p w14:paraId="6285F367" w14:textId="77777777" w:rsidR="00C02F2B" w:rsidRDefault="00C02F2B">
            <w:pPr>
              <w:spacing w:after="0"/>
              <w:jc w:val="center"/>
              <w:rPr>
                <w:rFonts w:ascii="Arial" w:eastAsia="Times New Roman" w:hAnsi="Arial"/>
                <w:sz w:val="18"/>
              </w:rPr>
            </w:pPr>
            <w:r>
              <w:rPr>
                <w:rFonts w:ascii="Arial" w:hAnsi="Arial"/>
                <w:sz w:val="18"/>
              </w:rPr>
              <w:t>IMD4</w:t>
            </w:r>
          </w:p>
        </w:tc>
      </w:tr>
      <w:tr w:rsidR="00C02F2B" w14:paraId="532238FE"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3718DF5E" w14:textId="77777777" w:rsidR="00C02F2B" w:rsidRDefault="00C02F2B">
            <w:pPr>
              <w:spacing w:after="0"/>
              <w:jc w:val="center"/>
              <w:rPr>
                <w:rFonts w:ascii="Arial" w:eastAsia="MS Mincho" w:hAnsi="Arial"/>
                <w:sz w:val="18"/>
              </w:rPr>
            </w:pPr>
            <w:r>
              <w:rPr>
                <w:rFonts w:ascii="Arial" w:hAnsi="Arial"/>
                <w:sz w:val="18"/>
              </w:rPr>
              <w:t>DC_</w:t>
            </w:r>
            <w:r>
              <w:rPr>
                <w:rFonts w:ascii="Arial" w:hAnsi="Arial"/>
                <w:sz w:val="18"/>
                <w:lang w:eastAsia="zh-TW"/>
              </w:rPr>
              <w:t>3</w:t>
            </w:r>
            <w:r>
              <w:rPr>
                <w:rFonts w:ascii="Arial" w:hAnsi="Arial"/>
                <w:sz w:val="18"/>
              </w:rPr>
              <w:t>_n8</w:t>
            </w:r>
          </w:p>
        </w:tc>
        <w:tc>
          <w:tcPr>
            <w:tcW w:w="493" w:type="pct"/>
            <w:tcBorders>
              <w:top w:val="single" w:sz="4" w:space="0" w:color="auto"/>
              <w:left w:val="single" w:sz="4" w:space="0" w:color="auto"/>
              <w:bottom w:val="single" w:sz="4" w:space="0" w:color="auto"/>
              <w:right w:val="single" w:sz="4" w:space="0" w:color="auto"/>
            </w:tcBorders>
            <w:hideMark/>
          </w:tcPr>
          <w:p w14:paraId="503DFA54" w14:textId="77777777" w:rsidR="00C02F2B" w:rsidRDefault="00C02F2B">
            <w:pPr>
              <w:spacing w:after="0"/>
              <w:jc w:val="center"/>
              <w:rPr>
                <w:rFonts w:ascii="Arial" w:eastAsia="Times New Roman" w:hAnsi="Arial"/>
                <w:sz w:val="18"/>
              </w:rPr>
            </w:pPr>
            <w:r>
              <w:rPr>
                <w:rFonts w:ascii="Arial" w:hAnsi="Arial"/>
                <w:sz w:val="18"/>
              </w:rPr>
              <w:t>n8</w:t>
            </w:r>
          </w:p>
        </w:tc>
        <w:tc>
          <w:tcPr>
            <w:tcW w:w="518" w:type="pct"/>
            <w:tcBorders>
              <w:top w:val="single" w:sz="4" w:space="0" w:color="auto"/>
              <w:left w:val="single" w:sz="4" w:space="0" w:color="auto"/>
              <w:bottom w:val="single" w:sz="4" w:space="0" w:color="auto"/>
              <w:right w:val="single" w:sz="4" w:space="0" w:color="auto"/>
            </w:tcBorders>
            <w:noWrap/>
            <w:hideMark/>
          </w:tcPr>
          <w:p w14:paraId="74B958E8" w14:textId="77777777" w:rsidR="00C02F2B" w:rsidRDefault="00C02F2B">
            <w:pPr>
              <w:spacing w:after="0"/>
              <w:jc w:val="center"/>
              <w:rPr>
                <w:rFonts w:ascii="Arial" w:hAnsi="Arial"/>
                <w:sz w:val="18"/>
              </w:rPr>
            </w:pPr>
            <w:r>
              <w:rPr>
                <w:rFonts w:ascii="Arial" w:hAnsi="Arial" w:cs="Arial"/>
                <w:sz w:val="18"/>
              </w:rPr>
              <w:t>900</w:t>
            </w:r>
          </w:p>
        </w:tc>
        <w:tc>
          <w:tcPr>
            <w:tcW w:w="433" w:type="pct"/>
            <w:tcBorders>
              <w:top w:val="single" w:sz="4" w:space="0" w:color="auto"/>
              <w:left w:val="single" w:sz="4" w:space="0" w:color="auto"/>
              <w:bottom w:val="single" w:sz="4" w:space="0" w:color="auto"/>
              <w:right w:val="single" w:sz="4" w:space="0" w:color="auto"/>
            </w:tcBorders>
            <w:noWrap/>
            <w:hideMark/>
          </w:tcPr>
          <w:p w14:paraId="0594A7CF" w14:textId="77777777" w:rsidR="00C02F2B" w:rsidRDefault="00C02F2B">
            <w:pPr>
              <w:spacing w:after="0"/>
              <w:jc w:val="center"/>
              <w:rPr>
                <w:rFonts w:ascii="Arial" w:hAnsi="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2F6567D" w14:textId="77777777" w:rsidR="00C02F2B" w:rsidRDefault="00C02F2B">
            <w:pPr>
              <w:spacing w:after="0"/>
              <w:jc w:val="center"/>
              <w:rPr>
                <w:rFonts w:ascii="Arial" w:hAnsi="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2F60CC48" w14:textId="77777777" w:rsidR="00C02F2B" w:rsidRDefault="00C02F2B">
            <w:pPr>
              <w:spacing w:after="0"/>
              <w:jc w:val="center"/>
              <w:rPr>
                <w:rFonts w:ascii="Arial" w:hAnsi="Arial"/>
                <w:sz w:val="18"/>
              </w:rPr>
            </w:pPr>
            <w:r>
              <w:rPr>
                <w:rFonts w:ascii="Arial" w:hAnsi="Arial" w:cs="Arial"/>
                <w:sz w:val="18"/>
              </w:rPr>
              <w:t>945</w:t>
            </w:r>
          </w:p>
        </w:tc>
        <w:tc>
          <w:tcPr>
            <w:tcW w:w="409" w:type="pct"/>
            <w:tcBorders>
              <w:top w:val="single" w:sz="4" w:space="0" w:color="auto"/>
              <w:left w:val="single" w:sz="4" w:space="0" w:color="auto"/>
              <w:bottom w:val="single" w:sz="4" w:space="0" w:color="auto"/>
              <w:right w:val="single" w:sz="4" w:space="0" w:color="auto"/>
            </w:tcBorders>
            <w:noWrap/>
            <w:hideMark/>
          </w:tcPr>
          <w:p w14:paraId="2F89BBF3" w14:textId="77777777" w:rsidR="00C02F2B" w:rsidRDefault="00C02F2B">
            <w:pPr>
              <w:spacing w:after="0"/>
              <w:jc w:val="center"/>
              <w:rPr>
                <w:rFonts w:ascii="Arial" w:hAnsi="Arial"/>
                <w:sz w:val="18"/>
              </w:rPr>
            </w:pPr>
            <w:r>
              <w:rPr>
                <w:rFonts w:ascii="Arial" w:hAnsi="Arial" w:cs="Arial"/>
                <w:sz w:val="18"/>
              </w:rPr>
              <w:t>8</w:t>
            </w:r>
          </w:p>
        </w:tc>
        <w:tc>
          <w:tcPr>
            <w:tcW w:w="421" w:type="pct"/>
            <w:tcBorders>
              <w:top w:val="single" w:sz="4" w:space="0" w:color="auto"/>
              <w:left w:val="single" w:sz="4" w:space="0" w:color="auto"/>
              <w:bottom w:val="single" w:sz="4" w:space="0" w:color="auto"/>
              <w:right w:val="single" w:sz="4" w:space="0" w:color="auto"/>
            </w:tcBorders>
            <w:hideMark/>
          </w:tcPr>
          <w:p w14:paraId="51FC324B" w14:textId="77777777" w:rsidR="00C02F2B" w:rsidRDefault="00C02F2B">
            <w:pPr>
              <w:spacing w:after="0"/>
              <w:jc w:val="center"/>
              <w:rPr>
                <w:rFonts w:ascii="Arial" w:hAnsi="Arial"/>
                <w:sz w:val="18"/>
              </w:rPr>
            </w:pPr>
            <w:r>
              <w:rPr>
                <w:rFonts w:ascii="Arial" w:hAnsi="Arial"/>
                <w:sz w:val="18"/>
              </w:rPr>
              <w:t>IMD4</w:t>
            </w:r>
            <w:r>
              <w:rPr>
                <w:rFonts w:ascii="Arial" w:hAnsi="Arial" w:cs="Arial"/>
                <w:sz w:val="18"/>
                <w:vertAlign w:val="superscript"/>
              </w:rPr>
              <w:t>3</w:t>
            </w:r>
          </w:p>
        </w:tc>
      </w:tr>
      <w:tr w:rsidR="00C02F2B" w14:paraId="76D0D818" w14:textId="77777777" w:rsidTr="00C02F2B">
        <w:trPr>
          <w:jc w:val="center"/>
        </w:trPr>
        <w:tc>
          <w:tcPr>
            <w:tcW w:w="1295" w:type="pct"/>
            <w:tcBorders>
              <w:top w:val="nil"/>
              <w:left w:val="single" w:sz="4" w:space="0" w:color="auto"/>
              <w:bottom w:val="nil"/>
              <w:right w:val="single" w:sz="4" w:space="0" w:color="auto"/>
            </w:tcBorders>
          </w:tcPr>
          <w:p w14:paraId="62F148A1" w14:textId="77777777" w:rsidR="00C02F2B" w:rsidRDefault="00C02F2B">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5D7C38F4" w14:textId="77777777" w:rsidR="00C02F2B" w:rsidRDefault="00C02F2B">
            <w:pPr>
              <w:spacing w:after="0"/>
              <w:jc w:val="center"/>
              <w:rPr>
                <w:rFonts w:ascii="Arial" w:eastAsia="Times New Roman" w:hAnsi="Arial"/>
                <w:sz w:val="18"/>
              </w:rPr>
            </w:pPr>
            <w:r>
              <w:rPr>
                <w:rFonts w:ascii="Arial" w:hAnsi="Arial"/>
                <w:sz w:val="18"/>
              </w:rPr>
              <w:t>3</w:t>
            </w:r>
          </w:p>
        </w:tc>
        <w:tc>
          <w:tcPr>
            <w:tcW w:w="518" w:type="pct"/>
            <w:tcBorders>
              <w:top w:val="single" w:sz="4" w:space="0" w:color="auto"/>
              <w:left w:val="single" w:sz="4" w:space="0" w:color="auto"/>
              <w:bottom w:val="single" w:sz="4" w:space="0" w:color="auto"/>
              <w:right w:val="single" w:sz="4" w:space="0" w:color="auto"/>
            </w:tcBorders>
            <w:noWrap/>
            <w:hideMark/>
          </w:tcPr>
          <w:p w14:paraId="01A1DB23" w14:textId="77777777" w:rsidR="00C02F2B" w:rsidRDefault="00C02F2B">
            <w:pPr>
              <w:spacing w:after="0"/>
              <w:jc w:val="center"/>
              <w:rPr>
                <w:rFonts w:ascii="Arial" w:hAnsi="Arial"/>
                <w:sz w:val="18"/>
              </w:rPr>
            </w:pPr>
            <w:r>
              <w:rPr>
                <w:rFonts w:ascii="Arial" w:hAnsi="Arial" w:cs="Arial"/>
                <w:sz w:val="18"/>
              </w:rPr>
              <w:t>1755</w:t>
            </w:r>
          </w:p>
        </w:tc>
        <w:tc>
          <w:tcPr>
            <w:tcW w:w="433" w:type="pct"/>
            <w:tcBorders>
              <w:top w:val="single" w:sz="4" w:space="0" w:color="auto"/>
              <w:left w:val="single" w:sz="4" w:space="0" w:color="auto"/>
              <w:bottom w:val="single" w:sz="4" w:space="0" w:color="auto"/>
              <w:right w:val="single" w:sz="4" w:space="0" w:color="auto"/>
            </w:tcBorders>
            <w:noWrap/>
            <w:hideMark/>
          </w:tcPr>
          <w:p w14:paraId="39606FCF" w14:textId="77777777" w:rsidR="00C02F2B" w:rsidRDefault="00C02F2B">
            <w:pPr>
              <w:spacing w:after="0"/>
              <w:jc w:val="center"/>
              <w:rPr>
                <w:rFonts w:ascii="Arial" w:hAnsi="Arial"/>
                <w:sz w:val="18"/>
              </w:rPr>
            </w:pPr>
            <w:r>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43AE247A" w14:textId="77777777" w:rsidR="00C02F2B" w:rsidRDefault="00C02F2B">
            <w:pPr>
              <w:spacing w:after="0"/>
              <w:jc w:val="center"/>
              <w:rPr>
                <w:rFonts w:ascii="Arial" w:hAnsi="Arial"/>
                <w:sz w:val="18"/>
              </w:rPr>
            </w:pPr>
            <w:r>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0ABA3E2E" w14:textId="77777777" w:rsidR="00C02F2B" w:rsidRDefault="00C02F2B">
            <w:pPr>
              <w:spacing w:after="0"/>
              <w:jc w:val="center"/>
              <w:rPr>
                <w:rFonts w:ascii="Arial" w:hAnsi="Arial"/>
                <w:sz w:val="18"/>
              </w:rPr>
            </w:pPr>
            <w:r>
              <w:rPr>
                <w:rFonts w:ascii="Arial" w:hAnsi="Arial" w:cs="Arial"/>
                <w:sz w:val="18"/>
              </w:rPr>
              <w:t>1850</w:t>
            </w:r>
          </w:p>
        </w:tc>
        <w:tc>
          <w:tcPr>
            <w:tcW w:w="409" w:type="pct"/>
            <w:tcBorders>
              <w:top w:val="single" w:sz="4" w:space="0" w:color="auto"/>
              <w:left w:val="single" w:sz="4" w:space="0" w:color="auto"/>
              <w:bottom w:val="single" w:sz="4" w:space="0" w:color="auto"/>
              <w:right w:val="single" w:sz="4" w:space="0" w:color="auto"/>
            </w:tcBorders>
            <w:noWrap/>
            <w:hideMark/>
          </w:tcPr>
          <w:p w14:paraId="25F026BB" w14:textId="77777777" w:rsidR="00C02F2B" w:rsidRDefault="00C02F2B">
            <w:pPr>
              <w:spacing w:after="0"/>
              <w:jc w:val="center"/>
              <w:rPr>
                <w:rFonts w:ascii="Arial" w:hAnsi="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090A9A5F" w14:textId="77777777" w:rsidR="00C02F2B" w:rsidRDefault="00C02F2B">
            <w:pPr>
              <w:spacing w:after="0"/>
              <w:jc w:val="center"/>
              <w:rPr>
                <w:rFonts w:ascii="Arial" w:hAnsi="Arial"/>
                <w:sz w:val="18"/>
              </w:rPr>
            </w:pPr>
            <w:r>
              <w:rPr>
                <w:rFonts w:ascii="Arial" w:hAnsi="Arial"/>
                <w:sz w:val="18"/>
              </w:rPr>
              <w:t>N/A</w:t>
            </w:r>
          </w:p>
        </w:tc>
      </w:tr>
      <w:tr w:rsidR="00C02F2B" w14:paraId="59B3D060" w14:textId="77777777" w:rsidTr="00C02F2B">
        <w:trPr>
          <w:jc w:val="center"/>
        </w:trPr>
        <w:tc>
          <w:tcPr>
            <w:tcW w:w="1295" w:type="pct"/>
            <w:tcBorders>
              <w:top w:val="nil"/>
              <w:left w:val="single" w:sz="4" w:space="0" w:color="auto"/>
              <w:bottom w:val="nil"/>
              <w:right w:val="single" w:sz="4" w:space="0" w:color="auto"/>
            </w:tcBorders>
          </w:tcPr>
          <w:p w14:paraId="44FF09A7" w14:textId="77777777" w:rsidR="00C02F2B" w:rsidRDefault="00C02F2B">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07222C1B" w14:textId="77777777" w:rsidR="00C02F2B" w:rsidRDefault="00C02F2B">
            <w:pPr>
              <w:spacing w:after="0"/>
              <w:jc w:val="center"/>
              <w:rPr>
                <w:rFonts w:ascii="Arial" w:eastAsia="Times New Roman" w:hAnsi="Arial"/>
                <w:sz w:val="18"/>
              </w:rPr>
            </w:pPr>
            <w:r>
              <w:rPr>
                <w:rFonts w:ascii="Arial" w:hAnsi="Arial"/>
                <w:sz w:val="18"/>
              </w:rPr>
              <w:t>n8</w:t>
            </w:r>
          </w:p>
        </w:tc>
        <w:tc>
          <w:tcPr>
            <w:tcW w:w="518" w:type="pct"/>
            <w:tcBorders>
              <w:top w:val="single" w:sz="4" w:space="0" w:color="auto"/>
              <w:left w:val="single" w:sz="4" w:space="0" w:color="auto"/>
              <w:bottom w:val="single" w:sz="4" w:space="0" w:color="auto"/>
              <w:right w:val="single" w:sz="4" w:space="0" w:color="auto"/>
            </w:tcBorders>
            <w:noWrap/>
            <w:hideMark/>
          </w:tcPr>
          <w:p w14:paraId="4502B285" w14:textId="77777777" w:rsidR="00C02F2B" w:rsidRDefault="00C02F2B">
            <w:pPr>
              <w:spacing w:after="0"/>
              <w:jc w:val="center"/>
              <w:rPr>
                <w:rFonts w:ascii="Arial" w:hAnsi="Arial"/>
                <w:sz w:val="18"/>
              </w:rPr>
            </w:pPr>
            <w:r>
              <w:rPr>
                <w:rFonts w:ascii="Arial" w:hAnsi="Arial"/>
                <w:sz w:val="18"/>
                <w:lang w:eastAsia="ja-JP"/>
              </w:rPr>
              <w:t>897.5</w:t>
            </w:r>
          </w:p>
        </w:tc>
        <w:tc>
          <w:tcPr>
            <w:tcW w:w="433" w:type="pct"/>
            <w:tcBorders>
              <w:top w:val="single" w:sz="4" w:space="0" w:color="auto"/>
              <w:left w:val="single" w:sz="4" w:space="0" w:color="auto"/>
              <w:bottom w:val="single" w:sz="4" w:space="0" w:color="auto"/>
              <w:right w:val="single" w:sz="4" w:space="0" w:color="auto"/>
            </w:tcBorders>
            <w:noWrap/>
            <w:hideMark/>
          </w:tcPr>
          <w:p w14:paraId="13876053" w14:textId="77777777" w:rsidR="00C02F2B" w:rsidRDefault="00C02F2B">
            <w:pPr>
              <w:spacing w:after="0"/>
              <w:jc w:val="center"/>
              <w:rPr>
                <w:rFonts w:ascii="Arial" w:hAnsi="Arial"/>
                <w:sz w:val="18"/>
              </w:rPr>
            </w:pPr>
            <w:r>
              <w:rPr>
                <w:rFonts w:ascii="Arial" w:hAnsi="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hideMark/>
          </w:tcPr>
          <w:p w14:paraId="4B8718FB" w14:textId="77777777" w:rsidR="00C02F2B" w:rsidRDefault="00C02F2B">
            <w:pPr>
              <w:spacing w:after="0"/>
              <w:jc w:val="center"/>
              <w:rPr>
                <w:rFonts w:ascii="Arial" w:hAnsi="Arial"/>
                <w:sz w:val="18"/>
              </w:rPr>
            </w:pPr>
            <w:r>
              <w:rPr>
                <w:rFonts w:ascii="Arial" w:hAnsi="Arial"/>
                <w:sz w:val="18"/>
                <w:lang w:eastAsia="ja-JP"/>
              </w:rPr>
              <w:t>25</w:t>
            </w:r>
          </w:p>
        </w:tc>
        <w:tc>
          <w:tcPr>
            <w:tcW w:w="547" w:type="pct"/>
            <w:tcBorders>
              <w:top w:val="single" w:sz="4" w:space="0" w:color="auto"/>
              <w:left w:val="single" w:sz="4" w:space="0" w:color="auto"/>
              <w:bottom w:val="single" w:sz="4" w:space="0" w:color="auto"/>
              <w:right w:val="single" w:sz="4" w:space="0" w:color="auto"/>
            </w:tcBorders>
            <w:noWrap/>
            <w:hideMark/>
          </w:tcPr>
          <w:p w14:paraId="18D6444E" w14:textId="77777777" w:rsidR="00C02F2B" w:rsidRDefault="00C02F2B">
            <w:pPr>
              <w:spacing w:after="0"/>
              <w:jc w:val="center"/>
              <w:rPr>
                <w:rFonts w:ascii="Arial" w:hAnsi="Arial"/>
                <w:sz w:val="18"/>
              </w:rPr>
            </w:pPr>
            <w:r>
              <w:rPr>
                <w:rFonts w:ascii="Arial" w:hAnsi="Arial"/>
                <w:sz w:val="18"/>
                <w:lang w:eastAsia="ja-JP"/>
              </w:rPr>
              <w:t>942.5</w:t>
            </w:r>
          </w:p>
        </w:tc>
        <w:tc>
          <w:tcPr>
            <w:tcW w:w="409" w:type="pct"/>
            <w:tcBorders>
              <w:top w:val="single" w:sz="4" w:space="0" w:color="auto"/>
              <w:left w:val="single" w:sz="4" w:space="0" w:color="auto"/>
              <w:bottom w:val="single" w:sz="4" w:space="0" w:color="auto"/>
              <w:right w:val="single" w:sz="4" w:space="0" w:color="auto"/>
            </w:tcBorders>
            <w:noWrap/>
            <w:hideMark/>
          </w:tcPr>
          <w:p w14:paraId="6F07261F" w14:textId="77777777" w:rsidR="00C02F2B" w:rsidRDefault="00C02F2B">
            <w:pPr>
              <w:spacing w:after="0"/>
              <w:jc w:val="center"/>
              <w:rPr>
                <w:rFonts w:ascii="Arial" w:hAnsi="Arial"/>
                <w:sz w:val="18"/>
              </w:rPr>
            </w:pPr>
            <w:r>
              <w:rPr>
                <w:rFonts w:ascii="Arial" w:hAnsi="Arial" w:cs="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004E5F8A" w14:textId="77777777" w:rsidR="00C02F2B" w:rsidRDefault="00C02F2B">
            <w:pPr>
              <w:spacing w:after="0"/>
              <w:jc w:val="center"/>
              <w:rPr>
                <w:rFonts w:ascii="Arial" w:hAnsi="Arial"/>
                <w:sz w:val="18"/>
              </w:rPr>
            </w:pPr>
            <w:r>
              <w:rPr>
                <w:rFonts w:ascii="Arial" w:hAnsi="Arial"/>
                <w:sz w:val="18"/>
              </w:rPr>
              <w:t>N/A</w:t>
            </w:r>
          </w:p>
        </w:tc>
      </w:tr>
      <w:tr w:rsidR="00C02F2B" w14:paraId="48559DB9" w14:textId="77777777" w:rsidTr="00C02F2B">
        <w:trPr>
          <w:jc w:val="center"/>
        </w:trPr>
        <w:tc>
          <w:tcPr>
            <w:tcW w:w="1295" w:type="pct"/>
            <w:tcBorders>
              <w:top w:val="nil"/>
              <w:left w:val="single" w:sz="4" w:space="0" w:color="auto"/>
              <w:bottom w:val="single" w:sz="4" w:space="0" w:color="auto"/>
              <w:right w:val="single" w:sz="4" w:space="0" w:color="auto"/>
            </w:tcBorders>
          </w:tcPr>
          <w:p w14:paraId="624DE943" w14:textId="77777777" w:rsidR="00C02F2B" w:rsidRDefault="00C02F2B">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61FA9743" w14:textId="77777777" w:rsidR="00C02F2B" w:rsidRDefault="00C02F2B">
            <w:pPr>
              <w:spacing w:after="0"/>
              <w:jc w:val="center"/>
              <w:rPr>
                <w:rFonts w:ascii="Arial" w:eastAsia="Times New Roman" w:hAnsi="Arial"/>
                <w:sz w:val="18"/>
              </w:rPr>
            </w:pPr>
            <w:r>
              <w:rPr>
                <w:rFonts w:ascii="Arial" w:hAnsi="Arial"/>
                <w:sz w:val="18"/>
              </w:rPr>
              <w:t>3</w:t>
            </w:r>
          </w:p>
        </w:tc>
        <w:tc>
          <w:tcPr>
            <w:tcW w:w="518" w:type="pct"/>
            <w:tcBorders>
              <w:top w:val="single" w:sz="4" w:space="0" w:color="auto"/>
              <w:left w:val="single" w:sz="4" w:space="0" w:color="auto"/>
              <w:bottom w:val="single" w:sz="4" w:space="0" w:color="auto"/>
              <w:right w:val="single" w:sz="4" w:space="0" w:color="auto"/>
            </w:tcBorders>
            <w:noWrap/>
            <w:hideMark/>
          </w:tcPr>
          <w:p w14:paraId="6589E311" w14:textId="77777777" w:rsidR="00C02F2B" w:rsidRDefault="00C02F2B">
            <w:pPr>
              <w:spacing w:after="0"/>
              <w:jc w:val="center"/>
              <w:rPr>
                <w:rFonts w:ascii="Arial" w:hAnsi="Arial"/>
                <w:sz w:val="18"/>
              </w:rPr>
            </w:pPr>
            <w:r>
              <w:rPr>
                <w:rFonts w:ascii="Arial" w:hAnsi="Arial"/>
                <w:sz w:val="18"/>
                <w:lang w:eastAsia="ja-JP"/>
              </w:rPr>
              <w:t>1747.5</w:t>
            </w:r>
          </w:p>
        </w:tc>
        <w:tc>
          <w:tcPr>
            <w:tcW w:w="433" w:type="pct"/>
            <w:tcBorders>
              <w:top w:val="single" w:sz="4" w:space="0" w:color="auto"/>
              <w:left w:val="single" w:sz="4" w:space="0" w:color="auto"/>
              <w:bottom w:val="single" w:sz="4" w:space="0" w:color="auto"/>
              <w:right w:val="single" w:sz="4" w:space="0" w:color="auto"/>
            </w:tcBorders>
            <w:noWrap/>
            <w:hideMark/>
          </w:tcPr>
          <w:p w14:paraId="75D8FB6F" w14:textId="77777777" w:rsidR="00C02F2B" w:rsidRDefault="00C02F2B">
            <w:pPr>
              <w:spacing w:after="0"/>
              <w:jc w:val="center"/>
              <w:rPr>
                <w:rFonts w:ascii="Arial" w:hAnsi="Arial"/>
                <w:sz w:val="18"/>
              </w:rPr>
            </w:pPr>
            <w:r>
              <w:rPr>
                <w:rFonts w:ascii="Arial"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2032BF9F" w14:textId="77777777" w:rsidR="00C02F2B" w:rsidRDefault="00C02F2B">
            <w:pPr>
              <w:spacing w:after="0"/>
              <w:jc w:val="center"/>
              <w:rPr>
                <w:rFonts w:ascii="Arial" w:hAnsi="Arial"/>
                <w:sz w:val="18"/>
              </w:rPr>
            </w:pPr>
            <w:r>
              <w:rPr>
                <w:rFonts w:ascii="Arial" w:hAnsi="Arial"/>
                <w:sz w:val="18"/>
                <w:lang w:eastAsia="ja-JP"/>
              </w:rPr>
              <w:t>50</w:t>
            </w:r>
          </w:p>
        </w:tc>
        <w:tc>
          <w:tcPr>
            <w:tcW w:w="547" w:type="pct"/>
            <w:tcBorders>
              <w:top w:val="single" w:sz="4" w:space="0" w:color="auto"/>
              <w:left w:val="single" w:sz="4" w:space="0" w:color="auto"/>
              <w:bottom w:val="single" w:sz="4" w:space="0" w:color="auto"/>
              <w:right w:val="single" w:sz="4" w:space="0" w:color="auto"/>
            </w:tcBorders>
            <w:noWrap/>
            <w:hideMark/>
          </w:tcPr>
          <w:p w14:paraId="55EDF89F" w14:textId="77777777" w:rsidR="00C02F2B" w:rsidRDefault="00C02F2B">
            <w:pPr>
              <w:spacing w:after="0"/>
              <w:jc w:val="center"/>
              <w:rPr>
                <w:rFonts w:ascii="Arial" w:hAnsi="Arial"/>
                <w:sz w:val="18"/>
              </w:rPr>
            </w:pPr>
            <w:r>
              <w:rPr>
                <w:rFonts w:ascii="Arial" w:hAnsi="Arial"/>
                <w:sz w:val="18"/>
                <w:lang w:eastAsia="ja-JP"/>
              </w:rPr>
              <w:t>1842.5</w:t>
            </w:r>
          </w:p>
        </w:tc>
        <w:tc>
          <w:tcPr>
            <w:tcW w:w="409" w:type="pct"/>
            <w:tcBorders>
              <w:top w:val="single" w:sz="4" w:space="0" w:color="auto"/>
              <w:left w:val="single" w:sz="4" w:space="0" w:color="auto"/>
              <w:bottom w:val="single" w:sz="4" w:space="0" w:color="auto"/>
              <w:right w:val="single" w:sz="4" w:space="0" w:color="auto"/>
            </w:tcBorders>
            <w:noWrap/>
            <w:hideMark/>
          </w:tcPr>
          <w:p w14:paraId="2567DF01" w14:textId="77777777" w:rsidR="00C02F2B" w:rsidRDefault="00C02F2B">
            <w:pPr>
              <w:spacing w:after="0"/>
              <w:jc w:val="center"/>
              <w:rPr>
                <w:rFonts w:ascii="Arial" w:hAnsi="Arial"/>
                <w:sz w:val="18"/>
              </w:rPr>
            </w:pPr>
            <w:r>
              <w:rPr>
                <w:rFonts w:ascii="Arial" w:hAnsi="Arial" w:cs="Arial"/>
                <w:sz w:val="18"/>
                <w:lang w:eastAsia="zh-TW"/>
              </w:rPr>
              <w:t>6.4</w:t>
            </w:r>
          </w:p>
        </w:tc>
        <w:tc>
          <w:tcPr>
            <w:tcW w:w="421" w:type="pct"/>
            <w:tcBorders>
              <w:top w:val="single" w:sz="4" w:space="0" w:color="auto"/>
              <w:left w:val="single" w:sz="4" w:space="0" w:color="auto"/>
              <w:bottom w:val="single" w:sz="4" w:space="0" w:color="auto"/>
              <w:right w:val="single" w:sz="4" w:space="0" w:color="auto"/>
            </w:tcBorders>
            <w:hideMark/>
          </w:tcPr>
          <w:p w14:paraId="1CE2EAC7" w14:textId="77777777" w:rsidR="00C02F2B" w:rsidRDefault="00C02F2B">
            <w:pPr>
              <w:spacing w:after="0"/>
              <w:jc w:val="center"/>
              <w:rPr>
                <w:rFonts w:ascii="Arial" w:hAnsi="Arial"/>
                <w:sz w:val="18"/>
              </w:rPr>
            </w:pPr>
            <w:r>
              <w:rPr>
                <w:rFonts w:ascii="Arial" w:hAnsi="Arial"/>
                <w:sz w:val="18"/>
              </w:rPr>
              <w:t>IMD5</w:t>
            </w:r>
          </w:p>
        </w:tc>
      </w:tr>
      <w:tr w:rsidR="00C02F2B" w14:paraId="7DF0C775"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17909C59" w14:textId="77777777" w:rsidR="00C02F2B" w:rsidRDefault="00C02F2B">
            <w:pPr>
              <w:spacing w:after="0"/>
              <w:jc w:val="center"/>
              <w:rPr>
                <w:rFonts w:ascii="Arial" w:hAnsi="Arial" w:cs="Arial"/>
                <w:sz w:val="18"/>
                <w:lang w:eastAsia="zh-TW"/>
              </w:rPr>
            </w:pPr>
            <w:r>
              <w:rPr>
                <w:rFonts w:ascii="Arial" w:hAnsi="Arial" w:cs="Arial"/>
                <w:sz w:val="18"/>
              </w:rPr>
              <w:t>DC_3A</w:t>
            </w:r>
            <w:r>
              <w:rPr>
                <w:rFonts w:ascii="Arial" w:hAnsi="Arial" w:cs="Arial"/>
                <w:sz w:val="18"/>
                <w:lang w:eastAsia="zh-TW"/>
              </w:rPr>
              <w:t>_</w:t>
            </w:r>
            <w:r>
              <w:rPr>
                <w:rFonts w:ascii="Arial" w:hAnsi="Arial" w:cs="Arial"/>
                <w:sz w:val="18"/>
              </w:rPr>
              <w:t>n20A</w:t>
            </w:r>
          </w:p>
          <w:p w14:paraId="21CAC984" w14:textId="77777777" w:rsidR="00C02F2B" w:rsidRDefault="00C02F2B">
            <w:pPr>
              <w:spacing w:after="0"/>
              <w:jc w:val="center"/>
              <w:rPr>
                <w:rFonts w:ascii="Arial" w:eastAsia="MS Mincho" w:hAnsi="Arial"/>
                <w:sz w:val="18"/>
                <w:lang w:eastAsia="en-US"/>
              </w:rPr>
            </w:pPr>
            <w:r>
              <w:rPr>
                <w:rFonts w:ascii="Arial" w:hAnsi="Arial" w:cs="Arial"/>
                <w:sz w:val="18"/>
              </w:rPr>
              <w:t>DC_3C_n20A</w:t>
            </w:r>
          </w:p>
        </w:tc>
        <w:tc>
          <w:tcPr>
            <w:tcW w:w="493" w:type="pct"/>
            <w:tcBorders>
              <w:top w:val="single" w:sz="4" w:space="0" w:color="auto"/>
              <w:left w:val="single" w:sz="4" w:space="0" w:color="auto"/>
              <w:bottom w:val="single" w:sz="4" w:space="0" w:color="auto"/>
              <w:right w:val="single" w:sz="4" w:space="0" w:color="auto"/>
            </w:tcBorders>
            <w:hideMark/>
          </w:tcPr>
          <w:p w14:paraId="7BA195DB" w14:textId="77777777" w:rsidR="00C02F2B" w:rsidRDefault="00C02F2B">
            <w:pPr>
              <w:spacing w:after="0"/>
              <w:jc w:val="center"/>
              <w:rPr>
                <w:rFonts w:ascii="Arial" w:eastAsia="Times New Roman" w:hAnsi="Arial"/>
                <w:sz w:val="18"/>
              </w:rPr>
            </w:pPr>
            <w:r>
              <w:rPr>
                <w:rFonts w:ascii="Arial" w:hAnsi="Arial" w:cs="Arial"/>
                <w:sz w:val="18"/>
              </w:rPr>
              <w:t>3</w:t>
            </w:r>
          </w:p>
        </w:tc>
        <w:tc>
          <w:tcPr>
            <w:tcW w:w="518" w:type="pct"/>
            <w:tcBorders>
              <w:top w:val="single" w:sz="4" w:space="0" w:color="auto"/>
              <w:left w:val="single" w:sz="4" w:space="0" w:color="auto"/>
              <w:bottom w:val="single" w:sz="4" w:space="0" w:color="auto"/>
              <w:right w:val="single" w:sz="4" w:space="0" w:color="auto"/>
            </w:tcBorders>
            <w:noWrap/>
            <w:hideMark/>
          </w:tcPr>
          <w:p w14:paraId="00FEE8A6" w14:textId="77777777" w:rsidR="00C02F2B" w:rsidRDefault="00C02F2B">
            <w:pPr>
              <w:spacing w:after="0"/>
              <w:jc w:val="center"/>
              <w:rPr>
                <w:rFonts w:ascii="Arial" w:hAnsi="Arial"/>
                <w:sz w:val="18"/>
              </w:rPr>
            </w:pPr>
            <w:r>
              <w:rPr>
                <w:rFonts w:ascii="Arial" w:hAnsi="Arial" w:cs="Arial"/>
                <w:sz w:val="18"/>
              </w:rPr>
              <w:t>1775</w:t>
            </w:r>
          </w:p>
        </w:tc>
        <w:tc>
          <w:tcPr>
            <w:tcW w:w="433" w:type="pct"/>
            <w:tcBorders>
              <w:top w:val="single" w:sz="4" w:space="0" w:color="auto"/>
              <w:left w:val="single" w:sz="4" w:space="0" w:color="auto"/>
              <w:bottom w:val="single" w:sz="4" w:space="0" w:color="auto"/>
              <w:right w:val="single" w:sz="4" w:space="0" w:color="auto"/>
            </w:tcBorders>
            <w:noWrap/>
            <w:hideMark/>
          </w:tcPr>
          <w:p w14:paraId="4E2FE5F8" w14:textId="77777777" w:rsidR="00C02F2B" w:rsidRDefault="00C02F2B">
            <w:pPr>
              <w:spacing w:after="0"/>
              <w:jc w:val="center"/>
              <w:rPr>
                <w:rFonts w:ascii="Arial" w:hAnsi="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1E9647BE" w14:textId="77777777" w:rsidR="00C02F2B" w:rsidRDefault="00C02F2B">
            <w:pPr>
              <w:spacing w:after="0"/>
              <w:jc w:val="center"/>
              <w:rPr>
                <w:rFonts w:ascii="Arial" w:hAnsi="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064B1181" w14:textId="77777777" w:rsidR="00C02F2B" w:rsidRDefault="00C02F2B">
            <w:pPr>
              <w:spacing w:after="0"/>
              <w:jc w:val="center"/>
              <w:rPr>
                <w:rFonts w:ascii="Arial" w:hAnsi="Arial"/>
                <w:sz w:val="18"/>
              </w:rPr>
            </w:pPr>
            <w:r>
              <w:rPr>
                <w:rFonts w:ascii="Arial" w:hAnsi="Arial" w:cs="Arial"/>
                <w:sz w:val="18"/>
              </w:rPr>
              <w:t>1870</w:t>
            </w:r>
          </w:p>
        </w:tc>
        <w:tc>
          <w:tcPr>
            <w:tcW w:w="409" w:type="pct"/>
            <w:tcBorders>
              <w:top w:val="single" w:sz="4" w:space="0" w:color="auto"/>
              <w:left w:val="single" w:sz="4" w:space="0" w:color="auto"/>
              <w:bottom w:val="single" w:sz="4" w:space="0" w:color="auto"/>
              <w:right w:val="single" w:sz="4" w:space="0" w:color="auto"/>
            </w:tcBorders>
            <w:noWrap/>
            <w:hideMark/>
          </w:tcPr>
          <w:p w14:paraId="08EB2E4D" w14:textId="77777777" w:rsidR="00C02F2B" w:rsidRDefault="00C02F2B">
            <w:pPr>
              <w:spacing w:after="0"/>
              <w:jc w:val="center"/>
              <w:rPr>
                <w:rFonts w:ascii="Arial" w:eastAsia="MS Mincho" w:hAnsi="Arial"/>
                <w:sz w:val="18"/>
              </w:rPr>
            </w:pPr>
            <w:r>
              <w:rPr>
                <w:rFonts w:ascii="Arial" w:hAnsi="Arial" w:cs="Arial"/>
                <w:sz w:val="18"/>
              </w:rPr>
              <w:t>4</w:t>
            </w:r>
          </w:p>
        </w:tc>
        <w:tc>
          <w:tcPr>
            <w:tcW w:w="421" w:type="pct"/>
            <w:tcBorders>
              <w:top w:val="single" w:sz="4" w:space="0" w:color="auto"/>
              <w:left w:val="single" w:sz="4" w:space="0" w:color="auto"/>
              <w:bottom w:val="single" w:sz="4" w:space="0" w:color="auto"/>
              <w:right w:val="single" w:sz="4" w:space="0" w:color="auto"/>
            </w:tcBorders>
            <w:hideMark/>
          </w:tcPr>
          <w:p w14:paraId="415BE86F" w14:textId="77777777" w:rsidR="00C02F2B" w:rsidRDefault="00C02F2B">
            <w:pPr>
              <w:spacing w:after="0"/>
              <w:jc w:val="center"/>
              <w:rPr>
                <w:rFonts w:ascii="Arial" w:eastAsia="Times New Roman" w:hAnsi="Arial"/>
                <w:sz w:val="18"/>
              </w:rPr>
            </w:pPr>
            <w:r>
              <w:rPr>
                <w:rFonts w:ascii="Arial" w:hAnsi="Arial" w:cs="Arial"/>
                <w:sz w:val="18"/>
              </w:rPr>
              <w:t>IMD4</w:t>
            </w:r>
          </w:p>
        </w:tc>
      </w:tr>
      <w:tr w:rsidR="00C02F2B" w14:paraId="485B8BF3" w14:textId="77777777" w:rsidTr="00C02F2B">
        <w:trPr>
          <w:jc w:val="center"/>
        </w:trPr>
        <w:tc>
          <w:tcPr>
            <w:tcW w:w="1295" w:type="pct"/>
            <w:tcBorders>
              <w:top w:val="nil"/>
              <w:left w:val="single" w:sz="4" w:space="0" w:color="auto"/>
              <w:bottom w:val="nil"/>
              <w:right w:val="single" w:sz="4" w:space="0" w:color="auto"/>
            </w:tcBorders>
          </w:tcPr>
          <w:p w14:paraId="1920CB3E" w14:textId="77777777" w:rsidR="00C02F2B" w:rsidRDefault="00C02F2B">
            <w:pPr>
              <w:spacing w:after="0"/>
              <w:jc w:val="center"/>
              <w:rPr>
                <w:rFonts w:ascii="Arial" w:hAnsi="Arial" w:cs="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1A21C731" w14:textId="77777777" w:rsidR="00C02F2B" w:rsidRDefault="00C02F2B">
            <w:pPr>
              <w:spacing w:after="0"/>
              <w:jc w:val="center"/>
              <w:rPr>
                <w:rFonts w:ascii="Arial" w:hAnsi="Arial" w:cs="Arial"/>
                <w:sz w:val="18"/>
              </w:rPr>
            </w:pPr>
            <w:r>
              <w:rPr>
                <w:rFonts w:ascii="Arial" w:hAnsi="Arial" w:cs="Arial"/>
                <w:sz w:val="18"/>
              </w:rPr>
              <w:t>n20</w:t>
            </w:r>
          </w:p>
        </w:tc>
        <w:tc>
          <w:tcPr>
            <w:tcW w:w="518" w:type="pct"/>
            <w:tcBorders>
              <w:top w:val="single" w:sz="4" w:space="0" w:color="auto"/>
              <w:left w:val="single" w:sz="4" w:space="0" w:color="auto"/>
              <w:bottom w:val="single" w:sz="4" w:space="0" w:color="auto"/>
              <w:right w:val="single" w:sz="4" w:space="0" w:color="auto"/>
            </w:tcBorders>
            <w:noWrap/>
            <w:hideMark/>
          </w:tcPr>
          <w:p w14:paraId="1CE36916" w14:textId="77777777" w:rsidR="00C02F2B" w:rsidRDefault="00C02F2B">
            <w:pPr>
              <w:spacing w:after="0"/>
              <w:jc w:val="center"/>
              <w:rPr>
                <w:rFonts w:ascii="Arial" w:hAnsi="Arial" w:cs="Arial"/>
                <w:sz w:val="18"/>
              </w:rPr>
            </w:pPr>
            <w:r>
              <w:rPr>
                <w:rFonts w:ascii="Arial" w:hAnsi="Arial" w:cs="Arial"/>
                <w:sz w:val="18"/>
              </w:rPr>
              <w:t>840</w:t>
            </w:r>
          </w:p>
        </w:tc>
        <w:tc>
          <w:tcPr>
            <w:tcW w:w="433" w:type="pct"/>
            <w:tcBorders>
              <w:top w:val="single" w:sz="4" w:space="0" w:color="auto"/>
              <w:left w:val="single" w:sz="4" w:space="0" w:color="auto"/>
              <w:bottom w:val="single" w:sz="4" w:space="0" w:color="auto"/>
              <w:right w:val="single" w:sz="4" w:space="0" w:color="auto"/>
            </w:tcBorders>
            <w:noWrap/>
            <w:hideMark/>
          </w:tcPr>
          <w:p w14:paraId="5B433301" w14:textId="77777777" w:rsidR="00C02F2B" w:rsidRDefault="00C02F2B">
            <w:pPr>
              <w:spacing w:after="0"/>
              <w:jc w:val="center"/>
              <w:rPr>
                <w:rFonts w:ascii="Arial" w:hAnsi="Arial" w:cs="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C08882D" w14:textId="77777777" w:rsidR="00C02F2B" w:rsidRDefault="00C02F2B">
            <w:pPr>
              <w:spacing w:after="0"/>
              <w:jc w:val="center"/>
              <w:rPr>
                <w:rFonts w:ascii="Arial" w:hAnsi="Arial" w:cs="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2E5D05E2" w14:textId="77777777" w:rsidR="00C02F2B" w:rsidRDefault="00C02F2B">
            <w:pPr>
              <w:spacing w:after="0"/>
              <w:jc w:val="center"/>
              <w:rPr>
                <w:rFonts w:ascii="Arial" w:hAnsi="Arial" w:cs="Arial"/>
                <w:sz w:val="18"/>
              </w:rPr>
            </w:pPr>
            <w:r>
              <w:rPr>
                <w:rFonts w:ascii="Arial" w:hAnsi="Arial" w:cs="Arial"/>
                <w:sz w:val="18"/>
              </w:rPr>
              <w:t>799</w:t>
            </w:r>
          </w:p>
        </w:tc>
        <w:tc>
          <w:tcPr>
            <w:tcW w:w="409" w:type="pct"/>
            <w:tcBorders>
              <w:top w:val="single" w:sz="4" w:space="0" w:color="auto"/>
              <w:left w:val="single" w:sz="4" w:space="0" w:color="auto"/>
              <w:bottom w:val="single" w:sz="4" w:space="0" w:color="auto"/>
              <w:right w:val="single" w:sz="4" w:space="0" w:color="auto"/>
            </w:tcBorders>
            <w:noWrap/>
            <w:hideMark/>
          </w:tcPr>
          <w:p w14:paraId="41B77948" w14:textId="77777777" w:rsidR="00C02F2B" w:rsidRDefault="00C02F2B">
            <w:pPr>
              <w:spacing w:after="0"/>
              <w:jc w:val="center"/>
              <w:rPr>
                <w:rFonts w:ascii="Arial" w:hAnsi="Arial" w:cs="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36B49241" w14:textId="77777777" w:rsidR="00C02F2B" w:rsidRDefault="00C02F2B">
            <w:pPr>
              <w:spacing w:after="0"/>
              <w:jc w:val="center"/>
              <w:rPr>
                <w:rFonts w:ascii="Arial" w:hAnsi="Arial" w:cs="Arial"/>
                <w:sz w:val="18"/>
              </w:rPr>
            </w:pPr>
            <w:r>
              <w:rPr>
                <w:rFonts w:ascii="Arial" w:hAnsi="Arial"/>
                <w:sz w:val="18"/>
              </w:rPr>
              <w:t>N/A</w:t>
            </w:r>
          </w:p>
        </w:tc>
      </w:tr>
      <w:tr w:rsidR="00C02F2B" w14:paraId="0BC09E64" w14:textId="77777777" w:rsidTr="00C02F2B">
        <w:trPr>
          <w:jc w:val="center"/>
        </w:trPr>
        <w:tc>
          <w:tcPr>
            <w:tcW w:w="1295" w:type="pct"/>
            <w:tcBorders>
              <w:top w:val="nil"/>
              <w:left w:val="single" w:sz="4" w:space="0" w:color="auto"/>
              <w:bottom w:val="nil"/>
              <w:right w:val="single" w:sz="4" w:space="0" w:color="auto"/>
            </w:tcBorders>
          </w:tcPr>
          <w:p w14:paraId="7B14B5ED" w14:textId="77777777" w:rsidR="00C02F2B" w:rsidRDefault="00C02F2B">
            <w:pPr>
              <w:spacing w:after="0"/>
              <w:jc w:val="center"/>
              <w:rPr>
                <w:rFonts w:ascii="Arial" w:hAnsi="Arial" w:cs="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64943E54" w14:textId="77777777" w:rsidR="00C02F2B" w:rsidRDefault="00C02F2B">
            <w:pPr>
              <w:spacing w:after="0"/>
              <w:jc w:val="center"/>
              <w:rPr>
                <w:rFonts w:ascii="Arial" w:hAnsi="Arial" w:cs="Arial"/>
                <w:sz w:val="18"/>
              </w:rPr>
            </w:pPr>
            <w:r>
              <w:rPr>
                <w:rFonts w:ascii="Arial" w:hAnsi="Arial" w:cs="Arial"/>
                <w:sz w:val="18"/>
              </w:rPr>
              <w:t>3</w:t>
            </w:r>
          </w:p>
        </w:tc>
        <w:tc>
          <w:tcPr>
            <w:tcW w:w="518" w:type="pct"/>
            <w:tcBorders>
              <w:top w:val="single" w:sz="4" w:space="0" w:color="auto"/>
              <w:left w:val="single" w:sz="4" w:space="0" w:color="auto"/>
              <w:bottom w:val="single" w:sz="4" w:space="0" w:color="auto"/>
              <w:right w:val="single" w:sz="4" w:space="0" w:color="auto"/>
            </w:tcBorders>
            <w:noWrap/>
            <w:hideMark/>
          </w:tcPr>
          <w:p w14:paraId="262818D3" w14:textId="77777777" w:rsidR="00C02F2B" w:rsidRDefault="00C02F2B">
            <w:pPr>
              <w:spacing w:after="0"/>
              <w:jc w:val="center"/>
              <w:rPr>
                <w:rFonts w:ascii="Arial" w:hAnsi="Arial" w:cs="Arial"/>
                <w:sz w:val="18"/>
              </w:rPr>
            </w:pPr>
            <w:r>
              <w:rPr>
                <w:rFonts w:ascii="Arial" w:hAnsi="Arial" w:cs="Arial"/>
                <w:sz w:val="18"/>
              </w:rPr>
              <w:t>1735</w:t>
            </w:r>
          </w:p>
        </w:tc>
        <w:tc>
          <w:tcPr>
            <w:tcW w:w="433" w:type="pct"/>
            <w:tcBorders>
              <w:top w:val="single" w:sz="4" w:space="0" w:color="auto"/>
              <w:left w:val="single" w:sz="4" w:space="0" w:color="auto"/>
              <w:bottom w:val="single" w:sz="4" w:space="0" w:color="auto"/>
              <w:right w:val="single" w:sz="4" w:space="0" w:color="auto"/>
            </w:tcBorders>
            <w:noWrap/>
            <w:hideMark/>
          </w:tcPr>
          <w:p w14:paraId="6B4D173D" w14:textId="77777777" w:rsidR="00C02F2B" w:rsidRDefault="00C02F2B">
            <w:pPr>
              <w:spacing w:after="0"/>
              <w:jc w:val="center"/>
              <w:rPr>
                <w:rFonts w:ascii="Arial" w:hAnsi="Arial" w:cs="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7816F08" w14:textId="77777777" w:rsidR="00C02F2B" w:rsidRDefault="00C02F2B">
            <w:pPr>
              <w:spacing w:after="0"/>
              <w:jc w:val="center"/>
              <w:rPr>
                <w:rFonts w:ascii="Arial" w:hAnsi="Arial" w:cs="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0B8D40BA" w14:textId="77777777" w:rsidR="00C02F2B" w:rsidRDefault="00C02F2B">
            <w:pPr>
              <w:spacing w:after="0"/>
              <w:jc w:val="center"/>
              <w:rPr>
                <w:rFonts w:ascii="Arial" w:hAnsi="Arial" w:cs="Arial"/>
                <w:sz w:val="18"/>
              </w:rPr>
            </w:pPr>
            <w:r>
              <w:rPr>
                <w:rFonts w:ascii="Arial" w:hAnsi="Arial" w:cs="Arial"/>
                <w:sz w:val="18"/>
              </w:rPr>
              <w:t>1830</w:t>
            </w:r>
          </w:p>
        </w:tc>
        <w:tc>
          <w:tcPr>
            <w:tcW w:w="409" w:type="pct"/>
            <w:tcBorders>
              <w:top w:val="single" w:sz="4" w:space="0" w:color="auto"/>
              <w:left w:val="single" w:sz="4" w:space="0" w:color="auto"/>
              <w:bottom w:val="single" w:sz="4" w:space="0" w:color="auto"/>
              <w:right w:val="single" w:sz="4" w:space="0" w:color="auto"/>
            </w:tcBorders>
            <w:noWrap/>
            <w:hideMark/>
          </w:tcPr>
          <w:p w14:paraId="44F8E999" w14:textId="77777777" w:rsidR="00C02F2B" w:rsidRDefault="00C02F2B">
            <w:pPr>
              <w:spacing w:after="0"/>
              <w:jc w:val="center"/>
              <w:rPr>
                <w:rFonts w:ascii="Arial" w:hAnsi="Arial" w:cs="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1C267E1B" w14:textId="77777777" w:rsidR="00C02F2B" w:rsidRDefault="00C02F2B">
            <w:pPr>
              <w:spacing w:after="0"/>
              <w:jc w:val="center"/>
              <w:rPr>
                <w:rFonts w:ascii="Arial" w:hAnsi="Arial" w:cs="Arial"/>
                <w:sz w:val="18"/>
              </w:rPr>
            </w:pPr>
            <w:r>
              <w:rPr>
                <w:rFonts w:ascii="Arial" w:hAnsi="Arial" w:cs="Arial"/>
                <w:sz w:val="18"/>
              </w:rPr>
              <w:t>N/A</w:t>
            </w:r>
          </w:p>
        </w:tc>
      </w:tr>
      <w:tr w:rsidR="00C02F2B" w14:paraId="4D95BF97" w14:textId="77777777" w:rsidTr="00C02F2B">
        <w:trPr>
          <w:jc w:val="center"/>
        </w:trPr>
        <w:tc>
          <w:tcPr>
            <w:tcW w:w="1295" w:type="pct"/>
            <w:tcBorders>
              <w:top w:val="nil"/>
              <w:left w:val="single" w:sz="4" w:space="0" w:color="auto"/>
              <w:bottom w:val="single" w:sz="4" w:space="0" w:color="auto"/>
              <w:right w:val="single" w:sz="4" w:space="0" w:color="auto"/>
            </w:tcBorders>
          </w:tcPr>
          <w:p w14:paraId="778907DD" w14:textId="77777777" w:rsidR="00C02F2B" w:rsidRDefault="00C02F2B">
            <w:pPr>
              <w:spacing w:after="0"/>
              <w:jc w:val="center"/>
              <w:rPr>
                <w:rFonts w:ascii="Arial" w:hAnsi="Arial" w:cs="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5EFFA990" w14:textId="77777777" w:rsidR="00C02F2B" w:rsidRDefault="00C02F2B">
            <w:pPr>
              <w:spacing w:after="0"/>
              <w:jc w:val="center"/>
              <w:rPr>
                <w:rFonts w:ascii="Arial" w:hAnsi="Arial" w:cs="Arial"/>
                <w:sz w:val="18"/>
              </w:rPr>
            </w:pPr>
            <w:r>
              <w:rPr>
                <w:rFonts w:ascii="Arial" w:hAnsi="Arial" w:cs="Arial"/>
                <w:sz w:val="18"/>
              </w:rPr>
              <w:t>n20</w:t>
            </w:r>
          </w:p>
        </w:tc>
        <w:tc>
          <w:tcPr>
            <w:tcW w:w="518" w:type="pct"/>
            <w:tcBorders>
              <w:top w:val="single" w:sz="4" w:space="0" w:color="auto"/>
              <w:left w:val="single" w:sz="4" w:space="0" w:color="auto"/>
              <w:bottom w:val="single" w:sz="4" w:space="0" w:color="auto"/>
              <w:right w:val="single" w:sz="4" w:space="0" w:color="auto"/>
            </w:tcBorders>
            <w:noWrap/>
            <w:hideMark/>
          </w:tcPr>
          <w:p w14:paraId="1118D1F5" w14:textId="77777777" w:rsidR="00C02F2B" w:rsidRDefault="00C02F2B">
            <w:pPr>
              <w:spacing w:after="0"/>
              <w:jc w:val="center"/>
              <w:rPr>
                <w:rFonts w:ascii="Arial" w:hAnsi="Arial" w:cs="Arial"/>
                <w:sz w:val="18"/>
              </w:rPr>
            </w:pPr>
            <w:r>
              <w:rPr>
                <w:rFonts w:ascii="Arial" w:hAnsi="Arial" w:cs="Arial"/>
                <w:sz w:val="18"/>
              </w:rPr>
              <w:t>847</w:t>
            </w:r>
          </w:p>
        </w:tc>
        <w:tc>
          <w:tcPr>
            <w:tcW w:w="433" w:type="pct"/>
            <w:tcBorders>
              <w:top w:val="single" w:sz="4" w:space="0" w:color="auto"/>
              <w:left w:val="single" w:sz="4" w:space="0" w:color="auto"/>
              <w:bottom w:val="single" w:sz="4" w:space="0" w:color="auto"/>
              <w:right w:val="single" w:sz="4" w:space="0" w:color="auto"/>
            </w:tcBorders>
            <w:noWrap/>
            <w:hideMark/>
          </w:tcPr>
          <w:p w14:paraId="003B52EA" w14:textId="77777777" w:rsidR="00C02F2B" w:rsidRDefault="00C02F2B">
            <w:pPr>
              <w:spacing w:after="0"/>
              <w:jc w:val="center"/>
              <w:rPr>
                <w:rFonts w:ascii="Arial" w:hAnsi="Arial" w:cs="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7EE8833E" w14:textId="77777777" w:rsidR="00C02F2B" w:rsidRDefault="00C02F2B">
            <w:pPr>
              <w:spacing w:after="0"/>
              <w:jc w:val="center"/>
              <w:rPr>
                <w:rFonts w:ascii="Arial" w:hAnsi="Arial" w:cs="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38FFD01F" w14:textId="77777777" w:rsidR="00C02F2B" w:rsidRDefault="00C02F2B">
            <w:pPr>
              <w:spacing w:after="0"/>
              <w:jc w:val="center"/>
              <w:rPr>
                <w:rFonts w:ascii="Arial" w:hAnsi="Arial" w:cs="Arial"/>
                <w:sz w:val="18"/>
              </w:rPr>
            </w:pPr>
            <w:r>
              <w:rPr>
                <w:rFonts w:ascii="Arial" w:hAnsi="Arial" w:cs="Arial"/>
                <w:sz w:val="18"/>
              </w:rPr>
              <w:t>806</w:t>
            </w:r>
          </w:p>
        </w:tc>
        <w:tc>
          <w:tcPr>
            <w:tcW w:w="409" w:type="pct"/>
            <w:tcBorders>
              <w:top w:val="single" w:sz="4" w:space="0" w:color="auto"/>
              <w:left w:val="single" w:sz="4" w:space="0" w:color="auto"/>
              <w:bottom w:val="single" w:sz="4" w:space="0" w:color="auto"/>
              <w:right w:val="single" w:sz="4" w:space="0" w:color="auto"/>
            </w:tcBorders>
            <w:noWrap/>
            <w:hideMark/>
          </w:tcPr>
          <w:p w14:paraId="48DFFB05" w14:textId="77777777" w:rsidR="00C02F2B" w:rsidRDefault="00C02F2B">
            <w:pPr>
              <w:spacing w:after="0"/>
              <w:jc w:val="center"/>
              <w:rPr>
                <w:rFonts w:ascii="Arial" w:hAnsi="Arial" w:cs="Arial"/>
                <w:sz w:val="18"/>
              </w:rPr>
            </w:pPr>
            <w:r>
              <w:rPr>
                <w:rFonts w:ascii="Arial" w:hAnsi="Arial" w:cs="Arial"/>
                <w:sz w:val="18"/>
              </w:rPr>
              <w:t>9</w:t>
            </w:r>
          </w:p>
        </w:tc>
        <w:tc>
          <w:tcPr>
            <w:tcW w:w="421" w:type="pct"/>
            <w:tcBorders>
              <w:top w:val="single" w:sz="4" w:space="0" w:color="auto"/>
              <w:left w:val="single" w:sz="4" w:space="0" w:color="auto"/>
              <w:bottom w:val="single" w:sz="4" w:space="0" w:color="auto"/>
              <w:right w:val="single" w:sz="4" w:space="0" w:color="auto"/>
            </w:tcBorders>
            <w:hideMark/>
          </w:tcPr>
          <w:p w14:paraId="53ADCCC7" w14:textId="77777777" w:rsidR="00C02F2B" w:rsidRDefault="00C02F2B">
            <w:pPr>
              <w:spacing w:after="0"/>
              <w:jc w:val="center"/>
              <w:rPr>
                <w:rFonts w:ascii="Arial" w:hAnsi="Arial" w:cs="Arial"/>
                <w:sz w:val="18"/>
              </w:rPr>
            </w:pPr>
            <w:r>
              <w:rPr>
                <w:rFonts w:ascii="Arial" w:hAnsi="Arial" w:cs="Arial"/>
                <w:sz w:val="18"/>
              </w:rPr>
              <w:t>IMD4</w:t>
            </w:r>
          </w:p>
        </w:tc>
      </w:tr>
      <w:tr w:rsidR="00C02F2B" w14:paraId="52CB0699"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04E3E0C5" w14:textId="77777777" w:rsidR="00C02F2B" w:rsidRDefault="00C02F2B">
            <w:pPr>
              <w:spacing w:after="0"/>
              <w:jc w:val="center"/>
              <w:rPr>
                <w:rFonts w:ascii="Arial" w:hAnsi="Arial" w:cs="Arial"/>
                <w:sz w:val="18"/>
              </w:rPr>
            </w:pPr>
            <w:r>
              <w:rPr>
                <w:rFonts w:ascii="Arial" w:hAnsi="Arial" w:cs="Arial"/>
                <w:sz w:val="18"/>
              </w:rPr>
              <w:t>DC_3A_n26A</w:t>
            </w:r>
          </w:p>
        </w:tc>
        <w:tc>
          <w:tcPr>
            <w:tcW w:w="493" w:type="pct"/>
            <w:tcBorders>
              <w:top w:val="single" w:sz="4" w:space="0" w:color="auto"/>
              <w:left w:val="single" w:sz="4" w:space="0" w:color="auto"/>
              <w:bottom w:val="single" w:sz="4" w:space="0" w:color="auto"/>
              <w:right w:val="single" w:sz="4" w:space="0" w:color="auto"/>
            </w:tcBorders>
            <w:hideMark/>
          </w:tcPr>
          <w:p w14:paraId="3532A209" w14:textId="77777777" w:rsidR="00C02F2B" w:rsidRDefault="00C02F2B">
            <w:pPr>
              <w:spacing w:after="0"/>
              <w:jc w:val="center"/>
              <w:rPr>
                <w:rFonts w:ascii="Arial" w:hAnsi="Arial" w:cs="Arial"/>
                <w:sz w:val="18"/>
              </w:rPr>
            </w:pPr>
            <w:r>
              <w:rPr>
                <w:rFonts w:ascii="Arial" w:hAnsi="Arial" w:cs="Arial"/>
                <w:sz w:val="18"/>
              </w:rPr>
              <w:t>3</w:t>
            </w:r>
          </w:p>
        </w:tc>
        <w:tc>
          <w:tcPr>
            <w:tcW w:w="518" w:type="pct"/>
            <w:tcBorders>
              <w:top w:val="single" w:sz="4" w:space="0" w:color="auto"/>
              <w:left w:val="single" w:sz="4" w:space="0" w:color="auto"/>
              <w:bottom w:val="single" w:sz="4" w:space="0" w:color="auto"/>
              <w:right w:val="single" w:sz="4" w:space="0" w:color="auto"/>
            </w:tcBorders>
            <w:noWrap/>
            <w:hideMark/>
          </w:tcPr>
          <w:p w14:paraId="727EFD25" w14:textId="77777777" w:rsidR="00C02F2B" w:rsidRDefault="00C02F2B">
            <w:pPr>
              <w:spacing w:after="0"/>
              <w:jc w:val="center"/>
              <w:rPr>
                <w:rFonts w:ascii="Arial" w:hAnsi="Arial" w:cs="Arial"/>
                <w:sz w:val="18"/>
              </w:rPr>
            </w:pPr>
            <w:r>
              <w:rPr>
                <w:rFonts w:ascii="Arial" w:hAnsi="Arial" w:cs="Arial"/>
                <w:sz w:val="18"/>
              </w:rPr>
              <w:t>1771</w:t>
            </w:r>
          </w:p>
        </w:tc>
        <w:tc>
          <w:tcPr>
            <w:tcW w:w="433" w:type="pct"/>
            <w:tcBorders>
              <w:top w:val="single" w:sz="4" w:space="0" w:color="auto"/>
              <w:left w:val="single" w:sz="4" w:space="0" w:color="auto"/>
              <w:bottom w:val="single" w:sz="4" w:space="0" w:color="auto"/>
              <w:right w:val="single" w:sz="4" w:space="0" w:color="auto"/>
            </w:tcBorders>
            <w:noWrap/>
            <w:hideMark/>
          </w:tcPr>
          <w:p w14:paraId="0CC27865" w14:textId="77777777" w:rsidR="00C02F2B" w:rsidRDefault="00C02F2B">
            <w:pPr>
              <w:spacing w:after="0"/>
              <w:jc w:val="center"/>
              <w:rPr>
                <w:rFonts w:ascii="Arial" w:hAnsi="Arial" w:cs="Arial"/>
                <w:sz w:val="18"/>
              </w:rPr>
            </w:pPr>
            <w:r>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1B916939" w14:textId="77777777" w:rsidR="00C02F2B" w:rsidRDefault="00C02F2B">
            <w:pPr>
              <w:spacing w:after="0"/>
              <w:jc w:val="center"/>
              <w:rPr>
                <w:rFonts w:ascii="Arial" w:hAnsi="Arial" w:cs="Arial"/>
                <w:sz w:val="18"/>
              </w:rPr>
            </w:pPr>
            <w:r>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347E81D4" w14:textId="77777777" w:rsidR="00C02F2B" w:rsidRDefault="00C02F2B">
            <w:pPr>
              <w:spacing w:after="0"/>
              <w:jc w:val="center"/>
              <w:rPr>
                <w:rFonts w:ascii="Arial" w:hAnsi="Arial" w:cs="Arial"/>
                <w:sz w:val="18"/>
              </w:rPr>
            </w:pPr>
            <w:r>
              <w:rPr>
                <w:rFonts w:ascii="Arial" w:hAnsi="Arial" w:cs="Arial"/>
                <w:sz w:val="18"/>
              </w:rPr>
              <w:t>1866</w:t>
            </w:r>
          </w:p>
        </w:tc>
        <w:tc>
          <w:tcPr>
            <w:tcW w:w="409" w:type="pct"/>
            <w:tcBorders>
              <w:top w:val="single" w:sz="4" w:space="0" w:color="auto"/>
              <w:left w:val="single" w:sz="4" w:space="0" w:color="auto"/>
              <w:bottom w:val="single" w:sz="4" w:space="0" w:color="auto"/>
              <w:right w:val="single" w:sz="4" w:space="0" w:color="auto"/>
            </w:tcBorders>
            <w:noWrap/>
            <w:hideMark/>
          </w:tcPr>
          <w:p w14:paraId="74477ED9" w14:textId="77777777" w:rsidR="00C02F2B" w:rsidRDefault="00C02F2B">
            <w:pPr>
              <w:spacing w:after="0"/>
              <w:jc w:val="center"/>
              <w:rPr>
                <w:rFonts w:ascii="Arial" w:hAnsi="Arial" w:cs="Arial"/>
                <w:sz w:val="18"/>
              </w:rPr>
            </w:pPr>
            <w:r>
              <w:rPr>
                <w:rFonts w:ascii="Arial" w:hAnsi="Arial" w:cs="Arial"/>
                <w:sz w:val="18"/>
              </w:rPr>
              <w:t>4</w:t>
            </w:r>
          </w:p>
        </w:tc>
        <w:tc>
          <w:tcPr>
            <w:tcW w:w="421" w:type="pct"/>
            <w:tcBorders>
              <w:top w:val="single" w:sz="4" w:space="0" w:color="auto"/>
              <w:left w:val="single" w:sz="4" w:space="0" w:color="auto"/>
              <w:bottom w:val="single" w:sz="4" w:space="0" w:color="auto"/>
              <w:right w:val="single" w:sz="4" w:space="0" w:color="auto"/>
            </w:tcBorders>
            <w:hideMark/>
          </w:tcPr>
          <w:p w14:paraId="75DA4D0E" w14:textId="77777777" w:rsidR="00C02F2B" w:rsidRDefault="00C02F2B">
            <w:pPr>
              <w:spacing w:after="0"/>
              <w:jc w:val="center"/>
              <w:rPr>
                <w:rFonts w:ascii="Arial" w:hAnsi="Arial" w:cs="Arial"/>
                <w:sz w:val="18"/>
              </w:rPr>
            </w:pPr>
            <w:r>
              <w:rPr>
                <w:rFonts w:ascii="Arial" w:hAnsi="Arial" w:cs="Arial"/>
                <w:sz w:val="18"/>
              </w:rPr>
              <w:t>IMD4</w:t>
            </w:r>
          </w:p>
        </w:tc>
      </w:tr>
      <w:tr w:rsidR="00C02F2B" w14:paraId="673C89F1" w14:textId="77777777" w:rsidTr="00C02F2B">
        <w:trPr>
          <w:jc w:val="center"/>
        </w:trPr>
        <w:tc>
          <w:tcPr>
            <w:tcW w:w="1295" w:type="pct"/>
            <w:tcBorders>
              <w:top w:val="nil"/>
              <w:left w:val="single" w:sz="4" w:space="0" w:color="auto"/>
              <w:bottom w:val="nil"/>
              <w:right w:val="single" w:sz="4" w:space="0" w:color="auto"/>
            </w:tcBorders>
          </w:tcPr>
          <w:p w14:paraId="51C906CE" w14:textId="77777777" w:rsidR="00C02F2B" w:rsidRDefault="00C02F2B">
            <w:pPr>
              <w:spacing w:after="0"/>
              <w:jc w:val="center"/>
              <w:rPr>
                <w:rFonts w:ascii="Arial" w:hAnsi="Arial" w:cs="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2816E3E8" w14:textId="77777777" w:rsidR="00C02F2B" w:rsidRDefault="00C02F2B">
            <w:pPr>
              <w:spacing w:after="0"/>
              <w:jc w:val="center"/>
              <w:rPr>
                <w:rFonts w:ascii="Arial" w:hAnsi="Arial" w:cs="Arial"/>
                <w:sz w:val="18"/>
              </w:rPr>
            </w:pPr>
            <w:r>
              <w:rPr>
                <w:rFonts w:ascii="Arial" w:hAnsi="Arial" w:cs="Arial"/>
                <w:sz w:val="18"/>
              </w:rPr>
              <w:t>n26</w:t>
            </w:r>
          </w:p>
        </w:tc>
        <w:tc>
          <w:tcPr>
            <w:tcW w:w="518" w:type="pct"/>
            <w:tcBorders>
              <w:top w:val="single" w:sz="4" w:space="0" w:color="auto"/>
              <w:left w:val="single" w:sz="4" w:space="0" w:color="auto"/>
              <w:bottom w:val="single" w:sz="4" w:space="0" w:color="auto"/>
              <w:right w:val="single" w:sz="4" w:space="0" w:color="auto"/>
            </w:tcBorders>
            <w:noWrap/>
            <w:hideMark/>
          </w:tcPr>
          <w:p w14:paraId="1131F14F" w14:textId="77777777" w:rsidR="00C02F2B" w:rsidRDefault="00C02F2B">
            <w:pPr>
              <w:spacing w:after="0"/>
              <w:jc w:val="center"/>
              <w:rPr>
                <w:rFonts w:ascii="Arial" w:hAnsi="Arial" w:cs="Arial"/>
                <w:sz w:val="18"/>
              </w:rPr>
            </w:pPr>
            <w:r>
              <w:rPr>
                <w:rFonts w:ascii="Arial" w:hAnsi="Arial" w:cs="Arial"/>
                <w:sz w:val="18"/>
              </w:rPr>
              <w:t>838</w:t>
            </w:r>
          </w:p>
        </w:tc>
        <w:tc>
          <w:tcPr>
            <w:tcW w:w="433" w:type="pct"/>
            <w:tcBorders>
              <w:top w:val="single" w:sz="4" w:space="0" w:color="auto"/>
              <w:left w:val="single" w:sz="4" w:space="0" w:color="auto"/>
              <w:bottom w:val="single" w:sz="4" w:space="0" w:color="auto"/>
              <w:right w:val="single" w:sz="4" w:space="0" w:color="auto"/>
            </w:tcBorders>
            <w:noWrap/>
            <w:hideMark/>
          </w:tcPr>
          <w:p w14:paraId="440315C0" w14:textId="77777777" w:rsidR="00C02F2B" w:rsidRDefault="00C02F2B">
            <w:pPr>
              <w:spacing w:after="0"/>
              <w:jc w:val="center"/>
              <w:rPr>
                <w:rFonts w:ascii="Arial" w:hAnsi="Arial" w:cs="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5664D7A" w14:textId="77777777" w:rsidR="00C02F2B" w:rsidRDefault="00C02F2B">
            <w:pPr>
              <w:spacing w:after="0"/>
              <w:jc w:val="center"/>
              <w:rPr>
                <w:rFonts w:ascii="Arial" w:hAnsi="Arial" w:cs="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00B71C4A" w14:textId="77777777" w:rsidR="00C02F2B" w:rsidRDefault="00C02F2B">
            <w:pPr>
              <w:spacing w:after="0"/>
              <w:jc w:val="center"/>
              <w:rPr>
                <w:rFonts w:ascii="Arial" w:hAnsi="Arial" w:cs="Arial"/>
                <w:sz w:val="18"/>
              </w:rPr>
            </w:pPr>
            <w:r>
              <w:rPr>
                <w:rFonts w:ascii="Arial" w:hAnsi="Arial" w:cs="Arial"/>
                <w:sz w:val="18"/>
              </w:rPr>
              <w:t>883</w:t>
            </w:r>
          </w:p>
        </w:tc>
        <w:tc>
          <w:tcPr>
            <w:tcW w:w="409" w:type="pct"/>
            <w:tcBorders>
              <w:top w:val="single" w:sz="4" w:space="0" w:color="auto"/>
              <w:left w:val="single" w:sz="4" w:space="0" w:color="auto"/>
              <w:bottom w:val="single" w:sz="4" w:space="0" w:color="auto"/>
              <w:right w:val="single" w:sz="4" w:space="0" w:color="auto"/>
            </w:tcBorders>
            <w:noWrap/>
            <w:hideMark/>
          </w:tcPr>
          <w:p w14:paraId="0BC4E3A1" w14:textId="77777777" w:rsidR="00C02F2B" w:rsidRDefault="00C02F2B">
            <w:pPr>
              <w:spacing w:after="0"/>
              <w:jc w:val="center"/>
              <w:rPr>
                <w:rFonts w:ascii="Arial" w:hAnsi="Arial" w:cs="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1B5D596E" w14:textId="77777777" w:rsidR="00C02F2B" w:rsidRDefault="00C02F2B">
            <w:pPr>
              <w:spacing w:after="0"/>
              <w:jc w:val="center"/>
              <w:rPr>
                <w:rFonts w:ascii="Arial" w:hAnsi="Arial" w:cs="Arial"/>
                <w:sz w:val="18"/>
              </w:rPr>
            </w:pPr>
            <w:r>
              <w:rPr>
                <w:rFonts w:ascii="Arial" w:hAnsi="Arial" w:cs="Arial"/>
                <w:sz w:val="18"/>
              </w:rPr>
              <w:t>N/A</w:t>
            </w:r>
          </w:p>
        </w:tc>
      </w:tr>
      <w:tr w:rsidR="00C02F2B" w14:paraId="2030DDD9" w14:textId="77777777" w:rsidTr="00C02F2B">
        <w:trPr>
          <w:jc w:val="center"/>
        </w:trPr>
        <w:tc>
          <w:tcPr>
            <w:tcW w:w="1295" w:type="pct"/>
            <w:tcBorders>
              <w:top w:val="nil"/>
              <w:left w:val="single" w:sz="4" w:space="0" w:color="auto"/>
              <w:bottom w:val="nil"/>
              <w:right w:val="single" w:sz="4" w:space="0" w:color="auto"/>
            </w:tcBorders>
          </w:tcPr>
          <w:p w14:paraId="1884D4DB" w14:textId="77777777" w:rsidR="00C02F2B" w:rsidRDefault="00C02F2B">
            <w:pPr>
              <w:spacing w:after="0"/>
              <w:jc w:val="center"/>
              <w:rPr>
                <w:rFonts w:ascii="Arial" w:hAnsi="Arial" w:cs="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3AE69FBD" w14:textId="77777777" w:rsidR="00C02F2B" w:rsidRDefault="00C02F2B">
            <w:pPr>
              <w:spacing w:after="0"/>
              <w:jc w:val="center"/>
              <w:rPr>
                <w:rFonts w:ascii="Arial" w:hAnsi="Arial" w:cs="Arial"/>
                <w:sz w:val="18"/>
              </w:rPr>
            </w:pPr>
            <w:r>
              <w:rPr>
                <w:rFonts w:ascii="Arial" w:hAnsi="Arial" w:cs="Arial"/>
                <w:sz w:val="18"/>
              </w:rPr>
              <w:t>3</w:t>
            </w:r>
          </w:p>
        </w:tc>
        <w:tc>
          <w:tcPr>
            <w:tcW w:w="518" w:type="pct"/>
            <w:tcBorders>
              <w:top w:val="single" w:sz="4" w:space="0" w:color="auto"/>
              <w:left w:val="single" w:sz="4" w:space="0" w:color="auto"/>
              <w:bottom w:val="single" w:sz="4" w:space="0" w:color="auto"/>
              <w:right w:val="single" w:sz="4" w:space="0" w:color="auto"/>
            </w:tcBorders>
            <w:noWrap/>
            <w:hideMark/>
          </w:tcPr>
          <w:p w14:paraId="3C8AE8C2" w14:textId="77777777" w:rsidR="00C02F2B" w:rsidRDefault="00C02F2B">
            <w:pPr>
              <w:spacing w:after="0"/>
              <w:jc w:val="center"/>
              <w:rPr>
                <w:rFonts w:ascii="Arial" w:hAnsi="Arial" w:cs="Arial"/>
                <w:sz w:val="18"/>
              </w:rPr>
            </w:pPr>
            <w:r>
              <w:rPr>
                <w:rFonts w:ascii="Arial" w:hAnsi="Arial" w:cs="Arial"/>
                <w:sz w:val="18"/>
              </w:rPr>
              <w:t>1721</w:t>
            </w:r>
          </w:p>
        </w:tc>
        <w:tc>
          <w:tcPr>
            <w:tcW w:w="433" w:type="pct"/>
            <w:tcBorders>
              <w:top w:val="single" w:sz="4" w:space="0" w:color="auto"/>
              <w:left w:val="single" w:sz="4" w:space="0" w:color="auto"/>
              <w:bottom w:val="single" w:sz="4" w:space="0" w:color="auto"/>
              <w:right w:val="single" w:sz="4" w:space="0" w:color="auto"/>
            </w:tcBorders>
            <w:noWrap/>
            <w:hideMark/>
          </w:tcPr>
          <w:p w14:paraId="38101ED0" w14:textId="77777777" w:rsidR="00C02F2B" w:rsidRDefault="00C02F2B">
            <w:pPr>
              <w:spacing w:after="0"/>
              <w:jc w:val="center"/>
              <w:rPr>
                <w:rFonts w:ascii="Arial" w:hAnsi="Arial" w:cs="Arial"/>
                <w:sz w:val="18"/>
              </w:rPr>
            </w:pPr>
            <w:r>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5D7ADE36" w14:textId="77777777" w:rsidR="00C02F2B" w:rsidRDefault="00C02F2B">
            <w:pPr>
              <w:spacing w:after="0"/>
              <w:jc w:val="center"/>
              <w:rPr>
                <w:rFonts w:ascii="Arial" w:hAnsi="Arial" w:cs="Arial"/>
                <w:sz w:val="18"/>
              </w:rPr>
            </w:pPr>
            <w:r>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4DABB6DA" w14:textId="77777777" w:rsidR="00C02F2B" w:rsidRDefault="00C02F2B">
            <w:pPr>
              <w:spacing w:after="0"/>
              <w:jc w:val="center"/>
              <w:rPr>
                <w:rFonts w:ascii="Arial" w:hAnsi="Arial" w:cs="Arial"/>
                <w:sz w:val="18"/>
              </w:rPr>
            </w:pPr>
            <w:r>
              <w:rPr>
                <w:rFonts w:ascii="Arial" w:hAnsi="Arial" w:cs="Arial"/>
                <w:sz w:val="18"/>
              </w:rPr>
              <w:t>1816</w:t>
            </w:r>
          </w:p>
        </w:tc>
        <w:tc>
          <w:tcPr>
            <w:tcW w:w="409" w:type="pct"/>
            <w:tcBorders>
              <w:top w:val="single" w:sz="4" w:space="0" w:color="auto"/>
              <w:left w:val="single" w:sz="4" w:space="0" w:color="auto"/>
              <w:bottom w:val="single" w:sz="4" w:space="0" w:color="auto"/>
              <w:right w:val="single" w:sz="4" w:space="0" w:color="auto"/>
            </w:tcBorders>
            <w:noWrap/>
            <w:hideMark/>
          </w:tcPr>
          <w:p w14:paraId="4F929EFD" w14:textId="77777777" w:rsidR="00C02F2B" w:rsidRDefault="00C02F2B">
            <w:pPr>
              <w:spacing w:after="0"/>
              <w:jc w:val="center"/>
              <w:rPr>
                <w:rFonts w:ascii="Arial" w:hAnsi="Arial" w:cs="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46EA28ED" w14:textId="77777777" w:rsidR="00C02F2B" w:rsidRDefault="00C02F2B">
            <w:pPr>
              <w:spacing w:after="0"/>
              <w:jc w:val="center"/>
              <w:rPr>
                <w:rFonts w:ascii="Arial" w:hAnsi="Arial" w:cs="Arial"/>
                <w:sz w:val="18"/>
              </w:rPr>
            </w:pPr>
            <w:r>
              <w:rPr>
                <w:rFonts w:ascii="Arial" w:hAnsi="Arial" w:cs="Arial"/>
                <w:sz w:val="18"/>
              </w:rPr>
              <w:t>N/A</w:t>
            </w:r>
          </w:p>
        </w:tc>
      </w:tr>
      <w:tr w:rsidR="00C02F2B" w14:paraId="19B377ED" w14:textId="77777777" w:rsidTr="00C02F2B">
        <w:trPr>
          <w:jc w:val="center"/>
        </w:trPr>
        <w:tc>
          <w:tcPr>
            <w:tcW w:w="1295" w:type="pct"/>
            <w:tcBorders>
              <w:top w:val="nil"/>
              <w:left w:val="single" w:sz="4" w:space="0" w:color="auto"/>
              <w:bottom w:val="single" w:sz="4" w:space="0" w:color="auto"/>
              <w:right w:val="single" w:sz="4" w:space="0" w:color="auto"/>
            </w:tcBorders>
          </w:tcPr>
          <w:p w14:paraId="0DBB87D4" w14:textId="77777777" w:rsidR="00C02F2B" w:rsidRDefault="00C02F2B">
            <w:pPr>
              <w:spacing w:after="0"/>
              <w:jc w:val="center"/>
              <w:rPr>
                <w:rFonts w:ascii="Arial" w:hAnsi="Arial" w:cs="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6E569A1E" w14:textId="77777777" w:rsidR="00C02F2B" w:rsidRDefault="00C02F2B">
            <w:pPr>
              <w:spacing w:after="0"/>
              <w:jc w:val="center"/>
              <w:rPr>
                <w:rFonts w:ascii="Arial" w:hAnsi="Arial" w:cs="Arial"/>
                <w:sz w:val="18"/>
              </w:rPr>
            </w:pPr>
            <w:r>
              <w:rPr>
                <w:rFonts w:ascii="Arial" w:hAnsi="Arial" w:cs="Arial"/>
                <w:sz w:val="18"/>
              </w:rPr>
              <w:t>n26</w:t>
            </w:r>
          </w:p>
        </w:tc>
        <w:tc>
          <w:tcPr>
            <w:tcW w:w="518" w:type="pct"/>
            <w:tcBorders>
              <w:top w:val="single" w:sz="4" w:space="0" w:color="auto"/>
              <w:left w:val="single" w:sz="4" w:space="0" w:color="auto"/>
              <w:bottom w:val="single" w:sz="4" w:space="0" w:color="auto"/>
              <w:right w:val="single" w:sz="4" w:space="0" w:color="auto"/>
            </w:tcBorders>
            <w:noWrap/>
            <w:hideMark/>
          </w:tcPr>
          <w:p w14:paraId="0B636364" w14:textId="77777777" w:rsidR="00C02F2B" w:rsidRDefault="00C02F2B">
            <w:pPr>
              <w:spacing w:after="0"/>
              <w:jc w:val="center"/>
              <w:rPr>
                <w:rFonts w:ascii="Arial" w:hAnsi="Arial" w:cs="Arial"/>
                <w:sz w:val="18"/>
              </w:rPr>
            </w:pPr>
            <w:r>
              <w:rPr>
                <w:rFonts w:ascii="Arial" w:hAnsi="Arial" w:cs="Arial"/>
                <w:sz w:val="18"/>
              </w:rPr>
              <w:t>838</w:t>
            </w:r>
          </w:p>
        </w:tc>
        <w:tc>
          <w:tcPr>
            <w:tcW w:w="433" w:type="pct"/>
            <w:tcBorders>
              <w:top w:val="single" w:sz="4" w:space="0" w:color="auto"/>
              <w:left w:val="single" w:sz="4" w:space="0" w:color="auto"/>
              <w:bottom w:val="single" w:sz="4" w:space="0" w:color="auto"/>
              <w:right w:val="single" w:sz="4" w:space="0" w:color="auto"/>
            </w:tcBorders>
            <w:noWrap/>
            <w:hideMark/>
          </w:tcPr>
          <w:p w14:paraId="7EE8BBC8" w14:textId="77777777" w:rsidR="00C02F2B" w:rsidRDefault="00C02F2B">
            <w:pPr>
              <w:spacing w:after="0"/>
              <w:jc w:val="center"/>
              <w:rPr>
                <w:rFonts w:ascii="Arial" w:hAnsi="Arial" w:cs="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178DA4C" w14:textId="77777777" w:rsidR="00C02F2B" w:rsidRDefault="00C02F2B">
            <w:pPr>
              <w:spacing w:after="0"/>
              <w:jc w:val="center"/>
              <w:rPr>
                <w:rFonts w:ascii="Arial" w:hAnsi="Arial" w:cs="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545B6C27" w14:textId="77777777" w:rsidR="00C02F2B" w:rsidRDefault="00C02F2B">
            <w:pPr>
              <w:spacing w:after="0"/>
              <w:jc w:val="center"/>
              <w:rPr>
                <w:rFonts w:ascii="Arial" w:hAnsi="Arial" w:cs="Arial"/>
                <w:sz w:val="18"/>
              </w:rPr>
            </w:pPr>
            <w:r>
              <w:rPr>
                <w:rFonts w:ascii="Arial" w:hAnsi="Arial" w:cs="Arial"/>
                <w:sz w:val="18"/>
              </w:rPr>
              <w:t>883</w:t>
            </w:r>
          </w:p>
        </w:tc>
        <w:tc>
          <w:tcPr>
            <w:tcW w:w="409" w:type="pct"/>
            <w:tcBorders>
              <w:top w:val="single" w:sz="4" w:space="0" w:color="auto"/>
              <w:left w:val="single" w:sz="4" w:space="0" w:color="auto"/>
              <w:bottom w:val="single" w:sz="4" w:space="0" w:color="auto"/>
              <w:right w:val="single" w:sz="4" w:space="0" w:color="auto"/>
            </w:tcBorders>
            <w:noWrap/>
            <w:hideMark/>
          </w:tcPr>
          <w:p w14:paraId="5250E624" w14:textId="77777777" w:rsidR="00C02F2B" w:rsidRDefault="00C02F2B">
            <w:pPr>
              <w:spacing w:after="0"/>
              <w:jc w:val="center"/>
              <w:rPr>
                <w:rFonts w:ascii="Arial" w:hAnsi="Arial" w:cs="Arial"/>
                <w:sz w:val="18"/>
              </w:rPr>
            </w:pPr>
            <w:r>
              <w:rPr>
                <w:rFonts w:ascii="Arial" w:hAnsi="Arial" w:cs="Arial"/>
                <w:sz w:val="18"/>
              </w:rPr>
              <w:t>24</w:t>
            </w:r>
          </w:p>
        </w:tc>
        <w:tc>
          <w:tcPr>
            <w:tcW w:w="421" w:type="pct"/>
            <w:tcBorders>
              <w:top w:val="single" w:sz="4" w:space="0" w:color="auto"/>
              <w:left w:val="single" w:sz="4" w:space="0" w:color="auto"/>
              <w:bottom w:val="single" w:sz="4" w:space="0" w:color="auto"/>
              <w:right w:val="single" w:sz="4" w:space="0" w:color="auto"/>
            </w:tcBorders>
            <w:hideMark/>
          </w:tcPr>
          <w:p w14:paraId="0499C1FB" w14:textId="77777777" w:rsidR="00C02F2B" w:rsidRDefault="00C02F2B">
            <w:pPr>
              <w:spacing w:after="0"/>
              <w:jc w:val="center"/>
              <w:rPr>
                <w:rFonts w:ascii="Arial" w:hAnsi="Arial" w:cs="Arial"/>
                <w:sz w:val="18"/>
              </w:rPr>
            </w:pPr>
            <w:r>
              <w:rPr>
                <w:rFonts w:ascii="Arial" w:hAnsi="Arial" w:cs="Arial"/>
                <w:sz w:val="18"/>
              </w:rPr>
              <w:t>IMD23</w:t>
            </w:r>
          </w:p>
        </w:tc>
      </w:tr>
      <w:tr w:rsidR="00C02F2B" w14:paraId="0A7D8533"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150C8C5A" w14:textId="77777777" w:rsidR="00C02F2B" w:rsidRDefault="00C02F2B">
            <w:pPr>
              <w:spacing w:after="0"/>
              <w:jc w:val="center"/>
              <w:rPr>
                <w:rFonts w:ascii="Arial" w:eastAsia="Malgun Gothic" w:hAnsi="Arial" w:cs="Arial"/>
                <w:sz w:val="18"/>
              </w:rPr>
            </w:pPr>
            <w:r>
              <w:rPr>
                <w:rFonts w:ascii="Arial" w:eastAsia="Malgun Gothic" w:hAnsi="Arial" w:cs="Arial"/>
                <w:sz w:val="18"/>
              </w:rPr>
              <w:t>DC_3C_n26A</w:t>
            </w:r>
          </w:p>
        </w:tc>
        <w:tc>
          <w:tcPr>
            <w:tcW w:w="493" w:type="pct"/>
            <w:tcBorders>
              <w:top w:val="single" w:sz="4" w:space="0" w:color="auto"/>
              <w:left w:val="single" w:sz="4" w:space="0" w:color="auto"/>
              <w:bottom w:val="single" w:sz="4" w:space="0" w:color="auto"/>
              <w:right w:val="single" w:sz="4" w:space="0" w:color="auto"/>
            </w:tcBorders>
            <w:hideMark/>
          </w:tcPr>
          <w:p w14:paraId="1D711697" w14:textId="77777777" w:rsidR="00C02F2B" w:rsidRDefault="00C02F2B">
            <w:pPr>
              <w:spacing w:after="0"/>
              <w:jc w:val="center"/>
              <w:rPr>
                <w:rFonts w:ascii="Arial" w:eastAsia="Malgun Gothic" w:hAnsi="Arial" w:cs="Arial"/>
                <w:sz w:val="18"/>
              </w:rPr>
            </w:pPr>
            <w:r>
              <w:rPr>
                <w:rFonts w:ascii="Arial" w:eastAsia="Malgun Gothic" w:hAnsi="Arial" w:cs="Arial"/>
                <w:sz w:val="18"/>
              </w:rPr>
              <w:t>3</w:t>
            </w:r>
          </w:p>
        </w:tc>
        <w:tc>
          <w:tcPr>
            <w:tcW w:w="518" w:type="pct"/>
            <w:tcBorders>
              <w:top w:val="single" w:sz="4" w:space="0" w:color="auto"/>
              <w:left w:val="single" w:sz="4" w:space="0" w:color="auto"/>
              <w:bottom w:val="single" w:sz="4" w:space="0" w:color="auto"/>
              <w:right w:val="single" w:sz="4" w:space="0" w:color="auto"/>
            </w:tcBorders>
            <w:noWrap/>
            <w:hideMark/>
          </w:tcPr>
          <w:p w14:paraId="167C53AF" w14:textId="77777777" w:rsidR="00C02F2B" w:rsidRDefault="00C02F2B">
            <w:pPr>
              <w:spacing w:after="0"/>
              <w:jc w:val="center"/>
              <w:rPr>
                <w:rFonts w:ascii="Arial" w:eastAsia="Malgun Gothic" w:hAnsi="Arial" w:cs="Arial"/>
                <w:sz w:val="18"/>
              </w:rPr>
            </w:pPr>
            <w:r>
              <w:rPr>
                <w:rFonts w:ascii="Arial" w:eastAsia="Malgun Gothic" w:hAnsi="Arial" w:cs="Arial"/>
                <w:sz w:val="18"/>
              </w:rPr>
              <w:t>1720</w:t>
            </w:r>
          </w:p>
        </w:tc>
        <w:tc>
          <w:tcPr>
            <w:tcW w:w="433" w:type="pct"/>
            <w:tcBorders>
              <w:top w:val="single" w:sz="4" w:space="0" w:color="auto"/>
              <w:left w:val="single" w:sz="4" w:space="0" w:color="auto"/>
              <w:bottom w:val="single" w:sz="4" w:space="0" w:color="auto"/>
              <w:right w:val="single" w:sz="4" w:space="0" w:color="auto"/>
            </w:tcBorders>
            <w:noWrap/>
            <w:hideMark/>
          </w:tcPr>
          <w:p w14:paraId="3AA31639" w14:textId="77777777" w:rsidR="00C02F2B" w:rsidRDefault="00C02F2B">
            <w:pPr>
              <w:spacing w:after="0"/>
              <w:jc w:val="center"/>
              <w:rPr>
                <w:rFonts w:ascii="Arial" w:eastAsia="Malgun Gothic" w:hAnsi="Arial" w:cs="Arial"/>
                <w:sz w:val="18"/>
              </w:rPr>
            </w:pPr>
            <w:r>
              <w:rPr>
                <w:rFonts w:ascii="Arial" w:eastAsia="Malgun Gothic" w:hAnsi="Arial" w:cs="Arial"/>
                <w:sz w:val="18"/>
              </w:rPr>
              <w:t>20</w:t>
            </w:r>
          </w:p>
        </w:tc>
        <w:tc>
          <w:tcPr>
            <w:tcW w:w="884" w:type="pct"/>
            <w:tcBorders>
              <w:top w:val="single" w:sz="4" w:space="0" w:color="auto"/>
              <w:left w:val="single" w:sz="4" w:space="0" w:color="auto"/>
              <w:bottom w:val="single" w:sz="4" w:space="0" w:color="auto"/>
              <w:right w:val="single" w:sz="4" w:space="0" w:color="auto"/>
            </w:tcBorders>
            <w:noWrap/>
            <w:hideMark/>
          </w:tcPr>
          <w:p w14:paraId="1D9864A5" w14:textId="77777777" w:rsidR="00C02F2B" w:rsidRDefault="00C02F2B">
            <w:pPr>
              <w:spacing w:after="0"/>
              <w:jc w:val="center"/>
              <w:rPr>
                <w:rFonts w:ascii="Arial" w:eastAsia="Malgun Gothic" w:hAnsi="Arial" w:cs="Arial"/>
                <w:sz w:val="18"/>
              </w:rPr>
            </w:pPr>
            <w:r>
              <w:rPr>
                <w:rFonts w:ascii="Arial" w:eastAsia="Malgun Gothic" w:hAnsi="Arial" w:cs="Arial"/>
                <w:sz w:val="18"/>
              </w:rPr>
              <w:t>1 (RB</w:t>
            </w:r>
            <w:r>
              <w:rPr>
                <w:rFonts w:ascii="Arial" w:eastAsia="Malgun Gothic" w:hAnsi="Arial" w:cs="Arial"/>
                <w:sz w:val="18"/>
                <w:vertAlign w:val="subscript"/>
              </w:rPr>
              <w:t>START</w:t>
            </w:r>
            <w:r>
              <w:rPr>
                <w:rFonts w:ascii="Arial" w:eastAsia="Malgun Gothic" w:hAnsi="Arial" w:cs="Arial"/>
                <w:sz w:val="18"/>
              </w:rPr>
              <w:t>=0)</w:t>
            </w:r>
          </w:p>
        </w:tc>
        <w:tc>
          <w:tcPr>
            <w:tcW w:w="547" w:type="pct"/>
            <w:tcBorders>
              <w:top w:val="single" w:sz="4" w:space="0" w:color="auto"/>
              <w:left w:val="single" w:sz="4" w:space="0" w:color="auto"/>
              <w:bottom w:val="single" w:sz="4" w:space="0" w:color="auto"/>
              <w:right w:val="single" w:sz="4" w:space="0" w:color="auto"/>
            </w:tcBorders>
            <w:noWrap/>
            <w:hideMark/>
          </w:tcPr>
          <w:p w14:paraId="7A59E2E8" w14:textId="77777777" w:rsidR="00C02F2B" w:rsidRDefault="00C02F2B">
            <w:pPr>
              <w:spacing w:after="0"/>
              <w:jc w:val="center"/>
              <w:rPr>
                <w:rFonts w:ascii="Arial" w:eastAsia="Malgun Gothic" w:hAnsi="Arial" w:cs="Arial"/>
                <w:sz w:val="18"/>
              </w:rPr>
            </w:pPr>
            <w:r>
              <w:rPr>
                <w:rFonts w:ascii="Arial" w:eastAsia="Malgun Gothic" w:hAnsi="Arial" w:cs="Arial"/>
                <w:sz w:val="18"/>
              </w:rPr>
              <w:t>1815</w:t>
            </w:r>
          </w:p>
        </w:tc>
        <w:tc>
          <w:tcPr>
            <w:tcW w:w="409" w:type="pct"/>
            <w:tcBorders>
              <w:top w:val="single" w:sz="4" w:space="0" w:color="auto"/>
              <w:left w:val="single" w:sz="4" w:space="0" w:color="auto"/>
              <w:bottom w:val="single" w:sz="4" w:space="0" w:color="auto"/>
              <w:right w:val="single" w:sz="4" w:space="0" w:color="auto"/>
            </w:tcBorders>
            <w:noWrap/>
            <w:hideMark/>
          </w:tcPr>
          <w:p w14:paraId="6562DDBB" w14:textId="77777777" w:rsidR="00C02F2B" w:rsidRDefault="00C02F2B">
            <w:pPr>
              <w:spacing w:after="0"/>
              <w:jc w:val="center"/>
              <w:rPr>
                <w:rFonts w:ascii="Arial" w:eastAsia="Malgun Gothic" w:hAnsi="Arial" w:cs="Arial"/>
                <w:sz w:val="18"/>
              </w:rPr>
            </w:pPr>
            <w:r>
              <w:rPr>
                <w:rFonts w:ascii="Arial" w:eastAsia="Malgun Gothic"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1CE14E17" w14:textId="77777777" w:rsidR="00C02F2B" w:rsidRDefault="00C02F2B">
            <w:pPr>
              <w:spacing w:after="0"/>
              <w:jc w:val="center"/>
              <w:rPr>
                <w:rFonts w:ascii="Arial" w:eastAsia="Malgun Gothic" w:hAnsi="Arial" w:cs="Arial"/>
                <w:sz w:val="18"/>
              </w:rPr>
            </w:pPr>
            <w:r>
              <w:rPr>
                <w:rFonts w:ascii="Arial" w:eastAsia="Malgun Gothic" w:hAnsi="Arial" w:cs="Arial"/>
                <w:sz w:val="18"/>
              </w:rPr>
              <w:t>N/A</w:t>
            </w:r>
          </w:p>
        </w:tc>
      </w:tr>
      <w:tr w:rsidR="00C02F2B" w14:paraId="70241B1A" w14:textId="77777777" w:rsidTr="00C02F2B">
        <w:trPr>
          <w:jc w:val="center"/>
        </w:trPr>
        <w:tc>
          <w:tcPr>
            <w:tcW w:w="1295" w:type="pct"/>
            <w:tcBorders>
              <w:top w:val="nil"/>
              <w:left w:val="single" w:sz="4" w:space="0" w:color="auto"/>
              <w:bottom w:val="nil"/>
              <w:right w:val="single" w:sz="4" w:space="0" w:color="auto"/>
            </w:tcBorders>
          </w:tcPr>
          <w:p w14:paraId="0C6BBBE3" w14:textId="77777777" w:rsidR="00C02F2B" w:rsidRDefault="00C02F2B">
            <w:pPr>
              <w:spacing w:after="0"/>
              <w:jc w:val="center"/>
              <w:rPr>
                <w:rFonts w:ascii="Arial" w:eastAsia="Malgun Gothic" w:hAnsi="Arial" w:cs="Arial"/>
                <w:sz w:val="18"/>
              </w:rPr>
            </w:pPr>
          </w:p>
        </w:tc>
        <w:tc>
          <w:tcPr>
            <w:tcW w:w="493" w:type="pct"/>
            <w:tcBorders>
              <w:top w:val="single" w:sz="4" w:space="0" w:color="auto"/>
              <w:left w:val="single" w:sz="4" w:space="0" w:color="auto"/>
              <w:bottom w:val="single" w:sz="4" w:space="0" w:color="auto"/>
              <w:right w:val="single" w:sz="4" w:space="0" w:color="auto"/>
            </w:tcBorders>
          </w:tcPr>
          <w:p w14:paraId="1C13BC73" w14:textId="77777777" w:rsidR="00C02F2B" w:rsidRDefault="00C02F2B">
            <w:pPr>
              <w:spacing w:after="0"/>
              <w:jc w:val="center"/>
              <w:rPr>
                <w:rFonts w:ascii="Arial" w:eastAsia="Malgun Gothic" w:hAnsi="Arial" w:cs="Arial"/>
                <w:sz w:val="18"/>
              </w:rPr>
            </w:pPr>
          </w:p>
        </w:tc>
        <w:tc>
          <w:tcPr>
            <w:tcW w:w="518" w:type="pct"/>
            <w:tcBorders>
              <w:top w:val="single" w:sz="4" w:space="0" w:color="auto"/>
              <w:left w:val="single" w:sz="4" w:space="0" w:color="auto"/>
              <w:bottom w:val="single" w:sz="4" w:space="0" w:color="auto"/>
              <w:right w:val="single" w:sz="4" w:space="0" w:color="auto"/>
            </w:tcBorders>
            <w:noWrap/>
            <w:hideMark/>
          </w:tcPr>
          <w:p w14:paraId="3C31381B" w14:textId="77777777" w:rsidR="00C02F2B" w:rsidRDefault="00C02F2B">
            <w:pPr>
              <w:spacing w:after="0"/>
              <w:jc w:val="center"/>
              <w:rPr>
                <w:rFonts w:ascii="Arial" w:eastAsia="Malgun Gothic" w:hAnsi="Arial" w:cs="Arial"/>
                <w:sz w:val="18"/>
              </w:rPr>
            </w:pPr>
            <w:r>
              <w:rPr>
                <w:rFonts w:ascii="Arial" w:eastAsia="Malgun Gothic" w:hAnsi="Arial" w:cs="Arial"/>
                <w:sz w:val="18"/>
              </w:rPr>
              <w:t>1739.8</w:t>
            </w:r>
          </w:p>
        </w:tc>
        <w:tc>
          <w:tcPr>
            <w:tcW w:w="433" w:type="pct"/>
            <w:tcBorders>
              <w:top w:val="single" w:sz="4" w:space="0" w:color="auto"/>
              <w:left w:val="single" w:sz="4" w:space="0" w:color="auto"/>
              <w:bottom w:val="single" w:sz="4" w:space="0" w:color="auto"/>
              <w:right w:val="single" w:sz="4" w:space="0" w:color="auto"/>
            </w:tcBorders>
            <w:noWrap/>
            <w:hideMark/>
          </w:tcPr>
          <w:p w14:paraId="474243B7" w14:textId="77777777" w:rsidR="00C02F2B" w:rsidRDefault="00C02F2B">
            <w:pPr>
              <w:spacing w:after="0"/>
              <w:jc w:val="center"/>
              <w:rPr>
                <w:rFonts w:ascii="Arial" w:eastAsia="Malgun Gothic" w:hAnsi="Arial" w:cs="Arial"/>
                <w:sz w:val="18"/>
              </w:rPr>
            </w:pPr>
            <w:r>
              <w:rPr>
                <w:rFonts w:ascii="Arial" w:eastAsia="Malgun Gothic" w:hAnsi="Arial" w:cs="Arial"/>
                <w:sz w:val="18"/>
              </w:rPr>
              <w:t>20</w:t>
            </w:r>
          </w:p>
        </w:tc>
        <w:tc>
          <w:tcPr>
            <w:tcW w:w="884" w:type="pct"/>
            <w:tcBorders>
              <w:top w:val="single" w:sz="4" w:space="0" w:color="auto"/>
              <w:left w:val="single" w:sz="4" w:space="0" w:color="auto"/>
              <w:bottom w:val="single" w:sz="4" w:space="0" w:color="auto"/>
              <w:right w:val="single" w:sz="4" w:space="0" w:color="auto"/>
            </w:tcBorders>
            <w:noWrap/>
            <w:hideMark/>
          </w:tcPr>
          <w:p w14:paraId="542CB080" w14:textId="77777777" w:rsidR="00C02F2B" w:rsidRDefault="00C02F2B">
            <w:pPr>
              <w:spacing w:after="0"/>
              <w:jc w:val="center"/>
              <w:rPr>
                <w:rFonts w:ascii="Arial" w:eastAsia="Malgun Gothic" w:hAnsi="Arial" w:cs="Arial"/>
                <w:sz w:val="18"/>
              </w:rPr>
            </w:pPr>
            <w:r>
              <w:rPr>
                <w:rFonts w:ascii="Arial" w:eastAsia="Malgun Gothic" w:hAnsi="Arial" w:cs="Arial"/>
                <w:sz w:val="18"/>
              </w:rPr>
              <w:t>1 (RB</w:t>
            </w:r>
            <w:r>
              <w:rPr>
                <w:rFonts w:ascii="Arial" w:eastAsia="Malgun Gothic" w:hAnsi="Arial" w:cs="Arial"/>
                <w:sz w:val="18"/>
                <w:vertAlign w:val="subscript"/>
              </w:rPr>
              <w:t>START</w:t>
            </w:r>
            <w:r>
              <w:rPr>
                <w:rFonts w:ascii="Arial" w:eastAsia="Malgun Gothic" w:hAnsi="Arial" w:cs="Arial"/>
                <w:sz w:val="18"/>
              </w:rPr>
              <w:t>=99)</w:t>
            </w:r>
          </w:p>
        </w:tc>
        <w:tc>
          <w:tcPr>
            <w:tcW w:w="547" w:type="pct"/>
            <w:tcBorders>
              <w:top w:val="single" w:sz="4" w:space="0" w:color="auto"/>
              <w:left w:val="single" w:sz="4" w:space="0" w:color="auto"/>
              <w:bottom w:val="single" w:sz="4" w:space="0" w:color="auto"/>
              <w:right w:val="single" w:sz="4" w:space="0" w:color="auto"/>
            </w:tcBorders>
            <w:noWrap/>
            <w:hideMark/>
          </w:tcPr>
          <w:p w14:paraId="517C035A" w14:textId="77777777" w:rsidR="00C02F2B" w:rsidRDefault="00C02F2B">
            <w:pPr>
              <w:spacing w:after="0"/>
              <w:jc w:val="center"/>
              <w:rPr>
                <w:rFonts w:ascii="Arial" w:eastAsia="Malgun Gothic" w:hAnsi="Arial" w:cs="Arial"/>
                <w:sz w:val="18"/>
              </w:rPr>
            </w:pPr>
            <w:r>
              <w:rPr>
                <w:rFonts w:ascii="Arial" w:eastAsia="Malgun Gothic" w:hAnsi="Arial" w:cs="Arial"/>
                <w:sz w:val="18"/>
              </w:rPr>
              <w:t>1834.8</w:t>
            </w:r>
          </w:p>
        </w:tc>
        <w:tc>
          <w:tcPr>
            <w:tcW w:w="409" w:type="pct"/>
            <w:tcBorders>
              <w:top w:val="single" w:sz="4" w:space="0" w:color="auto"/>
              <w:left w:val="single" w:sz="4" w:space="0" w:color="auto"/>
              <w:bottom w:val="single" w:sz="4" w:space="0" w:color="auto"/>
              <w:right w:val="single" w:sz="4" w:space="0" w:color="auto"/>
            </w:tcBorders>
            <w:noWrap/>
            <w:hideMark/>
          </w:tcPr>
          <w:p w14:paraId="1D998045" w14:textId="77777777" w:rsidR="00C02F2B" w:rsidRDefault="00C02F2B">
            <w:pPr>
              <w:spacing w:after="0"/>
              <w:jc w:val="center"/>
              <w:rPr>
                <w:rFonts w:ascii="Arial" w:eastAsia="Malgun Gothic" w:hAnsi="Arial" w:cs="Arial"/>
                <w:sz w:val="18"/>
              </w:rPr>
            </w:pPr>
            <w:r>
              <w:rPr>
                <w:rFonts w:ascii="Arial" w:eastAsia="Malgun Gothic" w:hAnsi="Arial" w:cs="Arial"/>
                <w:sz w:val="18"/>
              </w:rPr>
              <w:t>N/A</w:t>
            </w:r>
          </w:p>
        </w:tc>
        <w:tc>
          <w:tcPr>
            <w:tcW w:w="421" w:type="pct"/>
            <w:tcBorders>
              <w:top w:val="single" w:sz="4" w:space="0" w:color="auto"/>
              <w:left w:val="single" w:sz="4" w:space="0" w:color="auto"/>
              <w:bottom w:val="single" w:sz="4" w:space="0" w:color="auto"/>
              <w:right w:val="single" w:sz="4" w:space="0" w:color="auto"/>
            </w:tcBorders>
          </w:tcPr>
          <w:p w14:paraId="24DA921D" w14:textId="77777777" w:rsidR="00C02F2B" w:rsidRDefault="00C02F2B">
            <w:pPr>
              <w:spacing w:after="0"/>
              <w:jc w:val="center"/>
              <w:rPr>
                <w:rFonts w:ascii="Arial" w:eastAsia="Malgun Gothic" w:hAnsi="Arial" w:cs="Arial"/>
                <w:sz w:val="18"/>
              </w:rPr>
            </w:pPr>
          </w:p>
        </w:tc>
      </w:tr>
      <w:tr w:rsidR="00C02F2B" w14:paraId="18B18651" w14:textId="77777777" w:rsidTr="00C02F2B">
        <w:trPr>
          <w:jc w:val="center"/>
        </w:trPr>
        <w:tc>
          <w:tcPr>
            <w:tcW w:w="1295" w:type="pct"/>
            <w:tcBorders>
              <w:top w:val="nil"/>
              <w:left w:val="single" w:sz="4" w:space="0" w:color="auto"/>
              <w:bottom w:val="single" w:sz="4" w:space="0" w:color="auto"/>
              <w:right w:val="single" w:sz="4" w:space="0" w:color="auto"/>
            </w:tcBorders>
          </w:tcPr>
          <w:p w14:paraId="3430B9F8" w14:textId="77777777" w:rsidR="00C02F2B" w:rsidRDefault="00C02F2B">
            <w:pPr>
              <w:spacing w:after="0"/>
              <w:jc w:val="center"/>
              <w:rPr>
                <w:rFonts w:ascii="Arial" w:eastAsia="Malgun Gothic" w:hAnsi="Arial" w:cs="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4C5B2CF2" w14:textId="77777777" w:rsidR="00C02F2B" w:rsidRDefault="00C02F2B">
            <w:pPr>
              <w:spacing w:after="0"/>
              <w:jc w:val="center"/>
              <w:rPr>
                <w:rFonts w:ascii="Arial" w:eastAsia="Malgun Gothic" w:hAnsi="Arial" w:cs="Arial"/>
                <w:sz w:val="18"/>
              </w:rPr>
            </w:pPr>
            <w:r>
              <w:rPr>
                <w:rFonts w:ascii="Arial" w:eastAsia="Malgun Gothic" w:hAnsi="Arial" w:cs="Arial"/>
                <w:sz w:val="18"/>
              </w:rPr>
              <w:t>n26</w:t>
            </w:r>
          </w:p>
        </w:tc>
        <w:tc>
          <w:tcPr>
            <w:tcW w:w="518" w:type="pct"/>
            <w:tcBorders>
              <w:top w:val="single" w:sz="4" w:space="0" w:color="auto"/>
              <w:left w:val="single" w:sz="4" w:space="0" w:color="auto"/>
              <w:bottom w:val="single" w:sz="4" w:space="0" w:color="auto"/>
              <w:right w:val="single" w:sz="4" w:space="0" w:color="auto"/>
            </w:tcBorders>
            <w:noWrap/>
            <w:hideMark/>
          </w:tcPr>
          <w:p w14:paraId="60D80F30" w14:textId="77777777" w:rsidR="00C02F2B" w:rsidRDefault="00C02F2B">
            <w:pPr>
              <w:spacing w:after="0"/>
              <w:jc w:val="center"/>
              <w:rPr>
                <w:rFonts w:ascii="Arial" w:eastAsia="Malgun Gothic" w:hAnsi="Arial" w:cs="Arial"/>
                <w:sz w:val="18"/>
              </w:rPr>
            </w:pPr>
            <w:r>
              <w:rPr>
                <w:rFonts w:ascii="Arial" w:eastAsia="Malgun Gothic" w:hAnsi="Arial" w:cs="Arial"/>
                <w:sz w:val="18"/>
              </w:rPr>
              <w:t>841.5</w:t>
            </w:r>
          </w:p>
        </w:tc>
        <w:tc>
          <w:tcPr>
            <w:tcW w:w="433" w:type="pct"/>
            <w:tcBorders>
              <w:top w:val="single" w:sz="4" w:space="0" w:color="auto"/>
              <w:left w:val="single" w:sz="4" w:space="0" w:color="auto"/>
              <w:bottom w:val="single" w:sz="4" w:space="0" w:color="auto"/>
              <w:right w:val="single" w:sz="4" w:space="0" w:color="auto"/>
            </w:tcBorders>
            <w:noWrap/>
            <w:hideMark/>
          </w:tcPr>
          <w:p w14:paraId="5BCB8505" w14:textId="77777777" w:rsidR="00C02F2B" w:rsidRDefault="00C02F2B">
            <w:pPr>
              <w:spacing w:after="0"/>
              <w:jc w:val="center"/>
              <w:rPr>
                <w:rFonts w:ascii="Arial" w:eastAsia="Malgun Gothic" w:hAnsi="Arial" w:cs="Arial"/>
                <w:sz w:val="18"/>
              </w:rPr>
            </w:pPr>
            <w:r>
              <w:rPr>
                <w:rFonts w:ascii="Arial" w:eastAsia="Malgun Gothic" w:hAnsi="Arial" w:cs="Arial"/>
                <w:sz w:val="18"/>
              </w:rPr>
              <w:t>15</w:t>
            </w:r>
          </w:p>
        </w:tc>
        <w:tc>
          <w:tcPr>
            <w:tcW w:w="884" w:type="pct"/>
            <w:tcBorders>
              <w:top w:val="single" w:sz="4" w:space="0" w:color="auto"/>
              <w:left w:val="single" w:sz="4" w:space="0" w:color="auto"/>
              <w:bottom w:val="single" w:sz="4" w:space="0" w:color="auto"/>
              <w:right w:val="single" w:sz="4" w:space="0" w:color="auto"/>
            </w:tcBorders>
            <w:noWrap/>
            <w:hideMark/>
          </w:tcPr>
          <w:p w14:paraId="29BAEFD4" w14:textId="77777777" w:rsidR="00C02F2B" w:rsidRDefault="00C02F2B">
            <w:pPr>
              <w:spacing w:after="0"/>
              <w:jc w:val="center"/>
              <w:rPr>
                <w:rFonts w:ascii="Arial" w:eastAsia="Malgun Gothic" w:hAnsi="Arial" w:cs="Arial"/>
                <w:sz w:val="18"/>
              </w:rPr>
            </w:pPr>
            <w:r>
              <w:rPr>
                <w:rFonts w:ascii="Arial" w:eastAsia="Malgun Gothic" w:hAnsi="Arial" w:cs="Arial"/>
                <w:sz w:val="18"/>
              </w:rPr>
              <w:t>25(RB</w:t>
            </w:r>
            <w:r>
              <w:rPr>
                <w:rFonts w:ascii="Arial" w:eastAsia="Malgun Gothic" w:hAnsi="Arial" w:cs="Arial"/>
                <w:sz w:val="18"/>
                <w:vertAlign w:val="subscript"/>
              </w:rPr>
              <w:t>START</w:t>
            </w:r>
            <w:r>
              <w:rPr>
                <w:rFonts w:ascii="Arial" w:eastAsia="Malgun Gothic" w:hAnsi="Arial" w:cs="Arial"/>
                <w:sz w:val="18"/>
              </w:rPr>
              <w:t>=54)</w:t>
            </w:r>
          </w:p>
        </w:tc>
        <w:tc>
          <w:tcPr>
            <w:tcW w:w="547" w:type="pct"/>
            <w:tcBorders>
              <w:top w:val="single" w:sz="4" w:space="0" w:color="auto"/>
              <w:left w:val="single" w:sz="4" w:space="0" w:color="auto"/>
              <w:bottom w:val="single" w:sz="4" w:space="0" w:color="auto"/>
              <w:right w:val="single" w:sz="4" w:space="0" w:color="auto"/>
            </w:tcBorders>
            <w:noWrap/>
            <w:hideMark/>
          </w:tcPr>
          <w:p w14:paraId="038F57C9" w14:textId="77777777" w:rsidR="00C02F2B" w:rsidRDefault="00C02F2B">
            <w:pPr>
              <w:spacing w:after="0"/>
              <w:jc w:val="center"/>
              <w:rPr>
                <w:rFonts w:ascii="Arial" w:eastAsia="Malgun Gothic" w:hAnsi="Arial" w:cs="Arial"/>
                <w:sz w:val="18"/>
              </w:rPr>
            </w:pPr>
            <w:r>
              <w:rPr>
                <w:rFonts w:ascii="Arial" w:eastAsia="Malgun Gothic" w:hAnsi="Arial" w:cs="Arial"/>
                <w:sz w:val="18"/>
              </w:rPr>
              <w:t>886.5</w:t>
            </w:r>
          </w:p>
        </w:tc>
        <w:tc>
          <w:tcPr>
            <w:tcW w:w="409" w:type="pct"/>
            <w:tcBorders>
              <w:top w:val="single" w:sz="4" w:space="0" w:color="auto"/>
              <w:left w:val="single" w:sz="4" w:space="0" w:color="auto"/>
              <w:bottom w:val="single" w:sz="4" w:space="0" w:color="auto"/>
              <w:right w:val="single" w:sz="4" w:space="0" w:color="auto"/>
            </w:tcBorders>
            <w:noWrap/>
            <w:hideMark/>
          </w:tcPr>
          <w:p w14:paraId="2D275D3D" w14:textId="77777777" w:rsidR="00C02F2B" w:rsidRDefault="00C02F2B">
            <w:pPr>
              <w:spacing w:after="0"/>
              <w:jc w:val="center"/>
              <w:rPr>
                <w:rFonts w:ascii="Arial" w:eastAsia="Malgun Gothic" w:hAnsi="Arial" w:cs="Arial"/>
                <w:sz w:val="18"/>
              </w:rPr>
            </w:pPr>
            <w:r>
              <w:rPr>
                <w:rFonts w:ascii="Arial" w:eastAsia="Malgun Gothic" w:hAnsi="Arial" w:cs="Arial"/>
                <w:sz w:val="18"/>
              </w:rPr>
              <w:t>18.9</w:t>
            </w:r>
          </w:p>
        </w:tc>
        <w:tc>
          <w:tcPr>
            <w:tcW w:w="421" w:type="pct"/>
            <w:tcBorders>
              <w:top w:val="single" w:sz="4" w:space="0" w:color="auto"/>
              <w:left w:val="single" w:sz="4" w:space="0" w:color="auto"/>
              <w:bottom w:val="single" w:sz="4" w:space="0" w:color="auto"/>
              <w:right w:val="single" w:sz="4" w:space="0" w:color="auto"/>
            </w:tcBorders>
            <w:hideMark/>
          </w:tcPr>
          <w:p w14:paraId="5A30AEDF" w14:textId="77777777" w:rsidR="00C02F2B" w:rsidRDefault="00C02F2B">
            <w:pPr>
              <w:spacing w:after="0"/>
              <w:jc w:val="center"/>
              <w:rPr>
                <w:rFonts w:ascii="Arial" w:eastAsia="Malgun Gothic" w:hAnsi="Arial" w:cs="Arial"/>
                <w:sz w:val="18"/>
              </w:rPr>
            </w:pPr>
            <w:r>
              <w:rPr>
                <w:rFonts w:ascii="Arial" w:eastAsia="Malgun Gothic" w:hAnsi="Arial" w:cs="Arial"/>
                <w:sz w:val="18"/>
              </w:rPr>
              <w:t>IMD3</w:t>
            </w:r>
          </w:p>
        </w:tc>
      </w:tr>
      <w:tr w:rsidR="00C02F2B" w14:paraId="045F24E9"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6D7A9B14" w14:textId="77777777" w:rsidR="00C02F2B" w:rsidRDefault="00C02F2B">
            <w:pPr>
              <w:keepNext/>
              <w:spacing w:after="0"/>
              <w:jc w:val="center"/>
              <w:rPr>
                <w:rFonts w:ascii="Arial" w:eastAsia="Times New Roman" w:hAnsi="Arial" w:cs="Arial"/>
                <w:sz w:val="18"/>
              </w:rPr>
            </w:pPr>
            <w:r>
              <w:rPr>
                <w:rFonts w:ascii="Arial" w:hAnsi="Arial" w:cs="Arial"/>
                <w:sz w:val="18"/>
              </w:rPr>
              <w:t>DC_3C_n28A</w:t>
            </w:r>
          </w:p>
        </w:tc>
        <w:tc>
          <w:tcPr>
            <w:tcW w:w="493" w:type="pct"/>
            <w:tcBorders>
              <w:top w:val="single" w:sz="4" w:space="0" w:color="auto"/>
              <w:left w:val="single" w:sz="4" w:space="0" w:color="auto"/>
              <w:bottom w:val="single" w:sz="4" w:space="0" w:color="auto"/>
              <w:right w:val="single" w:sz="4" w:space="0" w:color="auto"/>
            </w:tcBorders>
            <w:hideMark/>
          </w:tcPr>
          <w:p w14:paraId="139C3D50" w14:textId="77777777" w:rsidR="00C02F2B" w:rsidRDefault="00C02F2B">
            <w:pPr>
              <w:keepNext/>
              <w:spacing w:after="0"/>
              <w:jc w:val="center"/>
              <w:rPr>
                <w:rFonts w:ascii="Arial" w:hAnsi="Arial" w:cs="Arial"/>
                <w:sz w:val="18"/>
              </w:rPr>
            </w:pPr>
            <w:r>
              <w:rPr>
                <w:rFonts w:ascii="Arial" w:hAnsi="Arial" w:cs="Arial"/>
                <w:sz w:val="18"/>
              </w:rPr>
              <w:t>n28</w:t>
            </w:r>
          </w:p>
        </w:tc>
        <w:tc>
          <w:tcPr>
            <w:tcW w:w="518" w:type="pct"/>
            <w:tcBorders>
              <w:top w:val="single" w:sz="4" w:space="0" w:color="auto"/>
              <w:left w:val="single" w:sz="4" w:space="0" w:color="auto"/>
              <w:bottom w:val="single" w:sz="4" w:space="0" w:color="auto"/>
              <w:right w:val="single" w:sz="4" w:space="0" w:color="auto"/>
            </w:tcBorders>
            <w:noWrap/>
            <w:hideMark/>
          </w:tcPr>
          <w:p w14:paraId="6BE8E107" w14:textId="77777777" w:rsidR="00C02F2B" w:rsidRDefault="00C02F2B">
            <w:pPr>
              <w:keepNext/>
              <w:spacing w:after="0"/>
              <w:jc w:val="center"/>
              <w:rPr>
                <w:rFonts w:ascii="Arial" w:hAnsi="Arial" w:cs="Arial"/>
                <w:sz w:val="18"/>
              </w:rPr>
            </w:pPr>
            <w:r>
              <w:rPr>
                <w:rFonts w:ascii="Arial" w:hAnsi="Arial" w:cs="Arial"/>
                <w:sz w:val="18"/>
              </w:rPr>
              <w:t>715.5</w:t>
            </w:r>
          </w:p>
        </w:tc>
        <w:tc>
          <w:tcPr>
            <w:tcW w:w="433" w:type="pct"/>
            <w:tcBorders>
              <w:top w:val="single" w:sz="4" w:space="0" w:color="auto"/>
              <w:left w:val="single" w:sz="4" w:space="0" w:color="auto"/>
              <w:bottom w:val="single" w:sz="4" w:space="0" w:color="auto"/>
              <w:right w:val="single" w:sz="4" w:space="0" w:color="auto"/>
            </w:tcBorders>
            <w:noWrap/>
            <w:hideMark/>
          </w:tcPr>
          <w:p w14:paraId="600DC7DF" w14:textId="77777777" w:rsidR="00C02F2B" w:rsidRDefault="00C02F2B">
            <w:pPr>
              <w:keepNext/>
              <w:spacing w:after="0"/>
              <w:jc w:val="center"/>
              <w:rPr>
                <w:rFonts w:ascii="Arial" w:hAnsi="Arial" w:cs="Arial"/>
                <w:sz w:val="18"/>
              </w:rPr>
            </w:pPr>
            <w:r>
              <w:rPr>
                <w:rFonts w:ascii="Arial" w:hAnsi="Arial" w:cs="Arial"/>
                <w:sz w:val="18"/>
              </w:rPr>
              <w:t>25</w:t>
            </w:r>
          </w:p>
        </w:tc>
        <w:tc>
          <w:tcPr>
            <w:tcW w:w="884" w:type="pct"/>
            <w:tcBorders>
              <w:top w:val="single" w:sz="4" w:space="0" w:color="auto"/>
              <w:left w:val="single" w:sz="4" w:space="0" w:color="auto"/>
              <w:bottom w:val="single" w:sz="4" w:space="0" w:color="auto"/>
              <w:right w:val="single" w:sz="4" w:space="0" w:color="auto"/>
            </w:tcBorders>
            <w:noWrap/>
            <w:hideMark/>
          </w:tcPr>
          <w:p w14:paraId="0BB99972" w14:textId="77777777" w:rsidR="00C02F2B" w:rsidRDefault="00C02F2B">
            <w:pPr>
              <w:keepNext/>
              <w:spacing w:after="0"/>
              <w:jc w:val="center"/>
              <w:rPr>
                <w:rFonts w:ascii="Arial" w:hAnsi="Arial" w:cs="Arial"/>
                <w:sz w:val="18"/>
              </w:rPr>
            </w:pPr>
            <w:r>
              <w:rPr>
                <w:rFonts w:ascii="Arial" w:hAnsi="Arial" w:cs="Arial"/>
                <w:sz w:val="18"/>
              </w:rPr>
              <w:t>25(RB</w:t>
            </w:r>
            <w:r>
              <w:rPr>
                <w:rFonts w:ascii="Arial" w:hAnsi="Arial" w:cs="Arial"/>
                <w:sz w:val="18"/>
                <w:vertAlign w:val="subscript"/>
              </w:rPr>
              <w:t>START</w:t>
            </w:r>
            <w:r>
              <w:rPr>
                <w:rFonts w:ascii="Arial" w:hAnsi="Arial" w:cs="Arial"/>
                <w:sz w:val="18"/>
              </w:rPr>
              <w:t>=108)</w:t>
            </w:r>
          </w:p>
        </w:tc>
        <w:tc>
          <w:tcPr>
            <w:tcW w:w="547" w:type="pct"/>
            <w:tcBorders>
              <w:top w:val="single" w:sz="4" w:space="0" w:color="auto"/>
              <w:left w:val="single" w:sz="4" w:space="0" w:color="auto"/>
              <w:bottom w:val="single" w:sz="4" w:space="0" w:color="auto"/>
              <w:right w:val="single" w:sz="4" w:space="0" w:color="auto"/>
            </w:tcBorders>
            <w:noWrap/>
            <w:hideMark/>
          </w:tcPr>
          <w:p w14:paraId="6A405F50" w14:textId="77777777" w:rsidR="00C02F2B" w:rsidRDefault="00C02F2B">
            <w:pPr>
              <w:keepNext/>
              <w:spacing w:after="0"/>
              <w:jc w:val="center"/>
              <w:rPr>
                <w:rFonts w:ascii="Arial" w:hAnsi="Arial" w:cs="Arial"/>
                <w:sz w:val="18"/>
              </w:rPr>
            </w:pPr>
            <w:r>
              <w:rPr>
                <w:rFonts w:ascii="Arial" w:hAnsi="Arial" w:cs="Arial"/>
                <w:sz w:val="18"/>
              </w:rPr>
              <w:t>770.5</w:t>
            </w:r>
          </w:p>
        </w:tc>
        <w:tc>
          <w:tcPr>
            <w:tcW w:w="409" w:type="pct"/>
            <w:tcBorders>
              <w:top w:val="single" w:sz="4" w:space="0" w:color="auto"/>
              <w:left w:val="single" w:sz="4" w:space="0" w:color="auto"/>
              <w:bottom w:val="single" w:sz="4" w:space="0" w:color="auto"/>
              <w:right w:val="single" w:sz="4" w:space="0" w:color="auto"/>
            </w:tcBorders>
            <w:noWrap/>
            <w:hideMark/>
          </w:tcPr>
          <w:p w14:paraId="4295630B" w14:textId="77777777" w:rsidR="00C02F2B" w:rsidRDefault="00C02F2B">
            <w:pPr>
              <w:keepNext/>
              <w:spacing w:after="0"/>
              <w:jc w:val="center"/>
              <w:rPr>
                <w:rFonts w:ascii="Arial" w:hAnsi="Arial" w:cs="Arial"/>
                <w:sz w:val="18"/>
              </w:rPr>
            </w:pPr>
            <w:r>
              <w:rPr>
                <w:rFonts w:ascii="Arial" w:hAnsi="Arial" w:cs="Arial"/>
                <w:sz w:val="18"/>
              </w:rPr>
              <w:t>11</w:t>
            </w:r>
          </w:p>
        </w:tc>
        <w:tc>
          <w:tcPr>
            <w:tcW w:w="421" w:type="pct"/>
            <w:tcBorders>
              <w:top w:val="single" w:sz="4" w:space="0" w:color="auto"/>
              <w:left w:val="single" w:sz="4" w:space="0" w:color="auto"/>
              <w:bottom w:val="single" w:sz="4" w:space="0" w:color="auto"/>
              <w:right w:val="single" w:sz="4" w:space="0" w:color="auto"/>
            </w:tcBorders>
            <w:hideMark/>
          </w:tcPr>
          <w:p w14:paraId="780574CF" w14:textId="77777777" w:rsidR="00C02F2B" w:rsidRDefault="00C02F2B">
            <w:pPr>
              <w:keepNext/>
              <w:spacing w:after="0"/>
              <w:jc w:val="center"/>
              <w:rPr>
                <w:rFonts w:ascii="Arial" w:hAnsi="Arial" w:cs="Arial"/>
                <w:sz w:val="18"/>
              </w:rPr>
            </w:pPr>
            <w:r>
              <w:rPr>
                <w:rFonts w:ascii="Arial" w:hAnsi="Arial" w:cs="Arial"/>
                <w:sz w:val="18"/>
              </w:rPr>
              <w:t>IMD3</w:t>
            </w:r>
            <w:r>
              <w:rPr>
                <w:rFonts w:ascii="Arial" w:hAnsi="Arial" w:cs="Arial"/>
                <w:sz w:val="18"/>
                <w:vertAlign w:val="superscript"/>
              </w:rPr>
              <w:t>9</w:t>
            </w:r>
          </w:p>
        </w:tc>
      </w:tr>
      <w:tr w:rsidR="00C02F2B" w14:paraId="4902BD30" w14:textId="77777777" w:rsidTr="00C02F2B">
        <w:trPr>
          <w:jc w:val="center"/>
        </w:trPr>
        <w:tc>
          <w:tcPr>
            <w:tcW w:w="1295" w:type="pct"/>
            <w:tcBorders>
              <w:top w:val="nil"/>
              <w:left w:val="single" w:sz="4" w:space="0" w:color="auto"/>
              <w:bottom w:val="nil"/>
              <w:right w:val="single" w:sz="4" w:space="0" w:color="auto"/>
            </w:tcBorders>
          </w:tcPr>
          <w:p w14:paraId="5117ADEC" w14:textId="77777777" w:rsidR="00C02F2B" w:rsidRDefault="00C02F2B">
            <w:pPr>
              <w:spacing w:after="0"/>
              <w:jc w:val="center"/>
              <w:rPr>
                <w:rFonts w:ascii="Arial" w:hAnsi="Arial" w:cs="Arial"/>
                <w:sz w:val="18"/>
              </w:rPr>
            </w:pPr>
          </w:p>
        </w:tc>
        <w:tc>
          <w:tcPr>
            <w:tcW w:w="493" w:type="pct"/>
            <w:tcBorders>
              <w:top w:val="single" w:sz="4" w:space="0" w:color="auto"/>
              <w:left w:val="single" w:sz="4" w:space="0" w:color="auto"/>
              <w:bottom w:val="nil"/>
              <w:right w:val="single" w:sz="4" w:space="0" w:color="auto"/>
            </w:tcBorders>
            <w:hideMark/>
          </w:tcPr>
          <w:p w14:paraId="1478282E" w14:textId="77777777" w:rsidR="00C02F2B" w:rsidRDefault="00C02F2B">
            <w:pPr>
              <w:spacing w:after="0"/>
              <w:jc w:val="center"/>
              <w:rPr>
                <w:rFonts w:ascii="Arial" w:hAnsi="Arial" w:cs="Arial"/>
                <w:sz w:val="18"/>
              </w:rPr>
            </w:pPr>
            <w:r>
              <w:rPr>
                <w:rFonts w:ascii="Arial" w:hAnsi="Arial" w:cs="Arial"/>
                <w:sz w:val="18"/>
              </w:rPr>
              <w:t>3</w:t>
            </w:r>
          </w:p>
        </w:tc>
        <w:tc>
          <w:tcPr>
            <w:tcW w:w="518" w:type="pct"/>
            <w:tcBorders>
              <w:top w:val="single" w:sz="4" w:space="0" w:color="auto"/>
              <w:left w:val="single" w:sz="4" w:space="0" w:color="auto"/>
              <w:bottom w:val="single" w:sz="4" w:space="0" w:color="auto"/>
              <w:right w:val="single" w:sz="4" w:space="0" w:color="auto"/>
            </w:tcBorders>
            <w:noWrap/>
            <w:hideMark/>
          </w:tcPr>
          <w:p w14:paraId="60AA2056" w14:textId="77777777" w:rsidR="00C02F2B" w:rsidRDefault="00C02F2B">
            <w:pPr>
              <w:spacing w:after="0"/>
              <w:jc w:val="center"/>
              <w:rPr>
                <w:rFonts w:ascii="Arial" w:hAnsi="Arial" w:cs="Arial"/>
                <w:sz w:val="18"/>
              </w:rPr>
            </w:pPr>
            <w:r>
              <w:rPr>
                <w:rFonts w:ascii="Arial" w:hAnsi="Arial" w:cs="Arial"/>
                <w:sz w:val="18"/>
              </w:rPr>
              <w:t>1720</w:t>
            </w:r>
          </w:p>
        </w:tc>
        <w:tc>
          <w:tcPr>
            <w:tcW w:w="433" w:type="pct"/>
            <w:tcBorders>
              <w:top w:val="single" w:sz="4" w:space="0" w:color="auto"/>
              <w:left w:val="single" w:sz="4" w:space="0" w:color="auto"/>
              <w:bottom w:val="single" w:sz="4" w:space="0" w:color="auto"/>
              <w:right w:val="single" w:sz="4" w:space="0" w:color="auto"/>
            </w:tcBorders>
            <w:noWrap/>
            <w:hideMark/>
          </w:tcPr>
          <w:p w14:paraId="79A762D9" w14:textId="77777777" w:rsidR="00C02F2B" w:rsidRDefault="00C02F2B">
            <w:pPr>
              <w:spacing w:after="0"/>
              <w:jc w:val="center"/>
              <w:rPr>
                <w:rFonts w:ascii="Arial" w:hAnsi="Arial" w:cs="Arial"/>
                <w:sz w:val="18"/>
              </w:rPr>
            </w:pPr>
            <w:r>
              <w:rPr>
                <w:rFonts w:ascii="Arial" w:hAnsi="Arial" w:cs="Arial"/>
                <w:sz w:val="18"/>
              </w:rPr>
              <w:t>20</w:t>
            </w:r>
          </w:p>
        </w:tc>
        <w:tc>
          <w:tcPr>
            <w:tcW w:w="884" w:type="pct"/>
            <w:tcBorders>
              <w:top w:val="single" w:sz="4" w:space="0" w:color="auto"/>
              <w:left w:val="single" w:sz="4" w:space="0" w:color="auto"/>
              <w:bottom w:val="single" w:sz="4" w:space="0" w:color="auto"/>
              <w:right w:val="single" w:sz="4" w:space="0" w:color="auto"/>
            </w:tcBorders>
            <w:noWrap/>
            <w:hideMark/>
          </w:tcPr>
          <w:p w14:paraId="25881658" w14:textId="77777777" w:rsidR="00C02F2B" w:rsidRDefault="00C02F2B">
            <w:pPr>
              <w:spacing w:after="0"/>
              <w:jc w:val="center"/>
              <w:rPr>
                <w:rFonts w:ascii="Arial" w:hAnsi="Arial" w:cs="Arial"/>
                <w:sz w:val="18"/>
              </w:rPr>
            </w:pPr>
            <w:r>
              <w:rPr>
                <w:rFonts w:ascii="Arial" w:hAnsi="Arial" w:cs="Arial"/>
                <w:sz w:val="18"/>
              </w:rPr>
              <w:t>1 (RB</w:t>
            </w:r>
            <w:r>
              <w:rPr>
                <w:rFonts w:ascii="Arial" w:hAnsi="Arial" w:cs="Arial"/>
                <w:sz w:val="18"/>
                <w:vertAlign w:val="subscript"/>
              </w:rPr>
              <w:t>START</w:t>
            </w:r>
            <w:r>
              <w:rPr>
                <w:rFonts w:ascii="Arial" w:hAnsi="Arial" w:cs="Arial"/>
                <w:sz w:val="18"/>
              </w:rPr>
              <w:t>=0)</w:t>
            </w:r>
          </w:p>
        </w:tc>
        <w:tc>
          <w:tcPr>
            <w:tcW w:w="547" w:type="pct"/>
            <w:tcBorders>
              <w:top w:val="single" w:sz="4" w:space="0" w:color="auto"/>
              <w:left w:val="single" w:sz="4" w:space="0" w:color="auto"/>
              <w:bottom w:val="single" w:sz="4" w:space="0" w:color="auto"/>
              <w:right w:val="single" w:sz="4" w:space="0" w:color="auto"/>
            </w:tcBorders>
            <w:noWrap/>
            <w:hideMark/>
          </w:tcPr>
          <w:p w14:paraId="70CDFD04" w14:textId="77777777" w:rsidR="00C02F2B" w:rsidRDefault="00C02F2B">
            <w:pPr>
              <w:spacing w:after="0"/>
              <w:jc w:val="center"/>
              <w:rPr>
                <w:rFonts w:ascii="Arial" w:hAnsi="Arial" w:cs="Arial"/>
                <w:sz w:val="18"/>
              </w:rPr>
            </w:pPr>
            <w:r>
              <w:rPr>
                <w:rFonts w:ascii="Arial" w:hAnsi="Arial" w:cs="Arial"/>
                <w:sz w:val="18"/>
              </w:rPr>
              <w:t>1815</w:t>
            </w:r>
          </w:p>
        </w:tc>
        <w:tc>
          <w:tcPr>
            <w:tcW w:w="409" w:type="pct"/>
            <w:tcBorders>
              <w:top w:val="single" w:sz="4" w:space="0" w:color="auto"/>
              <w:left w:val="single" w:sz="4" w:space="0" w:color="auto"/>
              <w:bottom w:val="single" w:sz="4" w:space="0" w:color="auto"/>
              <w:right w:val="single" w:sz="4" w:space="0" w:color="auto"/>
            </w:tcBorders>
            <w:noWrap/>
            <w:hideMark/>
          </w:tcPr>
          <w:p w14:paraId="2970747F" w14:textId="77777777" w:rsidR="00C02F2B" w:rsidRDefault="00C02F2B">
            <w:pPr>
              <w:spacing w:after="0"/>
              <w:jc w:val="center"/>
              <w:rPr>
                <w:rFonts w:ascii="Arial" w:hAnsi="Arial" w:cs="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5A31F14B" w14:textId="77777777" w:rsidR="00C02F2B" w:rsidRDefault="00C02F2B">
            <w:pPr>
              <w:spacing w:after="0"/>
              <w:jc w:val="center"/>
              <w:rPr>
                <w:rFonts w:ascii="Arial" w:hAnsi="Arial" w:cs="Arial"/>
                <w:sz w:val="18"/>
              </w:rPr>
            </w:pPr>
            <w:r>
              <w:rPr>
                <w:rFonts w:ascii="Arial" w:hAnsi="Arial" w:cs="Arial"/>
                <w:sz w:val="18"/>
              </w:rPr>
              <w:t>N/A</w:t>
            </w:r>
          </w:p>
        </w:tc>
      </w:tr>
      <w:tr w:rsidR="00C02F2B" w14:paraId="55E816D4" w14:textId="77777777" w:rsidTr="00C02F2B">
        <w:trPr>
          <w:jc w:val="center"/>
        </w:trPr>
        <w:tc>
          <w:tcPr>
            <w:tcW w:w="1295" w:type="pct"/>
            <w:tcBorders>
              <w:top w:val="nil"/>
              <w:left w:val="single" w:sz="4" w:space="0" w:color="auto"/>
              <w:bottom w:val="single" w:sz="4" w:space="0" w:color="auto"/>
              <w:right w:val="single" w:sz="4" w:space="0" w:color="auto"/>
            </w:tcBorders>
          </w:tcPr>
          <w:p w14:paraId="0920A658" w14:textId="77777777" w:rsidR="00C02F2B" w:rsidRDefault="00C02F2B">
            <w:pPr>
              <w:spacing w:after="0"/>
              <w:jc w:val="center"/>
              <w:rPr>
                <w:rFonts w:ascii="Arial" w:hAnsi="Arial" w:cs="Arial"/>
                <w:sz w:val="18"/>
              </w:rPr>
            </w:pPr>
          </w:p>
        </w:tc>
        <w:tc>
          <w:tcPr>
            <w:tcW w:w="493" w:type="pct"/>
            <w:tcBorders>
              <w:top w:val="nil"/>
              <w:left w:val="single" w:sz="4" w:space="0" w:color="auto"/>
              <w:bottom w:val="single" w:sz="4" w:space="0" w:color="auto"/>
              <w:right w:val="single" w:sz="4" w:space="0" w:color="auto"/>
            </w:tcBorders>
          </w:tcPr>
          <w:p w14:paraId="449A3185" w14:textId="77777777" w:rsidR="00C02F2B" w:rsidRDefault="00C02F2B">
            <w:pPr>
              <w:spacing w:after="0"/>
              <w:jc w:val="center"/>
              <w:rPr>
                <w:rFonts w:ascii="Arial" w:hAnsi="Arial" w:cs="Arial"/>
                <w:sz w:val="18"/>
              </w:rPr>
            </w:pPr>
          </w:p>
        </w:tc>
        <w:tc>
          <w:tcPr>
            <w:tcW w:w="518" w:type="pct"/>
            <w:tcBorders>
              <w:top w:val="single" w:sz="4" w:space="0" w:color="auto"/>
              <w:left w:val="single" w:sz="4" w:space="0" w:color="auto"/>
              <w:bottom w:val="single" w:sz="4" w:space="0" w:color="auto"/>
              <w:right w:val="single" w:sz="4" w:space="0" w:color="auto"/>
            </w:tcBorders>
            <w:noWrap/>
            <w:hideMark/>
          </w:tcPr>
          <w:p w14:paraId="6A6A93F4" w14:textId="77777777" w:rsidR="00C02F2B" w:rsidRDefault="00C02F2B">
            <w:pPr>
              <w:spacing w:after="0"/>
              <w:jc w:val="center"/>
              <w:rPr>
                <w:rFonts w:ascii="Arial" w:hAnsi="Arial" w:cs="Arial"/>
                <w:sz w:val="18"/>
              </w:rPr>
            </w:pPr>
            <w:r>
              <w:rPr>
                <w:rFonts w:ascii="Arial" w:hAnsi="Arial" w:cs="Arial"/>
                <w:sz w:val="18"/>
              </w:rPr>
              <w:t>1739.8</w:t>
            </w:r>
          </w:p>
        </w:tc>
        <w:tc>
          <w:tcPr>
            <w:tcW w:w="433" w:type="pct"/>
            <w:tcBorders>
              <w:top w:val="single" w:sz="4" w:space="0" w:color="auto"/>
              <w:left w:val="single" w:sz="4" w:space="0" w:color="auto"/>
              <w:bottom w:val="single" w:sz="4" w:space="0" w:color="auto"/>
              <w:right w:val="single" w:sz="4" w:space="0" w:color="auto"/>
            </w:tcBorders>
            <w:noWrap/>
            <w:hideMark/>
          </w:tcPr>
          <w:p w14:paraId="15BAF346" w14:textId="77777777" w:rsidR="00C02F2B" w:rsidRDefault="00C02F2B">
            <w:pPr>
              <w:spacing w:after="0"/>
              <w:jc w:val="center"/>
              <w:rPr>
                <w:rFonts w:ascii="Arial" w:hAnsi="Arial" w:cs="Arial"/>
                <w:sz w:val="18"/>
              </w:rPr>
            </w:pPr>
            <w:r>
              <w:rPr>
                <w:rFonts w:ascii="Arial" w:hAnsi="Arial" w:cs="Arial"/>
                <w:sz w:val="18"/>
              </w:rPr>
              <w:t>20</w:t>
            </w:r>
          </w:p>
        </w:tc>
        <w:tc>
          <w:tcPr>
            <w:tcW w:w="884" w:type="pct"/>
            <w:tcBorders>
              <w:top w:val="single" w:sz="4" w:space="0" w:color="auto"/>
              <w:left w:val="single" w:sz="4" w:space="0" w:color="auto"/>
              <w:bottom w:val="single" w:sz="4" w:space="0" w:color="auto"/>
              <w:right w:val="single" w:sz="4" w:space="0" w:color="auto"/>
            </w:tcBorders>
            <w:noWrap/>
            <w:hideMark/>
          </w:tcPr>
          <w:p w14:paraId="40139308" w14:textId="77777777" w:rsidR="00C02F2B" w:rsidRDefault="00C02F2B">
            <w:pPr>
              <w:spacing w:after="0"/>
              <w:jc w:val="center"/>
              <w:rPr>
                <w:rFonts w:ascii="Arial" w:hAnsi="Arial" w:cs="Arial"/>
                <w:sz w:val="18"/>
              </w:rPr>
            </w:pPr>
            <w:r>
              <w:rPr>
                <w:rFonts w:ascii="Arial" w:hAnsi="Arial" w:cs="Arial"/>
                <w:sz w:val="18"/>
              </w:rPr>
              <w:t>1 (RB</w:t>
            </w:r>
            <w:r>
              <w:rPr>
                <w:rFonts w:ascii="Arial" w:hAnsi="Arial" w:cs="Arial"/>
                <w:sz w:val="18"/>
                <w:vertAlign w:val="subscript"/>
              </w:rPr>
              <w:t>START</w:t>
            </w:r>
            <w:r>
              <w:rPr>
                <w:rFonts w:ascii="Arial" w:hAnsi="Arial" w:cs="Arial"/>
                <w:sz w:val="18"/>
              </w:rPr>
              <w:t>=99)</w:t>
            </w:r>
          </w:p>
        </w:tc>
        <w:tc>
          <w:tcPr>
            <w:tcW w:w="547" w:type="pct"/>
            <w:tcBorders>
              <w:top w:val="single" w:sz="4" w:space="0" w:color="auto"/>
              <w:left w:val="single" w:sz="4" w:space="0" w:color="auto"/>
              <w:bottom w:val="single" w:sz="4" w:space="0" w:color="auto"/>
              <w:right w:val="single" w:sz="4" w:space="0" w:color="auto"/>
            </w:tcBorders>
            <w:noWrap/>
            <w:hideMark/>
          </w:tcPr>
          <w:p w14:paraId="49FC6223" w14:textId="77777777" w:rsidR="00C02F2B" w:rsidRDefault="00C02F2B">
            <w:pPr>
              <w:spacing w:after="0"/>
              <w:jc w:val="center"/>
              <w:rPr>
                <w:rFonts w:ascii="Arial" w:hAnsi="Arial" w:cs="Arial"/>
                <w:sz w:val="18"/>
              </w:rPr>
            </w:pPr>
            <w:r>
              <w:rPr>
                <w:rFonts w:ascii="Arial" w:hAnsi="Arial" w:cs="Arial"/>
                <w:sz w:val="18"/>
              </w:rPr>
              <w:t>1834.8</w:t>
            </w:r>
          </w:p>
        </w:tc>
        <w:tc>
          <w:tcPr>
            <w:tcW w:w="409" w:type="pct"/>
            <w:tcBorders>
              <w:top w:val="single" w:sz="4" w:space="0" w:color="auto"/>
              <w:left w:val="single" w:sz="4" w:space="0" w:color="auto"/>
              <w:bottom w:val="single" w:sz="4" w:space="0" w:color="auto"/>
              <w:right w:val="single" w:sz="4" w:space="0" w:color="auto"/>
            </w:tcBorders>
            <w:noWrap/>
          </w:tcPr>
          <w:p w14:paraId="724DB673" w14:textId="77777777" w:rsidR="00C02F2B" w:rsidRDefault="00C02F2B">
            <w:pPr>
              <w:spacing w:after="0"/>
              <w:jc w:val="center"/>
              <w:rPr>
                <w:rFonts w:ascii="Arial" w:hAnsi="Arial" w:cs="Arial"/>
                <w:sz w:val="18"/>
              </w:rPr>
            </w:pPr>
          </w:p>
        </w:tc>
        <w:tc>
          <w:tcPr>
            <w:tcW w:w="421" w:type="pct"/>
            <w:tcBorders>
              <w:top w:val="single" w:sz="4" w:space="0" w:color="auto"/>
              <w:left w:val="single" w:sz="4" w:space="0" w:color="auto"/>
              <w:bottom w:val="single" w:sz="4" w:space="0" w:color="auto"/>
              <w:right w:val="single" w:sz="4" w:space="0" w:color="auto"/>
            </w:tcBorders>
          </w:tcPr>
          <w:p w14:paraId="2A5D3C89" w14:textId="77777777" w:rsidR="00C02F2B" w:rsidRDefault="00C02F2B">
            <w:pPr>
              <w:spacing w:after="0"/>
              <w:jc w:val="center"/>
              <w:rPr>
                <w:rFonts w:ascii="Arial" w:hAnsi="Arial" w:cs="Arial"/>
                <w:sz w:val="18"/>
              </w:rPr>
            </w:pPr>
          </w:p>
        </w:tc>
      </w:tr>
      <w:tr w:rsidR="00C02F2B" w14:paraId="53DB09BA"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43C0B2A9" w14:textId="77777777" w:rsidR="00C02F2B" w:rsidRDefault="00C02F2B">
            <w:pPr>
              <w:spacing w:after="0"/>
              <w:jc w:val="center"/>
              <w:rPr>
                <w:rFonts w:ascii="Arial" w:eastAsia="MS Mincho" w:hAnsi="Arial"/>
                <w:sz w:val="18"/>
              </w:rPr>
            </w:pPr>
            <w:r>
              <w:rPr>
                <w:rFonts w:ascii="Arial" w:hAnsi="Arial"/>
                <w:sz w:val="18"/>
              </w:rPr>
              <w:t>DC_3A_n38A</w:t>
            </w:r>
          </w:p>
        </w:tc>
        <w:tc>
          <w:tcPr>
            <w:tcW w:w="493" w:type="pct"/>
            <w:tcBorders>
              <w:top w:val="single" w:sz="4" w:space="0" w:color="auto"/>
              <w:left w:val="single" w:sz="4" w:space="0" w:color="auto"/>
              <w:bottom w:val="single" w:sz="4" w:space="0" w:color="auto"/>
              <w:right w:val="single" w:sz="4" w:space="0" w:color="auto"/>
            </w:tcBorders>
            <w:hideMark/>
          </w:tcPr>
          <w:p w14:paraId="5292C999" w14:textId="77777777" w:rsidR="00C02F2B" w:rsidRDefault="00C02F2B">
            <w:pPr>
              <w:spacing w:after="0"/>
              <w:jc w:val="center"/>
              <w:rPr>
                <w:rFonts w:ascii="Arial" w:eastAsia="Times New Roman" w:hAnsi="Arial" w:cs="Arial"/>
                <w:sz w:val="18"/>
              </w:rPr>
            </w:pPr>
            <w:r>
              <w:rPr>
                <w:rFonts w:ascii="Arial" w:hAnsi="Arial"/>
                <w:sz w:val="18"/>
                <w:lang w:eastAsia="zh-TW"/>
              </w:rPr>
              <w:t>3</w:t>
            </w:r>
          </w:p>
        </w:tc>
        <w:tc>
          <w:tcPr>
            <w:tcW w:w="518" w:type="pct"/>
            <w:tcBorders>
              <w:top w:val="single" w:sz="4" w:space="0" w:color="auto"/>
              <w:left w:val="single" w:sz="4" w:space="0" w:color="auto"/>
              <w:bottom w:val="single" w:sz="4" w:space="0" w:color="auto"/>
              <w:right w:val="single" w:sz="4" w:space="0" w:color="auto"/>
            </w:tcBorders>
            <w:noWrap/>
            <w:hideMark/>
          </w:tcPr>
          <w:p w14:paraId="644CC201" w14:textId="77777777" w:rsidR="00C02F2B" w:rsidRDefault="00C02F2B">
            <w:pPr>
              <w:spacing w:after="0"/>
              <w:jc w:val="center"/>
              <w:rPr>
                <w:rFonts w:ascii="Arial" w:hAnsi="Arial" w:cs="Arial"/>
                <w:sz w:val="18"/>
              </w:rPr>
            </w:pPr>
            <w:r>
              <w:rPr>
                <w:rFonts w:ascii="Arial" w:hAnsi="Arial"/>
                <w:sz w:val="18"/>
                <w:lang w:eastAsia="zh-TW"/>
              </w:rPr>
              <w:t>1712.8</w:t>
            </w:r>
          </w:p>
        </w:tc>
        <w:tc>
          <w:tcPr>
            <w:tcW w:w="433" w:type="pct"/>
            <w:tcBorders>
              <w:top w:val="single" w:sz="4" w:space="0" w:color="auto"/>
              <w:left w:val="single" w:sz="4" w:space="0" w:color="auto"/>
              <w:bottom w:val="single" w:sz="4" w:space="0" w:color="auto"/>
              <w:right w:val="single" w:sz="4" w:space="0" w:color="auto"/>
            </w:tcBorders>
            <w:noWrap/>
            <w:hideMark/>
          </w:tcPr>
          <w:p w14:paraId="6FBB8EE1" w14:textId="77777777" w:rsidR="00C02F2B" w:rsidRDefault="00C02F2B">
            <w:pPr>
              <w:spacing w:after="0"/>
              <w:jc w:val="center"/>
              <w:rPr>
                <w:rFonts w:ascii="Arial" w:hAnsi="Arial" w:cs="Arial"/>
                <w:sz w:val="18"/>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09654ADF" w14:textId="77777777" w:rsidR="00C02F2B" w:rsidRDefault="00C02F2B">
            <w:pPr>
              <w:spacing w:after="0"/>
              <w:jc w:val="center"/>
              <w:rPr>
                <w:rFonts w:ascii="Arial" w:hAnsi="Arial" w:cs="Arial"/>
                <w:sz w:val="18"/>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hideMark/>
          </w:tcPr>
          <w:p w14:paraId="0DF60DAE" w14:textId="77777777" w:rsidR="00C02F2B" w:rsidRDefault="00C02F2B">
            <w:pPr>
              <w:spacing w:after="0"/>
              <w:jc w:val="center"/>
              <w:rPr>
                <w:rFonts w:ascii="Arial" w:hAnsi="Arial" w:cs="Arial"/>
                <w:sz w:val="18"/>
              </w:rPr>
            </w:pPr>
            <w:r>
              <w:rPr>
                <w:rFonts w:ascii="Arial" w:hAnsi="Arial"/>
                <w:sz w:val="18"/>
                <w:lang w:eastAsia="zh-TW"/>
              </w:rPr>
              <w:t>1807.8</w:t>
            </w:r>
          </w:p>
        </w:tc>
        <w:tc>
          <w:tcPr>
            <w:tcW w:w="409" w:type="pct"/>
            <w:tcBorders>
              <w:top w:val="single" w:sz="4" w:space="0" w:color="auto"/>
              <w:left w:val="single" w:sz="4" w:space="0" w:color="auto"/>
              <w:bottom w:val="single" w:sz="4" w:space="0" w:color="auto"/>
              <w:right w:val="single" w:sz="4" w:space="0" w:color="auto"/>
            </w:tcBorders>
            <w:noWrap/>
            <w:hideMark/>
          </w:tcPr>
          <w:p w14:paraId="33777652" w14:textId="77777777" w:rsidR="00C02F2B" w:rsidRDefault="00C02F2B">
            <w:pPr>
              <w:spacing w:after="0"/>
              <w:jc w:val="center"/>
              <w:rPr>
                <w:rFonts w:ascii="Arial" w:hAnsi="Arial" w:cs="Arial"/>
                <w:sz w:val="18"/>
              </w:rPr>
            </w:pPr>
            <w:r>
              <w:rPr>
                <w:rFonts w:ascii="Arial" w:hAnsi="Arial"/>
                <w:sz w:val="18"/>
                <w:lang w:eastAsia="zh-TW"/>
              </w:rPr>
              <w:t>8.2</w:t>
            </w:r>
          </w:p>
        </w:tc>
        <w:tc>
          <w:tcPr>
            <w:tcW w:w="421" w:type="pct"/>
            <w:tcBorders>
              <w:top w:val="single" w:sz="4" w:space="0" w:color="auto"/>
              <w:left w:val="single" w:sz="4" w:space="0" w:color="auto"/>
              <w:bottom w:val="single" w:sz="4" w:space="0" w:color="auto"/>
              <w:right w:val="single" w:sz="4" w:space="0" w:color="auto"/>
            </w:tcBorders>
            <w:hideMark/>
          </w:tcPr>
          <w:p w14:paraId="090304C7" w14:textId="77777777" w:rsidR="00C02F2B" w:rsidRDefault="00C02F2B">
            <w:pPr>
              <w:spacing w:after="0"/>
              <w:jc w:val="center"/>
              <w:rPr>
                <w:rFonts w:ascii="Arial" w:hAnsi="Arial" w:cs="Arial"/>
                <w:sz w:val="18"/>
              </w:rPr>
            </w:pPr>
            <w:r>
              <w:rPr>
                <w:rFonts w:ascii="Arial" w:hAnsi="Arial"/>
                <w:sz w:val="18"/>
                <w:lang w:eastAsia="zh-TW"/>
              </w:rPr>
              <w:t>IMD4</w:t>
            </w:r>
          </w:p>
        </w:tc>
      </w:tr>
      <w:tr w:rsidR="00C02F2B" w14:paraId="66724300" w14:textId="77777777" w:rsidTr="00C02F2B">
        <w:trPr>
          <w:jc w:val="center"/>
        </w:trPr>
        <w:tc>
          <w:tcPr>
            <w:tcW w:w="1295" w:type="pct"/>
            <w:tcBorders>
              <w:top w:val="nil"/>
              <w:left w:val="single" w:sz="4" w:space="0" w:color="auto"/>
              <w:bottom w:val="single" w:sz="4" w:space="0" w:color="auto"/>
              <w:right w:val="single" w:sz="4" w:space="0" w:color="auto"/>
            </w:tcBorders>
          </w:tcPr>
          <w:p w14:paraId="151110B2" w14:textId="77777777" w:rsidR="00C02F2B" w:rsidRDefault="00C02F2B">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4ABA3443" w14:textId="77777777" w:rsidR="00C02F2B" w:rsidRDefault="00C02F2B">
            <w:pPr>
              <w:spacing w:after="0"/>
              <w:jc w:val="center"/>
              <w:rPr>
                <w:rFonts w:ascii="Arial" w:eastAsia="Times New Roman" w:hAnsi="Arial" w:cs="Arial"/>
                <w:sz w:val="18"/>
              </w:rPr>
            </w:pPr>
            <w:r>
              <w:rPr>
                <w:rFonts w:ascii="Arial" w:hAnsi="Arial"/>
                <w:sz w:val="18"/>
              </w:rPr>
              <w:t>n</w:t>
            </w:r>
            <w:r>
              <w:rPr>
                <w:rFonts w:ascii="Arial" w:hAnsi="Arial"/>
                <w:sz w:val="18"/>
                <w:lang w:eastAsia="zh-TW"/>
              </w:rPr>
              <w:t>38</w:t>
            </w:r>
          </w:p>
        </w:tc>
        <w:tc>
          <w:tcPr>
            <w:tcW w:w="518" w:type="pct"/>
            <w:tcBorders>
              <w:top w:val="single" w:sz="4" w:space="0" w:color="auto"/>
              <w:left w:val="single" w:sz="4" w:space="0" w:color="auto"/>
              <w:bottom w:val="single" w:sz="4" w:space="0" w:color="auto"/>
              <w:right w:val="single" w:sz="4" w:space="0" w:color="auto"/>
            </w:tcBorders>
            <w:noWrap/>
            <w:hideMark/>
          </w:tcPr>
          <w:p w14:paraId="6473BFA3" w14:textId="77777777" w:rsidR="00C02F2B" w:rsidRDefault="00C02F2B">
            <w:pPr>
              <w:spacing w:after="0"/>
              <w:jc w:val="center"/>
              <w:rPr>
                <w:rFonts w:ascii="Arial" w:hAnsi="Arial" w:cs="Arial"/>
                <w:sz w:val="18"/>
              </w:rPr>
            </w:pPr>
            <w:r>
              <w:rPr>
                <w:rFonts w:ascii="Arial" w:hAnsi="Arial"/>
                <w:sz w:val="18"/>
                <w:lang w:eastAsia="zh-TW"/>
              </w:rPr>
              <w:t>2616.7</w:t>
            </w:r>
          </w:p>
        </w:tc>
        <w:tc>
          <w:tcPr>
            <w:tcW w:w="433" w:type="pct"/>
            <w:tcBorders>
              <w:top w:val="single" w:sz="4" w:space="0" w:color="auto"/>
              <w:left w:val="single" w:sz="4" w:space="0" w:color="auto"/>
              <w:bottom w:val="single" w:sz="4" w:space="0" w:color="auto"/>
              <w:right w:val="single" w:sz="4" w:space="0" w:color="auto"/>
            </w:tcBorders>
            <w:noWrap/>
            <w:hideMark/>
          </w:tcPr>
          <w:p w14:paraId="478BAD20" w14:textId="77777777" w:rsidR="00C02F2B" w:rsidRDefault="00C02F2B">
            <w:pPr>
              <w:spacing w:after="0"/>
              <w:jc w:val="center"/>
              <w:rPr>
                <w:rFonts w:ascii="Arial" w:hAnsi="Arial" w:cs="Arial"/>
                <w:sz w:val="18"/>
              </w:rPr>
            </w:pPr>
            <w:r>
              <w:rPr>
                <w:rFonts w:ascii="Arial"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547D8774" w14:textId="77777777" w:rsidR="00C02F2B" w:rsidRDefault="00C02F2B">
            <w:pPr>
              <w:spacing w:after="0"/>
              <w:jc w:val="center"/>
              <w:rPr>
                <w:rFonts w:ascii="Arial" w:hAnsi="Arial" w:cs="Arial"/>
                <w:sz w:val="18"/>
              </w:rPr>
            </w:pPr>
            <w:r>
              <w:rPr>
                <w:rFonts w:ascii="Arial" w:hAnsi="Arial"/>
                <w:sz w:val="18"/>
                <w:lang w:eastAsia="ja-JP"/>
              </w:rPr>
              <w:t>50</w:t>
            </w:r>
          </w:p>
        </w:tc>
        <w:tc>
          <w:tcPr>
            <w:tcW w:w="547" w:type="pct"/>
            <w:tcBorders>
              <w:top w:val="single" w:sz="4" w:space="0" w:color="auto"/>
              <w:left w:val="single" w:sz="4" w:space="0" w:color="auto"/>
              <w:bottom w:val="single" w:sz="4" w:space="0" w:color="auto"/>
              <w:right w:val="single" w:sz="4" w:space="0" w:color="auto"/>
            </w:tcBorders>
            <w:noWrap/>
            <w:hideMark/>
          </w:tcPr>
          <w:p w14:paraId="6EC25D61" w14:textId="77777777" w:rsidR="00C02F2B" w:rsidRDefault="00C02F2B">
            <w:pPr>
              <w:spacing w:after="0"/>
              <w:jc w:val="center"/>
              <w:rPr>
                <w:rFonts w:ascii="Arial" w:hAnsi="Arial" w:cs="Arial"/>
                <w:sz w:val="18"/>
              </w:rPr>
            </w:pPr>
            <w:r>
              <w:rPr>
                <w:rFonts w:ascii="Arial" w:hAnsi="Arial"/>
                <w:sz w:val="18"/>
                <w:lang w:eastAsia="zh-TW"/>
              </w:rPr>
              <w:t>2616.7</w:t>
            </w:r>
          </w:p>
        </w:tc>
        <w:tc>
          <w:tcPr>
            <w:tcW w:w="409" w:type="pct"/>
            <w:tcBorders>
              <w:top w:val="single" w:sz="4" w:space="0" w:color="auto"/>
              <w:left w:val="single" w:sz="4" w:space="0" w:color="auto"/>
              <w:bottom w:val="single" w:sz="4" w:space="0" w:color="auto"/>
              <w:right w:val="single" w:sz="4" w:space="0" w:color="auto"/>
            </w:tcBorders>
            <w:noWrap/>
            <w:hideMark/>
          </w:tcPr>
          <w:p w14:paraId="31855630" w14:textId="77777777" w:rsidR="00C02F2B" w:rsidRDefault="00C02F2B">
            <w:pPr>
              <w:spacing w:after="0"/>
              <w:jc w:val="center"/>
              <w:rPr>
                <w:rFonts w:ascii="Arial" w:hAnsi="Arial" w:cs="Arial"/>
                <w:sz w:val="18"/>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63484454" w14:textId="77777777" w:rsidR="00C02F2B" w:rsidRDefault="00C02F2B">
            <w:pPr>
              <w:spacing w:after="0"/>
              <w:jc w:val="center"/>
              <w:rPr>
                <w:rFonts w:ascii="Arial" w:hAnsi="Arial" w:cs="Arial"/>
                <w:sz w:val="18"/>
              </w:rPr>
            </w:pPr>
            <w:r>
              <w:rPr>
                <w:rFonts w:ascii="Arial" w:hAnsi="Arial"/>
                <w:sz w:val="18"/>
                <w:lang w:eastAsia="zh-TW"/>
              </w:rPr>
              <w:t>N/A</w:t>
            </w:r>
          </w:p>
        </w:tc>
      </w:tr>
      <w:tr w:rsidR="00C02F2B" w14:paraId="08FB5E3A"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488133D6" w14:textId="77777777" w:rsidR="00C02F2B" w:rsidRDefault="00C02F2B">
            <w:pPr>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41</w:t>
            </w:r>
            <w:r>
              <w:rPr>
                <w:rFonts w:ascii="Arial" w:hAnsi="Arial"/>
                <w:sz w:val="18"/>
              </w:rPr>
              <w:t>A</w:t>
            </w:r>
          </w:p>
          <w:p w14:paraId="1FAE749B" w14:textId="77777777" w:rsidR="00C02F2B" w:rsidRDefault="00C02F2B">
            <w:pPr>
              <w:spacing w:after="0"/>
              <w:jc w:val="center"/>
              <w:rPr>
                <w:rFonts w:ascii="Arial" w:hAnsi="Arial"/>
                <w:sz w:val="18"/>
                <w:lang w:eastAsia="zh-CN"/>
              </w:rPr>
            </w:pPr>
            <w:r>
              <w:rPr>
                <w:rFonts w:ascii="Arial" w:hAnsi="Arial"/>
                <w:sz w:val="18"/>
                <w:lang w:eastAsia="zh-CN"/>
              </w:rPr>
              <w:t>DC_3C_n41A</w:t>
            </w:r>
          </w:p>
          <w:p w14:paraId="02BC2C50" w14:textId="77777777" w:rsidR="00C02F2B" w:rsidRDefault="00C02F2B">
            <w:pPr>
              <w:spacing w:after="0"/>
              <w:jc w:val="center"/>
              <w:rPr>
                <w:rFonts w:ascii="Arial" w:eastAsia="MS Mincho" w:hAnsi="Arial"/>
                <w:sz w:val="18"/>
                <w:lang w:eastAsia="en-US"/>
              </w:rPr>
            </w:pPr>
            <w:r>
              <w:rPr>
                <w:rFonts w:ascii="Arial" w:hAnsi="Arial" w:cs="Arial"/>
                <w:kern w:val="2"/>
                <w:sz w:val="18"/>
                <w:szCs w:val="24"/>
                <w:lang w:eastAsia="ja-JP"/>
              </w:rPr>
              <w:t>DC_3A_SUL_n41A-n80A, DC_3C_SUL_n41A-n80A</w:t>
            </w:r>
          </w:p>
        </w:tc>
        <w:tc>
          <w:tcPr>
            <w:tcW w:w="493" w:type="pct"/>
            <w:tcBorders>
              <w:top w:val="single" w:sz="4" w:space="0" w:color="auto"/>
              <w:left w:val="single" w:sz="4" w:space="0" w:color="auto"/>
              <w:bottom w:val="single" w:sz="4" w:space="0" w:color="auto"/>
              <w:right w:val="single" w:sz="4" w:space="0" w:color="auto"/>
            </w:tcBorders>
            <w:hideMark/>
          </w:tcPr>
          <w:p w14:paraId="07FCAFEA" w14:textId="77777777" w:rsidR="00C02F2B" w:rsidRDefault="00C02F2B">
            <w:pPr>
              <w:spacing w:after="0"/>
              <w:jc w:val="center"/>
              <w:rPr>
                <w:rFonts w:ascii="Arial" w:eastAsia="Times New Roman" w:hAnsi="Arial"/>
                <w:sz w:val="18"/>
              </w:rPr>
            </w:pPr>
            <w:r>
              <w:rPr>
                <w:rFonts w:ascii="Arial" w:hAnsi="Arial"/>
                <w:sz w:val="18"/>
                <w:lang w:eastAsia="zh-CN"/>
              </w:rPr>
              <w:t>3</w:t>
            </w:r>
          </w:p>
        </w:tc>
        <w:tc>
          <w:tcPr>
            <w:tcW w:w="518" w:type="pct"/>
            <w:tcBorders>
              <w:top w:val="single" w:sz="4" w:space="0" w:color="auto"/>
              <w:left w:val="single" w:sz="4" w:space="0" w:color="auto"/>
              <w:bottom w:val="single" w:sz="4" w:space="0" w:color="auto"/>
              <w:right w:val="single" w:sz="4" w:space="0" w:color="auto"/>
            </w:tcBorders>
            <w:noWrap/>
            <w:hideMark/>
          </w:tcPr>
          <w:p w14:paraId="03F555FE" w14:textId="77777777" w:rsidR="00C02F2B" w:rsidRDefault="00C02F2B">
            <w:pPr>
              <w:spacing w:after="0"/>
              <w:jc w:val="center"/>
              <w:rPr>
                <w:rFonts w:ascii="Arial" w:hAnsi="Arial"/>
                <w:sz w:val="18"/>
              </w:rPr>
            </w:pPr>
            <w:r>
              <w:rPr>
                <w:rFonts w:ascii="Arial" w:hAnsi="Arial"/>
                <w:sz w:val="18"/>
                <w:lang w:eastAsia="zh-CN"/>
              </w:rPr>
              <w:t>1740</w:t>
            </w:r>
          </w:p>
        </w:tc>
        <w:tc>
          <w:tcPr>
            <w:tcW w:w="433" w:type="pct"/>
            <w:tcBorders>
              <w:top w:val="single" w:sz="4" w:space="0" w:color="auto"/>
              <w:left w:val="single" w:sz="4" w:space="0" w:color="auto"/>
              <w:bottom w:val="single" w:sz="4" w:space="0" w:color="auto"/>
              <w:right w:val="single" w:sz="4" w:space="0" w:color="auto"/>
            </w:tcBorders>
            <w:noWrap/>
            <w:hideMark/>
          </w:tcPr>
          <w:p w14:paraId="75F09B4C" w14:textId="77777777" w:rsidR="00C02F2B" w:rsidRDefault="00C02F2B">
            <w:pPr>
              <w:spacing w:after="0"/>
              <w:jc w:val="center"/>
              <w:rPr>
                <w:rFonts w:ascii="Arial" w:hAnsi="Arial"/>
                <w:sz w:val="18"/>
              </w:rPr>
            </w:pPr>
            <w:r>
              <w:rPr>
                <w:rFonts w:ascii="Arial"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2A829FBC" w14:textId="77777777" w:rsidR="00C02F2B" w:rsidRDefault="00C02F2B">
            <w:pPr>
              <w:spacing w:after="0"/>
              <w:jc w:val="center"/>
              <w:rPr>
                <w:rFonts w:ascii="Arial" w:hAnsi="Arial"/>
                <w:sz w:val="18"/>
              </w:rPr>
            </w:pPr>
            <w:r>
              <w:rPr>
                <w:rFonts w:ascii="Arial" w:hAnsi="Arial"/>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hideMark/>
          </w:tcPr>
          <w:p w14:paraId="7036BC3F" w14:textId="77777777" w:rsidR="00C02F2B" w:rsidRDefault="00C02F2B">
            <w:pPr>
              <w:spacing w:after="0"/>
              <w:jc w:val="center"/>
              <w:rPr>
                <w:rFonts w:ascii="Arial" w:hAnsi="Arial"/>
                <w:sz w:val="18"/>
              </w:rPr>
            </w:pPr>
            <w:r>
              <w:rPr>
                <w:rFonts w:ascii="Arial" w:hAnsi="Arial"/>
                <w:sz w:val="18"/>
                <w:lang w:eastAsia="zh-CN"/>
              </w:rPr>
              <w:t>1835</w:t>
            </w:r>
          </w:p>
        </w:tc>
        <w:tc>
          <w:tcPr>
            <w:tcW w:w="409" w:type="pct"/>
            <w:tcBorders>
              <w:top w:val="single" w:sz="4" w:space="0" w:color="auto"/>
              <w:left w:val="single" w:sz="4" w:space="0" w:color="auto"/>
              <w:bottom w:val="single" w:sz="4" w:space="0" w:color="auto"/>
              <w:right w:val="single" w:sz="4" w:space="0" w:color="auto"/>
            </w:tcBorders>
            <w:noWrap/>
            <w:hideMark/>
          </w:tcPr>
          <w:p w14:paraId="7EE0ABA1" w14:textId="77777777" w:rsidR="00C02F2B" w:rsidRDefault="00C02F2B">
            <w:pPr>
              <w:spacing w:after="0"/>
              <w:jc w:val="center"/>
              <w:rPr>
                <w:rFonts w:ascii="Arial" w:eastAsia="MS Mincho" w:hAnsi="Arial"/>
                <w:sz w:val="18"/>
              </w:rPr>
            </w:pPr>
            <w:r>
              <w:rPr>
                <w:rFonts w:ascii="Arial" w:hAnsi="Arial"/>
                <w:sz w:val="18"/>
                <w:lang w:eastAsia="zh-CN"/>
              </w:rPr>
              <w:t>8.2</w:t>
            </w:r>
          </w:p>
        </w:tc>
        <w:tc>
          <w:tcPr>
            <w:tcW w:w="421" w:type="pct"/>
            <w:tcBorders>
              <w:top w:val="single" w:sz="4" w:space="0" w:color="auto"/>
              <w:left w:val="single" w:sz="4" w:space="0" w:color="auto"/>
              <w:bottom w:val="single" w:sz="4" w:space="0" w:color="auto"/>
              <w:right w:val="single" w:sz="4" w:space="0" w:color="auto"/>
            </w:tcBorders>
            <w:hideMark/>
          </w:tcPr>
          <w:p w14:paraId="0C252B50" w14:textId="77777777" w:rsidR="00C02F2B" w:rsidRDefault="00C02F2B">
            <w:pPr>
              <w:spacing w:after="0"/>
              <w:jc w:val="center"/>
              <w:rPr>
                <w:rFonts w:ascii="Arial" w:eastAsia="Times New Roman" w:hAnsi="Arial"/>
                <w:sz w:val="18"/>
              </w:rPr>
            </w:pPr>
            <w:r>
              <w:rPr>
                <w:rFonts w:ascii="Arial" w:hAnsi="Arial"/>
                <w:sz w:val="18"/>
                <w:lang w:eastAsia="zh-CN"/>
              </w:rPr>
              <w:t>IMD4</w:t>
            </w:r>
          </w:p>
        </w:tc>
      </w:tr>
      <w:tr w:rsidR="00C02F2B" w14:paraId="08C4A851" w14:textId="77777777" w:rsidTr="00C02F2B">
        <w:trPr>
          <w:jc w:val="center"/>
        </w:trPr>
        <w:tc>
          <w:tcPr>
            <w:tcW w:w="1295" w:type="pct"/>
            <w:tcBorders>
              <w:top w:val="nil"/>
              <w:left w:val="single" w:sz="4" w:space="0" w:color="auto"/>
              <w:bottom w:val="single" w:sz="4" w:space="0" w:color="auto"/>
              <w:right w:val="single" w:sz="4" w:space="0" w:color="auto"/>
            </w:tcBorders>
          </w:tcPr>
          <w:p w14:paraId="2E5A9975" w14:textId="77777777" w:rsidR="00C02F2B" w:rsidRDefault="00C02F2B">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64BDF4CB" w14:textId="77777777" w:rsidR="00C02F2B" w:rsidRDefault="00C02F2B">
            <w:pPr>
              <w:spacing w:after="0"/>
              <w:jc w:val="center"/>
              <w:rPr>
                <w:rFonts w:ascii="Arial" w:eastAsia="Times New Roman" w:hAnsi="Arial"/>
                <w:sz w:val="18"/>
              </w:rPr>
            </w:pPr>
            <w:r>
              <w:rPr>
                <w:rFonts w:ascii="Arial" w:hAnsi="Arial"/>
                <w:sz w:val="18"/>
                <w:lang w:eastAsia="zh-CN"/>
              </w:rPr>
              <w:t>n41</w:t>
            </w:r>
          </w:p>
        </w:tc>
        <w:tc>
          <w:tcPr>
            <w:tcW w:w="518" w:type="pct"/>
            <w:tcBorders>
              <w:top w:val="single" w:sz="4" w:space="0" w:color="auto"/>
              <w:left w:val="single" w:sz="4" w:space="0" w:color="auto"/>
              <w:bottom w:val="single" w:sz="4" w:space="0" w:color="auto"/>
              <w:right w:val="single" w:sz="4" w:space="0" w:color="auto"/>
            </w:tcBorders>
            <w:noWrap/>
            <w:hideMark/>
          </w:tcPr>
          <w:p w14:paraId="66650109" w14:textId="77777777" w:rsidR="00C02F2B" w:rsidRDefault="00C02F2B">
            <w:pPr>
              <w:spacing w:after="0"/>
              <w:jc w:val="center"/>
              <w:rPr>
                <w:rFonts w:ascii="Arial" w:hAnsi="Arial"/>
                <w:sz w:val="18"/>
              </w:rPr>
            </w:pPr>
            <w:r>
              <w:rPr>
                <w:rFonts w:ascii="Arial" w:hAnsi="Arial"/>
                <w:sz w:val="18"/>
                <w:lang w:eastAsia="zh-CN"/>
              </w:rPr>
              <w:t>2657.5</w:t>
            </w:r>
          </w:p>
        </w:tc>
        <w:tc>
          <w:tcPr>
            <w:tcW w:w="433" w:type="pct"/>
            <w:tcBorders>
              <w:top w:val="single" w:sz="4" w:space="0" w:color="auto"/>
              <w:left w:val="single" w:sz="4" w:space="0" w:color="auto"/>
              <w:bottom w:val="single" w:sz="4" w:space="0" w:color="auto"/>
              <w:right w:val="single" w:sz="4" w:space="0" w:color="auto"/>
            </w:tcBorders>
            <w:noWrap/>
            <w:hideMark/>
          </w:tcPr>
          <w:p w14:paraId="4BE5A8AF" w14:textId="77777777" w:rsidR="00C02F2B" w:rsidRDefault="00C02F2B">
            <w:pPr>
              <w:spacing w:after="0"/>
              <w:jc w:val="center"/>
              <w:rPr>
                <w:rFonts w:ascii="Arial" w:hAnsi="Arial"/>
                <w:sz w:val="18"/>
              </w:rPr>
            </w:pPr>
            <w:r>
              <w:rPr>
                <w:rFonts w:ascii="Arial" w:hAnsi="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hideMark/>
          </w:tcPr>
          <w:p w14:paraId="4485296D" w14:textId="77777777" w:rsidR="00C02F2B" w:rsidRDefault="00C02F2B">
            <w:pPr>
              <w:spacing w:after="0"/>
              <w:jc w:val="center"/>
              <w:rPr>
                <w:rFonts w:ascii="Arial" w:hAnsi="Arial"/>
                <w:sz w:val="18"/>
              </w:rPr>
            </w:pPr>
            <w:r>
              <w:rPr>
                <w:rFonts w:ascii="Arial" w:hAnsi="Arial"/>
                <w:sz w:val="18"/>
                <w:lang w:eastAsia="zh-CN"/>
              </w:rPr>
              <w:t>50</w:t>
            </w:r>
          </w:p>
        </w:tc>
        <w:tc>
          <w:tcPr>
            <w:tcW w:w="547" w:type="pct"/>
            <w:tcBorders>
              <w:top w:val="single" w:sz="4" w:space="0" w:color="auto"/>
              <w:left w:val="single" w:sz="4" w:space="0" w:color="auto"/>
              <w:bottom w:val="single" w:sz="4" w:space="0" w:color="auto"/>
              <w:right w:val="single" w:sz="4" w:space="0" w:color="auto"/>
            </w:tcBorders>
            <w:noWrap/>
            <w:hideMark/>
          </w:tcPr>
          <w:p w14:paraId="43930AFF" w14:textId="77777777" w:rsidR="00C02F2B" w:rsidRDefault="00C02F2B">
            <w:pPr>
              <w:spacing w:after="0"/>
              <w:jc w:val="center"/>
              <w:rPr>
                <w:rFonts w:ascii="Arial" w:hAnsi="Arial"/>
                <w:sz w:val="18"/>
              </w:rPr>
            </w:pPr>
            <w:r>
              <w:rPr>
                <w:rFonts w:ascii="Arial" w:hAnsi="Arial"/>
                <w:sz w:val="18"/>
                <w:lang w:eastAsia="zh-CN"/>
              </w:rPr>
              <w:t>2657.5</w:t>
            </w:r>
          </w:p>
        </w:tc>
        <w:tc>
          <w:tcPr>
            <w:tcW w:w="409" w:type="pct"/>
            <w:tcBorders>
              <w:top w:val="single" w:sz="4" w:space="0" w:color="auto"/>
              <w:left w:val="single" w:sz="4" w:space="0" w:color="auto"/>
              <w:bottom w:val="single" w:sz="4" w:space="0" w:color="auto"/>
              <w:right w:val="single" w:sz="4" w:space="0" w:color="auto"/>
            </w:tcBorders>
            <w:noWrap/>
            <w:hideMark/>
          </w:tcPr>
          <w:p w14:paraId="7B19AEA7" w14:textId="77777777" w:rsidR="00C02F2B" w:rsidRDefault="00C02F2B">
            <w:pPr>
              <w:spacing w:after="0"/>
              <w:jc w:val="center"/>
              <w:rPr>
                <w:rFonts w:ascii="Arial" w:eastAsia="MS Mincho" w:hAnsi="Arial"/>
                <w:sz w:val="18"/>
              </w:rPr>
            </w:pPr>
            <w:r>
              <w:rPr>
                <w:rFonts w:ascii="Arial" w:hAnsi="Arial"/>
                <w:sz w:val="18"/>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234E2A97" w14:textId="77777777" w:rsidR="00C02F2B" w:rsidRDefault="00C02F2B">
            <w:pPr>
              <w:spacing w:after="0"/>
              <w:jc w:val="center"/>
              <w:rPr>
                <w:rFonts w:ascii="Arial" w:eastAsia="Times New Roman" w:hAnsi="Arial"/>
                <w:sz w:val="18"/>
              </w:rPr>
            </w:pPr>
            <w:r>
              <w:rPr>
                <w:rFonts w:ascii="Arial" w:hAnsi="Arial"/>
                <w:sz w:val="18"/>
                <w:lang w:eastAsia="zh-CN"/>
              </w:rPr>
              <w:t>N/A</w:t>
            </w:r>
          </w:p>
        </w:tc>
      </w:tr>
      <w:tr w:rsidR="00C02F2B" w14:paraId="0A3A2B20"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7B79ED82" w14:textId="77777777" w:rsidR="00C02F2B" w:rsidRDefault="00C02F2B">
            <w:pPr>
              <w:spacing w:after="0"/>
              <w:jc w:val="center"/>
              <w:rPr>
                <w:rFonts w:ascii="Arial" w:hAnsi="Arial"/>
                <w:sz w:val="18"/>
                <w:lang w:eastAsia="zh-TW"/>
              </w:rPr>
            </w:pPr>
            <w:r>
              <w:rPr>
                <w:rFonts w:ascii="Arial" w:hAnsi="Arial"/>
                <w:sz w:val="18"/>
              </w:rPr>
              <w:t>DC_3A_n77A</w:t>
            </w:r>
          </w:p>
          <w:p w14:paraId="0F999C60" w14:textId="77777777" w:rsidR="00C02F2B" w:rsidRDefault="00C02F2B">
            <w:pPr>
              <w:spacing w:after="0"/>
              <w:jc w:val="center"/>
              <w:rPr>
                <w:rFonts w:ascii="Arial" w:hAnsi="Arial"/>
                <w:sz w:val="18"/>
                <w:lang w:eastAsia="en-US"/>
              </w:rPr>
            </w:pPr>
            <w:r>
              <w:rPr>
                <w:rFonts w:ascii="Arial" w:hAnsi="Arial"/>
                <w:sz w:val="18"/>
              </w:rPr>
              <w:t>DC_3A_n77(2A)</w:t>
            </w:r>
          </w:p>
          <w:p w14:paraId="1310C401" w14:textId="77777777" w:rsidR="00C02F2B" w:rsidRDefault="00C02F2B">
            <w:pPr>
              <w:spacing w:after="0"/>
              <w:jc w:val="center"/>
              <w:rPr>
                <w:rFonts w:ascii="Arial" w:hAnsi="Arial"/>
                <w:sz w:val="18"/>
                <w:lang w:eastAsia="zh-TW"/>
              </w:rPr>
            </w:pPr>
            <w:r>
              <w:rPr>
                <w:rFonts w:ascii="Arial" w:hAnsi="Arial" w:cs="Arial"/>
                <w:kern w:val="2"/>
                <w:sz w:val="18"/>
                <w:szCs w:val="24"/>
                <w:lang w:eastAsia="ja-JP"/>
              </w:rPr>
              <w:t>DC_3A_n77(3A)</w:t>
            </w:r>
          </w:p>
          <w:p w14:paraId="053C0587" w14:textId="77777777" w:rsidR="00C02F2B" w:rsidRDefault="00C02F2B">
            <w:pPr>
              <w:spacing w:after="0"/>
              <w:jc w:val="center"/>
              <w:rPr>
                <w:rFonts w:ascii="Arial" w:hAnsi="Arial"/>
                <w:sz w:val="18"/>
                <w:lang w:eastAsia="en-US"/>
              </w:rPr>
            </w:pPr>
            <w:r>
              <w:rPr>
                <w:rFonts w:ascii="Arial" w:hAnsi="Arial"/>
                <w:sz w:val="18"/>
              </w:rPr>
              <w:t>DC_3A_SUL_n77A-n80A</w:t>
            </w:r>
          </w:p>
          <w:p w14:paraId="6AACB121" w14:textId="77777777" w:rsidR="00C02F2B" w:rsidRDefault="00C02F2B">
            <w:pPr>
              <w:spacing w:after="0"/>
              <w:jc w:val="center"/>
              <w:rPr>
                <w:rFonts w:ascii="Arial" w:hAnsi="Arial"/>
                <w:sz w:val="18"/>
              </w:rPr>
            </w:pPr>
            <w:r>
              <w:rPr>
                <w:rFonts w:ascii="Arial" w:hAnsi="Arial"/>
                <w:sz w:val="18"/>
              </w:rPr>
              <w:t>DC_3A_n78A</w:t>
            </w:r>
          </w:p>
          <w:p w14:paraId="7E143BD1" w14:textId="77777777" w:rsidR="00C02F2B" w:rsidRDefault="00C02F2B">
            <w:pPr>
              <w:spacing w:after="0"/>
              <w:jc w:val="center"/>
              <w:rPr>
                <w:rFonts w:ascii="Arial" w:hAnsi="Arial"/>
                <w:sz w:val="18"/>
                <w:lang w:eastAsia="zh-TW"/>
              </w:rPr>
            </w:pPr>
            <w:r>
              <w:rPr>
                <w:rFonts w:ascii="Arial" w:hAnsi="Arial"/>
                <w:sz w:val="18"/>
              </w:rPr>
              <w:t>DC_3A_SUL_n78A-n80A</w:t>
            </w:r>
          </w:p>
          <w:p w14:paraId="6947B24A" w14:textId="77777777" w:rsidR="00C02F2B" w:rsidRDefault="00C02F2B">
            <w:pPr>
              <w:spacing w:after="0"/>
              <w:jc w:val="center"/>
              <w:rPr>
                <w:rFonts w:ascii="Arial" w:hAnsi="Arial"/>
                <w:sz w:val="18"/>
                <w:lang w:eastAsia="zh-TW"/>
              </w:rPr>
            </w:pPr>
            <w:r>
              <w:rPr>
                <w:rFonts w:ascii="Arial" w:hAnsi="Arial"/>
                <w:sz w:val="18"/>
              </w:rPr>
              <w:t>DC_3A_n78(2A)</w:t>
            </w:r>
          </w:p>
          <w:p w14:paraId="7E8FBA57" w14:textId="77777777" w:rsidR="00C02F2B" w:rsidRDefault="00C02F2B">
            <w:pPr>
              <w:spacing w:after="0"/>
              <w:jc w:val="center"/>
              <w:rPr>
                <w:rFonts w:ascii="Arial" w:hAnsi="Arial"/>
                <w:sz w:val="18"/>
                <w:lang w:eastAsia="zh-TW"/>
              </w:rPr>
            </w:pPr>
            <w:r>
              <w:rPr>
                <w:rFonts w:ascii="Arial" w:hAnsi="Arial"/>
                <w:sz w:val="18"/>
              </w:rPr>
              <w:t>DC_3A_n78(A-C)</w:t>
            </w:r>
          </w:p>
          <w:p w14:paraId="6AEC864D" w14:textId="77777777" w:rsidR="00C02F2B" w:rsidRDefault="00C02F2B">
            <w:pPr>
              <w:spacing w:after="0"/>
              <w:jc w:val="center"/>
              <w:rPr>
                <w:rFonts w:ascii="Arial" w:hAnsi="Arial"/>
                <w:sz w:val="18"/>
                <w:lang w:eastAsia="zh-TW"/>
              </w:rPr>
            </w:pPr>
            <w:r>
              <w:rPr>
                <w:rFonts w:ascii="Arial" w:hAnsi="Arial"/>
                <w:sz w:val="18"/>
              </w:rPr>
              <w:t>DC_3C_n78A</w:t>
            </w:r>
          </w:p>
          <w:p w14:paraId="0EE92AFE" w14:textId="77777777" w:rsidR="00C02F2B" w:rsidRDefault="00C02F2B">
            <w:pPr>
              <w:spacing w:after="0"/>
              <w:jc w:val="center"/>
              <w:rPr>
                <w:rFonts w:ascii="Arial" w:hAnsi="Arial"/>
                <w:sz w:val="18"/>
                <w:lang w:eastAsia="zh-TW"/>
              </w:rPr>
            </w:pPr>
            <w:r>
              <w:rPr>
                <w:rFonts w:ascii="Arial" w:hAnsi="Arial"/>
                <w:sz w:val="18"/>
              </w:rPr>
              <w:t>DC_3C_n78(2A)</w:t>
            </w:r>
          </w:p>
        </w:tc>
        <w:tc>
          <w:tcPr>
            <w:tcW w:w="493" w:type="pct"/>
            <w:tcBorders>
              <w:top w:val="single" w:sz="4" w:space="0" w:color="auto"/>
              <w:left w:val="single" w:sz="4" w:space="0" w:color="auto"/>
              <w:bottom w:val="nil"/>
              <w:right w:val="single" w:sz="4" w:space="0" w:color="auto"/>
            </w:tcBorders>
            <w:hideMark/>
          </w:tcPr>
          <w:p w14:paraId="2222FEDC" w14:textId="77777777" w:rsidR="00C02F2B" w:rsidRDefault="00C02F2B">
            <w:pPr>
              <w:spacing w:after="0"/>
              <w:jc w:val="center"/>
              <w:rPr>
                <w:rFonts w:ascii="Arial" w:hAnsi="Arial"/>
                <w:sz w:val="18"/>
                <w:lang w:eastAsia="en-US"/>
              </w:rPr>
            </w:pPr>
            <w:r>
              <w:rPr>
                <w:rFonts w:ascii="Arial" w:hAnsi="Arial"/>
                <w:sz w:val="18"/>
              </w:rPr>
              <w:t>3</w:t>
            </w:r>
          </w:p>
        </w:tc>
        <w:tc>
          <w:tcPr>
            <w:tcW w:w="518" w:type="pct"/>
            <w:tcBorders>
              <w:top w:val="single" w:sz="4" w:space="0" w:color="auto"/>
              <w:left w:val="single" w:sz="4" w:space="0" w:color="auto"/>
              <w:bottom w:val="nil"/>
              <w:right w:val="single" w:sz="4" w:space="0" w:color="auto"/>
            </w:tcBorders>
            <w:noWrap/>
            <w:hideMark/>
          </w:tcPr>
          <w:p w14:paraId="3397F452" w14:textId="77777777" w:rsidR="00C02F2B" w:rsidRDefault="00C02F2B">
            <w:pPr>
              <w:spacing w:after="0"/>
              <w:jc w:val="center"/>
              <w:rPr>
                <w:rFonts w:ascii="Arial" w:hAnsi="Arial"/>
                <w:sz w:val="18"/>
              </w:rPr>
            </w:pPr>
            <w:r>
              <w:rPr>
                <w:rFonts w:ascii="Arial" w:hAnsi="Arial"/>
                <w:sz w:val="18"/>
              </w:rPr>
              <w:t>1740</w:t>
            </w:r>
          </w:p>
        </w:tc>
        <w:tc>
          <w:tcPr>
            <w:tcW w:w="433" w:type="pct"/>
            <w:tcBorders>
              <w:top w:val="single" w:sz="4" w:space="0" w:color="auto"/>
              <w:left w:val="single" w:sz="4" w:space="0" w:color="auto"/>
              <w:bottom w:val="nil"/>
              <w:right w:val="single" w:sz="4" w:space="0" w:color="auto"/>
            </w:tcBorders>
            <w:noWrap/>
            <w:hideMark/>
          </w:tcPr>
          <w:p w14:paraId="6784C2AE" w14:textId="77777777" w:rsidR="00C02F2B" w:rsidRDefault="00C02F2B">
            <w:pPr>
              <w:spacing w:after="0"/>
              <w:jc w:val="center"/>
              <w:rPr>
                <w:rFonts w:ascii="Arial" w:hAnsi="Arial"/>
                <w:sz w:val="18"/>
              </w:rPr>
            </w:pPr>
            <w:r>
              <w:rPr>
                <w:rFonts w:ascii="Arial" w:hAnsi="Arial"/>
                <w:sz w:val="18"/>
              </w:rPr>
              <w:t>5</w:t>
            </w:r>
          </w:p>
        </w:tc>
        <w:tc>
          <w:tcPr>
            <w:tcW w:w="884" w:type="pct"/>
            <w:tcBorders>
              <w:top w:val="single" w:sz="4" w:space="0" w:color="auto"/>
              <w:left w:val="single" w:sz="4" w:space="0" w:color="auto"/>
              <w:bottom w:val="nil"/>
              <w:right w:val="single" w:sz="4" w:space="0" w:color="auto"/>
            </w:tcBorders>
            <w:noWrap/>
            <w:hideMark/>
          </w:tcPr>
          <w:p w14:paraId="6B2D85B1" w14:textId="77777777" w:rsidR="00C02F2B" w:rsidRDefault="00C02F2B">
            <w:pPr>
              <w:spacing w:after="0"/>
              <w:jc w:val="center"/>
              <w:rPr>
                <w:rFonts w:ascii="Arial" w:hAnsi="Arial"/>
                <w:sz w:val="18"/>
              </w:rPr>
            </w:pPr>
            <w:r>
              <w:rPr>
                <w:rFonts w:ascii="Arial" w:hAnsi="Arial"/>
                <w:sz w:val="18"/>
              </w:rPr>
              <w:t>25</w:t>
            </w:r>
          </w:p>
        </w:tc>
        <w:tc>
          <w:tcPr>
            <w:tcW w:w="547" w:type="pct"/>
            <w:tcBorders>
              <w:top w:val="single" w:sz="4" w:space="0" w:color="auto"/>
              <w:left w:val="single" w:sz="4" w:space="0" w:color="auto"/>
              <w:bottom w:val="nil"/>
              <w:right w:val="single" w:sz="4" w:space="0" w:color="auto"/>
            </w:tcBorders>
            <w:noWrap/>
            <w:hideMark/>
          </w:tcPr>
          <w:p w14:paraId="4C6EDA80" w14:textId="77777777" w:rsidR="00C02F2B" w:rsidRDefault="00C02F2B">
            <w:pPr>
              <w:spacing w:after="0"/>
              <w:jc w:val="center"/>
              <w:rPr>
                <w:rFonts w:ascii="Arial" w:hAnsi="Arial"/>
                <w:sz w:val="18"/>
              </w:rPr>
            </w:pPr>
            <w:r>
              <w:rPr>
                <w:rFonts w:ascii="Arial" w:hAnsi="Arial"/>
                <w:sz w:val="18"/>
              </w:rPr>
              <w:t>1835</w:t>
            </w:r>
          </w:p>
        </w:tc>
        <w:tc>
          <w:tcPr>
            <w:tcW w:w="409" w:type="pct"/>
            <w:tcBorders>
              <w:top w:val="single" w:sz="4" w:space="0" w:color="auto"/>
              <w:left w:val="single" w:sz="4" w:space="0" w:color="auto"/>
              <w:bottom w:val="single" w:sz="4" w:space="0" w:color="auto"/>
              <w:right w:val="single" w:sz="4" w:space="0" w:color="auto"/>
            </w:tcBorders>
            <w:noWrap/>
            <w:hideMark/>
          </w:tcPr>
          <w:p w14:paraId="53C13C70" w14:textId="77777777" w:rsidR="00C02F2B" w:rsidRDefault="00C02F2B">
            <w:pPr>
              <w:spacing w:after="0"/>
              <w:jc w:val="center"/>
              <w:rPr>
                <w:rFonts w:ascii="Arial" w:eastAsia="MS Mincho" w:hAnsi="Arial"/>
                <w:sz w:val="18"/>
              </w:rPr>
            </w:pPr>
            <w:r>
              <w:rPr>
                <w:rFonts w:ascii="Arial" w:hAnsi="Arial"/>
                <w:sz w:val="18"/>
              </w:rPr>
              <w:t>26</w:t>
            </w:r>
          </w:p>
        </w:tc>
        <w:tc>
          <w:tcPr>
            <w:tcW w:w="421" w:type="pct"/>
            <w:tcBorders>
              <w:top w:val="single" w:sz="4" w:space="0" w:color="auto"/>
              <w:left w:val="single" w:sz="4" w:space="0" w:color="auto"/>
              <w:bottom w:val="nil"/>
              <w:right w:val="single" w:sz="4" w:space="0" w:color="auto"/>
            </w:tcBorders>
            <w:hideMark/>
          </w:tcPr>
          <w:p w14:paraId="373869A8" w14:textId="77777777" w:rsidR="00C02F2B" w:rsidRDefault="00C02F2B">
            <w:pPr>
              <w:spacing w:after="0"/>
              <w:jc w:val="center"/>
              <w:rPr>
                <w:rFonts w:ascii="Arial" w:eastAsia="Times New Roman" w:hAnsi="Arial"/>
                <w:sz w:val="18"/>
              </w:rPr>
            </w:pPr>
            <w:r>
              <w:rPr>
                <w:rFonts w:ascii="Arial" w:hAnsi="Arial"/>
                <w:sz w:val="18"/>
              </w:rPr>
              <w:t>IMD2</w:t>
            </w:r>
            <w:r>
              <w:rPr>
                <w:rFonts w:ascii="Arial" w:hAnsi="Arial"/>
                <w:sz w:val="18"/>
                <w:vertAlign w:val="superscript"/>
              </w:rPr>
              <w:t>3</w:t>
            </w:r>
          </w:p>
        </w:tc>
      </w:tr>
      <w:tr w:rsidR="00C02F2B" w14:paraId="4C73EAE7" w14:textId="77777777" w:rsidTr="00C02F2B">
        <w:trPr>
          <w:jc w:val="center"/>
        </w:trPr>
        <w:tc>
          <w:tcPr>
            <w:tcW w:w="1295" w:type="pct"/>
            <w:tcBorders>
              <w:top w:val="nil"/>
              <w:left w:val="single" w:sz="4" w:space="0" w:color="auto"/>
              <w:bottom w:val="nil"/>
              <w:right w:val="single" w:sz="4" w:space="0" w:color="auto"/>
            </w:tcBorders>
          </w:tcPr>
          <w:p w14:paraId="74951CF9"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17857F0F" w14:textId="77777777" w:rsidR="00C02F2B" w:rsidRDefault="00C02F2B">
            <w:pPr>
              <w:spacing w:after="0"/>
              <w:jc w:val="center"/>
              <w:rPr>
                <w:rFonts w:ascii="Arial" w:hAnsi="Arial"/>
                <w:sz w:val="18"/>
              </w:rPr>
            </w:pPr>
            <w:r>
              <w:rPr>
                <w:rFonts w:ascii="Arial" w:hAnsi="Arial"/>
                <w:sz w:val="18"/>
              </w:rPr>
              <w:t>n77, n78</w:t>
            </w:r>
          </w:p>
        </w:tc>
        <w:tc>
          <w:tcPr>
            <w:tcW w:w="518" w:type="pct"/>
            <w:tcBorders>
              <w:top w:val="single" w:sz="4" w:space="0" w:color="auto"/>
              <w:left w:val="single" w:sz="4" w:space="0" w:color="auto"/>
              <w:bottom w:val="single" w:sz="4" w:space="0" w:color="auto"/>
              <w:right w:val="single" w:sz="4" w:space="0" w:color="auto"/>
            </w:tcBorders>
            <w:noWrap/>
            <w:hideMark/>
          </w:tcPr>
          <w:p w14:paraId="77682D00" w14:textId="77777777" w:rsidR="00C02F2B" w:rsidRDefault="00C02F2B">
            <w:pPr>
              <w:spacing w:after="0"/>
              <w:jc w:val="center"/>
              <w:rPr>
                <w:rFonts w:ascii="Arial" w:hAnsi="Arial"/>
                <w:sz w:val="18"/>
              </w:rPr>
            </w:pPr>
            <w:r>
              <w:rPr>
                <w:rFonts w:ascii="Arial" w:hAnsi="Arial"/>
                <w:sz w:val="18"/>
              </w:rPr>
              <w:t>3575</w:t>
            </w:r>
          </w:p>
        </w:tc>
        <w:tc>
          <w:tcPr>
            <w:tcW w:w="433" w:type="pct"/>
            <w:tcBorders>
              <w:top w:val="single" w:sz="4" w:space="0" w:color="auto"/>
              <w:left w:val="single" w:sz="4" w:space="0" w:color="auto"/>
              <w:bottom w:val="single" w:sz="4" w:space="0" w:color="auto"/>
              <w:right w:val="single" w:sz="4" w:space="0" w:color="auto"/>
            </w:tcBorders>
            <w:noWrap/>
            <w:hideMark/>
          </w:tcPr>
          <w:p w14:paraId="72934EEF" w14:textId="77777777" w:rsidR="00C02F2B" w:rsidRDefault="00C02F2B">
            <w:pPr>
              <w:spacing w:after="0"/>
              <w:jc w:val="center"/>
              <w:rPr>
                <w:rFonts w:ascii="Arial" w:hAnsi="Arial"/>
                <w:sz w:val="18"/>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1848236F" w14:textId="77777777" w:rsidR="00C02F2B" w:rsidRDefault="00C02F2B">
            <w:pPr>
              <w:spacing w:after="0"/>
              <w:jc w:val="center"/>
              <w:rPr>
                <w:rFonts w:ascii="Arial" w:hAnsi="Arial"/>
                <w:sz w:val="18"/>
              </w:rPr>
            </w:pPr>
            <w:r>
              <w:rPr>
                <w:rFonts w:ascii="Arial" w:hAnsi="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22840F80" w14:textId="77777777" w:rsidR="00C02F2B" w:rsidRDefault="00C02F2B">
            <w:pPr>
              <w:spacing w:after="0"/>
              <w:jc w:val="center"/>
              <w:rPr>
                <w:rFonts w:ascii="Arial" w:hAnsi="Arial"/>
                <w:sz w:val="18"/>
              </w:rPr>
            </w:pPr>
            <w:r>
              <w:rPr>
                <w:rFonts w:ascii="Arial" w:hAnsi="Arial"/>
                <w:sz w:val="18"/>
              </w:rPr>
              <w:t>3575</w:t>
            </w:r>
          </w:p>
        </w:tc>
        <w:tc>
          <w:tcPr>
            <w:tcW w:w="409" w:type="pct"/>
            <w:tcBorders>
              <w:top w:val="single" w:sz="4" w:space="0" w:color="auto"/>
              <w:left w:val="single" w:sz="4" w:space="0" w:color="auto"/>
              <w:bottom w:val="single" w:sz="4" w:space="0" w:color="auto"/>
              <w:right w:val="single" w:sz="4" w:space="0" w:color="auto"/>
            </w:tcBorders>
            <w:noWrap/>
            <w:hideMark/>
          </w:tcPr>
          <w:p w14:paraId="3F53617D" w14:textId="77777777" w:rsidR="00C02F2B" w:rsidRDefault="00C02F2B">
            <w:pPr>
              <w:spacing w:after="0"/>
              <w:jc w:val="center"/>
              <w:rPr>
                <w:rFonts w:ascii="Arial" w:eastAsia="MS Mincho" w:hAnsi="Arial"/>
                <w:sz w:val="18"/>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7CCFD6E4" w14:textId="77777777" w:rsidR="00C02F2B" w:rsidRDefault="00C02F2B">
            <w:pPr>
              <w:spacing w:after="0"/>
              <w:jc w:val="center"/>
              <w:rPr>
                <w:rFonts w:ascii="Arial" w:eastAsia="Times New Roman" w:hAnsi="Arial"/>
                <w:sz w:val="18"/>
              </w:rPr>
            </w:pPr>
            <w:r>
              <w:rPr>
                <w:rFonts w:ascii="Arial" w:hAnsi="Arial"/>
                <w:sz w:val="18"/>
              </w:rPr>
              <w:t>N/A</w:t>
            </w:r>
          </w:p>
        </w:tc>
      </w:tr>
      <w:tr w:rsidR="00C02F2B" w14:paraId="66E2D577" w14:textId="77777777" w:rsidTr="00C02F2B">
        <w:trPr>
          <w:jc w:val="center"/>
        </w:trPr>
        <w:tc>
          <w:tcPr>
            <w:tcW w:w="1295" w:type="pct"/>
            <w:tcBorders>
              <w:top w:val="nil"/>
              <w:left w:val="single" w:sz="4" w:space="0" w:color="auto"/>
              <w:bottom w:val="nil"/>
              <w:right w:val="single" w:sz="4" w:space="0" w:color="auto"/>
            </w:tcBorders>
          </w:tcPr>
          <w:p w14:paraId="16078659" w14:textId="77777777" w:rsidR="00C02F2B" w:rsidRDefault="00C02F2B">
            <w:pPr>
              <w:spacing w:after="0"/>
              <w:jc w:val="center"/>
              <w:rPr>
                <w:rFonts w:ascii="Arial" w:hAnsi="Arial"/>
                <w:sz w:val="18"/>
                <w:lang w:eastAsia="zh-TW"/>
              </w:rPr>
            </w:pPr>
          </w:p>
        </w:tc>
        <w:tc>
          <w:tcPr>
            <w:tcW w:w="493" w:type="pct"/>
            <w:tcBorders>
              <w:top w:val="single" w:sz="4" w:space="0" w:color="auto"/>
              <w:left w:val="single" w:sz="4" w:space="0" w:color="auto"/>
              <w:bottom w:val="nil"/>
              <w:right w:val="single" w:sz="4" w:space="0" w:color="auto"/>
            </w:tcBorders>
            <w:hideMark/>
          </w:tcPr>
          <w:p w14:paraId="39B9C36C" w14:textId="77777777" w:rsidR="00C02F2B" w:rsidRDefault="00C02F2B">
            <w:pPr>
              <w:spacing w:after="0"/>
              <w:jc w:val="center"/>
              <w:rPr>
                <w:rFonts w:ascii="Arial" w:hAnsi="Arial"/>
                <w:sz w:val="18"/>
                <w:lang w:eastAsia="en-US"/>
              </w:rPr>
            </w:pPr>
            <w:r>
              <w:rPr>
                <w:rFonts w:ascii="Arial" w:hAnsi="Arial"/>
                <w:sz w:val="18"/>
              </w:rPr>
              <w:t>3</w:t>
            </w:r>
          </w:p>
        </w:tc>
        <w:tc>
          <w:tcPr>
            <w:tcW w:w="518" w:type="pct"/>
            <w:tcBorders>
              <w:top w:val="single" w:sz="4" w:space="0" w:color="auto"/>
              <w:left w:val="single" w:sz="4" w:space="0" w:color="auto"/>
              <w:bottom w:val="nil"/>
              <w:right w:val="single" w:sz="4" w:space="0" w:color="auto"/>
            </w:tcBorders>
            <w:noWrap/>
            <w:hideMark/>
          </w:tcPr>
          <w:p w14:paraId="268ADDD4" w14:textId="77777777" w:rsidR="00C02F2B" w:rsidRDefault="00C02F2B">
            <w:pPr>
              <w:spacing w:after="0"/>
              <w:jc w:val="center"/>
              <w:rPr>
                <w:rFonts w:ascii="Arial" w:hAnsi="Arial"/>
                <w:sz w:val="18"/>
              </w:rPr>
            </w:pPr>
            <w:r>
              <w:rPr>
                <w:rFonts w:ascii="Arial" w:hAnsi="Arial"/>
                <w:sz w:val="18"/>
              </w:rPr>
              <w:t>1765</w:t>
            </w:r>
          </w:p>
        </w:tc>
        <w:tc>
          <w:tcPr>
            <w:tcW w:w="433" w:type="pct"/>
            <w:tcBorders>
              <w:top w:val="single" w:sz="4" w:space="0" w:color="auto"/>
              <w:left w:val="single" w:sz="4" w:space="0" w:color="auto"/>
              <w:bottom w:val="nil"/>
              <w:right w:val="single" w:sz="4" w:space="0" w:color="auto"/>
            </w:tcBorders>
            <w:noWrap/>
            <w:hideMark/>
          </w:tcPr>
          <w:p w14:paraId="386CCE74" w14:textId="77777777" w:rsidR="00C02F2B" w:rsidRDefault="00C02F2B">
            <w:pPr>
              <w:spacing w:after="0"/>
              <w:jc w:val="center"/>
              <w:rPr>
                <w:rFonts w:ascii="Arial" w:hAnsi="Arial"/>
                <w:sz w:val="18"/>
              </w:rPr>
            </w:pPr>
            <w:r>
              <w:rPr>
                <w:rFonts w:ascii="Arial" w:hAnsi="Arial"/>
                <w:sz w:val="18"/>
              </w:rPr>
              <w:t>5</w:t>
            </w:r>
          </w:p>
        </w:tc>
        <w:tc>
          <w:tcPr>
            <w:tcW w:w="884" w:type="pct"/>
            <w:tcBorders>
              <w:top w:val="single" w:sz="4" w:space="0" w:color="auto"/>
              <w:left w:val="single" w:sz="4" w:space="0" w:color="auto"/>
              <w:bottom w:val="nil"/>
              <w:right w:val="single" w:sz="4" w:space="0" w:color="auto"/>
            </w:tcBorders>
            <w:noWrap/>
            <w:hideMark/>
          </w:tcPr>
          <w:p w14:paraId="41391A12" w14:textId="77777777" w:rsidR="00C02F2B" w:rsidRDefault="00C02F2B">
            <w:pPr>
              <w:spacing w:after="0"/>
              <w:jc w:val="center"/>
              <w:rPr>
                <w:rFonts w:ascii="Arial" w:hAnsi="Arial"/>
                <w:sz w:val="18"/>
              </w:rPr>
            </w:pPr>
            <w:r>
              <w:rPr>
                <w:rFonts w:ascii="Arial" w:hAnsi="Arial"/>
                <w:sz w:val="18"/>
              </w:rPr>
              <w:t>25</w:t>
            </w:r>
          </w:p>
        </w:tc>
        <w:tc>
          <w:tcPr>
            <w:tcW w:w="547" w:type="pct"/>
            <w:tcBorders>
              <w:top w:val="single" w:sz="4" w:space="0" w:color="auto"/>
              <w:left w:val="single" w:sz="4" w:space="0" w:color="auto"/>
              <w:bottom w:val="nil"/>
              <w:right w:val="single" w:sz="4" w:space="0" w:color="auto"/>
            </w:tcBorders>
            <w:noWrap/>
            <w:hideMark/>
          </w:tcPr>
          <w:p w14:paraId="46AA0DE3" w14:textId="77777777" w:rsidR="00C02F2B" w:rsidRDefault="00C02F2B">
            <w:pPr>
              <w:spacing w:after="0"/>
              <w:jc w:val="center"/>
              <w:rPr>
                <w:rFonts w:ascii="Arial" w:hAnsi="Arial"/>
                <w:sz w:val="18"/>
              </w:rPr>
            </w:pPr>
            <w:r>
              <w:rPr>
                <w:rFonts w:ascii="Arial" w:hAnsi="Arial"/>
                <w:sz w:val="18"/>
              </w:rPr>
              <w:t>1860</w:t>
            </w:r>
          </w:p>
        </w:tc>
        <w:tc>
          <w:tcPr>
            <w:tcW w:w="409" w:type="pct"/>
            <w:tcBorders>
              <w:top w:val="single" w:sz="4" w:space="0" w:color="auto"/>
              <w:left w:val="single" w:sz="4" w:space="0" w:color="auto"/>
              <w:bottom w:val="single" w:sz="4" w:space="0" w:color="auto"/>
              <w:right w:val="single" w:sz="4" w:space="0" w:color="auto"/>
            </w:tcBorders>
            <w:noWrap/>
            <w:hideMark/>
          </w:tcPr>
          <w:p w14:paraId="04E3A625" w14:textId="77777777" w:rsidR="00C02F2B" w:rsidRDefault="00C02F2B">
            <w:pPr>
              <w:spacing w:after="0"/>
              <w:jc w:val="center"/>
              <w:rPr>
                <w:rFonts w:ascii="Arial" w:eastAsia="MS Mincho" w:hAnsi="Arial"/>
                <w:sz w:val="18"/>
              </w:rPr>
            </w:pPr>
            <w:r>
              <w:rPr>
                <w:rFonts w:ascii="Arial" w:hAnsi="Arial"/>
                <w:sz w:val="18"/>
              </w:rPr>
              <w:t>8.0</w:t>
            </w:r>
          </w:p>
        </w:tc>
        <w:tc>
          <w:tcPr>
            <w:tcW w:w="421" w:type="pct"/>
            <w:tcBorders>
              <w:top w:val="single" w:sz="4" w:space="0" w:color="auto"/>
              <w:left w:val="single" w:sz="4" w:space="0" w:color="auto"/>
              <w:bottom w:val="nil"/>
              <w:right w:val="single" w:sz="4" w:space="0" w:color="auto"/>
            </w:tcBorders>
            <w:hideMark/>
          </w:tcPr>
          <w:p w14:paraId="2C698367" w14:textId="77777777" w:rsidR="00C02F2B" w:rsidRDefault="00C02F2B">
            <w:pPr>
              <w:spacing w:after="0"/>
              <w:jc w:val="center"/>
              <w:rPr>
                <w:rFonts w:ascii="Arial" w:eastAsia="Times New Roman" w:hAnsi="Arial"/>
                <w:sz w:val="18"/>
              </w:rPr>
            </w:pPr>
            <w:r>
              <w:rPr>
                <w:rFonts w:ascii="Arial" w:hAnsi="Arial"/>
                <w:sz w:val="18"/>
              </w:rPr>
              <w:t>IMD4</w:t>
            </w:r>
            <w:r>
              <w:rPr>
                <w:rFonts w:ascii="Arial" w:hAnsi="Arial"/>
                <w:sz w:val="18"/>
                <w:vertAlign w:val="superscript"/>
              </w:rPr>
              <w:t>3</w:t>
            </w:r>
          </w:p>
        </w:tc>
      </w:tr>
      <w:tr w:rsidR="00C02F2B" w14:paraId="7AC00071" w14:textId="77777777" w:rsidTr="00C02F2B">
        <w:trPr>
          <w:jc w:val="center"/>
        </w:trPr>
        <w:tc>
          <w:tcPr>
            <w:tcW w:w="1295" w:type="pct"/>
            <w:tcBorders>
              <w:top w:val="nil"/>
              <w:left w:val="single" w:sz="4" w:space="0" w:color="auto"/>
              <w:bottom w:val="single" w:sz="4" w:space="0" w:color="auto"/>
              <w:right w:val="single" w:sz="4" w:space="0" w:color="auto"/>
            </w:tcBorders>
          </w:tcPr>
          <w:p w14:paraId="27242846" w14:textId="77777777" w:rsidR="00C02F2B" w:rsidRDefault="00C02F2B">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3129CA71" w14:textId="77777777" w:rsidR="00C02F2B" w:rsidRDefault="00C02F2B">
            <w:pPr>
              <w:spacing w:after="0"/>
              <w:jc w:val="center"/>
              <w:rPr>
                <w:rFonts w:ascii="Arial" w:eastAsia="Times New Roman" w:hAnsi="Arial"/>
                <w:sz w:val="18"/>
              </w:rPr>
            </w:pPr>
            <w:r>
              <w:rPr>
                <w:rFonts w:ascii="Arial" w:hAnsi="Arial"/>
                <w:sz w:val="18"/>
              </w:rPr>
              <w:t>n77, n78</w:t>
            </w:r>
          </w:p>
        </w:tc>
        <w:tc>
          <w:tcPr>
            <w:tcW w:w="518" w:type="pct"/>
            <w:tcBorders>
              <w:top w:val="single" w:sz="4" w:space="0" w:color="auto"/>
              <w:left w:val="single" w:sz="4" w:space="0" w:color="auto"/>
              <w:bottom w:val="single" w:sz="4" w:space="0" w:color="auto"/>
              <w:right w:val="single" w:sz="4" w:space="0" w:color="auto"/>
            </w:tcBorders>
            <w:noWrap/>
            <w:hideMark/>
          </w:tcPr>
          <w:p w14:paraId="2B480FB1" w14:textId="77777777" w:rsidR="00C02F2B" w:rsidRDefault="00C02F2B">
            <w:pPr>
              <w:spacing w:after="0"/>
              <w:jc w:val="center"/>
              <w:rPr>
                <w:rFonts w:ascii="Arial" w:hAnsi="Arial"/>
                <w:sz w:val="18"/>
              </w:rPr>
            </w:pPr>
            <w:r>
              <w:rPr>
                <w:rFonts w:ascii="Arial" w:hAnsi="Arial"/>
                <w:sz w:val="18"/>
              </w:rPr>
              <w:t>3435</w:t>
            </w:r>
          </w:p>
        </w:tc>
        <w:tc>
          <w:tcPr>
            <w:tcW w:w="433" w:type="pct"/>
            <w:tcBorders>
              <w:top w:val="single" w:sz="4" w:space="0" w:color="auto"/>
              <w:left w:val="single" w:sz="4" w:space="0" w:color="auto"/>
              <w:bottom w:val="single" w:sz="4" w:space="0" w:color="auto"/>
              <w:right w:val="single" w:sz="4" w:space="0" w:color="auto"/>
            </w:tcBorders>
            <w:noWrap/>
            <w:hideMark/>
          </w:tcPr>
          <w:p w14:paraId="068ECD73" w14:textId="77777777" w:rsidR="00C02F2B" w:rsidRDefault="00C02F2B">
            <w:pPr>
              <w:spacing w:after="0"/>
              <w:jc w:val="center"/>
              <w:rPr>
                <w:rFonts w:ascii="Arial" w:hAnsi="Arial"/>
                <w:sz w:val="18"/>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2F6C6794" w14:textId="77777777" w:rsidR="00C02F2B" w:rsidRDefault="00C02F2B">
            <w:pPr>
              <w:spacing w:after="0"/>
              <w:jc w:val="center"/>
              <w:rPr>
                <w:rFonts w:ascii="Arial" w:hAnsi="Arial"/>
                <w:sz w:val="18"/>
              </w:rPr>
            </w:pPr>
            <w:r>
              <w:rPr>
                <w:rFonts w:ascii="Arial" w:hAnsi="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6CCE7872" w14:textId="77777777" w:rsidR="00C02F2B" w:rsidRDefault="00C02F2B">
            <w:pPr>
              <w:spacing w:after="0"/>
              <w:jc w:val="center"/>
              <w:rPr>
                <w:rFonts w:ascii="Arial" w:hAnsi="Arial"/>
                <w:sz w:val="18"/>
              </w:rPr>
            </w:pPr>
            <w:r>
              <w:rPr>
                <w:rFonts w:ascii="Arial" w:hAnsi="Arial"/>
                <w:sz w:val="18"/>
              </w:rPr>
              <w:t>3435</w:t>
            </w:r>
          </w:p>
        </w:tc>
        <w:tc>
          <w:tcPr>
            <w:tcW w:w="409" w:type="pct"/>
            <w:tcBorders>
              <w:top w:val="single" w:sz="4" w:space="0" w:color="auto"/>
              <w:left w:val="single" w:sz="4" w:space="0" w:color="auto"/>
              <w:bottom w:val="single" w:sz="4" w:space="0" w:color="auto"/>
              <w:right w:val="single" w:sz="4" w:space="0" w:color="auto"/>
            </w:tcBorders>
            <w:noWrap/>
            <w:hideMark/>
          </w:tcPr>
          <w:p w14:paraId="47EFABE5" w14:textId="77777777" w:rsidR="00C02F2B" w:rsidRDefault="00C02F2B">
            <w:pPr>
              <w:spacing w:after="0"/>
              <w:jc w:val="center"/>
              <w:rPr>
                <w:rFonts w:ascii="Arial" w:eastAsia="MS Mincho" w:hAnsi="Arial"/>
                <w:sz w:val="18"/>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50A23B0B" w14:textId="77777777" w:rsidR="00C02F2B" w:rsidRDefault="00C02F2B">
            <w:pPr>
              <w:spacing w:after="0"/>
              <w:jc w:val="center"/>
              <w:rPr>
                <w:rFonts w:ascii="Arial" w:eastAsia="Times New Roman" w:hAnsi="Arial"/>
                <w:sz w:val="18"/>
              </w:rPr>
            </w:pPr>
            <w:r>
              <w:rPr>
                <w:rFonts w:ascii="Arial" w:hAnsi="Arial"/>
                <w:sz w:val="18"/>
              </w:rPr>
              <w:t>N/A</w:t>
            </w:r>
          </w:p>
        </w:tc>
      </w:tr>
      <w:tr w:rsidR="00C02F2B" w14:paraId="532B63D0"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32DDDB06" w14:textId="77777777" w:rsidR="00C02F2B" w:rsidRDefault="00C02F2B">
            <w:pPr>
              <w:spacing w:after="0"/>
              <w:jc w:val="center"/>
              <w:rPr>
                <w:rFonts w:ascii="Arial" w:hAnsi="Arial"/>
                <w:sz w:val="18"/>
              </w:rPr>
            </w:pPr>
            <w:r>
              <w:rPr>
                <w:rFonts w:ascii="Arial" w:hAnsi="Arial"/>
                <w:sz w:val="18"/>
                <w:lang w:eastAsia="zh-TW"/>
              </w:rPr>
              <w:t>DC_4A_n2A</w:t>
            </w:r>
          </w:p>
        </w:tc>
        <w:tc>
          <w:tcPr>
            <w:tcW w:w="493" w:type="pct"/>
            <w:tcBorders>
              <w:top w:val="single" w:sz="4" w:space="0" w:color="auto"/>
              <w:left w:val="single" w:sz="4" w:space="0" w:color="auto"/>
              <w:bottom w:val="single" w:sz="4" w:space="0" w:color="auto"/>
              <w:right w:val="single" w:sz="4" w:space="0" w:color="auto"/>
            </w:tcBorders>
            <w:hideMark/>
          </w:tcPr>
          <w:p w14:paraId="04284548" w14:textId="77777777" w:rsidR="00C02F2B" w:rsidRDefault="00C02F2B">
            <w:pPr>
              <w:spacing w:after="0"/>
              <w:jc w:val="center"/>
              <w:rPr>
                <w:rFonts w:ascii="Arial" w:hAnsi="Arial" w:cs="Arial"/>
                <w:sz w:val="18"/>
              </w:rPr>
            </w:pPr>
            <w:r>
              <w:rPr>
                <w:rFonts w:ascii="Arial" w:hAnsi="Arial"/>
                <w:sz w:val="18"/>
                <w:lang w:eastAsia="zh-TW"/>
              </w:rPr>
              <w:t>n2</w:t>
            </w:r>
          </w:p>
        </w:tc>
        <w:tc>
          <w:tcPr>
            <w:tcW w:w="518" w:type="pct"/>
            <w:tcBorders>
              <w:top w:val="single" w:sz="4" w:space="0" w:color="auto"/>
              <w:left w:val="single" w:sz="4" w:space="0" w:color="auto"/>
              <w:bottom w:val="single" w:sz="4" w:space="0" w:color="auto"/>
              <w:right w:val="single" w:sz="4" w:space="0" w:color="auto"/>
            </w:tcBorders>
            <w:noWrap/>
            <w:hideMark/>
          </w:tcPr>
          <w:p w14:paraId="17F6954E" w14:textId="77777777" w:rsidR="00C02F2B" w:rsidRDefault="00C02F2B">
            <w:pPr>
              <w:spacing w:after="0"/>
              <w:jc w:val="center"/>
              <w:rPr>
                <w:rFonts w:ascii="Arial" w:hAnsi="Arial" w:cs="Arial"/>
                <w:sz w:val="18"/>
              </w:rPr>
            </w:pPr>
            <w:r>
              <w:rPr>
                <w:rFonts w:ascii="Arial" w:hAnsi="Arial"/>
                <w:sz w:val="18"/>
                <w:lang w:eastAsia="zh-TW"/>
              </w:rPr>
              <w:t>1860</w:t>
            </w:r>
          </w:p>
        </w:tc>
        <w:tc>
          <w:tcPr>
            <w:tcW w:w="433" w:type="pct"/>
            <w:tcBorders>
              <w:top w:val="single" w:sz="4" w:space="0" w:color="auto"/>
              <w:left w:val="single" w:sz="4" w:space="0" w:color="auto"/>
              <w:bottom w:val="single" w:sz="4" w:space="0" w:color="auto"/>
              <w:right w:val="single" w:sz="4" w:space="0" w:color="auto"/>
            </w:tcBorders>
            <w:noWrap/>
            <w:hideMark/>
          </w:tcPr>
          <w:p w14:paraId="69CA8303" w14:textId="77777777" w:rsidR="00C02F2B" w:rsidRDefault="00C02F2B">
            <w:pPr>
              <w:spacing w:after="0"/>
              <w:jc w:val="center"/>
              <w:rPr>
                <w:rFonts w:ascii="Arial" w:hAnsi="Arial" w:cs="Arial"/>
                <w:sz w:val="18"/>
              </w:rPr>
            </w:pPr>
            <w:r>
              <w:rPr>
                <w:rFonts w:ascii="Arial" w:hAnsi="Arial"/>
                <w:sz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1910F457" w14:textId="77777777" w:rsidR="00C02F2B" w:rsidRDefault="00C02F2B">
            <w:pPr>
              <w:spacing w:after="0"/>
              <w:jc w:val="center"/>
              <w:rPr>
                <w:rFonts w:ascii="Arial" w:hAnsi="Arial" w:cs="Arial"/>
                <w:sz w:val="18"/>
              </w:rPr>
            </w:pPr>
            <w:r>
              <w:rPr>
                <w:rFonts w:ascii="Arial" w:hAnsi="Arial"/>
                <w:sz w:val="18"/>
                <w:lang w:eastAsia="zh-TW"/>
              </w:rPr>
              <w:t>50</w:t>
            </w:r>
            <w:r>
              <w:rPr>
                <w:rFonts w:ascii="Arial" w:hAnsi="Arial"/>
                <w:sz w:val="18"/>
                <w:vertAlign w:val="superscript"/>
                <w:lang w:eastAsia="zh-TW"/>
              </w:rPr>
              <w:t>2</w:t>
            </w:r>
          </w:p>
        </w:tc>
        <w:tc>
          <w:tcPr>
            <w:tcW w:w="547" w:type="pct"/>
            <w:tcBorders>
              <w:top w:val="single" w:sz="4" w:space="0" w:color="auto"/>
              <w:left w:val="single" w:sz="4" w:space="0" w:color="auto"/>
              <w:bottom w:val="single" w:sz="4" w:space="0" w:color="auto"/>
              <w:right w:val="single" w:sz="4" w:space="0" w:color="auto"/>
            </w:tcBorders>
            <w:noWrap/>
            <w:hideMark/>
          </w:tcPr>
          <w:p w14:paraId="3A7A76D0" w14:textId="77777777" w:rsidR="00C02F2B" w:rsidRDefault="00C02F2B">
            <w:pPr>
              <w:spacing w:after="0"/>
              <w:jc w:val="center"/>
              <w:rPr>
                <w:rFonts w:ascii="Arial" w:hAnsi="Arial" w:cs="Arial"/>
                <w:sz w:val="18"/>
              </w:rPr>
            </w:pPr>
            <w:r>
              <w:rPr>
                <w:rFonts w:ascii="Arial" w:hAnsi="Arial"/>
                <w:sz w:val="18"/>
                <w:lang w:eastAsia="zh-TW"/>
              </w:rPr>
              <w:t>1940</w:t>
            </w:r>
          </w:p>
        </w:tc>
        <w:tc>
          <w:tcPr>
            <w:tcW w:w="409" w:type="pct"/>
            <w:tcBorders>
              <w:top w:val="single" w:sz="4" w:space="0" w:color="auto"/>
              <w:left w:val="single" w:sz="4" w:space="0" w:color="auto"/>
              <w:bottom w:val="single" w:sz="4" w:space="0" w:color="auto"/>
              <w:right w:val="single" w:sz="4" w:space="0" w:color="auto"/>
            </w:tcBorders>
            <w:noWrap/>
            <w:hideMark/>
          </w:tcPr>
          <w:p w14:paraId="072CCECD" w14:textId="77777777" w:rsidR="00C02F2B" w:rsidRDefault="00C02F2B">
            <w:pPr>
              <w:spacing w:after="0"/>
              <w:jc w:val="center"/>
              <w:rPr>
                <w:rFonts w:ascii="Arial" w:hAnsi="Arial" w:cs="Arial"/>
                <w:sz w:val="18"/>
              </w:rPr>
            </w:pPr>
            <w:r>
              <w:rPr>
                <w:rFonts w:ascii="Arial" w:hAnsi="Arial"/>
                <w:sz w:val="18"/>
                <w:lang w:eastAsia="zh-TW"/>
              </w:rPr>
              <w:t>5</w:t>
            </w:r>
          </w:p>
        </w:tc>
        <w:tc>
          <w:tcPr>
            <w:tcW w:w="421" w:type="pct"/>
            <w:tcBorders>
              <w:top w:val="single" w:sz="4" w:space="0" w:color="auto"/>
              <w:left w:val="single" w:sz="4" w:space="0" w:color="auto"/>
              <w:bottom w:val="single" w:sz="4" w:space="0" w:color="auto"/>
              <w:right w:val="single" w:sz="4" w:space="0" w:color="auto"/>
            </w:tcBorders>
            <w:hideMark/>
          </w:tcPr>
          <w:p w14:paraId="5D063BA7" w14:textId="77777777" w:rsidR="00C02F2B" w:rsidRDefault="00C02F2B">
            <w:pPr>
              <w:spacing w:after="0"/>
              <w:jc w:val="center"/>
              <w:rPr>
                <w:rFonts w:ascii="Arial" w:hAnsi="Arial" w:cs="Arial"/>
                <w:sz w:val="18"/>
              </w:rPr>
            </w:pPr>
            <w:r>
              <w:rPr>
                <w:rFonts w:ascii="Arial" w:hAnsi="Arial"/>
                <w:sz w:val="18"/>
                <w:lang w:eastAsia="zh-TW"/>
              </w:rPr>
              <w:t>IMD3</w:t>
            </w:r>
          </w:p>
        </w:tc>
      </w:tr>
      <w:tr w:rsidR="00C02F2B" w14:paraId="753CCBFC" w14:textId="77777777" w:rsidTr="00C02F2B">
        <w:trPr>
          <w:jc w:val="center"/>
        </w:trPr>
        <w:tc>
          <w:tcPr>
            <w:tcW w:w="1295" w:type="pct"/>
            <w:tcBorders>
              <w:top w:val="nil"/>
              <w:left w:val="single" w:sz="4" w:space="0" w:color="auto"/>
              <w:bottom w:val="nil"/>
              <w:right w:val="single" w:sz="4" w:space="0" w:color="auto"/>
            </w:tcBorders>
          </w:tcPr>
          <w:p w14:paraId="42A0FCDA"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35110C51" w14:textId="77777777" w:rsidR="00C02F2B" w:rsidRDefault="00C02F2B">
            <w:pPr>
              <w:spacing w:after="0"/>
              <w:jc w:val="center"/>
              <w:rPr>
                <w:rFonts w:ascii="Arial" w:hAnsi="Arial" w:cs="Arial"/>
                <w:sz w:val="18"/>
              </w:rPr>
            </w:pPr>
            <w:r>
              <w:rPr>
                <w:rFonts w:ascii="Arial" w:hAnsi="Arial"/>
                <w:sz w:val="18"/>
                <w:lang w:eastAsia="zh-TW"/>
              </w:rPr>
              <w:t>4</w:t>
            </w:r>
          </w:p>
        </w:tc>
        <w:tc>
          <w:tcPr>
            <w:tcW w:w="518" w:type="pct"/>
            <w:tcBorders>
              <w:top w:val="single" w:sz="4" w:space="0" w:color="auto"/>
              <w:left w:val="single" w:sz="4" w:space="0" w:color="auto"/>
              <w:bottom w:val="single" w:sz="4" w:space="0" w:color="auto"/>
              <w:right w:val="single" w:sz="4" w:space="0" w:color="auto"/>
            </w:tcBorders>
            <w:noWrap/>
            <w:hideMark/>
          </w:tcPr>
          <w:p w14:paraId="6A124016" w14:textId="77777777" w:rsidR="00C02F2B" w:rsidRDefault="00C02F2B">
            <w:pPr>
              <w:spacing w:after="0"/>
              <w:jc w:val="center"/>
              <w:rPr>
                <w:rFonts w:ascii="Arial" w:hAnsi="Arial" w:cs="Arial"/>
                <w:sz w:val="18"/>
              </w:rPr>
            </w:pPr>
            <w:r>
              <w:rPr>
                <w:rFonts w:ascii="Arial" w:hAnsi="Arial"/>
                <w:sz w:val="18"/>
                <w:lang w:eastAsia="zh-TW"/>
              </w:rPr>
              <w:t>1752.5</w:t>
            </w:r>
          </w:p>
        </w:tc>
        <w:tc>
          <w:tcPr>
            <w:tcW w:w="433" w:type="pct"/>
            <w:tcBorders>
              <w:top w:val="single" w:sz="4" w:space="0" w:color="auto"/>
              <w:left w:val="single" w:sz="4" w:space="0" w:color="auto"/>
              <w:bottom w:val="single" w:sz="4" w:space="0" w:color="auto"/>
              <w:right w:val="single" w:sz="4" w:space="0" w:color="auto"/>
            </w:tcBorders>
            <w:noWrap/>
            <w:hideMark/>
          </w:tcPr>
          <w:p w14:paraId="593182D4" w14:textId="77777777" w:rsidR="00C02F2B" w:rsidRDefault="00C02F2B">
            <w:pPr>
              <w:spacing w:after="0"/>
              <w:jc w:val="center"/>
              <w:rPr>
                <w:rFonts w:ascii="Arial" w:hAnsi="Arial" w:cs="Arial"/>
                <w:sz w:val="18"/>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5B74DC00" w14:textId="77777777" w:rsidR="00C02F2B" w:rsidRDefault="00C02F2B">
            <w:pPr>
              <w:spacing w:after="0"/>
              <w:jc w:val="center"/>
              <w:rPr>
                <w:rFonts w:ascii="Arial" w:hAnsi="Arial" w:cs="Arial"/>
                <w:sz w:val="18"/>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hideMark/>
          </w:tcPr>
          <w:p w14:paraId="2D28D5CD" w14:textId="77777777" w:rsidR="00C02F2B" w:rsidRDefault="00C02F2B">
            <w:pPr>
              <w:spacing w:after="0"/>
              <w:jc w:val="center"/>
              <w:rPr>
                <w:rFonts w:ascii="Arial" w:hAnsi="Arial" w:cs="Arial"/>
                <w:sz w:val="18"/>
              </w:rPr>
            </w:pPr>
            <w:r>
              <w:rPr>
                <w:rFonts w:ascii="Arial" w:hAnsi="Arial"/>
                <w:sz w:val="18"/>
                <w:lang w:eastAsia="zh-TW"/>
              </w:rPr>
              <w:t>2152.5</w:t>
            </w:r>
          </w:p>
        </w:tc>
        <w:tc>
          <w:tcPr>
            <w:tcW w:w="409" w:type="pct"/>
            <w:tcBorders>
              <w:top w:val="single" w:sz="4" w:space="0" w:color="auto"/>
              <w:left w:val="single" w:sz="4" w:space="0" w:color="auto"/>
              <w:bottom w:val="single" w:sz="4" w:space="0" w:color="auto"/>
              <w:right w:val="single" w:sz="4" w:space="0" w:color="auto"/>
            </w:tcBorders>
            <w:noWrap/>
            <w:hideMark/>
          </w:tcPr>
          <w:p w14:paraId="129EDF3C" w14:textId="77777777" w:rsidR="00C02F2B" w:rsidRDefault="00C02F2B">
            <w:pPr>
              <w:spacing w:after="0"/>
              <w:jc w:val="center"/>
              <w:rPr>
                <w:rFonts w:ascii="Arial" w:hAnsi="Arial" w:cs="Arial"/>
                <w:sz w:val="18"/>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73E6B864" w14:textId="77777777" w:rsidR="00C02F2B" w:rsidRDefault="00C02F2B">
            <w:pPr>
              <w:spacing w:after="0"/>
              <w:jc w:val="center"/>
              <w:rPr>
                <w:rFonts w:ascii="Arial" w:hAnsi="Arial" w:cs="Arial"/>
                <w:sz w:val="18"/>
              </w:rPr>
            </w:pPr>
            <w:r>
              <w:rPr>
                <w:rFonts w:ascii="Arial" w:hAnsi="Arial"/>
                <w:sz w:val="18"/>
                <w:lang w:eastAsia="zh-TW"/>
              </w:rPr>
              <w:t>N/A</w:t>
            </w:r>
          </w:p>
        </w:tc>
      </w:tr>
      <w:tr w:rsidR="00C02F2B" w14:paraId="46665F9B" w14:textId="77777777" w:rsidTr="00C02F2B">
        <w:trPr>
          <w:jc w:val="center"/>
        </w:trPr>
        <w:tc>
          <w:tcPr>
            <w:tcW w:w="1295" w:type="pct"/>
            <w:tcBorders>
              <w:top w:val="nil"/>
              <w:left w:val="single" w:sz="4" w:space="0" w:color="auto"/>
              <w:bottom w:val="nil"/>
              <w:right w:val="single" w:sz="4" w:space="0" w:color="auto"/>
            </w:tcBorders>
          </w:tcPr>
          <w:p w14:paraId="386A85E6"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699F8C10" w14:textId="77777777" w:rsidR="00C02F2B" w:rsidRDefault="00C02F2B">
            <w:pPr>
              <w:spacing w:after="0"/>
              <w:jc w:val="center"/>
              <w:rPr>
                <w:rFonts w:ascii="Arial" w:hAnsi="Arial" w:cs="Arial"/>
                <w:sz w:val="18"/>
              </w:rPr>
            </w:pPr>
            <w:r>
              <w:rPr>
                <w:rFonts w:ascii="Arial" w:hAnsi="Arial"/>
                <w:sz w:val="18"/>
                <w:lang w:eastAsia="zh-TW"/>
              </w:rPr>
              <w:t>n2</w:t>
            </w:r>
          </w:p>
        </w:tc>
        <w:tc>
          <w:tcPr>
            <w:tcW w:w="518" w:type="pct"/>
            <w:tcBorders>
              <w:top w:val="single" w:sz="4" w:space="0" w:color="auto"/>
              <w:left w:val="single" w:sz="4" w:space="0" w:color="auto"/>
              <w:bottom w:val="single" w:sz="4" w:space="0" w:color="auto"/>
              <w:right w:val="single" w:sz="4" w:space="0" w:color="auto"/>
            </w:tcBorders>
            <w:noWrap/>
            <w:hideMark/>
          </w:tcPr>
          <w:p w14:paraId="28CD34E7" w14:textId="77777777" w:rsidR="00C02F2B" w:rsidRDefault="00C02F2B">
            <w:pPr>
              <w:spacing w:after="0"/>
              <w:jc w:val="center"/>
              <w:rPr>
                <w:rFonts w:ascii="Arial" w:hAnsi="Arial" w:cs="Arial"/>
                <w:sz w:val="18"/>
              </w:rPr>
            </w:pPr>
            <w:r>
              <w:rPr>
                <w:rFonts w:ascii="Arial" w:hAnsi="Arial"/>
                <w:sz w:val="18"/>
                <w:lang w:eastAsia="zh-TW"/>
              </w:rPr>
              <w:t>1868.3</w:t>
            </w:r>
          </w:p>
        </w:tc>
        <w:tc>
          <w:tcPr>
            <w:tcW w:w="433" w:type="pct"/>
            <w:tcBorders>
              <w:top w:val="single" w:sz="4" w:space="0" w:color="auto"/>
              <w:left w:val="single" w:sz="4" w:space="0" w:color="auto"/>
              <w:bottom w:val="single" w:sz="4" w:space="0" w:color="auto"/>
              <w:right w:val="single" w:sz="4" w:space="0" w:color="auto"/>
            </w:tcBorders>
            <w:noWrap/>
            <w:hideMark/>
          </w:tcPr>
          <w:p w14:paraId="63735BC1" w14:textId="77777777" w:rsidR="00C02F2B" w:rsidRDefault="00C02F2B">
            <w:pPr>
              <w:spacing w:after="0"/>
              <w:jc w:val="center"/>
              <w:rPr>
                <w:rFonts w:ascii="Arial" w:hAnsi="Arial" w:cs="Arial"/>
                <w:sz w:val="18"/>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5B93F326" w14:textId="77777777" w:rsidR="00C02F2B" w:rsidRDefault="00C02F2B">
            <w:pPr>
              <w:spacing w:after="0"/>
              <w:jc w:val="center"/>
              <w:rPr>
                <w:rFonts w:ascii="Arial" w:hAnsi="Arial" w:cs="Arial"/>
                <w:sz w:val="18"/>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hideMark/>
          </w:tcPr>
          <w:p w14:paraId="55E3D231" w14:textId="77777777" w:rsidR="00C02F2B" w:rsidRDefault="00C02F2B">
            <w:pPr>
              <w:spacing w:after="0"/>
              <w:jc w:val="center"/>
              <w:rPr>
                <w:rFonts w:ascii="Arial" w:hAnsi="Arial" w:cs="Arial"/>
                <w:sz w:val="18"/>
              </w:rPr>
            </w:pPr>
            <w:r>
              <w:rPr>
                <w:rFonts w:ascii="Arial" w:hAnsi="Arial"/>
                <w:sz w:val="18"/>
                <w:lang w:eastAsia="zh-TW"/>
              </w:rPr>
              <w:t>1948.3</w:t>
            </w:r>
          </w:p>
        </w:tc>
        <w:tc>
          <w:tcPr>
            <w:tcW w:w="409" w:type="pct"/>
            <w:tcBorders>
              <w:top w:val="single" w:sz="4" w:space="0" w:color="auto"/>
              <w:left w:val="single" w:sz="4" w:space="0" w:color="auto"/>
              <w:bottom w:val="single" w:sz="4" w:space="0" w:color="auto"/>
              <w:right w:val="single" w:sz="4" w:space="0" w:color="auto"/>
            </w:tcBorders>
            <w:noWrap/>
            <w:hideMark/>
          </w:tcPr>
          <w:p w14:paraId="20039664" w14:textId="77777777" w:rsidR="00C02F2B" w:rsidRDefault="00C02F2B">
            <w:pPr>
              <w:spacing w:after="0"/>
              <w:jc w:val="center"/>
              <w:rPr>
                <w:rFonts w:ascii="Arial" w:hAnsi="Arial" w:cs="Arial"/>
                <w:sz w:val="18"/>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44AD4615" w14:textId="77777777" w:rsidR="00C02F2B" w:rsidRDefault="00C02F2B">
            <w:pPr>
              <w:spacing w:after="0"/>
              <w:jc w:val="center"/>
              <w:rPr>
                <w:rFonts w:ascii="Arial" w:hAnsi="Arial" w:cs="Arial"/>
                <w:sz w:val="18"/>
              </w:rPr>
            </w:pPr>
            <w:r>
              <w:rPr>
                <w:rFonts w:ascii="Arial" w:hAnsi="Arial"/>
                <w:sz w:val="18"/>
                <w:lang w:eastAsia="zh-TW"/>
              </w:rPr>
              <w:t>N/A</w:t>
            </w:r>
          </w:p>
        </w:tc>
      </w:tr>
      <w:tr w:rsidR="00C02F2B" w14:paraId="7B724477" w14:textId="77777777" w:rsidTr="00C02F2B">
        <w:trPr>
          <w:jc w:val="center"/>
        </w:trPr>
        <w:tc>
          <w:tcPr>
            <w:tcW w:w="1295" w:type="pct"/>
            <w:tcBorders>
              <w:top w:val="nil"/>
              <w:left w:val="single" w:sz="4" w:space="0" w:color="auto"/>
              <w:bottom w:val="single" w:sz="4" w:space="0" w:color="auto"/>
              <w:right w:val="single" w:sz="4" w:space="0" w:color="auto"/>
            </w:tcBorders>
          </w:tcPr>
          <w:p w14:paraId="606E9E30"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0EB79253" w14:textId="77777777" w:rsidR="00C02F2B" w:rsidRDefault="00C02F2B">
            <w:pPr>
              <w:spacing w:after="0"/>
              <w:jc w:val="center"/>
              <w:rPr>
                <w:rFonts w:ascii="Arial" w:hAnsi="Arial" w:cs="Arial"/>
                <w:sz w:val="18"/>
              </w:rPr>
            </w:pPr>
            <w:r>
              <w:rPr>
                <w:rFonts w:ascii="Arial" w:hAnsi="Arial"/>
                <w:sz w:val="18"/>
                <w:lang w:eastAsia="zh-TW"/>
              </w:rPr>
              <w:t>4</w:t>
            </w:r>
          </w:p>
        </w:tc>
        <w:tc>
          <w:tcPr>
            <w:tcW w:w="518" w:type="pct"/>
            <w:tcBorders>
              <w:top w:val="single" w:sz="4" w:space="0" w:color="auto"/>
              <w:left w:val="single" w:sz="4" w:space="0" w:color="auto"/>
              <w:bottom w:val="single" w:sz="4" w:space="0" w:color="auto"/>
              <w:right w:val="single" w:sz="4" w:space="0" w:color="auto"/>
            </w:tcBorders>
            <w:noWrap/>
            <w:hideMark/>
          </w:tcPr>
          <w:p w14:paraId="3375296F" w14:textId="77777777" w:rsidR="00C02F2B" w:rsidRDefault="00C02F2B">
            <w:pPr>
              <w:spacing w:after="0"/>
              <w:jc w:val="center"/>
              <w:rPr>
                <w:rFonts w:ascii="Arial" w:hAnsi="Arial" w:cs="Arial"/>
                <w:sz w:val="18"/>
              </w:rPr>
            </w:pPr>
            <w:r>
              <w:rPr>
                <w:rFonts w:ascii="Arial" w:hAnsi="Arial"/>
                <w:sz w:val="18"/>
                <w:lang w:eastAsia="zh-TW"/>
              </w:rPr>
              <w:t>1735</w:t>
            </w:r>
          </w:p>
        </w:tc>
        <w:tc>
          <w:tcPr>
            <w:tcW w:w="433" w:type="pct"/>
            <w:tcBorders>
              <w:top w:val="single" w:sz="4" w:space="0" w:color="auto"/>
              <w:left w:val="single" w:sz="4" w:space="0" w:color="auto"/>
              <w:bottom w:val="single" w:sz="4" w:space="0" w:color="auto"/>
              <w:right w:val="single" w:sz="4" w:space="0" w:color="auto"/>
            </w:tcBorders>
            <w:noWrap/>
            <w:hideMark/>
          </w:tcPr>
          <w:p w14:paraId="30C35267" w14:textId="77777777" w:rsidR="00C02F2B" w:rsidRDefault="00C02F2B">
            <w:pPr>
              <w:spacing w:after="0"/>
              <w:jc w:val="center"/>
              <w:rPr>
                <w:rFonts w:ascii="Arial" w:hAnsi="Arial" w:cs="Arial"/>
                <w:sz w:val="18"/>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503D1368" w14:textId="77777777" w:rsidR="00C02F2B" w:rsidRDefault="00C02F2B">
            <w:pPr>
              <w:spacing w:after="0"/>
              <w:jc w:val="center"/>
              <w:rPr>
                <w:rFonts w:ascii="Arial" w:hAnsi="Arial" w:cs="Arial"/>
                <w:sz w:val="18"/>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hideMark/>
          </w:tcPr>
          <w:p w14:paraId="521E5C64" w14:textId="77777777" w:rsidR="00C02F2B" w:rsidRDefault="00C02F2B">
            <w:pPr>
              <w:spacing w:after="0"/>
              <w:jc w:val="center"/>
              <w:rPr>
                <w:rFonts w:ascii="Arial" w:hAnsi="Arial" w:cs="Arial"/>
                <w:sz w:val="18"/>
              </w:rPr>
            </w:pPr>
            <w:r>
              <w:rPr>
                <w:rFonts w:ascii="Arial" w:hAnsi="Arial"/>
                <w:sz w:val="18"/>
                <w:lang w:eastAsia="zh-TW"/>
              </w:rPr>
              <w:t>2135</w:t>
            </w:r>
          </w:p>
        </w:tc>
        <w:tc>
          <w:tcPr>
            <w:tcW w:w="409" w:type="pct"/>
            <w:tcBorders>
              <w:top w:val="single" w:sz="4" w:space="0" w:color="auto"/>
              <w:left w:val="single" w:sz="4" w:space="0" w:color="auto"/>
              <w:bottom w:val="single" w:sz="4" w:space="0" w:color="auto"/>
              <w:right w:val="single" w:sz="4" w:space="0" w:color="auto"/>
            </w:tcBorders>
            <w:noWrap/>
            <w:hideMark/>
          </w:tcPr>
          <w:p w14:paraId="71CB3979" w14:textId="77777777" w:rsidR="00C02F2B" w:rsidRDefault="00C02F2B">
            <w:pPr>
              <w:spacing w:after="0"/>
              <w:jc w:val="center"/>
              <w:rPr>
                <w:rFonts w:ascii="Arial" w:hAnsi="Arial" w:cs="Arial"/>
                <w:sz w:val="18"/>
              </w:rPr>
            </w:pPr>
            <w:r>
              <w:rPr>
                <w:rFonts w:ascii="Arial" w:hAnsi="Arial"/>
                <w:sz w:val="18"/>
                <w:lang w:eastAsia="zh-TW"/>
              </w:rPr>
              <w:t>5</w:t>
            </w:r>
          </w:p>
        </w:tc>
        <w:tc>
          <w:tcPr>
            <w:tcW w:w="421" w:type="pct"/>
            <w:tcBorders>
              <w:top w:val="single" w:sz="4" w:space="0" w:color="auto"/>
              <w:left w:val="single" w:sz="4" w:space="0" w:color="auto"/>
              <w:bottom w:val="single" w:sz="4" w:space="0" w:color="auto"/>
              <w:right w:val="single" w:sz="4" w:space="0" w:color="auto"/>
            </w:tcBorders>
            <w:hideMark/>
          </w:tcPr>
          <w:p w14:paraId="1C68CC4C" w14:textId="77777777" w:rsidR="00C02F2B" w:rsidRDefault="00C02F2B">
            <w:pPr>
              <w:spacing w:after="0"/>
              <w:jc w:val="center"/>
              <w:rPr>
                <w:rFonts w:ascii="Arial" w:hAnsi="Arial" w:cs="Arial"/>
                <w:sz w:val="18"/>
              </w:rPr>
            </w:pPr>
            <w:r>
              <w:rPr>
                <w:rFonts w:ascii="Arial" w:hAnsi="Arial"/>
                <w:sz w:val="18"/>
                <w:lang w:eastAsia="zh-TW"/>
              </w:rPr>
              <w:t>IMD5</w:t>
            </w:r>
          </w:p>
        </w:tc>
      </w:tr>
      <w:tr w:rsidR="00C02F2B" w14:paraId="2F3F6874"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69B986A9" w14:textId="77777777" w:rsidR="00C02F2B" w:rsidRDefault="00C02F2B">
            <w:pPr>
              <w:spacing w:after="0"/>
              <w:jc w:val="center"/>
              <w:rPr>
                <w:rFonts w:ascii="Arial" w:hAnsi="Arial"/>
                <w:sz w:val="18"/>
              </w:rPr>
            </w:pPr>
            <w:r>
              <w:rPr>
                <w:rFonts w:ascii="Arial" w:hAnsi="Arial"/>
                <w:sz w:val="18"/>
              </w:rPr>
              <w:t>DC_4A_n5A</w:t>
            </w:r>
          </w:p>
        </w:tc>
        <w:tc>
          <w:tcPr>
            <w:tcW w:w="493" w:type="pct"/>
            <w:tcBorders>
              <w:top w:val="single" w:sz="4" w:space="0" w:color="auto"/>
              <w:left w:val="single" w:sz="4" w:space="0" w:color="auto"/>
              <w:bottom w:val="single" w:sz="4" w:space="0" w:color="auto"/>
              <w:right w:val="single" w:sz="4" w:space="0" w:color="auto"/>
            </w:tcBorders>
            <w:hideMark/>
          </w:tcPr>
          <w:p w14:paraId="0D6FDDEF" w14:textId="77777777" w:rsidR="00C02F2B" w:rsidRDefault="00C02F2B">
            <w:pPr>
              <w:spacing w:after="0"/>
              <w:jc w:val="center"/>
              <w:rPr>
                <w:rFonts w:ascii="Arial" w:hAnsi="Arial" w:cs="Arial"/>
                <w:sz w:val="18"/>
              </w:rPr>
            </w:pPr>
            <w:r>
              <w:rPr>
                <w:rFonts w:ascii="Arial" w:hAnsi="Arial"/>
                <w:sz w:val="18"/>
              </w:rPr>
              <w:t>n5</w:t>
            </w:r>
          </w:p>
        </w:tc>
        <w:tc>
          <w:tcPr>
            <w:tcW w:w="518" w:type="pct"/>
            <w:tcBorders>
              <w:top w:val="single" w:sz="4" w:space="0" w:color="auto"/>
              <w:left w:val="single" w:sz="4" w:space="0" w:color="auto"/>
              <w:bottom w:val="single" w:sz="4" w:space="0" w:color="auto"/>
              <w:right w:val="single" w:sz="4" w:space="0" w:color="auto"/>
            </w:tcBorders>
            <w:noWrap/>
            <w:hideMark/>
          </w:tcPr>
          <w:p w14:paraId="17A1D9D1" w14:textId="77777777" w:rsidR="00C02F2B" w:rsidRDefault="00C02F2B">
            <w:pPr>
              <w:spacing w:after="0"/>
              <w:jc w:val="center"/>
              <w:rPr>
                <w:rFonts w:ascii="Arial" w:hAnsi="Arial" w:cs="Arial"/>
                <w:sz w:val="18"/>
              </w:rPr>
            </w:pPr>
            <w:r>
              <w:rPr>
                <w:rFonts w:ascii="Arial" w:hAnsi="Arial" w:cs="Arial"/>
                <w:sz w:val="18"/>
                <w:lang w:eastAsia="ko-KR"/>
              </w:rPr>
              <w:t>838</w:t>
            </w:r>
          </w:p>
        </w:tc>
        <w:tc>
          <w:tcPr>
            <w:tcW w:w="433" w:type="pct"/>
            <w:tcBorders>
              <w:top w:val="single" w:sz="4" w:space="0" w:color="auto"/>
              <w:left w:val="single" w:sz="4" w:space="0" w:color="auto"/>
              <w:bottom w:val="single" w:sz="4" w:space="0" w:color="auto"/>
              <w:right w:val="single" w:sz="4" w:space="0" w:color="auto"/>
            </w:tcBorders>
            <w:noWrap/>
            <w:hideMark/>
          </w:tcPr>
          <w:p w14:paraId="372DDF0C" w14:textId="77777777" w:rsidR="00C02F2B" w:rsidRDefault="00C02F2B">
            <w:pPr>
              <w:spacing w:after="0"/>
              <w:jc w:val="center"/>
              <w:rPr>
                <w:rFonts w:ascii="Arial" w:hAnsi="Arial" w:cs="Arial"/>
                <w:sz w:val="18"/>
              </w:rPr>
            </w:pPr>
            <w:r>
              <w:rPr>
                <w:rFonts w:ascii="Arial"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75D2AB12" w14:textId="77777777" w:rsidR="00C02F2B" w:rsidRDefault="00C02F2B">
            <w:pPr>
              <w:spacing w:after="0"/>
              <w:jc w:val="center"/>
              <w:rPr>
                <w:rFonts w:ascii="Arial" w:hAnsi="Arial" w:cs="Arial"/>
                <w:sz w:val="18"/>
              </w:rPr>
            </w:pPr>
            <w:r>
              <w:rPr>
                <w:rFonts w:ascii="Arial" w:hAnsi="Arial" w:cs="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2DF9B7F8" w14:textId="77777777" w:rsidR="00C02F2B" w:rsidRDefault="00C02F2B">
            <w:pPr>
              <w:spacing w:after="0"/>
              <w:jc w:val="center"/>
              <w:rPr>
                <w:rFonts w:ascii="Arial" w:hAnsi="Arial" w:cs="Arial"/>
                <w:sz w:val="18"/>
              </w:rPr>
            </w:pPr>
            <w:r>
              <w:rPr>
                <w:rFonts w:ascii="Arial" w:hAnsi="Arial" w:cs="Arial"/>
                <w:sz w:val="18"/>
                <w:lang w:eastAsia="ko-KR"/>
              </w:rPr>
              <w:t>883</w:t>
            </w:r>
          </w:p>
        </w:tc>
        <w:tc>
          <w:tcPr>
            <w:tcW w:w="409" w:type="pct"/>
            <w:tcBorders>
              <w:top w:val="single" w:sz="4" w:space="0" w:color="auto"/>
              <w:left w:val="single" w:sz="4" w:space="0" w:color="auto"/>
              <w:bottom w:val="single" w:sz="4" w:space="0" w:color="auto"/>
              <w:right w:val="single" w:sz="4" w:space="0" w:color="auto"/>
            </w:tcBorders>
            <w:noWrap/>
            <w:hideMark/>
          </w:tcPr>
          <w:p w14:paraId="60136442" w14:textId="77777777" w:rsidR="00C02F2B" w:rsidRDefault="00C02F2B">
            <w:pPr>
              <w:spacing w:after="0"/>
              <w:jc w:val="center"/>
              <w:rPr>
                <w:rFonts w:ascii="Arial" w:hAnsi="Arial" w:cs="Arial"/>
                <w:sz w:val="18"/>
              </w:rPr>
            </w:pPr>
            <w:r>
              <w:rPr>
                <w:rFonts w:ascii="Arial" w:hAnsi="Arial" w:cs="Arial"/>
                <w:sz w:val="18"/>
                <w:lang w:eastAsia="ko-KR"/>
              </w:rPr>
              <w:t>30</w:t>
            </w:r>
          </w:p>
        </w:tc>
        <w:tc>
          <w:tcPr>
            <w:tcW w:w="421" w:type="pct"/>
            <w:tcBorders>
              <w:top w:val="single" w:sz="4" w:space="0" w:color="auto"/>
              <w:left w:val="single" w:sz="4" w:space="0" w:color="auto"/>
              <w:bottom w:val="single" w:sz="4" w:space="0" w:color="auto"/>
              <w:right w:val="single" w:sz="4" w:space="0" w:color="auto"/>
            </w:tcBorders>
            <w:hideMark/>
          </w:tcPr>
          <w:p w14:paraId="62FA1689" w14:textId="77777777" w:rsidR="00C02F2B" w:rsidRDefault="00C02F2B">
            <w:pPr>
              <w:spacing w:after="0"/>
              <w:jc w:val="center"/>
              <w:rPr>
                <w:rFonts w:ascii="Arial" w:hAnsi="Arial" w:cs="Arial"/>
                <w:sz w:val="18"/>
              </w:rPr>
            </w:pPr>
            <w:r>
              <w:rPr>
                <w:rFonts w:ascii="Arial" w:hAnsi="Arial" w:cs="Arial"/>
                <w:sz w:val="18"/>
                <w:lang w:eastAsia="ko-KR"/>
              </w:rPr>
              <w:t>IMD2</w:t>
            </w:r>
            <w:r>
              <w:rPr>
                <w:rFonts w:ascii="Arial" w:hAnsi="Arial" w:cs="Arial"/>
                <w:sz w:val="18"/>
                <w:vertAlign w:val="superscript"/>
                <w:lang w:eastAsia="ko-KR"/>
              </w:rPr>
              <w:t>3</w:t>
            </w:r>
          </w:p>
        </w:tc>
      </w:tr>
      <w:tr w:rsidR="00C02F2B" w14:paraId="05A569C3" w14:textId="77777777" w:rsidTr="00C02F2B">
        <w:trPr>
          <w:jc w:val="center"/>
        </w:trPr>
        <w:tc>
          <w:tcPr>
            <w:tcW w:w="1295" w:type="pct"/>
            <w:tcBorders>
              <w:top w:val="nil"/>
              <w:left w:val="single" w:sz="4" w:space="0" w:color="auto"/>
              <w:bottom w:val="single" w:sz="4" w:space="0" w:color="auto"/>
              <w:right w:val="single" w:sz="4" w:space="0" w:color="auto"/>
            </w:tcBorders>
          </w:tcPr>
          <w:p w14:paraId="2E96E616"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6E059974" w14:textId="77777777" w:rsidR="00C02F2B" w:rsidRDefault="00C02F2B">
            <w:pPr>
              <w:spacing w:after="0"/>
              <w:jc w:val="center"/>
              <w:rPr>
                <w:rFonts w:ascii="Arial" w:hAnsi="Arial" w:cs="Arial"/>
                <w:sz w:val="18"/>
              </w:rPr>
            </w:pPr>
            <w:r>
              <w:rPr>
                <w:rFonts w:ascii="Arial" w:hAnsi="Arial"/>
                <w:sz w:val="18"/>
              </w:rPr>
              <w:t>4</w:t>
            </w:r>
          </w:p>
        </w:tc>
        <w:tc>
          <w:tcPr>
            <w:tcW w:w="518" w:type="pct"/>
            <w:tcBorders>
              <w:top w:val="single" w:sz="4" w:space="0" w:color="auto"/>
              <w:left w:val="single" w:sz="4" w:space="0" w:color="auto"/>
              <w:bottom w:val="single" w:sz="4" w:space="0" w:color="auto"/>
              <w:right w:val="single" w:sz="4" w:space="0" w:color="auto"/>
            </w:tcBorders>
            <w:noWrap/>
            <w:hideMark/>
          </w:tcPr>
          <w:p w14:paraId="67DCF192" w14:textId="77777777" w:rsidR="00C02F2B" w:rsidRDefault="00C02F2B">
            <w:pPr>
              <w:spacing w:after="0"/>
              <w:jc w:val="center"/>
              <w:rPr>
                <w:rFonts w:ascii="Arial" w:hAnsi="Arial" w:cs="Arial"/>
                <w:sz w:val="18"/>
              </w:rPr>
            </w:pPr>
            <w:r>
              <w:rPr>
                <w:rFonts w:ascii="Arial" w:hAnsi="Arial" w:cs="Arial"/>
                <w:sz w:val="18"/>
                <w:lang w:eastAsia="ko-KR"/>
              </w:rPr>
              <w:t>1721</w:t>
            </w:r>
          </w:p>
        </w:tc>
        <w:tc>
          <w:tcPr>
            <w:tcW w:w="433" w:type="pct"/>
            <w:tcBorders>
              <w:top w:val="single" w:sz="4" w:space="0" w:color="auto"/>
              <w:left w:val="single" w:sz="4" w:space="0" w:color="auto"/>
              <w:bottom w:val="single" w:sz="4" w:space="0" w:color="auto"/>
              <w:right w:val="single" w:sz="4" w:space="0" w:color="auto"/>
            </w:tcBorders>
            <w:noWrap/>
            <w:hideMark/>
          </w:tcPr>
          <w:p w14:paraId="222C66C0" w14:textId="77777777" w:rsidR="00C02F2B" w:rsidRDefault="00C02F2B">
            <w:pPr>
              <w:spacing w:after="0"/>
              <w:jc w:val="center"/>
              <w:rPr>
                <w:rFonts w:ascii="Arial" w:hAnsi="Arial" w:cs="Arial"/>
                <w:sz w:val="18"/>
              </w:rPr>
            </w:pPr>
            <w:r>
              <w:rPr>
                <w:rFonts w:ascii="Arial"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1C6E9F21" w14:textId="77777777" w:rsidR="00C02F2B" w:rsidRDefault="00C02F2B">
            <w:pPr>
              <w:spacing w:after="0"/>
              <w:jc w:val="center"/>
              <w:rPr>
                <w:rFonts w:ascii="Arial" w:hAnsi="Arial" w:cs="Arial"/>
                <w:sz w:val="18"/>
              </w:rPr>
            </w:pPr>
            <w:r>
              <w:rPr>
                <w:rFonts w:ascii="Arial" w:hAnsi="Arial" w:cs="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5ADB847C" w14:textId="77777777" w:rsidR="00C02F2B" w:rsidRDefault="00C02F2B">
            <w:pPr>
              <w:spacing w:after="0"/>
              <w:jc w:val="center"/>
              <w:rPr>
                <w:rFonts w:ascii="Arial" w:hAnsi="Arial" w:cs="Arial"/>
                <w:sz w:val="18"/>
              </w:rPr>
            </w:pPr>
            <w:r>
              <w:rPr>
                <w:rFonts w:ascii="Arial" w:hAnsi="Arial" w:cs="Arial"/>
                <w:sz w:val="18"/>
                <w:lang w:eastAsia="ko-KR"/>
              </w:rPr>
              <w:t>2121</w:t>
            </w:r>
          </w:p>
        </w:tc>
        <w:tc>
          <w:tcPr>
            <w:tcW w:w="409" w:type="pct"/>
            <w:tcBorders>
              <w:top w:val="single" w:sz="4" w:space="0" w:color="auto"/>
              <w:left w:val="single" w:sz="4" w:space="0" w:color="auto"/>
              <w:bottom w:val="single" w:sz="4" w:space="0" w:color="auto"/>
              <w:right w:val="single" w:sz="4" w:space="0" w:color="auto"/>
            </w:tcBorders>
            <w:noWrap/>
            <w:hideMark/>
          </w:tcPr>
          <w:p w14:paraId="32767E89" w14:textId="77777777" w:rsidR="00C02F2B" w:rsidRDefault="00C02F2B">
            <w:pPr>
              <w:spacing w:after="0"/>
              <w:jc w:val="center"/>
              <w:rPr>
                <w:rFonts w:ascii="Arial" w:hAnsi="Arial" w:cs="Arial"/>
                <w:sz w:val="18"/>
              </w:rPr>
            </w:pPr>
            <w:r>
              <w:rPr>
                <w:rFonts w:ascii="Arial" w:hAnsi="Arial" w:cs="Arial"/>
                <w:sz w:val="18"/>
                <w:lang w:eastAsia="ko-KR"/>
              </w:rPr>
              <w:t>N/A</w:t>
            </w:r>
          </w:p>
        </w:tc>
        <w:tc>
          <w:tcPr>
            <w:tcW w:w="421" w:type="pct"/>
            <w:tcBorders>
              <w:top w:val="single" w:sz="4" w:space="0" w:color="auto"/>
              <w:left w:val="single" w:sz="4" w:space="0" w:color="auto"/>
              <w:bottom w:val="single" w:sz="4" w:space="0" w:color="auto"/>
              <w:right w:val="single" w:sz="4" w:space="0" w:color="auto"/>
            </w:tcBorders>
            <w:hideMark/>
          </w:tcPr>
          <w:p w14:paraId="06E1206B" w14:textId="77777777" w:rsidR="00C02F2B" w:rsidRDefault="00C02F2B">
            <w:pPr>
              <w:spacing w:after="0"/>
              <w:jc w:val="center"/>
              <w:rPr>
                <w:rFonts w:ascii="Arial" w:hAnsi="Arial" w:cs="Arial"/>
                <w:sz w:val="18"/>
              </w:rPr>
            </w:pPr>
            <w:r>
              <w:rPr>
                <w:rFonts w:ascii="Arial" w:hAnsi="Arial" w:cs="Arial"/>
                <w:sz w:val="18"/>
                <w:lang w:eastAsia="ja-JP"/>
              </w:rPr>
              <w:t>N/A</w:t>
            </w:r>
          </w:p>
        </w:tc>
      </w:tr>
      <w:tr w:rsidR="00C02F2B" w14:paraId="40408D6F"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35D71CDB" w14:textId="77777777" w:rsidR="00C02F2B" w:rsidRDefault="00C02F2B">
            <w:pPr>
              <w:spacing w:after="0"/>
              <w:jc w:val="center"/>
              <w:rPr>
                <w:rFonts w:ascii="Arial" w:hAnsi="Arial"/>
                <w:sz w:val="18"/>
              </w:rPr>
            </w:pPr>
            <w:r>
              <w:rPr>
                <w:rFonts w:ascii="Arial" w:hAnsi="Arial"/>
                <w:sz w:val="18"/>
              </w:rPr>
              <w:t>DC_4A_n7A</w:t>
            </w:r>
          </w:p>
        </w:tc>
        <w:tc>
          <w:tcPr>
            <w:tcW w:w="493" w:type="pct"/>
            <w:tcBorders>
              <w:top w:val="single" w:sz="4" w:space="0" w:color="auto"/>
              <w:left w:val="single" w:sz="4" w:space="0" w:color="auto"/>
              <w:bottom w:val="single" w:sz="4" w:space="0" w:color="auto"/>
              <w:right w:val="single" w:sz="4" w:space="0" w:color="auto"/>
            </w:tcBorders>
            <w:hideMark/>
          </w:tcPr>
          <w:p w14:paraId="187ACE2F" w14:textId="77777777" w:rsidR="00C02F2B" w:rsidRDefault="00C02F2B">
            <w:pPr>
              <w:spacing w:after="0"/>
              <w:jc w:val="center"/>
              <w:rPr>
                <w:rFonts w:ascii="Arial" w:hAnsi="Arial" w:cs="Arial"/>
                <w:sz w:val="18"/>
              </w:rPr>
            </w:pPr>
            <w:r>
              <w:rPr>
                <w:rFonts w:ascii="Arial" w:hAnsi="Arial" w:cs="Arial"/>
                <w:sz w:val="18"/>
              </w:rPr>
              <w:t>4</w:t>
            </w:r>
          </w:p>
        </w:tc>
        <w:tc>
          <w:tcPr>
            <w:tcW w:w="518" w:type="pct"/>
            <w:tcBorders>
              <w:top w:val="single" w:sz="4" w:space="0" w:color="auto"/>
              <w:left w:val="single" w:sz="4" w:space="0" w:color="auto"/>
              <w:bottom w:val="single" w:sz="4" w:space="0" w:color="auto"/>
              <w:right w:val="single" w:sz="4" w:space="0" w:color="auto"/>
            </w:tcBorders>
            <w:noWrap/>
            <w:hideMark/>
          </w:tcPr>
          <w:p w14:paraId="3A44A5A2" w14:textId="77777777" w:rsidR="00C02F2B" w:rsidRDefault="00C02F2B">
            <w:pPr>
              <w:spacing w:after="0"/>
              <w:jc w:val="center"/>
              <w:rPr>
                <w:rFonts w:ascii="Arial" w:hAnsi="Arial" w:cs="Arial"/>
                <w:sz w:val="18"/>
              </w:rPr>
            </w:pPr>
            <w:r>
              <w:rPr>
                <w:rFonts w:ascii="Arial" w:hAnsi="Arial" w:cs="Arial"/>
                <w:sz w:val="18"/>
              </w:rPr>
              <w:t>1730</w:t>
            </w:r>
          </w:p>
        </w:tc>
        <w:tc>
          <w:tcPr>
            <w:tcW w:w="433" w:type="pct"/>
            <w:tcBorders>
              <w:top w:val="single" w:sz="4" w:space="0" w:color="auto"/>
              <w:left w:val="single" w:sz="4" w:space="0" w:color="auto"/>
              <w:bottom w:val="single" w:sz="4" w:space="0" w:color="auto"/>
              <w:right w:val="single" w:sz="4" w:space="0" w:color="auto"/>
            </w:tcBorders>
            <w:noWrap/>
            <w:hideMark/>
          </w:tcPr>
          <w:p w14:paraId="76931968" w14:textId="77777777" w:rsidR="00C02F2B" w:rsidRDefault="00C02F2B">
            <w:pPr>
              <w:spacing w:after="0"/>
              <w:jc w:val="center"/>
              <w:rPr>
                <w:rFonts w:ascii="Arial" w:hAnsi="Arial" w:cs="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44297A8" w14:textId="77777777" w:rsidR="00C02F2B" w:rsidRDefault="00C02F2B">
            <w:pPr>
              <w:spacing w:after="0"/>
              <w:jc w:val="center"/>
              <w:rPr>
                <w:rFonts w:ascii="Arial" w:hAnsi="Arial" w:cs="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09C0B8AA" w14:textId="77777777" w:rsidR="00C02F2B" w:rsidRDefault="00C02F2B">
            <w:pPr>
              <w:spacing w:after="0"/>
              <w:jc w:val="center"/>
              <w:rPr>
                <w:rFonts w:ascii="Arial" w:hAnsi="Arial" w:cs="Arial"/>
                <w:sz w:val="18"/>
              </w:rPr>
            </w:pPr>
            <w:r>
              <w:rPr>
                <w:rFonts w:ascii="Arial" w:hAnsi="Arial" w:cs="Arial"/>
                <w:sz w:val="18"/>
              </w:rPr>
              <w:t>2130</w:t>
            </w:r>
          </w:p>
        </w:tc>
        <w:tc>
          <w:tcPr>
            <w:tcW w:w="409" w:type="pct"/>
            <w:tcBorders>
              <w:top w:val="single" w:sz="4" w:space="0" w:color="auto"/>
              <w:left w:val="single" w:sz="4" w:space="0" w:color="auto"/>
              <w:bottom w:val="single" w:sz="4" w:space="0" w:color="auto"/>
              <w:right w:val="single" w:sz="4" w:space="0" w:color="auto"/>
            </w:tcBorders>
            <w:noWrap/>
            <w:hideMark/>
          </w:tcPr>
          <w:p w14:paraId="417900D0" w14:textId="77777777" w:rsidR="00C02F2B" w:rsidRDefault="00C02F2B">
            <w:pPr>
              <w:spacing w:after="0"/>
              <w:jc w:val="center"/>
              <w:rPr>
                <w:rFonts w:ascii="Arial" w:hAnsi="Arial" w:cs="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5A210819" w14:textId="77777777" w:rsidR="00C02F2B" w:rsidRDefault="00C02F2B">
            <w:pPr>
              <w:spacing w:after="0"/>
              <w:jc w:val="center"/>
              <w:rPr>
                <w:rFonts w:ascii="Arial" w:hAnsi="Arial" w:cs="Arial"/>
                <w:sz w:val="18"/>
              </w:rPr>
            </w:pPr>
            <w:r>
              <w:rPr>
                <w:rFonts w:ascii="Arial" w:hAnsi="Arial" w:cs="Arial"/>
                <w:sz w:val="18"/>
              </w:rPr>
              <w:t>N/A</w:t>
            </w:r>
          </w:p>
        </w:tc>
      </w:tr>
      <w:tr w:rsidR="00C02F2B" w14:paraId="6F7E4DD2" w14:textId="77777777" w:rsidTr="00C02F2B">
        <w:trPr>
          <w:jc w:val="center"/>
        </w:trPr>
        <w:tc>
          <w:tcPr>
            <w:tcW w:w="1295" w:type="pct"/>
            <w:tcBorders>
              <w:top w:val="nil"/>
              <w:left w:val="single" w:sz="4" w:space="0" w:color="auto"/>
              <w:bottom w:val="single" w:sz="4" w:space="0" w:color="auto"/>
              <w:right w:val="single" w:sz="4" w:space="0" w:color="auto"/>
            </w:tcBorders>
          </w:tcPr>
          <w:p w14:paraId="077EB9D0"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23AB15EA" w14:textId="77777777" w:rsidR="00C02F2B" w:rsidRDefault="00C02F2B">
            <w:pPr>
              <w:spacing w:after="0"/>
              <w:jc w:val="center"/>
              <w:rPr>
                <w:rFonts w:ascii="Arial" w:hAnsi="Arial" w:cs="Arial"/>
                <w:sz w:val="18"/>
              </w:rPr>
            </w:pPr>
            <w:r>
              <w:rPr>
                <w:rFonts w:ascii="Arial" w:hAnsi="Arial" w:cs="Arial"/>
                <w:sz w:val="18"/>
              </w:rPr>
              <w:t>n7</w:t>
            </w:r>
          </w:p>
        </w:tc>
        <w:tc>
          <w:tcPr>
            <w:tcW w:w="518" w:type="pct"/>
            <w:tcBorders>
              <w:top w:val="single" w:sz="4" w:space="0" w:color="auto"/>
              <w:left w:val="single" w:sz="4" w:space="0" w:color="auto"/>
              <w:bottom w:val="single" w:sz="4" w:space="0" w:color="auto"/>
              <w:right w:val="single" w:sz="4" w:space="0" w:color="auto"/>
            </w:tcBorders>
            <w:noWrap/>
            <w:hideMark/>
          </w:tcPr>
          <w:p w14:paraId="75747212" w14:textId="77777777" w:rsidR="00C02F2B" w:rsidRDefault="00C02F2B">
            <w:pPr>
              <w:spacing w:after="0"/>
              <w:jc w:val="center"/>
              <w:rPr>
                <w:rFonts w:ascii="Arial" w:hAnsi="Arial" w:cs="Arial"/>
                <w:sz w:val="18"/>
              </w:rPr>
            </w:pPr>
            <w:r>
              <w:rPr>
                <w:rFonts w:ascii="Arial" w:hAnsi="Arial" w:cs="Arial"/>
                <w:sz w:val="18"/>
              </w:rPr>
              <w:t>2535</w:t>
            </w:r>
          </w:p>
        </w:tc>
        <w:tc>
          <w:tcPr>
            <w:tcW w:w="433" w:type="pct"/>
            <w:tcBorders>
              <w:top w:val="single" w:sz="4" w:space="0" w:color="auto"/>
              <w:left w:val="single" w:sz="4" w:space="0" w:color="auto"/>
              <w:bottom w:val="single" w:sz="4" w:space="0" w:color="auto"/>
              <w:right w:val="single" w:sz="4" w:space="0" w:color="auto"/>
            </w:tcBorders>
            <w:noWrap/>
            <w:hideMark/>
          </w:tcPr>
          <w:p w14:paraId="0F4901FF" w14:textId="77777777" w:rsidR="00C02F2B" w:rsidRDefault="00C02F2B">
            <w:pPr>
              <w:spacing w:after="0"/>
              <w:jc w:val="center"/>
              <w:rPr>
                <w:rFonts w:ascii="Arial" w:hAnsi="Arial" w:cs="Arial"/>
                <w:sz w:val="18"/>
              </w:rPr>
            </w:pPr>
            <w:r>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7EDE4503" w14:textId="77777777" w:rsidR="00C02F2B" w:rsidRDefault="00C02F2B">
            <w:pPr>
              <w:spacing w:after="0"/>
              <w:jc w:val="center"/>
              <w:rPr>
                <w:rFonts w:ascii="Arial" w:hAnsi="Arial" w:cs="Arial"/>
                <w:sz w:val="18"/>
              </w:rPr>
            </w:pPr>
            <w:r>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300A78D4" w14:textId="77777777" w:rsidR="00C02F2B" w:rsidRDefault="00C02F2B">
            <w:pPr>
              <w:spacing w:after="0"/>
              <w:jc w:val="center"/>
              <w:rPr>
                <w:rFonts w:ascii="Arial" w:hAnsi="Arial" w:cs="Arial"/>
                <w:sz w:val="18"/>
              </w:rPr>
            </w:pPr>
            <w:r>
              <w:rPr>
                <w:rFonts w:ascii="Arial" w:hAnsi="Arial" w:cs="Arial"/>
                <w:sz w:val="18"/>
              </w:rPr>
              <w:t>2655</w:t>
            </w:r>
          </w:p>
        </w:tc>
        <w:tc>
          <w:tcPr>
            <w:tcW w:w="409" w:type="pct"/>
            <w:tcBorders>
              <w:top w:val="single" w:sz="4" w:space="0" w:color="auto"/>
              <w:left w:val="single" w:sz="4" w:space="0" w:color="auto"/>
              <w:bottom w:val="single" w:sz="4" w:space="0" w:color="auto"/>
              <w:right w:val="single" w:sz="4" w:space="0" w:color="auto"/>
            </w:tcBorders>
            <w:noWrap/>
            <w:hideMark/>
          </w:tcPr>
          <w:p w14:paraId="1CCA36DB" w14:textId="77777777" w:rsidR="00C02F2B" w:rsidRDefault="00C02F2B">
            <w:pPr>
              <w:spacing w:after="0"/>
              <w:jc w:val="center"/>
              <w:rPr>
                <w:rFonts w:ascii="Arial" w:hAnsi="Arial" w:cs="Arial"/>
                <w:sz w:val="18"/>
              </w:rPr>
            </w:pPr>
            <w:r>
              <w:rPr>
                <w:rFonts w:ascii="Arial" w:hAnsi="Arial" w:cs="Arial"/>
                <w:sz w:val="18"/>
              </w:rPr>
              <w:t>15</w:t>
            </w:r>
          </w:p>
        </w:tc>
        <w:tc>
          <w:tcPr>
            <w:tcW w:w="421" w:type="pct"/>
            <w:tcBorders>
              <w:top w:val="single" w:sz="4" w:space="0" w:color="auto"/>
              <w:left w:val="single" w:sz="4" w:space="0" w:color="auto"/>
              <w:bottom w:val="single" w:sz="4" w:space="0" w:color="auto"/>
              <w:right w:val="single" w:sz="4" w:space="0" w:color="auto"/>
            </w:tcBorders>
            <w:hideMark/>
          </w:tcPr>
          <w:p w14:paraId="14A7413C" w14:textId="77777777" w:rsidR="00C02F2B" w:rsidRDefault="00C02F2B">
            <w:pPr>
              <w:spacing w:after="0"/>
              <w:jc w:val="center"/>
              <w:rPr>
                <w:rFonts w:ascii="Arial" w:hAnsi="Arial" w:cs="Arial"/>
                <w:sz w:val="18"/>
              </w:rPr>
            </w:pPr>
            <w:r>
              <w:rPr>
                <w:rFonts w:ascii="Arial" w:hAnsi="Arial" w:cs="Arial"/>
                <w:sz w:val="18"/>
              </w:rPr>
              <w:t>IMD4</w:t>
            </w:r>
          </w:p>
        </w:tc>
      </w:tr>
      <w:tr w:rsidR="00C02F2B" w14:paraId="6D9F5200" w14:textId="77777777" w:rsidTr="00C02F2B">
        <w:trPr>
          <w:jc w:val="center"/>
        </w:trPr>
        <w:tc>
          <w:tcPr>
            <w:tcW w:w="1295" w:type="pct"/>
            <w:tcBorders>
              <w:top w:val="nil"/>
              <w:left w:val="single" w:sz="4" w:space="0" w:color="auto"/>
              <w:bottom w:val="nil"/>
              <w:right w:val="single" w:sz="4" w:space="0" w:color="auto"/>
            </w:tcBorders>
            <w:hideMark/>
          </w:tcPr>
          <w:p w14:paraId="5B7C65E0" w14:textId="77777777" w:rsidR="00C02F2B" w:rsidRDefault="00C02F2B">
            <w:pPr>
              <w:spacing w:after="0"/>
              <w:jc w:val="center"/>
              <w:rPr>
                <w:rFonts w:ascii="Arial" w:hAnsi="Arial"/>
                <w:sz w:val="18"/>
              </w:rPr>
            </w:pPr>
            <w:r>
              <w:rPr>
                <w:rFonts w:ascii="Arial" w:hAnsi="Arial" w:cs="Arial"/>
                <w:sz w:val="18"/>
                <w:lang w:eastAsia="zh-CN"/>
              </w:rPr>
              <w:t>DC</w:t>
            </w:r>
            <w:r>
              <w:rPr>
                <w:rFonts w:ascii="Arial" w:hAnsi="Arial" w:cs="Arial"/>
                <w:sz w:val="18"/>
              </w:rPr>
              <w:t>_5A</w:t>
            </w:r>
            <w:r>
              <w:rPr>
                <w:rFonts w:ascii="Arial" w:hAnsi="Arial" w:cs="Arial"/>
                <w:sz w:val="18"/>
                <w:lang w:eastAsia="zh-CN"/>
              </w:rPr>
              <w:t>_</w:t>
            </w:r>
            <w:r>
              <w:rPr>
                <w:rFonts w:ascii="Arial" w:hAnsi="Arial" w:cs="Arial"/>
                <w:sz w:val="18"/>
              </w:rPr>
              <w:t>n3A</w:t>
            </w:r>
          </w:p>
        </w:tc>
        <w:tc>
          <w:tcPr>
            <w:tcW w:w="493" w:type="pct"/>
            <w:tcBorders>
              <w:top w:val="single" w:sz="4" w:space="0" w:color="auto"/>
              <w:left w:val="single" w:sz="4" w:space="0" w:color="auto"/>
              <w:bottom w:val="single" w:sz="4" w:space="0" w:color="auto"/>
              <w:right w:val="single" w:sz="4" w:space="0" w:color="auto"/>
            </w:tcBorders>
            <w:vAlign w:val="center"/>
            <w:hideMark/>
          </w:tcPr>
          <w:p w14:paraId="4E5D347E" w14:textId="77777777" w:rsidR="00C02F2B" w:rsidRDefault="00C02F2B">
            <w:pPr>
              <w:spacing w:after="0"/>
              <w:jc w:val="center"/>
              <w:rPr>
                <w:rFonts w:ascii="Arial" w:hAnsi="Arial" w:cs="Arial"/>
                <w:sz w:val="18"/>
              </w:rPr>
            </w:pPr>
            <w:r>
              <w:rPr>
                <w:rFonts w:ascii="Arial" w:hAnsi="Arial" w:cs="Arial"/>
                <w:sz w:val="18"/>
              </w:rPr>
              <w:t>5</w:t>
            </w:r>
          </w:p>
        </w:tc>
        <w:tc>
          <w:tcPr>
            <w:tcW w:w="518" w:type="pct"/>
            <w:tcBorders>
              <w:top w:val="single" w:sz="4" w:space="0" w:color="auto"/>
              <w:left w:val="single" w:sz="4" w:space="0" w:color="auto"/>
              <w:bottom w:val="single" w:sz="4" w:space="0" w:color="auto"/>
              <w:right w:val="single" w:sz="4" w:space="0" w:color="auto"/>
            </w:tcBorders>
            <w:noWrap/>
            <w:hideMark/>
          </w:tcPr>
          <w:p w14:paraId="68B391C0" w14:textId="77777777" w:rsidR="00C02F2B" w:rsidRDefault="00C02F2B">
            <w:pPr>
              <w:spacing w:after="0"/>
              <w:jc w:val="center"/>
              <w:rPr>
                <w:rFonts w:ascii="Arial" w:hAnsi="Arial" w:cs="Arial"/>
                <w:sz w:val="18"/>
              </w:rPr>
            </w:pPr>
            <w:r>
              <w:rPr>
                <w:rFonts w:ascii="Arial" w:hAnsi="Arial" w:cs="Arial"/>
                <w:sz w:val="18"/>
              </w:rPr>
              <w:t>838</w:t>
            </w:r>
          </w:p>
        </w:tc>
        <w:tc>
          <w:tcPr>
            <w:tcW w:w="433" w:type="pct"/>
            <w:tcBorders>
              <w:top w:val="single" w:sz="4" w:space="0" w:color="auto"/>
              <w:left w:val="single" w:sz="4" w:space="0" w:color="auto"/>
              <w:bottom w:val="single" w:sz="4" w:space="0" w:color="auto"/>
              <w:right w:val="single" w:sz="4" w:space="0" w:color="auto"/>
            </w:tcBorders>
            <w:noWrap/>
            <w:hideMark/>
          </w:tcPr>
          <w:p w14:paraId="4BEB53A2" w14:textId="77777777" w:rsidR="00C02F2B" w:rsidRDefault="00C02F2B">
            <w:pPr>
              <w:spacing w:after="0"/>
              <w:jc w:val="center"/>
              <w:rPr>
                <w:rFonts w:ascii="Arial" w:hAnsi="Arial" w:cs="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1DF44260" w14:textId="77777777" w:rsidR="00C02F2B" w:rsidRDefault="00C02F2B">
            <w:pPr>
              <w:spacing w:after="0"/>
              <w:jc w:val="center"/>
              <w:rPr>
                <w:rFonts w:ascii="Arial" w:hAnsi="Arial" w:cs="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3EA30C28" w14:textId="77777777" w:rsidR="00C02F2B" w:rsidRDefault="00C02F2B">
            <w:pPr>
              <w:spacing w:after="0"/>
              <w:jc w:val="center"/>
              <w:rPr>
                <w:rFonts w:ascii="Arial" w:hAnsi="Arial" w:cs="Arial"/>
                <w:sz w:val="18"/>
              </w:rPr>
            </w:pPr>
            <w:r>
              <w:rPr>
                <w:rFonts w:ascii="Arial" w:hAnsi="Arial" w:cs="Arial"/>
                <w:sz w:val="18"/>
              </w:rPr>
              <w:t>883</w:t>
            </w:r>
          </w:p>
        </w:tc>
        <w:tc>
          <w:tcPr>
            <w:tcW w:w="409" w:type="pct"/>
            <w:tcBorders>
              <w:top w:val="single" w:sz="4" w:space="0" w:color="auto"/>
              <w:left w:val="single" w:sz="4" w:space="0" w:color="auto"/>
              <w:bottom w:val="single" w:sz="4" w:space="0" w:color="auto"/>
              <w:right w:val="single" w:sz="4" w:space="0" w:color="auto"/>
            </w:tcBorders>
            <w:noWrap/>
            <w:hideMark/>
          </w:tcPr>
          <w:p w14:paraId="1016259D" w14:textId="77777777" w:rsidR="00C02F2B" w:rsidRDefault="00C02F2B">
            <w:pPr>
              <w:spacing w:after="0"/>
              <w:jc w:val="center"/>
              <w:rPr>
                <w:rFonts w:ascii="Arial" w:hAnsi="Arial" w:cs="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3CADABA9" w14:textId="77777777" w:rsidR="00C02F2B" w:rsidRDefault="00C02F2B">
            <w:pPr>
              <w:spacing w:after="0"/>
              <w:jc w:val="center"/>
              <w:rPr>
                <w:rFonts w:ascii="Arial" w:hAnsi="Arial" w:cs="Arial"/>
                <w:sz w:val="18"/>
              </w:rPr>
            </w:pPr>
            <w:r>
              <w:rPr>
                <w:rFonts w:ascii="Arial" w:hAnsi="Arial" w:cs="Arial"/>
                <w:sz w:val="18"/>
              </w:rPr>
              <w:t>N/A</w:t>
            </w:r>
          </w:p>
        </w:tc>
      </w:tr>
      <w:tr w:rsidR="00C02F2B" w14:paraId="2DEA5B81" w14:textId="77777777" w:rsidTr="00C02F2B">
        <w:trPr>
          <w:jc w:val="center"/>
        </w:trPr>
        <w:tc>
          <w:tcPr>
            <w:tcW w:w="1295" w:type="pct"/>
            <w:tcBorders>
              <w:top w:val="nil"/>
              <w:left w:val="single" w:sz="4" w:space="0" w:color="auto"/>
              <w:bottom w:val="nil"/>
              <w:right w:val="single" w:sz="4" w:space="0" w:color="auto"/>
            </w:tcBorders>
          </w:tcPr>
          <w:p w14:paraId="1419C183"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3B218DA4" w14:textId="77777777" w:rsidR="00C02F2B" w:rsidRDefault="00C02F2B">
            <w:pPr>
              <w:spacing w:after="0"/>
              <w:jc w:val="center"/>
              <w:rPr>
                <w:rFonts w:ascii="Arial" w:hAnsi="Arial" w:cs="Arial"/>
                <w:sz w:val="18"/>
              </w:rPr>
            </w:pPr>
            <w:r>
              <w:rPr>
                <w:rFonts w:ascii="Arial" w:hAnsi="Arial" w:cs="Arial"/>
                <w:sz w:val="18"/>
              </w:rPr>
              <w:t>n3</w:t>
            </w:r>
          </w:p>
        </w:tc>
        <w:tc>
          <w:tcPr>
            <w:tcW w:w="518" w:type="pct"/>
            <w:tcBorders>
              <w:top w:val="single" w:sz="4" w:space="0" w:color="auto"/>
              <w:left w:val="single" w:sz="4" w:space="0" w:color="auto"/>
              <w:bottom w:val="single" w:sz="4" w:space="0" w:color="auto"/>
              <w:right w:val="single" w:sz="4" w:space="0" w:color="auto"/>
            </w:tcBorders>
            <w:noWrap/>
            <w:hideMark/>
          </w:tcPr>
          <w:p w14:paraId="11439842" w14:textId="77777777" w:rsidR="00C02F2B" w:rsidRDefault="00C02F2B">
            <w:pPr>
              <w:spacing w:after="0"/>
              <w:jc w:val="center"/>
              <w:rPr>
                <w:rFonts w:ascii="Arial" w:hAnsi="Arial" w:cs="Arial"/>
                <w:sz w:val="18"/>
              </w:rPr>
            </w:pPr>
            <w:r>
              <w:rPr>
                <w:rFonts w:ascii="Arial" w:hAnsi="Arial" w:cs="Arial"/>
                <w:sz w:val="18"/>
              </w:rPr>
              <w:t>1771</w:t>
            </w:r>
          </w:p>
        </w:tc>
        <w:tc>
          <w:tcPr>
            <w:tcW w:w="433" w:type="pct"/>
            <w:tcBorders>
              <w:top w:val="single" w:sz="4" w:space="0" w:color="auto"/>
              <w:left w:val="single" w:sz="4" w:space="0" w:color="auto"/>
              <w:bottom w:val="single" w:sz="4" w:space="0" w:color="auto"/>
              <w:right w:val="single" w:sz="4" w:space="0" w:color="auto"/>
            </w:tcBorders>
            <w:noWrap/>
            <w:hideMark/>
          </w:tcPr>
          <w:p w14:paraId="6934E0FC" w14:textId="77777777" w:rsidR="00C02F2B" w:rsidRDefault="00C02F2B">
            <w:pPr>
              <w:spacing w:after="0"/>
              <w:jc w:val="center"/>
              <w:rPr>
                <w:rFonts w:ascii="Arial" w:hAnsi="Arial" w:cs="Arial"/>
                <w:sz w:val="18"/>
              </w:rPr>
            </w:pPr>
            <w:r>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2CA8088D" w14:textId="77777777" w:rsidR="00C02F2B" w:rsidRDefault="00C02F2B">
            <w:pPr>
              <w:spacing w:after="0"/>
              <w:jc w:val="center"/>
              <w:rPr>
                <w:rFonts w:ascii="Arial" w:hAnsi="Arial" w:cs="Arial"/>
                <w:sz w:val="18"/>
              </w:rPr>
            </w:pPr>
            <w:r>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455CDD5E" w14:textId="77777777" w:rsidR="00C02F2B" w:rsidRDefault="00C02F2B">
            <w:pPr>
              <w:spacing w:after="0"/>
              <w:jc w:val="center"/>
              <w:rPr>
                <w:rFonts w:ascii="Arial" w:hAnsi="Arial" w:cs="Arial"/>
                <w:sz w:val="18"/>
              </w:rPr>
            </w:pPr>
            <w:r>
              <w:rPr>
                <w:rFonts w:ascii="Arial" w:hAnsi="Arial" w:cs="Arial"/>
                <w:sz w:val="18"/>
              </w:rPr>
              <w:t>1866</w:t>
            </w:r>
          </w:p>
        </w:tc>
        <w:tc>
          <w:tcPr>
            <w:tcW w:w="409" w:type="pct"/>
            <w:tcBorders>
              <w:top w:val="single" w:sz="4" w:space="0" w:color="auto"/>
              <w:left w:val="single" w:sz="4" w:space="0" w:color="auto"/>
              <w:bottom w:val="single" w:sz="4" w:space="0" w:color="auto"/>
              <w:right w:val="single" w:sz="4" w:space="0" w:color="auto"/>
            </w:tcBorders>
            <w:noWrap/>
            <w:hideMark/>
          </w:tcPr>
          <w:p w14:paraId="16A53851" w14:textId="77777777" w:rsidR="00C02F2B" w:rsidRDefault="00C02F2B">
            <w:pPr>
              <w:spacing w:after="0"/>
              <w:jc w:val="center"/>
              <w:rPr>
                <w:rFonts w:ascii="Arial" w:hAnsi="Arial" w:cs="Arial"/>
                <w:sz w:val="18"/>
              </w:rPr>
            </w:pPr>
            <w:r>
              <w:rPr>
                <w:rFonts w:ascii="Arial" w:hAnsi="Arial" w:cs="Arial"/>
                <w:sz w:val="18"/>
              </w:rPr>
              <w:t>4</w:t>
            </w:r>
          </w:p>
        </w:tc>
        <w:tc>
          <w:tcPr>
            <w:tcW w:w="421" w:type="pct"/>
            <w:tcBorders>
              <w:top w:val="single" w:sz="4" w:space="0" w:color="auto"/>
              <w:left w:val="single" w:sz="4" w:space="0" w:color="auto"/>
              <w:bottom w:val="single" w:sz="4" w:space="0" w:color="auto"/>
              <w:right w:val="single" w:sz="4" w:space="0" w:color="auto"/>
            </w:tcBorders>
            <w:hideMark/>
          </w:tcPr>
          <w:p w14:paraId="5B6E34BF" w14:textId="77777777" w:rsidR="00C02F2B" w:rsidRDefault="00C02F2B">
            <w:pPr>
              <w:spacing w:after="0"/>
              <w:jc w:val="center"/>
              <w:rPr>
                <w:rFonts w:ascii="Arial" w:hAnsi="Arial" w:cs="Arial"/>
                <w:sz w:val="18"/>
              </w:rPr>
            </w:pPr>
            <w:r>
              <w:rPr>
                <w:rFonts w:ascii="Arial" w:hAnsi="Arial" w:cs="Arial"/>
                <w:sz w:val="18"/>
              </w:rPr>
              <w:t>IMD4</w:t>
            </w:r>
          </w:p>
        </w:tc>
      </w:tr>
      <w:tr w:rsidR="00C02F2B" w14:paraId="5F26EB0F" w14:textId="77777777" w:rsidTr="00C02F2B">
        <w:trPr>
          <w:jc w:val="center"/>
        </w:trPr>
        <w:tc>
          <w:tcPr>
            <w:tcW w:w="1295" w:type="pct"/>
            <w:tcBorders>
              <w:top w:val="nil"/>
              <w:left w:val="single" w:sz="4" w:space="0" w:color="auto"/>
              <w:bottom w:val="nil"/>
              <w:right w:val="single" w:sz="4" w:space="0" w:color="auto"/>
            </w:tcBorders>
          </w:tcPr>
          <w:p w14:paraId="12C52EB8"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319E0DEE" w14:textId="77777777" w:rsidR="00C02F2B" w:rsidRDefault="00C02F2B">
            <w:pPr>
              <w:spacing w:after="0"/>
              <w:jc w:val="center"/>
              <w:rPr>
                <w:rFonts w:ascii="Arial" w:hAnsi="Arial" w:cs="Arial"/>
                <w:sz w:val="18"/>
              </w:rPr>
            </w:pPr>
            <w:r>
              <w:rPr>
                <w:rFonts w:ascii="Arial" w:hAnsi="Arial" w:cs="Arial"/>
                <w:sz w:val="18"/>
              </w:rPr>
              <w:t>5</w:t>
            </w:r>
          </w:p>
        </w:tc>
        <w:tc>
          <w:tcPr>
            <w:tcW w:w="518" w:type="pct"/>
            <w:tcBorders>
              <w:top w:val="single" w:sz="4" w:space="0" w:color="auto"/>
              <w:left w:val="single" w:sz="4" w:space="0" w:color="auto"/>
              <w:bottom w:val="single" w:sz="4" w:space="0" w:color="auto"/>
              <w:right w:val="single" w:sz="4" w:space="0" w:color="auto"/>
            </w:tcBorders>
            <w:noWrap/>
            <w:hideMark/>
          </w:tcPr>
          <w:p w14:paraId="17892912" w14:textId="77777777" w:rsidR="00C02F2B" w:rsidRDefault="00C02F2B">
            <w:pPr>
              <w:spacing w:after="0"/>
              <w:jc w:val="center"/>
              <w:rPr>
                <w:rFonts w:ascii="Arial" w:hAnsi="Arial" w:cs="Arial"/>
                <w:sz w:val="18"/>
              </w:rPr>
            </w:pPr>
            <w:r>
              <w:rPr>
                <w:rFonts w:ascii="Arial" w:hAnsi="Arial" w:cs="Arial"/>
                <w:sz w:val="18"/>
              </w:rPr>
              <w:t>838</w:t>
            </w:r>
          </w:p>
        </w:tc>
        <w:tc>
          <w:tcPr>
            <w:tcW w:w="433" w:type="pct"/>
            <w:tcBorders>
              <w:top w:val="single" w:sz="4" w:space="0" w:color="auto"/>
              <w:left w:val="single" w:sz="4" w:space="0" w:color="auto"/>
              <w:bottom w:val="single" w:sz="4" w:space="0" w:color="auto"/>
              <w:right w:val="single" w:sz="4" w:space="0" w:color="auto"/>
            </w:tcBorders>
            <w:noWrap/>
            <w:hideMark/>
          </w:tcPr>
          <w:p w14:paraId="03F96791" w14:textId="77777777" w:rsidR="00C02F2B" w:rsidRDefault="00C02F2B">
            <w:pPr>
              <w:spacing w:after="0"/>
              <w:jc w:val="center"/>
              <w:rPr>
                <w:rFonts w:ascii="Arial" w:hAnsi="Arial" w:cs="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1206D8DB" w14:textId="77777777" w:rsidR="00C02F2B" w:rsidRDefault="00C02F2B">
            <w:pPr>
              <w:spacing w:after="0"/>
              <w:jc w:val="center"/>
              <w:rPr>
                <w:rFonts w:ascii="Arial" w:hAnsi="Arial" w:cs="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2BB9FF5C" w14:textId="77777777" w:rsidR="00C02F2B" w:rsidRDefault="00C02F2B">
            <w:pPr>
              <w:spacing w:after="0"/>
              <w:jc w:val="center"/>
              <w:rPr>
                <w:rFonts w:ascii="Arial" w:hAnsi="Arial" w:cs="Arial"/>
                <w:sz w:val="18"/>
              </w:rPr>
            </w:pPr>
            <w:r>
              <w:rPr>
                <w:rFonts w:ascii="Arial" w:hAnsi="Arial" w:cs="Arial"/>
                <w:sz w:val="18"/>
              </w:rPr>
              <w:t>883</w:t>
            </w:r>
          </w:p>
        </w:tc>
        <w:tc>
          <w:tcPr>
            <w:tcW w:w="409" w:type="pct"/>
            <w:tcBorders>
              <w:top w:val="single" w:sz="4" w:space="0" w:color="auto"/>
              <w:left w:val="single" w:sz="4" w:space="0" w:color="auto"/>
              <w:bottom w:val="single" w:sz="4" w:space="0" w:color="auto"/>
              <w:right w:val="single" w:sz="4" w:space="0" w:color="auto"/>
            </w:tcBorders>
            <w:noWrap/>
            <w:hideMark/>
          </w:tcPr>
          <w:p w14:paraId="19862FEF" w14:textId="77777777" w:rsidR="00C02F2B" w:rsidRDefault="00C02F2B">
            <w:pPr>
              <w:spacing w:after="0"/>
              <w:jc w:val="center"/>
              <w:rPr>
                <w:rFonts w:ascii="Arial" w:hAnsi="Arial" w:cs="Arial"/>
                <w:sz w:val="18"/>
              </w:rPr>
            </w:pPr>
            <w:r>
              <w:rPr>
                <w:rFonts w:ascii="Arial" w:hAnsi="Arial" w:cs="Arial"/>
                <w:sz w:val="18"/>
              </w:rPr>
              <w:t>24</w:t>
            </w:r>
          </w:p>
        </w:tc>
        <w:tc>
          <w:tcPr>
            <w:tcW w:w="421" w:type="pct"/>
            <w:tcBorders>
              <w:top w:val="single" w:sz="4" w:space="0" w:color="auto"/>
              <w:left w:val="single" w:sz="4" w:space="0" w:color="auto"/>
              <w:bottom w:val="single" w:sz="4" w:space="0" w:color="auto"/>
              <w:right w:val="single" w:sz="4" w:space="0" w:color="auto"/>
            </w:tcBorders>
            <w:hideMark/>
          </w:tcPr>
          <w:p w14:paraId="4BE9B08D" w14:textId="77777777" w:rsidR="00C02F2B" w:rsidRDefault="00C02F2B">
            <w:pPr>
              <w:spacing w:after="0"/>
              <w:jc w:val="center"/>
              <w:rPr>
                <w:rFonts w:ascii="Arial" w:hAnsi="Arial" w:cs="Arial"/>
                <w:sz w:val="18"/>
              </w:rPr>
            </w:pPr>
            <w:r>
              <w:rPr>
                <w:rFonts w:ascii="Arial" w:hAnsi="Arial" w:cs="Arial"/>
                <w:sz w:val="18"/>
              </w:rPr>
              <w:t>IMD2</w:t>
            </w:r>
            <w:r>
              <w:rPr>
                <w:rFonts w:ascii="Arial" w:hAnsi="Arial" w:cs="Arial"/>
                <w:sz w:val="18"/>
                <w:vertAlign w:val="superscript"/>
              </w:rPr>
              <w:t>3</w:t>
            </w:r>
          </w:p>
        </w:tc>
      </w:tr>
      <w:tr w:rsidR="00C02F2B" w14:paraId="78DB9E8C" w14:textId="77777777" w:rsidTr="00C02F2B">
        <w:trPr>
          <w:jc w:val="center"/>
        </w:trPr>
        <w:tc>
          <w:tcPr>
            <w:tcW w:w="1295" w:type="pct"/>
            <w:tcBorders>
              <w:top w:val="nil"/>
              <w:left w:val="single" w:sz="4" w:space="0" w:color="auto"/>
              <w:bottom w:val="single" w:sz="4" w:space="0" w:color="auto"/>
              <w:right w:val="single" w:sz="4" w:space="0" w:color="auto"/>
            </w:tcBorders>
          </w:tcPr>
          <w:p w14:paraId="7314967B"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77DDEC6F" w14:textId="77777777" w:rsidR="00C02F2B" w:rsidRDefault="00C02F2B">
            <w:pPr>
              <w:spacing w:after="0"/>
              <w:jc w:val="center"/>
              <w:rPr>
                <w:rFonts w:ascii="Arial" w:hAnsi="Arial" w:cs="Arial"/>
                <w:sz w:val="18"/>
              </w:rPr>
            </w:pPr>
            <w:r>
              <w:rPr>
                <w:rFonts w:ascii="Arial" w:hAnsi="Arial"/>
                <w:sz w:val="18"/>
              </w:rPr>
              <w:t>n3</w:t>
            </w:r>
          </w:p>
        </w:tc>
        <w:tc>
          <w:tcPr>
            <w:tcW w:w="518" w:type="pct"/>
            <w:tcBorders>
              <w:top w:val="single" w:sz="4" w:space="0" w:color="auto"/>
              <w:left w:val="single" w:sz="4" w:space="0" w:color="auto"/>
              <w:bottom w:val="single" w:sz="4" w:space="0" w:color="auto"/>
              <w:right w:val="single" w:sz="4" w:space="0" w:color="auto"/>
            </w:tcBorders>
            <w:noWrap/>
            <w:hideMark/>
          </w:tcPr>
          <w:p w14:paraId="17C452FE" w14:textId="77777777" w:rsidR="00C02F2B" w:rsidRDefault="00C02F2B">
            <w:pPr>
              <w:spacing w:after="0"/>
              <w:jc w:val="center"/>
              <w:rPr>
                <w:rFonts w:ascii="Arial" w:hAnsi="Arial" w:cs="Arial"/>
                <w:sz w:val="18"/>
              </w:rPr>
            </w:pPr>
            <w:r>
              <w:rPr>
                <w:rFonts w:ascii="Arial" w:hAnsi="Arial" w:cs="Arial"/>
                <w:sz w:val="18"/>
              </w:rPr>
              <w:t>1721</w:t>
            </w:r>
          </w:p>
        </w:tc>
        <w:tc>
          <w:tcPr>
            <w:tcW w:w="433" w:type="pct"/>
            <w:tcBorders>
              <w:top w:val="single" w:sz="4" w:space="0" w:color="auto"/>
              <w:left w:val="single" w:sz="4" w:space="0" w:color="auto"/>
              <w:bottom w:val="single" w:sz="4" w:space="0" w:color="auto"/>
              <w:right w:val="single" w:sz="4" w:space="0" w:color="auto"/>
            </w:tcBorders>
            <w:noWrap/>
            <w:hideMark/>
          </w:tcPr>
          <w:p w14:paraId="61B086B4" w14:textId="77777777" w:rsidR="00C02F2B" w:rsidRDefault="00C02F2B">
            <w:pPr>
              <w:spacing w:after="0"/>
              <w:jc w:val="center"/>
              <w:rPr>
                <w:rFonts w:ascii="Arial" w:hAnsi="Arial" w:cs="Arial"/>
                <w:sz w:val="18"/>
              </w:rPr>
            </w:pPr>
            <w:r>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4C2C9C94" w14:textId="77777777" w:rsidR="00C02F2B" w:rsidRDefault="00C02F2B">
            <w:pPr>
              <w:spacing w:after="0"/>
              <w:jc w:val="center"/>
              <w:rPr>
                <w:rFonts w:ascii="Arial" w:hAnsi="Arial" w:cs="Arial"/>
                <w:sz w:val="18"/>
              </w:rPr>
            </w:pPr>
            <w:r>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667FB6E6" w14:textId="77777777" w:rsidR="00C02F2B" w:rsidRDefault="00C02F2B">
            <w:pPr>
              <w:spacing w:after="0"/>
              <w:jc w:val="center"/>
              <w:rPr>
                <w:rFonts w:ascii="Arial" w:hAnsi="Arial" w:cs="Arial"/>
                <w:sz w:val="18"/>
              </w:rPr>
            </w:pPr>
            <w:r>
              <w:rPr>
                <w:rFonts w:ascii="Arial" w:hAnsi="Arial" w:cs="Arial"/>
                <w:sz w:val="18"/>
              </w:rPr>
              <w:t>1816</w:t>
            </w:r>
          </w:p>
        </w:tc>
        <w:tc>
          <w:tcPr>
            <w:tcW w:w="409" w:type="pct"/>
            <w:tcBorders>
              <w:top w:val="single" w:sz="4" w:space="0" w:color="auto"/>
              <w:left w:val="single" w:sz="4" w:space="0" w:color="auto"/>
              <w:bottom w:val="single" w:sz="4" w:space="0" w:color="auto"/>
              <w:right w:val="single" w:sz="4" w:space="0" w:color="auto"/>
            </w:tcBorders>
            <w:noWrap/>
            <w:hideMark/>
          </w:tcPr>
          <w:p w14:paraId="4C988D4A" w14:textId="77777777" w:rsidR="00C02F2B" w:rsidRDefault="00C02F2B">
            <w:pPr>
              <w:spacing w:after="0"/>
              <w:jc w:val="center"/>
              <w:rPr>
                <w:rFonts w:ascii="Arial" w:hAnsi="Arial" w:cs="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137133C4" w14:textId="77777777" w:rsidR="00C02F2B" w:rsidRDefault="00C02F2B">
            <w:pPr>
              <w:spacing w:after="0"/>
              <w:jc w:val="center"/>
              <w:rPr>
                <w:rFonts w:ascii="Arial" w:hAnsi="Arial" w:cs="Arial"/>
                <w:sz w:val="18"/>
              </w:rPr>
            </w:pPr>
            <w:r>
              <w:rPr>
                <w:rFonts w:ascii="Arial" w:hAnsi="Arial" w:cs="Arial"/>
                <w:sz w:val="18"/>
              </w:rPr>
              <w:t>N/A</w:t>
            </w:r>
          </w:p>
        </w:tc>
      </w:tr>
      <w:tr w:rsidR="00C02F2B" w14:paraId="1C111DD6"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1C5E517B" w14:textId="77777777" w:rsidR="00C02F2B" w:rsidRDefault="00C02F2B">
            <w:pPr>
              <w:spacing w:after="0"/>
              <w:jc w:val="center"/>
              <w:rPr>
                <w:rFonts w:ascii="Arial" w:hAnsi="Arial"/>
                <w:sz w:val="18"/>
              </w:rPr>
            </w:pPr>
            <w:r>
              <w:rPr>
                <w:rFonts w:ascii="Arial" w:hAnsi="Arial"/>
                <w:sz w:val="18"/>
              </w:rPr>
              <w:t>DC_5_n7</w:t>
            </w:r>
          </w:p>
        </w:tc>
        <w:tc>
          <w:tcPr>
            <w:tcW w:w="493" w:type="pct"/>
            <w:tcBorders>
              <w:top w:val="single" w:sz="4" w:space="0" w:color="auto"/>
              <w:left w:val="single" w:sz="4" w:space="0" w:color="auto"/>
              <w:bottom w:val="single" w:sz="4" w:space="0" w:color="auto"/>
              <w:right w:val="single" w:sz="4" w:space="0" w:color="auto"/>
            </w:tcBorders>
            <w:hideMark/>
          </w:tcPr>
          <w:p w14:paraId="69688F75" w14:textId="77777777" w:rsidR="00C02F2B" w:rsidRDefault="00C02F2B">
            <w:pPr>
              <w:spacing w:after="0"/>
              <w:jc w:val="center"/>
              <w:rPr>
                <w:rFonts w:ascii="Arial" w:eastAsia="MS Mincho" w:hAnsi="Arial"/>
                <w:sz w:val="18"/>
              </w:rPr>
            </w:pPr>
            <w:r>
              <w:rPr>
                <w:rFonts w:ascii="Arial" w:hAnsi="Arial" w:cs="Arial"/>
                <w:sz w:val="18"/>
              </w:rPr>
              <w:t>n7</w:t>
            </w:r>
          </w:p>
        </w:tc>
        <w:tc>
          <w:tcPr>
            <w:tcW w:w="518" w:type="pct"/>
            <w:tcBorders>
              <w:top w:val="single" w:sz="4" w:space="0" w:color="auto"/>
              <w:left w:val="single" w:sz="4" w:space="0" w:color="auto"/>
              <w:bottom w:val="single" w:sz="4" w:space="0" w:color="auto"/>
              <w:right w:val="single" w:sz="4" w:space="0" w:color="auto"/>
            </w:tcBorders>
            <w:noWrap/>
            <w:hideMark/>
          </w:tcPr>
          <w:p w14:paraId="6B54690C" w14:textId="77777777" w:rsidR="00C02F2B" w:rsidRDefault="00C02F2B">
            <w:pPr>
              <w:spacing w:after="0"/>
              <w:jc w:val="center"/>
              <w:rPr>
                <w:rFonts w:ascii="Arial" w:eastAsia="Times New Roman" w:hAnsi="Arial"/>
                <w:sz w:val="18"/>
              </w:rPr>
            </w:pPr>
            <w:r>
              <w:rPr>
                <w:rFonts w:ascii="Arial" w:hAnsi="Arial" w:cs="Arial"/>
                <w:sz w:val="18"/>
              </w:rPr>
              <w:t>2547</w:t>
            </w:r>
          </w:p>
        </w:tc>
        <w:tc>
          <w:tcPr>
            <w:tcW w:w="433" w:type="pct"/>
            <w:tcBorders>
              <w:top w:val="single" w:sz="4" w:space="0" w:color="auto"/>
              <w:left w:val="single" w:sz="4" w:space="0" w:color="auto"/>
              <w:bottom w:val="single" w:sz="4" w:space="0" w:color="auto"/>
              <w:right w:val="single" w:sz="4" w:space="0" w:color="auto"/>
            </w:tcBorders>
            <w:noWrap/>
            <w:hideMark/>
          </w:tcPr>
          <w:p w14:paraId="204EE0A1" w14:textId="77777777" w:rsidR="00C02F2B" w:rsidRDefault="00C02F2B">
            <w:pPr>
              <w:spacing w:after="0"/>
              <w:jc w:val="center"/>
              <w:rPr>
                <w:rFonts w:ascii="Arial" w:eastAsia="MS Mincho" w:hAnsi="Arial"/>
                <w:sz w:val="18"/>
              </w:rPr>
            </w:pPr>
            <w:r>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0D0C504A" w14:textId="77777777" w:rsidR="00C02F2B" w:rsidRDefault="00C02F2B">
            <w:pPr>
              <w:spacing w:after="0"/>
              <w:jc w:val="center"/>
              <w:rPr>
                <w:rFonts w:ascii="Arial" w:eastAsia="Times New Roman" w:hAnsi="Arial"/>
                <w:sz w:val="18"/>
              </w:rPr>
            </w:pPr>
            <w:r>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2C70EB85" w14:textId="77777777" w:rsidR="00C02F2B" w:rsidRDefault="00C02F2B">
            <w:pPr>
              <w:spacing w:after="0"/>
              <w:jc w:val="center"/>
              <w:rPr>
                <w:rFonts w:ascii="Arial" w:hAnsi="Arial"/>
                <w:sz w:val="18"/>
              </w:rPr>
            </w:pPr>
            <w:r>
              <w:rPr>
                <w:rFonts w:ascii="Arial" w:hAnsi="Arial" w:cs="Arial"/>
                <w:sz w:val="18"/>
              </w:rPr>
              <w:t>2667</w:t>
            </w:r>
          </w:p>
        </w:tc>
        <w:tc>
          <w:tcPr>
            <w:tcW w:w="409" w:type="pct"/>
            <w:tcBorders>
              <w:top w:val="single" w:sz="4" w:space="0" w:color="auto"/>
              <w:left w:val="single" w:sz="4" w:space="0" w:color="auto"/>
              <w:bottom w:val="single" w:sz="4" w:space="0" w:color="auto"/>
              <w:right w:val="single" w:sz="4" w:space="0" w:color="auto"/>
            </w:tcBorders>
            <w:noWrap/>
            <w:hideMark/>
          </w:tcPr>
          <w:p w14:paraId="03080F7B" w14:textId="77777777" w:rsidR="00C02F2B" w:rsidRDefault="00C02F2B">
            <w:pPr>
              <w:spacing w:after="0"/>
              <w:jc w:val="center"/>
              <w:rPr>
                <w:rFonts w:ascii="Arial" w:hAnsi="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6746A411" w14:textId="77777777" w:rsidR="00C02F2B" w:rsidRDefault="00C02F2B">
            <w:pPr>
              <w:spacing w:after="0"/>
              <w:jc w:val="center"/>
              <w:rPr>
                <w:rFonts w:ascii="Arial" w:hAnsi="Arial"/>
                <w:sz w:val="18"/>
              </w:rPr>
            </w:pPr>
            <w:r>
              <w:rPr>
                <w:rFonts w:ascii="Arial" w:hAnsi="Arial" w:cs="Arial"/>
                <w:sz w:val="18"/>
              </w:rPr>
              <w:t>N/A</w:t>
            </w:r>
          </w:p>
        </w:tc>
      </w:tr>
      <w:tr w:rsidR="00C02F2B" w14:paraId="103C6AB8" w14:textId="77777777" w:rsidTr="00C02F2B">
        <w:trPr>
          <w:jc w:val="center"/>
        </w:trPr>
        <w:tc>
          <w:tcPr>
            <w:tcW w:w="1295" w:type="pct"/>
            <w:tcBorders>
              <w:top w:val="nil"/>
              <w:left w:val="single" w:sz="4" w:space="0" w:color="auto"/>
              <w:bottom w:val="single" w:sz="4" w:space="0" w:color="auto"/>
              <w:right w:val="single" w:sz="4" w:space="0" w:color="auto"/>
            </w:tcBorders>
          </w:tcPr>
          <w:p w14:paraId="57B2564F"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6FA5FE0C" w14:textId="77777777" w:rsidR="00C02F2B" w:rsidRDefault="00C02F2B">
            <w:pPr>
              <w:spacing w:after="0"/>
              <w:jc w:val="center"/>
              <w:rPr>
                <w:rFonts w:ascii="Arial" w:eastAsia="MS Mincho" w:hAnsi="Arial"/>
                <w:sz w:val="18"/>
              </w:rPr>
            </w:pPr>
            <w:r>
              <w:rPr>
                <w:rFonts w:ascii="Arial" w:hAnsi="Arial" w:cs="Arial"/>
                <w:sz w:val="18"/>
              </w:rPr>
              <w:t>5</w:t>
            </w:r>
          </w:p>
        </w:tc>
        <w:tc>
          <w:tcPr>
            <w:tcW w:w="518" w:type="pct"/>
            <w:tcBorders>
              <w:top w:val="single" w:sz="4" w:space="0" w:color="auto"/>
              <w:left w:val="single" w:sz="4" w:space="0" w:color="auto"/>
              <w:bottom w:val="single" w:sz="4" w:space="0" w:color="auto"/>
              <w:right w:val="single" w:sz="4" w:space="0" w:color="auto"/>
            </w:tcBorders>
            <w:noWrap/>
            <w:hideMark/>
          </w:tcPr>
          <w:p w14:paraId="4E0FFB09" w14:textId="77777777" w:rsidR="00C02F2B" w:rsidRDefault="00C02F2B">
            <w:pPr>
              <w:spacing w:after="0"/>
              <w:jc w:val="center"/>
              <w:rPr>
                <w:rFonts w:ascii="Arial" w:eastAsia="Times New Roman" w:hAnsi="Arial"/>
                <w:sz w:val="18"/>
              </w:rPr>
            </w:pPr>
            <w:r>
              <w:rPr>
                <w:rFonts w:ascii="Arial" w:hAnsi="Arial" w:cs="Arial"/>
                <w:sz w:val="18"/>
              </w:rPr>
              <w:t>834</w:t>
            </w:r>
          </w:p>
        </w:tc>
        <w:tc>
          <w:tcPr>
            <w:tcW w:w="433" w:type="pct"/>
            <w:tcBorders>
              <w:top w:val="single" w:sz="4" w:space="0" w:color="auto"/>
              <w:left w:val="single" w:sz="4" w:space="0" w:color="auto"/>
              <w:bottom w:val="single" w:sz="4" w:space="0" w:color="auto"/>
              <w:right w:val="single" w:sz="4" w:space="0" w:color="auto"/>
            </w:tcBorders>
            <w:noWrap/>
            <w:hideMark/>
          </w:tcPr>
          <w:p w14:paraId="561E58AB" w14:textId="77777777" w:rsidR="00C02F2B" w:rsidRDefault="00C02F2B">
            <w:pPr>
              <w:spacing w:after="0"/>
              <w:jc w:val="center"/>
              <w:rPr>
                <w:rFonts w:ascii="Arial" w:eastAsia="MS Mincho" w:hAnsi="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53C6E23" w14:textId="77777777" w:rsidR="00C02F2B" w:rsidRDefault="00C02F2B">
            <w:pPr>
              <w:spacing w:after="0"/>
              <w:jc w:val="center"/>
              <w:rPr>
                <w:rFonts w:ascii="Arial" w:eastAsia="Times New Roman" w:hAnsi="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5A5A22A2" w14:textId="77777777" w:rsidR="00C02F2B" w:rsidRDefault="00C02F2B">
            <w:pPr>
              <w:spacing w:after="0"/>
              <w:jc w:val="center"/>
              <w:rPr>
                <w:rFonts w:ascii="Arial" w:hAnsi="Arial"/>
                <w:sz w:val="18"/>
              </w:rPr>
            </w:pPr>
            <w:r>
              <w:rPr>
                <w:rFonts w:ascii="Arial" w:hAnsi="Arial" w:cs="Arial"/>
                <w:sz w:val="18"/>
              </w:rPr>
              <w:t>879</w:t>
            </w:r>
          </w:p>
        </w:tc>
        <w:tc>
          <w:tcPr>
            <w:tcW w:w="409" w:type="pct"/>
            <w:tcBorders>
              <w:top w:val="single" w:sz="4" w:space="0" w:color="auto"/>
              <w:left w:val="single" w:sz="4" w:space="0" w:color="auto"/>
              <w:bottom w:val="single" w:sz="4" w:space="0" w:color="auto"/>
              <w:right w:val="single" w:sz="4" w:space="0" w:color="auto"/>
            </w:tcBorders>
            <w:noWrap/>
            <w:hideMark/>
          </w:tcPr>
          <w:p w14:paraId="4EEF8C99" w14:textId="77777777" w:rsidR="00C02F2B" w:rsidRDefault="00C02F2B">
            <w:pPr>
              <w:spacing w:after="0"/>
              <w:jc w:val="center"/>
              <w:rPr>
                <w:rFonts w:ascii="Arial" w:hAnsi="Arial"/>
                <w:sz w:val="18"/>
              </w:rPr>
            </w:pPr>
            <w:r>
              <w:rPr>
                <w:rFonts w:ascii="Arial" w:hAnsi="Arial" w:cs="Arial"/>
                <w:sz w:val="18"/>
              </w:rPr>
              <w:t>12</w:t>
            </w:r>
          </w:p>
        </w:tc>
        <w:tc>
          <w:tcPr>
            <w:tcW w:w="421" w:type="pct"/>
            <w:tcBorders>
              <w:top w:val="single" w:sz="4" w:space="0" w:color="auto"/>
              <w:left w:val="single" w:sz="4" w:space="0" w:color="auto"/>
              <w:bottom w:val="single" w:sz="4" w:space="0" w:color="auto"/>
              <w:right w:val="single" w:sz="4" w:space="0" w:color="auto"/>
            </w:tcBorders>
            <w:hideMark/>
          </w:tcPr>
          <w:p w14:paraId="56F1AB10" w14:textId="77777777" w:rsidR="00C02F2B" w:rsidRDefault="00C02F2B">
            <w:pPr>
              <w:spacing w:after="0"/>
              <w:jc w:val="center"/>
              <w:rPr>
                <w:rFonts w:ascii="Arial" w:hAnsi="Arial"/>
                <w:sz w:val="18"/>
              </w:rPr>
            </w:pPr>
            <w:r>
              <w:rPr>
                <w:rFonts w:ascii="Arial" w:hAnsi="Arial" w:cs="Arial"/>
                <w:sz w:val="18"/>
              </w:rPr>
              <w:t>IMD3</w:t>
            </w:r>
            <w:r>
              <w:rPr>
                <w:rFonts w:ascii="Arial" w:hAnsi="Arial" w:cs="Arial"/>
                <w:sz w:val="18"/>
                <w:vertAlign w:val="superscript"/>
              </w:rPr>
              <w:t>3</w:t>
            </w:r>
          </w:p>
        </w:tc>
      </w:tr>
      <w:tr w:rsidR="00C02F2B" w14:paraId="34A0ACF1"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78D6C984" w14:textId="77777777" w:rsidR="00C02F2B" w:rsidRDefault="00C02F2B">
            <w:pPr>
              <w:spacing w:after="0"/>
              <w:jc w:val="center"/>
              <w:rPr>
                <w:rFonts w:ascii="Arial" w:hAnsi="Arial"/>
                <w:sz w:val="18"/>
              </w:rPr>
            </w:pPr>
            <w:r>
              <w:rPr>
                <w:rFonts w:ascii="Arial" w:hAnsi="Arial"/>
                <w:sz w:val="18"/>
              </w:rPr>
              <w:t>DC_5_n38</w:t>
            </w:r>
          </w:p>
        </w:tc>
        <w:tc>
          <w:tcPr>
            <w:tcW w:w="493" w:type="pct"/>
            <w:tcBorders>
              <w:top w:val="single" w:sz="4" w:space="0" w:color="auto"/>
              <w:left w:val="single" w:sz="4" w:space="0" w:color="auto"/>
              <w:bottom w:val="single" w:sz="4" w:space="0" w:color="auto"/>
              <w:right w:val="single" w:sz="4" w:space="0" w:color="auto"/>
            </w:tcBorders>
            <w:hideMark/>
          </w:tcPr>
          <w:p w14:paraId="62FDC164" w14:textId="77777777" w:rsidR="00C02F2B" w:rsidRDefault="00C02F2B">
            <w:pPr>
              <w:spacing w:after="0"/>
              <w:jc w:val="center"/>
              <w:rPr>
                <w:rFonts w:ascii="Arial" w:hAnsi="Arial" w:cs="Arial"/>
                <w:sz w:val="18"/>
              </w:rPr>
            </w:pPr>
            <w:r>
              <w:rPr>
                <w:rFonts w:ascii="Arial" w:hAnsi="Arial" w:cs="Arial"/>
                <w:sz w:val="18"/>
              </w:rPr>
              <w:t>5</w:t>
            </w:r>
          </w:p>
        </w:tc>
        <w:tc>
          <w:tcPr>
            <w:tcW w:w="518" w:type="pct"/>
            <w:tcBorders>
              <w:top w:val="single" w:sz="4" w:space="0" w:color="auto"/>
              <w:left w:val="single" w:sz="4" w:space="0" w:color="auto"/>
              <w:bottom w:val="single" w:sz="4" w:space="0" w:color="auto"/>
              <w:right w:val="single" w:sz="4" w:space="0" w:color="auto"/>
            </w:tcBorders>
            <w:noWrap/>
            <w:hideMark/>
          </w:tcPr>
          <w:p w14:paraId="3BF0FDA8" w14:textId="77777777" w:rsidR="00C02F2B" w:rsidRDefault="00C02F2B">
            <w:pPr>
              <w:spacing w:after="0"/>
              <w:jc w:val="center"/>
              <w:rPr>
                <w:rFonts w:ascii="Arial" w:hAnsi="Arial" w:cs="Arial"/>
                <w:sz w:val="18"/>
              </w:rPr>
            </w:pPr>
            <w:r>
              <w:rPr>
                <w:rFonts w:ascii="Arial" w:hAnsi="Arial" w:cs="Arial"/>
                <w:sz w:val="18"/>
              </w:rPr>
              <w:t>844</w:t>
            </w:r>
          </w:p>
        </w:tc>
        <w:tc>
          <w:tcPr>
            <w:tcW w:w="433" w:type="pct"/>
            <w:tcBorders>
              <w:top w:val="single" w:sz="4" w:space="0" w:color="auto"/>
              <w:left w:val="single" w:sz="4" w:space="0" w:color="auto"/>
              <w:bottom w:val="single" w:sz="4" w:space="0" w:color="auto"/>
              <w:right w:val="single" w:sz="4" w:space="0" w:color="auto"/>
            </w:tcBorders>
            <w:noWrap/>
            <w:hideMark/>
          </w:tcPr>
          <w:p w14:paraId="273FF830" w14:textId="77777777" w:rsidR="00C02F2B" w:rsidRDefault="00C02F2B">
            <w:pPr>
              <w:spacing w:after="0"/>
              <w:jc w:val="center"/>
              <w:rPr>
                <w:rFonts w:ascii="Arial" w:hAnsi="Arial" w:cs="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C212154" w14:textId="77777777" w:rsidR="00C02F2B" w:rsidRDefault="00C02F2B">
            <w:pPr>
              <w:spacing w:after="0"/>
              <w:jc w:val="center"/>
              <w:rPr>
                <w:rFonts w:ascii="Arial" w:hAnsi="Arial" w:cs="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7E086FD3" w14:textId="77777777" w:rsidR="00C02F2B" w:rsidRDefault="00C02F2B">
            <w:pPr>
              <w:spacing w:after="0"/>
              <w:jc w:val="center"/>
              <w:rPr>
                <w:rFonts w:ascii="Arial" w:hAnsi="Arial" w:cs="Arial"/>
                <w:sz w:val="18"/>
              </w:rPr>
            </w:pPr>
            <w:r>
              <w:rPr>
                <w:rFonts w:ascii="Arial" w:hAnsi="Arial" w:cs="Arial"/>
                <w:sz w:val="18"/>
              </w:rPr>
              <w:t>889</w:t>
            </w:r>
          </w:p>
        </w:tc>
        <w:tc>
          <w:tcPr>
            <w:tcW w:w="409" w:type="pct"/>
            <w:tcBorders>
              <w:top w:val="single" w:sz="4" w:space="0" w:color="auto"/>
              <w:left w:val="single" w:sz="4" w:space="0" w:color="auto"/>
              <w:bottom w:val="single" w:sz="4" w:space="0" w:color="auto"/>
              <w:right w:val="single" w:sz="4" w:space="0" w:color="auto"/>
            </w:tcBorders>
            <w:noWrap/>
            <w:hideMark/>
          </w:tcPr>
          <w:p w14:paraId="24B6E977" w14:textId="77777777" w:rsidR="00C02F2B" w:rsidRDefault="00C02F2B">
            <w:pPr>
              <w:spacing w:after="0"/>
              <w:jc w:val="center"/>
              <w:rPr>
                <w:rFonts w:ascii="Arial" w:hAnsi="Arial" w:cs="Arial"/>
                <w:sz w:val="18"/>
              </w:rPr>
            </w:pPr>
            <w:r>
              <w:rPr>
                <w:rFonts w:ascii="Arial" w:hAnsi="Arial" w:cs="Arial"/>
                <w:sz w:val="18"/>
              </w:rPr>
              <w:t>12</w:t>
            </w:r>
          </w:p>
        </w:tc>
        <w:tc>
          <w:tcPr>
            <w:tcW w:w="421" w:type="pct"/>
            <w:tcBorders>
              <w:top w:val="single" w:sz="4" w:space="0" w:color="auto"/>
              <w:left w:val="single" w:sz="4" w:space="0" w:color="auto"/>
              <w:bottom w:val="single" w:sz="4" w:space="0" w:color="auto"/>
              <w:right w:val="single" w:sz="4" w:space="0" w:color="auto"/>
            </w:tcBorders>
            <w:hideMark/>
          </w:tcPr>
          <w:p w14:paraId="18273ECB" w14:textId="77777777" w:rsidR="00C02F2B" w:rsidRDefault="00C02F2B">
            <w:pPr>
              <w:spacing w:after="0"/>
              <w:jc w:val="center"/>
              <w:rPr>
                <w:rFonts w:ascii="Arial" w:hAnsi="Arial" w:cs="Arial"/>
                <w:sz w:val="18"/>
              </w:rPr>
            </w:pPr>
            <w:r>
              <w:rPr>
                <w:rFonts w:ascii="Arial" w:hAnsi="Arial" w:cs="Arial"/>
                <w:sz w:val="18"/>
              </w:rPr>
              <w:t>IMD3</w:t>
            </w:r>
            <w:r>
              <w:rPr>
                <w:rFonts w:ascii="Arial" w:hAnsi="Arial" w:cs="Arial"/>
                <w:sz w:val="18"/>
                <w:vertAlign w:val="superscript"/>
              </w:rPr>
              <w:t>3</w:t>
            </w:r>
          </w:p>
        </w:tc>
      </w:tr>
      <w:tr w:rsidR="00C02F2B" w14:paraId="39F18214" w14:textId="77777777" w:rsidTr="00C02F2B">
        <w:trPr>
          <w:jc w:val="center"/>
        </w:trPr>
        <w:tc>
          <w:tcPr>
            <w:tcW w:w="1295" w:type="pct"/>
            <w:tcBorders>
              <w:top w:val="nil"/>
              <w:left w:val="single" w:sz="4" w:space="0" w:color="auto"/>
              <w:bottom w:val="single" w:sz="4" w:space="0" w:color="auto"/>
              <w:right w:val="single" w:sz="4" w:space="0" w:color="auto"/>
            </w:tcBorders>
          </w:tcPr>
          <w:p w14:paraId="13176010"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02CCF65F" w14:textId="77777777" w:rsidR="00C02F2B" w:rsidRDefault="00C02F2B">
            <w:pPr>
              <w:spacing w:after="0"/>
              <w:jc w:val="center"/>
              <w:rPr>
                <w:rFonts w:ascii="Arial" w:hAnsi="Arial" w:cs="Arial"/>
                <w:sz w:val="18"/>
              </w:rPr>
            </w:pPr>
            <w:r>
              <w:rPr>
                <w:rFonts w:ascii="Arial" w:hAnsi="Arial" w:cs="Arial"/>
                <w:sz w:val="18"/>
              </w:rPr>
              <w:t>n38</w:t>
            </w:r>
          </w:p>
        </w:tc>
        <w:tc>
          <w:tcPr>
            <w:tcW w:w="518" w:type="pct"/>
            <w:tcBorders>
              <w:top w:val="single" w:sz="4" w:space="0" w:color="auto"/>
              <w:left w:val="single" w:sz="4" w:space="0" w:color="auto"/>
              <w:bottom w:val="single" w:sz="4" w:space="0" w:color="auto"/>
              <w:right w:val="single" w:sz="4" w:space="0" w:color="auto"/>
            </w:tcBorders>
            <w:noWrap/>
            <w:hideMark/>
          </w:tcPr>
          <w:p w14:paraId="0C14429A" w14:textId="77777777" w:rsidR="00C02F2B" w:rsidRDefault="00C02F2B">
            <w:pPr>
              <w:spacing w:after="0"/>
              <w:jc w:val="center"/>
              <w:rPr>
                <w:rFonts w:ascii="Arial" w:hAnsi="Arial" w:cs="Arial"/>
                <w:sz w:val="18"/>
              </w:rPr>
            </w:pPr>
            <w:r>
              <w:rPr>
                <w:rFonts w:ascii="Arial" w:hAnsi="Arial" w:cs="Arial"/>
                <w:sz w:val="18"/>
              </w:rPr>
              <w:t>2577</w:t>
            </w:r>
          </w:p>
        </w:tc>
        <w:tc>
          <w:tcPr>
            <w:tcW w:w="433" w:type="pct"/>
            <w:tcBorders>
              <w:top w:val="single" w:sz="4" w:space="0" w:color="auto"/>
              <w:left w:val="single" w:sz="4" w:space="0" w:color="auto"/>
              <w:bottom w:val="single" w:sz="4" w:space="0" w:color="auto"/>
              <w:right w:val="single" w:sz="4" w:space="0" w:color="auto"/>
            </w:tcBorders>
            <w:noWrap/>
            <w:hideMark/>
          </w:tcPr>
          <w:p w14:paraId="004BC83F" w14:textId="77777777" w:rsidR="00C02F2B" w:rsidRDefault="00C02F2B">
            <w:pPr>
              <w:spacing w:after="0"/>
              <w:jc w:val="center"/>
              <w:rPr>
                <w:rFonts w:ascii="Arial" w:hAnsi="Arial" w:cs="Arial"/>
                <w:sz w:val="18"/>
              </w:rPr>
            </w:pPr>
            <w:r>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764DC921" w14:textId="77777777" w:rsidR="00C02F2B" w:rsidRDefault="00C02F2B">
            <w:pPr>
              <w:spacing w:after="0"/>
              <w:jc w:val="center"/>
              <w:rPr>
                <w:rFonts w:ascii="Arial" w:hAnsi="Arial" w:cs="Arial"/>
                <w:sz w:val="18"/>
              </w:rPr>
            </w:pPr>
            <w:r>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2129E70A" w14:textId="77777777" w:rsidR="00C02F2B" w:rsidRDefault="00C02F2B">
            <w:pPr>
              <w:spacing w:after="0"/>
              <w:jc w:val="center"/>
              <w:rPr>
                <w:rFonts w:ascii="Arial" w:hAnsi="Arial" w:cs="Arial"/>
                <w:sz w:val="18"/>
              </w:rPr>
            </w:pPr>
            <w:r>
              <w:rPr>
                <w:rFonts w:ascii="Arial" w:hAnsi="Arial" w:cs="Arial"/>
                <w:sz w:val="18"/>
              </w:rPr>
              <w:t>2577</w:t>
            </w:r>
          </w:p>
        </w:tc>
        <w:tc>
          <w:tcPr>
            <w:tcW w:w="409" w:type="pct"/>
            <w:tcBorders>
              <w:top w:val="single" w:sz="4" w:space="0" w:color="auto"/>
              <w:left w:val="single" w:sz="4" w:space="0" w:color="auto"/>
              <w:bottom w:val="single" w:sz="4" w:space="0" w:color="auto"/>
              <w:right w:val="single" w:sz="4" w:space="0" w:color="auto"/>
            </w:tcBorders>
            <w:noWrap/>
            <w:hideMark/>
          </w:tcPr>
          <w:p w14:paraId="5F9122C1" w14:textId="77777777" w:rsidR="00C02F2B" w:rsidRDefault="00C02F2B">
            <w:pPr>
              <w:spacing w:after="0"/>
              <w:jc w:val="center"/>
              <w:rPr>
                <w:rFonts w:ascii="Arial" w:hAnsi="Arial" w:cs="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5DEF21D3" w14:textId="77777777" w:rsidR="00C02F2B" w:rsidRDefault="00C02F2B">
            <w:pPr>
              <w:spacing w:after="0"/>
              <w:jc w:val="center"/>
              <w:rPr>
                <w:rFonts w:ascii="Arial" w:hAnsi="Arial" w:cs="Arial"/>
                <w:sz w:val="18"/>
              </w:rPr>
            </w:pPr>
            <w:r>
              <w:rPr>
                <w:rFonts w:ascii="Arial" w:hAnsi="Arial" w:cs="Arial"/>
                <w:sz w:val="18"/>
              </w:rPr>
              <w:t>N/A</w:t>
            </w:r>
          </w:p>
        </w:tc>
      </w:tr>
      <w:tr w:rsidR="00C02F2B" w14:paraId="013F6147"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01181EB9" w14:textId="77777777" w:rsidR="00C02F2B" w:rsidRDefault="00C02F2B">
            <w:pPr>
              <w:spacing w:after="0"/>
              <w:jc w:val="center"/>
              <w:rPr>
                <w:rFonts w:ascii="Arial" w:hAnsi="Arial"/>
                <w:sz w:val="18"/>
              </w:rPr>
            </w:pPr>
            <w:r>
              <w:rPr>
                <w:rFonts w:ascii="Arial" w:hAnsi="Arial" w:cs="Arial"/>
                <w:sz w:val="18"/>
              </w:rPr>
              <w:t>DC_5A_n41A</w:t>
            </w:r>
          </w:p>
        </w:tc>
        <w:tc>
          <w:tcPr>
            <w:tcW w:w="493" w:type="pct"/>
            <w:tcBorders>
              <w:top w:val="single" w:sz="4" w:space="0" w:color="auto"/>
              <w:left w:val="single" w:sz="4" w:space="0" w:color="auto"/>
              <w:bottom w:val="single" w:sz="4" w:space="0" w:color="auto"/>
              <w:right w:val="single" w:sz="4" w:space="0" w:color="auto"/>
            </w:tcBorders>
            <w:hideMark/>
          </w:tcPr>
          <w:p w14:paraId="155F5070" w14:textId="77777777" w:rsidR="00C02F2B" w:rsidRDefault="00C02F2B">
            <w:pPr>
              <w:spacing w:after="0"/>
              <w:jc w:val="center"/>
              <w:rPr>
                <w:rFonts w:ascii="Arial" w:hAnsi="Arial" w:cs="Arial"/>
                <w:sz w:val="18"/>
              </w:rPr>
            </w:pPr>
            <w:r>
              <w:rPr>
                <w:rFonts w:ascii="Arial" w:hAnsi="Arial" w:cs="Arial"/>
                <w:sz w:val="18"/>
                <w:szCs w:val="18"/>
              </w:rPr>
              <w:t>5</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049D9922" w14:textId="77777777" w:rsidR="00C02F2B" w:rsidRDefault="00C02F2B">
            <w:pPr>
              <w:spacing w:after="0"/>
              <w:jc w:val="center"/>
              <w:rPr>
                <w:rFonts w:ascii="Arial" w:hAnsi="Arial" w:cs="Arial"/>
                <w:sz w:val="18"/>
              </w:rPr>
            </w:pPr>
            <w:r>
              <w:rPr>
                <w:rFonts w:ascii="Arial" w:hAnsi="Arial" w:cs="Arial"/>
                <w:sz w:val="18"/>
                <w:szCs w:val="18"/>
              </w:rPr>
              <w:t>839</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2D084E0F" w14:textId="77777777" w:rsidR="00C02F2B" w:rsidRDefault="00C02F2B">
            <w:pPr>
              <w:spacing w:after="0"/>
              <w:jc w:val="center"/>
              <w:rPr>
                <w:rFonts w:ascii="Arial" w:hAnsi="Arial" w:cs="Arial"/>
                <w:sz w:val="18"/>
              </w:rPr>
            </w:pPr>
            <w:r>
              <w:rPr>
                <w:rFonts w:ascii="Arial"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32A76716" w14:textId="77777777" w:rsidR="00C02F2B" w:rsidRDefault="00C02F2B">
            <w:pPr>
              <w:spacing w:after="0"/>
              <w:jc w:val="center"/>
              <w:rPr>
                <w:rFonts w:ascii="Arial" w:hAnsi="Arial" w:cs="Arial"/>
                <w:sz w:val="18"/>
              </w:rPr>
            </w:pPr>
            <w:r>
              <w:rPr>
                <w:rFonts w:ascii="Arial" w:hAnsi="Arial" w:cs="Arial"/>
                <w:sz w:val="18"/>
                <w:szCs w:val="18"/>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5B2A79B7" w14:textId="77777777" w:rsidR="00C02F2B" w:rsidRDefault="00C02F2B">
            <w:pPr>
              <w:spacing w:after="0"/>
              <w:jc w:val="center"/>
              <w:rPr>
                <w:rFonts w:ascii="Arial" w:hAnsi="Arial" w:cs="Arial"/>
                <w:sz w:val="18"/>
              </w:rPr>
            </w:pPr>
            <w:r>
              <w:rPr>
                <w:rFonts w:ascii="Arial" w:hAnsi="Arial" w:cs="Arial"/>
                <w:sz w:val="18"/>
                <w:szCs w:val="18"/>
              </w:rPr>
              <w:t>884</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078C44F4" w14:textId="77777777" w:rsidR="00C02F2B" w:rsidRDefault="00C02F2B">
            <w:pPr>
              <w:spacing w:after="0"/>
              <w:jc w:val="center"/>
              <w:rPr>
                <w:rFonts w:ascii="Arial" w:hAnsi="Arial" w:cs="Arial"/>
                <w:sz w:val="18"/>
              </w:rPr>
            </w:pPr>
            <w:r>
              <w:rPr>
                <w:rFonts w:ascii="Arial" w:hAnsi="Arial" w:cs="Arial"/>
                <w:sz w:val="18"/>
                <w:szCs w:val="18"/>
              </w:rPr>
              <w:t>15.6</w:t>
            </w:r>
          </w:p>
        </w:tc>
        <w:tc>
          <w:tcPr>
            <w:tcW w:w="421" w:type="pct"/>
            <w:tcBorders>
              <w:top w:val="single" w:sz="4" w:space="0" w:color="auto"/>
              <w:left w:val="single" w:sz="4" w:space="0" w:color="auto"/>
              <w:bottom w:val="single" w:sz="4" w:space="0" w:color="auto"/>
              <w:right w:val="single" w:sz="4" w:space="0" w:color="auto"/>
            </w:tcBorders>
            <w:hideMark/>
          </w:tcPr>
          <w:p w14:paraId="2B3DE9CF" w14:textId="77777777" w:rsidR="00C02F2B" w:rsidRDefault="00C02F2B">
            <w:pPr>
              <w:spacing w:after="0"/>
              <w:jc w:val="center"/>
              <w:rPr>
                <w:rFonts w:ascii="Arial" w:hAnsi="Arial" w:cs="Arial"/>
                <w:sz w:val="18"/>
              </w:rPr>
            </w:pPr>
            <w:r>
              <w:rPr>
                <w:rFonts w:ascii="Arial" w:hAnsi="Arial" w:cs="Arial"/>
                <w:sz w:val="18"/>
                <w:szCs w:val="18"/>
              </w:rPr>
              <w:t>IMD3</w:t>
            </w:r>
            <w:r>
              <w:rPr>
                <w:rFonts w:ascii="Arial" w:hAnsi="Arial" w:cs="Arial"/>
                <w:sz w:val="18"/>
                <w:szCs w:val="18"/>
                <w:vertAlign w:val="superscript"/>
              </w:rPr>
              <w:t>3</w:t>
            </w:r>
          </w:p>
        </w:tc>
      </w:tr>
      <w:tr w:rsidR="00C02F2B" w14:paraId="75A378E8" w14:textId="77777777" w:rsidTr="00C02F2B">
        <w:trPr>
          <w:jc w:val="center"/>
        </w:trPr>
        <w:tc>
          <w:tcPr>
            <w:tcW w:w="1295" w:type="pct"/>
            <w:tcBorders>
              <w:top w:val="nil"/>
              <w:left w:val="single" w:sz="4" w:space="0" w:color="auto"/>
              <w:bottom w:val="single" w:sz="4" w:space="0" w:color="auto"/>
              <w:right w:val="single" w:sz="4" w:space="0" w:color="auto"/>
            </w:tcBorders>
          </w:tcPr>
          <w:p w14:paraId="7783814F"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0B04AD76" w14:textId="77777777" w:rsidR="00C02F2B" w:rsidRDefault="00C02F2B">
            <w:pPr>
              <w:spacing w:after="0"/>
              <w:jc w:val="center"/>
              <w:rPr>
                <w:rFonts w:ascii="Arial" w:hAnsi="Arial" w:cs="Arial"/>
                <w:sz w:val="18"/>
              </w:rPr>
            </w:pPr>
            <w:r>
              <w:rPr>
                <w:rFonts w:ascii="Arial" w:hAnsi="Arial" w:cs="Arial"/>
                <w:sz w:val="18"/>
                <w:szCs w:val="18"/>
              </w:rPr>
              <w:t>n41</w:t>
            </w:r>
          </w:p>
        </w:tc>
        <w:tc>
          <w:tcPr>
            <w:tcW w:w="518" w:type="pct"/>
            <w:tcBorders>
              <w:top w:val="single" w:sz="4" w:space="0" w:color="auto"/>
              <w:left w:val="single" w:sz="4" w:space="0" w:color="auto"/>
              <w:bottom w:val="single" w:sz="4" w:space="0" w:color="auto"/>
              <w:right w:val="single" w:sz="4" w:space="0" w:color="auto"/>
            </w:tcBorders>
            <w:noWrap/>
            <w:hideMark/>
          </w:tcPr>
          <w:p w14:paraId="4D7F4D53" w14:textId="77777777" w:rsidR="00C02F2B" w:rsidRDefault="00C02F2B">
            <w:pPr>
              <w:spacing w:after="0"/>
              <w:jc w:val="center"/>
              <w:rPr>
                <w:rFonts w:ascii="Arial" w:hAnsi="Arial" w:cs="Arial"/>
                <w:sz w:val="18"/>
              </w:rPr>
            </w:pPr>
            <w:r>
              <w:rPr>
                <w:rFonts w:ascii="Arial" w:hAnsi="Arial" w:cs="Arial"/>
                <w:sz w:val="18"/>
              </w:rPr>
              <w:t>2562</w:t>
            </w:r>
          </w:p>
        </w:tc>
        <w:tc>
          <w:tcPr>
            <w:tcW w:w="433" w:type="pct"/>
            <w:tcBorders>
              <w:top w:val="single" w:sz="4" w:space="0" w:color="auto"/>
              <w:left w:val="single" w:sz="4" w:space="0" w:color="auto"/>
              <w:bottom w:val="single" w:sz="4" w:space="0" w:color="auto"/>
              <w:right w:val="single" w:sz="4" w:space="0" w:color="auto"/>
            </w:tcBorders>
            <w:noWrap/>
            <w:hideMark/>
          </w:tcPr>
          <w:p w14:paraId="27C6519B" w14:textId="77777777" w:rsidR="00C02F2B" w:rsidRDefault="00C02F2B">
            <w:pPr>
              <w:spacing w:after="0"/>
              <w:jc w:val="center"/>
              <w:rPr>
                <w:rFonts w:ascii="Arial" w:hAnsi="Arial" w:cs="Arial"/>
                <w:sz w:val="18"/>
              </w:rPr>
            </w:pPr>
            <w:r>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7E3562B9" w14:textId="77777777" w:rsidR="00C02F2B" w:rsidRDefault="00C02F2B">
            <w:pPr>
              <w:spacing w:after="0"/>
              <w:jc w:val="center"/>
              <w:rPr>
                <w:rFonts w:ascii="Arial" w:hAnsi="Arial" w:cs="Arial"/>
                <w:sz w:val="18"/>
              </w:rPr>
            </w:pPr>
            <w:r>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611954FB" w14:textId="77777777" w:rsidR="00C02F2B" w:rsidRDefault="00C02F2B">
            <w:pPr>
              <w:spacing w:after="0"/>
              <w:jc w:val="center"/>
              <w:rPr>
                <w:rFonts w:ascii="Arial" w:hAnsi="Arial" w:cs="Arial"/>
                <w:sz w:val="18"/>
              </w:rPr>
            </w:pPr>
            <w:r>
              <w:rPr>
                <w:rFonts w:ascii="Arial" w:hAnsi="Arial" w:cs="Arial"/>
                <w:sz w:val="18"/>
              </w:rPr>
              <w:t>2562</w:t>
            </w:r>
          </w:p>
        </w:tc>
        <w:tc>
          <w:tcPr>
            <w:tcW w:w="409" w:type="pct"/>
            <w:tcBorders>
              <w:top w:val="single" w:sz="4" w:space="0" w:color="auto"/>
              <w:left w:val="single" w:sz="4" w:space="0" w:color="auto"/>
              <w:bottom w:val="single" w:sz="4" w:space="0" w:color="auto"/>
              <w:right w:val="single" w:sz="4" w:space="0" w:color="auto"/>
            </w:tcBorders>
            <w:noWrap/>
            <w:hideMark/>
          </w:tcPr>
          <w:p w14:paraId="23DE121A" w14:textId="77777777" w:rsidR="00C02F2B" w:rsidRDefault="00C02F2B">
            <w:pPr>
              <w:spacing w:after="0"/>
              <w:jc w:val="center"/>
              <w:rPr>
                <w:rFonts w:ascii="Arial" w:hAnsi="Arial" w:cs="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19693F06" w14:textId="77777777" w:rsidR="00C02F2B" w:rsidRDefault="00C02F2B">
            <w:pPr>
              <w:spacing w:after="0"/>
              <w:jc w:val="center"/>
              <w:rPr>
                <w:rFonts w:ascii="Arial" w:hAnsi="Arial" w:cs="Arial"/>
                <w:sz w:val="18"/>
              </w:rPr>
            </w:pPr>
            <w:r>
              <w:rPr>
                <w:rFonts w:ascii="Arial" w:hAnsi="Arial" w:cs="Arial"/>
                <w:sz w:val="18"/>
                <w:szCs w:val="18"/>
              </w:rPr>
              <w:t>N/A</w:t>
            </w:r>
          </w:p>
        </w:tc>
      </w:tr>
      <w:tr w:rsidR="00C02F2B" w14:paraId="714002EF"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1B62512C" w14:textId="77777777" w:rsidR="00C02F2B" w:rsidRDefault="00C02F2B">
            <w:pPr>
              <w:spacing w:after="0"/>
              <w:jc w:val="center"/>
              <w:rPr>
                <w:rFonts w:ascii="Arial" w:hAnsi="Arial"/>
                <w:sz w:val="18"/>
              </w:rPr>
            </w:pPr>
            <w:r>
              <w:rPr>
                <w:rFonts w:ascii="Arial" w:hAnsi="Arial"/>
                <w:sz w:val="18"/>
              </w:rPr>
              <w:t>DC_5A_n66A</w:t>
            </w:r>
          </w:p>
        </w:tc>
        <w:tc>
          <w:tcPr>
            <w:tcW w:w="493" w:type="pct"/>
            <w:tcBorders>
              <w:top w:val="single" w:sz="4" w:space="0" w:color="auto"/>
              <w:left w:val="single" w:sz="4" w:space="0" w:color="auto"/>
              <w:bottom w:val="single" w:sz="4" w:space="0" w:color="auto"/>
              <w:right w:val="single" w:sz="4" w:space="0" w:color="auto"/>
            </w:tcBorders>
            <w:hideMark/>
          </w:tcPr>
          <w:p w14:paraId="25D0C640" w14:textId="77777777" w:rsidR="00C02F2B" w:rsidRDefault="00C02F2B">
            <w:pPr>
              <w:spacing w:after="0"/>
              <w:jc w:val="center"/>
              <w:rPr>
                <w:rFonts w:ascii="Arial" w:eastAsia="MS Mincho" w:hAnsi="Arial"/>
                <w:sz w:val="18"/>
              </w:rPr>
            </w:pPr>
            <w:r>
              <w:rPr>
                <w:rFonts w:ascii="Arial" w:hAnsi="Arial"/>
                <w:sz w:val="18"/>
              </w:rPr>
              <w:t>5</w:t>
            </w:r>
          </w:p>
        </w:tc>
        <w:tc>
          <w:tcPr>
            <w:tcW w:w="518" w:type="pct"/>
            <w:tcBorders>
              <w:top w:val="single" w:sz="4" w:space="0" w:color="auto"/>
              <w:left w:val="single" w:sz="4" w:space="0" w:color="auto"/>
              <w:bottom w:val="single" w:sz="4" w:space="0" w:color="auto"/>
              <w:right w:val="single" w:sz="4" w:space="0" w:color="auto"/>
            </w:tcBorders>
            <w:noWrap/>
            <w:hideMark/>
          </w:tcPr>
          <w:p w14:paraId="555240BE" w14:textId="77777777" w:rsidR="00C02F2B" w:rsidRDefault="00C02F2B">
            <w:pPr>
              <w:spacing w:after="0"/>
              <w:jc w:val="center"/>
              <w:rPr>
                <w:rFonts w:ascii="Arial" w:eastAsia="Times New Roman" w:hAnsi="Arial"/>
                <w:sz w:val="18"/>
              </w:rPr>
            </w:pPr>
            <w:r>
              <w:rPr>
                <w:rFonts w:ascii="Arial" w:hAnsi="Arial" w:cs="Arial"/>
                <w:sz w:val="18"/>
                <w:lang w:eastAsia="ko-KR"/>
              </w:rPr>
              <w:t>838</w:t>
            </w:r>
          </w:p>
        </w:tc>
        <w:tc>
          <w:tcPr>
            <w:tcW w:w="433" w:type="pct"/>
            <w:tcBorders>
              <w:top w:val="single" w:sz="4" w:space="0" w:color="auto"/>
              <w:left w:val="single" w:sz="4" w:space="0" w:color="auto"/>
              <w:bottom w:val="single" w:sz="4" w:space="0" w:color="auto"/>
              <w:right w:val="single" w:sz="4" w:space="0" w:color="auto"/>
            </w:tcBorders>
            <w:noWrap/>
            <w:hideMark/>
          </w:tcPr>
          <w:p w14:paraId="4F8A9B67" w14:textId="77777777" w:rsidR="00C02F2B" w:rsidRDefault="00C02F2B">
            <w:pPr>
              <w:spacing w:after="0"/>
              <w:jc w:val="center"/>
              <w:rPr>
                <w:rFonts w:ascii="Arial" w:eastAsia="MS Mincho" w:hAnsi="Arial"/>
                <w:sz w:val="18"/>
              </w:rPr>
            </w:pPr>
            <w:r>
              <w:rPr>
                <w:rFonts w:ascii="Arial"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1378AB38" w14:textId="77777777" w:rsidR="00C02F2B" w:rsidRDefault="00C02F2B">
            <w:pPr>
              <w:spacing w:after="0"/>
              <w:jc w:val="center"/>
              <w:rPr>
                <w:rFonts w:ascii="Arial" w:eastAsia="Times New Roman" w:hAnsi="Arial"/>
                <w:sz w:val="18"/>
              </w:rPr>
            </w:pPr>
            <w:r>
              <w:rPr>
                <w:rFonts w:ascii="Arial" w:hAnsi="Arial" w:cs="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174D2CEF" w14:textId="77777777" w:rsidR="00C02F2B" w:rsidRDefault="00C02F2B">
            <w:pPr>
              <w:spacing w:after="0"/>
              <w:jc w:val="center"/>
              <w:rPr>
                <w:rFonts w:ascii="Arial" w:hAnsi="Arial"/>
                <w:sz w:val="18"/>
              </w:rPr>
            </w:pPr>
            <w:r>
              <w:rPr>
                <w:rFonts w:ascii="Arial" w:hAnsi="Arial" w:cs="Arial"/>
                <w:sz w:val="18"/>
                <w:lang w:eastAsia="ko-KR"/>
              </w:rPr>
              <w:t>883</w:t>
            </w:r>
          </w:p>
        </w:tc>
        <w:tc>
          <w:tcPr>
            <w:tcW w:w="409" w:type="pct"/>
            <w:tcBorders>
              <w:top w:val="single" w:sz="4" w:space="0" w:color="auto"/>
              <w:left w:val="single" w:sz="4" w:space="0" w:color="auto"/>
              <w:bottom w:val="single" w:sz="4" w:space="0" w:color="auto"/>
              <w:right w:val="single" w:sz="4" w:space="0" w:color="auto"/>
            </w:tcBorders>
            <w:noWrap/>
            <w:hideMark/>
          </w:tcPr>
          <w:p w14:paraId="06C17909" w14:textId="77777777" w:rsidR="00C02F2B" w:rsidRDefault="00C02F2B">
            <w:pPr>
              <w:spacing w:after="0"/>
              <w:jc w:val="center"/>
              <w:rPr>
                <w:rFonts w:ascii="Arial" w:hAnsi="Arial"/>
                <w:sz w:val="18"/>
              </w:rPr>
            </w:pPr>
            <w:r>
              <w:rPr>
                <w:rFonts w:ascii="Arial" w:hAnsi="Arial" w:cs="Arial"/>
                <w:sz w:val="18"/>
                <w:lang w:eastAsia="ko-KR"/>
              </w:rPr>
              <w:t>30</w:t>
            </w:r>
          </w:p>
        </w:tc>
        <w:tc>
          <w:tcPr>
            <w:tcW w:w="421" w:type="pct"/>
            <w:tcBorders>
              <w:top w:val="single" w:sz="4" w:space="0" w:color="auto"/>
              <w:left w:val="single" w:sz="4" w:space="0" w:color="auto"/>
              <w:bottom w:val="single" w:sz="4" w:space="0" w:color="auto"/>
              <w:right w:val="single" w:sz="4" w:space="0" w:color="auto"/>
            </w:tcBorders>
            <w:hideMark/>
          </w:tcPr>
          <w:p w14:paraId="474D0830" w14:textId="77777777" w:rsidR="00C02F2B" w:rsidRDefault="00C02F2B">
            <w:pPr>
              <w:spacing w:after="0"/>
              <w:jc w:val="center"/>
              <w:rPr>
                <w:rFonts w:ascii="Arial" w:hAnsi="Arial"/>
                <w:sz w:val="18"/>
              </w:rPr>
            </w:pPr>
            <w:r>
              <w:rPr>
                <w:rFonts w:ascii="Arial" w:hAnsi="Arial" w:cs="Arial"/>
                <w:sz w:val="18"/>
                <w:lang w:eastAsia="ko-KR"/>
              </w:rPr>
              <w:t>IMD2</w:t>
            </w:r>
            <w:r>
              <w:rPr>
                <w:rFonts w:ascii="Arial" w:hAnsi="Arial" w:cs="Arial"/>
                <w:sz w:val="18"/>
                <w:vertAlign w:val="superscript"/>
                <w:lang w:eastAsia="ko-KR"/>
              </w:rPr>
              <w:t>3</w:t>
            </w:r>
          </w:p>
        </w:tc>
      </w:tr>
      <w:tr w:rsidR="00C02F2B" w14:paraId="3C98E2B4" w14:textId="77777777" w:rsidTr="00C02F2B">
        <w:trPr>
          <w:jc w:val="center"/>
        </w:trPr>
        <w:tc>
          <w:tcPr>
            <w:tcW w:w="1295" w:type="pct"/>
            <w:tcBorders>
              <w:top w:val="nil"/>
              <w:left w:val="single" w:sz="4" w:space="0" w:color="auto"/>
              <w:bottom w:val="single" w:sz="4" w:space="0" w:color="auto"/>
              <w:right w:val="single" w:sz="4" w:space="0" w:color="auto"/>
            </w:tcBorders>
          </w:tcPr>
          <w:p w14:paraId="3FBD8170"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641B6DD7" w14:textId="77777777" w:rsidR="00C02F2B" w:rsidRDefault="00C02F2B">
            <w:pPr>
              <w:spacing w:after="0"/>
              <w:jc w:val="center"/>
              <w:rPr>
                <w:rFonts w:ascii="Arial" w:eastAsia="MS Mincho" w:hAnsi="Arial"/>
                <w:sz w:val="18"/>
              </w:rPr>
            </w:pPr>
            <w:r>
              <w:rPr>
                <w:rFonts w:ascii="Arial" w:hAnsi="Arial"/>
                <w:sz w:val="18"/>
              </w:rPr>
              <w:t>n66</w:t>
            </w:r>
          </w:p>
        </w:tc>
        <w:tc>
          <w:tcPr>
            <w:tcW w:w="518" w:type="pct"/>
            <w:tcBorders>
              <w:top w:val="single" w:sz="4" w:space="0" w:color="auto"/>
              <w:left w:val="single" w:sz="4" w:space="0" w:color="auto"/>
              <w:bottom w:val="single" w:sz="4" w:space="0" w:color="auto"/>
              <w:right w:val="single" w:sz="4" w:space="0" w:color="auto"/>
            </w:tcBorders>
            <w:noWrap/>
            <w:hideMark/>
          </w:tcPr>
          <w:p w14:paraId="0B51CE3D" w14:textId="77777777" w:rsidR="00C02F2B" w:rsidRDefault="00C02F2B">
            <w:pPr>
              <w:spacing w:after="0"/>
              <w:jc w:val="center"/>
              <w:rPr>
                <w:rFonts w:ascii="Arial" w:eastAsia="Times New Roman" w:hAnsi="Arial"/>
                <w:sz w:val="18"/>
              </w:rPr>
            </w:pPr>
            <w:r>
              <w:rPr>
                <w:rFonts w:ascii="Arial" w:hAnsi="Arial" w:cs="Arial"/>
                <w:sz w:val="18"/>
                <w:lang w:eastAsia="ko-KR"/>
              </w:rPr>
              <w:t>1721</w:t>
            </w:r>
          </w:p>
        </w:tc>
        <w:tc>
          <w:tcPr>
            <w:tcW w:w="433" w:type="pct"/>
            <w:tcBorders>
              <w:top w:val="single" w:sz="4" w:space="0" w:color="auto"/>
              <w:left w:val="single" w:sz="4" w:space="0" w:color="auto"/>
              <w:bottom w:val="single" w:sz="4" w:space="0" w:color="auto"/>
              <w:right w:val="single" w:sz="4" w:space="0" w:color="auto"/>
            </w:tcBorders>
            <w:noWrap/>
            <w:hideMark/>
          </w:tcPr>
          <w:p w14:paraId="5C61BAAC" w14:textId="77777777" w:rsidR="00C02F2B" w:rsidRDefault="00C02F2B">
            <w:pPr>
              <w:spacing w:after="0"/>
              <w:jc w:val="center"/>
              <w:rPr>
                <w:rFonts w:ascii="Arial" w:eastAsia="MS Mincho" w:hAnsi="Arial"/>
                <w:sz w:val="18"/>
              </w:rPr>
            </w:pPr>
            <w:r>
              <w:rPr>
                <w:rFonts w:ascii="Arial"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2C434163" w14:textId="77777777" w:rsidR="00C02F2B" w:rsidRDefault="00C02F2B">
            <w:pPr>
              <w:spacing w:after="0"/>
              <w:jc w:val="center"/>
              <w:rPr>
                <w:rFonts w:ascii="Arial" w:eastAsia="Times New Roman" w:hAnsi="Arial"/>
                <w:sz w:val="18"/>
              </w:rPr>
            </w:pPr>
            <w:r>
              <w:rPr>
                <w:rFonts w:ascii="Arial" w:hAnsi="Arial" w:cs="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2B3031D5" w14:textId="77777777" w:rsidR="00C02F2B" w:rsidRDefault="00C02F2B">
            <w:pPr>
              <w:spacing w:after="0"/>
              <w:jc w:val="center"/>
              <w:rPr>
                <w:rFonts w:ascii="Arial" w:hAnsi="Arial"/>
                <w:sz w:val="18"/>
              </w:rPr>
            </w:pPr>
            <w:r>
              <w:rPr>
                <w:rFonts w:ascii="Arial" w:hAnsi="Arial" w:cs="Arial"/>
                <w:sz w:val="18"/>
                <w:lang w:eastAsia="ko-KR"/>
              </w:rPr>
              <w:t>2121</w:t>
            </w:r>
          </w:p>
        </w:tc>
        <w:tc>
          <w:tcPr>
            <w:tcW w:w="409" w:type="pct"/>
            <w:tcBorders>
              <w:top w:val="single" w:sz="4" w:space="0" w:color="auto"/>
              <w:left w:val="single" w:sz="4" w:space="0" w:color="auto"/>
              <w:bottom w:val="single" w:sz="4" w:space="0" w:color="auto"/>
              <w:right w:val="single" w:sz="4" w:space="0" w:color="auto"/>
            </w:tcBorders>
            <w:noWrap/>
            <w:hideMark/>
          </w:tcPr>
          <w:p w14:paraId="72F47B10" w14:textId="77777777" w:rsidR="00C02F2B" w:rsidRDefault="00C02F2B">
            <w:pPr>
              <w:spacing w:after="0"/>
              <w:jc w:val="center"/>
              <w:rPr>
                <w:rFonts w:ascii="Arial" w:hAnsi="Arial"/>
                <w:sz w:val="18"/>
              </w:rPr>
            </w:pPr>
            <w:r>
              <w:rPr>
                <w:rFonts w:ascii="Arial" w:hAnsi="Arial" w:cs="Arial"/>
                <w:sz w:val="18"/>
                <w:lang w:eastAsia="ko-KR"/>
              </w:rPr>
              <w:t>N/A</w:t>
            </w:r>
          </w:p>
        </w:tc>
        <w:tc>
          <w:tcPr>
            <w:tcW w:w="421" w:type="pct"/>
            <w:tcBorders>
              <w:top w:val="single" w:sz="4" w:space="0" w:color="auto"/>
              <w:left w:val="single" w:sz="4" w:space="0" w:color="auto"/>
              <w:bottom w:val="single" w:sz="4" w:space="0" w:color="auto"/>
              <w:right w:val="single" w:sz="4" w:space="0" w:color="auto"/>
            </w:tcBorders>
            <w:hideMark/>
          </w:tcPr>
          <w:p w14:paraId="282207FB" w14:textId="77777777" w:rsidR="00C02F2B" w:rsidRDefault="00C02F2B">
            <w:pPr>
              <w:spacing w:after="0"/>
              <w:jc w:val="center"/>
              <w:rPr>
                <w:rFonts w:ascii="Arial" w:hAnsi="Arial"/>
                <w:sz w:val="18"/>
              </w:rPr>
            </w:pPr>
            <w:r>
              <w:rPr>
                <w:rFonts w:ascii="Arial" w:hAnsi="Arial" w:cs="Arial"/>
                <w:sz w:val="18"/>
                <w:lang w:eastAsia="ja-JP"/>
              </w:rPr>
              <w:t>N/A</w:t>
            </w:r>
          </w:p>
        </w:tc>
      </w:tr>
      <w:tr w:rsidR="00C02F2B" w14:paraId="3B68AD56" w14:textId="77777777" w:rsidTr="00C02F2B">
        <w:trPr>
          <w:jc w:val="center"/>
        </w:trPr>
        <w:tc>
          <w:tcPr>
            <w:tcW w:w="1295" w:type="pct"/>
            <w:tcBorders>
              <w:top w:val="nil"/>
              <w:left w:val="single" w:sz="4" w:space="0" w:color="auto"/>
              <w:bottom w:val="nil"/>
              <w:right w:val="single" w:sz="4" w:space="0" w:color="auto"/>
            </w:tcBorders>
            <w:hideMark/>
          </w:tcPr>
          <w:p w14:paraId="503DE7E9" w14:textId="77777777" w:rsidR="00C02F2B" w:rsidRDefault="00C02F2B">
            <w:pPr>
              <w:spacing w:after="0"/>
              <w:jc w:val="center"/>
              <w:rPr>
                <w:rFonts w:ascii="Arial" w:hAnsi="Arial"/>
                <w:sz w:val="18"/>
                <w:vertAlign w:val="superscript"/>
                <w:lang w:eastAsia="zh-TW"/>
              </w:rPr>
            </w:pPr>
            <w:r>
              <w:rPr>
                <w:rFonts w:ascii="Arial" w:hAnsi="Arial"/>
                <w:sz w:val="18"/>
              </w:rPr>
              <w:t>DC_5A_n77A</w:t>
            </w:r>
            <w:r>
              <w:rPr>
                <w:rFonts w:ascii="Arial" w:hAnsi="Arial"/>
                <w:sz w:val="18"/>
                <w:vertAlign w:val="superscript"/>
              </w:rPr>
              <w:t>8</w:t>
            </w:r>
          </w:p>
          <w:p w14:paraId="71F6AB49" w14:textId="77777777" w:rsidR="00C02F2B" w:rsidRDefault="00C02F2B">
            <w:pPr>
              <w:spacing w:after="0"/>
              <w:jc w:val="center"/>
              <w:rPr>
                <w:rFonts w:ascii="Arial" w:hAnsi="Arial"/>
                <w:sz w:val="18"/>
                <w:vertAlign w:val="superscript"/>
                <w:lang w:eastAsia="zh-TW"/>
              </w:rPr>
            </w:pPr>
            <w:r>
              <w:rPr>
                <w:rFonts w:ascii="Arial" w:hAnsi="Arial"/>
                <w:sz w:val="18"/>
              </w:rPr>
              <w:t>DC_5A_n77(2A)</w:t>
            </w:r>
            <w:r>
              <w:rPr>
                <w:rFonts w:ascii="Arial" w:hAnsi="Arial"/>
                <w:sz w:val="18"/>
                <w:vertAlign w:val="superscript"/>
              </w:rPr>
              <w:t>8</w:t>
            </w:r>
          </w:p>
          <w:p w14:paraId="1F1600F7" w14:textId="77777777" w:rsidR="00C02F2B" w:rsidRDefault="00C02F2B">
            <w:pPr>
              <w:spacing w:after="0"/>
              <w:jc w:val="center"/>
              <w:rPr>
                <w:rFonts w:ascii="Arial" w:hAnsi="Arial"/>
                <w:sz w:val="18"/>
                <w:lang w:eastAsia="en-US"/>
              </w:rPr>
            </w:pPr>
            <w:r>
              <w:rPr>
                <w:rFonts w:ascii="Arial" w:hAnsi="Arial"/>
                <w:sz w:val="18"/>
              </w:rPr>
              <w:t>DC_5A_n77(3A)</w:t>
            </w:r>
            <w:r>
              <w:rPr>
                <w:rFonts w:ascii="Arial" w:hAnsi="Arial"/>
                <w:sz w:val="18"/>
                <w:vertAlign w:val="superscript"/>
              </w:rPr>
              <w:t>8</w:t>
            </w:r>
          </w:p>
        </w:tc>
        <w:tc>
          <w:tcPr>
            <w:tcW w:w="493" w:type="pct"/>
            <w:tcBorders>
              <w:top w:val="single" w:sz="4" w:space="0" w:color="auto"/>
              <w:left w:val="single" w:sz="4" w:space="0" w:color="auto"/>
              <w:bottom w:val="single" w:sz="4" w:space="0" w:color="auto"/>
              <w:right w:val="single" w:sz="4" w:space="0" w:color="auto"/>
            </w:tcBorders>
            <w:hideMark/>
          </w:tcPr>
          <w:p w14:paraId="2A2FB782" w14:textId="77777777" w:rsidR="00C02F2B" w:rsidRDefault="00C02F2B">
            <w:pPr>
              <w:spacing w:after="0"/>
              <w:jc w:val="center"/>
              <w:rPr>
                <w:rFonts w:ascii="Arial" w:hAnsi="Arial"/>
                <w:sz w:val="18"/>
              </w:rPr>
            </w:pPr>
            <w:r>
              <w:rPr>
                <w:rFonts w:ascii="Arial" w:hAnsi="Arial"/>
                <w:sz w:val="18"/>
              </w:rPr>
              <w:t>5</w:t>
            </w:r>
          </w:p>
        </w:tc>
        <w:tc>
          <w:tcPr>
            <w:tcW w:w="518" w:type="pct"/>
            <w:tcBorders>
              <w:top w:val="single" w:sz="4" w:space="0" w:color="auto"/>
              <w:left w:val="single" w:sz="4" w:space="0" w:color="auto"/>
              <w:bottom w:val="single" w:sz="4" w:space="0" w:color="auto"/>
              <w:right w:val="single" w:sz="4" w:space="0" w:color="auto"/>
            </w:tcBorders>
            <w:noWrap/>
            <w:hideMark/>
          </w:tcPr>
          <w:p w14:paraId="039FBD6A" w14:textId="77777777" w:rsidR="00C02F2B" w:rsidRDefault="00C02F2B">
            <w:pPr>
              <w:spacing w:after="0"/>
              <w:jc w:val="center"/>
              <w:rPr>
                <w:rFonts w:ascii="Arial" w:hAnsi="Arial"/>
                <w:sz w:val="18"/>
                <w:lang w:eastAsia="ko-KR"/>
              </w:rPr>
            </w:pPr>
            <w:r>
              <w:rPr>
                <w:rFonts w:ascii="Arial" w:hAnsi="Arial"/>
                <w:sz w:val="18"/>
              </w:rPr>
              <w:t>844</w:t>
            </w:r>
          </w:p>
        </w:tc>
        <w:tc>
          <w:tcPr>
            <w:tcW w:w="433" w:type="pct"/>
            <w:tcBorders>
              <w:top w:val="single" w:sz="4" w:space="0" w:color="auto"/>
              <w:left w:val="single" w:sz="4" w:space="0" w:color="auto"/>
              <w:bottom w:val="single" w:sz="4" w:space="0" w:color="auto"/>
              <w:right w:val="single" w:sz="4" w:space="0" w:color="auto"/>
            </w:tcBorders>
            <w:noWrap/>
            <w:hideMark/>
          </w:tcPr>
          <w:p w14:paraId="22322E0D" w14:textId="77777777" w:rsidR="00C02F2B" w:rsidRDefault="00C02F2B">
            <w:pPr>
              <w:spacing w:after="0"/>
              <w:jc w:val="center"/>
              <w:rPr>
                <w:rFonts w:ascii="Arial" w:hAnsi="Arial"/>
                <w:sz w:val="18"/>
                <w:lang w:eastAsia="ko-KR"/>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7A1D7871" w14:textId="77777777" w:rsidR="00C02F2B" w:rsidRDefault="00C02F2B">
            <w:pPr>
              <w:spacing w:after="0"/>
              <w:jc w:val="center"/>
              <w:rPr>
                <w:rFonts w:ascii="Arial" w:hAnsi="Arial"/>
                <w:sz w:val="18"/>
                <w:lang w:eastAsia="ko-KR"/>
              </w:rPr>
            </w:pPr>
            <w:r>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57A29171" w14:textId="77777777" w:rsidR="00C02F2B" w:rsidRDefault="00C02F2B">
            <w:pPr>
              <w:spacing w:after="0"/>
              <w:jc w:val="center"/>
              <w:rPr>
                <w:rFonts w:ascii="Arial" w:hAnsi="Arial"/>
                <w:sz w:val="18"/>
                <w:lang w:eastAsia="ko-KR"/>
              </w:rPr>
            </w:pPr>
            <w:r>
              <w:rPr>
                <w:rFonts w:ascii="Arial" w:hAnsi="Arial"/>
                <w:sz w:val="18"/>
              </w:rPr>
              <w:t>889</w:t>
            </w:r>
          </w:p>
        </w:tc>
        <w:tc>
          <w:tcPr>
            <w:tcW w:w="409" w:type="pct"/>
            <w:tcBorders>
              <w:top w:val="single" w:sz="4" w:space="0" w:color="auto"/>
              <w:left w:val="single" w:sz="4" w:space="0" w:color="auto"/>
              <w:bottom w:val="single" w:sz="4" w:space="0" w:color="auto"/>
              <w:right w:val="single" w:sz="4" w:space="0" w:color="auto"/>
            </w:tcBorders>
            <w:noWrap/>
            <w:hideMark/>
          </w:tcPr>
          <w:p w14:paraId="12B288C6" w14:textId="77777777" w:rsidR="00C02F2B" w:rsidRDefault="00C02F2B">
            <w:pPr>
              <w:spacing w:after="0"/>
              <w:jc w:val="center"/>
              <w:rPr>
                <w:rFonts w:ascii="Arial" w:hAnsi="Arial"/>
                <w:sz w:val="18"/>
                <w:lang w:eastAsia="ko-KR"/>
              </w:rPr>
            </w:pPr>
            <w:r>
              <w:rPr>
                <w:rFonts w:ascii="Arial" w:hAnsi="Arial"/>
                <w:sz w:val="18"/>
              </w:rPr>
              <w:t>8.3</w:t>
            </w:r>
          </w:p>
        </w:tc>
        <w:tc>
          <w:tcPr>
            <w:tcW w:w="421" w:type="pct"/>
            <w:tcBorders>
              <w:top w:val="single" w:sz="4" w:space="0" w:color="auto"/>
              <w:left w:val="single" w:sz="4" w:space="0" w:color="auto"/>
              <w:bottom w:val="single" w:sz="4" w:space="0" w:color="auto"/>
              <w:right w:val="single" w:sz="4" w:space="0" w:color="auto"/>
            </w:tcBorders>
            <w:hideMark/>
          </w:tcPr>
          <w:p w14:paraId="6635DCE8" w14:textId="77777777" w:rsidR="00C02F2B" w:rsidRDefault="00C02F2B">
            <w:pPr>
              <w:spacing w:after="0"/>
              <w:jc w:val="center"/>
              <w:rPr>
                <w:rFonts w:ascii="Arial" w:hAnsi="Arial"/>
                <w:sz w:val="18"/>
                <w:lang w:eastAsia="ja-JP"/>
              </w:rPr>
            </w:pPr>
            <w:r>
              <w:rPr>
                <w:rFonts w:ascii="Arial" w:hAnsi="Arial"/>
                <w:sz w:val="18"/>
              </w:rPr>
              <w:t>IMD4</w:t>
            </w:r>
          </w:p>
        </w:tc>
      </w:tr>
      <w:tr w:rsidR="00C02F2B" w14:paraId="054A9542" w14:textId="77777777" w:rsidTr="00C02F2B">
        <w:trPr>
          <w:jc w:val="center"/>
        </w:trPr>
        <w:tc>
          <w:tcPr>
            <w:tcW w:w="1295" w:type="pct"/>
            <w:tcBorders>
              <w:top w:val="nil"/>
              <w:left w:val="single" w:sz="4" w:space="0" w:color="auto"/>
              <w:bottom w:val="nil"/>
              <w:right w:val="single" w:sz="4" w:space="0" w:color="auto"/>
            </w:tcBorders>
          </w:tcPr>
          <w:p w14:paraId="39CE9C27"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46494AD3" w14:textId="77777777" w:rsidR="00C02F2B" w:rsidRDefault="00C02F2B">
            <w:pPr>
              <w:spacing w:after="0"/>
              <w:jc w:val="center"/>
              <w:rPr>
                <w:rFonts w:ascii="Arial" w:hAnsi="Arial"/>
                <w:sz w:val="18"/>
              </w:rPr>
            </w:pPr>
            <w:r>
              <w:rPr>
                <w:rFonts w:ascii="Arial" w:hAnsi="Arial"/>
                <w:sz w:val="18"/>
              </w:rPr>
              <w:t>n77</w:t>
            </w:r>
          </w:p>
        </w:tc>
        <w:tc>
          <w:tcPr>
            <w:tcW w:w="518" w:type="pct"/>
            <w:tcBorders>
              <w:top w:val="single" w:sz="4" w:space="0" w:color="auto"/>
              <w:left w:val="single" w:sz="4" w:space="0" w:color="auto"/>
              <w:bottom w:val="single" w:sz="4" w:space="0" w:color="auto"/>
              <w:right w:val="single" w:sz="4" w:space="0" w:color="auto"/>
            </w:tcBorders>
            <w:noWrap/>
            <w:hideMark/>
          </w:tcPr>
          <w:p w14:paraId="04C86582" w14:textId="77777777" w:rsidR="00C02F2B" w:rsidRDefault="00C02F2B">
            <w:pPr>
              <w:spacing w:after="0"/>
              <w:jc w:val="center"/>
              <w:rPr>
                <w:rFonts w:ascii="Arial" w:hAnsi="Arial"/>
                <w:sz w:val="18"/>
                <w:lang w:eastAsia="ko-KR"/>
              </w:rPr>
            </w:pPr>
            <w:r>
              <w:rPr>
                <w:rFonts w:ascii="Arial" w:hAnsi="Arial"/>
                <w:sz w:val="18"/>
              </w:rPr>
              <w:t>3421</w:t>
            </w:r>
          </w:p>
        </w:tc>
        <w:tc>
          <w:tcPr>
            <w:tcW w:w="433" w:type="pct"/>
            <w:tcBorders>
              <w:top w:val="single" w:sz="4" w:space="0" w:color="auto"/>
              <w:left w:val="single" w:sz="4" w:space="0" w:color="auto"/>
              <w:bottom w:val="single" w:sz="4" w:space="0" w:color="auto"/>
              <w:right w:val="single" w:sz="4" w:space="0" w:color="auto"/>
            </w:tcBorders>
            <w:noWrap/>
            <w:hideMark/>
          </w:tcPr>
          <w:p w14:paraId="16EAF270" w14:textId="77777777" w:rsidR="00C02F2B" w:rsidRDefault="00C02F2B">
            <w:pPr>
              <w:spacing w:after="0"/>
              <w:jc w:val="center"/>
              <w:rPr>
                <w:rFonts w:ascii="Arial" w:hAnsi="Arial"/>
                <w:sz w:val="18"/>
                <w:lang w:eastAsia="ko-KR"/>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4E636DBB" w14:textId="77777777" w:rsidR="00C02F2B" w:rsidRDefault="00C02F2B">
            <w:pPr>
              <w:spacing w:after="0"/>
              <w:jc w:val="center"/>
              <w:rPr>
                <w:rFonts w:ascii="Arial" w:hAnsi="Arial"/>
                <w:sz w:val="18"/>
                <w:lang w:eastAsia="ko-KR"/>
              </w:rPr>
            </w:pPr>
            <w:r>
              <w:rPr>
                <w:rFonts w:ascii="Arial" w:hAnsi="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57757DDE" w14:textId="77777777" w:rsidR="00C02F2B" w:rsidRDefault="00C02F2B">
            <w:pPr>
              <w:spacing w:after="0"/>
              <w:jc w:val="center"/>
              <w:rPr>
                <w:rFonts w:ascii="Arial" w:hAnsi="Arial"/>
                <w:sz w:val="18"/>
                <w:lang w:eastAsia="ko-KR"/>
              </w:rPr>
            </w:pPr>
            <w:r>
              <w:rPr>
                <w:rFonts w:ascii="Arial" w:hAnsi="Arial"/>
                <w:sz w:val="18"/>
              </w:rPr>
              <w:t>3421</w:t>
            </w:r>
          </w:p>
        </w:tc>
        <w:tc>
          <w:tcPr>
            <w:tcW w:w="409" w:type="pct"/>
            <w:tcBorders>
              <w:top w:val="single" w:sz="4" w:space="0" w:color="auto"/>
              <w:left w:val="single" w:sz="4" w:space="0" w:color="auto"/>
              <w:bottom w:val="single" w:sz="4" w:space="0" w:color="auto"/>
              <w:right w:val="single" w:sz="4" w:space="0" w:color="auto"/>
            </w:tcBorders>
            <w:noWrap/>
            <w:hideMark/>
          </w:tcPr>
          <w:p w14:paraId="516A8CCE" w14:textId="77777777" w:rsidR="00C02F2B" w:rsidRDefault="00C02F2B">
            <w:pPr>
              <w:spacing w:after="0"/>
              <w:jc w:val="center"/>
              <w:rPr>
                <w:rFonts w:ascii="Arial" w:hAnsi="Arial"/>
                <w:sz w:val="18"/>
                <w:lang w:eastAsia="ko-KR"/>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7FA8AEE5" w14:textId="77777777" w:rsidR="00C02F2B" w:rsidRDefault="00C02F2B">
            <w:pPr>
              <w:spacing w:after="0"/>
              <w:jc w:val="center"/>
              <w:rPr>
                <w:rFonts w:ascii="Arial" w:hAnsi="Arial"/>
                <w:sz w:val="18"/>
                <w:lang w:eastAsia="ja-JP"/>
              </w:rPr>
            </w:pPr>
            <w:r>
              <w:rPr>
                <w:rFonts w:ascii="Arial" w:hAnsi="Arial"/>
                <w:sz w:val="18"/>
              </w:rPr>
              <w:t>N/A</w:t>
            </w:r>
          </w:p>
        </w:tc>
      </w:tr>
      <w:tr w:rsidR="00C02F2B" w14:paraId="246100BA" w14:textId="77777777" w:rsidTr="00C02F2B">
        <w:trPr>
          <w:jc w:val="center"/>
        </w:trPr>
        <w:tc>
          <w:tcPr>
            <w:tcW w:w="1295" w:type="pct"/>
            <w:tcBorders>
              <w:top w:val="nil"/>
              <w:left w:val="single" w:sz="4" w:space="0" w:color="auto"/>
              <w:bottom w:val="nil"/>
              <w:right w:val="single" w:sz="4" w:space="0" w:color="auto"/>
            </w:tcBorders>
          </w:tcPr>
          <w:p w14:paraId="194CC771"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318BF1F3" w14:textId="77777777" w:rsidR="00C02F2B" w:rsidRDefault="00C02F2B">
            <w:pPr>
              <w:spacing w:after="0"/>
              <w:jc w:val="center"/>
              <w:rPr>
                <w:rFonts w:ascii="Arial" w:hAnsi="Arial"/>
                <w:sz w:val="18"/>
              </w:rPr>
            </w:pPr>
            <w:r>
              <w:rPr>
                <w:rFonts w:ascii="Arial" w:hAnsi="Arial"/>
                <w:sz w:val="18"/>
              </w:rPr>
              <w:t>5</w:t>
            </w:r>
          </w:p>
        </w:tc>
        <w:tc>
          <w:tcPr>
            <w:tcW w:w="518" w:type="pct"/>
            <w:tcBorders>
              <w:top w:val="single" w:sz="4" w:space="0" w:color="auto"/>
              <w:left w:val="single" w:sz="4" w:space="0" w:color="auto"/>
              <w:bottom w:val="single" w:sz="4" w:space="0" w:color="auto"/>
              <w:right w:val="single" w:sz="4" w:space="0" w:color="auto"/>
            </w:tcBorders>
            <w:noWrap/>
            <w:hideMark/>
          </w:tcPr>
          <w:p w14:paraId="60CDBE15" w14:textId="77777777" w:rsidR="00C02F2B" w:rsidRDefault="00C02F2B">
            <w:pPr>
              <w:spacing w:after="0"/>
              <w:jc w:val="center"/>
              <w:rPr>
                <w:rFonts w:ascii="Arial" w:hAnsi="Arial"/>
                <w:sz w:val="18"/>
                <w:lang w:eastAsia="ko-KR"/>
              </w:rPr>
            </w:pPr>
            <w:r>
              <w:rPr>
                <w:rFonts w:ascii="Arial" w:hAnsi="Arial"/>
                <w:sz w:val="18"/>
              </w:rPr>
              <w:t>826.5</w:t>
            </w:r>
          </w:p>
        </w:tc>
        <w:tc>
          <w:tcPr>
            <w:tcW w:w="433" w:type="pct"/>
            <w:tcBorders>
              <w:top w:val="single" w:sz="4" w:space="0" w:color="auto"/>
              <w:left w:val="single" w:sz="4" w:space="0" w:color="auto"/>
              <w:bottom w:val="single" w:sz="4" w:space="0" w:color="auto"/>
              <w:right w:val="single" w:sz="4" w:space="0" w:color="auto"/>
            </w:tcBorders>
            <w:noWrap/>
            <w:hideMark/>
          </w:tcPr>
          <w:p w14:paraId="50021E6B" w14:textId="77777777" w:rsidR="00C02F2B" w:rsidRDefault="00C02F2B">
            <w:pPr>
              <w:spacing w:after="0"/>
              <w:jc w:val="center"/>
              <w:rPr>
                <w:rFonts w:ascii="Arial" w:hAnsi="Arial"/>
                <w:sz w:val="18"/>
                <w:lang w:eastAsia="ko-KR"/>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7C55D332" w14:textId="77777777" w:rsidR="00C02F2B" w:rsidRDefault="00C02F2B">
            <w:pPr>
              <w:spacing w:after="0"/>
              <w:jc w:val="center"/>
              <w:rPr>
                <w:rFonts w:ascii="Arial" w:hAnsi="Arial"/>
                <w:sz w:val="18"/>
                <w:lang w:eastAsia="ko-KR"/>
              </w:rPr>
            </w:pPr>
            <w:r>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03942DB0" w14:textId="77777777" w:rsidR="00C02F2B" w:rsidRDefault="00C02F2B">
            <w:pPr>
              <w:spacing w:after="0"/>
              <w:jc w:val="center"/>
              <w:rPr>
                <w:rFonts w:ascii="Arial" w:hAnsi="Arial"/>
                <w:sz w:val="18"/>
                <w:lang w:eastAsia="ko-KR"/>
              </w:rPr>
            </w:pPr>
            <w:r>
              <w:rPr>
                <w:rFonts w:ascii="Arial" w:hAnsi="Arial"/>
                <w:sz w:val="18"/>
              </w:rPr>
              <w:t>871.5</w:t>
            </w:r>
          </w:p>
        </w:tc>
        <w:tc>
          <w:tcPr>
            <w:tcW w:w="409" w:type="pct"/>
            <w:tcBorders>
              <w:top w:val="single" w:sz="4" w:space="0" w:color="auto"/>
              <w:left w:val="single" w:sz="4" w:space="0" w:color="auto"/>
              <w:bottom w:val="single" w:sz="4" w:space="0" w:color="auto"/>
              <w:right w:val="single" w:sz="4" w:space="0" w:color="auto"/>
            </w:tcBorders>
            <w:noWrap/>
            <w:hideMark/>
          </w:tcPr>
          <w:p w14:paraId="66A96A9D" w14:textId="77777777" w:rsidR="00C02F2B" w:rsidRDefault="00C02F2B">
            <w:pPr>
              <w:spacing w:after="0"/>
              <w:jc w:val="center"/>
              <w:rPr>
                <w:rFonts w:ascii="Arial" w:hAnsi="Arial"/>
                <w:sz w:val="18"/>
                <w:lang w:eastAsia="ko-KR"/>
              </w:rPr>
            </w:pPr>
            <w:r>
              <w:rPr>
                <w:rFonts w:ascii="Arial" w:hAnsi="Arial"/>
                <w:sz w:val="18"/>
              </w:rPr>
              <w:t>5.5</w:t>
            </w:r>
          </w:p>
        </w:tc>
        <w:tc>
          <w:tcPr>
            <w:tcW w:w="421" w:type="pct"/>
            <w:tcBorders>
              <w:top w:val="single" w:sz="4" w:space="0" w:color="auto"/>
              <w:left w:val="single" w:sz="4" w:space="0" w:color="auto"/>
              <w:bottom w:val="single" w:sz="4" w:space="0" w:color="auto"/>
              <w:right w:val="single" w:sz="4" w:space="0" w:color="auto"/>
            </w:tcBorders>
            <w:hideMark/>
          </w:tcPr>
          <w:p w14:paraId="0C6BF349" w14:textId="77777777" w:rsidR="00C02F2B" w:rsidRDefault="00C02F2B">
            <w:pPr>
              <w:spacing w:after="0"/>
              <w:jc w:val="center"/>
              <w:rPr>
                <w:rFonts w:ascii="Arial" w:hAnsi="Arial"/>
                <w:sz w:val="18"/>
                <w:lang w:eastAsia="ja-JP"/>
              </w:rPr>
            </w:pPr>
            <w:r>
              <w:rPr>
                <w:rFonts w:ascii="Arial" w:hAnsi="Arial"/>
                <w:sz w:val="18"/>
              </w:rPr>
              <w:t>IMD5</w:t>
            </w:r>
          </w:p>
        </w:tc>
      </w:tr>
      <w:tr w:rsidR="00C02F2B" w14:paraId="3B2B1D0F" w14:textId="77777777" w:rsidTr="00C02F2B">
        <w:trPr>
          <w:jc w:val="center"/>
        </w:trPr>
        <w:tc>
          <w:tcPr>
            <w:tcW w:w="1295" w:type="pct"/>
            <w:tcBorders>
              <w:top w:val="nil"/>
              <w:left w:val="single" w:sz="4" w:space="0" w:color="auto"/>
              <w:bottom w:val="single" w:sz="4" w:space="0" w:color="auto"/>
              <w:right w:val="single" w:sz="4" w:space="0" w:color="auto"/>
            </w:tcBorders>
          </w:tcPr>
          <w:p w14:paraId="3865A4CE"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2E704662" w14:textId="77777777" w:rsidR="00C02F2B" w:rsidRDefault="00C02F2B">
            <w:pPr>
              <w:spacing w:after="0"/>
              <w:jc w:val="center"/>
              <w:rPr>
                <w:rFonts w:ascii="Arial" w:hAnsi="Arial"/>
                <w:sz w:val="18"/>
              </w:rPr>
            </w:pPr>
            <w:r>
              <w:rPr>
                <w:rFonts w:ascii="Arial" w:hAnsi="Arial"/>
                <w:sz w:val="18"/>
              </w:rPr>
              <w:t>n77</w:t>
            </w:r>
          </w:p>
        </w:tc>
        <w:tc>
          <w:tcPr>
            <w:tcW w:w="518" w:type="pct"/>
            <w:tcBorders>
              <w:top w:val="single" w:sz="4" w:space="0" w:color="auto"/>
              <w:left w:val="single" w:sz="4" w:space="0" w:color="auto"/>
              <w:bottom w:val="single" w:sz="4" w:space="0" w:color="auto"/>
              <w:right w:val="single" w:sz="4" w:space="0" w:color="auto"/>
            </w:tcBorders>
            <w:noWrap/>
            <w:hideMark/>
          </w:tcPr>
          <w:p w14:paraId="2448E563" w14:textId="77777777" w:rsidR="00C02F2B" w:rsidRDefault="00C02F2B">
            <w:pPr>
              <w:spacing w:after="0"/>
              <w:jc w:val="center"/>
              <w:rPr>
                <w:rFonts w:ascii="Arial" w:hAnsi="Arial"/>
                <w:sz w:val="18"/>
                <w:lang w:eastAsia="ko-KR"/>
              </w:rPr>
            </w:pPr>
            <w:r>
              <w:rPr>
                <w:rFonts w:ascii="Arial" w:hAnsi="Arial"/>
                <w:sz w:val="18"/>
              </w:rPr>
              <w:t>4177.5</w:t>
            </w:r>
          </w:p>
        </w:tc>
        <w:tc>
          <w:tcPr>
            <w:tcW w:w="433" w:type="pct"/>
            <w:tcBorders>
              <w:top w:val="single" w:sz="4" w:space="0" w:color="auto"/>
              <w:left w:val="single" w:sz="4" w:space="0" w:color="auto"/>
              <w:bottom w:val="single" w:sz="4" w:space="0" w:color="auto"/>
              <w:right w:val="single" w:sz="4" w:space="0" w:color="auto"/>
            </w:tcBorders>
            <w:noWrap/>
            <w:hideMark/>
          </w:tcPr>
          <w:p w14:paraId="1B94BAE5" w14:textId="77777777" w:rsidR="00C02F2B" w:rsidRDefault="00C02F2B">
            <w:pPr>
              <w:spacing w:after="0"/>
              <w:jc w:val="center"/>
              <w:rPr>
                <w:rFonts w:ascii="Arial" w:hAnsi="Arial"/>
                <w:sz w:val="18"/>
                <w:lang w:eastAsia="ko-KR"/>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33D291F3" w14:textId="77777777" w:rsidR="00C02F2B" w:rsidRDefault="00C02F2B">
            <w:pPr>
              <w:spacing w:after="0"/>
              <w:jc w:val="center"/>
              <w:rPr>
                <w:rFonts w:ascii="Arial" w:hAnsi="Arial"/>
                <w:sz w:val="18"/>
                <w:lang w:eastAsia="ko-KR"/>
              </w:rPr>
            </w:pPr>
            <w:r>
              <w:rPr>
                <w:rFonts w:ascii="Arial" w:hAnsi="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3035D7F1" w14:textId="77777777" w:rsidR="00C02F2B" w:rsidRDefault="00C02F2B">
            <w:pPr>
              <w:spacing w:after="0"/>
              <w:jc w:val="center"/>
              <w:rPr>
                <w:rFonts w:ascii="Arial" w:hAnsi="Arial"/>
                <w:sz w:val="18"/>
                <w:lang w:eastAsia="ko-KR"/>
              </w:rPr>
            </w:pPr>
            <w:r>
              <w:rPr>
                <w:rFonts w:ascii="Arial" w:hAnsi="Arial"/>
                <w:sz w:val="18"/>
              </w:rPr>
              <w:t>4177.5</w:t>
            </w:r>
          </w:p>
        </w:tc>
        <w:tc>
          <w:tcPr>
            <w:tcW w:w="409" w:type="pct"/>
            <w:tcBorders>
              <w:top w:val="single" w:sz="4" w:space="0" w:color="auto"/>
              <w:left w:val="single" w:sz="4" w:space="0" w:color="auto"/>
              <w:bottom w:val="single" w:sz="4" w:space="0" w:color="auto"/>
              <w:right w:val="single" w:sz="4" w:space="0" w:color="auto"/>
            </w:tcBorders>
            <w:noWrap/>
            <w:hideMark/>
          </w:tcPr>
          <w:p w14:paraId="1CAA0907" w14:textId="77777777" w:rsidR="00C02F2B" w:rsidRDefault="00C02F2B">
            <w:pPr>
              <w:spacing w:after="0"/>
              <w:jc w:val="center"/>
              <w:rPr>
                <w:rFonts w:ascii="Arial" w:hAnsi="Arial"/>
                <w:sz w:val="18"/>
                <w:lang w:eastAsia="ko-KR"/>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4229082A" w14:textId="77777777" w:rsidR="00C02F2B" w:rsidRDefault="00C02F2B">
            <w:pPr>
              <w:spacing w:after="0"/>
              <w:jc w:val="center"/>
              <w:rPr>
                <w:rFonts w:ascii="Arial" w:hAnsi="Arial"/>
                <w:sz w:val="18"/>
                <w:lang w:eastAsia="ja-JP"/>
              </w:rPr>
            </w:pPr>
            <w:r>
              <w:rPr>
                <w:rFonts w:ascii="Arial" w:hAnsi="Arial"/>
                <w:sz w:val="18"/>
              </w:rPr>
              <w:t>N/A</w:t>
            </w:r>
          </w:p>
        </w:tc>
      </w:tr>
      <w:tr w:rsidR="00C02F2B" w14:paraId="55389250"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00068E36" w14:textId="77777777" w:rsidR="00C02F2B" w:rsidRDefault="00C02F2B">
            <w:pPr>
              <w:keepNext/>
              <w:spacing w:after="0"/>
              <w:jc w:val="center"/>
              <w:rPr>
                <w:rFonts w:ascii="Arial" w:hAnsi="Arial"/>
                <w:sz w:val="18"/>
                <w:lang w:eastAsia="zh-TW"/>
              </w:rPr>
            </w:pPr>
            <w:r>
              <w:rPr>
                <w:rFonts w:ascii="Arial" w:hAnsi="Arial"/>
                <w:sz w:val="18"/>
              </w:rPr>
              <w:t>DC_5A_n78A</w:t>
            </w:r>
          </w:p>
          <w:p w14:paraId="168A6538" w14:textId="77777777" w:rsidR="00C02F2B" w:rsidRDefault="00C02F2B">
            <w:pPr>
              <w:keepNext/>
              <w:spacing w:after="0"/>
              <w:jc w:val="center"/>
              <w:rPr>
                <w:rFonts w:ascii="Arial" w:hAnsi="Arial"/>
                <w:sz w:val="18"/>
                <w:lang w:eastAsia="zh-TW"/>
              </w:rPr>
            </w:pPr>
            <w:r>
              <w:rPr>
                <w:rFonts w:ascii="Arial" w:hAnsi="Arial"/>
                <w:sz w:val="18"/>
              </w:rPr>
              <w:t>DC_5A_n78(2A)</w:t>
            </w:r>
          </w:p>
          <w:p w14:paraId="5659C047" w14:textId="77777777" w:rsidR="00C02F2B" w:rsidRDefault="00C02F2B">
            <w:pPr>
              <w:keepNext/>
              <w:spacing w:after="0"/>
              <w:jc w:val="center"/>
              <w:rPr>
                <w:rFonts w:ascii="Arial" w:hAnsi="Arial"/>
                <w:sz w:val="18"/>
                <w:lang w:eastAsia="zh-TW"/>
              </w:rPr>
            </w:pPr>
            <w:r>
              <w:rPr>
                <w:rFonts w:ascii="Arial" w:hAnsi="Arial"/>
                <w:sz w:val="18"/>
              </w:rPr>
              <w:t>DC_5A_n78(A-C)</w:t>
            </w:r>
          </w:p>
          <w:p w14:paraId="4C324E5C" w14:textId="77777777" w:rsidR="00C02F2B" w:rsidRDefault="00C02F2B">
            <w:pPr>
              <w:keepNext/>
              <w:spacing w:after="0"/>
              <w:jc w:val="center"/>
              <w:rPr>
                <w:rFonts w:ascii="Arial" w:hAnsi="Arial"/>
                <w:sz w:val="18"/>
                <w:lang w:eastAsia="zh-TW"/>
              </w:rPr>
            </w:pPr>
            <w:r>
              <w:rPr>
                <w:rFonts w:ascii="Arial" w:hAnsi="Arial"/>
                <w:sz w:val="18"/>
                <w:lang w:eastAsia="zh-CN"/>
              </w:rPr>
              <w:t>DC_5A_n78C</w:t>
            </w:r>
          </w:p>
        </w:tc>
        <w:tc>
          <w:tcPr>
            <w:tcW w:w="493" w:type="pct"/>
            <w:tcBorders>
              <w:top w:val="single" w:sz="4" w:space="0" w:color="auto"/>
              <w:left w:val="single" w:sz="4" w:space="0" w:color="auto"/>
              <w:bottom w:val="single" w:sz="4" w:space="0" w:color="auto"/>
              <w:right w:val="single" w:sz="4" w:space="0" w:color="auto"/>
            </w:tcBorders>
            <w:hideMark/>
          </w:tcPr>
          <w:p w14:paraId="40F4FCA2" w14:textId="77777777" w:rsidR="00C02F2B" w:rsidRDefault="00C02F2B">
            <w:pPr>
              <w:keepNext/>
              <w:spacing w:after="0"/>
              <w:jc w:val="center"/>
              <w:rPr>
                <w:rFonts w:ascii="Arial" w:eastAsia="MS Mincho" w:hAnsi="Arial"/>
                <w:sz w:val="18"/>
                <w:lang w:eastAsia="en-US"/>
              </w:rPr>
            </w:pPr>
            <w:r>
              <w:rPr>
                <w:rFonts w:ascii="Arial" w:hAnsi="Arial"/>
                <w:sz w:val="18"/>
              </w:rPr>
              <w:t>5</w:t>
            </w:r>
          </w:p>
        </w:tc>
        <w:tc>
          <w:tcPr>
            <w:tcW w:w="518" w:type="pct"/>
            <w:tcBorders>
              <w:top w:val="single" w:sz="4" w:space="0" w:color="auto"/>
              <w:left w:val="single" w:sz="4" w:space="0" w:color="auto"/>
              <w:bottom w:val="single" w:sz="4" w:space="0" w:color="auto"/>
              <w:right w:val="single" w:sz="4" w:space="0" w:color="auto"/>
            </w:tcBorders>
            <w:noWrap/>
            <w:hideMark/>
          </w:tcPr>
          <w:p w14:paraId="118CAB32" w14:textId="77777777" w:rsidR="00C02F2B" w:rsidRDefault="00C02F2B">
            <w:pPr>
              <w:keepNext/>
              <w:spacing w:after="0"/>
              <w:jc w:val="center"/>
              <w:rPr>
                <w:rFonts w:ascii="Arial" w:eastAsia="Times New Roman" w:hAnsi="Arial"/>
                <w:sz w:val="18"/>
              </w:rPr>
            </w:pPr>
            <w:r>
              <w:rPr>
                <w:rFonts w:ascii="Arial" w:hAnsi="Arial"/>
                <w:sz w:val="18"/>
              </w:rPr>
              <w:t>844</w:t>
            </w:r>
          </w:p>
        </w:tc>
        <w:tc>
          <w:tcPr>
            <w:tcW w:w="433" w:type="pct"/>
            <w:tcBorders>
              <w:top w:val="single" w:sz="4" w:space="0" w:color="auto"/>
              <w:left w:val="single" w:sz="4" w:space="0" w:color="auto"/>
              <w:bottom w:val="single" w:sz="4" w:space="0" w:color="auto"/>
              <w:right w:val="single" w:sz="4" w:space="0" w:color="auto"/>
            </w:tcBorders>
            <w:noWrap/>
            <w:hideMark/>
          </w:tcPr>
          <w:p w14:paraId="5C90568F" w14:textId="77777777" w:rsidR="00C02F2B" w:rsidRDefault="00C02F2B">
            <w:pPr>
              <w:keepNext/>
              <w:spacing w:after="0"/>
              <w:jc w:val="center"/>
              <w:rPr>
                <w:rFonts w:ascii="Arial" w:eastAsia="MS Mincho" w:hAnsi="Arial"/>
                <w:sz w:val="18"/>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8558B09" w14:textId="77777777" w:rsidR="00C02F2B" w:rsidRDefault="00C02F2B">
            <w:pPr>
              <w:keepNext/>
              <w:spacing w:after="0"/>
              <w:jc w:val="center"/>
              <w:rPr>
                <w:rFonts w:ascii="Arial" w:eastAsia="Times New Roman" w:hAnsi="Arial"/>
                <w:sz w:val="18"/>
              </w:rPr>
            </w:pPr>
            <w:r>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74C39F00" w14:textId="77777777" w:rsidR="00C02F2B" w:rsidRDefault="00C02F2B">
            <w:pPr>
              <w:keepNext/>
              <w:spacing w:after="0"/>
              <w:jc w:val="center"/>
              <w:rPr>
                <w:rFonts w:ascii="Arial" w:hAnsi="Arial"/>
                <w:sz w:val="18"/>
              </w:rPr>
            </w:pPr>
            <w:r>
              <w:rPr>
                <w:rFonts w:ascii="Arial" w:hAnsi="Arial"/>
                <w:sz w:val="18"/>
              </w:rPr>
              <w:t>889</w:t>
            </w:r>
          </w:p>
        </w:tc>
        <w:tc>
          <w:tcPr>
            <w:tcW w:w="409" w:type="pct"/>
            <w:tcBorders>
              <w:top w:val="single" w:sz="4" w:space="0" w:color="auto"/>
              <w:left w:val="single" w:sz="4" w:space="0" w:color="auto"/>
              <w:bottom w:val="single" w:sz="4" w:space="0" w:color="auto"/>
              <w:right w:val="single" w:sz="4" w:space="0" w:color="auto"/>
            </w:tcBorders>
            <w:noWrap/>
            <w:hideMark/>
          </w:tcPr>
          <w:p w14:paraId="0FB7AED3" w14:textId="77777777" w:rsidR="00C02F2B" w:rsidRDefault="00C02F2B">
            <w:pPr>
              <w:keepNext/>
              <w:spacing w:after="0"/>
              <w:jc w:val="center"/>
              <w:rPr>
                <w:rFonts w:ascii="Arial" w:hAnsi="Arial"/>
                <w:sz w:val="18"/>
              </w:rPr>
            </w:pPr>
            <w:r>
              <w:rPr>
                <w:rFonts w:ascii="Arial" w:hAnsi="Arial"/>
                <w:sz w:val="18"/>
              </w:rPr>
              <w:t>8.3</w:t>
            </w:r>
          </w:p>
        </w:tc>
        <w:tc>
          <w:tcPr>
            <w:tcW w:w="421" w:type="pct"/>
            <w:tcBorders>
              <w:top w:val="single" w:sz="4" w:space="0" w:color="auto"/>
              <w:left w:val="single" w:sz="4" w:space="0" w:color="auto"/>
              <w:bottom w:val="single" w:sz="4" w:space="0" w:color="auto"/>
              <w:right w:val="single" w:sz="4" w:space="0" w:color="auto"/>
            </w:tcBorders>
            <w:hideMark/>
          </w:tcPr>
          <w:p w14:paraId="14BA96D1" w14:textId="77777777" w:rsidR="00C02F2B" w:rsidRDefault="00C02F2B">
            <w:pPr>
              <w:keepNext/>
              <w:spacing w:after="0"/>
              <w:jc w:val="center"/>
              <w:rPr>
                <w:rFonts w:ascii="Arial" w:hAnsi="Arial"/>
                <w:sz w:val="18"/>
              </w:rPr>
            </w:pPr>
            <w:r>
              <w:rPr>
                <w:rFonts w:ascii="Arial" w:hAnsi="Arial"/>
                <w:sz w:val="18"/>
              </w:rPr>
              <w:t>IMD4</w:t>
            </w:r>
          </w:p>
        </w:tc>
      </w:tr>
      <w:tr w:rsidR="00C02F2B" w14:paraId="5DB710DF" w14:textId="77777777" w:rsidTr="00C02F2B">
        <w:trPr>
          <w:jc w:val="center"/>
        </w:trPr>
        <w:tc>
          <w:tcPr>
            <w:tcW w:w="1295" w:type="pct"/>
            <w:tcBorders>
              <w:top w:val="nil"/>
              <w:left w:val="single" w:sz="4" w:space="0" w:color="auto"/>
              <w:bottom w:val="single" w:sz="4" w:space="0" w:color="auto"/>
              <w:right w:val="single" w:sz="4" w:space="0" w:color="auto"/>
            </w:tcBorders>
          </w:tcPr>
          <w:p w14:paraId="7651DE5A"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3DCC13FD" w14:textId="77777777" w:rsidR="00C02F2B" w:rsidRDefault="00C02F2B">
            <w:pPr>
              <w:spacing w:after="0"/>
              <w:jc w:val="center"/>
              <w:rPr>
                <w:rFonts w:ascii="Arial" w:eastAsia="MS Mincho" w:hAnsi="Arial"/>
                <w:sz w:val="18"/>
              </w:rPr>
            </w:pPr>
            <w:r>
              <w:rPr>
                <w:rFonts w:ascii="Arial" w:hAnsi="Arial"/>
                <w:sz w:val="18"/>
              </w:rPr>
              <w:t>n78</w:t>
            </w:r>
          </w:p>
        </w:tc>
        <w:tc>
          <w:tcPr>
            <w:tcW w:w="518" w:type="pct"/>
            <w:tcBorders>
              <w:top w:val="single" w:sz="4" w:space="0" w:color="auto"/>
              <w:left w:val="single" w:sz="4" w:space="0" w:color="auto"/>
              <w:bottom w:val="single" w:sz="4" w:space="0" w:color="auto"/>
              <w:right w:val="single" w:sz="4" w:space="0" w:color="auto"/>
            </w:tcBorders>
            <w:noWrap/>
            <w:hideMark/>
          </w:tcPr>
          <w:p w14:paraId="59279CF6" w14:textId="77777777" w:rsidR="00C02F2B" w:rsidRDefault="00C02F2B">
            <w:pPr>
              <w:spacing w:after="0"/>
              <w:jc w:val="center"/>
              <w:rPr>
                <w:rFonts w:ascii="Arial" w:eastAsia="Times New Roman" w:hAnsi="Arial"/>
                <w:sz w:val="18"/>
              </w:rPr>
            </w:pPr>
            <w:r>
              <w:rPr>
                <w:rFonts w:ascii="Arial" w:hAnsi="Arial"/>
                <w:sz w:val="18"/>
              </w:rPr>
              <w:t>3421</w:t>
            </w:r>
          </w:p>
        </w:tc>
        <w:tc>
          <w:tcPr>
            <w:tcW w:w="433" w:type="pct"/>
            <w:tcBorders>
              <w:top w:val="single" w:sz="4" w:space="0" w:color="auto"/>
              <w:left w:val="single" w:sz="4" w:space="0" w:color="auto"/>
              <w:bottom w:val="single" w:sz="4" w:space="0" w:color="auto"/>
              <w:right w:val="single" w:sz="4" w:space="0" w:color="auto"/>
            </w:tcBorders>
            <w:noWrap/>
            <w:hideMark/>
          </w:tcPr>
          <w:p w14:paraId="5FBD7137" w14:textId="77777777" w:rsidR="00C02F2B" w:rsidRDefault="00C02F2B">
            <w:pPr>
              <w:spacing w:after="0"/>
              <w:jc w:val="center"/>
              <w:rPr>
                <w:rFonts w:ascii="Arial" w:eastAsia="MS Mincho" w:hAnsi="Arial"/>
                <w:sz w:val="18"/>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01AD41BF" w14:textId="77777777" w:rsidR="00C02F2B" w:rsidRDefault="00C02F2B">
            <w:pPr>
              <w:spacing w:after="0"/>
              <w:jc w:val="center"/>
              <w:rPr>
                <w:rFonts w:ascii="Arial" w:eastAsia="Times New Roman" w:hAnsi="Arial"/>
                <w:sz w:val="18"/>
              </w:rPr>
            </w:pPr>
            <w:r>
              <w:rPr>
                <w:rFonts w:ascii="Arial" w:hAnsi="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6EBFEC0A" w14:textId="77777777" w:rsidR="00C02F2B" w:rsidRDefault="00C02F2B">
            <w:pPr>
              <w:spacing w:after="0"/>
              <w:jc w:val="center"/>
              <w:rPr>
                <w:rFonts w:ascii="Arial" w:hAnsi="Arial"/>
                <w:sz w:val="18"/>
              </w:rPr>
            </w:pPr>
            <w:r>
              <w:rPr>
                <w:rFonts w:ascii="Arial" w:hAnsi="Arial"/>
                <w:sz w:val="18"/>
              </w:rPr>
              <w:t>3421</w:t>
            </w:r>
          </w:p>
        </w:tc>
        <w:tc>
          <w:tcPr>
            <w:tcW w:w="409" w:type="pct"/>
            <w:tcBorders>
              <w:top w:val="single" w:sz="4" w:space="0" w:color="auto"/>
              <w:left w:val="single" w:sz="4" w:space="0" w:color="auto"/>
              <w:bottom w:val="single" w:sz="4" w:space="0" w:color="auto"/>
              <w:right w:val="single" w:sz="4" w:space="0" w:color="auto"/>
            </w:tcBorders>
            <w:noWrap/>
            <w:hideMark/>
          </w:tcPr>
          <w:p w14:paraId="53CF298E" w14:textId="77777777" w:rsidR="00C02F2B" w:rsidRDefault="00C02F2B">
            <w:pPr>
              <w:spacing w:after="0"/>
              <w:jc w:val="center"/>
              <w:rPr>
                <w:rFonts w:ascii="Arial" w:hAnsi="Arial"/>
                <w:sz w:val="18"/>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4D7A08F9" w14:textId="77777777" w:rsidR="00C02F2B" w:rsidRDefault="00C02F2B">
            <w:pPr>
              <w:spacing w:after="0"/>
              <w:jc w:val="center"/>
              <w:rPr>
                <w:rFonts w:ascii="Arial" w:hAnsi="Arial"/>
                <w:sz w:val="18"/>
              </w:rPr>
            </w:pPr>
            <w:r>
              <w:rPr>
                <w:rFonts w:ascii="Arial" w:hAnsi="Arial"/>
                <w:sz w:val="18"/>
              </w:rPr>
              <w:t>N/A</w:t>
            </w:r>
          </w:p>
        </w:tc>
      </w:tr>
      <w:tr w:rsidR="00C02F2B" w14:paraId="44E015FF"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530F21BD" w14:textId="77777777" w:rsidR="00C02F2B" w:rsidRDefault="00C02F2B">
            <w:pPr>
              <w:spacing w:after="0"/>
              <w:jc w:val="center"/>
              <w:rPr>
                <w:rFonts w:ascii="Arial" w:hAnsi="Arial"/>
                <w:sz w:val="18"/>
              </w:rPr>
            </w:pPr>
            <w:r>
              <w:rPr>
                <w:rFonts w:ascii="Arial" w:eastAsia="MS Mincho" w:hAnsi="Arial"/>
                <w:sz w:val="18"/>
              </w:rPr>
              <w:t>DC_7_n3</w:t>
            </w:r>
          </w:p>
        </w:tc>
        <w:tc>
          <w:tcPr>
            <w:tcW w:w="493" w:type="pct"/>
            <w:tcBorders>
              <w:top w:val="single" w:sz="4" w:space="0" w:color="auto"/>
              <w:left w:val="single" w:sz="4" w:space="0" w:color="auto"/>
              <w:bottom w:val="single" w:sz="4" w:space="0" w:color="auto"/>
              <w:right w:val="single" w:sz="4" w:space="0" w:color="auto"/>
            </w:tcBorders>
            <w:hideMark/>
          </w:tcPr>
          <w:p w14:paraId="068E2AA0" w14:textId="77777777" w:rsidR="00C02F2B" w:rsidRDefault="00C02F2B">
            <w:pPr>
              <w:spacing w:after="0"/>
              <w:jc w:val="center"/>
              <w:rPr>
                <w:rFonts w:ascii="Arial" w:eastAsia="MS Mincho" w:hAnsi="Arial"/>
                <w:sz w:val="18"/>
              </w:rPr>
            </w:pPr>
            <w:r>
              <w:rPr>
                <w:rFonts w:ascii="Arial" w:hAnsi="Arial"/>
                <w:sz w:val="18"/>
              </w:rPr>
              <w:t>7</w:t>
            </w:r>
          </w:p>
        </w:tc>
        <w:tc>
          <w:tcPr>
            <w:tcW w:w="518" w:type="pct"/>
            <w:tcBorders>
              <w:top w:val="single" w:sz="4" w:space="0" w:color="auto"/>
              <w:left w:val="single" w:sz="4" w:space="0" w:color="auto"/>
              <w:bottom w:val="single" w:sz="4" w:space="0" w:color="auto"/>
              <w:right w:val="single" w:sz="4" w:space="0" w:color="auto"/>
            </w:tcBorders>
            <w:noWrap/>
            <w:hideMark/>
          </w:tcPr>
          <w:p w14:paraId="1706033C" w14:textId="77777777" w:rsidR="00C02F2B" w:rsidRDefault="00C02F2B">
            <w:pPr>
              <w:spacing w:after="0"/>
              <w:jc w:val="center"/>
              <w:rPr>
                <w:rFonts w:ascii="Arial" w:eastAsia="Times New Roman" w:hAnsi="Arial"/>
                <w:sz w:val="18"/>
              </w:rPr>
            </w:pPr>
            <w:r>
              <w:rPr>
                <w:rFonts w:ascii="Arial" w:hAnsi="Arial"/>
                <w:sz w:val="18"/>
              </w:rPr>
              <w:t>2535</w:t>
            </w:r>
          </w:p>
        </w:tc>
        <w:tc>
          <w:tcPr>
            <w:tcW w:w="433" w:type="pct"/>
            <w:tcBorders>
              <w:top w:val="single" w:sz="4" w:space="0" w:color="auto"/>
              <w:left w:val="single" w:sz="4" w:space="0" w:color="auto"/>
              <w:bottom w:val="single" w:sz="4" w:space="0" w:color="auto"/>
              <w:right w:val="single" w:sz="4" w:space="0" w:color="auto"/>
            </w:tcBorders>
            <w:noWrap/>
            <w:hideMark/>
          </w:tcPr>
          <w:p w14:paraId="5CB6D6BB" w14:textId="77777777" w:rsidR="00C02F2B" w:rsidRDefault="00C02F2B">
            <w:pPr>
              <w:spacing w:after="0"/>
              <w:jc w:val="center"/>
              <w:rPr>
                <w:rFonts w:ascii="Arial" w:eastAsia="MS Mincho" w:hAnsi="Arial"/>
                <w:sz w:val="18"/>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6D58BE24" w14:textId="77777777" w:rsidR="00C02F2B" w:rsidRDefault="00C02F2B">
            <w:pPr>
              <w:spacing w:after="0"/>
              <w:jc w:val="center"/>
              <w:rPr>
                <w:rFonts w:ascii="Arial" w:eastAsia="Times New Roman" w:hAnsi="Arial"/>
                <w:sz w:val="18"/>
              </w:rPr>
            </w:pPr>
            <w:r>
              <w:rPr>
                <w:rFonts w:ascii="Arial" w:hAnsi="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00834EBD" w14:textId="77777777" w:rsidR="00C02F2B" w:rsidRDefault="00C02F2B">
            <w:pPr>
              <w:spacing w:after="0"/>
              <w:jc w:val="center"/>
              <w:rPr>
                <w:rFonts w:ascii="Arial" w:hAnsi="Arial"/>
                <w:sz w:val="18"/>
              </w:rPr>
            </w:pPr>
            <w:r>
              <w:rPr>
                <w:rFonts w:ascii="Arial" w:hAnsi="Arial"/>
                <w:sz w:val="18"/>
              </w:rPr>
              <w:t>2655</w:t>
            </w:r>
          </w:p>
        </w:tc>
        <w:tc>
          <w:tcPr>
            <w:tcW w:w="409" w:type="pct"/>
            <w:tcBorders>
              <w:top w:val="single" w:sz="4" w:space="0" w:color="auto"/>
              <w:left w:val="single" w:sz="4" w:space="0" w:color="auto"/>
              <w:bottom w:val="single" w:sz="4" w:space="0" w:color="auto"/>
              <w:right w:val="single" w:sz="4" w:space="0" w:color="auto"/>
            </w:tcBorders>
            <w:noWrap/>
            <w:hideMark/>
          </w:tcPr>
          <w:p w14:paraId="48704C40" w14:textId="77777777" w:rsidR="00C02F2B" w:rsidRDefault="00C02F2B">
            <w:pPr>
              <w:spacing w:after="0"/>
              <w:jc w:val="center"/>
              <w:rPr>
                <w:rFonts w:ascii="Arial" w:hAnsi="Arial"/>
                <w:sz w:val="18"/>
              </w:rPr>
            </w:pPr>
            <w:r>
              <w:rPr>
                <w:rFonts w:ascii="Arial" w:hAnsi="Arial"/>
                <w:sz w:val="18"/>
              </w:rPr>
              <w:t>13</w:t>
            </w:r>
          </w:p>
        </w:tc>
        <w:tc>
          <w:tcPr>
            <w:tcW w:w="421" w:type="pct"/>
            <w:tcBorders>
              <w:top w:val="single" w:sz="4" w:space="0" w:color="auto"/>
              <w:left w:val="single" w:sz="4" w:space="0" w:color="auto"/>
              <w:bottom w:val="single" w:sz="4" w:space="0" w:color="auto"/>
              <w:right w:val="single" w:sz="4" w:space="0" w:color="auto"/>
            </w:tcBorders>
            <w:hideMark/>
          </w:tcPr>
          <w:p w14:paraId="172A17CF" w14:textId="77777777" w:rsidR="00C02F2B" w:rsidRDefault="00C02F2B">
            <w:pPr>
              <w:spacing w:after="0"/>
              <w:jc w:val="center"/>
              <w:rPr>
                <w:rFonts w:ascii="Arial" w:hAnsi="Arial"/>
                <w:sz w:val="18"/>
              </w:rPr>
            </w:pPr>
            <w:r>
              <w:rPr>
                <w:rFonts w:ascii="Arial" w:hAnsi="Arial"/>
                <w:sz w:val="18"/>
              </w:rPr>
              <w:t>IMD4</w:t>
            </w:r>
          </w:p>
        </w:tc>
      </w:tr>
      <w:tr w:rsidR="00C02F2B" w14:paraId="5F47F97E" w14:textId="77777777" w:rsidTr="00C02F2B">
        <w:trPr>
          <w:jc w:val="center"/>
        </w:trPr>
        <w:tc>
          <w:tcPr>
            <w:tcW w:w="1295" w:type="pct"/>
            <w:tcBorders>
              <w:top w:val="nil"/>
              <w:left w:val="single" w:sz="4" w:space="0" w:color="auto"/>
              <w:bottom w:val="single" w:sz="4" w:space="0" w:color="auto"/>
              <w:right w:val="single" w:sz="4" w:space="0" w:color="auto"/>
            </w:tcBorders>
          </w:tcPr>
          <w:p w14:paraId="63B8C182"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41E48B51" w14:textId="77777777" w:rsidR="00C02F2B" w:rsidRDefault="00C02F2B">
            <w:pPr>
              <w:spacing w:after="0"/>
              <w:jc w:val="center"/>
              <w:rPr>
                <w:rFonts w:ascii="Arial" w:eastAsia="MS Mincho" w:hAnsi="Arial"/>
                <w:sz w:val="18"/>
              </w:rPr>
            </w:pPr>
            <w:r>
              <w:rPr>
                <w:rFonts w:ascii="Arial" w:hAnsi="Arial"/>
                <w:sz w:val="18"/>
              </w:rPr>
              <w:t>n3</w:t>
            </w:r>
          </w:p>
        </w:tc>
        <w:tc>
          <w:tcPr>
            <w:tcW w:w="518" w:type="pct"/>
            <w:tcBorders>
              <w:top w:val="single" w:sz="4" w:space="0" w:color="auto"/>
              <w:left w:val="single" w:sz="4" w:space="0" w:color="auto"/>
              <w:bottom w:val="single" w:sz="4" w:space="0" w:color="auto"/>
              <w:right w:val="single" w:sz="4" w:space="0" w:color="auto"/>
            </w:tcBorders>
            <w:noWrap/>
            <w:hideMark/>
          </w:tcPr>
          <w:p w14:paraId="77C17C43" w14:textId="77777777" w:rsidR="00C02F2B" w:rsidRDefault="00C02F2B">
            <w:pPr>
              <w:spacing w:after="0"/>
              <w:jc w:val="center"/>
              <w:rPr>
                <w:rFonts w:ascii="Arial" w:eastAsia="Times New Roman" w:hAnsi="Arial"/>
                <w:sz w:val="18"/>
              </w:rPr>
            </w:pPr>
            <w:r>
              <w:rPr>
                <w:rFonts w:ascii="Arial" w:hAnsi="Arial"/>
                <w:sz w:val="18"/>
              </w:rPr>
              <w:t>1730</w:t>
            </w:r>
          </w:p>
        </w:tc>
        <w:tc>
          <w:tcPr>
            <w:tcW w:w="433" w:type="pct"/>
            <w:tcBorders>
              <w:top w:val="single" w:sz="4" w:space="0" w:color="auto"/>
              <w:left w:val="single" w:sz="4" w:space="0" w:color="auto"/>
              <w:bottom w:val="single" w:sz="4" w:space="0" w:color="auto"/>
              <w:right w:val="single" w:sz="4" w:space="0" w:color="auto"/>
            </w:tcBorders>
            <w:noWrap/>
            <w:hideMark/>
          </w:tcPr>
          <w:p w14:paraId="54C90E60" w14:textId="77777777" w:rsidR="00C02F2B" w:rsidRDefault="00C02F2B">
            <w:pPr>
              <w:spacing w:after="0"/>
              <w:jc w:val="center"/>
              <w:rPr>
                <w:rFonts w:ascii="Arial" w:eastAsia="MS Mincho" w:hAnsi="Arial"/>
                <w:sz w:val="18"/>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039526A" w14:textId="77777777" w:rsidR="00C02F2B" w:rsidRDefault="00C02F2B">
            <w:pPr>
              <w:spacing w:after="0"/>
              <w:jc w:val="center"/>
              <w:rPr>
                <w:rFonts w:ascii="Arial" w:eastAsia="Times New Roman" w:hAnsi="Arial"/>
                <w:sz w:val="18"/>
              </w:rPr>
            </w:pPr>
            <w:r>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721B88AB" w14:textId="77777777" w:rsidR="00C02F2B" w:rsidRDefault="00C02F2B">
            <w:pPr>
              <w:spacing w:after="0"/>
              <w:jc w:val="center"/>
              <w:rPr>
                <w:rFonts w:ascii="Arial" w:hAnsi="Arial"/>
                <w:sz w:val="18"/>
              </w:rPr>
            </w:pPr>
            <w:r>
              <w:rPr>
                <w:rFonts w:ascii="Arial" w:hAnsi="Arial"/>
                <w:sz w:val="18"/>
              </w:rPr>
              <w:t>1825</w:t>
            </w:r>
          </w:p>
        </w:tc>
        <w:tc>
          <w:tcPr>
            <w:tcW w:w="409" w:type="pct"/>
            <w:tcBorders>
              <w:top w:val="single" w:sz="4" w:space="0" w:color="auto"/>
              <w:left w:val="single" w:sz="4" w:space="0" w:color="auto"/>
              <w:bottom w:val="single" w:sz="4" w:space="0" w:color="auto"/>
              <w:right w:val="single" w:sz="4" w:space="0" w:color="auto"/>
            </w:tcBorders>
            <w:noWrap/>
            <w:hideMark/>
          </w:tcPr>
          <w:p w14:paraId="2556F1FF" w14:textId="77777777" w:rsidR="00C02F2B" w:rsidRDefault="00C02F2B">
            <w:pPr>
              <w:spacing w:after="0"/>
              <w:jc w:val="center"/>
              <w:rPr>
                <w:rFonts w:ascii="Arial" w:hAnsi="Arial"/>
                <w:sz w:val="18"/>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138E9071" w14:textId="77777777" w:rsidR="00C02F2B" w:rsidRDefault="00C02F2B">
            <w:pPr>
              <w:spacing w:after="0"/>
              <w:jc w:val="center"/>
              <w:rPr>
                <w:rFonts w:ascii="Arial" w:hAnsi="Arial"/>
                <w:sz w:val="18"/>
              </w:rPr>
            </w:pPr>
            <w:r>
              <w:rPr>
                <w:rFonts w:ascii="Arial" w:hAnsi="Arial"/>
                <w:sz w:val="18"/>
              </w:rPr>
              <w:t>N/A</w:t>
            </w:r>
          </w:p>
        </w:tc>
      </w:tr>
      <w:tr w:rsidR="00C02F2B" w14:paraId="3B3B7A14"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673B4AAF" w14:textId="77777777" w:rsidR="00C02F2B" w:rsidRDefault="00C02F2B">
            <w:pPr>
              <w:spacing w:after="0"/>
              <w:jc w:val="center"/>
              <w:rPr>
                <w:rFonts w:ascii="Arial" w:hAnsi="Arial"/>
                <w:sz w:val="18"/>
              </w:rPr>
            </w:pPr>
            <w:r>
              <w:rPr>
                <w:rFonts w:ascii="Arial" w:eastAsia="MS Mincho" w:hAnsi="Arial"/>
                <w:sz w:val="18"/>
              </w:rPr>
              <w:t>DC_7_n5</w:t>
            </w:r>
          </w:p>
        </w:tc>
        <w:tc>
          <w:tcPr>
            <w:tcW w:w="493" w:type="pct"/>
            <w:tcBorders>
              <w:top w:val="single" w:sz="4" w:space="0" w:color="auto"/>
              <w:left w:val="single" w:sz="4" w:space="0" w:color="auto"/>
              <w:bottom w:val="single" w:sz="4" w:space="0" w:color="auto"/>
              <w:right w:val="single" w:sz="4" w:space="0" w:color="auto"/>
            </w:tcBorders>
            <w:hideMark/>
          </w:tcPr>
          <w:p w14:paraId="68AD1BB3" w14:textId="77777777" w:rsidR="00C02F2B" w:rsidRDefault="00C02F2B">
            <w:pPr>
              <w:spacing w:after="0"/>
              <w:jc w:val="center"/>
              <w:rPr>
                <w:rFonts w:ascii="Arial" w:eastAsia="MS Mincho" w:hAnsi="Arial"/>
                <w:sz w:val="18"/>
              </w:rPr>
            </w:pPr>
            <w:r>
              <w:rPr>
                <w:rFonts w:ascii="Arial" w:hAnsi="Arial" w:cs="Arial"/>
                <w:sz w:val="18"/>
              </w:rPr>
              <w:t>7</w:t>
            </w:r>
          </w:p>
        </w:tc>
        <w:tc>
          <w:tcPr>
            <w:tcW w:w="518" w:type="pct"/>
            <w:tcBorders>
              <w:top w:val="single" w:sz="4" w:space="0" w:color="auto"/>
              <w:left w:val="single" w:sz="4" w:space="0" w:color="auto"/>
              <w:bottom w:val="single" w:sz="4" w:space="0" w:color="auto"/>
              <w:right w:val="single" w:sz="4" w:space="0" w:color="auto"/>
            </w:tcBorders>
            <w:noWrap/>
            <w:hideMark/>
          </w:tcPr>
          <w:p w14:paraId="540C9318" w14:textId="77777777" w:rsidR="00C02F2B" w:rsidRDefault="00C02F2B">
            <w:pPr>
              <w:spacing w:after="0"/>
              <w:jc w:val="center"/>
              <w:rPr>
                <w:rFonts w:ascii="Arial" w:eastAsia="Times New Roman" w:hAnsi="Arial"/>
                <w:sz w:val="18"/>
              </w:rPr>
            </w:pPr>
            <w:r>
              <w:rPr>
                <w:rFonts w:ascii="Arial" w:hAnsi="Arial" w:cs="Arial"/>
                <w:sz w:val="18"/>
              </w:rPr>
              <w:t>2547</w:t>
            </w:r>
          </w:p>
        </w:tc>
        <w:tc>
          <w:tcPr>
            <w:tcW w:w="433" w:type="pct"/>
            <w:tcBorders>
              <w:top w:val="single" w:sz="4" w:space="0" w:color="auto"/>
              <w:left w:val="single" w:sz="4" w:space="0" w:color="auto"/>
              <w:bottom w:val="single" w:sz="4" w:space="0" w:color="auto"/>
              <w:right w:val="single" w:sz="4" w:space="0" w:color="auto"/>
            </w:tcBorders>
            <w:noWrap/>
            <w:hideMark/>
          </w:tcPr>
          <w:p w14:paraId="0173DD3C" w14:textId="77777777" w:rsidR="00C02F2B" w:rsidRDefault="00C02F2B">
            <w:pPr>
              <w:spacing w:after="0"/>
              <w:jc w:val="center"/>
              <w:rPr>
                <w:rFonts w:ascii="Arial" w:eastAsia="MS Mincho" w:hAnsi="Arial"/>
                <w:sz w:val="18"/>
              </w:rPr>
            </w:pPr>
            <w:r>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54FAEE48" w14:textId="77777777" w:rsidR="00C02F2B" w:rsidRDefault="00C02F2B">
            <w:pPr>
              <w:spacing w:after="0"/>
              <w:jc w:val="center"/>
              <w:rPr>
                <w:rFonts w:ascii="Arial" w:eastAsia="Times New Roman" w:hAnsi="Arial"/>
                <w:sz w:val="18"/>
              </w:rPr>
            </w:pPr>
            <w:r>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399435CC" w14:textId="77777777" w:rsidR="00C02F2B" w:rsidRDefault="00C02F2B">
            <w:pPr>
              <w:spacing w:after="0"/>
              <w:jc w:val="center"/>
              <w:rPr>
                <w:rFonts w:ascii="Arial" w:hAnsi="Arial"/>
                <w:sz w:val="18"/>
              </w:rPr>
            </w:pPr>
            <w:r>
              <w:rPr>
                <w:rFonts w:ascii="Arial" w:hAnsi="Arial" w:cs="Arial"/>
                <w:sz w:val="18"/>
              </w:rPr>
              <w:t>2667</w:t>
            </w:r>
          </w:p>
        </w:tc>
        <w:tc>
          <w:tcPr>
            <w:tcW w:w="409" w:type="pct"/>
            <w:tcBorders>
              <w:top w:val="single" w:sz="4" w:space="0" w:color="auto"/>
              <w:left w:val="single" w:sz="4" w:space="0" w:color="auto"/>
              <w:bottom w:val="single" w:sz="4" w:space="0" w:color="auto"/>
              <w:right w:val="single" w:sz="4" w:space="0" w:color="auto"/>
            </w:tcBorders>
            <w:noWrap/>
            <w:hideMark/>
          </w:tcPr>
          <w:p w14:paraId="05E098CC" w14:textId="77777777" w:rsidR="00C02F2B" w:rsidRDefault="00C02F2B">
            <w:pPr>
              <w:spacing w:after="0"/>
              <w:jc w:val="center"/>
              <w:rPr>
                <w:rFonts w:ascii="Arial" w:hAnsi="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14527ABE" w14:textId="77777777" w:rsidR="00C02F2B" w:rsidRDefault="00C02F2B">
            <w:pPr>
              <w:spacing w:after="0"/>
              <w:jc w:val="center"/>
              <w:rPr>
                <w:rFonts w:ascii="Arial" w:hAnsi="Arial"/>
                <w:sz w:val="18"/>
              </w:rPr>
            </w:pPr>
            <w:r>
              <w:rPr>
                <w:rFonts w:ascii="Arial" w:hAnsi="Arial" w:cs="Arial"/>
                <w:sz w:val="18"/>
              </w:rPr>
              <w:t>N/A</w:t>
            </w:r>
          </w:p>
        </w:tc>
      </w:tr>
      <w:tr w:rsidR="00C02F2B" w14:paraId="7FD67873" w14:textId="77777777" w:rsidTr="00C02F2B">
        <w:trPr>
          <w:jc w:val="center"/>
        </w:trPr>
        <w:tc>
          <w:tcPr>
            <w:tcW w:w="1295" w:type="pct"/>
            <w:tcBorders>
              <w:top w:val="nil"/>
              <w:left w:val="single" w:sz="4" w:space="0" w:color="auto"/>
              <w:bottom w:val="single" w:sz="4" w:space="0" w:color="auto"/>
              <w:right w:val="single" w:sz="4" w:space="0" w:color="auto"/>
            </w:tcBorders>
          </w:tcPr>
          <w:p w14:paraId="73C72DCD"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3B34F7D3" w14:textId="77777777" w:rsidR="00C02F2B" w:rsidRDefault="00C02F2B">
            <w:pPr>
              <w:spacing w:after="0"/>
              <w:jc w:val="center"/>
              <w:rPr>
                <w:rFonts w:ascii="Arial" w:eastAsia="MS Mincho" w:hAnsi="Arial"/>
                <w:sz w:val="18"/>
              </w:rPr>
            </w:pPr>
            <w:r>
              <w:rPr>
                <w:rFonts w:ascii="Arial" w:hAnsi="Arial" w:cs="Arial"/>
                <w:sz w:val="18"/>
              </w:rPr>
              <w:t>n5</w:t>
            </w:r>
          </w:p>
        </w:tc>
        <w:tc>
          <w:tcPr>
            <w:tcW w:w="518" w:type="pct"/>
            <w:tcBorders>
              <w:top w:val="single" w:sz="4" w:space="0" w:color="auto"/>
              <w:left w:val="single" w:sz="4" w:space="0" w:color="auto"/>
              <w:bottom w:val="single" w:sz="4" w:space="0" w:color="auto"/>
              <w:right w:val="single" w:sz="4" w:space="0" w:color="auto"/>
            </w:tcBorders>
            <w:noWrap/>
            <w:hideMark/>
          </w:tcPr>
          <w:p w14:paraId="7A143849" w14:textId="77777777" w:rsidR="00C02F2B" w:rsidRDefault="00C02F2B">
            <w:pPr>
              <w:spacing w:after="0"/>
              <w:jc w:val="center"/>
              <w:rPr>
                <w:rFonts w:ascii="Arial" w:eastAsia="Times New Roman" w:hAnsi="Arial"/>
                <w:sz w:val="18"/>
              </w:rPr>
            </w:pPr>
            <w:r>
              <w:rPr>
                <w:rFonts w:ascii="Arial" w:hAnsi="Arial" w:cs="Arial"/>
                <w:sz w:val="18"/>
              </w:rPr>
              <w:t>834</w:t>
            </w:r>
          </w:p>
        </w:tc>
        <w:tc>
          <w:tcPr>
            <w:tcW w:w="433" w:type="pct"/>
            <w:tcBorders>
              <w:top w:val="single" w:sz="4" w:space="0" w:color="auto"/>
              <w:left w:val="single" w:sz="4" w:space="0" w:color="auto"/>
              <w:bottom w:val="single" w:sz="4" w:space="0" w:color="auto"/>
              <w:right w:val="single" w:sz="4" w:space="0" w:color="auto"/>
            </w:tcBorders>
            <w:noWrap/>
            <w:hideMark/>
          </w:tcPr>
          <w:p w14:paraId="74C0322A" w14:textId="77777777" w:rsidR="00C02F2B" w:rsidRDefault="00C02F2B">
            <w:pPr>
              <w:spacing w:after="0"/>
              <w:jc w:val="center"/>
              <w:rPr>
                <w:rFonts w:ascii="Arial" w:eastAsia="MS Mincho" w:hAnsi="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C5179F6" w14:textId="77777777" w:rsidR="00C02F2B" w:rsidRDefault="00C02F2B">
            <w:pPr>
              <w:spacing w:after="0"/>
              <w:jc w:val="center"/>
              <w:rPr>
                <w:rFonts w:ascii="Arial" w:eastAsia="Times New Roman" w:hAnsi="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2CC079DB" w14:textId="77777777" w:rsidR="00C02F2B" w:rsidRDefault="00C02F2B">
            <w:pPr>
              <w:spacing w:after="0"/>
              <w:jc w:val="center"/>
              <w:rPr>
                <w:rFonts w:ascii="Arial" w:hAnsi="Arial"/>
                <w:sz w:val="18"/>
              </w:rPr>
            </w:pPr>
            <w:r>
              <w:rPr>
                <w:rFonts w:ascii="Arial" w:hAnsi="Arial" w:cs="Arial"/>
                <w:sz w:val="18"/>
              </w:rPr>
              <w:t>879</w:t>
            </w:r>
          </w:p>
        </w:tc>
        <w:tc>
          <w:tcPr>
            <w:tcW w:w="409" w:type="pct"/>
            <w:tcBorders>
              <w:top w:val="single" w:sz="4" w:space="0" w:color="auto"/>
              <w:left w:val="single" w:sz="4" w:space="0" w:color="auto"/>
              <w:bottom w:val="single" w:sz="4" w:space="0" w:color="auto"/>
              <w:right w:val="single" w:sz="4" w:space="0" w:color="auto"/>
            </w:tcBorders>
            <w:noWrap/>
            <w:hideMark/>
          </w:tcPr>
          <w:p w14:paraId="6F0F95D5" w14:textId="77777777" w:rsidR="00C02F2B" w:rsidRDefault="00C02F2B">
            <w:pPr>
              <w:spacing w:after="0"/>
              <w:jc w:val="center"/>
              <w:rPr>
                <w:rFonts w:ascii="Arial" w:hAnsi="Arial"/>
                <w:sz w:val="18"/>
              </w:rPr>
            </w:pPr>
            <w:r>
              <w:rPr>
                <w:rFonts w:ascii="Arial" w:hAnsi="Arial" w:cs="Arial"/>
                <w:sz w:val="18"/>
              </w:rPr>
              <w:t>12</w:t>
            </w:r>
          </w:p>
        </w:tc>
        <w:tc>
          <w:tcPr>
            <w:tcW w:w="421" w:type="pct"/>
            <w:tcBorders>
              <w:top w:val="single" w:sz="4" w:space="0" w:color="auto"/>
              <w:left w:val="single" w:sz="4" w:space="0" w:color="auto"/>
              <w:bottom w:val="single" w:sz="4" w:space="0" w:color="auto"/>
              <w:right w:val="single" w:sz="4" w:space="0" w:color="auto"/>
            </w:tcBorders>
            <w:hideMark/>
          </w:tcPr>
          <w:p w14:paraId="43F3ECF6" w14:textId="77777777" w:rsidR="00C02F2B" w:rsidRDefault="00C02F2B">
            <w:pPr>
              <w:spacing w:after="0"/>
              <w:jc w:val="center"/>
              <w:rPr>
                <w:rFonts w:ascii="Arial" w:hAnsi="Arial"/>
                <w:sz w:val="18"/>
              </w:rPr>
            </w:pPr>
            <w:r>
              <w:rPr>
                <w:rFonts w:ascii="Arial" w:hAnsi="Arial" w:cs="Arial"/>
                <w:sz w:val="18"/>
              </w:rPr>
              <w:t>IMD3</w:t>
            </w:r>
            <w:r>
              <w:rPr>
                <w:rFonts w:ascii="Arial" w:hAnsi="Arial" w:cs="Arial"/>
                <w:sz w:val="18"/>
                <w:vertAlign w:val="superscript"/>
              </w:rPr>
              <w:t>3</w:t>
            </w:r>
          </w:p>
        </w:tc>
      </w:tr>
      <w:tr w:rsidR="00C02F2B" w14:paraId="645CF6D5"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61D7C0DF" w14:textId="77777777" w:rsidR="00C02F2B" w:rsidRDefault="00C02F2B">
            <w:pPr>
              <w:spacing w:after="0"/>
              <w:jc w:val="center"/>
              <w:rPr>
                <w:rFonts w:ascii="Arial" w:hAnsi="Arial" w:cs="Arial"/>
                <w:sz w:val="18"/>
                <w:lang w:eastAsia="zh-CN"/>
              </w:rPr>
            </w:pPr>
            <w:r>
              <w:rPr>
                <w:rFonts w:ascii="Arial" w:hAnsi="Arial" w:cs="Arial"/>
                <w:sz w:val="18"/>
                <w:lang w:eastAsia="zh-CN"/>
              </w:rPr>
              <w:t>DC_7A_n20A</w:t>
            </w:r>
          </w:p>
        </w:tc>
        <w:tc>
          <w:tcPr>
            <w:tcW w:w="493" w:type="pct"/>
            <w:tcBorders>
              <w:top w:val="single" w:sz="4" w:space="0" w:color="auto"/>
              <w:left w:val="single" w:sz="4" w:space="0" w:color="auto"/>
              <w:bottom w:val="single" w:sz="4" w:space="0" w:color="auto"/>
              <w:right w:val="single" w:sz="4" w:space="0" w:color="auto"/>
            </w:tcBorders>
            <w:hideMark/>
          </w:tcPr>
          <w:p w14:paraId="2D0F16D6" w14:textId="77777777" w:rsidR="00C02F2B" w:rsidRDefault="00C02F2B">
            <w:pPr>
              <w:spacing w:after="0"/>
              <w:jc w:val="center"/>
              <w:rPr>
                <w:rFonts w:ascii="Arial" w:hAnsi="Arial" w:cs="Arial"/>
                <w:sz w:val="18"/>
                <w:lang w:eastAsia="ko-KR"/>
              </w:rPr>
            </w:pPr>
            <w:r>
              <w:rPr>
                <w:rFonts w:ascii="Arial" w:hAnsi="Arial"/>
                <w:sz w:val="18"/>
                <w:lang w:eastAsia="zh-TW"/>
              </w:rPr>
              <w:t>7</w:t>
            </w:r>
          </w:p>
        </w:tc>
        <w:tc>
          <w:tcPr>
            <w:tcW w:w="518" w:type="pct"/>
            <w:tcBorders>
              <w:top w:val="single" w:sz="4" w:space="0" w:color="auto"/>
              <w:left w:val="single" w:sz="4" w:space="0" w:color="auto"/>
              <w:bottom w:val="single" w:sz="4" w:space="0" w:color="auto"/>
              <w:right w:val="single" w:sz="4" w:space="0" w:color="auto"/>
            </w:tcBorders>
            <w:noWrap/>
            <w:hideMark/>
          </w:tcPr>
          <w:p w14:paraId="36EBD1D4" w14:textId="77777777" w:rsidR="00C02F2B" w:rsidRDefault="00C02F2B">
            <w:pPr>
              <w:spacing w:after="0"/>
              <w:jc w:val="center"/>
              <w:rPr>
                <w:rFonts w:ascii="Arial" w:hAnsi="Arial" w:cs="Arial"/>
                <w:sz w:val="18"/>
                <w:lang w:eastAsia="ko-KR"/>
              </w:rPr>
            </w:pPr>
            <w:r>
              <w:rPr>
                <w:rFonts w:ascii="Arial" w:hAnsi="Arial"/>
                <w:sz w:val="18"/>
                <w:lang w:eastAsia="zh-TW"/>
              </w:rPr>
              <w:t>2512</w:t>
            </w:r>
          </w:p>
        </w:tc>
        <w:tc>
          <w:tcPr>
            <w:tcW w:w="433" w:type="pct"/>
            <w:tcBorders>
              <w:top w:val="single" w:sz="4" w:space="0" w:color="auto"/>
              <w:left w:val="single" w:sz="4" w:space="0" w:color="auto"/>
              <w:bottom w:val="single" w:sz="4" w:space="0" w:color="auto"/>
              <w:right w:val="single" w:sz="4" w:space="0" w:color="auto"/>
            </w:tcBorders>
            <w:noWrap/>
            <w:hideMark/>
          </w:tcPr>
          <w:p w14:paraId="0FDD93CD" w14:textId="77777777" w:rsidR="00C02F2B" w:rsidRDefault="00C02F2B">
            <w:pPr>
              <w:spacing w:after="0"/>
              <w:jc w:val="center"/>
              <w:rPr>
                <w:rFonts w:ascii="Arial" w:hAnsi="Arial" w:cs="Arial"/>
                <w:sz w:val="18"/>
                <w:lang w:eastAsia="ko-KR"/>
              </w:rPr>
            </w:pPr>
            <w:r>
              <w:rPr>
                <w:rFonts w:ascii="Arial"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427BD486" w14:textId="77777777" w:rsidR="00C02F2B" w:rsidRDefault="00C02F2B">
            <w:pPr>
              <w:spacing w:after="0"/>
              <w:jc w:val="center"/>
              <w:rPr>
                <w:rFonts w:ascii="Arial" w:hAnsi="Arial" w:cs="Arial"/>
                <w:sz w:val="18"/>
                <w:lang w:eastAsia="ko-KR"/>
              </w:rPr>
            </w:pPr>
            <w:r>
              <w:rPr>
                <w:rFonts w:ascii="Arial" w:hAnsi="Arial"/>
                <w:sz w:val="18"/>
                <w:lang w:eastAsia="zh-TW"/>
              </w:rPr>
              <w:t>50</w:t>
            </w:r>
          </w:p>
        </w:tc>
        <w:tc>
          <w:tcPr>
            <w:tcW w:w="547" w:type="pct"/>
            <w:tcBorders>
              <w:top w:val="single" w:sz="4" w:space="0" w:color="auto"/>
              <w:left w:val="single" w:sz="4" w:space="0" w:color="auto"/>
              <w:bottom w:val="single" w:sz="4" w:space="0" w:color="auto"/>
              <w:right w:val="single" w:sz="4" w:space="0" w:color="auto"/>
            </w:tcBorders>
            <w:noWrap/>
            <w:hideMark/>
          </w:tcPr>
          <w:p w14:paraId="2394E33C" w14:textId="77777777" w:rsidR="00C02F2B" w:rsidRDefault="00C02F2B">
            <w:pPr>
              <w:spacing w:after="0"/>
              <w:jc w:val="center"/>
              <w:rPr>
                <w:rFonts w:ascii="Arial" w:hAnsi="Arial" w:cs="Arial"/>
                <w:sz w:val="18"/>
                <w:lang w:eastAsia="ko-KR"/>
              </w:rPr>
            </w:pPr>
            <w:r>
              <w:rPr>
                <w:rFonts w:ascii="Arial" w:hAnsi="Arial"/>
                <w:sz w:val="18"/>
                <w:lang w:eastAsia="zh-TW"/>
              </w:rPr>
              <w:t>2632</w:t>
            </w:r>
          </w:p>
        </w:tc>
        <w:tc>
          <w:tcPr>
            <w:tcW w:w="409" w:type="pct"/>
            <w:tcBorders>
              <w:top w:val="single" w:sz="4" w:space="0" w:color="auto"/>
              <w:left w:val="single" w:sz="4" w:space="0" w:color="auto"/>
              <w:bottom w:val="single" w:sz="4" w:space="0" w:color="auto"/>
              <w:right w:val="single" w:sz="4" w:space="0" w:color="auto"/>
            </w:tcBorders>
            <w:noWrap/>
            <w:hideMark/>
          </w:tcPr>
          <w:p w14:paraId="21DE445F" w14:textId="77777777" w:rsidR="00C02F2B" w:rsidRDefault="00C02F2B">
            <w:pPr>
              <w:spacing w:after="0"/>
              <w:jc w:val="center"/>
              <w:rPr>
                <w:rFonts w:ascii="Arial" w:hAnsi="Arial" w:cs="Arial"/>
                <w:sz w:val="18"/>
                <w:lang w:eastAsia="ko-KR"/>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66F1C69A" w14:textId="77777777" w:rsidR="00C02F2B" w:rsidRDefault="00C02F2B">
            <w:pPr>
              <w:spacing w:after="0"/>
              <w:jc w:val="center"/>
              <w:rPr>
                <w:rFonts w:ascii="Arial" w:hAnsi="Arial" w:cs="Arial"/>
                <w:sz w:val="18"/>
                <w:lang w:eastAsia="ko-KR"/>
              </w:rPr>
            </w:pPr>
            <w:r>
              <w:rPr>
                <w:rFonts w:ascii="Arial" w:hAnsi="Arial"/>
                <w:sz w:val="18"/>
                <w:lang w:eastAsia="zh-TW"/>
              </w:rPr>
              <w:t>N/A</w:t>
            </w:r>
          </w:p>
        </w:tc>
      </w:tr>
      <w:tr w:rsidR="00C02F2B" w14:paraId="5DDE0F89" w14:textId="77777777" w:rsidTr="00C02F2B">
        <w:trPr>
          <w:jc w:val="center"/>
        </w:trPr>
        <w:tc>
          <w:tcPr>
            <w:tcW w:w="1295" w:type="pct"/>
            <w:tcBorders>
              <w:top w:val="nil"/>
              <w:left w:val="single" w:sz="4" w:space="0" w:color="auto"/>
              <w:bottom w:val="single" w:sz="4" w:space="0" w:color="auto"/>
              <w:right w:val="single" w:sz="4" w:space="0" w:color="auto"/>
            </w:tcBorders>
          </w:tcPr>
          <w:p w14:paraId="5D763101" w14:textId="77777777" w:rsidR="00C02F2B" w:rsidRDefault="00C02F2B">
            <w:pPr>
              <w:spacing w:after="0"/>
              <w:jc w:val="center"/>
              <w:rPr>
                <w:rFonts w:ascii="Arial" w:hAnsi="Arial" w:cs="Arial"/>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1A42D539" w14:textId="77777777" w:rsidR="00C02F2B" w:rsidRDefault="00C02F2B">
            <w:pPr>
              <w:spacing w:after="0"/>
              <w:jc w:val="center"/>
              <w:rPr>
                <w:rFonts w:ascii="Arial" w:hAnsi="Arial" w:cs="Arial"/>
                <w:sz w:val="18"/>
                <w:lang w:eastAsia="ko-KR"/>
              </w:rPr>
            </w:pPr>
            <w:r>
              <w:rPr>
                <w:rFonts w:ascii="Arial" w:hAnsi="Arial"/>
                <w:sz w:val="18"/>
                <w:lang w:eastAsia="zh-TW"/>
              </w:rPr>
              <w:t>n20</w:t>
            </w:r>
          </w:p>
        </w:tc>
        <w:tc>
          <w:tcPr>
            <w:tcW w:w="518" w:type="pct"/>
            <w:tcBorders>
              <w:top w:val="single" w:sz="4" w:space="0" w:color="auto"/>
              <w:left w:val="single" w:sz="4" w:space="0" w:color="auto"/>
              <w:bottom w:val="single" w:sz="4" w:space="0" w:color="auto"/>
              <w:right w:val="single" w:sz="4" w:space="0" w:color="auto"/>
            </w:tcBorders>
            <w:noWrap/>
            <w:hideMark/>
          </w:tcPr>
          <w:p w14:paraId="10FAA7BA" w14:textId="77777777" w:rsidR="00C02F2B" w:rsidRDefault="00C02F2B">
            <w:pPr>
              <w:spacing w:after="0"/>
              <w:jc w:val="center"/>
              <w:rPr>
                <w:rFonts w:ascii="Arial" w:hAnsi="Arial" w:cs="Arial"/>
                <w:sz w:val="18"/>
                <w:lang w:eastAsia="ko-KR"/>
              </w:rPr>
            </w:pPr>
            <w:r>
              <w:rPr>
                <w:rFonts w:ascii="Arial" w:hAnsi="Arial"/>
                <w:sz w:val="18"/>
                <w:lang w:eastAsia="zh-TW"/>
              </w:rPr>
              <w:t>851</w:t>
            </w:r>
          </w:p>
        </w:tc>
        <w:tc>
          <w:tcPr>
            <w:tcW w:w="433" w:type="pct"/>
            <w:tcBorders>
              <w:top w:val="single" w:sz="4" w:space="0" w:color="auto"/>
              <w:left w:val="single" w:sz="4" w:space="0" w:color="auto"/>
              <w:bottom w:val="single" w:sz="4" w:space="0" w:color="auto"/>
              <w:right w:val="single" w:sz="4" w:space="0" w:color="auto"/>
            </w:tcBorders>
            <w:noWrap/>
            <w:hideMark/>
          </w:tcPr>
          <w:p w14:paraId="7B015100" w14:textId="77777777" w:rsidR="00C02F2B" w:rsidRDefault="00C02F2B">
            <w:pPr>
              <w:spacing w:after="0"/>
              <w:jc w:val="center"/>
              <w:rPr>
                <w:rFonts w:ascii="Arial" w:hAnsi="Arial" w:cs="Arial"/>
                <w:sz w:val="18"/>
                <w:lang w:eastAsia="ko-KR"/>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7C8D634F" w14:textId="77777777" w:rsidR="00C02F2B" w:rsidRDefault="00C02F2B">
            <w:pPr>
              <w:spacing w:after="0"/>
              <w:jc w:val="center"/>
              <w:rPr>
                <w:rFonts w:ascii="Arial" w:hAnsi="Arial" w:cs="Arial"/>
                <w:sz w:val="18"/>
                <w:lang w:eastAsia="ko-KR"/>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hideMark/>
          </w:tcPr>
          <w:p w14:paraId="5727C6B5" w14:textId="77777777" w:rsidR="00C02F2B" w:rsidRDefault="00C02F2B">
            <w:pPr>
              <w:spacing w:after="0"/>
              <w:jc w:val="center"/>
              <w:rPr>
                <w:rFonts w:ascii="Arial" w:hAnsi="Arial" w:cs="Arial"/>
                <w:sz w:val="18"/>
                <w:lang w:eastAsia="ko-KR"/>
              </w:rPr>
            </w:pPr>
            <w:r>
              <w:rPr>
                <w:rFonts w:ascii="Arial" w:hAnsi="Arial"/>
                <w:sz w:val="18"/>
                <w:lang w:eastAsia="zh-TW"/>
              </w:rPr>
              <w:t>810</w:t>
            </w:r>
          </w:p>
        </w:tc>
        <w:tc>
          <w:tcPr>
            <w:tcW w:w="409" w:type="pct"/>
            <w:tcBorders>
              <w:top w:val="single" w:sz="4" w:space="0" w:color="auto"/>
              <w:left w:val="single" w:sz="4" w:space="0" w:color="auto"/>
              <w:bottom w:val="single" w:sz="4" w:space="0" w:color="auto"/>
              <w:right w:val="single" w:sz="4" w:space="0" w:color="auto"/>
            </w:tcBorders>
            <w:noWrap/>
            <w:hideMark/>
          </w:tcPr>
          <w:p w14:paraId="2BFEF515" w14:textId="77777777" w:rsidR="00C02F2B" w:rsidRDefault="00C02F2B">
            <w:pPr>
              <w:spacing w:after="0"/>
              <w:jc w:val="center"/>
              <w:rPr>
                <w:rFonts w:ascii="Arial" w:hAnsi="Arial" w:cs="Arial"/>
                <w:sz w:val="18"/>
                <w:lang w:eastAsia="ko-KR"/>
              </w:rPr>
            </w:pPr>
            <w:r>
              <w:rPr>
                <w:rFonts w:ascii="Arial" w:hAnsi="Arial"/>
                <w:sz w:val="18"/>
                <w:lang w:eastAsia="zh-TW"/>
              </w:rPr>
              <w:t>12</w:t>
            </w:r>
          </w:p>
        </w:tc>
        <w:tc>
          <w:tcPr>
            <w:tcW w:w="421" w:type="pct"/>
            <w:tcBorders>
              <w:top w:val="single" w:sz="4" w:space="0" w:color="auto"/>
              <w:left w:val="single" w:sz="4" w:space="0" w:color="auto"/>
              <w:bottom w:val="single" w:sz="4" w:space="0" w:color="auto"/>
              <w:right w:val="single" w:sz="4" w:space="0" w:color="auto"/>
            </w:tcBorders>
            <w:hideMark/>
          </w:tcPr>
          <w:p w14:paraId="6F0CEC9C" w14:textId="77777777" w:rsidR="00C02F2B" w:rsidRDefault="00C02F2B">
            <w:pPr>
              <w:spacing w:after="0"/>
              <w:jc w:val="center"/>
              <w:rPr>
                <w:rFonts w:ascii="Arial" w:hAnsi="Arial" w:cs="Arial"/>
                <w:sz w:val="18"/>
                <w:lang w:eastAsia="ko-KR"/>
              </w:rPr>
            </w:pPr>
            <w:r>
              <w:rPr>
                <w:rFonts w:ascii="Arial" w:hAnsi="Arial"/>
                <w:sz w:val="18"/>
                <w:lang w:eastAsia="zh-TW"/>
              </w:rPr>
              <w:t>IMD3</w:t>
            </w:r>
            <w:r>
              <w:rPr>
                <w:rFonts w:ascii="Arial" w:hAnsi="Arial"/>
                <w:sz w:val="18"/>
                <w:vertAlign w:val="superscript"/>
                <w:lang w:eastAsia="zh-TW"/>
              </w:rPr>
              <w:t>3</w:t>
            </w:r>
          </w:p>
        </w:tc>
      </w:tr>
      <w:tr w:rsidR="00C02F2B" w14:paraId="5CC02464"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2B06E625" w14:textId="77777777" w:rsidR="00C02F2B" w:rsidRDefault="00C02F2B">
            <w:pPr>
              <w:spacing w:after="0"/>
              <w:jc w:val="center"/>
              <w:rPr>
                <w:rFonts w:ascii="Arial" w:hAnsi="Arial" w:cs="Arial"/>
                <w:sz w:val="18"/>
                <w:lang w:eastAsia="zh-CN"/>
              </w:rPr>
            </w:pPr>
            <w:r>
              <w:rPr>
                <w:rFonts w:ascii="Arial" w:hAnsi="Arial" w:cs="Arial"/>
                <w:sz w:val="18"/>
                <w:lang w:eastAsia="zh-CN"/>
              </w:rPr>
              <w:t>DC_7A_n26A</w:t>
            </w:r>
          </w:p>
          <w:p w14:paraId="42B7D815" w14:textId="77777777" w:rsidR="00C02F2B" w:rsidRDefault="00C02F2B">
            <w:pPr>
              <w:spacing w:after="0"/>
              <w:jc w:val="center"/>
              <w:rPr>
                <w:rFonts w:ascii="Arial" w:hAnsi="Arial" w:cs="Arial"/>
                <w:sz w:val="18"/>
                <w:lang w:eastAsia="zh-CN"/>
              </w:rPr>
            </w:pPr>
            <w:r>
              <w:rPr>
                <w:rFonts w:ascii="Arial" w:hAnsi="Arial" w:cs="Arial"/>
                <w:sz w:val="18"/>
                <w:lang w:eastAsia="zh-CN"/>
              </w:rPr>
              <w:t>DC_7C_n26A</w:t>
            </w:r>
          </w:p>
        </w:tc>
        <w:tc>
          <w:tcPr>
            <w:tcW w:w="493" w:type="pct"/>
            <w:tcBorders>
              <w:top w:val="single" w:sz="4" w:space="0" w:color="auto"/>
              <w:left w:val="single" w:sz="4" w:space="0" w:color="auto"/>
              <w:bottom w:val="single" w:sz="4" w:space="0" w:color="auto"/>
              <w:right w:val="single" w:sz="4" w:space="0" w:color="auto"/>
            </w:tcBorders>
            <w:hideMark/>
          </w:tcPr>
          <w:p w14:paraId="21E971C7" w14:textId="77777777" w:rsidR="00C02F2B" w:rsidRDefault="00C02F2B">
            <w:pPr>
              <w:spacing w:after="0"/>
              <w:jc w:val="center"/>
              <w:rPr>
                <w:rFonts w:ascii="Arial" w:hAnsi="Arial"/>
                <w:sz w:val="18"/>
                <w:lang w:eastAsia="zh-TW"/>
              </w:rPr>
            </w:pPr>
            <w:r>
              <w:rPr>
                <w:rFonts w:ascii="Arial" w:hAnsi="Arial"/>
                <w:sz w:val="18"/>
                <w:lang w:eastAsia="zh-TW"/>
              </w:rPr>
              <w:t>7</w:t>
            </w:r>
          </w:p>
        </w:tc>
        <w:tc>
          <w:tcPr>
            <w:tcW w:w="518" w:type="pct"/>
            <w:tcBorders>
              <w:top w:val="single" w:sz="4" w:space="0" w:color="auto"/>
              <w:left w:val="single" w:sz="4" w:space="0" w:color="auto"/>
              <w:bottom w:val="single" w:sz="4" w:space="0" w:color="auto"/>
              <w:right w:val="single" w:sz="4" w:space="0" w:color="auto"/>
            </w:tcBorders>
            <w:noWrap/>
            <w:hideMark/>
          </w:tcPr>
          <w:p w14:paraId="13BE9219" w14:textId="77777777" w:rsidR="00C02F2B" w:rsidRDefault="00C02F2B">
            <w:pPr>
              <w:spacing w:after="0"/>
              <w:jc w:val="center"/>
              <w:rPr>
                <w:rFonts w:ascii="Arial" w:hAnsi="Arial"/>
                <w:sz w:val="18"/>
                <w:lang w:eastAsia="zh-TW"/>
              </w:rPr>
            </w:pPr>
            <w:r>
              <w:rPr>
                <w:rFonts w:ascii="Arial" w:hAnsi="Arial"/>
                <w:sz w:val="18"/>
                <w:lang w:eastAsia="zh-TW"/>
              </w:rPr>
              <w:t>2547</w:t>
            </w:r>
          </w:p>
        </w:tc>
        <w:tc>
          <w:tcPr>
            <w:tcW w:w="433" w:type="pct"/>
            <w:tcBorders>
              <w:top w:val="single" w:sz="4" w:space="0" w:color="auto"/>
              <w:left w:val="single" w:sz="4" w:space="0" w:color="auto"/>
              <w:bottom w:val="single" w:sz="4" w:space="0" w:color="auto"/>
              <w:right w:val="single" w:sz="4" w:space="0" w:color="auto"/>
            </w:tcBorders>
            <w:noWrap/>
            <w:hideMark/>
          </w:tcPr>
          <w:p w14:paraId="10F78268" w14:textId="77777777" w:rsidR="00C02F2B" w:rsidRDefault="00C02F2B">
            <w:pPr>
              <w:spacing w:after="0"/>
              <w:jc w:val="center"/>
              <w:rPr>
                <w:rFonts w:ascii="Arial" w:hAnsi="Arial"/>
                <w:sz w:val="18"/>
                <w:lang w:eastAsia="zh-TW"/>
              </w:rPr>
            </w:pPr>
            <w:r>
              <w:rPr>
                <w:rFonts w:ascii="Arial"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0252818A" w14:textId="77777777" w:rsidR="00C02F2B" w:rsidRDefault="00C02F2B">
            <w:pPr>
              <w:spacing w:after="0"/>
              <w:jc w:val="center"/>
              <w:rPr>
                <w:rFonts w:ascii="Arial" w:hAnsi="Arial"/>
                <w:sz w:val="18"/>
                <w:lang w:eastAsia="zh-TW"/>
              </w:rPr>
            </w:pPr>
            <w:r>
              <w:rPr>
                <w:rFonts w:ascii="Arial" w:hAnsi="Arial"/>
                <w:sz w:val="18"/>
                <w:lang w:eastAsia="zh-TW"/>
              </w:rPr>
              <w:t>50</w:t>
            </w:r>
          </w:p>
        </w:tc>
        <w:tc>
          <w:tcPr>
            <w:tcW w:w="547" w:type="pct"/>
            <w:tcBorders>
              <w:top w:val="single" w:sz="4" w:space="0" w:color="auto"/>
              <w:left w:val="single" w:sz="4" w:space="0" w:color="auto"/>
              <w:bottom w:val="single" w:sz="4" w:space="0" w:color="auto"/>
              <w:right w:val="single" w:sz="4" w:space="0" w:color="auto"/>
            </w:tcBorders>
            <w:noWrap/>
            <w:hideMark/>
          </w:tcPr>
          <w:p w14:paraId="32402FA0" w14:textId="77777777" w:rsidR="00C02F2B" w:rsidRDefault="00C02F2B">
            <w:pPr>
              <w:spacing w:after="0"/>
              <w:jc w:val="center"/>
              <w:rPr>
                <w:rFonts w:ascii="Arial" w:hAnsi="Arial"/>
                <w:sz w:val="18"/>
                <w:lang w:eastAsia="zh-TW"/>
              </w:rPr>
            </w:pPr>
            <w:r>
              <w:rPr>
                <w:rFonts w:ascii="Arial" w:hAnsi="Arial"/>
                <w:sz w:val="18"/>
                <w:lang w:eastAsia="zh-TW"/>
              </w:rPr>
              <w:t>2667</w:t>
            </w:r>
          </w:p>
        </w:tc>
        <w:tc>
          <w:tcPr>
            <w:tcW w:w="409" w:type="pct"/>
            <w:tcBorders>
              <w:top w:val="single" w:sz="4" w:space="0" w:color="auto"/>
              <w:left w:val="single" w:sz="4" w:space="0" w:color="auto"/>
              <w:bottom w:val="single" w:sz="4" w:space="0" w:color="auto"/>
              <w:right w:val="single" w:sz="4" w:space="0" w:color="auto"/>
            </w:tcBorders>
            <w:noWrap/>
            <w:hideMark/>
          </w:tcPr>
          <w:p w14:paraId="636FD236" w14:textId="77777777" w:rsidR="00C02F2B" w:rsidRDefault="00C02F2B">
            <w:pPr>
              <w:spacing w:after="0"/>
              <w:jc w:val="center"/>
              <w:rPr>
                <w:rFonts w:ascii="Arial" w:hAnsi="Arial"/>
                <w:sz w:val="18"/>
                <w:lang w:eastAsia="zh-TW"/>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53E03E3A" w14:textId="77777777" w:rsidR="00C02F2B" w:rsidRDefault="00C02F2B">
            <w:pPr>
              <w:spacing w:after="0"/>
              <w:jc w:val="center"/>
              <w:rPr>
                <w:rFonts w:ascii="Arial" w:hAnsi="Arial"/>
                <w:sz w:val="18"/>
                <w:lang w:eastAsia="zh-TW"/>
              </w:rPr>
            </w:pPr>
            <w:r>
              <w:rPr>
                <w:rFonts w:ascii="Arial" w:hAnsi="Arial"/>
                <w:sz w:val="18"/>
                <w:lang w:eastAsia="zh-TW"/>
              </w:rPr>
              <w:t>N/A</w:t>
            </w:r>
          </w:p>
        </w:tc>
      </w:tr>
      <w:tr w:rsidR="00C02F2B" w14:paraId="253603F2" w14:textId="77777777" w:rsidTr="00C02F2B">
        <w:trPr>
          <w:jc w:val="center"/>
        </w:trPr>
        <w:tc>
          <w:tcPr>
            <w:tcW w:w="1295" w:type="pct"/>
            <w:tcBorders>
              <w:top w:val="nil"/>
              <w:left w:val="single" w:sz="4" w:space="0" w:color="auto"/>
              <w:bottom w:val="nil"/>
              <w:right w:val="single" w:sz="4" w:space="0" w:color="auto"/>
            </w:tcBorders>
          </w:tcPr>
          <w:p w14:paraId="5240EAB1" w14:textId="77777777" w:rsidR="00C02F2B" w:rsidRDefault="00C02F2B">
            <w:pPr>
              <w:spacing w:after="0"/>
              <w:jc w:val="center"/>
              <w:rPr>
                <w:rFonts w:ascii="Arial" w:hAnsi="Arial" w:cs="Arial"/>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1F786464" w14:textId="77777777" w:rsidR="00C02F2B" w:rsidRDefault="00C02F2B">
            <w:pPr>
              <w:spacing w:after="0"/>
              <w:jc w:val="center"/>
              <w:rPr>
                <w:rFonts w:ascii="Arial" w:hAnsi="Arial"/>
                <w:sz w:val="18"/>
                <w:lang w:eastAsia="zh-TW"/>
              </w:rPr>
            </w:pPr>
            <w:r>
              <w:rPr>
                <w:rFonts w:ascii="Arial" w:hAnsi="Arial"/>
                <w:sz w:val="18"/>
                <w:lang w:eastAsia="zh-TW"/>
              </w:rPr>
              <w:t>n26</w:t>
            </w:r>
          </w:p>
        </w:tc>
        <w:tc>
          <w:tcPr>
            <w:tcW w:w="518" w:type="pct"/>
            <w:tcBorders>
              <w:top w:val="single" w:sz="4" w:space="0" w:color="auto"/>
              <w:left w:val="single" w:sz="4" w:space="0" w:color="auto"/>
              <w:bottom w:val="single" w:sz="4" w:space="0" w:color="auto"/>
              <w:right w:val="single" w:sz="4" w:space="0" w:color="auto"/>
            </w:tcBorders>
            <w:noWrap/>
            <w:hideMark/>
          </w:tcPr>
          <w:p w14:paraId="68B00CDE" w14:textId="77777777" w:rsidR="00C02F2B" w:rsidRDefault="00C02F2B">
            <w:pPr>
              <w:spacing w:after="0"/>
              <w:jc w:val="center"/>
              <w:rPr>
                <w:rFonts w:ascii="Arial" w:hAnsi="Arial"/>
                <w:sz w:val="18"/>
                <w:lang w:eastAsia="zh-TW"/>
              </w:rPr>
            </w:pPr>
            <w:r>
              <w:rPr>
                <w:rFonts w:ascii="Arial" w:hAnsi="Arial"/>
                <w:sz w:val="18"/>
                <w:lang w:eastAsia="zh-TW"/>
              </w:rPr>
              <w:t>834</w:t>
            </w:r>
          </w:p>
        </w:tc>
        <w:tc>
          <w:tcPr>
            <w:tcW w:w="433" w:type="pct"/>
            <w:tcBorders>
              <w:top w:val="single" w:sz="4" w:space="0" w:color="auto"/>
              <w:left w:val="single" w:sz="4" w:space="0" w:color="auto"/>
              <w:bottom w:val="single" w:sz="4" w:space="0" w:color="auto"/>
              <w:right w:val="single" w:sz="4" w:space="0" w:color="auto"/>
            </w:tcBorders>
            <w:noWrap/>
            <w:hideMark/>
          </w:tcPr>
          <w:p w14:paraId="44EA97DC" w14:textId="77777777" w:rsidR="00C02F2B" w:rsidRDefault="00C02F2B">
            <w:pPr>
              <w:spacing w:after="0"/>
              <w:jc w:val="center"/>
              <w:rPr>
                <w:rFonts w:ascii="Arial" w:hAnsi="Arial"/>
                <w:sz w:val="18"/>
                <w:lang w:eastAsia="zh-TW"/>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76D0AC62" w14:textId="77777777" w:rsidR="00C02F2B" w:rsidRDefault="00C02F2B">
            <w:pPr>
              <w:spacing w:after="0"/>
              <w:jc w:val="center"/>
              <w:rPr>
                <w:rFonts w:ascii="Arial" w:hAnsi="Arial"/>
                <w:sz w:val="18"/>
                <w:lang w:eastAsia="zh-TW"/>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hideMark/>
          </w:tcPr>
          <w:p w14:paraId="3E722729" w14:textId="77777777" w:rsidR="00C02F2B" w:rsidRDefault="00C02F2B">
            <w:pPr>
              <w:spacing w:after="0"/>
              <w:jc w:val="center"/>
              <w:rPr>
                <w:rFonts w:ascii="Arial" w:hAnsi="Arial"/>
                <w:sz w:val="18"/>
                <w:lang w:eastAsia="zh-TW"/>
              </w:rPr>
            </w:pPr>
            <w:r>
              <w:rPr>
                <w:rFonts w:ascii="Arial" w:hAnsi="Arial"/>
                <w:sz w:val="18"/>
                <w:lang w:eastAsia="zh-TW"/>
              </w:rPr>
              <w:t>879</w:t>
            </w:r>
          </w:p>
        </w:tc>
        <w:tc>
          <w:tcPr>
            <w:tcW w:w="409" w:type="pct"/>
            <w:tcBorders>
              <w:top w:val="single" w:sz="4" w:space="0" w:color="auto"/>
              <w:left w:val="single" w:sz="4" w:space="0" w:color="auto"/>
              <w:bottom w:val="single" w:sz="4" w:space="0" w:color="auto"/>
              <w:right w:val="single" w:sz="4" w:space="0" w:color="auto"/>
            </w:tcBorders>
            <w:noWrap/>
            <w:hideMark/>
          </w:tcPr>
          <w:p w14:paraId="3C55179A" w14:textId="77777777" w:rsidR="00C02F2B" w:rsidRDefault="00C02F2B">
            <w:pPr>
              <w:spacing w:after="0"/>
              <w:jc w:val="center"/>
              <w:rPr>
                <w:rFonts w:ascii="Arial" w:hAnsi="Arial"/>
                <w:sz w:val="18"/>
                <w:lang w:eastAsia="zh-TW"/>
              </w:rPr>
            </w:pPr>
            <w:r>
              <w:rPr>
                <w:rFonts w:ascii="Arial" w:hAnsi="Arial"/>
                <w:sz w:val="18"/>
                <w:lang w:eastAsia="zh-TW"/>
              </w:rPr>
              <w:t>12</w:t>
            </w:r>
          </w:p>
        </w:tc>
        <w:tc>
          <w:tcPr>
            <w:tcW w:w="421" w:type="pct"/>
            <w:tcBorders>
              <w:top w:val="single" w:sz="4" w:space="0" w:color="auto"/>
              <w:left w:val="single" w:sz="4" w:space="0" w:color="auto"/>
              <w:bottom w:val="single" w:sz="4" w:space="0" w:color="auto"/>
              <w:right w:val="single" w:sz="4" w:space="0" w:color="auto"/>
            </w:tcBorders>
            <w:hideMark/>
          </w:tcPr>
          <w:p w14:paraId="27774244" w14:textId="77777777" w:rsidR="00C02F2B" w:rsidRDefault="00C02F2B">
            <w:pPr>
              <w:spacing w:after="0"/>
              <w:jc w:val="center"/>
              <w:rPr>
                <w:rFonts w:ascii="Arial" w:hAnsi="Arial"/>
                <w:sz w:val="18"/>
                <w:lang w:eastAsia="zh-TW"/>
              </w:rPr>
            </w:pPr>
            <w:r>
              <w:rPr>
                <w:rFonts w:ascii="Arial" w:hAnsi="Arial"/>
                <w:sz w:val="18"/>
                <w:lang w:eastAsia="zh-TW"/>
              </w:rPr>
              <w:t>IMD33</w:t>
            </w:r>
          </w:p>
        </w:tc>
      </w:tr>
      <w:tr w:rsidR="00C02F2B" w14:paraId="612F67FB" w14:textId="77777777" w:rsidTr="00C02F2B">
        <w:trPr>
          <w:jc w:val="center"/>
        </w:trPr>
        <w:tc>
          <w:tcPr>
            <w:tcW w:w="1295" w:type="pct"/>
            <w:tcBorders>
              <w:top w:val="nil"/>
              <w:left w:val="single" w:sz="4" w:space="0" w:color="auto"/>
              <w:bottom w:val="nil"/>
              <w:right w:val="single" w:sz="4" w:space="0" w:color="auto"/>
            </w:tcBorders>
          </w:tcPr>
          <w:p w14:paraId="24421B34" w14:textId="77777777" w:rsidR="00C02F2B" w:rsidRDefault="00C02F2B">
            <w:pPr>
              <w:spacing w:after="0"/>
              <w:jc w:val="center"/>
              <w:rPr>
                <w:rFonts w:ascii="Arial" w:hAnsi="Arial" w:cs="Arial"/>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171A6DE3" w14:textId="77777777" w:rsidR="00C02F2B" w:rsidRDefault="00C02F2B">
            <w:pPr>
              <w:spacing w:after="0"/>
              <w:jc w:val="center"/>
              <w:rPr>
                <w:rFonts w:ascii="Arial" w:hAnsi="Arial"/>
                <w:sz w:val="18"/>
                <w:lang w:eastAsia="zh-TW"/>
              </w:rPr>
            </w:pPr>
            <w:r>
              <w:rPr>
                <w:rFonts w:ascii="Arial" w:hAnsi="Arial"/>
                <w:sz w:val="18"/>
                <w:lang w:eastAsia="zh-TW"/>
              </w:rPr>
              <w:t>7</w:t>
            </w:r>
          </w:p>
        </w:tc>
        <w:tc>
          <w:tcPr>
            <w:tcW w:w="518" w:type="pct"/>
            <w:tcBorders>
              <w:top w:val="single" w:sz="4" w:space="0" w:color="auto"/>
              <w:left w:val="single" w:sz="4" w:space="0" w:color="auto"/>
              <w:bottom w:val="single" w:sz="4" w:space="0" w:color="auto"/>
              <w:right w:val="single" w:sz="4" w:space="0" w:color="auto"/>
            </w:tcBorders>
            <w:noWrap/>
            <w:hideMark/>
          </w:tcPr>
          <w:p w14:paraId="6BF668B1" w14:textId="77777777" w:rsidR="00C02F2B" w:rsidRDefault="00C02F2B">
            <w:pPr>
              <w:spacing w:after="0"/>
              <w:jc w:val="center"/>
              <w:rPr>
                <w:rFonts w:ascii="Arial" w:hAnsi="Arial"/>
                <w:sz w:val="18"/>
                <w:lang w:eastAsia="zh-TW"/>
              </w:rPr>
            </w:pPr>
            <w:r>
              <w:rPr>
                <w:rFonts w:ascii="Arial" w:hAnsi="Arial"/>
                <w:sz w:val="18"/>
                <w:lang w:eastAsia="zh-TW"/>
              </w:rPr>
              <w:t>2567.5</w:t>
            </w:r>
          </w:p>
        </w:tc>
        <w:tc>
          <w:tcPr>
            <w:tcW w:w="433" w:type="pct"/>
            <w:tcBorders>
              <w:top w:val="single" w:sz="4" w:space="0" w:color="auto"/>
              <w:left w:val="single" w:sz="4" w:space="0" w:color="auto"/>
              <w:bottom w:val="single" w:sz="4" w:space="0" w:color="auto"/>
              <w:right w:val="single" w:sz="4" w:space="0" w:color="auto"/>
            </w:tcBorders>
            <w:noWrap/>
            <w:hideMark/>
          </w:tcPr>
          <w:p w14:paraId="671B3639" w14:textId="77777777" w:rsidR="00C02F2B" w:rsidRDefault="00C02F2B">
            <w:pPr>
              <w:spacing w:after="0"/>
              <w:jc w:val="center"/>
              <w:rPr>
                <w:rFonts w:ascii="Arial" w:hAnsi="Arial"/>
                <w:sz w:val="18"/>
                <w:lang w:eastAsia="zh-TW"/>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19FC2684" w14:textId="77777777" w:rsidR="00C02F2B" w:rsidRDefault="00C02F2B">
            <w:pPr>
              <w:spacing w:after="0"/>
              <w:jc w:val="center"/>
              <w:rPr>
                <w:rFonts w:ascii="Arial" w:hAnsi="Arial"/>
                <w:sz w:val="18"/>
                <w:lang w:eastAsia="zh-TW"/>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hideMark/>
          </w:tcPr>
          <w:p w14:paraId="795E4874" w14:textId="77777777" w:rsidR="00C02F2B" w:rsidRDefault="00C02F2B">
            <w:pPr>
              <w:spacing w:after="0"/>
              <w:jc w:val="center"/>
              <w:rPr>
                <w:rFonts w:ascii="Arial" w:hAnsi="Arial"/>
                <w:sz w:val="18"/>
                <w:lang w:eastAsia="zh-TW"/>
              </w:rPr>
            </w:pPr>
            <w:r>
              <w:rPr>
                <w:rFonts w:ascii="Arial" w:hAnsi="Arial"/>
                <w:sz w:val="18"/>
                <w:lang w:eastAsia="zh-TW"/>
              </w:rPr>
              <w:t>2687.5</w:t>
            </w:r>
          </w:p>
        </w:tc>
        <w:tc>
          <w:tcPr>
            <w:tcW w:w="409" w:type="pct"/>
            <w:tcBorders>
              <w:top w:val="single" w:sz="4" w:space="0" w:color="auto"/>
              <w:left w:val="single" w:sz="4" w:space="0" w:color="auto"/>
              <w:bottom w:val="single" w:sz="4" w:space="0" w:color="auto"/>
              <w:right w:val="single" w:sz="4" w:space="0" w:color="auto"/>
            </w:tcBorders>
            <w:noWrap/>
            <w:hideMark/>
          </w:tcPr>
          <w:p w14:paraId="310E7451" w14:textId="77777777" w:rsidR="00C02F2B" w:rsidRDefault="00C02F2B">
            <w:pPr>
              <w:spacing w:after="0"/>
              <w:jc w:val="center"/>
              <w:rPr>
                <w:rFonts w:ascii="Arial" w:hAnsi="Arial"/>
                <w:sz w:val="18"/>
                <w:lang w:eastAsia="zh-TW"/>
              </w:rPr>
            </w:pPr>
            <w:r>
              <w:rPr>
                <w:rFonts w:ascii="Arial" w:hAnsi="Arial"/>
                <w:sz w:val="18"/>
                <w:lang w:eastAsia="zh-TW"/>
              </w:rPr>
              <w:t>2.5</w:t>
            </w:r>
          </w:p>
        </w:tc>
        <w:tc>
          <w:tcPr>
            <w:tcW w:w="421" w:type="pct"/>
            <w:tcBorders>
              <w:top w:val="single" w:sz="4" w:space="0" w:color="auto"/>
              <w:left w:val="single" w:sz="4" w:space="0" w:color="auto"/>
              <w:bottom w:val="single" w:sz="4" w:space="0" w:color="auto"/>
              <w:right w:val="single" w:sz="4" w:space="0" w:color="auto"/>
            </w:tcBorders>
            <w:hideMark/>
          </w:tcPr>
          <w:p w14:paraId="129109BE" w14:textId="77777777" w:rsidR="00C02F2B" w:rsidRDefault="00C02F2B">
            <w:pPr>
              <w:spacing w:after="0"/>
              <w:jc w:val="center"/>
              <w:rPr>
                <w:rFonts w:ascii="Arial" w:hAnsi="Arial"/>
                <w:sz w:val="18"/>
                <w:lang w:eastAsia="zh-TW"/>
              </w:rPr>
            </w:pPr>
            <w:r>
              <w:rPr>
                <w:rFonts w:ascii="Arial" w:hAnsi="Arial"/>
                <w:sz w:val="18"/>
                <w:lang w:eastAsia="zh-TW"/>
              </w:rPr>
              <w:t>IMD5</w:t>
            </w:r>
          </w:p>
        </w:tc>
      </w:tr>
      <w:tr w:rsidR="00C02F2B" w14:paraId="7A4BD01B" w14:textId="77777777" w:rsidTr="00C02F2B">
        <w:trPr>
          <w:jc w:val="center"/>
        </w:trPr>
        <w:tc>
          <w:tcPr>
            <w:tcW w:w="1295" w:type="pct"/>
            <w:tcBorders>
              <w:top w:val="nil"/>
              <w:left w:val="single" w:sz="4" w:space="0" w:color="auto"/>
              <w:bottom w:val="single" w:sz="4" w:space="0" w:color="auto"/>
              <w:right w:val="single" w:sz="4" w:space="0" w:color="auto"/>
            </w:tcBorders>
          </w:tcPr>
          <w:p w14:paraId="72B4FD98" w14:textId="77777777" w:rsidR="00C02F2B" w:rsidRDefault="00C02F2B">
            <w:pPr>
              <w:spacing w:after="0"/>
              <w:jc w:val="center"/>
              <w:rPr>
                <w:rFonts w:ascii="Arial" w:hAnsi="Arial" w:cs="Arial"/>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471A243" w14:textId="77777777" w:rsidR="00C02F2B" w:rsidRDefault="00C02F2B">
            <w:pPr>
              <w:spacing w:after="0"/>
              <w:jc w:val="center"/>
              <w:rPr>
                <w:rFonts w:ascii="Arial" w:hAnsi="Arial"/>
                <w:sz w:val="18"/>
                <w:lang w:eastAsia="zh-TW"/>
              </w:rPr>
            </w:pPr>
            <w:r>
              <w:rPr>
                <w:rFonts w:ascii="Arial" w:hAnsi="Arial"/>
                <w:sz w:val="18"/>
                <w:lang w:eastAsia="zh-TW"/>
              </w:rPr>
              <w:t>n26</w:t>
            </w:r>
          </w:p>
        </w:tc>
        <w:tc>
          <w:tcPr>
            <w:tcW w:w="518" w:type="pct"/>
            <w:tcBorders>
              <w:top w:val="single" w:sz="4" w:space="0" w:color="auto"/>
              <w:left w:val="single" w:sz="4" w:space="0" w:color="auto"/>
              <w:bottom w:val="single" w:sz="4" w:space="0" w:color="auto"/>
              <w:right w:val="single" w:sz="4" w:space="0" w:color="auto"/>
            </w:tcBorders>
            <w:noWrap/>
            <w:hideMark/>
          </w:tcPr>
          <w:p w14:paraId="366AA980" w14:textId="77777777" w:rsidR="00C02F2B" w:rsidRDefault="00C02F2B">
            <w:pPr>
              <w:spacing w:after="0"/>
              <w:jc w:val="center"/>
              <w:rPr>
                <w:rFonts w:ascii="Arial" w:hAnsi="Arial"/>
                <w:sz w:val="18"/>
                <w:lang w:eastAsia="zh-TW"/>
              </w:rPr>
            </w:pPr>
            <w:r>
              <w:rPr>
                <w:rFonts w:ascii="Arial" w:hAnsi="Arial"/>
                <w:sz w:val="18"/>
                <w:lang w:eastAsia="zh-TW"/>
              </w:rPr>
              <w:t>816.5</w:t>
            </w:r>
          </w:p>
        </w:tc>
        <w:tc>
          <w:tcPr>
            <w:tcW w:w="433" w:type="pct"/>
            <w:tcBorders>
              <w:top w:val="single" w:sz="4" w:space="0" w:color="auto"/>
              <w:left w:val="single" w:sz="4" w:space="0" w:color="auto"/>
              <w:bottom w:val="single" w:sz="4" w:space="0" w:color="auto"/>
              <w:right w:val="single" w:sz="4" w:space="0" w:color="auto"/>
            </w:tcBorders>
            <w:noWrap/>
            <w:hideMark/>
          </w:tcPr>
          <w:p w14:paraId="34F56014" w14:textId="77777777" w:rsidR="00C02F2B" w:rsidRDefault="00C02F2B">
            <w:pPr>
              <w:spacing w:after="0"/>
              <w:jc w:val="center"/>
              <w:rPr>
                <w:rFonts w:ascii="Arial" w:hAnsi="Arial"/>
                <w:sz w:val="18"/>
                <w:lang w:eastAsia="zh-TW"/>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4473AB2B" w14:textId="77777777" w:rsidR="00C02F2B" w:rsidRDefault="00C02F2B">
            <w:pPr>
              <w:spacing w:after="0"/>
              <w:jc w:val="center"/>
              <w:rPr>
                <w:rFonts w:ascii="Arial" w:hAnsi="Arial"/>
                <w:sz w:val="18"/>
                <w:lang w:eastAsia="zh-TW"/>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hideMark/>
          </w:tcPr>
          <w:p w14:paraId="247A6A89" w14:textId="77777777" w:rsidR="00C02F2B" w:rsidRDefault="00C02F2B">
            <w:pPr>
              <w:spacing w:after="0"/>
              <w:jc w:val="center"/>
              <w:rPr>
                <w:rFonts w:ascii="Arial" w:hAnsi="Arial"/>
                <w:sz w:val="18"/>
                <w:lang w:eastAsia="zh-TW"/>
              </w:rPr>
            </w:pPr>
            <w:r>
              <w:rPr>
                <w:rFonts w:ascii="Arial" w:hAnsi="Arial"/>
                <w:sz w:val="18"/>
                <w:lang w:eastAsia="zh-TW"/>
              </w:rPr>
              <w:t>861.5</w:t>
            </w:r>
          </w:p>
        </w:tc>
        <w:tc>
          <w:tcPr>
            <w:tcW w:w="409" w:type="pct"/>
            <w:tcBorders>
              <w:top w:val="single" w:sz="4" w:space="0" w:color="auto"/>
              <w:left w:val="single" w:sz="4" w:space="0" w:color="auto"/>
              <w:bottom w:val="single" w:sz="4" w:space="0" w:color="auto"/>
              <w:right w:val="single" w:sz="4" w:space="0" w:color="auto"/>
            </w:tcBorders>
            <w:noWrap/>
            <w:hideMark/>
          </w:tcPr>
          <w:p w14:paraId="0755E26A" w14:textId="77777777" w:rsidR="00C02F2B" w:rsidRDefault="00C02F2B">
            <w:pPr>
              <w:spacing w:after="0"/>
              <w:jc w:val="center"/>
              <w:rPr>
                <w:rFonts w:ascii="Arial" w:hAnsi="Arial"/>
                <w:sz w:val="18"/>
                <w:lang w:eastAsia="zh-TW"/>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04DBAB6B" w14:textId="77777777" w:rsidR="00C02F2B" w:rsidRDefault="00C02F2B">
            <w:pPr>
              <w:spacing w:after="0"/>
              <w:jc w:val="center"/>
              <w:rPr>
                <w:rFonts w:ascii="Arial" w:hAnsi="Arial"/>
                <w:sz w:val="18"/>
                <w:lang w:eastAsia="zh-TW"/>
              </w:rPr>
            </w:pPr>
            <w:r>
              <w:rPr>
                <w:rFonts w:ascii="Arial" w:hAnsi="Arial"/>
                <w:sz w:val="18"/>
                <w:lang w:eastAsia="zh-TW"/>
              </w:rPr>
              <w:t>N/A</w:t>
            </w:r>
          </w:p>
        </w:tc>
      </w:tr>
      <w:tr w:rsidR="00C02F2B" w14:paraId="6E2A0EB7"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497B8A67" w14:textId="77777777" w:rsidR="00C02F2B" w:rsidRDefault="00C02F2B">
            <w:pPr>
              <w:spacing w:after="0"/>
              <w:jc w:val="center"/>
              <w:rPr>
                <w:rFonts w:ascii="Arial" w:hAnsi="Arial" w:cs="Arial"/>
                <w:sz w:val="18"/>
                <w:lang w:eastAsia="zh-TW"/>
              </w:rPr>
            </w:pPr>
            <w:r>
              <w:rPr>
                <w:rFonts w:ascii="Arial" w:hAnsi="Arial" w:cs="Arial"/>
                <w:sz w:val="18"/>
                <w:lang w:eastAsia="zh-CN"/>
              </w:rPr>
              <w:t>DC_7A_n40A</w:t>
            </w:r>
            <w:r>
              <w:rPr>
                <w:rFonts w:ascii="Arial" w:hAnsi="Arial" w:cs="Arial"/>
                <w:sz w:val="18"/>
                <w:lang w:eastAsia="zh-TW"/>
              </w:rPr>
              <w:t xml:space="preserve"> </w:t>
            </w:r>
          </w:p>
          <w:p w14:paraId="23796F28" w14:textId="77777777" w:rsidR="00C02F2B" w:rsidRDefault="00C02F2B">
            <w:pPr>
              <w:spacing w:after="0"/>
              <w:jc w:val="center"/>
              <w:rPr>
                <w:rFonts w:ascii="Arial" w:eastAsia="PMingLiU" w:hAnsi="Arial" w:cs="Arial"/>
                <w:sz w:val="18"/>
                <w:lang w:eastAsia="ja-JP"/>
              </w:rPr>
            </w:pPr>
            <w:r>
              <w:rPr>
                <w:rFonts w:ascii="Arial" w:hAnsi="Arial" w:cs="Arial"/>
                <w:sz w:val="18"/>
                <w:lang w:eastAsia="ko-KR"/>
              </w:rPr>
              <w:t>DC_7A-7A_n40A</w:t>
            </w:r>
          </w:p>
        </w:tc>
        <w:tc>
          <w:tcPr>
            <w:tcW w:w="493" w:type="pct"/>
            <w:tcBorders>
              <w:top w:val="single" w:sz="4" w:space="0" w:color="auto"/>
              <w:left w:val="single" w:sz="4" w:space="0" w:color="auto"/>
              <w:bottom w:val="single" w:sz="4" w:space="0" w:color="auto"/>
              <w:right w:val="single" w:sz="4" w:space="0" w:color="auto"/>
            </w:tcBorders>
            <w:hideMark/>
          </w:tcPr>
          <w:p w14:paraId="04AA0DED" w14:textId="77777777" w:rsidR="00C02F2B" w:rsidRDefault="00C02F2B">
            <w:pPr>
              <w:spacing w:after="0"/>
              <w:jc w:val="center"/>
              <w:rPr>
                <w:rFonts w:ascii="Arial" w:eastAsia="Times New Roman" w:hAnsi="Arial" w:cs="Arial"/>
                <w:sz w:val="18"/>
                <w:lang w:eastAsia="zh-CN"/>
              </w:rPr>
            </w:pPr>
            <w:r>
              <w:rPr>
                <w:rFonts w:ascii="Arial" w:hAnsi="Arial" w:cs="Arial"/>
                <w:sz w:val="18"/>
                <w:lang w:eastAsia="ko-KR"/>
              </w:rPr>
              <w:t>7</w:t>
            </w:r>
          </w:p>
        </w:tc>
        <w:tc>
          <w:tcPr>
            <w:tcW w:w="518" w:type="pct"/>
            <w:tcBorders>
              <w:top w:val="single" w:sz="4" w:space="0" w:color="auto"/>
              <w:left w:val="single" w:sz="4" w:space="0" w:color="auto"/>
              <w:bottom w:val="single" w:sz="4" w:space="0" w:color="auto"/>
              <w:right w:val="single" w:sz="4" w:space="0" w:color="auto"/>
            </w:tcBorders>
            <w:noWrap/>
            <w:hideMark/>
          </w:tcPr>
          <w:p w14:paraId="0AE50003" w14:textId="77777777" w:rsidR="00C02F2B" w:rsidRDefault="00C02F2B">
            <w:pPr>
              <w:spacing w:after="0"/>
              <w:jc w:val="center"/>
              <w:rPr>
                <w:rFonts w:ascii="Arial" w:eastAsia="PMingLiU" w:hAnsi="Arial" w:cs="Arial"/>
                <w:sz w:val="18"/>
                <w:lang w:eastAsia="en-US"/>
              </w:rPr>
            </w:pPr>
            <w:r>
              <w:rPr>
                <w:rFonts w:ascii="Arial" w:hAnsi="Arial" w:cs="Arial"/>
                <w:sz w:val="18"/>
                <w:lang w:eastAsia="ko-KR"/>
              </w:rPr>
              <w:t>2510</w:t>
            </w:r>
          </w:p>
        </w:tc>
        <w:tc>
          <w:tcPr>
            <w:tcW w:w="433" w:type="pct"/>
            <w:tcBorders>
              <w:top w:val="single" w:sz="4" w:space="0" w:color="auto"/>
              <w:left w:val="single" w:sz="4" w:space="0" w:color="auto"/>
              <w:bottom w:val="single" w:sz="4" w:space="0" w:color="auto"/>
              <w:right w:val="single" w:sz="4" w:space="0" w:color="auto"/>
            </w:tcBorders>
            <w:noWrap/>
            <w:hideMark/>
          </w:tcPr>
          <w:p w14:paraId="0E3E2E70" w14:textId="77777777" w:rsidR="00C02F2B" w:rsidRDefault="00C02F2B">
            <w:pPr>
              <w:spacing w:after="0"/>
              <w:jc w:val="center"/>
              <w:rPr>
                <w:rFonts w:ascii="Arial" w:eastAsia="PMingLiU" w:hAnsi="Arial" w:cs="Arial"/>
                <w:sz w:val="18"/>
              </w:rPr>
            </w:pPr>
            <w:r>
              <w:rPr>
                <w:rFonts w:ascii="Arial"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02882CC6" w14:textId="77777777" w:rsidR="00C02F2B" w:rsidRDefault="00C02F2B">
            <w:pPr>
              <w:spacing w:after="0"/>
              <w:jc w:val="center"/>
              <w:rPr>
                <w:rFonts w:ascii="Arial" w:eastAsia="PMingLiU" w:hAnsi="Arial" w:cs="Arial"/>
                <w:sz w:val="18"/>
              </w:rPr>
            </w:pPr>
            <w:r>
              <w:rPr>
                <w:rFonts w:ascii="Arial" w:hAnsi="Arial" w:cs="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3D2A503E" w14:textId="77777777" w:rsidR="00C02F2B" w:rsidRDefault="00C02F2B">
            <w:pPr>
              <w:spacing w:after="0"/>
              <w:jc w:val="center"/>
              <w:rPr>
                <w:rFonts w:ascii="Arial" w:eastAsia="PMingLiU" w:hAnsi="Arial" w:cs="Arial"/>
                <w:sz w:val="18"/>
              </w:rPr>
            </w:pPr>
            <w:r>
              <w:rPr>
                <w:rFonts w:ascii="Arial" w:hAnsi="Arial" w:cs="Arial"/>
                <w:sz w:val="18"/>
                <w:lang w:eastAsia="ko-KR"/>
              </w:rPr>
              <w:t>2630</w:t>
            </w:r>
          </w:p>
        </w:tc>
        <w:tc>
          <w:tcPr>
            <w:tcW w:w="409" w:type="pct"/>
            <w:tcBorders>
              <w:top w:val="single" w:sz="4" w:space="0" w:color="auto"/>
              <w:left w:val="single" w:sz="4" w:space="0" w:color="auto"/>
              <w:bottom w:val="single" w:sz="4" w:space="0" w:color="auto"/>
              <w:right w:val="single" w:sz="4" w:space="0" w:color="auto"/>
            </w:tcBorders>
            <w:noWrap/>
            <w:hideMark/>
          </w:tcPr>
          <w:p w14:paraId="1B5529BA" w14:textId="77777777" w:rsidR="00C02F2B" w:rsidRDefault="00C02F2B">
            <w:pPr>
              <w:spacing w:after="0"/>
              <w:jc w:val="center"/>
              <w:rPr>
                <w:rFonts w:ascii="Arial" w:eastAsia="Times New Roman" w:hAnsi="Arial" w:cs="Arial"/>
                <w:sz w:val="18"/>
                <w:lang w:eastAsia="zh-CN"/>
              </w:rPr>
            </w:pPr>
            <w:r>
              <w:rPr>
                <w:rFonts w:ascii="Arial" w:hAnsi="Arial" w:cs="Arial"/>
                <w:sz w:val="18"/>
                <w:lang w:eastAsia="ko-KR"/>
              </w:rPr>
              <w:t>23</w:t>
            </w:r>
          </w:p>
        </w:tc>
        <w:tc>
          <w:tcPr>
            <w:tcW w:w="421" w:type="pct"/>
            <w:tcBorders>
              <w:top w:val="single" w:sz="4" w:space="0" w:color="auto"/>
              <w:left w:val="single" w:sz="4" w:space="0" w:color="auto"/>
              <w:bottom w:val="single" w:sz="4" w:space="0" w:color="auto"/>
              <w:right w:val="single" w:sz="4" w:space="0" w:color="auto"/>
            </w:tcBorders>
            <w:hideMark/>
          </w:tcPr>
          <w:p w14:paraId="2D2E8ED3" w14:textId="77777777" w:rsidR="00C02F2B" w:rsidRDefault="00C02F2B">
            <w:pPr>
              <w:spacing w:after="0"/>
              <w:jc w:val="center"/>
              <w:rPr>
                <w:rFonts w:ascii="Arial" w:eastAsia="Malgun Gothic" w:hAnsi="Arial" w:cs="Arial"/>
                <w:sz w:val="18"/>
                <w:lang w:eastAsia="ko-KR"/>
              </w:rPr>
            </w:pPr>
            <w:r>
              <w:rPr>
                <w:rFonts w:ascii="Arial" w:hAnsi="Arial" w:cs="Arial"/>
                <w:sz w:val="18"/>
                <w:lang w:eastAsia="ko-KR"/>
              </w:rPr>
              <w:t>IMD3</w:t>
            </w:r>
          </w:p>
        </w:tc>
      </w:tr>
      <w:tr w:rsidR="00C02F2B" w14:paraId="2215BFFB" w14:textId="77777777" w:rsidTr="00C02F2B">
        <w:trPr>
          <w:jc w:val="center"/>
        </w:trPr>
        <w:tc>
          <w:tcPr>
            <w:tcW w:w="1295" w:type="pct"/>
            <w:tcBorders>
              <w:top w:val="nil"/>
              <w:left w:val="single" w:sz="4" w:space="0" w:color="auto"/>
              <w:bottom w:val="single" w:sz="4" w:space="0" w:color="auto"/>
              <w:right w:val="single" w:sz="4" w:space="0" w:color="auto"/>
            </w:tcBorders>
          </w:tcPr>
          <w:p w14:paraId="5E83690E" w14:textId="77777777" w:rsidR="00C02F2B" w:rsidRDefault="00C02F2B">
            <w:pPr>
              <w:spacing w:after="0"/>
              <w:jc w:val="center"/>
              <w:rPr>
                <w:rFonts w:ascii="Arial" w:eastAsia="PMingLiU" w:hAnsi="Arial" w:cs="Arial"/>
                <w:sz w:val="18"/>
                <w:lang w:eastAsia="ja-JP"/>
              </w:rPr>
            </w:pPr>
          </w:p>
        </w:tc>
        <w:tc>
          <w:tcPr>
            <w:tcW w:w="493" w:type="pct"/>
            <w:tcBorders>
              <w:top w:val="single" w:sz="4" w:space="0" w:color="auto"/>
              <w:left w:val="single" w:sz="4" w:space="0" w:color="auto"/>
              <w:bottom w:val="single" w:sz="4" w:space="0" w:color="auto"/>
              <w:right w:val="single" w:sz="4" w:space="0" w:color="auto"/>
            </w:tcBorders>
            <w:hideMark/>
          </w:tcPr>
          <w:p w14:paraId="7262318C" w14:textId="77777777" w:rsidR="00C02F2B" w:rsidRDefault="00C02F2B">
            <w:pPr>
              <w:spacing w:after="0"/>
              <w:jc w:val="center"/>
              <w:rPr>
                <w:rFonts w:ascii="Arial" w:eastAsia="Times New Roman" w:hAnsi="Arial" w:cs="Arial"/>
                <w:sz w:val="18"/>
                <w:lang w:eastAsia="zh-CN"/>
              </w:rPr>
            </w:pPr>
            <w:r>
              <w:rPr>
                <w:rFonts w:ascii="Arial" w:hAnsi="Arial" w:cs="Arial"/>
                <w:sz w:val="18"/>
              </w:rPr>
              <w:t>n40</w:t>
            </w:r>
          </w:p>
        </w:tc>
        <w:tc>
          <w:tcPr>
            <w:tcW w:w="518" w:type="pct"/>
            <w:tcBorders>
              <w:top w:val="single" w:sz="4" w:space="0" w:color="auto"/>
              <w:left w:val="single" w:sz="4" w:space="0" w:color="auto"/>
              <w:bottom w:val="single" w:sz="4" w:space="0" w:color="auto"/>
              <w:right w:val="single" w:sz="4" w:space="0" w:color="auto"/>
            </w:tcBorders>
            <w:noWrap/>
            <w:hideMark/>
          </w:tcPr>
          <w:p w14:paraId="3C13C48A" w14:textId="77777777" w:rsidR="00C02F2B" w:rsidRDefault="00C02F2B">
            <w:pPr>
              <w:spacing w:after="0"/>
              <w:jc w:val="center"/>
              <w:rPr>
                <w:rFonts w:ascii="Arial" w:eastAsia="PMingLiU" w:hAnsi="Arial" w:cs="Arial"/>
                <w:sz w:val="18"/>
                <w:lang w:eastAsia="en-US"/>
              </w:rPr>
            </w:pPr>
            <w:r>
              <w:rPr>
                <w:rFonts w:ascii="Arial" w:hAnsi="Arial" w:cs="Arial"/>
                <w:sz w:val="18"/>
                <w:lang w:eastAsia="ko-KR"/>
              </w:rPr>
              <w:t>2390</w:t>
            </w:r>
          </w:p>
        </w:tc>
        <w:tc>
          <w:tcPr>
            <w:tcW w:w="433" w:type="pct"/>
            <w:tcBorders>
              <w:top w:val="single" w:sz="4" w:space="0" w:color="auto"/>
              <w:left w:val="single" w:sz="4" w:space="0" w:color="auto"/>
              <w:bottom w:val="single" w:sz="4" w:space="0" w:color="auto"/>
              <w:right w:val="single" w:sz="4" w:space="0" w:color="auto"/>
            </w:tcBorders>
            <w:noWrap/>
            <w:hideMark/>
          </w:tcPr>
          <w:p w14:paraId="5D67C590" w14:textId="4E4E184A" w:rsidR="00C02F2B" w:rsidRDefault="00C02F2B">
            <w:pPr>
              <w:spacing w:after="0"/>
              <w:jc w:val="center"/>
              <w:rPr>
                <w:rFonts w:ascii="Arial" w:eastAsia="PMingLiU" w:hAnsi="Arial" w:cs="Arial"/>
                <w:sz w:val="18"/>
              </w:rPr>
            </w:pPr>
            <w:del w:id="23" w:author="CATT-ZP" w:date="2025-11-22T04:14:00Z">
              <w:r w:rsidDel="004E2C89">
                <w:rPr>
                  <w:rFonts w:ascii="Arial" w:hAnsi="Arial" w:cs="Arial"/>
                  <w:sz w:val="18"/>
                  <w:lang w:eastAsia="ko-KR"/>
                </w:rPr>
                <w:delText>5</w:delText>
              </w:r>
            </w:del>
            <w:ins w:id="24" w:author="CATT-ZP" w:date="2025-11-22T04:14:00Z">
              <w:r w:rsidR="004E2C89">
                <w:rPr>
                  <w:rFonts w:ascii="Arial" w:hAnsi="Arial" w:cs="Arial"/>
                  <w:sz w:val="18"/>
                  <w:lang w:eastAsia="ko-KR"/>
                </w:rPr>
                <w:t>10</w:t>
              </w:r>
            </w:ins>
          </w:p>
        </w:tc>
        <w:tc>
          <w:tcPr>
            <w:tcW w:w="884" w:type="pct"/>
            <w:tcBorders>
              <w:top w:val="single" w:sz="4" w:space="0" w:color="auto"/>
              <w:left w:val="single" w:sz="4" w:space="0" w:color="auto"/>
              <w:bottom w:val="single" w:sz="4" w:space="0" w:color="auto"/>
              <w:right w:val="single" w:sz="4" w:space="0" w:color="auto"/>
            </w:tcBorders>
            <w:noWrap/>
            <w:hideMark/>
          </w:tcPr>
          <w:p w14:paraId="71130093" w14:textId="38A1DF56" w:rsidR="00C02F2B" w:rsidRDefault="00C02F2B">
            <w:pPr>
              <w:spacing w:after="0"/>
              <w:jc w:val="center"/>
              <w:rPr>
                <w:rFonts w:ascii="Arial" w:eastAsia="PMingLiU" w:hAnsi="Arial" w:cs="Arial"/>
                <w:sz w:val="18"/>
              </w:rPr>
            </w:pPr>
            <w:del w:id="25" w:author="CATT-ZP" w:date="2025-11-22T04:14:00Z">
              <w:r w:rsidDel="004E2C89">
                <w:rPr>
                  <w:rFonts w:ascii="Arial" w:hAnsi="Arial" w:cs="Arial"/>
                  <w:sz w:val="18"/>
                  <w:lang w:eastAsia="ko-KR"/>
                </w:rPr>
                <w:delText>25</w:delText>
              </w:r>
            </w:del>
            <w:ins w:id="26" w:author="CATT-ZP" w:date="2025-11-22T04:14:00Z">
              <w:r w:rsidR="004E2C89">
                <w:rPr>
                  <w:rFonts w:ascii="Arial" w:hAnsi="Arial" w:cs="Arial"/>
                  <w:sz w:val="18"/>
                  <w:lang w:eastAsia="ko-KR"/>
                </w:rPr>
                <w:t>50</w:t>
              </w:r>
            </w:ins>
          </w:p>
        </w:tc>
        <w:tc>
          <w:tcPr>
            <w:tcW w:w="547" w:type="pct"/>
            <w:tcBorders>
              <w:top w:val="single" w:sz="4" w:space="0" w:color="auto"/>
              <w:left w:val="single" w:sz="4" w:space="0" w:color="auto"/>
              <w:bottom w:val="single" w:sz="4" w:space="0" w:color="auto"/>
              <w:right w:val="single" w:sz="4" w:space="0" w:color="auto"/>
            </w:tcBorders>
            <w:noWrap/>
            <w:hideMark/>
          </w:tcPr>
          <w:p w14:paraId="0109EA63" w14:textId="77777777" w:rsidR="00C02F2B" w:rsidRDefault="00C02F2B">
            <w:pPr>
              <w:spacing w:after="0"/>
              <w:jc w:val="center"/>
              <w:rPr>
                <w:rFonts w:ascii="Arial" w:eastAsia="PMingLiU" w:hAnsi="Arial" w:cs="Arial"/>
                <w:sz w:val="18"/>
              </w:rPr>
            </w:pPr>
            <w:r>
              <w:rPr>
                <w:rFonts w:ascii="Arial" w:hAnsi="Arial" w:cs="Arial"/>
                <w:sz w:val="18"/>
                <w:lang w:eastAsia="ko-KR"/>
              </w:rPr>
              <w:t>2390</w:t>
            </w:r>
          </w:p>
        </w:tc>
        <w:tc>
          <w:tcPr>
            <w:tcW w:w="409" w:type="pct"/>
            <w:tcBorders>
              <w:top w:val="single" w:sz="4" w:space="0" w:color="auto"/>
              <w:left w:val="single" w:sz="4" w:space="0" w:color="auto"/>
              <w:bottom w:val="single" w:sz="4" w:space="0" w:color="auto"/>
              <w:right w:val="single" w:sz="4" w:space="0" w:color="auto"/>
            </w:tcBorders>
            <w:noWrap/>
            <w:hideMark/>
          </w:tcPr>
          <w:p w14:paraId="7471897D" w14:textId="77777777" w:rsidR="00C02F2B" w:rsidRDefault="00C02F2B">
            <w:pPr>
              <w:spacing w:after="0"/>
              <w:jc w:val="center"/>
              <w:rPr>
                <w:rFonts w:ascii="Arial" w:eastAsia="Times New Roman" w:hAnsi="Arial" w:cs="Arial"/>
                <w:sz w:val="18"/>
                <w:lang w:eastAsia="zh-CN"/>
              </w:rPr>
            </w:pPr>
            <w:r>
              <w:rPr>
                <w:rFonts w:ascii="Arial" w:hAnsi="Arial" w:cs="Arial"/>
                <w:sz w:val="18"/>
                <w:lang w:eastAsia="ko-KR"/>
              </w:rPr>
              <w:t>N/A</w:t>
            </w:r>
          </w:p>
        </w:tc>
        <w:tc>
          <w:tcPr>
            <w:tcW w:w="421" w:type="pct"/>
            <w:tcBorders>
              <w:top w:val="single" w:sz="4" w:space="0" w:color="auto"/>
              <w:left w:val="single" w:sz="4" w:space="0" w:color="auto"/>
              <w:bottom w:val="single" w:sz="4" w:space="0" w:color="auto"/>
              <w:right w:val="single" w:sz="4" w:space="0" w:color="auto"/>
            </w:tcBorders>
            <w:hideMark/>
          </w:tcPr>
          <w:p w14:paraId="42B48316" w14:textId="77777777" w:rsidR="00C02F2B" w:rsidRDefault="00C02F2B">
            <w:pPr>
              <w:spacing w:after="0"/>
              <w:jc w:val="center"/>
              <w:rPr>
                <w:rFonts w:ascii="Arial" w:eastAsia="Malgun Gothic" w:hAnsi="Arial" w:cs="Arial"/>
                <w:sz w:val="18"/>
                <w:lang w:eastAsia="ko-KR"/>
              </w:rPr>
            </w:pPr>
            <w:r>
              <w:rPr>
                <w:rFonts w:ascii="Arial" w:hAnsi="Arial" w:cs="Arial"/>
                <w:sz w:val="18"/>
                <w:lang w:eastAsia="ko-KR"/>
              </w:rPr>
              <w:t>N/A</w:t>
            </w:r>
          </w:p>
        </w:tc>
      </w:tr>
      <w:tr w:rsidR="00C02F2B" w14:paraId="14497477"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3772C39F" w14:textId="77777777" w:rsidR="00C02F2B" w:rsidRDefault="00C02F2B">
            <w:pPr>
              <w:spacing w:after="0"/>
              <w:jc w:val="center"/>
              <w:rPr>
                <w:rFonts w:ascii="Arial" w:eastAsia="Times New Roman" w:hAnsi="Arial" w:cs="Arial"/>
                <w:sz w:val="18"/>
                <w:lang w:eastAsia="zh-CN"/>
              </w:rPr>
            </w:pPr>
            <w:r>
              <w:rPr>
                <w:rFonts w:ascii="Arial" w:eastAsia="PMingLiU" w:hAnsi="Arial" w:cs="Arial"/>
                <w:sz w:val="18"/>
                <w:lang w:eastAsia="ja-JP"/>
              </w:rPr>
              <w:t>DC</w:t>
            </w:r>
            <w:r>
              <w:rPr>
                <w:rFonts w:ascii="Arial" w:hAnsi="Arial" w:cs="Arial"/>
                <w:sz w:val="18"/>
                <w:lang w:eastAsia="zh-CN"/>
              </w:rPr>
              <w:t>_7A_</w:t>
            </w:r>
            <w:r>
              <w:rPr>
                <w:rFonts w:ascii="Arial" w:eastAsia="PMingLiU" w:hAnsi="Arial" w:cs="Arial"/>
                <w:sz w:val="18"/>
                <w:lang w:eastAsia="ja-JP"/>
              </w:rPr>
              <w:t>n</w:t>
            </w:r>
            <w:r>
              <w:rPr>
                <w:rFonts w:ascii="Arial" w:hAnsi="Arial" w:cs="Arial"/>
                <w:sz w:val="18"/>
                <w:lang w:eastAsia="zh-CN"/>
              </w:rPr>
              <w:t>66A</w:t>
            </w:r>
          </w:p>
          <w:p w14:paraId="48C77085" w14:textId="77777777" w:rsidR="00C02F2B" w:rsidRDefault="00C02F2B">
            <w:pPr>
              <w:spacing w:after="0"/>
              <w:jc w:val="center"/>
              <w:rPr>
                <w:rFonts w:ascii="Arial" w:hAnsi="Arial" w:cs="Arial"/>
                <w:sz w:val="18"/>
                <w:lang w:eastAsia="zh-CN"/>
              </w:rPr>
            </w:pPr>
            <w:r>
              <w:rPr>
                <w:rFonts w:ascii="Arial" w:hAnsi="Arial" w:cs="Arial"/>
                <w:sz w:val="18"/>
                <w:lang w:eastAsia="zh-CN"/>
              </w:rPr>
              <w:t>DC_7A-7A_n66A</w:t>
            </w:r>
          </w:p>
          <w:p w14:paraId="26347C47" w14:textId="77777777" w:rsidR="00C02F2B" w:rsidRDefault="00C02F2B">
            <w:pPr>
              <w:spacing w:after="0"/>
              <w:jc w:val="center"/>
              <w:rPr>
                <w:rFonts w:ascii="Arial" w:hAnsi="Arial"/>
                <w:sz w:val="18"/>
                <w:lang w:eastAsia="en-US"/>
              </w:rPr>
            </w:pPr>
            <w:r>
              <w:rPr>
                <w:rFonts w:ascii="Arial" w:hAnsi="Arial" w:cs="Arial"/>
                <w:sz w:val="18"/>
                <w:lang w:eastAsia="zh-CN"/>
              </w:rPr>
              <w:t>DC_7C_n66A</w:t>
            </w:r>
          </w:p>
        </w:tc>
        <w:tc>
          <w:tcPr>
            <w:tcW w:w="493" w:type="pct"/>
            <w:tcBorders>
              <w:top w:val="single" w:sz="4" w:space="0" w:color="auto"/>
              <w:left w:val="single" w:sz="4" w:space="0" w:color="auto"/>
              <w:bottom w:val="single" w:sz="4" w:space="0" w:color="auto"/>
              <w:right w:val="single" w:sz="4" w:space="0" w:color="auto"/>
            </w:tcBorders>
            <w:hideMark/>
          </w:tcPr>
          <w:p w14:paraId="46908117" w14:textId="77777777" w:rsidR="00C02F2B" w:rsidRDefault="00C02F2B">
            <w:pPr>
              <w:spacing w:after="0"/>
              <w:jc w:val="center"/>
              <w:rPr>
                <w:rFonts w:ascii="Arial" w:eastAsia="MS Mincho" w:hAnsi="Arial"/>
                <w:sz w:val="18"/>
              </w:rPr>
            </w:pPr>
            <w:r>
              <w:rPr>
                <w:rFonts w:ascii="Arial" w:hAnsi="Arial" w:cs="Arial"/>
                <w:sz w:val="18"/>
                <w:lang w:eastAsia="zh-CN"/>
              </w:rPr>
              <w:t>7</w:t>
            </w:r>
          </w:p>
        </w:tc>
        <w:tc>
          <w:tcPr>
            <w:tcW w:w="518" w:type="pct"/>
            <w:tcBorders>
              <w:top w:val="single" w:sz="4" w:space="0" w:color="auto"/>
              <w:left w:val="single" w:sz="4" w:space="0" w:color="auto"/>
              <w:bottom w:val="single" w:sz="4" w:space="0" w:color="auto"/>
              <w:right w:val="single" w:sz="4" w:space="0" w:color="auto"/>
            </w:tcBorders>
            <w:noWrap/>
            <w:hideMark/>
          </w:tcPr>
          <w:p w14:paraId="30B52C45" w14:textId="77777777" w:rsidR="00C02F2B" w:rsidRDefault="00C02F2B">
            <w:pPr>
              <w:spacing w:after="0"/>
              <w:jc w:val="center"/>
              <w:rPr>
                <w:rFonts w:ascii="Arial" w:eastAsia="Times New Roman" w:hAnsi="Arial"/>
                <w:sz w:val="18"/>
              </w:rPr>
            </w:pPr>
            <w:r>
              <w:rPr>
                <w:rFonts w:ascii="Arial" w:eastAsia="PMingLiU" w:hAnsi="Arial" w:cs="Arial"/>
                <w:sz w:val="18"/>
              </w:rPr>
              <w:t>2535</w:t>
            </w:r>
          </w:p>
        </w:tc>
        <w:tc>
          <w:tcPr>
            <w:tcW w:w="433" w:type="pct"/>
            <w:tcBorders>
              <w:top w:val="single" w:sz="4" w:space="0" w:color="auto"/>
              <w:left w:val="single" w:sz="4" w:space="0" w:color="auto"/>
              <w:bottom w:val="single" w:sz="4" w:space="0" w:color="auto"/>
              <w:right w:val="single" w:sz="4" w:space="0" w:color="auto"/>
            </w:tcBorders>
            <w:noWrap/>
            <w:hideMark/>
          </w:tcPr>
          <w:p w14:paraId="31700F89" w14:textId="77777777" w:rsidR="00C02F2B" w:rsidRDefault="00C02F2B">
            <w:pPr>
              <w:spacing w:after="0"/>
              <w:jc w:val="center"/>
              <w:rPr>
                <w:rFonts w:ascii="Arial" w:eastAsia="MS Mincho" w:hAnsi="Arial"/>
                <w:sz w:val="18"/>
              </w:rPr>
            </w:pPr>
            <w:r>
              <w:rPr>
                <w:rFonts w:ascii="Arial" w:eastAsia="PMingLiU"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3310C4A6" w14:textId="77777777" w:rsidR="00C02F2B" w:rsidRDefault="00C02F2B">
            <w:pPr>
              <w:spacing w:after="0"/>
              <w:jc w:val="center"/>
              <w:rPr>
                <w:rFonts w:ascii="Arial" w:eastAsia="Times New Roman" w:hAnsi="Arial"/>
                <w:sz w:val="18"/>
              </w:rPr>
            </w:pPr>
            <w:r>
              <w:rPr>
                <w:rFonts w:ascii="Arial" w:eastAsia="PMingLiU" w:hAnsi="Arial" w:cs="Arial"/>
                <w:sz w:val="18"/>
              </w:rPr>
              <w:t>5</w:t>
            </w:r>
            <w:r>
              <w:rPr>
                <w:rFonts w:ascii="Arial" w:hAnsi="Arial" w:cs="Arial"/>
                <w:sz w:val="18"/>
                <w:lang w:eastAsia="zh-CN"/>
              </w:rPr>
              <w:t>0</w:t>
            </w:r>
          </w:p>
        </w:tc>
        <w:tc>
          <w:tcPr>
            <w:tcW w:w="547" w:type="pct"/>
            <w:tcBorders>
              <w:top w:val="single" w:sz="4" w:space="0" w:color="auto"/>
              <w:left w:val="single" w:sz="4" w:space="0" w:color="auto"/>
              <w:bottom w:val="single" w:sz="4" w:space="0" w:color="auto"/>
              <w:right w:val="single" w:sz="4" w:space="0" w:color="auto"/>
            </w:tcBorders>
            <w:noWrap/>
            <w:hideMark/>
          </w:tcPr>
          <w:p w14:paraId="2554F1E4" w14:textId="77777777" w:rsidR="00C02F2B" w:rsidRDefault="00C02F2B">
            <w:pPr>
              <w:spacing w:after="0"/>
              <w:jc w:val="center"/>
              <w:rPr>
                <w:rFonts w:ascii="Arial" w:hAnsi="Arial"/>
                <w:sz w:val="18"/>
              </w:rPr>
            </w:pPr>
            <w:r>
              <w:rPr>
                <w:rFonts w:ascii="Arial" w:eastAsia="PMingLiU" w:hAnsi="Arial" w:cs="Arial"/>
                <w:sz w:val="18"/>
              </w:rPr>
              <w:t>2655</w:t>
            </w:r>
          </w:p>
        </w:tc>
        <w:tc>
          <w:tcPr>
            <w:tcW w:w="409" w:type="pct"/>
            <w:tcBorders>
              <w:top w:val="single" w:sz="4" w:space="0" w:color="auto"/>
              <w:left w:val="single" w:sz="4" w:space="0" w:color="auto"/>
              <w:bottom w:val="single" w:sz="4" w:space="0" w:color="auto"/>
              <w:right w:val="single" w:sz="4" w:space="0" w:color="auto"/>
            </w:tcBorders>
            <w:noWrap/>
            <w:hideMark/>
          </w:tcPr>
          <w:p w14:paraId="46D08CA6" w14:textId="77777777" w:rsidR="00C02F2B" w:rsidRDefault="00C02F2B">
            <w:pPr>
              <w:spacing w:after="0"/>
              <w:jc w:val="center"/>
              <w:rPr>
                <w:rFonts w:ascii="Arial" w:hAnsi="Arial"/>
                <w:sz w:val="18"/>
              </w:rPr>
            </w:pPr>
            <w:r>
              <w:rPr>
                <w:rFonts w:ascii="Arial" w:hAnsi="Arial" w:cs="Arial"/>
                <w:sz w:val="18"/>
                <w:lang w:eastAsia="zh-CN"/>
              </w:rPr>
              <w:t>15</w:t>
            </w:r>
          </w:p>
        </w:tc>
        <w:tc>
          <w:tcPr>
            <w:tcW w:w="421" w:type="pct"/>
            <w:tcBorders>
              <w:top w:val="single" w:sz="4" w:space="0" w:color="auto"/>
              <w:left w:val="single" w:sz="4" w:space="0" w:color="auto"/>
              <w:bottom w:val="single" w:sz="4" w:space="0" w:color="auto"/>
              <w:right w:val="single" w:sz="4" w:space="0" w:color="auto"/>
            </w:tcBorders>
            <w:hideMark/>
          </w:tcPr>
          <w:p w14:paraId="49B08775" w14:textId="77777777" w:rsidR="00C02F2B" w:rsidRDefault="00C02F2B">
            <w:pPr>
              <w:spacing w:after="0"/>
              <w:jc w:val="center"/>
              <w:rPr>
                <w:rFonts w:ascii="Arial" w:hAnsi="Arial"/>
                <w:sz w:val="18"/>
              </w:rPr>
            </w:pPr>
            <w:r>
              <w:rPr>
                <w:rFonts w:ascii="Arial" w:hAnsi="Arial" w:cs="Arial"/>
                <w:sz w:val="18"/>
                <w:lang w:eastAsia="zh-CN"/>
              </w:rPr>
              <w:t>IMD4</w:t>
            </w:r>
          </w:p>
        </w:tc>
      </w:tr>
      <w:tr w:rsidR="00C02F2B" w14:paraId="4A40B9AE" w14:textId="77777777" w:rsidTr="00C02F2B">
        <w:trPr>
          <w:jc w:val="center"/>
        </w:trPr>
        <w:tc>
          <w:tcPr>
            <w:tcW w:w="1295" w:type="pct"/>
            <w:tcBorders>
              <w:top w:val="nil"/>
              <w:left w:val="single" w:sz="4" w:space="0" w:color="auto"/>
              <w:bottom w:val="single" w:sz="4" w:space="0" w:color="auto"/>
              <w:right w:val="single" w:sz="4" w:space="0" w:color="auto"/>
            </w:tcBorders>
          </w:tcPr>
          <w:p w14:paraId="6105AE5A"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31FEAA95" w14:textId="77777777" w:rsidR="00C02F2B" w:rsidRDefault="00C02F2B">
            <w:pPr>
              <w:spacing w:after="0"/>
              <w:jc w:val="center"/>
              <w:rPr>
                <w:rFonts w:ascii="Arial" w:eastAsia="MS Mincho" w:hAnsi="Arial"/>
                <w:sz w:val="18"/>
              </w:rPr>
            </w:pPr>
            <w:r>
              <w:rPr>
                <w:rFonts w:ascii="Arial" w:hAnsi="Arial" w:cs="Arial"/>
                <w:sz w:val="18"/>
                <w:lang w:eastAsia="zh-CN"/>
              </w:rPr>
              <w:t>n66</w:t>
            </w:r>
          </w:p>
        </w:tc>
        <w:tc>
          <w:tcPr>
            <w:tcW w:w="518" w:type="pct"/>
            <w:tcBorders>
              <w:top w:val="single" w:sz="4" w:space="0" w:color="auto"/>
              <w:left w:val="single" w:sz="4" w:space="0" w:color="auto"/>
              <w:bottom w:val="single" w:sz="4" w:space="0" w:color="auto"/>
              <w:right w:val="single" w:sz="4" w:space="0" w:color="auto"/>
            </w:tcBorders>
            <w:noWrap/>
            <w:hideMark/>
          </w:tcPr>
          <w:p w14:paraId="11E2E196" w14:textId="77777777" w:rsidR="00C02F2B" w:rsidRDefault="00C02F2B">
            <w:pPr>
              <w:spacing w:after="0"/>
              <w:jc w:val="center"/>
              <w:rPr>
                <w:rFonts w:ascii="Arial" w:eastAsia="Times New Roman" w:hAnsi="Arial"/>
                <w:sz w:val="18"/>
              </w:rPr>
            </w:pPr>
            <w:r>
              <w:rPr>
                <w:rFonts w:ascii="Arial" w:hAnsi="Arial" w:cs="Arial"/>
                <w:sz w:val="18"/>
                <w:lang w:eastAsia="zh-CN"/>
              </w:rPr>
              <w:t>1730</w:t>
            </w:r>
          </w:p>
        </w:tc>
        <w:tc>
          <w:tcPr>
            <w:tcW w:w="433" w:type="pct"/>
            <w:tcBorders>
              <w:top w:val="single" w:sz="4" w:space="0" w:color="auto"/>
              <w:left w:val="single" w:sz="4" w:space="0" w:color="auto"/>
              <w:bottom w:val="single" w:sz="4" w:space="0" w:color="auto"/>
              <w:right w:val="single" w:sz="4" w:space="0" w:color="auto"/>
            </w:tcBorders>
            <w:noWrap/>
            <w:hideMark/>
          </w:tcPr>
          <w:p w14:paraId="47F4E799" w14:textId="77777777" w:rsidR="00C02F2B" w:rsidRDefault="00C02F2B">
            <w:pPr>
              <w:spacing w:after="0"/>
              <w:jc w:val="center"/>
              <w:rPr>
                <w:rFonts w:ascii="Arial" w:eastAsia="MS Mincho" w:hAnsi="Arial"/>
                <w:sz w:val="18"/>
              </w:rPr>
            </w:pPr>
            <w:r>
              <w:rPr>
                <w:rFonts w:ascii="Arial" w:hAnsi="Arial" w:cs="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1965A397" w14:textId="77777777" w:rsidR="00C02F2B" w:rsidRDefault="00C02F2B">
            <w:pPr>
              <w:spacing w:after="0"/>
              <w:jc w:val="center"/>
              <w:rPr>
                <w:rFonts w:ascii="Arial" w:eastAsia="Times New Roman" w:hAnsi="Arial"/>
                <w:sz w:val="18"/>
              </w:rPr>
            </w:pPr>
            <w:r>
              <w:rPr>
                <w:rFonts w:ascii="Arial" w:hAnsi="Arial" w:cs="Arial"/>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hideMark/>
          </w:tcPr>
          <w:p w14:paraId="6B418483" w14:textId="77777777" w:rsidR="00C02F2B" w:rsidRDefault="00C02F2B">
            <w:pPr>
              <w:spacing w:after="0"/>
              <w:jc w:val="center"/>
              <w:rPr>
                <w:rFonts w:ascii="Arial" w:hAnsi="Arial"/>
                <w:sz w:val="18"/>
              </w:rPr>
            </w:pPr>
            <w:r>
              <w:rPr>
                <w:rFonts w:ascii="Arial" w:hAnsi="Arial" w:cs="Arial"/>
                <w:sz w:val="18"/>
                <w:lang w:eastAsia="zh-CN"/>
              </w:rPr>
              <w:t>2130</w:t>
            </w:r>
          </w:p>
        </w:tc>
        <w:tc>
          <w:tcPr>
            <w:tcW w:w="409" w:type="pct"/>
            <w:tcBorders>
              <w:top w:val="single" w:sz="4" w:space="0" w:color="auto"/>
              <w:left w:val="single" w:sz="4" w:space="0" w:color="auto"/>
              <w:bottom w:val="single" w:sz="4" w:space="0" w:color="auto"/>
              <w:right w:val="single" w:sz="4" w:space="0" w:color="auto"/>
            </w:tcBorders>
            <w:noWrap/>
            <w:hideMark/>
          </w:tcPr>
          <w:p w14:paraId="4B857952" w14:textId="77777777" w:rsidR="00C02F2B" w:rsidRDefault="00C02F2B">
            <w:pPr>
              <w:spacing w:after="0"/>
              <w:jc w:val="center"/>
              <w:rPr>
                <w:rFonts w:ascii="Arial" w:hAnsi="Arial"/>
                <w:sz w:val="18"/>
              </w:rPr>
            </w:pPr>
            <w:r>
              <w:rPr>
                <w:rFonts w:ascii="Arial" w:hAnsi="Arial" w:cs="Arial"/>
                <w:sz w:val="18"/>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5A8C0FA3" w14:textId="77777777" w:rsidR="00C02F2B" w:rsidRDefault="00C02F2B">
            <w:pPr>
              <w:spacing w:after="0"/>
              <w:jc w:val="center"/>
              <w:rPr>
                <w:rFonts w:ascii="Arial" w:hAnsi="Arial"/>
                <w:sz w:val="18"/>
              </w:rPr>
            </w:pPr>
            <w:r>
              <w:rPr>
                <w:rFonts w:ascii="Arial" w:hAnsi="Arial" w:cs="Arial"/>
                <w:sz w:val="18"/>
                <w:lang w:eastAsia="zh-CN"/>
              </w:rPr>
              <w:t>N/A</w:t>
            </w:r>
          </w:p>
        </w:tc>
      </w:tr>
      <w:tr w:rsidR="00C02F2B" w14:paraId="224D445F"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30201D68" w14:textId="77777777" w:rsidR="00C02F2B" w:rsidRDefault="00C02F2B">
            <w:pPr>
              <w:spacing w:after="0"/>
              <w:jc w:val="center"/>
              <w:rPr>
                <w:rFonts w:ascii="Arial" w:hAnsi="Arial"/>
                <w:sz w:val="18"/>
                <w:lang w:eastAsia="zh-TW"/>
              </w:rPr>
            </w:pPr>
            <w:r>
              <w:rPr>
                <w:rFonts w:ascii="Arial" w:eastAsia="MS Mincho" w:hAnsi="Arial"/>
                <w:sz w:val="18"/>
              </w:rPr>
              <w:t>DC_</w:t>
            </w:r>
            <w:r>
              <w:rPr>
                <w:rFonts w:ascii="Arial" w:hAnsi="Arial"/>
                <w:sz w:val="18"/>
                <w:lang w:eastAsia="zh-TW"/>
              </w:rPr>
              <w:t>7A</w:t>
            </w:r>
            <w:r>
              <w:rPr>
                <w:rFonts w:ascii="Arial" w:eastAsia="MS Mincho" w:hAnsi="Arial"/>
                <w:sz w:val="18"/>
              </w:rPr>
              <w:t>_n</w:t>
            </w:r>
            <w:r>
              <w:rPr>
                <w:rFonts w:ascii="Arial" w:hAnsi="Arial"/>
                <w:sz w:val="18"/>
                <w:lang w:eastAsia="zh-TW"/>
              </w:rPr>
              <w:t>77A</w:t>
            </w:r>
          </w:p>
          <w:p w14:paraId="5B14E669" w14:textId="77777777" w:rsidR="00C02F2B" w:rsidRDefault="00C02F2B">
            <w:pPr>
              <w:spacing w:after="0"/>
              <w:jc w:val="center"/>
              <w:rPr>
                <w:rFonts w:ascii="Arial" w:hAnsi="Arial"/>
                <w:sz w:val="18"/>
                <w:lang w:eastAsia="zh-TW"/>
              </w:rPr>
            </w:pPr>
            <w:r>
              <w:rPr>
                <w:rFonts w:ascii="Arial" w:hAnsi="Arial"/>
                <w:sz w:val="18"/>
                <w:lang w:eastAsia="zh-CN"/>
              </w:rPr>
              <w:t>DC_7A-7A_n77(2A)</w:t>
            </w:r>
          </w:p>
          <w:p w14:paraId="4BD83CDC" w14:textId="77777777" w:rsidR="00C02F2B" w:rsidRDefault="00C02F2B">
            <w:pPr>
              <w:spacing w:after="0"/>
              <w:jc w:val="center"/>
              <w:rPr>
                <w:rFonts w:ascii="Arial" w:hAnsi="Arial"/>
                <w:sz w:val="18"/>
                <w:lang w:eastAsia="zh-CN"/>
              </w:rPr>
            </w:pPr>
            <w:r>
              <w:rPr>
                <w:rFonts w:ascii="Arial" w:hAnsi="Arial"/>
                <w:sz w:val="18"/>
                <w:lang w:eastAsia="zh-CN"/>
              </w:rPr>
              <w:t>DC_7A-7A_n77(3A)</w:t>
            </w:r>
          </w:p>
          <w:p w14:paraId="41A3A148" w14:textId="77777777" w:rsidR="00C02F2B" w:rsidRDefault="00C02F2B">
            <w:pPr>
              <w:spacing w:after="0"/>
              <w:jc w:val="center"/>
              <w:rPr>
                <w:rFonts w:ascii="Arial" w:hAnsi="Arial"/>
                <w:sz w:val="18"/>
                <w:lang w:eastAsia="zh-TW"/>
              </w:rPr>
            </w:pPr>
            <w:r>
              <w:rPr>
                <w:rFonts w:ascii="Arial" w:hAnsi="Arial"/>
                <w:sz w:val="18"/>
                <w:lang w:eastAsia="zh-CN"/>
              </w:rPr>
              <w:t>DC_7A_n77(2A)</w:t>
            </w:r>
          </w:p>
          <w:p w14:paraId="3D6F2D6F" w14:textId="77777777" w:rsidR="00C02F2B" w:rsidRDefault="00C02F2B">
            <w:pPr>
              <w:spacing w:after="0"/>
              <w:jc w:val="center"/>
              <w:rPr>
                <w:rFonts w:ascii="Arial" w:hAnsi="Arial"/>
                <w:sz w:val="18"/>
                <w:lang w:eastAsia="zh-CN"/>
              </w:rPr>
            </w:pPr>
            <w:r>
              <w:rPr>
                <w:rFonts w:ascii="Arial" w:hAnsi="Arial"/>
                <w:sz w:val="18"/>
                <w:lang w:eastAsia="zh-CN"/>
              </w:rPr>
              <w:t>DC_7A_n77(3A)</w:t>
            </w:r>
          </w:p>
          <w:p w14:paraId="6D2ED2D7" w14:textId="77777777" w:rsidR="00C02F2B" w:rsidRDefault="00C02F2B">
            <w:pPr>
              <w:spacing w:after="0"/>
              <w:jc w:val="center"/>
              <w:rPr>
                <w:rFonts w:ascii="Arial" w:hAnsi="Arial"/>
                <w:sz w:val="18"/>
                <w:lang w:eastAsia="zh-CN"/>
              </w:rPr>
            </w:pPr>
            <w:r>
              <w:rPr>
                <w:rFonts w:ascii="Arial" w:hAnsi="Arial"/>
                <w:sz w:val="18"/>
                <w:lang w:eastAsia="zh-CN"/>
              </w:rPr>
              <w:t>DC_7C_n77A</w:t>
            </w:r>
          </w:p>
          <w:p w14:paraId="385B61F1" w14:textId="77777777" w:rsidR="00C02F2B" w:rsidRDefault="00C02F2B">
            <w:pPr>
              <w:spacing w:after="0"/>
              <w:jc w:val="center"/>
              <w:rPr>
                <w:rFonts w:ascii="Arial" w:hAnsi="Arial"/>
                <w:sz w:val="18"/>
                <w:lang w:eastAsia="en-US"/>
              </w:rPr>
            </w:pPr>
            <w:r>
              <w:rPr>
                <w:rFonts w:ascii="Arial" w:hAnsi="Arial"/>
                <w:sz w:val="18"/>
                <w:lang w:eastAsia="zh-CN"/>
              </w:rPr>
              <w:t>DC_7C_n77(2A)</w:t>
            </w:r>
          </w:p>
        </w:tc>
        <w:tc>
          <w:tcPr>
            <w:tcW w:w="493" w:type="pct"/>
            <w:tcBorders>
              <w:top w:val="single" w:sz="4" w:space="0" w:color="auto"/>
              <w:left w:val="single" w:sz="4" w:space="0" w:color="auto"/>
              <w:bottom w:val="single" w:sz="4" w:space="0" w:color="auto"/>
              <w:right w:val="single" w:sz="4" w:space="0" w:color="auto"/>
            </w:tcBorders>
            <w:hideMark/>
          </w:tcPr>
          <w:p w14:paraId="24C91A51" w14:textId="77777777" w:rsidR="00C02F2B" w:rsidRDefault="00C02F2B">
            <w:pPr>
              <w:spacing w:after="0"/>
              <w:jc w:val="center"/>
              <w:rPr>
                <w:rFonts w:ascii="Arial" w:eastAsia="MS Mincho" w:hAnsi="Arial"/>
                <w:sz w:val="18"/>
              </w:rPr>
            </w:pPr>
            <w:r>
              <w:rPr>
                <w:rFonts w:ascii="Arial" w:hAnsi="Arial"/>
                <w:sz w:val="18"/>
                <w:lang w:eastAsia="zh-TW"/>
              </w:rPr>
              <w:t>7</w:t>
            </w:r>
          </w:p>
        </w:tc>
        <w:tc>
          <w:tcPr>
            <w:tcW w:w="518" w:type="pct"/>
            <w:tcBorders>
              <w:top w:val="single" w:sz="4" w:space="0" w:color="auto"/>
              <w:left w:val="single" w:sz="4" w:space="0" w:color="auto"/>
              <w:bottom w:val="single" w:sz="4" w:space="0" w:color="auto"/>
              <w:right w:val="single" w:sz="4" w:space="0" w:color="auto"/>
            </w:tcBorders>
            <w:noWrap/>
            <w:hideMark/>
          </w:tcPr>
          <w:p w14:paraId="52035F01" w14:textId="77777777" w:rsidR="00C02F2B" w:rsidRDefault="00C02F2B">
            <w:pPr>
              <w:spacing w:after="0"/>
              <w:jc w:val="center"/>
              <w:rPr>
                <w:rFonts w:ascii="Arial" w:eastAsia="Times New Roman" w:hAnsi="Arial"/>
                <w:sz w:val="18"/>
              </w:rPr>
            </w:pPr>
            <w:r>
              <w:rPr>
                <w:rFonts w:ascii="Arial" w:hAnsi="Arial"/>
                <w:sz w:val="18"/>
                <w:lang w:eastAsia="zh-TW"/>
              </w:rPr>
              <w:t>2540</w:t>
            </w:r>
          </w:p>
        </w:tc>
        <w:tc>
          <w:tcPr>
            <w:tcW w:w="433" w:type="pct"/>
            <w:tcBorders>
              <w:top w:val="single" w:sz="4" w:space="0" w:color="auto"/>
              <w:left w:val="single" w:sz="4" w:space="0" w:color="auto"/>
              <w:bottom w:val="single" w:sz="4" w:space="0" w:color="auto"/>
              <w:right w:val="single" w:sz="4" w:space="0" w:color="auto"/>
            </w:tcBorders>
            <w:noWrap/>
            <w:hideMark/>
          </w:tcPr>
          <w:p w14:paraId="66609170" w14:textId="77777777" w:rsidR="00C02F2B" w:rsidRDefault="00C02F2B">
            <w:pPr>
              <w:spacing w:after="0"/>
              <w:jc w:val="center"/>
              <w:rPr>
                <w:rFonts w:ascii="Arial" w:eastAsia="MS Mincho" w:hAnsi="Arial"/>
                <w:sz w:val="18"/>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21B85AFE" w14:textId="77777777" w:rsidR="00C02F2B" w:rsidRDefault="00C02F2B">
            <w:pPr>
              <w:spacing w:after="0"/>
              <w:jc w:val="center"/>
              <w:rPr>
                <w:rFonts w:ascii="Arial" w:eastAsia="Times New Roman" w:hAnsi="Arial"/>
                <w:sz w:val="18"/>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hideMark/>
          </w:tcPr>
          <w:p w14:paraId="38878BEE" w14:textId="77777777" w:rsidR="00C02F2B" w:rsidRDefault="00C02F2B">
            <w:pPr>
              <w:spacing w:after="0"/>
              <w:jc w:val="center"/>
              <w:rPr>
                <w:rFonts w:ascii="Arial" w:hAnsi="Arial"/>
                <w:sz w:val="18"/>
              </w:rPr>
            </w:pPr>
            <w:r>
              <w:rPr>
                <w:rFonts w:ascii="Arial" w:hAnsi="Arial"/>
                <w:sz w:val="18"/>
                <w:lang w:eastAsia="zh-TW"/>
              </w:rPr>
              <w:t>2660</w:t>
            </w:r>
          </w:p>
        </w:tc>
        <w:tc>
          <w:tcPr>
            <w:tcW w:w="409" w:type="pct"/>
            <w:tcBorders>
              <w:top w:val="single" w:sz="4" w:space="0" w:color="auto"/>
              <w:left w:val="single" w:sz="4" w:space="0" w:color="auto"/>
              <w:bottom w:val="single" w:sz="4" w:space="0" w:color="auto"/>
              <w:right w:val="single" w:sz="4" w:space="0" w:color="auto"/>
            </w:tcBorders>
            <w:noWrap/>
            <w:hideMark/>
          </w:tcPr>
          <w:p w14:paraId="430FF224" w14:textId="77777777" w:rsidR="00C02F2B" w:rsidRDefault="00C02F2B">
            <w:pPr>
              <w:spacing w:after="0"/>
              <w:jc w:val="center"/>
              <w:rPr>
                <w:rFonts w:ascii="Arial" w:hAnsi="Arial"/>
                <w:sz w:val="18"/>
              </w:rPr>
            </w:pPr>
            <w:r>
              <w:rPr>
                <w:rFonts w:ascii="Arial" w:hAnsi="Arial"/>
                <w:sz w:val="18"/>
                <w:lang w:eastAsia="zh-TW"/>
              </w:rPr>
              <w:t>7.1</w:t>
            </w:r>
          </w:p>
        </w:tc>
        <w:tc>
          <w:tcPr>
            <w:tcW w:w="421" w:type="pct"/>
            <w:tcBorders>
              <w:top w:val="single" w:sz="4" w:space="0" w:color="auto"/>
              <w:left w:val="single" w:sz="4" w:space="0" w:color="auto"/>
              <w:bottom w:val="single" w:sz="4" w:space="0" w:color="auto"/>
              <w:right w:val="single" w:sz="4" w:space="0" w:color="auto"/>
            </w:tcBorders>
            <w:hideMark/>
          </w:tcPr>
          <w:p w14:paraId="55C93042" w14:textId="77777777" w:rsidR="00C02F2B" w:rsidRDefault="00C02F2B">
            <w:pPr>
              <w:spacing w:after="0"/>
              <w:jc w:val="center"/>
              <w:rPr>
                <w:rFonts w:ascii="Arial" w:hAnsi="Arial"/>
                <w:sz w:val="18"/>
              </w:rPr>
            </w:pPr>
            <w:r>
              <w:rPr>
                <w:rFonts w:ascii="Arial" w:hAnsi="Arial"/>
                <w:sz w:val="18"/>
                <w:lang w:eastAsia="zh-TW"/>
              </w:rPr>
              <w:t>IMD4</w:t>
            </w:r>
          </w:p>
        </w:tc>
      </w:tr>
      <w:tr w:rsidR="00C02F2B" w14:paraId="482C36D3" w14:textId="77777777" w:rsidTr="00C02F2B">
        <w:trPr>
          <w:jc w:val="center"/>
        </w:trPr>
        <w:tc>
          <w:tcPr>
            <w:tcW w:w="1295" w:type="pct"/>
            <w:tcBorders>
              <w:top w:val="nil"/>
              <w:left w:val="single" w:sz="4" w:space="0" w:color="auto"/>
              <w:bottom w:val="single" w:sz="4" w:space="0" w:color="auto"/>
              <w:right w:val="single" w:sz="4" w:space="0" w:color="auto"/>
            </w:tcBorders>
          </w:tcPr>
          <w:p w14:paraId="0944B5AD"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2BFA5410" w14:textId="77777777" w:rsidR="00C02F2B" w:rsidRDefault="00C02F2B">
            <w:pPr>
              <w:spacing w:after="0"/>
              <w:jc w:val="center"/>
              <w:rPr>
                <w:rFonts w:ascii="Arial" w:eastAsia="MS Mincho" w:hAnsi="Arial"/>
                <w:sz w:val="18"/>
              </w:rPr>
            </w:pPr>
            <w:r>
              <w:rPr>
                <w:rFonts w:ascii="Arial" w:hAnsi="Arial"/>
                <w:sz w:val="18"/>
              </w:rPr>
              <w:t>n</w:t>
            </w:r>
            <w:r>
              <w:rPr>
                <w:rFonts w:ascii="Arial" w:hAnsi="Arial"/>
                <w:sz w:val="18"/>
                <w:lang w:eastAsia="zh-TW"/>
              </w:rPr>
              <w:t>77</w:t>
            </w:r>
          </w:p>
        </w:tc>
        <w:tc>
          <w:tcPr>
            <w:tcW w:w="518" w:type="pct"/>
            <w:tcBorders>
              <w:top w:val="single" w:sz="4" w:space="0" w:color="auto"/>
              <w:left w:val="single" w:sz="4" w:space="0" w:color="auto"/>
              <w:bottom w:val="single" w:sz="4" w:space="0" w:color="auto"/>
              <w:right w:val="single" w:sz="4" w:space="0" w:color="auto"/>
            </w:tcBorders>
            <w:noWrap/>
            <w:hideMark/>
          </w:tcPr>
          <w:p w14:paraId="3D77B5B7" w14:textId="77777777" w:rsidR="00C02F2B" w:rsidRDefault="00C02F2B">
            <w:pPr>
              <w:spacing w:after="0"/>
              <w:jc w:val="center"/>
              <w:rPr>
                <w:rFonts w:ascii="Arial" w:eastAsia="Times New Roman" w:hAnsi="Arial"/>
                <w:sz w:val="18"/>
              </w:rPr>
            </w:pPr>
            <w:r>
              <w:rPr>
                <w:rFonts w:ascii="Arial" w:hAnsi="Arial"/>
                <w:sz w:val="18"/>
                <w:lang w:eastAsia="zh-TW"/>
              </w:rPr>
              <w:t>3870</w:t>
            </w:r>
          </w:p>
        </w:tc>
        <w:tc>
          <w:tcPr>
            <w:tcW w:w="433" w:type="pct"/>
            <w:tcBorders>
              <w:top w:val="single" w:sz="4" w:space="0" w:color="auto"/>
              <w:left w:val="single" w:sz="4" w:space="0" w:color="auto"/>
              <w:bottom w:val="single" w:sz="4" w:space="0" w:color="auto"/>
              <w:right w:val="single" w:sz="4" w:space="0" w:color="auto"/>
            </w:tcBorders>
            <w:noWrap/>
            <w:hideMark/>
          </w:tcPr>
          <w:p w14:paraId="34830765" w14:textId="77777777" w:rsidR="00C02F2B" w:rsidRDefault="00C02F2B">
            <w:pPr>
              <w:spacing w:after="0"/>
              <w:jc w:val="center"/>
              <w:rPr>
                <w:rFonts w:ascii="Arial" w:eastAsia="MS Mincho" w:hAnsi="Arial"/>
                <w:sz w:val="18"/>
              </w:rPr>
            </w:pPr>
            <w:r>
              <w:rPr>
                <w:rFonts w:ascii="Arial"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21BF8655" w14:textId="77777777" w:rsidR="00C02F2B" w:rsidRDefault="00C02F2B">
            <w:pPr>
              <w:spacing w:after="0"/>
              <w:jc w:val="center"/>
              <w:rPr>
                <w:rFonts w:ascii="Arial" w:eastAsia="Times New Roman" w:hAnsi="Arial"/>
                <w:sz w:val="18"/>
              </w:rPr>
            </w:pPr>
            <w:r>
              <w:rPr>
                <w:rFonts w:ascii="Arial" w:hAnsi="Arial"/>
                <w:sz w:val="18"/>
                <w:lang w:eastAsia="zh-TW"/>
              </w:rPr>
              <w:t>50</w:t>
            </w:r>
          </w:p>
        </w:tc>
        <w:tc>
          <w:tcPr>
            <w:tcW w:w="547" w:type="pct"/>
            <w:tcBorders>
              <w:top w:val="single" w:sz="4" w:space="0" w:color="auto"/>
              <w:left w:val="single" w:sz="4" w:space="0" w:color="auto"/>
              <w:bottom w:val="single" w:sz="4" w:space="0" w:color="auto"/>
              <w:right w:val="single" w:sz="4" w:space="0" w:color="auto"/>
            </w:tcBorders>
            <w:noWrap/>
            <w:hideMark/>
          </w:tcPr>
          <w:p w14:paraId="4B914026" w14:textId="77777777" w:rsidR="00C02F2B" w:rsidRDefault="00C02F2B">
            <w:pPr>
              <w:spacing w:after="0"/>
              <w:jc w:val="center"/>
              <w:rPr>
                <w:rFonts w:ascii="Arial" w:hAnsi="Arial"/>
                <w:sz w:val="18"/>
              </w:rPr>
            </w:pPr>
            <w:r>
              <w:rPr>
                <w:rFonts w:ascii="Arial" w:hAnsi="Arial"/>
                <w:sz w:val="18"/>
                <w:lang w:eastAsia="zh-TW"/>
              </w:rPr>
              <w:t>3870</w:t>
            </w:r>
          </w:p>
        </w:tc>
        <w:tc>
          <w:tcPr>
            <w:tcW w:w="409" w:type="pct"/>
            <w:tcBorders>
              <w:top w:val="single" w:sz="4" w:space="0" w:color="auto"/>
              <w:left w:val="single" w:sz="4" w:space="0" w:color="auto"/>
              <w:bottom w:val="single" w:sz="4" w:space="0" w:color="auto"/>
              <w:right w:val="single" w:sz="4" w:space="0" w:color="auto"/>
            </w:tcBorders>
            <w:noWrap/>
            <w:hideMark/>
          </w:tcPr>
          <w:p w14:paraId="1E56C068" w14:textId="77777777" w:rsidR="00C02F2B" w:rsidRDefault="00C02F2B">
            <w:pPr>
              <w:spacing w:after="0"/>
              <w:jc w:val="center"/>
              <w:rPr>
                <w:rFonts w:ascii="Arial" w:hAnsi="Arial"/>
                <w:sz w:val="18"/>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01201E04" w14:textId="77777777" w:rsidR="00C02F2B" w:rsidRDefault="00C02F2B">
            <w:pPr>
              <w:spacing w:after="0"/>
              <w:jc w:val="center"/>
              <w:rPr>
                <w:rFonts w:ascii="Arial" w:hAnsi="Arial"/>
                <w:sz w:val="18"/>
              </w:rPr>
            </w:pPr>
            <w:r>
              <w:rPr>
                <w:rFonts w:ascii="Arial" w:hAnsi="Arial"/>
                <w:sz w:val="18"/>
                <w:lang w:eastAsia="zh-TW"/>
              </w:rPr>
              <w:t>N/A</w:t>
            </w:r>
          </w:p>
        </w:tc>
      </w:tr>
      <w:tr w:rsidR="00C02F2B" w14:paraId="505F9AD8" w14:textId="77777777" w:rsidTr="00C02F2B">
        <w:trPr>
          <w:jc w:val="center"/>
        </w:trPr>
        <w:tc>
          <w:tcPr>
            <w:tcW w:w="1295" w:type="pct"/>
            <w:vMerge w:val="restart"/>
            <w:tcBorders>
              <w:top w:val="nil"/>
              <w:left w:val="single" w:sz="4" w:space="0" w:color="auto"/>
              <w:bottom w:val="nil"/>
              <w:right w:val="single" w:sz="4" w:space="0" w:color="auto"/>
            </w:tcBorders>
            <w:hideMark/>
          </w:tcPr>
          <w:p w14:paraId="63401F68" w14:textId="77777777" w:rsidR="00C02F2B" w:rsidRDefault="00C02F2B">
            <w:pPr>
              <w:spacing w:after="0"/>
              <w:jc w:val="center"/>
              <w:rPr>
                <w:rFonts w:ascii="Arial" w:hAnsi="Arial"/>
                <w:sz w:val="18"/>
                <w:lang w:eastAsia="zh-TW"/>
              </w:rPr>
            </w:pPr>
            <w:r>
              <w:rPr>
                <w:rFonts w:ascii="Arial" w:hAnsi="Arial"/>
                <w:sz w:val="18"/>
              </w:rPr>
              <w:t>DC_</w:t>
            </w:r>
            <w:r>
              <w:rPr>
                <w:rFonts w:ascii="Arial" w:hAnsi="Arial"/>
                <w:sz w:val="18"/>
                <w:lang w:eastAsia="zh-TW"/>
              </w:rPr>
              <w:t>7</w:t>
            </w:r>
            <w:r>
              <w:rPr>
                <w:rFonts w:ascii="Arial" w:hAnsi="Arial"/>
                <w:sz w:val="18"/>
              </w:rPr>
              <w:t>_n</w:t>
            </w:r>
            <w:r>
              <w:rPr>
                <w:rFonts w:ascii="Arial" w:hAnsi="Arial"/>
                <w:sz w:val="18"/>
                <w:lang w:eastAsia="zh-TW"/>
              </w:rPr>
              <w:t>79</w:t>
            </w:r>
          </w:p>
          <w:p w14:paraId="2E01CD85" w14:textId="77777777" w:rsidR="00C02F2B" w:rsidRDefault="00C02F2B">
            <w:pPr>
              <w:spacing w:after="0"/>
              <w:jc w:val="center"/>
              <w:rPr>
                <w:rFonts w:ascii="Arial" w:hAnsi="Arial"/>
                <w:sz w:val="18"/>
                <w:lang w:eastAsia="en-US"/>
              </w:rPr>
            </w:pPr>
            <w:r>
              <w:rPr>
                <w:rFonts w:ascii="Arial" w:hAnsi="Arial"/>
                <w:sz w:val="18"/>
                <w:lang w:eastAsia="fi-FI"/>
              </w:rPr>
              <w:t>DC_7-7_n7</w:t>
            </w:r>
            <w:r>
              <w:rPr>
                <w:rFonts w:ascii="Arial" w:hAnsi="Arial"/>
                <w:sz w:val="18"/>
                <w:lang w:eastAsia="zh-TW"/>
              </w:rPr>
              <w:t>9</w:t>
            </w:r>
          </w:p>
        </w:tc>
        <w:tc>
          <w:tcPr>
            <w:tcW w:w="493" w:type="pct"/>
            <w:tcBorders>
              <w:top w:val="single" w:sz="4" w:space="0" w:color="auto"/>
              <w:left w:val="single" w:sz="4" w:space="0" w:color="auto"/>
              <w:bottom w:val="single" w:sz="4" w:space="0" w:color="auto"/>
              <w:right w:val="single" w:sz="4" w:space="0" w:color="auto"/>
            </w:tcBorders>
            <w:hideMark/>
          </w:tcPr>
          <w:p w14:paraId="16364102" w14:textId="77777777" w:rsidR="00C02F2B" w:rsidRDefault="00C02F2B">
            <w:pPr>
              <w:spacing w:after="0"/>
              <w:jc w:val="center"/>
              <w:rPr>
                <w:rFonts w:ascii="Arial" w:hAnsi="Arial"/>
                <w:sz w:val="18"/>
              </w:rPr>
            </w:pPr>
            <w:r>
              <w:rPr>
                <w:rFonts w:ascii="Arial" w:hAnsi="Arial"/>
                <w:sz w:val="18"/>
                <w:lang w:eastAsia="zh-TW"/>
              </w:rPr>
              <w:t>7</w:t>
            </w:r>
          </w:p>
        </w:tc>
        <w:tc>
          <w:tcPr>
            <w:tcW w:w="518" w:type="pct"/>
            <w:tcBorders>
              <w:top w:val="single" w:sz="4" w:space="0" w:color="auto"/>
              <w:left w:val="single" w:sz="4" w:space="0" w:color="auto"/>
              <w:bottom w:val="single" w:sz="4" w:space="0" w:color="auto"/>
              <w:right w:val="single" w:sz="4" w:space="0" w:color="auto"/>
            </w:tcBorders>
            <w:noWrap/>
            <w:hideMark/>
          </w:tcPr>
          <w:p w14:paraId="3A68AD76" w14:textId="77777777" w:rsidR="00C02F2B" w:rsidRDefault="00C02F2B">
            <w:pPr>
              <w:spacing w:after="0"/>
              <w:jc w:val="center"/>
              <w:rPr>
                <w:rFonts w:ascii="Arial" w:hAnsi="Arial"/>
                <w:sz w:val="18"/>
                <w:lang w:eastAsia="zh-TW"/>
              </w:rPr>
            </w:pPr>
            <w:r>
              <w:rPr>
                <w:rFonts w:ascii="Arial" w:hAnsi="Arial"/>
                <w:sz w:val="18"/>
                <w:lang w:eastAsia="zh-TW"/>
              </w:rPr>
              <w:t>2510</w:t>
            </w:r>
          </w:p>
        </w:tc>
        <w:tc>
          <w:tcPr>
            <w:tcW w:w="433" w:type="pct"/>
            <w:tcBorders>
              <w:top w:val="single" w:sz="4" w:space="0" w:color="auto"/>
              <w:left w:val="single" w:sz="4" w:space="0" w:color="auto"/>
              <w:bottom w:val="single" w:sz="4" w:space="0" w:color="auto"/>
              <w:right w:val="single" w:sz="4" w:space="0" w:color="auto"/>
            </w:tcBorders>
            <w:noWrap/>
            <w:hideMark/>
          </w:tcPr>
          <w:p w14:paraId="5CD3697F" w14:textId="77777777" w:rsidR="00C02F2B" w:rsidRDefault="00C02F2B">
            <w:pPr>
              <w:spacing w:after="0"/>
              <w:jc w:val="center"/>
              <w:rPr>
                <w:rFonts w:ascii="Arial" w:hAnsi="Arial"/>
                <w:sz w:val="18"/>
                <w:lang w:eastAsia="zh-TW"/>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358320FA" w14:textId="77777777" w:rsidR="00C02F2B" w:rsidRDefault="00C02F2B">
            <w:pPr>
              <w:spacing w:after="0"/>
              <w:jc w:val="center"/>
              <w:rPr>
                <w:rFonts w:ascii="Arial" w:hAnsi="Arial"/>
                <w:sz w:val="18"/>
                <w:lang w:eastAsia="zh-TW"/>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hideMark/>
          </w:tcPr>
          <w:p w14:paraId="0294E99F" w14:textId="77777777" w:rsidR="00C02F2B" w:rsidRDefault="00C02F2B">
            <w:pPr>
              <w:spacing w:after="0"/>
              <w:jc w:val="center"/>
              <w:rPr>
                <w:rFonts w:ascii="Arial" w:hAnsi="Arial"/>
                <w:sz w:val="18"/>
                <w:lang w:eastAsia="zh-TW"/>
              </w:rPr>
            </w:pPr>
            <w:r>
              <w:rPr>
                <w:rFonts w:ascii="Arial" w:hAnsi="Arial"/>
                <w:sz w:val="18"/>
                <w:lang w:eastAsia="zh-TW"/>
              </w:rPr>
              <w:t>2630</w:t>
            </w:r>
          </w:p>
        </w:tc>
        <w:tc>
          <w:tcPr>
            <w:tcW w:w="409" w:type="pct"/>
            <w:tcBorders>
              <w:top w:val="single" w:sz="4" w:space="0" w:color="auto"/>
              <w:left w:val="single" w:sz="4" w:space="0" w:color="auto"/>
              <w:bottom w:val="single" w:sz="4" w:space="0" w:color="auto"/>
              <w:right w:val="single" w:sz="4" w:space="0" w:color="auto"/>
            </w:tcBorders>
            <w:noWrap/>
            <w:hideMark/>
          </w:tcPr>
          <w:p w14:paraId="25D3213A" w14:textId="77777777" w:rsidR="00C02F2B" w:rsidRDefault="00C02F2B">
            <w:pPr>
              <w:spacing w:after="0"/>
              <w:jc w:val="center"/>
              <w:rPr>
                <w:rFonts w:ascii="Arial" w:hAnsi="Arial"/>
                <w:sz w:val="18"/>
                <w:lang w:eastAsia="zh-TW"/>
              </w:rPr>
            </w:pPr>
            <w:r>
              <w:rPr>
                <w:rFonts w:ascii="Arial" w:hAnsi="Arial"/>
                <w:sz w:val="18"/>
                <w:lang w:eastAsia="zh-TW"/>
              </w:rPr>
              <w:t>[8]</w:t>
            </w:r>
          </w:p>
        </w:tc>
        <w:tc>
          <w:tcPr>
            <w:tcW w:w="421" w:type="pct"/>
            <w:tcBorders>
              <w:top w:val="single" w:sz="4" w:space="0" w:color="auto"/>
              <w:left w:val="single" w:sz="4" w:space="0" w:color="auto"/>
              <w:bottom w:val="single" w:sz="4" w:space="0" w:color="auto"/>
              <w:right w:val="single" w:sz="4" w:space="0" w:color="auto"/>
            </w:tcBorders>
            <w:hideMark/>
          </w:tcPr>
          <w:p w14:paraId="2FAE64D9" w14:textId="77777777" w:rsidR="00C02F2B" w:rsidRDefault="00C02F2B">
            <w:pPr>
              <w:spacing w:after="0"/>
              <w:jc w:val="center"/>
              <w:rPr>
                <w:rFonts w:ascii="Arial" w:hAnsi="Arial"/>
                <w:sz w:val="18"/>
                <w:lang w:eastAsia="zh-TW"/>
              </w:rPr>
            </w:pPr>
            <w:r>
              <w:rPr>
                <w:rFonts w:ascii="Arial" w:hAnsi="Arial"/>
                <w:sz w:val="18"/>
                <w:lang w:eastAsia="zh-TW"/>
              </w:rPr>
              <w:t>IMD4</w:t>
            </w:r>
          </w:p>
        </w:tc>
      </w:tr>
      <w:tr w:rsidR="00C02F2B" w14:paraId="295F73A3" w14:textId="77777777" w:rsidTr="00C02F2B">
        <w:trPr>
          <w:jc w:val="center"/>
        </w:trPr>
        <w:tc>
          <w:tcPr>
            <w:tcW w:w="0" w:type="auto"/>
            <w:vMerge/>
            <w:tcBorders>
              <w:top w:val="nil"/>
              <w:left w:val="single" w:sz="4" w:space="0" w:color="auto"/>
              <w:bottom w:val="nil"/>
              <w:right w:val="single" w:sz="4" w:space="0" w:color="auto"/>
            </w:tcBorders>
            <w:vAlign w:val="center"/>
            <w:hideMark/>
          </w:tcPr>
          <w:p w14:paraId="7EC42B47" w14:textId="77777777" w:rsidR="00C02F2B" w:rsidRDefault="00C02F2B">
            <w:pPr>
              <w:overflowPunct/>
              <w:autoSpaceDE/>
              <w:autoSpaceDN/>
              <w:adjustRightInd/>
              <w:spacing w:after="0"/>
              <w:rPr>
                <w:rFonts w:ascii="Arial" w:eastAsia="Times New Roman"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46BD48B1" w14:textId="77777777" w:rsidR="00C02F2B" w:rsidRDefault="00C02F2B">
            <w:pPr>
              <w:spacing w:after="0"/>
              <w:jc w:val="center"/>
              <w:rPr>
                <w:rFonts w:ascii="Arial" w:hAnsi="Arial"/>
                <w:sz w:val="18"/>
                <w:lang w:eastAsia="en-US"/>
              </w:rPr>
            </w:pPr>
            <w:r>
              <w:rPr>
                <w:rFonts w:ascii="Arial" w:hAnsi="Arial"/>
                <w:sz w:val="18"/>
                <w:lang w:eastAsia="zh-TW"/>
              </w:rPr>
              <w:t>n79</w:t>
            </w:r>
          </w:p>
        </w:tc>
        <w:tc>
          <w:tcPr>
            <w:tcW w:w="518" w:type="pct"/>
            <w:tcBorders>
              <w:top w:val="single" w:sz="4" w:space="0" w:color="auto"/>
              <w:left w:val="single" w:sz="4" w:space="0" w:color="auto"/>
              <w:bottom w:val="single" w:sz="4" w:space="0" w:color="auto"/>
              <w:right w:val="single" w:sz="4" w:space="0" w:color="auto"/>
            </w:tcBorders>
            <w:noWrap/>
            <w:hideMark/>
          </w:tcPr>
          <w:p w14:paraId="669A788D" w14:textId="77777777" w:rsidR="00C02F2B" w:rsidRDefault="00C02F2B">
            <w:pPr>
              <w:spacing w:after="0"/>
              <w:jc w:val="center"/>
              <w:rPr>
                <w:rFonts w:ascii="Arial" w:hAnsi="Arial" w:cs="Arial"/>
                <w:sz w:val="18"/>
              </w:rPr>
            </w:pPr>
            <w:r>
              <w:rPr>
                <w:rFonts w:ascii="Arial" w:hAnsi="Arial"/>
                <w:sz w:val="18"/>
                <w:lang w:eastAsia="zh-TW"/>
              </w:rPr>
              <w:t>4900</w:t>
            </w:r>
          </w:p>
        </w:tc>
        <w:tc>
          <w:tcPr>
            <w:tcW w:w="433" w:type="pct"/>
            <w:tcBorders>
              <w:top w:val="single" w:sz="4" w:space="0" w:color="auto"/>
              <w:left w:val="single" w:sz="4" w:space="0" w:color="auto"/>
              <w:bottom w:val="single" w:sz="4" w:space="0" w:color="auto"/>
              <w:right w:val="single" w:sz="4" w:space="0" w:color="auto"/>
            </w:tcBorders>
            <w:noWrap/>
            <w:hideMark/>
          </w:tcPr>
          <w:p w14:paraId="4F0FB9A6" w14:textId="77777777" w:rsidR="00C02F2B" w:rsidRDefault="00C02F2B">
            <w:pPr>
              <w:spacing w:after="0"/>
              <w:jc w:val="center"/>
              <w:rPr>
                <w:rFonts w:ascii="Arial" w:hAnsi="Arial" w:cs="Arial"/>
                <w:sz w:val="18"/>
              </w:rPr>
            </w:pPr>
            <w:r>
              <w:rPr>
                <w:rFonts w:ascii="Arial" w:hAnsi="Arial"/>
                <w:sz w:val="18"/>
                <w:lang w:eastAsia="zh-TW"/>
              </w:rPr>
              <w:t>40</w:t>
            </w:r>
          </w:p>
        </w:tc>
        <w:tc>
          <w:tcPr>
            <w:tcW w:w="884" w:type="pct"/>
            <w:tcBorders>
              <w:top w:val="single" w:sz="4" w:space="0" w:color="auto"/>
              <w:left w:val="single" w:sz="4" w:space="0" w:color="auto"/>
              <w:bottom w:val="single" w:sz="4" w:space="0" w:color="auto"/>
              <w:right w:val="single" w:sz="4" w:space="0" w:color="auto"/>
            </w:tcBorders>
            <w:noWrap/>
            <w:hideMark/>
          </w:tcPr>
          <w:p w14:paraId="2951FBE2" w14:textId="77777777" w:rsidR="00C02F2B" w:rsidRDefault="00C02F2B">
            <w:pPr>
              <w:spacing w:after="0"/>
              <w:jc w:val="center"/>
              <w:rPr>
                <w:rFonts w:ascii="Arial" w:hAnsi="Arial" w:cs="Arial"/>
                <w:sz w:val="18"/>
              </w:rPr>
            </w:pPr>
            <w:r>
              <w:rPr>
                <w:rFonts w:ascii="Arial" w:hAnsi="Arial"/>
                <w:sz w:val="18"/>
                <w:lang w:eastAsia="zh-TW"/>
              </w:rPr>
              <w:t>216</w:t>
            </w:r>
          </w:p>
        </w:tc>
        <w:tc>
          <w:tcPr>
            <w:tcW w:w="547" w:type="pct"/>
            <w:tcBorders>
              <w:top w:val="single" w:sz="4" w:space="0" w:color="auto"/>
              <w:left w:val="single" w:sz="4" w:space="0" w:color="auto"/>
              <w:bottom w:val="single" w:sz="4" w:space="0" w:color="auto"/>
              <w:right w:val="single" w:sz="4" w:space="0" w:color="auto"/>
            </w:tcBorders>
            <w:noWrap/>
            <w:hideMark/>
          </w:tcPr>
          <w:p w14:paraId="4938DA21" w14:textId="77777777" w:rsidR="00C02F2B" w:rsidRDefault="00C02F2B">
            <w:pPr>
              <w:spacing w:after="0"/>
              <w:jc w:val="center"/>
              <w:rPr>
                <w:rFonts w:ascii="Arial" w:hAnsi="Arial" w:cs="Arial"/>
                <w:sz w:val="18"/>
              </w:rPr>
            </w:pPr>
            <w:r>
              <w:rPr>
                <w:rFonts w:ascii="Arial" w:hAnsi="Arial"/>
                <w:sz w:val="18"/>
                <w:lang w:eastAsia="zh-TW"/>
              </w:rPr>
              <w:t>4900</w:t>
            </w:r>
          </w:p>
        </w:tc>
        <w:tc>
          <w:tcPr>
            <w:tcW w:w="409" w:type="pct"/>
            <w:tcBorders>
              <w:top w:val="single" w:sz="4" w:space="0" w:color="auto"/>
              <w:left w:val="single" w:sz="4" w:space="0" w:color="auto"/>
              <w:bottom w:val="single" w:sz="4" w:space="0" w:color="auto"/>
              <w:right w:val="single" w:sz="4" w:space="0" w:color="auto"/>
            </w:tcBorders>
            <w:noWrap/>
            <w:hideMark/>
          </w:tcPr>
          <w:p w14:paraId="2514F357" w14:textId="77777777" w:rsidR="00C02F2B" w:rsidRDefault="00C02F2B">
            <w:pPr>
              <w:spacing w:after="0"/>
              <w:jc w:val="center"/>
              <w:rPr>
                <w:rFonts w:ascii="Arial" w:hAnsi="Arial" w:cs="Arial"/>
                <w:sz w:val="18"/>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2FC811CB" w14:textId="77777777" w:rsidR="00C02F2B" w:rsidRDefault="00C02F2B">
            <w:pPr>
              <w:spacing w:after="0"/>
              <w:jc w:val="center"/>
              <w:rPr>
                <w:rFonts w:ascii="Arial" w:hAnsi="Arial"/>
                <w:sz w:val="18"/>
              </w:rPr>
            </w:pPr>
            <w:r>
              <w:rPr>
                <w:rFonts w:ascii="Arial" w:hAnsi="Arial"/>
                <w:sz w:val="18"/>
                <w:lang w:eastAsia="zh-TW"/>
              </w:rPr>
              <w:t>N/A</w:t>
            </w:r>
          </w:p>
        </w:tc>
      </w:tr>
      <w:tr w:rsidR="00C02F2B" w14:paraId="566C8A72"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4DE3F45A" w14:textId="77777777" w:rsidR="00C02F2B" w:rsidRDefault="00C02F2B">
            <w:pPr>
              <w:spacing w:after="0"/>
              <w:jc w:val="center"/>
              <w:rPr>
                <w:rFonts w:ascii="Arial" w:eastAsia="PMingLiU" w:hAnsi="Arial" w:cs="Arial"/>
                <w:sz w:val="18"/>
                <w:szCs w:val="18"/>
                <w:lang w:eastAsia="zh-TW"/>
              </w:rPr>
            </w:pPr>
            <w:r>
              <w:rPr>
                <w:rFonts w:ascii="Arial" w:eastAsia="PMingLiU" w:hAnsi="Arial" w:cs="Arial"/>
                <w:sz w:val="18"/>
                <w:szCs w:val="18"/>
                <w:lang w:eastAsia="ja-JP"/>
              </w:rPr>
              <w:t>DC_8A_n1A</w:t>
            </w:r>
          </w:p>
          <w:p w14:paraId="3D220D1E" w14:textId="77777777" w:rsidR="00C02F2B" w:rsidRDefault="00C02F2B">
            <w:pPr>
              <w:spacing w:after="0"/>
              <w:jc w:val="center"/>
              <w:rPr>
                <w:rFonts w:ascii="Arial" w:eastAsia="Times New Roman" w:hAnsi="Arial"/>
                <w:sz w:val="18"/>
                <w:lang w:eastAsia="en-US"/>
              </w:rPr>
            </w:pPr>
            <w:r>
              <w:rPr>
                <w:rFonts w:ascii="Arial" w:hAnsi="Arial"/>
                <w:sz w:val="18"/>
                <w:lang w:eastAsia="ja-JP"/>
              </w:rPr>
              <w:t>DC_8B_n1A</w:t>
            </w:r>
          </w:p>
        </w:tc>
        <w:tc>
          <w:tcPr>
            <w:tcW w:w="493" w:type="pct"/>
            <w:tcBorders>
              <w:top w:val="single" w:sz="4" w:space="0" w:color="auto"/>
              <w:left w:val="single" w:sz="4" w:space="0" w:color="auto"/>
              <w:bottom w:val="single" w:sz="4" w:space="0" w:color="auto"/>
              <w:right w:val="single" w:sz="4" w:space="0" w:color="auto"/>
            </w:tcBorders>
            <w:hideMark/>
          </w:tcPr>
          <w:p w14:paraId="5E5E0B5E" w14:textId="77777777" w:rsidR="00C02F2B" w:rsidRDefault="00C02F2B">
            <w:pPr>
              <w:spacing w:after="0"/>
              <w:jc w:val="center"/>
              <w:rPr>
                <w:rFonts w:ascii="Arial" w:eastAsia="MS Mincho" w:hAnsi="Arial"/>
                <w:sz w:val="18"/>
              </w:rPr>
            </w:pPr>
            <w:r>
              <w:rPr>
                <w:rFonts w:ascii="Arial" w:hAnsi="Arial"/>
                <w:sz w:val="18"/>
              </w:rPr>
              <w:t>8</w:t>
            </w:r>
          </w:p>
        </w:tc>
        <w:tc>
          <w:tcPr>
            <w:tcW w:w="518" w:type="pct"/>
            <w:tcBorders>
              <w:top w:val="single" w:sz="4" w:space="0" w:color="auto"/>
              <w:left w:val="single" w:sz="4" w:space="0" w:color="auto"/>
              <w:bottom w:val="single" w:sz="4" w:space="0" w:color="auto"/>
              <w:right w:val="single" w:sz="4" w:space="0" w:color="auto"/>
            </w:tcBorders>
            <w:noWrap/>
            <w:hideMark/>
          </w:tcPr>
          <w:p w14:paraId="58E6FC53" w14:textId="77777777" w:rsidR="00C02F2B" w:rsidRDefault="00C02F2B">
            <w:pPr>
              <w:spacing w:after="0"/>
              <w:jc w:val="center"/>
              <w:rPr>
                <w:rFonts w:ascii="Arial" w:eastAsia="Times New Roman" w:hAnsi="Arial"/>
                <w:sz w:val="18"/>
              </w:rPr>
            </w:pPr>
            <w:r>
              <w:rPr>
                <w:rFonts w:ascii="Arial" w:hAnsi="Arial" w:cs="Arial"/>
                <w:sz w:val="18"/>
              </w:rPr>
              <w:t>887.5</w:t>
            </w:r>
          </w:p>
        </w:tc>
        <w:tc>
          <w:tcPr>
            <w:tcW w:w="433" w:type="pct"/>
            <w:tcBorders>
              <w:top w:val="single" w:sz="4" w:space="0" w:color="auto"/>
              <w:left w:val="single" w:sz="4" w:space="0" w:color="auto"/>
              <w:bottom w:val="single" w:sz="4" w:space="0" w:color="auto"/>
              <w:right w:val="single" w:sz="4" w:space="0" w:color="auto"/>
            </w:tcBorders>
            <w:noWrap/>
            <w:hideMark/>
          </w:tcPr>
          <w:p w14:paraId="306ADA90" w14:textId="77777777" w:rsidR="00C02F2B" w:rsidRDefault="00C02F2B">
            <w:pPr>
              <w:spacing w:after="0"/>
              <w:jc w:val="center"/>
              <w:rPr>
                <w:rFonts w:ascii="Arial" w:eastAsia="MS Mincho" w:hAnsi="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E4F9B0F" w14:textId="77777777" w:rsidR="00C02F2B" w:rsidRDefault="00C02F2B">
            <w:pPr>
              <w:spacing w:after="0"/>
              <w:jc w:val="center"/>
              <w:rPr>
                <w:rFonts w:ascii="Arial" w:eastAsia="Times New Roman" w:hAnsi="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1EFC52A3" w14:textId="77777777" w:rsidR="00C02F2B" w:rsidRDefault="00C02F2B">
            <w:pPr>
              <w:spacing w:after="0"/>
              <w:jc w:val="center"/>
              <w:rPr>
                <w:rFonts w:ascii="Arial" w:hAnsi="Arial"/>
                <w:sz w:val="18"/>
              </w:rPr>
            </w:pPr>
            <w:r>
              <w:rPr>
                <w:rFonts w:ascii="Arial" w:hAnsi="Arial" w:cs="Arial"/>
                <w:sz w:val="18"/>
              </w:rPr>
              <w:t>932.5</w:t>
            </w:r>
          </w:p>
        </w:tc>
        <w:tc>
          <w:tcPr>
            <w:tcW w:w="409" w:type="pct"/>
            <w:tcBorders>
              <w:top w:val="single" w:sz="4" w:space="0" w:color="auto"/>
              <w:left w:val="single" w:sz="4" w:space="0" w:color="auto"/>
              <w:bottom w:val="single" w:sz="4" w:space="0" w:color="auto"/>
              <w:right w:val="single" w:sz="4" w:space="0" w:color="auto"/>
            </w:tcBorders>
            <w:noWrap/>
            <w:hideMark/>
          </w:tcPr>
          <w:p w14:paraId="50FAF5EE" w14:textId="77777777" w:rsidR="00C02F2B" w:rsidRDefault="00C02F2B">
            <w:pPr>
              <w:spacing w:after="0"/>
              <w:jc w:val="center"/>
              <w:rPr>
                <w:rFonts w:ascii="Arial" w:hAnsi="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46B98693" w14:textId="77777777" w:rsidR="00C02F2B" w:rsidRDefault="00C02F2B">
            <w:pPr>
              <w:spacing w:after="0"/>
              <w:jc w:val="center"/>
              <w:rPr>
                <w:rFonts w:ascii="Arial" w:hAnsi="Arial"/>
                <w:sz w:val="18"/>
              </w:rPr>
            </w:pPr>
            <w:r>
              <w:rPr>
                <w:rFonts w:ascii="Arial" w:hAnsi="Arial"/>
                <w:sz w:val="18"/>
              </w:rPr>
              <w:t>N/A</w:t>
            </w:r>
          </w:p>
        </w:tc>
      </w:tr>
      <w:tr w:rsidR="00C02F2B" w14:paraId="4A04CEE4" w14:textId="77777777" w:rsidTr="00C02F2B">
        <w:trPr>
          <w:jc w:val="center"/>
        </w:trPr>
        <w:tc>
          <w:tcPr>
            <w:tcW w:w="1295" w:type="pct"/>
            <w:tcBorders>
              <w:top w:val="nil"/>
              <w:left w:val="single" w:sz="4" w:space="0" w:color="auto"/>
              <w:bottom w:val="single" w:sz="4" w:space="0" w:color="auto"/>
              <w:right w:val="single" w:sz="4" w:space="0" w:color="auto"/>
            </w:tcBorders>
          </w:tcPr>
          <w:p w14:paraId="1D081779"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5A79518D" w14:textId="77777777" w:rsidR="00C02F2B" w:rsidRDefault="00C02F2B">
            <w:pPr>
              <w:spacing w:after="0"/>
              <w:jc w:val="center"/>
              <w:rPr>
                <w:rFonts w:ascii="Arial" w:eastAsia="MS Mincho" w:hAnsi="Arial"/>
                <w:sz w:val="18"/>
              </w:rPr>
            </w:pPr>
            <w:r>
              <w:rPr>
                <w:rFonts w:ascii="Arial" w:hAnsi="Arial"/>
                <w:sz w:val="18"/>
              </w:rPr>
              <w:t>n1</w:t>
            </w:r>
          </w:p>
        </w:tc>
        <w:tc>
          <w:tcPr>
            <w:tcW w:w="518" w:type="pct"/>
            <w:tcBorders>
              <w:top w:val="single" w:sz="4" w:space="0" w:color="auto"/>
              <w:left w:val="single" w:sz="4" w:space="0" w:color="auto"/>
              <w:bottom w:val="single" w:sz="4" w:space="0" w:color="auto"/>
              <w:right w:val="single" w:sz="4" w:space="0" w:color="auto"/>
            </w:tcBorders>
            <w:noWrap/>
            <w:hideMark/>
          </w:tcPr>
          <w:p w14:paraId="7B3A6AD5" w14:textId="77777777" w:rsidR="00C02F2B" w:rsidRDefault="00C02F2B">
            <w:pPr>
              <w:spacing w:after="0"/>
              <w:jc w:val="center"/>
              <w:rPr>
                <w:rFonts w:ascii="Arial" w:eastAsia="Times New Roman" w:hAnsi="Arial"/>
                <w:sz w:val="18"/>
              </w:rPr>
            </w:pPr>
            <w:r>
              <w:rPr>
                <w:rFonts w:ascii="Arial" w:hAnsi="Arial" w:cs="Arial"/>
                <w:sz w:val="18"/>
              </w:rPr>
              <w:t>1965</w:t>
            </w:r>
          </w:p>
        </w:tc>
        <w:tc>
          <w:tcPr>
            <w:tcW w:w="433" w:type="pct"/>
            <w:tcBorders>
              <w:top w:val="single" w:sz="4" w:space="0" w:color="auto"/>
              <w:left w:val="single" w:sz="4" w:space="0" w:color="auto"/>
              <w:bottom w:val="single" w:sz="4" w:space="0" w:color="auto"/>
              <w:right w:val="single" w:sz="4" w:space="0" w:color="auto"/>
            </w:tcBorders>
            <w:noWrap/>
            <w:hideMark/>
          </w:tcPr>
          <w:p w14:paraId="0B215AB4" w14:textId="77777777" w:rsidR="00C02F2B" w:rsidRDefault="00C02F2B">
            <w:pPr>
              <w:spacing w:after="0"/>
              <w:jc w:val="center"/>
              <w:rPr>
                <w:rFonts w:ascii="Arial" w:eastAsia="MS Mincho" w:hAnsi="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19A15F78" w14:textId="77777777" w:rsidR="00C02F2B" w:rsidRDefault="00C02F2B">
            <w:pPr>
              <w:spacing w:after="0"/>
              <w:jc w:val="center"/>
              <w:rPr>
                <w:rFonts w:ascii="Arial" w:eastAsia="Times New Roman" w:hAnsi="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5ED83B49" w14:textId="77777777" w:rsidR="00C02F2B" w:rsidRDefault="00C02F2B">
            <w:pPr>
              <w:spacing w:after="0"/>
              <w:jc w:val="center"/>
              <w:rPr>
                <w:rFonts w:ascii="Arial" w:hAnsi="Arial"/>
                <w:sz w:val="18"/>
              </w:rPr>
            </w:pPr>
            <w:r>
              <w:rPr>
                <w:rFonts w:ascii="Arial" w:hAnsi="Arial" w:cs="Arial"/>
                <w:sz w:val="18"/>
              </w:rPr>
              <w:t>2155</w:t>
            </w:r>
          </w:p>
        </w:tc>
        <w:tc>
          <w:tcPr>
            <w:tcW w:w="409" w:type="pct"/>
            <w:tcBorders>
              <w:top w:val="single" w:sz="4" w:space="0" w:color="auto"/>
              <w:left w:val="single" w:sz="4" w:space="0" w:color="auto"/>
              <w:bottom w:val="single" w:sz="4" w:space="0" w:color="auto"/>
              <w:right w:val="single" w:sz="4" w:space="0" w:color="auto"/>
            </w:tcBorders>
            <w:noWrap/>
            <w:hideMark/>
          </w:tcPr>
          <w:p w14:paraId="28673E4E" w14:textId="77777777" w:rsidR="00C02F2B" w:rsidRDefault="00C02F2B">
            <w:pPr>
              <w:spacing w:after="0"/>
              <w:jc w:val="center"/>
              <w:rPr>
                <w:rFonts w:ascii="Arial" w:hAnsi="Arial"/>
                <w:sz w:val="18"/>
              </w:rPr>
            </w:pPr>
            <w:r>
              <w:rPr>
                <w:rFonts w:ascii="Arial" w:hAnsi="Arial" w:cs="Arial"/>
                <w:sz w:val="18"/>
              </w:rPr>
              <w:t>6</w:t>
            </w:r>
          </w:p>
        </w:tc>
        <w:tc>
          <w:tcPr>
            <w:tcW w:w="421" w:type="pct"/>
            <w:tcBorders>
              <w:top w:val="single" w:sz="4" w:space="0" w:color="auto"/>
              <w:left w:val="single" w:sz="4" w:space="0" w:color="auto"/>
              <w:bottom w:val="single" w:sz="4" w:space="0" w:color="auto"/>
              <w:right w:val="single" w:sz="4" w:space="0" w:color="auto"/>
            </w:tcBorders>
            <w:hideMark/>
          </w:tcPr>
          <w:p w14:paraId="1BCE0790" w14:textId="77777777" w:rsidR="00C02F2B" w:rsidRDefault="00C02F2B">
            <w:pPr>
              <w:spacing w:after="0"/>
              <w:jc w:val="center"/>
              <w:rPr>
                <w:rFonts w:ascii="Arial" w:hAnsi="Arial"/>
                <w:sz w:val="18"/>
              </w:rPr>
            </w:pPr>
            <w:r>
              <w:rPr>
                <w:rFonts w:ascii="Arial" w:hAnsi="Arial"/>
                <w:sz w:val="18"/>
              </w:rPr>
              <w:t>IMD4</w:t>
            </w:r>
          </w:p>
        </w:tc>
      </w:tr>
      <w:tr w:rsidR="00C02F2B" w14:paraId="6435695E"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3581E7C8" w14:textId="77777777" w:rsidR="00C02F2B" w:rsidRDefault="00C02F2B">
            <w:pPr>
              <w:spacing w:after="0"/>
              <w:jc w:val="center"/>
              <w:rPr>
                <w:rFonts w:ascii="Arial" w:eastAsia="PMingLiU" w:hAnsi="Arial" w:cs="Arial"/>
                <w:sz w:val="18"/>
                <w:szCs w:val="18"/>
                <w:lang w:eastAsia="zh-TW"/>
              </w:rPr>
            </w:pPr>
            <w:r>
              <w:rPr>
                <w:rFonts w:ascii="Arial" w:eastAsia="PMingLiU" w:hAnsi="Arial" w:cs="Arial"/>
                <w:sz w:val="18"/>
                <w:szCs w:val="18"/>
                <w:lang w:eastAsia="ja-JP"/>
              </w:rPr>
              <w:t>DC_8A_n3A</w:t>
            </w:r>
          </w:p>
          <w:p w14:paraId="53A5AD29" w14:textId="77777777" w:rsidR="00C02F2B" w:rsidRDefault="00C02F2B">
            <w:pPr>
              <w:spacing w:after="0"/>
              <w:jc w:val="center"/>
              <w:rPr>
                <w:rFonts w:ascii="Arial" w:eastAsia="Times New Roman" w:hAnsi="Arial"/>
                <w:sz w:val="18"/>
                <w:lang w:eastAsia="en-US"/>
              </w:rPr>
            </w:pPr>
            <w:r>
              <w:rPr>
                <w:rFonts w:ascii="Arial" w:hAnsi="Arial"/>
                <w:sz w:val="18"/>
                <w:lang w:eastAsia="ja-JP"/>
              </w:rPr>
              <w:t>DC_8B_n3A</w:t>
            </w:r>
          </w:p>
        </w:tc>
        <w:tc>
          <w:tcPr>
            <w:tcW w:w="493" w:type="pct"/>
            <w:tcBorders>
              <w:top w:val="single" w:sz="4" w:space="0" w:color="auto"/>
              <w:left w:val="single" w:sz="4" w:space="0" w:color="auto"/>
              <w:bottom w:val="single" w:sz="4" w:space="0" w:color="auto"/>
              <w:right w:val="single" w:sz="4" w:space="0" w:color="auto"/>
            </w:tcBorders>
            <w:hideMark/>
          </w:tcPr>
          <w:p w14:paraId="15F0DF01" w14:textId="77777777" w:rsidR="00C02F2B" w:rsidRDefault="00C02F2B">
            <w:pPr>
              <w:spacing w:after="0"/>
              <w:jc w:val="center"/>
              <w:rPr>
                <w:rFonts w:ascii="Arial" w:eastAsia="MS Mincho" w:hAnsi="Arial"/>
                <w:sz w:val="18"/>
              </w:rPr>
            </w:pPr>
            <w:r>
              <w:rPr>
                <w:rFonts w:ascii="Arial" w:hAnsi="Arial"/>
                <w:sz w:val="18"/>
              </w:rPr>
              <w:t>8</w:t>
            </w:r>
          </w:p>
        </w:tc>
        <w:tc>
          <w:tcPr>
            <w:tcW w:w="518" w:type="pct"/>
            <w:tcBorders>
              <w:top w:val="single" w:sz="4" w:space="0" w:color="auto"/>
              <w:left w:val="single" w:sz="4" w:space="0" w:color="auto"/>
              <w:bottom w:val="single" w:sz="4" w:space="0" w:color="auto"/>
              <w:right w:val="single" w:sz="4" w:space="0" w:color="auto"/>
            </w:tcBorders>
            <w:noWrap/>
            <w:hideMark/>
          </w:tcPr>
          <w:p w14:paraId="54A7EC6C" w14:textId="77777777" w:rsidR="00C02F2B" w:rsidRDefault="00C02F2B">
            <w:pPr>
              <w:spacing w:after="0"/>
              <w:jc w:val="center"/>
              <w:rPr>
                <w:rFonts w:ascii="Arial" w:eastAsia="Times New Roman" w:hAnsi="Arial"/>
                <w:sz w:val="18"/>
              </w:rPr>
            </w:pPr>
            <w:r>
              <w:rPr>
                <w:rFonts w:ascii="Arial" w:hAnsi="Arial" w:cs="Arial"/>
                <w:sz w:val="18"/>
              </w:rPr>
              <w:t>900</w:t>
            </w:r>
          </w:p>
        </w:tc>
        <w:tc>
          <w:tcPr>
            <w:tcW w:w="433" w:type="pct"/>
            <w:tcBorders>
              <w:top w:val="single" w:sz="4" w:space="0" w:color="auto"/>
              <w:left w:val="single" w:sz="4" w:space="0" w:color="auto"/>
              <w:bottom w:val="single" w:sz="4" w:space="0" w:color="auto"/>
              <w:right w:val="single" w:sz="4" w:space="0" w:color="auto"/>
            </w:tcBorders>
            <w:noWrap/>
            <w:hideMark/>
          </w:tcPr>
          <w:p w14:paraId="4925DAE1" w14:textId="77777777" w:rsidR="00C02F2B" w:rsidRDefault="00C02F2B">
            <w:pPr>
              <w:spacing w:after="0"/>
              <w:jc w:val="center"/>
              <w:rPr>
                <w:rFonts w:ascii="Arial" w:eastAsia="MS Mincho" w:hAnsi="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C4AB5F1" w14:textId="77777777" w:rsidR="00C02F2B" w:rsidRDefault="00C02F2B">
            <w:pPr>
              <w:spacing w:after="0"/>
              <w:jc w:val="center"/>
              <w:rPr>
                <w:rFonts w:ascii="Arial" w:eastAsia="Times New Roman" w:hAnsi="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6932ADF9" w14:textId="77777777" w:rsidR="00C02F2B" w:rsidRDefault="00C02F2B">
            <w:pPr>
              <w:spacing w:after="0"/>
              <w:jc w:val="center"/>
              <w:rPr>
                <w:rFonts w:ascii="Arial" w:hAnsi="Arial"/>
                <w:sz w:val="18"/>
              </w:rPr>
            </w:pPr>
            <w:r>
              <w:rPr>
                <w:rFonts w:ascii="Arial" w:hAnsi="Arial" w:cs="Arial"/>
                <w:sz w:val="18"/>
              </w:rPr>
              <w:t>945</w:t>
            </w:r>
          </w:p>
        </w:tc>
        <w:tc>
          <w:tcPr>
            <w:tcW w:w="409" w:type="pct"/>
            <w:tcBorders>
              <w:top w:val="single" w:sz="4" w:space="0" w:color="auto"/>
              <w:left w:val="single" w:sz="4" w:space="0" w:color="auto"/>
              <w:bottom w:val="single" w:sz="4" w:space="0" w:color="auto"/>
              <w:right w:val="single" w:sz="4" w:space="0" w:color="auto"/>
            </w:tcBorders>
            <w:noWrap/>
            <w:hideMark/>
          </w:tcPr>
          <w:p w14:paraId="584917FA" w14:textId="77777777" w:rsidR="00C02F2B" w:rsidRDefault="00C02F2B">
            <w:pPr>
              <w:spacing w:after="0"/>
              <w:jc w:val="center"/>
              <w:rPr>
                <w:rFonts w:ascii="Arial" w:hAnsi="Arial"/>
                <w:sz w:val="18"/>
              </w:rPr>
            </w:pPr>
            <w:r>
              <w:rPr>
                <w:rFonts w:ascii="Arial" w:hAnsi="Arial" w:cs="Arial"/>
                <w:sz w:val="18"/>
              </w:rPr>
              <w:t>8</w:t>
            </w:r>
          </w:p>
        </w:tc>
        <w:tc>
          <w:tcPr>
            <w:tcW w:w="421" w:type="pct"/>
            <w:tcBorders>
              <w:top w:val="single" w:sz="4" w:space="0" w:color="auto"/>
              <w:left w:val="single" w:sz="4" w:space="0" w:color="auto"/>
              <w:bottom w:val="single" w:sz="4" w:space="0" w:color="auto"/>
              <w:right w:val="single" w:sz="4" w:space="0" w:color="auto"/>
            </w:tcBorders>
            <w:hideMark/>
          </w:tcPr>
          <w:p w14:paraId="0729A897" w14:textId="77777777" w:rsidR="00C02F2B" w:rsidRDefault="00C02F2B">
            <w:pPr>
              <w:spacing w:after="0"/>
              <w:jc w:val="center"/>
              <w:rPr>
                <w:rFonts w:ascii="Arial" w:hAnsi="Arial"/>
                <w:sz w:val="18"/>
              </w:rPr>
            </w:pPr>
            <w:r>
              <w:rPr>
                <w:rFonts w:ascii="Arial" w:hAnsi="Arial"/>
                <w:sz w:val="18"/>
              </w:rPr>
              <w:t>IMD4</w:t>
            </w:r>
            <w:r>
              <w:rPr>
                <w:rFonts w:ascii="Arial" w:hAnsi="Arial" w:cs="Arial"/>
                <w:sz w:val="18"/>
                <w:vertAlign w:val="superscript"/>
              </w:rPr>
              <w:t>3</w:t>
            </w:r>
          </w:p>
        </w:tc>
      </w:tr>
      <w:tr w:rsidR="00C02F2B" w14:paraId="49DF9D0E" w14:textId="77777777" w:rsidTr="00C02F2B">
        <w:trPr>
          <w:jc w:val="center"/>
        </w:trPr>
        <w:tc>
          <w:tcPr>
            <w:tcW w:w="1295" w:type="pct"/>
            <w:tcBorders>
              <w:top w:val="nil"/>
              <w:left w:val="single" w:sz="4" w:space="0" w:color="auto"/>
              <w:bottom w:val="nil"/>
              <w:right w:val="single" w:sz="4" w:space="0" w:color="auto"/>
            </w:tcBorders>
          </w:tcPr>
          <w:p w14:paraId="7018240C"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692BC596" w14:textId="77777777" w:rsidR="00C02F2B" w:rsidRDefault="00C02F2B">
            <w:pPr>
              <w:spacing w:after="0"/>
              <w:jc w:val="center"/>
              <w:rPr>
                <w:rFonts w:ascii="Arial" w:eastAsia="MS Mincho" w:hAnsi="Arial"/>
                <w:sz w:val="18"/>
              </w:rPr>
            </w:pPr>
            <w:r>
              <w:rPr>
                <w:rFonts w:ascii="Arial" w:hAnsi="Arial"/>
                <w:sz w:val="18"/>
              </w:rPr>
              <w:t>n3</w:t>
            </w:r>
          </w:p>
        </w:tc>
        <w:tc>
          <w:tcPr>
            <w:tcW w:w="518" w:type="pct"/>
            <w:tcBorders>
              <w:top w:val="single" w:sz="4" w:space="0" w:color="auto"/>
              <w:left w:val="single" w:sz="4" w:space="0" w:color="auto"/>
              <w:bottom w:val="single" w:sz="4" w:space="0" w:color="auto"/>
              <w:right w:val="single" w:sz="4" w:space="0" w:color="auto"/>
            </w:tcBorders>
            <w:noWrap/>
            <w:hideMark/>
          </w:tcPr>
          <w:p w14:paraId="4F47F49E" w14:textId="77777777" w:rsidR="00C02F2B" w:rsidRDefault="00C02F2B">
            <w:pPr>
              <w:spacing w:after="0"/>
              <w:jc w:val="center"/>
              <w:rPr>
                <w:rFonts w:ascii="Arial" w:eastAsia="Times New Roman" w:hAnsi="Arial"/>
                <w:sz w:val="18"/>
              </w:rPr>
            </w:pPr>
            <w:r>
              <w:rPr>
                <w:rFonts w:ascii="Arial" w:hAnsi="Arial" w:cs="Arial"/>
                <w:sz w:val="18"/>
              </w:rPr>
              <w:t>1755</w:t>
            </w:r>
          </w:p>
        </w:tc>
        <w:tc>
          <w:tcPr>
            <w:tcW w:w="433" w:type="pct"/>
            <w:tcBorders>
              <w:top w:val="single" w:sz="4" w:space="0" w:color="auto"/>
              <w:left w:val="single" w:sz="4" w:space="0" w:color="auto"/>
              <w:bottom w:val="single" w:sz="4" w:space="0" w:color="auto"/>
              <w:right w:val="single" w:sz="4" w:space="0" w:color="auto"/>
            </w:tcBorders>
            <w:noWrap/>
            <w:hideMark/>
          </w:tcPr>
          <w:p w14:paraId="1680252C" w14:textId="77777777" w:rsidR="00C02F2B" w:rsidRDefault="00C02F2B">
            <w:pPr>
              <w:spacing w:after="0"/>
              <w:jc w:val="center"/>
              <w:rPr>
                <w:rFonts w:ascii="Arial" w:eastAsia="MS Mincho" w:hAnsi="Arial"/>
                <w:sz w:val="18"/>
              </w:rPr>
            </w:pPr>
            <w:r>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4D1EBF4F" w14:textId="77777777" w:rsidR="00C02F2B" w:rsidRDefault="00C02F2B">
            <w:pPr>
              <w:spacing w:after="0"/>
              <w:jc w:val="center"/>
              <w:rPr>
                <w:rFonts w:ascii="Arial" w:eastAsia="Times New Roman" w:hAnsi="Arial"/>
                <w:sz w:val="18"/>
              </w:rPr>
            </w:pPr>
            <w:r>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2F9E07A0" w14:textId="77777777" w:rsidR="00C02F2B" w:rsidRDefault="00C02F2B">
            <w:pPr>
              <w:spacing w:after="0"/>
              <w:jc w:val="center"/>
              <w:rPr>
                <w:rFonts w:ascii="Arial" w:hAnsi="Arial"/>
                <w:sz w:val="18"/>
              </w:rPr>
            </w:pPr>
            <w:r>
              <w:rPr>
                <w:rFonts w:ascii="Arial" w:hAnsi="Arial" w:cs="Arial"/>
                <w:sz w:val="18"/>
              </w:rPr>
              <w:t>1850</w:t>
            </w:r>
          </w:p>
        </w:tc>
        <w:tc>
          <w:tcPr>
            <w:tcW w:w="409" w:type="pct"/>
            <w:tcBorders>
              <w:top w:val="single" w:sz="4" w:space="0" w:color="auto"/>
              <w:left w:val="single" w:sz="4" w:space="0" w:color="auto"/>
              <w:bottom w:val="single" w:sz="4" w:space="0" w:color="auto"/>
              <w:right w:val="single" w:sz="4" w:space="0" w:color="auto"/>
            </w:tcBorders>
            <w:noWrap/>
            <w:hideMark/>
          </w:tcPr>
          <w:p w14:paraId="5C975B5E" w14:textId="77777777" w:rsidR="00C02F2B" w:rsidRDefault="00C02F2B">
            <w:pPr>
              <w:spacing w:after="0"/>
              <w:jc w:val="center"/>
              <w:rPr>
                <w:rFonts w:ascii="Arial" w:hAnsi="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3599019C" w14:textId="77777777" w:rsidR="00C02F2B" w:rsidRDefault="00C02F2B">
            <w:pPr>
              <w:spacing w:after="0"/>
              <w:jc w:val="center"/>
              <w:rPr>
                <w:rFonts w:ascii="Arial" w:hAnsi="Arial"/>
                <w:sz w:val="18"/>
              </w:rPr>
            </w:pPr>
            <w:r>
              <w:rPr>
                <w:rFonts w:ascii="Arial" w:hAnsi="Arial"/>
                <w:sz w:val="18"/>
              </w:rPr>
              <w:t>N/A</w:t>
            </w:r>
          </w:p>
        </w:tc>
      </w:tr>
      <w:tr w:rsidR="00C02F2B" w14:paraId="364C0A31" w14:textId="77777777" w:rsidTr="00C02F2B">
        <w:trPr>
          <w:jc w:val="center"/>
        </w:trPr>
        <w:tc>
          <w:tcPr>
            <w:tcW w:w="1295" w:type="pct"/>
            <w:tcBorders>
              <w:top w:val="nil"/>
              <w:left w:val="single" w:sz="4" w:space="0" w:color="auto"/>
              <w:bottom w:val="nil"/>
              <w:right w:val="single" w:sz="4" w:space="0" w:color="auto"/>
            </w:tcBorders>
          </w:tcPr>
          <w:p w14:paraId="229904B2"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6355D5A3" w14:textId="77777777" w:rsidR="00C02F2B" w:rsidRDefault="00C02F2B">
            <w:pPr>
              <w:spacing w:after="0"/>
              <w:jc w:val="center"/>
              <w:rPr>
                <w:rFonts w:ascii="Arial" w:eastAsia="MS Mincho" w:hAnsi="Arial"/>
                <w:sz w:val="18"/>
              </w:rPr>
            </w:pPr>
            <w:r>
              <w:rPr>
                <w:rFonts w:ascii="Arial" w:hAnsi="Arial"/>
                <w:sz w:val="18"/>
              </w:rPr>
              <w:t>8</w:t>
            </w:r>
          </w:p>
        </w:tc>
        <w:tc>
          <w:tcPr>
            <w:tcW w:w="518" w:type="pct"/>
            <w:tcBorders>
              <w:top w:val="single" w:sz="4" w:space="0" w:color="auto"/>
              <w:left w:val="single" w:sz="4" w:space="0" w:color="auto"/>
              <w:bottom w:val="single" w:sz="4" w:space="0" w:color="auto"/>
              <w:right w:val="single" w:sz="4" w:space="0" w:color="auto"/>
            </w:tcBorders>
            <w:noWrap/>
            <w:hideMark/>
          </w:tcPr>
          <w:p w14:paraId="6EF1B829" w14:textId="77777777" w:rsidR="00C02F2B" w:rsidRDefault="00C02F2B">
            <w:pPr>
              <w:spacing w:after="0"/>
              <w:jc w:val="center"/>
              <w:rPr>
                <w:rFonts w:ascii="Arial" w:eastAsia="Times New Roman" w:hAnsi="Arial"/>
                <w:sz w:val="18"/>
              </w:rPr>
            </w:pPr>
            <w:r>
              <w:rPr>
                <w:rFonts w:ascii="Arial" w:hAnsi="Arial"/>
                <w:sz w:val="18"/>
                <w:lang w:eastAsia="ja-JP"/>
              </w:rPr>
              <w:t>897.5</w:t>
            </w:r>
          </w:p>
        </w:tc>
        <w:tc>
          <w:tcPr>
            <w:tcW w:w="433" w:type="pct"/>
            <w:tcBorders>
              <w:top w:val="single" w:sz="4" w:space="0" w:color="auto"/>
              <w:left w:val="single" w:sz="4" w:space="0" w:color="auto"/>
              <w:bottom w:val="single" w:sz="4" w:space="0" w:color="auto"/>
              <w:right w:val="single" w:sz="4" w:space="0" w:color="auto"/>
            </w:tcBorders>
            <w:noWrap/>
            <w:hideMark/>
          </w:tcPr>
          <w:p w14:paraId="4A32F6F4" w14:textId="77777777" w:rsidR="00C02F2B" w:rsidRDefault="00C02F2B">
            <w:pPr>
              <w:spacing w:after="0"/>
              <w:jc w:val="center"/>
              <w:rPr>
                <w:rFonts w:ascii="Arial" w:eastAsia="MS Mincho" w:hAnsi="Arial"/>
                <w:sz w:val="18"/>
              </w:rPr>
            </w:pPr>
            <w:r>
              <w:rPr>
                <w:rFonts w:ascii="Arial" w:hAnsi="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hideMark/>
          </w:tcPr>
          <w:p w14:paraId="2038C470" w14:textId="77777777" w:rsidR="00C02F2B" w:rsidRDefault="00C02F2B">
            <w:pPr>
              <w:spacing w:after="0"/>
              <w:jc w:val="center"/>
              <w:rPr>
                <w:rFonts w:ascii="Arial" w:eastAsia="Times New Roman" w:hAnsi="Arial"/>
                <w:sz w:val="18"/>
              </w:rPr>
            </w:pPr>
            <w:r>
              <w:rPr>
                <w:rFonts w:ascii="Arial" w:hAnsi="Arial"/>
                <w:sz w:val="18"/>
                <w:lang w:eastAsia="ja-JP"/>
              </w:rPr>
              <w:t>25</w:t>
            </w:r>
          </w:p>
        </w:tc>
        <w:tc>
          <w:tcPr>
            <w:tcW w:w="547" w:type="pct"/>
            <w:tcBorders>
              <w:top w:val="single" w:sz="4" w:space="0" w:color="auto"/>
              <w:left w:val="single" w:sz="4" w:space="0" w:color="auto"/>
              <w:bottom w:val="single" w:sz="4" w:space="0" w:color="auto"/>
              <w:right w:val="single" w:sz="4" w:space="0" w:color="auto"/>
            </w:tcBorders>
            <w:noWrap/>
            <w:hideMark/>
          </w:tcPr>
          <w:p w14:paraId="3CD4AF57" w14:textId="77777777" w:rsidR="00C02F2B" w:rsidRDefault="00C02F2B">
            <w:pPr>
              <w:spacing w:after="0"/>
              <w:jc w:val="center"/>
              <w:rPr>
                <w:rFonts w:ascii="Arial" w:hAnsi="Arial"/>
                <w:sz w:val="18"/>
              </w:rPr>
            </w:pPr>
            <w:r>
              <w:rPr>
                <w:rFonts w:ascii="Arial" w:hAnsi="Arial"/>
                <w:sz w:val="18"/>
                <w:lang w:eastAsia="ja-JP"/>
              </w:rPr>
              <w:t>942.5</w:t>
            </w:r>
          </w:p>
        </w:tc>
        <w:tc>
          <w:tcPr>
            <w:tcW w:w="409" w:type="pct"/>
            <w:tcBorders>
              <w:top w:val="single" w:sz="4" w:space="0" w:color="auto"/>
              <w:left w:val="single" w:sz="4" w:space="0" w:color="auto"/>
              <w:bottom w:val="single" w:sz="4" w:space="0" w:color="auto"/>
              <w:right w:val="single" w:sz="4" w:space="0" w:color="auto"/>
            </w:tcBorders>
            <w:noWrap/>
            <w:hideMark/>
          </w:tcPr>
          <w:p w14:paraId="46576E5A" w14:textId="77777777" w:rsidR="00C02F2B" w:rsidRDefault="00C02F2B">
            <w:pPr>
              <w:spacing w:after="0"/>
              <w:jc w:val="center"/>
              <w:rPr>
                <w:rFonts w:ascii="Arial" w:hAnsi="Arial"/>
                <w:sz w:val="18"/>
              </w:rPr>
            </w:pPr>
            <w:r>
              <w:rPr>
                <w:rFonts w:ascii="Arial" w:hAnsi="Arial" w:cs="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2331530E" w14:textId="77777777" w:rsidR="00C02F2B" w:rsidRDefault="00C02F2B">
            <w:pPr>
              <w:spacing w:after="0"/>
              <w:jc w:val="center"/>
              <w:rPr>
                <w:rFonts w:ascii="Arial" w:hAnsi="Arial"/>
                <w:sz w:val="18"/>
              </w:rPr>
            </w:pPr>
            <w:r>
              <w:rPr>
                <w:rFonts w:ascii="Arial" w:hAnsi="Arial"/>
                <w:sz w:val="18"/>
              </w:rPr>
              <w:t>N/A</w:t>
            </w:r>
          </w:p>
        </w:tc>
      </w:tr>
      <w:tr w:rsidR="00C02F2B" w14:paraId="38936374" w14:textId="77777777" w:rsidTr="00C02F2B">
        <w:trPr>
          <w:jc w:val="center"/>
        </w:trPr>
        <w:tc>
          <w:tcPr>
            <w:tcW w:w="1295" w:type="pct"/>
            <w:tcBorders>
              <w:top w:val="nil"/>
              <w:left w:val="single" w:sz="4" w:space="0" w:color="auto"/>
              <w:bottom w:val="single" w:sz="4" w:space="0" w:color="auto"/>
              <w:right w:val="single" w:sz="4" w:space="0" w:color="auto"/>
            </w:tcBorders>
          </w:tcPr>
          <w:p w14:paraId="1E2FC5EE"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29C903EB" w14:textId="77777777" w:rsidR="00C02F2B" w:rsidRDefault="00C02F2B">
            <w:pPr>
              <w:spacing w:after="0"/>
              <w:jc w:val="center"/>
              <w:rPr>
                <w:rFonts w:ascii="Arial" w:eastAsia="MS Mincho" w:hAnsi="Arial"/>
                <w:sz w:val="18"/>
              </w:rPr>
            </w:pPr>
            <w:r>
              <w:rPr>
                <w:rFonts w:ascii="Arial" w:hAnsi="Arial"/>
                <w:sz w:val="18"/>
              </w:rPr>
              <w:t>n3</w:t>
            </w:r>
          </w:p>
        </w:tc>
        <w:tc>
          <w:tcPr>
            <w:tcW w:w="518" w:type="pct"/>
            <w:tcBorders>
              <w:top w:val="single" w:sz="4" w:space="0" w:color="auto"/>
              <w:left w:val="single" w:sz="4" w:space="0" w:color="auto"/>
              <w:bottom w:val="single" w:sz="4" w:space="0" w:color="auto"/>
              <w:right w:val="single" w:sz="4" w:space="0" w:color="auto"/>
            </w:tcBorders>
            <w:noWrap/>
            <w:hideMark/>
          </w:tcPr>
          <w:p w14:paraId="1FA81AA7" w14:textId="77777777" w:rsidR="00C02F2B" w:rsidRDefault="00C02F2B">
            <w:pPr>
              <w:spacing w:after="0"/>
              <w:jc w:val="center"/>
              <w:rPr>
                <w:rFonts w:ascii="Arial" w:eastAsia="Times New Roman" w:hAnsi="Arial"/>
                <w:sz w:val="18"/>
              </w:rPr>
            </w:pPr>
            <w:r>
              <w:rPr>
                <w:rFonts w:ascii="Arial" w:hAnsi="Arial"/>
                <w:sz w:val="18"/>
                <w:lang w:eastAsia="ja-JP"/>
              </w:rPr>
              <w:t>1747.5</w:t>
            </w:r>
          </w:p>
        </w:tc>
        <w:tc>
          <w:tcPr>
            <w:tcW w:w="433" w:type="pct"/>
            <w:tcBorders>
              <w:top w:val="single" w:sz="4" w:space="0" w:color="auto"/>
              <w:left w:val="single" w:sz="4" w:space="0" w:color="auto"/>
              <w:bottom w:val="single" w:sz="4" w:space="0" w:color="auto"/>
              <w:right w:val="single" w:sz="4" w:space="0" w:color="auto"/>
            </w:tcBorders>
            <w:noWrap/>
            <w:hideMark/>
          </w:tcPr>
          <w:p w14:paraId="0F1328B3" w14:textId="77777777" w:rsidR="00C02F2B" w:rsidRDefault="00C02F2B">
            <w:pPr>
              <w:spacing w:after="0"/>
              <w:jc w:val="center"/>
              <w:rPr>
                <w:rFonts w:ascii="Arial" w:eastAsia="MS Mincho" w:hAnsi="Arial"/>
                <w:sz w:val="18"/>
              </w:rPr>
            </w:pPr>
            <w:r>
              <w:rPr>
                <w:rFonts w:ascii="Arial"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6D0D1F0F" w14:textId="77777777" w:rsidR="00C02F2B" w:rsidRDefault="00C02F2B">
            <w:pPr>
              <w:spacing w:after="0"/>
              <w:jc w:val="center"/>
              <w:rPr>
                <w:rFonts w:ascii="Arial" w:eastAsia="Times New Roman" w:hAnsi="Arial"/>
                <w:sz w:val="18"/>
              </w:rPr>
            </w:pPr>
            <w:r>
              <w:rPr>
                <w:rFonts w:ascii="Arial" w:hAnsi="Arial"/>
                <w:sz w:val="18"/>
                <w:lang w:eastAsia="ja-JP"/>
              </w:rPr>
              <w:t>50</w:t>
            </w:r>
          </w:p>
        </w:tc>
        <w:tc>
          <w:tcPr>
            <w:tcW w:w="547" w:type="pct"/>
            <w:tcBorders>
              <w:top w:val="single" w:sz="4" w:space="0" w:color="auto"/>
              <w:left w:val="single" w:sz="4" w:space="0" w:color="auto"/>
              <w:bottom w:val="single" w:sz="4" w:space="0" w:color="auto"/>
              <w:right w:val="single" w:sz="4" w:space="0" w:color="auto"/>
            </w:tcBorders>
            <w:noWrap/>
            <w:hideMark/>
          </w:tcPr>
          <w:p w14:paraId="2B6D7FF5" w14:textId="77777777" w:rsidR="00C02F2B" w:rsidRDefault="00C02F2B">
            <w:pPr>
              <w:spacing w:after="0"/>
              <w:jc w:val="center"/>
              <w:rPr>
                <w:rFonts w:ascii="Arial" w:hAnsi="Arial"/>
                <w:sz w:val="18"/>
              </w:rPr>
            </w:pPr>
            <w:r>
              <w:rPr>
                <w:rFonts w:ascii="Arial" w:hAnsi="Arial"/>
                <w:sz w:val="18"/>
                <w:lang w:eastAsia="ja-JP"/>
              </w:rPr>
              <w:t>1842.5</w:t>
            </w:r>
          </w:p>
        </w:tc>
        <w:tc>
          <w:tcPr>
            <w:tcW w:w="409" w:type="pct"/>
            <w:tcBorders>
              <w:top w:val="single" w:sz="4" w:space="0" w:color="auto"/>
              <w:left w:val="single" w:sz="4" w:space="0" w:color="auto"/>
              <w:bottom w:val="single" w:sz="4" w:space="0" w:color="auto"/>
              <w:right w:val="single" w:sz="4" w:space="0" w:color="auto"/>
            </w:tcBorders>
            <w:noWrap/>
            <w:hideMark/>
          </w:tcPr>
          <w:p w14:paraId="22D29713" w14:textId="77777777" w:rsidR="00C02F2B" w:rsidRDefault="00C02F2B">
            <w:pPr>
              <w:spacing w:after="0"/>
              <w:jc w:val="center"/>
              <w:rPr>
                <w:rFonts w:ascii="Arial" w:hAnsi="Arial"/>
                <w:sz w:val="18"/>
              </w:rPr>
            </w:pPr>
            <w:r>
              <w:rPr>
                <w:rFonts w:ascii="Arial" w:hAnsi="Arial" w:cs="Arial"/>
                <w:sz w:val="18"/>
                <w:lang w:eastAsia="zh-TW"/>
              </w:rPr>
              <w:t>6.4</w:t>
            </w:r>
          </w:p>
        </w:tc>
        <w:tc>
          <w:tcPr>
            <w:tcW w:w="421" w:type="pct"/>
            <w:tcBorders>
              <w:top w:val="single" w:sz="4" w:space="0" w:color="auto"/>
              <w:left w:val="single" w:sz="4" w:space="0" w:color="auto"/>
              <w:bottom w:val="single" w:sz="4" w:space="0" w:color="auto"/>
              <w:right w:val="single" w:sz="4" w:space="0" w:color="auto"/>
            </w:tcBorders>
            <w:hideMark/>
          </w:tcPr>
          <w:p w14:paraId="03FA68CE" w14:textId="77777777" w:rsidR="00C02F2B" w:rsidRDefault="00C02F2B">
            <w:pPr>
              <w:spacing w:after="0"/>
              <w:jc w:val="center"/>
              <w:rPr>
                <w:rFonts w:ascii="Arial" w:hAnsi="Arial"/>
                <w:sz w:val="18"/>
              </w:rPr>
            </w:pPr>
            <w:r>
              <w:rPr>
                <w:rFonts w:ascii="Arial" w:hAnsi="Arial"/>
                <w:sz w:val="18"/>
              </w:rPr>
              <w:t>IMD5</w:t>
            </w:r>
          </w:p>
        </w:tc>
      </w:tr>
      <w:tr w:rsidR="00C02F2B" w14:paraId="4FE05FBD"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095B30F6" w14:textId="77777777" w:rsidR="00C02F2B" w:rsidRDefault="00C02F2B">
            <w:pPr>
              <w:spacing w:after="0"/>
              <w:jc w:val="center"/>
              <w:rPr>
                <w:rFonts w:ascii="Arial" w:hAnsi="Arial"/>
                <w:sz w:val="18"/>
              </w:rPr>
            </w:pPr>
            <w:r>
              <w:rPr>
                <w:rFonts w:ascii="Arial" w:hAnsi="Arial"/>
                <w:sz w:val="18"/>
                <w:lang w:eastAsia="zh-CN"/>
              </w:rPr>
              <w:t>DC_8A_n20A</w:t>
            </w:r>
          </w:p>
        </w:tc>
        <w:tc>
          <w:tcPr>
            <w:tcW w:w="493" w:type="pct"/>
            <w:tcBorders>
              <w:top w:val="single" w:sz="4" w:space="0" w:color="auto"/>
              <w:left w:val="single" w:sz="4" w:space="0" w:color="auto"/>
              <w:bottom w:val="single" w:sz="4" w:space="0" w:color="auto"/>
              <w:right w:val="single" w:sz="4" w:space="0" w:color="auto"/>
            </w:tcBorders>
            <w:hideMark/>
          </w:tcPr>
          <w:p w14:paraId="0A71FC5A" w14:textId="77777777" w:rsidR="00C02F2B" w:rsidRDefault="00C02F2B">
            <w:pPr>
              <w:spacing w:after="0"/>
              <w:jc w:val="center"/>
              <w:rPr>
                <w:rFonts w:ascii="Arial" w:hAnsi="Arial"/>
                <w:sz w:val="18"/>
              </w:rPr>
            </w:pPr>
            <w:r>
              <w:rPr>
                <w:rFonts w:ascii="Arial" w:hAnsi="Arial"/>
                <w:sz w:val="18"/>
                <w:lang w:eastAsia="zh-CN"/>
              </w:rPr>
              <w:t>n20</w:t>
            </w:r>
          </w:p>
        </w:tc>
        <w:tc>
          <w:tcPr>
            <w:tcW w:w="518" w:type="pct"/>
            <w:tcBorders>
              <w:top w:val="single" w:sz="4" w:space="0" w:color="auto"/>
              <w:left w:val="single" w:sz="4" w:space="0" w:color="auto"/>
              <w:bottom w:val="single" w:sz="4" w:space="0" w:color="auto"/>
              <w:right w:val="single" w:sz="4" w:space="0" w:color="auto"/>
            </w:tcBorders>
            <w:noWrap/>
            <w:hideMark/>
          </w:tcPr>
          <w:p w14:paraId="51EAB7E6" w14:textId="77777777" w:rsidR="00C02F2B" w:rsidRDefault="00C02F2B">
            <w:pPr>
              <w:spacing w:after="0"/>
              <w:jc w:val="center"/>
              <w:rPr>
                <w:rFonts w:ascii="Arial" w:hAnsi="Arial"/>
                <w:sz w:val="18"/>
                <w:lang w:eastAsia="ja-JP"/>
              </w:rPr>
            </w:pPr>
            <w:r>
              <w:rPr>
                <w:rFonts w:ascii="Arial" w:hAnsi="Arial"/>
                <w:sz w:val="18"/>
                <w:lang w:eastAsia="zh-CN"/>
              </w:rPr>
              <w:t>849.5</w:t>
            </w:r>
          </w:p>
        </w:tc>
        <w:tc>
          <w:tcPr>
            <w:tcW w:w="433" w:type="pct"/>
            <w:tcBorders>
              <w:top w:val="single" w:sz="4" w:space="0" w:color="auto"/>
              <w:left w:val="single" w:sz="4" w:space="0" w:color="auto"/>
              <w:bottom w:val="single" w:sz="4" w:space="0" w:color="auto"/>
              <w:right w:val="single" w:sz="4" w:space="0" w:color="auto"/>
            </w:tcBorders>
            <w:noWrap/>
            <w:hideMark/>
          </w:tcPr>
          <w:p w14:paraId="349DDD07" w14:textId="77777777" w:rsidR="00C02F2B" w:rsidRDefault="00C02F2B">
            <w:pPr>
              <w:spacing w:after="0"/>
              <w:jc w:val="center"/>
              <w:rPr>
                <w:rFonts w:ascii="Arial" w:hAnsi="Arial"/>
                <w:sz w:val="18"/>
                <w:lang w:eastAsia="ja-JP"/>
              </w:rPr>
            </w:pPr>
            <w:r>
              <w:rPr>
                <w:rFonts w:ascii="Arial"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273533A8" w14:textId="77777777" w:rsidR="00C02F2B" w:rsidRDefault="00C02F2B">
            <w:pPr>
              <w:spacing w:after="0"/>
              <w:jc w:val="center"/>
              <w:rPr>
                <w:rFonts w:ascii="Arial" w:hAnsi="Arial"/>
                <w:sz w:val="18"/>
                <w:lang w:eastAsia="ja-JP"/>
              </w:rPr>
            </w:pPr>
            <w:r>
              <w:rPr>
                <w:rFonts w:ascii="Arial" w:hAnsi="Arial"/>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hideMark/>
          </w:tcPr>
          <w:p w14:paraId="3F0B6CE7" w14:textId="77777777" w:rsidR="00C02F2B" w:rsidRDefault="00C02F2B">
            <w:pPr>
              <w:spacing w:after="0"/>
              <w:jc w:val="center"/>
              <w:rPr>
                <w:rFonts w:ascii="Arial" w:hAnsi="Arial"/>
                <w:sz w:val="18"/>
                <w:lang w:eastAsia="ja-JP"/>
              </w:rPr>
            </w:pPr>
            <w:r>
              <w:rPr>
                <w:rFonts w:ascii="Arial" w:hAnsi="Arial"/>
                <w:sz w:val="18"/>
                <w:lang w:eastAsia="zh-CN"/>
              </w:rPr>
              <w:t>808.5</w:t>
            </w:r>
          </w:p>
        </w:tc>
        <w:tc>
          <w:tcPr>
            <w:tcW w:w="409" w:type="pct"/>
            <w:tcBorders>
              <w:top w:val="single" w:sz="4" w:space="0" w:color="auto"/>
              <w:left w:val="single" w:sz="4" w:space="0" w:color="auto"/>
              <w:bottom w:val="single" w:sz="4" w:space="0" w:color="auto"/>
              <w:right w:val="single" w:sz="4" w:space="0" w:color="auto"/>
            </w:tcBorders>
            <w:noWrap/>
            <w:hideMark/>
          </w:tcPr>
          <w:p w14:paraId="345DAE97" w14:textId="77777777" w:rsidR="00C02F2B" w:rsidRDefault="00C02F2B">
            <w:pPr>
              <w:spacing w:after="0"/>
              <w:jc w:val="center"/>
              <w:rPr>
                <w:rFonts w:ascii="Arial" w:hAnsi="Arial" w:cs="Arial"/>
                <w:sz w:val="18"/>
                <w:lang w:eastAsia="zh-TW"/>
              </w:rPr>
            </w:pPr>
            <w:r>
              <w:rPr>
                <w:rFonts w:ascii="Arial" w:hAnsi="Arial"/>
                <w:sz w:val="18"/>
                <w:lang w:eastAsia="zh-CN"/>
              </w:rPr>
              <w:t>25</w:t>
            </w:r>
          </w:p>
        </w:tc>
        <w:tc>
          <w:tcPr>
            <w:tcW w:w="421" w:type="pct"/>
            <w:tcBorders>
              <w:top w:val="single" w:sz="4" w:space="0" w:color="auto"/>
              <w:left w:val="single" w:sz="4" w:space="0" w:color="auto"/>
              <w:bottom w:val="single" w:sz="4" w:space="0" w:color="auto"/>
              <w:right w:val="single" w:sz="4" w:space="0" w:color="auto"/>
            </w:tcBorders>
            <w:hideMark/>
          </w:tcPr>
          <w:p w14:paraId="08FF9413" w14:textId="77777777" w:rsidR="00C02F2B" w:rsidRDefault="00C02F2B">
            <w:pPr>
              <w:spacing w:after="0"/>
              <w:jc w:val="center"/>
              <w:rPr>
                <w:rFonts w:ascii="Arial" w:hAnsi="Arial"/>
                <w:sz w:val="18"/>
                <w:lang w:eastAsia="zh-TW"/>
              </w:rPr>
            </w:pPr>
            <w:r>
              <w:rPr>
                <w:rFonts w:ascii="Arial" w:hAnsi="Arial"/>
                <w:sz w:val="18"/>
                <w:lang w:eastAsia="zh-CN"/>
              </w:rPr>
              <w:t>IMD3</w:t>
            </w:r>
            <w:r>
              <w:rPr>
                <w:rFonts w:ascii="Arial" w:hAnsi="Arial"/>
                <w:sz w:val="18"/>
                <w:vertAlign w:val="superscript"/>
                <w:lang w:eastAsia="zh-TW"/>
              </w:rPr>
              <w:t>3</w:t>
            </w:r>
          </w:p>
        </w:tc>
      </w:tr>
      <w:tr w:rsidR="00C02F2B" w14:paraId="617669CF" w14:textId="77777777" w:rsidTr="00C02F2B">
        <w:trPr>
          <w:jc w:val="center"/>
        </w:trPr>
        <w:tc>
          <w:tcPr>
            <w:tcW w:w="1295" w:type="pct"/>
            <w:tcBorders>
              <w:top w:val="nil"/>
              <w:left w:val="single" w:sz="4" w:space="0" w:color="auto"/>
              <w:bottom w:val="nil"/>
              <w:right w:val="single" w:sz="4" w:space="0" w:color="auto"/>
            </w:tcBorders>
          </w:tcPr>
          <w:p w14:paraId="6DC5B065"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540D119E" w14:textId="77777777" w:rsidR="00C02F2B" w:rsidRDefault="00C02F2B">
            <w:pPr>
              <w:spacing w:after="0"/>
              <w:jc w:val="center"/>
              <w:rPr>
                <w:rFonts w:ascii="Arial" w:hAnsi="Arial"/>
                <w:sz w:val="18"/>
              </w:rPr>
            </w:pPr>
            <w:r>
              <w:rPr>
                <w:rFonts w:ascii="Arial" w:hAnsi="Arial"/>
                <w:sz w:val="18"/>
                <w:lang w:eastAsia="zh-CN"/>
              </w:rPr>
              <w:t>8</w:t>
            </w:r>
          </w:p>
        </w:tc>
        <w:tc>
          <w:tcPr>
            <w:tcW w:w="518" w:type="pct"/>
            <w:tcBorders>
              <w:top w:val="single" w:sz="4" w:space="0" w:color="auto"/>
              <w:left w:val="single" w:sz="4" w:space="0" w:color="auto"/>
              <w:bottom w:val="single" w:sz="4" w:space="0" w:color="auto"/>
              <w:right w:val="single" w:sz="4" w:space="0" w:color="auto"/>
            </w:tcBorders>
            <w:noWrap/>
            <w:hideMark/>
          </w:tcPr>
          <w:p w14:paraId="1469CF37" w14:textId="77777777" w:rsidR="00C02F2B" w:rsidRDefault="00C02F2B">
            <w:pPr>
              <w:spacing w:after="0"/>
              <w:jc w:val="center"/>
              <w:rPr>
                <w:rFonts w:ascii="Arial" w:hAnsi="Arial"/>
                <w:sz w:val="18"/>
                <w:lang w:eastAsia="ja-JP"/>
              </w:rPr>
            </w:pPr>
            <w:r>
              <w:rPr>
                <w:rFonts w:ascii="Arial" w:hAnsi="Arial"/>
                <w:sz w:val="18"/>
                <w:lang w:eastAsia="zh-CN"/>
              </w:rPr>
              <w:t>890.5</w:t>
            </w:r>
          </w:p>
        </w:tc>
        <w:tc>
          <w:tcPr>
            <w:tcW w:w="433" w:type="pct"/>
            <w:tcBorders>
              <w:top w:val="single" w:sz="4" w:space="0" w:color="auto"/>
              <w:left w:val="single" w:sz="4" w:space="0" w:color="auto"/>
              <w:bottom w:val="single" w:sz="4" w:space="0" w:color="auto"/>
              <w:right w:val="single" w:sz="4" w:space="0" w:color="auto"/>
            </w:tcBorders>
            <w:noWrap/>
            <w:hideMark/>
          </w:tcPr>
          <w:p w14:paraId="3A3F2B46" w14:textId="77777777" w:rsidR="00C02F2B" w:rsidRDefault="00C02F2B">
            <w:pPr>
              <w:spacing w:after="0"/>
              <w:jc w:val="center"/>
              <w:rPr>
                <w:rFonts w:ascii="Arial" w:hAnsi="Arial"/>
                <w:sz w:val="18"/>
                <w:lang w:eastAsia="ja-JP"/>
              </w:rPr>
            </w:pPr>
            <w:r>
              <w:rPr>
                <w:rFonts w:ascii="Arial"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246C0269" w14:textId="77777777" w:rsidR="00C02F2B" w:rsidRDefault="00C02F2B">
            <w:pPr>
              <w:spacing w:after="0"/>
              <w:jc w:val="center"/>
              <w:rPr>
                <w:rFonts w:ascii="Arial" w:hAnsi="Arial"/>
                <w:sz w:val="18"/>
                <w:lang w:eastAsia="ja-JP"/>
              </w:rPr>
            </w:pPr>
            <w:r>
              <w:rPr>
                <w:rFonts w:ascii="Arial" w:hAnsi="Arial"/>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hideMark/>
          </w:tcPr>
          <w:p w14:paraId="5EA531C9" w14:textId="77777777" w:rsidR="00C02F2B" w:rsidRDefault="00C02F2B">
            <w:pPr>
              <w:spacing w:after="0"/>
              <w:jc w:val="center"/>
              <w:rPr>
                <w:rFonts w:ascii="Arial" w:hAnsi="Arial"/>
                <w:sz w:val="18"/>
                <w:lang w:eastAsia="ja-JP"/>
              </w:rPr>
            </w:pPr>
            <w:r>
              <w:rPr>
                <w:rFonts w:ascii="Arial" w:hAnsi="Arial"/>
                <w:sz w:val="18"/>
                <w:lang w:eastAsia="zh-CN"/>
              </w:rPr>
              <w:t>935.5</w:t>
            </w:r>
          </w:p>
        </w:tc>
        <w:tc>
          <w:tcPr>
            <w:tcW w:w="409" w:type="pct"/>
            <w:tcBorders>
              <w:top w:val="single" w:sz="4" w:space="0" w:color="auto"/>
              <w:left w:val="single" w:sz="4" w:space="0" w:color="auto"/>
              <w:bottom w:val="single" w:sz="4" w:space="0" w:color="auto"/>
              <w:right w:val="single" w:sz="4" w:space="0" w:color="auto"/>
            </w:tcBorders>
            <w:noWrap/>
            <w:hideMark/>
          </w:tcPr>
          <w:p w14:paraId="0273DC57" w14:textId="77777777" w:rsidR="00C02F2B" w:rsidRDefault="00C02F2B">
            <w:pPr>
              <w:spacing w:after="0"/>
              <w:jc w:val="center"/>
              <w:rPr>
                <w:rFonts w:ascii="Arial" w:hAnsi="Arial" w:cs="Arial"/>
                <w:sz w:val="18"/>
                <w:lang w:eastAsia="zh-TW"/>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31D8B3CC" w14:textId="77777777" w:rsidR="00C02F2B" w:rsidRDefault="00C02F2B">
            <w:pPr>
              <w:spacing w:after="0"/>
              <w:jc w:val="center"/>
              <w:rPr>
                <w:rFonts w:ascii="Arial" w:hAnsi="Arial"/>
                <w:sz w:val="18"/>
                <w:lang w:eastAsia="en-US"/>
              </w:rPr>
            </w:pPr>
            <w:r>
              <w:rPr>
                <w:rFonts w:ascii="Arial" w:hAnsi="Arial"/>
                <w:sz w:val="18"/>
                <w:lang w:eastAsia="zh-TW"/>
              </w:rPr>
              <w:t>N/A</w:t>
            </w:r>
          </w:p>
        </w:tc>
      </w:tr>
      <w:tr w:rsidR="00C02F2B" w14:paraId="7B90BF21" w14:textId="77777777" w:rsidTr="00C02F2B">
        <w:trPr>
          <w:jc w:val="center"/>
        </w:trPr>
        <w:tc>
          <w:tcPr>
            <w:tcW w:w="1295" w:type="pct"/>
            <w:tcBorders>
              <w:top w:val="nil"/>
              <w:left w:val="single" w:sz="4" w:space="0" w:color="auto"/>
              <w:bottom w:val="nil"/>
              <w:right w:val="single" w:sz="4" w:space="0" w:color="auto"/>
            </w:tcBorders>
          </w:tcPr>
          <w:p w14:paraId="16C60CBC"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46E3364E" w14:textId="77777777" w:rsidR="00C02F2B" w:rsidRDefault="00C02F2B">
            <w:pPr>
              <w:spacing w:after="0"/>
              <w:jc w:val="center"/>
              <w:rPr>
                <w:rFonts w:ascii="Arial" w:hAnsi="Arial"/>
                <w:sz w:val="18"/>
              </w:rPr>
            </w:pPr>
            <w:r>
              <w:rPr>
                <w:rFonts w:ascii="Arial" w:hAnsi="Arial"/>
                <w:sz w:val="18"/>
                <w:lang w:eastAsia="zh-CN"/>
              </w:rPr>
              <w:t>n20</w:t>
            </w:r>
          </w:p>
        </w:tc>
        <w:tc>
          <w:tcPr>
            <w:tcW w:w="518" w:type="pct"/>
            <w:tcBorders>
              <w:top w:val="single" w:sz="4" w:space="0" w:color="auto"/>
              <w:left w:val="single" w:sz="4" w:space="0" w:color="auto"/>
              <w:bottom w:val="single" w:sz="4" w:space="0" w:color="auto"/>
              <w:right w:val="single" w:sz="4" w:space="0" w:color="auto"/>
            </w:tcBorders>
            <w:noWrap/>
            <w:hideMark/>
          </w:tcPr>
          <w:p w14:paraId="15A7160C" w14:textId="77777777" w:rsidR="00C02F2B" w:rsidRDefault="00C02F2B">
            <w:pPr>
              <w:spacing w:after="0"/>
              <w:jc w:val="center"/>
              <w:rPr>
                <w:rFonts w:ascii="Arial" w:hAnsi="Arial"/>
                <w:sz w:val="18"/>
                <w:lang w:eastAsia="ja-JP"/>
              </w:rPr>
            </w:pPr>
            <w:r>
              <w:rPr>
                <w:rFonts w:ascii="Arial" w:hAnsi="Arial"/>
                <w:sz w:val="18"/>
                <w:lang w:eastAsia="zh-CN"/>
              </w:rPr>
              <w:t>847.5</w:t>
            </w:r>
          </w:p>
        </w:tc>
        <w:tc>
          <w:tcPr>
            <w:tcW w:w="433" w:type="pct"/>
            <w:tcBorders>
              <w:top w:val="single" w:sz="4" w:space="0" w:color="auto"/>
              <w:left w:val="single" w:sz="4" w:space="0" w:color="auto"/>
              <w:bottom w:val="single" w:sz="4" w:space="0" w:color="auto"/>
              <w:right w:val="single" w:sz="4" w:space="0" w:color="auto"/>
            </w:tcBorders>
            <w:noWrap/>
            <w:hideMark/>
          </w:tcPr>
          <w:p w14:paraId="46057751" w14:textId="77777777" w:rsidR="00C02F2B" w:rsidRDefault="00C02F2B">
            <w:pPr>
              <w:spacing w:after="0"/>
              <w:jc w:val="center"/>
              <w:rPr>
                <w:rFonts w:ascii="Arial" w:hAnsi="Arial"/>
                <w:sz w:val="18"/>
                <w:lang w:eastAsia="ja-JP"/>
              </w:rPr>
            </w:pPr>
            <w:r>
              <w:rPr>
                <w:rFonts w:ascii="Arial"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5ABF37AA" w14:textId="77777777" w:rsidR="00C02F2B" w:rsidRDefault="00C02F2B">
            <w:pPr>
              <w:spacing w:after="0"/>
              <w:jc w:val="center"/>
              <w:rPr>
                <w:rFonts w:ascii="Arial" w:hAnsi="Arial"/>
                <w:sz w:val="18"/>
                <w:lang w:eastAsia="ja-JP"/>
              </w:rPr>
            </w:pPr>
            <w:r>
              <w:rPr>
                <w:rFonts w:ascii="Arial" w:hAnsi="Arial"/>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hideMark/>
          </w:tcPr>
          <w:p w14:paraId="74C75B68" w14:textId="77777777" w:rsidR="00C02F2B" w:rsidRDefault="00C02F2B">
            <w:pPr>
              <w:spacing w:after="0"/>
              <w:jc w:val="center"/>
              <w:rPr>
                <w:rFonts w:ascii="Arial" w:hAnsi="Arial"/>
                <w:sz w:val="18"/>
                <w:lang w:eastAsia="ja-JP"/>
              </w:rPr>
            </w:pPr>
            <w:r>
              <w:rPr>
                <w:rFonts w:ascii="Arial" w:hAnsi="Arial"/>
                <w:sz w:val="18"/>
                <w:lang w:eastAsia="zh-CN"/>
              </w:rPr>
              <w:t>806.5</w:t>
            </w:r>
          </w:p>
        </w:tc>
        <w:tc>
          <w:tcPr>
            <w:tcW w:w="409" w:type="pct"/>
            <w:tcBorders>
              <w:top w:val="single" w:sz="4" w:space="0" w:color="auto"/>
              <w:left w:val="single" w:sz="4" w:space="0" w:color="auto"/>
              <w:bottom w:val="single" w:sz="4" w:space="0" w:color="auto"/>
              <w:right w:val="single" w:sz="4" w:space="0" w:color="auto"/>
            </w:tcBorders>
            <w:noWrap/>
            <w:hideMark/>
          </w:tcPr>
          <w:p w14:paraId="1F0A9F24" w14:textId="77777777" w:rsidR="00C02F2B" w:rsidRDefault="00C02F2B">
            <w:pPr>
              <w:spacing w:after="0"/>
              <w:jc w:val="center"/>
              <w:rPr>
                <w:rFonts w:ascii="Arial" w:hAnsi="Arial" w:cs="Arial"/>
                <w:sz w:val="18"/>
                <w:lang w:eastAsia="zh-TW"/>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7587F361" w14:textId="77777777" w:rsidR="00C02F2B" w:rsidRDefault="00C02F2B">
            <w:pPr>
              <w:spacing w:after="0"/>
              <w:jc w:val="center"/>
              <w:rPr>
                <w:rFonts w:ascii="Arial" w:hAnsi="Arial"/>
                <w:sz w:val="18"/>
                <w:lang w:eastAsia="en-US"/>
              </w:rPr>
            </w:pPr>
            <w:r>
              <w:rPr>
                <w:rFonts w:ascii="Arial" w:hAnsi="Arial"/>
                <w:sz w:val="18"/>
              </w:rPr>
              <w:t>N/A</w:t>
            </w:r>
          </w:p>
        </w:tc>
      </w:tr>
      <w:tr w:rsidR="00C02F2B" w14:paraId="19EB9045" w14:textId="77777777" w:rsidTr="00C02F2B">
        <w:trPr>
          <w:jc w:val="center"/>
        </w:trPr>
        <w:tc>
          <w:tcPr>
            <w:tcW w:w="1295" w:type="pct"/>
            <w:tcBorders>
              <w:top w:val="nil"/>
              <w:left w:val="single" w:sz="4" w:space="0" w:color="auto"/>
              <w:bottom w:val="single" w:sz="4" w:space="0" w:color="auto"/>
              <w:right w:val="single" w:sz="4" w:space="0" w:color="auto"/>
            </w:tcBorders>
          </w:tcPr>
          <w:p w14:paraId="7B014E98"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7C3115ED" w14:textId="77777777" w:rsidR="00C02F2B" w:rsidRDefault="00C02F2B">
            <w:pPr>
              <w:spacing w:after="0"/>
              <w:jc w:val="center"/>
              <w:rPr>
                <w:rFonts w:ascii="Arial" w:hAnsi="Arial"/>
                <w:sz w:val="18"/>
              </w:rPr>
            </w:pPr>
            <w:r>
              <w:rPr>
                <w:rFonts w:ascii="Arial" w:hAnsi="Arial"/>
                <w:sz w:val="18"/>
                <w:lang w:eastAsia="zh-CN"/>
              </w:rPr>
              <w:t>8</w:t>
            </w:r>
          </w:p>
        </w:tc>
        <w:tc>
          <w:tcPr>
            <w:tcW w:w="518" w:type="pct"/>
            <w:tcBorders>
              <w:top w:val="single" w:sz="4" w:space="0" w:color="auto"/>
              <w:left w:val="single" w:sz="4" w:space="0" w:color="auto"/>
              <w:bottom w:val="single" w:sz="4" w:space="0" w:color="auto"/>
              <w:right w:val="single" w:sz="4" w:space="0" w:color="auto"/>
            </w:tcBorders>
            <w:noWrap/>
            <w:hideMark/>
          </w:tcPr>
          <w:p w14:paraId="022316EB" w14:textId="77777777" w:rsidR="00C02F2B" w:rsidRDefault="00C02F2B">
            <w:pPr>
              <w:spacing w:after="0"/>
              <w:jc w:val="center"/>
              <w:rPr>
                <w:rFonts w:ascii="Arial" w:hAnsi="Arial"/>
                <w:sz w:val="18"/>
                <w:lang w:eastAsia="ja-JP"/>
              </w:rPr>
            </w:pPr>
            <w:r>
              <w:rPr>
                <w:rFonts w:ascii="Arial" w:hAnsi="Arial"/>
                <w:sz w:val="18"/>
                <w:lang w:eastAsia="zh-CN"/>
              </w:rPr>
              <w:t>892.5</w:t>
            </w:r>
          </w:p>
        </w:tc>
        <w:tc>
          <w:tcPr>
            <w:tcW w:w="433" w:type="pct"/>
            <w:tcBorders>
              <w:top w:val="single" w:sz="4" w:space="0" w:color="auto"/>
              <w:left w:val="single" w:sz="4" w:space="0" w:color="auto"/>
              <w:bottom w:val="single" w:sz="4" w:space="0" w:color="auto"/>
              <w:right w:val="single" w:sz="4" w:space="0" w:color="auto"/>
            </w:tcBorders>
            <w:noWrap/>
            <w:hideMark/>
          </w:tcPr>
          <w:p w14:paraId="1732E58E" w14:textId="77777777" w:rsidR="00C02F2B" w:rsidRDefault="00C02F2B">
            <w:pPr>
              <w:spacing w:after="0"/>
              <w:jc w:val="center"/>
              <w:rPr>
                <w:rFonts w:ascii="Arial" w:hAnsi="Arial"/>
                <w:sz w:val="18"/>
                <w:lang w:eastAsia="ja-JP"/>
              </w:rPr>
            </w:pPr>
            <w:r>
              <w:rPr>
                <w:rFonts w:ascii="Arial"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169D2433" w14:textId="77777777" w:rsidR="00C02F2B" w:rsidRDefault="00C02F2B">
            <w:pPr>
              <w:spacing w:after="0"/>
              <w:jc w:val="center"/>
              <w:rPr>
                <w:rFonts w:ascii="Arial" w:hAnsi="Arial"/>
                <w:sz w:val="18"/>
                <w:lang w:eastAsia="ja-JP"/>
              </w:rPr>
            </w:pPr>
            <w:r>
              <w:rPr>
                <w:rFonts w:ascii="Arial" w:hAnsi="Arial"/>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hideMark/>
          </w:tcPr>
          <w:p w14:paraId="25827812" w14:textId="77777777" w:rsidR="00C02F2B" w:rsidRDefault="00C02F2B">
            <w:pPr>
              <w:spacing w:after="0"/>
              <w:jc w:val="center"/>
              <w:rPr>
                <w:rFonts w:ascii="Arial" w:hAnsi="Arial"/>
                <w:sz w:val="18"/>
                <w:lang w:eastAsia="ja-JP"/>
              </w:rPr>
            </w:pPr>
            <w:r>
              <w:rPr>
                <w:rFonts w:ascii="Arial" w:hAnsi="Arial"/>
                <w:sz w:val="18"/>
                <w:lang w:eastAsia="zh-CN"/>
              </w:rPr>
              <w:t>937.5</w:t>
            </w:r>
          </w:p>
        </w:tc>
        <w:tc>
          <w:tcPr>
            <w:tcW w:w="409" w:type="pct"/>
            <w:tcBorders>
              <w:top w:val="single" w:sz="4" w:space="0" w:color="auto"/>
              <w:left w:val="single" w:sz="4" w:space="0" w:color="auto"/>
              <w:bottom w:val="single" w:sz="4" w:space="0" w:color="auto"/>
              <w:right w:val="single" w:sz="4" w:space="0" w:color="auto"/>
            </w:tcBorders>
            <w:noWrap/>
            <w:hideMark/>
          </w:tcPr>
          <w:p w14:paraId="1944FF37" w14:textId="77777777" w:rsidR="00C02F2B" w:rsidRDefault="00C02F2B">
            <w:pPr>
              <w:spacing w:after="0"/>
              <w:jc w:val="center"/>
              <w:rPr>
                <w:rFonts w:ascii="Arial" w:hAnsi="Arial" w:cs="Arial"/>
                <w:sz w:val="18"/>
                <w:lang w:eastAsia="zh-TW"/>
              </w:rPr>
            </w:pPr>
            <w:r>
              <w:rPr>
                <w:rFonts w:ascii="Arial" w:hAnsi="Arial"/>
                <w:sz w:val="18"/>
                <w:lang w:eastAsia="zh-CN"/>
              </w:rPr>
              <w:t>25</w:t>
            </w:r>
          </w:p>
        </w:tc>
        <w:tc>
          <w:tcPr>
            <w:tcW w:w="421" w:type="pct"/>
            <w:tcBorders>
              <w:top w:val="single" w:sz="4" w:space="0" w:color="auto"/>
              <w:left w:val="single" w:sz="4" w:space="0" w:color="auto"/>
              <w:bottom w:val="single" w:sz="4" w:space="0" w:color="auto"/>
              <w:right w:val="single" w:sz="4" w:space="0" w:color="auto"/>
            </w:tcBorders>
            <w:hideMark/>
          </w:tcPr>
          <w:p w14:paraId="06FFAF0F" w14:textId="77777777" w:rsidR="00C02F2B" w:rsidRDefault="00C02F2B">
            <w:pPr>
              <w:spacing w:after="0"/>
              <w:jc w:val="center"/>
              <w:rPr>
                <w:rFonts w:ascii="Arial" w:hAnsi="Arial"/>
                <w:sz w:val="18"/>
                <w:lang w:eastAsia="zh-TW"/>
              </w:rPr>
            </w:pPr>
            <w:r>
              <w:rPr>
                <w:rFonts w:ascii="Arial" w:hAnsi="Arial"/>
                <w:sz w:val="18"/>
                <w:lang w:eastAsia="zh-CN"/>
              </w:rPr>
              <w:t>IMD3</w:t>
            </w:r>
            <w:r>
              <w:rPr>
                <w:rFonts w:ascii="Arial" w:hAnsi="Arial"/>
                <w:sz w:val="18"/>
                <w:vertAlign w:val="superscript"/>
                <w:lang w:eastAsia="zh-TW"/>
              </w:rPr>
              <w:t>3</w:t>
            </w:r>
          </w:p>
        </w:tc>
      </w:tr>
      <w:tr w:rsidR="00C02F2B" w14:paraId="75236B28"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7D0A54EB" w14:textId="77777777" w:rsidR="00C02F2B" w:rsidRDefault="00C02F2B">
            <w:pPr>
              <w:spacing w:after="0"/>
              <w:jc w:val="center"/>
              <w:rPr>
                <w:rFonts w:ascii="Arial" w:hAnsi="Arial"/>
                <w:sz w:val="18"/>
                <w:lang w:eastAsia="en-US"/>
              </w:rPr>
            </w:pPr>
            <w:r>
              <w:rPr>
                <w:rFonts w:ascii="Arial" w:hAnsi="Arial" w:cs="Arial"/>
                <w:sz w:val="18"/>
                <w:szCs w:val="18"/>
                <w:lang w:eastAsia="zh-TW"/>
              </w:rPr>
              <w:t>DC_8A_n38A</w:t>
            </w:r>
          </w:p>
        </w:tc>
        <w:tc>
          <w:tcPr>
            <w:tcW w:w="493" w:type="pct"/>
            <w:tcBorders>
              <w:top w:val="single" w:sz="4" w:space="0" w:color="auto"/>
              <w:left w:val="single" w:sz="4" w:space="0" w:color="auto"/>
              <w:bottom w:val="single" w:sz="4" w:space="0" w:color="auto"/>
              <w:right w:val="single" w:sz="4" w:space="0" w:color="auto"/>
            </w:tcBorders>
            <w:vAlign w:val="center"/>
            <w:hideMark/>
          </w:tcPr>
          <w:p w14:paraId="1068C1DF" w14:textId="77777777" w:rsidR="00C02F2B" w:rsidRDefault="00C02F2B">
            <w:pPr>
              <w:spacing w:after="0"/>
              <w:jc w:val="center"/>
              <w:rPr>
                <w:rFonts w:ascii="Arial" w:hAnsi="Arial"/>
                <w:sz w:val="18"/>
                <w:lang w:eastAsia="zh-CN"/>
              </w:rPr>
            </w:pPr>
            <w:r>
              <w:rPr>
                <w:rFonts w:ascii="Arial" w:hAnsi="Arial"/>
                <w:sz w:val="18"/>
                <w:lang w:eastAsia="zh-CN"/>
              </w:rPr>
              <w:t>8</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1DE23D4A" w14:textId="77777777" w:rsidR="00C02F2B" w:rsidRDefault="00C02F2B">
            <w:pPr>
              <w:spacing w:after="0"/>
              <w:jc w:val="center"/>
              <w:rPr>
                <w:rFonts w:ascii="Arial" w:hAnsi="Arial"/>
                <w:sz w:val="18"/>
                <w:lang w:eastAsia="zh-CN"/>
              </w:rPr>
            </w:pPr>
            <w:r>
              <w:rPr>
                <w:rFonts w:ascii="Arial" w:hAnsi="Arial"/>
                <w:sz w:val="18"/>
                <w:lang w:eastAsia="zh-CN"/>
              </w:rPr>
              <w:t>887.5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0B55F8FB" w14:textId="77777777" w:rsidR="00C02F2B" w:rsidRDefault="00C02F2B">
            <w:pPr>
              <w:spacing w:after="0"/>
              <w:jc w:val="center"/>
              <w:rPr>
                <w:rFonts w:ascii="Arial" w:hAnsi="Arial"/>
                <w:sz w:val="18"/>
                <w:lang w:eastAsia="zh-CN"/>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7C3D7864" w14:textId="77777777" w:rsidR="00C02F2B" w:rsidRDefault="00C02F2B">
            <w:pPr>
              <w:spacing w:after="0"/>
              <w:jc w:val="center"/>
              <w:rPr>
                <w:rFonts w:ascii="Arial" w:hAnsi="Arial"/>
                <w:sz w:val="18"/>
                <w:lang w:eastAsia="zh-CN"/>
              </w:rPr>
            </w:pPr>
            <w:r>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5D4091E8" w14:textId="77777777" w:rsidR="00C02F2B" w:rsidRDefault="00C02F2B">
            <w:pPr>
              <w:spacing w:after="0"/>
              <w:jc w:val="center"/>
              <w:rPr>
                <w:rFonts w:ascii="Arial" w:hAnsi="Arial"/>
                <w:sz w:val="18"/>
                <w:lang w:eastAsia="zh-CN"/>
              </w:rPr>
            </w:pPr>
            <w:r>
              <w:rPr>
                <w:rFonts w:ascii="Arial" w:hAnsi="Arial"/>
                <w:sz w:val="18"/>
                <w:lang w:eastAsia="zh-CN"/>
              </w:rPr>
              <w:t>932.5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112A5B9C" w14:textId="77777777" w:rsidR="00C02F2B" w:rsidRDefault="00C02F2B">
            <w:pPr>
              <w:spacing w:after="0"/>
              <w:jc w:val="center"/>
              <w:rPr>
                <w:rFonts w:ascii="Arial" w:hAnsi="Arial"/>
                <w:sz w:val="18"/>
                <w:lang w:eastAsia="zh-CN"/>
              </w:rPr>
            </w:pPr>
            <w:r>
              <w:rPr>
                <w:rFonts w:ascii="Arial" w:hAnsi="Arial"/>
                <w:sz w:val="18"/>
                <w:lang w:eastAsia="zh-CN"/>
              </w:rPr>
              <w:t>8.1</w:t>
            </w:r>
          </w:p>
        </w:tc>
        <w:tc>
          <w:tcPr>
            <w:tcW w:w="421" w:type="pct"/>
            <w:tcBorders>
              <w:top w:val="single" w:sz="4" w:space="0" w:color="auto"/>
              <w:left w:val="single" w:sz="4" w:space="0" w:color="auto"/>
              <w:bottom w:val="single" w:sz="4" w:space="0" w:color="auto"/>
              <w:right w:val="single" w:sz="4" w:space="0" w:color="auto"/>
            </w:tcBorders>
            <w:hideMark/>
          </w:tcPr>
          <w:p w14:paraId="2109197C" w14:textId="77777777" w:rsidR="00C02F2B" w:rsidRDefault="00C02F2B">
            <w:pPr>
              <w:spacing w:after="0"/>
              <w:jc w:val="center"/>
              <w:rPr>
                <w:rFonts w:ascii="Arial" w:hAnsi="Arial"/>
                <w:sz w:val="18"/>
                <w:lang w:eastAsia="zh-CN"/>
              </w:rPr>
            </w:pPr>
            <w:r>
              <w:rPr>
                <w:rFonts w:ascii="Arial" w:hAnsi="Arial"/>
                <w:sz w:val="18"/>
              </w:rPr>
              <w:t>IMD</w:t>
            </w:r>
            <w:r>
              <w:rPr>
                <w:rFonts w:ascii="Arial" w:hAnsi="Arial"/>
                <w:sz w:val="18"/>
                <w:lang w:eastAsia="zh-CN"/>
              </w:rPr>
              <w:t>5</w:t>
            </w:r>
          </w:p>
        </w:tc>
      </w:tr>
      <w:tr w:rsidR="00C02F2B" w14:paraId="65C65C85" w14:textId="77777777" w:rsidTr="00C02F2B">
        <w:trPr>
          <w:jc w:val="center"/>
        </w:trPr>
        <w:tc>
          <w:tcPr>
            <w:tcW w:w="1295" w:type="pct"/>
            <w:tcBorders>
              <w:top w:val="nil"/>
              <w:left w:val="single" w:sz="4" w:space="0" w:color="auto"/>
              <w:bottom w:val="single" w:sz="4" w:space="0" w:color="auto"/>
              <w:right w:val="single" w:sz="4" w:space="0" w:color="auto"/>
            </w:tcBorders>
          </w:tcPr>
          <w:p w14:paraId="6AD2D7D0"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35AE3130" w14:textId="77777777" w:rsidR="00C02F2B" w:rsidRDefault="00C02F2B">
            <w:pPr>
              <w:spacing w:after="0"/>
              <w:jc w:val="center"/>
              <w:rPr>
                <w:rFonts w:ascii="Arial" w:hAnsi="Arial"/>
                <w:sz w:val="18"/>
                <w:lang w:eastAsia="zh-CN"/>
              </w:rPr>
            </w:pPr>
            <w:r>
              <w:rPr>
                <w:rFonts w:ascii="Arial" w:hAnsi="Arial"/>
                <w:sz w:val="18"/>
                <w:lang w:eastAsia="zh-CN"/>
              </w:rPr>
              <w:t>n38</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76A1C431" w14:textId="77777777" w:rsidR="00C02F2B" w:rsidRDefault="00C02F2B">
            <w:pPr>
              <w:spacing w:after="0"/>
              <w:jc w:val="center"/>
              <w:rPr>
                <w:rFonts w:ascii="Arial" w:hAnsi="Arial"/>
                <w:sz w:val="18"/>
                <w:lang w:eastAsia="zh-CN"/>
              </w:rPr>
            </w:pPr>
            <w:r>
              <w:rPr>
                <w:rFonts w:ascii="Arial" w:hAnsi="Arial"/>
                <w:sz w:val="18"/>
                <w:lang w:eastAsia="zh-CN"/>
              </w:rPr>
              <w:t>2617.5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36F09020" w14:textId="77777777" w:rsidR="00C02F2B" w:rsidRDefault="00C02F2B">
            <w:pPr>
              <w:spacing w:after="0"/>
              <w:jc w:val="center"/>
              <w:rPr>
                <w:rFonts w:ascii="Arial" w:hAnsi="Arial"/>
                <w:sz w:val="18"/>
                <w:lang w:eastAsia="zh-CN"/>
              </w:rPr>
            </w:pPr>
            <w:r>
              <w:rPr>
                <w:rFonts w:ascii="Arial"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45D5ED12" w14:textId="77777777" w:rsidR="00C02F2B" w:rsidRDefault="00C02F2B">
            <w:pPr>
              <w:spacing w:after="0"/>
              <w:jc w:val="center"/>
              <w:rPr>
                <w:rFonts w:ascii="Arial" w:hAnsi="Arial"/>
                <w:sz w:val="18"/>
                <w:lang w:eastAsia="zh-CN"/>
              </w:rPr>
            </w:pPr>
            <w:r>
              <w:rPr>
                <w:rFonts w:ascii="Arial" w:hAnsi="Arial"/>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3AF4B663" w14:textId="77777777" w:rsidR="00C02F2B" w:rsidRDefault="00C02F2B">
            <w:pPr>
              <w:spacing w:after="0"/>
              <w:jc w:val="center"/>
              <w:rPr>
                <w:rFonts w:ascii="Arial" w:hAnsi="Arial"/>
                <w:sz w:val="18"/>
                <w:lang w:eastAsia="zh-CN"/>
              </w:rPr>
            </w:pPr>
            <w:r>
              <w:rPr>
                <w:rFonts w:ascii="Arial" w:hAnsi="Arial"/>
                <w:sz w:val="18"/>
                <w:lang w:eastAsia="zh-CN"/>
              </w:rPr>
              <w:t>2617.5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5905CE8D" w14:textId="77777777" w:rsidR="00C02F2B" w:rsidRDefault="00C02F2B">
            <w:pPr>
              <w:spacing w:after="0"/>
              <w:jc w:val="center"/>
              <w:rPr>
                <w:rFonts w:ascii="Arial" w:hAnsi="Arial"/>
                <w:sz w:val="18"/>
                <w:lang w:eastAsia="zh-CN"/>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4ED1E837" w14:textId="77777777" w:rsidR="00C02F2B" w:rsidRDefault="00C02F2B">
            <w:pPr>
              <w:spacing w:after="0"/>
              <w:jc w:val="center"/>
              <w:rPr>
                <w:rFonts w:ascii="Arial" w:hAnsi="Arial"/>
                <w:sz w:val="18"/>
                <w:lang w:eastAsia="zh-CN"/>
              </w:rPr>
            </w:pPr>
            <w:r>
              <w:rPr>
                <w:rFonts w:ascii="Arial" w:hAnsi="Arial"/>
                <w:sz w:val="18"/>
              </w:rPr>
              <w:t>N/A</w:t>
            </w:r>
          </w:p>
        </w:tc>
      </w:tr>
      <w:tr w:rsidR="00C02F2B" w14:paraId="3B135070"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05D852A8" w14:textId="77777777" w:rsidR="00C02F2B" w:rsidRDefault="00C02F2B">
            <w:pPr>
              <w:spacing w:after="0"/>
              <w:jc w:val="center"/>
              <w:rPr>
                <w:rFonts w:ascii="Arial" w:hAnsi="Arial"/>
                <w:sz w:val="18"/>
                <w:lang w:eastAsia="fi-FI"/>
              </w:rPr>
            </w:pPr>
            <w:r>
              <w:rPr>
                <w:rFonts w:ascii="Arial" w:hAnsi="Arial"/>
                <w:sz w:val="18"/>
                <w:lang w:eastAsia="fi-FI"/>
              </w:rPr>
              <w:t>DC_8A_n41A</w:t>
            </w:r>
          </w:p>
          <w:p w14:paraId="56E79F91" w14:textId="77777777" w:rsidR="00C02F2B" w:rsidRDefault="00C02F2B">
            <w:pPr>
              <w:spacing w:after="0"/>
              <w:jc w:val="center"/>
              <w:rPr>
                <w:rFonts w:ascii="Arial" w:hAnsi="Arial"/>
                <w:sz w:val="18"/>
                <w:lang w:eastAsia="en-US"/>
              </w:rPr>
            </w:pPr>
            <w:r>
              <w:rPr>
                <w:rFonts w:ascii="Arial" w:hAnsi="Arial" w:cs="Arial"/>
                <w:kern w:val="2"/>
                <w:sz w:val="18"/>
                <w:szCs w:val="24"/>
                <w:lang w:eastAsia="ja-JP"/>
              </w:rPr>
              <w:t>DC_8A_SUL_n41A-n81A</w:t>
            </w:r>
          </w:p>
        </w:tc>
        <w:tc>
          <w:tcPr>
            <w:tcW w:w="493" w:type="pct"/>
            <w:tcBorders>
              <w:top w:val="single" w:sz="4" w:space="0" w:color="auto"/>
              <w:left w:val="single" w:sz="4" w:space="0" w:color="auto"/>
              <w:bottom w:val="single" w:sz="4" w:space="0" w:color="auto"/>
              <w:right w:val="single" w:sz="4" w:space="0" w:color="auto"/>
            </w:tcBorders>
            <w:hideMark/>
          </w:tcPr>
          <w:p w14:paraId="0EE161C9" w14:textId="77777777" w:rsidR="00C02F2B" w:rsidRDefault="00C02F2B">
            <w:pPr>
              <w:spacing w:after="0"/>
              <w:jc w:val="center"/>
              <w:rPr>
                <w:rFonts w:ascii="Arial" w:eastAsia="MS Mincho" w:hAnsi="Arial"/>
                <w:sz w:val="18"/>
              </w:rPr>
            </w:pPr>
            <w:r>
              <w:rPr>
                <w:rFonts w:ascii="Arial" w:hAnsi="Arial"/>
                <w:kern w:val="24"/>
                <w:sz w:val="18"/>
                <w:lang w:eastAsia="zh-CN"/>
              </w:rPr>
              <w:t>8</w:t>
            </w:r>
          </w:p>
        </w:tc>
        <w:tc>
          <w:tcPr>
            <w:tcW w:w="518" w:type="pct"/>
            <w:tcBorders>
              <w:top w:val="single" w:sz="4" w:space="0" w:color="auto"/>
              <w:left w:val="single" w:sz="4" w:space="0" w:color="auto"/>
              <w:bottom w:val="single" w:sz="4" w:space="0" w:color="auto"/>
              <w:right w:val="single" w:sz="4" w:space="0" w:color="auto"/>
            </w:tcBorders>
            <w:noWrap/>
            <w:hideMark/>
          </w:tcPr>
          <w:p w14:paraId="777102E7" w14:textId="77777777" w:rsidR="00C02F2B" w:rsidRDefault="00C02F2B">
            <w:pPr>
              <w:spacing w:after="0"/>
              <w:jc w:val="center"/>
              <w:rPr>
                <w:rFonts w:ascii="Arial" w:eastAsia="Times New Roman" w:hAnsi="Arial"/>
                <w:sz w:val="18"/>
              </w:rPr>
            </w:pPr>
            <w:r>
              <w:rPr>
                <w:rFonts w:ascii="Arial" w:hAnsi="Arial"/>
                <w:sz w:val="18"/>
              </w:rPr>
              <w:t>882.5</w:t>
            </w:r>
          </w:p>
        </w:tc>
        <w:tc>
          <w:tcPr>
            <w:tcW w:w="433" w:type="pct"/>
            <w:tcBorders>
              <w:top w:val="single" w:sz="4" w:space="0" w:color="auto"/>
              <w:left w:val="single" w:sz="4" w:space="0" w:color="auto"/>
              <w:bottom w:val="single" w:sz="4" w:space="0" w:color="auto"/>
              <w:right w:val="single" w:sz="4" w:space="0" w:color="auto"/>
            </w:tcBorders>
            <w:noWrap/>
            <w:hideMark/>
          </w:tcPr>
          <w:p w14:paraId="45896289" w14:textId="77777777" w:rsidR="00C02F2B" w:rsidRDefault="00C02F2B">
            <w:pPr>
              <w:spacing w:after="0"/>
              <w:jc w:val="center"/>
              <w:rPr>
                <w:rFonts w:ascii="Arial" w:eastAsia="MS Mincho" w:hAnsi="Arial"/>
                <w:sz w:val="18"/>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295FD1B" w14:textId="77777777" w:rsidR="00C02F2B" w:rsidRDefault="00C02F2B">
            <w:pPr>
              <w:spacing w:after="0"/>
              <w:jc w:val="center"/>
              <w:rPr>
                <w:rFonts w:ascii="Arial" w:eastAsia="Times New Roman" w:hAnsi="Arial"/>
                <w:sz w:val="18"/>
              </w:rPr>
            </w:pPr>
            <w:r>
              <w:rPr>
                <w:rFonts w:ascii="Arial" w:hAnsi="Arial"/>
                <w:kern w:val="24"/>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hideMark/>
          </w:tcPr>
          <w:p w14:paraId="0F1BDEC3" w14:textId="77777777" w:rsidR="00C02F2B" w:rsidRDefault="00C02F2B">
            <w:pPr>
              <w:spacing w:after="0"/>
              <w:jc w:val="center"/>
              <w:rPr>
                <w:rFonts w:ascii="Arial" w:hAnsi="Arial"/>
                <w:sz w:val="18"/>
              </w:rPr>
            </w:pPr>
            <w:r>
              <w:rPr>
                <w:rFonts w:ascii="Arial" w:hAnsi="Arial"/>
                <w:sz w:val="18"/>
              </w:rPr>
              <w:t>927.5</w:t>
            </w:r>
          </w:p>
        </w:tc>
        <w:tc>
          <w:tcPr>
            <w:tcW w:w="409" w:type="pct"/>
            <w:tcBorders>
              <w:top w:val="single" w:sz="4" w:space="0" w:color="auto"/>
              <w:left w:val="single" w:sz="4" w:space="0" w:color="auto"/>
              <w:bottom w:val="single" w:sz="4" w:space="0" w:color="auto"/>
              <w:right w:val="single" w:sz="4" w:space="0" w:color="auto"/>
            </w:tcBorders>
            <w:noWrap/>
            <w:hideMark/>
          </w:tcPr>
          <w:p w14:paraId="3B3D8C2C" w14:textId="77777777" w:rsidR="00C02F2B" w:rsidRDefault="00C02F2B">
            <w:pPr>
              <w:spacing w:after="0"/>
              <w:jc w:val="center"/>
              <w:rPr>
                <w:rFonts w:ascii="Arial" w:hAnsi="Arial"/>
                <w:sz w:val="18"/>
              </w:rPr>
            </w:pPr>
            <w:r>
              <w:rPr>
                <w:rFonts w:ascii="Arial" w:hAnsi="Arial"/>
                <w:kern w:val="24"/>
                <w:sz w:val="18"/>
                <w:lang w:eastAsia="zh-CN"/>
              </w:rPr>
              <w:t>12.1</w:t>
            </w:r>
          </w:p>
        </w:tc>
        <w:tc>
          <w:tcPr>
            <w:tcW w:w="421" w:type="pct"/>
            <w:tcBorders>
              <w:top w:val="single" w:sz="4" w:space="0" w:color="auto"/>
              <w:left w:val="single" w:sz="4" w:space="0" w:color="auto"/>
              <w:bottom w:val="single" w:sz="4" w:space="0" w:color="auto"/>
              <w:right w:val="single" w:sz="4" w:space="0" w:color="auto"/>
            </w:tcBorders>
            <w:hideMark/>
          </w:tcPr>
          <w:p w14:paraId="433749B4" w14:textId="77777777" w:rsidR="00C02F2B" w:rsidRDefault="00C02F2B">
            <w:pPr>
              <w:spacing w:after="0"/>
              <w:jc w:val="center"/>
              <w:rPr>
                <w:rFonts w:ascii="Arial" w:hAnsi="Arial"/>
                <w:sz w:val="18"/>
              </w:rPr>
            </w:pPr>
            <w:r>
              <w:rPr>
                <w:rFonts w:ascii="Arial" w:hAnsi="Arial"/>
                <w:sz w:val="18"/>
                <w:lang w:eastAsia="ja-JP"/>
              </w:rPr>
              <w:t>IMD3</w:t>
            </w:r>
            <w:r>
              <w:rPr>
                <w:rFonts w:ascii="Yu Mincho" w:eastAsia="Yu Mincho" w:hAnsi="Yu Mincho" w:hint="eastAsia"/>
                <w:sz w:val="18"/>
                <w:vertAlign w:val="superscript"/>
                <w:lang w:eastAsia="ja-JP"/>
              </w:rPr>
              <w:t>3</w:t>
            </w:r>
          </w:p>
        </w:tc>
      </w:tr>
      <w:tr w:rsidR="00C02F2B" w14:paraId="06862033" w14:textId="77777777" w:rsidTr="00C02F2B">
        <w:trPr>
          <w:jc w:val="center"/>
        </w:trPr>
        <w:tc>
          <w:tcPr>
            <w:tcW w:w="1295" w:type="pct"/>
            <w:tcBorders>
              <w:top w:val="nil"/>
              <w:left w:val="single" w:sz="4" w:space="0" w:color="auto"/>
              <w:bottom w:val="single" w:sz="4" w:space="0" w:color="auto"/>
              <w:right w:val="single" w:sz="4" w:space="0" w:color="auto"/>
            </w:tcBorders>
          </w:tcPr>
          <w:p w14:paraId="6F01AE8E"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2E925D92" w14:textId="77777777" w:rsidR="00C02F2B" w:rsidRDefault="00C02F2B">
            <w:pPr>
              <w:spacing w:after="0"/>
              <w:jc w:val="center"/>
              <w:rPr>
                <w:rFonts w:ascii="Arial" w:eastAsia="MS Mincho" w:hAnsi="Arial"/>
                <w:sz w:val="18"/>
              </w:rPr>
            </w:pPr>
            <w:r>
              <w:rPr>
                <w:rFonts w:ascii="Arial" w:hAnsi="Arial"/>
                <w:kern w:val="24"/>
                <w:sz w:val="18"/>
                <w:lang w:eastAsia="zh-CN"/>
              </w:rPr>
              <w:t>n41</w:t>
            </w:r>
          </w:p>
        </w:tc>
        <w:tc>
          <w:tcPr>
            <w:tcW w:w="518" w:type="pct"/>
            <w:tcBorders>
              <w:top w:val="single" w:sz="4" w:space="0" w:color="auto"/>
              <w:left w:val="single" w:sz="4" w:space="0" w:color="auto"/>
              <w:bottom w:val="single" w:sz="4" w:space="0" w:color="auto"/>
              <w:right w:val="single" w:sz="4" w:space="0" w:color="auto"/>
            </w:tcBorders>
            <w:noWrap/>
            <w:hideMark/>
          </w:tcPr>
          <w:p w14:paraId="401C77BD" w14:textId="77777777" w:rsidR="00C02F2B" w:rsidRDefault="00C02F2B">
            <w:pPr>
              <w:spacing w:after="0"/>
              <w:jc w:val="center"/>
              <w:rPr>
                <w:rFonts w:ascii="Arial" w:eastAsia="Times New Roman" w:hAnsi="Arial"/>
                <w:sz w:val="18"/>
              </w:rPr>
            </w:pPr>
            <w:r>
              <w:rPr>
                <w:rFonts w:ascii="Arial" w:hAnsi="Arial"/>
                <w:sz w:val="18"/>
              </w:rPr>
              <w:t>2685</w:t>
            </w:r>
          </w:p>
        </w:tc>
        <w:tc>
          <w:tcPr>
            <w:tcW w:w="433" w:type="pct"/>
            <w:tcBorders>
              <w:top w:val="single" w:sz="4" w:space="0" w:color="auto"/>
              <w:left w:val="single" w:sz="4" w:space="0" w:color="auto"/>
              <w:bottom w:val="single" w:sz="4" w:space="0" w:color="auto"/>
              <w:right w:val="single" w:sz="4" w:space="0" w:color="auto"/>
            </w:tcBorders>
            <w:noWrap/>
            <w:hideMark/>
          </w:tcPr>
          <w:p w14:paraId="1F2A755D" w14:textId="77777777" w:rsidR="00C02F2B" w:rsidRDefault="00C02F2B">
            <w:pPr>
              <w:spacing w:after="0"/>
              <w:jc w:val="center"/>
              <w:rPr>
                <w:rFonts w:ascii="Arial" w:eastAsia="MS Mincho" w:hAnsi="Arial"/>
                <w:sz w:val="18"/>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3AE5333F" w14:textId="77777777" w:rsidR="00C02F2B" w:rsidRDefault="00C02F2B">
            <w:pPr>
              <w:spacing w:after="0"/>
              <w:jc w:val="center"/>
              <w:rPr>
                <w:rFonts w:ascii="Arial" w:eastAsia="Times New Roman" w:hAnsi="Arial"/>
                <w:sz w:val="18"/>
              </w:rPr>
            </w:pPr>
            <w:r>
              <w:rPr>
                <w:rFonts w:ascii="Arial" w:hAnsi="Arial"/>
                <w:kern w:val="24"/>
                <w:sz w:val="18"/>
                <w:lang w:eastAsia="zh-CN"/>
              </w:rPr>
              <w:t>50</w:t>
            </w:r>
          </w:p>
        </w:tc>
        <w:tc>
          <w:tcPr>
            <w:tcW w:w="547" w:type="pct"/>
            <w:tcBorders>
              <w:top w:val="single" w:sz="4" w:space="0" w:color="auto"/>
              <w:left w:val="single" w:sz="4" w:space="0" w:color="auto"/>
              <w:bottom w:val="single" w:sz="4" w:space="0" w:color="auto"/>
              <w:right w:val="single" w:sz="4" w:space="0" w:color="auto"/>
            </w:tcBorders>
            <w:noWrap/>
            <w:hideMark/>
          </w:tcPr>
          <w:p w14:paraId="05EBD626" w14:textId="77777777" w:rsidR="00C02F2B" w:rsidRDefault="00C02F2B">
            <w:pPr>
              <w:spacing w:after="0"/>
              <w:jc w:val="center"/>
              <w:rPr>
                <w:rFonts w:ascii="Arial" w:hAnsi="Arial"/>
                <w:sz w:val="18"/>
              </w:rPr>
            </w:pPr>
            <w:r>
              <w:rPr>
                <w:rFonts w:ascii="Arial" w:hAnsi="Arial"/>
                <w:sz w:val="18"/>
              </w:rPr>
              <w:t>2685</w:t>
            </w:r>
          </w:p>
        </w:tc>
        <w:tc>
          <w:tcPr>
            <w:tcW w:w="409" w:type="pct"/>
            <w:tcBorders>
              <w:top w:val="single" w:sz="4" w:space="0" w:color="auto"/>
              <w:left w:val="single" w:sz="4" w:space="0" w:color="auto"/>
              <w:bottom w:val="single" w:sz="4" w:space="0" w:color="auto"/>
              <w:right w:val="single" w:sz="4" w:space="0" w:color="auto"/>
            </w:tcBorders>
            <w:noWrap/>
            <w:hideMark/>
          </w:tcPr>
          <w:p w14:paraId="4383369D" w14:textId="77777777" w:rsidR="00C02F2B" w:rsidRDefault="00C02F2B">
            <w:pPr>
              <w:spacing w:after="0"/>
              <w:jc w:val="center"/>
              <w:rPr>
                <w:rFonts w:ascii="Arial" w:hAnsi="Arial"/>
                <w:sz w:val="18"/>
              </w:rPr>
            </w:pPr>
            <w:r>
              <w:rPr>
                <w:rFonts w:ascii="Arial" w:hAnsi="Arial"/>
                <w:kern w:val="24"/>
                <w:sz w:val="18"/>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1BD2F177" w14:textId="77777777" w:rsidR="00C02F2B" w:rsidRDefault="00C02F2B">
            <w:pPr>
              <w:spacing w:after="0"/>
              <w:jc w:val="center"/>
              <w:rPr>
                <w:rFonts w:ascii="Arial" w:hAnsi="Arial"/>
                <w:sz w:val="18"/>
              </w:rPr>
            </w:pPr>
            <w:r>
              <w:rPr>
                <w:rFonts w:ascii="Arial" w:hAnsi="Arial"/>
                <w:sz w:val="18"/>
              </w:rPr>
              <w:t>N/A</w:t>
            </w:r>
          </w:p>
        </w:tc>
      </w:tr>
      <w:tr w:rsidR="00C02F2B" w14:paraId="4AE0FC50"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628E0051" w14:textId="77777777" w:rsidR="00C02F2B" w:rsidRDefault="00C02F2B">
            <w:pPr>
              <w:spacing w:after="0"/>
              <w:jc w:val="center"/>
              <w:rPr>
                <w:rFonts w:ascii="Arial" w:hAnsi="Arial"/>
                <w:sz w:val="18"/>
                <w:lang w:eastAsia="zh-TW"/>
              </w:rPr>
            </w:pPr>
            <w:r>
              <w:rPr>
                <w:rFonts w:ascii="Arial" w:hAnsi="Arial"/>
                <w:sz w:val="18"/>
                <w:lang w:eastAsia="ja-JP"/>
              </w:rPr>
              <w:t>DC_</w:t>
            </w:r>
            <w:r>
              <w:rPr>
                <w:rFonts w:ascii="Arial" w:hAnsi="Arial"/>
                <w:sz w:val="18"/>
                <w:lang w:eastAsia="zh-CN"/>
              </w:rPr>
              <w:t>8</w:t>
            </w:r>
            <w:r>
              <w:rPr>
                <w:rFonts w:ascii="Arial" w:hAnsi="Arial"/>
                <w:sz w:val="18"/>
                <w:lang w:eastAsia="ja-JP"/>
              </w:rPr>
              <w:t>A_n77A</w:t>
            </w:r>
          </w:p>
          <w:p w14:paraId="7CAF21AD" w14:textId="77777777" w:rsidR="00C02F2B" w:rsidRDefault="00C02F2B">
            <w:pPr>
              <w:spacing w:after="0"/>
              <w:jc w:val="center"/>
              <w:rPr>
                <w:rFonts w:ascii="Arial" w:hAnsi="Arial"/>
                <w:sz w:val="18"/>
                <w:lang w:eastAsia="ja-JP"/>
              </w:rPr>
            </w:pPr>
            <w:r>
              <w:rPr>
                <w:rFonts w:ascii="Arial" w:hAnsi="Arial"/>
                <w:sz w:val="18"/>
                <w:lang w:eastAsia="ja-JP"/>
              </w:rPr>
              <w:t>DC_</w:t>
            </w:r>
            <w:r>
              <w:rPr>
                <w:rFonts w:ascii="Arial" w:hAnsi="Arial"/>
                <w:sz w:val="18"/>
                <w:lang w:eastAsia="zh-CN"/>
              </w:rPr>
              <w:t>8</w:t>
            </w:r>
            <w:r>
              <w:rPr>
                <w:rFonts w:ascii="Arial" w:hAnsi="Arial"/>
                <w:sz w:val="18"/>
                <w:lang w:eastAsia="zh-TW"/>
              </w:rPr>
              <w:t>B</w:t>
            </w:r>
            <w:r>
              <w:rPr>
                <w:rFonts w:ascii="Arial" w:hAnsi="Arial"/>
                <w:sz w:val="18"/>
                <w:lang w:eastAsia="ja-JP"/>
              </w:rPr>
              <w:t>_n77A</w:t>
            </w:r>
          </w:p>
          <w:p w14:paraId="65ABEC85" w14:textId="77777777" w:rsidR="00C02F2B" w:rsidRDefault="00C02F2B">
            <w:pPr>
              <w:spacing w:after="0"/>
              <w:ind w:left="568" w:hanging="284"/>
              <w:jc w:val="center"/>
              <w:rPr>
                <w:rFonts w:ascii="Arial" w:hAnsi="Arial"/>
                <w:sz w:val="18"/>
                <w:lang w:eastAsia="ja-JP"/>
              </w:rPr>
            </w:pPr>
            <w:r>
              <w:rPr>
                <w:rFonts w:ascii="Arial" w:hAnsi="Arial"/>
                <w:sz w:val="18"/>
                <w:lang w:eastAsia="ja-JP"/>
              </w:rPr>
              <w:t>DC_8B_n77(2A)</w:t>
            </w:r>
          </w:p>
          <w:p w14:paraId="0F9DA221" w14:textId="77777777" w:rsidR="00C02F2B" w:rsidRDefault="00C02F2B">
            <w:pPr>
              <w:spacing w:after="0"/>
              <w:jc w:val="center"/>
              <w:rPr>
                <w:rFonts w:ascii="Arial" w:hAnsi="Arial"/>
                <w:sz w:val="18"/>
                <w:lang w:eastAsia="zh-TW"/>
              </w:rPr>
            </w:pPr>
            <w:r>
              <w:rPr>
                <w:rFonts w:ascii="Arial" w:hAnsi="Arial"/>
                <w:sz w:val="18"/>
                <w:lang w:eastAsia="ja-JP"/>
              </w:rPr>
              <w:t>DC_</w:t>
            </w:r>
            <w:r>
              <w:rPr>
                <w:rFonts w:ascii="Arial" w:hAnsi="Arial"/>
                <w:sz w:val="18"/>
                <w:lang w:eastAsia="zh-CN"/>
              </w:rPr>
              <w:t>8</w:t>
            </w:r>
            <w:r>
              <w:rPr>
                <w:rFonts w:ascii="Arial" w:hAnsi="Arial"/>
                <w:sz w:val="18"/>
                <w:lang w:eastAsia="ja-JP"/>
              </w:rPr>
              <w:t>A_n78A</w:t>
            </w:r>
          </w:p>
          <w:p w14:paraId="2D619079" w14:textId="77777777" w:rsidR="00C02F2B" w:rsidRDefault="00C02F2B">
            <w:pPr>
              <w:spacing w:after="0"/>
              <w:jc w:val="center"/>
              <w:rPr>
                <w:rFonts w:ascii="Arial" w:hAnsi="Arial"/>
                <w:sz w:val="18"/>
                <w:lang w:eastAsia="zh-TW"/>
              </w:rPr>
            </w:pPr>
            <w:r>
              <w:rPr>
                <w:rFonts w:ascii="Arial" w:hAnsi="Arial"/>
                <w:sz w:val="18"/>
                <w:lang w:eastAsia="zh-TW"/>
              </w:rPr>
              <w:t>DC_8B_n78A</w:t>
            </w:r>
          </w:p>
          <w:p w14:paraId="12F04C8C" w14:textId="77777777" w:rsidR="00C02F2B" w:rsidRDefault="00C02F2B">
            <w:pPr>
              <w:spacing w:after="0"/>
              <w:jc w:val="center"/>
              <w:rPr>
                <w:rFonts w:ascii="Arial" w:hAnsi="Arial"/>
                <w:sz w:val="18"/>
                <w:lang w:eastAsia="ja-JP"/>
              </w:rPr>
            </w:pPr>
            <w:r>
              <w:rPr>
                <w:rFonts w:ascii="Arial" w:hAnsi="Arial"/>
                <w:sz w:val="18"/>
                <w:lang w:eastAsia="ja-JP"/>
              </w:rPr>
              <w:t>DC_</w:t>
            </w:r>
            <w:r>
              <w:rPr>
                <w:rFonts w:ascii="Arial" w:hAnsi="Arial"/>
                <w:sz w:val="18"/>
                <w:lang w:eastAsia="zh-CN"/>
              </w:rPr>
              <w:t>8</w:t>
            </w:r>
            <w:r>
              <w:rPr>
                <w:rFonts w:ascii="Arial" w:hAnsi="Arial"/>
                <w:sz w:val="18"/>
                <w:lang w:eastAsia="ja-JP"/>
              </w:rPr>
              <w:t>A_n78(2A)</w:t>
            </w:r>
          </w:p>
          <w:p w14:paraId="27B5617D" w14:textId="77777777" w:rsidR="00C02F2B" w:rsidRDefault="00C02F2B">
            <w:pPr>
              <w:spacing w:after="0"/>
              <w:jc w:val="center"/>
              <w:rPr>
                <w:rFonts w:ascii="Arial" w:hAnsi="Arial"/>
                <w:sz w:val="18"/>
                <w:lang w:eastAsia="ja-JP"/>
              </w:rPr>
            </w:pPr>
            <w:r>
              <w:rPr>
                <w:rFonts w:ascii="Arial" w:hAnsi="Arial"/>
                <w:sz w:val="18"/>
                <w:lang w:eastAsia="ja-JP"/>
              </w:rPr>
              <w:t>DC_</w:t>
            </w:r>
            <w:r>
              <w:rPr>
                <w:rFonts w:ascii="Arial" w:hAnsi="Arial"/>
                <w:sz w:val="18"/>
                <w:lang w:eastAsia="zh-CN"/>
              </w:rPr>
              <w:t>8</w:t>
            </w:r>
            <w:r>
              <w:rPr>
                <w:rFonts w:ascii="Arial" w:hAnsi="Arial"/>
                <w:sz w:val="18"/>
                <w:lang w:eastAsia="ja-JP"/>
              </w:rPr>
              <w:t>A_n77(3A)</w:t>
            </w:r>
          </w:p>
          <w:p w14:paraId="7469CEF3" w14:textId="77777777" w:rsidR="00C02F2B" w:rsidRDefault="00C02F2B">
            <w:pPr>
              <w:spacing w:after="0"/>
              <w:jc w:val="center"/>
              <w:rPr>
                <w:rFonts w:ascii="Arial" w:hAnsi="Arial"/>
                <w:sz w:val="18"/>
                <w:lang w:eastAsia="en-US"/>
              </w:rPr>
            </w:pPr>
            <w:r>
              <w:rPr>
                <w:rFonts w:ascii="Arial" w:hAnsi="Arial"/>
                <w:sz w:val="18"/>
              </w:rPr>
              <w:t>DC_</w:t>
            </w:r>
            <w:r>
              <w:rPr>
                <w:rFonts w:ascii="Arial" w:hAnsi="Arial"/>
                <w:sz w:val="18"/>
                <w:lang w:eastAsia="zh-CN"/>
              </w:rPr>
              <w:t>8A_</w:t>
            </w:r>
            <w:r>
              <w:rPr>
                <w:rFonts w:ascii="Arial" w:hAnsi="Arial"/>
                <w:sz w:val="18"/>
              </w:rPr>
              <w:t>SUL_n</w:t>
            </w:r>
            <w:r>
              <w:rPr>
                <w:rFonts w:ascii="Arial" w:hAnsi="Arial"/>
                <w:sz w:val="18"/>
                <w:lang w:eastAsia="zh-CN"/>
              </w:rPr>
              <w:t>78A</w:t>
            </w:r>
            <w:r>
              <w:rPr>
                <w:rFonts w:ascii="Arial" w:hAnsi="Arial"/>
                <w:sz w:val="18"/>
              </w:rPr>
              <w:t>-n</w:t>
            </w:r>
            <w:r>
              <w:rPr>
                <w:rFonts w:ascii="Arial" w:hAnsi="Arial"/>
                <w:sz w:val="18"/>
                <w:lang w:eastAsia="zh-CN"/>
              </w:rPr>
              <w:t>81A</w:t>
            </w:r>
          </w:p>
        </w:tc>
        <w:tc>
          <w:tcPr>
            <w:tcW w:w="493" w:type="pct"/>
            <w:tcBorders>
              <w:top w:val="single" w:sz="4" w:space="0" w:color="auto"/>
              <w:left w:val="single" w:sz="4" w:space="0" w:color="auto"/>
              <w:bottom w:val="single" w:sz="4" w:space="0" w:color="auto"/>
              <w:right w:val="single" w:sz="4" w:space="0" w:color="auto"/>
            </w:tcBorders>
            <w:hideMark/>
          </w:tcPr>
          <w:p w14:paraId="1A35389D" w14:textId="77777777" w:rsidR="00C02F2B" w:rsidRDefault="00C02F2B">
            <w:pPr>
              <w:spacing w:after="0"/>
              <w:jc w:val="center"/>
              <w:rPr>
                <w:rFonts w:ascii="Arial" w:hAnsi="Arial"/>
                <w:sz w:val="18"/>
              </w:rPr>
            </w:pPr>
            <w:r>
              <w:rPr>
                <w:rFonts w:ascii="Arial" w:hAnsi="Arial"/>
                <w:sz w:val="18"/>
                <w:lang w:eastAsia="zh-CN"/>
              </w:rPr>
              <w:t>8</w:t>
            </w:r>
          </w:p>
        </w:tc>
        <w:tc>
          <w:tcPr>
            <w:tcW w:w="518" w:type="pct"/>
            <w:tcBorders>
              <w:top w:val="single" w:sz="4" w:space="0" w:color="auto"/>
              <w:left w:val="single" w:sz="4" w:space="0" w:color="auto"/>
              <w:bottom w:val="single" w:sz="4" w:space="0" w:color="auto"/>
              <w:right w:val="single" w:sz="4" w:space="0" w:color="auto"/>
            </w:tcBorders>
            <w:noWrap/>
            <w:hideMark/>
          </w:tcPr>
          <w:p w14:paraId="06C9AE17" w14:textId="77777777" w:rsidR="00C02F2B" w:rsidRDefault="00C02F2B">
            <w:pPr>
              <w:spacing w:after="0"/>
              <w:jc w:val="center"/>
              <w:rPr>
                <w:rFonts w:ascii="Arial" w:hAnsi="Arial"/>
                <w:sz w:val="18"/>
              </w:rPr>
            </w:pPr>
            <w:r>
              <w:rPr>
                <w:rFonts w:ascii="Arial" w:hAnsi="Arial"/>
                <w:sz w:val="18"/>
                <w:lang w:eastAsia="zh-CN"/>
              </w:rPr>
              <w:t>897.5</w:t>
            </w:r>
          </w:p>
        </w:tc>
        <w:tc>
          <w:tcPr>
            <w:tcW w:w="433" w:type="pct"/>
            <w:tcBorders>
              <w:top w:val="single" w:sz="4" w:space="0" w:color="auto"/>
              <w:left w:val="single" w:sz="4" w:space="0" w:color="auto"/>
              <w:bottom w:val="single" w:sz="4" w:space="0" w:color="auto"/>
              <w:right w:val="single" w:sz="4" w:space="0" w:color="auto"/>
            </w:tcBorders>
            <w:noWrap/>
            <w:hideMark/>
          </w:tcPr>
          <w:p w14:paraId="02284DAD" w14:textId="77777777" w:rsidR="00C02F2B" w:rsidRDefault="00C02F2B">
            <w:pPr>
              <w:spacing w:after="0"/>
              <w:jc w:val="center"/>
              <w:rPr>
                <w:rFonts w:ascii="Arial" w:hAnsi="Arial"/>
                <w:sz w:val="18"/>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F38847E" w14:textId="77777777" w:rsidR="00C02F2B" w:rsidRDefault="00C02F2B">
            <w:pPr>
              <w:spacing w:after="0"/>
              <w:jc w:val="center"/>
              <w:rPr>
                <w:rFonts w:ascii="Arial" w:hAnsi="Arial"/>
                <w:sz w:val="18"/>
              </w:rPr>
            </w:pPr>
            <w:r>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163FBAC8" w14:textId="77777777" w:rsidR="00C02F2B" w:rsidRDefault="00C02F2B">
            <w:pPr>
              <w:spacing w:after="0"/>
              <w:jc w:val="center"/>
              <w:rPr>
                <w:rFonts w:ascii="Arial" w:hAnsi="Arial"/>
                <w:sz w:val="18"/>
              </w:rPr>
            </w:pPr>
            <w:r>
              <w:rPr>
                <w:rFonts w:ascii="Arial" w:hAnsi="Arial"/>
                <w:sz w:val="18"/>
                <w:lang w:eastAsia="zh-CN"/>
              </w:rPr>
              <w:t>942.5</w:t>
            </w:r>
          </w:p>
        </w:tc>
        <w:tc>
          <w:tcPr>
            <w:tcW w:w="409" w:type="pct"/>
            <w:tcBorders>
              <w:top w:val="single" w:sz="4" w:space="0" w:color="auto"/>
              <w:left w:val="single" w:sz="4" w:space="0" w:color="auto"/>
              <w:bottom w:val="single" w:sz="4" w:space="0" w:color="auto"/>
              <w:right w:val="single" w:sz="4" w:space="0" w:color="auto"/>
            </w:tcBorders>
            <w:noWrap/>
            <w:hideMark/>
          </w:tcPr>
          <w:p w14:paraId="25ED4F71" w14:textId="77777777" w:rsidR="00C02F2B" w:rsidRDefault="00C02F2B">
            <w:pPr>
              <w:spacing w:after="0"/>
              <w:jc w:val="center"/>
              <w:rPr>
                <w:rFonts w:ascii="Arial" w:hAnsi="Arial"/>
                <w:sz w:val="18"/>
              </w:rPr>
            </w:pPr>
            <w:r>
              <w:rPr>
                <w:rFonts w:ascii="Arial" w:hAnsi="Arial"/>
                <w:sz w:val="18"/>
                <w:lang w:eastAsia="zh-CN"/>
              </w:rPr>
              <w:t>8.3</w:t>
            </w:r>
          </w:p>
        </w:tc>
        <w:tc>
          <w:tcPr>
            <w:tcW w:w="421" w:type="pct"/>
            <w:tcBorders>
              <w:top w:val="single" w:sz="4" w:space="0" w:color="auto"/>
              <w:left w:val="single" w:sz="4" w:space="0" w:color="auto"/>
              <w:bottom w:val="single" w:sz="4" w:space="0" w:color="auto"/>
              <w:right w:val="single" w:sz="4" w:space="0" w:color="auto"/>
            </w:tcBorders>
            <w:hideMark/>
          </w:tcPr>
          <w:p w14:paraId="1C0D7227" w14:textId="77777777" w:rsidR="00C02F2B" w:rsidRDefault="00C02F2B">
            <w:pPr>
              <w:spacing w:after="0"/>
              <w:jc w:val="center"/>
              <w:rPr>
                <w:rFonts w:ascii="Arial" w:hAnsi="Arial"/>
                <w:sz w:val="18"/>
              </w:rPr>
            </w:pPr>
            <w:r>
              <w:rPr>
                <w:rFonts w:ascii="Arial" w:hAnsi="Arial"/>
                <w:sz w:val="18"/>
              </w:rPr>
              <w:t>IMD</w:t>
            </w:r>
            <w:r>
              <w:rPr>
                <w:rFonts w:ascii="Arial" w:hAnsi="Arial"/>
                <w:sz w:val="18"/>
                <w:lang w:eastAsia="zh-CN"/>
              </w:rPr>
              <w:t>4</w:t>
            </w:r>
          </w:p>
        </w:tc>
      </w:tr>
      <w:tr w:rsidR="00C02F2B" w14:paraId="4E11548E" w14:textId="77777777" w:rsidTr="00C02F2B">
        <w:trPr>
          <w:jc w:val="center"/>
        </w:trPr>
        <w:tc>
          <w:tcPr>
            <w:tcW w:w="1295" w:type="pct"/>
            <w:tcBorders>
              <w:top w:val="nil"/>
              <w:left w:val="single" w:sz="4" w:space="0" w:color="auto"/>
              <w:bottom w:val="single" w:sz="4" w:space="0" w:color="auto"/>
              <w:right w:val="single" w:sz="4" w:space="0" w:color="auto"/>
            </w:tcBorders>
          </w:tcPr>
          <w:p w14:paraId="343C611B"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0B660CB2" w14:textId="77777777" w:rsidR="00C02F2B" w:rsidRDefault="00C02F2B">
            <w:pPr>
              <w:spacing w:after="0"/>
              <w:jc w:val="center"/>
              <w:rPr>
                <w:rFonts w:ascii="Arial" w:hAnsi="Arial"/>
                <w:sz w:val="18"/>
              </w:rPr>
            </w:pPr>
            <w:r>
              <w:rPr>
                <w:rFonts w:ascii="Arial" w:hAnsi="Arial"/>
                <w:sz w:val="18"/>
                <w:lang w:eastAsia="zh-CN"/>
              </w:rPr>
              <w:t>n77, n78</w:t>
            </w:r>
          </w:p>
        </w:tc>
        <w:tc>
          <w:tcPr>
            <w:tcW w:w="518" w:type="pct"/>
            <w:tcBorders>
              <w:top w:val="single" w:sz="4" w:space="0" w:color="auto"/>
              <w:left w:val="single" w:sz="4" w:space="0" w:color="auto"/>
              <w:bottom w:val="single" w:sz="4" w:space="0" w:color="auto"/>
              <w:right w:val="single" w:sz="4" w:space="0" w:color="auto"/>
            </w:tcBorders>
            <w:noWrap/>
            <w:hideMark/>
          </w:tcPr>
          <w:p w14:paraId="6501D1DE" w14:textId="77777777" w:rsidR="00C02F2B" w:rsidRDefault="00C02F2B">
            <w:pPr>
              <w:spacing w:after="0"/>
              <w:jc w:val="center"/>
              <w:rPr>
                <w:rFonts w:ascii="Arial" w:hAnsi="Arial"/>
                <w:sz w:val="18"/>
              </w:rPr>
            </w:pPr>
            <w:r>
              <w:rPr>
                <w:rFonts w:ascii="Arial" w:hAnsi="Arial"/>
                <w:sz w:val="18"/>
                <w:lang w:eastAsia="zh-CN"/>
              </w:rPr>
              <w:t>3635</w:t>
            </w:r>
          </w:p>
        </w:tc>
        <w:tc>
          <w:tcPr>
            <w:tcW w:w="433" w:type="pct"/>
            <w:tcBorders>
              <w:top w:val="single" w:sz="4" w:space="0" w:color="auto"/>
              <w:left w:val="single" w:sz="4" w:space="0" w:color="auto"/>
              <w:bottom w:val="single" w:sz="4" w:space="0" w:color="auto"/>
              <w:right w:val="single" w:sz="4" w:space="0" w:color="auto"/>
            </w:tcBorders>
            <w:noWrap/>
            <w:hideMark/>
          </w:tcPr>
          <w:p w14:paraId="11DD1D40" w14:textId="77777777" w:rsidR="00C02F2B" w:rsidRDefault="00C02F2B">
            <w:pPr>
              <w:spacing w:after="0"/>
              <w:jc w:val="center"/>
              <w:rPr>
                <w:rFonts w:ascii="Arial" w:hAnsi="Arial"/>
                <w:sz w:val="18"/>
              </w:rPr>
            </w:pPr>
            <w:r>
              <w:rPr>
                <w:rFonts w:ascii="Arial" w:hAnsi="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hideMark/>
          </w:tcPr>
          <w:p w14:paraId="6AB7CD6E" w14:textId="77777777" w:rsidR="00C02F2B" w:rsidRDefault="00C02F2B">
            <w:pPr>
              <w:spacing w:after="0"/>
              <w:jc w:val="center"/>
              <w:rPr>
                <w:rFonts w:ascii="Arial" w:hAnsi="Arial"/>
                <w:sz w:val="18"/>
              </w:rPr>
            </w:pPr>
            <w:r>
              <w:rPr>
                <w:rFonts w:ascii="Arial" w:hAnsi="Arial"/>
                <w:sz w:val="18"/>
                <w:lang w:eastAsia="zh-CN"/>
              </w:rPr>
              <w:t>50</w:t>
            </w:r>
          </w:p>
        </w:tc>
        <w:tc>
          <w:tcPr>
            <w:tcW w:w="547" w:type="pct"/>
            <w:tcBorders>
              <w:top w:val="single" w:sz="4" w:space="0" w:color="auto"/>
              <w:left w:val="single" w:sz="4" w:space="0" w:color="auto"/>
              <w:bottom w:val="single" w:sz="4" w:space="0" w:color="auto"/>
              <w:right w:val="single" w:sz="4" w:space="0" w:color="auto"/>
            </w:tcBorders>
            <w:noWrap/>
            <w:hideMark/>
          </w:tcPr>
          <w:p w14:paraId="2850E31B" w14:textId="77777777" w:rsidR="00C02F2B" w:rsidRDefault="00C02F2B">
            <w:pPr>
              <w:spacing w:after="0"/>
              <w:jc w:val="center"/>
              <w:rPr>
                <w:rFonts w:ascii="Arial" w:hAnsi="Arial"/>
                <w:sz w:val="18"/>
              </w:rPr>
            </w:pPr>
            <w:r>
              <w:rPr>
                <w:rFonts w:ascii="Arial" w:hAnsi="Arial"/>
                <w:sz w:val="18"/>
                <w:lang w:eastAsia="zh-CN"/>
              </w:rPr>
              <w:t>3635</w:t>
            </w:r>
          </w:p>
        </w:tc>
        <w:tc>
          <w:tcPr>
            <w:tcW w:w="409" w:type="pct"/>
            <w:tcBorders>
              <w:top w:val="single" w:sz="4" w:space="0" w:color="auto"/>
              <w:left w:val="single" w:sz="4" w:space="0" w:color="auto"/>
              <w:bottom w:val="single" w:sz="4" w:space="0" w:color="auto"/>
              <w:right w:val="single" w:sz="4" w:space="0" w:color="auto"/>
            </w:tcBorders>
            <w:noWrap/>
            <w:hideMark/>
          </w:tcPr>
          <w:p w14:paraId="42255D19" w14:textId="77777777" w:rsidR="00C02F2B" w:rsidRDefault="00C02F2B">
            <w:pPr>
              <w:spacing w:after="0"/>
              <w:jc w:val="center"/>
              <w:rPr>
                <w:rFonts w:ascii="Arial" w:hAnsi="Arial"/>
                <w:sz w:val="18"/>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2E715D34" w14:textId="77777777" w:rsidR="00C02F2B" w:rsidRDefault="00C02F2B">
            <w:pPr>
              <w:spacing w:after="0"/>
              <w:jc w:val="center"/>
              <w:rPr>
                <w:rFonts w:ascii="Arial" w:hAnsi="Arial"/>
                <w:sz w:val="18"/>
              </w:rPr>
            </w:pPr>
            <w:r>
              <w:rPr>
                <w:rFonts w:ascii="Arial" w:hAnsi="Arial"/>
                <w:sz w:val="18"/>
              </w:rPr>
              <w:t>N/A</w:t>
            </w:r>
          </w:p>
        </w:tc>
      </w:tr>
      <w:tr w:rsidR="00C02F2B" w14:paraId="5FB3B73D"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09E59C10" w14:textId="77777777" w:rsidR="00C02F2B" w:rsidRDefault="00C02F2B">
            <w:pPr>
              <w:spacing w:after="0"/>
              <w:jc w:val="center"/>
              <w:rPr>
                <w:rFonts w:ascii="Arial" w:hAnsi="Arial"/>
                <w:sz w:val="18"/>
              </w:rPr>
            </w:pPr>
            <w:r>
              <w:rPr>
                <w:rFonts w:ascii="Arial" w:hAnsi="Arial"/>
                <w:sz w:val="18"/>
                <w:lang w:eastAsia="ja-JP"/>
              </w:rPr>
              <w:t>DC_8A_n79A</w:t>
            </w:r>
          </w:p>
          <w:p w14:paraId="48A0C86F" w14:textId="77777777" w:rsidR="00C02F2B" w:rsidRDefault="00C02F2B">
            <w:pPr>
              <w:spacing w:after="0"/>
              <w:jc w:val="center"/>
              <w:rPr>
                <w:rFonts w:ascii="Arial" w:hAnsi="Arial"/>
                <w:sz w:val="18"/>
                <w:lang w:eastAsia="zh-CN"/>
              </w:rPr>
            </w:pPr>
            <w:r>
              <w:rPr>
                <w:rFonts w:ascii="Arial" w:hAnsi="Arial"/>
                <w:sz w:val="18"/>
                <w:lang w:eastAsia="zh-CN"/>
              </w:rPr>
              <w:t>DC_8A_n79C</w:t>
            </w:r>
          </w:p>
          <w:p w14:paraId="5B36341F" w14:textId="77777777" w:rsidR="00C02F2B" w:rsidRDefault="00C02F2B">
            <w:pPr>
              <w:spacing w:after="0"/>
              <w:jc w:val="center"/>
              <w:rPr>
                <w:rFonts w:ascii="Arial" w:hAnsi="Arial"/>
                <w:sz w:val="18"/>
                <w:lang w:eastAsia="en-US"/>
              </w:rPr>
            </w:pPr>
            <w:r>
              <w:rPr>
                <w:rFonts w:ascii="Arial" w:hAnsi="Arial"/>
                <w:sz w:val="18"/>
              </w:rPr>
              <w:t>DC_</w:t>
            </w:r>
            <w:r>
              <w:rPr>
                <w:rFonts w:ascii="Arial" w:hAnsi="Arial"/>
                <w:sz w:val="18"/>
                <w:lang w:eastAsia="zh-CN"/>
              </w:rPr>
              <w:t>8A_</w:t>
            </w:r>
            <w:r>
              <w:rPr>
                <w:rFonts w:ascii="Arial" w:hAnsi="Arial"/>
                <w:sz w:val="18"/>
              </w:rPr>
              <w:t>SUL_n</w:t>
            </w:r>
            <w:r>
              <w:rPr>
                <w:rFonts w:ascii="Arial" w:hAnsi="Arial"/>
                <w:sz w:val="18"/>
                <w:lang w:eastAsia="zh-CN"/>
              </w:rPr>
              <w:t>79A</w:t>
            </w:r>
            <w:r>
              <w:rPr>
                <w:rFonts w:ascii="Arial" w:hAnsi="Arial"/>
                <w:sz w:val="18"/>
              </w:rPr>
              <w:t>-n</w:t>
            </w:r>
            <w:r>
              <w:rPr>
                <w:rFonts w:ascii="Arial" w:hAnsi="Arial"/>
                <w:sz w:val="18"/>
                <w:lang w:eastAsia="zh-CN"/>
              </w:rPr>
              <w:t>81A</w:t>
            </w:r>
          </w:p>
        </w:tc>
        <w:tc>
          <w:tcPr>
            <w:tcW w:w="493" w:type="pct"/>
            <w:tcBorders>
              <w:top w:val="single" w:sz="4" w:space="0" w:color="auto"/>
              <w:left w:val="single" w:sz="4" w:space="0" w:color="auto"/>
              <w:bottom w:val="single" w:sz="4" w:space="0" w:color="auto"/>
              <w:right w:val="single" w:sz="4" w:space="0" w:color="auto"/>
            </w:tcBorders>
            <w:hideMark/>
          </w:tcPr>
          <w:p w14:paraId="497A7562" w14:textId="77777777" w:rsidR="00C02F2B" w:rsidRDefault="00C02F2B">
            <w:pPr>
              <w:spacing w:after="0"/>
              <w:jc w:val="center"/>
              <w:rPr>
                <w:rFonts w:ascii="Arial" w:hAnsi="Arial"/>
                <w:sz w:val="18"/>
              </w:rPr>
            </w:pPr>
            <w:r>
              <w:rPr>
                <w:rFonts w:ascii="Arial" w:hAnsi="Arial"/>
                <w:sz w:val="18"/>
                <w:lang w:eastAsia="zh-CN"/>
              </w:rPr>
              <w:t>8</w:t>
            </w:r>
          </w:p>
        </w:tc>
        <w:tc>
          <w:tcPr>
            <w:tcW w:w="518" w:type="pct"/>
            <w:tcBorders>
              <w:top w:val="single" w:sz="4" w:space="0" w:color="auto"/>
              <w:left w:val="single" w:sz="4" w:space="0" w:color="auto"/>
              <w:bottom w:val="single" w:sz="4" w:space="0" w:color="auto"/>
              <w:right w:val="single" w:sz="4" w:space="0" w:color="auto"/>
            </w:tcBorders>
            <w:noWrap/>
            <w:hideMark/>
          </w:tcPr>
          <w:p w14:paraId="79F60E8F" w14:textId="77777777" w:rsidR="00C02F2B" w:rsidRDefault="00C02F2B">
            <w:pPr>
              <w:spacing w:after="0"/>
              <w:jc w:val="center"/>
              <w:rPr>
                <w:rFonts w:ascii="Arial" w:hAnsi="Arial"/>
                <w:sz w:val="18"/>
              </w:rPr>
            </w:pPr>
            <w:r>
              <w:rPr>
                <w:rFonts w:ascii="Arial" w:hAnsi="Arial"/>
                <w:sz w:val="18"/>
                <w:lang w:eastAsia="zh-CN"/>
              </w:rPr>
              <w:t>897.5</w:t>
            </w:r>
          </w:p>
        </w:tc>
        <w:tc>
          <w:tcPr>
            <w:tcW w:w="433" w:type="pct"/>
            <w:tcBorders>
              <w:top w:val="single" w:sz="4" w:space="0" w:color="auto"/>
              <w:left w:val="single" w:sz="4" w:space="0" w:color="auto"/>
              <w:bottom w:val="single" w:sz="4" w:space="0" w:color="auto"/>
              <w:right w:val="single" w:sz="4" w:space="0" w:color="auto"/>
            </w:tcBorders>
            <w:noWrap/>
            <w:hideMark/>
          </w:tcPr>
          <w:p w14:paraId="6F997B9B" w14:textId="77777777" w:rsidR="00C02F2B" w:rsidRDefault="00C02F2B">
            <w:pPr>
              <w:spacing w:after="0"/>
              <w:jc w:val="center"/>
              <w:rPr>
                <w:rFonts w:ascii="Arial" w:hAnsi="Arial"/>
                <w:sz w:val="18"/>
              </w:rPr>
            </w:pPr>
            <w:r>
              <w:rPr>
                <w:rFonts w:ascii="Arial"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6E27ECA8" w14:textId="77777777" w:rsidR="00C02F2B" w:rsidRDefault="00C02F2B">
            <w:pPr>
              <w:spacing w:after="0"/>
              <w:jc w:val="center"/>
              <w:rPr>
                <w:rFonts w:ascii="Arial" w:hAnsi="Arial"/>
                <w:sz w:val="18"/>
              </w:rPr>
            </w:pPr>
            <w:r>
              <w:rPr>
                <w:rFonts w:ascii="Arial" w:hAnsi="Arial"/>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hideMark/>
          </w:tcPr>
          <w:p w14:paraId="0CAED2E9" w14:textId="77777777" w:rsidR="00C02F2B" w:rsidRDefault="00C02F2B">
            <w:pPr>
              <w:spacing w:after="0"/>
              <w:jc w:val="center"/>
              <w:rPr>
                <w:rFonts w:ascii="Arial" w:hAnsi="Arial"/>
                <w:sz w:val="18"/>
              </w:rPr>
            </w:pPr>
            <w:r>
              <w:rPr>
                <w:rFonts w:ascii="Arial" w:hAnsi="Arial"/>
                <w:sz w:val="18"/>
                <w:lang w:eastAsia="zh-CN"/>
              </w:rPr>
              <w:t>942.5</w:t>
            </w:r>
          </w:p>
        </w:tc>
        <w:tc>
          <w:tcPr>
            <w:tcW w:w="409" w:type="pct"/>
            <w:tcBorders>
              <w:top w:val="single" w:sz="4" w:space="0" w:color="auto"/>
              <w:left w:val="single" w:sz="4" w:space="0" w:color="auto"/>
              <w:bottom w:val="single" w:sz="4" w:space="0" w:color="auto"/>
              <w:right w:val="single" w:sz="4" w:space="0" w:color="auto"/>
            </w:tcBorders>
            <w:noWrap/>
            <w:hideMark/>
          </w:tcPr>
          <w:p w14:paraId="29DDDB16" w14:textId="77777777" w:rsidR="00C02F2B" w:rsidRDefault="00C02F2B">
            <w:pPr>
              <w:spacing w:after="0"/>
              <w:jc w:val="center"/>
              <w:rPr>
                <w:rFonts w:ascii="Arial" w:hAnsi="Arial"/>
                <w:sz w:val="18"/>
              </w:rPr>
            </w:pPr>
            <w:r>
              <w:rPr>
                <w:rFonts w:ascii="Arial" w:hAnsi="Arial"/>
                <w:sz w:val="18"/>
                <w:lang w:eastAsia="zh-CN"/>
              </w:rPr>
              <w:t>4.8</w:t>
            </w:r>
          </w:p>
        </w:tc>
        <w:tc>
          <w:tcPr>
            <w:tcW w:w="421" w:type="pct"/>
            <w:tcBorders>
              <w:top w:val="single" w:sz="4" w:space="0" w:color="auto"/>
              <w:left w:val="single" w:sz="4" w:space="0" w:color="auto"/>
              <w:bottom w:val="single" w:sz="4" w:space="0" w:color="auto"/>
              <w:right w:val="single" w:sz="4" w:space="0" w:color="auto"/>
            </w:tcBorders>
            <w:hideMark/>
          </w:tcPr>
          <w:p w14:paraId="3F2A9570" w14:textId="77777777" w:rsidR="00C02F2B" w:rsidRDefault="00C02F2B">
            <w:pPr>
              <w:spacing w:after="0"/>
              <w:jc w:val="center"/>
              <w:rPr>
                <w:rFonts w:ascii="Arial" w:hAnsi="Arial"/>
                <w:sz w:val="18"/>
              </w:rPr>
            </w:pPr>
            <w:r>
              <w:rPr>
                <w:rFonts w:ascii="Arial" w:hAnsi="Arial"/>
                <w:sz w:val="18"/>
                <w:lang w:eastAsia="zh-CN"/>
              </w:rPr>
              <w:t>IMD5</w:t>
            </w:r>
          </w:p>
        </w:tc>
      </w:tr>
      <w:tr w:rsidR="00C02F2B" w14:paraId="473AF7B4" w14:textId="77777777" w:rsidTr="00C02F2B">
        <w:trPr>
          <w:jc w:val="center"/>
        </w:trPr>
        <w:tc>
          <w:tcPr>
            <w:tcW w:w="1295" w:type="pct"/>
            <w:tcBorders>
              <w:top w:val="nil"/>
              <w:left w:val="single" w:sz="4" w:space="0" w:color="auto"/>
              <w:bottom w:val="single" w:sz="4" w:space="0" w:color="auto"/>
              <w:right w:val="single" w:sz="4" w:space="0" w:color="auto"/>
            </w:tcBorders>
          </w:tcPr>
          <w:p w14:paraId="0C8978ED"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10F0E6CE" w14:textId="77777777" w:rsidR="00C02F2B" w:rsidRDefault="00C02F2B">
            <w:pPr>
              <w:spacing w:after="0"/>
              <w:jc w:val="center"/>
              <w:rPr>
                <w:rFonts w:ascii="Arial" w:hAnsi="Arial"/>
                <w:sz w:val="18"/>
              </w:rPr>
            </w:pPr>
            <w:r>
              <w:rPr>
                <w:rFonts w:ascii="Arial" w:hAnsi="Arial"/>
                <w:sz w:val="18"/>
                <w:lang w:eastAsia="zh-CN"/>
              </w:rPr>
              <w:t>n79</w:t>
            </w:r>
          </w:p>
        </w:tc>
        <w:tc>
          <w:tcPr>
            <w:tcW w:w="518" w:type="pct"/>
            <w:tcBorders>
              <w:top w:val="single" w:sz="4" w:space="0" w:color="auto"/>
              <w:left w:val="single" w:sz="4" w:space="0" w:color="auto"/>
              <w:bottom w:val="single" w:sz="4" w:space="0" w:color="auto"/>
              <w:right w:val="single" w:sz="4" w:space="0" w:color="auto"/>
            </w:tcBorders>
            <w:noWrap/>
            <w:hideMark/>
          </w:tcPr>
          <w:p w14:paraId="04D323FD" w14:textId="77777777" w:rsidR="00C02F2B" w:rsidRDefault="00C02F2B">
            <w:pPr>
              <w:spacing w:after="0"/>
              <w:jc w:val="center"/>
              <w:rPr>
                <w:rFonts w:ascii="Arial" w:hAnsi="Arial"/>
                <w:sz w:val="18"/>
              </w:rPr>
            </w:pPr>
            <w:r>
              <w:rPr>
                <w:rFonts w:ascii="Arial" w:hAnsi="Arial"/>
                <w:sz w:val="18"/>
                <w:lang w:eastAsia="zh-CN"/>
              </w:rPr>
              <w:t>4532.5</w:t>
            </w:r>
          </w:p>
        </w:tc>
        <w:tc>
          <w:tcPr>
            <w:tcW w:w="433" w:type="pct"/>
            <w:tcBorders>
              <w:top w:val="single" w:sz="4" w:space="0" w:color="auto"/>
              <w:left w:val="single" w:sz="4" w:space="0" w:color="auto"/>
              <w:bottom w:val="single" w:sz="4" w:space="0" w:color="auto"/>
              <w:right w:val="single" w:sz="4" w:space="0" w:color="auto"/>
            </w:tcBorders>
            <w:noWrap/>
            <w:hideMark/>
          </w:tcPr>
          <w:p w14:paraId="33184866" w14:textId="77777777" w:rsidR="00C02F2B" w:rsidRDefault="00C02F2B">
            <w:pPr>
              <w:spacing w:after="0"/>
              <w:jc w:val="center"/>
              <w:rPr>
                <w:rFonts w:ascii="Arial" w:hAnsi="Arial"/>
                <w:sz w:val="18"/>
              </w:rPr>
            </w:pPr>
            <w:r>
              <w:rPr>
                <w:rFonts w:ascii="Arial" w:hAnsi="Arial"/>
                <w:sz w:val="18"/>
                <w:lang w:eastAsia="zh-CN"/>
              </w:rPr>
              <w:t>40</w:t>
            </w:r>
          </w:p>
        </w:tc>
        <w:tc>
          <w:tcPr>
            <w:tcW w:w="884" w:type="pct"/>
            <w:tcBorders>
              <w:top w:val="single" w:sz="4" w:space="0" w:color="auto"/>
              <w:left w:val="single" w:sz="4" w:space="0" w:color="auto"/>
              <w:bottom w:val="single" w:sz="4" w:space="0" w:color="auto"/>
              <w:right w:val="single" w:sz="4" w:space="0" w:color="auto"/>
            </w:tcBorders>
            <w:noWrap/>
            <w:hideMark/>
          </w:tcPr>
          <w:p w14:paraId="459E4054" w14:textId="77777777" w:rsidR="00C02F2B" w:rsidRDefault="00C02F2B">
            <w:pPr>
              <w:spacing w:after="0"/>
              <w:jc w:val="center"/>
              <w:rPr>
                <w:rFonts w:ascii="Arial" w:hAnsi="Arial"/>
                <w:sz w:val="18"/>
              </w:rPr>
            </w:pPr>
            <w:r>
              <w:rPr>
                <w:rFonts w:ascii="Arial" w:hAnsi="Arial"/>
                <w:sz w:val="18"/>
                <w:lang w:eastAsia="zh-CN"/>
              </w:rPr>
              <w:t>216</w:t>
            </w:r>
          </w:p>
        </w:tc>
        <w:tc>
          <w:tcPr>
            <w:tcW w:w="547" w:type="pct"/>
            <w:tcBorders>
              <w:top w:val="single" w:sz="4" w:space="0" w:color="auto"/>
              <w:left w:val="single" w:sz="4" w:space="0" w:color="auto"/>
              <w:bottom w:val="single" w:sz="4" w:space="0" w:color="auto"/>
              <w:right w:val="single" w:sz="4" w:space="0" w:color="auto"/>
            </w:tcBorders>
            <w:noWrap/>
            <w:hideMark/>
          </w:tcPr>
          <w:p w14:paraId="6316B719" w14:textId="77777777" w:rsidR="00C02F2B" w:rsidRDefault="00C02F2B">
            <w:pPr>
              <w:spacing w:after="0"/>
              <w:jc w:val="center"/>
              <w:rPr>
                <w:rFonts w:ascii="Arial" w:hAnsi="Arial"/>
                <w:sz w:val="18"/>
              </w:rPr>
            </w:pPr>
            <w:r>
              <w:rPr>
                <w:rFonts w:ascii="Arial" w:hAnsi="Arial"/>
                <w:sz w:val="18"/>
                <w:lang w:eastAsia="zh-CN"/>
              </w:rPr>
              <w:t>4532.5</w:t>
            </w:r>
          </w:p>
        </w:tc>
        <w:tc>
          <w:tcPr>
            <w:tcW w:w="409" w:type="pct"/>
            <w:tcBorders>
              <w:top w:val="single" w:sz="4" w:space="0" w:color="auto"/>
              <w:left w:val="single" w:sz="4" w:space="0" w:color="auto"/>
              <w:bottom w:val="single" w:sz="4" w:space="0" w:color="auto"/>
              <w:right w:val="single" w:sz="4" w:space="0" w:color="auto"/>
            </w:tcBorders>
            <w:noWrap/>
            <w:hideMark/>
          </w:tcPr>
          <w:p w14:paraId="797B1917" w14:textId="77777777" w:rsidR="00C02F2B" w:rsidRDefault="00C02F2B">
            <w:pPr>
              <w:spacing w:after="0"/>
              <w:jc w:val="center"/>
              <w:rPr>
                <w:rFonts w:ascii="Arial" w:hAnsi="Arial"/>
                <w:sz w:val="18"/>
              </w:rPr>
            </w:pPr>
            <w:r>
              <w:rPr>
                <w:rFonts w:ascii="Arial" w:hAnsi="Arial"/>
                <w:sz w:val="18"/>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027E6D7D" w14:textId="77777777" w:rsidR="00C02F2B" w:rsidRDefault="00C02F2B">
            <w:pPr>
              <w:spacing w:after="0"/>
              <w:jc w:val="center"/>
              <w:rPr>
                <w:rFonts w:ascii="Arial" w:hAnsi="Arial"/>
                <w:sz w:val="18"/>
              </w:rPr>
            </w:pPr>
            <w:r>
              <w:rPr>
                <w:rFonts w:ascii="Arial" w:hAnsi="Arial"/>
                <w:sz w:val="18"/>
                <w:lang w:eastAsia="zh-CN"/>
              </w:rPr>
              <w:t>N/A</w:t>
            </w:r>
          </w:p>
        </w:tc>
      </w:tr>
      <w:tr w:rsidR="00C02F2B" w14:paraId="10F8CF39"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3C3D7D13" w14:textId="77777777" w:rsidR="00C02F2B" w:rsidRDefault="00C02F2B">
            <w:pPr>
              <w:spacing w:after="0"/>
              <w:jc w:val="center"/>
              <w:rPr>
                <w:rFonts w:ascii="Arial" w:hAnsi="Arial" w:cs="Arial"/>
                <w:sz w:val="18"/>
              </w:rPr>
            </w:pPr>
            <w:r>
              <w:rPr>
                <w:rFonts w:ascii="Arial" w:eastAsia="MS Mincho" w:hAnsi="Arial" w:cs="Arial"/>
                <w:sz w:val="18"/>
              </w:rPr>
              <w:t>DC_11A</w:t>
            </w:r>
            <w:r>
              <w:rPr>
                <w:rFonts w:ascii="Arial" w:hAnsi="Arial" w:cs="Arial"/>
                <w:sz w:val="18"/>
                <w:lang w:eastAsia="zh-TW"/>
              </w:rPr>
              <w:t>_</w:t>
            </w:r>
            <w:r>
              <w:rPr>
                <w:rFonts w:ascii="Arial" w:eastAsia="MS Mincho" w:hAnsi="Arial" w:cs="Arial"/>
                <w:sz w:val="18"/>
              </w:rPr>
              <w:t>n28A</w:t>
            </w:r>
          </w:p>
        </w:tc>
        <w:tc>
          <w:tcPr>
            <w:tcW w:w="493" w:type="pct"/>
            <w:tcBorders>
              <w:top w:val="single" w:sz="4" w:space="0" w:color="auto"/>
              <w:left w:val="single" w:sz="4" w:space="0" w:color="auto"/>
              <w:bottom w:val="single" w:sz="4" w:space="0" w:color="auto"/>
              <w:right w:val="single" w:sz="4" w:space="0" w:color="auto"/>
            </w:tcBorders>
            <w:hideMark/>
          </w:tcPr>
          <w:p w14:paraId="1DF413BA" w14:textId="77777777" w:rsidR="00C02F2B" w:rsidRDefault="00C02F2B">
            <w:pPr>
              <w:spacing w:after="0"/>
              <w:jc w:val="center"/>
              <w:rPr>
                <w:rFonts w:ascii="Arial" w:hAnsi="Arial" w:cs="Arial"/>
                <w:sz w:val="18"/>
              </w:rPr>
            </w:pPr>
            <w:r>
              <w:rPr>
                <w:rFonts w:ascii="Arial" w:eastAsia="MS Mincho" w:hAnsi="Arial"/>
                <w:sz w:val="18"/>
              </w:rPr>
              <w:t>11</w:t>
            </w:r>
          </w:p>
        </w:tc>
        <w:tc>
          <w:tcPr>
            <w:tcW w:w="518" w:type="pct"/>
            <w:tcBorders>
              <w:top w:val="single" w:sz="4" w:space="0" w:color="auto"/>
              <w:left w:val="single" w:sz="4" w:space="0" w:color="auto"/>
              <w:bottom w:val="single" w:sz="4" w:space="0" w:color="auto"/>
              <w:right w:val="single" w:sz="4" w:space="0" w:color="auto"/>
            </w:tcBorders>
            <w:noWrap/>
            <w:hideMark/>
          </w:tcPr>
          <w:p w14:paraId="37A58789" w14:textId="77777777" w:rsidR="00C02F2B" w:rsidRDefault="00C02F2B">
            <w:pPr>
              <w:spacing w:after="0"/>
              <w:jc w:val="center"/>
              <w:rPr>
                <w:rFonts w:ascii="Arial" w:hAnsi="Arial"/>
                <w:sz w:val="18"/>
                <w:lang w:eastAsia="zh-CN"/>
              </w:rPr>
            </w:pPr>
            <w:r>
              <w:rPr>
                <w:rFonts w:ascii="Arial" w:eastAsia="MS Mincho" w:hAnsi="Arial" w:cs="Arial"/>
                <w:sz w:val="18"/>
              </w:rPr>
              <w:t>1430.5</w:t>
            </w:r>
          </w:p>
        </w:tc>
        <w:tc>
          <w:tcPr>
            <w:tcW w:w="433" w:type="pct"/>
            <w:tcBorders>
              <w:top w:val="single" w:sz="4" w:space="0" w:color="auto"/>
              <w:left w:val="single" w:sz="4" w:space="0" w:color="auto"/>
              <w:bottom w:val="single" w:sz="4" w:space="0" w:color="auto"/>
              <w:right w:val="single" w:sz="4" w:space="0" w:color="auto"/>
            </w:tcBorders>
            <w:noWrap/>
            <w:hideMark/>
          </w:tcPr>
          <w:p w14:paraId="644D58C0" w14:textId="77777777" w:rsidR="00C02F2B" w:rsidRDefault="00C02F2B">
            <w:pPr>
              <w:spacing w:after="0"/>
              <w:jc w:val="center"/>
              <w:rPr>
                <w:rFonts w:ascii="Arial" w:hAnsi="Arial"/>
                <w:sz w:val="18"/>
                <w:lang w:eastAsia="en-US"/>
              </w:rPr>
            </w:pPr>
            <w:r>
              <w:rPr>
                <w:rFonts w:ascii="Arial" w:eastAsia="MS Mincho"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652B09E" w14:textId="77777777" w:rsidR="00C02F2B" w:rsidRDefault="00C02F2B">
            <w:pPr>
              <w:spacing w:after="0"/>
              <w:jc w:val="center"/>
              <w:rPr>
                <w:rFonts w:ascii="Arial" w:hAnsi="Arial"/>
                <w:sz w:val="18"/>
              </w:rPr>
            </w:pPr>
            <w:r>
              <w:rPr>
                <w:rFonts w:ascii="Arial" w:eastAsia="MS Mincho"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2D4E6255" w14:textId="77777777" w:rsidR="00C02F2B" w:rsidRDefault="00C02F2B">
            <w:pPr>
              <w:spacing w:after="0"/>
              <w:jc w:val="center"/>
              <w:rPr>
                <w:rFonts w:ascii="Arial" w:hAnsi="Arial"/>
                <w:sz w:val="18"/>
                <w:lang w:eastAsia="zh-CN"/>
              </w:rPr>
            </w:pPr>
            <w:r>
              <w:rPr>
                <w:rFonts w:ascii="Arial" w:eastAsia="MS Mincho" w:hAnsi="Arial" w:cs="Arial"/>
                <w:sz w:val="18"/>
              </w:rPr>
              <w:t>1478.5</w:t>
            </w:r>
          </w:p>
        </w:tc>
        <w:tc>
          <w:tcPr>
            <w:tcW w:w="409" w:type="pct"/>
            <w:tcBorders>
              <w:top w:val="single" w:sz="4" w:space="0" w:color="auto"/>
              <w:left w:val="single" w:sz="4" w:space="0" w:color="auto"/>
              <w:bottom w:val="single" w:sz="4" w:space="0" w:color="auto"/>
              <w:right w:val="single" w:sz="4" w:space="0" w:color="auto"/>
            </w:tcBorders>
            <w:noWrap/>
            <w:hideMark/>
          </w:tcPr>
          <w:p w14:paraId="331F34EA" w14:textId="77777777" w:rsidR="00C02F2B" w:rsidRDefault="00C02F2B">
            <w:pPr>
              <w:spacing w:after="0"/>
              <w:jc w:val="center"/>
              <w:rPr>
                <w:rFonts w:ascii="Arial" w:hAnsi="Arial" w:cs="Arial"/>
                <w:sz w:val="18"/>
                <w:lang w:eastAsia="en-US"/>
              </w:rPr>
            </w:pPr>
            <w:r>
              <w:rPr>
                <w:rFonts w:ascii="Arial" w:eastAsia="MS Mincho"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4F3DCD46" w14:textId="77777777" w:rsidR="00C02F2B" w:rsidRDefault="00C02F2B">
            <w:pPr>
              <w:spacing w:after="0"/>
              <w:jc w:val="center"/>
              <w:rPr>
                <w:rFonts w:ascii="Arial" w:hAnsi="Arial" w:cs="Arial"/>
                <w:sz w:val="18"/>
              </w:rPr>
            </w:pPr>
            <w:r>
              <w:rPr>
                <w:rFonts w:ascii="Arial" w:eastAsia="MS Mincho" w:hAnsi="Arial" w:cs="Arial"/>
                <w:sz w:val="18"/>
              </w:rPr>
              <w:t>N/A</w:t>
            </w:r>
          </w:p>
        </w:tc>
      </w:tr>
      <w:tr w:rsidR="00C02F2B" w14:paraId="2F401979" w14:textId="77777777" w:rsidTr="00C02F2B">
        <w:trPr>
          <w:jc w:val="center"/>
        </w:trPr>
        <w:tc>
          <w:tcPr>
            <w:tcW w:w="1295" w:type="pct"/>
            <w:tcBorders>
              <w:top w:val="nil"/>
              <w:left w:val="single" w:sz="4" w:space="0" w:color="auto"/>
              <w:bottom w:val="single" w:sz="4" w:space="0" w:color="auto"/>
              <w:right w:val="single" w:sz="4" w:space="0" w:color="auto"/>
            </w:tcBorders>
          </w:tcPr>
          <w:p w14:paraId="34327A8D" w14:textId="77777777" w:rsidR="00C02F2B" w:rsidRDefault="00C02F2B">
            <w:pPr>
              <w:spacing w:after="0"/>
              <w:jc w:val="center"/>
              <w:rPr>
                <w:rFonts w:ascii="Arial" w:hAnsi="Arial" w:cs="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0F943995" w14:textId="77777777" w:rsidR="00C02F2B" w:rsidRDefault="00C02F2B">
            <w:pPr>
              <w:spacing w:after="0"/>
              <w:jc w:val="center"/>
              <w:rPr>
                <w:rFonts w:ascii="Arial" w:hAnsi="Arial" w:cs="Arial"/>
                <w:sz w:val="18"/>
              </w:rPr>
            </w:pPr>
            <w:r>
              <w:rPr>
                <w:rFonts w:ascii="Arial" w:eastAsia="MS Mincho" w:hAnsi="Arial" w:cs="Arial"/>
                <w:sz w:val="18"/>
              </w:rPr>
              <w:t>n28</w:t>
            </w:r>
          </w:p>
        </w:tc>
        <w:tc>
          <w:tcPr>
            <w:tcW w:w="518" w:type="pct"/>
            <w:tcBorders>
              <w:top w:val="single" w:sz="4" w:space="0" w:color="auto"/>
              <w:left w:val="single" w:sz="4" w:space="0" w:color="auto"/>
              <w:bottom w:val="single" w:sz="4" w:space="0" w:color="auto"/>
              <w:right w:val="single" w:sz="4" w:space="0" w:color="auto"/>
            </w:tcBorders>
            <w:noWrap/>
            <w:hideMark/>
          </w:tcPr>
          <w:p w14:paraId="4471D21C" w14:textId="77777777" w:rsidR="00C02F2B" w:rsidRDefault="00C02F2B">
            <w:pPr>
              <w:spacing w:after="0"/>
              <w:jc w:val="center"/>
              <w:rPr>
                <w:rFonts w:ascii="Arial" w:hAnsi="Arial"/>
                <w:sz w:val="18"/>
                <w:lang w:eastAsia="zh-CN"/>
              </w:rPr>
            </w:pPr>
            <w:r>
              <w:rPr>
                <w:rFonts w:ascii="Arial" w:eastAsia="MS Mincho" w:hAnsi="Arial" w:cs="Arial"/>
                <w:sz w:val="18"/>
              </w:rPr>
              <w:t>743</w:t>
            </w:r>
          </w:p>
        </w:tc>
        <w:tc>
          <w:tcPr>
            <w:tcW w:w="433" w:type="pct"/>
            <w:tcBorders>
              <w:top w:val="single" w:sz="4" w:space="0" w:color="auto"/>
              <w:left w:val="single" w:sz="4" w:space="0" w:color="auto"/>
              <w:bottom w:val="single" w:sz="4" w:space="0" w:color="auto"/>
              <w:right w:val="single" w:sz="4" w:space="0" w:color="auto"/>
            </w:tcBorders>
            <w:noWrap/>
            <w:hideMark/>
          </w:tcPr>
          <w:p w14:paraId="5D9652DD" w14:textId="77777777" w:rsidR="00C02F2B" w:rsidRDefault="00C02F2B">
            <w:pPr>
              <w:spacing w:after="0"/>
              <w:jc w:val="center"/>
              <w:rPr>
                <w:rFonts w:ascii="Arial" w:hAnsi="Arial"/>
                <w:sz w:val="18"/>
                <w:lang w:eastAsia="en-US"/>
              </w:rPr>
            </w:pPr>
            <w:r>
              <w:rPr>
                <w:rFonts w:ascii="Arial" w:eastAsia="MS Mincho"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AF5C831" w14:textId="77777777" w:rsidR="00C02F2B" w:rsidRDefault="00C02F2B">
            <w:pPr>
              <w:spacing w:after="0"/>
              <w:jc w:val="center"/>
              <w:rPr>
                <w:rFonts w:ascii="Arial" w:hAnsi="Arial"/>
                <w:sz w:val="18"/>
              </w:rPr>
            </w:pPr>
            <w:r>
              <w:rPr>
                <w:rFonts w:ascii="Arial" w:eastAsia="MS Mincho"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720DECD2" w14:textId="77777777" w:rsidR="00C02F2B" w:rsidRDefault="00C02F2B">
            <w:pPr>
              <w:spacing w:after="0"/>
              <w:jc w:val="center"/>
              <w:rPr>
                <w:rFonts w:ascii="Arial" w:hAnsi="Arial"/>
                <w:sz w:val="18"/>
                <w:lang w:eastAsia="zh-CN"/>
              </w:rPr>
            </w:pPr>
            <w:r>
              <w:rPr>
                <w:rFonts w:ascii="Arial" w:eastAsia="MS Mincho" w:hAnsi="Arial" w:cs="Arial"/>
                <w:sz w:val="18"/>
              </w:rPr>
              <w:t>798</w:t>
            </w:r>
          </w:p>
        </w:tc>
        <w:tc>
          <w:tcPr>
            <w:tcW w:w="409" w:type="pct"/>
            <w:tcBorders>
              <w:top w:val="single" w:sz="4" w:space="0" w:color="auto"/>
              <w:left w:val="single" w:sz="4" w:space="0" w:color="auto"/>
              <w:bottom w:val="single" w:sz="4" w:space="0" w:color="auto"/>
              <w:right w:val="single" w:sz="4" w:space="0" w:color="auto"/>
            </w:tcBorders>
            <w:noWrap/>
            <w:hideMark/>
          </w:tcPr>
          <w:p w14:paraId="1B431938" w14:textId="77777777" w:rsidR="00C02F2B" w:rsidRDefault="00C02F2B">
            <w:pPr>
              <w:spacing w:after="0"/>
              <w:jc w:val="center"/>
              <w:rPr>
                <w:rFonts w:ascii="Arial" w:hAnsi="Arial" w:cs="Arial"/>
                <w:sz w:val="18"/>
                <w:lang w:eastAsia="en-US"/>
              </w:rPr>
            </w:pPr>
            <w:r>
              <w:rPr>
                <w:rFonts w:ascii="Arial" w:eastAsia="MS Mincho" w:hAnsi="Arial" w:cs="Arial"/>
                <w:sz w:val="18"/>
              </w:rPr>
              <w:t>10.4</w:t>
            </w:r>
          </w:p>
        </w:tc>
        <w:tc>
          <w:tcPr>
            <w:tcW w:w="421" w:type="pct"/>
            <w:tcBorders>
              <w:top w:val="single" w:sz="4" w:space="0" w:color="auto"/>
              <w:left w:val="single" w:sz="4" w:space="0" w:color="auto"/>
              <w:bottom w:val="single" w:sz="4" w:space="0" w:color="auto"/>
              <w:right w:val="single" w:sz="4" w:space="0" w:color="auto"/>
            </w:tcBorders>
            <w:hideMark/>
          </w:tcPr>
          <w:p w14:paraId="782B4697" w14:textId="77777777" w:rsidR="00C02F2B" w:rsidRDefault="00C02F2B">
            <w:pPr>
              <w:spacing w:after="0"/>
              <w:jc w:val="center"/>
              <w:rPr>
                <w:rFonts w:ascii="Arial" w:hAnsi="Arial" w:cs="Arial"/>
                <w:sz w:val="18"/>
              </w:rPr>
            </w:pPr>
            <w:r>
              <w:rPr>
                <w:rFonts w:ascii="Arial" w:eastAsia="MS Mincho" w:hAnsi="Arial" w:cs="Arial"/>
                <w:sz w:val="18"/>
              </w:rPr>
              <w:t>IMD4</w:t>
            </w:r>
          </w:p>
        </w:tc>
      </w:tr>
      <w:tr w:rsidR="00C02F2B" w14:paraId="4F0FB559" w14:textId="77777777" w:rsidTr="00C02F2B">
        <w:trPr>
          <w:jc w:val="center"/>
        </w:trPr>
        <w:tc>
          <w:tcPr>
            <w:tcW w:w="1295" w:type="pct"/>
            <w:tcBorders>
              <w:top w:val="nil"/>
              <w:left w:val="single" w:sz="4" w:space="0" w:color="auto"/>
              <w:bottom w:val="nil"/>
              <w:right w:val="single" w:sz="4" w:space="0" w:color="auto"/>
            </w:tcBorders>
            <w:vAlign w:val="center"/>
            <w:hideMark/>
          </w:tcPr>
          <w:p w14:paraId="491E124B" w14:textId="77777777" w:rsidR="00C02F2B" w:rsidRDefault="00C02F2B">
            <w:pPr>
              <w:spacing w:after="0"/>
              <w:jc w:val="center"/>
              <w:rPr>
                <w:rFonts w:ascii="Arial" w:hAnsi="Arial" w:cs="Arial"/>
                <w:sz w:val="18"/>
                <w:lang w:eastAsia="zh-TW"/>
              </w:rPr>
            </w:pPr>
            <w:r>
              <w:rPr>
                <w:rFonts w:ascii="Arial" w:hAnsi="Arial" w:cs="Arial"/>
                <w:sz w:val="18"/>
                <w:lang w:eastAsia="zh-CN"/>
              </w:rPr>
              <w:t>DC</w:t>
            </w:r>
            <w:r>
              <w:rPr>
                <w:rFonts w:ascii="Arial" w:hAnsi="Arial" w:cs="Arial"/>
                <w:sz w:val="18"/>
              </w:rPr>
              <w:t>_12A</w:t>
            </w:r>
            <w:r>
              <w:rPr>
                <w:rFonts w:ascii="Arial" w:hAnsi="Arial" w:cs="Arial"/>
                <w:sz w:val="18"/>
                <w:lang w:eastAsia="zh-CN"/>
              </w:rPr>
              <w:t>_</w:t>
            </w:r>
            <w:r>
              <w:rPr>
                <w:rFonts w:ascii="Arial" w:hAnsi="Arial" w:cs="Arial"/>
                <w:sz w:val="18"/>
              </w:rPr>
              <w:t>n77A</w:t>
            </w:r>
          </w:p>
          <w:p w14:paraId="21B0B132" w14:textId="77777777" w:rsidR="00C02F2B" w:rsidRDefault="00C02F2B">
            <w:pPr>
              <w:spacing w:after="0"/>
              <w:jc w:val="center"/>
              <w:rPr>
                <w:rFonts w:ascii="Arial" w:hAnsi="Arial" w:cs="Arial"/>
                <w:sz w:val="18"/>
                <w:lang w:eastAsia="en-US"/>
              </w:rPr>
            </w:pPr>
            <w:r>
              <w:rPr>
                <w:rFonts w:ascii="Arial" w:hAnsi="Arial" w:cs="Arial"/>
                <w:sz w:val="18"/>
                <w:lang w:eastAsia="zh-CN"/>
              </w:rPr>
              <w:t>DC</w:t>
            </w:r>
            <w:r>
              <w:rPr>
                <w:rFonts w:ascii="Arial" w:hAnsi="Arial" w:cs="Arial"/>
                <w:sz w:val="18"/>
              </w:rPr>
              <w:t>_12A</w:t>
            </w:r>
            <w:r>
              <w:rPr>
                <w:rFonts w:ascii="Arial" w:hAnsi="Arial" w:cs="Arial"/>
                <w:sz w:val="18"/>
                <w:lang w:eastAsia="zh-CN"/>
              </w:rPr>
              <w:t>_</w:t>
            </w:r>
            <w:r>
              <w:rPr>
                <w:rFonts w:ascii="Arial" w:hAnsi="Arial" w:cs="Arial"/>
                <w:sz w:val="18"/>
              </w:rPr>
              <w:t>n77(2A)</w:t>
            </w:r>
          </w:p>
        </w:tc>
        <w:tc>
          <w:tcPr>
            <w:tcW w:w="493" w:type="pct"/>
            <w:tcBorders>
              <w:top w:val="single" w:sz="4" w:space="0" w:color="auto"/>
              <w:left w:val="single" w:sz="4" w:space="0" w:color="auto"/>
              <w:bottom w:val="single" w:sz="4" w:space="0" w:color="auto"/>
              <w:right w:val="single" w:sz="4" w:space="0" w:color="auto"/>
            </w:tcBorders>
            <w:vAlign w:val="center"/>
            <w:hideMark/>
          </w:tcPr>
          <w:p w14:paraId="128A9EDD" w14:textId="77777777" w:rsidR="00C02F2B" w:rsidRDefault="00C02F2B">
            <w:pPr>
              <w:spacing w:after="0"/>
              <w:jc w:val="center"/>
              <w:rPr>
                <w:rFonts w:ascii="Arial" w:eastAsia="MS Mincho" w:hAnsi="Arial" w:cs="Arial"/>
                <w:sz w:val="18"/>
              </w:rPr>
            </w:pPr>
            <w:r>
              <w:rPr>
                <w:rFonts w:ascii="Arial" w:hAnsi="Arial"/>
                <w:sz w:val="18"/>
              </w:rPr>
              <w:t>12</w:t>
            </w:r>
          </w:p>
        </w:tc>
        <w:tc>
          <w:tcPr>
            <w:tcW w:w="518" w:type="pct"/>
            <w:tcBorders>
              <w:top w:val="single" w:sz="4" w:space="0" w:color="auto"/>
              <w:left w:val="single" w:sz="4" w:space="0" w:color="auto"/>
              <w:bottom w:val="single" w:sz="4" w:space="0" w:color="auto"/>
              <w:right w:val="single" w:sz="4" w:space="0" w:color="auto"/>
            </w:tcBorders>
            <w:noWrap/>
            <w:hideMark/>
          </w:tcPr>
          <w:p w14:paraId="6AFD33A3" w14:textId="77777777" w:rsidR="00C02F2B" w:rsidRDefault="00C02F2B">
            <w:pPr>
              <w:spacing w:after="0"/>
              <w:jc w:val="center"/>
              <w:rPr>
                <w:rFonts w:ascii="Arial" w:eastAsia="MS Mincho" w:hAnsi="Arial" w:cs="Arial"/>
                <w:sz w:val="18"/>
              </w:rPr>
            </w:pPr>
            <w:r>
              <w:rPr>
                <w:rFonts w:ascii="Arial" w:hAnsi="Arial"/>
                <w:sz w:val="18"/>
                <w:lang w:eastAsia="zh-CN"/>
              </w:rPr>
              <w:t>702</w:t>
            </w:r>
          </w:p>
        </w:tc>
        <w:tc>
          <w:tcPr>
            <w:tcW w:w="433" w:type="pct"/>
            <w:tcBorders>
              <w:top w:val="single" w:sz="4" w:space="0" w:color="auto"/>
              <w:left w:val="single" w:sz="4" w:space="0" w:color="auto"/>
              <w:bottom w:val="single" w:sz="4" w:space="0" w:color="auto"/>
              <w:right w:val="single" w:sz="4" w:space="0" w:color="auto"/>
            </w:tcBorders>
            <w:noWrap/>
            <w:hideMark/>
          </w:tcPr>
          <w:p w14:paraId="0EB2ECA1" w14:textId="77777777" w:rsidR="00C02F2B" w:rsidRDefault="00C02F2B">
            <w:pPr>
              <w:spacing w:after="0"/>
              <w:jc w:val="center"/>
              <w:rPr>
                <w:rFonts w:ascii="Arial" w:eastAsia="MS Mincho" w:hAnsi="Arial" w:cs="Arial"/>
                <w:sz w:val="18"/>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12C8C12" w14:textId="77777777" w:rsidR="00C02F2B" w:rsidRDefault="00C02F2B">
            <w:pPr>
              <w:spacing w:after="0"/>
              <w:jc w:val="center"/>
              <w:rPr>
                <w:rFonts w:ascii="Arial" w:eastAsia="MS Mincho" w:hAnsi="Arial" w:cs="Arial"/>
                <w:sz w:val="18"/>
              </w:rPr>
            </w:pPr>
            <w:r>
              <w:rPr>
                <w:rFonts w:ascii="Arial" w:hAnsi="Arial"/>
                <w:sz w:val="18"/>
              </w:rPr>
              <w:t>20</w:t>
            </w:r>
          </w:p>
        </w:tc>
        <w:tc>
          <w:tcPr>
            <w:tcW w:w="547" w:type="pct"/>
            <w:tcBorders>
              <w:top w:val="single" w:sz="4" w:space="0" w:color="auto"/>
              <w:left w:val="single" w:sz="4" w:space="0" w:color="auto"/>
              <w:bottom w:val="single" w:sz="4" w:space="0" w:color="auto"/>
              <w:right w:val="single" w:sz="4" w:space="0" w:color="auto"/>
            </w:tcBorders>
            <w:noWrap/>
            <w:hideMark/>
          </w:tcPr>
          <w:p w14:paraId="25064F21" w14:textId="77777777" w:rsidR="00C02F2B" w:rsidRDefault="00C02F2B">
            <w:pPr>
              <w:spacing w:after="0"/>
              <w:jc w:val="center"/>
              <w:rPr>
                <w:rFonts w:ascii="Arial" w:eastAsia="MS Mincho" w:hAnsi="Arial" w:cs="Arial"/>
                <w:sz w:val="18"/>
              </w:rPr>
            </w:pPr>
            <w:r>
              <w:rPr>
                <w:rFonts w:ascii="Arial" w:hAnsi="Arial"/>
                <w:sz w:val="18"/>
                <w:lang w:eastAsia="zh-CN"/>
              </w:rPr>
              <w:t>732</w:t>
            </w:r>
          </w:p>
        </w:tc>
        <w:tc>
          <w:tcPr>
            <w:tcW w:w="409" w:type="pct"/>
            <w:tcBorders>
              <w:top w:val="single" w:sz="4" w:space="0" w:color="auto"/>
              <w:left w:val="single" w:sz="4" w:space="0" w:color="auto"/>
              <w:bottom w:val="single" w:sz="4" w:space="0" w:color="auto"/>
              <w:right w:val="single" w:sz="4" w:space="0" w:color="auto"/>
            </w:tcBorders>
            <w:noWrap/>
            <w:hideMark/>
          </w:tcPr>
          <w:p w14:paraId="7E166E7E" w14:textId="77777777" w:rsidR="00C02F2B" w:rsidRDefault="00C02F2B">
            <w:pPr>
              <w:spacing w:after="0"/>
              <w:jc w:val="center"/>
              <w:rPr>
                <w:rFonts w:ascii="Arial" w:eastAsia="MS Mincho" w:hAnsi="Arial" w:cs="Arial"/>
                <w:sz w:val="18"/>
              </w:rPr>
            </w:pPr>
            <w:r>
              <w:rPr>
                <w:rFonts w:ascii="Arial" w:hAnsi="Arial" w:cs="Arial"/>
                <w:sz w:val="18"/>
              </w:rPr>
              <w:t>5.5</w:t>
            </w:r>
          </w:p>
        </w:tc>
        <w:tc>
          <w:tcPr>
            <w:tcW w:w="421" w:type="pct"/>
            <w:tcBorders>
              <w:top w:val="single" w:sz="4" w:space="0" w:color="auto"/>
              <w:left w:val="single" w:sz="4" w:space="0" w:color="auto"/>
              <w:bottom w:val="single" w:sz="4" w:space="0" w:color="auto"/>
              <w:right w:val="single" w:sz="4" w:space="0" w:color="auto"/>
            </w:tcBorders>
            <w:hideMark/>
          </w:tcPr>
          <w:p w14:paraId="3D99C462" w14:textId="77777777" w:rsidR="00C02F2B" w:rsidRDefault="00C02F2B">
            <w:pPr>
              <w:spacing w:after="0"/>
              <w:jc w:val="center"/>
              <w:rPr>
                <w:rFonts w:ascii="Arial" w:eastAsia="MS Mincho" w:hAnsi="Arial" w:cs="Arial"/>
                <w:sz w:val="18"/>
              </w:rPr>
            </w:pPr>
            <w:r>
              <w:rPr>
                <w:rFonts w:ascii="Arial" w:hAnsi="Arial" w:cs="Arial"/>
                <w:sz w:val="18"/>
              </w:rPr>
              <w:t>IMD5</w:t>
            </w:r>
          </w:p>
        </w:tc>
      </w:tr>
      <w:tr w:rsidR="00C02F2B" w14:paraId="6229A981" w14:textId="77777777" w:rsidTr="00C02F2B">
        <w:trPr>
          <w:jc w:val="center"/>
        </w:trPr>
        <w:tc>
          <w:tcPr>
            <w:tcW w:w="1295" w:type="pct"/>
            <w:tcBorders>
              <w:top w:val="nil"/>
              <w:left w:val="single" w:sz="4" w:space="0" w:color="auto"/>
              <w:bottom w:val="single" w:sz="4" w:space="0" w:color="auto"/>
              <w:right w:val="single" w:sz="4" w:space="0" w:color="auto"/>
            </w:tcBorders>
            <w:vAlign w:val="center"/>
          </w:tcPr>
          <w:p w14:paraId="28ACF7B1" w14:textId="77777777" w:rsidR="00C02F2B" w:rsidRDefault="00C02F2B">
            <w:pPr>
              <w:spacing w:after="0"/>
              <w:jc w:val="center"/>
              <w:rPr>
                <w:rFonts w:ascii="Arial" w:eastAsia="Times New Roman" w:hAnsi="Arial" w:cs="Arial"/>
                <w:sz w:val="18"/>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0EA70B68" w14:textId="77777777" w:rsidR="00C02F2B" w:rsidRDefault="00C02F2B">
            <w:pPr>
              <w:spacing w:after="0"/>
              <w:jc w:val="center"/>
              <w:rPr>
                <w:rFonts w:ascii="Arial" w:eastAsia="MS Mincho" w:hAnsi="Arial" w:cs="Arial"/>
                <w:sz w:val="18"/>
              </w:rPr>
            </w:pPr>
            <w:r>
              <w:rPr>
                <w:rFonts w:ascii="Arial" w:hAnsi="Arial" w:cs="Arial"/>
                <w:sz w:val="18"/>
                <w:lang w:eastAsia="ja-JP"/>
              </w:rPr>
              <w:t>n77</w:t>
            </w:r>
          </w:p>
        </w:tc>
        <w:tc>
          <w:tcPr>
            <w:tcW w:w="518" w:type="pct"/>
            <w:tcBorders>
              <w:top w:val="single" w:sz="4" w:space="0" w:color="auto"/>
              <w:left w:val="single" w:sz="4" w:space="0" w:color="auto"/>
              <w:bottom w:val="single" w:sz="4" w:space="0" w:color="auto"/>
              <w:right w:val="single" w:sz="4" w:space="0" w:color="auto"/>
            </w:tcBorders>
            <w:noWrap/>
            <w:hideMark/>
          </w:tcPr>
          <w:p w14:paraId="396D60E9" w14:textId="77777777" w:rsidR="00C02F2B" w:rsidRDefault="00C02F2B">
            <w:pPr>
              <w:spacing w:after="0"/>
              <w:jc w:val="center"/>
              <w:rPr>
                <w:rFonts w:ascii="Arial" w:eastAsia="MS Mincho" w:hAnsi="Arial" w:cs="Arial"/>
                <w:sz w:val="18"/>
              </w:rPr>
            </w:pPr>
            <w:r>
              <w:rPr>
                <w:rFonts w:ascii="Arial" w:hAnsi="Arial" w:cs="Arial"/>
                <w:sz w:val="18"/>
                <w:lang w:eastAsia="zh-CN"/>
              </w:rPr>
              <w:t>3540</w:t>
            </w:r>
          </w:p>
        </w:tc>
        <w:tc>
          <w:tcPr>
            <w:tcW w:w="433" w:type="pct"/>
            <w:tcBorders>
              <w:top w:val="single" w:sz="4" w:space="0" w:color="auto"/>
              <w:left w:val="single" w:sz="4" w:space="0" w:color="auto"/>
              <w:bottom w:val="single" w:sz="4" w:space="0" w:color="auto"/>
              <w:right w:val="single" w:sz="4" w:space="0" w:color="auto"/>
            </w:tcBorders>
            <w:noWrap/>
            <w:hideMark/>
          </w:tcPr>
          <w:p w14:paraId="342B931A" w14:textId="77777777" w:rsidR="00C02F2B" w:rsidRDefault="00C02F2B">
            <w:pPr>
              <w:spacing w:after="0"/>
              <w:jc w:val="center"/>
              <w:rPr>
                <w:rFonts w:ascii="Arial" w:eastAsia="MS Mincho" w:hAnsi="Arial" w:cs="Arial"/>
                <w:sz w:val="18"/>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06B718BA" w14:textId="77777777" w:rsidR="00C02F2B" w:rsidRDefault="00C02F2B">
            <w:pPr>
              <w:spacing w:after="0"/>
              <w:jc w:val="center"/>
              <w:rPr>
                <w:rFonts w:ascii="Arial" w:eastAsia="MS Mincho" w:hAnsi="Arial" w:cs="Arial"/>
                <w:sz w:val="18"/>
              </w:rPr>
            </w:pPr>
            <w:r>
              <w:rPr>
                <w:rFonts w:ascii="Arial" w:hAnsi="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393C479A" w14:textId="77777777" w:rsidR="00C02F2B" w:rsidRDefault="00C02F2B">
            <w:pPr>
              <w:spacing w:after="0"/>
              <w:jc w:val="center"/>
              <w:rPr>
                <w:rFonts w:ascii="Arial" w:eastAsia="MS Mincho" w:hAnsi="Arial" w:cs="Arial"/>
                <w:sz w:val="18"/>
              </w:rPr>
            </w:pPr>
            <w:r>
              <w:rPr>
                <w:rFonts w:ascii="Arial" w:hAnsi="Arial" w:cs="Arial"/>
                <w:sz w:val="18"/>
                <w:lang w:eastAsia="zh-CN"/>
              </w:rPr>
              <w:t>3540</w:t>
            </w:r>
          </w:p>
        </w:tc>
        <w:tc>
          <w:tcPr>
            <w:tcW w:w="409" w:type="pct"/>
            <w:tcBorders>
              <w:top w:val="single" w:sz="4" w:space="0" w:color="auto"/>
              <w:left w:val="single" w:sz="4" w:space="0" w:color="auto"/>
              <w:bottom w:val="single" w:sz="4" w:space="0" w:color="auto"/>
              <w:right w:val="single" w:sz="4" w:space="0" w:color="auto"/>
            </w:tcBorders>
            <w:noWrap/>
            <w:hideMark/>
          </w:tcPr>
          <w:p w14:paraId="5893A2FB" w14:textId="77777777" w:rsidR="00C02F2B" w:rsidRDefault="00C02F2B">
            <w:pPr>
              <w:spacing w:after="0"/>
              <w:jc w:val="center"/>
              <w:rPr>
                <w:rFonts w:ascii="Arial" w:eastAsia="MS Mincho" w:hAnsi="Arial" w:cs="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32E04E54" w14:textId="77777777" w:rsidR="00C02F2B" w:rsidRDefault="00C02F2B">
            <w:pPr>
              <w:spacing w:after="0"/>
              <w:jc w:val="center"/>
              <w:rPr>
                <w:rFonts w:ascii="Arial" w:eastAsia="MS Mincho" w:hAnsi="Arial" w:cs="Arial"/>
                <w:sz w:val="18"/>
              </w:rPr>
            </w:pPr>
            <w:r>
              <w:rPr>
                <w:rFonts w:ascii="Arial" w:hAnsi="Arial" w:cs="Arial"/>
                <w:sz w:val="18"/>
              </w:rPr>
              <w:t>N/A</w:t>
            </w:r>
          </w:p>
        </w:tc>
      </w:tr>
      <w:tr w:rsidR="00C02F2B" w14:paraId="09E4B414"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7358B485" w14:textId="77777777" w:rsidR="00C02F2B" w:rsidRDefault="00C02F2B">
            <w:pPr>
              <w:spacing w:after="0"/>
              <w:jc w:val="center"/>
              <w:rPr>
                <w:rFonts w:ascii="Arial" w:eastAsia="Times New Roman" w:hAnsi="Arial"/>
                <w:sz w:val="18"/>
              </w:rPr>
            </w:pPr>
            <w:r>
              <w:rPr>
                <w:rFonts w:ascii="Arial" w:hAnsi="Arial" w:cs="Arial"/>
                <w:sz w:val="18"/>
              </w:rPr>
              <w:t>DC_12A_n78A</w:t>
            </w:r>
          </w:p>
        </w:tc>
        <w:tc>
          <w:tcPr>
            <w:tcW w:w="493" w:type="pct"/>
            <w:tcBorders>
              <w:top w:val="single" w:sz="4" w:space="0" w:color="auto"/>
              <w:left w:val="single" w:sz="4" w:space="0" w:color="auto"/>
              <w:bottom w:val="single" w:sz="4" w:space="0" w:color="auto"/>
              <w:right w:val="single" w:sz="4" w:space="0" w:color="auto"/>
            </w:tcBorders>
            <w:hideMark/>
          </w:tcPr>
          <w:p w14:paraId="2D12396B" w14:textId="77777777" w:rsidR="00C02F2B" w:rsidRDefault="00C02F2B">
            <w:pPr>
              <w:spacing w:after="0"/>
              <w:jc w:val="center"/>
              <w:rPr>
                <w:rFonts w:ascii="Arial" w:hAnsi="Arial"/>
                <w:sz w:val="18"/>
                <w:lang w:eastAsia="zh-CN"/>
              </w:rPr>
            </w:pPr>
            <w:r>
              <w:rPr>
                <w:rFonts w:ascii="Arial" w:hAnsi="Arial" w:cs="Arial"/>
                <w:sz w:val="18"/>
              </w:rPr>
              <w:t>12</w:t>
            </w:r>
          </w:p>
        </w:tc>
        <w:tc>
          <w:tcPr>
            <w:tcW w:w="518" w:type="pct"/>
            <w:tcBorders>
              <w:top w:val="single" w:sz="4" w:space="0" w:color="auto"/>
              <w:left w:val="single" w:sz="4" w:space="0" w:color="auto"/>
              <w:bottom w:val="single" w:sz="4" w:space="0" w:color="auto"/>
              <w:right w:val="single" w:sz="4" w:space="0" w:color="auto"/>
            </w:tcBorders>
            <w:noWrap/>
            <w:hideMark/>
          </w:tcPr>
          <w:p w14:paraId="2F319550" w14:textId="77777777" w:rsidR="00C02F2B" w:rsidRDefault="00C02F2B">
            <w:pPr>
              <w:spacing w:after="0"/>
              <w:jc w:val="center"/>
              <w:rPr>
                <w:rFonts w:ascii="Arial" w:hAnsi="Arial"/>
                <w:sz w:val="18"/>
                <w:lang w:eastAsia="zh-CN"/>
              </w:rPr>
            </w:pPr>
            <w:r>
              <w:rPr>
                <w:rFonts w:ascii="Arial" w:hAnsi="Arial"/>
                <w:sz w:val="18"/>
                <w:lang w:eastAsia="zh-CN"/>
              </w:rPr>
              <w:t>710</w:t>
            </w:r>
          </w:p>
        </w:tc>
        <w:tc>
          <w:tcPr>
            <w:tcW w:w="433" w:type="pct"/>
            <w:tcBorders>
              <w:top w:val="single" w:sz="4" w:space="0" w:color="auto"/>
              <w:left w:val="single" w:sz="4" w:space="0" w:color="auto"/>
              <w:bottom w:val="single" w:sz="4" w:space="0" w:color="auto"/>
              <w:right w:val="single" w:sz="4" w:space="0" w:color="auto"/>
            </w:tcBorders>
            <w:noWrap/>
            <w:hideMark/>
          </w:tcPr>
          <w:p w14:paraId="1C39F6EE" w14:textId="77777777" w:rsidR="00C02F2B" w:rsidRDefault="00C02F2B">
            <w:pPr>
              <w:spacing w:after="0"/>
              <w:jc w:val="center"/>
              <w:rPr>
                <w:rFonts w:ascii="Arial" w:hAnsi="Arial"/>
                <w:sz w:val="18"/>
                <w:lang w:eastAsia="zh-CN"/>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76C2CC45" w14:textId="77777777" w:rsidR="00C02F2B" w:rsidRDefault="00C02F2B">
            <w:pPr>
              <w:spacing w:after="0"/>
              <w:jc w:val="center"/>
              <w:rPr>
                <w:rFonts w:ascii="Arial" w:hAnsi="Arial"/>
                <w:sz w:val="18"/>
                <w:lang w:eastAsia="zh-CN"/>
              </w:rPr>
            </w:pPr>
            <w:r>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2A235BAB" w14:textId="77777777" w:rsidR="00C02F2B" w:rsidRDefault="00C02F2B">
            <w:pPr>
              <w:spacing w:after="0"/>
              <w:jc w:val="center"/>
              <w:rPr>
                <w:rFonts w:ascii="Arial" w:hAnsi="Arial"/>
                <w:sz w:val="18"/>
                <w:lang w:eastAsia="zh-CN"/>
              </w:rPr>
            </w:pPr>
            <w:r>
              <w:rPr>
                <w:rFonts w:ascii="Arial" w:hAnsi="Arial"/>
                <w:sz w:val="18"/>
                <w:lang w:eastAsia="zh-CN"/>
              </w:rPr>
              <w:t>740</w:t>
            </w:r>
          </w:p>
        </w:tc>
        <w:tc>
          <w:tcPr>
            <w:tcW w:w="409" w:type="pct"/>
            <w:tcBorders>
              <w:top w:val="single" w:sz="4" w:space="0" w:color="auto"/>
              <w:left w:val="single" w:sz="4" w:space="0" w:color="auto"/>
              <w:bottom w:val="single" w:sz="4" w:space="0" w:color="auto"/>
              <w:right w:val="single" w:sz="4" w:space="0" w:color="auto"/>
            </w:tcBorders>
            <w:noWrap/>
            <w:hideMark/>
          </w:tcPr>
          <w:p w14:paraId="2980787A" w14:textId="77777777" w:rsidR="00C02F2B" w:rsidRDefault="00C02F2B">
            <w:pPr>
              <w:spacing w:after="0"/>
              <w:jc w:val="center"/>
              <w:rPr>
                <w:rFonts w:ascii="Arial" w:hAnsi="Arial"/>
                <w:sz w:val="18"/>
                <w:lang w:eastAsia="zh-CN"/>
              </w:rPr>
            </w:pPr>
            <w:r>
              <w:rPr>
                <w:rFonts w:ascii="Arial" w:hAnsi="Arial" w:cs="Arial"/>
                <w:sz w:val="18"/>
              </w:rPr>
              <w:t>5.5</w:t>
            </w:r>
          </w:p>
        </w:tc>
        <w:tc>
          <w:tcPr>
            <w:tcW w:w="421" w:type="pct"/>
            <w:tcBorders>
              <w:top w:val="single" w:sz="4" w:space="0" w:color="auto"/>
              <w:left w:val="single" w:sz="4" w:space="0" w:color="auto"/>
              <w:bottom w:val="single" w:sz="4" w:space="0" w:color="auto"/>
              <w:right w:val="single" w:sz="4" w:space="0" w:color="auto"/>
            </w:tcBorders>
            <w:hideMark/>
          </w:tcPr>
          <w:p w14:paraId="409AB37E" w14:textId="77777777" w:rsidR="00C02F2B" w:rsidRDefault="00C02F2B">
            <w:pPr>
              <w:spacing w:after="0"/>
              <w:jc w:val="center"/>
              <w:rPr>
                <w:rFonts w:ascii="Arial" w:hAnsi="Arial"/>
                <w:sz w:val="18"/>
                <w:lang w:eastAsia="zh-CN"/>
              </w:rPr>
            </w:pPr>
            <w:r>
              <w:rPr>
                <w:rFonts w:ascii="Arial" w:hAnsi="Arial" w:cs="Arial"/>
                <w:sz w:val="18"/>
              </w:rPr>
              <w:t>IMD5</w:t>
            </w:r>
          </w:p>
        </w:tc>
      </w:tr>
      <w:tr w:rsidR="00C02F2B" w14:paraId="65D3AD39" w14:textId="77777777" w:rsidTr="00C02F2B">
        <w:trPr>
          <w:jc w:val="center"/>
        </w:trPr>
        <w:tc>
          <w:tcPr>
            <w:tcW w:w="1295" w:type="pct"/>
            <w:tcBorders>
              <w:top w:val="nil"/>
              <w:left w:val="single" w:sz="4" w:space="0" w:color="auto"/>
              <w:bottom w:val="single" w:sz="4" w:space="0" w:color="auto"/>
              <w:right w:val="single" w:sz="4" w:space="0" w:color="auto"/>
            </w:tcBorders>
          </w:tcPr>
          <w:p w14:paraId="25DD2BCC"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30E6045B" w14:textId="77777777" w:rsidR="00C02F2B" w:rsidRDefault="00C02F2B">
            <w:pPr>
              <w:spacing w:after="0"/>
              <w:jc w:val="center"/>
              <w:rPr>
                <w:rFonts w:ascii="Arial" w:hAnsi="Arial"/>
                <w:sz w:val="18"/>
                <w:lang w:eastAsia="zh-CN"/>
              </w:rPr>
            </w:pPr>
            <w:r>
              <w:rPr>
                <w:rFonts w:ascii="Arial" w:hAnsi="Arial" w:cs="Arial"/>
                <w:sz w:val="18"/>
              </w:rPr>
              <w:t>n78</w:t>
            </w:r>
          </w:p>
        </w:tc>
        <w:tc>
          <w:tcPr>
            <w:tcW w:w="518" w:type="pct"/>
            <w:tcBorders>
              <w:top w:val="single" w:sz="4" w:space="0" w:color="auto"/>
              <w:left w:val="single" w:sz="4" w:space="0" w:color="auto"/>
              <w:bottom w:val="single" w:sz="4" w:space="0" w:color="auto"/>
              <w:right w:val="single" w:sz="4" w:space="0" w:color="auto"/>
            </w:tcBorders>
            <w:noWrap/>
            <w:hideMark/>
          </w:tcPr>
          <w:p w14:paraId="0341E955" w14:textId="77777777" w:rsidR="00C02F2B" w:rsidRDefault="00C02F2B">
            <w:pPr>
              <w:spacing w:after="0"/>
              <w:jc w:val="center"/>
              <w:rPr>
                <w:rFonts w:ascii="Arial" w:hAnsi="Arial"/>
                <w:sz w:val="18"/>
                <w:lang w:eastAsia="zh-CN"/>
              </w:rPr>
            </w:pPr>
            <w:r>
              <w:rPr>
                <w:rFonts w:ascii="Arial" w:hAnsi="Arial" w:cs="Arial"/>
                <w:sz w:val="18"/>
                <w:lang w:eastAsia="zh-CN"/>
              </w:rPr>
              <w:t>3580</w:t>
            </w:r>
          </w:p>
        </w:tc>
        <w:tc>
          <w:tcPr>
            <w:tcW w:w="433" w:type="pct"/>
            <w:tcBorders>
              <w:top w:val="single" w:sz="4" w:space="0" w:color="auto"/>
              <w:left w:val="single" w:sz="4" w:space="0" w:color="auto"/>
              <w:bottom w:val="single" w:sz="4" w:space="0" w:color="auto"/>
              <w:right w:val="single" w:sz="4" w:space="0" w:color="auto"/>
            </w:tcBorders>
            <w:noWrap/>
            <w:hideMark/>
          </w:tcPr>
          <w:p w14:paraId="12A1264B" w14:textId="77777777" w:rsidR="00C02F2B" w:rsidRDefault="00C02F2B">
            <w:pPr>
              <w:spacing w:after="0"/>
              <w:jc w:val="center"/>
              <w:rPr>
                <w:rFonts w:ascii="Arial" w:hAnsi="Arial"/>
                <w:sz w:val="18"/>
                <w:lang w:eastAsia="zh-CN"/>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4B46B881" w14:textId="77777777" w:rsidR="00C02F2B" w:rsidRDefault="00C02F2B">
            <w:pPr>
              <w:spacing w:after="0"/>
              <w:jc w:val="center"/>
              <w:rPr>
                <w:rFonts w:ascii="Arial" w:hAnsi="Arial"/>
                <w:sz w:val="18"/>
                <w:lang w:eastAsia="zh-CN"/>
              </w:rPr>
            </w:pPr>
            <w:r>
              <w:rPr>
                <w:rFonts w:ascii="Arial" w:hAnsi="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7321129D" w14:textId="77777777" w:rsidR="00C02F2B" w:rsidRDefault="00C02F2B">
            <w:pPr>
              <w:spacing w:after="0"/>
              <w:jc w:val="center"/>
              <w:rPr>
                <w:rFonts w:ascii="Arial" w:hAnsi="Arial"/>
                <w:sz w:val="18"/>
                <w:lang w:eastAsia="zh-CN"/>
              </w:rPr>
            </w:pPr>
            <w:r>
              <w:rPr>
                <w:rFonts w:ascii="Arial" w:hAnsi="Arial" w:cs="Arial"/>
                <w:sz w:val="18"/>
                <w:lang w:eastAsia="zh-CN"/>
              </w:rPr>
              <w:t>3580</w:t>
            </w:r>
          </w:p>
        </w:tc>
        <w:tc>
          <w:tcPr>
            <w:tcW w:w="409" w:type="pct"/>
            <w:tcBorders>
              <w:top w:val="single" w:sz="4" w:space="0" w:color="auto"/>
              <w:left w:val="single" w:sz="4" w:space="0" w:color="auto"/>
              <w:bottom w:val="single" w:sz="4" w:space="0" w:color="auto"/>
              <w:right w:val="single" w:sz="4" w:space="0" w:color="auto"/>
            </w:tcBorders>
            <w:noWrap/>
            <w:hideMark/>
          </w:tcPr>
          <w:p w14:paraId="56D40480" w14:textId="77777777" w:rsidR="00C02F2B" w:rsidRDefault="00C02F2B">
            <w:pPr>
              <w:spacing w:after="0"/>
              <w:jc w:val="center"/>
              <w:rPr>
                <w:rFonts w:ascii="Arial" w:hAnsi="Arial"/>
                <w:sz w:val="18"/>
                <w:lang w:eastAsia="zh-CN"/>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1EBD78E5" w14:textId="77777777" w:rsidR="00C02F2B" w:rsidRDefault="00C02F2B">
            <w:pPr>
              <w:spacing w:after="0"/>
              <w:jc w:val="center"/>
              <w:rPr>
                <w:rFonts w:ascii="Arial" w:hAnsi="Arial"/>
                <w:sz w:val="18"/>
                <w:lang w:eastAsia="zh-CN"/>
              </w:rPr>
            </w:pPr>
            <w:r>
              <w:rPr>
                <w:rFonts w:ascii="Arial" w:hAnsi="Arial" w:cs="Arial"/>
                <w:sz w:val="18"/>
              </w:rPr>
              <w:t>N/A</w:t>
            </w:r>
          </w:p>
        </w:tc>
      </w:tr>
      <w:tr w:rsidR="00C02F2B" w14:paraId="057C8E0A"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04A96137" w14:textId="77777777" w:rsidR="00C02F2B" w:rsidRDefault="00C02F2B">
            <w:pPr>
              <w:spacing w:after="0"/>
              <w:jc w:val="center"/>
              <w:rPr>
                <w:rFonts w:ascii="Arial" w:hAnsi="Arial"/>
                <w:sz w:val="18"/>
                <w:lang w:eastAsia="en-US"/>
              </w:rPr>
            </w:pPr>
            <w:r>
              <w:rPr>
                <w:rFonts w:ascii="Arial" w:hAnsi="Arial" w:cs="Arial"/>
                <w:sz w:val="18"/>
                <w:lang w:eastAsia="zh-CN"/>
              </w:rPr>
              <w:t>DC</w:t>
            </w:r>
            <w:r>
              <w:rPr>
                <w:rFonts w:ascii="Arial" w:hAnsi="Arial" w:cs="Arial"/>
                <w:sz w:val="18"/>
              </w:rPr>
              <w:t>_13A_n5A</w:t>
            </w:r>
          </w:p>
        </w:tc>
        <w:tc>
          <w:tcPr>
            <w:tcW w:w="493" w:type="pct"/>
            <w:tcBorders>
              <w:top w:val="single" w:sz="4" w:space="0" w:color="auto"/>
              <w:left w:val="single" w:sz="4" w:space="0" w:color="auto"/>
              <w:bottom w:val="single" w:sz="4" w:space="0" w:color="auto"/>
              <w:right w:val="single" w:sz="4" w:space="0" w:color="auto"/>
            </w:tcBorders>
            <w:hideMark/>
          </w:tcPr>
          <w:p w14:paraId="710337F8" w14:textId="77777777" w:rsidR="00C02F2B" w:rsidRDefault="00C02F2B">
            <w:pPr>
              <w:spacing w:after="0"/>
              <w:jc w:val="center"/>
              <w:rPr>
                <w:rFonts w:ascii="Arial" w:hAnsi="Arial" w:cs="Arial"/>
                <w:sz w:val="18"/>
              </w:rPr>
            </w:pPr>
            <w:r>
              <w:rPr>
                <w:rFonts w:ascii="Arial" w:hAnsi="Arial"/>
                <w:sz w:val="18"/>
                <w:lang w:eastAsia="ko-KR"/>
              </w:rPr>
              <w:t>13</w:t>
            </w:r>
          </w:p>
        </w:tc>
        <w:tc>
          <w:tcPr>
            <w:tcW w:w="518" w:type="pct"/>
            <w:tcBorders>
              <w:top w:val="single" w:sz="4" w:space="0" w:color="auto"/>
              <w:left w:val="single" w:sz="4" w:space="0" w:color="auto"/>
              <w:bottom w:val="single" w:sz="4" w:space="0" w:color="auto"/>
              <w:right w:val="single" w:sz="4" w:space="0" w:color="auto"/>
            </w:tcBorders>
            <w:noWrap/>
            <w:hideMark/>
          </w:tcPr>
          <w:p w14:paraId="23871FC1" w14:textId="77777777" w:rsidR="00C02F2B" w:rsidRDefault="00C02F2B">
            <w:pPr>
              <w:spacing w:after="0"/>
              <w:jc w:val="center"/>
              <w:rPr>
                <w:rFonts w:ascii="Arial" w:hAnsi="Arial" w:cs="Arial"/>
                <w:sz w:val="18"/>
                <w:lang w:eastAsia="zh-CN"/>
              </w:rPr>
            </w:pPr>
            <w:r>
              <w:rPr>
                <w:rFonts w:ascii="Arial" w:hAnsi="Arial"/>
                <w:sz w:val="18"/>
              </w:rPr>
              <w:t>783</w:t>
            </w:r>
          </w:p>
        </w:tc>
        <w:tc>
          <w:tcPr>
            <w:tcW w:w="433" w:type="pct"/>
            <w:tcBorders>
              <w:top w:val="single" w:sz="4" w:space="0" w:color="auto"/>
              <w:left w:val="single" w:sz="4" w:space="0" w:color="auto"/>
              <w:bottom w:val="single" w:sz="4" w:space="0" w:color="auto"/>
              <w:right w:val="single" w:sz="4" w:space="0" w:color="auto"/>
            </w:tcBorders>
            <w:noWrap/>
            <w:hideMark/>
          </w:tcPr>
          <w:p w14:paraId="11D9EFEE" w14:textId="77777777" w:rsidR="00C02F2B" w:rsidRDefault="00C02F2B">
            <w:pPr>
              <w:spacing w:after="0"/>
              <w:jc w:val="center"/>
              <w:rPr>
                <w:rFonts w:ascii="Arial" w:hAnsi="Arial"/>
                <w:sz w:val="18"/>
                <w:lang w:eastAsia="en-US"/>
              </w:rPr>
            </w:pPr>
            <w:r>
              <w:rPr>
                <w:rFonts w:ascii="Arial"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70D63581" w14:textId="77777777" w:rsidR="00C02F2B" w:rsidRDefault="00C02F2B">
            <w:pPr>
              <w:spacing w:after="0"/>
              <w:jc w:val="center"/>
              <w:rPr>
                <w:rFonts w:ascii="Arial" w:hAnsi="Arial"/>
                <w:sz w:val="18"/>
              </w:rPr>
            </w:pPr>
            <w:r>
              <w:rPr>
                <w:rFonts w:ascii="Arial" w:hAnsi="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64CF90F8" w14:textId="77777777" w:rsidR="00C02F2B" w:rsidRDefault="00C02F2B">
            <w:pPr>
              <w:spacing w:after="0"/>
              <w:jc w:val="center"/>
              <w:rPr>
                <w:rFonts w:ascii="Arial" w:hAnsi="Arial" w:cs="Arial"/>
                <w:sz w:val="18"/>
                <w:lang w:eastAsia="zh-CN"/>
              </w:rPr>
            </w:pPr>
            <w:r>
              <w:rPr>
                <w:rFonts w:ascii="Arial" w:hAnsi="Arial"/>
                <w:sz w:val="18"/>
              </w:rPr>
              <w:t>752</w:t>
            </w:r>
          </w:p>
        </w:tc>
        <w:tc>
          <w:tcPr>
            <w:tcW w:w="409" w:type="pct"/>
            <w:tcBorders>
              <w:top w:val="single" w:sz="4" w:space="0" w:color="auto"/>
              <w:left w:val="single" w:sz="4" w:space="0" w:color="auto"/>
              <w:bottom w:val="single" w:sz="4" w:space="0" w:color="auto"/>
              <w:right w:val="single" w:sz="4" w:space="0" w:color="auto"/>
            </w:tcBorders>
            <w:noWrap/>
            <w:hideMark/>
          </w:tcPr>
          <w:p w14:paraId="09F964B8" w14:textId="77777777" w:rsidR="00C02F2B" w:rsidRDefault="00C02F2B">
            <w:pPr>
              <w:spacing w:after="0"/>
              <w:jc w:val="center"/>
              <w:rPr>
                <w:rFonts w:ascii="Arial" w:hAnsi="Arial" w:cs="Arial"/>
                <w:sz w:val="18"/>
                <w:lang w:eastAsia="en-US"/>
              </w:rPr>
            </w:pPr>
            <w:r>
              <w:rPr>
                <w:rFonts w:ascii="Arial" w:hAnsi="Arial"/>
                <w:sz w:val="18"/>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3F99AC87" w14:textId="77777777" w:rsidR="00C02F2B" w:rsidRDefault="00C02F2B">
            <w:pPr>
              <w:spacing w:after="0"/>
              <w:jc w:val="center"/>
              <w:rPr>
                <w:rFonts w:ascii="Arial" w:hAnsi="Arial" w:cs="Arial"/>
                <w:sz w:val="18"/>
              </w:rPr>
            </w:pPr>
            <w:r>
              <w:rPr>
                <w:rFonts w:ascii="Arial" w:hAnsi="Arial"/>
                <w:sz w:val="18"/>
                <w:lang w:eastAsia="zh-CN"/>
              </w:rPr>
              <w:t>N/A</w:t>
            </w:r>
          </w:p>
        </w:tc>
      </w:tr>
      <w:tr w:rsidR="00C02F2B" w14:paraId="348CFFF7" w14:textId="77777777" w:rsidTr="00C02F2B">
        <w:trPr>
          <w:jc w:val="center"/>
        </w:trPr>
        <w:tc>
          <w:tcPr>
            <w:tcW w:w="1295" w:type="pct"/>
            <w:tcBorders>
              <w:top w:val="nil"/>
              <w:left w:val="single" w:sz="4" w:space="0" w:color="auto"/>
              <w:bottom w:val="single" w:sz="4" w:space="0" w:color="auto"/>
              <w:right w:val="single" w:sz="4" w:space="0" w:color="auto"/>
            </w:tcBorders>
          </w:tcPr>
          <w:p w14:paraId="1661C4B1"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3FC37079" w14:textId="77777777" w:rsidR="00C02F2B" w:rsidRDefault="00C02F2B">
            <w:pPr>
              <w:spacing w:after="0"/>
              <w:jc w:val="center"/>
              <w:rPr>
                <w:rFonts w:ascii="Arial" w:hAnsi="Arial" w:cs="Arial"/>
                <w:sz w:val="18"/>
              </w:rPr>
            </w:pPr>
            <w:r>
              <w:rPr>
                <w:rFonts w:ascii="Arial" w:hAnsi="Arial"/>
                <w:sz w:val="18"/>
              </w:rPr>
              <w:t>n5</w:t>
            </w:r>
          </w:p>
        </w:tc>
        <w:tc>
          <w:tcPr>
            <w:tcW w:w="518" w:type="pct"/>
            <w:tcBorders>
              <w:top w:val="single" w:sz="4" w:space="0" w:color="auto"/>
              <w:left w:val="single" w:sz="4" w:space="0" w:color="auto"/>
              <w:bottom w:val="single" w:sz="4" w:space="0" w:color="auto"/>
              <w:right w:val="single" w:sz="4" w:space="0" w:color="auto"/>
            </w:tcBorders>
            <w:noWrap/>
            <w:hideMark/>
          </w:tcPr>
          <w:p w14:paraId="47BEB84F" w14:textId="77777777" w:rsidR="00C02F2B" w:rsidRDefault="00C02F2B">
            <w:pPr>
              <w:spacing w:after="0"/>
              <w:jc w:val="center"/>
              <w:rPr>
                <w:rFonts w:ascii="Arial" w:hAnsi="Arial" w:cs="Arial"/>
                <w:sz w:val="18"/>
                <w:lang w:eastAsia="zh-CN"/>
              </w:rPr>
            </w:pPr>
            <w:r>
              <w:rPr>
                <w:rFonts w:ascii="Arial" w:hAnsi="Arial"/>
                <w:sz w:val="18"/>
              </w:rPr>
              <w:t>828</w:t>
            </w:r>
          </w:p>
        </w:tc>
        <w:tc>
          <w:tcPr>
            <w:tcW w:w="433" w:type="pct"/>
            <w:tcBorders>
              <w:top w:val="single" w:sz="4" w:space="0" w:color="auto"/>
              <w:left w:val="single" w:sz="4" w:space="0" w:color="auto"/>
              <w:bottom w:val="single" w:sz="4" w:space="0" w:color="auto"/>
              <w:right w:val="single" w:sz="4" w:space="0" w:color="auto"/>
            </w:tcBorders>
            <w:noWrap/>
            <w:hideMark/>
          </w:tcPr>
          <w:p w14:paraId="7AB18D2E" w14:textId="77777777" w:rsidR="00C02F2B" w:rsidRDefault="00C02F2B">
            <w:pPr>
              <w:spacing w:after="0"/>
              <w:jc w:val="center"/>
              <w:rPr>
                <w:rFonts w:ascii="Arial" w:hAnsi="Arial"/>
                <w:sz w:val="18"/>
                <w:lang w:eastAsia="en-US"/>
              </w:rPr>
            </w:pPr>
            <w:r>
              <w:rPr>
                <w:rFonts w:ascii="Arial"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08821FCA" w14:textId="77777777" w:rsidR="00C02F2B" w:rsidRDefault="00C02F2B">
            <w:pPr>
              <w:spacing w:after="0"/>
              <w:jc w:val="center"/>
              <w:rPr>
                <w:rFonts w:ascii="Arial" w:hAnsi="Arial"/>
                <w:sz w:val="18"/>
              </w:rPr>
            </w:pPr>
            <w:r>
              <w:rPr>
                <w:rFonts w:ascii="Arial" w:hAnsi="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030A4873" w14:textId="77777777" w:rsidR="00C02F2B" w:rsidRDefault="00C02F2B">
            <w:pPr>
              <w:spacing w:after="0"/>
              <w:jc w:val="center"/>
              <w:rPr>
                <w:rFonts w:ascii="Arial" w:hAnsi="Arial" w:cs="Arial"/>
                <w:sz w:val="18"/>
                <w:lang w:eastAsia="zh-CN"/>
              </w:rPr>
            </w:pPr>
            <w:r>
              <w:rPr>
                <w:rFonts w:ascii="Arial" w:hAnsi="Arial"/>
                <w:sz w:val="18"/>
              </w:rPr>
              <w:t>873</w:t>
            </w:r>
          </w:p>
        </w:tc>
        <w:tc>
          <w:tcPr>
            <w:tcW w:w="409" w:type="pct"/>
            <w:tcBorders>
              <w:top w:val="single" w:sz="4" w:space="0" w:color="auto"/>
              <w:left w:val="single" w:sz="4" w:space="0" w:color="auto"/>
              <w:bottom w:val="single" w:sz="4" w:space="0" w:color="auto"/>
              <w:right w:val="single" w:sz="4" w:space="0" w:color="auto"/>
            </w:tcBorders>
            <w:noWrap/>
            <w:hideMark/>
          </w:tcPr>
          <w:p w14:paraId="3C8A22DE" w14:textId="77777777" w:rsidR="00C02F2B" w:rsidRDefault="00C02F2B">
            <w:pPr>
              <w:spacing w:after="0"/>
              <w:jc w:val="center"/>
              <w:rPr>
                <w:rFonts w:ascii="Arial" w:hAnsi="Arial" w:cs="Arial"/>
                <w:sz w:val="18"/>
                <w:lang w:eastAsia="en-US"/>
              </w:rPr>
            </w:pPr>
            <w:r>
              <w:rPr>
                <w:rFonts w:ascii="Arial" w:hAnsi="Arial"/>
                <w:sz w:val="18"/>
                <w:lang w:eastAsia="zh-CN"/>
              </w:rPr>
              <w:t>25</w:t>
            </w:r>
          </w:p>
        </w:tc>
        <w:tc>
          <w:tcPr>
            <w:tcW w:w="421" w:type="pct"/>
            <w:tcBorders>
              <w:top w:val="single" w:sz="4" w:space="0" w:color="auto"/>
              <w:left w:val="single" w:sz="4" w:space="0" w:color="auto"/>
              <w:bottom w:val="single" w:sz="4" w:space="0" w:color="auto"/>
              <w:right w:val="single" w:sz="4" w:space="0" w:color="auto"/>
            </w:tcBorders>
            <w:hideMark/>
          </w:tcPr>
          <w:p w14:paraId="1A68763F" w14:textId="77777777" w:rsidR="00C02F2B" w:rsidRDefault="00C02F2B">
            <w:pPr>
              <w:spacing w:after="0"/>
              <w:jc w:val="center"/>
              <w:rPr>
                <w:rFonts w:ascii="Arial" w:hAnsi="Arial" w:cs="Arial"/>
                <w:sz w:val="18"/>
              </w:rPr>
            </w:pPr>
            <w:r>
              <w:rPr>
                <w:rFonts w:ascii="Arial" w:hAnsi="Arial"/>
                <w:sz w:val="18"/>
                <w:lang w:eastAsia="zh-CN"/>
              </w:rPr>
              <w:t>IMD3</w:t>
            </w:r>
          </w:p>
        </w:tc>
      </w:tr>
      <w:tr w:rsidR="00C02F2B" w14:paraId="07EAACB2"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20447F99" w14:textId="77777777" w:rsidR="00C02F2B" w:rsidRDefault="00C02F2B">
            <w:pPr>
              <w:spacing w:after="0"/>
              <w:jc w:val="center"/>
              <w:rPr>
                <w:rFonts w:ascii="Arial" w:hAnsi="Arial" w:cs="Arial"/>
                <w:bCs/>
                <w:sz w:val="18"/>
                <w:lang w:eastAsia="zh-CN"/>
              </w:rPr>
            </w:pPr>
            <w:r>
              <w:rPr>
                <w:rFonts w:ascii="Arial" w:hAnsi="Arial" w:cs="Arial"/>
                <w:bCs/>
                <w:sz w:val="18"/>
                <w:lang w:eastAsia="zh-CN"/>
              </w:rPr>
              <w:t>DC_13A_n7A</w:t>
            </w:r>
          </w:p>
          <w:p w14:paraId="7EDFD463" w14:textId="77777777" w:rsidR="00C02F2B" w:rsidRDefault="00C02F2B">
            <w:pPr>
              <w:spacing w:after="0"/>
              <w:jc w:val="center"/>
              <w:rPr>
                <w:rFonts w:ascii="Arial" w:hAnsi="Arial"/>
                <w:sz w:val="18"/>
                <w:lang w:eastAsia="en-US"/>
              </w:rPr>
            </w:pPr>
            <w:r>
              <w:rPr>
                <w:rFonts w:ascii="Arial" w:hAnsi="Arial" w:cs="Arial"/>
                <w:sz w:val="18"/>
                <w:lang w:eastAsia="fi-FI"/>
              </w:rPr>
              <w:t>DC_13A_n7(2A)</w:t>
            </w:r>
          </w:p>
        </w:tc>
        <w:tc>
          <w:tcPr>
            <w:tcW w:w="493" w:type="pct"/>
            <w:tcBorders>
              <w:top w:val="single" w:sz="4" w:space="0" w:color="auto"/>
              <w:left w:val="single" w:sz="4" w:space="0" w:color="auto"/>
              <w:bottom w:val="single" w:sz="4" w:space="0" w:color="auto"/>
              <w:right w:val="single" w:sz="4" w:space="0" w:color="auto"/>
            </w:tcBorders>
            <w:hideMark/>
          </w:tcPr>
          <w:p w14:paraId="6BE3E8ED" w14:textId="77777777" w:rsidR="00C02F2B" w:rsidRDefault="00C02F2B">
            <w:pPr>
              <w:spacing w:after="0"/>
              <w:jc w:val="center"/>
              <w:rPr>
                <w:rFonts w:ascii="Arial" w:hAnsi="Arial" w:cs="Arial"/>
                <w:sz w:val="18"/>
              </w:rPr>
            </w:pPr>
            <w:r>
              <w:rPr>
                <w:rFonts w:ascii="Arial" w:hAnsi="Arial" w:cs="Arial"/>
                <w:sz w:val="18"/>
              </w:rPr>
              <w:t>13</w:t>
            </w:r>
          </w:p>
        </w:tc>
        <w:tc>
          <w:tcPr>
            <w:tcW w:w="518" w:type="pct"/>
            <w:tcBorders>
              <w:top w:val="single" w:sz="4" w:space="0" w:color="auto"/>
              <w:left w:val="single" w:sz="4" w:space="0" w:color="auto"/>
              <w:bottom w:val="single" w:sz="4" w:space="0" w:color="auto"/>
              <w:right w:val="single" w:sz="4" w:space="0" w:color="auto"/>
            </w:tcBorders>
            <w:noWrap/>
            <w:hideMark/>
          </w:tcPr>
          <w:p w14:paraId="216BBBD1" w14:textId="77777777" w:rsidR="00C02F2B" w:rsidRDefault="00C02F2B">
            <w:pPr>
              <w:spacing w:after="0"/>
              <w:jc w:val="center"/>
              <w:rPr>
                <w:rFonts w:ascii="Arial" w:hAnsi="Arial" w:cs="Arial"/>
                <w:sz w:val="18"/>
                <w:lang w:eastAsia="zh-CN"/>
              </w:rPr>
            </w:pPr>
            <w:r>
              <w:rPr>
                <w:rFonts w:ascii="Arial" w:hAnsi="Arial" w:cs="Arial"/>
                <w:sz w:val="18"/>
              </w:rPr>
              <w:t>784.5</w:t>
            </w:r>
          </w:p>
        </w:tc>
        <w:tc>
          <w:tcPr>
            <w:tcW w:w="433" w:type="pct"/>
            <w:tcBorders>
              <w:top w:val="single" w:sz="4" w:space="0" w:color="auto"/>
              <w:left w:val="single" w:sz="4" w:space="0" w:color="auto"/>
              <w:bottom w:val="single" w:sz="4" w:space="0" w:color="auto"/>
              <w:right w:val="single" w:sz="4" w:space="0" w:color="auto"/>
            </w:tcBorders>
            <w:noWrap/>
            <w:hideMark/>
          </w:tcPr>
          <w:p w14:paraId="3D11142C" w14:textId="77777777" w:rsidR="00C02F2B" w:rsidRDefault="00C02F2B">
            <w:pPr>
              <w:spacing w:after="0"/>
              <w:jc w:val="center"/>
              <w:rPr>
                <w:rFonts w:ascii="Arial" w:hAnsi="Arial"/>
                <w:sz w:val="18"/>
                <w:lang w:eastAsia="en-US"/>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33FAE41" w14:textId="77777777" w:rsidR="00C02F2B" w:rsidRDefault="00C02F2B">
            <w:pPr>
              <w:spacing w:after="0"/>
              <w:jc w:val="center"/>
              <w:rPr>
                <w:rFonts w:ascii="Arial" w:hAnsi="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4D0CDE63" w14:textId="77777777" w:rsidR="00C02F2B" w:rsidRDefault="00C02F2B">
            <w:pPr>
              <w:spacing w:after="0"/>
              <w:jc w:val="center"/>
              <w:rPr>
                <w:rFonts w:ascii="Arial" w:hAnsi="Arial" w:cs="Arial"/>
                <w:sz w:val="18"/>
                <w:lang w:eastAsia="zh-CN"/>
              </w:rPr>
            </w:pPr>
            <w:r>
              <w:rPr>
                <w:rFonts w:ascii="Arial" w:hAnsi="Arial" w:cs="Arial"/>
                <w:sz w:val="18"/>
              </w:rPr>
              <w:t>753.5</w:t>
            </w:r>
          </w:p>
        </w:tc>
        <w:tc>
          <w:tcPr>
            <w:tcW w:w="409" w:type="pct"/>
            <w:tcBorders>
              <w:top w:val="single" w:sz="4" w:space="0" w:color="auto"/>
              <w:left w:val="single" w:sz="4" w:space="0" w:color="auto"/>
              <w:bottom w:val="single" w:sz="4" w:space="0" w:color="auto"/>
              <w:right w:val="single" w:sz="4" w:space="0" w:color="auto"/>
            </w:tcBorders>
            <w:noWrap/>
            <w:hideMark/>
          </w:tcPr>
          <w:p w14:paraId="01BC4F97" w14:textId="77777777" w:rsidR="00C02F2B" w:rsidRDefault="00C02F2B">
            <w:pPr>
              <w:spacing w:after="0"/>
              <w:jc w:val="center"/>
              <w:rPr>
                <w:rFonts w:ascii="Arial" w:hAnsi="Arial" w:cs="Arial"/>
                <w:sz w:val="18"/>
                <w:lang w:eastAsia="en-US"/>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3045FC3E" w14:textId="77777777" w:rsidR="00C02F2B" w:rsidRDefault="00C02F2B">
            <w:pPr>
              <w:spacing w:after="0"/>
              <w:jc w:val="center"/>
              <w:rPr>
                <w:rFonts w:ascii="Arial" w:hAnsi="Arial" w:cs="Arial"/>
                <w:sz w:val="18"/>
              </w:rPr>
            </w:pPr>
            <w:r>
              <w:rPr>
                <w:rFonts w:ascii="Arial" w:hAnsi="Arial" w:cs="Arial"/>
                <w:sz w:val="18"/>
              </w:rPr>
              <w:t>N/A</w:t>
            </w:r>
          </w:p>
        </w:tc>
      </w:tr>
      <w:tr w:rsidR="00C02F2B" w14:paraId="4D821AB9" w14:textId="77777777" w:rsidTr="00C02F2B">
        <w:trPr>
          <w:jc w:val="center"/>
        </w:trPr>
        <w:tc>
          <w:tcPr>
            <w:tcW w:w="1295" w:type="pct"/>
            <w:tcBorders>
              <w:top w:val="nil"/>
              <w:left w:val="single" w:sz="4" w:space="0" w:color="auto"/>
              <w:bottom w:val="single" w:sz="4" w:space="0" w:color="auto"/>
              <w:right w:val="single" w:sz="4" w:space="0" w:color="auto"/>
            </w:tcBorders>
          </w:tcPr>
          <w:p w14:paraId="50EFEECC"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1FA8E28D" w14:textId="77777777" w:rsidR="00C02F2B" w:rsidRDefault="00C02F2B">
            <w:pPr>
              <w:spacing w:after="0"/>
              <w:jc w:val="center"/>
              <w:rPr>
                <w:rFonts w:ascii="Arial" w:hAnsi="Arial" w:cs="Arial"/>
                <w:sz w:val="18"/>
              </w:rPr>
            </w:pPr>
            <w:r>
              <w:rPr>
                <w:rFonts w:ascii="Arial" w:hAnsi="Arial" w:cs="Arial"/>
                <w:sz w:val="18"/>
              </w:rPr>
              <w:t>n7</w:t>
            </w:r>
          </w:p>
        </w:tc>
        <w:tc>
          <w:tcPr>
            <w:tcW w:w="518" w:type="pct"/>
            <w:tcBorders>
              <w:top w:val="single" w:sz="4" w:space="0" w:color="auto"/>
              <w:left w:val="single" w:sz="4" w:space="0" w:color="auto"/>
              <w:bottom w:val="single" w:sz="4" w:space="0" w:color="auto"/>
              <w:right w:val="single" w:sz="4" w:space="0" w:color="auto"/>
            </w:tcBorders>
            <w:noWrap/>
            <w:hideMark/>
          </w:tcPr>
          <w:p w14:paraId="2D07F7EB" w14:textId="77777777" w:rsidR="00C02F2B" w:rsidRDefault="00C02F2B">
            <w:pPr>
              <w:spacing w:after="0"/>
              <w:jc w:val="center"/>
              <w:rPr>
                <w:rFonts w:ascii="Arial" w:hAnsi="Arial" w:cs="Arial"/>
                <w:sz w:val="18"/>
                <w:lang w:eastAsia="zh-CN"/>
              </w:rPr>
            </w:pPr>
            <w:r>
              <w:rPr>
                <w:rFonts w:ascii="Arial" w:hAnsi="Arial" w:cs="Arial"/>
                <w:sz w:val="18"/>
              </w:rPr>
              <w:t>2520</w:t>
            </w:r>
          </w:p>
        </w:tc>
        <w:tc>
          <w:tcPr>
            <w:tcW w:w="433" w:type="pct"/>
            <w:tcBorders>
              <w:top w:val="single" w:sz="4" w:space="0" w:color="auto"/>
              <w:left w:val="single" w:sz="4" w:space="0" w:color="auto"/>
              <w:bottom w:val="single" w:sz="4" w:space="0" w:color="auto"/>
              <w:right w:val="single" w:sz="4" w:space="0" w:color="auto"/>
            </w:tcBorders>
            <w:noWrap/>
            <w:hideMark/>
          </w:tcPr>
          <w:p w14:paraId="25BEAACB" w14:textId="77777777" w:rsidR="00C02F2B" w:rsidRDefault="00C02F2B">
            <w:pPr>
              <w:spacing w:after="0"/>
              <w:jc w:val="center"/>
              <w:rPr>
                <w:rFonts w:ascii="Arial" w:hAnsi="Arial"/>
                <w:sz w:val="18"/>
                <w:lang w:eastAsia="en-US"/>
              </w:rPr>
            </w:pPr>
            <w:r>
              <w:rPr>
                <w:rFonts w:ascii="Arial" w:hAnsi="Arial" w:cs="Arial"/>
                <w:sz w:val="18"/>
              </w:rPr>
              <w:t>40</w:t>
            </w:r>
          </w:p>
        </w:tc>
        <w:tc>
          <w:tcPr>
            <w:tcW w:w="884" w:type="pct"/>
            <w:tcBorders>
              <w:top w:val="single" w:sz="4" w:space="0" w:color="auto"/>
              <w:left w:val="single" w:sz="4" w:space="0" w:color="auto"/>
              <w:bottom w:val="single" w:sz="4" w:space="0" w:color="auto"/>
              <w:right w:val="single" w:sz="4" w:space="0" w:color="auto"/>
            </w:tcBorders>
            <w:noWrap/>
            <w:hideMark/>
          </w:tcPr>
          <w:p w14:paraId="1EAAFEF9" w14:textId="77777777" w:rsidR="00C02F2B" w:rsidRDefault="00C02F2B">
            <w:pPr>
              <w:spacing w:after="0"/>
              <w:jc w:val="center"/>
              <w:rPr>
                <w:rFonts w:ascii="Arial" w:hAnsi="Arial"/>
                <w:sz w:val="18"/>
              </w:rPr>
            </w:pPr>
            <w:r>
              <w:rPr>
                <w:rFonts w:ascii="Arial" w:hAnsi="Arial" w:cs="Arial"/>
                <w:sz w:val="18"/>
              </w:rPr>
              <w:t>216</w:t>
            </w:r>
          </w:p>
        </w:tc>
        <w:tc>
          <w:tcPr>
            <w:tcW w:w="547" w:type="pct"/>
            <w:tcBorders>
              <w:top w:val="single" w:sz="4" w:space="0" w:color="auto"/>
              <w:left w:val="single" w:sz="4" w:space="0" w:color="auto"/>
              <w:bottom w:val="single" w:sz="4" w:space="0" w:color="auto"/>
              <w:right w:val="single" w:sz="4" w:space="0" w:color="auto"/>
            </w:tcBorders>
            <w:noWrap/>
            <w:hideMark/>
          </w:tcPr>
          <w:p w14:paraId="2104460A" w14:textId="77777777" w:rsidR="00C02F2B" w:rsidRDefault="00C02F2B">
            <w:pPr>
              <w:spacing w:after="0"/>
              <w:jc w:val="center"/>
              <w:rPr>
                <w:rFonts w:ascii="Arial" w:hAnsi="Arial" w:cs="Arial"/>
                <w:sz w:val="18"/>
                <w:lang w:eastAsia="zh-CN"/>
              </w:rPr>
            </w:pPr>
            <w:r>
              <w:rPr>
                <w:rFonts w:ascii="Arial" w:hAnsi="Arial" w:cs="Arial"/>
                <w:sz w:val="18"/>
              </w:rPr>
              <w:t>2640</w:t>
            </w:r>
          </w:p>
        </w:tc>
        <w:tc>
          <w:tcPr>
            <w:tcW w:w="409" w:type="pct"/>
            <w:tcBorders>
              <w:top w:val="single" w:sz="4" w:space="0" w:color="auto"/>
              <w:left w:val="single" w:sz="4" w:space="0" w:color="auto"/>
              <w:bottom w:val="single" w:sz="4" w:space="0" w:color="auto"/>
              <w:right w:val="single" w:sz="4" w:space="0" w:color="auto"/>
            </w:tcBorders>
            <w:noWrap/>
            <w:hideMark/>
          </w:tcPr>
          <w:p w14:paraId="3BFFAE39" w14:textId="77777777" w:rsidR="00C02F2B" w:rsidRDefault="00C02F2B">
            <w:pPr>
              <w:spacing w:after="0"/>
              <w:jc w:val="center"/>
              <w:rPr>
                <w:rFonts w:ascii="Arial" w:hAnsi="Arial" w:cs="Arial"/>
                <w:sz w:val="18"/>
                <w:lang w:eastAsia="en-US"/>
              </w:rPr>
            </w:pPr>
            <w:r>
              <w:rPr>
                <w:rFonts w:ascii="Arial" w:eastAsia="Symbol" w:hAnsi="Arial" w:cs="Arial"/>
                <w:sz w:val="18"/>
                <w:lang w:eastAsia="zh-CN"/>
              </w:rPr>
              <w:t>2.5</w:t>
            </w:r>
          </w:p>
        </w:tc>
        <w:tc>
          <w:tcPr>
            <w:tcW w:w="421" w:type="pct"/>
            <w:tcBorders>
              <w:top w:val="single" w:sz="4" w:space="0" w:color="auto"/>
              <w:left w:val="single" w:sz="4" w:space="0" w:color="auto"/>
              <w:bottom w:val="single" w:sz="4" w:space="0" w:color="auto"/>
              <w:right w:val="single" w:sz="4" w:space="0" w:color="auto"/>
            </w:tcBorders>
            <w:hideMark/>
          </w:tcPr>
          <w:p w14:paraId="5ACB8A36" w14:textId="77777777" w:rsidR="00C02F2B" w:rsidRDefault="00C02F2B">
            <w:pPr>
              <w:spacing w:after="0"/>
              <w:jc w:val="center"/>
              <w:rPr>
                <w:rFonts w:ascii="Arial" w:hAnsi="Arial" w:cs="Arial"/>
                <w:sz w:val="18"/>
              </w:rPr>
            </w:pPr>
            <w:r>
              <w:rPr>
                <w:rFonts w:ascii="Arial" w:hAnsi="Arial" w:cs="Arial"/>
                <w:sz w:val="18"/>
              </w:rPr>
              <w:t>IMD5</w:t>
            </w:r>
          </w:p>
        </w:tc>
      </w:tr>
      <w:tr w:rsidR="00C02F2B" w14:paraId="56B13F37" w14:textId="77777777" w:rsidTr="00C02F2B">
        <w:trPr>
          <w:jc w:val="center"/>
        </w:trPr>
        <w:tc>
          <w:tcPr>
            <w:tcW w:w="1295" w:type="pct"/>
            <w:tcBorders>
              <w:top w:val="nil"/>
              <w:left w:val="single" w:sz="4" w:space="0" w:color="auto"/>
              <w:bottom w:val="nil"/>
              <w:right w:val="single" w:sz="4" w:space="0" w:color="auto"/>
            </w:tcBorders>
            <w:hideMark/>
          </w:tcPr>
          <w:p w14:paraId="134814A2" w14:textId="77777777" w:rsidR="00C02F2B" w:rsidRDefault="00C02F2B">
            <w:pPr>
              <w:spacing w:after="0"/>
              <w:jc w:val="center"/>
              <w:rPr>
                <w:rFonts w:ascii="Arial" w:hAnsi="Arial"/>
                <w:sz w:val="18"/>
              </w:rPr>
            </w:pPr>
            <w:r>
              <w:rPr>
                <w:rFonts w:ascii="Arial" w:hAnsi="Arial"/>
                <w:sz w:val="18"/>
              </w:rPr>
              <w:t>DC_13A_n77A</w:t>
            </w:r>
          </w:p>
        </w:tc>
        <w:tc>
          <w:tcPr>
            <w:tcW w:w="493" w:type="pct"/>
            <w:tcBorders>
              <w:top w:val="single" w:sz="4" w:space="0" w:color="auto"/>
              <w:left w:val="single" w:sz="4" w:space="0" w:color="auto"/>
              <w:bottom w:val="single" w:sz="4" w:space="0" w:color="auto"/>
              <w:right w:val="single" w:sz="4" w:space="0" w:color="auto"/>
            </w:tcBorders>
            <w:hideMark/>
          </w:tcPr>
          <w:p w14:paraId="4F4C5421" w14:textId="77777777" w:rsidR="00C02F2B" w:rsidRDefault="00C02F2B">
            <w:pPr>
              <w:spacing w:after="0"/>
              <w:jc w:val="center"/>
              <w:rPr>
                <w:rFonts w:ascii="Arial" w:hAnsi="Arial"/>
                <w:sz w:val="18"/>
              </w:rPr>
            </w:pPr>
            <w:r>
              <w:rPr>
                <w:rFonts w:ascii="Arial" w:hAnsi="Arial"/>
                <w:sz w:val="18"/>
              </w:rPr>
              <w:t>13</w:t>
            </w:r>
          </w:p>
        </w:tc>
        <w:tc>
          <w:tcPr>
            <w:tcW w:w="518" w:type="pct"/>
            <w:tcBorders>
              <w:top w:val="single" w:sz="4" w:space="0" w:color="auto"/>
              <w:left w:val="single" w:sz="4" w:space="0" w:color="auto"/>
              <w:bottom w:val="single" w:sz="4" w:space="0" w:color="auto"/>
              <w:right w:val="single" w:sz="4" w:space="0" w:color="auto"/>
            </w:tcBorders>
            <w:noWrap/>
            <w:hideMark/>
          </w:tcPr>
          <w:p w14:paraId="3E44688E" w14:textId="77777777" w:rsidR="00C02F2B" w:rsidRDefault="00C02F2B">
            <w:pPr>
              <w:spacing w:after="0"/>
              <w:jc w:val="center"/>
              <w:rPr>
                <w:rFonts w:ascii="Arial" w:hAnsi="Arial"/>
                <w:sz w:val="18"/>
              </w:rPr>
            </w:pPr>
            <w:r>
              <w:rPr>
                <w:rFonts w:ascii="Arial" w:hAnsi="Arial"/>
                <w:sz w:val="18"/>
              </w:rPr>
              <w:t>784.5</w:t>
            </w:r>
          </w:p>
        </w:tc>
        <w:tc>
          <w:tcPr>
            <w:tcW w:w="433" w:type="pct"/>
            <w:tcBorders>
              <w:top w:val="single" w:sz="4" w:space="0" w:color="auto"/>
              <w:left w:val="single" w:sz="4" w:space="0" w:color="auto"/>
              <w:bottom w:val="single" w:sz="4" w:space="0" w:color="auto"/>
              <w:right w:val="single" w:sz="4" w:space="0" w:color="auto"/>
            </w:tcBorders>
            <w:noWrap/>
            <w:hideMark/>
          </w:tcPr>
          <w:p w14:paraId="616BDF02" w14:textId="77777777" w:rsidR="00C02F2B" w:rsidRDefault="00C02F2B">
            <w:pPr>
              <w:spacing w:after="0"/>
              <w:jc w:val="center"/>
              <w:rPr>
                <w:rFonts w:ascii="Arial" w:hAnsi="Arial"/>
                <w:sz w:val="18"/>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2573E40" w14:textId="77777777" w:rsidR="00C02F2B" w:rsidRDefault="00C02F2B">
            <w:pPr>
              <w:spacing w:after="0"/>
              <w:jc w:val="center"/>
              <w:rPr>
                <w:rFonts w:ascii="Arial" w:hAnsi="Arial"/>
                <w:sz w:val="18"/>
              </w:rPr>
            </w:pPr>
            <w:r>
              <w:rPr>
                <w:rFonts w:ascii="Arial" w:hAnsi="Arial"/>
                <w:sz w:val="18"/>
              </w:rPr>
              <w:t>20</w:t>
            </w:r>
          </w:p>
        </w:tc>
        <w:tc>
          <w:tcPr>
            <w:tcW w:w="547" w:type="pct"/>
            <w:tcBorders>
              <w:top w:val="single" w:sz="4" w:space="0" w:color="auto"/>
              <w:left w:val="single" w:sz="4" w:space="0" w:color="auto"/>
              <w:bottom w:val="single" w:sz="4" w:space="0" w:color="auto"/>
              <w:right w:val="single" w:sz="4" w:space="0" w:color="auto"/>
            </w:tcBorders>
            <w:noWrap/>
            <w:hideMark/>
          </w:tcPr>
          <w:p w14:paraId="67FBCDA7" w14:textId="77777777" w:rsidR="00C02F2B" w:rsidRDefault="00C02F2B">
            <w:pPr>
              <w:spacing w:after="0"/>
              <w:jc w:val="center"/>
              <w:rPr>
                <w:rFonts w:ascii="Arial" w:hAnsi="Arial"/>
                <w:sz w:val="18"/>
              </w:rPr>
            </w:pPr>
            <w:r>
              <w:rPr>
                <w:rFonts w:ascii="Arial" w:hAnsi="Arial"/>
                <w:sz w:val="18"/>
              </w:rPr>
              <w:t>753.5</w:t>
            </w:r>
          </w:p>
        </w:tc>
        <w:tc>
          <w:tcPr>
            <w:tcW w:w="409" w:type="pct"/>
            <w:tcBorders>
              <w:top w:val="single" w:sz="4" w:space="0" w:color="auto"/>
              <w:left w:val="single" w:sz="4" w:space="0" w:color="auto"/>
              <w:bottom w:val="single" w:sz="4" w:space="0" w:color="auto"/>
              <w:right w:val="single" w:sz="4" w:space="0" w:color="auto"/>
            </w:tcBorders>
            <w:noWrap/>
            <w:hideMark/>
          </w:tcPr>
          <w:p w14:paraId="420D668C" w14:textId="77777777" w:rsidR="00C02F2B" w:rsidRDefault="00C02F2B">
            <w:pPr>
              <w:spacing w:after="0"/>
              <w:jc w:val="center"/>
              <w:rPr>
                <w:rFonts w:ascii="Arial" w:eastAsia="Symbol" w:hAnsi="Arial"/>
                <w:sz w:val="18"/>
                <w:lang w:eastAsia="zh-CN"/>
              </w:rPr>
            </w:pPr>
            <w:r>
              <w:rPr>
                <w:rFonts w:ascii="Arial" w:hAnsi="Arial"/>
                <w:sz w:val="18"/>
              </w:rPr>
              <w:t>5.5</w:t>
            </w:r>
          </w:p>
        </w:tc>
        <w:tc>
          <w:tcPr>
            <w:tcW w:w="421" w:type="pct"/>
            <w:tcBorders>
              <w:top w:val="single" w:sz="4" w:space="0" w:color="auto"/>
              <w:left w:val="single" w:sz="4" w:space="0" w:color="auto"/>
              <w:bottom w:val="single" w:sz="4" w:space="0" w:color="auto"/>
              <w:right w:val="single" w:sz="4" w:space="0" w:color="auto"/>
            </w:tcBorders>
            <w:hideMark/>
          </w:tcPr>
          <w:p w14:paraId="1723E267" w14:textId="77777777" w:rsidR="00C02F2B" w:rsidRDefault="00C02F2B">
            <w:pPr>
              <w:spacing w:after="0"/>
              <w:jc w:val="center"/>
              <w:rPr>
                <w:rFonts w:ascii="Arial" w:eastAsia="Times New Roman" w:hAnsi="Arial"/>
                <w:sz w:val="18"/>
                <w:lang w:eastAsia="en-US"/>
              </w:rPr>
            </w:pPr>
            <w:r>
              <w:rPr>
                <w:rFonts w:ascii="Arial" w:hAnsi="Arial"/>
                <w:sz w:val="18"/>
              </w:rPr>
              <w:t>IMD5</w:t>
            </w:r>
          </w:p>
        </w:tc>
      </w:tr>
      <w:tr w:rsidR="00C02F2B" w14:paraId="4FE81183" w14:textId="77777777" w:rsidTr="00C02F2B">
        <w:trPr>
          <w:jc w:val="center"/>
        </w:trPr>
        <w:tc>
          <w:tcPr>
            <w:tcW w:w="1295" w:type="pct"/>
            <w:tcBorders>
              <w:top w:val="nil"/>
              <w:left w:val="single" w:sz="4" w:space="0" w:color="auto"/>
              <w:bottom w:val="single" w:sz="4" w:space="0" w:color="auto"/>
              <w:right w:val="single" w:sz="4" w:space="0" w:color="auto"/>
            </w:tcBorders>
          </w:tcPr>
          <w:p w14:paraId="68D30ADA"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0354404A" w14:textId="77777777" w:rsidR="00C02F2B" w:rsidRDefault="00C02F2B">
            <w:pPr>
              <w:spacing w:after="0"/>
              <w:jc w:val="center"/>
              <w:rPr>
                <w:rFonts w:ascii="Arial" w:hAnsi="Arial"/>
                <w:sz w:val="18"/>
              </w:rPr>
            </w:pPr>
            <w:r>
              <w:rPr>
                <w:rFonts w:ascii="Arial" w:hAnsi="Arial"/>
                <w:sz w:val="18"/>
              </w:rPr>
              <w:t>n77</w:t>
            </w:r>
          </w:p>
        </w:tc>
        <w:tc>
          <w:tcPr>
            <w:tcW w:w="518" w:type="pct"/>
            <w:tcBorders>
              <w:top w:val="single" w:sz="4" w:space="0" w:color="auto"/>
              <w:left w:val="single" w:sz="4" w:space="0" w:color="auto"/>
              <w:bottom w:val="single" w:sz="4" w:space="0" w:color="auto"/>
              <w:right w:val="single" w:sz="4" w:space="0" w:color="auto"/>
            </w:tcBorders>
            <w:noWrap/>
            <w:hideMark/>
          </w:tcPr>
          <w:p w14:paraId="52330A5C" w14:textId="77777777" w:rsidR="00C02F2B" w:rsidRDefault="00C02F2B">
            <w:pPr>
              <w:spacing w:after="0"/>
              <w:jc w:val="center"/>
              <w:rPr>
                <w:rFonts w:ascii="Arial" w:hAnsi="Arial"/>
                <w:sz w:val="18"/>
              </w:rPr>
            </w:pPr>
            <w:r>
              <w:rPr>
                <w:rFonts w:ascii="Arial" w:hAnsi="Arial"/>
                <w:sz w:val="18"/>
              </w:rPr>
              <w:t>3891.5</w:t>
            </w:r>
          </w:p>
        </w:tc>
        <w:tc>
          <w:tcPr>
            <w:tcW w:w="433" w:type="pct"/>
            <w:tcBorders>
              <w:top w:val="single" w:sz="4" w:space="0" w:color="auto"/>
              <w:left w:val="single" w:sz="4" w:space="0" w:color="auto"/>
              <w:bottom w:val="single" w:sz="4" w:space="0" w:color="auto"/>
              <w:right w:val="single" w:sz="4" w:space="0" w:color="auto"/>
            </w:tcBorders>
            <w:noWrap/>
            <w:hideMark/>
          </w:tcPr>
          <w:p w14:paraId="0B213D19" w14:textId="77777777" w:rsidR="00C02F2B" w:rsidRDefault="00C02F2B">
            <w:pPr>
              <w:spacing w:after="0"/>
              <w:jc w:val="center"/>
              <w:rPr>
                <w:rFonts w:ascii="Arial" w:hAnsi="Arial"/>
                <w:sz w:val="18"/>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1531B21D" w14:textId="77777777" w:rsidR="00C02F2B" w:rsidRDefault="00C02F2B">
            <w:pPr>
              <w:spacing w:after="0"/>
              <w:jc w:val="center"/>
              <w:rPr>
                <w:rFonts w:ascii="Arial" w:hAnsi="Arial"/>
                <w:sz w:val="18"/>
              </w:rPr>
            </w:pPr>
            <w:r>
              <w:rPr>
                <w:rFonts w:ascii="Arial" w:hAnsi="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2E8AC7B2" w14:textId="77777777" w:rsidR="00C02F2B" w:rsidRDefault="00C02F2B">
            <w:pPr>
              <w:spacing w:after="0"/>
              <w:jc w:val="center"/>
              <w:rPr>
                <w:rFonts w:ascii="Arial" w:hAnsi="Arial"/>
                <w:sz w:val="18"/>
              </w:rPr>
            </w:pPr>
            <w:r>
              <w:rPr>
                <w:rFonts w:ascii="Arial" w:hAnsi="Arial"/>
                <w:sz w:val="18"/>
              </w:rPr>
              <w:t>3891.5</w:t>
            </w:r>
          </w:p>
        </w:tc>
        <w:tc>
          <w:tcPr>
            <w:tcW w:w="409" w:type="pct"/>
            <w:tcBorders>
              <w:top w:val="single" w:sz="4" w:space="0" w:color="auto"/>
              <w:left w:val="single" w:sz="4" w:space="0" w:color="auto"/>
              <w:bottom w:val="single" w:sz="4" w:space="0" w:color="auto"/>
              <w:right w:val="single" w:sz="4" w:space="0" w:color="auto"/>
            </w:tcBorders>
            <w:noWrap/>
            <w:hideMark/>
          </w:tcPr>
          <w:p w14:paraId="1D1BC43E" w14:textId="77777777" w:rsidR="00C02F2B" w:rsidRDefault="00C02F2B">
            <w:pPr>
              <w:spacing w:after="0"/>
              <w:jc w:val="center"/>
              <w:rPr>
                <w:rFonts w:ascii="Arial" w:eastAsia="Symbol" w:hAnsi="Arial"/>
                <w:sz w:val="18"/>
                <w:lang w:eastAsia="zh-CN"/>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4D444A6D" w14:textId="77777777" w:rsidR="00C02F2B" w:rsidRDefault="00C02F2B">
            <w:pPr>
              <w:spacing w:after="0"/>
              <w:jc w:val="center"/>
              <w:rPr>
                <w:rFonts w:ascii="Arial" w:eastAsia="Times New Roman" w:hAnsi="Arial"/>
                <w:sz w:val="18"/>
                <w:lang w:eastAsia="en-US"/>
              </w:rPr>
            </w:pPr>
            <w:r>
              <w:rPr>
                <w:rFonts w:ascii="Arial" w:hAnsi="Arial"/>
                <w:sz w:val="18"/>
              </w:rPr>
              <w:t>N/A</w:t>
            </w:r>
          </w:p>
        </w:tc>
      </w:tr>
      <w:tr w:rsidR="00C02F2B" w14:paraId="647524D6" w14:textId="77777777" w:rsidTr="00C02F2B">
        <w:trPr>
          <w:jc w:val="center"/>
        </w:trPr>
        <w:tc>
          <w:tcPr>
            <w:tcW w:w="1295" w:type="pct"/>
            <w:tcBorders>
              <w:top w:val="nil"/>
              <w:left w:val="single" w:sz="4" w:space="0" w:color="auto"/>
              <w:bottom w:val="nil"/>
              <w:right w:val="single" w:sz="4" w:space="0" w:color="auto"/>
            </w:tcBorders>
            <w:vAlign w:val="center"/>
            <w:hideMark/>
          </w:tcPr>
          <w:p w14:paraId="14F4A73C" w14:textId="77777777" w:rsidR="00C02F2B" w:rsidRDefault="00C02F2B">
            <w:pPr>
              <w:spacing w:after="0"/>
              <w:jc w:val="center"/>
              <w:rPr>
                <w:rFonts w:ascii="Arial" w:hAnsi="Arial" w:cs="Arial"/>
                <w:sz w:val="18"/>
                <w:lang w:eastAsia="zh-CN"/>
              </w:rPr>
            </w:pPr>
            <w:r>
              <w:rPr>
                <w:rFonts w:ascii="Arial" w:hAnsi="Arial" w:cs="Arial"/>
                <w:sz w:val="18"/>
                <w:lang w:eastAsia="zh-CN"/>
              </w:rPr>
              <w:t>DC_</w:t>
            </w:r>
            <w:r>
              <w:rPr>
                <w:rFonts w:ascii="Arial" w:hAnsi="Arial" w:cs="Arial"/>
                <w:sz w:val="18"/>
              </w:rPr>
              <w:t>14A_n5A</w:t>
            </w:r>
          </w:p>
        </w:tc>
        <w:tc>
          <w:tcPr>
            <w:tcW w:w="493" w:type="pct"/>
            <w:tcBorders>
              <w:top w:val="single" w:sz="4" w:space="0" w:color="auto"/>
              <w:left w:val="single" w:sz="4" w:space="0" w:color="auto"/>
              <w:bottom w:val="single" w:sz="4" w:space="0" w:color="auto"/>
              <w:right w:val="single" w:sz="4" w:space="0" w:color="auto"/>
            </w:tcBorders>
            <w:vAlign w:val="center"/>
            <w:hideMark/>
          </w:tcPr>
          <w:p w14:paraId="08C057B5" w14:textId="77777777" w:rsidR="00C02F2B" w:rsidRDefault="00C02F2B">
            <w:pPr>
              <w:spacing w:after="0"/>
              <w:jc w:val="center"/>
              <w:rPr>
                <w:rFonts w:ascii="Arial" w:hAnsi="Arial"/>
                <w:sz w:val="18"/>
                <w:lang w:eastAsia="en-US"/>
              </w:rPr>
            </w:pPr>
            <w:r>
              <w:rPr>
                <w:rFonts w:ascii="Arial" w:hAnsi="Arial"/>
                <w:sz w:val="18"/>
              </w:rPr>
              <w:t>14</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55F162FD" w14:textId="77777777" w:rsidR="00C02F2B" w:rsidRDefault="00C02F2B">
            <w:pPr>
              <w:spacing w:after="0"/>
              <w:jc w:val="center"/>
              <w:rPr>
                <w:rFonts w:ascii="Arial" w:hAnsi="Arial"/>
                <w:sz w:val="18"/>
              </w:rPr>
            </w:pPr>
            <w:r>
              <w:rPr>
                <w:rFonts w:ascii="Arial" w:hAnsi="Arial"/>
                <w:sz w:val="18"/>
                <w:lang w:eastAsia="zh-TW"/>
              </w:rPr>
              <w:t>791</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286F7282" w14:textId="77777777" w:rsidR="00C02F2B" w:rsidRDefault="00C02F2B">
            <w:pPr>
              <w:spacing w:after="0"/>
              <w:jc w:val="center"/>
              <w:rPr>
                <w:rFonts w:ascii="Arial" w:hAnsi="Arial"/>
                <w:sz w:val="18"/>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56889C99" w14:textId="77777777" w:rsidR="00C02F2B" w:rsidRDefault="00C02F2B">
            <w:pPr>
              <w:spacing w:after="0"/>
              <w:jc w:val="center"/>
              <w:rPr>
                <w:rFonts w:ascii="Arial" w:hAnsi="Arial"/>
                <w:sz w:val="18"/>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51EC7C56" w14:textId="77777777" w:rsidR="00C02F2B" w:rsidRDefault="00C02F2B">
            <w:pPr>
              <w:spacing w:after="0"/>
              <w:jc w:val="center"/>
              <w:rPr>
                <w:rFonts w:ascii="Arial" w:hAnsi="Arial"/>
                <w:sz w:val="18"/>
              </w:rPr>
            </w:pPr>
            <w:r>
              <w:rPr>
                <w:rFonts w:ascii="Arial" w:hAnsi="Arial"/>
                <w:sz w:val="18"/>
                <w:lang w:eastAsia="zh-TW"/>
              </w:rPr>
              <w:t>761</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786AD883" w14:textId="77777777" w:rsidR="00C02F2B" w:rsidRDefault="00C02F2B">
            <w:pPr>
              <w:spacing w:after="0"/>
              <w:jc w:val="center"/>
              <w:rPr>
                <w:rFonts w:ascii="Arial" w:hAnsi="Arial"/>
                <w:sz w:val="18"/>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360121A9" w14:textId="77777777" w:rsidR="00C02F2B" w:rsidRDefault="00C02F2B">
            <w:pPr>
              <w:spacing w:after="0"/>
              <w:jc w:val="center"/>
              <w:rPr>
                <w:rFonts w:ascii="Arial" w:hAnsi="Arial"/>
                <w:sz w:val="18"/>
              </w:rPr>
            </w:pPr>
            <w:r>
              <w:rPr>
                <w:rFonts w:ascii="Arial" w:hAnsi="Arial"/>
                <w:sz w:val="18"/>
              </w:rPr>
              <w:t>N/A</w:t>
            </w:r>
          </w:p>
        </w:tc>
      </w:tr>
      <w:tr w:rsidR="00C02F2B" w14:paraId="7CD18BFD" w14:textId="77777777" w:rsidTr="00C02F2B">
        <w:trPr>
          <w:jc w:val="center"/>
        </w:trPr>
        <w:tc>
          <w:tcPr>
            <w:tcW w:w="1295" w:type="pct"/>
            <w:tcBorders>
              <w:top w:val="nil"/>
              <w:left w:val="single" w:sz="4" w:space="0" w:color="auto"/>
              <w:bottom w:val="nil"/>
              <w:right w:val="single" w:sz="4" w:space="0" w:color="auto"/>
            </w:tcBorders>
            <w:vAlign w:val="center"/>
          </w:tcPr>
          <w:p w14:paraId="7D131AC7" w14:textId="77777777" w:rsidR="00C02F2B" w:rsidRDefault="00C02F2B">
            <w:pPr>
              <w:spacing w:after="0"/>
              <w:jc w:val="center"/>
              <w:rPr>
                <w:rFonts w:ascii="Arial" w:hAnsi="Arial" w:cs="Arial"/>
                <w:sz w:val="18"/>
                <w:lang w:eastAsia="zh-CN"/>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60F739DB" w14:textId="77777777" w:rsidR="00C02F2B" w:rsidRDefault="00C02F2B">
            <w:pPr>
              <w:spacing w:after="0"/>
              <w:jc w:val="center"/>
              <w:rPr>
                <w:rFonts w:ascii="Arial" w:hAnsi="Arial"/>
                <w:sz w:val="18"/>
                <w:lang w:eastAsia="en-US"/>
              </w:rPr>
            </w:pPr>
            <w:r>
              <w:rPr>
                <w:rFonts w:ascii="Arial" w:hAnsi="Arial" w:cs="Arial"/>
                <w:sz w:val="18"/>
                <w:lang w:eastAsia="ja-JP"/>
              </w:rPr>
              <w:t>n5</w:t>
            </w:r>
          </w:p>
        </w:tc>
        <w:tc>
          <w:tcPr>
            <w:tcW w:w="518" w:type="pct"/>
            <w:tcBorders>
              <w:top w:val="single" w:sz="4" w:space="0" w:color="auto"/>
              <w:left w:val="single" w:sz="4" w:space="0" w:color="auto"/>
              <w:bottom w:val="single" w:sz="4" w:space="0" w:color="auto"/>
              <w:right w:val="single" w:sz="4" w:space="0" w:color="auto"/>
            </w:tcBorders>
            <w:noWrap/>
            <w:hideMark/>
          </w:tcPr>
          <w:p w14:paraId="07736040" w14:textId="77777777" w:rsidR="00C02F2B" w:rsidRDefault="00C02F2B">
            <w:pPr>
              <w:spacing w:after="0"/>
              <w:jc w:val="center"/>
              <w:rPr>
                <w:rFonts w:ascii="Arial" w:hAnsi="Arial"/>
                <w:sz w:val="18"/>
              </w:rPr>
            </w:pPr>
            <w:r>
              <w:rPr>
                <w:rFonts w:ascii="Arial" w:hAnsi="Arial"/>
                <w:sz w:val="18"/>
                <w:lang w:eastAsia="zh-CN"/>
              </w:rPr>
              <w:t>836</w:t>
            </w:r>
          </w:p>
        </w:tc>
        <w:tc>
          <w:tcPr>
            <w:tcW w:w="433" w:type="pct"/>
            <w:tcBorders>
              <w:top w:val="single" w:sz="4" w:space="0" w:color="auto"/>
              <w:left w:val="single" w:sz="4" w:space="0" w:color="auto"/>
              <w:bottom w:val="single" w:sz="4" w:space="0" w:color="auto"/>
              <w:right w:val="single" w:sz="4" w:space="0" w:color="auto"/>
            </w:tcBorders>
            <w:noWrap/>
            <w:hideMark/>
          </w:tcPr>
          <w:p w14:paraId="70403AFC" w14:textId="77777777" w:rsidR="00C02F2B" w:rsidRDefault="00C02F2B">
            <w:pPr>
              <w:spacing w:after="0"/>
              <w:jc w:val="center"/>
              <w:rPr>
                <w:rFonts w:ascii="Arial" w:hAnsi="Arial"/>
                <w:sz w:val="18"/>
              </w:rPr>
            </w:pPr>
            <w:r>
              <w:rPr>
                <w:rFonts w:ascii="Arial"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6B23B72D" w14:textId="77777777" w:rsidR="00C02F2B" w:rsidRDefault="00C02F2B">
            <w:pPr>
              <w:spacing w:after="0"/>
              <w:jc w:val="center"/>
              <w:rPr>
                <w:rFonts w:ascii="Arial" w:hAnsi="Arial"/>
                <w:sz w:val="18"/>
              </w:rPr>
            </w:pPr>
            <w:r>
              <w:rPr>
                <w:rFonts w:ascii="Arial" w:hAnsi="Arial"/>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hideMark/>
          </w:tcPr>
          <w:p w14:paraId="54372D43" w14:textId="77777777" w:rsidR="00C02F2B" w:rsidRDefault="00C02F2B">
            <w:pPr>
              <w:spacing w:after="0"/>
              <w:jc w:val="center"/>
              <w:rPr>
                <w:rFonts w:ascii="Arial" w:hAnsi="Arial"/>
                <w:sz w:val="18"/>
              </w:rPr>
            </w:pPr>
            <w:r>
              <w:rPr>
                <w:rFonts w:ascii="Arial" w:hAnsi="Arial"/>
                <w:sz w:val="18"/>
                <w:lang w:eastAsia="zh-CN"/>
              </w:rPr>
              <w:t>881</w:t>
            </w:r>
          </w:p>
        </w:tc>
        <w:tc>
          <w:tcPr>
            <w:tcW w:w="409" w:type="pct"/>
            <w:tcBorders>
              <w:top w:val="single" w:sz="4" w:space="0" w:color="auto"/>
              <w:left w:val="single" w:sz="4" w:space="0" w:color="auto"/>
              <w:bottom w:val="single" w:sz="4" w:space="0" w:color="auto"/>
              <w:right w:val="single" w:sz="4" w:space="0" w:color="auto"/>
            </w:tcBorders>
            <w:noWrap/>
            <w:hideMark/>
          </w:tcPr>
          <w:p w14:paraId="63D03D2D" w14:textId="77777777" w:rsidR="00C02F2B" w:rsidRDefault="00C02F2B">
            <w:pPr>
              <w:spacing w:after="0"/>
              <w:jc w:val="center"/>
              <w:rPr>
                <w:rFonts w:ascii="Arial" w:hAnsi="Arial"/>
                <w:sz w:val="18"/>
              </w:rPr>
            </w:pPr>
            <w:r>
              <w:rPr>
                <w:rFonts w:ascii="Arial" w:hAnsi="Arial"/>
                <w:sz w:val="18"/>
                <w:lang w:eastAsia="zh-CN"/>
              </w:rPr>
              <w:t>25</w:t>
            </w:r>
          </w:p>
        </w:tc>
        <w:tc>
          <w:tcPr>
            <w:tcW w:w="421" w:type="pct"/>
            <w:tcBorders>
              <w:top w:val="single" w:sz="4" w:space="0" w:color="auto"/>
              <w:left w:val="single" w:sz="4" w:space="0" w:color="auto"/>
              <w:bottom w:val="single" w:sz="4" w:space="0" w:color="auto"/>
              <w:right w:val="single" w:sz="4" w:space="0" w:color="auto"/>
            </w:tcBorders>
            <w:hideMark/>
          </w:tcPr>
          <w:p w14:paraId="46C7DF62" w14:textId="77777777" w:rsidR="00C02F2B" w:rsidRDefault="00C02F2B">
            <w:pPr>
              <w:spacing w:after="0"/>
              <w:jc w:val="center"/>
              <w:rPr>
                <w:rFonts w:ascii="Arial" w:hAnsi="Arial"/>
                <w:sz w:val="18"/>
              </w:rPr>
            </w:pPr>
            <w:r>
              <w:rPr>
                <w:rFonts w:ascii="Arial" w:hAnsi="Arial"/>
                <w:sz w:val="18"/>
                <w:lang w:eastAsia="zh-CN"/>
              </w:rPr>
              <w:t>IMD3</w:t>
            </w:r>
          </w:p>
        </w:tc>
      </w:tr>
      <w:tr w:rsidR="00C02F2B" w14:paraId="52B4922E" w14:textId="77777777" w:rsidTr="00C02F2B">
        <w:trPr>
          <w:jc w:val="center"/>
        </w:trPr>
        <w:tc>
          <w:tcPr>
            <w:tcW w:w="1295" w:type="pct"/>
            <w:tcBorders>
              <w:top w:val="nil"/>
              <w:left w:val="single" w:sz="4" w:space="0" w:color="auto"/>
              <w:bottom w:val="nil"/>
              <w:right w:val="single" w:sz="4" w:space="0" w:color="auto"/>
            </w:tcBorders>
            <w:vAlign w:val="center"/>
          </w:tcPr>
          <w:p w14:paraId="0DF45D81" w14:textId="77777777" w:rsidR="00C02F2B" w:rsidRDefault="00C02F2B">
            <w:pPr>
              <w:spacing w:after="0"/>
              <w:jc w:val="center"/>
              <w:rPr>
                <w:rFonts w:ascii="Arial" w:hAnsi="Arial" w:cs="Arial"/>
                <w:sz w:val="18"/>
                <w:lang w:eastAsia="zh-CN"/>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72B3C340" w14:textId="77777777" w:rsidR="00C02F2B" w:rsidRDefault="00C02F2B">
            <w:pPr>
              <w:spacing w:after="0"/>
              <w:jc w:val="center"/>
              <w:rPr>
                <w:rFonts w:ascii="Arial" w:hAnsi="Arial"/>
                <w:sz w:val="18"/>
                <w:lang w:eastAsia="en-US"/>
              </w:rPr>
            </w:pPr>
            <w:r>
              <w:rPr>
                <w:rFonts w:ascii="Arial" w:hAnsi="Arial" w:cs="Arial"/>
                <w:sz w:val="18"/>
                <w:lang w:eastAsia="ja-JP"/>
              </w:rPr>
              <w:t>14</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75566096" w14:textId="77777777" w:rsidR="00C02F2B" w:rsidRDefault="00C02F2B">
            <w:pPr>
              <w:spacing w:after="0"/>
              <w:jc w:val="center"/>
              <w:rPr>
                <w:rFonts w:ascii="Arial" w:hAnsi="Arial"/>
                <w:sz w:val="18"/>
              </w:rPr>
            </w:pPr>
            <w:r>
              <w:rPr>
                <w:rFonts w:ascii="Arial" w:hAnsi="Arial"/>
                <w:sz w:val="18"/>
                <w:lang w:eastAsia="zh-TW"/>
              </w:rPr>
              <w:t>795.5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0DC461E4" w14:textId="77777777" w:rsidR="00C02F2B" w:rsidRDefault="00C02F2B">
            <w:pPr>
              <w:spacing w:after="0"/>
              <w:jc w:val="center"/>
              <w:rPr>
                <w:rFonts w:ascii="Arial" w:hAnsi="Arial"/>
                <w:sz w:val="18"/>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41EC23FF" w14:textId="77777777" w:rsidR="00C02F2B" w:rsidRDefault="00C02F2B">
            <w:pPr>
              <w:spacing w:after="0"/>
              <w:jc w:val="center"/>
              <w:rPr>
                <w:rFonts w:ascii="Arial" w:hAnsi="Arial"/>
                <w:sz w:val="18"/>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1B2DC202" w14:textId="77777777" w:rsidR="00C02F2B" w:rsidRDefault="00C02F2B">
            <w:pPr>
              <w:spacing w:after="0"/>
              <w:jc w:val="center"/>
              <w:rPr>
                <w:rFonts w:ascii="Arial" w:hAnsi="Arial"/>
                <w:sz w:val="18"/>
              </w:rPr>
            </w:pPr>
            <w:r>
              <w:rPr>
                <w:rFonts w:ascii="Arial" w:hAnsi="Arial"/>
                <w:sz w:val="18"/>
                <w:lang w:eastAsia="zh-TW"/>
              </w:rPr>
              <w:t>765.5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45788E6F" w14:textId="77777777" w:rsidR="00C02F2B" w:rsidRDefault="00C02F2B">
            <w:pPr>
              <w:spacing w:after="0"/>
              <w:jc w:val="center"/>
              <w:rPr>
                <w:rFonts w:ascii="Arial" w:hAnsi="Arial"/>
                <w:sz w:val="18"/>
              </w:rPr>
            </w:pPr>
            <w:r>
              <w:rPr>
                <w:rFonts w:ascii="Arial" w:hAnsi="Arial"/>
                <w:sz w:val="18"/>
                <w:lang w:eastAsia="zh-TW"/>
              </w:rPr>
              <w:t>25</w:t>
            </w:r>
          </w:p>
        </w:tc>
        <w:tc>
          <w:tcPr>
            <w:tcW w:w="421" w:type="pct"/>
            <w:tcBorders>
              <w:top w:val="single" w:sz="4" w:space="0" w:color="auto"/>
              <w:left w:val="single" w:sz="4" w:space="0" w:color="auto"/>
              <w:bottom w:val="single" w:sz="4" w:space="0" w:color="auto"/>
              <w:right w:val="single" w:sz="4" w:space="0" w:color="auto"/>
            </w:tcBorders>
            <w:hideMark/>
          </w:tcPr>
          <w:p w14:paraId="3CFD0BA5" w14:textId="77777777" w:rsidR="00C02F2B" w:rsidRDefault="00C02F2B">
            <w:pPr>
              <w:spacing w:after="0"/>
              <w:jc w:val="center"/>
              <w:rPr>
                <w:rFonts w:ascii="Arial" w:hAnsi="Arial"/>
                <w:sz w:val="18"/>
              </w:rPr>
            </w:pPr>
            <w:r>
              <w:rPr>
                <w:rFonts w:ascii="Arial" w:hAnsi="Arial"/>
                <w:sz w:val="18"/>
                <w:lang w:eastAsia="zh-CN"/>
              </w:rPr>
              <w:t>IMD3</w:t>
            </w:r>
          </w:p>
        </w:tc>
      </w:tr>
      <w:tr w:rsidR="00C02F2B" w14:paraId="103F1CB0" w14:textId="77777777" w:rsidTr="00C02F2B">
        <w:trPr>
          <w:jc w:val="center"/>
        </w:trPr>
        <w:tc>
          <w:tcPr>
            <w:tcW w:w="1295" w:type="pct"/>
            <w:tcBorders>
              <w:top w:val="nil"/>
              <w:left w:val="single" w:sz="4" w:space="0" w:color="auto"/>
              <w:bottom w:val="single" w:sz="4" w:space="0" w:color="auto"/>
              <w:right w:val="single" w:sz="4" w:space="0" w:color="auto"/>
            </w:tcBorders>
            <w:vAlign w:val="center"/>
          </w:tcPr>
          <w:p w14:paraId="7458D55C" w14:textId="77777777" w:rsidR="00C02F2B" w:rsidRDefault="00C02F2B">
            <w:pPr>
              <w:spacing w:after="0"/>
              <w:jc w:val="center"/>
              <w:rPr>
                <w:rFonts w:ascii="Arial" w:hAnsi="Arial" w:cs="Arial"/>
                <w:sz w:val="18"/>
                <w:lang w:eastAsia="zh-CN"/>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0EFE24C8" w14:textId="77777777" w:rsidR="00C02F2B" w:rsidRDefault="00C02F2B">
            <w:pPr>
              <w:spacing w:after="0"/>
              <w:jc w:val="center"/>
              <w:rPr>
                <w:rFonts w:ascii="Arial" w:hAnsi="Arial"/>
                <w:sz w:val="18"/>
                <w:lang w:eastAsia="en-US"/>
              </w:rPr>
            </w:pPr>
            <w:r>
              <w:rPr>
                <w:rFonts w:ascii="Arial" w:hAnsi="Arial" w:cs="Arial"/>
                <w:sz w:val="18"/>
                <w:lang w:eastAsia="ja-JP"/>
              </w:rPr>
              <w:t>n5</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46D5D7F6" w14:textId="77777777" w:rsidR="00C02F2B" w:rsidRDefault="00C02F2B">
            <w:pPr>
              <w:spacing w:after="0"/>
              <w:jc w:val="center"/>
              <w:rPr>
                <w:rFonts w:ascii="Arial" w:hAnsi="Arial"/>
                <w:sz w:val="18"/>
              </w:rPr>
            </w:pPr>
            <w:r>
              <w:rPr>
                <w:rFonts w:ascii="Arial" w:hAnsi="Arial"/>
                <w:sz w:val="18"/>
                <w:lang w:eastAsia="zh-TW"/>
              </w:rPr>
              <w:t>826.5</w:t>
            </w:r>
          </w:p>
        </w:tc>
        <w:tc>
          <w:tcPr>
            <w:tcW w:w="433" w:type="pct"/>
            <w:tcBorders>
              <w:top w:val="single" w:sz="4" w:space="0" w:color="auto"/>
              <w:left w:val="single" w:sz="4" w:space="0" w:color="auto"/>
              <w:bottom w:val="single" w:sz="4" w:space="0" w:color="auto"/>
              <w:right w:val="single" w:sz="4" w:space="0" w:color="auto"/>
            </w:tcBorders>
            <w:noWrap/>
            <w:hideMark/>
          </w:tcPr>
          <w:p w14:paraId="14CAC0E7" w14:textId="77777777" w:rsidR="00C02F2B" w:rsidRDefault="00C02F2B">
            <w:pPr>
              <w:spacing w:after="0"/>
              <w:jc w:val="center"/>
              <w:rPr>
                <w:rFonts w:ascii="Arial" w:hAnsi="Arial"/>
                <w:sz w:val="18"/>
              </w:rPr>
            </w:pPr>
            <w:r>
              <w:rPr>
                <w:rFonts w:ascii="Arial"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41570ACD" w14:textId="77777777" w:rsidR="00C02F2B" w:rsidRDefault="00C02F2B">
            <w:pPr>
              <w:spacing w:after="0"/>
              <w:jc w:val="center"/>
              <w:rPr>
                <w:rFonts w:ascii="Arial" w:hAnsi="Arial"/>
                <w:sz w:val="18"/>
              </w:rPr>
            </w:pPr>
            <w:r>
              <w:rPr>
                <w:rFonts w:ascii="Arial" w:hAnsi="Arial"/>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43462CBE" w14:textId="77777777" w:rsidR="00C02F2B" w:rsidRDefault="00C02F2B">
            <w:pPr>
              <w:spacing w:after="0"/>
              <w:jc w:val="center"/>
              <w:rPr>
                <w:rFonts w:ascii="Arial" w:hAnsi="Arial"/>
                <w:sz w:val="18"/>
              </w:rPr>
            </w:pPr>
            <w:r>
              <w:rPr>
                <w:rFonts w:ascii="Arial" w:hAnsi="Arial"/>
                <w:sz w:val="18"/>
                <w:lang w:eastAsia="zh-TW"/>
              </w:rPr>
              <w:t>871.5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762F5FCB" w14:textId="77777777" w:rsidR="00C02F2B" w:rsidRDefault="00C02F2B">
            <w:pPr>
              <w:spacing w:after="0"/>
              <w:jc w:val="center"/>
              <w:rPr>
                <w:rFonts w:ascii="Arial" w:hAnsi="Arial"/>
                <w:sz w:val="18"/>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127AE8BC" w14:textId="77777777" w:rsidR="00C02F2B" w:rsidRDefault="00C02F2B">
            <w:pPr>
              <w:spacing w:after="0"/>
              <w:jc w:val="center"/>
              <w:rPr>
                <w:rFonts w:ascii="Arial" w:hAnsi="Arial"/>
                <w:sz w:val="18"/>
              </w:rPr>
            </w:pPr>
            <w:r>
              <w:rPr>
                <w:rFonts w:ascii="Arial" w:hAnsi="Arial"/>
                <w:sz w:val="18"/>
                <w:lang w:eastAsia="zh-TW"/>
              </w:rPr>
              <w:t>N/A</w:t>
            </w:r>
          </w:p>
        </w:tc>
      </w:tr>
      <w:tr w:rsidR="00C02F2B" w14:paraId="49CE546A" w14:textId="77777777" w:rsidTr="00C02F2B">
        <w:trPr>
          <w:jc w:val="center"/>
        </w:trPr>
        <w:tc>
          <w:tcPr>
            <w:tcW w:w="1295" w:type="pct"/>
            <w:tcBorders>
              <w:top w:val="single" w:sz="4" w:space="0" w:color="auto"/>
              <w:left w:val="single" w:sz="4" w:space="0" w:color="auto"/>
              <w:bottom w:val="nil"/>
              <w:right w:val="single" w:sz="4" w:space="0" w:color="auto"/>
            </w:tcBorders>
            <w:vAlign w:val="center"/>
            <w:hideMark/>
          </w:tcPr>
          <w:p w14:paraId="603C3BBD" w14:textId="77777777" w:rsidR="00C02F2B" w:rsidRDefault="00C02F2B">
            <w:pPr>
              <w:spacing w:after="0"/>
              <w:jc w:val="center"/>
              <w:rPr>
                <w:rFonts w:ascii="Arial" w:hAnsi="Arial" w:cs="Arial"/>
                <w:sz w:val="18"/>
                <w:lang w:eastAsia="zh-TW"/>
              </w:rPr>
            </w:pPr>
            <w:r>
              <w:rPr>
                <w:rFonts w:ascii="Arial" w:hAnsi="Arial" w:cs="Arial"/>
                <w:sz w:val="18"/>
                <w:lang w:eastAsia="zh-CN"/>
              </w:rPr>
              <w:t>DC</w:t>
            </w:r>
            <w:r>
              <w:rPr>
                <w:rFonts w:ascii="Arial" w:hAnsi="Arial" w:cs="Arial"/>
                <w:sz w:val="18"/>
              </w:rPr>
              <w:t>_14A</w:t>
            </w:r>
            <w:r>
              <w:rPr>
                <w:rFonts w:ascii="Arial" w:hAnsi="Arial" w:cs="Arial"/>
                <w:sz w:val="18"/>
                <w:lang w:eastAsia="zh-CN"/>
              </w:rPr>
              <w:t>_</w:t>
            </w:r>
            <w:r>
              <w:rPr>
                <w:rFonts w:ascii="Arial" w:hAnsi="Arial" w:cs="Arial"/>
                <w:sz w:val="18"/>
              </w:rPr>
              <w:t>n77A</w:t>
            </w:r>
          </w:p>
          <w:p w14:paraId="01CCBD85" w14:textId="77777777" w:rsidR="00C02F2B" w:rsidRDefault="00C02F2B">
            <w:pPr>
              <w:spacing w:after="0"/>
              <w:jc w:val="center"/>
              <w:rPr>
                <w:rFonts w:ascii="Arial" w:hAnsi="Arial"/>
                <w:sz w:val="18"/>
                <w:lang w:eastAsia="en-US"/>
              </w:rPr>
            </w:pPr>
            <w:r>
              <w:rPr>
                <w:rFonts w:ascii="Arial" w:hAnsi="Arial" w:cs="Arial"/>
                <w:sz w:val="18"/>
                <w:lang w:eastAsia="zh-CN"/>
              </w:rPr>
              <w:t xml:space="preserve">DC </w:t>
            </w:r>
            <w:r>
              <w:rPr>
                <w:rFonts w:ascii="Arial" w:hAnsi="Arial" w:cs="Arial"/>
                <w:sz w:val="18"/>
              </w:rPr>
              <w:t>14A_n77(2A)</w:t>
            </w:r>
          </w:p>
        </w:tc>
        <w:tc>
          <w:tcPr>
            <w:tcW w:w="493" w:type="pct"/>
            <w:tcBorders>
              <w:top w:val="single" w:sz="4" w:space="0" w:color="auto"/>
              <w:left w:val="single" w:sz="4" w:space="0" w:color="auto"/>
              <w:bottom w:val="single" w:sz="4" w:space="0" w:color="auto"/>
              <w:right w:val="single" w:sz="4" w:space="0" w:color="auto"/>
            </w:tcBorders>
            <w:vAlign w:val="center"/>
            <w:hideMark/>
          </w:tcPr>
          <w:p w14:paraId="268F5476" w14:textId="77777777" w:rsidR="00C02F2B" w:rsidRDefault="00C02F2B">
            <w:pPr>
              <w:spacing w:after="0"/>
              <w:jc w:val="center"/>
              <w:rPr>
                <w:rFonts w:ascii="Arial" w:hAnsi="Arial"/>
                <w:sz w:val="18"/>
              </w:rPr>
            </w:pPr>
            <w:r>
              <w:rPr>
                <w:rFonts w:ascii="Arial" w:hAnsi="Arial"/>
                <w:sz w:val="18"/>
              </w:rPr>
              <w:t>14</w:t>
            </w:r>
          </w:p>
        </w:tc>
        <w:tc>
          <w:tcPr>
            <w:tcW w:w="518" w:type="pct"/>
            <w:tcBorders>
              <w:top w:val="single" w:sz="4" w:space="0" w:color="auto"/>
              <w:left w:val="single" w:sz="4" w:space="0" w:color="auto"/>
              <w:bottom w:val="single" w:sz="4" w:space="0" w:color="auto"/>
              <w:right w:val="single" w:sz="4" w:space="0" w:color="auto"/>
            </w:tcBorders>
            <w:noWrap/>
            <w:hideMark/>
          </w:tcPr>
          <w:p w14:paraId="63A7EEBC" w14:textId="77777777" w:rsidR="00C02F2B" w:rsidRDefault="00C02F2B">
            <w:pPr>
              <w:spacing w:after="0"/>
              <w:jc w:val="center"/>
              <w:rPr>
                <w:rFonts w:ascii="Arial" w:hAnsi="Arial"/>
                <w:sz w:val="18"/>
              </w:rPr>
            </w:pPr>
            <w:r>
              <w:rPr>
                <w:rFonts w:ascii="Arial" w:hAnsi="Arial"/>
                <w:sz w:val="18"/>
              </w:rPr>
              <w:t>795.5</w:t>
            </w:r>
          </w:p>
        </w:tc>
        <w:tc>
          <w:tcPr>
            <w:tcW w:w="433" w:type="pct"/>
            <w:tcBorders>
              <w:top w:val="single" w:sz="4" w:space="0" w:color="auto"/>
              <w:left w:val="single" w:sz="4" w:space="0" w:color="auto"/>
              <w:bottom w:val="single" w:sz="4" w:space="0" w:color="auto"/>
              <w:right w:val="single" w:sz="4" w:space="0" w:color="auto"/>
            </w:tcBorders>
            <w:noWrap/>
            <w:hideMark/>
          </w:tcPr>
          <w:p w14:paraId="3C7E9829" w14:textId="77777777" w:rsidR="00C02F2B" w:rsidRDefault="00C02F2B">
            <w:pPr>
              <w:spacing w:after="0"/>
              <w:jc w:val="center"/>
              <w:rPr>
                <w:rFonts w:ascii="Arial" w:hAnsi="Arial"/>
                <w:sz w:val="18"/>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FA02C04" w14:textId="77777777" w:rsidR="00C02F2B" w:rsidRDefault="00C02F2B">
            <w:pPr>
              <w:spacing w:after="0"/>
              <w:jc w:val="center"/>
              <w:rPr>
                <w:rFonts w:ascii="Arial" w:hAnsi="Arial"/>
                <w:sz w:val="18"/>
              </w:rPr>
            </w:pPr>
            <w:r>
              <w:rPr>
                <w:rFonts w:ascii="Arial" w:hAnsi="Arial"/>
                <w:sz w:val="18"/>
              </w:rPr>
              <w:t>15</w:t>
            </w:r>
          </w:p>
        </w:tc>
        <w:tc>
          <w:tcPr>
            <w:tcW w:w="547" w:type="pct"/>
            <w:tcBorders>
              <w:top w:val="single" w:sz="4" w:space="0" w:color="auto"/>
              <w:left w:val="single" w:sz="4" w:space="0" w:color="auto"/>
              <w:bottom w:val="single" w:sz="4" w:space="0" w:color="auto"/>
              <w:right w:val="single" w:sz="4" w:space="0" w:color="auto"/>
            </w:tcBorders>
            <w:noWrap/>
            <w:hideMark/>
          </w:tcPr>
          <w:p w14:paraId="1EC58E77" w14:textId="77777777" w:rsidR="00C02F2B" w:rsidRDefault="00C02F2B">
            <w:pPr>
              <w:spacing w:after="0"/>
              <w:jc w:val="center"/>
              <w:rPr>
                <w:rFonts w:ascii="Arial" w:hAnsi="Arial"/>
                <w:sz w:val="18"/>
              </w:rPr>
            </w:pPr>
            <w:r>
              <w:rPr>
                <w:rFonts w:ascii="Arial" w:hAnsi="Arial"/>
                <w:sz w:val="18"/>
              </w:rPr>
              <w:t>765.5</w:t>
            </w:r>
          </w:p>
        </w:tc>
        <w:tc>
          <w:tcPr>
            <w:tcW w:w="409" w:type="pct"/>
            <w:tcBorders>
              <w:top w:val="single" w:sz="4" w:space="0" w:color="auto"/>
              <w:left w:val="single" w:sz="4" w:space="0" w:color="auto"/>
              <w:bottom w:val="single" w:sz="4" w:space="0" w:color="auto"/>
              <w:right w:val="single" w:sz="4" w:space="0" w:color="auto"/>
            </w:tcBorders>
            <w:noWrap/>
            <w:hideMark/>
          </w:tcPr>
          <w:p w14:paraId="1BF72C1F" w14:textId="77777777" w:rsidR="00C02F2B" w:rsidRDefault="00C02F2B">
            <w:pPr>
              <w:spacing w:after="0"/>
              <w:jc w:val="center"/>
              <w:rPr>
                <w:rFonts w:ascii="Arial" w:hAnsi="Arial"/>
                <w:sz w:val="18"/>
              </w:rPr>
            </w:pPr>
            <w:r>
              <w:rPr>
                <w:rFonts w:ascii="Arial" w:hAnsi="Arial"/>
                <w:sz w:val="18"/>
              </w:rPr>
              <w:t>5.5</w:t>
            </w:r>
          </w:p>
        </w:tc>
        <w:tc>
          <w:tcPr>
            <w:tcW w:w="421" w:type="pct"/>
            <w:tcBorders>
              <w:top w:val="single" w:sz="4" w:space="0" w:color="auto"/>
              <w:left w:val="single" w:sz="4" w:space="0" w:color="auto"/>
              <w:bottom w:val="single" w:sz="4" w:space="0" w:color="auto"/>
              <w:right w:val="single" w:sz="4" w:space="0" w:color="auto"/>
            </w:tcBorders>
            <w:hideMark/>
          </w:tcPr>
          <w:p w14:paraId="74646046" w14:textId="77777777" w:rsidR="00C02F2B" w:rsidRDefault="00C02F2B">
            <w:pPr>
              <w:spacing w:after="0"/>
              <w:jc w:val="center"/>
              <w:rPr>
                <w:rFonts w:ascii="Arial" w:hAnsi="Arial"/>
                <w:sz w:val="18"/>
              </w:rPr>
            </w:pPr>
            <w:r>
              <w:rPr>
                <w:rFonts w:ascii="Arial" w:hAnsi="Arial"/>
                <w:sz w:val="18"/>
              </w:rPr>
              <w:t>IMD5</w:t>
            </w:r>
          </w:p>
        </w:tc>
      </w:tr>
      <w:tr w:rsidR="00C02F2B" w14:paraId="59A14E81" w14:textId="77777777" w:rsidTr="00C02F2B">
        <w:trPr>
          <w:jc w:val="center"/>
        </w:trPr>
        <w:tc>
          <w:tcPr>
            <w:tcW w:w="1295" w:type="pct"/>
            <w:tcBorders>
              <w:top w:val="nil"/>
              <w:left w:val="single" w:sz="4" w:space="0" w:color="auto"/>
              <w:bottom w:val="single" w:sz="4" w:space="0" w:color="auto"/>
              <w:right w:val="single" w:sz="4" w:space="0" w:color="auto"/>
            </w:tcBorders>
            <w:vAlign w:val="center"/>
          </w:tcPr>
          <w:p w14:paraId="0B89516F"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2E05CA85" w14:textId="77777777" w:rsidR="00C02F2B" w:rsidRDefault="00C02F2B">
            <w:pPr>
              <w:spacing w:after="0"/>
              <w:jc w:val="center"/>
              <w:rPr>
                <w:rFonts w:ascii="Arial" w:hAnsi="Arial"/>
                <w:sz w:val="18"/>
              </w:rPr>
            </w:pPr>
            <w:r>
              <w:rPr>
                <w:rFonts w:ascii="Arial" w:hAnsi="Arial" w:cs="Arial"/>
                <w:sz w:val="18"/>
                <w:lang w:eastAsia="ja-JP"/>
              </w:rPr>
              <w:t>n77</w:t>
            </w:r>
          </w:p>
        </w:tc>
        <w:tc>
          <w:tcPr>
            <w:tcW w:w="518" w:type="pct"/>
            <w:tcBorders>
              <w:top w:val="single" w:sz="4" w:space="0" w:color="auto"/>
              <w:left w:val="single" w:sz="4" w:space="0" w:color="auto"/>
              <w:bottom w:val="single" w:sz="4" w:space="0" w:color="auto"/>
              <w:right w:val="single" w:sz="4" w:space="0" w:color="auto"/>
            </w:tcBorders>
            <w:noWrap/>
            <w:hideMark/>
          </w:tcPr>
          <w:p w14:paraId="2F3716D3" w14:textId="77777777" w:rsidR="00C02F2B" w:rsidRDefault="00C02F2B">
            <w:pPr>
              <w:spacing w:after="0"/>
              <w:jc w:val="center"/>
              <w:rPr>
                <w:rFonts w:ascii="Arial" w:hAnsi="Arial"/>
                <w:sz w:val="18"/>
              </w:rPr>
            </w:pPr>
            <w:r>
              <w:rPr>
                <w:rFonts w:ascii="Arial" w:hAnsi="Arial"/>
                <w:sz w:val="18"/>
              </w:rPr>
              <w:t>3947.5</w:t>
            </w:r>
          </w:p>
        </w:tc>
        <w:tc>
          <w:tcPr>
            <w:tcW w:w="433" w:type="pct"/>
            <w:tcBorders>
              <w:top w:val="single" w:sz="4" w:space="0" w:color="auto"/>
              <w:left w:val="single" w:sz="4" w:space="0" w:color="auto"/>
              <w:bottom w:val="single" w:sz="4" w:space="0" w:color="auto"/>
              <w:right w:val="single" w:sz="4" w:space="0" w:color="auto"/>
            </w:tcBorders>
            <w:noWrap/>
            <w:hideMark/>
          </w:tcPr>
          <w:p w14:paraId="6F737391" w14:textId="77777777" w:rsidR="00C02F2B" w:rsidRDefault="00C02F2B">
            <w:pPr>
              <w:spacing w:after="0"/>
              <w:jc w:val="center"/>
              <w:rPr>
                <w:rFonts w:ascii="Arial" w:hAnsi="Arial"/>
                <w:sz w:val="18"/>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3B25767D" w14:textId="77777777" w:rsidR="00C02F2B" w:rsidRDefault="00C02F2B">
            <w:pPr>
              <w:spacing w:after="0"/>
              <w:jc w:val="center"/>
              <w:rPr>
                <w:rFonts w:ascii="Arial" w:hAnsi="Arial"/>
                <w:sz w:val="18"/>
              </w:rPr>
            </w:pPr>
            <w:r>
              <w:rPr>
                <w:rFonts w:ascii="Arial" w:hAnsi="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273F7A25" w14:textId="77777777" w:rsidR="00C02F2B" w:rsidRDefault="00C02F2B">
            <w:pPr>
              <w:spacing w:after="0"/>
              <w:jc w:val="center"/>
              <w:rPr>
                <w:rFonts w:ascii="Arial" w:hAnsi="Arial"/>
                <w:sz w:val="18"/>
              </w:rPr>
            </w:pPr>
            <w:r>
              <w:rPr>
                <w:rFonts w:ascii="Arial" w:hAnsi="Arial"/>
                <w:sz w:val="18"/>
              </w:rPr>
              <w:t>3947.5</w:t>
            </w:r>
          </w:p>
        </w:tc>
        <w:tc>
          <w:tcPr>
            <w:tcW w:w="409" w:type="pct"/>
            <w:tcBorders>
              <w:top w:val="single" w:sz="4" w:space="0" w:color="auto"/>
              <w:left w:val="single" w:sz="4" w:space="0" w:color="auto"/>
              <w:bottom w:val="single" w:sz="4" w:space="0" w:color="auto"/>
              <w:right w:val="single" w:sz="4" w:space="0" w:color="auto"/>
            </w:tcBorders>
            <w:noWrap/>
            <w:hideMark/>
          </w:tcPr>
          <w:p w14:paraId="493DA406" w14:textId="77777777" w:rsidR="00C02F2B" w:rsidRDefault="00C02F2B">
            <w:pPr>
              <w:spacing w:after="0"/>
              <w:jc w:val="center"/>
              <w:rPr>
                <w:rFonts w:ascii="Arial" w:hAnsi="Arial"/>
                <w:sz w:val="18"/>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5CCA5810" w14:textId="77777777" w:rsidR="00C02F2B" w:rsidRDefault="00C02F2B">
            <w:pPr>
              <w:spacing w:after="0"/>
              <w:jc w:val="center"/>
              <w:rPr>
                <w:rFonts w:ascii="Arial" w:hAnsi="Arial"/>
                <w:sz w:val="18"/>
              </w:rPr>
            </w:pPr>
            <w:r>
              <w:rPr>
                <w:rFonts w:ascii="Arial" w:hAnsi="Arial"/>
                <w:sz w:val="18"/>
              </w:rPr>
              <w:t>N/A</w:t>
            </w:r>
          </w:p>
        </w:tc>
      </w:tr>
      <w:tr w:rsidR="00C02F2B" w14:paraId="68FCB139"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1C4D8BE6" w14:textId="77777777" w:rsidR="00C02F2B" w:rsidRDefault="00C02F2B">
            <w:pPr>
              <w:spacing w:after="0"/>
              <w:jc w:val="center"/>
              <w:rPr>
                <w:rFonts w:ascii="Arial" w:eastAsia="PMingLiU" w:hAnsi="Arial" w:cs="Arial"/>
                <w:sz w:val="18"/>
                <w:szCs w:val="18"/>
                <w:lang w:eastAsia="ja-JP"/>
              </w:rPr>
            </w:pPr>
            <w:r>
              <w:rPr>
                <w:rFonts w:ascii="Arial" w:eastAsia="PMingLiU" w:hAnsi="Arial" w:cs="Arial"/>
                <w:sz w:val="18"/>
                <w:szCs w:val="18"/>
                <w:lang w:eastAsia="ja-JP"/>
              </w:rPr>
              <w:t>DC_18A_n3A</w:t>
            </w:r>
          </w:p>
        </w:tc>
        <w:tc>
          <w:tcPr>
            <w:tcW w:w="493" w:type="pct"/>
            <w:tcBorders>
              <w:top w:val="single" w:sz="4" w:space="0" w:color="auto"/>
              <w:left w:val="single" w:sz="4" w:space="0" w:color="auto"/>
              <w:bottom w:val="single" w:sz="4" w:space="0" w:color="auto"/>
              <w:right w:val="single" w:sz="4" w:space="0" w:color="auto"/>
            </w:tcBorders>
            <w:hideMark/>
          </w:tcPr>
          <w:p w14:paraId="65FCB2A5" w14:textId="77777777" w:rsidR="00C02F2B" w:rsidRDefault="00C02F2B">
            <w:pPr>
              <w:spacing w:after="0"/>
              <w:jc w:val="center"/>
              <w:rPr>
                <w:rFonts w:ascii="Arial" w:eastAsia="Times New Roman" w:hAnsi="Arial"/>
                <w:sz w:val="18"/>
                <w:lang w:eastAsia="en-US"/>
              </w:rPr>
            </w:pPr>
            <w:r>
              <w:rPr>
                <w:rFonts w:ascii="Arial" w:hAnsi="Arial"/>
                <w:sz w:val="18"/>
              </w:rPr>
              <w:t>18</w:t>
            </w:r>
          </w:p>
        </w:tc>
        <w:tc>
          <w:tcPr>
            <w:tcW w:w="518" w:type="pct"/>
            <w:tcBorders>
              <w:top w:val="single" w:sz="4" w:space="0" w:color="auto"/>
              <w:left w:val="single" w:sz="4" w:space="0" w:color="auto"/>
              <w:bottom w:val="single" w:sz="4" w:space="0" w:color="auto"/>
              <w:right w:val="single" w:sz="4" w:space="0" w:color="auto"/>
            </w:tcBorders>
            <w:noWrap/>
            <w:hideMark/>
          </w:tcPr>
          <w:p w14:paraId="2A5E57B5" w14:textId="77777777" w:rsidR="00C02F2B" w:rsidRDefault="00C02F2B">
            <w:pPr>
              <w:spacing w:after="0"/>
              <w:jc w:val="center"/>
              <w:rPr>
                <w:rFonts w:ascii="Arial" w:hAnsi="Arial" w:cs="Arial"/>
                <w:sz w:val="18"/>
              </w:rPr>
            </w:pPr>
            <w:r>
              <w:rPr>
                <w:rFonts w:ascii="Arial" w:hAnsi="Arial" w:cs="Arial"/>
                <w:sz w:val="18"/>
              </w:rPr>
              <w:t>823</w:t>
            </w:r>
          </w:p>
        </w:tc>
        <w:tc>
          <w:tcPr>
            <w:tcW w:w="433" w:type="pct"/>
            <w:tcBorders>
              <w:top w:val="single" w:sz="4" w:space="0" w:color="auto"/>
              <w:left w:val="single" w:sz="4" w:space="0" w:color="auto"/>
              <w:bottom w:val="single" w:sz="4" w:space="0" w:color="auto"/>
              <w:right w:val="single" w:sz="4" w:space="0" w:color="auto"/>
            </w:tcBorders>
            <w:noWrap/>
            <w:hideMark/>
          </w:tcPr>
          <w:p w14:paraId="00578696" w14:textId="77777777" w:rsidR="00C02F2B" w:rsidRDefault="00C02F2B">
            <w:pPr>
              <w:spacing w:after="0"/>
              <w:jc w:val="center"/>
              <w:rPr>
                <w:rFonts w:ascii="Arial" w:hAnsi="Arial" w:cs="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8D2D513" w14:textId="77777777" w:rsidR="00C02F2B" w:rsidRDefault="00C02F2B">
            <w:pPr>
              <w:spacing w:after="0"/>
              <w:jc w:val="center"/>
              <w:rPr>
                <w:rFonts w:ascii="Arial" w:hAnsi="Arial" w:cs="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0B4516AB" w14:textId="77777777" w:rsidR="00C02F2B" w:rsidRDefault="00C02F2B">
            <w:pPr>
              <w:spacing w:after="0"/>
              <w:jc w:val="center"/>
              <w:rPr>
                <w:rFonts w:ascii="Arial" w:hAnsi="Arial" w:cs="Arial"/>
                <w:sz w:val="18"/>
              </w:rPr>
            </w:pPr>
            <w:r>
              <w:rPr>
                <w:rFonts w:ascii="Arial" w:hAnsi="Arial" w:cs="Arial"/>
                <w:sz w:val="18"/>
              </w:rPr>
              <w:t>868</w:t>
            </w:r>
          </w:p>
        </w:tc>
        <w:tc>
          <w:tcPr>
            <w:tcW w:w="409" w:type="pct"/>
            <w:tcBorders>
              <w:top w:val="single" w:sz="4" w:space="0" w:color="auto"/>
              <w:left w:val="single" w:sz="4" w:space="0" w:color="auto"/>
              <w:bottom w:val="single" w:sz="4" w:space="0" w:color="auto"/>
              <w:right w:val="single" w:sz="4" w:space="0" w:color="auto"/>
            </w:tcBorders>
            <w:noWrap/>
            <w:hideMark/>
          </w:tcPr>
          <w:p w14:paraId="74835B09" w14:textId="77777777" w:rsidR="00C02F2B" w:rsidRDefault="00C02F2B">
            <w:pPr>
              <w:spacing w:after="0"/>
              <w:jc w:val="center"/>
              <w:rPr>
                <w:rFonts w:ascii="Arial" w:hAnsi="Arial" w:cs="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6E485BF5" w14:textId="77777777" w:rsidR="00C02F2B" w:rsidRDefault="00C02F2B">
            <w:pPr>
              <w:spacing w:after="0"/>
              <w:jc w:val="center"/>
              <w:rPr>
                <w:rFonts w:ascii="Arial" w:hAnsi="Arial"/>
                <w:sz w:val="18"/>
                <w:lang w:eastAsia="zh-TW"/>
              </w:rPr>
            </w:pPr>
            <w:r>
              <w:rPr>
                <w:rFonts w:ascii="Arial" w:hAnsi="Arial"/>
                <w:sz w:val="18"/>
                <w:lang w:eastAsia="zh-TW"/>
              </w:rPr>
              <w:t>N/A</w:t>
            </w:r>
          </w:p>
        </w:tc>
      </w:tr>
      <w:tr w:rsidR="00C02F2B" w14:paraId="6036D53C" w14:textId="77777777" w:rsidTr="00C02F2B">
        <w:trPr>
          <w:jc w:val="center"/>
        </w:trPr>
        <w:tc>
          <w:tcPr>
            <w:tcW w:w="1295" w:type="pct"/>
            <w:tcBorders>
              <w:top w:val="nil"/>
              <w:left w:val="single" w:sz="4" w:space="0" w:color="auto"/>
              <w:bottom w:val="single" w:sz="4" w:space="0" w:color="auto"/>
              <w:right w:val="single" w:sz="4" w:space="0" w:color="auto"/>
            </w:tcBorders>
          </w:tcPr>
          <w:p w14:paraId="4127D536" w14:textId="77777777" w:rsidR="00C02F2B" w:rsidRDefault="00C02F2B">
            <w:pPr>
              <w:spacing w:after="0"/>
              <w:jc w:val="center"/>
              <w:rPr>
                <w:rFonts w:ascii="Arial" w:eastAsia="PMingLiU" w:hAnsi="Arial" w:cs="Arial"/>
                <w:sz w:val="18"/>
                <w:szCs w:val="18"/>
                <w:lang w:eastAsia="ja-JP"/>
              </w:rPr>
            </w:pPr>
          </w:p>
        </w:tc>
        <w:tc>
          <w:tcPr>
            <w:tcW w:w="493" w:type="pct"/>
            <w:tcBorders>
              <w:top w:val="single" w:sz="4" w:space="0" w:color="auto"/>
              <w:left w:val="single" w:sz="4" w:space="0" w:color="auto"/>
              <w:bottom w:val="single" w:sz="4" w:space="0" w:color="auto"/>
              <w:right w:val="single" w:sz="4" w:space="0" w:color="auto"/>
            </w:tcBorders>
            <w:hideMark/>
          </w:tcPr>
          <w:p w14:paraId="302B5BF9" w14:textId="77777777" w:rsidR="00C02F2B" w:rsidRDefault="00C02F2B">
            <w:pPr>
              <w:spacing w:after="0"/>
              <w:jc w:val="center"/>
              <w:rPr>
                <w:rFonts w:ascii="Arial" w:eastAsia="Times New Roman" w:hAnsi="Arial"/>
                <w:sz w:val="18"/>
                <w:lang w:eastAsia="en-US"/>
              </w:rPr>
            </w:pPr>
            <w:r>
              <w:rPr>
                <w:rFonts w:ascii="Arial" w:hAnsi="Arial"/>
                <w:sz w:val="18"/>
              </w:rPr>
              <w:t>n3</w:t>
            </w:r>
          </w:p>
        </w:tc>
        <w:tc>
          <w:tcPr>
            <w:tcW w:w="518" w:type="pct"/>
            <w:tcBorders>
              <w:top w:val="single" w:sz="4" w:space="0" w:color="auto"/>
              <w:left w:val="single" w:sz="4" w:space="0" w:color="auto"/>
              <w:bottom w:val="single" w:sz="4" w:space="0" w:color="auto"/>
              <w:right w:val="single" w:sz="4" w:space="0" w:color="auto"/>
            </w:tcBorders>
            <w:noWrap/>
            <w:hideMark/>
          </w:tcPr>
          <w:p w14:paraId="0A7433C1" w14:textId="77777777" w:rsidR="00C02F2B" w:rsidRDefault="00C02F2B">
            <w:pPr>
              <w:spacing w:after="0"/>
              <w:jc w:val="center"/>
              <w:rPr>
                <w:rFonts w:ascii="Arial" w:hAnsi="Arial" w:cs="Arial"/>
                <w:sz w:val="18"/>
              </w:rPr>
            </w:pPr>
            <w:r>
              <w:rPr>
                <w:rFonts w:ascii="Arial" w:hAnsi="Arial" w:cs="Arial"/>
                <w:sz w:val="18"/>
              </w:rPr>
              <w:t>1721</w:t>
            </w:r>
          </w:p>
        </w:tc>
        <w:tc>
          <w:tcPr>
            <w:tcW w:w="433" w:type="pct"/>
            <w:tcBorders>
              <w:top w:val="single" w:sz="4" w:space="0" w:color="auto"/>
              <w:left w:val="single" w:sz="4" w:space="0" w:color="auto"/>
              <w:bottom w:val="single" w:sz="4" w:space="0" w:color="auto"/>
              <w:right w:val="single" w:sz="4" w:space="0" w:color="auto"/>
            </w:tcBorders>
            <w:noWrap/>
            <w:hideMark/>
          </w:tcPr>
          <w:p w14:paraId="26F233DA" w14:textId="77777777" w:rsidR="00C02F2B" w:rsidRDefault="00C02F2B">
            <w:pPr>
              <w:spacing w:after="0"/>
              <w:jc w:val="center"/>
              <w:rPr>
                <w:rFonts w:ascii="Arial" w:hAnsi="Arial" w:cs="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4BC09A3" w14:textId="77777777" w:rsidR="00C02F2B" w:rsidRDefault="00C02F2B">
            <w:pPr>
              <w:spacing w:after="0"/>
              <w:jc w:val="center"/>
              <w:rPr>
                <w:rFonts w:ascii="Arial" w:hAnsi="Arial" w:cs="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2CCA8B15" w14:textId="77777777" w:rsidR="00C02F2B" w:rsidRDefault="00C02F2B">
            <w:pPr>
              <w:spacing w:after="0"/>
              <w:jc w:val="center"/>
              <w:rPr>
                <w:rFonts w:ascii="Arial" w:hAnsi="Arial" w:cs="Arial"/>
                <w:sz w:val="18"/>
              </w:rPr>
            </w:pPr>
            <w:r>
              <w:rPr>
                <w:rFonts w:ascii="Arial" w:hAnsi="Arial" w:cs="Arial"/>
                <w:sz w:val="18"/>
              </w:rPr>
              <w:t>1816</w:t>
            </w:r>
          </w:p>
        </w:tc>
        <w:tc>
          <w:tcPr>
            <w:tcW w:w="409" w:type="pct"/>
            <w:tcBorders>
              <w:top w:val="single" w:sz="4" w:space="0" w:color="auto"/>
              <w:left w:val="single" w:sz="4" w:space="0" w:color="auto"/>
              <w:bottom w:val="single" w:sz="4" w:space="0" w:color="auto"/>
              <w:right w:val="single" w:sz="4" w:space="0" w:color="auto"/>
            </w:tcBorders>
            <w:noWrap/>
            <w:hideMark/>
          </w:tcPr>
          <w:p w14:paraId="71466870" w14:textId="77777777" w:rsidR="00C02F2B" w:rsidRDefault="00C02F2B">
            <w:pPr>
              <w:spacing w:after="0"/>
              <w:jc w:val="center"/>
              <w:rPr>
                <w:rFonts w:ascii="Arial" w:hAnsi="Arial" w:cs="Arial"/>
                <w:sz w:val="18"/>
              </w:rPr>
            </w:pPr>
            <w:r>
              <w:rPr>
                <w:rFonts w:ascii="Arial" w:hAnsi="Arial" w:cs="Arial"/>
                <w:sz w:val="18"/>
              </w:rPr>
              <w:t>4</w:t>
            </w:r>
          </w:p>
        </w:tc>
        <w:tc>
          <w:tcPr>
            <w:tcW w:w="421" w:type="pct"/>
            <w:tcBorders>
              <w:top w:val="single" w:sz="4" w:space="0" w:color="auto"/>
              <w:left w:val="single" w:sz="4" w:space="0" w:color="auto"/>
              <w:bottom w:val="single" w:sz="4" w:space="0" w:color="auto"/>
              <w:right w:val="single" w:sz="4" w:space="0" w:color="auto"/>
            </w:tcBorders>
            <w:hideMark/>
          </w:tcPr>
          <w:p w14:paraId="3521794A" w14:textId="77777777" w:rsidR="00C02F2B" w:rsidRDefault="00C02F2B">
            <w:pPr>
              <w:spacing w:after="0"/>
              <w:jc w:val="center"/>
              <w:rPr>
                <w:rFonts w:ascii="Arial" w:hAnsi="Arial"/>
                <w:sz w:val="18"/>
              </w:rPr>
            </w:pPr>
            <w:r>
              <w:rPr>
                <w:rFonts w:ascii="Arial" w:hAnsi="Arial"/>
                <w:sz w:val="18"/>
              </w:rPr>
              <w:t>IMD4</w:t>
            </w:r>
          </w:p>
        </w:tc>
      </w:tr>
      <w:tr w:rsidR="00C02F2B" w14:paraId="51BA3FD3"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329F5855" w14:textId="77777777" w:rsidR="00C02F2B" w:rsidRDefault="00C02F2B">
            <w:pPr>
              <w:spacing w:after="0"/>
              <w:jc w:val="center"/>
              <w:rPr>
                <w:rFonts w:ascii="Arial" w:eastAsia="PMingLiU" w:hAnsi="Arial" w:cs="Arial"/>
                <w:sz w:val="18"/>
                <w:szCs w:val="18"/>
                <w:lang w:eastAsia="ja-JP"/>
              </w:rPr>
            </w:pPr>
            <w:r>
              <w:rPr>
                <w:rFonts w:ascii="Arial" w:eastAsia="PMingLiU" w:hAnsi="Arial" w:cs="Arial"/>
                <w:sz w:val="18"/>
                <w:szCs w:val="18"/>
                <w:lang w:eastAsia="ja-JP"/>
              </w:rPr>
              <w:t>DC_18A_n77A</w:t>
            </w:r>
            <w:r>
              <w:rPr>
                <w:rFonts w:ascii="Arial" w:eastAsia="PMingLiU" w:hAnsi="Arial" w:cs="Arial"/>
                <w:sz w:val="18"/>
                <w:szCs w:val="18"/>
                <w:vertAlign w:val="superscript"/>
                <w:lang w:eastAsia="ja-JP"/>
              </w:rPr>
              <w:t>10</w:t>
            </w:r>
          </w:p>
        </w:tc>
        <w:tc>
          <w:tcPr>
            <w:tcW w:w="493" w:type="pct"/>
            <w:tcBorders>
              <w:top w:val="single" w:sz="4" w:space="0" w:color="auto"/>
              <w:left w:val="single" w:sz="4" w:space="0" w:color="auto"/>
              <w:bottom w:val="single" w:sz="4" w:space="0" w:color="auto"/>
              <w:right w:val="single" w:sz="4" w:space="0" w:color="auto"/>
            </w:tcBorders>
            <w:hideMark/>
          </w:tcPr>
          <w:p w14:paraId="260C802F" w14:textId="77777777" w:rsidR="00C02F2B" w:rsidRDefault="00C02F2B">
            <w:pPr>
              <w:spacing w:after="0"/>
              <w:jc w:val="center"/>
              <w:rPr>
                <w:rFonts w:ascii="Arial" w:eastAsia="Times New Roman" w:hAnsi="Arial"/>
                <w:sz w:val="18"/>
                <w:lang w:eastAsia="en-US"/>
              </w:rPr>
            </w:pPr>
            <w:r>
              <w:rPr>
                <w:rFonts w:ascii="Arial" w:eastAsia="等线" w:hAnsi="Arial"/>
                <w:sz w:val="18"/>
                <w:szCs w:val="18"/>
              </w:rPr>
              <w:t>18</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489E539B" w14:textId="77777777" w:rsidR="00C02F2B" w:rsidRDefault="00C02F2B">
            <w:pPr>
              <w:spacing w:after="0"/>
              <w:jc w:val="center"/>
              <w:rPr>
                <w:rFonts w:ascii="Arial" w:hAnsi="Arial" w:cs="Arial"/>
                <w:sz w:val="18"/>
              </w:rPr>
            </w:pPr>
            <w:r>
              <w:rPr>
                <w:rFonts w:ascii="Arial" w:hAnsi="Arial"/>
                <w:sz w:val="18"/>
                <w:szCs w:val="18"/>
              </w:rPr>
              <w:t>827.5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7CFA348D" w14:textId="77777777" w:rsidR="00C02F2B" w:rsidRDefault="00C02F2B">
            <w:pPr>
              <w:spacing w:after="0"/>
              <w:jc w:val="center"/>
              <w:rPr>
                <w:rFonts w:ascii="Arial" w:hAnsi="Arial" w:cs="Arial"/>
                <w:sz w:val="18"/>
              </w:rPr>
            </w:pPr>
            <w:r>
              <w:rPr>
                <w:rFonts w:ascii="Arial" w:hAnsi="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25BEFDDC" w14:textId="77777777" w:rsidR="00C02F2B" w:rsidRDefault="00C02F2B">
            <w:pPr>
              <w:spacing w:after="0"/>
              <w:jc w:val="center"/>
              <w:rPr>
                <w:rFonts w:ascii="Arial" w:hAnsi="Arial" w:cs="Arial"/>
                <w:sz w:val="18"/>
              </w:rPr>
            </w:pPr>
            <w:r>
              <w:rPr>
                <w:rFonts w:ascii="Arial" w:hAnsi="Arial"/>
                <w:sz w:val="18"/>
                <w:szCs w:val="18"/>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2B1DA57C" w14:textId="77777777" w:rsidR="00C02F2B" w:rsidRDefault="00C02F2B">
            <w:pPr>
              <w:spacing w:after="0"/>
              <w:jc w:val="center"/>
              <w:rPr>
                <w:rFonts w:ascii="Arial" w:hAnsi="Arial" w:cs="Arial"/>
                <w:sz w:val="18"/>
              </w:rPr>
            </w:pPr>
            <w:r>
              <w:rPr>
                <w:rFonts w:ascii="Arial" w:hAnsi="Arial"/>
                <w:sz w:val="18"/>
                <w:szCs w:val="18"/>
              </w:rPr>
              <w:t>872.5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2B62413E" w14:textId="77777777" w:rsidR="00C02F2B" w:rsidRDefault="00C02F2B">
            <w:pPr>
              <w:spacing w:after="0"/>
              <w:jc w:val="center"/>
              <w:rPr>
                <w:rFonts w:ascii="Arial" w:hAnsi="Arial" w:cs="Arial"/>
                <w:sz w:val="18"/>
              </w:rPr>
            </w:pPr>
            <w:r>
              <w:rPr>
                <w:rFonts w:ascii="Arial" w:eastAsia="Yu Mincho" w:hAnsi="Arial"/>
                <w:sz w:val="18"/>
                <w:szCs w:val="18"/>
                <w:lang w:eastAsia="ja-JP"/>
              </w:rPr>
              <w:t>8.4</w:t>
            </w:r>
          </w:p>
        </w:tc>
        <w:tc>
          <w:tcPr>
            <w:tcW w:w="421" w:type="pct"/>
            <w:tcBorders>
              <w:top w:val="single" w:sz="4" w:space="0" w:color="auto"/>
              <w:left w:val="single" w:sz="4" w:space="0" w:color="auto"/>
              <w:bottom w:val="single" w:sz="4" w:space="0" w:color="auto"/>
              <w:right w:val="single" w:sz="4" w:space="0" w:color="auto"/>
            </w:tcBorders>
            <w:vAlign w:val="center"/>
            <w:hideMark/>
          </w:tcPr>
          <w:p w14:paraId="736DAE07" w14:textId="77777777" w:rsidR="00C02F2B" w:rsidRDefault="00C02F2B">
            <w:pPr>
              <w:spacing w:after="0"/>
              <w:jc w:val="center"/>
              <w:rPr>
                <w:rFonts w:ascii="Arial" w:hAnsi="Arial"/>
                <w:sz w:val="18"/>
              </w:rPr>
            </w:pPr>
            <w:r>
              <w:rPr>
                <w:rFonts w:ascii="Arial" w:hAnsi="Arial"/>
                <w:sz w:val="18"/>
                <w:szCs w:val="18"/>
              </w:rPr>
              <w:t>IMD4</w:t>
            </w:r>
            <w:r>
              <w:rPr>
                <w:rFonts w:ascii="Arial" w:eastAsia="等线" w:hAnsi="Arial"/>
                <w:sz w:val="18"/>
                <w:szCs w:val="18"/>
                <w:vertAlign w:val="superscript"/>
              </w:rPr>
              <w:t>10</w:t>
            </w:r>
          </w:p>
        </w:tc>
      </w:tr>
      <w:tr w:rsidR="00C02F2B" w14:paraId="238DE9DB" w14:textId="77777777" w:rsidTr="00C02F2B">
        <w:trPr>
          <w:jc w:val="center"/>
        </w:trPr>
        <w:tc>
          <w:tcPr>
            <w:tcW w:w="1295" w:type="pct"/>
            <w:tcBorders>
              <w:top w:val="nil"/>
              <w:left w:val="single" w:sz="4" w:space="0" w:color="auto"/>
              <w:bottom w:val="nil"/>
              <w:right w:val="single" w:sz="4" w:space="0" w:color="auto"/>
            </w:tcBorders>
          </w:tcPr>
          <w:p w14:paraId="712F5019" w14:textId="77777777" w:rsidR="00C02F2B" w:rsidRDefault="00C02F2B">
            <w:pPr>
              <w:spacing w:after="0"/>
              <w:jc w:val="center"/>
              <w:rPr>
                <w:rFonts w:ascii="Arial" w:eastAsia="PMingLiU" w:hAnsi="Arial" w:cs="Arial"/>
                <w:sz w:val="18"/>
                <w:szCs w:val="18"/>
                <w:lang w:eastAsia="ja-JP"/>
              </w:rPr>
            </w:pPr>
          </w:p>
        </w:tc>
        <w:tc>
          <w:tcPr>
            <w:tcW w:w="493" w:type="pct"/>
            <w:tcBorders>
              <w:top w:val="single" w:sz="4" w:space="0" w:color="auto"/>
              <w:left w:val="single" w:sz="4" w:space="0" w:color="auto"/>
              <w:bottom w:val="single" w:sz="4" w:space="0" w:color="auto"/>
              <w:right w:val="single" w:sz="4" w:space="0" w:color="auto"/>
            </w:tcBorders>
            <w:hideMark/>
          </w:tcPr>
          <w:p w14:paraId="3F20D61A" w14:textId="77777777" w:rsidR="00C02F2B" w:rsidRDefault="00C02F2B">
            <w:pPr>
              <w:spacing w:after="0"/>
              <w:jc w:val="center"/>
              <w:rPr>
                <w:rFonts w:ascii="Arial" w:eastAsia="Times New Roman" w:hAnsi="Arial"/>
                <w:sz w:val="18"/>
                <w:lang w:eastAsia="en-US"/>
              </w:rPr>
            </w:pPr>
            <w:r>
              <w:rPr>
                <w:rFonts w:ascii="Arial" w:eastAsia="等线" w:hAnsi="Arial"/>
                <w:sz w:val="18"/>
                <w:szCs w:val="18"/>
              </w:rPr>
              <w:t>n77</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69C28992" w14:textId="77777777" w:rsidR="00C02F2B" w:rsidRDefault="00C02F2B">
            <w:pPr>
              <w:spacing w:after="0"/>
              <w:jc w:val="center"/>
              <w:rPr>
                <w:rFonts w:ascii="Arial" w:hAnsi="Arial" w:cs="Arial"/>
                <w:sz w:val="18"/>
              </w:rPr>
            </w:pPr>
            <w:r>
              <w:rPr>
                <w:rFonts w:ascii="Arial" w:hAnsi="Arial"/>
                <w:sz w:val="18"/>
                <w:szCs w:val="18"/>
              </w:rPr>
              <w:t>3355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672495FB" w14:textId="77777777" w:rsidR="00C02F2B" w:rsidRDefault="00C02F2B">
            <w:pPr>
              <w:spacing w:after="0"/>
              <w:jc w:val="center"/>
              <w:rPr>
                <w:rFonts w:ascii="Arial" w:hAnsi="Arial" w:cs="Arial"/>
                <w:sz w:val="18"/>
              </w:rPr>
            </w:pPr>
            <w:r>
              <w:rPr>
                <w:rFonts w:ascii="Arial" w:hAnsi="Arial"/>
                <w:sz w:val="18"/>
                <w:szCs w:val="18"/>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019AA643" w14:textId="77777777" w:rsidR="00C02F2B" w:rsidRDefault="00C02F2B">
            <w:pPr>
              <w:spacing w:after="0"/>
              <w:jc w:val="center"/>
              <w:rPr>
                <w:rFonts w:ascii="Arial" w:hAnsi="Arial" w:cs="Arial"/>
                <w:sz w:val="18"/>
              </w:rPr>
            </w:pPr>
            <w:r>
              <w:rPr>
                <w:rFonts w:ascii="Arial" w:hAnsi="Arial"/>
                <w:sz w:val="18"/>
                <w:szCs w:val="18"/>
              </w:rPr>
              <w:t>50</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24E91748" w14:textId="77777777" w:rsidR="00C02F2B" w:rsidRDefault="00C02F2B">
            <w:pPr>
              <w:spacing w:after="0"/>
              <w:jc w:val="center"/>
              <w:rPr>
                <w:rFonts w:ascii="Arial" w:hAnsi="Arial" w:cs="Arial"/>
                <w:sz w:val="18"/>
              </w:rPr>
            </w:pPr>
            <w:r>
              <w:rPr>
                <w:rFonts w:ascii="Arial" w:hAnsi="Arial"/>
                <w:sz w:val="18"/>
                <w:szCs w:val="18"/>
              </w:rPr>
              <w:t>3355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1D2EEED0" w14:textId="77777777" w:rsidR="00C02F2B" w:rsidRDefault="00C02F2B">
            <w:pPr>
              <w:spacing w:after="0"/>
              <w:jc w:val="center"/>
              <w:rPr>
                <w:rFonts w:ascii="Arial" w:hAnsi="Arial" w:cs="Arial"/>
                <w:sz w:val="18"/>
              </w:rPr>
            </w:pPr>
            <w:r>
              <w:rPr>
                <w:rFonts w:ascii="Arial" w:hAnsi="Arial"/>
                <w:sz w:val="18"/>
                <w:szCs w:val="18"/>
                <w:lang w:eastAsia="ko-KR"/>
              </w:rPr>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2C8C75BF" w14:textId="77777777" w:rsidR="00C02F2B" w:rsidRDefault="00C02F2B">
            <w:pPr>
              <w:spacing w:after="0"/>
              <w:jc w:val="center"/>
              <w:rPr>
                <w:rFonts w:ascii="Arial" w:hAnsi="Arial"/>
                <w:sz w:val="18"/>
              </w:rPr>
            </w:pPr>
            <w:r>
              <w:rPr>
                <w:rFonts w:ascii="Arial" w:hAnsi="Arial"/>
                <w:sz w:val="18"/>
                <w:szCs w:val="18"/>
              </w:rPr>
              <w:t>N/A</w:t>
            </w:r>
          </w:p>
        </w:tc>
      </w:tr>
      <w:tr w:rsidR="00C02F2B" w14:paraId="3106DB9C" w14:textId="77777777" w:rsidTr="00C02F2B">
        <w:trPr>
          <w:jc w:val="center"/>
        </w:trPr>
        <w:tc>
          <w:tcPr>
            <w:tcW w:w="1295" w:type="pct"/>
            <w:tcBorders>
              <w:top w:val="nil"/>
              <w:left w:val="single" w:sz="4" w:space="0" w:color="auto"/>
              <w:bottom w:val="nil"/>
              <w:right w:val="single" w:sz="4" w:space="0" w:color="auto"/>
            </w:tcBorders>
          </w:tcPr>
          <w:p w14:paraId="16514101" w14:textId="77777777" w:rsidR="00C02F2B" w:rsidRDefault="00C02F2B">
            <w:pPr>
              <w:spacing w:after="0"/>
              <w:jc w:val="center"/>
              <w:rPr>
                <w:rFonts w:ascii="Arial" w:eastAsia="PMingLiU" w:hAnsi="Arial" w:cs="Arial"/>
                <w:sz w:val="18"/>
                <w:szCs w:val="18"/>
                <w:lang w:eastAsia="ja-JP"/>
              </w:rPr>
            </w:pPr>
          </w:p>
        </w:tc>
        <w:tc>
          <w:tcPr>
            <w:tcW w:w="493" w:type="pct"/>
            <w:tcBorders>
              <w:top w:val="single" w:sz="4" w:space="0" w:color="auto"/>
              <w:left w:val="single" w:sz="4" w:space="0" w:color="auto"/>
              <w:bottom w:val="single" w:sz="4" w:space="0" w:color="auto"/>
              <w:right w:val="single" w:sz="4" w:space="0" w:color="auto"/>
            </w:tcBorders>
            <w:hideMark/>
          </w:tcPr>
          <w:p w14:paraId="4637754E" w14:textId="77777777" w:rsidR="00C02F2B" w:rsidRDefault="00C02F2B">
            <w:pPr>
              <w:spacing w:after="0"/>
              <w:jc w:val="center"/>
              <w:rPr>
                <w:rFonts w:ascii="Arial" w:eastAsia="Times New Roman" w:hAnsi="Arial"/>
                <w:sz w:val="18"/>
                <w:lang w:eastAsia="en-US"/>
              </w:rPr>
            </w:pPr>
            <w:r>
              <w:rPr>
                <w:rFonts w:ascii="Arial" w:eastAsia="等线" w:hAnsi="Arial"/>
                <w:sz w:val="18"/>
                <w:szCs w:val="18"/>
              </w:rPr>
              <w:t>18</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589BFA6D" w14:textId="77777777" w:rsidR="00C02F2B" w:rsidRDefault="00C02F2B">
            <w:pPr>
              <w:spacing w:after="0"/>
              <w:jc w:val="center"/>
              <w:rPr>
                <w:rFonts w:ascii="Arial" w:hAnsi="Arial" w:cs="Arial"/>
                <w:sz w:val="18"/>
              </w:rPr>
            </w:pPr>
            <w:r>
              <w:rPr>
                <w:rFonts w:ascii="Arial" w:hAnsi="Arial"/>
                <w:sz w:val="18"/>
                <w:szCs w:val="18"/>
              </w:rPr>
              <w:t>817.5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72E31BE2" w14:textId="77777777" w:rsidR="00C02F2B" w:rsidRDefault="00C02F2B">
            <w:pPr>
              <w:spacing w:after="0"/>
              <w:jc w:val="center"/>
              <w:rPr>
                <w:rFonts w:ascii="Arial" w:hAnsi="Arial" w:cs="Arial"/>
                <w:sz w:val="18"/>
              </w:rPr>
            </w:pPr>
            <w:r>
              <w:rPr>
                <w:rFonts w:ascii="Arial" w:hAnsi="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0DB1A9B6" w14:textId="77777777" w:rsidR="00C02F2B" w:rsidRDefault="00C02F2B">
            <w:pPr>
              <w:spacing w:after="0"/>
              <w:jc w:val="center"/>
              <w:rPr>
                <w:rFonts w:ascii="Arial" w:hAnsi="Arial" w:cs="Arial"/>
                <w:sz w:val="18"/>
              </w:rPr>
            </w:pPr>
            <w:r>
              <w:rPr>
                <w:rFonts w:ascii="Arial" w:hAnsi="Arial"/>
                <w:sz w:val="18"/>
                <w:szCs w:val="18"/>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73C8614A" w14:textId="77777777" w:rsidR="00C02F2B" w:rsidRDefault="00C02F2B">
            <w:pPr>
              <w:spacing w:after="0"/>
              <w:jc w:val="center"/>
              <w:rPr>
                <w:rFonts w:ascii="Arial" w:hAnsi="Arial" w:cs="Arial"/>
                <w:sz w:val="18"/>
              </w:rPr>
            </w:pPr>
            <w:r>
              <w:rPr>
                <w:rFonts w:ascii="Arial" w:hAnsi="Arial"/>
                <w:sz w:val="18"/>
                <w:szCs w:val="18"/>
              </w:rPr>
              <w:t>862.5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69493A3C" w14:textId="77777777" w:rsidR="00C02F2B" w:rsidRDefault="00C02F2B">
            <w:pPr>
              <w:spacing w:after="0"/>
              <w:jc w:val="center"/>
              <w:rPr>
                <w:rFonts w:ascii="Arial" w:hAnsi="Arial" w:cs="Arial"/>
                <w:sz w:val="18"/>
              </w:rPr>
            </w:pPr>
            <w:r>
              <w:rPr>
                <w:rFonts w:ascii="Arial" w:eastAsia="Yu Mincho" w:hAnsi="Arial"/>
                <w:sz w:val="18"/>
                <w:szCs w:val="18"/>
                <w:lang w:eastAsia="ja-JP"/>
              </w:rPr>
              <w:t>4.5</w:t>
            </w:r>
          </w:p>
        </w:tc>
        <w:tc>
          <w:tcPr>
            <w:tcW w:w="421" w:type="pct"/>
            <w:tcBorders>
              <w:top w:val="single" w:sz="4" w:space="0" w:color="auto"/>
              <w:left w:val="single" w:sz="4" w:space="0" w:color="auto"/>
              <w:bottom w:val="single" w:sz="4" w:space="0" w:color="auto"/>
              <w:right w:val="single" w:sz="4" w:space="0" w:color="auto"/>
            </w:tcBorders>
            <w:vAlign w:val="center"/>
            <w:hideMark/>
          </w:tcPr>
          <w:p w14:paraId="394BEE6F" w14:textId="77777777" w:rsidR="00C02F2B" w:rsidRDefault="00C02F2B">
            <w:pPr>
              <w:spacing w:after="0"/>
              <w:jc w:val="center"/>
              <w:rPr>
                <w:rFonts w:ascii="Arial" w:hAnsi="Arial"/>
                <w:sz w:val="18"/>
              </w:rPr>
            </w:pPr>
            <w:r>
              <w:rPr>
                <w:rFonts w:ascii="Arial" w:hAnsi="Arial"/>
                <w:sz w:val="18"/>
                <w:szCs w:val="18"/>
              </w:rPr>
              <w:t>IMD5</w:t>
            </w:r>
            <w:r>
              <w:rPr>
                <w:rFonts w:ascii="Arial" w:eastAsia="等线" w:hAnsi="Arial"/>
                <w:sz w:val="18"/>
                <w:szCs w:val="18"/>
                <w:vertAlign w:val="superscript"/>
              </w:rPr>
              <w:t>10</w:t>
            </w:r>
          </w:p>
        </w:tc>
      </w:tr>
      <w:tr w:rsidR="00C02F2B" w14:paraId="67BCD22D" w14:textId="77777777" w:rsidTr="00C02F2B">
        <w:trPr>
          <w:jc w:val="center"/>
        </w:trPr>
        <w:tc>
          <w:tcPr>
            <w:tcW w:w="1295" w:type="pct"/>
            <w:tcBorders>
              <w:top w:val="nil"/>
              <w:left w:val="single" w:sz="4" w:space="0" w:color="auto"/>
              <w:bottom w:val="single" w:sz="4" w:space="0" w:color="auto"/>
              <w:right w:val="single" w:sz="4" w:space="0" w:color="auto"/>
            </w:tcBorders>
          </w:tcPr>
          <w:p w14:paraId="6F23CDDB" w14:textId="77777777" w:rsidR="00C02F2B" w:rsidRDefault="00C02F2B">
            <w:pPr>
              <w:spacing w:after="0"/>
              <w:jc w:val="center"/>
              <w:rPr>
                <w:rFonts w:ascii="Arial" w:eastAsia="PMingLiU" w:hAnsi="Arial" w:cs="Arial"/>
                <w:sz w:val="18"/>
                <w:szCs w:val="18"/>
                <w:lang w:eastAsia="ja-JP"/>
              </w:rPr>
            </w:pPr>
          </w:p>
        </w:tc>
        <w:tc>
          <w:tcPr>
            <w:tcW w:w="493" w:type="pct"/>
            <w:tcBorders>
              <w:top w:val="single" w:sz="4" w:space="0" w:color="auto"/>
              <w:left w:val="single" w:sz="4" w:space="0" w:color="auto"/>
              <w:bottom w:val="single" w:sz="4" w:space="0" w:color="auto"/>
              <w:right w:val="single" w:sz="4" w:space="0" w:color="auto"/>
            </w:tcBorders>
            <w:hideMark/>
          </w:tcPr>
          <w:p w14:paraId="4B9D30C3" w14:textId="77777777" w:rsidR="00C02F2B" w:rsidRDefault="00C02F2B">
            <w:pPr>
              <w:spacing w:after="0"/>
              <w:jc w:val="center"/>
              <w:rPr>
                <w:rFonts w:ascii="Arial" w:eastAsia="Times New Roman" w:hAnsi="Arial"/>
                <w:sz w:val="18"/>
                <w:lang w:eastAsia="en-US"/>
              </w:rPr>
            </w:pPr>
            <w:r>
              <w:rPr>
                <w:rFonts w:ascii="Arial" w:eastAsia="等线" w:hAnsi="Arial"/>
                <w:sz w:val="18"/>
                <w:szCs w:val="18"/>
              </w:rPr>
              <w:t>n77</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68647963" w14:textId="77777777" w:rsidR="00C02F2B" w:rsidRDefault="00C02F2B">
            <w:pPr>
              <w:spacing w:after="0"/>
              <w:jc w:val="center"/>
              <w:rPr>
                <w:rFonts w:ascii="Arial" w:hAnsi="Arial" w:cs="Arial"/>
                <w:sz w:val="18"/>
              </w:rPr>
            </w:pPr>
            <w:r>
              <w:rPr>
                <w:rFonts w:ascii="Arial" w:hAnsi="Arial"/>
                <w:sz w:val="18"/>
                <w:szCs w:val="18"/>
              </w:rPr>
              <w:t>4130</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7191AEEB" w14:textId="77777777" w:rsidR="00C02F2B" w:rsidRDefault="00C02F2B">
            <w:pPr>
              <w:spacing w:after="0"/>
              <w:jc w:val="center"/>
              <w:rPr>
                <w:rFonts w:ascii="Arial" w:hAnsi="Arial" w:cs="Arial"/>
                <w:sz w:val="18"/>
              </w:rPr>
            </w:pPr>
            <w:r>
              <w:rPr>
                <w:rFonts w:ascii="Arial" w:hAnsi="Arial"/>
                <w:sz w:val="18"/>
                <w:szCs w:val="18"/>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7CF0530C" w14:textId="77777777" w:rsidR="00C02F2B" w:rsidRDefault="00C02F2B">
            <w:pPr>
              <w:spacing w:after="0"/>
              <w:jc w:val="center"/>
              <w:rPr>
                <w:rFonts w:ascii="Arial" w:hAnsi="Arial" w:cs="Arial"/>
                <w:sz w:val="18"/>
              </w:rPr>
            </w:pPr>
            <w:r>
              <w:rPr>
                <w:rFonts w:ascii="Arial" w:hAnsi="Arial"/>
                <w:sz w:val="18"/>
                <w:szCs w:val="18"/>
              </w:rPr>
              <w:t>50</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2AAEDFEF" w14:textId="77777777" w:rsidR="00C02F2B" w:rsidRDefault="00C02F2B">
            <w:pPr>
              <w:spacing w:after="0"/>
              <w:jc w:val="center"/>
              <w:rPr>
                <w:rFonts w:ascii="Arial" w:hAnsi="Arial" w:cs="Arial"/>
                <w:sz w:val="18"/>
              </w:rPr>
            </w:pPr>
            <w:r>
              <w:rPr>
                <w:rFonts w:ascii="Arial" w:hAnsi="Arial"/>
                <w:sz w:val="18"/>
                <w:szCs w:val="18"/>
              </w:rPr>
              <w:t>4130</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11D18EF2" w14:textId="77777777" w:rsidR="00C02F2B" w:rsidRDefault="00C02F2B">
            <w:pPr>
              <w:spacing w:after="0"/>
              <w:jc w:val="center"/>
              <w:rPr>
                <w:rFonts w:ascii="Arial" w:hAnsi="Arial" w:cs="Arial"/>
                <w:sz w:val="18"/>
              </w:rPr>
            </w:pPr>
            <w:r>
              <w:rPr>
                <w:rFonts w:ascii="Arial" w:hAnsi="Arial"/>
                <w:sz w:val="18"/>
                <w:szCs w:val="18"/>
                <w:lang w:eastAsia="ko-KR"/>
              </w:rPr>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2F659974" w14:textId="77777777" w:rsidR="00C02F2B" w:rsidRDefault="00C02F2B">
            <w:pPr>
              <w:spacing w:after="0"/>
              <w:jc w:val="center"/>
              <w:rPr>
                <w:rFonts w:ascii="Arial" w:hAnsi="Arial"/>
                <w:sz w:val="18"/>
              </w:rPr>
            </w:pPr>
            <w:r>
              <w:rPr>
                <w:rFonts w:ascii="Arial" w:hAnsi="Arial"/>
                <w:sz w:val="18"/>
                <w:szCs w:val="18"/>
              </w:rPr>
              <w:t>N/A</w:t>
            </w:r>
          </w:p>
        </w:tc>
      </w:tr>
      <w:tr w:rsidR="00C02F2B" w14:paraId="492B2ED8"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51D7FCC9" w14:textId="77777777" w:rsidR="00C02F2B" w:rsidRDefault="00C02F2B">
            <w:pPr>
              <w:spacing w:after="0"/>
              <w:jc w:val="center"/>
              <w:rPr>
                <w:rFonts w:ascii="Arial" w:eastAsia="PMingLiU" w:hAnsi="Arial" w:cs="Arial"/>
                <w:sz w:val="18"/>
                <w:szCs w:val="18"/>
                <w:lang w:eastAsia="ja-JP"/>
              </w:rPr>
            </w:pPr>
            <w:r>
              <w:rPr>
                <w:rFonts w:ascii="Arial" w:eastAsia="PMingLiU" w:hAnsi="Arial" w:cs="Arial"/>
                <w:sz w:val="18"/>
                <w:szCs w:val="18"/>
                <w:lang w:eastAsia="ja-JP"/>
              </w:rPr>
              <w:t>DC_18A_n78A</w:t>
            </w:r>
          </w:p>
        </w:tc>
        <w:tc>
          <w:tcPr>
            <w:tcW w:w="493" w:type="pct"/>
            <w:tcBorders>
              <w:top w:val="single" w:sz="4" w:space="0" w:color="auto"/>
              <w:left w:val="single" w:sz="4" w:space="0" w:color="auto"/>
              <w:bottom w:val="single" w:sz="4" w:space="0" w:color="auto"/>
              <w:right w:val="single" w:sz="4" w:space="0" w:color="auto"/>
            </w:tcBorders>
            <w:hideMark/>
          </w:tcPr>
          <w:p w14:paraId="66098F32" w14:textId="77777777" w:rsidR="00C02F2B" w:rsidRDefault="00C02F2B">
            <w:pPr>
              <w:spacing w:after="0"/>
              <w:jc w:val="center"/>
              <w:rPr>
                <w:rFonts w:ascii="Arial" w:eastAsia="Times New Roman" w:hAnsi="Arial"/>
                <w:sz w:val="18"/>
                <w:lang w:eastAsia="en-US"/>
              </w:rPr>
            </w:pPr>
            <w:r>
              <w:rPr>
                <w:rFonts w:ascii="Arial" w:hAnsi="Arial"/>
                <w:sz w:val="18"/>
              </w:rPr>
              <w:t>18</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17C76BC0" w14:textId="77777777" w:rsidR="00C02F2B" w:rsidRDefault="00C02F2B">
            <w:pPr>
              <w:spacing w:after="0"/>
              <w:jc w:val="center"/>
              <w:rPr>
                <w:rFonts w:ascii="Arial" w:hAnsi="Arial" w:cs="Arial"/>
                <w:sz w:val="18"/>
              </w:rPr>
            </w:pPr>
            <w:r>
              <w:rPr>
                <w:rFonts w:ascii="Arial" w:hAnsi="Arial"/>
                <w:sz w:val="18"/>
                <w:szCs w:val="18"/>
              </w:rPr>
              <w:t>827.5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587D5E85" w14:textId="77777777" w:rsidR="00C02F2B" w:rsidRDefault="00C02F2B">
            <w:pPr>
              <w:spacing w:after="0"/>
              <w:jc w:val="center"/>
              <w:rPr>
                <w:rFonts w:ascii="Arial" w:hAnsi="Arial" w:cs="Arial"/>
                <w:sz w:val="18"/>
              </w:rPr>
            </w:pPr>
            <w:r>
              <w:rPr>
                <w:rFonts w:ascii="Arial" w:hAnsi="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5C9FEFE1" w14:textId="77777777" w:rsidR="00C02F2B" w:rsidRDefault="00C02F2B">
            <w:pPr>
              <w:spacing w:after="0"/>
              <w:jc w:val="center"/>
              <w:rPr>
                <w:rFonts w:ascii="Arial" w:hAnsi="Arial" w:cs="Arial"/>
                <w:sz w:val="18"/>
              </w:rPr>
            </w:pPr>
            <w:r>
              <w:rPr>
                <w:rFonts w:ascii="Arial" w:hAnsi="Arial"/>
                <w:sz w:val="18"/>
                <w:szCs w:val="18"/>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7EC2633A" w14:textId="77777777" w:rsidR="00C02F2B" w:rsidRDefault="00C02F2B">
            <w:pPr>
              <w:spacing w:after="0"/>
              <w:jc w:val="center"/>
              <w:rPr>
                <w:rFonts w:ascii="Arial" w:hAnsi="Arial" w:cs="Arial"/>
                <w:sz w:val="18"/>
              </w:rPr>
            </w:pPr>
            <w:r>
              <w:rPr>
                <w:rFonts w:ascii="Arial" w:hAnsi="Arial"/>
                <w:sz w:val="18"/>
                <w:szCs w:val="18"/>
              </w:rPr>
              <w:t>872.5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026595C5" w14:textId="77777777" w:rsidR="00C02F2B" w:rsidRDefault="00C02F2B">
            <w:pPr>
              <w:spacing w:after="0"/>
              <w:jc w:val="center"/>
              <w:rPr>
                <w:rFonts w:ascii="Arial" w:hAnsi="Arial" w:cs="Arial"/>
                <w:sz w:val="18"/>
              </w:rPr>
            </w:pPr>
            <w:r>
              <w:rPr>
                <w:rFonts w:ascii="Arial" w:eastAsia="Yu Mincho" w:hAnsi="Arial"/>
                <w:sz w:val="18"/>
                <w:szCs w:val="18"/>
                <w:lang w:eastAsia="ja-JP"/>
              </w:rPr>
              <w:t>8.4</w:t>
            </w:r>
          </w:p>
        </w:tc>
        <w:tc>
          <w:tcPr>
            <w:tcW w:w="421" w:type="pct"/>
            <w:tcBorders>
              <w:top w:val="single" w:sz="4" w:space="0" w:color="auto"/>
              <w:left w:val="single" w:sz="4" w:space="0" w:color="auto"/>
              <w:bottom w:val="single" w:sz="4" w:space="0" w:color="auto"/>
              <w:right w:val="single" w:sz="4" w:space="0" w:color="auto"/>
            </w:tcBorders>
            <w:vAlign w:val="center"/>
            <w:hideMark/>
          </w:tcPr>
          <w:p w14:paraId="0E2F570C" w14:textId="77777777" w:rsidR="00C02F2B" w:rsidRDefault="00C02F2B">
            <w:pPr>
              <w:spacing w:after="0"/>
              <w:jc w:val="center"/>
              <w:rPr>
                <w:rFonts w:ascii="Arial" w:hAnsi="Arial"/>
                <w:sz w:val="18"/>
              </w:rPr>
            </w:pPr>
            <w:r>
              <w:rPr>
                <w:rFonts w:ascii="Arial" w:hAnsi="Arial"/>
                <w:sz w:val="18"/>
                <w:szCs w:val="18"/>
              </w:rPr>
              <w:t>IMD4</w:t>
            </w:r>
            <w:r>
              <w:rPr>
                <w:rFonts w:ascii="Arial" w:eastAsia="等线" w:hAnsi="Arial"/>
                <w:sz w:val="18"/>
                <w:szCs w:val="18"/>
                <w:vertAlign w:val="superscript"/>
              </w:rPr>
              <w:t>11</w:t>
            </w:r>
          </w:p>
        </w:tc>
      </w:tr>
      <w:tr w:rsidR="00C02F2B" w14:paraId="0B716181" w14:textId="77777777" w:rsidTr="00C02F2B">
        <w:trPr>
          <w:jc w:val="center"/>
        </w:trPr>
        <w:tc>
          <w:tcPr>
            <w:tcW w:w="1295" w:type="pct"/>
            <w:tcBorders>
              <w:top w:val="nil"/>
              <w:left w:val="single" w:sz="4" w:space="0" w:color="auto"/>
              <w:bottom w:val="single" w:sz="4" w:space="0" w:color="auto"/>
              <w:right w:val="single" w:sz="4" w:space="0" w:color="auto"/>
            </w:tcBorders>
          </w:tcPr>
          <w:p w14:paraId="18B0E9E4" w14:textId="77777777" w:rsidR="00C02F2B" w:rsidRDefault="00C02F2B">
            <w:pPr>
              <w:spacing w:after="0"/>
              <w:jc w:val="center"/>
              <w:rPr>
                <w:rFonts w:ascii="Arial" w:eastAsia="PMingLiU" w:hAnsi="Arial" w:cs="Arial"/>
                <w:sz w:val="18"/>
                <w:szCs w:val="18"/>
                <w:lang w:eastAsia="ja-JP"/>
              </w:rPr>
            </w:pPr>
          </w:p>
        </w:tc>
        <w:tc>
          <w:tcPr>
            <w:tcW w:w="493" w:type="pct"/>
            <w:tcBorders>
              <w:top w:val="single" w:sz="4" w:space="0" w:color="auto"/>
              <w:left w:val="single" w:sz="4" w:space="0" w:color="auto"/>
              <w:bottom w:val="single" w:sz="4" w:space="0" w:color="auto"/>
              <w:right w:val="single" w:sz="4" w:space="0" w:color="auto"/>
            </w:tcBorders>
            <w:hideMark/>
          </w:tcPr>
          <w:p w14:paraId="56098600" w14:textId="77777777" w:rsidR="00C02F2B" w:rsidRDefault="00C02F2B">
            <w:pPr>
              <w:spacing w:after="0"/>
              <w:jc w:val="center"/>
              <w:rPr>
                <w:rFonts w:ascii="Arial" w:eastAsia="Times New Roman" w:hAnsi="Arial"/>
                <w:sz w:val="18"/>
                <w:lang w:eastAsia="en-US"/>
              </w:rPr>
            </w:pPr>
            <w:r>
              <w:rPr>
                <w:rFonts w:ascii="Arial" w:hAnsi="Arial"/>
                <w:sz w:val="18"/>
              </w:rPr>
              <w:t>n78</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4666945A" w14:textId="77777777" w:rsidR="00C02F2B" w:rsidRDefault="00C02F2B">
            <w:pPr>
              <w:spacing w:after="0"/>
              <w:jc w:val="center"/>
              <w:rPr>
                <w:rFonts w:ascii="Arial" w:hAnsi="Arial" w:cs="Arial"/>
                <w:sz w:val="18"/>
              </w:rPr>
            </w:pPr>
            <w:r>
              <w:rPr>
                <w:rFonts w:ascii="Arial" w:hAnsi="Arial"/>
                <w:sz w:val="18"/>
                <w:szCs w:val="18"/>
              </w:rPr>
              <w:t>3355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68561F2E" w14:textId="77777777" w:rsidR="00C02F2B" w:rsidRDefault="00C02F2B">
            <w:pPr>
              <w:spacing w:after="0"/>
              <w:jc w:val="center"/>
              <w:rPr>
                <w:rFonts w:ascii="Arial" w:hAnsi="Arial" w:cs="Arial"/>
                <w:sz w:val="18"/>
              </w:rPr>
            </w:pPr>
            <w:r>
              <w:rPr>
                <w:rFonts w:ascii="Arial" w:hAnsi="Arial"/>
                <w:sz w:val="18"/>
                <w:szCs w:val="18"/>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4AF7036C" w14:textId="77777777" w:rsidR="00C02F2B" w:rsidRDefault="00C02F2B">
            <w:pPr>
              <w:spacing w:after="0"/>
              <w:jc w:val="center"/>
              <w:rPr>
                <w:rFonts w:ascii="Arial" w:hAnsi="Arial" w:cs="Arial"/>
                <w:sz w:val="18"/>
              </w:rPr>
            </w:pPr>
            <w:r>
              <w:rPr>
                <w:rFonts w:ascii="Arial" w:hAnsi="Arial"/>
                <w:sz w:val="18"/>
                <w:szCs w:val="18"/>
              </w:rPr>
              <w:t>50</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014B2CAA" w14:textId="77777777" w:rsidR="00C02F2B" w:rsidRDefault="00C02F2B">
            <w:pPr>
              <w:spacing w:after="0"/>
              <w:jc w:val="center"/>
              <w:rPr>
                <w:rFonts w:ascii="Arial" w:hAnsi="Arial" w:cs="Arial"/>
                <w:sz w:val="18"/>
              </w:rPr>
            </w:pPr>
            <w:r>
              <w:rPr>
                <w:rFonts w:ascii="Arial" w:hAnsi="Arial"/>
                <w:sz w:val="18"/>
                <w:szCs w:val="18"/>
              </w:rPr>
              <w:t>3355</w:t>
            </w:r>
          </w:p>
        </w:tc>
        <w:tc>
          <w:tcPr>
            <w:tcW w:w="409" w:type="pct"/>
            <w:tcBorders>
              <w:top w:val="single" w:sz="4" w:space="0" w:color="auto"/>
              <w:left w:val="single" w:sz="4" w:space="0" w:color="auto"/>
              <w:bottom w:val="single" w:sz="4" w:space="0" w:color="auto"/>
              <w:right w:val="single" w:sz="4" w:space="0" w:color="auto"/>
            </w:tcBorders>
            <w:noWrap/>
            <w:hideMark/>
          </w:tcPr>
          <w:p w14:paraId="3BFD34D9" w14:textId="77777777" w:rsidR="00C02F2B" w:rsidRDefault="00C02F2B">
            <w:pPr>
              <w:spacing w:after="0"/>
              <w:jc w:val="center"/>
              <w:rPr>
                <w:rFonts w:ascii="Arial" w:hAnsi="Arial" w:cs="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7BE1406C" w14:textId="77777777" w:rsidR="00C02F2B" w:rsidRDefault="00C02F2B">
            <w:pPr>
              <w:spacing w:after="0"/>
              <w:jc w:val="center"/>
              <w:rPr>
                <w:rFonts w:ascii="Arial" w:hAnsi="Arial"/>
                <w:sz w:val="18"/>
              </w:rPr>
            </w:pPr>
            <w:r>
              <w:rPr>
                <w:rFonts w:ascii="Arial" w:hAnsi="Arial" w:cs="Arial"/>
                <w:sz w:val="18"/>
              </w:rPr>
              <w:t>N/A</w:t>
            </w:r>
          </w:p>
        </w:tc>
      </w:tr>
      <w:tr w:rsidR="00C02F2B" w14:paraId="7A72E3EF"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17B6457E" w14:textId="77777777" w:rsidR="00C02F2B" w:rsidRDefault="00C02F2B">
            <w:pPr>
              <w:spacing w:after="0"/>
              <w:jc w:val="center"/>
              <w:rPr>
                <w:rFonts w:ascii="Arial" w:eastAsia="PMingLiU" w:hAnsi="Arial" w:cs="Arial"/>
                <w:sz w:val="18"/>
                <w:szCs w:val="18"/>
                <w:lang w:eastAsia="ja-JP"/>
              </w:rPr>
            </w:pPr>
            <w:r>
              <w:rPr>
                <w:rFonts w:ascii="Arial" w:eastAsia="PMingLiU" w:hAnsi="Arial" w:cs="Arial"/>
                <w:sz w:val="18"/>
                <w:szCs w:val="18"/>
                <w:lang w:eastAsia="ja-JP"/>
              </w:rPr>
              <w:t>DC_19A_n77A</w:t>
            </w:r>
          </w:p>
        </w:tc>
        <w:tc>
          <w:tcPr>
            <w:tcW w:w="493" w:type="pct"/>
            <w:tcBorders>
              <w:top w:val="single" w:sz="4" w:space="0" w:color="auto"/>
              <w:left w:val="single" w:sz="4" w:space="0" w:color="auto"/>
              <w:bottom w:val="single" w:sz="4" w:space="0" w:color="auto"/>
              <w:right w:val="single" w:sz="4" w:space="0" w:color="auto"/>
            </w:tcBorders>
            <w:hideMark/>
          </w:tcPr>
          <w:p w14:paraId="4694AC05" w14:textId="77777777" w:rsidR="00C02F2B" w:rsidRDefault="00C02F2B">
            <w:pPr>
              <w:spacing w:after="0"/>
              <w:jc w:val="center"/>
              <w:rPr>
                <w:rFonts w:ascii="Arial" w:eastAsia="Times New Roman" w:hAnsi="Arial"/>
                <w:sz w:val="18"/>
                <w:lang w:eastAsia="en-US"/>
              </w:rPr>
            </w:pPr>
            <w:r>
              <w:rPr>
                <w:rFonts w:ascii="Arial" w:hAnsi="Arial"/>
                <w:sz w:val="18"/>
              </w:rPr>
              <w:t>19</w:t>
            </w:r>
          </w:p>
        </w:tc>
        <w:tc>
          <w:tcPr>
            <w:tcW w:w="518" w:type="pct"/>
            <w:tcBorders>
              <w:top w:val="single" w:sz="4" w:space="0" w:color="auto"/>
              <w:left w:val="single" w:sz="4" w:space="0" w:color="auto"/>
              <w:bottom w:val="single" w:sz="4" w:space="0" w:color="auto"/>
              <w:right w:val="single" w:sz="4" w:space="0" w:color="auto"/>
            </w:tcBorders>
            <w:noWrap/>
            <w:hideMark/>
          </w:tcPr>
          <w:p w14:paraId="50980CF7" w14:textId="77777777" w:rsidR="00C02F2B" w:rsidRDefault="00C02F2B">
            <w:pPr>
              <w:spacing w:after="0"/>
              <w:jc w:val="center"/>
              <w:rPr>
                <w:rFonts w:ascii="Arial" w:hAnsi="Arial" w:cs="Arial"/>
                <w:sz w:val="18"/>
              </w:rPr>
            </w:pPr>
            <w:r>
              <w:rPr>
                <w:rFonts w:ascii="Arial" w:hAnsi="Arial" w:cs="Arial"/>
                <w:sz w:val="18"/>
              </w:rPr>
              <w:t>836.5</w:t>
            </w:r>
          </w:p>
        </w:tc>
        <w:tc>
          <w:tcPr>
            <w:tcW w:w="433" w:type="pct"/>
            <w:tcBorders>
              <w:top w:val="single" w:sz="4" w:space="0" w:color="auto"/>
              <w:left w:val="single" w:sz="4" w:space="0" w:color="auto"/>
              <w:bottom w:val="single" w:sz="4" w:space="0" w:color="auto"/>
              <w:right w:val="single" w:sz="4" w:space="0" w:color="auto"/>
            </w:tcBorders>
            <w:noWrap/>
            <w:hideMark/>
          </w:tcPr>
          <w:p w14:paraId="74362EB4" w14:textId="77777777" w:rsidR="00C02F2B" w:rsidRDefault="00C02F2B">
            <w:pPr>
              <w:spacing w:after="0"/>
              <w:jc w:val="center"/>
              <w:rPr>
                <w:rFonts w:ascii="Arial" w:hAnsi="Arial" w:cs="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DAA9A76" w14:textId="77777777" w:rsidR="00C02F2B" w:rsidRDefault="00C02F2B">
            <w:pPr>
              <w:spacing w:after="0"/>
              <w:jc w:val="center"/>
              <w:rPr>
                <w:rFonts w:ascii="Arial" w:hAnsi="Arial" w:cs="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74F4906F" w14:textId="77777777" w:rsidR="00C02F2B" w:rsidRDefault="00C02F2B">
            <w:pPr>
              <w:spacing w:after="0"/>
              <w:jc w:val="center"/>
              <w:rPr>
                <w:rFonts w:ascii="Arial" w:hAnsi="Arial" w:cs="Arial"/>
                <w:sz w:val="18"/>
              </w:rPr>
            </w:pPr>
            <w:r>
              <w:rPr>
                <w:rFonts w:ascii="Arial" w:hAnsi="Arial" w:cs="Arial"/>
                <w:sz w:val="18"/>
              </w:rPr>
              <w:t>881.5</w:t>
            </w:r>
          </w:p>
        </w:tc>
        <w:tc>
          <w:tcPr>
            <w:tcW w:w="409" w:type="pct"/>
            <w:tcBorders>
              <w:top w:val="single" w:sz="4" w:space="0" w:color="auto"/>
              <w:left w:val="single" w:sz="4" w:space="0" w:color="auto"/>
              <w:bottom w:val="single" w:sz="4" w:space="0" w:color="auto"/>
              <w:right w:val="single" w:sz="4" w:space="0" w:color="auto"/>
            </w:tcBorders>
            <w:noWrap/>
            <w:hideMark/>
          </w:tcPr>
          <w:p w14:paraId="6555DDEB" w14:textId="77777777" w:rsidR="00C02F2B" w:rsidRDefault="00C02F2B">
            <w:pPr>
              <w:spacing w:after="0"/>
              <w:jc w:val="center"/>
              <w:rPr>
                <w:rFonts w:ascii="Arial" w:hAnsi="Arial" w:cs="Arial"/>
                <w:sz w:val="18"/>
              </w:rPr>
            </w:pPr>
            <w:r>
              <w:rPr>
                <w:rFonts w:ascii="Arial" w:hAnsi="Arial" w:cs="Arial"/>
                <w:sz w:val="18"/>
              </w:rPr>
              <w:t>13.6</w:t>
            </w:r>
          </w:p>
        </w:tc>
        <w:tc>
          <w:tcPr>
            <w:tcW w:w="421" w:type="pct"/>
            <w:tcBorders>
              <w:top w:val="single" w:sz="4" w:space="0" w:color="auto"/>
              <w:left w:val="single" w:sz="4" w:space="0" w:color="auto"/>
              <w:bottom w:val="single" w:sz="4" w:space="0" w:color="auto"/>
              <w:right w:val="single" w:sz="4" w:space="0" w:color="auto"/>
            </w:tcBorders>
            <w:hideMark/>
          </w:tcPr>
          <w:p w14:paraId="2A2F7A48" w14:textId="77777777" w:rsidR="00C02F2B" w:rsidRDefault="00C02F2B">
            <w:pPr>
              <w:spacing w:after="0"/>
              <w:jc w:val="center"/>
              <w:rPr>
                <w:rFonts w:ascii="Arial" w:hAnsi="Arial" w:cs="Arial"/>
                <w:sz w:val="18"/>
              </w:rPr>
            </w:pPr>
            <w:r>
              <w:rPr>
                <w:rFonts w:ascii="Arial" w:hAnsi="Arial" w:cs="Arial"/>
                <w:sz w:val="18"/>
              </w:rPr>
              <w:t>IMD43</w:t>
            </w:r>
          </w:p>
        </w:tc>
      </w:tr>
      <w:tr w:rsidR="00C02F2B" w14:paraId="09EF726E" w14:textId="77777777" w:rsidTr="00C02F2B">
        <w:trPr>
          <w:jc w:val="center"/>
        </w:trPr>
        <w:tc>
          <w:tcPr>
            <w:tcW w:w="1295" w:type="pct"/>
            <w:tcBorders>
              <w:top w:val="nil"/>
              <w:left w:val="single" w:sz="4" w:space="0" w:color="auto"/>
              <w:bottom w:val="single" w:sz="4" w:space="0" w:color="auto"/>
              <w:right w:val="single" w:sz="4" w:space="0" w:color="auto"/>
            </w:tcBorders>
          </w:tcPr>
          <w:p w14:paraId="249F487A" w14:textId="77777777" w:rsidR="00C02F2B" w:rsidRDefault="00C02F2B">
            <w:pPr>
              <w:spacing w:after="0"/>
              <w:jc w:val="center"/>
              <w:rPr>
                <w:rFonts w:ascii="Arial" w:eastAsia="PMingLiU" w:hAnsi="Arial" w:cs="Arial"/>
                <w:sz w:val="18"/>
                <w:szCs w:val="18"/>
                <w:lang w:eastAsia="ja-JP"/>
              </w:rPr>
            </w:pPr>
          </w:p>
        </w:tc>
        <w:tc>
          <w:tcPr>
            <w:tcW w:w="493" w:type="pct"/>
            <w:tcBorders>
              <w:top w:val="single" w:sz="4" w:space="0" w:color="auto"/>
              <w:left w:val="single" w:sz="4" w:space="0" w:color="auto"/>
              <w:bottom w:val="single" w:sz="4" w:space="0" w:color="auto"/>
              <w:right w:val="single" w:sz="4" w:space="0" w:color="auto"/>
            </w:tcBorders>
            <w:hideMark/>
          </w:tcPr>
          <w:p w14:paraId="0DAC4584" w14:textId="77777777" w:rsidR="00C02F2B" w:rsidRDefault="00C02F2B">
            <w:pPr>
              <w:spacing w:after="0"/>
              <w:jc w:val="center"/>
              <w:rPr>
                <w:rFonts w:ascii="Arial" w:eastAsia="Times New Roman" w:hAnsi="Arial"/>
                <w:sz w:val="18"/>
                <w:lang w:eastAsia="en-US"/>
              </w:rPr>
            </w:pPr>
            <w:r>
              <w:rPr>
                <w:rFonts w:ascii="Arial" w:hAnsi="Arial"/>
                <w:sz w:val="18"/>
              </w:rPr>
              <w:t>n77</w:t>
            </w:r>
          </w:p>
        </w:tc>
        <w:tc>
          <w:tcPr>
            <w:tcW w:w="518" w:type="pct"/>
            <w:tcBorders>
              <w:top w:val="single" w:sz="4" w:space="0" w:color="auto"/>
              <w:left w:val="single" w:sz="4" w:space="0" w:color="auto"/>
              <w:bottom w:val="single" w:sz="4" w:space="0" w:color="auto"/>
              <w:right w:val="single" w:sz="4" w:space="0" w:color="auto"/>
            </w:tcBorders>
            <w:noWrap/>
            <w:hideMark/>
          </w:tcPr>
          <w:p w14:paraId="24F3A096" w14:textId="77777777" w:rsidR="00C02F2B" w:rsidRDefault="00C02F2B">
            <w:pPr>
              <w:spacing w:after="0"/>
              <w:jc w:val="center"/>
              <w:rPr>
                <w:rFonts w:ascii="Arial" w:hAnsi="Arial" w:cs="Arial"/>
                <w:sz w:val="18"/>
              </w:rPr>
            </w:pPr>
            <w:r>
              <w:rPr>
                <w:rFonts w:ascii="Arial" w:hAnsi="Arial" w:cs="Arial"/>
                <w:sz w:val="18"/>
              </w:rPr>
              <w:t>3391</w:t>
            </w:r>
          </w:p>
        </w:tc>
        <w:tc>
          <w:tcPr>
            <w:tcW w:w="433" w:type="pct"/>
            <w:tcBorders>
              <w:top w:val="single" w:sz="4" w:space="0" w:color="auto"/>
              <w:left w:val="single" w:sz="4" w:space="0" w:color="auto"/>
              <w:bottom w:val="single" w:sz="4" w:space="0" w:color="auto"/>
              <w:right w:val="single" w:sz="4" w:space="0" w:color="auto"/>
            </w:tcBorders>
            <w:noWrap/>
            <w:hideMark/>
          </w:tcPr>
          <w:p w14:paraId="316466D8" w14:textId="77777777" w:rsidR="00C02F2B" w:rsidRDefault="00C02F2B">
            <w:pPr>
              <w:spacing w:after="0"/>
              <w:jc w:val="center"/>
              <w:rPr>
                <w:rFonts w:ascii="Arial" w:hAnsi="Arial" w:cs="Arial"/>
                <w:sz w:val="18"/>
              </w:rPr>
            </w:pPr>
            <w:r>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73CA49D4" w14:textId="77777777" w:rsidR="00C02F2B" w:rsidRDefault="00C02F2B">
            <w:pPr>
              <w:spacing w:after="0"/>
              <w:jc w:val="center"/>
              <w:rPr>
                <w:rFonts w:ascii="Arial" w:hAnsi="Arial" w:cs="Arial"/>
                <w:sz w:val="18"/>
              </w:rPr>
            </w:pPr>
            <w:r>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327F304B" w14:textId="77777777" w:rsidR="00C02F2B" w:rsidRDefault="00C02F2B">
            <w:pPr>
              <w:spacing w:after="0"/>
              <w:jc w:val="center"/>
              <w:rPr>
                <w:rFonts w:ascii="Arial" w:hAnsi="Arial" w:cs="Arial"/>
                <w:sz w:val="18"/>
              </w:rPr>
            </w:pPr>
            <w:r>
              <w:rPr>
                <w:rFonts w:ascii="Arial" w:hAnsi="Arial" w:cs="Arial"/>
                <w:sz w:val="18"/>
              </w:rPr>
              <w:t>3391</w:t>
            </w:r>
          </w:p>
        </w:tc>
        <w:tc>
          <w:tcPr>
            <w:tcW w:w="409" w:type="pct"/>
            <w:tcBorders>
              <w:top w:val="single" w:sz="4" w:space="0" w:color="auto"/>
              <w:left w:val="single" w:sz="4" w:space="0" w:color="auto"/>
              <w:bottom w:val="single" w:sz="4" w:space="0" w:color="auto"/>
              <w:right w:val="single" w:sz="4" w:space="0" w:color="auto"/>
            </w:tcBorders>
            <w:noWrap/>
            <w:hideMark/>
          </w:tcPr>
          <w:p w14:paraId="546C84D6" w14:textId="77777777" w:rsidR="00C02F2B" w:rsidRDefault="00C02F2B">
            <w:pPr>
              <w:spacing w:after="0"/>
              <w:jc w:val="center"/>
              <w:rPr>
                <w:rFonts w:ascii="Arial" w:hAnsi="Arial" w:cs="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6230EC8B" w14:textId="77777777" w:rsidR="00C02F2B" w:rsidRDefault="00C02F2B">
            <w:pPr>
              <w:spacing w:after="0"/>
              <w:jc w:val="center"/>
              <w:rPr>
                <w:rFonts w:ascii="Arial" w:hAnsi="Arial" w:cs="Arial"/>
                <w:sz w:val="18"/>
              </w:rPr>
            </w:pPr>
            <w:r>
              <w:rPr>
                <w:rFonts w:ascii="Arial" w:hAnsi="Arial" w:cs="Arial"/>
                <w:sz w:val="18"/>
              </w:rPr>
              <w:t>N/A</w:t>
            </w:r>
          </w:p>
        </w:tc>
      </w:tr>
      <w:tr w:rsidR="00C02F2B" w14:paraId="48149403"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4205A8F2" w14:textId="77777777" w:rsidR="00C02F2B" w:rsidRDefault="00C02F2B">
            <w:pPr>
              <w:spacing w:after="0"/>
              <w:jc w:val="center"/>
              <w:rPr>
                <w:rFonts w:ascii="Arial" w:eastAsia="PMingLiU" w:hAnsi="Arial" w:cs="Arial"/>
                <w:sz w:val="18"/>
                <w:szCs w:val="18"/>
                <w:lang w:eastAsia="ja-JP"/>
              </w:rPr>
            </w:pPr>
            <w:r>
              <w:rPr>
                <w:rFonts w:ascii="Arial" w:eastAsia="PMingLiU" w:hAnsi="Arial" w:cs="Arial"/>
                <w:sz w:val="18"/>
                <w:szCs w:val="18"/>
                <w:lang w:eastAsia="ja-JP"/>
              </w:rPr>
              <w:t>DC_19A_n78A</w:t>
            </w:r>
          </w:p>
        </w:tc>
        <w:tc>
          <w:tcPr>
            <w:tcW w:w="493" w:type="pct"/>
            <w:tcBorders>
              <w:top w:val="single" w:sz="4" w:space="0" w:color="auto"/>
              <w:left w:val="single" w:sz="4" w:space="0" w:color="auto"/>
              <w:bottom w:val="single" w:sz="4" w:space="0" w:color="auto"/>
              <w:right w:val="single" w:sz="4" w:space="0" w:color="auto"/>
            </w:tcBorders>
            <w:hideMark/>
          </w:tcPr>
          <w:p w14:paraId="6E2F3496" w14:textId="77777777" w:rsidR="00C02F2B" w:rsidRDefault="00C02F2B">
            <w:pPr>
              <w:spacing w:after="0"/>
              <w:jc w:val="center"/>
              <w:rPr>
                <w:rFonts w:ascii="Arial" w:eastAsia="Times New Roman" w:hAnsi="Arial"/>
                <w:sz w:val="18"/>
                <w:lang w:eastAsia="en-US"/>
              </w:rPr>
            </w:pPr>
            <w:r>
              <w:rPr>
                <w:rFonts w:ascii="Arial" w:hAnsi="Arial"/>
                <w:sz w:val="18"/>
              </w:rPr>
              <w:t>19</w:t>
            </w:r>
          </w:p>
        </w:tc>
        <w:tc>
          <w:tcPr>
            <w:tcW w:w="518" w:type="pct"/>
            <w:tcBorders>
              <w:top w:val="single" w:sz="4" w:space="0" w:color="auto"/>
              <w:left w:val="single" w:sz="4" w:space="0" w:color="auto"/>
              <w:bottom w:val="single" w:sz="4" w:space="0" w:color="auto"/>
              <w:right w:val="single" w:sz="4" w:space="0" w:color="auto"/>
            </w:tcBorders>
            <w:noWrap/>
            <w:hideMark/>
          </w:tcPr>
          <w:p w14:paraId="2401552E" w14:textId="77777777" w:rsidR="00C02F2B" w:rsidRDefault="00C02F2B">
            <w:pPr>
              <w:spacing w:after="0"/>
              <w:jc w:val="center"/>
              <w:rPr>
                <w:rFonts w:ascii="Arial" w:hAnsi="Arial" w:cs="Arial"/>
                <w:sz w:val="18"/>
              </w:rPr>
            </w:pPr>
            <w:r>
              <w:rPr>
                <w:rFonts w:ascii="Arial" w:hAnsi="Arial"/>
                <w:sz w:val="18"/>
                <w:lang w:eastAsia="zh-CN"/>
              </w:rPr>
              <w:t>836.5</w:t>
            </w:r>
          </w:p>
        </w:tc>
        <w:tc>
          <w:tcPr>
            <w:tcW w:w="433" w:type="pct"/>
            <w:tcBorders>
              <w:top w:val="single" w:sz="4" w:space="0" w:color="auto"/>
              <w:left w:val="single" w:sz="4" w:space="0" w:color="auto"/>
              <w:bottom w:val="single" w:sz="4" w:space="0" w:color="auto"/>
              <w:right w:val="single" w:sz="4" w:space="0" w:color="auto"/>
            </w:tcBorders>
            <w:noWrap/>
            <w:hideMark/>
          </w:tcPr>
          <w:p w14:paraId="622D94C2" w14:textId="77777777" w:rsidR="00C02F2B" w:rsidRDefault="00C02F2B">
            <w:pPr>
              <w:spacing w:after="0"/>
              <w:jc w:val="center"/>
              <w:rPr>
                <w:rFonts w:ascii="Arial" w:hAnsi="Arial" w:cs="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9B0C885" w14:textId="77777777" w:rsidR="00C02F2B" w:rsidRDefault="00C02F2B">
            <w:pPr>
              <w:spacing w:after="0"/>
              <w:jc w:val="center"/>
              <w:rPr>
                <w:rFonts w:ascii="Arial" w:hAnsi="Arial" w:cs="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5E095B53" w14:textId="77777777" w:rsidR="00C02F2B" w:rsidRDefault="00C02F2B">
            <w:pPr>
              <w:spacing w:after="0"/>
              <w:jc w:val="center"/>
              <w:rPr>
                <w:rFonts w:ascii="Arial" w:hAnsi="Arial" w:cs="Arial"/>
                <w:sz w:val="18"/>
              </w:rPr>
            </w:pPr>
            <w:r>
              <w:rPr>
                <w:rFonts w:ascii="Arial" w:hAnsi="Arial" w:cs="Arial"/>
                <w:sz w:val="18"/>
              </w:rPr>
              <w:t>881.5</w:t>
            </w:r>
          </w:p>
        </w:tc>
        <w:tc>
          <w:tcPr>
            <w:tcW w:w="409" w:type="pct"/>
            <w:tcBorders>
              <w:top w:val="single" w:sz="4" w:space="0" w:color="auto"/>
              <w:left w:val="single" w:sz="4" w:space="0" w:color="auto"/>
              <w:bottom w:val="single" w:sz="4" w:space="0" w:color="auto"/>
              <w:right w:val="single" w:sz="4" w:space="0" w:color="auto"/>
            </w:tcBorders>
            <w:noWrap/>
            <w:hideMark/>
          </w:tcPr>
          <w:p w14:paraId="28016428" w14:textId="77777777" w:rsidR="00C02F2B" w:rsidRDefault="00C02F2B">
            <w:pPr>
              <w:spacing w:after="0"/>
              <w:jc w:val="center"/>
              <w:rPr>
                <w:rFonts w:ascii="Arial" w:hAnsi="Arial" w:cs="Arial"/>
                <w:sz w:val="18"/>
              </w:rPr>
            </w:pPr>
            <w:r>
              <w:rPr>
                <w:rFonts w:ascii="Arial" w:hAnsi="Arial" w:cs="Arial"/>
                <w:sz w:val="18"/>
              </w:rPr>
              <w:t>13.6</w:t>
            </w:r>
          </w:p>
        </w:tc>
        <w:tc>
          <w:tcPr>
            <w:tcW w:w="421" w:type="pct"/>
            <w:tcBorders>
              <w:top w:val="single" w:sz="4" w:space="0" w:color="auto"/>
              <w:left w:val="single" w:sz="4" w:space="0" w:color="auto"/>
              <w:bottom w:val="single" w:sz="4" w:space="0" w:color="auto"/>
              <w:right w:val="single" w:sz="4" w:space="0" w:color="auto"/>
            </w:tcBorders>
            <w:hideMark/>
          </w:tcPr>
          <w:p w14:paraId="586C26AD" w14:textId="77777777" w:rsidR="00C02F2B" w:rsidRDefault="00C02F2B">
            <w:pPr>
              <w:spacing w:after="0"/>
              <w:jc w:val="center"/>
              <w:rPr>
                <w:rFonts w:ascii="Arial" w:hAnsi="Arial"/>
                <w:sz w:val="18"/>
              </w:rPr>
            </w:pPr>
            <w:r>
              <w:rPr>
                <w:rFonts w:ascii="Arial" w:hAnsi="Arial"/>
                <w:sz w:val="18"/>
              </w:rPr>
              <w:t>IMD4</w:t>
            </w:r>
          </w:p>
        </w:tc>
      </w:tr>
      <w:tr w:rsidR="00C02F2B" w14:paraId="61CD6C95" w14:textId="77777777" w:rsidTr="00C02F2B">
        <w:trPr>
          <w:jc w:val="center"/>
        </w:trPr>
        <w:tc>
          <w:tcPr>
            <w:tcW w:w="1295" w:type="pct"/>
            <w:tcBorders>
              <w:top w:val="nil"/>
              <w:left w:val="single" w:sz="4" w:space="0" w:color="auto"/>
              <w:bottom w:val="single" w:sz="4" w:space="0" w:color="auto"/>
              <w:right w:val="single" w:sz="4" w:space="0" w:color="auto"/>
            </w:tcBorders>
          </w:tcPr>
          <w:p w14:paraId="587F16C6" w14:textId="77777777" w:rsidR="00C02F2B" w:rsidRDefault="00C02F2B">
            <w:pPr>
              <w:spacing w:after="0"/>
              <w:jc w:val="center"/>
              <w:rPr>
                <w:rFonts w:ascii="Arial" w:eastAsia="PMingLiU" w:hAnsi="Arial" w:cs="Arial"/>
                <w:sz w:val="18"/>
                <w:szCs w:val="18"/>
                <w:lang w:eastAsia="ja-JP"/>
              </w:rPr>
            </w:pPr>
          </w:p>
        </w:tc>
        <w:tc>
          <w:tcPr>
            <w:tcW w:w="493" w:type="pct"/>
            <w:tcBorders>
              <w:top w:val="single" w:sz="4" w:space="0" w:color="auto"/>
              <w:left w:val="single" w:sz="4" w:space="0" w:color="auto"/>
              <w:bottom w:val="single" w:sz="4" w:space="0" w:color="auto"/>
              <w:right w:val="single" w:sz="4" w:space="0" w:color="auto"/>
            </w:tcBorders>
            <w:hideMark/>
          </w:tcPr>
          <w:p w14:paraId="1E99820C" w14:textId="77777777" w:rsidR="00C02F2B" w:rsidRDefault="00C02F2B">
            <w:pPr>
              <w:spacing w:after="0"/>
              <w:jc w:val="center"/>
              <w:rPr>
                <w:rFonts w:ascii="Arial" w:eastAsia="Times New Roman" w:hAnsi="Arial"/>
                <w:sz w:val="18"/>
                <w:lang w:eastAsia="en-US"/>
              </w:rPr>
            </w:pPr>
            <w:r>
              <w:rPr>
                <w:rFonts w:ascii="Arial" w:hAnsi="Arial"/>
                <w:sz w:val="18"/>
              </w:rPr>
              <w:t>n78</w:t>
            </w:r>
          </w:p>
        </w:tc>
        <w:tc>
          <w:tcPr>
            <w:tcW w:w="518" w:type="pct"/>
            <w:tcBorders>
              <w:top w:val="single" w:sz="4" w:space="0" w:color="auto"/>
              <w:left w:val="single" w:sz="4" w:space="0" w:color="auto"/>
              <w:bottom w:val="single" w:sz="4" w:space="0" w:color="auto"/>
              <w:right w:val="single" w:sz="4" w:space="0" w:color="auto"/>
            </w:tcBorders>
            <w:noWrap/>
            <w:hideMark/>
          </w:tcPr>
          <w:p w14:paraId="021ED138" w14:textId="77777777" w:rsidR="00C02F2B" w:rsidRDefault="00C02F2B">
            <w:pPr>
              <w:spacing w:after="0"/>
              <w:jc w:val="center"/>
              <w:rPr>
                <w:rFonts w:ascii="Arial" w:hAnsi="Arial" w:cs="Arial"/>
                <w:sz w:val="18"/>
              </w:rPr>
            </w:pPr>
            <w:r>
              <w:rPr>
                <w:rFonts w:ascii="Arial" w:hAnsi="Arial" w:cs="Arial"/>
                <w:sz w:val="18"/>
              </w:rPr>
              <w:t>3391</w:t>
            </w:r>
          </w:p>
        </w:tc>
        <w:tc>
          <w:tcPr>
            <w:tcW w:w="433" w:type="pct"/>
            <w:tcBorders>
              <w:top w:val="single" w:sz="4" w:space="0" w:color="auto"/>
              <w:left w:val="single" w:sz="4" w:space="0" w:color="auto"/>
              <w:bottom w:val="single" w:sz="4" w:space="0" w:color="auto"/>
              <w:right w:val="single" w:sz="4" w:space="0" w:color="auto"/>
            </w:tcBorders>
            <w:noWrap/>
            <w:hideMark/>
          </w:tcPr>
          <w:p w14:paraId="734CF010" w14:textId="77777777" w:rsidR="00C02F2B" w:rsidRDefault="00C02F2B">
            <w:pPr>
              <w:spacing w:after="0"/>
              <w:jc w:val="center"/>
              <w:rPr>
                <w:rFonts w:ascii="Arial" w:hAnsi="Arial" w:cs="Arial"/>
                <w:sz w:val="18"/>
              </w:rPr>
            </w:pPr>
            <w:r>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69A281C9" w14:textId="77777777" w:rsidR="00C02F2B" w:rsidRDefault="00C02F2B">
            <w:pPr>
              <w:spacing w:after="0"/>
              <w:jc w:val="center"/>
              <w:rPr>
                <w:rFonts w:ascii="Arial" w:hAnsi="Arial" w:cs="Arial"/>
                <w:sz w:val="18"/>
              </w:rPr>
            </w:pPr>
            <w:r>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1A59E30C" w14:textId="77777777" w:rsidR="00C02F2B" w:rsidRDefault="00C02F2B">
            <w:pPr>
              <w:spacing w:after="0"/>
              <w:jc w:val="center"/>
              <w:rPr>
                <w:rFonts w:ascii="Arial" w:hAnsi="Arial" w:cs="Arial"/>
                <w:sz w:val="18"/>
              </w:rPr>
            </w:pPr>
            <w:r>
              <w:rPr>
                <w:rFonts w:ascii="Arial" w:hAnsi="Arial" w:cs="Arial"/>
                <w:sz w:val="18"/>
              </w:rPr>
              <w:t>3391</w:t>
            </w:r>
          </w:p>
        </w:tc>
        <w:tc>
          <w:tcPr>
            <w:tcW w:w="409" w:type="pct"/>
            <w:tcBorders>
              <w:top w:val="single" w:sz="4" w:space="0" w:color="auto"/>
              <w:left w:val="single" w:sz="4" w:space="0" w:color="auto"/>
              <w:bottom w:val="single" w:sz="4" w:space="0" w:color="auto"/>
              <w:right w:val="single" w:sz="4" w:space="0" w:color="auto"/>
            </w:tcBorders>
            <w:noWrap/>
            <w:hideMark/>
          </w:tcPr>
          <w:p w14:paraId="056813D6" w14:textId="77777777" w:rsidR="00C02F2B" w:rsidRDefault="00C02F2B">
            <w:pPr>
              <w:spacing w:after="0"/>
              <w:jc w:val="center"/>
              <w:rPr>
                <w:rFonts w:ascii="Arial" w:hAnsi="Arial" w:cs="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04CDAF5E" w14:textId="77777777" w:rsidR="00C02F2B" w:rsidRDefault="00C02F2B">
            <w:pPr>
              <w:spacing w:after="0"/>
              <w:jc w:val="center"/>
              <w:rPr>
                <w:rFonts w:ascii="Arial" w:hAnsi="Arial"/>
                <w:sz w:val="18"/>
              </w:rPr>
            </w:pPr>
            <w:r>
              <w:rPr>
                <w:rFonts w:ascii="Arial" w:hAnsi="Arial" w:cs="Arial"/>
                <w:sz w:val="18"/>
              </w:rPr>
              <w:t>N/A</w:t>
            </w:r>
          </w:p>
        </w:tc>
      </w:tr>
      <w:tr w:rsidR="00C02F2B" w14:paraId="665D2E47"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20CB7C41" w14:textId="77777777" w:rsidR="00C02F2B" w:rsidRDefault="00C02F2B">
            <w:pPr>
              <w:spacing w:after="0"/>
              <w:jc w:val="center"/>
              <w:rPr>
                <w:rFonts w:ascii="Arial" w:hAnsi="Arial"/>
                <w:sz w:val="18"/>
              </w:rPr>
            </w:pPr>
            <w:r>
              <w:rPr>
                <w:rFonts w:ascii="Arial" w:eastAsia="PMingLiU" w:hAnsi="Arial" w:cs="Arial"/>
                <w:sz w:val="18"/>
                <w:szCs w:val="18"/>
                <w:lang w:eastAsia="ja-JP"/>
              </w:rPr>
              <w:t>DC_20A_n3A</w:t>
            </w:r>
          </w:p>
        </w:tc>
        <w:tc>
          <w:tcPr>
            <w:tcW w:w="493" w:type="pct"/>
            <w:tcBorders>
              <w:top w:val="single" w:sz="4" w:space="0" w:color="auto"/>
              <w:left w:val="single" w:sz="4" w:space="0" w:color="auto"/>
              <w:bottom w:val="single" w:sz="4" w:space="0" w:color="auto"/>
              <w:right w:val="single" w:sz="4" w:space="0" w:color="auto"/>
            </w:tcBorders>
            <w:hideMark/>
          </w:tcPr>
          <w:p w14:paraId="396A8136" w14:textId="77777777" w:rsidR="00C02F2B" w:rsidRDefault="00C02F2B">
            <w:pPr>
              <w:spacing w:after="0"/>
              <w:jc w:val="center"/>
              <w:rPr>
                <w:rFonts w:ascii="Arial" w:eastAsia="MS Mincho" w:hAnsi="Arial"/>
                <w:sz w:val="18"/>
              </w:rPr>
            </w:pPr>
            <w:r>
              <w:rPr>
                <w:rFonts w:ascii="Arial" w:hAnsi="Arial"/>
                <w:sz w:val="18"/>
              </w:rPr>
              <w:t>20</w:t>
            </w:r>
          </w:p>
        </w:tc>
        <w:tc>
          <w:tcPr>
            <w:tcW w:w="518" w:type="pct"/>
            <w:tcBorders>
              <w:top w:val="single" w:sz="4" w:space="0" w:color="auto"/>
              <w:left w:val="single" w:sz="4" w:space="0" w:color="auto"/>
              <w:bottom w:val="single" w:sz="4" w:space="0" w:color="auto"/>
              <w:right w:val="single" w:sz="4" w:space="0" w:color="auto"/>
            </w:tcBorders>
            <w:noWrap/>
            <w:hideMark/>
          </w:tcPr>
          <w:p w14:paraId="45EBC5EA" w14:textId="77777777" w:rsidR="00C02F2B" w:rsidRDefault="00C02F2B">
            <w:pPr>
              <w:spacing w:after="0"/>
              <w:jc w:val="center"/>
              <w:rPr>
                <w:rFonts w:ascii="Arial" w:eastAsia="Times New Roman" w:hAnsi="Arial"/>
                <w:sz w:val="18"/>
              </w:rPr>
            </w:pPr>
            <w:r>
              <w:rPr>
                <w:rFonts w:ascii="Arial" w:hAnsi="Arial" w:cs="Arial"/>
                <w:sz w:val="18"/>
              </w:rPr>
              <w:t>840</w:t>
            </w:r>
          </w:p>
        </w:tc>
        <w:tc>
          <w:tcPr>
            <w:tcW w:w="433" w:type="pct"/>
            <w:tcBorders>
              <w:top w:val="single" w:sz="4" w:space="0" w:color="auto"/>
              <w:left w:val="single" w:sz="4" w:space="0" w:color="auto"/>
              <w:bottom w:val="single" w:sz="4" w:space="0" w:color="auto"/>
              <w:right w:val="single" w:sz="4" w:space="0" w:color="auto"/>
            </w:tcBorders>
            <w:noWrap/>
            <w:hideMark/>
          </w:tcPr>
          <w:p w14:paraId="01147EEC" w14:textId="77777777" w:rsidR="00C02F2B" w:rsidRDefault="00C02F2B">
            <w:pPr>
              <w:spacing w:after="0"/>
              <w:jc w:val="center"/>
              <w:rPr>
                <w:rFonts w:ascii="Arial" w:eastAsia="MS Mincho" w:hAnsi="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A55E035" w14:textId="77777777" w:rsidR="00C02F2B" w:rsidRDefault="00C02F2B">
            <w:pPr>
              <w:spacing w:after="0"/>
              <w:jc w:val="center"/>
              <w:rPr>
                <w:rFonts w:ascii="Arial" w:eastAsia="Times New Roman" w:hAnsi="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1B86F4C6" w14:textId="77777777" w:rsidR="00C02F2B" w:rsidRDefault="00C02F2B">
            <w:pPr>
              <w:spacing w:after="0"/>
              <w:jc w:val="center"/>
              <w:rPr>
                <w:rFonts w:ascii="Arial" w:hAnsi="Arial"/>
                <w:sz w:val="18"/>
              </w:rPr>
            </w:pPr>
            <w:r>
              <w:rPr>
                <w:rFonts w:ascii="Arial" w:hAnsi="Arial" w:cs="Arial"/>
                <w:sz w:val="18"/>
              </w:rPr>
              <w:t>799</w:t>
            </w:r>
          </w:p>
        </w:tc>
        <w:tc>
          <w:tcPr>
            <w:tcW w:w="409" w:type="pct"/>
            <w:tcBorders>
              <w:top w:val="single" w:sz="4" w:space="0" w:color="auto"/>
              <w:left w:val="single" w:sz="4" w:space="0" w:color="auto"/>
              <w:bottom w:val="single" w:sz="4" w:space="0" w:color="auto"/>
              <w:right w:val="single" w:sz="4" w:space="0" w:color="auto"/>
            </w:tcBorders>
            <w:noWrap/>
            <w:hideMark/>
          </w:tcPr>
          <w:p w14:paraId="236912A8" w14:textId="77777777" w:rsidR="00C02F2B" w:rsidRDefault="00C02F2B">
            <w:pPr>
              <w:spacing w:after="0"/>
              <w:jc w:val="center"/>
              <w:rPr>
                <w:rFonts w:ascii="Arial" w:hAnsi="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10FD7423" w14:textId="77777777" w:rsidR="00C02F2B" w:rsidRDefault="00C02F2B">
            <w:pPr>
              <w:spacing w:after="0"/>
              <w:jc w:val="center"/>
              <w:rPr>
                <w:rFonts w:ascii="Arial" w:hAnsi="Arial"/>
                <w:sz w:val="18"/>
              </w:rPr>
            </w:pPr>
            <w:r>
              <w:rPr>
                <w:rFonts w:ascii="Arial" w:hAnsi="Arial"/>
                <w:sz w:val="18"/>
              </w:rPr>
              <w:t>N/A</w:t>
            </w:r>
          </w:p>
        </w:tc>
      </w:tr>
      <w:tr w:rsidR="00C02F2B" w14:paraId="1C01F9E5" w14:textId="77777777" w:rsidTr="00C02F2B">
        <w:trPr>
          <w:jc w:val="center"/>
        </w:trPr>
        <w:tc>
          <w:tcPr>
            <w:tcW w:w="1295" w:type="pct"/>
            <w:tcBorders>
              <w:top w:val="nil"/>
              <w:left w:val="single" w:sz="4" w:space="0" w:color="auto"/>
              <w:bottom w:val="nil"/>
              <w:right w:val="single" w:sz="4" w:space="0" w:color="auto"/>
            </w:tcBorders>
          </w:tcPr>
          <w:p w14:paraId="1FC54DE6"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6F4A2228" w14:textId="77777777" w:rsidR="00C02F2B" w:rsidRDefault="00C02F2B">
            <w:pPr>
              <w:spacing w:after="0"/>
              <w:jc w:val="center"/>
              <w:rPr>
                <w:rFonts w:ascii="Arial" w:eastAsia="MS Mincho" w:hAnsi="Arial"/>
                <w:sz w:val="18"/>
              </w:rPr>
            </w:pPr>
            <w:r>
              <w:rPr>
                <w:rFonts w:ascii="Arial" w:hAnsi="Arial"/>
                <w:sz w:val="18"/>
              </w:rPr>
              <w:t>n3</w:t>
            </w:r>
          </w:p>
        </w:tc>
        <w:tc>
          <w:tcPr>
            <w:tcW w:w="518" w:type="pct"/>
            <w:tcBorders>
              <w:top w:val="single" w:sz="4" w:space="0" w:color="auto"/>
              <w:left w:val="single" w:sz="4" w:space="0" w:color="auto"/>
              <w:bottom w:val="single" w:sz="4" w:space="0" w:color="auto"/>
              <w:right w:val="single" w:sz="4" w:space="0" w:color="auto"/>
            </w:tcBorders>
            <w:noWrap/>
            <w:hideMark/>
          </w:tcPr>
          <w:p w14:paraId="0A0D3BD1" w14:textId="77777777" w:rsidR="00C02F2B" w:rsidRDefault="00C02F2B">
            <w:pPr>
              <w:spacing w:after="0"/>
              <w:jc w:val="center"/>
              <w:rPr>
                <w:rFonts w:ascii="Arial" w:eastAsia="Times New Roman" w:hAnsi="Arial"/>
                <w:sz w:val="18"/>
              </w:rPr>
            </w:pPr>
            <w:r>
              <w:rPr>
                <w:rFonts w:ascii="Arial" w:hAnsi="Arial" w:cs="Arial"/>
                <w:sz w:val="18"/>
              </w:rPr>
              <w:t>1775</w:t>
            </w:r>
          </w:p>
        </w:tc>
        <w:tc>
          <w:tcPr>
            <w:tcW w:w="433" w:type="pct"/>
            <w:tcBorders>
              <w:top w:val="single" w:sz="4" w:space="0" w:color="auto"/>
              <w:left w:val="single" w:sz="4" w:space="0" w:color="auto"/>
              <w:bottom w:val="single" w:sz="4" w:space="0" w:color="auto"/>
              <w:right w:val="single" w:sz="4" w:space="0" w:color="auto"/>
            </w:tcBorders>
            <w:noWrap/>
            <w:hideMark/>
          </w:tcPr>
          <w:p w14:paraId="38BC67F7" w14:textId="77777777" w:rsidR="00C02F2B" w:rsidRDefault="00C02F2B">
            <w:pPr>
              <w:spacing w:after="0"/>
              <w:jc w:val="center"/>
              <w:rPr>
                <w:rFonts w:ascii="Arial" w:eastAsia="MS Mincho" w:hAnsi="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EED3A8F" w14:textId="77777777" w:rsidR="00C02F2B" w:rsidRDefault="00C02F2B">
            <w:pPr>
              <w:spacing w:after="0"/>
              <w:jc w:val="center"/>
              <w:rPr>
                <w:rFonts w:ascii="Arial" w:eastAsia="Times New Roman" w:hAnsi="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5DEC52E5" w14:textId="77777777" w:rsidR="00C02F2B" w:rsidRDefault="00C02F2B">
            <w:pPr>
              <w:spacing w:after="0"/>
              <w:jc w:val="center"/>
              <w:rPr>
                <w:rFonts w:ascii="Arial" w:hAnsi="Arial"/>
                <w:sz w:val="18"/>
              </w:rPr>
            </w:pPr>
            <w:r>
              <w:rPr>
                <w:rFonts w:ascii="Arial" w:hAnsi="Arial" w:cs="Arial"/>
                <w:sz w:val="18"/>
              </w:rPr>
              <w:t>1870</w:t>
            </w:r>
          </w:p>
        </w:tc>
        <w:tc>
          <w:tcPr>
            <w:tcW w:w="409" w:type="pct"/>
            <w:tcBorders>
              <w:top w:val="single" w:sz="4" w:space="0" w:color="auto"/>
              <w:left w:val="single" w:sz="4" w:space="0" w:color="auto"/>
              <w:bottom w:val="single" w:sz="4" w:space="0" w:color="auto"/>
              <w:right w:val="single" w:sz="4" w:space="0" w:color="auto"/>
            </w:tcBorders>
            <w:noWrap/>
            <w:hideMark/>
          </w:tcPr>
          <w:p w14:paraId="4E34F7F4" w14:textId="77777777" w:rsidR="00C02F2B" w:rsidRDefault="00C02F2B">
            <w:pPr>
              <w:spacing w:after="0"/>
              <w:jc w:val="center"/>
              <w:rPr>
                <w:rFonts w:ascii="Arial" w:hAnsi="Arial"/>
                <w:sz w:val="18"/>
              </w:rPr>
            </w:pPr>
            <w:r>
              <w:rPr>
                <w:rFonts w:ascii="Arial" w:hAnsi="Arial" w:cs="Arial"/>
                <w:sz w:val="18"/>
              </w:rPr>
              <w:t>4</w:t>
            </w:r>
          </w:p>
        </w:tc>
        <w:tc>
          <w:tcPr>
            <w:tcW w:w="421" w:type="pct"/>
            <w:tcBorders>
              <w:top w:val="single" w:sz="4" w:space="0" w:color="auto"/>
              <w:left w:val="single" w:sz="4" w:space="0" w:color="auto"/>
              <w:bottom w:val="single" w:sz="4" w:space="0" w:color="auto"/>
              <w:right w:val="single" w:sz="4" w:space="0" w:color="auto"/>
            </w:tcBorders>
            <w:hideMark/>
          </w:tcPr>
          <w:p w14:paraId="61192088" w14:textId="77777777" w:rsidR="00C02F2B" w:rsidRDefault="00C02F2B">
            <w:pPr>
              <w:spacing w:after="0"/>
              <w:jc w:val="center"/>
              <w:rPr>
                <w:rFonts w:ascii="Arial" w:hAnsi="Arial"/>
                <w:sz w:val="18"/>
              </w:rPr>
            </w:pPr>
            <w:r>
              <w:rPr>
                <w:rFonts w:ascii="Arial" w:hAnsi="Arial"/>
                <w:sz w:val="18"/>
              </w:rPr>
              <w:t>IMD4</w:t>
            </w:r>
          </w:p>
        </w:tc>
      </w:tr>
      <w:tr w:rsidR="00C02F2B" w14:paraId="215278E2" w14:textId="77777777" w:rsidTr="00C02F2B">
        <w:trPr>
          <w:jc w:val="center"/>
        </w:trPr>
        <w:tc>
          <w:tcPr>
            <w:tcW w:w="1295" w:type="pct"/>
            <w:tcBorders>
              <w:top w:val="nil"/>
              <w:left w:val="single" w:sz="4" w:space="0" w:color="auto"/>
              <w:bottom w:val="nil"/>
              <w:right w:val="single" w:sz="4" w:space="0" w:color="auto"/>
            </w:tcBorders>
          </w:tcPr>
          <w:p w14:paraId="12DC7CAB"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2FA7619F" w14:textId="77777777" w:rsidR="00C02F2B" w:rsidRDefault="00C02F2B">
            <w:pPr>
              <w:spacing w:after="0"/>
              <w:jc w:val="center"/>
              <w:rPr>
                <w:rFonts w:ascii="Arial" w:eastAsia="MS Mincho" w:hAnsi="Arial"/>
                <w:sz w:val="18"/>
              </w:rPr>
            </w:pPr>
            <w:r>
              <w:rPr>
                <w:rFonts w:ascii="Arial" w:hAnsi="Arial"/>
                <w:sz w:val="18"/>
              </w:rPr>
              <w:t>20</w:t>
            </w:r>
          </w:p>
        </w:tc>
        <w:tc>
          <w:tcPr>
            <w:tcW w:w="518" w:type="pct"/>
            <w:tcBorders>
              <w:top w:val="single" w:sz="4" w:space="0" w:color="auto"/>
              <w:left w:val="single" w:sz="4" w:space="0" w:color="auto"/>
              <w:bottom w:val="single" w:sz="4" w:space="0" w:color="auto"/>
              <w:right w:val="single" w:sz="4" w:space="0" w:color="auto"/>
            </w:tcBorders>
            <w:noWrap/>
            <w:hideMark/>
          </w:tcPr>
          <w:p w14:paraId="4358DEC3" w14:textId="77777777" w:rsidR="00C02F2B" w:rsidRDefault="00C02F2B">
            <w:pPr>
              <w:spacing w:after="0"/>
              <w:jc w:val="center"/>
              <w:rPr>
                <w:rFonts w:ascii="Arial" w:eastAsia="Times New Roman" w:hAnsi="Arial"/>
                <w:sz w:val="18"/>
              </w:rPr>
            </w:pPr>
            <w:r>
              <w:rPr>
                <w:rFonts w:ascii="Arial" w:hAnsi="Arial" w:cs="Arial"/>
                <w:sz w:val="18"/>
              </w:rPr>
              <w:t>847</w:t>
            </w:r>
          </w:p>
        </w:tc>
        <w:tc>
          <w:tcPr>
            <w:tcW w:w="433" w:type="pct"/>
            <w:tcBorders>
              <w:top w:val="single" w:sz="4" w:space="0" w:color="auto"/>
              <w:left w:val="single" w:sz="4" w:space="0" w:color="auto"/>
              <w:bottom w:val="single" w:sz="4" w:space="0" w:color="auto"/>
              <w:right w:val="single" w:sz="4" w:space="0" w:color="auto"/>
            </w:tcBorders>
            <w:noWrap/>
            <w:hideMark/>
          </w:tcPr>
          <w:p w14:paraId="4366BC0D" w14:textId="77777777" w:rsidR="00C02F2B" w:rsidRDefault="00C02F2B">
            <w:pPr>
              <w:spacing w:after="0"/>
              <w:jc w:val="center"/>
              <w:rPr>
                <w:rFonts w:ascii="Arial" w:eastAsia="MS Mincho" w:hAnsi="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7491710" w14:textId="77777777" w:rsidR="00C02F2B" w:rsidRDefault="00C02F2B">
            <w:pPr>
              <w:spacing w:after="0"/>
              <w:jc w:val="center"/>
              <w:rPr>
                <w:rFonts w:ascii="Arial" w:eastAsia="Times New Roman" w:hAnsi="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2A06A093" w14:textId="77777777" w:rsidR="00C02F2B" w:rsidRDefault="00C02F2B">
            <w:pPr>
              <w:spacing w:after="0"/>
              <w:jc w:val="center"/>
              <w:rPr>
                <w:rFonts w:ascii="Arial" w:hAnsi="Arial"/>
                <w:sz w:val="18"/>
              </w:rPr>
            </w:pPr>
            <w:r>
              <w:rPr>
                <w:rFonts w:ascii="Arial" w:hAnsi="Arial" w:cs="Arial"/>
                <w:sz w:val="18"/>
              </w:rPr>
              <w:t>806</w:t>
            </w:r>
          </w:p>
        </w:tc>
        <w:tc>
          <w:tcPr>
            <w:tcW w:w="409" w:type="pct"/>
            <w:tcBorders>
              <w:top w:val="single" w:sz="4" w:space="0" w:color="auto"/>
              <w:left w:val="single" w:sz="4" w:space="0" w:color="auto"/>
              <w:bottom w:val="single" w:sz="4" w:space="0" w:color="auto"/>
              <w:right w:val="single" w:sz="4" w:space="0" w:color="auto"/>
            </w:tcBorders>
            <w:noWrap/>
            <w:hideMark/>
          </w:tcPr>
          <w:p w14:paraId="5B4AE01F" w14:textId="77777777" w:rsidR="00C02F2B" w:rsidRDefault="00C02F2B">
            <w:pPr>
              <w:spacing w:after="0"/>
              <w:jc w:val="center"/>
              <w:rPr>
                <w:rFonts w:ascii="Arial" w:hAnsi="Arial"/>
                <w:sz w:val="18"/>
              </w:rPr>
            </w:pPr>
            <w:r>
              <w:rPr>
                <w:rFonts w:ascii="Arial" w:hAnsi="Arial" w:cs="Arial"/>
                <w:sz w:val="18"/>
              </w:rPr>
              <w:t>9</w:t>
            </w:r>
          </w:p>
        </w:tc>
        <w:tc>
          <w:tcPr>
            <w:tcW w:w="421" w:type="pct"/>
            <w:tcBorders>
              <w:top w:val="single" w:sz="4" w:space="0" w:color="auto"/>
              <w:left w:val="single" w:sz="4" w:space="0" w:color="auto"/>
              <w:bottom w:val="single" w:sz="4" w:space="0" w:color="auto"/>
              <w:right w:val="single" w:sz="4" w:space="0" w:color="auto"/>
            </w:tcBorders>
            <w:hideMark/>
          </w:tcPr>
          <w:p w14:paraId="6284F25B" w14:textId="77777777" w:rsidR="00C02F2B" w:rsidRDefault="00C02F2B">
            <w:pPr>
              <w:spacing w:after="0"/>
              <w:jc w:val="center"/>
              <w:rPr>
                <w:rFonts w:ascii="Arial" w:hAnsi="Arial"/>
                <w:sz w:val="18"/>
              </w:rPr>
            </w:pPr>
            <w:r>
              <w:rPr>
                <w:rFonts w:ascii="Arial" w:hAnsi="Arial"/>
                <w:sz w:val="18"/>
              </w:rPr>
              <w:t>IMD4</w:t>
            </w:r>
          </w:p>
        </w:tc>
      </w:tr>
      <w:tr w:rsidR="00C02F2B" w14:paraId="106597E2" w14:textId="77777777" w:rsidTr="00C02F2B">
        <w:trPr>
          <w:jc w:val="center"/>
        </w:trPr>
        <w:tc>
          <w:tcPr>
            <w:tcW w:w="1295" w:type="pct"/>
            <w:tcBorders>
              <w:top w:val="nil"/>
              <w:left w:val="single" w:sz="4" w:space="0" w:color="auto"/>
              <w:bottom w:val="single" w:sz="4" w:space="0" w:color="auto"/>
              <w:right w:val="single" w:sz="4" w:space="0" w:color="auto"/>
            </w:tcBorders>
          </w:tcPr>
          <w:p w14:paraId="73F4382F"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7B1C6B37" w14:textId="77777777" w:rsidR="00C02F2B" w:rsidRDefault="00C02F2B">
            <w:pPr>
              <w:spacing w:after="0"/>
              <w:jc w:val="center"/>
              <w:rPr>
                <w:rFonts w:ascii="Arial" w:eastAsia="MS Mincho" w:hAnsi="Arial"/>
                <w:sz w:val="18"/>
              </w:rPr>
            </w:pPr>
            <w:r>
              <w:rPr>
                <w:rFonts w:ascii="Arial" w:hAnsi="Arial"/>
                <w:sz w:val="18"/>
              </w:rPr>
              <w:t>n3</w:t>
            </w:r>
          </w:p>
        </w:tc>
        <w:tc>
          <w:tcPr>
            <w:tcW w:w="518" w:type="pct"/>
            <w:tcBorders>
              <w:top w:val="single" w:sz="4" w:space="0" w:color="auto"/>
              <w:left w:val="single" w:sz="4" w:space="0" w:color="auto"/>
              <w:bottom w:val="single" w:sz="4" w:space="0" w:color="auto"/>
              <w:right w:val="single" w:sz="4" w:space="0" w:color="auto"/>
            </w:tcBorders>
            <w:noWrap/>
            <w:hideMark/>
          </w:tcPr>
          <w:p w14:paraId="0C4A1ED6" w14:textId="77777777" w:rsidR="00C02F2B" w:rsidRDefault="00C02F2B">
            <w:pPr>
              <w:spacing w:after="0"/>
              <w:jc w:val="center"/>
              <w:rPr>
                <w:rFonts w:ascii="Arial" w:eastAsia="Times New Roman" w:hAnsi="Arial"/>
                <w:sz w:val="18"/>
              </w:rPr>
            </w:pPr>
            <w:r>
              <w:rPr>
                <w:rFonts w:ascii="Arial" w:hAnsi="Arial" w:cs="Arial"/>
                <w:sz w:val="18"/>
              </w:rPr>
              <w:t>1735</w:t>
            </w:r>
          </w:p>
        </w:tc>
        <w:tc>
          <w:tcPr>
            <w:tcW w:w="433" w:type="pct"/>
            <w:tcBorders>
              <w:top w:val="single" w:sz="4" w:space="0" w:color="auto"/>
              <w:left w:val="single" w:sz="4" w:space="0" w:color="auto"/>
              <w:bottom w:val="single" w:sz="4" w:space="0" w:color="auto"/>
              <w:right w:val="single" w:sz="4" w:space="0" w:color="auto"/>
            </w:tcBorders>
            <w:noWrap/>
            <w:hideMark/>
          </w:tcPr>
          <w:p w14:paraId="128DA2FB" w14:textId="77777777" w:rsidR="00C02F2B" w:rsidRDefault="00C02F2B">
            <w:pPr>
              <w:spacing w:after="0"/>
              <w:jc w:val="center"/>
              <w:rPr>
                <w:rFonts w:ascii="Arial" w:eastAsia="MS Mincho" w:hAnsi="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EB2233D" w14:textId="77777777" w:rsidR="00C02F2B" w:rsidRDefault="00C02F2B">
            <w:pPr>
              <w:spacing w:after="0"/>
              <w:jc w:val="center"/>
              <w:rPr>
                <w:rFonts w:ascii="Arial" w:eastAsia="Times New Roman" w:hAnsi="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72FED3DE" w14:textId="77777777" w:rsidR="00C02F2B" w:rsidRDefault="00C02F2B">
            <w:pPr>
              <w:spacing w:after="0"/>
              <w:jc w:val="center"/>
              <w:rPr>
                <w:rFonts w:ascii="Arial" w:hAnsi="Arial"/>
                <w:sz w:val="18"/>
              </w:rPr>
            </w:pPr>
            <w:r>
              <w:rPr>
                <w:rFonts w:ascii="Arial" w:hAnsi="Arial" w:cs="Arial"/>
                <w:sz w:val="18"/>
              </w:rPr>
              <w:t>1830</w:t>
            </w:r>
          </w:p>
        </w:tc>
        <w:tc>
          <w:tcPr>
            <w:tcW w:w="409" w:type="pct"/>
            <w:tcBorders>
              <w:top w:val="single" w:sz="4" w:space="0" w:color="auto"/>
              <w:left w:val="single" w:sz="4" w:space="0" w:color="auto"/>
              <w:bottom w:val="single" w:sz="4" w:space="0" w:color="auto"/>
              <w:right w:val="single" w:sz="4" w:space="0" w:color="auto"/>
            </w:tcBorders>
            <w:noWrap/>
            <w:hideMark/>
          </w:tcPr>
          <w:p w14:paraId="3512DD64" w14:textId="77777777" w:rsidR="00C02F2B" w:rsidRDefault="00C02F2B">
            <w:pPr>
              <w:spacing w:after="0"/>
              <w:jc w:val="center"/>
              <w:rPr>
                <w:rFonts w:ascii="Arial" w:hAnsi="Arial"/>
                <w:sz w:val="18"/>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2FC414FA" w14:textId="77777777" w:rsidR="00C02F2B" w:rsidRDefault="00C02F2B">
            <w:pPr>
              <w:spacing w:after="0"/>
              <w:jc w:val="center"/>
              <w:rPr>
                <w:rFonts w:ascii="Arial" w:hAnsi="Arial"/>
                <w:sz w:val="18"/>
              </w:rPr>
            </w:pPr>
            <w:r>
              <w:rPr>
                <w:rFonts w:ascii="Arial" w:hAnsi="Arial"/>
                <w:sz w:val="18"/>
              </w:rPr>
              <w:t>N/A</w:t>
            </w:r>
          </w:p>
        </w:tc>
      </w:tr>
      <w:tr w:rsidR="00C02F2B" w14:paraId="5150DE8B"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24808382" w14:textId="77777777" w:rsidR="00C02F2B" w:rsidRDefault="00C02F2B">
            <w:pPr>
              <w:spacing w:after="0"/>
              <w:jc w:val="center"/>
              <w:rPr>
                <w:rFonts w:ascii="Arial" w:hAnsi="Arial"/>
                <w:sz w:val="18"/>
                <w:lang w:eastAsia="zh-CN"/>
              </w:rPr>
            </w:pPr>
            <w:r>
              <w:rPr>
                <w:rFonts w:ascii="Arial" w:hAnsi="Arial"/>
                <w:sz w:val="18"/>
              </w:rPr>
              <w:t>DC_</w:t>
            </w:r>
            <w:r>
              <w:rPr>
                <w:rFonts w:ascii="Arial" w:hAnsi="Arial"/>
                <w:sz w:val="18"/>
                <w:lang w:eastAsia="zh-TW"/>
              </w:rPr>
              <w:t>20_n7</w:t>
            </w:r>
          </w:p>
        </w:tc>
        <w:tc>
          <w:tcPr>
            <w:tcW w:w="493" w:type="pct"/>
            <w:tcBorders>
              <w:top w:val="single" w:sz="4" w:space="0" w:color="auto"/>
              <w:left w:val="single" w:sz="4" w:space="0" w:color="auto"/>
              <w:bottom w:val="single" w:sz="4" w:space="0" w:color="auto"/>
              <w:right w:val="single" w:sz="4" w:space="0" w:color="auto"/>
            </w:tcBorders>
            <w:hideMark/>
          </w:tcPr>
          <w:p w14:paraId="7141D3DC" w14:textId="77777777" w:rsidR="00C02F2B" w:rsidRDefault="00C02F2B">
            <w:pPr>
              <w:spacing w:after="0"/>
              <w:jc w:val="center"/>
              <w:rPr>
                <w:rFonts w:ascii="Arial" w:hAnsi="Arial"/>
                <w:sz w:val="18"/>
                <w:lang w:eastAsia="zh-CN"/>
              </w:rPr>
            </w:pPr>
            <w:r>
              <w:rPr>
                <w:rFonts w:ascii="Arial" w:hAnsi="Arial"/>
                <w:sz w:val="18"/>
                <w:lang w:eastAsia="zh-TW"/>
              </w:rPr>
              <w:t>20</w:t>
            </w:r>
          </w:p>
        </w:tc>
        <w:tc>
          <w:tcPr>
            <w:tcW w:w="518" w:type="pct"/>
            <w:tcBorders>
              <w:top w:val="single" w:sz="4" w:space="0" w:color="auto"/>
              <w:left w:val="single" w:sz="4" w:space="0" w:color="auto"/>
              <w:bottom w:val="single" w:sz="4" w:space="0" w:color="auto"/>
              <w:right w:val="single" w:sz="4" w:space="0" w:color="auto"/>
            </w:tcBorders>
            <w:noWrap/>
            <w:hideMark/>
          </w:tcPr>
          <w:p w14:paraId="0569A3A0" w14:textId="77777777" w:rsidR="00C02F2B" w:rsidRDefault="00C02F2B">
            <w:pPr>
              <w:spacing w:after="0"/>
              <w:jc w:val="center"/>
              <w:rPr>
                <w:rFonts w:ascii="Arial" w:hAnsi="Arial"/>
                <w:sz w:val="18"/>
                <w:lang w:eastAsia="zh-CN"/>
              </w:rPr>
            </w:pPr>
            <w:r>
              <w:rPr>
                <w:rFonts w:ascii="Arial" w:hAnsi="Arial"/>
                <w:sz w:val="18"/>
                <w:lang w:eastAsia="zh-TW"/>
              </w:rPr>
              <w:t>851</w:t>
            </w:r>
          </w:p>
        </w:tc>
        <w:tc>
          <w:tcPr>
            <w:tcW w:w="433" w:type="pct"/>
            <w:tcBorders>
              <w:top w:val="single" w:sz="4" w:space="0" w:color="auto"/>
              <w:left w:val="single" w:sz="4" w:space="0" w:color="auto"/>
              <w:bottom w:val="single" w:sz="4" w:space="0" w:color="auto"/>
              <w:right w:val="single" w:sz="4" w:space="0" w:color="auto"/>
            </w:tcBorders>
            <w:noWrap/>
            <w:hideMark/>
          </w:tcPr>
          <w:p w14:paraId="40B6D89D" w14:textId="77777777" w:rsidR="00C02F2B" w:rsidRDefault="00C02F2B">
            <w:pPr>
              <w:spacing w:after="0"/>
              <w:jc w:val="center"/>
              <w:rPr>
                <w:rFonts w:ascii="Arial" w:hAnsi="Arial"/>
                <w:sz w:val="18"/>
                <w:lang w:eastAsia="zh-CN"/>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41A0CE4F" w14:textId="77777777" w:rsidR="00C02F2B" w:rsidRDefault="00C02F2B">
            <w:pPr>
              <w:spacing w:after="0"/>
              <w:jc w:val="center"/>
              <w:rPr>
                <w:rFonts w:ascii="Arial" w:hAnsi="Arial"/>
                <w:sz w:val="18"/>
                <w:lang w:eastAsia="zh-CN"/>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hideMark/>
          </w:tcPr>
          <w:p w14:paraId="51178D48" w14:textId="77777777" w:rsidR="00C02F2B" w:rsidRDefault="00C02F2B">
            <w:pPr>
              <w:spacing w:after="0"/>
              <w:jc w:val="center"/>
              <w:rPr>
                <w:rFonts w:ascii="Arial" w:hAnsi="Arial"/>
                <w:sz w:val="18"/>
                <w:lang w:eastAsia="zh-CN"/>
              </w:rPr>
            </w:pPr>
            <w:r>
              <w:rPr>
                <w:rFonts w:ascii="Arial" w:hAnsi="Arial"/>
                <w:sz w:val="18"/>
                <w:lang w:eastAsia="zh-TW"/>
              </w:rPr>
              <w:t>810</w:t>
            </w:r>
          </w:p>
        </w:tc>
        <w:tc>
          <w:tcPr>
            <w:tcW w:w="409" w:type="pct"/>
            <w:tcBorders>
              <w:top w:val="single" w:sz="4" w:space="0" w:color="auto"/>
              <w:left w:val="single" w:sz="4" w:space="0" w:color="auto"/>
              <w:bottom w:val="single" w:sz="4" w:space="0" w:color="auto"/>
              <w:right w:val="single" w:sz="4" w:space="0" w:color="auto"/>
            </w:tcBorders>
            <w:noWrap/>
            <w:hideMark/>
          </w:tcPr>
          <w:p w14:paraId="0F93E22B" w14:textId="77777777" w:rsidR="00C02F2B" w:rsidRDefault="00C02F2B">
            <w:pPr>
              <w:spacing w:after="0"/>
              <w:jc w:val="center"/>
              <w:rPr>
                <w:rFonts w:ascii="Arial" w:hAnsi="Arial"/>
                <w:sz w:val="18"/>
                <w:lang w:eastAsia="zh-CN"/>
              </w:rPr>
            </w:pPr>
            <w:r>
              <w:rPr>
                <w:rFonts w:ascii="Arial" w:hAnsi="Arial"/>
                <w:sz w:val="18"/>
                <w:lang w:eastAsia="zh-TW"/>
              </w:rPr>
              <w:t>12</w:t>
            </w:r>
          </w:p>
        </w:tc>
        <w:tc>
          <w:tcPr>
            <w:tcW w:w="421" w:type="pct"/>
            <w:tcBorders>
              <w:top w:val="single" w:sz="4" w:space="0" w:color="auto"/>
              <w:left w:val="single" w:sz="4" w:space="0" w:color="auto"/>
              <w:bottom w:val="single" w:sz="4" w:space="0" w:color="auto"/>
              <w:right w:val="single" w:sz="4" w:space="0" w:color="auto"/>
            </w:tcBorders>
            <w:hideMark/>
          </w:tcPr>
          <w:p w14:paraId="37584B63" w14:textId="77777777" w:rsidR="00C02F2B" w:rsidRDefault="00C02F2B">
            <w:pPr>
              <w:spacing w:after="0"/>
              <w:jc w:val="center"/>
              <w:rPr>
                <w:rFonts w:ascii="Arial" w:hAnsi="Arial"/>
                <w:sz w:val="18"/>
                <w:lang w:eastAsia="zh-CN"/>
              </w:rPr>
            </w:pPr>
            <w:r>
              <w:rPr>
                <w:rFonts w:ascii="Arial" w:hAnsi="Arial"/>
                <w:sz w:val="18"/>
                <w:lang w:eastAsia="zh-TW"/>
              </w:rPr>
              <w:t>IMD3</w:t>
            </w:r>
            <w:r>
              <w:rPr>
                <w:rFonts w:ascii="Arial" w:hAnsi="Arial"/>
                <w:sz w:val="18"/>
                <w:vertAlign w:val="superscript"/>
                <w:lang w:eastAsia="zh-TW"/>
              </w:rPr>
              <w:t>3</w:t>
            </w:r>
          </w:p>
        </w:tc>
      </w:tr>
      <w:tr w:rsidR="00C02F2B" w14:paraId="4676EC19" w14:textId="77777777" w:rsidTr="00C02F2B">
        <w:trPr>
          <w:jc w:val="center"/>
        </w:trPr>
        <w:tc>
          <w:tcPr>
            <w:tcW w:w="1295" w:type="pct"/>
            <w:tcBorders>
              <w:top w:val="nil"/>
              <w:left w:val="single" w:sz="4" w:space="0" w:color="auto"/>
              <w:bottom w:val="single" w:sz="4" w:space="0" w:color="auto"/>
              <w:right w:val="single" w:sz="4" w:space="0" w:color="auto"/>
            </w:tcBorders>
          </w:tcPr>
          <w:p w14:paraId="26766293" w14:textId="77777777" w:rsidR="00C02F2B" w:rsidRDefault="00C02F2B">
            <w:pPr>
              <w:spacing w:after="0"/>
              <w:jc w:val="center"/>
              <w:rPr>
                <w:rFonts w:ascii="Arial" w:hAnsi="Arial"/>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6B06058" w14:textId="77777777" w:rsidR="00C02F2B" w:rsidRDefault="00C02F2B">
            <w:pPr>
              <w:spacing w:after="0"/>
              <w:jc w:val="center"/>
              <w:rPr>
                <w:rFonts w:ascii="Arial" w:hAnsi="Arial"/>
                <w:sz w:val="18"/>
                <w:lang w:eastAsia="zh-CN"/>
              </w:rPr>
            </w:pPr>
            <w:r>
              <w:rPr>
                <w:rFonts w:ascii="Arial" w:hAnsi="Arial"/>
                <w:sz w:val="18"/>
                <w:lang w:eastAsia="zh-TW"/>
              </w:rPr>
              <w:t>n7</w:t>
            </w:r>
          </w:p>
        </w:tc>
        <w:tc>
          <w:tcPr>
            <w:tcW w:w="518" w:type="pct"/>
            <w:tcBorders>
              <w:top w:val="single" w:sz="4" w:space="0" w:color="auto"/>
              <w:left w:val="single" w:sz="4" w:space="0" w:color="auto"/>
              <w:bottom w:val="single" w:sz="4" w:space="0" w:color="auto"/>
              <w:right w:val="single" w:sz="4" w:space="0" w:color="auto"/>
            </w:tcBorders>
            <w:noWrap/>
            <w:hideMark/>
          </w:tcPr>
          <w:p w14:paraId="576CD99F" w14:textId="77777777" w:rsidR="00C02F2B" w:rsidRDefault="00C02F2B">
            <w:pPr>
              <w:spacing w:after="0"/>
              <w:jc w:val="center"/>
              <w:rPr>
                <w:rFonts w:ascii="Arial" w:hAnsi="Arial"/>
                <w:sz w:val="18"/>
                <w:lang w:eastAsia="zh-CN"/>
              </w:rPr>
            </w:pPr>
            <w:r>
              <w:rPr>
                <w:rFonts w:ascii="Arial" w:hAnsi="Arial"/>
                <w:sz w:val="18"/>
                <w:lang w:eastAsia="zh-TW"/>
              </w:rPr>
              <w:t>2512</w:t>
            </w:r>
          </w:p>
        </w:tc>
        <w:tc>
          <w:tcPr>
            <w:tcW w:w="433" w:type="pct"/>
            <w:tcBorders>
              <w:top w:val="single" w:sz="4" w:space="0" w:color="auto"/>
              <w:left w:val="single" w:sz="4" w:space="0" w:color="auto"/>
              <w:bottom w:val="single" w:sz="4" w:space="0" w:color="auto"/>
              <w:right w:val="single" w:sz="4" w:space="0" w:color="auto"/>
            </w:tcBorders>
            <w:noWrap/>
            <w:hideMark/>
          </w:tcPr>
          <w:p w14:paraId="05E597CF" w14:textId="77777777" w:rsidR="00C02F2B" w:rsidRDefault="00C02F2B">
            <w:pPr>
              <w:spacing w:after="0"/>
              <w:jc w:val="center"/>
              <w:rPr>
                <w:rFonts w:ascii="Arial" w:hAnsi="Arial"/>
                <w:sz w:val="18"/>
                <w:lang w:eastAsia="zh-CN"/>
              </w:rPr>
            </w:pPr>
            <w:r>
              <w:rPr>
                <w:rFonts w:ascii="Arial"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53FD9B04" w14:textId="77777777" w:rsidR="00C02F2B" w:rsidRDefault="00C02F2B">
            <w:pPr>
              <w:spacing w:after="0"/>
              <w:jc w:val="center"/>
              <w:rPr>
                <w:rFonts w:ascii="Arial" w:hAnsi="Arial"/>
                <w:sz w:val="18"/>
                <w:lang w:eastAsia="zh-CN"/>
              </w:rPr>
            </w:pPr>
            <w:r>
              <w:rPr>
                <w:rFonts w:ascii="Arial" w:hAnsi="Arial"/>
                <w:sz w:val="18"/>
                <w:lang w:eastAsia="zh-TW"/>
              </w:rPr>
              <w:t>50</w:t>
            </w:r>
          </w:p>
        </w:tc>
        <w:tc>
          <w:tcPr>
            <w:tcW w:w="547" w:type="pct"/>
            <w:tcBorders>
              <w:top w:val="single" w:sz="4" w:space="0" w:color="auto"/>
              <w:left w:val="single" w:sz="4" w:space="0" w:color="auto"/>
              <w:bottom w:val="single" w:sz="4" w:space="0" w:color="auto"/>
              <w:right w:val="single" w:sz="4" w:space="0" w:color="auto"/>
            </w:tcBorders>
            <w:noWrap/>
            <w:hideMark/>
          </w:tcPr>
          <w:p w14:paraId="4330D8D8" w14:textId="77777777" w:rsidR="00C02F2B" w:rsidRDefault="00C02F2B">
            <w:pPr>
              <w:spacing w:after="0"/>
              <w:jc w:val="center"/>
              <w:rPr>
                <w:rFonts w:ascii="Arial" w:hAnsi="Arial"/>
                <w:sz w:val="18"/>
                <w:lang w:eastAsia="zh-CN"/>
              </w:rPr>
            </w:pPr>
            <w:r>
              <w:rPr>
                <w:rFonts w:ascii="Arial" w:hAnsi="Arial"/>
                <w:sz w:val="18"/>
                <w:lang w:eastAsia="zh-TW"/>
              </w:rPr>
              <w:t>2632</w:t>
            </w:r>
          </w:p>
        </w:tc>
        <w:tc>
          <w:tcPr>
            <w:tcW w:w="409" w:type="pct"/>
            <w:tcBorders>
              <w:top w:val="single" w:sz="4" w:space="0" w:color="auto"/>
              <w:left w:val="single" w:sz="4" w:space="0" w:color="auto"/>
              <w:bottom w:val="single" w:sz="4" w:space="0" w:color="auto"/>
              <w:right w:val="single" w:sz="4" w:space="0" w:color="auto"/>
            </w:tcBorders>
            <w:noWrap/>
            <w:hideMark/>
          </w:tcPr>
          <w:p w14:paraId="43FBC1FE" w14:textId="77777777" w:rsidR="00C02F2B" w:rsidRDefault="00C02F2B">
            <w:pPr>
              <w:spacing w:after="0"/>
              <w:jc w:val="center"/>
              <w:rPr>
                <w:rFonts w:ascii="Arial" w:hAnsi="Arial"/>
                <w:sz w:val="18"/>
                <w:lang w:eastAsia="zh-CN"/>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2C4DF9DA" w14:textId="77777777" w:rsidR="00C02F2B" w:rsidRDefault="00C02F2B">
            <w:pPr>
              <w:spacing w:after="0"/>
              <w:jc w:val="center"/>
              <w:rPr>
                <w:rFonts w:ascii="Arial" w:hAnsi="Arial"/>
                <w:sz w:val="18"/>
                <w:lang w:eastAsia="zh-CN"/>
              </w:rPr>
            </w:pPr>
            <w:r>
              <w:rPr>
                <w:rFonts w:ascii="Arial" w:hAnsi="Arial"/>
                <w:sz w:val="18"/>
                <w:lang w:eastAsia="zh-TW"/>
              </w:rPr>
              <w:t>N/A</w:t>
            </w:r>
          </w:p>
        </w:tc>
      </w:tr>
      <w:tr w:rsidR="00C02F2B" w14:paraId="731C32A4"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5B4C54FF" w14:textId="77777777" w:rsidR="00C02F2B" w:rsidRDefault="00C02F2B">
            <w:pPr>
              <w:spacing w:after="0"/>
              <w:jc w:val="center"/>
              <w:rPr>
                <w:rFonts w:ascii="Arial" w:hAnsi="Arial"/>
                <w:sz w:val="18"/>
                <w:lang w:eastAsia="en-US"/>
              </w:rPr>
            </w:pPr>
            <w:r>
              <w:rPr>
                <w:rFonts w:ascii="Arial" w:hAnsi="Arial"/>
                <w:sz w:val="18"/>
                <w:lang w:eastAsia="zh-CN"/>
              </w:rPr>
              <w:t>DC_20A_n8A</w:t>
            </w:r>
          </w:p>
        </w:tc>
        <w:tc>
          <w:tcPr>
            <w:tcW w:w="493" w:type="pct"/>
            <w:tcBorders>
              <w:top w:val="single" w:sz="4" w:space="0" w:color="auto"/>
              <w:left w:val="single" w:sz="4" w:space="0" w:color="auto"/>
              <w:bottom w:val="single" w:sz="4" w:space="0" w:color="auto"/>
              <w:right w:val="single" w:sz="4" w:space="0" w:color="auto"/>
            </w:tcBorders>
            <w:vAlign w:val="center"/>
            <w:hideMark/>
          </w:tcPr>
          <w:p w14:paraId="1A659348" w14:textId="77777777" w:rsidR="00C02F2B" w:rsidRDefault="00C02F2B">
            <w:pPr>
              <w:spacing w:after="0"/>
              <w:jc w:val="center"/>
              <w:rPr>
                <w:rFonts w:ascii="Arial" w:hAnsi="Arial"/>
                <w:sz w:val="18"/>
                <w:lang w:eastAsia="zh-CN"/>
              </w:rPr>
            </w:pPr>
            <w:r>
              <w:rPr>
                <w:rFonts w:ascii="Arial" w:hAnsi="Arial"/>
                <w:sz w:val="18"/>
                <w:lang w:eastAsia="zh-CN"/>
              </w:rPr>
              <w:t>20</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45CFE010" w14:textId="77777777" w:rsidR="00C02F2B" w:rsidRDefault="00C02F2B">
            <w:pPr>
              <w:spacing w:after="0"/>
              <w:jc w:val="center"/>
              <w:rPr>
                <w:rFonts w:ascii="Arial" w:hAnsi="Arial"/>
                <w:sz w:val="18"/>
                <w:lang w:eastAsia="zh-CN"/>
              </w:rPr>
            </w:pPr>
            <w:r>
              <w:rPr>
                <w:rFonts w:ascii="Arial" w:hAnsi="Arial"/>
                <w:sz w:val="18"/>
                <w:lang w:eastAsia="zh-CN"/>
              </w:rPr>
              <w:t>849.5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52D39469" w14:textId="77777777" w:rsidR="00C02F2B" w:rsidRDefault="00C02F2B">
            <w:pPr>
              <w:spacing w:after="0"/>
              <w:jc w:val="center"/>
              <w:rPr>
                <w:rFonts w:ascii="Arial" w:hAnsi="Arial"/>
                <w:sz w:val="18"/>
                <w:lang w:eastAsia="zh-CN"/>
              </w:rPr>
            </w:pPr>
            <w:r>
              <w:rPr>
                <w:rFonts w:ascii="Arial"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19F16EBE" w14:textId="77777777" w:rsidR="00C02F2B" w:rsidRDefault="00C02F2B">
            <w:pPr>
              <w:spacing w:after="0"/>
              <w:jc w:val="center"/>
              <w:rPr>
                <w:rFonts w:ascii="Arial" w:hAnsi="Arial"/>
                <w:sz w:val="18"/>
                <w:lang w:eastAsia="zh-CN"/>
              </w:rPr>
            </w:pPr>
            <w:r>
              <w:rPr>
                <w:rFonts w:ascii="Arial" w:hAnsi="Arial"/>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5E322665" w14:textId="77777777" w:rsidR="00C02F2B" w:rsidRDefault="00C02F2B">
            <w:pPr>
              <w:spacing w:after="0"/>
              <w:jc w:val="center"/>
              <w:rPr>
                <w:rFonts w:ascii="Arial" w:hAnsi="Arial"/>
                <w:sz w:val="18"/>
                <w:lang w:eastAsia="zh-CN"/>
              </w:rPr>
            </w:pPr>
            <w:r>
              <w:rPr>
                <w:rFonts w:ascii="Arial" w:hAnsi="Arial"/>
                <w:sz w:val="18"/>
                <w:lang w:eastAsia="zh-CN"/>
              </w:rPr>
              <w:t>808.5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44F7D372" w14:textId="77777777" w:rsidR="00C02F2B" w:rsidRDefault="00C02F2B">
            <w:pPr>
              <w:spacing w:after="0"/>
              <w:jc w:val="center"/>
              <w:rPr>
                <w:rFonts w:ascii="Arial" w:hAnsi="Arial"/>
                <w:sz w:val="18"/>
                <w:lang w:eastAsia="zh-CN"/>
              </w:rPr>
            </w:pPr>
            <w:r>
              <w:rPr>
                <w:rFonts w:ascii="Arial" w:hAnsi="Arial"/>
                <w:sz w:val="18"/>
                <w:lang w:eastAsia="zh-CN"/>
              </w:rPr>
              <w:t>25</w:t>
            </w:r>
          </w:p>
        </w:tc>
        <w:tc>
          <w:tcPr>
            <w:tcW w:w="421" w:type="pct"/>
            <w:tcBorders>
              <w:top w:val="single" w:sz="4" w:space="0" w:color="auto"/>
              <w:left w:val="single" w:sz="4" w:space="0" w:color="auto"/>
              <w:bottom w:val="single" w:sz="4" w:space="0" w:color="auto"/>
              <w:right w:val="single" w:sz="4" w:space="0" w:color="auto"/>
            </w:tcBorders>
            <w:vAlign w:val="center"/>
            <w:hideMark/>
          </w:tcPr>
          <w:p w14:paraId="7277A5B0" w14:textId="77777777" w:rsidR="00C02F2B" w:rsidRDefault="00C02F2B">
            <w:pPr>
              <w:spacing w:after="0"/>
              <w:jc w:val="center"/>
              <w:rPr>
                <w:rFonts w:ascii="Arial" w:hAnsi="Arial"/>
                <w:sz w:val="18"/>
                <w:lang w:eastAsia="zh-CN"/>
              </w:rPr>
            </w:pPr>
            <w:r>
              <w:rPr>
                <w:rFonts w:ascii="Arial" w:hAnsi="Arial"/>
                <w:sz w:val="18"/>
                <w:lang w:eastAsia="zh-CN"/>
              </w:rPr>
              <w:t>IMD3</w:t>
            </w:r>
            <w:r>
              <w:rPr>
                <w:rFonts w:ascii="Arial" w:hAnsi="Arial"/>
                <w:sz w:val="18"/>
                <w:vertAlign w:val="superscript"/>
                <w:lang w:eastAsia="zh-CN"/>
              </w:rPr>
              <w:t>3</w:t>
            </w:r>
          </w:p>
        </w:tc>
      </w:tr>
      <w:tr w:rsidR="00C02F2B" w14:paraId="458F5493" w14:textId="77777777" w:rsidTr="00C02F2B">
        <w:trPr>
          <w:jc w:val="center"/>
        </w:trPr>
        <w:tc>
          <w:tcPr>
            <w:tcW w:w="1295" w:type="pct"/>
            <w:tcBorders>
              <w:top w:val="nil"/>
              <w:left w:val="single" w:sz="4" w:space="0" w:color="auto"/>
              <w:bottom w:val="nil"/>
              <w:right w:val="single" w:sz="4" w:space="0" w:color="auto"/>
            </w:tcBorders>
          </w:tcPr>
          <w:p w14:paraId="1BCFB863"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0AE17CB8" w14:textId="77777777" w:rsidR="00C02F2B" w:rsidRDefault="00C02F2B">
            <w:pPr>
              <w:spacing w:after="0"/>
              <w:jc w:val="center"/>
              <w:rPr>
                <w:rFonts w:ascii="Arial" w:hAnsi="Arial"/>
                <w:sz w:val="18"/>
                <w:lang w:eastAsia="zh-CN"/>
              </w:rPr>
            </w:pPr>
            <w:r>
              <w:rPr>
                <w:rFonts w:ascii="Arial" w:hAnsi="Arial"/>
                <w:sz w:val="18"/>
                <w:lang w:eastAsia="zh-CN"/>
              </w:rPr>
              <w:t>n8</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077A4EA7" w14:textId="77777777" w:rsidR="00C02F2B" w:rsidRDefault="00C02F2B">
            <w:pPr>
              <w:spacing w:after="0"/>
              <w:jc w:val="center"/>
              <w:rPr>
                <w:rFonts w:ascii="Arial" w:hAnsi="Arial"/>
                <w:sz w:val="18"/>
                <w:lang w:eastAsia="zh-CN"/>
              </w:rPr>
            </w:pPr>
            <w:r>
              <w:rPr>
                <w:rFonts w:ascii="Arial" w:hAnsi="Arial"/>
                <w:sz w:val="18"/>
                <w:lang w:eastAsia="zh-CN"/>
              </w:rPr>
              <w:t>890.5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7A280BCB" w14:textId="77777777" w:rsidR="00C02F2B" w:rsidRDefault="00C02F2B">
            <w:pPr>
              <w:spacing w:after="0"/>
              <w:jc w:val="center"/>
              <w:rPr>
                <w:rFonts w:ascii="Arial" w:hAnsi="Arial"/>
                <w:sz w:val="18"/>
                <w:lang w:eastAsia="zh-CN"/>
              </w:rPr>
            </w:pPr>
            <w:r>
              <w:rPr>
                <w:rFonts w:ascii="Arial"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6D59749D" w14:textId="77777777" w:rsidR="00C02F2B" w:rsidRDefault="00C02F2B">
            <w:pPr>
              <w:spacing w:after="0"/>
              <w:jc w:val="center"/>
              <w:rPr>
                <w:rFonts w:ascii="Arial" w:hAnsi="Arial"/>
                <w:sz w:val="18"/>
                <w:lang w:eastAsia="zh-CN"/>
              </w:rPr>
            </w:pPr>
            <w:r>
              <w:rPr>
                <w:rFonts w:ascii="Arial" w:hAnsi="Arial"/>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1BDB8D45" w14:textId="77777777" w:rsidR="00C02F2B" w:rsidRDefault="00C02F2B">
            <w:pPr>
              <w:spacing w:after="0"/>
              <w:jc w:val="center"/>
              <w:rPr>
                <w:rFonts w:ascii="Arial" w:hAnsi="Arial"/>
                <w:sz w:val="18"/>
                <w:lang w:eastAsia="zh-CN"/>
              </w:rPr>
            </w:pPr>
            <w:r>
              <w:rPr>
                <w:rFonts w:ascii="Arial" w:hAnsi="Arial"/>
                <w:sz w:val="18"/>
                <w:lang w:eastAsia="zh-CN"/>
              </w:rPr>
              <w:t>935.5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50C748A3" w14:textId="77777777" w:rsidR="00C02F2B" w:rsidRDefault="00C02F2B">
            <w:pPr>
              <w:spacing w:after="0"/>
              <w:jc w:val="center"/>
              <w:rPr>
                <w:rFonts w:ascii="Arial" w:hAnsi="Arial"/>
                <w:sz w:val="18"/>
                <w:lang w:eastAsia="zh-CN"/>
              </w:rPr>
            </w:pPr>
            <w:r>
              <w:rPr>
                <w:rFonts w:ascii="Arial" w:hAnsi="Arial"/>
                <w:sz w:val="18"/>
                <w:lang w:eastAsia="zh-CN"/>
              </w:rPr>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083A7461" w14:textId="77777777" w:rsidR="00C02F2B" w:rsidRDefault="00C02F2B">
            <w:pPr>
              <w:spacing w:after="0"/>
              <w:jc w:val="center"/>
              <w:rPr>
                <w:rFonts w:ascii="Arial" w:hAnsi="Arial"/>
                <w:sz w:val="18"/>
                <w:lang w:eastAsia="zh-CN"/>
              </w:rPr>
            </w:pPr>
            <w:r>
              <w:rPr>
                <w:rFonts w:ascii="Arial" w:hAnsi="Arial"/>
                <w:sz w:val="18"/>
                <w:lang w:eastAsia="zh-CN"/>
              </w:rPr>
              <w:t>N/A</w:t>
            </w:r>
          </w:p>
        </w:tc>
      </w:tr>
      <w:tr w:rsidR="00C02F2B" w14:paraId="4403CD73" w14:textId="77777777" w:rsidTr="00C02F2B">
        <w:trPr>
          <w:jc w:val="center"/>
        </w:trPr>
        <w:tc>
          <w:tcPr>
            <w:tcW w:w="1295" w:type="pct"/>
            <w:tcBorders>
              <w:top w:val="nil"/>
              <w:left w:val="single" w:sz="4" w:space="0" w:color="auto"/>
              <w:bottom w:val="nil"/>
              <w:right w:val="single" w:sz="4" w:space="0" w:color="auto"/>
            </w:tcBorders>
          </w:tcPr>
          <w:p w14:paraId="26AC731B"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40C89545" w14:textId="77777777" w:rsidR="00C02F2B" w:rsidRDefault="00C02F2B">
            <w:pPr>
              <w:spacing w:after="0"/>
              <w:jc w:val="center"/>
              <w:rPr>
                <w:rFonts w:ascii="Arial" w:hAnsi="Arial"/>
                <w:sz w:val="18"/>
                <w:lang w:eastAsia="zh-CN"/>
              </w:rPr>
            </w:pPr>
            <w:r>
              <w:rPr>
                <w:rFonts w:ascii="Arial" w:hAnsi="Arial"/>
                <w:sz w:val="18"/>
                <w:lang w:eastAsia="zh-CN"/>
              </w:rPr>
              <w:t>20</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6A135653" w14:textId="77777777" w:rsidR="00C02F2B" w:rsidRDefault="00C02F2B">
            <w:pPr>
              <w:spacing w:after="0"/>
              <w:jc w:val="center"/>
              <w:rPr>
                <w:rFonts w:ascii="Arial" w:hAnsi="Arial"/>
                <w:sz w:val="18"/>
                <w:lang w:eastAsia="zh-CN"/>
              </w:rPr>
            </w:pPr>
            <w:r>
              <w:rPr>
                <w:rFonts w:ascii="Arial" w:hAnsi="Arial"/>
                <w:sz w:val="18"/>
                <w:lang w:eastAsia="zh-CN"/>
              </w:rPr>
              <w:t>847.5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02E39B54" w14:textId="77777777" w:rsidR="00C02F2B" w:rsidRDefault="00C02F2B">
            <w:pPr>
              <w:spacing w:after="0"/>
              <w:jc w:val="center"/>
              <w:rPr>
                <w:rFonts w:ascii="Arial" w:hAnsi="Arial"/>
                <w:sz w:val="18"/>
                <w:lang w:eastAsia="zh-CN"/>
              </w:rPr>
            </w:pPr>
            <w:r>
              <w:rPr>
                <w:rFonts w:ascii="Arial"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70CA8B94" w14:textId="77777777" w:rsidR="00C02F2B" w:rsidRDefault="00C02F2B">
            <w:pPr>
              <w:spacing w:after="0"/>
              <w:jc w:val="center"/>
              <w:rPr>
                <w:rFonts w:ascii="Arial" w:hAnsi="Arial"/>
                <w:sz w:val="18"/>
                <w:lang w:eastAsia="zh-CN"/>
              </w:rPr>
            </w:pPr>
            <w:r>
              <w:rPr>
                <w:rFonts w:ascii="Arial" w:hAnsi="Arial"/>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25599119" w14:textId="77777777" w:rsidR="00C02F2B" w:rsidRDefault="00C02F2B">
            <w:pPr>
              <w:spacing w:after="0"/>
              <w:jc w:val="center"/>
              <w:rPr>
                <w:rFonts w:ascii="Arial" w:hAnsi="Arial"/>
                <w:sz w:val="18"/>
                <w:lang w:eastAsia="zh-CN"/>
              </w:rPr>
            </w:pPr>
            <w:r>
              <w:rPr>
                <w:rFonts w:ascii="Arial" w:hAnsi="Arial"/>
                <w:sz w:val="18"/>
                <w:lang w:eastAsia="zh-CN"/>
              </w:rPr>
              <w:t>806.5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78203EE0" w14:textId="77777777" w:rsidR="00C02F2B" w:rsidRDefault="00C02F2B">
            <w:pPr>
              <w:spacing w:after="0"/>
              <w:jc w:val="center"/>
              <w:rPr>
                <w:rFonts w:ascii="Arial" w:hAnsi="Arial"/>
                <w:sz w:val="18"/>
                <w:lang w:eastAsia="zh-CN"/>
              </w:rPr>
            </w:pPr>
            <w:r>
              <w:rPr>
                <w:rFonts w:ascii="Arial" w:hAnsi="Arial"/>
                <w:sz w:val="18"/>
                <w:lang w:eastAsia="zh-CN"/>
              </w:rPr>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08190C91" w14:textId="77777777" w:rsidR="00C02F2B" w:rsidRDefault="00C02F2B">
            <w:pPr>
              <w:spacing w:after="0"/>
              <w:jc w:val="center"/>
              <w:rPr>
                <w:rFonts w:ascii="Arial" w:hAnsi="Arial"/>
                <w:sz w:val="18"/>
                <w:lang w:eastAsia="zh-CN"/>
              </w:rPr>
            </w:pPr>
            <w:r>
              <w:rPr>
                <w:rFonts w:ascii="Arial" w:hAnsi="Arial"/>
                <w:sz w:val="18"/>
                <w:lang w:eastAsia="zh-CN"/>
              </w:rPr>
              <w:t>N/A</w:t>
            </w:r>
          </w:p>
        </w:tc>
      </w:tr>
      <w:tr w:rsidR="00C02F2B" w14:paraId="49B356A3" w14:textId="77777777" w:rsidTr="00C02F2B">
        <w:trPr>
          <w:jc w:val="center"/>
        </w:trPr>
        <w:tc>
          <w:tcPr>
            <w:tcW w:w="1295" w:type="pct"/>
            <w:tcBorders>
              <w:top w:val="nil"/>
              <w:left w:val="single" w:sz="4" w:space="0" w:color="auto"/>
              <w:bottom w:val="single" w:sz="4" w:space="0" w:color="auto"/>
              <w:right w:val="single" w:sz="4" w:space="0" w:color="auto"/>
            </w:tcBorders>
          </w:tcPr>
          <w:p w14:paraId="60ED8626"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134043B0" w14:textId="77777777" w:rsidR="00C02F2B" w:rsidRDefault="00C02F2B">
            <w:pPr>
              <w:spacing w:after="0"/>
              <w:jc w:val="center"/>
              <w:rPr>
                <w:rFonts w:ascii="Arial" w:hAnsi="Arial"/>
                <w:sz w:val="18"/>
                <w:lang w:eastAsia="zh-CN"/>
              </w:rPr>
            </w:pPr>
            <w:r>
              <w:rPr>
                <w:rFonts w:ascii="Arial" w:hAnsi="Arial"/>
                <w:sz w:val="18"/>
                <w:lang w:eastAsia="zh-CN"/>
              </w:rPr>
              <w:t>n8</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23716F49" w14:textId="77777777" w:rsidR="00C02F2B" w:rsidRDefault="00C02F2B">
            <w:pPr>
              <w:spacing w:after="0"/>
              <w:jc w:val="center"/>
              <w:rPr>
                <w:rFonts w:ascii="Arial" w:hAnsi="Arial"/>
                <w:sz w:val="18"/>
                <w:lang w:eastAsia="zh-CN"/>
              </w:rPr>
            </w:pPr>
            <w:r>
              <w:rPr>
                <w:rFonts w:ascii="Arial" w:hAnsi="Arial"/>
                <w:sz w:val="18"/>
                <w:lang w:eastAsia="zh-CN"/>
              </w:rPr>
              <w:t>892.5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51C70DC6" w14:textId="77777777" w:rsidR="00C02F2B" w:rsidRDefault="00C02F2B">
            <w:pPr>
              <w:spacing w:after="0"/>
              <w:jc w:val="center"/>
              <w:rPr>
                <w:rFonts w:ascii="Arial" w:hAnsi="Arial"/>
                <w:sz w:val="18"/>
                <w:lang w:eastAsia="zh-CN"/>
              </w:rPr>
            </w:pPr>
            <w:r>
              <w:rPr>
                <w:rFonts w:ascii="Arial"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5C683EFE" w14:textId="77777777" w:rsidR="00C02F2B" w:rsidRDefault="00C02F2B">
            <w:pPr>
              <w:spacing w:after="0"/>
              <w:jc w:val="center"/>
              <w:rPr>
                <w:rFonts w:ascii="Arial" w:hAnsi="Arial"/>
                <w:sz w:val="18"/>
                <w:lang w:eastAsia="zh-CN"/>
              </w:rPr>
            </w:pPr>
            <w:r>
              <w:rPr>
                <w:rFonts w:ascii="Arial" w:hAnsi="Arial"/>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26457CDA" w14:textId="77777777" w:rsidR="00C02F2B" w:rsidRDefault="00C02F2B">
            <w:pPr>
              <w:spacing w:after="0"/>
              <w:jc w:val="center"/>
              <w:rPr>
                <w:rFonts w:ascii="Arial" w:hAnsi="Arial"/>
                <w:sz w:val="18"/>
                <w:lang w:eastAsia="zh-CN"/>
              </w:rPr>
            </w:pPr>
            <w:r>
              <w:rPr>
                <w:rFonts w:ascii="Arial" w:hAnsi="Arial"/>
                <w:sz w:val="18"/>
                <w:lang w:eastAsia="zh-CN"/>
              </w:rPr>
              <w:t>937.5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52D38439" w14:textId="77777777" w:rsidR="00C02F2B" w:rsidRDefault="00C02F2B">
            <w:pPr>
              <w:spacing w:after="0"/>
              <w:jc w:val="center"/>
              <w:rPr>
                <w:rFonts w:ascii="Arial" w:hAnsi="Arial"/>
                <w:sz w:val="18"/>
                <w:lang w:eastAsia="zh-CN"/>
              </w:rPr>
            </w:pPr>
            <w:r>
              <w:rPr>
                <w:rFonts w:ascii="Arial" w:hAnsi="Arial"/>
                <w:sz w:val="18"/>
                <w:lang w:eastAsia="zh-CN"/>
              </w:rPr>
              <w:t>25</w:t>
            </w:r>
          </w:p>
        </w:tc>
        <w:tc>
          <w:tcPr>
            <w:tcW w:w="421" w:type="pct"/>
            <w:tcBorders>
              <w:top w:val="single" w:sz="4" w:space="0" w:color="auto"/>
              <w:left w:val="single" w:sz="4" w:space="0" w:color="auto"/>
              <w:bottom w:val="single" w:sz="4" w:space="0" w:color="auto"/>
              <w:right w:val="single" w:sz="4" w:space="0" w:color="auto"/>
            </w:tcBorders>
            <w:vAlign w:val="center"/>
            <w:hideMark/>
          </w:tcPr>
          <w:p w14:paraId="17844E0F" w14:textId="77777777" w:rsidR="00C02F2B" w:rsidRDefault="00C02F2B">
            <w:pPr>
              <w:spacing w:after="0"/>
              <w:jc w:val="center"/>
              <w:rPr>
                <w:rFonts w:ascii="Arial" w:hAnsi="Arial"/>
                <w:sz w:val="18"/>
                <w:lang w:eastAsia="zh-CN"/>
              </w:rPr>
            </w:pPr>
            <w:r>
              <w:rPr>
                <w:rFonts w:ascii="Arial" w:hAnsi="Arial"/>
                <w:sz w:val="18"/>
                <w:lang w:eastAsia="zh-CN"/>
              </w:rPr>
              <w:t>IMD3</w:t>
            </w:r>
            <w:r>
              <w:rPr>
                <w:rFonts w:ascii="Arial" w:hAnsi="Arial"/>
                <w:sz w:val="18"/>
                <w:vertAlign w:val="superscript"/>
                <w:lang w:eastAsia="zh-CN"/>
              </w:rPr>
              <w:t>3</w:t>
            </w:r>
          </w:p>
        </w:tc>
      </w:tr>
      <w:tr w:rsidR="00C02F2B" w14:paraId="1A1DA748"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000F861B" w14:textId="77777777" w:rsidR="00C02F2B" w:rsidRDefault="00C02F2B">
            <w:pPr>
              <w:spacing w:after="0"/>
              <w:jc w:val="center"/>
              <w:rPr>
                <w:rFonts w:ascii="Arial" w:hAnsi="Arial"/>
                <w:sz w:val="18"/>
                <w:lang w:eastAsia="en-US"/>
              </w:rPr>
            </w:pPr>
            <w:r>
              <w:rPr>
                <w:rFonts w:ascii="Arial" w:eastAsia="PMingLiU" w:hAnsi="Arial" w:cs="Arial"/>
                <w:sz w:val="18"/>
                <w:szCs w:val="18"/>
                <w:lang w:eastAsia="ja-JP"/>
              </w:rPr>
              <w:t>DC_20A_n38A</w:t>
            </w:r>
          </w:p>
        </w:tc>
        <w:tc>
          <w:tcPr>
            <w:tcW w:w="493" w:type="pct"/>
            <w:tcBorders>
              <w:top w:val="single" w:sz="4" w:space="0" w:color="auto"/>
              <w:left w:val="single" w:sz="4" w:space="0" w:color="auto"/>
              <w:bottom w:val="single" w:sz="4" w:space="0" w:color="auto"/>
              <w:right w:val="single" w:sz="4" w:space="0" w:color="auto"/>
            </w:tcBorders>
            <w:hideMark/>
          </w:tcPr>
          <w:p w14:paraId="6E9879F2" w14:textId="77777777" w:rsidR="00C02F2B" w:rsidRDefault="00C02F2B">
            <w:pPr>
              <w:spacing w:after="0"/>
              <w:jc w:val="center"/>
              <w:rPr>
                <w:rFonts w:ascii="Arial" w:hAnsi="Arial"/>
                <w:sz w:val="18"/>
                <w:lang w:eastAsia="zh-CN"/>
              </w:rPr>
            </w:pPr>
            <w:r>
              <w:rPr>
                <w:rFonts w:ascii="Arial" w:hAnsi="Arial"/>
                <w:sz w:val="18"/>
              </w:rPr>
              <w:t>20</w:t>
            </w:r>
          </w:p>
        </w:tc>
        <w:tc>
          <w:tcPr>
            <w:tcW w:w="518" w:type="pct"/>
            <w:tcBorders>
              <w:top w:val="single" w:sz="4" w:space="0" w:color="auto"/>
              <w:left w:val="single" w:sz="4" w:space="0" w:color="auto"/>
              <w:bottom w:val="single" w:sz="4" w:space="0" w:color="auto"/>
              <w:right w:val="single" w:sz="4" w:space="0" w:color="auto"/>
            </w:tcBorders>
            <w:noWrap/>
            <w:hideMark/>
          </w:tcPr>
          <w:p w14:paraId="6A8B2556" w14:textId="77777777" w:rsidR="00C02F2B" w:rsidRDefault="00C02F2B">
            <w:pPr>
              <w:spacing w:after="0"/>
              <w:jc w:val="center"/>
              <w:rPr>
                <w:rFonts w:ascii="Arial" w:hAnsi="Arial"/>
                <w:sz w:val="18"/>
                <w:lang w:eastAsia="zh-CN"/>
              </w:rPr>
            </w:pPr>
            <w:r>
              <w:rPr>
                <w:rFonts w:ascii="Arial" w:hAnsi="Arial" w:cs="Arial"/>
                <w:sz w:val="18"/>
              </w:rPr>
              <w:t>N/A</w:t>
            </w:r>
          </w:p>
        </w:tc>
        <w:tc>
          <w:tcPr>
            <w:tcW w:w="433" w:type="pct"/>
            <w:tcBorders>
              <w:top w:val="single" w:sz="4" w:space="0" w:color="auto"/>
              <w:left w:val="single" w:sz="4" w:space="0" w:color="auto"/>
              <w:bottom w:val="single" w:sz="4" w:space="0" w:color="auto"/>
              <w:right w:val="single" w:sz="4" w:space="0" w:color="auto"/>
            </w:tcBorders>
            <w:noWrap/>
            <w:hideMark/>
          </w:tcPr>
          <w:p w14:paraId="7724356C" w14:textId="77777777" w:rsidR="00C02F2B" w:rsidRDefault="00C02F2B">
            <w:pPr>
              <w:spacing w:after="0"/>
              <w:jc w:val="center"/>
              <w:rPr>
                <w:rFonts w:ascii="Arial" w:hAnsi="Arial"/>
                <w:sz w:val="18"/>
                <w:lang w:eastAsia="zh-CN"/>
              </w:rPr>
            </w:pPr>
            <w:r>
              <w:rPr>
                <w:rFonts w:ascii="Arial" w:hAnsi="Arial" w:cs="Arial"/>
                <w:sz w:val="18"/>
              </w:rPr>
              <w:t>N/A</w:t>
            </w:r>
          </w:p>
        </w:tc>
        <w:tc>
          <w:tcPr>
            <w:tcW w:w="884" w:type="pct"/>
            <w:tcBorders>
              <w:top w:val="single" w:sz="4" w:space="0" w:color="auto"/>
              <w:left w:val="single" w:sz="4" w:space="0" w:color="auto"/>
              <w:bottom w:val="single" w:sz="4" w:space="0" w:color="auto"/>
              <w:right w:val="single" w:sz="4" w:space="0" w:color="auto"/>
            </w:tcBorders>
            <w:noWrap/>
            <w:hideMark/>
          </w:tcPr>
          <w:p w14:paraId="432260A0" w14:textId="77777777" w:rsidR="00C02F2B" w:rsidRDefault="00C02F2B">
            <w:pPr>
              <w:spacing w:after="0"/>
              <w:jc w:val="center"/>
              <w:rPr>
                <w:rFonts w:ascii="Arial" w:hAnsi="Arial"/>
                <w:sz w:val="18"/>
                <w:lang w:eastAsia="zh-CN"/>
              </w:rPr>
            </w:pPr>
            <w:r>
              <w:rPr>
                <w:rFonts w:ascii="Arial" w:hAnsi="Arial" w:cs="Arial"/>
                <w:sz w:val="18"/>
              </w:rPr>
              <w:t>N/A</w:t>
            </w:r>
          </w:p>
        </w:tc>
        <w:tc>
          <w:tcPr>
            <w:tcW w:w="547" w:type="pct"/>
            <w:tcBorders>
              <w:top w:val="single" w:sz="4" w:space="0" w:color="auto"/>
              <w:left w:val="single" w:sz="4" w:space="0" w:color="auto"/>
              <w:bottom w:val="single" w:sz="4" w:space="0" w:color="auto"/>
              <w:right w:val="single" w:sz="4" w:space="0" w:color="auto"/>
            </w:tcBorders>
            <w:noWrap/>
            <w:hideMark/>
          </w:tcPr>
          <w:p w14:paraId="18E1C5A6" w14:textId="77777777" w:rsidR="00C02F2B" w:rsidRDefault="00C02F2B">
            <w:pPr>
              <w:spacing w:after="0"/>
              <w:jc w:val="center"/>
              <w:rPr>
                <w:rFonts w:ascii="Arial" w:hAnsi="Arial"/>
                <w:sz w:val="18"/>
                <w:lang w:eastAsia="zh-CN"/>
              </w:rPr>
            </w:pPr>
            <w:r>
              <w:rPr>
                <w:rFonts w:ascii="Arial" w:hAnsi="Arial" w:cs="Arial"/>
                <w:sz w:val="18"/>
              </w:rPr>
              <w:t>N/A</w:t>
            </w:r>
          </w:p>
        </w:tc>
        <w:tc>
          <w:tcPr>
            <w:tcW w:w="409" w:type="pct"/>
            <w:tcBorders>
              <w:top w:val="single" w:sz="4" w:space="0" w:color="auto"/>
              <w:left w:val="single" w:sz="4" w:space="0" w:color="auto"/>
              <w:bottom w:val="single" w:sz="4" w:space="0" w:color="auto"/>
              <w:right w:val="single" w:sz="4" w:space="0" w:color="auto"/>
            </w:tcBorders>
            <w:noWrap/>
            <w:hideMark/>
          </w:tcPr>
          <w:p w14:paraId="28683DE2" w14:textId="77777777" w:rsidR="00C02F2B" w:rsidRDefault="00C02F2B">
            <w:pPr>
              <w:spacing w:after="0"/>
              <w:jc w:val="center"/>
              <w:rPr>
                <w:rFonts w:ascii="Arial" w:hAnsi="Arial"/>
                <w:sz w:val="18"/>
                <w:lang w:eastAsia="zh-CN"/>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421AD301" w14:textId="77777777" w:rsidR="00C02F2B" w:rsidRDefault="00C02F2B">
            <w:pPr>
              <w:spacing w:after="0"/>
              <w:jc w:val="center"/>
              <w:rPr>
                <w:rFonts w:ascii="Arial" w:hAnsi="Arial"/>
                <w:sz w:val="18"/>
                <w:lang w:eastAsia="zh-CN"/>
              </w:rPr>
            </w:pPr>
            <w:r>
              <w:rPr>
                <w:rFonts w:ascii="Arial" w:hAnsi="Arial"/>
                <w:sz w:val="18"/>
              </w:rPr>
              <w:t>IMD5</w:t>
            </w:r>
          </w:p>
        </w:tc>
      </w:tr>
      <w:tr w:rsidR="00C02F2B" w14:paraId="168768D6" w14:textId="77777777" w:rsidTr="00C02F2B">
        <w:trPr>
          <w:jc w:val="center"/>
        </w:trPr>
        <w:tc>
          <w:tcPr>
            <w:tcW w:w="1295" w:type="pct"/>
            <w:tcBorders>
              <w:top w:val="nil"/>
              <w:left w:val="single" w:sz="4" w:space="0" w:color="auto"/>
              <w:bottom w:val="single" w:sz="4" w:space="0" w:color="auto"/>
              <w:right w:val="single" w:sz="4" w:space="0" w:color="auto"/>
            </w:tcBorders>
          </w:tcPr>
          <w:p w14:paraId="7EA7276E"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6DA0A297" w14:textId="77777777" w:rsidR="00C02F2B" w:rsidRDefault="00C02F2B">
            <w:pPr>
              <w:spacing w:after="0"/>
              <w:jc w:val="center"/>
              <w:rPr>
                <w:rFonts w:ascii="Arial" w:hAnsi="Arial"/>
                <w:sz w:val="18"/>
                <w:lang w:eastAsia="zh-CN"/>
              </w:rPr>
            </w:pPr>
            <w:r>
              <w:rPr>
                <w:rFonts w:ascii="Arial" w:hAnsi="Arial"/>
                <w:sz w:val="18"/>
              </w:rPr>
              <w:t>n38</w:t>
            </w:r>
          </w:p>
        </w:tc>
        <w:tc>
          <w:tcPr>
            <w:tcW w:w="518" w:type="pct"/>
            <w:tcBorders>
              <w:top w:val="single" w:sz="4" w:space="0" w:color="auto"/>
              <w:left w:val="single" w:sz="4" w:space="0" w:color="auto"/>
              <w:bottom w:val="single" w:sz="4" w:space="0" w:color="auto"/>
              <w:right w:val="single" w:sz="4" w:space="0" w:color="auto"/>
            </w:tcBorders>
            <w:noWrap/>
            <w:hideMark/>
          </w:tcPr>
          <w:p w14:paraId="468A6FF8" w14:textId="77777777" w:rsidR="00C02F2B" w:rsidRDefault="00C02F2B">
            <w:pPr>
              <w:spacing w:after="0"/>
              <w:jc w:val="center"/>
              <w:rPr>
                <w:rFonts w:ascii="Arial" w:hAnsi="Arial"/>
                <w:sz w:val="18"/>
                <w:lang w:eastAsia="zh-CN"/>
              </w:rPr>
            </w:pPr>
            <w:r>
              <w:rPr>
                <w:rFonts w:ascii="Arial" w:hAnsi="Arial" w:cs="Arial"/>
                <w:sz w:val="18"/>
              </w:rPr>
              <w:t>N/A</w:t>
            </w:r>
          </w:p>
        </w:tc>
        <w:tc>
          <w:tcPr>
            <w:tcW w:w="433" w:type="pct"/>
            <w:tcBorders>
              <w:top w:val="single" w:sz="4" w:space="0" w:color="auto"/>
              <w:left w:val="single" w:sz="4" w:space="0" w:color="auto"/>
              <w:bottom w:val="single" w:sz="4" w:space="0" w:color="auto"/>
              <w:right w:val="single" w:sz="4" w:space="0" w:color="auto"/>
            </w:tcBorders>
            <w:noWrap/>
            <w:hideMark/>
          </w:tcPr>
          <w:p w14:paraId="47F65356" w14:textId="77777777" w:rsidR="00C02F2B" w:rsidRDefault="00C02F2B">
            <w:pPr>
              <w:spacing w:after="0"/>
              <w:jc w:val="center"/>
              <w:rPr>
                <w:rFonts w:ascii="Arial" w:hAnsi="Arial"/>
                <w:sz w:val="18"/>
                <w:lang w:eastAsia="zh-CN"/>
              </w:rPr>
            </w:pPr>
            <w:r>
              <w:rPr>
                <w:rFonts w:ascii="Arial" w:hAnsi="Arial" w:cs="Arial"/>
                <w:sz w:val="18"/>
              </w:rPr>
              <w:t>N/A</w:t>
            </w:r>
          </w:p>
        </w:tc>
        <w:tc>
          <w:tcPr>
            <w:tcW w:w="884" w:type="pct"/>
            <w:tcBorders>
              <w:top w:val="single" w:sz="4" w:space="0" w:color="auto"/>
              <w:left w:val="single" w:sz="4" w:space="0" w:color="auto"/>
              <w:bottom w:val="single" w:sz="4" w:space="0" w:color="auto"/>
              <w:right w:val="single" w:sz="4" w:space="0" w:color="auto"/>
            </w:tcBorders>
            <w:noWrap/>
            <w:hideMark/>
          </w:tcPr>
          <w:p w14:paraId="4FE7E6B4" w14:textId="77777777" w:rsidR="00C02F2B" w:rsidRDefault="00C02F2B">
            <w:pPr>
              <w:spacing w:after="0"/>
              <w:jc w:val="center"/>
              <w:rPr>
                <w:rFonts w:ascii="Arial" w:hAnsi="Arial"/>
                <w:sz w:val="18"/>
                <w:lang w:eastAsia="zh-CN"/>
              </w:rPr>
            </w:pPr>
            <w:r>
              <w:rPr>
                <w:rFonts w:ascii="Arial" w:hAnsi="Arial" w:cs="Arial"/>
                <w:sz w:val="18"/>
              </w:rPr>
              <w:t>N/A</w:t>
            </w:r>
          </w:p>
        </w:tc>
        <w:tc>
          <w:tcPr>
            <w:tcW w:w="547" w:type="pct"/>
            <w:tcBorders>
              <w:top w:val="single" w:sz="4" w:space="0" w:color="auto"/>
              <w:left w:val="single" w:sz="4" w:space="0" w:color="auto"/>
              <w:bottom w:val="single" w:sz="4" w:space="0" w:color="auto"/>
              <w:right w:val="single" w:sz="4" w:space="0" w:color="auto"/>
            </w:tcBorders>
            <w:noWrap/>
            <w:hideMark/>
          </w:tcPr>
          <w:p w14:paraId="0E8A66C7" w14:textId="77777777" w:rsidR="00C02F2B" w:rsidRDefault="00C02F2B">
            <w:pPr>
              <w:spacing w:after="0"/>
              <w:jc w:val="center"/>
              <w:rPr>
                <w:rFonts w:ascii="Arial" w:hAnsi="Arial"/>
                <w:sz w:val="18"/>
                <w:lang w:eastAsia="zh-CN"/>
              </w:rPr>
            </w:pPr>
            <w:r>
              <w:rPr>
                <w:rFonts w:ascii="Arial" w:hAnsi="Arial" w:cs="Arial"/>
                <w:sz w:val="18"/>
              </w:rPr>
              <w:t>N/A</w:t>
            </w:r>
          </w:p>
        </w:tc>
        <w:tc>
          <w:tcPr>
            <w:tcW w:w="409" w:type="pct"/>
            <w:tcBorders>
              <w:top w:val="single" w:sz="4" w:space="0" w:color="auto"/>
              <w:left w:val="single" w:sz="4" w:space="0" w:color="auto"/>
              <w:bottom w:val="single" w:sz="4" w:space="0" w:color="auto"/>
              <w:right w:val="single" w:sz="4" w:space="0" w:color="auto"/>
            </w:tcBorders>
            <w:noWrap/>
            <w:hideMark/>
          </w:tcPr>
          <w:p w14:paraId="6E959C88" w14:textId="77777777" w:rsidR="00C02F2B" w:rsidRDefault="00C02F2B">
            <w:pPr>
              <w:spacing w:after="0"/>
              <w:jc w:val="center"/>
              <w:rPr>
                <w:rFonts w:ascii="Arial" w:hAnsi="Arial"/>
                <w:sz w:val="18"/>
                <w:lang w:eastAsia="zh-CN"/>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7CA30F1B" w14:textId="77777777" w:rsidR="00C02F2B" w:rsidRDefault="00C02F2B">
            <w:pPr>
              <w:spacing w:after="0"/>
              <w:jc w:val="center"/>
              <w:rPr>
                <w:rFonts w:ascii="Arial" w:hAnsi="Arial"/>
                <w:sz w:val="18"/>
                <w:lang w:eastAsia="zh-CN"/>
              </w:rPr>
            </w:pPr>
            <w:r>
              <w:rPr>
                <w:rFonts w:ascii="Arial" w:hAnsi="Arial"/>
                <w:sz w:val="18"/>
              </w:rPr>
              <w:t>N/A</w:t>
            </w:r>
          </w:p>
        </w:tc>
      </w:tr>
      <w:tr w:rsidR="00C02F2B" w14:paraId="264A9A38"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63CD8E1D" w14:textId="77777777" w:rsidR="00C02F2B" w:rsidRDefault="00C02F2B">
            <w:pPr>
              <w:spacing w:after="0"/>
              <w:jc w:val="center"/>
              <w:rPr>
                <w:rFonts w:ascii="Arial" w:hAnsi="Arial"/>
                <w:sz w:val="18"/>
                <w:lang w:eastAsia="en-US"/>
              </w:rPr>
            </w:pPr>
            <w:r>
              <w:rPr>
                <w:rFonts w:ascii="Arial" w:hAnsi="Arial"/>
                <w:sz w:val="18"/>
              </w:rPr>
              <w:t>DC_</w:t>
            </w:r>
            <w:r>
              <w:rPr>
                <w:rFonts w:ascii="Arial" w:hAnsi="Arial"/>
                <w:sz w:val="18"/>
                <w:lang w:eastAsia="zh-TW"/>
              </w:rPr>
              <w:t>20</w:t>
            </w:r>
            <w:r>
              <w:rPr>
                <w:rFonts w:ascii="Arial" w:hAnsi="Arial"/>
                <w:sz w:val="18"/>
              </w:rPr>
              <w:t>_n</w:t>
            </w:r>
            <w:r>
              <w:rPr>
                <w:rFonts w:ascii="Arial" w:hAnsi="Arial"/>
                <w:sz w:val="18"/>
                <w:lang w:eastAsia="zh-TW"/>
              </w:rPr>
              <w:t>41</w:t>
            </w:r>
          </w:p>
        </w:tc>
        <w:tc>
          <w:tcPr>
            <w:tcW w:w="493" w:type="pct"/>
            <w:tcBorders>
              <w:top w:val="single" w:sz="4" w:space="0" w:color="auto"/>
              <w:left w:val="single" w:sz="4" w:space="0" w:color="auto"/>
              <w:bottom w:val="single" w:sz="4" w:space="0" w:color="auto"/>
              <w:right w:val="single" w:sz="4" w:space="0" w:color="auto"/>
            </w:tcBorders>
            <w:hideMark/>
          </w:tcPr>
          <w:p w14:paraId="5FD1ED76" w14:textId="77777777" w:rsidR="00C02F2B" w:rsidRDefault="00C02F2B">
            <w:pPr>
              <w:spacing w:after="0"/>
              <w:jc w:val="center"/>
              <w:rPr>
                <w:rFonts w:ascii="Arial" w:hAnsi="Arial"/>
                <w:sz w:val="18"/>
                <w:lang w:eastAsia="zh-CN"/>
              </w:rPr>
            </w:pPr>
            <w:r>
              <w:rPr>
                <w:rFonts w:ascii="Arial" w:hAnsi="Arial"/>
                <w:sz w:val="18"/>
                <w:lang w:eastAsia="zh-TW"/>
              </w:rPr>
              <w:t>20</w:t>
            </w:r>
          </w:p>
        </w:tc>
        <w:tc>
          <w:tcPr>
            <w:tcW w:w="518" w:type="pct"/>
            <w:tcBorders>
              <w:top w:val="single" w:sz="4" w:space="0" w:color="auto"/>
              <w:left w:val="single" w:sz="4" w:space="0" w:color="auto"/>
              <w:bottom w:val="single" w:sz="4" w:space="0" w:color="auto"/>
              <w:right w:val="single" w:sz="4" w:space="0" w:color="auto"/>
            </w:tcBorders>
            <w:noWrap/>
            <w:hideMark/>
          </w:tcPr>
          <w:p w14:paraId="138FBC89" w14:textId="77777777" w:rsidR="00C02F2B" w:rsidRDefault="00C02F2B">
            <w:pPr>
              <w:spacing w:after="0"/>
              <w:jc w:val="center"/>
              <w:rPr>
                <w:rFonts w:ascii="Arial" w:hAnsi="Arial"/>
                <w:sz w:val="18"/>
                <w:lang w:eastAsia="zh-CN"/>
              </w:rPr>
            </w:pPr>
            <w:r>
              <w:rPr>
                <w:rFonts w:ascii="Arial" w:hAnsi="Arial"/>
                <w:sz w:val="18"/>
                <w:lang w:eastAsia="zh-TW"/>
              </w:rPr>
              <w:t>851</w:t>
            </w:r>
          </w:p>
        </w:tc>
        <w:tc>
          <w:tcPr>
            <w:tcW w:w="433" w:type="pct"/>
            <w:tcBorders>
              <w:top w:val="single" w:sz="4" w:space="0" w:color="auto"/>
              <w:left w:val="single" w:sz="4" w:space="0" w:color="auto"/>
              <w:bottom w:val="single" w:sz="4" w:space="0" w:color="auto"/>
              <w:right w:val="single" w:sz="4" w:space="0" w:color="auto"/>
            </w:tcBorders>
            <w:noWrap/>
            <w:hideMark/>
          </w:tcPr>
          <w:p w14:paraId="0C408021" w14:textId="77777777" w:rsidR="00C02F2B" w:rsidRDefault="00C02F2B">
            <w:pPr>
              <w:spacing w:after="0"/>
              <w:jc w:val="center"/>
              <w:rPr>
                <w:rFonts w:ascii="Arial" w:hAnsi="Arial"/>
                <w:sz w:val="18"/>
                <w:lang w:eastAsia="zh-CN"/>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218039D9" w14:textId="77777777" w:rsidR="00C02F2B" w:rsidRDefault="00C02F2B">
            <w:pPr>
              <w:spacing w:after="0"/>
              <w:jc w:val="center"/>
              <w:rPr>
                <w:rFonts w:ascii="Arial" w:hAnsi="Arial"/>
                <w:sz w:val="18"/>
                <w:lang w:eastAsia="zh-CN"/>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hideMark/>
          </w:tcPr>
          <w:p w14:paraId="4F37F4BA" w14:textId="77777777" w:rsidR="00C02F2B" w:rsidRDefault="00C02F2B">
            <w:pPr>
              <w:spacing w:after="0"/>
              <w:jc w:val="center"/>
              <w:rPr>
                <w:rFonts w:ascii="Arial" w:hAnsi="Arial"/>
                <w:sz w:val="18"/>
                <w:lang w:eastAsia="zh-CN"/>
              </w:rPr>
            </w:pPr>
            <w:r>
              <w:rPr>
                <w:rFonts w:ascii="Arial" w:hAnsi="Arial"/>
                <w:sz w:val="18"/>
                <w:lang w:eastAsia="zh-TW"/>
              </w:rPr>
              <w:t>810</w:t>
            </w:r>
          </w:p>
        </w:tc>
        <w:tc>
          <w:tcPr>
            <w:tcW w:w="409" w:type="pct"/>
            <w:tcBorders>
              <w:top w:val="single" w:sz="4" w:space="0" w:color="auto"/>
              <w:left w:val="single" w:sz="4" w:space="0" w:color="auto"/>
              <w:bottom w:val="single" w:sz="4" w:space="0" w:color="auto"/>
              <w:right w:val="single" w:sz="4" w:space="0" w:color="auto"/>
            </w:tcBorders>
            <w:noWrap/>
            <w:hideMark/>
          </w:tcPr>
          <w:p w14:paraId="30B45492" w14:textId="77777777" w:rsidR="00C02F2B" w:rsidRDefault="00C02F2B">
            <w:pPr>
              <w:spacing w:after="0"/>
              <w:jc w:val="center"/>
              <w:rPr>
                <w:rFonts w:ascii="Arial" w:hAnsi="Arial"/>
                <w:sz w:val="18"/>
                <w:lang w:eastAsia="zh-CN"/>
              </w:rPr>
            </w:pPr>
            <w:r>
              <w:rPr>
                <w:rFonts w:ascii="Arial" w:hAnsi="Arial"/>
                <w:sz w:val="18"/>
                <w:lang w:eastAsia="zh-TW"/>
              </w:rPr>
              <w:t>12.1</w:t>
            </w:r>
          </w:p>
        </w:tc>
        <w:tc>
          <w:tcPr>
            <w:tcW w:w="421" w:type="pct"/>
            <w:tcBorders>
              <w:top w:val="single" w:sz="4" w:space="0" w:color="auto"/>
              <w:left w:val="single" w:sz="4" w:space="0" w:color="auto"/>
              <w:bottom w:val="single" w:sz="4" w:space="0" w:color="auto"/>
              <w:right w:val="single" w:sz="4" w:space="0" w:color="auto"/>
            </w:tcBorders>
            <w:hideMark/>
          </w:tcPr>
          <w:p w14:paraId="111D2614" w14:textId="77777777" w:rsidR="00C02F2B" w:rsidRDefault="00C02F2B">
            <w:pPr>
              <w:spacing w:after="0"/>
              <w:jc w:val="center"/>
              <w:rPr>
                <w:rFonts w:ascii="Arial" w:hAnsi="Arial"/>
                <w:sz w:val="18"/>
                <w:lang w:eastAsia="zh-CN"/>
              </w:rPr>
            </w:pPr>
            <w:r>
              <w:rPr>
                <w:rFonts w:ascii="Arial" w:hAnsi="Arial"/>
                <w:sz w:val="18"/>
                <w:lang w:eastAsia="zh-TW"/>
              </w:rPr>
              <w:t>IMD3</w:t>
            </w:r>
          </w:p>
        </w:tc>
      </w:tr>
      <w:tr w:rsidR="00C02F2B" w14:paraId="16649D8A" w14:textId="77777777" w:rsidTr="00C02F2B">
        <w:trPr>
          <w:jc w:val="center"/>
        </w:trPr>
        <w:tc>
          <w:tcPr>
            <w:tcW w:w="1295" w:type="pct"/>
            <w:tcBorders>
              <w:top w:val="nil"/>
              <w:left w:val="single" w:sz="4" w:space="0" w:color="auto"/>
              <w:bottom w:val="nil"/>
              <w:right w:val="single" w:sz="4" w:space="0" w:color="auto"/>
            </w:tcBorders>
          </w:tcPr>
          <w:p w14:paraId="170B1EBA"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20A68AE2" w14:textId="77777777" w:rsidR="00C02F2B" w:rsidRDefault="00C02F2B">
            <w:pPr>
              <w:spacing w:after="0"/>
              <w:jc w:val="center"/>
              <w:rPr>
                <w:rFonts w:ascii="Arial" w:hAnsi="Arial"/>
                <w:sz w:val="18"/>
                <w:lang w:eastAsia="zh-CN"/>
              </w:rPr>
            </w:pPr>
            <w:r>
              <w:rPr>
                <w:rFonts w:ascii="Arial" w:hAnsi="Arial"/>
                <w:sz w:val="18"/>
              </w:rPr>
              <w:t>n</w:t>
            </w:r>
            <w:r>
              <w:rPr>
                <w:rFonts w:ascii="Arial" w:hAnsi="Arial"/>
                <w:sz w:val="18"/>
                <w:lang w:eastAsia="zh-TW"/>
              </w:rPr>
              <w:t>41</w:t>
            </w:r>
          </w:p>
        </w:tc>
        <w:tc>
          <w:tcPr>
            <w:tcW w:w="518" w:type="pct"/>
            <w:tcBorders>
              <w:top w:val="single" w:sz="4" w:space="0" w:color="auto"/>
              <w:left w:val="single" w:sz="4" w:space="0" w:color="auto"/>
              <w:bottom w:val="single" w:sz="4" w:space="0" w:color="auto"/>
              <w:right w:val="single" w:sz="4" w:space="0" w:color="auto"/>
            </w:tcBorders>
            <w:noWrap/>
            <w:hideMark/>
          </w:tcPr>
          <w:p w14:paraId="302AB441" w14:textId="77777777" w:rsidR="00C02F2B" w:rsidRDefault="00C02F2B">
            <w:pPr>
              <w:spacing w:after="0"/>
              <w:jc w:val="center"/>
              <w:rPr>
                <w:rFonts w:ascii="Arial" w:hAnsi="Arial"/>
                <w:sz w:val="18"/>
                <w:lang w:eastAsia="zh-CN"/>
              </w:rPr>
            </w:pPr>
            <w:r>
              <w:rPr>
                <w:rFonts w:ascii="Arial" w:hAnsi="Arial"/>
                <w:sz w:val="18"/>
                <w:lang w:eastAsia="zh-TW"/>
              </w:rPr>
              <w:t>2512</w:t>
            </w:r>
          </w:p>
        </w:tc>
        <w:tc>
          <w:tcPr>
            <w:tcW w:w="433" w:type="pct"/>
            <w:tcBorders>
              <w:top w:val="single" w:sz="4" w:space="0" w:color="auto"/>
              <w:left w:val="single" w:sz="4" w:space="0" w:color="auto"/>
              <w:bottom w:val="single" w:sz="4" w:space="0" w:color="auto"/>
              <w:right w:val="single" w:sz="4" w:space="0" w:color="auto"/>
            </w:tcBorders>
            <w:noWrap/>
            <w:hideMark/>
          </w:tcPr>
          <w:p w14:paraId="7151E545" w14:textId="77777777" w:rsidR="00C02F2B" w:rsidRDefault="00C02F2B">
            <w:pPr>
              <w:spacing w:after="0"/>
              <w:jc w:val="center"/>
              <w:rPr>
                <w:rFonts w:ascii="Arial" w:hAnsi="Arial"/>
                <w:sz w:val="18"/>
                <w:lang w:eastAsia="zh-CN"/>
              </w:rPr>
            </w:pPr>
            <w:r>
              <w:rPr>
                <w:rFonts w:ascii="Arial"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6DD58917" w14:textId="77777777" w:rsidR="00C02F2B" w:rsidRDefault="00C02F2B">
            <w:pPr>
              <w:spacing w:after="0"/>
              <w:jc w:val="center"/>
              <w:rPr>
                <w:rFonts w:ascii="Arial" w:hAnsi="Arial"/>
                <w:sz w:val="18"/>
                <w:lang w:eastAsia="zh-CN"/>
              </w:rPr>
            </w:pPr>
            <w:r>
              <w:rPr>
                <w:rFonts w:ascii="Arial" w:hAnsi="Arial"/>
                <w:sz w:val="18"/>
                <w:lang w:eastAsia="zh-TW"/>
              </w:rPr>
              <w:t>50</w:t>
            </w:r>
          </w:p>
        </w:tc>
        <w:tc>
          <w:tcPr>
            <w:tcW w:w="547" w:type="pct"/>
            <w:tcBorders>
              <w:top w:val="single" w:sz="4" w:space="0" w:color="auto"/>
              <w:left w:val="single" w:sz="4" w:space="0" w:color="auto"/>
              <w:bottom w:val="single" w:sz="4" w:space="0" w:color="auto"/>
              <w:right w:val="single" w:sz="4" w:space="0" w:color="auto"/>
            </w:tcBorders>
            <w:noWrap/>
            <w:hideMark/>
          </w:tcPr>
          <w:p w14:paraId="33F92F77" w14:textId="77777777" w:rsidR="00C02F2B" w:rsidRDefault="00C02F2B">
            <w:pPr>
              <w:spacing w:after="0"/>
              <w:jc w:val="center"/>
              <w:rPr>
                <w:rFonts w:ascii="Arial" w:hAnsi="Arial"/>
                <w:sz w:val="18"/>
                <w:lang w:eastAsia="zh-CN"/>
              </w:rPr>
            </w:pPr>
            <w:r>
              <w:rPr>
                <w:rFonts w:ascii="Arial" w:hAnsi="Arial"/>
                <w:sz w:val="18"/>
                <w:lang w:eastAsia="zh-TW"/>
              </w:rPr>
              <w:t>2512</w:t>
            </w:r>
          </w:p>
        </w:tc>
        <w:tc>
          <w:tcPr>
            <w:tcW w:w="409" w:type="pct"/>
            <w:tcBorders>
              <w:top w:val="single" w:sz="4" w:space="0" w:color="auto"/>
              <w:left w:val="single" w:sz="4" w:space="0" w:color="auto"/>
              <w:bottom w:val="single" w:sz="4" w:space="0" w:color="auto"/>
              <w:right w:val="single" w:sz="4" w:space="0" w:color="auto"/>
            </w:tcBorders>
            <w:noWrap/>
            <w:hideMark/>
          </w:tcPr>
          <w:p w14:paraId="799EC8A9" w14:textId="77777777" w:rsidR="00C02F2B" w:rsidRDefault="00C02F2B">
            <w:pPr>
              <w:spacing w:after="0"/>
              <w:jc w:val="center"/>
              <w:rPr>
                <w:rFonts w:ascii="Arial" w:hAnsi="Arial"/>
                <w:sz w:val="18"/>
                <w:lang w:eastAsia="zh-CN"/>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5B84F2D4" w14:textId="77777777" w:rsidR="00C02F2B" w:rsidRDefault="00C02F2B">
            <w:pPr>
              <w:spacing w:after="0"/>
              <w:jc w:val="center"/>
              <w:rPr>
                <w:rFonts w:ascii="Arial" w:hAnsi="Arial"/>
                <w:sz w:val="18"/>
                <w:lang w:eastAsia="zh-CN"/>
              </w:rPr>
            </w:pPr>
            <w:r>
              <w:rPr>
                <w:rFonts w:ascii="Arial" w:hAnsi="Arial"/>
                <w:sz w:val="18"/>
                <w:lang w:eastAsia="zh-TW"/>
              </w:rPr>
              <w:t>N/A</w:t>
            </w:r>
          </w:p>
        </w:tc>
      </w:tr>
      <w:tr w:rsidR="00C02F2B" w14:paraId="46B97A31" w14:textId="77777777" w:rsidTr="00C02F2B">
        <w:trPr>
          <w:jc w:val="center"/>
        </w:trPr>
        <w:tc>
          <w:tcPr>
            <w:tcW w:w="1295" w:type="pct"/>
            <w:tcBorders>
              <w:top w:val="nil"/>
              <w:left w:val="single" w:sz="4" w:space="0" w:color="auto"/>
              <w:bottom w:val="nil"/>
              <w:right w:val="single" w:sz="4" w:space="0" w:color="auto"/>
            </w:tcBorders>
          </w:tcPr>
          <w:p w14:paraId="2CFC678A"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6A1CD9A5" w14:textId="77777777" w:rsidR="00C02F2B" w:rsidRDefault="00C02F2B">
            <w:pPr>
              <w:spacing w:after="0"/>
              <w:jc w:val="center"/>
              <w:rPr>
                <w:rFonts w:ascii="Arial" w:hAnsi="Arial"/>
                <w:sz w:val="18"/>
                <w:lang w:eastAsia="zh-CN"/>
              </w:rPr>
            </w:pPr>
            <w:r>
              <w:rPr>
                <w:rFonts w:ascii="Arial" w:hAnsi="Arial"/>
                <w:sz w:val="18"/>
                <w:lang w:eastAsia="zh-TW"/>
              </w:rPr>
              <w:t>20</w:t>
            </w:r>
          </w:p>
        </w:tc>
        <w:tc>
          <w:tcPr>
            <w:tcW w:w="518" w:type="pct"/>
            <w:tcBorders>
              <w:top w:val="single" w:sz="4" w:space="0" w:color="auto"/>
              <w:left w:val="single" w:sz="4" w:space="0" w:color="auto"/>
              <w:bottom w:val="single" w:sz="4" w:space="0" w:color="auto"/>
              <w:right w:val="single" w:sz="4" w:space="0" w:color="auto"/>
            </w:tcBorders>
            <w:noWrap/>
            <w:hideMark/>
          </w:tcPr>
          <w:p w14:paraId="6FD677D7" w14:textId="77777777" w:rsidR="00C02F2B" w:rsidRDefault="00C02F2B">
            <w:pPr>
              <w:spacing w:after="0"/>
              <w:jc w:val="center"/>
              <w:rPr>
                <w:rFonts w:ascii="Arial" w:hAnsi="Arial"/>
                <w:sz w:val="18"/>
                <w:lang w:eastAsia="zh-CN"/>
              </w:rPr>
            </w:pPr>
            <w:r>
              <w:rPr>
                <w:rFonts w:ascii="Arial" w:hAnsi="Arial"/>
                <w:sz w:val="18"/>
                <w:lang w:eastAsia="zh-TW"/>
              </w:rPr>
              <w:t>841</w:t>
            </w:r>
          </w:p>
        </w:tc>
        <w:tc>
          <w:tcPr>
            <w:tcW w:w="433" w:type="pct"/>
            <w:tcBorders>
              <w:top w:val="single" w:sz="4" w:space="0" w:color="auto"/>
              <w:left w:val="single" w:sz="4" w:space="0" w:color="auto"/>
              <w:bottom w:val="single" w:sz="4" w:space="0" w:color="auto"/>
              <w:right w:val="single" w:sz="4" w:space="0" w:color="auto"/>
            </w:tcBorders>
            <w:noWrap/>
            <w:hideMark/>
          </w:tcPr>
          <w:p w14:paraId="11C05856" w14:textId="77777777" w:rsidR="00C02F2B" w:rsidRDefault="00C02F2B">
            <w:pPr>
              <w:spacing w:after="0"/>
              <w:jc w:val="center"/>
              <w:rPr>
                <w:rFonts w:ascii="Arial" w:hAnsi="Arial"/>
                <w:sz w:val="18"/>
                <w:lang w:eastAsia="zh-CN"/>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hideMark/>
          </w:tcPr>
          <w:p w14:paraId="1B099E02" w14:textId="77777777" w:rsidR="00C02F2B" w:rsidRDefault="00C02F2B">
            <w:pPr>
              <w:spacing w:after="0"/>
              <w:jc w:val="center"/>
              <w:rPr>
                <w:rFonts w:ascii="Arial" w:hAnsi="Arial"/>
                <w:sz w:val="18"/>
                <w:lang w:eastAsia="zh-CN"/>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hideMark/>
          </w:tcPr>
          <w:p w14:paraId="5AFF6022" w14:textId="77777777" w:rsidR="00C02F2B" w:rsidRDefault="00C02F2B">
            <w:pPr>
              <w:spacing w:after="0"/>
              <w:jc w:val="center"/>
              <w:rPr>
                <w:rFonts w:ascii="Arial" w:hAnsi="Arial"/>
                <w:sz w:val="18"/>
                <w:lang w:eastAsia="zh-CN"/>
              </w:rPr>
            </w:pPr>
            <w:r>
              <w:rPr>
                <w:rFonts w:ascii="Arial" w:hAnsi="Arial"/>
                <w:sz w:val="18"/>
                <w:lang w:eastAsia="zh-TW"/>
              </w:rPr>
              <w:t>800</w:t>
            </w:r>
          </w:p>
        </w:tc>
        <w:tc>
          <w:tcPr>
            <w:tcW w:w="409" w:type="pct"/>
            <w:tcBorders>
              <w:top w:val="single" w:sz="4" w:space="0" w:color="auto"/>
              <w:left w:val="single" w:sz="4" w:space="0" w:color="auto"/>
              <w:bottom w:val="single" w:sz="4" w:space="0" w:color="auto"/>
              <w:right w:val="single" w:sz="4" w:space="0" w:color="auto"/>
            </w:tcBorders>
            <w:noWrap/>
            <w:hideMark/>
          </w:tcPr>
          <w:p w14:paraId="1217D50A" w14:textId="77777777" w:rsidR="00C02F2B" w:rsidRDefault="00C02F2B">
            <w:pPr>
              <w:spacing w:after="0"/>
              <w:jc w:val="center"/>
              <w:rPr>
                <w:rFonts w:ascii="Arial" w:hAnsi="Arial"/>
                <w:sz w:val="18"/>
                <w:lang w:eastAsia="zh-CN"/>
              </w:rPr>
            </w:pPr>
            <w:r>
              <w:rPr>
                <w:rFonts w:ascii="Arial" w:hAnsi="Arial"/>
                <w:sz w:val="18"/>
                <w:lang w:eastAsia="zh-TW"/>
              </w:rPr>
              <w:t>8.1</w:t>
            </w:r>
          </w:p>
        </w:tc>
        <w:tc>
          <w:tcPr>
            <w:tcW w:w="421" w:type="pct"/>
            <w:tcBorders>
              <w:top w:val="single" w:sz="4" w:space="0" w:color="auto"/>
              <w:left w:val="single" w:sz="4" w:space="0" w:color="auto"/>
              <w:bottom w:val="single" w:sz="4" w:space="0" w:color="auto"/>
              <w:right w:val="single" w:sz="4" w:space="0" w:color="auto"/>
            </w:tcBorders>
            <w:hideMark/>
          </w:tcPr>
          <w:p w14:paraId="3754AE8F" w14:textId="77777777" w:rsidR="00C02F2B" w:rsidRDefault="00C02F2B">
            <w:pPr>
              <w:spacing w:after="0"/>
              <w:jc w:val="center"/>
              <w:rPr>
                <w:rFonts w:ascii="Arial" w:hAnsi="Arial"/>
                <w:sz w:val="18"/>
                <w:lang w:eastAsia="zh-CN"/>
              </w:rPr>
            </w:pPr>
            <w:r>
              <w:rPr>
                <w:rFonts w:ascii="Arial" w:hAnsi="Arial"/>
                <w:sz w:val="18"/>
                <w:lang w:eastAsia="zh-TW"/>
              </w:rPr>
              <w:t>IMD5</w:t>
            </w:r>
          </w:p>
        </w:tc>
      </w:tr>
      <w:tr w:rsidR="00C02F2B" w14:paraId="5958597D" w14:textId="77777777" w:rsidTr="00C02F2B">
        <w:trPr>
          <w:jc w:val="center"/>
        </w:trPr>
        <w:tc>
          <w:tcPr>
            <w:tcW w:w="1295" w:type="pct"/>
            <w:tcBorders>
              <w:top w:val="nil"/>
              <w:left w:val="single" w:sz="4" w:space="0" w:color="auto"/>
              <w:bottom w:val="single" w:sz="4" w:space="0" w:color="auto"/>
              <w:right w:val="single" w:sz="4" w:space="0" w:color="auto"/>
            </w:tcBorders>
          </w:tcPr>
          <w:p w14:paraId="54918643"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6DD897B9" w14:textId="77777777" w:rsidR="00C02F2B" w:rsidRDefault="00C02F2B">
            <w:pPr>
              <w:spacing w:after="0"/>
              <w:jc w:val="center"/>
              <w:rPr>
                <w:rFonts w:ascii="Arial" w:hAnsi="Arial"/>
                <w:sz w:val="18"/>
                <w:lang w:eastAsia="zh-CN"/>
              </w:rPr>
            </w:pPr>
            <w:r>
              <w:rPr>
                <w:rFonts w:ascii="Arial" w:hAnsi="Arial"/>
                <w:sz w:val="18"/>
              </w:rPr>
              <w:t>n</w:t>
            </w:r>
            <w:r>
              <w:rPr>
                <w:rFonts w:ascii="Arial" w:hAnsi="Arial"/>
                <w:sz w:val="18"/>
                <w:lang w:eastAsia="zh-TW"/>
              </w:rPr>
              <w:t>41</w:t>
            </w:r>
          </w:p>
        </w:tc>
        <w:tc>
          <w:tcPr>
            <w:tcW w:w="518" w:type="pct"/>
            <w:tcBorders>
              <w:top w:val="single" w:sz="4" w:space="0" w:color="auto"/>
              <w:left w:val="single" w:sz="4" w:space="0" w:color="auto"/>
              <w:bottom w:val="single" w:sz="4" w:space="0" w:color="auto"/>
              <w:right w:val="single" w:sz="4" w:space="0" w:color="auto"/>
            </w:tcBorders>
            <w:noWrap/>
            <w:hideMark/>
          </w:tcPr>
          <w:p w14:paraId="294176D0" w14:textId="77777777" w:rsidR="00C02F2B" w:rsidRDefault="00C02F2B">
            <w:pPr>
              <w:spacing w:after="0"/>
              <w:jc w:val="center"/>
              <w:rPr>
                <w:rFonts w:ascii="Arial" w:hAnsi="Arial"/>
                <w:sz w:val="18"/>
                <w:lang w:eastAsia="zh-CN"/>
              </w:rPr>
            </w:pPr>
            <w:r>
              <w:rPr>
                <w:rFonts w:ascii="Arial" w:hAnsi="Arial"/>
                <w:sz w:val="18"/>
                <w:lang w:eastAsia="zh-TW"/>
              </w:rPr>
              <w:t>2564</w:t>
            </w:r>
          </w:p>
        </w:tc>
        <w:tc>
          <w:tcPr>
            <w:tcW w:w="433" w:type="pct"/>
            <w:tcBorders>
              <w:top w:val="single" w:sz="4" w:space="0" w:color="auto"/>
              <w:left w:val="single" w:sz="4" w:space="0" w:color="auto"/>
              <w:bottom w:val="single" w:sz="4" w:space="0" w:color="auto"/>
              <w:right w:val="single" w:sz="4" w:space="0" w:color="auto"/>
            </w:tcBorders>
            <w:noWrap/>
            <w:hideMark/>
          </w:tcPr>
          <w:p w14:paraId="4F77E4E6" w14:textId="77777777" w:rsidR="00C02F2B" w:rsidRDefault="00C02F2B">
            <w:pPr>
              <w:spacing w:after="0"/>
              <w:jc w:val="center"/>
              <w:rPr>
                <w:rFonts w:ascii="Arial" w:hAnsi="Arial"/>
                <w:sz w:val="18"/>
                <w:lang w:eastAsia="zh-CN"/>
              </w:rPr>
            </w:pPr>
            <w:r>
              <w:rPr>
                <w:rFonts w:ascii="Arial"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45953581" w14:textId="77777777" w:rsidR="00C02F2B" w:rsidRDefault="00C02F2B">
            <w:pPr>
              <w:spacing w:after="0"/>
              <w:jc w:val="center"/>
              <w:rPr>
                <w:rFonts w:ascii="Arial" w:hAnsi="Arial"/>
                <w:sz w:val="18"/>
                <w:lang w:eastAsia="zh-CN"/>
              </w:rPr>
            </w:pPr>
            <w:r>
              <w:rPr>
                <w:rFonts w:ascii="Arial" w:hAnsi="Arial"/>
                <w:sz w:val="18"/>
                <w:lang w:eastAsia="zh-TW"/>
              </w:rPr>
              <w:t>50</w:t>
            </w:r>
          </w:p>
        </w:tc>
        <w:tc>
          <w:tcPr>
            <w:tcW w:w="547" w:type="pct"/>
            <w:tcBorders>
              <w:top w:val="single" w:sz="4" w:space="0" w:color="auto"/>
              <w:left w:val="single" w:sz="4" w:space="0" w:color="auto"/>
              <w:bottom w:val="single" w:sz="4" w:space="0" w:color="auto"/>
              <w:right w:val="single" w:sz="4" w:space="0" w:color="auto"/>
            </w:tcBorders>
            <w:noWrap/>
            <w:hideMark/>
          </w:tcPr>
          <w:p w14:paraId="08326990" w14:textId="77777777" w:rsidR="00C02F2B" w:rsidRDefault="00C02F2B">
            <w:pPr>
              <w:spacing w:after="0"/>
              <w:jc w:val="center"/>
              <w:rPr>
                <w:rFonts w:ascii="Arial" w:hAnsi="Arial"/>
                <w:sz w:val="18"/>
                <w:lang w:eastAsia="zh-CN"/>
              </w:rPr>
            </w:pPr>
            <w:r>
              <w:rPr>
                <w:rFonts w:ascii="Arial" w:hAnsi="Arial"/>
                <w:sz w:val="18"/>
                <w:lang w:eastAsia="zh-TW"/>
              </w:rPr>
              <w:t>2564</w:t>
            </w:r>
          </w:p>
        </w:tc>
        <w:tc>
          <w:tcPr>
            <w:tcW w:w="409" w:type="pct"/>
            <w:tcBorders>
              <w:top w:val="single" w:sz="4" w:space="0" w:color="auto"/>
              <w:left w:val="single" w:sz="4" w:space="0" w:color="auto"/>
              <w:bottom w:val="single" w:sz="4" w:space="0" w:color="auto"/>
              <w:right w:val="single" w:sz="4" w:space="0" w:color="auto"/>
            </w:tcBorders>
            <w:noWrap/>
            <w:hideMark/>
          </w:tcPr>
          <w:p w14:paraId="110868AC" w14:textId="77777777" w:rsidR="00C02F2B" w:rsidRDefault="00C02F2B">
            <w:pPr>
              <w:spacing w:after="0"/>
              <w:jc w:val="center"/>
              <w:rPr>
                <w:rFonts w:ascii="Arial" w:hAnsi="Arial"/>
                <w:sz w:val="18"/>
                <w:lang w:eastAsia="zh-CN"/>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0AA43A2C" w14:textId="77777777" w:rsidR="00C02F2B" w:rsidRDefault="00C02F2B">
            <w:pPr>
              <w:spacing w:after="0"/>
              <w:jc w:val="center"/>
              <w:rPr>
                <w:rFonts w:ascii="Arial" w:hAnsi="Arial"/>
                <w:sz w:val="18"/>
                <w:lang w:eastAsia="zh-CN"/>
              </w:rPr>
            </w:pPr>
            <w:r>
              <w:rPr>
                <w:rFonts w:ascii="Arial" w:hAnsi="Arial"/>
                <w:sz w:val="18"/>
                <w:lang w:eastAsia="zh-TW"/>
              </w:rPr>
              <w:t>N/A</w:t>
            </w:r>
          </w:p>
        </w:tc>
      </w:tr>
      <w:tr w:rsidR="00C02F2B" w14:paraId="6766A04D"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2D6DF065" w14:textId="77777777" w:rsidR="00C02F2B" w:rsidRDefault="00C02F2B">
            <w:pPr>
              <w:spacing w:after="0"/>
              <w:jc w:val="center"/>
              <w:rPr>
                <w:rFonts w:ascii="Arial" w:hAnsi="Arial"/>
                <w:sz w:val="18"/>
                <w:lang w:eastAsia="en-US"/>
              </w:rPr>
            </w:pPr>
            <w:r>
              <w:rPr>
                <w:rFonts w:ascii="Arial" w:eastAsia="MS Mincho" w:hAnsi="Arial" w:cs="Arial"/>
                <w:sz w:val="18"/>
                <w:lang w:eastAsia="ja-JP"/>
              </w:rPr>
              <w:t>DC</w:t>
            </w:r>
            <w:r>
              <w:rPr>
                <w:rFonts w:ascii="Arial" w:hAnsi="Arial" w:cs="Arial"/>
                <w:sz w:val="18"/>
                <w:lang w:eastAsia="ja-JP"/>
              </w:rPr>
              <w:t>_</w:t>
            </w:r>
            <w:r>
              <w:rPr>
                <w:rFonts w:ascii="Arial" w:hAnsi="Arial" w:cs="Arial"/>
                <w:sz w:val="18"/>
                <w:lang w:eastAsia="zh-CN"/>
              </w:rPr>
              <w:t>20</w:t>
            </w:r>
            <w:r>
              <w:rPr>
                <w:rFonts w:ascii="Arial" w:hAnsi="Arial" w:cs="Arial"/>
                <w:sz w:val="18"/>
                <w:lang w:eastAsia="ja-JP"/>
              </w:rPr>
              <w:t>A_n</w:t>
            </w:r>
            <w:r>
              <w:rPr>
                <w:rFonts w:ascii="Arial" w:eastAsia="MS Mincho" w:hAnsi="Arial" w:cs="Arial"/>
                <w:sz w:val="18"/>
                <w:lang w:eastAsia="ja-JP"/>
              </w:rPr>
              <w:t>77</w:t>
            </w:r>
            <w:r>
              <w:rPr>
                <w:rFonts w:ascii="Arial" w:hAnsi="Arial" w:cs="Arial"/>
                <w:sz w:val="18"/>
                <w:lang w:eastAsia="ja-JP"/>
              </w:rPr>
              <w:t>A</w:t>
            </w:r>
          </w:p>
        </w:tc>
        <w:tc>
          <w:tcPr>
            <w:tcW w:w="493" w:type="pct"/>
            <w:tcBorders>
              <w:top w:val="single" w:sz="4" w:space="0" w:color="auto"/>
              <w:left w:val="single" w:sz="4" w:space="0" w:color="auto"/>
              <w:bottom w:val="single" w:sz="4" w:space="0" w:color="auto"/>
              <w:right w:val="single" w:sz="4" w:space="0" w:color="auto"/>
            </w:tcBorders>
            <w:hideMark/>
          </w:tcPr>
          <w:p w14:paraId="6DAC2051" w14:textId="77777777" w:rsidR="00C02F2B" w:rsidRDefault="00C02F2B">
            <w:pPr>
              <w:spacing w:after="0"/>
              <w:jc w:val="center"/>
              <w:rPr>
                <w:rFonts w:ascii="Arial" w:hAnsi="Arial"/>
                <w:sz w:val="18"/>
              </w:rPr>
            </w:pPr>
            <w:r>
              <w:rPr>
                <w:rFonts w:ascii="Arial" w:hAnsi="Arial" w:cs="Arial"/>
                <w:sz w:val="18"/>
                <w:lang w:eastAsia="zh-CN"/>
              </w:rPr>
              <w:t>20</w:t>
            </w:r>
          </w:p>
        </w:tc>
        <w:tc>
          <w:tcPr>
            <w:tcW w:w="518" w:type="pct"/>
            <w:tcBorders>
              <w:top w:val="single" w:sz="4" w:space="0" w:color="auto"/>
              <w:left w:val="single" w:sz="4" w:space="0" w:color="auto"/>
              <w:bottom w:val="single" w:sz="4" w:space="0" w:color="auto"/>
              <w:right w:val="single" w:sz="4" w:space="0" w:color="auto"/>
            </w:tcBorders>
            <w:noWrap/>
            <w:hideMark/>
          </w:tcPr>
          <w:p w14:paraId="7F60A428" w14:textId="77777777" w:rsidR="00C02F2B" w:rsidRDefault="00C02F2B">
            <w:pPr>
              <w:spacing w:after="0"/>
              <w:jc w:val="center"/>
              <w:rPr>
                <w:rFonts w:ascii="Arial" w:hAnsi="Arial"/>
                <w:sz w:val="18"/>
                <w:lang w:eastAsia="zh-TW"/>
              </w:rPr>
            </w:pPr>
            <w:r>
              <w:rPr>
                <w:rFonts w:ascii="Arial" w:hAnsi="Arial" w:cs="Arial"/>
                <w:sz w:val="18"/>
                <w:lang w:eastAsia="zh-CN"/>
              </w:rPr>
              <w:t>850</w:t>
            </w:r>
          </w:p>
        </w:tc>
        <w:tc>
          <w:tcPr>
            <w:tcW w:w="433" w:type="pct"/>
            <w:tcBorders>
              <w:top w:val="single" w:sz="4" w:space="0" w:color="auto"/>
              <w:left w:val="single" w:sz="4" w:space="0" w:color="auto"/>
              <w:bottom w:val="single" w:sz="4" w:space="0" w:color="auto"/>
              <w:right w:val="single" w:sz="4" w:space="0" w:color="auto"/>
            </w:tcBorders>
            <w:noWrap/>
            <w:hideMark/>
          </w:tcPr>
          <w:p w14:paraId="39867F8D" w14:textId="77777777" w:rsidR="00C02F2B" w:rsidRDefault="00C02F2B">
            <w:pPr>
              <w:spacing w:after="0"/>
              <w:jc w:val="center"/>
              <w:rPr>
                <w:rFonts w:ascii="Arial" w:hAnsi="Arial"/>
                <w:sz w:val="18"/>
                <w:lang w:eastAsia="zh-TW"/>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77D82926" w14:textId="77777777" w:rsidR="00C02F2B" w:rsidRDefault="00C02F2B">
            <w:pPr>
              <w:spacing w:after="0"/>
              <w:jc w:val="center"/>
              <w:rPr>
                <w:rFonts w:ascii="Arial" w:hAnsi="Arial"/>
                <w:sz w:val="18"/>
                <w:lang w:eastAsia="zh-TW"/>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3AAF8A58" w14:textId="77777777" w:rsidR="00C02F2B" w:rsidRDefault="00C02F2B">
            <w:pPr>
              <w:spacing w:after="0"/>
              <w:jc w:val="center"/>
              <w:rPr>
                <w:rFonts w:ascii="Arial" w:hAnsi="Arial"/>
                <w:sz w:val="18"/>
                <w:lang w:eastAsia="zh-TW"/>
              </w:rPr>
            </w:pPr>
            <w:r>
              <w:rPr>
                <w:rFonts w:ascii="Arial" w:hAnsi="Arial" w:cs="Arial"/>
                <w:sz w:val="18"/>
                <w:lang w:eastAsia="zh-CN"/>
              </w:rPr>
              <w:t>809</w:t>
            </w:r>
          </w:p>
        </w:tc>
        <w:tc>
          <w:tcPr>
            <w:tcW w:w="409" w:type="pct"/>
            <w:tcBorders>
              <w:top w:val="single" w:sz="4" w:space="0" w:color="auto"/>
              <w:left w:val="single" w:sz="4" w:space="0" w:color="auto"/>
              <w:bottom w:val="single" w:sz="4" w:space="0" w:color="auto"/>
              <w:right w:val="single" w:sz="4" w:space="0" w:color="auto"/>
            </w:tcBorders>
            <w:noWrap/>
            <w:hideMark/>
          </w:tcPr>
          <w:p w14:paraId="7B5B2F67" w14:textId="77777777" w:rsidR="00C02F2B" w:rsidRDefault="00C02F2B">
            <w:pPr>
              <w:spacing w:after="0"/>
              <w:jc w:val="center"/>
              <w:rPr>
                <w:rFonts w:ascii="Arial" w:hAnsi="Arial"/>
                <w:sz w:val="18"/>
                <w:lang w:eastAsia="zh-TW"/>
              </w:rPr>
            </w:pPr>
            <w:r>
              <w:rPr>
                <w:rFonts w:ascii="Arial" w:hAnsi="Arial" w:cs="Arial"/>
                <w:sz w:val="18"/>
                <w:lang w:eastAsia="ja-JP"/>
              </w:rPr>
              <w:t>11</w:t>
            </w:r>
          </w:p>
        </w:tc>
        <w:tc>
          <w:tcPr>
            <w:tcW w:w="421" w:type="pct"/>
            <w:tcBorders>
              <w:top w:val="single" w:sz="4" w:space="0" w:color="auto"/>
              <w:left w:val="single" w:sz="4" w:space="0" w:color="auto"/>
              <w:bottom w:val="single" w:sz="4" w:space="0" w:color="auto"/>
              <w:right w:val="single" w:sz="4" w:space="0" w:color="auto"/>
            </w:tcBorders>
            <w:hideMark/>
          </w:tcPr>
          <w:p w14:paraId="74366FA9" w14:textId="77777777" w:rsidR="00C02F2B" w:rsidRDefault="00C02F2B">
            <w:pPr>
              <w:spacing w:after="0"/>
              <w:jc w:val="center"/>
              <w:rPr>
                <w:rFonts w:ascii="Arial" w:hAnsi="Arial"/>
                <w:sz w:val="18"/>
                <w:lang w:eastAsia="zh-TW"/>
              </w:rPr>
            </w:pPr>
            <w:r>
              <w:rPr>
                <w:rFonts w:ascii="Arial" w:hAnsi="Arial" w:cs="Arial"/>
                <w:sz w:val="18"/>
                <w:lang w:eastAsia="ja-JP"/>
              </w:rPr>
              <w:t>IMD4</w:t>
            </w:r>
          </w:p>
        </w:tc>
      </w:tr>
      <w:tr w:rsidR="00C02F2B" w14:paraId="1EB95340" w14:textId="77777777" w:rsidTr="00C02F2B">
        <w:trPr>
          <w:jc w:val="center"/>
        </w:trPr>
        <w:tc>
          <w:tcPr>
            <w:tcW w:w="1295" w:type="pct"/>
            <w:tcBorders>
              <w:top w:val="nil"/>
              <w:left w:val="single" w:sz="4" w:space="0" w:color="auto"/>
              <w:bottom w:val="nil"/>
              <w:right w:val="single" w:sz="4" w:space="0" w:color="auto"/>
            </w:tcBorders>
          </w:tcPr>
          <w:p w14:paraId="67209831"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687B710E" w14:textId="77777777" w:rsidR="00C02F2B" w:rsidRDefault="00C02F2B">
            <w:pPr>
              <w:spacing w:after="0"/>
              <w:jc w:val="center"/>
              <w:rPr>
                <w:rFonts w:ascii="Arial" w:hAnsi="Arial"/>
                <w:sz w:val="18"/>
              </w:rPr>
            </w:pPr>
            <w:r>
              <w:rPr>
                <w:rFonts w:ascii="Arial" w:eastAsia="MS Mincho" w:hAnsi="Arial" w:cs="Arial"/>
                <w:sz w:val="18"/>
                <w:lang w:eastAsia="ja-JP"/>
              </w:rPr>
              <w:t>n77</w:t>
            </w:r>
          </w:p>
        </w:tc>
        <w:tc>
          <w:tcPr>
            <w:tcW w:w="518" w:type="pct"/>
            <w:tcBorders>
              <w:top w:val="single" w:sz="4" w:space="0" w:color="auto"/>
              <w:left w:val="single" w:sz="4" w:space="0" w:color="auto"/>
              <w:bottom w:val="single" w:sz="4" w:space="0" w:color="auto"/>
              <w:right w:val="single" w:sz="4" w:space="0" w:color="auto"/>
            </w:tcBorders>
            <w:noWrap/>
            <w:hideMark/>
          </w:tcPr>
          <w:p w14:paraId="62AD1D72" w14:textId="77777777" w:rsidR="00C02F2B" w:rsidRDefault="00C02F2B">
            <w:pPr>
              <w:spacing w:after="0"/>
              <w:jc w:val="center"/>
              <w:rPr>
                <w:rFonts w:ascii="Arial" w:hAnsi="Arial"/>
                <w:sz w:val="18"/>
                <w:lang w:eastAsia="zh-TW"/>
              </w:rPr>
            </w:pPr>
            <w:r>
              <w:rPr>
                <w:rFonts w:ascii="Arial" w:hAnsi="Arial" w:cs="Arial"/>
                <w:sz w:val="18"/>
                <w:lang w:eastAsia="zh-CN"/>
              </w:rPr>
              <w:t>3359</w:t>
            </w:r>
          </w:p>
        </w:tc>
        <w:tc>
          <w:tcPr>
            <w:tcW w:w="433" w:type="pct"/>
            <w:tcBorders>
              <w:top w:val="single" w:sz="4" w:space="0" w:color="auto"/>
              <w:left w:val="single" w:sz="4" w:space="0" w:color="auto"/>
              <w:bottom w:val="single" w:sz="4" w:space="0" w:color="auto"/>
              <w:right w:val="single" w:sz="4" w:space="0" w:color="auto"/>
            </w:tcBorders>
            <w:noWrap/>
            <w:hideMark/>
          </w:tcPr>
          <w:p w14:paraId="264F85D1" w14:textId="77777777" w:rsidR="00C02F2B" w:rsidRDefault="00C02F2B">
            <w:pPr>
              <w:spacing w:after="0"/>
              <w:jc w:val="center"/>
              <w:rPr>
                <w:rFonts w:ascii="Arial" w:hAnsi="Arial"/>
                <w:sz w:val="18"/>
                <w:lang w:eastAsia="zh-TW"/>
              </w:rPr>
            </w:pPr>
            <w:r>
              <w:rPr>
                <w:rFonts w:ascii="Arial" w:eastAsia="MS Mincho" w:hAnsi="Arial" w:cs="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53CD6FE0" w14:textId="77777777" w:rsidR="00C02F2B" w:rsidRDefault="00C02F2B">
            <w:pPr>
              <w:spacing w:after="0"/>
              <w:jc w:val="center"/>
              <w:rPr>
                <w:rFonts w:ascii="Arial" w:hAnsi="Arial"/>
                <w:sz w:val="18"/>
                <w:lang w:eastAsia="zh-TW"/>
              </w:rPr>
            </w:pPr>
            <w:r>
              <w:rPr>
                <w:rFonts w:ascii="Arial" w:hAnsi="Arial" w:cs="Arial"/>
                <w:sz w:val="18"/>
                <w:lang w:eastAsia="zh-CN"/>
              </w:rPr>
              <w:t>50</w:t>
            </w:r>
          </w:p>
        </w:tc>
        <w:tc>
          <w:tcPr>
            <w:tcW w:w="547" w:type="pct"/>
            <w:tcBorders>
              <w:top w:val="single" w:sz="4" w:space="0" w:color="auto"/>
              <w:left w:val="single" w:sz="4" w:space="0" w:color="auto"/>
              <w:bottom w:val="single" w:sz="4" w:space="0" w:color="auto"/>
              <w:right w:val="single" w:sz="4" w:space="0" w:color="auto"/>
            </w:tcBorders>
            <w:noWrap/>
            <w:hideMark/>
          </w:tcPr>
          <w:p w14:paraId="0B49D31F" w14:textId="77777777" w:rsidR="00C02F2B" w:rsidRDefault="00C02F2B">
            <w:pPr>
              <w:spacing w:after="0"/>
              <w:jc w:val="center"/>
              <w:rPr>
                <w:rFonts w:ascii="Arial" w:hAnsi="Arial"/>
                <w:sz w:val="18"/>
                <w:lang w:eastAsia="zh-TW"/>
              </w:rPr>
            </w:pPr>
            <w:r>
              <w:rPr>
                <w:rFonts w:ascii="Arial" w:hAnsi="Arial" w:cs="Arial"/>
                <w:sz w:val="18"/>
                <w:lang w:eastAsia="zh-CN"/>
              </w:rPr>
              <w:t>3359</w:t>
            </w:r>
          </w:p>
        </w:tc>
        <w:tc>
          <w:tcPr>
            <w:tcW w:w="409" w:type="pct"/>
            <w:tcBorders>
              <w:top w:val="single" w:sz="4" w:space="0" w:color="auto"/>
              <w:left w:val="single" w:sz="4" w:space="0" w:color="auto"/>
              <w:bottom w:val="single" w:sz="4" w:space="0" w:color="auto"/>
              <w:right w:val="single" w:sz="4" w:space="0" w:color="auto"/>
            </w:tcBorders>
            <w:noWrap/>
            <w:hideMark/>
          </w:tcPr>
          <w:p w14:paraId="2A351192" w14:textId="77777777" w:rsidR="00C02F2B" w:rsidRDefault="00C02F2B">
            <w:pPr>
              <w:spacing w:after="0"/>
              <w:jc w:val="center"/>
              <w:rPr>
                <w:rFonts w:ascii="Arial" w:hAnsi="Arial"/>
                <w:sz w:val="18"/>
                <w:lang w:eastAsia="zh-TW"/>
              </w:rPr>
            </w:pPr>
            <w:r>
              <w:rPr>
                <w:rFonts w:ascii="Arial" w:hAnsi="Arial" w:cs="Arial"/>
                <w:sz w:val="18"/>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50EFE88D" w14:textId="77777777" w:rsidR="00C02F2B" w:rsidRDefault="00C02F2B">
            <w:pPr>
              <w:spacing w:after="0"/>
              <w:jc w:val="center"/>
              <w:rPr>
                <w:rFonts w:ascii="Arial" w:hAnsi="Arial"/>
                <w:sz w:val="18"/>
                <w:lang w:eastAsia="zh-TW"/>
              </w:rPr>
            </w:pPr>
            <w:r>
              <w:rPr>
                <w:rFonts w:ascii="Arial" w:hAnsi="Arial" w:cs="Arial"/>
                <w:sz w:val="18"/>
                <w:lang w:eastAsia="ja-JP"/>
              </w:rPr>
              <w:t>N/A</w:t>
            </w:r>
          </w:p>
        </w:tc>
      </w:tr>
      <w:tr w:rsidR="00C02F2B" w14:paraId="342AF18C" w14:textId="77777777" w:rsidTr="00C02F2B">
        <w:trPr>
          <w:jc w:val="center"/>
        </w:trPr>
        <w:tc>
          <w:tcPr>
            <w:tcW w:w="1295" w:type="pct"/>
            <w:tcBorders>
              <w:top w:val="nil"/>
              <w:left w:val="single" w:sz="4" w:space="0" w:color="auto"/>
              <w:bottom w:val="nil"/>
              <w:right w:val="single" w:sz="4" w:space="0" w:color="auto"/>
            </w:tcBorders>
          </w:tcPr>
          <w:p w14:paraId="46BB728D"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20265CD2" w14:textId="77777777" w:rsidR="00C02F2B" w:rsidRDefault="00C02F2B">
            <w:pPr>
              <w:spacing w:after="0"/>
              <w:jc w:val="center"/>
              <w:rPr>
                <w:rFonts w:ascii="Arial" w:hAnsi="Arial"/>
                <w:sz w:val="18"/>
              </w:rPr>
            </w:pPr>
            <w:r>
              <w:rPr>
                <w:rFonts w:ascii="Arial" w:eastAsia="MS Mincho" w:hAnsi="Arial" w:cs="Arial"/>
                <w:sz w:val="18"/>
                <w:lang w:eastAsia="ja-JP"/>
              </w:rPr>
              <w:t>20</w:t>
            </w:r>
          </w:p>
        </w:tc>
        <w:tc>
          <w:tcPr>
            <w:tcW w:w="518" w:type="pct"/>
            <w:tcBorders>
              <w:top w:val="single" w:sz="4" w:space="0" w:color="auto"/>
              <w:left w:val="single" w:sz="4" w:space="0" w:color="auto"/>
              <w:bottom w:val="single" w:sz="4" w:space="0" w:color="auto"/>
              <w:right w:val="single" w:sz="4" w:space="0" w:color="auto"/>
            </w:tcBorders>
            <w:noWrap/>
            <w:hideMark/>
          </w:tcPr>
          <w:p w14:paraId="7AC3B6B5" w14:textId="77777777" w:rsidR="00C02F2B" w:rsidRDefault="00C02F2B">
            <w:pPr>
              <w:spacing w:after="0"/>
              <w:jc w:val="center"/>
              <w:rPr>
                <w:rFonts w:ascii="Arial" w:hAnsi="Arial"/>
                <w:sz w:val="18"/>
                <w:lang w:eastAsia="zh-TW"/>
              </w:rPr>
            </w:pPr>
            <w:r>
              <w:rPr>
                <w:rFonts w:ascii="Arial" w:hAnsi="Arial" w:cs="Arial"/>
                <w:sz w:val="18"/>
                <w:lang w:eastAsia="zh-CN"/>
              </w:rPr>
              <w:t>840</w:t>
            </w:r>
          </w:p>
        </w:tc>
        <w:tc>
          <w:tcPr>
            <w:tcW w:w="433" w:type="pct"/>
            <w:tcBorders>
              <w:top w:val="single" w:sz="4" w:space="0" w:color="auto"/>
              <w:left w:val="single" w:sz="4" w:space="0" w:color="auto"/>
              <w:bottom w:val="single" w:sz="4" w:space="0" w:color="auto"/>
              <w:right w:val="single" w:sz="4" w:space="0" w:color="auto"/>
            </w:tcBorders>
            <w:noWrap/>
            <w:hideMark/>
          </w:tcPr>
          <w:p w14:paraId="41453677" w14:textId="77777777" w:rsidR="00C02F2B" w:rsidRDefault="00C02F2B">
            <w:pPr>
              <w:spacing w:after="0"/>
              <w:jc w:val="center"/>
              <w:rPr>
                <w:rFonts w:ascii="Arial" w:hAnsi="Arial"/>
                <w:sz w:val="18"/>
                <w:lang w:eastAsia="zh-TW"/>
              </w:rPr>
            </w:pPr>
            <w:r>
              <w:rPr>
                <w:rFonts w:ascii="Arial" w:hAnsi="Arial" w:cs="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17473EB0" w14:textId="77777777" w:rsidR="00C02F2B" w:rsidRDefault="00C02F2B">
            <w:pPr>
              <w:spacing w:after="0"/>
              <w:jc w:val="center"/>
              <w:rPr>
                <w:rFonts w:ascii="Arial" w:hAnsi="Arial"/>
                <w:sz w:val="18"/>
                <w:lang w:eastAsia="zh-TW"/>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233C960B" w14:textId="77777777" w:rsidR="00C02F2B" w:rsidRDefault="00C02F2B">
            <w:pPr>
              <w:spacing w:after="0"/>
              <w:jc w:val="center"/>
              <w:rPr>
                <w:rFonts w:ascii="Arial" w:hAnsi="Arial"/>
                <w:sz w:val="18"/>
                <w:lang w:eastAsia="zh-TW"/>
              </w:rPr>
            </w:pPr>
            <w:r>
              <w:rPr>
                <w:rFonts w:ascii="Arial" w:hAnsi="Arial" w:cs="Arial"/>
                <w:sz w:val="18"/>
              </w:rPr>
              <w:t>799</w:t>
            </w:r>
          </w:p>
        </w:tc>
        <w:tc>
          <w:tcPr>
            <w:tcW w:w="409" w:type="pct"/>
            <w:tcBorders>
              <w:top w:val="single" w:sz="4" w:space="0" w:color="auto"/>
              <w:left w:val="single" w:sz="4" w:space="0" w:color="auto"/>
              <w:bottom w:val="single" w:sz="4" w:space="0" w:color="auto"/>
              <w:right w:val="single" w:sz="4" w:space="0" w:color="auto"/>
            </w:tcBorders>
            <w:noWrap/>
            <w:hideMark/>
          </w:tcPr>
          <w:p w14:paraId="6654EEFF" w14:textId="77777777" w:rsidR="00C02F2B" w:rsidRDefault="00C02F2B">
            <w:pPr>
              <w:spacing w:after="0"/>
              <w:jc w:val="center"/>
              <w:rPr>
                <w:rFonts w:ascii="Arial" w:hAnsi="Arial"/>
                <w:sz w:val="18"/>
                <w:lang w:eastAsia="zh-TW"/>
              </w:rPr>
            </w:pPr>
            <w:r>
              <w:rPr>
                <w:rFonts w:ascii="Arial" w:hAnsi="Arial" w:cs="Arial"/>
                <w:sz w:val="18"/>
                <w:lang w:eastAsia="zh-CN"/>
              </w:rPr>
              <w:t>6.5</w:t>
            </w:r>
          </w:p>
        </w:tc>
        <w:tc>
          <w:tcPr>
            <w:tcW w:w="421" w:type="pct"/>
            <w:tcBorders>
              <w:top w:val="single" w:sz="4" w:space="0" w:color="auto"/>
              <w:left w:val="single" w:sz="4" w:space="0" w:color="auto"/>
              <w:bottom w:val="single" w:sz="4" w:space="0" w:color="auto"/>
              <w:right w:val="single" w:sz="4" w:space="0" w:color="auto"/>
            </w:tcBorders>
            <w:hideMark/>
          </w:tcPr>
          <w:p w14:paraId="6361A605" w14:textId="77777777" w:rsidR="00C02F2B" w:rsidRDefault="00C02F2B">
            <w:pPr>
              <w:spacing w:after="0"/>
              <w:jc w:val="center"/>
              <w:rPr>
                <w:rFonts w:ascii="Arial" w:hAnsi="Arial"/>
                <w:sz w:val="18"/>
                <w:lang w:eastAsia="zh-TW"/>
              </w:rPr>
            </w:pPr>
            <w:r>
              <w:rPr>
                <w:rFonts w:ascii="Arial" w:hAnsi="Arial" w:cs="Arial"/>
                <w:sz w:val="18"/>
              </w:rPr>
              <w:t>IMD5</w:t>
            </w:r>
          </w:p>
        </w:tc>
      </w:tr>
      <w:tr w:rsidR="00C02F2B" w14:paraId="7BA5A385" w14:textId="77777777" w:rsidTr="00C02F2B">
        <w:trPr>
          <w:jc w:val="center"/>
        </w:trPr>
        <w:tc>
          <w:tcPr>
            <w:tcW w:w="1295" w:type="pct"/>
            <w:tcBorders>
              <w:top w:val="nil"/>
              <w:left w:val="single" w:sz="4" w:space="0" w:color="auto"/>
              <w:bottom w:val="single" w:sz="4" w:space="0" w:color="auto"/>
              <w:right w:val="single" w:sz="4" w:space="0" w:color="auto"/>
            </w:tcBorders>
          </w:tcPr>
          <w:p w14:paraId="6E8158A1"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73321158" w14:textId="77777777" w:rsidR="00C02F2B" w:rsidRDefault="00C02F2B">
            <w:pPr>
              <w:spacing w:after="0"/>
              <w:jc w:val="center"/>
              <w:rPr>
                <w:rFonts w:ascii="Arial" w:hAnsi="Arial"/>
                <w:sz w:val="18"/>
              </w:rPr>
            </w:pPr>
            <w:r>
              <w:rPr>
                <w:rFonts w:ascii="Arial" w:eastAsia="MS Mincho" w:hAnsi="Arial" w:cs="Arial"/>
                <w:sz w:val="18"/>
                <w:lang w:eastAsia="ja-JP"/>
              </w:rPr>
              <w:t>n77</w:t>
            </w:r>
          </w:p>
        </w:tc>
        <w:tc>
          <w:tcPr>
            <w:tcW w:w="518" w:type="pct"/>
            <w:tcBorders>
              <w:top w:val="single" w:sz="4" w:space="0" w:color="auto"/>
              <w:left w:val="single" w:sz="4" w:space="0" w:color="auto"/>
              <w:bottom w:val="single" w:sz="4" w:space="0" w:color="auto"/>
              <w:right w:val="single" w:sz="4" w:space="0" w:color="auto"/>
            </w:tcBorders>
            <w:noWrap/>
            <w:hideMark/>
          </w:tcPr>
          <w:p w14:paraId="62D05CB8" w14:textId="77777777" w:rsidR="00C02F2B" w:rsidRDefault="00C02F2B">
            <w:pPr>
              <w:spacing w:after="0"/>
              <w:jc w:val="center"/>
              <w:rPr>
                <w:rFonts w:ascii="Arial" w:hAnsi="Arial"/>
                <w:sz w:val="18"/>
                <w:lang w:eastAsia="zh-TW"/>
              </w:rPr>
            </w:pPr>
            <w:r>
              <w:rPr>
                <w:rFonts w:ascii="Arial" w:hAnsi="Arial" w:cs="Arial"/>
                <w:sz w:val="18"/>
                <w:lang w:eastAsia="zh-CN"/>
              </w:rPr>
              <w:t>4159</w:t>
            </w:r>
          </w:p>
        </w:tc>
        <w:tc>
          <w:tcPr>
            <w:tcW w:w="433" w:type="pct"/>
            <w:tcBorders>
              <w:top w:val="single" w:sz="4" w:space="0" w:color="auto"/>
              <w:left w:val="single" w:sz="4" w:space="0" w:color="auto"/>
              <w:bottom w:val="single" w:sz="4" w:space="0" w:color="auto"/>
              <w:right w:val="single" w:sz="4" w:space="0" w:color="auto"/>
            </w:tcBorders>
            <w:noWrap/>
            <w:hideMark/>
          </w:tcPr>
          <w:p w14:paraId="6E81F381" w14:textId="77777777" w:rsidR="00C02F2B" w:rsidRDefault="00C02F2B">
            <w:pPr>
              <w:spacing w:after="0"/>
              <w:jc w:val="center"/>
              <w:rPr>
                <w:rFonts w:ascii="Arial" w:hAnsi="Arial"/>
                <w:sz w:val="18"/>
                <w:lang w:eastAsia="zh-TW"/>
              </w:rPr>
            </w:pPr>
            <w:r>
              <w:rPr>
                <w:rFonts w:ascii="Arial" w:hAnsi="Arial" w:cs="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hideMark/>
          </w:tcPr>
          <w:p w14:paraId="0A6794F3" w14:textId="77777777" w:rsidR="00C02F2B" w:rsidRDefault="00C02F2B">
            <w:pPr>
              <w:spacing w:after="0"/>
              <w:jc w:val="center"/>
              <w:rPr>
                <w:rFonts w:ascii="Arial" w:hAnsi="Arial"/>
                <w:sz w:val="18"/>
                <w:lang w:eastAsia="zh-TW"/>
              </w:rPr>
            </w:pPr>
            <w:r>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42C9F622" w14:textId="77777777" w:rsidR="00C02F2B" w:rsidRDefault="00C02F2B">
            <w:pPr>
              <w:spacing w:after="0"/>
              <w:jc w:val="center"/>
              <w:rPr>
                <w:rFonts w:ascii="Arial" w:hAnsi="Arial"/>
                <w:sz w:val="18"/>
                <w:lang w:eastAsia="zh-TW"/>
              </w:rPr>
            </w:pPr>
            <w:r>
              <w:rPr>
                <w:rFonts w:ascii="Arial" w:hAnsi="Arial" w:cs="Arial"/>
                <w:sz w:val="18"/>
              </w:rPr>
              <w:t>4159</w:t>
            </w:r>
          </w:p>
        </w:tc>
        <w:tc>
          <w:tcPr>
            <w:tcW w:w="409" w:type="pct"/>
            <w:tcBorders>
              <w:top w:val="single" w:sz="4" w:space="0" w:color="auto"/>
              <w:left w:val="single" w:sz="4" w:space="0" w:color="auto"/>
              <w:bottom w:val="single" w:sz="4" w:space="0" w:color="auto"/>
              <w:right w:val="single" w:sz="4" w:space="0" w:color="auto"/>
            </w:tcBorders>
            <w:noWrap/>
            <w:hideMark/>
          </w:tcPr>
          <w:p w14:paraId="58F4579B" w14:textId="77777777" w:rsidR="00C02F2B" w:rsidRDefault="00C02F2B">
            <w:pPr>
              <w:spacing w:after="0"/>
              <w:jc w:val="center"/>
              <w:rPr>
                <w:rFonts w:ascii="Arial" w:hAnsi="Arial"/>
                <w:sz w:val="18"/>
                <w:lang w:eastAsia="zh-TW"/>
              </w:rPr>
            </w:pPr>
            <w:r>
              <w:rPr>
                <w:rFonts w:ascii="Arial" w:hAnsi="Arial" w:cs="Arial"/>
                <w:sz w:val="18"/>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30D1CCAC" w14:textId="77777777" w:rsidR="00C02F2B" w:rsidRDefault="00C02F2B">
            <w:pPr>
              <w:spacing w:after="0"/>
              <w:jc w:val="center"/>
              <w:rPr>
                <w:rFonts w:ascii="Arial" w:hAnsi="Arial"/>
                <w:sz w:val="18"/>
                <w:lang w:eastAsia="zh-TW"/>
              </w:rPr>
            </w:pPr>
            <w:r>
              <w:rPr>
                <w:rFonts w:ascii="Arial" w:hAnsi="Arial" w:cs="Arial"/>
                <w:sz w:val="18"/>
              </w:rPr>
              <w:t>N/A</w:t>
            </w:r>
          </w:p>
        </w:tc>
      </w:tr>
      <w:tr w:rsidR="00C02F2B" w14:paraId="721B8528"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1C7F18A2" w14:textId="77777777" w:rsidR="00C02F2B" w:rsidRDefault="00C02F2B">
            <w:pPr>
              <w:spacing w:after="0"/>
              <w:jc w:val="center"/>
              <w:rPr>
                <w:rFonts w:ascii="Arial" w:hAnsi="Arial" w:cs="Arial"/>
                <w:sz w:val="18"/>
                <w:lang w:eastAsia="zh-TW"/>
              </w:rPr>
            </w:pPr>
            <w:r>
              <w:rPr>
                <w:rFonts w:ascii="Arial" w:hAnsi="Arial" w:cs="Arial"/>
                <w:sz w:val="18"/>
                <w:lang w:eastAsia="ja-JP"/>
              </w:rPr>
              <w:t>DC_20A_n78A</w:t>
            </w:r>
          </w:p>
          <w:p w14:paraId="52E0C74E" w14:textId="77777777" w:rsidR="00C02F2B" w:rsidRDefault="00C02F2B">
            <w:pPr>
              <w:spacing w:after="0"/>
              <w:jc w:val="center"/>
              <w:rPr>
                <w:rFonts w:ascii="Arial" w:hAnsi="Arial" w:cs="Arial"/>
                <w:sz w:val="18"/>
                <w:lang w:eastAsia="zh-TW"/>
              </w:rPr>
            </w:pPr>
            <w:r>
              <w:rPr>
                <w:rFonts w:ascii="Arial" w:hAnsi="Arial"/>
                <w:sz w:val="18"/>
                <w:lang w:eastAsia="fi-FI"/>
              </w:rPr>
              <w:t>DC_20A_n78C</w:t>
            </w:r>
            <w:r>
              <w:rPr>
                <w:rFonts w:ascii="Arial" w:hAnsi="Arial"/>
                <w:sz w:val="18"/>
                <w:vertAlign w:val="superscript"/>
                <w:lang w:eastAsia="fi-FI"/>
              </w:rPr>
              <w:t>7</w:t>
            </w:r>
          </w:p>
          <w:p w14:paraId="144AEDFB" w14:textId="77777777" w:rsidR="00C02F2B" w:rsidRDefault="00C02F2B">
            <w:pPr>
              <w:spacing w:after="0"/>
              <w:jc w:val="center"/>
              <w:rPr>
                <w:rFonts w:ascii="Arial" w:hAnsi="Arial" w:cs="Arial"/>
                <w:sz w:val="18"/>
                <w:lang w:eastAsia="zh-TW"/>
              </w:rPr>
            </w:pPr>
            <w:r>
              <w:rPr>
                <w:rFonts w:ascii="Arial" w:hAnsi="Arial"/>
                <w:sz w:val="18"/>
                <w:lang w:eastAsia="fi-FI"/>
              </w:rPr>
              <w:t>DC_20A_n78(2A)</w:t>
            </w:r>
          </w:p>
          <w:p w14:paraId="19986637" w14:textId="77777777" w:rsidR="00C02F2B" w:rsidRDefault="00C02F2B">
            <w:pPr>
              <w:spacing w:after="0"/>
              <w:jc w:val="center"/>
              <w:rPr>
                <w:rFonts w:ascii="Arial" w:eastAsia="MS Mincho" w:hAnsi="Arial"/>
                <w:sz w:val="18"/>
                <w:lang w:eastAsia="en-US"/>
              </w:rPr>
            </w:pPr>
            <w:r>
              <w:rPr>
                <w:rFonts w:ascii="Arial" w:hAnsi="Arial" w:cs="Arial"/>
                <w:sz w:val="18"/>
                <w:lang w:eastAsia="ja-JP"/>
              </w:rPr>
              <w:t>DC_20A_SUL_n78A-n82A</w:t>
            </w:r>
          </w:p>
        </w:tc>
        <w:tc>
          <w:tcPr>
            <w:tcW w:w="493" w:type="pct"/>
            <w:tcBorders>
              <w:top w:val="single" w:sz="4" w:space="0" w:color="auto"/>
              <w:left w:val="single" w:sz="4" w:space="0" w:color="auto"/>
              <w:bottom w:val="single" w:sz="4" w:space="0" w:color="auto"/>
              <w:right w:val="single" w:sz="4" w:space="0" w:color="auto"/>
            </w:tcBorders>
            <w:hideMark/>
          </w:tcPr>
          <w:p w14:paraId="06961005" w14:textId="77777777" w:rsidR="00C02F2B" w:rsidRDefault="00C02F2B">
            <w:pPr>
              <w:spacing w:after="0"/>
              <w:jc w:val="center"/>
              <w:rPr>
                <w:rFonts w:ascii="Arial" w:eastAsia="Times New Roman" w:hAnsi="Arial"/>
                <w:sz w:val="18"/>
              </w:rPr>
            </w:pPr>
            <w:r>
              <w:rPr>
                <w:rFonts w:ascii="Arial" w:hAnsi="Arial" w:cs="Arial"/>
                <w:sz w:val="18"/>
                <w:lang w:eastAsia="zh-CN"/>
              </w:rPr>
              <w:t>20</w:t>
            </w:r>
          </w:p>
        </w:tc>
        <w:tc>
          <w:tcPr>
            <w:tcW w:w="518" w:type="pct"/>
            <w:tcBorders>
              <w:top w:val="single" w:sz="4" w:space="0" w:color="auto"/>
              <w:left w:val="single" w:sz="4" w:space="0" w:color="auto"/>
              <w:bottom w:val="single" w:sz="4" w:space="0" w:color="auto"/>
              <w:right w:val="single" w:sz="4" w:space="0" w:color="auto"/>
            </w:tcBorders>
            <w:noWrap/>
            <w:hideMark/>
          </w:tcPr>
          <w:p w14:paraId="45F14098" w14:textId="77777777" w:rsidR="00C02F2B" w:rsidRDefault="00C02F2B">
            <w:pPr>
              <w:spacing w:after="0"/>
              <w:jc w:val="center"/>
              <w:rPr>
                <w:rFonts w:ascii="Arial" w:hAnsi="Arial"/>
                <w:sz w:val="18"/>
              </w:rPr>
            </w:pPr>
            <w:r>
              <w:rPr>
                <w:rFonts w:ascii="Arial" w:hAnsi="Arial" w:cs="Arial"/>
                <w:sz w:val="18"/>
                <w:lang w:eastAsia="zh-CN"/>
              </w:rPr>
              <w:t>850</w:t>
            </w:r>
          </w:p>
        </w:tc>
        <w:tc>
          <w:tcPr>
            <w:tcW w:w="433" w:type="pct"/>
            <w:tcBorders>
              <w:top w:val="single" w:sz="4" w:space="0" w:color="auto"/>
              <w:left w:val="single" w:sz="4" w:space="0" w:color="auto"/>
              <w:bottom w:val="single" w:sz="4" w:space="0" w:color="auto"/>
              <w:right w:val="single" w:sz="4" w:space="0" w:color="auto"/>
            </w:tcBorders>
            <w:noWrap/>
            <w:hideMark/>
          </w:tcPr>
          <w:p w14:paraId="5347EA93" w14:textId="77777777" w:rsidR="00C02F2B" w:rsidRDefault="00C02F2B">
            <w:pPr>
              <w:spacing w:after="0"/>
              <w:jc w:val="center"/>
              <w:rPr>
                <w:rFonts w:ascii="Arial" w:hAnsi="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8FEDDB3" w14:textId="77777777" w:rsidR="00C02F2B" w:rsidRDefault="00C02F2B">
            <w:pPr>
              <w:spacing w:after="0"/>
              <w:jc w:val="center"/>
              <w:rPr>
                <w:rFonts w:ascii="Arial" w:hAnsi="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348BDCC4" w14:textId="77777777" w:rsidR="00C02F2B" w:rsidRDefault="00C02F2B">
            <w:pPr>
              <w:spacing w:after="0"/>
              <w:jc w:val="center"/>
              <w:rPr>
                <w:rFonts w:ascii="Arial" w:hAnsi="Arial"/>
                <w:sz w:val="18"/>
              </w:rPr>
            </w:pPr>
            <w:r>
              <w:rPr>
                <w:rFonts w:ascii="Arial" w:hAnsi="Arial" w:cs="Arial"/>
                <w:sz w:val="18"/>
                <w:lang w:eastAsia="zh-CN"/>
              </w:rPr>
              <w:t>809</w:t>
            </w:r>
          </w:p>
        </w:tc>
        <w:tc>
          <w:tcPr>
            <w:tcW w:w="409" w:type="pct"/>
            <w:tcBorders>
              <w:top w:val="single" w:sz="4" w:space="0" w:color="auto"/>
              <w:left w:val="single" w:sz="4" w:space="0" w:color="auto"/>
              <w:bottom w:val="single" w:sz="4" w:space="0" w:color="auto"/>
              <w:right w:val="single" w:sz="4" w:space="0" w:color="auto"/>
            </w:tcBorders>
            <w:noWrap/>
            <w:hideMark/>
          </w:tcPr>
          <w:p w14:paraId="74A122A4" w14:textId="77777777" w:rsidR="00C02F2B" w:rsidRDefault="00C02F2B">
            <w:pPr>
              <w:spacing w:after="0"/>
              <w:jc w:val="center"/>
              <w:rPr>
                <w:rFonts w:ascii="Arial" w:hAnsi="Arial"/>
                <w:sz w:val="18"/>
              </w:rPr>
            </w:pPr>
            <w:r>
              <w:rPr>
                <w:rFonts w:ascii="Arial" w:hAnsi="Arial" w:cs="Arial"/>
                <w:sz w:val="18"/>
                <w:lang w:eastAsia="ja-JP"/>
              </w:rPr>
              <w:t>11</w:t>
            </w:r>
          </w:p>
        </w:tc>
        <w:tc>
          <w:tcPr>
            <w:tcW w:w="421" w:type="pct"/>
            <w:tcBorders>
              <w:top w:val="single" w:sz="4" w:space="0" w:color="auto"/>
              <w:left w:val="single" w:sz="4" w:space="0" w:color="auto"/>
              <w:bottom w:val="single" w:sz="4" w:space="0" w:color="auto"/>
              <w:right w:val="single" w:sz="4" w:space="0" w:color="auto"/>
            </w:tcBorders>
            <w:hideMark/>
          </w:tcPr>
          <w:p w14:paraId="64BAECCE" w14:textId="77777777" w:rsidR="00C02F2B" w:rsidRDefault="00C02F2B">
            <w:pPr>
              <w:spacing w:after="0"/>
              <w:jc w:val="center"/>
              <w:rPr>
                <w:rFonts w:ascii="Arial" w:hAnsi="Arial"/>
                <w:sz w:val="18"/>
              </w:rPr>
            </w:pPr>
            <w:r>
              <w:rPr>
                <w:rFonts w:ascii="Arial" w:hAnsi="Arial" w:cs="Arial"/>
                <w:sz w:val="18"/>
                <w:lang w:eastAsia="ja-JP"/>
              </w:rPr>
              <w:t>IMD4</w:t>
            </w:r>
          </w:p>
        </w:tc>
      </w:tr>
      <w:tr w:rsidR="00C02F2B" w14:paraId="2404D754" w14:textId="77777777" w:rsidTr="00C02F2B">
        <w:trPr>
          <w:jc w:val="center"/>
        </w:trPr>
        <w:tc>
          <w:tcPr>
            <w:tcW w:w="1295" w:type="pct"/>
            <w:tcBorders>
              <w:top w:val="nil"/>
              <w:left w:val="single" w:sz="4" w:space="0" w:color="auto"/>
              <w:bottom w:val="single" w:sz="4" w:space="0" w:color="auto"/>
              <w:right w:val="single" w:sz="4" w:space="0" w:color="auto"/>
            </w:tcBorders>
          </w:tcPr>
          <w:p w14:paraId="24D04612" w14:textId="77777777" w:rsidR="00C02F2B" w:rsidRDefault="00C02F2B">
            <w:pPr>
              <w:spacing w:after="0"/>
              <w:jc w:val="center"/>
              <w:rPr>
                <w:rFonts w:ascii="Arial" w:eastAsia="MS Mincho"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651CE1CD" w14:textId="77777777" w:rsidR="00C02F2B" w:rsidRDefault="00C02F2B">
            <w:pPr>
              <w:spacing w:after="0"/>
              <w:jc w:val="center"/>
              <w:rPr>
                <w:rFonts w:ascii="Arial" w:eastAsia="Times New Roman" w:hAnsi="Arial"/>
                <w:sz w:val="18"/>
              </w:rPr>
            </w:pPr>
            <w:r>
              <w:rPr>
                <w:rFonts w:ascii="Arial" w:eastAsia="MS Mincho" w:hAnsi="Arial" w:cs="Arial"/>
                <w:sz w:val="18"/>
                <w:lang w:eastAsia="ja-JP"/>
              </w:rPr>
              <w:t>n78</w:t>
            </w:r>
          </w:p>
        </w:tc>
        <w:tc>
          <w:tcPr>
            <w:tcW w:w="518" w:type="pct"/>
            <w:tcBorders>
              <w:top w:val="single" w:sz="4" w:space="0" w:color="auto"/>
              <w:left w:val="single" w:sz="4" w:space="0" w:color="auto"/>
              <w:bottom w:val="single" w:sz="4" w:space="0" w:color="auto"/>
              <w:right w:val="single" w:sz="4" w:space="0" w:color="auto"/>
            </w:tcBorders>
            <w:noWrap/>
            <w:hideMark/>
          </w:tcPr>
          <w:p w14:paraId="200F5755" w14:textId="77777777" w:rsidR="00C02F2B" w:rsidRDefault="00C02F2B">
            <w:pPr>
              <w:spacing w:after="0"/>
              <w:jc w:val="center"/>
              <w:rPr>
                <w:rFonts w:ascii="Arial" w:hAnsi="Arial"/>
                <w:sz w:val="18"/>
              </w:rPr>
            </w:pPr>
            <w:r>
              <w:rPr>
                <w:rFonts w:ascii="Arial" w:hAnsi="Arial" w:cs="Arial"/>
                <w:sz w:val="18"/>
                <w:lang w:eastAsia="zh-CN"/>
              </w:rPr>
              <w:t>3359</w:t>
            </w:r>
          </w:p>
        </w:tc>
        <w:tc>
          <w:tcPr>
            <w:tcW w:w="433" w:type="pct"/>
            <w:tcBorders>
              <w:top w:val="single" w:sz="4" w:space="0" w:color="auto"/>
              <w:left w:val="single" w:sz="4" w:space="0" w:color="auto"/>
              <w:bottom w:val="single" w:sz="4" w:space="0" w:color="auto"/>
              <w:right w:val="single" w:sz="4" w:space="0" w:color="auto"/>
            </w:tcBorders>
            <w:noWrap/>
            <w:hideMark/>
          </w:tcPr>
          <w:p w14:paraId="079613E6" w14:textId="77777777" w:rsidR="00C02F2B" w:rsidRDefault="00C02F2B">
            <w:pPr>
              <w:spacing w:after="0"/>
              <w:jc w:val="center"/>
              <w:rPr>
                <w:rFonts w:ascii="Arial" w:hAnsi="Arial"/>
                <w:sz w:val="18"/>
              </w:rPr>
            </w:pPr>
            <w:r>
              <w:rPr>
                <w:rFonts w:ascii="Arial" w:eastAsia="MS Mincho" w:hAnsi="Arial" w:cs="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238624FD" w14:textId="77777777" w:rsidR="00C02F2B" w:rsidRDefault="00C02F2B">
            <w:pPr>
              <w:spacing w:after="0"/>
              <w:jc w:val="center"/>
              <w:rPr>
                <w:rFonts w:ascii="Arial" w:hAnsi="Arial"/>
                <w:sz w:val="18"/>
              </w:rPr>
            </w:pPr>
            <w:r>
              <w:rPr>
                <w:rFonts w:ascii="Arial" w:hAnsi="Arial" w:cs="Arial"/>
                <w:sz w:val="18"/>
                <w:lang w:eastAsia="zh-CN"/>
              </w:rPr>
              <w:t>50</w:t>
            </w:r>
          </w:p>
        </w:tc>
        <w:tc>
          <w:tcPr>
            <w:tcW w:w="547" w:type="pct"/>
            <w:tcBorders>
              <w:top w:val="single" w:sz="4" w:space="0" w:color="auto"/>
              <w:left w:val="single" w:sz="4" w:space="0" w:color="auto"/>
              <w:bottom w:val="single" w:sz="4" w:space="0" w:color="auto"/>
              <w:right w:val="single" w:sz="4" w:space="0" w:color="auto"/>
            </w:tcBorders>
            <w:noWrap/>
            <w:hideMark/>
          </w:tcPr>
          <w:p w14:paraId="6C45CDDB" w14:textId="77777777" w:rsidR="00C02F2B" w:rsidRDefault="00C02F2B">
            <w:pPr>
              <w:spacing w:after="0"/>
              <w:jc w:val="center"/>
              <w:rPr>
                <w:rFonts w:ascii="Arial" w:hAnsi="Arial"/>
                <w:sz w:val="18"/>
              </w:rPr>
            </w:pPr>
            <w:r>
              <w:rPr>
                <w:rFonts w:ascii="Arial" w:hAnsi="Arial" w:cs="Arial"/>
                <w:sz w:val="18"/>
                <w:lang w:eastAsia="zh-CN"/>
              </w:rPr>
              <w:t>3359</w:t>
            </w:r>
          </w:p>
        </w:tc>
        <w:tc>
          <w:tcPr>
            <w:tcW w:w="409" w:type="pct"/>
            <w:tcBorders>
              <w:top w:val="single" w:sz="4" w:space="0" w:color="auto"/>
              <w:left w:val="single" w:sz="4" w:space="0" w:color="auto"/>
              <w:bottom w:val="single" w:sz="4" w:space="0" w:color="auto"/>
              <w:right w:val="single" w:sz="4" w:space="0" w:color="auto"/>
            </w:tcBorders>
            <w:noWrap/>
            <w:hideMark/>
          </w:tcPr>
          <w:p w14:paraId="4CF7437E" w14:textId="77777777" w:rsidR="00C02F2B" w:rsidRDefault="00C02F2B">
            <w:pPr>
              <w:spacing w:after="0"/>
              <w:jc w:val="center"/>
              <w:rPr>
                <w:rFonts w:ascii="Arial" w:hAnsi="Arial"/>
                <w:sz w:val="18"/>
              </w:rPr>
            </w:pPr>
            <w:r>
              <w:rPr>
                <w:rFonts w:ascii="Arial" w:hAnsi="Arial" w:cs="Arial"/>
                <w:sz w:val="18"/>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44E51935" w14:textId="77777777" w:rsidR="00C02F2B" w:rsidRDefault="00C02F2B">
            <w:pPr>
              <w:spacing w:after="0"/>
              <w:jc w:val="center"/>
              <w:rPr>
                <w:rFonts w:ascii="Arial" w:hAnsi="Arial"/>
                <w:sz w:val="18"/>
              </w:rPr>
            </w:pPr>
            <w:r>
              <w:rPr>
                <w:rFonts w:ascii="Arial" w:hAnsi="Arial" w:cs="Arial"/>
                <w:sz w:val="18"/>
                <w:lang w:eastAsia="ja-JP"/>
              </w:rPr>
              <w:t>N/A</w:t>
            </w:r>
          </w:p>
        </w:tc>
      </w:tr>
      <w:tr w:rsidR="00C02F2B" w14:paraId="1987CFAE" w14:textId="77777777" w:rsidTr="00C02F2B">
        <w:trPr>
          <w:jc w:val="center"/>
        </w:trPr>
        <w:tc>
          <w:tcPr>
            <w:tcW w:w="1295" w:type="pct"/>
            <w:vMerge w:val="restart"/>
            <w:tcBorders>
              <w:top w:val="single" w:sz="4" w:space="0" w:color="auto"/>
              <w:left w:val="single" w:sz="4" w:space="0" w:color="auto"/>
              <w:bottom w:val="nil"/>
              <w:right w:val="single" w:sz="4" w:space="0" w:color="auto"/>
            </w:tcBorders>
            <w:vAlign w:val="center"/>
            <w:hideMark/>
          </w:tcPr>
          <w:p w14:paraId="68C57985" w14:textId="77777777" w:rsidR="00C02F2B" w:rsidRDefault="00C02F2B">
            <w:pPr>
              <w:spacing w:after="0"/>
              <w:jc w:val="center"/>
              <w:rPr>
                <w:rFonts w:ascii="Arial" w:eastAsia="MS Mincho" w:hAnsi="Arial"/>
                <w:sz w:val="18"/>
              </w:rPr>
            </w:pPr>
            <w:r>
              <w:rPr>
                <w:rFonts w:ascii="Arial" w:eastAsia="MS Mincho" w:hAnsi="Arial"/>
                <w:sz w:val="18"/>
              </w:rPr>
              <w:t>DC_21A_n28A</w:t>
            </w:r>
            <w:r>
              <w:rPr>
                <w:rFonts w:ascii="Arial" w:hAnsi="Arial"/>
                <w:sz w:val="18"/>
                <w:vertAlign w:val="superscript"/>
                <w:lang w:eastAsia="zh-TW"/>
              </w:rPr>
              <w:t>7</w:t>
            </w:r>
          </w:p>
        </w:tc>
        <w:tc>
          <w:tcPr>
            <w:tcW w:w="493" w:type="pct"/>
            <w:tcBorders>
              <w:top w:val="single" w:sz="4" w:space="0" w:color="auto"/>
              <w:left w:val="single" w:sz="4" w:space="0" w:color="auto"/>
              <w:bottom w:val="single" w:sz="4" w:space="0" w:color="auto"/>
              <w:right w:val="single" w:sz="4" w:space="0" w:color="auto"/>
            </w:tcBorders>
            <w:vAlign w:val="center"/>
            <w:hideMark/>
          </w:tcPr>
          <w:p w14:paraId="7AD3D282" w14:textId="77777777" w:rsidR="00C02F2B" w:rsidRDefault="00C02F2B">
            <w:pPr>
              <w:spacing w:after="0"/>
              <w:jc w:val="center"/>
              <w:rPr>
                <w:rFonts w:ascii="Arial" w:eastAsia="Times New Roman" w:hAnsi="Arial"/>
                <w:sz w:val="18"/>
              </w:rPr>
            </w:pPr>
            <w:r>
              <w:rPr>
                <w:rFonts w:ascii="Arial" w:hAnsi="Arial"/>
                <w:sz w:val="18"/>
                <w:lang w:eastAsia="zh-TW"/>
              </w:rPr>
              <w:t>21</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2B3FB459" w14:textId="77777777" w:rsidR="00C02F2B" w:rsidRDefault="00C02F2B">
            <w:pPr>
              <w:spacing w:after="0"/>
              <w:jc w:val="center"/>
              <w:rPr>
                <w:rFonts w:ascii="Arial" w:hAnsi="Arial"/>
                <w:sz w:val="18"/>
              </w:rPr>
            </w:pPr>
            <w:r>
              <w:rPr>
                <w:rFonts w:ascii="Arial" w:hAnsi="Arial"/>
                <w:sz w:val="18"/>
                <w:lang w:eastAsia="ja-JP"/>
              </w:rPr>
              <w:t>1450.4</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45F67C32" w14:textId="77777777" w:rsidR="00C02F2B" w:rsidRDefault="00C02F2B">
            <w:pPr>
              <w:spacing w:after="0"/>
              <w:jc w:val="center"/>
              <w:rPr>
                <w:rFonts w:ascii="Arial" w:hAnsi="Arial"/>
                <w:sz w:val="18"/>
              </w:rPr>
            </w:pPr>
            <w:r>
              <w:rPr>
                <w:rFonts w:ascii="Arial" w:hAnsi="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1C07570B" w14:textId="77777777" w:rsidR="00C02F2B" w:rsidRDefault="00C02F2B">
            <w:pPr>
              <w:spacing w:after="0"/>
              <w:jc w:val="center"/>
              <w:rPr>
                <w:rFonts w:ascii="Arial" w:hAnsi="Arial"/>
                <w:sz w:val="18"/>
              </w:rPr>
            </w:pPr>
            <w:r>
              <w:rPr>
                <w:rFonts w:ascii="Arial" w:hAnsi="Arial"/>
                <w:sz w:val="18"/>
                <w:lang w:eastAsia="ja-JP"/>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60A30268" w14:textId="77777777" w:rsidR="00C02F2B" w:rsidRDefault="00C02F2B">
            <w:pPr>
              <w:spacing w:after="0"/>
              <w:jc w:val="center"/>
              <w:rPr>
                <w:rFonts w:ascii="Arial" w:hAnsi="Arial"/>
                <w:sz w:val="18"/>
              </w:rPr>
            </w:pPr>
            <w:r>
              <w:rPr>
                <w:rFonts w:ascii="Arial" w:hAnsi="Arial"/>
                <w:sz w:val="18"/>
                <w:lang w:eastAsia="ja-JP"/>
              </w:rPr>
              <w:t>1498.4</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68A03F92" w14:textId="77777777" w:rsidR="00C02F2B" w:rsidRDefault="00C02F2B">
            <w:pPr>
              <w:spacing w:after="0"/>
              <w:jc w:val="center"/>
              <w:rPr>
                <w:rFonts w:ascii="Arial" w:hAnsi="Arial"/>
                <w:sz w:val="18"/>
              </w:rPr>
            </w:pPr>
            <w:r>
              <w:rPr>
                <w:rFonts w:ascii="Arial" w:hAnsi="Arial"/>
                <w:sz w:val="18"/>
                <w:lang w:eastAsia="ja-JP"/>
              </w:rPr>
              <w:t>2.5</w:t>
            </w:r>
          </w:p>
        </w:tc>
        <w:tc>
          <w:tcPr>
            <w:tcW w:w="421" w:type="pct"/>
            <w:tcBorders>
              <w:top w:val="single" w:sz="4" w:space="0" w:color="auto"/>
              <w:left w:val="single" w:sz="4" w:space="0" w:color="auto"/>
              <w:bottom w:val="single" w:sz="4" w:space="0" w:color="auto"/>
              <w:right w:val="single" w:sz="4" w:space="0" w:color="auto"/>
            </w:tcBorders>
            <w:vAlign w:val="center"/>
            <w:hideMark/>
          </w:tcPr>
          <w:p w14:paraId="66B3C48A" w14:textId="77777777" w:rsidR="00C02F2B" w:rsidRDefault="00C02F2B">
            <w:pPr>
              <w:spacing w:after="0"/>
              <w:jc w:val="center"/>
              <w:rPr>
                <w:rFonts w:ascii="Arial" w:hAnsi="Arial"/>
                <w:sz w:val="18"/>
              </w:rPr>
            </w:pPr>
            <w:r>
              <w:rPr>
                <w:rFonts w:ascii="Arial" w:hAnsi="Arial"/>
                <w:sz w:val="18"/>
                <w:lang w:eastAsia="zh-TW"/>
              </w:rPr>
              <w:t>IMD5</w:t>
            </w:r>
          </w:p>
        </w:tc>
      </w:tr>
      <w:tr w:rsidR="00C02F2B" w14:paraId="5BA94932" w14:textId="77777777" w:rsidTr="00C02F2B">
        <w:trPr>
          <w:jc w:val="center"/>
        </w:trPr>
        <w:tc>
          <w:tcPr>
            <w:tcW w:w="0" w:type="auto"/>
            <w:vMerge/>
            <w:tcBorders>
              <w:top w:val="single" w:sz="4" w:space="0" w:color="auto"/>
              <w:left w:val="single" w:sz="4" w:space="0" w:color="auto"/>
              <w:bottom w:val="nil"/>
              <w:right w:val="single" w:sz="4" w:space="0" w:color="auto"/>
            </w:tcBorders>
            <w:vAlign w:val="center"/>
            <w:hideMark/>
          </w:tcPr>
          <w:p w14:paraId="0A370F1F" w14:textId="77777777" w:rsidR="00C02F2B" w:rsidRDefault="00C02F2B">
            <w:pPr>
              <w:overflowPunct/>
              <w:autoSpaceDE/>
              <w:autoSpaceDN/>
              <w:adjustRightInd/>
              <w:spacing w:after="0"/>
              <w:rPr>
                <w:rFonts w:ascii="Arial" w:eastAsia="MS Mincho"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7D4BC19E" w14:textId="77777777" w:rsidR="00C02F2B" w:rsidRDefault="00C02F2B">
            <w:pPr>
              <w:spacing w:after="0"/>
              <w:jc w:val="center"/>
              <w:rPr>
                <w:rFonts w:ascii="Arial" w:hAnsi="Arial"/>
                <w:sz w:val="18"/>
              </w:rPr>
            </w:pPr>
            <w:r>
              <w:rPr>
                <w:rFonts w:ascii="Arial" w:hAnsi="Arial"/>
                <w:sz w:val="18"/>
              </w:rPr>
              <w:t>n</w:t>
            </w:r>
            <w:r>
              <w:rPr>
                <w:rFonts w:ascii="Arial" w:hAnsi="Arial"/>
                <w:sz w:val="18"/>
                <w:lang w:eastAsia="zh-TW"/>
              </w:rPr>
              <w:t>28</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5E4FD4CA" w14:textId="77777777" w:rsidR="00C02F2B" w:rsidRDefault="00C02F2B">
            <w:pPr>
              <w:spacing w:after="0"/>
              <w:jc w:val="center"/>
              <w:rPr>
                <w:rFonts w:ascii="Arial" w:hAnsi="Arial"/>
                <w:sz w:val="18"/>
              </w:rPr>
            </w:pPr>
            <w:r>
              <w:rPr>
                <w:rFonts w:ascii="Arial" w:hAnsi="Arial"/>
                <w:sz w:val="18"/>
                <w:lang w:eastAsia="ja-JP"/>
              </w:rPr>
              <w:t>735.5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37A3361B" w14:textId="77777777" w:rsidR="00C02F2B" w:rsidRDefault="00C02F2B">
            <w:pPr>
              <w:spacing w:after="0"/>
              <w:jc w:val="center"/>
              <w:rPr>
                <w:rFonts w:ascii="Arial" w:hAnsi="Arial"/>
                <w:sz w:val="18"/>
              </w:rPr>
            </w:pPr>
            <w:r>
              <w:rPr>
                <w:rFonts w:ascii="Arial" w:hAnsi="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0B5F72CB" w14:textId="77777777" w:rsidR="00C02F2B" w:rsidRDefault="00C02F2B">
            <w:pPr>
              <w:spacing w:after="0"/>
              <w:jc w:val="center"/>
              <w:rPr>
                <w:rFonts w:ascii="Arial" w:hAnsi="Arial"/>
                <w:sz w:val="18"/>
              </w:rPr>
            </w:pPr>
            <w:r>
              <w:rPr>
                <w:rFonts w:ascii="Arial" w:hAnsi="Arial"/>
                <w:sz w:val="18"/>
                <w:lang w:eastAsia="ja-JP"/>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67C38613" w14:textId="77777777" w:rsidR="00C02F2B" w:rsidRDefault="00C02F2B">
            <w:pPr>
              <w:spacing w:after="0"/>
              <w:jc w:val="center"/>
              <w:rPr>
                <w:rFonts w:ascii="Arial" w:hAnsi="Arial"/>
                <w:sz w:val="18"/>
              </w:rPr>
            </w:pPr>
            <w:r>
              <w:rPr>
                <w:rFonts w:ascii="Arial" w:hAnsi="Arial"/>
                <w:sz w:val="18"/>
                <w:lang w:eastAsia="ja-JP"/>
              </w:rPr>
              <w:t>790.5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52FB66CF" w14:textId="77777777" w:rsidR="00C02F2B" w:rsidRDefault="00C02F2B">
            <w:pPr>
              <w:spacing w:after="0"/>
              <w:jc w:val="center"/>
              <w:rPr>
                <w:rFonts w:ascii="Arial" w:hAnsi="Arial"/>
                <w:sz w:val="18"/>
              </w:rPr>
            </w:pPr>
            <w:r>
              <w:rPr>
                <w:rFonts w:ascii="Arial" w:hAnsi="Arial"/>
                <w:sz w:val="18"/>
                <w:lang w:eastAsia="ja-JP"/>
              </w:rPr>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11A40039" w14:textId="77777777" w:rsidR="00C02F2B" w:rsidRDefault="00C02F2B">
            <w:pPr>
              <w:spacing w:after="0"/>
              <w:jc w:val="center"/>
              <w:rPr>
                <w:rFonts w:ascii="Arial" w:hAnsi="Arial"/>
                <w:sz w:val="18"/>
              </w:rPr>
            </w:pPr>
            <w:r>
              <w:rPr>
                <w:rFonts w:ascii="Arial" w:hAnsi="Arial"/>
                <w:sz w:val="18"/>
                <w:lang w:eastAsia="zh-TW"/>
              </w:rPr>
              <w:t>N/A</w:t>
            </w:r>
          </w:p>
        </w:tc>
      </w:tr>
      <w:tr w:rsidR="00C02F2B" w14:paraId="4A290383"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0869EFBD" w14:textId="77777777" w:rsidR="00C02F2B" w:rsidRDefault="00C02F2B">
            <w:pPr>
              <w:spacing w:after="0"/>
              <w:jc w:val="center"/>
              <w:rPr>
                <w:rFonts w:ascii="Arial" w:hAnsi="Arial"/>
                <w:sz w:val="18"/>
              </w:rPr>
            </w:pPr>
            <w:r>
              <w:rPr>
                <w:rFonts w:ascii="Arial" w:eastAsia="MS Mincho" w:hAnsi="Arial"/>
                <w:sz w:val="18"/>
              </w:rPr>
              <w:t>DC_21A_n79A</w:t>
            </w:r>
          </w:p>
        </w:tc>
        <w:tc>
          <w:tcPr>
            <w:tcW w:w="493" w:type="pct"/>
            <w:tcBorders>
              <w:top w:val="single" w:sz="4" w:space="0" w:color="auto"/>
              <w:left w:val="single" w:sz="4" w:space="0" w:color="auto"/>
              <w:bottom w:val="single" w:sz="4" w:space="0" w:color="auto"/>
              <w:right w:val="single" w:sz="4" w:space="0" w:color="auto"/>
            </w:tcBorders>
            <w:hideMark/>
          </w:tcPr>
          <w:p w14:paraId="631EE0B4" w14:textId="77777777" w:rsidR="00C02F2B" w:rsidRDefault="00C02F2B">
            <w:pPr>
              <w:spacing w:after="0"/>
              <w:jc w:val="center"/>
              <w:rPr>
                <w:rFonts w:ascii="Arial" w:eastAsia="MS Mincho" w:hAnsi="Arial"/>
                <w:sz w:val="18"/>
              </w:rPr>
            </w:pPr>
            <w:r>
              <w:rPr>
                <w:rFonts w:ascii="Arial" w:hAnsi="Arial"/>
                <w:sz w:val="18"/>
              </w:rPr>
              <w:t>21</w:t>
            </w:r>
          </w:p>
        </w:tc>
        <w:tc>
          <w:tcPr>
            <w:tcW w:w="518" w:type="pct"/>
            <w:tcBorders>
              <w:top w:val="single" w:sz="4" w:space="0" w:color="auto"/>
              <w:left w:val="single" w:sz="4" w:space="0" w:color="auto"/>
              <w:bottom w:val="single" w:sz="4" w:space="0" w:color="auto"/>
              <w:right w:val="single" w:sz="4" w:space="0" w:color="auto"/>
            </w:tcBorders>
            <w:noWrap/>
            <w:hideMark/>
          </w:tcPr>
          <w:p w14:paraId="329F3853" w14:textId="77777777" w:rsidR="00C02F2B" w:rsidRDefault="00C02F2B">
            <w:pPr>
              <w:spacing w:after="0"/>
              <w:jc w:val="center"/>
              <w:rPr>
                <w:rFonts w:ascii="Arial" w:eastAsia="Times New Roman" w:hAnsi="Arial"/>
                <w:sz w:val="18"/>
              </w:rPr>
            </w:pPr>
            <w:r>
              <w:rPr>
                <w:rFonts w:ascii="Arial" w:hAnsi="Arial"/>
                <w:sz w:val="18"/>
              </w:rPr>
              <w:t>1457.5</w:t>
            </w:r>
          </w:p>
        </w:tc>
        <w:tc>
          <w:tcPr>
            <w:tcW w:w="433" w:type="pct"/>
            <w:tcBorders>
              <w:top w:val="single" w:sz="4" w:space="0" w:color="auto"/>
              <w:left w:val="single" w:sz="4" w:space="0" w:color="auto"/>
              <w:bottom w:val="single" w:sz="4" w:space="0" w:color="auto"/>
              <w:right w:val="single" w:sz="4" w:space="0" w:color="auto"/>
            </w:tcBorders>
            <w:noWrap/>
            <w:hideMark/>
          </w:tcPr>
          <w:p w14:paraId="2140A750" w14:textId="77777777" w:rsidR="00C02F2B" w:rsidRDefault="00C02F2B">
            <w:pPr>
              <w:spacing w:after="0"/>
              <w:jc w:val="center"/>
              <w:rPr>
                <w:rFonts w:ascii="Arial" w:eastAsia="MS Mincho" w:hAnsi="Arial"/>
                <w:sz w:val="18"/>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485F75C3" w14:textId="77777777" w:rsidR="00C02F2B" w:rsidRDefault="00C02F2B">
            <w:pPr>
              <w:spacing w:after="0"/>
              <w:jc w:val="center"/>
              <w:rPr>
                <w:rFonts w:ascii="Arial" w:eastAsia="Times New Roman" w:hAnsi="Arial"/>
                <w:sz w:val="18"/>
              </w:rPr>
            </w:pPr>
            <w:r>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1135A18B" w14:textId="77777777" w:rsidR="00C02F2B" w:rsidRDefault="00C02F2B">
            <w:pPr>
              <w:spacing w:after="0"/>
              <w:jc w:val="center"/>
              <w:rPr>
                <w:rFonts w:ascii="Arial" w:hAnsi="Arial"/>
                <w:sz w:val="18"/>
              </w:rPr>
            </w:pPr>
            <w:r>
              <w:rPr>
                <w:rFonts w:ascii="Arial" w:hAnsi="Arial"/>
                <w:sz w:val="18"/>
              </w:rPr>
              <w:t>1505.5</w:t>
            </w:r>
          </w:p>
        </w:tc>
        <w:tc>
          <w:tcPr>
            <w:tcW w:w="409" w:type="pct"/>
            <w:tcBorders>
              <w:top w:val="single" w:sz="4" w:space="0" w:color="auto"/>
              <w:left w:val="single" w:sz="4" w:space="0" w:color="auto"/>
              <w:bottom w:val="single" w:sz="4" w:space="0" w:color="auto"/>
              <w:right w:val="single" w:sz="4" w:space="0" w:color="auto"/>
            </w:tcBorders>
            <w:noWrap/>
            <w:hideMark/>
          </w:tcPr>
          <w:p w14:paraId="518313F5" w14:textId="77777777" w:rsidR="00C02F2B" w:rsidRDefault="00C02F2B">
            <w:pPr>
              <w:spacing w:after="0"/>
              <w:jc w:val="center"/>
              <w:rPr>
                <w:rFonts w:ascii="Arial" w:hAnsi="Arial"/>
                <w:sz w:val="18"/>
              </w:rPr>
            </w:pPr>
            <w:r>
              <w:rPr>
                <w:rFonts w:ascii="Arial" w:hAnsi="Arial"/>
                <w:sz w:val="18"/>
              </w:rPr>
              <w:t>18.4</w:t>
            </w:r>
          </w:p>
        </w:tc>
        <w:tc>
          <w:tcPr>
            <w:tcW w:w="421" w:type="pct"/>
            <w:tcBorders>
              <w:top w:val="single" w:sz="4" w:space="0" w:color="auto"/>
              <w:left w:val="single" w:sz="4" w:space="0" w:color="auto"/>
              <w:bottom w:val="single" w:sz="4" w:space="0" w:color="auto"/>
              <w:right w:val="single" w:sz="4" w:space="0" w:color="auto"/>
            </w:tcBorders>
            <w:hideMark/>
          </w:tcPr>
          <w:p w14:paraId="2CA17C44" w14:textId="77777777" w:rsidR="00C02F2B" w:rsidRDefault="00C02F2B">
            <w:pPr>
              <w:spacing w:after="0"/>
              <w:jc w:val="center"/>
              <w:rPr>
                <w:rFonts w:ascii="Arial" w:hAnsi="Arial"/>
                <w:sz w:val="18"/>
              </w:rPr>
            </w:pPr>
            <w:r>
              <w:rPr>
                <w:rFonts w:ascii="Arial" w:hAnsi="Arial"/>
                <w:sz w:val="18"/>
              </w:rPr>
              <w:t>IMD3</w:t>
            </w:r>
          </w:p>
        </w:tc>
      </w:tr>
      <w:tr w:rsidR="00C02F2B" w14:paraId="76FB67AE" w14:textId="77777777" w:rsidTr="00C02F2B">
        <w:trPr>
          <w:jc w:val="center"/>
        </w:trPr>
        <w:tc>
          <w:tcPr>
            <w:tcW w:w="1295" w:type="pct"/>
            <w:tcBorders>
              <w:top w:val="nil"/>
              <w:left w:val="single" w:sz="4" w:space="0" w:color="auto"/>
              <w:bottom w:val="single" w:sz="4" w:space="0" w:color="auto"/>
              <w:right w:val="single" w:sz="4" w:space="0" w:color="auto"/>
            </w:tcBorders>
          </w:tcPr>
          <w:p w14:paraId="22788505"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0493CEC9" w14:textId="77777777" w:rsidR="00C02F2B" w:rsidRDefault="00C02F2B">
            <w:pPr>
              <w:spacing w:after="0"/>
              <w:jc w:val="center"/>
              <w:rPr>
                <w:rFonts w:ascii="Arial" w:eastAsia="MS Mincho" w:hAnsi="Arial"/>
                <w:sz w:val="18"/>
              </w:rPr>
            </w:pPr>
            <w:r>
              <w:rPr>
                <w:rFonts w:ascii="Arial" w:hAnsi="Arial"/>
                <w:sz w:val="18"/>
              </w:rPr>
              <w:t>n79</w:t>
            </w:r>
          </w:p>
        </w:tc>
        <w:tc>
          <w:tcPr>
            <w:tcW w:w="518" w:type="pct"/>
            <w:tcBorders>
              <w:top w:val="single" w:sz="4" w:space="0" w:color="auto"/>
              <w:left w:val="single" w:sz="4" w:space="0" w:color="auto"/>
              <w:bottom w:val="single" w:sz="4" w:space="0" w:color="auto"/>
              <w:right w:val="single" w:sz="4" w:space="0" w:color="auto"/>
            </w:tcBorders>
            <w:noWrap/>
            <w:hideMark/>
          </w:tcPr>
          <w:p w14:paraId="3570B0D0" w14:textId="77777777" w:rsidR="00C02F2B" w:rsidRDefault="00C02F2B">
            <w:pPr>
              <w:spacing w:after="0"/>
              <w:jc w:val="center"/>
              <w:rPr>
                <w:rFonts w:ascii="Arial" w:eastAsia="Times New Roman" w:hAnsi="Arial"/>
                <w:sz w:val="18"/>
              </w:rPr>
            </w:pPr>
            <w:r>
              <w:rPr>
                <w:rFonts w:ascii="Arial" w:hAnsi="Arial"/>
                <w:sz w:val="18"/>
              </w:rPr>
              <w:t>4420.5</w:t>
            </w:r>
          </w:p>
        </w:tc>
        <w:tc>
          <w:tcPr>
            <w:tcW w:w="433" w:type="pct"/>
            <w:tcBorders>
              <w:top w:val="single" w:sz="4" w:space="0" w:color="auto"/>
              <w:left w:val="single" w:sz="4" w:space="0" w:color="auto"/>
              <w:bottom w:val="single" w:sz="4" w:space="0" w:color="auto"/>
              <w:right w:val="single" w:sz="4" w:space="0" w:color="auto"/>
            </w:tcBorders>
            <w:noWrap/>
            <w:hideMark/>
          </w:tcPr>
          <w:p w14:paraId="3F3BF374" w14:textId="77777777" w:rsidR="00C02F2B" w:rsidRDefault="00C02F2B">
            <w:pPr>
              <w:spacing w:after="0"/>
              <w:jc w:val="center"/>
              <w:rPr>
                <w:rFonts w:ascii="Arial" w:eastAsia="MS Mincho" w:hAnsi="Arial"/>
                <w:sz w:val="18"/>
              </w:rPr>
            </w:pPr>
            <w:r>
              <w:rPr>
                <w:rFonts w:ascii="Arial" w:hAnsi="Arial"/>
                <w:sz w:val="18"/>
              </w:rPr>
              <w:t>40</w:t>
            </w:r>
          </w:p>
        </w:tc>
        <w:tc>
          <w:tcPr>
            <w:tcW w:w="884" w:type="pct"/>
            <w:tcBorders>
              <w:top w:val="single" w:sz="4" w:space="0" w:color="auto"/>
              <w:left w:val="single" w:sz="4" w:space="0" w:color="auto"/>
              <w:bottom w:val="single" w:sz="4" w:space="0" w:color="auto"/>
              <w:right w:val="single" w:sz="4" w:space="0" w:color="auto"/>
            </w:tcBorders>
            <w:noWrap/>
            <w:hideMark/>
          </w:tcPr>
          <w:p w14:paraId="79F78573" w14:textId="77777777" w:rsidR="00C02F2B" w:rsidRDefault="00C02F2B">
            <w:pPr>
              <w:spacing w:after="0"/>
              <w:jc w:val="center"/>
              <w:rPr>
                <w:rFonts w:ascii="Arial" w:eastAsia="Times New Roman" w:hAnsi="Arial"/>
                <w:sz w:val="18"/>
              </w:rPr>
            </w:pPr>
            <w:r>
              <w:rPr>
                <w:rFonts w:ascii="Arial" w:hAnsi="Arial"/>
                <w:sz w:val="18"/>
              </w:rPr>
              <w:t>216</w:t>
            </w:r>
          </w:p>
        </w:tc>
        <w:tc>
          <w:tcPr>
            <w:tcW w:w="547" w:type="pct"/>
            <w:tcBorders>
              <w:top w:val="single" w:sz="4" w:space="0" w:color="auto"/>
              <w:left w:val="single" w:sz="4" w:space="0" w:color="auto"/>
              <w:bottom w:val="single" w:sz="4" w:space="0" w:color="auto"/>
              <w:right w:val="single" w:sz="4" w:space="0" w:color="auto"/>
            </w:tcBorders>
            <w:noWrap/>
            <w:hideMark/>
          </w:tcPr>
          <w:p w14:paraId="27C78497" w14:textId="77777777" w:rsidR="00C02F2B" w:rsidRDefault="00C02F2B">
            <w:pPr>
              <w:spacing w:after="0"/>
              <w:jc w:val="center"/>
              <w:rPr>
                <w:rFonts w:ascii="Arial" w:hAnsi="Arial"/>
                <w:sz w:val="18"/>
              </w:rPr>
            </w:pPr>
            <w:r>
              <w:rPr>
                <w:rFonts w:ascii="Arial" w:hAnsi="Arial"/>
                <w:sz w:val="18"/>
              </w:rPr>
              <w:t>4420.5</w:t>
            </w:r>
          </w:p>
        </w:tc>
        <w:tc>
          <w:tcPr>
            <w:tcW w:w="409" w:type="pct"/>
            <w:tcBorders>
              <w:top w:val="single" w:sz="4" w:space="0" w:color="auto"/>
              <w:left w:val="single" w:sz="4" w:space="0" w:color="auto"/>
              <w:bottom w:val="single" w:sz="4" w:space="0" w:color="auto"/>
              <w:right w:val="single" w:sz="4" w:space="0" w:color="auto"/>
            </w:tcBorders>
            <w:noWrap/>
            <w:hideMark/>
          </w:tcPr>
          <w:p w14:paraId="2C36596B" w14:textId="77777777" w:rsidR="00C02F2B" w:rsidRDefault="00C02F2B">
            <w:pPr>
              <w:spacing w:after="0"/>
              <w:jc w:val="center"/>
              <w:rPr>
                <w:rFonts w:ascii="Arial" w:hAnsi="Arial"/>
                <w:sz w:val="18"/>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3C111911" w14:textId="77777777" w:rsidR="00C02F2B" w:rsidRDefault="00C02F2B">
            <w:pPr>
              <w:spacing w:after="0"/>
              <w:jc w:val="center"/>
              <w:rPr>
                <w:rFonts w:ascii="Arial" w:hAnsi="Arial"/>
                <w:sz w:val="18"/>
              </w:rPr>
            </w:pPr>
            <w:r>
              <w:rPr>
                <w:rFonts w:ascii="Arial" w:hAnsi="Arial"/>
                <w:sz w:val="18"/>
              </w:rPr>
              <w:t>N/A</w:t>
            </w:r>
          </w:p>
        </w:tc>
      </w:tr>
      <w:tr w:rsidR="00C02F2B" w14:paraId="442DD7E5" w14:textId="77777777" w:rsidTr="00C02F2B">
        <w:trPr>
          <w:jc w:val="center"/>
        </w:trPr>
        <w:tc>
          <w:tcPr>
            <w:tcW w:w="1295" w:type="pct"/>
            <w:tcBorders>
              <w:top w:val="single" w:sz="4" w:space="0" w:color="auto"/>
              <w:left w:val="single" w:sz="4" w:space="0" w:color="auto"/>
              <w:bottom w:val="nil"/>
              <w:right w:val="single" w:sz="4" w:space="0" w:color="auto"/>
            </w:tcBorders>
            <w:vAlign w:val="center"/>
            <w:hideMark/>
          </w:tcPr>
          <w:p w14:paraId="25C57B7E" w14:textId="77777777" w:rsidR="00C02F2B" w:rsidRDefault="00C02F2B">
            <w:pPr>
              <w:keepNext/>
              <w:spacing w:after="0"/>
              <w:jc w:val="center"/>
              <w:rPr>
                <w:rFonts w:ascii="Arial" w:hAnsi="Arial" w:cs="Arial"/>
                <w:sz w:val="18"/>
                <w:szCs w:val="18"/>
                <w:lang w:eastAsia="ja-JP"/>
              </w:rPr>
            </w:pPr>
            <w:r>
              <w:rPr>
                <w:rFonts w:ascii="Arial" w:eastAsia="MS Mincho" w:hAnsi="Arial" w:cs="Arial"/>
                <w:sz w:val="18"/>
                <w:szCs w:val="18"/>
                <w:lang w:eastAsia="ja-JP"/>
              </w:rPr>
              <w:t>DC</w:t>
            </w:r>
            <w:r>
              <w:rPr>
                <w:rFonts w:ascii="Arial" w:hAnsi="Arial" w:cs="Arial"/>
                <w:sz w:val="18"/>
                <w:szCs w:val="18"/>
                <w:lang w:eastAsia="ja-JP"/>
              </w:rPr>
              <w:t>_</w:t>
            </w:r>
            <w:r>
              <w:rPr>
                <w:rFonts w:ascii="Arial" w:eastAsia="MS Mincho" w:hAnsi="Arial" w:cs="Arial"/>
                <w:sz w:val="18"/>
                <w:szCs w:val="18"/>
                <w:lang w:eastAsia="ja-JP"/>
              </w:rPr>
              <w:t>25A_n77</w:t>
            </w:r>
            <w:r>
              <w:rPr>
                <w:rFonts w:ascii="Arial" w:hAnsi="Arial" w:cs="Arial"/>
                <w:sz w:val="18"/>
                <w:szCs w:val="18"/>
                <w:lang w:eastAsia="ja-JP"/>
              </w:rPr>
              <w:t>A</w:t>
            </w:r>
          </w:p>
          <w:p w14:paraId="241F5F3A" w14:textId="77777777" w:rsidR="00C02F2B" w:rsidRDefault="00C02F2B">
            <w:pPr>
              <w:keepNext/>
              <w:spacing w:after="0"/>
              <w:jc w:val="center"/>
              <w:rPr>
                <w:rFonts w:ascii="Arial" w:eastAsia="MS Mincho" w:hAnsi="Arial" w:cs="Arial"/>
                <w:sz w:val="18"/>
                <w:lang w:eastAsia="ja-JP"/>
              </w:rPr>
            </w:pPr>
            <w:r>
              <w:rPr>
                <w:rFonts w:ascii="Arial" w:eastAsia="MS Mincho" w:hAnsi="Arial" w:cs="Arial"/>
                <w:sz w:val="18"/>
                <w:szCs w:val="18"/>
                <w:lang w:eastAsia="ja-JP"/>
              </w:rPr>
              <w:t>DC</w:t>
            </w:r>
            <w:r>
              <w:rPr>
                <w:rFonts w:ascii="Arial" w:hAnsi="Arial" w:cs="Arial"/>
                <w:sz w:val="18"/>
                <w:szCs w:val="18"/>
                <w:lang w:eastAsia="ja-JP"/>
              </w:rPr>
              <w:t>_</w:t>
            </w:r>
            <w:r>
              <w:rPr>
                <w:rFonts w:ascii="Arial" w:eastAsia="MS Mincho" w:hAnsi="Arial" w:cs="Arial"/>
                <w:sz w:val="18"/>
                <w:szCs w:val="18"/>
                <w:lang w:eastAsia="ja-JP"/>
              </w:rPr>
              <w:t>25A-25A_n77</w:t>
            </w:r>
            <w:r>
              <w:rPr>
                <w:rFonts w:ascii="Arial" w:hAnsi="Arial" w:cs="Arial"/>
                <w:sz w:val="18"/>
                <w:szCs w:val="18"/>
                <w:lang w:eastAsia="ja-JP"/>
              </w:rPr>
              <w:t>A</w:t>
            </w:r>
          </w:p>
        </w:tc>
        <w:tc>
          <w:tcPr>
            <w:tcW w:w="493" w:type="pct"/>
            <w:tcBorders>
              <w:top w:val="single" w:sz="4" w:space="0" w:color="auto"/>
              <w:left w:val="single" w:sz="4" w:space="0" w:color="auto"/>
              <w:bottom w:val="single" w:sz="4" w:space="0" w:color="auto"/>
              <w:right w:val="single" w:sz="4" w:space="0" w:color="auto"/>
            </w:tcBorders>
            <w:vAlign w:val="center"/>
            <w:hideMark/>
          </w:tcPr>
          <w:p w14:paraId="6294EE5D" w14:textId="77777777" w:rsidR="00C02F2B" w:rsidRDefault="00C02F2B">
            <w:pPr>
              <w:keepNext/>
              <w:spacing w:after="0"/>
              <w:jc w:val="center"/>
              <w:rPr>
                <w:rFonts w:ascii="Arial" w:eastAsia="Times New Roman" w:hAnsi="Arial"/>
                <w:sz w:val="18"/>
                <w:lang w:eastAsia="en-US"/>
              </w:rPr>
            </w:pPr>
            <w:r>
              <w:rPr>
                <w:rFonts w:ascii="Arial" w:hAnsi="Arial" w:cs="Arial"/>
                <w:sz w:val="18"/>
                <w:szCs w:val="18"/>
                <w:lang w:eastAsia="ja-JP"/>
              </w:rPr>
              <w:t>25</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06894BC4" w14:textId="77777777" w:rsidR="00C02F2B" w:rsidRDefault="00C02F2B">
            <w:pPr>
              <w:keepNext/>
              <w:spacing w:after="0"/>
              <w:jc w:val="center"/>
              <w:rPr>
                <w:rFonts w:ascii="Arial" w:hAnsi="Arial"/>
                <w:sz w:val="18"/>
              </w:rPr>
            </w:pPr>
            <w:r>
              <w:rPr>
                <w:rFonts w:ascii="Arial" w:hAnsi="Arial" w:cs="Arial"/>
                <w:sz w:val="18"/>
                <w:szCs w:val="18"/>
                <w:lang w:eastAsia="ja-JP"/>
              </w:rPr>
              <w:t>1855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5C2C59D8" w14:textId="77777777" w:rsidR="00C02F2B" w:rsidRDefault="00C02F2B">
            <w:pPr>
              <w:keepNext/>
              <w:spacing w:after="0"/>
              <w:jc w:val="center"/>
              <w:rPr>
                <w:rFonts w:ascii="Arial" w:hAnsi="Arial"/>
                <w:sz w:val="18"/>
              </w:rPr>
            </w:pPr>
            <w:r>
              <w:rPr>
                <w:rFonts w:ascii="Arial"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2C7FA3CA" w14:textId="77777777" w:rsidR="00C02F2B" w:rsidRDefault="00C02F2B">
            <w:pPr>
              <w:keepNext/>
              <w:spacing w:after="0"/>
              <w:jc w:val="center"/>
              <w:rPr>
                <w:rFonts w:ascii="Arial" w:hAnsi="Arial"/>
                <w:sz w:val="18"/>
              </w:rPr>
            </w:pPr>
            <w:r>
              <w:rPr>
                <w:rFonts w:ascii="Arial" w:hAnsi="Arial" w:cs="Arial"/>
                <w:sz w:val="18"/>
                <w:szCs w:val="18"/>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37BB3A93" w14:textId="77777777" w:rsidR="00C02F2B" w:rsidRDefault="00C02F2B">
            <w:pPr>
              <w:keepNext/>
              <w:spacing w:after="0"/>
              <w:jc w:val="center"/>
              <w:rPr>
                <w:rFonts w:ascii="Arial" w:hAnsi="Arial"/>
                <w:sz w:val="18"/>
              </w:rPr>
            </w:pPr>
            <w:r>
              <w:rPr>
                <w:rFonts w:ascii="Arial" w:hAnsi="Arial" w:cs="Arial"/>
                <w:sz w:val="18"/>
                <w:szCs w:val="18"/>
                <w:lang w:eastAsia="ja-JP"/>
              </w:rPr>
              <w:t>1935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24C2EA1A" w14:textId="77777777" w:rsidR="00C02F2B" w:rsidRDefault="00C02F2B">
            <w:pPr>
              <w:keepNext/>
              <w:spacing w:after="0"/>
              <w:jc w:val="center"/>
              <w:rPr>
                <w:rFonts w:ascii="Arial" w:hAnsi="Arial"/>
                <w:sz w:val="18"/>
              </w:rPr>
            </w:pPr>
            <w:r>
              <w:rPr>
                <w:rFonts w:ascii="Arial" w:eastAsia="MS Mincho" w:hAnsi="Arial" w:cs="Arial"/>
                <w:sz w:val="18"/>
                <w:szCs w:val="18"/>
                <w:lang w:eastAsia="ja-JP"/>
              </w:rPr>
              <w:t>26</w:t>
            </w:r>
          </w:p>
        </w:tc>
        <w:tc>
          <w:tcPr>
            <w:tcW w:w="421" w:type="pct"/>
            <w:tcBorders>
              <w:top w:val="single" w:sz="4" w:space="0" w:color="auto"/>
              <w:left w:val="single" w:sz="4" w:space="0" w:color="auto"/>
              <w:bottom w:val="single" w:sz="4" w:space="0" w:color="auto"/>
              <w:right w:val="single" w:sz="4" w:space="0" w:color="auto"/>
            </w:tcBorders>
            <w:vAlign w:val="center"/>
            <w:hideMark/>
          </w:tcPr>
          <w:p w14:paraId="649BB2F9" w14:textId="77777777" w:rsidR="00C02F2B" w:rsidRDefault="00C02F2B">
            <w:pPr>
              <w:keepNext/>
              <w:spacing w:after="0"/>
              <w:jc w:val="center"/>
              <w:rPr>
                <w:rFonts w:ascii="Arial" w:hAnsi="Arial"/>
                <w:sz w:val="18"/>
              </w:rPr>
            </w:pPr>
            <w:r>
              <w:rPr>
                <w:rFonts w:ascii="Arial" w:hAnsi="Arial" w:cs="Arial"/>
                <w:sz w:val="18"/>
                <w:szCs w:val="18"/>
              </w:rPr>
              <w:t>IMD2</w:t>
            </w:r>
          </w:p>
        </w:tc>
      </w:tr>
      <w:tr w:rsidR="00C02F2B" w14:paraId="2C068311" w14:textId="77777777" w:rsidTr="00C02F2B">
        <w:trPr>
          <w:jc w:val="center"/>
        </w:trPr>
        <w:tc>
          <w:tcPr>
            <w:tcW w:w="1295" w:type="pct"/>
            <w:tcBorders>
              <w:top w:val="nil"/>
              <w:left w:val="single" w:sz="4" w:space="0" w:color="auto"/>
              <w:bottom w:val="nil"/>
              <w:right w:val="single" w:sz="4" w:space="0" w:color="auto"/>
            </w:tcBorders>
            <w:vAlign w:val="center"/>
          </w:tcPr>
          <w:p w14:paraId="2DC03313" w14:textId="77777777" w:rsidR="00C02F2B" w:rsidRDefault="00C02F2B">
            <w:pPr>
              <w:keepNext/>
              <w:spacing w:after="0"/>
              <w:jc w:val="center"/>
              <w:rPr>
                <w:rFonts w:ascii="Arial" w:eastAsia="MS Mincho" w:hAnsi="Arial" w:cs="Arial"/>
                <w:sz w:val="18"/>
                <w:lang w:eastAsia="ja-JP"/>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4174334C" w14:textId="77777777" w:rsidR="00C02F2B" w:rsidRDefault="00C02F2B">
            <w:pPr>
              <w:keepNext/>
              <w:spacing w:after="0"/>
              <w:jc w:val="center"/>
              <w:rPr>
                <w:rFonts w:ascii="Arial" w:eastAsia="Times New Roman" w:hAnsi="Arial"/>
                <w:sz w:val="18"/>
                <w:lang w:eastAsia="en-US"/>
              </w:rPr>
            </w:pPr>
            <w:r>
              <w:rPr>
                <w:rFonts w:ascii="Arial" w:eastAsia="MS Mincho" w:hAnsi="Arial" w:cs="Arial"/>
                <w:sz w:val="18"/>
                <w:szCs w:val="18"/>
                <w:lang w:eastAsia="ja-JP"/>
              </w:rPr>
              <w:t>n77</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21E0CAD2" w14:textId="77777777" w:rsidR="00C02F2B" w:rsidRDefault="00C02F2B">
            <w:pPr>
              <w:keepNext/>
              <w:spacing w:after="0"/>
              <w:jc w:val="center"/>
              <w:rPr>
                <w:rFonts w:ascii="Arial" w:hAnsi="Arial"/>
                <w:sz w:val="18"/>
              </w:rPr>
            </w:pPr>
            <w:r>
              <w:rPr>
                <w:rFonts w:ascii="Arial" w:hAnsi="Arial" w:cs="Arial"/>
                <w:sz w:val="18"/>
                <w:szCs w:val="18"/>
                <w:lang w:eastAsia="ja-JP"/>
              </w:rPr>
              <w:t>3790</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47D19675" w14:textId="77777777" w:rsidR="00C02F2B" w:rsidRDefault="00C02F2B">
            <w:pPr>
              <w:keepNext/>
              <w:spacing w:after="0"/>
              <w:jc w:val="center"/>
              <w:rPr>
                <w:rFonts w:ascii="Arial" w:hAnsi="Arial"/>
                <w:sz w:val="18"/>
              </w:rPr>
            </w:pPr>
            <w:r>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4E85DADF" w14:textId="77777777" w:rsidR="00C02F2B" w:rsidRDefault="00C02F2B">
            <w:pPr>
              <w:keepNext/>
              <w:spacing w:after="0"/>
              <w:jc w:val="center"/>
              <w:rPr>
                <w:rFonts w:ascii="Arial" w:hAnsi="Arial"/>
                <w:sz w:val="18"/>
              </w:rPr>
            </w:pPr>
            <w:r>
              <w:rPr>
                <w:rFonts w:ascii="Arial" w:hAnsi="Arial" w:cs="Arial"/>
                <w:sz w:val="18"/>
                <w:szCs w:val="18"/>
              </w:rPr>
              <w:t>50</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002A8B16" w14:textId="77777777" w:rsidR="00C02F2B" w:rsidRDefault="00C02F2B">
            <w:pPr>
              <w:keepNext/>
              <w:spacing w:after="0"/>
              <w:jc w:val="center"/>
              <w:rPr>
                <w:rFonts w:ascii="Arial" w:hAnsi="Arial"/>
                <w:sz w:val="18"/>
              </w:rPr>
            </w:pPr>
            <w:r>
              <w:rPr>
                <w:rFonts w:ascii="Arial" w:hAnsi="Arial" w:cs="Arial"/>
                <w:sz w:val="18"/>
                <w:szCs w:val="18"/>
                <w:lang w:eastAsia="ja-JP"/>
              </w:rPr>
              <w:t>3790</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7B2677F2" w14:textId="77777777" w:rsidR="00C02F2B" w:rsidRDefault="00C02F2B">
            <w:pPr>
              <w:keepNext/>
              <w:spacing w:after="0"/>
              <w:jc w:val="center"/>
              <w:rPr>
                <w:rFonts w:ascii="Arial" w:hAnsi="Arial"/>
                <w:sz w:val="18"/>
              </w:rPr>
            </w:pPr>
            <w:r>
              <w:rPr>
                <w:rFonts w:ascii="Arial" w:hAnsi="Arial" w:cs="Arial"/>
                <w:sz w:val="18"/>
                <w:szCs w:val="18"/>
                <w:lang w:eastAsia="ja-JP"/>
              </w:rPr>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0DD47E86" w14:textId="77777777" w:rsidR="00C02F2B" w:rsidRDefault="00C02F2B">
            <w:pPr>
              <w:keepNext/>
              <w:spacing w:after="0"/>
              <w:jc w:val="center"/>
              <w:rPr>
                <w:rFonts w:ascii="Arial" w:hAnsi="Arial"/>
                <w:sz w:val="18"/>
              </w:rPr>
            </w:pPr>
            <w:r>
              <w:rPr>
                <w:rFonts w:ascii="Arial" w:hAnsi="Arial" w:cs="Arial"/>
                <w:sz w:val="18"/>
                <w:szCs w:val="18"/>
                <w:lang w:eastAsia="ja-JP"/>
              </w:rPr>
              <w:t>N/A</w:t>
            </w:r>
          </w:p>
        </w:tc>
      </w:tr>
      <w:tr w:rsidR="00C02F2B" w14:paraId="024C6F6C" w14:textId="77777777" w:rsidTr="00C02F2B">
        <w:trPr>
          <w:jc w:val="center"/>
        </w:trPr>
        <w:tc>
          <w:tcPr>
            <w:tcW w:w="1295" w:type="pct"/>
            <w:tcBorders>
              <w:top w:val="nil"/>
              <w:left w:val="single" w:sz="4" w:space="0" w:color="auto"/>
              <w:bottom w:val="nil"/>
              <w:right w:val="single" w:sz="4" w:space="0" w:color="auto"/>
            </w:tcBorders>
            <w:vAlign w:val="center"/>
          </w:tcPr>
          <w:p w14:paraId="10DEF959" w14:textId="77777777" w:rsidR="00C02F2B" w:rsidRDefault="00C02F2B">
            <w:pPr>
              <w:spacing w:after="0"/>
              <w:jc w:val="center"/>
              <w:rPr>
                <w:rFonts w:ascii="Arial" w:eastAsia="MS Mincho" w:hAnsi="Arial" w:cs="Arial"/>
                <w:sz w:val="18"/>
                <w:lang w:eastAsia="ja-JP"/>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55107A76" w14:textId="77777777" w:rsidR="00C02F2B" w:rsidRDefault="00C02F2B">
            <w:pPr>
              <w:spacing w:after="0"/>
              <w:jc w:val="center"/>
              <w:rPr>
                <w:rFonts w:ascii="Arial" w:eastAsia="Times New Roman" w:hAnsi="Arial"/>
                <w:sz w:val="18"/>
                <w:lang w:eastAsia="en-US"/>
              </w:rPr>
            </w:pPr>
            <w:r>
              <w:rPr>
                <w:rFonts w:ascii="Arial" w:hAnsi="Arial" w:cs="Arial"/>
                <w:sz w:val="18"/>
                <w:szCs w:val="18"/>
                <w:lang w:eastAsia="ja-JP"/>
              </w:rPr>
              <w:t>25</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7436E45E" w14:textId="77777777" w:rsidR="00C02F2B" w:rsidRDefault="00C02F2B">
            <w:pPr>
              <w:spacing w:after="0"/>
              <w:jc w:val="center"/>
              <w:rPr>
                <w:rFonts w:ascii="Arial" w:hAnsi="Arial"/>
                <w:sz w:val="18"/>
              </w:rPr>
            </w:pPr>
            <w:r>
              <w:rPr>
                <w:rFonts w:ascii="Arial" w:hAnsi="Arial" w:cs="Arial"/>
                <w:sz w:val="18"/>
                <w:szCs w:val="18"/>
                <w:lang w:eastAsia="ja-JP"/>
              </w:rPr>
              <w:t>1900</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78E3F2BD" w14:textId="77777777" w:rsidR="00C02F2B" w:rsidRDefault="00C02F2B">
            <w:pPr>
              <w:spacing w:after="0"/>
              <w:jc w:val="center"/>
              <w:rPr>
                <w:rFonts w:ascii="Arial" w:hAnsi="Arial"/>
                <w:sz w:val="18"/>
              </w:rPr>
            </w:pPr>
            <w:r>
              <w:rPr>
                <w:rFonts w:ascii="Arial"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5BE441F5" w14:textId="77777777" w:rsidR="00C02F2B" w:rsidRDefault="00C02F2B">
            <w:pPr>
              <w:spacing w:after="0"/>
              <w:jc w:val="center"/>
              <w:rPr>
                <w:rFonts w:ascii="Arial" w:hAnsi="Arial"/>
                <w:sz w:val="18"/>
              </w:rPr>
            </w:pPr>
            <w:r>
              <w:rPr>
                <w:rFonts w:ascii="Arial" w:hAnsi="Arial" w:cs="Arial"/>
                <w:sz w:val="18"/>
                <w:szCs w:val="18"/>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5EC3333C" w14:textId="77777777" w:rsidR="00C02F2B" w:rsidRDefault="00C02F2B">
            <w:pPr>
              <w:spacing w:after="0"/>
              <w:jc w:val="center"/>
              <w:rPr>
                <w:rFonts w:ascii="Arial" w:hAnsi="Arial"/>
                <w:sz w:val="18"/>
              </w:rPr>
            </w:pPr>
            <w:r>
              <w:rPr>
                <w:rFonts w:ascii="Arial" w:hAnsi="Arial" w:cs="Arial"/>
                <w:sz w:val="18"/>
                <w:szCs w:val="18"/>
                <w:lang w:eastAsia="ja-JP"/>
              </w:rPr>
              <w:t>1980</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01917FD5" w14:textId="77777777" w:rsidR="00C02F2B" w:rsidRDefault="00C02F2B">
            <w:pPr>
              <w:spacing w:after="0"/>
              <w:jc w:val="center"/>
              <w:rPr>
                <w:rFonts w:ascii="Arial" w:hAnsi="Arial"/>
                <w:sz w:val="18"/>
              </w:rPr>
            </w:pPr>
            <w:r>
              <w:rPr>
                <w:rFonts w:ascii="Arial" w:eastAsia="MS Mincho" w:hAnsi="Arial" w:cs="Arial"/>
                <w:sz w:val="18"/>
                <w:szCs w:val="18"/>
                <w:lang w:eastAsia="ja-JP"/>
              </w:rPr>
              <w:t>8</w:t>
            </w:r>
          </w:p>
        </w:tc>
        <w:tc>
          <w:tcPr>
            <w:tcW w:w="421" w:type="pct"/>
            <w:tcBorders>
              <w:top w:val="single" w:sz="4" w:space="0" w:color="auto"/>
              <w:left w:val="single" w:sz="4" w:space="0" w:color="auto"/>
              <w:bottom w:val="single" w:sz="4" w:space="0" w:color="auto"/>
              <w:right w:val="single" w:sz="4" w:space="0" w:color="auto"/>
            </w:tcBorders>
            <w:vAlign w:val="center"/>
            <w:hideMark/>
          </w:tcPr>
          <w:p w14:paraId="45E1CB98" w14:textId="77777777" w:rsidR="00C02F2B" w:rsidRDefault="00C02F2B">
            <w:pPr>
              <w:spacing w:after="0"/>
              <w:jc w:val="center"/>
              <w:rPr>
                <w:rFonts w:ascii="Arial" w:hAnsi="Arial"/>
                <w:sz w:val="18"/>
              </w:rPr>
            </w:pPr>
            <w:r>
              <w:rPr>
                <w:rFonts w:ascii="Arial" w:hAnsi="Arial" w:cs="Arial"/>
                <w:sz w:val="18"/>
                <w:szCs w:val="18"/>
              </w:rPr>
              <w:t>IMD4</w:t>
            </w:r>
          </w:p>
        </w:tc>
      </w:tr>
      <w:tr w:rsidR="00C02F2B" w14:paraId="0D0DF827" w14:textId="77777777" w:rsidTr="00C02F2B">
        <w:trPr>
          <w:jc w:val="center"/>
        </w:trPr>
        <w:tc>
          <w:tcPr>
            <w:tcW w:w="1295" w:type="pct"/>
            <w:tcBorders>
              <w:top w:val="nil"/>
              <w:left w:val="single" w:sz="4" w:space="0" w:color="auto"/>
              <w:bottom w:val="nil"/>
              <w:right w:val="single" w:sz="4" w:space="0" w:color="auto"/>
            </w:tcBorders>
            <w:vAlign w:val="center"/>
          </w:tcPr>
          <w:p w14:paraId="495B4213" w14:textId="77777777" w:rsidR="00C02F2B" w:rsidRDefault="00C02F2B">
            <w:pPr>
              <w:spacing w:after="0"/>
              <w:jc w:val="center"/>
              <w:rPr>
                <w:rFonts w:ascii="Arial" w:eastAsia="MS Mincho" w:hAnsi="Arial" w:cs="Arial"/>
                <w:sz w:val="18"/>
                <w:lang w:eastAsia="ja-JP"/>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4D02A374" w14:textId="77777777" w:rsidR="00C02F2B" w:rsidRDefault="00C02F2B">
            <w:pPr>
              <w:spacing w:after="0"/>
              <w:jc w:val="center"/>
              <w:rPr>
                <w:rFonts w:ascii="Arial" w:eastAsia="Times New Roman" w:hAnsi="Arial"/>
                <w:sz w:val="18"/>
                <w:lang w:eastAsia="en-US"/>
              </w:rPr>
            </w:pPr>
            <w:r>
              <w:rPr>
                <w:rFonts w:ascii="Arial" w:eastAsia="MS Mincho" w:hAnsi="Arial" w:cs="Arial"/>
                <w:sz w:val="18"/>
                <w:szCs w:val="18"/>
                <w:lang w:eastAsia="ja-JP"/>
              </w:rPr>
              <w:t>n7</w:t>
            </w:r>
            <w:r>
              <w:rPr>
                <w:rFonts w:ascii="Arial" w:hAnsi="Arial" w:cs="Arial"/>
                <w:sz w:val="18"/>
                <w:szCs w:val="18"/>
                <w:lang w:eastAsia="zh-CN"/>
              </w:rPr>
              <w:t>7</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79456DBB" w14:textId="77777777" w:rsidR="00C02F2B" w:rsidRDefault="00C02F2B">
            <w:pPr>
              <w:spacing w:after="0"/>
              <w:jc w:val="center"/>
              <w:rPr>
                <w:rFonts w:ascii="Arial" w:hAnsi="Arial"/>
                <w:sz w:val="18"/>
              </w:rPr>
            </w:pPr>
            <w:r>
              <w:rPr>
                <w:rFonts w:ascii="Arial" w:hAnsi="Arial" w:cs="Arial"/>
                <w:sz w:val="18"/>
                <w:szCs w:val="18"/>
                <w:lang w:eastAsia="ja-JP"/>
              </w:rPr>
              <w:t>3720</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778FA1E8" w14:textId="77777777" w:rsidR="00C02F2B" w:rsidRDefault="00C02F2B">
            <w:pPr>
              <w:spacing w:after="0"/>
              <w:jc w:val="center"/>
              <w:rPr>
                <w:rFonts w:ascii="Arial" w:hAnsi="Arial"/>
                <w:sz w:val="18"/>
              </w:rPr>
            </w:pPr>
            <w:r>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5C432E9A" w14:textId="77777777" w:rsidR="00C02F2B" w:rsidRDefault="00C02F2B">
            <w:pPr>
              <w:spacing w:after="0"/>
              <w:jc w:val="center"/>
              <w:rPr>
                <w:rFonts w:ascii="Arial" w:hAnsi="Arial"/>
                <w:sz w:val="18"/>
              </w:rPr>
            </w:pPr>
            <w:r>
              <w:rPr>
                <w:rFonts w:ascii="Arial" w:hAnsi="Arial" w:cs="Arial"/>
                <w:sz w:val="18"/>
                <w:szCs w:val="18"/>
              </w:rPr>
              <w:t>50</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185FA463" w14:textId="77777777" w:rsidR="00C02F2B" w:rsidRDefault="00C02F2B">
            <w:pPr>
              <w:spacing w:after="0"/>
              <w:jc w:val="center"/>
              <w:rPr>
                <w:rFonts w:ascii="Arial" w:hAnsi="Arial"/>
                <w:sz w:val="18"/>
              </w:rPr>
            </w:pPr>
            <w:r>
              <w:rPr>
                <w:rFonts w:ascii="Arial" w:hAnsi="Arial" w:cs="Arial"/>
                <w:sz w:val="18"/>
                <w:szCs w:val="18"/>
                <w:lang w:eastAsia="ja-JP"/>
              </w:rPr>
              <w:t>3720</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283226A9" w14:textId="77777777" w:rsidR="00C02F2B" w:rsidRDefault="00C02F2B">
            <w:pPr>
              <w:spacing w:after="0"/>
              <w:jc w:val="center"/>
              <w:rPr>
                <w:rFonts w:ascii="Arial" w:hAnsi="Arial"/>
                <w:sz w:val="18"/>
              </w:rPr>
            </w:pPr>
            <w:r>
              <w:rPr>
                <w:rFonts w:ascii="Arial" w:hAnsi="Arial" w:cs="Arial"/>
                <w:sz w:val="18"/>
                <w:szCs w:val="18"/>
                <w:lang w:eastAsia="ja-JP"/>
              </w:rPr>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2701D9D1" w14:textId="77777777" w:rsidR="00C02F2B" w:rsidRDefault="00C02F2B">
            <w:pPr>
              <w:spacing w:after="0"/>
              <w:jc w:val="center"/>
              <w:rPr>
                <w:rFonts w:ascii="Arial" w:hAnsi="Arial"/>
                <w:sz w:val="18"/>
              </w:rPr>
            </w:pPr>
            <w:r>
              <w:rPr>
                <w:rFonts w:ascii="Arial" w:hAnsi="Arial" w:cs="Arial"/>
                <w:sz w:val="18"/>
                <w:szCs w:val="18"/>
                <w:lang w:eastAsia="ja-JP"/>
              </w:rPr>
              <w:t>N/A</w:t>
            </w:r>
          </w:p>
        </w:tc>
      </w:tr>
      <w:tr w:rsidR="00C02F2B" w14:paraId="7841BA03" w14:textId="77777777" w:rsidTr="00C02F2B">
        <w:trPr>
          <w:jc w:val="center"/>
        </w:trPr>
        <w:tc>
          <w:tcPr>
            <w:tcW w:w="1295" w:type="pct"/>
            <w:tcBorders>
              <w:top w:val="nil"/>
              <w:left w:val="single" w:sz="4" w:space="0" w:color="auto"/>
              <w:bottom w:val="nil"/>
              <w:right w:val="single" w:sz="4" w:space="0" w:color="auto"/>
            </w:tcBorders>
            <w:vAlign w:val="center"/>
          </w:tcPr>
          <w:p w14:paraId="6BF59FBF" w14:textId="77777777" w:rsidR="00C02F2B" w:rsidRDefault="00C02F2B">
            <w:pPr>
              <w:spacing w:after="0"/>
              <w:jc w:val="center"/>
              <w:rPr>
                <w:rFonts w:ascii="Arial" w:eastAsia="MS Mincho" w:hAnsi="Arial" w:cs="Arial"/>
                <w:sz w:val="18"/>
                <w:lang w:eastAsia="ja-JP"/>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48FE4957" w14:textId="77777777" w:rsidR="00C02F2B" w:rsidRDefault="00C02F2B">
            <w:pPr>
              <w:spacing w:after="0"/>
              <w:jc w:val="center"/>
              <w:rPr>
                <w:rFonts w:ascii="Arial" w:eastAsia="Times New Roman" w:hAnsi="Arial"/>
                <w:sz w:val="18"/>
                <w:lang w:eastAsia="en-US"/>
              </w:rPr>
            </w:pPr>
            <w:r>
              <w:rPr>
                <w:rFonts w:ascii="Arial" w:hAnsi="Arial" w:cs="Arial"/>
                <w:sz w:val="18"/>
                <w:szCs w:val="18"/>
              </w:rPr>
              <w:t>25</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5E505842" w14:textId="77777777" w:rsidR="00C02F2B" w:rsidRDefault="00C02F2B">
            <w:pPr>
              <w:spacing w:after="0"/>
              <w:jc w:val="center"/>
              <w:rPr>
                <w:rFonts w:ascii="Arial" w:hAnsi="Arial"/>
                <w:sz w:val="18"/>
              </w:rPr>
            </w:pPr>
            <w:r>
              <w:rPr>
                <w:rFonts w:ascii="Arial" w:hAnsi="Arial" w:cs="Arial"/>
                <w:sz w:val="18"/>
                <w:szCs w:val="18"/>
                <w:lang w:eastAsia="ja-JP"/>
              </w:rPr>
              <w:t>1885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4B56CB05" w14:textId="77777777" w:rsidR="00C02F2B" w:rsidRDefault="00C02F2B">
            <w:pPr>
              <w:spacing w:after="0"/>
              <w:jc w:val="center"/>
              <w:rPr>
                <w:rFonts w:ascii="Arial" w:hAnsi="Arial"/>
                <w:sz w:val="18"/>
              </w:rPr>
            </w:pPr>
            <w:r>
              <w:rPr>
                <w:rFonts w:ascii="Arial"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5BB75FFF" w14:textId="77777777" w:rsidR="00C02F2B" w:rsidRDefault="00C02F2B">
            <w:pPr>
              <w:spacing w:after="0"/>
              <w:jc w:val="center"/>
              <w:rPr>
                <w:rFonts w:ascii="Arial" w:hAnsi="Arial"/>
                <w:sz w:val="18"/>
              </w:rPr>
            </w:pPr>
            <w:r>
              <w:rPr>
                <w:rFonts w:ascii="Arial" w:hAnsi="Arial" w:cs="Arial"/>
                <w:sz w:val="18"/>
                <w:szCs w:val="18"/>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24EAAA08" w14:textId="77777777" w:rsidR="00C02F2B" w:rsidRDefault="00C02F2B">
            <w:pPr>
              <w:spacing w:after="0"/>
              <w:jc w:val="center"/>
              <w:rPr>
                <w:rFonts w:ascii="Arial" w:hAnsi="Arial"/>
                <w:sz w:val="18"/>
              </w:rPr>
            </w:pPr>
            <w:r>
              <w:rPr>
                <w:rFonts w:ascii="Arial" w:hAnsi="Arial" w:cs="Arial"/>
                <w:sz w:val="18"/>
                <w:szCs w:val="18"/>
                <w:lang w:eastAsia="ja-JP"/>
              </w:rPr>
              <w:t>1965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5989BA10" w14:textId="77777777" w:rsidR="00C02F2B" w:rsidRDefault="00C02F2B">
            <w:pPr>
              <w:spacing w:after="0"/>
              <w:jc w:val="center"/>
              <w:rPr>
                <w:rFonts w:ascii="Arial" w:hAnsi="Arial"/>
                <w:sz w:val="18"/>
              </w:rPr>
            </w:pPr>
            <w:r>
              <w:rPr>
                <w:rFonts w:ascii="Arial" w:hAnsi="Arial" w:cs="Arial"/>
                <w:sz w:val="18"/>
                <w:szCs w:val="18"/>
              </w:rPr>
              <w:t>5</w:t>
            </w:r>
          </w:p>
        </w:tc>
        <w:tc>
          <w:tcPr>
            <w:tcW w:w="421" w:type="pct"/>
            <w:tcBorders>
              <w:top w:val="single" w:sz="4" w:space="0" w:color="auto"/>
              <w:left w:val="single" w:sz="4" w:space="0" w:color="auto"/>
              <w:bottom w:val="single" w:sz="4" w:space="0" w:color="auto"/>
              <w:right w:val="single" w:sz="4" w:space="0" w:color="auto"/>
            </w:tcBorders>
            <w:vAlign w:val="center"/>
            <w:hideMark/>
          </w:tcPr>
          <w:p w14:paraId="13B3EAC1" w14:textId="77777777" w:rsidR="00C02F2B" w:rsidRDefault="00C02F2B">
            <w:pPr>
              <w:spacing w:after="0"/>
              <w:jc w:val="center"/>
              <w:rPr>
                <w:rFonts w:ascii="Arial" w:hAnsi="Arial"/>
                <w:sz w:val="18"/>
              </w:rPr>
            </w:pPr>
            <w:r>
              <w:rPr>
                <w:rFonts w:ascii="Arial" w:hAnsi="Arial" w:cs="Arial"/>
                <w:sz w:val="18"/>
                <w:szCs w:val="18"/>
              </w:rPr>
              <w:t>IMD5</w:t>
            </w:r>
          </w:p>
        </w:tc>
      </w:tr>
      <w:tr w:rsidR="00C02F2B" w14:paraId="50601DE9" w14:textId="77777777" w:rsidTr="00C02F2B">
        <w:trPr>
          <w:jc w:val="center"/>
        </w:trPr>
        <w:tc>
          <w:tcPr>
            <w:tcW w:w="1295" w:type="pct"/>
            <w:tcBorders>
              <w:top w:val="nil"/>
              <w:left w:val="single" w:sz="4" w:space="0" w:color="auto"/>
              <w:bottom w:val="single" w:sz="4" w:space="0" w:color="auto"/>
              <w:right w:val="single" w:sz="4" w:space="0" w:color="auto"/>
            </w:tcBorders>
            <w:vAlign w:val="center"/>
          </w:tcPr>
          <w:p w14:paraId="0C8A055F" w14:textId="77777777" w:rsidR="00C02F2B" w:rsidRDefault="00C02F2B">
            <w:pPr>
              <w:spacing w:after="0"/>
              <w:jc w:val="center"/>
              <w:rPr>
                <w:rFonts w:ascii="Arial" w:eastAsia="MS Mincho" w:hAnsi="Arial" w:cs="Arial"/>
                <w:sz w:val="18"/>
                <w:lang w:eastAsia="ja-JP"/>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25FCBFCA" w14:textId="77777777" w:rsidR="00C02F2B" w:rsidRDefault="00C02F2B">
            <w:pPr>
              <w:spacing w:after="0"/>
              <w:jc w:val="center"/>
              <w:rPr>
                <w:rFonts w:ascii="Arial" w:eastAsia="Times New Roman" w:hAnsi="Arial"/>
                <w:sz w:val="18"/>
                <w:lang w:eastAsia="en-US"/>
              </w:rPr>
            </w:pPr>
            <w:r>
              <w:rPr>
                <w:rFonts w:ascii="Arial" w:hAnsi="Arial" w:cs="Arial"/>
                <w:sz w:val="18"/>
                <w:szCs w:val="18"/>
              </w:rPr>
              <w:t>n77</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6C567DA6" w14:textId="77777777" w:rsidR="00C02F2B" w:rsidRDefault="00C02F2B">
            <w:pPr>
              <w:spacing w:after="0"/>
              <w:jc w:val="center"/>
              <w:rPr>
                <w:rFonts w:ascii="Arial" w:hAnsi="Arial"/>
                <w:sz w:val="18"/>
              </w:rPr>
            </w:pPr>
            <w:r>
              <w:rPr>
                <w:rFonts w:ascii="Arial" w:hAnsi="Arial" w:cs="Arial"/>
                <w:sz w:val="18"/>
                <w:szCs w:val="18"/>
                <w:lang w:eastAsia="ja-JP"/>
              </w:rPr>
              <w:t>3810</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4D1F3E44" w14:textId="77777777" w:rsidR="00C02F2B" w:rsidRDefault="00C02F2B">
            <w:pPr>
              <w:spacing w:after="0"/>
              <w:jc w:val="center"/>
              <w:rPr>
                <w:rFonts w:ascii="Arial" w:hAnsi="Arial"/>
                <w:sz w:val="18"/>
              </w:rPr>
            </w:pPr>
            <w:r>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42A4A55F" w14:textId="77777777" w:rsidR="00C02F2B" w:rsidRDefault="00C02F2B">
            <w:pPr>
              <w:spacing w:after="0"/>
              <w:jc w:val="center"/>
              <w:rPr>
                <w:rFonts w:ascii="Arial" w:hAnsi="Arial"/>
                <w:sz w:val="18"/>
              </w:rPr>
            </w:pPr>
            <w:r>
              <w:rPr>
                <w:rFonts w:ascii="Arial" w:hAnsi="Arial" w:cs="Arial"/>
                <w:sz w:val="18"/>
                <w:szCs w:val="18"/>
              </w:rPr>
              <w:t>50</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41691237" w14:textId="77777777" w:rsidR="00C02F2B" w:rsidRDefault="00C02F2B">
            <w:pPr>
              <w:spacing w:after="0"/>
              <w:jc w:val="center"/>
              <w:rPr>
                <w:rFonts w:ascii="Arial" w:hAnsi="Arial"/>
                <w:sz w:val="18"/>
              </w:rPr>
            </w:pPr>
            <w:r>
              <w:rPr>
                <w:rFonts w:ascii="Arial" w:hAnsi="Arial" w:cs="Arial"/>
                <w:sz w:val="18"/>
                <w:szCs w:val="18"/>
                <w:lang w:eastAsia="ja-JP"/>
              </w:rPr>
              <w:t>3810</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76ECA69D" w14:textId="77777777" w:rsidR="00C02F2B" w:rsidRDefault="00C02F2B">
            <w:pPr>
              <w:spacing w:after="0"/>
              <w:jc w:val="center"/>
              <w:rPr>
                <w:rFonts w:ascii="Arial" w:hAnsi="Arial"/>
                <w:sz w:val="18"/>
              </w:rPr>
            </w:pPr>
            <w:r>
              <w:rPr>
                <w:rFonts w:ascii="Arial" w:hAnsi="Arial" w:cs="Arial"/>
                <w:sz w:val="18"/>
                <w:szCs w:val="18"/>
                <w:lang w:eastAsia="ja-JP"/>
              </w:rPr>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6FC0BEAE" w14:textId="77777777" w:rsidR="00C02F2B" w:rsidRDefault="00C02F2B">
            <w:pPr>
              <w:spacing w:after="0"/>
              <w:jc w:val="center"/>
              <w:rPr>
                <w:rFonts w:ascii="Arial" w:hAnsi="Arial"/>
                <w:sz w:val="18"/>
              </w:rPr>
            </w:pPr>
            <w:r>
              <w:rPr>
                <w:rFonts w:ascii="Arial" w:hAnsi="Arial" w:cs="Arial"/>
                <w:sz w:val="18"/>
                <w:szCs w:val="18"/>
              </w:rPr>
              <w:t>N/A</w:t>
            </w:r>
          </w:p>
        </w:tc>
      </w:tr>
      <w:tr w:rsidR="00C02F2B" w14:paraId="3D01FE28" w14:textId="77777777" w:rsidTr="00C02F2B">
        <w:trPr>
          <w:jc w:val="center"/>
        </w:trPr>
        <w:tc>
          <w:tcPr>
            <w:tcW w:w="1295" w:type="pct"/>
            <w:vMerge w:val="restart"/>
            <w:tcBorders>
              <w:top w:val="single" w:sz="4" w:space="0" w:color="auto"/>
              <w:left w:val="single" w:sz="4" w:space="0" w:color="auto"/>
              <w:bottom w:val="nil"/>
              <w:right w:val="single" w:sz="4" w:space="0" w:color="auto"/>
            </w:tcBorders>
            <w:vAlign w:val="center"/>
            <w:hideMark/>
          </w:tcPr>
          <w:p w14:paraId="12684180" w14:textId="77777777" w:rsidR="00C02F2B" w:rsidRDefault="00C02F2B">
            <w:pPr>
              <w:spacing w:after="0"/>
              <w:jc w:val="center"/>
              <w:rPr>
                <w:rFonts w:ascii="Arial" w:hAnsi="Arial" w:cs="Arial"/>
                <w:sz w:val="18"/>
                <w:szCs w:val="18"/>
                <w:lang w:eastAsia="ja-JP"/>
              </w:rPr>
            </w:pPr>
            <w:r>
              <w:rPr>
                <w:rFonts w:ascii="Arial" w:eastAsia="MS Mincho" w:hAnsi="Arial" w:cs="Arial"/>
                <w:sz w:val="18"/>
                <w:szCs w:val="18"/>
                <w:lang w:eastAsia="ja-JP"/>
              </w:rPr>
              <w:t>DC</w:t>
            </w:r>
            <w:r>
              <w:rPr>
                <w:rFonts w:ascii="Arial" w:hAnsi="Arial" w:cs="Arial"/>
                <w:sz w:val="18"/>
                <w:szCs w:val="18"/>
                <w:lang w:eastAsia="ja-JP"/>
              </w:rPr>
              <w:t>_</w:t>
            </w:r>
            <w:r>
              <w:rPr>
                <w:rFonts w:ascii="Arial" w:eastAsia="MS Mincho" w:hAnsi="Arial" w:cs="Arial"/>
                <w:sz w:val="18"/>
                <w:szCs w:val="18"/>
                <w:lang w:eastAsia="ja-JP"/>
              </w:rPr>
              <w:t>25A_n78</w:t>
            </w:r>
            <w:r>
              <w:rPr>
                <w:rFonts w:ascii="Arial" w:hAnsi="Arial" w:cs="Arial"/>
                <w:sz w:val="18"/>
                <w:szCs w:val="18"/>
                <w:lang w:eastAsia="ja-JP"/>
              </w:rPr>
              <w:t>A</w:t>
            </w:r>
          </w:p>
          <w:p w14:paraId="44A57469" w14:textId="77777777" w:rsidR="00C02F2B" w:rsidRDefault="00C02F2B">
            <w:pPr>
              <w:spacing w:after="0"/>
              <w:jc w:val="center"/>
              <w:rPr>
                <w:rFonts w:ascii="Arial" w:eastAsia="MS Mincho" w:hAnsi="Arial" w:cs="Arial"/>
                <w:sz w:val="18"/>
                <w:lang w:eastAsia="ja-JP"/>
              </w:rPr>
            </w:pPr>
            <w:r>
              <w:rPr>
                <w:rFonts w:ascii="Arial" w:eastAsia="MS Mincho" w:hAnsi="Arial" w:cs="Arial"/>
                <w:sz w:val="18"/>
                <w:szCs w:val="18"/>
                <w:lang w:eastAsia="ja-JP"/>
              </w:rPr>
              <w:t>DC</w:t>
            </w:r>
            <w:r>
              <w:rPr>
                <w:rFonts w:ascii="Arial" w:hAnsi="Arial" w:cs="Arial"/>
                <w:sz w:val="18"/>
                <w:szCs w:val="18"/>
                <w:lang w:eastAsia="ja-JP"/>
              </w:rPr>
              <w:t>_</w:t>
            </w:r>
            <w:r>
              <w:rPr>
                <w:rFonts w:ascii="Arial" w:eastAsia="MS Mincho" w:hAnsi="Arial" w:cs="Arial"/>
                <w:sz w:val="18"/>
                <w:szCs w:val="18"/>
                <w:lang w:eastAsia="ja-JP"/>
              </w:rPr>
              <w:t>25A-25A_n78</w:t>
            </w:r>
            <w:r>
              <w:rPr>
                <w:rFonts w:ascii="Arial" w:hAnsi="Arial" w:cs="Arial"/>
                <w:sz w:val="18"/>
                <w:szCs w:val="18"/>
                <w:lang w:eastAsia="ja-JP"/>
              </w:rPr>
              <w:t>A</w:t>
            </w:r>
          </w:p>
        </w:tc>
        <w:tc>
          <w:tcPr>
            <w:tcW w:w="493" w:type="pct"/>
            <w:tcBorders>
              <w:top w:val="single" w:sz="4" w:space="0" w:color="auto"/>
              <w:left w:val="single" w:sz="4" w:space="0" w:color="auto"/>
              <w:bottom w:val="single" w:sz="4" w:space="0" w:color="auto"/>
              <w:right w:val="single" w:sz="4" w:space="0" w:color="auto"/>
            </w:tcBorders>
            <w:vAlign w:val="center"/>
            <w:hideMark/>
          </w:tcPr>
          <w:p w14:paraId="1A6FC0BB" w14:textId="77777777" w:rsidR="00C02F2B" w:rsidRDefault="00C02F2B">
            <w:pPr>
              <w:spacing w:after="0"/>
              <w:jc w:val="center"/>
              <w:rPr>
                <w:rFonts w:ascii="Arial" w:eastAsia="Times New Roman" w:hAnsi="Arial"/>
                <w:sz w:val="18"/>
                <w:lang w:eastAsia="en-US"/>
              </w:rPr>
            </w:pPr>
            <w:r>
              <w:rPr>
                <w:rFonts w:ascii="Arial" w:hAnsi="Arial" w:cs="Arial"/>
                <w:sz w:val="18"/>
                <w:szCs w:val="18"/>
                <w:lang w:eastAsia="ja-JP"/>
              </w:rPr>
              <w:t>25</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4C417E94" w14:textId="77777777" w:rsidR="00C02F2B" w:rsidRDefault="00C02F2B">
            <w:pPr>
              <w:spacing w:after="0"/>
              <w:jc w:val="center"/>
              <w:rPr>
                <w:rFonts w:ascii="Arial" w:hAnsi="Arial"/>
                <w:sz w:val="18"/>
              </w:rPr>
            </w:pPr>
            <w:r>
              <w:rPr>
                <w:rFonts w:ascii="Arial" w:hAnsi="Arial" w:cs="Arial"/>
                <w:sz w:val="18"/>
                <w:szCs w:val="18"/>
                <w:lang w:eastAsia="ja-JP"/>
              </w:rPr>
              <w:t>1855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07A1D9E6" w14:textId="77777777" w:rsidR="00C02F2B" w:rsidRDefault="00C02F2B">
            <w:pPr>
              <w:spacing w:after="0"/>
              <w:jc w:val="center"/>
              <w:rPr>
                <w:rFonts w:ascii="Arial" w:hAnsi="Arial"/>
                <w:sz w:val="18"/>
              </w:rPr>
            </w:pPr>
            <w:r>
              <w:rPr>
                <w:rFonts w:ascii="Arial"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6730EFC5" w14:textId="77777777" w:rsidR="00C02F2B" w:rsidRDefault="00C02F2B">
            <w:pPr>
              <w:spacing w:after="0"/>
              <w:jc w:val="center"/>
              <w:rPr>
                <w:rFonts w:ascii="Arial" w:hAnsi="Arial"/>
                <w:sz w:val="18"/>
              </w:rPr>
            </w:pPr>
            <w:r>
              <w:rPr>
                <w:rFonts w:ascii="Arial" w:hAnsi="Arial" w:cs="Arial"/>
                <w:sz w:val="18"/>
                <w:szCs w:val="18"/>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5B6B40A4" w14:textId="77777777" w:rsidR="00C02F2B" w:rsidRDefault="00C02F2B">
            <w:pPr>
              <w:spacing w:after="0"/>
              <w:jc w:val="center"/>
              <w:rPr>
                <w:rFonts w:ascii="Arial" w:hAnsi="Arial"/>
                <w:sz w:val="18"/>
              </w:rPr>
            </w:pPr>
            <w:r>
              <w:rPr>
                <w:rFonts w:ascii="Arial" w:hAnsi="Arial" w:cs="Arial"/>
                <w:sz w:val="18"/>
                <w:szCs w:val="18"/>
                <w:lang w:eastAsia="ja-JP"/>
              </w:rPr>
              <w:t>1935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3C9BB8E2" w14:textId="77777777" w:rsidR="00C02F2B" w:rsidRDefault="00C02F2B">
            <w:pPr>
              <w:spacing w:after="0"/>
              <w:jc w:val="center"/>
              <w:rPr>
                <w:rFonts w:ascii="Arial" w:hAnsi="Arial"/>
                <w:sz w:val="18"/>
              </w:rPr>
            </w:pPr>
            <w:r>
              <w:rPr>
                <w:rFonts w:ascii="Arial" w:eastAsia="MS Mincho" w:hAnsi="Arial" w:cs="Arial"/>
                <w:sz w:val="18"/>
                <w:szCs w:val="18"/>
                <w:lang w:eastAsia="ja-JP"/>
              </w:rPr>
              <w:t>26</w:t>
            </w:r>
          </w:p>
        </w:tc>
        <w:tc>
          <w:tcPr>
            <w:tcW w:w="421" w:type="pct"/>
            <w:tcBorders>
              <w:top w:val="single" w:sz="4" w:space="0" w:color="auto"/>
              <w:left w:val="single" w:sz="4" w:space="0" w:color="auto"/>
              <w:bottom w:val="single" w:sz="4" w:space="0" w:color="auto"/>
              <w:right w:val="single" w:sz="4" w:space="0" w:color="auto"/>
            </w:tcBorders>
            <w:vAlign w:val="center"/>
            <w:hideMark/>
          </w:tcPr>
          <w:p w14:paraId="3D107FC2" w14:textId="77777777" w:rsidR="00C02F2B" w:rsidRDefault="00C02F2B">
            <w:pPr>
              <w:spacing w:after="0"/>
              <w:jc w:val="center"/>
              <w:rPr>
                <w:rFonts w:ascii="Arial" w:hAnsi="Arial"/>
                <w:sz w:val="18"/>
              </w:rPr>
            </w:pPr>
            <w:r>
              <w:rPr>
                <w:rFonts w:ascii="Arial" w:hAnsi="Arial" w:cs="Arial"/>
                <w:sz w:val="18"/>
                <w:szCs w:val="18"/>
              </w:rPr>
              <w:t>IMD2</w:t>
            </w:r>
          </w:p>
        </w:tc>
      </w:tr>
      <w:tr w:rsidR="00C02F2B" w14:paraId="4F214EA2" w14:textId="77777777" w:rsidTr="00C02F2B">
        <w:trPr>
          <w:jc w:val="center"/>
        </w:trPr>
        <w:tc>
          <w:tcPr>
            <w:tcW w:w="0" w:type="auto"/>
            <w:vMerge/>
            <w:tcBorders>
              <w:top w:val="single" w:sz="4" w:space="0" w:color="auto"/>
              <w:left w:val="single" w:sz="4" w:space="0" w:color="auto"/>
              <w:bottom w:val="nil"/>
              <w:right w:val="single" w:sz="4" w:space="0" w:color="auto"/>
            </w:tcBorders>
            <w:vAlign w:val="center"/>
            <w:hideMark/>
          </w:tcPr>
          <w:p w14:paraId="108025B7" w14:textId="77777777" w:rsidR="00C02F2B" w:rsidRDefault="00C02F2B">
            <w:pPr>
              <w:overflowPunct/>
              <w:autoSpaceDE/>
              <w:autoSpaceDN/>
              <w:adjustRightInd/>
              <w:spacing w:after="0"/>
              <w:rPr>
                <w:rFonts w:ascii="Arial" w:eastAsia="MS Mincho" w:hAnsi="Arial" w:cs="Arial"/>
                <w:sz w:val="18"/>
                <w:lang w:eastAsia="ja-JP"/>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1F33A783" w14:textId="77777777" w:rsidR="00C02F2B" w:rsidRDefault="00C02F2B">
            <w:pPr>
              <w:spacing w:after="0"/>
              <w:jc w:val="center"/>
              <w:rPr>
                <w:rFonts w:ascii="Arial" w:hAnsi="Arial"/>
                <w:sz w:val="18"/>
              </w:rPr>
            </w:pPr>
            <w:r>
              <w:rPr>
                <w:rFonts w:ascii="Arial" w:eastAsia="MS Mincho" w:hAnsi="Arial" w:cs="Arial"/>
                <w:sz w:val="18"/>
                <w:szCs w:val="18"/>
                <w:lang w:eastAsia="ja-JP"/>
              </w:rPr>
              <w:t>n78</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1BAE11C0" w14:textId="77777777" w:rsidR="00C02F2B" w:rsidRDefault="00C02F2B">
            <w:pPr>
              <w:spacing w:after="0"/>
              <w:jc w:val="center"/>
              <w:rPr>
                <w:rFonts w:ascii="Arial" w:hAnsi="Arial"/>
                <w:sz w:val="18"/>
              </w:rPr>
            </w:pPr>
            <w:r>
              <w:rPr>
                <w:rFonts w:ascii="Arial" w:hAnsi="Arial" w:cs="Arial"/>
                <w:sz w:val="18"/>
                <w:szCs w:val="18"/>
                <w:lang w:eastAsia="ja-JP"/>
              </w:rPr>
              <w:t>3790</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7FEBBF53" w14:textId="77777777" w:rsidR="00C02F2B" w:rsidRDefault="00C02F2B">
            <w:pPr>
              <w:spacing w:after="0"/>
              <w:jc w:val="center"/>
              <w:rPr>
                <w:rFonts w:ascii="Arial" w:hAnsi="Arial"/>
                <w:sz w:val="18"/>
              </w:rPr>
            </w:pPr>
            <w:r>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1217C56C" w14:textId="77777777" w:rsidR="00C02F2B" w:rsidRDefault="00C02F2B">
            <w:pPr>
              <w:spacing w:after="0"/>
              <w:jc w:val="center"/>
              <w:rPr>
                <w:rFonts w:ascii="Arial" w:hAnsi="Arial"/>
                <w:sz w:val="18"/>
              </w:rPr>
            </w:pPr>
            <w:r>
              <w:rPr>
                <w:rFonts w:ascii="Arial" w:hAnsi="Arial" w:cs="Arial"/>
                <w:sz w:val="18"/>
                <w:szCs w:val="18"/>
              </w:rPr>
              <w:t>50</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34FD73DC" w14:textId="77777777" w:rsidR="00C02F2B" w:rsidRDefault="00C02F2B">
            <w:pPr>
              <w:spacing w:after="0"/>
              <w:jc w:val="center"/>
              <w:rPr>
                <w:rFonts w:ascii="Arial" w:hAnsi="Arial"/>
                <w:sz w:val="18"/>
              </w:rPr>
            </w:pPr>
            <w:r>
              <w:rPr>
                <w:rFonts w:ascii="Arial" w:hAnsi="Arial" w:cs="Arial"/>
                <w:sz w:val="18"/>
                <w:szCs w:val="18"/>
                <w:lang w:eastAsia="ja-JP"/>
              </w:rPr>
              <w:t>3790</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7A529E87" w14:textId="77777777" w:rsidR="00C02F2B" w:rsidRDefault="00C02F2B">
            <w:pPr>
              <w:spacing w:after="0"/>
              <w:jc w:val="center"/>
              <w:rPr>
                <w:rFonts w:ascii="Arial" w:hAnsi="Arial"/>
                <w:sz w:val="18"/>
              </w:rPr>
            </w:pPr>
            <w:r>
              <w:rPr>
                <w:rFonts w:ascii="Arial" w:hAnsi="Arial" w:cs="Arial"/>
                <w:sz w:val="18"/>
                <w:szCs w:val="18"/>
                <w:lang w:eastAsia="ja-JP"/>
              </w:rPr>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4E98988E" w14:textId="77777777" w:rsidR="00C02F2B" w:rsidRDefault="00C02F2B">
            <w:pPr>
              <w:spacing w:after="0"/>
              <w:jc w:val="center"/>
              <w:rPr>
                <w:rFonts w:ascii="Arial" w:hAnsi="Arial"/>
                <w:sz w:val="18"/>
              </w:rPr>
            </w:pPr>
            <w:r>
              <w:rPr>
                <w:rFonts w:ascii="Arial" w:hAnsi="Arial" w:cs="Arial"/>
                <w:sz w:val="18"/>
                <w:szCs w:val="18"/>
                <w:lang w:eastAsia="ja-JP"/>
              </w:rPr>
              <w:t>N/A</w:t>
            </w:r>
          </w:p>
        </w:tc>
      </w:tr>
      <w:tr w:rsidR="00C02F2B" w14:paraId="214BB271" w14:textId="77777777" w:rsidTr="00C02F2B">
        <w:trPr>
          <w:jc w:val="center"/>
        </w:trPr>
        <w:tc>
          <w:tcPr>
            <w:tcW w:w="0" w:type="auto"/>
            <w:vMerge/>
            <w:tcBorders>
              <w:top w:val="single" w:sz="4" w:space="0" w:color="auto"/>
              <w:left w:val="single" w:sz="4" w:space="0" w:color="auto"/>
              <w:bottom w:val="nil"/>
              <w:right w:val="single" w:sz="4" w:space="0" w:color="auto"/>
            </w:tcBorders>
            <w:vAlign w:val="center"/>
            <w:hideMark/>
          </w:tcPr>
          <w:p w14:paraId="4BD28EE4" w14:textId="77777777" w:rsidR="00C02F2B" w:rsidRDefault="00C02F2B">
            <w:pPr>
              <w:overflowPunct/>
              <w:autoSpaceDE/>
              <w:autoSpaceDN/>
              <w:adjustRightInd/>
              <w:spacing w:after="0"/>
              <w:rPr>
                <w:rFonts w:ascii="Arial" w:eastAsia="MS Mincho" w:hAnsi="Arial" w:cs="Arial"/>
                <w:sz w:val="18"/>
                <w:lang w:eastAsia="ja-JP"/>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67C0AC33" w14:textId="77777777" w:rsidR="00C02F2B" w:rsidRDefault="00C02F2B">
            <w:pPr>
              <w:spacing w:after="0"/>
              <w:jc w:val="center"/>
              <w:rPr>
                <w:rFonts w:ascii="Arial" w:hAnsi="Arial"/>
                <w:sz w:val="18"/>
              </w:rPr>
            </w:pPr>
            <w:r>
              <w:rPr>
                <w:rFonts w:ascii="Arial" w:hAnsi="Arial" w:cs="Arial"/>
                <w:sz w:val="18"/>
                <w:szCs w:val="18"/>
                <w:lang w:eastAsia="ja-JP"/>
              </w:rPr>
              <w:t>25</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659B0587" w14:textId="77777777" w:rsidR="00C02F2B" w:rsidRDefault="00C02F2B">
            <w:pPr>
              <w:spacing w:after="0"/>
              <w:jc w:val="center"/>
              <w:rPr>
                <w:rFonts w:ascii="Arial" w:hAnsi="Arial"/>
                <w:sz w:val="18"/>
              </w:rPr>
            </w:pPr>
            <w:r>
              <w:rPr>
                <w:rFonts w:ascii="Arial" w:hAnsi="Arial" w:cs="Arial"/>
                <w:sz w:val="18"/>
                <w:szCs w:val="18"/>
                <w:lang w:eastAsia="ja-JP"/>
              </w:rPr>
              <w:t>1885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0730068E" w14:textId="77777777" w:rsidR="00C02F2B" w:rsidRDefault="00C02F2B">
            <w:pPr>
              <w:spacing w:after="0"/>
              <w:jc w:val="center"/>
              <w:rPr>
                <w:rFonts w:ascii="Arial" w:hAnsi="Arial"/>
                <w:sz w:val="18"/>
              </w:rPr>
            </w:pPr>
            <w:r>
              <w:rPr>
                <w:rFonts w:ascii="Arial"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58782863" w14:textId="77777777" w:rsidR="00C02F2B" w:rsidRDefault="00C02F2B">
            <w:pPr>
              <w:spacing w:after="0"/>
              <w:jc w:val="center"/>
              <w:rPr>
                <w:rFonts w:ascii="Arial" w:hAnsi="Arial"/>
                <w:sz w:val="18"/>
              </w:rPr>
            </w:pPr>
            <w:r>
              <w:rPr>
                <w:rFonts w:ascii="Arial" w:hAnsi="Arial" w:cs="Arial"/>
                <w:sz w:val="18"/>
                <w:szCs w:val="18"/>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14B23DA7" w14:textId="77777777" w:rsidR="00C02F2B" w:rsidRDefault="00C02F2B">
            <w:pPr>
              <w:spacing w:after="0"/>
              <w:jc w:val="center"/>
              <w:rPr>
                <w:rFonts w:ascii="Arial" w:hAnsi="Arial"/>
                <w:sz w:val="18"/>
              </w:rPr>
            </w:pPr>
            <w:r>
              <w:rPr>
                <w:rFonts w:ascii="Arial" w:hAnsi="Arial" w:cs="Arial"/>
                <w:sz w:val="18"/>
                <w:szCs w:val="18"/>
                <w:lang w:eastAsia="ja-JP"/>
              </w:rPr>
              <w:t>1965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14F3E16C" w14:textId="77777777" w:rsidR="00C02F2B" w:rsidRDefault="00C02F2B">
            <w:pPr>
              <w:spacing w:after="0"/>
              <w:jc w:val="center"/>
              <w:rPr>
                <w:rFonts w:ascii="Arial" w:hAnsi="Arial"/>
                <w:sz w:val="18"/>
              </w:rPr>
            </w:pPr>
            <w:r>
              <w:rPr>
                <w:rFonts w:ascii="Arial" w:eastAsia="MS Mincho" w:hAnsi="Arial" w:cs="Arial"/>
                <w:sz w:val="18"/>
                <w:szCs w:val="18"/>
                <w:lang w:eastAsia="ja-JP"/>
              </w:rPr>
              <w:t>8</w:t>
            </w:r>
          </w:p>
        </w:tc>
        <w:tc>
          <w:tcPr>
            <w:tcW w:w="421" w:type="pct"/>
            <w:tcBorders>
              <w:top w:val="single" w:sz="4" w:space="0" w:color="auto"/>
              <w:left w:val="single" w:sz="4" w:space="0" w:color="auto"/>
              <w:bottom w:val="single" w:sz="4" w:space="0" w:color="auto"/>
              <w:right w:val="single" w:sz="4" w:space="0" w:color="auto"/>
            </w:tcBorders>
            <w:vAlign w:val="center"/>
            <w:hideMark/>
          </w:tcPr>
          <w:p w14:paraId="6B1BB716" w14:textId="77777777" w:rsidR="00C02F2B" w:rsidRDefault="00C02F2B">
            <w:pPr>
              <w:spacing w:after="0"/>
              <w:jc w:val="center"/>
              <w:rPr>
                <w:rFonts w:ascii="Arial" w:hAnsi="Arial"/>
                <w:sz w:val="18"/>
              </w:rPr>
            </w:pPr>
            <w:r>
              <w:rPr>
                <w:rFonts w:ascii="Arial" w:hAnsi="Arial" w:cs="Arial"/>
                <w:sz w:val="18"/>
                <w:szCs w:val="18"/>
              </w:rPr>
              <w:t>IMD4</w:t>
            </w:r>
          </w:p>
        </w:tc>
      </w:tr>
      <w:tr w:rsidR="00C02F2B" w14:paraId="45FBAD38" w14:textId="77777777" w:rsidTr="00C02F2B">
        <w:trPr>
          <w:jc w:val="center"/>
        </w:trPr>
        <w:tc>
          <w:tcPr>
            <w:tcW w:w="0" w:type="auto"/>
            <w:vMerge/>
            <w:tcBorders>
              <w:top w:val="single" w:sz="4" w:space="0" w:color="auto"/>
              <w:left w:val="single" w:sz="4" w:space="0" w:color="auto"/>
              <w:bottom w:val="nil"/>
              <w:right w:val="single" w:sz="4" w:space="0" w:color="auto"/>
            </w:tcBorders>
            <w:vAlign w:val="center"/>
            <w:hideMark/>
          </w:tcPr>
          <w:p w14:paraId="70095ECE" w14:textId="77777777" w:rsidR="00C02F2B" w:rsidRDefault="00C02F2B">
            <w:pPr>
              <w:overflowPunct/>
              <w:autoSpaceDE/>
              <w:autoSpaceDN/>
              <w:adjustRightInd/>
              <w:spacing w:after="0"/>
              <w:rPr>
                <w:rFonts w:ascii="Arial" w:eastAsia="MS Mincho" w:hAnsi="Arial" w:cs="Arial"/>
                <w:sz w:val="18"/>
                <w:lang w:eastAsia="ja-JP"/>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32870929" w14:textId="77777777" w:rsidR="00C02F2B" w:rsidRDefault="00C02F2B">
            <w:pPr>
              <w:spacing w:after="0"/>
              <w:jc w:val="center"/>
              <w:rPr>
                <w:rFonts w:ascii="Arial" w:hAnsi="Arial"/>
                <w:sz w:val="18"/>
              </w:rPr>
            </w:pPr>
            <w:r>
              <w:rPr>
                <w:rFonts w:ascii="Arial" w:eastAsia="MS Mincho" w:hAnsi="Arial" w:cs="Arial"/>
                <w:sz w:val="18"/>
                <w:szCs w:val="18"/>
                <w:lang w:eastAsia="ja-JP"/>
              </w:rPr>
              <w:t>n78</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01773B59" w14:textId="77777777" w:rsidR="00C02F2B" w:rsidRDefault="00C02F2B">
            <w:pPr>
              <w:spacing w:after="0"/>
              <w:jc w:val="center"/>
              <w:rPr>
                <w:rFonts w:ascii="Arial" w:hAnsi="Arial"/>
                <w:sz w:val="18"/>
              </w:rPr>
            </w:pPr>
            <w:r>
              <w:rPr>
                <w:rFonts w:ascii="Arial" w:hAnsi="Arial" w:cs="Arial"/>
                <w:sz w:val="18"/>
                <w:szCs w:val="18"/>
                <w:lang w:eastAsia="ja-JP"/>
              </w:rPr>
              <w:t>3690</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562C6374" w14:textId="77777777" w:rsidR="00C02F2B" w:rsidRDefault="00C02F2B">
            <w:pPr>
              <w:spacing w:after="0"/>
              <w:jc w:val="center"/>
              <w:rPr>
                <w:rFonts w:ascii="Arial" w:hAnsi="Arial"/>
                <w:sz w:val="18"/>
              </w:rPr>
            </w:pPr>
            <w:r>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7FF033BA" w14:textId="77777777" w:rsidR="00C02F2B" w:rsidRDefault="00C02F2B">
            <w:pPr>
              <w:spacing w:after="0"/>
              <w:jc w:val="center"/>
              <w:rPr>
                <w:rFonts w:ascii="Arial" w:hAnsi="Arial"/>
                <w:sz w:val="18"/>
              </w:rPr>
            </w:pPr>
            <w:r>
              <w:rPr>
                <w:rFonts w:ascii="Arial" w:hAnsi="Arial" w:cs="Arial"/>
                <w:sz w:val="18"/>
                <w:szCs w:val="18"/>
              </w:rPr>
              <w:t>50</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3CFD6307" w14:textId="77777777" w:rsidR="00C02F2B" w:rsidRDefault="00C02F2B">
            <w:pPr>
              <w:spacing w:after="0"/>
              <w:jc w:val="center"/>
              <w:rPr>
                <w:rFonts w:ascii="Arial" w:hAnsi="Arial"/>
                <w:sz w:val="18"/>
              </w:rPr>
            </w:pPr>
            <w:r>
              <w:rPr>
                <w:rFonts w:ascii="Arial" w:hAnsi="Arial" w:cs="Arial"/>
                <w:sz w:val="18"/>
                <w:szCs w:val="18"/>
                <w:lang w:eastAsia="ja-JP"/>
              </w:rPr>
              <w:t>3690</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5FCCD224" w14:textId="77777777" w:rsidR="00C02F2B" w:rsidRDefault="00C02F2B">
            <w:pPr>
              <w:spacing w:after="0"/>
              <w:jc w:val="center"/>
              <w:rPr>
                <w:rFonts w:ascii="Arial" w:hAnsi="Arial"/>
                <w:sz w:val="18"/>
              </w:rPr>
            </w:pPr>
            <w:r>
              <w:rPr>
                <w:rFonts w:ascii="Arial" w:hAnsi="Arial" w:cs="Arial"/>
                <w:sz w:val="18"/>
                <w:szCs w:val="18"/>
                <w:lang w:eastAsia="ja-JP"/>
              </w:rPr>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4FA69DAC" w14:textId="77777777" w:rsidR="00C02F2B" w:rsidRDefault="00C02F2B">
            <w:pPr>
              <w:spacing w:after="0"/>
              <w:jc w:val="center"/>
              <w:rPr>
                <w:rFonts w:ascii="Arial" w:hAnsi="Arial"/>
                <w:sz w:val="18"/>
              </w:rPr>
            </w:pPr>
            <w:r>
              <w:rPr>
                <w:rFonts w:ascii="Arial" w:hAnsi="Arial" w:cs="Arial"/>
                <w:sz w:val="18"/>
                <w:szCs w:val="18"/>
                <w:lang w:eastAsia="ja-JP"/>
              </w:rPr>
              <w:t>N/A</w:t>
            </w:r>
          </w:p>
        </w:tc>
      </w:tr>
      <w:tr w:rsidR="00C02F2B" w14:paraId="58ECFA7F" w14:textId="77777777" w:rsidTr="00C02F2B">
        <w:trPr>
          <w:jc w:val="center"/>
        </w:trPr>
        <w:tc>
          <w:tcPr>
            <w:tcW w:w="0" w:type="auto"/>
            <w:vMerge/>
            <w:tcBorders>
              <w:top w:val="single" w:sz="4" w:space="0" w:color="auto"/>
              <w:left w:val="single" w:sz="4" w:space="0" w:color="auto"/>
              <w:bottom w:val="nil"/>
              <w:right w:val="single" w:sz="4" w:space="0" w:color="auto"/>
            </w:tcBorders>
            <w:vAlign w:val="center"/>
            <w:hideMark/>
          </w:tcPr>
          <w:p w14:paraId="63312019" w14:textId="77777777" w:rsidR="00C02F2B" w:rsidRDefault="00C02F2B">
            <w:pPr>
              <w:overflowPunct/>
              <w:autoSpaceDE/>
              <w:autoSpaceDN/>
              <w:adjustRightInd/>
              <w:spacing w:after="0"/>
              <w:rPr>
                <w:rFonts w:ascii="Arial" w:eastAsia="MS Mincho" w:hAnsi="Arial" w:cs="Arial"/>
                <w:sz w:val="18"/>
                <w:lang w:eastAsia="ja-JP"/>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6EA9485B" w14:textId="77777777" w:rsidR="00C02F2B" w:rsidRDefault="00C02F2B">
            <w:pPr>
              <w:spacing w:after="0"/>
              <w:jc w:val="center"/>
              <w:rPr>
                <w:rFonts w:ascii="Arial" w:hAnsi="Arial"/>
                <w:sz w:val="18"/>
              </w:rPr>
            </w:pPr>
            <w:r>
              <w:rPr>
                <w:rFonts w:ascii="Arial" w:hAnsi="Arial" w:cs="Arial"/>
                <w:sz w:val="18"/>
                <w:szCs w:val="18"/>
              </w:rPr>
              <w:t>25</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6F49ACC3" w14:textId="77777777" w:rsidR="00C02F2B" w:rsidRDefault="00C02F2B">
            <w:pPr>
              <w:spacing w:after="0"/>
              <w:jc w:val="center"/>
              <w:rPr>
                <w:rFonts w:ascii="Arial" w:hAnsi="Arial"/>
                <w:sz w:val="18"/>
              </w:rPr>
            </w:pPr>
            <w:r>
              <w:rPr>
                <w:rFonts w:ascii="Arial" w:hAnsi="Arial" w:cs="Arial"/>
                <w:sz w:val="18"/>
                <w:szCs w:val="18"/>
                <w:lang w:eastAsia="ja-JP"/>
              </w:rPr>
              <w:t>1875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7875AFA5" w14:textId="77777777" w:rsidR="00C02F2B" w:rsidRDefault="00C02F2B">
            <w:pPr>
              <w:spacing w:after="0"/>
              <w:jc w:val="center"/>
              <w:rPr>
                <w:rFonts w:ascii="Arial" w:hAnsi="Arial"/>
                <w:sz w:val="18"/>
              </w:rPr>
            </w:pPr>
            <w:r>
              <w:rPr>
                <w:rFonts w:ascii="Arial"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55E0420E" w14:textId="77777777" w:rsidR="00C02F2B" w:rsidRDefault="00C02F2B">
            <w:pPr>
              <w:spacing w:after="0"/>
              <w:jc w:val="center"/>
              <w:rPr>
                <w:rFonts w:ascii="Arial" w:hAnsi="Arial"/>
                <w:sz w:val="18"/>
              </w:rPr>
            </w:pPr>
            <w:r>
              <w:rPr>
                <w:rFonts w:ascii="Arial" w:hAnsi="Arial" w:cs="Arial"/>
                <w:sz w:val="18"/>
                <w:szCs w:val="18"/>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1752E955" w14:textId="77777777" w:rsidR="00C02F2B" w:rsidRDefault="00C02F2B">
            <w:pPr>
              <w:spacing w:after="0"/>
              <w:jc w:val="center"/>
              <w:rPr>
                <w:rFonts w:ascii="Arial" w:hAnsi="Arial"/>
                <w:sz w:val="18"/>
              </w:rPr>
            </w:pPr>
            <w:r>
              <w:rPr>
                <w:rFonts w:ascii="Arial" w:hAnsi="Arial" w:cs="Arial"/>
                <w:sz w:val="18"/>
                <w:szCs w:val="18"/>
                <w:lang w:eastAsia="ja-JP"/>
              </w:rPr>
              <w:t>1955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62CE17FA" w14:textId="77777777" w:rsidR="00C02F2B" w:rsidRDefault="00C02F2B">
            <w:pPr>
              <w:spacing w:after="0"/>
              <w:jc w:val="center"/>
              <w:rPr>
                <w:rFonts w:ascii="Arial" w:hAnsi="Arial"/>
                <w:sz w:val="18"/>
              </w:rPr>
            </w:pPr>
            <w:r>
              <w:rPr>
                <w:rFonts w:ascii="Arial" w:hAnsi="Arial" w:cs="Arial"/>
                <w:sz w:val="18"/>
                <w:szCs w:val="18"/>
              </w:rPr>
              <w:t>5</w:t>
            </w:r>
          </w:p>
        </w:tc>
        <w:tc>
          <w:tcPr>
            <w:tcW w:w="421" w:type="pct"/>
            <w:tcBorders>
              <w:top w:val="single" w:sz="4" w:space="0" w:color="auto"/>
              <w:left w:val="single" w:sz="4" w:space="0" w:color="auto"/>
              <w:bottom w:val="single" w:sz="4" w:space="0" w:color="auto"/>
              <w:right w:val="single" w:sz="4" w:space="0" w:color="auto"/>
            </w:tcBorders>
            <w:vAlign w:val="center"/>
            <w:hideMark/>
          </w:tcPr>
          <w:p w14:paraId="177AB135" w14:textId="77777777" w:rsidR="00C02F2B" w:rsidRDefault="00C02F2B">
            <w:pPr>
              <w:spacing w:after="0"/>
              <w:jc w:val="center"/>
              <w:rPr>
                <w:rFonts w:ascii="Arial" w:hAnsi="Arial"/>
                <w:sz w:val="18"/>
              </w:rPr>
            </w:pPr>
            <w:r>
              <w:rPr>
                <w:rFonts w:ascii="Arial" w:hAnsi="Arial" w:cs="Arial"/>
                <w:sz w:val="18"/>
                <w:szCs w:val="18"/>
              </w:rPr>
              <w:t>IMD5</w:t>
            </w:r>
          </w:p>
        </w:tc>
      </w:tr>
      <w:tr w:rsidR="00C02F2B" w14:paraId="477B1B84" w14:textId="77777777" w:rsidTr="00C02F2B">
        <w:trPr>
          <w:jc w:val="center"/>
        </w:trPr>
        <w:tc>
          <w:tcPr>
            <w:tcW w:w="0" w:type="auto"/>
            <w:vMerge/>
            <w:tcBorders>
              <w:top w:val="single" w:sz="4" w:space="0" w:color="auto"/>
              <w:left w:val="single" w:sz="4" w:space="0" w:color="auto"/>
              <w:bottom w:val="nil"/>
              <w:right w:val="single" w:sz="4" w:space="0" w:color="auto"/>
            </w:tcBorders>
            <w:vAlign w:val="center"/>
            <w:hideMark/>
          </w:tcPr>
          <w:p w14:paraId="1652B57A" w14:textId="77777777" w:rsidR="00C02F2B" w:rsidRDefault="00C02F2B">
            <w:pPr>
              <w:overflowPunct/>
              <w:autoSpaceDE/>
              <w:autoSpaceDN/>
              <w:adjustRightInd/>
              <w:spacing w:after="0"/>
              <w:rPr>
                <w:rFonts w:ascii="Arial" w:eastAsia="MS Mincho" w:hAnsi="Arial" w:cs="Arial"/>
                <w:sz w:val="18"/>
                <w:lang w:eastAsia="ja-JP"/>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7E08CCE7" w14:textId="77777777" w:rsidR="00C02F2B" w:rsidRDefault="00C02F2B">
            <w:pPr>
              <w:spacing w:after="0"/>
              <w:jc w:val="center"/>
              <w:rPr>
                <w:rFonts w:ascii="Arial" w:hAnsi="Arial"/>
                <w:sz w:val="18"/>
              </w:rPr>
            </w:pPr>
            <w:r>
              <w:rPr>
                <w:rFonts w:ascii="Arial" w:hAnsi="Arial" w:cs="Arial"/>
                <w:sz w:val="18"/>
                <w:szCs w:val="18"/>
              </w:rPr>
              <w:t>n78</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32A9B3FA" w14:textId="77777777" w:rsidR="00C02F2B" w:rsidRDefault="00C02F2B">
            <w:pPr>
              <w:spacing w:after="0"/>
              <w:jc w:val="center"/>
              <w:rPr>
                <w:rFonts w:ascii="Arial" w:hAnsi="Arial"/>
                <w:sz w:val="18"/>
              </w:rPr>
            </w:pPr>
            <w:r>
              <w:rPr>
                <w:rFonts w:ascii="Arial" w:hAnsi="Arial" w:cs="Arial"/>
                <w:sz w:val="18"/>
                <w:szCs w:val="18"/>
                <w:lang w:eastAsia="ja-JP"/>
              </w:rPr>
              <w:t>3790</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336A539D" w14:textId="77777777" w:rsidR="00C02F2B" w:rsidRDefault="00C02F2B">
            <w:pPr>
              <w:spacing w:after="0"/>
              <w:jc w:val="center"/>
              <w:rPr>
                <w:rFonts w:ascii="Arial" w:hAnsi="Arial"/>
                <w:sz w:val="18"/>
              </w:rPr>
            </w:pPr>
            <w:r>
              <w:rPr>
                <w:rFonts w:ascii="Arial" w:eastAsia="MS Mincho" w:hAnsi="Arial" w:cs="Arial"/>
                <w:sz w:val="18"/>
                <w:szCs w:val="18"/>
                <w:lang w:eastAsia="ja-JP"/>
              </w:rPr>
              <w:t>10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1116870E" w14:textId="77777777" w:rsidR="00C02F2B" w:rsidRDefault="00C02F2B">
            <w:pPr>
              <w:spacing w:after="0"/>
              <w:jc w:val="center"/>
              <w:rPr>
                <w:rFonts w:ascii="Arial" w:hAnsi="Arial"/>
                <w:sz w:val="18"/>
              </w:rPr>
            </w:pPr>
            <w:r>
              <w:rPr>
                <w:rFonts w:ascii="Arial" w:hAnsi="Arial" w:cs="Arial"/>
                <w:sz w:val="18"/>
                <w:szCs w:val="18"/>
              </w:rPr>
              <w:t>50</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2847CF79" w14:textId="77777777" w:rsidR="00C02F2B" w:rsidRDefault="00C02F2B">
            <w:pPr>
              <w:spacing w:after="0"/>
              <w:jc w:val="center"/>
              <w:rPr>
                <w:rFonts w:ascii="Arial" w:hAnsi="Arial"/>
                <w:sz w:val="18"/>
              </w:rPr>
            </w:pPr>
            <w:r>
              <w:rPr>
                <w:rFonts w:ascii="Arial" w:hAnsi="Arial" w:cs="Arial"/>
                <w:sz w:val="18"/>
                <w:szCs w:val="18"/>
                <w:lang w:eastAsia="ja-JP"/>
              </w:rPr>
              <w:t>3790</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65EF0EF3" w14:textId="77777777" w:rsidR="00C02F2B" w:rsidRDefault="00C02F2B">
            <w:pPr>
              <w:spacing w:after="0"/>
              <w:jc w:val="center"/>
              <w:rPr>
                <w:rFonts w:ascii="Arial" w:hAnsi="Arial"/>
                <w:sz w:val="18"/>
              </w:rPr>
            </w:pPr>
            <w:r>
              <w:rPr>
                <w:rFonts w:ascii="Arial" w:hAnsi="Arial" w:cs="Arial"/>
                <w:sz w:val="18"/>
                <w:szCs w:val="18"/>
                <w:lang w:eastAsia="ja-JP"/>
              </w:rPr>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1F1D70BF" w14:textId="77777777" w:rsidR="00C02F2B" w:rsidRDefault="00C02F2B">
            <w:pPr>
              <w:spacing w:after="0"/>
              <w:jc w:val="center"/>
              <w:rPr>
                <w:rFonts w:ascii="Arial" w:hAnsi="Arial"/>
                <w:sz w:val="18"/>
              </w:rPr>
            </w:pPr>
            <w:r>
              <w:rPr>
                <w:rFonts w:ascii="Arial" w:hAnsi="Arial" w:cs="Arial"/>
                <w:sz w:val="18"/>
                <w:szCs w:val="18"/>
              </w:rPr>
              <w:t>N/A</w:t>
            </w:r>
          </w:p>
        </w:tc>
      </w:tr>
      <w:tr w:rsidR="00C02F2B" w14:paraId="3BA31AF5"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58DB5F68" w14:textId="77777777" w:rsidR="00C02F2B" w:rsidRDefault="00C02F2B">
            <w:pPr>
              <w:spacing w:after="0"/>
              <w:jc w:val="center"/>
              <w:rPr>
                <w:rFonts w:ascii="Arial" w:hAnsi="Arial"/>
                <w:sz w:val="18"/>
              </w:rPr>
            </w:pPr>
            <w:r>
              <w:rPr>
                <w:rFonts w:ascii="Arial" w:eastAsia="MS Mincho" w:hAnsi="Arial" w:cs="Arial"/>
                <w:sz w:val="18"/>
                <w:lang w:eastAsia="ja-JP"/>
              </w:rPr>
              <w:t>DC_26A_n41A</w:t>
            </w:r>
          </w:p>
        </w:tc>
        <w:tc>
          <w:tcPr>
            <w:tcW w:w="493" w:type="pct"/>
            <w:tcBorders>
              <w:top w:val="single" w:sz="4" w:space="0" w:color="auto"/>
              <w:left w:val="single" w:sz="4" w:space="0" w:color="auto"/>
              <w:bottom w:val="single" w:sz="4" w:space="0" w:color="auto"/>
              <w:right w:val="single" w:sz="4" w:space="0" w:color="auto"/>
            </w:tcBorders>
            <w:hideMark/>
          </w:tcPr>
          <w:p w14:paraId="72E80B6B" w14:textId="77777777" w:rsidR="00C02F2B" w:rsidRDefault="00C02F2B">
            <w:pPr>
              <w:spacing w:after="0"/>
              <w:jc w:val="center"/>
              <w:rPr>
                <w:rFonts w:ascii="Arial" w:hAnsi="Arial"/>
                <w:sz w:val="18"/>
              </w:rPr>
            </w:pPr>
            <w:r>
              <w:rPr>
                <w:rFonts w:ascii="Arial" w:hAnsi="Arial"/>
                <w:sz w:val="18"/>
              </w:rPr>
              <w:t>26</w:t>
            </w:r>
          </w:p>
        </w:tc>
        <w:tc>
          <w:tcPr>
            <w:tcW w:w="518" w:type="pct"/>
            <w:tcBorders>
              <w:top w:val="single" w:sz="4" w:space="0" w:color="auto"/>
              <w:left w:val="single" w:sz="4" w:space="0" w:color="auto"/>
              <w:bottom w:val="single" w:sz="4" w:space="0" w:color="auto"/>
              <w:right w:val="single" w:sz="4" w:space="0" w:color="auto"/>
            </w:tcBorders>
            <w:noWrap/>
            <w:hideMark/>
          </w:tcPr>
          <w:p w14:paraId="4B0B04A0" w14:textId="77777777" w:rsidR="00C02F2B" w:rsidRDefault="00C02F2B">
            <w:pPr>
              <w:spacing w:after="0"/>
              <w:jc w:val="center"/>
              <w:rPr>
                <w:rFonts w:ascii="Arial" w:hAnsi="Arial"/>
                <w:sz w:val="18"/>
              </w:rPr>
            </w:pPr>
            <w:r>
              <w:rPr>
                <w:rFonts w:ascii="Arial" w:hAnsi="Arial"/>
                <w:sz w:val="18"/>
              </w:rPr>
              <w:t>839</w:t>
            </w:r>
          </w:p>
        </w:tc>
        <w:tc>
          <w:tcPr>
            <w:tcW w:w="433" w:type="pct"/>
            <w:tcBorders>
              <w:top w:val="single" w:sz="4" w:space="0" w:color="auto"/>
              <w:left w:val="single" w:sz="4" w:space="0" w:color="auto"/>
              <w:bottom w:val="single" w:sz="4" w:space="0" w:color="auto"/>
              <w:right w:val="single" w:sz="4" w:space="0" w:color="auto"/>
            </w:tcBorders>
            <w:noWrap/>
            <w:hideMark/>
          </w:tcPr>
          <w:p w14:paraId="00BD589A" w14:textId="77777777" w:rsidR="00C02F2B" w:rsidRDefault="00C02F2B">
            <w:pPr>
              <w:spacing w:after="0"/>
              <w:jc w:val="center"/>
              <w:rPr>
                <w:rFonts w:ascii="Arial" w:hAnsi="Arial"/>
                <w:sz w:val="18"/>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7AFCC3B0" w14:textId="77777777" w:rsidR="00C02F2B" w:rsidRDefault="00C02F2B">
            <w:pPr>
              <w:spacing w:after="0"/>
              <w:jc w:val="center"/>
              <w:rPr>
                <w:rFonts w:ascii="Arial" w:hAnsi="Arial"/>
                <w:sz w:val="18"/>
              </w:rPr>
            </w:pPr>
            <w:r>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4DEC3C89" w14:textId="77777777" w:rsidR="00C02F2B" w:rsidRDefault="00C02F2B">
            <w:pPr>
              <w:spacing w:after="0"/>
              <w:jc w:val="center"/>
              <w:rPr>
                <w:rFonts w:ascii="Arial" w:hAnsi="Arial"/>
                <w:sz w:val="18"/>
              </w:rPr>
            </w:pPr>
            <w:r>
              <w:rPr>
                <w:rFonts w:ascii="Arial" w:hAnsi="Arial"/>
                <w:sz w:val="18"/>
              </w:rPr>
              <w:t>884</w:t>
            </w:r>
          </w:p>
        </w:tc>
        <w:tc>
          <w:tcPr>
            <w:tcW w:w="409" w:type="pct"/>
            <w:tcBorders>
              <w:top w:val="single" w:sz="4" w:space="0" w:color="auto"/>
              <w:left w:val="single" w:sz="4" w:space="0" w:color="auto"/>
              <w:bottom w:val="single" w:sz="4" w:space="0" w:color="auto"/>
              <w:right w:val="single" w:sz="4" w:space="0" w:color="auto"/>
            </w:tcBorders>
            <w:noWrap/>
            <w:hideMark/>
          </w:tcPr>
          <w:p w14:paraId="7ADB340D" w14:textId="77777777" w:rsidR="00C02F2B" w:rsidRDefault="00C02F2B">
            <w:pPr>
              <w:spacing w:after="0"/>
              <w:jc w:val="center"/>
              <w:rPr>
                <w:rFonts w:ascii="Arial" w:hAnsi="Arial"/>
                <w:sz w:val="18"/>
              </w:rPr>
            </w:pPr>
            <w:r>
              <w:rPr>
                <w:rFonts w:ascii="Arial" w:hAnsi="Arial"/>
                <w:sz w:val="18"/>
              </w:rPr>
              <w:t>15.6</w:t>
            </w:r>
          </w:p>
        </w:tc>
        <w:tc>
          <w:tcPr>
            <w:tcW w:w="421" w:type="pct"/>
            <w:tcBorders>
              <w:top w:val="single" w:sz="4" w:space="0" w:color="auto"/>
              <w:left w:val="single" w:sz="4" w:space="0" w:color="auto"/>
              <w:bottom w:val="single" w:sz="4" w:space="0" w:color="auto"/>
              <w:right w:val="single" w:sz="4" w:space="0" w:color="auto"/>
            </w:tcBorders>
            <w:hideMark/>
          </w:tcPr>
          <w:p w14:paraId="4668C039" w14:textId="77777777" w:rsidR="00C02F2B" w:rsidRDefault="00C02F2B">
            <w:pPr>
              <w:spacing w:after="0"/>
              <w:jc w:val="center"/>
              <w:rPr>
                <w:rFonts w:ascii="Arial" w:hAnsi="Arial"/>
                <w:sz w:val="18"/>
              </w:rPr>
            </w:pPr>
            <w:r>
              <w:rPr>
                <w:rFonts w:ascii="Arial" w:hAnsi="Arial"/>
                <w:sz w:val="18"/>
              </w:rPr>
              <w:t>IMD3</w:t>
            </w:r>
            <w:r>
              <w:rPr>
                <w:rFonts w:ascii="Arial" w:hAnsi="Arial"/>
                <w:sz w:val="18"/>
                <w:vertAlign w:val="superscript"/>
              </w:rPr>
              <w:t>3</w:t>
            </w:r>
          </w:p>
        </w:tc>
      </w:tr>
      <w:tr w:rsidR="00C02F2B" w14:paraId="2F6D12A5" w14:textId="77777777" w:rsidTr="00C02F2B">
        <w:trPr>
          <w:jc w:val="center"/>
        </w:trPr>
        <w:tc>
          <w:tcPr>
            <w:tcW w:w="1295" w:type="pct"/>
            <w:tcBorders>
              <w:top w:val="nil"/>
              <w:left w:val="single" w:sz="4" w:space="0" w:color="auto"/>
              <w:bottom w:val="single" w:sz="4" w:space="0" w:color="auto"/>
              <w:right w:val="single" w:sz="4" w:space="0" w:color="auto"/>
            </w:tcBorders>
          </w:tcPr>
          <w:p w14:paraId="7B4DF115"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7826A8CA" w14:textId="77777777" w:rsidR="00C02F2B" w:rsidRDefault="00C02F2B">
            <w:pPr>
              <w:spacing w:after="0"/>
              <w:jc w:val="center"/>
              <w:rPr>
                <w:rFonts w:ascii="Arial" w:hAnsi="Arial"/>
                <w:sz w:val="18"/>
              </w:rPr>
            </w:pPr>
            <w:r>
              <w:rPr>
                <w:rFonts w:ascii="Arial" w:hAnsi="Arial"/>
                <w:sz w:val="18"/>
              </w:rPr>
              <w:t>n41</w:t>
            </w:r>
          </w:p>
        </w:tc>
        <w:tc>
          <w:tcPr>
            <w:tcW w:w="518" w:type="pct"/>
            <w:tcBorders>
              <w:top w:val="single" w:sz="4" w:space="0" w:color="auto"/>
              <w:left w:val="single" w:sz="4" w:space="0" w:color="auto"/>
              <w:bottom w:val="single" w:sz="4" w:space="0" w:color="auto"/>
              <w:right w:val="single" w:sz="4" w:space="0" w:color="auto"/>
            </w:tcBorders>
            <w:noWrap/>
            <w:hideMark/>
          </w:tcPr>
          <w:p w14:paraId="7E263874" w14:textId="77777777" w:rsidR="00C02F2B" w:rsidRDefault="00C02F2B">
            <w:pPr>
              <w:spacing w:after="0"/>
              <w:jc w:val="center"/>
              <w:rPr>
                <w:rFonts w:ascii="Arial" w:hAnsi="Arial"/>
                <w:sz w:val="18"/>
              </w:rPr>
            </w:pPr>
            <w:r>
              <w:rPr>
                <w:rFonts w:ascii="Arial" w:hAnsi="Arial"/>
                <w:sz w:val="18"/>
              </w:rPr>
              <w:t>2562</w:t>
            </w:r>
          </w:p>
        </w:tc>
        <w:tc>
          <w:tcPr>
            <w:tcW w:w="433" w:type="pct"/>
            <w:tcBorders>
              <w:top w:val="single" w:sz="4" w:space="0" w:color="auto"/>
              <w:left w:val="single" w:sz="4" w:space="0" w:color="auto"/>
              <w:bottom w:val="single" w:sz="4" w:space="0" w:color="auto"/>
              <w:right w:val="single" w:sz="4" w:space="0" w:color="auto"/>
            </w:tcBorders>
            <w:noWrap/>
            <w:hideMark/>
          </w:tcPr>
          <w:p w14:paraId="1B50A9B6" w14:textId="77777777" w:rsidR="00C02F2B" w:rsidRDefault="00C02F2B">
            <w:pPr>
              <w:spacing w:after="0"/>
              <w:jc w:val="center"/>
              <w:rPr>
                <w:rFonts w:ascii="Arial" w:hAnsi="Arial"/>
                <w:sz w:val="18"/>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008B706E" w14:textId="77777777" w:rsidR="00C02F2B" w:rsidRDefault="00C02F2B">
            <w:pPr>
              <w:spacing w:after="0"/>
              <w:jc w:val="center"/>
              <w:rPr>
                <w:rFonts w:ascii="Arial" w:hAnsi="Arial"/>
                <w:sz w:val="18"/>
              </w:rPr>
            </w:pPr>
            <w:r>
              <w:rPr>
                <w:rFonts w:ascii="Arial" w:hAnsi="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0064E01E" w14:textId="77777777" w:rsidR="00C02F2B" w:rsidRDefault="00C02F2B">
            <w:pPr>
              <w:spacing w:after="0"/>
              <w:jc w:val="center"/>
              <w:rPr>
                <w:rFonts w:ascii="Arial" w:hAnsi="Arial"/>
                <w:sz w:val="18"/>
              </w:rPr>
            </w:pPr>
            <w:r>
              <w:rPr>
                <w:rFonts w:ascii="Arial" w:hAnsi="Arial"/>
                <w:sz w:val="18"/>
              </w:rPr>
              <w:t>2562</w:t>
            </w:r>
          </w:p>
        </w:tc>
        <w:tc>
          <w:tcPr>
            <w:tcW w:w="409" w:type="pct"/>
            <w:tcBorders>
              <w:top w:val="single" w:sz="4" w:space="0" w:color="auto"/>
              <w:left w:val="single" w:sz="4" w:space="0" w:color="auto"/>
              <w:bottom w:val="single" w:sz="4" w:space="0" w:color="auto"/>
              <w:right w:val="single" w:sz="4" w:space="0" w:color="auto"/>
            </w:tcBorders>
            <w:noWrap/>
            <w:hideMark/>
          </w:tcPr>
          <w:p w14:paraId="38F67C33" w14:textId="77777777" w:rsidR="00C02F2B" w:rsidRDefault="00C02F2B">
            <w:pPr>
              <w:spacing w:after="0"/>
              <w:jc w:val="center"/>
              <w:rPr>
                <w:rFonts w:ascii="Arial" w:hAnsi="Arial"/>
                <w:sz w:val="18"/>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63077053" w14:textId="77777777" w:rsidR="00C02F2B" w:rsidRDefault="00C02F2B">
            <w:pPr>
              <w:spacing w:after="0"/>
              <w:jc w:val="center"/>
              <w:rPr>
                <w:rFonts w:ascii="Arial" w:hAnsi="Arial"/>
                <w:sz w:val="18"/>
              </w:rPr>
            </w:pPr>
            <w:r>
              <w:rPr>
                <w:rFonts w:ascii="Arial" w:hAnsi="Arial"/>
                <w:sz w:val="18"/>
              </w:rPr>
              <w:t>N/A</w:t>
            </w:r>
          </w:p>
        </w:tc>
      </w:tr>
      <w:tr w:rsidR="00C02F2B" w14:paraId="03F728BE"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06710C67" w14:textId="77777777" w:rsidR="00C02F2B" w:rsidRDefault="00C02F2B">
            <w:pPr>
              <w:spacing w:after="0"/>
              <w:jc w:val="center"/>
              <w:rPr>
                <w:rFonts w:ascii="Arial" w:eastAsia="MS Mincho" w:hAnsi="Arial" w:cs="Arial"/>
                <w:sz w:val="18"/>
                <w:lang w:eastAsia="ja-JP"/>
              </w:rPr>
            </w:pPr>
            <w:r>
              <w:rPr>
                <w:rFonts w:ascii="Arial" w:eastAsia="MS Mincho" w:hAnsi="Arial" w:cs="Arial"/>
                <w:sz w:val="18"/>
                <w:lang w:eastAsia="ja-JP"/>
              </w:rPr>
              <w:t>DC</w:t>
            </w:r>
            <w:r>
              <w:rPr>
                <w:rFonts w:ascii="Arial" w:hAnsi="Arial" w:cs="Arial"/>
                <w:sz w:val="18"/>
                <w:lang w:eastAsia="ja-JP"/>
              </w:rPr>
              <w:t>_</w:t>
            </w:r>
            <w:r>
              <w:rPr>
                <w:rFonts w:ascii="Arial" w:hAnsi="Arial" w:cs="Arial"/>
                <w:sz w:val="18"/>
                <w:lang w:eastAsia="zh-CN"/>
              </w:rPr>
              <w:t>26</w:t>
            </w:r>
            <w:r>
              <w:rPr>
                <w:rFonts w:ascii="Arial" w:hAnsi="Arial" w:cs="Arial"/>
                <w:sz w:val="18"/>
                <w:lang w:eastAsia="ja-JP"/>
              </w:rPr>
              <w:t>A_n</w:t>
            </w:r>
            <w:r>
              <w:rPr>
                <w:rFonts w:ascii="Arial" w:eastAsia="MS Mincho" w:hAnsi="Arial" w:cs="Arial"/>
                <w:sz w:val="18"/>
                <w:lang w:eastAsia="ja-JP"/>
              </w:rPr>
              <w:t>7</w:t>
            </w:r>
            <w:r>
              <w:rPr>
                <w:rFonts w:ascii="Arial" w:hAnsi="Arial" w:cs="Arial"/>
                <w:sz w:val="18"/>
                <w:lang w:eastAsia="zh-CN"/>
              </w:rPr>
              <w:t>7</w:t>
            </w:r>
            <w:r>
              <w:rPr>
                <w:rFonts w:ascii="Arial" w:hAnsi="Arial" w:cs="Arial"/>
                <w:sz w:val="18"/>
                <w:lang w:eastAsia="ja-JP"/>
              </w:rPr>
              <w:t>A</w:t>
            </w:r>
          </w:p>
          <w:p w14:paraId="39F57155" w14:textId="77777777" w:rsidR="00C02F2B" w:rsidRDefault="00C02F2B">
            <w:pPr>
              <w:spacing w:after="0"/>
              <w:jc w:val="center"/>
              <w:rPr>
                <w:rFonts w:ascii="Arial" w:eastAsia="Times New Roman" w:hAnsi="Arial" w:cs="Arial"/>
                <w:sz w:val="18"/>
                <w:lang w:eastAsia="zh-TW"/>
              </w:rPr>
            </w:pPr>
            <w:r>
              <w:rPr>
                <w:rFonts w:ascii="Arial" w:eastAsia="MS Mincho" w:hAnsi="Arial" w:cs="Arial"/>
                <w:sz w:val="18"/>
                <w:lang w:eastAsia="ja-JP"/>
              </w:rPr>
              <w:t>DC</w:t>
            </w:r>
            <w:r>
              <w:rPr>
                <w:rFonts w:ascii="Arial" w:hAnsi="Arial" w:cs="Arial"/>
                <w:sz w:val="18"/>
                <w:lang w:eastAsia="ja-JP"/>
              </w:rPr>
              <w:t>_</w:t>
            </w:r>
            <w:r>
              <w:rPr>
                <w:rFonts w:ascii="Arial" w:hAnsi="Arial" w:cs="Arial"/>
                <w:sz w:val="18"/>
                <w:lang w:eastAsia="zh-CN"/>
              </w:rPr>
              <w:t>26</w:t>
            </w:r>
            <w:r>
              <w:rPr>
                <w:rFonts w:ascii="Arial" w:hAnsi="Arial" w:cs="Arial"/>
                <w:sz w:val="18"/>
                <w:lang w:eastAsia="ja-JP"/>
              </w:rPr>
              <w:t>A_n</w:t>
            </w:r>
            <w:r>
              <w:rPr>
                <w:rFonts w:ascii="Arial" w:eastAsia="MS Mincho" w:hAnsi="Arial" w:cs="Arial"/>
                <w:sz w:val="18"/>
                <w:lang w:eastAsia="ja-JP"/>
              </w:rPr>
              <w:t>7</w:t>
            </w:r>
            <w:r>
              <w:rPr>
                <w:rFonts w:ascii="Arial" w:hAnsi="Arial" w:cs="Arial"/>
                <w:sz w:val="18"/>
                <w:lang w:eastAsia="zh-CN"/>
              </w:rPr>
              <w:t>8</w:t>
            </w:r>
            <w:r>
              <w:rPr>
                <w:rFonts w:ascii="Arial" w:hAnsi="Arial" w:cs="Arial"/>
                <w:sz w:val="18"/>
                <w:lang w:eastAsia="ja-JP"/>
              </w:rPr>
              <w:t>A</w:t>
            </w:r>
          </w:p>
          <w:p w14:paraId="1809A046" w14:textId="77777777" w:rsidR="00C02F2B" w:rsidRDefault="00C02F2B">
            <w:pPr>
              <w:spacing w:after="0"/>
              <w:jc w:val="center"/>
              <w:rPr>
                <w:rFonts w:ascii="Arial" w:hAnsi="Arial"/>
                <w:sz w:val="18"/>
                <w:lang w:eastAsia="en-US"/>
              </w:rPr>
            </w:pPr>
            <w:r>
              <w:rPr>
                <w:rFonts w:ascii="Arial" w:hAnsi="Arial" w:cs="Arial"/>
                <w:sz w:val="18"/>
                <w:lang w:eastAsia="ja-JP"/>
              </w:rPr>
              <w:t>DC_26A_n78(2A)</w:t>
            </w:r>
          </w:p>
        </w:tc>
        <w:tc>
          <w:tcPr>
            <w:tcW w:w="493" w:type="pct"/>
            <w:tcBorders>
              <w:top w:val="single" w:sz="4" w:space="0" w:color="auto"/>
              <w:left w:val="single" w:sz="4" w:space="0" w:color="auto"/>
              <w:bottom w:val="single" w:sz="4" w:space="0" w:color="auto"/>
              <w:right w:val="single" w:sz="4" w:space="0" w:color="auto"/>
            </w:tcBorders>
            <w:hideMark/>
          </w:tcPr>
          <w:p w14:paraId="44566177" w14:textId="77777777" w:rsidR="00C02F2B" w:rsidRDefault="00C02F2B">
            <w:pPr>
              <w:spacing w:after="0"/>
              <w:jc w:val="center"/>
              <w:rPr>
                <w:rFonts w:ascii="Arial" w:hAnsi="Arial"/>
                <w:sz w:val="18"/>
              </w:rPr>
            </w:pPr>
            <w:r>
              <w:rPr>
                <w:rFonts w:ascii="Arial" w:hAnsi="Arial" w:cs="Arial"/>
                <w:sz w:val="18"/>
                <w:lang w:eastAsia="zh-CN"/>
              </w:rPr>
              <w:t>26</w:t>
            </w:r>
          </w:p>
        </w:tc>
        <w:tc>
          <w:tcPr>
            <w:tcW w:w="518" w:type="pct"/>
            <w:tcBorders>
              <w:top w:val="single" w:sz="4" w:space="0" w:color="auto"/>
              <w:left w:val="single" w:sz="4" w:space="0" w:color="auto"/>
              <w:bottom w:val="single" w:sz="4" w:space="0" w:color="auto"/>
              <w:right w:val="single" w:sz="4" w:space="0" w:color="auto"/>
            </w:tcBorders>
            <w:noWrap/>
            <w:hideMark/>
          </w:tcPr>
          <w:p w14:paraId="40E5E95F" w14:textId="77777777" w:rsidR="00C02F2B" w:rsidRDefault="00C02F2B">
            <w:pPr>
              <w:spacing w:after="0"/>
              <w:jc w:val="center"/>
              <w:rPr>
                <w:rFonts w:ascii="Arial" w:hAnsi="Arial"/>
                <w:sz w:val="18"/>
              </w:rPr>
            </w:pPr>
            <w:r>
              <w:rPr>
                <w:rFonts w:ascii="Arial" w:hAnsi="Arial" w:cs="Arial"/>
                <w:sz w:val="18"/>
                <w:lang w:eastAsia="zh-CN"/>
              </w:rPr>
              <w:t>836.5</w:t>
            </w:r>
          </w:p>
        </w:tc>
        <w:tc>
          <w:tcPr>
            <w:tcW w:w="433" w:type="pct"/>
            <w:tcBorders>
              <w:top w:val="single" w:sz="4" w:space="0" w:color="auto"/>
              <w:left w:val="single" w:sz="4" w:space="0" w:color="auto"/>
              <w:bottom w:val="single" w:sz="4" w:space="0" w:color="auto"/>
              <w:right w:val="single" w:sz="4" w:space="0" w:color="auto"/>
            </w:tcBorders>
            <w:noWrap/>
            <w:hideMark/>
          </w:tcPr>
          <w:p w14:paraId="4F36C4DE" w14:textId="77777777" w:rsidR="00C02F2B" w:rsidRDefault="00C02F2B">
            <w:pPr>
              <w:spacing w:after="0"/>
              <w:jc w:val="center"/>
              <w:rPr>
                <w:rFonts w:ascii="Arial" w:hAnsi="Arial"/>
                <w:sz w:val="18"/>
              </w:rPr>
            </w:pPr>
            <w:r>
              <w:rPr>
                <w:rFonts w:ascii="Arial" w:hAnsi="Arial" w:cs="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032B4CF2" w14:textId="77777777" w:rsidR="00C02F2B" w:rsidRDefault="00C02F2B">
            <w:pPr>
              <w:spacing w:after="0"/>
              <w:jc w:val="center"/>
              <w:rPr>
                <w:rFonts w:ascii="Arial" w:hAnsi="Arial"/>
                <w:sz w:val="18"/>
              </w:rPr>
            </w:pPr>
            <w:r>
              <w:rPr>
                <w:rFonts w:ascii="Arial" w:hAnsi="Arial" w:cs="Arial"/>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hideMark/>
          </w:tcPr>
          <w:p w14:paraId="2F33A0A7" w14:textId="77777777" w:rsidR="00C02F2B" w:rsidRDefault="00C02F2B">
            <w:pPr>
              <w:spacing w:after="0"/>
              <w:jc w:val="center"/>
              <w:rPr>
                <w:rFonts w:ascii="Arial" w:hAnsi="Arial"/>
                <w:sz w:val="18"/>
              </w:rPr>
            </w:pPr>
            <w:r>
              <w:rPr>
                <w:rFonts w:ascii="Arial" w:hAnsi="Arial" w:cs="Arial"/>
                <w:sz w:val="18"/>
                <w:lang w:eastAsia="zh-CN"/>
              </w:rPr>
              <w:t>881.5</w:t>
            </w:r>
          </w:p>
        </w:tc>
        <w:tc>
          <w:tcPr>
            <w:tcW w:w="409" w:type="pct"/>
            <w:tcBorders>
              <w:top w:val="single" w:sz="4" w:space="0" w:color="auto"/>
              <w:left w:val="single" w:sz="4" w:space="0" w:color="auto"/>
              <w:bottom w:val="single" w:sz="4" w:space="0" w:color="auto"/>
              <w:right w:val="single" w:sz="4" w:space="0" w:color="auto"/>
            </w:tcBorders>
            <w:noWrap/>
            <w:hideMark/>
          </w:tcPr>
          <w:p w14:paraId="6AA6FE1C" w14:textId="77777777" w:rsidR="00C02F2B" w:rsidRDefault="00C02F2B">
            <w:pPr>
              <w:spacing w:after="0"/>
              <w:jc w:val="center"/>
              <w:rPr>
                <w:rFonts w:ascii="Arial" w:hAnsi="Arial"/>
                <w:sz w:val="18"/>
              </w:rPr>
            </w:pPr>
            <w:r>
              <w:rPr>
                <w:rFonts w:ascii="Arial" w:hAnsi="Arial" w:cs="Arial"/>
                <w:sz w:val="18"/>
                <w:lang w:eastAsia="zh-CN"/>
              </w:rPr>
              <w:t>11.1</w:t>
            </w:r>
          </w:p>
        </w:tc>
        <w:tc>
          <w:tcPr>
            <w:tcW w:w="421" w:type="pct"/>
            <w:tcBorders>
              <w:top w:val="single" w:sz="4" w:space="0" w:color="auto"/>
              <w:left w:val="single" w:sz="4" w:space="0" w:color="auto"/>
              <w:bottom w:val="single" w:sz="4" w:space="0" w:color="auto"/>
              <w:right w:val="single" w:sz="4" w:space="0" w:color="auto"/>
            </w:tcBorders>
            <w:hideMark/>
          </w:tcPr>
          <w:p w14:paraId="236F680B" w14:textId="77777777" w:rsidR="00C02F2B" w:rsidRDefault="00C02F2B">
            <w:pPr>
              <w:spacing w:after="0"/>
              <w:jc w:val="center"/>
              <w:rPr>
                <w:rFonts w:ascii="Arial" w:hAnsi="Arial"/>
                <w:sz w:val="18"/>
              </w:rPr>
            </w:pPr>
            <w:r>
              <w:rPr>
                <w:rFonts w:ascii="Arial" w:hAnsi="Arial" w:cs="Arial"/>
                <w:sz w:val="18"/>
                <w:lang w:eastAsia="ja-JP"/>
              </w:rPr>
              <w:t>IMD4</w:t>
            </w:r>
          </w:p>
        </w:tc>
      </w:tr>
      <w:tr w:rsidR="00C02F2B" w14:paraId="4871D2CE" w14:textId="77777777" w:rsidTr="00C02F2B">
        <w:trPr>
          <w:jc w:val="center"/>
        </w:trPr>
        <w:tc>
          <w:tcPr>
            <w:tcW w:w="1295" w:type="pct"/>
            <w:tcBorders>
              <w:top w:val="nil"/>
              <w:left w:val="single" w:sz="4" w:space="0" w:color="auto"/>
              <w:bottom w:val="single" w:sz="4" w:space="0" w:color="auto"/>
              <w:right w:val="single" w:sz="4" w:space="0" w:color="auto"/>
            </w:tcBorders>
          </w:tcPr>
          <w:p w14:paraId="3BE2C416"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05894947" w14:textId="77777777" w:rsidR="00C02F2B" w:rsidRDefault="00C02F2B">
            <w:pPr>
              <w:spacing w:after="0"/>
              <w:jc w:val="center"/>
              <w:rPr>
                <w:rFonts w:ascii="Arial" w:hAnsi="Arial"/>
                <w:sz w:val="18"/>
              </w:rPr>
            </w:pPr>
            <w:r>
              <w:rPr>
                <w:rFonts w:ascii="Arial" w:eastAsia="MS Mincho" w:hAnsi="Arial" w:cs="Arial"/>
                <w:sz w:val="18"/>
                <w:lang w:eastAsia="ja-JP"/>
              </w:rPr>
              <w:t>n77, n7</w:t>
            </w:r>
            <w:r>
              <w:rPr>
                <w:rFonts w:ascii="Arial" w:hAnsi="Arial" w:cs="Arial"/>
                <w:sz w:val="18"/>
                <w:lang w:eastAsia="zh-CN"/>
              </w:rPr>
              <w:t>8</w:t>
            </w:r>
          </w:p>
        </w:tc>
        <w:tc>
          <w:tcPr>
            <w:tcW w:w="518" w:type="pct"/>
            <w:tcBorders>
              <w:top w:val="single" w:sz="4" w:space="0" w:color="auto"/>
              <w:left w:val="single" w:sz="4" w:space="0" w:color="auto"/>
              <w:bottom w:val="single" w:sz="4" w:space="0" w:color="auto"/>
              <w:right w:val="single" w:sz="4" w:space="0" w:color="auto"/>
            </w:tcBorders>
            <w:noWrap/>
            <w:hideMark/>
          </w:tcPr>
          <w:p w14:paraId="7ECCCEA1" w14:textId="77777777" w:rsidR="00C02F2B" w:rsidRDefault="00C02F2B">
            <w:pPr>
              <w:spacing w:after="0"/>
              <w:jc w:val="center"/>
              <w:rPr>
                <w:rFonts w:ascii="Arial" w:hAnsi="Arial"/>
                <w:sz w:val="18"/>
              </w:rPr>
            </w:pPr>
            <w:r>
              <w:rPr>
                <w:rFonts w:ascii="Arial" w:hAnsi="Arial" w:cs="Arial"/>
                <w:sz w:val="18"/>
                <w:lang w:eastAsia="zh-CN"/>
              </w:rPr>
              <w:t>3391</w:t>
            </w:r>
          </w:p>
        </w:tc>
        <w:tc>
          <w:tcPr>
            <w:tcW w:w="433" w:type="pct"/>
            <w:tcBorders>
              <w:top w:val="single" w:sz="4" w:space="0" w:color="auto"/>
              <w:left w:val="single" w:sz="4" w:space="0" w:color="auto"/>
              <w:bottom w:val="single" w:sz="4" w:space="0" w:color="auto"/>
              <w:right w:val="single" w:sz="4" w:space="0" w:color="auto"/>
            </w:tcBorders>
            <w:noWrap/>
            <w:hideMark/>
          </w:tcPr>
          <w:p w14:paraId="121FEC47" w14:textId="77777777" w:rsidR="00C02F2B" w:rsidRDefault="00C02F2B">
            <w:pPr>
              <w:spacing w:after="0"/>
              <w:jc w:val="center"/>
              <w:rPr>
                <w:rFonts w:ascii="Arial" w:hAnsi="Arial"/>
                <w:sz w:val="18"/>
              </w:rPr>
            </w:pPr>
            <w:r>
              <w:rPr>
                <w:rFonts w:ascii="Arial" w:eastAsia="MS Mincho" w:hAnsi="Arial" w:cs="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6DB827F2" w14:textId="77777777" w:rsidR="00C02F2B" w:rsidRDefault="00C02F2B">
            <w:pPr>
              <w:spacing w:after="0"/>
              <w:jc w:val="center"/>
              <w:rPr>
                <w:rFonts w:ascii="Arial" w:hAnsi="Arial"/>
                <w:sz w:val="18"/>
              </w:rPr>
            </w:pPr>
            <w:r>
              <w:rPr>
                <w:rFonts w:ascii="Arial" w:hAnsi="Arial" w:cs="Arial"/>
                <w:sz w:val="18"/>
                <w:lang w:eastAsia="zh-CN"/>
              </w:rPr>
              <w:t>50</w:t>
            </w:r>
          </w:p>
        </w:tc>
        <w:tc>
          <w:tcPr>
            <w:tcW w:w="547" w:type="pct"/>
            <w:tcBorders>
              <w:top w:val="single" w:sz="4" w:space="0" w:color="auto"/>
              <w:left w:val="single" w:sz="4" w:space="0" w:color="auto"/>
              <w:bottom w:val="single" w:sz="4" w:space="0" w:color="auto"/>
              <w:right w:val="single" w:sz="4" w:space="0" w:color="auto"/>
            </w:tcBorders>
            <w:noWrap/>
            <w:hideMark/>
          </w:tcPr>
          <w:p w14:paraId="4CE16C0B" w14:textId="77777777" w:rsidR="00C02F2B" w:rsidRDefault="00C02F2B">
            <w:pPr>
              <w:spacing w:after="0"/>
              <w:jc w:val="center"/>
              <w:rPr>
                <w:rFonts w:ascii="Arial" w:hAnsi="Arial"/>
                <w:sz w:val="18"/>
              </w:rPr>
            </w:pPr>
            <w:r>
              <w:rPr>
                <w:rFonts w:ascii="Arial" w:hAnsi="Arial" w:cs="Arial"/>
                <w:sz w:val="18"/>
                <w:lang w:eastAsia="zh-CN"/>
              </w:rPr>
              <w:t>3391</w:t>
            </w:r>
          </w:p>
        </w:tc>
        <w:tc>
          <w:tcPr>
            <w:tcW w:w="409" w:type="pct"/>
            <w:tcBorders>
              <w:top w:val="single" w:sz="4" w:space="0" w:color="auto"/>
              <w:left w:val="single" w:sz="4" w:space="0" w:color="auto"/>
              <w:bottom w:val="single" w:sz="4" w:space="0" w:color="auto"/>
              <w:right w:val="single" w:sz="4" w:space="0" w:color="auto"/>
            </w:tcBorders>
            <w:noWrap/>
            <w:hideMark/>
          </w:tcPr>
          <w:p w14:paraId="7EFAC905" w14:textId="77777777" w:rsidR="00C02F2B" w:rsidRDefault="00C02F2B">
            <w:pPr>
              <w:spacing w:after="0"/>
              <w:jc w:val="center"/>
              <w:rPr>
                <w:rFonts w:ascii="Arial" w:hAnsi="Arial"/>
                <w:sz w:val="18"/>
              </w:rPr>
            </w:pPr>
            <w:r>
              <w:rPr>
                <w:rFonts w:ascii="Arial" w:hAnsi="Arial" w:cs="Arial"/>
                <w:sz w:val="18"/>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75FEBBA6" w14:textId="77777777" w:rsidR="00C02F2B" w:rsidRDefault="00C02F2B">
            <w:pPr>
              <w:spacing w:after="0"/>
              <w:jc w:val="center"/>
              <w:rPr>
                <w:rFonts w:ascii="Arial" w:hAnsi="Arial"/>
                <w:sz w:val="18"/>
              </w:rPr>
            </w:pPr>
            <w:r>
              <w:rPr>
                <w:rFonts w:ascii="Arial" w:hAnsi="Arial" w:cs="Arial"/>
                <w:sz w:val="18"/>
                <w:lang w:eastAsia="ja-JP"/>
              </w:rPr>
              <w:t>N/A</w:t>
            </w:r>
          </w:p>
        </w:tc>
      </w:tr>
      <w:tr w:rsidR="00C02F2B" w14:paraId="611FE1DE"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51B0FA48" w14:textId="77777777" w:rsidR="00C02F2B" w:rsidRDefault="00C02F2B">
            <w:pPr>
              <w:spacing w:after="0"/>
              <w:jc w:val="center"/>
              <w:rPr>
                <w:rFonts w:ascii="Arial" w:hAnsi="Arial"/>
                <w:sz w:val="18"/>
              </w:rPr>
            </w:pPr>
            <w:r>
              <w:rPr>
                <w:rFonts w:ascii="Arial" w:hAnsi="Arial"/>
                <w:sz w:val="18"/>
              </w:rPr>
              <w:t>DC_</w:t>
            </w:r>
            <w:r>
              <w:rPr>
                <w:rFonts w:ascii="Arial" w:hAnsi="Arial"/>
                <w:sz w:val="18"/>
                <w:lang w:eastAsia="zh-TW"/>
              </w:rPr>
              <w:t>28</w:t>
            </w:r>
            <w:r>
              <w:rPr>
                <w:rFonts w:ascii="Arial" w:hAnsi="Arial"/>
                <w:sz w:val="18"/>
              </w:rPr>
              <w:t>_n</w:t>
            </w:r>
            <w:r>
              <w:rPr>
                <w:rFonts w:ascii="Arial" w:hAnsi="Arial"/>
                <w:sz w:val="18"/>
                <w:lang w:eastAsia="zh-TW"/>
              </w:rPr>
              <w:t>50</w:t>
            </w:r>
          </w:p>
        </w:tc>
        <w:tc>
          <w:tcPr>
            <w:tcW w:w="493" w:type="pct"/>
            <w:tcBorders>
              <w:top w:val="single" w:sz="4" w:space="0" w:color="auto"/>
              <w:left w:val="single" w:sz="4" w:space="0" w:color="auto"/>
              <w:bottom w:val="single" w:sz="4" w:space="0" w:color="auto"/>
              <w:right w:val="single" w:sz="4" w:space="0" w:color="auto"/>
            </w:tcBorders>
            <w:hideMark/>
          </w:tcPr>
          <w:p w14:paraId="0D7E8702" w14:textId="77777777" w:rsidR="00C02F2B" w:rsidRDefault="00C02F2B">
            <w:pPr>
              <w:spacing w:after="0"/>
              <w:jc w:val="center"/>
              <w:rPr>
                <w:rFonts w:ascii="Arial" w:hAnsi="Arial"/>
                <w:sz w:val="18"/>
              </w:rPr>
            </w:pPr>
            <w:r>
              <w:rPr>
                <w:rFonts w:ascii="Arial" w:hAnsi="Arial"/>
                <w:sz w:val="18"/>
                <w:lang w:eastAsia="zh-TW"/>
              </w:rPr>
              <w:t>28</w:t>
            </w:r>
          </w:p>
        </w:tc>
        <w:tc>
          <w:tcPr>
            <w:tcW w:w="518" w:type="pct"/>
            <w:tcBorders>
              <w:top w:val="single" w:sz="4" w:space="0" w:color="auto"/>
              <w:left w:val="single" w:sz="4" w:space="0" w:color="auto"/>
              <w:bottom w:val="single" w:sz="4" w:space="0" w:color="auto"/>
              <w:right w:val="single" w:sz="4" w:space="0" w:color="auto"/>
            </w:tcBorders>
            <w:noWrap/>
            <w:hideMark/>
          </w:tcPr>
          <w:p w14:paraId="4A0E0BF4" w14:textId="77777777" w:rsidR="00C02F2B" w:rsidRDefault="00C02F2B">
            <w:pPr>
              <w:spacing w:after="0"/>
              <w:jc w:val="center"/>
              <w:rPr>
                <w:rFonts w:ascii="Arial" w:hAnsi="Arial"/>
                <w:sz w:val="18"/>
              </w:rPr>
            </w:pPr>
            <w:r>
              <w:rPr>
                <w:rFonts w:ascii="Arial" w:hAnsi="Arial"/>
                <w:sz w:val="18"/>
                <w:lang w:eastAsia="zh-TW"/>
              </w:rPr>
              <w:t>730</w:t>
            </w:r>
          </w:p>
        </w:tc>
        <w:tc>
          <w:tcPr>
            <w:tcW w:w="433" w:type="pct"/>
            <w:tcBorders>
              <w:top w:val="single" w:sz="4" w:space="0" w:color="auto"/>
              <w:left w:val="single" w:sz="4" w:space="0" w:color="auto"/>
              <w:bottom w:val="single" w:sz="4" w:space="0" w:color="auto"/>
              <w:right w:val="single" w:sz="4" w:space="0" w:color="auto"/>
            </w:tcBorders>
            <w:noWrap/>
            <w:hideMark/>
          </w:tcPr>
          <w:p w14:paraId="17ED5A46" w14:textId="77777777" w:rsidR="00C02F2B" w:rsidRDefault="00C02F2B">
            <w:pPr>
              <w:spacing w:after="0"/>
              <w:jc w:val="center"/>
              <w:rPr>
                <w:rFonts w:ascii="Arial" w:hAnsi="Arial"/>
                <w:sz w:val="18"/>
              </w:rPr>
            </w:pPr>
            <w:r>
              <w:rPr>
                <w:rFonts w:ascii="Arial"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07ACDF9D" w14:textId="77777777" w:rsidR="00C02F2B" w:rsidRDefault="00C02F2B">
            <w:pPr>
              <w:spacing w:after="0"/>
              <w:jc w:val="center"/>
              <w:rPr>
                <w:rFonts w:ascii="Arial" w:hAnsi="Arial"/>
                <w:sz w:val="18"/>
              </w:rPr>
            </w:pPr>
            <w:r>
              <w:rPr>
                <w:rFonts w:ascii="Arial" w:hAnsi="Arial"/>
                <w:sz w:val="18"/>
                <w:lang w:eastAsia="zh-TW"/>
              </w:rPr>
              <w:t>50</w:t>
            </w:r>
          </w:p>
        </w:tc>
        <w:tc>
          <w:tcPr>
            <w:tcW w:w="547" w:type="pct"/>
            <w:tcBorders>
              <w:top w:val="single" w:sz="4" w:space="0" w:color="auto"/>
              <w:left w:val="single" w:sz="4" w:space="0" w:color="auto"/>
              <w:bottom w:val="single" w:sz="4" w:space="0" w:color="auto"/>
              <w:right w:val="single" w:sz="4" w:space="0" w:color="auto"/>
            </w:tcBorders>
            <w:noWrap/>
            <w:hideMark/>
          </w:tcPr>
          <w:p w14:paraId="0E0B35A6" w14:textId="77777777" w:rsidR="00C02F2B" w:rsidRDefault="00C02F2B">
            <w:pPr>
              <w:spacing w:after="0"/>
              <w:jc w:val="center"/>
              <w:rPr>
                <w:rFonts w:ascii="Arial" w:hAnsi="Arial"/>
                <w:sz w:val="18"/>
              </w:rPr>
            </w:pPr>
            <w:r>
              <w:rPr>
                <w:rFonts w:ascii="Arial" w:hAnsi="Arial"/>
                <w:sz w:val="18"/>
                <w:lang w:eastAsia="zh-TW"/>
              </w:rPr>
              <w:t>775</w:t>
            </w:r>
          </w:p>
        </w:tc>
        <w:tc>
          <w:tcPr>
            <w:tcW w:w="409" w:type="pct"/>
            <w:tcBorders>
              <w:top w:val="single" w:sz="4" w:space="0" w:color="auto"/>
              <w:left w:val="single" w:sz="4" w:space="0" w:color="auto"/>
              <w:bottom w:val="single" w:sz="4" w:space="0" w:color="auto"/>
              <w:right w:val="single" w:sz="4" w:space="0" w:color="auto"/>
            </w:tcBorders>
            <w:noWrap/>
            <w:hideMark/>
          </w:tcPr>
          <w:p w14:paraId="5F15C9D7" w14:textId="77777777" w:rsidR="00C02F2B" w:rsidRDefault="00C02F2B">
            <w:pPr>
              <w:spacing w:after="0"/>
              <w:jc w:val="center"/>
              <w:rPr>
                <w:rFonts w:ascii="Arial" w:hAnsi="Arial"/>
                <w:sz w:val="18"/>
              </w:rPr>
            </w:pPr>
            <w:r>
              <w:rPr>
                <w:rFonts w:ascii="Arial" w:hAnsi="Arial"/>
                <w:sz w:val="18"/>
                <w:lang w:eastAsia="zh-TW"/>
              </w:rPr>
              <w:t>15.3</w:t>
            </w:r>
          </w:p>
        </w:tc>
        <w:tc>
          <w:tcPr>
            <w:tcW w:w="421" w:type="pct"/>
            <w:tcBorders>
              <w:top w:val="single" w:sz="4" w:space="0" w:color="auto"/>
              <w:left w:val="single" w:sz="4" w:space="0" w:color="auto"/>
              <w:bottom w:val="single" w:sz="4" w:space="0" w:color="auto"/>
              <w:right w:val="single" w:sz="4" w:space="0" w:color="auto"/>
            </w:tcBorders>
            <w:hideMark/>
          </w:tcPr>
          <w:p w14:paraId="61ED2135" w14:textId="77777777" w:rsidR="00C02F2B" w:rsidRDefault="00C02F2B">
            <w:pPr>
              <w:spacing w:after="0"/>
              <w:jc w:val="center"/>
              <w:rPr>
                <w:rFonts w:ascii="Arial" w:hAnsi="Arial"/>
                <w:sz w:val="18"/>
              </w:rPr>
            </w:pPr>
            <w:r>
              <w:rPr>
                <w:rFonts w:ascii="Arial" w:hAnsi="Arial"/>
                <w:sz w:val="18"/>
                <w:lang w:eastAsia="zh-TW"/>
              </w:rPr>
              <w:t>IMD2</w:t>
            </w:r>
          </w:p>
        </w:tc>
      </w:tr>
      <w:tr w:rsidR="00C02F2B" w14:paraId="3427586D" w14:textId="77777777" w:rsidTr="00C02F2B">
        <w:trPr>
          <w:jc w:val="center"/>
        </w:trPr>
        <w:tc>
          <w:tcPr>
            <w:tcW w:w="1295" w:type="pct"/>
            <w:tcBorders>
              <w:top w:val="nil"/>
              <w:left w:val="single" w:sz="4" w:space="0" w:color="auto"/>
              <w:bottom w:val="nil"/>
              <w:right w:val="single" w:sz="4" w:space="0" w:color="auto"/>
            </w:tcBorders>
          </w:tcPr>
          <w:p w14:paraId="1F28E5E8"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7F08AA1A" w14:textId="77777777" w:rsidR="00C02F2B" w:rsidRDefault="00C02F2B">
            <w:pPr>
              <w:spacing w:after="0"/>
              <w:jc w:val="center"/>
              <w:rPr>
                <w:rFonts w:ascii="Arial" w:hAnsi="Arial"/>
                <w:sz w:val="18"/>
              </w:rPr>
            </w:pPr>
            <w:r>
              <w:rPr>
                <w:rFonts w:ascii="Arial" w:hAnsi="Arial"/>
                <w:sz w:val="18"/>
              </w:rPr>
              <w:t>n</w:t>
            </w:r>
            <w:r>
              <w:rPr>
                <w:rFonts w:ascii="Arial" w:hAnsi="Arial"/>
                <w:sz w:val="18"/>
                <w:lang w:eastAsia="zh-TW"/>
              </w:rPr>
              <w:t>50</w:t>
            </w:r>
          </w:p>
        </w:tc>
        <w:tc>
          <w:tcPr>
            <w:tcW w:w="518" w:type="pct"/>
            <w:tcBorders>
              <w:top w:val="single" w:sz="4" w:space="0" w:color="auto"/>
              <w:left w:val="single" w:sz="4" w:space="0" w:color="auto"/>
              <w:bottom w:val="single" w:sz="4" w:space="0" w:color="auto"/>
              <w:right w:val="single" w:sz="4" w:space="0" w:color="auto"/>
            </w:tcBorders>
            <w:noWrap/>
            <w:hideMark/>
          </w:tcPr>
          <w:p w14:paraId="0A72A9D3" w14:textId="77777777" w:rsidR="00C02F2B" w:rsidRDefault="00C02F2B">
            <w:pPr>
              <w:spacing w:after="0"/>
              <w:jc w:val="center"/>
              <w:rPr>
                <w:rFonts w:ascii="Arial" w:hAnsi="Arial"/>
                <w:sz w:val="18"/>
              </w:rPr>
            </w:pPr>
            <w:r>
              <w:rPr>
                <w:rFonts w:ascii="Arial" w:hAnsi="Arial"/>
                <w:sz w:val="18"/>
                <w:lang w:eastAsia="zh-TW"/>
              </w:rPr>
              <w:t>1500</w:t>
            </w:r>
          </w:p>
        </w:tc>
        <w:tc>
          <w:tcPr>
            <w:tcW w:w="433" w:type="pct"/>
            <w:tcBorders>
              <w:top w:val="single" w:sz="4" w:space="0" w:color="auto"/>
              <w:left w:val="single" w:sz="4" w:space="0" w:color="auto"/>
              <w:bottom w:val="single" w:sz="4" w:space="0" w:color="auto"/>
              <w:right w:val="single" w:sz="4" w:space="0" w:color="auto"/>
            </w:tcBorders>
            <w:noWrap/>
            <w:hideMark/>
          </w:tcPr>
          <w:p w14:paraId="6BE9B939" w14:textId="77777777" w:rsidR="00C02F2B" w:rsidRDefault="00C02F2B">
            <w:pPr>
              <w:spacing w:after="0"/>
              <w:jc w:val="center"/>
              <w:rPr>
                <w:rFonts w:ascii="Arial" w:hAnsi="Arial"/>
                <w:sz w:val="18"/>
              </w:rPr>
            </w:pPr>
            <w:r>
              <w:rPr>
                <w:rFonts w:ascii="Arial"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0073BB0B" w14:textId="77777777" w:rsidR="00C02F2B" w:rsidRDefault="00C02F2B">
            <w:pPr>
              <w:spacing w:after="0"/>
              <w:jc w:val="center"/>
              <w:rPr>
                <w:rFonts w:ascii="Arial" w:hAnsi="Arial"/>
                <w:sz w:val="18"/>
              </w:rPr>
            </w:pPr>
            <w:r>
              <w:rPr>
                <w:rFonts w:ascii="Arial" w:hAnsi="Arial"/>
                <w:sz w:val="18"/>
                <w:lang w:eastAsia="zh-TW"/>
              </w:rPr>
              <w:t>50</w:t>
            </w:r>
          </w:p>
        </w:tc>
        <w:tc>
          <w:tcPr>
            <w:tcW w:w="547" w:type="pct"/>
            <w:tcBorders>
              <w:top w:val="single" w:sz="4" w:space="0" w:color="auto"/>
              <w:left w:val="single" w:sz="4" w:space="0" w:color="auto"/>
              <w:bottom w:val="single" w:sz="4" w:space="0" w:color="auto"/>
              <w:right w:val="single" w:sz="4" w:space="0" w:color="auto"/>
            </w:tcBorders>
            <w:noWrap/>
            <w:hideMark/>
          </w:tcPr>
          <w:p w14:paraId="72DB47DF" w14:textId="77777777" w:rsidR="00C02F2B" w:rsidRDefault="00C02F2B">
            <w:pPr>
              <w:spacing w:after="0"/>
              <w:jc w:val="center"/>
              <w:rPr>
                <w:rFonts w:ascii="Arial" w:hAnsi="Arial"/>
                <w:sz w:val="18"/>
              </w:rPr>
            </w:pPr>
            <w:r>
              <w:rPr>
                <w:rFonts w:ascii="Arial" w:hAnsi="Arial"/>
                <w:sz w:val="18"/>
                <w:lang w:eastAsia="zh-TW"/>
              </w:rPr>
              <w:t>1500</w:t>
            </w:r>
          </w:p>
        </w:tc>
        <w:tc>
          <w:tcPr>
            <w:tcW w:w="409" w:type="pct"/>
            <w:tcBorders>
              <w:top w:val="single" w:sz="4" w:space="0" w:color="auto"/>
              <w:left w:val="single" w:sz="4" w:space="0" w:color="auto"/>
              <w:bottom w:val="single" w:sz="4" w:space="0" w:color="auto"/>
              <w:right w:val="single" w:sz="4" w:space="0" w:color="auto"/>
            </w:tcBorders>
            <w:noWrap/>
            <w:hideMark/>
          </w:tcPr>
          <w:p w14:paraId="61611CAA" w14:textId="77777777" w:rsidR="00C02F2B" w:rsidRDefault="00C02F2B">
            <w:pPr>
              <w:spacing w:after="0"/>
              <w:jc w:val="center"/>
              <w:rPr>
                <w:rFonts w:ascii="Arial" w:hAnsi="Arial"/>
                <w:sz w:val="18"/>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6595854A" w14:textId="77777777" w:rsidR="00C02F2B" w:rsidRDefault="00C02F2B">
            <w:pPr>
              <w:spacing w:after="0"/>
              <w:jc w:val="center"/>
              <w:rPr>
                <w:rFonts w:ascii="Arial" w:hAnsi="Arial"/>
                <w:sz w:val="18"/>
              </w:rPr>
            </w:pPr>
            <w:r>
              <w:rPr>
                <w:rFonts w:ascii="Arial" w:hAnsi="Arial"/>
                <w:sz w:val="18"/>
                <w:lang w:eastAsia="zh-TW"/>
              </w:rPr>
              <w:t>N/A</w:t>
            </w:r>
          </w:p>
        </w:tc>
      </w:tr>
      <w:tr w:rsidR="00C02F2B" w14:paraId="7C8F8AF6" w14:textId="77777777" w:rsidTr="00C02F2B">
        <w:trPr>
          <w:jc w:val="center"/>
        </w:trPr>
        <w:tc>
          <w:tcPr>
            <w:tcW w:w="1295" w:type="pct"/>
            <w:tcBorders>
              <w:top w:val="nil"/>
              <w:left w:val="single" w:sz="4" w:space="0" w:color="auto"/>
              <w:bottom w:val="nil"/>
              <w:right w:val="single" w:sz="4" w:space="0" w:color="auto"/>
            </w:tcBorders>
          </w:tcPr>
          <w:p w14:paraId="647820B1"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6F8B10FF" w14:textId="77777777" w:rsidR="00C02F2B" w:rsidRDefault="00C02F2B">
            <w:pPr>
              <w:spacing w:after="0"/>
              <w:jc w:val="center"/>
              <w:rPr>
                <w:rFonts w:ascii="Arial" w:hAnsi="Arial"/>
                <w:sz w:val="18"/>
              </w:rPr>
            </w:pPr>
            <w:r>
              <w:rPr>
                <w:rFonts w:ascii="Arial" w:hAnsi="Arial"/>
                <w:sz w:val="18"/>
                <w:lang w:eastAsia="zh-TW"/>
              </w:rPr>
              <w:t>28</w:t>
            </w:r>
          </w:p>
        </w:tc>
        <w:tc>
          <w:tcPr>
            <w:tcW w:w="518" w:type="pct"/>
            <w:tcBorders>
              <w:top w:val="single" w:sz="4" w:space="0" w:color="auto"/>
              <w:left w:val="single" w:sz="4" w:space="0" w:color="auto"/>
              <w:bottom w:val="single" w:sz="4" w:space="0" w:color="auto"/>
              <w:right w:val="single" w:sz="4" w:space="0" w:color="auto"/>
            </w:tcBorders>
            <w:noWrap/>
            <w:hideMark/>
          </w:tcPr>
          <w:p w14:paraId="4517F9A7" w14:textId="77777777" w:rsidR="00C02F2B" w:rsidRDefault="00C02F2B">
            <w:pPr>
              <w:spacing w:after="0"/>
              <w:jc w:val="center"/>
              <w:rPr>
                <w:rFonts w:ascii="Arial" w:hAnsi="Arial"/>
                <w:sz w:val="18"/>
              </w:rPr>
            </w:pPr>
            <w:r>
              <w:rPr>
                <w:rFonts w:ascii="Arial" w:hAnsi="Arial"/>
                <w:sz w:val="18"/>
                <w:lang w:eastAsia="zh-TW"/>
              </w:rPr>
              <w:t>740</w:t>
            </w:r>
          </w:p>
        </w:tc>
        <w:tc>
          <w:tcPr>
            <w:tcW w:w="433" w:type="pct"/>
            <w:tcBorders>
              <w:top w:val="single" w:sz="4" w:space="0" w:color="auto"/>
              <w:left w:val="single" w:sz="4" w:space="0" w:color="auto"/>
              <w:bottom w:val="single" w:sz="4" w:space="0" w:color="auto"/>
              <w:right w:val="single" w:sz="4" w:space="0" w:color="auto"/>
            </w:tcBorders>
            <w:noWrap/>
            <w:hideMark/>
          </w:tcPr>
          <w:p w14:paraId="43D14E9D" w14:textId="77777777" w:rsidR="00C02F2B" w:rsidRDefault="00C02F2B">
            <w:pPr>
              <w:spacing w:after="0"/>
              <w:jc w:val="center"/>
              <w:rPr>
                <w:rFonts w:ascii="Arial" w:hAnsi="Arial"/>
                <w:sz w:val="18"/>
              </w:rPr>
            </w:pPr>
            <w:r>
              <w:rPr>
                <w:rFonts w:ascii="Arial"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4FC1B9CC" w14:textId="77777777" w:rsidR="00C02F2B" w:rsidRDefault="00C02F2B">
            <w:pPr>
              <w:spacing w:after="0"/>
              <w:jc w:val="center"/>
              <w:rPr>
                <w:rFonts w:ascii="Arial" w:hAnsi="Arial"/>
                <w:sz w:val="18"/>
              </w:rPr>
            </w:pPr>
            <w:r>
              <w:rPr>
                <w:rFonts w:ascii="Arial" w:hAnsi="Arial"/>
                <w:sz w:val="18"/>
                <w:lang w:eastAsia="zh-TW"/>
              </w:rPr>
              <w:t>50</w:t>
            </w:r>
          </w:p>
        </w:tc>
        <w:tc>
          <w:tcPr>
            <w:tcW w:w="547" w:type="pct"/>
            <w:tcBorders>
              <w:top w:val="single" w:sz="4" w:space="0" w:color="auto"/>
              <w:left w:val="single" w:sz="4" w:space="0" w:color="auto"/>
              <w:bottom w:val="single" w:sz="4" w:space="0" w:color="auto"/>
              <w:right w:val="single" w:sz="4" w:space="0" w:color="auto"/>
            </w:tcBorders>
            <w:noWrap/>
            <w:hideMark/>
          </w:tcPr>
          <w:p w14:paraId="56019C01" w14:textId="77777777" w:rsidR="00C02F2B" w:rsidRDefault="00C02F2B">
            <w:pPr>
              <w:spacing w:after="0"/>
              <w:jc w:val="center"/>
              <w:rPr>
                <w:rFonts w:ascii="Arial" w:hAnsi="Arial"/>
                <w:sz w:val="18"/>
              </w:rPr>
            </w:pPr>
            <w:r>
              <w:rPr>
                <w:rFonts w:ascii="Arial" w:hAnsi="Arial"/>
                <w:sz w:val="18"/>
                <w:lang w:eastAsia="zh-TW"/>
              </w:rPr>
              <w:t>785</w:t>
            </w:r>
          </w:p>
        </w:tc>
        <w:tc>
          <w:tcPr>
            <w:tcW w:w="409" w:type="pct"/>
            <w:tcBorders>
              <w:top w:val="single" w:sz="4" w:space="0" w:color="auto"/>
              <w:left w:val="single" w:sz="4" w:space="0" w:color="auto"/>
              <w:bottom w:val="single" w:sz="4" w:space="0" w:color="auto"/>
              <w:right w:val="single" w:sz="4" w:space="0" w:color="auto"/>
            </w:tcBorders>
            <w:noWrap/>
            <w:hideMark/>
          </w:tcPr>
          <w:p w14:paraId="16CAA47D" w14:textId="77777777" w:rsidR="00C02F2B" w:rsidRDefault="00C02F2B">
            <w:pPr>
              <w:spacing w:after="0"/>
              <w:jc w:val="center"/>
              <w:rPr>
                <w:rFonts w:ascii="Arial" w:hAnsi="Arial"/>
                <w:sz w:val="18"/>
              </w:rPr>
            </w:pPr>
            <w:r>
              <w:rPr>
                <w:rFonts w:ascii="Arial" w:hAnsi="Arial"/>
                <w:sz w:val="18"/>
                <w:lang w:eastAsia="zh-TW"/>
              </w:rPr>
              <w:t>6</w:t>
            </w:r>
          </w:p>
        </w:tc>
        <w:tc>
          <w:tcPr>
            <w:tcW w:w="421" w:type="pct"/>
            <w:tcBorders>
              <w:top w:val="single" w:sz="4" w:space="0" w:color="auto"/>
              <w:left w:val="single" w:sz="4" w:space="0" w:color="auto"/>
              <w:bottom w:val="single" w:sz="4" w:space="0" w:color="auto"/>
              <w:right w:val="single" w:sz="4" w:space="0" w:color="auto"/>
            </w:tcBorders>
            <w:hideMark/>
          </w:tcPr>
          <w:p w14:paraId="771505E1" w14:textId="77777777" w:rsidR="00C02F2B" w:rsidRDefault="00C02F2B">
            <w:pPr>
              <w:spacing w:after="0"/>
              <w:jc w:val="center"/>
              <w:rPr>
                <w:rFonts w:ascii="Arial" w:hAnsi="Arial"/>
                <w:sz w:val="18"/>
              </w:rPr>
            </w:pPr>
            <w:r>
              <w:rPr>
                <w:rFonts w:ascii="Arial" w:hAnsi="Arial"/>
                <w:sz w:val="18"/>
                <w:lang w:eastAsia="zh-TW"/>
              </w:rPr>
              <w:t>IMD4</w:t>
            </w:r>
          </w:p>
        </w:tc>
      </w:tr>
      <w:tr w:rsidR="00C02F2B" w14:paraId="3D9653B5" w14:textId="77777777" w:rsidTr="00C02F2B">
        <w:trPr>
          <w:jc w:val="center"/>
        </w:trPr>
        <w:tc>
          <w:tcPr>
            <w:tcW w:w="1295" w:type="pct"/>
            <w:tcBorders>
              <w:top w:val="nil"/>
              <w:left w:val="single" w:sz="4" w:space="0" w:color="auto"/>
              <w:bottom w:val="nil"/>
              <w:right w:val="single" w:sz="4" w:space="0" w:color="auto"/>
            </w:tcBorders>
          </w:tcPr>
          <w:p w14:paraId="29D2F3E2"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1CE2E9F7" w14:textId="77777777" w:rsidR="00C02F2B" w:rsidRDefault="00C02F2B">
            <w:pPr>
              <w:spacing w:after="0"/>
              <w:jc w:val="center"/>
              <w:rPr>
                <w:rFonts w:ascii="Arial" w:hAnsi="Arial"/>
                <w:sz w:val="18"/>
              </w:rPr>
            </w:pPr>
            <w:r>
              <w:rPr>
                <w:rFonts w:ascii="Arial" w:hAnsi="Arial"/>
                <w:sz w:val="18"/>
              </w:rPr>
              <w:t>n</w:t>
            </w:r>
            <w:r>
              <w:rPr>
                <w:rFonts w:ascii="Arial" w:hAnsi="Arial"/>
                <w:sz w:val="18"/>
                <w:lang w:eastAsia="zh-TW"/>
              </w:rPr>
              <w:t>50</w:t>
            </w:r>
          </w:p>
        </w:tc>
        <w:tc>
          <w:tcPr>
            <w:tcW w:w="518" w:type="pct"/>
            <w:tcBorders>
              <w:top w:val="single" w:sz="4" w:space="0" w:color="auto"/>
              <w:left w:val="single" w:sz="4" w:space="0" w:color="auto"/>
              <w:bottom w:val="single" w:sz="4" w:space="0" w:color="auto"/>
              <w:right w:val="single" w:sz="4" w:space="0" w:color="auto"/>
            </w:tcBorders>
            <w:noWrap/>
            <w:hideMark/>
          </w:tcPr>
          <w:p w14:paraId="4836596F" w14:textId="77777777" w:rsidR="00C02F2B" w:rsidRDefault="00C02F2B">
            <w:pPr>
              <w:spacing w:after="0"/>
              <w:jc w:val="center"/>
              <w:rPr>
                <w:rFonts w:ascii="Arial" w:hAnsi="Arial"/>
                <w:sz w:val="18"/>
              </w:rPr>
            </w:pPr>
            <w:r>
              <w:rPr>
                <w:rFonts w:ascii="Arial" w:hAnsi="Arial"/>
                <w:sz w:val="18"/>
                <w:lang w:eastAsia="zh-TW"/>
              </w:rPr>
              <w:t>1500</w:t>
            </w:r>
          </w:p>
        </w:tc>
        <w:tc>
          <w:tcPr>
            <w:tcW w:w="433" w:type="pct"/>
            <w:tcBorders>
              <w:top w:val="single" w:sz="4" w:space="0" w:color="auto"/>
              <w:left w:val="single" w:sz="4" w:space="0" w:color="auto"/>
              <w:bottom w:val="single" w:sz="4" w:space="0" w:color="auto"/>
              <w:right w:val="single" w:sz="4" w:space="0" w:color="auto"/>
            </w:tcBorders>
            <w:noWrap/>
            <w:hideMark/>
          </w:tcPr>
          <w:p w14:paraId="6811D3B5" w14:textId="77777777" w:rsidR="00C02F2B" w:rsidRDefault="00C02F2B">
            <w:pPr>
              <w:spacing w:after="0"/>
              <w:jc w:val="center"/>
              <w:rPr>
                <w:rFonts w:ascii="Arial" w:hAnsi="Arial"/>
                <w:sz w:val="18"/>
              </w:rPr>
            </w:pPr>
            <w:r>
              <w:rPr>
                <w:rFonts w:ascii="Arial"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0EF3C589" w14:textId="77777777" w:rsidR="00C02F2B" w:rsidRDefault="00C02F2B">
            <w:pPr>
              <w:spacing w:after="0"/>
              <w:jc w:val="center"/>
              <w:rPr>
                <w:rFonts w:ascii="Arial" w:hAnsi="Arial"/>
                <w:sz w:val="18"/>
              </w:rPr>
            </w:pPr>
            <w:r>
              <w:rPr>
                <w:rFonts w:ascii="Arial" w:hAnsi="Arial"/>
                <w:sz w:val="18"/>
                <w:lang w:eastAsia="zh-TW"/>
              </w:rPr>
              <w:t>50</w:t>
            </w:r>
          </w:p>
        </w:tc>
        <w:tc>
          <w:tcPr>
            <w:tcW w:w="547" w:type="pct"/>
            <w:tcBorders>
              <w:top w:val="single" w:sz="4" w:space="0" w:color="auto"/>
              <w:left w:val="single" w:sz="4" w:space="0" w:color="auto"/>
              <w:bottom w:val="single" w:sz="4" w:space="0" w:color="auto"/>
              <w:right w:val="single" w:sz="4" w:space="0" w:color="auto"/>
            </w:tcBorders>
            <w:noWrap/>
            <w:hideMark/>
          </w:tcPr>
          <w:p w14:paraId="38EDD922" w14:textId="77777777" w:rsidR="00C02F2B" w:rsidRDefault="00C02F2B">
            <w:pPr>
              <w:spacing w:after="0"/>
              <w:jc w:val="center"/>
              <w:rPr>
                <w:rFonts w:ascii="Arial" w:hAnsi="Arial"/>
                <w:sz w:val="18"/>
              </w:rPr>
            </w:pPr>
            <w:r>
              <w:rPr>
                <w:rFonts w:ascii="Arial" w:hAnsi="Arial"/>
                <w:sz w:val="18"/>
                <w:lang w:eastAsia="zh-TW"/>
              </w:rPr>
              <w:t>1500</w:t>
            </w:r>
          </w:p>
        </w:tc>
        <w:tc>
          <w:tcPr>
            <w:tcW w:w="409" w:type="pct"/>
            <w:tcBorders>
              <w:top w:val="single" w:sz="4" w:space="0" w:color="auto"/>
              <w:left w:val="single" w:sz="4" w:space="0" w:color="auto"/>
              <w:bottom w:val="single" w:sz="4" w:space="0" w:color="auto"/>
              <w:right w:val="single" w:sz="4" w:space="0" w:color="auto"/>
            </w:tcBorders>
            <w:noWrap/>
            <w:hideMark/>
          </w:tcPr>
          <w:p w14:paraId="17AFC851" w14:textId="77777777" w:rsidR="00C02F2B" w:rsidRDefault="00C02F2B">
            <w:pPr>
              <w:spacing w:after="0"/>
              <w:jc w:val="center"/>
              <w:rPr>
                <w:rFonts w:ascii="Arial" w:hAnsi="Arial"/>
                <w:sz w:val="18"/>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4DA49288" w14:textId="77777777" w:rsidR="00C02F2B" w:rsidRDefault="00C02F2B">
            <w:pPr>
              <w:spacing w:after="0"/>
              <w:jc w:val="center"/>
              <w:rPr>
                <w:rFonts w:ascii="Arial" w:hAnsi="Arial"/>
                <w:sz w:val="18"/>
              </w:rPr>
            </w:pPr>
            <w:r>
              <w:rPr>
                <w:rFonts w:ascii="Arial" w:hAnsi="Arial"/>
                <w:sz w:val="18"/>
                <w:lang w:eastAsia="zh-TW"/>
              </w:rPr>
              <w:t>N/A</w:t>
            </w:r>
          </w:p>
        </w:tc>
      </w:tr>
      <w:tr w:rsidR="00C02F2B" w14:paraId="7245B430" w14:textId="77777777" w:rsidTr="00C02F2B">
        <w:trPr>
          <w:jc w:val="center"/>
        </w:trPr>
        <w:tc>
          <w:tcPr>
            <w:tcW w:w="1295" w:type="pct"/>
            <w:tcBorders>
              <w:top w:val="nil"/>
              <w:left w:val="single" w:sz="4" w:space="0" w:color="auto"/>
              <w:bottom w:val="nil"/>
              <w:right w:val="single" w:sz="4" w:space="0" w:color="auto"/>
            </w:tcBorders>
          </w:tcPr>
          <w:p w14:paraId="4B161A99"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2A07433D" w14:textId="77777777" w:rsidR="00C02F2B" w:rsidRDefault="00C02F2B">
            <w:pPr>
              <w:spacing w:after="0"/>
              <w:jc w:val="center"/>
              <w:rPr>
                <w:rFonts w:ascii="Arial" w:hAnsi="Arial"/>
                <w:sz w:val="18"/>
              </w:rPr>
            </w:pPr>
            <w:r>
              <w:rPr>
                <w:rFonts w:ascii="Arial" w:hAnsi="Arial"/>
                <w:sz w:val="18"/>
                <w:lang w:eastAsia="zh-TW"/>
              </w:rPr>
              <w:t>28</w:t>
            </w:r>
          </w:p>
        </w:tc>
        <w:tc>
          <w:tcPr>
            <w:tcW w:w="518" w:type="pct"/>
            <w:tcBorders>
              <w:top w:val="single" w:sz="4" w:space="0" w:color="auto"/>
              <w:left w:val="single" w:sz="4" w:space="0" w:color="auto"/>
              <w:bottom w:val="single" w:sz="4" w:space="0" w:color="auto"/>
              <w:right w:val="single" w:sz="4" w:space="0" w:color="auto"/>
            </w:tcBorders>
            <w:noWrap/>
            <w:hideMark/>
          </w:tcPr>
          <w:p w14:paraId="73AB44F6" w14:textId="77777777" w:rsidR="00C02F2B" w:rsidRDefault="00C02F2B">
            <w:pPr>
              <w:spacing w:after="0"/>
              <w:jc w:val="center"/>
              <w:rPr>
                <w:rFonts w:ascii="Arial" w:hAnsi="Arial"/>
                <w:sz w:val="18"/>
              </w:rPr>
            </w:pPr>
            <w:r>
              <w:rPr>
                <w:rFonts w:ascii="Arial" w:hAnsi="Arial"/>
                <w:sz w:val="18"/>
                <w:lang w:eastAsia="zh-TW"/>
              </w:rPr>
              <w:t>740</w:t>
            </w:r>
          </w:p>
        </w:tc>
        <w:tc>
          <w:tcPr>
            <w:tcW w:w="433" w:type="pct"/>
            <w:tcBorders>
              <w:top w:val="single" w:sz="4" w:space="0" w:color="auto"/>
              <w:left w:val="single" w:sz="4" w:space="0" w:color="auto"/>
              <w:bottom w:val="single" w:sz="4" w:space="0" w:color="auto"/>
              <w:right w:val="single" w:sz="4" w:space="0" w:color="auto"/>
            </w:tcBorders>
            <w:noWrap/>
            <w:hideMark/>
          </w:tcPr>
          <w:p w14:paraId="0C818E5A" w14:textId="77777777" w:rsidR="00C02F2B" w:rsidRDefault="00C02F2B">
            <w:pPr>
              <w:spacing w:after="0"/>
              <w:jc w:val="center"/>
              <w:rPr>
                <w:rFonts w:ascii="Arial" w:hAnsi="Arial"/>
                <w:sz w:val="18"/>
              </w:rPr>
            </w:pPr>
            <w:r>
              <w:rPr>
                <w:rFonts w:ascii="Arial"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613EC545" w14:textId="77777777" w:rsidR="00C02F2B" w:rsidRDefault="00C02F2B">
            <w:pPr>
              <w:spacing w:after="0"/>
              <w:jc w:val="center"/>
              <w:rPr>
                <w:rFonts w:ascii="Arial" w:hAnsi="Arial"/>
                <w:sz w:val="18"/>
              </w:rPr>
            </w:pPr>
            <w:r>
              <w:rPr>
                <w:rFonts w:ascii="Arial" w:hAnsi="Arial"/>
                <w:sz w:val="18"/>
                <w:lang w:eastAsia="zh-TW"/>
              </w:rPr>
              <w:t>50</w:t>
            </w:r>
          </w:p>
        </w:tc>
        <w:tc>
          <w:tcPr>
            <w:tcW w:w="547" w:type="pct"/>
            <w:tcBorders>
              <w:top w:val="single" w:sz="4" w:space="0" w:color="auto"/>
              <w:left w:val="single" w:sz="4" w:space="0" w:color="auto"/>
              <w:bottom w:val="single" w:sz="4" w:space="0" w:color="auto"/>
              <w:right w:val="single" w:sz="4" w:space="0" w:color="auto"/>
            </w:tcBorders>
            <w:noWrap/>
            <w:hideMark/>
          </w:tcPr>
          <w:p w14:paraId="4022D935" w14:textId="77777777" w:rsidR="00C02F2B" w:rsidRDefault="00C02F2B">
            <w:pPr>
              <w:spacing w:after="0"/>
              <w:jc w:val="center"/>
              <w:rPr>
                <w:rFonts w:ascii="Arial" w:hAnsi="Arial"/>
                <w:sz w:val="18"/>
              </w:rPr>
            </w:pPr>
            <w:r>
              <w:rPr>
                <w:rFonts w:ascii="Arial" w:hAnsi="Arial"/>
                <w:sz w:val="18"/>
                <w:lang w:eastAsia="zh-TW"/>
              </w:rPr>
              <w:t>785</w:t>
            </w:r>
          </w:p>
        </w:tc>
        <w:tc>
          <w:tcPr>
            <w:tcW w:w="409" w:type="pct"/>
            <w:tcBorders>
              <w:top w:val="single" w:sz="4" w:space="0" w:color="auto"/>
              <w:left w:val="single" w:sz="4" w:space="0" w:color="auto"/>
              <w:bottom w:val="single" w:sz="4" w:space="0" w:color="auto"/>
              <w:right w:val="single" w:sz="4" w:space="0" w:color="auto"/>
            </w:tcBorders>
            <w:noWrap/>
            <w:hideMark/>
          </w:tcPr>
          <w:p w14:paraId="13F3AABC" w14:textId="77777777" w:rsidR="00C02F2B" w:rsidRDefault="00C02F2B">
            <w:pPr>
              <w:spacing w:after="0"/>
              <w:jc w:val="center"/>
              <w:rPr>
                <w:rFonts w:ascii="Arial" w:hAnsi="Arial"/>
                <w:sz w:val="18"/>
              </w:rPr>
            </w:pPr>
            <w:r>
              <w:rPr>
                <w:rFonts w:ascii="Arial" w:hAnsi="Arial"/>
                <w:sz w:val="18"/>
                <w:lang w:eastAsia="zh-TW"/>
              </w:rPr>
              <w:t>0.5</w:t>
            </w:r>
          </w:p>
        </w:tc>
        <w:tc>
          <w:tcPr>
            <w:tcW w:w="421" w:type="pct"/>
            <w:tcBorders>
              <w:top w:val="single" w:sz="4" w:space="0" w:color="auto"/>
              <w:left w:val="single" w:sz="4" w:space="0" w:color="auto"/>
              <w:bottom w:val="single" w:sz="4" w:space="0" w:color="auto"/>
              <w:right w:val="single" w:sz="4" w:space="0" w:color="auto"/>
            </w:tcBorders>
            <w:hideMark/>
          </w:tcPr>
          <w:p w14:paraId="05E9B808" w14:textId="77777777" w:rsidR="00C02F2B" w:rsidRDefault="00C02F2B">
            <w:pPr>
              <w:spacing w:after="0"/>
              <w:jc w:val="center"/>
              <w:rPr>
                <w:rFonts w:ascii="Arial" w:hAnsi="Arial"/>
                <w:sz w:val="18"/>
              </w:rPr>
            </w:pPr>
            <w:r>
              <w:rPr>
                <w:rFonts w:ascii="Arial" w:hAnsi="Arial"/>
                <w:sz w:val="18"/>
                <w:lang w:eastAsia="zh-TW"/>
              </w:rPr>
              <w:t>IMD5</w:t>
            </w:r>
          </w:p>
        </w:tc>
      </w:tr>
      <w:tr w:rsidR="00C02F2B" w14:paraId="005AD730" w14:textId="77777777" w:rsidTr="00C02F2B">
        <w:trPr>
          <w:jc w:val="center"/>
        </w:trPr>
        <w:tc>
          <w:tcPr>
            <w:tcW w:w="1295" w:type="pct"/>
            <w:tcBorders>
              <w:top w:val="nil"/>
              <w:left w:val="single" w:sz="4" w:space="0" w:color="auto"/>
              <w:bottom w:val="single" w:sz="4" w:space="0" w:color="auto"/>
              <w:right w:val="single" w:sz="4" w:space="0" w:color="auto"/>
            </w:tcBorders>
          </w:tcPr>
          <w:p w14:paraId="771E98DC"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6BDB20D6" w14:textId="77777777" w:rsidR="00C02F2B" w:rsidRDefault="00C02F2B">
            <w:pPr>
              <w:spacing w:after="0"/>
              <w:jc w:val="center"/>
              <w:rPr>
                <w:rFonts w:ascii="Arial" w:hAnsi="Arial"/>
                <w:sz w:val="18"/>
              </w:rPr>
            </w:pPr>
            <w:r>
              <w:rPr>
                <w:rFonts w:ascii="Arial" w:hAnsi="Arial"/>
                <w:sz w:val="18"/>
              </w:rPr>
              <w:t>n</w:t>
            </w:r>
            <w:r>
              <w:rPr>
                <w:rFonts w:ascii="Arial" w:hAnsi="Arial"/>
                <w:sz w:val="18"/>
                <w:lang w:eastAsia="zh-TW"/>
              </w:rPr>
              <w:t>50</w:t>
            </w:r>
          </w:p>
        </w:tc>
        <w:tc>
          <w:tcPr>
            <w:tcW w:w="518" w:type="pct"/>
            <w:tcBorders>
              <w:top w:val="single" w:sz="4" w:space="0" w:color="auto"/>
              <w:left w:val="single" w:sz="4" w:space="0" w:color="auto"/>
              <w:bottom w:val="single" w:sz="4" w:space="0" w:color="auto"/>
              <w:right w:val="single" w:sz="4" w:space="0" w:color="auto"/>
            </w:tcBorders>
            <w:noWrap/>
            <w:hideMark/>
          </w:tcPr>
          <w:p w14:paraId="5087A7C1" w14:textId="77777777" w:rsidR="00C02F2B" w:rsidRDefault="00C02F2B">
            <w:pPr>
              <w:spacing w:after="0"/>
              <w:jc w:val="center"/>
              <w:rPr>
                <w:rFonts w:ascii="Arial" w:hAnsi="Arial"/>
                <w:sz w:val="18"/>
              </w:rPr>
            </w:pPr>
            <w:r>
              <w:rPr>
                <w:rFonts w:ascii="Arial" w:hAnsi="Arial"/>
                <w:sz w:val="18"/>
                <w:lang w:eastAsia="zh-TW"/>
              </w:rPr>
              <w:t>1500</w:t>
            </w:r>
          </w:p>
        </w:tc>
        <w:tc>
          <w:tcPr>
            <w:tcW w:w="433" w:type="pct"/>
            <w:tcBorders>
              <w:top w:val="single" w:sz="4" w:space="0" w:color="auto"/>
              <w:left w:val="single" w:sz="4" w:space="0" w:color="auto"/>
              <w:bottom w:val="single" w:sz="4" w:space="0" w:color="auto"/>
              <w:right w:val="single" w:sz="4" w:space="0" w:color="auto"/>
            </w:tcBorders>
            <w:noWrap/>
            <w:hideMark/>
          </w:tcPr>
          <w:p w14:paraId="7F3B743F" w14:textId="77777777" w:rsidR="00C02F2B" w:rsidRDefault="00C02F2B">
            <w:pPr>
              <w:spacing w:after="0"/>
              <w:jc w:val="center"/>
              <w:rPr>
                <w:rFonts w:ascii="Arial" w:hAnsi="Arial"/>
                <w:sz w:val="18"/>
              </w:rPr>
            </w:pPr>
            <w:r>
              <w:rPr>
                <w:rFonts w:ascii="Arial" w:hAnsi="Arial"/>
                <w:sz w:val="18"/>
                <w:lang w:eastAsia="zh-TW"/>
              </w:rPr>
              <w:t>10</w:t>
            </w:r>
          </w:p>
        </w:tc>
        <w:tc>
          <w:tcPr>
            <w:tcW w:w="884" w:type="pct"/>
            <w:tcBorders>
              <w:top w:val="single" w:sz="4" w:space="0" w:color="auto"/>
              <w:left w:val="single" w:sz="4" w:space="0" w:color="auto"/>
              <w:bottom w:val="single" w:sz="4" w:space="0" w:color="auto"/>
              <w:right w:val="single" w:sz="4" w:space="0" w:color="auto"/>
            </w:tcBorders>
            <w:noWrap/>
            <w:hideMark/>
          </w:tcPr>
          <w:p w14:paraId="26E78CA0" w14:textId="77777777" w:rsidR="00C02F2B" w:rsidRDefault="00C02F2B">
            <w:pPr>
              <w:spacing w:after="0"/>
              <w:jc w:val="center"/>
              <w:rPr>
                <w:rFonts w:ascii="Arial" w:hAnsi="Arial"/>
                <w:sz w:val="18"/>
              </w:rPr>
            </w:pPr>
            <w:r>
              <w:rPr>
                <w:rFonts w:ascii="Arial" w:hAnsi="Arial"/>
                <w:sz w:val="18"/>
                <w:lang w:eastAsia="zh-TW"/>
              </w:rPr>
              <w:t>50</w:t>
            </w:r>
          </w:p>
        </w:tc>
        <w:tc>
          <w:tcPr>
            <w:tcW w:w="547" w:type="pct"/>
            <w:tcBorders>
              <w:top w:val="single" w:sz="4" w:space="0" w:color="auto"/>
              <w:left w:val="single" w:sz="4" w:space="0" w:color="auto"/>
              <w:bottom w:val="single" w:sz="4" w:space="0" w:color="auto"/>
              <w:right w:val="single" w:sz="4" w:space="0" w:color="auto"/>
            </w:tcBorders>
            <w:noWrap/>
            <w:hideMark/>
          </w:tcPr>
          <w:p w14:paraId="1C0A93CB" w14:textId="77777777" w:rsidR="00C02F2B" w:rsidRDefault="00C02F2B">
            <w:pPr>
              <w:spacing w:after="0"/>
              <w:jc w:val="center"/>
              <w:rPr>
                <w:rFonts w:ascii="Arial" w:hAnsi="Arial"/>
                <w:sz w:val="18"/>
              </w:rPr>
            </w:pPr>
            <w:r>
              <w:rPr>
                <w:rFonts w:ascii="Arial" w:hAnsi="Arial"/>
                <w:sz w:val="18"/>
                <w:lang w:eastAsia="zh-TW"/>
              </w:rPr>
              <w:t>1500</w:t>
            </w:r>
          </w:p>
        </w:tc>
        <w:tc>
          <w:tcPr>
            <w:tcW w:w="409" w:type="pct"/>
            <w:tcBorders>
              <w:top w:val="single" w:sz="4" w:space="0" w:color="auto"/>
              <w:left w:val="single" w:sz="4" w:space="0" w:color="auto"/>
              <w:bottom w:val="single" w:sz="4" w:space="0" w:color="auto"/>
              <w:right w:val="single" w:sz="4" w:space="0" w:color="auto"/>
            </w:tcBorders>
            <w:noWrap/>
            <w:hideMark/>
          </w:tcPr>
          <w:p w14:paraId="5CD49907" w14:textId="77777777" w:rsidR="00C02F2B" w:rsidRDefault="00C02F2B">
            <w:pPr>
              <w:spacing w:after="0"/>
              <w:jc w:val="center"/>
              <w:rPr>
                <w:rFonts w:ascii="Arial" w:hAnsi="Arial"/>
                <w:sz w:val="18"/>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62FF89EB" w14:textId="77777777" w:rsidR="00C02F2B" w:rsidRDefault="00C02F2B">
            <w:pPr>
              <w:spacing w:after="0"/>
              <w:jc w:val="center"/>
              <w:rPr>
                <w:rFonts w:ascii="Arial" w:hAnsi="Arial"/>
                <w:sz w:val="18"/>
              </w:rPr>
            </w:pPr>
            <w:r>
              <w:rPr>
                <w:rFonts w:ascii="Arial" w:hAnsi="Arial"/>
                <w:sz w:val="18"/>
                <w:lang w:eastAsia="zh-TW"/>
              </w:rPr>
              <w:t>N/A</w:t>
            </w:r>
          </w:p>
        </w:tc>
      </w:tr>
      <w:tr w:rsidR="00C02F2B" w14:paraId="4E347CE1"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37FE059C" w14:textId="77777777" w:rsidR="00C02F2B" w:rsidRDefault="00C02F2B">
            <w:pPr>
              <w:spacing w:after="0"/>
              <w:jc w:val="center"/>
              <w:rPr>
                <w:rFonts w:ascii="Arial" w:hAnsi="Arial"/>
                <w:sz w:val="18"/>
              </w:rPr>
            </w:pPr>
            <w:r>
              <w:rPr>
                <w:rFonts w:ascii="Arial" w:eastAsia="Yu Mincho" w:hAnsi="Arial" w:cs="Arial"/>
                <w:sz w:val="18"/>
                <w:szCs w:val="24"/>
                <w:lang w:eastAsia="ja-JP"/>
              </w:rPr>
              <w:t>DC</w:t>
            </w:r>
            <w:r>
              <w:rPr>
                <w:rFonts w:ascii="Arial" w:eastAsia="Yu Mincho" w:hAnsi="Arial" w:cs="Arial"/>
                <w:sz w:val="18"/>
                <w:szCs w:val="24"/>
              </w:rPr>
              <w:t>_</w:t>
            </w:r>
            <w:r>
              <w:rPr>
                <w:rFonts w:ascii="Arial" w:eastAsia="Yu Mincho" w:hAnsi="Arial" w:cs="Arial"/>
                <w:sz w:val="18"/>
                <w:szCs w:val="24"/>
                <w:lang w:eastAsia="ja-JP"/>
              </w:rPr>
              <w:t>28A</w:t>
            </w:r>
            <w:r>
              <w:rPr>
                <w:rFonts w:ascii="Arial" w:eastAsia="Yu Mincho" w:hAnsi="Arial" w:cs="Arial"/>
                <w:sz w:val="18"/>
                <w:szCs w:val="24"/>
              </w:rPr>
              <w:t>_n</w:t>
            </w:r>
            <w:r>
              <w:rPr>
                <w:rFonts w:ascii="Arial" w:eastAsia="Yu Mincho" w:hAnsi="Arial" w:cs="Arial"/>
                <w:sz w:val="18"/>
                <w:szCs w:val="24"/>
                <w:lang w:eastAsia="ja-JP"/>
              </w:rPr>
              <w:t>51</w:t>
            </w:r>
            <w:r>
              <w:rPr>
                <w:rFonts w:ascii="Arial" w:eastAsia="Yu Mincho" w:hAnsi="Arial" w:cs="Arial"/>
                <w:sz w:val="18"/>
                <w:szCs w:val="24"/>
              </w:rPr>
              <w:t>A</w:t>
            </w:r>
          </w:p>
        </w:tc>
        <w:tc>
          <w:tcPr>
            <w:tcW w:w="493" w:type="pct"/>
            <w:tcBorders>
              <w:top w:val="single" w:sz="4" w:space="0" w:color="auto"/>
              <w:left w:val="single" w:sz="4" w:space="0" w:color="auto"/>
              <w:bottom w:val="single" w:sz="4" w:space="0" w:color="auto"/>
              <w:right w:val="single" w:sz="4" w:space="0" w:color="auto"/>
            </w:tcBorders>
            <w:hideMark/>
          </w:tcPr>
          <w:p w14:paraId="2729FBDB" w14:textId="77777777" w:rsidR="00C02F2B" w:rsidRDefault="00C02F2B">
            <w:pPr>
              <w:spacing w:after="0"/>
              <w:jc w:val="center"/>
              <w:rPr>
                <w:rFonts w:ascii="Arial" w:eastAsia="MS Mincho" w:hAnsi="Arial"/>
                <w:sz w:val="18"/>
              </w:rPr>
            </w:pPr>
            <w:r>
              <w:rPr>
                <w:rFonts w:ascii="Arial" w:eastAsia="Yu Mincho" w:hAnsi="Arial" w:cs="Arial"/>
                <w:sz w:val="18"/>
                <w:szCs w:val="24"/>
                <w:lang w:eastAsia="ja-JP"/>
              </w:rPr>
              <w:t>28</w:t>
            </w:r>
          </w:p>
        </w:tc>
        <w:tc>
          <w:tcPr>
            <w:tcW w:w="518" w:type="pct"/>
            <w:tcBorders>
              <w:top w:val="single" w:sz="4" w:space="0" w:color="auto"/>
              <w:left w:val="single" w:sz="4" w:space="0" w:color="auto"/>
              <w:bottom w:val="single" w:sz="4" w:space="0" w:color="auto"/>
              <w:right w:val="single" w:sz="4" w:space="0" w:color="auto"/>
            </w:tcBorders>
            <w:noWrap/>
            <w:hideMark/>
          </w:tcPr>
          <w:p w14:paraId="10AFBBAE" w14:textId="77777777" w:rsidR="00C02F2B" w:rsidRDefault="00C02F2B">
            <w:pPr>
              <w:spacing w:after="0"/>
              <w:jc w:val="center"/>
              <w:rPr>
                <w:rFonts w:ascii="Arial" w:eastAsia="Times New Roman" w:hAnsi="Arial"/>
                <w:sz w:val="18"/>
              </w:rPr>
            </w:pPr>
            <w:r>
              <w:rPr>
                <w:rFonts w:ascii="Arial" w:hAnsi="Arial" w:cs="Arial"/>
                <w:sz w:val="18"/>
                <w:szCs w:val="18"/>
                <w:lang w:eastAsia="ko-KR"/>
              </w:rPr>
              <w:t>742.3</w:t>
            </w:r>
          </w:p>
        </w:tc>
        <w:tc>
          <w:tcPr>
            <w:tcW w:w="433" w:type="pct"/>
            <w:tcBorders>
              <w:top w:val="single" w:sz="4" w:space="0" w:color="auto"/>
              <w:left w:val="single" w:sz="4" w:space="0" w:color="auto"/>
              <w:bottom w:val="single" w:sz="4" w:space="0" w:color="auto"/>
              <w:right w:val="single" w:sz="4" w:space="0" w:color="auto"/>
            </w:tcBorders>
            <w:noWrap/>
            <w:hideMark/>
          </w:tcPr>
          <w:p w14:paraId="40BFC1C0" w14:textId="77777777" w:rsidR="00C02F2B" w:rsidRDefault="00C02F2B">
            <w:pPr>
              <w:spacing w:after="0"/>
              <w:jc w:val="center"/>
              <w:rPr>
                <w:rFonts w:ascii="Arial" w:eastAsia="MS Mincho" w:hAnsi="Arial"/>
                <w:sz w:val="18"/>
              </w:rPr>
            </w:pPr>
            <w:r>
              <w:rPr>
                <w:rFonts w:ascii="Arial" w:hAnsi="Arial" w:cs="Arial"/>
                <w:sz w:val="18"/>
                <w:szCs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1778BDCA" w14:textId="77777777" w:rsidR="00C02F2B" w:rsidRDefault="00C02F2B">
            <w:pPr>
              <w:spacing w:after="0"/>
              <w:jc w:val="center"/>
              <w:rPr>
                <w:rFonts w:ascii="Arial" w:eastAsia="Times New Roman" w:hAnsi="Arial"/>
                <w:sz w:val="18"/>
              </w:rPr>
            </w:pPr>
            <w:r>
              <w:rPr>
                <w:rFonts w:ascii="Arial" w:hAnsi="Arial" w:cs="Arial"/>
                <w:sz w:val="18"/>
                <w:szCs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0E15BC76" w14:textId="77777777" w:rsidR="00C02F2B" w:rsidRDefault="00C02F2B">
            <w:pPr>
              <w:spacing w:after="0"/>
              <w:jc w:val="center"/>
              <w:rPr>
                <w:rFonts w:ascii="Arial" w:hAnsi="Arial"/>
                <w:sz w:val="18"/>
              </w:rPr>
            </w:pPr>
            <w:r>
              <w:rPr>
                <w:rFonts w:ascii="Arial" w:hAnsi="Arial" w:cs="Arial"/>
                <w:sz w:val="18"/>
                <w:szCs w:val="18"/>
                <w:lang w:eastAsia="ko-KR"/>
              </w:rPr>
              <w:t>797.3</w:t>
            </w:r>
          </w:p>
        </w:tc>
        <w:tc>
          <w:tcPr>
            <w:tcW w:w="409" w:type="pct"/>
            <w:tcBorders>
              <w:top w:val="single" w:sz="4" w:space="0" w:color="auto"/>
              <w:left w:val="single" w:sz="4" w:space="0" w:color="auto"/>
              <w:bottom w:val="single" w:sz="4" w:space="0" w:color="auto"/>
              <w:right w:val="single" w:sz="4" w:space="0" w:color="auto"/>
            </w:tcBorders>
            <w:noWrap/>
            <w:hideMark/>
          </w:tcPr>
          <w:p w14:paraId="72EBB8AE" w14:textId="77777777" w:rsidR="00C02F2B" w:rsidRDefault="00C02F2B">
            <w:pPr>
              <w:spacing w:after="0"/>
              <w:jc w:val="center"/>
              <w:rPr>
                <w:rFonts w:ascii="Arial" w:hAnsi="Arial"/>
                <w:sz w:val="18"/>
              </w:rPr>
            </w:pPr>
            <w:r>
              <w:rPr>
                <w:rFonts w:ascii="Arial" w:eastAsia="Yu Mincho" w:hAnsi="Arial" w:cs="Arial"/>
                <w:sz w:val="18"/>
                <w:lang w:eastAsia="ja-JP"/>
              </w:rPr>
              <w:t>5</w:t>
            </w:r>
          </w:p>
        </w:tc>
        <w:tc>
          <w:tcPr>
            <w:tcW w:w="421" w:type="pct"/>
            <w:tcBorders>
              <w:top w:val="single" w:sz="4" w:space="0" w:color="auto"/>
              <w:left w:val="single" w:sz="4" w:space="0" w:color="auto"/>
              <w:bottom w:val="single" w:sz="4" w:space="0" w:color="auto"/>
              <w:right w:val="single" w:sz="4" w:space="0" w:color="auto"/>
            </w:tcBorders>
            <w:hideMark/>
          </w:tcPr>
          <w:p w14:paraId="5818E5CB" w14:textId="77777777" w:rsidR="00C02F2B" w:rsidRDefault="00C02F2B">
            <w:pPr>
              <w:spacing w:after="0"/>
              <w:jc w:val="center"/>
              <w:rPr>
                <w:rFonts w:ascii="Arial" w:hAnsi="Arial"/>
                <w:sz w:val="18"/>
              </w:rPr>
            </w:pPr>
            <w:r>
              <w:rPr>
                <w:rFonts w:ascii="Arial" w:eastAsia="Yu Mincho" w:hAnsi="Arial" w:cs="Arial"/>
                <w:sz w:val="18"/>
                <w:szCs w:val="24"/>
                <w:lang w:eastAsia="ja-JP"/>
              </w:rPr>
              <w:t>IMD4</w:t>
            </w:r>
          </w:p>
        </w:tc>
      </w:tr>
      <w:tr w:rsidR="00C02F2B" w14:paraId="3DD4C400" w14:textId="77777777" w:rsidTr="00C02F2B">
        <w:trPr>
          <w:jc w:val="center"/>
        </w:trPr>
        <w:tc>
          <w:tcPr>
            <w:tcW w:w="1295" w:type="pct"/>
            <w:tcBorders>
              <w:top w:val="nil"/>
              <w:left w:val="single" w:sz="4" w:space="0" w:color="auto"/>
              <w:bottom w:val="single" w:sz="4" w:space="0" w:color="auto"/>
              <w:right w:val="single" w:sz="4" w:space="0" w:color="auto"/>
            </w:tcBorders>
          </w:tcPr>
          <w:p w14:paraId="4EA79F4D"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0F972577" w14:textId="77777777" w:rsidR="00C02F2B" w:rsidRDefault="00C02F2B">
            <w:pPr>
              <w:spacing w:after="0"/>
              <w:jc w:val="center"/>
              <w:rPr>
                <w:rFonts w:ascii="Arial" w:eastAsia="MS Mincho" w:hAnsi="Arial"/>
                <w:sz w:val="18"/>
              </w:rPr>
            </w:pPr>
            <w:r>
              <w:rPr>
                <w:rFonts w:ascii="Arial" w:eastAsia="Yu Mincho" w:hAnsi="Arial" w:cs="Arial"/>
                <w:sz w:val="18"/>
                <w:szCs w:val="24"/>
                <w:lang w:eastAsia="ja-JP"/>
              </w:rPr>
              <w:t>n51</w:t>
            </w:r>
          </w:p>
        </w:tc>
        <w:tc>
          <w:tcPr>
            <w:tcW w:w="518" w:type="pct"/>
            <w:tcBorders>
              <w:top w:val="single" w:sz="4" w:space="0" w:color="auto"/>
              <w:left w:val="single" w:sz="4" w:space="0" w:color="auto"/>
              <w:bottom w:val="single" w:sz="4" w:space="0" w:color="auto"/>
              <w:right w:val="single" w:sz="4" w:space="0" w:color="auto"/>
            </w:tcBorders>
            <w:noWrap/>
            <w:hideMark/>
          </w:tcPr>
          <w:p w14:paraId="34850D90" w14:textId="77777777" w:rsidR="00C02F2B" w:rsidRDefault="00C02F2B">
            <w:pPr>
              <w:spacing w:after="0"/>
              <w:jc w:val="center"/>
              <w:rPr>
                <w:rFonts w:ascii="Arial" w:eastAsia="Times New Roman" w:hAnsi="Arial"/>
                <w:sz w:val="18"/>
              </w:rPr>
            </w:pPr>
            <w:r>
              <w:rPr>
                <w:rFonts w:ascii="Arial" w:hAnsi="Arial" w:cs="Arial"/>
                <w:sz w:val="18"/>
                <w:lang w:eastAsia="ja-JP"/>
              </w:rPr>
              <w:t>1429.5</w:t>
            </w:r>
          </w:p>
        </w:tc>
        <w:tc>
          <w:tcPr>
            <w:tcW w:w="433" w:type="pct"/>
            <w:tcBorders>
              <w:top w:val="single" w:sz="4" w:space="0" w:color="auto"/>
              <w:left w:val="single" w:sz="4" w:space="0" w:color="auto"/>
              <w:bottom w:val="single" w:sz="4" w:space="0" w:color="auto"/>
              <w:right w:val="single" w:sz="4" w:space="0" w:color="auto"/>
            </w:tcBorders>
            <w:noWrap/>
            <w:hideMark/>
          </w:tcPr>
          <w:p w14:paraId="6F662427" w14:textId="77777777" w:rsidR="00C02F2B" w:rsidRDefault="00C02F2B">
            <w:pPr>
              <w:spacing w:after="0"/>
              <w:jc w:val="center"/>
              <w:rPr>
                <w:rFonts w:ascii="Arial" w:eastAsia="MS Mincho" w:hAnsi="Arial"/>
                <w:sz w:val="18"/>
              </w:rPr>
            </w:pPr>
            <w:r>
              <w:rPr>
                <w:rFonts w:ascii="Arial" w:hAnsi="Arial" w:cs="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hideMark/>
          </w:tcPr>
          <w:p w14:paraId="3C85DA03" w14:textId="77777777" w:rsidR="00C02F2B" w:rsidRDefault="00C02F2B">
            <w:pPr>
              <w:spacing w:after="0"/>
              <w:jc w:val="center"/>
              <w:rPr>
                <w:rFonts w:ascii="Arial" w:eastAsia="Times New Roman" w:hAnsi="Arial"/>
                <w:sz w:val="18"/>
              </w:rPr>
            </w:pPr>
            <w:r>
              <w:rPr>
                <w:rFonts w:ascii="Arial" w:eastAsia="Yu Mincho" w:hAnsi="Arial" w:cs="Arial"/>
                <w:sz w:val="18"/>
                <w:szCs w:val="24"/>
              </w:rPr>
              <w:t>25</w:t>
            </w:r>
          </w:p>
        </w:tc>
        <w:tc>
          <w:tcPr>
            <w:tcW w:w="547" w:type="pct"/>
            <w:tcBorders>
              <w:top w:val="single" w:sz="4" w:space="0" w:color="auto"/>
              <w:left w:val="single" w:sz="4" w:space="0" w:color="auto"/>
              <w:bottom w:val="single" w:sz="4" w:space="0" w:color="auto"/>
              <w:right w:val="single" w:sz="4" w:space="0" w:color="auto"/>
            </w:tcBorders>
            <w:noWrap/>
            <w:hideMark/>
          </w:tcPr>
          <w:p w14:paraId="76098A04" w14:textId="77777777" w:rsidR="00C02F2B" w:rsidRDefault="00C02F2B">
            <w:pPr>
              <w:spacing w:after="0"/>
              <w:jc w:val="center"/>
              <w:rPr>
                <w:rFonts w:ascii="Arial" w:hAnsi="Arial"/>
                <w:sz w:val="18"/>
              </w:rPr>
            </w:pPr>
            <w:r>
              <w:rPr>
                <w:rFonts w:ascii="Arial" w:hAnsi="Arial" w:cs="Arial"/>
                <w:sz w:val="18"/>
              </w:rPr>
              <w:t>1429.5</w:t>
            </w:r>
          </w:p>
        </w:tc>
        <w:tc>
          <w:tcPr>
            <w:tcW w:w="409" w:type="pct"/>
            <w:tcBorders>
              <w:top w:val="single" w:sz="4" w:space="0" w:color="auto"/>
              <w:left w:val="single" w:sz="4" w:space="0" w:color="auto"/>
              <w:bottom w:val="single" w:sz="4" w:space="0" w:color="auto"/>
              <w:right w:val="single" w:sz="4" w:space="0" w:color="auto"/>
            </w:tcBorders>
            <w:noWrap/>
            <w:hideMark/>
          </w:tcPr>
          <w:p w14:paraId="6700AEFE" w14:textId="77777777" w:rsidR="00C02F2B" w:rsidRDefault="00C02F2B">
            <w:pPr>
              <w:spacing w:after="0"/>
              <w:jc w:val="center"/>
              <w:rPr>
                <w:rFonts w:ascii="Arial" w:hAnsi="Arial"/>
                <w:sz w:val="18"/>
              </w:rPr>
            </w:pPr>
            <w:r>
              <w:rPr>
                <w:rFonts w:ascii="Arial" w:eastAsia="Yu Mincho" w:hAnsi="Arial" w:cs="Arial"/>
                <w:sz w:val="18"/>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204623B6" w14:textId="77777777" w:rsidR="00C02F2B" w:rsidRDefault="00C02F2B">
            <w:pPr>
              <w:spacing w:after="0"/>
              <w:jc w:val="center"/>
              <w:rPr>
                <w:rFonts w:ascii="Arial" w:hAnsi="Arial"/>
                <w:sz w:val="18"/>
              </w:rPr>
            </w:pPr>
            <w:r>
              <w:rPr>
                <w:rFonts w:ascii="Arial" w:eastAsia="Yu Mincho" w:hAnsi="Arial" w:cs="Arial"/>
                <w:sz w:val="18"/>
                <w:szCs w:val="24"/>
                <w:lang w:eastAsia="ja-JP"/>
              </w:rPr>
              <w:t>N/A</w:t>
            </w:r>
          </w:p>
        </w:tc>
      </w:tr>
      <w:tr w:rsidR="00C02F2B" w14:paraId="4787C36B"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26700766" w14:textId="77777777" w:rsidR="00C02F2B" w:rsidRDefault="00C02F2B">
            <w:pPr>
              <w:spacing w:after="0"/>
              <w:jc w:val="center"/>
              <w:rPr>
                <w:rFonts w:ascii="Arial" w:eastAsia="MS Mincho" w:hAnsi="Arial"/>
                <w:sz w:val="18"/>
              </w:rPr>
            </w:pPr>
            <w:r>
              <w:rPr>
                <w:rFonts w:ascii="Arial" w:eastAsia="MS Mincho" w:hAnsi="Arial"/>
                <w:sz w:val="18"/>
              </w:rPr>
              <w:t>DC_28A_n77A</w:t>
            </w:r>
          </w:p>
          <w:p w14:paraId="32D88DE7" w14:textId="77777777" w:rsidR="00C02F2B" w:rsidRDefault="00C02F2B">
            <w:pPr>
              <w:spacing w:after="0"/>
              <w:jc w:val="center"/>
              <w:rPr>
                <w:rFonts w:ascii="Arial" w:eastAsia="Times New Roman" w:hAnsi="Arial"/>
                <w:sz w:val="18"/>
                <w:lang w:eastAsia="zh-TW"/>
              </w:rPr>
            </w:pPr>
            <w:r>
              <w:rPr>
                <w:rFonts w:ascii="Arial" w:eastAsia="MS Mincho" w:hAnsi="Arial"/>
                <w:sz w:val="18"/>
              </w:rPr>
              <w:t>DC_28A_n78A</w:t>
            </w:r>
          </w:p>
          <w:p w14:paraId="38C89316" w14:textId="77777777" w:rsidR="00C02F2B" w:rsidRDefault="00C02F2B">
            <w:pPr>
              <w:spacing w:after="0"/>
              <w:jc w:val="center"/>
              <w:rPr>
                <w:rFonts w:ascii="Arial" w:eastAsia="MS Mincho" w:hAnsi="Arial"/>
                <w:sz w:val="18"/>
                <w:lang w:eastAsia="en-US"/>
              </w:rPr>
            </w:pPr>
            <w:r>
              <w:rPr>
                <w:rFonts w:ascii="Arial" w:eastAsia="MS Mincho" w:hAnsi="Arial"/>
                <w:sz w:val="18"/>
              </w:rPr>
              <w:t>DC_28A_n78(2A)</w:t>
            </w:r>
          </w:p>
          <w:p w14:paraId="01BF875E" w14:textId="77777777" w:rsidR="00C02F2B" w:rsidRDefault="00C02F2B">
            <w:pPr>
              <w:spacing w:after="0"/>
              <w:jc w:val="center"/>
              <w:rPr>
                <w:rFonts w:ascii="Arial" w:eastAsia="Times New Roman" w:hAnsi="Arial"/>
                <w:sz w:val="18"/>
              </w:rPr>
            </w:pPr>
            <w:r>
              <w:rPr>
                <w:rFonts w:ascii="Arial" w:hAnsi="Arial"/>
                <w:sz w:val="18"/>
              </w:rPr>
              <w:t>DC_</w:t>
            </w:r>
            <w:r>
              <w:rPr>
                <w:rFonts w:ascii="Arial" w:hAnsi="Arial"/>
                <w:sz w:val="18"/>
                <w:lang w:eastAsia="zh-CN"/>
              </w:rPr>
              <w:t>28A_</w:t>
            </w:r>
            <w:r>
              <w:rPr>
                <w:rFonts w:ascii="Arial" w:hAnsi="Arial"/>
                <w:sz w:val="18"/>
              </w:rPr>
              <w:t>SUL_n</w:t>
            </w:r>
            <w:r>
              <w:rPr>
                <w:rFonts w:ascii="Arial" w:hAnsi="Arial"/>
                <w:sz w:val="18"/>
                <w:lang w:eastAsia="zh-CN"/>
              </w:rPr>
              <w:t>78A</w:t>
            </w:r>
            <w:r>
              <w:rPr>
                <w:rFonts w:ascii="Arial" w:hAnsi="Arial"/>
                <w:sz w:val="18"/>
              </w:rPr>
              <w:t>-n</w:t>
            </w:r>
            <w:r>
              <w:rPr>
                <w:rFonts w:ascii="Arial" w:hAnsi="Arial"/>
                <w:sz w:val="18"/>
                <w:lang w:eastAsia="zh-CN"/>
              </w:rPr>
              <w:t>83A</w:t>
            </w:r>
          </w:p>
        </w:tc>
        <w:tc>
          <w:tcPr>
            <w:tcW w:w="493" w:type="pct"/>
            <w:tcBorders>
              <w:top w:val="single" w:sz="4" w:space="0" w:color="auto"/>
              <w:left w:val="single" w:sz="4" w:space="0" w:color="auto"/>
              <w:bottom w:val="single" w:sz="4" w:space="0" w:color="auto"/>
              <w:right w:val="single" w:sz="4" w:space="0" w:color="auto"/>
            </w:tcBorders>
            <w:hideMark/>
          </w:tcPr>
          <w:p w14:paraId="2BB8C27E" w14:textId="77777777" w:rsidR="00C02F2B" w:rsidRDefault="00C02F2B">
            <w:pPr>
              <w:spacing w:after="0"/>
              <w:jc w:val="center"/>
              <w:rPr>
                <w:rFonts w:ascii="Arial" w:eastAsia="MS Mincho" w:hAnsi="Arial"/>
                <w:sz w:val="18"/>
              </w:rPr>
            </w:pPr>
            <w:r>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noWrap/>
            <w:hideMark/>
          </w:tcPr>
          <w:p w14:paraId="6A0A2F18" w14:textId="77777777" w:rsidR="00C02F2B" w:rsidRDefault="00C02F2B">
            <w:pPr>
              <w:spacing w:after="0"/>
              <w:jc w:val="center"/>
              <w:rPr>
                <w:rFonts w:ascii="Arial" w:eastAsia="Times New Roman" w:hAnsi="Arial"/>
                <w:sz w:val="18"/>
              </w:rPr>
            </w:pPr>
            <w:r>
              <w:rPr>
                <w:rFonts w:ascii="Arial" w:hAnsi="Arial"/>
                <w:sz w:val="18"/>
              </w:rPr>
              <w:t>705.5</w:t>
            </w:r>
          </w:p>
        </w:tc>
        <w:tc>
          <w:tcPr>
            <w:tcW w:w="433" w:type="pct"/>
            <w:tcBorders>
              <w:top w:val="single" w:sz="4" w:space="0" w:color="auto"/>
              <w:left w:val="single" w:sz="4" w:space="0" w:color="auto"/>
              <w:bottom w:val="single" w:sz="4" w:space="0" w:color="auto"/>
              <w:right w:val="single" w:sz="4" w:space="0" w:color="auto"/>
            </w:tcBorders>
            <w:noWrap/>
            <w:hideMark/>
          </w:tcPr>
          <w:p w14:paraId="23BD9BF7" w14:textId="77777777" w:rsidR="00C02F2B" w:rsidRDefault="00C02F2B">
            <w:pPr>
              <w:spacing w:after="0"/>
              <w:jc w:val="center"/>
              <w:rPr>
                <w:rFonts w:ascii="Arial" w:eastAsia="MS Mincho" w:hAnsi="Arial"/>
                <w:sz w:val="18"/>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C1509F4" w14:textId="77777777" w:rsidR="00C02F2B" w:rsidRDefault="00C02F2B">
            <w:pPr>
              <w:spacing w:after="0"/>
              <w:jc w:val="center"/>
              <w:rPr>
                <w:rFonts w:ascii="Arial" w:eastAsia="Times New Roman" w:hAnsi="Arial"/>
                <w:sz w:val="18"/>
              </w:rPr>
            </w:pPr>
            <w:r>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0E2BAA76" w14:textId="77777777" w:rsidR="00C02F2B" w:rsidRDefault="00C02F2B">
            <w:pPr>
              <w:spacing w:after="0"/>
              <w:jc w:val="center"/>
              <w:rPr>
                <w:rFonts w:ascii="Arial" w:hAnsi="Arial"/>
                <w:sz w:val="18"/>
              </w:rPr>
            </w:pPr>
            <w:r>
              <w:rPr>
                <w:rFonts w:ascii="Arial" w:hAnsi="Arial"/>
                <w:sz w:val="18"/>
              </w:rPr>
              <w:t>760.5</w:t>
            </w:r>
          </w:p>
        </w:tc>
        <w:tc>
          <w:tcPr>
            <w:tcW w:w="409" w:type="pct"/>
            <w:tcBorders>
              <w:top w:val="single" w:sz="4" w:space="0" w:color="auto"/>
              <w:left w:val="single" w:sz="4" w:space="0" w:color="auto"/>
              <w:bottom w:val="single" w:sz="4" w:space="0" w:color="auto"/>
              <w:right w:val="single" w:sz="4" w:space="0" w:color="auto"/>
            </w:tcBorders>
            <w:noWrap/>
            <w:hideMark/>
          </w:tcPr>
          <w:p w14:paraId="3C373C05" w14:textId="77777777" w:rsidR="00C02F2B" w:rsidRDefault="00C02F2B">
            <w:pPr>
              <w:spacing w:after="0"/>
              <w:jc w:val="center"/>
              <w:rPr>
                <w:rFonts w:ascii="Arial" w:hAnsi="Arial"/>
                <w:sz w:val="18"/>
              </w:rPr>
            </w:pPr>
            <w:r>
              <w:rPr>
                <w:rFonts w:ascii="Arial" w:hAnsi="Arial"/>
                <w:sz w:val="18"/>
              </w:rPr>
              <w:t>5.5</w:t>
            </w:r>
          </w:p>
        </w:tc>
        <w:tc>
          <w:tcPr>
            <w:tcW w:w="421" w:type="pct"/>
            <w:tcBorders>
              <w:top w:val="single" w:sz="4" w:space="0" w:color="auto"/>
              <w:left w:val="single" w:sz="4" w:space="0" w:color="auto"/>
              <w:bottom w:val="single" w:sz="4" w:space="0" w:color="auto"/>
              <w:right w:val="single" w:sz="4" w:space="0" w:color="auto"/>
            </w:tcBorders>
            <w:hideMark/>
          </w:tcPr>
          <w:p w14:paraId="2E066CC6" w14:textId="77777777" w:rsidR="00C02F2B" w:rsidRDefault="00C02F2B">
            <w:pPr>
              <w:spacing w:after="0"/>
              <w:jc w:val="center"/>
              <w:rPr>
                <w:rFonts w:ascii="Arial" w:hAnsi="Arial"/>
                <w:sz w:val="18"/>
              </w:rPr>
            </w:pPr>
            <w:r>
              <w:rPr>
                <w:rFonts w:ascii="Arial" w:hAnsi="Arial"/>
                <w:sz w:val="18"/>
              </w:rPr>
              <w:t>IMD5</w:t>
            </w:r>
          </w:p>
        </w:tc>
      </w:tr>
      <w:tr w:rsidR="00C02F2B" w14:paraId="4F8F7C67" w14:textId="77777777" w:rsidTr="00C02F2B">
        <w:trPr>
          <w:jc w:val="center"/>
        </w:trPr>
        <w:tc>
          <w:tcPr>
            <w:tcW w:w="1295" w:type="pct"/>
            <w:tcBorders>
              <w:top w:val="nil"/>
              <w:left w:val="single" w:sz="4" w:space="0" w:color="auto"/>
              <w:bottom w:val="single" w:sz="4" w:space="0" w:color="auto"/>
              <w:right w:val="single" w:sz="4" w:space="0" w:color="auto"/>
            </w:tcBorders>
          </w:tcPr>
          <w:p w14:paraId="3E60B165"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1E823B26" w14:textId="77777777" w:rsidR="00C02F2B" w:rsidRDefault="00C02F2B">
            <w:pPr>
              <w:spacing w:after="0"/>
              <w:jc w:val="center"/>
              <w:rPr>
                <w:rFonts w:ascii="Arial" w:eastAsia="MS Mincho" w:hAnsi="Arial"/>
                <w:sz w:val="18"/>
              </w:rPr>
            </w:pPr>
            <w:r>
              <w:rPr>
                <w:rFonts w:ascii="Arial" w:hAnsi="Arial"/>
                <w:sz w:val="18"/>
              </w:rPr>
              <w:t>n77, n78</w:t>
            </w:r>
          </w:p>
        </w:tc>
        <w:tc>
          <w:tcPr>
            <w:tcW w:w="518" w:type="pct"/>
            <w:tcBorders>
              <w:top w:val="single" w:sz="4" w:space="0" w:color="auto"/>
              <w:left w:val="single" w:sz="4" w:space="0" w:color="auto"/>
              <w:bottom w:val="single" w:sz="4" w:space="0" w:color="auto"/>
              <w:right w:val="single" w:sz="4" w:space="0" w:color="auto"/>
            </w:tcBorders>
            <w:noWrap/>
            <w:hideMark/>
          </w:tcPr>
          <w:p w14:paraId="0523D0EA" w14:textId="77777777" w:rsidR="00C02F2B" w:rsidRDefault="00C02F2B">
            <w:pPr>
              <w:spacing w:after="0"/>
              <w:jc w:val="center"/>
              <w:rPr>
                <w:rFonts w:ascii="Arial" w:eastAsia="Times New Roman" w:hAnsi="Arial"/>
                <w:sz w:val="18"/>
              </w:rPr>
            </w:pPr>
            <w:r>
              <w:rPr>
                <w:rFonts w:ascii="Arial" w:hAnsi="Arial"/>
                <w:sz w:val="18"/>
              </w:rPr>
              <w:t>3582.5</w:t>
            </w:r>
          </w:p>
        </w:tc>
        <w:tc>
          <w:tcPr>
            <w:tcW w:w="433" w:type="pct"/>
            <w:tcBorders>
              <w:top w:val="single" w:sz="4" w:space="0" w:color="auto"/>
              <w:left w:val="single" w:sz="4" w:space="0" w:color="auto"/>
              <w:bottom w:val="single" w:sz="4" w:space="0" w:color="auto"/>
              <w:right w:val="single" w:sz="4" w:space="0" w:color="auto"/>
            </w:tcBorders>
            <w:noWrap/>
            <w:hideMark/>
          </w:tcPr>
          <w:p w14:paraId="4A1245A6" w14:textId="77777777" w:rsidR="00C02F2B" w:rsidRDefault="00C02F2B">
            <w:pPr>
              <w:spacing w:after="0"/>
              <w:jc w:val="center"/>
              <w:rPr>
                <w:rFonts w:ascii="Arial" w:eastAsia="MS Mincho" w:hAnsi="Arial"/>
                <w:sz w:val="18"/>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3A06C453" w14:textId="77777777" w:rsidR="00C02F2B" w:rsidRDefault="00C02F2B">
            <w:pPr>
              <w:spacing w:after="0"/>
              <w:jc w:val="center"/>
              <w:rPr>
                <w:rFonts w:ascii="Arial" w:eastAsia="Times New Roman" w:hAnsi="Arial"/>
                <w:sz w:val="18"/>
              </w:rPr>
            </w:pPr>
            <w:r>
              <w:rPr>
                <w:rFonts w:ascii="Arial" w:hAnsi="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30A687E2" w14:textId="77777777" w:rsidR="00C02F2B" w:rsidRDefault="00C02F2B">
            <w:pPr>
              <w:spacing w:after="0"/>
              <w:jc w:val="center"/>
              <w:rPr>
                <w:rFonts w:ascii="Arial" w:hAnsi="Arial"/>
                <w:sz w:val="18"/>
              </w:rPr>
            </w:pPr>
            <w:r>
              <w:rPr>
                <w:rFonts w:ascii="Arial" w:hAnsi="Arial"/>
                <w:sz w:val="18"/>
              </w:rPr>
              <w:t>3582.5</w:t>
            </w:r>
          </w:p>
        </w:tc>
        <w:tc>
          <w:tcPr>
            <w:tcW w:w="409" w:type="pct"/>
            <w:tcBorders>
              <w:top w:val="single" w:sz="4" w:space="0" w:color="auto"/>
              <w:left w:val="single" w:sz="4" w:space="0" w:color="auto"/>
              <w:bottom w:val="single" w:sz="4" w:space="0" w:color="auto"/>
              <w:right w:val="single" w:sz="4" w:space="0" w:color="auto"/>
            </w:tcBorders>
            <w:noWrap/>
            <w:hideMark/>
          </w:tcPr>
          <w:p w14:paraId="7FB7B9DF" w14:textId="77777777" w:rsidR="00C02F2B" w:rsidRDefault="00C02F2B">
            <w:pPr>
              <w:spacing w:after="0"/>
              <w:jc w:val="center"/>
              <w:rPr>
                <w:rFonts w:ascii="Arial" w:hAnsi="Arial"/>
                <w:sz w:val="18"/>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466298DF" w14:textId="77777777" w:rsidR="00C02F2B" w:rsidRDefault="00C02F2B">
            <w:pPr>
              <w:spacing w:after="0"/>
              <w:jc w:val="center"/>
              <w:rPr>
                <w:rFonts w:ascii="Arial" w:hAnsi="Arial"/>
                <w:sz w:val="18"/>
              </w:rPr>
            </w:pPr>
            <w:r>
              <w:rPr>
                <w:rFonts w:ascii="Arial" w:hAnsi="Arial"/>
                <w:sz w:val="18"/>
              </w:rPr>
              <w:t>N/A</w:t>
            </w:r>
          </w:p>
        </w:tc>
      </w:tr>
      <w:tr w:rsidR="00C02F2B" w14:paraId="3E3C5837" w14:textId="77777777" w:rsidTr="00C02F2B">
        <w:trPr>
          <w:jc w:val="center"/>
        </w:trPr>
        <w:tc>
          <w:tcPr>
            <w:tcW w:w="1295" w:type="pct"/>
            <w:tcBorders>
              <w:top w:val="nil"/>
              <w:left w:val="single" w:sz="4" w:space="0" w:color="auto"/>
              <w:bottom w:val="nil"/>
              <w:right w:val="single" w:sz="4" w:space="0" w:color="auto"/>
            </w:tcBorders>
            <w:vAlign w:val="center"/>
            <w:hideMark/>
          </w:tcPr>
          <w:p w14:paraId="4EA449A4" w14:textId="77777777" w:rsidR="00C02F2B" w:rsidRDefault="00C02F2B">
            <w:pPr>
              <w:spacing w:after="0"/>
              <w:jc w:val="center"/>
              <w:rPr>
                <w:rFonts w:ascii="Arial" w:hAnsi="Arial" w:cs="Arial"/>
                <w:sz w:val="18"/>
                <w:lang w:eastAsia="zh-TW"/>
              </w:rPr>
            </w:pPr>
            <w:r>
              <w:rPr>
                <w:rFonts w:ascii="Arial" w:hAnsi="Arial" w:cs="Arial"/>
                <w:sz w:val="18"/>
                <w:lang w:eastAsia="zh-CN"/>
              </w:rPr>
              <w:t>DC</w:t>
            </w:r>
            <w:r>
              <w:rPr>
                <w:rFonts w:ascii="Arial" w:hAnsi="Arial" w:cs="Arial"/>
                <w:sz w:val="18"/>
              </w:rPr>
              <w:t>_30A</w:t>
            </w:r>
            <w:r>
              <w:rPr>
                <w:rFonts w:ascii="Arial" w:hAnsi="Arial" w:cs="Arial"/>
                <w:sz w:val="18"/>
                <w:lang w:eastAsia="zh-CN"/>
              </w:rPr>
              <w:t>_</w:t>
            </w:r>
            <w:r>
              <w:rPr>
                <w:rFonts w:ascii="Arial" w:hAnsi="Arial" w:cs="Arial"/>
                <w:sz w:val="18"/>
              </w:rPr>
              <w:t>n77A</w:t>
            </w:r>
          </w:p>
          <w:p w14:paraId="0FAA0AB2" w14:textId="77777777" w:rsidR="00C02F2B" w:rsidRDefault="00C02F2B">
            <w:pPr>
              <w:spacing w:after="0"/>
              <w:jc w:val="center"/>
              <w:rPr>
                <w:rFonts w:ascii="Arial" w:hAnsi="Arial"/>
                <w:sz w:val="18"/>
                <w:lang w:eastAsia="en-US"/>
              </w:rPr>
            </w:pPr>
            <w:r>
              <w:rPr>
                <w:rFonts w:ascii="Arial" w:hAnsi="Arial" w:cs="Arial"/>
                <w:sz w:val="18"/>
                <w:lang w:eastAsia="zh-CN"/>
              </w:rPr>
              <w:t>DC</w:t>
            </w:r>
            <w:r>
              <w:rPr>
                <w:rFonts w:ascii="Arial" w:hAnsi="Arial" w:cs="Arial"/>
                <w:sz w:val="18"/>
              </w:rPr>
              <w:t>_30A</w:t>
            </w:r>
            <w:r>
              <w:rPr>
                <w:rFonts w:ascii="Arial" w:hAnsi="Arial" w:cs="Arial"/>
                <w:sz w:val="18"/>
                <w:lang w:eastAsia="zh-CN"/>
              </w:rPr>
              <w:t>_</w:t>
            </w:r>
            <w:r>
              <w:rPr>
                <w:rFonts w:ascii="Arial" w:hAnsi="Arial" w:cs="Arial"/>
                <w:sz w:val="18"/>
              </w:rPr>
              <w:t>n77(2A)</w:t>
            </w:r>
          </w:p>
        </w:tc>
        <w:tc>
          <w:tcPr>
            <w:tcW w:w="493" w:type="pct"/>
            <w:tcBorders>
              <w:top w:val="single" w:sz="4" w:space="0" w:color="auto"/>
              <w:left w:val="single" w:sz="4" w:space="0" w:color="auto"/>
              <w:bottom w:val="single" w:sz="4" w:space="0" w:color="auto"/>
              <w:right w:val="single" w:sz="4" w:space="0" w:color="auto"/>
            </w:tcBorders>
            <w:vAlign w:val="center"/>
            <w:hideMark/>
          </w:tcPr>
          <w:p w14:paraId="09691AA5" w14:textId="77777777" w:rsidR="00C02F2B" w:rsidRDefault="00C02F2B">
            <w:pPr>
              <w:spacing w:after="0"/>
              <w:jc w:val="center"/>
              <w:rPr>
                <w:rFonts w:ascii="Arial" w:hAnsi="Arial"/>
                <w:sz w:val="18"/>
              </w:rPr>
            </w:pPr>
            <w:r>
              <w:rPr>
                <w:rFonts w:ascii="Arial" w:hAnsi="Arial"/>
                <w:sz w:val="18"/>
              </w:rPr>
              <w:t>30</w:t>
            </w:r>
          </w:p>
        </w:tc>
        <w:tc>
          <w:tcPr>
            <w:tcW w:w="518" w:type="pct"/>
            <w:tcBorders>
              <w:top w:val="single" w:sz="4" w:space="0" w:color="auto"/>
              <w:left w:val="single" w:sz="4" w:space="0" w:color="auto"/>
              <w:bottom w:val="single" w:sz="4" w:space="0" w:color="auto"/>
              <w:right w:val="single" w:sz="4" w:space="0" w:color="auto"/>
            </w:tcBorders>
            <w:noWrap/>
            <w:hideMark/>
          </w:tcPr>
          <w:p w14:paraId="202FE676" w14:textId="77777777" w:rsidR="00C02F2B" w:rsidRDefault="00C02F2B">
            <w:pPr>
              <w:spacing w:after="0"/>
              <w:jc w:val="center"/>
              <w:rPr>
                <w:rFonts w:ascii="Arial" w:hAnsi="Arial"/>
                <w:sz w:val="18"/>
              </w:rPr>
            </w:pPr>
            <w:r>
              <w:rPr>
                <w:rFonts w:ascii="Arial" w:hAnsi="Arial" w:cs="Arial"/>
                <w:sz w:val="18"/>
                <w:lang w:eastAsia="ko-KR"/>
              </w:rPr>
              <w:t>2310</w:t>
            </w:r>
          </w:p>
        </w:tc>
        <w:tc>
          <w:tcPr>
            <w:tcW w:w="433" w:type="pct"/>
            <w:tcBorders>
              <w:top w:val="single" w:sz="4" w:space="0" w:color="auto"/>
              <w:left w:val="single" w:sz="4" w:space="0" w:color="auto"/>
              <w:bottom w:val="single" w:sz="4" w:space="0" w:color="auto"/>
              <w:right w:val="single" w:sz="4" w:space="0" w:color="auto"/>
            </w:tcBorders>
            <w:noWrap/>
            <w:hideMark/>
          </w:tcPr>
          <w:p w14:paraId="68A91162" w14:textId="77777777" w:rsidR="00C02F2B" w:rsidRDefault="00C02F2B">
            <w:pPr>
              <w:spacing w:after="0"/>
              <w:jc w:val="center"/>
              <w:rPr>
                <w:rFonts w:ascii="Arial" w:hAnsi="Arial"/>
                <w:sz w:val="18"/>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90CD89C" w14:textId="77777777" w:rsidR="00C02F2B" w:rsidRDefault="00C02F2B">
            <w:pPr>
              <w:spacing w:after="0"/>
              <w:jc w:val="center"/>
              <w:rPr>
                <w:rFonts w:ascii="Arial" w:hAnsi="Arial"/>
                <w:sz w:val="18"/>
              </w:rPr>
            </w:pPr>
            <w:r>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3CDEA3C0" w14:textId="77777777" w:rsidR="00C02F2B" w:rsidRDefault="00C02F2B">
            <w:pPr>
              <w:spacing w:after="0"/>
              <w:jc w:val="center"/>
              <w:rPr>
                <w:rFonts w:ascii="Arial" w:hAnsi="Arial"/>
                <w:sz w:val="18"/>
              </w:rPr>
            </w:pPr>
            <w:r>
              <w:rPr>
                <w:rFonts w:ascii="Arial" w:hAnsi="Arial" w:cs="Arial"/>
                <w:sz w:val="18"/>
                <w:lang w:eastAsia="ko-KR"/>
              </w:rPr>
              <w:t>2355</w:t>
            </w:r>
          </w:p>
        </w:tc>
        <w:tc>
          <w:tcPr>
            <w:tcW w:w="409" w:type="pct"/>
            <w:tcBorders>
              <w:top w:val="single" w:sz="4" w:space="0" w:color="auto"/>
              <w:left w:val="single" w:sz="4" w:space="0" w:color="auto"/>
              <w:bottom w:val="single" w:sz="4" w:space="0" w:color="auto"/>
              <w:right w:val="single" w:sz="4" w:space="0" w:color="auto"/>
            </w:tcBorders>
            <w:noWrap/>
            <w:hideMark/>
          </w:tcPr>
          <w:p w14:paraId="443CD6BD" w14:textId="77777777" w:rsidR="00C02F2B" w:rsidRDefault="00C02F2B">
            <w:pPr>
              <w:spacing w:after="0"/>
              <w:jc w:val="center"/>
              <w:rPr>
                <w:rFonts w:ascii="Arial" w:hAnsi="Arial"/>
                <w:sz w:val="18"/>
              </w:rPr>
            </w:pPr>
            <w:r>
              <w:rPr>
                <w:rFonts w:ascii="Arial" w:hAnsi="Arial"/>
                <w:sz w:val="18"/>
              </w:rPr>
              <w:t>8.0</w:t>
            </w:r>
          </w:p>
        </w:tc>
        <w:tc>
          <w:tcPr>
            <w:tcW w:w="421" w:type="pct"/>
            <w:tcBorders>
              <w:top w:val="single" w:sz="4" w:space="0" w:color="auto"/>
              <w:left w:val="single" w:sz="4" w:space="0" w:color="auto"/>
              <w:bottom w:val="single" w:sz="4" w:space="0" w:color="auto"/>
              <w:right w:val="single" w:sz="4" w:space="0" w:color="auto"/>
            </w:tcBorders>
            <w:hideMark/>
          </w:tcPr>
          <w:p w14:paraId="6D06F044" w14:textId="77777777" w:rsidR="00C02F2B" w:rsidRDefault="00C02F2B">
            <w:pPr>
              <w:spacing w:after="0"/>
              <w:jc w:val="center"/>
              <w:rPr>
                <w:rFonts w:ascii="Arial" w:hAnsi="Arial"/>
                <w:sz w:val="18"/>
              </w:rPr>
            </w:pPr>
            <w:r>
              <w:rPr>
                <w:rFonts w:ascii="Arial" w:hAnsi="Arial"/>
                <w:sz w:val="18"/>
              </w:rPr>
              <w:t>IMD4</w:t>
            </w:r>
          </w:p>
        </w:tc>
      </w:tr>
      <w:tr w:rsidR="00C02F2B" w14:paraId="43DFA49B" w14:textId="77777777" w:rsidTr="00C02F2B">
        <w:trPr>
          <w:jc w:val="center"/>
        </w:trPr>
        <w:tc>
          <w:tcPr>
            <w:tcW w:w="1295" w:type="pct"/>
            <w:tcBorders>
              <w:top w:val="nil"/>
              <w:left w:val="single" w:sz="4" w:space="0" w:color="auto"/>
              <w:bottom w:val="single" w:sz="4" w:space="0" w:color="auto"/>
              <w:right w:val="single" w:sz="4" w:space="0" w:color="auto"/>
            </w:tcBorders>
            <w:vAlign w:val="center"/>
          </w:tcPr>
          <w:p w14:paraId="2C110508"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23FACF96" w14:textId="77777777" w:rsidR="00C02F2B" w:rsidRDefault="00C02F2B">
            <w:pPr>
              <w:spacing w:after="0"/>
              <w:jc w:val="center"/>
              <w:rPr>
                <w:rFonts w:ascii="Arial" w:hAnsi="Arial"/>
                <w:sz w:val="18"/>
              </w:rPr>
            </w:pPr>
            <w:r>
              <w:rPr>
                <w:rFonts w:ascii="Arial" w:hAnsi="Arial" w:cs="Arial"/>
                <w:sz w:val="18"/>
                <w:lang w:eastAsia="ja-JP"/>
              </w:rPr>
              <w:t>n77</w:t>
            </w:r>
          </w:p>
        </w:tc>
        <w:tc>
          <w:tcPr>
            <w:tcW w:w="518" w:type="pct"/>
            <w:tcBorders>
              <w:top w:val="single" w:sz="4" w:space="0" w:color="auto"/>
              <w:left w:val="single" w:sz="4" w:space="0" w:color="auto"/>
              <w:bottom w:val="single" w:sz="4" w:space="0" w:color="auto"/>
              <w:right w:val="single" w:sz="4" w:space="0" w:color="auto"/>
            </w:tcBorders>
            <w:noWrap/>
            <w:hideMark/>
          </w:tcPr>
          <w:p w14:paraId="67FA7280" w14:textId="77777777" w:rsidR="00C02F2B" w:rsidRDefault="00C02F2B">
            <w:pPr>
              <w:spacing w:after="0"/>
              <w:jc w:val="center"/>
              <w:rPr>
                <w:rFonts w:ascii="Arial" w:hAnsi="Arial"/>
                <w:sz w:val="18"/>
              </w:rPr>
            </w:pPr>
            <w:r>
              <w:rPr>
                <w:rFonts w:ascii="Arial" w:hAnsi="Arial"/>
                <w:sz w:val="18"/>
              </w:rPr>
              <w:t>3487.5</w:t>
            </w:r>
          </w:p>
        </w:tc>
        <w:tc>
          <w:tcPr>
            <w:tcW w:w="433" w:type="pct"/>
            <w:tcBorders>
              <w:top w:val="single" w:sz="4" w:space="0" w:color="auto"/>
              <w:left w:val="single" w:sz="4" w:space="0" w:color="auto"/>
              <w:bottom w:val="single" w:sz="4" w:space="0" w:color="auto"/>
              <w:right w:val="single" w:sz="4" w:space="0" w:color="auto"/>
            </w:tcBorders>
            <w:noWrap/>
            <w:hideMark/>
          </w:tcPr>
          <w:p w14:paraId="0E077D82" w14:textId="77777777" w:rsidR="00C02F2B" w:rsidRDefault="00C02F2B">
            <w:pPr>
              <w:spacing w:after="0"/>
              <w:jc w:val="center"/>
              <w:rPr>
                <w:rFonts w:ascii="Arial" w:hAnsi="Arial"/>
                <w:sz w:val="18"/>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50669202" w14:textId="77777777" w:rsidR="00C02F2B" w:rsidRDefault="00C02F2B">
            <w:pPr>
              <w:spacing w:after="0"/>
              <w:jc w:val="center"/>
              <w:rPr>
                <w:rFonts w:ascii="Arial" w:hAnsi="Arial"/>
                <w:sz w:val="18"/>
              </w:rPr>
            </w:pPr>
            <w:r>
              <w:rPr>
                <w:rFonts w:ascii="Arial" w:hAnsi="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09FC2FE5" w14:textId="77777777" w:rsidR="00C02F2B" w:rsidRDefault="00C02F2B">
            <w:pPr>
              <w:spacing w:after="0"/>
              <w:jc w:val="center"/>
              <w:rPr>
                <w:rFonts w:ascii="Arial" w:hAnsi="Arial"/>
                <w:sz w:val="18"/>
              </w:rPr>
            </w:pPr>
            <w:r>
              <w:rPr>
                <w:rFonts w:ascii="Arial" w:hAnsi="Arial"/>
                <w:sz w:val="18"/>
              </w:rPr>
              <w:t>3487.5</w:t>
            </w:r>
          </w:p>
        </w:tc>
        <w:tc>
          <w:tcPr>
            <w:tcW w:w="409" w:type="pct"/>
            <w:tcBorders>
              <w:top w:val="single" w:sz="4" w:space="0" w:color="auto"/>
              <w:left w:val="single" w:sz="4" w:space="0" w:color="auto"/>
              <w:bottom w:val="single" w:sz="4" w:space="0" w:color="auto"/>
              <w:right w:val="single" w:sz="4" w:space="0" w:color="auto"/>
            </w:tcBorders>
            <w:noWrap/>
            <w:hideMark/>
          </w:tcPr>
          <w:p w14:paraId="2AC61D83" w14:textId="77777777" w:rsidR="00C02F2B" w:rsidRDefault="00C02F2B">
            <w:pPr>
              <w:spacing w:after="0"/>
              <w:jc w:val="center"/>
              <w:rPr>
                <w:rFonts w:ascii="Arial" w:hAnsi="Arial"/>
                <w:sz w:val="18"/>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0D6702B5" w14:textId="77777777" w:rsidR="00C02F2B" w:rsidRDefault="00C02F2B">
            <w:pPr>
              <w:spacing w:after="0"/>
              <w:jc w:val="center"/>
              <w:rPr>
                <w:rFonts w:ascii="Arial" w:hAnsi="Arial"/>
                <w:sz w:val="18"/>
              </w:rPr>
            </w:pPr>
            <w:r>
              <w:rPr>
                <w:rFonts w:ascii="Arial" w:hAnsi="Arial"/>
                <w:sz w:val="18"/>
              </w:rPr>
              <w:t>N/A</w:t>
            </w:r>
          </w:p>
        </w:tc>
      </w:tr>
      <w:tr w:rsidR="00C02F2B" w14:paraId="59EEAE49" w14:textId="77777777" w:rsidTr="00C02F2B">
        <w:trPr>
          <w:jc w:val="center"/>
        </w:trPr>
        <w:tc>
          <w:tcPr>
            <w:tcW w:w="1295" w:type="pct"/>
            <w:tcBorders>
              <w:top w:val="nil"/>
              <w:left w:val="single" w:sz="4" w:space="0" w:color="auto"/>
              <w:bottom w:val="nil"/>
              <w:right w:val="single" w:sz="4" w:space="0" w:color="auto"/>
            </w:tcBorders>
            <w:vAlign w:val="center"/>
            <w:hideMark/>
          </w:tcPr>
          <w:p w14:paraId="75BAB9C1" w14:textId="77777777" w:rsidR="00C02F2B" w:rsidRDefault="00C02F2B">
            <w:pPr>
              <w:spacing w:after="0"/>
              <w:jc w:val="center"/>
              <w:rPr>
                <w:rFonts w:ascii="Arial" w:hAnsi="Arial"/>
                <w:sz w:val="18"/>
              </w:rPr>
            </w:pPr>
            <w:r>
              <w:rPr>
                <w:rFonts w:ascii="Arial" w:hAnsi="Arial"/>
                <w:sz w:val="18"/>
              </w:rPr>
              <w:t>DC_</w:t>
            </w:r>
            <w:r>
              <w:rPr>
                <w:rFonts w:ascii="Arial" w:hAnsi="Arial"/>
                <w:sz w:val="18"/>
                <w:lang w:eastAsia="zh-TW"/>
              </w:rPr>
              <w:t>3</w:t>
            </w:r>
            <w:r>
              <w:rPr>
                <w:rFonts w:ascii="Arial" w:hAnsi="Arial"/>
                <w:sz w:val="18"/>
                <w:lang w:eastAsia="zh-CN"/>
              </w:rPr>
              <w:t>8</w:t>
            </w:r>
            <w:r>
              <w:rPr>
                <w:rFonts w:ascii="Arial" w:hAnsi="Arial"/>
                <w:sz w:val="18"/>
                <w:lang w:eastAsia="zh-TW"/>
              </w:rPr>
              <w:t>A</w:t>
            </w:r>
            <w:r>
              <w:rPr>
                <w:rFonts w:ascii="Arial" w:hAnsi="Arial"/>
                <w:sz w:val="18"/>
              </w:rPr>
              <w:t>_n</w:t>
            </w:r>
            <w:r>
              <w:rPr>
                <w:rFonts w:ascii="Arial" w:hAnsi="Arial"/>
                <w:sz w:val="18"/>
                <w:lang w:eastAsia="zh-TW"/>
              </w:rPr>
              <w:t>3A</w:t>
            </w:r>
          </w:p>
        </w:tc>
        <w:tc>
          <w:tcPr>
            <w:tcW w:w="493" w:type="pct"/>
            <w:tcBorders>
              <w:top w:val="single" w:sz="4" w:space="0" w:color="auto"/>
              <w:left w:val="single" w:sz="4" w:space="0" w:color="auto"/>
              <w:bottom w:val="single" w:sz="4" w:space="0" w:color="auto"/>
              <w:right w:val="single" w:sz="4" w:space="0" w:color="auto"/>
            </w:tcBorders>
            <w:vAlign w:val="center"/>
            <w:hideMark/>
          </w:tcPr>
          <w:p w14:paraId="17750D16" w14:textId="77777777" w:rsidR="00C02F2B" w:rsidRDefault="00C02F2B">
            <w:pPr>
              <w:spacing w:after="0"/>
              <w:jc w:val="center"/>
              <w:rPr>
                <w:rFonts w:ascii="Arial" w:hAnsi="Arial" w:cs="Arial"/>
                <w:sz w:val="18"/>
                <w:lang w:eastAsia="ja-JP"/>
              </w:rPr>
            </w:pPr>
            <w:r>
              <w:rPr>
                <w:rFonts w:ascii="Arial" w:hAnsi="Arial"/>
                <w:sz w:val="18"/>
                <w:lang w:eastAsia="zh-CN"/>
              </w:rPr>
              <w:t>n</w:t>
            </w:r>
            <w:r>
              <w:rPr>
                <w:rFonts w:ascii="Arial" w:hAnsi="Arial"/>
                <w:sz w:val="18"/>
                <w:lang w:eastAsia="zh-TW"/>
              </w:rPr>
              <w:t>3</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0083D518" w14:textId="77777777" w:rsidR="00C02F2B" w:rsidRDefault="00C02F2B">
            <w:pPr>
              <w:spacing w:after="0"/>
              <w:jc w:val="center"/>
              <w:rPr>
                <w:rFonts w:ascii="Arial" w:hAnsi="Arial"/>
                <w:sz w:val="18"/>
                <w:lang w:eastAsia="en-US"/>
              </w:rPr>
            </w:pPr>
            <w:r>
              <w:rPr>
                <w:rFonts w:ascii="Arial" w:hAnsi="Arial"/>
                <w:sz w:val="18"/>
                <w:lang w:eastAsia="zh-TW"/>
              </w:rPr>
              <w:t>1713</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5C92B3DD" w14:textId="77777777" w:rsidR="00C02F2B" w:rsidRDefault="00C02F2B">
            <w:pPr>
              <w:spacing w:after="0"/>
              <w:jc w:val="center"/>
              <w:rPr>
                <w:rFonts w:ascii="Arial" w:hAnsi="Arial"/>
                <w:sz w:val="18"/>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030AFD55" w14:textId="77777777" w:rsidR="00C02F2B" w:rsidRDefault="00C02F2B">
            <w:pPr>
              <w:spacing w:after="0"/>
              <w:jc w:val="center"/>
              <w:rPr>
                <w:rFonts w:ascii="Arial" w:hAnsi="Arial"/>
                <w:sz w:val="18"/>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57A54EDD" w14:textId="77777777" w:rsidR="00C02F2B" w:rsidRDefault="00C02F2B">
            <w:pPr>
              <w:spacing w:after="0"/>
              <w:jc w:val="center"/>
              <w:rPr>
                <w:rFonts w:ascii="Arial" w:hAnsi="Arial"/>
                <w:sz w:val="18"/>
              </w:rPr>
            </w:pPr>
            <w:r>
              <w:rPr>
                <w:rFonts w:ascii="Arial" w:hAnsi="Arial"/>
                <w:sz w:val="18"/>
                <w:lang w:eastAsia="zh-TW"/>
              </w:rPr>
              <w:t>1808</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7BCF5BD6" w14:textId="77777777" w:rsidR="00C02F2B" w:rsidRDefault="00C02F2B">
            <w:pPr>
              <w:spacing w:after="0"/>
              <w:jc w:val="center"/>
              <w:rPr>
                <w:rFonts w:ascii="Arial" w:hAnsi="Arial"/>
                <w:sz w:val="18"/>
              </w:rPr>
            </w:pPr>
            <w:r>
              <w:rPr>
                <w:rFonts w:ascii="Arial" w:hAnsi="Arial"/>
                <w:sz w:val="18"/>
                <w:lang w:eastAsia="zh-TW"/>
              </w:rPr>
              <w:t>8.2</w:t>
            </w:r>
          </w:p>
        </w:tc>
        <w:tc>
          <w:tcPr>
            <w:tcW w:w="421" w:type="pct"/>
            <w:tcBorders>
              <w:top w:val="single" w:sz="4" w:space="0" w:color="auto"/>
              <w:left w:val="single" w:sz="4" w:space="0" w:color="auto"/>
              <w:bottom w:val="single" w:sz="4" w:space="0" w:color="auto"/>
              <w:right w:val="single" w:sz="4" w:space="0" w:color="auto"/>
            </w:tcBorders>
            <w:vAlign w:val="center"/>
            <w:hideMark/>
          </w:tcPr>
          <w:p w14:paraId="5D0312A2" w14:textId="77777777" w:rsidR="00C02F2B" w:rsidRDefault="00C02F2B">
            <w:pPr>
              <w:spacing w:after="0"/>
              <w:jc w:val="center"/>
              <w:rPr>
                <w:rFonts w:ascii="Arial" w:hAnsi="Arial"/>
                <w:sz w:val="18"/>
              </w:rPr>
            </w:pPr>
            <w:r>
              <w:rPr>
                <w:rFonts w:ascii="Arial" w:hAnsi="Arial"/>
                <w:sz w:val="18"/>
                <w:lang w:eastAsia="zh-TW"/>
              </w:rPr>
              <w:t>IMD4</w:t>
            </w:r>
          </w:p>
        </w:tc>
      </w:tr>
      <w:tr w:rsidR="00C02F2B" w14:paraId="37D885D0" w14:textId="77777777" w:rsidTr="00C02F2B">
        <w:trPr>
          <w:jc w:val="center"/>
        </w:trPr>
        <w:tc>
          <w:tcPr>
            <w:tcW w:w="1295" w:type="pct"/>
            <w:tcBorders>
              <w:top w:val="nil"/>
              <w:left w:val="single" w:sz="4" w:space="0" w:color="auto"/>
              <w:bottom w:val="single" w:sz="4" w:space="0" w:color="auto"/>
              <w:right w:val="single" w:sz="4" w:space="0" w:color="auto"/>
            </w:tcBorders>
            <w:vAlign w:val="center"/>
          </w:tcPr>
          <w:p w14:paraId="34A113C4"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2280199A" w14:textId="77777777" w:rsidR="00C02F2B" w:rsidRDefault="00C02F2B">
            <w:pPr>
              <w:spacing w:after="0"/>
              <w:jc w:val="center"/>
              <w:rPr>
                <w:rFonts w:ascii="Arial" w:hAnsi="Arial"/>
                <w:sz w:val="18"/>
                <w:lang w:eastAsia="zh-CN"/>
              </w:rPr>
            </w:pPr>
            <w:r>
              <w:rPr>
                <w:rFonts w:ascii="Arial" w:hAnsi="Arial"/>
                <w:sz w:val="18"/>
                <w:lang w:eastAsia="zh-TW"/>
              </w:rPr>
              <w:t>3</w:t>
            </w:r>
            <w:r>
              <w:rPr>
                <w:rFonts w:ascii="Arial" w:hAnsi="Arial"/>
                <w:sz w:val="18"/>
                <w:lang w:eastAsia="zh-CN"/>
              </w:rPr>
              <w:t>8</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2762E2CB" w14:textId="77777777" w:rsidR="00C02F2B" w:rsidRDefault="00C02F2B">
            <w:pPr>
              <w:spacing w:after="0"/>
              <w:jc w:val="center"/>
              <w:rPr>
                <w:rFonts w:ascii="Arial" w:hAnsi="Arial"/>
                <w:color w:val="000000"/>
                <w:sz w:val="18"/>
                <w:lang w:eastAsia="zh-CN"/>
              </w:rPr>
            </w:pPr>
            <w:r>
              <w:rPr>
                <w:rFonts w:ascii="Arial" w:hAnsi="Arial"/>
                <w:sz w:val="18"/>
                <w:lang w:eastAsia="zh-TW"/>
              </w:rPr>
              <w:t>2617</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17A341EB" w14:textId="77777777" w:rsidR="00C02F2B" w:rsidRDefault="00C02F2B">
            <w:pPr>
              <w:spacing w:after="0"/>
              <w:jc w:val="center"/>
              <w:rPr>
                <w:rFonts w:ascii="Arial" w:hAnsi="Arial"/>
                <w:color w:val="000000"/>
                <w:sz w:val="18"/>
                <w:lang w:eastAsia="zh-CN"/>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6D248260" w14:textId="77777777" w:rsidR="00C02F2B" w:rsidRDefault="00C02F2B">
            <w:pPr>
              <w:spacing w:after="0"/>
              <w:jc w:val="center"/>
              <w:rPr>
                <w:rFonts w:ascii="Arial" w:hAnsi="Arial"/>
                <w:color w:val="000000"/>
                <w:sz w:val="18"/>
                <w:lang w:eastAsia="zh-CN"/>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2CAA8AF2" w14:textId="77777777" w:rsidR="00C02F2B" w:rsidRDefault="00C02F2B">
            <w:pPr>
              <w:spacing w:after="0"/>
              <w:jc w:val="center"/>
              <w:rPr>
                <w:rFonts w:ascii="Arial" w:hAnsi="Arial"/>
                <w:color w:val="000000"/>
                <w:sz w:val="18"/>
                <w:lang w:eastAsia="zh-CN"/>
              </w:rPr>
            </w:pPr>
            <w:r>
              <w:rPr>
                <w:rFonts w:ascii="Arial" w:hAnsi="Arial"/>
                <w:sz w:val="18"/>
                <w:lang w:eastAsia="zh-TW"/>
              </w:rPr>
              <w:t>2617</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25A13950" w14:textId="77777777" w:rsidR="00C02F2B" w:rsidRDefault="00C02F2B">
            <w:pPr>
              <w:spacing w:after="0"/>
              <w:jc w:val="center"/>
              <w:rPr>
                <w:rFonts w:ascii="Arial" w:hAnsi="Arial"/>
                <w:color w:val="000000"/>
                <w:sz w:val="18"/>
                <w:lang w:eastAsia="zh-CN"/>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35206BE8" w14:textId="77777777" w:rsidR="00C02F2B" w:rsidRDefault="00C02F2B">
            <w:pPr>
              <w:spacing w:after="0"/>
              <w:jc w:val="center"/>
              <w:rPr>
                <w:rFonts w:ascii="Arial" w:hAnsi="Arial"/>
                <w:sz w:val="18"/>
                <w:lang w:eastAsia="zh-CN"/>
              </w:rPr>
            </w:pPr>
            <w:r>
              <w:rPr>
                <w:rFonts w:ascii="Arial" w:hAnsi="Arial"/>
                <w:sz w:val="18"/>
                <w:lang w:eastAsia="zh-TW"/>
              </w:rPr>
              <w:t>N/A</w:t>
            </w:r>
          </w:p>
        </w:tc>
      </w:tr>
      <w:tr w:rsidR="00C02F2B" w14:paraId="61E42AC0" w14:textId="77777777" w:rsidTr="00C02F2B">
        <w:trPr>
          <w:jc w:val="center"/>
        </w:trPr>
        <w:tc>
          <w:tcPr>
            <w:tcW w:w="1295" w:type="pct"/>
            <w:tcBorders>
              <w:top w:val="single" w:sz="4" w:space="0" w:color="auto"/>
              <w:left w:val="single" w:sz="4" w:space="0" w:color="auto"/>
              <w:bottom w:val="nil"/>
              <w:right w:val="single" w:sz="4" w:space="0" w:color="auto"/>
            </w:tcBorders>
            <w:vAlign w:val="center"/>
            <w:hideMark/>
          </w:tcPr>
          <w:p w14:paraId="089250EF" w14:textId="77777777" w:rsidR="00C02F2B" w:rsidRDefault="00C02F2B">
            <w:pPr>
              <w:spacing w:after="0"/>
              <w:jc w:val="center"/>
              <w:rPr>
                <w:rFonts w:ascii="Arial" w:hAnsi="Arial"/>
                <w:sz w:val="18"/>
                <w:lang w:eastAsia="en-US"/>
              </w:rPr>
            </w:pPr>
            <w:r>
              <w:rPr>
                <w:rFonts w:ascii="Arial" w:hAnsi="Arial"/>
                <w:sz w:val="18"/>
                <w:lang w:eastAsia="fi-FI"/>
              </w:rPr>
              <w:t>DC_3</w:t>
            </w:r>
            <w:r>
              <w:rPr>
                <w:rFonts w:ascii="Arial" w:hAnsi="Arial"/>
                <w:sz w:val="18"/>
                <w:lang w:eastAsia="zh-CN"/>
              </w:rPr>
              <w:t>8A</w:t>
            </w:r>
            <w:r>
              <w:rPr>
                <w:rFonts w:ascii="Arial" w:hAnsi="Arial"/>
                <w:sz w:val="18"/>
                <w:lang w:eastAsia="fi-FI"/>
              </w:rPr>
              <w:t>_</w:t>
            </w:r>
            <w:r>
              <w:rPr>
                <w:rFonts w:ascii="Arial" w:hAnsi="Arial"/>
                <w:sz w:val="18"/>
                <w:lang w:eastAsia="zh-CN"/>
              </w:rPr>
              <w:t>n8A</w:t>
            </w:r>
          </w:p>
        </w:tc>
        <w:tc>
          <w:tcPr>
            <w:tcW w:w="493" w:type="pct"/>
            <w:tcBorders>
              <w:top w:val="single" w:sz="4" w:space="0" w:color="auto"/>
              <w:left w:val="single" w:sz="4" w:space="0" w:color="auto"/>
              <w:bottom w:val="single" w:sz="4" w:space="0" w:color="auto"/>
              <w:right w:val="single" w:sz="4" w:space="0" w:color="auto"/>
            </w:tcBorders>
            <w:vAlign w:val="center"/>
            <w:hideMark/>
          </w:tcPr>
          <w:p w14:paraId="7037A887" w14:textId="77777777" w:rsidR="00C02F2B" w:rsidRDefault="00C02F2B">
            <w:pPr>
              <w:spacing w:after="0"/>
              <w:jc w:val="center"/>
              <w:rPr>
                <w:rFonts w:ascii="Arial" w:hAnsi="Arial"/>
                <w:sz w:val="18"/>
                <w:lang w:eastAsia="zh-CN"/>
              </w:rPr>
            </w:pPr>
            <w:r>
              <w:rPr>
                <w:rFonts w:ascii="Arial" w:hAnsi="Arial"/>
                <w:sz w:val="18"/>
                <w:lang w:eastAsia="zh-CN"/>
              </w:rPr>
              <w:t>38</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22493CBB" w14:textId="77777777" w:rsidR="00C02F2B" w:rsidRDefault="00C02F2B">
            <w:pPr>
              <w:spacing w:after="0"/>
              <w:jc w:val="center"/>
              <w:rPr>
                <w:rFonts w:ascii="Arial" w:hAnsi="Arial"/>
                <w:color w:val="000000"/>
                <w:sz w:val="18"/>
                <w:lang w:eastAsia="zh-CN"/>
              </w:rPr>
            </w:pPr>
            <w:r>
              <w:rPr>
                <w:rFonts w:ascii="Arial" w:hAnsi="Arial"/>
                <w:sz w:val="18"/>
                <w:lang w:eastAsia="zh-CN"/>
              </w:rPr>
              <w:t>2617.5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6EAB84CF" w14:textId="77777777" w:rsidR="00C02F2B" w:rsidRDefault="00C02F2B">
            <w:pPr>
              <w:spacing w:after="0"/>
              <w:jc w:val="center"/>
              <w:rPr>
                <w:rFonts w:ascii="Arial" w:hAnsi="Arial"/>
                <w:color w:val="000000"/>
                <w:sz w:val="18"/>
                <w:lang w:eastAsia="zh-CN"/>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4512DFDA" w14:textId="77777777" w:rsidR="00C02F2B" w:rsidRDefault="00C02F2B">
            <w:pPr>
              <w:spacing w:after="0"/>
              <w:jc w:val="center"/>
              <w:rPr>
                <w:rFonts w:ascii="Arial" w:hAnsi="Arial"/>
                <w:color w:val="000000"/>
                <w:sz w:val="18"/>
                <w:lang w:eastAsia="zh-CN"/>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00228258" w14:textId="77777777" w:rsidR="00C02F2B" w:rsidRDefault="00C02F2B">
            <w:pPr>
              <w:spacing w:after="0"/>
              <w:jc w:val="center"/>
              <w:rPr>
                <w:rFonts w:ascii="Arial" w:hAnsi="Arial"/>
                <w:color w:val="000000"/>
                <w:sz w:val="18"/>
                <w:lang w:eastAsia="zh-CN"/>
              </w:rPr>
            </w:pPr>
            <w:r>
              <w:rPr>
                <w:rFonts w:ascii="Arial" w:hAnsi="Arial"/>
                <w:sz w:val="18"/>
                <w:lang w:eastAsia="zh-CN"/>
              </w:rPr>
              <w:t>2617.5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46EF1CC5" w14:textId="77777777" w:rsidR="00C02F2B" w:rsidRDefault="00C02F2B">
            <w:pPr>
              <w:spacing w:after="0"/>
              <w:jc w:val="center"/>
              <w:rPr>
                <w:rFonts w:ascii="Arial" w:hAnsi="Arial"/>
                <w:color w:val="000000"/>
                <w:sz w:val="18"/>
                <w:lang w:eastAsia="zh-CN"/>
              </w:rPr>
            </w:pPr>
            <w:r>
              <w:rPr>
                <w:rFonts w:ascii="Arial" w:hAnsi="Arial"/>
                <w:sz w:val="18"/>
                <w:lang w:eastAsia="zh-CN"/>
              </w:rPr>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5E2F9140" w14:textId="77777777" w:rsidR="00C02F2B" w:rsidRDefault="00C02F2B">
            <w:pPr>
              <w:spacing w:after="0"/>
              <w:jc w:val="center"/>
              <w:rPr>
                <w:rFonts w:ascii="Arial" w:hAnsi="Arial"/>
                <w:sz w:val="18"/>
                <w:lang w:eastAsia="zh-CN"/>
              </w:rPr>
            </w:pPr>
            <w:r>
              <w:rPr>
                <w:rFonts w:ascii="Arial" w:hAnsi="Arial"/>
                <w:sz w:val="18"/>
                <w:lang w:eastAsia="zh-TW"/>
              </w:rPr>
              <w:t>N/A</w:t>
            </w:r>
          </w:p>
        </w:tc>
      </w:tr>
      <w:tr w:rsidR="00C02F2B" w14:paraId="13B5AA41" w14:textId="77777777" w:rsidTr="00C02F2B">
        <w:trPr>
          <w:jc w:val="center"/>
        </w:trPr>
        <w:tc>
          <w:tcPr>
            <w:tcW w:w="1295" w:type="pct"/>
            <w:tcBorders>
              <w:top w:val="nil"/>
              <w:left w:val="single" w:sz="4" w:space="0" w:color="auto"/>
              <w:bottom w:val="single" w:sz="4" w:space="0" w:color="auto"/>
              <w:right w:val="single" w:sz="4" w:space="0" w:color="auto"/>
            </w:tcBorders>
            <w:vAlign w:val="center"/>
          </w:tcPr>
          <w:p w14:paraId="0948F42D"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4ECC0F74" w14:textId="77777777" w:rsidR="00C02F2B" w:rsidRDefault="00C02F2B">
            <w:pPr>
              <w:spacing w:after="0"/>
              <w:jc w:val="center"/>
              <w:rPr>
                <w:rFonts w:ascii="Arial" w:hAnsi="Arial"/>
                <w:sz w:val="18"/>
                <w:lang w:eastAsia="zh-CN"/>
              </w:rPr>
            </w:pPr>
            <w:r>
              <w:rPr>
                <w:rFonts w:ascii="Arial" w:hAnsi="Arial"/>
                <w:sz w:val="18"/>
                <w:lang w:eastAsia="zh-CN"/>
              </w:rPr>
              <w:t>n8</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0579BC52" w14:textId="77777777" w:rsidR="00C02F2B" w:rsidRDefault="00C02F2B">
            <w:pPr>
              <w:spacing w:after="0"/>
              <w:jc w:val="center"/>
              <w:rPr>
                <w:rFonts w:ascii="Arial" w:hAnsi="Arial"/>
                <w:color w:val="000000"/>
                <w:sz w:val="18"/>
                <w:lang w:eastAsia="zh-CN"/>
              </w:rPr>
            </w:pPr>
            <w:r>
              <w:rPr>
                <w:rFonts w:ascii="Arial" w:hAnsi="Arial"/>
                <w:sz w:val="18"/>
                <w:lang w:eastAsia="zh-TW"/>
              </w:rPr>
              <w:t>887.5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2A3A4DD6" w14:textId="77777777" w:rsidR="00C02F2B" w:rsidRDefault="00C02F2B">
            <w:pPr>
              <w:spacing w:after="0"/>
              <w:jc w:val="center"/>
              <w:rPr>
                <w:rFonts w:ascii="Arial" w:hAnsi="Arial"/>
                <w:color w:val="000000"/>
                <w:sz w:val="18"/>
                <w:lang w:eastAsia="zh-CN"/>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19C8DF7D" w14:textId="77777777" w:rsidR="00C02F2B" w:rsidRDefault="00C02F2B">
            <w:pPr>
              <w:spacing w:after="0"/>
              <w:jc w:val="center"/>
              <w:rPr>
                <w:rFonts w:ascii="Arial" w:hAnsi="Arial"/>
                <w:color w:val="000000"/>
                <w:sz w:val="18"/>
                <w:lang w:eastAsia="zh-CN"/>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4A328298" w14:textId="77777777" w:rsidR="00C02F2B" w:rsidRDefault="00C02F2B">
            <w:pPr>
              <w:spacing w:after="0"/>
              <w:jc w:val="center"/>
              <w:rPr>
                <w:rFonts w:ascii="Arial" w:hAnsi="Arial"/>
                <w:color w:val="000000"/>
                <w:sz w:val="18"/>
                <w:lang w:eastAsia="zh-CN"/>
              </w:rPr>
            </w:pPr>
            <w:r>
              <w:rPr>
                <w:rFonts w:ascii="Arial" w:hAnsi="Arial"/>
                <w:sz w:val="18"/>
                <w:lang w:eastAsia="zh-TW"/>
              </w:rPr>
              <w:t>932.5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0EC8E64D" w14:textId="77777777" w:rsidR="00C02F2B" w:rsidRDefault="00C02F2B">
            <w:pPr>
              <w:spacing w:after="0"/>
              <w:jc w:val="center"/>
              <w:rPr>
                <w:rFonts w:ascii="Arial" w:hAnsi="Arial"/>
                <w:color w:val="000000"/>
                <w:sz w:val="18"/>
                <w:lang w:eastAsia="zh-CN"/>
              </w:rPr>
            </w:pPr>
            <w:r>
              <w:rPr>
                <w:rFonts w:ascii="Arial" w:hAnsi="Arial"/>
                <w:sz w:val="18"/>
                <w:lang w:eastAsia="zh-CN"/>
              </w:rPr>
              <w:t>8.1</w:t>
            </w:r>
          </w:p>
        </w:tc>
        <w:tc>
          <w:tcPr>
            <w:tcW w:w="421" w:type="pct"/>
            <w:tcBorders>
              <w:top w:val="single" w:sz="4" w:space="0" w:color="auto"/>
              <w:left w:val="single" w:sz="4" w:space="0" w:color="auto"/>
              <w:bottom w:val="single" w:sz="4" w:space="0" w:color="auto"/>
              <w:right w:val="single" w:sz="4" w:space="0" w:color="auto"/>
            </w:tcBorders>
            <w:vAlign w:val="center"/>
            <w:hideMark/>
          </w:tcPr>
          <w:p w14:paraId="4C37CCB9" w14:textId="77777777" w:rsidR="00C02F2B" w:rsidRDefault="00C02F2B">
            <w:pPr>
              <w:spacing w:after="0"/>
              <w:jc w:val="center"/>
              <w:rPr>
                <w:rFonts w:ascii="Arial" w:hAnsi="Arial"/>
                <w:sz w:val="18"/>
                <w:lang w:eastAsia="zh-CN"/>
              </w:rPr>
            </w:pPr>
            <w:r>
              <w:rPr>
                <w:rFonts w:ascii="Arial" w:hAnsi="Arial"/>
                <w:sz w:val="18"/>
                <w:lang w:eastAsia="zh-TW"/>
              </w:rPr>
              <w:t>IMD5</w:t>
            </w:r>
          </w:p>
        </w:tc>
      </w:tr>
      <w:tr w:rsidR="00C02F2B" w14:paraId="1F9E18DF" w14:textId="77777777" w:rsidTr="00C02F2B">
        <w:trPr>
          <w:jc w:val="center"/>
        </w:trPr>
        <w:tc>
          <w:tcPr>
            <w:tcW w:w="1295" w:type="pct"/>
            <w:tcBorders>
              <w:top w:val="single" w:sz="4" w:space="0" w:color="auto"/>
              <w:left w:val="single" w:sz="4" w:space="0" w:color="auto"/>
              <w:bottom w:val="nil"/>
              <w:right w:val="single" w:sz="4" w:space="0" w:color="auto"/>
            </w:tcBorders>
            <w:vAlign w:val="center"/>
            <w:hideMark/>
          </w:tcPr>
          <w:p w14:paraId="3B51394F" w14:textId="77777777" w:rsidR="00C02F2B" w:rsidRDefault="00C02F2B">
            <w:pPr>
              <w:spacing w:after="0"/>
              <w:jc w:val="center"/>
              <w:rPr>
                <w:rFonts w:ascii="Arial" w:hAnsi="Arial"/>
                <w:sz w:val="18"/>
                <w:lang w:eastAsia="en-US"/>
              </w:rPr>
            </w:pPr>
            <w:r>
              <w:rPr>
                <w:rFonts w:ascii="Arial" w:hAnsi="Arial"/>
                <w:sz w:val="18"/>
                <w:lang w:eastAsia="zh-TW"/>
              </w:rPr>
              <w:t>DC_40A_n7A</w:t>
            </w:r>
          </w:p>
        </w:tc>
        <w:tc>
          <w:tcPr>
            <w:tcW w:w="493" w:type="pct"/>
            <w:tcBorders>
              <w:top w:val="single" w:sz="4" w:space="0" w:color="auto"/>
              <w:left w:val="single" w:sz="4" w:space="0" w:color="auto"/>
              <w:bottom w:val="single" w:sz="4" w:space="0" w:color="auto"/>
              <w:right w:val="single" w:sz="4" w:space="0" w:color="auto"/>
            </w:tcBorders>
            <w:hideMark/>
          </w:tcPr>
          <w:p w14:paraId="3610604B" w14:textId="77777777" w:rsidR="00C02F2B" w:rsidRDefault="00C02F2B">
            <w:pPr>
              <w:spacing w:after="0"/>
              <w:jc w:val="center"/>
              <w:rPr>
                <w:rFonts w:ascii="Arial" w:hAnsi="Arial"/>
                <w:sz w:val="18"/>
                <w:lang w:eastAsia="zh-CN"/>
              </w:rPr>
            </w:pPr>
            <w:r>
              <w:rPr>
                <w:rFonts w:ascii="Arial" w:eastAsia="MS Mincho" w:hAnsi="Arial"/>
                <w:sz w:val="18"/>
              </w:rPr>
              <w:t>n7</w:t>
            </w:r>
          </w:p>
        </w:tc>
        <w:tc>
          <w:tcPr>
            <w:tcW w:w="518" w:type="pct"/>
            <w:tcBorders>
              <w:top w:val="single" w:sz="4" w:space="0" w:color="auto"/>
              <w:left w:val="single" w:sz="4" w:space="0" w:color="auto"/>
              <w:bottom w:val="single" w:sz="4" w:space="0" w:color="auto"/>
              <w:right w:val="single" w:sz="4" w:space="0" w:color="auto"/>
            </w:tcBorders>
            <w:noWrap/>
            <w:hideMark/>
          </w:tcPr>
          <w:p w14:paraId="2D4AF9DC" w14:textId="77777777" w:rsidR="00C02F2B" w:rsidRDefault="00C02F2B">
            <w:pPr>
              <w:spacing w:after="0"/>
              <w:jc w:val="center"/>
              <w:rPr>
                <w:rFonts w:ascii="Arial" w:hAnsi="Arial"/>
                <w:sz w:val="18"/>
                <w:lang w:eastAsia="zh-TW"/>
              </w:rPr>
            </w:pPr>
            <w:r>
              <w:rPr>
                <w:rFonts w:ascii="Arial" w:eastAsia="MS Mincho" w:hAnsi="Arial"/>
                <w:sz w:val="18"/>
              </w:rPr>
              <w:t>2510</w:t>
            </w:r>
          </w:p>
        </w:tc>
        <w:tc>
          <w:tcPr>
            <w:tcW w:w="433" w:type="pct"/>
            <w:tcBorders>
              <w:top w:val="single" w:sz="4" w:space="0" w:color="auto"/>
              <w:left w:val="single" w:sz="4" w:space="0" w:color="auto"/>
              <w:bottom w:val="single" w:sz="4" w:space="0" w:color="auto"/>
              <w:right w:val="single" w:sz="4" w:space="0" w:color="auto"/>
            </w:tcBorders>
            <w:noWrap/>
            <w:hideMark/>
          </w:tcPr>
          <w:p w14:paraId="306033E1" w14:textId="77777777" w:rsidR="00C02F2B" w:rsidRDefault="00C02F2B">
            <w:pPr>
              <w:spacing w:after="0"/>
              <w:jc w:val="center"/>
              <w:rPr>
                <w:rFonts w:ascii="Arial" w:hAnsi="Arial"/>
                <w:sz w:val="18"/>
                <w:lang w:eastAsia="zh-TW"/>
              </w:rPr>
            </w:pPr>
            <w:r>
              <w:rPr>
                <w:rFonts w:ascii="Arial" w:eastAsia="MS Mincho"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75B31919" w14:textId="77777777" w:rsidR="00C02F2B" w:rsidRDefault="00C02F2B">
            <w:pPr>
              <w:spacing w:after="0"/>
              <w:jc w:val="center"/>
              <w:rPr>
                <w:rFonts w:ascii="Arial" w:hAnsi="Arial"/>
                <w:sz w:val="18"/>
                <w:lang w:eastAsia="zh-TW"/>
              </w:rPr>
            </w:pPr>
            <w:r>
              <w:rPr>
                <w:rFonts w:ascii="Arial" w:eastAsia="MS Mincho" w:hAnsi="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72D6D688" w14:textId="77777777" w:rsidR="00C02F2B" w:rsidRDefault="00C02F2B">
            <w:pPr>
              <w:spacing w:after="0"/>
              <w:jc w:val="center"/>
              <w:rPr>
                <w:rFonts w:ascii="Arial" w:hAnsi="Arial"/>
                <w:sz w:val="18"/>
                <w:lang w:eastAsia="zh-TW"/>
              </w:rPr>
            </w:pPr>
            <w:r>
              <w:rPr>
                <w:rFonts w:ascii="Arial" w:eastAsia="MS Mincho" w:hAnsi="Arial"/>
                <w:sz w:val="18"/>
              </w:rPr>
              <w:t>2630</w:t>
            </w:r>
          </w:p>
        </w:tc>
        <w:tc>
          <w:tcPr>
            <w:tcW w:w="409" w:type="pct"/>
            <w:tcBorders>
              <w:top w:val="single" w:sz="4" w:space="0" w:color="auto"/>
              <w:left w:val="single" w:sz="4" w:space="0" w:color="auto"/>
              <w:bottom w:val="single" w:sz="4" w:space="0" w:color="auto"/>
              <w:right w:val="single" w:sz="4" w:space="0" w:color="auto"/>
            </w:tcBorders>
            <w:noWrap/>
            <w:hideMark/>
          </w:tcPr>
          <w:p w14:paraId="36F10263" w14:textId="77777777" w:rsidR="00C02F2B" w:rsidRDefault="00C02F2B">
            <w:pPr>
              <w:spacing w:after="0"/>
              <w:jc w:val="center"/>
              <w:rPr>
                <w:rFonts w:ascii="Arial" w:hAnsi="Arial"/>
                <w:sz w:val="18"/>
                <w:lang w:eastAsia="zh-CN"/>
              </w:rPr>
            </w:pPr>
            <w:r>
              <w:rPr>
                <w:rFonts w:ascii="Arial" w:eastAsia="MS Mincho" w:hAnsi="Arial"/>
                <w:sz w:val="18"/>
              </w:rPr>
              <w:t>23</w:t>
            </w:r>
          </w:p>
        </w:tc>
        <w:tc>
          <w:tcPr>
            <w:tcW w:w="421" w:type="pct"/>
            <w:tcBorders>
              <w:top w:val="single" w:sz="4" w:space="0" w:color="auto"/>
              <w:left w:val="single" w:sz="4" w:space="0" w:color="auto"/>
              <w:bottom w:val="single" w:sz="4" w:space="0" w:color="auto"/>
              <w:right w:val="single" w:sz="4" w:space="0" w:color="auto"/>
            </w:tcBorders>
            <w:hideMark/>
          </w:tcPr>
          <w:p w14:paraId="56F567DB" w14:textId="77777777" w:rsidR="00C02F2B" w:rsidRDefault="00C02F2B">
            <w:pPr>
              <w:spacing w:after="0"/>
              <w:jc w:val="center"/>
              <w:rPr>
                <w:rFonts w:ascii="Arial" w:hAnsi="Arial"/>
                <w:sz w:val="18"/>
                <w:lang w:eastAsia="zh-TW"/>
              </w:rPr>
            </w:pPr>
            <w:r>
              <w:rPr>
                <w:rFonts w:ascii="Arial" w:eastAsia="MS Mincho" w:hAnsi="Arial"/>
                <w:sz w:val="18"/>
              </w:rPr>
              <w:t>IMD3</w:t>
            </w:r>
          </w:p>
        </w:tc>
      </w:tr>
      <w:tr w:rsidR="00C02F2B" w14:paraId="17254031" w14:textId="77777777" w:rsidTr="00C02F2B">
        <w:trPr>
          <w:jc w:val="center"/>
        </w:trPr>
        <w:tc>
          <w:tcPr>
            <w:tcW w:w="1295" w:type="pct"/>
            <w:tcBorders>
              <w:top w:val="nil"/>
              <w:left w:val="single" w:sz="4" w:space="0" w:color="auto"/>
              <w:bottom w:val="single" w:sz="4" w:space="0" w:color="auto"/>
              <w:right w:val="single" w:sz="4" w:space="0" w:color="auto"/>
            </w:tcBorders>
            <w:vAlign w:val="center"/>
          </w:tcPr>
          <w:p w14:paraId="0F2CF476"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4AAB175A" w14:textId="77777777" w:rsidR="00C02F2B" w:rsidRDefault="00C02F2B">
            <w:pPr>
              <w:spacing w:after="0"/>
              <w:jc w:val="center"/>
              <w:rPr>
                <w:rFonts w:ascii="Arial" w:hAnsi="Arial"/>
                <w:sz w:val="18"/>
                <w:lang w:eastAsia="zh-CN"/>
              </w:rPr>
            </w:pPr>
            <w:r>
              <w:rPr>
                <w:rFonts w:ascii="Arial" w:eastAsia="MS Mincho" w:hAnsi="Arial"/>
                <w:sz w:val="18"/>
              </w:rPr>
              <w:t>40</w:t>
            </w:r>
          </w:p>
        </w:tc>
        <w:tc>
          <w:tcPr>
            <w:tcW w:w="518" w:type="pct"/>
            <w:tcBorders>
              <w:top w:val="single" w:sz="4" w:space="0" w:color="auto"/>
              <w:left w:val="single" w:sz="4" w:space="0" w:color="auto"/>
              <w:bottom w:val="single" w:sz="4" w:space="0" w:color="auto"/>
              <w:right w:val="single" w:sz="4" w:space="0" w:color="auto"/>
            </w:tcBorders>
            <w:noWrap/>
            <w:hideMark/>
          </w:tcPr>
          <w:p w14:paraId="20ABB249" w14:textId="77777777" w:rsidR="00C02F2B" w:rsidRDefault="00C02F2B">
            <w:pPr>
              <w:spacing w:after="0"/>
              <w:jc w:val="center"/>
              <w:rPr>
                <w:rFonts w:ascii="Arial" w:hAnsi="Arial"/>
                <w:sz w:val="18"/>
                <w:lang w:eastAsia="zh-TW"/>
              </w:rPr>
            </w:pPr>
            <w:r>
              <w:rPr>
                <w:rFonts w:ascii="Arial" w:eastAsia="MS Mincho" w:hAnsi="Arial"/>
                <w:sz w:val="18"/>
              </w:rPr>
              <w:t>2390</w:t>
            </w:r>
          </w:p>
        </w:tc>
        <w:tc>
          <w:tcPr>
            <w:tcW w:w="433" w:type="pct"/>
            <w:tcBorders>
              <w:top w:val="single" w:sz="4" w:space="0" w:color="auto"/>
              <w:left w:val="single" w:sz="4" w:space="0" w:color="auto"/>
              <w:bottom w:val="single" w:sz="4" w:space="0" w:color="auto"/>
              <w:right w:val="single" w:sz="4" w:space="0" w:color="auto"/>
            </w:tcBorders>
            <w:noWrap/>
            <w:hideMark/>
          </w:tcPr>
          <w:p w14:paraId="75E36525" w14:textId="77777777" w:rsidR="00C02F2B" w:rsidRDefault="00C02F2B">
            <w:pPr>
              <w:spacing w:after="0"/>
              <w:jc w:val="center"/>
              <w:rPr>
                <w:rFonts w:ascii="Arial" w:hAnsi="Arial"/>
                <w:sz w:val="18"/>
                <w:lang w:eastAsia="zh-TW"/>
              </w:rPr>
            </w:pPr>
            <w:r>
              <w:rPr>
                <w:rFonts w:ascii="Arial" w:eastAsia="MS Mincho"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FAC3959" w14:textId="77777777" w:rsidR="00C02F2B" w:rsidRDefault="00C02F2B">
            <w:pPr>
              <w:spacing w:after="0"/>
              <w:jc w:val="center"/>
              <w:rPr>
                <w:rFonts w:ascii="Arial" w:hAnsi="Arial"/>
                <w:sz w:val="18"/>
                <w:lang w:eastAsia="zh-TW"/>
              </w:rPr>
            </w:pPr>
            <w:r>
              <w:rPr>
                <w:rFonts w:ascii="Arial" w:eastAsia="MS Mincho" w:hAnsi="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7D20DD60" w14:textId="77777777" w:rsidR="00C02F2B" w:rsidRDefault="00C02F2B">
            <w:pPr>
              <w:spacing w:after="0"/>
              <w:jc w:val="center"/>
              <w:rPr>
                <w:rFonts w:ascii="Arial" w:hAnsi="Arial"/>
                <w:sz w:val="18"/>
                <w:lang w:eastAsia="zh-TW"/>
              </w:rPr>
            </w:pPr>
            <w:r>
              <w:rPr>
                <w:rFonts w:ascii="Arial" w:eastAsia="MS Mincho" w:hAnsi="Arial"/>
                <w:sz w:val="18"/>
              </w:rPr>
              <w:t>2390</w:t>
            </w:r>
          </w:p>
        </w:tc>
        <w:tc>
          <w:tcPr>
            <w:tcW w:w="409" w:type="pct"/>
            <w:tcBorders>
              <w:top w:val="single" w:sz="4" w:space="0" w:color="auto"/>
              <w:left w:val="single" w:sz="4" w:space="0" w:color="auto"/>
              <w:bottom w:val="single" w:sz="4" w:space="0" w:color="auto"/>
              <w:right w:val="single" w:sz="4" w:space="0" w:color="auto"/>
            </w:tcBorders>
            <w:noWrap/>
            <w:hideMark/>
          </w:tcPr>
          <w:p w14:paraId="70D9A81A" w14:textId="77777777" w:rsidR="00C02F2B" w:rsidRDefault="00C02F2B">
            <w:pPr>
              <w:spacing w:after="0"/>
              <w:jc w:val="center"/>
              <w:rPr>
                <w:rFonts w:ascii="Arial" w:hAnsi="Arial"/>
                <w:sz w:val="18"/>
                <w:lang w:eastAsia="zh-CN"/>
              </w:rPr>
            </w:pPr>
            <w:r>
              <w:rPr>
                <w:rFonts w:ascii="Arial" w:eastAsia="MS Mincho"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6912F3F0" w14:textId="77777777" w:rsidR="00C02F2B" w:rsidRDefault="00C02F2B">
            <w:pPr>
              <w:spacing w:after="0"/>
              <w:jc w:val="center"/>
              <w:rPr>
                <w:rFonts w:ascii="Arial" w:hAnsi="Arial"/>
                <w:sz w:val="18"/>
                <w:lang w:eastAsia="zh-TW"/>
              </w:rPr>
            </w:pPr>
            <w:r>
              <w:rPr>
                <w:rFonts w:ascii="Arial" w:eastAsia="MS Mincho" w:hAnsi="Arial"/>
                <w:sz w:val="18"/>
              </w:rPr>
              <w:t>N/A</w:t>
            </w:r>
          </w:p>
        </w:tc>
      </w:tr>
      <w:tr w:rsidR="00C02F2B" w14:paraId="7697B49B"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0B1C50E6" w14:textId="77777777" w:rsidR="00C02F2B" w:rsidRDefault="00C02F2B">
            <w:pPr>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3</w:t>
            </w:r>
            <w:r>
              <w:rPr>
                <w:rFonts w:ascii="Arial" w:hAnsi="Arial"/>
                <w:sz w:val="18"/>
              </w:rPr>
              <w:t>A</w:t>
            </w:r>
          </w:p>
          <w:p w14:paraId="58584AC4" w14:textId="77777777" w:rsidR="00C02F2B" w:rsidRDefault="00C02F2B">
            <w:pPr>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3</w:t>
            </w:r>
            <w:r>
              <w:rPr>
                <w:rFonts w:ascii="Arial" w:hAnsi="Arial"/>
                <w:sz w:val="18"/>
              </w:rPr>
              <w:t>A</w:t>
            </w:r>
          </w:p>
        </w:tc>
        <w:tc>
          <w:tcPr>
            <w:tcW w:w="493" w:type="pct"/>
            <w:tcBorders>
              <w:top w:val="single" w:sz="4" w:space="0" w:color="auto"/>
              <w:left w:val="single" w:sz="4" w:space="0" w:color="auto"/>
              <w:bottom w:val="single" w:sz="4" w:space="0" w:color="auto"/>
              <w:right w:val="single" w:sz="4" w:space="0" w:color="auto"/>
            </w:tcBorders>
            <w:hideMark/>
          </w:tcPr>
          <w:p w14:paraId="4E39186B" w14:textId="77777777" w:rsidR="00C02F2B" w:rsidRDefault="00C02F2B">
            <w:pPr>
              <w:spacing w:after="0"/>
              <w:jc w:val="center"/>
              <w:rPr>
                <w:rFonts w:ascii="Arial" w:hAnsi="Arial"/>
                <w:sz w:val="18"/>
                <w:lang w:eastAsia="en-US"/>
              </w:rPr>
            </w:pPr>
            <w:r>
              <w:rPr>
                <w:rFonts w:ascii="Arial" w:hAnsi="Arial"/>
                <w:sz w:val="18"/>
                <w:lang w:eastAsia="zh-CN"/>
              </w:rPr>
              <w:t>n3</w:t>
            </w:r>
          </w:p>
        </w:tc>
        <w:tc>
          <w:tcPr>
            <w:tcW w:w="518" w:type="pct"/>
            <w:tcBorders>
              <w:top w:val="single" w:sz="4" w:space="0" w:color="auto"/>
              <w:left w:val="single" w:sz="4" w:space="0" w:color="auto"/>
              <w:bottom w:val="single" w:sz="4" w:space="0" w:color="auto"/>
              <w:right w:val="single" w:sz="4" w:space="0" w:color="auto"/>
            </w:tcBorders>
            <w:noWrap/>
            <w:hideMark/>
          </w:tcPr>
          <w:p w14:paraId="7F6AAB31" w14:textId="77777777" w:rsidR="00C02F2B" w:rsidRDefault="00C02F2B">
            <w:pPr>
              <w:spacing w:after="0"/>
              <w:jc w:val="center"/>
              <w:rPr>
                <w:rFonts w:ascii="Arial" w:hAnsi="Arial"/>
                <w:sz w:val="18"/>
              </w:rPr>
            </w:pPr>
            <w:r>
              <w:rPr>
                <w:rFonts w:ascii="Arial" w:hAnsi="Arial"/>
                <w:color w:val="000000"/>
                <w:sz w:val="18"/>
                <w:lang w:eastAsia="zh-CN"/>
              </w:rPr>
              <w:t>1740</w:t>
            </w:r>
          </w:p>
        </w:tc>
        <w:tc>
          <w:tcPr>
            <w:tcW w:w="433" w:type="pct"/>
            <w:tcBorders>
              <w:top w:val="single" w:sz="4" w:space="0" w:color="auto"/>
              <w:left w:val="single" w:sz="4" w:space="0" w:color="auto"/>
              <w:bottom w:val="single" w:sz="4" w:space="0" w:color="auto"/>
              <w:right w:val="single" w:sz="4" w:space="0" w:color="auto"/>
            </w:tcBorders>
            <w:noWrap/>
            <w:hideMark/>
          </w:tcPr>
          <w:p w14:paraId="3A366D57" w14:textId="77777777" w:rsidR="00C02F2B" w:rsidRDefault="00C02F2B">
            <w:pPr>
              <w:spacing w:after="0"/>
              <w:jc w:val="center"/>
              <w:rPr>
                <w:rFonts w:ascii="Arial" w:hAnsi="Arial"/>
                <w:sz w:val="18"/>
              </w:rPr>
            </w:pPr>
            <w:r>
              <w:rPr>
                <w:rFonts w:ascii="Arial" w:hAnsi="Arial"/>
                <w:color w:val="000000"/>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550D63DE" w14:textId="77777777" w:rsidR="00C02F2B" w:rsidRDefault="00C02F2B">
            <w:pPr>
              <w:spacing w:after="0"/>
              <w:jc w:val="center"/>
              <w:rPr>
                <w:rFonts w:ascii="Arial" w:hAnsi="Arial"/>
                <w:sz w:val="18"/>
              </w:rPr>
            </w:pPr>
            <w:r>
              <w:rPr>
                <w:rFonts w:ascii="Arial" w:hAnsi="Arial"/>
                <w:color w:val="000000"/>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hideMark/>
          </w:tcPr>
          <w:p w14:paraId="7DBD1D80" w14:textId="77777777" w:rsidR="00C02F2B" w:rsidRDefault="00C02F2B">
            <w:pPr>
              <w:spacing w:after="0"/>
              <w:jc w:val="center"/>
              <w:rPr>
                <w:rFonts w:ascii="Arial" w:hAnsi="Arial"/>
                <w:sz w:val="18"/>
              </w:rPr>
            </w:pPr>
            <w:r>
              <w:rPr>
                <w:rFonts w:ascii="Arial" w:hAnsi="Arial"/>
                <w:color w:val="000000"/>
                <w:sz w:val="18"/>
                <w:lang w:eastAsia="zh-CN"/>
              </w:rPr>
              <w:t>1835</w:t>
            </w:r>
          </w:p>
        </w:tc>
        <w:tc>
          <w:tcPr>
            <w:tcW w:w="409" w:type="pct"/>
            <w:tcBorders>
              <w:top w:val="single" w:sz="4" w:space="0" w:color="auto"/>
              <w:left w:val="single" w:sz="4" w:space="0" w:color="auto"/>
              <w:bottom w:val="single" w:sz="4" w:space="0" w:color="auto"/>
              <w:right w:val="single" w:sz="4" w:space="0" w:color="auto"/>
            </w:tcBorders>
            <w:noWrap/>
            <w:hideMark/>
          </w:tcPr>
          <w:p w14:paraId="5B21C03E" w14:textId="77777777" w:rsidR="00C02F2B" w:rsidRDefault="00C02F2B">
            <w:pPr>
              <w:spacing w:after="0"/>
              <w:jc w:val="center"/>
              <w:rPr>
                <w:rFonts w:ascii="Arial" w:hAnsi="Arial"/>
                <w:sz w:val="18"/>
              </w:rPr>
            </w:pPr>
            <w:r>
              <w:rPr>
                <w:rFonts w:ascii="Arial" w:hAnsi="Arial"/>
                <w:color w:val="000000"/>
                <w:sz w:val="18"/>
                <w:lang w:eastAsia="zh-CN"/>
              </w:rPr>
              <w:t>8.2</w:t>
            </w:r>
          </w:p>
        </w:tc>
        <w:tc>
          <w:tcPr>
            <w:tcW w:w="421" w:type="pct"/>
            <w:tcBorders>
              <w:top w:val="single" w:sz="4" w:space="0" w:color="auto"/>
              <w:left w:val="single" w:sz="4" w:space="0" w:color="auto"/>
              <w:bottom w:val="single" w:sz="4" w:space="0" w:color="auto"/>
              <w:right w:val="single" w:sz="4" w:space="0" w:color="auto"/>
            </w:tcBorders>
            <w:hideMark/>
          </w:tcPr>
          <w:p w14:paraId="38D8F765" w14:textId="77777777" w:rsidR="00C02F2B" w:rsidRDefault="00C02F2B">
            <w:pPr>
              <w:spacing w:after="0"/>
              <w:jc w:val="center"/>
              <w:rPr>
                <w:rFonts w:ascii="Arial" w:hAnsi="Arial"/>
                <w:sz w:val="18"/>
              </w:rPr>
            </w:pPr>
            <w:r>
              <w:rPr>
                <w:rFonts w:ascii="Arial" w:hAnsi="Arial"/>
                <w:sz w:val="18"/>
                <w:lang w:eastAsia="zh-CN"/>
              </w:rPr>
              <w:t>IMD4</w:t>
            </w:r>
          </w:p>
        </w:tc>
      </w:tr>
      <w:tr w:rsidR="00C02F2B" w14:paraId="50973877" w14:textId="77777777" w:rsidTr="00C02F2B">
        <w:trPr>
          <w:jc w:val="center"/>
        </w:trPr>
        <w:tc>
          <w:tcPr>
            <w:tcW w:w="1295" w:type="pct"/>
            <w:tcBorders>
              <w:top w:val="nil"/>
              <w:left w:val="single" w:sz="4" w:space="0" w:color="auto"/>
              <w:bottom w:val="single" w:sz="4" w:space="0" w:color="auto"/>
              <w:right w:val="single" w:sz="4" w:space="0" w:color="auto"/>
            </w:tcBorders>
          </w:tcPr>
          <w:p w14:paraId="34F8931F" w14:textId="77777777" w:rsidR="00C02F2B" w:rsidRDefault="00C02F2B">
            <w:pPr>
              <w:spacing w:after="0"/>
              <w:jc w:val="center"/>
              <w:rPr>
                <w:rFonts w:ascii="Arial" w:hAnsi="Arial"/>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F30ECFF" w14:textId="77777777" w:rsidR="00C02F2B" w:rsidRDefault="00C02F2B">
            <w:pPr>
              <w:spacing w:after="0"/>
              <w:jc w:val="center"/>
              <w:rPr>
                <w:rFonts w:ascii="Arial" w:hAnsi="Arial"/>
                <w:sz w:val="18"/>
                <w:lang w:eastAsia="en-US"/>
              </w:rPr>
            </w:pPr>
            <w:r>
              <w:rPr>
                <w:rFonts w:ascii="Arial" w:hAnsi="Arial"/>
                <w:sz w:val="18"/>
                <w:lang w:eastAsia="zh-CN"/>
              </w:rPr>
              <w:t>41</w:t>
            </w:r>
          </w:p>
        </w:tc>
        <w:tc>
          <w:tcPr>
            <w:tcW w:w="518" w:type="pct"/>
            <w:tcBorders>
              <w:top w:val="single" w:sz="4" w:space="0" w:color="auto"/>
              <w:left w:val="single" w:sz="4" w:space="0" w:color="auto"/>
              <w:bottom w:val="single" w:sz="4" w:space="0" w:color="auto"/>
              <w:right w:val="single" w:sz="4" w:space="0" w:color="auto"/>
            </w:tcBorders>
            <w:noWrap/>
            <w:hideMark/>
          </w:tcPr>
          <w:p w14:paraId="5300B938" w14:textId="77777777" w:rsidR="00C02F2B" w:rsidRDefault="00C02F2B">
            <w:pPr>
              <w:spacing w:after="0"/>
              <w:jc w:val="center"/>
              <w:rPr>
                <w:rFonts w:ascii="Arial" w:hAnsi="Arial"/>
                <w:sz w:val="18"/>
              </w:rPr>
            </w:pPr>
            <w:r>
              <w:rPr>
                <w:rFonts w:ascii="Arial" w:hAnsi="Arial"/>
                <w:color w:val="000000"/>
                <w:sz w:val="18"/>
                <w:lang w:eastAsia="zh-CN"/>
              </w:rPr>
              <w:t>2657.5</w:t>
            </w:r>
          </w:p>
        </w:tc>
        <w:tc>
          <w:tcPr>
            <w:tcW w:w="433" w:type="pct"/>
            <w:tcBorders>
              <w:top w:val="single" w:sz="4" w:space="0" w:color="auto"/>
              <w:left w:val="single" w:sz="4" w:space="0" w:color="auto"/>
              <w:bottom w:val="single" w:sz="4" w:space="0" w:color="auto"/>
              <w:right w:val="single" w:sz="4" w:space="0" w:color="auto"/>
            </w:tcBorders>
            <w:noWrap/>
            <w:hideMark/>
          </w:tcPr>
          <w:p w14:paraId="5DCE773A" w14:textId="77777777" w:rsidR="00C02F2B" w:rsidRDefault="00C02F2B">
            <w:pPr>
              <w:spacing w:after="0"/>
              <w:jc w:val="center"/>
              <w:rPr>
                <w:rFonts w:ascii="Arial" w:hAnsi="Arial"/>
                <w:sz w:val="18"/>
              </w:rPr>
            </w:pPr>
            <w:r>
              <w:rPr>
                <w:rFonts w:ascii="Arial" w:hAnsi="Arial"/>
                <w:color w:val="000000"/>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54C0DCC3" w14:textId="77777777" w:rsidR="00C02F2B" w:rsidRDefault="00C02F2B">
            <w:pPr>
              <w:spacing w:after="0"/>
              <w:jc w:val="center"/>
              <w:rPr>
                <w:rFonts w:ascii="Arial" w:hAnsi="Arial"/>
                <w:sz w:val="18"/>
              </w:rPr>
            </w:pPr>
            <w:r>
              <w:rPr>
                <w:rFonts w:ascii="Arial" w:hAnsi="Arial"/>
                <w:color w:val="000000"/>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hideMark/>
          </w:tcPr>
          <w:p w14:paraId="05E205E0" w14:textId="77777777" w:rsidR="00C02F2B" w:rsidRDefault="00C02F2B">
            <w:pPr>
              <w:spacing w:after="0"/>
              <w:jc w:val="center"/>
              <w:rPr>
                <w:rFonts w:ascii="Arial" w:hAnsi="Arial"/>
                <w:sz w:val="18"/>
              </w:rPr>
            </w:pPr>
            <w:r>
              <w:rPr>
                <w:rFonts w:ascii="Arial" w:hAnsi="Arial"/>
                <w:color w:val="000000"/>
                <w:sz w:val="18"/>
                <w:lang w:eastAsia="zh-CN"/>
              </w:rPr>
              <w:t>2657.5</w:t>
            </w:r>
          </w:p>
        </w:tc>
        <w:tc>
          <w:tcPr>
            <w:tcW w:w="409" w:type="pct"/>
            <w:tcBorders>
              <w:top w:val="single" w:sz="4" w:space="0" w:color="auto"/>
              <w:left w:val="single" w:sz="4" w:space="0" w:color="auto"/>
              <w:bottom w:val="single" w:sz="4" w:space="0" w:color="auto"/>
              <w:right w:val="single" w:sz="4" w:space="0" w:color="auto"/>
            </w:tcBorders>
            <w:noWrap/>
            <w:hideMark/>
          </w:tcPr>
          <w:p w14:paraId="4B081E78" w14:textId="77777777" w:rsidR="00C02F2B" w:rsidRDefault="00C02F2B">
            <w:pPr>
              <w:spacing w:after="0"/>
              <w:jc w:val="center"/>
              <w:rPr>
                <w:rFonts w:ascii="Arial" w:hAnsi="Arial"/>
                <w:sz w:val="18"/>
              </w:rPr>
            </w:pPr>
            <w:r>
              <w:rPr>
                <w:rFonts w:ascii="Arial" w:hAnsi="Arial"/>
                <w:color w:val="000000"/>
                <w:sz w:val="18"/>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1185AEFF" w14:textId="77777777" w:rsidR="00C02F2B" w:rsidRDefault="00C02F2B">
            <w:pPr>
              <w:spacing w:after="0"/>
              <w:jc w:val="center"/>
              <w:rPr>
                <w:rFonts w:ascii="Arial" w:hAnsi="Arial"/>
                <w:sz w:val="18"/>
              </w:rPr>
            </w:pPr>
            <w:r>
              <w:rPr>
                <w:rFonts w:ascii="Arial" w:hAnsi="Arial"/>
                <w:sz w:val="18"/>
              </w:rPr>
              <w:t>N/A</w:t>
            </w:r>
          </w:p>
        </w:tc>
      </w:tr>
      <w:tr w:rsidR="00C02F2B" w14:paraId="3850218C" w14:textId="77777777" w:rsidTr="00C02F2B">
        <w:trPr>
          <w:jc w:val="center"/>
        </w:trPr>
        <w:tc>
          <w:tcPr>
            <w:tcW w:w="1295" w:type="pct"/>
            <w:tcBorders>
              <w:top w:val="nil"/>
              <w:left w:val="single" w:sz="4" w:space="0" w:color="auto"/>
              <w:bottom w:val="nil"/>
              <w:right w:val="single" w:sz="4" w:space="0" w:color="auto"/>
            </w:tcBorders>
            <w:hideMark/>
          </w:tcPr>
          <w:p w14:paraId="545E002D" w14:textId="77777777" w:rsidR="00C02F2B" w:rsidRDefault="00C02F2B">
            <w:pPr>
              <w:spacing w:after="0"/>
              <w:jc w:val="center"/>
              <w:rPr>
                <w:rFonts w:ascii="Arial" w:hAnsi="Arial"/>
                <w:sz w:val="18"/>
                <w:lang w:eastAsia="zh-CN"/>
              </w:rPr>
            </w:pPr>
            <w:r>
              <w:rPr>
                <w:rFonts w:ascii="Arial" w:hAnsi="Arial"/>
                <w:sz w:val="18"/>
              </w:rPr>
              <w:t>DC_42_n3</w:t>
            </w:r>
          </w:p>
        </w:tc>
        <w:tc>
          <w:tcPr>
            <w:tcW w:w="493" w:type="pct"/>
            <w:tcBorders>
              <w:top w:val="single" w:sz="4" w:space="0" w:color="auto"/>
              <w:left w:val="single" w:sz="4" w:space="0" w:color="auto"/>
              <w:bottom w:val="single" w:sz="4" w:space="0" w:color="auto"/>
              <w:right w:val="single" w:sz="4" w:space="0" w:color="auto"/>
            </w:tcBorders>
            <w:hideMark/>
          </w:tcPr>
          <w:p w14:paraId="35399B1C" w14:textId="77777777" w:rsidR="00C02F2B" w:rsidRDefault="00C02F2B">
            <w:pPr>
              <w:spacing w:after="0"/>
              <w:jc w:val="center"/>
              <w:rPr>
                <w:rFonts w:ascii="Arial" w:hAnsi="Arial"/>
                <w:sz w:val="18"/>
                <w:lang w:eastAsia="zh-CN"/>
              </w:rPr>
            </w:pPr>
            <w:r>
              <w:rPr>
                <w:rFonts w:ascii="Arial" w:hAnsi="Arial"/>
                <w:sz w:val="18"/>
              </w:rPr>
              <w:t>42</w:t>
            </w:r>
          </w:p>
        </w:tc>
        <w:tc>
          <w:tcPr>
            <w:tcW w:w="518" w:type="pct"/>
            <w:tcBorders>
              <w:top w:val="single" w:sz="4" w:space="0" w:color="auto"/>
              <w:left w:val="single" w:sz="4" w:space="0" w:color="auto"/>
              <w:bottom w:val="single" w:sz="4" w:space="0" w:color="auto"/>
              <w:right w:val="single" w:sz="4" w:space="0" w:color="auto"/>
            </w:tcBorders>
            <w:noWrap/>
            <w:hideMark/>
          </w:tcPr>
          <w:p w14:paraId="7E005610" w14:textId="77777777" w:rsidR="00C02F2B" w:rsidRDefault="00C02F2B">
            <w:pPr>
              <w:spacing w:after="0"/>
              <w:jc w:val="center"/>
              <w:rPr>
                <w:rFonts w:ascii="Arial" w:hAnsi="Arial"/>
                <w:color w:val="000000"/>
                <w:sz w:val="18"/>
                <w:lang w:eastAsia="zh-CN"/>
              </w:rPr>
            </w:pPr>
            <w:r>
              <w:rPr>
                <w:rFonts w:ascii="Arial" w:hAnsi="Arial"/>
                <w:sz w:val="18"/>
              </w:rPr>
              <w:t>3575</w:t>
            </w:r>
          </w:p>
        </w:tc>
        <w:tc>
          <w:tcPr>
            <w:tcW w:w="433" w:type="pct"/>
            <w:tcBorders>
              <w:top w:val="single" w:sz="4" w:space="0" w:color="auto"/>
              <w:left w:val="single" w:sz="4" w:space="0" w:color="auto"/>
              <w:bottom w:val="single" w:sz="4" w:space="0" w:color="auto"/>
              <w:right w:val="single" w:sz="4" w:space="0" w:color="auto"/>
            </w:tcBorders>
            <w:noWrap/>
            <w:hideMark/>
          </w:tcPr>
          <w:p w14:paraId="6DF29C4B" w14:textId="77777777" w:rsidR="00C02F2B" w:rsidRDefault="00C02F2B">
            <w:pPr>
              <w:spacing w:after="0"/>
              <w:jc w:val="center"/>
              <w:rPr>
                <w:rFonts w:ascii="Arial" w:hAnsi="Arial"/>
                <w:color w:val="000000"/>
                <w:sz w:val="18"/>
                <w:lang w:eastAsia="zh-CN"/>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0F62EC73" w14:textId="77777777" w:rsidR="00C02F2B" w:rsidRDefault="00C02F2B">
            <w:pPr>
              <w:spacing w:after="0"/>
              <w:jc w:val="center"/>
              <w:rPr>
                <w:rFonts w:ascii="Arial" w:hAnsi="Arial"/>
                <w:color w:val="000000"/>
                <w:sz w:val="18"/>
                <w:lang w:eastAsia="zh-CN"/>
              </w:rPr>
            </w:pPr>
            <w:r>
              <w:rPr>
                <w:rFonts w:ascii="Arial" w:hAnsi="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6115AD59" w14:textId="77777777" w:rsidR="00C02F2B" w:rsidRDefault="00C02F2B">
            <w:pPr>
              <w:spacing w:after="0"/>
              <w:jc w:val="center"/>
              <w:rPr>
                <w:rFonts w:ascii="Arial" w:hAnsi="Arial"/>
                <w:color w:val="000000"/>
                <w:sz w:val="18"/>
                <w:lang w:eastAsia="zh-CN"/>
              </w:rPr>
            </w:pPr>
            <w:r>
              <w:rPr>
                <w:rFonts w:ascii="Arial" w:hAnsi="Arial"/>
                <w:sz w:val="18"/>
              </w:rPr>
              <w:t>3575</w:t>
            </w:r>
          </w:p>
        </w:tc>
        <w:tc>
          <w:tcPr>
            <w:tcW w:w="409" w:type="pct"/>
            <w:tcBorders>
              <w:top w:val="single" w:sz="4" w:space="0" w:color="auto"/>
              <w:left w:val="single" w:sz="4" w:space="0" w:color="auto"/>
              <w:bottom w:val="single" w:sz="4" w:space="0" w:color="auto"/>
              <w:right w:val="single" w:sz="4" w:space="0" w:color="auto"/>
            </w:tcBorders>
            <w:noWrap/>
            <w:hideMark/>
          </w:tcPr>
          <w:p w14:paraId="17A82AAB" w14:textId="77777777" w:rsidR="00C02F2B" w:rsidRDefault="00C02F2B">
            <w:pPr>
              <w:spacing w:after="0"/>
              <w:jc w:val="center"/>
              <w:rPr>
                <w:rFonts w:ascii="Arial" w:hAnsi="Arial"/>
                <w:color w:val="000000"/>
                <w:sz w:val="18"/>
                <w:lang w:eastAsia="zh-CN"/>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297994D9" w14:textId="77777777" w:rsidR="00C02F2B" w:rsidRDefault="00C02F2B">
            <w:pPr>
              <w:spacing w:after="0"/>
              <w:jc w:val="center"/>
              <w:rPr>
                <w:rFonts w:ascii="Arial" w:hAnsi="Arial"/>
                <w:sz w:val="18"/>
                <w:lang w:eastAsia="en-US"/>
              </w:rPr>
            </w:pPr>
            <w:r>
              <w:rPr>
                <w:rFonts w:ascii="Arial" w:hAnsi="Arial"/>
                <w:sz w:val="18"/>
              </w:rPr>
              <w:t>N/A</w:t>
            </w:r>
          </w:p>
        </w:tc>
      </w:tr>
      <w:tr w:rsidR="00C02F2B" w14:paraId="3789021D" w14:textId="77777777" w:rsidTr="00C02F2B">
        <w:trPr>
          <w:jc w:val="center"/>
        </w:trPr>
        <w:tc>
          <w:tcPr>
            <w:tcW w:w="1295" w:type="pct"/>
            <w:tcBorders>
              <w:top w:val="nil"/>
              <w:left w:val="single" w:sz="4" w:space="0" w:color="auto"/>
              <w:bottom w:val="nil"/>
              <w:right w:val="single" w:sz="4" w:space="0" w:color="auto"/>
            </w:tcBorders>
          </w:tcPr>
          <w:p w14:paraId="7523D418" w14:textId="77777777" w:rsidR="00C02F2B" w:rsidRDefault="00C02F2B">
            <w:pPr>
              <w:spacing w:after="0"/>
              <w:jc w:val="center"/>
              <w:rPr>
                <w:rFonts w:ascii="Arial" w:hAnsi="Arial"/>
                <w:sz w:val="18"/>
                <w:lang w:eastAsia="zh-CN"/>
              </w:rPr>
            </w:pPr>
          </w:p>
        </w:tc>
        <w:tc>
          <w:tcPr>
            <w:tcW w:w="493" w:type="pct"/>
            <w:tcBorders>
              <w:top w:val="single" w:sz="4" w:space="0" w:color="auto"/>
              <w:left w:val="single" w:sz="4" w:space="0" w:color="auto"/>
              <w:bottom w:val="nil"/>
              <w:right w:val="single" w:sz="4" w:space="0" w:color="auto"/>
            </w:tcBorders>
            <w:hideMark/>
          </w:tcPr>
          <w:p w14:paraId="7A8C8D8F" w14:textId="77777777" w:rsidR="00C02F2B" w:rsidRDefault="00C02F2B">
            <w:pPr>
              <w:spacing w:after="0"/>
              <w:jc w:val="center"/>
              <w:rPr>
                <w:rFonts w:ascii="Arial" w:hAnsi="Arial"/>
                <w:sz w:val="18"/>
                <w:lang w:eastAsia="zh-CN"/>
              </w:rPr>
            </w:pPr>
            <w:r>
              <w:rPr>
                <w:rFonts w:ascii="Arial" w:hAnsi="Arial"/>
                <w:sz w:val="18"/>
              </w:rPr>
              <w:t>n3</w:t>
            </w:r>
          </w:p>
        </w:tc>
        <w:tc>
          <w:tcPr>
            <w:tcW w:w="518" w:type="pct"/>
            <w:tcBorders>
              <w:top w:val="single" w:sz="4" w:space="0" w:color="auto"/>
              <w:left w:val="single" w:sz="4" w:space="0" w:color="auto"/>
              <w:bottom w:val="nil"/>
              <w:right w:val="single" w:sz="4" w:space="0" w:color="auto"/>
            </w:tcBorders>
            <w:noWrap/>
            <w:hideMark/>
          </w:tcPr>
          <w:p w14:paraId="7D1F9611" w14:textId="77777777" w:rsidR="00C02F2B" w:rsidRDefault="00C02F2B">
            <w:pPr>
              <w:spacing w:after="0"/>
              <w:jc w:val="center"/>
              <w:rPr>
                <w:rFonts w:ascii="Arial" w:hAnsi="Arial"/>
                <w:color w:val="000000"/>
                <w:sz w:val="18"/>
                <w:lang w:eastAsia="zh-CN"/>
              </w:rPr>
            </w:pPr>
            <w:r>
              <w:rPr>
                <w:rFonts w:ascii="Arial" w:hAnsi="Arial"/>
                <w:sz w:val="18"/>
              </w:rPr>
              <w:t>1740</w:t>
            </w:r>
          </w:p>
        </w:tc>
        <w:tc>
          <w:tcPr>
            <w:tcW w:w="433" w:type="pct"/>
            <w:tcBorders>
              <w:top w:val="single" w:sz="4" w:space="0" w:color="auto"/>
              <w:left w:val="single" w:sz="4" w:space="0" w:color="auto"/>
              <w:bottom w:val="nil"/>
              <w:right w:val="single" w:sz="4" w:space="0" w:color="auto"/>
            </w:tcBorders>
            <w:noWrap/>
            <w:hideMark/>
          </w:tcPr>
          <w:p w14:paraId="3FCCF267" w14:textId="77777777" w:rsidR="00C02F2B" w:rsidRDefault="00C02F2B">
            <w:pPr>
              <w:spacing w:after="0"/>
              <w:jc w:val="center"/>
              <w:rPr>
                <w:rFonts w:ascii="Arial" w:hAnsi="Arial"/>
                <w:color w:val="000000"/>
                <w:sz w:val="18"/>
                <w:lang w:eastAsia="zh-CN"/>
              </w:rPr>
            </w:pPr>
            <w:r>
              <w:rPr>
                <w:rFonts w:ascii="Arial" w:hAnsi="Arial"/>
                <w:sz w:val="18"/>
              </w:rPr>
              <w:t>5</w:t>
            </w:r>
          </w:p>
        </w:tc>
        <w:tc>
          <w:tcPr>
            <w:tcW w:w="884" w:type="pct"/>
            <w:tcBorders>
              <w:top w:val="single" w:sz="4" w:space="0" w:color="auto"/>
              <w:left w:val="single" w:sz="4" w:space="0" w:color="auto"/>
              <w:bottom w:val="nil"/>
              <w:right w:val="single" w:sz="4" w:space="0" w:color="auto"/>
            </w:tcBorders>
            <w:noWrap/>
            <w:hideMark/>
          </w:tcPr>
          <w:p w14:paraId="347C265F" w14:textId="77777777" w:rsidR="00C02F2B" w:rsidRDefault="00C02F2B">
            <w:pPr>
              <w:spacing w:after="0"/>
              <w:jc w:val="center"/>
              <w:rPr>
                <w:rFonts w:ascii="Arial" w:hAnsi="Arial"/>
                <w:color w:val="000000"/>
                <w:sz w:val="18"/>
                <w:lang w:eastAsia="zh-CN"/>
              </w:rPr>
            </w:pPr>
            <w:r>
              <w:rPr>
                <w:rFonts w:ascii="Arial" w:hAnsi="Arial"/>
                <w:sz w:val="18"/>
              </w:rPr>
              <w:t>25</w:t>
            </w:r>
          </w:p>
        </w:tc>
        <w:tc>
          <w:tcPr>
            <w:tcW w:w="547" w:type="pct"/>
            <w:tcBorders>
              <w:top w:val="single" w:sz="4" w:space="0" w:color="auto"/>
              <w:left w:val="single" w:sz="4" w:space="0" w:color="auto"/>
              <w:bottom w:val="nil"/>
              <w:right w:val="single" w:sz="4" w:space="0" w:color="auto"/>
            </w:tcBorders>
            <w:noWrap/>
            <w:hideMark/>
          </w:tcPr>
          <w:p w14:paraId="19D8D2E5" w14:textId="77777777" w:rsidR="00C02F2B" w:rsidRDefault="00C02F2B">
            <w:pPr>
              <w:spacing w:after="0"/>
              <w:jc w:val="center"/>
              <w:rPr>
                <w:rFonts w:ascii="Arial" w:hAnsi="Arial"/>
                <w:color w:val="000000"/>
                <w:sz w:val="18"/>
                <w:lang w:eastAsia="zh-CN"/>
              </w:rPr>
            </w:pPr>
            <w:r>
              <w:rPr>
                <w:rFonts w:ascii="Arial" w:hAnsi="Arial"/>
                <w:sz w:val="18"/>
              </w:rPr>
              <w:t>1835</w:t>
            </w:r>
          </w:p>
        </w:tc>
        <w:tc>
          <w:tcPr>
            <w:tcW w:w="409" w:type="pct"/>
            <w:tcBorders>
              <w:top w:val="single" w:sz="4" w:space="0" w:color="auto"/>
              <w:left w:val="single" w:sz="4" w:space="0" w:color="auto"/>
              <w:bottom w:val="single" w:sz="4" w:space="0" w:color="auto"/>
              <w:right w:val="single" w:sz="4" w:space="0" w:color="auto"/>
            </w:tcBorders>
            <w:noWrap/>
            <w:hideMark/>
          </w:tcPr>
          <w:p w14:paraId="2E1F6080" w14:textId="77777777" w:rsidR="00C02F2B" w:rsidRDefault="00C02F2B">
            <w:pPr>
              <w:spacing w:after="0"/>
              <w:jc w:val="center"/>
              <w:rPr>
                <w:rFonts w:ascii="Arial" w:hAnsi="Arial"/>
                <w:color w:val="000000"/>
                <w:sz w:val="18"/>
                <w:lang w:eastAsia="zh-CN"/>
              </w:rPr>
            </w:pPr>
            <w:r>
              <w:rPr>
                <w:rFonts w:ascii="Arial" w:hAnsi="Arial"/>
                <w:sz w:val="18"/>
              </w:rPr>
              <w:t>26</w:t>
            </w:r>
          </w:p>
        </w:tc>
        <w:tc>
          <w:tcPr>
            <w:tcW w:w="421" w:type="pct"/>
            <w:tcBorders>
              <w:top w:val="single" w:sz="4" w:space="0" w:color="auto"/>
              <w:left w:val="single" w:sz="4" w:space="0" w:color="auto"/>
              <w:bottom w:val="nil"/>
              <w:right w:val="single" w:sz="4" w:space="0" w:color="auto"/>
            </w:tcBorders>
            <w:hideMark/>
          </w:tcPr>
          <w:p w14:paraId="04C5E904" w14:textId="77777777" w:rsidR="00C02F2B" w:rsidRDefault="00C02F2B">
            <w:pPr>
              <w:spacing w:after="0"/>
              <w:jc w:val="center"/>
              <w:rPr>
                <w:rFonts w:ascii="Arial" w:hAnsi="Arial"/>
                <w:sz w:val="18"/>
                <w:lang w:eastAsia="en-US"/>
              </w:rPr>
            </w:pPr>
            <w:r>
              <w:rPr>
                <w:rFonts w:ascii="Arial" w:hAnsi="Arial"/>
                <w:sz w:val="18"/>
              </w:rPr>
              <w:t>2</w:t>
            </w:r>
            <w:r>
              <w:rPr>
                <w:rFonts w:ascii="Arial" w:hAnsi="Arial"/>
                <w:sz w:val="18"/>
                <w:vertAlign w:val="superscript"/>
              </w:rPr>
              <w:t>nd3</w:t>
            </w:r>
          </w:p>
        </w:tc>
      </w:tr>
      <w:tr w:rsidR="00C02F2B" w14:paraId="32D04C94" w14:textId="77777777" w:rsidTr="00C02F2B">
        <w:trPr>
          <w:jc w:val="center"/>
        </w:trPr>
        <w:tc>
          <w:tcPr>
            <w:tcW w:w="1295" w:type="pct"/>
            <w:tcBorders>
              <w:top w:val="nil"/>
              <w:left w:val="single" w:sz="4" w:space="0" w:color="auto"/>
              <w:bottom w:val="nil"/>
              <w:right w:val="single" w:sz="4" w:space="0" w:color="auto"/>
            </w:tcBorders>
          </w:tcPr>
          <w:p w14:paraId="1E22ED33" w14:textId="77777777" w:rsidR="00C02F2B" w:rsidRDefault="00C02F2B">
            <w:pPr>
              <w:spacing w:after="0"/>
              <w:jc w:val="center"/>
              <w:rPr>
                <w:rFonts w:ascii="Arial" w:hAnsi="Arial"/>
                <w:sz w:val="18"/>
                <w:lang w:eastAsia="zh-CN"/>
              </w:rPr>
            </w:pPr>
          </w:p>
        </w:tc>
        <w:tc>
          <w:tcPr>
            <w:tcW w:w="493" w:type="pct"/>
            <w:tcBorders>
              <w:top w:val="nil"/>
              <w:left w:val="single" w:sz="4" w:space="0" w:color="auto"/>
              <w:bottom w:val="single" w:sz="4" w:space="0" w:color="auto"/>
              <w:right w:val="single" w:sz="4" w:space="0" w:color="auto"/>
            </w:tcBorders>
          </w:tcPr>
          <w:p w14:paraId="3CF28F20" w14:textId="77777777" w:rsidR="00C02F2B" w:rsidRDefault="00C02F2B">
            <w:pPr>
              <w:spacing w:after="0"/>
              <w:jc w:val="center"/>
              <w:rPr>
                <w:rFonts w:ascii="Arial" w:hAnsi="Arial"/>
                <w:sz w:val="18"/>
                <w:lang w:eastAsia="zh-CN"/>
              </w:rPr>
            </w:pPr>
          </w:p>
        </w:tc>
        <w:tc>
          <w:tcPr>
            <w:tcW w:w="518" w:type="pct"/>
            <w:tcBorders>
              <w:top w:val="nil"/>
              <w:left w:val="single" w:sz="4" w:space="0" w:color="auto"/>
              <w:bottom w:val="single" w:sz="4" w:space="0" w:color="auto"/>
              <w:right w:val="single" w:sz="4" w:space="0" w:color="auto"/>
            </w:tcBorders>
            <w:noWrap/>
          </w:tcPr>
          <w:p w14:paraId="4069910C" w14:textId="77777777" w:rsidR="00C02F2B" w:rsidRDefault="00C02F2B">
            <w:pPr>
              <w:spacing w:after="0"/>
              <w:jc w:val="center"/>
              <w:rPr>
                <w:rFonts w:ascii="Arial" w:hAnsi="Arial"/>
                <w:color w:val="000000"/>
                <w:sz w:val="18"/>
                <w:lang w:eastAsia="zh-CN"/>
              </w:rPr>
            </w:pPr>
          </w:p>
        </w:tc>
        <w:tc>
          <w:tcPr>
            <w:tcW w:w="433" w:type="pct"/>
            <w:tcBorders>
              <w:top w:val="nil"/>
              <w:left w:val="single" w:sz="4" w:space="0" w:color="auto"/>
              <w:bottom w:val="single" w:sz="4" w:space="0" w:color="auto"/>
              <w:right w:val="single" w:sz="4" w:space="0" w:color="auto"/>
            </w:tcBorders>
            <w:noWrap/>
          </w:tcPr>
          <w:p w14:paraId="2CEE4BB5" w14:textId="77777777" w:rsidR="00C02F2B" w:rsidRDefault="00C02F2B">
            <w:pPr>
              <w:spacing w:after="0"/>
              <w:jc w:val="center"/>
              <w:rPr>
                <w:rFonts w:ascii="Arial" w:hAnsi="Arial"/>
                <w:color w:val="000000"/>
                <w:sz w:val="18"/>
                <w:lang w:eastAsia="zh-CN"/>
              </w:rPr>
            </w:pPr>
          </w:p>
        </w:tc>
        <w:tc>
          <w:tcPr>
            <w:tcW w:w="884" w:type="pct"/>
            <w:tcBorders>
              <w:top w:val="nil"/>
              <w:left w:val="single" w:sz="4" w:space="0" w:color="auto"/>
              <w:bottom w:val="single" w:sz="4" w:space="0" w:color="auto"/>
              <w:right w:val="single" w:sz="4" w:space="0" w:color="auto"/>
            </w:tcBorders>
            <w:noWrap/>
          </w:tcPr>
          <w:p w14:paraId="4CDB2A22" w14:textId="77777777" w:rsidR="00C02F2B" w:rsidRDefault="00C02F2B">
            <w:pPr>
              <w:spacing w:after="0"/>
              <w:jc w:val="center"/>
              <w:rPr>
                <w:rFonts w:ascii="Arial" w:hAnsi="Arial"/>
                <w:color w:val="000000"/>
                <w:sz w:val="18"/>
                <w:lang w:eastAsia="zh-CN"/>
              </w:rPr>
            </w:pPr>
          </w:p>
        </w:tc>
        <w:tc>
          <w:tcPr>
            <w:tcW w:w="547" w:type="pct"/>
            <w:tcBorders>
              <w:top w:val="nil"/>
              <w:left w:val="single" w:sz="4" w:space="0" w:color="auto"/>
              <w:bottom w:val="single" w:sz="4" w:space="0" w:color="auto"/>
              <w:right w:val="single" w:sz="4" w:space="0" w:color="auto"/>
            </w:tcBorders>
            <w:noWrap/>
          </w:tcPr>
          <w:p w14:paraId="0EEC29DB" w14:textId="77777777" w:rsidR="00C02F2B" w:rsidRDefault="00C02F2B">
            <w:pPr>
              <w:spacing w:after="0"/>
              <w:jc w:val="center"/>
              <w:rPr>
                <w:rFonts w:ascii="Arial" w:hAnsi="Arial"/>
                <w:color w:val="000000"/>
                <w:sz w:val="18"/>
                <w:lang w:eastAsia="zh-CN"/>
              </w:rPr>
            </w:pPr>
          </w:p>
        </w:tc>
        <w:tc>
          <w:tcPr>
            <w:tcW w:w="409" w:type="pct"/>
            <w:tcBorders>
              <w:top w:val="single" w:sz="4" w:space="0" w:color="auto"/>
              <w:left w:val="single" w:sz="4" w:space="0" w:color="auto"/>
              <w:bottom w:val="single" w:sz="4" w:space="0" w:color="auto"/>
              <w:right w:val="single" w:sz="4" w:space="0" w:color="auto"/>
            </w:tcBorders>
            <w:noWrap/>
          </w:tcPr>
          <w:p w14:paraId="150E5F53" w14:textId="77777777" w:rsidR="00C02F2B" w:rsidRDefault="00C02F2B">
            <w:pPr>
              <w:spacing w:after="0"/>
              <w:jc w:val="center"/>
              <w:rPr>
                <w:rFonts w:ascii="Arial" w:hAnsi="Arial"/>
                <w:color w:val="000000"/>
                <w:sz w:val="18"/>
                <w:lang w:eastAsia="zh-CN"/>
              </w:rPr>
            </w:pPr>
          </w:p>
        </w:tc>
        <w:tc>
          <w:tcPr>
            <w:tcW w:w="421" w:type="pct"/>
            <w:tcBorders>
              <w:top w:val="nil"/>
              <w:left w:val="single" w:sz="4" w:space="0" w:color="auto"/>
              <w:bottom w:val="single" w:sz="4" w:space="0" w:color="auto"/>
              <w:right w:val="single" w:sz="4" w:space="0" w:color="auto"/>
            </w:tcBorders>
          </w:tcPr>
          <w:p w14:paraId="636B9F6F" w14:textId="77777777" w:rsidR="00C02F2B" w:rsidRDefault="00C02F2B">
            <w:pPr>
              <w:spacing w:after="0"/>
              <w:jc w:val="center"/>
              <w:rPr>
                <w:rFonts w:ascii="Arial" w:hAnsi="Arial"/>
                <w:sz w:val="18"/>
                <w:lang w:eastAsia="en-US"/>
              </w:rPr>
            </w:pPr>
          </w:p>
        </w:tc>
      </w:tr>
      <w:tr w:rsidR="00C02F2B" w14:paraId="2998657D" w14:textId="77777777" w:rsidTr="00C02F2B">
        <w:trPr>
          <w:jc w:val="center"/>
        </w:trPr>
        <w:tc>
          <w:tcPr>
            <w:tcW w:w="1295" w:type="pct"/>
            <w:tcBorders>
              <w:top w:val="nil"/>
              <w:left w:val="single" w:sz="4" w:space="0" w:color="auto"/>
              <w:bottom w:val="nil"/>
              <w:right w:val="single" w:sz="4" w:space="0" w:color="auto"/>
            </w:tcBorders>
          </w:tcPr>
          <w:p w14:paraId="7C1688C7" w14:textId="77777777" w:rsidR="00C02F2B" w:rsidRDefault="00C02F2B">
            <w:pPr>
              <w:spacing w:after="0"/>
              <w:jc w:val="center"/>
              <w:rPr>
                <w:rFonts w:ascii="Arial" w:hAnsi="Arial"/>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78A3148" w14:textId="77777777" w:rsidR="00C02F2B" w:rsidRDefault="00C02F2B">
            <w:pPr>
              <w:spacing w:after="0"/>
              <w:jc w:val="center"/>
              <w:rPr>
                <w:rFonts w:ascii="Arial" w:hAnsi="Arial"/>
                <w:sz w:val="18"/>
                <w:lang w:eastAsia="zh-CN"/>
              </w:rPr>
            </w:pPr>
            <w:r>
              <w:rPr>
                <w:rFonts w:ascii="Arial" w:hAnsi="Arial"/>
                <w:sz w:val="18"/>
              </w:rPr>
              <w:t>42</w:t>
            </w:r>
          </w:p>
        </w:tc>
        <w:tc>
          <w:tcPr>
            <w:tcW w:w="518" w:type="pct"/>
            <w:tcBorders>
              <w:top w:val="single" w:sz="4" w:space="0" w:color="auto"/>
              <w:left w:val="single" w:sz="4" w:space="0" w:color="auto"/>
              <w:bottom w:val="single" w:sz="4" w:space="0" w:color="auto"/>
              <w:right w:val="single" w:sz="4" w:space="0" w:color="auto"/>
            </w:tcBorders>
            <w:noWrap/>
            <w:hideMark/>
          </w:tcPr>
          <w:p w14:paraId="5B915BB7" w14:textId="77777777" w:rsidR="00C02F2B" w:rsidRDefault="00C02F2B">
            <w:pPr>
              <w:spacing w:after="0"/>
              <w:jc w:val="center"/>
              <w:rPr>
                <w:rFonts w:ascii="Arial" w:hAnsi="Arial"/>
                <w:color w:val="000000"/>
                <w:sz w:val="18"/>
                <w:lang w:eastAsia="zh-CN"/>
              </w:rPr>
            </w:pPr>
            <w:r>
              <w:rPr>
                <w:rFonts w:ascii="Arial" w:hAnsi="Arial"/>
                <w:sz w:val="18"/>
              </w:rPr>
              <w:t>3435</w:t>
            </w:r>
          </w:p>
        </w:tc>
        <w:tc>
          <w:tcPr>
            <w:tcW w:w="433" w:type="pct"/>
            <w:tcBorders>
              <w:top w:val="single" w:sz="4" w:space="0" w:color="auto"/>
              <w:left w:val="single" w:sz="4" w:space="0" w:color="auto"/>
              <w:bottom w:val="single" w:sz="4" w:space="0" w:color="auto"/>
              <w:right w:val="single" w:sz="4" w:space="0" w:color="auto"/>
            </w:tcBorders>
            <w:noWrap/>
            <w:hideMark/>
          </w:tcPr>
          <w:p w14:paraId="72785D09" w14:textId="77777777" w:rsidR="00C02F2B" w:rsidRDefault="00C02F2B">
            <w:pPr>
              <w:spacing w:after="0"/>
              <w:jc w:val="center"/>
              <w:rPr>
                <w:rFonts w:ascii="Arial" w:hAnsi="Arial"/>
                <w:color w:val="000000"/>
                <w:sz w:val="18"/>
                <w:lang w:eastAsia="zh-CN"/>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0E960F25" w14:textId="77777777" w:rsidR="00C02F2B" w:rsidRDefault="00C02F2B">
            <w:pPr>
              <w:spacing w:after="0"/>
              <w:jc w:val="center"/>
              <w:rPr>
                <w:rFonts w:ascii="Arial" w:hAnsi="Arial"/>
                <w:color w:val="000000"/>
                <w:sz w:val="18"/>
                <w:lang w:eastAsia="zh-CN"/>
              </w:rPr>
            </w:pPr>
            <w:r>
              <w:rPr>
                <w:rFonts w:ascii="Arial" w:hAnsi="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2DCFAF12" w14:textId="77777777" w:rsidR="00C02F2B" w:rsidRDefault="00C02F2B">
            <w:pPr>
              <w:spacing w:after="0"/>
              <w:jc w:val="center"/>
              <w:rPr>
                <w:rFonts w:ascii="Arial" w:hAnsi="Arial"/>
                <w:color w:val="000000"/>
                <w:sz w:val="18"/>
                <w:lang w:eastAsia="zh-CN"/>
              </w:rPr>
            </w:pPr>
            <w:r>
              <w:rPr>
                <w:rFonts w:ascii="Arial" w:hAnsi="Arial"/>
                <w:sz w:val="18"/>
              </w:rPr>
              <w:t>3435</w:t>
            </w:r>
          </w:p>
        </w:tc>
        <w:tc>
          <w:tcPr>
            <w:tcW w:w="409" w:type="pct"/>
            <w:tcBorders>
              <w:top w:val="single" w:sz="4" w:space="0" w:color="auto"/>
              <w:left w:val="single" w:sz="4" w:space="0" w:color="auto"/>
              <w:bottom w:val="single" w:sz="4" w:space="0" w:color="auto"/>
              <w:right w:val="single" w:sz="4" w:space="0" w:color="auto"/>
            </w:tcBorders>
            <w:noWrap/>
            <w:hideMark/>
          </w:tcPr>
          <w:p w14:paraId="137C1AF6" w14:textId="77777777" w:rsidR="00C02F2B" w:rsidRDefault="00C02F2B">
            <w:pPr>
              <w:spacing w:after="0"/>
              <w:jc w:val="center"/>
              <w:rPr>
                <w:rFonts w:ascii="Arial" w:hAnsi="Arial"/>
                <w:color w:val="000000"/>
                <w:sz w:val="18"/>
                <w:lang w:eastAsia="zh-CN"/>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1B23058B" w14:textId="77777777" w:rsidR="00C02F2B" w:rsidRDefault="00C02F2B">
            <w:pPr>
              <w:spacing w:after="0"/>
              <w:jc w:val="center"/>
              <w:rPr>
                <w:rFonts w:ascii="Arial" w:hAnsi="Arial"/>
                <w:sz w:val="18"/>
                <w:lang w:eastAsia="en-US"/>
              </w:rPr>
            </w:pPr>
            <w:r>
              <w:rPr>
                <w:rFonts w:ascii="Arial" w:hAnsi="Arial"/>
                <w:sz w:val="18"/>
              </w:rPr>
              <w:t>N/A</w:t>
            </w:r>
          </w:p>
        </w:tc>
      </w:tr>
      <w:tr w:rsidR="00C02F2B" w14:paraId="552DE185" w14:textId="77777777" w:rsidTr="00C02F2B">
        <w:trPr>
          <w:jc w:val="center"/>
        </w:trPr>
        <w:tc>
          <w:tcPr>
            <w:tcW w:w="1295" w:type="pct"/>
            <w:tcBorders>
              <w:top w:val="nil"/>
              <w:left w:val="single" w:sz="4" w:space="0" w:color="auto"/>
              <w:bottom w:val="nil"/>
              <w:right w:val="single" w:sz="4" w:space="0" w:color="auto"/>
            </w:tcBorders>
          </w:tcPr>
          <w:p w14:paraId="567A2488" w14:textId="77777777" w:rsidR="00C02F2B" w:rsidRDefault="00C02F2B">
            <w:pPr>
              <w:spacing w:after="0"/>
              <w:jc w:val="center"/>
              <w:rPr>
                <w:rFonts w:ascii="Arial" w:hAnsi="Arial"/>
                <w:sz w:val="18"/>
                <w:lang w:eastAsia="zh-CN"/>
              </w:rPr>
            </w:pPr>
          </w:p>
        </w:tc>
        <w:tc>
          <w:tcPr>
            <w:tcW w:w="493" w:type="pct"/>
            <w:tcBorders>
              <w:top w:val="single" w:sz="4" w:space="0" w:color="auto"/>
              <w:left w:val="single" w:sz="4" w:space="0" w:color="auto"/>
              <w:bottom w:val="nil"/>
              <w:right w:val="single" w:sz="4" w:space="0" w:color="auto"/>
            </w:tcBorders>
            <w:hideMark/>
          </w:tcPr>
          <w:p w14:paraId="26D8511F" w14:textId="77777777" w:rsidR="00C02F2B" w:rsidRDefault="00C02F2B">
            <w:pPr>
              <w:spacing w:after="0"/>
              <w:jc w:val="center"/>
              <w:rPr>
                <w:rFonts w:ascii="Arial" w:hAnsi="Arial"/>
                <w:sz w:val="18"/>
                <w:lang w:eastAsia="zh-CN"/>
              </w:rPr>
            </w:pPr>
            <w:r>
              <w:rPr>
                <w:rFonts w:ascii="Arial" w:hAnsi="Arial"/>
                <w:sz w:val="18"/>
              </w:rPr>
              <w:t>n3</w:t>
            </w:r>
          </w:p>
        </w:tc>
        <w:tc>
          <w:tcPr>
            <w:tcW w:w="518" w:type="pct"/>
            <w:tcBorders>
              <w:top w:val="single" w:sz="4" w:space="0" w:color="auto"/>
              <w:left w:val="single" w:sz="4" w:space="0" w:color="auto"/>
              <w:bottom w:val="nil"/>
              <w:right w:val="single" w:sz="4" w:space="0" w:color="auto"/>
            </w:tcBorders>
            <w:noWrap/>
            <w:hideMark/>
          </w:tcPr>
          <w:p w14:paraId="53ACD253" w14:textId="77777777" w:rsidR="00C02F2B" w:rsidRDefault="00C02F2B">
            <w:pPr>
              <w:spacing w:after="0"/>
              <w:jc w:val="center"/>
              <w:rPr>
                <w:rFonts w:ascii="Arial" w:hAnsi="Arial"/>
                <w:color w:val="000000"/>
                <w:sz w:val="18"/>
                <w:lang w:eastAsia="zh-CN"/>
              </w:rPr>
            </w:pPr>
            <w:r>
              <w:rPr>
                <w:rFonts w:ascii="Arial" w:hAnsi="Arial"/>
                <w:sz w:val="18"/>
              </w:rPr>
              <w:t>1765</w:t>
            </w:r>
          </w:p>
        </w:tc>
        <w:tc>
          <w:tcPr>
            <w:tcW w:w="433" w:type="pct"/>
            <w:tcBorders>
              <w:top w:val="single" w:sz="4" w:space="0" w:color="auto"/>
              <w:left w:val="single" w:sz="4" w:space="0" w:color="auto"/>
              <w:bottom w:val="nil"/>
              <w:right w:val="single" w:sz="4" w:space="0" w:color="auto"/>
            </w:tcBorders>
            <w:noWrap/>
            <w:hideMark/>
          </w:tcPr>
          <w:p w14:paraId="280D9F9B" w14:textId="77777777" w:rsidR="00C02F2B" w:rsidRDefault="00C02F2B">
            <w:pPr>
              <w:spacing w:after="0"/>
              <w:jc w:val="center"/>
              <w:rPr>
                <w:rFonts w:ascii="Arial" w:hAnsi="Arial"/>
                <w:color w:val="000000"/>
                <w:sz w:val="18"/>
                <w:lang w:eastAsia="zh-CN"/>
              </w:rPr>
            </w:pPr>
            <w:r>
              <w:rPr>
                <w:rFonts w:ascii="Arial" w:hAnsi="Arial"/>
                <w:sz w:val="18"/>
              </w:rPr>
              <w:t>5</w:t>
            </w:r>
          </w:p>
        </w:tc>
        <w:tc>
          <w:tcPr>
            <w:tcW w:w="884" w:type="pct"/>
            <w:tcBorders>
              <w:top w:val="single" w:sz="4" w:space="0" w:color="auto"/>
              <w:left w:val="single" w:sz="4" w:space="0" w:color="auto"/>
              <w:bottom w:val="nil"/>
              <w:right w:val="single" w:sz="4" w:space="0" w:color="auto"/>
            </w:tcBorders>
            <w:noWrap/>
            <w:hideMark/>
          </w:tcPr>
          <w:p w14:paraId="2DB0D4E7" w14:textId="77777777" w:rsidR="00C02F2B" w:rsidRDefault="00C02F2B">
            <w:pPr>
              <w:spacing w:after="0"/>
              <w:jc w:val="center"/>
              <w:rPr>
                <w:rFonts w:ascii="Arial" w:hAnsi="Arial"/>
                <w:color w:val="000000"/>
                <w:sz w:val="18"/>
                <w:lang w:eastAsia="zh-CN"/>
              </w:rPr>
            </w:pPr>
            <w:r>
              <w:rPr>
                <w:rFonts w:ascii="Arial" w:hAnsi="Arial"/>
                <w:sz w:val="18"/>
              </w:rPr>
              <w:t>25</w:t>
            </w:r>
          </w:p>
        </w:tc>
        <w:tc>
          <w:tcPr>
            <w:tcW w:w="547" w:type="pct"/>
            <w:tcBorders>
              <w:top w:val="single" w:sz="4" w:space="0" w:color="auto"/>
              <w:left w:val="single" w:sz="4" w:space="0" w:color="auto"/>
              <w:bottom w:val="nil"/>
              <w:right w:val="single" w:sz="4" w:space="0" w:color="auto"/>
            </w:tcBorders>
            <w:noWrap/>
            <w:hideMark/>
          </w:tcPr>
          <w:p w14:paraId="73E4625A" w14:textId="77777777" w:rsidR="00C02F2B" w:rsidRDefault="00C02F2B">
            <w:pPr>
              <w:spacing w:after="0"/>
              <w:jc w:val="center"/>
              <w:rPr>
                <w:rFonts w:ascii="Arial" w:hAnsi="Arial"/>
                <w:color w:val="000000"/>
                <w:sz w:val="18"/>
                <w:lang w:eastAsia="zh-CN"/>
              </w:rPr>
            </w:pPr>
            <w:r>
              <w:rPr>
                <w:rFonts w:ascii="Arial" w:hAnsi="Arial"/>
                <w:sz w:val="18"/>
              </w:rPr>
              <w:t>1860</w:t>
            </w:r>
          </w:p>
        </w:tc>
        <w:tc>
          <w:tcPr>
            <w:tcW w:w="409" w:type="pct"/>
            <w:tcBorders>
              <w:top w:val="single" w:sz="4" w:space="0" w:color="auto"/>
              <w:left w:val="single" w:sz="4" w:space="0" w:color="auto"/>
              <w:bottom w:val="single" w:sz="4" w:space="0" w:color="auto"/>
              <w:right w:val="single" w:sz="4" w:space="0" w:color="auto"/>
            </w:tcBorders>
            <w:noWrap/>
            <w:hideMark/>
          </w:tcPr>
          <w:p w14:paraId="1B9E1EFE" w14:textId="77777777" w:rsidR="00C02F2B" w:rsidRDefault="00C02F2B">
            <w:pPr>
              <w:spacing w:after="0"/>
              <w:jc w:val="center"/>
              <w:rPr>
                <w:rFonts w:ascii="Arial" w:hAnsi="Arial"/>
                <w:color w:val="000000"/>
                <w:sz w:val="18"/>
                <w:lang w:eastAsia="zh-CN"/>
              </w:rPr>
            </w:pPr>
            <w:r>
              <w:rPr>
                <w:rFonts w:ascii="Arial" w:hAnsi="Arial"/>
                <w:sz w:val="18"/>
              </w:rPr>
              <w:t>8.0</w:t>
            </w:r>
          </w:p>
        </w:tc>
        <w:tc>
          <w:tcPr>
            <w:tcW w:w="421" w:type="pct"/>
            <w:tcBorders>
              <w:top w:val="single" w:sz="4" w:space="0" w:color="auto"/>
              <w:left w:val="single" w:sz="4" w:space="0" w:color="auto"/>
              <w:bottom w:val="nil"/>
              <w:right w:val="single" w:sz="4" w:space="0" w:color="auto"/>
            </w:tcBorders>
            <w:hideMark/>
          </w:tcPr>
          <w:p w14:paraId="1C17B956" w14:textId="77777777" w:rsidR="00C02F2B" w:rsidRDefault="00C02F2B">
            <w:pPr>
              <w:spacing w:after="0"/>
              <w:jc w:val="center"/>
              <w:rPr>
                <w:rFonts w:ascii="Arial" w:hAnsi="Arial"/>
                <w:sz w:val="18"/>
                <w:lang w:eastAsia="en-US"/>
              </w:rPr>
            </w:pPr>
            <w:r>
              <w:rPr>
                <w:rFonts w:ascii="Arial" w:hAnsi="Arial"/>
                <w:sz w:val="18"/>
                <w:lang w:eastAsia="zh-CN"/>
              </w:rPr>
              <w:t>IMD4</w:t>
            </w:r>
          </w:p>
        </w:tc>
      </w:tr>
      <w:tr w:rsidR="00C02F2B" w14:paraId="0497CD29" w14:textId="77777777" w:rsidTr="00C02F2B">
        <w:trPr>
          <w:jc w:val="center"/>
        </w:trPr>
        <w:tc>
          <w:tcPr>
            <w:tcW w:w="1295" w:type="pct"/>
            <w:tcBorders>
              <w:top w:val="nil"/>
              <w:left w:val="single" w:sz="4" w:space="0" w:color="auto"/>
              <w:bottom w:val="single" w:sz="4" w:space="0" w:color="auto"/>
              <w:right w:val="single" w:sz="4" w:space="0" w:color="auto"/>
            </w:tcBorders>
          </w:tcPr>
          <w:p w14:paraId="5C319DE1" w14:textId="77777777" w:rsidR="00C02F2B" w:rsidRDefault="00C02F2B">
            <w:pPr>
              <w:spacing w:after="0"/>
              <w:jc w:val="center"/>
              <w:rPr>
                <w:rFonts w:ascii="Arial" w:hAnsi="Arial"/>
                <w:sz w:val="18"/>
                <w:lang w:eastAsia="zh-CN"/>
              </w:rPr>
            </w:pPr>
          </w:p>
        </w:tc>
        <w:tc>
          <w:tcPr>
            <w:tcW w:w="493" w:type="pct"/>
            <w:tcBorders>
              <w:top w:val="nil"/>
              <w:left w:val="single" w:sz="4" w:space="0" w:color="auto"/>
              <w:bottom w:val="single" w:sz="4" w:space="0" w:color="auto"/>
              <w:right w:val="single" w:sz="4" w:space="0" w:color="auto"/>
            </w:tcBorders>
          </w:tcPr>
          <w:p w14:paraId="7682B686" w14:textId="77777777" w:rsidR="00C02F2B" w:rsidRDefault="00C02F2B">
            <w:pPr>
              <w:spacing w:after="0"/>
              <w:jc w:val="center"/>
              <w:rPr>
                <w:rFonts w:ascii="Arial" w:hAnsi="Arial"/>
                <w:sz w:val="18"/>
                <w:lang w:eastAsia="zh-CN"/>
              </w:rPr>
            </w:pPr>
          </w:p>
        </w:tc>
        <w:tc>
          <w:tcPr>
            <w:tcW w:w="518" w:type="pct"/>
            <w:tcBorders>
              <w:top w:val="nil"/>
              <w:left w:val="single" w:sz="4" w:space="0" w:color="auto"/>
              <w:bottom w:val="single" w:sz="4" w:space="0" w:color="auto"/>
              <w:right w:val="single" w:sz="4" w:space="0" w:color="auto"/>
            </w:tcBorders>
            <w:noWrap/>
          </w:tcPr>
          <w:p w14:paraId="0FA12134" w14:textId="77777777" w:rsidR="00C02F2B" w:rsidRDefault="00C02F2B">
            <w:pPr>
              <w:spacing w:after="0"/>
              <w:jc w:val="center"/>
              <w:rPr>
                <w:rFonts w:ascii="Arial" w:hAnsi="Arial"/>
                <w:color w:val="000000"/>
                <w:sz w:val="18"/>
                <w:lang w:eastAsia="zh-CN"/>
              </w:rPr>
            </w:pPr>
          </w:p>
        </w:tc>
        <w:tc>
          <w:tcPr>
            <w:tcW w:w="433" w:type="pct"/>
            <w:tcBorders>
              <w:top w:val="nil"/>
              <w:left w:val="single" w:sz="4" w:space="0" w:color="auto"/>
              <w:bottom w:val="single" w:sz="4" w:space="0" w:color="auto"/>
              <w:right w:val="single" w:sz="4" w:space="0" w:color="auto"/>
            </w:tcBorders>
            <w:noWrap/>
          </w:tcPr>
          <w:p w14:paraId="3383785F" w14:textId="77777777" w:rsidR="00C02F2B" w:rsidRDefault="00C02F2B">
            <w:pPr>
              <w:spacing w:after="0"/>
              <w:jc w:val="center"/>
              <w:rPr>
                <w:rFonts w:ascii="Arial" w:hAnsi="Arial"/>
                <w:color w:val="000000"/>
                <w:sz w:val="18"/>
                <w:lang w:eastAsia="zh-CN"/>
              </w:rPr>
            </w:pPr>
          </w:p>
        </w:tc>
        <w:tc>
          <w:tcPr>
            <w:tcW w:w="884" w:type="pct"/>
            <w:tcBorders>
              <w:top w:val="nil"/>
              <w:left w:val="single" w:sz="4" w:space="0" w:color="auto"/>
              <w:bottom w:val="single" w:sz="4" w:space="0" w:color="auto"/>
              <w:right w:val="single" w:sz="4" w:space="0" w:color="auto"/>
            </w:tcBorders>
            <w:noWrap/>
          </w:tcPr>
          <w:p w14:paraId="55AD9BFE" w14:textId="77777777" w:rsidR="00C02F2B" w:rsidRDefault="00C02F2B">
            <w:pPr>
              <w:spacing w:after="0"/>
              <w:jc w:val="center"/>
              <w:rPr>
                <w:rFonts w:ascii="Arial" w:hAnsi="Arial"/>
                <w:color w:val="000000"/>
                <w:sz w:val="18"/>
                <w:lang w:eastAsia="zh-CN"/>
              </w:rPr>
            </w:pPr>
          </w:p>
        </w:tc>
        <w:tc>
          <w:tcPr>
            <w:tcW w:w="547" w:type="pct"/>
            <w:tcBorders>
              <w:top w:val="nil"/>
              <w:left w:val="single" w:sz="4" w:space="0" w:color="auto"/>
              <w:bottom w:val="single" w:sz="4" w:space="0" w:color="auto"/>
              <w:right w:val="single" w:sz="4" w:space="0" w:color="auto"/>
            </w:tcBorders>
            <w:noWrap/>
          </w:tcPr>
          <w:p w14:paraId="0046440E" w14:textId="77777777" w:rsidR="00C02F2B" w:rsidRDefault="00C02F2B">
            <w:pPr>
              <w:spacing w:after="0"/>
              <w:jc w:val="center"/>
              <w:rPr>
                <w:rFonts w:ascii="Arial" w:hAnsi="Arial"/>
                <w:color w:val="000000"/>
                <w:sz w:val="18"/>
                <w:lang w:eastAsia="zh-CN"/>
              </w:rPr>
            </w:pPr>
          </w:p>
        </w:tc>
        <w:tc>
          <w:tcPr>
            <w:tcW w:w="409" w:type="pct"/>
            <w:tcBorders>
              <w:top w:val="single" w:sz="4" w:space="0" w:color="auto"/>
              <w:left w:val="single" w:sz="4" w:space="0" w:color="auto"/>
              <w:bottom w:val="single" w:sz="4" w:space="0" w:color="auto"/>
              <w:right w:val="single" w:sz="4" w:space="0" w:color="auto"/>
            </w:tcBorders>
            <w:noWrap/>
          </w:tcPr>
          <w:p w14:paraId="22AD8C54" w14:textId="77777777" w:rsidR="00C02F2B" w:rsidRDefault="00C02F2B">
            <w:pPr>
              <w:spacing w:after="0"/>
              <w:jc w:val="center"/>
              <w:rPr>
                <w:rFonts w:ascii="Arial" w:hAnsi="Arial"/>
                <w:color w:val="000000"/>
                <w:sz w:val="18"/>
                <w:lang w:eastAsia="zh-CN"/>
              </w:rPr>
            </w:pPr>
          </w:p>
        </w:tc>
        <w:tc>
          <w:tcPr>
            <w:tcW w:w="421" w:type="pct"/>
            <w:tcBorders>
              <w:top w:val="nil"/>
              <w:left w:val="single" w:sz="4" w:space="0" w:color="auto"/>
              <w:bottom w:val="single" w:sz="4" w:space="0" w:color="auto"/>
              <w:right w:val="single" w:sz="4" w:space="0" w:color="auto"/>
            </w:tcBorders>
          </w:tcPr>
          <w:p w14:paraId="76ED31AE" w14:textId="77777777" w:rsidR="00C02F2B" w:rsidRDefault="00C02F2B">
            <w:pPr>
              <w:spacing w:after="0"/>
              <w:jc w:val="center"/>
              <w:rPr>
                <w:rFonts w:ascii="Arial" w:hAnsi="Arial"/>
                <w:sz w:val="18"/>
                <w:lang w:eastAsia="en-US"/>
              </w:rPr>
            </w:pPr>
          </w:p>
        </w:tc>
      </w:tr>
      <w:tr w:rsidR="00C02F2B" w14:paraId="353231A2"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4EA65591" w14:textId="77777777" w:rsidR="00C02F2B" w:rsidRDefault="00C02F2B">
            <w:pPr>
              <w:spacing w:after="0"/>
              <w:jc w:val="center"/>
              <w:rPr>
                <w:rFonts w:ascii="Arial" w:hAnsi="Arial"/>
                <w:sz w:val="18"/>
                <w:lang w:eastAsia="zh-CN"/>
              </w:rPr>
            </w:pPr>
            <w:r>
              <w:rPr>
                <w:rFonts w:ascii="Arial" w:hAnsi="Arial"/>
                <w:sz w:val="18"/>
                <w:szCs w:val="18"/>
              </w:rPr>
              <w:t>DC_42_n28</w:t>
            </w:r>
          </w:p>
        </w:tc>
        <w:tc>
          <w:tcPr>
            <w:tcW w:w="493" w:type="pct"/>
            <w:tcBorders>
              <w:top w:val="single" w:sz="4" w:space="0" w:color="auto"/>
              <w:left w:val="single" w:sz="4" w:space="0" w:color="auto"/>
              <w:bottom w:val="single" w:sz="4" w:space="0" w:color="auto"/>
              <w:right w:val="single" w:sz="4" w:space="0" w:color="auto"/>
            </w:tcBorders>
            <w:hideMark/>
          </w:tcPr>
          <w:p w14:paraId="5E2D73F1" w14:textId="77777777" w:rsidR="00C02F2B" w:rsidRDefault="00C02F2B">
            <w:pPr>
              <w:spacing w:after="0"/>
              <w:jc w:val="center"/>
              <w:rPr>
                <w:rFonts w:ascii="Arial" w:hAnsi="Arial"/>
                <w:sz w:val="18"/>
                <w:lang w:eastAsia="zh-CN"/>
              </w:rPr>
            </w:pPr>
            <w:r>
              <w:rPr>
                <w:rFonts w:ascii="Arial" w:hAnsi="Arial" w:cs="Arial"/>
                <w:sz w:val="18"/>
                <w:szCs w:val="18"/>
              </w:rPr>
              <w:t>42</w:t>
            </w:r>
          </w:p>
        </w:tc>
        <w:tc>
          <w:tcPr>
            <w:tcW w:w="518" w:type="pct"/>
            <w:tcBorders>
              <w:top w:val="single" w:sz="4" w:space="0" w:color="auto"/>
              <w:left w:val="single" w:sz="4" w:space="0" w:color="auto"/>
              <w:bottom w:val="single" w:sz="4" w:space="0" w:color="auto"/>
              <w:right w:val="single" w:sz="4" w:space="0" w:color="auto"/>
            </w:tcBorders>
            <w:noWrap/>
            <w:hideMark/>
          </w:tcPr>
          <w:p w14:paraId="10C5BD58" w14:textId="77777777" w:rsidR="00C02F2B" w:rsidRDefault="00C02F2B">
            <w:pPr>
              <w:spacing w:after="0"/>
              <w:jc w:val="center"/>
              <w:rPr>
                <w:rFonts w:ascii="Arial" w:hAnsi="Arial"/>
                <w:color w:val="000000"/>
                <w:sz w:val="18"/>
                <w:lang w:eastAsia="zh-CN"/>
              </w:rPr>
            </w:pPr>
            <w:r>
              <w:rPr>
                <w:rFonts w:ascii="Arial" w:hAnsi="Arial" w:cs="Arial"/>
                <w:sz w:val="18"/>
                <w:szCs w:val="18"/>
              </w:rPr>
              <w:t>3582.5</w:t>
            </w:r>
          </w:p>
        </w:tc>
        <w:tc>
          <w:tcPr>
            <w:tcW w:w="433" w:type="pct"/>
            <w:tcBorders>
              <w:top w:val="single" w:sz="4" w:space="0" w:color="auto"/>
              <w:left w:val="single" w:sz="4" w:space="0" w:color="auto"/>
              <w:bottom w:val="single" w:sz="4" w:space="0" w:color="auto"/>
              <w:right w:val="single" w:sz="4" w:space="0" w:color="auto"/>
            </w:tcBorders>
            <w:noWrap/>
            <w:hideMark/>
          </w:tcPr>
          <w:p w14:paraId="0CFD95D0" w14:textId="77777777" w:rsidR="00C02F2B" w:rsidRDefault="00C02F2B">
            <w:pPr>
              <w:spacing w:after="0"/>
              <w:jc w:val="center"/>
              <w:rPr>
                <w:rFonts w:ascii="Arial" w:hAnsi="Arial"/>
                <w:color w:val="000000"/>
                <w:sz w:val="18"/>
                <w:lang w:eastAsia="zh-CN"/>
              </w:rPr>
            </w:pPr>
            <w:r>
              <w:rPr>
                <w:rFonts w:ascii="Arial" w:hAnsi="Arial" w:cs="Arial"/>
                <w:sz w:val="18"/>
                <w:szCs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776912EB" w14:textId="77777777" w:rsidR="00C02F2B" w:rsidRDefault="00C02F2B">
            <w:pPr>
              <w:spacing w:after="0"/>
              <w:jc w:val="center"/>
              <w:rPr>
                <w:rFonts w:ascii="Arial" w:hAnsi="Arial"/>
                <w:color w:val="000000"/>
                <w:sz w:val="18"/>
                <w:lang w:eastAsia="zh-CN"/>
              </w:rPr>
            </w:pPr>
            <w:r>
              <w:rPr>
                <w:rFonts w:ascii="Arial" w:hAnsi="Arial" w:cs="Arial"/>
                <w:sz w:val="18"/>
                <w:szCs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1507B0B8" w14:textId="77777777" w:rsidR="00C02F2B" w:rsidRDefault="00C02F2B">
            <w:pPr>
              <w:spacing w:after="0"/>
              <w:jc w:val="center"/>
              <w:rPr>
                <w:rFonts w:ascii="Arial" w:hAnsi="Arial"/>
                <w:color w:val="000000"/>
                <w:sz w:val="18"/>
                <w:lang w:eastAsia="zh-CN"/>
              </w:rPr>
            </w:pPr>
            <w:r>
              <w:rPr>
                <w:rFonts w:ascii="Arial" w:hAnsi="Arial" w:cs="Arial"/>
                <w:sz w:val="18"/>
                <w:szCs w:val="18"/>
              </w:rPr>
              <w:t>3582.5</w:t>
            </w:r>
          </w:p>
        </w:tc>
        <w:tc>
          <w:tcPr>
            <w:tcW w:w="409" w:type="pct"/>
            <w:tcBorders>
              <w:top w:val="single" w:sz="4" w:space="0" w:color="auto"/>
              <w:left w:val="single" w:sz="4" w:space="0" w:color="auto"/>
              <w:bottom w:val="single" w:sz="4" w:space="0" w:color="auto"/>
              <w:right w:val="single" w:sz="4" w:space="0" w:color="auto"/>
            </w:tcBorders>
            <w:noWrap/>
            <w:hideMark/>
          </w:tcPr>
          <w:p w14:paraId="63133352" w14:textId="77777777" w:rsidR="00C02F2B" w:rsidRDefault="00C02F2B">
            <w:pPr>
              <w:spacing w:after="0"/>
              <w:jc w:val="center"/>
              <w:rPr>
                <w:rFonts w:ascii="Arial" w:hAnsi="Arial"/>
                <w:color w:val="000000"/>
                <w:sz w:val="18"/>
                <w:lang w:eastAsia="zh-CN"/>
              </w:rPr>
            </w:pPr>
            <w:r>
              <w:rPr>
                <w:rFonts w:ascii="Arial" w:hAnsi="Arial" w:cs="Arial"/>
                <w:sz w:val="18"/>
                <w:szCs w:val="18"/>
              </w:rPr>
              <w:t>N/A</w:t>
            </w:r>
          </w:p>
        </w:tc>
        <w:tc>
          <w:tcPr>
            <w:tcW w:w="421" w:type="pct"/>
            <w:tcBorders>
              <w:top w:val="single" w:sz="4" w:space="0" w:color="auto"/>
              <w:left w:val="single" w:sz="4" w:space="0" w:color="auto"/>
              <w:bottom w:val="single" w:sz="4" w:space="0" w:color="auto"/>
              <w:right w:val="single" w:sz="4" w:space="0" w:color="auto"/>
            </w:tcBorders>
            <w:hideMark/>
          </w:tcPr>
          <w:p w14:paraId="72A4BEA2" w14:textId="77777777" w:rsidR="00C02F2B" w:rsidRDefault="00C02F2B">
            <w:pPr>
              <w:spacing w:after="0"/>
              <w:jc w:val="center"/>
              <w:rPr>
                <w:rFonts w:ascii="Arial" w:hAnsi="Arial"/>
                <w:sz w:val="18"/>
                <w:lang w:eastAsia="en-US"/>
              </w:rPr>
            </w:pPr>
            <w:r>
              <w:rPr>
                <w:rFonts w:ascii="Arial" w:hAnsi="Arial" w:cs="Arial"/>
                <w:sz w:val="18"/>
                <w:szCs w:val="18"/>
              </w:rPr>
              <w:t>N/A</w:t>
            </w:r>
          </w:p>
        </w:tc>
      </w:tr>
      <w:tr w:rsidR="00C02F2B" w14:paraId="11A6D450" w14:textId="77777777" w:rsidTr="00C02F2B">
        <w:trPr>
          <w:jc w:val="center"/>
        </w:trPr>
        <w:tc>
          <w:tcPr>
            <w:tcW w:w="1295" w:type="pct"/>
            <w:tcBorders>
              <w:top w:val="nil"/>
              <w:left w:val="single" w:sz="4" w:space="0" w:color="auto"/>
              <w:bottom w:val="single" w:sz="4" w:space="0" w:color="auto"/>
              <w:right w:val="single" w:sz="4" w:space="0" w:color="auto"/>
            </w:tcBorders>
          </w:tcPr>
          <w:p w14:paraId="61A6D32A" w14:textId="77777777" w:rsidR="00C02F2B" w:rsidRDefault="00C02F2B">
            <w:pPr>
              <w:spacing w:after="0"/>
              <w:jc w:val="center"/>
              <w:rPr>
                <w:rFonts w:ascii="Arial" w:hAnsi="Arial"/>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57FFDEC1" w14:textId="77777777" w:rsidR="00C02F2B" w:rsidRDefault="00C02F2B">
            <w:pPr>
              <w:spacing w:after="0"/>
              <w:jc w:val="center"/>
              <w:rPr>
                <w:rFonts w:ascii="Arial" w:hAnsi="Arial"/>
                <w:sz w:val="18"/>
                <w:lang w:eastAsia="zh-CN"/>
              </w:rPr>
            </w:pPr>
            <w:r>
              <w:rPr>
                <w:rFonts w:ascii="Arial" w:hAnsi="Arial" w:cs="Arial"/>
                <w:sz w:val="18"/>
                <w:szCs w:val="18"/>
              </w:rPr>
              <w:t>n28</w:t>
            </w:r>
          </w:p>
        </w:tc>
        <w:tc>
          <w:tcPr>
            <w:tcW w:w="518" w:type="pct"/>
            <w:tcBorders>
              <w:top w:val="single" w:sz="4" w:space="0" w:color="auto"/>
              <w:left w:val="single" w:sz="4" w:space="0" w:color="auto"/>
              <w:bottom w:val="single" w:sz="4" w:space="0" w:color="auto"/>
              <w:right w:val="single" w:sz="4" w:space="0" w:color="auto"/>
            </w:tcBorders>
            <w:noWrap/>
            <w:hideMark/>
          </w:tcPr>
          <w:p w14:paraId="0E116C8E" w14:textId="77777777" w:rsidR="00C02F2B" w:rsidRDefault="00C02F2B">
            <w:pPr>
              <w:spacing w:after="0"/>
              <w:jc w:val="center"/>
              <w:rPr>
                <w:rFonts w:ascii="Arial" w:hAnsi="Arial"/>
                <w:color w:val="000000"/>
                <w:sz w:val="18"/>
                <w:lang w:eastAsia="zh-CN"/>
              </w:rPr>
            </w:pPr>
            <w:r>
              <w:rPr>
                <w:rFonts w:ascii="Arial" w:hAnsi="Arial" w:cs="Arial"/>
                <w:sz w:val="18"/>
                <w:szCs w:val="18"/>
              </w:rPr>
              <w:t>705.5</w:t>
            </w:r>
          </w:p>
        </w:tc>
        <w:tc>
          <w:tcPr>
            <w:tcW w:w="433" w:type="pct"/>
            <w:tcBorders>
              <w:top w:val="single" w:sz="4" w:space="0" w:color="auto"/>
              <w:left w:val="single" w:sz="4" w:space="0" w:color="auto"/>
              <w:bottom w:val="single" w:sz="4" w:space="0" w:color="auto"/>
              <w:right w:val="single" w:sz="4" w:space="0" w:color="auto"/>
            </w:tcBorders>
            <w:noWrap/>
            <w:hideMark/>
          </w:tcPr>
          <w:p w14:paraId="4D7E4047" w14:textId="77777777" w:rsidR="00C02F2B" w:rsidRDefault="00C02F2B">
            <w:pPr>
              <w:spacing w:after="0"/>
              <w:jc w:val="center"/>
              <w:rPr>
                <w:rFonts w:ascii="Arial" w:hAnsi="Arial"/>
                <w:color w:val="000000"/>
                <w:sz w:val="18"/>
                <w:lang w:eastAsia="zh-CN"/>
              </w:rPr>
            </w:pPr>
            <w:r>
              <w:rPr>
                <w:rFonts w:ascii="Arial" w:hAnsi="Arial" w:cs="Arial"/>
                <w:sz w:val="18"/>
                <w:szCs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7F74C293" w14:textId="77777777" w:rsidR="00C02F2B" w:rsidRDefault="00C02F2B">
            <w:pPr>
              <w:spacing w:after="0"/>
              <w:jc w:val="center"/>
              <w:rPr>
                <w:rFonts w:ascii="Arial" w:hAnsi="Arial"/>
                <w:color w:val="000000"/>
                <w:sz w:val="18"/>
                <w:lang w:eastAsia="zh-CN"/>
              </w:rPr>
            </w:pPr>
            <w:r>
              <w:rPr>
                <w:rFonts w:ascii="Arial" w:hAnsi="Arial" w:cs="Arial"/>
                <w:sz w:val="18"/>
                <w:szCs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3D5978FD" w14:textId="77777777" w:rsidR="00C02F2B" w:rsidRDefault="00C02F2B">
            <w:pPr>
              <w:spacing w:after="0"/>
              <w:jc w:val="center"/>
              <w:rPr>
                <w:rFonts w:ascii="Arial" w:hAnsi="Arial"/>
                <w:color w:val="000000"/>
                <w:sz w:val="18"/>
                <w:lang w:eastAsia="zh-CN"/>
              </w:rPr>
            </w:pPr>
            <w:r>
              <w:rPr>
                <w:rFonts w:ascii="Arial" w:hAnsi="Arial" w:cs="Arial"/>
                <w:sz w:val="18"/>
                <w:szCs w:val="18"/>
              </w:rPr>
              <w:t>760.5</w:t>
            </w:r>
          </w:p>
        </w:tc>
        <w:tc>
          <w:tcPr>
            <w:tcW w:w="409" w:type="pct"/>
            <w:tcBorders>
              <w:top w:val="single" w:sz="4" w:space="0" w:color="auto"/>
              <w:left w:val="single" w:sz="4" w:space="0" w:color="auto"/>
              <w:bottom w:val="single" w:sz="4" w:space="0" w:color="auto"/>
              <w:right w:val="single" w:sz="4" w:space="0" w:color="auto"/>
            </w:tcBorders>
            <w:noWrap/>
            <w:hideMark/>
          </w:tcPr>
          <w:p w14:paraId="2C8357DB" w14:textId="77777777" w:rsidR="00C02F2B" w:rsidRDefault="00C02F2B">
            <w:pPr>
              <w:spacing w:after="0"/>
              <w:jc w:val="center"/>
              <w:rPr>
                <w:rFonts w:ascii="Arial" w:hAnsi="Arial"/>
                <w:color w:val="000000"/>
                <w:sz w:val="18"/>
                <w:lang w:eastAsia="zh-CN"/>
              </w:rPr>
            </w:pPr>
            <w:r>
              <w:rPr>
                <w:rFonts w:ascii="Arial" w:hAnsi="Arial" w:cs="Arial"/>
                <w:sz w:val="18"/>
                <w:szCs w:val="18"/>
              </w:rPr>
              <w:t>5.5</w:t>
            </w:r>
          </w:p>
        </w:tc>
        <w:tc>
          <w:tcPr>
            <w:tcW w:w="421" w:type="pct"/>
            <w:tcBorders>
              <w:top w:val="single" w:sz="4" w:space="0" w:color="auto"/>
              <w:left w:val="single" w:sz="4" w:space="0" w:color="auto"/>
              <w:bottom w:val="single" w:sz="4" w:space="0" w:color="auto"/>
              <w:right w:val="single" w:sz="4" w:space="0" w:color="auto"/>
            </w:tcBorders>
            <w:hideMark/>
          </w:tcPr>
          <w:p w14:paraId="45CE2D26" w14:textId="77777777" w:rsidR="00C02F2B" w:rsidRDefault="00C02F2B">
            <w:pPr>
              <w:spacing w:after="0"/>
              <w:jc w:val="center"/>
              <w:rPr>
                <w:rFonts w:ascii="Arial" w:hAnsi="Arial"/>
                <w:sz w:val="18"/>
                <w:lang w:eastAsia="en-US"/>
              </w:rPr>
            </w:pPr>
            <w:r>
              <w:rPr>
                <w:rFonts w:ascii="Arial" w:hAnsi="Arial" w:cs="Arial"/>
                <w:sz w:val="18"/>
                <w:szCs w:val="18"/>
              </w:rPr>
              <w:t>IMD5</w:t>
            </w:r>
          </w:p>
        </w:tc>
      </w:tr>
      <w:tr w:rsidR="00C02F2B" w14:paraId="7684FD3B"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482BBBCE" w14:textId="77777777" w:rsidR="00C02F2B" w:rsidRDefault="00C02F2B">
            <w:pPr>
              <w:spacing w:after="0"/>
              <w:jc w:val="center"/>
              <w:rPr>
                <w:rFonts w:ascii="Arial" w:hAnsi="Arial"/>
                <w:sz w:val="18"/>
                <w:lang w:eastAsia="zh-TW"/>
              </w:rPr>
            </w:pPr>
            <w:r>
              <w:rPr>
                <w:rFonts w:ascii="Arial" w:hAnsi="Arial"/>
                <w:sz w:val="18"/>
              </w:rPr>
              <w:t>DC_48</w:t>
            </w:r>
            <w:r>
              <w:rPr>
                <w:rFonts w:ascii="Arial" w:hAnsi="Arial"/>
                <w:sz w:val="18"/>
                <w:lang w:eastAsia="zh-TW"/>
              </w:rPr>
              <w:t>A</w:t>
            </w:r>
            <w:r>
              <w:rPr>
                <w:rFonts w:ascii="Arial" w:hAnsi="Arial"/>
                <w:sz w:val="18"/>
              </w:rPr>
              <w:t>_n2</w:t>
            </w:r>
            <w:r>
              <w:rPr>
                <w:rFonts w:ascii="Arial" w:hAnsi="Arial"/>
                <w:sz w:val="18"/>
                <w:lang w:eastAsia="zh-TW"/>
              </w:rPr>
              <w:t>A</w:t>
            </w:r>
          </w:p>
          <w:p w14:paraId="50D0B742" w14:textId="77777777" w:rsidR="00C02F2B" w:rsidRDefault="00C02F2B">
            <w:pPr>
              <w:spacing w:after="0"/>
              <w:jc w:val="center"/>
              <w:rPr>
                <w:rFonts w:ascii="Arial" w:hAnsi="Arial"/>
                <w:sz w:val="18"/>
                <w:lang w:eastAsia="zh-CN"/>
              </w:rPr>
            </w:pPr>
            <w:r>
              <w:rPr>
                <w:rFonts w:ascii="Arial" w:hAnsi="Arial"/>
                <w:sz w:val="18"/>
                <w:lang w:eastAsia="zh-CN"/>
              </w:rPr>
              <w:t>DC_48C_n2A</w:t>
            </w:r>
          </w:p>
          <w:p w14:paraId="72134E9E" w14:textId="77777777" w:rsidR="00C02F2B" w:rsidRDefault="00C02F2B">
            <w:pPr>
              <w:spacing w:after="0"/>
              <w:jc w:val="center"/>
              <w:rPr>
                <w:rFonts w:ascii="Arial" w:hAnsi="Arial"/>
                <w:sz w:val="18"/>
                <w:lang w:eastAsia="zh-CN"/>
              </w:rPr>
            </w:pPr>
            <w:r>
              <w:rPr>
                <w:rFonts w:ascii="Arial" w:hAnsi="Arial"/>
                <w:sz w:val="18"/>
                <w:lang w:eastAsia="zh-CN"/>
              </w:rPr>
              <w:t>DC_48D_n2A</w:t>
            </w:r>
          </w:p>
          <w:p w14:paraId="69BBF5F6" w14:textId="77777777" w:rsidR="00C02F2B" w:rsidRDefault="00C02F2B">
            <w:pPr>
              <w:spacing w:after="0"/>
              <w:jc w:val="center"/>
              <w:rPr>
                <w:rFonts w:ascii="Arial" w:hAnsi="Arial"/>
                <w:sz w:val="18"/>
                <w:lang w:eastAsia="zh-CN"/>
              </w:rPr>
            </w:pPr>
            <w:r>
              <w:rPr>
                <w:rFonts w:ascii="Arial" w:hAnsi="Arial"/>
                <w:sz w:val="18"/>
                <w:lang w:eastAsia="zh-CN"/>
              </w:rPr>
              <w:t>DC_48E_n2A</w:t>
            </w:r>
          </w:p>
        </w:tc>
        <w:tc>
          <w:tcPr>
            <w:tcW w:w="493" w:type="pct"/>
            <w:tcBorders>
              <w:top w:val="single" w:sz="4" w:space="0" w:color="auto"/>
              <w:left w:val="single" w:sz="4" w:space="0" w:color="auto"/>
              <w:bottom w:val="single" w:sz="4" w:space="0" w:color="auto"/>
              <w:right w:val="single" w:sz="4" w:space="0" w:color="auto"/>
            </w:tcBorders>
            <w:hideMark/>
          </w:tcPr>
          <w:p w14:paraId="6AD7D43A" w14:textId="77777777" w:rsidR="00C02F2B" w:rsidRDefault="00C02F2B">
            <w:pPr>
              <w:spacing w:after="0"/>
              <w:jc w:val="center"/>
              <w:rPr>
                <w:rFonts w:ascii="Arial" w:hAnsi="Arial"/>
                <w:sz w:val="18"/>
                <w:lang w:eastAsia="en-US"/>
              </w:rPr>
            </w:pPr>
            <w:r>
              <w:rPr>
                <w:rFonts w:ascii="Arial" w:hAnsi="Arial" w:cs="Arial"/>
                <w:color w:val="000000"/>
                <w:sz w:val="18"/>
                <w:szCs w:val="18"/>
              </w:rPr>
              <w:t>48</w:t>
            </w:r>
          </w:p>
        </w:tc>
        <w:tc>
          <w:tcPr>
            <w:tcW w:w="518" w:type="pct"/>
            <w:tcBorders>
              <w:top w:val="single" w:sz="4" w:space="0" w:color="auto"/>
              <w:left w:val="single" w:sz="4" w:space="0" w:color="auto"/>
              <w:bottom w:val="single" w:sz="4" w:space="0" w:color="auto"/>
              <w:right w:val="single" w:sz="4" w:space="0" w:color="auto"/>
            </w:tcBorders>
            <w:noWrap/>
            <w:hideMark/>
          </w:tcPr>
          <w:p w14:paraId="74F5AA8E" w14:textId="77777777" w:rsidR="00C02F2B" w:rsidRDefault="00C02F2B">
            <w:pPr>
              <w:spacing w:after="0"/>
              <w:jc w:val="center"/>
              <w:rPr>
                <w:rFonts w:ascii="Arial" w:hAnsi="Arial"/>
                <w:sz w:val="18"/>
              </w:rPr>
            </w:pPr>
            <w:r>
              <w:rPr>
                <w:rFonts w:ascii="Arial" w:hAnsi="Arial" w:cs="Arial"/>
                <w:color w:val="000000"/>
                <w:sz w:val="18"/>
                <w:szCs w:val="18"/>
              </w:rPr>
              <w:t>3625</w:t>
            </w:r>
          </w:p>
        </w:tc>
        <w:tc>
          <w:tcPr>
            <w:tcW w:w="433" w:type="pct"/>
            <w:tcBorders>
              <w:top w:val="single" w:sz="4" w:space="0" w:color="auto"/>
              <w:left w:val="single" w:sz="4" w:space="0" w:color="auto"/>
              <w:bottom w:val="single" w:sz="4" w:space="0" w:color="auto"/>
              <w:right w:val="single" w:sz="4" w:space="0" w:color="auto"/>
            </w:tcBorders>
            <w:noWrap/>
            <w:hideMark/>
          </w:tcPr>
          <w:p w14:paraId="0F9D0299" w14:textId="77777777" w:rsidR="00C02F2B" w:rsidRDefault="00C02F2B">
            <w:pPr>
              <w:spacing w:after="0"/>
              <w:jc w:val="center"/>
              <w:rPr>
                <w:rFonts w:ascii="Arial" w:hAnsi="Arial"/>
                <w:sz w:val="18"/>
              </w:rPr>
            </w:pPr>
            <w:r>
              <w:rPr>
                <w:rFonts w:ascii="Arial" w:hAnsi="Arial" w:cs="Arial"/>
                <w:color w:val="000000"/>
                <w:sz w:val="18"/>
                <w:szCs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1579688C" w14:textId="77777777" w:rsidR="00C02F2B" w:rsidRDefault="00C02F2B">
            <w:pPr>
              <w:spacing w:after="0"/>
              <w:jc w:val="center"/>
              <w:rPr>
                <w:rFonts w:ascii="Arial" w:hAnsi="Arial"/>
                <w:sz w:val="18"/>
              </w:rPr>
            </w:pPr>
            <w:r>
              <w:rPr>
                <w:rFonts w:ascii="Arial" w:hAnsi="Arial" w:cs="Arial"/>
                <w:color w:val="000000"/>
                <w:sz w:val="18"/>
                <w:szCs w:val="18"/>
                <w:lang w:eastAsia="zh-TW"/>
              </w:rPr>
              <w:t>100</w:t>
            </w:r>
          </w:p>
        </w:tc>
        <w:tc>
          <w:tcPr>
            <w:tcW w:w="547" w:type="pct"/>
            <w:tcBorders>
              <w:top w:val="single" w:sz="4" w:space="0" w:color="auto"/>
              <w:left w:val="single" w:sz="4" w:space="0" w:color="auto"/>
              <w:bottom w:val="single" w:sz="4" w:space="0" w:color="auto"/>
              <w:right w:val="single" w:sz="4" w:space="0" w:color="auto"/>
            </w:tcBorders>
            <w:noWrap/>
            <w:hideMark/>
          </w:tcPr>
          <w:p w14:paraId="6DAC88D7" w14:textId="77777777" w:rsidR="00C02F2B" w:rsidRDefault="00C02F2B">
            <w:pPr>
              <w:spacing w:after="0"/>
              <w:jc w:val="center"/>
              <w:rPr>
                <w:rFonts w:ascii="Arial" w:hAnsi="Arial"/>
                <w:sz w:val="18"/>
              </w:rPr>
            </w:pPr>
            <w:r>
              <w:rPr>
                <w:rFonts w:ascii="Arial" w:hAnsi="Arial" w:cs="Arial"/>
                <w:color w:val="000000"/>
                <w:sz w:val="18"/>
                <w:szCs w:val="18"/>
              </w:rPr>
              <w:t>3625</w:t>
            </w:r>
          </w:p>
        </w:tc>
        <w:tc>
          <w:tcPr>
            <w:tcW w:w="409" w:type="pct"/>
            <w:tcBorders>
              <w:top w:val="single" w:sz="4" w:space="0" w:color="auto"/>
              <w:left w:val="single" w:sz="4" w:space="0" w:color="auto"/>
              <w:bottom w:val="single" w:sz="4" w:space="0" w:color="auto"/>
              <w:right w:val="single" w:sz="4" w:space="0" w:color="auto"/>
            </w:tcBorders>
            <w:noWrap/>
            <w:hideMark/>
          </w:tcPr>
          <w:p w14:paraId="0F0A92F9" w14:textId="77777777" w:rsidR="00C02F2B" w:rsidRDefault="00C02F2B">
            <w:pPr>
              <w:spacing w:after="0"/>
              <w:jc w:val="center"/>
              <w:rPr>
                <w:rFonts w:ascii="Arial" w:hAnsi="Arial"/>
                <w:sz w:val="18"/>
              </w:rPr>
            </w:pPr>
            <w:r>
              <w:rPr>
                <w:rFonts w:ascii="Arial" w:hAnsi="Arial" w:cs="Arial"/>
                <w:color w:val="000000"/>
                <w:sz w:val="18"/>
                <w:szCs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23B51F78" w14:textId="77777777" w:rsidR="00C02F2B" w:rsidRDefault="00C02F2B">
            <w:pPr>
              <w:spacing w:after="0"/>
              <w:jc w:val="center"/>
              <w:rPr>
                <w:rFonts w:ascii="Arial" w:hAnsi="Arial"/>
                <w:sz w:val="18"/>
              </w:rPr>
            </w:pPr>
            <w:r>
              <w:rPr>
                <w:rFonts w:ascii="Arial" w:hAnsi="Arial" w:cs="Arial"/>
                <w:color w:val="000000"/>
                <w:sz w:val="18"/>
                <w:szCs w:val="18"/>
                <w:lang w:eastAsia="zh-TW"/>
              </w:rPr>
              <w:t>N/A</w:t>
            </w:r>
          </w:p>
        </w:tc>
      </w:tr>
      <w:tr w:rsidR="00C02F2B" w14:paraId="0B4D5145" w14:textId="77777777" w:rsidTr="00C02F2B">
        <w:trPr>
          <w:jc w:val="center"/>
        </w:trPr>
        <w:tc>
          <w:tcPr>
            <w:tcW w:w="1295" w:type="pct"/>
            <w:tcBorders>
              <w:top w:val="nil"/>
              <w:left w:val="single" w:sz="4" w:space="0" w:color="auto"/>
              <w:bottom w:val="single" w:sz="4" w:space="0" w:color="auto"/>
              <w:right w:val="single" w:sz="4" w:space="0" w:color="auto"/>
            </w:tcBorders>
          </w:tcPr>
          <w:p w14:paraId="66F3BAF0" w14:textId="77777777" w:rsidR="00C02F2B" w:rsidRDefault="00C02F2B">
            <w:pPr>
              <w:spacing w:after="0"/>
              <w:jc w:val="center"/>
              <w:rPr>
                <w:rFonts w:ascii="Arial" w:hAnsi="Arial"/>
                <w:sz w:val="18"/>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F5788CB" w14:textId="77777777" w:rsidR="00C02F2B" w:rsidRDefault="00C02F2B">
            <w:pPr>
              <w:spacing w:after="0"/>
              <w:jc w:val="center"/>
              <w:rPr>
                <w:rFonts w:ascii="Arial" w:hAnsi="Arial"/>
                <w:sz w:val="18"/>
                <w:lang w:eastAsia="en-US"/>
              </w:rPr>
            </w:pPr>
            <w:r>
              <w:rPr>
                <w:rFonts w:ascii="Arial" w:hAnsi="Arial"/>
                <w:sz w:val="18"/>
                <w:lang w:eastAsia="zh-TW"/>
              </w:rPr>
              <w:t>n2</w:t>
            </w:r>
          </w:p>
        </w:tc>
        <w:tc>
          <w:tcPr>
            <w:tcW w:w="518" w:type="pct"/>
            <w:tcBorders>
              <w:top w:val="single" w:sz="4" w:space="0" w:color="auto"/>
              <w:left w:val="single" w:sz="4" w:space="0" w:color="auto"/>
              <w:bottom w:val="single" w:sz="4" w:space="0" w:color="auto"/>
              <w:right w:val="single" w:sz="4" w:space="0" w:color="auto"/>
            </w:tcBorders>
            <w:noWrap/>
            <w:hideMark/>
          </w:tcPr>
          <w:p w14:paraId="4C279409" w14:textId="77777777" w:rsidR="00C02F2B" w:rsidRDefault="00C02F2B">
            <w:pPr>
              <w:spacing w:after="0"/>
              <w:jc w:val="center"/>
              <w:rPr>
                <w:rFonts w:ascii="Arial" w:hAnsi="Arial"/>
                <w:sz w:val="18"/>
              </w:rPr>
            </w:pPr>
            <w:r>
              <w:rPr>
                <w:rFonts w:ascii="Arial" w:hAnsi="Arial" w:cs="Arial"/>
                <w:sz w:val="18"/>
              </w:rPr>
              <w:t>1852.5</w:t>
            </w:r>
          </w:p>
        </w:tc>
        <w:tc>
          <w:tcPr>
            <w:tcW w:w="433" w:type="pct"/>
            <w:tcBorders>
              <w:top w:val="single" w:sz="4" w:space="0" w:color="auto"/>
              <w:left w:val="single" w:sz="4" w:space="0" w:color="auto"/>
              <w:bottom w:val="single" w:sz="4" w:space="0" w:color="auto"/>
              <w:right w:val="single" w:sz="4" w:space="0" w:color="auto"/>
            </w:tcBorders>
            <w:noWrap/>
            <w:hideMark/>
          </w:tcPr>
          <w:p w14:paraId="2566F144" w14:textId="77777777" w:rsidR="00C02F2B" w:rsidRDefault="00C02F2B">
            <w:pPr>
              <w:spacing w:after="0"/>
              <w:jc w:val="center"/>
              <w:rPr>
                <w:rFonts w:ascii="Arial" w:hAnsi="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794288EE" w14:textId="77777777" w:rsidR="00C02F2B" w:rsidRDefault="00C02F2B">
            <w:pPr>
              <w:spacing w:after="0"/>
              <w:jc w:val="center"/>
              <w:rPr>
                <w:rFonts w:ascii="Arial" w:hAnsi="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088BFA64" w14:textId="77777777" w:rsidR="00C02F2B" w:rsidRDefault="00C02F2B">
            <w:pPr>
              <w:spacing w:after="0"/>
              <w:jc w:val="center"/>
              <w:rPr>
                <w:rFonts w:ascii="Arial" w:hAnsi="Arial"/>
                <w:sz w:val="18"/>
              </w:rPr>
            </w:pPr>
            <w:r>
              <w:rPr>
                <w:rFonts w:ascii="Arial" w:hAnsi="Arial"/>
                <w:sz w:val="18"/>
              </w:rPr>
              <w:t>1932.5</w:t>
            </w:r>
          </w:p>
        </w:tc>
        <w:tc>
          <w:tcPr>
            <w:tcW w:w="409" w:type="pct"/>
            <w:tcBorders>
              <w:top w:val="single" w:sz="4" w:space="0" w:color="auto"/>
              <w:left w:val="single" w:sz="4" w:space="0" w:color="auto"/>
              <w:bottom w:val="single" w:sz="4" w:space="0" w:color="auto"/>
              <w:right w:val="single" w:sz="4" w:space="0" w:color="auto"/>
            </w:tcBorders>
            <w:noWrap/>
            <w:hideMark/>
          </w:tcPr>
          <w:p w14:paraId="7D117F67" w14:textId="77777777" w:rsidR="00C02F2B" w:rsidRDefault="00C02F2B">
            <w:pPr>
              <w:spacing w:after="0"/>
              <w:jc w:val="center"/>
              <w:rPr>
                <w:rFonts w:ascii="Arial" w:hAnsi="Arial"/>
                <w:sz w:val="18"/>
              </w:rPr>
            </w:pPr>
            <w:r>
              <w:rPr>
                <w:rFonts w:ascii="Arial" w:hAnsi="Arial"/>
                <w:sz w:val="18"/>
                <w:lang w:eastAsia="zh-TW"/>
              </w:rPr>
              <w:t>12</w:t>
            </w:r>
          </w:p>
        </w:tc>
        <w:tc>
          <w:tcPr>
            <w:tcW w:w="421" w:type="pct"/>
            <w:tcBorders>
              <w:top w:val="single" w:sz="4" w:space="0" w:color="auto"/>
              <w:left w:val="single" w:sz="4" w:space="0" w:color="auto"/>
              <w:bottom w:val="single" w:sz="4" w:space="0" w:color="auto"/>
              <w:right w:val="single" w:sz="4" w:space="0" w:color="auto"/>
            </w:tcBorders>
            <w:hideMark/>
          </w:tcPr>
          <w:p w14:paraId="235191A6" w14:textId="77777777" w:rsidR="00C02F2B" w:rsidRDefault="00C02F2B">
            <w:pPr>
              <w:spacing w:after="0"/>
              <w:jc w:val="center"/>
              <w:rPr>
                <w:rFonts w:ascii="Arial" w:hAnsi="Arial"/>
                <w:sz w:val="18"/>
              </w:rPr>
            </w:pPr>
            <w:r>
              <w:rPr>
                <w:rFonts w:ascii="Arial" w:hAnsi="Arial"/>
                <w:sz w:val="18"/>
                <w:lang w:eastAsia="zh-TW"/>
              </w:rPr>
              <w:t>IMD4</w:t>
            </w:r>
          </w:p>
        </w:tc>
      </w:tr>
      <w:tr w:rsidR="00C02F2B" w14:paraId="48C96EEC"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30336DE1" w14:textId="77777777" w:rsidR="00C02F2B" w:rsidRDefault="00C02F2B">
            <w:pPr>
              <w:spacing w:after="0"/>
              <w:jc w:val="center"/>
              <w:rPr>
                <w:rFonts w:ascii="Arial" w:eastAsia="MS Mincho" w:hAnsi="Arial"/>
                <w:sz w:val="18"/>
              </w:rPr>
            </w:pPr>
            <w:r>
              <w:rPr>
                <w:rFonts w:ascii="Arial" w:hAnsi="Arial"/>
                <w:sz w:val="18"/>
                <w:lang w:eastAsia="zh-CN"/>
              </w:rPr>
              <w:t>DC_48A_n12A</w:t>
            </w:r>
          </w:p>
        </w:tc>
        <w:tc>
          <w:tcPr>
            <w:tcW w:w="493" w:type="pct"/>
            <w:tcBorders>
              <w:top w:val="single" w:sz="4" w:space="0" w:color="auto"/>
              <w:left w:val="single" w:sz="4" w:space="0" w:color="auto"/>
              <w:bottom w:val="single" w:sz="4" w:space="0" w:color="auto"/>
              <w:right w:val="single" w:sz="4" w:space="0" w:color="auto"/>
            </w:tcBorders>
            <w:hideMark/>
          </w:tcPr>
          <w:p w14:paraId="400B11DA" w14:textId="77777777" w:rsidR="00C02F2B" w:rsidRDefault="00C02F2B">
            <w:pPr>
              <w:spacing w:after="0"/>
              <w:jc w:val="center"/>
              <w:rPr>
                <w:rFonts w:ascii="Arial" w:eastAsia="Times New Roman" w:hAnsi="Arial" w:cs="Arial"/>
                <w:color w:val="000000"/>
                <w:sz w:val="18"/>
                <w:szCs w:val="18"/>
              </w:rPr>
            </w:pPr>
            <w:r>
              <w:rPr>
                <w:rFonts w:ascii="Arial" w:hAnsi="Arial"/>
                <w:sz w:val="18"/>
              </w:rPr>
              <w:t>48</w:t>
            </w:r>
          </w:p>
        </w:tc>
        <w:tc>
          <w:tcPr>
            <w:tcW w:w="518" w:type="pct"/>
            <w:tcBorders>
              <w:top w:val="single" w:sz="4" w:space="0" w:color="auto"/>
              <w:left w:val="single" w:sz="4" w:space="0" w:color="auto"/>
              <w:bottom w:val="single" w:sz="4" w:space="0" w:color="auto"/>
              <w:right w:val="single" w:sz="4" w:space="0" w:color="auto"/>
            </w:tcBorders>
            <w:noWrap/>
            <w:hideMark/>
          </w:tcPr>
          <w:p w14:paraId="03B8AC1E" w14:textId="77777777" w:rsidR="00C02F2B" w:rsidRDefault="00C02F2B">
            <w:pPr>
              <w:spacing w:after="0"/>
              <w:jc w:val="center"/>
              <w:rPr>
                <w:rFonts w:ascii="Arial" w:hAnsi="Arial" w:cs="Arial"/>
                <w:color w:val="000000"/>
                <w:sz w:val="18"/>
                <w:szCs w:val="18"/>
              </w:rPr>
            </w:pPr>
            <w:r>
              <w:rPr>
                <w:rFonts w:ascii="Arial" w:hAnsi="Arial"/>
                <w:sz w:val="18"/>
              </w:rPr>
              <w:t>3557.5</w:t>
            </w:r>
          </w:p>
        </w:tc>
        <w:tc>
          <w:tcPr>
            <w:tcW w:w="433" w:type="pct"/>
            <w:tcBorders>
              <w:top w:val="single" w:sz="4" w:space="0" w:color="auto"/>
              <w:left w:val="single" w:sz="4" w:space="0" w:color="auto"/>
              <w:bottom w:val="single" w:sz="4" w:space="0" w:color="auto"/>
              <w:right w:val="single" w:sz="4" w:space="0" w:color="auto"/>
            </w:tcBorders>
            <w:noWrap/>
            <w:hideMark/>
          </w:tcPr>
          <w:p w14:paraId="5EAFBF28" w14:textId="77777777" w:rsidR="00C02F2B" w:rsidRDefault="00C02F2B">
            <w:pPr>
              <w:spacing w:after="0"/>
              <w:jc w:val="center"/>
              <w:rPr>
                <w:rFonts w:ascii="Arial" w:hAnsi="Arial" w:cs="Arial"/>
                <w:color w:val="000000"/>
                <w:sz w:val="18"/>
                <w:szCs w:val="18"/>
                <w:lang w:eastAsia="zh-TW"/>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17454D95" w14:textId="77777777" w:rsidR="00C02F2B" w:rsidRDefault="00C02F2B">
            <w:pPr>
              <w:spacing w:after="0"/>
              <w:jc w:val="center"/>
              <w:rPr>
                <w:rFonts w:ascii="Arial" w:hAnsi="Arial" w:cs="Arial"/>
                <w:color w:val="000000"/>
                <w:sz w:val="18"/>
                <w:szCs w:val="18"/>
                <w:lang w:eastAsia="zh-TW"/>
              </w:rPr>
            </w:pPr>
            <w:r>
              <w:rPr>
                <w:rFonts w:ascii="Arial" w:hAnsi="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58BDFDC2" w14:textId="77777777" w:rsidR="00C02F2B" w:rsidRDefault="00C02F2B">
            <w:pPr>
              <w:spacing w:after="0"/>
              <w:jc w:val="center"/>
              <w:rPr>
                <w:rFonts w:ascii="Arial" w:hAnsi="Arial" w:cs="Arial"/>
                <w:color w:val="000000"/>
                <w:sz w:val="18"/>
                <w:szCs w:val="18"/>
                <w:lang w:eastAsia="en-US"/>
              </w:rPr>
            </w:pPr>
            <w:r>
              <w:rPr>
                <w:rFonts w:ascii="Arial" w:hAnsi="Arial"/>
                <w:sz w:val="18"/>
              </w:rPr>
              <w:t>3557.5</w:t>
            </w:r>
          </w:p>
        </w:tc>
        <w:tc>
          <w:tcPr>
            <w:tcW w:w="409" w:type="pct"/>
            <w:tcBorders>
              <w:top w:val="single" w:sz="4" w:space="0" w:color="auto"/>
              <w:left w:val="single" w:sz="4" w:space="0" w:color="auto"/>
              <w:bottom w:val="single" w:sz="4" w:space="0" w:color="auto"/>
              <w:right w:val="single" w:sz="4" w:space="0" w:color="auto"/>
            </w:tcBorders>
            <w:noWrap/>
            <w:hideMark/>
          </w:tcPr>
          <w:p w14:paraId="0BBCD0E6" w14:textId="77777777" w:rsidR="00C02F2B" w:rsidRDefault="00C02F2B">
            <w:pPr>
              <w:spacing w:after="0"/>
              <w:jc w:val="center"/>
              <w:rPr>
                <w:rFonts w:ascii="Arial" w:hAnsi="Arial" w:cs="Arial"/>
                <w:color w:val="000000"/>
                <w:sz w:val="18"/>
                <w:szCs w:val="18"/>
                <w:lang w:eastAsia="zh-TW"/>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65A6BDBA" w14:textId="77777777" w:rsidR="00C02F2B" w:rsidRDefault="00C02F2B">
            <w:pPr>
              <w:spacing w:after="0"/>
              <w:jc w:val="center"/>
              <w:rPr>
                <w:rFonts w:ascii="Arial" w:hAnsi="Arial" w:cs="Arial"/>
                <w:color w:val="000000"/>
                <w:sz w:val="18"/>
                <w:szCs w:val="18"/>
                <w:lang w:eastAsia="zh-TW"/>
              </w:rPr>
            </w:pPr>
            <w:r>
              <w:rPr>
                <w:rFonts w:ascii="Arial" w:hAnsi="Arial"/>
                <w:sz w:val="18"/>
              </w:rPr>
              <w:t>N/A</w:t>
            </w:r>
          </w:p>
        </w:tc>
      </w:tr>
      <w:tr w:rsidR="00C02F2B" w14:paraId="1989FD4A" w14:textId="77777777" w:rsidTr="00C02F2B">
        <w:trPr>
          <w:jc w:val="center"/>
        </w:trPr>
        <w:tc>
          <w:tcPr>
            <w:tcW w:w="1295" w:type="pct"/>
            <w:tcBorders>
              <w:top w:val="nil"/>
              <w:left w:val="single" w:sz="4" w:space="0" w:color="auto"/>
              <w:bottom w:val="single" w:sz="4" w:space="0" w:color="auto"/>
              <w:right w:val="single" w:sz="4" w:space="0" w:color="auto"/>
            </w:tcBorders>
          </w:tcPr>
          <w:p w14:paraId="72B13237" w14:textId="77777777" w:rsidR="00C02F2B" w:rsidRDefault="00C02F2B">
            <w:pPr>
              <w:spacing w:after="0"/>
              <w:jc w:val="center"/>
              <w:rPr>
                <w:rFonts w:ascii="Arial" w:eastAsia="MS Mincho"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12E06A0F" w14:textId="77777777" w:rsidR="00C02F2B" w:rsidRDefault="00C02F2B">
            <w:pPr>
              <w:spacing w:after="0"/>
              <w:jc w:val="center"/>
              <w:rPr>
                <w:rFonts w:ascii="Arial" w:eastAsia="Times New Roman" w:hAnsi="Arial" w:cs="Arial"/>
                <w:color w:val="000000"/>
                <w:sz w:val="18"/>
                <w:szCs w:val="18"/>
              </w:rPr>
            </w:pPr>
            <w:r>
              <w:rPr>
                <w:rFonts w:ascii="Arial" w:hAnsi="Arial"/>
                <w:sz w:val="18"/>
              </w:rPr>
              <w:t>n12</w:t>
            </w:r>
          </w:p>
        </w:tc>
        <w:tc>
          <w:tcPr>
            <w:tcW w:w="518" w:type="pct"/>
            <w:tcBorders>
              <w:top w:val="single" w:sz="4" w:space="0" w:color="auto"/>
              <w:left w:val="single" w:sz="4" w:space="0" w:color="auto"/>
              <w:bottom w:val="single" w:sz="4" w:space="0" w:color="auto"/>
              <w:right w:val="single" w:sz="4" w:space="0" w:color="auto"/>
            </w:tcBorders>
            <w:noWrap/>
            <w:hideMark/>
          </w:tcPr>
          <w:p w14:paraId="46518183" w14:textId="77777777" w:rsidR="00C02F2B" w:rsidRDefault="00C02F2B">
            <w:pPr>
              <w:spacing w:after="0"/>
              <w:jc w:val="center"/>
              <w:rPr>
                <w:rFonts w:ascii="Arial" w:hAnsi="Arial" w:cs="Arial"/>
                <w:color w:val="000000"/>
                <w:sz w:val="18"/>
                <w:szCs w:val="18"/>
              </w:rPr>
            </w:pPr>
            <w:r>
              <w:rPr>
                <w:rFonts w:ascii="Arial" w:hAnsi="Arial"/>
                <w:sz w:val="18"/>
              </w:rPr>
              <w:t>705.5</w:t>
            </w:r>
          </w:p>
        </w:tc>
        <w:tc>
          <w:tcPr>
            <w:tcW w:w="433" w:type="pct"/>
            <w:tcBorders>
              <w:top w:val="single" w:sz="4" w:space="0" w:color="auto"/>
              <w:left w:val="single" w:sz="4" w:space="0" w:color="auto"/>
              <w:bottom w:val="single" w:sz="4" w:space="0" w:color="auto"/>
              <w:right w:val="single" w:sz="4" w:space="0" w:color="auto"/>
            </w:tcBorders>
            <w:noWrap/>
            <w:hideMark/>
          </w:tcPr>
          <w:p w14:paraId="3FE2640B" w14:textId="77777777" w:rsidR="00C02F2B" w:rsidRDefault="00C02F2B">
            <w:pPr>
              <w:spacing w:after="0"/>
              <w:jc w:val="center"/>
              <w:rPr>
                <w:rFonts w:ascii="Arial" w:hAnsi="Arial" w:cs="Arial"/>
                <w:color w:val="000000"/>
                <w:sz w:val="18"/>
                <w:szCs w:val="18"/>
                <w:lang w:eastAsia="zh-TW"/>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B24D196" w14:textId="77777777" w:rsidR="00C02F2B" w:rsidRDefault="00C02F2B">
            <w:pPr>
              <w:spacing w:after="0"/>
              <w:jc w:val="center"/>
              <w:rPr>
                <w:rFonts w:ascii="Arial" w:hAnsi="Arial" w:cs="Arial"/>
                <w:color w:val="000000"/>
                <w:sz w:val="18"/>
                <w:szCs w:val="18"/>
                <w:lang w:eastAsia="zh-TW"/>
              </w:rPr>
            </w:pPr>
            <w:r>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7E894E4A" w14:textId="77777777" w:rsidR="00C02F2B" w:rsidRDefault="00C02F2B">
            <w:pPr>
              <w:spacing w:after="0"/>
              <w:jc w:val="center"/>
              <w:rPr>
                <w:rFonts w:ascii="Arial" w:hAnsi="Arial" w:cs="Arial"/>
                <w:color w:val="000000"/>
                <w:sz w:val="18"/>
                <w:szCs w:val="18"/>
                <w:lang w:eastAsia="en-US"/>
              </w:rPr>
            </w:pPr>
            <w:r>
              <w:rPr>
                <w:rFonts w:ascii="Arial" w:hAnsi="Arial"/>
                <w:sz w:val="18"/>
              </w:rPr>
              <w:t>735.5</w:t>
            </w:r>
          </w:p>
        </w:tc>
        <w:tc>
          <w:tcPr>
            <w:tcW w:w="409" w:type="pct"/>
            <w:tcBorders>
              <w:top w:val="single" w:sz="4" w:space="0" w:color="auto"/>
              <w:left w:val="single" w:sz="4" w:space="0" w:color="auto"/>
              <w:bottom w:val="single" w:sz="4" w:space="0" w:color="auto"/>
              <w:right w:val="single" w:sz="4" w:space="0" w:color="auto"/>
            </w:tcBorders>
            <w:noWrap/>
            <w:hideMark/>
          </w:tcPr>
          <w:p w14:paraId="748D752D" w14:textId="77777777" w:rsidR="00C02F2B" w:rsidRDefault="00C02F2B">
            <w:pPr>
              <w:spacing w:after="0"/>
              <w:jc w:val="center"/>
              <w:rPr>
                <w:rFonts w:ascii="Arial" w:hAnsi="Arial" w:cs="Arial"/>
                <w:color w:val="000000"/>
                <w:sz w:val="18"/>
                <w:szCs w:val="18"/>
                <w:lang w:eastAsia="zh-TW"/>
              </w:rPr>
            </w:pPr>
            <w:r>
              <w:rPr>
                <w:rFonts w:ascii="Arial" w:hAnsi="Arial"/>
                <w:sz w:val="18"/>
              </w:rPr>
              <w:t>5.5</w:t>
            </w:r>
          </w:p>
        </w:tc>
        <w:tc>
          <w:tcPr>
            <w:tcW w:w="421" w:type="pct"/>
            <w:tcBorders>
              <w:top w:val="single" w:sz="4" w:space="0" w:color="auto"/>
              <w:left w:val="single" w:sz="4" w:space="0" w:color="auto"/>
              <w:bottom w:val="single" w:sz="4" w:space="0" w:color="auto"/>
              <w:right w:val="single" w:sz="4" w:space="0" w:color="auto"/>
            </w:tcBorders>
            <w:hideMark/>
          </w:tcPr>
          <w:p w14:paraId="71D528C5" w14:textId="77777777" w:rsidR="00C02F2B" w:rsidRDefault="00C02F2B">
            <w:pPr>
              <w:spacing w:after="0"/>
              <w:jc w:val="center"/>
              <w:rPr>
                <w:rFonts w:ascii="Arial" w:hAnsi="Arial" w:cs="Arial"/>
                <w:color w:val="000000"/>
                <w:sz w:val="18"/>
                <w:szCs w:val="18"/>
                <w:lang w:eastAsia="zh-TW"/>
              </w:rPr>
            </w:pPr>
            <w:r>
              <w:rPr>
                <w:rFonts w:ascii="Arial" w:hAnsi="Arial"/>
                <w:sz w:val="18"/>
              </w:rPr>
              <w:t>IMD5</w:t>
            </w:r>
          </w:p>
        </w:tc>
      </w:tr>
      <w:tr w:rsidR="00C02F2B" w14:paraId="29F230FF" w14:textId="77777777" w:rsidTr="00C02F2B">
        <w:trPr>
          <w:jc w:val="center"/>
        </w:trPr>
        <w:tc>
          <w:tcPr>
            <w:tcW w:w="1295" w:type="pct"/>
            <w:tcBorders>
              <w:top w:val="nil"/>
              <w:left w:val="single" w:sz="4" w:space="0" w:color="auto"/>
              <w:bottom w:val="nil"/>
              <w:right w:val="single" w:sz="4" w:space="0" w:color="auto"/>
            </w:tcBorders>
            <w:hideMark/>
          </w:tcPr>
          <w:p w14:paraId="5DC6ACC3" w14:textId="77777777" w:rsidR="00C02F2B" w:rsidRDefault="00C02F2B">
            <w:pPr>
              <w:keepNext/>
              <w:spacing w:after="0"/>
              <w:jc w:val="center"/>
              <w:rPr>
                <w:rFonts w:ascii="Arial" w:hAnsi="Arial"/>
                <w:sz w:val="18"/>
                <w:lang w:eastAsia="zh-TW"/>
              </w:rPr>
            </w:pPr>
            <w:r>
              <w:rPr>
                <w:rFonts w:ascii="Arial" w:hAnsi="Arial"/>
                <w:sz w:val="18"/>
              </w:rPr>
              <w:t>DC_48</w:t>
            </w:r>
            <w:r>
              <w:rPr>
                <w:rFonts w:ascii="Arial" w:hAnsi="Arial"/>
                <w:sz w:val="18"/>
                <w:lang w:eastAsia="zh-TW"/>
              </w:rPr>
              <w:t>A</w:t>
            </w:r>
            <w:r>
              <w:rPr>
                <w:rFonts w:ascii="Arial" w:hAnsi="Arial"/>
                <w:sz w:val="18"/>
              </w:rPr>
              <w:t>_n25</w:t>
            </w:r>
            <w:r>
              <w:rPr>
                <w:rFonts w:ascii="Arial" w:hAnsi="Arial"/>
                <w:sz w:val="18"/>
                <w:lang w:eastAsia="zh-TW"/>
              </w:rPr>
              <w:t>A</w:t>
            </w:r>
          </w:p>
          <w:p w14:paraId="29DEAD7A" w14:textId="77777777" w:rsidR="00C02F2B" w:rsidRDefault="00C02F2B">
            <w:pPr>
              <w:keepNext/>
              <w:spacing w:after="0"/>
              <w:jc w:val="center"/>
              <w:rPr>
                <w:rFonts w:ascii="Arial" w:hAnsi="Arial"/>
                <w:sz w:val="18"/>
                <w:lang w:eastAsia="zh-TW"/>
              </w:rPr>
            </w:pPr>
            <w:r>
              <w:rPr>
                <w:rFonts w:ascii="Arial" w:hAnsi="Arial"/>
                <w:sz w:val="18"/>
              </w:rPr>
              <w:t>DC_48</w:t>
            </w:r>
            <w:r>
              <w:rPr>
                <w:rFonts w:ascii="Arial" w:hAnsi="Arial"/>
                <w:sz w:val="18"/>
                <w:lang w:eastAsia="zh-TW"/>
              </w:rPr>
              <w:t>C</w:t>
            </w:r>
            <w:r>
              <w:rPr>
                <w:rFonts w:ascii="Arial" w:hAnsi="Arial"/>
                <w:sz w:val="18"/>
              </w:rPr>
              <w:t>_n25</w:t>
            </w:r>
            <w:r>
              <w:rPr>
                <w:rFonts w:ascii="Arial" w:hAnsi="Arial"/>
                <w:sz w:val="18"/>
                <w:lang w:eastAsia="zh-TW"/>
              </w:rPr>
              <w:t>A</w:t>
            </w:r>
          </w:p>
          <w:p w14:paraId="5EB1E5BA" w14:textId="77777777" w:rsidR="00C02F2B" w:rsidRDefault="00C02F2B">
            <w:pPr>
              <w:keepNext/>
              <w:spacing w:after="0"/>
              <w:jc w:val="center"/>
              <w:rPr>
                <w:rFonts w:ascii="Arial" w:hAnsi="Arial"/>
                <w:sz w:val="18"/>
                <w:lang w:eastAsia="en-US"/>
              </w:rPr>
            </w:pPr>
            <w:r>
              <w:rPr>
                <w:rFonts w:ascii="Arial" w:hAnsi="Arial"/>
                <w:sz w:val="18"/>
              </w:rPr>
              <w:t>DC_48</w:t>
            </w:r>
            <w:r>
              <w:rPr>
                <w:rFonts w:ascii="Arial" w:hAnsi="Arial"/>
                <w:sz w:val="18"/>
                <w:lang w:eastAsia="zh-TW"/>
              </w:rPr>
              <w:t>D</w:t>
            </w:r>
            <w:r>
              <w:rPr>
                <w:rFonts w:ascii="Arial" w:hAnsi="Arial"/>
                <w:sz w:val="18"/>
              </w:rPr>
              <w:t>_n25</w:t>
            </w:r>
            <w:r>
              <w:rPr>
                <w:rFonts w:ascii="Arial" w:hAnsi="Arial"/>
                <w:sz w:val="18"/>
                <w:lang w:eastAsia="zh-TW"/>
              </w:rPr>
              <w:t>A</w:t>
            </w:r>
          </w:p>
        </w:tc>
        <w:tc>
          <w:tcPr>
            <w:tcW w:w="493" w:type="pct"/>
            <w:tcBorders>
              <w:top w:val="single" w:sz="4" w:space="0" w:color="auto"/>
              <w:left w:val="single" w:sz="4" w:space="0" w:color="auto"/>
              <w:bottom w:val="single" w:sz="4" w:space="0" w:color="auto"/>
              <w:right w:val="single" w:sz="4" w:space="0" w:color="auto"/>
            </w:tcBorders>
            <w:hideMark/>
          </w:tcPr>
          <w:p w14:paraId="69C70A8D" w14:textId="77777777" w:rsidR="00C02F2B" w:rsidRDefault="00C02F2B">
            <w:pPr>
              <w:keepNext/>
              <w:spacing w:after="0"/>
              <w:jc w:val="center"/>
              <w:rPr>
                <w:rFonts w:ascii="Arial" w:hAnsi="Arial"/>
                <w:sz w:val="18"/>
              </w:rPr>
            </w:pPr>
            <w:r>
              <w:rPr>
                <w:rFonts w:ascii="Arial" w:hAnsi="Arial" w:cs="Arial"/>
                <w:color w:val="000000"/>
                <w:sz w:val="18"/>
                <w:szCs w:val="18"/>
              </w:rPr>
              <w:t>48</w:t>
            </w:r>
          </w:p>
        </w:tc>
        <w:tc>
          <w:tcPr>
            <w:tcW w:w="518" w:type="pct"/>
            <w:tcBorders>
              <w:top w:val="single" w:sz="4" w:space="0" w:color="auto"/>
              <w:left w:val="single" w:sz="4" w:space="0" w:color="auto"/>
              <w:bottom w:val="single" w:sz="4" w:space="0" w:color="auto"/>
              <w:right w:val="single" w:sz="4" w:space="0" w:color="auto"/>
            </w:tcBorders>
            <w:noWrap/>
            <w:hideMark/>
          </w:tcPr>
          <w:p w14:paraId="13ECB857" w14:textId="77777777" w:rsidR="00C02F2B" w:rsidRDefault="00C02F2B">
            <w:pPr>
              <w:keepNext/>
              <w:spacing w:after="0"/>
              <w:jc w:val="center"/>
              <w:rPr>
                <w:rFonts w:ascii="Arial" w:hAnsi="Arial"/>
                <w:sz w:val="18"/>
              </w:rPr>
            </w:pPr>
            <w:r>
              <w:rPr>
                <w:rFonts w:ascii="Arial" w:hAnsi="Arial" w:cs="Arial"/>
                <w:color w:val="000000"/>
                <w:sz w:val="18"/>
                <w:szCs w:val="18"/>
              </w:rPr>
              <w:t>3625</w:t>
            </w:r>
          </w:p>
        </w:tc>
        <w:tc>
          <w:tcPr>
            <w:tcW w:w="433" w:type="pct"/>
            <w:tcBorders>
              <w:top w:val="single" w:sz="4" w:space="0" w:color="auto"/>
              <w:left w:val="single" w:sz="4" w:space="0" w:color="auto"/>
              <w:bottom w:val="single" w:sz="4" w:space="0" w:color="auto"/>
              <w:right w:val="single" w:sz="4" w:space="0" w:color="auto"/>
            </w:tcBorders>
            <w:noWrap/>
            <w:hideMark/>
          </w:tcPr>
          <w:p w14:paraId="7B689168" w14:textId="77777777" w:rsidR="00C02F2B" w:rsidRDefault="00C02F2B">
            <w:pPr>
              <w:keepNext/>
              <w:spacing w:after="0"/>
              <w:jc w:val="center"/>
              <w:rPr>
                <w:rFonts w:ascii="Arial" w:hAnsi="Arial"/>
                <w:sz w:val="18"/>
              </w:rPr>
            </w:pPr>
            <w:r>
              <w:rPr>
                <w:rFonts w:ascii="Arial" w:hAnsi="Arial" w:cs="Arial"/>
                <w:color w:val="000000"/>
                <w:sz w:val="18"/>
                <w:szCs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759F3EA3" w14:textId="77777777" w:rsidR="00C02F2B" w:rsidRDefault="00C02F2B">
            <w:pPr>
              <w:keepNext/>
              <w:spacing w:after="0"/>
              <w:jc w:val="center"/>
              <w:rPr>
                <w:rFonts w:ascii="Arial" w:hAnsi="Arial"/>
                <w:sz w:val="18"/>
              </w:rPr>
            </w:pPr>
            <w:r>
              <w:rPr>
                <w:rFonts w:ascii="Arial" w:hAnsi="Arial" w:cs="Arial"/>
                <w:color w:val="000000"/>
                <w:sz w:val="18"/>
                <w:szCs w:val="18"/>
                <w:lang w:eastAsia="zh-TW"/>
              </w:rPr>
              <w:t>100</w:t>
            </w:r>
          </w:p>
        </w:tc>
        <w:tc>
          <w:tcPr>
            <w:tcW w:w="547" w:type="pct"/>
            <w:tcBorders>
              <w:top w:val="single" w:sz="4" w:space="0" w:color="auto"/>
              <w:left w:val="single" w:sz="4" w:space="0" w:color="auto"/>
              <w:bottom w:val="single" w:sz="4" w:space="0" w:color="auto"/>
              <w:right w:val="single" w:sz="4" w:space="0" w:color="auto"/>
            </w:tcBorders>
            <w:noWrap/>
            <w:hideMark/>
          </w:tcPr>
          <w:p w14:paraId="7932D6CB" w14:textId="77777777" w:rsidR="00C02F2B" w:rsidRDefault="00C02F2B">
            <w:pPr>
              <w:keepNext/>
              <w:spacing w:after="0"/>
              <w:jc w:val="center"/>
              <w:rPr>
                <w:rFonts w:ascii="Arial" w:hAnsi="Arial"/>
                <w:sz w:val="18"/>
              </w:rPr>
            </w:pPr>
            <w:r>
              <w:rPr>
                <w:rFonts w:ascii="Arial" w:hAnsi="Arial" w:cs="Arial"/>
                <w:color w:val="000000"/>
                <w:sz w:val="18"/>
                <w:szCs w:val="18"/>
              </w:rPr>
              <w:t>3625</w:t>
            </w:r>
          </w:p>
        </w:tc>
        <w:tc>
          <w:tcPr>
            <w:tcW w:w="409" w:type="pct"/>
            <w:tcBorders>
              <w:top w:val="single" w:sz="4" w:space="0" w:color="auto"/>
              <w:left w:val="single" w:sz="4" w:space="0" w:color="auto"/>
              <w:bottom w:val="single" w:sz="4" w:space="0" w:color="auto"/>
              <w:right w:val="single" w:sz="4" w:space="0" w:color="auto"/>
            </w:tcBorders>
            <w:noWrap/>
            <w:hideMark/>
          </w:tcPr>
          <w:p w14:paraId="2E671306" w14:textId="77777777" w:rsidR="00C02F2B" w:rsidRDefault="00C02F2B">
            <w:pPr>
              <w:keepNext/>
              <w:spacing w:after="0"/>
              <w:jc w:val="center"/>
              <w:rPr>
                <w:rFonts w:ascii="Arial" w:hAnsi="Arial"/>
                <w:sz w:val="18"/>
              </w:rPr>
            </w:pPr>
            <w:r>
              <w:rPr>
                <w:rFonts w:ascii="Arial" w:hAnsi="Arial" w:cs="Arial"/>
                <w:color w:val="000000"/>
                <w:sz w:val="18"/>
                <w:szCs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43518899" w14:textId="77777777" w:rsidR="00C02F2B" w:rsidRDefault="00C02F2B">
            <w:pPr>
              <w:keepNext/>
              <w:spacing w:after="0"/>
              <w:jc w:val="center"/>
              <w:rPr>
                <w:rFonts w:ascii="Arial" w:hAnsi="Arial"/>
                <w:sz w:val="18"/>
              </w:rPr>
            </w:pPr>
            <w:r>
              <w:rPr>
                <w:rFonts w:ascii="Arial" w:hAnsi="Arial" w:cs="Arial"/>
                <w:color w:val="000000"/>
                <w:sz w:val="18"/>
                <w:szCs w:val="18"/>
                <w:lang w:eastAsia="zh-TW"/>
              </w:rPr>
              <w:t>N/A</w:t>
            </w:r>
          </w:p>
        </w:tc>
      </w:tr>
      <w:tr w:rsidR="00C02F2B" w14:paraId="0D336266" w14:textId="77777777" w:rsidTr="00C02F2B">
        <w:trPr>
          <w:jc w:val="center"/>
        </w:trPr>
        <w:tc>
          <w:tcPr>
            <w:tcW w:w="1295" w:type="pct"/>
            <w:tcBorders>
              <w:top w:val="nil"/>
              <w:left w:val="single" w:sz="4" w:space="0" w:color="auto"/>
              <w:bottom w:val="single" w:sz="4" w:space="0" w:color="auto"/>
              <w:right w:val="single" w:sz="4" w:space="0" w:color="auto"/>
            </w:tcBorders>
          </w:tcPr>
          <w:p w14:paraId="4B4E7131"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1B593461" w14:textId="77777777" w:rsidR="00C02F2B" w:rsidRDefault="00C02F2B">
            <w:pPr>
              <w:spacing w:after="0"/>
              <w:jc w:val="center"/>
              <w:rPr>
                <w:rFonts w:ascii="Arial" w:hAnsi="Arial"/>
                <w:sz w:val="18"/>
              </w:rPr>
            </w:pPr>
            <w:r>
              <w:rPr>
                <w:rFonts w:ascii="Arial" w:hAnsi="Arial"/>
                <w:sz w:val="18"/>
                <w:lang w:eastAsia="zh-TW"/>
              </w:rPr>
              <w:t>n25</w:t>
            </w:r>
          </w:p>
        </w:tc>
        <w:tc>
          <w:tcPr>
            <w:tcW w:w="518" w:type="pct"/>
            <w:tcBorders>
              <w:top w:val="single" w:sz="4" w:space="0" w:color="auto"/>
              <w:left w:val="single" w:sz="4" w:space="0" w:color="auto"/>
              <w:bottom w:val="single" w:sz="4" w:space="0" w:color="auto"/>
              <w:right w:val="single" w:sz="4" w:space="0" w:color="auto"/>
            </w:tcBorders>
            <w:noWrap/>
            <w:hideMark/>
          </w:tcPr>
          <w:p w14:paraId="483B1CF8" w14:textId="77777777" w:rsidR="00C02F2B" w:rsidRDefault="00C02F2B">
            <w:pPr>
              <w:spacing w:after="0"/>
              <w:jc w:val="center"/>
              <w:rPr>
                <w:rFonts w:ascii="Arial" w:hAnsi="Arial"/>
                <w:sz w:val="18"/>
              </w:rPr>
            </w:pPr>
            <w:r>
              <w:rPr>
                <w:rFonts w:ascii="Arial" w:hAnsi="Arial" w:cs="Arial"/>
                <w:sz w:val="18"/>
              </w:rPr>
              <w:t>1852.5</w:t>
            </w:r>
          </w:p>
        </w:tc>
        <w:tc>
          <w:tcPr>
            <w:tcW w:w="433" w:type="pct"/>
            <w:tcBorders>
              <w:top w:val="single" w:sz="4" w:space="0" w:color="auto"/>
              <w:left w:val="single" w:sz="4" w:space="0" w:color="auto"/>
              <w:bottom w:val="single" w:sz="4" w:space="0" w:color="auto"/>
              <w:right w:val="single" w:sz="4" w:space="0" w:color="auto"/>
            </w:tcBorders>
            <w:noWrap/>
            <w:hideMark/>
          </w:tcPr>
          <w:p w14:paraId="1ED3249F" w14:textId="77777777" w:rsidR="00C02F2B" w:rsidRDefault="00C02F2B">
            <w:pPr>
              <w:spacing w:after="0"/>
              <w:jc w:val="center"/>
              <w:rPr>
                <w:rFonts w:ascii="Arial" w:hAnsi="Arial"/>
                <w:sz w:val="18"/>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530A907" w14:textId="77777777" w:rsidR="00C02F2B" w:rsidRDefault="00C02F2B">
            <w:pPr>
              <w:spacing w:after="0"/>
              <w:jc w:val="center"/>
              <w:rPr>
                <w:rFonts w:ascii="Arial" w:hAnsi="Arial"/>
                <w:sz w:val="18"/>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56D12D09" w14:textId="77777777" w:rsidR="00C02F2B" w:rsidRDefault="00C02F2B">
            <w:pPr>
              <w:spacing w:after="0"/>
              <w:jc w:val="center"/>
              <w:rPr>
                <w:rFonts w:ascii="Arial" w:hAnsi="Arial"/>
                <w:sz w:val="18"/>
              </w:rPr>
            </w:pPr>
            <w:r>
              <w:rPr>
                <w:rFonts w:ascii="Arial" w:hAnsi="Arial"/>
                <w:sz w:val="18"/>
              </w:rPr>
              <w:t>1932.5</w:t>
            </w:r>
          </w:p>
        </w:tc>
        <w:tc>
          <w:tcPr>
            <w:tcW w:w="409" w:type="pct"/>
            <w:tcBorders>
              <w:top w:val="single" w:sz="4" w:space="0" w:color="auto"/>
              <w:left w:val="single" w:sz="4" w:space="0" w:color="auto"/>
              <w:bottom w:val="single" w:sz="4" w:space="0" w:color="auto"/>
              <w:right w:val="single" w:sz="4" w:space="0" w:color="auto"/>
            </w:tcBorders>
            <w:noWrap/>
            <w:hideMark/>
          </w:tcPr>
          <w:p w14:paraId="31B994A7" w14:textId="77777777" w:rsidR="00C02F2B" w:rsidRDefault="00C02F2B">
            <w:pPr>
              <w:spacing w:after="0"/>
              <w:jc w:val="center"/>
              <w:rPr>
                <w:rFonts w:ascii="Arial" w:hAnsi="Arial"/>
                <w:sz w:val="18"/>
              </w:rPr>
            </w:pPr>
            <w:r>
              <w:rPr>
                <w:rFonts w:ascii="Arial" w:hAnsi="Arial"/>
                <w:sz w:val="18"/>
                <w:lang w:eastAsia="zh-TW"/>
              </w:rPr>
              <w:t>12</w:t>
            </w:r>
          </w:p>
        </w:tc>
        <w:tc>
          <w:tcPr>
            <w:tcW w:w="421" w:type="pct"/>
            <w:tcBorders>
              <w:top w:val="single" w:sz="4" w:space="0" w:color="auto"/>
              <w:left w:val="single" w:sz="4" w:space="0" w:color="auto"/>
              <w:bottom w:val="single" w:sz="4" w:space="0" w:color="auto"/>
              <w:right w:val="single" w:sz="4" w:space="0" w:color="auto"/>
            </w:tcBorders>
            <w:hideMark/>
          </w:tcPr>
          <w:p w14:paraId="3788911A" w14:textId="77777777" w:rsidR="00C02F2B" w:rsidRDefault="00C02F2B">
            <w:pPr>
              <w:spacing w:after="0"/>
              <w:jc w:val="center"/>
              <w:rPr>
                <w:rFonts w:ascii="Arial" w:hAnsi="Arial"/>
                <w:sz w:val="18"/>
              </w:rPr>
            </w:pPr>
            <w:r>
              <w:rPr>
                <w:rFonts w:ascii="Arial" w:hAnsi="Arial"/>
                <w:sz w:val="18"/>
                <w:lang w:eastAsia="zh-TW"/>
              </w:rPr>
              <w:t>IMD4</w:t>
            </w:r>
          </w:p>
        </w:tc>
      </w:tr>
      <w:tr w:rsidR="00C02F2B" w14:paraId="6EF7D0E9"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07528F44" w14:textId="77777777" w:rsidR="00C02F2B" w:rsidRDefault="00C02F2B">
            <w:pPr>
              <w:spacing w:after="0"/>
              <w:jc w:val="center"/>
              <w:rPr>
                <w:rFonts w:ascii="Arial" w:hAnsi="Arial"/>
                <w:sz w:val="18"/>
                <w:lang w:eastAsia="zh-TW"/>
              </w:rPr>
            </w:pPr>
            <w:r>
              <w:rPr>
                <w:rFonts w:ascii="Arial" w:hAnsi="Arial"/>
                <w:sz w:val="18"/>
              </w:rPr>
              <w:t>DC_48</w:t>
            </w:r>
            <w:r>
              <w:rPr>
                <w:rFonts w:ascii="Arial" w:hAnsi="Arial"/>
                <w:sz w:val="18"/>
                <w:lang w:eastAsia="zh-TW"/>
              </w:rPr>
              <w:t>A</w:t>
            </w:r>
            <w:r>
              <w:rPr>
                <w:rFonts w:ascii="Arial" w:hAnsi="Arial"/>
                <w:sz w:val="18"/>
              </w:rPr>
              <w:t>_n66</w:t>
            </w:r>
            <w:r>
              <w:rPr>
                <w:rFonts w:ascii="Arial" w:hAnsi="Arial"/>
                <w:sz w:val="18"/>
                <w:lang w:eastAsia="zh-TW"/>
              </w:rPr>
              <w:t>A</w:t>
            </w:r>
          </w:p>
          <w:p w14:paraId="054EDDA0" w14:textId="77777777" w:rsidR="00C02F2B" w:rsidRDefault="00C02F2B">
            <w:pPr>
              <w:spacing w:after="0"/>
              <w:jc w:val="center"/>
              <w:rPr>
                <w:rFonts w:ascii="Arial" w:hAnsi="Arial"/>
                <w:sz w:val="18"/>
                <w:szCs w:val="18"/>
                <w:lang w:eastAsia="zh-CN"/>
              </w:rPr>
            </w:pPr>
            <w:r>
              <w:rPr>
                <w:rFonts w:ascii="Arial" w:hAnsi="Arial"/>
                <w:sz w:val="18"/>
                <w:szCs w:val="18"/>
                <w:lang w:eastAsia="fi-FI"/>
              </w:rPr>
              <w:t>DC_48</w:t>
            </w:r>
            <w:r>
              <w:rPr>
                <w:rFonts w:ascii="Arial" w:hAnsi="Arial"/>
                <w:sz w:val="18"/>
                <w:szCs w:val="18"/>
                <w:lang w:eastAsia="zh-CN"/>
              </w:rPr>
              <w:t>C_n66A</w:t>
            </w:r>
          </w:p>
          <w:p w14:paraId="3D990643" w14:textId="77777777" w:rsidR="00C02F2B" w:rsidRDefault="00C02F2B">
            <w:pPr>
              <w:spacing w:after="0"/>
              <w:jc w:val="center"/>
              <w:rPr>
                <w:rFonts w:ascii="Arial" w:hAnsi="Arial"/>
                <w:sz w:val="18"/>
                <w:lang w:eastAsia="en-US"/>
              </w:rPr>
            </w:pPr>
            <w:r>
              <w:rPr>
                <w:rFonts w:ascii="Arial" w:hAnsi="Arial"/>
                <w:sz w:val="18"/>
                <w:szCs w:val="18"/>
                <w:lang w:eastAsia="fi-FI"/>
              </w:rPr>
              <w:t>DC_48</w:t>
            </w:r>
            <w:r>
              <w:rPr>
                <w:rFonts w:ascii="Arial" w:hAnsi="Arial"/>
                <w:sz w:val="18"/>
                <w:szCs w:val="18"/>
                <w:lang w:eastAsia="zh-CN"/>
              </w:rPr>
              <w:t>D_n66A</w:t>
            </w:r>
          </w:p>
        </w:tc>
        <w:tc>
          <w:tcPr>
            <w:tcW w:w="493" w:type="pct"/>
            <w:tcBorders>
              <w:top w:val="single" w:sz="4" w:space="0" w:color="auto"/>
              <w:left w:val="single" w:sz="4" w:space="0" w:color="auto"/>
              <w:bottom w:val="single" w:sz="4" w:space="0" w:color="auto"/>
              <w:right w:val="single" w:sz="4" w:space="0" w:color="auto"/>
            </w:tcBorders>
            <w:hideMark/>
          </w:tcPr>
          <w:p w14:paraId="32920897" w14:textId="77777777" w:rsidR="00C02F2B" w:rsidRDefault="00C02F2B">
            <w:pPr>
              <w:spacing w:after="0"/>
              <w:jc w:val="center"/>
              <w:rPr>
                <w:rFonts w:ascii="Arial" w:hAnsi="Arial"/>
                <w:sz w:val="18"/>
              </w:rPr>
            </w:pPr>
            <w:r>
              <w:rPr>
                <w:rFonts w:ascii="Arial" w:hAnsi="Arial" w:cs="Arial"/>
                <w:color w:val="000000"/>
                <w:sz w:val="18"/>
                <w:szCs w:val="18"/>
              </w:rPr>
              <w:t>48</w:t>
            </w:r>
          </w:p>
        </w:tc>
        <w:tc>
          <w:tcPr>
            <w:tcW w:w="518" w:type="pct"/>
            <w:tcBorders>
              <w:top w:val="single" w:sz="4" w:space="0" w:color="auto"/>
              <w:left w:val="single" w:sz="4" w:space="0" w:color="auto"/>
              <w:bottom w:val="single" w:sz="4" w:space="0" w:color="auto"/>
              <w:right w:val="single" w:sz="4" w:space="0" w:color="auto"/>
            </w:tcBorders>
            <w:noWrap/>
            <w:hideMark/>
          </w:tcPr>
          <w:p w14:paraId="276050F0" w14:textId="77777777" w:rsidR="00C02F2B" w:rsidRDefault="00C02F2B">
            <w:pPr>
              <w:spacing w:after="0"/>
              <w:jc w:val="center"/>
              <w:rPr>
                <w:rFonts w:ascii="Arial" w:hAnsi="Arial"/>
                <w:sz w:val="18"/>
                <w:lang w:eastAsia="ko-KR"/>
              </w:rPr>
            </w:pPr>
            <w:r>
              <w:rPr>
                <w:rFonts w:ascii="Arial" w:hAnsi="Arial" w:cs="Arial"/>
                <w:color w:val="000000"/>
                <w:sz w:val="18"/>
                <w:szCs w:val="18"/>
              </w:rPr>
              <w:t>3630</w:t>
            </w:r>
          </w:p>
        </w:tc>
        <w:tc>
          <w:tcPr>
            <w:tcW w:w="433" w:type="pct"/>
            <w:tcBorders>
              <w:top w:val="single" w:sz="4" w:space="0" w:color="auto"/>
              <w:left w:val="single" w:sz="4" w:space="0" w:color="auto"/>
              <w:bottom w:val="single" w:sz="4" w:space="0" w:color="auto"/>
              <w:right w:val="single" w:sz="4" w:space="0" w:color="auto"/>
            </w:tcBorders>
            <w:noWrap/>
            <w:hideMark/>
          </w:tcPr>
          <w:p w14:paraId="350DD6FD" w14:textId="77777777" w:rsidR="00C02F2B" w:rsidRDefault="00C02F2B">
            <w:pPr>
              <w:spacing w:after="0"/>
              <w:jc w:val="center"/>
              <w:rPr>
                <w:rFonts w:ascii="Arial" w:hAnsi="Arial"/>
                <w:sz w:val="18"/>
                <w:lang w:eastAsia="ko-KR"/>
              </w:rPr>
            </w:pPr>
            <w:r>
              <w:rPr>
                <w:rFonts w:ascii="Arial" w:hAnsi="Arial" w:cs="Arial"/>
                <w:color w:val="000000"/>
                <w:sz w:val="18"/>
                <w:szCs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6EFD6C8B" w14:textId="77777777" w:rsidR="00C02F2B" w:rsidRDefault="00C02F2B">
            <w:pPr>
              <w:spacing w:after="0"/>
              <w:jc w:val="center"/>
              <w:rPr>
                <w:rFonts w:ascii="Arial" w:hAnsi="Arial"/>
                <w:sz w:val="18"/>
                <w:lang w:eastAsia="ko-KR"/>
              </w:rPr>
            </w:pPr>
            <w:r>
              <w:rPr>
                <w:rFonts w:ascii="Arial" w:hAnsi="Arial" w:cs="Arial"/>
                <w:color w:val="000000"/>
                <w:sz w:val="18"/>
                <w:szCs w:val="18"/>
                <w:lang w:eastAsia="zh-TW"/>
              </w:rPr>
              <w:t>100</w:t>
            </w:r>
          </w:p>
        </w:tc>
        <w:tc>
          <w:tcPr>
            <w:tcW w:w="547" w:type="pct"/>
            <w:tcBorders>
              <w:top w:val="single" w:sz="4" w:space="0" w:color="auto"/>
              <w:left w:val="single" w:sz="4" w:space="0" w:color="auto"/>
              <w:bottom w:val="single" w:sz="4" w:space="0" w:color="auto"/>
              <w:right w:val="single" w:sz="4" w:space="0" w:color="auto"/>
            </w:tcBorders>
            <w:noWrap/>
            <w:hideMark/>
          </w:tcPr>
          <w:p w14:paraId="0B39F906" w14:textId="77777777" w:rsidR="00C02F2B" w:rsidRDefault="00C02F2B">
            <w:pPr>
              <w:spacing w:after="0"/>
              <w:jc w:val="center"/>
              <w:rPr>
                <w:rFonts w:ascii="Arial" w:hAnsi="Arial"/>
                <w:sz w:val="18"/>
                <w:lang w:eastAsia="ko-KR"/>
              </w:rPr>
            </w:pPr>
            <w:r>
              <w:rPr>
                <w:rFonts w:ascii="Arial" w:hAnsi="Arial" w:cs="Arial"/>
                <w:color w:val="000000"/>
                <w:sz w:val="18"/>
                <w:szCs w:val="18"/>
              </w:rPr>
              <w:t>3630</w:t>
            </w:r>
          </w:p>
        </w:tc>
        <w:tc>
          <w:tcPr>
            <w:tcW w:w="409" w:type="pct"/>
            <w:tcBorders>
              <w:top w:val="single" w:sz="4" w:space="0" w:color="auto"/>
              <w:left w:val="single" w:sz="4" w:space="0" w:color="auto"/>
              <w:bottom w:val="single" w:sz="4" w:space="0" w:color="auto"/>
              <w:right w:val="single" w:sz="4" w:space="0" w:color="auto"/>
            </w:tcBorders>
            <w:noWrap/>
            <w:hideMark/>
          </w:tcPr>
          <w:p w14:paraId="4A131DA4" w14:textId="77777777" w:rsidR="00C02F2B" w:rsidRDefault="00C02F2B">
            <w:pPr>
              <w:spacing w:after="0"/>
              <w:jc w:val="center"/>
              <w:rPr>
                <w:rFonts w:ascii="Arial" w:hAnsi="Arial"/>
                <w:sz w:val="18"/>
                <w:lang w:eastAsia="ko-KR"/>
              </w:rPr>
            </w:pPr>
            <w:r>
              <w:rPr>
                <w:rFonts w:ascii="Arial" w:hAnsi="Arial" w:cs="Arial"/>
                <w:color w:val="000000"/>
                <w:sz w:val="18"/>
                <w:szCs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5A64FAD6" w14:textId="77777777" w:rsidR="00C02F2B" w:rsidRDefault="00C02F2B">
            <w:pPr>
              <w:spacing w:after="0"/>
              <w:jc w:val="center"/>
              <w:rPr>
                <w:rFonts w:ascii="Arial" w:hAnsi="Arial"/>
                <w:sz w:val="18"/>
                <w:lang w:eastAsia="en-US"/>
              </w:rPr>
            </w:pPr>
            <w:r>
              <w:rPr>
                <w:rFonts w:ascii="Arial" w:hAnsi="Arial" w:cs="Arial"/>
                <w:color w:val="000000"/>
                <w:sz w:val="18"/>
                <w:szCs w:val="18"/>
                <w:lang w:eastAsia="zh-TW"/>
              </w:rPr>
              <w:t>N/A</w:t>
            </w:r>
          </w:p>
        </w:tc>
      </w:tr>
      <w:tr w:rsidR="00C02F2B" w14:paraId="1B517117" w14:textId="77777777" w:rsidTr="00C02F2B">
        <w:trPr>
          <w:jc w:val="center"/>
        </w:trPr>
        <w:tc>
          <w:tcPr>
            <w:tcW w:w="1295" w:type="pct"/>
            <w:tcBorders>
              <w:top w:val="nil"/>
              <w:left w:val="single" w:sz="4" w:space="0" w:color="auto"/>
              <w:bottom w:val="single" w:sz="4" w:space="0" w:color="auto"/>
              <w:right w:val="single" w:sz="4" w:space="0" w:color="auto"/>
            </w:tcBorders>
          </w:tcPr>
          <w:p w14:paraId="34166D70"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5B711FA7" w14:textId="77777777" w:rsidR="00C02F2B" w:rsidRDefault="00C02F2B">
            <w:pPr>
              <w:spacing w:after="0"/>
              <w:jc w:val="center"/>
              <w:rPr>
                <w:rFonts w:ascii="Arial" w:hAnsi="Arial"/>
                <w:sz w:val="18"/>
              </w:rPr>
            </w:pPr>
            <w:r>
              <w:rPr>
                <w:rFonts w:ascii="Arial" w:hAnsi="Arial"/>
                <w:sz w:val="18"/>
                <w:lang w:eastAsia="zh-TW"/>
              </w:rPr>
              <w:t>n66</w:t>
            </w:r>
          </w:p>
        </w:tc>
        <w:tc>
          <w:tcPr>
            <w:tcW w:w="518" w:type="pct"/>
            <w:tcBorders>
              <w:top w:val="single" w:sz="4" w:space="0" w:color="auto"/>
              <w:left w:val="single" w:sz="4" w:space="0" w:color="auto"/>
              <w:bottom w:val="single" w:sz="4" w:space="0" w:color="auto"/>
              <w:right w:val="single" w:sz="4" w:space="0" w:color="auto"/>
            </w:tcBorders>
            <w:noWrap/>
            <w:hideMark/>
          </w:tcPr>
          <w:p w14:paraId="1DD82BD4" w14:textId="77777777" w:rsidR="00C02F2B" w:rsidRDefault="00C02F2B">
            <w:pPr>
              <w:spacing w:after="0"/>
              <w:jc w:val="center"/>
              <w:rPr>
                <w:rFonts w:ascii="Arial" w:hAnsi="Arial"/>
                <w:sz w:val="18"/>
                <w:lang w:eastAsia="ko-KR"/>
              </w:rPr>
            </w:pPr>
            <w:r>
              <w:rPr>
                <w:rFonts w:ascii="Arial" w:hAnsi="Arial"/>
                <w:sz w:val="18"/>
              </w:rPr>
              <w:t>1715</w:t>
            </w:r>
          </w:p>
        </w:tc>
        <w:tc>
          <w:tcPr>
            <w:tcW w:w="433" w:type="pct"/>
            <w:tcBorders>
              <w:top w:val="single" w:sz="4" w:space="0" w:color="auto"/>
              <w:left w:val="single" w:sz="4" w:space="0" w:color="auto"/>
              <w:bottom w:val="single" w:sz="4" w:space="0" w:color="auto"/>
              <w:right w:val="single" w:sz="4" w:space="0" w:color="auto"/>
            </w:tcBorders>
            <w:noWrap/>
            <w:hideMark/>
          </w:tcPr>
          <w:p w14:paraId="0916158C" w14:textId="77777777" w:rsidR="00C02F2B" w:rsidRDefault="00C02F2B">
            <w:pPr>
              <w:spacing w:after="0"/>
              <w:jc w:val="center"/>
              <w:rPr>
                <w:rFonts w:ascii="Arial" w:hAnsi="Arial"/>
                <w:sz w:val="18"/>
                <w:lang w:eastAsia="ko-KR"/>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2F4551CF" w14:textId="77777777" w:rsidR="00C02F2B" w:rsidRDefault="00C02F2B">
            <w:pPr>
              <w:spacing w:after="0"/>
              <w:jc w:val="center"/>
              <w:rPr>
                <w:rFonts w:ascii="Arial" w:hAnsi="Arial"/>
                <w:sz w:val="18"/>
                <w:lang w:eastAsia="ko-KR"/>
              </w:rPr>
            </w:pPr>
            <w:r>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116043A6" w14:textId="77777777" w:rsidR="00C02F2B" w:rsidRDefault="00C02F2B">
            <w:pPr>
              <w:spacing w:after="0"/>
              <w:jc w:val="center"/>
              <w:rPr>
                <w:rFonts w:ascii="Arial" w:hAnsi="Arial"/>
                <w:sz w:val="18"/>
                <w:lang w:eastAsia="ko-KR"/>
              </w:rPr>
            </w:pPr>
            <w:r>
              <w:rPr>
                <w:rFonts w:ascii="Arial" w:hAnsi="Arial"/>
                <w:sz w:val="18"/>
              </w:rPr>
              <w:t>2115</w:t>
            </w:r>
          </w:p>
        </w:tc>
        <w:tc>
          <w:tcPr>
            <w:tcW w:w="409" w:type="pct"/>
            <w:tcBorders>
              <w:top w:val="single" w:sz="4" w:space="0" w:color="auto"/>
              <w:left w:val="single" w:sz="4" w:space="0" w:color="auto"/>
              <w:bottom w:val="single" w:sz="4" w:space="0" w:color="auto"/>
              <w:right w:val="single" w:sz="4" w:space="0" w:color="auto"/>
            </w:tcBorders>
            <w:noWrap/>
            <w:hideMark/>
          </w:tcPr>
          <w:p w14:paraId="350FFBCA" w14:textId="77777777" w:rsidR="00C02F2B" w:rsidRDefault="00C02F2B">
            <w:pPr>
              <w:spacing w:after="0"/>
              <w:jc w:val="center"/>
              <w:rPr>
                <w:rFonts w:ascii="Arial" w:hAnsi="Arial"/>
                <w:sz w:val="18"/>
                <w:lang w:eastAsia="ko-KR"/>
              </w:rPr>
            </w:pPr>
            <w:r>
              <w:rPr>
                <w:rFonts w:ascii="Arial" w:hAnsi="Arial"/>
                <w:sz w:val="18"/>
                <w:lang w:eastAsia="zh-TW"/>
              </w:rPr>
              <w:t>4</w:t>
            </w:r>
          </w:p>
        </w:tc>
        <w:tc>
          <w:tcPr>
            <w:tcW w:w="421" w:type="pct"/>
            <w:tcBorders>
              <w:top w:val="single" w:sz="4" w:space="0" w:color="auto"/>
              <w:left w:val="single" w:sz="4" w:space="0" w:color="auto"/>
              <w:bottom w:val="single" w:sz="4" w:space="0" w:color="auto"/>
              <w:right w:val="single" w:sz="4" w:space="0" w:color="auto"/>
            </w:tcBorders>
            <w:hideMark/>
          </w:tcPr>
          <w:p w14:paraId="413B4EF9" w14:textId="77777777" w:rsidR="00C02F2B" w:rsidRDefault="00C02F2B">
            <w:pPr>
              <w:spacing w:after="0"/>
              <w:jc w:val="center"/>
              <w:rPr>
                <w:rFonts w:ascii="Arial" w:hAnsi="Arial"/>
                <w:sz w:val="18"/>
                <w:lang w:eastAsia="en-US"/>
              </w:rPr>
            </w:pPr>
            <w:r>
              <w:rPr>
                <w:rFonts w:ascii="Arial" w:hAnsi="Arial"/>
                <w:sz w:val="18"/>
                <w:lang w:eastAsia="zh-TW"/>
              </w:rPr>
              <w:t>IMD5</w:t>
            </w:r>
          </w:p>
        </w:tc>
      </w:tr>
      <w:tr w:rsidR="00C02F2B" w14:paraId="3FE906EE"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1E6C2F89" w14:textId="77777777" w:rsidR="00C02F2B" w:rsidRDefault="00C02F2B">
            <w:pPr>
              <w:spacing w:after="0"/>
              <w:jc w:val="center"/>
              <w:rPr>
                <w:rFonts w:ascii="Arial" w:hAnsi="Arial"/>
                <w:sz w:val="18"/>
                <w:lang w:eastAsia="zh-TW"/>
              </w:rPr>
            </w:pPr>
            <w:r>
              <w:rPr>
                <w:rFonts w:ascii="Arial" w:hAnsi="Arial"/>
                <w:sz w:val="18"/>
              </w:rPr>
              <w:t>DC_66A_n2A,</w:t>
            </w:r>
          </w:p>
          <w:p w14:paraId="37686CBE" w14:textId="77777777" w:rsidR="00C02F2B" w:rsidRDefault="00C02F2B">
            <w:pPr>
              <w:spacing w:after="0"/>
              <w:jc w:val="center"/>
              <w:rPr>
                <w:rFonts w:ascii="Arial" w:hAnsi="Arial"/>
                <w:sz w:val="18"/>
                <w:lang w:eastAsia="zh-TW"/>
              </w:rPr>
            </w:pPr>
            <w:r>
              <w:rPr>
                <w:rFonts w:ascii="Arial" w:hAnsi="Arial"/>
                <w:sz w:val="18"/>
              </w:rPr>
              <w:t>DC_66A_n2(2A)</w:t>
            </w:r>
          </w:p>
          <w:p w14:paraId="3C2083EC" w14:textId="77777777" w:rsidR="00C02F2B" w:rsidRDefault="00C02F2B">
            <w:pPr>
              <w:spacing w:after="0"/>
              <w:jc w:val="center"/>
              <w:rPr>
                <w:rFonts w:ascii="Arial" w:hAnsi="Arial"/>
                <w:sz w:val="18"/>
                <w:lang w:eastAsia="en-US"/>
              </w:rPr>
            </w:pPr>
            <w:r>
              <w:rPr>
                <w:rFonts w:ascii="Arial" w:hAnsi="Arial"/>
                <w:sz w:val="18"/>
              </w:rPr>
              <w:t>DC_66A-66A_n2A</w:t>
            </w:r>
          </w:p>
        </w:tc>
        <w:tc>
          <w:tcPr>
            <w:tcW w:w="493" w:type="pct"/>
            <w:tcBorders>
              <w:top w:val="single" w:sz="4" w:space="0" w:color="auto"/>
              <w:left w:val="single" w:sz="4" w:space="0" w:color="auto"/>
              <w:bottom w:val="single" w:sz="4" w:space="0" w:color="auto"/>
              <w:right w:val="single" w:sz="4" w:space="0" w:color="auto"/>
            </w:tcBorders>
            <w:hideMark/>
          </w:tcPr>
          <w:p w14:paraId="4671D8D7" w14:textId="77777777" w:rsidR="00C02F2B" w:rsidRDefault="00C02F2B">
            <w:pPr>
              <w:spacing w:after="0"/>
              <w:jc w:val="center"/>
              <w:rPr>
                <w:rFonts w:ascii="Arial" w:hAnsi="Arial"/>
                <w:sz w:val="18"/>
              </w:rPr>
            </w:pPr>
            <w:r>
              <w:rPr>
                <w:rFonts w:ascii="Arial" w:hAnsi="Arial"/>
                <w:sz w:val="18"/>
              </w:rPr>
              <w:t>66</w:t>
            </w:r>
          </w:p>
        </w:tc>
        <w:tc>
          <w:tcPr>
            <w:tcW w:w="518" w:type="pct"/>
            <w:tcBorders>
              <w:top w:val="single" w:sz="4" w:space="0" w:color="auto"/>
              <w:left w:val="single" w:sz="4" w:space="0" w:color="auto"/>
              <w:bottom w:val="single" w:sz="4" w:space="0" w:color="auto"/>
              <w:right w:val="single" w:sz="4" w:space="0" w:color="auto"/>
            </w:tcBorders>
            <w:noWrap/>
            <w:hideMark/>
          </w:tcPr>
          <w:p w14:paraId="18987D5C" w14:textId="77777777" w:rsidR="00C02F2B" w:rsidRDefault="00C02F2B">
            <w:pPr>
              <w:spacing w:after="0"/>
              <w:jc w:val="center"/>
              <w:rPr>
                <w:rFonts w:ascii="Arial" w:hAnsi="Arial"/>
                <w:sz w:val="18"/>
              </w:rPr>
            </w:pPr>
            <w:r>
              <w:rPr>
                <w:rFonts w:ascii="Arial" w:hAnsi="Arial"/>
                <w:sz w:val="18"/>
                <w:lang w:eastAsia="ko-KR"/>
              </w:rPr>
              <w:t>1775</w:t>
            </w:r>
          </w:p>
        </w:tc>
        <w:tc>
          <w:tcPr>
            <w:tcW w:w="433" w:type="pct"/>
            <w:tcBorders>
              <w:top w:val="single" w:sz="4" w:space="0" w:color="auto"/>
              <w:left w:val="single" w:sz="4" w:space="0" w:color="auto"/>
              <w:bottom w:val="single" w:sz="4" w:space="0" w:color="auto"/>
              <w:right w:val="single" w:sz="4" w:space="0" w:color="auto"/>
            </w:tcBorders>
            <w:noWrap/>
            <w:hideMark/>
          </w:tcPr>
          <w:p w14:paraId="2D0DF050" w14:textId="77777777" w:rsidR="00C02F2B" w:rsidRDefault="00C02F2B">
            <w:pPr>
              <w:spacing w:after="0"/>
              <w:jc w:val="center"/>
              <w:rPr>
                <w:rFonts w:ascii="Arial" w:hAnsi="Arial"/>
                <w:sz w:val="18"/>
              </w:rPr>
            </w:pPr>
            <w:r>
              <w:rPr>
                <w:rFonts w:ascii="Arial"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0AC90841" w14:textId="77777777" w:rsidR="00C02F2B" w:rsidRDefault="00C02F2B">
            <w:pPr>
              <w:spacing w:after="0"/>
              <w:jc w:val="center"/>
              <w:rPr>
                <w:rFonts w:ascii="Arial" w:hAnsi="Arial"/>
                <w:sz w:val="18"/>
              </w:rPr>
            </w:pPr>
            <w:r>
              <w:rPr>
                <w:rFonts w:ascii="Arial" w:hAnsi="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5D4E5B43" w14:textId="77777777" w:rsidR="00C02F2B" w:rsidRDefault="00C02F2B">
            <w:pPr>
              <w:spacing w:after="0"/>
              <w:jc w:val="center"/>
              <w:rPr>
                <w:rFonts w:ascii="Arial" w:hAnsi="Arial"/>
                <w:sz w:val="18"/>
              </w:rPr>
            </w:pPr>
            <w:r>
              <w:rPr>
                <w:rFonts w:ascii="Arial" w:hAnsi="Arial"/>
                <w:sz w:val="18"/>
                <w:lang w:eastAsia="ko-KR"/>
              </w:rPr>
              <w:t>2175</w:t>
            </w:r>
          </w:p>
        </w:tc>
        <w:tc>
          <w:tcPr>
            <w:tcW w:w="409" w:type="pct"/>
            <w:tcBorders>
              <w:top w:val="single" w:sz="4" w:space="0" w:color="auto"/>
              <w:left w:val="single" w:sz="4" w:space="0" w:color="auto"/>
              <w:bottom w:val="single" w:sz="4" w:space="0" w:color="auto"/>
              <w:right w:val="single" w:sz="4" w:space="0" w:color="auto"/>
            </w:tcBorders>
            <w:noWrap/>
            <w:hideMark/>
          </w:tcPr>
          <w:p w14:paraId="220FF547" w14:textId="77777777" w:rsidR="00C02F2B" w:rsidRDefault="00C02F2B">
            <w:pPr>
              <w:spacing w:after="0"/>
              <w:jc w:val="center"/>
              <w:rPr>
                <w:rFonts w:ascii="Arial" w:hAnsi="Arial"/>
                <w:sz w:val="18"/>
              </w:rPr>
            </w:pPr>
            <w:r>
              <w:rPr>
                <w:rFonts w:ascii="Arial" w:hAnsi="Arial"/>
                <w:sz w:val="18"/>
                <w:lang w:eastAsia="ko-KR"/>
              </w:rPr>
              <w:t>N/A</w:t>
            </w:r>
          </w:p>
        </w:tc>
        <w:tc>
          <w:tcPr>
            <w:tcW w:w="421" w:type="pct"/>
            <w:tcBorders>
              <w:top w:val="single" w:sz="4" w:space="0" w:color="auto"/>
              <w:left w:val="single" w:sz="4" w:space="0" w:color="auto"/>
              <w:bottom w:val="single" w:sz="4" w:space="0" w:color="auto"/>
              <w:right w:val="single" w:sz="4" w:space="0" w:color="auto"/>
            </w:tcBorders>
            <w:hideMark/>
          </w:tcPr>
          <w:p w14:paraId="594179C3" w14:textId="77777777" w:rsidR="00C02F2B" w:rsidRDefault="00C02F2B">
            <w:pPr>
              <w:spacing w:after="0"/>
              <w:jc w:val="center"/>
              <w:rPr>
                <w:rFonts w:ascii="Arial" w:hAnsi="Arial"/>
                <w:sz w:val="18"/>
              </w:rPr>
            </w:pPr>
            <w:r>
              <w:rPr>
                <w:rFonts w:ascii="Arial" w:hAnsi="Arial"/>
                <w:sz w:val="18"/>
              </w:rPr>
              <w:t>N/A</w:t>
            </w:r>
          </w:p>
        </w:tc>
      </w:tr>
      <w:tr w:rsidR="00C02F2B" w14:paraId="347B3F41" w14:textId="77777777" w:rsidTr="00C02F2B">
        <w:trPr>
          <w:jc w:val="center"/>
        </w:trPr>
        <w:tc>
          <w:tcPr>
            <w:tcW w:w="1295" w:type="pct"/>
            <w:tcBorders>
              <w:top w:val="nil"/>
              <w:left w:val="single" w:sz="4" w:space="0" w:color="auto"/>
              <w:bottom w:val="nil"/>
              <w:right w:val="single" w:sz="4" w:space="0" w:color="auto"/>
            </w:tcBorders>
          </w:tcPr>
          <w:p w14:paraId="69BBB12C"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6088E795" w14:textId="77777777" w:rsidR="00C02F2B" w:rsidRDefault="00C02F2B">
            <w:pPr>
              <w:spacing w:after="0"/>
              <w:jc w:val="center"/>
              <w:rPr>
                <w:rFonts w:ascii="Arial" w:hAnsi="Arial"/>
                <w:sz w:val="18"/>
              </w:rPr>
            </w:pPr>
            <w:r>
              <w:rPr>
                <w:rFonts w:ascii="Arial" w:hAnsi="Arial"/>
                <w:sz w:val="18"/>
              </w:rPr>
              <w:t>n2</w:t>
            </w:r>
          </w:p>
        </w:tc>
        <w:tc>
          <w:tcPr>
            <w:tcW w:w="518" w:type="pct"/>
            <w:tcBorders>
              <w:top w:val="single" w:sz="4" w:space="0" w:color="auto"/>
              <w:left w:val="single" w:sz="4" w:space="0" w:color="auto"/>
              <w:bottom w:val="single" w:sz="4" w:space="0" w:color="auto"/>
              <w:right w:val="single" w:sz="4" w:space="0" w:color="auto"/>
            </w:tcBorders>
            <w:noWrap/>
            <w:hideMark/>
          </w:tcPr>
          <w:p w14:paraId="7F292FF8" w14:textId="77777777" w:rsidR="00C02F2B" w:rsidRDefault="00C02F2B">
            <w:pPr>
              <w:spacing w:after="0"/>
              <w:jc w:val="center"/>
              <w:rPr>
                <w:rFonts w:ascii="Arial" w:hAnsi="Arial"/>
                <w:sz w:val="18"/>
              </w:rPr>
            </w:pPr>
            <w:r>
              <w:rPr>
                <w:rFonts w:ascii="Arial" w:hAnsi="Arial"/>
                <w:sz w:val="18"/>
                <w:lang w:eastAsia="ko-KR"/>
              </w:rPr>
              <w:t>1855</w:t>
            </w:r>
          </w:p>
        </w:tc>
        <w:tc>
          <w:tcPr>
            <w:tcW w:w="433" w:type="pct"/>
            <w:tcBorders>
              <w:top w:val="single" w:sz="4" w:space="0" w:color="auto"/>
              <w:left w:val="single" w:sz="4" w:space="0" w:color="auto"/>
              <w:bottom w:val="single" w:sz="4" w:space="0" w:color="auto"/>
              <w:right w:val="single" w:sz="4" w:space="0" w:color="auto"/>
            </w:tcBorders>
            <w:noWrap/>
            <w:hideMark/>
          </w:tcPr>
          <w:p w14:paraId="6A222C0F" w14:textId="77777777" w:rsidR="00C02F2B" w:rsidRDefault="00C02F2B">
            <w:pPr>
              <w:spacing w:after="0"/>
              <w:jc w:val="center"/>
              <w:rPr>
                <w:rFonts w:ascii="Arial" w:hAnsi="Arial"/>
                <w:sz w:val="18"/>
              </w:rPr>
            </w:pPr>
            <w:r>
              <w:rPr>
                <w:rFonts w:ascii="Arial"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3C013C1A" w14:textId="77777777" w:rsidR="00C02F2B" w:rsidRDefault="00C02F2B">
            <w:pPr>
              <w:spacing w:after="0"/>
              <w:jc w:val="center"/>
              <w:rPr>
                <w:rFonts w:ascii="Arial" w:hAnsi="Arial"/>
                <w:sz w:val="18"/>
              </w:rPr>
            </w:pPr>
            <w:r>
              <w:rPr>
                <w:rFonts w:ascii="Arial" w:hAnsi="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166B8691" w14:textId="77777777" w:rsidR="00C02F2B" w:rsidRDefault="00C02F2B">
            <w:pPr>
              <w:spacing w:after="0"/>
              <w:jc w:val="center"/>
              <w:rPr>
                <w:rFonts w:ascii="Arial" w:hAnsi="Arial"/>
                <w:sz w:val="18"/>
              </w:rPr>
            </w:pPr>
            <w:r>
              <w:rPr>
                <w:rFonts w:ascii="Arial" w:hAnsi="Arial"/>
                <w:sz w:val="18"/>
                <w:lang w:eastAsia="ko-KR"/>
              </w:rPr>
              <w:t>1935</w:t>
            </w:r>
          </w:p>
        </w:tc>
        <w:tc>
          <w:tcPr>
            <w:tcW w:w="409" w:type="pct"/>
            <w:tcBorders>
              <w:top w:val="single" w:sz="4" w:space="0" w:color="auto"/>
              <w:left w:val="single" w:sz="4" w:space="0" w:color="auto"/>
              <w:bottom w:val="single" w:sz="4" w:space="0" w:color="auto"/>
              <w:right w:val="single" w:sz="4" w:space="0" w:color="auto"/>
            </w:tcBorders>
            <w:noWrap/>
            <w:hideMark/>
          </w:tcPr>
          <w:p w14:paraId="36162957" w14:textId="77777777" w:rsidR="00C02F2B" w:rsidRDefault="00C02F2B">
            <w:pPr>
              <w:spacing w:after="0"/>
              <w:jc w:val="center"/>
              <w:rPr>
                <w:rFonts w:ascii="Arial" w:hAnsi="Arial"/>
                <w:sz w:val="18"/>
              </w:rPr>
            </w:pPr>
            <w:r>
              <w:rPr>
                <w:rFonts w:ascii="Arial" w:hAnsi="Arial"/>
                <w:sz w:val="18"/>
                <w:lang w:eastAsia="ko-KR"/>
              </w:rPr>
              <w:t>20</w:t>
            </w:r>
          </w:p>
        </w:tc>
        <w:tc>
          <w:tcPr>
            <w:tcW w:w="421" w:type="pct"/>
            <w:tcBorders>
              <w:top w:val="single" w:sz="4" w:space="0" w:color="auto"/>
              <w:left w:val="single" w:sz="4" w:space="0" w:color="auto"/>
              <w:bottom w:val="single" w:sz="4" w:space="0" w:color="auto"/>
              <w:right w:val="single" w:sz="4" w:space="0" w:color="auto"/>
            </w:tcBorders>
            <w:hideMark/>
          </w:tcPr>
          <w:p w14:paraId="0B3CBF15" w14:textId="77777777" w:rsidR="00C02F2B" w:rsidRDefault="00C02F2B">
            <w:pPr>
              <w:spacing w:after="0"/>
              <w:jc w:val="center"/>
              <w:rPr>
                <w:rFonts w:ascii="Arial" w:hAnsi="Arial"/>
                <w:sz w:val="18"/>
              </w:rPr>
            </w:pPr>
            <w:r>
              <w:rPr>
                <w:rFonts w:ascii="Arial" w:hAnsi="Arial"/>
                <w:sz w:val="18"/>
              </w:rPr>
              <w:t>IMD3</w:t>
            </w:r>
          </w:p>
        </w:tc>
      </w:tr>
      <w:tr w:rsidR="00C02F2B" w14:paraId="2F1BF00A" w14:textId="77777777" w:rsidTr="00C02F2B">
        <w:trPr>
          <w:jc w:val="center"/>
        </w:trPr>
        <w:tc>
          <w:tcPr>
            <w:tcW w:w="1295" w:type="pct"/>
            <w:tcBorders>
              <w:top w:val="nil"/>
              <w:left w:val="single" w:sz="4" w:space="0" w:color="auto"/>
              <w:bottom w:val="nil"/>
              <w:right w:val="single" w:sz="4" w:space="0" w:color="auto"/>
            </w:tcBorders>
          </w:tcPr>
          <w:p w14:paraId="7736640C"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7CA90C7A" w14:textId="77777777" w:rsidR="00C02F2B" w:rsidRDefault="00C02F2B">
            <w:pPr>
              <w:spacing w:after="0"/>
              <w:jc w:val="center"/>
              <w:rPr>
                <w:rFonts w:ascii="Arial" w:hAnsi="Arial"/>
                <w:sz w:val="18"/>
              </w:rPr>
            </w:pPr>
            <w:r>
              <w:rPr>
                <w:rFonts w:ascii="Arial" w:hAnsi="Arial"/>
                <w:sz w:val="18"/>
              </w:rPr>
              <w:t>66</w:t>
            </w:r>
          </w:p>
        </w:tc>
        <w:tc>
          <w:tcPr>
            <w:tcW w:w="518" w:type="pct"/>
            <w:tcBorders>
              <w:top w:val="single" w:sz="4" w:space="0" w:color="auto"/>
              <w:left w:val="single" w:sz="4" w:space="0" w:color="auto"/>
              <w:bottom w:val="single" w:sz="4" w:space="0" w:color="auto"/>
              <w:right w:val="single" w:sz="4" w:space="0" w:color="auto"/>
            </w:tcBorders>
            <w:noWrap/>
            <w:hideMark/>
          </w:tcPr>
          <w:p w14:paraId="7C50A8B7" w14:textId="77777777" w:rsidR="00C02F2B" w:rsidRDefault="00C02F2B">
            <w:pPr>
              <w:spacing w:after="0"/>
              <w:jc w:val="center"/>
              <w:rPr>
                <w:rFonts w:ascii="Arial" w:hAnsi="Arial"/>
                <w:sz w:val="18"/>
              </w:rPr>
            </w:pPr>
            <w:r>
              <w:rPr>
                <w:rFonts w:ascii="Arial" w:hAnsi="Arial"/>
                <w:sz w:val="18"/>
                <w:lang w:eastAsia="ko-KR"/>
              </w:rPr>
              <w:t>1750</w:t>
            </w:r>
          </w:p>
        </w:tc>
        <w:tc>
          <w:tcPr>
            <w:tcW w:w="433" w:type="pct"/>
            <w:tcBorders>
              <w:top w:val="single" w:sz="4" w:space="0" w:color="auto"/>
              <w:left w:val="single" w:sz="4" w:space="0" w:color="auto"/>
              <w:bottom w:val="single" w:sz="4" w:space="0" w:color="auto"/>
              <w:right w:val="single" w:sz="4" w:space="0" w:color="auto"/>
            </w:tcBorders>
            <w:noWrap/>
            <w:hideMark/>
          </w:tcPr>
          <w:p w14:paraId="3D65732F" w14:textId="77777777" w:rsidR="00C02F2B" w:rsidRDefault="00C02F2B">
            <w:pPr>
              <w:spacing w:after="0"/>
              <w:jc w:val="center"/>
              <w:rPr>
                <w:rFonts w:ascii="Arial" w:hAnsi="Arial"/>
                <w:sz w:val="18"/>
              </w:rPr>
            </w:pPr>
            <w:r>
              <w:rPr>
                <w:rFonts w:ascii="Arial"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7800B1E8" w14:textId="77777777" w:rsidR="00C02F2B" w:rsidRDefault="00C02F2B">
            <w:pPr>
              <w:spacing w:after="0"/>
              <w:jc w:val="center"/>
              <w:rPr>
                <w:rFonts w:ascii="Arial" w:hAnsi="Arial"/>
                <w:sz w:val="18"/>
              </w:rPr>
            </w:pPr>
            <w:r>
              <w:rPr>
                <w:rFonts w:ascii="Arial" w:hAnsi="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4DB5F755" w14:textId="77777777" w:rsidR="00C02F2B" w:rsidRDefault="00C02F2B">
            <w:pPr>
              <w:spacing w:after="0"/>
              <w:jc w:val="center"/>
              <w:rPr>
                <w:rFonts w:ascii="Arial" w:hAnsi="Arial"/>
                <w:sz w:val="18"/>
              </w:rPr>
            </w:pPr>
            <w:r>
              <w:rPr>
                <w:rFonts w:ascii="Arial" w:hAnsi="Arial"/>
                <w:sz w:val="18"/>
                <w:lang w:eastAsia="ko-KR"/>
              </w:rPr>
              <w:t>2150</w:t>
            </w:r>
          </w:p>
        </w:tc>
        <w:tc>
          <w:tcPr>
            <w:tcW w:w="409" w:type="pct"/>
            <w:tcBorders>
              <w:top w:val="single" w:sz="4" w:space="0" w:color="auto"/>
              <w:left w:val="single" w:sz="4" w:space="0" w:color="auto"/>
              <w:bottom w:val="single" w:sz="4" w:space="0" w:color="auto"/>
              <w:right w:val="single" w:sz="4" w:space="0" w:color="auto"/>
            </w:tcBorders>
            <w:noWrap/>
            <w:hideMark/>
          </w:tcPr>
          <w:p w14:paraId="58DE6101" w14:textId="77777777" w:rsidR="00C02F2B" w:rsidRDefault="00C02F2B">
            <w:pPr>
              <w:spacing w:after="0"/>
              <w:jc w:val="center"/>
              <w:rPr>
                <w:rFonts w:ascii="Arial" w:hAnsi="Arial"/>
                <w:sz w:val="18"/>
              </w:rPr>
            </w:pPr>
            <w:r>
              <w:rPr>
                <w:rFonts w:ascii="Arial" w:hAnsi="Arial"/>
                <w:sz w:val="18"/>
                <w:lang w:eastAsia="ko-KR"/>
              </w:rPr>
              <w:t>4</w:t>
            </w:r>
          </w:p>
        </w:tc>
        <w:tc>
          <w:tcPr>
            <w:tcW w:w="421" w:type="pct"/>
            <w:tcBorders>
              <w:top w:val="single" w:sz="4" w:space="0" w:color="auto"/>
              <w:left w:val="single" w:sz="4" w:space="0" w:color="auto"/>
              <w:bottom w:val="single" w:sz="4" w:space="0" w:color="auto"/>
              <w:right w:val="single" w:sz="4" w:space="0" w:color="auto"/>
            </w:tcBorders>
            <w:hideMark/>
          </w:tcPr>
          <w:p w14:paraId="663C3722" w14:textId="77777777" w:rsidR="00C02F2B" w:rsidRDefault="00C02F2B">
            <w:pPr>
              <w:spacing w:after="0"/>
              <w:jc w:val="center"/>
              <w:rPr>
                <w:rFonts w:ascii="Arial" w:hAnsi="Arial"/>
                <w:sz w:val="18"/>
              </w:rPr>
            </w:pPr>
            <w:r>
              <w:rPr>
                <w:rFonts w:ascii="Arial" w:hAnsi="Arial"/>
                <w:sz w:val="18"/>
              </w:rPr>
              <w:t>IMD5</w:t>
            </w:r>
          </w:p>
        </w:tc>
      </w:tr>
      <w:tr w:rsidR="00C02F2B" w14:paraId="1511AEAC" w14:textId="77777777" w:rsidTr="00C02F2B">
        <w:trPr>
          <w:jc w:val="center"/>
        </w:trPr>
        <w:tc>
          <w:tcPr>
            <w:tcW w:w="1295" w:type="pct"/>
            <w:tcBorders>
              <w:top w:val="nil"/>
              <w:left w:val="single" w:sz="4" w:space="0" w:color="auto"/>
              <w:bottom w:val="single" w:sz="4" w:space="0" w:color="auto"/>
              <w:right w:val="single" w:sz="4" w:space="0" w:color="auto"/>
            </w:tcBorders>
          </w:tcPr>
          <w:p w14:paraId="5DD47D8F"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3BE1AD31" w14:textId="77777777" w:rsidR="00C02F2B" w:rsidRDefault="00C02F2B">
            <w:pPr>
              <w:spacing w:after="0"/>
              <w:jc w:val="center"/>
              <w:rPr>
                <w:rFonts w:ascii="Arial" w:hAnsi="Arial"/>
                <w:sz w:val="18"/>
              </w:rPr>
            </w:pPr>
            <w:r>
              <w:rPr>
                <w:rFonts w:ascii="Arial" w:hAnsi="Arial"/>
                <w:sz w:val="18"/>
              </w:rPr>
              <w:t>n2</w:t>
            </w:r>
          </w:p>
        </w:tc>
        <w:tc>
          <w:tcPr>
            <w:tcW w:w="518" w:type="pct"/>
            <w:tcBorders>
              <w:top w:val="single" w:sz="4" w:space="0" w:color="auto"/>
              <w:left w:val="single" w:sz="4" w:space="0" w:color="auto"/>
              <w:bottom w:val="single" w:sz="4" w:space="0" w:color="auto"/>
              <w:right w:val="single" w:sz="4" w:space="0" w:color="auto"/>
            </w:tcBorders>
            <w:noWrap/>
            <w:hideMark/>
          </w:tcPr>
          <w:p w14:paraId="5BBE0D43" w14:textId="77777777" w:rsidR="00C02F2B" w:rsidRDefault="00C02F2B">
            <w:pPr>
              <w:spacing w:after="0"/>
              <w:jc w:val="center"/>
              <w:rPr>
                <w:rFonts w:ascii="Arial" w:hAnsi="Arial"/>
                <w:sz w:val="18"/>
              </w:rPr>
            </w:pPr>
            <w:r>
              <w:rPr>
                <w:rFonts w:ascii="Arial" w:hAnsi="Arial"/>
                <w:sz w:val="18"/>
                <w:lang w:eastAsia="ko-KR"/>
              </w:rPr>
              <w:t>1883.3</w:t>
            </w:r>
          </w:p>
        </w:tc>
        <w:tc>
          <w:tcPr>
            <w:tcW w:w="433" w:type="pct"/>
            <w:tcBorders>
              <w:top w:val="single" w:sz="4" w:space="0" w:color="auto"/>
              <w:left w:val="single" w:sz="4" w:space="0" w:color="auto"/>
              <w:bottom w:val="single" w:sz="4" w:space="0" w:color="auto"/>
              <w:right w:val="single" w:sz="4" w:space="0" w:color="auto"/>
            </w:tcBorders>
            <w:noWrap/>
            <w:hideMark/>
          </w:tcPr>
          <w:p w14:paraId="250FA2BA" w14:textId="77777777" w:rsidR="00C02F2B" w:rsidRDefault="00C02F2B">
            <w:pPr>
              <w:spacing w:after="0"/>
              <w:jc w:val="center"/>
              <w:rPr>
                <w:rFonts w:ascii="Arial" w:hAnsi="Arial"/>
                <w:sz w:val="18"/>
              </w:rPr>
            </w:pPr>
            <w:r>
              <w:rPr>
                <w:rFonts w:ascii="Arial"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63E275D0" w14:textId="77777777" w:rsidR="00C02F2B" w:rsidRDefault="00C02F2B">
            <w:pPr>
              <w:spacing w:after="0"/>
              <w:jc w:val="center"/>
              <w:rPr>
                <w:rFonts w:ascii="Arial" w:hAnsi="Arial"/>
                <w:sz w:val="18"/>
              </w:rPr>
            </w:pPr>
            <w:r>
              <w:rPr>
                <w:rFonts w:ascii="Arial" w:hAnsi="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01CE87E7" w14:textId="77777777" w:rsidR="00C02F2B" w:rsidRDefault="00C02F2B">
            <w:pPr>
              <w:spacing w:after="0"/>
              <w:jc w:val="center"/>
              <w:rPr>
                <w:rFonts w:ascii="Arial" w:hAnsi="Arial"/>
                <w:sz w:val="18"/>
              </w:rPr>
            </w:pPr>
            <w:r>
              <w:rPr>
                <w:rFonts w:ascii="Arial" w:hAnsi="Arial"/>
                <w:sz w:val="18"/>
                <w:lang w:eastAsia="ko-KR"/>
              </w:rPr>
              <w:t>1963.3</w:t>
            </w:r>
          </w:p>
        </w:tc>
        <w:tc>
          <w:tcPr>
            <w:tcW w:w="409" w:type="pct"/>
            <w:tcBorders>
              <w:top w:val="single" w:sz="4" w:space="0" w:color="auto"/>
              <w:left w:val="single" w:sz="4" w:space="0" w:color="auto"/>
              <w:bottom w:val="single" w:sz="4" w:space="0" w:color="auto"/>
              <w:right w:val="single" w:sz="4" w:space="0" w:color="auto"/>
            </w:tcBorders>
            <w:noWrap/>
            <w:hideMark/>
          </w:tcPr>
          <w:p w14:paraId="6B406C80" w14:textId="77777777" w:rsidR="00C02F2B" w:rsidRDefault="00C02F2B">
            <w:pPr>
              <w:spacing w:after="0"/>
              <w:jc w:val="center"/>
              <w:rPr>
                <w:rFonts w:ascii="Arial" w:hAnsi="Arial"/>
                <w:sz w:val="18"/>
              </w:rPr>
            </w:pPr>
            <w:r>
              <w:rPr>
                <w:rFonts w:ascii="Arial" w:hAnsi="Arial"/>
                <w:sz w:val="18"/>
                <w:lang w:eastAsia="ko-KR"/>
              </w:rPr>
              <w:t>N/A</w:t>
            </w:r>
          </w:p>
        </w:tc>
        <w:tc>
          <w:tcPr>
            <w:tcW w:w="421" w:type="pct"/>
            <w:tcBorders>
              <w:top w:val="single" w:sz="4" w:space="0" w:color="auto"/>
              <w:left w:val="single" w:sz="4" w:space="0" w:color="auto"/>
              <w:bottom w:val="single" w:sz="4" w:space="0" w:color="auto"/>
              <w:right w:val="single" w:sz="4" w:space="0" w:color="auto"/>
            </w:tcBorders>
            <w:hideMark/>
          </w:tcPr>
          <w:p w14:paraId="218F6490" w14:textId="77777777" w:rsidR="00C02F2B" w:rsidRDefault="00C02F2B">
            <w:pPr>
              <w:spacing w:after="0"/>
              <w:jc w:val="center"/>
              <w:rPr>
                <w:rFonts w:ascii="Arial" w:hAnsi="Arial"/>
                <w:sz w:val="18"/>
              </w:rPr>
            </w:pPr>
            <w:r>
              <w:rPr>
                <w:rFonts w:ascii="Arial" w:hAnsi="Arial"/>
                <w:sz w:val="18"/>
              </w:rPr>
              <w:t>N/A</w:t>
            </w:r>
          </w:p>
        </w:tc>
      </w:tr>
      <w:tr w:rsidR="00C02F2B" w14:paraId="3BC29E1D"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6266C576" w14:textId="77777777" w:rsidR="00C02F2B" w:rsidRDefault="00C02F2B">
            <w:pPr>
              <w:spacing w:after="0"/>
              <w:jc w:val="center"/>
              <w:rPr>
                <w:rFonts w:ascii="Arial" w:hAnsi="Arial"/>
                <w:sz w:val="18"/>
              </w:rPr>
            </w:pPr>
            <w:r>
              <w:rPr>
                <w:rFonts w:ascii="Arial" w:hAnsi="Arial"/>
                <w:sz w:val="18"/>
              </w:rPr>
              <w:t>DC_66A_n5A</w:t>
            </w:r>
          </w:p>
        </w:tc>
        <w:tc>
          <w:tcPr>
            <w:tcW w:w="493" w:type="pct"/>
            <w:tcBorders>
              <w:top w:val="single" w:sz="4" w:space="0" w:color="auto"/>
              <w:left w:val="single" w:sz="4" w:space="0" w:color="auto"/>
              <w:bottom w:val="single" w:sz="4" w:space="0" w:color="auto"/>
              <w:right w:val="single" w:sz="4" w:space="0" w:color="auto"/>
            </w:tcBorders>
            <w:hideMark/>
          </w:tcPr>
          <w:p w14:paraId="1BB23CED" w14:textId="77777777" w:rsidR="00C02F2B" w:rsidRDefault="00C02F2B">
            <w:pPr>
              <w:spacing w:after="0"/>
              <w:jc w:val="center"/>
              <w:rPr>
                <w:rFonts w:ascii="Arial" w:hAnsi="Arial"/>
                <w:sz w:val="18"/>
              </w:rPr>
            </w:pPr>
            <w:r>
              <w:rPr>
                <w:rFonts w:ascii="Arial" w:hAnsi="Arial"/>
                <w:sz w:val="18"/>
              </w:rPr>
              <w:t>n5</w:t>
            </w:r>
          </w:p>
        </w:tc>
        <w:tc>
          <w:tcPr>
            <w:tcW w:w="518" w:type="pct"/>
            <w:tcBorders>
              <w:top w:val="single" w:sz="4" w:space="0" w:color="auto"/>
              <w:left w:val="single" w:sz="4" w:space="0" w:color="auto"/>
              <w:bottom w:val="single" w:sz="4" w:space="0" w:color="auto"/>
              <w:right w:val="single" w:sz="4" w:space="0" w:color="auto"/>
            </w:tcBorders>
            <w:noWrap/>
            <w:hideMark/>
          </w:tcPr>
          <w:p w14:paraId="1FD809A5" w14:textId="77777777" w:rsidR="00C02F2B" w:rsidRDefault="00C02F2B">
            <w:pPr>
              <w:spacing w:after="0"/>
              <w:jc w:val="center"/>
              <w:rPr>
                <w:rFonts w:ascii="Arial" w:hAnsi="Arial"/>
                <w:sz w:val="18"/>
              </w:rPr>
            </w:pPr>
            <w:r>
              <w:rPr>
                <w:rFonts w:ascii="Arial" w:hAnsi="Arial" w:cs="Arial"/>
                <w:sz w:val="18"/>
                <w:lang w:eastAsia="ko-KR"/>
              </w:rPr>
              <w:t>838</w:t>
            </w:r>
          </w:p>
        </w:tc>
        <w:tc>
          <w:tcPr>
            <w:tcW w:w="433" w:type="pct"/>
            <w:tcBorders>
              <w:top w:val="single" w:sz="4" w:space="0" w:color="auto"/>
              <w:left w:val="single" w:sz="4" w:space="0" w:color="auto"/>
              <w:bottom w:val="single" w:sz="4" w:space="0" w:color="auto"/>
              <w:right w:val="single" w:sz="4" w:space="0" w:color="auto"/>
            </w:tcBorders>
            <w:noWrap/>
            <w:hideMark/>
          </w:tcPr>
          <w:p w14:paraId="3DF6C599" w14:textId="77777777" w:rsidR="00C02F2B" w:rsidRDefault="00C02F2B">
            <w:pPr>
              <w:spacing w:after="0"/>
              <w:jc w:val="center"/>
              <w:rPr>
                <w:rFonts w:ascii="Arial" w:hAnsi="Arial"/>
                <w:sz w:val="18"/>
              </w:rPr>
            </w:pPr>
            <w:r>
              <w:rPr>
                <w:rFonts w:ascii="Arial"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3F076370" w14:textId="77777777" w:rsidR="00C02F2B" w:rsidRDefault="00C02F2B">
            <w:pPr>
              <w:spacing w:after="0"/>
              <w:jc w:val="center"/>
              <w:rPr>
                <w:rFonts w:ascii="Arial" w:hAnsi="Arial"/>
                <w:sz w:val="18"/>
              </w:rPr>
            </w:pPr>
            <w:r>
              <w:rPr>
                <w:rFonts w:ascii="Arial" w:hAnsi="Arial" w:cs="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197E85E6" w14:textId="77777777" w:rsidR="00C02F2B" w:rsidRDefault="00C02F2B">
            <w:pPr>
              <w:spacing w:after="0"/>
              <w:jc w:val="center"/>
              <w:rPr>
                <w:rFonts w:ascii="Arial" w:hAnsi="Arial"/>
                <w:sz w:val="18"/>
              </w:rPr>
            </w:pPr>
            <w:r>
              <w:rPr>
                <w:rFonts w:ascii="Arial" w:hAnsi="Arial" w:cs="Arial"/>
                <w:sz w:val="18"/>
                <w:lang w:eastAsia="ko-KR"/>
              </w:rPr>
              <w:t>883</w:t>
            </w:r>
          </w:p>
        </w:tc>
        <w:tc>
          <w:tcPr>
            <w:tcW w:w="409" w:type="pct"/>
            <w:tcBorders>
              <w:top w:val="single" w:sz="4" w:space="0" w:color="auto"/>
              <w:left w:val="single" w:sz="4" w:space="0" w:color="auto"/>
              <w:bottom w:val="single" w:sz="4" w:space="0" w:color="auto"/>
              <w:right w:val="single" w:sz="4" w:space="0" w:color="auto"/>
            </w:tcBorders>
            <w:noWrap/>
            <w:hideMark/>
          </w:tcPr>
          <w:p w14:paraId="25E3839A" w14:textId="77777777" w:rsidR="00C02F2B" w:rsidRDefault="00C02F2B">
            <w:pPr>
              <w:spacing w:after="0"/>
              <w:jc w:val="center"/>
              <w:rPr>
                <w:rFonts w:ascii="Arial" w:hAnsi="Arial"/>
                <w:sz w:val="18"/>
              </w:rPr>
            </w:pPr>
            <w:r>
              <w:rPr>
                <w:rFonts w:ascii="Arial" w:hAnsi="Arial" w:cs="Arial"/>
                <w:sz w:val="18"/>
                <w:lang w:eastAsia="ko-KR"/>
              </w:rPr>
              <w:t>30</w:t>
            </w:r>
          </w:p>
        </w:tc>
        <w:tc>
          <w:tcPr>
            <w:tcW w:w="421" w:type="pct"/>
            <w:tcBorders>
              <w:top w:val="single" w:sz="4" w:space="0" w:color="auto"/>
              <w:left w:val="single" w:sz="4" w:space="0" w:color="auto"/>
              <w:bottom w:val="single" w:sz="4" w:space="0" w:color="auto"/>
              <w:right w:val="single" w:sz="4" w:space="0" w:color="auto"/>
            </w:tcBorders>
            <w:hideMark/>
          </w:tcPr>
          <w:p w14:paraId="243C6385" w14:textId="77777777" w:rsidR="00C02F2B" w:rsidRDefault="00C02F2B">
            <w:pPr>
              <w:spacing w:after="0"/>
              <w:jc w:val="center"/>
              <w:rPr>
                <w:rFonts w:ascii="Arial" w:hAnsi="Arial"/>
                <w:sz w:val="18"/>
              </w:rPr>
            </w:pPr>
            <w:r>
              <w:rPr>
                <w:rFonts w:ascii="Arial" w:hAnsi="Arial" w:cs="Arial"/>
                <w:sz w:val="18"/>
                <w:lang w:eastAsia="ko-KR"/>
              </w:rPr>
              <w:t>IMD2</w:t>
            </w:r>
            <w:r>
              <w:rPr>
                <w:rFonts w:ascii="Arial" w:hAnsi="Arial" w:cs="Arial"/>
                <w:sz w:val="18"/>
                <w:vertAlign w:val="superscript"/>
                <w:lang w:eastAsia="ko-KR"/>
              </w:rPr>
              <w:t>3</w:t>
            </w:r>
          </w:p>
        </w:tc>
      </w:tr>
      <w:tr w:rsidR="00C02F2B" w14:paraId="7D307074" w14:textId="77777777" w:rsidTr="00C02F2B">
        <w:trPr>
          <w:jc w:val="center"/>
        </w:trPr>
        <w:tc>
          <w:tcPr>
            <w:tcW w:w="1295" w:type="pct"/>
            <w:tcBorders>
              <w:top w:val="nil"/>
              <w:left w:val="single" w:sz="4" w:space="0" w:color="auto"/>
              <w:bottom w:val="single" w:sz="4" w:space="0" w:color="auto"/>
              <w:right w:val="single" w:sz="4" w:space="0" w:color="auto"/>
            </w:tcBorders>
          </w:tcPr>
          <w:p w14:paraId="34388C3D"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7868C17F" w14:textId="77777777" w:rsidR="00C02F2B" w:rsidRDefault="00C02F2B">
            <w:pPr>
              <w:spacing w:after="0"/>
              <w:jc w:val="center"/>
              <w:rPr>
                <w:rFonts w:ascii="Arial" w:hAnsi="Arial"/>
                <w:sz w:val="18"/>
              </w:rPr>
            </w:pPr>
            <w:r>
              <w:rPr>
                <w:rFonts w:ascii="Arial" w:hAnsi="Arial"/>
                <w:sz w:val="18"/>
              </w:rPr>
              <w:t>66</w:t>
            </w:r>
          </w:p>
        </w:tc>
        <w:tc>
          <w:tcPr>
            <w:tcW w:w="518" w:type="pct"/>
            <w:tcBorders>
              <w:top w:val="single" w:sz="4" w:space="0" w:color="auto"/>
              <w:left w:val="single" w:sz="4" w:space="0" w:color="auto"/>
              <w:bottom w:val="single" w:sz="4" w:space="0" w:color="auto"/>
              <w:right w:val="single" w:sz="4" w:space="0" w:color="auto"/>
            </w:tcBorders>
            <w:noWrap/>
            <w:hideMark/>
          </w:tcPr>
          <w:p w14:paraId="65D40DF6" w14:textId="77777777" w:rsidR="00C02F2B" w:rsidRDefault="00C02F2B">
            <w:pPr>
              <w:spacing w:after="0"/>
              <w:jc w:val="center"/>
              <w:rPr>
                <w:rFonts w:ascii="Arial" w:hAnsi="Arial"/>
                <w:sz w:val="18"/>
              </w:rPr>
            </w:pPr>
            <w:r>
              <w:rPr>
                <w:rFonts w:ascii="Arial" w:hAnsi="Arial" w:cs="Arial"/>
                <w:sz w:val="18"/>
                <w:lang w:eastAsia="ko-KR"/>
              </w:rPr>
              <w:t>1721</w:t>
            </w:r>
          </w:p>
        </w:tc>
        <w:tc>
          <w:tcPr>
            <w:tcW w:w="433" w:type="pct"/>
            <w:tcBorders>
              <w:top w:val="single" w:sz="4" w:space="0" w:color="auto"/>
              <w:left w:val="single" w:sz="4" w:space="0" w:color="auto"/>
              <w:bottom w:val="single" w:sz="4" w:space="0" w:color="auto"/>
              <w:right w:val="single" w:sz="4" w:space="0" w:color="auto"/>
            </w:tcBorders>
            <w:noWrap/>
            <w:hideMark/>
          </w:tcPr>
          <w:p w14:paraId="132874B4" w14:textId="77777777" w:rsidR="00C02F2B" w:rsidRDefault="00C02F2B">
            <w:pPr>
              <w:spacing w:after="0"/>
              <w:jc w:val="center"/>
              <w:rPr>
                <w:rFonts w:ascii="Arial" w:hAnsi="Arial"/>
                <w:sz w:val="18"/>
              </w:rPr>
            </w:pPr>
            <w:r>
              <w:rPr>
                <w:rFonts w:ascii="Arial" w:hAnsi="Arial" w:cs="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1211EB2B" w14:textId="77777777" w:rsidR="00C02F2B" w:rsidRDefault="00C02F2B">
            <w:pPr>
              <w:spacing w:after="0"/>
              <w:jc w:val="center"/>
              <w:rPr>
                <w:rFonts w:ascii="Arial" w:hAnsi="Arial"/>
                <w:sz w:val="18"/>
              </w:rPr>
            </w:pPr>
            <w:r>
              <w:rPr>
                <w:rFonts w:ascii="Arial" w:hAnsi="Arial" w:cs="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547798ED" w14:textId="77777777" w:rsidR="00C02F2B" w:rsidRDefault="00C02F2B">
            <w:pPr>
              <w:spacing w:after="0"/>
              <w:jc w:val="center"/>
              <w:rPr>
                <w:rFonts w:ascii="Arial" w:hAnsi="Arial"/>
                <w:sz w:val="18"/>
              </w:rPr>
            </w:pPr>
            <w:r>
              <w:rPr>
                <w:rFonts w:ascii="Arial" w:hAnsi="Arial" w:cs="Arial"/>
                <w:sz w:val="18"/>
                <w:lang w:eastAsia="ko-KR"/>
              </w:rPr>
              <w:t>2121</w:t>
            </w:r>
          </w:p>
        </w:tc>
        <w:tc>
          <w:tcPr>
            <w:tcW w:w="409" w:type="pct"/>
            <w:tcBorders>
              <w:top w:val="single" w:sz="4" w:space="0" w:color="auto"/>
              <w:left w:val="single" w:sz="4" w:space="0" w:color="auto"/>
              <w:bottom w:val="single" w:sz="4" w:space="0" w:color="auto"/>
              <w:right w:val="single" w:sz="4" w:space="0" w:color="auto"/>
            </w:tcBorders>
            <w:noWrap/>
            <w:hideMark/>
          </w:tcPr>
          <w:p w14:paraId="0B32A0CE" w14:textId="77777777" w:rsidR="00C02F2B" w:rsidRDefault="00C02F2B">
            <w:pPr>
              <w:spacing w:after="0"/>
              <w:jc w:val="center"/>
              <w:rPr>
                <w:rFonts w:ascii="Arial" w:hAnsi="Arial"/>
                <w:sz w:val="18"/>
              </w:rPr>
            </w:pPr>
            <w:r>
              <w:rPr>
                <w:rFonts w:ascii="Arial" w:hAnsi="Arial" w:cs="Arial"/>
                <w:sz w:val="18"/>
                <w:lang w:eastAsia="ko-KR"/>
              </w:rPr>
              <w:t>N/A</w:t>
            </w:r>
          </w:p>
        </w:tc>
        <w:tc>
          <w:tcPr>
            <w:tcW w:w="421" w:type="pct"/>
            <w:tcBorders>
              <w:top w:val="single" w:sz="4" w:space="0" w:color="auto"/>
              <w:left w:val="single" w:sz="4" w:space="0" w:color="auto"/>
              <w:bottom w:val="single" w:sz="4" w:space="0" w:color="auto"/>
              <w:right w:val="single" w:sz="4" w:space="0" w:color="auto"/>
            </w:tcBorders>
            <w:hideMark/>
          </w:tcPr>
          <w:p w14:paraId="304FB71C" w14:textId="77777777" w:rsidR="00C02F2B" w:rsidRDefault="00C02F2B">
            <w:pPr>
              <w:spacing w:after="0"/>
              <w:jc w:val="center"/>
              <w:rPr>
                <w:rFonts w:ascii="Arial" w:hAnsi="Arial"/>
                <w:sz w:val="18"/>
              </w:rPr>
            </w:pPr>
            <w:r>
              <w:rPr>
                <w:rFonts w:ascii="Arial" w:hAnsi="Arial" w:cs="Arial"/>
                <w:sz w:val="18"/>
                <w:lang w:eastAsia="ja-JP"/>
              </w:rPr>
              <w:t>N/A</w:t>
            </w:r>
          </w:p>
        </w:tc>
      </w:tr>
      <w:tr w:rsidR="00C02F2B" w14:paraId="31E0A759"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465716B0" w14:textId="77777777" w:rsidR="00C02F2B" w:rsidRDefault="00C02F2B">
            <w:pPr>
              <w:spacing w:after="0"/>
              <w:jc w:val="center"/>
              <w:rPr>
                <w:rFonts w:ascii="Arial" w:hAnsi="Arial" w:cs="Arial"/>
                <w:bCs/>
                <w:sz w:val="18"/>
                <w:lang w:eastAsia="zh-CN"/>
              </w:rPr>
            </w:pPr>
            <w:r>
              <w:rPr>
                <w:rFonts w:ascii="Arial" w:hAnsi="Arial" w:cs="Arial"/>
                <w:bCs/>
                <w:sz w:val="18"/>
                <w:lang w:eastAsia="zh-CN"/>
              </w:rPr>
              <w:t>DC_66A_n7A</w:t>
            </w:r>
          </w:p>
          <w:p w14:paraId="160E4438" w14:textId="77777777" w:rsidR="00C02F2B" w:rsidRDefault="00C02F2B">
            <w:pPr>
              <w:spacing w:after="0"/>
              <w:jc w:val="center"/>
              <w:rPr>
                <w:rFonts w:ascii="Arial" w:hAnsi="Arial" w:cs="Arial"/>
                <w:bCs/>
                <w:sz w:val="18"/>
                <w:lang w:eastAsia="zh-TW"/>
              </w:rPr>
            </w:pPr>
            <w:r>
              <w:rPr>
                <w:rFonts w:ascii="Arial" w:hAnsi="Arial" w:cs="Arial"/>
                <w:bCs/>
                <w:sz w:val="18"/>
                <w:lang w:eastAsia="zh-CN"/>
              </w:rPr>
              <w:t>DC_66A-66A_n7A</w:t>
            </w:r>
          </w:p>
          <w:p w14:paraId="3C5BC97F" w14:textId="77777777" w:rsidR="00C02F2B" w:rsidRDefault="00C02F2B">
            <w:pPr>
              <w:spacing w:after="0"/>
              <w:jc w:val="center"/>
              <w:rPr>
                <w:rFonts w:ascii="Arial" w:hAnsi="Arial" w:cs="Arial"/>
                <w:bCs/>
                <w:sz w:val="18"/>
                <w:lang w:eastAsia="zh-TW"/>
              </w:rPr>
            </w:pPr>
            <w:r>
              <w:rPr>
                <w:rFonts w:ascii="Arial" w:hAnsi="Arial" w:cs="Arial"/>
                <w:sz w:val="18"/>
                <w:lang w:eastAsia="zh-CN"/>
              </w:rPr>
              <w:t>DC_66A_n7(2A)</w:t>
            </w:r>
          </w:p>
          <w:p w14:paraId="284DECF9" w14:textId="77777777" w:rsidR="00C02F2B" w:rsidRDefault="00C02F2B">
            <w:pPr>
              <w:spacing w:after="0"/>
              <w:jc w:val="center"/>
              <w:rPr>
                <w:rFonts w:ascii="Arial" w:hAnsi="Arial"/>
                <w:sz w:val="18"/>
                <w:lang w:eastAsia="en-US"/>
              </w:rPr>
            </w:pPr>
            <w:r>
              <w:rPr>
                <w:rFonts w:ascii="Arial" w:hAnsi="Arial" w:cs="Arial"/>
                <w:sz w:val="18"/>
                <w:lang w:eastAsia="zh-CN"/>
              </w:rPr>
              <w:t>DC_66A-66A_n7(2A)</w:t>
            </w:r>
          </w:p>
        </w:tc>
        <w:tc>
          <w:tcPr>
            <w:tcW w:w="493" w:type="pct"/>
            <w:tcBorders>
              <w:top w:val="single" w:sz="4" w:space="0" w:color="auto"/>
              <w:left w:val="single" w:sz="4" w:space="0" w:color="auto"/>
              <w:bottom w:val="single" w:sz="4" w:space="0" w:color="auto"/>
              <w:right w:val="single" w:sz="4" w:space="0" w:color="auto"/>
            </w:tcBorders>
            <w:hideMark/>
          </w:tcPr>
          <w:p w14:paraId="5088CC25" w14:textId="77777777" w:rsidR="00C02F2B" w:rsidRDefault="00C02F2B">
            <w:pPr>
              <w:spacing w:after="0"/>
              <w:jc w:val="center"/>
              <w:rPr>
                <w:rFonts w:ascii="Arial" w:hAnsi="Arial"/>
                <w:sz w:val="18"/>
              </w:rPr>
            </w:pPr>
            <w:r>
              <w:rPr>
                <w:rFonts w:ascii="Arial" w:hAnsi="Arial" w:cs="Arial"/>
                <w:sz w:val="18"/>
              </w:rPr>
              <w:t>66</w:t>
            </w:r>
          </w:p>
        </w:tc>
        <w:tc>
          <w:tcPr>
            <w:tcW w:w="518" w:type="pct"/>
            <w:tcBorders>
              <w:top w:val="single" w:sz="4" w:space="0" w:color="auto"/>
              <w:left w:val="single" w:sz="4" w:space="0" w:color="auto"/>
              <w:bottom w:val="single" w:sz="4" w:space="0" w:color="auto"/>
              <w:right w:val="single" w:sz="4" w:space="0" w:color="auto"/>
            </w:tcBorders>
            <w:noWrap/>
            <w:hideMark/>
          </w:tcPr>
          <w:p w14:paraId="2B0C906B" w14:textId="77777777" w:rsidR="00C02F2B" w:rsidRDefault="00C02F2B">
            <w:pPr>
              <w:spacing w:after="0"/>
              <w:jc w:val="center"/>
              <w:rPr>
                <w:rFonts w:ascii="Arial" w:hAnsi="Arial" w:cs="Arial"/>
                <w:sz w:val="18"/>
                <w:lang w:eastAsia="ko-KR"/>
              </w:rPr>
            </w:pPr>
            <w:r>
              <w:rPr>
                <w:rFonts w:ascii="Arial" w:hAnsi="Arial" w:cs="Arial"/>
                <w:sz w:val="18"/>
              </w:rPr>
              <w:t>1730</w:t>
            </w:r>
          </w:p>
        </w:tc>
        <w:tc>
          <w:tcPr>
            <w:tcW w:w="433" w:type="pct"/>
            <w:tcBorders>
              <w:top w:val="single" w:sz="4" w:space="0" w:color="auto"/>
              <w:left w:val="single" w:sz="4" w:space="0" w:color="auto"/>
              <w:bottom w:val="single" w:sz="4" w:space="0" w:color="auto"/>
              <w:right w:val="single" w:sz="4" w:space="0" w:color="auto"/>
            </w:tcBorders>
            <w:noWrap/>
            <w:hideMark/>
          </w:tcPr>
          <w:p w14:paraId="1C0D1EB5" w14:textId="77777777" w:rsidR="00C02F2B" w:rsidRDefault="00C02F2B">
            <w:pPr>
              <w:spacing w:after="0"/>
              <w:jc w:val="center"/>
              <w:rPr>
                <w:rFonts w:ascii="Arial" w:hAnsi="Arial" w:cs="Arial"/>
                <w:sz w:val="18"/>
                <w:lang w:eastAsia="ko-KR"/>
              </w:rPr>
            </w:pPr>
            <w:r>
              <w:rPr>
                <w:rFonts w:ascii="Arial" w:hAnsi="Arial" w:cs="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3E5FC452" w14:textId="77777777" w:rsidR="00C02F2B" w:rsidRDefault="00C02F2B">
            <w:pPr>
              <w:spacing w:after="0"/>
              <w:jc w:val="center"/>
              <w:rPr>
                <w:rFonts w:ascii="Arial" w:hAnsi="Arial" w:cs="Arial"/>
                <w:sz w:val="18"/>
                <w:lang w:eastAsia="ko-KR"/>
              </w:rPr>
            </w:pPr>
            <w:r>
              <w:rPr>
                <w:rFonts w:ascii="Arial" w:hAnsi="Arial" w:cs="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7AFB4AF6" w14:textId="77777777" w:rsidR="00C02F2B" w:rsidRDefault="00C02F2B">
            <w:pPr>
              <w:spacing w:after="0"/>
              <w:jc w:val="center"/>
              <w:rPr>
                <w:rFonts w:ascii="Arial" w:hAnsi="Arial" w:cs="Arial"/>
                <w:sz w:val="18"/>
                <w:lang w:eastAsia="ko-KR"/>
              </w:rPr>
            </w:pPr>
            <w:r>
              <w:rPr>
                <w:rFonts w:ascii="Arial" w:hAnsi="Arial" w:cs="Arial"/>
                <w:sz w:val="18"/>
              </w:rPr>
              <w:t>2130</w:t>
            </w:r>
          </w:p>
        </w:tc>
        <w:tc>
          <w:tcPr>
            <w:tcW w:w="409" w:type="pct"/>
            <w:tcBorders>
              <w:top w:val="single" w:sz="4" w:space="0" w:color="auto"/>
              <w:left w:val="single" w:sz="4" w:space="0" w:color="auto"/>
              <w:bottom w:val="single" w:sz="4" w:space="0" w:color="auto"/>
              <w:right w:val="single" w:sz="4" w:space="0" w:color="auto"/>
            </w:tcBorders>
            <w:noWrap/>
            <w:hideMark/>
          </w:tcPr>
          <w:p w14:paraId="1577C305" w14:textId="77777777" w:rsidR="00C02F2B" w:rsidRDefault="00C02F2B">
            <w:pPr>
              <w:spacing w:after="0"/>
              <w:jc w:val="center"/>
              <w:rPr>
                <w:rFonts w:ascii="Arial" w:hAnsi="Arial" w:cs="Arial"/>
                <w:sz w:val="18"/>
                <w:lang w:eastAsia="ko-KR"/>
              </w:rPr>
            </w:pPr>
            <w:r>
              <w:rPr>
                <w:rFonts w:ascii="Arial" w:hAnsi="Arial" w:cs="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2E814FD7" w14:textId="77777777" w:rsidR="00C02F2B" w:rsidRDefault="00C02F2B">
            <w:pPr>
              <w:spacing w:after="0"/>
              <w:jc w:val="center"/>
              <w:rPr>
                <w:rFonts w:ascii="Arial" w:hAnsi="Arial" w:cs="Arial"/>
                <w:sz w:val="18"/>
                <w:lang w:eastAsia="ja-JP"/>
              </w:rPr>
            </w:pPr>
            <w:r>
              <w:rPr>
                <w:rFonts w:ascii="Arial" w:hAnsi="Arial" w:cs="Arial"/>
                <w:sz w:val="18"/>
              </w:rPr>
              <w:t>N/A</w:t>
            </w:r>
          </w:p>
        </w:tc>
      </w:tr>
      <w:tr w:rsidR="00C02F2B" w14:paraId="0696C955" w14:textId="77777777" w:rsidTr="00C02F2B">
        <w:trPr>
          <w:jc w:val="center"/>
        </w:trPr>
        <w:tc>
          <w:tcPr>
            <w:tcW w:w="1295" w:type="pct"/>
            <w:tcBorders>
              <w:top w:val="nil"/>
              <w:left w:val="single" w:sz="4" w:space="0" w:color="auto"/>
              <w:bottom w:val="single" w:sz="4" w:space="0" w:color="auto"/>
              <w:right w:val="single" w:sz="4" w:space="0" w:color="auto"/>
            </w:tcBorders>
          </w:tcPr>
          <w:p w14:paraId="1280DCAC"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749E7611" w14:textId="77777777" w:rsidR="00C02F2B" w:rsidRDefault="00C02F2B">
            <w:pPr>
              <w:spacing w:after="0"/>
              <w:jc w:val="center"/>
              <w:rPr>
                <w:rFonts w:ascii="Arial" w:hAnsi="Arial"/>
                <w:sz w:val="18"/>
              </w:rPr>
            </w:pPr>
            <w:r>
              <w:rPr>
                <w:rFonts w:ascii="Arial" w:hAnsi="Arial" w:cs="Arial"/>
                <w:sz w:val="18"/>
              </w:rPr>
              <w:t>n7</w:t>
            </w:r>
          </w:p>
        </w:tc>
        <w:tc>
          <w:tcPr>
            <w:tcW w:w="518" w:type="pct"/>
            <w:tcBorders>
              <w:top w:val="single" w:sz="4" w:space="0" w:color="auto"/>
              <w:left w:val="single" w:sz="4" w:space="0" w:color="auto"/>
              <w:bottom w:val="single" w:sz="4" w:space="0" w:color="auto"/>
              <w:right w:val="single" w:sz="4" w:space="0" w:color="auto"/>
            </w:tcBorders>
            <w:noWrap/>
            <w:hideMark/>
          </w:tcPr>
          <w:p w14:paraId="7E24643B" w14:textId="77777777" w:rsidR="00C02F2B" w:rsidRDefault="00C02F2B">
            <w:pPr>
              <w:spacing w:after="0"/>
              <w:jc w:val="center"/>
              <w:rPr>
                <w:rFonts w:ascii="Arial" w:hAnsi="Arial" w:cs="Arial"/>
                <w:sz w:val="18"/>
                <w:lang w:eastAsia="ko-KR"/>
              </w:rPr>
            </w:pPr>
            <w:r>
              <w:rPr>
                <w:rFonts w:ascii="Arial" w:hAnsi="Arial" w:cs="Arial"/>
                <w:sz w:val="18"/>
              </w:rPr>
              <w:t>2535</w:t>
            </w:r>
          </w:p>
        </w:tc>
        <w:tc>
          <w:tcPr>
            <w:tcW w:w="433" w:type="pct"/>
            <w:tcBorders>
              <w:top w:val="single" w:sz="4" w:space="0" w:color="auto"/>
              <w:left w:val="single" w:sz="4" w:space="0" w:color="auto"/>
              <w:bottom w:val="single" w:sz="4" w:space="0" w:color="auto"/>
              <w:right w:val="single" w:sz="4" w:space="0" w:color="auto"/>
            </w:tcBorders>
            <w:noWrap/>
            <w:hideMark/>
          </w:tcPr>
          <w:p w14:paraId="55262797" w14:textId="77777777" w:rsidR="00C02F2B" w:rsidRDefault="00C02F2B">
            <w:pPr>
              <w:spacing w:after="0"/>
              <w:jc w:val="center"/>
              <w:rPr>
                <w:rFonts w:ascii="Arial" w:hAnsi="Arial" w:cs="Arial"/>
                <w:sz w:val="18"/>
                <w:lang w:eastAsia="ko-KR"/>
              </w:rPr>
            </w:pPr>
            <w:r>
              <w:rPr>
                <w:rFonts w:ascii="Arial" w:hAnsi="Arial" w:cs="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33C9A4F2" w14:textId="77777777" w:rsidR="00C02F2B" w:rsidRDefault="00C02F2B">
            <w:pPr>
              <w:spacing w:after="0"/>
              <w:jc w:val="center"/>
              <w:rPr>
                <w:rFonts w:ascii="Arial" w:hAnsi="Arial" w:cs="Arial"/>
                <w:sz w:val="18"/>
                <w:lang w:eastAsia="ko-KR"/>
              </w:rPr>
            </w:pPr>
            <w:r>
              <w:rPr>
                <w:rFonts w:ascii="Arial" w:hAnsi="Arial" w:cs="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59C9B0A1" w14:textId="77777777" w:rsidR="00C02F2B" w:rsidRDefault="00C02F2B">
            <w:pPr>
              <w:spacing w:after="0"/>
              <w:jc w:val="center"/>
              <w:rPr>
                <w:rFonts w:ascii="Arial" w:hAnsi="Arial" w:cs="Arial"/>
                <w:sz w:val="18"/>
                <w:lang w:eastAsia="ko-KR"/>
              </w:rPr>
            </w:pPr>
            <w:r>
              <w:rPr>
                <w:rFonts w:ascii="Arial" w:hAnsi="Arial" w:cs="Arial"/>
                <w:sz w:val="18"/>
              </w:rPr>
              <w:t>2655</w:t>
            </w:r>
          </w:p>
        </w:tc>
        <w:tc>
          <w:tcPr>
            <w:tcW w:w="409" w:type="pct"/>
            <w:tcBorders>
              <w:top w:val="single" w:sz="4" w:space="0" w:color="auto"/>
              <w:left w:val="single" w:sz="4" w:space="0" w:color="auto"/>
              <w:bottom w:val="single" w:sz="4" w:space="0" w:color="auto"/>
              <w:right w:val="single" w:sz="4" w:space="0" w:color="auto"/>
            </w:tcBorders>
            <w:noWrap/>
            <w:hideMark/>
          </w:tcPr>
          <w:p w14:paraId="2989ECBA" w14:textId="77777777" w:rsidR="00C02F2B" w:rsidRDefault="00C02F2B">
            <w:pPr>
              <w:spacing w:after="0"/>
              <w:jc w:val="center"/>
              <w:rPr>
                <w:rFonts w:ascii="Arial" w:hAnsi="Arial" w:cs="Arial"/>
                <w:sz w:val="18"/>
                <w:lang w:eastAsia="ko-KR"/>
              </w:rPr>
            </w:pPr>
            <w:r>
              <w:rPr>
                <w:rFonts w:ascii="Arial" w:hAnsi="Arial" w:cs="Arial"/>
                <w:sz w:val="18"/>
              </w:rPr>
              <w:t>15</w:t>
            </w:r>
          </w:p>
        </w:tc>
        <w:tc>
          <w:tcPr>
            <w:tcW w:w="421" w:type="pct"/>
            <w:tcBorders>
              <w:top w:val="single" w:sz="4" w:space="0" w:color="auto"/>
              <w:left w:val="single" w:sz="4" w:space="0" w:color="auto"/>
              <w:bottom w:val="single" w:sz="4" w:space="0" w:color="auto"/>
              <w:right w:val="single" w:sz="4" w:space="0" w:color="auto"/>
            </w:tcBorders>
            <w:hideMark/>
          </w:tcPr>
          <w:p w14:paraId="2B4B660D" w14:textId="77777777" w:rsidR="00C02F2B" w:rsidRDefault="00C02F2B">
            <w:pPr>
              <w:spacing w:after="0"/>
              <w:jc w:val="center"/>
              <w:rPr>
                <w:rFonts w:ascii="Arial" w:hAnsi="Arial" w:cs="Arial"/>
                <w:sz w:val="18"/>
                <w:lang w:eastAsia="ja-JP"/>
              </w:rPr>
            </w:pPr>
            <w:r>
              <w:rPr>
                <w:rFonts w:ascii="Arial" w:hAnsi="Arial" w:cs="Arial"/>
                <w:sz w:val="18"/>
              </w:rPr>
              <w:t>IMD4</w:t>
            </w:r>
          </w:p>
        </w:tc>
      </w:tr>
      <w:tr w:rsidR="00C02F2B" w14:paraId="2042D7A5"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61B675BA" w14:textId="77777777" w:rsidR="00C02F2B" w:rsidRDefault="00C02F2B">
            <w:pPr>
              <w:spacing w:after="0"/>
              <w:jc w:val="center"/>
              <w:rPr>
                <w:rFonts w:ascii="Arial" w:hAnsi="Arial"/>
                <w:sz w:val="18"/>
                <w:lang w:eastAsia="en-US"/>
              </w:rPr>
            </w:pPr>
            <w:r>
              <w:rPr>
                <w:rFonts w:ascii="Arial" w:hAnsi="Arial" w:cs="Arial"/>
                <w:sz w:val="18"/>
                <w:lang w:eastAsia="zh-CN"/>
              </w:rPr>
              <w:t>DC_66A_n25</w:t>
            </w:r>
            <w:r>
              <w:rPr>
                <w:rFonts w:ascii="Arial" w:hAnsi="Arial"/>
                <w:sz w:val="18"/>
              </w:rPr>
              <w:t>A</w:t>
            </w:r>
          </w:p>
        </w:tc>
        <w:tc>
          <w:tcPr>
            <w:tcW w:w="493" w:type="pct"/>
            <w:tcBorders>
              <w:top w:val="single" w:sz="4" w:space="0" w:color="auto"/>
              <w:left w:val="single" w:sz="4" w:space="0" w:color="auto"/>
              <w:bottom w:val="single" w:sz="4" w:space="0" w:color="auto"/>
              <w:right w:val="single" w:sz="4" w:space="0" w:color="auto"/>
            </w:tcBorders>
            <w:hideMark/>
          </w:tcPr>
          <w:p w14:paraId="2FCF5516" w14:textId="77777777" w:rsidR="00C02F2B" w:rsidRDefault="00C02F2B">
            <w:pPr>
              <w:spacing w:after="0"/>
              <w:jc w:val="center"/>
              <w:rPr>
                <w:rFonts w:ascii="Arial" w:hAnsi="Arial"/>
                <w:sz w:val="18"/>
              </w:rPr>
            </w:pPr>
            <w:r>
              <w:rPr>
                <w:rFonts w:ascii="Arial" w:hAnsi="Arial"/>
                <w:sz w:val="18"/>
              </w:rPr>
              <w:t>66</w:t>
            </w:r>
          </w:p>
        </w:tc>
        <w:tc>
          <w:tcPr>
            <w:tcW w:w="518" w:type="pct"/>
            <w:tcBorders>
              <w:top w:val="single" w:sz="4" w:space="0" w:color="auto"/>
              <w:left w:val="single" w:sz="4" w:space="0" w:color="auto"/>
              <w:bottom w:val="single" w:sz="4" w:space="0" w:color="auto"/>
              <w:right w:val="single" w:sz="4" w:space="0" w:color="auto"/>
            </w:tcBorders>
            <w:noWrap/>
            <w:hideMark/>
          </w:tcPr>
          <w:p w14:paraId="3FFFF1C7" w14:textId="77777777" w:rsidR="00C02F2B" w:rsidRDefault="00C02F2B">
            <w:pPr>
              <w:spacing w:after="0"/>
              <w:jc w:val="center"/>
              <w:rPr>
                <w:rFonts w:ascii="Arial" w:hAnsi="Arial"/>
                <w:sz w:val="18"/>
              </w:rPr>
            </w:pPr>
            <w:r>
              <w:rPr>
                <w:rFonts w:ascii="Arial" w:hAnsi="Arial"/>
                <w:sz w:val="18"/>
                <w:lang w:eastAsia="ko-KR"/>
              </w:rPr>
              <w:t>1775</w:t>
            </w:r>
          </w:p>
        </w:tc>
        <w:tc>
          <w:tcPr>
            <w:tcW w:w="433" w:type="pct"/>
            <w:tcBorders>
              <w:top w:val="single" w:sz="4" w:space="0" w:color="auto"/>
              <w:left w:val="single" w:sz="4" w:space="0" w:color="auto"/>
              <w:bottom w:val="single" w:sz="4" w:space="0" w:color="auto"/>
              <w:right w:val="single" w:sz="4" w:space="0" w:color="auto"/>
            </w:tcBorders>
            <w:noWrap/>
            <w:hideMark/>
          </w:tcPr>
          <w:p w14:paraId="58EB2F64" w14:textId="77777777" w:rsidR="00C02F2B" w:rsidRDefault="00C02F2B">
            <w:pPr>
              <w:spacing w:after="0"/>
              <w:jc w:val="center"/>
              <w:rPr>
                <w:rFonts w:ascii="Arial" w:hAnsi="Arial"/>
                <w:sz w:val="18"/>
              </w:rPr>
            </w:pPr>
            <w:r>
              <w:rPr>
                <w:rFonts w:ascii="Arial"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5185EFD6" w14:textId="77777777" w:rsidR="00C02F2B" w:rsidRDefault="00C02F2B">
            <w:pPr>
              <w:spacing w:after="0"/>
              <w:jc w:val="center"/>
              <w:rPr>
                <w:rFonts w:ascii="Arial" w:hAnsi="Arial"/>
                <w:sz w:val="18"/>
              </w:rPr>
            </w:pPr>
            <w:r>
              <w:rPr>
                <w:rFonts w:ascii="Arial" w:hAnsi="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1A4EBCC9" w14:textId="77777777" w:rsidR="00C02F2B" w:rsidRDefault="00C02F2B">
            <w:pPr>
              <w:spacing w:after="0"/>
              <w:jc w:val="center"/>
              <w:rPr>
                <w:rFonts w:ascii="Arial" w:hAnsi="Arial"/>
                <w:sz w:val="18"/>
              </w:rPr>
            </w:pPr>
            <w:r>
              <w:rPr>
                <w:rFonts w:ascii="Arial" w:hAnsi="Arial"/>
                <w:sz w:val="18"/>
                <w:lang w:eastAsia="ko-KR"/>
              </w:rPr>
              <w:t>2175</w:t>
            </w:r>
          </w:p>
        </w:tc>
        <w:tc>
          <w:tcPr>
            <w:tcW w:w="409" w:type="pct"/>
            <w:tcBorders>
              <w:top w:val="single" w:sz="4" w:space="0" w:color="auto"/>
              <w:left w:val="single" w:sz="4" w:space="0" w:color="auto"/>
              <w:bottom w:val="single" w:sz="4" w:space="0" w:color="auto"/>
              <w:right w:val="single" w:sz="4" w:space="0" w:color="auto"/>
            </w:tcBorders>
            <w:noWrap/>
            <w:hideMark/>
          </w:tcPr>
          <w:p w14:paraId="59AD2EE7" w14:textId="77777777" w:rsidR="00C02F2B" w:rsidRDefault="00C02F2B">
            <w:pPr>
              <w:spacing w:after="0"/>
              <w:jc w:val="center"/>
              <w:rPr>
                <w:rFonts w:ascii="Arial" w:hAnsi="Arial"/>
                <w:sz w:val="18"/>
              </w:rPr>
            </w:pPr>
            <w:r>
              <w:rPr>
                <w:rFonts w:ascii="Arial" w:hAnsi="Arial"/>
                <w:sz w:val="18"/>
                <w:lang w:eastAsia="ko-KR"/>
              </w:rPr>
              <w:t>N/A</w:t>
            </w:r>
          </w:p>
        </w:tc>
        <w:tc>
          <w:tcPr>
            <w:tcW w:w="421" w:type="pct"/>
            <w:tcBorders>
              <w:top w:val="single" w:sz="4" w:space="0" w:color="auto"/>
              <w:left w:val="single" w:sz="4" w:space="0" w:color="auto"/>
              <w:bottom w:val="single" w:sz="4" w:space="0" w:color="auto"/>
              <w:right w:val="single" w:sz="4" w:space="0" w:color="auto"/>
            </w:tcBorders>
            <w:hideMark/>
          </w:tcPr>
          <w:p w14:paraId="63ED437C" w14:textId="77777777" w:rsidR="00C02F2B" w:rsidRDefault="00C02F2B">
            <w:pPr>
              <w:spacing w:after="0"/>
              <w:jc w:val="center"/>
              <w:rPr>
                <w:rFonts w:ascii="Arial" w:hAnsi="Arial"/>
                <w:sz w:val="18"/>
              </w:rPr>
            </w:pPr>
            <w:r>
              <w:rPr>
                <w:rFonts w:ascii="Arial" w:hAnsi="Arial"/>
                <w:sz w:val="18"/>
              </w:rPr>
              <w:t>N/A</w:t>
            </w:r>
          </w:p>
        </w:tc>
      </w:tr>
      <w:tr w:rsidR="00C02F2B" w14:paraId="2E47C348" w14:textId="77777777" w:rsidTr="00C02F2B">
        <w:trPr>
          <w:jc w:val="center"/>
        </w:trPr>
        <w:tc>
          <w:tcPr>
            <w:tcW w:w="1295" w:type="pct"/>
            <w:tcBorders>
              <w:top w:val="nil"/>
              <w:left w:val="single" w:sz="4" w:space="0" w:color="auto"/>
              <w:bottom w:val="nil"/>
              <w:right w:val="single" w:sz="4" w:space="0" w:color="auto"/>
            </w:tcBorders>
          </w:tcPr>
          <w:p w14:paraId="3F57A87D"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20E78B32" w14:textId="77777777" w:rsidR="00C02F2B" w:rsidRDefault="00C02F2B">
            <w:pPr>
              <w:spacing w:after="0"/>
              <w:jc w:val="center"/>
              <w:rPr>
                <w:rFonts w:ascii="Arial" w:hAnsi="Arial"/>
                <w:sz w:val="18"/>
              </w:rPr>
            </w:pPr>
            <w:r>
              <w:rPr>
                <w:rFonts w:ascii="Arial" w:hAnsi="Arial"/>
                <w:sz w:val="18"/>
              </w:rPr>
              <w:t>n25</w:t>
            </w:r>
          </w:p>
        </w:tc>
        <w:tc>
          <w:tcPr>
            <w:tcW w:w="518" w:type="pct"/>
            <w:tcBorders>
              <w:top w:val="single" w:sz="4" w:space="0" w:color="auto"/>
              <w:left w:val="single" w:sz="4" w:space="0" w:color="auto"/>
              <w:bottom w:val="single" w:sz="4" w:space="0" w:color="auto"/>
              <w:right w:val="single" w:sz="4" w:space="0" w:color="auto"/>
            </w:tcBorders>
            <w:noWrap/>
            <w:hideMark/>
          </w:tcPr>
          <w:p w14:paraId="6DD3B116" w14:textId="77777777" w:rsidR="00C02F2B" w:rsidRDefault="00C02F2B">
            <w:pPr>
              <w:spacing w:after="0"/>
              <w:jc w:val="center"/>
              <w:rPr>
                <w:rFonts w:ascii="Arial" w:hAnsi="Arial"/>
                <w:sz w:val="18"/>
              </w:rPr>
            </w:pPr>
            <w:r>
              <w:rPr>
                <w:rFonts w:ascii="Arial" w:hAnsi="Arial"/>
                <w:sz w:val="18"/>
                <w:lang w:eastAsia="ko-KR"/>
              </w:rPr>
              <w:t>1855</w:t>
            </w:r>
          </w:p>
        </w:tc>
        <w:tc>
          <w:tcPr>
            <w:tcW w:w="433" w:type="pct"/>
            <w:tcBorders>
              <w:top w:val="single" w:sz="4" w:space="0" w:color="auto"/>
              <w:left w:val="single" w:sz="4" w:space="0" w:color="auto"/>
              <w:bottom w:val="single" w:sz="4" w:space="0" w:color="auto"/>
              <w:right w:val="single" w:sz="4" w:space="0" w:color="auto"/>
            </w:tcBorders>
            <w:noWrap/>
            <w:hideMark/>
          </w:tcPr>
          <w:p w14:paraId="6D3D9479" w14:textId="77777777" w:rsidR="00C02F2B" w:rsidRDefault="00C02F2B">
            <w:pPr>
              <w:spacing w:after="0"/>
              <w:jc w:val="center"/>
              <w:rPr>
                <w:rFonts w:ascii="Arial" w:hAnsi="Arial"/>
                <w:sz w:val="18"/>
              </w:rPr>
            </w:pPr>
            <w:r>
              <w:rPr>
                <w:rFonts w:ascii="Arial"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6E75CCFB" w14:textId="77777777" w:rsidR="00C02F2B" w:rsidRDefault="00C02F2B">
            <w:pPr>
              <w:spacing w:after="0"/>
              <w:jc w:val="center"/>
              <w:rPr>
                <w:rFonts w:ascii="Arial" w:hAnsi="Arial"/>
                <w:sz w:val="18"/>
              </w:rPr>
            </w:pPr>
            <w:r>
              <w:rPr>
                <w:rFonts w:ascii="Arial" w:hAnsi="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3845B018" w14:textId="77777777" w:rsidR="00C02F2B" w:rsidRDefault="00C02F2B">
            <w:pPr>
              <w:spacing w:after="0"/>
              <w:jc w:val="center"/>
              <w:rPr>
                <w:rFonts w:ascii="Arial" w:hAnsi="Arial"/>
                <w:sz w:val="18"/>
              </w:rPr>
            </w:pPr>
            <w:r>
              <w:rPr>
                <w:rFonts w:ascii="Arial" w:hAnsi="Arial"/>
                <w:sz w:val="18"/>
                <w:lang w:eastAsia="ko-KR"/>
              </w:rPr>
              <w:t>1935</w:t>
            </w:r>
          </w:p>
        </w:tc>
        <w:tc>
          <w:tcPr>
            <w:tcW w:w="409" w:type="pct"/>
            <w:tcBorders>
              <w:top w:val="single" w:sz="4" w:space="0" w:color="auto"/>
              <w:left w:val="single" w:sz="4" w:space="0" w:color="auto"/>
              <w:bottom w:val="single" w:sz="4" w:space="0" w:color="auto"/>
              <w:right w:val="single" w:sz="4" w:space="0" w:color="auto"/>
            </w:tcBorders>
            <w:noWrap/>
            <w:hideMark/>
          </w:tcPr>
          <w:p w14:paraId="64816CBF" w14:textId="77777777" w:rsidR="00C02F2B" w:rsidRDefault="00C02F2B">
            <w:pPr>
              <w:spacing w:after="0"/>
              <w:jc w:val="center"/>
              <w:rPr>
                <w:rFonts w:ascii="Arial" w:hAnsi="Arial"/>
                <w:sz w:val="18"/>
              </w:rPr>
            </w:pPr>
            <w:r>
              <w:rPr>
                <w:rFonts w:ascii="Arial" w:hAnsi="Arial"/>
                <w:sz w:val="18"/>
                <w:lang w:eastAsia="ko-KR"/>
              </w:rPr>
              <w:t>20</w:t>
            </w:r>
          </w:p>
        </w:tc>
        <w:tc>
          <w:tcPr>
            <w:tcW w:w="421" w:type="pct"/>
            <w:tcBorders>
              <w:top w:val="single" w:sz="4" w:space="0" w:color="auto"/>
              <w:left w:val="single" w:sz="4" w:space="0" w:color="auto"/>
              <w:bottom w:val="single" w:sz="4" w:space="0" w:color="auto"/>
              <w:right w:val="single" w:sz="4" w:space="0" w:color="auto"/>
            </w:tcBorders>
            <w:hideMark/>
          </w:tcPr>
          <w:p w14:paraId="5435C808" w14:textId="77777777" w:rsidR="00C02F2B" w:rsidRDefault="00C02F2B">
            <w:pPr>
              <w:spacing w:after="0"/>
              <w:jc w:val="center"/>
              <w:rPr>
                <w:rFonts w:ascii="Arial" w:hAnsi="Arial"/>
                <w:sz w:val="18"/>
              </w:rPr>
            </w:pPr>
            <w:r>
              <w:rPr>
                <w:rFonts w:ascii="Arial" w:hAnsi="Arial"/>
                <w:sz w:val="18"/>
              </w:rPr>
              <w:t>IMD3</w:t>
            </w:r>
          </w:p>
        </w:tc>
      </w:tr>
      <w:tr w:rsidR="00C02F2B" w14:paraId="6178F22A" w14:textId="77777777" w:rsidTr="00C02F2B">
        <w:trPr>
          <w:jc w:val="center"/>
        </w:trPr>
        <w:tc>
          <w:tcPr>
            <w:tcW w:w="1295" w:type="pct"/>
            <w:tcBorders>
              <w:top w:val="nil"/>
              <w:left w:val="single" w:sz="4" w:space="0" w:color="auto"/>
              <w:bottom w:val="nil"/>
              <w:right w:val="single" w:sz="4" w:space="0" w:color="auto"/>
            </w:tcBorders>
          </w:tcPr>
          <w:p w14:paraId="121B7BF9"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436FB8A1" w14:textId="77777777" w:rsidR="00C02F2B" w:rsidRDefault="00C02F2B">
            <w:pPr>
              <w:spacing w:after="0"/>
              <w:jc w:val="center"/>
              <w:rPr>
                <w:rFonts w:ascii="Arial" w:hAnsi="Arial"/>
                <w:sz w:val="18"/>
              </w:rPr>
            </w:pPr>
            <w:r>
              <w:rPr>
                <w:rFonts w:ascii="Arial" w:hAnsi="Arial"/>
                <w:sz w:val="18"/>
              </w:rPr>
              <w:t>66</w:t>
            </w:r>
          </w:p>
        </w:tc>
        <w:tc>
          <w:tcPr>
            <w:tcW w:w="518" w:type="pct"/>
            <w:tcBorders>
              <w:top w:val="single" w:sz="4" w:space="0" w:color="auto"/>
              <w:left w:val="single" w:sz="4" w:space="0" w:color="auto"/>
              <w:bottom w:val="single" w:sz="4" w:space="0" w:color="auto"/>
              <w:right w:val="single" w:sz="4" w:space="0" w:color="auto"/>
            </w:tcBorders>
            <w:noWrap/>
            <w:hideMark/>
          </w:tcPr>
          <w:p w14:paraId="300AC2AB" w14:textId="77777777" w:rsidR="00C02F2B" w:rsidRDefault="00C02F2B">
            <w:pPr>
              <w:spacing w:after="0"/>
              <w:jc w:val="center"/>
              <w:rPr>
                <w:rFonts w:ascii="Arial" w:hAnsi="Arial"/>
                <w:sz w:val="18"/>
                <w:lang w:eastAsia="ko-KR"/>
              </w:rPr>
            </w:pPr>
            <w:r>
              <w:rPr>
                <w:rFonts w:ascii="Arial" w:hAnsi="Arial"/>
                <w:sz w:val="18"/>
                <w:lang w:eastAsia="ko-KR"/>
              </w:rPr>
              <w:t>1712.5</w:t>
            </w:r>
          </w:p>
        </w:tc>
        <w:tc>
          <w:tcPr>
            <w:tcW w:w="433" w:type="pct"/>
            <w:tcBorders>
              <w:top w:val="single" w:sz="4" w:space="0" w:color="auto"/>
              <w:left w:val="single" w:sz="4" w:space="0" w:color="auto"/>
              <w:bottom w:val="single" w:sz="4" w:space="0" w:color="auto"/>
              <w:right w:val="single" w:sz="4" w:space="0" w:color="auto"/>
            </w:tcBorders>
            <w:noWrap/>
            <w:hideMark/>
          </w:tcPr>
          <w:p w14:paraId="27DAED38" w14:textId="77777777" w:rsidR="00C02F2B" w:rsidRDefault="00C02F2B">
            <w:pPr>
              <w:spacing w:after="0"/>
              <w:jc w:val="center"/>
              <w:rPr>
                <w:rFonts w:ascii="Arial" w:hAnsi="Arial"/>
                <w:sz w:val="18"/>
                <w:lang w:eastAsia="ko-KR"/>
              </w:rPr>
            </w:pPr>
            <w:r>
              <w:rPr>
                <w:rFonts w:ascii="Arial"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14CB41AE" w14:textId="77777777" w:rsidR="00C02F2B" w:rsidRDefault="00C02F2B">
            <w:pPr>
              <w:spacing w:after="0"/>
              <w:jc w:val="center"/>
              <w:rPr>
                <w:rFonts w:ascii="Arial" w:hAnsi="Arial"/>
                <w:sz w:val="18"/>
                <w:lang w:eastAsia="ko-KR"/>
              </w:rPr>
            </w:pPr>
            <w:r>
              <w:rPr>
                <w:rFonts w:ascii="Arial" w:hAnsi="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54A37CDD" w14:textId="77777777" w:rsidR="00C02F2B" w:rsidRDefault="00C02F2B">
            <w:pPr>
              <w:spacing w:after="0"/>
              <w:jc w:val="center"/>
              <w:rPr>
                <w:rFonts w:ascii="Arial" w:hAnsi="Arial"/>
                <w:sz w:val="18"/>
                <w:lang w:eastAsia="ko-KR"/>
              </w:rPr>
            </w:pPr>
            <w:r>
              <w:rPr>
                <w:rFonts w:ascii="Arial" w:hAnsi="Arial"/>
                <w:sz w:val="18"/>
                <w:lang w:eastAsia="ko-KR"/>
              </w:rPr>
              <w:t>2112.5</w:t>
            </w:r>
          </w:p>
        </w:tc>
        <w:tc>
          <w:tcPr>
            <w:tcW w:w="409" w:type="pct"/>
            <w:tcBorders>
              <w:top w:val="single" w:sz="4" w:space="0" w:color="auto"/>
              <w:left w:val="single" w:sz="4" w:space="0" w:color="auto"/>
              <w:bottom w:val="single" w:sz="4" w:space="0" w:color="auto"/>
              <w:right w:val="single" w:sz="4" w:space="0" w:color="auto"/>
            </w:tcBorders>
            <w:noWrap/>
            <w:hideMark/>
          </w:tcPr>
          <w:p w14:paraId="1EF9FD28" w14:textId="77777777" w:rsidR="00C02F2B" w:rsidRDefault="00C02F2B">
            <w:pPr>
              <w:spacing w:after="0"/>
              <w:jc w:val="center"/>
              <w:rPr>
                <w:rFonts w:ascii="Arial" w:hAnsi="Arial"/>
                <w:sz w:val="18"/>
                <w:lang w:eastAsia="ko-KR"/>
              </w:rPr>
            </w:pPr>
            <w:r>
              <w:rPr>
                <w:rFonts w:ascii="Arial" w:hAnsi="Arial"/>
                <w:sz w:val="18"/>
              </w:rPr>
              <w:t>23</w:t>
            </w:r>
          </w:p>
        </w:tc>
        <w:tc>
          <w:tcPr>
            <w:tcW w:w="421" w:type="pct"/>
            <w:tcBorders>
              <w:top w:val="single" w:sz="4" w:space="0" w:color="auto"/>
              <w:left w:val="single" w:sz="4" w:space="0" w:color="auto"/>
              <w:bottom w:val="single" w:sz="4" w:space="0" w:color="auto"/>
              <w:right w:val="single" w:sz="4" w:space="0" w:color="auto"/>
            </w:tcBorders>
            <w:hideMark/>
          </w:tcPr>
          <w:p w14:paraId="7771BD52" w14:textId="77777777" w:rsidR="00C02F2B" w:rsidRDefault="00C02F2B">
            <w:pPr>
              <w:spacing w:after="0"/>
              <w:jc w:val="center"/>
              <w:rPr>
                <w:rFonts w:ascii="Arial" w:hAnsi="Arial"/>
                <w:sz w:val="18"/>
                <w:lang w:eastAsia="en-US"/>
              </w:rPr>
            </w:pPr>
            <w:r>
              <w:rPr>
                <w:rFonts w:ascii="Arial" w:hAnsi="Arial"/>
                <w:sz w:val="18"/>
              </w:rPr>
              <w:t>IMD3</w:t>
            </w:r>
          </w:p>
        </w:tc>
      </w:tr>
      <w:tr w:rsidR="00C02F2B" w14:paraId="3F9581C7" w14:textId="77777777" w:rsidTr="00C02F2B">
        <w:trPr>
          <w:jc w:val="center"/>
        </w:trPr>
        <w:tc>
          <w:tcPr>
            <w:tcW w:w="1295" w:type="pct"/>
            <w:tcBorders>
              <w:top w:val="nil"/>
              <w:left w:val="single" w:sz="4" w:space="0" w:color="auto"/>
              <w:bottom w:val="nil"/>
              <w:right w:val="single" w:sz="4" w:space="0" w:color="auto"/>
            </w:tcBorders>
          </w:tcPr>
          <w:p w14:paraId="77EF2D5D"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2DAC4F82" w14:textId="77777777" w:rsidR="00C02F2B" w:rsidRDefault="00C02F2B">
            <w:pPr>
              <w:spacing w:after="0"/>
              <w:jc w:val="center"/>
              <w:rPr>
                <w:rFonts w:ascii="Arial" w:hAnsi="Arial"/>
                <w:sz w:val="18"/>
              </w:rPr>
            </w:pPr>
            <w:r>
              <w:rPr>
                <w:rFonts w:ascii="Arial" w:hAnsi="Arial"/>
                <w:sz w:val="18"/>
              </w:rPr>
              <w:t>n25</w:t>
            </w:r>
          </w:p>
        </w:tc>
        <w:tc>
          <w:tcPr>
            <w:tcW w:w="518" w:type="pct"/>
            <w:tcBorders>
              <w:top w:val="single" w:sz="4" w:space="0" w:color="auto"/>
              <w:left w:val="single" w:sz="4" w:space="0" w:color="auto"/>
              <w:bottom w:val="single" w:sz="4" w:space="0" w:color="auto"/>
              <w:right w:val="single" w:sz="4" w:space="0" w:color="auto"/>
            </w:tcBorders>
            <w:noWrap/>
            <w:hideMark/>
          </w:tcPr>
          <w:p w14:paraId="4672F87B" w14:textId="77777777" w:rsidR="00C02F2B" w:rsidRDefault="00C02F2B">
            <w:pPr>
              <w:spacing w:after="0"/>
              <w:jc w:val="center"/>
              <w:rPr>
                <w:rFonts w:ascii="Arial" w:hAnsi="Arial"/>
                <w:sz w:val="18"/>
                <w:lang w:eastAsia="ko-KR"/>
              </w:rPr>
            </w:pPr>
            <w:r>
              <w:rPr>
                <w:rFonts w:ascii="Arial" w:hAnsi="Arial"/>
                <w:sz w:val="18"/>
                <w:lang w:eastAsia="ko-KR"/>
              </w:rPr>
              <w:t>1912.5</w:t>
            </w:r>
          </w:p>
        </w:tc>
        <w:tc>
          <w:tcPr>
            <w:tcW w:w="433" w:type="pct"/>
            <w:tcBorders>
              <w:top w:val="single" w:sz="4" w:space="0" w:color="auto"/>
              <w:left w:val="single" w:sz="4" w:space="0" w:color="auto"/>
              <w:bottom w:val="single" w:sz="4" w:space="0" w:color="auto"/>
              <w:right w:val="single" w:sz="4" w:space="0" w:color="auto"/>
            </w:tcBorders>
            <w:noWrap/>
            <w:hideMark/>
          </w:tcPr>
          <w:p w14:paraId="43B360BF" w14:textId="77777777" w:rsidR="00C02F2B" w:rsidRDefault="00C02F2B">
            <w:pPr>
              <w:spacing w:after="0"/>
              <w:jc w:val="center"/>
              <w:rPr>
                <w:rFonts w:ascii="Arial" w:hAnsi="Arial"/>
                <w:sz w:val="18"/>
                <w:lang w:eastAsia="ko-KR"/>
              </w:rPr>
            </w:pPr>
            <w:r>
              <w:rPr>
                <w:rFonts w:ascii="Arial"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539365F6" w14:textId="77777777" w:rsidR="00C02F2B" w:rsidRDefault="00C02F2B">
            <w:pPr>
              <w:spacing w:after="0"/>
              <w:jc w:val="center"/>
              <w:rPr>
                <w:rFonts w:ascii="Arial" w:hAnsi="Arial"/>
                <w:sz w:val="18"/>
                <w:lang w:eastAsia="ko-KR"/>
              </w:rPr>
            </w:pPr>
            <w:r>
              <w:rPr>
                <w:rFonts w:ascii="Arial" w:hAnsi="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58BB81C1" w14:textId="77777777" w:rsidR="00C02F2B" w:rsidRDefault="00C02F2B">
            <w:pPr>
              <w:spacing w:after="0"/>
              <w:jc w:val="center"/>
              <w:rPr>
                <w:rFonts w:ascii="Arial" w:hAnsi="Arial"/>
                <w:sz w:val="18"/>
                <w:lang w:eastAsia="ko-KR"/>
              </w:rPr>
            </w:pPr>
            <w:r>
              <w:rPr>
                <w:rFonts w:ascii="Arial" w:hAnsi="Arial"/>
                <w:sz w:val="18"/>
                <w:lang w:eastAsia="ko-KR"/>
              </w:rPr>
              <w:t>1992.5</w:t>
            </w:r>
          </w:p>
        </w:tc>
        <w:tc>
          <w:tcPr>
            <w:tcW w:w="409" w:type="pct"/>
            <w:tcBorders>
              <w:top w:val="single" w:sz="4" w:space="0" w:color="auto"/>
              <w:left w:val="single" w:sz="4" w:space="0" w:color="auto"/>
              <w:bottom w:val="single" w:sz="4" w:space="0" w:color="auto"/>
              <w:right w:val="single" w:sz="4" w:space="0" w:color="auto"/>
            </w:tcBorders>
            <w:noWrap/>
            <w:hideMark/>
          </w:tcPr>
          <w:p w14:paraId="2C6DBED4" w14:textId="77777777" w:rsidR="00C02F2B" w:rsidRDefault="00C02F2B">
            <w:pPr>
              <w:spacing w:after="0"/>
              <w:jc w:val="center"/>
              <w:rPr>
                <w:rFonts w:ascii="Arial" w:hAnsi="Arial"/>
                <w:sz w:val="18"/>
                <w:lang w:eastAsia="ko-KR"/>
              </w:rPr>
            </w:pPr>
            <w:r>
              <w:rPr>
                <w:rFonts w:ascii="Arial" w:hAnsi="Arial"/>
                <w:sz w:val="18"/>
                <w:lang w:eastAsia="ko-KR"/>
              </w:rPr>
              <w:t>N/A</w:t>
            </w:r>
          </w:p>
        </w:tc>
        <w:tc>
          <w:tcPr>
            <w:tcW w:w="421" w:type="pct"/>
            <w:tcBorders>
              <w:top w:val="single" w:sz="4" w:space="0" w:color="auto"/>
              <w:left w:val="single" w:sz="4" w:space="0" w:color="auto"/>
              <w:bottom w:val="single" w:sz="4" w:space="0" w:color="auto"/>
              <w:right w:val="single" w:sz="4" w:space="0" w:color="auto"/>
            </w:tcBorders>
            <w:hideMark/>
          </w:tcPr>
          <w:p w14:paraId="093E8C35" w14:textId="77777777" w:rsidR="00C02F2B" w:rsidRDefault="00C02F2B">
            <w:pPr>
              <w:spacing w:after="0"/>
              <w:jc w:val="center"/>
              <w:rPr>
                <w:rFonts w:ascii="Arial" w:hAnsi="Arial"/>
                <w:sz w:val="18"/>
                <w:lang w:eastAsia="en-US"/>
              </w:rPr>
            </w:pPr>
            <w:r>
              <w:rPr>
                <w:rFonts w:ascii="Arial" w:hAnsi="Arial"/>
                <w:sz w:val="18"/>
              </w:rPr>
              <w:t>N/A</w:t>
            </w:r>
          </w:p>
        </w:tc>
      </w:tr>
      <w:tr w:rsidR="00C02F2B" w14:paraId="327F1DE2" w14:textId="77777777" w:rsidTr="00C02F2B">
        <w:trPr>
          <w:jc w:val="center"/>
        </w:trPr>
        <w:tc>
          <w:tcPr>
            <w:tcW w:w="1295" w:type="pct"/>
            <w:tcBorders>
              <w:top w:val="nil"/>
              <w:left w:val="single" w:sz="4" w:space="0" w:color="auto"/>
              <w:bottom w:val="nil"/>
              <w:right w:val="single" w:sz="4" w:space="0" w:color="auto"/>
            </w:tcBorders>
          </w:tcPr>
          <w:p w14:paraId="65A095CB"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5C9F792A" w14:textId="77777777" w:rsidR="00C02F2B" w:rsidRDefault="00C02F2B">
            <w:pPr>
              <w:spacing w:after="0"/>
              <w:jc w:val="center"/>
              <w:rPr>
                <w:rFonts w:ascii="Arial" w:hAnsi="Arial"/>
                <w:sz w:val="18"/>
              </w:rPr>
            </w:pPr>
            <w:r>
              <w:rPr>
                <w:rFonts w:ascii="Arial" w:hAnsi="Arial"/>
                <w:sz w:val="18"/>
              </w:rPr>
              <w:t>66</w:t>
            </w:r>
          </w:p>
        </w:tc>
        <w:tc>
          <w:tcPr>
            <w:tcW w:w="518" w:type="pct"/>
            <w:tcBorders>
              <w:top w:val="single" w:sz="4" w:space="0" w:color="auto"/>
              <w:left w:val="single" w:sz="4" w:space="0" w:color="auto"/>
              <w:bottom w:val="single" w:sz="4" w:space="0" w:color="auto"/>
              <w:right w:val="single" w:sz="4" w:space="0" w:color="auto"/>
            </w:tcBorders>
            <w:noWrap/>
            <w:hideMark/>
          </w:tcPr>
          <w:p w14:paraId="6CF83A17" w14:textId="77777777" w:rsidR="00C02F2B" w:rsidRDefault="00C02F2B">
            <w:pPr>
              <w:spacing w:after="0"/>
              <w:jc w:val="center"/>
              <w:rPr>
                <w:rFonts w:ascii="Arial" w:hAnsi="Arial"/>
                <w:sz w:val="18"/>
              </w:rPr>
            </w:pPr>
            <w:r>
              <w:rPr>
                <w:rFonts w:ascii="Arial" w:hAnsi="Arial"/>
                <w:sz w:val="18"/>
                <w:lang w:eastAsia="ko-KR"/>
              </w:rPr>
              <w:t>1750</w:t>
            </w:r>
          </w:p>
        </w:tc>
        <w:tc>
          <w:tcPr>
            <w:tcW w:w="433" w:type="pct"/>
            <w:tcBorders>
              <w:top w:val="single" w:sz="4" w:space="0" w:color="auto"/>
              <w:left w:val="single" w:sz="4" w:space="0" w:color="auto"/>
              <w:bottom w:val="single" w:sz="4" w:space="0" w:color="auto"/>
              <w:right w:val="single" w:sz="4" w:space="0" w:color="auto"/>
            </w:tcBorders>
            <w:noWrap/>
            <w:hideMark/>
          </w:tcPr>
          <w:p w14:paraId="09D96B89" w14:textId="77777777" w:rsidR="00C02F2B" w:rsidRDefault="00C02F2B">
            <w:pPr>
              <w:spacing w:after="0"/>
              <w:jc w:val="center"/>
              <w:rPr>
                <w:rFonts w:ascii="Arial" w:hAnsi="Arial"/>
                <w:sz w:val="18"/>
              </w:rPr>
            </w:pPr>
            <w:r>
              <w:rPr>
                <w:rFonts w:ascii="Arial"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74FF1EE3" w14:textId="77777777" w:rsidR="00C02F2B" w:rsidRDefault="00C02F2B">
            <w:pPr>
              <w:spacing w:after="0"/>
              <w:jc w:val="center"/>
              <w:rPr>
                <w:rFonts w:ascii="Arial" w:hAnsi="Arial"/>
                <w:sz w:val="18"/>
              </w:rPr>
            </w:pPr>
            <w:r>
              <w:rPr>
                <w:rFonts w:ascii="Arial" w:hAnsi="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7A50EC8A" w14:textId="77777777" w:rsidR="00C02F2B" w:rsidRDefault="00C02F2B">
            <w:pPr>
              <w:spacing w:after="0"/>
              <w:jc w:val="center"/>
              <w:rPr>
                <w:rFonts w:ascii="Arial" w:hAnsi="Arial"/>
                <w:sz w:val="18"/>
              </w:rPr>
            </w:pPr>
            <w:r>
              <w:rPr>
                <w:rFonts w:ascii="Arial" w:hAnsi="Arial"/>
                <w:sz w:val="18"/>
                <w:lang w:eastAsia="ko-KR"/>
              </w:rPr>
              <w:t>2150</w:t>
            </w:r>
          </w:p>
        </w:tc>
        <w:tc>
          <w:tcPr>
            <w:tcW w:w="409" w:type="pct"/>
            <w:tcBorders>
              <w:top w:val="single" w:sz="4" w:space="0" w:color="auto"/>
              <w:left w:val="single" w:sz="4" w:space="0" w:color="auto"/>
              <w:bottom w:val="single" w:sz="4" w:space="0" w:color="auto"/>
              <w:right w:val="single" w:sz="4" w:space="0" w:color="auto"/>
            </w:tcBorders>
            <w:noWrap/>
            <w:hideMark/>
          </w:tcPr>
          <w:p w14:paraId="0D8F5090" w14:textId="77777777" w:rsidR="00C02F2B" w:rsidRDefault="00C02F2B">
            <w:pPr>
              <w:spacing w:after="0"/>
              <w:jc w:val="center"/>
              <w:rPr>
                <w:rFonts w:ascii="Arial" w:hAnsi="Arial"/>
                <w:sz w:val="18"/>
              </w:rPr>
            </w:pPr>
            <w:r>
              <w:rPr>
                <w:rFonts w:ascii="Arial" w:hAnsi="Arial"/>
                <w:sz w:val="18"/>
                <w:lang w:eastAsia="ko-KR"/>
              </w:rPr>
              <w:t>4</w:t>
            </w:r>
          </w:p>
        </w:tc>
        <w:tc>
          <w:tcPr>
            <w:tcW w:w="421" w:type="pct"/>
            <w:tcBorders>
              <w:top w:val="single" w:sz="4" w:space="0" w:color="auto"/>
              <w:left w:val="single" w:sz="4" w:space="0" w:color="auto"/>
              <w:bottom w:val="single" w:sz="4" w:space="0" w:color="auto"/>
              <w:right w:val="single" w:sz="4" w:space="0" w:color="auto"/>
            </w:tcBorders>
            <w:hideMark/>
          </w:tcPr>
          <w:p w14:paraId="4E12637A" w14:textId="77777777" w:rsidR="00C02F2B" w:rsidRDefault="00C02F2B">
            <w:pPr>
              <w:spacing w:after="0"/>
              <w:jc w:val="center"/>
              <w:rPr>
                <w:rFonts w:ascii="Arial" w:hAnsi="Arial"/>
                <w:sz w:val="18"/>
              </w:rPr>
            </w:pPr>
            <w:r>
              <w:rPr>
                <w:rFonts w:ascii="Arial" w:hAnsi="Arial"/>
                <w:sz w:val="18"/>
              </w:rPr>
              <w:t>IMD5</w:t>
            </w:r>
          </w:p>
        </w:tc>
      </w:tr>
      <w:tr w:rsidR="00C02F2B" w14:paraId="34B847A6" w14:textId="77777777" w:rsidTr="00C02F2B">
        <w:trPr>
          <w:jc w:val="center"/>
        </w:trPr>
        <w:tc>
          <w:tcPr>
            <w:tcW w:w="1295" w:type="pct"/>
            <w:tcBorders>
              <w:top w:val="nil"/>
              <w:left w:val="single" w:sz="4" w:space="0" w:color="auto"/>
              <w:bottom w:val="single" w:sz="4" w:space="0" w:color="auto"/>
              <w:right w:val="single" w:sz="4" w:space="0" w:color="auto"/>
            </w:tcBorders>
          </w:tcPr>
          <w:p w14:paraId="51AA236B"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071DA22E" w14:textId="77777777" w:rsidR="00C02F2B" w:rsidRDefault="00C02F2B">
            <w:pPr>
              <w:spacing w:after="0"/>
              <w:jc w:val="center"/>
              <w:rPr>
                <w:rFonts w:ascii="Arial" w:hAnsi="Arial"/>
                <w:sz w:val="18"/>
              </w:rPr>
            </w:pPr>
            <w:r>
              <w:rPr>
                <w:rFonts w:ascii="Arial" w:hAnsi="Arial"/>
                <w:sz w:val="18"/>
              </w:rPr>
              <w:t>n25</w:t>
            </w:r>
          </w:p>
        </w:tc>
        <w:tc>
          <w:tcPr>
            <w:tcW w:w="518" w:type="pct"/>
            <w:tcBorders>
              <w:top w:val="single" w:sz="4" w:space="0" w:color="auto"/>
              <w:left w:val="single" w:sz="4" w:space="0" w:color="auto"/>
              <w:bottom w:val="single" w:sz="4" w:space="0" w:color="auto"/>
              <w:right w:val="single" w:sz="4" w:space="0" w:color="auto"/>
            </w:tcBorders>
            <w:noWrap/>
            <w:hideMark/>
          </w:tcPr>
          <w:p w14:paraId="16E37E2E" w14:textId="77777777" w:rsidR="00C02F2B" w:rsidRDefault="00C02F2B">
            <w:pPr>
              <w:spacing w:after="0"/>
              <w:jc w:val="center"/>
              <w:rPr>
                <w:rFonts w:ascii="Arial" w:hAnsi="Arial"/>
                <w:sz w:val="18"/>
              </w:rPr>
            </w:pPr>
            <w:r>
              <w:rPr>
                <w:rFonts w:ascii="Arial" w:hAnsi="Arial"/>
                <w:sz w:val="18"/>
                <w:lang w:eastAsia="ko-KR"/>
              </w:rPr>
              <w:t>1883.3</w:t>
            </w:r>
          </w:p>
        </w:tc>
        <w:tc>
          <w:tcPr>
            <w:tcW w:w="433" w:type="pct"/>
            <w:tcBorders>
              <w:top w:val="single" w:sz="4" w:space="0" w:color="auto"/>
              <w:left w:val="single" w:sz="4" w:space="0" w:color="auto"/>
              <w:bottom w:val="single" w:sz="4" w:space="0" w:color="auto"/>
              <w:right w:val="single" w:sz="4" w:space="0" w:color="auto"/>
            </w:tcBorders>
            <w:noWrap/>
            <w:hideMark/>
          </w:tcPr>
          <w:p w14:paraId="306C586B" w14:textId="77777777" w:rsidR="00C02F2B" w:rsidRDefault="00C02F2B">
            <w:pPr>
              <w:spacing w:after="0"/>
              <w:jc w:val="center"/>
              <w:rPr>
                <w:rFonts w:ascii="Arial" w:hAnsi="Arial"/>
                <w:sz w:val="18"/>
              </w:rPr>
            </w:pPr>
            <w:r>
              <w:rPr>
                <w:rFonts w:ascii="Arial" w:hAnsi="Arial"/>
                <w:sz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4788D311" w14:textId="77777777" w:rsidR="00C02F2B" w:rsidRDefault="00C02F2B">
            <w:pPr>
              <w:spacing w:after="0"/>
              <w:jc w:val="center"/>
              <w:rPr>
                <w:rFonts w:ascii="Arial" w:hAnsi="Arial"/>
                <w:sz w:val="18"/>
              </w:rPr>
            </w:pPr>
            <w:r>
              <w:rPr>
                <w:rFonts w:ascii="Arial" w:hAnsi="Arial"/>
                <w:sz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671616FA" w14:textId="77777777" w:rsidR="00C02F2B" w:rsidRDefault="00C02F2B">
            <w:pPr>
              <w:spacing w:after="0"/>
              <w:jc w:val="center"/>
              <w:rPr>
                <w:rFonts w:ascii="Arial" w:hAnsi="Arial"/>
                <w:sz w:val="18"/>
              </w:rPr>
            </w:pPr>
            <w:r>
              <w:rPr>
                <w:rFonts w:ascii="Arial" w:hAnsi="Arial"/>
                <w:sz w:val="18"/>
                <w:lang w:eastAsia="ko-KR"/>
              </w:rPr>
              <w:t>1963.3</w:t>
            </w:r>
          </w:p>
        </w:tc>
        <w:tc>
          <w:tcPr>
            <w:tcW w:w="409" w:type="pct"/>
            <w:tcBorders>
              <w:top w:val="single" w:sz="4" w:space="0" w:color="auto"/>
              <w:left w:val="single" w:sz="4" w:space="0" w:color="auto"/>
              <w:bottom w:val="single" w:sz="4" w:space="0" w:color="auto"/>
              <w:right w:val="single" w:sz="4" w:space="0" w:color="auto"/>
            </w:tcBorders>
            <w:noWrap/>
            <w:hideMark/>
          </w:tcPr>
          <w:p w14:paraId="557C72EC" w14:textId="77777777" w:rsidR="00C02F2B" w:rsidRDefault="00C02F2B">
            <w:pPr>
              <w:spacing w:after="0"/>
              <w:jc w:val="center"/>
              <w:rPr>
                <w:rFonts w:ascii="Arial" w:hAnsi="Arial"/>
                <w:sz w:val="18"/>
              </w:rPr>
            </w:pPr>
            <w:r>
              <w:rPr>
                <w:rFonts w:ascii="Arial" w:hAnsi="Arial"/>
                <w:sz w:val="18"/>
                <w:lang w:eastAsia="ko-KR"/>
              </w:rPr>
              <w:t>N/A</w:t>
            </w:r>
          </w:p>
        </w:tc>
        <w:tc>
          <w:tcPr>
            <w:tcW w:w="421" w:type="pct"/>
            <w:tcBorders>
              <w:top w:val="single" w:sz="4" w:space="0" w:color="auto"/>
              <w:left w:val="single" w:sz="4" w:space="0" w:color="auto"/>
              <w:bottom w:val="single" w:sz="4" w:space="0" w:color="auto"/>
              <w:right w:val="single" w:sz="4" w:space="0" w:color="auto"/>
            </w:tcBorders>
            <w:hideMark/>
          </w:tcPr>
          <w:p w14:paraId="2251BC7A" w14:textId="77777777" w:rsidR="00C02F2B" w:rsidRDefault="00C02F2B">
            <w:pPr>
              <w:spacing w:after="0"/>
              <w:jc w:val="center"/>
              <w:rPr>
                <w:rFonts w:ascii="Arial" w:hAnsi="Arial"/>
                <w:sz w:val="18"/>
              </w:rPr>
            </w:pPr>
            <w:r>
              <w:rPr>
                <w:rFonts w:ascii="Arial" w:hAnsi="Arial"/>
                <w:sz w:val="18"/>
              </w:rPr>
              <w:t>N/A</w:t>
            </w:r>
          </w:p>
        </w:tc>
      </w:tr>
      <w:tr w:rsidR="00C02F2B" w14:paraId="7A937025" w14:textId="77777777" w:rsidTr="00C02F2B">
        <w:trPr>
          <w:jc w:val="center"/>
        </w:trPr>
        <w:tc>
          <w:tcPr>
            <w:tcW w:w="1295" w:type="pct"/>
            <w:tcBorders>
              <w:top w:val="nil"/>
              <w:left w:val="single" w:sz="4" w:space="0" w:color="auto"/>
              <w:bottom w:val="nil"/>
              <w:right w:val="single" w:sz="4" w:space="0" w:color="auto"/>
            </w:tcBorders>
            <w:vAlign w:val="center"/>
            <w:hideMark/>
          </w:tcPr>
          <w:p w14:paraId="1CA16F0B" w14:textId="77777777" w:rsidR="00C02F2B" w:rsidRDefault="00C02F2B">
            <w:pPr>
              <w:spacing w:after="0"/>
              <w:jc w:val="center"/>
              <w:rPr>
                <w:rFonts w:ascii="Arial" w:hAnsi="Arial"/>
                <w:sz w:val="18"/>
              </w:rPr>
            </w:pPr>
            <w:r>
              <w:rPr>
                <w:rFonts w:ascii="Arial" w:hAnsi="Arial"/>
                <w:sz w:val="18"/>
                <w:lang w:eastAsia="zh-TW"/>
              </w:rPr>
              <w:t>DC_66A_n46A</w:t>
            </w:r>
          </w:p>
        </w:tc>
        <w:tc>
          <w:tcPr>
            <w:tcW w:w="493" w:type="pct"/>
            <w:tcBorders>
              <w:top w:val="single" w:sz="4" w:space="0" w:color="auto"/>
              <w:left w:val="single" w:sz="4" w:space="0" w:color="auto"/>
              <w:bottom w:val="single" w:sz="4" w:space="0" w:color="auto"/>
              <w:right w:val="single" w:sz="4" w:space="0" w:color="auto"/>
            </w:tcBorders>
            <w:vAlign w:val="center"/>
            <w:hideMark/>
          </w:tcPr>
          <w:p w14:paraId="782DB443" w14:textId="77777777" w:rsidR="00C02F2B" w:rsidRDefault="00C02F2B">
            <w:pPr>
              <w:spacing w:after="0"/>
              <w:jc w:val="center"/>
              <w:rPr>
                <w:rFonts w:ascii="Arial" w:hAnsi="Arial"/>
                <w:sz w:val="18"/>
              </w:rPr>
            </w:pPr>
            <w:r>
              <w:rPr>
                <w:rFonts w:ascii="Arial" w:hAnsi="Arial"/>
                <w:sz w:val="18"/>
                <w:lang w:eastAsia="zh-TW"/>
              </w:rPr>
              <w:t>66</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0C69622F" w14:textId="77777777" w:rsidR="00C02F2B" w:rsidRDefault="00C02F2B">
            <w:pPr>
              <w:spacing w:after="0"/>
              <w:jc w:val="center"/>
              <w:rPr>
                <w:rFonts w:ascii="Arial" w:hAnsi="Arial"/>
                <w:sz w:val="18"/>
                <w:lang w:eastAsia="ko-KR"/>
              </w:rPr>
            </w:pPr>
            <w:r>
              <w:rPr>
                <w:rFonts w:ascii="Arial" w:hAnsi="Arial"/>
                <w:sz w:val="18"/>
                <w:lang w:eastAsia="zh-TW"/>
              </w:rPr>
              <w:t>1735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41E851A8" w14:textId="77777777" w:rsidR="00C02F2B" w:rsidRDefault="00C02F2B">
            <w:pPr>
              <w:spacing w:after="0"/>
              <w:jc w:val="center"/>
              <w:rPr>
                <w:rFonts w:ascii="Arial" w:hAnsi="Arial"/>
                <w:sz w:val="18"/>
                <w:lang w:eastAsia="ko-KR"/>
              </w:rPr>
            </w:pPr>
            <w:r>
              <w:rPr>
                <w:rFonts w:ascii="Arial" w:hAnsi="Arial"/>
                <w:sz w:val="18"/>
                <w:lang w:eastAsia="zh-TW"/>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089176CC" w14:textId="77777777" w:rsidR="00C02F2B" w:rsidRDefault="00C02F2B">
            <w:pPr>
              <w:spacing w:after="0"/>
              <w:jc w:val="center"/>
              <w:rPr>
                <w:rFonts w:ascii="Arial" w:hAnsi="Arial"/>
                <w:sz w:val="18"/>
                <w:lang w:eastAsia="ko-KR"/>
              </w:rPr>
            </w:pPr>
            <w:r>
              <w:rPr>
                <w:rFonts w:ascii="Arial" w:hAnsi="Arial"/>
                <w:sz w:val="18"/>
                <w:lang w:eastAsia="zh-TW"/>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4F871EA4" w14:textId="77777777" w:rsidR="00C02F2B" w:rsidRDefault="00C02F2B">
            <w:pPr>
              <w:spacing w:after="0"/>
              <w:jc w:val="center"/>
              <w:rPr>
                <w:rFonts w:ascii="Arial" w:hAnsi="Arial"/>
                <w:sz w:val="18"/>
                <w:lang w:eastAsia="ko-KR"/>
              </w:rPr>
            </w:pPr>
            <w:r>
              <w:rPr>
                <w:rFonts w:ascii="Arial" w:hAnsi="Arial"/>
                <w:sz w:val="18"/>
                <w:lang w:eastAsia="zh-TW"/>
              </w:rPr>
              <w:t>2135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0DAF4BB4" w14:textId="77777777" w:rsidR="00C02F2B" w:rsidRDefault="00C02F2B">
            <w:pPr>
              <w:spacing w:after="0"/>
              <w:jc w:val="center"/>
              <w:rPr>
                <w:rFonts w:ascii="Arial" w:hAnsi="Arial"/>
                <w:sz w:val="18"/>
                <w:lang w:eastAsia="ko-KR"/>
              </w:rPr>
            </w:pPr>
            <w:r>
              <w:rPr>
                <w:rFonts w:ascii="Arial" w:hAnsi="Arial"/>
                <w:sz w:val="18"/>
                <w:lang w:eastAsia="zh-TW"/>
              </w:rPr>
              <w:t>12.0</w:t>
            </w:r>
          </w:p>
        </w:tc>
        <w:tc>
          <w:tcPr>
            <w:tcW w:w="421" w:type="pct"/>
            <w:tcBorders>
              <w:top w:val="single" w:sz="4" w:space="0" w:color="auto"/>
              <w:left w:val="single" w:sz="4" w:space="0" w:color="auto"/>
              <w:bottom w:val="single" w:sz="4" w:space="0" w:color="auto"/>
              <w:right w:val="single" w:sz="4" w:space="0" w:color="auto"/>
            </w:tcBorders>
            <w:vAlign w:val="center"/>
            <w:hideMark/>
          </w:tcPr>
          <w:p w14:paraId="18F7EEDE" w14:textId="77777777" w:rsidR="00C02F2B" w:rsidRDefault="00C02F2B">
            <w:pPr>
              <w:spacing w:after="0"/>
              <w:jc w:val="center"/>
              <w:rPr>
                <w:rFonts w:ascii="Arial" w:hAnsi="Arial"/>
                <w:sz w:val="18"/>
                <w:lang w:eastAsia="en-US"/>
              </w:rPr>
            </w:pPr>
            <w:r>
              <w:rPr>
                <w:rFonts w:ascii="Arial" w:hAnsi="Arial"/>
                <w:sz w:val="18"/>
                <w:lang w:eastAsia="zh-TW"/>
              </w:rPr>
              <w:t>IMD3</w:t>
            </w:r>
          </w:p>
        </w:tc>
      </w:tr>
      <w:tr w:rsidR="00C02F2B" w14:paraId="1EB4F878" w14:textId="77777777" w:rsidTr="00C02F2B">
        <w:trPr>
          <w:jc w:val="center"/>
        </w:trPr>
        <w:tc>
          <w:tcPr>
            <w:tcW w:w="1295" w:type="pct"/>
            <w:tcBorders>
              <w:top w:val="nil"/>
              <w:left w:val="single" w:sz="4" w:space="0" w:color="auto"/>
              <w:bottom w:val="single" w:sz="4" w:space="0" w:color="auto"/>
              <w:right w:val="single" w:sz="4" w:space="0" w:color="auto"/>
            </w:tcBorders>
            <w:vAlign w:val="center"/>
          </w:tcPr>
          <w:p w14:paraId="05422FCF"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5730CF1F" w14:textId="77777777" w:rsidR="00C02F2B" w:rsidRDefault="00C02F2B">
            <w:pPr>
              <w:spacing w:after="0"/>
              <w:jc w:val="center"/>
              <w:rPr>
                <w:rFonts w:ascii="Arial" w:hAnsi="Arial"/>
                <w:sz w:val="18"/>
              </w:rPr>
            </w:pPr>
            <w:r>
              <w:rPr>
                <w:rFonts w:ascii="Arial" w:hAnsi="Arial"/>
                <w:sz w:val="18"/>
                <w:lang w:eastAsia="zh-TW"/>
              </w:rPr>
              <w:t>n46</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0686B793" w14:textId="77777777" w:rsidR="00C02F2B" w:rsidRDefault="00C02F2B">
            <w:pPr>
              <w:spacing w:after="0"/>
              <w:jc w:val="center"/>
              <w:rPr>
                <w:rFonts w:ascii="Arial" w:hAnsi="Arial"/>
                <w:sz w:val="18"/>
                <w:lang w:eastAsia="ko-KR"/>
              </w:rPr>
            </w:pPr>
            <w:r>
              <w:rPr>
                <w:rFonts w:ascii="Arial" w:hAnsi="Arial"/>
                <w:sz w:val="18"/>
                <w:lang w:eastAsia="zh-TW"/>
              </w:rPr>
              <w:t>5605</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793D37AC" w14:textId="77777777" w:rsidR="00C02F2B" w:rsidRDefault="00C02F2B">
            <w:pPr>
              <w:spacing w:after="0"/>
              <w:jc w:val="center"/>
              <w:rPr>
                <w:rFonts w:ascii="Arial" w:hAnsi="Arial"/>
                <w:sz w:val="18"/>
                <w:lang w:eastAsia="ko-KR"/>
              </w:rPr>
            </w:pPr>
            <w:r>
              <w:rPr>
                <w:rFonts w:ascii="Arial" w:hAnsi="Arial"/>
                <w:sz w:val="18"/>
                <w:lang w:eastAsia="zh-TW"/>
              </w:rPr>
              <w:t>20</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3C8DC74F" w14:textId="77777777" w:rsidR="00C02F2B" w:rsidRDefault="00C02F2B">
            <w:pPr>
              <w:spacing w:after="0"/>
              <w:jc w:val="center"/>
              <w:rPr>
                <w:rFonts w:ascii="Arial" w:hAnsi="Arial"/>
                <w:sz w:val="18"/>
                <w:lang w:eastAsia="ko-KR"/>
              </w:rPr>
            </w:pPr>
            <w:r>
              <w:rPr>
                <w:rFonts w:ascii="Arial" w:hAnsi="Arial"/>
                <w:sz w:val="18"/>
                <w:lang w:eastAsia="zh-TW"/>
              </w:rPr>
              <w:t>100</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2623E510" w14:textId="77777777" w:rsidR="00C02F2B" w:rsidRDefault="00C02F2B">
            <w:pPr>
              <w:spacing w:after="0"/>
              <w:jc w:val="center"/>
              <w:rPr>
                <w:rFonts w:ascii="Arial" w:hAnsi="Arial"/>
                <w:sz w:val="18"/>
                <w:lang w:eastAsia="ko-KR"/>
              </w:rPr>
            </w:pPr>
            <w:r>
              <w:rPr>
                <w:rFonts w:ascii="Arial" w:hAnsi="Arial"/>
                <w:sz w:val="18"/>
                <w:lang w:eastAsia="zh-TW"/>
              </w:rPr>
              <w:t>5605</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4A17559A" w14:textId="77777777" w:rsidR="00C02F2B" w:rsidRDefault="00C02F2B">
            <w:pPr>
              <w:spacing w:after="0"/>
              <w:jc w:val="center"/>
              <w:rPr>
                <w:rFonts w:ascii="Arial" w:hAnsi="Arial"/>
                <w:sz w:val="18"/>
                <w:lang w:eastAsia="ko-KR"/>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7C3BD706" w14:textId="77777777" w:rsidR="00C02F2B" w:rsidRDefault="00C02F2B">
            <w:pPr>
              <w:spacing w:after="0"/>
              <w:jc w:val="center"/>
              <w:rPr>
                <w:rFonts w:ascii="Arial" w:hAnsi="Arial"/>
                <w:sz w:val="18"/>
                <w:lang w:eastAsia="en-US"/>
              </w:rPr>
            </w:pPr>
            <w:r>
              <w:rPr>
                <w:rFonts w:ascii="Arial" w:hAnsi="Arial"/>
                <w:sz w:val="18"/>
                <w:lang w:eastAsia="zh-TW"/>
              </w:rPr>
              <w:t>N/A</w:t>
            </w:r>
          </w:p>
        </w:tc>
      </w:tr>
      <w:tr w:rsidR="00C02F2B" w14:paraId="68287527"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1FACCDAA" w14:textId="77777777" w:rsidR="00C02F2B" w:rsidRDefault="00C02F2B">
            <w:pPr>
              <w:spacing w:after="0"/>
              <w:jc w:val="center"/>
              <w:rPr>
                <w:rFonts w:ascii="Arial" w:hAnsi="Arial"/>
                <w:sz w:val="18"/>
              </w:rPr>
            </w:pPr>
            <w:r>
              <w:rPr>
                <w:rFonts w:ascii="Arial" w:eastAsia="MS Mincho" w:hAnsi="Arial"/>
                <w:sz w:val="18"/>
              </w:rPr>
              <w:t>DC_66</w:t>
            </w:r>
            <w:r>
              <w:rPr>
                <w:rFonts w:ascii="Arial" w:hAnsi="Arial"/>
                <w:sz w:val="18"/>
                <w:lang w:eastAsia="zh-TW"/>
              </w:rPr>
              <w:t>A</w:t>
            </w:r>
            <w:r>
              <w:rPr>
                <w:rFonts w:ascii="Arial" w:eastAsia="MS Mincho" w:hAnsi="Arial"/>
                <w:sz w:val="18"/>
              </w:rPr>
              <w:t>_n48</w:t>
            </w:r>
            <w:r>
              <w:rPr>
                <w:rFonts w:ascii="Arial" w:hAnsi="Arial"/>
                <w:sz w:val="18"/>
                <w:lang w:eastAsia="zh-TW"/>
              </w:rPr>
              <w:t>A</w:t>
            </w:r>
          </w:p>
        </w:tc>
        <w:tc>
          <w:tcPr>
            <w:tcW w:w="493" w:type="pct"/>
            <w:tcBorders>
              <w:top w:val="single" w:sz="4" w:space="0" w:color="auto"/>
              <w:left w:val="single" w:sz="4" w:space="0" w:color="auto"/>
              <w:bottom w:val="single" w:sz="4" w:space="0" w:color="auto"/>
              <w:right w:val="single" w:sz="4" w:space="0" w:color="auto"/>
            </w:tcBorders>
            <w:hideMark/>
          </w:tcPr>
          <w:p w14:paraId="435AC3D5" w14:textId="77777777" w:rsidR="00C02F2B" w:rsidRDefault="00C02F2B">
            <w:pPr>
              <w:spacing w:after="0"/>
              <w:jc w:val="center"/>
              <w:rPr>
                <w:rFonts w:ascii="Arial" w:hAnsi="Arial"/>
                <w:sz w:val="18"/>
              </w:rPr>
            </w:pPr>
            <w:r>
              <w:rPr>
                <w:rFonts w:ascii="Arial" w:hAnsi="Arial"/>
                <w:sz w:val="18"/>
                <w:lang w:eastAsia="zh-TW"/>
              </w:rPr>
              <w:t>66</w:t>
            </w:r>
          </w:p>
        </w:tc>
        <w:tc>
          <w:tcPr>
            <w:tcW w:w="518" w:type="pct"/>
            <w:tcBorders>
              <w:top w:val="single" w:sz="4" w:space="0" w:color="auto"/>
              <w:left w:val="single" w:sz="4" w:space="0" w:color="auto"/>
              <w:bottom w:val="single" w:sz="4" w:space="0" w:color="auto"/>
              <w:right w:val="single" w:sz="4" w:space="0" w:color="auto"/>
            </w:tcBorders>
            <w:noWrap/>
            <w:hideMark/>
          </w:tcPr>
          <w:p w14:paraId="0C178A63" w14:textId="77777777" w:rsidR="00C02F2B" w:rsidRDefault="00C02F2B">
            <w:pPr>
              <w:spacing w:after="0"/>
              <w:jc w:val="center"/>
              <w:rPr>
                <w:rFonts w:ascii="Arial" w:hAnsi="Arial"/>
                <w:sz w:val="18"/>
                <w:lang w:eastAsia="ko-KR"/>
              </w:rPr>
            </w:pPr>
            <w:r>
              <w:rPr>
                <w:rFonts w:ascii="Arial" w:hAnsi="Arial"/>
                <w:sz w:val="18"/>
              </w:rPr>
              <w:t>1715</w:t>
            </w:r>
          </w:p>
        </w:tc>
        <w:tc>
          <w:tcPr>
            <w:tcW w:w="433" w:type="pct"/>
            <w:tcBorders>
              <w:top w:val="single" w:sz="4" w:space="0" w:color="auto"/>
              <w:left w:val="single" w:sz="4" w:space="0" w:color="auto"/>
              <w:bottom w:val="single" w:sz="4" w:space="0" w:color="auto"/>
              <w:right w:val="single" w:sz="4" w:space="0" w:color="auto"/>
            </w:tcBorders>
            <w:noWrap/>
            <w:hideMark/>
          </w:tcPr>
          <w:p w14:paraId="7E24C0CB" w14:textId="77777777" w:rsidR="00C02F2B" w:rsidRDefault="00C02F2B">
            <w:pPr>
              <w:spacing w:after="0"/>
              <w:jc w:val="center"/>
              <w:rPr>
                <w:rFonts w:ascii="Arial" w:hAnsi="Arial"/>
                <w:sz w:val="18"/>
                <w:lang w:eastAsia="ko-KR"/>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63051ADD" w14:textId="77777777" w:rsidR="00C02F2B" w:rsidRDefault="00C02F2B">
            <w:pPr>
              <w:spacing w:after="0"/>
              <w:jc w:val="center"/>
              <w:rPr>
                <w:rFonts w:ascii="Arial" w:hAnsi="Arial"/>
                <w:sz w:val="18"/>
                <w:lang w:eastAsia="ko-KR"/>
              </w:rPr>
            </w:pPr>
            <w:r>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55E47882" w14:textId="77777777" w:rsidR="00C02F2B" w:rsidRDefault="00C02F2B">
            <w:pPr>
              <w:spacing w:after="0"/>
              <w:jc w:val="center"/>
              <w:rPr>
                <w:rFonts w:ascii="Arial" w:hAnsi="Arial"/>
                <w:sz w:val="18"/>
                <w:lang w:eastAsia="ko-KR"/>
              </w:rPr>
            </w:pPr>
            <w:r>
              <w:rPr>
                <w:rFonts w:ascii="Arial" w:hAnsi="Arial"/>
                <w:sz w:val="18"/>
              </w:rPr>
              <w:t>2115</w:t>
            </w:r>
          </w:p>
        </w:tc>
        <w:tc>
          <w:tcPr>
            <w:tcW w:w="409" w:type="pct"/>
            <w:tcBorders>
              <w:top w:val="single" w:sz="4" w:space="0" w:color="auto"/>
              <w:left w:val="single" w:sz="4" w:space="0" w:color="auto"/>
              <w:bottom w:val="single" w:sz="4" w:space="0" w:color="auto"/>
              <w:right w:val="single" w:sz="4" w:space="0" w:color="auto"/>
            </w:tcBorders>
            <w:noWrap/>
            <w:hideMark/>
          </w:tcPr>
          <w:p w14:paraId="38F00678" w14:textId="77777777" w:rsidR="00C02F2B" w:rsidRDefault="00C02F2B">
            <w:pPr>
              <w:spacing w:after="0"/>
              <w:jc w:val="center"/>
              <w:rPr>
                <w:rFonts w:ascii="Arial" w:hAnsi="Arial"/>
                <w:sz w:val="18"/>
                <w:lang w:eastAsia="ko-KR"/>
              </w:rPr>
            </w:pPr>
            <w:r>
              <w:rPr>
                <w:rFonts w:ascii="Arial" w:hAnsi="Arial"/>
                <w:sz w:val="18"/>
                <w:lang w:eastAsia="zh-TW"/>
              </w:rPr>
              <w:t>4</w:t>
            </w:r>
          </w:p>
        </w:tc>
        <w:tc>
          <w:tcPr>
            <w:tcW w:w="421" w:type="pct"/>
            <w:tcBorders>
              <w:top w:val="single" w:sz="4" w:space="0" w:color="auto"/>
              <w:left w:val="single" w:sz="4" w:space="0" w:color="auto"/>
              <w:bottom w:val="single" w:sz="4" w:space="0" w:color="auto"/>
              <w:right w:val="single" w:sz="4" w:space="0" w:color="auto"/>
            </w:tcBorders>
            <w:hideMark/>
          </w:tcPr>
          <w:p w14:paraId="6B34EB01" w14:textId="77777777" w:rsidR="00C02F2B" w:rsidRDefault="00C02F2B">
            <w:pPr>
              <w:spacing w:after="0"/>
              <w:jc w:val="center"/>
              <w:rPr>
                <w:rFonts w:ascii="Arial" w:hAnsi="Arial"/>
                <w:sz w:val="18"/>
                <w:lang w:eastAsia="en-US"/>
              </w:rPr>
            </w:pPr>
            <w:r>
              <w:rPr>
                <w:rFonts w:ascii="Arial" w:hAnsi="Arial"/>
                <w:sz w:val="18"/>
                <w:lang w:eastAsia="zh-TW"/>
              </w:rPr>
              <w:t>IMD5</w:t>
            </w:r>
          </w:p>
        </w:tc>
      </w:tr>
      <w:tr w:rsidR="00C02F2B" w14:paraId="1555188B" w14:textId="77777777" w:rsidTr="00C02F2B">
        <w:trPr>
          <w:jc w:val="center"/>
        </w:trPr>
        <w:tc>
          <w:tcPr>
            <w:tcW w:w="1295" w:type="pct"/>
            <w:tcBorders>
              <w:top w:val="nil"/>
              <w:left w:val="single" w:sz="4" w:space="0" w:color="auto"/>
              <w:bottom w:val="single" w:sz="4" w:space="0" w:color="auto"/>
              <w:right w:val="single" w:sz="4" w:space="0" w:color="auto"/>
            </w:tcBorders>
          </w:tcPr>
          <w:p w14:paraId="732359AB"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2E33E2AB" w14:textId="77777777" w:rsidR="00C02F2B" w:rsidRDefault="00C02F2B">
            <w:pPr>
              <w:spacing w:after="0"/>
              <w:jc w:val="center"/>
              <w:rPr>
                <w:rFonts w:ascii="Arial" w:hAnsi="Arial"/>
                <w:sz w:val="18"/>
              </w:rPr>
            </w:pPr>
            <w:r>
              <w:rPr>
                <w:rFonts w:ascii="Arial" w:hAnsi="Arial"/>
                <w:sz w:val="18"/>
              </w:rPr>
              <w:t>n48</w:t>
            </w:r>
          </w:p>
        </w:tc>
        <w:tc>
          <w:tcPr>
            <w:tcW w:w="518" w:type="pct"/>
            <w:tcBorders>
              <w:top w:val="single" w:sz="4" w:space="0" w:color="auto"/>
              <w:left w:val="single" w:sz="4" w:space="0" w:color="auto"/>
              <w:bottom w:val="single" w:sz="4" w:space="0" w:color="auto"/>
              <w:right w:val="single" w:sz="4" w:space="0" w:color="auto"/>
            </w:tcBorders>
            <w:noWrap/>
            <w:hideMark/>
          </w:tcPr>
          <w:p w14:paraId="178B832E" w14:textId="77777777" w:rsidR="00C02F2B" w:rsidRDefault="00C02F2B">
            <w:pPr>
              <w:spacing w:after="0"/>
              <w:jc w:val="center"/>
              <w:rPr>
                <w:rFonts w:ascii="Arial" w:hAnsi="Arial"/>
                <w:sz w:val="18"/>
                <w:lang w:eastAsia="ko-KR"/>
              </w:rPr>
            </w:pPr>
            <w:r>
              <w:rPr>
                <w:rFonts w:ascii="Arial" w:hAnsi="Arial" w:cs="Arial"/>
                <w:sz w:val="18"/>
              </w:rPr>
              <w:t>3630</w:t>
            </w:r>
          </w:p>
        </w:tc>
        <w:tc>
          <w:tcPr>
            <w:tcW w:w="433" w:type="pct"/>
            <w:tcBorders>
              <w:top w:val="single" w:sz="4" w:space="0" w:color="auto"/>
              <w:left w:val="single" w:sz="4" w:space="0" w:color="auto"/>
              <w:bottom w:val="single" w:sz="4" w:space="0" w:color="auto"/>
              <w:right w:val="single" w:sz="4" w:space="0" w:color="auto"/>
            </w:tcBorders>
            <w:noWrap/>
            <w:hideMark/>
          </w:tcPr>
          <w:p w14:paraId="5E343302" w14:textId="77777777" w:rsidR="00C02F2B" w:rsidRDefault="00C02F2B">
            <w:pPr>
              <w:spacing w:after="0"/>
              <w:jc w:val="center"/>
              <w:rPr>
                <w:rFonts w:ascii="Arial" w:hAnsi="Arial"/>
                <w:sz w:val="18"/>
                <w:lang w:eastAsia="ko-KR"/>
              </w:rPr>
            </w:pPr>
            <w:r>
              <w:rPr>
                <w:rFonts w:ascii="Arial" w:hAnsi="Arial"/>
                <w:sz w:val="18"/>
                <w:lang w:eastAsia="zh-TW"/>
              </w:rPr>
              <w:t>20</w:t>
            </w:r>
          </w:p>
        </w:tc>
        <w:tc>
          <w:tcPr>
            <w:tcW w:w="884" w:type="pct"/>
            <w:tcBorders>
              <w:top w:val="single" w:sz="4" w:space="0" w:color="auto"/>
              <w:left w:val="single" w:sz="4" w:space="0" w:color="auto"/>
              <w:bottom w:val="single" w:sz="4" w:space="0" w:color="auto"/>
              <w:right w:val="single" w:sz="4" w:space="0" w:color="auto"/>
            </w:tcBorders>
            <w:noWrap/>
            <w:hideMark/>
          </w:tcPr>
          <w:p w14:paraId="1395AF84" w14:textId="77777777" w:rsidR="00C02F2B" w:rsidRDefault="00C02F2B">
            <w:pPr>
              <w:spacing w:after="0"/>
              <w:jc w:val="center"/>
              <w:rPr>
                <w:rFonts w:ascii="Arial" w:hAnsi="Arial"/>
                <w:sz w:val="18"/>
                <w:lang w:eastAsia="ko-KR"/>
              </w:rPr>
            </w:pPr>
            <w:r>
              <w:rPr>
                <w:rFonts w:ascii="Arial" w:hAnsi="Arial"/>
                <w:sz w:val="18"/>
                <w:lang w:eastAsia="zh-TW"/>
              </w:rPr>
              <w:t>100</w:t>
            </w:r>
          </w:p>
        </w:tc>
        <w:tc>
          <w:tcPr>
            <w:tcW w:w="547" w:type="pct"/>
            <w:tcBorders>
              <w:top w:val="single" w:sz="4" w:space="0" w:color="auto"/>
              <w:left w:val="single" w:sz="4" w:space="0" w:color="auto"/>
              <w:bottom w:val="single" w:sz="4" w:space="0" w:color="auto"/>
              <w:right w:val="single" w:sz="4" w:space="0" w:color="auto"/>
            </w:tcBorders>
            <w:noWrap/>
            <w:hideMark/>
          </w:tcPr>
          <w:p w14:paraId="707B21FC" w14:textId="77777777" w:rsidR="00C02F2B" w:rsidRDefault="00C02F2B">
            <w:pPr>
              <w:spacing w:after="0"/>
              <w:jc w:val="center"/>
              <w:rPr>
                <w:rFonts w:ascii="Arial" w:hAnsi="Arial"/>
                <w:sz w:val="18"/>
                <w:lang w:eastAsia="ko-KR"/>
              </w:rPr>
            </w:pPr>
            <w:r>
              <w:rPr>
                <w:rFonts w:ascii="Arial" w:hAnsi="Arial" w:cs="Arial"/>
                <w:sz w:val="18"/>
              </w:rPr>
              <w:t>3630</w:t>
            </w:r>
          </w:p>
        </w:tc>
        <w:tc>
          <w:tcPr>
            <w:tcW w:w="409" w:type="pct"/>
            <w:tcBorders>
              <w:top w:val="single" w:sz="4" w:space="0" w:color="auto"/>
              <w:left w:val="single" w:sz="4" w:space="0" w:color="auto"/>
              <w:bottom w:val="single" w:sz="4" w:space="0" w:color="auto"/>
              <w:right w:val="single" w:sz="4" w:space="0" w:color="auto"/>
            </w:tcBorders>
            <w:noWrap/>
            <w:hideMark/>
          </w:tcPr>
          <w:p w14:paraId="3ED3A1E1" w14:textId="77777777" w:rsidR="00C02F2B" w:rsidRDefault="00C02F2B">
            <w:pPr>
              <w:spacing w:after="0"/>
              <w:jc w:val="center"/>
              <w:rPr>
                <w:rFonts w:ascii="Arial" w:hAnsi="Arial"/>
                <w:sz w:val="18"/>
                <w:lang w:eastAsia="ko-KR"/>
              </w:rPr>
            </w:pPr>
            <w:r>
              <w:rPr>
                <w:rFonts w:ascii="Arial" w:hAnsi="Arial"/>
                <w:sz w:val="18"/>
                <w:lang w:eastAsia="zh-TW"/>
              </w:rPr>
              <w:t>N/A</w:t>
            </w:r>
          </w:p>
        </w:tc>
        <w:tc>
          <w:tcPr>
            <w:tcW w:w="421" w:type="pct"/>
            <w:tcBorders>
              <w:top w:val="single" w:sz="4" w:space="0" w:color="auto"/>
              <w:left w:val="single" w:sz="4" w:space="0" w:color="auto"/>
              <w:bottom w:val="single" w:sz="4" w:space="0" w:color="auto"/>
              <w:right w:val="single" w:sz="4" w:space="0" w:color="auto"/>
            </w:tcBorders>
            <w:hideMark/>
          </w:tcPr>
          <w:p w14:paraId="57F60CC7" w14:textId="77777777" w:rsidR="00C02F2B" w:rsidRDefault="00C02F2B">
            <w:pPr>
              <w:spacing w:after="0"/>
              <w:jc w:val="center"/>
              <w:rPr>
                <w:rFonts w:ascii="Arial" w:hAnsi="Arial"/>
                <w:sz w:val="18"/>
                <w:lang w:eastAsia="en-US"/>
              </w:rPr>
            </w:pPr>
            <w:r>
              <w:rPr>
                <w:rFonts w:ascii="Arial" w:hAnsi="Arial"/>
                <w:sz w:val="18"/>
                <w:lang w:eastAsia="zh-TW"/>
              </w:rPr>
              <w:t>N/A</w:t>
            </w:r>
          </w:p>
        </w:tc>
      </w:tr>
      <w:tr w:rsidR="00C02F2B" w14:paraId="0FDBAC4D"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7C9B55B3" w14:textId="77777777" w:rsidR="00C02F2B" w:rsidRDefault="00C02F2B">
            <w:pPr>
              <w:spacing w:after="0"/>
              <w:jc w:val="center"/>
              <w:rPr>
                <w:rFonts w:ascii="Arial" w:hAnsi="Arial"/>
                <w:sz w:val="18"/>
              </w:rPr>
            </w:pPr>
            <w:r>
              <w:rPr>
                <w:rFonts w:ascii="Arial" w:hAnsi="Arial" w:cs="Arial"/>
                <w:sz w:val="18"/>
                <w:lang w:eastAsia="ja-JP"/>
              </w:rPr>
              <w:t>DC_66A_n71A</w:t>
            </w:r>
          </w:p>
        </w:tc>
        <w:tc>
          <w:tcPr>
            <w:tcW w:w="493" w:type="pct"/>
            <w:tcBorders>
              <w:top w:val="single" w:sz="4" w:space="0" w:color="auto"/>
              <w:left w:val="single" w:sz="4" w:space="0" w:color="auto"/>
              <w:bottom w:val="single" w:sz="4" w:space="0" w:color="auto"/>
              <w:right w:val="single" w:sz="4" w:space="0" w:color="auto"/>
            </w:tcBorders>
            <w:hideMark/>
          </w:tcPr>
          <w:p w14:paraId="6E339F9F" w14:textId="77777777" w:rsidR="00C02F2B" w:rsidRDefault="00C02F2B">
            <w:pPr>
              <w:spacing w:after="0"/>
              <w:jc w:val="center"/>
              <w:rPr>
                <w:rFonts w:ascii="Arial" w:hAnsi="Arial"/>
                <w:sz w:val="18"/>
              </w:rPr>
            </w:pPr>
            <w:r>
              <w:rPr>
                <w:rFonts w:ascii="Arial" w:hAnsi="Arial" w:cs="Arial"/>
                <w:sz w:val="18"/>
                <w:lang w:eastAsia="ja-JP"/>
              </w:rPr>
              <w:t>66</w:t>
            </w:r>
          </w:p>
        </w:tc>
        <w:tc>
          <w:tcPr>
            <w:tcW w:w="518" w:type="pct"/>
            <w:tcBorders>
              <w:top w:val="single" w:sz="4" w:space="0" w:color="auto"/>
              <w:left w:val="single" w:sz="4" w:space="0" w:color="auto"/>
              <w:bottom w:val="single" w:sz="4" w:space="0" w:color="auto"/>
              <w:right w:val="single" w:sz="4" w:space="0" w:color="auto"/>
            </w:tcBorders>
            <w:noWrap/>
            <w:hideMark/>
          </w:tcPr>
          <w:p w14:paraId="4D7F90AB" w14:textId="77777777" w:rsidR="00C02F2B" w:rsidRDefault="00C02F2B">
            <w:pPr>
              <w:spacing w:after="0"/>
              <w:jc w:val="center"/>
              <w:rPr>
                <w:rFonts w:ascii="Arial" w:hAnsi="Arial"/>
                <w:sz w:val="18"/>
              </w:rPr>
            </w:pPr>
            <w:r>
              <w:rPr>
                <w:rFonts w:ascii="Arial" w:hAnsi="Arial" w:cs="Arial"/>
                <w:sz w:val="18"/>
                <w:szCs w:val="18"/>
                <w:lang w:eastAsia="ko-KR"/>
              </w:rPr>
              <w:t>1750</w:t>
            </w:r>
          </w:p>
        </w:tc>
        <w:tc>
          <w:tcPr>
            <w:tcW w:w="433" w:type="pct"/>
            <w:tcBorders>
              <w:top w:val="single" w:sz="4" w:space="0" w:color="auto"/>
              <w:left w:val="single" w:sz="4" w:space="0" w:color="auto"/>
              <w:bottom w:val="single" w:sz="4" w:space="0" w:color="auto"/>
              <w:right w:val="single" w:sz="4" w:space="0" w:color="auto"/>
            </w:tcBorders>
            <w:noWrap/>
            <w:hideMark/>
          </w:tcPr>
          <w:p w14:paraId="31DDDE58" w14:textId="77777777" w:rsidR="00C02F2B" w:rsidRDefault="00C02F2B">
            <w:pPr>
              <w:spacing w:after="0"/>
              <w:jc w:val="center"/>
              <w:rPr>
                <w:rFonts w:ascii="Arial" w:hAnsi="Arial"/>
                <w:sz w:val="18"/>
              </w:rPr>
            </w:pPr>
            <w:r>
              <w:rPr>
                <w:rFonts w:ascii="Arial" w:hAnsi="Arial" w:cs="Arial"/>
                <w:sz w:val="18"/>
                <w:szCs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27A790DD" w14:textId="77777777" w:rsidR="00C02F2B" w:rsidRDefault="00C02F2B">
            <w:pPr>
              <w:spacing w:after="0"/>
              <w:jc w:val="center"/>
              <w:rPr>
                <w:rFonts w:ascii="Arial" w:hAnsi="Arial"/>
                <w:sz w:val="18"/>
              </w:rPr>
            </w:pPr>
            <w:r>
              <w:rPr>
                <w:rFonts w:ascii="Arial" w:hAnsi="Arial" w:cs="Arial"/>
                <w:sz w:val="18"/>
                <w:szCs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626D3F48" w14:textId="77777777" w:rsidR="00C02F2B" w:rsidRDefault="00C02F2B">
            <w:pPr>
              <w:spacing w:after="0"/>
              <w:jc w:val="center"/>
              <w:rPr>
                <w:rFonts w:ascii="Arial" w:hAnsi="Arial"/>
                <w:sz w:val="18"/>
              </w:rPr>
            </w:pPr>
            <w:r>
              <w:rPr>
                <w:rFonts w:ascii="Arial" w:hAnsi="Arial" w:cs="Arial"/>
                <w:sz w:val="18"/>
                <w:szCs w:val="18"/>
                <w:lang w:eastAsia="ko-KR"/>
              </w:rPr>
              <w:t>2150</w:t>
            </w:r>
          </w:p>
        </w:tc>
        <w:tc>
          <w:tcPr>
            <w:tcW w:w="409" w:type="pct"/>
            <w:tcBorders>
              <w:top w:val="single" w:sz="4" w:space="0" w:color="auto"/>
              <w:left w:val="single" w:sz="4" w:space="0" w:color="auto"/>
              <w:bottom w:val="single" w:sz="4" w:space="0" w:color="auto"/>
              <w:right w:val="single" w:sz="4" w:space="0" w:color="auto"/>
            </w:tcBorders>
            <w:noWrap/>
            <w:hideMark/>
          </w:tcPr>
          <w:p w14:paraId="1421948F" w14:textId="77777777" w:rsidR="00C02F2B" w:rsidRDefault="00C02F2B">
            <w:pPr>
              <w:spacing w:after="0"/>
              <w:jc w:val="center"/>
              <w:rPr>
                <w:rFonts w:ascii="Arial" w:hAnsi="Arial"/>
                <w:sz w:val="18"/>
              </w:rPr>
            </w:pPr>
            <w:r>
              <w:rPr>
                <w:rFonts w:ascii="Arial" w:hAnsi="Arial" w:cs="Arial"/>
                <w:sz w:val="18"/>
                <w:lang w:eastAsia="ja-JP"/>
              </w:rPr>
              <w:t>5</w:t>
            </w:r>
          </w:p>
        </w:tc>
        <w:tc>
          <w:tcPr>
            <w:tcW w:w="421" w:type="pct"/>
            <w:tcBorders>
              <w:top w:val="single" w:sz="4" w:space="0" w:color="auto"/>
              <w:left w:val="single" w:sz="4" w:space="0" w:color="auto"/>
              <w:bottom w:val="single" w:sz="4" w:space="0" w:color="auto"/>
              <w:right w:val="single" w:sz="4" w:space="0" w:color="auto"/>
            </w:tcBorders>
            <w:hideMark/>
          </w:tcPr>
          <w:p w14:paraId="674CFEE6" w14:textId="77777777" w:rsidR="00C02F2B" w:rsidRDefault="00C02F2B">
            <w:pPr>
              <w:spacing w:after="0"/>
              <w:jc w:val="center"/>
              <w:rPr>
                <w:rFonts w:ascii="Arial" w:hAnsi="Arial"/>
                <w:sz w:val="18"/>
              </w:rPr>
            </w:pPr>
            <w:r>
              <w:rPr>
                <w:rFonts w:ascii="Arial" w:hAnsi="Arial" w:cs="Arial"/>
                <w:sz w:val="18"/>
                <w:lang w:eastAsia="ja-JP"/>
              </w:rPr>
              <w:t>IMD4</w:t>
            </w:r>
          </w:p>
        </w:tc>
      </w:tr>
      <w:tr w:rsidR="00C02F2B" w14:paraId="6CDE11A1" w14:textId="77777777" w:rsidTr="00C02F2B">
        <w:trPr>
          <w:jc w:val="center"/>
        </w:trPr>
        <w:tc>
          <w:tcPr>
            <w:tcW w:w="1295" w:type="pct"/>
            <w:tcBorders>
              <w:top w:val="nil"/>
              <w:left w:val="single" w:sz="4" w:space="0" w:color="auto"/>
              <w:bottom w:val="single" w:sz="4" w:space="0" w:color="auto"/>
              <w:right w:val="single" w:sz="4" w:space="0" w:color="auto"/>
            </w:tcBorders>
          </w:tcPr>
          <w:p w14:paraId="796DCB47" w14:textId="77777777" w:rsidR="00C02F2B" w:rsidRDefault="00C02F2B">
            <w:pPr>
              <w:spacing w:after="0"/>
              <w:jc w:val="center"/>
              <w:rPr>
                <w:rFonts w:ascii="Arial" w:hAnsi="Arial"/>
                <w:sz w:val="18"/>
              </w:rPr>
            </w:pPr>
          </w:p>
        </w:tc>
        <w:tc>
          <w:tcPr>
            <w:tcW w:w="493" w:type="pct"/>
            <w:tcBorders>
              <w:top w:val="single" w:sz="4" w:space="0" w:color="auto"/>
              <w:left w:val="single" w:sz="4" w:space="0" w:color="auto"/>
              <w:bottom w:val="single" w:sz="4" w:space="0" w:color="auto"/>
              <w:right w:val="single" w:sz="4" w:space="0" w:color="auto"/>
            </w:tcBorders>
            <w:hideMark/>
          </w:tcPr>
          <w:p w14:paraId="041C63AC" w14:textId="77777777" w:rsidR="00C02F2B" w:rsidRDefault="00C02F2B">
            <w:pPr>
              <w:spacing w:after="0"/>
              <w:jc w:val="center"/>
              <w:rPr>
                <w:rFonts w:ascii="Arial" w:hAnsi="Arial"/>
                <w:sz w:val="18"/>
              </w:rPr>
            </w:pPr>
            <w:r>
              <w:rPr>
                <w:rFonts w:ascii="Arial" w:hAnsi="Arial" w:cs="Arial"/>
                <w:sz w:val="18"/>
                <w:lang w:eastAsia="ja-JP"/>
              </w:rPr>
              <w:t>n71</w:t>
            </w:r>
          </w:p>
        </w:tc>
        <w:tc>
          <w:tcPr>
            <w:tcW w:w="518" w:type="pct"/>
            <w:tcBorders>
              <w:top w:val="single" w:sz="4" w:space="0" w:color="auto"/>
              <w:left w:val="single" w:sz="4" w:space="0" w:color="auto"/>
              <w:bottom w:val="single" w:sz="4" w:space="0" w:color="auto"/>
              <w:right w:val="single" w:sz="4" w:space="0" w:color="auto"/>
            </w:tcBorders>
            <w:noWrap/>
            <w:hideMark/>
          </w:tcPr>
          <w:p w14:paraId="50288125" w14:textId="77777777" w:rsidR="00C02F2B" w:rsidRDefault="00C02F2B">
            <w:pPr>
              <w:spacing w:after="0"/>
              <w:jc w:val="center"/>
              <w:rPr>
                <w:rFonts w:ascii="Arial" w:hAnsi="Arial"/>
                <w:sz w:val="18"/>
              </w:rPr>
            </w:pPr>
            <w:r>
              <w:rPr>
                <w:rFonts w:ascii="Arial" w:hAnsi="Arial" w:cs="Arial"/>
                <w:sz w:val="18"/>
                <w:lang w:eastAsia="ja-JP"/>
              </w:rPr>
              <w:t>675</w:t>
            </w:r>
          </w:p>
        </w:tc>
        <w:tc>
          <w:tcPr>
            <w:tcW w:w="433" w:type="pct"/>
            <w:tcBorders>
              <w:top w:val="single" w:sz="4" w:space="0" w:color="auto"/>
              <w:left w:val="single" w:sz="4" w:space="0" w:color="auto"/>
              <w:bottom w:val="single" w:sz="4" w:space="0" w:color="auto"/>
              <w:right w:val="single" w:sz="4" w:space="0" w:color="auto"/>
            </w:tcBorders>
            <w:noWrap/>
            <w:hideMark/>
          </w:tcPr>
          <w:p w14:paraId="3CEF431B" w14:textId="77777777" w:rsidR="00C02F2B" w:rsidRDefault="00C02F2B">
            <w:pPr>
              <w:spacing w:after="0"/>
              <w:jc w:val="center"/>
              <w:rPr>
                <w:rFonts w:ascii="Arial" w:hAnsi="Arial"/>
                <w:sz w:val="18"/>
              </w:rPr>
            </w:pPr>
            <w:r>
              <w:rPr>
                <w:rFonts w:ascii="Arial" w:hAnsi="Arial" w:cs="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hideMark/>
          </w:tcPr>
          <w:p w14:paraId="41EE3468" w14:textId="77777777" w:rsidR="00C02F2B" w:rsidRDefault="00C02F2B">
            <w:pPr>
              <w:spacing w:after="0"/>
              <w:jc w:val="center"/>
              <w:rPr>
                <w:rFonts w:ascii="Arial" w:hAnsi="Arial"/>
                <w:sz w:val="18"/>
              </w:rPr>
            </w:pPr>
            <w:r>
              <w:rPr>
                <w:rFonts w:ascii="Arial" w:hAnsi="Arial" w:cs="Arial"/>
                <w:sz w:val="18"/>
                <w:lang w:eastAsia="ja-JP"/>
              </w:rPr>
              <w:t>25</w:t>
            </w:r>
          </w:p>
        </w:tc>
        <w:tc>
          <w:tcPr>
            <w:tcW w:w="547" w:type="pct"/>
            <w:tcBorders>
              <w:top w:val="single" w:sz="4" w:space="0" w:color="auto"/>
              <w:left w:val="single" w:sz="4" w:space="0" w:color="auto"/>
              <w:bottom w:val="single" w:sz="4" w:space="0" w:color="auto"/>
              <w:right w:val="single" w:sz="4" w:space="0" w:color="auto"/>
            </w:tcBorders>
            <w:noWrap/>
            <w:hideMark/>
          </w:tcPr>
          <w:p w14:paraId="6A5D4C33" w14:textId="77777777" w:rsidR="00C02F2B" w:rsidRDefault="00C02F2B">
            <w:pPr>
              <w:spacing w:after="0"/>
              <w:jc w:val="center"/>
              <w:rPr>
                <w:rFonts w:ascii="Arial" w:hAnsi="Arial"/>
                <w:sz w:val="18"/>
              </w:rPr>
            </w:pPr>
            <w:r>
              <w:rPr>
                <w:rFonts w:ascii="Arial" w:hAnsi="Arial" w:cs="Arial"/>
                <w:sz w:val="18"/>
              </w:rPr>
              <w:t>629</w:t>
            </w:r>
          </w:p>
        </w:tc>
        <w:tc>
          <w:tcPr>
            <w:tcW w:w="409" w:type="pct"/>
            <w:tcBorders>
              <w:top w:val="single" w:sz="4" w:space="0" w:color="auto"/>
              <w:left w:val="single" w:sz="4" w:space="0" w:color="auto"/>
              <w:bottom w:val="single" w:sz="4" w:space="0" w:color="auto"/>
              <w:right w:val="single" w:sz="4" w:space="0" w:color="auto"/>
            </w:tcBorders>
            <w:noWrap/>
            <w:hideMark/>
          </w:tcPr>
          <w:p w14:paraId="1841393D" w14:textId="77777777" w:rsidR="00C02F2B" w:rsidRDefault="00C02F2B">
            <w:pPr>
              <w:spacing w:after="0"/>
              <w:jc w:val="center"/>
              <w:rPr>
                <w:rFonts w:ascii="Arial" w:hAnsi="Arial"/>
                <w:sz w:val="18"/>
              </w:rPr>
            </w:pPr>
            <w:r>
              <w:rPr>
                <w:rFonts w:ascii="Arial" w:hAnsi="Arial" w:cs="Arial"/>
                <w:sz w:val="18"/>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193DA48A" w14:textId="77777777" w:rsidR="00C02F2B" w:rsidRDefault="00C02F2B">
            <w:pPr>
              <w:spacing w:after="0"/>
              <w:jc w:val="center"/>
              <w:rPr>
                <w:rFonts w:ascii="Arial" w:hAnsi="Arial"/>
                <w:sz w:val="18"/>
              </w:rPr>
            </w:pPr>
            <w:r>
              <w:rPr>
                <w:rFonts w:ascii="Arial" w:hAnsi="Arial" w:cs="Arial"/>
                <w:sz w:val="18"/>
                <w:lang w:eastAsia="ja-JP"/>
              </w:rPr>
              <w:t>N/A</w:t>
            </w:r>
          </w:p>
        </w:tc>
      </w:tr>
      <w:tr w:rsidR="00C02F2B" w14:paraId="74E85237" w14:textId="77777777" w:rsidTr="00C02F2B">
        <w:trPr>
          <w:jc w:val="center"/>
        </w:trPr>
        <w:tc>
          <w:tcPr>
            <w:tcW w:w="1295" w:type="pct"/>
            <w:tcBorders>
              <w:top w:val="nil"/>
              <w:left w:val="single" w:sz="4" w:space="0" w:color="auto"/>
              <w:bottom w:val="nil"/>
              <w:right w:val="single" w:sz="4" w:space="0" w:color="auto"/>
            </w:tcBorders>
            <w:hideMark/>
          </w:tcPr>
          <w:p w14:paraId="1E5742FA" w14:textId="77777777" w:rsidR="00C02F2B" w:rsidRDefault="00C02F2B">
            <w:pPr>
              <w:spacing w:after="0"/>
              <w:jc w:val="center"/>
              <w:rPr>
                <w:rFonts w:ascii="Arial" w:eastAsia="Malgun Gothic" w:hAnsi="Arial"/>
                <w:sz w:val="18"/>
                <w:lang w:eastAsia="ko-KR"/>
              </w:rPr>
            </w:pPr>
            <w:r>
              <w:rPr>
                <w:rFonts w:ascii="Arial" w:hAnsi="Arial"/>
                <w:sz w:val="18"/>
                <w:lang w:eastAsia="zh-CN"/>
              </w:rPr>
              <w:t>DC_66A_n77</w:t>
            </w:r>
            <w:r>
              <w:rPr>
                <w:rFonts w:ascii="Arial" w:hAnsi="Arial"/>
                <w:sz w:val="18"/>
              </w:rPr>
              <w:t>A</w:t>
            </w:r>
          </w:p>
          <w:p w14:paraId="14B14378" w14:textId="77777777" w:rsidR="00C02F2B" w:rsidRDefault="00C02F2B">
            <w:pPr>
              <w:spacing w:after="0"/>
              <w:jc w:val="center"/>
              <w:rPr>
                <w:rFonts w:ascii="Arial" w:eastAsia="Malgun Gothic" w:hAnsi="Arial"/>
                <w:sz w:val="18"/>
                <w:lang w:eastAsia="zh-TW"/>
              </w:rPr>
            </w:pPr>
            <w:r>
              <w:rPr>
                <w:rFonts w:ascii="Arial" w:hAnsi="Arial" w:cs="Arial"/>
                <w:sz w:val="18"/>
                <w:lang w:eastAsia="zh-CN"/>
              </w:rPr>
              <w:t>DC</w:t>
            </w:r>
            <w:r>
              <w:rPr>
                <w:rFonts w:ascii="Arial" w:hAnsi="Arial" w:cs="Arial"/>
                <w:sz w:val="18"/>
              </w:rPr>
              <w:t>_66A</w:t>
            </w:r>
            <w:r>
              <w:rPr>
                <w:rFonts w:ascii="Arial" w:hAnsi="Arial" w:cs="Arial"/>
                <w:sz w:val="18"/>
                <w:lang w:eastAsia="zh-CN"/>
              </w:rPr>
              <w:t>_</w:t>
            </w:r>
            <w:r>
              <w:rPr>
                <w:rFonts w:ascii="Arial" w:hAnsi="Arial" w:cs="Arial"/>
                <w:sz w:val="18"/>
              </w:rPr>
              <w:t>n77(2A)</w:t>
            </w:r>
          </w:p>
          <w:p w14:paraId="6F76137B" w14:textId="77777777" w:rsidR="00C02F2B" w:rsidRDefault="00C02F2B">
            <w:pPr>
              <w:spacing w:after="0"/>
              <w:jc w:val="center"/>
              <w:rPr>
                <w:rFonts w:ascii="Arial" w:eastAsia="Malgun Gothic" w:hAnsi="Arial"/>
                <w:sz w:val="18"/>
                <w:lang w:eastAsia="ko-KR"/>
              </w:rPr>
            </w:pPr>
            <w:r>
              <w:rPr>
                <w:rFonts w:ascii="Arial" w:eastAsia="Malgun Gothic" w:hAnsi="Arial"/>
                <w:sz w:val="18"/>
                <w:lang w:eastAsia="ko-KR"/>
              </w:rPr>
              <w:t>DC_66</w:t>
            </w:r>
            <w:r>
              <w:rPr>
                <w:rFonts w:ascii="Arial" w:hAnsi="Arial"/>
                <w:sz w:val="18"/>
                <w:lang w:eastAsia="zh-TW"/>
              </w:rPr>
              <w:t>A</w:t>
            </w:r>
            <w:r>
              <w:rPr>
                <w:rFonts w:ascii="Arial" w:eastAsia="Malgun Gothic" w:hAnsi="Arial"/>
                <w:sz w:val="18"/>
                <w:lang w:eastAsia="ko-KR"/>
              </w:rPr>
              <w:t>-66</w:t>
            </w:r>
            <w:r>
              <w:rPr>
                <w:rFonts w:ascii="Arial" w:hAnsi="Arial"/>
                <w:sz w:val="18"/>
                <w:lang w:eastAsia="zh-TW"/>
              </w:rPr>
              <w:t>A</w:t>
            </w:r>
            <w:r>
              <w:rPr>
                <w:rFonts w:ascii="Arial" w:eastAsia="Malgun Gothic" w:hAnsi="Arial"/>
                <w:sz w:val="18"/>
                <w:lang w:eastAsia="ko-KR"/>
              </w:rPr>
              <w:t>_n77A</w:t>
            </w:r>
          </w:p>
          <w:p w14:paraId="1FD63B10" w14:textId="77777777" w:rsidR="00C02F2B" w:rsidRDefault="00C02F2B">
            <w:pPr>
              <w:spacing w:after="0"/>
              <w:jc w:val="center"/>
              <w:rPr>
                <w:rFonts w:ascii="Arial" w:eastAsia="Malgun Gothic" w:hAnsi="Arial"/>
                <w:sz w:val="18"/>
                <w:lang w:eastAsia="zh-TW"/>
              </w:rPr>
            </w:pPr>
            <w:r>
              <w:rPr>
                <w:rFonts w:ascii="Arial" w:hAnsi="Arial" w:cs="Arial"/>
                <w:sz w:val="18"/>
                <w:lang w:eastAsia="zh-CN"/>
              </w:rPr>
              <w:t>DC</w:t>
            </w:r>
            <w:r>
              <w:rPr>
                <w:rFonts w:ascii="Arial" w:hAnsi="Arial" w:cs="Arial"/>
                <w:sz w:val="18"/>
              </w:rPr>
              <w:t>_66A-66A</w:t>
            </w:r>
            <w:r>
              <w:rPr>
                <w:rFonts w:ascii="Arial" w:hAnsi="Arial" w:cs="Arial"/>
                <w:sz w:val="18"/>
                <w:lang w:eastAsia="zh-CN"/>
              </w:rPr>
              <w:t>_</w:t>
            </w:r>
            <w:r>
              <w:rPr>
                <w:rFonts w:ascii="Arial" w:hAnsi="Arial" w:cs="Arial"/>
                <w:sz w:val="18"/>
              </w:rPr>
              <w:t>n77(2A)</w:t>
            </w:r>
          </w:p>
          <w:p w14:paraId="78A4A582" w14:textId="77777777" w:rsidR="00C02F2B" w:rsidRDefault="00C02F2B">
            <w:pPr>
              <w:spacing w:after="0"/>
              <w:jc w:val="center"/>
              <w:rPr>
                <w:rFonts w:ascii="Arial" w:eastAsia="Times New Roman" w:hAnsi="Arial"/>
                <w:sz w:val="18"/>
                <w:lang w:eastAsia="zh-TW"/>
              </w:rPr>
            </w:pPr>
            <w:r>
              <w:rPr>
                <w:rFonts w:ascii="Arial" w:eastAsia="Malgun Gothic" w:hAnsi="Arial"/>
                <w:sz w:val="18"/>
                <w:lang w:eastAsia="ko-KR"/>
              </w:rPr>
              <w:t>DC_66</w:t>
            </w:r>
            <w:r>
              <w:rPr>
                <w:rFonts w:ascii="Arial" w:hAnsi="Arial"/>
                <w:sz w:val="18"/>
                <w:lang w:eastAsia="zh-TW"/>
              </w:rPr>
              <w:t>A</w:t>
            </w:r>
            <w:r>
              <w:rPr>
                <w:rFonts w:ascii="Arial" w:eastAsia="Malgun Gothic" w:hAnsi="Arial"/>
                <w:sz w:val="18"/>
                <w:lang w:eastAsia="ko-KR"/>
              </w:rPr>
              <w:t>-66</w:t>
            </w:r>
            <w:r>
              <w:rPr>
                <w:rFonts w:ascii="Arial" w:hAnsi="Arial"/>
                <w:sz w:val="18"/>
                <w:lang w:eastAsia="zh-TW"/>
              </w:rPr>
              <w:t>A</w:t>
            </w:r>
            <w:r>
              <w:rPr>
                <w:rFonts w:ascii="Arial" w:eastAsia="Malgun Gothic" w:hAnsi="Arial"/>
                <w:sz w:val="18"/>
                <w:lang w:eastAsia="ko-KR"/>
              </w:rPr>
              <w:t>-66</w:t>
            </w:r>
            <w:r>
              <w:rPr>
                <w:rFonts w:ascii="Arial" w:hAnsi="Arial"/>
                <w:sz w:val="18"/>
                <w:lang w:eastAsia="zh-TW"/>
              </w:rPr>
              <w:t>A</w:t>
            </w:r>
            <w:r>
              <w:rPr>
                <w:rFonts w:ascii="Arial" w:eastAsia="Malgun Gothic" w:hAnsi="Arial"/>
                <w:sz w:val="18"/>
                <w:lang w:eastAsia="ko-KR"/>
              </w:rPr>
              <w:t>_n77A</w:t>
            </w:r>
          </w:p>
          <w:p w14:paraId="5F6E5E1E" w14:textId="77777777" w:rsidR="00C02F2B" w:rsidRDefault="00C02F2B">
            <w:pPr>
              <w:spacing w:after="0"/>
              <w:jc w:val="center"/>
              <w:rPr>
                <w:rFonts w:ascii="Arial" w:hAnsi="Arial"/>
                <w:sz w:val="18"/>
                <w:lang w:eastAsia="en-US"/>
              </w:rPr>
            </w:pPr>
            <w:r>
              <w:rPr>
                <w:rFonts w:ascii="Arial" w:hAnsi="Arial"/>
                <w:sz w:val="18"/>
                <w:lang w:eastAsia="ko-KR"/>
              </w:rPr>
              <w:t>DC_66A-66A-66A_n77(2A)</w:t>
            </w:r>
          </w:p>
        </w:tc>
        <w:tc>
          <w:tcPr>
            <w:tcW w:w="493" w:type="pct"/>
            <w:tcBorders>
              <w:top w:val="single" w:sz="4" w:space="0" w:color="auto"/>
              <w:left w:val="single" w:sz="4" w:space="0" w:color="auto"/>
              <w:bottom w:val="single" w:sz="4" w:space="0" w:color="auto"/>
              <w:right w:val="single" w:sz="4" w:space="0" w:color="auto"/>
            </w:tcBorders>
            <w:hideMark/>
          </w:tcPr>
          <w:p w14:paraId="281D8256" w14:textId="77777777" w:rsidR="00C02F2B" w:rsidRDefault="00C02F2B">
            <w:pPr>
              <w:spacing w:after="0"/>
              <w:jc w:val="center"/>
              <w:rPr>
                <w:rFonts w:ascii="Arial" w:hAnsi="Arial"/>
                <w:sz w:val="18"/>
                <w:lang w:eastAsia="ja-JP"/>
              </w:rPr>
            </w:pPr>
            <w:r>
              <w:rPr>
                <w:rFonts w:ascii="Arial" w:hAnsi="Arial"/>
                <w:sz w:val="18"/>
                <w:lang w:eastAsia="zh-CN"/>
              </w:rPr>
              <w:t>66</w:t>
            </w:r>
          </w:p>
        </w:tc>
        <w:tc>
          <w:tcPr>
            <w:tcW w:w="518" w:type="pct"/>
            <w:tcBorders>
              <w:top w:val="single" w:sz="4" w:space="0" w:color="auto"/>
              <w:left w:val="single" w:sz="4" w:space="0" w:color="auto"/>
              <w:bottom w:val="single" w:sz="4" w:space="0" w:color="auto"/>
              <w:right w:val="single" w:sz="4" w:space="0" w:color="auto"/>
            </w:tcBorders>
            <w:noWrap/>
            <w:hideMark/>
          </w:tcPr>
          <w:p w14:paraId="0F1DE421" w14:textId="77777777" w:rsidR="00C02F2B" w:rsidRDefault="00C02F2B">
            <w:pPr>
              <w:spacing w:after="0"/>
              <w:jc w:val="center"/>
              <w:rPr>
                <w:rFonts w:ascii="Arial" w:hAnsi="Arial"/>
                <w:sz w:val="18"/>
                <w:lang w:eastAsia="ja-JP"/>
              </w:rPr>
            </w:pPr>
            <w:r>
              <w:rPr>
                <w:rFonts w:ascii="Arial" w:hAnsi="Arial"/>
                <w:sz w:val="18"/>
                <w:lang w:eastAsia="zh-CN"/>
              </w:rPr>
              <w:t>1775</w:t>
            </w:r>
          </w:p>
        </w:tc>
        <w:tc>
          <w:tcPr>
            <w:tcW w:w="433" w:type="pct"/>
            <w:tcBorders>
              <w:top w:val="single" w:sz="4" w:space="0" w:color="auto"/>
              <w:left w:val="single" w:sz="4" w:space="0" w:color="auto"/>
              <w:bottom w:val="single" w:sz="4" w:space="0" w:color="auto"/>
              <w:right w:val="single" w:sz="4" w:space="0" w:color="auto"/>
            </w:tcBorders>
            <w:noWrap/>
            <w:hideMark/>
          </w:tcPr>
          <w:p w14:paraId="08C57306" w14:textId="77777777" w:rsidR="00C02F2B" w:rsidRDefault="00C02F2B">
            <w:pPr>
              <w:spacing w:after="0"/>
              <w:jc w:val="center"/>
              <w:rPr>
                <w:rFonts w:ascii="Arial" w:hAnsi="Arial"/>
                <w:sz w:val="18"/>
                <w:lang w:eastAsia="ja-JP"/>
              </w:rPr>
            </w:pPr>
            <w:r>
              <w:rPr>
                <w:rFonts w:ascii="Arial"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19DA6707" w14:textId="77777777" w:rsidR="00C02F2B" w:rsidRDefault="00C02F2B">
            <w:pPr>
              <w:spacing w:after="0"/>
              <w:jc w:val="center"/>
              <w:rPr>
                <w:rFonts w:ascii="Arial" w:hAnsi="Arial"/>
                <w:sz w:val="18"/>
                <w:lang w:eastAsia="ja-JP"/>
              </w:rPr>
            </w:pPr>
            <w:r>
              <w:rPr>
                <w:rFonts w:ascii="Arial" w:hAnsi="Arial"/>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hideMark/>
          </w:tcPr>
          <w:p w14:paraId="6AAF33B5" w14:textId="77777777" w:rsidR="00C02F2B" w:rsidRDefault="00C02F2B">
            <w:pPr>
              <w:spacing w:after="0"/>
              <w:jc w:val="center"/>
              <w:rPr>
                <w:rFonts w:ascii="Arial" w:hAnsi="Arial"/>
                <w:sz w:val="18"/>
                <w:lang w:eastAsia="en-US"/>
              </w:rPr>
            </w:pPr>
            <w:r>
              <w:rPr>
                <w:rFonts w:ascii="Arial" w:hAnsi="Arial"/>
                <w:sz w:val="18"/>
                <w:lang w:eastAsia="zh-CN"/>
              </w:rPr>
              <w:t>2175</w:t>
            </w:r>
          </w:p>
        </w:tc>
        <w:tc>
          <w:tcPr>
            <w:tcW w:w="409" w:type="pct"/>
            <w:tcBorders>
              <w:top w:val="single" w:sz="4" w:space="0" w:color="auto"/>
              <w:left w:val="single" w:sz="4" w:space="0" w:color="auto"/>
              <w:bottom w:val="single" w:sz="4" w:space="0" w:color="auto"/>
              <w:right w:val="single" w:sz="4" w:space="0" w:color="auto"/>
            </w:tcBorders>
            <w:noWrap/>
            <w:hideMark/>
          </w:tcPr>
          <w:p w14:paraId="5E5FA17C" w14:textId="77777777" w:rsidR="00C02F2B" w:rsidRDefault="00C02F2B">
            <w:pPr>
              <w:spacing w:after="0"/>
              <w:jc w:val="center"/>
              <w:rPr>
                <w:rFonts w:ascii="Arial" w:hAnsi="Arial"/>
                <w:sz w:val="18"/>
                <w:lang w:eastAsia="ja-JP"/>
              </w:rPr>
            </w:pPr>
            <w:r>
              <w:rPr>
                <w:rFonts w:ascii="Arial" w:hAnsi="Arial"/>
                <w:sz w:val="18"/>
                <w:lang w:eastAsia="zh-CN"/>
              </w:rPr>
              <w:t>31.0</w:t>
            </w:r>
          </w:p>
        </w:tc>
        <w:tc>
          <w:tcPr>
            <w:tcW w:w="421" w:type="pct"/>
            <w:tcBorders>
              <w:top w:val="single" w:sz="4" w:space="0" w:color="auto"/>
              <w:left w:val="single" w:sz="4" w:space="0" w:color="auto"/>
              <w:bottom w:val="single" w:sz="4" w:space="0" w:color="auto"/>
              <w:right w:val="single" w:sz="4" w:space="0" w:color="auto"/>
            </w:tcBorders>
            <w:hideMark/>
          </w:tcPr>
          <w:p w14:paraId="15C3001F" w14:textId="77777777" w:rsidR="00C02F2B" w:rsidRDefault="00C02F2B">
            <w:pPr>
              <w:spacing w:after="0"/>
              <w:jc w:val="center"/>
              <w:rPr>
                <w:rFonts w:ascii="Arial" w:hAnsi="Arial"/>
                <w:sz w:val="18"/>
                <w:lang w:eastAsia="ja-JP"/>
              </w:rPr>
            </w:pPr>
            <w:r>
              <w:rPr>
                <w:rFonts w:ascii="Arial" w:hAnsi="Arial"/>
                <w:sz w:val="18"/>
                <w:lang w:eastAsia="zh-CN"/>
              </w:rPr>
              <w:t>IMD2</w:t>
            </w:r>
          </w:p>
        </w:tc>
      </w:tr>
      <w:tr w:rsidR="00C02F2B" w14:paraId="34C47A6A" w14:textId="77777777" w:rsidTr="00C02F2B">
        <w:trPr>
          <w:jc w:val="center"/>
        </w:trPr>
        <w:tc>
          <w:tcPr>
            <w:tcW w:w="1295" w:type="pct"/>
            <w:tcBorders>
              <w:top w:val="nil"/>
              <w:left w:val="single" w:sz="4" w:space="0" w:color="auto"/>
              <w:bottom w:val="nil"/>
              <w:right w:val="single" w:sz="4" w:space="0" w:color="auto"/>
            </w:tcBorders>
          </w:tcPr>
          <w:p w14:paraId="0FA70796"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15DAC5DC" w14:textId="77777777" w:rsidR="00C02F2B" w:rsidRDefault="00C02F2B">
            <w:pPr>
              <w:spacing w:after="0"/>
              <w:jc w:val="center"/>
              <w:rPr>
                <w:rFonts w:ascii="Arial" w:hAnsi="Arial"/>
                <w:sz w:val="18"/>
                <w:lang w:eastAsia="ja-JP"/>
              </w:rPr>
            </w:pPr>
            <w:r>
              <w:rPr>
                <w:rFonts w:ascii="Arial" w:hAnsi="Arial"/>
                <w:sz w:val="18"/>
                <w:lang w:eastAsia="zh-CN"/>
              </w:rPr>
              <w:t>n77</w:t>
            </w:r>
          </w:p>
        </w:tc>
        <w:tc>
          <w:tcPr>
            <w:tcW w:w="518" w:type="pct"/>
            <w:tcBorders>
              <w:top w:val="single" w:sz="4" w:space="0" w:color="auto"/>
              <w:left w:val="single" w:sz="4" w:space="0" w:color="auto"/>
              <w:bottom w:val="single" w:sz="4" w:space="0" w:color="auto"/>
              <w:right w:val="single" w:sz="4" w:space="0" w:color="auto"/>
            </w:tcBorders>
            <w:noWrap/>
            <w:hideMark/>
          </w:tcPr>
          <w:p w14:paraId="04E53D87" w14:textId="77777777" w:rsidR="00C02F2B" w:rsidRDefault="00C02F2B">
            <w:pPr>
              <w:spacing w:after="0"/>
              <w:jc w:val="center"/>
              <w:rPr>
                <w:rFonts w:ascii="Arial" w:hAnsi="Arial"/>
                <w:sz w:val="18"/>
                <w:lang w:eastAsia="ja-JP"/>
              </w:rPr>
            </w:pPr>
            <w:r>
              <w:rPr>
                <w:rFonts w:ascii="Arial" w:hAnsi="Arial"/>
                <w:sz w:val="18"/>
                <w:lang w:eastAsia="zh-CN"/>
              </w:rPr>
              <w:t>3950</w:t>
            </w:r>
          </w:p>
        </w:tc>
        <w:tc>
          <w:tcPr>
            <w:tcW w:w="433" w:type="pct"/>
            <w:tcBorders>
              <w:top w:val="single" w:sz="4" w:space="0" w:color="auto"/>
              <w:left w:val="single" w:sz="4" w:space="0" w:color="auto"/>
              <w:bottom w:val="single" w:sz="4" w:space="0" w:color="auto"/>
              <w:right w:val="single" w:sz="4" w:space="0" w:color="auto"/>
            </w:tcBorders>
            <w:noWrap/>
            <w:hideMark/>
          </w:tcPr>
          <w:p w14:paraId="697604C9" w14:textId="77777777" w:rsidR="00C02F2B" w:rsidRDefault="00C02F2B">
            <w:pPr>
              <w:spacing w:after="0"/>
              <w:jc w:val="center"/>
              <w:rPr>
                <w:rFonts w:ascii="Arial" w:hAnsi="Arial"/>
                <w:sz w:val="18"/>
                <w:lang w:eastAsia="ja-JP"/>
              </w:rPr>
            </w:pPr>
            <w:r>
              <w:rPr>
                <w:rFonts w:ascii="Arial" w:hAnsi="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hideMark/>
          </w:tcPr>
          <w:p w14:paraId="6FA27B51" w14:textId="77777777" w:rsidR="00C02F2B" w:rsidRDefault="00C02F2B">
            <w:pPr>
              <w:spacing w:after="0"/>
              <w:jc w:val="center"/>
              <w:rPr>
                <w:rFonts w:ascii="Arial" w:hAnsi="Arial"/>
                <w:sz w:val="18"/>
                <w:lang w:eastAsia="ja-JP"/>
              </w:rPr>
            </w:pPr>
            <w:r>
              <w:rPr>
                <w:rFonts w:ascii="Arial" w:hAnsi="Arial"/>
                <w:sz w:val="18"/>
                <w:lang w:eastAsia="zh-CN"/>
              </w:rPr>
              <w:t>50</w:t>
            </w:r>
          </w:p>
        </w:tc>
        <w:tc>
          <w:tcPr>
            <w:tcW w:w="547" w:type="pct"/>
            <w:tcBorders>
              <w:top w:val="single" w:sz="4" w:space="0" w:color="auto"/>
              <w:left w:val="single" w:sz="4" w:space="0" w:color="auto"/>
              <w:bottom w:val="single" w:sz="4" w:space="0" w:color="auto"/>
              <w:right w:val="single" w:sz="4" w:space="0" w:color="auto"/>
            </w:tcBorders>
            <w:noWrap/>
            <w:hideMark/>
          </w:tcPr>
          <w:p w14:paraId="4761CCA2" w14:textId="77777777" w:rsidR="00C02F2B" w:rsidRDefault="00C02F2B">
            <w:pPr>
              <w:spacing w:after="0"/>
              <w:jc w:val="center"/>
              <w:rPr>
                <w:rFonts w:ascii="Arial" w:hAnsi="Arial"/>
                <w:sz w:val="18"/>
                <w:lang w:eastAsia="en-US"/>
              </w:rPr>
            </w:pPr>
            <w:r>
              <w:rPr>
                <w:rFonts w:ascii="Arial" w:hAnsi="Arial"/>
                <w:sz w:val="18"/>
                <w:lang w:eastAsia="zh-CN"/>
              </w:rPr>
              <w:t>3950</w:t>
            </w:r>
          </w:p>
        </w:tc>
        <w:tc>
          <w:tcPr>
            <w:tcW w:w="409" w:type="pct"/>
            <w:tcBorders>
              <w:top w:val="single" w:sz="4" w:space="0" w:color="auto"/>
              <w:left w:val="single" w:sz="4" w:space="0" w:color="auto"/>
              <w:bottom w:val="single" w:sz="4" w:space="0" w:color="auto"/>
              <w:right w:val="single" w:sz="4" w:space="0" w:color="auto"/>
            </w:tcBorders>
            <w:noWrap/>
            <w:hideMark/>
          </w:tcPr>
          <w:p w14:paraId="0DF44696" w14:textId="77777777" w:rsidR="00C02F2B" w:rsidRDefault="00C02F2B">
            <w:pPr>
              <w:spacing w:after="0"/>
              <w:jc w:val="center"/>
              <w:rPr>
                <w:rFonts w:ascii="Arial" w:hAnsi="Arial"/>
                <w:sz w:val="18"/>
                <w:lang w:eastAsia="ja-JP"/>
              </w:rPr>
            </w:pPr>
            <w:r>
              <w:rPr>
                <w:rFonts w:ascii="Arial" w:hAnsi="Arial"/>
                <w:sz w:val="18"/>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6F4492E6" w14:textId="77777777" w:rsidR="00C02F2B" w:rsidRDefault="00C02F2B">
            <w:pPr>
              <w:spacing w:after="0"/>
              <w:jc w:val="center"/>
              <w:rPr>
                <w:rFonts w:ascii="Arial" w:hAnsi="Arial"/>
                <w:sz w:val="18"/>
                <w:lang w:eastAsia="ja-JP"/>
              </w:rPr>
            </w:pPr>
            <w:r>
              <w:rPr>
                <w:rFonts w:ascii="Arial" w:hAnsi="Arial"/>
                <w:sz w:val="18"/>
                <w:lang w:eastAsia="zh-CN"/>
              </w:rPr>
              <w:t>N/A</w:t>
            </w:r>
          </w:p>
        </w:tc>
      </w:tr>
      <w:tr w:rsidR="00C02F2B" w14:paraId="142B7F9D" w14:textId="77777777" w:rsidTr="00C02F2B">
        <w:trPr>
          <w:jc w:val="center"/>
        </w:trPr>
        <w:tc>
          <w:tcPr>
            <w:tcW w:w="1295" w:type="pct"/>
            <w:tcBorders>
              <w:top w:val="nil"/>
              <w:left w:val="single" w:sz="4" w:space="0" w:color="auto"/>
              <w:bottom w:val="nil"/>
              <w:right w:val="single" w:sz="4" w:space="0" w:color="auto"/>
            </w:tcBorders>
          </w:tcPr>
          <w:p w14:paraId="70990DE5"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3AB6FEC8" w14:textId="77777777" w:rsidR="00C02F2B" w:rsidRDefault="00C02F2B">
            <w:pPr>
              <w:spacing w:after="0"/>
              <w:jc w:val="center"/>
              <w:rPr>
                <w:rFonts w:ascii="Arial" w:hAnsi="Arial"/>
                <w:sz w:val="18"/>
                <w:lang w:eastAsia="ja-JP"/>
              </w:rPr>
            </w:pPr>
            <w:r>
              <w:rPr>
                <w:rFonts w:ascii="Arial" w:hAnsi="Arial"/>
                <w:sz w:val="18"/>
                <w:lang w:eastAsia="zh-CN"/>
              </w:rPr>
              <w:t>66</w:t>
            </w:r>
          </w:p>
        </w:tc>
        <w:tc>
          <w:tcPr>
            <w:tcW w:w="518" w:type="pct"/>
            <w:tcBorders>
              <w:top w:val="single" w:sz="4" w:space="0" w:color="auto"/>
              <w:left w:val="single" w:sz="4" w:space="0" w:color="auto"/>
              <w:bottom w:val="single" w:sz="4" w:space="0" w:color="auto"/>
              <w:right w:val="single" w:sz="4" w:space="0" w:color="auto"/>
            </w:tcBorders>
            <w:noWrap/>
            <w:hideMark/>
          </w:tcPr>
          <w:p w14:paraId="19590A69" w14:textId="77777777" w:rsidR="00C02F2B" w:rsidRDefault="00C02F2B">
            <w:pPr>
              <w:spacing w:after="0"/>
              <w:jc w:val="center"/>
              <w:rPr>
                <w:rFonts w:ascii="Arial" w:hAnsi="Arial"/>
                <w:sz w:val="18"/>
                <w:lang w:eastAsia="ja-JP"/>
              </w:rPr>
            </w:pPr>
            <w:r>
              <w:rPr>
                <w:rFonts w:ascii="Arial" w:hAnsi="Arial"/>
                <w:sz w:val="18"/>
                <w:lang w:eastAsia="zh-CN"/>
              </w:rPr>
              <w:t>1760</w:t>
            </w:r>
          </w:p>
        </w:tc>
        <w:tc>
          <w:tcPr>
            <w:tcW w:w="433" w:type="pct"/>
            <w:tcBorders>
              <w:top w:val="single" w:sz="4" w:space="0" w:color="auto"/>
              <w:left w:val="single" w:sz="4" w:space="0" w:color="auto"/>
              <w:bottom w:val="single" w:sz="4" w:space="0" w:color="auto"/>
              <w:right w:val="single" w:sz="4" w:space="0" w:color="auto"/>
            </w:tcBorders>
            <w:noWrap/>
            <w:hideMark/>
          </w:tcPr>
          <w:p w14:paraId="07F12A20" w14:textId="77777777" w:rsidR="00C02F2B" w:rsidRDefault="00C02F2B">
            <w:pPr>
              <w:spacing w:after="0"/>
              <w:jc w:val="center"/>
              <w:rPr>
                <w:rFonts w:ascii="Arial" w:hAnsi="Arial"/>
                <w:sz w:val="18"/>
                <w:lang w:eastAsia="ja-JP"/>
              </w:rPr>
            </w:pPr>
            <w:r>
              <w:rPr>
                <w:rFonts w:ascii="Arial" w:hAnsi="Arial"/>
                <w:sz w:val="18"/>
                <w:lang w:eastAsia="zh-CN"/>
              </w:rPr>
              <w:t>5</w:t>
            </w:r>
          </w:p>
        </w:tc>
        <w:tc>
          <w:tcPr>
            <w:tcW w:w="884" w:type="pct"/>
            <w:tcBorders>
              <w:top w:val="single" w:sz="4" w:space="0" w:color="auto"/>
              <w:left w:val="single" w:sz="4" w:space="0" w:color="auto"/>
              <w:bottom w:val="single" w:sz="4" w:space="0" w:color="auto"/>
              <w:right w:val="single" w:sz="4" w:space="0" w:color="auto"/>
            </w:tcBorders>
            <w:noWrap/>
            <w:hideMark/>
          </w:tcPr>
          <w:p w14:paraId="49E9C825" w14:textId="77777777" w:rsidR="00C02F2B" w:rsidRDefault="00C02F2B">
            <w:pPr>
              <w:spacing w:after="0"/>
              <w:jc w:val="center"/>
              <w:rPr>
                <w:rFonts w:ascii="Arial" w:hAnsi="Arial"/>
                <w:sz w:val="18"/>
                <w:lang w:eastAsia="ja-JP"/>
              </w:rPr>
            </w:pPr>
            <w:r>
              <w:rPr>
                <w:rFonts w:ascii="Arial" w:hAnsi="Arial"/>
                <w:sz w:val="18"/>
                <w:lang w:eastAsia="zh-CN"/>
              </w:rPr>
              <w:t>25</w:t>
            </w:r>
          </w:p>
        </w:tc>
        <w:tc>
          <w:tcPr>
            <w:tcW w:w="547" w:type="pct"/>
            <w:tcBorders>
              <w:top w:val="single" w:sz="4" w:space="0" w:color="auto"/>
              <w:left w:val="single" w:sz="4" w:space="0" w:color="auto"/>
              <w:bottom w:val="single" w:sz="4" w:space="0" w:color="auto"/>
              <w:right w:val="single" w:sz="4" w:space="0" w:color="auto"/>
            </w:tcBorders>
            <w:noWrap/>
            <w:hideMark/>
          </w:tcPr>
          <w:p w14:paraId="28B007F6" w14:textId="77777777" w:rsidR="00C02F2B" w:rsidRDefault="00C02F2B">
            <w:pPr>
              <w:spacing w:after="0"/>
              <w:jc w:val="center"/>
              <w:rPr>
                <w:rFonts w:ascii="Arial" w:hAnsi="Arial"/>
                <w:sz w:val="18"/>
                <w:lang w:eastAsia="en-US"/>
              </w:rPr>
            </w:pPr>
            <w:r>
              <w:rPr>
                <w:rFonts w:ascii="Arial" w:hAnsi="Arial"/>
                <w:sz w:val="18"/>
                <w:lang w:eastAsia="zh-CN"/>
              </w:rPr>
              <w:t>2160</w:t>
            </w:r>
          </w:p>
        </w:tc>
        <w:tc>
          <w:tcPr>
            <w:tcW w:w="409" w:type="pct"/>
            <w:tcBorders>
              <w:top w:val="single" w:sz="4" w:space="0" w:color="auto"/>
              <w:left w:val="single" w:sz="4" w:space="0" w:color="auto"/>
              <w:bottom w:val="single" w:sz="4" w:space="0" w:color="auto"/>
              <w:right w:val="single" w:sz="4" w:space="0" w:color="auto"/>
            </w:tcBorders>
            <w:noWrap/>
            <w:hideMark/>
          </w:tcPr>
          <w:p w14:paraId="042E3E04" w14:textId="77777777" w:rsidR="00C02F2B" w:rsidRDefault="00C02F2B">
            <w:pPr>
              <w:spacing w:after="0"/>
              <w:jc w:val="center"/>
              <w:rPr>
                <w:rFonts w:ascii="Arial" w:hAnsi="Arial"/>
                <w:sz w:val="18"/>
                <w:lang w:eastAsia="ja-JP"/>
              </w:rPr>
            </w:pPr>
            <w:r>
              <w:rPr>
                <w:rFonts w:ascii="Arial" w:hAnsi="Arial"/>
                <w:sz w:val="18"/>
                <w:lang w:eastAsia="zh-CN"/>
              </w:rPr>
              <w:t>5.0</w:t>
            </w:r>
          </w:p>
        </w:tc>
        <w:tc>
          <w:tcPr>
            <w:tcW w:w="421" w:type="pct"/>
            <w:tcBorders>
              <w:top w:val="single" w:sz="4" w:space="0" w:color="auto"/>
              <w:left w:val="single" w:sz="4" w:space="0" w:color="auto"/>
              <w:bottom w:val="single" w:sz="4" w:space="0" w:color="auto"/>
              <w:right w:val="single" w:sz="4" w:space="0" w:color="auto"/>
            </w:tcBorders>
            <w:hideMark/>
          </w:tcPr>
          <w:p w14:paraId="7D0DC42A" w14:textId="77777777" w:rsidR="00C02F2B" w:rsidRDefault="00C02F2B">
            <w:pPr>
              <w:spacing w:after="0"/>
              <w:jc w:val="center"/>
              <w:rPr>
                <w:rFonts w:ascii="Arial" w:hAnsi="Arial"/>
                <w:sz w:val="18"/>
                <w:lang w:eastAsia="ja-JP"/>
              </w:rPr>
            </w:pPr>
            <w:r>
              <w:rPr>
                <w:rFonts w:ascii="Arial" w:hAnsi="Arial"/>
                <w:sz w:val="18"/>
                <w:lang w:eastAsia="zh-CN"/>
              </w:rPr>
              <w:t>IMD5</w:t>
            </w:r>
          </w:p>
        </w:tc>
      </w:tr>
      <w:tr w:rsidR="00C02F2B" w14:paraId="13B2FFEA" w14:textId="77777777" w:rsidTr="00C02F2B">
        <w:trPr>
          <w:jc w:val="center"/>
        </w:trPr>
        <w:tc>
          <w:tcPr>
            <w:tcW w:w="1295" w:type="pct"/>
            <w:tcBorders>
              <w:top w:val="nil"/>
              <w:left w:val="single" w:sz="4" w:space="0" w:color="auto"/>
              <w:bottom w:val="single" w:sz="4" w:space="0" w:color="auto"/>
              <w:right w:val="single" w:sz="4" w:space="0" w:color="auto"/>
            </w:tcBorders>
          </w:tcPr>
          <w:p w14:paraId="63CB635A"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0CAF722D" w14:textId="77777777" w:rsidR="00C02F2B" w:rsidRDefault="00C02F2B">
            <w:pPr>
              <w:spacing w:after="0"/>
              <w:jc w:val="center"/>
              <w:rPr>
                <w:rFonts w:ascii="Arial" w:hAnsi="Arial"/>
                <w:sz w:val="18"/>
                <w:lang w:eastAsia="ja-JP"/>
              </w:rPr>
            </w:pPr>
            <w:r>
              <w:rPr>
                <w:rFonts w:ascii="Arial" w:hAnsi="Arial"/>
                <w:sz w:val="18"/>
                <w:lang w:eastAsia="zh-CN"/>
              </w:rPr>
              <w:t>n77</w:t>
            </w:r>
          </w:p>
        </w:tc>
        <w:tc>
          <w:tcPr>
            <w:tcW w:w="518" w:type="pct"/>
            <w:tcBorders>
              <w:top w:val="single" w:sz="4" w:space="0" w:color="auto"/>
              <w:left w:val="single" w:sz="4" w:space="0" w:color="auto"/>
              <w:bottom w:val="single" w:sz="4" w:space="0" w:color="auto"/>
              <w:right w:val="single" w:sz="4" w:space="0" w:color="auto"/>
            </w:tcBorders>
            <w:noWrap/>
            <w:hideMark/>
          </w:tcPr>
          <w:p w14:paraId="41BBF334" w14:textId="77777777" w:rsidR="00C02F2B" w:rsidRDefault="00C02F2B">
            <w:pPr>
              <w:spacing w:after="0"/>
              <w:jc w:val="center"/>
              <w:rPr>
                <w:rFonts w:ascii="Arial" w:hAnsi="Arial"/>
                <w:sz w:val="18"/>
                <w:lang w:eastAsia="ja-JP"/>
              </w:rPr>
            </w:pPr>
            <w:r>
              <w:rPr>
                <w:rFonts w:ascii="Arial" w:hAnsi="Arial"/>
                <w:sz w:val="18"/>
                <w:lang w:eastAsia="zh-CN"/>
              </w:rPr>
              <w:t>3720</w:t>
            </w:r>
          </w:p>
        </w:tc>
        <w:tc>
          <w:tcPr>
            <w:tcW w:w="433" w:type="pct"/>
            <w:tcBorders>
              <w:top w:val="single" w:sz="4" w:space="0" w:color="auto"/>
              <w:left w:val="single" w:sz="4" w:space="0" w:color="auto"/>
              <w:bottom w:val="single" w:sz="4" w:space="0" w:color="auto"/>
              <w:right w:val="single" w:sz="4" w:space="0" w:color="auto"/>
            </w:tcBorders>
            <w:noWrap/>
            <w:hideMark/>
          </w:tcPr>
          <w:p w14:paraId="626DD6F9" w14:textId="77777777" w:rsidR="00C02F2B" w:rsidRDefault="00C02F2B">
            <w:pPr>
              <w:spacing w:after="0"/>
              <w:jc w:val="center"/>
              <w:rPr>
                <w:rFonts w:ascii="Arial" w:hAnsi="Arial"/>
                <w:sz w:val="18"/>
                <w:lang w:eastAsia="ja-JP"/>
              </w:rPr>
            </w:pPr>
            <w:r>
              <w:rPr>
                <w:rFonts w:ascii="Arial" w:hAnsi="Arial"/>
                <w:sz w:val="18"/>
                <w:lang w:eastAsia="zh-CN"/>
              </w:rPr>
              <w:t>10</w:t>
            </w:r>
          </w:p>
        </w:tc>
        <w:tc>
          <w:tcPr>
            <w:tcW w:w="884" w:type="pct"/>
            <w:tcBorders>
              <w:top w:val="single" w:sz="4" w:space="0" w:color="auto"/>
              <w:left w:val="single" w:sz="4" w:space="0" w:color="auto"/>
              <w:bottom w:val="single" w:sz="4" w:space="0" w:color="auto"/>
              <w:right w:val="single" w:sz="4" w:space="0" w:color="auto"/>
            </w:tcBorders>
            <w:noWrap/>
            <w:hideMark/>
          </w:tcPr>
          <w:p w14:paraId="2ADCFA6E" w14:textId="77777777" w:rsidR="00C02F2B" w:rsidRDefault="00C02F2B">
            <w:pPr>
              <w:spacing w:after="0"/>
              <w:jc w:val="center"/>
              <w:rPr>
                <w:rFonts w:ascii="Arial" w:hAnsi="Arial"/>
                <w:sz w:val="18"/>
                <w:lang w:eastAsia="ja-JP"/>
              </w:rPr>
            </w:pPr>
            <w:r>
              <w:rPr>
                <w:rFonts w:ascii="Arial" w:hAnsi="Arial"/>
                <w:sz w:val="18"/>
                <w:lang w:eastAsia="zh-CN"/>
              </w:rPr>
              <w:t>50</w:t>
            </w:r>
          </w:p>
        </w:tc>
        <w:tc>
          <w:tcPr>
            <w:tcW w:w="547" w:type="pct"/>
            <w:tcBorders>
              <w:top w:val="single" w:sz="4" w:space="0" w:color="auto"/>
              <w:left w:val="single" w:sz="4" w:space="0" w:color="auto"/>
              <w:bottom w:val="single" w:sz="4" w:space="0" w:color="auto"/>
              <w:right w:val="single" w:sz="4" w:space="0" w:color="auto"/>
            </w:tcBorders>
            <w:noWrap/>
            <w:hideMark/>
          </w:tcPr>
          <w:p w14:paraId="7A801DFB" w14:textId="77777777" w:rsidR="00C02F2B" w:rsidRDefault="00C02F2B">
            <w:pPr>
              <w:spacing w:after="0"/>
              <w:jc w:val="center"/>
              <w:rPr>
                <w:rFonts w:ascii="Arial" w:hAnsi="Arial"/>
                <w:sz w:val="18"/>
                <w:lang w:eastAsia="en-US"/>
              </w:rPr>
            </w:pPr>
            <w:r>
              <w:rPr>
                <w:rFonts w:ascii="Arial" w:hAnsi="Arial"/>
                <w:sz w:val="18"/>
                <w:lang w:eastAsia="zh-CN"/>
              </w:rPr>
              <w:t>3720</w:t>
            </w:r>
          </w:p>
        </w:tc>
        <w:tc>
          <w:tcPr>
            <w:tcW w:w="409" w:type="pct"/>
            <w:tcBorders>
              <w:top w:val="single" w:sz="4" w:space="0" w:color="auto"/>
              <w:left w:val="single" w:sz="4" w:space="0" w:color="auto"/>
              <w:bottom w:val="single" w:sz="4" w:space="0" w:color="auto"/>
              <w:right w:val="single" w:sz="4" w:space="0" w:color="auto"/>
            </w:tcBorders>
            <w:noWrap/>
            <w:hideMark/>
          </w:tcPr>
          <w:p w14:paraId="200B2617" w14:textId="77777777" w:rsidR="00C02F2B" w:rsidRDefault="00C02F2B">
            <w:pPr>
              <w:spacing w:after="0"/>
              <w:jc w:val="center"/>
              <w:rPr>
                <w:rFonts w:ascii="Arial" w:hAnsi="Arial"/>
                <w:sz w:val="18"/>
                <w:lang w:eastAsia="ja-JP"/>
              </w:rPr>
            </w:pPr>
            <w:r>
              <w:rPr>
                <w:rFonts w:ascii="Arial" w:hAnsi="Arial"/>
                <w:sz w:val="18"/>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66C0F63A" w14:textId="77777777" w:rsidR="00C02F2B" w:rsidRDefault="00C02F2B">
            <w:pPr>
              <w:spacing w:after="0"/>
              <w:jc w:val="center"/>
              <w:rPr>
                <w:rFonts w:ascii="Arial" w:hAnsi="Arial"/>
                <w:sz w:val="18"/>
                <w:lang w:eastAsia="ja-JP"/>
              </w:rPr>
            </w:pPr>
            <w:r>
              <w:rPr>
                <w:rFonts w:ascii="Arial" w:hAnsi="Arial"/>
                <w:sz w:val="18"/>
              </w:rPr>
              <w:t>N/A</w:t>
            </w:r>
          </w:p>
        </w:tc>
      </w:tr>
      <w:tr w:rsidR="00C02F2B" w14:paraId="6183DF60"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55107C9D" w14:textId="77777777" w:rsidR="00C02F2B" w:rsidRDefault="00C02F2B">
            <w:pPr>
              <w:spacing w:after="0"/>
              <w:jc w:val="center"/>
              <w:rPr>
                <w:rFonts w:ascii="Arial" w:hAnsi="Arial"/>
                <w:sz w:val="18"/>
                <w:lang w:eastAsia="en-US"/>
              </w:rPr>
            </w:pPr>
            <w:r>
              <w:rPr>
                <w:rFonts w:ascii="Arial" w:hAnsi="Arial" w:cs="Arial"/>
                <w:sz w:val="18"/>
                <w:lang w:eastAsia="ja-JP"/>
              </w:rPr>
              <w:t>DC_66A_n78A</w:t>
            </w:r>
          </w:p>
        </w:tc>
        <w:tc>
          <w:tcPr>
            <w:tcW w:w="493" w:type="pct"/>
            <w:tcBorders>
              <w:top w:val="single" w:sz="4" w:space="0" w:color="auto"/>
              <w:left w:val="single" w:sz="4" w:space="0" w:color="auto"/>
              <w:bottom w:val="single" w:sz="4" w:space="0" w:color="auto"/>
              <w:right w:val="single" w:sz="4" w:space="0" w:color="auto"/>
            </w:tcBorders>
            <w:hideMark/>
          </w:tcPr>
          <w:p w14:paraId="74896D3F" w14:textId="77777777" w:rsidR="00C02F2B" w:rsidRDefault="00C02F2B">
            <w:pPr>
              <w:spacing w:after="0"/>
              <w:jc w:val="center"/>
              <w:rPr>
                <w:rFonts w:ascii="Arial" w:hAnsi="Arial" w:cs="Arial"/>
                <w:sz w:val="18"/>
                <w:lang w:eastAsia="ja-JP"/>
              </w:rPr>
            </w:pPr>
            <w:r>
              <w:rPr>
                <w:rFonts w:ascii="Arial" w:hAnsi="Arial" w:cs="Arial"/>
                <w:sz w:val="18"/>
                <w:lang w:eastAsia="ja-JP"/>
              </w:rPr>
              <w:t>66</w:t>
            </w:r>
          </w:p>
        </w:tc>
        <w:tc>
          <w:tcPr>
            <w:tcW w:w="518" w:type="pct"/>
            <w:tcBorders>
              <w:top w:val="single" w:sz="4" w:space="0" w:color="auto"/>
              <w:left w:val="single" w:sz="4" w:space="0" w:color="auto"/>
              <w:bottom w:val="single" w:sz="4" w:space="0" w:color="auto"/>
              <w:right w:val="single" w:sz="4" w:space="0" w:color="auto"/>
            </w:tcBorders>
            <w:noWrap/>
            <w:hideMark/>
          </w:tcPr>
          <w:p w14:paraId="5730FE66" w14:textId="77777777" w:rsidR="00C02F2B" w:rsidRDefault="00C02F2B">
            <w:pPr>
              <w:spacing w:after="0"/>
              <w:jc w:val="center"/>
              <w:rPr>
                <w:rFonts w:ascii="Arial" w:hAnsi="Arial" w:cs="Arial"/>
                <w:sz w:val="18"/>
                <w:lang w:eastAsia="ja-JP"/>
              </w:rPr>
            </w:pPr>
            <w:r>
              <w:rPr>
                <w:rFonts w:ascii="Arial" w:hAnsi="Arial" w:cs="Arial"/>
                <w:sz w:val="18"/>
                <w:szCs w:val="18"/>
                <w:lang w:eastAsia="ko-KR"/>
              </w:rPr>
              <w:t>1730</w:t>
            </w:r>
          </w:p>
        </w:tc>
        <w:tc>
          <w:tcPr>
            <w:tcW w:w="433" w:type="pct"/>
            <w:tcBorders>
              <w:top w:val="single" w:sz="4" w:space="0" w:color="auto"/>
              <w:left w:val="single" w:sz="4" w:space="0" w:color="auto"/>
              <w:bottom w:val="single" w:sz="4" w:space="0" w:color="auto"/>
              <w:right w:val="single" w:sz="4" w:space="0" w:color="auto"/>
            </w:tcBorders>
            <w:noWrap/>
            <w:hideMark/>
          </w:tcPr>
          <w:p w14:paraId="0D9C7A48" w14:textId="77777777" w:rsidR="00C02F2B" w:rsidRDefault="00C02F2B">
            <w:pPr>
              <w:spacing w:after="0"/>
              <w:jc w:val="center"/>
              <w:rPr>
                <w:rFonts w:ascii="Arial" w:hAnsi="Arial" w:cs="Arial"/>
                <w:sz w:val="18"/>
                <w:lang w:eastAsia="ja-JP"/>
              </w:rPr>
            </w:pPr>
            <w:r>
              <w:rPr>
                <w:rFonts w:ascii="Arial" w:hAnsi="Arial" w:cs="Arial"/>
                <w:sz w:val="18"/>
                <w:szCs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470BCCDC" w14:textId="77777777" w:rsidR="00C02F2B" w:rsidRDefault="00C02F2B">
            <w:pPr>
              <w:spacing w:after="0"/>
              <w:jc w:val="center"/>
              <w:rPr>
                <w:rFonts w:ascii="Arial" w:hAnsi="Arial" w:cs="Arial"/>
                <w:sz w:val="18"/>
                <w:lang w:eastAsia="ja-JP"/>
              </w:rPr>
            </w:pPr>
            <w:r>
              <w:rPr>
                <w:rFonts w:ascii="Arial" w:hAnsi="Arial" w:cs="Arial"/>
                <w:sz w:val="18"/>
                <w:szCs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2ABEF04F" w14:textId="77777777" w:rsidR="00C02F2B" w:rsidRDefault="00C02F2B">
            <w:pPr>
              <w:spacing w:after="0"/>
              <w:jc w:val="center"/>
              <w:rPr>
                <w:rFonts w:ascii="Arial" w:hAnsi="Arial" w:cs="Arial"/>
                <w:sz w:val="18"/>
                <w:lang w:eastAsia="en-US"/>
              </w:rPr>
            </w:pPr>
            <w:r>
              <w:rPr>
                <w:rFonts w:ascii="Arial" w:hAnsi="Arial" w:cs="Arial"/>
                <w:sz w:val="18"/>
                <w:szCs w:val="18"/>
                <w:lang w:eastAsia="ko-KR"/>
              </w:rPr>
              <w:t>2150</w:t>
            </w:r>
          </w:p>
        </w:tc>
        <w:tc>
          <w:tcPr>
            <w:tcW w:w="409" w:type="pct"/>
            <w:tcBorders>
              <w:top w:val="single" w:sz="4" w:space="0" w:color="auto"/>
              <w:left w:val="single" w:sz="4" w:space="0" w:color="auto"/>
              <w:bottom w:val="single" w:sz="4" w:space="0" w:color="auto"/>
              <w:right w:val="single" w:sz="4" w:space="0" w:color="auto"/>
            </w:tcBorders>
            <w:noWrap/>
            <w:hideMark/>
          </w:tcPr>
          <w:p w14:paraId="7A15DF1D" w14:textId="77777777" w:rsidR="00C02F2B" w:rsidRDefault="00C02F2B">
            <w:pPr>
              <w:spacing w:after="0"/>
              <w:jc w:val="center"/>
              <w:rPr>
                <w:rFonts w:ascii="Arial" w:hAnsi="Arial" w:cs="Arial"/>
                <w:sz w:val="18"/>
                <w:lang w:eastAsia="ja-JP"/>
              </w:rPr>
            </w:pPr>
            <w:r>
              <w:rPr>
                <w:rFonts w:ascii="Arial" w:hAnsi="Arial" w:cs="Arial"/>
                <w:sz w:val="18"/>
                <w:lang w:eastAsia="ja-JP"/>
              </w:rPr>
              <w:t>5.0</w:t>
            </w:r>
          </w:p>
        </w:tc>
        <w:tc>
          <w:tcPr>
            <w:tcW w:w="421" w:type="pct"/>
            <w:tcBorders>
              <w:top w:val="single" w:sz="4" w:space="0" w:color="auto"/>
              <w:left w:val="single" w:sz="4" w:space="0" w:color="auto"/>
              <w:bottom w:val="single" w:sz="4" w:space="0" w:color="auto"/>
              <w:right w:val="single" w:sz="4" w:space="0" w:color="auto"/>
            </w:tcBorders>
            <w:hideMark/>
          </w:tcPr>
          <w:p w14:paraId="341D4243" w14:textId="77777777" w:rsidR="00C02F2B" w:rsidRDefault="00C02F2B">
            <w:pPr>
              <w:spacing w:after="0"/>
              <w:jc w:val="center"/>
              <w:rPr>
                <w:rFonts w:ascii="Arial" w:hAnsi="Arial" w:cs="Arial"/>
                <w:sz w:val="18"/>
                <w:lang w:eastAsia="ja-JP"/>
              </w:rPr>
            </w:pPr>
            <w:r>
              <w:rPr>
                <w:rFonts w:ascii="Arial" w:hAnsi="Arial" w:cs="Arial"/>
                <w:sz w:val="18"/>
                <w:lang w:eastAsia="ja-JP"/>
              </w:rPr>
              <w:t>IMD5</w:t>
            </w:r>
          </w:p>
        </w:tc>
      </w:tr>
      <w:tr w:rsidR="00C02F2B" w14:paraId="41A3E8BE" w14:textId="77777777" w:rsidTr="00C02F2B">
        <w:trPr>
          <w:jc w:val="center"/>
        </w:trPr>
        <w:tc>
          <w:tcPr>
            <w:tcW w:w="1295" w:type="pct"/>
            <w:tcBorders>
              <w:top w:val="nil"/>
              <w:left w:val="single" w:sz="4" w:space="0" w:color="auto"/>
              <w:bottom w:val="single" w:sz="4" w:space="0" w:color="auto"/>
              <w:right w:val="single" w:sz="4" w:space="0" w:color="auto"/>
            </w:tcBorders>
          </w:tcPr>
          <w:p w14:paraId="1B1D5A51"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501E933E" w14:textId="77777777" w:rsidR="00C02F2B" w:rsidRDefault="00C02F2B">
            <w:pPr>
              <w:spacing w:after="0"/>
              <w:jc w:val="center"/>
              <w:rPr>
                <w:rFonts w:ascii="Arial" w:hAnsi="Arial" w:cs="Arial"/>
                <w:sz w:val="18"/>
                <w:lang w:eastAsia="ja-JP"/>
              </w:rPr>
            </w:pPr>
            <w:r>
              <w:rPr>
                <w:rFonts w:ascii="Arial" w:hAnsi="Arial" w:cs="Arial"/>
                <w:sz w:val="18"/>
                <w:lang w:eastAsia="ja-JP"/>
              </w:rPr>
              <w:t>n78</w:t>
            </w:r>
          </w:p>
        </w:tc>
        <w:tc>
          <w:tcPr>
            <w:tcW w:w="518" w:type="pct"/>
            <w:tcBorders>
              <w:top w:val="single" w:sz="4" w:space="0" w:color="auto"/>
              <w:left w:val="single" w:sz="4" w:space="0" w:color="auto"/>
              <w:bottom w:val="single" w:sz="4" w:space="0" w:color="auto"/>
              <w:right w:val="single" w:sz="4" w:space="0" w:color="auto"/>
            </w:tcBorders>
            <w:noWrap/>
            <w:hideMark/>
          </w:tcPr>
          <w:p w14:paraId="400385BE" w14:textId="77777777" w:rsidR="00C02F2B" w:rsidRDefault="00C02F2B">
            <w:pPr>
              <w:spacing w:after="0"/>
              <w:jc w:val="center"/>
              <w:rPr>
                <w:rFonts w:ascii="Arial" w:hAnsi="Arial" w:cs="Arial"/>
                <w:sz w:val="18"/>
                <w:lang w:eastAsia="ja-JP"/>
              </w:rPr>
            </w:pPr>
            <w:r>
              <w:rPr>
                <w:rFonts w:ascii="Arial" w:hAnsi="Arial" w:cs="Arial"/>
                <w:sz w:val="18"/>
                <w:lang w:eastAsia="ja-JP"/>
              </w:rPr>
              <w:t>3660</w:t>
            </w:r>
          </w:p>
        </w:tc>
        <w:tc>
          <w:tcPr>
            <w:tcW w:w="433" w:type="pct"/>
            <w:tcBorders>
              <w:top w:val="single" w:sz="4" w:space="0" w:color="auto"/>
              <w:left w:val="single" w:sz="4" w:space="0" w:color="auto"/>
              <w:bottom w:val="single" w:sz="4" w:space="0" w:color="auto"/>
              <w:right w:val="single" w:sz="4" w:space="0" w:color="auto"/>
            </w:tcBorders>
            <w:noWrap/>
            <w:hideMark/>
          </w:tcPr>
          <w:p w14:paraId="622EAA28" w14:textId="77777777" w:rsidR="00C02F2B" w:rsidRDefault="00C02F2B">
            <w:pPr>
              <w:spacing w:after="0"/>
              <w:jc w:val="center"/>
              <w:rPr>
                <w:rFonts w:ascii="Arial" w:hAnsi="Arial" w:cs="Arial"/>
                <w:sz w:val="18"/>
                <w:lang w:eastAsia="ja-JP"/>
              </w:rPr>
            </w:pPr>
            <w:r>
              <w:rPr>
                <w:rFonts w:ascii="Arial" w:hAnsi="Arial" w:cs="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33429C18" w14:textId="77777777" w:rsidR="00C02F2B" w:rsidRDefault="00C02F2B">
            <w:pPr>
              <w:spacing w:after="0"/>
              <w:jc w:val="center"/>
              <w:rPr>
                <w:rFonts w:ascii="Arial" w:hAnsi="Arial" w:cs="Arial"/>
                <w:sz w:val="18"/>
                <w:lang w:eastAsia="ja-JP"/>
              </w:rPr>
            </w:pPr>
            <w:r>
              <w:rPr>
                <w:rFonts w:ascii="Arial" w:hAnsi="Arial" w:cs="Arial"/>
                <w:sz w:val="18"/>
                <w:lang w:eastAsia="ja-JP"/>
              </w:rPr>
              <w:t>50</w:t>
            </w:r>
          </w:p>
        </w:tc>
        <w:tc>
          <w:tcPr>
            <w:tcW w:w="547" w:type="pct"/>
            <w:tcBorders>
              <w:top w:val="single" w:sz="4" w:space="0" w:color="auto"/>
              <w:left w:val="single" w:sz="4" w:space="0" w:color="auto"/>
              <w:bottom w:val="single" w:sz="4" w:space="0" w:color="auto"/>
              <w:right w:val="single" w:sz="4" w:space="0" w:color="auto"/>
            </w:tcBorders>
            <w:noWrap/>
            <w:hideMark/>
          </w:tcPr>
          <w:p w14:paraId="1D6B1D36" w14:textId="77777777" w:rsidR="00C02F2B" w:rsidRDefault="00C02F2B">
            <w:pPr>
              <w:spacing w:after="0"/>
              <w:jc w:val="center"/>
              <w:rPr>
                <w:rFonts w:ascii="Arial" w:hAnsi="Arial" w:cs="Arial"/>
                <w:sz w:val="18"/>
                <w:lang w:eastAsia="en-US"/>
              </w:rPr>
            </w:pPr>
            <w:r>
              <w:rPr>
                <w:rFonts w:ascii="Arial" w:hAnsi="Arial" w:cs="Arial"/>
                <w:sz w:val="18"/>
              </w:rPr>
              <w:t>3660</w:t>
            </w:r>
          </w:p>
        </w:tc>
        <w:tc>
          <w:tcPr>
            <w:tcW w:w="409" w:type="pct"/>
            <w:tcBorders>
              <w:top w:val="single" w:sz="4" w:space="0" w:color="auto"/>
              <w:left w:val="single" w:sz="4" w:space="0" w:color="auto"/>
              <w:bottom w:val="single" w:sz="4" w:space="0" w:color="auto"/>
              <w:right w:val="single" w:sz="4" w:space="0" w:color="auto"/>
            </w:tcBorders>
            <w:noWrap/>
            <w:hideMark/>
          </w:tcPr>
          <w:p w14:paraId="314C67F3" w14:textId="77777777" w:rsidR="00C02F2B" w:rsidRDefault="00C02F2B">
            <w:pPr>
              <w:spacing w:after="0"/>
              <w:jc w:val="center"/>
              <w:rPr>
                <w:rFonts w:ascii="Arial" w:hAnsi="Arial" w:cs="Arial"/>
                <w:sz w:val="18"/>
                <w:lang w:eastAsia="ja-JP"/>
              </w:rPr>
            </w:pPr>
            <w:r>
              <w:rPr>
                <w:rFonts w:ascii="Arial" w:hAnsi="Arial" w:cs="Arial"/>
                <w:sz w:val="18"/>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5B3CAC1E" w14:textId="77777777" w:rsidR="00C02F2B" w:rsidRDefault="00C02F2B">
            <w:pPr>
              <w:spacing w:after="0"/>
              <w:jc w:val="center"/>
              <w:rPr>
                <w:rFonts w:ascii="Arial" w:hAnsi="Arial" w:cs="Arial"/>
                <w:sz w:val="18"/>
                <w:lang w:eastAsia="ja-JP"/>
              </w:rPr>
            </w:pPr>
            <w:r>
              <w:rPr>
                <w:rFonts w:ascii="Arial" w:hAnsi="Arial" w:cs="Arial"/>
                <w:sz w:val="18"/>
                <w:lang w:eastAsia="ja-JP"/>
              </w:rPr>
              <w:t>N/A</w:t>
            </w:r>
          </w:p>
        </w:tc>
      </w:tr>
      <w:tr w:rsidR="00C02F2B" w14:paraId="2E8AAFE6"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4824A5CD" w14:textId="77777777" w:rsidR="00C02F2B" w:rsidRDefault="00C02F2B">
            <w:pPr>
              <w:spacing w:after="0"/>
              <w:jc w:val="center"/>
              <w:rPr>
                <w:rFonts w:ascii="Arial" w:hAnsi="Arial"/>
                <w:sz w:val="18"/>
                <w:lang w:eastAsia="en-US"/>
              </w:rPr>
            </w:pPr>
            <w:r>
              <w:rPr>
                <w:rFonts w:ascii="Arial" w:hAnsi="Arial" w:cs="Arial"/>
                <w:sz w:val="18"/>
                <w:lang w:eastAsia="zh-CN"/>
              </w:rPr>
              <w:t>DC</w:t>
            </w:r>
            <w:r>
              <w:rPr>
                <w:rFonts w:ascii="Arial" w:hAnsi="Arial" w:cs="Arial"/>
                <w:sz w:val="18"/>
              </w:rPr>
              <w:t>_71A</w:t>
            </w:r>
            <w:r>
              <w:rPr>
                <w:rFonts w:ascii="Arial" w:hAnsi="Arial" w:cs="Arial"/>
                <w:sz w:val="18"/>
                <w:lang w:eastAsia="zh-CN"/>
              </w:rPr>
              <w:t>_</w:t>
            </w:r>
            <w:r>
              <w:rPr>
                <w:rFonts w:ascii="Arial" w:hAnsi="Arial" w:cs="Arial"/>
                <w:sz w:val="18"/>
              </w:rPr>
              <w:t>n38A</w:t>
            </w:r>
          </w:p>
        </w:tc>
        <w:tc>
          <w:tcPr>
            <w:tcW w:w="493" w:type="pct"/>
            <w:tcBorders>
              <w:top w:val="single" w:sz="4" w:space="0" w:color="auto"/>
              <w:left w:val="single" w:sz="4" w:space="0" w:color="auto"/>
              <w:bottom w:val="single" w:sz="4" w:space="0" w:color="auto"/>
              <w:right w:val="single" w:sz="4" w:space="0" w:color="auto"/>
            </w:tcBorders>
            <w:hideMark/>
          </w:tcPr>
          <w:p w14:paraId="40F98F13" w14:textId="77777777" w:rsidR="00C02F2B" w:rsidRDefault="00C02F2B">
            <w:pPr>
              <w:spacing w:after="0"/>
              <w:jc w:val="center"/>
              <w:rPr>
                <w:rFonts w:ascii="Arial" w:hAnsi="Arial" w:cs="Arial"/>
                <w:sz w:val="18"/>
                <w:lang w:eastAsia="ja-JP"/>
              </w:rPr>
            </w:pPr>
            <w:r>
              <w:rPr>
                <w:rFonts w:ascii="Arial" w:hAnsi="Arial"/>
                <w:sz w:val="18"/>
              </w:rPr>
              <w:t>71</w:t>
            </w:r>
          </w:p>
        </w:tc>
        <w:tc>
          <w:tcPr>
            <w:tcW w:w="518" w:type="pct"/>
            <w:tcBorders>
              <w:top w:val="single" w:sz="4" w:space="0" w:color="auto"/>
              <w:left w:val="single" w:sz="4" w:space="0" w:color="auto"/>
              <w:bottom w:val="single" w:sz="4" w:space="0" w:color="auto"/>
              <w:right w:val="single" w:sz="4" w:space="0" w:color="auto"/>
            </w:tcBorders>
            <w:noWrap/>
            <w:hideMark/>
          </w:tcPr>
          <w:p w14:paraId="40F2B16E" w14:textId="77777777" w:rsidR="00C02F2B" w:rsidRDefault="00C02F2B">
            <w:pPr>
              <w:spacing w:after="0"/>
              <w:jc w:val="center"/>
              <w:rPr>
                <w:rFonts w:ascii="Arial" w:hAnsi="Arial" w:cs="Arial"/>
                <w:sz w:val="18"/>
                <w:lang w:eastAsia="ja-JP"/>
              </w:rPr>
            </w:pPr>
            <w:r>
              <w:rPr>
                <w:rFonts w:ascii="Arial" w:hAnsi="Arial"/>
                <w:sz w:val="18"/>
              </w:rPr>
              <w:t>665</w:t>
            </w:r>
          </w:p>
        </w:tc>
        <w:tc>
          <w:tcPr>
            <w:tcW w:w="433" w:type="pct"/>
            <w:tcBorders>
              <w:top w:val="single" w:sz="4" w:space="0" w:color="auto"/>
              <w:left w:val="single" w:sz="4" w:space="0" w:color="auto"/>
              <w:bottom w:val="single" w:sz="4" w:space="0" w:color="auto"/>
              <w:right w:val="single" w:sz="4" w:space="0" w:color="auto"/>
            </w:tcBorders>
            <w:noWrap/>
            <w:hideMark/>
          </w:tcPr>
          <w:p w14:paraId="398DA785" w14:textId="77777777" w:rsidR="00C02F2B" w:rsidRDefault="00C02F2B">
            <w:pPr>
              <w:spacing w:after="0"/>
              <w:jc w:val="center"/>
              <w:rPr>
                <w:rFonts w:ascii="Arial" w:hAnsi="Arial" w:cs="Arial"/>
                <w:sz w:val="18"/>
                <w:lang w:eastAsia="ja-JP"/>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0A607C00" w14:textId="77777777" w:rsidR="00C02F2B" w:rsidRDefault="00C02F2B">
            <w:pPr>
              <w:spacing w:after="0"/>
              <w:jc w:val="center"/>
              <w:rPr>
                <w:rFonts w:ascii="Arial" w:hAnsi="Arial" w:cs="Arial"/>
                <w:sz w:val="18"/>
                <w:lang w:eastAsia="ja-JP"/>
              </w:rPr>
            </w:pPr>
            <w:r>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3281C7F2" w14:textId="77777777" w:rsidR="00C02F2B" w:rsidRDefault="00C02F2B">
            <w:pPr>
              <w:spacing w:after="0"/>
              <w:jc w:val="center"/>
              <w:rPr>
                <w:rFonts w:ascii="Arial" w:hAnsi="Arial" w:cs="Arial"/>
                <w:sz w:val="18"/>
                <w:lang w:eastAsia="en-US"/>
              </w:rPr>
            </w:pPr>
            <w:r>
              <w:rPr>
                <w:rFonts w:ascii="Arial" w:hAnsi="Arial"/>
                <w:sz w:val="18"/>
              </w:rPr>
              <w:t>619</w:t>
            </w:r>
          </w:p>
        </w:tc>
        <w:tc>
          <w:tcPr>
            <w:tcW w:w="409" w:type="pct"/>
            <w:tcBorders>
              <w:top w:val="single" w:sz="4" w:space="0" w:color="auto"/>
              <w:left w:val="single" w:sz="4" w:space="0" w:color="auto"/>
              <w:bottom w:val="single" w:sz="4" w:space="0" w:color="auto"/>
              <w:right w:val="single" w:sz="4" w:space="0" w:color="auto"/>
            </w:tcBorders>
            <w:noWrap/>
            <w:hideMark/>
          </w:tcPr>
          <w:p w14:paraId="37E04E61" w14:textId="77777777" w:rsidR="00C02F2B" w:rsidRDefault="00C02F2B">
            <w:pPr>
              <w:spacing w:after="0"/>
              <w:jc w:val="center"/>
              <w:rPr>
                <w:rFonts w:ascii="Arial" w:hAnsi="Arial" w:cs="Arial"/>
                <w:sz w:val="18"/>
                <w:lang w:eastAsia="ja-JP"/>
              </w:rPr>
            </w:pPr>
            <w:r>
              <w:rPr>
                <w:rFonts w:ascii="Arial" w:hAnsi="Arial" w:cs="Arial"/>
                <w:sz w:val="18"/>
                <w:lang w:eastAsia="ja-JP"/>
              </w:rPr>
              <w:t>11</w:t>
            </w:r>
          </w:p>
        </w:tc>
        <w:tc>
          <w:tcPr>
            <w:tcW w:w="421" w:type="pct"/>
            <w:tcBorders>
              <w:top w:val="single" w:sz="4" w:space="0" w:color="auto"/>
              <w:left w:val="single" w:sz="4" w:space="0" w:color="auto"/>
              <w:bottom w:val="single" w:sz="4" w:space="0" w:color="auto"/>
              <w:right w:val="single" w:sz="4" w:space="0" w:color="auto"/>
            </w:tcBorders>
            <w:hideMark/>
          </w:tcPr>
          <w:p w14:paraId="332BB34F" w14:textId="77777777" w:rsidR="00C02F2B" w:rsidRDefault="00C02F2B">
            <w:pPr>
              <w:spacing w:after="0"/>
              <w:jc w:val="center"/>
              <w:rPr>
                <w:rFonts w:ascii="Arial" w:hAnsi="Arial" w:cs="Arial"/>
                <w:sz w:val="18"/>
                <w:lang w:eastAsia="ja-JP"/>
              </w:rPr>
            </w:pPr>
            <w:r>
              <w:rPr>
                <w:rFonts w:ascii="Arial" w:hAnsi="Arial" w:cs="Arial"/>
                <w:sz w:val="18"/>
                <w:lang w:eastAsia="ja-JP"/>
              </w:rPr>
              <w:t>IMD4</w:t>
            </w:r>
          </w:p>
        </w:tc>
      </w:tr>
      <w:tr w:rsidR="00C02F2B" w14:paraId="571390DC" w14:textId="77777777" w:rsidTr="00C02F2B">
        <w:trPr>
          <w:jc w:val="center"/>
        </w:trPr>
        <w:tc>
          <w:tcPr>
            <w:tcW w:w="1295" w:type="pct"/>
            <w:tcBorders>
              <w:top w:val="nil"/>
              <w:left w:val="single" w:sz="4" w:space="0" w:color="auto"/>
              <w:bottom w:val="single" w:sz="4" w:space="0" w:color="auto"/>
              <w:right w:val="single" w:sz="4" w:space="0" w:color="auto"/>
            </w:tcBorders>
          </w:tcPr>
          <w:p w14:paraId="198AC800"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7C275960" w14:textId="77777777" w:rsidR="00C02F2B" w:rsidRDefault="00C02F2B">
            <w:pPr>
              <w:spacing w:after="0"/>
              <w:jc w:val="center"/>
              <w:rPr>
                <w:rFonts w:ascii="Arial" w:hAnsi="Arial" w:cs="Arial"/>
                <w:sz w:val="18"/>
                <w:lang w:eastAsia="ja-JP"/>
              </w:rPr>
            </w:pPr>
            <w:r>
              <w:rPr>
                <w:rFonts w:ascii="Arial" w:hAnsi="Arial" w:cs="Arial"/>
                <w:sz w:val="18"/>
                <w:lang w:eastAsia="ja-JP"/>
              </w:rPr>
              <w:t>n38</w:t>
            </w:r>
          </w:p>
        </w:tc>
        <w:tc>
          <w:tcPr>
            <w:tcW w:w="518" w:type="pct"/>
            <w:tcBorders>
              <w:top w:val="single" w:sz="4" w:space="0" w:color="auto"/>
              <w:left w:val="single" w:sz="4" w:space="0" w:color="auto"/>
              <w:bottom w:val="single" w:sz="4" w:space="0" w:color="auto"/>
              <w:right w:val="single" w:sz="4" w:space="0" w:color="auto"/>
            </w:tcBorders>
            <w:noWrap/>
            <w:hideMark/>
          </w:tcPr>
          <w:p w14:paraId="0C9CAC9E" w14:textId="77777777" w:rsidR="00C02F2B" w:rsidRDefault="00C02F2B">
            <w:pPr>
              <w:spacing w:after="0"/>
              <w:jc w:val="center"/>
              <w:rPr>
                <w:rFonts w:ascii="Arial" w:hAnsi="Arial" w:cs="Arial"/>
                <w:sz w:val="18"/>
                <w:lang w:eastAsia="ja-JP"/>
              </w:rPr>
            </w:pPr>
            <w:r>
              <w:rPr>
                <w:rFonts w:ascii="Arial" w:hAnsi="Arial" w:cs="Arial"/>
                <w:sz w:val="18"/>
                <w:lang w:eastAsia="ja-JP"/>
              </w:rPr>
              <w:t>2614</w:t>
            </w:r>
          </w:p>
        </w:tc>
        <w:tc>
          <w:tcPr>
            <w:tcW w:w="433" w:type="pct"/>
            <w:tcBorders>
              <w:top w:val="single" w:sz="4" w:space="0" w:color="auto"/>
              <w:left w:val="single" w:sz="4" w:space="0" w:color="auto"/>
              <w:bottom w:val="single" w:sz="4" w:space="0" w:color="auto"/>
              <w:right w:val="single" w:sz="4" w:space="0" w:color="auto"/>
            </w:tcBorders>
            <w:noWrap/>
            <w:hideMark/>
          </w:tcPr>
          <w:p w14:paraId="7196DCDF" w14:textId="77777777" w:rsidR="00C02F2B" w:rsidRDefault="00C02F2B">
            <w:pPr>
              <w:spacing w:after="0"/>
              <w:jc w:val="center"/>
              <w:rPr>
                <w:rFonts w:ascii="Arial" w:hAnsi="Arial" w:cs="Arial"/>
                <w:sz w:val="18"/>
                <w:lang w:eastAsia="ja-JP"/>
              </w:rPr>
            </w:pPr>
            <w:r>
              <w:rPr>
                <w:rFonts w:ascii="Arial" w:hAnsi="Arial"/>
                <w:sz w:val="18"/>
                <w:lang w:eastAsia="ja-JP"/>
              </w:rPr>
              <w:t>10</w:t>
            </w:r>
          </w:p>
        </w:tc>
        <w:tc>
          <w:tcPr>
            <w:tcW w:w="884" w:type="pct"/>
            <w:tcBorders>
              <w:top w:val="single" w:sz="4" w:space="0" w:color="auto"/>
              <w:left w:val="single" w:sz="4" w:space="0" w:color="auto"/>
              <w:bottom w:val="single" w:sz="4" w:space="0" w:color="auto"/>
              <w:right w:val="single" w:sz="4" w:space="0" w:color="auto"/>
            </w:tcBorders>
            <w:noWrap/>
            <w:hideMark/>
          </w:tcPr>
          <w:p w14:paraId="43A44F0C" w14:textId="77777777" w:rsidR="00C02F2B" w:rsidRDefault="00C02F2B">
            <w:pPr>
              <w:spacing w:after="0"/>
              <w:jc w:val="center"/>
              <w:rPr>
                <w:rFonts w:ascii="Arial" w:hAnsi="Arial" w:cs="Arial"/>
                <w:sz w:val="18"/>
                <w:lang w:eastAsia="ja-JP"/>
              </w:rPr>
            </w:pPr>
            <w:r>
              <w:rPr>
                <w:rFonts w:ascii="Arial" w:hAnsi="Arial"/>
                <w:sz w:val="18"/>
                <w:lang w:eastAsia="ja-JP"/>
              </w:rPr>
              <w:t>50</w:t>
            </w:r>
          </w:p>
        </w:tc>
        <w:tc>
          <w:tcPr>
            <w:tcW w:w="547" w:type="pct"/>
            <w:tcBorders>
              <w:top w:val="single" w:sz="4" w:space="0" w:color="auto"/>
              <w:left w:val="single" w:sz="4" w:space="0" w:color="auto"/>
              <w:bottom w:val="single" w:sz="4" w:space="0" w:color="auto"/>
              <w:right w:val="single" w:sz="4" w:space="0" w:color="auto"/>
            </w:tcBorders>
            <w:noWrap/>
            <w:hideMark/>
          </w:tcPr>
          <w:p w14:paraId="117958E7" w14:textId="77777777" w:rsidR="00C02F2B" w:rsidRDefault="00C02F2B">
            <w:pPr>
              <w:spacing w:after="0"/>
              <w:jc w:val="center"/>
              <w:rPr>
                <w:rFonts w:ascii="Arial" w:hAnsi="Arial" w:cs="Arial"/>
                <w:sz w:val="18"/>
                <w:lang w:eastAsia="en-US"/>
              </w:rPr>
            </w:pPr>
            <w:r>
              <w:rPr>
                <w:rFonts w:ascii="Arial" w:hAnsi="Arial"/>
                <w:sz w:val="18"/>
              </w:rPr>
              <w:t>2614</w:t>
            </w:r>
          </w:p>
        </w:tc>
        <w:tc>
          <w:tcPr>
            <w:tcW w:w="409" w:type="pct"/>
            <w:tcBorders>
              <w:top w:val="single" w:sz="4" w:space="0" w:color="auto"/>
              <w:left w:val="single" w:sz="4" w:space="0" w:color="auto"/>
              <w:bottom w:val="single" w:sz="4" w:space="0" w:color="auto"/>
              <w:right w:val="single" w:sz="4" w:space="0" w:color="auto"/>
            </w:tcBorders>
            <w:noWrap/>
            <w:hideMark/>
          </w:tcPr>
          <w:p w14:paraId="77544BB7" w14:textId="77777777" w:rsidR="00C02F2B" w:rsidRDefault="00C02F2B">
            <w:pPr>
              <w:spacing w:after="0"/>
              <w:jc w:val="center"/>
              <w:rPr>
                <w:rFonts w:ascii="Arial" w:hAnsi="Arial" w:cs="Arial"/>
                <w:sz w:val="18"/>
                <w:lang w:eastAsia="ja-JP"/>
              </w:rPr>
            </w:pPr>
            <w:r>
              <w:rPr>
                <w:rFonts w:ascii="Arial" w:hAnsi="Arial" w:cs="Arial"/>
                <w:sz w:val="18"/>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77E9955A" w14:textId="77777777" w:rsidR="00C02F2B" w:rsidRDefault="00C02F2B">
            <w:pPr>
              <w:spacing w:after="0"/>
              <w:jc w:val="center"/>
              <w:rPr>
                <w:rFonts w:ascii="Arial" w:hAnsi="Arial" w:cs="Arial"/>
                <w:sz w:val="18"/>
                <w:lang w:eastAsia="ja-JP"/>
              </w:rPr>
            </w:pPr>
            <w:r>
              <w:rPr>
                <w:rFonts w:ascii="Arial" w:hAnsi="Arial" w:cs="Arial"/>
                <w:sz w:val="18"/>
                <w:lang w:eastAsia="ja-JP"/>
              </w:rPr>
              <w:t>N/A</w:t>
            </w:r>
          </w:p>
        </w:tc>
      </w:tr>
      <w:tr w:rsidR="00C02F2B" w14:paraId="669B6B93" w14:textId="77777777" w:rsidTr="00C02F2B">
        <w:trPr>
          <w:jc w:val="center"/>
        </w:trPr>
        <w:tc>
          <w:tcPr>
            <w:tcW w:w="1295" w:type="pct"/>
            <w:vMerge w:val="restart"/>
            <w:tcBorders>
              <w:top w:val="single" w:sz="4" w:space="0" w:color="auto"/>
              <w:left w:val="single" w:sz="4" w:space="0" w:color="auto"/>
              <w:bottom w:val="nil"/>
              <w:right w:val="single" w:sz="4" w:space="0" w:color="auto"/>
            </w:tcBorders>
            <w:vAlign w:val="center"/>
            <w:hideMark/>
          </w:tcPr>
          <w:p w14:paraId="24A928CE" w14:textId="77777777" w:rsidR="00C02F2B" w:rsidRDefault="00C02F2B">
            <w:pPr>
              <w:spacing w:after="0"/>
              <w:jc w:val="center"/>
              <w:rPr>
                <w:rFonts w:ascii="Arial" w:hAnsi="Arial"/>
                <w:sz w:val="18"/>
                <w:lang w:eastAsia="en-US"/>
              </w:rPr>
            </w:pPr>
            <w:r>
              <w:rPr>
                <w:rFonts w:ascii="Arial" w:hAnsi="Arial" w:cs="Arial"/>
                <w:sz w:val="18"/>
                <w:lang w:eastAsia="zh-CN"/>
              </w:rPr>
              <w:t>DC</w:t>
            </w:r>
            <w:r>
              <w:rPr>
                <w:rFonts w:ascii="Arial" w:hAnsi="Arial" w:cs="Arial"/>
                <w:sz w:val="18"/>
              </w:rPr>
              <w:t>_71A</w:t>
            </w:r>
            <w:r>
              <w:rPr>
                <w:rFonts w:ascii="Arial" w:hAnsi="Arial" w:cs="Arial"/>
                <w:sz w:val="18"/>
                <w:lang w:eastAsia="zh-CN"/>
              </w:rPr>
              <w:t>_</w:t>
            </w:r>
            <w:r>
              <w:rPr>
                <w:rFonts w:ascii="Arial" w:hAnsi="Arial" w:cs="Arial"/>
                <w:sz w:val="18"/>
              </w:rPr>
              <w:t>n41A</w:t>
            </w:r>
          </w:p>
        </w:tc>
        <w:tc>
          <w:tcPr>
            <w:tcW w:w="493" w:type="pct"/>
            <w:tcBorders>
              <w:top w:val="single" w:sz="4" w:space="0" w:color="auto"/>
              <w:left w:val="single" w:sz="4" w:space="0" w:color="auto"/>
              <w:bottom w:val="single" w:sz="4" w:space="0" w:color="auto"/>
              <w:right w:val="single" w:sz="4" w:space="0" w:color="auto"/>
            </w:tcBorders>
            <w:vAlign w:val="center"/>
            <w:hideMark/>
          </w:tcPr>
          <w:p w14:paraId="088F3B5C" w14:textId="77777777" w:rsidR="00C02F2B" w:rsidRDefault="00C02F2B">
            <w:pPr>
              <w:spacing w:after="0"/>
              <w:jc w:val="center"/>
              <w:rPr>
                <w:rFonts w:ascii="Arial" w:hAnsi="Arial" w:cs="Arial"/>
                <w:sz w:val="18"/>
                <w:lang w:eastAsia="ja-JP"/>
              </w:rPr>
            </w:pPr>
            <w:r>
              <w:rPr>
                <w:rFonts w:ascii="Arial" w:hAnsi="Arial"/>
                <w:sz w:val="18"/>
              </w:rPr>
              <w:t>71</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79E4E7B3" w14:textId="77777777" w:rsidR="00C02F2B" w:rsidRDefault="00C02F2B">
            <w:pPr>
              <w:spacing w:after="0"/>
              <w:jc w:val="center"/>
              <w:rPr>
                <w:rFonts w:ascii="Arial" w:hAnsi="Arial" w:cs="Arial"/>
                <w:sz w:val="18"/>
                <w:lang w:eastAsia="ja-JP"/>
              </w:rPr>
            </w:pPr>
            <w:r>
              <w:rPr>
                <w:rFonts w:ascii="Arial" w:hAnsi="Arial"/>
                <w:sz w:val="18"/>
              </w:rPr>
              <w:t>666</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5D99AF78" w14:textId="77777777" w:rsidR="00C02F2B" w:rsidRDefault="00C02F2B">
            <w:pPr>
              <w:spacing w:after="0"/>
              <w:jc w:val="center"/>
              <w:rPr>
                <w:rFonts w:ascii="Arial" w:hAnsi="Arial" w:cs="Arial"/>
                <w:sz w:val="18"/>
                <w:lang w:eastAsia="ja-JP"/>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6BED68BB" w14:textId="77777777" w:rsidR="00C02F2B" w:rsidRDefault="00C02F2B">
            <w:pPr>
              <w:spacing w:after="0"/>
              <w:jc w:val="center"/>
              <w:rPr>
                <w:rFonts w:ascii="Arial" w:hAnsi="Arial" w:cs="Arial"/>
                <w:sz w:val="18"/>
                <w:lang w:eastAsia="ja-JP"/>
              </w:rPr>
            </w:pPr>
            <w:r>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0DD7BB7B" w14:textId="77777777" w:rsidR="00C02F2B" w:rsidRDefault="00C02F2B">
            <w:pPr>
              <w:spacing w:after="0"/>
              <w:jc w:val="center"/>
              <w:rPr>
                <w:rFonts w:ascii="Arial" w:hAnsi="Arial" w:cs="Arial"/>
                <w:sz w:val="18"/>
                <w:lang w:eastAsia="en-US"/>
              </w:rPr>
            </w:pPr>
            <w:r>
              <w:rPr>
                <w:rFonts w:ascii="Arial" w:hAnsi="Arial"/>
                <w:sz w:val="18"/>
              </w:rPr>
              <w:t>620</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284026BE" w14:textId="77777777" w:rsidR="00C02F2B" w:rsidRDefault="00C02F2B">
            <w:pPr>
              <w:spacing w:after="0"/>
              <w:jc w:val="center"/>
              <w:rPr>
                <w:rFonts w:ascii="Arial" w:hAnsi="Arial" w:cs="Arial"/>
                <w:sz w:val="18"/>
                <w:lang w:eastAsia="ja-JP"/>
              </w:rPr>
            </w:pPr>
            <w:r>
              <w:rPr>
                <w:rFonts w:ascii="Arial" w:hAnsi="Arial" w:cs="Arial"/>
                <w:sz w:val="18"/>
                <w:lang w:eastAsia="ja-JP"/>
              </w:rPr>
              <w:t>11</w:t>
            </w:r>
          </w:p>
        </w:tc>
        <w:tc>
          <w:tcPr>
            <w:tcW w:w="421" w:type="pct"/>
            <w:tcBorders>
              <w:top w:val="single" w:sz="4" w:space="0" w:color="auto"/>
              <w:left w:val="single" w:sz="4" w:space="0" w:color="auto"/>
              <w:bottom w:val="single" w:sz="4" w:space="0" w:color="auto"/>
              <w:right w:val="single" w:sz="4" w:space="0" w:color="auto"/>
            </w:tcBorders>
            <w:hideMark/>
          </w:tcPr>
          <w:p w14:paraId="401AFE52" w14:textId="77777777" w:rsidR="00C02F2B" w:rsidRDefault="00C02F2B">
            <w:pPr>
              <w:spacing w:after="0"/>
              <w:jc w:val="center"/>
              <w:rPr>
                <w:rFonts w:ascii="Arial" w:hAnsi="Arial" w:cs="Arial"/>
                <w:sz w:val="18"/>
                <w:lang w:eastAsia="ja-JP"/>
              </w:rPr>
            </w:pPr>
            <w:r>
              <w:rPr>
                <w:rFonts w:ascii="Arial" w:hAnsi="Arial" w:cs="Arial"/>
                <w:sz w:val="18"/>
                <w:lang w:eastAsia="ja-JP"/>
              </w:rPr>
              <w:t>IMD4</w:t>
            </w:r>
          </w:p>
        </w:tc>
      </w:tr>
      <w:tr w:rsidR="00C02F2B" w14:paraId="49CB04F4" w14:textId="77777777" w:rsidTr="00C02F2B">
        <w:trPr>
          <w:jc w:val="center"/>
        </w:trPr>
        <w:tc>
          <w:tcPr>
            <w:tcW w:w="0" w:type="auto"/>
            <w:vMerge/>
            <w:tcBorders>
              <w:top w:val="single" w:sz="4" w:space="0" w:color="auto"/>
              <w:left w:val="single" w:sz="4" w:space="0" w:color="auto"/>
              <w:bottom w:val="nil"/>
              <w:right w:val="single" w:sz="4" w:space="0" w:color="auto"/>
            </w:tcBorders>
            <w:vAlign w:val="center"/>
            <w:hideMark/>
          </w:tcPr>
          <w:p w14:paraId="737AD3CB" w14:textId="77777777" w:rsidR="00C02F2B" w:rsidRDefault="00C02F2B">
            <w:pPr>
              <w:overflowPunct/>
              <w:autoSpaceDE/>
              <w:autoSpaceDN/>
              <w:adjustRightInd/>
              <w:spacing w:after="0"/>
              <w:rPr>
                <w:rFonts w:ascii="Arial" w:eastAsia="Times New Roman"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vAlign w:val="center"/>
            <w:hideMark/>
          </w:tcPr>
          <w:p w14:paraId="4A1C1A71" w14:textId="77777777" w:rsidR="00C02F2B" w:rsidRDefault="00C02F2B">
            <w:pPr>
              <w:spacing w:after="0"/>
              <w:jc w:val="center"/>
              <w:rPr>
                <w:rFonts w:ascii="Arial" w:hAnsi="Arial" w:cs="Arial"/>
                <w:sz w:val="18"/>
                <w:lang w:eastAsia="ja-JP"/>
              </w:rPr>
            </w:pPr>
            <w:r>
              <w:rPr>
                <w:rFonts w:ascii="Arial" w:hAnsi="Arial" w:cs="Arial"/>
                <w:sz w:val="18"/>
                <w:lang w:eastAsia="ja-JP"/>
              </w:rPr>
              <w:t>n41</w:t>
            </w:r>
          </w:p>
        </w:tc>
        <w:tc>
          <w:tcPr>
            <w:tcW w:w="518" w:type="pct"/>
            <w:tcBorders>
              <w:top w:val="single" w:sz="4" w:space="0" w:color="auto"/>
              <w:left w:val="single" w:sz="4" w:space="0" w:color="auto"/>
              <w:bottom w:val="single" w:sz="4" w:space="0" w:color="auto"/>
              <w:right w:val="single" w:sz="4" w:space="0" w:color="auto"/>
            </w:tcBorders>
            <w:noWrap/>
            <w:vAlign w:val="center"/>
            <w:hideMark/>
          </w:tcPr>
          <w:p w14:paraId="332F3918" w14:textId="77777777" w:rsidR="00C02F2B" w:rsidRDefault="00C02F2B">
            <w:pPr>
              <w:spacing w:after="0"/>
              <w:jc w:val="center"/>
              <w:rPr>
                <w:rFonts w:ascii="Arial" w:hAnsi="Arial" w:cs="Arial"/>
                <w:sz w:val="18"/>
                <w:lang w:eastAsia="ja-JP"/>
              </w:rPr>
            </w:pPr>
            <w:r>
              <w:rPr>
                <w:rFonts w:ascii="Arial" w:hAnsi="Arial" w:cs="Arial"/>
                <w:sz w:val="18"/>
                <w:lang w:eastAsia="ja-JP"/>
              </w:rPr>
              <w:t>2618</w:t>
            </w:r>
          </w:p>
        </w:tc>
        <w:tc>
          <w:tcPr>
            <w:tcW w:w="433" w:type="pct"/>
            <w:tcBorders>
              <w:top w:val="single" w:sz="4" w:space="0" w:color="auto"/>
              <w:left w:val="single" w:sz="4" w:space="0" w:color="auto"/>
              <w:bottom w:val="single" w:sz="4" w:space="0" w:color="auto"/>
              <w:right w:val="single" w:sz="4" w:space="0" w:color="auto"/>
            </w:tcBorders>
            <w:noWrap/>
            <w:vAlign w:val="center"/>
            <w:hideMark/>
          </w:tcPr>
          <w:p w14:paraId="35AE119B" w14:textId="77777777" w:rsidR="00C02F2B" w:rsidRDefault="00C02F2B">
            <w:pPr>
              <w:spacing w:after="0"/>
              <w:jc w:val="center"/>
              <w:rPr>
                <w:rFonts w:ascii="Arial" w:hAnsi="Arial" w:cs="Arial"/>
                <w:sz w:val="18"/>
                <w:lang w:eastAsia="ja-JP"/>
              </w:rPr>
            </w:pPr>
            <w:r>
              <w:rPr>
                <w:rFonts w:ascii="Arial" w:hAnsi="Arial" w:cs="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vAlign w:val="center"/>
            <w:hideMark/>
          </w:tcPr>
          <w:p w14:paraId="71E63083" w14:textId="77777777" w:rsidR="00C02F2B" w:rsidRDefault="00C02F2B">
            <w:pPr>
              <w:spacing w:after="0"/>
              <w:jc w:val="center"/>
              <w:rPr>
                <w:rFonts w:ascii="Arial" w:hAnsi="Arial" w:cs="Arial"/>
                <w:sz w:val="18"/>
                <w:lang w:eastAsia="ja-JP"/>
              </w:rPr>
            </w:pPr>
            <w:r>
              <w:rPr>
                <w:rFonts w:ascii="Arial" w:hAnsi="Arial" w:cs="Arial"/>
                <w:sz w:val="18"/>
                <w:lang w:eastAsia="ja-JP"/>
              </w:rPr>
              <w:t>25</w:t>
            </w:r>
          </w:p>
        </w:tc>
        <w:tc>
          <w:tcPr>
            <w:tcW w:w="547" w:type="pct"/>
            <w:tcBorders>
              <w:top w:val="single" w:sz="4" w:space="0" w:color="auto"/>
              <w:left w:val="single" w:sz="4" w:space="0" w:color="auto"/>
              <w:bottom w:val="single" w:sz="4" w:space="0" w:color="auto"/>
              <w:right w:val="single" w:sz="4" w:space="0" w:color="auto"/>
            </w:tcBorders>
            <w:noWrap/>
            <w:vAlign w:val="center"/>
            <w:hideMark/>
          </w:tcPr>
          <w:p w14:paraId="26DFFD30" w14:textId="77777777" w:rsidR="00C02F2B" w:rsidRDefault="00C02F2B">
            <w:pPr>
              <w:spacing w:after="0"/>
              <w:jc w:val="center"/>
              <w:rPr>
                <w:rFonts w:ascii="Arial" w:hAnsi="Arial" w:cs="Arial"/>
                <w:sz w:val="18"/>
                <w:lang w:eastAsia="en-US"/>
              </w:rPr>
            </w:pPr>
            <w:r>
              <w:rPr>
                <w:rFonts w:ascii="Arial" w:hAnsi="Arial"/>
                <w:sz w:val="18"/>
              </w:rPr>
              <w:t>2618</w:t>
            </w:r>
          </w:p>
        </w:tc>
        <w:tc>
          <w:tcPr>
            <w:tcW w:w="409" w:type="pct"/>
            <w:tcBorders>
              <w:top w:val="single" w:sz="4" w:space="0" w:color="auto"/>
              <w:left w:val="single" w:sz="4" w:space="0" w:color="auto"/>
              <w:bottom w:val="single" w:sz="4" w:space="0" w:color="auto"/>
              <w:right w:val="single" w:sz="4" w:space="0" w:color="auto"/>
            </w:tcBorders>
            <w:noWrap/>
            <w:vAlign w:val="center"/>
            <w:hideMark/>
          </w:tcPr>
          <w:p w14:paraId="7A00EDFB" w14:textId="77777777" w:rsidR="00C02F2B" w:rsidRDefault="00C02F2B">
            <w:pPr>
              <w:spacing w:after="0"/>
              <w:jc w:val="center"/>
              <w:rPr>
                <w:rFonts w:ascii="Arial" w:hAnsi="Arial" w:cs="Arial"/>
                <w:sz w:val="18"/>
                <w:lang w:eastAsia="ja-JP"/>
              </w:rPr>
            </w:pPr>
            <w:r>
              <w:rPr>
                <w:rFonts w:ascii="Arial" w:hAnsi="Arial" w:cs="Arial"/>
                <w:sz w:val="18"/>
                <w:lang w:eastAsia="ja-JP"/>
              </w:rPr>
              <w:t>N/A</w:t>
            </w:r>
          </w:p>
        </w:tc>
        <w:tc>
          <w:tcPr>
            <w:tcW w:w="421" w:type="pct"/>
            <w:tcBorders>
              <w:top w:val="single" w:sz="4" w:space="0" w:color="auto"/>
              <w:left w:val="single" w:sz="4" w:space="0" w:color="auto"/>
              <w:bottom w:val="single" w:sz="4" w:space="0" w:color="auto"/>
              <w:right w:val="single" w:sz="4" w:space="0" w:color="auto"/>
            </w:tcBorders>
            <w:vAlign w:val="center"/>
            <w:hideMark/>
          </w:tcPr>
          <w:p w14:paraId="10B6A455" w14:textId="77777777" w:rsidR="00C02F2B" w:rsidRDefault="00C02F2B">
            <w:pPr>
              <w:spacing w:after="0"/>
              <w:jc w:val="center"/>
              <w:rPr>
                <w:rFonts w:ascii="Arial" w:hAnsi="Arial" w:cs="Arial"/>
                <w:sz w:val="18"/>
                <w:lang w:eastAsia="ja-JP"/>
              </w:rPr>
            </w:pPr>
            <w:r>
              <w:rPr>
                <w:rFonts w:ascii="Arial" w:hAnsi="Arial" w:cs="Arial"/>
                <w:sz w:val="18"/>
                <w:lang w:eastAsia="ja-JP"/>
              </w:rPr>
              <w:t>N/A</w:t>
            </w:r>
          </w:p>
        </w:tc>
      </w:tr>
      <w:tr w:rsidR="00C02F2B" w14:paraId="16DCE0EA"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0C89E7B3" w14:textId="77777777" w:rsidR="00C02F2B" w:rsidRDefault="00C02F2B">
            <w:pPr>
              <w:spacing w:after="0"/>
              <w:jc w:val="center"/>
              <w:rPr>
                <w:rFonts w:ascii="Arial" w:hAnsi="Arial"/>
                <w:sz w:val="18"/>
                <w:lang w:eastAsia="en-US"/>
              </w:rPr>
            </w:pPr>
            <w:r>
              <w:rPr>
                <w:rFonts w:ascii="Arial" w:hAnsi="Arial"/>
                <w:sz w:val="18"/>
              </w:rPr>
              <w:t>DC_71A_n66A</w:t>
            </w:r>
          </w:p>
        </w:tc>
        <w:tc>
          <w:tcPr>
            <w:tcW w:w="493" w:type="pct"/>
            <w:tcBorders>
              <w:top w:val="single" w:sz="4" w:space="0" w:color="auto"/>
              <w:left w:val="single" w:sz="4" w:space="0" w:color="auto"/>
              <w:bottom w:val="single" w:sz="4" w:space="0" w:color="auto"/>
              <w:right w:val="single" w:sz="4" w:space="0" w:color="auto"/>
            </w:tcBorders>
            <w:hideMark/>
          </w:tcPr>
          <w:p w14:paraId="218A7673" w14:textId="77777777" w:rsidR="00C02F2B" w:rsidRDefault="00C02F2B">
            <w:pPr>
              <w:spacing w:after="0"/>
              <w:jc w:val="center"/>
              <w:rPr>
                <w:rFonts w:ascii="Arial" w:hAnsi="Arial" w:cs="Arial"/>
                <w:sz w:val="18"/>
                <w:lang w:eastAsia="ja-JP"/>
              </w:rPr>
            </w:pPr>
            <w:r>
              <w:rPr>
                <w:rFonts w:ascii="Arial" w:hAnsi="Arial" w:cs="Arial"/>
                <w:sz w:val="18"/>
                <w:lang w:eastAsia="ja-JP"/>
              </w:rPr>
              <w:t>71</w:t>
            </w:r>
          </w:p>
        </w:tc>
        <w:tc>
          <w:tcPr>
            <w:tcW w:w="518" w:type="pct"/>
            <w:tcBorders>
              <w:top w:val="single" w:sz="4" w:space="0" w:color="auto"/>
              <w:left w:val="single" w:sz="4" w:space="0" w:color="auto"/>
              <w:bottom w:val="single" w:sz="4" w:space="0" w:color="auto"/>
              <w:right w:val="single" w:sz="4" w:space="0" w:color="auto"/>
            </w:tcBorders>
            <w:noWrap/>
            <w:hideMark/>
          </w:tcPr>
          <w:p w14:paraId="57EEEB00" w14:textId="77777777" w:rsidR="00C02F2B" w:rsidRDefault="00C02F2B">
            <w:pPr>
              <w:spacing w:after="0"/>
              <w:jc w:val="center"/>
              <w:rPr>
                <w:rFonts w:ascii="Arial" w:hAnsi="Arial" w:cs="Arial"/>
                <w:sz w:val="18"/>
                <w:lang w:eastAsia="ja-JP"/>
              </w:rPr>
            </w:pPr>
            <w:r>
              <w:rPr>
                <w:rFonts w:ascii="Arial" w:hAnsi="Arial" w:cs="Arial"/>
                <w:sz w:val="18"/>
                <w:lang w:eastAsia="ja-JP"/>
              </w:rPr>
              <w:t>675</w:t>
            </w:r>
          </w:p>
        </w:tc>
        <w:tc>
          <w:tcPr>
            <w:tcW w:w="433" w:type="pct"/>
            <w:tcBorders>
              <w:top w:val="single" w:sz="4" w:space="0" w:color="auto"/>
              <w:left w:val="single" w:sz="4" w:space="0" w:color="auto"/>
              <w:bottom w:val="single" w:sz="4" w:space="0" w:color="auto"/>
              <w:right w:val="single" w:sz="4" w:space="0" w:color="auto"/>
            </w:tcBorders>
            <w:noWrap/>
            <w:hideMark/>
          </w:tcPr>
          <w:p w14:paraId="03BA34F2" w14:textId="77777777" w:rsidR="00C02F2B" w:rsidRDefault="00C02F2B">
            <w:pPr>
              <w:spacing w:after="0"/>
              <w:jc w:val="center"/>
              <w:rPr>
                <w:rFonts w:ascii="Arial" w:hAnsi="Arial" w:cs="Arial"/>
                <w:sz w:val="18"/>
                <w:lang w:eastAsia="ja-JP"/>
              </w:rPr>
            </w:pPr>
            <w:r>
              <w:rPr>
                <w:rFonts w:ascii="Arial" w:hAnsi="Arial" w:cs="Arial"/>
                <w:sz w:val="18"/>
                <w:lang w:eastAsia="ja-JP"/>
              </w:rPr>
              <w:t>5</w:t>
            </w:r>
          </w:p>
        </w:tc>
        <w:tc>
          <w:tcPr>
            <w:tcW w:w="884" w:type="pct"/>
            <w:tcBorders>
              <w:top w:val="single" w:sz="4" w:space="0" w:color="auto"/>
              <w:left w:val="single" w:sz="4" w:space="0" w:color="auto"/>
              <w:bottom w:val="single" w:sz="4" w:space="0" w:color="auto"/>
              <w:right w:val="single" w:sz="4" w:space="0" w:color="auto"/>
            </w:tcBorders>
            <w:noWrap/>
            <w:hideMark/>
          </w:tcPr>
          <w:p w14:paraId="198DE881" w14:textId="77777777" w:rsidR="00C02F2B" w:rsidRDefault="00C02F2B">
            <w:pPr>
              <w:spacing w:after="0"/>
              <w:jc w:val="center"/>
              <w:rPr>
                <w:rFonts w:ascii="Arial" w:hAnsi="Arial" w:cs="Arial"/>
                <w:sz w:val="18"/>
                <w:lang w:eastAsia="ja-JP"/>
              </w:rPr>
            </w:pPr>
            <w:r>
              <w:rPr>
                <w:rFonts w:ascii="Arial" w:hAnsi="Arial" w:cs="Arial"/>
                <w:sz w:val="18"/>
                <w:lang w:eastAsia="ja-JP"/>
              </w:rPr>
              <w:t>25</w:t>
            </w:r>
          </w:p>
        </w:tc>
        <w:tc>
          <w:tcPr>
            <w:tcW w:w="547" w:type="pct"/>
            <w:tcBorders>
              <w:top w:val="single" w:sz="4" w:space="0" w:color="auto"/>
              <w:left w:val="single" w:sz="4" w:space="0" w:color="auto"/>
              <w:bottom w:val="single" w:sz="4" w:space="0" w:color="auto"/>
              <w:right w:val="single" w:sz="4" w:space="0" w:color="auto"/>
            </w:tcBorders>
            <w:noWrap/>
            <w:hideMark/>
          </w:tcPr>
          <w:p w14:paraId="741D665D" w14:textId="77777777" w:rsidR="00C02F2B" w:rsidRDefault="00C02F2B">
            <w:pPr>
              <w:spacing w:after="0"/>
              <w:jc w:val="center"/>
              <w:rPr>
                <w:rFonts w:ascii="Arial" w:hAnsi="Arial"/>
                <w:sz w:val="18"/>
                <w:lang w:eastAsia="en-US"/>
              </w:rPr>
            </w:pPr>
            <w:r>
              <w:rPr>
                <w:rFonts w:ascii="Arial" w:hAnsi="Arial" w:cs="Arial"/>
                <w:sz w:val="18"/>
              </w:rPr>
              <w:t>629</w:t>
            </w:r>
          </w:p>
        </w:tc>
        <w:tc>
          <w:tcPr>
            <w:tcW w:w="409" w:type="pct"/>
            <w:tcBorders>
              <w:top w:val="single" w:sz="4" w:space="0" w:color="auto"/>
              <w:left w:val="single" w:sz="4" w:space="0" w:color="auto"/>
              <w:bottom w:val="single" w:sz="4" w:space="0" w:color="auto"/>
              <w:right w:val="single" w:sz="4" w:space="0" w:color="auto"/>
            </w:tcBorders>
            <w:noWrap/>
            <w:hideMark/>
          </w:tcPr>
          <w:p w14:paraId="26ED0542" w14:textId="77777777" w:rsidR="00C02F2B" w:rsidRDefault="00C02F2B">
            <w:pPr>
              <w:spacing w:after="0"/>
              <w:jc w:val="center"/>
              <w:rPr>
                <w:rFonts w:ascii="Arial" w:hAnsi="Arial" w:cs="Arial"/>
                <w:sz w:val="18"/>
                <w:lang w:eastAsia="ja-JP"/>
              </w:rPr>
            </w:pPr>
            <w:r>
              <w:rPr>
                <w:rFonts w:ascii="Arial" w:hAnsi="Arial" w:cs="Arial"/>
                <w:sz w:val="18"/>
                <w:lang w:eastAsia="ja-JP"/>
              </w:rPr>
              <w:t>N/A</w:t>
            </w:r>
          </w:p>
        </w:tc>
        <w:tc>
          <w:tcPr>
            <w:tcW w:w="421" w:type="pct"/>
            <w:tcBorders>
              <w:top w:val="single" w:sz="4" w:space="0" w:color="auto"/>
              <w:left w:val="single" w:sz="4" w:space="0" w:color="auto"/>
              <w:bottom w:val="single" w:sz="4" w:space="0" w:color="auto"/>
              <w:right w:val="single" w:sz="4" w:space="0" w:color="auto"/>
            </w:tcBorders>
            <w:hideMark/>
          </w:tcPr>
          <w:p w14:paraId="6DEF7809" w14:textId="77777777" w:rsidR="00C02F2B" w:rsidRDefault="00C02F2B">
            <w:pPr>
              <w:spacing w:after="0"/>
              <w:jc w:val="center"/>
              <w:rPr>
                <w:rFonts w:ascii="Arial" w:hAnsi="Arial" w:cs="Arial"/>
                <w:sz w:val="18"/>
                <w:lang w:eastAsia="ja-JP"/>
              </w:rPr>
            </w:pPr>
            <w:r>
              <w:rPr>
                <w:rFonts w:ascii="Arial" w:hAnsi="Arial" w:cs="Arial"/>
                <w:sz w:val="18"/>
                <w:lang w:eastAsia="ja-JP"/>
              </w:rPr>
              <w:t>N/A</w:t>
            </w:r>
          </w:p>
        </w:tc>
      </w:tr>
      <w:tr w:rsidR="00C02F2B" w14:paraId="2F4D5B4A" w14:textId="77777777" w:rsidTr="00C02F2B">
        <w:trPr>
          <w:jc w:val="center"/>
        </w:trPr>
        <w:tc>
          <w:tcPr>
            <w:tcW w:w="1295" w:type="pct"/>
            <w:tcBorders>
              <w:top w:val="nil"/>
              <w:left w:val="single" w:sz="4" w:space="0" w:color="auto"/>
              <w:bottom w:val="single" w:sz="4" w:space="0" w:color="auto"/>
              <w:right w:val="single" w:sz="4" w:space="0" w:color="auto"/>
            </w:tcBorders>
          </w:tcPr>
          <w:p w14:paraId="32AD3D5C"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3B17CFC8" w14:textId="77777777" w:rsidR="00C02F2B" w:rsidRDefault="00C02F2B">
            <w:pPr>
              <w:spacing w:after="0"/>
              <w:jc w:val="center"/>
              <w:rPr>
                <w:rFonts w:ascii="Arial" w:hAnsi="Arial" w:cs="Arial"/>
                <w:sz w:val="18"/>
                <w:lang w:eastAsia="ja-JP"/>
              </w:rPr>
            </w:pPr>
            <w:r>
              <w:rPr>
                <w:rFonts w:ascii="Arial" w:hAnsi="Arial" w:cs="Arial"/>
                <w:sz w:val="18"/>
                <w:lang w:eastAsia="ja-JP"/>
              </w:rPr>
              <w:t>n66</w:t>
            </w:r>
          </w:p>
        </w:tc>
        <w:tc>
          <w:tcPr>
            <w:tcW w:w="518" w:type="pct"/>
            <w:tcBorders>
              <w:top w:val="single" w:sz="4" w:space="0" w:color="auto"/>
              <w:left w:val="single" w:sz="4" w:space="0" w:color="auto"/>
              <w:bottom w:val="single" w:sz="4" w:space="0" w:color="auto"/>
              <w:right w:val="single" w:sz="4" w:space="0" w:color="auto"/>
            </w:tcBorders>
            <w:noWrap/>
            <w:hideMark/>
          </w:tcPr>
          <w:p w14:paraId="1B8B11F0" w14:textId="77777777" w:rsidR="00C02F2B" w:rsidRDefault="00C02F2B">
            <w:pPr>
              <w:spacing w:after="0"/>
              <w:jc w:val="center"/>
              <w:rPr>
                <w:rFonts w:ascii="Arial" w:hAnsi="Arial" w:cs="Arial"/>
                <w:sz w:val="18"/>
                <w:lang w:eastAsia="ja-JP"/>
              </w:rPr>
            </w:pPr>
            <w:r>
              <w:rPr>
                <w:rFonts w:ascii="Arial" w:hAnsi="Arial" w:cs="Arial"/>
                <w:sz w:val="18"/>
                <w:szCs w:val="18"/>
                <w:lang w:eastAsia="ko-KR"/>
              </w:rPr>
              <w:t>1750</w:t>
            </w:r>
          </w:p>
        </w:tc>
        <w:tc>
          <w:tcPr>
            <w:tcW w:w="433" w:type="pct"/>
            <w:tcBorders>
              <w:top w:val="single" w:sz="4" w:space="0" w:color="auto"/>
              <w:left w:val="single" w:sz="4" w:space="0" w:color="auto"/>
              <w:bottom w:val="single" w:sz="4" w:space="0" w:color="auto"/>
              <w:right w:val="single" w:sz="4" w:space="0" w:color="auto"/>
            </w:tcBorders>
            <w:noWrap/>
            <w:hideMark/>
          </w:tcPr>
          <w:p w14:paraId="413BD557" w14:textId="77777777" w:rsidR="00C02F2B" w:rsidRDefault="00C02F2B">
            <w:pPr>
              <w:spacing w:after="0"/>
              <w:jc w:val="center"/>
              <w:rPr>
                <w:rFonts w:ascii="Arial" w:hAnsi="Arial" w:cs="Arial"/>
                <w:sz w:val="18"/>
                <w:lang w:eastAsia="ja-JP"/>
              </w:rPr>
            </w:pPr>
            <w:r>
              <w:rPr>
                <w:rFonts w:ascii="Arial" w:hAnsi="Arial" w:cs="Arial"/>
                <w:sz w:val="18"/>
                <w:szCs w:val="18"/>
                <w:lang w:eastAsia="ko-KR"/>
              </w:rPr>
              <w:t>5</w:t>
            </w:r>
          </w:p>
        </w:tc>
        <w:tc>
          <w:tcPr>
            <w:tcW w:w="884" w:type="pct"/>
            <w:tcBorders>
              <w:top w:val="single" w:sz="4" w:space="0" w:color="auto"/>
              <w:left w:val="single" w:sz="4" w:space="0" w:color="auto"/>
              <w:bottom w:val="single" w:sz="4" w:space="0" w:color="auto"/>
              <w:right w:val="single" w:sz="4" w:space="0" w:color="auto"/>
            </w:tcBorders>
            <w:noWrap/>
            <w:hideMark/>
          </w:tcPr>
          <w:p w14:paraId="2F744A71" w14:textId="77777777" w:rsidR="00C02F2B" w:rsidRDefault="00C02F2B">
            <w:pPr>
              <w:spacing w:after="0"/>
              <w:jc w:val="center"/>
              <w:rPr>
                <w:rFonts w:ascii="Arial" w:hAnsi="Arial" w:cs="Arial"/>
                <w:sz w:val="18"/>
                <w:lang w:eastAsia="ja-JP"/>
              </w:rPr>
            </w:pPr>
            <w:r>
              <w:rPr>
                <w:rFonts w:ascii="Arial" w:hAnsi="Arial" w:cs="Arial"/>
                <w:sz w:val="18"/>
                <w:szCs w:val="18"/>
                <w:lang w:eastAsia="ko-KR"/>
              </w:rPr>
              <w:t>25</w:t>
            </w:r>
          </w:p>
        </w:tc>
        <w:tc>
          <w:tcPr>
            <w:tcW w:w="547" w:type="pct"/>
            <w:tcBorders>
              <w:top w:val="single" w:sz="4" w:space="0" w:color="auto"/>
              <w:left w:val="single" w:sz="4" w:space="0" w:color="auto"/>
              <w:bottom w:val="single" w:sz="4" w:space="0" w:color="auto"/>
              <w:right w:val="single" w:sz="4" w:space="0" w:color="auto"/>
            </w:tcBorders>
            <w:noWrap/>
            <w:hideMark/>
          </w:tcPr>
          <w:p w14:paraId="1B5890BE" w14:textId="77777777" w:rsidR="00C02F2B" w:rsidRDefault="00C02F2B">
            <w:pPr>
              <w:spacing w:after="0"/>
              <w:jc w:val="center"/>
              <w:rPr>
                <w:rFonts w:ascii="Arial" w:hAnsi="Arial"/>
                <w:sz w:val="18"/>
                <w:lang w:eastAsia="en-US"/>
              </w:rPr>
            </w:pPr>
            <w:r>
              <w:rPr>
                <w:rFonts w:ascii="Arial" w:hAnsi="Arial" w:cs="Arial"/>
                <w:sz w:val="18"/>
                <w:szCs w:val="18"/>
                <w:lang w:eastAsia="ko-KR"/>
              </w:rPr>
              <w:t>2150</w:t>
            </w:r>
          </w:p>
        </w:tc>
        <w:tc>
          <w:tcPr>
            <w:tcW w:w="409" w:type="pct"/>
            <w:tcBorders>
              <w:top w:val="single" w:sz="4" w:space="0" w:color="auto"/>
              <w:left w:val="single" w:sz="4" w:space="0" w:color="auto"/>
              <w:bottom w:val="single" w:sz="4" w:space="0" w:color="auto"/>
              <w:right w:val="single" w:sz="4" w:space="0" w:color="auto"/>
            </w:tcBorders>
            <w:noWrap/>
            <w:hideMark/>
          </w:tcPr>
          <w:p w14:paraId="2FB58BA3" w14:textId="77777777" w:rsidR="00C02F2B" w:rsidRDefault="00C02F2B">
            <w:pPr>
              <w:spacing w:after="0"/>
              <w:jc w:val="center"/>
              <w:rPr>
                <w:rFonts w:ascii="Arial" w:hAnsi="Arial" w:cs="Arial"/>
                <w:sz w:val="18"/>
                <w:lang w:eastAsia="ja-JP"/>
              </w:rPr>
            </w:pPr>
            <w:r>
              <w:rPr>
                <w:rFonts w:ascii="Arial" w:hAnsi="Arial" w:cs="Arial"/>
                <w:sz w:val="18"/>
                <w:lang w:eastAsia="ja-JP"/>
              </w:rPr>
              <w:t>5</w:t>
            </w:r>
          </w:p>
        </w:tc>
        <w:tc>
          <w:tcPr>
            <w:tcW w:w="421" w:type="pct"/>
            <w:tcBorders>
              <w:top w:val="single" w:sz="4" w:space="0" w:color="auto"/>
              <w:left w:val="single" w:sz="4" w:space="0" w:color="auto"/>
              <w:bottom w:val="single" w:sz="4" w:space="0" w:color="auto"/>
              <w:right w:val="single" w:sz="4" w:space="0" w:color="auto"/>
            </w:tcBorders>
            <w:hideMark/>
          </w:tcPr>
          <w:p w14:paraId="62BAB20C" w14:textId="77777777" w:rsidR="00C02F2B" w:rsidRDefault="00C02F2B">
            <w:pPr>
              <w:spacing w:after="0"/>
              <w:jc w:val="center"/>
              <w:rPr>
                <w:rFonts w:ascii="Arial" w:hAnsi="Arial" w:cs="Arial"/>
                <w:sz w:val="18"/>
                <w:lang w:eastAsia="ja-JP"/>
              </w:rPr>
            </w:pPr>
            <w:r>
              <w:rPr>
                <w:rFonts w:ascii="Arial" w:hAnsi="Arial" w:cs="Arial"/>
                <w:sz w:val="18"/>
                <w:lang w:eastAsia="ja-JP"/>
              </w:rPr>
              <w:t>IMD4</w:t>
            </w:r>
          </w:p>
        </w:tc>
      </w:tr>
      <w:tr w:rsidR="00C02F2B" w14:paraId="63710DA9" w14:textId="77777777" w:rsidTr="00C02F2B">
        <w:trPr>
          <w:jc w:val="center"/>
        </w:trPr>
        <w:tc>
          <w:tcPr>
            <w:tcW w:w="1295" w:type="pct"/>
            <w:tcBorders>
              <w:top w:val="single" w:sz="4" w:space="0" w:color="auto"/>
              <w:left w:val="single" w:sz="4" w:space="0" w:color="auto"/>
              <w:bottom w:val="nil"/>
              <w:right w:val="single" w:sz="4" w:space="0" w:color="auto"/>
            </w:tcBorders>
            <w:vAlign w:val="center"/>
            <w:hideMark/>
          </w:tcPr>
          <w:p w14:paraId="45B3F30F" w14:textId="77777777" w:rsidR="00C02F2B" w:rsidRDefault="00C02F2B">
            <w:pPr>
              <w:spacing w:after="0"/>
              <w:jc w:val="center"/>
              <w:rPr>
                <w:rFonts w:ascii="Arial" w:hAnsi="Arial" w:cs="Arial"/>
                <w:sz w:val="18"/>
                <w:vertAlign w:val="superscript"/>
                <w:lang w:eastAsia="zh-TW"/>
              </w:rPr>
            </w:pPr>
            <w:r>
              <w:rPr>
                <w:rFonts w:ascii="Arial" w:hAnsi="Arial" w:cs="Arial"/>
                <w:sz w:val="18"/>
                <w:lang w:eastAsia="zh-CN"/>
              </w:rPr>
              <w:t>DC_</w:t>
            </w:r>
            <w:r>
              <w:rPr>
                <w:rFonts w:ascii="Arial" w:hAnsi="Arial" w:cs="Arial"/>
                <w:sz w:val="18"/>
                <w:lang w:eastAsia="fi-FI"/>
              </w:rPr>
              <w:t>71A</w:t>
            </w:r>
            <w:r>
              <w:rPr>
                <w:rFonts w:ascii="Arial" w:hAnsi="Arial" w:cs="Arial"/>
                <w:sz w:val="18"/>
                <w:lang w:eastAsia="zh-CN"/>
              </w:rPr>
              <w:t>_n</w:t>
            </w:r>
            <w:r>
              <w:rPr>
                <w:rFonts w:ascii="Arial" w:hAnsi="Arial" w:cs="Arial"/>
                <w:sz w:val="18"/>
                <w:lang w:eastAsia="fi-FI"/>
              </w:rPr>
              <w:t>77A</w:t>
            </w:r>
            <w:r>
              <w:rPr>
                <w:rFonts w:ascii="Arial" w:hAnsi="Arial" w:cs="Arial"/>
                <w:sz w:val="18"/>
                <w:vertAlign w:val="superscript"/>
                <w:lang w:eastAsia="fi-FI"/>
              </w:rPr>
              <w:t>8</w:t>
            </w:r>
          </w:p>
          <w:p w14:paraId="238063BD" w14:textId="77777777" w:rsidR="00C02F2B" w:rsidRDefault="00C02F2B">
            <w:pPr>
              <w:spacing w:after="0"/>
              <w:jc w:val="center"/>
              <w:rPr>
                <w:rFonts w:ascii="Arial" w:hAnsi="Arial"/>
                <w:sz w:val="18"/>
                <w:lang w:eastAsia="en-US"/>
              </w:rPr>
            </w:pPr>
            <w:r>
              <w:rPr>
                <w:rFonts w:ascii="Arial" w:hAnsi="Arial"/>
                <w:sz w:val="18"/>
              </w:rPr>
              <w:lastRenderedPageBreak/>
              <w:t>DC_71A_n77(2A)</w:t>
            </w:r>
            <w:r>
              <w:rPr>
                <w:rFonts w:ascii="Arial" w:hAnsi="Arial"/>
                <w:sz w:val="18"/>
                <w:vertAlign w:val="superscript"/>
              </w:rPr>
              <w:t>8</w:t>
            </w:r>
          </w:p>
        </w:tc>
        <w:tc>
          <w:tcPr>
            <w:tcW w:w="493" w:type="pct"/>
            <w:tcBorders>
              <w:top w:val="single" w:sz="4" w:space="0" w:color="auto"/>
              <w:left w:val="single" w:sz="4" w:space="0" w:color="auto"/>
              <w:bottom w:val="single" w:sz="4" w:space="0" w:color="auto"/>
              <w:right w:val="single" w:sz="4" w:space="0" w:color="auto"/>
            </w:tcBorders>
            <w:hideMark/>
          </w:tcPr>
          <w:p w14:paraId="0F7F029C" w14:textId="77777777" w:rsidR="00C02F2B" w:rsidRDefault="00C02F2B">
            <w:pPr>
              <w:spacing w:after="0"/>
              <w:jc w:val="center"/>
              <w:rPr>
                <w:rFonts w:ascii="Arial" w:hAnsi="Arial" w:cs="Arial"/>
                <w:sz w:val="18"/>
                <w:lang w:eastAsia="ja-JP"/>
              </w:rPr>
            </w:pPr>
            <w:r>
              <w:rPr>
                <w:rFonts w:ascii="Arial" w:hAnsi="Arial"/>
                <w:sz w:val="18"/>
                <w:lang w:eastAsia="zh-CN"/>
              </w:rPr>
              <w:lastRenderedPageBreak/>
              <w:t>71</w:t>
            </w:r>
          </w:p>
        </w:tc>
        <w:tc>
          <w:tcPr>
            <w:tcW w:w="518" w:type="pct"/>
            <w:tcBorders>
              <w:top w:val="single" w:sz="4" w:space="0" w:color="auto"/>
              <w:left w:val="single" w:sz="4" w:space="0" w:color="auto"/>
              <w:bottom w:val="single" w:sz="4" w:space="0" w:color="auto"/>
              <w:right w:val="single" w:sz="4" w:space="0" w:color="auto"/>
            </w:tcBorders>
            <w:noWrap/>
            <w:hideMark/>
          </w:tcPr>
          <w:p w14:paraId="1693CFF3" w14:textId="77777777" w:rsidR="00C02F2B" w:rsidRDefault="00C02F2B">
            <w:pPr>
              <w:spacing w:after="0"/>
              <w:jc w:val="center"/>
              <w:rPr>
                <w:rFonts w:ascii="Arial" w:hAnsi="Arial" w:cs="Arial"/>
                <w:sz w:val="18"/>
                <w:szCs w:val="18"/>
                <w:lang w:eastAsia="ko-KR"/>
              </w:rPr>
            </w:pPr>
            <w:r>
              <w:rPr>
                <w:rFonts w:ascii="Arial" w:hAnsi="Arial"/>
                <w:sz w:val="18"/>
                <w:lang w:eastAsia="zh-CN"/>
              </w:rPr>
              <w:t>671</w:t>
            </w:r>
          </w:p>
        </w:tc>
        <w:tc>
          <w:tcPr>
            <w:tcW w:w="433" w:type="pct"/>
            <w:tcBorders>
              <w:top w:val="single" w:sz="4" w:space="0" w:color="auto"/>
              <w:left w:val="single" w:sz="4" w:space="0" w:color="auto"/>
              <w:bottom w:val="single" w:sz="4" w:space="0" w:color="auto"/>
              <w:right w:val="single" w:sz="4" w:space="0" w:color="auto"/>
            </w:tcBorders>
            <w:noWrap/>
            <w:hideMark/>
          </w:tcPr>
          <w:p w14:paraId="3F9D5660" w14:textId="77777777" w:rsidR="00C02F2B" w:rsidRDefault="00C02F2B">
            <w:pPr>
              <w:spacing w:after="0"/>
              <w:jc w:val="center"/>
              <w:rPr>
                <w:rFonts w:ascii="Arial" w:hAnsi="Arial" w:cs="Arial"/>
                <w:sz w:val="18"/>
                <w:szCs w:val="18"/>
                <w:lang w:eastAsia="ko-KR"/>
              </w:rPr>
            </w:pPr>
            <w:r>
              <w:rPr>
                <w:rFonts w:ascii="Arial" w:hAnsi="Arial"/>
                <w:sz w:val="18"/>
                <w:lang w:eastAsia="fi-FI"/>
              </w:rPr>
              <w:t>5</w:t>
            </w:r>
          </w:p>
        </w:tc>
        <w:tc>
          <w:tcPr>
            <w:tcW w:w="884" w:type="pct"/>
            <w:tcBorders>
              <w:top w:val="single" w:sz="4" w:space="0" w:color="auto"/>
              <w:left w:val="single" w:sz="4" w:space="0" w:color="auto"/>
              <w:bottom w:val="single" w:sz="4" w:space="0" w:color="auto"/>
              <w:right w:val="single" w:sz="4" w:space="0" w:color="auto"/>
            </w:tcBorders>
            <w:noWrap/>
            <w:hideMark/>
          </w:tcPr>
          <w:p w14:paraId="12076417" w14:textId="77777777" w:rsidR="00C02F2B" w:rsidRDefault="00C02F2B">
            <w:pPr>
              <w:spacing w:after="0"/>
              <w:jc w:val="center"/>
              <w:rPr>
                <w:rFonts w:ascii="Arial" w:hAnsi="Arial" w:cs="Arial"/>
                <w:sz w:val="18"/>
                <w:szCs w:val="18"/>
                <w:lang w:eastAsia="ko-KR"/>
              </w:rPr>
            </w:pPr>
            <w:r>
              <w:rPr>
                <w:rFonts w:ascii="Arial" w:hAnsi="Arial"/>
                <w:sz w:val="18"/>
                <w:lang w:eastAsia="fi-FI"/>
              </w:rPr>
              <w:t>25</w:t>
            </w:r>
          </w:p>
        </w:tc>
        <w:tc>
          <w:tcPr>
            <w:tcW w:w="547" w:type="pct"/>
            <w:tcBorders>
              <w:top w:val="single" w:sz="4" w:space="0" w:color="auto"/>
              <w:left w:val="single" w:sz="4" w:space="0" w:color="auto"/>
              <w:bottom w:val="single" w:sz="4" w:space="0" w:color="auto"/>
              <w:right w:val="single" w:sz="4" w:space="0" w:color="auto"/>
            </w:tcBorders>
            <w:noWrap/>
            <w:hideMark/>
          </w:tcPr>
          <w:p w14:paraId="40977736" w14:textId="77777777" w:rsidR="00C02F2B" w:rsidRDefault="00C02F2B">
            <w:pPr>
              <w:spacing w:after="0"/>
              <w:jc w:val="center"/>
              <w:rPr>
                <w:rFonts w:ascii="Arial" w:hAnsi="Arial" w:cs="Arial"/>
                <w:sz w:val="18"/>
                <w:szCs w:val="18"/>
                <w:lang w:eastAsia="ko-KR"/>
              </w:rPr>
            </w:pPr>
            <w:r>
              <w:rPr>
                <w:rFonts w:ascii="Arial" w:hAnsi="Arial"/>
                <w:sz w:val="18"/>
                <w:lang w:eastAsia="zh-CN"/>
              </w:rPr>
              <w:t>625</w:t>
            </w:r>
          </w:p>
        </w:tc>
        <w:tc>
          <w:tcPr>
            <w:tcW w:w="409" w:type="pct"/>
            <w:tcBorders>
              <w:top w:val="single" w:sz="4" w:space="0" w:color="auto"/>
              <w:left w:val="single" w:sz="4" w:space="0" w:color="auto"/>
              <w:bottom w:val="single" w:sz="4" w:space="0" w:color="auto"/>
              <w:right w:val="single" w:sz="4" w:space="0" w:color="auto"/>
            </w:tcBorders>
            <w:noWrap/>
            <w:hideMark/>
          </w:tcPr>
          <w:p w14:paraId="0DC51695" w14:textId="77777777" w:rsidR="00C02F2B" w:rsidRDefault="00C02F2B">
            <w:pPr>
              <w:spacing w:after="0"/>
              <w:jc w:val="center"/>
              <w:rPr>
                <w:rFonts w:ascii="Arial" w:hAnsi="Arial" w:cs="Arial"/>
                <w:sz w:val="18"/>
                <w:lang w:eastAsia="ja-JP"/>
              </w:rPr>
            </w:pPr>
            <w:r>
              <w:rPr>
                <w:rFonts w:ascii="Arial" w:hAnsi="Arial"/>
                <w:sz w:val="18"/>
                <w:lang w:eastAsia="fi-FI"/>
              </w:rPr>
              <w:t>5.5</w:t>
            </w:r>
          </w:p>
        </w:tc>
        <w:tc>
          <w:tcPr>
            <w:tcW w:w="421" w:type="pct"/>
            <w:tcBorders>
              <w:top w:val="single" w:sz="4" w:space="0" w:color="auto"/>
              <w:left w:val="single" w:sz="4" w:space="0" w:color="auto"/>
              <w:bottom w:val="single" w:sz="4" w:space="0" w:color="auto"/>
              <w:right w:val="single" w:sz="4" w:space="0" w:color="auto"/>
            </w:tcBorders>
            <w:hideMark/>
          </w:tcPr>
          <w:p w14:paraId="5CFFFBF0" w14:textId="77777777" w:rsidR="00C02F2B" w:rsidRDefault="00C02F2B">
            <w:pPr>
              <w:spacing w:after="0"/>
              <w:jc w:val="center"/>
              <w:rPr>
                <w:rFonts w:ascii="Arial" w:hAnsi="Arial" w:cs="Arial"/>
                <w:sz w:val="18"/>
                <w:lang w:eastAsia="ja-JP"/>
              </w:rPr>
            </w:pPr>
            <w:r>
              <w:rPr>
                <w:rFonts w:ascii="Arial" w:hAnsi="Arial"/>
                <w:sz w:val="18"/>
                <w:lang w:eastAsia="fi-FI"/>
              </w:rPr>
              <w:t>IMD5</w:t>
            </w:r>
          </w:p>
        </w:tc>
      </w:tr>
      <w:tr w:rsidR="00C02F2B" w14:paraId="39C21AE6" w14:textId="77777777" w:rsidTr="00C02F2B">
        <w:trPr>
          <w:jc w:val="center"/>
        </w:trPr>
        <w:tc>
          <w:tcPr>
            <w:tcW w:w="1295" w:type="pct"/>
            <w:tcBorders>
              <w:top w:val="nil"/>
              <w:left w:val="single" w:sz="4" w:space="0" w:color="auto"/>
              <w:bottom w:val="single" w:sz="4" w:space="0" w:color="auto"/>
              <w:right w:val="single" w:sz="4" w:space="0" w:color="auto"/>
            </w:tcBorders>
            <w:vAlign w:val="center"/>
          </w:tcPr>
          <w:p w14:paraId="032606AE" w14:textId="77777777" w:rsidR="00C02F2B" w:rsidRDefault="00C02F2B">
            <w:pPr>
              <w:spacing w:after="0"/>
              <w:jc w:val="center"/>
              <w:rPr>
                <w:rFonts w:ascii="Arial" w:hAnsi="Arial"/>
                <w:sz w:val="18"/>
                <w:lang w:eastAsia="en-US"/>
              </w:rPr>
            </w:pPr>
          </w:p>
        </w:tc>
        <w:tc>
          <w:tcPr>
            <w:tcW w:w="493" w:type="pct"/>
            <w:tcBorders>
              <w:top w:val="single" w:sz="4" w:space="0" w:color="auto"/>
              <w:left w:val="single" w:sz="4" w:space="0" w:color="auto"/>
              <w:bottom w:val="single" w:sz="4" w:space="0" w:color="auto"/>
              <w:right w:val="single" w:sz="4" w:space="0" w:color="auto"/>
            </w:tcBorders>
            <w:hideMark/>
          </w:tcPr>
          <w:p w14:paraId="64DB0578" w14:textId="77777777" w:rsidR="00C02F2B" w:rsidRDefault="00C02F2B">
            <w:pPr>
              <w:spacing w:after="0"/>
              <w:jc w:val="center"/>
              <w:rPr>
                <w:rFonts w:ascii="Arial" w:hAnsi="Arial" w:cs="Arial"/>
                <w:sz w:val="18"/>
                <w:lang w:eastAsia="ja-JP"/>
              </w:rPr>
            </w:pPr>
            <w:r>
              <w:rPr>
                <w:rFonts w:ascii="Arial" w:hAnsi="Arial"/>
                <w:sz w:val="18"/>
                <w:lang w:eastAsia="zh-CN"/>
              </w:rPr>
              <w:t>n77</w:t>
            </w:r>
          </w:p>
        </w:tc>
        <w:tc>
          <w:tcPr>
            <w:tcW w:w="518" w:type="pct"/>
            <w:tcBorders>
              <w:top w:val="single" w:sz="4" w:space="0" w:color="auto"/>
              <w:left w:val="single" w:sz="4" w:space="0" w:color="auto"/>
              <w:bottom w:val="single" w:sz="4" w:space="0" w:color="auto"/>
              <w:right w:val="single" w:sz="4" w:space="0" w:color="auto"/>
            </w:tcBorders>
            <w:noWrap/>
            <w:hideMark/>
          </w:tcPr>
          <w:p w14:paraId="416DB8A5" w14:textId="77777777" w:rsidR="00C02F2B" w:rsidRDefault="00C02F2B">
            <w:pPr>
              <w:spacing w:after="0"/>
              <w:jc w:val="center"/>
              <w:rPr>
                <w:rFonts w:ascii="Arial" w:hAnsi="Arial" w:cs="Arial"/>
                <w:sz w:val="18"/>
                <w:szCs w:val="18"/>
                <w:lang w:eastAsia="ko-KR"/>
              </w:rPr>
            </w:pPr>
            <w:r>
              <w:rPr>
                <w:rFonts w:ascii="Arial" w:hAnsi="Arial"/>
                <w:sz w:val="18"/>
                <w:lang w:eastAsia="zh-CN"/>
              </w:rPr>
              <w:t>3309</w:t>
            </w:r>
          </w:p>
        </w:tc>
        <w:tc>
          <w:tcPr>
            <w:tcW w:w="433" w:type="pct"/>
            <w:tcBorders>
              <w:top w:val="single" w:sz="4" w:space="0" w:color="auto"/>
              <w:left w:val="single" w:sz="4" w:space="0" w:color="auto"/>
              <w:bottom w:val="single" w:sz="4" w:space="0" w:color="auto"/>
              <w:right w:val="single" w:sz="4" w:space="0" w:color="auto"/>
            </w:tcBorders>
            <w:noWrap/>
            <w:hideMark/>
          </w:tcPr>
          <w:p w14:paraId="29515993" w14:textId="77777777" w:rsidR="00C02F2B" w:rsidRDefault="00C02F2B">
            <w:pPr>
              <w:spacing w:after="0"/>
              <w:jc w:val="center"/>
              <w:rPr>
                <w:rFonts w:ascii="Arial" w:hAnsi="Arial" w:cs="Arial"/>
                <w:sz w:val="18"/>
                <w:szCs w:val="18"/>
                <w:lang w:eastAsia="ko-KR"/>
              </w:rPr>
            </w:pPr>
            <w:r>
              <w:rPr>
                <w:rFonts w:ascii="Arial" w:hAnsi="Arial"/>
                <w:sz w:val="18"/>
                <w:lang w:eastAsia="fi-FI"/>
              </w:rPr>
              <w:t>10</w:t>
            </w:r>
          </w:p>
        </w:tc>
        <w:tc>
          <w:tcPr>
            <w:tcW w:w="884" w:type="pct"/>
            <w:tcBorders>
              <w:top w:val="single" w:sz="4" w:space="0" w:color="auto"/>
              <w:left w:val="single" w:sz="4" w:space="0" w:color="auto"/>
              <w:bottom w:val="single" w:sz="4" w:space="0" w:color="auto"/>
              <w:right w:val="single" w:sz="4" w:space="0" w:color="auto"/>
            </w:tcBorders>
            <w:noWrap/>
            <w:hideMark/>
          </w:tcPr>
          <w:p w14:paraId="30E628C1" w14:textId="77777777" w:rsidR="00C02F2B" w:rsidRDefault="00C02F2B">
            <w:pPr>
              <w:spacing w:after="0"/>
              <w:jc w:val="center"/>
              <w:rPr>
                <w:rFonts w:ascii="Arial" w:hAnsi="Arial" w:cs="Arial"/>
                <w:sz w:val="18"/>
                <w:szCs w:val="18"/>
                <w:lang w:eastAsia="ko-KR"/>
              </w:rPr>
            </w:pPr>
            <w:r>
              <w:rPr>
                <w:rFonts w:ascii="Arial" w:hAnsi="Arial"/>
                <w:sz w:val="18"/>
                <w:lang w:eastAsia="fi-FI"/>
              </w:rPr>
              <w:t>50</w:t>
            </w:r>
          </w:p>
        </w:tc>
        <w:tc>
          <w:tcPr>
            <w:tcW w:w="547" w:type="pct"/>
            <w:tcBorders>
              <w:top w:val="single" w:sz="4" w:space="0" w:color="auto"/>
              <w:left w:val="single" w:sz="4" w:space="0" w:color="auto"/>
              <w:bottom w:val="single" w:sz="4" w:space="0" w:color="auto"/>
              <w:right w:val="single" w:sz="4" w:space="0" w:color="auto"/>
            </w:tcBorders>
            <w:noWrap/>
            <w:hideMark/>
          </w:tcPr>
          <w:p w14:paraId="08B6517A" w14:textId="77777777" w:rsidR="00C02F2B" w:rsidRDefault="00C02F2B">
            <w:pPr>
              <w:spacing w:after="0"/>
              <w:jc w:val="center"/>
              <w:rPr>
                <w:rFonts w:ascii="Arial" w:hAnsi="Arial" w:cs="Arial"/>
                <w:sz w:val="18"/>
                <w:szCs w:val="18"/>
                <w:lang w:eastAsia="ko-KR"/>
              </w:rPr>
            </w:pPr>
            <w:r>
              <w:rPr>
                <w:rFonts w:ascii="Arial" w:hAnsi="Arial"/>
                <w:sz w:val="18"/>
                <w:lang w:eastAsia="zh-CN"/>
              </w:rPr>
              <w:t>3309</w:t>
            </w:r>
          </w:p>
        </w:tc>
        <w:tc>
          <w:tcPr>
            <w:tcW w:w="409" w:type="pct"/>
            <w:tcBorders>
              <w:top w:val="single" w:sz="4" w:space="0" w:color="auto"/>
              <w:left w:val="single" w:sz="4" w:space="0" w:color="auto"/>
              <w:bottom w:val="single" w:sz="4" w:space="0" w:color="auto"/>
              <w:right w:val="single" w:sz="4" w:space="0" w:color="auto"/>
            </w:tcBorders>
            <w:noWrap/>
            <w:hideMark/>
          </w:tcPr>
          <w:p w14:paraId="5560753C" w14:textId="77777777" w:rsidR="00C02F2B" w:rsidRDefault="00C02F2B">
            <w:pPr>
              <w:spacing w:after="0"/>
              <w:jc w:val="center"/>
              <w:rPr>
                <w:rFonts w:ascii="Arial" w:hAnsi="Arial" w:cs="Arial"/>
                <w:sz w:val="18"/>
                <w:lang w:eastAsia="ja-JP"/>
              </w:rPr>
            </w:pPr>
            <w:r>
              <w:rPr>
                <w:rFonts w:ascii="Arial" w:hAnsi="Arial"/>
                <w:sz w:val="18"/>
                <w:lang w:eastAsia="fi-FI"/>
              </w:rPr>
              <w:t>N/A</w:t>
            </w:r>
          </w:p>
        </w:tc>
        <w:tc>
          <w:tcPr>
            <w:tcW w:w="421" w:type="pct"/>
            <w:tcBorders>
              <w:top w:val="single" w:sz="4" w:space="0" w:color="auto"/>
              <w:left w:val="single" w:sz="4" w:space="0" w:color="auto"/>
              <w:bottom w:val="single" w:sz="4" w:space="0" w:color="auto"/>
              <w:right w:val="single" w:sz="4" w:space="0" w:color="auto"/>
            </w:tcBorders>
            <w:hideMark/>
          </w:tcPr>
          <w:p w14:paraId="707E564F" w14:textId="77777777" w:rsidR="00C02F2B" w:rsidRDefault="00C02F2B">
            <w:pPr>
              <w:spacing w:after="0"/>
              <w:jc w:val="center"/>
              <w:rPr>
                <w:rFonts w:ascii="Arial" w:hAnsi="Arial" w:cs="Arial"/>
                <w:sz w:val="18"/>
                <w:lang w:eastAsia="ja-JP"/>
              </w:rPr>
            </w:pPr>
            <w:r>
              <w:rPr>
                <w:rFonts w:ascii="Arial" w:hAnsi="Arial"/>
                <w:sz w:val="18"/>
                <w:lang w:eastAsia="fi-FI"/>
              </w:rPr>
              <w:t>N/A</w:t>
            </w:r>
          </w:p>
        </w:tc>
      </w:tr>
      <w:tr w:rsidR="00C02F2B" w14:paraId="6D857D4C" w14:textId="77777777" w:rsidTr="00C02F2B">
        <w:trPr>
          <w:jc w:val="center"/>
        </w:trPr>
        <w:tc>
          <w:tcPr>
            <w:tcW w:w="1295" w:type="pct"/>
            <w:tcBorders>
              <w:top w:val="single" w:sz="4" w:space="0" w:color="auto"/>
              <w:left w:val="single" w:sz="4" w:space="0" w:color="auto"/>
              <w:bottom w:val="nil"/>
              <w:right w:val="single" w:sz="4" w:space="0" w:color="auto"/>
            </w:tcBorders>
            <w:hideMark/>
          </w:tcPr>
          <w:p w14:paraId="668EA951" w14:textId="77777777" w:rsidR="00C02F2B" w:rsidRDefault="00C02F2B">
            <w:pPr>
              <w:spacing w:after="0"/>
              <w:jc w:val="center"/>
              <w:rPr>
                <w:rFonts w:ascii="Arial" w:hAnsi="Arial"/>
                <w:sz w:val="18"/>
                <w:lang w:eastAsia="en-US"/>
              </w:rPr>
            </w:pPr>
            <w:r>
              <w:rPr>
                <w:rFonts w:ascii="Arial" w:hAnsi="Arial"/>
                <w:sz w:val="18"/>
              </w:rPr>
              <w:t>DC_71A_n78A</w:t>
            </w:r>
          </w:p>
        </w:tc>
        <w:tc>
          <w:tcPr>
            <w:tcW w:w="493" w:type="pct"/>
            <w:tcBorders>
              <w:top w:val="single" w:sz="4" w:space="0" w:color="auto"/>
              <w:left w:val="single" w:sz="4" w:space="0" w:color="auto"/>
              <w:bottom w:val="single" w:sz="4" w:space="0" w:color="auto"/>
              <w:right w:val="single" w:sz="4" w:space="0" w:color="auto"/>
            </w:tcBorders>
            <w:hideMark/>
          </w:tcPr>
          <w:p w14:paraId="0A02785F" w14:textId="77777777" w:rsidR="00C02F2B" w:rsidRDefault="00C02F2B">
            <w:pPr>
              <w:spacing w:after="0"/>
              <w:jc w:val="center"/>
              <w:rPr>
                <w:rFonts w:ascii="Arial" w:hAnsi="Arial" w:cs="Arial"/>
                <w:sz w:val="18"/>
                <w:lang w:eastAsia="ja-JP"/>
              </w:rPr>
            </w:pPr>
            <w:r>
              <w:rPr>
                <w:rFonts w:ascii="Arial" w:hAnsi="Arial"/>
                <w:sz w:val="18"/>
              </w:rPr>
              <w:t>71</w:t>
            </w:r>
          </w:p>
        </w:tc>
        <w:tc>
          <w:tcPr>
            <w:tcW w:w="518" w:type="pct"/>
            <w:tcBorders>
              <w:top w:val="single" w:sz="4" w:space="0" w:color="auto"/>
              <w:left w:val="single" w:sz="4" w:space="0" w:color="auto"/>
              <w:bottom w:val="single" w:sz="4" w:space="0" w:color="auto"/>
              <w:right w:val="single" w:sz="4" w:space="0" w:color="auto"/>
            </w:tcBorders>
            <w:noWrap/>
            <w:hideMark/>
          </w:tcPr>
          <w:p w14:paraId="1BD0963A" w14:textId="77777777" w:rsidR="00C02F2B" w:rsidRDefault="00C02F2B">
            <w:pPr>
              <w:spacing w:after="0"/>
              <w:jc w:val="center"/>
              <w:rPr>
                <w:rFonts w:ascii="Arial" w:hAnsi="Arial" w:cs="Arial"/>
                <w:sz w:val="18"/>
                <w:szCs w:val="18"/>
                <w:lang w:eastAsia="ko-KR"/>
              </w:rPr>
            </w:pPr>
            <w:r>
              <w:rPr>
                <w:rFonts w:ascii="Arial" w:hAnsi="Arial"/>
                <w:sz w:val="18"/>
              </w:rPr>
              <w:t>681.5</w:t>
            </w:r>
          </w:p>
        </w:tc>
        <w:tc>
          <w:tcPr>
            <w:tcW w:w="433" w:type="pct"/>
            <w:tcBorders>
              <w:top w:val="single" w:sz="4" w:space="0" w:color="auto"/>
              <w:left w:val="single" w:sz="4" w:space="0" w:color="auto"/>
              <w:bottom w:val="single" w:sz="4" w:space="0" w:color="auto"/>
              <w:right w:val="single" w:sz="4" w:space="0" w:color="auto"/>
            </w:tcBorders>
            <w:noWrap/>
            <w:hideMark/>
          </w:tcPr>
          <w:p w14:paraId="2C1FEE03" w14:textId="77777777" w:rsidR="00C02F2B" w:rsidRDefault="00C02F2B">
            <w:pPr>
              <w:spacing w:after="0"/>
              <w:jc w:val="center"/>
              <w:rPr>
                <w:rFonts w:ascii="Arial" w:hAnsi="Arial" w:cs="Arial"/>
                <w:sz w:val="18"/>
                <w:szCs w:val="18"/>
                <w:lang w:eastAsia="ko-KR"/>
              </w:rPr>
            </w:pPr>
            <w:r>
              <w:rPr>
                <w:rFonts w:ascii="Arial" w:hAnsi="Arial"/>
                <w:sz w:val="18"/>
              </w:rPr>
              <w:t>5</w:t>
            </w:r>
          </w:p>
        </w:tc>
        <w:tc>
          <w:tcPr>
            <w:tcW w:w="884" w:type="pct"/>
            <w:tcBorders>
              <w:top w:val="single" w:sz="4" w:space="0" w:color="auto"/>
              <w:left w:val="single" w:sz="4" w:space="0" w:color="auto"/>
              <w:bottom w:val="single" w:sz="4" w:space="0" w:color="auto"/>
              <w:right w:val="single" w:sz="4" w:space="0" w:color="auto"/>
            </w:tcBorders>
            <w:noWrap/>
            <w:hideMark/>
          </w:tcPr>
          <w:p w14:paraId="5FFAB2BE" w14:textId="77777777" w:rsidR="00C02F2B" w:rsidRDefault="00C02F2B">
            <w:pPr>
              <w:spacing w:after="0"/>
              <w:jc w:val="center"/>
              <w:rPr>
                <w:rFonts w:ascii="Arial" w:hAnsi="Arial" w:cs="Arial"/>
                <w:sz w:val="18"/>
                <w:szCs w:val="18"/>
                <w:lang w:eastAsia="ko-KR"/>
              </w:rPr>
            </w:pPr>
            <w:r>
              <w:rPr>
                <w:rFonts w:ascii="Arial" w:hAnsi="Arial"/>
                <w:sz w:val="18"/>
              </w:rPr>
              <w:t>25</w:t>
            </w:r>
          </w:p>
        </w:tc>
        <w:tc>
          <w:tcPr>
            <w:tcW w:w="547" w:type="pct"/>
            <w:tcBorders>
              <w:top w:val="single" w:sz="4" w:space="0" w:color="auto"/>
              <w:left w:val="single" w:sz="4" w:space="0" w:color="auto"/>
              <w:bottom w:val="single" w:sz="4" w:space="0" w:color="auto"/>
              <w:right w:val="single" w:sz="4" w:space="0" w:color="auto"/>
            </w:tcBorders>
            <w:noWrap/>
            <w:hideMark/>
          </w:tcPr>
          <w:p w14:paraId="2FA81212" w14:textId="77777777" w:rsidR="00C02F2B" w:rsidRDefault="00C02F2B">
            <w:pPr>
              <w:spacing w:after="0"/>
              <w:jc w:val="center"/>
              <w:rPr>
                <w:rFonts w:ascii="Arial" w:hAnsi="Arial" w:cs="Arial"/>
                <w:sz w:val="18"/>
                <w:szCs w:val="18"/>
                <w:lang w:eastAsia="ko-KR"/>
              </w:rPr>
            </w:pPr>
            <w:r>
              <w:rPr>
                <w:rFonts w:ascii="Arial" w:hAnsi="Arial"/>
                <w:sz w:val="18"/>
              </w:rPr>
              <w:t>635.5</w:t>
            </w:r>
          </w:p>
        </w:tc>
        <w:tc>
          <w:tcPr>
            <w:tcW w:w="409" w:type="pct"/>
            <w:tcBorders>
              <w:top w:val="single" w:sz="4" w:space="0" w:color="auto"/>
              <w:left w:val="single" w:sz="4" w:space="0" w:color="auto"/>
              <w:bottom w:val="single" w:sz="4" w:space="0" w:color="auto"/>
              <w:right w:val="single" w:sz="4" w:space="0" w:color="auto"/>
            </w:tcBorders>
            <w:noWrap/>
            <w:hideMark/>
          </w:tcPr>
          <w:p w14:paraId="5DC9F75B" w14:textId="77777777" w:rsidR="00C02F2B" w:rsidRDefault="00C02F2B">
            <w:pPr>
              <w:spacing w:after="0"/>
              <w:jc w:val="center"/>
              <w:rPr>
                <w:rFonts w:ascii="Arial" w:hAnsi="Arial" w:cs="Arial"/>
                <w:sz w:val="18"/>
                <w:lang w:eastAsia="ja-JP"/>
              </w:rPr>
            </w:pPr>
            <w:r>
              <w:rPr>
                <w:rFonts w:ascii="Arial" w:hAnsi="Arial"/>
                <w:sz w:val="18"/>
              </w:rPr>
              <w:t>5.5</w:t>
            </w:r>
          </w:p>
        </w:tc>
        <w:tc>
          <w:tcPr>
            <w:tcW w:w="421" w:type="pct"/>
            <w:tcBorders>
              <w:top w:val="single" w:sz="4" w:space="0" w:color="auto"/>
              <w:left w:val="single" w:sz="4" w:space="0" w:color="auto"/>
              <w:bottom w:val="single" w:sz="4" w:space="0" w:color="auto"/>
              <w:right w:val="single" w:sz="4" w:space="0" w:color="auto"/>
            </w:tcBorders>
            <w:hideMark/>
          </w:tcPr>
          <w:p w14:paraId="28234E74" w14:textId="77777777" w:rsidR="00C02F2B" w:rsidRDefault="00C02F2B">
            <w:pPr>
              <w:spacing w:after="0"/>
              <w:jc w:val="center"/>
              <w:rPr>
                <w:rFonts w:ascii="Arial" w:hAnsi="Arial" w:cs="Arial"/>
                <w:sz w:val="18"/>
                <w:lang w:eastAsia="ja-JP"/>
              </w:rPr>
            </w:pPr>
            <w:r>
              <w:rPr>
                <w:rFonts w:ascii="Arial" w:hAnsi="Arial"/>
                <w:sz w:val="18"/>
              </w:rPr>
              <w:t>IMD5</w:t>
            </w:r>
          </w:p>
        </w:tc>
      </w:tr>
      <w:tr w:rsidR="00C02F2B" w14:paraId="09338ADF" w14:textId="77777777" w:rsidTr="00C02F2B">
        <w:trPr>
          <w:jc w:val="center"/>
        </w:trPr>
        <w:tc>
          <w:tcPr>
            <w:tcW w:w="1295" w:type="pct"/>
            <w:tcBorders>
              <w:top w:val="nil"/>
              <w:left w:val="single" w:sz="4" w:space="0" w:color="auto"/>
              <w:bottom w:val="single" w:sz="4" w:space="0" w:color="auto"/>
              <w:right w:val="single" w:sz="4" w:space="0" w:color="auto"/>
            </w:tcBorders>
            <w:hideMark/>
          </w:tcPr>
          <w:p w14:paraId="3524BF8D" w14:textId="77777777" w:rsidR="00C02F2B" w:rsidRDefault="00C02F2B">
            <w:pPr>
              <w:spacing w:after="0"/>
              <w:jc w:val="center"/>
              <w:rPr>
                <w:rFonts w:ascii="Arial" w:hAnsi="Arial"/>
                <w:sz w:val="18"/>
                <w:lang w:eastAsia="en-US"/>
              </w:rPr>
            </w:pPr>
            <w:r>
              <w:rPr>
                <w:rFonts w:ascii="Arial" w:hAnsi="Arial"/>
                <w:sz w:val="18"/>
              </w:rPr>
              <w:t>DC_71A_n78(2A)</w:t>
            </w:r>
          </w:p>
        </w:tc>
        <w:tc>
          <w:tcPr>
            <w:tcW w:w="493" w:type="pct"/>
            <w:tcBorders>
              <w:top w:val="single" w:sz="4" w:space="0" w:color="auto"/>
              <w:left w:val="single" w:sz="4" w:space="0" w:color="auto"/>
              <w:bottom w:val="single" w:sz="4" w:space="0" w:color="auto"/>
              <w:right w:val="single" w:sz="4" w:space="0" w:color="auto"/>
            </w:tcBorders>
            <w:hideMark/>
          </w:tcPr>
          <w:p w14:paraId="5DD55046" w14:textId="77777777" w:rsidR="00C02F2B" w:rsidRDefault="00C02F2B">
            <w:pPr>
              <w:spacing w:after="0"/>
              <w:jc w:val="center"/>
              <w:rPr>
                <w:rFonts w:ascii="Arial" w:hAnsi="Arial" w:cs="Arial"/>
                <w:sz w:val="18"/>
                <w:lang w:eastAsia="ja-JP"/>
              </w:rPr>
            </w:pPr>
            <w:r>
              <w:rPr>
                <w:rFonts w:ascii="Arial" w:hAnsi="Arial"/>
                <w:sz w:val="18"/>
              </w:rPr>
              <w:t>n78</w:t>
            </w:r>
          </w:p>
        </w:tc>
        <w:tc>
          <w:tcPr>
            <w:tcW w:w="518" w:type="pct"/>
            <w:tcBorders>
              <w:top w:val="single" w:sz="4" w:space="0" w:color="auto"/>
              <w:left w:val="single" w:sz="4" w:space="0" w:color="auto"/>
              <w:bottom w:val="single" w:sz="4" w:space="0" w:color="auto"/>
              <w:right w:val="single" w:sz="4" w:space="0" w:color="auto"/>
            </w:tcBorders>
            <w:noWrap/>
            <w:hideMark/>
          </w:tcPr>
          <w:p w14:paraId="5B757547" w14:textId="77777777" w:rsidR="00C02F2B" w:rsidRDefault="00C02F2B">
            <w:pPr>
              <w:spacing w:after="0"/>
              <w:jc w:val="center"/>
              <w:rPr>
                <w:rFonts w:ascii="Arial" w:hAnsi="Arial" w:cs="Arial"/>
                <w:sz w:val="18"/>
                <w:szCs w:val="18"/>
                <w:lang w:eastAsia="ko-KR"/>
              </w:rPr>
            </w:pPr>
            <w:r>
              <w:rPr>
                <w:rFonts w:ascii="Arial" w:hAnsi="Arial"/>
                <w:sz w:val="18"/>
              </w:rPr>
              <w:t>3361.5</w:t>
            </w:r>
          </w:p>
        </w:tc>
        <w:tc>
          <w:tcPr>
            <w:tcW w:w="433" w:type="pct"/>
            <w:tcBorders>
              <w:top w:val="single" w:sz="4" w:space="0" w:color="auto"/>
              <w:left w:val="single" w:sz="4" w:space="0" w:color="auto"/>
              <w:bottom w:val="single" w:sz="4" w:space="0" w:color="auto"/>
              <w:right w:val="single" w:sz="4" w:space="0" w:color="auto"/>
            </w:tcBorders>
            <w:noWrap/>
            <w:hideMark/>
          </w:tcPr>
          <w:p w14:paraId="44211B8E" w14:textId="77777777" w:rsidR="00C02F2B" w:rsidRDefault="00C02F2B">
            <w:pPr>
              <w:spacing w:after="0"/>
              <w:jc w:val="center"/>
              <w:rPr>
                <w:rFonts w:ascii="Arial" w:hAnsi="Arial" w:cs="Arial"/>
                <w:sz w:val="18"/>
                <w:szCs w:val="18"/>
                <w:lang w:eastAsia="ko-KR"/>
              </w:rPr>
            </w:pPr>
            <w:r>
              <w:rPr>
                <w:rFonts w:ascii="Arial" w:hAnsi="Arial"/>
                <w:sz w:val="18"/>
              </w:rPr>
              <w:t>10</w:t>
            </w:r>
          </w:p>
        </w:tc>
        <w:tc>
          <w:tcPr>
            <w:tcW w:w="884" w:type="pct"/>
            <w:tcBorders>
              <w:top w:val="single" w:sz="4" w:space="0" w:color="auto"/>
              <w:left w:val="single" w:sz="4" w:space="0" w:color="auto"/>
              <w:bottom w:val="single" w:sz="4" w:space="0" w:color="auto"/>
              <w:right w:val="single" w:sz="4" w:space="0" w:color="auto"/>
            </w:tcBorders>
            <w:noWrap/>
            <w:hideMark/>
          </w:tcPr>
          <w:p w14:paraId="452AEC9B" w14:textId="77777777" w:rsidR="00C02F2B" w:rsidRDefault="00C02F2B">
            <w:pPr>
              <w:spacing w:after="0"/>
              <w:jc w:val="center"/>
              <w:rPr>
                <w:rFonts w:ascii="Arial" w:hAnsi="Arial" w:cs="Arial"/>
                <w:sz w:val="18"/>
                <w:szCs w:val="18"/>
                <w:lang w:eastAsia="ko-KR"/>
              </w:rPr>
            </w:pPr>
            <w:r>
              <w:rPr>
                <w:rFonts w:ascii="Arial" w:hAnsi="Arial"/>
                <w:sz w:val="18"/>
              </w:rPr>
              <w:t>50</w:t>
            </w:r>
          </w:p>
        </w:tc>
        <w:tc>
          <w:tcPr>
            <w:tcW w:w="547" w:type="pct"/>
            <w:tcBorders>
              <w:top w:val="single" w:sz="4" w:space="0" w:color="auto"/>
              <w:left w:val="single" w:sz="4" w:space="0" w:color="auto"/>
              <w:bottom w:val="single" w:sz="4" w:space="0" w:color="auto"/>
              <w:right w:val="single" w:sz="4" w:space="0" w:color="auto"/>
            </w:tcBorders>
            <w:noWrap/>
            <w:hideMark/>
          </w:tcPr>
          <w:p w14:paraId="1AC3BDDE" w14:textId="77777777" w:rsidR="00C02F2B" w:rsidRDefault="00C02F2B">
            <w:pPr>
              <w:spacing w:after="0"/>
              <w:jc w:val="center"/>
              <w:rPr>
                <w:rFonts w:ascii="Arial" w:hAnsi="Arial" w:cs="Arial"/>
                <w:sz w:val="18"/>
                <w:szCs w:val="18"/>
                <w:lang w:eastAsia="ko-KR"/>
              </w:rPr>
            </w:pPr>
            <w:r>
              <w:rPr>
                <w:rFonts w:ascii="Arial" w:hAnsi="Arial"/>
                <w:sz w:val="18"/>
              </w:rPr>
              <w:t>3361.5</w:t>
            </w:r>
          </w:p>
        </w:tc>
        <w:tc>
          <w:tcPr>
            <w:tcW w:w="409" w:type="pct"/>
            <w:tcBorders>
              <w:top w:val="single" w:sz="4" w:space="0" w:color="auto"/>
              <w:left w:val="single" w:sz="4" w:space="0" w:color="auto"/>
              <w:bottom w:val="single" w:sz="4" w:space="0" w:color="auto"/>
              <w:right w:val="single" w:sz="4" w:space="0" w:color="auto"/>
            </w:tcBorders>
            <w:noWrap/>
            <w:hideMark/>
          </w:tcPr>
          <w:p w14:paraId="6257B308" w14:textId="77777777" w:rsidR="00C02F2B" w:rsidRDefault="00C02F2B">
            <w:pPr>
              <w:spacing w:after="0"/>
              <w:jc w:val="center"/>
              <w:rPr>
                <w:rFonts w:ascii="Arial" w:hAnsi="Arial" w:cs="Arial"/>
                <w:sz w:val="18"/>
                <w:lang w:eastAsia="ja-JP"/>
              </w:rPr>
            </w:pPr>
            <w:r>
              <w:rPr>
                <w:rFonts w:ascii="Arial" w:hAnsi="Arial"/>
                <w:sz w:val="18"/>
              </w:rPr>
              <w:t>N/A</w:t>
            </w:r>
          </w:p>
        </w:tc>
        <w:tc>
          <w:tcPr>
            <w:tcW w:w="421" w:type="pct"/>
            <w:tcBorders>
              <w:top w:val="single" w:sz="4" w:space="0" w:color="auto"/>
              <w:left w:val="single" w:sz="4" w:space="0" w:color="auto"/>
              <w:bottom w:val="single" w:sz="4" w:space="0" w:color="auto"/>
              <w:right w:val="single" w:sz="4" w:space="0" w:color="auto"/>
            </w:tcBorders>
            <w:hideMark/>
          </w:tcPr>
          <w:p w14:paraId="597C1B63" w14:textId="77777777" w:rsidR="00C02F2B" w:rsidRDefault="00C02F2B">
            <w:pPr>
              <w:spacing w:after="0"/>
              <w:jc w:val="center"/>
              <w:rPr>
                <w:rFonts w:ascii="Arial" w:hAnsi="Arial" w:cs="Arial"/>
                <w:sz w:val="18"/>
                <w:lang w:eastAsia="ja-JP"/>
              </w:rPr>
            </w:pPr>
            <w:r>
              <w:rPr>
                <w:rFonts w:ascii="Arial" w:hAnsi="Arial"/>
                <w:sz w:val="18"/>
              </w:rPr>
              <w:t>N/A</w:t>
            </w:r>
          </w:p>
        </w:tc>
      </w:tr>
      <w:tr w:rsidR="00C02F2B" w14:paraId="4757B17E" w14:textId="77777777" w:rsidTr="00C02F2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96341B0" w14:textId="77777777" w:rsidR="00C02F2B" w:rsidRDefault="00C02F2B">
            <w:pPr>
              <w:spacing w:after="0"/>
              <w:ind w:left="851" w:hanging="851"/>
              <w:rPr>
                <w:rFonts w:ascii="Arial" w:hAnsi="Arial"/>
                <w:sz w:val="18"/>
                <w:lang w:eastAsia="ko-KR"/>
              </w:rPr>
            </w:pPr>
            <w:r>
              <w:rPr>
                <w:rFonts w:ascii="Arial" w:hAnsi="Arial"/>
                <w:sz w:val="18"/>
                <w:lang w:eastAsia="ko-KR"/>
              </w:rPr>
              <w:t>NOTE 1:</w:t>
            </w:r>
            <w:r>
              <w:rPr>
                <w:rFonts w:ascii="Arial" w:hAnsi="Arial"/>
                <w:sz w:val="18"/>
                <w:lang w:eastAsia="ko-KR"/>
              </w:rPr>
              <w:tab/>
              <w:t>E-UTRA carrier shall be set to min(+20 dBm, P</w:t>
            </w:r>
            <w:r>
              <w:rPr>
                <w:rFonts w:ascii="Arial" w:hAnsi="Arial"/>
                <w:sz w:val="18"/>
                <w:vertAlign w:val="subscript"/>
                <w:lang w:eastAsia="ko-KR"/>
              </w:rPr>
              <w:t>CMAX_L_E-UTRA,c</w:t>
            </w:r>
            <w:r>
              <w:rPr>
                <w:rFonts w:ascii="Arial" w:hAnsi="Arial"/>
                <w:sz w:val="18"/>
                <w:lang w:eastAsia="ko-KR"/>
              </w:rPr>
              <w:t>) and NR carrier shall be set to min(+20 dBm, P</w:t>
            </w:r>
            <w:r>
              <w:rPr>
                <w:rFonts w:ascii="Arial" w:hAnsi="Arial"/>
                <w:sz w:val="18"/>
                <w:vertAlign w:val="subscript"/>
                <w:lang w:eastAsia="ko-KR"/>
              </w:rPr>
              <w:t>CMAX_L,f,c,NR</w:t>
            </w:r>
            <w:r>
              <w:rPr>
                <w:rFonts w:ascii="Arial" w:hAnsi="Arial"/>
                <w:sz w:val="18"/>
                <w:lang w:eastAsia="ko-KR"/>
              </w:rPr>
              <w:t>) as defined in clause 6.2B.4.1.3.</w:t>
            </w:r>
          </w:p>
          <w:p w14:paraId="0FDBCB04" w14:textId="77777777" w:rsidR="00C02F2B" w:rsidRDefault="00C02F2B">
            <w:pPr>
              <w:spacing w:after="0"/>
              <w:ind w:left="851" w:hanging="851"/>
              <w:rPr>
                <w:rFonts w:ascii="Arial" w:hAnsi="Arial"/>
                <w:sz w:val="18"/>
                <w:lang w:eastAsia="zh-CN"/>
              </w:rPr>
            </w:pPr>
            <w:r>
              <w:rPr>
                <w:rFonts w:ascii="Arial" w:hAnsi="Arial"/>
                <w:sz w:val="18"/>
              </w:rPr>
              <w:t xml:space="preserve">NOTE </w:t>
            </w:r>
            <w:r>
              <w:rPr>
                <w:rFonts w:ascii="Arial" w:hAnsi="Arial"/>
                <w:sz w:val="18"/>
                <w:lang w:eastAsia="ko-KR"/>
              </w:rPr>
              <w:t>2</w:t>
            </w:r>
            <w:r>
              <w:rPr>
                <w:rFonts w:ascii="Arial" w:hAnsi="Arial"/>
                <w:sz w:val="18"/>
              </w:rPr>
              <w:t>:</w:t>
            </w:r>
            <w:r>
              <w:rPr>
                <w:rFonts w:ascii="Arial" w:hAnsi="Arial"/>
                <w:sz w:val="18"/>
              </w:rPr>
              <w:tab/>
              <w:t>RB</w:t>
            </w:r>
            <w:r>
              <w:rPr>
                <w:rFonts w:ascii="Arial" w:hAnsi="Arial"/>
                <w:sz w:val="18"/>
                <w:vertAlign w:val="subscript"/>
              </w:rPr>
              <w:t>start</w:t>
            </w:r>
            <w:r>
              <w:rPr>
                <w:rFonts w:ascii="Arial" w:hAnsi="Arial"/>
                <w:sz w:val="18"/>
              </w:rPr>
              <w:t xml:space="preserve"> = </w:t>
            </w:r>
            <w:r>
              <w:rPr>
                <w:rFonts w:ascii="Arial" w:hAnsi="Arial"/>
                <w:sz w:val="18"/>
                <w:lang w:eastAsia="ko-KR"/>
              </w:rPr>
              <w:t>0</w:t>
            </w:r>
          </w:p>
          <w:p w14:paraId="7E081644" w14:textId="77777777" w:rsidR="00C02F2B" w:rsidRDefault="00C02F2B">
            <w:pPr>
              <w:spacing w:after="0"/>
              <w:ind w:left="851" w:hanging="851"/>
              <w:rPr>
                <w:rFonts w:ascii="Arial" w:hAnsi="Arial"/>
                <w:sz w:val="18"/>
                <w:lang w:eastAsia="ja-JP"/>
              </w:rPr>
            </w:pPr>
            <w:r>
              <w:rPr>
                <w:rFonts w:ascii="Arial" w:hAnsi="Arial"/>
                <w:sz w:val="18"/>
              </w:rPr>
              <w:t>NOTE 3:</w:t>
            </w:r>
            <w:r>
              <w:rPr>
                <w:rFonts w:ascii="Arial" w:hAnsi="Arial"/>
                <w:sz w:val="18"/>
              </w:rPr>
              <w:tab/>
              <w:t>This band is subject to IMD5 also which MSD is not specified</w:t>
            </w:r>
            <w:r>
              <w:rPr>
                <w:rFonts w:ascii="Arial" w:hAnsi="Arial"/>
                <w:sz w:val="18"/>
                <w:lang w:eastAsia="ja-JP"/>
              </w:rPr>
              <w:t>.</w:t>
            </w:r>
          </w:p>
          <w:p w14:paraId="174B294A" w14:textId="77777777" w:rsidR="00C02F2B" w:rsidRDefault="00C02F2B">
            <w:pPr>
              <w:spacing w:after="0"/>
              <w:ind w:left="851" w:hanging="851"/>
              <w:rPr>
                <w:rFonts w:ascii="Arial" w:hAnsi="Arial"/>
                <w:sz w:val="18"/>
                <w:lang w:eastAsia="en-US"/>
              </w:rPr>
            </w:pPr>
            <w:r>
              <w:rPr>
                <w:rFonts w:ascii="Arial" w:hAnsi="Arial"/>
                <w:sz w:val="18"/>
              </w:rPr>
              <w:t>NOTE 4:</w:t>
            </w:r>
            <w:r>
              <w:rPr>
                <w:rFonts w:ascii="Arial" w:hAnsi="Arial"/>
                <w:sz w:val="18"/>
              </w:rPr>
              <w:tab/>
            </w:r>
            <w:r>
              <w:rPr>
                <w:rFonts w:ascii="Arial" w:hAnsi="Arial"/>
                <w:sz w:val="18"/>
                <w:lang w:eastAsia="zh-CN"/>
              </w:rPr>
              <w:t>Void</w:t>
            </w:r>
          </w:p>
          <w:p w14:paraId="397BB5A7" w14:textId="77777777" w:rsidR="00C02F2B" w:rsidRDefault="00C02F2B">
            <w:pPr>
              <w:spacing w:after="0"/>
              <w:ind w:left="851" w:hanging="851"/>
              <w:rPr>
                <w:rFonts w:ascii="Arial" w:eastAsia="MS Mincho" w:hAnsi="Arial"/>
                <w:sz w:val="18"/>
                <w:lang w:eastAsia="ja-JP"/>
              </w:rPr>
            </w:pPr>
            <w:r>
              <w:rPr>
                <w:rFonts w:ascii="Arial" w:hAnsi="Arial"/>
                <w:sz w:val="18"/>
              </w:rPr>
              <w:t>NOTE 5:</w:t>
            </w:r>
            <w:r>
              <w:rPr>
                <w:rFonts w:ascii="Arial" w:hAnsi="Arial"/>
                <w:sz w:val="18"/>
              </w:rPr>
              <w:tab/>
            </w:r>
            <w:r>
              <w:rPr>
                <w:rFonts w:ascii="Arial" w:hAnsi="Arial"/>
                <w:sz w:val="18"/>
                <w:lang w:eastAsia="ja-JP"/>
              </w:rPr>
              <w:t>Void</w:t>
            </w:r>
          </w:p>
          <w:p w14:paraId="59F4A33B" w14:textId="77777777" w:rsidR="00C02F2B" w:rsidRDefault="00C02F2B">
            <w:pPr>
              <w:spacing w:after="0"/>
              <w:ind w:left="851" w:hanging="851"/>
              <w:rPr>
                <w:rFonts w:ascii="Arial" w:eastAsia="Times New Roman" w:hAnsi="Arial"/>
                <w:sz w:val="18"/>
                <w:lang w:eastAsia="zh-TW"/>
              </w:rPr>
            </w:pPr>
            <w:r>
              <w:rPr>
                <w:rFonts w:ascii="Arial" w:hAnsi="Arial"/>
                <w:sz w:val="18"/>
                <w:lang w:eastAsia="ja-JP"/>
              </w:rPr>
              <w:t>NOTE 6:</w:t>
            </w:r>
            <w:r>
              <w:rPr>
                <w:rFonts w:ascii="Arial" w:hAnsi="Arial"/>
                <w:sz w:val="18"/>
              </w:rPr>
              <w:t xml:space="preserve"> </w:t>
            </w:r>
            <w:r>
              <w:rPr>
                <w:rFonts w:ascii="Arial" w:hAnsi="Arial"/>
                <w:sz w:val="18"/>
              </w:rPr>
              <w:tab/>
            </w:r>
            <w:r>
              <w:rPr>
                <w:rFonts w:ascii="Arial" w:hAnsi="Arial"/>
                <w:sz w:val="18"/>
                <w:lang w:eastAsia="ja-JP"/>
              </w:rPr>
              <w:t>For</w:t>
            </w:r>
            <w:r>
              <w:rPr>
                <w:rFonts w:ascii="Arial" w:hAnsi="Arial"/>
                <w:sz w:val="18"/>
              </w:rPr>
              <w:t xml:space="preserve"> NR band, UL</w:t>
            </w:r>
            <w:r>
              <w:rPr>
                <w:rFonts w:ascii="Arial" w:hAnsi="Arial"/>
                <w:sz w:val="18"/>
                <w:lang w:eastAsia="ja-JP"/>
              </w:rPr>
              <w:t>/DL BW and UL</w:t>
            </w:r>
            <w:r>
              <w:rPr>
                <w:rFonts w:ascii="Arial" w:hAnsi="Arial"/>
                <w:sz w:val="18"/>
              </w:rPr>
              <w:t xml:space="preserve"> </w:t>
            </w:r>
            <w:r>
              <w:rPr>
                <w:rFonts w:ascii="Arial" w:hAnsi="Arial"/>
                <w:sz w:val="18"/>
                <w:lang w:eastAsia="ja-JP"/>
              </w:rPr>
              <w:t>L</w:t>
            </w:r>
            <w:r>
              <w:rPr>
                <w:rFonts w:ascii="Arial" w:hAnsi="Arial"/>
                <w:sz w:val="18"/>
                <w:vertAlign w:val="subscript"/>
                <w:lang w:eastAsia="ja-JP"/>
              </w:rPr>
              <w:t>CRB</w:t>
            </w:r>
            <w:r>
              <w:rPr>
                <w:rFonts w:ascii="Arial" w:hAnsi="Arial"/>
                <w:sz w:val="18"/>
              </w:rPr>
              <w:t xml:space="preserve"> </w:t>
            </w:r>
            <w:r>
              <w:rPr>
                <w:rFonts w:ascii="Arial" w:hAnsi="Arial"/>
                <w:sz w:val="18"/>
                <w:lang w:eastAsia="ja-JP"/>
              </w:rPr>
              <w:t>can</w:t>
            </w:r>
            <w:r>
              <w:rPr>
                <w:rFonts w:ascii="Arial" w:hAnsi="Arial"/>
                <w:sz w:val="18"/>
              </w:rPr>
              <w:t xml:space="preserve"> be adjusted according to the </w:t>
            </w:r>
            <w:r>
              <w:rPr>
                <w:rFonts w:ascii="Arial" w:hAnsi="Arial"/>
                <w:sz w:val="18"/>
                <w:lang w:eastAsia="ja-JP"/>
              </w:rPr>
              <w:t>supported BW and</w:t>
            </w:r>
            <w:r>
              <w:rPr>
                <w:rFonts w:ascii="Arial" w:hAnsi="Arial"/>
                <w:sz w:val="18"/>
              </w:rPr>
              <w:t xml:space="preserve"> lowest SCS</w:t>
            </w:r>
            <w:r>
              <w:rPr>
                <w:rFonts w:ascii="Arial" w:eastAsia="MS Mincho" w:hAnsi="Arial"/>
                <w:sz w:val="18"/>
                <w:lang w:eastAsia="ja-JP"/>
              </w:rPr>
              <w:t xml:space="preserve"> supported by the UE</w:t>
            </w:r>
            <w:r>
              <w:rPr>
                <w:rFonts w:ascii="Arial" w:hAnsi="Arial"/>
                <w:sz w:val="18"/>
              </w:rPr>
              <w:t>.</w:t>
            </w:r>
          </w:p>
          <w:p w14:paraId="1926E6ED" w14:textId="77777777" w:rsidR="00C02F2B" w:rsidRDefault="00C02F2B">
            <w:pPr>
              <w:spacing w:after="0"/>
              <w:ind w:left="851" w:hanging="851"/>
              <w:rPr>
                <w:rFonts w:ascii="Arial" w:hAnsi="Arial"/>
                <w:sz w:val="18"/>
                <w:szCs w:val="18"/>
                <w:lang w:eastAsia="ja-JP"/>
              </w:rPr>
            </w:pPr>
            <w:r>
              <w:rPr>
                <w:rFonts w:ascii="Arial" w:hAnsi="Arial"/>
                <w:sz w:val="18"/>
                <w:lang w:eastAsia="zh-TW"/>
              </w:rPr>
              <w:t>NOTE 7:</w:t>
            </w:r>
            <w:r>
              <w:rPr>
                <w:rFonts w:ascii="Arial" w:hAnsi="Arial"/>
                <w:sz w:val="18"/>
                <w:lang w:eastAsia="zh-TW"/>
              </w:rPr>
              <w:tab/>
            </w:r>
            <w:r>
              <w:rPr>
                <w:rFonts w:ascii="Arial" w:hAnsi="Arial"/>
                <w:sz w:val="18"/>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475D96F" w14:textId="77777777" w:rsidR="00C02F2B" w:rsidRDefault="00C02F2B">
            <w:pPr>
              <w:spacing w:after="0"/>
              <w:ind w:left="851" w:hanging="851"/>
              <w:rPr>
                <w:rFonts w:ascii="Arial" w:hAnsi="Arial"/>
                <w:sz w:val="18"/>
                <w:szCs w:val="18"/>
                <w:lang w:eastAsia="ja-JP"/>
              </w:rPr>
            </w:pPr>
            <w:r>
              <w:rPr>
                <w:lang w:eastAsia="zh-TW"/>
              </w:rPr>
              <w:t>NOTE 8:</w:t>
            </w:r>
            <w:r>
              <w:rPr>
                <w:lang w:eastAsia="zh-TW"/>
              </w:rPr>
              <w:tab/>
            </w:r>
            <w:r>
              <w:rPr>
                <w:rFonts w:ascii="Arial" w:hAnsi="Arial"/>
                <w:sz w:val="18"/>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82327CE" w14:textId="77777777" w:rsidR="00C02F2B" w:rsidRDefault="00C02F2B">
            <w:pPr>
              <w:spacing w:after="0"/>
              <w:ind w:left="851" w:hanging="851"/>
              <w:rPr>
                <w:rFonts w:ascii="Arial" w:hAnsi="Arial"/>
                <w:sz w:val="18"/>
                <w:szCs w:val="18"/>
                <w:lang w:eastAsia="zh-TW"/>
              </w:rPr>
            </w:pPr>
            <w:r>
              <w:rPr>
                <w:rFonts w:ascii="Arial" w:hAnsi="Arial"/>
                <w:sz w:val="18"/>
                <w:szCs w:val="18"/>
                <w:lang w:eastAsia="ja-JP"/>
              </w:rPr>
              <w:t>NOTE 9:  This test configuration ensures the B3 self-interference would not interrupt the testing.</w:t>
            </w:r>
          </w:p>
          <w:p w14:paraId="37BAD152" w14:textId="77777777" w:rsidR="00C02F2B" w:rsidRDefault="00C02F2B">
            <w:pPr>
              <w:spacing w:after="0"/>
              <w:ind w:left="851" w:hanging="851"/>
              <w:rPr>
                <w:rFonts w:ascii="Arial" w:hAnsi="Arial"/>
                <w:sz w:val="18"/>
                <w:szCs w:val="18"/>
                <w:lang w:eastAsia="zh-TW"/>
              </w:rPr>
            </w:pPr>
            <w:r>
              <w:rPr>
                <w:rFonts w:ascii="Arial" w:hAnsi="Arial"/>
                <w:sz w:val="18"/>
                <w:szCs w:val="18"/>
                <w:lang w:eastAsia="zh-TW"/>
              </w:rPr>
              <w:t>NOTE 10:</w:t>
            </w:r>
            <w:r>
              <w:rPr>
                <w:rFonts w:ascii="Arial" w:hAnsi="Arial"/>
                <w:sz w:val="18"/>
                <w:szCs w:val="18"/>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14FCF535" w14:textId="77777777" w:rsidR="00C02F2B" w:rsidRDefault="00C02F2B">
            <w:pPr>
              <w:spacing w:after="0"/>
              <w:ind w:left="851" w:hanging="851"/>
              <w:rPr>
                <w:rFonts w:ascii="Arial" w:hAnsi="Arial" w:cs="Arial"/>
                <w:sz w:val="18"/>
                <w:lang w:eastAsia="ja-JP"/>
              </w:rPr>
            </w:pPr>
            <w:r>
              <w:rPr>
                <w:rFonts w:ascii="Arial" w:hAnsi="Arial"/>
                <w:sz w:val="18"/>
                <w:szCs w:val="18"/>
                <w:lang w:eastAsia="zh-TW"/>
              </w:rPr>
              <w:t>NOTE 11:</w:t>
            </w:r>
            <w:r>
              <w:rPr>
                <w:rFonts w:ascii="Arial" w:hAnsi="Arial"/>
                <w:sz w:val="18"/>
                <w:szCs w:val="18"/>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0A41144E" w14:textId="77777777" w:rsidR="00C02F2B" w:rsidRDefault="00C02F2B" w:rsidP="00C02F2B">
      <w:pPr>
        <w:rPr>
          <w:rFonts w:eastAsia="Times New Roman"/>
          <w:lang w:eastAsia="en-US"/>
        </w:rPr>
      </w:pPr>
    </w:p>
    <w:p w14:paraId="7DB4AC87" w14:textId="77777777" w:rsidR="00C02F2B" w:rsidRDefault="00C02F2B" w:rsidP="00C02F2B">
      <w:pPr>
        <w:pStyle w:val="TH"/>
        <w:keepNext w:val="0"/>
        <w:keepLines w:val="0"/>
      </w:pPr>
      <w:r>
        <w:t>Table 7.3B.2.3.5.1-1</w:t>
      </w:r>
      <w:r>
        <w:rPr>
          <w:lang w:eastAsia="zh-CN"/>
        </w:rPr>
        <w:t>a</w:t>
      </w:r>
      <w:r>
        <w:t xml:space="preserve">: MSD test points for PCell due to dual uplink operation for </w:t>
      </w:r>
      <w:r>
        <w:rPr>
          <w:lang w:eastAsia="zh-CN"/>
        </w:rPr>
        <w:t xml:space="preserve">PC2 </w:t>
      </w:r>
      <w:r>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4"/>
        <w:gridCol w:w="1040"/>
        <w:gridCol w:w="1263"/>
        <w:gridCol w:w="926"/>
        <w:gridCol w:w="728"/>
        <w:gridCol w:w="1302"/>
        <w:gridCol w:w="942"/>
        <w:gridCol w:w="1144"/>
      </w:tblGrid>
      <w:tr w:rsidR="00C02F2B" w14:paraId="5014EE5F" w14:textId="77777777" w:rsidTr="00C02F2B">
        <w:trPr>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74BC017" w14:textId="77777777" w:rsidR="00C02F2B" w:rsidRDefault="00C02F2B">
            <w:pPr>
              <w:pStyle w:val="TAH"/>
              <w:keepNext w:val="0"/>
              <w:keepLines w:val="0"/>
            </w:pPr>
            <w:r>
              <w:t>NR or E-UTRA Band / Channel bandwidth / N</w:t>
            </w:r>
            <w:r>
              <w:rPr>
                <w:vertAlign w:val="subscript"/>
              </w:rPr>
              <w:t>RB</w:t>
            </w:r>
            <w:r>
              <w:t xml:space="preserve"> / MSD</w:t>
            </w:r>
          </w:p>
        </w:tc>
      </w:tr>
      <w:tr w:rsidR="00C02F2B" w14:paraId="164134D6" w14:textId="77777777" w:rsidTr="00C02F2B">
        <w:trPr>
          <w:tblHeader/>
          <w:jc w:val="center"/>
        </w:trPr>
        <w:tc>
          <w:tcPr>
            <w:tcW w:w="1186" w:type="pct"/>
            <w:tcBorders>
              <w:top w:val="single" w:sz="4" w:space="0" w:color="auto"/>
              <w:left w:val="single" w:sz="4" w:space="0" w:color="auto"/>
              <w:bottom w:val="single" w:sz="4" w:space="0" w:color="auto"/>
              <w:right w:val="single" w:sz="4" w:space="0" w:color="auto"/>
            </w:tcBorders>
            <w:hideMark/>
          </w:tcPr>
          <w:p w14:paraId="4E099F4F" w14:textId="77777777" w:rsidR="00C02F2B" w:rsidRDefault="00C02F2B">
            <w:pPr>
              <w:pStyle w:val="TAH"/>
              <w:keepNext w:val="0"/>
              <w:keepLines w:val="0"/>
            </w:pPr>
            <w:r>
              <w:rPr>
                <w:rFonts w:eastAsia="MS Mincho"/>
                <w:lang w:eastAsia="ja-JP"/>
              </w:rPr>
              <w:t>EN-DC</w:t>
            </w:r>
          </w:p>
          <w:p w14:paraId="623169A5" w14:textId="77777777" w:rsidR="00C02F2B" w:rsidRDefault="00C02F2B">
            <w:pPr>
              <w:pStyle w:val="TAH"/>
              <w:keepNext w:val="0"/>
              <w:keepLines w:val="0"/>
              <w:rPr>
                <w:rFonts w:eastAsia="MS Mincho"/>
                <w:lang w:eastAsia="ja-JP"/>
              </w:rPr>
            </w:pPr>
            <w:r>
              <w:t>Configuration</w:t>
            </w:r>
          </w:p>
        </w:tc>
        <w:tc>
          <w:tcPr>
            <w:tcW w:w="540" w:type="pct"/>
            <w:tcBorders>
              <w:top w:val="single" w:sz="4" w:space="0" w:color="auto"/>
              <w:left w:val="single" w:sz="4" w:space="0" w:color="auto"/>
              <w:bottom w:val="single" w:sz="4" w:space="0" w:color="auto"/>
              <w:right w:val="single" w:sz="4" w:space="0" w:color="auto"/>
            </w:tcBorders>
            <w:hideMark/>
          </w:tcPr>
          <w:p w14:paraId="1CAED7E1" w14:textId="77777777" w:rsidR="00C02F2B" w:rsidRDefault="00C02F2B">
            <w:pPr>
              <w:pStyle w:val="TAH"/>
              <w:keepNext w:val="0"/>
              <w:keepLines w:val="0"/>
              <w:rPr>
                <w:rFonts w:eastAsia="Times New Roman"/>
                <w:lang w:eastAsia="en-US"/>
              </w:rPr>
            </w:pPr>
            <w:r>
              <w:t xml:space="preserve">EUTRA or </w:t>
            </w:r>
            <w:r>
              <w:rPr>
                <w:rFonts w:eastAsia="MS Mincho"/>
                <w:lang w:eastAsia="ja-JP"/>
              </w:rPr>
              <w:t>NR</w:t>
            </w:r>
            <w:r>
              <w:t xml:space="preserve"> band</w:t>
            </w:r>
          </w:p>
        </w:tc>
        <w:tc>
          <w:tcPr>
            <w:tcW w:w="656" w:type="pct"/>
            <w:tcBorders>
              <w:top w:val="single" w:sz="4" w:space="0" w:color="auto"/>
              <w:left w:val="single" w:sz="4" w:space="0" w:color="auto"/>
              <w:bottom w:val="single" w:sz="4" w:space="0" w:color="auto"/>
              <w:right w:val="single" w:sz="4" w:space="0" w:color="auto"/>
            </w:tcBorders>
            <w:hideMark/>
          </w:tcPr>
          <w:p w14:paraId="7A9C8CA8" w14:textId="77777777" w:rsidR="00C02F2B" w:rsidRDefault="00C02F2B">
            <w:pPr>
              <w:pStyle w:val="TAH"/>
              <w:keepNext w:val="0"/>
              <w:keepLines w:val="0"/>
            </w:pPr>
            <w:r>
              <w:t>UL F</w:t>
            </w:r>
            <w:r>
              <w:rPr>
                <w:vertAlign w:val="subscript"/>
              </w:rPr>
              <w:t>c</w:t>
            </w:r>
            <w:r>
              <w:t xml:space="preserve"> </w:t>
            </w:r>
            <w:r>
              <w:br/>
              <w:t>(MHz)</w:t>
            </w:r>
          </w:p>
        </w:tc>
        <w:tc>
          <w:tcPr>
            <w:tcW w:w="481" w:type="pct"/>
            <w:tcBorders>
              <w:top w:val="single" w:sz="4" w:space="0" w:color="auto"/>
              <w:left w:val="single" w:sz="4" w:space="0" w:color="auto"/>
              <w:bottom w:val="single" w:sz="4" w:space="0" w:color="auto"/>
              <w:right w:val="single" w:sz="4" w:space="0" w:color="auto"/>
            </w:tcBorders>
            <w:hideMark/>
          </w:tcPr>
          <w:p w14:paraId="62CCF287" w14:textId="77777777" w:rsidR="00C02F2B" w:rsidRDefault="00C02F2B">
            <w:pPr>
              <w:pStyle w:val="TAH"/>
              <w:keepNext w:val="0"/>
              <w:keepLines w:val="0"/>
            </w:pPr>
            <w:r>
              <w:t xml:space="preserve">UL/DL BW </w:t>
            </w:r>
            <w:r>
              <w:br/>
              <w:t>(MHz)</w:t>
            </w:r>
          </w:p>
        </w:tc>
        <w:tc>
          <w:tcPr>
            <w:tcW w:w="378" w:type="pct"/>
            <w:tcBorders>
              <w:top w:val="single" w:sz="4" w:space="0" w:color="auto"/>
              <w:left w:val="single" w:sz="4" w:space="0" w:color="auto"/>
              <w:bottom w:val="single" w:sz="4" w:space="0" w:color="auto"/>
              <w:right w:val="single" w:sz="4" w:space="0" w:color="auto"/>
            </w:tcBorders>
            <w:hideMark/>
          </w:tcPr>
          <w:p w14:paraId="6B811BA7" w14:textId="77777777" w:rsidR="00C02F2B" w:rsidRDefault="00C02F2B">
            <w:pPr>
              <w:pStyle w:val="TAH"/>
              <w:keepNext w:val="0"/>
              <w:keepLines w:val="0"/>
            </w:pPr>
            <w:r>
              <w:t xml:space="preserve">UL </w:t>
            </w:r>
            <w:r>
              <w:br/>
              <w:t>L</w:t>
            </w:r>
            <w:r>
              <w:rPr>
                <w:vertAlign w:val="subscript"/>
              </w:rPr>
              <w:t>CRB</w:t>
            </w:r>
          </w:p>
        </w:tc>
        <w:tc>
          <w:tcPr>
            <w:tcW w:w="676" w:type="pct"/>
            <w:tcBorders>
              <w:top w:val="single" w:sz="4" w:space="0" w:color="auto"/>
              <w:left w:val="single" w:sz="4" w:space="0" w:color="auto"/>
              <w:bottom w:val="single" w:sz="4" w:space="0" w:color="auto"/>
              <w:right w:val="single" w:sz="4" w:space="0" w:color="auto"/>
            </w:tcBorders>
            <w:hideMark/>
          </w:tcPr>
          <w:p w14:paraId="530EC41D" w14:textId="77777777" w:rsidR="00C02F2B" w:rsidRDefault="00C02F2B">
            <w:pPr>
              <w:pStyle w:val="TAH"/>
              <w:keepNext w:val="0"/>
              <w:keepLines w:val="0"/>
            </w:pPr>
            <w:r>
              <w:t>DL F</w:t>
            </w:r>
            <w:r>
              <w:rPr>
                <w:vertAlign w:val="subscript"/>
              </w:rPr>
              <w:t>c</w:t>
            </w:r>
            <w:r>
              <w:t xml:space="preserve"> (MHz)</w:t>
            </w:r>
          </w:p>
        </w:tc>
        <w:tc>
          <w:tcPr>
            <w:tcW w:w="489" w:type="pct"/>
            <w:tcBorders>
              <w:top w:val="single" w:sz="4" w:space="0" w:color="auto"/>
              <w:left w:val="single" w:sz="4" w:space="0" w:color="auto"/>
              <w:bottom w:val="single" w:sz="4" w:space="0" w:color="auto"/>
              <w:right w:val="single" w:sz="4" w:space="0" w:color="auto"/>
            </w:tcBorders>
            <w:hideMark/>
          </w:tcPr>
          <w:p w14:paraId="78865C7B" w14:textId="77777777" w:rsidR="00C02F2B" w:rsidRDefault="00C02F2B">
            <w:pPr>
              <w:pStyle w:val="TAH"/>
              <w:keepNext w:val="0"/>
              <w:keepLines w:val="0"/>
            </w:pPr>
            <w:r>
              <w:t xml:space="preserve">MSD </w:t>
            </w:r>
            <w:r>
              <w:br/>
              <w:t>(dB)</w:t>
            </w:r>
          </w:p>
        </w:tc>
        <w:tc>
          <w:tcPr>
            <w:tcW w:w="594" w:type="pct"/>
            <w:tcBorders>
              <w:top w:val="single" w:sz="4" w:space="0" w:color="auto"/>
              <w:left w:val="single" w:sz="4" w:space="0" w:color="auto"/>
              <w:bottom w:val="single" w:sz="4" w:space="0" w:color="auto"/>
              <w:right w:val="single" w:sz="4" w:space="0" w:color="auto"/>
            </w:tcBorders>
            <w:hideMark/>
          </w:tcPr>
          <w:p w14:paraId="5596D39E" w14:textId="77777777" w:rsidR="00C02F2B" w:rsidRDefault="00C02F2B">
            <w:pPr>
              <w:pStyle w:val="TAH"/>
              <w:keepNext w:val="0"/>
              <w:keepLines w:val="0"/>
            </w:pPr>
            <w:r>
              <w:t>IMD order</w:t>
            </w:r>
          </w:p>
        </w:tc>
      </w:tr>
      <w:tr w:rsidR="00C02F2B" w14:paraId="6524A144" w14:textId="77777777" w:rsidTr="00C02F2B">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5E94A073" w14:textId="77777777" w:rsidR="00C02F2B" w:rsidRDefault="00C02F2B">
            <w:pPr>
              <w:pStyle w:val="TAC"/>
              <w:keepNext w:val="0"/>
              <w:keepLines w:val="0"/>
              <w:rPr>
                <w:rFonts w:eastAsia="MS Mincho"/>
              </w:rPr>
            </w:pPr>
            <w:r>
              <w:rPr>
                <w:rFonts w:eastAsia="Yu Mincho"/>
              </w:rPr>
              <w:t>DC_</w:t>
            </w:r>
            <w:r>
              <w:rPr>
                <w:rFonts w:eastAsia="Yu Mincho"/>
                <w:lang w:eastAsia="zh-CN"/>
              </w:rPr>
              <w:t>1</w:t>
            </w:r>
            <w:r>
              <w:rPr>
                <w:rFonts w:eastAsia="Yu Mincho"/>
              </w:rPr>
              <w:t>A_n</w:t>
            </w:r>
            <w:r>
              <w:rPr>
                <w:rFonts w:eastAsia="Yu Mincho"/>
                <w:lang w:eastAsia="zh-CN"/>
              </w:rPr>
              <w:t>77</w:t>
            </w:r>
            <w:r>
              <w:rPr>
                <w:rFonts w:eastAsia="Yu Mincho"/>
              </w:rPr>
              <w:t>A</w:t>
            </w:r>
          </w:p>
          <w:p w14:paraId="06DC4A27" w14:textId="77777777" w:rsidR="00C02F2B" w:rsidRDefault="00C02F2B">
            <w:pPr>
              <w:pStyle w:val="TAC"/>
              <w:keepNext w:val="0"/>
              <w:keepLines w:val="0"/>
              <w:rPr>
                <w:rFonts w:eastAsia="MS Mincho"/>
              </w:rPr>
            </w:pPr>
            <w:r>
              <w:rPr>
                <w:rFonts w:eastAsia="MS Mincho"/>
              </w:rPr>
              <w:t>DC_1A_n77(2A)</w:t>
            </w:r>
          </w:p>
        </w:tc>
        <w:tc>
          <w:tcPr>
            <w:tcW w:w="540" w:type="pct"/>
            <w:tcBorders>
              <w:top w:val="single" w:sz="4" w:space="0" w:color="auto"/>
              <w:left w:val="single" w:sz="4" w:space="0" w:color="auto"/>
              <w:bottom w:val="single" w:sz="4" w:space="0" w:color="auto"/>
              <w:right w:val="single" w:sz="4" w:space="0" w:color="auto"/>
            </w:tcBorders>
            <w:hideMark/>
          </w:tcPr>
          <w:p w14:paraId="4C155CA2" w14:textId="77777777" w:rsidR="00C02F2B" w:rsidRDefault="00C02F2B">
            <w:pPr>
              <w:pStyle w:val="TAC"/>
              <w:keepNext w:val="0"/>
              <w:keepLines w:val="0"/>
              <w:rPr>
                <w:rFonts w:eastAsia="Times New Roman" w:cs="Arial"/>
                <w:szCs w:val="18"/>
              </w:rPr>
            </w:pPr>
            <w:r>
              <w:rPr>
                <w:rFonts w:eastAsia="Yu Mincho"/>
              </w:rPr>
              <w:t>1</w:t>
            </w:r>
          </w:p>
        </w:tc>
        <w:tc>
          <w:tcPr>
            <w:tcW w:w="656" w:type="pct"/>
            <w:tcBorders>
              <w:top w:val="single" w:sz="4" w:space="0" w:color="auto"/>
              <w:left w:val="single" w:sz="4" w:space="0" w:color="auto"/>
              <w:bottom w:val="single" w:sz="4" w:space="0" w:color="auto"/>
              <w:right w:val="single" w:sz="4" w:space="0" w:color="auto"/>
            </w:tcBorders>
            <w:hideMark/>
          </w:tcPr>
          <w:p w14:paraId="6A8FA1F8" w14:textId="77777777" w:rsidR="00C02F2B" w:rsidRDefault="00C02F2B">
            <w:pPr>
              <w:pStyle w:val="TAC"/>
              <w:keepNext w:val="0"/>
              <w:keepLines w:val="0"/>
              <w:rPr>
                <w:rFonts w:cs="Arial"/>
                <w:szCs w:val="18"/>
              </w:rPr>
            </w:pPr>
            <w:r>
              <w:rPr>
                <w:rFonts w:eastAsia="Yu Mincho"/>
              </w:rPr>
              <w:t>1950</w:t>
            </w:r>
          </w:p>
        </w:tc>
        <w:tc>
          <w:tcPr>
            <w:tcW w:w="481" w:type="pct"/>
            <w:tcBorders>
              <w:top w:val="single" w:sz="4" w:space="0" w:color="auto"/>
              <w:left w:val="single" w:sz="4" w:space="0" w:color="auto"/>
              <w:bottom w:val="single" w:sz="4" w:space="0" w:color="auto"/>
              <w:right w:val="single" w:sz="4" w:space="0" w:color="auto"/>
            </w:tcBorders>
            <w:hideMark/>
          </w:tcPr>
          <w:p w14:paraId="23458F3F" w14:textId="77777777" w:rsidR="00C02F2B" w:rsidRDefault="00C02F2B">
            <w:pPr>
              <w:pStyle w:val="TAC"/>
              <w:keepNext w:val="0"/>
              <w:keepLines w:val="0"/>
              <w:rPr>
                <w:rFonts w:cs="Arial"/>
                <w:szCs w:val="18"/>
              </w:rPr>
            </w:pPr>
            <w:r>
              <w:rPr>
                <w:rFonts w:eastAsia="Yu Mincho"/>
              </w:rPr>
              <w:t>5</w:t>
            </w:r>
          </w:p>
        </w:tc>
        <w:tc>
          <w:tcPr>
            <w:tcW w:w="378" w:type="pct"/>
            <w:tcBorders>
              <w:top w:val="single" w:sz="4" w:space="0" w:color="auto"/>
              <w:left w:val="single" w:sz="4" w:space="0" w:color="auto"/>
              <w:bottom w:val="single" w:sz="4" w:space="0" w:color="auto"/>
              <w:right w:val="single" w:sz="4" w:space="0" w:color="auto"/>
            </w:tcBorders>
            <w:hideMark/>
          </w:tcPr>
          <w:p w14:paraId="3E9529CC" w14:textId="77777777" w:rsidR="00C02F2B" w:rsidRDefault="00C02F2B">
            <w:pPr>
              <w:pStyle w:val="TAC"/>
              <w:keepNext w:val="0"/>
              <w:keepLines w:val="0"/>
              <w:rPr>
                <w:rFonts w:cs="Arial"/>
                <w:szCs w:val="18"/>
              </w:rPr>
            </w:pPr>
            <w:r>
              <w:rPr>
                <w:rFonts w:eastAsia="Yu Mincho"/>
              </w:rPr>
              <w:t>25</w:t>
            </w:r>
          </w:p>
        </w:tc>
        <w:tc>
          <w:tcPr>
            <w:tcW w:w="676" w:type="pct"/>
            <w:tcBorders>
              <w:top w:val="single" w:sz="4" w:space="0" w:color="auto"/>
              <w:left w:val="single" w:sz="4" w:space="0" w:color="auto"/>
              <w:bottom w:val="single" w:sz="4" w:space="0" w:color="auto"/>
              <w:right w:val="single" w:sz="4" w:space="0" w:color="auto"/>
            </w:tcBorders>
            <w:hideMark/>
          </w:tcPr>
          <w:p w14:paraId="7B713CA4" w14:textId="77777777" w:rsidR="00C02F2B" w:rsidRDefault="00C02F2B">
            <w:pPr>
              <w:pStyle w:val="TAC"/>
              <w:keepNext w:val="0"/>
              <w:keepLines w:val="0"/>
              <w:rPr>
                <w:rFonts w:cs="Arial"/>
                <w:szCs w:val="18"/>
              </w:rPr>
            </w:pPr>
            <w:r>
              <w:rPr>
                <w:rFonts w:eastAsia="Yu Mincho"/>
              </w:rPr>
              <w:t>2140</w:t>
            </w:r>
          </w:p>
        </w:tc>
        <w:tc>
          <w:tcPr>
            <w:tcW w:w="489" w:type="pct"/>
            <w:tcBorders>
              <w:top w:val="single" w:sz="4" w:space="0" w:color="auto"/>
              <w:left w:val="single" w:sz="4" w:space="0" w:color="auto"/>
              <w:bottom w:val="single" w:sz="4" w:space="0" w:color="auto"/>
              <w:right w:val="single" w:sz="4" w:space="0" w:color="auto"/>
            </w:tcBorders>
            <w:hideMark/>
          </w:tcPr>
          <w:p w14:paraId="42304EFF" w14:textId="77777777" w:rsidR="00C02F2B" w:rsidRDefault="00C02F2B">
            <w:pPr>
              <w:pStyle w:val="TAC"/>
              <w:keepNext w:val="0"/>
              <w:keepLines w:val="0"/>
              <w:rPr>
                <w:rFonts w:cs="Arial"/>
                <w:szCs w:val="18"/>
              </w:rPr>
            </w:pPr>
            <w:r>
              <w:rPr>
                <w:rFonts w:eastAsia="Yu Mincho"/>
              </w:rPr>
              <w:t>35.8</w:t>
            </w:r>
          </w:p>
        </w:tc>
        <w:tc>
          <w:tcPr>
            <w:tcW w:w="594" w:type="pct"/>
            <w:tcBorders>
              <w:top w:val="single" w:sz="4" w:space="0" w:color="auto"/>
              <w:left w:val="single" w:sz="4" w:space="0" w:color="auto"/>
              <w:bottom w:val="single" w:sz="4" w:space="0" w:color="auto"/>
              <w:right w:val="single" w:sz="4" w:space="0" w:color="auto"/>
            </w:tcBorders>
            <w:hideMark/>
          </w:tcPr>
          <w:p w14:paraId="52536A5F" w14:textId="77777777" w:rsidR="00C02F2B" w:rsidRDefault="00C02F2B">
            <w:pPr>
              <w:pStyle w:val="TAC"/>
              <w:keepNext w:val="0"/>
              <w:keepLines w:val="0"/>
              <w:rPr>
                <w:rFonts w:cs="Arial"/>
                <w:szCs w:val="18"/>
              </w:rPr>
            </w:pPr>
            <w:r>
              <w:rPr>
                <w:rFonts w:eastAsia="Yu Mincho"/>
              </w:rPr>
              <w:t>IMD2</w:t>
            </w:r>
            <w:r>
              <w:rPr>
                <w:rFonts w:eastAsia="Yu Mincho"/>
                <w:vertAlign w:val="superscript"/>
              </w:rPr>
              <w:t>1</w:t>
            </w:r>
          </w:p>
        </w:tc>
      </w:tr>
      <w:tr w:rsidR="00C02F2B" w14:paraId="06A8E1FF"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B96FA"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hideMark/>
          </w:tcPr>
          <w:p w14:paraId="73EBD686" w14:textId="77777777" w:rsidR="00C02F2B" w:rsidRDefault="00C02F2B">
            <w:pPr>
              <w:pStyle w:val="TAC"/>
              <w:keepNext w:val="0"/>
              <w:keepLines w:val="0"/>
              <w:rPr>
                <w:rFonts w:cs="Arial"/>
                <w:szCs w:val="18"/>
              </w:rPr>
            </w:pPr>
            <w:r>
              <w:rPr>
                <w:rFonts w:eastAsia="Yu Mincho"/>
              </w:rPr>
              <w:t>n77</w:t>
            </w:r>
          </w:p>
        </w:tc>
        <w:tc>
          <w:tcPr>
            <w:tcW w:w="656" w:type="pct"/>
            <w:tcBorders>
              <w:top w:val="single" w:sz="4" w:space="0" w:color="auto"/>
              <w:left w:val="single" w:sz="4" w:space="0" w:color="auto"/>
              <w:bottom w:val="single" w:sz="4" w:space="0" w:color="auto"/>
              <w:right w:val="single" w:sz="4" w:space="0" w:color="auto"/>
            </w:tcBorders>
            <w:hideMark/>
          </w:tcPr>
          <w:p w14:paraId="3991CD7D" w14:textId="77777777" w:rsidR="00C02F2B" w:rsidRDefault="00C02F2B">
            <w:pPr>
              <w:pStyle w:val="TAC"/>
              <w:keepNext w:val="0"/>
              <w:keepLines w:val="0"/>
              <w:rPr>
                <w:rFonts w:cs="Arial"/>
                <w:szCs w:val="18"/>
              </w:rPr>
            </w:pPr>
            <w:r>
              <w:rPr>
                <w:rFonts w:eastAsia="Yu Mincho"/>
              </w:rPr>
              <w:t>4090</w:t>
            </w:r>
          </w:p>
        </w:tc>
        <w:tc>
          <w:tcPr>
            <w:tcW w:w="481" w:type="pct"/>
            <w:tcBorders>
              <w:top w:val="single" w:sz="4" w:space="0" w:color="auto"/>
              <w:left w:val="single" w:sz="4" w:space="0" w:color="auto"/>
              <w:bottom w:val="single" w:sz="4" w:space="0" w:color="auto"/>
              <w:right w:val="single" w:sz="4" w:space="0" w:color="auto"/>
            </w:tcBorders>
            <w:hideMark/>
          </w:tcPr>
          <w:p w14:paraId="29850329" w14:textId="77777777" w:rsidR="00C02F2B" w:rsidRDefault="00C02F2B">
            <w:pPr>
              <w:pStyle w:val="TAC"/>
              <w:keepNext w:val="0"/>
              <w:keepLines w:val="0"/>
              <w:rPr>
                <w:rFonts w:cs="Arial"/>
                <w:szCs w:val="18"/>
              </w:rPr>
            </w:pPr>
            <w:r>
              <w:rPr>
                <w:rFonts w:eastAsia="Yu Mincho"/>
              </w:rPr>
              <w:t>10</w:t>
            </w:r>
          </w:p>
        </w:tc>
        <w:tc>
          <w:tcPr>
            <w:tcW w:w="378" w:type="pct"/>
            <w:tcBorders>
              <w:top w:val="single" w:sz="4" w:space="0" w:color="auto"/>
              <w:left w:val="single" w:sz="4" w:space="0" w:color="auto"/>
              <w:bottom w:val="single" w:sz="4" w:space="0" w:color="auto"/>
              <w:right w:val="single" w:sz="4" w:space="0" w:color="auto"/>
            </w:tcBorders>
            <w:hideMark/>
          </w:tcPr>
          <w:p w14:paraId="6ED7120F" w14:textId="77777777" w:rsidR="00C02F2B" w:rsidRDefault="00C02F2B">
            <w:pPr>
              <w:pStyle w:val="TAC"/>
              <w:keepNext w:val="0"/>
              <w:keepLines w:val="0"/>
              <w:rPr>
                <w:rFonts w:cs="Arial"/>
                <w:szCs w:val="18"/>
              </w:rPr>
            </w:pPr>
            <w:r>
              <w:rPr>
                <w:rFonts w:eastAsia="Yu Mincho"/>
              </w:rPr>
              <w:t>50</w:t>
            </w:r>
          </w:p>
        </w:tc>
        <w:tc>
          <w:tcPr>
            <w:tcW w:w="676" w:type="pct"/>
            <w:tcBorders>
              <w:top w:val="single" w:sz="4" w:space="0" w:color="auto"/>
              <w:left w:val="single" w:sz="4" w:space="0" w:color="auto"/>
              <w:bottom w:val="single" w:sz="4" w:space="0" w:color="auto"/>
              <w:right w:val="single" w:sz="4" w:space="0" w:color="auto"/>
            </w:tcBorders>
            <w:hideMark/>
          </w:tcPr>
          <w:p w14:paraId="4BDCC54E" w14:textId="77777777" w:rsidR="00C02F2B" w:rsidRDefault="00C02F2B">
            <w:pPr>
              <w:pStyle w:val="TAC"/>
              <w:keepNext w:val="0"/>
              <w:keepLines w:val="0"/>
              <w:rPr>
                <w:rFonts w:cs="Arial"/>
                <w:szCs w:val="18"/>
              </w:rPr>
            </w:pPr>
            <w:r>
              <w:rPr>
                <w:rFonts w:eastAsia="Yu Mincho"/>
              </w:rPr>
              <w:t>4090</w:t>
            </w:r>
          </w:p>
        </w:tc>
        <w:tc>
          <w:tcPr>
            <w:tcW w:w="489" w:type="pct"/>
            <w:tcBorders>
              <w:top w:val="single" w:sz="4" w:space="0" w:color="auto"/>
              <w:left w:val="single" w:sz="4" w:space="0" w:color="auto"/>
              <w:bottom w:val="single" w:sz="4" w:space="0" w:color="auto"/>
              <w:right w:val="single" w:sz="4" w:space="0" w:color="auto"/>
            </w:tcBorders>
            <w:hideMark/>
          </w:tcPr>
          <w:p w14:paraId="6F8A24EA" w14:textId="77777777" w:rsidR="00C02F2B" w:rsidRDefault="00C02F2B">
            <w:pPr>
              <w:pStyle w:val="TAC"/>
              <w:keepNext w:val="0"/>
              <w:keepLines w:val="0"/>
              <w:rPr>
                <w:rFonts w:cs="Arial"/>
                <w:szCs w:val="18"/>
              </w:rPr>
            </w:pPr>
            <w:r>
              <w:rPr>
                <w:rFonts w:eastAsia="Yu Mincho"/>
              </w:rPr>
              <w:t>N/A</w:t>
            </w:r>
          </w:p>
        </w:tc>
        <w:tc>
          <w:tcPr>
            <w:tcW w:w="594" w:type="pct"/>
            <w:tcBorders>
              <w:top w:val="single" w:sz="4" w:space="0" w:color="auto"/>
              <w:left w:val="single" w:sz="4" w:space="0" w:color="auto"/>
              <w:bottom w:val="single" w:sz="4" w:space="0" w:color="auto"/>
              <w:right w:val="single" w:sz="4" w:space="0" w:color="auto"/>
            </w:tcBorders>
            <w:hideMark/>
          </w:tcPr>
          <w:p w14:paraId="21B70E36" w14:textId="77777777" w:rsidR="00C02F2B" w:rsidRDefault="00C02F2B">
            <w:pPr>
              <w:pStyle w:val="TAC"/>
              <w:keepNext w:val="0"/>
              <w:keepLines w:val="0"/>
              <w:rPr>
                <w:rFonts w:cs="Arial"/>
                <w:szCs w:val="18"/>
              </w:rPr>
            </w:pPr>
            <w:r>
              <w:rPr>
                <w:rFonts w:eastAsia="Yu Mincho"/>
              </w:rPr>
              <w:t>N/A</w:t>
            </w:r>
          </w:p>
        </w:tc>
      </w:tr>
      <w:tr w:rsidR="00C02F2B" w14:paraId="3890132D"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2A5D7"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hideMark/>
          </w:tcPr>
          <w:p w14:paraId="52D0F768" w14:textId="77777777" w:rsidR="00C02F2B" w:rsidRDefault="00C02F2B">
            <w:pPr>
              <w:pStyle w:val="TAC"/>
              <w:keepNext w:val="0"/>
              <w:keepLines w:val="0"/>
              <w:rPr>
                <w:rFonts w:cs="Arial"/>
                <w:szCs w:val="18"/>
              </w:rPr>
            </w:pPr>
            <w:r>
              <w:rPr>
                <w:rFonts w:eastAsia="Yu Mincho"/>
              </w:rPr>
              <w:t>1</w:t>
            </w:r>
          </w:p>
        </w:tc>
        <w:tc>
          <w:tcPr>
            <w:tcW w:w="656" w:type="pct"/>
            <w:tcBorders>
              <w:top w:val="single" w:sz="4" w:space="0" w:color="auto"/>
              <w:left w:val="single" w:sz="4" w:space="0" w:color="auto"/>
              <w:bottom w:val="single" w:sz="4" w:space="0" w:color="auto"/>
              <w:right w:val="single" w:sz="4" w:space="0" w:color="auto"/>
            </w:tcBorders>
            <w:hideMark/>
          </w:tcPr>
          <w:p w14:paraId="35B02381" w14:textId="77777777" w:rsidR="00C02F2B" w:rsidRDefault="00C02F2B">
            <w:pPr>
              <w:pStyle w:val="TAC"/>
              <w:keepNext w:val="0"/>
              <w:keepLines w:val="0"/>
              <w:rPr>
                <w:rFonts w:cs="Arial"/>
                <w:szCs w:val="18"/>
              </w:rPr>
            </w:pPr>
            <w:r>
              <w:rPr>
                <w:rFonts w:eastAsia="Yu Mincho"/>
              </w:rPr>
              <w:t>1950</w:t>
            </w:r>
          </w:p>
        </w:tc>
        <w:tc>
          <w:tcPr>
            <w:tcW w:w="481" w:type="pct"/>
            <w:tcBorders>
              <w:top w:val="single" w:sz="4" w:space="0" w:color="auto"/>
              <w:left w:val="single" w:sz="4" w:space="0" w:color="auto"/>
              <w:bottom w:val="single" w:sz="4" w:space="0" w:color="auto"/>
              <w:right w:val="single" w:sz="4" w:space="0" w:color="auto"/>
            </w:tcBorders>
            <w:hideMark/>
          </w:tcPr>
          <w:p w14:paraId="414ED3B8" w14:textId="77777777" w:rsidR="00C02F2B" w:rsidRDefault="00C02F2B">
            <w:pPr>
              <w:pStyle w:val="TAC"/>
              <w:keepNext w:val="0"/>
              <w:keepLines w:val="0"/>
              <w:rPr>
                <w:rFonts w:cs="Arial"/>
                <w:szCs w:val="18"/>
              </w:rPr>
            </w:pPr>
            <w:r>
              <w:rPr>
                <w:rFonts w:eastAsia="Yu Mincho"/>
              </w:rPr>
              <w:t>5</w:t>
            </w:r>
          </w:p>
        </w:tc>
        <w:tc>
          <w:tcPr>
            <w:tcW w:w="378" w:type="pct"/>
            <w:tcBorders>
              <w:top w:val="single" w:sz="4" w:space="0" w:color="auto"/>
              <w:left w:val="single" w:sz="4" w:space="0" w:color="auto"/>
              <w:bottom w:val="single" w:sz="4" w:space="0" w:color="auto"/>
              <w:right w:val="single" w:sz="4" w:space="0" w:color="auto"/>
            </w:tcBorders>
            <w:hideMark/>
          </w:tcPr>
          <w:p w14:paraId="081D1B1B" w14:textId="77777777" w:rsidR="00C02F2B" w:rsidRDefault="00C02F2B">
            <w:pPr>
              <w:pStyle w:val="TAC"/>
              <w:keepNext w:val="0"/>
              <w:keepLines w:val="0"/>
              <w:rPr>
                <w:rFonts w:cs="Arial"/>
                <w:szCs w:val="18"/>
              </w:rPr>
            </w:pPr>
            <w:r>
              <w:rPr>
                <w:rFonts w:eastAsia="Yu Mincho"/>
              </w:rPr>
              <w:t>25</w:t>
            </w:r>
          </w:p>
        </w:tc>
        <w:tc>
          <w:tcPr>
            <w:tcW w:w="676" w:type="pct"/>
            <w:tcBorders>
              <w:top w:val="single" w:sz="4" w:space="0" w:color="auto"/>
              <w:left w:val="single" w:sz="4" w:space="0" w:color="auto"/>
              <w:bottom w:val="single" w:sz="4" w:space="0" w:color="auto"/>
              <w:right w:val="single" w:sz="4" w:space="0" w:color="auto"/>
            </w:tcBorders>
            <w:hideMark/>
          </w:tcPr>
          <w:p w14:paraId="5FA58571" w14:textId="77777777" w:rsidR="00C02F2B" w:rsidRDefault="00C02F2B">
            <w:pPr>
              <w:pStyle w:val="TAC"/>
              <w:keepNext w:val="0"/>
              <w:keepLines w:val="0"/>
              <w:rPr>
                <w:rFonts w:cs="Arial"/>
                <w:szCs w:val="18"/>
              </w:rPr>
            </w:pPr>
            <w:r>
              <w:rPr>
                <w:rFonts w:eastAsia="Yu Mincho"/>
              </w:rPr>
              <w:t>2140</w:t>
            </w:r>
          </w:p>
        </w:tc>
        <w:tc>
          <w:tcPr>
            <w:tcW w:w="489" w:type="pct"/>
            <w:tcBorders>
              <w:top w:val="single" w:sz="4" w:space="0" w:color="auto"/>
              <w:left w:val="single" w:sz="4" w:space="0" w:color="auto"/>
              <w:bottom w:val="single" w:sz="4" w:space="0" w:color="auto"/>
              <w:right w:val="single" w:sz="4" w:space="0" w:color="auto"/>
            </w:tcBorders>
            <w:hideMark/>
          </w:tcPr>
          <w:p w14:paraId="6BFD2773" w14:textId="77777777" w:rsidR="00C02F2B" w:rsidRDefault="00C02F2B">
            <w:pPr>
              <w:pStyle w:val="TAC"/>
              <w:keepNext w:val="0"/>
              <w:keepLines w:val="0"/>
              <w:rPr>
                <w:rFonts w:cs="Arial"/>
                <w:szCs w:val="18"/>
              </w:rPr>
            </w:pPr>
            <w:r>
              <w:rPr>
                <w:rFonts w:eastAsia="Yu Mincho"/>
              </w:rPr>
              <w:t>17.8</w:t>
            </w:r>
          </w:p>
        </w:tc>
        <w:tc>
          <w:tcPr>
            <w:tcW w:w="594" w:type="pct"/>
            <w:tcBorders>
              <w:top w:val="single" w:sz="4" w:space="0" w:color="auto"/>
              <w:left w:val="single" w:sz="4" w:space="0" w:color="auto"/>
              <w:bottom w:val="single" w:sz="4" w:space="0" w:color="auto"/>
              <w:right w:val="single" w:sz="4" w:space="0" w:color="auto"/>
            </w:tcBorders>
            <w:hideMark/>
          </w:tcPr>
          <w:p w14:paraId="69DF5A17" w14:textId="77777777" w:rsidR="00C02F2B" w:rsidRDefault="00C02F2B">
            <w:pPr>
              <w:pStyle w:val="TAC"/>
              <w:keepNext w:val="0"/>
              <w:keepLines w:val="0"/>
              <w:rPr>
                <w:rFonts w:cs="Arial"/>
                <w:szCs w:val="18"/>
              </w:rPr>
            </w:pPr>
            <w:r>
              <w:rPr>
                <w:rFonts w:eastAsia="Yu Mincho"/>
                <w:lang w:eastAsia="ja-JP"/>
              </w:rPr>
              <w:t>IMD4</w:t>
            </w:r>
            <w:r>
              <w:rPr>
                <w:rFonts w:eastAsia="Yu Mincho"/>
                <w:vertAlign w:val="superscript"/>
                <w:lang w:eastAsia="ja-JP"/>
              </w:rPr>
              <w:t>1</w:t>
            </w:r>
          </w:p>
        </w:tc>
      </w:tr>
      <w:tr w:rsidR="00C02F2B" w14:paraId="3768C835"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C71A1"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hideMark/>
          </w:tcPr>
          <w:p w14:paraId="4BDFDD84" w14:textId="77777777" w:rsidR="00C02F2B" w:rsidRDefault="00C02F2B">
            <w:pPr>
              <w:pStyle w:val="TAC"/>
              <w:keepNext w:val="0"/>
              <w:keepLines w:val="0"/>
              <w:rPr>
                <w:rFonts w:cs="Arial"/>
                <w:szCs w:val="18"/>
              </w:rPr>
            </w:pPr>
            <w:r>
              <w:rPr>
                <w:rFonts w:eastAsia="Yu Mincho"/>
              </w:rPr>
              <w:t>n77</w:t>
            </w:r>
          </w:p>
        </w:tc>
        <w:tc>
          <w:tcPr>
            <w:tcW w:w="656" w:type="pct"/>
            <w:tcBorders>
              <w:top w:val="single" w:sz="4" w:space="0" w:color="auto"/>
              <w:left w:val="single" w:sz="4" w:space="0" w:color="auto"/>
              <w:bottom w:val="single" w:sz="4" w:space="0" w:color="auto"/>
              <w:right w:val="single" w:sz="4" w:space="0" w:color="auto"/>
            </w:tcBorders>
            <w:hideMark/>
          </w:tcPr>
          <w:p w14:paraId="6641FB59" w14:textId="77777777" w:rsidR="00C02F2B" w:rsidRDefault="00C02F2B">
            <w:pPr>
              <w:pStyle w:val="TAC"/>
              <w:keepNext w:val="0"/>
              <w:keepLines w:val="0"/>
              <w:rPr>
                <w:rFonts w:cs="Arial"/>
                <w:szCs w:val="18"/>
              </w:rPr>
            </w:pPr>
            <w:r>
              <w:rPr>
                <w:rFonts w:eastAsia="Yu Mincho"/>
              </w:rPr>
              <w:t>3710</w:t>
            </w:r>
          </w:p>
        </w:tc>
        <w:tc>
          <w:tcPr>
            <w:tcW w:w="481" w:type="pct"/>
            <w:tcBorders>
              <w:top w:val="single" w:sz="4" w:space="0" w:color="auto"/>
              <w:left w:val="single" w:sz="4" w:space="0" w:color="auto"/>
              <w:bottom w:val="single" w:sz="4" w:space="0" w:color="auto"/>
              <w:right w:val="single" w:sz="4" w:space="0" w:color="auto"/>
            </w:tcBorders>
            <w:hideMark/>
          </w:tcPr>
          <w:p w14:paraId="0C5482D7" w14:textId="77777777" w:rsidR="00C02F2B" w:rsidRDefault="00C02F2B">
            <w:pPr>
              <w:pStyle w:val="TAC"/>
              <w:keepNext w:val="0"/>
              <w:keepLines w:val="0"/>
              <w:rPr>
                <w:rFonts w:cs="Arial"/>
                <w:szCs w:val="18"/>
              </w:rPr>
            </w:pPr>
            <w:r>
              <w:rPr>
                <w:rFonts w:eastAsia="Yu Mincho"/>
              </w:rPr>
              <w:t>10</w:t>
            </w:r>
          </w:p>
        </w:tc>
        <w:tc>
          <w:tcPr>
            <w:tcW w:w="378" w:type="pct"/>
            <w:tcBorders>
              <w:top w:val="single" w:sz="4" w:space="0" w:color="auto"/>
              <w:left w:val="single" w:sz="4" w:space="0" w:color="auto"/>
              <w:bottom w:val="single" w:sz="4" w:space="0" w:color="auto"/>
              <w:right w:val="single" w:sz="4" w:space="0" w:color="auto"/>
            </w:tcBorders>
            <w:hideMark/>
          </w:tcPr>
          <w:p w14:paraId="212C2F19" w14:textId="77777777" w:rsidR="00C02F2B" w:rsidRDefault="00C02F2B">
            <w:pPr>
              <w:pStyle w:val="TAC"/>
              <w:keepNext w:val="0"/>
              <w:keepLines w:val="0"/>
              <w:rPr>
                <w:rFonts w:cs="Arial"/>
                <w:szCs w:val="18"/>
              </w:rPr>
            </w:pPr>
            <w:r>
              <w:rPr>
                <w:rFonts w:eastAsia="Yu Mincho"/>
              </w:rPr>
              <w:t>50</w:t>
            </w:r>
          </w:p>
        </w:tc>
        <w:tc>
          <w:tcPr>
            <w:tcW w:w="676" w:type="pct"/>
            <w:tcBorders>
              <w:top w:val="single" w:sz="4" w:space="0" w:color="auto"/>
              <w:left w:val="single" w:sz="4" w:space="0" w:color="auto"/>
              <w:bottom w:val="single" w:sz="4" w:space="0" w:color="auto"/>
              <w:right w:val="single" w:sz="4" w:space="0" w:color="auto"/>
            </w:tcBorders>
            <w:hideMark/>
          </w:tcPr>
          <w:p w14:paraId="3717A661" w14:textId="77777777" w:rsidR="00C02F2B" w:rsidRDefault="00C02F2B">
            <w:pPr>
              <w:pStyle w:val="TAC"/>
              <w:keepNext w:val="0"/>
              <w:keepLines w:val="0"/>
              <w:rPr>
                <w:rFonts w:cs="Arial"/>
                <w:szCs w:val="18"/>
              </w:rPr>
            </w:pPr>
            <w:r>
              <w:rPr>
                <w:rFonts w:eastAsia="Yu Mincho"/>
              </w:rPr>
              <w:t>3710</w:t>
            </w:r>
          </w:p>
        </w:tc>
        <w:tc>
          <w:tcPr>
            <w:tcW w:w="489" w:type="pct"/>
            <w:tcBorders>
              <w:top w:val="single" w:sz="4" w:space="0" w:color="auto"/>
              <w:left w:val="single" w:sz="4" w:space="0" w:color="auto"/>
              <w:bottom w:val="single" w:sz="4" w:space="0" w:color="auto"/>
              <w:right w:val="single" w:sz="4" w:space="0" w:color="auto"/>
            </w:tcBorders>
            <w:hideMark/>
          </w:tcPr>
          <w:p w14:paraId="215697FB" w14:textId="77777777" w:rsidR="00C02F2B" w:rsidRDefault="00C02F2B">
            <w:pPr>
              <w:pStyle w:val="TAC"/>
              <w:keepNext w:val="0"/>
              <w:keepLines w:val="0"/>
              <w:rPr>
                <w:rFonts w:cs="Arial"/>
                <w:szCs w:val="18"/>
              </w:rPr>
            </w:pPr>
            <w:r>
              <w:rPr>
                <w:rFonts w:eastAsia="Yu Mincho"/>
              </w:rPr>
              <w:t>N/A</w:t>
            </w:r>
          </w:p>
        </w:tc>
        <w:tc>
          <w:tcPr>
            <w:tcW w:w="594" w:type="pct"/>
            <w:tcBorders>
              <w:top w:val="single" w:sz="4" w:space="0" w:color="auto"/>
              <w:left w:val="single" w:sz="4" w:space="0" w:color="auto"/>
              <w:bottom w:val="single" w:sz="4" w:space="0" w:color="auto"/>
              <w:right w:val="single" w:sz="4" w:space="0" w:color="auto"/>
            </w:tcBorders>
            <w:hideMark/>
          </w:tcPr>
          <w:p w14:paraId="12112944" w14:textId="77777777" w:rsidR="00C02F2B" w:rsidRDefault="00C02F2B">
            <w:pPr>
              <w:pStyle w:val="TAC"/>
              <w:keepNext w:val="0"/>
              <w:keepLines w:val="0"/>
              <w:rPr>
                <w:rFonts w:cs="Arial"/>
                <w:szCs w:val="18"/>
              </w:rPr>
            </w:pPr>
            <w:r>
              <w:rPr>
                <w:rFonts w:eastAsia="Yu Mincho"/>
              </w:rPr>
              <w:t>N/A</w:t>
            </w:r>
          </w:p>
        </w:tc>
      </w:tr>
      <w:tr w:rsidR="00C02F2B" w14:paraId="670C7DF4" w14:textId="77777777" w:rsidTr="00C02F2B">
        <w:trPr>
          <w:tblHeader/>
          <w:jc w:val="center"/>
        </w:trPr>
        <w:tc>
          <w:tcPr>
            <w:tcW w:w="1186" w:type="pct"/>
            <w:tcBorders>
              <w:top w:val="single" w:sz="4" w:space="0" w:color="auto"/>
              <w:left w:val="single" w:sz="4" w:space="0" w:color="auto"/>
              <w:bottom w:val="nil"/>
              <w:right w:val="single" w:sz="4" w:space="0" w:color="auto"/>
            </w:tcBorders>
            <w:hideMark/>
          </w:tcPr>
          <w:p w14:paraId="49D55D10" w14:textId="77777777" w:rsidR="00C02F2B" w:rsidRDefault="00C02F2B">
            <w:pPr>
              <w:pStyle w:val="TAC"/>
              <w:keepNext w:val="0"/>
              <w:keepLines w:val="0"/>
              <w:rPr>
                <w:rFonts w:eastAsia="MS Mincho"/>
                <w:lang w:eastAsia="ja-JP"/>
              </w:rPr>
            </w:pPr>
            <w:r>
              <w:t>DC_</w:t>
            </w:r>
            <w:r>
              <w:rPr>
                <w:lang w:eastAsia="zh-CN"/>
              </w:rPr>
              <w:t>3</w:t>
            </w:r>
            <w:r>
              <w:t>A_n</w:t>
            </w:r>
            <w:r>
              <w:rPr>
                <w:lang w:eastAsia="zh-CN"/>
              </w:rPr>
              <w:t>41</w:t>
            </w:r>
            <w:r>
              <w:t>A</w:t>
            </w:r>
          </w:p>
        </w:tc>
        <w:tc>
          <w:tcPr>
            <w:tcW w:w="540" w:type="pct"/>
            <w:tcBorders>
              <w:top w:val="single" w:sz="4" w:space="0" w:color="auto"/>
              <w:left w:val="single" w:sz="4" w:space="0" w:color="auto"/>
              <w:bottom w:val="single" w:sz="4" w:space="0" w:color="auto"/>
              <w:right w:val="single" w:sz="4" w:space="0" w:color="auto"/>
            </w:tcBorders>
            <w:hideMark/>
          </w:tcPr>
          <w:p w14:paraId="1960176A" w14:textId="77777777" w:rsidR="00C02F2B" w:rsidRDefault="00C02F2B">
            <w:pPr>
              <w:pStyle w:val="TAC"/>
              <w:keepNext w:val="0"/>
              <w:keepLines w:val="0"/>
              <w:rPr>
                <w:rFonts w:eastAsia="Times New Roman"/>
                <w:lang w:eastAsia="en-US"/>
              </w:rPr>
            </w:pPr>
            <w:r>
              <w:rPr>
                <w:lang w:eastAsia="zh-CN"/>
              </w:rPr>
              <w:t>3</w:t>
            </w:r>
          </w:p>
        </w:tc>
        <w:tc>
          <w:tcPr>
            <w:tcW w:w="656" w:type="pct"/>
            <w:tcBorders>
              <w:top w:val="single" w:sz="4" w:space="0" w:color="auto"/>
              <w:left w:val="single" w:sz="4" w:space="0" w:color="auto"/>
              <w:bottom w:val="single" w:sz="4" w:space="0" w:color="auto"/>
              <w:right w:val="single" w:sz="4" w:space="0" w:color="auto"/>
            </w:tcBorders>
            <w:hideMark/>
          </w:tcPr>
          <w:p w14:paraId="166F06DE" w14:textId="77777777" w:rsidR="00C02F2B" w:rsidRDefault="00C02F2B">
            <w:pPr>
              <w:pStyle w:val="TAC"/>
              <w:keepNext w:val="0"/>
              <w:keepLines w:val="0"/>
            </w:pPr>
            <w:r>
              <w:rPr>
                <w:lang w:eastAsia="zh-CN"/>
              </w:rPr>
              <w:t>1740</w:t>
            </w:r>
          </w:p>
        </w:tc>
        <w:tc>
          <w:tcPr>
            <w:tcW w:w="481" w:type="pct"/>
            <w:tcBorders>
              <w:top w:val="single" w:sz="4" w:space="0" w:color="auto"/>
              <w:left w:val="single" w:sz="4" w:space="0" w:color="auto"/>
              <w:bottom w:val="single" w:sz="4" w:space="0" w:color="auto"/>
              <w:right w:val="single" w:sz="4" w:space="0" w:color="auto"/>
            </w:tcBorders>
            <w:hideMark/>
          </w:tcPr>
          <w:p w14:paraId="3C671F75" w14:textId="77777777" w:rsidR="00C02F2B" w:rsidRDefault="00C02F2B">
            <w:pPr>
              <w:pStyle w:val="TAC"/>
              <w:keepNext w:val="0"/>
              <w:keepLines w:val="0"/>
            </w:pPr>
            <w:r>
              <w:rPr>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5B2E96CE" w14:textId="77777777" w:rsidR="00C02F2B" w:rsidRDefault="00C02F2B">
            <w:pPr>
              <w:pStyle w:val="TAC"/>
              <w:keepNext w:val="0"/>
              <w:keepLines w:val="0"/>
            </w:pPr>
            <w:r>
              <w:rPr>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255C4BBB" w14:textId="77777777" w:rsidR="00C02F2B" w:rsidRDefault="00C02F2B">
            <w:pPr>
              <w:pStyle w:val="TAC"/>
              <w:keepNext w:val="0"/>
              <w:keepLines w:val="0"/>
            </w:pPr>
            <w:r>
              <w:rPr>
                <w:lang w:eastAsia="zh-CN"/>
              </w:rPr>
              <w:t>1835</w:t>
            </w:r>
          </w:p>
        </w:tc>
        <w:tc>
          <w:tcPr>
            <w:tcW w:w="489" w:type="pct"/>
            <w:tcBorders>
              <w:top w:val="single" w:sz="4" w:space="0" w:color="auto"/>
              <w:left w:val="single" w:sz="4" w:space="0" w:color="auto"/>
              <w:bottom w:val="single" w:sz="4" w:space="0" w:color="auto"/>
              <w:right w:val="single" w:sz="4" w:space="0" w:color="auto"/>
            </w:tcBorders>
            <w:hideMark/>
          </w:tcPr>
          <w:p w14:paraId="60D2182D" w14:textId="77777777" w:rsidR="00C02F2B" w:rsidRDefault="00C02F2B">
            <w:pPr>
              <w:pStyle w:val="TAC"/>
              <w:keepNext w:val="0"/>
              <w:keepLines w:val="0"/>
            </w:pPr>
            <w:r>
              <w:rPr>
                <w:lang w:eastAsia="zh-CN"/>
              </w:rPr>
              <w:t>18.4</w:t>
            </w:r>
          </w:p>
        </w:tc>
        <w:tc>
          <w:tcPr>
            <w:tcW w:w="594" w:type="pct"/>
            <w:tcBorders>
              <w:top w:val="single" w:sz="4" w:space="0" w:color="auto"/>
              <w:left w:val="single" w:sz="4" w:space="0" w:color="auto"/>
              <w:bottom w:val="single" w:sz="4" w:space="0" w:color="auto"/>
              <w:right w:val="single" w:sz="4" w:space="0" w:color="auto"/>
            </w:tcBorders>
            <w:hideMark/>
          </w:tcPr>
          <w:p w14:paraId="76F66EFB" w14:textId="77777777" w:rsidR="00C02F2B" w:rsidRDefault="00C02F2B">
            <w:pPr>
              <w:pStyle w:val="TAC"/>
              <w:keepNext w:val="0"/>
              <w:keepLines w:val="0"/>
            </w:pPr>
            <w:r>
              <w:rPr>
                <w:lang w:eastAsia="zh-CN"/>
              </w:rPr>
              <w:t>IMD4</w:t>
            </w:r>
          </w:p>
        </w:tc>
      </w:tr>
      <w:tr w:rsidR="00C02F2B" w14:paraId="6A1489D8" w14:textId="77777777" w:rsidTr="00C02F2B">
        <w:trPr>
          <w:tblHeader/>
          <w:jc w:val="center"/>
        </w:trPr>
        <w:tc>
          <w:tcPr>
            <w:tcW w:w="1186" w:type="pct"/>
            <w:tcBorders>
              <w:top w:val="nil"/>
              <w:left w:val="single" w:sz="4" w:space="0" w:color="auto"/>
              <w:bottom w:val="single" w:sz="4" w:space="0" w:color="auto"/>
              <w:right w:val="single" w:sz="4" w:space="0" w:color="auto"/>
            </w:tcBorders>
          </w:tcPr>
          <w:p w14:paraId="6548F3B2" w14:textId="77777777" w:rsidR="00C02F2B" w:rsidRDefault="00C02F2B">
            <w:pPr>
              <w:pStyle w:val="TAC"/>
              <w:keepNext w:val="0"/>
              <w:keepLines w:val="0"/>
              <w:rPr>
                <w:rFonts w:eastAsia="MS Mincho"/>
                <w:lang w:eastAsia="ja-JP"/>
              </w:rPr>
            </w:pPr>
          </w:p>
        </w:tc>
        <w:tc>
          <w:tcPr>
            <w:tcW w:w="540" w:type="pct"/>
            <w:tcBorders>
              <w:top w:val="single" w:sz="4" w:space="0" w:color="auto"/>
              <w:left w:val="single" w:sz="4" w:space="0" w:color="auto"/>
              <w:bottom w:val="single" w:sz="4" w:space="0" w:color="auto"/>
              <w:right w:val="single" w:sz="4" w:space="0" w:color="auto"/>
            </w:tcBorders>
            <w:hideMark/>
          </w:tcPr>
          <w:p w14:paraId="3AB9EFBF" w14:textId="77777777" w:rsidR="00C02F2B" w:rsidRDefault="00C02F2B">
            <w:pPr>
              <w:pStyle w:val="TAC"/>
              <w:keepNext w:val="0"/>
              <w:keepLines w:val="0"/>
              <w:rPr>
                <w:rFonts w:eastAsia="Times New Roman"/>
                <w:lang w:eastAsia="en-US"/>
              </w:rPr>
            </w:pPr>
            <w:r>
              <w:rPr>
                <w:lang w:eastAsia="zh-CN"/>
              </w:rPr>
              <w:t>n41</w:t>
            </w:r>
          </w:p>
        </w:tc>
        <w:tc>
          <w:tcPr>
            <w:tcW w:w="656" w:type="pct"/>
            <w:tcBorders>
              <w:top w:val="single" w:sz="4" w:space="0" w:color="auto"/>
              <w:left w:val="single" w:sz="4" w:space="0" w:color="auto"/>
              <w:bottom w:val="single" w:sz="4" w:space="0" w:color="auto"/>
              <w:right w:val="single" w:sz="4" w:space="0" w:color="auto"/>
            </w:tcBorders>
            <w:hideMark/>
          </w:tcPr>
          <w:p w14:paraId="0A2F4470" w14:textId="77777777" w:rsidR="00C02F2B" w:rsidRDefault="00C02F2B">
            <w:pPr>
              <w:pStyle w:val="TAC"/>
              <w:keepNext w:val="0"/>
              <w:keepLines w:val="0"/>
            </w:pPr>
            <w:r>
              <w:rPr>
                <w:lang w:eastAsia="zh-CN"/>
              </w:rPr>
              <w:t>2657.5</w:t>
            </w:r>
          </w:p>
        </w:tc>
        <w:tc>
          <w:tcPr>
            <w:tcW w:w="481" w:type="pct"/>
            <w:tcBorders>
              <w:top w:val="single" w:sz="4" w:space="0" w:color="auto"/>
              <w:left w:val="single" w:sz="4" w:space="0" w:color="auto"/>
              <w:bottom w:val="single" w:sz="4" w:space="0" w:color="auto"/>
              <w:right w:val="single" w:sz="4" w:space="0" w:color="auto"/>
            </w:tcBorders>
            <w:hideMark/>
          </w:tcPr>
          <w:p w14:paraId="52612C31" w14:textId="77777777" w:rsidR="00C02F2B" w:rsidRDefault="00C02F2B">
            <w:pPr>
              <w:pStyle w:val="TAC"/>
              <w:keepNext w:val="0"/>
              <w:keepLines w:val="0"/>
            </w:pPr>
            <w:r>
              <w:rPr>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74E933C8" w14:textId="77777777" w:rsidR="00C02F2B" w:rsidRDefault="00C02F2B">
            <w:pPr>
              <w:pStyle w:val="TAC"/>
              <w:keepNext w:val="0"/>
              <w:keepLines w:val="0"/>
            </w:pPr>
            <w:r>
              <w:rPr>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317473A5" w14:textId="77777777" w:rsidR="00C02F2B" w:rsidRDefault="00C02F2B">
            <w:pPr>
              <w:pStyle w:val="TAC"/>
              <w:keepNext w:val="0"/>
              <w:keepLines w:val="0"/>
            </w:pPr>
            <w:r>
              <w:rPr>
                <w:lang w:eastAsia="zh-CN"/>
              </w:rPr>
              <w:t>2657.5</w:t>
            </w:r>
          </w:p>
        </w:tc>
        <w:tc>
          <w:tcPr>
            <w:tcW w:w="489" w:type="pct"/>
            <w:tcBorders>
              <w:top w:val="single" w:sz="4" w:space="0" w:color="auto"/>
              <w:left w:val="single" w:sz="4" w:space="0" w:color="auto"/>
              <w:bottom w:val="single" w:sz="4" w:space="0" w:color="auto"/>
              <w:right w:val="single" w:sz="4" w:space="0" w:color="auto"/>
            </w:tcBorders>
            <w:hideMark/>
          </w:tcPr>
          <w:p w14:paraId="5B8561AC" w14:textId="77777777" w:rsidR="00C02F2B" w:rsidRDefault="00C02F2B">
            <w:pPr>
              <w:pStyle w:val="TAC"/>
              <w:keepNext w:val="0"/>
              <w:keepLines w:val="0"/>
            </w:pPr>
            <w:r>
              <w:rPr>
                <w:lang w:eastAsia="zh-CN"/>
              </w:rPr>
              <w:t>N/A</w:t>
            </w:r>
          </w:p>
        </w:tc>
        <w:tc>
          <w:tcPr>
            <w:tcW w:w="594" w:type="pct"/>
            <w:tcBorders>
              <w:top w:val="single" w:sz="4" w:space="0" w:color="auto"/>
              <w:left w:val="single" w:sz="4" w:space="0" w:color="auto"/>
              <w:bottom w:val="single" w:sz="4" w:space="0" w:color="auto"/>
              <w:right w:val="single" w:sz="4" w:space="0" w:color="auto"/>
            </w:tcBorders>
            <w:hideMark/>
          </w:tcPr>
          <w:p w14:paraId="2700F06F" w14:textId="77777777" w:rsidR="00C02F2B" w:rsidRDefault="00C02F2B">
            <w:pPr>
              <w:pStyle w:val="TAC"/>
              <w:keepNext w:val="0"/>
              <w:keepLines w:val="0"/>
            </w:pPr>
            <w:r>
              <w:rPr>
                <w:lang w:eastAsia="zh-CN"/>
              </w:rPr>
              <w:t>N/A</w:t>
            </w:r>
          </w:p>
        </w:tc>
      </w:tr>
      <w:tr w:rsidR="00C02F2B" w14:paraId="78818384" w14:textId="77777777" w:rsidTr="00C02F2B">
        <w:trPr>
          <w:jc w:val="center"/>
        </w:trPr>
        <w:tc>
          <w:tcPr>
            <w:tcW w:w="1186" w:type="pct"/>
            <w:tcBorders>
              <w:top w:val="single" w:sz="4" w:space="0" w:color="auto"/>
              <w:left w:val="single" w:sz="4" w:space="0" w:color="auto"/>
              <w:bottom w:val="nil"/>
              <w:right w:val="single" w:sz="4" w:space="0" w:color="auto"/>
            </w:tcBorders>
            <w:hideMark/>
          </w:tcPr>
          <w:p w14:paraId="30F9142A" w14:textId="77777777" w:rsidR="00C02F2B" w:rsidRDefault="00C02F2B">
            <w:pPr>
              <w:pStyle w:val="TAC"/>
              <w:keepNext w:val="0"/>
              <w:keepLines w:val="0"/>
              <w:rPr>
                <w:rFonts w:eastAsia="MS Mincho"/>
              </w:rPr>
            </w:pPr>
            <w:r>
              <w:t>DC_</w:t>
            </w:r>
            <w:r>
              <w:rPr>
                <w:lang w:eastAsia="zh-CN"/>
              </w:rPr>
              <w:t>3</w:t>
            </w:r>
            <w:r>
              <w:t>A_n78A</w:t>
            </w:r>
          </w:p>
        </w:tc>
        <w:tc>
          <w:tcPr>
            <w:tcW w:w="540" w:type="pct"/>
            <w:tcBorders>
              <w:top w:val="single" w:sz="4" w:space="0" w:color="auto"/>
              <w:left w:val="single" w:sz="4" w:space="0" w:color="auto"/>
              <w:bottom w:val="single" w:sz="4" w:space="0" w:color="auto"/>
              <w:right w:val="single" w:sz="4" w:space="0" w:color="auto"/>
            </w:tcBorders>
            <w:hideMark/>
          </w:tcPr>
          <w:p w14:paraId="5E8749ED" w14:textId="77777777" w:rsidR="00C02F2B" w:rsidRDefault="00C02F2B">
            <w:pPr>
              <w:pStyle w:val="TAC"/>
              <w:keepNext w:val="0"/>
              <w:keepLines w:val="0"/>
              <w:rPr>
                <w:rFonts w:eastAsia="Times New Roman"/>
              </w:rPr>
            </w:pPr>
            <w:r>
              <w:rPr>
                <w:lang w:eastAsia="zh-CN"/>
              </w:rPr>
              <w:t>3</w:t>
            </w:r>
          </w:p>
        </w:tc>
        <w:tc>
          <w:tcPr>
            <w:tcW w:w="656" w:type="pct"/>
            <w:tcBorders>
              <w:top w:val="single" w:sz="4" w:space="0" w:color="auto"/>
              <w:left w:val="single" w:sz="4" w:space="0" w:color="auto"/>
              <w:bottom w:val="single" w:sz="4" w:space="0" w:color="auto"/>
              <w:right w:val="single" w:sz="4" w:space="0" w:color="auto"/>
            </w:tcBorders>
            <w:hideMark/>
          </w:tcPr>
          <w:p w14:paraId="072BEB8F" w14:textId="77777777" w:rsidR="00C02F2B" w:rsidRDefault="00C02F2B">
            <w:pPr>
              <w:pStyle w:val="TAC"/>
              <w:keepNext w:val="0"/>
              <w:keepLines w:val="0"/>
            </w:pPr>
            <w:r>
              <w:t>1740</w:t>
            </w:r>
          </w:p>
        </w:tc>
        <w:tc>
          <w:tcPr>
            <w:tcW w:w="481" w:type="pct"/>
            <w:tcBorders>
              <w:top w:val="single" w:sz="4" w:space="0" w:color="auto"/>
              <w:left w:val="single" w:sz="4" w:space="0" w:color="auto"/>
              <w:bottom w:val="single" w:sz="4" w:space="0" w:color="auto"/>
              <w:right w:val="single" w:sz="4" w:space="0" w:color="auto"/>
            </w:tcBorders>
            <w:hideMark/>
          </w:tcPr>
          <w:p w14:paraId="3AF873FD" w14:textId="77777777" w:rsidR="00C02F2B" w:rsidRDefault="00C02F2B">
            <w:pPr>
              <w:pStyle w:val="TAC"/>
              <w:keepNext w:val="0"/>
              <w:keepLines w:val="0"/>
            </w:pPr>
            <w:r>
              <w:t>5</w:t>
            </w:r>
          </w:p>
        </w:tc>
        <w:tc>
          <w:tcPr>
            <w:tcW w:w="378" w:type="pct"/>
            <w:tcBorders>
              <w:top w:val="single" w:sz="4" w:space="0" w:color="auto"/>
              <w:left w:val="single" w:sz="4" w:space="0" w:color="auto"/>
              <w:bottom w:val="single" w:sz="4" w:space="0" w:color="auto"/>
              <w:right w:val="single" w:sz="4" w:space="0" w:color="auto"/>
            </w:tcBorders>
            <w:hideMark/>
          </w:tcPr>
          <w:p w14:paraId="68867CBC" w14:textId="77777777" w:rsidR="00C02F2B" w:rsidRDefault="00C02F2B">
            <w:pPr>
              <w:pStyle w:val="TAC"/>
              <w:keepNext w:val="0"/>
              <w:keepLines w:val="0"/>
            </w:pPr>
            <w:r>
              <w:t>25</w:t>
            </w:r>
          </w:p>
        </w:tc>
        <w:tc>
          <w:tcPr>
            <w:tcW w:w="676" w:type="pct"/>
            <w:tcBorders>
              <w:top w:val="single" w:sz="4" w:space="0" w:color="auto"/>
              <w:left w:val="single" w:sz="4" w:space="0" w:color="auto"/>
              <w:bottom w:val="single" w:sz="4" w:space="0" w:color="auto"/>
              <w:right w:val="single" w:sz="4" w:space="0" w:color="auto"/>
            </w:tcBorders>
            <w:hideMark/>
          </w:tcPr>
          <w:p w14:paraId="0A6C319C" w14:textId="77777777" w:rsidR="00C02F2B" w:rsidRDefault="00C02F2B">
            <w:pPr>
              <w:pStyle w:val="TAC"/>
              <w:keepNext w:val="0"/>
              <w:keepLines w:val="0"/>
            </w:pPr>
            <w:r>
              <w:t>1835</w:t>
            </w:r>
          </w:p>
        </w:tc>
        <w:tc>
          <w:tcPr>
            <w:tcW w:w="489" w:type="pct"/>
            <w:tcBorders>
              <w:top w:val="single" w:sz="4" w:space="0" w:color="auto"/>
              <w:left w:val="single" w:sz="4" w:space="0" w:color="auto"/>
              <w:bottom w:val="single" w:sz="4" w:space="0" w:color="auto"/>
              <w:right w:val="single" w:sz="4" w:space="0" w:color="auto"/>
            </w:tcBorders>
            <w:hideMark/>
          </w:tcPr>
          <w:p w14:paraId="73B7E411" w14:textId="77777777" w:rsidR="00C02F2B" w:rsidRDefault="00C02F2B">
            <w:pPr>
              <w:pStyle w:val="TAC"/>
              <w:keepNext w:val="0"/>
              <w:keepLines w:val="0"/>
              <w:rPr>
                <w:rFonts w:eastAsia="等线"/>
                <w:lang w:eastAsia="zh-CN"/>
              </w:rPr>
            </w:pPr>
            <w:r>
              <w:rPr>
                <w:rFonts w:eastAsia="等线"/>
                <w:lang w:eastAsia="zh-CN"/>
              </w:rPr>
              <w:t>31.9</w:t>
            </w:r>
          </w:p>
        </w:tc>
        <w:tc>
          <w:tcPr>
            <w:tcW w:w="594" w:type="pct"/>
            <w:tcBorders>
              <w:top w:val="single" w:sz="4" w:space="0" w:color="auto"/>
              <w:left w:val="single" w:sz="4" w:space="0" w:color="auto"/>
              <w:bottom w:val="single" w:sz="4" w:space="0" w:color="auto"/>
              <w:right w:val="single" w:sz="4" w:space="0" w:color="auto"/>
            </w:tcBorders>
            <w:hideMark/>
          </w:tcPr>
          <w:p w14:paraId="70B55B6E" w14:textId="77777777" w:rsidR="00C02F2B" w:rsidRDefault="00C02F2B">
            <w:pPr>
              <w:pStyle w:val="TAC"/>
              <w:keepNext w:val="0"/>
              <w:keepLines w:val="0"/>
              <w:rPr>
                <w:rFonts w:eastAsia="Times New Roman"/>
                <w:lang w:eastAsia="en-US"/>
              </w:rPr>
            </w:pPr>
            <w:r>
              <w:rPr>
                <w:lang w:eastAsia="zh-CN"/>
              </w:rPr>
              <w:t>IMD2</w:t>
            </w:r>
          </w:p>
        </w:tc>
      </w:tr>
      <w:tr w:rsidR="00C02F2B" w14:paraId="3FDF1EA0" w14:textId="77777777" w:rsidTr="00C02F2B">
        <w:trPr>
          <w:jc w:val="center"/>
        </w:trPr>
        <w:tc>
          <w:tcPr>
            <w:tcW w:w="1186" w:type="pct"/>
            <w:tcBorders>
              <w:top w:val="nil"/>
              <w:left w:val="single" w:sz="4" w:space="0" w:color="auto"/>
              <w:bottom w:val="single" w:sz="4" w:space="0" w:color="auto"/>
              <w:right w:val="single" w:sz="4" w:space="0" w:color="auto"/>
            </w:tcBorders>
            <w:hideMark/>
          </w:tcPr>
          <w:p w14:paraId="1B9F6933" w14:textId="77777777" w:rsidR="00C02F2B" w:rsidRDefault="00C02F2B">
            <w:pPr>
              <w:pStyle w:val="TAC"/>
              <w:keepNext w:val="0"/>
              <w:keepLines w:val="0"/>
              <w:rPr>
                <w:rFonts w:eastAsia="MS Mincho"/>
              </w:rPr>
            </w:pPr>
            <w:r>
              <w:rPr>
                <w:rFonts w:eastAsia="MS Mincho"/>
              </w:rPr>
              <w:t>DC_3A-3A_n78A</w:t>
            </w:r>
          </w:p>
        </w:tc>
        <w:tc>
          <w:tcPr>
            <w:tcW w:w="540" w:type="pct"/>
            <w:tcBorders>
              <w:top w:val="single" w:sz="4" w:space="0" w:color="auto"/>
              <w:left w:val="single" w:sz="4" w:space="0" w:color="auto"/>
              <w:bottom w:val="single" w:sz="4" w:space="0" w:color="auto"/>
              <w:right w:val="single" w:sz="4" w:space="0" w:color="auto"/>
            </w:tcBorders>
            <w:hideMark/>
          </w:tcPr>
          <w:p w14:paraId="4D9381F3" w14:textId="77777777" w:rsidR="00C02F2B" w:rsidRDefault="00C02F2B">
            <w:pPr>
              <w:pStyle w:val="TAC"/>
              <w:keepNext w:val="0"/>
              <w:keepLines w:val="0"/>
              <w:rPr>
                <w:rFonts w:eastAsia="Times New Roman"/>
              </w:rPr>
            </w:pPr>
            <w:r>
              <w:rPr>
                <w:lang w:eastAsia="zh-CN"/>
              </w:rPr>
              <w:t>n78</w:t>
            </w:r>
          </w:p>
        </w:tc>
        <w:tc>
          <w:tcPr>
            <w:tcW w:w="656" w:type="pct"/>
            <w:tcBorders>
              <w:top w:val="single" w:sz="4" w:space="0" w:color="auto"/>
              <w:left w:val="single" w:sz="4" w:space="0" w:color="auto"/>
              <w:bottom w:val="single" w:sz="4" w:space="0" w:color="auto"/>
              <w:right w:val="single" w:sz="4" w:space="0" w:color="auto"/>
            </w:tcBorders>
            <w:hideMark/>
          </w:tcPr>
          <w:p w14:paraId="2EED1880" w14:textId="77777777" w:rsidR="00C02F2B" w:rsidRDefault="00C02F2B">
            <w:pPr>
              <w:pStyle w:val="TAC"/>
              <w:keepNext w:val="0"/>
              <w:keepLines w:val="0"/>
            </w:pPr>
            <w:r>
              <w:rPr>
                <w:lang w:eastAsia="zh-CN"/>
              </w:rPr>
              <w:t>3575</w:t>
            </w:r>
          </w:p>
        </w:tc>
        <w:tc>
          <w:tcPr>
            <w:tcW w:w="481" w:type="pct"/>
            <w:tcBorders>
              <w:top w:val="single" w:sz="4" w:space="0" w:color="auto"/>
              <w:left w:val="single" w:sz="4" w:space="0" w:color="auto"/>
              <w:bottom w:val="single" w:sz="4" w:space="0" w:color="auto"/>
              <w:right w:val="single" w:sz="4" w:space="0" w:color="auto"/>
            </w:tcBorders>
            <w:hideMark/>
          </w:tcPr>
          <w:p w14:paraId="58D1BC71" w14:textId="77777777" w:rsidR="00C02F2B" w:rsidRDefault="00C02F2B">
            <w:pPr>
              <w:pStyle w:val="TAC"/>
              <w:keepNext w:val="0"/>
              <w:keepLines w:val="0"/>
            </w:pPr>
            <w:r>
              <w:rPr>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01372202" w14:textId="77777777" w:rsidR="00C02F2B" w:rsidRDefault="00C02F2B">
            <w:pPr>
              <w:pStyle w:val="TAC"/>
              <w:keepNext w:val="0"/>
              <w:keepLines w:val="0"/>
            </w:pPr>
            <w:r>
              <w:rPr>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3B2049DE" w14:textId="77777777" w:rsidR="00C02F2B" w:rsidRDefault="00C02F2B">
            <w:pPr>
              <w:pStyle w:val="TAC"/>
              <w:keepNext w:val="0"/>
              <w:keepLines w:val="0"/>
            </w:pPr>
            <w:r>
              <w:rPr>
                <w:lang w:eastAsia="zh-CN"/>
              </w:rPr>
              <w:t>3575</w:t>
            </w:r>
          </w:p>
        </w:tc>
        <w:tc>
          <w:tcPr>
            <w:tcW w:w="489" w:type="pct"/>
            <w:tcBorders>
              <w:top w:val="single" w:sz="4" w:space="0" w:color="auto"/>
              <w:left w:val="single" w:sz="4" w:space="0" w:color="auto"/>
              <w:bottom w:val="single" w:sz="4" w:space="0" w:color="auto"/>
              <w:right w:val="single" w:sz="4" w:space="0" w:color="auto"/>
            </w:tcBorders>
            <w:hideMark/>
          </w:tcPr>
          <w:p w14:paraId="60BEAAC1" w14:textId="77777777" w:rsidR="00C02F2B" w:rsidRDefault="00C02F2B">
            <w:pPr>
              <w:pStyle w:val="TAC"/>
              <w:keepNext w:val="0"/>
              <w:keepLines w:val="0"/>
              <w:rPr>
                <w:rFonts w:eastAsia="MS Mincho"/>
              </w:rPr>
            </w:pPr>
            <w:r>
              <w:rPr>
                <w:lang w:eastAsia="zh-CN"/>
              </w:rPr>
              <w:t>N/A</w:t>
            </w:r>
          </w:p>
        </w:tc>
        <w:tc>
          <w:tcPr>
            <w:tcW w:w="594" w:type="pct"/>
            <w:tcBorders>
              <w:top w:val="single" w:sz="4" w:space="0" w:color="auto"/>
              <w:left w:val="single" w:sz="4" w:space="0" w:color="auto"/>
              <w:bottom w:val="single" w:sz="4" w:space="0" w:color="auto"/>
              <w:right w:val="single" w:sz="4" w:space="0" w:color="auto"/>
            </w:tcBorders>
            <w:hideMark/>
          </w:tcPr>
          <w:p w14:paraId="0DA9A301" w14:textId="77777777" w:rsidR="00C02F2B" w:rsidRDefault="00C02F2B">
            <w:pPr>
              <w:pStyle w:val="TAC"/>
              <w:keepNext w:val="0"/>
              <w:keepLines w:val="0"/>
              <w:rPr>
                <w:rFonts w:eastAsia="Times New Roman"/>
              </w:rPr>
            </w:pPr>
            <w:r>
              <w:rPr>
                <w:lang w:eastAsia="zh-CN"/>
              </w:rPr>
              <w:t>N/A</w:t>
            </w:r>
          </w:p>
        </w:tc>
      </w:tr>
      <w:tr w:rsidR="00C02F2B" w14:paraId="4DE23D7D" w14:textId="77777777" w:rsidTr="00C02F2B">
        <w:trPr>
          <w:jc w:val="center"/>
        </w:trPr>
        <w:tc>
          <w:tcPr>
            <w:tcW w:w="1186" w:type="pct"/>
            <w:tcBorders>
              <w:top w:val="single" w:sz="4" w:space="0" w:color="auto"/>
              <w:left w:val="single" w:sz="4" w:space="0" w:color="auto"/>
              <w:bottom w:val="nil"/>
              <w:right w:val="single" w:sz="4" w:space="0" w:color="auto"/>
            </w:tcBorders>
            <w:hideMark/>
          </w:tcPr>
          <w:p w14:paraId="6DA6C1FB" w14:textId="77777777" w:rsidR="00C02F2B" w:rsidRDefault="00C02F2B">
            <w:pPr>
              <w:pStyle w:val="TAC"/>
              <w:keepNext w:val="0"/>
              <w:keepLines w:val="0"/>
              <w:rPr>
                <w:rFonts w:eastAsia="MS Mincho"/>
              </w:rPr>
            </w:pPr>
            <w:r>
              <w:t>DC_</w:t>
            </w:r>
            <w:r>
              <w:rPr>
                <w:lang w:eastAsia="zh-CN"/>
              </w:rPr>
              <w:t>3</w:t>
            </w:r>
            <w:r>
              <w:t>A_n78A</w:t>
            </w:r>
          </w:p>
        </w:tc>
        <w:tc>
          <w:tcPr>
            <w:tcW w:w="540" w:type="pct"/>
            <w:tcBorders>
              <w:top w:val="single" w:sz="4" w:space="0" w:color="auto"/>
              <w:left w:val="single" w:sz="4" w:space="0" w:color="auto"/>
              <w:bottom w:val="single" w:sz="4" w:space="0" w:color="auto"/>
              <w:right w:val="single" w:sz="4" w:space="0" w:color="auto"/>
            </w:tcBorders>
            <w:hideMark/>
          </w:tcPr>
          <w:p w14:paraId="316C9C91" w14:textId="77777777" w:rsidR="00C02F2B" w:rsidRDefault="00C02F2B">
            <w:pPr>
              <w:pStyle w:val="TAC"/>
              <w:keepNext w:val="0"/>
              <w:keepLines w:val="0"/>
              <w:rPr>
                <w:rFonts w:eastAsia="Times New Roman"/>
                <w:lang w:eastAsia="zh-CN"/>
              </w:rPr>
            </w:pPr>
            <w:r>
              <w:rPr>
                <w:lang w:eastAsia="zh-CN"/>
              </w:rPr>
              <w:t>3</w:t>
            </w:r>
          </w:p>
        </w:tc>
        <w:tc>
          <w:tcPr>
            <w:tcW w:w="656" w:type="pct"/>
            <w:tcBorders>
              <w:top w:val="single" w:sz="4" w:space="0" w:color="auto"/>
              <w:left w:val="single" w:sz="4" w:space="0" w:color="auto"/>
              <w:bottom w:val="single" w:sz="4" w:space="0" w:color="auto"/>
              <w:right w:val="single" w:sz="4" w:space="0" w:color="auto"/>
            </w:tcBorders>
            <w:hideMark/>
          </w:tcPr>
          <w:p w14:paraId="2EBF2D2F" w14:textId="77777777" w:rsidR="00C02F2B" w:rsidRDefault="00C02F2B">
            <w:pPr>
              <w:pStyle w:val="TAC"/>
              <w:keepNext w:val="0"/>
              <w:keepLines w:val="0"/>
              <w:rPr>
                <w:lang w:eastAsia="zh-CN"/>
              </w:rPr>
            </w:pPr>
            <w:r>
              <w:t>1765</w:t>
            </w:r>
          </w:p>
        </w:tc>
        <w:tc>
          <w:tcPr>
            <w:tcW w:w="481" w:type="pct"/>
            <w:tcBorders>
              <w:top w:val="single" w:sz="4" w:space="0" w:color="auto"/>
              <w:left w:val="single" w:sz="4" w:space="0" w:color="auto"/>
              <w:bottom w:val="single" w:sz="4" w:space="0" w:color="auto"/>
              <w:right w:val="single" w:sz="4" w:space="0" w:color="auto"/>
            </w:tcBorders>
            <w:hideMark/>
          </w:tcPr>
          <w:p w14:paraId="77353AFD" w14:textId="77777777" w:rsidR="00C02F2B" w:rsidRDefault="00C02F2B">
            <w:pPr>
              <w:pStyle w:val="TAC"/>
              <w:keepNext w:val="0"/>
              <w:keepLines w:val="0"/>
              <w:rPr>
                <w:lang w:eastAsia="zh-CN"/>
              </w:rPr>
            </w:pPr>
            <w:r>
              <w:t>5</w:t>
            </w:r>
          </w:p>
        </w:tc>
        <w:tc>
          <w:tcPr>
            <w:tcW w:w="378" w:type="pct"/>
            <w:tcBorders>
              <w:top w:val="single" w:sz="4" w:space="0" w:color="auto"/>
              <w:left w:val="single" w:sz="4" w:space="0" w:color="auto"/>
              <w:bottom w:val="single" w:sz="4" w:space="0" w:color="auto"/>
              <w:right w:val="single" w:sz="4" w:space="0" w:color="auto"/>
            </w:tcBorders>
            <w:hideMark/>
          </w:tcPr>
          <w:p w14:paraId="5024F0B9" w14:textId="77777777" w:rsidR="00C02F2B" w:rsidRDefault="00C02F2B">
            <w:pPr>
              <w:pStyle w:val="TAC"/>
              <w:keepNext w:val="0"/>
              <w:keepLines w:val="0"/>
              <w:rPr>
                <w:lang w:eastAsia="zh-CN"/>
              </w:rPr>
            </w:pPr>
            <w:r>
              <w:t>25</w:t>
            </w:r>
          </w:p>
        </w:tc>
        <w:tc>
          <w:tcPr>
            <w:tcW w:w="676" w:type="pct"/>
            <w:tcBorders>
              <w:top w:val="single" w:sz="4" w:space="0" w:color="auto"/>
              <w:left w:val="single" w:sz="4" w:space="0" w:color="auto"/>
              <w:bottom w:val="single" w:sz="4" w:space="0" w:color="auto"/>
              <w:right w:val="single" w:sz="4" w:space="0" w:color="auto"/>
            </w:tcBorders>
            <w:hideMark/>
          </w:tcPr>
          <w:p w14:paraId="3433C9F1" w14:textId="77777777" w:rsidR="00C02F2B" w:rsidRDefault="00C02F2B">
            <w:pPr>
              <w:pStyle w:val="TAC"/>
              <w:keepNext w:val="0"/>
              <w:keepLines w:val="0"/>
              <w:rPr>
                <w:lang w:eastAsia="zh-CN"/>
              </w:rPr>
            </w:pPr>
            <w:r>
              <w:t>1860</w:t>
            </w:r>
          </w:p>
        </w:tc>
        <w:tc>
          <w:tcPr>
            <w:tcW w:w="489" w:type="pct"/>
            <w:tcBorders>
              <w:top w:val="single" w:sz="4" w:space="0" w:color="auto"/>
              <w:left w:val="single" w:sz="4" w:space="0" w:color="auto"/>
              <w:bottom w:val="single" w:sz="4" w:space="0" w:color="auto"/>
              <w:right w:val="single" w:sz="4" w:space="0" w:color="auto"/>
            </w:tcBorders>
            <w:hideMark/>
          </w:tcPr>
          <w:p w14:paraId="41D6E922" w14:textId="77777777" w:rsidR="00C02F2B" w:rsidRDefault="00C02F2B">
            <w:pPr>
              <w:pStyle w:val="TAC"/>
              <w:keepNext w:val="0"/>
              <w:keepLines w:val="0"/>
              <w:rPr>
                <w:lang w:eastAsia="zh-CN"/>
              </w:rPr>
            </w:pPr>
            <w:r>
              <w:rPr>
                <w:rFonts w:eastAsia="等线"/>
                <w:lang w:eastAsia="zh-CN"/>
              </w:rPr>
              <w:t>18.5</w:t>
            </w:r>
          </w:p>
        </w:tc>
        <w:tc>
          <w:tcPr>
            <w:tcW w:w="594" w:type="pct"/>
            <w:tcBorders>
              <w:top w:val="single" w:sz="4" w:space="0" w:color="auto"/>
              <w:left w:val="single" w:sz="4" w:space="0" w:color="auto"/>
              <w:bottom w:val="single" w:sz="4" w:space="0" w:color="auto"/>
              <w:right w:val="single" w:sz="4" w:space="0" w:color="auto"/>
            </w:tcBorders>
            <w:hideMark/>
          </w:tcPr>
          <w:p w14:paraId="6CBA9B3C" w14:textId="77777777" w:rsidR="00C02F2B" w:rsidRDefault="00C02F2B">
            <w:pPr>
              <w:pStyle w:val="TAC"/>
              <w:keepNext w:val="0"/>
              <w:keepLines w:val="0"/>
              <w:rPr>
                <w:lang w:eastAsia="zh-CN"/>
              </w:rPr>
            </w:pPr>
            <w:r>
              <w:rPr>
                <w:lang w:eastAsia="zh-CN"/>
              </w:rPr>
              <w:t>IMD4</w:t>
            </w:r>
          </w:p>
        </w:tc>
      </w:tr>
      <w:tr w:rsidR="00C02F2B" w14:paraId="66AF83DA" w14:textId="77777777" w:rsidTr="00C02F2B">
        <w:trPr>
          <w:jc w:val="center"/>
        </w:trPr>
        <w:tc>
          <w:tcPr>
            <w:tcW w:w="1186" w:type="pct"/>
            <w:tcBorders>
              <w:top w:val="nil"/>
              <w:left w:val="single" w:sz="4" w:space="0" w:color="auto"/>
              <w:bottom w:val="nil"/>
              <w:right w:val="single" w:sz="4" w:space="0" w:color="auto"/>
            </w:tcBorders>
            <w:hideMark/>
          </w:tcPr>
          <w:p w14:paraId="7B5DC570" w14:textId="77777777" w:rsidR="00C02F2B" w:rsidRDefault="00C02F2B">
            <w:pPr>
              <w:pStyle w:val="TAC"/>
              <w:keepNext w:val="0"/>
              <w:keepLines w:val="0"/>
              <w:rPr>
                <w:rFonts w:eastAsia="MS Mincho"/>
                <w:lang w:eastAsia="en-US"/>
              </w:rPr>
            </w:pPr>
            <w:r>
              <w:rPr>
                <w:rFonts w:eastAsia="MS Mincho"/>
              </w:rPr>
              <w:t>DC_3A-3A_n78A</w:t>
            </w:r>
          </w:p>
          <w:p w14:paraId="576C6281" w14:textId="77777777" w:rsidR="00C02F2B" w:rsidRDefault="00C02F2B">
            <w:pPr>
              <w:pStyle w:val="TAC"/>
              <w:keepNext w:val="0"/>
              <w:keepLines w:val="0"/>
              <w:rPr>
                <w:rFonts w:eastAsia="MS Mincho"/>
              </w:rPr>
            </w:pPr>
            <w:r>
              <w:rPr>
                <w:rFonts w:eastAsia="MS Mincho"/>
              </w:rPr>
              <w:t>DC_3A_n78(2A)</w:t>
            </w:r>
          </w:p>
          <w:p w14:paraId="740BE2C6" w14:textId="77777777" w:rsidR="00C02F2B" w:rsidRDefault="00C02F2B">
            <w:pPr>
              <w:spacing w:after="0"/>
              <w:jc w:val="center"/>
              <w:rPr>
                <w:rFonts w:ascii="Arial" w:eastAsia="Times New Roman" w:hAnsi="Arial"/>
                <w:sz w:val="18"/>
              </w:rPr>
            </w:pPr>
            <w:r>
              <w:rPr>
                <w:rFonts w:ascii="Arial" w:hAnsi="Arial"/>
                <w:sz w:val="18"/>
              </w:rPr>
              <w:t>DC_</w:t>
            </w:r>
            <w:r>
              <w:rPr>
                <w:rFonts w:ascii="Arial" w:hAnsi="Arial"/>
                <w:sz w:val="18"/>
                <w:lang w:eastAsia="zh-CN"/>
              </w:rPr>
              <w:t>3</w:t>
            </w:r>
            <w:r>
              <w:rPr>
                <w:rFonts w:ascii="Arial" w:hAnsi="Arial"/>
                <w:sz w:val="18"/>
              </w:rPr>
              <w:t>C_n78A</w:t>
            </w:r>
          </w:p>
          <w:p w14:paraId="0707C610" w14:textId="77777777" w:rsidR="00C02F2B" w:rsidRDefault="00C02F2B">
            <w:pPr>
              <w:pStyle w:val="TAC"/>
              <w:keepNext w:val="0"/>
              <w:keepLines w:val="0"/>
              <w:rPr>
                <w:rFonts w:eastAsia="MS Mincho"/>
              </w:rPr>
            </w:pPr>
            <w:r>
              <w:rPr>
                <w:rFonts w:eastAsia="MS Mincho"/>
              </w:rPr>
              <w:t>DC_3C_n78(2A)</w:t>
            </w:r>
          </w:p>
        </w:tc>
        <w:tc>
          <w:tcPr>
            <w:tcW w:w="540" w:type="pct"/>
            <w:tcBorders>
              <w:top w:val="single" w:sz="4" w:space="0" w:color="auto"/>
              <w:left w:val="single" w:sz="4" w:space="0" w:color="auto"/>
              <w:bottom w:val="single" w:sz="4" w:space="0" w:color="auto"/>
              <w:right w:val="single" w:sz="4" w:space="0" w:color="auto"/>
            </w:tcBorders>
            <w:hideMark/>
          </w:tcPr>
          <w:p w14:paraId="5045F84D" w14:textId="77777777" w:rsidR="00C02F2B" w:rsidRDefault="00C02F2B">
            <w:pPr>
              <w:pStyle w:val="TAC"/>
              <w:keepNext w:val="0"/>
              <w:keepLines w:val="0"/>
              <w:rPr>
                <w:rFonts w:eastAsia="Times New Roman"/>
                <w:lang w:eastAsia="zh-CN"/>
              </w:rPr>
            </w:pPr>
            <w:r>
              <w:rPr>
                <w:lang w:eastAsia="zh-CN"/>
              </w:rPr>
              <w:t>n78</w:t>
            </w:r>
          </w:p>
        </w:tc>
        <w:tc>
          <w:tcPr>
            <w:tcW w:w="656" w:type="pct"/>
            <w:tcBorders>
              <w:top w:val="single" w:sz="4" w:space="0" w:color="auto"/>
              <w:left w:val="single" w:sz="4" w:space="0" w:color="auto"/>
              <w:bottom w:val="single" w:sz="4" w:space="0" w:color="auto"/>
              <w:right w:val="single" w:sz="4" w:space="0" w:color="auto"/>
            </w:tcBorders>
            <w:hideMark/>
          </w:tcPr>
          <w:p w14:paraId="27538D6C" w14:textId="77777777" w:rsidR="00C02F2B" w:rsidRDefault="00C02F2B">
            <w:pPr>
              <w:pStyle w:val="TAC"/>
              <w:keepNext w:val="0"/>
              <w:keepLines w:val="0"/>
              <w:rPr>
                <w:lang w:eastAsia="zh-CN"/>
              </w:rPr>
            </w:pPr>
            <w:r>
              <w:rPr>
                <w:lang w:eastAsia="zh-CN"/>
              </w:rPr>
              <w:t>3435</w:t>
            </w:r>
          </w:p>
        </w:tc>
        <w:tc>
          <w:tcPr>
            <w:tcW w:w="481" w:type="pct"/>
            <w:tcBorders>
              <w:top w:val="single" w:sz="4" w:space="0" w:color="auto"/>
              <w:left w:val="single" w:sz="4" w:space="0" w:color="auto"/>
              <w:bottom w:val="single" w:sz="4" w:space="0" w:color="auto"/>
              <w:right w:val="single" w:sz="4" w:space="0" w:color="auto"/>
            </w:tcBorders>
            <w:hideMark/>
          </w:tcPr>
          <w:p w14:paraId="4B652DD8" w14:textId="77777777" w:rsidR="00C02F2B" w:rsidRDefault="00C02F2B">
            <w:pPr>
              <w:pStyle w:val="TAC"/>
              <w:keepNext w:val="0"/>
              <w:keepLines w:val="0"/>
              <w:rPr>
                <w:lang w:eastAsia="zh-CN"/>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039C877F" w14:textId="77777777" w:rsidR="00C02F2B" w:rsidRDefault="00C02F2B">
            <w:pPr>
              <w:pStyle w:val="TAC"/>
              <w:keepNext w:val="0"/>
              <w:keepLines w:val="0"/>
              <w:rPr>
                <w:lang w:eastAsia="zh-CN"/>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2706C651" w14:textId="77777777" w:rsidR="00C02F2B" w:rsidRDefault="00C02F2B">
            <w:pPr>
              <w:pStyle w:val="TAC"/>
              <w:keepNext w:val="0"/>
              <w:keepLines w:val="0"/>
              <w:rPr>
                <w:lang w:eastAsia="zh-CN"/>
              </w:rPr>
            </w:pPr>
            <w:r>
              <w:rPr>
                <w:lang w:eastAsia="zh-CN"/>
              </w:rPr>
              <w:t>3435</w:t>
            </w:r>
          </w:p>
        </w:tc>
        <w:tc>
          <w:tcPr>
            <w:tcW w:w="489" w:type="pct"/>
            <w:tcBorders>
              <w:top w:val="single" w:sz="4" w:space="0" w:color="auto"/>
              <w:left w:val="single" w:sz="4" w:space="0" w:color="auto"/>
              <w:bottom w:val="single" w:sz="4" w:space="0" w:color="auto"/>
              <w:right w:val="single" w:sz="4" w:space="0" w:color="auto"/>
            </w:tcBorders>
            <w:hideMark/>
          </w:tcPr>
          <w:p w14:paraId="49F2C739" w14:textId="77777777" w:rsidR="00C02F2B" w:rsidRDefault="00C02F2B">
            <w:pPr>
              <w:pStyle w:val="TAC"/>
              <w:keepNext w:val="0"/>
              <w:keepLines w:val="0"/>
              <w:rPr>
                <w:lang w:eastAsia="zh-CN"/>
              </w:rPr>
            </w:pPr>
            <w:r>
              <w:rPr>
                <w:lang w:eastAsia="zh-CN"/>
              </w:rPr>
              <w:t>N/A</w:t>
            </w:r>
          </w:p>
        </w:tc>
        <w:tc>
          <w:tcPr>
            <w:tcW w:w="594" w:type="pct"/>
            <w:tcBorders>
              <w:top w:val="single" w:sz="4" w:space="0" w:color="auto"/>
              <w:left w:val="single" w:sz="4" w:space="0" w:color="auto"/>
              <w:bottom w:val="single" w:sz="4" w:space="0" w:color="auto"/>
              <w:right w:val="single" w:sz="4" w:space="0" w:color="auto"/>
            </w:tcBorders>
            <w:hideMark/>
          </w:tcPr>
          <w:p w14:paraId="01D1BF96" w14:textId="77777777" w:rsidR="00C02F2B" w:rsidRDefault="00C02F2B">
            <w:pPr>
              <w:pStyle w:val="TAC"/>
              <w:keepNext w:val="0"/>
              <w:keepLines w:val="0"/>
              <w:rPr>
                <w:lang w:eastAsia="zh-CN"/>
              </w:rPr>
            </w:pPr>
            <w:r>
              <w:rPr>
                <w:lang w:eastAsia="zh-CN"/>
              </w:rPr>
              <w:t>N/A</w:t>
            </w:r>
          </w:p>
        </w:tc>
      </w:tr>
      <w:tr w:rsidR="00C02F2B" w14:paraId="3833B61F" w14:textId="77777777" w:rsidTr="00C02F2B">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14:paraId="76624266" w14:textId="77777777" w:rsidR="00C02F2B" w:rsidRDefault="00C02F2B">
            <w:pPr>
              <w:pStyle w:val="TAC"/>
              <w:keepNext w:val="0"/>
              <w:keepLines w:val="0"/>
              <w:rPr>
                <w:rFonts w:eastAsia="MS Mincho"/>
                <w:lang w:eastAsia="en-US"/>
              </w:rPr>
            </w:pPr>
            <w:r>
              <w:t>DC_</w:t>
            </w:r>
            <w:r>
              <w:rPr>
                <w:lang w:eastAsia="zh-CN"/>
              </w:rPr>
              <w:t>1A</w:t>
            </w:r>
            <w:r>
              <w:t>_n</w:t>
            </w:r>
            <w:r>
              <w:rPr>
                <w:lang w:eastAsia="zh-CN"/>
              </w:rPr>
              <w:t>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329A2BBB" w14:textId="77777777" w:rsidR="00C02F2B" w:rsidRDefault="00C02F2B">
            <w:pPr>
              <w:pStyle w:val="TAC"/>
              <w:keepNext w:val="0"/>
              <w:keepLines w:val="0"/>
              <w:rPr>
                <w:rFonts w:eastAsia="Times New Roman"/>
                <w:lang w:eastAsia="zh-CN"/>
              </w:rPr>
            </w:pPr>
            <w:r>
              <w:rPr>
                <w:lang w:eastAsia="zh-CN"/>
              </w:rPr>
              <w:t>1</w:t>
            </w:r>
          </w:p>
        </w:tc>
        <w:tc>
          <w:tcPr>
            <w:tcW w:w="656" w:type="pct"/>
            <w:tcBorders>
              <w:top w:val="single" w:sz="4" w:space="0" w:color="auto"/>
              <w:left w:val="single" w:sz="4" w:space="0" w:color="auto"/>
              <w:bottom w:val="single" w:sz="4" w:space="0" w:color="auto"/>
              <w:right w:val="single" w:sz="4" w:space="0" w:color="auto"/>
            </w:tcBorders>
            <w:vAlign w:val="center"/>
            <w:hideMark/>
          </w:tcPr>
          <w:p w14:paraId="5F8C7554" w14:textId="77777777" w:rsidR="00C02F2B" w:rsidRDefault="00C02F2B">
            <w:pPr>
              <w:pStyle w:val="TAC"/>
              <w:keepNext w:val="0"/>
              <w:keepLines w:val="0"/>
              <w:rPr>
                <w:lang w:eastAsia="zh-CN"/>
              </w:rPr>
            </w:pPr>
            <w:r>
              <w:rPr>
                <w:lang w:eastAsia="zh-CN"/>
              </w:rPr>
              <w:t>1950</w:t>
            </w:r>
          </w:p>
        </w:tc>
        <w:tc>
          <w:tcPr>
            <w:tcW w:w="481" w:type="pct"/>
            <w:tcBorders>
              <w:top w:val="single" w:sz="4" w:space="0" w:color="auto"/>
              <w:left w:val="single" w:sz="4" w:space="0" w:color="auto"/>
              <w:bottom w:val="single" w:sz="4" w:space="0" w:color="auto"/>
              <w:right w:val="single" w:sz="4" w:space="0" w:color="auto"/>
            </w:tcBorders>
            <w:vAlign w:val="center"/>
            <w:hideMark/>
          </w:tcPr>
          <w:p w14:paraId="2A7E13E6" w14:textId="77777777" w:rsidR="00C02F2B" w:rsidRDefault="00C02F2B">
            <w:pPr>
              <w:pStyle w:val="TAC"/>
              <w:keepNext w:val="0"/>
              <w:keepLines w:val="0"/>
              <w:rPr>
                <w:lang w:eastAsia="zh-CN"/>
              </w:rPr>
            </w:pPr>
            <w:r>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41CE261D" w14:textId="77777777" w:rsidR="00C02F2B" w:rsidRDefault="00C02F2B">
            <w:pPr>
              <w:pStyle w:val="TAC"/>
              <w:keepNext w:val="0"/>
              <w:keepLines w:val="0"/>
              <w:rPr>
                <w:lang w:eastAsia="zh-CN"/>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C98EBEC" w14:textId="77777777" w:rsidR="00C02F2B" w:rsidRDefault="00C02F2B">
            <w:pPr>
              <w:pStyle w:val="TAC"/>
              <w:keepNext w:val="0"/>
              <w:keepLines w:val="0"/>
              <w:rPr>
                <w:lang w:eastAsia="zh-CN"/>
              </w:rPr>
            </w:pPr>
            <w:r>
              <w:rPr>
                <w:lang w:eastAsia="zh-CN"/>
              </w:rPr>
              <w:t>2140</w:t>
            </w:r>
          </w:p>
        </w:tc>
        <w:tc>
          <w:tcPr>
            <w:tcW w:w="489" w:type="pct"/>
            <w:tcBorders>
              <w:top w:val="single" w:sz="4" w:space="0" w:color="auto"/>
              <w:left w:val="single" w:sz="4" w:space="0" w:color="auto"/>
              <w:bottom w:val="single" w:sz="4" w:space="0" w:color="auto"/>
              <w:right w:val="single" w:sz="4" w:space="0" w:color="auto"/>
            </w:tcBorders>
            <w:vAlign w:val="center"/>
            <w:hideMark/>
          </w:tcPr>
          <w:p w14:paraId="319F77DB" w14:textId="77777777" w:rsidR="00C02F2B" w:rsidRDefault="00C02F2B">
            <w:pPr>
              <w:pStyle w:val="TAC"/>
              <w:keepNext w:val="0"/>
              <w:keepLines w:val="0"/>
              <w:rPr>
                <w:lang w:eastAsia="zh-CN"/>
              </w:rPr>
            </w:pPr>
            <w:r>
              <w:rPr>
                <w:lang w:eastAsia="zh-CN"/>
              </w:rPr>
              <w:t>17.8</w:t>
            </w:r>
          </w:p>
        </w:tc>
        <w:tc>
          <w:tcPr>
            <w:tcW w:w="594" w:type="pct"/>
            <w:tcBorders>
              <w:top w:val="single" w:sz="4" w:space="0" w:color="auto"/>
              <w:left w:val="single" w:sz="4" w:space="0" w:color="auto"/>
              <w:bottom w:val="single" w:sz="4" w:space="0" w:color="auto"/>
              <w:right w:val="single" w:sz="4" w:space="0" w:color="auto"/>
            </w:tcBorders>
            <w:vAlign w:val="center"/>
            <w:hideMark/>
          </w:tcPr>
          <w:p w14:paraId="4DC5CC19" w14:textId="77777777" w:rsidR="00C02F2B" w:rsidRDefault="00C02F2B">
            <w:pPr>
              <w:pStyle w:val="TAC"/>
              <w:keepNext w:val="0"/>
              <w:keepLines w:val="0"/>
              <w:rPr>
                <w:lang w:eastAsia="zh-CN"/>
              </w:rPr>
            </w:pPr>
            <w:r>
              <w:rPr>
                <w:lang w:eastAsia="zh-CN"/>
              </w:rPr>
              <w:t>IMD4</w:t>
            </w:r>
          </w:p>
        </w:tc>
      </w:tr>
      <w:tr w:rsidR="00C02F2B" w14:paraId="1A48F3AB"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E9157"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F7A746C" w14:textId="77777777" w:rsidR="00C02F2B" w:rsidRDefault="00C02F2B">
            <w:pPr>
              <w:pStyle w:val="TAC"/>
              <w:keepNext w:val="0"/>
              <w:keepLines w:val="0"/>
              <w:rPr>
                <w:lang w:eastAsia="zh-CN"/>
              </w:rPr>
            </w:pPr>
            <w:r>
              <w:rPr>
                <w:lang w:eastAsia="zh-CN"/>
              </w:rPr>
              <w:t>n78</w:t>
            </w:r>
          </w:p>
        </w:tc>
        <w:tc>
          <w:tcPr>
            <w:tcW w:w="656" w:type="pct"/>
            <w:tcBorders>
              <w:top w:val="single" w:sz="4" w:space="0" w:color="auto"/>
              <w:left w:val="single" w:sz="4" w:space="0" w:color="auto"/>
              <w:bottom w:val="single" w:sz="4" w:space="0" w:color="auto"/>
              <w:right w:val="single" w:sz="4" w:space="0" w:color="auto"/>
            </w:tcBorders>
            <w:vAlign w:val="center"/>
            <w:hideMark/>
          </w:tcPr>
          <w:p w14:paraId="37D12774" w14:textId="77777777" w:rsidR="00C02F2B" w:rsidRDefault="00C02F2B">
            <w:pPr>
              <w:pStyle w:val="TAC"/>
              <w:keepNext w:val="0"/>
              <w:keepLines w:val="0"/>
              <w:rPr>
                <w:lang w:eastAsia="zh-CN"/>
              </w:rPr>
            </w:pPr>
            <w:r>
              <w:rPr>
                <w:lang w:eastAsia="zh-CN"/>
              </w:rPr>
              <w:t>3710</w:t>
            </w:r>
          </w:p>
        </w:tc>
        <w:tc>
          <w:tcPr>
            <w:tcW w:w="481" w:type="pct"/>
            <w:tcBorders>
              <w:top w:val="single" w:sz="4" w:space="0" w:color="auto"/>
              <w:left w:val="single" w:sz="4" w:space="0" w:color="auto"/>
              <w:bottom w:val="single" w:sz="4" w:space="0" w:color="auto"/>
              <w:right w:val="single" w:sz="4" w:space="0" w:color="auto"/>
            </w:tcBorders>
            <w:vAlign w:val="center"/>
            <w:hideMark/>
          </w:tcPr>
          <w:p w14:paraId="6DE36D45" w14:textId="77777777" w:rsidR="00C02F2B" w:rsidRDefault="00C02F2B">
            <w:pPr>
              <w:pStyle w:val="TAC"/>
              <w:keepNext w:val="0"/>
              <w:keepLines w:val="0"/>
              <w:rPr>
                <w:lang w:eastAsia="zh-CN"/>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48E3F1FE" w14:textId="77777777" w:rsidR="00C02F2B" w:rsidRDefault="00C02F2B">
            <w:pPr>
              <w:pStyle w:val="TAC"/>
              <w:keepNext w:val="0"/>
              <w:keepLines w:val="0"/>
              <w:rPr>
                <w:lang w:eastAsia="zh-CN"/>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6BC775E9" w14:textId="77777777" w:rsidR="00C02F2B" w:rsidRDefault="00C02F2B">
            <w:pPr>
              <w:pStyle w:val="TAC"/>
              <w:keepNext w:val="0"/>
              <w:keepLines w:val="0"/>
              <w:rPr>
                <w:lang w:eastAsia="zh-CN"/>
              </w:rPr>
            </w:pPr>
            <w:r>
              <w:rPr>
                <w:lang w:eastAsia="zh-CN"/>
              </w:rPr>
              <w:t>3710</w:t>
            </w:r>
          </w:p>
        </w:tc>
        <w:tc>
          <w:tcPr>
            <w:tcW w:w="489" w:type="pct"/>
            <w:tcBorders>
              <w:top w:val="single" w:sz="4" w:space="0" w:color="auto"/>
              <w:left w:val="single" w:sz="4" w:space="0" w:color="auto"/>
              <w:bottom w:val="single" w:sz="4" w:space="0" w:color="auto"/>
              <w:right w:val="single" w:sz="4" w:space="0" w:color="auto"/>
            </w:tcBorders>
            <w:vAlign w:val="center"/>
            <w:hideMark/>
          </w:tcPr>
          <w:p w14:paraId="5E036746" w14:textId="77777777" w:rsidR="00C02F2B" w:rsidRDefault="00C02F2B">
            <w:pPr>
              <w:pStyle w:val="TAC"/>
              <w:keepNext w:val="0"/>
              <w:keepLines w:val="0"/>
              <w:rPr>
                <w:lang w:eastAsia="zh-CN"/>
              </w:rPr>
            </w:pPr>
            <w:r>
              <w:rPr>
                <w:lang w:eastAsia="zh-CN"/>
              </w:rPr>
              <w:t>N/A</w:t>
            </w:r>
          </w:p>
        </w:tc>
        <w:tc>
          <w:tcPr>
            <w:tcW w:w="594" w:type="pct"/>
            <w:tcBorders>
              <w:top w:val="single" w:sz="4" w:space="0" w:color="auto"/>
              <w:left w:val="single" w:sz="4" w:space="0" w:color="auto"/>
              <w:bottom w:val="single" w:sz="4" w:space="0" w:color="auto"/>
              <w:right w:val="single" w:sz="4" w:space="0" w:color="auto"/>
            </w:tcBorders>
            <w:hideMark/>
          </w:tcPr>
          <w:p w14:paraId="439DDD8B" w14:textId="77777777" w:rsidR="00C02F2B" w:rsidRDefault="00C02F2B">
            <w:pPr>
              <w:pStyle w:val="TAC"/>
              <w:keepNext w:val="0"/>
              <w:keepLines w:val="0"/>
              <w:rPr>
                <w:lang w:eastAsia="zh-CN"/>
              </w:rPr>
            </w:pPr>
            <w:r>
              <w:rPr>
                <w:lang w:eastAsia="zh-CN"/>
              </w:rPr>
              <w:t>N/A</w:t>
            </w:r>
          </w:p>
        </w:tc>
      </w:tr>
      <w:tr w:rsidR="00C02F2B" w14:paraId="5BE6B028" w14:textId="77777777" w:rsidTr="00C02F2B">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14:paraId="7BB8963F" w14:textId="77777777" w:rsidR="00C02F2B" w:rsidRDefault="00C02F2B">
            <w:pPr>
              <w:pStyle w:val="TAC"/>
              <w:keepNext w:val="0"/>
              <w:keepLines w:val="0"/>
              <w:rPr>
                <w:rFonts w:cs="Arial"/>
                <w:color w:val="000000"/>
                <w:szCs w:val="18"/>
                <w:lang w:eastAsia="ja-JP"/>
              </w:rPr>
            </w:pPr>
            <w:r>
              <w:rPr>
                <w:rFonts w:cs="Arial"/>
                <w:color w:val="000000"/>
                <w:szCs w:val="18"/>
                <w:lang w:eastAsia="ja-JP"/>
              </w:rPr>
              <w:t>DC_2A_n77A</w:t>
            </w:r>
          </w:p>
          <w:p w14:paraId="7368F8C1" w14:textId="77777777" w:rsidR="00C02F2B" w:rsidRDefault="00C02F2B">
            <w:pPr>
              <w:pStyle w:val="TAC"/>
              <w:keepNext w:val="0"/>
              <w:keepLines w:val="0"/>
              <w:rPr>
                <w:rFonts w:eastAsia="MS Mincho"/>
                <w:lang w:eastAsia="en-US"/>
              </w:rPr>
            </w:pPr>
            <w:r>
              <w:rPr>
                <w:rFonts w:eastAsia="MS Mincho"/>
              </w:rPr>
              <w:t>DC_2A-2A_n77A</w:t>
            </w:r>
          </w:p>
          <w:p w14:paraId="1D1BE659" w14:textId="77777777" w:rsidR="00C02F2B" w:rsidRDefault="00C02F2B">
            <w:pPr>
              <w:pStyle w:val="TAC"/>
              <w:keepNext w:val="0"/>
              <w:keepLines w:val="0"/>
              <w:rPr>
                <w:rFonts w:eastAsia="MS Mincho"/>
              </w:rPr>
            </w:pPr>
            <w:r>
              <w:rPr>
                <w:rFonts w:eastAsia="MS Mincho"/>
              </w:rPr>
              <w:t>DC_2A_n77C</w:t>
            </w:r>
          </w:p>
          <w:p w14:paraId="52609CE7" w14:textId="77777777" w:rsidR="00C02F2B" w:rsidRDefault="00C02F2B">
            <w:pPr>
              <w:pStyle w:val="TAC"/>
              <w:keepNext w:val="0"/>
              <w:keepLines w:val="0"/>
              <w:rPr>
                <w:rFonts w:eastAsia="MS Mincho"/>
              </w:rPr>
            </w:pPr>
            <w:r>
              <w:rPr>
                <w:rFonts w:eastAsia="MS Mincho"/>
              </w:rPr>
              <w:t>DC_2A-2A_n77C</w:t>
            </w:r>
          </w:p>
          <w:p w14:paraId="5F702913" w14:textId="77777777" w:rsidR="00C02F2B" w:rsidRDefault="00C02F2B">
            <w:pPr>
              <w:pStyle w:val="TAC"/>
              <w:keepNext w:val="0"/>
              <w:keepLines w:val="0"/>
              <w:rPr>
                <w:rFonts w:eastAsia="MS Mincho"/>
              </w:rPr>
            </w:pPr>
            <w:r>
              <w:rPr>
                <w:rFonts w:eastAsia="MS Mincho"/>
              </w:rPr>
              <w:t>DC_2A_n77(2A)</w:t>
            </w:r>
          </w:p>
          <w:p w14:paraId="6CE4B1F7" w14:textId="77777777" w:rsidR="00C02F2B" w:rsidRDefault="00C02F2B">
            <w:pPr>
              <w:pStyle w:val="TAC"/>
              <w:keepNext w:val="0"/>
              <w:keepLines w:val="0"/>
              <w:rPr>
                <w:rFonts w:eastAsia="MS Mincho"/>
              </w:rPr>
            </w:pPr>
            <w:r>
              <w:rPr>
                <w:rFonts w:eastAsia="MS Mincho"/>
              </w:rPr>
              <w:t>DC_2A-2A_n77(2A)</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1C8C386F" w14:textId="77777777" w:rsidR="00C02F2B" w:rsidRDefault="00C02F2B">
            <w:pPr>
              <w:pStyle w:val="TAC"/>
              <w:keepNext w:val="0"/>
              <w:keepLines w:val="0"/>
              <w:rPr>
                <w:rFonts w:eastAsia="Times New Roman"/>
                <w:lang w:eastAsia="zh-CN"/>
              </w:rPr>
            </w:pPr>
            <w:r>
              <w:rPr>
                <w:rFonts w:cs="Arial"/>
                <w:color w:val="000000"/>
                <w:szCs w:val="18"/>
                <w:lang w:eastAsia="ja-JP"/>
              </w:rPr>
              <w:t>2</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14:paraId="4A5DBCC9" w14:textId="77777777" w:rsidR="00C02F2B" w:rsidRDefault="00C02F2B">
            <w:pPr>
              <w:pStyle w:val="TAC"/>
              <w:keepNext w:val="0"/>
              <w:keepLines w:val="0"/>
              <w:rPr>
                <w:lang w:eastAsia="zh-CN"/>
              </w:rPr>
            </w:pPr>
            <w:r>
              <w:rPr>
                <w:rFonts w:cs="Arial"/>
                <w:color w:val="000000"/>
                <w:szCs w:val="18"/>
                <w:lang w:eastAsia="ja-JP"/>
              </w:rPr>
              <w:t>1855</w:t>
            </w:r>
          </w:p>
        </w:tc>
        <w:tc>
          <w:tcPr>
            <w:tcW w:w="481" w:type="pct"/>
            <w:vMerge w:val="restart"/>
            <w:tcBorders>
              <w:top w:val="single" w:sz="4" w:space="0" w:color="auto"/>
              <w:left w:val="single" w:sz="4" w:space="0" w:color="auto"/>
              <w:bottom w:val="single" w:sz="4" w:space="0" w:color="auto"/>
              <w:right w:val="single" w:sz="4" w:space="0" w:color="auto"/>
            </w:tcBorders>
            <w:vAlign w:val="center"/>
            <w:hideMark/>
          </w:tcPr>
          <w:p w14:paraId="09204948" w14:textId="77777777" w:rsidR="00C02F2B" w:rsidRDefault="00C02F2B">
            <w:pPr>
              <w:pStyle w:val="TAC"/>
              <w:keepNext w:val="0"/>
              <w:keepLines w:val="0"/>
              <w:rPr>
                <w:lang w:eastAsia="zh-CN"/>
              </w:rPr>
            </w:pPr>
            <w:r>
              <w:rPr>
                <w:rFonts w:cs="Arial"/>
                <w:color w:val="000000"/>
                <w:szCs w:val="18"/>
              </w:rPr>
              <w:t>5</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36A815F7" w14:textId="77777777" w:rsidR="00C02F2B" w:rsidRDefault="00C02F2B">
            <w:pPr>
              <w:pStyle w:val="TAC"/>
              <w:keepNext w:val="0"/>
              <w:keepLines w:val="0"/>
              <w:rPr>
                <w:lang w:eastAsia="zh-CN"/>
              </w:rPr>
            </w:pPr>
            <w:r>
              <w:rPr>
                <w:rFonts w:cs="Arial"/>
                <w:color w:val="000000"/>
                <w:szCs w:val="18"/>
              </w:rPr>
              <w:t>25</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695F7128" w14:textId="77777777" w:rsidR="00C02F2B" w:rsidRDefault="00C02F2B">
            <w:pPr>
              <w:pStyle w:val="TAC"/>
              <w:keepNext w:val="0"/>
              <w:keepLines w:val="0"/>
              <w:rPr>
                <w:lang w:eastAsia="zh-CN"/>
              </w:rPr>
            </w:pPr>
            <w:r>
              <w:rPr>
                <w:rFonts w:cs="Arial"/>
                <w:color w:val="000000"/>
                <w:szCs w:val="18"/>
                <w:lang w:eastAsia="ja-JP"/>
              </w:rPr>
              <w:t>1935</w:t>
            </w:r>
          </w:p>
        </w:tc>
        <w:tc>
          <w:tcPr>
            <w:tcW w:w="489" w:type="pct"/>
            <w:tcBorders>
              <w:top w:val="single" w:sz="4" w:space="0" w:color="auto"/>
              <w:left w:val="single" w:sz="4" w:space="0" w:color="auto"/>
              <w:bottom w:val="single" w:sz="4" w:space="0" w:color="auto"/>
              <w:right w:val="single" w:sz="4" w:space="0" w:color="auto"/>
            </w:tcBorders>
            <w:vAlign w:val="center"/>
            <w:hideMark/>
          </w:tcPr>
          <w:p w14:paraId="0D84EFDD" w14:textId="77777777" w:rsidR="00C02F2B" w:rsidRDefault="00C02F2B">
            <w:pPr>
              <w:pStyle w:val="TAC"/>
              <w:keepNext w:val="0"/>
              <w:keepLines w:val="0"/>
              <w:rPr>
                <w:lang w:eastAsia="zh-CN"/>
              </w:rPr>
            </w:pPr>
            <w:r>
              <w:rPr>
                <w:rFonts w:cs="Arial"/>
                <w:color w:val="000000"/>
                <w:szCs w:val="18"/>
              </w:rPr>
              <w:t>32.10</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3FF2AD14" w14:textId="77777777" w:rsidR="00C02F2B" w:rsidRDefault="00C02F2B">
            <w:pPr>
              <w:pStyle w:val="TAC"/>
              <w:keepNext w:val="0"/>
              <w:keepLines w:val="0"/>
              <w:rPr>
                <w:lang w:eastAsia="zh-CN"/>
              </w:rPr>
            </w:pPr>
            <w:r>
              <w:rPr>
                <w:rFonts w:cs="Arial"/>
                <w:color w:val="000000"/>
                <w:szCs w:val="18"/>
              </w:rPr>
              <w:t>IMD2</w:t>
            </w:r>
          </w:p>
        </w:tc>
      </w:tr>
      <w:tr w:rsidR="00C02F2B" w14:paraId="0FDFF965"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0CAD8" w14:textId="77777777" w:rsidR="00C02F2B" w:rsidRDefault="00C02F2B">
            <w:pPr>
              <w:overflowPunct/>
              <w:autoSpaceDE/>
              <w:autoSpaceDN/>
              <w:adjustRightInd/>
              <w:spacing w:after="0"/>
              <w:rPr>
                <w:rFonts w:ascii="Arial" w:eastAsia="MS Mincho"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291EB" w14:textId="77777777" w:rsidR="00C02F2B" w:rsidRDefault="00C02F2B">
            <w:pPr>
              <w:overflowPunct/>
              <w:autoSpaceDE/>
              <w:autoSpaceDN/>
              <w:adjustRightInd/>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4A8DC" w14:textId="77777777" w:rsidR="00C02F2B" w:rsidRDefault="00C02F2B">
            <w:pPr>
              <w:overflowPunct/>
              <w:autoSpaceDE/>
              <w:autoSpaceDN/>
              <w:adjustRightInd/>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EB426" w14:textId="77777777" w:rsidR="00C02F2B" w:rsidRDefault="00C02F2B">
            <w:pPr>
              <w:overflowPunct/>
              <w:autoSpaceDE/>
              <w:autoSpaceDN/>
              <w:adjustRightInd/>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1E06E" w14:textId="77777777" w:rsidR="00C02F2B" w:rsidRDefault="00C02F2B">
            <w:pPr>
              <w:overflowPunct/>
              <w:autoSpaceDE/>
              <w:autoSpaceDN/>
              <w:adjustRightInd/>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BD8DE" w14:textId="77777777" w:rsidR="00C02F2B" w:rsidRDefault="00C02F2B">
            <w:pPr>
              <w:overflowPunct/>
              <w:autoSpaceDE/>
              <w:autoSpaceDN/>
              <w:adjustRightInd/>
              <w:spacing w:after="0"/>
              <w:rPr>
                <w:rFonts w:ascii="Arial" w:eastAsia="Times New Roman" w:hAnsi="Arial"/>
                <w:sz w:val="18"/>
                <w:lang w:eastAsia="zh-CN"/>
              </w:rPr>
            </w:pPr>
          </w:p>
        </w:tc>
        <w:tc>
          <w:tcPr>
            <w:tcW w:w="489" w:type="pct"/>
            <w:tcBorders>
              <w:top w:val="single" w:sz="4" w:space="0" w:color="auto"/>
              <w:left w:val="single" w:sz="4" w:space="0" w:color="auto"/>
              <w:bottom w:val="single" w:sz="4" w:space="0" w:color="auto"/>
              <w:right w:val="single" w:sz="4" w:space="0" w:color="auto"/>
            </w:tcBorders>
            <w:vAlign w:val="center"/>
          </w:tcPr>
          <w:p w14:paraId="55BB8EB2" w14:textId="77777777" w:rsidR="00C02F2B" w:rsidRDefault="00C02F2B">
            <w:pPr>
              <w:pStyle w:val="TAC"/>
              <w:keepNext w:val="0"/>
              <w:keepLines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E1889" w14:textId="77777777" w:rsidR="00C02F2B" w:rsidRDefault="00C02F2B">
            <w:pPr>
              <w:overflowPunct/>
              <w:autoSpaceDE/>
              <w:autoSpaceDN/>
              <w:adjustRightInd/>
              <w:spacing w:after="0"/>
              <w:rPr>
                <w:rFonts w:ascii="Arial" w:eastAsia="Times New Roman" w:hAnsi="Arial"/>
                <w:sz w:val="18"/>
                <w:lang w:eastAsia="zh-CN"/>
              </w:rPr>
            </w:pPr>
          </w:p>
        </w:tc>
      </w:tr>
      <w:tr w:rsidR="00C02F2B" w14:paraId="4D42016C"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F3EF5"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CCEF760" w14:textId="77777777" w:rsidR="00C02F2B" w:rsidRDefault="00C02F2B">
            <w:pPr>
              <w:pStyle w:val="TAC"/>
              <w:keepNext w:val="0"/>
              <w:keepLines w:val="0"/>
              <w:rPr>
                <w:lang w:eastAsia="zh-CN"/>
              </w:rPr>
            </w:pPr>
            <w:r>
              <w:rPr>
                <w:rFonts w:cs="Arial"/>
                <w:color w:val="000000"/>
                <w:szCs w:val="18"/>
                <w:lang w:eastAsia="ja-JP"/>
              </w:rPr>
              <w:t>n77</w:t>
            </w:r>
          </w:p>
        </w:tc>
        <w:tc>
          <w:tcPr>
            <w:tcW w:w="656" w:type="pct"/>
            <w:tcBorders>
              <w:top w:val="single" w:sz="4" w:space="0" w:color="auto"/>
              <w:left w:val="single" w:sz="4" w:space="0" w:color="auto"/>
              <w:bottom w:val="single" w:sz="4" w:space="0" w:color="auto"/>
              <w:right w:val="single" w:sz="4" w:space="0" w:color="auto"/>
            </w:tcBorders>
            <w:vAlign w:val="center"/>
            <w:hideMark/>
          </w:tcPr>
          <w:p w14:paraId="1AF4E476" w14:textId="77777777" w:rsidR="00C02F2B" w:rsidRDefault="00C02F2B">
            <w:pPr>
              <w:pStyle w:val="TAC"/>
              <w:keepNext w:val="0"/>
              <w:keepLines w:val="0"/>
              <w:rPr>
                <w:lang w:eastAsia="zh-CN"/>
              </w:rPr>
            </w:pPr>
            <w:r>
              <w:rPr>
                <w:rFonts w:cs="Arial"/>
                <w:color w:val="000000"/>
                <w:szCs w:val="18"/>
                <w:lang w:eastAsia="ja-JP"/>
              </w:rPr>
              <w:t>3790</w:t>
            </w:r>
          </w:p>
        </w:tc>
        <w:tc>
          <w:tcPr>
            <w:tcW w:w="481" w:type="pct"/>
            <w:tcBorders>
              <w:top w:val="single" w:sz="4" w:space="0" w:color="auto"/>
              <w:left w:val="single" w:sz="4" w:space="0" w:color="auto"/>
              <w:bottom w:val="single" w:sz="4" w:space="0" w:color="auto"/>
              <w:right w:val="single" w:sz="4" w:space="0" w:color="auto"/>
            </w:tcBorders>
            <w:vAlign w:val="center"/>
            <w:hideMark/>
          </w:tcPr>
          <w:p w14:paraId="3FED3A64" w14:textId="77777777" w:rsidR="00C02F2B" w:rsidRDefault="00C02F2B">
            <w:pPr>
              <w:pStyle w:val="TAC"/>
              <w:keepNext w:val="0"/>
              <w:keepLines w:val="0"/>
              <w:rPr>
                <w:lang w:eastAsia="zh-CN"/>
              </w:rPr>
            </w:pPr>
            <w:r>
              <w:rPr>
                <w:rFonts w:cs="Arial"/>
                <w:color w:val="000000"/>
                <w:szCs w:val="18"/>
                <w:lang w:eastAsia="ja-JP"/>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0AE5D8A9" w14:textId="77777777" w:rsidR="00C02F2B" w:rsidRDefault="00C02F2B">
            <w:pPr>
              <w:pStyle w:val="TAC"/>
              <w:keepNext w:val="0"/>
              <w:keepLines w:val="0"/>
              <w:rPr>
                <w:lang w:eastAsia="zh-CN"/>
              </w:rPr>
            </w:pPr>
            <w:r>
              <w:rPr>
                <w:rFonts w:cs="Arial"/>
                <w:color w:val="000000"/>
                <w:szCs w:val="18"/>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2EB58611" w14:textId="77777777" w:rsidR="00C02F2B" w:rsidRDefault="00C02F2B">
            <w:pPr>
              <w:pStyle w:val="TAC"/>
              <w:keepNext w:val="0"/>
              <w:keepLines w:val="0"/>
              <w:rPr>
                <w:lang w:eastAsia="zh-CN"/>
              </w:rPr>
            </w:pPr>
            <w:r>
              <w:rPr>
                <w:rFonts w:cs="Arial"/>
                <w:color w:val="000000"/>
                <w:szCs w:val="18"/>
                <w:lang w:eastAsia="ja-JP"/>
              </w:rPr>
              <w:t>3790</w:t>
            </w:r>
          </w:p>
        </w:tc>
        <w:tc>
          <w:tcPr>
            <w:tcW w:w="489" w:type="pct"/>
            <w:tcBorders>
              <w:top w:val="single" w:sz="4" w:space="0" w:color="auto"/>
              <w:left w:val="single" w:sz="4" w:space="0" w:color="auto"/>
              <w:bottom w:val="single" w:sz="4" w:space="0" w:color="auto"/>
              <w:right w:val="single" w:sz="4" w:space="0" w:color="auto"/>
            </w:tcBorders>
            <w:vAlign w:val="center"/>
            <w:hideMark/>
          </w:tcPr>
          <w:p w14:paraId="04E4F646" w14:textId="77777777" w:rsidR="00C02F2B" w:rsidRDefault="00C02F2B">
            <w:pPr>
              <w:pStyle w:val="TAC"/>
              <w:keepNext w:val="0"/>
              <w:keepLines w:val="0"/>
              <w:rPr>
                <w:lang w:eastAsia="zh-CN"/>
              </w:rPr>
            </w:pPr>
            <w:r>
              <w:rPr>
                <w:rFonts w:cs="Arial"/>
                <w:color w:val="000000"/>
                <w:szCs w:val="18"/>
                <w:lang w:eastAsia="ja-JP"/>
              </w:rPr>
              <w:t>N/A</w:t>
            </w:r>
          </w:p>
        </w:tc>
        <w:tc>
          <w:tcPr>
            <w:tcW w:w="594" w:type="pct"/>
            <w:tcBorders>
              <w:top w:val="single" w:sz="4" w:space="0" w:color="auto"/>
              <w:left w:val="single" w:sz="4" w:space="0" w:color="auto"/>
              <w:bottom w:val="single" w:sz="4" w:space="0" w:color="auto"/>
              <w:right w:val="single" w:sz="4" w:space="0" w:color="auto"/>
            </w:tcBorders>
            <w:vAlign w:val="center"/>
            <w:hideMark/>
          </w:tcPr>
          <w:p w14:paraId="5EC88277" w14:textId="77777777" w:rsidR="00C02F2B" w:rsidRDefault="00C02F2B">
            <w:pPr>
              <w:pStyle w:val="TAC"/>
              <w:keepNext w:val="0"/>
              <w:keepLines w:val="0"/>
              <w:rPr>
                <w:lang w:eastAsia="zh-CN"/>
              </w:rPr>
            </w:pPr>
            <w:r>
              <w:rPr>
                <w:rFonts w:cs="Arial"/>
                <w:color w:val="000000"/>
                <w:szCs w:val="18"/>
                <w:lang w:eastAsia="ja-JP"/>
              </w:rPr>
              <w:t>N/A</w:t>
            </w:r>
          </w:p>
        </w:tc>
      </w:tr>
      <w:tr w:rsidR="00C02F2B" w14:paraId="69BDA7F6"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D5F2D" w14:textId="77777777" w:rsidR="00C02F2B" w:rsidRDefault="00C02F2B">
            <w:pPr>
              <w:overflowPunct/>
              <w:autoSpaceDE/>
              <w:autoSpaceDN/>
              <w:adjustRightInd/>
              <w:spacing w:after="0"/>
              <w:rPr>
                <w:rFonts w:ascii="Arial" w:eastAsia="MS Mincho" w:hAnsi="Arial"/>
                <w:sz w:val="18"/>
                <w:lang w:eastAsia="en-US"/>
              </w:rPr>
            </w:pP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65794478" w14:textId="77777777" w:rsidR="00C02F2B" w:rsidRDefault="00C02F2B">
            <w:pPr>
              <w:pStyle w:val="TAC"/>
              <w:keepNext w:val="0"/>
              <w:keepLines w:val="0"/>
              <w:rPr>
                <w:lang w:eastAsia="zh-CN"/>
              </w:rPr>
            </w:pPr>
            <w:r>
              <w:rPr>
                <w:rFonts w:cs="Arial"/>
                <w:color w:val="000000"/>
                <w:szCs w:val="18"/>
                <w:lang w:eastAsia="ja-JP"/>
              </w:rPr>
              <w:t>2</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14:paraId="7844AAFF" w14:textId="77777777" w:rsidR="00C02F2B" w:rsidRDefault="00C02F2B">
            <w:pPr>
              <w:pStyle w:val="TAC"/>
              <w:keepNext w:val="0"/>
              <w:keepLines w:val="0"/>
              <w:rPr>
                <w:lang w:eastAsia="zh-CN"/>
              </w:rPr>
            </w:pPr>
            <w:r>
              <w:rPr>
                <w:rFonts w:cs="Arial"/>
                <w:color w:val="000000"/>
                <w:szCs w:val="18"/>
                <w:lang w:eastAsia="ja-JP"/>
              </w:rPr>
              <w:t>1900</w:t>
            </w:r>
          </w:p>
        </w:tc>
        <w:tc>
          <w:tcPr>
            <w:tcW w:w="481" w:type="pct"/>
            <w:vMerge w:val="restart"/>
            <w:tcBorders>
              <w:top w:val="single" w:sz="4" w:space="0" w:color="auto"/>
              <w:left w:val="single" w:sz="4" w:space="0" w:color="auto"/>
              <w:bottom w:val="single" w:sz="4" w:space="0" w:color="auto"/>
              <w:right w:val="single" w:sz="4" w:space="0" w:color="auto"/>
            </w:tcBorders>
            <w:vAlign w:val="center"/>
            <w:hideMark/>
          </w:tcPr>
          <w:p w14:paraId="7D60FF0E" w14:textId="77777777" w:rsidR="00C02F2B" w:rsidRDefault="00C02F2B">
            <w:pPr>
              <w:pStyle w:val="TAC"/>
              <w:keepNext w:val="0"/>
              <w:keepLines w:val="0"/>
              <w:rPr>
                <w:lang w:eastAsia="zh-CN"/>
              </w:rPr>
            </w:pPr>
            <w:r>
              <w:rPr>
                <w:rFonts w:cs="Arial"/>
                <w:color w:val="000000"/>
                <w:szCs w:val="18"/>
              </w:rPr>
              <w:t>5</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14:paraId="0D25B732" w14:textId="77777777" w:rsidR="00C02F2B" w:rsidRDefault="00C02F2B">
            <w:pPr>
              <w:pStyle w:val="TAC"/>
              <w:keepNext w:val="0"/>
              <w:keepLines w:val="0"/>
              <w:rPr>
                <w:lang w:eastAsia="zh-CN"/>
              </w:rPr>
            </w:pPr>
            <w:r>
              <w:rPr>
                <w:rFonts w:cs="Arial"/>
                <w:color w:val="000000"/>
                <w:szCs w:val="18"/>
              </w:rPr>
              <w:t>25</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7AF1BD6C" w14:textId="77777777" w:rsidR="00C02F2B" w:rsidRDefault="00C02F2B">
            <w:pPr>
              <w:pStyle w:val="TAC"/>
              <w:keepNext w:val="0"/>
              <w:keepLines w:val="0"/>
              <w:rPr>
                <w:lang w:eastAsia="zh-CN"/>
              </w:rPr>
            </w:pPr>
            <w:r>
              <w:rPr>
                <w:rFonts w:cs="Arial"/>
                <w:color w:val="000000"/>
                <w:szCs w:val="18"/>
                <w:lang w:eastAsia="ja-JP"/>
              </w:rPr>
              <w:t>1980</w:t>
            </w:r>
          </w:p>
        </w:tc>
        <w:tc>
          <w:tcPr>
            <w:tcW w:w="489" w:type="pct"/>
            <w:tcBorders>
              <w:top w:val="single" w:sz="4" w:space="0" w:color="auto"/>
              <w:left w:val="single" w:sz="4" w:space="0" w:color="auto"/>
              <w:bottom w:val="single" w:sz="4" w:space="0" w:color="auto"/>
              <w:right w:val="single" w:sz="4" w:space="0" w:color="auto"/>
            </w:tcBorders>
            <w:vAlign w:val="center"/>
            <w:hideMark/>
          </w:tcPr>
          <w:p w14:paraId="26FCC448" w14:textId="77777777" w:rsidR="00C02F2B" w:rsidRDefault="00C02F2B">
            <w:pPr>
              <w:pStyle w:val="TAC"/>
              <w:keepNext w:val="0"/>
              <w:keepLines w:val="0"/>
              <w:rPr>
                <w:lang w:eastAsia="zh-CN"/>
              </w:rPr>
            </w:pPr>
            <w:r>
              <w:rPr>
                <w:rFonts w:cs="Arial"/>
                <w:color w:val="000000"/>
                <w:szCs w:val="18"/>
              </w:rPr>
              <w:t>19.10</w:t>
            </w:r>
          </w:p>
        </w:tc>
        <w:tc>
          <w:tcPr>
            <w:tcW w:w="594" w:type="pct"/>
            <w:vMerge w:val="restart"/>
            <w:tcBorders>
              <w:top w:val="single" w:sz="4" w:space="0" w:color="auto"/>
              <w:left w:val="single" w:sz="4" w:space="0" w:color="auto"/>
              <w:bottom w:val="single" w:sz="4" w:space="0" w:color="auto"/>
              <w:right w:val="single" w:sz="4" w:space="0" w:color="auto"/>
            </w:tcBorders>
            <w:vAlign w:val="center"/>
            <w:hideMark/>
          </w:tcPr>
          <w:p w14:paraId="4A02D54C" w14:textId="77777777" w:rsidR="00C02F2B" w:rsidRDefault="00C02F2B">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C02F2B" w14:paraId="70046B5A"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18307" w14:textId="77777777" w:rsidR="00C02F2B" w:rsidRDefault="00C02F2B">
            <w:pPr>
              <w:overflowPunct/>
              <w:autoSpaceDE/>
              <w:autoSpaceDN/>
              <w:adjustRightInd/>
              <w:spacing w:after="0"/>
              <w:rPr>
                <w:rFonts w:ascii="Arial" w:eastAsia="MS Mincho"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C6449" w14:textId="77777777" w:rsidR="00C02F2B" w:rsidRDefault="00C02F2B">
            <w:pPr>
              <w:overflowPunct/>
              <w:autoSpaceDE/>
              <w:autoSpaceDN/>
              <w:adjustRightInd/>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FF599" w14:textId="77777777" w:rsidR="00C02F2B" w:rsidRDefault="00C02F2B">
            <w:pPr>
              <w:overflowPunct/>
              <w:autoSpaceDE/>
              <w:autoSpaceDN/>
              <w:adjustRightInd/>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DC772" w14:textId="77777777" w:rsidR="00C02F2B" w:rsidRDefault="00C02F2B">
            <w:pPr>
              <w:overflowPunct/>
              <w:autoSpaceDE/>
              <w:autoSpaceDN/>
              <w:adjustRightInd/>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94A96" w14:textId="77777777" w:rsidR="00C02F2B" w:rsidRDefault="00C02F2B">
            <w:pPr>
              <w:overflowPunct/>
              <w:autoSpaceDE/>
              <w:autoSpaceDN/>
              <w:adjustRightInd/>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F4518" w14:textId="77777777" w:rsidR="00C02F2B" w:rsidRDefault="00C02F2B">
            <w:pPr>
              <w:overflowPunct/>
              <w:autoSpaceDE/>
              <w:autoSpaceDN/>
              <w:adjustRightInd/>
              <w:spacing w:after="0"/>
              <w:rPr>
                <w:rFonts w:ascii="Arial" w:eastAsia="Times New Roman" w:hAnsi="Arial"/>
                <w:sz w:val="18"/>
                <w:lang w:eastAsia="zh-CN"/>
              </w:rPr>
            </w:pPr>
          </w:p>
        </w:tc>
        <w:tc>
          <w:tcPr>
            <w:tcW w:w="489" w:type="pct"/>
            <w:tcBorders>
              <w:top w:val="single" w:sz="4" w:space="0" w:color="auto"/>
              <w:left w:val="single" w:sz="4" w:space="0" w:color="auto"/>
              <w:bottom w:val="single" w:sz="4" w:space="0" w:color="auto"/>
              <w:right w:val="single" w:sz="4" w:space="0" w:color="auto"/>
            </w:tcBorders>
            <w:vAlign w:val="center"/>
          </w:tcPr>
          <w:p w14:paraId="6BAA7312" w14:textId="77777777" w:rsidR="00C02F2B" w:rsidRDefault="00C02F2B">
            <w:pPr>
              <w:pStyle w:val="TAC"/>
              <w:keepNext w:val="0"/>
              <w:keepLines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D7314" w14:textId="77777777" w:rsidR="00C02F2B" w:rsidRDefault="00C02F2B">
            <w:pPr>
              <w:overflowPunct/>
              <w:autoSpaceDE/>
              <w:autoSpaceDN/>
              <w:adjustRightInd/>
              <w:spacing w:after="0"/>
              <w:rPr>
                <w:rFonts w:ascii="Arial" w:eastAsia="Times New Roman" w:hAnsi="Arial"/>
                <w:sz w:val="18"/>
                <w:lang w:eastAsia="zh-CN"/>
              </w:rPr>
            </w:pPr>
          </w:p>
        </w:tc>
      </w:tr>
      <w:tr w:rsidR="00C02F2B" w14:paraId="5728C747"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75886"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D2BFE32" w14:textId="77777777" w:rsidR="00C02F2B" w:rsidRDefault="00C02F2B">
            <w:pPr>
              <w:pStyle w:val="TAC"/>
              <w:keepNext w:val="0"/>
              <w:keepLines w:val="0"/>
              <w:rPr>
                <w:lang w:eastAsia="zh-CN"/>
              </w:rPr>
            </w:pPr>
            <w:r>
              <w:rPr>
                <w:rFonts w:cs="Arial"/>
                <w:color w:val="000000"/>
                <w:szCs w:val="18"/>
                <w:lang w:eastAsia="ja-JP"/>
              </w:rPr>
              <w:t>n77</w:t>
            </w:r>
          </w:p>
        </w:tc>
        <w:tc>
          <w:tcPr>
            <w:tcW w:w="656" w:type="pct"/>
            <w:tcBorders>
              <w:top w:val="single" w:sz="4" w:space="0" w:color="auto"/>
              <w:left w:val="single" w:sz="4" w:space="0" w:color="auto"/>
              <w:bottom w:val="single" w:sz="4" w:space="0" w:color="auto"/>
              <w:right w:val="single" w:sz="4" w:space="0" w:color="auto"/>
            </w:tcBorders>
            <w:vAlign w:val="center"/>
            <w:hideMark/>
          </w:tcPr>
          <w:p w14:paraId="4BC3A532" w14:textId="77777777" w:rsidR="00C02F2B" w:rsidRDefault="00C02F2B">
            <w:pPr>
              <w:pStyle w:val="TAC"/>
              <w:keepNext w:val="0"/>
              <w:keepLines w:val="0"/>
              <w:rPr>
                <w:lang w:eastAsia="zh-CN"/>
              </w:rPr>
            </w:pPr>
            <w:r>
              <w:rPr>
                <w:rFonts w:cs="Arial"/>
                <w:color w:val="000000"/>
                <w:szCs w:val="18"/>
                <w:lang w:eastAsia="ja-JP"/>
              </w:rPr>
              <w:t>3720</w:t>
            </w:r>
          </w:p>
        </w:tc>
        <w:tc>
          <w:tcPr>
            <w:tcW w:w="481" w:type="pct"/>
            <w:tcBorders>
              <w:top w:val="single" w:sz="4" w:space="0" w:color="auto"/>
              <w:left w:val="single" w:sz="4" w:space="0" w:color="auto"/>
              <w:bottom w:val="single" w:sz="4" w:space="0" w:color="auto"/>
              <w:right w:val="single" w:sz="4" w:space="0" w:color="auto"/>
            </w:tcBorders>
            <w:vAlign w:val="center"/>
            <w:hideMark/>
          </w:tcPr>
          <w:p w14:paraId="2BA551B2" w14:textId="77777777" w:rsidR="00C02F2B" w:rsidRDefault="00C02F2B">
            <w:pPr>
              <w:pStyle w:val="TAC"/>
              <w:keepNext w:val="0"/>
              <w:keepLines w:val="0"/>
              <w:rPr>
                <w:lang w:eastAsia="zh-CN"/>
              </w:rPr>
            </w:pPr>
            <w:r>
              <w:rPr>
                <w:rFonts w:cs="Arial"/>
                <w:color w:val="000000"/>
                <w:szCs w:val="18"/>
                <w:lang w:eastAsia="ja-JP"/>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003BEE0A" w14:textId="77777777" w:rsidR="00C02F2B" w:rsidRDefault="00C02F2B">
            <w:pPr>
              <w:pStyle w:val="TAC"/>
              <w:keepNext w:val="0"/>
              <w:keepLines w:val="0"/>
              <w:rPr>
                <w:lang w:eastAsia="zh-CN"/>
              </w:rPr>
            </w:pPr>
            <w:r>
              <w:rPr>
                <w:rFonts w:cs="Arial"/>
                <w:color w:val="000000"/>
                <w:szCs w:val="18"/>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162796FB" w14:textId="77777777" w:rsidR="00C02F2B" w:rsidRDefault="00C02F2B">
            <w:pPr>
              <w:pStyle w:val="TAC"/>
              <w:keepNext w:val="0"/>
              <w:keepLines w:val="0"/>
              <w:rPr>
                <w:lang w:eastAsia="zh-CN"/>
              </w:rPr>
            </w:pPr>
            <w:r>
              <w:rPr>
                <w:rFonts w:cs="Arial"/>
                <w:color w:val="000000"/>
                <w:szCs w:val="18"/>
                <w:lang w:eastAsia="ja-JP"/>
              </w:rPr>
              <w:t>3720</w:t>
            </w:r>
          </w:p>
        </w:tc>
        <w:tc>
          <w:tcPr>
            <w:tcW w:w="489" w:type="pct"/>
            <w:tcBorders>
              <w:top w:val="single" w:sz="4" w:space="0" w:color="auto"/>
              <w:left w:val="single" w:sz="4" w:space="0" w:color="auto"/>
              <w:bottom w:val="single" w:sz="4" w:space="0" w:color="auto"/>
              <w:right w:val="single" w:sz="4" w:space="0" w:color="auto"/>
            </w:tcBorders>
            <w:vAlign w:val="center"/>
            <w:hideMark/>
          </w:tcPr>
          <w:p w14:paraId="07D7C825" w14:textId="77777777" w:rsidR="00C02F2B" w:rsidRDefault="00C02F2B">
            <w:pPr>
              <w:pStyle w:val="TAC"/>
              <w:keepNext w:val="0"/>
              <w:keepLines w:val="0"/>
              <w:rPr>
                <w:lang w:eastAsia="zh-CN"/>
              </w:rPr>
            </w:pPr>
            <w:r>
              <w:rPr>
                <w:rFonts w:cs="Arial"/>
                <w:color w:val="000000"/>
                <w:szCs w:val="18"/>
                <w:lang w:eastAsia="ja-JP"/>
              </w:rPr>
              <w:t>N/A</w:t>
            </w:r>
          </w:p>
        </w:tc>
        <w:tc>
          <w:tcPr>
            <w:tcW w:w="594" w:type="pct"/>
            <w:tcBorders>
              <w:top w:val="single" w:sz="4" w:space="0" w:color="auto"/>
              <w:left w:val="single" w:sz="4" w:space="0" w:color="auto"/>
              <w:bottom w:val="single" w:sz="4" w:space="0" w:color="auto"/>
              <w:right w:val="single" w:sz="4" w:space="0" w:color="auto"/>
            </w:tcBorders>
            <w:vAlign w:val="center"/>
            <w:hideMark/>
          </w:tcPr>
          <w:p w14:paraId="7C25F4AF" w14:textId="77777777" w:rsidR="00C02F2B" w:rsidRDefault="00C02F2B">
            <w:pPr>
              <w:pStyle w:val="TAC"/>
              <w:keepNext w:val="0"/>
              <w:keepLines w:val="0"/>
              <w:rPr>
                <w:lang w:eastAsia="zh-CN"/>
              </w:rPr>
            </w:pPr>
            <w:r>
              <w:rPr>
                <w:rFonts w:cs="Arial"/>
                <w:color w:val="000000"/>
                <w:szCs w:val="18"/>
                <w:lang w:eastAsia="ja-JP"/>
              </w:rPr>
              <w:t>N/A</w:t>
            </w:r>
          </w:p>
        </w:tc>
      </w:tr>
      <w:tr w:rsidR="00C02F2B" w14:paraId="037105D8" w14:textId="77777777" w:rsidTr="00C02F2B">
        <w:trPr>
          <w:jc w:val="center"/>
        </w:trPr>
        <w:tc>
          <w:tcPr>
            <w:tcW w:w="1186" w:type="pct"/>
            <w:vMerge w:val="restart"/>
            <w:tcBorders>
              <w:top w:val="single" w:sz="4" w:space="0" w:color="auto"/>
              <w:left w:val="single" w:sz="4" w:space="0" w:color="auto"/>
              <w:bottom w:val="single" w:sz="4" w:space="0" w:color="auto"/>
              <w:right w:val="single" w:sz="4" w:space="0" w:color="auto"/>
            </w:tcBorders>
          </w:tcPr>
          <w:p w14:paraId="5271DBD0" w14:textId="77777777" w:rsidR="00C02F2B" w:rsidRDefault="00C02F2B">
            <w:pPr>
              <w:pStyle w:val="TAC"/>
              <w:keepNext w:val="0"/>
              <w:keepLines w:val="0"/>
              <w:rPr>
                <w:rFonts w:eastAsia="MS Mincho"/>
                <w:lang w:eastAsia="en-US"/>
              </w:rPr>
            </w:pPr>
            <w:r>
              <w:rPr>
                <w:lang w:eastAsia="zh-CN"/>
              </w:rPr>
              <w:t>DC_2A_n78A</w:t>
            </w:r>
            <w:r>
              <w:rPr>
                <w:lang w:eastAsia="zh-CN"/>
              </w:rPr>
              <w:br/>
            </w:r>
            <w:r>
              <w:rPr>
                <w:rFonts w:eastAsia="MS Mincho" w:cs="Arial"/>
                <w:szCs w:val="18"/>
                <w:lang w:eastAsia="ja-JP"/>
              </w:rPr>
              <w:t>DC_2A_n78(2A)</w:t>
            </w:r>
          </w:p>
          <w:p w14:paraId="750A9F6A" w14:textId="77777777" w:rsidR="00C02F2B" w:rsidRDefault="00C02F2B">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hideMark/>
          </w:tcPr>
          <w:p w14:paraId="33929214" w14:textId="77777777" w:rsidR="00C02F2B" w:rsidRDefault="00C02F2B">
            <w:pPr>
              <w:pStyle w:val="TAC"/>
              <w:keepNext w:val="0"/>
              <w:keepLines w:val="0"/>
              <w:rPr>
                <w:rFonts w:eastAsia="Times New Roman" w:cs="Arial"/>
                <w:szCs w:val="18"/>
              </w:rPr>
            </w:pPr>
            <w:r>
              <w:rPr>
                <w:lang w:eastAsia="zh-CN"/>
              </w:rPr>
              <w:t>2</w:t>
            </w:r>
          </w:p>
        </w:tc>
        <w:tc>
          <w:tcPr>
            <w:tcW w:w="656" w:type="pct"/>
            <w:tcBorders>
              <w:top w:val="single" w:sz="4" w:space="0" w:color="auto"/>
              <w:left w:val="single" w:sz="4" w:space="0" w:color="auto"/>
              <w:bottom w:val="single" w:sz="4" w:space="0" w:color="auto"/>
              <w:right w:val="single" w:sz="4" w:space="0" w:color="auto"/>
            </w:tcBorders>
            <w:hideMark/>
          </w:tcPr>
          <w:p w14:paraId="18FAEAC0" w14:textId="77777777" w:rsidR="00C02F2B" w:rsidRDefault="00C02F2B">
            <w:pPr>
              <w:pStyle w:val="TAC"/>
              <w:keepNext w:val="0"/>
              <w:keepLines w:val="0"/>
              <w:rPr>
                <w:rFonts w:cs="Arial"/>
                <w:szCs w:val="18"/>
              </w:rPr>
            </w:pPr>
            <w:r>
              <w:rPr>
                <w:lang w:eastAsia="zh-CN"/>
              </w:rPr>
              <w:t>1855</w:t>
            </w:r>
          </w:p>
        </w:tc>
        <w:tc>
          <w:tcPr>
            <w:tcW w:w="481" w:type="pct"/>
            <w:tcBorders>
              <w:top w:val="single" w:sz="4" w:space="0" w:color="auto"/>
              <w:left w:val="single" w:sz="4" w:space="0" w:color="auto"/>
              <w:bottom w:val="single" w:sz="4" w:space="0" w:color="auto"/>
              <w:right w:val="single" w:sz="4" w:space="0" w:color="auto"/>
            </w:tcBorders>
            <w:hideMark/>
          </w:tcPr>
          <w:p w14:paraId="6D0C8749" w14:textId="77777777" w:rsidR="00C02F2B" w:rsidRDefault="00C02F2B">
            <w:pPr>
              <w:pStyle w:val="TAC"/>
              <w:keepNext w:val="0"/>
              <w:keepLines w:val="0"/>
              <w:rPr>
                <w:rFonts w:cs="Arial"/>
                <w:szCs w:val="18"/>
              </w:rPr>
            </w:pPr>
            <w:r>
              <w:rPr>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14AEFCEC" w14:textId="77777777" w:rsidR="00C02F2B" w:rsidRDefault="00C02F2B">
            <w:pPr>
              <w:pStyle w:val="TAC"/>
              <w:keepNext w:val="0"/>
              <w:keepLines w:val="0"/>
              <w:rPr>
                <w:rFonts w:cs="Arial"/>
                <w:szCs w:val="18"/>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1829B7E3" w14:textId="77777777" w:rsidR="00C02F2B" w:rsidRDefault="00C02F2B">
            <w:pPr>
              <w:pStyle w:val="TAC"/>
              <w:keepNext w:val="0"/>
              <w:keepLines w:val="0"/>
              <w:rPr>
                <w:rFonts w:cs="Arial"/>
                <w:szCs w:val="18"/>
              </w:rPr>
            </w:pPr>
            <w:r>
              <w:rPr>
                <w:lang w:eastAsia="zh-CN"/>
              </w:rPr>
              <w:t>1935</w:t>
            </w:r>
          </w:p>
        </w:tc>
        <w:tc>
          <w:tcPr>
            <w:tcW w:w="489" w:type="pct"/>
            <w:tcBorders>
              <w:top w:val="single" w:sz="4" w:space="0" w:color="auto"/>
              <w:left w:val="single" w:sz="4" w:space="0" w:color="auto"/>
              <w:bottom w:val="single" w:sz="4" w:space="0" w:color="auto"/>
              <w:right w:val="single" w:sz="4" w:space="0" w:color="auto"/>
            </w:tcBorders>
            <w:hideMark/>
          </w:tcPr>
          <w:p w14:paraId="13804441" w14:textId="77777777" w:rsidR="00C02F2B" w:rsidRDefault="00C02F2B">
            <w:pPr>
              <w:pStyle w:val="TAC"/>
              <w:keepNext w:val="0"/>
              <w:keepLines w:val="0"/>
              <w:rPr>
                <w:rFonts w:cs="Arial"/>
                <w:szCs w:val="18"/>
              </w:rPr>
            </w:pPr>
            <w:r>
              <w:rPr>
                <w:rFonts w:cs="Arial"/>
                <w:szCs w:val="18"/>
              </w:rPr>
              <w:t>32.10</w:t>
            </w:r>
          </w:p>
        </w:tc>
        <w:tc>
          <w:tcPr>
            <w:tcW w:w="594" w:type="pct"/>
            <w:tcBorders>
              <w:top w:val="single" w:sz="4" w:space="0" w:color="auto"/>
              <w:left w:val="single" w:sz="4" w:space="0" w:color="auto"/>
              <w:bottom w:val="single" w:sz="4" w:space="0" w:color="auto"/>
              <w:right w:val="single" w:sz="4" w:space="0" w:color="auto"/>
            </w:tcBorders>
            <w:hideMark/>
          </w:tcPr>
          <w:p w14:paraId="3AC71B59" w14:textId="77777777" w:rsidR="00C02F2B" w:rsidRDefault="00C02F2B">
            <w:pPr>
              <w:pStyle w:val="TAC"/>
              <w:keepNext w:val="0"/>
              <w:keepLines w:val="0"/>
              <w:rPr>
                <w:rFonts w:cs="Arial"/>
                <w:szCs w:val="18"/>
              </w:rPr>
            </w:pPr>
            <w:r>
              <w:rPr>
                <w:lang w:eastAsia="ja-JP"/>
              </w:rPr>
              <w:t>IMD2</w:t>
            </w:r>
          </w:p>
        </w:tc>
      </w:tr>
      <w:tr w:rsidR="00C02F2B" w14:paraId="0F1B237A"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9E126"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hideMark/>
          </w:tcPr>
          <w:p w14:paraId="0A3F32B1" w14:textId="77777777" w:rsidR="00C02F2B" w:rsidRDefault="00C02F2B">
            <w:pPr>
              <w:pStyle w:val="TAC"/>
              <w:keepNext w:val="0"/>
              <w:keepLines w:val="0"/>
              <w:rPr>
                <w:rFonts w:cs="Arial"/>
                <w:szCs w:val="18"/>
              </w:rPr>
            </w:pPr>
            <w:r>
              <w:rPr>
                <w:lang w:eastAsia="zh-CN"/>
              </w:rPr>
              <w:t>n78</w:t>
            </w:r>
          </w:p>
        </w:tc>
        <w:tc>
          <w:tcPr>
            <w:tcW w:w="656" w:type="pct"/>
            <w:tcBorders>
              <w:top w:val="single" w:sz="4" w:space="0" w:color="auto"/>
              <w:left w:val="single" w:sz="4" w:space="0" w:color="auto"/>
              <w:bottom w:val="single" w:sz="4" w:space="0" w:color="auto"/>
              <w:right w:val="single" w:sz="4" w:space="0" w:color="auto"/>
            </w:tcBorders>
            <w:hideMark/>
          </w:tcPr>
          <w:p w14:paraId="35887982" w14:textId="77777777" w:rsidR="00C02F2B" w:rsidRDefault="00C02F2B">
            <w:pPr>
              <w:pStyle w:val="TAC"/>
              <w:keepNext w:val="0"/>
              <w:keepLines w:val="0"/>
              <w:rPr>
                <w:rFonts w:cs="Arial"/>
                <w:szCs w:val="18"/>
              </w:rPr>
            </w:pPr>
            <w:r>
              <w:rPr>
                <w:lang w:eastAsia="zh-CN"/>
              </w:rPr>
              <w:t>3790</w:t>
            </w:r>
          </w:p>
        </w:tc>
        <w:tc>
          <w:tcPr>
            <w:tcW w:w="481" w:type="pct"/>
            <w:tcBorders>
              <w:top w:val="single" w:sz="4" w:space="0" w:color="auto"/>
              <w:left w:val="single" w:sz="4" w:space="0" w:color="auto"/>
              <w:bottom w:val="single" w:sz="4" w:space="0" w:color="auto"/>
              <w:right w:val="single" w:sz="4" w:space="0" w:color="auto"/>
            </w:tcBorders>
            <w:hideMark/>
          </w:tcPr>
          <w:p w14:paraId="4FAA3576" w14:textId="77777777" w:rsidR="00C02F2B" w:rsidRDefault="00C02F2B">
            <w:pPr>
              <w:pStyle w:val="TAC"/>
              <w:keepNext w:val="0"/>
              <w:keepLines w:val="0"/>
              <w:rPr>
                <w:rFonts w:cs="Arial"/>
                <w:szCs w:val="18"/>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4FD1C369" w14:textId="77777777" w:rsidR="00C02F2B" w:rsidRDefault="00C02F2B">
            <w:pPr>
              <w:pStyle w:val="TAC"/>
              <w:keepNext w:val="0"/>
              <w:keepLines w:val="0"/>
              <w:rPr>
                <w:rFonts w:cs="Arial"/>
                <w:szCs w:val="18"/>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3D42814A" w14:textId="77777777" w:rsidR="00C02F2B" w:rsidRDefault="00C02F2B">
            <w:pPr>
              <w:pStyle w:val="TAC"/>
              <w:keepNext w:val="0"/>
              <w:keepLines w:val="0"/>
              <w:rPr>
                <w:rFonts w:cs="Arial"/>
                <w:szCs w:val="18"/>
              </w:rPr>
            </w:pPr>
            <w:r>
              <w:rPr>
                <w:lang w:eastAsia="zh-CN"/>
              </w:rPr>
              <w:t>3790</w:t>
            </w:r>
          </w:p>
        </w:tc>
        <w:tc>
          <w:tcPr>
            <w:tcW w:w="489" w:type="pct"/>
            <w:tcBorders>
              <w:top w:val="single" w:sz="4" w:space="0" w:color="auto"/>
              <w:left w:val="single" w:sz="4" w:space="0" w:color="auto"/>
              <w:bottom w:val="single" w:sz="4" w:space="0" w:color="auto"/>
              <w:right w:val="single" w:sz="4" w:space="0" w:color="auto"/>
            </w:tcBorders>
            <w:hideMark/>
          </w:tcPr>
          <w:p w14:paraId="3B66CE2C" w14:textId="77777777" w:rsidR="00C02F2B" w:rsidRDefault="00C02F2B">
            <w:pPr>
              <w:pStyle w:val="TAC"/>
              <w:keepNext w:val="0"/>
              <w:keepLines w:val="0"/>
              <w:rPr>
                <w:rFonts w:cs="Arial"/>
                <w:szCs w:val="18"/>
              </w:rPr>
            </w:pPr>
            <w:r>
              <w:rPr>
                <w:lang w:eastAsia="ja-JP"/>
              </w:rPr>
              <w:t>N/A</w:t>
            </w:r>
          </w:p>
        </w:tc>
        <w:tc>
          <w:tcPr>
            <w:tcW w:w="594" w:type="pct"/>
            <w:tcBorders>
              <w:top w:val="single" w:sz="4" w:space="0" w:color="auto"/>
              <w:left w:val="single" w:sz="4" w:space="0" w:color="auto"/>
              <w:bottom w:val="single" w:sz="4" w:space="0" w:color="auto"/>
              <w:right w:val="single" w:sz="4" w:space="0" w:color="auto"/>
            </w:tcBorders>
            <w:hideMark/>
          </w:tcPr>
          <w:p w14:paraId="7200431A" w14:textId="77777777" w:rsidR="00C02F2B" w:rsidRDefault="00C02F2B">
            <w:pPr>
              <w:pStyle w:val="TAC"/>
              <w:keepNext w:val="0"/>
              <w:keepLines w:val="0"/>
              <w:rPr>
                <w:rFonts w:cs="Arial"/>
                <w:szCs w:val="18"/>
              </w:rPr>
            </w:pPr>
            <w:r>
              <w:rPr>
                <w:lang w:eastAsia="ja-JP"/>
              </w:rPr>
              <w:t>N/A</w:t>
            </w:r>
          </w:p>
        </w:tc>
      </w:tr>
      <w:tr w:rsidR="00C02F2B" w14:paraId="4FF007CA"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CA982"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hideMark/>
          </w:tcPr>
          <w:p w14:paraId="0F6F9DD2" w14:textId="77777777" w:rsidR="00C02F2B" w:rsidRDefault="00C02F2B">
            <w:pPr>
              <w:pStyle w:val="TAC"/>
              <w:keepNext w:val="0"/>
              <w:keepLines w:val="0"/>
              <w:rPr>
                <w:rFonts w:cs="Arial"/>
                <w:szCs w:val="18"/>
              </w:rPr>
            </w:pPr>
            <w:r>
              <w:rPr>
                <w:lang w:eastAsia="zh-CN"/>
              </w:rPr>
              <w:t>2</w:t>
            </w:r>
          </w:p>
        </w:tc>
        <w:tc>
          <w:tcPr>
            <w:tcW w:w="656" w:type="pct"/>
            <w:tcBorders>
              <w:top w:val="single" w:sz="4" w:space="0" w:color="auto"/>
              <w:left w:val="single" w:sz="4" w:space="0" w:color="auto"/>
              <w:bottom w:val="single" w:sz="4" w:space="0" w:color="auto"/>
              <w:right w:val="single" w:sz="4" w:space="0" w:color="auto"/>
            </w:tcBorders>
            <w:hideMark/>
          </w:tcPr>
          <w:p w14:paraId="4806409A" w14:textId="77777777" w:rsidR="00C02F2B" w:rsidRDefault="00C02F2B">
            <w:pPr>
              <w:pStyle w:val="TAC"/>
              <w:keepNext w:val="0"/>
              <w:keepLines w:val="0"/>
              <w:rPr>
                <w:rFonts w:cs="Arial"/>
                <w:szCs w:val="18"/>
              </w:rPr>
            </w:pPr>
            <w:r>
              <w:rPr>
                <w:lang w:eastAsia="zh-CN"/>
              </w:rPr>
              <w:t>1900</w:t>
            </w:r>
          </w:p>
        </w:tc>
        <w:tc>
          <w:tcPr>
            <w:tcW w:w="481" w:type="pct"/>
            <w:tcBorders>
              <w:top w:val="single" w:sz="4" w:space="0" w:color="auto"/>
              <w:left w:val="single" w:sz="4" w:space="0" w:color="auto"/>
              <w:bottom w:val="single" w:sz="4" w:space="0" w:color="auto"/>
              <w:right w:val="single" w:sz="4" w:space="0" w:color="auto"/>
            </w:tcBorders>
            <w:hideMark/>
          </w:tcPr>
          <w:p w14:paraId="32E94071" w14:textId="77777777" w:rsidR="00C02F2B" w:rsidRDefault="00C02F2B">
            <w:pPr>
              <w:pStyle w:val="TAC"/>
              <w:keepNext w:val="0"/>
              <w:keepLines w:val="0"/>
              <w:rPr>
                <w:rFonts w:cs="Arial"/>
                <w:szCs w:val="18"/>
              </w:rPr>
            </w:pPr>
            <w:r>
              <w:rPr>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395A097D" w14:textId="77777777" w:rsidR="00C02F2B" w:rsidRDefault="00C02F2B">
            <w:pPr>
              <w:pStyle w:val="TAC"/>
              <w:keepNext w:val="0"/>
              <w:keepLines w:val="0"/>
              <w:rPr>
                <w:rFonts w:cs="Arial"/>
                <w:szCs w:val="18"/>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4E2AE377" w14:textId="77777777" w:rsidR="00C02F2B" w:rsidRDefault="00C02F2B">
            <w:pPr>
              <w:pStyle w:val="TAC"/>
              <w:keepNext w:val="0"/>
              <w:keepLines w:val="0"/>
              <w:rPr>
                <w:rFonts w:cs="Arial"/>
                <w:szCs w:val="18"/>
              </w:rPr>
            </w:pPr>
            <w:r>
              <w:rPr>
                <w:lang w:eastAsia="zh-CN"/>
              </w:rPr>
              <w:t>1980</w:t>
            </w:r>
          </w:p>
        </w:tc>
        <w:tc>
          <w:tcPr>
            <w:tcW w:w="489" w:type="pct"/>
            <w:tcBorders>
              <w:top w:val="single" w:sz="4" w:space="0" w:color="auto"/>
              <w:left w:val="single" w:sz="4" w:space="0" w:color="auto"/>
              <w:bottom w:val="single" w:sz="4" w:space="0" w:color="auto"/>
              <w:right w:val="single" w:sz="4" w:space="0" w:color="auto"/>
            </w:tcBorders>
            <w:hideMark/>
          </w:tcPr>
          <w:p w14:paraId="5E652B03" w14:textId="77777777" w:rsidR="00C02F2B" w:rsidRDefault="00C02F2B">
            <w:pPr>
              <w:pStyle w:val="TAC"/>
              <w:keepNext w:val="0"/>
              <w:keepLines w:val="0"/>
              <w:rPr>
                <w:rFonts w:cs="Arial"/>
                <w:szCs w:val="18"/>
              </w:rPr>
            </w:pPr>
            <w:r>
              <w:rPr>
                <w:rFonts w:cs="Arial"/>
                <w:szCs w:val="18"/>
              </w:rPr>
              <w:t>19.10</w:t>
            </w:r>
          </w:p>
        </w:tc>
        <w:tc>
          <w:tcPr>
            <w:tcW w:w="594" w:type="pct"/>
            <w:tcBorders>
              <w:top w:val="single" w:sz="4" w:space="0" w:color="auto"/>
              <w:left w:val="single" w:sz="4" w:space="0" w:color="auto"/>
              <w:bottom w:val="single" w:sz="4" w:space="0" w:color="auto"/>
              <w:right w:val="single" w:sz="4" w:space="0" w:color="auto"/>
            </w:tcBorders>
            <w:hideMark/>
          </w:tcPr>
          <w:p w14:paraId="6A3009AC" w14:textId="77777777" w:rsidR="00C02F2B" w:rsidRDefault="00C02F2B">
            <w:pPr>
              <w:pStyle w:val="TAC"/>
              <w:keepNext w:val="0"/>
              <w:keepLines w:val="0"/>
              <w:rPr>
                <w:rFonts w:cs="Arial"/>
                <w:szCs w:val="18"/>
              </w:rPr>
            </w:pPr>
            <w:r>
              <w:rPr>
                <w:lang w:eastAsia="ja-JP"/>
              </w:rPr>
              <w:t>IMD4</w:t>
            </w:r>
          </w:p>
        </w:tc>
      </w:tr>
      <w:tr w:rsidR="00C02F2B" w14:paraId="6FC7A14B"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7B756"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hideMark/>
          </w:tcPr>
          <w:p w14:paraId="13F127C0" w14:textId="77777777" w:rsidR="00C02F2B" w:rsidRDefault="00C02F2B">
            <w:pPr>
              <w:pStyle w:val="TAC"/>
              <w:keepNext w:val="0"/>
              <w:keepLines w:val="0"/>
              <w:rPr>
                <w:rFonts w:cs="Arial"/>
                <w:szCs w:val="18"/>
              </w:rPr>
            </w:pPr>
            <w:r>
              <w:rPr>
                <w:lang w:eastAsia="zh-CN"/>
              </w:rPr>
              <w:t>n78</w:t>
            </w:r>
          </w:p>
        </w:tc>
        <w:tc>
          <w:tcPr>
            <w:tcW w:w="656" w:type="pct"/>
            <w:tcBorders>
              <w:top w:val="single" w:sz="4" w:space="0" w:color="auto"/>
              <w:left w:val="single" w:sz="4" w:space="0" w:color="auto"/>
              <w:bottom w:val="single" w:sz="4" w:space="0" w:color="auto"/>
              <w:right w:val="single" w:sz="4" w:space="0" w:color="auto"/>
            </w:tcBorders>
            <w:hideMark/>
          </w:tcPr>
          <w:p w14:paraId="258EAB7F" w14:textId="77777777" w:rsidR="00C02F2B" w:rsidRDefault="00C02F2B">
            <w:pPr>
              <w:pStyle w:val="TAC"/>
              <w:keepNext w:val="0"/>
              <w:keepLines w:val="0"/>
              <w:rPr>
                <w:rFonts w:cs="Arial"/>
                <w:szCs w:val="18"/>
              </w:rPr>
            </w:pPr>
            <w:r>
              <w:rPr>
                <w:lang w:eastAsia="zh-CN"/>
              </w:rPr>
              <w:t>3720</w:t>
            </w:r>
          </w:p>
        </w:tc>
        <w:tc>
          <w:tcPr>
            <w:tcW w:w="481" w:type="pct"/>
            <w:tcBorders>
              <w:top w:val="single" w:sz="4" w:space="0" w:color="auto"/>
              <w:left w:val="single" w:sz="4" w:space="0" w:color="auto"/>
              <w:bottom w:val="single" w:sz="4" w:space="0" w:color="auto"/>
              <w:right w:val="single" w:sz="4" w:space="0" w:color="auto"/>
            </w:tcBorders>
            <w:hideMark/>
          </w:tcPr>
          <w:p w14:paraId="6D55EA32" w14:textId="77777777" w:rsidR="00C02F2B" w:rsidRDefault="00C02F2B">
            <w:pPr>
              <w:pStyle w:val="TAC"/>
              <w:keepNext w:val="0"/>
              <w:keepLines w:val="0"/>
              <w:rPr>
                <w:rFonts w:cs="Arial"/>
                <w:szCs w:val="18"/>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14066FCF" w14:textId="77777777" w:rsidR="00C02F2B" w:rsidRDefault="00C02F2B">
            <w:pPr>
              <w:pStyle w:val="TAC"/>
              <w:keepNext w:val="0"/>
              <w:keepLines w:val="0"/>
              <w:rPr>
                <w:rFonts w:cs="Arial"/>
                <w:szCs w:val="18"/>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55FC248D" w14:textId="77777777" w:rsidR="00C02F2B" w:rsidRDefault="00C02F2B">
            <w:pPr>
              <w:pStyle w:val="TAC"/>
              <w:keepNext w:val="0"/>
              <w:keepLines w:val="0"/>
              <w:rPr>
                <w:rFonts w:cs="Arial"/>
                <w:szCs w:val="18"/>
              </w:rPr>
            </w:pPr>
            <w:r>
              <w:rPr>
                <w:lang w:eastAsia="zh-CN"/>
              </w:rPr>
              <w:t>3720</w:t>
            </w:r>
          </w:p>
        </w:tc>
        <w:tc>
          <w:tcPr>
            <w:tcW w:w="489" w:type="pct"/>
            <w:tcBorders>
              <w:top w:val="single" w:sz="4" w:space="0" w:color="auto"/>
              <w:left w:val="single" w:sz="4" w:space="0" w:color="auto"/>
              <w:bottom w:val="single" w:sz="4" w:space="0" w:color="auto"/>
              <w:right w:val="single" w:sz="4" w:space="0" w:color="auto"/>
            </w:tcBorders>
            <w:hideMark/>
          </w:tcPr>
          <w:p w14:paraId="45131295" w14:textId="77777777" w:rsidR="00C02F2B" w:rsidRDefault="00C02F2B">
            <w:pPr>
              <w:pStyle w:val="TAC"/>
              <w:keepNext w:val="0"/>
              <w:keepLines w:val="0"/>
              <w:rPr>
                <w:rFonts w:cs="Arial"/>
                <w:szCs w:val="18"/>
              </w:rPr>
            </w:pPr>
            <w:r>
              <w:rPr>
                <w:lang w:eastAsia="ja-JP"/>
              </w:rPr>
              <w:t>N/A</w:t>
            </w:r>
          </w:p>
        </w:tc>
        <w:tc>
          <w:tcPr>
            <w:tcW w:w="594" w:type="pct"/>
            <w:tcBorders>
              <w:top w:val="single" w:sz="4" w:space="0" w:color="auto"/>
              <w:left w:val="single" w:sz="4" w:space="0" w:color="auto"/>
              <w:bottom w:val="single" w:sz="4" w:space="0" w:color="auto"/>
              <w:right w:val="single" w:sz="4" w:space="0" w:color="auto"/>
            </w:tcBorders>
            <w:hideMark/>
          </w:tcPr>
          <w:p w14:paraId="07BCC469" w14:textId="77777777" w:rsidR="00C02F2B" w:rsidRDefault="00C02F2B">
            <w:pPr>
              <w:pStyle w:val="TAC"/>
              <w:keepNext w:val="0"/>
              <w:keepLines w:val="0"/>
              <w:rPr>
                <w:rFonts w:cs="Arial"/>
                <w:szCs w:val="18"/>
              </w:rPr>
            </w:pPr>
            <w:r>
              <w:rPr>
                <w:lang w:eastAsia="ja-JP"/>
              </w:rPr>
              <w:t>N/A</w:t>
            </w:r>
          </w:p>
        </w:tc>
      </w:tr>
      <w:tr w:rsidR="00C02F2B" w14:paraId="77F6416D" w14:textId="77777777" w:rsidTr="00C02F2B">
        <w:trPr>
          <w:jc w:val="center"/>
        </w:trPr>
        <w:tc>
          <w:tcPr>
            <w:tcW w:w="1186" w:type="pct"/>
            <w:vMerge w:val="restart"/>
            <w:tcBorders>
              <w:top w:val="single" w:sz="4" w:space="0" w:color="auto"/>
              <w:left w:val="single" w:sz="4" w:space="0" w:color="auto"/>
              <w:bottom w:val="single" w:sz="4" w:space="0" w:color="auto"/>
              <w:right w:val="single" w:sz="4" w:space="0" w:color="auto"/>
            </w:tcBorders>
          </w:tcPr>
          <w:p w14:paraId="5883C071" w14:textId="77777777" w:rsidR="00C02F2B" w:rsidRDefault="00C02F2B">
            <w:pPr>
              <w:pStyle w:val="TAC"/>
              <w:keepNext w:val="0"/>
              <w:keepLines w:val="0"/>
              <w:rPr>
                <w:rFonts w:eastAsia="MS Mincho"/>
              </w:rPr>
            </w:pPr>
            <w:r>
              <w:rPr>
                <w:rFonts w:eastAsia="Yu Mincho"/>
              </w:rPr>
              <w:t>DC_</w:t>
            </w:r>
            <w:r>
              <w:rPr>
                <w:rFonts w:eastAsia="Yu Mincho"/>
                <w:lang w:eastAsia="zh-CN"/>
              </w:rPr>
              <w:t>3</w:t>
            </w:r>
            <w:r>
              <w:rPr>
                <w:rFonts w:eastAsia="Yu Mincho"/>
              </w:rPr>
              <w:t>A_n</w:t>
            </w:r>
            <w:r>
              <w:rPr>
                <w:rFonts w:eastAsia="Yu Mincho"/>
                <w:lang w:eastAsia="zh-CN"/>
              </w:rPr>
              <w:t>77</w:t>
            </w:r>
            <w:r>
              <w:rPr>
                <w:rFonts w:eastAsia="Yu Mincho"/>
              </w:rPr>
              <w:t>A</w:t>
            </w:r>
          </w:p>
          <w:p w14:paraId="517A952D" w14:textId="77777777" w:rsidR="00C02F2B" w:rsidRDefault="00C02F2B">
            <w:pPr>
              <w:pStyle w:val="TAC"/>
              <w:keepNext w:val="0"/>
              <w:keepLines w:val="0"/>
              <w:rPr>
                <w:rFonts w:eastAsia="MS Mincho"/>
              </w:rPr>
            </w:pPr>
            <w:r>
              <w:rPr>
                <w:rFonts w:eastAsia="MS Mincho"/>
              </w:rPr>
              <w:t>DC_3A_n77(2A)</w:t>
            </w:r>
          </w:p>
          <w:p w14:paraId="66B9CF4A" w14:textId="77777777" w:rsidR="00C02F2B" w:rsidRDefault="00C02F2B">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hideMark/>
          </w:tcPr>
          <w:p w14:paraId="015231F6" w14:textId="77777777" w:rsidR="00C02F2B" w:rsidRDefault="00C02F2B">
            <w:pPr>
              <w:pStyle w:val="TAC"/>
              <w:keepNext w:val="0"/>
              <w:keepLines w:val="0"/>
              <w:rPr>
                <w:rFonts w:eastAsia="Times New Roman" w:cs="Arial"/>
                <w:szCs w:val="18"/>
              </w:rPr>
            </w:pPr>
            <w:r>
              <w:rPr>
                <w:rFonts w:eastAsia="Yu Mincho"/>
              </w:rPr>
              <w:t>3</w:t>
            </w:r>
          </w:p>
        </w:tc>
        <w:tc>
          <w:tcPr>
            <w:tcW w:w="656" w:type="pct"/>
            <w:tcBorders>
              <w:top w:val="single" w:sz="4" w:space="0" w:color="auto"/>
              <w:left w:val="single" w:sz="4" w:space="0" w:color="auto"/>
              <w:bottom w:val="single" w:sz="4" w:space="0" w:color="auto"/>
              <w:right w:val="single" w:sz="4" w:space="0" w:color="auto"/>
            </w:tcBorders>
            <w:hideMark/>
          </w:tcPr>
          <w:p w14:paraId="4953694F" w14:textId="77777777" w:rsidR="00C02F2B" w:rsidRDefault="00C02F2B">
            <w:pPr>
              <w:pStyle w:val="TAC"/>
              <w:keepNext w:val="0"/>
              <w:keepLines w:val="0"/>
              <w:rPr>
                <w:rFonts w:cs="Arial"/>
                <w:szCs w:val="18"/>
              </w:rPr>
            </w:pPr>
            <w:r>
              <w:rPr>
                <w:rFonts w:eastAsia="Yu Mincho"/>
              </w:rPr>
              <w:t>1740</w:t>
            </w:r>
          </w:p>
        </w:tc>
        <w:tc>
          <w:tcPr>
            <w:tcW w:w="481" w:type="pct"/>
            <w:tcBorders>
              <w:top w:val="single" w:sz="4" w:space="0" w:color="auto"/>
              <w:left w:val="single" w:sz="4" w:space="0" w:color="auto"/>
              <w:bottom w:val="single" w:sz="4" w:space="0" w:color="auto"/>
              <w:right w:val="single" w:sz="4" w:space="0" w:color="auto"/>
            </w:tcBorders>
            <w:hideMark/>
          </w:tcPr>
          <w:p w14:paraId="1FFBC55B" w14:textId="77777777" w:rsidR="00C02F2B" w:rsidRDefault="00C02F2B">
            <w:pPr>
              <w:pStyle w:val="TAC"/>
              <w:keepNext w:val="0"/>
              <w:keepLines w:val="0"/>
              <w:rPr>
                <w:rFonts w:cs="Arial"/>
                <w:szCs w:val="18"/>
              </w:rPr>
            </w:pPr>
            <w:r>
              <w:rPr>
                <w:rFonts w:eastAsia="Yu Mincho"/>
              </w:rPr>
              <w:t>5</w:t>
            </w:r>
          </w:p>
        </w:tc>
        <w:tc>
          <w:tcPr>
            <w:tcW w:w="378" w:type="pct"/>
            <w:tcBorders>
              <w:top w:val="single" w:sz="4" w:space="0" w:color="auto"/>
              <w:left w:val="single" w:sz="4" w:space="0" w:color="auto"/>
              <w:bottom w:val="single" w:sz="4" w:space="0" w:color="auto"/>
              <w:right w:val="single" w:sz="4" w:space="0" w:color="auto"/>
            </w:tcBorders>
            <w:hideMark/>
          </w:tcPr>
          <w:p w14:paraId="18CF0835" w14:textId="77777777" w:rsidR="00C02F2B" w:rsidRDefault="00C02F2B">
            <w:pPr>
              <w:pStyle w:val="TAC"/>
              <w:keepNext w:val="0"/>
              <w:keepLines w:val="0"/>
              <w:rPr>
                <w:rFonts w:cs="Arial"/>
                <w:szCs w:val="18"/>
              </w:rPr>
            </w:pPr>
            <w:r>
              <w:rPr>
                <w:rFonts w:eastAsia="Yu Mincho"/>
              </w:rPr>
              <w:t>25</w:t>
            </w:r>
          </w:p>
        </w:tc>
        <w:tc>
          <w:tcPr>
            <w:tcW w:w="676" w:type="pct"/>
            <w:tcBorders>
              <w:top w:val="single" w:sz="4" w:space="0" w:color="auto"/>
              <w:left w:val="single" w:sz="4" w:space="0" w:color="auto"/>
              <w:bottom w:val="single" w:sz="4" w:space="0" w:color="auto"/>
              <w:right w:val="single" w:sz="4" w:space="0" w:color="auto"/>
            </w:tcBorders>
            <w:hideMark/>
          </w:tcPr>
          <w:p w14:paraId="597A8C0E" w14:textId="77777777" w:rsidR="00C02F2B" w:rsidRDefault="00C02F2B">
            <w:pPr>
              <w:pStyle w:val="TAC"/>
              <w:keepNext w:val="0"/>
              <w:keepLines w:val="0"/>
              <w:rPr>
                <w:rFonts w:cs="Arial"/>
                <w:szCs w:val="18"/>
              </w:rPr>
            </w:pPr>
            <w:r>
              <w:rPr>
                <w:rFonts w:eastAsia="Yu Mincho"/>
              </w:rPr>
              <w:t>1835</w:t>
            </w:r>
          </w:p>
        </w:tc>
        <w:tc>
          <w:tcPr>
            <w:tcW w:w="489" w:type="pct"/>
            <w:tcBorders>
              <w:top w:val="single" w:sz="4" w:space="0" w:color="auto"/>
              <w:left w:val="single" w:sz="4" w:space="0" w:color="auto"/>
              <w:bottom w:val="single" w:sz="4" w:space="0" w:color="auto"/>
              <w:right w:val="single" w:sz="4" w:space="0" w:color="auto"/>
            </w:tcBorders>
            <w:hideMark/>
          </w:tcPr>
          <w:p w14:paraId="4D5BD4C5" w14:textId="77777777" w:rsidR="00C02F2B" w:rsidRDefault="00C02F2B">
            <w:pPr>
              <w:pStyle w:val="TAC"/>
              <w:keepNext w:val="0"/>
              <w:keepLines w:val="0"/>
              <w:rPr>
                <w:rFonts w:cs="Arial"/>
                <w:szCs w:val="18"/>
              </w:rPr>
            </w:pPr>
            <w:r>
              <w:rPr>
                <w:rFonts w:eastAsia="Yu Mincho"/>
              </w:rPr>
              <w:t>31.9</w:t>
            </w:r>
          </w:p>
        </w:tc>
        <w:tc>
          <w:tcPr>
            <w:tcW w:w="594" w:type="pct"/>
            <w:tcBorders>
              <w:top w:val="single" w:sz="4" w:space="0" w:color="auto"/>
              <w:left w:val="single" w:sz="4" w:space="0" w:color="auto"/>
              <w:bottom w:val="single" w:sz="4" w:space="0" w:color="auto"/>
              <w:right w:val="single" w:sz="4" w:space="0" w:color="auto"/>
            </w:tcBorders>
            <w:hideMark/>
          </w:tcPr>
          <w:p w14:paraId="56FE61AE" w14:textId="77777777" w:rsidR="00C02F2B" w:rsidRDefault="00C02F2B">
            <w:pPr>
              <w:pStyle w:val="TAC"/>
              <w:keepNext w:val="0"/>
              <w:keepLines w:val="0"/>
              <w:rPr>
                <w:rFonts w:cs="Arial"/>
                <w:szCs w:val="18"/>
              </w:rPr>
            </w:pPr>
            <w:r>
              <w:rPr>
                <w:rFonts w:eastAsia="Yu Mincho"/>
              </w:rPr>
              <w:t>IMD2</w:t>
            </w:r>
            <w:r>
              <w:rPr>
                <w:rFonts w:eastAsia="Yu Mincho"/>
                <w:vertAlign w:val="superscript"/>
              </w:rPr>
              <w:t>1</w:t>
            </w:r>
          </w:p>
        </w:tc>
      </w:tr>
      <w:tr w:rsidR="00C02F2B" w14:paraId="71982332"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8DE0C"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hideMark/>
          </w:tcPr>
          <w:p w14:paraId="49AB381E" w14:textId="77777777" w:rsidR="00C02F2B" w:rsidRDefault="00C02F2B">
            <w:pPr>
              <w:pStyle w:val="TAC"/>
              <w:keepNext w:val="0"/>
              <w:keepLines w:val="0"/>
              <w:rPr>
                <w:rFonts w:cs="Arial"/>
                <w:szCs w:val="18"/>
              </w:rPr>
            </w:pPr>
            <w:r>
              <w:rPr>
                <w:rFonts w:eastAsia="Yu Mincho"/>
              </w:rPr>
              <w:t>n77</w:t>
            </w:r>
          </w:p>
        </w:tc>
        <w:tc>
          <w:tcPr>
            <w:tcW w:w="656" w:type="pct"/>
            <w:tcBorders>
              <w:top w:val="single" w:sz="4" w:space="0" w:color="auto"/>
              <w:left w:val="single" w:sz="4" w:space="0" w:color="auto"/>
              <w:bottom w:val="single" w:sz="4" w:space="0" w:color="auto"/>
              <w:right w:val="single" w:sz="4" w:space="0" w:color="auto"/>
            </w:tcBorders>
            <w:hideMark/>
          </w:tcPr>
          <w:p w14:paraId="4894B4DC" w14:textId="77777777" w:rsidR="00C02F2B" w:rsidRDefault="00C02F2B">
            <w:pPr>
              <w:pStyle w:val="TAC"/>
              <w:keepNext w:val="0"/>
              <w:keepLines w:val="0"/>
              <w:rPr>
                <w:rFonts w:cs="Arial"/>
                <w:szCs w:val="18"/>
              </w:rPr>
            </w:pPr>
            <w:r>
              <w:rPr>
                <w:rFonts w:eastAsia="Yu Mincho"/>
              </w:rPr>
              <w:t>3575</w:t>
            </w:r>
          </w:p>
        </w:tc>
        <w:tc>
          <w:tcPr>
            <w:tcW w:w="481" w:type="pct"/>
            <w:tcBorders>
              <w:top w:val="single" w:sz="4" w:space="0" w:color="auto"/>
              <w:left w:val="single" w:sz="4" w:space="0" w:color="auto"/>
              <w:bottom w:val="single" w:sz="4" w:space="0" w:color="auto"/>
              <w:right w:val="single" w:sz="4" w:space="0" w:color="auto"/>
            </w:tcBorders>
            <w:hideMark/>
          </w:tcPr>
          <w:p w14:paraId="0BEB2D39" w14:textId="77777777" w:rsidR="00C02F2B" w:rsidRDefault="00C02F2B">
            <w:pPr>
              <w:pStyle w:val="TAC"/>
              <w:keepNext w:val="0"/>
              <w:keepLines w:val="0"/>
              <w:rPr>
                <w:rFonts w:cs="Arial"/>
                <w:szCs w:val="18"/>
              </w:rPr>
            </w:pPr>
            <w:r>
              <w:rPr>
                <w:rFonts w:eastAsia="Yu Mincho"/>
              </w:rPr>
              <w:t>10</w:t>
            </w:r>
          </w:p>
        </w:tc>
        <w:tc>
          <w:tcPr>
            <w:tcW w:w="378" w:type="pct"/>
            <w:tcBorders>
              <w:top w:val="single" w:sz="4" w:space="0" w:color="auto"/>
              <w:left w:val="single" w:sz="4" w:space="0" w:color="auto"/>
              <w:bottom w:val="single" w:sz="4" w:space="0" w:color="auto"/>
              <w:right w:val="single" w:sz="4" w:space="0" w:color="auto"/>
            </w:tcBorders>
            <w:hideMark/>
          </w:tcPr>
          <w:p w14:paraId="58329A41" w14:textId="77777777" w:rsidR="00C02F2B" w:rsidRDefault="00C02F2B">
            <w:pPr>
              <w:pStyle w:val="TAC"/>
              <w:keepNext w:val="0"/>
              <w:keepLines w:val="0"/>
              <w:rPr>
                <w:rFonts w:cs="Arial"/>
                <w:szCs w:val="18"/>
              </w:rPr>
            </w:pPr>
            <w:r>
              <w:rPr>
                <w:rFonts w:eastAsia="Yu Mincho"/>
              </w:rPr>
              <w:t>50</w:t>
            </w:r>
          </w:p>
        </w:tc>
        <w:tc>
          <w:tcPr>
            <w:tcW w:w="676" w:type="pct"/>
            <w:tcBorders>
              <w:top w:val="single" w:sz="4" w:space="0" w:color="auto"/>
              <w:left w:val="single" w:sz="4" w:space="0" w:color="auto"/>
              <w:bottom w:val="single" w:sz="4" w:space="0" w:color="auto"/>
              <w:right w:val="single" w:sz="4" w:space="0" w:color="auto"/>
            </w:tcBorders>
            <w:hideMark/>
          </w:tcPr>
          <w:p w14:paraId="28549272" w14:textId="77777777" w:rsidR="00C02F2B" w:rsidRDefault="00C02F2B">
            <w:pPr>
              <w:pStyle w:val="TAC"/>
              <w:keepNext w:val="0"/>
              <w:keepLines w:val="0"/>
              <w:rPr>
                <w:rFonts w:cs="Arial"/>
                <w:szCs w:val="18"/>
              </w:rPr>
            </w:pPr>
            <w:r>
              <w:rPr>
                <w:rFonts w:eastAsia="Yu Mincho"/>
              </w:rPr>
              <w:t>3575</w:t>
            </w:r>
          </w:p>
        </w:tc>
        <w:tc>
          <w:tcPr>
            <w:tcW w:w="489" w:type="pct"/>
            <w:tcBorders>
              <w:top w:val="single" w:sz="4" w:space="0" w:color="auto"/>
              <w:left w:val="single" w:sz="4" w:space="0" w:color="auto"/>
              <w:bottom w:val="single" w:sz="4" w:space="0" w:color="auto"/>
              <w:right w:val="single" w:sz="4" w:space="0" w:color="auto"/>
            </w:tcBorders>
            <w:hideMark/>
          </w:tcPr>
          <w:p w14:paraId="4F82E94B" w14:textId="77777777" w:rsidR="00C02F2B" w:rsidRDefault="00C02F2B">
            <w:pPr>
              <w:pStyle w:val="TAC"/>
              <w:keepNext w:val="0"/>
              <w:keepLines w:val="0"/>
              <w:rPr>
                <w:rFonts w:cs="Arial"/>
                <w:szCs w:val="18"/>
              </w:rPr>
            </w:pPr>
            <w:r>
              <w:rPr>
                <w:rFonts w:eastAsia="Yu Mincho"/>
              </w:rPr>
              <w:t>N/A</w:t>
            </w:r>
          </w:p>
        </w:tc>
        <w:tc>
          <w:tcPr>
            <w:tcW w:w="594" w:type="pct"/>
            <w:tcBorders>
              <w:top w:val="single" w:sz="4" w:space="0" w:color="auto"/>
              <w:left w:val="single" w:sz="4" w:space="0" w:color="auto"/>
              <w:bottom w:val="single" w:sz="4" w:space="0" w:color="auto"/>
              <w:right w:val="single" w:sz="4" w:space="0" w:color="auto"/>
            </w:tcBorders>
            <w:hideMark/>
          </w:tcPr>
          <w:p w14:paraId="6C3CBFD4" w14:textId="77777777" w:rsidR="00C02F2B" w:rsidRDefault="00C02F2B">
            <w:pPr>
              <w:pStyle w:val="TAC"/>
              <w:keepNext w:val="0"/>
              <w:keepLines w:val="0"/>
              <w:rPr>
                <w:rFonts w:cs="Arial"/>
                <w:szCs w:val="18"/>
              </w:rPr>
            </w:pPr>
            <w:r>
              <w:rPr>
                <w:rFonts w:eastAsia="Yu Mincho"/>
              </w:rPr>
              <w:t>N/A</w:t>
            </w:r>
          </w:p>
        </w:tc>
      </w:tr>
      <w:tr w:rsidR="00C02F2B" w14:paraId="3D51213F"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B26AD"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hideMark/>
          </w:tcPr>
          <w:p w14:paraId="1957C23F" w14:textId="77777777" w:rsidR="00C02F2B" w:rsidRDefault="00C02F2B">
            <w:pPr>
              <w:pStyle w:val="TAC"/>
              <w:keepNext w:val="0"/>
              <w:keepLines w:val="0"/>
              <w:rPr>
                <w:rFonts w:cs="Arial"/>
                <w:szCs w:val="18"/>
              </w:rPr>
            </w:pPr>
            <w:r>
              <w:rPr>
                <w:rFonts w:eastAsia="Yu Mincho"/>
              </w:rPr>
              <w:t>3</w:t>
            </w:r>
          </w:p>
        </w:tc>
        <w:tc>
          <w:tcPr>
            <w:tcW w:w="656" w:type="pct"/>
            <w:tcBorders>
              <w:top w:val="single" w:sz="4" w:space="0" w:color="auto"/>
              <w:left w:val="single" w:sz="4" w:space="0" w:color="auto"/>
              <w:bottom w:val="single" w:sz="4" w:space="0" w:color="auto"/>
              <w:right w:val="single" w:sz="4" w:space="0" w:color="auto"/>
            </w:tcBorders>
            <w:hideMark/>
          </w:tcPr>
          <w:p w14:paraId="56C3A70E" w14:textId="77777777" w:rsidR="00C02F2B" w:rsidRDefault="00C02F2B">
            <w:pPr>
              <w:pStyle w:val="TAC"/>
              <w:keepNext w:val="0"/>
              <w:keepLines w:val="0"/>
              <w:rPr>
                <w:rFonts w:cs="Arial"/>
                <w:szCs w:val="18"/>
              </w:rPr>
            </w:pPr>
            <w:r>
              <w:rPr>
                <w:rFonts w:eastAsia="Yu Mincho"/>
              </w:rPr>
              <w:t>1765</w:t>
            </w:r>
          </w:p>
        </w:tc>
        <w:tc>
          <w:tcPr>
            <w:tcW w:w="481" w:type="pct"/>
            <w:tcBorders>
              <w:top w:val="single" w:sz="4" w:space="0" w:color="auto"/>
              <w:left w:val="single" w:sz="4" w:space="0" w:color="auto"/>
              <w:bottom w:val="single" w:sz="4" w:space="0" w:color="auto"/>
              <w:right w:val="single" w:sz="4" w:space="0" w:color="auto"/>
            </w:tcBorders>
            <w:hideMark/>
          </w:tcPr>
          <w:p w14:paraId="2AEC9875" w14:textId="77777777" w:rsidR="00C02F2B" w:rsidRDefault="00C02F2B">
            <w:pPr>
              <w:pStyle w:val="TAC"/>
              <w:keepNext w:val="0"/>
              <w:keepLines w:val="0"/>
              <w:rPr>
                <w:rFonts w:cs="Arial"/>
                <w:szCs w:val="18"/>
              </w:rPr>
            </w:pPr>
            <w:r>
              <w:rPr>
                <w:rFonts w:eastAsia="Yu Mincho"/>
              </w:rPr>
              <w:t>5</w:t>
            </w:r>
          </w:p>
        </w:tc>
        <w:tc>
          <w:tcPr>
            <w:tcW w:w="378" w:type="pct"/>
            <w:tcBorders>
              <w:top w:val="single" w:sz="4" w:space="0" w:color="auto"/>
              <w:left w:val="single" w:sz="4" w:space="0" w:color="auto"/>
              <w:bottom w:val="single" w:sz="4" w:space="0" w:color="auto"/>
              <w:right w:val="single" w:sz="4" w:space="0" w:color="auto"/>
            </w:tcBorders>
            <w:hideMark/>
          </w:tcPr>
          <w:p w14:paraId="51A18836" w14:textId="77777777" w:rsidR="00C02F2B" w:rsidRDefault="00C02F2B">
            <w:pPr>
              <w:pStyle w:val="TAC"/>
              <w:keepNext w:val="0"/>
              <w:keepLines w:val="0"/>
              <w:rPr>
                <w:rFonts w:cs="Arial"/>
                <w:szCs w:val="18"/>
              </w:rPr>
            </w:pPr>
            <w:r>
              <w:rPr>
                <w:rFonts w:eastAsia="Yu Mincho"/>
              </w:rPr>
              <w:t>25</w:t>
            </w:r>
          </w:p>
        </w:tc>
        <w:tc>
          <w:tcPr>
            <w:tcW w:w="676" w:type="pct"/>
            <w:tcBorders>
              <w:top w:val="single" w:sz="4" w:space="0" w:color="auto"/>
              <w:left w:val="single" w:sz="4" w:space="0" w:color="auto"/>
              <w:bottom w:val="single" w:sz="4" w:space="0" w:color="auto"/>
              <w:right w:val="single" w:sz="4" w:space="0" w:color="auto"/>
            </w:tcBorders>
            <w:hideMark/>
          </w:tcPr>
          <w:p w14:paraId="3CF352F0" w14:textId="77777777" w:rsidR="00C02F2B" w:rsidRDefault="00C02F2B">
            <w:pPr>
              <w:pStyle w:val="TAC"/>
              <w:keepNext w:val="0"/>
              <w:keepLines w:val="0"/>
              <w:rPr>
                <w:rFonts w:cs="Arial"/>
                <w:szCs w:val="18"/>
              </w:rPr>
            </w:pPr>
            <w:r>
              <w:rPr>
                <w:rFonts w:eastAsia="Yu Mincho"/>
              </w:rPr>
              <w:t>1860</w:t>
            </w:r>
          </w:p>
        </w:tc>
        <w:tc>
          <w:tcPr>
            <w:tcW w:w="489" w:type="pct"/>
            <w:tcBorders>
              <w:top w:val="single" w:sz="4" w:space="0" w:color="auto"/>
              <w:left w:val="single" w:sz="4" w:space="0" w:color="auto"/>
              <w:bottom w:val="single" w:sz="4" w:space="0" w:color="auto"/>
              <w:right w:val="single" w:sz="4" w:space="0" w:color="auto"/>
            </w:tcBorders>
            <w:hideMark/>
          </w:tcPr>
          <w:p w14:paraId="5DC19A6D" w14:textId="77777777" w:rsidR="00C02F2B" w:rsidRDefault="00C02F2B">
            <w:pPr>
              <w:pStyle w:val="TAC"/>
              <w:keepNext w:val="0"/>
              <w:keepLines w:val="0"/>
              <w:rPr>
                <w:rFonts w:cs="Arial"/>
                <w:szCs w:val="18"/>
              </w:rPr>
            </w:pPr>
            <w:r>
              <w:rPr>
                <w:rFonts w:eastAsia="Yu Mincho"/>
              </w:rPr>
              <w:t>18.5</w:t>
            </w:r>
          </w:p>
        </w:tc>
        <w:tc>
          <w:tcPr>
            <w:tcW w:w="594" w:type="pct"/>
            <w:tcBorders>
              <w:top w:val="single" w:sz="4" w:space="0" w:color="auto"/>
              <w:left w:val="single" w:sz="4" w:space="0" w:color="auto"/>
              <w:bottom w:val="single" w:sz="4" w:space="0" w:color="auto"/>
              <w:right w:val="single" w:sz="4" w:space="0" w:color="auto"/>
            </w:tcBorders>
            <w:hideMark/>
          </w:tcPr>
          <w:p w14:paraId="674E2E3F" w14:textId="77777777" w:rsidR="00C02F2B" w:rsidRDefault="00C02F2B">
            <w:pPr>
              <w:pStyle w:val="TAC"/>
              <w:keepNext w:val="0"/>
              <w:keepLines w:val="0"/>
              <w:rPr>
                <w:rFonts w:cs="Arial"/>
                <w:szCs w:val="18"/>
              </w:rPr>
            </w:pPr>
            <w:r>
              <w:rPr>
                <w:rFonts w:eastAsia="Yu Mincho"/>
              </w:rPr>
              <w:t>IMD4</w:t>
            </w:r>
            <w:r>
              <w:rPr>
                <w:rFonts w:eastAsia="Yu Mincho"/>
                <w:vertAlign w:val="superscript"/>
              </w:rPr>
              <w:t>1</w:t>
            </w:r>
          </w:p>
        </w:tc>
      </w:tr>
      <w:tr w:rsidR="00C02F2B" w14:paraId="7DBFFE46"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5391D"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hideMark/>
          </w:tcPr>
          <w:p w14:paraId="681CF575" w14:textId="77777777" w:rsidR="00C02F2B" w:rsidRDefault="00C02F2B">
            <w:pPr>
              <w:pStyle w:val="TAC"/>
              <w:keepNext w:val="0"/>
              <w:keepLines w:val="0"/>
              <w:rPr>
                <w:rFonts w:cs="Arial"/>
                <w:szCs w:val="18"/>
              </w:rPr>
            </w:pPr>
            <w:r>
              <w:rPr>
                <w:rFonts w:eastAsia="Yu Mincho"/>
              </w:rPr>
              <w:t>n77</w:t>
            </w:r>
          </w:p>
        </w:tc>
        <w:tc>
          <w:tcPr>
            <w:tcW w:w="656" w:type="pct"/>
            <w:tcBorders>
              <w:top w:val="single" w:sz="4" w:space="0" w:color="auto"/>
              <w:left w:val="single" w:sz="4" w:space="0" w:color="auto"/>
              <w:bottom w:val="single" w:sz="4" w:space="0" w:color="auto"/>
              <w:right w:val="single" w:sz="4" w:space="0" w:color="auto"/>
            </w:tcBorders>
            <w:hideMark/>
          </w:tcPr>
          <w:p w14:paraId="3A01874F" w14:textId="77777777" w:rsidR="00C02F2B" w:rsidRDefault="00C02F2B">
            <w:pPr>
              <w:pStyle w:val="TAC"/>
              <w:keepNext w:val="0"/>
              <w:keepLines w:val="0"/>
              <w:rPr>
                <w:rFonts w:cs="Arial"/>
                <w:szCs w:val="18"/>
              </w:rPr>
            </w:pPr>
            <w:r>
              <w:rPr>
                <w:rFonts w:eastAsia="Yu Mincho"/>
              </w:rPr>
              <w:t>3435</w:t>
            </w:r>
          </w:p>
        </w:tc>
        <w:tc>
          <w:tcPr>
            <w:tcW w:w="481" w:type="pct"/>
            <w:tcBorders>
              <w:top w:val="single" w:sz="4" w:space="0" w:color="auto"/>
              <w:left w:val="single" w:sz="4" w:space="0" w:color="auto"/>
              <w:bottom w:val="single" w:sz="4" w:space="0" w:color="auto"/>
              <w:right w:val="single" w:sz="4" w:space="0" w:color="auto"/>
            </w:tcBorders>
            <w:hideMark/>
          </w:tcPr>
          <w:p w14:paraId="67B0BA90" w14:textId="77777777" w:rsidR="00C02F2B" w:rsidRDefault="00C02F2B">
            <w:pPr>
              <w:pStyle w:val="TAC"/>
              <w:keepNext w:val="0"/>
              <w:keepLines w:val="0"/>
              <w:rPr>
                <w:rFonts w:cs="Arial"/>
                <w:szCs w:val="18"/>
              </w:rPr>
            </w:pPr>
            <w:r>
              <w:rPr>
                <w:rFonts w:eastAsia="Yu Mincho"/>
              </w:rPr>
              <w:t>10</w:t>
            </w:r>
          </w:p>
        </w:tc>
        <w:tc>
          <w:tcPr>
            <w:tcW w:w="378" w:type="pct"/>
            <w:tcBorders>
              <w:top w:val="single" w:sz="4" w:space="0" w:color="auto"/>
              <w:left w:val="single" w:sz="4" w:space="0" w:color="auto"/>
              <w:bottom w:val="single" w:sz="4" w:space="0" w:color="auto"/>
              <w:right w:val="single" w:sz="4" w:space="0" w:color="auto"/>
            </w:tcBorders>
            <w:hideMark/>
          </w:tcPr>
          <w:p w14:paraId="01F2107D" w14:textId="77777777" w:rsidR="00C02F2B" w:rsidRDefault="00C02F2B">
            <w:pPr>
              <w:pStyle w:val="TAC"/>
              <w:keepNext w:val="0"/>
              <w:keepLines w:val="0"/>
              <w:rPr>
                <w:rFonts w:cs="Arial"/>
                <w:szCs w:val="18"/>
              </w:rPr>
            </w:pPr>
            <w:r>
              <w:rPr>
                <w:rFonts w:eastAsia="Yu Mincho"/>
              </w:rPr>
              <w:t>50</w:t>
            </w:r>
          </w:p>
        </w:tc>
        <w:tc>
          <w:tcPr>
            <w:tcW w:w="676" w:type="pct"/>
            <w:tcBorders>
              <w:top w:val="single" w:sz="4" w:space="0" w:color="auto"/>
              <w:left w:val="single" w:sz="4" w:space="0" w:color="auto"/>
              <w:bottom w:val="single" w:sz="4" w:space="0" w:color="auto"/>
              <w:right w:val="single" w:sz="4" w:space="0" w:color="auto"/>
            </w:tcBorders>
            <w:hideMark/>
          </w:tcPr>
          <w:p w14:paraId="3E6F4DA6" w14:textId="77777777" w:rsidR="00C02F2B" w:rsidRDefault="00C02F2B">
            <w:pPr>
              <w:pStyle w:val="TAC"/>
              <w:keepNext w:val="0"/>
              <w:keepLines w:val="0"/>
              <w:rPr>
                <w:rFonts w:cs="Arial"/>
                <w:szCs w:val="18"/>
              </w:rPr>
            </w:pPr>
            <w:r>
              <w:rPr>
                <w:rFonts w:eastAsia="Yu Mincho"/>
              </w:rPr>
              <w:t>3435</w:t>
            </w:r>
          </w:p>
        </w:tc>
        <w:tc>
          <w:tcPr>
            <w:tcW w:w="489" w:type="pct"/>
            <w:tcBorders>
              <w:top w:val="single" w:sz="4" w:space="0" w:color="auto"/>
              <w:left w:val="single" w:sz="4" w:space="0" w:color="auto"/>
              <w:bottom w:val="single" w:sz="4" w:space="0" w:color="auto"/>
              <w:right w:val="single" w:sz="4" w:space="0" w:color="auto"/>
            </w:tcBorders>
            <w:hideMark/>
          </w:tcPr>
          <w:p w14:paraId="4F02A2A9" w14:textId="77777777" w:rsidR="00C02F2B" w:rsidRDefault="00C02F2B">
            <w:pPr>
              <w:pStyle w:val="TAC"/>
              <w:keepNext w:val="0"/>
              <w:keepLines w:val="0"/>
              <w:rPr>
                <w:rFonts w:cs="Arial"/>
                <w:szCs w:val="18"/>
              </w:rPr>
            </w:pPr>
            <w:r>
              <w:rPr>
                <w:rFonts w:eastAsia="Yu Mincho"/>
              </w:rPr>
              <w:t>N/A</w:t>
            </w:r>
          </w:p>
        </w:tc>
        <w:tc>
          <w:tcPr>
            <w:tcW w:w="594" w:type="pct"/>
            <w:tcBorders>
              <w:top w:val="single" w:sz="4" w:space="0" w:color="auto"/>
              <w:left w:val="single" w:sz="4" w:space="0" w:color="auto"/>
              <w:bottom w:val="single" w:sz="4" w:space="0" w:color="auto"/>
              <w:right w:val="single" w:sz="4" w:space="0" w:color="auto"/>
            </w:tcBorders>
            <w:hideMark/>
          </w:tcPr>
          <w:p w14:paraId="33271792" w14:textId="77777777" w:rsidR="00C02F2B" w:rsidRDefault="00C02F2B">
            <w:pPr>
              <w:pStyle w:val="TAC"/>
              <w:keepNext w:val="0"/>
              <w:keepLines w:val="0"/>
              <w:rPr>
                <w:rFonts w:cs="Arial"/>
                <w:szCs w:val="18"/>
              </w:rPr>
            </w:pPr>
            <w:r>
              <w:rPr>
                <w:rFonts w:eastAsia="Yu Mincho"/>
              </w:rPr>
              <w:t>N/A</w:t>
            </w:r>
          </w:p>
        </w:tc>
      </w:tr>
      <w:tr w:rsidR="00C02F2B" w14:paraId="282B9D68" w14:textId="77777777" w:rsidTr="00C02F2B">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14:paraId="498AB326" w14:textId="77777777" w:rsidR="00C02F2B" w:rsidRDefault="00C02F2B">
            <w:pPr>
              <w:pStyle w:val="TAC"/>
              <w:keepNext w:val="0"/>
              <w:keepLines w:val="0"/>
              <w:rPr>
                <w:rFonts w:cs="Arial"/>
                <w:color w:val="000000"/>
                <w:szCs w:val="18"/>
                <w:vertAlign w:val="superscript"/>
              </w:rPr>
            </w:pPr>
            <w:r>
              <w:rPr>
                <w:rFonts w:cs="Arial"/>
                <w:color w:val="000000"/>
                <w:szCs w:val="18"/>
              </w:rPr>
              <w:lastRenderedPageBreak/>
              <w:t>DC_5A_n77A</w:t>
            </w:r>
            <w:r>
              <w:rPr>
                <w:rFonts w:cs="Arial"/>
                <w:color w:val="000000"/>
                <w:szCs w:val="18"/>
                <w:vertAlign w:val="superscript"/>
              </w:rPr>
              <w:t>3</w:t>
            </w:r>
          </w:p>
          <w:p w14:paraId="69078C0C" w14:textId="77777777" w:rsidR="00C02F2B" w:rsidRDefault="00C02F2B">
            <w:pPr>
              <w:pStyle w:val="TAC"/>
              <w:keepNext w:val="0"/>
              <w:keepLines w:val="0"/>
              <w:rPr>
                <w:rFonts w:eastAsia="MS Mincho"/>
              </w:rPr>
            </w:pPr>
            <w:r>
              <w:rPr>
                <w:rFonts w:cs="Arial"/>
                <w:color w:val="000000"/>
                <w:szCs w:val="18"/>
              </w:rPr>
              <w:t>DC_5A_n77C</w:t>
            </w:r>
            <w:r>
              <w:rPr>
                <w:rFonts w:cs="Arial"/>
                <w:color w:val="000000"/>
                <w:szCs w:val="18"/>
                <w:vertAlign w:val="superscript"/>
              </w:rPr>
              <w:t>3</w:t>
            </w:r>
          </w:p>
          <w:p w14:paraId="6194A0FE" w14:textId="77777777" w:rsidR="00C02F2B" w:rsidRDefault="00C02F2B">
            <w:pPr>
              <w:pStyle w:val="TAC"/>
              <w:keepNext w:val="0"/>
              <w:keepLines w:val="0"/>
              <w:rPr>
                <w:rFonts w:eastAsia="MS Mincho"/>
              </w:rPr>
            </w:pPr>
            <w:r>
              <w:rPr>
                <w:rFonts w:eastAsia="MS Mincho"/>
              </w:rPr>
              <w:t>DC_5A_n77(2A)</w:t>
            </w:r>
            <w:r>
              <w:rPr>
                <w:rFonts w:cs="Arial"/>
                <w:color w:val="000000"/>
                <w:szCs w:val="18"/>
                <w:vertAlign w:val="superscript"/>
              </w:rPr>
              <w:t>3</w:t>
            </w:r>
          </w:p>
        </w:tc>
        <w:tc>
          <w:tcPr>
            <w:tcW w:w="540" w:type="pct"/>
            <w:tcBorders>
              <w:top w:val="single" w:sz="4" w:space="0" w:color="auto"/>
              <w:left w:val="single" w:sz="4" w:space="0" w:color="auto"/>
              <w:bottom w:val="single" w:sz="4" w:space="0" w:color="auto"/>
              <w:right w:val="single" w:sz="4" w:space="0" w:color="auto"/>
            </w:tcBorders>
            <w:vAlign w:val="center"/>
            <w:hideMark/>
          </w:tcPr>
          <w:p w14:paraId="1DF11B0C" w14:textId="77777777" w:rsidR="00C02F2B" w:rsidRDefault="00C02F2B">
            <w:pPr>
              <w:pStyle w:val="TAC"/>
              <w:keepNext w:val="0"/>
              <w:keepLines w:val="0"/>
              <w:rPr>
                <w:rFonts w:eastAsia="Times New Roman"/>
                <w:lang w:eastAsia="zh-CN"/>
              </w:rPr>
            </w:pPr>
            <w:r>
              <w:rPr>
                <w:rFonts w:cs="Arial"/>
                <w:color w:val="000000"/>
                <w:szCs w:val="18"/>
              </w:rPr>
              <w:t>5</w:t>
            </w:r>
          </w:p>
        </w:tc>
        <w:tc>
          <w:tcPr>
            <w:tcW w:w="656" w:type="pct"/>
            <w:tcBorders>
              <w:top w:val="single" w:sz="4" w:space="0" w:color="auto"/>
              <w:left w:val="single" w:sz="4" w:space="0" w:color="auto"/>
              <w:bottom w:val="single" w:sz="4" w:space="0" w:color="auto"/>
              <w:right w:val="single" w:sz="4" w:space="0" w:color="auto"/>
            </w:tcBorders>
            <w:vAlign w:val="center"/>
            <w:hideMark/>
          </w:tcPr>
          <w:p w14:paraId="45A76EFB" w14:textId="77777777" w:rsidR="00C02F2B" w:rsidRDefault="00C02F2B">
            <w:pPr>
              <w:pStyle w:val="TAC"/>
              <w:keepNext w:val="0"/>
              <w:keepLines w:val="0"/>
              <w:rPr>
                <w:lang w:eastAsia="zh-CN"/>
              </w:rPr>
            </w:pPr>
            <w:r>
              <w:rPr>
                <w:rFonts w:cs="Arial"/>
                <w:color w:val="000000"/>
                <w:szCs w:val="18"/>
              </w:rPr>
              <w:t>844</w:t>
            </w:r>
          </w:p>
        </w:tc>
        <w:tc>
          <w:tcPr>
            <w:tcW w:w="481" w:type="pct"/>
            <w:tcBorders>
              <w:top w:val="single" w:sz="4" w:space="0" w:color="auto"/>
              <w:left w:val="single" w:sz="4" w:space="0" w:color="auto"/>
              <w:bottom w:val="single" w:sz="4" w:space="0" w:color="auto"/>
              <w:right w:val="single" w:sz="4" w:space="0" w:color="auto"/>
            </w:tcBorders>
            <w:vAlign w:val="center"/>
            <w:hideMark/>
          </w:tcPr>
          <w:p w14:paraId="435961EF" w14:textId="77777777" w:rsidR="00C02F2B" w:rsidRDefault="00C02F2B">
            <w:pPr>
              <w:pStyle w:val="TAC"/>
              <w:keepNext w:val="0"/>
              <w:keepLines w:val="0"/>
              <w:rPr>
                <w:lang w:eastAsia="zh-CN"/>
              </w:rPr>
            </w:pPr>
            <w:r>
              <w:rPr>
                <w:rFonts w:cs="Arial"/>
                <w:color w:val="000000"/>
                <w:szCs w:val="18"/>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570EE3FE" w14:textId="77777777" w:rsidR="00C02F2B" w:rsidRDefault="00C02F2B">
            <w:pPr>
              <w:pStyle w:val="TAC"/>
              <w:keepNext w:val="0"/>
              <w:keepLines w:val="0"/>
              <w:rPr>
                <w:lang w:eastAsia="zh-CN"/>
              </w:rPr>
            </w:pPr>
            <w:r>
              <w:rPr>
                <w:rFonts w:cs="Arial"/>
                <w:color w:val="000000"/>
                <w:szCs w:val="18"/>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714D5CC4" w14:textId="77777777" w:rsidR="00C02F2B" w:rsidRDefault="00C02F2B">
            <w:pPr>
              <w:pStyle w:val="TAC"/>
              <w:keepNext w:val="0"/>
              <w:keepLines w:val="0"/>
              <w:rPr>
                <w:lang w:eastAsia="zh-CN"/>
              </w:rPr>
            </w:pPr>
            <w:r>
              <w:rPr>
                <w:rFonts w:cs="Arial"/>
                <w:color w:val="000000"/>
                <w:szCs w:val="18"/>
              </w:rPr>
              <w:t>889</w:t>
            </w:r>
          </w:p>
        </w:tc>
        <w:tc>
          <w:tcPr>
            <w:tcW w:w="489" w:type="pct"/>
            <w:tcBorders>
              <w:top w:val="single" w:sz="4" w:space="0" w:color="auto"/>
              <w:left w:val="single" w:sz="4" w:space="0" w:color="auto"/>
              <w:bottom w:val="single" w:sz="4" w:space="0" w:color="auto"/>
              <w:right w:val="single" w:sz="4" w:space="0" w:color="auto"/>
            </w:tcBorders>
            <w:vAlign w:val="center"/>
            <w:hideMark/>
          </w:tcPr>
          <w:p w14:paraId="3FECAEB5" w14:textId="77777777" w:rsidR="00C02F2B" w:rsidRDefault="00C02F2B">
            <w:pPr>
              <w:pStyle w:val="TAC"/>
              <w:keepNext w:val="0"/>
              <w:keepLines w:val="0"/>
              <w:rPr>
                <w:lang w:eastAsia="zh-CN"/>
              </w:rPr>
            </w:pPr>
            <w:r>
              <w:rPr>
                <w:rFonts w:cs="Arial"/>
                <w:color w:val="000000"/>
                <w:szCs w:val="18"/>
              </w:rPr>
              <w:t>18.60</w:t>
            </w:r>
          </w:p>
        </w:tc>
        <w:tc>
          <w:tcPr>
            <w:tcW w:w="594" w:type="pct"/>
            <w:tcBorders>
              <w:top w:val="single" w:sz="4" w:space="0" w:color="auto"/>
              <w:left w:val="single" w:sz="4" w:space="0" w:color="auto"/>
              <w:bottom w:val="single" w:sz="4" w:space="0" w:color="auto"/>
              <w:right w:val="single" w:sz="4" w:space="0" w:color="auto"/>
            </w:tcBorders>
            <w:vAlign w:val="center"/>
            <w:hideMark/>
          </w:tcPr>
          <w:p w14:paraId="75F737FB" w14:textId="77777777" w:rsidR="00C02F2B" w:rsidRDefault="00C02F2B">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C02F2B" w14:paraId="22A3D477"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27720"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CE0C006" w14:textId="77777777" w:rsidR="00C02F2B" w:rsidRDefault="00C02F2B">
            <w:pPr>
              <w:pStyle w:val="TAC"/>
              <w:keepNext w:val="0"/>
              <w:keepLines w:val="0"/>
              <w:rPr>
                <w:lang w:eastAsia="zh-CN"/>
              </w:rPr>
            </w:pPr>
            <w:r>
              <w:rPr>
                <w:rFonts w:cs="Arial"/>
                <w:color w:val="000000"/>
                <w:szCs w:val="18"/>
              </w:rPr>
              <w:t>n77</w:t>
            </w:r>
          </w:p>
        </w:tc>
        <w:tc>
          <w:tcPr>
            <w:tcW w:w="656" w:type="pct"/>
            <w:tcBorders>
              <w:top w:val="single" w:sz="4" w:space="0" w:color="auto"/>
              <w:left w:val="single" w:sz="4" w:space="0" w:color="auto"/>
              <w:bottom w:val="single" w:sz="4" w:space="0" w:color="auto"/>
              <w:right w:val="single" w:sz="4" w:space="0" w:color="auto"/>
            </w:tcBorders>
            <w:vAlign w:val="center"/>
            <w:hideMark/>
          </w:tcPr>
          <w:p w14:paraId="25335EE7" w14:textId="77777777" w:rsidR="00C02F2B" w:rsidRDefault="00C02F2B">
            <w:pPr>
              <w:pStyle w:val="TAC"/>
              <w:keepNext w:val="0"/>
              <w:keepLines w:val="0"/>
              <w:rPr>
                <w:lang w:eastAsia="zh-CN"/>
              </w:rPr>
            </w:pPr>
            <w:r>
              <w:rPr>
                <w:rFonts w:cs="Arial"/>
                <w:color w:val="000000"/>
                <w:szCs w:val="18"/>
              </w:rPr>
              <w:t>3421</w:t>
            </w:r>
          </w:p>
        </w:tc>
        <w:tc>
          <w:tcPr>
            <w:tcW w:w="481" w:type="pct"/>
            <w:tcBorders>
              <w:top w:val="single" w:sz="4" w:space="0" w:color="auto"/>
              <w:left w:val="single" w:sz="4" w:space="0" w:color="auto"/>
              <w:bottom w:val="single" w:sz="4" w:space="0" w:color="auto"/>
              <w:right w:val="single" w:sz="4" w:space="0" w:color="auto"/>
            </w:tcBorders>
            <w:vAlign w:val="center"/>
            <w:hideMark/>
          </w:tcPr>
          <w:p w14:paraId="3ECC8AA7" w14:textId="77777777" w:rsidR="00C02F2B" w:rsidRDefault="00C02F2B">
            <w:pPr>
              <w:pStyle w:val="TAC"/>
              <w:keepNext w:val="0"/>
              <w:keepLines w:val="0"/>
              <w:rPr>
                <w:lang w:eastAsia="zh-CN"/>
              </w:rPr>
            </w:pPr>
            <w:r>
              <w:rPr>
                <w:rFonts w:cs="Arial"/>
                <w:color w:val="000000"/>
                <w:szCs w:val="18"/>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47EFEE20" w14:textId="77777777" w:rsidR="00C02F2B" w:rsidRDefault="00C02F2B">
            <w:pPr>
              <w:pStyle w:val="TAC"/>
              <w:keepNext w:val="0"/>
              <w:keepLines w:val="0"/>
              <w:rPr>
                <w:lang w:eastAsia="zh-CN"/>
              </w:rPr>
            </w:pPr>
            <w:r>
              <w:rPr>
                <w:rFonts w:cs="Arial"/>
                <w:color w:val="000000"/>
                <w:szCs w:val="18"/>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5A8F2A13" w14:textId="77777777" w:rsidR="00C02F2B" w:rsidRDefault="00C02F2B">
            <w:pPr>
              <w:pStyle w:val="TAC"/>
              <w:keepNext w:val="0"/>
              <w:keepLines w:val="0"/>
              <w:rPr>
                <w:lang w:eastAsia="zh-CN"/>
              </w:rPr>
            </w:pPr>
            <w:r>
              <w:rPr>
                <w:rFonts w:cs="Arial"/>
                <w:color w:val="000000"/>
                <w:szCs w:val="18"/>
              </w:rPr>
              <w:t>3421</w:t>
            </w:r>
          </w:p>
        </w:tc>
        <w:tc>
          <w:tcPr>
            <w:tcW w:w="489" w:type="pct"/>
            <w:tcBorders>
              <w:top w:val="single" w:sz="4" w:space="0" w:color="auto"/>
              <w:left w:val="single" w:sz="4" w:space="0" w:color="auto"/>
              <w:bottom w:val="single" w:sz="4" w:space="0" w:color="auto"/>
              <w:right w:val="single" w:sz="4" w:space="0" w:color="auto"/>
            </w:tcBorders>
            <w:vAlign w:val="center"/>
            <w:hideMark/>
          </w:tcPr>
          <w:p w14:paraId="414DFCAF" w14:textId="77777777" w:rsidR="00C02F2B" w:rsidRDefault="00C02F2B">
            <w:pPr>
              <w:pStyle w:val="TAC"/>
              <w:keepNext w:val="0"/>
              <w:keepLines w:val="0"/>
              <w:rPr>
                <w:lang w:eastAsia="zh-CN"/>
              </w:rPr>
            </w:pPr>
            <w:r>
              <w:rPr>
                <w:rFonts w:cs="Arial"/>
                <w:color w:val="000000"/>
                <w:szCs w:val="18"/>
              </w:rPr>
              <w:t>N/A</w:t>
            </w:r>
          </w:p>
        </w:tc>
        <w:tc>
          <w:tcPr>
            <w:tcW w:w="594" w:type="pct"/>
            <w:tcBorders>
              <w:top w:val="single" w:sz="4" w:space="0" w:color="auto"/>
              <w:left w:val="single" w:sz="4" w:space="0" w:color="auto"/>
              <w:bottom w:val="single" w:sz="4" w:space="0" w:color="auto"/>
              <w:right w:val="single" w:sz="4" w:space="0" w:color="auto"/>
            </w:tcBorders>
            <w:vAlign w:val="center"/>
            <w:hideMark/>
          </w:tcPr>
          <w:p w14:paraId="67E3A0FC" w14:textId="77777777" w:rsidR="00C02F2B" w:rsidRDefault="00C02F2B">
            <w:pPr>
              <w:pStyle w:val="TAC"/>
              <w:keepNext w:val="0"/>
              <w:keepLines w:val="0"/>
              <w:rPr>
                <w:lang w:eastAsia="zh-CN"/>
              </w:rPr>
            </w:pPr>
            <w:r>
              <w:rPr>
                <w:rFonts w:cs="Arial"/>
                <w:color w:val="000000"/>
                <w:szCs w:val="18"/>
              </w:rPr>
              <w:t>N/A</w:t>
            </w:r>
          </w:p>
        </w:tc>
      </w:tr>
      <w:tr w:rsidR="00C02F2B" w14:paraId="0019D4B9" w14:textId="77777777" w:rsidTr="00C02F2B">
        <w:trPr>
          <w:jc w:val="center"/>
        </w:trPr>
        <w:tc>
          <w:tcPr>
            <w:tcW w:w="1186" w:type="pct"/>
            <w:tcBorders>
              <w:top w:val="single" w:sz="4" w:space="0" w:color="auto"/>
              <w:left w:val="single" w:sz="4" w:space="0" w:color="auto"/>
              <w:bottom w:val="nil"/>
              <w:right w:val="single" w:sz="4" w:space="0" w:color="auto"/>
            </w:tcBorders>
            <w:vAlign w:val="center"/>
            <w:hideMark/>
          </w:tcPr>
          <w:p w14:paraId="021AA8CF" w14:textId="77777777" w:rsidR="00C02F2B" w:rsidRDefault="00C02F2B">
            <w:pPr>
              <w:pStyle w:val="TAC"/>
              <w:keepNext w:val="0"/>
              <w:keepLines w:val="0"/>
              <w:rPr>
                <w:rFonts w:eastAsia="MS Mincho"/>
                <w:lang w:eastAsia="en-US"/>
              </w:rPr>
            </w:pPr>
            <w:r>
              <w:t>DC_</w:t>
            </w:r>
            <w:r>
              <w:rPr>
                <w:lang w:eastAsia="zh-CN"/>
              </w:rPr>
              <w:t>5A</w:t>
            </w:r>
            <w:r>
              <w:t>_n</w:t>
            </w:r>
            <w:r>
              <w:rPr>
                <w:lang w:eastAsia="zh-CN"/>
              </w:rPr>
              <w:t>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3CABCED" w14:textId="77777777" w:rsidR="00C02F2B" w:rsidRDefault="00C02F2B">
            <w:pPr>
              <w:pStyle w:val="TAC"/>
              <w:keepNext w:val="0"/>
              <w:keepLines w:val="0"/>
              <w:rPr>
                <w:rFonts w:eastAsia="Times New Roman" w:cs="Arial"/>
                <w:color w:val="000000"/>
                <w:szCs w:val="18"/>
              </w:rPr>
            </w:pPr>
            <w:r>
              <w:rPr>
                <w:lang w:eastAsia="zh-CN"/>
              </w:rPr>
              <w:t>5</w:t>
            </w:r>
          </w:p>
        </w:tc>
        <w:tc>
          <w:tcPr>
            <w:tcW w:w="656" w:type="pct"/>
            <w:tcBorders>
              <w:top w:val="single" w:sz="4" w:space="0" w:color="auto"/>
              <w:left w:val="single" w:sz="4" w:space="0" w:color="auto"/>
              <w:bottom w:val="single" w:sz="4" w:space="0" w:color="auto"/>
              <w:right w:val="single" w:sz="4" w:space="0" w:color="auto"/>
            </w:tcBorders>
            <w:vAlign w:val="center"/>
            <w:hideMark/>
          </w:tcPr>
          <w:p w14:paraId="23BEC4FD" w14:textId="77777777" w:rsidR="00C02F2B" w:rsidRDefault="00C02F2B">
            <w:pPr>
              <w:pStyle w:val="TAC"/>
              <w:keepNext w:val="0"/>
              <w:keepLines w:val="0"/>
              <w:rPr>
                <w:rFonts w:cs="Arial"/>
                <w:color w:val="000000"/>
                <w:szCs w:val="18"/>
              </w:rPr>
            </w:pPr>
            <w:r>
              <w:rPr>
                <w:lang w:eastAsia="zh-CN"/>
              </w:rPr>
              <w:t>844</w:t>
            </w:r>
          </w:p>
        </w:tc>
        <w:tc>
          <w:tcPr>
            <w:tcW w:w="481" w:type="pct"/>
            <w:tcBorders>
              <w:top w:val="single" w:sz="4" w:space="0" w:color="auto"/>
              <w:left w:val="single" w:sz="4" w:space="0" w:color="auto"/>
              <w:bottom w:val="single" w:sz="4" w:space="0" w:color="auto"/>
              <w:right w:val="single" w:sz="4" w:space="0" w:color="auto"/>
            </w:tcBorders>
            <w:vAlign w:val="center"/>
            <w:hideMark/>
          </w:tcPr>
          <w:p w14:paraId="6897F62C" w14:textId="77777777" w:rsidR="00C02F2B" w:rsidRDefault="00C02F2B">
            <w:pPr>
              <w:pStyle w:val="TAC"/>
              <w:keepNext w:val="0"/>
              <w:keepLines w:val="0"/>
              <w:rPr>
                <w:rFonts w:cs="Arial"/>
                <w:color w:val="000000"/>
                <w:szCs w:val="18"/>
              </w:rPr>
            </w:pPr>
            <w:r>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28CBF524" w14:textId="77777777" w:rsidR="00C02F2B" w:rsidRDefault="00C02F2B">
            <w:pPr>
              <w:pStyle w:val="TAC"/>
              <w:keepNext w:val="0"/>
              <w:keepLines w:val="0"/>
              <w:rPr>
                <w:rFonts w:cs="Arial"/>
                <w:color w:val="000000"/>
                <w:szCs w:val="18"/>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338822EC" w14:textId="77777777" w:rsidR="00C02F2B" w:rsidRDefault="00C02F2B">
            <w:pPr>
              <w:pStyle w:val="TAC"/>
              <w:keepNext w:val="0"/>
              <w:keepLines w:val="0"/>
              <w:rPr>
                <w:rFonts w:cs="Arial"/>
                <w:color w:val="000000"/>
                <w:szCs w:val="18"/>
              </w:rPr>
            </w:pPr>
            <w:r>
              <w:rPr>
                <w:lang w:eastAsia="zh-CN"/>
              </w:rPr>
              <w:t>889</w:t>
            </w:r>
          </w:p>
        </w:tc>
        <w:tc>
          <w:tcPr>
            <w:tcW w:w="489" w:type="pct"/>
            <w:tcBorders>
              <w:top w:val="single" w:sz="4" w:space="0" w:color="auto"/>
              <w:left w:val="single" w:sz="4" w:space="0" w:color="auto"/>
              <w:bottom w:val="single" w:sz="4" w:space="0" w:color="auto"/>
              <w:right w:val="single" w:sz="4" w:space="0" w:color="auto"/>
            </w:tcBorders>
            <w:vAlign w:val="center"/>
            <w:hideMark/>
          </w:tcPr>
          <w:p w14:paraId="08B07E19" w14:textId="77777777" w:rsidR="00C02F2B" w:rsidRDefault="00C02F2B">
            <w:pPr>
              <w:pStyle w:val="TAC"/>
              <w:keepNext w:val="0"/>
              <w:keepLines w:val="0"/>
              <w:rPr>
                <w:rFonts w:cs="Arial"/>
                <w:color w:val="000000"/>
                <w:szCs w:val="18"/>
              </w:rPr>
            </w:pPr>
            <w:r>
              <w:rPr>
                <w:lang w:eastAsia="zh-CN"/>
              </w:rPr>
              <w:t>17.5</w:t>
            </w:r>
          </w:p>
        </w:tc>
        <w:tc>
          <w:tcPr>
            <w:tcW w:w="594" w:type="pct"/>
            <w:tcBorders>
              <w:top w:val="single" w:sz="4" w:space="0" w:color="auto"/>
              <w:left w:val="single" w:sz="4" w:space="0" w:color="auto"/>
              <w:bottom w:val="single" w:sz="4" w:space="0" w:color="auto"/>
              <w:right w:val="single" w:sz="4" w:space="0" w:color="auto"/>
            </w:tcBorders>
            <w:vAlign w:val="center"/>
            <w:hideMark/>
          </w:tcPr>
          <w:p w14:paraId="75E227B2" w14:textId="77777777" w:rsidR="00C02F2B" w:rsidRDefault="00C02F2B">
            <w:pPr>
              <w:pStyle w:val="TAC"/>
              <w:keepNext w:val="0"/>
              <w:keepLines w:val="0"/>
              <w:rPr>
                <w:rFonts w:cs="Arial"/>
                <w:color w:val="000000"/>
                <w:szCs w:val="18"/>
              </w:rPr>
            </w:pPr>
            <w:r>
              <w:rPr>
                <w:lang w:eastAsia="zh-CN"/>
              </w:rPr>
              <w:t>IMD4</w:t>
            </w:r>
          </w:p>
        </w:tc>
      </w:tr>
      <w:tr w:rsidR="00C02F2B" w14:paraId="5B2A0253" w14:textId="77777777" w:rsidTr="00C02F2B">
        <w:trPr>
          <w:jc w:val="center"/>
        </w:trPr>
        <w:tc>
          <w:tcPr>
            <w:tcW w:w="1186" w:type="pct"/>
            <w:tcBorders>
              <w:top w:val="nil"/>
              <w:left w:val="single" w:sz="4" w:space="0" w:color="auto"/>
              <w:bottom w:val="single" w:sz="4" w:space="0" w:color="auto"/>
              <w:right w:val="single" w:sz="4" w:space="0" w:color="auto"/>
            </w:tcBorders>
            <w:vAlign w:val="center"/>
          </w:tcPr>
          <w:p w14:paraId="7A0276D3" w14:textId="77777777" w:rsidR="00C02F2B" w:rsidRDefault="00C02F2B">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B9570A4" w14:textId="77777777" w:rsidR="00C02F2B" w:rsidRDefault="00C02F2B">
            <w:pPr>
              <w:pStyle w:val="TAC"/>
              <w:keepNext w:val="0"/>
              <w:keepLines w:val="0"/>
              <w:rPr>
                <w:rFonts w:eastAsia="Times New Roman" w:cs="Arial"/>
                <w:color w:val="000000"/>
                <w:szCs w:val="18"/>
              </w:rPr>
            </w:pPr>
            <w:r>
              <w:rPr>
                <w:lang w:eastAsia="zh-CN"/>
              </w:rPr>
              <w:t>n78</w:t>
            </w:r>
          </w:p>
        </w:tc>
        <w:tc>
          <w:tcPr>
            <w:tcW w:w="656" w:type="pct"/>
            <w:tcBorders>
              <w:top w:val="single" w:sz="4" w:space="0" w:color="auto"/>
              <w:left w:val="single" w:sz="4" w:space="0" w:color="auto"/>
              <w:bottom w:val="single" w:sz="4" w:space="0" w:color="auto"/>
              <w:right w:val="single" w:sz="4" w:space="0" w:color="auto"/>
            </w:tcBorders>
            <w:vAlign w:val="center"/>
            <w:hideMark/>
          </w:tcPr>
          <w:p w14:paraId="3F0F3219" w14:textId="77777777" w:rsidR="00C02F2B" w:rsidRDefault="00C02F2B">
            <w:pPr>
              <w:pStyle w:val="TAC"/>
              <w:keepNext w:val="0"/>
              <w:keepLines w:val="0"/>
              <w:rPr>
                <w:rFonts w:cs="Arial"/>
                <w:color w:val="000000"/>
                <w:szCs w:val="18"/>
              </w:rPr>
            </w:pPr>
            <w:r>
              <w:rPr>
                <w:lang w:eastAsia="zh-CN"/>
              </w:rPr>
              <w:t>3421</w:t>
            </w:r>
          </w:p>
        </w:tc>
        <w:tc>
          <w:tcPr>
            <w:tcW w:w="481" w:type="pct"/>
            <w:tcBorders>
              <w:top w:val="single" w:sz="4" w:space="0" w:color="auto"/>
              <w:left w:val="single" w:sz="4" w:space="0" w:color="auto"/>
              <w:bottom w:val="single" w:sz="4" w:space="0" w:color="auto"/>
              <w:right w:val="single" w:sz="4" w:space="0" w:color="auto"/>
            </w:tcBorders>
            <w:vAlign w:val="center"/>
            <w:hideMark/>
          </w:tcPr>
          <w:p w14:paraId="4501BFD9" w14:textId="77777777" w:rsidR="00C02F2B" w:rsidRDefault="00C02F2B">
            <w:pPr>
              <w:pStyle w:val="TAC"/>
              <w:keepNext w:val="0"/>
              <w:keepLines w:val="0"/>
              <w:rPr>
                <w:rFonts w:cs="Arial"/>
                <w:color w:val="000000"/>
                <w:szCs w:val="18"/>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6F29CEB5" w14:textId="77777777" w:rsidR="00C02F2B" w:rsidRDefault="00C02F2B">
            <w:pPr>
              <w:pStyle w:val="TAC"/>
              <w:keepNext w:val="0"/>
              <w:keepLines w:val="0"/>
              <w:rPr>
                <w:rFonts w:cs="Arial"/>
                <w:color w:val="000000"/>
                <w:szCs w:val="18"/>
              </w:rPr>
            </w:pPr>
            <w:r>
              <w:rPr>
                <w:lang w:eastAsia="zh-CN"/>
              </w:rPr>
              <w:t>52</w:t>
            </w:r>
          </w:p>
        </w:tc>
        <w:tc>
          <w:tcPr>
            <w:tcW w:w="676" w:type="pct"/>
            <w:tcBorders>
              <w:top w:val="single" w:sz="4" w:space="0" w:color="auto"/>
              <w:left w:val="single" w:sz="4" w:space="0" w:color="auto"/>
              <w:bottom w:val="single" w:sz="4" w:space="0" w:color="auto"/>
              <w:right w:val="single" w:sz="4" w:space="0" w:color="auto"/>
            </w:tcBorders>
            <w:vAlign w:val="center"/>
            <w:hideMark/>
          </w:tcPr>
          <w:p w14:paraId="31EBDEA8" w14:textId="77777777" w:rsidR="00C02F2B" w:rsidRDefault="00C02F2B">
            <w:pPr>
              <w:pStyle w:val="TAC"/>
              <w:keepNext w:val="0"/>
              <w:keepLines w:val="0"/>
              <w:rPr>
                <w:rFonts w:cs="Arial"/>
                <w:color w:val="000000"/>
                <w:szCs w:val="18"/>
              </w:rPr>
            </w:pPr>
            <w:r>
              <w:rPr>
                <w:lang w:eastAsia="zh-CN"/>
              </w:rPr>
              <w:t>3421</w:t>
            </w:r>
          </w:p>
        </w:tc>
        <w:tc>
          <w:tcPr>
            <w:tcW w:w="489" w:type="pct"/>
            <w:tcBorders>
              <w:top w:val="single" w:sz="4" w:space="0" w:color="auto"/>
              <w:left w:val="single" w:sz="4" w:space="0" w:color="auto"/>
              <w:bottom w:val="single" w:sz="4" w:space="0" w:color="auto"/>
              <w:right w:val="single" w:sz="4" w:space="0" w:color="auto"/>
            </w:tcBorders>
            <w:vAlign w:val="center"/>
            <w:hideMark/>
          </w:tcPr>
          <w:p w14:paraId="40C991E5" w14:textId="77777777" w:rsidR="00C02F2B" w:rsidRDefault="00C02F2B">
            <w:pPr>
              <w:pStyle w:val="TAC"/>
              <w:keepNext w:val="0"/>
              <w:keepLines w:val="0"/>
              <w:rPr>
                <w:rFonts w:cs="Arial"/>
                <w:color w:val="000000"/>
                <w:szCs w:val="18"/>
              </w:rPr>
            </w:pPr>
            <w:r>
              <w:rPr>
                <w:lang w:eastAsia="zh-CN"/>
              </w:rPr>
              <w:t>N/A</w:t>
            </w:r>
          </w:p>
        </w:tc>
        <w:tc>
          <w:tcPr>
            <w:tcW w:w="594" w:type="pct"/>
            <w:tcBorders>
              <w:top w:val="single" w:sz="4" w:space="0" w:color="auto"/>
              <w:left w:val="single" w:sz="4" w:space="0" w:color="auto"/>
              <w:bottom w:val="single" w:sz="4" w:space="0" w:color="auto"/>
              <w:right w:val="single" w:sz="4" w:space="0" w:color="auto"/>
            </w:tcBorders>
            <w:hideMark/>
          </w:tcPr>
          <w:p w14:paraId="0FEEE73E" w14:textId="77777777" w:rsidR="00C02F2B" w:rsidRDefault="00C02F2B">
            <w:pPr>
              <w:pStyle w:val="TAC"/>
              <w:keepNext w:val="0"/>
              <w:keepLines w:val="0"/>
              <w:rPr>
                <w:rFonts w:cs="Arial"/>
                <w:color w:val="000000"/>
                <w:szCs w:val="18"/>
              </w:rPr>
            </w:pPr>
            <w:r>
              <w:rPr>
                <w:lang w:eastAsia="zh-CN"/>
              </w:rPr>
              <w:t>N/A</w:t>
            </w:r>
          </w:p>
        </w:tc>
      </w:tr>
      <w:tr w:rsidR="00C02F2B" w14:paraId="612B4362" w14:textId="77777777" w:rsidTr="00C02F2B">
        <w:trPr>
          <w:jc w:val="center"/>
        </w:trPr>
        <w:tc>
          <w:tcPr>
            <w:tcW w:w="1186" w:type="pct"/>
            <w:tcBorders>
              <w:top w:val="single" w:sz="4" w:space="0" w:color="auto"/>
              <w:left w:val="single" w:sz="4" w:space="0" w:color="auto"/>
              <w:bottom w:val="nil"/>
              <w:right w:val="single" w:sz="4" w:space="0" w:color="auto"/>
            </w:tcBorders>
            <w:vAlign w:val="center"/>
            <w:hideMark/>
          </w:tcPr>
          <w:p w14:paraId="75A80AF5" w14:textId="77777777" w:rsidR="00C02F2B" w:rsidRDefault="00C02F2B">
            <w:pPr>
              <w:pStyle w:val="TAC"/>
              <w:keepNext w:val="0"/>
              <w:keepLines w:val="0"/>
              <w:rPr>
                <w:lang w:eastAsia="zh-TW"/>
              </w:rPr>
            </w:pPr>
            <w:r>
              <w:t>DC_</w:t>
            </w:r>
            <w:r>
              <w:rPr>
                <w:lang w:eastAsia="zh-CN"/>
              </w:rPr>
              <w:t>8A</w:t>
            </w:r>
            <w:r>
              <w:t>_n</w:t>
            </w:r>
            <w:r>
              <w:rPr>
                <w:lang w:eastAsia="zh-CN"/>
              </w:rPr>
              <w:t>78A</w:t>
            </w:r>
          </w:p>
          <w:p w14:paraId="4AB94CEB" w14:textId="77777777" w:rsidR="00C02F2B" w:rsidRDefault="00C02F2B">
            <w:pPr>
              <w:pStyle w:val="TAC"/>
              <w:keepNext w:val="0"/>
              <w:keepLines w:val="0"/>
              <w:rPr>
                <w:bCs/>
                <w:lang w:eastAsia="zh-CN"/>
              </w:rPr>
            </w:pPr>
            <w:r>
              <w:rPr>
                <w:bCs/>
              </w:rPr>
              <w:t>DC_</w:t>
            </w:r>
            <w:r>
              <w:rPr>
                <w:bCs/>
                <w:lang w:eastAsia="zh-CN"/>
              </w:rPr>
              <w:t>8</w:t>
            </w:r>
            <w:r>
              <w:rPr>
                <w:bCs/>
                <w:lang w:eastAsia="zh-TW"/>
              </w:rPr>
              <w:t>B</w:t>
            </w:r>
            <w:r>
              <w:rPr>
                <w:bCs/>
              </w:rPr>
              <w:t>_n</w:t>
            </w:r>
            <w:r>
              <w:rPr>
                <w:bCs/>
                <w:lang w:eastAsia="zh-CN"/>
              </w:rPr>
              <w:t>78A</w:t>
            </w:r>
          </w:p>
          <w:p w14:paraId="41C8AD36" w14:textId="77777777" w:rsidR="00C02F2B" w:rsidRDefault="00C02F2B">
            <w:pPr>
              <w:pStyle w:val="TAC"/>
              <w:keepNext w:val="0"/>
              <w:keepLines w:val="0"/>
              <w:rPr>
                <w:rFonts w:eastAsia="MS Mincho"/>
              </w:rPr>
            </w:pPr>
            <w:r>
              <w:t>DC_8A_n78(2A)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4AA9C24A" w14:textId="77777777" w:rsidR="00C02F2B" w:rsidRDefault="00C02F2B">
            <w:pPr>
              <w:pStyle w:val="TAC"/>
              <w:keepNext w:val="0"/>
              <w:keepLines w:val="0"/>
              <w:rPr>
                <w:rFonts w:eastAsia="Times New Roman"/>
                <w:lang w:eastAsia="zh-CN"/>
              </w:rPr>
            </w:pPr>
            <w:r>
              <w:rPr>
                <w:lang w:eastAsia="zh-CN"/>
              </w:rPr>
              <w:t>8</w:t>
            </w:r>
          </w:p>
        </w:tc>
        <w:tc>
          <w:tcPr>
            <w:tcW w:w="656" w:type="pct"/>
            <w:tcBorders>
              <w:top w:val="single" w:sz="4" w:space="0" w:color="auto"/>
              <w:left w:val="single" w:sz="4" w:space="0" w:color="auto"/>
              <w:bottom w:val="single" w:sz="4" w:space="0" w:color="auto"/>
              <w:right w:val="single" w:sz="4" w:space="0" w:color="auto"/>
            </w:tcBorders>
            <w:vAlign w:val="center"/>
            <w:hideMark/>
          </w:tcPr>
          <w:p w14:paraId="6D8F6A45" w14:textId="77777777" w:rsidR="00C02F2B" w:rsidRDefault="00C02F2B">
            <w:pPr>
              <w:pStyle w:val="TAC"/>
              <w:keepNext w:val="0"/>
              <w:keepLines w:val="0"/>
              <w:rPr>
                <w:lang w:eastAsia="zh-CN"/>
              </w:rPr>
            </w:pPr>
            <w:r>
              <w:rPr>
                <w:lang w:eastAsia="zh-CN"/>
              </w:rPr>
              <w:t>897.5</w:t>
            </w:r>
          </w:p>
        </w:tc>
        <w:tc>
          <w:tcPr>
            <w:tcW w:w="481" w:type="pct"/>
            <w:tcBorders>
              <w:top w:val="single" w:sz="4" w:space="0" w:color="auto"/>
              <w:left w:val="single" w:sz="4" w:space="0" w:color="auto"/>
              <w:bottom w:val="single" w:sz="4" w:space="0" w:color="auto"/>
              <w:right w:val="single" w:sz="4" w:space="0" w:color="auto"/>
            </w:tcBorders>
            <w:vAlign w:val="center"/>
            <w:hideMark/>
          </w:tcPr>
          <w:p w14:paraId="31ECCDA8" w14:textId="77777777" w:rsidR="00C02F2B" w:rsidRDefault="00C02F2B">
            <w:pPr>
              <w:pStyle w:val="TAC"/>
              <w:keepNext w:val="0"/>
              <w:keepLines w:val="0"/>
              <w:rPr>
                <w:lang w:eastAsia="zh-CN"/>
              </w:rPr>
            </w:pPr>
            <w:r>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649A71C8" w14:textId="77777777" w:rsidR="00C02F2B" w:rsidRDefault="00C02F2B">
            <w:pPr>
              <w:pStyle w:val="TAC"/>
              <w:keepNext w:val="0"/>
              <w:keepLines w:val="0"/>
              <w:rPr>
                <w:lang w:eastAsia="zh-CN"/>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40BF800" w14:textId="77777777" w:rsidR="00C02F2B" w:rsidRDefault="00C02F2B">
            <w:pPr>
              <w:pStyle w:val="TAC"/>
              <w:keepNext w:val="0"/>
              <w:keepLines w:val="0"/>
              <w:rPr>
                <w:lang w:eastAsia="zh-CN"/>
              </w:rPr>
            </w:pPr>
            <w:r>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2A35D285" w14:textId="77777777" w:rsidR="00C02F2B" w:rsidRDefault="00C02F2B">
            <w:pPr>
              <w:pStyle w:val="TAC"/>
              <w:keepNext w:val="0"/>
              <w:keepLines w:val="0"/>
              <w:rPr>
                <w:lang w:eastAsia="zh-CN"/>
              </w:rPr>
            </w:pPr>
            <w:r>
              <w:rPr>
                <w:lang w:eastAsia="zh-CN"/>
              </w:rPr>
              <w:t>15.5</w:t>
            </w:r>
          </w:p>
        </w:tc>
        <w:tc>
          <w:tcPr>
            <w:tcW w:w="594" w:type="pct"/>
            <w:tcBorders>
              <w:top w:val="single" w:sz="4" w:space="0" w:color="auto"/>
              <w:left w:val="single" w:sz="4" w:space="0" w:color="auto"/>
              <w:bottom w:val="single" w:sz="4" w:space="0" w:color="auto"/>
              <w:right w:val="single" w:sz="4" w:space="0" w:color="auto"/>
            </w:tcBorders>
            <w:vAlign w:val="center"/>
            <w:hideMark/>
          </w:tcPr>
          <w:p w14:paraId="6DDA0CD5" w14:textId="77777777" w:rsidR="00C02F2B" w:rsidRDefault="00C02F2B">
            <w:pPr>
              <w:pStyle w:val="TAC"/>
              <w:keepNext w:val="0"/>
              <w:keepLines w:val="0"/>
              <w:rPr>
                <w:lang w:eastAsia="zh-CN"/>
              </w:rPr>
            </w:pPr>
            <w:r>
              <w:rPr>
                <w:lang w:eastAsia="zh-CN"/>
              </w:rPr>
              <w:t>IMD4</w:t>
            </w:r>
          </w:p>
        </w:tc>
      </w:tr>
      <w:tr w:rsidR="00C02F2B" w14:paraId="032FEB9C" w14:textId="77777777" w:rsidTr="00C02F2B">
        <w:trPr>
          <w:jc w:val="center"/>
        </w:trPr>
        <w:tc>
          <w:tcPr>
            <w:tcW w:w="1186" w:type="pct"/>
            <w:tcBorders>
              <w:top w:val="nil"/>
              <w:left w:val="single" w:sz="4" w:space="0" w:color="auto"/>
              <w:bottom w:val="single" w:sz="4" w:space="0" w:color="auto"/>
              <w:right w:val="single" w:sz="4" w:space="0" w:color="auto"/>
            </w:tcBorders>
            <w:vAlign w:val="center"/>
          </w:tcPr>
          <w:p w14:paraId="53C4F81E" w14:textId="77777777" w:rsidR="00C02F2B" w:rsidRDefault="00C02F2B">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66F77DB" w14:textId="77777777" w:rsidR="00C02F2B" w:rsidRDefault="00C02F2B">
            <w:pPr>
              <w:pStyle w:val="TAC"/>
              <w:keepNext w:val="0"/>
              <w:keepLines w:val="0"/>
              <w:rPr>
                <w:rFonts w:eastAsia="Times New Roman"/>
                <w:lang w:eastAsia="zh-CN"/>
              </w:rPr>
            </w:pPr>
            <w:r>
              <w:rPr>
                <w:lang w:eastAsia="zh-CN"/>
              </w:rPr>
              <w:t>n78</w:t>
            </w:r>
          </w:p>
        </w:tc>
        <w:tc>
          <w:tcPr>
            <w:tcW w:w="656" w:type="pct"/>
            <w:tcBorders>
              <w:top w:val="single" w:sz="4" w:space="0" w:color="auto"/>
              <w:left w:val="single" w:sz="4" w:space="0" w:color="auto"/>
              <w:bottom w:val="single" w:sz="4" w:space="0" w:color="auto"/>
              <w:right w:val="single" w:sz="4" w:space="0" w:color="auto"/>
            </w:tcBorders>
            <w:vAlign w:val="center"/>
            <w:hideMark/>
          </w:tcPr>
          <w:p w14:paraId="3D55E80C" w14:textId="77777777" w:rsidR="00C02F2B" w:rsidRDefault="00C02F2B">
            <w:pPr>
              <w:pStyle w:val="TAC"/>
              <w:keepNext w:val="0"/>
              <w:keepLines w:val="0"/>
              <w:rPr>
                <w:lang w:eastAsia="zh-CN"/>
              </w:rPr>
            </w:pPr>
            <w:r>
              <w:rPr>
                <w:lang w:eastAsia="zh-CN"/>
              </w:rPr>
              <w:t>3635</w:t>
            </w:r>
          </w:p>
        </w:tc>
        <w:tc>
          <w:tcPr>
            <w:tcW w:w="481" w:type="pct"/>
            <w:tcBorders>
              <w:top w:val="single" w:sz="4" w:space="0" w:color="auto"/>
              <w:left w:val="single" w:sz="4" w:space="0" w:color="auto"/>
              <w:bottom w:val="single" w:sz="4" w:space="0" w:color="auto"/>
              <w:right w:val="single" w:sz="4" w:space="0" w:color="auto"/>
            </w:tcBorders>
            <w:vAlign w:val="center"/>
            <w:hideMark/>
          </w:tcPr>
          <w:p w14:paraId="23B3E5E2" w14:textId="77777777" w:rsidR="00C02F2B" w:rsidRDefault="00C02F2B">
            <w:pPr>
              <w:pStyle w:val="TAC"/>
              <w:keepNext w:val="0"/>
              <w:keepLines w:val="0"/>
              <w:rPr>
                <w:lang w:eastAsia="zh-CN"/>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4786DA8E" w14:textId="77777777" w:rsidR="00C02F2B" w:rsidRDefault="00C02F2B">
            <w:pPr>
              <w:pStyle w:val="TAC"/>
              <w:keepNext w:val="0"/>
              <w:keepLines w:val="0"/>
              <w:rPr>
                <w:lang w:eastAsia="zh-CN"/>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1B7B500E" w14:textId="77777777" w:rsidR="00C02F2B" w:rsidRDefault="00C02F2B">
            <w:pPr>
              <w:pStyle w:val="TAC"/>
              <w:keepNext w:val="0"/>
              <w:keepLines w:val="0"/>
              <w:rPr>
                <w:lang w:eastAsia="zh-CN"/>
              </w:rPr>
            </w:pPr>
            <w:r>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hideMark/>
          </w:tcPr>
          <w:p w14:paraId="64BAF416" w14:textId="77777777" w:rsidR="00C02F2B" w:rsidRDefault="00C02F2B">
            <w:pPr>
              <w:pStyle w:val="TAC"/>
              <w:keepNext w:val="0"/>
              <w:keepLines w:val="0"/>
              <w:rPr>
                <w:lang w:eastAsia="zh-CN"/>
              </w:rPr>
            </w:pPr>
            <w:r>
              <w:rPr>
                <w:lang w:eastAsia="zh-CN"/>
              </w:rPr>
              <w:t>N/A</w:t>
            </w:r>
          </w:p>
        </w:tc>
        <w:tc>
          <w:tcPr>
            <w:tcW w:w="594" w:type="pct"/>
            <w:tcBorders>
              <w:top w:val="single" w:sz="4" w:space="0" w:color="auto"/>
              <w:left w:val="single" w:sz="4" w:space="0" w:color="auto"/>
              <w:bottom w:val="single" w:sz="4" w:space="0" w:color="auto"/>
              <w:right w:val="single" w:sz="4" w:space="0" w:color="auto"/>
            </w:tcBorders>
            <w:hideMark/>
          </w:tcPr>
          <w:p w14:paraId="7332E960" w14:textId="77777777" w:rsidR="00C02F2B" w:rsidRDefault="00C02F2B">
            <w:pPr>
              <w:pStyle w:val="TAC"/>
              <w:keepNext w:val="0"/>
              <w:keepLines w:val="0"/>
              <w:rPr>
                <w:lang w:eastAsia="zh-CN"/>
              </w:rPr>
            </w:pPr>
            <w:r>
              <w:rPr>
                <w:lang w:eastAsia="zh-CN"/>
              </w:rPr>
              <w:t>N/A</w:t>
            </w:r>
          </w:p>
        </w:tc>
      </w:tr>
      <w:tr w:rsidR="00C02F2B" w14:paraId="037C60E5" w14:textId="77777777" w:rsidTr="00C02F2B">
        <w:trPr>
          <w:jc w:val="center"/>
        </w:trPr>
        <w:tc>
          <w:tcPr>
            <w:tcW w:w="1186" w:type="pct"/>
            <w:tcBorders>
              <w:top w:val="single" w:sz="4" w:space="0" w:color="auto"/>
              <w:left w:val="single" w:sz="4" w:space="0" w:color="auto"/>
              <w:bottom w:val="nil"/>
              <w:right w:val="single" w:sz="4" w:space="0" w:color="auto"/>
            </w:tcBorders>
            <w:hideMark/>
          </w:tcPr>
          <w:p w14:paraId="606E6A28" w14:textId="77777777" w:rsidR="00C02F2B" w:rsidRDefault="00C02F2B">
            <w:pPr>
              <w:pStyle w:val="TAC"/>
              <w:keepNext w:val="0"/>
              <w:keepLines w:val="0"/>
              <w:rPr>
                <w:rFonts w:eastAsia="MS Mincho"/>
                <w:szCs w:val="18"/>
              </w:rPr>
            </w:pPr>
            <w:r>
              <w:rPr>
                <w:szCs w:val="18"/>
              </w:rPr>
              <w:t>DC_8A_n79A</w:t>
            </w:r>
          </w:p>
        </w:tc>
        <w:tc>
          <w:tcPr>
            <w:tcW w:w="540" w:type="pct"/>
            <w:tcBorders>
              <w:top w:val="single" w:sz="4" w:space="0" w:color="auto"/>
              <w:left w:val="single" w:sz="4" w:space="0" w:color="auto"/>
              <w:bottom w:val="single" w:sz="4" w:space="0" w:color="auto"/>
              <w:right w:val="single" w:sz="4" w:space="0" w:color="auto"/>
            </w:tcBorders>
            <w:vAlign w:val="center"/>
            <w:hideMark/>
          </w:tcPr>
          <w:p w14:paraId="06EB5A00" w14:textId="77777777" w:rsidR="00C02F2B" w:rsidRDefault="00C02F2B">
            <w:pPr>
              <w:pStyle w:val="TAC"/>
              <w:keepNext w:val="0"/>
              <w:keepLines w:val="0"/>
              <w:rPr>
                <w:rFonts w:eastAsia="Times New Roman"/>
                <w:szCs w:val="18"/>
                <w:lang w:eastAsia="zh-CN"/>
              </w:rPr>
            </w:pPr>
            <w:r>
              <w:rPr>
                <w:rFonts w:cs="Arial"/>
                <w:szCs w:val="18"/>
              </w:rPr>
              <w:t>8</w:t>
            </w:r>
          </w:p>
        </w:tc>
        <w:tc>
          <w:tcPr>
            <w:tcW w:w="656" w:type="pct"/>
            <w:tcBorders>
              <w:top w:val="single" w:sz="4" w:space="0" w:color="auto"/>
              <w:left w:val="single" w:sz="4" w:space="0" w:color="auto"/>
              <w:bottom w:val="single" w:sz="4" w:space="0" w:color="auto"/>
              <w:right w:val="single" w:sz="4" w:space="0" w:color="auto"/>
            </w:tcBorders>
            <w:hideMark/>
          </w:tcPr>
          <w:p w14:paraId="0DE877D6" w14:textId="77777777" w:rsidR="00C02F2B" w:rsidRDefault="00C02F2B">
            <w:pPr>
              <w:pStyle w:val="TAC"/>
              <w:keepNext w:val="0"/>
              <w:keepLines w:val="0"/>
              <w:rPr>
                <w:szCs w:val="18"/>
                <w:lang w:eastAsia="zh-CN"/>
              </w:rPr>
            </w:pPr>
            <w:r>
              <w:rPr>
                <w:rFonts w:cs="Arial"/>
                <w:szCs w:val="18"/>
              </w:rPr>
              <w:t>897.5</w:t>
            </w:r>
          </w:p>
        </w:tc>
        <w:tc>
          <w:tcPr>
            <w:tcW w:w="481" w:type="pct"/>
            <w:tcBorders>
              <w:top w:val="single" w:sz="4" w:space="0" w:color="auto"/>
              <w:left w:val="single" w:sz="4" w:space="0" w:color="auto"/>
              <w:bottom w:val="single" w:sz="4" w:space="0" w:color="auto"/>
              <w:right w:val="single" w:sz="4" w:space="0" w:color="auto"/>
            </w:tcBorders>
            <w:hideMark/>
          </w:tcPr>
          <w:p w14:paraId="2A4A0B4F" w14:textId="77777777" w:rsidR="00C02F2B" w:rsidRDefault="00C02F2B">
            <w:pPr>
              <w:pStyle w:val="TAC"/>
              <w:keepNext w:val="0"/>
              <w:keepLines w:val="0"/>
              <w:rPr>
                <w:szCs w:val="18"/>
                <w:lang w:eastAsia="zh-CN"/>
              </w:rPr>
            </w:pPr>
            <w:r>
              <w:rPr>
                <w:rFonts w:cs="Arial"/>
                <w:szCs w:val="18"/>
              </w:rPr>
              <w:t>5</w:t>
            </w:r>
          </w:p>
        </w:tc>
        <w:tc>
          <w:tcPr>
            <w:tcW w:w="378" w:type="pct"/>
            <w:tcBorders>
              <w:top w:val="single" w:sz="4" w:space="0" w:color="auto"/>
              <w:left w:val="single" w:sz="4" w:space="0" w:color="auto"/>
              <w:bottom w:val="single" w:sz="4" w:space="0" w:color="auto"/>
              <w:right w:val="single" w:sz="4" w:space="0" w:color="auto"/>
            </w:tcBorders>
            <w:hideMark/>
          </w:tcPr>
          <w:p w14:paraId="75A0A2DF" w14:textId="77777777" w:rsidR="00C02F2B" w:rsidRDefault="00C02F2B">
            <w:pPr>
              <w:pStyle w:val="TAC"/>
              <w:keepNext w:val="0"/>
              <w:keepLines w:val="0"/>
              <w:rPr>
                <w:szCs w:val="18"/>
                <w:lang w:eastAsia="zh-CN"/>
              </w:rPr>
            </w:pPr>
            <w:r>
              <w:rPr>
                <w:rFonts w:cs="Arial"/>
                <w:szCs w:val="18"/>
              </w:rPr>
              <w:t>25</w:t>
            </w:r>
          </w:p>
        </w:tc>
        <w:tc>
          <w:tcPr>
            <w:tcW w:w="676" w:type="pct"/>
            <w:tcBorders>
              <w:top w:val="single" w:sz="4" w:space="0" w:color="auto"/>
              <w:left w:val="single" w:sz="4" w:space="0" w:color="auto"/>
              <w:bottom w:val="single" w:sz="4" w:space="0" w:color="auto"/>
              <w:right w:val="single" w:sz="4" w:space="0" w:color="auto"/>
            </w:tcBorders>
            <w:hideMark/>
          </w:tcPr>
          <w:p w14:paraId="2E9548AA" w14:textId="77777777" w:rsidR="00C02F2B" w:rsidRDefault="00C02F2B">
            <w:pPr>
              <w:pStyle w:val="TAC"/>
              <w:keepNext w:val="0"/>
              <w:keepLines w:val="0"/>
              <w:rPr>
                <w:szCs w:val="18"/>
                <w:lang w:eastAsia="zh-CN"/>
              </w:rPr>
            </w:pPr>
            <w:r>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30115AC8" w14:textId="77777777" w:rsidR="00C02F2B" w:rsidRDefault="00C02F2B">
            <w:pPr>
              <w:pStyle w:val="TAC"/>
              <w:keepNext w:val="0"/>
              <w:keepLines w:val="0"/>
              <w:rPr>
                <w:szCs w:val="18"/>
                <w:lang w:eastAsia="zh-CN"/>
              </w:rPr>
            </w:pPr>
            <w:r>
              <w:rPr>
                <w:rFonts w:cs="Arial"/>
                <w:szCs w:val="18"/>
              </w:rPr>
              <w:t>21.5</w:t>
            </w:r>
          </w:p>
        </w:tc>
        <w:tc>
          <w:tcPr>
            <w:tcW w:w="594" w:type="pct"/>
            <w:tcBorders>
              <w:top w:val="single" w:sz="4" w:space="0" w:color="auto"/>
              <w:left w:val="single" w:sz="4" w:space="0" w:color="auto"/>
              <w:bottom w:val="single" w:sz="4" w:space="0" w:color="auto"/>
              <w:right w:val="single" w:sz="4" w:space="0" w:color="auto"/>
            </w:tcBorders>
            <w:vAlign w:val="center"/>
            <w:hideMark/>
          </w:tcPr>
          <w:p w14:paraId="24D466E7" w14:textId="77777777" w:rsidR="00C02F2B" w:rsidRDefault="00C02F2B">
            <w:pPr>
              <w:pStyle w:val="TAC"/>
              <w:keepNext w:val="0"/>
              <w:keepLines w:val="0"/>
              <w:rPr>
                <w:szCs w:val="18"/>
                <w:lang w:eastAsia="zh-CN"/>
              </w:rPr>
            </w:pPr>
            <w:r>
              <w:rPr>
                <w:rFonts w:cs="Arial"/>
                <w:szCs w:val="18"/>
              </w:rPr>
              <w:t>IMD5</w:t>
            </w:r>
          </w:p>
        </w:tc>
      </w:tr>
      <w:tr w:rsidR="00C02F2B" w14:paraId="29BFDA81" w14:textId="77777777" w:rsidTr="00C02F2B">
        <w:trPr>
          <w:jc w:val="center"/>
        </w:trPr>
        <w:tc>
          <w:tcPr>
            <w:tcW w:w="1186" w:type="pct"/>
            <w:tcBorders>
              <w:top w:val="nil"/>
              <w:left w:val="single" w:sz="4" w:space="0" w:color="auto"/>
              <w:bottom w:val="single" w:sz="4" w:space="0" w:color="auto"/>
              <w:right w:val="single" w:sz="4" w:space="0" w:color="auto"/>
            </w:tcBorders>
          </w:tcPr>
          <w:p w14:paraId="559DF4C7" w14:textId="77777777" w:rsidR="00C02F2B" w:rsidRDefault="00C02F2B">
            <w:pPr>
              <w:pStyle w:val="TAC"/>
              <w:keepNext w:val="0"/>
              <w:keepLines w:val="0"/>
              <w:rPr>
                <w:rFonts w:eastAsia="MS Mincho"/>
                <w:szCs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7C449FD" w14:textId="77777777" w:rsidR="00C02F2B" w:rsidRDefault="00C02F2B">
            <w:pPr>
              <w:pStyle w:val="TAC"/>
              <w:keepNext w:val="0"/>
              <w:keepLines w:val="0"/>
              <w:rPr>
                <w:rFonts w:eastAsia="Times New Roman"/>
                <w:szCs w:val="18"/>
                <w:lang w:eastAsia="zh-CN"/>
              </w:rPr>
            </w:pPr>
            <w:r>
              <w:rPr>
                <w:rFonts w:cs="Arial"/>
                <w:szCs w:val="18"/>
              </w:rPr>
              <w:t>n79</w:t>
            </w:r>
          </w:p>
        </w:tc>
        <w:tc>
          <w:tcPr>
            <w:tcW w:w="656" w:type="pct"/>
            <w:tcBorders>
              <w:top w:val="single" w:sz="4" w:space="0" w:color="auto"/>
              <w:left w:val="single" w:sz="4" w:space="0" w:color="auto"/>
              <w:bottom w:val="single" w:sz="4" w:space="0" w:color="auto"/>
              <w:right w:val="single" w:sz="4" w:space="0" w:color="auto"/>
            </w:tcBorders>
            <w:hideMark/>
          </w:tcPr>
          <w:p w14:paraId="305744A1" w14:textId="77777777" w:rsidR="00C02F2B" w:rsidRDefault="00C02F2B">
            <w:pPr>
              <w:pStyle w:val="TAC"/>
              <w:keepNext w:val="0"/>
              <w:keepLines w:val="0"/>
              <w:rPr>
                <w:szCs w:val="18"/>
                <w:lang w:eastAsia="zh-CN"/>
              </w:rPr>
            </w:pPr>
            <w:r>
              <w:rPr>
                <w:rFonts w:cs="Arial"/>
                <w:szCs w:val="18"/>
              </w:rPr>
              <w:t>4532.5</w:t>
            </w:r>
          </w:p>
        </w:tc>
        <w:tc>
          <w:tcPr>
            <w:tcW w:w="481" w:type="pct"/>
            <w:tcBorders>
              <w:top w:val="single" w:sz="4" w:space="0" w:color="auto"/>
              <w:left w:val="single" w:sz="4" w:space="0" w:color="auto"/>
              <w:bottom w:val="single" w:sz="4" w:space="0" w:color="auto"/>
              <w:right w:val="single" w:sz="4" w:space="0" w:color="auto"/>
            </w:tcBorders>
            <w:hideMark/>
          </w:tcPr>
          <w:p w14:paraId="1EF0A689" w14:textId="77777777" w:rsidR="00C02F2B" w:rsidRDefault="00C02F2B">
            <w:pPr>
              <w:pStyle w:val="TAC"/>
              <w:keepNext w:val="0"/>
              <w:keepLines w:val="0"/>
              <w:rPr>
                <w:szCs w:val="18"/>
                <w:lang w:eastAsia="zh-CN"/>
              </w:rPr>
            </w:pPr>
            <w:r>
              <w:rPr>
                <w:rFonts w:cs="Arial"/>
                <w:szCs w:val="18"/>
              </w:rPr>
              <w:t>40</w:t>
            </w:r>
          </w:p>
        </w:tc>
        <w:tc>
          <w:tcPr>
            <w:tcW w:w="378" w:type="pct"/>
            <w:tcBorders>
              <w:top w:val="single" w:sz="4" w:space="0" w:color="auto"/>
              <w:left w:val="single" w:sz="4" w:space="0" w:color="auto"/>
              <w:bottom w:val="single" w:sz="4" w:space="0" w:color="auto"/>
              <w:right w:val="single" w:sz="4" w:space="0" w:color="auto"/>
            </w:tcBorders>
            <w:hideMark/>
          </w:tcPr>
          <w:p w14:paraId="1131ABA4" w14:textId="77777777" w:rsidR="00C02F2B" w:rsidRDefault="00C02F2B">
            <w:pPr>
              <w:pStyle w:val="TAC"/>
              <w:keepNext w:val="0"/>
              <w:keepLines w:val="0"/>
              <w:rPr>
                <w:szCs w:val="18"/>
                <w:lang w:eastAsia="zh-CN"/>
              </w:rPr>
            </w:pPr>
            <w:r>
              <w:rPr>
                <w:rFonts w:cs="Arial"/>
                <w:szCs w:val="18"/>
              </w:rPr>
              <w:t>216</w:t>
            </w:r>
          </w:p>
        </w:tc>
        <w:tc>
          <w:tcPr>
            <w:tcW w:w="676" w:type="pct"/>
            <w:tcBorders>
              <w:top w:val="single" w:sz="4" w:space="0" w:color="auto"/>
              <w:left w:val="single" w:sz="4" w:space="0" w:color="auto"/>
              <w:bottom w:val="single" w:sz="4" w:space="0" w:color="auto"/>
              <w:right w:val="single" w:sz="4" w:space="0" w:color="auto"/>
            </w:tcBorders>
            <w:hideMark/>
          </w:tcPr>
          <w:p w14:paraId="39926C33" w14:textId="77777777" w:rsidR="00C02F2B" w:rsidRDefault="00C02F2B">
            <w:pPr>
              <w:pStyle w:val="TAC"/>
              <w:keepNext w:val="0"/>
              <w:keepLines w:val="0"/>
              <w:rPr>
                <w:szCs w:val="18"/>
                <w:lang w:eastAsia="zh-CN"/>
              </w:rPr>
            </w:pPr>
            <w:r>
              <w:rPr>
                <w:rFonts w:cs="Arial"/>
                <w:szCs w:val="18"/>
              </w:rPr>
              <w:t>4532.5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414DAE27" w14:textId="77777777" w:rsidR="00C02F2B" w:rsidRDefault="00C02F2B">
            <w:pPr>
              <w:pStyle w:val="TAC"/>
              <w:keepNext w:val="0"/>
              <w:keepLines w:val="0"/>
              <w:rPr>
                <w:szCs w:val="18"/>
                <w:lang w:eastAsia="zh-CN"/>
              </w:rPr>
            </w:pPr>
            <w:r>
              <w:rPr>
                <w:rFonts w:cs="Arial"/>
                <w:szCs w:val="18"/>
                <w:lang w:eastAsia="ja-JP"/>
              </w:rPr>
              <w:t>N/A</w:t>
            </w:r>
          </w:p>
        </w:tc>
        <w:tc>
          <w:tcPr>
            <w:tcW w:w="594" w:type="pct"/>
            <w:tcBorders>
              <w:top w:val="single" w:sz="4" w:space="0" w:color="auto"/>
              <w:left w:val="single" w:sz="4" w:space="0" w:color="auto"/>
              <w:bottom w:val="single" w:sz="4" w:space="0" w:color="auto"/>
              <w:right w:val="single" w:sz="4" w:space="0" w:color="auto"/>
            </w:tcBorders>
            <w:vAlign w:val="center"/>
            <w:hideMark/>
          </w:tcPr>
          <w:p w14:paraId="5C1EEEE6" w14:textId="77777777" w:rsidR="00C02F2B" w:rsidRDefault="00C02F2B">
            <w:pPr>
              <w:pStyle w:val="TAC"/>
              <w:keepNext w:val="0"/>
              <w:keepLines w:val="0"/>
              <w:rPr>
                <w:szCs w:val="18"/>
                <w:lang w:eastAsia="zh-CN"/>
              </w:rPr>
            </w:pPr>
            <w:r>
              <w:rPr>
                <w:rFonts w:cs="Arial"/>
                <w:szCs w:val="18"/>
                <w:lang w:eastAsia="ja-JP"/>
              </w:rPr>
              <w:t>N/A</w:t>
            </w:r>
          </w:p>
        </w:tc>
      </w:tr>
      <w:tr w:rsidR="00C02F2B" w14:paraId="29AE9AD5" w14:textId="77777777" w:rsidTr="00C02F2B">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14:paraId="402E3E63" w14:textId="77777777" w:rsidR="00C02F2B" w:rsidRDefault="00C02F2B">
            <w:pPr>
              <w:pStyle w:val="TAC"/>
              <w:keepNext w:val="0"/>
              <w:keepLines w:val="0"/>
              <w:rPr>
                <w:rFonts w:eastAsia="MS Mincho" w:cs="Arial"/>
                <w:szCs w:val="18"/>
                <w:lang w:eastAsia="en-US"/>
              </w:rPr>
            </w:pPr>
            <w:r>
              <w:rPr>
                <w:rFonts w:eastAsia="MS Mincho" w:cs="Arial"/>
                <w:szCs w:val="18"/>
              </w:rPr>
              <w:t>DC_13A_n77A</w:t>
            </w:r>
          </w:p>
          <w:p w14:paraId="491C264B" w14:textId="77777777" w:rsidR="00C02F2B" w:rsidRDefault="00C02F2B">
            <w:pPr>
              <w:pStyle w:val="TAC"/>
              <w:keepNext w:val="0"/>
              <w:keepLines w:val="0"/>
              <w:rPr>
                <w:rFonts w:eastAsia="MS Mincho"/>
              </w:rPr>
            </w:pPr>
            <w:r>
              <w:rPr>
                <w:rFonts w:eastAsia="MS Mincho" w:cs="Arial"/>
                <w:szCs w:val="18"/>
              </w:rPr>
              <w:t>DC_13A_n77C</w:t>
            </w:r>
          </w:p>
        </w:tc>
        <w:tc>
          <w:tcPr>
            <w:tcW w:w="540" w:type="pct"/>
            <w:tcBorders>
              <w:top w:val="single" w:sz="4" w:space="0" w:color="auto"/>
              <w:left w:val="single" w:sz="4" w:space="0" w:color="auto"/>
              <w:bottom w:val="single" w:sz="4" w:space="0" w:color="auto"/>
              <w:right w:val="single" w:sz="4" w:space="0" w:color="auto"/>
            </w:tcBorders>
            <w:vAlign w:val="center"/>
            <w:hideMark/>
          </w:tcPr>
          <w:p w14:paraId="57F5EC47" w14:textId="77777777" w:rsidR="00C02F2B" w:rsidRDefault="00C02F2B">
            <w:pPr>
              <w:pStyle w:val="TAC"/>
              <w:keepNext w:val="0"/>
              <w:keepLines w:val="0"/>
              <w:rPr>
                <w:rFonts w:eastAsia="Times New Roman" w:cs="Arial"/>
                <w:color w:val="000000"/>
                <w:szCs w:val="18"/>
              </w:rPr>
            </w:pPr>
            <w:r>
              <w:rPr>
                <w:rFonts w:cs="Arial"/>
                <w:szCs w:val="18"/>
              </w:rPr>
              <w:t>13</w:t>
            </w:r>
          </w:p>
        </w:tc>
        <w:tc>
          <w:tcPr>
            <w:tcW w:w="656" w:type="pct"/>
            <w:tcBorders>
              <w:top w:val="single" w:sz="4" w:space="0" w:color="auto"/>
              <w:left w:val="single" w:sz="4" w:space="0" w:color="auto"/>
              <w:bottom w:val="single" w:sz="4" w:space="0" w:color="auto"/>
              <w:right w:val="single" w:sz="4" w:space="0" w:color="auto"/>
            </w:tcBorders>
            <w:vAlign w:val="center"/>
            <w:hideMark/>
          </w:tcPr>
          <w:p w14:paraId="10764241" w14:textId="77777777" w:rsidR="00C02F2B" w:rsidRDefault="00C02F2B">
            <w:pPr>
              <w:pStyle w:val="TAC"/>
              <w:keepNext w:val="0"/>
              <w:keepLines w:val="0"/>
              <w:rPr>
                <w:rFonts w:cs="Arial"/>
                <w:color w:val="000000"/>
                <w:szCs w:val="18"/>
              </w:rPr>
            </w:pPr>
            <w:r>
              <w:rPr>
                <w:rFonts w:cs="Arial"/>
                <w:szCs w:val="18"/>
              </w:rPr>
              <w:t>782</w:t>
            </w:r>
          </w:p>
        </w:tc>
        <w:tc>
          <w:tcPr>
            <w:tcW w:w="481" w:type="pct"/>
            <w:tcBorders>
              <w:top w:val="single" w:sz="4" w:space="0" w:color="auto"/>
              <w:left w:val="single" w:sz="4" w:space="0" w:color="auto"/>
              <w:bottom w:val="single" w:sz="4" w:space="0" w:color="auto"/>
              <w:right w:val="single" w:sz="4" w:space="0" w:color="auto"/>
            </w:tcBorders>
            <w:vAlign w:val="center"/>
            <w:hideMark/>
          </w:tcPr>
          <w:p w14:paraId="23D85EA7" w14:textId="77777777" w:rsidR="00C02F2B" w:rsidRDefault="00C02F2B">
            <w:pPr>
              <w:pStyle w:val="TAC"/>
              <w:keepNext w:val="0"/>
              <w:keepLines w:val="0"/>
              <w:rPr>
                <w:rFonts w:cs="Arial"/>
                <w:color w:val="000000"/>
                <w:szCs w:val="18"/>
              </w:rPr>
            </w:pPr>
            <w:r>
              <w:rPr>
                <w:rFonts w:cs="Arial"/>
                <w:szCs w:val="18"/>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3EB3F87F" w14:textId="77777777" w:rsidR="00C02F2B" w:rsidRDefault="00C02F2B">
            <w:pPr>
              <w:pStyle w:val="TAC"/>
              <w:keepNext w:val="0"/>
              <w:keepLines w:val="0"/>
              <w:rPr>
                <w:rFonts w:cs="Arial"/>
                <w:color w:val="000000"/>
                <w:szCs w:val="18"/>
              </w:rPr>
            </w:pPr>
            <w:r>
              <w:rPr>
                <w:rFonts w:cs="Arial"/>
                <w:szCs w:val="18"/>
              </w:rPr>
              <w:t>20</w:t>
            </w:r>
          </w:p>
        </w:tc>
        <w:tc>
          <w:tcPr>
            <w:tcW w:w="676" w:type="pct"/>
            <w:tcBorders>
              <w:top w:val="single" w:sz="4" w:space="0" w:color="auto"/>
              <w:left w:val="single" w:sz="4" w:space="0" w:color="auto"/>
              <w:bottom w:val="single" w:sz="4" w:space="0" w:color="auto"/>
              <w:right w:val="single" w:sz="4" w:space="0" w:color="auto"/>
            </w:tcBorders>
            <w:hideMark/>
          </w:tcPr>
          <w:p w14:paraId="1950F316" w14:textId="77777777" w:rsidR="00C02F2B" w:rsidRDefault="00C02F2B">
            <w:pPr>
              <w:pStyle w:val="TAC"/>
              <w:keepNext w:val="0"/>
              <w:keepLines w:val="0"/>
              <w:rPr>
                <w:rFonts w:cs="Arial"/>
                <w:color w:val="000000"/>
                <w:szCs w:val="18"/>
              </w:rPr>
            </w:pPr>
            <w:r>
              <w:rPr>
                <w:rFonts w:cs="Arial"/>
                <w:szCs w:val="18"/>
              </w:rPr>
              <w:t>751</w:t>
            </w:r>
          </w:p>
        </w:tc>
        <w:tc>
          <w:tcPr>
            <w:tcW w:w="489" w:type="pct"/>
            <w:tcBorders>
              <w:top w:val="single" w:sz="4" w:space="0" w:color="auto"/>
              <w:left w:val="single" w:sz="4" w:space="0" w:color="auto"/>
              <w:bottom w:val="single" w:sz="4" w:space="0" w:color="auto"/>
              <w:right w:val="single" w:sz="4" w:space="0" w:color="auto"/>
            </w:tcBorders>
            <w:hideMark/>
          </w:tcPr>
          <w:p w14:paraId="518A4964" w14:textId="77777777" w:rsidR="00C02F2B" w:rsidRDefault="00C02F2B">
            <w:pPr>
              <w:pStyle w:val="TAC"/>
              <w:keepNext w:val="0"/>
              <w:keepLines w:val="0"/>
              <w:rPr>
                <w:rFonts w:cs="Arial"/>
                <w:color w:val="000000"/>
                <w:szCs w:val="18"/>
              </w:rPr>
            </w:pPr>
            <w:r>
              <w:rPr>
                <w:rFonts w:cs="Arial"/>
                <w:szCs w:val="18"/>
              </w:rPr>
              <w:t xml:space="preserve">15.37 </w:t>
            </w:r>
          </w:p>
        </w:tc>
        <w:tc>
          <w:tcPr>
            <w:tcW w:w="594" w:type="pct"/>
            <w:tcBorders>
              <w:top w:val="single" w:sz="4" w:space="0" w:color="auto"/>
              <w:left w:val="single" w:sz="4" w:space="0" w:color="auto"/>
              <w:bottom w:val="single" w:sz="4" w:space="0" w:color="auto"/>
              <w:right w:val="single" w:sz="4" w:space="0" w:color="auto"/>
            </w:tcBorders>
            <w:vAlign w:val="center"/>
            <w:hideMark/>
          </w:tcPr>
          <w:p w14:paraId="412E5639" w14:textId="77777777" w:rsidR="00C02F2B" w:rsidRDefault="00C02F2B">
            <w:pPr>
              <w:pStyle w:val="TAC"/>
              <w:keepNext w:val="0"/>
              <w:keepLines w:val="0"/>
              <w:rPr>
                <w:rFonts w:cs="Arial"/>
                <w:color w:val="000000"/>
                <w:szCs w:val="18"/>
              </w:rPr>
            </w:pPr>
            <w:r>
              <w:rPr>
                <w:rFonts w:cs="Arial"/>
                <w:szCs w:val="18"/>
              </w:rPr>
              <w:t>IMD5</w:t>
            </w:r>
          </w:p>
        </w:tc>
      </w:tr>
      <w:tr w:rsidR="00C02F2B" w14:paraId="5FC7DE45"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693DA"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2212EE0F" w14:textId="77777777" w:rsidR="00C02F2B" w:rsidRDefault="00C02F2B">
            <w:pPr>
              <w:pStyle w:val="TAC"/>
              <w:keepNext w:val="0"/>
              <w:keepLines w:val="0"/>
              <w:rPr>
                <w:rFonts w:cs="Arial"/>
                <w:color w:val="000000"/>
                <w:szCs w:val="18"/>
              </w:rPr>
            </w:pPr>
            <w:r>
              <w:rPr>
                <w:rFonts w:cs="Arial"/>
                <w:szCs w:val="18"/>
              </w:rPr>
              <w:t>n77</w:t>
            </w:r>
          </w:p>
        </w:tc>
        <w:tc>
          <w:tcPr>
            <w:tcW w:w="656" w:type="pct"/>
            <w:tcBorders>
              <w:top w:val="single" w:sz="4" w:space="0" w:color="auto"/>
              <w:left w:val="single" w:sz="4" w:space="0" w:color="auto"/>
              <w:bottom w:val="single" w:sz="4" w:space="0" w:color="auto"/>
              <w:right w:val="single" w:sz="4" w:space="0" w:color="auto"/>
            </w:tcBorders>
            <w:vAlign w:val="center"/>
            <w:hideMark/>
          </w:tcPr>
          <w:p w14:paraId="4B438373" w14:textId="77777777" w:rsidR="00C02F2B" w:rsidRDefault="00C02F2B">
            <w:pPr>
              <w:pStyle w:val="TAC"/>
              <w:keepNext w:val="0"/>
              <w:keepLines w:val="0"/>
              <w:rPr>
                <w:rFonts w:cs="Arial"/>
                <w:color w:val="000000"/>
                <w:szCs w:val="18"/>
              </w:rPr>
            </w:pPr>
            <w:r>
              <w:rPr>
                <w:rFonts w:cs="Arial"/>
                <w:szCs w:val="18"/>
              </w:rPr>
              <w:t>3879</w:t>
            </w:r>
          </w:p>
        </w:tc>
        <w:tc>
          <w:tcPr>
            <w:tcW w:w="481" w:type="pct"/>
            <w:tcBorders>
              <w:top w:val="single" w:sz="4" w:space="0" w:color="auto"/>
              <w:left w:val="single" w:sz="4" w:space="0" w:color="auto"/>
              <w:bottom w:val="single" w:sz="4" w:space="0" w:color="auto"/>
              <w:right w:val="single" w:sz="4" w:space="0" w:color="auto"/>
            </w:tcBorders>
            <w:vAlign w:val="center"/>
            <w:hideMark/>
          </w:tcPr>
          <w:p w14:paraId="7816AFFC" w14:textId="77777777" w:rsidR="00C02F2B" w:rsidRDefault="00C02F2B">
            <w:pPr>
              <w:pStyle w:val="TAC"/>
              <w:keepNext w:val="0"/>
              <w:keepLines w:val="0"/>
              <w:rPr>
                <w:rFonts w:cs="Arial"/>
                <w:color w:val="000000"/>
                <w:szCs w:val="18"/>
              </w:rPr>
            </w:pPr>
            <w:r>
              <w:rPr>
                <w:rFonts w:cs="Arial"/>
                <w:szCs w:val="18"/>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196A5541" w14:textId="77777777" w:rsidR="00C02F2B" w:rsidRDefault="00C02F2B">
            <w:pPr>
              <w:pStyle w:val="TAC"/>
              <w:keepNext w:val="0"/>
              <w:keepLines w:val="0"/>
              <w:rPr>
                <w:rFonts w:cs="Arial"/>
                <w:color w:val="000000"/>
                <w:szCs w:val="18"/>
              </w:rPr>
            </w:pPr>
            <w:r>
              <w:rPr>
                <w:rFonts w:cs="Arial"/>
                <w:szCs w:val="18"/>
              </w:rPr>
              <w:t>50</w:t>
            </w:r>
          </w:p>
        </w:tc>
        <w:tc>
          <w:tcPr>
            <w:tcW w:w="676" w:type="pct"/>
            <w:tcBorders>
              <w:top w:val="single" w:sz="4" w:space="0" w:color="auto"/>
              <w:left w:val="single" w:sz="4" w:space="0" w:color="auto"/>
              <w:bottom w:val="single" w:sz="4" w:space="0" w:color="auto"/>
              <w:right w:val="single" w:sz="4" w:space="0" w:color="auto"/>
            </w:tcBorders>
            <w:hideMark/>
          </w:tcPr>
          <w:p w14:paraId="1F555816" w14:textId="77777777" w:rsidR="00C02F2B" w:rsidRDefault="00C02F2B">
            <w:pPr>
              <w:pStyle w:val="TAC"/>
              <w:keepNext w:val="0"/>
              <w:keepLines w:val="0"/>
              <w:rPr>
                <w:rFonts w:cs="Arial"/>
                <w:color w:val="000000"/>
                <w:szCs w:val="18"/>
              </w:rPr>
            </w:pPr>
            <w:r>
              <w:rPr>
                <w:rFonts w:cs="Arial"/>
                <w:szCs w:val="18"/>
              </w:rPr>
              <w:t>3879</w:t>
            </w:r>
          </w:p>
        </w:tc>
        <w:tc>
          <w:tcPr>
            <w:tcW w:w="489" w:type="pct"/>
            <w:tcBorders>
              <w:top w:val="single" w:sz="4" w:space="0" w:color="auto"/>
              <w:left w:val="single" w:sz="4" w:space="0" w:color="auto"/>
              <w:bottom w:val="single" w:sz="4" w:space="0" w:color="auto"/>
              <w:right w:val="single" w:sz="4" w:space="0" w:color="auto"/>
            </w:tcBorders>
            <w:hideMark/>
          </w:tcPr>
          <w:p w14:paraId="282103AF" w14:textId="77777777" w:rsidR="00C02F2B" w:rsidRDefault="00C02F2B">
            <w:pPr>
              <w:pStyle w:val="TAC"/>
              <w:keepNext w:val="0"/>
              <w:keepLines w:val="0"/>
              <w:rPr>
                <w:rFonts w:cs="Arial"/>
                <w:color w:val="000000"/>
                <w:szCs w:val="18"/>
              </w:rPr>
            </w:pPr>
            <w:r>
              <w:rPr>
                <w:rFonts w:cs="Arial"/>
                <w:szCs w:val="18"/>
              </w:rPr>
              <w:t>N/A</w:t>
            </w:r>
          </w:p>
        </w:tc>
        <w:tc>
          <w:tcPr>
            <w:tcW w:w="594" w:type="pct"/>
            <w:tcBorders>
              <w:top w:val="single" w:sz="4" w:space="0" w:color="auto"/>
              <w:left w:val="single" w:sz="4" w:space="0" w:color="auto"/>
              <w:bottom w:val="single" w:sz="4" w:space="0" w:color="auto"/>
              <w:right w:val="single" w:sz="4" w:space="0" w:color="auto"/>
            </w:tcBorders>
            <w:vAlign w:val="center"/>
            <w:hideMark/>
          </w:tcPr>
          <w:p w14:paraId="15971330" w14:textId="77777777" w:rsidR="00C02F2B" w:rsidRDefault="00C02F2B">
            <w:pPr>
              <w:pStyle w:val="TAC"/>
              <w:keepNext w:val="0"/>
              <w:keepLines w:val="0"/>
              <w:rPr>
                <w:rFonts w:cs="Arial"/>
                <w:color w:val="000000"/>
                <w:szCs w:val="18"/>
              </w:rPr>
            </w:pPr>
            <w:r>
              <w:rPr>
                <w:rFonts w:cs="Arial"/>
                <w:szCs w:val="18"/>
              </w:rPr>
              <w:t>N/A</w:t>
            </w:r>
          </w:p>
        </w:tc>
      </w:tr>
      <w:tr w:rsidR="00C02F2B" w14:paraId="4B94F364" w14:textId="77777777" w:rsidTr="00C02F2B">
        <w:trPr>
          <w:jc w:val="center"/>
        </w:trPr>
        <w:tc>
          <w:tcPr>
            <w:tcW w:w="1186" w:type="pct"/>
            <w:vMerge w:val="restart"/>
            <w:tcBorders>
              <w:top w:val="single" w:sz="4" w:space="0" w:color="auto"/>
              <w:left w:val="single" w:sz="4" w:space="0" w:color="auto"/>
              <w:bottom w:val="single" w:sz="4" w:space="0" w:color="auto"/>
              <w:right w:val="single" w:sz="4" w:space="0" w:color="auto"/>
            </w:tcBorders>
            <w:vAlign w:val="center"/>
            <w:hideMark/>
          </w:tcPr>
          <w:p w14:paraId="11A6E1FF" w14:textId="77777777" w:rsidR="00C02F2B" w:rsidRDefault="00C02F2B">
            <w:pPr>
              <w:pStyle w:val="TAC"/>
              <w:keepNext w:val="0"/>
              <w:keepLines w:val="0"/>
              <w:rPr>
                <w:rFonts w:cs="Arial"/>
                <w:szCs w:val="18"/>
              </w:rPr>
            </w:pPr>
            <w:r>
              <w:rPr>
                <w:rFonts w:cs="Arial"/>
                <w:szCs w:val="18"/>
              </w:rPr>
              <w:t>DC_66A_n77A</w:t>
            </w:r>
          </w:p>
          <w:p w14:paraId="4A38C0D0" w14:textId="77777777" w:rsidR="00C02F2B" w:rsidRDefault="00C02F2B">
            <w:pPr>
              <w:pStyle w:val="TAC"/>
              <w:keepNext w:val="0"/>
              <w:keepLines w:val="0"/>
              <w:rPr>
                <w:rFonts w:eastAsia="MS Mincho"/>
              </w:rPr>
            </w:pPr>
            <w:r>
              <w:rPr>
                <w:rFonts w:eastAsia="MS Mincho"/>
              </w:rPr>
              <w:t>DC_66A-66A_n77A</w:t>
            </w:r>
          </w:p>
          <w:p w14:paraId="7E49C8D8" w14:textId="77777777" w:rsidR="00C02F2B" w:rsidRDefault="00C02F2B">
            <w:pPr>
              <w:pStyle w:val="TAC"/>
              <w:keepNext w:val="0"/>
              <w:keepLines w:val="0"/>
              <w:rPr>
                <w:rFonts w:eastAsia="MS Mincho"/>
              </w:rPr>
            </w:pPr>
            <w:r>
              <w:rPr>
                <w:rFonts w:eastAsia="MS Mincho"/>
              </w:rPr>
              <w:t>DC_66A-66A-66A_n77A</w:t>
            </w:r>
          </w:p>
          <w:p w14:paraId="6FAB0C23" w14:textId="77777777" w:rsidR="00C02F2B" w:rsidRDefault="00C02F2B">
            <w:pPr>
              <w:pStyle w:val="TAC"/>
              <w:keepNext w:val="0"/>
              <w:keepLines w:val="0"/>
              <w:rPr>
                <w:rFonts w:eastAsia="MS Mincho"/>
              </w:rPr>
            </w:pPr>
            <w:r>
              <w:rPr>
                <w:rFonts w:eastAsia="MS Mincho"/>
              </w:rPr>
              <w:t>DC_66A_n77C</w:t>
            </w:r>
          </w:p>
          <w:p w14:paraId="0FFD9CB8" w14:textId="77777777" w:rsidR="00C02F2B" w:rsidRDefault="00C02F2B">
            <w:pPr>
              <w:pStyle w:val="TAC"/>
              <w:keepNext w:val="0"/>
              <w:keepLines w:val="0"/>
              <w:rPr>
                <w:rFonts w:eastAsia="MS Mincho"/>
              </w:rPr>
            </w:pPr>
            <w:r>
              <w:rPr>
                <w:rFonts w:eastAsia="MS Mincho"/>
              </w:rPr>
              <w:t>DC_66A-66A_n77C</w:t>
            </w:r>
          </w:p>
          <w:p w14:paraId="0F71F804" w14:textId="77777777" w:rsidR="00C02F2B" w:rsidRDefault="00C02F2B">
            <w:pPr>
              <w:pStyle w:val="TAC"/>
              <w:keepNext w:val="0"/>
              <w:keepLines w:val="0"/>
              <w:rPr>
                <w:rFonts w:eastAsia="MS Mincho"/>
              </w:rPr>
            </w:pPr>
            <w:r>
              <w:rPr>
                <w:rFonts w:eastAsia="MS Mincho"/>
              </w:rPr>
              <w:t>DC_66A-66A-66A_n77C</w:t>
            </w:r>
          </w:p>
          <w:p w14:paraId="22447BA2" w14:textId="77777777" w:rsidR="00C02F2B" w:rsidRDefault="00C02F2B">
            <w:pPr>
              <w:pStyle w:val="TAC"/>
              <w:keepNext w:val="0"/>
              <w:keepLines w:val="0"/>
              <w:rPr>
                <w:rFonts w:eastAsia="MS Mincho"/>
              </w:rPr>
            </w:pPr>
            <w:r>
              <w:rPr>
                <w:rFonts w:eastAsia="MS Mincho"/>
              </w:rPr>
              <w:t>DC_66A_n77(2A)</w:t>
            </w:r>
          </w:p>
          <w:p w14:paraId="3847C8F3" w14:textId="77777777" w:rsidR="00C02F2B" w:rsidRDefault="00C02F2B">
            <w:pPr>
              <w:pStyle w:val="TAC"/>
              <w:keepNext w:val="0"/>
              <w:keepLines w:val="0"/>
              <w:rPr>
                <w:rFonts w:eastAsia="MS Mincho"/>
              </w:rPr>
            </w:pPr>
            <w:r>
              <w:rPr>
                <w:rFonts w:eastAsia="MS Mincho"/>
              </w:rPr>
              <w:t>DC_66A-66A_n77(2A)</w:t>
            </w:r>
          </w:p>
          <w:p w14:paraId="34F4D69D" w14:textId="77777777" w:rsidR="00C02F2B" w:rsidRDefault="00C02F2B">
            <w:pPr>
              <w:pStyle w:val="TAC"/>
              <w:keepNext w:val="0"/>
              <w:keepLines w:val="0"/>
              <w:rPr>
                <w:rFonts w:eastAsia="MS Mincho"/>
              </w:rPr>
            </w:pPr>
            <w:r>
              <w:rPr>
                <w:rFonts w:eastAsia="MS Mincho"/>
              </w:rPr>
              <w:t>DC_66A-66A-66A_n77(2A)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2FDA11B0" w14:textId="77777777" w:rsidR="00C02F2B" w:rsidRDefault="00C02F2B">
            <w:pPr>
              <w:pStyle w:val="TAC"/>
              <w:keepNext w:val="0"/>
              <w:keepLines w:val="0"/>
              <w:rPr>
                <w:rFonts w:eastAsia="Times New Roman" w:cs="Arial"/>
                <w:szCs w:val="18"/>
              </w:rPr>
            </w:pPr>
            <w:r>
              <w:rPr>
                <w:rFonts w:cs="Arial"/>
                <w:color w:val="000000"/>
                <w:szCs w:val="18"/>
              </w:rPr>
              <w:t>66</w:t>
            </w:r>
          </w:p>
        </w:tc>
        <w:tc>
          <w:tcPr>
            <w:tcW w:w="656" w:type="pct"/>
            <w:tcBorders>
              <w:top w:val="single" w:sz="4" w:space="0" w:color="auto"/>
              <w:left w:val="single" w:sz="4" w:space="0" w:color="auto"/>
              <w:bottom w:val="single" w:sz="4" w:space="0" w:color="auto"/>
              <w:right w:val="single" w:sz="4" w:space="0" w:color="auto"/>
            </w:tcBorders>
            <w:vAlign w:val="center"/>
            <w:hideMark/>
          </w:tcPr>
          <w:p w14:paraId="5BE55FCF" w14:textId="77777777" w:rsidR="00C02F2B" w:rsidRDefault="00C02F2B">
            <w:pPr>
              <w:pStyle w:val="TAC"/>
              <w:keepNext w:val="0"/>
              <w:keepLines w:val="0"/>
              <w:rPr>
                <w:rFonts w:cs="Arial"/>
                <w:szCs w:val="18"/>
              </w:rPr>
            </w:pPr>
            <w:r>
              <w:rPr>
                <w:rFonts w:cs="Arial"/>
                <w:color w:val="000000"/>
                <w:szCs w:val="18"/>
              </w:rPr>
              <w:t>1775</w:t>
            </w:r>
          </w:p>
        </w:tc>
        <w:tc>
          <w:tcPr>
            <w:tcW w:w="481" w:type="pct"/>
            <w:tcBorders>
              <w:top w:val="single" w:sz="4" w:space="0" w:color="auto"/>
              <w:left w:val="single" w:sz="4" w:space="0" w:color="auto"/>
              <w:bottom w:val="single" w:sz="4" w:space="0" w:color="auto"/>
              <w:right w:val="single" w:sz="4" w:space="0" w:color="auto"/>
            </w:tcBorders>
            <w:vAlign w:val="center"/>
            <w:hideMark/>
          </w:tcPr>
          <w:p w14:paraId="09995DFF" w14:textId="77777777" w:rsidR="00C02F2B" w:rsidRDefault="00C02F2B">
            <w:pPr>
              <w:pStyle w:val="TAC"/>
              <w:keepNext w:val="0"/>
              <w:keepLines w:val="0"/>
              <w:rPr>
                <w:rFonts w:cs="Arial"/>
                <w:szCs w:val="18"/>
              </w:rPr>
            </w:pPr>
            <w:r>
              <w:rPr>
                <w:rFonts w:cs="Arial"/>
                <w:color w:val="000000"/>
                <w:szCs w:val="18"/>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5BB7B249" w14:textId="77777777" w:rsidR="00C02F2B" w:rsidRDefault="00C02F2B">
            <w:pPr>
              <w:pStyle w:val="TAC"/>
              <w:keepNext w:val="0"/>
              <w:keepLines w:val="0"/>
              <w:rPr>
                <w:rFonts w:cs="Arial"/>
                <w:szCs w:val="18"/>
              </w:rPr>
            </w:pPr>
            <w:r>
              <w:rPr>
                <w:rFonts w:cs="Arial"/>
                <w:color w:val="000000"/>
                <w:szCs w:val="18"/>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313F92A1" w14:textId="77777777" w:rsidR="00C02F2B" w:rsidRDefault="00C02F2B">
            <w:pPr>
              <w:pStyle w:val="TAC"/>
              <w:keepNext w:val="0"/>
              <w:keepLines w:val="0"/>
              <w:rPr>
                <w:rFonts w:cs="Arial"/>
                <w:szCs w:val="18"/>
              </w:rPr>
            </w:pPr>
            <w:r>
              <w:rPr>
                <w:rFonts w:cs="Arial"/>
                <w:color w:val="000000"/>
                <w:szCs w:val="18"/>
              </w:rPr>
              <w:t>2175</w:t>
            </w:r>
          </w:p>
        </w:tc>
        <w:tc>
          <w:tcPr>
            <w:tcW w:w="489" w:type="pct"/>
            <w:tcBorders>
              <w:top w:val="single" w:sz="4" w:space="0" w:color="auto"/>
              <w:left w:val="single" w:sz="4" w:space="0" w:color="auto"/>
              <w:bottom w:val="single" w:sz="4" w:space="0" w:color="auto"/>
              <w:right w:val="single" w:sz="4" w:space="0" w:color="auto"/>
            </w:tcBorders>
            <w:vAlign w:val="center"/>
            <w:hideMark/>
          </w:tcPr>
          <w:p w14:paraId="6EE90AD8" w14:textId="77777777" w:rsidR="00C02F2B" w:rsidRDefault="00C02F2B">
            <w:pPr>
              <w:pStyle w:val="TAC"/>
              <w:keepNext w:val="0"/>
              <w:keepLines w:val="0"/>
              <w:rPr>
                <w:rFonts w:cs="Arial"/>
                <w:szCs w:val="18"/>
              </w:rPr>
            </w:pPr>
            <w:r>
              <w:rPr>
                <w:rFonts w:cs="Arial"/>
                <w:color w:val="000000"/>
                <w:szCs w:val="18"/>
              </w:rPr>
              <w:t>34.33</w:t>
            </w:r>
          </w:p>
        </w:tc>
        <w:tc>
          <w:tcPr>
            <w:tcW w:w="594" w:type="pct"/>
            <w:tcBorders>
              <w:top w:val="single" w:sz="4" w:space="0" w:color="auto"/>
              <w:left w:val="single" w:sz="4" w:space="0" w:color="auto"/>
              <w:bottom w:val="single" w:sz="4" w:space="0" w:color="auto"/>
              <w:right w:val="single" w:sz="4" w:space="0" w:color="auto"/>
            </w:tcBorders>
            <w:vAlign w:val="center"/>
            <w:hideMark/>
          </w:tcPr>
          <w:p w14:paraId="7D51F0EF" w14:textId="77777777" w:rsidR="00C02F2B" w:rsidRDefault="00C02F2B">
            <w:pPr>
              <w:pStyle w:val="TAC"/>
              <w:keepNext w:val="0"/>
              <w:keepLines w:val="0"/>
              <w:rPr>
                <w:rFonts w:cs="Arial"/>
                <w:szCs w:val="18"/>
              </w:rPr>
            </w:pPr>
            <w:r>
              <w:rPr>
                <w:rFonts w:cs="Arial"/>
                <w:color w:val="000000"/>
                <w:szCs w:val="18"/>
              </w:rPr>
              <w:t>IMD2</w:t>
            </w:r>
          </w:p>
        </w:tc>
      </w:tr>
      <w:tr w:rsidR="00C02F2B" w14:paraId="15644A1C"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A12D4"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0C11E24" w14:textId="77777777" w:rsidR="00C02F2B" w:rsidRDefault="00C02F2B">
            <w:pPr>
              <w:pStyle w:val="TAC"/>
              <w:keepNext w:val="0"/>
              <w:keepLines w:val="0"/>
              <w:rPr>
                <w:rFonts w:cs="Arial"/>
                <w:szCs w:val="18"/>
              </w:rPr>
            </w:pPr>
            <w:r>
              <w:rPr>
                <w:rFonts w:cs="Arial"/>
                <w:color w:val="000000"/>
                <w:szCs w:val="18"/>
              </w:rPr>
              <w:t>n77</w:t>
            </w:r>
          </w:p>
        </w:tc>
        <w:tc>
          <w:tcPr>
            <w:tcW w:w="656" w:type="pct"/>
            <w:tcBorders>
              <w:top w:val="single" w:sz="4" w:space="0" w:color="auto"/>
              <w:left w:val="single" w:sz="4" w:space="0" w:color="auto"/>
              <w:bottom w:val="single" w:sz="4" w:space="0" w:color="auto"/>
              <w:right w:val="single" w:sz="4" w:space="0" w:color="auto"/>
            </w:tcBorders>
            <w:vAlign w:val="center"/>
            <w:hideMark/>
          </w:tcPr>
          <w:p w14:paraId="7BAE1DB9" w14:textId="77777777" w:rsidR="00C02F2B" w:rsidRDefault="00C02F2B">
            <w:pPr>
              <w:pStyle w:val="TAC"/>
              <w:keepNext w:val="0"/>
              <w:keepLines w:val="0"/>
              <w:rPr>
                <w:rFonts w:cs="Arial"/>
                <w:szCs w:val="18"/>
              </w:rPr>
            </w:pPr>
            <w:r>
              <w:rPr>
                <w:rFonts w:cs="Arial"/>
                <w:color w:val="000000"/>
                <w:szCs w:val="18"/>
              </w:rPr>
              <w:t>3950</w:t>
            </w:r>
          </w:p>
        </w:tc>
        <w:tc>
          <w:tcPr>
            <w:tcW w:w="481" w:type="pct"/>
            <w:tcBorders>
              <w:top w:val="single" w:sz="4" w:space="0" w:color="auto"/>
              <w:left w:val="single" w:sz="4" w:space="0" w:color="auto"/>
              <w:bottom w:val="single" w:sz="4" w:space="0" w:color="auto"/>
              <w:right w:val="single" w:sz="4" w:space="0" w:color="auto"/>
            </w:tcBorders>
            <w:vAlign w:val="center"/>
            <w:hideMark/>
          </w:tcPr>
          <w:p w14:paraId="61B72975" w14:textId="77777777" w:rsidR="00C02F2B" w:rsidRDefault="00C02F2B">
            <w:pPr>
              <w:pStyle w:val="TAC"/>
              <w:keepNext w:val="0"/>
              <w:keepLines w:val="0"/>
              <w:rPr>
                <w:rFonts w:cs="Arial"/>
                <w:szCs w:val="18"/>
              </w:rPr>
            </w:pPr>
            <w:r>
              <w:rPr>
                <w:rFonts w:cs="Arial"/>
                <w:color w:val="000000"/>
                <w:szCs w:val="18"/>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4ABE5308" w14:textId="77777777" w:rsidR="00C02F2B" w:rsidRDefault="00C02F2B">
            <w:pPr>
              <w:pStyle w:val="TAC"/>
              <w:keepNext w:val="0"/>
              <w:keepLines w:val="0"/>
              <w:rPr>
                <w:rFonts w:cs="Arial"/>
                <w:szCs w:val="18"/>
              </w:rPr>
            </w:pPr>
            <w:r>
              <w:rPr>
                <w:rFonts w:cs="Arial"/>
                <w:color w:val="000000"/>
                <w:szCs w:val="18"/>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02843878" w14:textId="77777777" w:rsidR="00C02F2B" w:rsidRDefault="00C02F2B">
            <w:pPr>
              <w:pStyle w:val="TAC"/>
              <w:keepNext w:val="0"/>
              <w:keepLines w:val="0"/>
              <w:rPr>
                <w:rFonts w:cs="Arial"/>
                <w:szCs w:val="18"/>
              </w:rPr>
            </w:pPr>
            <w:r>
              <w:rPr>
                <w:rFonts w:cs="Arial"/>
                <w:color w:val="000000"/>
                <w:szCs w:val="18"/>
              </w:rPr>
              <w:t>3950</w:t>
            </w:r>
          </w:p>
        </w:tc>
        <w:tc>
          <w:tcPr>
            <w:tcW w:w="489" w:type="pct"/>
            <w:tcBorders>
              <w:top w:val="single" w:sz="4" w:space="0" w:color="auto"/>
              <w:left w:val="single" w:sz="4" w:space="0" w:color="auto"/>
              <w:bottom w:val="single" w:sz="4" w:space="0" w:color="auto"/>
              <w:right w:val="single" w:sz="4" w:space="0" w:color="auto"/>
            </w:tcBorders>
            <w:vAlign w:val="center"/>
            <w:hideMark/>
          </w:tcPr>
          <w:p w14:paraId="25770FEA" w14:textId="77777777" w:rsidR="00C02F2B" w:rsidRDefault="00C02F2B">
            <w:pPr>
              <w:pStyle w:val="TAC"/>
              <w:keepNext w:val="0"/>
              <w:keepLines w:val="0"/>
              <w:rPr>
                <w:rFonts w:cs="Arial"/>
                <w:szCs w:val="18"/>
              </w:rPr>
            </w:pPr>
            <w:r>
              <w:rPr>
                <w:rFonts w:cs="Arial"/>
                <w:color w:val="000000"/>
                <w:szCs w:val="18"/>
              </w:rPr>
              <w:t>N/A</w:t>
            </w:r>
          </w:p>
        </w:tc>
        <w:tc>
          <w:tcPr>
            <w:tcW w:w="594" w:type="pct"/>
            <w:tcBorders>
              <w:top w:val="single" w:sz="4" w:space="0" w:color="auto"/>
              <w:left w:val="single" w:sz="4" w:space="0" w:color="auto"/>
              <w:bottom w:val="single" w:sz="4" w:space="0" w:color="auto"/>
              <w:right w:val="single" w:sz="4" w:space="0" w:color="auto"/>
            </w:tcBorders>
            <w:vAlign w:val="center"/>
            <w:hideMark/>
          </w:tcPr>
          <w:p w14:paraId="63AA3FF3" w14:textId="77777777" w:rsidR="00C02F2B" w:rsidRDefault="00C02F2B">
            <w:pPr>
              <w:pStyle w:val="TAC"/>
              <w:keepNext w:val="0"/>
              <w:keepLines w:val="0"/>
              <w:rPr>
                <w:rFonts w:cs="Arial"/>
                <w:szCs w:val="18"/>
              </w:rPr>
            </w:pPr>
            <w:r>
              <w:rPr>
                <w:rFonts w:cs="Arial"/>
                <w:color w:val="000000"/>
                <w:szCs w:val="18"/>
              </w:rPr>
              <w:t>N/A</w:t>
            </w:r>
          </w:p>
        </w:tc>
      </w:tr>
      <w:tr w:rsidR="00C02F2B" w14:paraId="1527F084"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BDF2D"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22D945F" w14:textId="77777777" w:rsidR="00C02F2B" w:rsidRDefault="00C02F2B">
            <w:pPr>
              <w:pStyle w:val="TAC"/>
              <w:keepNext w:val="0"/>
              <w:keepLines w:val="0"/>
              <w:rPr>
                <w:rFonts w:cs="Arial"/>
                <w:szCs w:val="18"/>
              </w:rPr>
            </w:pPr>
            <w:r>
              <w:rPr>
                <w:rFonts w:cs="Arial"/>
                <w:color w:val="000000"/>
                <w:szCs w:val="18"/>
              </w:rPr>
              <w:t>66</w:t>
            </w:r>
          </w:p>
        </w:tc>
        <w:tc>
          <w:tcPr>
            <w:tcW w:w="656" w:type="pct"/>
            <w:tcBorders>
              <w:top w:val="single" w:sz="4" w:space="0" w:color="auto"/>
              <w:left w:val="single" w:sz="4" w:space="0" w:color="auto"/>
              <w:bottom w:val="single" w:sz="4" w:space="0" w:color="auto"/>
              <w:right w:val="single" w:sz="4" w:space="0" w:color="auto"/>
            </w:tcBorders>
            <w:vAlign w:val="center"/>
            <w:hideMark/>
          </w:tcPr>
          <w:p w14:paraId="29A1BDE1" w14:textId="77777777" w:rsidR="00C02F2B" w:rsidRDefault="00C02F2B">
            <w:pPr>
              <w:pStyle w:val="TAC"/>
              <w:keepNext w:val="0"/>
              <w:keepLines w:val="0"/>
              <w:rPr>
                <w:rFonts w:cs="Arial"/>
                <w:szCs w:val="18"/>
              </w:rPr>
            </w:pPr>
            <w:r>
              <w:rPr>
                <w:rFonts w:cs="Arial"/>
                <w:color w:val="000000"/>
                <w:szCs w:val="18"/>
              </w:rPr>
              <w:t>1760</w:t>
            </w:r>
          </w:p>
        </w:tc>
        <w:tc>
          <w:tcPr>
            <w:tcW w:w="481" w:type="pct"/>
            <w:tcBorders>
              <w:top w:val="single" w:sz="4" w:space="0" w:color="auto"/>
              <w:left w:val="single" w:sz="4" w:space="0" w:color="auto"/>
              <w:bottom w:val="single" w:sz="4" w:space="0" w:color="auto"/>
              <w:right w:val="single" w:sz="4" w:space="0" w:color="auto"/>
            </w:tcBorders>
            <w:vAlign w:val="center"/>
            <w:hideMark/>
          </w:tcPr>
          <w:p w14:paraId="3CFE3184" w14:textId="77777777" w:rsidR="00C02F2B" w:rsidRDefault="00C02F2B">
            <w:pPr>
              <w:pStyle w:val="TAC"/>
              <w:keepNext w:val="0"/>
              <w:keepLines w:val="0"/>
              <w:rPr>
                <w:rFonts w:cs="Arial"/>
                <w:szCs w:val="18"/>
              </w:rPr>
            </w:pPr>
            <w:r>
              <w:rPr>
                <w:rFonts w:cs="Arial"/>
                <w:color w:val="000000"/>
                <w:szCs w:val="18"/>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7EBE5816" w14:textId="77777777" w:rsidR="00C02F2B" w:rsidRDefault="00C02F2B">
            <w:pPr>
              <w:pStyle w:val="TAC"/>
              <w:keepNext w:val="0"/>
              <w:keepLines w:val="0"/>
              <w:rPr>
                <w:rFonts w:cs="Arial"/>
                <w:szCs w:val="18"/>
              </w:rPr>
            </w:pPr>
            <w:r>
              <w:rPr>
                <w:rFonts w:cs="Arial"/>
                <w:color w:val="000000"/>
                <w:szCs w:val="18"/>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67463A9A" w14:textId="77777777" w:rsidR="00C02F2B" w:rsidRDefault="00C02F2B">
            <w:pPr>
              <w:pStyle w:val="TAC"/>
              <w:keepNext w:val="0"/>
              <w:keepLines w:val="0"/>
              <w:rPr>
                <w:rFonts w:cs="Arial"/>
                <w:szCs w:val="18"/>
              </w:rPr>
            </w:pPr>
            <w:r>
              <w:rPr>
                <w:rFonts w:cs="Arial"/>
                <w:color w:val="000000"/>
                <w:szCs w:val="18"/>
              </w:rPr>
              <w:t>2160</w:t>
            </w:r>
          </w:p>
        </w:tc>
        <w:tc>
          <w:tcPr>
            <w:tcW w:w="489" w:type="pct"/>
            <w:tcBorders>
              <w:top w:val="single" w:sz="4" w:space="0" w:color="auto"/>
              <w:left w:val="single" w:sz="4" w:space="0" w:color="auto"/>
              <w:bottom w:val="single" w:sz="4" w:space="0" w:color="auto"/>
              <w:right w:val="single" w:sz="4" w:space="0" w:color="auto"/>
            </w:tcBorders>
            <w:vAlign w:val="center"/>
            <w:hideMark/>
          </w:tcPr>
          <w:p w14:paraId="0C431478" w14:textId="77777777" w:rsidR="00C02F2B" w:rsidRDefault="00C02F2B">
            <w:pPr>
              <w:pStyle w:val="TAC"/>
              <w:keepNext w:val="0"/>
              <w:keepLines w:val="0"/>
              <w:rPr>
                <w:rFonts w:cs="Arial"/>
                <w:szCs w:val="18"/>
              </w:rPr>
            </w:pPr>
            <w:r>
              <w:rPr>
                <w:rFonts w:cs="Arial"/>
                <w:color w:val="000000"/>
                <w:szCs w:val="18"/>
              </w:rPr>
              <w:t>11.27</w:t>
            </w:r>
          </w:p>
        </w:tc>
        <w:tc>
          <w:tcPr>
            <w:tcW w:w="594" w:type="pct"/>
            <w:tcBorders>
              <w:top w:val="single" w:sz="4" w:space="0" w:color="auto"/>
              <w:left w:val="single" w:sz="4" w:space="0" w:color="auto"/>
              <w:bottom w:val="single" w:sz="4" w:space="0" w:color="auto"/>
              <w:right w:val="single" w:sz="4" w:space="0" w:color="auto"/>
            </w:tcBorders>
            <w:vAlign w:val="center"/>
            <w:hideMark/>
          </w:tcPr>
          <w:p w14:paraId="0474F000" w14:textId="77777777" w:rsidR="00C02F2B" w:rsidRDefault="00C02F2B">
            <w:pPr>
              <w:pStyle w:val="TAC"/>
              <w:keepNext w:val="0"/>
              <w:keepLines w:val="0"/>
              <w:rPr>
                <w:rFonts w:cs="Arial"/>
                <w:szCs w:val="18"/>
              </w:rPr>
            </w:pPr>
            <w:r>
              <w:rPr>
                <w:rFonts w:cs="Arial"/>
                <w:color w:val="000000"/>
                <w:szCs w:val="18"/>
              </w:rPr>
              <w:t>IMD5</w:t>
            </w:r>
          </w:p>
        </w:tc>
      </w:tr>
      <w:tr w:rsidR="00C02F2B" w14:paraId="2D9857C8"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2BA7E"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72F932A3" w14:textId="77777777" w:rsidR="00C02F2B" w:rsidRDefault="00C02F2B">
            <w:pPr>
              <w:pStyle w:val="TAC"/>
              <w:keepNext w:val="0"/>
              <w:keepLines w:val="0"/>
              <w:rPr>
                <w:rFonts w:cs="Arial"/>
                <w:szCs w:val="18"/>
              </w:rPr>
            </w:pPr>
            <w:r>
              <w:rPr>
                <w:rFonts w:cs="Arial"/>
                <w:color w:val="000000"/>
                <w:szCs w:val="18"/>
              </w:rPr>
              <w:t>n77</w:t>
            </w:r>
          </w:p>
        </w:tc>
        <w:tc>
          <w:tcPr>
            <w:tcW w:w="656" w:type="pct"/>
            <w:tcBorders>
              <w:top w:val="single" w:sz="4" w:space="0" w:color="auto"/>
              <w:left w:val="single" w:sz="4" w:space="0" w:color="auto"/>
              <w:bottom w:val="single" w:sz="4" w:space="0" w:color="auto"/>
              <w:right w:val="single" w:sz="4" w:space="0" w:color="auto"/>
            </w:tcBorders>
            <w:vAlign w:val="center"/>
            <w:hideMark/>
          </w:tcPr>
          <w:p w14:paraId="5D188043" w14:textId="77777777" w:rsidR="00C02F2B" w:rsidRDefault="00C02F2B">
            <w:pPr>
              <w:pStyle w:val="TAC"/>
              <w:keepNext w:val="0"/>
              <w:keepLines w:val="0"/>
              <w:rPr>
                <w:rFonts w:cs="Arial"/>
                <w:szCs w:val="18"/>
              </w:rPr>
            </w:pPr>
            <w:r>
              <w:rPr>
                <w:rFonts w:cs="Arial"/>
                <w:color w:val="000000"/>
                <w:szCs w:val="18"/>
              </w:rPr>
              <w:t>3720</w:t>
            </w:r>
          </w:p>
        </w:tc>
        <w:tc>
          <w:tcPr>
            <w:tcW w:w="481" w:type="pct"/>
            <w:tcBorders>
              <w:top w:val="single" w:sz="4" w:space="0" w:color="auto"/>
              <w:left w:val="single" w:sz="4" w:space="0" w:color="auto"/>
              <w:bottom w:val="single" w:sz="4" w:space="0" w:color="auto"/>
              <w:right w:val="single" w:sz="4" w:space="0" w:color="auto"/>
            </w:tcBorders>
            <w:vAlign w:val="center"/>
            <w:hideMark/>
          </w:tcPr>
          <w:p w14:paraId="0FFD7DA8" w14:textId="77777777" w:rsidR="00C02F2B" w:rsidRDefault="00C02F2B">
            <w:pPr>
              <w:pStyle w:val="TAC"/>
              <w:keepNext w:val="0"/>
              <w:keepLines w:val="0"/>
              <w:rPr>
                <w:rFonts w:cs="Arial"/>
                <w:szCs w:val="18"/>
              </w:rPr>
            </w:pPr>
            <w:r>
              <w:rPr>
                <w:rFonts w:cs="Arial"/>
                <w:color w:val="000000"/>
                <w:szCs w:val="18"/>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0ACA5E6A" w14:textId="77777777" w:rsidR="00C02F2B" w:rsidRDefault="00C02F2B">
            <w:pPr>
              <w:pStyle w:val="TAC"/>
              <w:keepNext w:val="0"/>
              <w:keepLines w:val="0"/>
              <w:rPr>
                <w:rFonts w:cs="Arial"/>
                <w:szCs w:val="18"/>
              </w:rPr>
            </w:pPr>
            <w:r>
              <w:rPr>
                <w:rFonts w:cs="Arial"/>
                <w:color w:val="000000"/>
                <w:szCs w:val="18"/>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1094CDD2" w14:textId="77777777" w:rsidR="00C02F2B" w:rsidRDefault="00C02F2B">
            <w:pPr>
              <w:pStyle w:val="TAC"/>
              <w:keepNext w:val="0"/>
              <w:keepLines w:val="0"/>
              <w:rPr>
                <w:rFonts w:cs="Arial"/>
                <w:szCs w:val="18"/>
              </w:rPr>
            </w:pPr>
            <w:r>
              <w:rPr>
                <w:rFonts w:cs="Arial"/>
                <w:color w:val="000000"/>
                <w:szCs w:val="18"/>
              </w:rPr>
              <w:t>3720</w:t>
            </w:r>
          </w:p>
        </w:tc>
        <w:tc>
          <w:tcPr>
            <w:tcW w:w="489" w:type="pct"/>
            <w:tcBorders>
              <w:top w:val="single" w:sz="4" w:space="0" w:color="auto"/>
              <w:left w:val="single" w:sz="4" w:space="0" w:color="auto"/>
              <w:bottom w:val="single" w:sz="4" w:space="0" w:color="auto"/>
              <w:right w:val="single" w:sz="4" w:space="0" w:color="auto"/>
            </w:tcBorders>
            <w:vAlign w:val="center"/>
            <w:hideMark/>
          </w:tcPr>
          <w:p w14:paraId="37A8A571" w14:textId="77777777" w:rsidR="00C02F2B" w:rsidRDefault="00C02F2B">
            <w:pPr>
              <w:pStyle w:val="TAC"/>
              <w:keepNext w:val="0"/>
              <w:keepLines w:val="0"/>
              <w:rPr>
                <w:rFonts w:cs="Arial"/>
                <w:szCs w:val="18"/>
              </w:rPr>
            </w:pPr>
            <w:r>
              <w:rPr>
                <w:rFonts w:cs="Arial"/>
                <w:color w:val="000000"/>
                <w:szCs w:val="18"/>
              </w:rPr>
              <w:t>N/A</w:t>
            </w:r>
          </w:p>
        </w:tc>
        <w:tc>
          <w:tcPr>
            <w:tcW w:w="594" w:type="pct"/>
            <w:tcBorders>
              <w:top w:val="single" w:sz="4" w:space="0" w:color="auto"/>
              <w:left w:val="single" w:sz="4" w:space="0" w:color="auto"/>
              <w:bottom w:val="single" w:sz="4" w:space="0" w:color="auto"/>
              <w:right w:val="single" w:sz="4" w:space="0" w:color="auto"/>
            </w:tcBorders>
            <w:vAlign w:val="center"/>
            <w:hideMark/>
          </w:tcPr>
          <w:p w14:paraId="5BDFA3B6" w14:textId="77777777" w:rsidR="00C02F2B" w:rsidRDefault="00C02F2B">
            <w:pPr>
              <w:pStyle w:val="TAC"/>
              <w:keepNext w:val="0"/>
              <w:keepLines w:val="0"/>
              <w:rPr>
                <w:rFonts w:cs="Arial"/>
                <w:szCs w:val="18"/>
              </w:rPr>
            </w:pPr>
            <w:r>
              <w:rPr>
                <w:rFonts w:cs="Arial"/>
                <w:color w:val="000000"/>
                <w:szCs w:val="18"/>
              </w:rPr>
              <w:t>N/A</w:t>
            </w:r>
          </w:p>
        </w:tc>
      </w:tr>
      <w:tr w:rsidR="00C02F2B" w14:paraId="0AF7E138" w14:textId="77777777" w:rsidTr="00C02F2B">
        <w:trPr>
          <w:jc w:val="center"/>
        </w:trPr>
        <w:tc>
          <w:tcPr>
            <w:tcW w:w="1186" w:type="pct"/>
            <w:vMerge w:val="restart"/>
            <w:tcBorders>
              <w:top w:val="nil"/>
              <w:left w:val="single" w:sz="4" w:space="0" w:color="auto"/>
              <w:bottom w:val="single" w:sz="4" w:space="0" w:color="auto"/>
              <w:right w:val="single" w:sz="4" w:space="0" w:color="auto"/>
            </w:tcBorders>
            <w:vAlign w:val="center"/>
            <w:hideMark/>
          </w:tcPr>
          <w:p w14:paraId="486C6541" w14:textId="77777777" w:rsidR="00C02F2B" w:rsidRDefault="00C02F2B">
            <w:pPr>
              <w:spacing w:after="0"/>
              <w:jc w:val="center"/>
              <w:rPr>
                <w:rFonts w:ascii="Arial" w:eastAsia="MS Mincho" w:hAnsi="Arial"/>
                <w:sz w:val="18"/>
              </w:rPr>
            </w:pPr>
            <w:r>
              <w:rPr>
                <w:rFonts w:ascii="Arial" w:eastAsia="Yu Mincho" w:hAnsi="Arial"/>
                <w:sz w:val="18"/>
              </w:rPr>
              <w:t>DC_</w:t>
            </w:r>
            <w:r>
              <w:rPr>
                <w:rFonts w:ascii="Arial" w:eastAsia="Yu Mincho" w:hAnsi="Arial"/>
                <w:sz w:val="18"/>
                <w:lang w:eastAsia="zh-CN"/>
              </w:rPr>
              <w:t>8</w:t>
            </w:r>
            <w:r>
              <w:rPr>
                <w:rFonts w:ascii="Arial" w:eastAsia="Yu Mincho" w:hAnsi="Arial"/>
                <w:sz w:val="18"/>
              </w:rPr>
              <w:t>A_n</w:t>
            </w:r>
            <w:r>
              <w:rPr>
                <w:rFonts w:ascii="Arial" w:eastAsia="Yu Mincho" w:hAnsi="Arial"/>
                <w:sz w:val="18"/>
                <w:lang w:eastAsia="zh-CN"/>
              </w:rPr>
              <w:t>77</w:t>
            </w:r>
            <w:r>
              <w:rPr>
                <w:rFonts w:ascii="Arial" w:eastAsia="Yu Mincho" w:hAnsi="Arial"/>
                <w:sz w:val="18"/>
              </w:rPr>
              <w:t>A</w:t>
            </w:r>
          </w:p>
          <w:p w14:paraId="0175410A" w14:textId="77777777" w:rsidR="00C02F2B" w:rsidRDefault="00C02F2B">
            <w:pPr>
              <w:spacing w:after="0"/>
              <w:jc w:val="center"/>
              <w:rPr>
                <w:rFonts w:ascii="Arial" w:eastAsia="MS Mincho" w:hAnsi="Arial"/>
                <w:sz w:val="18"/>
              </w:rPr>
            </w:pPr>
            <w:r>
              <w:rPr>
                <w:rFonts w:ascii="Arial" w:eastAsia="MS Mincho" w:hAnsi="Arial"/>
                <w:sz w:val="18"/>
              </w:rPr>
              <w:t>DC_8A_n77(2A)</w:t>
            </w:r>
          </w:p>
        </w:tc>
        <w:tc>
          <w:tcPr>
            <w:tcW w:w="540" w:type="pct"/>
            <w:tcBorders>
              <w:top w:val="single" w:sz="4" w:space="0" w:color="auto"/>
              <w:left w:val="single" w:sz="4" w:space="0" w:color="auto"/>
              <w:bottom w:val="single" w:sz="4" w:space="0" w:color="auto"/>
              <w:right w:val="single" w:sz="4" w:space="0" w:color="auto"/>
            </w:tcBorders>
            <w:hideMark/>
          </w:tcPr>
          <w:p w14:paraId="0A4CC89F" w14:textId="77777777" w:rsidR="00C02F2B" w:rsidRDefault="00C02F2B">
            <w:pPr>
              <w:spacing w:after="0"/>
              <w:jc w:val="center"/>
              <w:rPr>
                <w:rFonts w:ascii="Arial" w:eastAsia="Times New Roman" w:hAnsi="Arial"/>
                <w:sz w:val="18"/>
                <w:lang w:eastAsia="zh-CN"/>
              </w:rPr>
            </w:pPr>
            <w:r>
              <w:rPr>
                <w:rFonts w:ascii="Arial" w:eastAsia="Yu Mincho" w:hAnsi="Arial"/>
                <w:sz w:val="18"/>
              </w:rPr>
              <w:t>8</w:t>
            </w:r>
          </w:p>
        </w:tc>
        <w:tc>
          <w:tcPr>
            <w:tcW w:w="656" w:type="pct"/>
            <w:tcBorders>
              <w:top w:val="single" w:sz="4" w:space="0" w:color="auto"/>
              <w:left w:val="single" w:sz="4" w:space="0" w:color="auto"/>
              <w:bottom w:val="single" w:sz="4" w:space="0" w:color="auto"/>
              <w:right w:val="single" w:sz="4" w:space="0" w:color="auto"/>
            </w:tcBorders>
            <w:hideMark/>
          </w:tcPr>
          <w:p w14:paraId="3EB920C7" w14:textId="77777777" w:rsidR="00C02F2B" w:rsidRDefault="00C02F2B">
            <w:pPr>
              <w:spacing w:after="0"/>
              <w:jc w:val="center"/>
              <w:rPr>
                <w:rFonts w:ascii="Arial" w:hAnsi="Arial"/>
                <w:sz w:val="18"/>
                <w:lang w:eastAsia="zh-CN"/>
              </w:rPr>
            </w:pPr>
            <w:r>
              <w:rPr>
                <w:rFonts w:ascii="Arial" w:eastAsia="Yu Mincho" w:hAnsi="Arial"/>
                <w:sz w:val="18"/>
              </w:rPr>
              <w:t>897.5</w:t>
            </w:r>
          </w:p>
        </w:tc>
        <w:tc>
          <w:tcPr>
            <w:tcW w:w="481" w:type="pct"/>
            <w:tcBorders>
              <w:top w:val="single" w:sz="4" w:space="0" w:color="auto"/>
              <w:left w:val="single" w:sz="4" w:space="0" w:color="auto"/>
              <w:bottom w:val="single" w:sz="4" w:space="0" w:color="auto"/>
              <w:right w:val="single" w:sz="4" w:space="0" w:color="auto"/>
            </w:tcBorders>
            <w:hideMark/>
          </w:tcPr>
          <w:p w14:paraId="5F2B4D4B" w14:textId="77777777" w:rsidR="00C02F2B" w:rsidRDefault="00C02F2B">
            <w:pPr>
              <w:spacing w:after="0"/>
              <w:jc w:val="center"/>
              <w:rPr>
                <w:rFonts w:ascii="Arial" w:hAnsi="Arial"/>
                <w:sz w:val="18"/>
                <w:lang w:eastAsia="zh-CN"/>
              </w:rPr>
            </w:pPr>
            <w:r>
              <w:rPr>
                <w:rFonts w:ascii="Arial" w:eastAsia="Yu Mincho" w:hAnsi="Arial"/>
                <w:sz w:val="18"/>
              </w:rPr>
              <w:t>5</w:t>
            </w:r>
          </w:p>
        </w:tc>
        <w:tc>
          <w:tcPr>
            <w:tcW w:w="378" w:type="pct"/>
            <w:tcBorders>
              <w:top w:val="single" w:sz="4" w:space="0" w:color="auto"/>
              <w:left w:val="single" w:sz="4" w:space="0" w:color="auto"/>
              <w:bottom w:val="single" w:sz="4" w:space="0" w:color="auto"/>
              <w:right w:val="single" w:sz="4" w:space="0" w:color="auto"/>
            </w:tcBorders>
            <w:hideMark/>
          </w:tcPr>
          <w:p w14:paraId="1B41140F" w14:textId="77777777" w:rsidR="00C02F2B" w:rsidRDefault="00C02F2B">
            <w:pPr>
              <w:spacing w:after="0"/>
              <w:jc w:val="center"/>
              <w:rPr>
                <w:rFonts w:ascii="Arial" w:hAnsi="Arial"/>
                <w:sz w:val="18"/>
                <w:lang w:eastAsia="zh-CN"/>
              </w:rPr>
            </w:pPr>
            <w:r>
              <w:rPr>
                <w:rFonts w:ascii="Arial" w:eastAsia="Yu Mincho" w:hAnsi="Arial"/>
                <w:sz w:val="18"/>
              </w:rPr>
              <w:t>25</w:t>
            </w:r>
          </w:p>
        </w:tc>
        <w:tc>
          <w:tcPr>
            <w:tcW w:w="676" w:type="pct"/>
            <w:tcBorders>
              <w:top w:val="single" w:sz="4" w:space="0" w:color="auto"/>
              <w:left w:val="single" w:sz="4" w:space="0" w:color="auto"/>
              <w:bottom w:val="single" w:sz="4" w:space="0" w:color="auto"/>
              <w:right w:val="single" w:sz="4" w:space="0" w:color="auto"/>
            </w:tcBorders>
            <w:hideMark/>
          </w:tcPr>
          <w:p w14:paraId="2AAB46D0" w14:textId="77777777" w:rsidR="00C02F2B" w:rsidRDefault="00C02F2B">
            <w:pPr>
              <w:spacing w:after="0"/>
              <w:jc w:val="center"/>
              <w:rPr>
                <w:rFonts w:ascii="Arial" w:hAnsi="Arial"/>
                <w:sz w:val="18"/>
                <w:lang w:eastAsia="zh-CN"/>
              </w:rPr>
            </w:pPr>
            <w:r>
              <w:rPr>
                <w:rFonts w:ascii="Arial" w:eastAsia="Yu Mincho" w:hAnsi="Arial"/>
                <w:sz w:val="18"/>
              </w:rPr>
              <w:t>942.5</w:t>
            </w:r>
          </w:p>
        </w:tc>
        <w:tc>
          <w:tcPr>
            <w:tcW w:w="489" w:type="pct"/>
            <w:tcBorders>
              <w:top w:val="single" w:sz="4" w:space="0" w:color="auto"/>
              <w:left w:val="single" w:sz="4" w:space="0" w:color="auto"/>
              <w:bottom w:val="single" w:sz="4" w:space="0" w:color="auto"/>
              <w:right w:val="single" w:sz="4" w:space="0" w:color="auto"/>
            </w:tcBorders>
            <w:hideMark/>
          </w:tcPr>
          <w:p w14:paraId="07C8585B" w14:textId="77777777" w:rsidR="00C02F2B" w:rsidRDefault="00C02F2B">
            <w:pPr>
              <w:spacing w:after="0"/>
              <w:jc w:val="center"/>
              <w:rPr>
                <w:rFonts w:ascii="Arial" w:hAnsi="Arial"/>
                <w:sz w:val="18"/>
                <w:lang w:eastAsia="zh-CN"/>
              </w:rPr>
            </w:pPr>
            <w:r>
              <w:rPr>
                <w:rFonts w:ascii="Arial" w:eastAsia="Yu Mincho" w:hAnsi="Arial"/>
                <w:sz w:val="18"/>
              </w:rPr>
              <w:t>15.5</w:t>
            </w:r>
          </w:p>
        </w:tc>
        <w:tc>
          <w:tcPr>
            <w:tcW w:w="594" w:type="pct"/>
            <w:tcBorders>
              <w:top w:val="single" w:sz="4" w:space="0" w:color="auto"/>
              <w:left w:val="single" w:sz="4" w:space="0" w:color="auto"/>
              <w:bottom w:val="single" w:sz="4" w:space="0" w:color="auto"/>
              <w:right w:val="single" w:sz="4" w:space="0" w:color="auto"/>
            </w:tcBorders>
            <w:hideMark/>
          </w:tcPr>
          <w:p w14:paraId="2BF256C7" w14:textId="77777777" w:rsidR="00C02F2B" w:rsidRDefault="00C02F2B">
            <w:pPr>
              <w:spacing w:after="0"/>
              <w:jc w:val="center"/>
              <w:rPr>
                <w:rFonts w:ascii="Arial" w:hAnsi="Arial"/>
                <w:sz w:val="18"/>
                <w:lang w:eastAsia="zh-CN"/>
              </w:rPr>
            </w:pPr>
            <w:r>
              <w:rPr>
                <w:rFonts w:ascii="Arial" w:eastAsia="Yu Mincho" w:hAnsi="Arial"/>
                <w:sz w:val="18"/>
              </w:rPr>
              <w:t>IMD4</w:t>
            </w:r>
          </w:p>
        </w:tc>
      </w:tr>
      <w:tr w:rsidR="00C02F2B" w14:paraId="4BF9CAB4" w14:textId="77777777" w:rsidTr="00C02F2B">
        <w:trPr>
          <w:jc w:val="center"/>
        </w:trPr>
        <w:tc>
          <w:tcPr>
            <w:tcW w:w="0" w:type="auto"/>
            <w:vMerge/>
            <w:tcBorders>
              <w:top w:val="nil"/>
              <w:left w:val="single" w:sz="4" w:space="0" w:color="auto"/>
              <w:bottom w:val="single" w:sz="4" w:space="0" w:color="auto"/>
              <w:right w:val="single" w:sz="4" w:space="0" w:color="auto"/>
            </w:tcBorders>
            <w:vAlign w:val="center"/>
            <w:hideMark/>
          </w:tcPr>
          <w:p w14:paraId="6287DB69"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hideMark/>
          </w:tcPr>
          <w:p w14:paraId="10F94295" w14:textId="77777777" w:rsidR="00C02F2B" w:rsidRDefault="00C02F2B">
            <w:pPr>
              <w:spacing w:after="0"/>
              <w:jc w:val="center"/>
              <w:rPr>
                <w:rFonts w:ascii="Arial" w:hAnsi="Arial"/>
                <w:sz w:val="18"/>
                <w:lang w:eastAsia="zh-CN"/>
              </w:rPr>
            </w:pPr>
            <w:r>
              <w:rPr>
                <w:rFonts w:ascii="Arial" w:eastAsia="Yu Mincho" w:hAnsi="Arial"/>
                <w:sz w:val="18"/>
              </w:rPr>
              <w:t>n77</w:t>
            </w:r>
          </w:p>
        </w:tc>
        <w:tc>
          <w:tcPr>
            <w:tcW w:w="656" w:type="pct"/>
            <w:tcBorders>
              <w:top w:val="single" w:sz="4" w:space="0" w:color="auto"/>
              <w:left w:val="single" w:sz="4" w:space="0" w:color="auto"/>
              <w:bottom w:val="single" w:sz="4" w:space="0" w:color="auto"/>
              <w:right w:val="single" w:sz="4" w:space="0" w:color="auto"/>
            </w:tcBorders>
            <w:hideMark/>
          </w:tcPr>
          <w:p w14:paraId="457C1623" w14:textId="77777777" w:rsidR="00C02F2B" w:rsidRDefault="00C02F2B">
            <w:pPr>
              <w:spacing w:after="0"/>
              <w:jc w:val="center"/>
              <w:rPr>
                <w:rFonts w:ascii="Arial" w:hAnsi="Arial"/>
                <w:sz w:val="18"/>
                <w:lang w:eastAsia="zh-CN"/>
              </w:rPr>
            </w:pPr>
            <w:r>
              <w:rPr>
                <w:rFonts w:ascii="Arial" w:eastAsia="Yu Mincho" w:hAnsi="Arial"/>
                <w:sz w:val="18"/>
              </w:rPr>
              <w:t>3635</w:t>
            </w:r>
          </w:p>
        </w:tc>
        <w:tc>
          <w:tcPr>
            <w:tcW w:w="481" w:type="pct"/>
            <w:tcBorders>
              <w:top w:val="single" w:sz="4" w:space="0" w:color="auto"/>
              <w:left w:val="single" w:sz="4" w:space="0" w:color="auto"/>
              <w:bottom w:val="single" w:sz="4" w:space="0" w:color="auto"/>
              <w:right w:val="single" w:sz="4" w:space="0" w:color="auto"/>
            </w:tcBorders>
            <w:hideMark/>
          </w:tcPr>
          <w:p w14:paraId="446A058C" w14:textId="77777777" w:rsidR="00C02F2B" w:rsidRDefault="00C02F2B">
            <w:pPr>
              <w:spacing w:after="0"/>
              <w:jc w:val="center"/>
              <w:rPr>
                <w:rFonts w:ascii="Arial" w:hAnsi="Arial"/>
                <w:sz w:val="18"/>
                <w:lang w:eastAsia="zh-CN"/>
              </w:rPr>
            </w:pPr>
            <w:r>
              <w:rPr>
                <w:rFonts w:ascii="Arial" w:eastAsia="Yu Mincho" w:hAnsi="Arial"/>
                <w:sz w:val="18"/>
              </w:rPr>
              <w:t>10</w:t>
            </w:r>
          </w:p>
        </w:tc>
        <w:tc>
          <w:tcPr>
            <w:tcW w:w="378" w:type="pct"/>
            <w:tcBorders>
              <w:top w:val="single" w:sz="4" w:space="0" w:color="auto"/>
              <w:left w:val="single" w:sz="4" w:space="0" w:color="auto"/>
              <w:bottom w:val="single" w:sz="4" w:space="0" w:color="auto"/>
              <w:right w:val="single" w:sz="4" w:space="0" w:color="auto"/>
            </w:tcBorders>
            <w:hideMark/>
          </w:tcPr>
          <w:p w14:paraId="3263949E" w14:textId="77777777" w:rsidR="00C02F2B" w:rsidRDefault="00C02F2B">
            <w:pPr>
              <w:spacing w:after="0"/>
              <w:jc w:val="center"/>
              <w:rPr>
                <w:rFonts w:ascii="Arial" w:hAnsi="Arial"/>
                <w:sz w:val="18"/>
                <w:lang w:eastAsia="zh-CN"/>
              </w:rPr>
            </w:pPr>
            <w:r>
              <w:rPr>
                <w:rFonts w:ascii="Arial" w:eastAsia="Yu Mincho" w:hAnsi="Arial"/>
                <w:sz w:val="18"/>
              </w:rPr>
              <w:t>50</w:t>
            </w:r>
          </w:p>
        </w:tc>
        <w:tc>
          <w:tcPr>
            <w:tcW w:w="676" w:type="pct"/>
            <w:tcBorders>
              <w:top w:val="single" w:sz="4" w:space="0" w:color="auto"/>
              <w:left w:val="single" w:sz="4" w:space="0" w:color="auto"/>
              <w:bottom w:val="single" w:sz="4" w:space="0" w:color="auto"/>
              <w:right w:val="single" w:sz="4" w:space="0" w:color="auto"/>
            </w:tcBorders>
            <w:hideMark/>
          </w:tcPr>
          <w:p w14:paraId="31493330" w14:textId="77777777" w:rsidR="00C02F2B" w:rsidRDefault="00C02F2B">
            <w:pPr>
              <w:spacing w:after="0"/>
              <w:jc w:val="center"/>
              <w:rPr>
                <w:rFonts w:ascii="Arial" w:hAnsi="Arial"/>
                <w:sz w:val="18"/>
                <w:lang w:eastAsia="zh-CN"/>
              </w:rPr>
            </w:pPr>
            <w:r>
              <w:rPr>
                <w:rFonts w:ascii="Arial" w:eastAsia="Yu Mincho" w:hAnsi="Arial"/>
                <w:sz w:val="18"/>
              </w:rPr>
              <w:t>3635</w:t>
            </w:r>
          </w:p>
        </w:tc>
        <w:tc>
          <w:tcPr>
            <w:tcW w:w="489" w:type="pct"/>
            <w:tcBorders>
              <w:top w:val="single" w:sz="4" w:space="0" w:color="auto"/>
              <w:left w:val="single" w:sz="4" w:space="0" w:color="auto"/>
              <w:bottom w:val="single" w:sz="4" w:space="0" w:color="auto"/>
              <w:right w:val="single" w:sz="4" w:space="0" w:color="auto"/>
            </w:tcBorders>
            <w:hideMark/>
          </w:tcPr>
          <w:p w14:paraId="603D7E58" w14:textId="77777777" w:rsidR="00C02F2B" w:rsidRDefault="00C02F2B">
            <w:pPr>
              <w:spacing w:after="0"/>
              <w:jc w:val="center"/>
              <w:rPr>
                <w:rFonts w:ascii="Arial" w:hAnsi="Arial"/>
                <w:sz w:val="18"/>
                <w:lang w:eastAsia="zh-CN"/>
              </w:rPr>
            </w:pPr>
            <w:r>
              <w:rPr>
                <w:rFonts w:ascii="Arial" w:eastAsia="Yu Mincho" w:hAnsi="Arial"/>
                <w:sz w:val="18"/>
              </w:rPr>
              <w:t>N/A</w:t>
            </w:r>
          </w:p>
        </w:tc>
        <w:tc>
          <w:tcPr>
            <w:tcW w:w="594" w:type="pct"/>
            <w:tcBorders>
              <w:top w:val="single" w:sz="4" w:space="0" w:color="auto"/>
              <w:left w:val="single" w:sz="4" w:space="0" w:color="auto"/>
              <w:bottom w:val="single" w:sz="4" w:space="0" w:color="auto"/>
              <w:right w:val="single" w:sz="4" w:space="0" w:color="auto"/>
            </w:tcBorders>
            <w:hideMark/>
          </w:tcPr>
          <w:p w14:paraId="3224E1DE" w14:textId="77777777" w:rsidR="00C02F2B" w:rsidRDefault="00C02F2B">
            <w:pPr>
              <w:spacing w:after="0"/>
              <w:jc w:val="center"/>
              <w:rPr>
                <w:rFonts w:ascii="Arial" w:hAnsi="Arial"/>
                <w:sz w:val="18"/>
                <w:lang w:eastAsia="zh-CN"/>
              </w:rPr>
            </w:pPr>
            <w:r>
              <w:rPr>
                <w:rFonts w:ascii="Arial" w:eastAsia="Yu Mincho" w:hAnsi="Arial"/>
                <w:sz w:val="18"/>
              </w:rPr>
              <w:t>N/A</w:t>
            </w:r>
          </w:p>
        </w:tc>
      </w:tr>
      <w:tr w:rsidR="00C02F2B" w14:paraId="11C016BC" w14:textId="77777777" w:rsidTr="00C02F2B">
        <w:trPr>
          <w:jc w:val="center"/>
        </w:trPr>
        <w:tc>
          <w:tcPr>
            <w:tcW w:w="1186" w:type="pct"/>
            <w:tcBorders>
              <w:top w:val="nil"/>
              <w:left w:val="single" w:sz="4" w:space="0" w:color="auto"/>
              <w:bottom w:val="nil"/>
              <w:right w:val="single" w:sz="4" w:space="0" w:color="auto"/>
            </w:tcBorders>
            <w:vAlign w:val="center"/>
            <w:hideMark/>
          </w:tcPr>
          <w:p w14:paraId="48E2390D" w14:textId="77777777" w:rsidR="00C02F2B" w:rsidRDefault="00C02F2B">
            <w:pPr>
              <w:pStyle w:val="TAC"/>
              <w:keepNext w:val="0"/>
              <w:keepLines w:val="0"/>
              <w:rPr>
                <w:lang w:eastAsia="zh-CN"/>
              </w:rPr>
            </w:pPr>
            <w:r>
              <w:t>DC_</w:t>
            </w:r>
            <w:r>
              <w:rPr>
                <w:lang w:eastAsia="zh-CN"/>
              </w:rPr>
              <w:t>12A</w:t>
            </w:r>
            <w:r>
              <w:t>_n</w:t>
            </w:r>
            <w:r>
              <w:rPr>
                <w:lang w:eastAsia="zh-CN"/>
              </w:rPr>
              <w:t>77A</w:t>
            </w:r>
          </w:p>
          <w:p w14:paraId="29B38383" w14:textId="77777777" w:rsidR="00C02F2B" w:rsidRDefault="00C02F2B">
            <w:pPr>
              <w:pStyle w:val="TAC"/>
              <w:keepNext w:val="0"/>
              <w:keepLines w:val="0"/>
              <w:rPr>
                <w:rFonts w:eastAsia="MS Mincho"/>
                <w:lang w:eastAsia="en-US"/>
              </w:rPr>
            </w:pPr>
            <w:r>
              <w:t>DC_</w:t>
            </w:r>
            <w:r>
              <w:rPr>
                <w:lang w:eastAsia="zh-CN"/>
              </w:rPr>
              <w:t>12A</w:t>
            </w:r>
            <w:r>
              <w:t>_n</w:t>
            </w:r>
            <w:r>
              <w:rPr>
                <w:lang w:eastAsia="zh-CN"/>
              </w:rPr>
              <w:t>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66C8FF9F" w14:textId="77777777" w:rsidR="00C02F2B" w:rsidRDefault="00C02F2B">
            <w:pPr>
              <w:pStyle w:val="TAC"/>
              <w:keepNext w:val="0"/>
              <w:keepLines w:val="0"/>
              <w:rPr>
                <w:rFonts w:eastAsia="Times New Roman"/>
                <w:lang w:eastAsia="zh-CN"/>
              </w:rPr>
            </w:pPr>
            <w:r>
              <w:t>12</w:t>
            </w:r>
          </w:p>
        </w:tc>
        <w:tc>
          <w:tcPr>
            <w:tcW w:w="656" w:type="pct"/>
            <w:tcBorders>
              <w:top w:val="single" w:sz="4" w:space="0" w:color="auto"/>
              <w:left w:val="single" w:sz="4" w:space="0" w:color="auto"/>
              <w:bottom w:val="single" w:sz="4" w:space="0" w:color="auto"/>
              <w:right w:val="single" w:sz="4" w:space="0" w:color="auto"/>
            </w:tcBorders>
            <w:hideMark/>
          </w:tcPr>
          <w:p w14:paraId="48035818" w14:textId="77777777" w:rsidR="00C02F2B" w:rsidRDefault="00C02F2B">
            <w:pPr>
              <w:pStyle w:val="TAC"/>
              <w:keepNext w:val="0"/>
              <w:keepLines w:val="0"/>
              <w:rPr>
                <w:lang w:eastAsia="zh-CN"/>
              </w:rPr>
            </w:pPr>
            <w:r>
              <w:rPr>
                <w:lang w:eastAsia="zh-CN"/>
              </w:rPr>
              <w:t>702</w:t>
            </w:r>
          </w:p>
        </w:tc>
        <w:tc>
          <w:tcPr>
            <w:tcW w:w="481" w:type="pct"/>
            <w:tcBorders>
              <w:top w:val="single" w:sz="4" w:space="0" w:color="auto"/>
              <w:left w:val="single" w:sz="4" w:space="0" w:color="auto"/>
              <w:bottom w:val="single" w:sz="4" w:space="0" w:color="auto"/>
              <w:right w:val="single" w:sz="4" w:space="0" w:color="auto"/>
            </w:tcBorders>
            <w:hideMark/>
          </w:tcPr>
          <w:p w14:paraId="435768AF" w14:textId="77777777" w:rsidR="00C02F2B" w:rsidRDefault="00C02F2B">
            <w:pPr>
              <w:pStyle w:val="TAC"/>
              <w:keepNext w:val="0"/>
              <w:keepLines w:val="0"/>
              <w:rPr>
                <w:lang w:eastAsia="zh-CN"/>
              </w:rPr>
            </w:pPr>
            <w:r>
              <w:t>5</w:t>
            </w:r>
          </w:p>
        </w:tc>
        <w:tc>
          <w:tcPr>
            <w:tcW w:w="378" w:type="pct"/>
            <w:tcBorders>
              <w:top w:val="single" w:sz="4" w:space="0" w:color="auto"/>
              <w:left w:val="single" w:sz="4" w:space="0" w:color="auto"/>
              <w:bottom w:val="single" w:sz="4" w:space="0" w:color="auto"/>
              <w:right w:val="single" w:sz="4" w:space="0" w:color="auto"/>
            </w:tcBorders>
            <w:hideMark/>
          </w:tcPr>
          <w:p w14:paraId="0B57E4DC" w14:textId="77777777" w:rsidR="00C02F2B" w:rsidRDefault="00C02F2B">
            <w:pPr>
              <w:pStyle w:val="TAC"/>
              <w:keepNext w:val="0"/>
              <w:keepLines w:val="0"/>
              <w:rPr>
                <w:lang w:eastAsia="zh-CN"/>
              </w:rPr>
            </w:pPr>
            <w:r>
              <w:t>20</w:t>
            </w:r>
          </w:p>
        </w:tc>
        <w:tc>
          <w:tcPr>
            <w:tcW w:w="676" w:type="pct"/>
            <w:tcBorders>
              <w:top w:val="single" w:sz="4" w:space="0" w:color="auto"/>
              <w:left w:val="single" w:sz="4" w:space="0" w:color="auto"/>
              <w:bottom w:val="single" w:sz="4" w:space="0" w:color="auto"/>
              <w:right w:val="single" w:sz="4" w:space="0" w:color="auto"/>
            </w:tcBorders>
            <w:hideMark/>
          </w:tcPr>
          <w:p w14:paraId="45F372E2" w14:textId="77777777" w:rsidR="00C02F2B" w:rsidRDefault="00C02F2B">
            <w:pPr>
              <w:pStyle w:val="TAC"/>
              <w:keepNext w:val="0"/>
              <w:keepLines w:val="0"/>
              <w:rPr>
                <w:lang w:eastAsia="zh-CN"/>
              </w:rPr>
            </w:pPr>
            <w:r>
              <w:rPr>
                <w:lang w:eastAsia="zh-CN"/>
              </w:rPr>
              <w:t>732</w:t>
            </w:r>
          </w:p>
        </w:tc>
        <w:tc>
          <w:tcPr>
            <w:tcW w:w="489" w:type="pct"/>
            <w:tcBorders>
              <w:top w:val="single" w:sz="4" w:space="0" w:color="auto"/>
              <w:left w:val="single" w:sz="4" w:space="0" w:color="auto"/>
              <w:bottom w:val="single" w:sz="4" w:space="0" w:color="auto"/>
              <w:right w:val="single" w:sz="4" w:space="0" w:color="auto"/>
            </w:tcBorders>
            <w:hideMark/>
          </w:tcPr>
          <w:p w14:paraId="278B3353" w14:textId="77777777" w:rsidR="00C02F2B" w:rsidRDefault="00C02F2B">
            <w:pPr>
              <w:pStyle w:val="TAC"/>
              <w:keepNext w:val="0"/>
              <w:keepLines w:val="0"/>
              <w:rPr>
                <w:lang w:eastAsia="zh-CN"/>
              </w:rPr>
            </w:pPr>
            <w:r>
              <w:rPr>
                <w:rFonts w:cs="Arial"/>
              </w:rPr>
              <w:t>11.7</w:t>
            </w:r>
          </w:p>
        </w:tc>
        <w:tc>
          <w:tcPr>
            <w:tcW w:w="594" w:type="pct"/>
            <w:tcBorders>
              <w:top w:val="single" w:sz="4" w:space="0" w:color="auto"/>
              <w:left w:val="single" w:sz="4" w:space="0" w:color="auto"/>
              <w:bottom w:val="single" w:sz="4" w:space="0" w:color="auto"/>
              <w:right w:val="single" w:sz="4" w:space="0" w:color="auto"/>
            </w:tcBorders>
            <w:hideMark/>
          </w:tcPr>
          <w:p w14:paraId="223CCE39" w14:textId="77777777" w:rsidR="00C02F2B" w:rsidRDefault="00C02F2B">
            <w:pPr>
              <w:pStyle w:val="TAC"/>
              <w:keepNext w:val="0"/>
              <w:keepLines w:val="0"/>
              <w:rPr>
                <w:lang w:eastAsia="zh-CN"/>
              </w:rPr>
            </w:pPr>
            <w:r>
              <w:rPr>
                <w:rFonts w:cs="Arial"/>
              </w:rPr>
              <w:t>IMD5</w:t>
            </w:r>
          </w:p>
        </w:tc>
      </w:tr>
      <w:tr w:rsidR="00C02F2B" w14:paraId="205A3FCB" w14:textId="77777777" w:rsidTr="00C02F2B">
        <w:trPr>
          <w:jc w:val="center"/>
        </w:trPr>
        <w:tc>
          <w:tcPr>
            <w:tcW w:w="1186" w:type="pct"/>
            <w:tcBorders>
              <w:top w:val="nil"/>
              <w:left w:val="single" w:sz="4" w:space="0" w:color="auto"/>
              <w:bottom w:val="single" w:sz="4" w:space="0" w:color="auto"/>
              <w:right w:val="single" w:sz="4" w:space="0" w:color="auto"/>
            </w:tcBorders>
            <w:vAlign w:val="center"/>
          </w:tcPr>
          <w:p w14:paraId="1134DC5A" w14:textId="77777777" w:rsidR="00C02F2B" w:rsidRDefault="00C02F2B">
            <w:pPr>
              <w:pStyle w:val="TAC"/>
              <w:keepNext w:val="0"/>
              <w:keepLines w:val="0"/>
              <w:rPr>
                <w:rFonts w:eastAsia="MS Mincho"/>
                <w:lang w:eastAsia="en-US"/>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3F6290F" w14:textId="77777777" w:rsidR="00C02F2B" w:rsidRDefault="00C02F2B">
            <w:pPr>
              <w:pStyle w:val="TAC"/>
              <w:keepNext w:val="0"/>
              <w:keepLines w:val="0"/>
              <w:rPr>
                <w:rFonts w:eastAsia="Times New Roman"/>
                <w:lang w:eastAsia="zh-CN"/>
              </w:rPr>
            </w:pPr>
            <w:r>
              <w:rPr>
                <w:rFonts w:cs="Arial"/>
                <w:lang w:eastAsia="ja-JP"/>
              </w:rPr>
              <w:t>n77</w:t>
            </w:r>
          </w:p>
        </w:tc>
        <w:tc>
          <w:tcPr>
            <w:tcW w:w="656" w:type="pct"/>
            <w:tcBorders>
              <w:top w:val="single" w:sz="4" w:space="0" w:color="auto"/>
              <w:left w:val="single" w:sz="4" w:space="0" w:color="auto"/>
              <w:bottom w:val="single" w:sz="4" w:space="0" w:color="auto"/>
              <w:right w:val="single" w:sz="4" w:space="0" w:color="auto"/>
            </w:tcBorders>
            <w:hideMark/>
          </w:tcPr>
          <w:p w14:paraId="0591FF6B" w14:textId="77777777" w:rsidR="00C02F2B" w:rsidRDefault="00C02F2B">
            <w:pPr>
              <w:pStyle w:val="TAC"/>
              <w:keepNext w:val="0"/>
              <w:keepLines w:val="0"/>
              <w:rPr>
                <w:lang w:eastAsia="zh-CN"/>
              </w:rPr>
            </w:pPr>
            <w:r>
              <w:rPr>
                <w:rFonts w:cs="Arial"/>
                <w:lang w:eastAsia="zh-CN"/>
              </w:rPr>
              <w:t>3540</w:t>
            </w:r>
          </w:p>
        </w:tc>
        <w:tc>
          <w:tcPr>
            <w:tcW w:w="481" w:type="pct"/>
            <w:tcBorders>
              <w:top w:val="single" w:sz="4" w:space="0" w:color="auto"/>
              <w:left w:val="single" w:sz="4" w:space="0" w:color="auto"/>
              <w:bottom w:val="single" w:sz="4" w:space="0" w:color="auto"/>
              <w:right w:val="single" w:sz="4" w:space="0" w:color="auto"/>
            </w:tcBorders>
            <w:hideMark/>
          </w:tcPr>
          <w:p w14:paraId="4D004C9D" w14:textId="77777777" w:rsidR="00C02F2B" w:rsidRDefault="00C02F2B">
            <w:pPr>
              <w:pStyle w:val="TAC"/>
              <w:keepNext w:val="0"/>
              <w:keepLines w:val="0"/>
              <w:rPr>
                <w:lang w:eastAsia="zh-CN"/>
              </w:rPr>
            </w:pPr>
            <w:r>
              <w:t>10</w:t>
            </w:r>
          </w:p>
        </w:tc>
        <w:tc>
          <w:tcPr>
            <w:tcW w:w="378" w:type="pct"/>
            <w:tcBorders>
              <w:top w:val="single" w:sz="4" w:space="0" w:color="auto"/>
              <w:left w:val="single" w:sz="4" w:space="0" w:color="auto"/>
              <w:bottom w:val="single" w:sz="4" w:space="0" w:color="auto"/>
              <w:right w:val="single" w:sz="4" w:space="0" w:color="auto"/>
            </w:tcBorders>
            <w:hideMark/>
          </w:tcPr>
          <w:p w14:paraId="1F880B56" w14:textId="77777777" w:rsidR="00C02F2B" w:rsidRDefault="00C02F2B">
            <w:pPr>
              <w:pStyle w:val="TAC"/>
              <w:keepNext w:val="0"/>
              <w:keepLines w:val="0"/>
              <w:rPr>
                <w:lang w:eastAsia="zh-CN"/>
              </w:rPr>
            </w:pPr>
            <w:r>
              <w:t>50</w:t>
            </w:r>
          </w:p>
        </w:tc>
        <w:tc>
          <w:tcPr>
            <w:tcW w:w="676" w:type="pct"/>
            <w:tcBorders>
              <w:top w:val="single" w:sz="4" w:space="0" w:color="auto"/>
              <w:left w:val="single" w:sz="4" w:space="0" w:color="auto"/>
              <w:bottom w:val="single" w:sz="4" w:space="0" w:color="auto"/>
              <w:right w:val="single" w:sz="4" w:space="0" w:color="auto"/>
            </w:tcBorders>
            <w:hideMark/>
          </w:tcPr>
          <w:p w14:paraId="4127B616" w14:textId="77777777" w:rsidR="00C02F2B" w:rsidRDefault="00C02F2B">
            <w:pPr>
              <w:pStyle w:val="TAC"/>
              <w:keepNext w:val="0"/>
              <w:keepLines w:val="0"/>
              <w:rPr>
                <w:lang w:eastAsia="zh-CN"/>
              </w:rPr>
            </w:pPr>
            <w:r>
              <w:rPr>
                <w:rFonts w:cs="Arial"/>
                <w:lang w:eastAsia="zh-CN"/>
              </w:rPr>
              <w:t>3540</w:t>
            </w:r>
          </w:p>
        </w:tc>
        <w:tc>
          <w:tcPr>
            <w:tcW w:w="489" w:type="pct"/>
            <w:tcBorders>
              <w:top w:val="single" w:sz="4" w:space="0" w:color="auto"/>
              <w:left w:val="single" w:sz="4" w:space="0" w:color="auto"/>
              <w:bottom w:val="single" w:sz="4" w:space="0" w:color="auto"/>
              <w:right w:val="single" w:sz="4" w:space="0" w:color="auto"/>
            </w:tcBorders>
            <w:hideMark/>
          </w:tcPr>
          <w:p w14:paraId="2B814DA6" w14:textId="77777777" w:rsidR="00C02F2B" w:rsidRDefault="00C02F2B">
            <w:pPr>
              <w:pStyle w:val="TAC"/>
              <w:keepNext w:val="0"/>
              <w:keepLines w:val="0"/>
              <w:rPr>
                <w:lang w:eastAsia="zh-CN"/>
              </w:rPr>
            </w:pPr>
            <w:r>
              <w:rPr>
                <w:rFonts w:cs="Arial"/>
              </w:rPr>
              <w:t>N/A</w:t>
            </w:r>
          </w:p>
        </w:tc>
        <w:tc>
          <w:tcPr>
            <w:tcW w:w="594" w:type="pct"/>
            <w:tcBorders>
              <w:top w:val="single" w:sz="4" w:space="0" w:color="auto"/>
              <w:left w:val="single" w:sz="4" w:space="0" w:color="auto"/>
              <w:bottom w:val="single" w:sz="4" w:space="0" w:color="auto"/>
              <w:right w:val="single" w:sz="4" w:space="0" w:color="auto"/>
            </w:tcBorders>
            <w:hideMark/>
          </w:tcPr>
          <w:p w14:paraId="1A8CA31D" w14:textId="77777777" w:rsidR="00C02F2B" w:rsidRDefault="00C02F2B">
            <w:pPr>
              <w:pStyle w:val="TAC"/>
              <w:keepNext w:val="0"/>
              <w:keepLines w:val="0"/>
              <w:rPr>
                <w:lang w:eastAsia="zh-CN"/>
              </w:rPr>
            </w:pPr>
            <w:r>
              <w:rPr>
                <w:rFonts w:cs="Arial"/>
              </w:rPr>
              <w:t>N/A</w:t>
            </w:r>
          </w:p>
        </w:tc>
      </w:tr>
      <w:tr w:rsidR="00C02F2B" w14:paraId="286CACCE" w14:textId="77777777" w:rsidTr="00C02F2B">
        <w:trPr>
          <w:jc w:val="center"/>
        </w:trPr>
        <w:tc>
          <w:tcPr>
            <w:tcW w:w="1186" w:type="pct"/>
            <w:tcBorders>
              <w:top w:val="single" w:sz="4" w:space="0" w:color="auto"/>
              <w:left w:val="single" w:sz="4" w:space="0" w:color="auto"/>
              <w:bottom w:val="nil"/>
              <w:right w:val="single" w:sz="4" w:space="0" w:color="auto"/>
            </w:tcBorders>
            <w:vAlign w:val="center"/>
            <w:hideMark/>
          </w:tcPr>
          <w:p w14:paraId="414E0153" w14:textId="77777777" w:rsidR="00C02F2B" w:rsidRDefault="00C02F2B">
            <w:pPr>
              <w:pStyle w:val="TAC"/>
              <w:keepNext w:val="0"/>
              <w:keepLines w:val="0"/>
              <w:rPr>
                <w:lang w:eastAsia="zh-CN"/>
              </w:rPr>
            </w:pPr>
            <w:r>
              <w:t>DC_</w:t>
            </w:r>
            <w:r>
              <w:rPr>
                <w:lang w:eastAsia="zh-CN"/>
              </w:rPr>
              <w:t>14A</w:t>
            </w:r>
            <w:r>
              <w:t>_n</w:t>
            </w:r>
            <w:r>
              <w:rPr>
                <w:lang w:eastAsia="zh-CN"/>
              </w:rPr>
              <w:t>77A</w:t>
            </w:r>
          </w:p>
          <w:p w14:paraId="689597EE" w14:textId="77777777" w:rsidR="00C02F2B" w:rsidRDefault="00C02F2B">
            <w:pPr>
              <w:pStyle w:val="TAC"/>
              <w:keepNext w:val="0"/>
              <w:keepLines w:val="0"/>
              <w:rPr>
                <w:rFonts w:eastAsia="MS Mincho"/>
                <w:lang w:eastAsia="en-US"/>
              </w:rPr>
            </w:pPr>
            <w:r>
              <w:t>DC_</w:t>
            </w:r>
            <w:r>
              <w:rPr>
                <w:lang w:eastAsia="zh-CN"/>
              </w:rPr>
              <w:t>14A</w:t>
            </w:r>
            <w:r>
              <w:t>_n</w:t>
            </w:r>
            <w:r>
              <w:rPr>
                <w:lang w:eastAsia="zh-CN"/>
              </w:rPr>
              <w:t>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4DF269F0" w14:textId="77777777" w:rsidR="00C02F2B" w:rsidRDefault="00C02F2B">
            <w:pPr>
              <w:pStyle w:val="TAC"/>
              <w:keepNext w:val="0"/>
              <w:keepLines w:val="0"/>
              <w:rPr>
                <w:rFonts w:eastAsia="Times New Roman" w:cs="Arial"/>
                <w:lang w:eastAsia="ja-JP"/>
              </w:rPr>
            </w:pPr>
            <w:r>
              <w:t>14</w:t>
            </w:r>
          </w:p>
        </w:tc>
        <w:tc>
          <w:tcPr>
            <w:tcW w:w="656" w:type="pct"/>
            <w:tcBorders>
              <w:top w:val="single" w:sz="4" w:space="0" w:color="auto"/>
              <w:left w:val="single" w:sz="4" w:space="0" w:color="auto"/>
              <w:bottom w:val="single" w:sz="4" w:space="0" w:color="auto"/>
              <w:right w:val="single" w:sz="4" w:space="0" w:color="auto"/>
            </w:tcBorders>
            <w:hideMark/>
          </w:tcPr>
          <w:p w14:paraId="67D70C47" w14:textId="77777777" w:rsidR="00C02F2B" w:rsidRDefault="00C02F2B">
            <w:pPr>
              <w:pStyle w:val="TAC"/>
              <w:keepNext w:val="0"/>
              <w:keepLines w:val="0"/>
              <w:rPr>
                <w:rFonts w:cs="Arial"/>
                <w:lang w:eastAsia="zh-CN"/>
              </w:rPr>
            </w:pPr>
            <w:r>
              <w:t>795.5</w:t>
            </w:r>
          </w:p>
        </w:tc>
        <w:tc>
          <w:tcPr>
            <w:tcW w:w="481" w:type="pct"/>
            <w:tcBorders>
              <w:top w:val="single" w:sz="4" w:space="0" w:color="auto"/>
              <w:left w:val="single" w:sz="4" w:space="0" w:color="auto"/>
              <w:bottom w:val="single" w:sz="4" w:space="0" w:color="auto"/>
              <w:right w:val="single" w:sz="4" w:space="0" w:color="auto"/>
            </w:tcBorders>
            <w:hideMark/>
          </w:tcPr>
          <w:p w14:paraId="3FFEF5CE" w14:textId="77777777" w:rsidR="00C02F2B" w:rsidRDefault="00C02F2B">
            <w:pPr>
              <w:pStyle w:val="TAC"/>
              <w:keepNext w:val="0"/>
              <w:keepLines w:val="0"/>
            </w:pPr>
            <w:r>
              <w:t>5</w:t>
            </w:r>
          </w:p>
        </w:tc>
        <w:tc>
          <w:tcPr>
            <w:tcW w:w="378" w:type="pct"/>
            <w:tcBorders>
              <w:top w:val="single" w:sz="4" w:space="0" w:color="auto"/>
              <w:left w:val="single" w:sz="4" w:space="0" w:color="auto"/>
              <w:bottom w:val="single" w:sz="4" w:space="0" w:color="auto"/>
              <w:right w:val="single" w:sz="4" w:space="0" w:color="auto"/>
            </w:tcBorders>
            <w:hideMark/>
          </w:tcPr>
          <w:p w14:paraId="3328BCE6" w14:textId="77777777" w:rsidR="00C02F2B" w:rsidRDefault="00C02F2B">
            <w:pPr>
              <w:pStyle w:val="TAC"/>
              <w:keepNext w:val="0"/>
              <w:keepLines w:val="0"/>
            </w:pPr>
            <w:r>
              <w:t>15</w:t>
            </w:r>
          </w:p>
        </w:tc>
        <w:tc>
          <w:tcPr>
            <w:tcW w:w="676" w:type="pct"/>
            <w:tcBorders>
              <w:top w:val="single" w:sz="4" w:space="0" w:color="auto"/>
              <w:left w:val="single" w:sz="4" w:space="0" w:color="auto"/>
              <w:bottom w:val="single" w:sz="4" w:space="0" w:color="auto"/>
              <w:right w:val="single" w:sz="4" w:space="0" w:color="auto"/>
            </w:tcBorders>
            <w:hideMark/>
          </w:tcPr>
          <w:p w14:paraId="3CE38DF6" w14:textId="77777777" w:rsidR="00C02F2B" w:rsidRDefault="00C02F2B">
            <w:pPr>
              <w:pStyle w:val="TAC"/>
              <w:keepNext w:val="0"/>
              <w:keepLines w:val="0"/>
              <w:rPr>
                <w:rFonts w:cs="Arial"/>
                <w:lang w:eastAsia="zh-CN"/>
              </w:rPr>
            </w:pPr>
            <w:r>
              <w:t>765.5</w:t>
            </w:r>
          </w:p>
        </w:tc>
        <w:tc>
          <w:tcPr>
            <w:tcW w:w="489" w:type="pct"/>
            <w:tcBorders>
              <w:top w:val="single" w:sz="4" w:space="0" w:color="auto"/>
              <w:left w:val="single" w:sz="4" w:space="0" w:color="auto"/>
              <w:bottom w:val="single" w:sz="4" w:space="0" w:color="auto"/>
              <w:right w:val="single" w:sz="4" w:space="0" w:color="auto"/>
            </w:tcBorders>
            <w:hideMark/>
          </w:tcPr>
          <w:p w14:paraId="00C9D802" w14:textId="77777777" w:rsidR="00C02F2B" w:rsidRDefault="00C02F2B">
            <w:pPr>
              <w:pStyle w:val="TAC"/>
              <w:keepNext w:val="0"/>
              <w:keepLines w:val="0"/>
              <w:rPr>
                <w:rFonts w:cs="Arial"/>
              </w:rPr>
            </w:pPr>
            <w:r>
              <w:t>11.7</w:t>
            </w:r>
          </w:p>
        </w:tc>
        <w:tc>
          <w:tcPr>
            <w:tcW w:w="594" w:type="pct"/>
            <w:tcBorders>
              <w:top w:val="single" w:sz="4" w:space="0" w:color="auto"/>
              <w:left w:val="single" w:sz="4" w:space="0" w:color="auto"/>
              <w:bottom w:val="single" w:sz="4" w:space="0" w:color="auto"/>
              <w:right w:val="single" w:sz="4" w:space="0" w:color="auto"/>
            </w:tcBorders>
            <w:hideMark/>
          </w:tcPr>
          <w:p w14:paraId="5A707CB2" w14:textId="77777777" w:rsidR="00C02F2B" w:rsidRDefault="00C02F2B">
            <w:pPr>
              <w:pStyle w:val="TAC"/>
              <w:keepNext w:val="0"/>
              <w:keepLines w:val="0"/>
              <w:rPr>
                <w:rFonts w:cs="Arial"/>
              </w:rPr>
            </w:pPr>
            <w:r>
              <w:t>IMD5</w:t>
            </w:r>
          </w:p>
        </w:tc>
      </w:tr>
      <w:tr w:rsidR="00C02F2B" w14:paraId="7FD3600C" w14:textId="77777777" w:rsidTr="00C02F2B">
        <w:trPr>
          <w:jc w:val="center"/>
        </w:trPr>
        <w:tc>
          <w:tcPr>
            <w:tcW w:w="1186" w:type="pct"/>
            <w:tcBorders>
              <w:top w:val="nil"/>
              <w:left w:val="single" w:sz="4" w:space="0" w:color="auto"/>
              <w:bottom w:val="single" w:sz="4" w:space="0" w:color="auto"/>
              <w:right w:val="single" w:sz="4" w:space="0" w:color="auto"/>
            </w:tcBorders>
            <w:vAlign w:val="center"/>
          </w:tcPr>
          <w:p w14:paraId="6C2E2E9A" w14:textId="77777777" w:rsidR="00C02F2B" w:rsidRDefault="00C02F2B">
            <w:pPr>
              <w:pStyle w:val="TAC"/>
              <w:keepNext w:val="0"/>
              <w:keepLines w:val="0"/>
              <w:rPr>
                <w:rFonts w:eastAsia="MS Mincho"/>
                <w:lang w:eastAsia="en-US"/>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2BECCFF" w14:textId="77777777" w:rsidR="00C02F2B" w:rsidRDefault="00C02F2B">
            <w:pPr>
              <w:pStyle w:val="TAC"/>
              <w:keepNext w:val="0"/>
              <w:keepLines w:val="0"/>
              <w:rPr>
                <w:rFonts w:eastAsia="Times New Roman" w:cs="Arial"/>
                <w:lang w:eastAsia="ja-JP"/>
              </w:rPr>
            </w:pPr>
            <w:r>
              <w:rPr>
                <w:rFonts w:cs="Arial"/>
                <w:lang w:eastAsia="ja-JP"/>
              </w:rPr>
              <w:t>n77</w:t>
            </w:r>
          </w:p>
        </w:tc>
        <w:tc>
          <w:tcPr>
            <w:tcW w:w="656" w:type="pct"/>
            <w:tcBorders>
              <w:top w:val="single" w:sz="4" w:space="0" w:color="auto"/>
              <w:left w:val="single" w:sz="4" w:space="0" w:color="auto"/>
              <w:bottom w:val="single" w:sz="4" w:space="0" w:color="auto"/>
              <w:right w:val="single" w:sz="4" w:space="0" w:color="auto"/>
            </w:tcBorders>
            <w:hideMark/>
          </w:tcPr>
          <w:p w14:paraId="2CCB20A3" w14:textId="77777777" w:rsidR="00C02F2B" w:rsidRDefault="00C02F2B">
            <w:pPr>
              <w:pStyle w:val="TAC"/>
              <w:keepNext w:val="0"/>
              <w:keepLines w:val="0"/>
              <w:rPr>
                <w:rFonts w:cs="Arial"/>
                <w:lang w:eastAsia="zh-CN"/>
              </w:rPr>
            </w:pPr>
            <w:r>
              <w:t>3947.5</w:t>
            </w:r>
          </w:p>
        </w:tc>
        <w:tc>
          <w:tcPr>
            <w:tcW w:w="481" w:type="pct"/>
            <w:tcBorders>
              <w:top w:val="single" w:sz="4" w:space="0" w:color="auto"/>
              <w:left w:val="single" w:sz="4" w:space="0" w:color="auto"/>
              <w:bottom w:val="single" w:sz="4" w:space="0" w:color="auto"/>
              <w:right w:val="single" w:sz="4" w:space="0" w:color="auto"/>
            </w:tcBorders>
            <w:hideMark/>
          </w:tcPr>
          <w:p w14:paraId="07AFEA6E" w14:textId="77777777" w:rsidR="00C02F2B" w:rsidRDefault="00C02F2B">
            <w:pPr>
              <w:pStyle w:val="TAC"/>
              <w:keepNext w:val="0"/>
              <w:keepLines w:val="0"/>
            </w:pPr>
            <w:r>
              <w:t>10</w:t>
            </w:r>
          </w:p>
        </w:tc>
        <w:tc>
          <w:tcPr>
            <w:tcW w:w="378" w:type="pct"/>
            <w:tcBorders>
              <w:top w:val="single" w:sz="4" w:space="0" w:color="auto"/>
              <w:left w:val="single" w:sz="4" w:space="0" w:color="auto"/>
              <w:bottom w:val="single" w:sz="4" w:space="0" w:color="auto"/>
              <w:right w:val="single" w:sz="4" w:space="0" w:color="auto"/>
            </w:tcBorders>
            <w:hideMark/>
          </w:tcPr>
          <w:p w14:paraId="02C12FF1" w14:textId="77777777" w:rsidR="00C02F2B" w:rsidRDefault="00C02F2B">
            <w:pPr>
              <w:pStyle w:val="TAC"/>
              <w:keepNext w:val="0"/>
              <w:keepLines w:val="0"/>
            </w:pPr>
            <w:r>
              <w:t>50</w:t>
            </w:r>
          </w:p>
        </w:tc>
        <w:tc>
          <w:tcPr>
            <w:tcW w:w="676" w:type="pct"/>
            <w:tcBorders>
              <w:top w:val="single" w:sz="4" w:space="0" w:color="auto"/>
              <w:left w:val="single" w:sz="4" w:space="0" w:color="auto"/>
              <w:bottom w:val="single" w:sz="4" w:space="0" w:color="auto"/>
              <w:right w:val="single" w:sz="4" w:space="0" w:color="auto"/>
            </w:tcBorders>
            <w:hideMark/>
          </w:tcPr>
          <w:p w14:paraId="4858E9F2" w14:textId="77777777" w:rsidR="00C02F2B" w:rsidRDefault="00C02F2B">
            <w:pPr>
              <w:pStyle w:val="TAC"/>
              <w:keepNext w:val="0"/>
              <w:keepLines w:val="0"/>
              <w:rPr>
                <w:rFonts w:cs="Arial"/>
                <w:lang w:eastAsia="zh-CN"/>
              </w:rPr>
            </w:pPr>
            <w:r>
              <w:t>3947.5</w:t>
            </w:r>
          </w:p>
        </w:tc>
        <w:tc>
          <w:tcPr>
            <w:tcW w:w="489" w:type="pct"/>
            <w:tcBorders>
              <w:top w:val="single" w:sz="4" w:space="0" w:color="auto"/>
              <w:left w:val="single" w:sz="4" w:space="0" w:color="auto"/>
              <w:bottom w:val="single" w:sz="4" w:space="0" w:color="auto"/>
              <w:right w:val="single" w:sz="4" w:space="0" w:color="auto"/>
            </w:tcBorders>
            <w:hideMark/>
          </w:tcPr>
          <w:p w14:paraId="1613C801" w14:textId="77777777" w:rsidR="00C02F2B" w:rsidRDefault="00C02F2B">
            <w:pPr>
              <w:pStyle w:val="TAC"/>
              <w:keepNext w:val="0"/>
              <w:keepLines w:val="0"/>
              <w:rPr>
                <w:rFonts w:cs="Arial"/>
              </w:rPr>
            </w:pPr>
            <w:r>
              <w:t>N/A</w:t>
            </w:r>
          </w:p>
        </w:tc>
        <w:tc>
          <w:tcPr>
            <w:tcW w:w="594" w:type="pct"/>
            <w:tcBorders>
              <w:top w:val="single" w:sz="4" w:space="0" w:color="auto"/>
              <w:left w:val="single" w:sz="4" w:space="0" w:color="auto"/>
              <w:bottom w:val="single" w:sz="4" w:space="0" w:color="auto"/>
              <w:right w:val="single" w:sz="4" w:space="0" w:color="auto"/>
            </w:tcBorders>
            <w:hideMark/>
          </w:tcPr>
          <w:p w14:paraId="0FEC85BD" w14:textId="77777777" w:rsidR="00C02F2B" w:rsidRDefault="00C02F2B">
            <w:pPr>
              <w:pStyle w:val="TAC"/>
              <w:keepNext w:val="0"/>
              <w:keepLines w:val="0"/>
              <w:rPr>
                <w:rFonts w:cs="Arial"/>
              </w:rPr>
            </w:pPr>
            <w:r>
              <w:t>N/A</w:t>
            </w:r>
          </w:p>
        </w:tc>
      </w:tr>
      <w:tr w:rsidR="00C02F2B" w14:paraId="691E226A" w14:textId="77777777" w:rsidTr="00C02F2B">
        <w:trPr>
          <w:jc w:val="center"/>
        </w:trPr>
        <w:tc>
          <w:tcPr>
            <w:tcW w:w="1186" w:type="pct"/>
            <w:tcBorders>
              <w:top w:val="single" w:sz="4" w:space="0" w:color="auto"/>
              <w:left w:val="single" w:sz="4" w:space="0" w:color="auto"/>
              <w:bottom w:val="nil"/>
              <w:right w:val="single" w:sz="4" w:space="0" w:color="auto"/>
            </w:tcBorders>
            <w:vAlign w:val="center"/>
            <w:hideMark/>
          </w:tcPr>
          <w:p w14:paraId="6B18BBFF" w14:textId="77777777" w:rsidR="00C02F2B" w:rsidRDefault="00C02F2B">
            <w:pPr>
              <w:pStyle w:val="TAC"/>
              <w:keepNext w:val="0"/>
              <w:keepLines w:val="0"/>
              <w:rPr>
                <w:rFonts w:eastAsia="MS Mincho"/>
                <w:lang w:eastAsia="en-US"/>
              </w:rPr>
            </w:pPr>
            <w:r>
              <w:rPr>
                <w:rFonts w:eastAsia="等线" w:cs="Arial"/>
              </w:rPr>
              <w:t>DC_</w:t>
            </w:r>
            <w:r>
              <w:rPr>
                <w:rFonts w:eastAsia="等线" w:cs="Arial"/>
                <w:lang w:eastAsia="zh-CN"/>
              </w:rPr>
              <w:t>18</w:t>
            </w:r>
            <w:r>
              <w:rPr>
                <w:rFonts w:eastAsia="等线" w:cs="Arial"/>
              </w:rPr>
              <w:t>A_n</w:t>
            </w:r>
            <w:r>
              <w:rPr>
                <w:rFonts w:eastAsia="等线" w:cs="Arial"/>
                <w:lang w:eastAsia="zh-CN"/>
              </w:rPr>
              <w:t>77</w:t>
            </w:r>
            <w:r>
              <w:rPr>
                <w:rFonts w:eastAsia="等线" w:cs="Arial"/>
              </w:rPr>
              <w:t>A</w:t>
            </w:r>
          </w:p>
        </w:tc>
        <w:tc>
          <w:tcPr>
            <w:tcW w:w="540" w:type="pct"/>
            <w:tcBorders>
              <w:top w:val="single" w:sz="4" w:space="0" w:color="auto"/>
              <w:left w:val="single" w:sz="4" w:space="0" w:color="auto"/>
              <w:bottom w:val="single" w:sz="4" w:space="0" w:color="auto"/>
              <w:right w:val="single" w:sz="4" w:space="0" w:color="auto"/>
            </w:tcBorders>
            <w:vAlign w:val="center"/>
            <w:hideMark/>
          </w:tcPr>
          <w:p w14:paraId="2EF1076B" w14:textId="77777777" w:rsidR="00C02F2B" w:rsidRDefault="00C02F2B">
            <w:pPr>
              <w:pStyle w:val="TAC"/>
              <w:keepNext w:val="0"/>
              <w:keepLines w:val="0"/>
              <w:rPr>
                <w:rFonts w:eastAsia="Times New Roman" w:cs="Arial"/>
                <w:lang w:eastAsia="ja-JP"/>
              </w:rPr>
            </w:pPr>
            <w:r>
              <w:rPr>
                <w:rFonts w:eastAsia="等线" w:cs="Arial"/>
              </w:rPr>
              <w:t>18</w:t>
            </w:r>
          </w:p>
        </w:tc>
        <w:tc>
          <w:tcPr>
            <w:tcW w:w="656" w:type="pct"/>
            <w:tcBorders>
              <w:top w:val="single" w:sz="4" w:space="0" w:color="auto"/>
              <w:left w:val="single" w:sz="4" w:space="0" w:color="auto"/>
              <w:bottom w:val="single" w:sz="4" w:space="0" w:color="auto"/>
              <w:right w:val="single" w:sz="4" w:space="0" w:color="auto"/>
            </w:tcBorders>
            <w:hideMark/>
          </w:tcPr>
          <w:p w14:paraId="6FB66F5B" w14:textId="77777777" w:rsidR="00C02F2B" w:rsidRDefault="00C02F2B">
            <w:pPr>
              <w:pStyle w:val="TAC"/>
              <w:keepNext w:val="0"/>
              <w:keepLines w:val="0"/>
              <w:rPr>
                <w:rFonts w:cs="Arial"/>
                <w:lang w:eastAsia="zh-CN"/>
              </w:rPr>
            </w:pPr>
            <w:r>
              <w:rPr>
                <w:rFonts w:cs="Arial"/>
              </w:rPr>
              <w:t>827.5</w:t>
            </w:r>
          </w:p>
        </w:tc>
        <w:tc>
          <w:tcPr>
            <w:tcW w:w="481" w:type="pct"/>
            <w:tcBorders>
              <w:top w:val="single" w:sz="4" w:space="0" w:color="auto"/>
              <w:left w:val="single" w:sz="4" w:space="0" w:color="auto"/>
              <w:bottom w:val="single" w:sz="4" w:space="0" w:color="auto"/>
              <w:right w:val="single" w:sz="4" w:space="0" w:color="auto"/>
            </w:tcBorders>
            <w:hideMark/>
          </w:tcPr>
          <w:p w14:paraId="44DAEDF2" w14:textId="77777777" w:rsidR="00C02F2B" w:rsidRDefault="00C02F2B">
            <w:pPr>
              <w:pStyle w:val="TAC"/>
              <w:keepNext w:val="0"/>
              <w:keepLines w:val="0"/>
            </w:pPr>
            <w:r>
              <w:rPr>
                <w:rFonts w:cs="Arial"/>
              </w:rPr>
              <w:t>5</w:t>
            </w:r>
          </w:p>
        </w:tc>
        <w:tc>
          <w:tcPr>
            <w:tcW w:w="378" w:type="pct"/>
            <w:tcBorders>
              <w:top w:val="single" w:sz="4" w:space="0" w:color="auto"/>
              <w:left w:val="single" w:sz="4" w:space="0" w:color="auto"/>
              <w:bottom w:val="single" w:sz="4" w:space="0" w:color="auto"/>
              <w:right w:val="single" w:sz="4" w:space="0" w:color="auto"/>
            </w:tcBorders>
            <w:hideMark/>
          </w:tcPr>
          <w:p w14:paraId="1DE7285F" w14:textId="77777777" w:rsidR="00C02F2B" w:rsidRDefault="00C02F2B">
            <w:pPr>
              <w:pStyle w:val="TAC"/>
              <w:keepNext w:val="0"/>
              <w:keepLines w:val="0"/>
            </w:pPr>
            <w:r>
              <w:rPr>
                <w:rFonts w:cs="Arial"/>
              </w:rPr>
              <w:t>25</w:t>
            </w:r>
          </w:p>
        </w:tc>
        <w:tc>
          <w:tcPr>
            <w:tcW w:w="676" w:type="pct"/>
            <w:tcBorders>
              <w:top w:val="single" w:sz="4" w:space="0" w:color="auto"/>
              <w:left w:val="single" w:sz="4" w:space="0" w:color="auto"/>
              <w:bottom w:val="single" w:sz="4" w:space="0" w:color="auto"/>
              <w:right w:val="single" w:sz="4" w:space="0" w:color="auto"/>
            </w:tcBorders>
            <w:hideMark/>
          </w:tcPr>
          <w:p w14:paraId="4804749E" w14:textId="77777777" w:rsidR="00C02F2B" w:rsidRDefault="00C02F2B">
            <w:pPr>
              <w:pStyle w:val="TAC"/>
              <w:keepNext w:val="0"/>
              <w:keepLines w:val="0"/>
              <w:rPr>
                <w:rFonts w:cs="Arial"/>
                <w:lang w:eastAsia="zh-CN"/>
              </w:rPr>
            </w:pPr>
            <w:r>
              <w:rPr>
                <w:rFonts w:cs="Arial"/>
              </w:rPr>
              <w:t>872.5</w:t>
            </w:r>
          </w:p>
        </w:tc>
        <w:tc>
          <w:tcPr>
            <w:tcW w:w="489" w:type="pct"/>
            <w:tcBorders>
              <w:top w:val="single" w:sz="4" w:space="0" w:color="auto"/>
              <w:left w:val="single" w:sz="4" w:space="0" w:color="auto"/>
              <w:bottom w:val="single" w:sz="4" w:space="0" w:color="auto"/>
              <w:right w:val="single" w:sz="4" w:space="0" w:color="auto"/>
            </w:tcBorders>
            <w:hideMark/>
          </w:tcPr>
          <w:p w14:paraId="6DFA9C66" w14:textId="77777777" w:rsidR="00C02F2B" w:rsidRDefault="00C02F2B">
            <w:pPr>
              <w:pStyle w:val="TAC"/>
              <w:keepNext w:val="0"/>
              <w:keepLines w:val="0"/>
              <w:rPr>
                <w:rFonts w:cs="Arial"/>
              </w:rPr>
            </w:pPr>
            <w:r>
              <w:rPr>
                <w:rFonts w:cs="Arial"/>
              </w:rPr>
              <w:t>17.5</w:t>
            </w:r>
          </w:p>
        </w:tc>
        <w:tc>
          <w:tcPr>
            <w:tcW w:w="594" w:type="pct"/>
            <w:tcBorders>
              <w:top w:val="single" w:sz="4" w:space="0" w:color="auto"/>
              <w:left w:val="single" w:sz="4" w:space="0" w:color="auto"/>
              <w:bottom w:val="single" w:sz="4" w:space="0" w:color="auto"/>
              <w:right w:val="single" w:sz="4" w:space="0" w:color="auto"/>
            </w:tcBorders>
            <w:hideMark/>
          </w:tcPr>
          <w:p w14:paraId="424EEE70" w14:textId="77777777" w:rsidR="00C02F2B" w:rsidRDefault="00C02F2B">
            <w:pPr>
              <w:pStyle w:val="TAC"/>
              <w:keepNext w:val="0"/>
              <w:keepLines w:val="0"/>
              <w:rPr>
                <w:rFonts w:cs="Arial"/>
              </w:rPr>
            </w:pPr>
            <w:r>
              <w:rPr>
                <w:rFonts w:cs="Arial"/>
              </w:rPr>
              <w:t>IMD4</w:t>
            </w:r>
            <w:r>
              <w:rPr>
                <w:rFonts w:eastAsia="等线" w:cs="Arial"/>
                <w:vertAlign w:val="superscript"/>
              </w:rPr>
              <w:t>5</w:t>
            </w:r>
          </w:p>
        </w:tc>
      </w:tr>
      <w:tr w:rsidR="00C02F2B" w14:paraId="665B85C0" w14:textId="77777777" w:rsidTr="00C02F2B">
        <w:trPr>
          <w:jc w:val="center"/>
        </w:trPr>
        <w:tc>
          <w:tcPr>
            <w:tcW w:w="1186" w:type="pct"/>
            <w:tcBorders>
              <w:top w:val="nil"/>
              <w:left w:val="single" w:sz="4" w:space="0" w:color="auto"/>
              <w:bottom w:val="nil"/>
              <w:right w:val="single" w:sz="4" w:space="0" w:color="auto"/>
            </w:tcBorders>
            <w:vAlign w:val="center"/>
          </w:tcPr>
          <w:p w14:paraId="441B33A5" w14:textId="77777777" w:rsidR="00C02F2B" w:rsidRDefault="00C02F2B">
            <w:pPr>
              <w:pStyle w:val="TAC"/>
              <w:keepNext w:val="0"/>
              <w:keepLines w:val="0"/>
              <w:rPr>
                <w:rFonts w:eastAsia="MS Mincho"/>
                <w:lang w:eastAsia="en-US"/>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2991370" w14:textId="77777777" w:rsidR="00C02F2B" w:rsidRDefault="00C02F2B">
            <w:pPr>
              <w:pStyle w:val="TAC"/>
              <w:keepNext w:val="0"/>
              <w:keepLines w:val="0"/>
              <w:rPr>
                <w:rFonts w:eastAsia="Times New Roman" w:cs="Arial"/>
                <w:lang w:eastAsia="ja-JP"/>
              </w:rPr>
            </w:pPr>
            <w:r>
              <w:rPr>
                <w:rFonts w:eastAsia="等线" w:cs="Arial"/>
              </w:rPr>
              <w:t>n77</w:t>
            </w:r>
          </w:p>
        </w:tc>
        <w:tc>
          <w:tcPr>
            <w:tcW w:w="656" w:type="pct"/>
            <w:tcBorders>
              <w:top w:val="single" w:sz="4" w:space="0" w:color="auto"/>
              <w:left w:val="single" w:sz="4" w:space="0" w:color="auto"/>
              <w:bottom w:val="single" w:sz="4" w:space="0" w:color="auto"/>
              <w:right w:val="single" w:sz="4" w:space="0" w:color="auto"/>
            </w:tcBorders>
            <w:hideMark/>
          </w:tcPr>
          <w:p w14:paraId="258B8901" w14:textId="77777777" w:rsidR="00C02F2B" w:rsidRDefault="00C02F2B">
            <w:pPr>
              <w:pStyle w:val="TAC"/>
              <w:keepNext w:val="0"/>
              <w:keepLines w:val="0"/>
              <w:rPr>
                <w:rFonts w:cs="Arial"/>
                <w:lang w:eastAsia="zh-CN"/>
              </w:rPr>
            </w:pPr>
            <w:r>
              <w:rPr>
                <w:rFonts w:cs="Arial"/>
              </w:rPr>
              <w:t>3355</w:t>
            </w:r>
          </w:p>
        </w:tc>
        <w:tc>
          <w:tcPr>
            <w:tcW w:w="481" w:type="pct"/>
            <w:tcBorders>
              <w:top w:val="single" w:sz="4" w:space="0" w:color="auto"/>
              <w:left w:val="single" w:sz="4" w:space="0" w:color="auto"/>
              <w:bottom w:val="single" w:sz="4" w:space="0" w:color="auto"/>
              <w:right w:val="single" w:sz="4" w:space="0" w:color="auto"/>
            </w:tcBorders>
            <w:hideMark/>
          </w:tcPr>
          <w:p w14:paraId="7513B29E" w14:textId="77777777" w:rsidR="00C02F2B" w:rsidRDefault="00C02F2B">
            <w:pPr>
              <w:pStyle w:val="TAC"/>
              <w:keepNext w:val="0"/>
              <w:keepLines w:val="0"/>
            </w:pPr>
            <w:r>
              <w:rPr>
                <w:rFonts w:cs="Arial"/>
              </w:rPr>
              <w:t>10</w:t>
            </w:r>
          </w:p>
        </w:tc>
        <w:tc>
          <w:tcPr>
            <w:tcW w:w="378" w:type="pct"/>
            <w:tcBorders>
              <w:top w:val="single" w:sz="4" w:space="0" w:color="auto"/>
              <w:left w:val="single" w:sz="4" w:space="0" w:color="auto"/>
              <w:bottom w:val="single" w:sz="4" w:space="0" w:color="auto"/>
              <w:right w:val="single" w:sz="4" w:space="0" w:color="auto"/>
            </w:tcBorders>
            <w:hideMark/>
          </w:tcPr>
          <w:p w14:paraId="0FB84DA3" w14:textId="77777777" w:rsidR="00C02F2B" w:rsidRDefault="00C02F2B">
            <w:pPr>
              <w:pStyle w:val="TAC"/>
              <w:keepNext w:val="0"/>
              <w:keepLines w:val="0"/>
            </w:pPr>
            <w:r>
              <w:rPr>
                <w:rFonts w:cs="Arial"/>
              </w:rPr>
              <w:t>50</w:t>
            </w:r>
          </w:p>
        </w:tc>
        <w:tc>
          <w:tcPr>
            <w:tcW w:w="676" w:type="pct"/>
            <w:tcBorders>
              <w:top w:val="single" w:sz="4" w:space="0" w:color="auto"/>
              <w:left w:val="single" w:sz="4" w:space="0" w:color="auto"/>
              <w:bottom w:val="single" w:sz="4" w:space="0" w:color="auto"/>
              <w:right w:val="single" w:sz="4" w:space="0" w:color="auto"/>
            </w:tcBorders>
            <w:hideMark/>
          </w:tcPr>
          <w:p w14:paraId="2C8731F8" w14:textId="77777777" w:rsidR="00C02F2B" w:rsidRDefault="00C02F2B">
            <w:pPr>
              <w:pStyle w:val="TAC"/>
              <w:keepNext w:val="0"/>
              <w:keepLines w:val="0"/>
              <w:rPr>
                <w:rFonts w:cs="Arial"/>
                <w:lang w:eastAsia="zh-CN"/>
              </w:rPr>
            </w:pPr>
            <w:r>
              <w:rPr>
                <w:rFonts w:cs="Arial"/>
              </w:rPr>
              <w:t>3355</w:t>
            </w:r>
          </w:p>
        </w:tc>
        <w:tc>
          <w:tcPr>
            <w:tcW w:w="489" w:type="pct"/>
            <w:tcBorders>
              <w:top w:val="single" w:sz="4" w:space="0" w:color="auto"/>
              <w:left w:val="single" w:sz="4" w:space="0" w:color="auto"/>
              <w:bottom w:val="single" w:sz="4" w:space="0" w:color="auto"/>
              <w:right w:val="single" w:sz="4" w:space="0" w:color="auto"/>
            </w:tcBorders>
            <w:hideMark/>
          </w:tcPr>
          <w:p w14:paraId="5994C312" w14:textId="77777777" w:rsidR="00C02F2B" w:rsidRDefault="00C02F2B">
            <w:pPr>
              <w:pStyle w:val="TAC"/>
              <w:keepNext w:val="0"/>
              <w:keepLines w:val="0"/>
              <w:rPr>
                <w:rFonts w:cs="Arial"/>
              </w:rPr>
            </w:pPr>
            <w:r>
              <w:rPr>
                <w:rFonts w:cs="Arial"/>
                <w:lang w:eastAsia="ko-KR"/>
              </w:rPr>
              <w:t>N/A</w:t>
            </w:r>
          </w:p>
        </w:tc>
        <w:tc>
          <w:tcPr>
            <w:tcW w:w="594" w:type="pct"/>
            <w:tcBorders>
              <w:top w:val="single" w:sz="4" w:space="0" w:color="auto"/>
              <w:left w:val="single" w:sz="4" w:space="0" w:color="auto"/>
              <w:bottom w:val="single" w:sz="4" w:space="0" w:color="auto"/>
              <w:right w:val="single" w:sz="4" w:space="0" w:color="auto"/>
            </w:tcBorders>
            <w:hideMark/>
          </w:tcPr>
          <w:p w14:paraId="3B0C6A6C" w14:textId="77777777" w:rsidR="00C02F2B" w:rsidRDefault="00C02F2B">
            <w:pPr>
              <w:pStyle w:val="TAC"/>
              <w:keepNext w:val="0"/>
              <w:keepLines w:val="0"/>
              <w:rPr>
                <w:rFonts w:cs="Arial"/>
              </w:rPr>
            </w:pPr>
            <w:r>
              <w:rPr>
                <w:rFonts w:cs="Arial"/>
              </w:rPr>
              <w:t>N/A</w:t>
            </w:r>
          </w:p>
        </w:tc>
      </w:tr>
      <w:tr w:rsidR="00C02F2B" w14:paraId="147FCF34" w14:textId="77777777" w:rsidTr="00C02F2B">
        <w:trPr>
          <w:jc w:val="center"/>
        </w:trPr>
        <w:tc>
          <w:tcPr>
            <w:tcW w:w="1186" w:type="pct"/>
            <w:tcBorders>
              <w:top w:val="nil"/>
              <w:left w:val="single" w:sz="4" w:space="0" w:color="auto"/>
              <w:bottom w:val="nil"/>
              <w:right w:val="single" w:sz="4" w:space="0" w:color="auto"/>
            </w:tcBorders>
            <w:vAlign w:val="center"/>
          </w:tcPr>
          <w:p w14:paraId="602712C1" w14:textId="77777777" w:rsidR="00C02F2B" w:rsidRDefault="00C02F2B">
            <w:pPr>
              <w:pStyle w:val="TAC"/>
              <w:keepNext w:val="0"/>
              <w:keepLines w:val="0"/>
              <w:rPr>
                <w:rFonts w:eastAsia="MS Mincho"/>
                <w:lang w:eastAsia="en-US"/>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607678E" w14:textId="77777777" w:rsidR="00C02F2B" w:rsidRDefault="00C02F2B">
            <w:pPr>
              <w:pStyle w:val="TAC"/>
              <w:keepNext w:val="0"/>
              <w:keepLines w:val="0"/>
              <w:rPr>
                <w:rFonts w:eastAsia="等线" w:cs="Arial"/>
              </w:rPr>
            </w:pPr>
            <w:r>
              <w:rPr>
                <w:rFonts w:eastAsia="等线" w:cs="Arial"/>
              </w:rPr>
              <w:t>18</w:t>
            </w:r>
          </w:p>
        </w:tc>
        <w:tc>
          <w:tcPr>
            <w:tcW w:w="656" w:type="pct"/>
            <w:tcBorders>
              <w:top w:val="single" w:sz="4" w:space="0" w:color="auto"/>
              <w:left w:val="single" w:sz="4" w:space="0" w:color="auto"/>
              <w:bottom w:val="single" w:sz="4" w:space="0" w:color="auto"/>
              <w:right w:val="single" w:sz="4" w:space="0" w:color="auto"/>
            </w:tcBorders>
            <w:vAlign w:val="center"/>
            <w:hideMark/>
          </w:tcPr>
          <w:p w14:paraId="751C8C92" w14:textId="77777777" w:rsidR="00C02F2B" w:rsidRDefault="00C02F2B">
            <w:pPr>
              <w:pStyle w:val="TAC"/>
              <w:keepNext w:val="0"/>
              <w:keepLines w:val="0"/>
              <w:rPr>
                <w:rFonts w:eastAsia="Times New Roman" w:cs="Arial"/>
              </w:rPr>
            </w:pPr>
            <w:r>
              <w:rPr>
                <w:rFonts w:cs="Arial"/>
              </w:rPr>
              <w:t>817.5</w:t>
            </w:r>
          </w:p>
        </w:tc>
        <w:tc>
          <w:tcPr>
            <w:tcW w:w="481" w:type="pct"/>
            <w:tcBorders>
              <w:top w:val="single" w:sz="4" w:space="0" w:color="auto"/>
              <w:left w:val="single" w:sz="4" w:space="0" w:color="auto"/>
              <w:bottom w:val="single" w:sz="4" w:space="0" w:color="auto"/>
              <w:right w:val="single" w:sz="4" w:space="0" w:color="auto"/>
            </w:tcBorders>
            <w:vAlign w:val="center"/>
            <w:hideMark/>
          </w:tcPr>
          <w:p w14:paraId="6349C302" w14:textId="77777777" w:rsidR="00C02F2B" w:rsidRDefault="00C02F2B">
            <w:pPr>
              <w:pStyle w:val="TAC"/>
              <w:keepNext w:val="0"/>
              <w:keepLines w:val="0"/>
              <w:rPr>
                <w:rFonts w:cs="Arial"/>
              </w:rPr>
            </w:pPr>
            <w:r>
              <w:rPr>
                <w:rFonts w:cs="Arial"/>
              </w:rPr>
              <w:t>5</w:t>
            </w:r>
          </w:p>
        </w:tc>
        <w:tc>
          <w:tcPr>
            <w:tcW w:w="378" w:type="pct"/>
            <w:tcBorders>
              <w:top w:val="single" w:sz="4" w:space="0" w:color="auto"/>
              <w:left w:val="single" w:sz="4" w:space="0" w:color="auto"/>
              <w:bottom w:val="single" w:sz="4" w:space="0" w:color="auto"/>
              <w:right w:val="single" w:sz="4" w:space="0" w:color="auto"/>
            </w:tcBorders>
            <w:vAlign w:val="center"/>
            <w:hideMark/>
          </w:tcPr>
          <w:p w14:paraId="1FCB1B3D" w14:textId="77777777" w:rsidR="00C02F2B" w:rsidRDefault="00C02F2B">
            <w:pPr>
              <w:pStyle w:val="TAC"/>
              <w:keepNext w:val="0"/>
              <w:keepLines w:val="0"/>
              <w:rPr>
                <w:rFonts w:cs="Arial"/>
              </w:rPr>
            </w:pPr>
            <w:r>
              <w:rPr>
                <w:rFonts w:cs="Arial"/>
              </w:rPr>
              <w:t>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4DE0C222" w14:textId="77777777" w:rsidR="00C02F2B" w:rsidRDefault="00C02F2B">
            <w:pPr>
              <w:pStyle w:val="TAC"/>
              <w:keepNext w:val="0"/>
              <w:keepLines w:val="0"/>
              <w:rPr>
                <w:rFonts w:cs="Arial"/>
              </w:rPr>
            </w:pPr>
            <w:r>
              <w:rPr>
                <w:rFonts w:cs="Arial"/>
              </w:rPr>
              <w:t>862.5</w:t>
            </w:r>
          </w:p>
        </w:tc>
        <w:tc>
          <w:tcPr>
            <w:tcW w:w="489" w:type="pct"/>
            <w:tcBorders>
              <w:top w:val="single" w:sz="4" w:space="0" w:color="auto"/>
              <w:left w:val="single" w:sz="4" w:space="0" w:color="auto"/>
              <w:bottom w:val="single" w:sz="4" w:space="0" w:color="auto"/>
              <w:right w:val="single" w:sz="4" w:space="0" w:color="auto"/>
            </w:tcBorders>
            <w:vAlign w:val="center"/>
            <w:hideMark/>
          </w:tcPr>
          <w:p w14:paraId="42847D6D" w14:textId="77777777" w:rsidR="00C02F2B" w:rsidRDefault="00C02F2B">
            <w:pPr>
              <w:pStyle w:val="TAC"/>
              <w:keepNext w:val="0"/>
              <w:keepLines w:val="0"/>
              <w:rPr>
                <w:rFonts w:cs="Arial"/>
                <w:lang w:eastAsia="ko-KR"/>
              </w:rPr>
            </w:pPr>
            <w:r>
              <w:rPr>
                <w:rFonts w:cs="Arial"/>
              </w:rPr>
              <w:t>10.5</w:t>
            </w:r>
          </w:p>
        </w:tc>
        <w:tc>
          <w:tcPr>
            <w:tcW w:w="594" w:type="pct"/>
            <w:tcBorders>
              <w:top w:val="single" w:sz="4" w:space="0" w:color="auto"/>
              <w:left w:val="single" w:sz="4" w:space="0" w:color="auto"/>
              <w:bottom w:val="single" w:sz="4" w:space="0" w:color="auto"/>
              <w:right w:val="single" w:sz="4" w:space="0" w:color="auto"/>
            </w:tcBorders>
            <w:hideMark/>
          </w:tcPr>
          <w:p w14:paraId="6FCC87BA" w14:textId="77777777" w:rsidR="00C02F2B" w:rsidRDefault="00C02F2B">
            <w:pPr>
              <w:pStyle w:val="TAC"/>
              <w:keepNext w:val="0"/>
              <w:keepLines w:val="0"/>
              <w:rPr>
                <w:rFonts w:cs="Arial"/>
                <w:lang w:eastAsia="en-US"/>
              </w:rPr>
            </w:pPr>
            <w:r>
              <w:rPr>
                <w:rFonts w:cs="Arial"/>
                <w:lang w:eastAsia="zh-CN"/>
              </w:rPr>
              <w:t>IMD5</w:t>
            </w:r>
            <w:r>
              <w:rPr>
                <w:rFonts w:eastAsia="等线" w:cs="Arial"/>
                <w:vertAlign w:val="superscript"/>
              </w:rPr>
              <w:t>5</w:t>
            </w:r>
          </w:p>
        </w:tc>
      </w:tr>
      <w:tr w:rsidR="00C02F2B" w14:paraId="71627E33" w14:textId="77777777" w:rsidTr="00C02F2B">
        <w:trPr>
          <w:jc w:val="center"/>
        </w:trPr>
        <w:tc>
          <w:tcPr>
            <w:tcW w:w="1186" w:type="pct"/>
            <w:tcBorders>
              <w:top w:val="nil"/>
              <w:left w:val="single" w:sz="4" w:space="0" w:color="auto"/>
              <w:bottom w:val="single" w:sz="4" w:space="0" w:color="auto"/>
              <w:right w:val="single" w:sz="4" w:space="0" w:color="auto"/>
            </w:tcBorders>
            <w:vAlign w:val="center"/>
          </w:tcPr>
          <w:p w14:paraId="063CAF46" w14:textId="77777777" w:rsidR="00C02F2B" w:rsidRDefault="00C02F2B">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11CB871" w14:textId="77777777" w:rsidR="00C02F2B" w:rsidRDefault="00C02F2B">
            <w:pPr>
              <w:pStyle w:val="TAC"/>
              <w:keepNext w:val="0"/>
              <w:keepLines w:val="0"/>
              <w:rPr>
                <w:rFonts w:eastAsia="等线" w:cs="Arial"/>
              </w:rPr>
            </w:pPr>
            <w:r>
              <w:rPr>
                <w:rFonts w:eastAsia="等线" w:cs="Arial"/>
              </w:rPr>
              <w:t>n77</w:t>
            </w:r>
          </w:p>
        </w:tc>
        <w:tc>
          <w:tcPr>
            <w:tcW w:w="656" w:type="pct"/>
            <w:tcBorders>
              <w:top w:val="single" w:sz="4" w:space="0" w:color="auto"/>
              <w:left w:val="single" w:sz="4" w:space="0" w:color="auto"/>
              <w:bottom w:val="single" w:sz="4" w:space="0" w:color="auto"/>
              <w:right w:val="single" w:sz="4" w:space="0" w:color="auto"/>
            </w:tcBorders>
            <w:vAlign w:val="center"/>
            <w:hideMark/>
          </w:tcPr>
          <w:p w14:paraId="25DCA0BE" w14:textId="77777777" w:rsidR="00C02F2B" w:rsidRDefault="00C02F2B">
            <w:pPr>
              <w:pStyle w:val="TAC"/>
              <w:keepNext w:val="0"/>
              <w:keepLines w:val="0"/>
              <w:rPr>
                <w:rFonts w:eastAsia="Times New Roman" w:cs="Arial"/>
              </w:rPr>
            </w:pPr>
            <w:r>
              <w:rPr>
                <w:rFonts w:cs="Arial"/>
              </w:rPr>
              <w:t>4130</w:t>
            </w:r>
          </w:p>
        </w:tc>
        <w:tc>
          <w:tcPr>
            <w:tcW w:w="481" w:type="pct"/>
            <w:tcBorders>
              <w:top w:val="single" w:sz="4" w:space="0" w:color="auto"/>
              <w:left w:val="single" w:sz="4" w:space="0" w:color="auto"/>
              <w:bottom w:val="single" w:sz="4" w:space="0" w:color="auto"/>
              <w:right w:val="single" w:sz="4" w:space="0" w:color="auto"/>
            </w:tcBorders>
            <w:vAlign w:val="center"/>
            <w:hideMark/>
          </w:tcPr>
          <w:p w14:paraId="1C0F5CC3" w14:textId="77777777" w:rsidR="00C02F2B" w:rsidRDefault="00C02F2B">
            <w:pPr>
              <w:pStyle w:val="TAC"/>
              <w:keepNext w:val="0"/>
              <w:keepLines w:val="0"/>
              <w:rPr>
                <w:rFonts w:cs="Arial"/>
              </w:rPr>
            </w:pPr>
            <w:r>
              <w:rPr>
                <w:rFonts w:cs="Arial"/>
              </w:rPr>
              <w:t>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1466601C" w14:textId="77777777" w:rsidR="00C02F2B" w:rsidRDefault="00C02F2B">
            <w:pPr>
              <w:pStyle w:val="TAC"/>
              <w:keepNext w:val="0"/>
              <w:keepLines w:val="0"/>
              <w:rPr>
                <w:rFonts w:cs="Arial"/>
              </w:rPr>
            </w:pPr>
            <w:r>
              <w:rPr>
                <w:rFonts w:cs="Arial"/>
              </w:rPr>
              <w:t>50</w:t>
            </w:r>
          </w:p>
        </w:tc>
        <w:tc>
          <w:tcPr>
            <w:tcW w:w="676" w:type="pct"/>
            <w:tcBorders>
              <w:top w:val="single" w:sz="4" w:space="0" w:color="auto"/>
              <w:left w:val="single" w:sz="4" w:space="0" w:color="auto"/>
              <w:bottom w:val="single" w:sz="4" w:space="0" w:color="auto"/>
              <w:right w:val="single" w:sz="4" w:space="0" w:color="auto"/>
            </w:tcBorders>
            <w:vAlign w:val="center"/>
            <w:hideMark/>
          </w:tcPr>
          <w:p w14:paraId="3681DFA6" w14:textId="77777777" w:rsidR="00C02F2B" w:rsidRDefault="00C02F2B">
            <w:pPr>
              <w:pStyle w:val="TAC"/>
              <w:keepNext w:val="0"/>
              <w:keepLines w:val="0"/>
              <w:rPr>
                <w:rFonts w:cs="Arial"/>
              </w:rPr>
            </w:pPr>
            <w:r>
              <w:rPr>
                <w:rFonts w:cs="Arial"/>
              </w:rPr>
              <w:t>4130</w:t>
            </w:r>
          </w:p>
        </w:tc>
        <w:tc>
          <w:tcPr>
            <w:tcW w:w="489" w:type="pct"/>
            <w:tcBorders>
              <w:top w:val="single" w:sz="4" w:space="0" w:color="auto"/>
              <w:left w:val="single" w:sz="4" w:space="0" w:color="auto"/>
              <w:bottom w:val="single" w:sz="4" w:space="0" w:color="auto"/>
              <w:right w:val="single" w:sz="4" w:space="0" w:color="auto"/>
            </w:tcBorders>
            <w:vAlign w:val="center"/>
            <w:hideMark/>
          </w:tcPr>
          <w:p w14:paraId="2F6DB61A" w14:textId="77777777" w:rsidR="00C02F2B" w:rsidRDefault="00C02F2B">
            <w:pPr>
              <w:pStyle w:val="TAC"/>
              <w:keepNext w:val="0"/>
              <w:keepLines w:val="0"/>
              <w:rPr>
                <w:rFonts w:cs="Arial"/>
                <w:lang w:eastAsia="ko-KR"/>
              </w:rPr>
            </w:pPr>
            <w:r>
              <w:rPr>
                <w:rFonts w:cs="Arial"/>
                <w:lang w:eastAsia="ko-KR"/>
              </w:rPr>
              <w:t>N/A</w:t>
            </w:r>
          </w:p>
        </w:tc>
        <w:tc>
          <w:tcPr>
            <w:tcW w:w="594" w:type="pct"/>
            <w:tcBorders>
              <w:top w:val="single" w:sz="4" w:space="0" w:color="auto"/>
              <w:left w:val="single" w:sz="4" w:space="0" w:color="auto"/>
              <w:bottom w:val="single" w:sz="4" w:space="0" w:color="auto"/>
              <w:right w:val="single" w:sz="4" w:space="0" w:color="auto"/>
            </w:tcBorders>
            <w:hideMark/>
          </w:tcPr>
          <w:p w14:paraId="1EEFD246" w14:textId="77777777" w:rsidR="00C02F2B" w:rsidRDefault="00C02F2B">
            <w:pPr>
              <w:pStyle w:val="TAC"/>
              <w:keepNext w:val="0"/>
              <w:keepLines w:val="0"/>
              <w:rPr>
                <w:rFonts w:cs="Arial"/>
                <w:lang w:eastAsia="en-US"/>
              </w:rPr>
            </w:pPr>
            <w:r>
              <w:rPr>
                <w:rFonts w:cs="Arial"/>
              </w:rPr>
              <w:t>N/A</w:t>
            </w:r>
          </w:p>
        </w:tc>
      </w:tr>
      <w:tr w:rsidR="00C02F2B" w14:paraId="2D43E1CB" w14:textId="77777777" w:rsidTr="00C02F2B">
        <w:trPr>
          <w:jc w:val="center"/>
        </w:trPr>
        <w:tc>
          <w:tcPr>
            <w:tcW w:w="1186" w:type="pct"/>
            <w:vMerge w:val="restart"/>
            <w:tcBorders>
              <w:top w:val="single" w:sz="4" w:space="0" w:color="auto"/>
              <w:left w:val="single" w:sz="4" w:space="0" w:color="auto"/>
              <w:bottom w:val="single" w:sz="4" w:space="0" w:color="auto"/>
              <w:right w:val="single" w:sz="4" w:space="0" w:color="auto"/>
            </w:tcBorders>
          </w:tcPr>
          <w:p w14:paraId="6A906243" w14:textId="77777777" w:rsidR="00C02F2B" w:rsidRDefault="00C02F2B">
            <w:pPr>
              <w:pStyle w:val="TAC"/>
              <w:keepNext w:val="0"/>
              <w:keepLines w:val="0"/>
              <w:rPr>
                <w:rFonts w:eastAsia="Yu Mincho"/>
              </w:rPr>
            </w:pPr>
            <w:r>
              <w:rPr>
                <w:rFonts w:eastAsia="Yu Mincho"/>
              </w:rPr>
              <w:t>DC_</w:t>
            </w:r>
            <w:r>
              <w:rPr>
                <w:rFonts w:eastAsia="Yu Mincho"/>
                <w:lang w:eastAsia="zh-CN"/>
              </w:rPr>
              <w:t>19</w:t>
            </w:r>
            <w:r>
              <w:rPr>
                <w:rFonts w:eastAsia="Yu Mincho"/>
              </w:rPr>
              <w:t>A_n</w:t>
            </w:r>
            <w:r>
              <w:rPr>
                <w:rFonts w:eastAsia="Yu Mincho"/>
                <w:lang w:eastAsia="zh-CN"/>
              </w:rPr>
              <w:t>77</w:t>
            </w:r>
            <w:r>
              <w:rPr>
                <w:rFonts w:eastAsia="Yu Mincho"/>
              </w:rPr>
              <w:t>A</w:t>
            </w:r>
          </w:p>
          <w:p w14:paraId="4016885F" w14:textId="77777777" w:rsidR="00C02F2B" w:rsidRDefault="00C02F2B">
            <w:pPr>
              <w:pStyle w:val="TAC"/>
              <w:keepNext w:val="0"/>
              <w:keepLines w:val="0"/>
              <w:rPr>
                <w:rFonts w:eastAsia="MS Mincho"/>
                <w:lang w:eastAsia="en-US"/>
              </w:rPr>
            </w:pPr>
            <w:r>
              <w:rPr>
                <w:rFonts w:eastAsia="Yu Mincho"/>
              </w:rPr>
              <w:t>DC_</w:t>
            </w:r>
            <w:r>
              <w:rPr>
                <w:rFonts w:eastAsia="Yu Mincho"/>
                <w:lang w:eastAsia="zh-CN"/>
              </w:rPr>
              <w:t>19</w:t>
            </w:r>
            <w:r>
              <w:rPr>
                <w:rFonts w:eastAsia="Yu Mincho"/>
              </w:rPr>
              <w:t>A_n</w:t>
            </w:r>
            <w:r>
              <w:rPr>
                <w:rFonts w:eastAsia="Yu Mincho"/>
                <w:lang w:eastAsia="zh-CN"/>
              </w:rPr>
              <w:t>77(2</w:t>
            </w:r>
            <w:r>
              <w:rPr>
                <w:rFonts w:eastAsia="Yu Mincho"/>
              </w:rPr>
              <w:t>A)</w:t>
            </w:r>
          </w:p>
          <w:p w14:paraId="3B7A6ACC" w14:textId="77777777" w:rsidR="00C02F2B" w:rsidRDefault="00C02F2B">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hideMark/>
          </w:tcPr>
          <w:p w14:paraId="625FD61F" w14:textId="77777777" w:rsidR="00C02F2B" w:rsidRDefault="00C02F2B">
            <w:pPr>
              <w:pStyle w:val="TAC"/>
              <w:keepNext w:val="0"/>
              <w:keepLines w:val="0"/>
              <w:rPr>
                <w:rFonts w:eastAsia="Times New Roman"/>
                <w:lang w:eastAsia="zh-CN"/>
              </w:rPr>
            </w:pPr>
            <w:r>
              <w:rPr>
                <w:rFonts w:eastAsia="Yu Mincho"/>
              </w:rPr>
              <w:t>19</w:t>
            </w:r>
          </w:p>
        </w:tc>
        <w:tc>
          <w:tcPr>
            <w:tcW w:w="656" w:type="pct"/>
            <w:tcBorders>
              <w:top w:val="single" w:sz="4" w:space="0" w:color="auto"/>
              <w:left w:val="single" w:sz="4" w:space="0" w:color="auto"/>
              <w:bottom w:val="single" w:sz="4" w:space="0" w:color="auto"/>
              <w:right w:val="single" w:sz="4" w:space="0" w:color="auto"/>
            </w:tcBorders>
            <w:hideMark/>
          </w:tcPr>
          <w:p w14:paraId="11A63E14" w14:textId="77777777" w:rsidR="00C02F2B" w:rsidRDefault="00C02F2B">
            <w:pPr>
              <w:pStyle w:val="TAC"/>
              <w:keepNext w:val="0"/>
              <w:keepLines w:val="0"/>
              <w:rPr>
                <w:lang w:eastAsia="zh-CN"/>
              </w:rPr>
            </w:pPr>
            <w:r>
              <w:rPr>
                <w:rFonts w:eastAsia="Yu Mincho"/>
              </w:rPr>
              <w:t>836.5</w:t>
            </w:r>
          </w:p>
        </w:tc>
        <w:tc>
          <w:tcPr>
            <w:tcW w:w="481" w:type="pct"/>
            <w:tcBorders>
              <w:top w:val="single" w:sz="4" w:space="0" w:color="auto"/>
              <w:left w:val="single" w:sz="4" w:space="0" w:color="auto"/>
              <w:bottom w:val="single" w:sz="4" w:space="0" w:color="auto"/>
              <w:right w:val="single" w:sz="4" w:space="0" w:color="auto"/>
            </w:tcBorders>
            <w:hideMark/>
          </w:tcPr>
          <w:p w14:paraId="31A83E70" w14:textId="77777777" w:rsidR="00C02F2B" w:rsidRDefault="00C02F2B">
            <w:pPr>
              <w:pStyle w:val="TAC"/>
              <w:keepNext w:val="0"/>
              <w:keepLines w:val="0"/>
              <w:rPr>
                <w:lang w:eastAsia="zh-CN"/>
              </w:rPr>
            </w:pPr>
            <w:r>
              <w:rPr>
                <w:rFonts w:eastAsia="Yu Mincho"/>
              </w:rPr>
              <w:t>5</w:t>
            </w:r>
          </w:p>
        </w:tc>
        <w:tc>
          <w:tcPr>
            <w:tcW w:w="378" w:type="pct"/>
            <w:tcBorders>
              <w:top w:val="single" w:sz="4" w:space="0" w:color="auto"/>
              <w:left w:val="single" w:sz="4" w:space="0" w:color="auto"/>
              <w:bottom w:val="single" w:sz="4" w:space="0" w:color="auto"/>
              <w:right w:val="single" w:sz="4" w:space="0" w:color="auto"/>
            </w:tcBorders>
            <w:hideMark/>
          </w:tcPr>
          <w:p w14:paraId="1E7018DE" w14:textId="77777777" w:rsidR="00C02F2B" w:rsidRDefault="00C02F2B">
            <w:pPr>
              <w:pStyle w:val="TAC"/>
              <w:keepNext w:val="0"/>
              <w:keepLines w:val="0"/>
              <w:rPr>
                <w:lang w:eastAsia="zh-CN"/>
              </w:rPr>
            </w:pPr>
            <w:r>
              <w:rPr>
                <w:rFonts w:eastAsia="Yu Mincho"/>
              </w:rPr>
              <w:t>25</w:t>
            </w:r>
          </w:p>
        </w:tc>
        <w:tc>
          <w:tcPr>
            <w:tcW w:w="676" w:type="pct"/>
            <w:tcBorders>
              <w:top w:val="single" w:sz="4" w:space="0" w:color="auto"/>
              <w:left w:val="single" w:sz="4" w:space="0" w:color="auto"/>
              <w:bottom w:val="single" w:sz="4" w:space="0" w:color="auto"/>
              <w:right w:val="single" w:sz="4" w:space="0" w:color="auto"/>
            </w:tcBorders>
            <w:hideMark/>
          </w:tcPr>
          <w:p w14:paraId="4D76CFBE" w14:textId="77777777" w:rsidR="00C02F2B" w:rsidRDefault="00C02F2B">
            <w:pPr>
              <w:pStyle w:val="TAC"/>
              <w:keepNext w:val="0"/>
              <w:keepLines w:val="0"/>
              <w:rPr>
                <w:lang w:eastAsia="zh-CN"/>
              </w:rPr>
            </w:pPr>
            <w:r>
              <w:rPr>
                <w:rFonts w:eastAsia="Yu Mincho"/>
              </w:rPr>
              <w:t>881.5</w:t>
            </w:r>
          </w:p>
        </w:tc>
        <w:tc>
          <w:tcPr>
            <w:tcW w:w="489" w:type="pct"/>
            <w:tcBorders>
              <w:top w:val="single" w:sz="4" w:space="0" w:color="auto"/>
              <w:left w:val="single" w:sz="4" w:space="0" w:color="auto"/>
              <w:bottom w:val="single" w:sz="4" w:space="0" w:color="auto"/>
              <w:right w:val="single" w:sz="4" w:space="0" w:color="auto"/>
            </w:tcBorders>
            <w:hideMark/>
          </w:tcPr>
          <w:p w14:paraId="620C96B8" w14:textId="77777777" w:rsidR="00C02F2B" w:rsidRDefault="00C02F2B">
            <w:pPr>
              <w:pStyle w:val="TAC"/>
              <w:keepNext w:val="0"/>
              <w:keepLines w:val="0"/>
              <w:rPr>
                <w:lang w:eastAsia="zh-CN"/>
              </w:rPr>
            </w:pPr>
            <w:r>
              <w:rPr>
                <w:rFonts w:eastAsia="Yu Mincho"/>
              </w:rPr>
              <w:t>25.3</w:t>
            </w:r>
          </w:p>
        </w:tc>
        <w:tc>
          <w:tcPr>
            <w:tcW w:w="594" w:type="pct"/>
            <w:tcBorders>
              <w:top w:val="single" w:sz="4" w:space="0" w:color="auto"/>
              <w:left w:val="single" w:sz="4" w:space="0" w:color="auto"/>
              <w:bottom w:val="single" w:sz="4" w:space="0" w:color="auto"/>
              <w:right w:val="single" w:sz="4" w:space="0" w:color="auto"/>
            </w:tcBorders>
            <w:hideMark/>
          </w:tcPr>
          <w:p w14:paraId="17FF03DD" w14:textId="77777777" w:rsidR="00C02F2B" w:rsidRDefault="00C02F2B">
            <w:pPr>
              <w:pStyle w:val="TAC"/>
              <w:keepNext w:val="0"/>
              <w:keepLines w:val="0"/>
              <w:rPr>
                <w:lang w:eastAsia="zh-CN"/>
              </w:rPr>
            </w:pPr>
            <w:r>
              <w:rPr>
                <w:rFonts w:eastAsia="Yu Mincho"/>
              </w:rPr>
              <w:t>IMD4</w:t>
            </w:r>
          </w:p>
        </w:tc>
      </w:tr>
      <w:tr w:rsidR="00C02F2B" w14:paraId="59A8BE95"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9FE8B"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hideMark/>
          </w:tcPr>
          <w:p w14:paraId="6BE6CD25" w14:textId="77777777" w:rsidR="00C02F2B" w:rsidRDefault="00C02F2B">
            <w:pPr>
              <w:pStyle w:val="TAC"/>
              <w:keepNext w:val="0"/>
              <w:keepLines w:val="0"/>
              <w:rPr>
                <w:rFonts w:eastAsia="Yu Mincho"/>
              </w:rPr>
            </w:pPr>
            <w:r>
              <w:rPr>
                <w:rFonts w:eastAsia="Yu Mincho"/>
              </w:rPr>
              <w:t>n77</w:t>
            </w:r>
          </w:p>
        </w:tc>
        <w:tc>
          <w:tcPr>
            <w:tcW w:w="656" w:type="pct"/>
            <w:tcBorders>
              <w:top w:val="single" w:sz="4" w:space="0" w:color="auto"/>
              <w:left w:val="single" w:sz="4" w:space="0" w:color="auto"/>
              <w:bottom w:val="single" w:sz="4" w:space="0" w:color="auto"/>
              <w:right w:val="single" w:sz="4" w:space="0" w:color="auto"/>
            </w:tcBorders>
            <w:hideMark/>
          </w:tcPr>
          <w:p w14:paraId="1058FC8E" w14:textId="77777777" w:rsidR="00C02F2B" w:rsidRDefault="00C02F2B">
            <w:pPr>
              <w:pStyle w:val="TAC"/>
              <w:keepNext w:val="0"/>
              <w:keepLines w:val="0"/>
              <w:rPr>
                <w:rFonts w:eastAsia="Yu Mincho"/>
              </w:rPr>
            </w:pPr>
            <w:r>
              <w:rPr>
                <w:rFonts w:eastAsia="Yu Mincho"/>
              </w:rPr>
              <w:t>3391</w:t>
            </w:r>
          </w:p>
        </w:tc>
        <w:tc>
          <w:tcPr>
            <w:tcW w:w="481" w:type="pct"/>
            <w:tcBorders>
              <w:top w:val="single" w:sz="4" w:space="0" w:color="auto"/>
              <w:left w:val="single" w:sz="4" w:space="0" w:color="auto"/>
              <w:bottom w:val="single" w:sz="4" w:space="0" w:color="auto"/>
              <w:right w:val="single" w:sz="4" w:space="0" w:color="auto"/>
            </w:tcBorders>
            <w:hideMark/>
          </w:tcPr>
          <w:p w14:paraId="40DD8DA8" w14:textId="77777777" w:rsidR="00C02F2B" w:rsidRDefault="00C02F2B">
            <w:pPr>
              <w:pStyle w:val="TAC"/>
              <w:keepNext w:val="0"/>
              <w:keepLines w:val="0"/>
              <w:rPr>
                <w:rFonts w:eastAsia="Yu Mincho"/>
              </w:rPr>
            </w:pPr>
            <w:r>
              <w:rPr>
                <w:rFonts w:eastAsia="Yu Mincho"/>
              </w:rPr>
              <w:t>10</w:t>
            </w:r>
          </w:p>
        </w:tc>
        <w:tc>
          <w:tcPr>
            <w:tcW w:w="378" w:type="pct"/>
            <w:tcBorders>
              <w:top w:val="single" w:sz="4" w:space="0" w:color="auto"/>
              <w:left w:val="single" w:sz="4" w:space="0" w:color="auto"/>
              <w:bottom w:val="single" w:sz="4" w:space="0" w:color="auto"/>
              <w:right w:val="single" w:sz="4" w:space="0" w:color="auto"/>
            </w:tcBorders>
            <w:hideMark/>
          </w:tcPr>
          <w:p w14:paraId="0E90371B" w14:textId="77777777" w:rsidR="00C02F2B" w:rsidRDefault="00C02F2B">
            <w:pPr>
              <w:pStyle w:val="TAC"/>
              <w:keepNext w:val="0"/>
              <w:keepLines w:val="0"/>
              <w:rPr>
                <w:rFonts w:eastAsia="Yu Mincho"/>
              </w:rPr>
            </w:pPr>
            <w:r>
              <w:rPr>
                <w:rFonts w:eastAsia="Yu Mincho"/>
              </w:rPr>
              <w:t>50</w:t>
            </w:r>
          </w:p>
        </w:tc>
        <w:tc>
          <w:tcPr>
            <w:tcW w:w="676" w:type="pct"/>
            <w:tcBorders>
              <w:top w:val="single" w:sz="4" w:space="0" w:color="auto"/>
              <w:left w:val="single" w:sz="4" w:space="0" w:color="auto"/>
              <w:bottom w:val="single" w:sz="4" w:space="0" w:color="auto"/>
              <w:right w:val="single" w:sz="4" w:space="0" w:color="auto"/>
            </w:tcBorders>
            <w:hideMark/>
          </w:tcPr>
          <w:p w14:paraId="4D9ECED0" w14:textId="77777777" w:rsidR="00C02F2B" w:rsidRDefault="00C02F2B">
            <w:pPr>
              <w:pStyle w:val="TAC"/>
              <w:keepNext w:val="0"/>
              <w:keepLines w:val="0"/>
              <w:rPr>
                <w:rFonts w:eastAsia="Yu Mincho"/>
              </w:rPr>
            </w:pPr>
            <w:r>
              <w:rPr>
                <w:rFonts w:eastAsia="Yu Mincho"/>
              </w:rPr>
              <w:t>3391</w:t>
            </w:r>
          </w:p>
        </w:tc>
        <w:tc>
          <w:tcPr>
            <w:tcW w:w="489" w:type="pct"/>
            <w:tcBorders>
              <w:top w:val="single" w:sz="4" w:space="0" w:color="auto"/>
              <w:left w:val="single" w:sz="4" w:space="0" w:color="auto"/>
              <w:bottom w:val="single" w:sz="4" w:space="0" w:color="auto"/>
              <w:right w:val="single" w:sz="4" w:space="0" w:color="auto"/>
            </w:tcBorders>
            <w:hideMark/>
          </w:tcPr>
          <w:p w14:paraId="6070F0C1" w14:textId="77777777" w:rsidR="00C02F2B" w:rsidRDefault="00C02F2B">
            <w:pPr>
              <w:pStyle w:val="TAC"/>
              <w:keepNext w:val="0"/>
              <w:keepLines w:val="0"/>
              <w:rPr>
                <w:rFonts w:eastAsia="Yu Mincho"/>
              </w:rPr>
            </w:pPr>
            <w:r>
              <w:rPr>
                <w:rFonts w:eastAsia="Yu Mincho"/>
              </w:rPr>
              <w:t>N/A</w:t>
            </w:r>
          </w:p>
        </w:tc>
        <w:tc>
          <w:tcPr>
            <w:tcW w:w="594" w:type="pct"/>
            <w:tcBorders>
              <w:top w:val="single" w:sz="4" w:space="0" w:color="auto"/>
              <w:left w:val="single" w:sz="4" w:space="0" w:color="auto"/>
              <w:bottom w:val="single" w:sz="4" w:space="0" w:color="auto"/>
              <w:right w:val="single" w:sz="4" w:space="0" w:color="auto"/>
            </w:tcBorders>
            <w:hideMark/>
          </w:tcPr>
          <w:p w14:paraId="67D10B3B" w14:textId="77777777" w:rsidR="00C02F2B" w:rsidRDefault="00C02F2B">
            <w:pPr>
              <w:pStyle w:val="TAC"/>
              <w:keepNext w:val="0"/>
              <w:keepLines w:val="0"/>
              <w:rPr>
                <w:rFonts w:eastAsia="Yu Mincho"/>
              </w:rPr>
            </w:pPr>
            <w:r>
              <w:rPr>
                <w:rFonts w:eastAsia="Yu Mincho"/>
              </w:rPr>
              <w:t>N/A</w:t>
            </w:r>
          </w:p>
        </w:tc>
      </w:tr>
      <w:tr w:rsidR="00C02F2B" w14:paraId="050BC892"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44667"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hideMark/>
          </w:tcPr>
          <w:p w14:paraId="6E2DA2F3" w14:textId="77777777" w:rsidR="00C02F2B" w:rsidRDefault="00C02F2B">
            <w:pPr>
              <w:pStyle w:val="TAC"/>
              <w:keepNext w:val="0"/>
              <w:keepLines w:val="0"/>
              <w:rPr>
                <w:rFonts w:eastAsia="Times New Roman"/>
                <w:lang w:eastAsia="zh-CN"/>
              </w:rPr>
            </w:pPr>
            <w:r>
              <w:rPr>
                <w:rFonts w:eastAsia="Yu Mincho"/>
              </w:rPr>
              <w:t>19</w:t>
            </w:r>
          </w:p>
        </w:tc>
        <w:tc>
          <w:tcPr>
            <w:tcW w:w="656" w:type="pct"/>
            <w:tcBorders>
              <w:top w:val="single" w:sz="4" w:space="0" w:color="auto"/>
              <w:left w:val="single" w:sz="4" w:space="0" w:color="auto"/>
              <w:bottom w:val="single" w:sz="4" w:space="0" w:color="auto"/>
              <w:right w:val="single" w:sz="4" w:space="0" w:color="auto"/>
            </w:tcBorders>
            <w:hideMark/>
          </w:tcPr>
          <w:p w14:paraId="67D133B2" w14:textId="77777777" w:rsidR="00C02F2B" w:rsidRDefault="00C02F2B">
            <w:pPr>
              <w:pStyle w:val="TAC"/>
              <w:keepNext w:val="0"/>
              <w:keepLines w:val="0"/>
              <w:rPr>
                <w:lang w:eastAsia="zh-CN"/>
              </w:rPr>
            </w:pPr>
            <w:r>
              <w:rPr>
                <w:rFonts w:eastAsia="Yu Mincho"/>
              </w:rPr>
              <w:t>832.5</w:t>
            </w:r>
          </w:p>
        </w:tc>
        <w:tc>
          <w:tcPr>
            <w:tcW w:w="481" w:type="pct"/>
            <w:tcBorders>
              <w:top w:val="single" w:sz="4" w:space="0" w:color="auto"/>
              <w:left w:val="single" w:sz="4" w:space="0" w:color="auto"/>
              <w:bottom w:val="single" w:sz="4" w:space="0" w:color="auto"/>
              <w:right w:val="single" w:sz="4" w:space="0" w:color="auto"/>
            </w:tcBorders>
            <w:hideMark/>
          </w:tcPr>
          <w:p w14:paraId="5FB91166" w14:textId="77777777" w:rsidR="00C02F2B" w:rsidRDefault="00C02F2B">
            <w:pPr>
              <w:pStyle w:val="TAC"/>
              <w:keepNext w:val="0"/>
              <w:keepLines w:val="0"/>
              <w:rPr>
                <w:lang w:eastAsia="zh-CN"/>
              </w:rPr>
            </w:pPr>
            <w:r>
              <w:rPr>
                <w:rFonts w:eastAsia="Yu Mincho"/>
              </w:rPr>
              <w:t>5</w:t>
            </w:r>
          </w:p>
        </w:tc>
        <w:tc>
          <w:tcPr>
            <w:tcW w:w="378" w:type="pct"/>
            <w:tcBorders>
              <w:top w:val="single" w:sz="4" w:space="0" w:color="auto"/>
              <w:left w:val="single" w:sz="4" w:space="0" w:color="auto"/>
              <w:bottom w:val="single" w:sz="4" w:space="0" w:color="auto"/>
              <w:right w:val="single" w:sz="4" w:space="0" w:color="auto"/>
            </w:tcBorders>
            <w:hideMark/>
          </w:tcPr>
          <w:p w14:paraId="59DD58CF" w14:textId="77777777" w:rsidR="00C02F2B" w:rsidRDefault="00C02F2B">
            <w:pPr>
              <w:pStyle w:val="TAC"/>
              <w:keepNext w:val="0"/>
              <w:keepLines w:val="0"/>
              <w:rPr>
                <w:lang w:eastAsia="zh-CN"/>
              </w:rPr>
            </w:pPr>
            <w:r>
              <w:rPr>
                <w:rFonts w:eastAsia="Yu Mincho"/>
              </w:rPr>
              <w:t>25</w:t>
            </w:r>
          </w:p>
        </w:tc>
        <w:tc>
          <w:tcPr>
            <w:tcW w:w="676" w:type="pct"/>
            <w:tcBorders>
              <w:top w:val="single" w:sz="4" w:space="0" w:color="auto"/>
              <w:left w:val="single" w:sz="4" w:space="0" w:color="auto"/>
              <w:bottom w:val="single" w:sz="4" w:space="0" w:color="auto"/>
              <w:right w:val="single" w:sz="4" w:space="0" w:color="auto"/>
            </w:tcBorders>
            <w:hideMark/>
          </w:tcPr>
          <w:p w14:paraId="1BA4E67A" w14:textId="77777777" w:rsidR="00C02F2B" w:rsidRDefault="00C02F2B">
            <w:pPr>
              <w:pStyle w:val="TAC"/>
              <w:keepNext w:val="0"/>
              <w:keepLines w:val="0"/>
              <w:rPr>
                <w:lang w:eastAsia="zh-CN"/>
              </w:rPr>
            </w:pPr>
            <w:r>
              <w:rPr>
                <w:rFonts w:eastAsia="Yu Mincho"/>
              </w:rPr>
              <w:t>877.5</w:t>
            </w:r>
          </w:p>
        </w:tc>
        <w:tc>
          <w:tcPr>
            <w:tcW w:w="489" w:type="pct"/>
            <w:tcBorders>
              <w:top w:val="single" w:sz="4" w:space="0" w:color="auto"/>
              <w:left w:val="single" w:sz="4" w:space="0" w:color="auto"/>
              <w:bottom w:val="single" w:sz="4" w:space="0" w:color="auto"/>
              <w:right w:val="single" w:sz="4" w:space="0" w:color="auto"/>
            </w:tcBorders>
            <w:hideMark/>
          </w:tcPr>
          <w:p w14:paraId="202A91AA" w14:textId="77777777" w:rsidR="00C02F2B" w:rsidRDefault="00C02F2B">
            <w:pPr>
              <w:pStyle w:val="TAC"/>
              <w:keepNext w:val="0"/>
              <w:keepLines w:val="0"/>
              <w:rPr>
                <w:lang w:eastAsia="zh-CN"/>
              </w:rPr>
            </w:pPr>
            <w:r>
              <w:rPr>
                <w:rFonts w:eastAsia="Yu Mincho"/>
              </w:rPr>
              <w:t>8.1</w:t>
            </w:r>
          </w:p>
        </w:tc>
        <w:tc>
          <w:tcPr>
            <w:tcW w:w="594" w:type="pct"/>
            <w:tcBorders>
              <w:top w:val="single" w:sz="4" w:space="0" w:color="auto"/>
              <w:left w:val="single" w:sz="4" w:space="0" w:color="auto"/>
              <w:bottom w:val="single" w:sz="4" w:space="0" w:color="auto"/>
              <w:right w:val="single" w:sz="4" w:space="0" w:color="auto"/>
            </w:tcBorders>
            <w:hideMark/>
          </w:tcPr>
          <w:p w14:paraId="1C22FB34" w14:textId="77777777" w:rsidR="00C02F2B" w:rsidRDefault="00C02F2B">
            <w:pPr>
              <w:pStyle w:val="TAC"/>
              <w:keepNext w:val="0"/>
              <w:keepLines w:val="0"/>
              <w:rPr>
                <w:lang w:eastAsia="zh-CN"/>
              </w:rPr>
            </w:pPr>
            <w:r>
              <w:rPr>
                <w:rFonts w:eastAsia="Yu Mincho"/>
              </w:rPr>
              <w:t>IMD5</w:t>
            </w:r>
          </w:p>
        </w:tc>
      </w:tr>
      <w:tr w:rsidR="00C02F2B" w14:paraId="5ACDFB7D" w14:textId="77777777" w:rsidTr="00C02F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A31E0" w14:textId="77777777" w:rsidR="00C02F2B" w:rsidRDefault="00C02F2B">
            <w:pPr>
              <w:overflowPunct/>
              <w:autoSpaceDE/>
              <w:autoSpaceDN/>
              <w:adjustRightInd/>
              <w:spacing w:after="0"/>
              <w:rPr>
                <w:rFonts w:ascii="Arial" w:eastAsia="MS Mincho" w:hAnsi="Arial"/>
                <w:sz w:val="18"/>
                <w:lang w:eastAsia="en-US"/>
              </w:rPr>
            </w:pPr>
          </w:p>
        </w:tc>
        <w:tc>
          <w:tcPr>
            <w:tcW w:w="540" w:type="pct"/>
            <w:tcBorders>
              <w:top w:val="single" w:sz="4" w:space="0" w:color="auto"/>
              <w:left w:val="single" w:sz="4" w:space="0" w:color="auto"/>
              <w:bottom w:val="single" w:sz="4" w:space="0" w:color="auto"/>
              <w:right w:val="single" w:sz="4" w:space="0" w:color="auto"/>
            </w:tcBorders>
            <w:hideMark/>
          </w:tcPr>
          <w:p w14:paraId="77F837FC" w14:textId="77777777" w:rsidR="00C02F2B" w:rsidRDefault="00C02F2B">
            <w:pPr>
              <w:pStyle w:val="TAC"/>
              <w:keepNext w:val="0"/>
              <w:keepLines w:val="0"/>
              <w:rPr>
                <w:lang w:eastAsia="zh-CN"/>
              </w:rPr>
            </w:pPr>
            <w:r>
              <w:rPr>
                <w:rFonts w:eastAsia="Yu Mincho"/>
              </w:rPr>
              <w:t>n77</w:t>
            </w:r>
          </w:p>
        </w:tc>
        <w:tc>
          <w:tcPr>
            <w:tcW w:w="656" w:type="pct"/>
            <w:tcBorders>
              <w:top w:val="single" w:sz="4" w:space="0" w:color="auto"/>
              <w:left w:val="single" w:sz="4" w:space="0" w:color="auto"/>
              <w:bottom w:val="single" w:sz="4" w:space="0" w:color="auto"/>
              <w:right w:val="single" w:sz="4" w:space="0" w:color="auto"/>
            </w:tcBorders>
            <w:hideMark/>
          </w:tcPr>
          <w:p w14:paraId="0888C80B" w14:textId="77777777" w:rsidR="00C02F2B" w:rsidRDefault="00C02F2B">
            <w:pPr>
              <w:pStyle w:val="TAC"/>
              <w:keepNext w:val="0"/>
              <w:keepLines w:val="0"/>
              <w:rPr>
                <w:lang w:eastAsia="zh-CN"/>
              </w:rPr>
            </w:pPr>
            <w:r>
              <w:rPr>
                <w:rFonts w:eastAsia="Yu Mincho"/>
              </w:rPr>
              <w:t>4195</w:t>
            </w:r>
          </w:p>
        </w:tc>
        <w:tc>
          <w:tcPr>
            <w:tcW w:w="481" w:type="pct"/>
            <w:tcBorders>
              <w:top w:val="single" w:sz="4" w:space="0" w:color="auto"/>
              <w:left w:val="single" w:sz="4" w:space="0" w:color="auto"/>
              <w:bottom w:val="single" w:sz="4" w:space="0" w:color="auto"/>
              <w:right w:val="single" w:sz="4" w:space="0" w:color="auto"/>
            </w:tcBorders>
            <w:hideMark/>
          </w:tcPr>
          <w:p w14:paraId="026F0D77" w14:textId="77777777" w:rsidR="00C02F2B" w:rsidRDefault="00C02F2B">
            <w:pPr>
              <w:pStyle w:val="TAC"/>
              <w:keepNext w:val="0"/>
              <w:keepLines w:val="0"/>
              <w:rPr>
                <w:lang w:eastAsia="zh-CN"/>
              </w:rPr>
            </w:pPr>
            <w:r>
              <w:rPr>
                <w:rFonts w:eastAsia="Yu Mincho"/>
              </w:rPr>
              <w:t>10</w:t>
            </w:r>
          </w:p>
        </w:tc>
        <w:tc>
          <w:tcPr>
            <w:tcW w:w="378" w:type="pct"/>
            <w:tcBorders>
              <w:top w:val="single" w:sz="4" w:space="0" w:color="auto"/>
              <w:left w:val="single" w:sz="4" w:space="0" w:color="auto"/>
              <w:bottom w:val="single" w:sz="4" w:space="0" w:color="auto"/>
              <w:right w:val="single" w:sz="4" w:space="0" w:color="auto"/>
            </w:tcBorders>
            <w:hideMark/>
          </w:tcPr>
          <w:p w14:paraId="79643BEF" w14:textId="77777777" w:rsidR="00C02F2B" w:rsidRDefault="00C02F2B">
            <w:pPr>
              <w:pStyle w:val="TAC"/>
              <w:keepNext w:val="0"/>
              <w:keepLines w:val="0"/>
              <w:rPr>
                <w:lang w:eastAsia="zh-CN"/>
              </w:rPr>
            </w:pPr>
            <w:r>
              <w:rPr>
                <w:rFonts w:eastAsia="Yu Mincho"/>
              </w:rPr>
              <w:t>50</w:t>
            </w:r>
          </w:p>
        </w:tc>
        <w:tc>
          <w:tcPr>
            <w:tcW w:w="676" w:type="pct"/>
            <w:tcBorders>
              <w:top w:val="single" w:sz="4" w:space="0" w:color="auto"/>
              <w:left w:val="single" w:sz="4" w:space="0" w:color="auto"/>
              <w:bottom w:val="single" w:sz="4" w:space="0" w:color="auto"/>
              <w:right w:val="single" w:sz="4" w:space="0" w:color="auto"/>
            </w:tcBorders>
            <w:hideMark/>
          </w:tcPr>
          <w:p w14:paraId="155C3864" w14:textId="77777777" w:rsidR="00C02F2B" w:rsidRDefault="00C02F2B">
            <w:pPr>
              <w:pStyle w:val="TAC"/>
              <w:keepNext w:val="0"/>
              <w:keepLines w:val="0"/>
              <w:rPr>
                <w:lang w:eastAsia="zh-CN"/>
              </w:rPr>
            </w:pPr>
            <w:r>
              <w:rPr>
                <w:rFonts w:eastAsia="Yu Mincho"/>
              </w:rPr>
              <w:t>4195</w:t>
            </w:r>
          </w:p>
        </w:tc>
        <w:tc>
          <w:tcPr>
            <w:tcW w:w="489" w:type="pct"/>
            <w:tcBorders>
              <w:top w:val="single" w:sz="4" w:space="0" w:color="auto"/>
              <w:left w:val="single" w:sz="4" w:space="0" w:color="auto"/>
              <w:bottom w:val="single" w:sz="4" w:space="0" w:color="auto"/>
              <w:right w:val="single" w:sz="4" w:space="0" w:color="auto"/>
            </w:tcBorders>
            <w:hideMark/>
          </w:tcPr>
          <w:p w14:paraId="0DEC026A" w14:textId="77777777" w:rsidR="00C02F2B" w:rsidRDefault="00C02F2B">
            <w:pPr>
              <w:pStyle w:val="TAC"/>
              <w:keepNext w:val="0"/>
              <w:keepLines w:val="0"/>
              <w:rPr>
                <w:lang w:eastAsia="zh-CN"/>
              </w:rPr>
            </w:pPr>
            <w:r>
              <w:rPr>
                <w:rFonts w:eastAsia="Yu Mincho"/>
              </w:rPr>
              <w:t>N/A</w:t>
            </w:r>
          </w:p>
        </w:tc>
        <w:tc>
          <w:tcPr>
            <w:tcW w:w="594" w:type="pct"/>
            <w:tcBorders>
              <w:top w:val="single" w:sz="4" w:space="0" w:color="auto"/>
              <w:left w:val="single" w:sz="4" w:space="0" w:color="auto"/>
              <w:bottom w:val="single" w:sz="4" w:space="0" w:color="auto"/>
              <w:right w:val="single" w:sz="4" w:space="0" w:color="auto"/>
            </w:tcBorders>
            <w:hideMark/>
          </w:tcPr>
          <w:p w14:paraId="322544D2" w14:textId="77777777" w:rsidR="00C02F2B" w:rsidRDefault="00C02F2B">
            <w:pPr>
              <w:pStyle w:val="TAC"/>
              <w:keepNext w:val="0"/>
              <w:keepLines w:val="0"/>
              <w:rPr>
                <w:lang w:eastAsia="zh-CN"/>
              </w:rPr>
            </w:pPr>
            <w:r>
              <w:rPr>
                <w:rFonts w:eastAsia="Yu Mincho"/>
              </w:rPr>
              <w:t>N/A</w:t>
            </w:r>
          </w:p>
        </w:tc>
      </w:tr>
      <w:tr w:rsidR="00C02F2B" w14:paraId="2711C280" w14:textId="77777777" w:rsidTr="00C02F2B">
        <w:trPr>
          <w:jc w:val="center"/>
        </w:trPr>
        <w:tc>
          <w:tcPr>
            <w:tcW w:w="1186" w:type="pct"/>
            <w:tcBorders>
              <w:top w:val="single" w:sz="4" w:space="0" w:color="auto"/>
              <w:left w:val="single" w:sz="4" w:space="0" w:color="auto"/>
              <w:bottom w:val="nil"/>
              <w:right w:val="single" w:sz="4" w:space="0" w:color="auto"/>
            </w:tcBorders>
            <w:vAlign w:val="center"/>
            <w:hideMark/>
          </w:tcPr>
          <w:p w14:paraId="2B35C407" w14:textId="77777777" w:rsidR="00C02F2B" w:rsidRDefault="00C02F2B">
            <w:pPr>
              <w:pStyle w:val="TAC"/>
              <w:keepNext w:val="0"/>
              <w:keepLines w:val="0"/>
              <w:rPr>
                <w:rFonts w:eastAsia="Yu Mincho"/>
              </w:rPr>
            </w:pPr>
            <w:r>
              <w:rPr>
                <w:rFonts w:eastAsia="Yu Mincho"/>
              </w:rPr>
              <w:t>DC_</w:t>
            </w:r>
            <w:r>
              <w:rPr>
                <w:rFonts w:eastAsia="Yu Mincho"/>
                <w:lang w:eastAsia="zh-CN"/>
              </w:rPr>
              <w:t>19</w:t>
            </w:r>
            <w:r>
              <w:rPr>
                <w:rFonts w:eastAsia="Yu Mincho"/>
              </w:rPr>
              <w:t>A_n</w:t>
            </w:r>
            <w:r>
              <w:rPr>
                <w:rFonts w:eastAsia="Yu Mincho"/>
                <w:lang w:eastAsia="zh-CN"/>
              </w:rPr>
              <w:t>78</w:t>
            </w:r>
            <w:r>
              <w:rPr>
                <w:rFonts w:eastAsia="Yu Mincho"/>
              </w:rPr>
              <w:t>A</w:t>
            </w:r>
          </w:p>
          <w:p w14:paraId="48ADFD4F" w14:textId="77777777" w:rsidR="00C02F2B" w:rsidRDefault="00C02F2B">
            <w:pPr>
              <w:pStyle w:val="TAC"/>
              <w:keepNext w:val="0"/>
              <w:keepLines w:val="0"/>
              <w:rPr>
                <w:rFonts w:eastAsia="MS Mincho"/>
                <w:lang w:eastAsia="en-US"/>
              </w:rPr>
            </w:pPr>
            <w:r>
              <w:rPr>
                <w:rFonts w:eastAsia="Yu Mincho"/>
              </w:rPr>
              <w:t>DC_</w:t>
            </w:r>
            <w:r>
              <w:rPr>
                <w:rFonts w:eastAsia="Yu Mincho"/>
                <w:lang w:eastAsia="zh-CN"/>
              </w:rPr>
              <w:t>19</w:t>
            </w:r>
            <w:r>
              <w:rPr>
                <w:rFonts w:eastAsia="Yu Mincho"/>
              </w:rPr>
              <w:t>A_n</w:t>
            </w:r>
            <w:r>
              <w:rPr>
                <w:rFonts w:eastAsia="Yu Mincho"/>
                <w:lang w:eastAsia="zh-CN"/>
              </w:rPr>
              <w:t>78(2</w:t>
            </w:r>
            <w:r>
              <w:rPr>
                <w:rFonts w:eastAsia="Yu Mincho"/>
              </w:rPr>
              <w:t>A)</w:t>
            </w:r>
          </w:p>
        </w:tc>
        <w:tc>
          <w:tcPr>
            <w:tcW w:w="540" w:type="pct"/>
            <w:tcBorders>
              <w:top w:val="single" w:sz="4" w:space="0" w:color="auto"/>
              <w:left w:val="single" w:sz="4" w:space="0" w:color="auto"/>
              <w:bottom w:val="single" w:sz="4" w:space="0" w:color="auto"/>
              <w:right w:val="single" w:sz="4" w:space="0" w:color="auto"/>
            </w:tcBorders>
            <w:vAlign w:val="center"/>
            <w:hideMark/>
          </w:tcPr>
          <w:p w14:paraId="55DBA573" w14:textId="77777777" w:rsidR="00C02F2B" w:rsidRDefault="00C02F2B">
            <w:pPr>
              <w:pStyle w:val="TAC"/>
              <w:keepNext w:val="0"/>
              <w:keepLines w:val="0"/>
              <w:rPr>
                <w:rFonts w:eastAsia="Times New Roman" w:cs="Arial"/>
                <w:lang w:eastAsia="ja-JP"/>
              </w:rPr>
            </w:pPr>
            <w:r>
              <w:rPr>
                <w:rFonts w:eastAsia="Yu Mincho"/>
                <w:lang w:eastAsia="ja-JP"/>
              </w:rPr>
              <w:t>19</w:t>
            </w:r>
          </w:p>
        </w:tc>
        <w:tc>
          <w:tcPr>
            <w:tcW w:w="656" w:type="pct"/>
            <w:tcBorders>
              <w:top w:val="single" w:sz="4" w:space="0" w:color="auto"/>
              <w:left w:val="single" w:sz="4" w:space="0" w:color="auto"/>
              <w:bottom w:val="single" w:sz="4" w:space="0" w:color="auto"/>
              <w:right w:val="single" w:sz="4" w:space="0" w:color="auto"/>
            </w:tcBorders>
            <w:hideMark/>
          </w:tcPr>
          <w:p w14:paraId="6667203D" w14:textId="77777777" w:rsidR="00C02F2B" w:rsidRDefault="00C02F2B">
            <w:pPr>
              <w:pStyle w:val="TAC"/>
              <w:keepNext w:val="0"/>
              <w:keepLines w:val="0"/>
            </w:pPr>
            <w:r>
              <w:rPr>
                <w:rFonts w:eastAsia="Yu Mincho"/>
              </w:rPr>
              <w:t>836.5</w:t>
            </w:r>
          </w:p>
        </w:tc>
        <w:tc>
          <w:tcPr>
            <w:tcW w:w="481" w:type="pct"/>
            <w:tcBorders>
              <w:top w:val="single" w:sz="4" w:space="0" w:color="auto"/>
              <w:left w:val="single" w:sz="4" w:space="0" w:color="auto"/>
              <w:bottom w:val="single" w:sz="4" w:space="0" w:color="auto"/>
              <w:right w:val="single" w:sz="4" w:space="0" w:color="auto"/>
            </w:tcBorders>
            <w:hideMark/>
          </w:tcPr>
          <w:p w14:paraId="1D4CC0D8" w14:textId="77777777" w:rsidR="00C02F2B" w:rsidRDefault="00C02F2B">
            <w:pPr>
              <w:pStyle w:val="TAC"/>
              <w:keepNext w:val="0"/>
              <w:keepLines w:val="0"/>
            </w:pPr>
            <w:r>
              <w:rPr>
                <w:rFonts w:eastAsia="Yu Mincho"/>
              </w:rPr>
              <w:t>5</w:t>
            </w:r>
          </w:p>
        </w:tc>
        <w:tc>
          <w:tcPr>
            <w:tcW w:w="378" w:type="pct"/>
            <w:tcBorders>
              <w:top w:val="single" w:sz="4" w:space="0" w:color="auto"/>
              <w:left w:val="single" w:sz="4" w:space="0" w:color="auto"/>
              <w:bottom w:val="single" w:sz="4" w:space="0" w:color="auto"/>
              <w:right w:val="single" w:sz="4" w:space="0" w:color="auto"/>
            </w:tcBorders>
            <w:hideMark/>
          </w:tcPr>
          <w:p w14:paraId="248EDB8A" w14:textId="77777777" w:rsidR="00C02F2B" w:rsidRDefault="00C02F2B">
            <w:pPr>
              <w:pStyle w:val="TAC"/>
              <w:keepNext w:val="0"/>
              <w:keepLines w:val="0"/>
            </w:pPr>
            <w:r>
              <w:rPr>
                <w:rFonts w:eastAsia="Yu Mincho"/>
              </w:rPr>
              <w:t>25</w:t>
            </w:r>
          </w:p>
        </w:tc>
        <w:tc>
          <w:tcPr>
            <w:tcW w:w="676" w:type="pct"/>
            <w:tcBorders>
              <w:top w:val="single" w:sz="4" w:space="0" w:color="auto"/>
              <w:left w:val="single" w:sz="4" w:space="0" w:color="auto"/>
              <w:bottom w:val="single" w:sz="4" w:space="0" w:color="auto"/>
              <w:right w:val="single" w:sz="4" w:space="0" w:color="auto"/>
            </w:tcBorders>
            <w:hideMark/>
          </w:tcPr>
          <w:p w14:paraId="1788F209" w14:textId="77777777" w:rsidR="00C02F2B" w:rsidRDefault="00C02F2B">
            <w:pPr>
              <w:pStyle w:val="TAC"/>
              <w:keepNext w:val="0"/>
              <w:keepLines w:val="0"/>
            </w:pPr>
            <w:r>
              <w:rPr>
                <w:rFonts w:eastAsia="Yu Mincho"/>
              </w:rPr>
              <w:t>881.5</w:t>
            </w:r>
          </w:p>
        </w:tc>
        <w:tc>
          <w:tcPr>
            <w:tcW w:w="489" w:type="pct"/>
            <w:tcBorders>
              <w:top w:val="single" w:sz="4" w:space="0" w:color="auto"/>
              <w:left w:val="single" w:sz="4" w:space="0" w:color="auto"/>
              <w:bottom w:val="single" w:sz="4" w:space="0" w:color="auto"/>
              <w:right w:val="single" w:sz="4" w:space="0" w:color="auto"/>
            </w:tcBorders>
            <w:hideMark/>
          </w:tcPr>
          <w:p w14:paraId="7BB9FFE2" w14:textId="77777777" w:rsidR="00C02F2B" w:rsidRDefault="00C02F2B">
            <w:pPr>
              <w:pStyle w:val="TAC"/>
              <w:keepNext w:val="0"/>
              <w:keepLines w:val="0"/>
            </w:pPr>
            <w:r>
              <w:rPr>
                <w:rFonts w:eastAsia="Yu Mincho"/>
              </w:rPr>
              <w:t>25.3</w:t>
            </w:r>
          </w:p>
        </w:tc>
        <w:tc>
          <w:tcPr>
            <w:tcW w:w="594" w:type="pct"/>
            <w:tcBorders>
              <w:top w:val="single" w:sz="4" w:space="0" w:color="auto"/>
              <w:left w:val="single" w:sz="4" w:space="0" w:color="auto"/>
              <w:bottom w:val="single" w:sz="4" w:space="0" w:color="auto"/>
              <w:right w:val="single" w:sz="4" w:space="0" w:color="auto"/>
            </w:tcBorders>
            <w:hideMark/>
          </w:tcPr>
          <w:p w14:paraId="299A7F48" w14:textId="77777777" w:rsidR="00C02F2B" w:rsidRDefault="00C02F2B">
            <w:pPr>
              <w:pStyle w:val="TAC"/>
              <w:keepNext w:val="0"/>
              <w:keepLines w:val="0"/>
            </w:pPr>
            <w:r>
              <w:rPr>
                <w:rFonts w:eastAsia="Yu Mincho"/>
              </w:rPr>
              <w:t>IMD4</w:t>
            </w:r>
          </w:p>
        </w:tc>
      </w:tr>
      <w:tr w:rsidR="00C02F2B" w14:paraId="76B9BAD0" w14:textId="77777777" w:rsidTr="00C02F2B">
        <w:trPr>
          <w:jc w:val="center"/>
        </w:trPr>
        <w:tc>
          <w:tcPr>
            <w:tcW w:w="1186" w:type="pct"/>
            <w:tcBorders>
              <w:top w:val="nil"/>
              <w:left w:val="single" w:sz="4" w:space="0" w:color="auto"/>
              <w:bottom w:val="single" w:sz="4" w:space="0" w:color="auto"/>
              <w:right w:val="single" w:sz="4" w:space="0" w:color="auto"/>
            </w:tcBorders>
            <w:vAlign w:val="center"/>
          </w:tcPr>
          <w:p w14:paraId="6F5F7E11" w14:textId="77777777" w:rsidR="00C02F2B" w:rsidRDefault="00C02F2B">
            <w:pPr>
              <w:pStyle w:val="TAC"/>
              <w:keepNext w:val="0"/>
              <w:keepLines w:val="0"/>
              <w:rPr>
                <w:rFonts w:eastAsia="MS Mincho"/>
                <w:lang w:eastAsia="en-US"/>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D743CA6" w14:textId="77777777" w:rsidR="00C02F2B" w:rsidRDefault="00C02F2B">
            <w:pPr>
              <w:pStyle w:val="TAC"/>
              <w:keepNext w:val="0"/>
              <w:keepLines w:val="0"/>
              <w:rPr>
                <w:rFonts w:eastAsia="Times New Roman" w:cs="Arial"/>
                <w:lang w:eastAsia="ja-JP"/>
              </w:rPr>
            </w:pPr>
            <w:r>
              <w:rPr>
                <w:rFonts w:eastAsia="Yu Mincho"/>
              </w:rPr>
              <w:t>n78</w:t>
            </w:r>
          </w:p>
        </w:tc>
        <w:tc>
          <w:tcPr>
            <w:tcW w:w="656" w:type="pct"/>
            <w:tcBorders>
              <w:top w:val="single" w:sz="4" w:space="0" w:color="auto"/>
              <w:left w:val="single" w:sz="4" w:space="0" w:color="auto"/>
              <w:bottom w:val="single" w:sz="4" w:space="0" w:color="auto"/>
              <w:right w:val="single" w:sz="4" w:space="0" w:color="auto"/>
            </w:tcBorders>
            <w:hideMark/>
          </w:tcPr>
          <w:p w14:paraId="2F478A7E" w14:textId="77777777" w:rsidR="00C02F2B" w:rsidRDefault="00C02F2B">
            <w:pPr>
              <w:pStyle w:val="TAC"/>
              <w:keepNext w:val="0"/>
              <w:keepLines w:val="0"/>
            </w:pPr>
            <w:r>
              <w:rPr>
                <w:rFonts w:eastAsia="Yu Mincho"/>
              </w:rPr>
              <w:t>3391</w:t>
            </w:r>
          </w:p>
        </w:tc>
        <w:tc>
          <w:tcPr>
            <w:tcW w:w="481" w:type="pct"/>
            <w:tcBorders>
              <w:top w:val="single" w:sz="4" w:space="0" w:color="auto"/>
              <w:left w:val="single" w:sz="4" w:space="0" w:color="auto"/>
              <w:bottom w:val="single" w:sz="4" w:space="0" w:color="auto"/>
              <w:right w:val="single" w:sz="4" w:space="0" w:color="auto"/>
            </w:tcBorders>
            <w:hideMark/>
          </w:tcPr>
          <w:p w14:paraId="6698C39C" w14:textId="77777777" w:rsidR="00C02F2B" w:rsidRDefault="00C02F2B">
            <w:pPr>
              <w:pStyle w:val="TAC"/>
              <w:keepNext w:val="0"/>
              <w:keepLines w:val="0"/>
            </w:pPr>
            <w:r>
              <w:rPr>
                <w:rFonts w:eastAsia="Yu Mincho"/>
              </w:rPr>
              <w:t>10</w:t>
            </w:r>
          </w:p>
        </w:tc>
        <w:tc>
          <w:tcPr>
            <w:tcW w:w="378" w:type="pct"/>
            <w:tcBorders>
              <w:top w:val="single" w:sz="4" w:space="0" w:color="auto"/>
              <w:left w:val="single" w:sz="4" w:space="0" w:color="auto"/>
              <w:bottom w:val="single" w:sz="4" w:space="0" w:color="auto"/>
              <w:right w:val="single" w:sz="4" w:space="0" w:color="auto"/>
            </w:tcBorders>
            <w:hideMark/>
          </w:tcPr>
          <w:p w14:paraId="0D952E96" w14:textId="77777777" w:rsidR="00C02F2B" w:rsidRDefault="00C02F2B">
            <w:pPr>
              <w:pStyle w:val="TAC"/>
              <w:keepNext w:val="0"/>
              <w:keepLines w:val="0"/>
            </w:pPr>
            <w:r>
              <w:rPr>
                <w:rFonts w:eastAsia="Yu Mincho"/>
              </w:rPr>
              <w:t>50</w:t>
            </w:r>
          </w:p>
        </w:tc>
        <w:tc>
          <w:tcPr>
            <w:tcW w:w="676" w:type="pct"/>
            <w:tcBorders>
              <w:top w:val="single" w:sz="4" w:space="0" w:color="auto"/>
              <w:left w:val="single" w:sz="4" w:space="0" w:color="auto"/>
              <w:bottom w:val="single" w:sz="4" w:space="0" w:color="auto"/>
              <w:right w:val="single" w:sz="4" w:space="0" w:color="auto"/>
            </w:tcBorders>
            <w:hideMark/>
          </w:tcPr>
          <w:p w14:paraId="2F28EE16" w14:textId="77777777" w:rsidR="00C02F2B" w:rsidRDefault="00C02F2B">
            <w:pPr>
              <w:pStyle w:val="TAC"/>
              <w:keepNext w:val="0"/>
              <w:keepLines w:val="0"/>
            </w:pPr>
            <w:r>
              <w:rPr>
                <w:rFonts w:eastAsia="Yu Mincho"/>
              </w:rPr>
              <w:t>3391</w:t>
            </w:r>
          </w:p>
        </w:tc>
        <w:tc>
          <w:tcPr>
            <w:tcW w:w="489" w:type="pct"/>
            <w:tcBorders>
              <w:top w:val="single" w:sz="4" w:space="0" w:color="auto"/>
              <w:left w:val="single" w:sz="4" w:space="0" w:color="auto"/>
              <w:bottom w:val="single" w:sz="4" w:space="0" w:color="auto"/>
              <w:right w:val="single" w:sz="4" w:space="0" w:color="auto"/>
            </w:tcBorders>
            <w:hideMark/>
          </w:tcPr>
          <w:p w14:paraId="5042814E" w14:textId="77777777" w:rsidR="00C02F2B" w:rsidRDefault="00C02F2B">
            <w:pPr>
              <w:pStyle w:val="TAC"/>
              <w:keepNext w:val="0"/>
              <w:keepLines w:val="0"/>
            </w:pPr>
            <w:r>
              <w:rPr>
                <w:rFonts w:eastAsia="Yu Mincho"/>
              </w:rPr>
              <w:t>N/A</w:t>
            </w:r>
          </w:p>
        </w:tc>
        <w:tc>
          <w:tcPr>
            <w:tcW w:w="594" w:type="pct"/>
            <w:tcBorders>
              <w:top w:val="single" w:sz="4" w:space="0" w:color="auto"/>
              <w:left w:val="single" w:sz="4" w:space="0" w:color="auto"/>
              <w:bottom w:val="single" w:sz="4" w:space="0" w:color="auto"/>
              <w:right w:val="single" w:sz="4" w:space="0" w:color="auto"/>
            </w:tcBorders>
            <w:hideMark/>
          </w:tcPr>
          <w:p w14:paraId="226779D6" w14:textId="77777777" w:rsidR="00C02F2B" w:rsidRDefault="00C02F2B">
            <w:pPr>
              <w:pStyle w:val="TAC"/>
              <w:keepNext w:val="0"/>
              <w:keepLines w:val="0"/>
            </w:pPr>
            <w:r>
              <w:rPr>
                <w:rFonts w:eastAsia="Yu Mincho"/>
              </w:rPr>
              <w:t>N/A</w:t>
            </w:r>
          </w:p>
        </w:tc>
      </w:tr>
      <w:tr w:rsidR="00C02F2B" w14:paraId="4EB2673E" w14:textId="77777777" w:rsidTr="00C02F2B">
        <w:trPr>
          <w:jc w:val="center"/>
        </w:trPr>
        <w:tc>
          <w:tcPr>
            <w:tcW w:w="1186" w:type="pct"/>
            <w:tcBorders>
              <w:top w:val="nil"/>
              <w:left w:val="single" w:sz="4" w:space="0" w:color="auto"/>
              <w:bottom w:val="nil"/>
              <w:right w:val="single" w:sz="4" w:space="0" w:color="auto"/>
            </w:tcBorders>
            <w:hideMark/>
          </w:tcPr>
          <w:p w14:paraId="4E40C6FB" w14:textId="77777777" w:rsidR="00C02F2B" w:rsidRDefault="00C02F2B">
            <w:pPr>
              <w:pStyle w:val="TAC"/>
              <w:keepNext w:val="0"/>
              <w:keepLines w:val="0"/>
              <w:rPr>
                <w:rFonts w:eastAsia="MS Mincho"/>
                <w:lang w:eastAsia="en-US"/>
              </w:rPr>
            </w:pPr>
            <w:r>
              <w:rPr>
                <w:rFonts w:cs="Arial"/>
                <w:kern w:val="2"/>
                <w:szCs w:val="18"/>
                <w:lang w:eastAsia="zh-CN"/>
              </w:rPr>
              <w:t>DC_20A_n78A</w:t>
            </w:r>
          </w:p>
        </w:tc>
        <w:tc>
          <w:tcPr>
            <w:tcW w:w="540" w:type="pct"/>
            <w:tcBorders>
              <w:top w:val="single" w:sz="4" w:space="0" w:color="auto"/>
              <w:left w:val="single" w:sz="4" w:space="0" w:color="auto"/>
              <w:bottom w:val="single" w:sz="4" w:space="0" w:color="auto"/>
              <w:right w:val="single" w:sz="4" w:space="0" w:color="auto"/>
            </w:tcBorders>
            <w:hideMark/>
          </w:tcPr>
          <w:p w14:paraId="261E6A1F" w14:textId="77777777" w:rsidR="00C02F2B" w:rsidRDefault="00C02F2B">
            <w:pPr>
              <w:pStyle w:val="TAC"/>
              <w:keepNext w:val="0"/>
              <w:keepLines w:val="0"/>
              <w:rPr>
                <w:rFonts w:eastAsia="Yu Mincho"/>
              </w:rPr>
            </w:pPr>
            <w:r>
              <w:rPr>
                <w:rFonts w:cs="Arial"/>
                <w:kern w:val="2"/>
                <w:szCs w:val="18"/>
                <w:lang w:eastAsia="zh-CN"/>
              </w:rPr>
              <w:t>20</w:t>
            </w:r>
          </w:p>
        </w:tc>
        <w:tc>
          <w:tcPr>
            <w:tcW w:w="656" w:type="pct"/>
            <w:tcBorders>
              <w:top w:val="single" w:sz="4" w:space="0" w:color="auto"/>
              <w:left w:val="single" w:sz="4" w:space="0" w:color="auto"/>
              <w:bottom w:val="single" w:sz="4" w:space="0" w:color="auto"/>
              <w:right w:val="single" w:sz="4" w:space="0" w:color="auto"/>
            </w:tcBorders>
            <w:hideMark/>
          </w:tcPr>
          <w:p w14:paraId="77D9E00E" w14:textId="77777777" w:rsidR="00C02F2B" w:rsidRDefault="00C02F2B">
            <w:pPr>
              <w:pStyle w:val="TAC"/>
              <w:keepNext w:val="0"/>
              <w:keepLines w:val="0"/>
              <w:rPr>
                <w:rFonts w:eastAsia="Yu Mincho"/>
              </w:rPr>
            </w:pPr>
            <w:r>
              <w:rPr>
                <w:rFonts w:cs="Arial"/>
                <w:kern w:val="2"/>
                <w:szCs w:val="18"/>
                <w:lang w:eastAsia="zh-CN"/>
              </w:rPr>
              <w:t>850</w:t>
            </w:r>
          </w:p>
        </w:tc>
        <w:tc>
          <w:tcPr>
            <w:tcW w:w="481" w:type="pct"/>
            <w:tcBorders>
              <w:top w:val="single" w:sz="4" w:space="0" w:color="auto"/>
              <w:left w:val="single" w:sz="4" w:space="0" w:color="auto"/>
              <w:bottom w:val="single" w:sz="4" w:space="0" w:color="auto"/>
              <w:right w:val="single" w:sz="4" w:space="0" w:color="auto"/>
            </w:tcBorders>
            <w:hideMark/>
          </w:tcPr>
          <w:p w14:paraId="7C756D26" w14:textId="77777777" w:rsidR="00C02F2B" w:rsidRDefault="00C02F2B">
            <w:pPr>
              <w:pStyle w:val="TAC"/>
              <w:keepNext w:val="0"/>
              <w:keepLines w:val="0"/>
              <w:rPr>
                <w:rFonts w:eastAsia="Yu Mincho"/>
              </w:rPr>
            </w:pPr>
            <w:r>
              <w:rPr>
                <w:rFonts w:cs="Arial"/>
                <w:kern w:val="2"/>
                <w:szCs w:val="18"/>
              </w:rPr>
              <w:t>5</w:t>
            </w:r>
          </w:p>
        </w:tc>
        <w:tc>
          <w:tcPr>
            <w:tcW w:w="378" w:type="pct"/>
            <w:tcBorders>
              <w:top w:val="single" w:sz="4" w:space="0" w:color="auto"/>
              <w:left w:val="single" w:sz="4" w:space="0" w:color="auto"/>
              <w:bottom w:val="single" w:sz="4" w:space="0" w:color="auto"/>
              <w:right w:val="single" w:sz="4" w:space="0" w:color="auto"/>
            </w:tcBorders>
            <w:hideMark/>
          </w:tcPr>
          <w:p w14:paraId="3FE93295" w14:textId="77777777" w:rsidR="00C02F2B" w:rsidRDefault="00C02F2B">
            <w:pPr>
              <w:pStyle w:val="TAC"/>
              <w:keepNext w:val="0"/>
              <w:keepLines w:val="0"/>
              <w:rPr>
                <w:rFonts w:eastAsia="Yu Mincho"/>
              </w:rPr>
            </w:pPr>
            <w:r>
              <w:rPr>
                <w:rFonts w:cs="Arial"/>
                <w:kern w:val="2"/>
                <w:szCs w:val="18"/>
              </w:rPr>
              <w:t>25</w:t>
            </w:r>
          </w:p>
        </w:tc>
        <w:tc>
          <w:tcPr>
            <w:tcW w:w="676" w:type="pct"/>
            <w:tcBorders>
              <w:top w:val="single" w:sz="4" w:space="0" w:color="auto"/>
              <w:left w:val="single" w:sz="4" w:space="0" w:color="auto"/>
              <w:bottom w:val="single" w:sz="4" w:space="0" w:color="auto"/>
              <w:right w:val="single" w:sz="4" w:space="0" w:color="auto"/>
            </w:tcBorders>
            <w:hideMark/>
          </w:tcPr>
          <w:p w14:paraId="704647A2" w14:textId="77777777" w:rsidR="00C02F2B" w:rsidRDefault="00C02F2B">
            <w:pPr>
              <w:pStyle w:val="TAC"/>
              <w:keepNext w:val="0"/>
              <w:keepLines w:val="0"/>
              <w:rPr>
                <w:rFonts w:eastAsia="Yu Mincho"/>
              </w:rPr>
            </w:pPr>
            <w:r>
              <w:rPr>
                <w:rFonts w:cs="Arial"/>
                <w:kern w:val="2"/>
                <w:szCs w:val="18"/>
                <w:lang w:eastAsia="zh-CN"/>
              </w:rPr>
              <w:t>809</w:t>
            </w:r>
          </w:p>
        </w:tc>
        <w:tc>
          <w:tcPr>
            <w:tcW w:w="489" w:type="pct"/>
            <w:tcBorders>
              <w:top w:val="single" w:sz="4" w:space="0" w:color="auto"/>
              <w:left w:val="single" w:sz="4" w:space="0" w:color="auto"/>
              <w:bottom w:val="single" w:sz="4" w:space="0" w:color="auto"/>
              <w:right w:val="single" w:sz="4" w:space="0" w:color="auto"/>
            </w:tcBorders>
            <w:hideMark/>
          </w:tcPr>
          <w:p w14:paraId="5336F2F5" w14:textId="77777777" w:rsidR="00C02F2B" w:rsidRDefault="00C02F2B">
            <w:pPr>
              <w:pStyle w:val="TAC"/>
              <w:keepNext w:val="0"/>
              <w:keepLines w:val="0"/>
              <w:rPr>
                <w:rFonts w:eastAsia="Yu Mincho"/>
              </w:rPr>
            </w:pPr>
            <w:r>
              <w:rPr>
                <w:rFonts w:cs="Arial"/>
                <w:kern w:val="2"/>
                <w:szCs w:val="18"/>
                <w:lang w:eastAsia="ja-JP"/>
              </w:rPr>
              <w:t>18.8</w:t>
            </w:r>
          </w:p>
        </w:tc>
        <w:tc>
          <w:tcPr>
            <w:tcW w:w="594" w:type="pct"/>
            <w:tcBorders>
              <w:top w:val="single" w:sz="4" w:space="0" w:color="auto"/>
              <w:left w:val="single" w:sz="4" w:space="0" w:color="auto"/>
              <w:bottom w:val="single" w:sz="4" w:space="0" w:color="auto"/>
              <w:right w:val="single" w:sz="4" w:space="0" w:color="auto"/>
            </w:tcBorders>
            <w:hideMark/>
          </w:tcPr>
          <w:p w14:paraId="7E138A6D" w14:textId="77777777" w:rsidR="00C02F2B" w:rsidRDefault="00C02F2B">
            <w:pPr>
              <w:pStyle w:val="TAC"/>
              <w:keepNext w:val="0"/>
              <w:keepLines w:val="0"/>
              <w:rPr>
                <w:rFonts w:eastAsia="Yu Mincho"/>
              </w:rPr>
            </w:pPr>
            <w:r>
              <w:rPr>
                <w:rFonts w:cs="Arial"/>
                <w:kern w:val="2"/>
                <w:szCs w:val="18"/>
              </w:rPr>
              <w:t>IMD4</w:t>
            </w:r>
          </w:p>
        </w:tc>
      </w:tr>
      <w:tr w:rsidR="00C02F2B" w14:paraId="72EDD24D" w14:textId="77777777" w:rsidTr="00C02F2B">
        <w:trPr>
          <w:jc w:val="center"/>
        </w:trPr>
        <w:tc>
          <w:tcPr>
            <w:tcW w:w="1186" w:type="pct"/>
            <w:tcBorders>
              <w:top w:val="nil"/>
              <w:left w:val="single" w:sz="4" w:space="0" w:color="auto"/>
              <w:bottom w:val="single" w:sz="4" w:space="0" w:color="auto"/>
              <w:right w:val="single" w:sz="4" w:space="0" w:color="auto"/>
            </w:tcBorders>
          </w:tcPr>
          <w:p w14:paraId="2D2F81E0" w14:textId="77777777" w:rsidR="00C02F2B" w:rsidRDefault="00C02F2B">
            <w:pPr>
              <w:pStyle w:val="TAC"/>
              <w:keepNext w:val="0"/>
              <w:keepLines w:val="0"/>
              <w:rPr>
                <w:rFonts w:eastAsia="MS Mincho"/>
                <w:lang w:eastAsia="en-US"/>
              </w:rPr>
            </w:pPr>
          </w:p>
        </w:tc>
        <w:tc>
          <w:tcPr>
            <w:tcW w:w="540" w:type="pct"/>
            <w:tcBorders>
              <w:top w:val="single" w:sz="4" w:space="0" w:color="auto"/>
              <w:left w:val="single" w:sz="4" w:space="0" w:color="auto"/>
              <w:bottom w:val="single" w:sz="4" w:space="0" w:color="auto"/>
              <w:right w:val="single" w:sz="4" w:space="0" w:color="auto"/>
            </w:tcBorders>
            <w:hideMark/>
          </w:tcPr>
          <w:p w14:paraId="12964BBD" w14:textId="77777777" w:rsidR="00C02F2B" w:rsidRDefault="00C02F2B">
            <w:pPr>
              <w:pStyle w:val="TAC"/>
              <w:keepNext w:val="0"/>
              <w:keepLines w:val="0"/>
              <w:rPr>
                <w:rFonts w:eastAsia="Yu Mincho"/>
              </w:rPr>
            </w:pPr>
            <w:r>
              <w:rPr>
                <w:rFonts w:cs="Arial"/>
                <w:kern w:val="2"/>
                <w:szCs w:val="18"/>
                <w:lang w:eastAsia="zh-CN"/>
              </w:rPr>
              <w:t>n78</w:t>
            </w:r>
          </w:p>
        </w:tc>
        <w:tc>
          <w:tcPr>
            <w:tcW w:w="656" w:type="pct"/>
            <w:tcBorders>
              <w:top w:val="single" w:sz="4" w:space="0" w:color="auto"/>
              <w:left w:val="single" w:sz="4" w:space="0" w:color="auto"/>
              <w:bottom w:val="single" w:sz="4" w:space="0" w:color="auto"/>
              <w:right w:val="single" w:sz="4" w:space="0" w:color="auto"/>
            </w:tcBorders>
            <w:hideMark/>
          </w:tcPr>
          <w:p w14:paraId="2AE45193" w14:textId="77777777" w:rsidR="00C02F2B" w:rsidRDefault="00C02F2B">
            <w:pPr>
              <w:pStyle w:val="TAC"/>
              <w:keepNext w:val="0"/>
              <w:keepLines w:val="0"/>
              <w:rPr>
                <w:rFonts w:eastAsia="Yu Mincho"/>
              </w:rPr>
            </w:pPr>
            <w:r>
              <w:rPr>
                <w:rFonts w:cs="Arial"/>
                <w:kern w:val="2"/>
                <w:szCs w:val="18"/>
                <w:lang w:eastAsia="zh-CN"/>
              </w:rPr>
              <w:t>3359</w:t>
            </w:r>
          </w:p>
        </w:tc>
        <w:tc>
          <w:tcPr>
            <w:tcW w:w="481" w:type="pct"/>
            <w:tcBorders>
              <w:top w:val="single" w:sz="4" w:space="0" w:color="auto"/>
              <w:left w:val="single" w:sz="4" w:space="0" w:color="auto"/>
              <w:bottom w:val="single" w:sz="4" w:space="0" w:color="auto"/>
              <w:right w:val="single" w:sz="4" w:space="0" w:color="auto"/>
            </w:tcBorders>
            <w:hideMark/>
          </w:tcPr>
          <w:p w14:paraId="141A4BEC" w14:textId="77777777" w:rsidR="00C02F2B" w:rsidRDefault="00C02F2B">
            <w:pPr>
              <w:pStyle w:val="TAC"/>
              <w:keepNext w:val="0"/>
              <w:keepLines w:val="0"/>
              <w:rPr>
                <w:rFonts w:eastAsia="Yu Mincho"/>
              </w:rPr>
            </w:pPr>
            <w:r>
              <w:rPr>
                <w:rFonts w:cs="Arial"/>
                <w:kern w:val="2"/>
                <w:szCs w:val="18"/>
                <w:lang w:eastAsia="ja-JP"/>
              </w:rPr>
              <w:t>10</w:t>
            </w:r>
          </w:p>
        </w:tc>
        <w:tc>
          <w:tcPr>
            <w:tcW w:w="378" w:type="pct"/>
            <w:tcBorders>
              <w:top w:val="single" w:sz="4" w:space="0" w:color="auto"/>
              <w:left w:val="single" w:sz="4" w:space="0" w:color="auto"/>
              <w:bottom w:val="single" w:sz="4" w:space="0" w:color="auto"/>
              <w:right w:val="single" w:sz="4" w:space="0" w:color="auto"/>
            </w:tcBorders>
            <w:hideMark/>
          </w:tcPr>
          <w:p w14:paraId="4FDF5634" w14:textId="77777777" w:rsidR="00C02F2B" w:rsidRDefault="00C02F2B">
            <w:pPr>
              <w:pStyle w:val="TAC"/>
              <w:keepNext w:val="0"/>
              <w:keepLines w:val="0"/>
              <w:rPr>
                <w:rFonts w:eastAsia="Yu Mincho"/>
              </w:rPr>
            </w:pPr>
            <w:r>
              <w:rPr>
                <w:rFonts w:cs="Arial"/>
                <w:kern w:val="2"/>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45FAEEF1" w14:textId="77777777" w:rsidR="00C02F2B" w:rsidRDefault="00C02F2B">
            <w:pPr>
              <w:pStyle w:val="TAC"/>
              <w:keepNext w:val="0"/>
              <w:keepLines w:val="0"/>
              <w:rPr>
                <w:rFonts w:eastAsia="Yu Mincho"/>
              </w:rPr>
            </w:pPr>
            <w:r>
              <w:rPr>
                <w:rFonts w:cs="Arial"/>
                <w:kern w:val="2"/>
                <w:szCs w:val="18"/>
                <w:lang w:eastAsia="zh-CN"/>
              </w:rPr>
              <w:t>3359</w:t>
            </w:r>
          </w:p>
        </w:tc>
        <w:tc>
          <w:tcPr>
            <w:tcW w:w="489" w:type="pct"/>
            <w:tcBorders>
              <w:top w:val="single" w:sz="4" w:space="0" w:color="auto"/>
              <w:left w:val="single" w:sz="4" w:space="0" w:color="auto"/>
              <w:bottom w:val="single" w:sz="4" w:space="0" w:color="auto"/>
              <w:right w:val="single" w:sz="4" w:space="0" w:color="auto"/>
            </w:tcBorders>
            <w:hideMark/>
          </w:tcPr>
          <w:p w14:paraId="46AD7C86" w14:textId="77777777" w:rsidR="00C02F2B" w:rsidRDefault="00C02F2B">
            <w:pPr>
              <w:pStyle w:val="TAC"/>
              <w:keepNext w:val="0"/>
              <w:keepLines w:val="0"/>
              <w:rPr>
                <w:rFonts w:eastAsia="Yu Mincho"/>
              </w:rPr>
            </w:pPr>
            <w:r>
              <w:rPr>
                <w:rFonts w:cs="Arial"/>
                <w:kern w:val="2"/>
                <w:szCs w:val="18"/>
                <w:lang w:eastAsia="ja-JP"/>
              </w:rPr>
              <w:t>N/A</w:t>
            </w:r>
          </w:p>
        </w:tc>
        <w:tc>
          <w:tcPr>
            <w:tcW w:w="594" w:type="pct"/>
            <w:tcBorders>
              <w:top w:val="single" w:sz="4" w:space="0" w:color="auto"/>
              <w:left w:val="single" w:sz="4" w:space="0" w:color="auto"/>
              <w:bottom w:val="single" w:sz="4" w:space="0" w:color="auto"/>
              <w:right w:val="single" w:sz="4" w:space="0" w:color="auto"/>
            </w:tcBorders>
            <w:hideMark/>
          </w:tcPr>
          <w:p w14:paraId="088F0CE1" w14:textId="77777777" w:rsidR="00C02F2B" w:rsidRDefault="00C02F2B">
            <w:pPr>
              <w:pStyle w:val="TAC"/>
              <w:keepNext w:val="0"/>
              <w:keepLines w:val="0"/>
              <w:rPr>
                <w:rFonts w:eastAsia="Yu Mincho"/>
              </w:rPr>
            </w:pPr>
            <w:r>
              <w:rPr>
                <w:rFonts w:cs="Arial"/>
                <w:kern w:val="2"/>
                <w:szCs w:val="18"/>
                <w:lang w:eastAsia="zh-CN"/>
              </w:rPr>
              <w:t>N/A</w:t>
            </w:r>
          </w:p>
        </w:tc>
      </w:tr>
      <w:tr w:rsidR="00C02F2B" w14:paraId="285475E7" w14:textId="77777777" w:rsidTr="00C02F2B">
        <w:trPr>
          <w:jc w:val="center"/>
        </w:trPr>
        <w:tc>
          <w:tcPr>
            <w:tcW w:w="1186" w:type="pct"/>
            <w:tcBorders>
              <w:top w:val="single" w:sz="4" w:space="0" w:color="auto"/>
              <w:left w:val="single" w:sz="4" w:space="0" w:color="auto"/>
              <w:bottom w:val="nil"/>
              <w:right w:val="single" w:sz="4" w:space="0" w:color="auto"/>
            </w:tcBorders>
            <w:vAlign w:val="center"/>
          </w:tcPr>
          <w:p w14:paraId="28A9C784" w14:textId="77777777" w:rsidR="00C02F2B" w:rsidRDefault="00C02F2B">
            <w:pPr>
              <w:spacing w:after="0"/>
              <w:jc w:val="center"/>
              <w:rPr>
                <w:rFonts w:ascii="Arial" w:eastAsia="MS Mincho" w:hAnsi="Arial"/>
                <w:sz w:val="18"/>
                <w:lang w:eastAsia="en-US"/>
              </w:rPr>
            </w:pPr>
            <w:r>
              <w:rPr>
                <w:rFonts w:ascii="Arial" w:eastAsia="Yu Mincho" w:hAnsi="Arial"/>
                <w:sz w:val="18"/>
              </w:rPr>
              <w:t>DC_</w:t>
            </w:r>
            <w:r>
              <w:rPr>
                <w:rFonts w:ascii="Arial" w:eastAsia="Yu Mincho" w:hAnsi="Arial"/>
                <w:sz w:val="18"/>
                <w:lang w:eastAsia="zh-CN"/>
              </w:rPr>
              <w:t>28</w:t>
            </w:r>
            <w:r>
              <w:rPr>
                <w:rFonts w:ascii="Arial" w:eastAsia="Yu Mincho" w:hAnsi="Arial"/>
                <w:sz w:val="18"/>
              </w:rPr>
              <w:t>A_n</w:t>
            </w:r>
            <w:r>
              <w:rPr>
                <w:rFonts w:ascii="Arial" w:eastAsia="Yu Mincho" w:hAnsi="Arial"/>
                <w:sz w:val="18"/>
                <w:lang w:eastAsia="zh-CN"/>
              </w:rPr>
              <w:t>77</w:t>
            </w:r>
            <w:r>
              <w:rPr>
                <w:rFonts w:ascii="Arial" w:eastAsia="Yu Mincho" w:hAnsi="Arial"/>
                <w:sz w:val="18"/>
              </w:rPr>
              <w:t>A</w:t>
            </w:r>
          </w:p>
          <w:p w14:paraId="1457CA07" w14:textId="77777777" w:rsidR="00C02F2B" w:rsidRDefault="00C02F2B">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6EE356E" w14:textId="77777777" w:rsidR="00C02F2B" w:rsidRDefault="00C02F2B">
            <w:pPr>
              <w:pStyle w:val="TAC"/>
              <w:keepNext w:val="0"/>
              <w:keepLines w:val="0"/>
              <w:rPr>
                <w:rFonts w:eastAsia="Times New Roman" w:cs="Arial"/>
                <w:lang w:eastAsia="ja-JP"/>
              </w:rPr>
            </w:pPr>
            <w:r>
              <w:rPr>
                <w:rFonts w:eastAsia="Yu Mincho"/>
              </w:rPr>
              <w:t>28</w:t>
            </w:r>
          </w:p>
        </w:tc>
        <w:tc>
          <w:tcPr>
            <w:tcW w:w="656" w:type="pct"/>
            <w:tcBorders>
              <w:top w:val="single" w:sz="4" w:space="0" w:color="auto"/>
              <w:left w:val="single" w:sz="4" w:space="0" w:color="auto"/>
              <w:bottom w:val="single" w:sz="4" w:space="0" w:color="auto"/>
              <w:right w:val="single" w:sz="4" w:space="0" w:color="auto"/>
            </w:tcBorders>
            <w:hideMark/>
          </w:tcPr>
          <w:p w14:paraId="7B8469FD" w14:textId="77777777" w:rsidR="00C02F2B" w:rsidRDefault="00C02F2B">
            <w:pPr>
              <w:pStyle w:val="TAC"/>
              <w:keepNext w:val="0"/>
              <w:keepLines w:val="0"/>
            </w:pPr>
            <w:r>
              <w:rPr>
                <w:rFonts w:eastAsia="Yu Mincho"/>
              </w:rPr>
              <w:t>705.5</w:t>
            </w:r>
          </w:p>
        </w:tc>
        <w:tc>
          <w:tcPr>
            <w:tcW w:w="481" w:type="pct"/>
            <w:tcBorders>
              <w:top w:val="single" w:sz="4" w:space="0" w:color="auto"/>
              <w:left w:val="single" w:sz="4" w:space="0" w:color="auto"/>
              <w:bottom w:val="single" w:sz="4" w:space="0" w:color="auto"/>
              <w:right w:val="single" w:sz="4" w:space="0" w:color="auto"/>
            </w:tcBorders>
            <w:hideMark/>
          </w:tcPr>
          <w:p w14:paraId="21E3157C" w14:textId="77777777" w:rsidR="00C02F2B" w:rsidRDefault="00C02F2B">
            <w:pPr>
              <w:pStyle w:val="TAC"/>
              <w:keepNext w:val="0"/>
              <w:keepLines w:val="0"/>
            </w:pPr>
            <w:r>
              <w:rPr>
                <w:rFonts w:eastAsia="Yu Mincho"/>
              </w:rPr>
              <w:t>5</w:t>
            </w:r>
          </w:p>
        </w:tc>
        <w:tc>
          <w:tcPr>
            <w:tcW w:w="378" w:type="pct"/>
            <w:tcBorders>
              <w:top w:val="single" w:sz="4" w:space="0" w:color="auto"/>
              <w:left w:val="single" w:sz="4" w:space="0" w:color="auto"/>
              <w:bottom w:val="single" w:sz="4" w:space="0" w:color="auto"/>
              <w:right w:val="single" w:sz="4" w:space="0" w:color="auto"/>
            </w:tcBorders>
            <w:hideMark/>
          </w:tcPr>
          <w:p w14:paraId="1FBBF237" w14:textId="77777777" w:rsidR="00C02F2B" w:rsidRDefault="00C02F2B">
            <w:pPr>
              <w:pStyle w:val="TAC"/>
              <w:keepNext w:val="0"/>
              <w:keepLines w:val="0"/>
            </w:pPr>
            <w:r>
              <w:rPr>
                <w:rFonts w:eastAsia="Yu Mincho"/>
              </w:rPr>
              <w:t>25</w:t>
            </w:r>
          </w:p>
        </w:tc>
        <w:tc>
          <w:tcPr>
            <w:tcW w:w="676" w:type="pct"/>
            <w:tcBorders>
              <w:top w:val="single" w:sz="4" w:space="0" w:color="auto"/>
              <w:left w:val="single" w:sz="4" w:space="0" w:color="auto"/>
              <w:bottom w:val="single" w:sz="4" w:space="0" w:color="auto"/>
              <w:right w:val="single" w:sz="4" w:space="0" w:color="auto"/>
            </w:tcBorders>
            <w:hideMark/>
          </w:tcPr>
          <w:p w14:paraId="0847FC5A" w14:textId="77777777" w:rsidR="00C02F2B" w:rsidRDefault="00C02F2B">
            <w:pPr>
              <w:pStyle w:val="TAC"/>
              <w:keepNext w:val="0"/>
              <w:keepLines w:val="0"/>
            </w:pPr>
            <w:r>
              <w:rPr>
                <w:rFonts w:eastAsia="Yu Mincho"/>
              </w:rPr>
              <w:t>760.5</w:t>
            </w:r>
          </w:p>
        </w:tc>
        <w:tc>
          <w:tcPr>
            <w:tcW w:w="489" w:type="pct"/>
            <w:tcBorders>
              <w:top w:val="single" w:sz="4" w:space="0" w:color="auto"/>
              <w:left w:val="single" w:sz="4" w:space="0" w:color="auto"/>
              <w:bottom w:val="single" w:sz="4" w:space="0" w:color="auto"/>
              <w:right w:val="single" w:sz="4" w:space="0" w:color="auto"/>
            </w:tcBorders>
            <w:hideMark/>
          </w:tcPr>
          <w:p w14:paraId="4CA8D067" w14:textId="77777777" w:rsidR="00C02F2B" w:rsidRDefault="00C02F2B">
            <w:pPr>
              <w:pStyle w:val="TAC"/>
              <w:keepNext w:val="0"/>
              <w:keepLines w:val="0"/>
            </w:pPr>
            <w:r>
              <w:rPr>
                <w:rFonts w:eastAsia="Yu Mincho"/>
              </w:rPr>
              <w:t>19.2</w:t>
            </w:r>
          </w:p>
        </w:tc>
        <w:tc>
          <w:tcPr>
            <w:tcW w:w="594" w:type="pct"/>
            <w:tcBorders>
              <w:top w:val="single" w:sz="4" w:space="0" w:color="auto"/>
              <w:left w:val="single" w:sz="4" w:space="0" w:color="auto"/>
              <w:bottom w:val="single" w:sz="4" w:space="0" w:color="auto"/>
              <w:right w:val="single" w:sz="4" w:space="0" w:color="auto"/>
            </w:tcBorders>
            <w:hideMark/>
          </w:tcPr>
          <w:p w14:paraId="034FD2BE" w14:textId="77777777" w:rsidR="00C02F2B" w:rsidRDefault="00C02F2B">
            <w:pPr>
              <w:pStyle w:val="TAC"/>
              <w:keepNext w:val="0"/>
              <w:keepLines w:val="0"/>
            </w:pPr>
            <w:r>
              <w:rPr>
                <w:rFonts w:eastAsia="Yu Mincho"/>
              </w:rPr>
              <w:t>IMD5</w:t>
            </w:r>
          </w:p>
        </w:tc>
      </w:tr>
      <w:tr w:rsidR="00C02F2B" w14:paraId="62262CEA" w14:textId="77777777" w:rsidTr="00C02F2B">
        <w:trPr>
          <w:jc w:val="center"/>
        </w:trPr>
        <w:tc>
          <w:tcPr>
            <w:tcW w:w="1186" w:type="pct"/>
            <w:tcBorders>
              <w:top w:val="nil"/>
              <w:left w:val="single" w:sz="4" w:space="0" w:color="auto"/>
              <w:bottom w:val="single" w:sz="4" w:space="0" w:color="auto"/>
              <w:right w:val="single" w:sz="4" w:space="0" w:color="auto"/>
            </w:tcBorders>
            <w:vAlign w:val="center"/>
          </w:tcPr>
          <w:p w14:paraId="4B3BDF35" w14:textId="77777777" w:rsidR="00C02F2B" w:rsidRDefault="00C02F2B">
            <w:pPr>
              <w:pStyle w:val="TAC"/>
              <w:keepNext w:val="0"/>
              <w:keepLines w:val="0"/>
              <w:rPr>
                <w:rFonts w:eastAsia="MS Mincho"/>
                <w:lang w:eastAsia="en-US"/>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52EEDF40" w14:textId="77777777" w:rsidR="00C02F2B" w:rsidRDefault="00C02F2B">
            <w:pPr>
              <w:pStyle w:val="TAC"/>
              <w:keepNext w:val="0"/>
              <w:keepLines w:val="0"/>
              <w:rPr>
                <w:rFonts w:eastAsia="Times New Roman" w:cs="Arial"/>
                <w:lang w:eastAsia="ja-JP"/>
              </w:rPr>
            </w:pPr>
            <w:r>
              <w:rPr>
                <w:rFonts w:eastAsia="Yu Mincho"/>
              </w:rPr>
              <w:t>n77</w:t>
            </w:r>
          </w:p>
        </w:tc>
        <w:tc>
          <w:tcPr>
            <w:tcW w:w="656" w:type="pct"/>
            <w:tcBorders>
              <w:top w:val="single" w:sz="4" w:space="0" w:color="auto"/>
              <w:left w:val="single" w:sz="4" w:space="0" w:color="auto"/>
              <w:bottom w:val="single" w:sz="4" w:space="0" w:color="auto"/>
              <w:right w:val="single" w:sz="4" w:space="0" w:color="auto"/>
            </w:tcBorders>
            <w:hideMark/>
          </w:tcPr>
          <w:p w14:paraId="30F782C7" w14:textId="77777777" w:rsidR="00C02F2B" w:rsidRDefault="00C02F2B">
            <w:pPr>
              <w:pStyle w:val="TAC"/>
              <w:keepNext w:val="0"/>
              <w:keepLines w:val="0"/>
            </w:pPr>
            <w:r>
              <w:rPr>
                <w:rFonts w:eastAsia="Yu Mincho"/>
              </w:rPr>
              <w:t>3582.5</w:t>
            </w:r>
          </w:p>
        </w:tc>
        <w:tc>
          <w:tcPr>
            <w:tcW w:w="481" w:type="pct"/>
            <w:tcBorders>
              <w:top w:val="single" w:sz="4" w:space="0" w:color="auto"/>
              <w:left w:val="single" w:sz="4" w:space="0" w:color="auto"/>
              <w:bottom w:val="single" w:sz="4" w:space="0" w:color="auto"/>
              <w:right w:val="single" w:sz="4" w:space="0" w:color="auto"/>
            </w:tcBorders>
            <w:hideMark/>
          </w:tcPr>
          <w:p w14:paraId="2260CEAE" w14:textId="77777777" w:rsidR="00C02F2B" w:rsidRDefault="00C02F2B">
            <w:pPr>
              <w:pStyle w:val="TAC"/>
              <w:keepNext w:val="0"/>
              <w:keepLines w:val="0"/>
            </w:pPr>
            <w:r>
              <w:rPr>
                <w:rFonts w:eastAsia="Yu Mincho"/>
              </w:rPr>
              <w:t>10</w:t>
            </w:r>
          </w:p>
        </w:tc>
        <w:tc>
          <w:tcPr>
            <w:tcW w:w="378" w:type="pct"/>
            <w:tcBorders>
              <w:top w:val="single" w:sz="4" w:space="0" w:color="auto"/>
              <w:left w:val="single" w:sz="4" w:space="0" w:color="auto"/>
              <w:bottom w:val="single" w:sz="4" w:space="0" w:color="auto"/>
              <w:right w:val="single" w:sz="4" w:space="0" w:color="auto"/>
            </w:tcBorders>
            <w:hideMark/>
          </w:tcPr>
          <w:p w14:paraId="76E5C080" w14:textId="77777777" w:rsidR="00C02F2B" w:rsidRDefault="00C02F2B">
            <w:pPr>
              <w:pStyle w:val="TAC"/>
              <w:keepNext w:val="0"/>
              <w:keepLines w:val="0"/>
            </w:pPr>
            <w:r>
              <w:rPr>
                <w:rFonts w:eastAsia="Yu Mincho"/>
              </w:rPr>
              <w:t>50</w:t>
            </w:r>
          </w:p>
        </w:tc>
        <w:tc>
          <w:tcPr>
            <w:tcW w:w="676" w:type="pct"/>
            <w:tcBorders>
              <w:top w:val="single" w:sz="4" w:space="0" w:color="auto"/>
              <w:left w:val="single" w:sz="4" w:space="0" w:color="auto"/>
              <w:bottom w:val="single" w:sz="4" w:space="0" w:color="auto"/>
              <w:right w:val="single" w:sz="4" w:space="0" w:color="auto"/>
            </w:tcBorders>
            <w:hideMark/>
          </w:tcPr>
          <w:p w14:paraId="6716DFCA" w14:textId="77777777" w:rsidR="00C02F2B" w:rsidRDefault="00C02F2B">
            <w:pPr>
              <w:pStyle w:val="TAC"/>
              <w:keepNext w:val="0"/>
              <w:keepLines w:val="0"/>
            </w:pPr>
            <w:r>
              <w:rPr>
                <w:rFonts w:eastAsia="Yu Mincho"/>
              </w:rPr>
              <w:t>3582.5</w:t>
            </w:r>
          </w:p>
        </w:tc>
        <w:tc>
          <w:tcPr>
            <w:tcW w:w="489" w:type="pct"/>
            <w:tcBorders>
              <w:top w:val="single" w:sz="4" w:space="0" w:color="auto"/>
              <w:left w:val="single" w:sz="4" w:space="0" w:color="auto"/>
              <w:bottom w:val="single" w:sz="4" w:space="0" w:color="auto"/>
              <w:right w:val="single" w:sz="4" w:space="0" w:color="auto"/>
            </w:tcBorders>
            <w:hideMark/>
          </w:tcPr>
          <w:p w14:paraId="73943ACC" w14:textId="77777777" w:rsidR="00C02F2B" w:rsidRDefault="00C02F2B">
            <w:pPr>
              <w:pStyle w:val="TAC"/>
              <w:keepNext w:val="0"/>
              <w:keepLines w:val="0"/>
            </w:pPr>
            <w:r>
              <w:rPr>
                <w:rFonts w:eastAsia="Yu Mincho"/>
              </w:rPr>
              <w:t>N/A</w:t>
            </w:r>
          </w:p>
        </w:tc>
        <w:tc>
          <w:tcPr>
            <w:tcW w:w="594" w:type="pct"/>
            <w:tcBorders>
              <w:top w:val="single" w:sz="4" w:space="0" w:color="auto"/>
              <w:left w:val="single" w:sz="4" w:space="0" w:color="auto"/>
              <w:bottom w:val="single" w:sz="4" w:space="0" w:color="auto"/>
              <w:right w:val="single" w:sz="4" w:space="0" w:color="auto"/>
            </w:tcBorders>
            <w:hideMark/>
          </w:tcPr>
          <w:p w14:paraId="18A08BF6" w14:textId="77777777" w:rsidR="00C02F2B" w:rsidRDefault="00C02F2B">
            <w:pPr>
              <w:pStyle w:val="TAC"/>
              <w:keepNext w:val="0"/>
              <w:keepLines w:val="0"/>
            </w:pPr>
            <w:r>
              <w:rPr>
                <w:rFonts w:eastAsia="Yu Mincho"/>
              </w:rPr>
              <w:t>N/A</w:t>
            </w:r>
          </w:p>
        </w:tc>
      </w:tr>
      <w:tr w:rsidR="00C02F2B" w14:paraId="4B0AC5E2" w14:textId="77777777" w:rsidTr="00C02F2B">
        <w:trPr>
          <w:jc w:val="center"/>
        </w:trPr>
        <w:tc>
          <w:tcPr>
            <w:tcW w:w="1186" w:type="pct"/>
            <w:tcBorders>
              <w:top w:val="single" w:sz="4" w:space="0" w:color="auto"/>
              <w:left w:val="single" w:sz="4" w:space="0" w:color="auto"/>
              <w:bottom w:val="nil"/>
              <w:right w:val="single" w:sz="4" w:space="0" w:color="auto"/>
            </w:tcBorders>
            <w:vAlign w:val="center"/>
            <w:hideMark/>
          </w:tcPr>
          <w:p w14:paraId="6D95F0F6" w14:textId="77777777" w:rsidR="00C02F2B" w:rsidRDefault="00C02F2B">
            <w:pPr>
              <w:pStyle w:val="TAC"/>
              <w:keepNext w:val="0"/>
              <w:keepLines w:val="0"/>
              <w:rPr>
                <w:lang w:eastAsia="zh-CN"/>
              </w:rPr>
            </w:pPr>
            <w:r>
              <w:rPr>
                <w:rFonts w:cs="Arial"/>
                <w:lang w:eastAsia="zh-CN"/>
              </w:rPr>
              <w:t>DC</w:t>
            </w:r>
            <w:r>
              <w:rPr>
                <w:rFonts w:cs="Arial"/>
              </w:rPr>
              <w:t>_30A</w:t>
            </w:r>
            <w:r>
              <w:rPr>
                <w:rFonts w:cs="Arial"/>
                <w:lang w:eastAsia="zh-CN"/>
              </w:rPr>
              <w:t>_</w:t>
            </w:r>
            <w:r>
              <w:rPr>
                <w:rFonts w:cs="Arial"/>
              </w:rPr>
              <w:t>n77A</w:t>
            </w:r>
          </w:p>
          <w:p w14:paraId="2C49F30C" w14:textId="77777777" w:rsidR="00C02F2B" w:rsidRDefault="00C02F2B">
            <w:pPr>
              <w:pStyle w:val="TAC"/>
              <w:keepNext w:val="0"/>
              <w:keepLines w:val="0"/>
              <w:rPr>
                <w:rFonts w:eastAsia="MS Mincho"/>
                <w:lang w:eastAsia="en-US"/>
              </w:rPr>
            </w:pPr>
            <w:r>
              <w:t>DC_30</w:t>
            </w:r>
            <w:r>
              <w:rPr>
                <w:lang w:eastAsia="zh-CN"/>
              </w:rPr>
              <w:t>A</w:t>
            </w:r>
            <w:r>
              <w:t>_n</w:t>
            </w:r>
            <w:r>
              <w:rPr>
                <w:lang w:eastAsia="zh-CN"/>
              </w:rPr>
              <w:t>77(2A)</w:t>
            </w:r>
          </w:p>
        </w:tc>
        <w:tc>
          <w:tcPr>
            <w:tcW w:w="540" w:type="pct"/>
            <w:tcBorders>
              <w:top w:val="single" w:sz="4" w:space="0" w:color="auto"/>
              <w:left w:val="single" w:sz="4" w:space="0" w:color="auto"/>
              <w:bottom w:val="single" w:sz="4" w:space="0" w:color="auto"/>
              <w:right w:val="single" w:sz="4" w:space="0" w:color="auto"/>
            </w:tcBorders>
            <w:vAlign w:val="center"/>
            <w:hideMark/>
          </w:tcPr>
          <w:p w14:paraId="2BFDD992" w14:textId="77777777" w:rsidR="00C02F2B" w:rsidRDefault="00C02F2B">
            <w:pPr>
              <w:pStyle w:val="TAC"/>
              <w:keepNext w:val="0"/>
              <w:keepLines w:val="0"/>
              <w:rPr>
                <w:rFonts w:eastAsia="Times New Roman" w:cs="Arial"/>
                <w:lang w:eastAsia="ja-JP"/>
              </w:rPr>
            </w:pPr>
            <w:r>
              <w:t>30</w:t>
            </w:r>
          </w:p>
        </w:tc>
        <w:tc>
          <w:tcPr>
            <w:tcW w:w="656" w:type="pct"/>
            <w:tcBorders>
              <w:top w:val="single" w:sz="4" w:space="0" w:color="auto"/>
              <w:left w:val="single" w:sz="4" w:space="0" w:color="auto"/>
              <w:bottom w:val="single" w:sz="4" w:space="0" w:color="auto"/>
              <w:right w:val="single" w:sz="4" w:space="0" w:color="auto"/>
            </w:tcBorders>
            <w:hideMark/>
          </w:tcPr>
          <w:p w14:paraId="44907115" w14:textId="77777777" w:rsidR="00C02F2B" w:rsidRDefault="00C02F2B">
            <w:pPr>
              <w:pStyle w:val="TAC"/>
              <w:keepNext w:val="0"/>
              <w:keepLines w:val="0"/>
            </w:pPr>
            <w:r>
              <w:rPr>
                <w:rFonts w:cs="Arial"/>
                <w:lang w:eastAsia="ko-KR"/>
              </w:rPr>
              <w:t>2310</w:t>
            </w:r>
          </w:p>
        </w:tc>
        <w:tc>
          <w:tcPr>
            <w:tcW w:w="481" w:type="pct"/>
            <w:tcBorders>
              <w:top w:val="single" w:sz="4" w:space="0" w:color="auto"/>
              <w:left w:val="single" w:sz="4" w:space="0" w:color="auto"/>
              <w:bottom w:val="single" w:sz="4" w:space="0" w:color="auto"/>
              <w:right w:val="single" w:sz="4" w:space="0" w:color="auto"/>
            </w:tcBorders>
            <w:hideMark/>
          </w:tcPr>
          <w:p w14:paraId="744F118F" w14:textId="77777777" w:rsidR="00C02F2B" w:rsidRDefault="00C02F2B">
            <w:pPr>
              <w:pStyle w:val="TAC"/>
              <w:keepNext w:val="0"/>
              <w:keepLines w:val="0"/>
            </w:pPr>
            <w:r>
              <w:t>5</w:t>
            </w:r>
          </w:p>
        </w:tc>
        <w:tc>
          <w:tcPr>
            <w:tcW w:w="378" w:type="pct"/>
            <w:tcBorders>
              <w:top w:val="single" w:sz="4" w:space="0" w:color="auto"/>
              <w:left w:val="single" w:sz="4" w:space="0" w:color="auto"/>
              <w:bottom w:val="single" w:sz="4" w:space="0" w:color="auto"/>
              <w:right w:val="single" w:sz="4" w:space="0" w:color="auto"/>
            </w:tcBorders>
            <w:hideMark/>
          </w:tcPr>
          <w:p w14:paraId="1861A079" w14:textId="77777777" w:rsidR="00C02F2B" w:rsidRDefault="00C02F2B">
            <w:pPr>
              <w:pStyle w:val="TAC"/>
              <w:keepNext w:val="0"/>
              <w:keepLines w:val="0"/>
            </w:pPr>
            <w:r>
              <w:t>25</w:t>
            </w:r>
          </w:p>
        </w:tc>
        <w:tc>
          <w:tcPr>
            <w:tcW w:w="676" w:type="pct"/>
            <w:tcBorders>
              <w:top w:val="single" w:sz="4" w:space="0" w:color="auto"/>
              <w:left w:val="single" w:sz="4" w:space="0" w:color="auto"/>
              <w:bottom w:val="single" w:sz="4" w:space="0" w:color="auto"/>
              <w:right w:val="single" w:sz="4" w:space="0" w:color="auto"/>
            </w:tcBorders>
            <w:hideMark/>
          </w:tcPr>
          <w:p w14:paraId="74560FCE" w14:textId="77777777" w:rsidR="00C02F2B" w:rsidRDefault="00C02F2B">
            <w:pPr>
              <w:pStyle w:val="TAC"/>
              <w:keepNext w:val="0"/>
              <w:keepLines w:val="0"/>
            </w:pPr>
            <w:r>
              <w:rPr>
                <w:rFonts w:cs="Arial"/>
                <w:lang w:eastAsia="ko-KR"/>
              </w:rPr>
              <w:t>2355</w:t>
            </w:r>
          </w:p>
        </w:tc>
        <w:tc>
          <w:tcPr>
            <w:tcW w:w="489" w:type="pct"/>
            <w:tcBorders>
              <w:top w:val="single" w:sz="4" w:space="0" w:color="auto"/>
              <w:left w:val="single" w:sz="4" w:space="0" w:color="auto"/>
              <w:bottom w:val="single" w:sz="4" w:space="0" w:color="auto"/>
              <w:right w:val="single" w:sz="4" w:space="0" w:color="auto"/>
            </w:tcBorders>
            <w:hideMark/>
          </w:tcPr>
          <w:p w14:paraId="24A9477A" w14:textId="77777777" w:rsidR="00C02F2B" w:rsidRDefault="00C02F2B">
            <w:pPr>
              <w:pStyle w:val="TAC"/>
              <w:keepNext w:val="0"/>
              <w:keepLines w:val="0"/>
            </w:pPr>
            <w:r>
              <w:t>17.6</w:t>
            </w:r>
          </w:p>
        </w:tc>
        <w:tc>
          <w:tcPr>
            <w:tcW w:w="594" w:type="pct"/>
            <w:tcBorders>
              <w:top w:val="single" w:sz="4" w:space="0" w:color="auto"/>
              <w:left w:val="single" w:sz="4" w:space="0" w:color="auto"/>
              <w:bottom w:val="single" w:sz="4" w:space="0" w:color="auto"/>
              <w:right w:val="single" w:sz="4" w:space="0" w:color="auto"/>
            </w:tcBorders>
            <w:hideMark/>
          </w:tcPr>
          <w:p w14:paraId="0D27CDB1" w14:textId="77777777" w:rsidR="00C02F2B" w:rsidRDefault="00C02F2B">
            <w:pPr>
              <w:pStyle w:val="TAC"/>
              <w:keepNext w:val="0"/>
              <w:keepLines w:val="0"/>
            </w:pPr>
            <w:r>
              <w:t>IMD4</w:t>
            </w:r>
          </w:p>
        </w:tc>
      </w:tr>
      <w:tr w:rsidR="00C02F2B" w14:paraId="773B7512" w14:textId="77777777" w:rsidTr="00C02F2B">
        <w:trPr>
          <w:jc w:val="center"/>
        </w:trPr>
        <w:tc>
          <w:tcPr>
            <w:tcW w:w="1186" w:type="pct"/>
            <w:tcBorders>
              <w:top w:val="nil"/>
              <w:left w:val="single" w:sz="4" w:space="0" w:color="auto"/>
              <w:bottom w:val="single" w:sz="4" w:space="0" w:color="auto"/>
              <w:right w:val="single" w:sz="4" w:space="0" w:color="auto"/>
            </w:tcBorders>
            <w:vAlign w:val="center"/>
          </w:tcPr>
          <w:p w14:paraId="77564CFC" w14:textId="77777777" w:rsidR="00C02F2B" w:rsidRDefault="00C02F2B">
            <w:pPr>
              <w:pStyle w:val="TAC"/>
              <w:keepNext w:val="0"/>
              <w:keepLines w:val="0"/>
              <w:rPr>
                <w:rFonts w:eastAsia="MS Mincho"/>
                <w:lang w:eastAsia="en-US"/>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4D4503D" w14:textId="77777777" w:rsidR="00C02F2B" w:rsidRDefault="00C02F2B">
            <w:pPr>
              <w:pStyle w:val="TAC"/>
              <w:keepNext w:val="0"/>
              <w:keepLines w:val="0"/>
              <w:rPr>
                <w:rFonts w:eastAsia="Times New Roman" w:cs="Arial"/>
                <w:lang w:eastAsia="ja-JP"/>
              </w:rPr>
            </w:pPr>
            <w:r>
              <w:rPr>
                <w:rFonts w:cs="Arial"/>
                <w:lang w:eastAsia="ja-JP"/>
              </w:rPr>
              <w:t>n77</w:t>
            </w:r>
          </w:p>
        </w:tc>
        <w:tc>
          <w:tcPr>
            <w:tcW w:w="656" w:type="pct"/>
            <w:tcBorders>
              <w:top w:val="single" w:sz="4" w:space="0" w:color="auto"/>
              <w:left w:val="single" w:sz="4" w:space="0" w:color="auto"/>
              <w:bottom w:val="single" w:sz="4" w:space="0" w:color="auto"/>
              <w:right w:val="single" w:sz="4" w:space="0" w:color="auto"/>
            </w:tcBorders>
            <w:hideMark/>
          </w:tcPr>
          <w:p w14:paraId="20171532" w14:textId="77777777" w:rsidR="00C02F2B" w:rsidRDefault="00C02F2B">
            <w:pPr>
              <w:pStyle w:val="TAC"/>
              <w:keepNext w:val="0"/>
              <w:keepLines w:val="0"/>
            </w:pPr>
            <w:r>
              <w:t>3487.5</w:t>
            </w:r>
          </w:p>
        </w:tc>
        <w:tc>
          <w:tcPr>
            <w:tcW w:w="481" w:type="pct"/>
            <w:tcBorders>
              <w:top w:val="single" w:sz="4" w:space="0" w:color="auto"/>
              <w:left w:val="single" w:sz="4" w:space="0" w:color="auto"/>
              <w:bottom w:val="single" w:sz="4" w:space="0" w:color="auto"/>
              <w:right w:val="single" w:sz="4" w:space="0" w:color="auto"/>
            </w:tcBorders>
            <w:hideMark/>
          </w:tcPr>
          <w:p w14:paraId="3094DB42" w14:textId="77777777" w:rsidR="00C02F2B" w:rsidRDefault="00C02F2B">
            <w:pPr>
              <w:pStyle w:val="TAC"/>
              <w:keepNext w:val="0"/>
              <w:keepLines w:val="0"/>
            </w:pPr>
            <w:r>
              <w:t>10</w:t>
            </w:r>
          </w:p>
        </w:tc>
        <w:tc>
          <w:tcPr>
            <w:tcW w:w="378" w:type="pct"/>
            <w:tcBorders>
              <w:top w:val="single" w:sz="4" w:space="0" w:color="auto"/>
              <w:left w:val="single" w:sz="4" w:space="0" w:color="auto"/>
              <w:bottom w:val="single" w:sz="4" w:space="0" w:color="auto"/>
              <w:right w:val="single" w:sz="4" w:space="0" w:color="auto"/>
            </w:tcBorders>
            <w:hideMark/>
          </w:tcPr>
          <w:p w14:paraId="59AC4060" w14:textId="77777777" w:rsidR="00C02F2B" w:rsidRDefault="00C02F2B">
            <w:pPr>
              <w:pStyle w:val="TAC"/>
              <w:keepNext w:val="0"/>
              <w:keepLines w:val="0"/>
            </w:pPr>
            <w:r>
              <w:t>50</w:t>
            </w:r>
          </w:p>
        </w:tc>
        <w:tc>
          <w:tcPr>
            <w:tcW w:w="676" w:type="pct"/>
            <w:tcBorders>
              <w:top w:val="single" w:sz="4" w:space="0" w:color="auto"/>
              <w:left w:val="single" w:sz="4" w:space="0" w:color="auto"/>
              <w:bottom w:val="single" w:sz="4" w:space="0" w:color="auto"/>
              <w:right w:val="single" w:sz="4" w:space="0" w:color="auto"/>
            </w:tcBorders>
            <w:hideMark/>
          </w:tcPr>
          <w:p w14:paraId="402E9511" w14:textId="77777777" w:rsidR="00C02F2B" w:rsidRDefault="00C02F2B">
            <w:pPr>
              <w:pStyle w:val="TAC"/>
              <w:keepNext w:val="0"/>
              <w:keepLines w:val="0"/>
            </w:pPr>
            <w:r>
              <w:t>3487.5</w:t>
            </w:r>
          </w:p>
        </w:tc>
        <w:tc>
          <w:tcPr>
            <w:tcW w:w="489" w:type="pct"/>
            <w:tcBorders>
              <w:top w:val="single" w:sz="4" w:space="0" w:color="auto"/>
              <w:left w:val="single" w:sz="4" w:space="0" w:color="auto"/>
              <w:bottom w:val="single" w:sz="4" w:space="0" w:color="auto"/>
              <w:right w:val="single" w:sz="4" w:space="0" w:color="auto"/>
            </w:tcBorders>
            <w:hideMark/>
          </w:tcPr>
          <w:p w14:paraId="5619801F" w14:textId="77777777" w:rsidR="00C02F2B" w:rsidRDefault="00C02F2B">
            <w:pPr>
              <w:pStyle w:val="TAC"/>
              <w:keepNext w:val="0"/>
              <w:keepLines w:val="0"/>
            </w:pPr>
            <w:r>
              <w:t>N/A</w:t>
            </w:r>
          </w:p>
        </w:tc>
        <w:tc>
          <w:tcPr>
            <w:tcW w:w="594" w:type="pct"/>
            <w:tcBorders>
              <w:top w:val="single" w:sz="4" w:space="0" w:color="auto"/>
              <w:left w:val="single" w:sz="4" w:space="0" w:color="auto"/>
              <w:bottom w:val="single" w:sz="4" w:space="0" w:color="auto"/>
              <w:right w:val="single" w:sz="4" w:space="0" w:color="auto"/>
            </w:tcBorders>
            <w:hideMark/>
          </w:tcPr>
          <w:p w14:paraId="2B550206" w14:textId="77777777" w:rsidR="00C02F2B" w:rsidRDefault="00C02F2B">
            <w:pPr>
              <w:pStyle w:val="TAC"/>
              <w:keepNext w:val="0"/>
              <w:keepLines w:val="0"/>
            </w:pPr>
            <w:r>
              <w:t>N/A</w:t>
            </w:r>
          </w:p>
        </w:tc>
      </w:tr>
      <w:tr w:rsidR="00C02F2B" w14:paraId="452E93C8" w14:textId="77777777" w:rsidTr="00C02F2B">
        <w:trPr>
          <w:jc w:val="center"/>
        </w:trPr>
        <w:tc>
          <w:tcPr>
            <w:tcW w:w="1186" w:type="pct"/>
            <w:tcBorders>
              <w:top w:val="single" w:sz="4" w:space="0" w:color="auto"/>
              <w:left w:val="single" w:sz="4" w:space="0" w:color="auto"/>
              <w:bottom w:val="nil"/>
              <w:right w:val="single" w:sz="4" w:space="0" w:color="auto"/>
            </w:tcBorders>
            <w:vAlign w:val="center"/>
            <w:hideMark/>
          </w:tcPr>
          <w:p w14:paraId="3F072C06" w14:textId="77777777" w:rsidR="00C02F2B" w:rsidRDefault="00C02F2B">
            <w:pPr>
              <w:pStyle w:val="TAC"/>
              <w:keepNext w:val="0"/>
              <w:keepLines w:val="0"/>
              <w:rPr>
                <w:rFonts w:eastAsia="MS Mincho"/>
                <w:lang w:eastAsia="en-US"/>
              </w:rPr>
            </w:pPr>
            <w:r>
              <w:t>DC_</w:t>
            </w:r>
            <w:r>
              <w:rPr>
                <w:lang w:eastAsia="zh-CN"/>
              </w:rPr>
              <w:t>28A</w:t>
            </w:r>
            <w:r>
              <w:t>_n</w:t>
            </w:r>
            <w:r>
              <w:rPr>
                <w:lang w:eastAsia="zh-CN"/>
              </w:rPr>
              <w:t>78A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1130BF05" w14:textId="77777777" w:rsidR="00C02F2B" w:rsidRDefault="00C02F2B">
            <w:pPr>
              <w:pStyle w:val="TAC"/>
              <w:keepNext w:val="0"/>
              <w:keepLines w:val="0"/>
              <w:rPr>
                <w:rFonts w:eastAsia="Times New Roman" w:cs="Arial"/>
                <w:lang w:eastAsia="ja-JP"/>
              </w:rPr>
            </w:pPr>
            <w:r>
              <w:t>28</w:t>
            </w:r>
          </w:p>
        </w:tc>
        <w:tc>
          <w:tcPr>
            <w:tcW w:w="656" w:type="pct"/>
            <w:tcBorders>
              <w:top w:val="single" w:sz="4" w:space="0" w:color="auto"/>
              <w:left w:val="single" w:sz="4" w:space="0" w:color="auto"/>
              <w:bottom w:val="single" w:sz="4" w:space="0" w:color="auto"/>
              <w:right w:val="single" w:sz="4" w:space="0" w:color="auto"/>
            </w:tcBorders>
            <w:hideMark/>
          </w:tcPr>
          <w:p w14:paraId="161CD851" w14:textId="77777777" w:rsidR="00C02F2B" w:rsidRDefault="00C02F2B">
            <w:pPr>
              <w:pStyle w:val="TAC"/>
              <w:keepNext w:val="0"/>
              <w:keepLines w:val="0"/>
            </w:pPr>
            <w:r>
              <w:t>705.5</w:t>
            </w:r>
          </w:p>
        </w:tc>
        <w:tc>
          <w:tcPr>
            <w:tcW w:w="481" w:type="pct"/>
            <w:tcBorders>
              <w:top w:val="single" w:sz="4" w:space="0" w:color="auto"/>
              <w:left w:val="single" w:sz="4" w:space="0" w:color="auto"/>
              <w:bottom w:val="single" w:sz="4" w:space="0" w:color="auto"/>
              <w:right w:val="single" w:sz="4" w:space="0" w:color="auto"/>
            </w:tcBorders>
            <w:hideMark/>
          </w:tcPr>
          <w:p w14:paraId="6BA3696C" w14:textId="77777777" w:rsidR="00C02F2B" w:rsidRDefault="00C02F2B">
            <w:pPr>
              <w:pStyle w:val="TAC"/>
              <w:keepNext w:val="0"/>
              <w:keepLines w:val="0"/>
            </w:pPr>
            <w:r>
              <w:t>5</w:t>
            </w:r>
          </w:p>
        </w:tc>
        <w:tc>
          <w:tcPr>
            <w:tcW w:w="378" w:type="pct"/>
            <w:tcBorders>
              <w:top w:val="single" w:sz="4" w:space="0" w:color="auto"/>
              <w:left w:val="single" w:sz="4" w:space="0" w:color="auto"/>
              <w:bottom w:val="single" w:sz="4" w:space="0" w:color="auto"/>
              <w:right w:val="single" w:sz="4" w:space="0" w:color="auto"/>
            </w:tcBorders>
            <w:hideMark/>
          </w:tcPr>
          <w:p w14:paraId="771057CE" w14:textId="77777777" w:rsidR="00C02F2B" w:rsidRDefault="00C02F2B">
            <w:pPr>
              <w:pStyle w:val="TAC"/>
              <w:keepNext w:val="0"/>
              <w:keepLines w:val="0"/>
            </w:pPr>
            <w:r>
              <w:t>25</w:t>
            </w:r>
          </w:p>
        </w:tc>
        <w:tc>
          <w:tcPr>
            <w:tcW w:w="676" w:type="pct"/>
            <w:tcBorders>
              <w:top w:val="single" w:sz="4" w:space="0" w:color="auto"/>
              <w:left w:val="single" w:sz="4" w:space="0" w:color="auto"/>
              <w:bottom w:val="single" w:sz="4" w:space="0" w:color="auto"/>
              <w:right w:val="single" w:sz="4" w:space="0" w:color="auto"/>
            </w:tcBorders>
            <w:hideMark/>
          </w:tcPr>
          <w:p w14:paraId="4905788A" w14:textId="77777777" w:rsidR="00C02F2B" w:rsidRDefault="00C02F2B">
            <w:pPr>
              <w:pStyle w:val="TAC"/>
              <w:keepNext w:val="0"/>
              <w:keepLines w:val="0"/>
            </w:pPr>
            <w:r>
              <w:t>760.5</w:t>
            </w:r>
          </w:p>
        </w:tc>
        <w:tc>
          <w:tcPr>
            <w:tcW w:w="489" w:type="pct"/>
            <w:tcBorders>
              <w:top w:val="single" w:sz="4" w:space="0" w:color="auto"/>
              <w:left w:val="single" w:sz="4" w:space="0" w:color="auto"/>
              <w:bottom w:val="single" w:sz="4" w:space="0" w:color="auto"/>
              <w:right w:val="single" w:sz="4" w:space="0" w:color="auto"/>
            </w:tcBorders>
            <w:hideMark/>
          </w:tcPr>
          <w:p w14:paraId="71EE25F7" w14:textId="77777777" w:rsidR="00C02F2B" w:rsidRDefault="00C02F2B">
            <w:pPr>
              <w:pStyle w:val="TAC"/>
              <w:keepNext w:val="0"/>
              <w:keepLines w:val="0"/>
            </w:pPr>
            <w:r>
              <w:t>11.7</w:t>
            </w:r>
          </w:p>
        </w:tc>
        <w:tc>
          <w:tcPr>
            <w:tcW w:w="594" w:type="pct"/>
            <w:tcBorders>
              <w:top w:val="single" w:sz="4" w:space="0" w:color="auto"/>
              <w:left w:val="single" w:sz="4" w:space="0" w:color="auto"/>
              <w:bottom w:val="single" w:sz="4" w:space="0" w:color="auto"/>
              <w:right w:val="single" w:sz="4" w:space="0" w:color="auto"/>
            </w:tcBorders>
            <w:hideMark/>
          </w:tcPr>
          <w:p w14:paraId="58335AC8" w14:textId="77777777" w:rsidR="00C02F2B" w:rsidRDefault="00C02F2B">
            <w:pPr>
              <w:pStyle w:val="TAC"/>
              <w:keepNext w:val="0"/>
              <w:keepLines w:val="0"/>
            </w:pPr>
            <w:r>
              <w:t>IMD5</w:t>
            </w:r>
          </w:p>
        </w:tc>
      </w:tr>
      <w:tr w:rsidR="00C02F2B" w14:paraId="7F5C5FAB" w14:textId="77777777" w:rsidTr="00C02F2B">
        <w:trPr>
          <w:jc w:val="center"/>
        </w:trPr>
        <w:tc>
          <w:tcPr>
            <w:tcW w:w="1186" w:type="pct"/>
            <w:tcBorders>
              <w:top w:val="nil"/>
              <w:left w:val="single" w:sz="4" w:space="0" w:color="auto"/>
              <w:bottom w:val="single" w:sz="4" w:space="0" w:color="auto"/>
              <w:right w:val="single" w:sz="4" w:space="0" w:color="auto"/>
            </w:tcBorders>
            <w:vAlign w:val="center"/>
          </w:tcPr>
          <w:p w14:paraId="26E8336E" w14:textId="77777777" w:rsidR="00C02F2B" w:rsidRDefault="00C02F2B">
            <w:pPr>
              <w:pStyle w:val="TAC"/>
              <w:keepNext w:val="0"/>
              <w:keepLines w:val="0"/>
              <w:rPr>
                <w:rFonts w:eastAsia="MS Mincho"/>
                <w:lang w:eastAsia="en-US"/>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509B949" w14:textId="77777777" w:rsidR="00C02F2B" w:rsidRDefault="00C02F2B">
            <w:pPr>
              <w:pStyle w:val="TAC"/>
              <w:keepNext w:val="0"/>
              <w:keepLines w:val="0"/>
              <w:rPr>
                <w:rFonts w:eastAsia="Times New Roman" w:cs="Arial"/>
                <w:lang w:eastAsia="ja-JP"/>
              </w:rPr>
            </w:pPr>
            <w:r>
              <w:rPr>
                <w:rFonts w:cs="Arial"/>
                <w:lang w:eastAsia="ja-JP"/>
              </w:rPr>
              <w:t>n78</w:t>
            </w:r>
          </w:p>
        </w:tc>
        <w:tc>
          <w:tcPr>
            <w:tcW w:w="656" w:type="pct"/>
            <w:tcBorders>
              <w:top w:val="single" w:sz="4" w:space="0" w:color="auto"/>
              <w:left w:val="single" w:sz="4" w:space="0" w:color="auto"/>
              <w:bottom w:val="single" w:sz="4" w:space="0" w:color="auto"/>
              <w:right w:val="single" w:sz="4" w:space="0" w:color="auto"/>
            </w:tcBorders>
            <w:hideMark/>
          </w:tcPr>
          <w:p w14:paraId="5115F372" w14:textId="77777777" w:rsidR="00C02F2B" w:rsidRDefault="00C02F2B">
            <w:pPr>
              <w:pStyle w:val="TAC"/>
              <w:keepNext w:val="0"/>
              <w:keepLines w:val="0"/>
            </w:pPr>
            <w:r>
              <w:t>3582.5</w:t>
            </w:r>
          </w:p>
        </w:tc>
        <w:tc>
          <w:tcPr>
            <w:tcW w:w="481" w:type="pct"/>
            <w:tcBorders>
              <w:top w:val="single" w:sz="4" w:space="0" w:color="auto"/>
              <w:left w:val="single" w:sz="4" w:space="0" w:color="auto"/>
              <w:bottom w:val="single" w:sz="4" w:space="0" w:color="auto"/>
              <w:right w:val="single" w:sz="4" w:space="0" w:color="auto"/>
            </w:tcBorders>
            <w:hideMark/>
          </w:tcPr>
          <w:p w14:paraId="522932A8" w14:textId="77777777" w:rsidR="00C02F2B" w:rsidRDefault="00C02F2B">
            <w:pPr>
              <w:pStyle w:val="TAC"/>
              <w:keepNext w:val="0"/>
              <w:keepLines w:val="0"/>
            </w:pPr>
            <w:r>
              <w:t>10</w:t>
            </w:r>
          </w:p>
        </w:tc>
        <w:tc>
          <w:tcPr>
            <w:tcW w:w="378" w:type="pct"/>
            <w:tcBorders>
              <w:top w:val="single" w:sz="4" w:space="0" w:color="auto"/>
              <w:left w:val="single" w:sz="4" w:space="0" w:color="auto"/>
              <w:bottom w:val="single" w:sz="4" w:space="0" w:color="auto"/>
              <w:right w:val="single" w:sz="4" w:space="0" w:color="auto"/>
            </w:tcBorders>
            <w:hideMark/>
          </w:tcPr>
          <w:p w14:paraId="1189337F" w14:textId="77777777" w:rsidR="00C02F2B" w:rsidRDefault="00C02F2B">
            <w:pPr>
              <w:pStyle w:val="TAC"/>
              <w:keepNext w:val="0"/>
              <w:keepLines w:val="0"/>
            </w:pPr>
            <w:r>
              <w:t>50</w:t>
            </w:r>
          </w:p>
        </w:tc>
        <w:tc>
          <w:tcPr>
            <w:tcW w:w="676" w:type="pct"/>
            <w:tcBorders>
              <w:top w:val="single" w:sz="4" w:space="0" w:color="auto"/>
              <w:left w:val="single" w:sz="4" w:space="0" w:color="auto"/>
              <w:bottom w:val="single" w:sz="4" w:space="0" w:color="auto"/>
              <w:right w:val="single" w:sz="4" w:space="0" w:color="auto"/>
            </w:tcBorders>
            <w:hideMark/>
          </w:tcPr>
          <w:p w14:paraId="57894828" w14:textId="77777777" w:rsidR="00C02F2B" w:rsidRDefault="00C02F2B">
            <w:pPr>
              <w:pStyle w:val="TAC"/>
              <w:keepNext w:val="0"/>
              <w:keepLines w:val="0"/>
            </w:pPr>
            <w:r>
              <w:t>3582.5</w:t>
            </w:r>
          </w:p>
        </w:tc>
        <w:tc>
          <w:tcPr>
            <w:tcW w:w="489" w:type="pct"/>
            <w:tcBorders>
              <w:top w:val="single" w:sz="4" w:space="0" w:color="auto"/>
              <w:left w:val="single" w:sz="4" w:space="0" w:color="auto"/>
              <w:bottom w:val="single" w:sz="4" w:space="0" w:color="auto"/>
              <w:right w:val="single" w:sz="4" w:space="0" w:color="auto"/>
            </w:tcBorders>
            <w:hideMark/>
          </w:tcPr>
          <w:p w14:paraId="48A20923" w14:textId="77777777" w:rsidR="00C02F2B" w:rsidRDefault="00C02F2B">
            <w:pPr>
              <w:pStyle w:val="TAC"/>
              <w:keepNext w:val="0"/>
              <w:keepLines w:val="0"/>
            </w:pPr>
            <w:r>
              <w:t>N/A</w:t>
            </w:r>
          </w:p>
        </w:tc>
        <w:tc>
          <w:tcPr>
            <w:tcW w:w="594" w:type="pct"/>
            <w:tcBorders>
              <w:top w:val="single" w:sz="4" w:space="0" w:color="auto"/>
              <w:left w:val="single" w:sz="4" w:space="0" w:color="auto"/>
              <w:bottom w:val="single" w:sz="4" w:space="0" w:color="auto"/>
              <w:right w:val="single" w:sz="4" w:space="0" w:color="auto"/>
            </w:tcBorders>
            <w:hideMark/>
          </w:tcPr>
          <w:p w14:paraId="0B455F0E" w14:textId="77777777" w:rsidR="00C02F2B" w:rsidRDefault="00C02F2B">
            <w:pPr>
              <w:pStyle w:val="TAC"/>
              <w:keepNext w:val="0"/>
              <w:keepLines w:val="0"/>
            </w:pPr>
            <w:r>
              <w:t>N/A</w:t>
            </w:r>
          </w:p>
        </w:tc>
      </w:tr>
      <w:tr w:rsidR="00C02F2B" w14:paraId="43DFB59B" w14:textId="77777777" w:rsidTr="00C02F2B">
        <w:trPr>
          <w:jc w:val="center"/>
        </w:trPr>
        <w:tc>
          <w:tcPr>
            <w:tcW w:w="1186" w:type="pct"/>
            <w:tcBorders>
              <w:top w:val="single" w:sz="4" w:space="0" w:color="auto"/>
              <w:left w:val="single" w:sz="4" w:space="0" w:color="auto"/>
              <w:bottom w:val="nil"/>
              <w:right w:val="single" w:sz="4" w:space="0" w:color="auto"/>
            </w:tcBorders>
            <w:vAlign w:val="center"/>
            <w:hideMark/>
          </w:tcPr>
          <w:p w14:paraId="15CF1D2F" w14:textId="77777777" w:rsidR="00C02F2B" w:rsidRDefault="00C02F2B">
            <w:pPr>
              <w:pStyle w:val="TAC"/>
              <w:keepNext w:val="0"/>
              <w:keepLines w:val="0"/>
              <w:rPr>
                <w:rFonts w:eastAsia="MS Mincho"/>
                <w:lang w:eastAsia="en-US"/>
              </w:rPr>
            </w:pPr>
            <w:r>
              <w:t>DC_</w:t>
            </w:r>
            <w:r>
              <w:rPr>
                <w:lang w:eastAsia="zh-CN"/>
              </w:rPr>
              <w:t>21</w:t>
            </w:r>
            <w:r>
              <w:t>A_n</w:t>
            </w:r>
            <w:r>
              <w:rPr>
                <w:lang w:eastAsia="zh-CN"/>
              </w:rPr>
              <w:t>79</w:t>
            </w:r>
            <w:r>
              <w:t>A</w:t>
            </w:r>
          </w:p>
        </w:tc>
        <w:tc>
          <w:tcPr>
            <w:tcW w:w="540" w:type="pct"/>
            <w:tcBorders>
              <w:top w:val="single" w:sz="4" w:space="0" w:color="auto"/>
              <w:left w:val="single" w:sz="4" w:space="0" w:color="auto"/>
              <w:bottom w:val="single" w:sz="4" w:space="0" w:color="auto"/>
              <w:right w:val="single" w:sz="4" w:space="0" w:color="auto"/>
            </w:tcBorders>
            <w:vAlign w:val="center"/>
            <w:hideMark/>
          </w:tcPr>
          <w:p w14:paraId="459F4381" w14:textId="77777777" w:rsidR="00C02F2B" w:rsidRDefault="00C02F2B">
            <w:pPr>
              <w:pStyle w:val="TAC"/>
              <w:keepNext w:val="0"/>
              <w:keepLines w:val="0"/>
              <w:rPr>
                <w:rFonts w:eastAsia="Times New Roman" w:cs="Arial"/>
                <w:lang w:eastAsia="ja-JP"/>
              </w:rPr>
            </w:pPr>
            <w:r>
              <w:t>21</w:t>
            </w:r>
          </w:p>
        </w:tc>
        <w:tc>
          <w:tcPr>
            <w:tcW w:w="656" w:type="pct"/>
            <w:tcBorders>
              <w:top w:val="single" w:sz="4" w:space="0" w:color="auto"/>
              <w:left w:val="single" w:sz="4" w:space="0" w:color="auto"/>
              <w:bottom w:val="single" w:sz="4" w:space="0" w:color="auto"/>
              <w:right w:val="single" w:sz="4" w:space="0" w:color="auto"/>
            </w:tcBorders>
            <w:hideMark/>
          </w:tcPr>
          <w:p w14:paraId="09ED84E2" w14:textId="77777777" w:rsidR="00C02F2B" w:rsidRDefault="00C02F2B">
            <w:pPr>
              <w:pStyle w:val="TAC"/>
              <w:keepNext w:val="0"/>
              <w:keepLines w:val="0"/>
              <w:rPr>
                <w:lang w:eastAsia="en-US"/>
              </w:rPr>
            </w:pPr>
            <w:r>
              <w:t>1457.5</w:t>
            </w:r>
          </w:p>
        </w:tc>
        <w:tc>
          <w:tcPr>
            <w:tcW w:w="481" w:type="pct"/>
            <w:tcBorders>
              <w:top w:val="single" w:sz="4" w:space="0" w:color="auto"/>
              <w:left w:val="single" w:sz="4" w:space="0" w:color="auto"/>
              <w:bottom w:val="single" w:sz="4" w:space="0" w:color="auto"/>
              <w:right w:val="single" w:sz="4" w:space="0" w:color="auto"/>
            </w:tcBorders>
            <w:hideMark/>
          </w:tcPr>
          <w:p w14:paraId="780F7D7B" w14:textId="77777777" w:rsidR="00C02F2B" w:rsidRDefault="00C02F2B">
            <w:pPr>
              <w:pStyle w:val="TAC"/>
              <w:keepNext w:val="0"/>
              <w:keepLines w:val="0"/>
            </w:pPr>
            <w:r>
              <w:t>5</w:t>
            </w:r>
          </w:p>
        </w:tc>
        <w:tc>
          <w:tcPr>
            <w:tcW w:w="378" w:type="pct"/>
            <w:tcBorders>
              <w:top w:val="single" w:sz="4" w:space="0" w:color="auto"/>
              <w:left w:val="single" w:sz="4" w:space="0" w:color="auto"/>
              <w:bottom w:val="single" w:sz="4" w:space="0" w:color="auto"/>
              <w:right w:val="single" w:sz="4" w:space="0" w:color="auto"/>
            </w:tcBorders>
            <w:hideMark/>
          </w:tcPr>
          <w:p w14:paraId="054DDE69" w14:textId="77777777" w:rsidR="00C02F2B" w:rsidRDefault="00C02F2B">
            <w:pPr>
              <w:pStyle w:val="TAC"/>
              <w:keepNext w:val="0"/>
              <w:keepLines w:val="0"/>
            </w:pPr>
            <w:r>
              <w:t>25</w:t>
            </w:r>
          </w:p>
        </w:tc>
        <w:tc>
          <w:tcPr>
            <w:tcW w:w="676" w:type="pct"/>
            <w:tcBorders>
              <w:top w:val="single" w:sz="4" w:space="0" w:color="auto"/>
              <w:left w:val="single" w:sz="4" w:space="0" w:color="auto"/>
              <w:bottom w:val="single" w:sz="4" w:space="0" w:color="auto"/>
              <w:right w:val="single" w:sz="4" w:space="0" w:color="auto"/>
            </w:tcBorders>
            <w:hideMark/>
          </w:tcPr>
          <w:p w14:paraId="175A060A" w14:textId="77777777" w:rsidR="00C02F2B" w:rsidRDefault="00C02F2B">
            <w:pPr>
              <w:pStyle w:val="TAC"/>
              <w:keepNext w:val="0"/>
              <w:keepLines w:val="0"/>
            </w:pPr>
            <w:r>
              <w:t>1505.5</w:t>
            </w:r>
          </w:p>
        </w:tc>
        <w:tc>
          <w:tcPr>
            <w:tcW w:w="489" w:type="pct"/>
            <w:tcBorders>
              <w:top w:val="single" w:sz="4" w:space="0" w:color="auto"/>
              <w:left w:val="single" w:sz="4" w:space="0" w:color="auto"/>
              <w:bottom w:val="single" w:sz="4" w:space="0" w:color="auto"/>
              <w:right w:val="single" w:sz="4" w:space="0" w:color="auto"/>
            </w:tcBorders>
            <w:hideMark/>
          </w:tcPr>
          <w:p w14:paraId="73A66155" w14:textId="77777777" w:rsidR="00C02F2B" w:rsidRDefault="00C02F2B">
            <w:pPr>
              <w:pStyle w:val="TAC"/>
              <w:keepNext w:val="0"/>
              <w:keepLines w:val="0"/>
            </w:pPr>
            <w:r>
              <w:t>33.4</w:t>
            </w:r>
          </w:p>
        </w:tc>
        <w:tc>
          <w:tcPr>
            <w:tcW w:w="594" w:type="pct"/>
            <w:tcBorders>
              <w:top w:val="single" w:sz="4" w:space="0" w:color="auto"/>
              <w:left w:val="single" w:sz="4" w:space="0" w:color="auto"/>
              <w:bottom w:val="single" w:sz="4" w:space="0" w:color="auto"/>
              <w:right w:val="single" w:sz="4" w:space="0" w:color="auto"/>
            </w:tcBorders>
            <w:hideMark/>
          </w:tcPr>
          <w:p w14:paraId="50F0E074" w14:textId="77777777" w:rsidR="00C02F2B" w:rsidRDefault="00C02F2B">
            <w:pPr>
              <w:pStyle w:val="TAC"/>
              <w:keepNext w:val="0"/>
              <w:keepLines w:val="0"/>
            </w:pPr>
            <w:r>
              <w:t>IMD3</w:t>
            </w:r>
          </w:p>
        </w:tc>
      </w:tr>
      <w:tr w:rsidR="00C02F2B" w14:paraId="0CAE50DA" w14:textId="77777777" w:rsidTr="00C02F2B">
        <w:trPr>
          <w:jc w:val="center"/>
        </w:trPr>
        <w:tc>
          <w:tcPr>
            <w:tcW w:w="1186" w:type="pct"/>
            <w:tcBorders>
              <w:top w:val="nil"/>
              <w:left w:val="single" w:sz="4" w:space="0" w:color="auto"/>
              <w:bottom w:val="single" w:sz="4" w:space="0" w:color="auto"/>
              <w:right w:val="single" w:sz="4" w:space="0" w:color="auto"/>
            </w:tcBorders>
            <w:vAlign w:val="center"/>
          </w:tcPr>
          <w:p w14:paraId="7846D19F" w14:textId="77777777" w:rsidR="00C02F2B" w:rsidRDefault="00C02F2B">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4FE4CA8E" w14:textId="77777777" w:rsidR="00C02F2B" w:rsidRDefault="00C02F2B">
            <w:pPr>
              <w:pStyle w:val="TAC"/>
              <w:keepNext w:val="0"/>
              <w:keepLines w:val="0"/>
              <w:rPr>
                <w:rFonts w:eastAsia="Times New Roman" w:cs="Arial"/>
                <w:lang w:eastAsia="ja-JP"/>
              </w:rPr>
            </w:pPr>
            <w:r>
              <w:t>n79</w:t>
            </w:r>
          </w:p>
        </w:tc>
        <w:tc>
          <w:tcPr>
            <w:tcW w:w="656" w:type="pct"/>
            <w:tcBorders>
              <w:top w:val="single" w:sz="4" w:space="0" w:color="auto"/>
              <w:left w:val="single" w:sz="4" w:space="0" w:color="auto"/>
              <w:bottom w:val="single" w:sz="4" w:space="0" w:color="auto"/>
              <w:right w:val="single" w:sz="4" w:space="0" w:color="auto"/>
            </w:tcBorders>
            <w:hideMark/>
          </w:tcPr>
          <w:p w14:paraId="173B84ED" w14:textId="77777777" w:rsidR="00C02F2B" w:rsidRDefault="00C02F2B">
            <w:pPr>
              <w:pStyle w:val="TAC"/>
              <w:keepNext w:val="0"/>
              <w:keepLines w:val="0"/>
              <w:rPr>
                <w:lang w:eastAsia="en-US"/>
              </w:rPr>
            </w:pPr>
            <w:r>
              <w:t>4420.5</w:t>
            </w:r>
          </w:p>
        </w:tc>
        <w:tc>
          <w:tcPr>
            <w:tcW w:w="481" w:type="pct"/>
            <w:tcBorders>
              <w:top w:val="single" w:sz="4" w:space="0" w:color="auto"/>
              <w:left w:val="single" w:sz="4" w:space="0" w:color="auto"/>
              <w:bottom w:val="single" w:sz="4" w:space="0" w:color="auto"/>
              <w:right w:val="single" w:sz="4" w:space="0" w:color="auto"/>
            </w:tcBorders>
            <w:hideMark/>
          </w:tcPr>
          <w:p w14:paraId="61673BAE" w14:textId="77777777" w:rsidR="00C02F2B" w:rsidRDefault="00C02F2B">
            <w:pPr>
              <w:pStyle w:val="TAC"/>
              <w:keepNext w:val="0"/>
              <w:keepLines w:val="0"/>
            </w:pPr>
            <w:r>
              <w:t>10</w:t>
            </w:r>
          </w:p>
        </w:tc>
        <w:tc>
          <w:tcPr>
            <w:tcW w:w="378" w:type="pct"/>
            <w:tcBorders>
              <w:top w:val="single" w:sz="4" w:space="0" w:color="auto"/>
              <w:left w:val="single" w:sz="4" w:space="0" w:color="auto"/>
              <w:bottom w:val="single" w:sz="4" w:space="0" w:color="auto"/>
              <w:right w:val="single" w:sz="4" w:space="0" w:color="auto"/>
            </w:tcBorders>
            <w:hideMark/>
          </w:tcPr>
          <w:p w14:paraId="50697C45" w14:textId="77777777" w:rsidR="00C02F2B" w:rsidRDefault="00C02F2B">
            <w:pPr>
              <w:pStyle w:val="TAC"/>
              <w:keepNext w:val="0"/>
              <w:keepLines w:val="0"/>
            </w:pPr>
            <w:r>
              <w:t>50</w:t>
            </w:r>
          </w:p>
        </w:tc>
        <w:tc>
          <w:tcPr>
            <w:tcW w:w="676" w:type="pct"/>
            <w:tcBorders>
              <w:top w:val="single" w:sz="4" w:space="0" w:color="auto"/>
              <w:left w:val="single" w:sz="4" w:space="0" w:color="auto"/>
              <w:bottom w:val="single" w:sz="4" w:space="0" w:color="auto"/>
              <w:right w:val="single" w:sz="4" w:space="0" w:color="auto"/>
            </w:tcBorders>
            <w:hideMark/>
          </w:tcPr>
          <w:p w14:paraId="79D138C8" w14:textId="77777777" w:rsidR="00C02F2B" w:rsidRDefault="00C02F2B">
            <w:pPr>
              <w:pStyle w:val="TAC"/>
              <w:keepNext w:val="0"/>
              <w:keepLines w:val="0"/>
            </w:pPr>
            <w:r>
              <w:t>4420.5</w:t>
            </w:r>
          </w:p>
        </w:tc>
        <w:tc>
          <w:tcPr>
            <w:tcW w:w="489" w:type="pct"/>
            <w:tcBorders>
              <w:top w:val="single" w:sz="4" w:space="0" w:color="auto"/>
              <w:left w:val="single" w:sz="4" w:space="0" w:color="auto"/>
              <w:bottom w:val="single" w:sz="4" w:space="0" w:color="auto"/>
              <w:right w:val="single" w:sz="4" w:space="0" w:color="auto"/>
            </w:tcBorders>
            <w:hideMark/>
          </w:tcPr>
          <w:p w14:paraId="6A7C4910" w14:textId="77777777" w:rsidR="00C02F2B" w:rsidRDefault="00C02F2B">
            <w:pPr>
              <w:pStyle w:val="TAC"/>
              <w:keepNext w:val="0"/>
              <w:keepLines w:val="0"/>
            </w:pPr>
            <w:r>
              <w:t>N/A</w:t>
            </w:r>
          </w:p>
        </w:tc>
        <w:tc>
          <w:tcPr>
            <w:tcW w:w="594" w:type="pct"/>
            <w:tcBorders>
              <w:top w:val="single" w:sz="4" w:space="0" w:color="auto"/>
              <w:left w:val="single" w:sz="4" w:space="0" w:color="auto"/>
              <w:bottom w:val="single" w:sz="4" w:space="0" w:color="auto"/>
              <w:right w:val="single" w:sz="4" w:space="0" w:color="auto"/>
            </w:tcBorders>
            <w:hideMark/>
          </w:tcPr>
          <w:p w14:paraId="3D0BE71E" w14:textId="77777777" w:rsidR="00C02F2B" w:rsidRDefault="00C02F2B">
            <w:pPr>
              <w:pStyle w:val="TAC"/>
              <w:keepNext w:val="0"/>
              <w:keepLines w:val="0"/>
            </w:pPr>
            <w:r>
              <w:t>N/A</w:t>
            </w:r>
          </w:p>
        </w:tc>
      </w:tr>
      <w:tr w:rsidR="00C02F2B" w14:paraId="26904708" w14:textId="77777777" w:rsidTr="00C02F2B">
        <w:trPr>
          <w:jc w:val="center"/>
        </w:trPr>
        <w:tc>
          <w:tcPr>
            <w:tcW w:w="1186" w:type="pct"/>
            <w:tcBorders>
              <w:top w:val="single" w:sz="4" w:space="0" w:color="auto"/>
              <w:left w:val="single" w:sz="4" w:space="0" w:color="auto"/>
              <w:bottom w:val="nil"/>
              <w:right w:val="single" w:sz="4" w:space="0" w:color="auto"/>
            </w:tcBorders>
            <w:hideMark/>
          </w:tcPr>
          <w:p w14:paraId="166084B4" w14:textId="77777777" w:rsidR="00C02F2B" w:rsidRDefault="00C02F2B">
            <w:pPr>
              <w:pStyle w:val="TAC"/>
              <w:keepNext w:val="0"/>
              <w:keepLines w:val="0"/>
              <w:rPr>
                <w:rFonts w:eastAsia="MS Mincho"/>
              </w:rPr>
            </w:pPr>
            <w:r>
              <w:rPr>
                <w:lang w:eastAsia="zh-CN"/>
              </w:rPr>
              <w:t>DC_66A_n78A</w:t>
            </w:r>
          </w:p>
        </w:tc>
        <w:tc>
          <w:tcPr>
            <w:tcW w:w="540" w:type="pct"/>
            <w:tcBorders>
              <w:top w:val="single" w:sz="4" w:space="0" w:color="auto"/>
              <w:left w:val="single" w:sz="4" w:space="0" w:color="auto"/>
              <w:bottom w:val="single" w:sz="4" w:space="0" w:color="auto"/>
              <w:right w:val="single" w:sz="4" w:space="0" w:color="auto"/>
            </w:tcBorders>
            <w:hideMark/>
          </w:tcPr>
          <w:p w14:paraId="0FCFA823" w14:textId="77777777" w:rsidR="00C02F2B" w:rsidRDefault="00C02F2B">
            <w:pPr>
              <w:pStyle w:val="TAC"/>
              <w:keepNext w:val="0"/>
              <w:keepLines w:val="0"/>
              <w:rPr>
                <w:rFonts w:eastAsia="Times New Roman" w:cs="Arial"/>
                <w:lang w:eastAsia="ja-JP"/>
              </w:rPr>
            </w:pPr>
            <w:r>
              <w:rPr>
                <w:rFonts w:cs="Arial"/>
                <w:szCs w:val="18"/>
                <w:lang w:eastAsia="zh-CN"/>
              </w:rPr>
              <w:t>66</w:t>
            </w:r>
          </w:p>
        </w:tc>
        <w:tc>
          <w:tcPr>
            <w:tcW w:w="656" w:type="pct"/>
            <w:tcBorders>
              <w:top w:val="single" w:sz="4" w:space="0" w:color="auto"/>
              <w:left w:val="single" w:sz="4" w:space="0" w:color="auto"/>
              <w:bottom w:val="single" w:sz="4" w:space="0" w:color="auto"/>
              <w:right w:val="single" w:sz="4" w:space="0" w:color="auto"/>
            </w:tcBorders>
            <w:hideMark/>
          </w:tcPr>
          <w:p w14:paraId="2C7209C7" w14:textId="77777777" w:rsidR="00C02F2B" w:rsidRDefault="00C02F2B">
            <w:pPr>
              <w:pStyle w:val="TAC"/>
              <w:keepNext w:val="0"/>
              <w:keepLines w:val="0"/>
              <w:rPr>
                <w:lang w:eastAsia="en-US"/>
              </w:rPr>
            </w:pPr>
            <w:r>
              <w:rPr>
                <w:rFonts w:cs="Arial"/>
                <w:szCs w:val="18"/>
                <w:lang w:eastAsia="zh-CN"/>
              </w:rPr>
              <w:t>1760</w:t>
            </w:r>
          </w:p>
        </w:tc>
        <w:tc>
          <w:tcPr>
            <w:tcW w:w="481" w:type="pct"/>
            <w:tcBorders>
              <w:top w:val="single" w:sz="4" w:space="0" w:color="auto"/>
              <w:left w:val="single" w:sz="4" w:space="0" w:color="auto"/>
              <w:bottom w:val="single" w:sz="4" w:space="0" w:color="auto"/>
              <w:right w:val="single" w:sz="4" w:space="0" w:color="auto"/>
            </w:tcBorders>
            <w:hideMark/>
          </w:tcPr>
          <w:p w14:paraId="2DEDE093" w14:textId="77777777" w:rsidR="00C02F2B" w:rsidRDefault="00C02F2B">
            <w:pPr>
              <w:pStyle w:val="TAC"/>
              <w:keepNext w:val="0"/>
              <w:keepLines w:val="0"/>
            </w:pPr>
            <w:r>
              <w:rPr>
                <w:rFonts w:cs="Arial"/>
                <w:szCs w:val="18"/>
                <w:lang w:eastAsia="zh-CN"/>
              </w:rPr>
              <w:t>5</w:t>
            </w:r>
          </w:p>
        </w:tc>
        <w:tc>
          <w:tcPr>
            <w:tcW w:w="378" w:type="pct"/>
            <w:tcBorders>
              <w:top w:val="single" w:sz="4" w:space="0" w:color="auto"/>
              <w:left w:val="single" w:sz="4" w:space="0" w:color="auto"/>
              <w:bottom w:val="single" w:sz="4" w:space="0" w:color="auto"/>
              <w:right w:val="single" w:sz="4" w:space="0" w:color="auto"/>
            </w:tcBorders>
            <w:hideMark/>
          </w:tcPr>
          <w:p w14:paraId="19CD339B" w14:textId="77777777" w:rsidR="00C02F2B" w:rsidRDefault="00C02F2B">
            <w:pPr>
              <w:pStyle w:val="TAC"/>
              <w:keepNext w:val="0"/>
              <w:keepLines w:val="0"/>
            </w:pPr>
            <w:r>
              <w:rPr>
                <w:rFonts w:cs="Arial"/>
                <w:szCs w:val="18"/>
                <w:lang w:eastAsia="zh-CN"/>
              </w:rPr>
              <w:t>25</w:t>
            </w:r>
          </w:p>
        </w:tc>
        <w:tc>
          <w:tcPr>
            <w:tcW w:w="676" w:type="pct"/>
            <w:tcBorders>
              <w:top w:val="single" w:sz="4" w:space="0" w:color="auto"/>
              <w:left w:val="single" w:sz="4" w:space="0" w:color="auto"/>
              <w:bottom w:val="single" w:sz="4" w:space="0" w:color="auto"/>
              <w:right w:val="single" w:sz="4" w:space="0" w:color="auto"/>
            </w:tcBorders>
            <w:hideMark/>
          </w:tcPr>
          <w:p w14:paraId="704190BB" w14:textId="77777777" w:rsidR="00C02F2B" w:rsidRDefault="00C02F2B">
            <w:pPr>
              <w:pStyle w:val="TAC"/>
              <w:keepNext w:val="0"/>
              <w:keepLines w:val="0"/>
            </w:pPr>
            <w:r>
              <w:rPr>
                <w:rFonts w:cs="Arial"/>
                <w:szCs w:val="18"/>
                <w:lang w:eastAsia="zh-CN"/>
              </w:rPr>
              <w:t>2160</w:t>
            </w:r>
          </w:p>
        </w:tc>
        <w:tc>
          <w:tcPr>
            <w:tcW w:w="489" w:type="pct"/>
            <w:tcBorders>
              <w:top w:val="single" w:sz="4" w:space="0" w:color="auto"/>
              <w:left w:val="single" w:sz="4" w:space="0" w:color="auto"/>
              <w:bottom w:val="single" w:sz="4" w:space="0" w:color="auto"/>
              <w:right w:val="single" w:sz="4" w:space="0" w:color="auto"/>
            </w:tcBorders>
            <w:hideMark/>
          </w:tcPr>
          <w:p w14:paraId="1E5A4475" w14:textId="77777777" w:rsidR="00C02F2B" w:rsidRDefault="00C02F2B">
            <w:pPr>
              <w:pStyle w:val="TAC"/>
              <w:keepNext w:val="0"/>
              <w:keepLines w:val="0"/>
            </w:pPr>
            <w:r>
              <w:rPr>
                <w:rFonts w:cs="Arial"/>
                <w:szCs w:val="18"/>
                <w:lang w:eastAsia="zh-CN"/>
              </w:rPr>
              <w:t>11.27</w:t>
            </w:r>
          </w:p>
        </w:tc>
        <w:tc>
          <w:tcPr>
            <w:tcW w:w="594" w:type="pct"/>
            <w:tcBorders>
              <w:top w:val="single" w:sz="4" w:space="0" w:color="auto"/>
              <w:left w:val="single" w:sz="4" w:space="0" w:color="auto"/>
              <w:bottom w:val="single" w:sz="4" w:space="0" w:color="auto"/>
              <w:right w:val="single" w:sz="4" w:space="0" w:color="auto"/>
            </w:tcBorders>
            <w:hideMark/>
          </w:tcPr>
          <w:p w14:paraId="0800ECFC" w14:textId="77777777" w:rsidR="00C02F2B" w:rsidRDefault="00C02F2B">
            <w:pPr>
              <w:pStyle w:val="TAC"/>
              <w:keepNext w:val="0"/>
              <w:keepLines w:val="0"/>
            </w:pPr>
            <w:r>
              <w:rPr>
                <w:rFonts w:cs="Arial"/>
                <w:szCs w:val="18"/>
                <w:lang w:eastAsia="zh-CN"/>
              </w:rPr>
              <w:t>IMD5</w:t>
            </w:r>
          </w:p>
        </w:tc>
      </w:tr>
      <w:tr w:rsidR="00C02F2B" w14:paraId="561F61BE" w14:textId="77777777" w:rsidTr="00C02F2B">
        <w:trPr>
          <w:jc w:val="center"/>
        </w:trPr>
        <w:tc>
          <w:tcPr>
            <w:tcW w:w="1186" w:type="pct"/>
            <w:tcBorders>
              <w:top w:val="nil"/>
              <w:left w:val="single" w:sz="4" w:space="0" w:color="auto"/>
              <w:bottom w:val="single" w:sz="4" w:space="0" w:color="auto"/>
              <w:right w:val="single" w:sz="4" w:space="0" w:color="auto"/>
            </w:tcBorders>
          </w:tcPr>
          <w:p w14:paraId="0801BC53" w14:textId="77777777" w:rsidR="00C02F2B" w:rsidRDefault="00C02F2B">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hideMark/>
          </w:tcPr>
          <w:p w14:paraId="45A27B64" w14:textId="77777777" w:rsidR="00C02F2B" w:rsidRDefault="00C02F2B">
            <w:pPr>
              <w:pStyle w:val="TAC"/>
              <w:keepNext w:val="0"/>
              <w:keepLines w:val="0"/>
              <w:rPr>
                <w:rFonts w:eastAsia="Times New Roman" w:cs="Arial"/>
                <w:lang w:eastAsia="ja-JP"/>
              </w:rPr>
            </w:pPr>
            <w:r>
              <w:rPr>
                <w:rFonts w:cs="Arial"/>
                <w:szCs w:val="18"/>
                <w:lang w:eastAsia="zh-CN"/>
              </w:rPr>
              <w:t>n77</w:t>
            </w:r>
          </w:p>
        </w:tc>
        <w:tc>
          <w:tcPr>
            <w:tcW w:w="656" w:type="pct"/>
            <w:tcBorders>
              <w:top w:val="single" w:sz="4" w:space="0" w:color="auto"/>
              <w:left w:val="single" w:sz="4" w:space="0" w:color="auto"/>
              <w:bottom w:val="single" w:sz="4" w:space="0" w:color="auto"/>
              <w:right w:val="single" w:sz="4" w:space="0" w:color="auto"/>
            </w:tcBorders>
            <w:hideMark/>
          </w:tcPr>
          <w:p w14:paraId="056490DC" w14:textId="77777777" w:rsidR="00C02F2B" w:rsidRDefault="00C02F2B">
            <w:pPr>
              <w:pStyle w:val="TAC"/>
              <w:keepNext w:val="0"/>
              <w:keepLines w:val="0"/>
              <w:rPr>
                <w:lang w:eastAsia="en-US"/>
              </w:rPr>
            </w:pPr>
            <w:r>
              <w:rPr>
                <w:rFonts w:cs="Arial"/>
                <w:szCs w:val="18"/>
                <w:lang w:eastAsia="zh-CN"/>
              </w:rPr>
              <w:t>3720</w:t>
            </w:r>
          </w:p>
        </w:tc>
        <w:tc>
          <w:tcPr>
            <w:tcW w:w="481" w:type="pct"/>
            <w:tcBorders>
              <w:top w:val="single" w:sz="4" w:space="0" w:color="auto"/>
              <w:left w:val="single" w:sz="4" w:space="0" w:color="auto"/>
              <w:bottom w:val="single" w:sz="4" w:space="0" w:color="auto"/>
              <w:right w:val="single" w:sz="4" w:space="0" w:color="auto"/>
            </w:tcBorders>
            <w:hideMark/>
          </w:tcPr>
          <w:p w14:paraId="7E16001D" w14:textId="77777777" w:rsidR="00C02F2B" w:rsidRDefault="00C02F2B">
            <w:pPr>
              <w:pStyle w:val="TAC"/>
              <w:keepNext w:val="0"/>
              <w:keepLines w:val="0"/>
            </w:pPr>
            <w:r>
              <w:rPr>
                <w:rFonts w:cs="Arial"/>
                <w:szCs w:val="18"/>
                <w:lang w:eastAsia="zh-CN"/>
              </w:rPr>
              <w:t>10</w:t>
            </w:r>
          </w:p>
        </w:tc>
        <w:tc>
          <w:tcPr>
            <w:tcW w:w="378" w:type="pct"/>
            <w:tcBorders>
              <w:top w:val="single" w:sz="4" w:space="0" w:color="auto"/>
              <w:left w:val="single" w:sz="4" w:space="0" w:color="auto"/>
              <w:bottom w:val="single" w:sz="4" w:space="0" w:color="auto"/>
              <w:right w:val="single" w:sz="4" w:space="0" w:color="auto"/>
            </w:tcBorders>
            <w:hideMark/>
          </w:tcPr>
          <w:p w14:paraId="2D0F6195" w14:textId="77777777" w:rsidR="00C02F2B" w:rsidRDefault="00C02F2B">
            <w:pPr>
              <w:pStyle w:val="TAC"/>
              <w:keepNext w:val="0"/>
              <w:keepLines w:val="0"/>
            </w:pPr>
            <w:r>
              <w:rPr>
                <w:rFonts w:cs="Arial"/>
                <w:szCs w:val="18"/>
                <w:lang w:eastAsia="zh-CN"/>
              </w:rPr>
              <w:t>50</w:t>
            </w:r>
          </w:p>
        </w:tc>
        <w:tc>
          <w:tcPr>
            <w:tcW w:w="676" w:type="pct"/>
            <w:tcBorders>
              <w:top w:val="single" w:sz="4" w:space="0" w:color="auto"/>
              <w:left w:val="single" w:sz="4" w:space="0" w:color="auto"/>
              <w:bottom w:val="single" w:sz="4" w:space="0" w:color="auto"/>
              <w:right w:val="single" w:sz="4" w:space="0" w:color="auto"/>
            </w:tcBorders>
            <w:hideMark/>
          </w:tcPr>
          <w:p w14:paraId="421F4D26" w14:textId="77777777" w:rsidR="00C02F2B" w:rsidRDefault="00C02F2B">
            <w:pPr>
              <w:pStyle w:val="TAC"/>
              <w:keepNext w:val="0"/>
              <w:keepLines w:val="0"/>
            </w:pPr>
            <w:r>
              <w:rPr>
                <w:rFonts w:cs="Arial"/>
                <w:szCs w:val="18"/>
                <w:lang w:eastAsia="zh-CN"/>
              </w:rPr>
              <w:t>3720</w:t>
            </w:r>
          </w:p>
        </w:tc>
        <w:tc>
          <w:tcPr>
            <w:tcW w:w="489" w:type="pct"/>
            <w:tcBorders>
              <w:top w:val="single" w:sz="4" w:space="0" w:color="auto"/>
              <w:left w:val="single" w:sz="4" w:space="0" w:color="auto"/>
              <w:bottom w:val="single" w:sz="4" w:space="0" w:color="auto"/>
              <w:right w:val="single" w:sz="4" w:space="0" w:color="auto"/>
            </w:tcBorders>
            <w:hideMark/>
          </w:tcPr>
          <w:p w14:paraId="45DF713D" w14:textId="77777777" w:rsidR="00C02F2B" w:rsidRDefault="00C02F2B">
            <w:pPr>
              <w:pStyle w:val="TAC"/>
              <w:keepNext w:val="0"/>
              <w:keepLines w:val="0"/>
            </w:pPr>
            <w:r>
              <w:rPr>
                <w:rFonts w:cs="Arial"/>
                <w:szCs w:val="18"/>
                <w:lang w:eastAsia="zh-CN"/>
              </w:rPr>
              <w:t>N/A</w:t>
            </w:r>
          </w:p>
        </w:tc>
        <w:tc>
          <w:tcPr>
            <w:tcW w:w="594" w:type="pct"/>
            <w:tcBorders>
              <w:top w:val="single" w:sz="4" w:space="0" w:color="auto"/>
              <w:left w:val="single" w:sz="4" w:space="0" w:color="auto"/>
              <w:bottom w:val="single" w:sz="4" w:space="0" w:color="auto"/>
              <w:right w:val="single" w:sz="4" w:space="0" w:color="auto"/>
            </w:tcBorders>
            <w:hideMark/>
          </w:tcPr>
          <w:p w14:paraId="2808011C" w14:textId="77777777" w:rsidR="00C02F2B" w:rsidRDefault="00C02F2B">
            <w:pPr>
              <w:pStyle w:val="TAC"/>
              <w:keepNext w:val="0"/>
              <w:keepLines w:val="0"/>
            </w:pPr>
            <w:r>
              <w:rPr>
                <w:rFonts w:cs="Arial"/>
                <w:szCs w:val="18"/>
              </w:rPr>
              <w:t>N/A</w:t>
            </w:r>
          </w:p>
        </w:tc>
      </w:tr>
      <w:tr w:rsidR="00C02F2B" w14:paraId="386F6029" w14:textId="77777777" w:rsidTr="00C02F2B">
        <w:trPr>
          <w:jc w:val="center"/>
        </w:trPr>
        <w:tc>
          <w:tcPr>
            <w:tcW w:w="1186" w:type="pct"/>
            <w:tcBorders>
              <w:top w:val="single" w:sz="4" w:space="0" w:color="auto"/>
              <w:left w:val="single" w:sz="4" w:space="0" w:color="auto"/>
              <w:bottom w:val="nil"/>
              <w:right w:val="single" w:sz="4" w:space="0" w:color="auto"/>
            </w:tcBorders>
            <w:vAlign w:val="center"/>
            <w:hideMark/>
          </w:tcPr>
          <w:p w14:paraId="0CF5964F" w14:textId="77777777" w:rsidR="00C02F2B" w:rsidRDefault="00C02F2B">
            <w:pPr>
              <w:pStyle w:val="TAC"/>
              <w:keepNext w:val="0"/>
              <w:keepLines w:val="0"/>
              <w:rPr>
                <w:rFonts w:eastAsia="MS Mincho"/>
              </w:rPr>
            </w:pPr>
            <w:r>
              <w:rPr>
                <w:rFonts w:cs="Arial"/>
                <w:lang w:eastAsia="zh-CN"/>
              </w:rPr>
              <w:t>DC_</w:t>
            </w:r>
            <w:r>
              <w:rPr>
                <w:rFonts w:cs="Arial"/>
                <w:lang w:eastAsia="fi-FI"/>
              </w:rPr>
              <w:t>71A</w:t>
            </w:r>
            <w:r>
              <w:rPr>
                <w:rFonts w:cs="Arial"/>
                <w:lang w:eastAsia="zh-CN"/>
              </w:rPr>
              <w:t>_n</w:t>
            </w:r>
            <w:r>
              <w:rPr>
                <w:rFonts w:cs="Arial"/>
                <w:lang w:eastAsia="fi-FI"/>
              </w:rPr>
              <w:t>77A</w:t>
            </w:r>
            <w:r>
              <w:rPr>
                <w:rFonts w:cs="Arial"/>
                <w:vertAlign w:val="superscript"/>
                <w:lang w:eastAsia="fi-FI"/>
              </w:rPr>
              <w:t>3</w:t>
            </w:r>
          </w:p>
        </w:tc>
        <w:tc>
          <w:tcPr>
            <w:tcW w:w="540" w:type="pct"/>
            <w:tcBorders>
              <w:top w:val="single" w:sz="4" w:space="0" w:color="auto"/>
              <w:left w:val="single" w:sz="4" w:space="0" w:color="auto"/>
              <w:bottom w:val="single" w:sz="4" w:space="0" w:color="auto"/>
              <w:right w:val="single" w:sz="4" w:space="0" w:color="auto"/>
            </w:tcBorders>
            <w:hideMark/>
          </w:tcPr>
          <w:p w14:paraId="449417D6" w14:textId="77777777" w:rsidR="00C02F2B" w:rsidRDefault="00C02F2B">
            <w:pPr>
              <w:pStyle w:val="TAC"/>
              <w:keepNext w:val="0"/>
              <w:keepLines w:val="0"/>
              <w:rPr>
                <w:rFonts w:eastAsia="Times New Roman" w:cs="Arial"/>
                <w:lang w:eastAsia="ja-JP"/>
              </w:rPr>
            </w:pPr>
            <w:r>
              <w:rPr>
                <w:lang w:eastAsia="zh-CN"/>
              </w:rPr>
              <w:t>71</w:t>
            </w:r>
          </w:p>
        </w:tc>
        <w:tc>
          <w:tcPr>
            <w:tcW w:w="656" w:type="pct"/>
            <w:tcBorders>
              <w:top w:val="single" w:sz="4" w:space="0" w:color="auto"/>
              <w:left w:val="single" w:sz="4" w:space="0" w:color="auto"/>
              <w:bottom w:val="single" w:sz="4" w:space="0" w:color="auto"/>
              <w:right w:val="single" w:sz="4" w:space="0" w:color="auto"/>
            </w:tcBorders>
            <w:hideMark/>
          </w:tcPr>
          <w:p w14:paraId="00633CFF" w14:textId="77777777" w:rsidR="00C02F2B" w:rsidRDefault="00C02F2B">
            <w:pPr>
              <w:pStyle w:val="TAC"/>
              <w:keepNext w:val="0"/>
              <w:keepLines w:val="0"/>
              <w:rPr>
                <w:lang w:eastAsia="en-US"/>
              </w:rPr>
            </w:pPr>
            <w:r>
              <w:rPr>
                <w:lang w:eastAsia="zh-CN"/>
              </w:rPr>
              <w:t>681.5</w:t>
            </w:r>
          </w:p>
        </w:tc>
        <w:tc>
          <w:tcPr>
            <w:tcW w:w="481" w:type="pct"/>
            <w:tcBorders>
              <w:top w:val="single" w:sz="4" w:space="0" w:color="auto"/>
              <w:left w:val="single" w:sz="4" w:space="0" w:color="auto"/>
              <w:bottom w:val="single" w:sz="4" w:space="0" w:color="auto"/>
              <w:right w:val="single" w:sz="4" w:space="0" w:color="auto"/>
            </w:tcBorders>
            <w:hideMark/>
          </w:tcPr>
          <w:p w14:paraId="7A27A45A" w14:textId="77777777" w:rsidR="00C02F2B" w:rsidRDefault="00C02F2B">
            <w:pPr>
              <w:pStyle w:val="TAC"/>
              <w:keepNext w:val="0"/>
              <w:keepLines w:val="0"/>
            </w:pPr>
            <w:r>
              <w:rPr>
                <w:lang w:eastAsia="fi-FI"/>
              </w:rPr>
              <w:t>5</w:t>
            </w:r>
          </w:p>
        </w:tc>
        <w:tc>
          <w:tcPr>
            <w:tcW w:w="378" w:type="pct"/>
            <w:tcBorders>
              <w:top w:val="single" w:sz="4" w:space="0" w:color="auto"/>
              <w:left w:val="single" w:sz="4" w:space="0" w:color="auto"/>
              <w:bottom w:val="single" w:sz="4" w:space="0" w:color="auto"/>
              <w:right w:val="single" w:sz="4" w:space="0" w:color="auto"/>
            </w:tcBorders>
            <w:hideMark/>
          </w:tcPr>
          <w:p w14:paraId="5DD906DB" w14:textId="77777777" w:rsidR="00C02F2B" w:rsidRDefault="00C02F2B">
            <w:pPr>
              <w:pStyle w:val="TAC"/>
              <w:keepNext w:val="0"/>
              <w:keepLines w:val="0"/>
            </w:pPr>
            <w:r>
              <w:rPr>
                <w:lang w:eastAsia="fi-FI"/>
              </w:rPr>
              <w:t>25</w:t>
            </w:r>
          </w:p>
        </w:tc>
        <w:tc>
          <w:tcPr>
            <w:tcW w:w="676" w:type="pct"/>
            <w:tcBorders>
              <w:top w:val="single" w:sz="4" w:space="0" w:color="auto"/>
              <w:left w:val="single" w:sz="4" w:space="0" w:color="auto"/>
              <w:bottom w:val="single" w:sz="4" w:space="0" w:color="auto"/>
              <w:right w:val="single" w:sz="4" w:space="0" w:color="auto"/>
            </w:tcBorders>
            <w:hideMark/>
          </w:tcPr>
          <w:p w14:paraId="69E8F904" w14:textId="77777777" w:rsidR="00C02F2B" w:rsidRDefault="00C02F2B">
            <w:pPr>
              <w:pStyle w:val="TAC"/>
              <w:keepNext w:val="0"/>
              <w:keepLines w:val="0"/>
            </w:pPr>
            <w:r>
              <w:rPr>
                <w:lang w:eastAsia="zh-CN"/>
              </w:rPr>
              <w:t>635.5</w:t>
            </w:r>
          </w:p>
        </w:tc>
        <w:tc>
          <w:tcPr>
            <w:tcW w:w="489" w:type="pct"/>
            <w:tcBorders>
              <w:top w:val="single" w:sz="4" w:space="0" w:color="auto"/>
              <w:left w:val="single" w:sz="4" w:space="0" w:color="auto"/>
              <w:bottom w:val="single" w:sz="4" w:space="0" w:color="auto"/>
              <w:right w:val="single" w:sz="4" w:space="0" w:color="auto"/>
            </w:tcBorders>
            <w:hideMark/>
          </w:tcPr>
          <w:p w14:paraId="29A5F927" w14:textId="77777777" w:rsidR="00C02F2B" w:rsidRDefault="00C02F2B">
            <w:pPr>
              <w:pStyle w:val="TAC"/>
              <w:keepNext w:val="0"/>
              <w:keepLines w:val="0"/>
            </w:pPr>
            <w:r>
              <w:rPr>
                <w:lang w:eastAsia="fi-FI"/>
              </w:rPr>
              <w:t>11.4</w:t>
            </w:r>
          </w:p>
        </w:tc>
        <w:tc>
          <w:tcPr>
            <w:tcW w:w="594" w:type="pct"/>
            <w:tcBorders>
              <w:top w:val="single" w:sz="4" w:space="0" w:color="auto"/>
              <w:left w:val="single" w:sz="4" w:space="0" w:color="auto"/>
              <w:bottom w:val="single" w:sz="4" w:space="0" w:color="auto"/>
              <w:right w:val="single" w:sz="4" w:space="0" w:color="auto"/>
            </w:tcBorders>
            <w:hideMark/>
          </w:tcPr>
          <w:p w14:paraId="5F5419D1" w14:textId="77777777" w:rsidR="00C02F2B" w:rsidRDefault="00C02F2B">
            <w:pPr>
              <w:pStyle w:val="TAC"/>
              <w:keepNext w:val="0"/>
              <w:keepLines w:val="0"/>
            </w:pPr>
            <w:r>
              <w:rPr>
                <w:lang w:eastAsia="fi-FI"/>
              </w:rPr>
              <w:t>IMD5</w:t>
            </w:r>
          </w:p>
        </w:tc>
      </w:tr>
      <w:tr w:rsidR="00C02F2B" w14:paraId="4377428F" w14:textId="77777777" w:rsidTr="00C02F2B">
        <w:trPr>
          <w:jc w:val="center"/>
        </w:trPr>
        <w:tc>
          <w:tcPr>
            <w:tcW w:w="1186" w:type="pct"/>
            <w:tcBorders>
              <w:top w:val="nil"/>
              <w:left w:val="single" w:sz="4" w:space="0" w:color="auto"/>
              <w:bottom w:val="single" w:sz="4" w:space="0" w:color="auto"/>
              <w:right w:val="single" w:sz="4" w:space="0" w:color="auto"/>
            </w:tcBorders>
            <w:vAlign w:val="center"/>
          </w:tcPr>
          <w:p w14:paraId="23C8DAB1" w14:textId="77777777" w:rsidR="00C02F2B" w:rsidRDefault="00C02F2B">
            <w:pPr>
              <w:pStyle w:val="TAC"/>
              <w:keepNext w:val="0"/>
              <w:keepLines w:val="0"/>
              <w:rPr>
                <w:rFonts w:eastAsia="MS Mincho"/>
              </w:rPr>
            </w:pPr>
          </w:p>
        </w:tc>
        <w:tc>
          <w:tcPr>
            <w:tcW w:w="540" w:type="pct"/>
            <w:tcBorders>
              <w:top w:val="single" w:sz="4" w:space="0" w:color="auto"/>
              <w:left w:val="single" w:sz="4" w:space="0" w:color="auto"/>
              <w:bottom w:val="single" w:sz="4" w:space="0" w:color="auto"/>
              <w:right w:val="single" w:sz="4" w:space="0" w:color="auto"/>
            </w:tcBorders>
            <w:hideMark/>
          </w:tcPr>
          <w:p w14:paraId="6B7A6AF3" w14:textId="77777777" w:rsidR="00C02F2B" w:rsidRDefault="00C02F2B">
            <w:pPr>
              <w:pStyle w:val="TAC"/>
              <w:keepNext w:val="0"/>
              <w:keepLines w:val="0"/>
              <w:rPr>
                <w:rFonts w:eastAsia="Times New Roman" w:cs="Arial"/>
                <w:lang w:eastAsia="ja-JP"/>
              </w:rPr>
            </w:pPr>
            <w:r>
              <w:rPr>
                <w:lang w:eastAsia="zh-CN"/>
              </w:rPr>
              <w:t>n77</w:t>
            </w:r>
          </w:p>
        </w:tc>
        <w:tc>
          <w:tcPr>
            <w:tcW w:w="656" w:type="pct"/>
            <w:tcBorders>
              <w:top w:val="single" w:sz="4" w:space="0" w:color="auto"/>
              <w:left w:val="single" w:sz="4" w:space="0" w:color="auto"/>
              <w:bottom w:val="single" w:sz="4" w:space="0" w:color="auto"/>
              <w:right w:val="single" w:sz="4" w:space="0" w:color="auto"/>
            </w:tcBorders>
            <w:hideMark/>
          </w:tcPr>
          <w:p w14:paraId="5265E463" w14:textId="77777777" w:rsidR="00C02F2B" w:rsidRDefault="00C02F2B">
            <w:pPr>
              <w:pStyle w:val="TAC"/>
              <w:keepNext w:val="0"/>
              <w:keepLines w:val="0"/>
              <w:rPr>
                <w:lang w:eastAsia="en-US"/>
              </w:rPr>
            </w:pPr>
            <w:r>
              <w:rPr>
                <w:lang w:eastAsia="zh-CN"/>
              </w:rPr>
              <w:t>3361.5</w:t>
            </w:r>
          </w:p>
        </w:tc>
        <w:tc>
          <w:tcPr>
            <w:tcW w:w="481" w:type="pct"/>
            <w:tcBorders>
              <w:top w:val="single" w:sz="4" w:space="0" w:color="auto"/>
              <w:left w:val="single" w:sz="4" w:space="0" w:color="auto"/>
              <w:bottom w:val="single" w:sz="4" w:space="0" w:color="auto"/>
              <w:right w:val="single" w:sz="4" w:space="0" w:color="auto"/>
            </w:tcBorders>
            <w:hideMark/>
          </w:tcPr>
          <w:p w14:paraId="29F78A66" w14:textId="77777777" w:rsidR="00C02F2B" w:rsidRDefault="00C02F2B">
            <w:pPr>
              <w:pStyle w:val="TAC"/>
              <w:keepNext w:val="0"/>
              <w:keepLines w:val="0"/>
            </w:pPr>
            <w:r>
              <w:rPr>
                <w:lang w:eastAsia="fi-FI"/>
              </w:rPr>
              <w:t>10</w:t>
            </w:r>
          </w:p>
        </w:tc>
        <w:tc>
          <w:tcPr>
            <w:tcW w:w="378" w:type="pct"/>
            <w:tcBorders>
              <w:top w:val="single" w:sz="4" w:space="0" w:color="auto"/>
              <w:left w:val="single" w:sz="4" w:space="0" w:color="auto"/>
              <w:bottom w:val="single" w:sz="4" w:space="0" w:color="auto"/>
              <w:right w:val="single" w:sz="4" w:space="0" w:color="auto"/>
            </w:tcBorders>
            <w:hideMark/>
          </w:tcPr>
          <w:p w14:paraId="18853C21" w14:textId="77777777" w:rsidR="00C02F2B" w:rsidRDefault="00C02F2B">
            <w:pPr>
              <w:pStyle w:val="TAC"/>
              <w:keepNext w:val="0"/>
              <w:keepLines w:val="0"/>
            </w:pPr>
            <w:r>
              <w:rPr>
                <w:lang w:eastAsia="fi-FI"/>
              </w:rPr>
              <w:t>50</w:t>
            </w:r>
          </w:p>
        </w:tc>
        <w:tc>
          <w:tcPr>
            <w:tcW w:w="676" w:type="pct"/>
            <w:tcBorders>
              <w:top w:val="single" w:sz="4" w:space="0" w:color="auto"/>
              <w:left w:val="single" w:sz="4" w:space="0" w:color="auto"/>
              <w:bottom w:val="single" w:sz="4" w:space="0" w:color="auto"/>
              <w:right w:val="single" w:sz="4" w:space="0" w:color="auto"/>
            </w:tcBorders>
            <w:hideMark/>
          </w:tcPr>
          <w:p w14:paraId="4A6085FE" w14:textId="77777777" w:rsidR="00C02F2B" w:rsidRDefault="00C02F2B">
            <w:pPr>
              <w:pStyle w:val="TAC"/>
              <w:keepNext w:val="0"/>
              <w:keepLines w:val="0"/>
            </w:pPr>
            <w:r>
              <w:rPr>
                <w:lang w:eastAsia="zh-CN"/>
              </w:rPr>
              <w:t>3361.5</w:t>
            </w:r>
          </w:p>
        </w:tc>
        <w:tc>
          <w:tcPr>
            <w:tcW w:w="489" w:type="pct"/>
            <w:tcBorders>
              <w:top w:val="single" w:sz="4" w:space="0" w:color="auto"/>
              <w:left w:val="single" w:sz="4" w:space="0" w:color="auto"/>
              <w:bottom w:val="single" w:sz="4" w:space="0" w:color="auto"/>
              <w:right w:val="single" w:sz="4" w:space="0" w:color="auto"/>
            </w:tcBorders>
            <w:hideMark/>
          </w:tcPr>
          <w:p w14:paraId="74015077" w14:textId="77777777" w:rsidR="00C02F2B" w:rsidRDefault="00C02F2B">
            <w:pPr>
              <w:pStyle w:val="TAC"/>
              <w:keepNext w:val="0"/>
              <w:keepLines w:val="0"/>
            </w:pPr>
            <w:r>
              <w:rPr>
                <w:lang w:eastAsia="fi-FI"/>
              </w:rPr>
              <w:t>N/A</w:t>
            </w:r>
          </w:p>
        </w:tc>
        <w:tc>
          <w:tcPr>
            <w:tcW w:w="594" w:type="pct"/>
            <w:tcBorders>
              <w:top w:val="single" w:sz="4" w:space="0" w:color="auto"/>
              <w:left w:val="single" w:sz="4" w:space="0" w:color="auto"/>
              <w:bottom w:val="single" w:sz="4" w:space="0" w:color="auto"/>
              <w:right w:val="single" w:sz="4" w:space="0" w:color="auto"/>
            </w:tcBorders>
            <w:hideMark/>
          </w:tcPr>
          <w:p w14:paraId="7178D459" w14:textId="77777777" w:rsidR="00C02F2B" w:rsidRDefault="00C02F2B">
            <w:pPr>
              <w:pStyle w:val="TAC"/>
              <w:keepNext w:val="0"/>
              <w:keepLines w:val="0"/>
            </w:pPr>
            <w:r>
              <w:rPr>
                <w:lang w:eastAsia="fi-FI"/>
              </w:rPr>
              <w:t>N/A</w:t>
            </w:r>
          </w:p>
        </w:tc>
      </w:tr>
      <w:tr w:rsidR="00C02F2B" w14:paraId="0E672F3D" w14:textId="77777777" w:rsidTr="00C02F2B">
        <w:trPr>
          <w:jc w:val="center"/>
        </w:trPr>
        <w:tc>
          <w:tcPr>
            <w:tcW w:w="1186" w:type="pct"/>
            <w:tcBorders>
              <w:top w:val="single" w:sz="4" w:space="0" w:color="auto"/>
              <w:left w:val="single" w:sz="4" w:space="0" w:color="auto"/>
              <w:bottom w:val="nil"/>
              <w:right w:val="single" w:sz="4" w:space="0" w:color="auto"/>
            </w:tcBorders>
            <w:hideMark/>
          </w:tcPr>
          <w:p w14:paraId="514134E6" w14:textId="77777777" w:rsidR="00C02F2B" w:rsidRDefault="00C02F2B">
            <w:pPr>
              <w:pStyle w:val="TAC"/>
              <w:keepNext w:val="0"/>
              <w:keepLines w:val="0"/>
              <w:rPr>
                <w:rFonts w:eastAsia="MS Mincho"/>
              </w:rPr>
            </w:pPr>
            <w:r>
              <w:rPr>
                <w:lang w:eastAsia="fi-FI"/>
              </w:rPr>
              <w:t xml:space="preserve">DC_71A_n78A </w:t>
            </w:r>
          </w:p>
        </w:tc>
        <w:tc>
          <w:tcPr>
            <w:tcW w:w="540" w:type="pct"/>
            <w:tcBorders>
              <w:top w:val="single" w:sz="4" w:space="0" w:color="auto"/>
              <w:left w:val="single" w:sz="4" w:space="0" w:color="auto"/>
              <w:bottom w:val="single" w:sz="4" w:space="0" w:color="auto"/>
              <w:right w:val="single" w:sz="4" w:space="0" w:color="auto"/>
            </w:tcBorders>
            <w:hideMark/>
          </w:tcPr>
          <w:p w14:paraId="4D974A4C" w14:textId="77777777" w:rsidR="00C02F2B" w:rsidRDefault="00C02F2B">
            <w:pPr>
              <w:pStyle w:val="TAC"/>
              <w:keepNext w:val="0"/>
              <w:keepLines w:val="0"/>
              <w:rPr>
                <w:rFonts w:eastAsia="Times New Roman" w:cs="Arial"/>
                <w:lang w:eastAsia="ja-JP"/>
              </w:rPr>
            </w:pPr>
            <w:r>
              <w:rPr>
                <w:lang w:eastAsia="zh-CN"/>
              </w:rPr>
              <w:t>71</w:t>
            </w:r>
          </w:p>
        </w:tc>
        <w:tc>
          <w:tcPr>
            <w:tcW w:w="656" w:type="pct"/>
            <w:tcBorders>
              <w:top w:val="single" w:sz="4" w:space="0" w:color="auto"/>
              <w:left w:val="single" w:sz="4" w:space="0" w:color="auto"/>
              <w:bottom w:val="single" w:sz="4" w:space="0" w:color="auto"/>
              <w:right w:val="single" w:sz="4" w:space="0" w:color="auto"/>
            </w:tcBorders>
            <w:hideMark/>
          </w:tcPr>
          <w:p w14:paraId="400A3148" w14:textId="77777777" w:rsidR="00C02F2B" w:rsidRDefault="00C02F2B">
            <w:pPr>
              <w:pStyle w:val="TAC"/>
              <w:keepNext w:val="0"/>
              <w:keepLines w:val="0"/>
              <w:rPr>
                <w:lang w:eastAsia="en-US"/>
              </w:rPr>
            </w:pPr>
            <w:r>
              <w:rPr>
                <w:lang w:eastAsia="zh-CN"/>
              </w:rPr>
              <w:t>681.5</w:t>
            </w:r>
          </w:p>
        </w:tc>
        <w:tc>
          <w:tcPr>
            <w:tcW w:w="481" w:type="pct"/>
            <w:tcBorders>
              <w:top w:val="single" w:sz="4" w:space="0" w:color="auto"/>
              <w:left w:val="single" w:sz="4" w:space="0" w:color="auto"/>
              <w:bottom w:val="single" w:sz="4" w:space="0" w:color="auto"/>
              <w:right w:val="single" w:sz="4" w:space="0" w:color="auto"/>
            </w:tcBorders>
            <w:hideMark/>
          </w:tcPr>
          <w:p w14:paraId="621171AB" w14:textId="77777777" w:rsidR="00C02F2B" w:rsidRDefault="00C02F2B">
            <w:pPr>
              <w:pStyle w:val="TAC"/>
              <w:keepNext w:val="0"/>
              <w:keepLines w:val="0"/>
            </w:pPr>
            <w:r>
              <w:rPr>
                <w:lang w:eastAsia="fi-FI"/>
              </w:rPr>
              <w:t>5</w:t>
            </w:r>
          </w:p>
        </w:tc>
        <w:tc>
          <w:tcPr>
            <w:tcW w:w="378" w:type="pct"/>
            <w:tcBorders>
              <w:top w:val="single" w:sz="4" w:space="0" w:color="auto"/>
              <w:left w:val="single" w:sz="4" w:space="0" w:color="auto"/>
              <w:bottom w:val="single" w:sz="4" w:space="0" w:color="auto"/>
              <w:right w:val="single" w:sz="4" w:space="0" w:color="auto"/>
            </w:tcBorders>
            <w:hideMark/>
          </w:tcPr>
          <w:p w14:paraId="52429725" w14:textId="77777777" w:rsidR="00C02F2B" w:rsidRDefault="00C02F2B">
            <w:pPr>
              <w:pStyle w:val="TAC"/>
              <w:keepNext w:val="0"/>
              <w:keepLines w:val="0"/>
            </w:pPr>
            <w:r>
              <w:rPr>
                <w:lang w:eastAsia="fi-FI"/>
              </w:rPr>
              <w:t>25</w:t>
            </w:r>
          </w:p>
        </w:tc>
        <w:tc>
          <w:tcPr>
            <w:tcW w:w="676" w:type="pct"/>
            <w:tcBorders>
              <w:top w:val="single" w:sz="4" w:space="0" w:color="auto"/>
              <w:left w:val="single" w:sz="4" w:space="0" w:color="auto"/>
              <w:bottom w:val="single" w:sz="4" w:space="0" w:color="auto"/>
              <w:right w:val="single" w:sz="4" w:space="0" w:color="auto"/>
            </w:tcBorders>
            <w:hideMark/>
          </w:tcPr>
          <w:p w14:paraId="5FAD411A" w14:textId="77777777" w:rsidR="00C02F2B" w:rsidRDefault="00C02F2B">
            <w:pPr>
              <w:pStyle w:val="TAC"/>
              <w:keepNext w:val="0"/>
              <w:keepLines w:val="0"/>
            </w:pPr>
            <w:r>
              <w:rPr>
                <w:lang w:eastAsia="zh-CN"/>
              </w:rPr>
              <w:t>635.5</w:t>
            </w:r>
          </w:p>
        </w:tc>
        <w:tc>
          <w:tcPr>
            <w:tcW w:w="489" w:type="pct"/>
            <w:tcBorders>
              <w:top w:val="single" w:sz="4" w:space="0" w:color="auto"/>
              <w:left w:val="single" w:sz="4" w:space="0" w:color="auto"/>
              <w:bottom w:val="single" w:sz="4" w:space="0" w:color="auto"/>
              <w:right w:val="single" w:sz="4" w:space="0" w:color="auto"/>
            </w:tcBorders>
            <w:hideMark/>
          </w:tcPr>
          <w:p w14:paraId="14A77A69" w14:textId="77777777" w:rsidR="00C02F2B" w:rsidRDefault="00C02F2B">
            <w:pPr>
              <w:pStyle w:val="TAC"/>
              <w:keepNext w:val="0"/>
              <w:keepLines w:val="0"/>
            </w:pPr>
            <w:r>
              <w:rPr>
                <w:lang w:eastAsia="fi-FI"/>
              </w:rPr>
              <w:t>11.4</w:t>
            </w:r>
          </w:p>
        </w:tc>
        <w:tc>
          <w:tcPr>
            <w:tcW w:w="594" w:type="pct"/>
            <w:tcBorders>
              <w:top w:val="single" w:sz="4" w:space="0" w:color="auto"/>
              <w:left w:val="single" w:sz="4" w:space="0" w:color="auto"/>
              <w:bottom w:val="single" w:sz="4" w:space="0" w:color="auto"/>
              <w:right w:val="single" w:sz="4" w:space="0" w:color="auto"/>
            </w:tcBorders>
            <w:hideMark/>
          </w:tcPr>
          <w:p w14:paraId="780FBA33" w14:textId="77777777" w:rsidR="00C02F2B" w:rsidRDefault="00C02F2B">
            <w:pPr>
              <w:pStyle w:val="TAC"/>
              <w:keepNext w:val="0"/>
              <w:keepLines w:val="0"/>
            </w:pPr>
            <w:r>
              <w:rPr>
                <w:lang w:eastAsia="fi-FI"/>
              </w:rPr>
              <w:t>IMD5</w:t>
            </w:r>
          </w:p>
        </w:tc>
      </w:tr>
      <w:tr w:rsidR="00C02F2B" w14:paraId="7B59F005" w14:textId="77777777" w:rsidTr="00C02F2B">
        <w:trPr>
          <w:jc w:val="center"/>
        </w:trPr>
        <w:tc>
          <w:tcPr>
            <w:tcW w:w="1186" w:type="pct"/>
            <w:tcBorders>
              <w:top w:val="nil"/>
              <w:left w:val="single" w:sz="4" w:space="0" w:color="auto"/>
              <w:bottom w:val="single" w:sz="4" w:space="0" w:color="auto"/>
              <w:right w:val="single" w:sz="4" w:space="0" w:color="auto"/>
            </w:tcBorders>
            <w:hideMark/>
          </w:tcPr>
          <w:p w14:paraId="278C029D" w14:textId="77777777" w:rsidR="00C02F2B" w:rsidRDefault="00C02F2B">
            <w:pPr>
              <w:pStyle w:val="TAC"/>
              <w:keepNext w:val="0"/>
              <w:keepLines w:val="0"/>
              <w:rPr>
                <w:rFonts w:eastAsia="MS Mincho"/>
              </w:rPr>
            </w:pPr>
            <w:r>
              <w:rPr>
                <w:lang w:eastAsia="fi-FI"/>
              </w:rPr>
              <w:t>DC_71A_n78(2A)</w:t>
            </w:r>
          </w:p>
        </w:tc>
        <w:tc>
          <w:tcPr>
            <w:tcW w:w="540" w:type="pct"/>
            <w:tcBorders>
              <w:top w:val="single" w:sz="4" w:space="0" w:color="auto"/>
              <w:left w:val="single" w:sz="4" w:space="0" w:color="auto"/>
              <w:bottom w:val="single" w:sz="4" w:space="0" w:color="auto"/>
              <w:right w:val="single" w:sz="4" w:space="0" w:color="auto"/>
            </w:tcBorders>
            <w:hideMark/>
          </w:tcPr>
          <w:p w14:paraId="414D1781" w14:textId="77777777" w:rsidR="00C02F2B" w:rsidRDefault="00C02F2B">
            <w:pPr>
              <w:pStyle w:val="TAC"/>
              <w:keepNext w:val="0"/>
              <w:keepLines w:val="0"/>
              <w:rPr>
                <w:rFonts w:eastAsia="Times New Roman" w:cs="Arial"/>
                <w:lang w:eastAsia="ja-JP"/>
              </w:rPr>
            </w:pPr>
            <w:r>
              <w:rPr>
                <w:lang w:eastAsia="zh-CN"/>
              </w:rPr>
              <w:t>n78</w:t>
            </w:r>
          </w:p>
        </w:tc>
        <w:tc>
          <w:tcPr>
            <w:tcW w:w="656" w:type="pct"/>
            <w:tcBorders>
              <w:top w:val="single" w:sz="4" w:space="0" w:color="auto"/>
              <w:left w:val="single" w:sz="4" w:space="0" w:color="auto"/>
              <w:bottom w:val="single" w:sz="4" w:space="0" w:color="auto"/>
              <w:right w:val="single" w:sz="4" w:space="0" w:color="auto"/>
            </w:tcBorders>
            <w:hideMark/>
          </w:tcPr>
          <w:p w14:paraId="458B7ADE" w14:textId="77777777" w:rsidR="00C02F2B" w:rsidRDefault="00C02F2B">
            <w:pPr>
              <w:pStyle w:val="TAC"/>
              <w:keepNext w:val="0"/>
              <w:keepLines w:val="0"/>
              <w:rPr>
                <w:lang w:eastAsia="en-US"/>
              </w:rPr>
            </w:pPr>
            <w:r>
              <w:rPr>
                <w:lang w:eastAsia="zh-CN"/>
              </w:rPr>
              <w:t>3361.5</w:t>
            </w:r>
          </w:p>
        </w:tc>
        <w:tc>
          <w:tcPr>
            <w:tcW w:w="481" w:type="pct"/>
            <w:tcBorders>
              <w:top w:val="single" w:sz="4" w:space="0" w:color="auto"/>
              <w:left w:val="single" w:sz="4" w:space="0" w:color="auto"/>
              <w:bottom w:val="single" w:sz="4" w:space="0" w:color="auto"/>
              <w:right w:val="single" w:sz="4" w:space="0" w:color="auto"/>
            </w:tcBorders>
            <w:hideMark/>
          </w:tcPr>
          <w:p w14:paraId="12F569AC" w14:textId="77777777" w:rsidR="00C02F2B" w:rsidRDefault="00C02F2B">
            <w:pPr>
              <w:pStyle w:val="TAC"/>
              <w:keepNext w:val="0"/>
              <w:keepLines w:val="0"/>
            </w:pPr>
            <w:r>
              <w:rPr>
                <w:lang w:eastAsia="fi-FI"/>
              </w:rPr>
              <w:t>10</w:t>
            </w:r>
          </w:p>
        </w:tc>
        <w:tc>
          <w:tcPr>
            <w:tcW w:w="378" w:type="pct"/>
            <w:tcBorders>
              <w:top w:val="single" w:sz="4" w:space="0" w:color="auto"/>
              <w:left w:val="single" w:sz="4" w:space="0" w:color="auto"/>
              <w:bottom w:val="single" w:sz="4" w:space="0" w:color="auto"/>
              <w:right w:val="single" w:sz="4" w:space="0" w:color="auto"/>
            </w:tcBorders>
            <w:hideMark/>
          </w:tcPr>
          <w:p w14:paraId="6BE3A8D9" w14:textId="77777777" w:rsidR="00C02F2B" w:rsidRDefault="00C02F2B">
            <w:pPr>
              <w:pStyle w:val="TAC"/>
              <w:keepNext w:val="0"/>
              <w:keepLines w:val="0"/>
            </w:pPr>
            <w:r>
              <w:rPr>
                <w:lang w:eastAsia="fi-FI"/>
              </w:rPr>
              <w:t>50</w:t>
            </w:r>
          </w:p>
        </w:tc>
        <w:tc>
          <w:tcPr>
            <w:tcW w:w="676" w:type="pct"/>
            <w:tcBorders>
              <w:top w:val="single" w:sz="4" w:space="0" w:color="auto"/>
              <w:left w:val="single" w:sz="4" w:space="0" w:color="auto"/>
              <w:bottom w:val="single" w:sz="4" w:space="0" w:color="auto"/>
              <w:right w:val="single" w:sz="4" w:space="0" w:color="auto"/>
            </w:tcBorders>
            <w:hideMark/>
          </w:tcPr>
          <w:p w14:paraId="17D183F9" w14:textId="77777777" w:rsidR="00C02F2B" w:rsidRDefault="00C02F2B">
            <w:pPr>
              <w:pStyle w:val="TAC"/>
              <w:keepNext w:val="0"/>
              <w:keepLines w:val="0"/>
            </w:pPr>
            <w:r>
              <w:rPr>
                <w:lang w:eastAsia="zh-CN"/>
              </w:rPr>
              <w:t>3361.5</w:t>
            </w:r>
          </w:p>
        </w:tc>
        <w:tc>
          <w:tcPr>
            <w:tcW w:w="489" w:type="pct"/>
            <w:tcBorders>
              <w:top w:val="single" w:sz="4" w:space="0" w:color="auto"/>
              <w:left w:val="single" w:sz="4" w:space="0" w:color="auto"/>
              <w:bottom w:val="single" w:sz="4" w:space="0" w:color="auto"/>
              <w:right w:val="single" w:sz="4" w:space="0" w:color="auto"/>
            </w:tcBorders>
            <w:hideMark/>
          </w:tcPr>
          <w:p w14:paraId="5BC093BD" w14:textId="77777777" w:rsidR="00C02F2B" w:rsidRDefault="00C02F2B">
            <w:pPr>
              <w:pStyle w:val="TAC"/>
              <w:keepNext w:val="0"/>
              <w:keepLines w:val="0"/>
            </w:pPr>
            <w:r>
              <w:rPr>
                <w:lang w:eastAsia="fi-FI"/>
              </w:rPr>
              <w:t>N/A</w:t>
            </w:r>
          </w:p>
        </w:tc>
        <w:tc>
          <w:tcPr>
            <w:tcW w:w="594" w:type="pct"/>
            <w:tcBorders>
              <w:top w:val="single" w:sz="4" w:space="0" w:color="auto"/>
              <w:left w:val="single" w:sz="4" w:space="0" w:color="auto"/>
              <w:bottom w:val="single" w:sz="4" w:space="0" w:color="auto"/>
              <w:right w:val="single" w:sz="4" w:space="0" w:color="auto"/>
            </w:tcBorders>
            <w:hideMark/>
          </w:tcPr>
          <w:p w14:paraId="05F0A0EA" w14:textId="77777777" w:rsidR="00C02F2B" w:rsidRDefault="00C02F2B">
            <w:pPr>
              <w:pStyle w:val="TAC"/>
              <w:keepNext w:val="0"/>
              <w:keepLines w:val="0"/>
            </w:pPr>
            <w:r>
              <w:rPr>
                <w:lang w:eastAsia="fi-FI"/>
              </w:rPr>
              <w:t>N/A</w:t>
            </w:r>
          </w:p>
        </w:tc>
      </w:tr>
      <w:tr w:rsidR="00C02F2B" w14:paraId="5026B024" w14:textId="77777777" w:rsidTr="00C02F2B">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459E6CD" w14:textId="77777777" w:rsidR="00C02F2B" w:rsidRDefault="00C02F2B">
            <w:pPr>
              <w:pStyle w:val="TAN"/>
              <w:keepNext w:val="0"/>
              <w:keepLines w:val="0"/>
              <w:rPr>
                <w:lang w:eastAsia="ja-JP"/>
              </w:rPr>
            </w:pPr>
            <w:r>
              <w:rPr>
                <w:lang w:eastAsia="ko-KR"/>
              </w:rPr>
              <w:t>NOTE 1:</w:t>
            </w:r>
            <w:r>
              <w:rPr>
                <w:lang w:eastAsia="ko-KR"/>
              </w:rPr>
              <w:tab/>
            </w:r>
            <w:r>
              <w:t>This band is subject to IMD5 also which MSD is not specified</w:t>
            </w:r>
            <w:r>
              <w:rPr>
                <w:lang w:eastAsia="ja-JP"/>
              </w:rPr>
              <w:t>.</w:t>
            </w:r>
          </w:p>
          <w:p w14:paraId="47F83165" w14:textId="77777777" w:rsidR="00C02F2B" w:rsidRDefault="00C02F2B">
            <w:pPr>
              <w:pStyle w:val="TAN"/>
              <w:keepNext w:val="0"/>
              <w:keepLines w:val="0"/>
              <w:rPr>
                <w:lang w:eastAsia="en-US"/>
              </w:rPr>
            </w:pPr>
            <w:r>
              <w:t>NOTE 2:</w:t>
            </w:r>
            <w:r>
              <w:tab/>
            </w:r>
            <w:r>
              <w:rPr>
                <w:lang w:eastAsia="zh-CN"/>
              </w:rPr>
              <w:t>Void</w:t>
            </w:r>
          </w:p>
          <w:p w14:paraId="178BD140" w14:textId="77777777" w:rsidR="00C02F2B" w:rsidRDefault="00C02F2B">
            <w:pPr>
              <w:pStyle w:val="TAN"/>
              <w:keepNext w:val="0"/>
              <w:keepLines w:val="0"/>
              <w:rPr>
                <w:szCs w:val="18"/>
                <w:lang w:eastAsia="ja-JP"/>
              </w:rPr>
            </w:pPr>
            <w:r>
              <w:lastRenderedPageBreak/>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9E74AC1" w14:textId="77777777" w:rsidR="00C02F2B" w:rsidRDefault="00C02F2B">
            <w:pPr>
              <w:pStyle w:val="TAN"/>
              <w:keepNext w:val="0"/>
              <w:keepLines w:val="0"/>
              <w:rPr>
                <w:lang w:eastAsia="ko-KR"/>
              </w:rPr>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692BCB64" w14:textId="77777777" w:rsidR="00C02F2B" w:rsidRDefault="00C02F2B">
            <w:pPr>
              <w:pStyle w:val="TAN"/>
              <w:keepNext w:val="0"/>
              <w:keepLines w:val="0"/>
              <w:rPr>
                <w:lang w:eastAsia="en-US"/>
              </w:rPr>
            </w:pPr>
            <w:r>
              <w:rPr>
                <w:lang w:eastAsia="ko-KR"/>
              </w:rPr>
              <w:t>NOTE 5:</w:t>
            </w:r>
            <w:r>
              <w:rPr>
                <w:lang w:eastAsia="ko-KR"/>
              </w:rPr>
              <w:tab/>
            </w:r>
            <w:r>
              <w:rPr>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tc>
      </w:tr>
    </w:tbl>
    <w:p w14:paraId="774035BC" w14:textId="77777777" w:rsidR="00C02F2B" w:rsidRDefault="00C02F2B" w:rsidP="00C02F2B">
      <w:pPr>
        <w:rPr>
          <w:rFonts w:eastAsia="??"/>
          <w:szCs w:val="32"/>
          <w:lang w:eastAsia="en-US"/>
        </w:rPr>
      </w:pPr>
    </w:p>
    <w:p w14:paraId="755A5345" w14:textId="77777777" w:rsidR="00C02F2B" w:rsidRDefault="00C02F2B" w:rsidP="00C02F2B">
      <w:pPr>
        <w:pStyle w:val="6"/>
        <w:keepNext w:val="0"/>
        <w:keepLines w:val="0"/>
        <w:rPr>
          <w:rFonts w:eastAsia="Times New Roman"/>
        </w:rPr>
      </w:pPr>
      <w:r>
        <w:t>7.3B.2.3.5.2</w:t>
      </w:r>
      <w:r>
        <w:tab/>
        <w:t>MSD test points for intermodulation interference due to dual uplink operation for EN-DC in NR FR1 involving three bands</w:t>
      </w:r>
    </w:p>
    <w:p w14:paraId="25398683" w14:textId="77777777" w:rsidR="00C02F2B" w:rsidRDefault="00C02F2B" w:rsidP="00C02F2B">
      <w:pPr>
        <w:pStyle w:val="TH"/>
        <w:keepNext w:val="0"/>
        <w:keepLines w:val="0"/>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7"/>
        <w:gridCol w:w="1302"/>
        <w:gridCol w:w="1319"/>
        <w:gridCol w:w="847"/>
        <w:gridCol w:w="936"/>
        <w:gridCol w:w="1477"/>
        <w:gridCol w:w="720"/>
        <w:gridCol w:w="861"/>
      </w:tblGrid>
      <w:tr w:rsidR="00C02F2B" w14:paraId="72F101E4" w14:textId="77777777" w:rsidTr="00C02F2B">
        <w:trPr>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AEA2097" w14:textId="77777777" w:rsidR="00C02F2B" w:rsidRDefault="00C02F2B">
            <w:pPr>
              <w:pStyle w:val="TAH"/>
              <w:keepNext w:val="0"/>
              <w:keepLines w:val="0"/>
              <w:rPr>
                <w:lang w:eastAsia="en-US"/>
              </w:rPr>
            </w:pPr>
            <w:r>
              <w:t>NR or E-UTRA Band / Channel bandwidth / N</w:t>
            </w:r>
            <w:r>
              <w:rPr>
                <w:vertAlign w:val="subscript"/>
              </w:rPr>
              <w:t>RB</w:t>
            </w:r>
            <w:r>
              <w:t xml:space="preserve"> / MSD</w:t>
            </w:r>
          </w:p>
        </w:tc>
      </w:tr>
      <w:tr w:rsidR="00C02F2B" w14:paraId="5E87049C" w14:textId="77777777" w:rsidTr="00C02F2B">
        <w:trPr>
          <w:tblHeader/>
          <w:jc w:val="center"/>
        </w:trPr>
        <w:tc>
          <w:tcPr>
            <w:tcW w:w="1125" w:type="pct"/>
            <w:tcBorders>
              <w:top w:val="single" w:sz="4" w:space="0" w:color="auto"/>
              <w:left w:val="single" w:sz="4" w:space="0" w:color="auto"/>
              <w:bottom w:val="single" w:sz="4" w:space="0" w:color="auto"/>
              <w:right w:val="single" w:sz="4" w:space="0" w:color="auto"/>
            </w:tcBorders>
            <w:hideMark/>
          </w:tcPr>
          <w:p w14:paraId="22E27B25" w14:textId="77777777" w:rsidR="00C02F2B" w:rsidRDefault="00C02F2B">
            <w:pPr>
              <w:pStyle w:val="TAH"/>
              <w:keepNext w:val="0"/>
              <w:keepLines w:val="0"/>
            </w:pPr>
            <w:r>
              <w:rPr>
                <w:rFonts w:eastAsia="MS Mincho"/>
              </w:rPr>
              <w:t xml:space="preserve">EN-DC </w:t>
            </w:r>
            <w:r>
              <w:t>Configuration</w:t>
            </w:r>
          </w:p>
        </w:tc>
        <w:tc>
          <w:tcPr>
            <w:tcW w:w="676" w:type="pct"/>
            <w:tcBorders>
              <w:top w:val="single" w:sz="4" w:space="0" w:color="auto"/>
              <w:left w:val="single" w:sz="4" w:space="0" w:color="auto"/>
              <w:bottom w:val="single" w:sz="4" w:space="0" w:color="auto"/>
              <w:right w:val="single" w:sz="4" w:space="0" w:color="auto"/>
            </w:tcBorders>
            <w:hideMark/>
          </w:tcPr>
          <w:p w14:paraId="659B02E5" w14:textId="77777777" w:rsidR="00C02F2B" w:rsidRDefault="00C02F2B">
            <w:pPr>
              <w:pStyle w:val="TAH"/>
              <w:keepNext w:val="0"/>
              <w:keepLines w:val="0"/>
            </w:pPr>
            <w:r>
              <w:t>EUTRA</w:t>
            </w:r>
            <w:r>
              <w:rPr>
                <w:rFonts w:eastAsia="MS Mincho"/>
              </w:rPr>
              <w:t>/NR</w:t>
            </w:r>
            <w:r>
              <w:t xml:space="preserve"> band</w:t>
            </w:r>
          </w:p>
        </w:tc>
        <w:tc>
          <w:tcPr>
            <w:tcW w:w="685" w:type="pct"/>
            <w:tcBorders>
              <w:top w:val="single" w:sz="4" w:space="0" w:color="auto"/>
              <w:left w:val="single" w:sz="4" w:space="0" w:color="auto"/>
              <w:bottom w:val="single" w:sz="4" w:space="0" w:color="auto"/>
              <w:right w:val="single" w:sz="4" w:space="0" w:color="auto"/>
            </w:tcBorders>
            <w:hideMark/>
          </w:tcPr>
          <w:p w14:paraId="06CAFDD6" w14:textId="77777777" w:rsidR="00C02F2B" w:rsidRDefault="00C02F2B">
            <w:pPr>
              <w:pStyle w:val="TAH"/>
              <w:keepNext w:val="0"/>
              <w:keepLines w:val="0"/>
            </w:pPr>
            <w:r>
              <w:t>UL F</w:t>
            </w:r>
            <w:r>
              <w:rPr>
                <w:vertAlign w:val="subscript"/>
              </w:rPr>
              <w:t>c</w:t>
            </w:r>
            <w:r>
              <w:t xml:space="preserve"> </w:t>
            </w:r>
            <w:r>
              <w:br/>
              <w:t>(MHz)</w:t>
            </w:r>
          </w:p>
        </w:tc>
        <w:tc>
          <w:tcPr>
            <w:tcW w:w="440" w:type="pct"/>
            <w:tcBorders>
              <w:top w:val="single" w:sz="4" w:space="0" w:color="auto"/>
              <w:left w:val="single" w:sz="4" w:space="0" w:color="auto"/>
              <w:bottom w:val="single" w:sz="4" w:space="0" w:color="auto"/>
              <w:right w:val="single" w:sz="4" w:space="0" w:color="auto"/>
            </w:tcBorders>
            <w:hideMark/>
          </w:tcPr>
          <w:p w14:paraId="3478AAC6" w14:textId="77777777" w:rsidR="00C02F2B" w:rsidRDefault="00C02F2B">
            <w:pPr>
              <w:pStyle w:val="TAH"/>
              <w:keepNext w:val="0"/>
              <w:keepLines w:val="0"/>
            </w:pPr>
            <w:r>
              <w:t xml:space="preserve">UL/DL BW </w:t>
            </w:r>
            <w:r>
              <w:br/>
              <w:t>(MHz)</w:t>
            </w:r>
          </w:p>
        </w:tc>
        <w:tc>
          <w:tcPr>
            <w:tcW w:w="486" w:type="pct"/>
            <w:tcBorders>
              <w:top w:val="single" w:sz="4" w:space="0" w:color="auto"/>
              <w:left w:val="single" w:sz="4" w:space="0" w:color="auto"/>
              <w:bottom w:val="single" w:sz="4" w:space="0" w:color="auto"/>
              <w:right w:val="single" w:sz="4" w:space="0" w:color="auto"/>
            </w:tcBorders>
            <w:hideMark/>
          </w:tcPr>
          <w:p w14:paraId="143C31F8" w14:textId="77777777" w:rsidR="00C02F2B" w:rsidRDefault="00C02F2B">
            <w:pPr>
              <w:pStyle w:val="TAH"/>
              <w:keepNext w:val="0"/>
              <w:keepLines w:val="0"/>
            </w:pPr>
            <w:r>
              <w:t>UL</w:t>
            </w:r>
          </w:p>
          <w:p w14:paraId="6455A7DF" w14:textId="77777777" w:rsidR="00C02F2B" w:rsidRDefault="00C02F2B">
            <w:pPr>
              <w:pStyle w:val="TAH"/>
              <w:keepNext w:val="0"/>
              <w:keepLines w:val="0"/>
            </w:pPr>
            <w:r>
              <w:t>L</w:t>
            </w:r>
            <w:r>
              <w:rPr>
                <w:vertAlign w:val="subscript"/>
              </w:rPr>
              <w:t>CRB</w:t>
            </w:r>
          </w:p>
        </w:tc>
        <w:tc>
          <w:tcPr>
            <w:tcW w:w="767" w:type="pct"/>
            <w:tcBorders>
              <w:top w:val="single" w:sz="4" w:space="0" w:color="auto"/>
              <w:left w:val="single" w:sz="4" w:space="0" w:color="auto"/>
              <w:bottom w:val="single" w:sz="4" w:space="0" w:color="auto"/>
              <w:right w:val="single" w:sz="4" w:space="0" w:color="auto"/>
            </w:tcBorders>
            <w:hideMark/>
          </w:tcPr>
          <w:p w14:paraId="4515F95E" w14:textId="77777777" w:rsidR="00C02F2B" w:rsidRDefault="00C02F2B">
            <w:pPr>
              <w:pStyle w:val="TAH"/>
              <w:keepNext w:val="0"/>
              <w:keepLines w:val="0"/>
            </w:pPr>
            <w:r>
              <w:t>DL F</w:t>
            </w:r>
            <w:r>
              <w:rPr>
                <w:vertAlign w:val="subscript"/>
              </w:rPr>
              <w:t>c</w:t>
            </w:r>
            <w:r>
              <w:t xml:space="preserve"> (MHz)</w:t>
            </w:r>
          </w:p>
        </w:tc>
        <w:tc>
          <w:tcPr>
            <w:tcW w:w="374" w:type="pct"/>
            <w:tcBorders>
              <w:top w:val="single" w:sz="4" w:space="0" w:color="auto"/>
              <w:left w:val="single" w:sz="4" w:space="0" w:color="auto"/>
              <w:bottom w:val="single" w:sz="4" w:space="0" w:color="auto"/>
              <w:right w:val="single" w:sz="4" w:space="0" w:color="auto"/>
            </w:tcBorders>
            <w:hideMark/>
          </w:tcPr>
          <w:p w14:paraId="770C5F71" w14:textId="77777777" w:rsidR="00C02F2B" w:rsidRDefault="00C02F2B">
            <w:pPr>
              <w:pStyle w:val="TAH"/>
              <w:keepNext w:val="0"/>
              <w:keepLines w:val="0"/>
            </w:pPr>
            <w:r>
              <w:t xml:space="preserve">MSD </w:t>
            </w:r>
            <w:r>
              <w:br/>
              <w:t>(dB)</w:t>
            </w:r>
          </w:p>
        </w:tc>
        <w:tc>
          <w:tcPr>
            <w:tcW w:w="447" w:type="pct"/>
            <w:tcBorders>
              <w:top w:val="single" w:sz="4" w:space="0" w:color="auto"/>
              <w:left w:val="single" w:sz="4" w:space="0" w:color="auto"/>
              <w:bottom w:val="single" w:sz="4" w:space="0" w:color="auto"/>
              <w:right w:val="single" w:sz="4" w:space="0" w:color="auto"/>
            </w:tcBorders>
            <w:hideMark/>
          </w:tcPr>
          <w:p w14:paraId="30B65927" w14:textId="77777777" w:rsidR="00C02F2B" w:rsidRDefault="00C02F2B">
            <w:pPr>
              <w:pStyle w:val="TAH"/>
              <w:keepNext w:val="0"/>
              <w:keepLines w:val="0"/>
            </w:pPr>
            <w:r>
              <w:t>IMD order</w:t>
            </w:r>
          </w:p>
        </w:tc>
      </w:tr>
      <w:tr w:rsidR="00C02F2B" w14:paraId="026A0178" w14:textId="77777777" w:rsidTr="00C02F2B">
        <w:trPr>
          <w:tblHeader/>
          <w:jc w:val="center"/>
        </w:trPr>
        <w:tc>
          <w:tcPr>
            <w:tcW w:w="1125" w:type="pct"/>
            <w:tcBorders>
              <w:top w:val="single" w:sz="4" w:space="0" w:color="auto"/>
              <w:left w:val="single" w:sz="4" w:space="0" w:color="auto"/>
              <w:bottom w:val="nil"/>
              <w:right w:val="single" w:sz="4" w:space="0" w:color="auto"/>
            </w:tcBorders>
            <w:hideMark/>
          </w:tcPr>
          <w:p w14:paraId="7CC8AD89" w14:textId="77777777" w:rsidR="00C02F2B" w:rsidRDefault="00C02F2B">
            <w:pPr>
              <w:pStyle w:val="TAC"/>
              <w:keepNext w:val="0"/>
              <w:keepLines w:val="0"/>
              <w:rPr>
                <w:rFonts w:eastAsia="MS Mincho"/>
                <w:b/>
                <w:lang w:eastAsia="zh-CN"/>
              </w:rPr>
            </w:pPr>
            <w:r>
              <w:rPr>
                <w:lang w:eastAsia="ja-JP"/>
              </w:rPr>
              <w:t>DC_66A-(n)71</w:t>
            </w:r>
            <w:r>
              <w:rPr>
                <w:lang w:eastAsia="zh-CN"/>
              </w:rPr>
              <w:t>AA</w:t>
            </w:r>
          </w:p>
        </w:tc>
        <w:tc>
          <w:tcPr>
            <w:tcW w:w="676" w:type="pct"/>
            <w:tcBorders>
              <w:top w:val="single" w:sz="4" w:space="0" w:color="auto"/>
              <w:left w:val="single" w:sz="4" w:space="0" w:color="auto"/>
              <w:bottom w:val="single" w:sz="4" w:space="0" w:color="auto"/>
              <w:right w:val="single" w:sz="4" w:space="0" w:color="auto"/>
            </w:tcBorders>
            <w:hideMark/>
          </w:tcPr>
          <w:p w14:paraId="39B64AF2" w14:textId="77777777" w:rsidR="00C02F2B" w:rsidRDefault="00C02F2B">
            <w:pPr>
              <w:pStyle w:val="TAC"/>
              <w:keepNext w:val="0"/>
              <w:keepLines w:val="0"/>
              <w:rPr>
                <w:rFonts w:eastAsia="Times New Roman"/>
                <w:b/>
                <w:lang w:eastAsia="en-US"/>
              </w:rPr>
            </w:pPr>
            <w:r>
              <w:rPr>
                <w:lang w:eastAsia="ja-JP"/>
              </w:rPr>
              <w:t>66</w:t>
            </w:r>
          </w:p>
        </w:tc>
        <w:tc>
          <w:tcPr>
            <w:tcW w:w="685" w:type="pct"/>
            <w:tcBorders>
              <w:top w:val="single" w:sz="4" w:space="0" w:color="auto"/>
              <w:left w:val="single" w:sz="4" w:space="0" w:color="auto"/>
              <w:bottom w:val="single" w:sz="4" w:space="0" w:color="auto"/>
              <w:right w:val="single" w:sz="4" w:space="0" w:color="auto"/>
            </w:tcBorders>
            <w:hideMark/>
          </w:tcPr>
          <w:p w14:paraId="2165E83A" w14:textId="77777777" w:rsidR="00C02F2B" w:rsidRDefault="00C02F2B">
            <w:pPr>
              <w:pStyle w:val="TAC"/>
              <w:keepNext w:val="0"/>
              <w:keepLines w:val="0"/>
              <w:rPr>
                <w:b/>
              </w:rPr>
            </w:pPr>
            <w:r>
              <w:rPr>
                <w:szCs w:val="18"/>
                <w:lang w:eastAsia="ko-KR"/>
              </w:rPr>
              <w:t>1750</w:t>
            </w:r>
          </w:p>
        </w:tc>
        <w:tc>
          <w:tcPr>
            <w:tcW w:w="440" w:type="pct"/>
            <w:tcBorders>
              <w:top w:val="single" w:sz="4" w:space="0" w:color="auto"/>
              <w:left w:val="single" w:sz="4" w:space="0" w:color="auto"/>
              <w:bottom w:val="single" w:sz="4" w:space="0" w:color="auto"/>
              <w:right w:val="single" w:sz="4" w:space="0" w:color="auto"/>
            </w:tcBorders>
            <w:hideMark/>
          </w:tcPr>
          <w:p w14:paraId="5D8AC964" w14:textId="77777777" w:rsidR="00C02F2B" w:rsidRDefault="00C02F2B">
            <w:pPr>
              <w:pStyle w:val="TAC"/>
              <w:keepNext w:val="0"/>
              <w:keepLines w:val="0"/>
              <w:rPr>
                <w:b/>
              </w:rPr>
            </w:pPr>
            <w:r>
              <w:rPr>
                <w:szCs w:val="18"/>
                <w:lang w:eastAsia="ko-KR"/>
              </w:rPr>
              <w:t>5</w:t>
            </w:r>
          </w:p>
        </w:tc>
        <w:tc>
          <w:tcPr>
            <w:tcW w:w="486" w:type="pct"/>
            <w:tcBorders>
              <w:top w:val="single" w:sz="4" w:space="0" w:color="auto"/>
              <w:left w:val="single" w:sz="4" w:space="0" w:color="auto"/>
              <w:bottom w:val="single" w:sz="4" w:space="0" w:color="auto"/>
              <w:right w:val="single" w:sz="4" w:space="0" w:color="auto"/>
            </w:tcBorders>
            <w:hideMark/>
          </w:tcPr>
          <w:p w14:paraId="305CF6BE" w14:textId="77777777" w:rsidR="00C02F2B" w:rsidRDefault="00C02F2B">
            <w:pPr>
              <w:pStyle w:val="TAC"/>
              <w:keepNext w:val="0"/>
              <w:keepLines w:val="0"/>
              <w:rPr>
                <w:b/>
              </w:rPr>
            </w:pPr>
            <w:r>
              <w:rPr>
                <w:szCs w:val="18"/>
                <w:lang w:eastAsia="ko-KR"/>
              </w:rPr>
              <w:t>25</w:t>
            </w:r>
          </w:p>
        </w:tc>
        <w:tc>
          <w:tcPr>
            <w:tcW w:w="767" w:type="pct"/>
            <w:tcBorders>
              <w:top w:val="single" w:sz="4" w:space="0" w:color="auto"/>
              <w:left w:val="single" w:sz="4" w:space="0" w:color="auto"/>
              <w:bottom w:val="single" w:sz="4" w:space="0" w:color="auto"/>
              <w:right w:val="single" w:sz="4" w:space="0" w:color="auto"/>
            </w:tcBorders>
            <w:hideMark/>
          </w:tcPr>
          <w:p w14:paraId="7972A2B3" w14:textId="77777777" w:rsidR="00C02F2B" w:rsidRDefault="00C02F2B">
            <w:pPr>
              <w:pStyle w:val="TAC"/>
              <w:keepNext w:val="0"/>
              <w:keepLines w:val="0"/>
              <w:rPr>
                <w:b/>
              </w:rPr>
            </w:pPr>
            <w:r>
              <w:rPr>
                <w:szCs w:val="18"/>
                <w:lang w:eastAsia="ko-KR"/>
              </w:rPr>
              <w:t>2150</w:t>
            </w:r>
          </w:p>
        </w:tc>
        <w:tc>
          <w:tcPr>
            <w:tcW w:w="374" w:type="pct"/>
            <w:tcBorders>
              <w:top w:val="single" w:sz="4" w:space="0" w:color="auto"/>
              <w:left w:val="single" w:sz="4" w:space="0" w:color="auto"/>
              <w:bottom w:val="single" w:sz="4" w:space="0" w:color="auto"/>
              <w:right w:val="single" w:sz="4" w:space="0" w:color="auto"/>
            </w:tcBorders>
            <w:hideMark/>
          </w:tcPr>
          <w:p w14:paraId="3DD89866" w14:textId="77777777" w:rsidR="00C02F2B" w:rsidRDefault="00C02F2B">
            <w:pPr>
              <w:pStyle w:val="TAC"/>
              <w:keepNext w:val="0"/>
              <w:keepLines w:val="0"/>
              <w:rPr>
                <w:b/>
              </w:rPr>
            </w:pPr>
            <w:r>
              <w:rPr>
                <w:lang w:eastAsia="ja-JP"/>
              </w:rPr>
              <w:t>5</w:t>
            </w:r>
          </w:p>
        </w:tc>
        <w:tc>
          <w:tcPr>
            <w:tcW w:w="447" w:type="pct"/>
            <w:tcBorders>
              <w:top w:val="single" w:sz="4" w:space="0" w:color="auto"/>
              <w:left w:val="single" w:sz="4" w:space="0" w:color="auto"/>
              <w:bottom w:val="single" w:sz="4" w:space="0" w:color="auto"/>
              <w:right w:val="single" w:sz="4" w:space="0" w:color="auto"/>
            </w:tcBorders>
            <w:hideMark/>
          </w:tcPr>
          <w:p w14:paraId="395B6622" w14:textId="77777777" w:rsidR="00C02F2B" w:rsidRDefault="00C02F2B">
            <w:pPr>
              <w:pStyle w:val="TAC"/>
              <w:keepNext w:val="0"/>
              <w:keepLines w:val="0"/>
              <w:rPr>
                <w:b/>
              </w:rPr>
            </w:pPr>
            <w:r>
              <w:rPr>
                <w:lang w:eastAsia="ja-JP"/>
              </w:rPr>
              <w:t>IMD4</w:t>
            </w:r>
          </w:p>
        </w:tc>
      </w:tr>
      <w:tr w:rsidR="00C02F2B" w14:paraId="5753881A" w14:textId="77777777" w:rsidTr="00C02F2B">
        <w:trPr>
          <w:tblHeader/>
          <w:jc w:val="center"/>
        </w:trPr>
        <w:tc>
          <w:tcPr>
            <w:tcW w:w="1125" w:type="pct"/>
            <w:tcBorders>
              <w:top w:val="nil"/>
              <w:left w:val="single" w:sz="4" w:space="0" w:color="auto"/>
              <w:bottom w:val="single" w:sz="4" w:space="0" w:color="auto"/>
              <w:right w:val="single" w:sz="4" w:space="0" w:color="auto"/>
            </w:tcBorders>
          </w:tcPr>
          <w:p w14:paraId="37C70746" w14:textId="77777777" w:rsidR="00C02F2B" w:rsidRDefault="00C02F2B">
            <w:pPr>
              <w:pStyle w:val="TAC"/>
              <w:keepNext w:val="0"/>
              <w:keepLines w:val="0"/>
              <w:rPr>
                <w:rFonts w:eastAsia="MS Mincho"/>
                <w:b/>
              </w:rPr>
            </w:pPr>
          </w:p>
        </w:tc>
        <w:tc>
          <w:tcPr>
            <w:tcW w:w="676" w:type="pct"/>
            <w:tcBorders>
              <w:top w:val="single" w:sz="4" w:space="0" w:color="auto"/>
              <w:left w:val="single" w:sz="4" w:space="0" w:color="auto"/>
              <w:bottom w:val="single" w:sz="4" w:space="0" w:color="auto"/>
              <w:right w:val="single" w:sz="4" w:space="0" w:color="auto"/>
            </w:tcBorders>
            <w:hideMark/>
          </w:tcPr>
          <w:p w14:paraId="696EE87D" w14:textId="77777777" w:rsidR="00C02F2B" w:rsidRDefault="00C02F2B">
            <w:pPr>
              <w:pStyle w:val="TAC"/>
              <w:keepNext w:val="0"/>
              <w:keepLines w:val="0"/>
              <w:rPr>
                <w:rFonts w:eastAsia="Times New Roman"/>
                <w:b/>
              </w:rPr>
            </w:pPr>
            <w:r>
              <w:rPr>
                <w:lang w:eastAsia="ja-JP"/>
              </w:rPr>
              <w:t>n71</w:t>
            </w:r>
          </w:p>
        </w:tc>
        <w:tc>
          <w:tcPr>
            <w:tcW w:w="685" w:type="pct"/>
            <w:tcBorders>
              <w:top w:val="single" w:sz="4" w:space="0" w:color="auto"/>
              <w:left w:val="single" w:sz="4" w:space="0" w:color="auto"/>
              <w:bottom w:val="single" w:sz="4" w:space="0" w:color="auto"/>
              <w:right w:val="single" w:sz="4" w:space="0" w:color="auto"/>
            </w:tcBorders>
            <w:hideMark/>
          </w:tcPr>
          <w:p w14:paraId="5ED9EF01" w14:textId="77777777" w:rsidR="00C02F2B" w:rsidRDefault="00C02F2B">
            <w:pPr>
              <w:pStyle w:val="TAC"/>
              <w:keepNext w:val="0"/>
              <w:keepLines w:val="0"/>
              <w:rPr>
                <w:b/>
              </w:rPr>
            </w:pPr>
            <w:r>
              <w:rPr>
                <w:lang w:eastAsia="ja-JP"/>
              </w:rPr>
              <w:t>678</w:t>
            </w:r>
          </w:p>
        </w:tc>
        <w:tc>
          <w:tcPr>
            <w:tcW w:w="440" w:type="pct"/>
            <w:tcBorders>
              <w:top w:val="single" w:sz="4" w:space="0" w:color="auto"/>
              <w:left w:val="single" w:sz="4" w:space="0" w:color="auto"/>
              <w:bottom w:val="single" w:sz="4" w:space="0" w:color="auto"/>
              <w:right w:val="single" w:sz="4" w:space="0" w:color="auto"/>
            </w:tcBorders>
            <w:hideMark/>
          </w:tcPr>
          <w:p w14:paraId="69B2F345" w14:textId="77777777" w:rsidR="00C02F2B" w:rsidRDefault="00C02F2B">
            <w:pPr>
              <w:pStyle w:val="TAC"/>
              <w:keepNext w:val="0"/>
              <w:keepLines w:val="0"/>
              <w:rPr>
                <w:b/>
              </w:rPr>
            </w:pPr>
            <w:r>
              <w:rPr>
                <w:lang w:eastAsia="ja-JP"/>
              </w:rPr>
              <w:t>10</w:t>
            </w:r>
          </w:p>
        </w:tc>
        <w:tc>
          <w:tcPr>
            <w:tcW w:w="486" w:type="pct"/>
            <w:tcBorders>
              <w:top w:val="single" w:sz="4" w:space="0" w:color="auto"/>
              <w:left w:val="single" w:sz="4" w:space="0" w:color="auto"/>
              <w:bottom w:val="single" w:sz="4" w:space="0" w:color="auto"/>
              <w:right w:val="single" w:sz="4" w:space="0" w:color="auto"/>
            </w:tcBorders>
            <w:hideMark/>
          </w:tcPr>
          <w:p w14:paraId="112B8C37" w14:textId="77777777" w:rsidR="00C02F2B" w:rsidRDefault="00C02F2B">
            <w:pPr>
              <w:pStyle w:val="TAC"/>
              <w:keepNext w:val="0"/>
              <w:keepLines w:val="0"/>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767" w:type="pct"/>
            <w:tcBorders>
              <w:top w:val="single" w:sz="4" w:space="0" w:color="auto"/>
              <w:left w:val="single" w:sz="4" w:space="0" w:color="auto"/>
              <w:bottom w:val="single" w:sz="4" w:space="0" w:color="auto"/>
              <w:right w:val="single" w:sz="4" w:space="0" w:color="auto"/>
            </w:tcBorders>
            <w:hideMark/>
          </w:tcPr>
          <w:p w14:paraId="4EAECDE8" w14:textId="77777777" w:rsidR="00C02F2B" w:rsidRDefault="00C02F2B">
            <w:pPr>
              <w:pStyle w:val="TAC"/>
              <w:keepNext w:val="0"/>
              <w:keepLines w:val="0"/>
              <w:rPr>
                <w:b/>
              </w:rPr>
            </w:pPr>
            <w:r>
              <w:t>632</w:t>
            </w:r>
          </w:p>
        </w:tc>
        <w:tc>
          <w:tcPr>
            <w:tcW w:w="374" w:type="pct"/>
            <w:tcBorders>
              <w:top w:val="single" w:sz="4" w:space="0" w:color="auto"/>
              <w:left w:val="single" w:sz="4" w:space="0" w:color="auto"/>
              <w:bottom w:val="single" w:sz="4" w:space="0" w:color="auto"/>
              <w:right w:val="single" w:sz="4" w:space="0" w:color="auto"/>
            </w:tcBorders>
            <w:hideMark/>
          </w:tcPr>
          <w:p w14:paraId="231E1267" w14:textId="77777777" w:rsidR="00C02F2B" w:rsidRDefault="00C02F2B">
            <w:pPr>
              <w:pStyle w:val="TAC"/>
              <w:keepNext w:val="0"/>
              <w:keepLines w:val="0"/>
              <w:rPr>
                <w:b/>
              </w:rPr>
            </w:pPr>
            <w:r>
              <w:t>N/A</w:t>
            </w:r>
          </w:p>
        </w:tc>
        <w:tc>
          <w:tcPr>
            <w:tcW w:w="447" w:type="pct"/>
            <w:tcBorders>
              <w:top w:val="single" w:sz="4" w:space="0" w:color="auto"/>
              <w:left w:val="single" w:sz="4" w:space="0" w:color="auto"/>
              <w:bottom w:val="single" w:sz="4" w:space="0" w:color="auto"/>
              <w:right w:val="single" w:sz="4" w:space="0" w:color="auto"/>
            </w:tcBorders>
            <w:hideMark/>
          </w:tcPr>
          <w:p w14:paraId="53B4BA15" w14:textId="77777777" w:rsidR="00C02F2B" w:rsidRDefault="00C02F2B">
            <w:pPr>
              <w:pStyle w:val="TAC"/>
              <w:keepNext w:val="0"/>
              <w:keepLines w:val="0"/>
              <w:rPr>
                <w:b/>
              </w:rPr>
            </w:pPr>
            <w:r>
              <w:t>N/A</w:t>
            </w:r>
          </w:p>
        </w:tc>
      </w:tr>
      <w:tr w:rsidR="00C02F2B" w14:paraId="3E19A999" w14:textId="77777777" w:rsidTr="00C02F2B">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3A992A6F" w14:textId="77777777" w:rsidR="00C02F2B" w:rsidRDefault="00C02F2B">
            <w:pPr>
              <w:pStyle w:val="TAN"/>
              <w:keepNext w:val="0"/>
              <w:keepLines w:val="0"/>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20FDA7C3" w14:textId="77777777" w:rsidR="00C02F2B" w:rsidRDefault="00C02F2B">
            <w:pPr>
              <w:pStyle w:val="TAN"/>
              <w:keepNext w:val="0"/>
              <w:keepLines w:val="0"/>
              <w:rPr>
                <w:lang w:eastAsia="en-US"/>
              </w:rPr>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798C308A" w14:textId="77777777" w:rsidR="00C02F2B" w:rsidRDefault="00C02F2B" w:rsidP="00C02F2B">
      <w:pPr>
        <w:rPr>
          <w:rFonts w:eastAsia="Times New Roman"/>
          <w:lang w:eastAsia="en-US"/>
        </w:rPr>
      </w:pPr>
    </w:p>
    <w:p w14:paraId="122F15CC" w14:textId="77777777" w:rsidR="00C02F2B" w:rsidRDefault="00C02F2B" w:rsidP="00C02F2B">
      <w:pPr>
        <w:pStyle w:val="TH"/>
        <w:keepNext w:val="0"/>
        <w:keepLines w:val="0"/>
      </w:pPr>
      <w:r>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51"/>
        <w:gridCol w:w="154"/>
        <w:gridCol w:w="437"/>
        <w:gridCol w:w="233"/>
        <w:gridCol w:w="1570"/>
        <w:gridCol w:w="445"/>
        <w:gridCol w:w="599"/>
        <w:gridCol w:w="445"/>
        <w:gridCol w:w="298"/>
        <w:gridCol w:w="358"/>
        <w:gridCol w:w="14"/>
        <w:gridCol w:w="809"/>
        <w:gridCol w:w="347"/>
      </w:tblGrid>
      <w:tr w:rsidR="00C02F2B" w14:paraId="1B0A94BC" w14:textId="77777777" w:rsidTr="00C02F2B">
        <w:trPr>
          <w:tblHeader/>
          <w:jc w:val="center"/>
        </w:trPr>
        <w:tc>
          <w:tcPr>
            <w:tcW w:w="5000" w:type="pct"/>
            <w:gridSpan w:val="15"/>
            <w:tcBorders>
              <w:top w:val="single" w:sz="4" w:space="0" w:color="auto"/>
              <w:left w:val="single" w:sz="4" w:space="0" w:color="auto"/>
              <w:bottom w:val="single" w:sz="4" w:space="0" w:color="auto"/>
              <w:right w:val="single" w:sz="4" w:space="0" w:color="auto"/>
            </w:tcBorders>
            <w:hideMark/>
          </w:tcPr>
          <w:p w14:paraId="3363E9BC" w14:textId="77777777" w:rsidR="00C02F2B" w:rsidRDefault="00C02F2B">
            <w:pPr>
              <w:pStyle w:val="TAH"/>
              <w:keepNext w:val="0"/>
              <w:keepLines w:val="0"/>
            </w:pPr>
            <w:r>
              <w:t>NR or E-UTRA Band / Channel bandwidth / NRB / MSD</w:t>
            </w:r>
          </w:p>
        </w:tc>
      </w:tr>
      <w:tr w:rsidR="00C02F2B" w14:paraId="0A07D172" w14:textId="77777777" w:rsidTr="006B383C">
        <w:trPr>
          <w:tblHeader/>
          <w:jc w:val="center"/>
        </w:trPr>
        <w:tc>
          <w:tcPr>
            <w:tcW w:w="1132" w:type="pct"/>
            <w:tcBorders>
              <w:top w:val="single" w:sz="4" w:space="0" w:color="auto"/>
              <w:left w:val="single" w:sz="4" w:space="0" w:color="auto"/>
              <w:bottom w:val="single" w:sz="4" w:space="0" w:color="auto"/>
              <w:right w:val="single" w:sz="4" w:space="0" w:color="auto"/>
            </w:tcBorders>
            <w:hideMark/>
          </w:tcPr>
          <w:p w14:paraId="7FF8B60D" w14:textId="77777777" w:rsidR="00C02F2B" w:rsidRDefault="00C02F2B">
            <w:pPr>
              <w:pStyle w:val="TAH"/>
              <w:keepNext w:val="0"/>
              <w:keepLines w:val="0"/>
              <w:rPr>
                <w:rFonts w:eastAsia="MS Mincho"/>
              </w:rPr>
            </w:pPr>
            <w:r>
              <w:rPr>
                <w:rFonts w:eastAsia="MS Mincho"/>
              </w:rPr>
              <w:t xml:space="preserve">EN-DC </w:t>
            </w:r>
            <w:r>
              <w:t>Configuration</w:t>
            </w:r>
          </w:p>
        </w:tc>
        <w:tc>
          <w:tcPr>
            <w:tcW w:w="410" w:type="pct"/>
            <w:tcBorders>
              <w:top w:val="single" w:sz="4" w:space="0" w:color="auto"/>
              <w:left w:val="single" w:sz="4" w:space="0" w:color="auto"/>
              <w:bottom w:val="single" w:sz="4" w:space="0" w:color="auto"/>
              <w:right w:val="single" w:sz="4" w:space="0" w:color="auto"/>
            </w:tcBorders>
            <w:hideMark/>
          </w:tcPr>
          <w:p w14:paraId="036D150D" w14:textId="77777777" w:rsidR="00C02F2B" w:rsidRDefault="00C02F2B">
            <w:pPr>
              <w:pStyle w:val="TAH"/>
              <w:keepNext w:val="0"/>
              <w:keepLines w:val="0"/>
              <w:rPr>
                <w:rFonts w:eastAsia="Times New Roman"/>
              </w:rPr>
            </w:pPr>
            <w:r>
              <w:t xml:space="preserve">EUTRA </w:t>
            </w:r>
            <w:r>
              <w:rPr>
                <w:rFonts w:eastAsia="MS Mincho"/>
              </w:rPr>
              <w:t>/ NR</w:t>
            </w:r>
            <w:r>
              <w:t xml:space="preserve"> band</w:t>
            </w:r>
          </w:p>
        </w:tc>
        <w:tc>
          <w:tcPr>
            <w:tcW w:w="574" w:type="pct"/>
            <w:gridSpan w:val="2"/>
            <w:tcBorders>
              <w:top w:val="single" w:sz="4" w:space="0" w:color="auto"/>
              <w:left w:val="single" w:sz="4" w:space="0" w:color="auto"/>
              <w:bottom w:val="single" w:sz="4" w:space="0" w:color="auto"/>
              <w:right w:val="single" w:sz="4" w:space="0" w:color="auto"/>
            </w:tcBorders>
            <w:hideMark/>
          </w:tcPr>
          <w:p w14:paraId="0ACD3ECF" w14:textId="77777777" w:rsidR="00C02F2B" w:rsidRDefault="00C02F2B">
            <w:pPr>
              <w:pStyle w:val="TAH"/>
              <w:keepNext w:val="0"/>
              <w:keepLines w:val="0"/>
            </w:pPr>
            <w:r>
              <w:t>UL F</w:t>
            </w:r>
            <w:r>
              <w:rPr>
                <w:vertAlign w:val="subscript"/>
              </w:rPr>
              <w:t>c</w:t>
            </w:r>
            <w:r>
              <w:t xml:space="preserve"> </w:t>
            </w:r>
            <w:r>
              <w:br/>
              <w:t>(MHz)</w:t>
            </w:r>
          </w:p>
        </w:tc>
        <w:tc>
          <w:tcPr>
            <w:tcW w:w="348" w:type="pct"/>
            <w:gridSpan w:val="2"/>
            <w:tcBorders>
              <w:top w:val="single" w:sz="4" w:space="0" w:color="auto"/>
              <w:left w:val="single" w:sz="4" w:space="0" w:color="auto"/>
              <w:bottom w:val="single" w:sz="4" w:space="0" w:color="auto"/>
              <w:right w:val="single" w:sz="4" w:space="0" w:color="auto"/>
            </w:tcBorders>
            <w:hideMark/>
          </w:tcPr>
          <w:p w14:paraId="7EEF4FAE" w14:textId="77777777" w:rsidR="00C02F2B" w:rsidRDefault="00C02F2B">
            <w:pPr>
              <w:pStyle w:val="TAH"/>
              <w:keepNext w:val="0"/>
              <w:keepLines w:val="0"/>
            </w:pPr>
            <w:r>
              <w:t xml:space="preserve">UL/DL BW </w:t>
            </w:r>
            <w:r>
              <w:br/>
              <w:t>(MHz)</w:t>
            </w:r>
          </w:p>
        </w:tc>
        <w:tc>
          <w:tcPr>
            <w:tcW w:w="1046" w:type="pct"/>
            <w:gridSpan w:val="2"/>
            <w:tcBorders>
              <w:top w:val="single" w:sz="4" w:space="0" w:color="auto"/>
              <w:left w:val="single" w:sz="4" w:space="0" w:color="auto"/>
              <w:bottom w:val="single" w:sz="4" w:space="0" w:color="auto"/>
              <w:right w:val="single" w:sz="4" w:space="0" w:color="auto"/>
            </w:tcBorders>
            <w:hideMark/>
          </w:tcPr>
          <w:p w14:paraId="3DD0C72A" w14:textId="77777777" w:rsidR="00C02F2B" w:rsidRDefault="00C02F2B">
            <w:pPr>
              <w:pStyle w:val="TAH"/>
              <w:keepNext w:val="0"/>
              <w:keepLines w:val="0"/>
            </w:pPr>
            <w:r>
              <w:t>UL</w:t>
            </w:r>
          </w:p>
          <w:p w14:paraId="0D7560F7" w14:textId="77777777" w:rsidR="00C02F2B" w:rsidRDefault="00C02F2B">
            <w:pPr>
              <w:pStyle w:val="TAH"/>
              <w:keepNext w:val="0"/>
              <w:keepLines w:val="0"/>
            </w:pPr>
            <w:r>
              <w:t>L</w:t>
            </w:r>
            <w:r>
              <w:rPr>
                <w:vertAlign w:val="subscript"/>
              </w:rPr>
              <w:t>CRB</w:t>
            </w:r>
          </w:p>
        </w:tc>
        <w:tc>
          <w:tcPr>
            <w:tcW w:w="542" w:type="pct"/>
            <w:gridSpan w:val="2"/>
            <w:tcBorders>
              <w:top w:val="single" w:sz="4" w:space="0" w:color="auto"/>
              <w:left w:val="single" w:sz="4" w:space="0" w:color="auto"/>
              <w:bottom w:val="single" w:sz="4" w:space="0" w:color="auto"/>
              <w:right w:val="single" w:sz="4" w:space="0" w:color="auto"/>
            </w:tcBorders>
            <w:hideMark/>
          </w:tcPr>
          <w:p w14:paraId="6B159AE0" w14:textId="77777777" w:rsidR="00C02F2B" w:rsidRDefault="00C02F2B">
            <w:pPr>
              <w:pStyle w:val="TAH"/>
              <w:keepNext w:val="0"/>
              <w:keepLines w:val="0"/>
            </w:pPr>
            <w:r>
              <w:t>DL F</w:t>
            </w:r>
            <w:r>
              <w:rPr>
                <w:vertAlign w:val="subscript"/>
              </w:rPr>
              <w:t>c</w:t>
            </w:r>
            <w:r>
              <w:t xml:space="preserve"> (MHz)</w:t>
            </w:r>
          </w:p>
        </w:tc>
        <w:tc>
          <w:tcPr>
            <w:tcW w:w="341" w:type="pct"/>
            <w:gridSpan w:val="2"/>
            <w:tcBorders>
              <w:top w:val="single" w:sz="4" w:space="0" w:color="auto"/>
              <w:left w:val="single" w:sz="4" w:space="0" w:color="auto"/>
              <w:bottom w:val="single" w:sz="4" w:space="0" w:color="auto"/>
              <w:right w:val="single" w:sz="4" w:space="0" w:color="auto"/>
            </w:tcBorders>
            <w:hideMark/>
          </w:tcPr>
          <w:p w14:paraId="36E37797" w14:textId="77777777" w:rsidR="00C02F2B" w:rsidRDefault="00C02F2B">
            <w:pPr>
              <w:pStyle w:val="TAH"/>
              <w:keepNext w:val="0"/>
              <w:keepLines w:val="0"/>
            </w:pPr>
            <w:r>
              <w:t xml:space="preserve">MSD </w:t>
            </w:r>
            <w:r>
              <w:br/>
              <w:t>(dB)</w:t>
            </w:r>
          </w:p>
        </w:tc>
        <w:tc>
          <w:tcPr>
            <w:tcW w:w="608" w:type="pct"/>
            <w:gridSpan w:val="3"/>
            <w:tcBorders>
              <w:top w:val="single" w:sz="4" w:space="0" w:color="auto"/>
              <w:left w:val="single" w:sz="4" w:space="0" w:color="auto"/>
              <w:bottom w:val="single" w:sz="4" w:space="0" w:color="auto"/>
              <w:right w:val="single" w:sz="4" w:space="0" w:color="auto"/>
            </w:tcBorders>
            <w:hideMark/>
          </w:tcPr>
          <w:p w14:paraId="4F6FAB34" w14:textId="77777777" w:rsidR="00C02F2B" w:rsidRDefault="00C02F2B">
            <w:pPr>
              <w:pStyle w:val="TAH"/>
              <w:keepNext w:val="0"/>
              <w:keepLines w:val="0"/>
            </w:pPr>
            <w:r>
              <w:t>IMD order</w:t>
            </w:r>
          </w:p>
        </w:tc>
      </w:tr>
      <w:tr w:rsidR="00C02F2B" w14:paraId="72EE5CE3"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68FAB6F0" w14:textId="77777777" w:rsidR="00C02F2B" w:rsidRDefault="00C02F2B">
            <w:pPr>
              <w:pStyle w:val="TAC"/>
              <w:keepNext w:val="0"/>
              <w:keepLines w:val="0"/>
            </w:pPr>
            <w:r>
              <w:rPr>
                <w:rFonts w:eastAsia="MS Mincho"/>
              </w:rPr>
              <w:t>DC_1A-3A_n1A</w:t>
            </w:r>
          </w:p>
        </w:tc>
        <w:tc>
          <w:tcPr>
            <w:tcW w:w="410" w:type="pct"/>
            <w:tcBorders>
              <w:top w:val="single" w:sz="4" w:space="0" w:color="auto"/>
              <w:left w:val="single" w:sz="4" w:space="0" w:color="auto"/>
              <w:bottom w:val="single" w:sz="4" w:space="0" w:color="auto"/>
              <w:right w:val="single" w:sz="4" w:space="0" w:color="auto"/>
            </w:tcBorders>
            <w:hideMark/>
          </w:tcPr>
          <w:p w14:paraId="7548FBB0" w14:textId="77777777" w:rsidR="00C02F2B" w:rsidRDefault="00C02F2B">
            <w:pPr>
              <w:pStyle w:val="TAC"/>
              <w:keepNext w:val="0"/>
              <w:keepLines w:val="0"/>
            </w:pPr>
            <w:r>
              <w:rPr>
                <w:lang w:eastAsia="zh-CN"/>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EC7B5D" w14:textId="77777777" w:rsidR="00C02F2B" w:rsidRDefault="00C02F2B">
            <w:pPr>
              <w:pStyle w:val="TAC"/>
              <w:keepNext w:val="0"/>
              <w:keepLines w:val="0"/>
            </w:pPr>
            <w:r>
              <w:rPr>
                <w:lang w:eastAsia="zh-CN"/>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454BF8"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8030E1"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DFDBAB" w14:textId="77777777" w:rsidR="00C02F2B" w:rsidRDefault="00C02F2B">
            <w:pPr>
              <w:pStyle w:val="TAC"/>
              <w:keepNext w:val="0"/>
              <w:keepLines w:val="0"/>
            </w:pPr>
            <w:r>
              <w:rPr>
                <w:lang w:eastAsia="zh-CN"/>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0DFADDE1" w14:textId="77777777" w:rsidR="00C02F2B" w:rsidRDefault="00C02F2B">
            <w:pPr>
              <w:pStyle w:val="TAC"/>
              <w:keepNext w:val="0"/>
              <w:keepLines w:val="0"/>
            </w:pPr>
            <w:r>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1EC166" w14:textId="77777777" w:rsidR="00C02F2B" w:rsidRDefault="00C02F2B">
            <w:pPr>
              <w:pStyle w:val="TAC"/>
              <w:keepNext w:val="0"/>
              <w:keepLines w:val="0"/>
            </w:pPr>
            <w:r>
              <w:t>N/A</w:t>
            </w:r>
          </w:p>
        </w:tc>
      </w:tr>
      <w:tr w:rsidR="00C02F2B" w14:paraId="21AAEB5E" w14:textId="77777777" w:rsidTr="006B383C">
        <w:trPr>
          <w:jc w:val="center"/>
        </w:trPr>
        <w:tc>
          <w:tcPr>
            <w:tcW w:w="1132" w:type="pct"/>
            <w:tcBorders>
              <w:top w:val="nil"/>
              <w:left w:val="single" w:sz="4" w:space="0" w:color="auto"/>
              <w:bottom w:val="nil"/>
              <w:right w:val="single" w:sz="4" w:space="0" w:color="auto"/>
            </w:tcBorders>
          </w:tcPr>
          <w:p w14:paraId="3D6E73F7"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1639C2D" w14:textId="77777777" w:rsidR="00C02F2B" w:rsidRDefault="00C02F2B">
            <w:pPr>
              <w:pStyle w:val="TAC"/>
              <w:keepNext w:val="0"/>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6B5531" w14:textId="77777777" w:rsidR="00C02F2B" w:rsidRDefault="00C02F2B">
            <w:pPr>
              <w:pStyle w:val="TAC"/>
              <w:keepNext w:val="0"/>
              <w:keepLines w:val="0"/>
            </w:pPr>
            <w: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B039C1"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A46BD1"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EC90E70" w14:textId="77777777" w:rsidR="00C02F2B" w:rsidRDefault="00C02F2B">
            <w:pPr>
              <w:pStyle w:val="TAC"/>
              <w:keepNext w:val="0"/>
              <w:keepLines w:val="0"/>
            </w:pPr>
            <w: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123BAC8B"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56F969" w14:textId="77777777" w:rsidR="00C02F2B" w:rsidRDefault="00C02F2B">
            <w:pPr>
              <w:pStyle w:val="TAC"/>
              <w:keepNext w:val="0"/>
              <w:keepLines w:val="0"/>
            </w:pPr>
            <w:r>
              <w:t>N/A</w:t>
            </w:r>
          </w:p>
        </w:tc>
      </w:tr>
      <w:tr w:rsidR="00C02F2B" w14:paraId="62A94119" w14:textId="77777777" w:rsidTr="006B383C">
        <w:trPr>
          <w:jc w:val="center"/>
        </w:trPr>
        <w:tc>
          <w:tcPr>
            <w:tcW w:w="1132" w:type="pct"/>
            <w:tcBorders>
              <w:top w:val="nil"/>
              <w:left w:val="single" w:sz="4" w:space="0" w:color="auto"/>
              <w:bottom w:val="single" w:sz="4" w:space="0" w:color="auto"/>
              <w:right w:val="single" w:sz="4" w:space="0" w:color="auto"/>
            </w:tcBorders>
          </w:tcPr>
          <w:p w14:paraId="35142DC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22DAADF" w14:textId="77777777" w:rsidR="00C02F2B" w:rsidRDefault="00C02F2B">
            <w:pPr>
              <w:pStyle w:val="TAC"/>
              <w:keepNext w:val="0"/>
              <w:keepLines w:val="0"/>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011CF5"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C0A4B6"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7BE5C9"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2B19AD" w14:textId="77777777" w:rsidR="00C02F2B" w:rsidRDefault="00C02F2B">
            <w:pPr>
              <w:pStyle w:val="TAC"/>
              <w:keepNext w:val="0"/>
              <w:keepLines w:val="0"/>
            </w:pPr>
            <w: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0384CA88" w14:textId="77777777" w:rsidR="00C02F2B" w:rsidRDefault="00C02F2B">
            <w:pPr>
              <w:pStyle w:val="TAC"/>
              <w:keepNext w:val="0"/>
              <w:keepLines w:val="0"/>
            </w:pPr>
            <w:r>
              <w:t>23</w:t>
            </w:r>
          </w:p>
        </w:tc>
        <w:tc>
          <w:tcPr>
            <w:tcW w:w="608" w:type="pct"/>
            <w:gridSpan w:val="3"/>
            <w:tcBorders>
              <w:top w:val="single" w:sz="4" w:space="0" w:color="auto"/>
              <w:left w:val="single" w:sz="4" w:space="0" w:color="auto"/>
              <w:bottom w:val="single" w:sz="4" w:space="0" w:color="auto"/>
              <w:right w:val="single" w:sz="4" w:space="0" w:color="auto"/>
            </w:tcBorders>
            <w:hideMark/>
          </w:tcPr>
          <w:p w14:paraId="185A7E3A" w14:textId="77777777" w:rsidR="00C02F2B" w:rsidRDefault="00C02F2B">
            <w:pPr>
              <w:pStyle w:val="TAC"/>
              <w:keepNext w:val="0"/>
              <w:keepLines w:val="0"/>
            </w:pPr>
            <w:r>
              <w:t>IMD3</w:t>
            </w:r>
          </w:p>
        </w:tc>
      </w:tr>
      <w:tr w:rsidR="00C02F2B" w14:paraId="55E8491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233479B" w14:textId="77777777" w:rsidR="00C02F2B" w:rsidRDefault="00C02F2B">
            <w:pPr>
              <w:pStyle w:val="TAC"/>
              <w:keepNext w:val="0"/>
              <w:keepLines w:val="0"/>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544ED1E2" w14:textId="77777777" w:rsidR="00C02F2B" w:rsidRDefault="00C02F2B">
            <w:pPr>
              <w:pStyle w:val="TAC"/>
              <w:keepNext w:val="0"/>
              <w:keepLines w:val="0"/>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410" w:type="pct"/>
            <w:tcBorders>
              <w:top w:val="single" w:sz="4" w:space="0" w:color="auto"/>
              <w:left w:val="single" w:sz="4" w:space="0" w:color="auto"/>
              <w:bottom w:val="single" w:sz="4" w:space="0" w:color="auto"/>
              <w:right w:val="single" w:sz="4" w:space="0" w:color="auto"/>
            </w:tcBorders>
            <w:hideMark/>
          </w:tcPr>
          <w:p w14:paraId="6ED6BD5D" w14:textId="77777777" w:rsidR="00C02F2B" w:rsidRDefault="00C02F2B">
            <w:pPr>
              <w:pStyle w:val="TAC"/>
              <w:keepNext w:val="0"/>
              <w:keepLines w:val="0"/>
              <w:rPr>
                <w:rFonts w:eastAsia="Times New Roman"/>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2B9910" w14:textId="77777777" w:rsidR="00C02F2B" w:rsidRDefault="00C02F2B">
            <w:pPr>
              <w:pStyle w:val="TAC"/>
              <w:keepNext w:val="0"/>
              <w:keepLines w:val="0"/>
            </w:pPr>
            <w: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9BD375"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0BDE69"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6030BF" w14:textId="77777777" w:rsidR="00C02F2B" w:rsidRDefault="00C02F2B">
            <w:pPr>
              <w:pStyle w:val="TAC"/>
              <w:keepNext w:val="0"/>
              <w:keepLines w:val="0"/>
            </w:pPr>
            <w: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1A3AD79F"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6EA622" w14:textId="77777777" w:rsidR="00C02F2B" w:rsidRDefault="00C02F2B">
            <w:pPr>
              <w:pStyle w:val="TAC"/>
              <w:keepNext w:val="0"/>
              <w:keepLines w:val="0"/>
            </w:pPr>
            <w:r>
              <w:t>N/A</w:t>
            </w:r>
          </w:p>
        </w:tc>
      </w:tr>
      <w:tr w:rsidR="00C02F2B" w14:paraId="36793C2F" w14:textId="77777777" w:rsidTr="006B383C">
        <w:trPr>
          <w:jc w:val="center"/>
        </w:trPr>
        <w:tc>
          <w:tcPr>
            <w:tcW w:w="1132" w:type="pct"/>
            <w:tcBorders>
              <w:top w:val="nil"/>
              <w:left w:val="single" w:sz="4" w:space="0" w:color="auto"/>
              <w:bottom w:val="nil"/>
              <w:right w:val="single" w:sz="4" w:space="0" w:color="auto"/>
            </w:tcBorders>
          </w:tcPr>
          <w:p w14:paraId="4B497A1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CDD5955" w14:textId="77777777" w:rsidR="00C02F2B" w:rsidRDefault="00C02F2B">
            <w:pPr>
              <w:pStyle w:val="TAC"/>
              <w:keepNext w:val="0"/>
              <w:keepLines w:val="0"/>
              <w:rPr>
                <w:rFonts w:eastAsia="Times New Roman"/>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B90CB0"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288A9E"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5A783C"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C36F69" w14:textId="77777777" w:rsidR="00C02F2B" w:rsidRDefault="00C02F2B">
            <w:pPr>
              <w:pStyle w:val="TAC"/>
              <w:keepNext w:val="0"/>
              <w:keepLines w:val="0"/>
            </w:pPr>
            <w:r>
              <w:t>1818.5</w:t>
            </w:r>
          </w:p>
        </w:tc>
        <w:tc>
          <w:tcPr>
            <w:tcW w:w="341" w:type="pct"/>
            <w:gridSpan w:val="2"/>
            <w:tcBorders>
              <w:top w:val="single" w:sz="4" w:space="0" w:color="auto"/>
              <w:left w:val="single" w:sz="4" w:space="0" w:color="auto"/>
              <w:bottom w:val="single" w:sz="4" w:space="0" w:color="auto"/>
              <w:right w:val="single" w:sz="4" w:space="0" w:color="auto"/>
            </w:tcBorders>
            <w:hideMark/>
          </w:tcPr>
          <w:p w14:paraId="679600A9" w14:textId="77777777" w:rsidR="00C02F2B" w:rsidRDefault="00C02F2B">
            <w:pPr>
              <w:pStyle w:val="TAC"/>
              <w:keepNext w:val="0"/>
              <w:keepLines w:val="0"/>
            </w:pPr>
            <w:r>
              <w:t>4.0</w:t>
            </w:r>
          </w:p>
        </w:tc>
        <w:tc>
          <w:tcPr>
            <w:tcW w:w="608" w:type="pct"/>
            <w:gridSpan w:val="3"/>
            <w:tcBorders>
              <w:top w:val="single" w:sz="4" w:space="0" w:color="auto"/>
              <w:left w:val="single" w:sz="4" w:space="0" w:color="auto"/>
              <w:bottom w:val="single" w:sz="4" w:space="0" w:color="auto"/>
              <w:right w:val="single" w:sz="4" w:space="0" w:color="auto"/>
            </w:tcBorders>
            <w:hideMark/>
          </w:tcPr>
          <w:p w14:paraId="00A4345B" w14:textId="77777777" w:rsidR="00C02F2B" w:rsidRDefault="00C02F2B">
            <w:pPr>
              <w:pStyle w:val="TAC"/>
              <w:keepNext w:val="0"/>
              <w:keepLines w:val="0"/>
            </w:pPr>
            <w:r>
              <w:t>IMD5</w:t>
            </w:r>
          </w:p>
        </w:tc>
      </w:tr>
      <w:tr w:rsidR="00C02F2B" w14:paraId="675C702B" w14:textId="77777777" w:rsidTr="006B383C">
        <w:trPr>
          <w:jc w:val="center"/>
        </w:trPr>
        <w:tc>
          <w:tcPr>
            <w:tcW w:w="1132" w:type="pct"/>
            <w:tcBorders>
              <w:top w:val="nil"/>
              <w:left w:val="single" w:sz="4" w:space="0" w:color="auto"/>
              <w:bottom w:val="nil"/>
              <w:right w:val="single" w:sz="4" w:space="0" w:color="auto"/>
            </w:tcBorders>
          </w:tcPr>
          <w:p w14:paraId="6406A89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E7ECC7F" w14:textId="77777777" w:rsidR="00C02F2B" w:rsidRDefault="00C02F2B">
            <w:pPr>
              <w:pStyle w:val="TAC"/>
              <w:keepNext w:val="0"/>
              <w:keepLines w:val="0"/>
              <w:rPr>
                <w:rFonts w:eastAsia="Times New Roman"/>
              </w:rPr>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7818F4" w14:textId="77777777" w:rsidR="00C02F2B" w:rsidRDefault="00C02F2B">
            <w:pPr>
              <w:pStyle w:val="TAC"/>
              <w:keepNext w:val="0"/>
              <w:keepLines w:val="0"/>
            </w:pPr>
            <w: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620302"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1A50AD"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95B460" w14:textId="77777777" w:rsidR="00C02F2B" w:rsidRDefault="00C02F2B">
            <w:pPr>
              <w:pStyle w:val="TAC"/>
              <w:keepNext w:val="0"/>
              <w:keepLines w:val="0"/>
            </w:pPr>
            <w: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2C356AD8"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8509B24" w14:textId="77777777" w:rsidR="00C02F2B" w:rsidRDefault="00C02F2B">
            <w:pPr>
              <w:pStyle w:val="TAC"/>
              <w:keepNext w:val="0"/>
              <w:keepLines w:val="0"/>
            </w:pPr>
            <w:r>
              <w:t>N/A</w:t>
            </w:r>
          </w:p>
        </w:tc>
      </w:tr>
      <w:tr w:rsidR="00C02F2B" w14:paraId="5B100FAF" w14:textId="77777777" w:rsidTr="006B383C">
        <w:trPr>
          <w:jc w:val="center"/>
        </w:trPr>
        <w:tc>
          <w:tcPr>
            <w:tcW w:w="1132" w:type="pct"/>
            <w:tcBorders>
              <w:top w:val="nil"/>
              <w:left w:val="single" w:sz="4" w:space="0" w:color="auto"/>
              <w:bottom w:val="nil"/>
              <w:right w:val="single" w:sz="4" w:space="0" w:color="auto"/>
            </w:tcBorders>
          </w:tcPr>
          <w:p w14:paraId="6048156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86942CB" w14:textId="77777777" w:rsidR="00C02F2B" w:rsidRDefault="00C02F2B">
            <w:pPr>
              <w:pStyle w:val="TAC"/>
              <w:keepNext w:val="0"/>
              <w:keepLines w:val="0"/>
              <w:rPr>
                <w:rFonts w:eastAsia="Times New Roman"/>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3438B2"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6FBB10"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6829B4"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14D6E1" w14:textId="77777777" w:rsidR="00C02F2B" w:rsidRDefault="00C02F2B">
            <w:pPr>
              <w:pStyle w:val="TAC"/>
              <w:keepNext w:val="0"/>
              <w:keepLines w:val="0"/>
            </w:pPr>
            <w:r>
              <w:t>2139</w:t>
            </w:r>
          </w:p>
        </w:tc>
        <w:tc>
          <w:tcPr>
            <w:tcW w:w="341" w:type="pct"/>
            <w:gridSpan w:val="2"/>
            <w:tcBorders>
              <w:top w:val="single" w:sz="4" w:space="0" w:color="auto"/>
              <w:left w:val="single" w:sz="4" w:space="0" w:color="auto"/>
              <w:bottom w:val="single" w:sz="4" w:space="0" w:color="auto"/>
              <w:right w:val="single" w:sz="4" w:space="0" w:color="auto"/>
            </w:tcBorders>
            <w:hideMark/>
          </w:tcPr>
          <w:p w14:paraId="15842C37" w14:textId="77777777" w:rsidR="00C02F2B" w:rsidRDefault="00C02F2B">
            <w:pPr>
              <w:pStyle w:val="TAC"/>
              <w:keepNext w:val="0"/>
              <w:keepLines w:val="0"/>
            </w:pPr>
            <w:r>
              <w:t>11.0</w:t>
            </w:r>
          </w:p>
        </w:tc>
        <w:tc>
          <w:tcPr>
            <w:tcW w:w="608" w:type="pct"/>
            <w:gridSpan w:val="3"/>
            <w:tcBorders>
              <w:top w:val="single" w:sz="4" w:space="0" w:color="auto"/>
              <w:left w:val="single" w:sz="4" w:space="0" w:color="auto"/>
              <w:bottom w:val="single" w:sz="4" w:space="0" w:color="auto"/>
              <w:right w:val="single" w:sz="4" w:space="0" w:color="auto"/>
            </w:tcBorders>
            <w:hideMark/>
          </w:tcPr>
          <w:p w14:paraId="0AA0EF7C" w14:textId="77777777" w:rsidR="00C02F2B" w:rsidRDefault="00C02F2B">
            <w:pPr>
              <w:pStyle w:val="TAC"/>
              <w:keepNext w:val="0"/>
              <w:keepLines w:val="0"/>
            </w:pPr>
            <w:r>
              <w:t>IMD4</w:t>
            </w:r>
          </w:p>
        </w:tc>
      </w:tr>
      <w:tr w:rsidR="00C02F2B" w14:paraId="3CED21FE" w14:textId="77777777" w:rsidTr="006B383C">
        <w:trPr>
          <w:jc w:val="center"/>
        </w:trPr>
        <w:tc>
          <w:tcPr>
            <w:tcW w:w="1132" w:type="pct"/>
            <w:tcBorders>
              <w:top w:val="nil"/>
              <w:left w:val="single" w:sz="4" w:space="0" w:color="auto"/>
              <w:bottom w:val="nil"/>
              <w:right w:val="single" w:sz="4" w:space="0" w:color="auto"/>
            </w:tcBorders>
          </w:tcPr>
          <w:p w14:paraId="123689C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150BC5C" w14:textId="77777777" w:rsidR="00C02F2B" w:rsidRDefault="00C02F2B">
            <w:pPr>
              <w:pStyle w:val="TAC"/>
              <w:keepNext w:val="0"/>
              <w:keepLines w:val="0"/>
              <w:rPr>
                <w:rFonts w:eastAsia="Times New Roman"/>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56F52F" w14:textId="77777777" w:rsidR="00C02F2B" w:rsidRDefault="00C02F2B">
            <w:pPr>
              <w:pStyle w:val="TAC"/>
              <w:keepNext w:val="0"/>
              <w:keepLines w:val="0"/>
            </w:pPr>
            <w: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08C4CC"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728CD8"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91FFED" w14:textId="77777777" w:rsidR="00C02F2B" w:rsidRDefault="00C02F2B">
            <w:pPr>
              <w:pStyle w:val="TAC"/>
              <w:keepNext w:val="0"/>
              <w:keepLines w:val="0"/>
            </w:pPr>
            <w: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30140F8D"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A54FA5" w14:textId="77777777" w:rsidR="00C02F2B" w:rsidRDefault="00C02F2B">
            <w:pPr>
              <w:pStyle w:val="TAC"/>
              <w:keepNext w:val="0"/>
              <w:keepLines w:val="0"/>
            </w:pPr>
            <w:r>
              <w:t>N/A</w:t>
            </w:r>
          </w:p>
        </w:tc>
      </w:tr>
      <w:tr w:rsidR="00C02F2B" w14:paraId="2830F737" w14:textId="77777777" w:rsidTr="006B383C">
        <w:trPr>
          <w:jc w:val="center"/>
        </w:trPr>
        <w:tc>
          <w:tcPr>
            <w:tcW w:w="1132" w:type="pct"/>
            <w:tcBorders>
              <w:top w:val="nil"/>
              <w:left w:val="single" w:sz="4" w:space="0" w:color="auto"/>
              <w:bottom w:val="single" w:sz="4" w:space="0" w:color="auto"/>
              <w:right w:val="single" w:sz="4" w:space="0" w:color="auto"/>
            </w:tcBorders>
          </w:tcPr>
          <w:p w14:paraId="703DD7D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F8DAF98" w14:textId="77777777" w:rsidR="00C02F2B" w:rsidRDefault="00C02F2B">
            <w:pPr>
              <w:pStyle w:val="TAC"/>
              <w:keepNext w:val="0"/>
              <w:keepLines w:val="0"/>
              <w:rPr>
                <w:rFonts w:eastAsia="Times New Roman"/>
              </w:rPr>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960A19" w14:textId="77777777" w:rsidR="00C02F2B" w:rsidRDefault="00C02F2B">
            <w:pPr>
              <w:pStyle w:val="TAC"/>
              <w:keepNext w:val="0"/>
              <w:keepLines w:val="0"/>
            </w:pPr>
            <w: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0E3D8C"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5BDCE1"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358659" w14:textId="77777777" w:rsidR="00C02F2B" w:rsidRDefault="00C02F2B">
            <w:pPr>
              <w:pStyle w:val="TAC"/>
              <w:keepNext w:val="0"/>
              <w:keepLines w:val="0"/>
            </w:pPr>
            <w: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146FB94F"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24CF49" w14:textId="77777777" w:rsidR="00C02F2B" w:rsidRDefault="00C02F2B">
            <w:pPr>
              <w:pStyle w:val="TAC"/>
              <w:keepNext w:val="0"/>
              <w:keepLines w:val="0"/>
            </w:pPr>
            <w:r>
              <w:t>N/A</w:t>
            </w:r>
          </w:p>
        </w:tc>
      </w:tr>
      <w:tr w:rsidR="00C02F2B" w14:paraId="40C5CAA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988CEB2" w14:textId="77777777" w:rsidR="00C02F2B" w:rsidRDefault="00C02F2B">
            <w:pPr>
              <w:pStyle w:val="TAC"/>
              <w:keepNext w:val="0"/>
              <w:keepLines w:val="0"/>
            </w:pPr>
            <w:r>
              <w:t>DC_1A-3A_n71A</w:t>
            </w:r>
          </w:p>
          <w:p w14:paraId="106E7B14" w14:textId="77777777" w:rsidR="00C02F2B" w:rsidRDefault="00C02F2B">
            <w:pPr>
              <w:pStyle w:val="TAC"/>
              <w:keepNext w:val="0"/>
              <w:keepLines w:val="0"/>
              <w:rPr>
                <w:rFonts w:eastAsia="MS Mincho"/>
              </w:rPr>
            </w:pPr>
            <w:r>
              <w:t>DC_1A-3A_n71B</w:t>
            </w:r>
          </w:p>
        </w:tc>
        <w:tc>
          <w:tcPr>
            <w:tcW w:w="410" w:type="pct"/>
            <w:tcBorders>
              <w:top w:val="single" w:sz="4" w:space="0" w:color="auto"/>
              <w:left w:val="single" w:sz="4" w:space="0" w:color="auto"/>
              <w:bottom w:val="single" w:sz="4" w:space="0" w:color="auto"/>
              <w:right w:val="single" w:sz="4" w:space="0" w:color="auto"/>
            </w:tcBorders>
            <w:hideMark/>
          </w:tcPr>
          <w:p w14:paraId="79745DD8" w14:textId="77777777" w:rsidR="00C02F2B" w:rsidRDefault="00C02F2B">
            <w:pPr>
              <w:pStyle w:val="TAC"/>
              <w:keepNext w:val="0"/>
              <w:keepLines w:val="0"/>
              <w:rPr>
                <w:rFonts w:eastAsia="Times New Roman"/>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410E6D" w14:textId="77777777" w:rsidR="00C02F2B" w:rsidRDefault="00C02F2B">
            <w:pPr>
              <w:pStyle w:val="TAC"/>
              <w:keepNext w:val="0"/>
              <w:keepLines w:val="0"/>
            </w:pPr>
            <w:r>
              <w:rPr>
                <w:rFonts w:cs="Arial"/>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D30EE3"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EF0982"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4CAFCC" w14:textId="77777777" w:rsidR="00C02F2B" w:rsidRDefault="00C02F2B">
            <w:pPr>
              <w:pStyle w:val="TAC"/>
              <w:keepNext w:val="0"/>
              <w:keepLines w:val="0"/>
            </w:pPr>
            <w:r>
              <w:rPr>
                <w:rFonts w:cs="Arial"/>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4700EA6B" w14:textId="77777777" w:rsidR="00C02F2B" w:rsidRDefault="00C02F2B">
            <w:pPr>
              <w:pStyle w:val="TAC"/>
              <w:keepNext w:val="0"/>
              <w:keepLines w:val="0"/>
            </w:pPr>
            <w:r>
              <w:t>5</w:t>
            </w:r>
          </w:p>
        </w:tc>
        <w:tc>
          <w:tcPr>
            <w:tcW w:w="608" w:type="pct"/>
            <w:gridSpan w:val="3"/>
            <w:tcBorders>
              <w:top w:val="single" w:sz="4" w:space="0" w:color="auto"/>
              <w:left w:val="single" w:sz="4" w:space="0" w:color="auto"/>
              <w:bottom w:val="single" w:sz="4" w:space="0" w:color="auto"/>
              <w:right w:val="single" w:sz="4" w:space="0" w:color="auto"/>
            </w:tcBorders>
            <w:hideMark/>
          </w:tcPr>
          <w:p w14:paraId="092DE563" w14:textId="77777777" w:rsidR="00C02F2B" w:rsidRDefault="00C02F2B">
            <w:pPr>
              <w:pStyle w:val="TAC"/>
              <w:keepNext w:val="0"/>
              <w:keepLines w:val="0"/>
            </w:pPr>
            <w:r>
              <w:rPr>
                <w:rFonts w:cs="Arial"/>
              </w:rPr>
              <w:t>IMD4</w:t>
            </w:r>
          </w:p>
        </w:tc>
      </w:tr>
      <w:tr w:rsidR="00C02F2B" w14:paraId="4F117059" w14:textId="77777777" w:rsidTr="006B383C">
        <w:trPr>
          <w:jc w:val="center"/>
        </w:trPr>
        <w:tc>
          <w:tcPr>
            <w:tcW w:w="1132" w:type="pct"/>
            <w:tcBorders>
              <w:top w:val="nil"/>
              <w:left w:val="single" w:sz="4" w:space="0" w:color="auto"/>
              <w:bottom w:val="nil"/>
              <w:right w:val="single" w:sz="4" w:space="0" w:color="auto"/>
            </w:tcBorders>
          </w:tcPr>
          <w:p w14:paraId="7EFB36C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671B4FC" w14:textId="77777777" w:rsidR="00C02F2B" w:rsidRDefault="00C02F2B">
            <w:pPr>
              <w:pStyle w:val="TAC"/>
              <w:keepNext w:val="0"/>
              <w:keepLines w:val="0"/>
              <w:rPr>
                <w:rFonts w:eastAsia="Times New Roman"/>
              </w:rPr>
            </w:pPr>
            <w:r>
              <w:rPr>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38D3AE" w14:textId="77777777" w:rsidR="00C02F2B" w:rsidRDefault="00C02F2B">
            <w:pPr>
              <w:pStyle w:val="TAC"/>
              <w:keepNext w:val="0"/>
              <w:keepLines w:val="0"/>
            </w:pPr>
            <w:r>
              <w:rPr>
                <w:rFonts w:cs="Arial"/>
                <w:lang w:eastAsia="zh-CN"/>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1D9387"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B1694C"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217ED8" w14:textId="77777777" w:rsidR="00C02F2B" w:rsidRDefault="00C02F2B">
            <w:pPr>
              <w:pStyle w:val="TAC"/>
              <w:keepNext w:val="0"/>
              <w:keepLines w:val="0"/>
            </w:pPr>
            <w:r>
              <w:rPr>
                <w:rFonts w:cs="Arial"/>
              </w:rP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5C0C1695"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CB448B" w14:textId="77777777" w:rsidR="00C02F2B" w:rsidRDefault="00C02F2B">
            <w:pPr>
              <w:pStyle w:val="TAC"/>
              <w:keepNext w:val="0"/>
              <w:keepLines w:val="0"/>
            </w:pPr>
            <w:r>
              <w:rPr>
                <w:rFonts w:cs="Arial"/>
              </w:rPr>
              <w:t>N/A</w:t>
            </w:r>
          </w:p>
        </w:tc>
      </w:tr>
      <w:tr w:rsidR="00C02F2B" w14:paraId="7B00744E" w14:textId="77777777" w:rsidTr="006B383C">
        <w:trPr>
          <w:jc w:val="center"/>
        </w:trPr>
        <w:tc>
          <w:tcPr>
            <w:tcW w:w="1132" w:type="pct"/>
            <w:tcBorders>
              <w:top w:val="nil"/>
              <w:left w:val="single" w:sz="4" w:space="0" w:color="auto"/>
              <w:bottom w:val="single" w:sz="4" w:space="0" w:color="auto"/>
              <w:right w:val="single" w:sz="4" w:space="0" w:color="auto"/>
            </w:tcBorders>
          </w:tcPr>
          <w:p w14:paraId="6B0FD6B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9AD99F3" w14:textId="77777777" w:rsidR="00C02F2B" w:rsidRDefault="00C02F2B">
            <w:pPr>
              <w:pStyle w:val="TAC"/>
              <w:keepNext w:val="0"/>
              <w:keepLines w:val="0"/>
              <w:rPr>
                <w:rFonts w:eastAsia="Times New Roman"/>
              </w:rPr>
            </w:pPr>
            <w:r>
              <w:rPr>
                <w:rFonts w:cs="Arial"/>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F7ED32" w14:textId="77777777" w:rsidR="00C02F2B" w:rsidRDefault="00C02F2B">
            <w:pPr>
              <w:pStyle w:val="TAC"/>
              <w:keepNext w:val="0"/>
              <w:keepLines w:val="0"/>
            </w:pPr>
            <w:r>
              <w:rPr>
                <w:rFonts w:cs="Arial"/>
                <w:lang w:eastAsia="zh-CN"/>
              </w:rPr>
              <w:t>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5382EA"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D20646"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479F46" w14:textId="77777777" w:rsidR="00C02F2B" w:rsidRDefault="00C02F2B">
            <w:pPr>
              <w:pStyle w:val="TAC"/>
              <w:keepNext w:val="0"/>
              <w:keepLines w:val="0"/>
            </w:pPr>
            <w:r>
              <w:rPr>
                <w:rFonts w:cs="Arial"/>
              </w:rPr>
              <w:t>629</w:t>
            </w:r>
          </w:p>
        </w:tc>
        <w:tc>
          <w:tcPr>
            <w:tcW w:w="341" w:type="pct"/>
            <w:gridSpan w:val="2"/>
            <w:tcBorders>
              <w:top w:val="single" w:sz="4" w:space="0" w:color="auto"/>
              <w:left w:val="single" w:sz="4" w:space="0" w:color="auto"/>
              <w:bottom w:val="single" w:sz="4" w:space="0" w:color="auto"/>
              <w:right w:val="single" w:sz="4" w:space="0" w:color="auto"/>
            </w:tcBorders>
            <w:hideMark/>
          </w:tcPr>
          <w:p w14:paraId="55B5ECDC"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4CA91C" w14:textId="77777777" w:rsidR="00C02F2B" w:rsidRDefault="00C02F2B">
            <w:pPr>
              <w:pStyle w:val="TAC"/>
              <w:keepNext w:val="0"/>
              <w:keepLines w:val="0"/>
            </w:pPr>
            <w:r>
              <w:rPr>
                <w:rFonts w:cs="Arial"/>
              </w:rPr>
              <w:t>N/A</w:t>
            </w:r>
          </w:p>
        </w:tc>
      </w:tr>
      <w:tr w:rsidR="00C02F2B" w14:paraId="0F57A16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B7ACC12" w14:textId="77777777" w:rsidR="00C02F2B" w:rsidRDefault="00C02F2B">
            <w:pPr>
              <w:pStyle w:val="TAC"/>
              <w:keepNext w:val="0"/>
              <w:keepLines w:val="0"/>
              <w:rPr>
                <w:rFonts w:eastAsia="MS Mincho"/>
              </w:rPr>
            </w:pPr>
            <w:r>
              <w:t>DC_</w:t>
            </w:r>
            <w:r>
              <w:rPr>
                <w:lang w:eastAsia="zh-CN"/>
              </w:rPr>
              <w:t>1</w:t>
            </w:r>
            <w:r>
              <w:t>A_n3A-n28A</w:t>
            </w:r>
          </w:p>
        </w:tc>
        <w:tc>
          <w:tcPr>
            <w:tcW w:w="410" w:type="pct"/>
            <w:tcBorders>
              <w:top w:val="single" w:sz="4" w:space="0" w:color="auto"/>
              <w:left w:val="single" w:sz="4" w:space="0" w:color="auto"/>
              <w:bottom w:val="single" w:sz="4" w:space="0" w:color="auto"/>
              <w:right w:val="single" w:sz="4" w:space="0" w:color="auto"/>
            </w:tcBorders>
            <w:hideMark/>
          </w:tcPr>
          <w:p w14:paraId="10F3B292" w14:textId="77777777" w:rsidR="00C02F2B" w:rsidRDefault="00C02F2B">
            <w:pPr>
              <w:pStyle w:val="TAC"/>
              <w:keepNext w:val="0"/>
              <w:keepLines w:val="0"/>
              <w:rPr>
                <w:rFonts w:eastAsia="Times New Roman" w:cs="Arial"/>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165152" w14:textId="77777777" w:rsidR="00C02F2B" w:rsidRDefault="00C02F2B">
            <w:pPr>
              <w:pStyle w:val="TAC"/>
              <w:keepNext w:val="0"/>
              <w:keepLines w:val="0"/>
              <w:rPr>
                <w:rFonts w:cs="Arial"/>
                <w:lang w:eastAsia="zh-CN"/>
              </w:rPr>
            </w:pPr>
            <w: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3A9F2B" w14:textId="77777777" w:rsidR="00C02F2B" w:rsidRDefault="00C02F2B">
            <w:pPr>
              <w:pStyle w:val="TAC"/>
              <w:keepNext w:val="0"/>
              <w:keepLines w:val="0"/>
              <w:rPr>
                <w:rFonts w:cs="Arial"/>
                <w:lang w:eastAsia="en-US"/>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F8E926" w14:textId="77777777" w:rsidR="00C02F2B" w:rsidRDefault="00C02F2B">
            <w:pPr>
              <w:pStyle w:val="TAC"/>
              <w:keepNext w:val="0"/>
              <w:keepLines w:val="0"/>
              <w:rPr>
                <w:rFonts w:cs="Arial"/>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1516F1" w14:textId="77777777" w:rsidR="00C02F2B" w:rsidRDefault="00C02F2B">
            <w:pPr>
              <w:pStyle w:val="TAC"/>
              <w:keepNext w:val="0"/>
              <w:keepLines w:val="0"/>
              <w:rPr>
                <w:rFonts w:cs="Arial"/>
              </w:rPr>
            </w:pPr>
            <w: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761E07F8"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24AEED" w14:textId="77777777" w:rsidR="00C02F2B" w:rsidRDefault="00C02F2B">
            <w:pPr>
              <w:pStyle w:val="TAC"/>
              <w:keepNext w:val="0"/>
              <w:keepLines w:val="0"/>
              <w:rPr>
                <w:rFonts w:cs="Arial"/>
              </w:rPr>
            </w:pPr>
            <w:r>
              <w:t>N/A</w:t>
            </w:r>
          </w:p>
        </w:tc>
      </w:tr>
      <w:tr w:rsidR="00C02F2B" w14:paraId="39F0BC3C" w14:textId="77777777" w:rsidTr="006B383C">
        <w:trPr>
          <w:jc w:val="center"/>
        </w:trPr>
        <w:tc>
          <w:tcPr>
            <w:tcW w:w="1132" w:type="pct"/>
            <w:tcBorders>
              <w:top w:val="nil"/>
              <w:left w:val="single" w:sz="4" w:space="0" w:color="auto"/>
              <w:bottom w:val="nil"/>
              <w:right w:val="single" w:sz="4" w:space="0" w:color="auto"/>
            </w:tcBorders>
          </w:tcPr>
          <w:p w14:paraId="2FD898A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3653881" w14:textId="77777777" w:rsidR="00C02F2B" w:rsidRDefault="00C02F2B">
            <w:pPr>
              <w:pStyle w:val="TAC"/>
              <w:keepNext w:val="0"/>
              <w:keepLines w:val="0"/>
              <w:rPr>
                <w:rFonts w:eastAsia="Times New Roman" w:cs="Arial"/>
              </w:rPr>
            </w:pPr>
            <w: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356DAC" w14:textId="77777777" w:rsidR="00C02F2B" w:rsidRDefault="00C02F2B">
            <w:pPr>
              <w:pStyle w:val="TAC"/>
              <w:keepNext w:val="0"/>
              <w:keepLines w:val="0"/>
              <w:rPr>
                <w:rFonts w:cs="Arial"/>
                <w:lang w:eastAsia="zh-C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BD6443" w14:textId="77777777" w:rsidR="00C02F2B" w:rsidRDefault="00C02F2B">
            <w:pPr>
              <w:pStyle w:val="TAC"/>
              <w:keepNext w:val="0"/>
              <w:keepLines w:val="0"/>
              <w:rPr>
                <w:rFonts w:cs="Arial"/>
                <w:lang w:eastAsia="en-US"/>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BC0CB8" w14:textId="77777777" w:rsidR="00C02F2B" w:rsidRDefault="00C02F2B">
            <w:pPr>
              <w:pStyle w:val="TAC"/>
              <w:keepNext w:val="0"/>
              <w:keepLines w:val="0"/>
              <w:rPr>
                <w:rFonts w:cs="Arial"/>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40D964" w14:textId="77777777" w:rsidR="00C02F2B" w:rsidRDefault="00C02F2B">
            <w:pPr>
              <w:pStyle w:val="TAC"/>
              <w:keepNext w:val="0"/>
              <w:keepLines w:val="0"/>
              <w:rPr>
                <w:rFonts w:cs="Arial"/>
              </w:rPr>
            </w:pPr>
            <w:r>
              <w:t>1818.5</w:t>
            </w:r>
          </w:p>
        </w:tc>
        <w:tc>
          <w:tcPr>
            <w:tcW w:w="341" w:type="pct"/>
            <w:gridSpan w:val="2"/>
            <w:tcBorders>
              <w:top w:val="single" w:sz="4" w:space="0" w:color="auto"/>
              <w:left w:val="single" w:sz="4" w:space="0" w:color="auto"/>
              <w:bottom w:val="single" w:sz="4" w:space="0" w:color="auto"/>
              <w:right w:val="single" w:sz="4" w:space="0" w:color="auto"/>
            </w:tcBorders>
            <w:hideMark/>
          </w:tcPr>
          <w:p w14:paraId="4CE0B668" w14:textId="77777777" w:rsidR="00C02F2B" w:rsidRDefault="00C02F2B">
            <w:pPr>
              <w:pStyle w:val="TAC"/>
              <w:keepNext w:val="0"/>
              <w:keepLines w:val="0"/>
            </w:pPr>
            <w:r>
              <w:t>4.0</w:t>
            </w:r>
          </w:p>
        </w:tc>
        <w:tc>
          <w:tcPr>
            <w:tcW w:w="608" w:type="pct"/>
            <w:gridSpan w:val="3"/>
            <w:tcBorders>
              <w:top w:val="single" w:sz="4" w:space="0" w:color="auto"/>
              <w:left w:val="single" w:sz="4" w:space="0" w:color="auto"/>
              <w:bottom w:val="single" w:sz="4" w:space="0" w:color="auto"/>
              <w:right w:val="single" w:sz="4" w:space="0" w:color="auto"/>
            </w:tcBorders>
            <w:hideMark/>
          </w:tcPr>
          <w:p w14:paraId="63C28EE4" w14:textId="77777777" w:rsidR="00C02F2B" w:rsidRDefault="00C02F2B">
            <w:pPr>
              <w:pStyle w:val="TAC"/>
              <w:keepNext w:val="0"/>
              <w:keepLines w:val="0"/>
              <w:rPr>
                <w:rFonts w:cs="Arial"/>
              </w:rPr>
            </w:pPr>
            <w:r>
              <w:t>IMD5</w:t>
            </w:r>
          </w:p>
        </w:tc>
      </w:tr>
      <w:tr w:rsidR="00C02F2B" w14:paraId="3BF4A10C" w14:textId="77777777" w:rsidTr="006B383C">
        <w:trPr>
          <w:jc w:val="center"/>
        </w:trPr>
        <w:tc>
          <w:tcPr>
            <w:tcW w:w="1132" w:type="pct"/>
            <w:tcBorders>
              <w:top w:val="nil"/>
              <w:left w:val="single" w:sz="4" w:space="0" w:color="auto"/>
              <w:bottom w:val="single" w:sz="4" w:space="0" w:color="auto"/>
              <w:right w:val="single" w:sz="4" w:space="0" w:color="auto"/>
            </w:tcBorders>
          </w:tcPr>
          <w:p w14:paraId="637229D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DBC8B27" w14:textId="77777777" w:rsidR="00C02F2B" w:rsidRDefault="00C02F2B">
            <w:pPr>
              <w:pStyle w:val="TAC"/>
              <w:keepNext w:val="0"/>
              <w:keepLines w:val="0"/>
              <w:rPr>
                <w:rFonts w:eastAsia="Times New Roman" w:cs="Arial"/>
              </w:rPr>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3333C8" w14:textId="77777777" w:rsidR="00C02F2B" w:rsidRDefault="00C02F2B">
            <w:pPr>
              <w:pStyle w:val="TAC"/>
              <w:keepNext w:val="0"/>
              <w:keepLines w:val="0"/>
              <w:rPr>
                <w:rFonts w:cs="Arial"/>
                <w:lang w:eastAsia="zh-CN"/>
              </w:rPr>
            </w:pPr>
            <w: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56469E" w14:textId="77777777" w:rsidR="00C02F2B" w:rsidRDefault="00C02F2B">
            <w:pPr>
              <w:pStyle w:val="TAC"/>
              <w:keepNext w:val="0"/>
              <w:keepLines w:val="0"/>
              <w:rPr>
                <w:rFonts w:cs="Arial"/>
                <w:lang w:eastAsia="en-US"/>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DFCF65" w14:textId="77777777" w:rsidR="00C02F2B" w:rsidRDefault="00C02F2B">
            <w:pPr>
              <w:pStyle w:val="TAC"/>
              <w:keepNext w:val="0"/>
              <w:keepLines w:val="0"/>
              <w:rPr>
                <w:rFonts w:cs="Arial"/>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245824" w14:textId="77777777" w:rsidR="00C02F2B" w:rsidRDefault="00C02F2B">
            <w:pPr>
              <w:pStyle w:val="TAC"/>
              <w:keepNext w:val="0"/>
              <w:keepLines w:val="0"/>
              <w:rPr>
                <w:rFonts w:cs="Arial"/>
              </w:rPr>
            </w:pPr>
            <w: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6E56400E"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E45743" w14:textId="77777777" w:rsidR="00C02F2B" w:rsidRDefault="00C02F2B">
            <w:pPr>
              <w:pStyle w:val="TAC"/>
              <w:keepNext w:val="0"/>
              <w:keepLines w:val="0"/>
              <w:rPr>
                <w:rFonts w:cs="Arial"/>
              </w:rPr>
            </w:pPr>
            <w:r>
              <w:t>N/A</w:t>
            </w:r>
          </w:p>
        </w:tc>
      </w:tr>
      <w:tr w:rsidR="00C02F2B" w14:paraId="233C1207"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2D31F01" w14:textId="77777777" w:rsidR="00C02F2B" w:rsidRDefault="00C02F2B">
            <w:pPr>
              <w:pStyle w:val="TAC"/>
              <w:keepNext w:val="0"/>
              <w:keepLines w:val="0"/>
              <w:rPr>
                <w:rFonts w:eastAsia="MS Mincho"/>
              </w:rPr>
            </w:pPr>
            <w:r>
              <w:rPr>
                <w:lang w:eastAsia="ko-KR"/>
              </w:rPr>
              <w:t>DC_1A_n3A-n41A</w:t>
            </w:r>
          </w:p>
        </w:tc>
        <w:tc>
          <w:tcPr>
            <w:tcW w:w="410" w:type="pct"/>
            <w:tcBorders>
              <w:top w:val="single" w:sz="4" w:space="0" w:color="auto"/>
              <w:left w:val="single" w:sz="4" w:space="0" w:color="auto"/>
              <w:bottom w:val="single" w:sz="4" w:space="0" w:color="auto"/>
              <w:right w:val="single" w:sz="4" w:space="0" w:color="auto"/>
            </w:tcBorders>
            <w:hideMark/>
          </w:tcPr>
          <w:p w14:paraId="68593470" w14:textId="77777777" w:rsidR="00C02F2B" w:rsidRDefault="00C02F2B">
            <w:pPr>
              <w:pStyle w:val="TAC"/>
              <w:keepNext w:val="0"/>
              <w:keepLines w:val="0"/>
              <w:rPr>
                <w:rFonts w:eastAsia="Times New Roman" w:cs="Arial"/>
              </w:rPr>
            </w:pPr>
            <w:r>
              <w:rPr>
                <w:rFonts w:cs="Arial"/>
                <w:szCs w:val="18"/>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3DAD0A" w14:textId="77777777" w:rsidR="00C02F2B" w:rsidRDefault="00C02F2B">
            <w:pPr>
              <w:pStyle w:val="TAC"/>
              <w:keepNext w:val="0"/>
              <w:keepLines w:val="0"/>
              <w:rPr>
                <w:rFonts w:cs="Arial"/>
                <w:lang w:eastAsia="zh-CN"/>
              </w:rPr>
            </w:pPr>
            <w:r>
              <w:rPr>
                <w:rFonts w:cs="Arial"/>
                <w:szCs w:val="18"/>
                <w:lang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24383D" w14:textId="77777777" w:rsidR="00C02F2B" w:rsidRDefault="00C02F2B">
            <w:pPr>
              <w:pStyle w:val="TAC"/>
              <w:keepNext w:val="0"/>
              <w:keepLines w:val="0"/>
              <w:rPr>
                <w:rFonts w:cs="Arial"/>
                <w:lang w:eastAsia="en-US"/>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8E73AB" w14:textId="77777777" w:rsidR="00C02F2B" w:rsidRDefault="00C02F2B">
            <w:pPr>
              <w:pStyle w:val="TAC"/>
              <w:keepNext w:val="0"/>
              <w:keepLines w:val="0"/>
              <w:rPr>
                <w:rFonts w:cs="Arial"/>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F85C8A" w14:textId="77777777" w:rsidR="00C02F2B" w:rsidRDefault="00C02F2B">
            <w:pPr>
              <w:pStyle w:val="TAC"/>
              <w:keepNext w:val="0"/>
              <w:keepLines w:val="0"/>
              <w:rPr>
                <w:rFonts w:cs="Arial"/>
              </w:rPr>
            </w:pPr>
            <w:r>
              <w:rPr>
                <w:rFonts w:cs="Arial"/>
                <w:szCs w:val="18"/>
                <w:lang w:eastAsia="ko-KR"/>
              </w:rPr>
              <w:t>2167.5</w:t>
            </w:r>
          </w:p>
        </w:tc>
        <w:tc>
          <w:tcPr>
            <w:tcW w:w="341" w:type="pct"/>
            <w:gridSpan w:val="2"/>
            <w:tcBorders>
              <w:top w:val="single" w:sz="4" w:space="0" w:color="auto"/>
              <w:left w:val="single" w:sz="4" w:space="0" w:color="auto"/>
              <w:bottom w:val="single" w:sz="4" w:space="0" w:color="auto"/>
              <w:right w:val="single" w:sz="4" w:space="0" w:color="auto"/>
            </w:tcBorders>
            <w:hideMark/>
          </w:tcPr>
          <w:p w14:paraId="3002BF73" w14:textId="77777777" w:rsidR="00C02F2B" w:rsidRDefault="00C02F2B">
            <w:pPr>
              <w:pStyle w:val="TAC"/>
              <w:keepNext w:val="0"/>
              <w:keepLines w:val="0"/>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47763C9" w14:textId="77777777" w:rsidR="00C02F2B" w:rsidRDefault="00C02F2B">
            <w:pPr>
              <w:pStyle w:val="TAC"/>
              <w:keepNext w:val="0"/>
              <w:keepLines w:val="0"/>
              <w:rPr>
                <w:rFonts w:cs="Arial"/>
              </w:rPr>
            </w:pPr>
            <w:r>
              <w:rPr>
                <w:rFonts w:cs="Arial"/>
                <w:szCs w:val="18"/>
              </w:rPr>
              <w:t>N/A</w:t>
            </w:r>
          </w:p>
        </w:tc>
      </w:tr>
      <w:tr w:rsidR="00C02F2B" w14:paraId="68887496" w14:textId="77777777" w:rsidTr="006B383C">
        <w:trPr>
          <w:jc w:val="center"/>
        </w:trPr>
        <w:tc>
          <w:tcPr>
            <w:tcW w:w="1132" w:type="pct"/>
            <w:tcBorders>
              <w:top w:val="nil"/>
              <w:left w:val="single" w:sz="4" w:space="0" w:color="auto"/>
              <w:bottom w:val="nil"/>
              <w:right w:val="single" w:sz="4" w:space="0" w:color="auto"/>
            </w:tcBorders>
          </w:tcPr>
          <w:p w14:paraId="528C61B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E8CCA9E" w14:textId="77777777" w:rsidR="00C02F2B" w:rsidRDefault="00C02F2B">
            <w:pPr>
              <w:pStyle w:val="TAC"/>
              <w:keepNext w:val="0"/>
              <w:keepLines w:val="0"/>
              <w:rPr>
                <w:rFonts w:eastAsia="Times New Roman" w:cs="Arial"/>
              </w:rPr>
            </w:pPr>
            <w:r>
              <w:rPr>
                <w:rFonts w:cs="Arial"/>
                <w:szCs w:val="18"/>
                <w:lang w:eastAsia="ko-KR"/>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461140" w14:textId="77777777" w:rsidR="00C02F2B" w:rsidRDefault="00C02F2B">
            <w:pPr>
              <w:pStyle w:val="TAC"/>
              <w:keepNext w:val="0"/>
              <w:keepLines w:val="0"/>
              <w:rPr>
                <w:rFonts w:cs="Arial"/>
                <w:lang w:eastAsia="zh-CN"/>
              </w:rPr>
            </w:pPr>
            <w:r>
              <w:rPr>
                <w:rFonts w:cs="Arial"/>
                <w:szCs w:val="18"/>
                <w:lang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1095D8" w14:textId="77777777" w:rsidR="00C02F2B" w:rsidRDefault="00C02F2B">
            <w:pPr>
              <w:pStyle w:val="TAC"/>
              <w:keepNext w:val="0"/>
              <w:keepLines w:val="0"/>
              <w:rPr>
                <w:rFonts w:cs="Arial"/>
                <w:lang w:eastAsia="en-US"/>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517840" w14:textId="77777777" w:rsidR="00C02F2B" w:rsidRDefault="00C02F2B">
            <w:pPr>
              <w:pStyle w:val="TAC"/>
              <w:keepNext w:val="0"/>
              <w:keepLines w:val="0"/>
              <w:rPr>
                <w:rFonts w:cs="Arial"/>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7F27F6" w14:textId="77777777" w:rsidR="00C02F2B" w:rsidRDefault="00C02F2B">
            <w:pPr>
              <w:pStyle w:val="TAC"/>
              <w:keepNext w:val="0"/>
              <w:keepLines w:val="0"/>
              <w:rPr>
                <w:rFonts w:cs="Arial"/>
              </w:rPr>
            </w:pPr>
            <w:r>
              <w:rPr>
                <w:rFonts w:cs="Arial"/>
                <w:szCs w:val="18"/>
                <w:lang w:eastAsia="ko-KR"/>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192CD3BF" w14:textId="77777777" w:rsidR="00C02F2B" w:rsidRDefault="00C02F2B">
            <w:pPr>
              <w:pStyle w:val="TAC"/>
              <w:keepNext w:val="0"/>
              <w:keepLines w:val="0"/>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C415E2" w14:textId="77777777" w:rsidR="00C02F2B" w:rsidRDefault="00C02F2B">
            <w:pPr>
              <w:pStyle w:val="TAC"/>
              <w:keepNext w:val="0"/>
              <w:keepLines w:val="0"/>
              <w:rPr>
                <w:rFonts w:cs="Arial"/>
              </w:rPr>
            </w:pPr>
            <w:r>
              <w:rPr>
                <w:rFonts w:cs="Arial"/>
                <w:szCs w:val="18"/>
              </w:rPr>
              <w:t>N/A</w:t>
            </w:r>
          </w:p>
        </w:tc>
      </w:tr>
      <w:tr w:rsidR="00C02F2B" w14:paraId="0D6D95C8" w14:textId="77777777" w:rsidTr="006B383C">
        <w:trPr>
          <w:jc w:val="center"/>
        </w:trPr>
        <w:tc>
          <w:tcPr>
            <w:tcW w:w="1132" w:type="pct"/>
            <w:tcBorders>
              <w:top w:val="nil"/>
              <w:left w:val="single" w:sz="4" w:space="0" w:color="auto"/>
              <w:bottom w:val="single" w:sz="4" w:space="0" w:color="auto"/>
              <w:right w:val="single" w:sz="4" w:space="0" w:color="auto"/>
            </w:tcBorders>
          </w:tcPr>
          <w:p w14:paraId="55ED978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6D9F0C1" w14:textId="77777777" w:rsidR="00C02F2B" w:rsidRDefault="00C02F2B">
            <w:pPr>
              <w:pStyle w:val="TAC"/>
              <w:keepNext w:val="0"/>
              <w:keepLines w:val="0"/>
              <w:rPr>
                <w:rFonts w:eastAsia="Times New Roman" w:cs="Arial"/>
              </w:rPr>
            </w:pPr>
            <w:r>
              <w:rPr>
                <w:rFonts w:cs="Arial"/>
                <w:szCs w:val="18"/>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F5DB21" w14:textId="77777777" w:rsidR="00C02F2B" w:rsidRDefault="00C02F2B">
            <w:pPr>
              <w:pStyle w:val="TAC"/>
              <w:keepNext w:val="0"/>
              <w:keepLines w:val="0"/>
              <w:rPr>
                <w:rFonts w:cs="Arial"/>
                <w:lang w:eastAsia="zh-CN"/>
              </w:rPr>
            </w:pPr>
            <w:r>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E4519D" w14:textId="77777777" w:rsidR="00C02F2B" w:rsidRDefault="00C02F2B">
            <w:pPr>
              <w:pStyle w:val="TAC"/>
              <w:keepNext w:val="0"/>
              <w:keepLines w:val="0"/>
              <w:rPr>
                <w:rFonts w:cs="Arial"/>
                <w:lang w:eastAsia="en-US"/>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1BB898" w14:textId="77777777" w:rsidR="00C02F2B" w:rsidRDefault="00C02F2B">
            <w:pPr>
              <w:pStyle w:val="TAC"/>
              <w:keepNext w:val="0"/>
              <w:keepLines w:val="0"/>
              <w:rPr>
                <w:rFonts w:cs="Arial"/>
              </w:rPr>
            </w:pPr>
            <w:r>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8580C6" w14:textId="77777777" w:rsidR="00C02F2B" w:rsidRDefault="00C02F2B">
            <w:pPr>
              <w:pStyle w:val="TAC"/>
              <w:keepNext w:val="0"/>
              <w:keepLines w:val="0"/>
              <w:rPr>
                <w:rFonts w:cs="Arial"/>
              </w:rPr>
            </w:pPr>
            <w:r>
              <w:rPr>
                <w:rFonts w:cs="Arial"/>
                <w:szCs w:val="18"/>
                <w:lang w:eastAsia="ko-KR"/>
              </w:rPr>
              <w:t>2507.5</w:t>
            </w:r>
          </w:p>
        </w:tc>
        <w:tc>
          <w:tcPr>
            <w:tcW w:w="341" w:type="pct"/>
            <w:gridSpan w:val="2"/>
            <w:tcBorders>
              <w:top w:val="single" w:sz="4" w:space="0" w:color="auto"/>
              <w:left w:val="single" w:sz="4" w:space="0" w:color="auto"/>
              <w:bottom w:val="single" w:sz="4" w:space="0" w:color="auto"/>
              <w:right w:val="single" w:sz="4" w:space="0" w:color="auto"/>
            </w:tcBorders>
            <w:hideMark/>
          </w:tcPr>
          <w:p w14:paraId="43AA18CD" w14:textId="77777777" w:rsidR="00C02F2B" w:rsidRDefault="00C02F2B">
            <w:pPr>
              <w:pStyle w:val="TAC"/>
              <w:keepNext w:val="0"/>
              <w:keepLines w:val="0"/>
            </w:pPr>
            <w:r>
              <w:rPr>
                <w:rFonts w:cs="Arial"/>
                <w:szCs w:val="18"/>
              </w:rPr>
              <w:t>5.0</w:t>
            </w:r>
          </w:p>
        </w:tc>
        <w:tc>
          <w:tcPr>
            <w:tcW w:w="608" w:type="pct"/>
            <w:gridSpan w:val="3"/>
            <w:tcBorders>
              <w:top w:val="single" w:sz="4" w:space="0" w:color="auto"/>
              <w:left w:val="single" w:sz="4" w:space="0" w:color="auto"/>
              <w:bottom w:val="single" w:sz="4" w:space="0" w:color="auto"/>
              <w:right w:val="single" w:sz="4" w:space="0" w:color="auto"/>
            </w:tcBorders>
            <w:hideMark/>
          </w:tcPr>
          <w:p w14:paraId="6F864763" w14:textId="77777777" w:rsidR="00C02F2B" w:rsidRDefault="00C02F2B">
            <w:pPr>
              <w:pStyle w:val="TAC"/>
              <w:keepNext w:val="0"/>
              <w:keepLines w:val="0"/>
              <w:rPr>
                <w:rFonts w:cs="Arial"/>
              </w:rPr>
            </w:pPr>
            <w:r>
              <w:rPr>
                <w:rFonts w:cs="Arial"/>
                <w:szCs w:val="18"/>
              </w:rPr>
              <w:t>IMD5</w:t>
            </w:r>
          </w:p>
        </w:tc>
      </w:tr>
      <w:tr w:rsidR="00C02F2B" w14:paraId="4AB24F1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017D407" w14:textId="77777777" w:rsidR="00C02F2B" w:rsidRDefault="00C02F2B">
            <w:pPr>
              <w:pStyle w:val="TAC"/>
              <w:keepNext w:val="0"/>
              <w:keepLines w:val="0"/>
              <w:rPr>
                <w:rFonts w:cs="Arial"/>
                <w:lang w:eastAsia="zh-CN"/>
              </w:rPr>
            </w:pPr>
            <w:r>
              <w:t>DC_</w:t>
            </w:r>
            <w:r>
              <w:rPr>
                <w:lang w:eastAsia="zh-CN"/>
              </w:rPr>
              <w:t>1</w:t>
            </w:r>
            <w:r>
              <w:t>A_n3A-n75A</w:t>
            </w:r>
          </w:p>
        </w:tc>
        <w:tc>
          <w:tcPr>
            <w:tcW w:w="410" w:type="pct"/>
            <w:tcBorders>
              <w:top w:val="single" w:sz="4" w:space="0" w:color="auto"/>
              <w:left w:val="single" w:sz="4" w:space="0" w:color="auto"/>
              <w:bottom w:val="single" w:sz="4" w:space="0" w:color="auto"/>
              <w:right w:val="single" w:sz="4" w:space="0" w:color="auto"/>
            </w:tcBorders>
            <w:hideMark/>
          </w:tcPr>
          <w:p w14:paraId="6D2DD71F" w14:textId="77777777" w:rsidR="00C02F2B" w:rsidRDefault="00C02F2B">
            <w:pPr>
              <w:pStyle w:val="TAC"/>
              <w:keepNext w:val="0"/>
              <w:keepLines w:val="0"/>
              <w:rPr>
                <w:rFonts w:cs="Arial"/>
                <w:lang w:eastAsia="zh-CN"/>
              </w:rPr>
            </w:pPr>
            <w:r>
              <w:rPr>
                <w:rFonts w:eastAsia="Malgun Gothic"/>
                <w:szCs w:val="18"/>
                <w:lang w:eastAsia="ko-KR"/>
              </w:rPr>
              <w:t>n75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A2C483" w14:textId="77777777" w:rsidR="00C02F2B" w:rsidRDefault="00C02F2B">
            <w:pPr>
              <w:pStyle w:val="TAC"/>
              <w:keepNext w:val="0"/>
              <w:keepLines w:val="0"/>
              <w:rPr>
                <w:rFonts w:cs="Arial"/>
                <w:szCs w:val="18"/>
                <w:lang w:eastAsia="zh-CN"/>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599FFF" w14:textId="77777777" w:rsidR="00C02F2B" w:rsidRDefault="00C02F2B">
            <w:pPr>
              <w:pStyle w:val="TAC"/>
              <w:keepNext w:val="0"/>
              <w:keepLines w:val="0"/>
              <w:rPr>
                <w:rFonts w:cs="Arial"/>
                <w:szCs w:val="18"/>
                <w:lang w:eastAsia="zh-CN"/>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5BBB46" w14:textId="77777777" w:rsidR="00C02F2B" w:rsidRDefault="00C02F2B">
            <w:pPr>
              <w:pStyle w:val="TAC"/>
              <w:keepNext w:val="0"/>
              <w:keepLines w:val="0"/>
              <w:rPr>
                <w:rFonts w:cs="Arial"/>
                <w:szCs w:val="18"/>
                <w:lang w:eastAsia="zh-CN"/>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2C4AC4" w14:textId="77777777" w:rsidR="00C02F2B" w:rsidRDefault="00C02F2B">
            <w:pPr>
              <w:pStyle w:val="TAC"/>
              <w:keepNext w:val="0"/>
              <w:keepLines w:val="0"/>
              <w:rPr>
                <w:rFonts w:cs="Arial"/>
                <w:szCs w:val="18"/>
                <w:lang w:eastAsia="zh-CN"/>
              </w:rPr>
            </w:pPr>
            <w:r>
              <w:rPr>
                <w:rFonts w:cs="Arial"/>
              </w:rPr>
              <w:t>1480</w:t>
            </w:r>
          </w:p>
        </w:tc>
        <w:tc>
          <w:tcPr>
            <w:tcW w:w="341" w:type="pct"/>
            <w:gridSpan w:val="2"/>
            <w:tcBorders>
              <w:top w:val="single" w:sz="4" w:space="0" w:color="auto"/>
              <w:left w:val="single" w:sz="4" w:space="0" w:color="auto"/>
              <w:bottom w:val="single" w:sz="4" w:space="0" w:color="auto"/>
              <w:right w:val="single" w:sz="4" w:space="0" w:color="auto"/>
            </w:tcBorders>
            <w:hideMark/>
          </w:tcPr>
          <w:p w14:paraId="2E3D0EFB" w14:textId="77777777" w:rsidR="00C02F2B" w:rsidRDefault="00C02F2B">
            <w:pPr>
              <w:pStyle w:val="TAC"/>
              <w:keepNext w:val="0"/>
              <w:keepLines w:val="0"/>
              <w:rPr>
                <w:rFonts w:cs="Arial"/>
                <w:szCs w:val="18"/>
                <w:lang w:eastAsia="zh-CN"/>
              </w:rPr>
            </w:pPr>
            <w:r>
              <w:rPr>
                <w:rFonts w:cs="Arial"/>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77747B7D" w14:textId="77777777" w:rsidR="00C02F2B" w:rsidRDefault="00C02F2B">
            <w:pPr>
              <w:pStyle w:val="TAC"/>
              <w:keepNext w:val="0"/>
              <w:keepLines w:val="0"/>
              <w:rPr>
                <w:rFonts w:cs="Arial"/>
                <w:lang w:eastAsia="zh-CN"/>
              </w:rPr>
            </w:pPr>
            <w:r>
              <w:rPr>
                <w:rFonts w:cs="Arial"/>
              </w:rPr>
              <w:t>IMD3</w:t>
            </w:r>
            <w:r>
              <w:rPr>
                <w:rFonts w:cs="Arial"/>
                <w:vertAlign w:val="superscript"/>
              </w:rPr>
              <w:t>4</w:t>
            </w:r>
          </w:p>
        </w:tc>
      </w:tr>
      <w:tr w:rsidR="00C02F2B" w14:paraId="2DF158BC" w14:textId="77777777" w:rsidTr="006B383C">
        <w:trPr>
          <w:jc w:val="center"/>
        </w:trPr>
        <w:tc>
          <w:tcPr>
            <w:tcW w:w="1132" w:type="pct"/>
            <w:tcBorders>
              <w:top w:val="nil"/>
              <w:left w:val="single" w:sz="4" w:space="0" w:color="auto"/>
              <w:bottom w:val="nil"/>
              <w:right w:val="single" w:sz="4" w:space="0" w:color="auto"/>
            </w:tcBorders>
          </w:tcPr>
          <w:p w14:paraId="3591EA2C" w14:textId="77777777" w:rsidR="00C02F2B" w:rsidRDefault="00C02F2B">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9D15D45" w14:textId="77777777" w:rsidR="00C02F2B" w:rsidRDefault="00C02F2B">
            <w:pPr>
              <w:pStyle w:val="TAC"/>
              <w:keepNext w:val="0"/>
              <w:keepLines w:val="0"/>
              <w:rPr>
                <w:rFonts w:cs="Arial"/>
                <w:lang w:eastAsia="zh-CN"/>
              </w:rPr>
            </w:pPr>
            <w: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F3FE41" w14:textId="77777777" w:rsidR="00C02F2B" w:rsidRDefault="00C02F2B">
            <w:pPr>
              <w:pStyle w:val="TAC"/>
              <w:keepNext w:val="0"/>
              <w:keepLines w:val="0"/>
              <w:rPr>
                <w:rFonts w:cs="Arial"/>
                <w:szCs w:val="18"/>
                <w:lang w:eastAsia="zh-CN"/>
              </w:rPr>
            </w:pPr>
            <w:r>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6DC374" w14:textId="77777777" w:rsidR="00C02F2B" w:rsidRDefault="00C02F2B">
            <w:pPr>
              <w:pStyle w:val="TAC"/>
              <w:keepNext w:val="0"/>
              <w:keepLines w:val="0"/>
              <w:rPr>
                <w:rFonts w:cs="Arial"/>
                <w:szCs w:val="18"/>
                <w:lang w:eastAsia="zh-CN"/>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F009B1" w14:textId="77777777" w:rsidR="00C02F2B" w:rsidRDefault="00C02F2B">
            <w:pPr>
              <w:pStyle w:val="TAC"/>
              <w:keepNext w:val="0"/>
              <w:keepLines w:val="0"/>
              <w:rPr>
                <w:rFonts w:cs="Arial"/>
                <w:szCs w:val="18"/>
                <w:lang w:eastAsia="zh-CN"/>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B088E3" w14:textId="77777777" w:rsidR="00C02F2B" w:rsidRDefault="00C02F2B">
            <w:pPr>
              <w:pStyle w:val="TAC"/>
              <w:keepNext w:val="0"/>
              <w:keepLines w:val="0"/>
              <w:rPr>
                <w:rFonts w:cs="Arial"/>
                <w:szCs w:val="18"/>
                <w:lang w:eastAsia="zh-CN"/>
              </w:rPr>
            </w:pPr>
            <w:r>
              <w:rPr>
                <w:rFonts w:cs="Arial"/>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61807881" w14:textId="77777777" w:rsidR="00C02F2B" w:rsidRDefault="00C02F2B">
            <w:pPr>
              <w:pStyle w:val="TAC"/>
              <w:keepNext w:val="0"/>
              <w:keepLines w:val="0"/>
              <w:rPr>
                <w:rFonts w:cs="Arial"/>
                <w:szCs w:val="18"/>
                <w:lang w:eastAsia="zh-CN"/>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89BD970" w14:textId="77777777" w:rsidR="00C02F2B" w:rsidRDefault="00C02F2B">
            <w:pPr>
              <w:pStyle w:val="TAC"/>
              <w:keepNext w:val="0"/>
              <w:keepLines w:val="0"/>
              <w:rPr>
                <w:rFonts w:cs="Arial"/>
                <w:lang w:eastAsia="zh-CN"/>
              </w:rPr>
            </w:pPr>
            <w:r>
              <w:rPr>
                <w:rFonts w:cs="Arial"/>
              </w:rPr>
              <w:t>N/A</w:t>
            </w:r>
          </w:p>
        </w:tc>
      </w:tr>
      <w:tr w:rsidR="00C02F2B" w14:paraId="47BCB864" w14:textId="77777777" w:rsidTr="006B383C">
        <w:trPr>
          <w:jc w:val="center"/>
        </w:trPr>
        <w:tc>
          <w:tcPr>
            <w:tcW w:w="1132" w:type="pct"/>
            <w:tcBorders>
              <w:top w:val="nil"/>
              <w:left w:val="single" w:sz="4" w:space="0" w:color="auto"/>
              <w:bottom w:val="single" w:sz="4" w:space="0" w:color="auto"/>
              <w:right w:val="single" w:sz="4" w:space="0" w:color="auto"/>
            </w:tcBorders>
          </w:tcPr>
          <w:p w14:paraId="1EE5DCDF" w14:textId="77777777" w:rsidR="00C02F2B" w:rsidRDefault="00C02F2B">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3570FCE" w14:textId="77777777" w:rsidR="00C02F2B" w:rsidRDefault="00C02F2B">
            <w:pPr>
              <w:pStyle w:val="TAC"/>
              <w:keepNext w:val="0"/>
              <w:keepLines w:val="0"/>
              <w:rPr>
                <w:rFonts w:cs="Arial"/>
                <w:lang w:eastAsia="zh-CN"/>
              </w:rPr>
            </w:pPr>
            <w:r>
              <w:rPr>
                <w:rFonts w:eastAsia="MS Mincho"/>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0645E6" w14:textId="77777777" w:rsidR="00C02F2B" w:rsidRDefault="00C02F2B">
            <w:pPr>
              <w:pStyle w:val="TAC"/>
              <w:keepNext w:val="0"/>
              <w:keepLines w:val="0"/>
              <w:rPr>
                <w:rFonts w:cs="Arial"/>
                <w:szCs w:val="18"/>
                <w:lang w:eastAsia="zh-CN"/>
              </w:rPr>
            </w:pPr>
            <w:r>
              <w:rPr>
                <w:rFonts w:cs="Arial"/>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B47056" w14:textId="77777777" w:rsidR="00C02F2B" w:rsidRDefault="00C02F2B">
            <w:pPr>
              <w:pStyle w:val="TAC"/>
              <w:keepNext w:val="0"/>
              <w:keepLines w:val="0"/>
              <w:rPr>
                <w:rFonts w:cs="Arial"/>
                <w:szCs w:val="18"/>
                <w:lang w:eastAsia="zh-CN"/>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463663" w14:textId="77777777" w:rsidR="00C02F2B" w:rsidRDefault="00C02F2B">
            <w:pPr>
              <w:pStyle w:val="TAC"/>
              <w:keepNext w:val="0"/>
              <w:keepLines w:val="0"/>
              <w:rPr>
                <w:rFonts w:cs="Arial"/>
                <w:szCs w:val="18"/>
                <w:lang w:eastAsia="zh-CN"/>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A12EB6" w14:textId="77777777" w:rsidR="00C02F2B" w:rsidRDefault="00C02F2B">
            <w:pPr>
              <w:pStyle w:val="TAC"/>
              <w:keepNext w:val="0"/>
              <w:keepLines w:val="0"/>
              <w:rPr>
                <w:rFonts w:cs="Arial"/>
                <w:szCs w:val="18"/>
                <w:lang w:eastAsia="zh-CN"/>
              </w:rPr>
            </w:pPr>
            <w:r>
              <w:rPr>
                <w:rFonts w:cs="Arial"/>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7489D62C" w14:textId="77777777" w:rsidR="00C02F2B" w:rsidRDefault="00C02F2B">
            <w:pPr>
              <w:pStyle w:val="TAC"/>
              <w:keepNext w:val="0"/>
              <w:keepLines w:val="0"/>
              <w:rPr>
                <w:rFonts w:cs="Arial"/>
                <w:szCs w:val="18"/>
                <w:lang w:eastAsia="zh-CN"/>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6EA5B48" w14:textId="77777777" w:rsidR="00C02F2B" w:rsidRDefault="00C02F2B">
            <w:pPr>
              <w:pStyle w:val="TAC"/>
              <w:keepNext w:val="0"/>
              <w:keepLines w:val="0"/>
              <w:rPr>
                <w:rFonts w:cs="Arial"/>
                <w:lang w:eastAsia="zh-CN"/>
              </w:rPr>
            </w:pPr>
            <w:r>
              <w:rPr>
                <w:rFonts w:cs="Arial"/>
              </w:rPr>
              <w:t>N/A</w:t>
            </w:r>
          </w:p>
        </w:tc>
      </w:tr>
      <w:tr w:rsidR="00C02F2B" w14:paraId="0C8FA56C"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DFAA900" w14:textId="77777777" w:rsidR="00C02F2B" w:rsidRDefault="00C02F2B">
            <w:pPr>
              <w:pStyle w:val="TAC"/>
              <w:keepNext w:val="0"/>
              <w:keepLines w:val="0"/>
              <w:rPr>
                <w:rFonts w:eastAsia="MS Mincho"/>
                <w:lang w:eastAsia="en-US"/>
              </w:rPr>
            </w:pPr>
            <w:r>
              <w:rPr>
                <w:rFonts w:cs="Arial"/>
                <w:lang w:eastAsia="zh-CN"/>
              </w:rPr>
              <w:t>DC_1A_n3</w:t>
            </w:r>
            <w:r>
              <w:rPr>
                <w:rFonts w:eastAsia="Malgun Gothic" w:cs="Arial"/>
                <w:lang w:eastAsia="zh-CN"/>
              </w:rPr>
              <w:t>A-</w:t>
            </w:r>
            <w:r>
              <w:rPr>
                <w:rFonts w:cs="Arial"/>
                <w:lang w:eastAsia="zh-CN"/>
              </w:rPr>
              <w:t>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4322238" w14:textId="77777777" w:rsidR="00C02F2B" w:rsidRDefault="00C02F2B">
            <w:pPr>
              <w:pStyle w:val="TAC"/>
              <w:keepNext w:val="0"/>
              <w:keepLines w:val="0"/>
              <w:rPr>
                <w:rFonts w:eastAsia="Times New Roman" w:cs="Arial"/>
              </w:rPr>
            </w:pPr>
            <w:r>
              <w:rPr>
                <w:rFonts w:cs="Arial"/>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57812F" w14:textId="77777777" w:rsidR="00C02F2B" w:rsidRDefault="00C02F2B">
            <w:pPr>
              <w:pStyle w:val="TAC"/>
              <w:keepNext w:val="0"/>
              <w:keepLines w:val="0"/>
              <w:rPr>
                <w:rFonts w:cs="Arial"/>
                <w:lang w:eastAsia="zh-CN"/>
              </w:rPr>
            </w:pPr>
            <w:r>
              <w:rPr>
                <w:rFonts w:cs="Arial"/>
                <w:szCs w:val="18"/>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039C73" w14:textId="77777777" w:rsidR="00C02F2B" w:rsidRDefault="00C02F2B">
            <w:pPr>
              <w:pStyle w:val="TAC"/>
              <w:keepNext w:val="0"/>
              <w:keepLines w:val="0"/>
              <w:rPr>
                <w:rFonts w:cs="Arial"/>
                <w:lang w:eastAsia="en-US"/>
              </w:rPr>
            </w:pPr>
            <w:r>
              <w:rPr>
                <w:rFonts w:cs="Arial"/>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95C058" w14:textId="77777777" w:rsidR="00C02F2B" w:rsidRDefault="00C02F2B">
            <w:pPr>
              <w:pStyle w:val="TAC"/>
              <w:keepNext w:val="0"/>
              <w:keepLines w:val="0"/>
              <w:rPr>
                <w:rFonts w:cs="Arial"/>
              </w:rPr>
            </w:pPr>
            <w:r>
              <w:rPr>
                <w:rFonts w:cs="Arial"/>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00BE45" w14:textId="77777777" w:rsidR="00C02F2B" w:rsidRDefault="00C02F2B">
            <w:pPr>
              <w:pStyle w:val="TAC"/>
              <w:keepNext w:val="0"/>
              <w:keepLines w:val="0"/>
              <w:rPr>
                <w:rFonts w:cs="Arial"/>
              </w:rPr>
            </w:pPr>
            <w:r>
              <w:rPr>
                <w:rFonts w:cs="Arial"/>
                <w:szCs w:val="18"/>
                <w:lang w:eastAsia="zh-CN"/>
              </w:rPr>
              <w:t>2120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A902FC9" w14:textId="77777777" w:rsidR="00C02F2B" w:rsidRDefault="00C02F2B">
            <w:pPr>
              <w:pStyle w:val="TAC"/>
              <w:keepNext w:val="0"/>
              <w:keepLines w:val="0"/>
            </w:pPr>
            <w:r>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886203D" w14:textId="77777777" w:rsidR="00C02F2B" w:rsidRDefault="00C02F2B">
            <w:pPr>
              <w:pStyle w:val="TAC"/>
              <w:keepNext w:val="0"/>
              <w:keepLines w:val="0"/>
              <w:rPr>
                <w:rFonts w:cs="Arial"/>
              </w:rPr>
            </w:pPr>
            <w:r>
              <w:rPr>
                <w:rFonts w:cs="Arial"/>
                <w:lang w:eastAsia="zh-CN"/>
              </w:rPr>
              <w:t>N/A</w:t>
            </w:r>
          </w:p>
        </w:tc>
      </w:tr>
      <w:tr w:rsidR="00C02F2B" w14:paraId="415ADDF2" w14:textId="77777777" w:rsidTr="006B383C">
        <w:trPr>
          <w:jc w:val="center"/>
        </w:trPr>
        <w:tc>
          <w:tcPr>
            <w:tcW w:w="1132" w:type="pct"/>
            <w:tcBorders>
              <w:top w:val="nil"/>
              <w:left w:val="single" w:sz="4" w:space="0" w:color="auto"/>
              <w:bottom w:val="nil"/>
              <w:right w:val="single" w:sz="4" w:space="0" w:color="auto"/>
            </w:tcBorders>
            <w:vAlign w:val="center"/>
          </w:tcPr>
          <w:p w14:paraId="7DC9CADD"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788E0D" w14:textId="77777777" w:rsidR="00C02F2B" w:rsidRDefault="00C02F2B">
            <w:pPr>
              <w:pStyle w:val="TAC"/>
              <w:keepNext w:val="0"/>
              <w:keepLines w:val="0"/>
              <w:rPr>
                <w:rFonts w:eastAsia="Times New Roman" w:cs="Arial"/>
              </w:rPr>
            </w:pPr>
            <w:r>
              <w:rPr>
                <w:rFonts w:cs="Arial"/>
                <w:lang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8EE55AC" w14:textId="77777777" w:rsidR="00C02F2B" w:rsidRDefault="00C02F2B">
            <w:pPr>
              <w:pStyle w:val="TAC"/>
              <w:keepNext w:val="0"/>
              <w:keepLines w:val="0"/>
              <w:rPr>
                <w:rFonts w:cs="Arial"/>
                <w:lang w:eastAsia="zh-CN"/>
              </w:rPr>
            </w:pPr>
            <w:r>
              <w:rPr>
                <w:rFonts w:cs="Arial"/>
                <w:szCs w:val="18"/>
                <w:lang w:eastAsia="zh-CN"/>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59963A" w14:textId="77777777" w:rsidR="00C02F2B" w:rsidRDefault="00C02F2B">
            <w:pPr>
              <w:pStyle w:val="TAC"/>
              <w:keepNext w:val="0"/>
              <w:keepLines w:val="0"/>
              <w:rPr>
                <w:rFonts w:cs="Arial"/>
                <w:lang w:eastAsia="en-US"/>
              </w:rPr>
            </w:pPr>
            <w:r>
              <w:rPr>
                <w:rFonts w:cs="Arial"/>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E51ABE" w14:textId="77777777" w:rsidR="00C02F2B" w:rsidRDefault="00C02F2B">
            <w:pPr>
              <w:pStyle w:val="TAC"/>
              <w:keepNext w:val="0"/>
              <w:keepLines w:val="0"/>
              <w:rPr>
                <w:rFonts w:cs="Arial"/>
              </w:rPr>
            </w:pPr>
            <w:r>
              <w:rPr>
                <w:rFonts w:cs="Arial"/>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3FC59D" w14:textId="77777777" w:rsidR="00C02F2B" w:rsidRDefault="00C02F2B">
            <w:pPr>
              <w:pStyle w:val="TAC"/>
              <w:keepNext w:val="0"/>
              <w:keepLines w:val="0"/>
              <w:rPr>
                <w:rFonts w:cs="Arial"/>
              </w:rPr>
            </w:pPr>
            <w:r>
              <w:rPr>
                <w:rFonts w:cs="Arial"/>
                <w:szCs w:val="18"/>
                <w:lang w:eastAsia="zh-CN"/>
              </w:rPr>
              <w:t>1815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A8CE2AA" w14:textId="77777777" w:rsidR="00C02F2B" w:rsidRDefault="00C02F2B">
            <w:pPr>
              <w:pStyle w:val="TAC"/>
              <w:keepNext w:val="0"/>
              <w:keepLines w:val="0"/>
            </w:pPr>
            <w:r>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9E06A4D" w14:textId="77777777" w:rsidR="00C02F2B" w:rsidRDefault="00C02F2B">
            <w:pPr>
              <w:pStyle w:val="TAC"/>
              <w:keepNext w:val="0"/>
              <w:keepLines w:val="0"/>
              <w:rPr>
                <w:rFonts w:cs="Arial"/>
              </w:rPr>
            </w:pPr>
            <w:r>
              <w:rPr>
                <w:rFonts w:cs="Arial"/>
                <w:lang w:eastAsia="zh-CN"/>
              </w:rPr>
              <w:t>N/A</w:t>
            </w:r>
          </w:p>
        </w:tc>
      </w:tr>
      <w:tr w:rsidR="00C02F2B" w14:paraId="65919626"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56015BD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2C1EAC" w14:textId="77777777" w:rsidR="00C02F2B" w:rsidRDefault="00C02F2B">
            <w:pPr>
              <w:pStyle w:val="TAC"/>
              <w:keepNext w:val="0"/>
              <w:keepLines w:val="0"/>
              <w:rPr>
                <w:rFonts w:eastAsia="Times New Roman" w:cs="Arial"/>
              </w:rPr>
            </w:pPr>
            <w:r>
              <w:rPr>
                <w:rFonts w:cs="Arial"/>
                <w:lang w:eastAsia="zh-CN"/>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A1535F" w14:textId="77777777" w:rsidR="00C02F2B" w:rsidRDefault="00C02F2B">
            <w:pPr>
              <w:pStyle w:val="TAC"/>
              <w:keepNext w:val="0"/>
              <w:keepLines w:val="0"/>
              <w:rPr>
                <w:rFonts w:cs="Arial"/>
                <w:lang w:eastAsia="zh-CN"/>
              </w:rPr>
            </w:pPr>
            <w:r>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0847C3" w14:textId="77777777" w:rsidR="00C02F2B" w:rsidRDefault="00C02F2B">
            <w:pPr>
              <w:pStyle w:val="TAC"/>
              <w:keepNext w:val="0"/>
              <w:keepLines w:val="0"/>
              <w:rPr>
                <w:rFonts w:cs="Arial"/>
                <w:lang w:eastAsia="en-US"/>
              </w:rPr>
            </w:pPr>
            <w:r>
              <w:rPr>
                <w:rFonts w:cs="Arial"/>
                <w:szCs w:val="18"/>
                <w:lang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B6058A" w14:textId="77777777" w:rsidR="00C02F2B" w:rsidRDefault="00C02F2B">
            <w:pPr>
              <w:pStyle w:val="TAC"/>
              <w:keepNext w:val="0"/>
              <w:keepLines w:val="0"/>
              <w:rPr>
                <w:rFonts w:cs="Arial"/>
              </w:rPr>
            </w:pPr>
            <w:r>
              <w:rPr>
                <w:rFonts w:cs="Arial"/>
                <w:szCs w:val="18"/>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FF6929" w14:textId="77777777" w:rsidR="00C02F2B" w:rsidRDefault="00C02F2B">
            <w:pPr>
              <w:pStyle w:val="TAC"/>
              <w:keepNext w:val="0"/>
              <w:keepLines w:val="0"/>
              <w:rPr>
                <w:rFonts w:cs="Arial"/>
              </w:rPr>
            </w:pPr>
            <w:r>
              <w:rPr>
                <w:rFonts w:cs="Arial"/>
                <w:szCs w:val="18"/>
                <w:lang w:eastAsia="zh-CN"/>
              </w:rPr>
              <w:t>4950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E71FE46" w14:textId="77777777" w:rsidR="00C02F2B" w:rsidRDefault="00C02F2B">
            <w:pPr>
              <w:pStyle w:val="TAC"/>
              <w:keepNext w:val="0"/>
              <w:keepLines w:val="0"/>
            </w:pPr>
            <w:r>
              <w:rPr>
                <w:rFonts w:cs="Arial"/>
                <w:szCs w:val="18"/>
                <w:lang w:eastAsia="zh-CN"/>
              </w:rPr>
              <w:t>4.7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63475A2" w14:textId="77777777" w:rsidR="00C02F2B" w:rsidRDefault="00C02F2B">
            <w:pPr>
              <w:pStyle w:val="TAC"/>
              <w:keepNext w:val="0"/>
              <w:keepLines w:val="0"/>
              <w:rPr>
                <w:rFonts w:cs="Arial"/>
              </w:rPr>
            </w:pPr>
            <w:r>
              <w:rPr>
                <w:rFonts w:cs="Arial"/>
                <w:lang w:eastAsia="zh-CN"/>
              </w:rPr>
              <w:t>IMD5</w:t>
            </w:r>
          </w:p>
        </w:tc>
      </w:tr>
      <w:tr w:rsidR="00C02F2B" w14:paraId="4C631EA1"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1D3A28E4" w14:textId="77777777" w:rsidR="00C02F2B" w:rsidRDefault="00C02F2B">
            <w:pPr>
              <w:pStyle w:val="TAC"/>
              <w:keepNext w:val="0"/>
              <w:keepLines w:val="0"/>
              <w:rPr>
                <w:rFonts w:eastAsia="MS Mincho"/>
              </w:rPr>
            </w:pPr>
            <w:r>
              <w:rPr>
                <w:rFonts w:eastAsia="Malgun Gothic"/>
              </w:rPr>
              <w:lastRenderedPageBreak/>
              <w:t>DC_1A_n5A-n40A</w:t>
            </w:r>
          </w:p>
        </w:tc>
        <w:tc>
          <w:tcPr>
            <w:tcW w:w="410" w:type="pct"/>
            <w:tcBorders>
              <w:top w:val="single" w:sz="4" w:space="0" w:color="auto"/>
              <w:left w:val="single" w:sz="4" w:space="0" w:color="auto"/>
              <w:bottom w:val="single" w:sz="4" w:space="0" w:color="auto"/>
              <w:right w:val="single" w:sz="4" w:space="0" w:color="auto"/>
            </w:tcBorders>
            <w:hideMark/>
          </w:tcPr>
          <w:p w14:paraId="5B3F7AAF" w14:textId="77777777" w:rsidR="00C02F2B" w:rsidRDefault="00C02F2B">
            <w:pPr>
              <w:pStyle w:val="TAC"/>
              <w:keepNext w:val="0"/>
              <w:keepLines w:val="0"/>
              <w:rPr>
                <w:rFonts w:eastAsia="Times New Roman" w:cs="Arial"/>
                <w:lang w:eastAsia="zh-CN"/>
              </w:rPr>
            </w:pPr>
            <w:r>
              <w:rPr>
                <w:rFonts w:eastAsia="Malgun Gothic"/>
                <w:color w:val="000000"/>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526CD5" w14:textId="77777777" w:rsidR="00C02F2B" w:rsidRDefault="00C02F2B">
            <w:pPr>
              <w:pStyle w:val="TAC"/>
              <w:keepNext w:val="0"/>
              <w:keepLines w:val="0"/>
              <w:rPr>
                <w:rFonts w:cs="Arial"/>
                <w:szCs w:val="18"/>
                <w:lang w:eastAsia="zh-CN"/>
              </w:rPr>
            </w:pPr>
            <w:r>
              <w:rPr>
                <w:rFonts w:eastAsia="Malgun Gothic"/>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25F860" w14:textId="77777777" w:rsidR="00C02F2B" w:rsidRDefault="00C02F2B">
            <w:pPr>
              <w:pStyle w:val="TAC"/>
              <w:keepNext w:val="0"/>
              <w:keepLines w:val="0"/>
              <w:rPr>
                <w:rFonts w:cs="Arial"/>
                <w:szCs w:val="18"/>
                <w:lang w:eastAsia="zh-CN"/>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B66247" w14:textId="77777777" w:rsidR="00C02F2B" w:rsidRDefault="00C02F2B">
            <w:pPr>
              <w:pStyle w:val="TAC"/>
              <w:keepNext w:val="0"/>
              <w:keepLines w:val="0"/>
              <w:rPr>
                <w:rFonts w:cs="Arial"/>
                <w:szCs w:val="18"/>
                <w:lang w:eastAsia="zh-CN"/>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E50ABE" w14:textId="77777777" w:rsidR="00C02F2B" w:rsidRDefault="00C02F2B">
            <w:pPr>
              <w:pStyle w:val="TAC"/>
              <w:keepNext w:val="0"/>
              <w:keepLines w:val="0"/>
              <w:rPr>
                <w:rFonts w:cs="Arial"/>
                <w:szCs w:val="18"/>
                <w:lang w:eastAsia="zh-CN"/>
              </w:rPr>
            </w:pPr>
            <w:r>
              <w:rPr>
                <w:lang w:eastAsia="zh-CN"/>
              </w:rPr>
              <w:t>2167.5</w:t>
            </w:r>
          </w:p>
        </w:tc>
        <w:tc>
          <w:tcPr>
            <w:tcW w:w="341" w:type="pct"/>
            <w:gridSpan w:val="2"/>
            <w:tcBorders>
              <w:top w:val="single" w:sz="4" w:space="0" w:color="auto"/>
              <w:left w:val="single" w:sz="4" w:space="0" w:color="auto"/>
              <w:bottom w:val="single" w:sz="4" w:space="0" w:color="auto"/>
              <w:right w:val="single" w:sz="4" w:space="0" w:color="auto"/>
            </w:tcBorders>
            <w:hideMark/>
          </w:tcPr>
          <w:p w14:paraId="29DA09C5" w14:textId="77777777" w:rsidR="00C02F2B" w:rsidRDefault="00C02F2B">
            <w:pPr>
              <w:pStyle w:val="TAC"/>
              <w:keepNext w:val="0"/>
              <w:keepLines w:val="0"/>
              <w:rPr>
                <w:rFonts w:cs="Arial"/>
                <w:szCs w:val="18"/>
                <w:lang w:eastAsia="zh-CN"/>
              </w:rPr>
            </w:pPr>
            <w:r>
              <w:rPr>
                <w:rFonts w:eastAsia="Malgun Gothic"/>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B59007" w14:textId="77777777" w:rsidR="00C02F2B" w:rsidRDefault="00C02F2B">
            <w:pPr>
              <w:pStyle w:val="TAC"/>
              <w:keepNext w:val="0"/>
              <w:keepLines w:val="0"/>
              <w:rPr>
                <w:rFonts w:cs="Arial"/>
                <w:lang w:eastAsia="zh-CN"/>
              </w:rPr>
            </w:pPr>
            <w:r>
              <w:rPr>
                <w:rFonts w:eastAsia="Malgun Gothic"/>
              </w:rPr>
              <w:t>N/A</w:t>
            </w:r>
          </w:p>
        </w:tc>
      </w:tr>
      <w:tr w:rsidR="00C02F2B" w14:paraId="35CA22BB" w14:textId="77777777" w:rsidTr="006B383C">
        <w:trPr>
          <w:jc w:val="center"/>
        </w:trPr>
        <w:tc>
          <w:tcPr>
            <w:tcW w:w="1132" w:type="pct"/>
            <w:tcBorders>
              <w:top w:val="nil"/>
              <w:left w:val="single" w:sz="4" w:space="0" w:color="auto"/>
              <w:bottom w:val="nil"/>
              <w:right w:val="single" w:sz="4" w:space="0" w:color="auto"/>
            </w:tcBorders>
            <w:vAlign w:val="center"/>
          </w:tcPr>
          <w:p w14:paraId="119AE846"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ECD7A7A" w14:textId="77777777" w:rsidR="00C02F2B" w:rsidRDefault="00C02F2B">
            <w:pPr>
              <w:pStyle w:val="TAC"/>
              <w:keepNext w:val="0"/>
              <w:keepLines w:val="0"/>
              <w:rPr>
                <w:rFonts w:eastAsia="Times New Roman" w:cs="Arial"/>
                <w:lang w:eastAsia="zh-CN"/>
              </w:rPr>
            </w:pPr>
            <w:r>
              <w:rPr>
                <w:rFonts w:eastAsia="Malgun Gothic"/>
                <w:color w:val="000000"/>
                <w:lang w:eastAsia="zh-CN"/>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E08B3D" w14:textId="77777777" w:rsidR="00C02F2B" w:rsidRDefault="00C02F2B">
            <w:pPr>
              <w:pStyle w:val="TAC"/>
              <w:keepNext w:val="0"/>
              <w:keepLines w:val="0"/>
              <w:rPr>
                <w:rFonts w:cs="Arial"/>
                <w:szCs w:val="18"/>
                <w:lang w:eastAsia="zh-CN"/>
              </w:rPr>
            </w:pPr>
            <w:r>
              <w:rPr>
                <w:rFonts w:eastAsia="Malgun Gothic"/>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4A72CF" w14:textId="77777777" w:rsidR="00C02F2B" w:rsidRDefault="00C02F2B">
            <w:pPr>
              <w:pStyle w:val="TAC"/>
              <w:keepNext w:val="0"/>
              <w:keepLines w:val="0"/>
              <w:rPr>
                <w:rFonts w:cs="Arial"/>
                <w:szCs w:val="18"/>
                <w:lang w:eastAsia="zh-CN"/>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234C43" w14:textId="77777777" w:rsidR="00C02F2B" w:rsidRDefault="00C02F2B">
            <w:pPr>
              <w:pStyle w:val="TAC"/>
              <w:keepNext w:val="0"/>
              <w:keepLines w:val="0"/>
              <w:rPr>
                <w:rFonts w:cs="Arial"/>
                <w:szCs w:val="18"/>
                <w:lang w:eastAsia="zh-CN"/>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3170BF" w14:textId="77777777" w:rsidR="00C02F2B" w:rsidRDefault="00C02F2B">
            <w:pPr>
              <w:pStyle w:val="TAC"/>
              <w:keepNext w:val="0"/>
              <w:keepLines w:val="0"/>
              <w:rPr>
                <w:rFonts w:cs="Arial"/>
                <w:szCs w:val="18"/>
                <w:lang w:eastAsia="zh-CN"/>
              </w:rPr>
            </w:pPr>
            <w:r>
              <w:rPr>
                <w:lang w:eastAsia="zh-CN"/>
              </w:rPr>
              <w:t>871.5</w:t>
            </w:r>
          </w:p>
        </w:tc>
        <w:tc>
          <w:tcPr>
            <w:tcW w:w="341" w:type="pct"/>
            <w:gridSpan w:val="2"/>
            <w:tcBorders>
              <w:top w:val="single" w:sz="4" w:space="0" w:color="auto"/>
              <w:left w:val="single" w:sz="4" w:space="0" w:color="auto"/>
              <w:bottom w:val="single" w:sz="4" w:space="0" w:color="auto"/>
              <w:right w:val="single" w:sz="4" w:space="0" w:color="auto"/>
            </w:tcBorders>
            <w:hideMark/>
          </w:tcPr>
          <w:p w14:paraId="2FBF1106" w14:textId="77777777" w:rsidR="00C02F2B" w:rsidRDefault="00C02F2B">
            <w:pPr>
              <w:pStyle w:val="TAC"/>
              <w:keepNext w:val="0"/>
              <w:keepLines w:val="0"/>
              <w:rPr>
                <w:rFonts w:cs="Arial"/>
                <w:szCs w:val="18"/>
                <w:lang w:eastAsia="zh-CN"/>
              </w:rPr>
            </w:pPr>
            <w:r>
              <w:rPr>
                <w:rFonts w:eastAsia="Malgun Gothic"/>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FFCF184" w14:textId="77777777" w:rsidR="00C02F2B" w:rsidRDefault="00C02F2B">
            <w:pPr>
              <w:pStyle w:val="TAC"/>
              <w:keepNext w:val="0"/>
              <w:keepLines w:val="0"/>
              <w:rPr>
                <w:rFonts w:cs="Arial"/>
                <w:lang w:eastAsia="zh-CN"/>
              </w:rPr>
            </w:pPr>
            <w:r>
              <w:rPr>
                <w:rFonts w:eastAsia="Malgun Gothic"/>
              </w:rPr>
              <w:t>N/A</w:t>
            </w:r>
          </w:p>
        </w:tc>
      </w:tr>
      <w:tr w:rsidR="00C02F2B" w14:paraId="2FEFD75A" w14:textId="77777777" w:rsidTr="006B383C">
        <w:trPr>
          <w:jc w:val="center"/>
        </w:trPr>
        <w:tc>
          <w:tcPr>
            <w:tcW w:w="1132" w:type="pct"/>
            <w:tcBorders>
              <w:top w:val="nil"/>
              <w:left w:val="single" w:sz="4" w:space="0" w:color="auto"/>
              <w:bottom w:val="nil"/>
              <w:right w:val="single" w:sz="4" w:space="0" w:color="auto"/>
            </w:tcBorders>
            <w:vAlign w:val="center"/>
          </w:tcPr>
          <w:p w14:paraId="26A3283E"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C4B90DD" w14:textId="77777777" w:rsidR="00C02F2B" w:rsidRDefault="00C02F2B">
            <w:pPr>
              <w:pStyle w:val="TAC"/>
              <w:keepNext w:val="0"/>
              <w:keepLines w:val="0"/>
              <w:rPr>
                <w:rFonts w:eastAsia="Times New Roman" w:cs="Arial"/>
                <w:lang w:eastAsia="zh-CN"/>
              </w:rPr>
            </w:pPr>
            <w:r>
              <w:rPr>
                <w:rFonts w:eastAsia="Malgun Gothic"/>
                <w:color w:val="000000"/>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014CEB" w14:textId="77777777" w:rsidR="00C02F2B" w:rsidRDefault="00C02F2B">
            <w:pPr>
              <w:pStyle w:val="TAC"/>
              <w:keepNext w:val="0"/>
              <w:keepLines w:val="0"/>
              <w:rPr>
                <w:rFonts w:cs="Arial"/>
                <w:szCs w:val="18"/>
                <w:lang w:eastAsia="zh-CN"/>
              </w:rPr>
            </w:pPr>
            <w:r>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F0BD04" w14:textId="77777777" w:rsidR="00C02F2B" w:rsidRDefault="00C02F2B">
            <w:pPr>
              <w:pStyle w:val="TAC"/>
              <w:keepNext w:val="0"/>
              <w:keepLines w:val="0"/>
              <w:rPr>
                <w:rFonts w:cs="Arial"/>
                <w:szCs w:val="18"/>
                <w:lang w:eastAsia="zh-CN"/>
              </w:rPr>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904700" w14:textId="77777777" w:rsidR="00C02F2B" w:rsidRDefault="00C02F2B">
            <w:pPr>
              <w:pStyle w:val="TAC"/>
              <w:keepNext w:val="0"/>
              <w:keepLines w:val="0"/>
              <w:rPr>
                <w:rFonts w:cs="Arial"/>
                <w:szCs w:val="18"/>
                <w:lang w:eastAsia="zh-CN"/>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00B147" w14:textId="77777777" w:rsidR="00C02F2B" w:rsidRDefault="00C02F2B">
            <w:pPr>
              <w:pStyle w:val="TAC"/>
              <w:keepNext w:val="0"/>
              <w:keepLines w:val="0"/>
              <w:rPr>
                <w:rFonts w:cs="Arial"/>
                <w:szCs w:val="18"/>
                <w:lang w:eastAsia="zh-CN"/>
              </w:rPr>
            </w:pPr>
            <w:r>
              <w:rPr>
                <w:lang w:eastAsia="zh-CN"/>
              </w:rPr>
              <w:t>2305</w:t>
            </w:r>
          </w:p>
        </w:tc>
        <w:tc>
          <w:tcPr>
            <w:tcW w:w="341" w:type="pct"/>
            <w:gridSpan w:val="2"/>
            <w:tcBorders>
              <w:top w:val="single" w:sz="4" w:space="0" w:color="auto"/>
              <w:left w:val="single" w:sz="4" w:space="0" w:color="auto"/>
              <w:bottom w:val="single" w:sz="4" w:space="0" w:color="auto"/>
              <w:right w:val="single" w:sz="4" w:space="0" w:color="auto"/>
            </w:tcBorders>
            <w:hideMark/>
          </w:tcPr>
          <w:p w14:paraId="5B9DC862" w14:textId="77777777" w:rsidR="00C02F2B" w:rsidRDefault="00C02F2B">
            <w:pPr>
              <w:pStyle w:val="TAC"/>
              <w:keepNext w:val="0"/>
              <w:keepLines w:val="0"/>
              <w:rPr>
                <w:rFonts w:cs="Arial"/>
                <w:szCs w:val="18"/>
                <w:lang w:eastAsia="zh-CN"/>
              </w:rPr>
            </w:pPr>
            <w:r>
              <w:rPr>
                <w:lang w:eastAsia="zh-CN"/>
              </w:rPr>
              <w:t>9.0</w:t>
            </w:r>
          </w:p>
        </w:tc>
        <w:tc>
          <w:tcPr>
            <w:tcW w:w="608" w:type="pct"/>
            <w:gridSpan w:val="3"/>
            <w:tcBorders>
              <w:top w:val="single" w:sz="4" w:space="0" w:color="auto"/>
              <w:left w:val="single" w:sz="4" w:space="0" w:color="auto"/>
              <w:bottom w:val="single" w:sz="4" w:space="0" w:color="auto"/>
              <w:right w:val="single" w:sz="4" w:space="0" w:color="auto"/>
            </w:tcBorders>
            <w:hideMark/>
          </w:tcPr>
          <w:p w14:paraId="4F1D3E67" w14:textId="77777777" w:rsidR="00C02F2B" w:rsidRDefault="00C02F2B">
            <w:pPr>
              <w:pStyle w:val="TAC"/>
              <w:keepNext w:val="0"/>
              <w:keepLines w:val="0"/>
              <w:rPr>
                <w:rFonts w:cs="Arial"/>
                <w:lang w:eastAsia="zh-CN"/>
              </w:rPr>
            </w:pPr>
            <w:r>
              <w:rPr>
                <w:rFonts w:eastAsia="Malgun Gothic"/>
              </w:rPr>
              <w:t>IMD4</w:t>
            </w:r>
          </w:p>
        </w:tc>
      </w:tr>
      <w:tr w:rsidR="00C02F2B" w14:paraId="2BF6D29E" w14:textId="77777777" w:rsidTr="006B383C">
        <w:trPr>
          <w:jc w:val="center"/>
        </w:trPr>
        <w:tc>
          <w:tcPr>
            <w:tcW w:w="1132" w:type="pct"/>
            <w:tcBorders>
              <w:top w:val="nil"/>
              <w:left w:val="single" w:sz="4" w:space="0" w:color="auto"/>
              <w:bottom w:val="nil"/>
              <w:right w:val="single" w:sz="4" w:space="0" w:color="auto"/>
            </w:tcBorders>
            <w:vAlign w:val="center"/>
          </w:tcPr>
          <w:p w14:paraId="1F255AAF"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714ADE2" w14:textId="77777777" w:rsidR="00C02F2B" w:rsidRDefault="00C02F2B">
            <w:pPr>
              <w:pStyle w:val="TAC"/>
              <w:keepNext w:val="0"/>
              <w:keepLines w:val="0"/>
              <w:rPr>
                <w:rFonts w:eastAsia="Times New Roman" w:cs="Arial"/>
                <w:lang w:eastAsia="zh-CN"/>
              </w:rPr>
            </w:pPr>
            <w:r>
              <w:rPr>
                <w:rFonts w:eastAsia="Malgun Gothic"/>
                <w:szCs w:val="18"/>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5FADC9" w14:textId="77777777" w:rsidR="00C02F2B" w:rsidRDefault="00C02F2B">
            <w:pPr>
              <w:pStyle w:val="TAC"/>
              <w:keepNext w:val="0"/>
              <w:keepLines w:val="0"/>
              <w:rPr>
                <w:rFonts w:cs="Arial"/>
                <w:szCs w:val="18"/>
                <w:lang w:eastAsia="zh-CN"/>
              </w:rPr>
            </w:pPr>
            <w:r>
              <w:rPr>
                <w:lang w:eastAsia="zh-CN"/>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9AED6F" w14:textId="77777777" w:rsidR="00C02F2B" w:rsidRDefault="00C02F2B">
            <w:pPr>
              <w:pStyle w:val="TAC"/>
              <w:keepNext w:val="0"/>
              <w:keepLines w:val="0"/>
              <w:rPr>
                <w:rFonts w:cs="Arial"/>
                <w:szCs w:val="18"/>
                <w:lang w:eastAsia="zh-CN"/>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938715" w14:textId="77777777" w:rsidR="00C02F2B" w:rsidRDefault="00C02F2B">
            <w:pPr>
              <w:pStyle w:val="TAC"/>
              <w:keepNext w:val="0"/>
              <w:keepLines w:val="0"/>
              <w:rPr>
                <w:rFonts w:cs="Arial"/>
                <w:szCs w:val="18"/>
                <w:lang w:eastAsia="zh-CN"/>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B1D63E" w14:textId="77777777" w:rsidR="00C02F2B" w:rsidRDefault="00C02F2B">
            <w:pPr>
              <w:pStyle w:val="TAC"/>
              <w:keepNext w:val="0"/>
              <w:keepLines w:val="0"/>
              <w:rPr>
                <w:rFonts w:cs="Arial"/>
                <w:szCs w:val="18"/>
                <w:lang w:eastAsia="zh-CN"/>
              </w:rPr>
            </w:pPr>
            <w:r>
              <w:rPr>
                <w:lang w:eastAsia="zh-CN"/>
              </w:rPr>
              <w:t>2135</w:t>
            </w:r>
          </w:p>
        </w:tc>
        <w:tc>
          <w:tcPr>
            <w:tcW w:w="341" w:type="pct"/>
            <w:gridSpan w:val="2"/>
            <w:tcBorders>
              <w:top w:val="single" w:sz="4" w:space="0" w:color="auto"/>
              <w:left w:val="single" w:sz="4" w:space="0" w:color="auto"/>
              <w:bottom w:val="single" w:sz="4" w:space="0" w:color="auto"/>
              <w:right w:val="single" w:sz="4" w:space="0" w:color="auto"/>
            </w:tcBorders>
            <w:hideMark/>
          </w:tcPr>
          <w:p w14:paraId="1574E969" w14:textId="77777777" w:rsidR="00C02F2B" w:rsidRDefault="00C02F2B">
            <w:pPr>
              <w:pStyle w:val="TAC"/>
              <w:keepNext w:val="0"/>
              <w:keepLines w:val="0"/>
              <w:rPr>
                <w:rFonts w:cs="Arial"/>
                <w:szCs w:val="18"/>
                <w:lang w:eastAsia="zh-CN"/>
              </w:rPr>
            </w:pPr>
            <w:r>
              <w:rPr>
                <w:rFonts w:eastAsia="Malgun Gothic"/>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2B0F4D" w14:textId="77777777" w:rsidR="00C02F2B" w:rsidRDefault="00C02F2B">
            <w:pPr>
              <w:pStyle w:val="TAC"/>
              <w:keepNext w:val="0"/>
              <w:keepLines w:val="0"/>
              <w:rPr>
                <w:rFonts w:cs="Arial"/>
                <w:lang w:eastAsia="zh-CN"/>
              </w:rPr>
            </w:pPr>
            <w:r>
              <w:rPr>
                <w:rFonts w:eastAsia="Malgun Gothic"/>
                <w:szCs w:val="18"/>
                <w:lang w:eastAsia="ko-KR"/>
              </w:rPr>
              <w:t>N/A</w:t>
            </w:r>
          </w:p>
        </w:tc>
      </w:tr>
      <w:tr w:rsidR="00C02F2B" w14:paraId="040BFDB2" w14:textId="77777777" w:rsidTr="006B383C">
        <w:trPr>
          <w:jc w:val="center"/>
        </w:trPr>
        <w:tc>
          <w:tcPr>
            <w:tcW w:w="1132" w:type="pct"/>
            <w:tcBorders>
              <w:top w:val="nil"/>
              <w:left w:val="single" w:sz="4" w:space="0" w:color="auto"/>
              <w:bottom w:val="nil"/>
              <w:right w:val="single" w:sz="4" w:space="0" w:color="auto"/>
            </w:tcBorders>
            <w:vAlign w:val="center"/>
          </w:tcPr>
          <w:p w14:paraId="36FAC27A"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D039C4F" w14:textId="77777777" w:rsidR="00C02F2B" w:rsidRDefault="00C02F2B">
            <w:pPr>
              <w:pStyle w:val="TAC"/>
              <w:keepNext w:val="0"/>
              <w:keepLines w:val="0"/>
              <w:rPr>
                <w:rFonts w:eastAsia="Times New Roman" w:cs="Arial"/>
                <w:lang w:eastAsia="zh-CN"/>
              </w:rPr>
            </w:pPr>
            <w:r>
              <w:rPr>
                <w:rFonts w:eastAsia="Malgun Gothic"/>
                <w:szCs w:val="18"/>
                <w:lang w:eastAsia="ko-KR"/>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90624F" w14:textId="77777777" w:rsidR="00C02F2B" w:rsidRDefault="00C02F2B">
            <w:pPr>
              <w:pStyle w:val="TAC"/>
              <w:keepNext w:val="0"/>
              <w:keepLines w:val="0"/>
              <w:rPr>
                <w:rFonts w:cs="Arial"/>
                <w:szCs w:val="18"/>
                <w:lang w:eastAsia="zh-CN"/>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1841D9" w14:textId="77777777" w:rsidR="00C02F2B" w:rsidRDefault="00C02F2B">
            <w:pPr>
              <w:pStyle w:val="TAC"/>
              <w:keepNext w:val="0"/>
              <w:keepLines w:val="0"/>
              <w:rPr>
                <w:rFonts w:cs="Arial"/>
                <w:szCs w:val="18"/>
                <w:lang w:eastAsia="zh-CN"/>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A2F0CE" w14:textId="77777777" w:rsidR="00C02F2B" w:rsidRDefault="00C02F2B">
            <w:pPr>
              <w:pStyle w:val="TAC"/>
              <w:keepNext w:val="0"/>
              <w:keepLines w:val="0"/>
              <w:rPr>
                <w:rFonts w:cs="Arial"/>
                <w:szCs w:val="18"/>
                <w:lang w:eastAsia="zh-CN"/>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FCF9E8" w14:textId="77777777" w:rsidR="00C02F2B" w:rsidRDefault="00C02F2B">
            <w:pPr>
              <w:pStyle w:val="TAC"/>
              <w:keepNext w:val="0"/>
              <w:keepLines w:val="0"/>
              <w:rPr>
                <w:rFonts w:cs="Arial"/>
                <w:szCs w:val="18"/>
                <w:lang w:eastAsia="zh-CN"/>
              </w:rPr>
            </w:pPr>
            <w:r>
              <w:rPr>
                <w:lang w:eastAsia="zh-CN"/>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6E0C28C6" w14:textId="77777777" w:rsidR="00C02F2B" w:rsidRDefault="00C02F2B">
            <w:pPr>
              <w:pStyle w:val="TAC"/>
              <w:keepNext w:val="0"/>
              <w:keepLines w:val="0"/>
              <w:rPr>
                <w:rFonts w:cs="Arial"/>
                <w:szCs w:val="18"/>
                <w:lang w:eastAsia="zh-CN"/>
              </w:rPr>
            </w:pPr>
            <w:r>
              <w:rPr>
                <w:lang w:eastAsia="zh-CN"/>
              </w:rPr>
              <w:t>8.5</w:t>
            </w:r>
          </w:p>
        </w:tc>
        <w:tc>
          <w:tcPr>
            <w:tcW w:w="608" w:type="pct"/>
            <w:gridSpan w:val="3"/>
            <w:tcBorders>
              <w:top w:val="single" w:sz="4" w:space="0" w:color="auto"/>
              <w:left w:val="single" w:sz="4" w:space="0" w:color="auto"/>
              <w:bottom w:val="single" w:sz="4" w:space="0" w:color="auto"/>
              <w:right w:val="single" w:sz="4" w:space="0" w:color="auto"/>
            </w:tcBorders>
            <w:hideMark/>
          </w:tcPr>
          <w:p w14:paraId="6385188E" w14:textId="77777777" w:rsidR="00C02F2B" w:rsidRDefault="00C02F2B">
            <w:pPr>
              <w:pStyle w:val="TAC"/>
              <w:keepNext w:val="0"/>
              <w:keepLines w:val="0"/>
              <w:rPr>
                <w:rFonts w:cs="Arial"/>
                <w:lang w:eastAsia="zh-CN"/>
              </w:rPr>
            </w:pPr>
            <w:r>
              <w:rPr>
                <w:rFonts w:eastAsia="Malgun Gothic"/>
                <w:szCs w:val="18"/>
                <w:lang w:eastAsia="ko-KR"/>
              </w:rPr>
              <w:t>IMD4</w:t>
            </w:r>
          </w:p>
        </w:tc>
      </w:tr>
      <w:tr w:rsidR="00C02F2B" w14:paraId="2AFDCD13"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5B103DAD"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91AEF8A" w14:textId="77777777" w:rsidR="00C02F2B" w:rsidRDefault="00C02F2B">
            <w:pPr>
              <w:pStyle w:val="TAC"/>
              <w:keepNext w:val="0"/>
              <w:keepLines w:val="0"/>
              <w:rPr>
                <w:rFonts w:eastAsia="Times New Roman" w:cs="Arial"/>
                <w:lang w:eastAsia="zh-CN"/>
              </w:rPr>
            </w:pPr>
            <w:r>
              <w:rPr>
                <w:rFonts w:eastAsia="Malgun Gothic"/>
                <w:szCs w:val="18"/>
                <w:lang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6444DE" w14:textId="77777777" w:rsidR="00C02F2B" w:rsidRDefault="00C02F2B">
            <w:pPr>
              <w:pStyle w:val="TAC"/>
              <w:keepNext w:val="0"/>
              <w:keepLines w:val="0"/>
              <w:rPr>
                <w:rFonts w:cs="Arial"/>
                <w:szCs w:val="18"/>
                <w:lang w:eastAsia="zh-CN"/>
              </w:rPr>
            </w:pPr>
            <w:r>
              <w:rPr>
                <w:lang w:eastAsia="zh-CN"/>
              </w:rPr>
              <w:t>2385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B2DA47" w14:textId="7678246B" w:rsidR="00C02F2B" w:rsidRDefault="00C02F2B">
            <w:pPr>
              <w:pStyle w:val="TAC"/>
              <w:keepNext w:val="0"/>
              <w:keepLines w:val="0"/>
              <w:rPr>
                <w:rFonts w:cs="Arial"/>
                <w:szCs w:val="18"/>
                <w:lang w:eastAsia="zh-CN"/>
              </w:rPr>
            </w:pPr>
            <w:del w:id="27" w:author="CATT-ZP" w:date="2025-11-22T04:22:00Z">
              <w:r w:rsidDel="007E43E0">
                <w:rPr>
                  <w:lang w:eastAsia="zh-CN"/>
                </w:rPr>
                <w:delText>5</w:delText>
              </w:r>
            </w:del>
            <w:ins w:id="28" w:author="CATT-ZP" w:date="2025-11-22T04:22:00Z">
              <w:r w:rsidR="007E43E0">
                <w:rPr>
                  <w:lang w:eastAsia="zh-CN"/>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6CC9A2" w14:textId="131B7527" w:rsidR="00C02F2B" w:rsidRDefault="00C02F2B">
            <w:pPr>
              <w:pStyle w:val="TAC"/>
              <w:keepNext w:val="0"/>
              <w:keepLines w:val="0"/>
              <w:rPr>
                <w:rFonts w:cs="Arial"/>
                <w:szCs w:val="18"/>
                <w:lang w:eastAsia="zh-CN"/>
              </w:rPr>
            </w:pPr>
            <w:del w:id="29" w:author="CATT-ZP" w:date="2025-11-22T04:22:00Z">
              <w:r w:rsidDel="007E43E0">
                <w:rPr>
                  <w:lang w:eastAsia="zh-CN"/>
                </w:rPr>
                <w:delText>25</w:delText>
              </w:r>
            </w:del>
            <w:ins w:id="30" w:author="CATT-ZP" w:date="2025-11-22T04:22:00Z">
              <w:r w:rsidR="007E43E0">
                <w:rPr>
                  <w:lang w:eastAsia="zh-CN"/>
                </w:rPr>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801EA6" w14:textId="77777777" w:rsidR="00C02F2B" w:rsidRDefault="00C02F2B">
            <w:pPr>
              <w:pStyle w:val="TAC"/>
              <w:keepNext w:val="0"/>
              <w:keepLines w:val="0"/>
              <w:rPr>
                <w:rFonts w:cs="Arial"/>
                <w:szCs w:val="18"/>
                <w:lang w:eastAsia="zh-CN"/>
              </w:rPr>
            </w:pPr>
            <w:r>
              <w:rPr>
                <w:lang w:eastAsia="zh-CN"/>
              </w:rPr>
              <w:t>2385</w:t>
            </w:r>
          </w:p>
        </w:tc>
        <w:tc>
          <w:tcPr>
            <w:tcW w:w="341" w:type="pct"/>
            <w:gridSpan w:val="2"/>
            <w:tcBorders>
              <w:top w:val="single" w:sz="4" w:space="0" w:color="auto"/>
              <w:left w:val="single" w:sz="4" w:space="0" w:color="auto"/>
              <w:bottom w:val="single" w:sz="4" w:space="0" w:color="auto"/>
              <w:right w:val="single" w:sz="4" w:space="0" w:color="auto"/>
            </w:tcBorders>
            <w:hideMark/>
          </w:tcPr>
          <w:p w14:paraId="6C249520" w14:textId="77777777" w:rsidR="00C02F2B" w:rsidRDefault="00C02F2B">
            <w:pPr>
              <w:pStyle w:val="TAC"/>
              <w:keepNext w:val="0"/>
              <w:keepLines w:val="0"/>
              <w:rPr>
                <w:rFonts w:cs="Arial"/>
                <w:szCs w:val="18"/>
                <w:lang w:eastAsia="zh-CN"/>
              </w:rPr>
            </w:pPr>
            <w:r>
              <w:rPr>
                <w:rFonts w:eastAsia="Malgun Gothic"/>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79F020" w14:textId="77777777" w:rsidR="00C02F2B" w:rsidRDefault="00C02F2B">
            <w:pPr>
              <w:pStyle w:val="TAC"/>
              <w:keepNext w:val="0"/>
              <w:keepLines w:val="0"/>
              <w:rPr>
                <w:rFonts w:cs="Arial"/>
                <w:lang w:eastAsia="zh-CN"/>
              </w:rPr>
            </w:pPr>
            <w:r>
              <w:rPr>
                <w:rFonts w:eastAsia="Malgun Gothic"/>
                <w:szCs w:val="18"/>
                <w:lang w:eastAsia="ko-KR"/>
              </w:rPr>
              <w:t>N/A</w:t>
            </w:r>
          </w:p>
        </w:tc>
      </w:tr>
      <w:tr w:rsidR="00C02F2B" w14:paraId="1990DCF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5B11663" w14:textId="77777777" w:rsidR="00C02F2B" w:rsidRDefault="00C02F2B">
            <w:pPr>
              <w:pStyle w:val="TAC"/>
              <w:keepNext w:val="0"/>
              <w:keepLines w:val="0"/>
              <w:rPr>
                <w:rFonts w:eastAsia="Malgun Gothic"/>
                <w:szCs w:val="18"/>
                <w:lang w:eastAsia="ko-KR"/>
              </w:rPr>
            </w:pPr>
            <w:r>
              <w:rPr>
                <w:rFonts w:eastAsia="Malgun Gothic"/>
                <w:szCs w:val="18"/>
                <w:lang w:eastAsia="ko-KR"/>
              </w:rPr>
              <w:t>DC_1A-7A_n28A</w:t>
            </w:r>
          </w:p>
          <w:p w14:paraId="55B4AE8D" w14:textId="77777777" w:rsidR="00C02F2B" w:rsidRDefault="00C02F2B">
            <w:pPr>
              <w:pStyle w:val="TAC"/>
              <w:keepNext w:val="0"/>
              <w:keepLines w:val="0"/>
              <w:rPr>
                <w:rFonts w:eastAsia="MS Mincho"/>
                <w:lang w:eastAsia="en-US"/>
              </w:rPr>
            </w:pPr>
            <w:r>
              <w:t>DC_1A-7C_n28A</w:t>
            </w:r>
            <w:r>
              <w:rPr>
                <w:rFonts w:eastAsia="MS Mincho"/>
              </w:rPr>
              <w:t xml:space="preserve"> DC_1A-7A-7A_n28A</w:t>
            </w:r>
          </w:p>
        </w:tc>
        <w:tc>
          <w:tcPr>
            <w:tcW w:w="410" w:type="pct"/>
            <w:tcBorders>
              <w:top w:val="single" w:sz="4" w:space="0" w:color="auto"/>
              <w:left w:val="single" w:sz="4" w:space="0" w:color="auto"/>
              <w:bottom w:val="single" w:sz="4" w:space="0" w:color="auto"/>
              <w:right w:val="single" w:sz="4" w:space="0" w:color="auto"/>
            </w:tcBorders>
            <w:hideMark/>
          </w:tcPr>
          <w:p w14:paraId="0F994838" w14:textId="77777777" w:rsidR="00C02F2B" w:rsidRDefault="00C02F2B">
            <w:pPr>
              <w:pStyle w:val="TAC"/>
              <w:keepNext w:val="0"/>
              <w:keepLines w:val="0"/>
              <w:rPr>
                <w:rFonts w:eastAsia="Times New Roman"/>
              </w:rPr>
            </w:pPr>
            <w:r>
              <w:rPr>
                <w:rFonts w:eastAsia="Malgun Gothic"/>
                <w:szCs w:val="18"/>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743C87" w14:textId="77777777" w:rsidR="00C02F2B" w:rsidRDefault="00C02F2B">
            <w:pPr>
              <w:pStyle w:val="TAC"/>
              <w:keepNext w:val="0"/>
              <w:keepLines w:val="0"/>
            </w:pPr>
            <w:r>
              <w:rPr>
                <w:rFonts w:eastAsia="Malgun Gothic"/>
                <w:szCs w:val="18"/>
                <w:lang w:eastAsia="ko-KR"/>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42B2A7" w14:textId="77777777" w:rsidR="00C02F2B" w:rsidRDefault="00C02F2B">
            <w:pPr>
              <w:pStyle w:val="TAC"/>
              <w:keepNext w:val="0"/>
              <w:keepLines w:val="0"/>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CC7F90" w14:textId="77777777" w:rsidR="00C02F2B" w:rsidRDefault="00C02F2B">
            <w:pPr>
              <w:pStyle w:val="TAC"/>
              <w:keepNext w:val="0"/>
              <w:keepLines w:val="0"/>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46C1C8" w14:textId="77777777" w:rsidR="00C02F2B" w:rsidRDefault="00C02F2B">
            <w:pPr>
              <w:pStyle w:val="TAC"/>
              <w:keepNext w:val="0"/>
              <w:keepLines w:val="0"/>
            </w:pPr>
            <w:r>
              <w:rPr>
                <w:rFonts w:eastAsia="Malgun Gothic"/>
                <w:szCs w:val="18"/>
                <w:lang w:eastAsia="ko-KR"/>
              </w:rPr>
              <w:t>2125</w:t>
            </w:r>
          </w:p>
        </w:tc>
        <w:tc>
          <w:tcPr>
            <w:tcW w:w="341" w:type="pct"/>
            <w:gridSpan w:val="2"/>
            <w:tcBorders>
              <w:top w:val="single" w:sz="4" w:space="0" w:color="auto"/>
              <w:left w:val="single" w:sz="4" w:space="0" w:color="auto"/>
              <w:bottom w:val="single" w:sz="4" w:space="0" w:color="auto"/>
              <w:right w:val="single" w:sz="4" w:space="0" w:color="auto"/>
            </w:tcBorders>
            <w:hideMark/>
          </w:tcPr>
          <w:p w14:paraId="1A84E2E9"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01C288" w14:textId="77777777" w:rsidR="00C02F2B" w:rsidRDefault="00C02F2B">
            <w:pPr>
              <w:pStyle w:val="TAC"/>
              <w:keepNext w:val="0"/>
              <w:keepLines w:val="0"/>
            </w:pPr>
            <w:r>
              <w:t>N/A</w:t>
            </w:r>
          </w:p>
        </w:tc>
      </w:tr>
      <w:tr w:rsidR="00C02F2B" w14:paraId="27850508" w14:textId="77777777" w:rsidTr="006B383C">
        <w:trPr>
          <w:jc w:val="center"/>
        </w:trPr>
        <w:tc>
          <w:tcPr>
            <w:tcW w:w="1132" w:type="pct"/>
            <w:tcBorders>
              <w:top w:val="nil"/>
              <w:left w:val="single" w:sz="4" w:space="0" w:color="auto"/>
              <w:bottom w:val="nil"/>
              <w:right w:val="single" w:sz="4" w:space="0" w:color="auto"/>
            </w:tcBorders>
          </w:tcPr>
          <w:p w14:paraId="65797F1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10D7844" w14:textId="77777777" w:rsidR="00C02F2B" w:rsidRDefault="00C02F2B">
            <w:pPr>
              <w:pStyle w:val="TAC"/>
              <w:keepNext w:val="0"/>
              <w:keepLines w:val="0"/>
              <w:rPr>
                <w:rFonts w:eastAsia="Times New Roman"/>
              </w:rPr>
            </w:pPr>
            <w:r>
              <w:rPr>
                <w:rFonts w:eastAsia="Malgun Gothic"/>
                <w:szCs w:val="18"/>
                <w:lang w:eastAsia="ko-KR"/>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CB732F" w14:textId="77777777" w:rsidR="00C02F2B" w:rsidRDefault="00C02F2B">
            <w:pPr>
              <w:pStyle w:val="TAC"/>
              <w:keepNext w:val="0"/>
              <w:keepLines w:val="0"/>
            </w:pPr>
            <w:r>
              <w:rPr>
                <w:rFonts w:eastAsia="Malgun Gothic"/>
                <w:szCs w:val="18"/>
                <w:lang w:eastAsia="ko-KR"/>
              </w:rPr>
              <w:t>718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0ED1E8" w14:textId="77777777" w:rsidR="00C02F2B" w:rsidRDefault="00C02F2B">
            <w:pPr>
              <w:pStyle w:val="TAC"/>
              <w:keepNext w:val="0"/>
              <w:keepLines w:val="0"/>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976BA6" w14:textId="77777777" w:rsidR="00C02F2B" w:rsidRDefault="00C02F2B">
            <w:pPr>
              <w:pStyle w:val="TAC"/>
              <w:keepNext w:val="0"/>
              <w:keepLines w:val="0"/>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09AC40" w14:textId="77777777" w:rsidR="00C02F2B" w:rsidRDefault="00C02F2B">
            <w:pPr>
              <w:pStyle w:val="TAC"/>
              <w:keepNext w:val="0"/>
              <w:keepLines w:val="0"/>
            </w:pPr>
            <w:r>
              <w:rPr>
                <w:rFonts w:eastAsia="Malgun Gothic"/>
                <w:szCs w:val="18"/>
                <w:lang w:eastAsia="ko-KR"/>
              </w:rPr>
              <w:t>773</w:t>
            </w:r>
          </w:p>
        </w:tc>
        <w:tc>
          <w:tcPr>
            <w:tcW w:w="341" w:type="pct"/>
            <w:gridSpan w:val="2"/>
            <w:tcBorders>
              <w:top w:val="single" w:sz="4" w:space="0" w:color="auto"/>
              <w:left w:val="single" w:sz="4" w:space="0" w:color="auto"/>
              <w:bottom w:val="single" w:sz="4" w:space="0" w:color="auto"/>
              <w:right w:val="single" w:sz="4" w:space="0" w:color="auto"/>
            </w:tcBorders>
            <w:hideMark/>
          </w:tcPr>
          <w:p w14:paraId="0921F124"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62C960A" w14:textId="77777777" w:rsidR="00C02F2B" w:rsidRDefault="00C02F2B">
            <w:pPr>
              <w:pStyle w:val="TAC"/>
              <w:keepNext w:val="0"/>
              <w:keepLines w:val="0"/>
            </w:pPr>
            <w:r>
              <w:t>N/A</w:t>
            </w:r>
          </w:p>
        </w:tc>
      </w:tr>
      <w:tr w:rsidR="00C02F2B" w14:paraId="394803E2" w14:textId="77777777" w:rsidTr="006B383C">
        <w:trPr>
          <w:jc w:val="center"/>
        </w:trPr>
        <w:tc>
          <w:tcPr>
            <w:tcW w:w="1132" w:type="pct"/>
            <w:tcBorders>
              <w:top w:val="nil"/>
              <w:left w:val="single" w:sz="4" w:space="0" w:color="auto"/>
              <w:bottom w:val="single" w:sz="4" w:space="0" w:color="auto"/>
              <w:right w:val="single" w:sz="4" w:space="0" w:color="auto"/>
            </w:tcBorders>
          </w:tcPr>
          <w:p w14:paraId="351EC01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7BB6D45" w14:textId="77777777" w:rsidR="00C02F2B" w:rsidRDefault="00C02F2B">
            <w:pPr>
              <w:pStyle w:val="TAC"/>
              <w:keepNext w:val="0"/>
              <w:keepLines w:val="0"/>
              <w:rPr>
                <w:rFonts w:eastAsia="Times New Roman"/>
              </w:rPr>
            </w:pPr>
            <w:r>
              <w:rPr>
                <w:rFonts w:eastAsia="Malgun Gothic"/>
                <w:szCs w:val="18"/>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5BDE22" w14:textId="77777777" w:rsidR="00C02F2B" w:rsidRDefault="00C02F2B">
            <w:pPr>
              <w:pStyle w:val="TAC"/>
              <w:keepNext w:val="0"/>
              <w:keepLines w:val="0"/>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65B81D" w14:textId="77777777" w:rsidR="00C02F2B" w:rsidRDefault="00C02F2B">
            <w:pPr>
              <w:pStyle w:val="TAC"/>
              <w:keepNext w:val="0"/>
              <w:keepLines w:val="0"/>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54EA75" w14:textId="77777777" w:rsidR="00C02F2B" w:rsidRDefault="00C02F2B">
            <w:pPr>
              <w:pStyle w:val="TAC"/>
              <w:keepNext w:val="0"/>
              <w:keepLines w:val="0"/>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B34DA3" w14:textId="77777777" w:rsidR="00C02F2B" w:rsidRDefault="00C02F2B">
            <w:pPr>
              <w:pStyle w:val="TAC"/>
              <w:keepNext w:val="0"/>
              <w:keepLines w:val="0"/>
            </w:pPr>
            <w:r>
              <w:rPr>
                <w:rFonts w:eastAsia="Malgun Gothic"/>
                <w:szCs w:val="18"/>
                <w:lang w:eastAsia="ko-KR"/>
              </w:rPr>
              <w:t>2653</w:t>
            </w:r>
          </w:p>
        </w:tc>
        <w:tc>
          <w:tcPr>
            <w:tcW w:w="341" w:type="pct"/>
            <w:gridSpan w:val="2"/>
            <w:tcBorders>
              <w:top w:val="single" w:sz="4" w:space="0" w:color="auto"/>
              <w:left w:val="single" w:sz="4" w:space="0" w:color="auto"/>
              <w:bottom w:val="single" w:sz="4" w:space="0" w:color="auto"/>
              <w:right w:val="single" w:sz="4" w:space="0" w:color="auto"/>
            </w:tcBorders>
            <w:hideMark/>
          </w:tcPr>
          <w:p w14:paraId="65B65CD3" w14:textId="77777777" w:rsidR="00C02F2B" w:rsidRDefault="00C02F2B">
            <w:pPr>
              <w:pStyle w:val="TAC"/>
              <w:keepNext w:val="0"/>
              <w:keepLines w:val="0"/>
            </w:pPr>
            <w:r>
              <w:rPr>
                <w:lang w:eastAsia="zh-CN"/>
              </w:rPr>
              <w:t>30.0</w:t>
            </w:r>
          </w:p>
        </w:tc>
        <w:tc>
          <w:tcPr>
            <w:tcW w:w="608" w:type="pct"/>
            <w:gridSpan w:val="3"/>
            <w:tcBorders>
              <w:top w:val="single" w:sz="4" w:space="0" w:color="auto"/>
              <w:left w:val="single" w:sz="4" w:space="0" w:color="auto"/>
              <w:bottom w:val="single" w:sz="4" w:space="0" w:color="auto"/>
              <w:right w:val="single" w:sz="4" w:space="0" w:color="auto"/>
            </w:tcBorders>
            <w:hideMark/>
          </w:tcPr>
          <w:p w14:paraId="2013F919" w14:textId="77777777" w:rsidR="00C02F2B" w:rsidRDefault="00C02F2B">
            <w:pPr>
              <w:pStyle w:val="TAC"/>
              <w:keepNext w:val="0"/>
              <w:keepLines w:val="0"/>
            </w:pPr>
            <w:r>
              <w:rPr>
                <w:lang w:eastAsia="zh-CN"/>
              </w:rPr>
              <w:t>IMD2</w:t>
            </w:r>
          </w:p>
        </w:tc>
      </w:tr>
      <w:tr w:rsidR="00C02F2B" w14:paraId="3FA8393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AC9B9BD" w14:textId="77777777" w:rsidR="00C02F2B" w:rsidRDefault="00C02F2B">
            <w:pPr>
              <w:pStyle w:val="TAC"/>
              <w:keepLines w:val="0"/>
              <w:rPr>
                <w:rFonts w:eastAsia="MS Mincho"/>
              </w:rPr>
            </w:pPr>
            <w:r>
              <w:rPr>
                <w:rFonts w:eastAsia="Malgun Gothic"/>
                <w:szCs w:val="18"/>
                <w:lang w:eastAsia="ko-KR"/>
              </w:rPr>
              <w:t>DC_1A-7A_n40A</w:t>
            </w:r>
          </w:p>
        </w:tc>
        <w:tc>
          <w:tcPr>
            <w:tcW w:w="410" w:type="pct"/>
            <w:tcBorders>
              <w:top w:val="single" w:sz="4" w:space="0" w:color="auto"/>
              <w:left w:val="single" w:sz="4" w:space="0" w:color="auto"/>
              <w:bottom w:val="single" w:sz="4" w:space="0" w:color="auto"/>
              <w:right w:val="single" w:sz="4" w:space="0" w:color="auto"/>
            </w:tcBorders>
            <w:hideMark/>
          </w:tcPr>
          <w:p w14:paraId="47E749D2" w14:textId="77777777" w:rsidR="00C02F2B" w:rsidRDefault="00C02F2B">
            <w:pPr>
              <w:pStyle w:val="TAC"/>
              <w:keepLines w:val="0"/>
              <w:rPr>
                <w:rFonts w:eastAsia="Times New Roman"/>
              </w:rPr>
            </w:pPr>
            <w:r>
              <w:rPr>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07E60B" w14:textId="77777777" w:rsidR="00C02F2B" w:rsidRDefault="00C02F2B">
            <w:pPr>
              <w:pStyle w:val="TAC"/>
              <w:keepLines w:val="0"/>
            </w:pPr>
            <w:r>
              <w:rPr>
                <w:lang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10E4ED" w14:textId="77777777" w:rsidR="00C02F2B" w:rsidRDefault="00C02F2B">
            <w:pPr>
              <w:pStyle w:val="TAC"/>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2B2307" w14:textId="77777777" w:rsidR="00C02F2B" w:rsidRDefault="00C02F2B">
            <w:pPr>
              <w:pStyle w:val="TAC"/>
              <w:keepLines w:val="0"/>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EB8F99" w14:textId="77777777" w:rsidR="00C02F2B" w:rsidRDefault="00C02F2B">
            <w:pPr>
              <w:pStyle w:val="TAC"/>
              <w:keepLines w:val="0"/>
            </w:pPr>
            <w:r>
              <w:rPr>
                <w:lang w:eastAsia="ko-KR"/>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40F0A212" w14:textId="77777777" w:rsidR="00C02F2B" w:rsidRDefault="00C02F2B">
            <w:pPr>
              <w:pStyle w:val="TAC"/>
              <w:keepLines w:val="0"/>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A865CEF" w14:textId="77777777" w:rsidR="00C02F2B" w:rsidRDefault="00C02F2B">
            <w:pPr>
              <w:pStyle w:val="TAC"/>
              <w:keepLines w:val="0"/>
            </w:pPr>
            <w:r>
              <w:rPr>
                <w:lang w:eastAsia="ko-KR"/>
              </w:rPr>
              <w:t>N/A</w:t>
            </w:r>
          </w:p>
        </w:tc>
      </w:tr>
      <w:tr w:rsidR="00C02F2B" w14:paraId="76438CD8" w14:textId="77777777" w:rsidTr="006B383C">
        <w:trPr>
          <w:jc w:val="center"/>
        </w:trPr>
        <w:tc>
          <w:tcPr>
            <w:tcW w:w="1132" w:type="pct"/>
            <w:tcBorders>
              <w:top w:val="nil"/>
              <w:left w:val="single" w:sz="4" w:space="0" w:color="auto"/>
              <w:bottom w:val="nil"/>
              <w:right w:val="single" w:sz="4" w:space="0" w:color="auto"/>
            </w:tcBorders>
            <w:hideMark/>
          </w:tcPr>
          <w:p w14:paraId="33A76DD0" w14:textId="77777777" w:rsidR="00C02F2B" w:rsidRDefault="00C02F2B">
            <w:pPr>
              <w:pStyle w:val="TAC"/>
              <w:keepLines w:val="0"/>
              <w:rPr>
                <w:rFonts w:eastAsia="MS Mincho"/>
              </w:rPr>
            </w:pPr>
            <w:r>
              <w:rPr>
                <w:lang w:eastAsia="ko-KR"/>
              </w:rPr>
              <w:t>DC_1A-7A-7A_n40A</w:t>
            </w:r>
          </w:p>
        </w:tc>
        <w:tc>
          <w:tcPr>
            <w:tcW w:w="410" w:type="pct"/>
            <w:tcBorders>
              <w:top w:val="single" w:sz="4" w:space="0" w:color="auto"/>
              <w:left w:val="single" w:sz="4" w:space="0" w:color="auto"/>
              <w:bottom w:val="single" w:sz="4" w:space="0" w:color="auto"/>
              <w:right w:val="single" w:sz="4" w:space="0" w:color="auto"/>
            </w:tcBorders>
            <w:hideMark/>
          </w:tcPr>
          <w:p w14:paraId="392C89F2" w14:textId="77777777" w:rsidR="00C02F2B" w:rsidRDefault="00C02F2B">
            <w:pPr>
              <w:pStyle w:val="TAC"/>
              <w:keepLines w:val="0"/>
              <w:rPr>
                <w:rFonts w:eastAsia="Times New Roman"/>
              </w:rPr>
            </w:pPr>
            <w:r>
              <w:rPr>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B4EA64" w14:textId="77777777" w:rsidR="00C02F2B" w:rsidRDefault="00C02F2B">
            <w:pPr>
              <w:pStyle w:val="TAC"/>
              <w:keepLines w:val="0"/>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910A98" w14:textId="77777777" w:rsidR="00C02F2B" w:rsidRDefault="00C02F2B">
            <w:pPr>
              <w:pStyle w:val="TAC"/>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504442" w14:textId="77777777" w:rsidR="00C02F2B" w:rsidRDefault="00C02F2B">
            <w:pPr>
              <w:pStyle w:val="TAC"/>
              <w:keepLines w:val="0"/>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57660D" w14:textId="77777777" w:rsidR="00C02F2B" w:rsidRDefault="00C02F2B">
            <w:pPr>
              <w:pStyle w:val="TAC"/>
              <w:keepLines w:val="0"/>
            </w:pPr>
            <w:r>
              <w:rPr>
                <w:lang w:eastAsia="ko-KR"/>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2BF2E4E7" w14:textId="77777777" w:rsidR="00C02F2B" w:rsidRDefault="00C02F2B">
            <w:pPr>
              <w:pStyle w:val="TAC"/>
              <w:keepLines w:val="0"/>
            </w:pPr>
            <w:r>
              <w:rPr>
                <w:lang w:eastAsia="ko-KR"/>
              </w:rPr>
              <w:t>23</w:t>
            </w:r>
          </w:p>
        </w:tc>
        <w:tc>
          <w:tcPr>
            <w:tcW w:w="608" w:type="pct"/>
            <w:gridSpan w:val="3"/>
            <w:tcBorders>
              <w:top w:val="single" w:sz="4" w:space="0" w:color="auto"/>
              <w:left w:val="single" w:sz="4" w:space="0" w:color="auto"/>
              <w:bottom w:val="single" w:sz="4" w:space="0" w:color="auto"/>
              <w:right w:val="single" w:sz="4" w:space="0" w:color="auto"/>
            </w:tcBorders>
            <w:hideMark/>
          </w:tcPr>
          <w:p w14:paraId="20444624" w14:textId="77777777" w:rsidR="00C02F2B" w:rsidRDefault="00C02F2B">
            <w:pPr>
              <w:pStyle w:val="TAC"/>
              <w:keepLines w:val="0"/>
            </w:pPr>
            <w:r>
              <w:rPr>
                <w:lang w:eastAsia="ko-KR"/>
              </w:rPr>
              <w:t>IMD3</w:t>
            </w:r>
          </w:p>
        </w:tc>
      </w:tr>
      <w:tr w:rsidR="00C02F2B" w14:paraId="2FD3C9CB" w14:textId="77777777" w:rsidTr="006B383C">
        <w:trPr>
          <w:jc w:val="center"/>
        </w:trPr>
        <w:tc>
          <w:tcPr>
            <w:tcW w:w="1132" w:type="pct"/>
            <w:tcBorders>
              <w:top w:val="nil"/>
              <w:left w:val="single" w:sz="4" w:space="0" w:color="auto"/>
              <w:bottom w:val="nil"/>
              <w:right w:val="single" w:sz="4" w:space="0" w:color="auto"/>
            </w:tcBorders>
          </w:tcPr>
          <w:p w14:paraId="187F3C66" w14:textId="77777777" w:rsidR="00C02F2B" w:rsidRDefault="00C02F2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43CC754" w14:textId="77777777" w:rsidR="00C02F2B" w:rsidRDefault="00C02F2B">
            <w:pPr>
              <w:pStyle w:val="TAC"/>
              <w:keepLines w:val="0"/>
              <w:rPr>
                <w:rFonts w:eastAsia="Times New Roman"/>
              </w:rPr>
            </w:pPr>
            <w: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B7DD27" w14:textId="77777777" w:rsidR="00C02F2B" w:rsidRDefault="00C02F2B">
            <w:pPr>
              <w:pStyle w:val="TAC"/>
              <w:keepLines w:val="0"/>
            </w:pPr>
            <w:r>
              <w:rPr>
                <w:lang w:eastAsia="ko-KR"/>
              </w:rPr>
              <w:t>2390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ABC967" w14:textId="3D94E7FF" w:rsidR="00C02F2B" w:rsidRDefault="00C02F2B">
            <w:pPr>
              <w:pStyle w:val="TAC"/>
              <w:keepLines w:val="0"/>
            </w:pPr>
            <w:del w:id="31" w:author="CATT-ZP" w:date="2025-11-22T04:22:00Z">
              <w:r w:rsidDel="007E43E0">
                <w:rPr>
                  <w:lang w:eastAsia="ko-KR"/>
                </w:rPr>
                <w:delText>5</w:delText>
              </w:r>
            </w:del>
            <w:ins w:id="32" w:author="CATT-ZP" w:date="2025-11-22T04:22:00Z">
              <w:r w:rsidR="007E43E0">
                <w:rPr>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5A6303" w14:textId="04D2535B" w:rsidR="00C02F2B" w:rsidRDefault="00C02F2B">
            <w:pPr>
              <w:pStyle w:val="TAC"/>
              <w:keepLines w:val="0"/>
            </w:pPr>
            <w:del w:id="33" w:author="CATT-ZP" w:date="2025-11-22T04:22:00Z">
              <w:r w:rsidDel="007E43E0">
                <w:rPr>
                  <w:lang w:eastAsia="ko-KR"/>
                </w:rPr>
                <w:delText>25</w:delText>
              </w:r>
            </w:del>
            <w:ins w:id="34" w:author="CATT-ZP" w:date="2025-11-22T04:22:00Z">
              <w:r w:rsidR="007E43E0">
                <w:rPr>
                  <w:lang w:eastAsia="ko-KR"/>
                </w:rPr>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9547D4" w14:textId="77777777" w:rsidR="00C02F2B" w:rsidRDefault="00C02F2B">
            <w:pPr>
              <w:pStyle w:val="TAC"/>
              <w:keepLines w:val="0"/>
            </w:pPr>
            <w:r>
              <w:rPr>
                <w:lang w:eastAsia="ko-KR"/>
              </w:rPr>
              <w:t>2390</w:t>
            </w:r>
          </w:p>
        </w:tc>
        <w:tc>
          <w:tcPr>
            <w:tcW w:w="341" w:type="pct"/>
            <w:gridSpan w:val="2"/>
            <w:tcBorders>
              <w:top w:val="single" w:sz="4" w:space="0" w:color="auto"/>
              <w:left w:val="single" w:sz="4" w:space="0" w:color="auto"/>
              <w:bottom w:val="single" w:sz="4" w:space="0" w:color="auto"/>
              <w:right w:val="single" w:sz="4" w:space="0" w:color="auto"/>
            </w:tcBorders>
            <w:hideMark/>
          </w:tcPr>
          <w:p w14:paraId="1AF14C69" w14:textId="77777777" w:rsidR="00C02F2B" w:rsidRDefault="00C02F2B">
            <w:pPr>
              <w:pStyle w:val="TAC"/>
              <w:keepLines w:val="0"/>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0D1B0E" w14:textId="77777777" w:rsidR="00C02F2B" w:rsidRDefault="00C02F2B">
            <w:pPr>
              <w:pStyle w:val="TAC"/>
              <w:keepLines w:val="0"/>
            </w:pPr>
            <w:r>
              <w:rPr>
                <w:lang w:eastAsia="ko-KR"/>
              </w:rPr>
              <w:t>N/A</w:t>
            </w:r>
          </w:p>
        </w:tc>
      </w:tr>
      <w:tr w:rsidR="00C02F2B" w14:paraId="384850D9" w14:textId="77777777" w:rsidTr="006B383C">
        <w:trPr>
          <w:jc w:val="center"/>
        </w:trPr>
        <w:tc>
          <w:tcPr>
            <w:tcW w:w="1132" w:type="pct"/>
            <w:tcBorders>
              <w:top w:val="nil"/>
              <w:left w:val="single" w:sz="4" w:space="0" w:color="auto"/>
              <w:bottom w:val="nil"/>
              <w:right w:val="single" w:sz="4" w:space="0" w:color="auto"/>
            </w:tcBorders>
          </w:tcPr>
          <w:p w14:paraId="6AF1453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4F8377A" w14:textId="77777777" w:rsidR="00C02F2B" w:rsidRDefault="00C02F2B">
            <w:pPr>
              <w:pStyle w:val="TAC"/>
              <w:keepNext w:val="0"/>
              <w:keepLines w:val="0"/>
              <w:rPr>
                <w:rFonts w:eastAsia="Times New Roman"/>
              </w:rPr>
            </w:pPr>
            <w:r>
              <w:rPr>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7512AC" w14:textId="77777777" w:rsidR="00C02F2B" w:rsidRDefault="00C02F2B">
            <w:pPr>
              <w:pStyle w:val="TAC"/>
              <w:keepNext w:val="0"/>
              <w:keepLines w:val="0"/>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5A11AD" w14:textId="77777777" w:rsidR="00C02F2B" w:rsidRDefault="00C02F2B">
            <w:pPr>
              <w:pStyle w:val="TAC"/>
              <w:keepNext w:val="0"/>
              <w:keepLines w:val="0"/>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64CE60" w14:textId="77777777" w:rsidR="00C02F2B" w:rsidRDefault="00C02F2B">
            <w:pPr>
              <w:pStyle w:val="TAC"/>
              <w:keepNext w:val="0"/>
              <w:keepLines w:val="0"/>
            </w:pPr>
            <w:r>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4E0484" w14:textId="77777777" w:rsidR="00C02F2B" w:rsidRDefault="00C02F2B">
            <w:pPr>
              <w:pStyle w:val="TAC"/>
              <w:keepNext w:val="0"/>
              <w:keepLines w:val="0"/>
            </w:pPr>
            <w:r>
              <w:rPr>
                <w:lang w:eastAsia="ja-JP"/>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630FE2A7" w14:textId="77777777" w:rsidR="00C02F2B" w:rsidRDefault="00C02F2B">
            <w:pPr>
              <w:pStyle w:val="TAC"/>
              <w:keepNext w:val="0"/>
              <w:keepLines w:val="0"/>
            </w:pPr>
            <w:r>
              <w:rPr>
                <w:lang w:eastAsia="ja-JP"/>
              </w:rPr>
              <w:t>16.4</w:t>
            </w:r>
          </w:p>
        </w:tc>
        <w:tc>
          <w:tcPr>
            <w:tcW w:w="608" w:type="pct"/>
            <w:gridSpan w:val="3"/>
            <w:tcBorders>
              <w:top w:val="single" w:sz="4" w:space="0" w:color="auto"/>
              <w:left w:val="single" w:sz="4" w:space="0" w:color="auto"/>
              <w:bottom w:val="single" w:sz="4" w:space="0" w:color="auto"/>
              <w:right w:val="single" w:sz="4" w:space="0" w:color="auto"/>
            </w:tcBorders>
            <w:hideMark/>
          </w:tcPr>
          <w:p w14:paraId="737706AF" w14:textId="77777777" w:rsidR="00C02F2B" w:rsidRDefault="00C02F2B">
            <w:pPr>
              <w:pStyle w:val="TAC"/>
              <w:keepNext w:val="0"/>
              <w:keepLines w:val="0"/>
            </w:pPr>
            <w:r>
              <w:rPr>
                <w:lang w:eastAsia="ja-JP"/>
              </w:rPr>
              <w:t>IMD3</w:t>
            </w:r>
          </w:p>
        </w:tc>
      </w:tr>
      <w:tr w:rsidR="00C02F2B" w14:paraId="44ECE813" w14:textId="77777777" w:rsidTr="006B383C">
        <w:trPr>
          <w:jc w:val="center"/>
        </w:trPr>
        <w:tc>
          <w:tcPr>
            <w:tcW w:w="1132" w:type="pct"/>
            <w:tcBorders>
              <w:top w:val="nil"/>
              <w:left w:val="single" w:sz="4" w:space="0" w:color="auto"/>
              <w:bottom w:val="nil"/>
              <w:right w:val="single" w:sz="4" w:space="0" w:color="auto"/>
            </w:tcBorders>
          </w:tcPr>
          <w:p w14:paraId="4952769D"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B9D4072" w14:textId="77777777" w:rsidR="00C02F2B" w:rsidRDefault="00C02F2B">
            <w:pPr>
              <w:pStyle w:val="TAC"/>
              <w:keepNext w:val="0"/>
              <w:keepLines w:val="0"/>
              <w:rPr>
                <w:rFonts w:eastAsia="Times New Roman"/>
              </w:rPr>
            </w:pPr>
            <w:r>
              <w:rPr>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BE4654" w14:textId="77777777" w:rsidR="00C02F2B" w:rsidRDefault="00C02F2B">
            <w:pPr>
              <w:pStyle w:val="TAC"/>
              <w:keepNext w:val="0"/>
              <w:keepLines w:val="0"/>
            </w:pPr>
            <w:r>
              <w:rPr>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9CFA87"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43EA1B" w14:textId="77777777" w:rsidR="00C02F2B" w:rsidRDefault="00C02F2B">
            <w:pPr>
              <w:pStyle w:val="TAC"/>
              <w:keepNext w:val="0"/>
              <w:keepLines w:val="0"/>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78D837" w14:textId="77777777" w:rsidR="00C02F2B" w:rsidRDefault="00C02F2B">
            <w:pPr>
              <w:pStyle w:val="TAC"/>
              <w:keepNext w:val="0"/>
              <w:keepLines w:val="0"/>
            </w:pPr>
            <w:r>
              <w:rPr>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580B779E" w14:textId="77777777" w:rsidR="00C02F2B" w:rsidRDefault="00C02F2B">
            <w:pPr>
              <w:pStyle w:val="TAC"/>
              <w:keepNext w:val="0"/>
              <w:keepLines w:val="0"/>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F8C6BC" w14:textId="77777777" w:rsidR="00C02F2B" w:rsidRDefault="00C02F2B">
            <w:pPr>
              <w:pStyle w:val="TAC"/>
              <w:keepNext w:val="0"/>
              <w:keepLines w:val="0"/>
            </w:pPr>
            <w:r>
              <w:t>N/A</w:t>
            </w:r>
          </w:p>
        </w:tc>
      </w:tr>
      <w:tr w:rsidR="00C02F2B" w14:paraId="4DDE7351" w14:textId="77777777" w:rsidTr="006B383C">
        <w:trPr>
          <w:jc w:val="center"/>
        </w:trPr>
        <w:tc>
          <w:tcPr>
            <w:tcW w:w="1132" w:type="pct"/>
            <w:tcBorders>
              <w:top w:val="nil"/>
              <w:left w:val="single" w:sz="4" w:space="0" w:color="auto"/>
              <w:bottom w:val="single" w:sz="4" w:space="0" w:color="auto"/>
              <w:right w:val="single" w:sz="4" w:space="0" w:color="auto"/>
            </w:tcBorders>
          </w:tcPr>
          <w:p w14:paraId="4F8FE93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EF27AF5" w14:textId="77777777" w:rsidR="00C02F2B" w:rsidRDefault="00C02F2B">
            <w:pPr>
              <w:pStyle w:val="TAC"/>
              <w:keepNext w:val="0"/>
              <w:keepLines w:val="0"/>
              <w:rPr>
                <w:rFonts w:eastAsia="Times New Roman"/>
              </w:rPr>
            </w:pPr>
            <w: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63E7A4" w14:textId="77777777" w:rsidR="00C02F2B" w:rsidRDefault="00C02F2B">
            <w:pPr>
              <w:pStyle w:val="TAC"/>
              <w:keepNext w:val="0"/>
              <w:keepLines w:val="0"/>
            </w:pPr>
            <w:r>
              <w:rPr>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BA41DC" w14:textId="43A2C5EA" w:rsidR="00C02F2B" w:rsidRDefault="00C02F2B">
            <w:pPr>
              <w:pStyle w:val="TAC"/>
              <w:keepNext w:val="0"/>
              <w:keepLines w:val="0"/>
            </w:pPr>
            <w:del w:id="35" w:author="CATT-ZP" w:date="2025-11-22T04:26:00Z">
              <w:r w:rsidDel="00325D7F">
                <w:rPr>
                  <w:lang w:eastAsia="ko-KR"/>
                </w:rPr>
                <w:delText>5</w:delText>
              </w:r>
            </w:del>
            <w:ins w:id="36" w:author="CATT-ZP" w:date="2025-11-22T04:26:00Z">
              <w:r w:rsidR="00325D7F">
                <w:rPr>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7D9977" w14:textId="51C67F4D" w:rsidR="00C02F2B" w:rsidRDefault="00C02F2B">
            <w:pPr>
              <w:pStyle w:val="TAC"/>
              <w:keepNext w:val="0"/>
              <w:keepLines w:val="0"/>
            </w:pPr>
            <w:del w:id="37" w:author="CATT-ZP" w:date="2025-11-22T04:26:00Z">
              <w:r w:rsidDel="00325D7F">
                <w:rPr>
                  <w:lang w:eastAsia="ko-KR"/>
                </w:rPr>
                <w:delText>25</w:delText>
              </w:r>
            </w:del>
            <w:ins w:id="38" w:author="CATT-ZP" w:date="2025-11-22T04:26:00Z">
              <w:r w:rsidR="00325D7F">
                <w:rPr>
                  <w:lang w:eastAsia="ko-KR"/>
                </w:rPr>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7576DF" w14:textId="77777777" w:rsidR="00C02F2B" w:rsidRDefault="00C02F2B">
            <w:pPr>
              <w:pStyle w:val="TAC"/>
              <w:keepNext w:val="0"/>
              <w:keepLines w:val="0"/>
            </w:pPr>
            <w:r>
              <w:rPr>
                <w:lang w:eastAsia="ko-KR"/>
              </w:rPr>
              <w:t>2310</w:t>
            </w:r>
          </w:p>
        </w:tc>
        <w:tc>
          <w:tcPr>
            <w:tcW w:w="341" w:type="pct"/>
            <w:gridSpan w:val="2"/>
            <w:tcBorders>
              <w:top w:val="single" w:sz="4" w:space="0" w:color="auto"/>
              <w:left w:val="single" w:sz="4" w:space="0" w:color="auto"/>
              <w:bottom w:val="single" w:sz="4" w:space="0" w:color="auto"/>
              <w:right w:val="single" w:sz="4" w:space="0" w:color="auto"/>
            </w:tcBorders>
            <w:hideMark/>
          </w:tcPr>
          <w:p w14:paraId="185E209B" w14:textId="77777777" w:rsidR="00C02F2B" w:rsidRDefault="00C02F2B">
            <w:pPr>
              <w:pStyle w:val="TAC"/>
              <w:keepNext w:val="0"/>
              <w:keepLines w:val="0"/>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E159ABF" w14:textId="77777777" w:rsidR="00C02F2B" w:rsidRDefault="00C02F2B">
            <w:pPr>
              <w:pStyle w:val="TAC"/>
              <w:keepNext w:val="0"/>
              <w:keepLines w:val="0"/>
            </w:pPr>
            <w:r>
              <w:rPr>
                <w:lang w:eastAsia="ko-KR"/>
              </w:rPr>
              <w:t>N/A</w:t>
            </w:r>
          </w:p>
        </w:tc>
      </w:tr>
      <w:tr w:rsidR="00C02F2B" w14:paraId="5F0B0361"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69FAD3D9" w14:textId="77777777" w:rsidR="00C02F2B" w:rsidRDefault="00C02F2B">
            <w:pPr>
              <w:pStyle w:val="TAC"/>
              <w:keepNext w:val="0"/>
              <w:keepLines w:val="0"/>
              <w:rPr>
                <w:rFonts w:eastAsia="MS Mincho"/>
              </w:rPr>
            </w:pPr>
            <w:r>
              <w:t xml:space="preserve">DC_1A_n8A-n77A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569E1B79" w14:textId="77777777" w:rsidR="00C02F2B" w:rsidRDefault="00C02F2B">
            <w:pPr>
              <w:pStyle w:val="TAC"/>
              <w:keepNext w:val="0"/>
              <w:keepLines w:val="0"/>
              <w:rPr>
                <w:rFonts w:eastAsia="Times New Roman"/>
              </w:rPr>
            </w:pPr>
            <w: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A90E387" w14:textId="77777777" w:rsidR="00C02F2B" w:rsidRDefault="00C02F2B">
            <w:pPr>
              <w:pStyle w:val="TAC"/>
              <w:keepNext w:val="0"/>
              <w:keepLines w:val="0"/>
              <w:rPr>
                <w:lang w:eastAsia="ko-KR"/>
              </w:rPr>
            </w:pPr>
            <w:r>
              <w:rPr>
                <w:rFonts w:eastAsia="Malgun Gothic"/>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755B1A" w14:textId="77777777" w:rsidR="00C02F2B" w:rsidRDefault="00C02F2B">
            <w:pPr>
              <w:pStyle w:val="TAC"/>
              <w:keepNext w:val="0"/>
              <w:keepLines w:val="0"/>
              <w:rPr>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834E2F6" w14:textId="77777777" w:rsidR="00C02F2B" w:rsidRDefault="00C02F2B">
            <w:pPr>
              <w:pStyle w:val="TAC"/>
              <w:keepNext w:val="0"/>
              <w:keepLines w:val="0"/>
              <w:rPr>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FF3F493" w14:textId="77777777" w:rsidR="00C02F2B" w:rsidRDefault="00C02F2B">
            <w:pPr>
              <w:pStyle w:val="TAC"/>
              <w:keepNext w:val="0"/>
              <w:keepLines w:val="0"/>
              <w:rPr>
                <w:lang w:eastAsia="ko-KR"/>
              </w:rPr>
            </w:pPr>
            <w:r>
              <w:rPr>
                <w:rFonts w:eastAsia="Malgun Gothic"/>
                <w:szCs w:val="18"/>
                <w:lang w:eastAsia="ko-KR"/>
              </w:rPr>
              <w:t>2145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CFA72F5" w14:textId="77777777" w:rsidR="00C02F2B" w:rsidRDefault="00C02F2B">
            <w:pPr>
              <w:pStyle w:val="TAC"/>
              <w:keepNext w:val="0"/>
              <w:keepLines w:val="0"/>
              <w:rPr>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F190CC0" w14:textId="77777777" w:rsidR="00C02F2B" w:rsidRDefault="00C02F2B">
            <w:pPr>
              <w:pStyle w:val="TAC"/>
              <w:keepNext w:val="0"/>
              <w:keepLines w:val="0"/>
              <w:rPr>
                <w:lang w:eastAsia="ko-KR"/>
              </w:rPr>
            </w:pPr>
            <w:r>
              <w:t>N/A</w:t>
            </w:r>
          </w:p>
        </w:tc>
      </w:tr>
      <w:tr w:rsidR="00C02F2B" w14:paraId="4CE4E6DA" w14:textId="77777777" w:rsidTr="006B383C">
        <w:trPr>
          <w:jc w:val="center"/>
        </w:trPr>
        <w:tc>
          <w:tcPr>
            <w:tcW w:w="1132" w:type="pct"/>
            <w:tcBorders>
              <w:top w:val="nil"/>
              <w:left w:val="single" w:sz="4" w:space="0" w:color="auto"/>
              <w:bottom w:val="nil"/>
              <w:right w:val="single" w:sz="4" w:space="0" w:color="auto"/>
            </w:tcBorders>
            <w:vAlign w:val="center"/>
            <w:hideMark/>
          </w:tcPr>
          <w:p w14:paraId="448D9414" w14:textId="77777777" w:rsidR="00C02F2B" w:rsidRDefault="00C02F2B">
            <w:pPr>
              <w:pStyle w:val="TAC"/>
              <w:keepNext w:val="0"/>
              <w:keepLines w:val="0"/>
              <w:rPr>
                <w:rFonts w:eastAsia="MS Mincho"/>
                <w:lang w:eastAsia="en-US"/>
              </w:rPr>
            </w:pPr>
            <w:r>
              <w:rPr>
                <w:lang w:eastAsia="zh-CN"/>
              </w:rPr>
              <w:t>DC_1A_n8A-n77(2A)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769611" w14:textId="77777777" w:rsidR="00C02F2B" w:rsidRDefault="00C02F2B">
            <w:pPr>
              <w:pStyle w:val="TAC"/>
              <w:keepNext w:val="0"/>
              <w:keepLines w:val="0"/>
              <w:rPr>
                <w:rFonts w:eastAsia="Times New Roman"/>
              </w:rPr>
            </w:pPr>
            <w: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E67B2A4" w14:textId="77777777" w:rsidR="00C02F2B" w:rsidRDefault="00C02F2B">
            <w:pPr>
              <w:pStyle w:val="TAC"/>
              <w:keepNext w:val="0"/>
              <w:keepLines w:val="0"/>
              <w:rPr>
                <w:lang w:eastAsia="ko-KR"/>
              </w:rPr>
            </w:pPr>
            <w:r>
              <w:rPr>
                <w:rFonts w:eastAsia="Malgun Gothic"/>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3CF45A" w14:textId="77777777" w:rsidR="00C02F2B" w:rsidRDefault="00C02F2B">
            <w:pPr>
              <w:pStyle w:val="TAC"/>
              <w:keepNext w:val="0"/>
              <w:keepLines w:val="0"/>
              <w:rPr>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C76F212" w14:textId="77777777" w:rsidR="00C02F2B" w:rsidRDefault="00C02F2B">
            <w:pPr>
              <w:pStyle w:val="TAC"/>
              <w:keepNext w:val="0"/>
              <w:keepLines w:val="0"/>
              <w:rPr>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A315A0E" w14:textId="77777777" w:rsidR="00C02F2B" w:rsidRDefault="00C02F2B">
            <w:pPr>
              <w:pStyle w:val="TAC"/>
              <w:keepNext w:val="0"/>
              <w:keepLines w:val="0"/>
              <w:rPr>
                <w:lang w:eastAsia="ko-KR"/>
              </w:rPr>
            </w:pPr>
            <w:r>
              <w:rPr>
                <w:rFonts w:eastAsia="Malgun Gothic"/>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258A9CD" w14:textId="77777777" w:rsidR="00C02F2B" w:rsidRDefault="00C02F2B">
            <w:pPr>
              <w:pStyle w:val="TAC"/>
              <w:keepNext w:val="0"/>
              <w:keepLines w:val="0"/>
              <w:rPr>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E76C15E" w14:textId="77777777" w:rsidR="00C02F2B" w:rsidRDefault="00C02F2B">
            <w:pPr>
              <w:pStyle w:val="TAC"/>
              <w:keepNext w:val="0"/>
              <w:keepLines w:val="0"/>
              <w:rPr>
                <w:lang w:eastAsia="ko-KR"/>
              </w:rPr>
            </w:pPr>
            <w:r>
              <w:t>N/A</w:t>
            </w:r>
          </w:p>
        </w:tc>
      </w:tr>
      <w:tr w:rsidR="00C02F2B" w14:paraId="46ACEA29"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0479106A"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777678" w14:textId="77777777" w:rsidR="00C02F2B" w:rsidRDefault="00C02F2B">
            <w:pPr>
              <w:pStyle w:val="TAC"/>
              <w:keepNext w:val="0"/>
              <w:keepLines w:val="0"/>
              <w:rPr>
                <w:rFonts w:eastAsia="Times New Roman"/>
              </w:rPr>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08A9C5" w14:textId="77777777" w:rsidR="00C02F2B" w:rsidRDefault="00C02F2B">
            <w:pPr>
              <w:pStyle w:val="TAC"/>
              <w:keepNext w:val="0"/>
              <w:keepLines w:val="0"/>
              <w:rPr>
                <w:lang w:eastAsia="ko-KR"/>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65ABAE" w14:textId="77777777" w:rsidR="00C02F2B" w:rsidRDefault="00C02F2B">
            <w:pPr>
              <w:pStyle w:val="TAC"/>
              <w:keepNext w:val="0"/>
              <w:keepLines w:val="0"/>
              <w:rPr>
                <w:lang w:eastAsia="ko-KR"/>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3780621" w14:textId="77777777" w:rsidR="00C02F2B" w:rsidRDefault="00C02F2B">
            <w:pPr>
              <w:pStyle w:val="TAC"/>
              <w:keepNext w:val="0"/>
              <w:keepLines w:val="0"/>
              <w:rPr>
                <w:lang w:eastAsia="ko-KR"/>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900A9D" w14:textId="77777777" w:rsidR="00C02F2B" w:rsidRDefault="00C02F2B">
            <w:pPr>
              <w:pStyle w:val="TAC"/>
              <w:keepNext w:val="0"/>
              <w:keepLines w:val="0"/>
              <w:rPr>
                <w:lang w:eastAsia="ko-KR"/>
              </w:rPr>
            </w:pPr>
            <w:r>
              <w:rPr>
                <w:rFonts w:eastAsia="Malgun Gothic"/>
                <w:szCs w:val="18"/>
                <w:lang w:eastAsia="ko-KR"/>
              </w:rPr>
              <w:t>3410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6F3EEB8" w14:textId="77777777" w:rsidR="00C02F2B" w:rsidRDefault="00C02F2B">
            <w:pPr>
              <w:pStyle w:val="TAC"/>
              <w:keepNext w:val="0"/>
              <w:keepLines w:val="0"/>
              <w:rPr>
                <w:lang w:eastAsia="ko-KR"/>
              </w:rPr>
            </w:pPr>
            <w:r>
              <w:t>1.5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719DFD6" w14:textId="77777777" w:rsidR="00C02F2B" w:rsidRDefault="00C02F2B">
            <w:pPr>
              <w:pStyle w:val="TAC"/>
              <w:keepNext w:val="0"/>
              <w:keepLines w:val="0"/>
              <w:rPr>
                <w:lang w:eastAsia="ko-KR"/>
              </w:rPr>
            </w:pPr>
            <w:r>
              <w:t>IMD5</w:t>
            </w:r>
          </w:p>
        </w:tc>
      </w:tr>
      <w:tr w:rsidR="00C02F2B" w14:paraId="2B24F90B"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72A0036E" w14:textId="77777777" w:rsidR="00C02F2B" w:rsidRDefault="00C02F2B">
            <w:pPr>
              <w:pStyle w:val="TAC"/>
              <w:keepNext w:val="0"/>
              <w:keepLines w:val="0"/>
              <w:rPr>
                <w:rFonts w:eastAsia="MS Mincho"/>
                <w:lang w:eastAsia="en-US"/>
              </w:rPr>
            </w:pPr>
            <w:r>
              <w:t>DC_1A_n8A-n77A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FB0794F" w14:textId="77777777" w:rsidR="00C02F2B" w:rsidRDefault="00C02F2B">
            <w:pPr>
              <w:pStyle w:val="TAC"/>
              <w:keepNext w:val="0"/>
              <w:keepLines w:val="0"/>
              <w:rPr>
                <w:rFonts w:eastAsia="Times New Roman"/>
              </w:rPr>
            </w:pPr>
            <w: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02AD0B3" w14:textId="77777777" w:rsidR="00C02F2B" w:rsidRDefault="00C02F2B">
            <w:pPr>
              <w:pStyle w:val="TAC"/>
              <w:keepNext w:val="0"/>
              <w:keepLines w:val="0"/>
              <w:rPr>
                <w:lang w:eastAsia="ko-KR"/>
              </w:rPr>
            </w:pPr>
            <w:r>
              <w:rPr>
                <w:rFonts w:eastAsia="Malgun Gothic"/>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952663" w14:textId="77777777" w:rsidR="00C02F2B" w:rsidRDefault="00C02F2B">
            <w:pPr>
              <w:pStyle w:val="TAC"/>
              <w:keepNext w:val="0"/>
              <w:keepLines w:val="0"/>
              <w:rPr>
                <w:lang w:eastAsia="ko-KR"/>
              </w:rPr>
            </w:pPr>
            <w:r>
              <w:rPr>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5EE891D" w14:textId="77777777" w:rsidR="00C02F2B" w:rsidRDefault="00C02F2B">
            <w:pPr>
              <w:pStyle w:val="TAC"/>
              <w:keepNext w:val="0"/>
              <w:keepLines w:val="0"/>
              <w:rPr>
                <w:lang w:eastAsia="ko-KR"/>
              </w:rPr>
            </w:pPr>
            <w:r>
              <w:rPr>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B0F2621" w14:textId="77777777" w:rsidR="00C02F2B" w:rsidRDefault="00C02F2B">
            <w:pPr>
              <w:pStyle w:val="TAC"/>
              <w:keepNext w:val="0"/>
              <w:keepLines w:val="0"/>
              <w:rPr>
                <w:lang w:eastAsia="ko-KR"/>
              </w:rPr>
            </w:pPr>
            <w:r>
              <w:rPr>
                <w:rFonts w:eastAsia="Malgun Gothic"/>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F369EEB" w14:textId="77777777" w:rsidR="00C02F2B" w:rsidRDefault="00C02F2B">
            <w:pPr>
              <w:pStyle w:val="TAC"/>
              <w:keepNext w:val="0"/>
              <w:keepLines w:val="0"/>
              <w:rPr>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D7BA2E5" w14:textId="77777777" w:rsidR="00C02F2B" w:rsidRDefault="00C02F2B">
            <w:pPr>
              <w:pStyle w:val="TAC"/>
              <w:keepNext w:val="0"/>
              <w:keepLines w:val="0"/>
              <w:rPr>
                <w:lang w:eastAsia="ko-KR"/>
              </w:rPr>
            </w:pPr>
            <w:r>
              <w:t>N/A</w:t>
            </w:r>
          </w:p>
        </w:tc>
      </w:tr>
      <w:tr w:rsidR="00C02F2B" w14:paraId="1CBF5DED" w14:textId="77777777" w:rsidTr="006B383C">
        <w:trPr>
          <w:jc w:val="center"/>
        </w:trPr>
        <w:tc>
          <w:tcPr>
            <w:tcW w:w="1132" w:type="pct"/>
            <w:tcBorders>
              <w:top w:val="nil"/>
              <w:left w:val="single" w:sz="4" w:space="0" w:color="auto"/>
              <w:bottom w:val="nil"/>
              <w:right w:val="single" w:sz="4" w:space="0" w:color="auto"/>
            </w:tcBorders>
            <w:vAlign w:val="center"/>
            <w:hideMark/>
          </w:tcPr>
          <w:p w14:paraId="4472EA45" w14:textId="77777777" w:rsidR="00C02F2B" w:rsidRDefault="00C02F2B">
            <w:pPr>
              <w:pStyle w:val="TAC"/>
              <w:keepNext w:val="0"/>
              <w:keepLines w:val="0"/>
              <w:rPr>
                <w:rFonts w:eastAsia="MS Mincho"/>
                <w:lang w:eastAsia="en-US"/>
              </w:rPr>
            </w:pPr>
            <w:r>
              <w:rPr>
                <w:lang w:eastAsia="zh-CN"/>
              </w:rPr>
              <w:t>DC_1A_n8A-n77(2A)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9239A7" w14:textId="77777777" w:rsidR="00C02F2B" w:rsidRDefault="00C02F2B">
            <w:pPr>
              <w:pStyle w:val="TAC"/>
              <w:keepNext w:val="0"/>
              <w:keepLines w:val="0"/>
              <w:rPr>
                <w:rFonts w:eastAsia="Times New Roman"/>
              </w:rPr>
            </w:pPr>
            <w: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FBA7451" w14:textId="77777777" w:rsidR="00C02F2B" w:rsidRDefault="00C02F2B">
            <w:pPr>
              <w:pStyle w:val="TAC"/>
              <w:keepNext w:val="0"/>
              <w:keepLines w:val="0"/>
              <w:rPr>
                <w:lang w:eastAsia="ko-KR"/>
              </w:rPr>
            </w:pPr>
            <w:r>
              <w:rPr>
                <w:rFonts w:eastAsia="Malgun Gothic"/>
                <w:szCs w:val="18"/>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0D0730" w14:textId="77777777" w:rsidR="00C02F2B" w:rsidRDefault="00C02F2B">
            <w:pPr>
              <w:pStyle w:val="TAC"/>
              <w:keepNext w:val="0"/>
              <w:keepLines w:val="0"/>
              <w:rPr>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1D9AC62" w14:textId="77777777" w:rsidR="00C02F2B" w:rsidRDefault="00C02F2B">
            <w:pPr>
              <w:pStyle w:val="TAC"/>
              <w:keepNext w:val="0"/>
              <w:keepLines w:val="0"/>
              <w:rPr>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6B6ED78" w14:textId="77777777" w:rsidR="00C02F2B" w:rsidRDefault="00C02F2B">
            <w:pPr>
              <w:pStyle w:val="TAC"/>
              <w:keepNext w:val="0"/>
              <w:keepLines w:val="0"/>
              <w:rPr>
                <w:lang w:eastAsia="ko-KR"/>
              </w:rPr>
            </w:pPr>
            <w:r>
              <w:rPr>
                <w:rFonts w:eastAsia="Malgun Gothic"/>
                <w:szCs w:val="18"/>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2C0BB1C" w14:textId="77777777" w:rsidR="00C02F2B" w:rsidRDefault="00C02F2B">
            <w:pPr>
              <w:pStyle w:val="TAC"/>
              <w:keepNext w:val="0"/>
              <w:keepLines w:val="0"/>
              <w:rPr>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6D6E296" w14:textId="77777777" w:rsidR="00C02F2B" w:rsidRDefault="00C02F2B">
            <w:pPr>
              <w:pStyle w:val="TAC"/>
              <w:keepNext w:val="0"/>
              <w:keepLines w:val="0"/>
              <w:rPr>
                <w:lang w:eastAsia="ko-KR"/>
              </w:rPr>
            </w:pPr>
            <w:r>
              <w:t>N/A</w:t>
            </w:r>
          </w:p>
        </w:tc>
      </w:tr>
      <w:tr w:rsidR="00C02F2B" w14:paraId="14A24060"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748300DF"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C5588E" w14:textId="77777777" w:rsidR="00C02F2B" w:rsidRDefault="00C02F2B">
            <w:pPr>
              <w:pStyle w:val="TAC"/>
              <w:keepNext w:val="0"/>
              <w:keepLines w:val="0"/>
              <w:rPr>
                <w:rFonts w:eastAsia="Times New Roman"/>
              </w:rPr>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DE32F02" w14:textId="77777777" w:rsidR="00C02F2B" w:rsidRDefault="00C02F2B">
            <w:pPr>
              <w:pStyle w:val="TAC"/>
              <w:keepNext w:val="0"/>
              <w:keepLines w:val="0"/>
              <w:rPr>
                <w:lang w:eastAsia="ko-KR"/>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F8F1706" w14:textId="77777777" w:rsidR="00C02F2B" w:rsidRDefault="00C02F2B">
            <w:pPr>
              <w:pStyle w:val="TAC"/>
              <w:keepNext w:val="0"/>
              <w:keepLines w:val="0"/>
              <w:rPr>
                <w:lang w:eastAsia="ko-KR"/>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F731CF8" w14:textId="77777777" w:rsidR="00C02F2B" w:rsidRDefault="00C02F2B">
            <w:pPr>
              <w:pStyle w:val="TAC"/>
              <w:keepNext w:val="0"/>
              <w:keepLines w:val="0"/>
              <w:rPr>
                <w:lang w:eastAsia="ko-KR"/>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E2B1D20" w14:textId="77777777" w:rsidR="00C02F2B" w:rsidRDefault="00C02F2B">
            <w:pPr>
              <w:pStyle w:val="TAC"/>
              <w:keepNext w:val="0"/>
              <w:keepLines w:val="0"/>
              <w:rPr>
                <w:lang w:eastAsia="ko-KR"/>
              </w:rPr>
            </w:pPr>
            <w:r>
              <w:rPr>
                <w:rFonts w:eastAsia="Malgun Gothic"/>
                <w:szCs w:val="18"/>
                <w:lang w:eastAsia="ko-KR"/>
              </w:rPr>
              <w:t>3960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70935F4" w14:textId="77777777" w:rsidR="00C02F2B" w:rsidRDefault="00C02F2B">
            <w:pPr>
              <w:pStyle w:val="TAC"/>
              <w:keepNext w:val="0"/>
              <w:keepLines w:val="0"/>
              <w:rPr>
                <w:lang w:eastAsia="ko-KR"/>
              </w:rPr>
            </w:pPr>
            <w:r>
              <w:t>8.8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767CFF8" w14:textId="77777777" w:rsidR="00C02F2B" w:rsidRDefault="00C02F2B">
            <w:pPr>
              <w:pStyle w:val="TAC"/>
              <w:keepNext w:val="0"/>
              <w:keepLines w:val="0"/>
              <w:rPr>
                <w:lang w:eastAsia="ko-KR"/>
              </w:rPr>
            </w:pPr>
            <w:r>
              <w:t>IMD3</w:t>
            </w:r>
          </w:p>
        </w:tc>
      </w:tr>
      <w:tr w:rsidR="00C02F2B" w14:paraId="7EA4B346"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F8C7034" w14:textId="77777777" w:rsidR="00C02F2B" w:rsidRDefault="00C02F2B">
            <w:pPr>
              <w:pStyle w:val="TAC"/>
              <w:keepNext w:val="0"/>
              <w:keepLines w:val="0"/>
              <w:rPr>
                <w:rFonts w:eastAsia="MS Mincho"/>
                <w:lang w:eastAsia="en-US"/>
              </w:rPr>
            </w:pPr>
            <w:r>
              <w:t>DC_1A_n8A-n77A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B93FC0" w14:textId="77777777" w:rsidR="00C02F2B" w:rsidRDefault="00C02F2B">
            <w:pPr>
              <w:pStyle w:val="TAC"/>
              <w:keepNext w:val="0"/>
              <w:keepLines w:val="0"/>
              <w:rPr>
                <w:rFonts w:eastAsia="Times New Roman"/>
              </w:rPr>
            </w:pPr>
            <w: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2CF7FD2" w14:textId="77777777" w:rsidR="00C02F2B" w:rsidRDefault="00C02F2B">
            <w:pPr>
              <w:pStyle w:val="TAC"/>
              <w:keepNext w:val="0"/>
              <w:keepLines w:val="0"/>
              <w:rPr>
                <w:lang w:eastAsia="ko-KR"/>
              </w:rPr>
            </w:pPr>
            <w:r>
              <w:rPr>
                <w:rFonts w:eastAsia="Malgun Gothic"/>
                <w:color w:val="000000"/>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675150" w14:textId="77777777" w:rsidR="00C02F2B" w:rsidRDefault="00C02F2B">
            <w:pPr>
              <w:pStyle w:val="TAC"/>
              <w:keepNext w:val="0"/>
              <w:keepLines w:val="0"/>
              <w:rPr>
                <w:lang w:eastAsia="ko-KR"/>
              </w:rPr>
            </w:pPr>
            <w:r>
              <w:rPr>
                <w:rFonts w:eastAsia="Malgun Gothic"/>
                <w:color w:val="000000"/>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FA7427A" w14:textId="77777777" w:rsidR="00C02F2B" w:rsidRDefault="00C02F2B">
            <w:pPr>
              <w:pStyle w:val="TAC"/>
              <w:keepNext w:val="0"/>
              <w:keepLines w:val="0"/>
              <w:rPr>
                <w:lang w:eastAsia="ko-KR"/>
              </w:rPr>
            </w:pPr>
            <w:r>
              <w:rPr>
                <w:rFonts w:eastAsia="Malgun Gothic"/>
                <w:color w:val="000000"/>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AE290D" w14:textId="77777777" w:rsidR="00C02F2B" w:rsidRDefault="00C02F2B">
            <w:pPr>
              <w:pStyle w:val="TAC"/>
              <w:keepNext w:val="0"/>
              <w:keepLines w:val="0"/>
              <w:rPr>
                <w:lang w:eastAsia="ko-KR"/>
              </w:rPr>
            </w:pPr>
            <w:r>
              <w:rPr>
                <w:rFonts w:eastAsia="Malgun Gothic"/>
                <w:color w:val="000000"/>
                <w:szCs w:val="18"/>
                <w:lang w:eastAsia="ko-KR"/>
              </w:rPr>
              <w:t>2145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A698C52" w14:textId="77777777" w:rsidR="00C02F2B" w:rsidRDefault="00C02F2B">
            <w:pPr>
              <w:pStyle w:val="TAC"/>
              <w:keepNext w:val="0"/>
              <w:keepLines w:val="0"/>
              <w:rPr>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E391342" w14:textId="77777777" w:rsidR="00C02F2B" w:rsidRDefault="00C02F2B">
            <w:pPr>
              <w:pStyle w:val="TAC"/>
              <w:keepNext w:val="0"/>
              <w:keepLines w:val="0"/>
              <w:rPr>
                <w:lang w:eastAsia="ko-KR"/>
              </w:rPr>
            </w:pPr>
            <w:r>
              <w:t>N/A</w:t>
            </w:r>
          </w:p>
        </w:tc>
      </w:tr>
      <w:tr w:rsidR="00C02F2B" w14:paraId="47C101AF" w14:textId="77777777" w:rsidTr="006B383C">
        <w:trPr>
          <w:jc w:val="center"/>
        </w:trPr>
        <w:tc>
          <w:tcPr>
            <w:tcW w:w="1132" w:type="pct"/>
            <w:tcBorders>
              <w:top w:val="nil"/>
              <w:left w:val="single" w:sz="4" w:space="0" w:color="auto"/>
              <w:bottom w:val="nil"/>
              <w:right w:val="single" w:sz="4" w:space="0" w:color="auto"/>
            </w:tcBorders>
            <w:vAlign w:val="center"/>
            <w:hideMark/>
          </w:tcPr>
          <w:p w14:paraId="0F7E7EA4" w14:textId="77777777" w:rsidR="00C02F2B" w:rsidRDefault="00C02F2B">
            <w:pPr>
              <w:pStyle w:val="TAC"/>
              <w:keepNext w:val="0"/>
              <w:keepLines w:val="0"/>
              <w:rPr>
                <w:rFonts w:eastAsia="MS Mincho"/>
                <w:lang w:eastAsia="en-US"/>
              </w:rPr>
            </w:pPr>
            <w:r>
              <w:t>DC_1A_n8A-n77(2A</w:t>
            </w:r>
            <w:r>
              <w:rPr>
                <w:rFonts w:asciiTheme="minorBidi" w:hAnsiTheme="minorBidi" w:cstheme="minorBidi"/>
                <w:szCs w:val="18"/>
                <w:lang w:eastAsia="zh-CN"/>
              </w:rPr>
              <w:t>)</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CD16F3" w14:textId="77777777" w:rsidR="00C02F2B" w:rsidRDefault="00C02F2B">
            <w:pPr>
              <w:pStyle w:val="TAC"/>
              <w:keepNext w:val="0"/>
              <w:keepLines w:val="0"/>
              <w:rPr>
                <w:rFonts w:eastAsia="Times New Roman"/>
              </w:rPr>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0F612B1" w14:textId="77777777" w:rsidR="00C02F2B" w:rsidRDefault="00C02F2B">
            <w:pPr>
              <w:pStyle w:val="TAC"/>
              <w:keepNext w:val="0"/>
              <w:keepLines w:val="0"/>
              <w:rPr>
                <w:lang w:eastAsia="ko-KR"/>
              </w:rPr>
            </w:pPr>
            <w:r>
              <w:rPr>
                <w:rFonts w:eastAsia="Malgun Gothic"/>
                <w:color w:val="000000"/>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37BC6F" w14:textId="77777777" w:rsidR="00C02F2B" w:rsidRDefault="00C02F2B">
            <w:pPr>
              <w:pStyle w:val="TAC"/>
              <w:keepNext w:val="0"/>
              <w:keepLines w:val="0"/>
              <w:rPr>
                <w:lang w:eastAsia="ko-KR"/>
              </w:rPr>
            </w:pPr>
            <w:r>
              <w:rPr>
                <w:rFonts w:eastAsia="Malgun Gothic"/>
                <w:color w:val="000000"/>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444DEA5" w14:textId="77777777" w:rsidR="00C02F2B" w:rsidRDefault="00C02F2B">
            <w:pPr>
              <w:pStyle w:val="TAC"/>
              <w:keepNext w:val="0"/>
              <w:keepLines w:val="0"/>
              <w:rPr>
                <w:lang w:eastAsia="ko-KR"/>
              </w:rPr>
            </w:pPr>
            <w:r>
              <w:rPr>
                <w:rFonts w:eastAsia="Malgun Gothic"/>
                <w:color w:val="000000"/>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11E1E22" w14:textId="77777777" w:rsidR="00C02F2B" w:rsidRDefault="00C02F2B">
            <w:pPr>
              <w:pStyle w:val="TAC"/>
              <w:keepNext w:val="0"/>
              <w:keepLines w:val="0"/>
              <w:rPr>
                <w:lang w:eastAsia="ko-KR"/>
              </w:rPr>
            </w:pPr>
            <w:r>
              <w:rPr>
                <w:rFonts w:eastAsia="Malgun Gothic"/>
                <w:color w:val="000000"/>
                <w:szCs w:val="18"/>
                <w:lang w:eastAsia="ko-KR"/>
              </w:rPr>
              <w:t>3410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B76CF0E" w14:textId="77777777" w:rsidR="00C02F2B" w:rsidRDefault="00C02F2B">
            <w:pPr>
              <w:pStyle w:val="TAC"/>
              <w:keepNext w:val="0"/>
              <w:keepLines w:val="0"/>
              <w:rPr>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7F1F140" w14:textId="77777777" w:rsidR="00C02F2B" w:rsidRDefault="00C02F2B">
            <w:pPr>
              <w:pStyle w:val="TAC"/>
              <w:keepNext w:val="0"/>
              <w:keepLines w:val="0"/>
              <w:rPr>
                <w:lang w:eastAsia="ko-KR"/>
              </w:rPr>
            </w:pPr>
            <w:r>
              <w:t>N/A</w:t>
            </w:r>
          </w:p>
        </w:tc>
      </w:tr>
      <w:tr w:rsidR="00C02F2B" w14:paraId="22AB64BA"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526A83D2"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4FE2AF" w14:textId="77777777" w:rsidR="00C02F2B" w:rsidRDefault="00C02F2B">
            <w:pPr>
              <w:pStyle w:val="TAC"/>
              <w:keepNext w:val="0"/>
              <w:keepLines w:val="0"/>
              <w:rPr>
                <w:rFonts w:eastAsia="Times New Roman"/>
              </w:rPr>
            </w:pPr>
            <w: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2B833C9" w14:textId="77777777" w:rsidR="00C02F2B" w:rsidRDefault="00C02F2B">
            <w:pPr>
              <w:pStyle w:val="TAC"/>
              <w:keepNext w:val="0"/>
              <w:keepLines w:val="0"/>
              <w:rPr>
                <w:lang w:eastAsia="ko-KR"/>
              </w:rPr>
            </w:pPr>
            <w:r>
              <w:rPr>
                <w:rFonts w:eastAsia="Malgun Gothic"/>
                <w:color w:val="000000"/>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A76231" w14:textId="77777777" w:rsidR="00C02F2B" w:rsidRDefault="00C02F2B">
            <w:pPr>
              <w:pStyle w:val="TAC"/>
              <w:keepNext w:val="0"/>
              <w:keepLines w:val="0"/>
              <w:rPr>
                <w:lang w:eastAsia="ko-KR"/>
              </w:rPr>
            </w:pPr>
            <w:r>
              <w:rPr>
                <w:rFonts w:eastAsia="Malgun Gothic"/>
                <w:color w:val="000000"/>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36E9FCF" w14:textId="77777777" w:rsidR="00C02F2B" w:rsidRDefault="00C02F2B">
            <w:pPr>
              <w:pStyle w:val="TAC"/>
              <w:keepNext w:val="0"/>
              <w:keepLines w:val="0"/>
              <w:rPr>
                <w:lang w:eastAsia="ko-KR"/>
              </w:rPr>
            </w:pPr>
            <w:r>
              <w:rPr>
                <w:rFonts w:eastAsia="Malgun Gothic"/>
                <w:color w:val="000000"/>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5F58FE7" w14:textId="77777777" w:rsidR="00C02F2B" w:rsidRDefault="00C02F2B">
            <w:pPr>
              <w:pStyle w:val="TAC"/>
              <w:keepNext w:val="0"/>
              <w:keepLines w:val="0"/>
              <w:rPr>
                <w:lang w:eastAsia="ko-KR"/>
              </w:rPr>
            </w:pPr>
            <w:r>
              <w:rPr>
                <w:rFonts w:eastAsia="Malgun Gothic"/>
                <w:color w:val="000000"/>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89E8A9B" w14:textId="77777777" w:rsidR="00C02F2B" w:rsidRDefault="00C02F2B">
            <w:pPr>
              <w:pStyle w:val="TAC"/>
              <w:keepNext w:val="0"/>
              <w:keepLines w:val="0"/>
              <w:rPr>
                <w:lang w:eastAsia="ko-KR"/>
              </w:rPr>
            </w:pPr>
            <w:r>
              <w:t>3.3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5380F30" w14:textId="77777777" w:rsidR="00C02F2B" w:rsidRDefault="00C02F2B">
            <w:pPr>
              <w:pStyle w:val="TAC"/>
              <w:keepNext w:val="0"/>
              <w:keepLines w:val="0"/>
              <w:rPr>
                <w:lang w:eastAsia="ko-KR"/>
              </w:rPr>
            </w:pPr>
            <w:r>
              <w:t>IMD5</w:t>
            </w:r>
          </w:p>
        </w:tc>
      </w:tr>
      <w:tr w:rsidR="00C02F2B" w14:paraId="10DEF57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4440791" w14:textId="77777777" w:rsidR="00C02F2B" w:rsidRDefault="00C02F2B">
            <w:pPr>
              <w:pStyle w:val="TAC"/>
              <w:keepNext w:val="0"/>
              <w:keepLines w:val="0"/>
              <w:rPr>
                <w:rFonts w:eastAsia="MS Mincho"/>
                <w:lang w:eastAsia="en-US"/>
              </w:rPr>
            </w:pPr>
            <w:r>
              <w:rPr>
                <w:rFonts w:eastAsia="MS Mincho"/>
              </w:rPr>
              <w:t>DC_1A-8A_n78A</w:t>
            </w:r>
          </w:p>
        </w:tc>
        <w:tc>
          <w:tcPr>
            <w:tcW w:w="410" w:type="pct"/>
            <w:tcBorders>
              <w:top w:val="single" w:sz="4" w:space="0" w:color="auto"/>
              <w:left w:val="single" w:sz="4" w:space="0" w:color="auto"/>
              <w:bottom w:val="single" w:sz="4" w:space="0" w:color="auto"/>
              <w:right w:val="single" w:sz="4" w:space="0" w:color="auto"/>
            </w:tcBorders>
            <w:hideMark/>
          </w:tcPr>
          <w:p w14:paraId="60E310E7" w14:textId="77777777" w:rsidR="00C02F2B" w:rsidRDefault="00C02F2B">
            <w:pPr>
              <w:pStyle w:val="TAC"/>
              <w:keepNext w:val="0"/>
              <w:keepLines w:val="0"/>
              <w:rPr>
                <w:rFonts w:eastAsia="Times New Roman"/>
              </w:rPr>
            </w:pPr>
            <w:r>
              <w:rPr>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0C55D9"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4616D6"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E6E1A4"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6B2F84" w14:textId="77777777" w:rsidR="00C02F2B" w:rsidRDefault="00C02F2B">
            <w:pPr>
              <w:pStyle w:val="TAC"/>
              <w:keepNext w:val="0"/>
              <w:keepLines w:val="0"/>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280A93C0"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D2FA74" w14:textId="77777777" w:rsidR="00C02F2B" w:rsidRDefault="00C02F2B">
            <w:pPr>
              <w:pStyle w:val="TAC"/>
              <w:keepNext w:val="0"/>
              <w:keepLines w:val="0"/>
            </w:pPr>
            <w:r>
              <w:t>N/A</w:t>
            </w:r>
          </w:p>
        </w:tc>
      </w:tr>
      <w:tr w:rsidR="00C02F2B" w14:paraId="05D09035" w14:textId="77777777" w:rsidTr="006B383C">
        <w:trPr>
          <w:jc w:val="center"/>
        </w:trPr>
        <w:tc>
          <w:tcPr>
            <w:tcW w:w="1132" w:type="pct"/>
            <w:tcBorders>
              <w:top w:val="nil"/>
              <w:left w:val="single" w:sz="4" w:space="0" w:color="auto"/>
              <w:bottom w:val="nil"/>
              <w:right w:val="single" w:sz="4" w:space="0" w:color="auto"/>
            </w:tcBorders>
            <w:hideMark/>
          </w:tcPr>
          <w:p w14:paraId="547C3225" w14:textId="77777777" w:rsidR="00C02F2B" w:rsidRDefault="00C02F2B">
            <w:pPr>
              <w:pStyle w:val="TAC"/>
              <w:keepNext w:val="0"/>
              <w:keepLines w:val="0"/>
              <w:rPr>
                <w:rFonts w:eastAsia="MS Mincho"/>
              </w:rPr>
            </w:pPr>
            <w:r>
              <w:t>DC_1A_n8A-n77(2A</w:t>
            </w:r>
            <w:r>
              <w:rPr>
                <w:rFonts w:asciiTheme="minorBidi" w:hAnsiTheme="minorBidi" w:cstheme="minorBidi"/>
                <w:szCs w:val="18"/>
                <w:lang w:eastAsia="zh-CN"/>
              </w:rPr>
              <w:t>)</w:t>
            </w:r>
          </w:p>
        </w:tc>
        <w:tc>
          <w:tcPr>
            <w:tcW w:w="410" w:type="pct"/>
            <w:tcBorders>
              <w:top w:val="single" w:sz="4" w:space="0" w:color="auto"/>
              <w:left w:val="single" w:sz="4" w:space="0" w:color="auto"/>
              <w:bottom w:val="single" w:sz="4" w:space="0" w:color="auto"/>
              <w:right w:val="single" w:sz="4" w:space="0" w:color="auto"/>
            </w:tcBorders>
            <w:hideMark/>
          </w:tcPr>
          <w:p w14:paraId="3B9C93B4" w14:textId="77777777" w:rsidR="00C02F2B" w:rsidRDefault="00C02F2B">
            <w:pPr>
              <w:pStyle w:val="TAC"/>
              <w:keepNext w:val="0"/>
              <w:keepLines w:val="0"/>
              <w:rPr>
                <w:rFonts w:eastAsia="Times New Roman"/>
              </w:rPr>
            </w:pPr>
            <w:r>
              <w:rPr>
                <w:lang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DB2734"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7B9BF4"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1AC3F9"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DCEEDE" w14:textId="77777777" w:rsidR="00C02F2B" w:rsidRDefault="00C02F2B">
            <w:pPr>
              <w:pStyle w:val="TAC"/>
              <w:keepNext w:val="0"/>
              <w:keepLines w:val="0"/>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62C47218"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559EC72" w14:textId="77777777" w:rsidR="00C02F2B" w:rsidRDefault="00C02F2B">
            <w:pPr>
              <w:pStyle w:val="TAC"/>
              <w:keepNext w:val="0"/>
              <w:keepLines w:val="0"/>
            </w:pPr>
            <w:r>
              <w:t>IMD5</w:t>
            </w:r>
          </w:p>
        </w:tc>
      </w:tr>
      <w:tr w:rsidR="00C02F2B" w14:paraId="67AE76C5" w14:textId="77777777" w:rsidTr="006B383C">
        <w:trPr>
          <w:jc w:val="center"/>
        </w:trPr>
        <w:tc>
          <w:tcPr>
            <w:tcW w:w="1132" w:type="pct"/>
            <w:tcBorders>
              <w:top w:val="nil"/>
              <w:left w:val="single" w:sz="4" w:space="0" w:color="auto"/>
              <w:bottom w:val="single" w:sz="4" w:space="0" w:color="auto"/>
              <w:right w:val="single" w:sz="4" w:space="0" w:color="auto"/>
            </w:tcBorders>
          </w:tcPr>
          <w:p w14:paraId="2D38FCF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E4DAD60" w14:textId="77777777" w:rsidR="00C02F2B" w:rsidRDefault="00C02F2B">
            <w:pPr>
              <w:pStyle w:val="TAC"/>
              <w:keepNext w:val="0"/>
              <w:keepLines w:val="0"/>
              <w:rPr>
                <w:rFonts w:eastAsia="Times New Roman"/>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0142AD"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6791A2"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4AC2D3"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2103B9" w14:textId="77777777" w:rsidR="00C02F2B" w:rsidRDefault="00C02F2B">
            <w:pPr>
              <w:pStyle w:val="TAC"/>
              <w:keepNext w:val="0"/>
              <w:keepLines w:val="0"/>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6C98BFB3"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FF1AA8" w14:textId="77777777" w:rsidR="00C02F2B" w:rsidRDefault="00C02F2B">
            <w:pPr>
              <w:pStyle w:val="TAC"/>
              <w:keepNext w:val="0"/>
              <w:keepLines w:val="0"/>
            </w:pPr>
            <w:r>
              <w:t>N/A</w:t>
            </w:r>
          </w:p>
        </w:tc>
      </w:tr>
      <w:tr w:rsidR="00C02F2B" w14:paraId="3356832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B0F584E" w14:textId="77777777" w:rsidR="00C02F2B" w:rsidRDefault="00C02F2B">
            <w:pPr>
              <w:pStyle w:val="TAC"/>
              <w:keepNext w:val="0"/>
              <w:keepLines w:val="0"/>
            </w:pPr>
            <w:r>
              <w:t>DC_1A-3A_n77A</w:t>
            </w:r>
          </w:p>
          <w:p w14:paraId="06BB8207" w14:textId="77777777" w:rsidR="00C02F2B" w:rsidRDefault="00C02F2B">
            <w:pPr>
              <w:spacing w:after="0"/>
              <w:jc w:val="center"/>
              <w:rPr>
                <w:rFonts w:ascii="Arial" w:hAnsi="Arial"/>
                <w:sz w:val="18"/>
                <w:lang w:eastAsia="ja-JP"/>
              </w:rPr>
            </w:pPr>
            <w:r>
              <w:rPr>
                <w:rFonts w:ascii="Arial" w:hAnsi="Arial"/>
                <w:sz w:val="18"/>
                <w:lang w:eastAsia="ja-JP"/>
              </w:rPr>
              <w:t>DC_1A-3A_n77(2A)</w:t>
            </w:r>
          </w:p>
          <w:p w14:paraId="62780A47" w14:textId="77777777" w:rsidR="00C02F2B" w:rsidRDefault="00C02F2B">
            <w:pPr>
              <w:spacing w:after="0"/>
              <w:jc w:val="center"/>
              <w:rPr>
                <w:lang w:eastAsia="en-US"/>
              </w:rPr>
            </w:pPr>
            <w:r>
              <w:rPr>
                <w:rFonts w:ascii="Arial" w:hAnsi="Arial"/>
                <w:sz w:val="18"/>
                <w:lang w:eastAsia="ja-JP"/>
              </w:rPr>
              <w:t>DC_1A-3A_n77(3A)</w:t>
            </w:r>
          </w:p>
          <w:p w14:paraId="322F276D" w14:textId="77777777" w:rsidR="00C02F2B" w:rsidRDefault="00C02F2B">
            <w:pPr>
              <w:pStyle w:val="TAC"/>
              <w:keepNext w:val="0"/>
              <w:keepLines w:val="0"/>
              <w:rPr>
                <w:lang w:eastAsia="zh-CN"/>
              </w:rPr>
            </w:pPr>
            <w:r>
              <w:rPr>
                <w:lang w:eastAsia="zh-CN"/>
              </w:rPr>
              <w:t>DC_1A-3C_n77A</w:t>
            </w:r>
          </w:p>
          <w:p w14:paraId="56084E13" w14:textId="77777777" w:rsidR="00C02F2B" w:rsidRDefault="00C02F2B">
            <w:pPr>
              <w:pStyle w:val="TAC"/>
              <w:keepNext w:val="0"/>
              <w:keepLines w:val="0"/>
              <w:rPr>
                <w:lang w:eastAsia="zh-CN"/>
              </w:rPr>
            </w:pPr>
            <w:r>
              <w:rPr>
                <w:lang w:eastAsia="zh-CN"/>
              </w:rPr>
              <w:t>DC_1A-3A_n77C</w:t>
            </w:r>
          </w:p>
          <w:p w14:paraId="17A801B3" w14:textId="77777777" w:rsidR="00C02F2B" w:rsidRDefault="00C02F2B">
            <w:pPr>
              <w:pStyle w:val="TAC"/>
              <w:keepNext w:val="0"/>
              <w:keepLines w:val="0"/>
              <w:rPr>
                <w:lang w:eastAsia="en-US"/>
              </w:rPr>
            </w:pPr>
            <w:r>
              <w:rPr>
                <w:lang w:eastAsia="zh-CN"/>
              </w:rPr>
              <w:t>DC_1A-3C_n77(2A)</w:t>
            </w:r>
          </w:p>
        </w:tc>
        <w:tc>
          <w:tcPr>
            <w:tcW w:w="410" w:type="pct"/>
            <w:tcBorders>
              <w:top w:val="single" w:sz="4" w:space="0" w:color="auto"/>
              <w:left w:val="single" w:sz="4" w:space="0" w:color="auto"/>
              <w:bottom w:val="single" w:sz="4" w:space="0" w:color="auto"/>
              <w:right w:val="single" w:sz="4" w:space="0" w:color="auto"/>
            </w:tcBorders>
            <w:hideMark/>
          </w:tcPr>
          <w:p w14:paraId="2355FEDB" w14:textId="77777777" w:rsidR="00C02F2B" w:rsidRDefault="00C02F2B">
            <w:pPr>
              <w:pStyle w:val="TAC"/>
              <w:keepNext w:val="0"/>
              <w:keepLines w:val="0"/>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1ECE55" w14:textId="77777777" w:rsidR="00C02F2B" w:rsidRDefault="00C02F2B">
            <w:pPr>
              <w:pStyle w:val="TAC"/>
              <w:keepNext w:val="0"/>
              <w:keepLines w:val="0"/>
            </w:pPr>
            <w: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DE643F"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B8CF21"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EF03C6" w14:textId="77777777" w:rsidR="00C02F2B" w:rsidRDefault="00C02F2B">
            <w:pPr>
              <w:pStyle w:val="TAC"/>
              <w:keepNext w:val="0"/>
              <w:keepLines w:val="0"/>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43709427"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F0721C" w14:textId="77777777" w:rsidR="00C02F2B" w:rsidRDefault="00C02F2B">
            <w:pPr>
              <w:pStyle w:val="TAC"/>
              <w:keepNext w:val="0"/>
              <w:keepLines w:val="0"/>
            </w:pPr>
            <w:r>
              <w:t>N/A</w:t>
            </w:r>
          </w:p>
        </w:tc>
      </w:tr>
      <w:tr w:rsidR="00C02F2B" w14:paraId="206FC63F" w14:textId="77777777" w:rsidTr="006B383C">
        <w:trPr>
          <w:jc w:val="center"/>
        </w:trPr>
        <w:tc>
          <w:tcPr>
            <w:tcW w:w="1132" w:type="pct"/>
            <w:tcBorders>
              <w:top w:val="nil"/>
              <w:left w:val="single" w:sz="4" w:space="0" w:color="auto"/>
              <w:bottom w:val="nil"/>
              <w:right w:val="single" w:sz="4" w:space="0" w:color="auto"/>
            </w:tcBorders>
            <w:hideMark/>
          </w:tcPr>
          <w:p w14:paraId="18F12C22" w14:textId="77777777" w:rsidR="00C02F2B" w:rsidRDefault="00C02F2B"/>
        </w:tc>
        <w:tc>
          <w:tcPr>
            <w:tcW w:w="410" w:type="pct"/>
            <w:tcBorders>
              <w:top w:val="single" w:sz="4" w:space="0" w:color="auto"/>
              <w:left w:val="single" w:sz="4" w:space="0" w:color="auto"/>
              <w:bottom w:val="single" w:sz="4" w:space="0" w:color="auto"/>
              <w:right w:val="single" w:sz="4" w:space="0" w:color="auto"/>
            </w:tcBorders>
            <w:hideMark/>
          </w:tcPr>
          <w:p w14:paraId="7736CF18" w14:textId="77777777" w:rsidR="00C02F2B" w:rsidRDefault="00C02F2B">
            <w:pPr>
              <w:pStyle w:val="TAC"/>
              <w:keepNext w:val="0"/>
              <w:keepLines w:val="0"/>
              <w:rPr>
                <w:rFonts w:eastAsia="Times New Roman"/>
                <w:lang w:eastAsia="en-US"/>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B3B525"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3915CB"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060647"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2BC376" w14:textId="77777777" w:rsidR="00C02F2B" w:rsidRDefault="00C02F2B">
            <w:pPr>
              <w:pStyle w:val="TAC"/>
              <w:keepNext w:val="0"/>
              <w:keepLines w:val="0"/>
            </w:pPr>
            <w: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0DF64E67" w14:textId="77777777" w:rsidR="00C02F2B" w:rsidRDefault="00C02F2B">
            <w:pPr>
              <w:pStyle w:val="TAC"/>
              <w:keepNext w:val="0"/>
              <w:keepLines w:val="0"/>
            </w:pPr>
            <w:r>
              <w:t>31.5</w:t>
            </w:r>
          </w:p>
        </w:tc>
        <w:tc>
          <w:tcPr>
            <w:tcW w:w="608" w:type="pct"/>
            <w:gridSpan w:val="3"/>
            <w:tcBorders>
              <w:top w:val="single" w:sz="4" w:space="0" w:color="auto"/>
              <w:left w:val="single" w:sz="4" w:space="0" w:color="auto"/>
              <w:bottom w:val="single" w:sz="4" w:space="0" w:color="auto"/>
              <w:right w:val="single" w:sz="4" w:space="0" w:color="auto"/>
            </w:tcBorders>
            <w:hideMark/>
          </w:tcPr>
          <w:p w14:paraId="3D2A724D" w14:textId="77777777" w:rsidR="00C02F2B" w:rsidRDefault="00C02F2B">
            <w:pPr>
              <w:pStyle w:val="TAC"/>
              <w:keepNext w:val="0"/>
              <w:keepLines w:val="0"/>
            </w:pPr>
            <w:r>
              <w:t>IMD2</w:t>
            </w:r>
          </w:p>
        </w:tc>
      </w:tr>
      <w:tr w:rsidR="00C02F2B" w14:paraId="0D87EA22" w14:textId="77777777" w:rsidTr="006B383C">
        <w:trPr>
          <w:jc w:val="center"/>
        </w:trPr>
        <w:tc>
          <w:tcPr>
            <w:tcW w:w="1132" w:type="pct"/>
            <w:tcBorders>
              <w:top w:val="nil"/>
              <w:left w:val="single" w:sz="4" w:space="0" w:color="auto"/>
              <w:bottom w:val="nil"/>
              <w:right w:val="single" w:sz="4" w:space="0" w:color="auto"/>
            </w:tcBorders>
          </w:tcPr>
          <w:p w14:paraId="7B15234B"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74F7EE3A" w14:textId="77777777" w:rsidR="00C02F2B" w:rsidRDefault="00C02F2B">
            <w:pPr>
              <w:pStyle w:val="TAC"/>
              <w:keepNext w:val="0"/>
              <w:keepLines w:val="0"/>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7B1C2E" w14:textId="77777777" w:rsidR="00C02F2B" w:rsidRDefault="00C02F2B">
            <w:pPr>
              <w:pStyle w:val="TAC"/>
              <w:keepNext w:val="0"/>
              <w:keepLines w:val="0"/>
            </w:pPr>
            <w:r>
              <w:t>3757.5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F50D52"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0CB8E4"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1DBBD9" w14:textId="77777777" w:rsidR="00C02F2B" w:rsidRDefault="00C02F2B">
            <w:pPr>
              <w:pStyle w:val="TAC"/>
              <w:keepNext w:val="0"/>
              <w:keepLines w:val="0"/>
            </w:pPr>
            <w:r>
              <w:t>3757.5</w:t>
            </w:r>
          </w:p>
        </w:tc>
        <w:tc>
          <w:tcPr>
            <w:tcW w:w="341" w:type="pct"/>
            <w:gridSpan w:val="2"/>
            <w:tcBorders>
              <w:top w:val="single" w:sz="4" w:space="0" w:color="auto"/>
              <w:left w:val="single" w:sz="4" w:space="0" w:color="auto"/>
              <w:bottom w:val="single" w:sz="4" w:space="0" w:color="auto"/>
              <w:right w:val="single" w:sz="4" w:space="0" w:color="auto"/>
            </w:tcBorders>
            <w:hideMark/>
          </w:tcPr>
          <w:p w14:paraId="21BC5671"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14CE206" w14:textId="77777777" w:rsidR="00C02F2B" w:rsidRDefault="00C02F2B">
            <w:pPr>
              <w:pStyle w:val="TAC"/>
              <w:keepNext w:val="0"/>
              <w:keepLines w:val="0"/>
            </w:pPr>
            <w:r>
              <w:t>N/A</w:t>
            </w:r>
          </w:p>
        </w:tc>
      </w:tr>
      <w:tr w:rsidR="00C02F2B" w14:paraId="1CBB09F1" w14:textId="77777777" w:rsidTr="006B383C">
        <w:trPr>
          <w:jc w:val="center"/>
        </w:trPr>
        <w:tc>
          <w:tcPr>
            <w:tcW w:w="1132" w:type="pct"/>
            <w:tcBorders>
              <w:top w:val="nil"/>
              <w:left w:val="single" w:sz="4" w:space="0" w:color="auto"/>
              <w:bottom w:val="nil"/>
              <w:right w:val="single" w:sz="4" w:space="0" w:color="auto"/>
            </w:tcBorders>
          </w:tcPr>
          <w:p w14:paraId="322DC7A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1525A4B" w14:textId="77777777" w:rsidR="00C02F2B" w:rsidRDefault="00C02F2B">
            <w:pPr>
              <w:pStyle w:val="TAC"/>
              <w:keepNext w:val="0"/>
              <w:keepLines w:val="0"/>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5EC14A" w14:textId="77777777" w:rsidR="00C02F2B" w:rsidRDefault="00C02F2B">
            <w:pPr>
              <w:pStyle w:val="TAC"/>
              <w:keepNext w:val="0"/>
              <w:keepLines w:val="0"/>
            </w:pPr>
            <w: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2A301E"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84A8AA"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4783AE" w14:textId="77777777" w:rsidR="00C02F2B" w:rsidRDefault="00C02F2B">
            <w:pPr>
              <w:pStyle w:val="TAC"/>
              <w:keepNext w:val="0"/>
              <w:keepLines w:val="0"/>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1893A911"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3C9B894" w14:textId="77777777" w:rsidR="00C02F2B" w:rsidRDefault="00C02F2B">
            <w:pPr>
              <w:pStyle w:val="TAC"/>
              <w:keepNext w:val="0"/>
              <w:keepLines w:val="0"/>
            </w:pPr>
            <w:r>
              <w:t>N/A</w:t>
            </w:r>
          </w:p>
        </w:tc>
      </w:tr>
      <w:tr w:rsidR="00C02F2B" w14:paraId="2124D3F8" w14:textId="77777777" w:rsidTr="006B383C">
        <w:trPr>
          <w:jc w:val="center"/>
        </w:trPr>
        <w:tc>
          <w:tcPr>
            <w:tcW w:w="1132" w:type="pct"/>
            <w:tcBorders>
              <w:top w:val="nil"/>
              <w:left w:val="single" w:sz="4" w:space="0" w:color="auto"/>
              <w:bottom w:val="nil"/>
              <w:right w:val="single" w:sz="4" w:space="0" w:color="auto"/>
            </w:tcBorders>
          </w:tcPr>
          <w:p w14:paraId="4E7925E9"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8B040CD" w14:textId="77777777" w:rsidR="00C02F2B" w:rsidRDefault="00C02F2B">
            <w:pPr>
              <w:pStyle w:val="TAC"/>
              <w:keepNext w:val="0"/>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B2B431"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B78CBA"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9E75A4"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13E5A7" w14:textId="77777777" w:rsidR="00C02F2B" w:rsidRDefault="00C02F2B">
            <w:pPr>
              <w:pStyle w:val="TAC"/>
              <w:keepNext w:val="0"/>
              <w:keepLines w:val="0"/>
            </w:pPr>
            <w: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2A5DFFAD" w14:textId="77777777" w:rsidR="00C02F2B" w:rsidRDefault="00C02F2B">
            <w:pPr>
              <w:pStyle w:val="TAC"/>
              <w:keepNext w:val="0"/>
              <w:keepLines w:val="0"/>
            </w:pPr>
            <w:r>
              <w:t>8.5</w:t>
            </w:r>
          </w:p>
        </w:tc>
        <w:tc>
          <w:tcPr>
            <w:tcW w:w="608" w:type="pct"/>
            <w:gridSpan w:val="3"/>
            <w:tcBorders>
              <w:top w:val="single" w:sz="4" w:space="0" w:color="auto"/>
              <w:left w:val="single" w:sz="4" w:space="0" w:color="auto"/>
              <w:bottom w:val="single" w:sz="4" w:space="0" w:color="auto"/>
              <w:right w:val="single" w:sz="4" w:space="0" w:color="auto"/>
            </w:tcBorders>
            <w:hideMark/>
          </w:tcPr>
          <w:p w14:paraId="732658AD" w14:textId="77777777" w:rsidR="00C02F2B" w:rsidRDefault="00C02F2B">
            <w:pPr>
              <w:pStyle w:val="TAC"/>
              <w:keepNext w:val="0"/>
              <w:keepLines w:val="0"/>
            </w:pPr>
            <w:r>
              <w:t>IMD4</w:t>
            </w:r>
          </w:p>
        </w:tc>
      </w:tr>
      <w:tr w:rsidR="00C02F2B" w14:paraId="740BAD6D" w14:textId="77777777" w:rsidTr="006B383C">
        <w:trPr>
          <w:jc w:val="center"/>
        </w:trPr>
        <w:tc>
          <w:tcPr>
            <w:tcW w:w="1132" w:type="pct"/>
            <w:tcBorders>
              <w:top w:val="nil"/>
              <w:left w:val="single" w:sz="4" w:space="0" w:color="auto"/>
              <w:bottom w:val="nil"/>
              <w:right w:val="single" w:sz="4" w:space="0" w:color="auto"/>
            </w:tcBorders>
          </w:tcPr>
          <w:p w14:paraId="1CE492F5"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7E68DE2" w14:textId="77777777" w:rsidR="00C02F2B" w:rsidRDefault="00C02F2B">
            <w:pPr>
              <w:pStyle w:val="TAC"/>
              <w:keepNext w:val="0"/>
              <w:keepLines w:val="0"/>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DDD884" w14:textId="77777777" w:rsidR="00C02F2B" w:rsidRDefault="00C02F2B">
            <w:pPr>
              <w:pStyle w:val="TAC"/>
              <w:keepNext w:val="0"/>
              <w:keepLines w:val="0"/>
            </w:pPr>
            <w:r>
              <w:t>3980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C80963"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1CCEBE"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341634" w14:textId="77777777" w:rsidR="00C02F2B" w:rsidRDefault="00C02F2B">
            <w:pPr>
              <w:pStyle w:val="TAC"/>
              <w:keepNext w:val="0"/>
              <w:keepLines w:val="0"/>
            </w:pPr>
            <w:r>
              <w:t>3980</w:t>
            </w:r>
          </w:p>
        </w:tc>
        <w:tc>
          <w:tcPr>
            <w:tcW w:w="341" w:type="pct"/>
            <w:gridSpan w:val="2"/>
            <w:tcBorders>
              <w:top w:val="single" w:sz="4" w:space="0" w:color="auto"/>
              <w:left w:val="single" w:sz="4" w:space="0" w:color="auto"/>
              <w:bottom w:val="single" w:sz="4" w:space="0" w:color="auto"/>
              <w:right w:val="single" w:sz="4" w:space="0" w:color="auto"/>
            </w:tcBorders>
            <w:hideMark/>
          </w:tcPr>
          <w:p w14:paraId="3144B829"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459CC9F" w14:textId="77777777" w:rsidR="00C02F2B" w:rsidRDefault="00C02F2B">
            <w:pPr>
              <w:pStyle w:val="TAC"/>
              <w:keepNext w:val="0"/>
              <w:keepLines w:val="0"/>
            </w:pPr>
            <w:r>
              <w:t>N/A</w:t>
            </w:r>
          </w:p>
        </w:tc>
      </w:tr>
      <w:tr w:rsidR="00C02F2B" w14:paraId="6510FC1E" w14:textId="77777777" w:rsidTr="006B383C">
        <w:trPr>
          <w:jc w:val="center"/>
        </w:trPr>
        <w:tc>
          <w:tcPr>
            <w:tcW w:w="1132" w:type="pct"/>
            <w:tcBorders>
              <w:top w:val="nil"/>
              <w:left w:val="single" w:sz="4" w:space="0" w:color="auto"/>
              <w:bottom w:val="nil"/>
              <w:right w:val="single" w:sz="4" w:space="0" w:color="auto"/>
            </w:tcBorders>
            <w:hideMark/>
          </w:tcPr>
          <w:p w14:paraId="7F091B3D" w14:textId="77777777" w:rsidR="00C02F2B" w:rsidRDefault="00C02F2B"/>
        </w:tc>
        <w:tc>
          <w:tcPr>
            <w:tcW w:w="410" w:type="pct"/>
            <w:tcBorders>
              <w:top w:val="single" w:sz="4" w:space="0" w:color="auto"/>
              <w:left w:val="single" w:sz="4" w:space="0" w:color="auto"/>
              <w:bottom w:val="single" w:sz="4" w:space="0" w:color="auto"/>
              <w:right w:val="single" w:sz="4" w:space="0" w:color="auto"/>
            </w:tcBorders>
            <w:hideMark/>
          </w:tcPr>
          <w:p w14:paraId="1B67020D" w14:textId="77777777" w:rsidR="00C02F2B" w:rsidRDefault="00C02F2B">
            <w:pPr>
              <w:pStyle w:val="TAC"/>
              <w:keepNext w:val="0"/>
              <w:keepLines w:val="0"/>
              <w:rPr>
                <w:rFonts w:eastAsia="Times New Roman"/>
                <w:lang w:eastAsia="en-US"/>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C66F2F"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A43C56"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AB760D"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DC9D26" w14:textId="77777777" w:rsidR="00C02F2B" w:rsidRDefault="00C02F2B">
            <w:pPr>
              <w:pStyle w:val="TAC"/>
              <w:keepNext w:val="0"/>
              <w:keepLines w:val="0"/>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51859F22" w14:textId="77777777" w:rsidR="00C02F2B" w:rsidRDefault="00C02F2B">
            <w:pPr>
              <w:pStyle w:val="TAC"/>
              <w:keepNext w:val="0"/>
              <w:keepLines w:val="0"/>
            </w:pPr>
            <w:r>
              <w:t>31.0</w:t>
            </w:r>
          </w:p>
        </w:tc>
        <w:tc>
          <w:tcPr>
            <w:tcW w:w="608" w:type="pct"/>
            <w:gridSpan w:val="3"/>
            <w:tcBorders>
              <w:top w:val="single" w:sz="4" w:space="0" w:color="auto"/>
              <w:left w:val="single" w:sz="4" w:space="0" w:color="auto"/>
              <w:bottom w:val="single" w:sz="4" w:space="0" w:color="auto"/>
              <w:right w:val="single" w:sz="4" w:space="0" w:color="auto"/>
            </w:tcBorders>
            <w:hideMark/>
          </w:tcPr>
          <w:p w14:paraId="0E36BD83" w14:textId="77777777" w:rsidR="00C02F2B" w:rsidRDefault="00C02F2B">
            <w:pPr>
              <w:pStyle w:val="TAC"/>
              <w:keepNext w:val="0"/>
              <w:keepLines w:val="0"/>
            </w:pPr>
            <w:r>
              <w:t>IMD2</w:t>
            </w:r>
          </w:p>
        </w:tc>
      </w:tr>
      <w:tr w:rsidR="00C02F2B" w14:paraId="51DA13CC" w14:textId="77777777" w:rsidTr="006B383C">
        <w:trPr>
          <w:jc w:val="center"/>
        </w:trPr>
        <w:tc>
          <w:tcPr>
            <w:tcW w:w="1132" w:type="pct"/>
            <w:tcBorders>
              <w:top w:val="nil"/>
              <w:left w:val="single" w:sz="4" w:space="0" w:color="auto"/>
              <w:bottom w:val="nil"/>
              <w:right w:val="single" w:sz="4" w:space="0" w:color="auto"/>
            </w:tcBorders>
            <w:hideMark/>
          </w:tcPr>
          <w:p w14:paraId="57A4E735" w14:textId="77777777" w:rsidR="00C02F2B" w:rsidRDefault="00C02F2B"/>
        </w:tc>
        <w:tc>
          <w:tcPr>
            <w:tcW w:w="410" w:type="pct"/>
            <w:tcBorders>
              <w:top w:val="single" w:sz="4" w:space="0" w:color="auto"/>
              <w:left w:val="single" w:sz="4" w:space="0" w:color="auto"/>
              <w:bottom w:val="single" w:sz="4" w:space="0" w:color="auto"/>
              <w:right w:val="single" w:sz="4" w:space="0" w:color="auto"/>
            </w:tcBorders>
            <w:hideMark/>
          </w:tcPr>
          <w:p w14:paraId="6C46D410" w14:textId="77777777" w:rsidR="00C02F2B" w:rsidRDefault="00C02F2B">
            <w:pPr>
              <w:pStyle w:val="TAC"/>
              <w:keepNext w:val="0"/>
              <w:keepLines w:val="0"/>
              <w:rPr>
                <w:rFonts w:eastAsia="Times New Roman"/>
                <w:lang w:eastAsia="en-US"/>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4254A8" w14:textId="77777777" w:rsidR="00C02F2B" w:rsidRDefault="00C02F2B">
            <w:pPr>
              <w:pStyle w:val="TAC"/>
              <w:keepNext w:val="0"/>
              <w:keepLines w:val="0"/>
            </w:pPr>
            <w: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B6B222"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DC9AFF"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32D78B" w14:textId="77777777" w:rsidR="00C02F2B" w:rsidRDefault="00C02F2B">
            <w:pPr>
              <w:pStyle w:val="TAC"/>
              <w:keepNext w:val="0"/>
              <w:keepLines w:val="0"/>
            </w:pPr>
            <w: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7983BE18"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208D50" w14:textId="77777777" w:rsidR="00C02F2B" w:rsidRDefault="00C02F2B">
            <w:pPr>
              <w:pStyle w:val="TAC"/>
              <w:keepNext w:val="0"/>
              <w:keepLines w:val="0"/>
            </w:pPr>
            <w:r>
              <w:t>N/A</w:t>
            </w:r>
          </w:p>
        </w:tc>
      </w:tr>
      <w:tr w:rsidR="00C02F2B" w14:paraId="61223314" w14:textId="77777777" w:rsidTr="006B383C">
        <w:trPr>
          <w:jc w:val="center"/>
        </w:trPr>
        <w:tc>
          <w:tcPr>
            <w:tcW w:w="1132" w:type="pct"/>
            <w:tcBorders>
              <w:top w:val="nil"/>
              <w:left w:val="single" w:sz="4" w:space="0" w:color="auto"/>
              <w:bottom w:val="single" w:sz="4" w:space="0" w:color="auto"/>
              <w:right w:val="single" w:sz="4" w:space="0" w:color="auto"/>
            </w:tcBorders>
          </w:tcPr>
          <w:p w14:paraId="36365BDE"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E6F168F" w14:textId="77777777" w:rsidR="00C02F2B" w:rsidRDefault="00C02F2B">
            <w:pPr>
              <w:pStyle w:val="TAC"/>
              <w:keepNext w:val="0"/>
              <w:keepLines w:val="0"/>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C14DA7" w14:textId="77777777" w:rsidR="00C02F2B" w:rsidRDefault="00C02F2B">
            <w:pPr>
              <w:pStyle w:val="TAC"/>
              <w:keepNext w:val="0"/>
              <w:keepLines w:val="0"/>
            </w:pPr>
            <w:r>
              <w:t>3915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CCFA7A"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B1E8FE"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444DD6" w14:textId="77777777" w:rsidR="00C02F2B" w:rsidRDefault="00C02F2B">
            <w:pPr>
              <w:pStyle w:val="TAC"/>
              <w:keepNext w:val="0"/>
              <w:keepLines w:val="0"/>
            </w:pPr>
            <w:r>
              <w:t>3915</w:t>
            </w:r>
          </w:p>
        </w:tc>
        <w:tc>
          <w:tcPr>
            <w:tcW w:w="341" w:type="pct"/>
            <w:gridSpan w:val="2"/>
            <w:tcBorders>
              <w:top w:val="single" w:sz="4" w:space="0" w:color="auto"/>
              <w:left w:val="single" w:sz="4" w:space="0" w:color="auto"/>
              <w:bottom w:val="single" w:sz="4" w:space="0" w:color="auto"/>
              <w:right w:val="single" w:sz="4" w:space="0" w:color="auto"/>
            </w:tcBorders>
            <w:hideMark/>
          </w:tcPr>
          <w:p w14:paraId="0D6AE46F"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CA3A0F" w14:textId="77777777" w:rsidR="00C02F2B" w:rsidRDefault="00C02F2B">
            <w:pPr>
              <w:pStyle w:val="TAC"/>
              <w:keepNext w:val="0"/>
              <w:keepLines w:val="0"/>
            </w:pPr>
            <w:r>
              <w:t>N/A</w:t>
            </w:r>
          </w:p>
        </w:tc>
      </w:tr>
      <w:tr w:rsidR="00C02F2B" w14:paraId="77D7424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80E7A1A" w14:textId="77777777" w:rsidR="00C02F2B" w:rsidRDefault="00C02F2B">
            <w:pPr>
              <w:pStyle w:val="TAC"/>
              <w:keepNext w:val="0"/>
              <w:keepLines w:val="0"/>
              <w:rPr>
                <w:rFonts w:eastAsia="MS Mincho"/>
              </w:rPr>
            </w:pPr>
            <w:r>
              <w:rPr>
                <w:rFonts w:eastAsia="MS Mincho"/>
              </w:rPr>
              <w:t>DC_1A-3A_n78A</w:t>
            </w:r>
          </w:p>
          <w:p w14:paraId="5E6F309A" w14:textId="77777777" w:rsidR="00C02F2B" w:rsidRDefault="00C02F2B">
            <w:pPr>
              <w:pStyle w:val="TAC"/>
              <w:keepNext w:val="0"/>
              <w:keepLines w:val="0"/>
              <w:rPr>
                <w:rFonts w:eastAsia="MS Mincho"/>
              </w:rPr>
            </w:pPr>
            <w:r>
              <w:rPr>
                <w:rFonts w:eastAsia="MS Mincho"/>
              </w:rPr>
              <w:t>DC_1A-3A-3A_n78A</w:t>
            </w:r>
          </w:p>
          <w:p w14:paraId="6AA87935" w14:textId="77777777" w:rsidR="00C02F2B" w:rsidRDefault="00C02F2B">
            <w:pPr>
              <w:pStyle w:val="TAC"/>
              <w:keepNext w:val="0"/>
              <w:keepLines w:val="0"/>
              <w:rPr>
                <w:rFonts w:eastAsia="Times New Roman"/>
              </w:rPr>
            </w:pPr>
            <w:r>
              <w:t>DC_1A-3C_n78A</w:t>
            </w:r>
          </w:p>
          <w:p w14:paraId="5C3ECA5B" w14:textId="77777777" w:rsidR="00C02F2B" w:rsidRDefault="00C02F2B">
            <w:pPr>
              <w:pStyle w:val="TAC"/>
              <w:keepNext w:val="0"/>
              <w:keepLines w:val="0"/>
            </w:pPr>
            <w:r>
              <w:rPr>
                <w:lang w:eastAsia="zh-CN"/>
              </w:rPr>
              <w:t>DC_1A-3A_n78C</w:t>
            </w:r>
          </w:p>
          <w:p w14:paraId="6FE5F8AC" w14:textId="77777777" w:rsidR="00C02F2B" w:rsidRDefault="00C02F2B">
            <w:pPr>
              <w:pStyle w:val="TAC"/>
              <w:keepNext w:val="0"/>
              <w:keepLines w:val="0"/>
              <w:rPr>
                <w:rFonts w:eastAsia="MS Mincho"/>
              </w:rPr>
            </w:pPr>
            <w:r>
              <w:rPr>
                <w:rFonts w:eastAsia="MS Mincho"/>
              </w:rPr>
              <w:t>DC_1A-3A_n78(2A)</w:t>
            </w:r>
          </w:p>
          <w:p w14:paraId="6481C2BD" w14:textId="77777777" w:rsidR="00C02F2B" w:rsidRDefault="00C02F2B">
            <w:pPr>
              <w:pStyle w:val="TAC"/>
              <w:keepNext w:val="0"/>
              <w:keepLines w:val="0"/>
              <w:rPr>
                <w:rFonts w:eastAsia="MS Mincho"/>
              </w:rPr>
            </w:pPr>
            <w:r>
              <w:rPr>
                <w:rFonts w:eastAsia="MS Mincho"/>
              </w:rPr>
              <w:t>DC_1A-3C_n78(2A) DC_1A-3A_n78(A-C)</w:t>
            </w:r>
          </w:p>
        </w:tc>
        <w:tc>
          <w:tcPr>
            <w:tcW w:w="410" w:type="pct"/>
            <w:tcBorders>
              <w:top w:val="single" w:sz="4" w:space="0" w:color="auto"/>
              <w:left w:val="single" w:sz="4" w:space="0" w:color="auto"/>
              <w:bottom w:val="single" w:sz="4" w:space="0" w:color="auto"/>
              <w:right w:val="single" w:sz="4" w:space="0" w:color="auto"/>
            </w:tcBorders>
            <w:hideMark/>
          </w:tcPr>
          <w:p w14:paraId="6118A7FF" w14:textId="77777777" w:rsidR="00C02F2B" w:rsidRDefault="00C02F2B">
            <w:pPr>
              <w:pStyle w:val="TAC"/>
              <w:keepNext w:val="0"/>
              <w:keepLines w:val="0"/>
              <w:rPr>
                <w:rFonts w:eastAsia="Times New Roman"/>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F1CB97" w14:textId="77777777" w:rsidR="00C02F2B" w:rsidRDefault="00C02F2B">
            <w:pPr>
              <w:pStyle w:val="TAC"/>
              <w:keepNext w:val="0"/>
              <w:keepLines w:val="0"/>
            </w:pPr>
            <w: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1C0D31"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32C027"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029093" w14:textId="77777777" w:rsidR="00C02F2B" w:rsidRDefault="00C02F2B">
            <w:pPr>
              <w:pStyle w:val="TAC"/>
              <w:keepNext w:val="0"/>
              <w:keepLines w:val="0"/>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2E7153B6"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A52DB4" w14:textId="77777777" w:rsidR="00C02F2B" w:rsidRDefault="00C02F2B">
            <w:pPr>
              <w:pStyle w:val="TAC"/>
              <w:keepNext w:val="0"/>
              <w:keepLines w:val="0"/>
            </w:pPr>
            <w:r>
              <w:t>N/A</w:t>
            </w:r>
          </w:p>
        </w:tc>
      </w:tr>
      <w:tr w:rsidR="00C02F2B" w14:paraId="58A7C941" w14:textId="77777777" w:rsidTr="006B383C">
        <w:trPr>
          <w:jc w:val="center"/>
        </w:trPr>
        <w:tc>
          <w:tcPr>
            <w:tcW w:w="1132" w:type="pct"/>
            <w:tcBorders>
              <w:top w:val="nil"/>
              <w:left w:val="single" w:sz="4" w:space="0" w:color="auto"/>
              <w:bottom w:val="nil"/>
              <w:right w:val="single" w:sz="4" w:space="0" w:color="auto"/>
            </w:tcBorders>
          </w:tcPr>
          <w:p w14:paraId="1815BF1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550720E" w14:textId="77777777" w:rsidR="00C02F2B" w:rsidRDefault="00C02F2B">
            <w:pPr>
              <w:pStyle w:val="TAC"/>
              <w:keepNext w:val="0"/>
              <w:keepLines w:val="0"/>
              <w:rPr>
                <w:rFonts w:eastAsia="Times New Roman"/>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344C5E"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627E5A"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961220"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41F76C" w14:textId="77777777" w:rsidR="00C02F2B" w:rsidRDefault="00C02F2B">
            <w:pPr>
              <w:pStyle w:val="TAC"/>
              <w:keepNext w:val="0"/>
              <w:keepLines w:val="0"/>
            </w:pPr>
            <w: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59BD9AA3" w14:textId="77777777" w:rsidR="00C02F2B" w:rsidRDefault="00C02F2B">
            <w:pPr>
              <w:pStyle w:val="TAC"/>
              <w:keepNext w:val="0"/>
              <w:keepLines w:val="0"/>
            </w:pPr>
            <w:r>
              <w:t>31.2</w:t>
            </w:r>
          </w:p>
        </w:tc>
        <w:tc>
          <w:tcPr>
            <w:tcW w:w="608" w:type="pct"/>
            <w:gridSpan w:val="3"/>
            <w:tcBorders>
              <w:top w:val="single" w:sz="4" w:space="0" w:color="auto"/>
              <w:left w:val="single" w:sz="4" w:space="0" w:color="auto"/>
              <w:bottom w:val="single" w:sz="4" w:space="0" w:color="auto"/>
              <w:right w:val="single" w:sz="4" w:space="0" w:color="auto"/>
            </w:tcBorders>
            <w:hideMark/>
          </w:tcPr>
          <w:p w14:paraId="59E24617" w14:textId="77777777" w:rsidR="00C02F2B" w:rsidRDefault="00C02F2B">
            <w:pPr>
              <w:pStyle w:val="TAC"/>
              <w:keepNext w:val="0"/>
              <w:keepLines w:val="0"/>
              <w:rPr>
                <w:rFonts w:eastAsia="MS Mincho"/>
              </w:rPr>
            </w:pPr>
            <w:r>
              <w:rPr>
                <w:rFonts w:eastAsia="MS Mincho"/>
              </w:rPr>
              <w:t>IMD2</w:t>
            </w:r>
          </w:p>
        </w:tc>
      </w:tr>
      <w:tr w:rsidR="00C02F2B" w14:paraId="766769BE" w14:textId="77777777" w:rsidTr="006B383C">
        <w:trPr>
          <w:jc w:val="center"/>
        </w:trPr>
        <w:tc>
          <w:tcPr>
            <w:tcW w:w="1132" w:type="pct"/>
            <w:tcBorders>
              <w:top w:val="nil"/>
              <w:left w:val="single" w:sz="4" w:space="0" w:color="auto"/>
              <w:bottom w:val="nil"/>
              <w:right w:val="single" w:sz="4" w:space="0" w:color="auto"/>
            </w:tcBorders>
          </w:tcPr>
          <w:p w14:paraId="37E0A7D8"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4093CC28" w14:textId="77777777" w:rsidR="00C02F2B" w:rsidRDefault="00C02F2B">
            <w:pPr>
              <w:pStyle w:val="TAC"/>
              <w:keepNext w:val="0"/>
              <w:keepLines w:val="0"/>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0BE756" w14:textId="77777777" w:rsidR="00C02F2B" w:rsidRDefault="00C02F2B">
            <w:pPr>
              <w:pStyle w:val="TAC"/>
              <w:keepNext w:val="0"/>
              <w:keepLines w:val="0"/>
            </w:pPr>
            <w:r>
              <w:t>3757.5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B688B0"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A6957E"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C1C1A3" w14:textId="77777777" w:rsidR="00C02F2B" w:rsidRDefault="00C02F2B">
            <w:pPr>
              <w:pStyle w:val="TAC"/>
              <w:keepNext w:val="0"/>
              <w:keepLines w:val="0"/>
            </w:pPr>
            <w:r>
              <w:t>3757.5</w:t>
            </w:r>
          </w:p>
        </w:tc>
        <w:tc>
          <w:tcPr>
            <w:tcW w:w="341" w:type="pct"/>
            <w:gridSpan w:val="2"/>
            <w:tcBorders>
              <w:top w:val="single" w:sz="4" w:space="0" w:color="auto"/>
              <w:left w:val="single" w:sz="4" w:space="0" w:color="auto"/>
              <w:bottom w:val="single" w:sz="4" w:space="0" w:color="auto"/>
              <w:right w:val="single" w:sz="4" w:space="0" w:color="auto"/>
            </w:tcBorders>
            <w:hideMark/>
          </w:tcPr>
          <w:p w14:paraId="6E2E7343"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08C482" w14:textId="77777777" w:rsidR="00C02F2B" w:rsidRDefault="00C02F2B">
            <w:pPr>
              <w:pStyle w:val="TAC"/>
              <w:keepNext w:val="0"/>
              <w:keepLines w:val="0"/>
            </w:pPr>
            <w:r>
              <w:t>N/A</w:t>
            </w:r>
          </w:p>
        </w:tc>
      </w:tr>
      <w:tr w:rsidR="00C02F2B" w14:paraId="6CFBEA25" w14:textId="77777777" w:rsidTr="006B383C">
        <w:trPr>
          <w:jc w:val="center"/>
        </w:trPr>
        <w:tc>
          <w:tcPr>
            <w:tcW w:w="1132" w:type="pct"/>
            <w:tcBorders>
              <w:top w:val="nil"/>
              <w:left w:val="single" w:sz="4" w:space="0" w:color="auto"/>
              <w:bottom w:val="nil"/>
              <w:right w:val="single" w:sz="4" w:space="0" w:color="auto"/>
            </w:tcBorders>
          </w:tcPr>
          <w:p w14:paraId="785098E7"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706D1ED" w14:textId="77777777" w:rsidR="00C02F2B" w:rsidRDefault="00C02F2B">
            <w:pPr>
              <w:pStyle w:val="TAC"/>
              <w:keepNext w:val="0"/>
              <w:keepLines w:val="0"/>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B03C40"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044435"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B980E4"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928A4A" w14:textId="77777777" w:rsidR="00C02F2B" w:rsidRDefault="00C02F2B">
            <w:pPr>
              <w:pStyle w:val="TAC"/>
              <w:keepNext w:val="0"/>
              <w:keepLines w:val="0"/>
            </w:pPr>
            <w:r>
              <w:t>2125</w:t>
            </w:r>
          </w:p>
        </w:tc>
        <w:tc>
          <w:tcPr>
            <w:tcW w:w="341" w:type="pct"/>
            <w:gridSpan w:val="2"/>
            <w:tcBorders>
              <w:top w:val="single" w:sz="4" w:space="0" w:color="auto"/>
              <w:left w:val="single" w:sz="4" w:space="0" w:color="auto"/>
              <w:bottom w:val="single" w:sz="4" w:space="0" w:color="auto"/>
              <w:right w:val="single" w:sz="4" w:space="0" w:color="auto"/>
            </w:tcBorders>
            <w:hideMark/>
          </w:tcPr>
          <w:p w14:paraId="18CFFC19" w14:textId="77777777" w:rsidR="00C02F2B" w:rsidRDefault="00C02F2B">
            <w:pPr>
              <w:pStyle w:val="TAC"/>
              <w:keepNext w:val="0"/>
              <w:keepLines w:val="0"/>
            </w:pPr>
            <w:r>
              <w:t>2.8</w:t>
            </w:r>
          </w:p>
        </w:tc>
        <w:tc>
          <w:tcPr>
            <w:tcW w:w="608" w:type="pct"/>
            <w:gridSpan w:val="3"/>
            <w:tcBorders>
              <w:top w:val="single" w:sz="4" w:space="0" w:color="auto"/>
              <w:left w:val="single" w:sz="4" w:space="0" w:color="auto"/>
              <w:bottom w:val="single" w:sz="4" w:space="0" w:color="auto"/>
              <w:right w:val="single" w:sz="4" w:space="0" w:color="auto"/>
            </w:tcBorders>
            <w:hideMark/>
          </w:tcPr>
          <w:p w14:paraId="7E06FBEF" w14:textId="77777777" w:rsidR="00C02F2B" w:rsidRDefault="00C02F2B">
            <w:pPr>
              <w:pStyle w:val="TAC"/>
              <w:keepNext w:val="0"/>
              <w:keepLines w:val="0"/>
              <w:rPr>
                <w:rFonts w:eastAsia="MS Mincho"/>
              </w:rPr>
            </w:pPr>
            <w:r>
              <w:rPr>
                <w:rFonts w:eastAsia="MS Mincho"/>
              </w:rPr>
              <w:t>IMD5</w:t>
            </w:r>
          </w:p>
        </w:tc>
      </w:tr>
      <w:tr w:rsidR="00C02F2B" w14:paraId="1672D7FF" w14:textId="77777777" w:rsidTr="006B383C">
        <w:trPr>
          <w:jc w:val="center"/>
        </w:trPr>
        <w:tc>
          <w:tcPr>
            <w:tcW w:w="1132" w:type="pct"/>
            <w:tcBorders>
              <w:top w:val="nil"/>
              <w:left w:val="single" w:sz="4" w:space="0" w:color="auto"/>
              <w:bottom w:val="nil"/>
              <w:right w:val="single" w:sz="4" w:space="0" w:color="auto"/>
            </w:tcBorders>
          </w:tcPr>
          <w:p w14:paraId="1752840E"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53A0D53E" w14:textId="77777777" w:rsidR="00C02F2B" w:rsidRDefault="00C02F2B">
            <w:pPr>
              <w:pStyle w:val="TAC"/>
              <w:keepNext w:val="0"/>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21824A" w14:textId="77777777" w:rsidR="00C02F2B" w:rsidRDefault="00C02F2B">
            <w:pPr>
              <w:pStyle w:val="TAC"/>
              <w:keepNext w:val="0"/>
              <w:keepLines w:val="0"/>
            </w:pPr>
            <w: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9037C3"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B7F661"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73A61B" w14:textId="77777777" w:rsidR="00C02F2B" w:rsidRDefault="00C02F2B">
            <w:pPr>
              <w:pStyle w:val="TAC"/>
              <w:keepNext w:val="0"/>
              <w:keepLines w:val="0"/>
            </w:pPr>
            <w: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56B81C7E"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02A00F0" w14:textId="77777777" w:rsidR="00C02F2B" w:rsidRDefault="00C02F2B">
            <w:pPr>
              <w:pStyle w:val="TAC"/>
              <w:keepNext w:val="0"/>
              <w:keepLines w:val="0"/>
            </w:pPr>
            <w:r>
              <w:t>N/A</w:t>
            </w:r>
          </w:p>
        </w:tc>
      </w:tr>
      <w:tr w:rsidR="00C02F2B" w14:paraId="26B0D54F" w14:textId="77777777" w:rsidTr="006B383C">
        <w:trPr>
          <w:jc w:val="center"/>
        </w:trPr>
        <w:tc>
          <w:tcPr>
            <w:tcW w:w="1132" w:type="pct"/>
            <w:tcBorders>
              <w:top w:val="nil"/>
              <w:left w:val="single" w:sz="4" w:space="0" w:color="auto"/>
              <w:bottom w:val="single" w:sz="4" w:space="0" w:color="auto"/>
              <w:right w:val="single" w:sz="4" w:space="0" w:color="auto"/>
            </w:tcBorders>
          </w:tcPr>
          <w:p w14:paraId="4ED51F30"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11A4E33" w14:textId="77777777" w:rsidR="00C02F2B" w:rsidRDefault="00C02F2B">
            <w:pPr>
              <w:pStyle w:val="TAC"/>
              <w:keepNext w:val="0"/>
              <w:keepLines w:val="0"/>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36EB98" w14:textId="77777777" w:rsidR="00C02F2B" w:rsidRDefault="00C02F2B">
            <w:pPr>
              <w:pStyle w:val="TAC"/>
              <w:keepNext w:val="0"/>
              <w:keepLines w:val="0"/>
            </w:pPr>
            <w:r>
              <w:t>3725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F903BA"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10EAC9"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0BF04C" w14:textId="77777777" w:rsidR="00C02F2B" w:rsidRDefault="00C02F2B">
            <w:pPr>
              <w:pStyle w:val="TAC"/>
              <w:keepNext w:val="0"/>
              <w:keepLines w:val="0"/>
            </w:pPr>
            <w:r>
              <w:t>3725</w:t>
            </w:r>
          </w:p>
        </w:tc>
        <w:tc>
          <w:tcPr>
            <w:tcW w:w="341" w:type="pct"/>
            <w:gridSpan w:val="2"/>
            <w:tcBorders>
              <w:top w:val="single" w:sz="4" w:space="0" w:color="auto"/>
              <w:left w:val="single" w:sz="4" w:space="0" w:color="auto"/>
              <w:bottom w:val="single" w:sz="4" w:space="0" w:color="auto"/>
              <w:right w:val="single" w:sz="4" w:space="0" w:color="auto"/>
            </w:tcBorders>
            <w:hideMark/>
          </w:tcPr>
          <w:p w14:paraId="070E4DD5"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CC9D06" w14:textId="77777777" w:rsidR="00C02F2B" w:rsidRDefault="00C02F2B">
            <w:pPr>
              <w:pStyle w:val="TAC"/>
              <w:keepNext w:val="0"/>
              <w:keepLines w:val="0"/>
            </w:pPr>
            <w:r>
              <w:t>N/A</w:t>
            </w:r>
          </w:p>
        </w:tc>
      </w:tr>
      <w:tr w:rsidR="00C02F2B" w14:paraId="14D561C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8F40147" w14:textId="77777777" w:rsidR="00C02F2B" w:rsidRDefault="00C02F2B">
            <w:pPr>
              <w:pStyle w:val="TAC"/>
              <w:keepNext w:val="0"/>
              <w:keepLines w:val="0"/>
            </w:pPr>
            <w:r>
              <w:t>DC_1A_n3A-n77A</w:t>
            </w:r>
          </w:p>
          <w:p w14:paraId="73E1E8DE" w14:textId="77777777" w:rsidR="00C02F2B" w:rsidRDefault="00C02F2B">
            <w:pPr>
              <w:pStyle w:val="TAC"/>
              <w:keepNext w:val="0"/>
              <w:keepLines w:val="0"/>
            </w:pPr>
            <w:r>
              <w:t>DC_1A_n3A-n77(2A)</w:t>
            </w:r>
          </w:p>
        </w:tc>
        <w:tc>
          <w:tcPr>
            <w:tcW w:w="410" w:type="pct"/>
            <w:tcBorders>
              <w:top w:val="single" w:sz="4" w:space="0" w:color="auto"/>
              <w:left w:val="single" w:sz="4" w:space="0" w:color="auto"/>
              <w:bottom w:val="single" w:sz="4" w:space="0" w:color="auto"/>
              <w:right w:val="single" w:sz="4" w:space="0" w:color="auto"/>
            </w:tcBorders>
            <w:hideMark/>
          </w:tcPr>
          <w:p w14:paraId="3CAF71F4" w14:textId="77777777" w:rsidR="00C02F2B" w:rsidRDefault="00C02F2B">
            <w:pPr>
              <w:pStyle w:val="TAC"/>
              <w:keepNext w:val="0"/>
              <w:keepLines w:val="0"/>
            </w:pPr>
            <w:r>
              <w:rPr>
                <w:rFonts w:cs="Arial"/>
                <w:szCs w:val="18"/>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B3674C" w14:textId="77777777" w:rsidR="00C02F2B" w:rsidRDefault="00C02F2B">
            <w:pPr>
              <w:pStyle w:val="TAC"/>
              <w:keepNext w:val="0"/>
              <w:keepLines w:val="0"/>
            </w:pPr>
            <w:r>
              <w:rPr>
                <w:rFonts w:cs="Arial"/>
                <w:szCs w:val="18"/>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8E974A" w14:textId="77777777" w:rsidR="00C02F2B" w:rsidRDefault="00C02F2B">
            <w:pPr>
              <w:pStyle w:val="TAC"/>
              <w:keepNext w:val="0"/>
              <w:keepLines w:val="0"/>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4ED310" w14:textId="77777777" w:rsidR="00C02F2B" w:rsidRDefault="00C02F2B">
            <w:pPr>
              <w:pStyle w:val="TAC"/>
              <w:keepNext w:val="0"/>
              <w:keepLines w:val="0"/>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03FD34" w14:textId="77777777" w:rsidR="00C02F2B" w:rsidRDefault="00C02F2B">
            <w:pPr>
              <w:pStyle w:val="TAC"/>
              <w:keepNext w:val="0"/>
              <w:keepLines w:val="0"/>
            </w:pPr>
            <w:r>
              <w:rPr>
                <w:rFonts w:cs="Arial"/>
                <w:szCs w:val="18"/>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06159F6B" w14:textId="77777777" w:rsidR="00C02F2B" w:rsidRDefault="00C02F2B">
            <w:pPr>
              <w:pStyle w:val="TAC"/>
              <w:keepNext w:val="0"/>
              <w:keepLines w:val="0"/>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91722A" w14:textId="77777777" w:rsidR="00C02F2B" w:rsidRDefault="00C02F2B">
            <w:pPr>
              <w:pStyle w:val="TAC"/>
              <w:keepNext w:val="0"/>
              <w:keepLines w:val="0"/>
            </w:pPr>
            <w:r>
              <w:rPr>
                <w:rFonts w:cs="Arial"/>
                <w:szCs w:val="18"/>
              </w:rPr>
              <w:t>N/A</w:t>
            </w:r>
          </w:p>
        </w:tc>
      </w:tr>
      <w:tr w:rsidR="00C02F2B" w14:paraId="6B5E571B" w14:textId="77777777" w:rsidTr="006B383C">
        <w:trPr>
          <w:jc w:val="center"/>
        </w:trPr>
        <w:tc>
          <w:tcPr>
            <w:tcW w:w="1132" w:type="pct"/>
            <w:tcBorders>
              <w:top w:val="nil"/>
              <w:left w:val="single" w:sz="4" w:space="0" w:color="auto"/>
              <w:bottom w:val="nil"/>
              <w:right w:val="single" w:sz="4" w:space="0" w:color="auto"/>
            </w:tcBorders>
          </w:tcPr>
          <w:p w14:paraId="591471F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0661CA8" w14:textId="77777777" w:rsidR="00C02F2B" w:rsidRDefault="00C02F2B">
            <w:pPr>
              <w:pStyle w:val="TAC"/>
              <w:keepNext w:val="0"/>
              <w:keepLines w:val="0"/>
            </w:pPr>
            <w:r>
              <w:rPr>
                <w:rFonts w:cs="Arial"/>
                <w:szCs w:val="18"/>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66046A" w14:textId="77777777" w:rsidR="00C02F2B" w:rsidRDefault="00C02F2B">
            <w:pPr>
              <w:pStyle w:val="TAC"/>
              <w:keepNext w:val="0"/>
              <w:keepLines w:val="0"/>
            </w:pPr>
            <w:r>
              <w:rPr>
                <w:rFonts w:cs="Arial"/>
                <w:szCs w:val="18"/>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C436DE" w14:textId="77777777" w:rsidR="00C02F2B" w:rsidRDefault="00C02F2B">
            <w:pPr>
              <w:pStyle w:val="TAC"/>
              <w:keepNext w:val="0"/>
              <w:keepLines w:val="0"/>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79BB23" w14:textId="77777777" w:rsidR="00C02F2B" w:rsidRDefault="00C02F2B">
            <w:pPr>
              <w:pStyle w:val="TAC"/>
              <w:keepNext w:val="0"/>
              <w:keepLines w:val="0"/>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0D1B6A" w14:textId="77777777" w:rsidR="00C02F2B" w:rsidRDefault="00C02F2B">
            <w:pPr>
              <w:pStyle w:val="TAC"/>
              <w:keepNext w:val="0"/>
              <w:keepLines w:val="0"/>
            </w:pPr>
            <w:r>
              <w:rPr>
                <w:rFonts w:cs="Arial"/>
                <w:szCs w:val="18"/>
                <w:lang w:eastAsia="ko-KR"/>
              </w:rP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54E161FC" w14:textId="77777777" w:rsidR="00C02F2B" w:rsidRDefault="00C02F2B">
            <w:pPr>
              <w:pStyle w:val="TAC"/>
              <w:keepNext w:val="0"/>
              <w:keepLines w:val="0"/>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78EE64" w14:textId="77777777" w:rsidR="00C02F2B" w:rsidRDefault="00C02F2B">
            <w:pPr>
              <w:pStyle w:val="TAC"/>
              <w:keepNext w:val="0"/>
              <w:keepLines w:val="0"/>
            </w:pPr>
            <w:r>
              <w:rPr>
                <w:rFonts w:cs="Arial"/>
                <w:szCs w:val="18"/>
              </w:rPr>
              <w:t>N/A</w:t>
            </w:r>
          </w:p>
        </w:tc>
      </w:tr>
      <w:tr w:rsidR="00C02F2B" w14:paraId="731D14F8" w14:textId="77777777" w:rsidTr="006B383C">
        <w:trPr>
          <w:jc w:val="center"/>
        </w:trPr>
        <w:tc>
          <w:tcPr>
            <w:tcW w:w="1132" w:type="pct"/>
            <w:tcBorders>
              <w:top w:val="nil"/>
              <w:left w:val="single" w:sz="4" w:space="0" w:color="auto"/>
              <w:bottom w:val="nil"/>
              <w:right w:val="single" w:sz="4" w:space="0" w:color="auto"/>
            </w:tcBorders>
          </w:tcPr>
          <w:p w14:paraId="1D408C6A"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0577DAC" w14:textId="77777777" w:rsidR="00C02F2B" w:rsidRDefault="00C02F2B">
            <w:pPr>
              <w:pStyle w:val="TAC"/>
              <w:keepNext w:val="0"/>
              <w:keepLines w:val="0"/>
            </w:pPr>
            <w:r>
              <w:rPr>
                <w:rFonts w:cs="Arial"/>
                <w:szCs w:val="18"/>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7D0E0B" w14:textId="77777777" w:rsidR="00C02F2B" w:rsidRDefault="00C02F2B">
            <w:pPr>
              <w:pStyle w:val="TAC"/>
              <w:keepNext w:val="0"/>
              <w:keepLines w:val="0"/>
            </w:pPr>
            <w:r>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909EAE" w14:textId="77777777" w:rsidR="00C02F2B" w:rsidRDefault="00C02F2B">
            <w:pPr>
              <w:pStyle w:val="TAC"/>
              <w:keepNext w:val="0"/>
              <w:keepLines w:val="0"/>
            </w:pPr>
            <w:r>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243526" w14:textId="77777777" w:rsidR="00C02F2B" w:rsidRDefault="00C02F2B">
            <w:pPr>
              <w:pStyle w:val="TAC"/>
              <w:keepNext w:val="0"/>
              <w:keepLines w:val="0"/>
            </w:pPr>
            <w:r>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E17FEFF" w14:textId="77777777" w:rsidR="00C02F2B" w:rsidRDefault="00C02F2B">
            <w:pPr>
              <w:pStyle w:val="TAC"/>
              <w:keepNext w:val="0"/>
              <w:keepLines w:val="0"/>
            </w:pPr>
            <w:r>
              <w:rPr>
                <w:rFonts w:cs="Arial"/>
                <w:szCs w:val="18"/>
                <w:lang w:eastAsia="ko-KR"/>
              </w:rPr>
              <w:t>3700</w:t>
            </w:r>
          </w:p>
        </w:tc>
        <w:tc>
          <w:tcPr>
            <w:tcW w:w="341" w:type="pct"/>
            <w:gridSpan w:val="2"/>
            <w:tcBorders>
              <w:top w:val="single" w:sz="4" w:space="0" w:color="auto"/>
              <w:left w:val="single" w:sz="4" w:space="0" w:color="auto"/>
              <w:bottom w:val="single" w:sz="4" w:space="0" w:color="auto"/>
              <w:right w:val="single" w:sz="4" w:space="0" w:color="auto"/>
            </w:tcBorders>
            <w:hideMark/>
          </w:tcPr>
          <w:p w14:paraId="099E50C9" w14:textId="77777777" w:rsidR="00C02F2B" w:rsidRDefault="00C02F2B">
            <w:pPr>
              <w:pStyle w:val="TAC"/>
              <w:keepNext w:val="0"/>
              <w:keepLines w:val="0"/>
            </w:pPr>
            <w:r>
              <w:rPr>
                <w:rFonts w:cs="Arial"/>
                <w:szCs w:val="18"/>
              </w:rPr>
              <w:t>28.4</w:t>
            </w:r>
          </w:p>
        </w:tc>
        <w:tc>
          <w:tcPr>
            <w:tcW w:w="608" w:type="pct"/>
            <w:gridSpan w:val="3"/>
            <w:tcBorders>
              <w:top w:val="single" w:sz="4" w:space="0" w:color="auto"/>
              <w:left w:val="single" w:sz="4" w:space="0" w:color="auto"/>
              <w:bottom w:val="single" w:sz="4" w:space="0" w:color="auto"/>
              <w:right w:val="single" w:sz="4" w:space="0" w:color="auto"/>
            </w:tcBorders>
            <w:hideMark/>
          </w:tcPr>
          <w:p w14:paraId="198DE1D3" w14:textId="77777777" w:rsidR="00C02F2B" w:rsidRDefault="00C02F2B">
            <w:pPr>
              <w:pStyle w:val="TAC"/>
              <w:keepNext w:val="0"/>
              <w:keepLines w:val="0"/>
            </w:pPr>
            <w:r>
              <w:rPr>
                <w:rFonts w:cs="Arial"/>
                <w:szCs w:val="18"/>
              </w:rPr>
              <w:t>IMD2</w:t>
            </w:r>
          </w:p>
        </w:tc>
      </w:tr>
      <w:tr w:rsidR="00C02F2B" w14:paraId="57B406E9" w14:textId="77777777" w:rsidTr="006B383C">
        <w:trPr>
          <w:jc w:val="center"/>
        </w:trPr>
        <w:tc>
          <w:tcPr>
            <w:tcW w:w="1132" w:type="pct"/>
            <w:tcBorders>
              <w:top w:val="nil"/>
              <w:left w:val="single" w:sz="4" w:space="0" w:color="auto"/>
              <w:bottom w:val="nil"/>
              <w:right w:val="single" w:sz="4" w:space="0" w:color="auto"/>
            </w:tcBorders>
          </w:tcPr>
          <w:p w14:paraId="3DBA6C9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3E40E42" w14:textId="77777777" w:rsidR="00C02F2B" w:rsidRDefault="00C02F2B">
            <w:pPr>
              <w:pStyle w:val="TAC"/>
              <w:keepNext w:val="0"/>
              <w:keepLines w:val="0"/>
            </w:pPr>
            <w:r>
              <w:rPr>
                <w:rFonts w:cs="Arial"/>
                <w:szCs w:val="18"/>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03BF0F" w14:textId="77777777" w:rsidR="00C02F2B" w:rsidRDefault="00C02F2B">
            <w:pPr>
              <w:pStyle w:val="TAC"/>
              <w:keepNext w:val="0"/>
              <w:keepLines w:val="0"/>
            </w:pPr>
            <w:r>
              <w:rPr>
                <w:rFonts w:cs="Arial"/>
                <w:szCs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C58E6B"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F59541"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6BDE84" w14:textId="77777777" w:rsidR="00C02F2B" w:rsidRDefault="00C02F2B">
            <w:pPr>
              <w:pStyle w:val="TAC"/>
              <w:keepNext w:val="0"/>
              <w:keepLines w:val="0"/>
            </w:pPr>
            <w:r>
              <w:rPr>
                <w:rFonts w:cs="Arial"/>
                <w:szCs w:val="18"/>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7B444A30" w14:textId="77777777" w:rsidR="00C02F2B" w:rsidRDefault="00C02F2B">
            <w:pPr>
              <w:pStyle w:val="TAC"/>
              <w:keepNext w:val="0"/>
              <w:keepLines w:val="0"/>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5DF0449" w14:textId="77777777" w:rsidR="00C02F2B" w:rsidRDefault="00C02F2B">
            <w:pPr>
              <w:pStyle w:val="TAC"/>
              <w:keepNext w:val="0"/>
              <w:keepLines w:val="0"/>
            </w:pPr>
            <w:r>
              <w:rPr>
                <w:rFonts w:cs="Arial"/>
                <w:szCs w:val="18"/>
              </w:rPr>
              <w:t>N/A</w:t>
            </w:r>
          </w:p>
        </w:tc>
      </w:tr>
      <w:tr w:rsidR="00C02F2B" w14:paraId="4DC057CB" w14:textId="77777777" w:rsidTr="006B383C">
        <w:trPr>
          <w:jc w:val="center"/>
        </w:trPr>
        <w:tc>
          <w:tcPr>
            <w:tcW w:w="1132" w:type="pct"/>
            <w:tcBorders>
              <w:top w:val="nil"/>
              <w:left w:val="single" w:sz="4" w:space="0" w:color="auto"/>
              <w:bottom w:val="nil"/>
              <w:right w:val="single" w:sz="4" w:space="0" w:color="auto"/>
            </w:tcBorders>
          </w:tcPr>
          <w:p w14:paraId="307A00C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37D5804" w14:textId="77777777" w:rsidR="00C02F2B" w:rsidRDefault="00C02F2B">
            <w:pPr>
              <w:pStyle w:val="TAC"/>
              <w:keepNext w:val="0"/>
              <w:keepLines w:val="0"/>
            </w:pPr>
            <w:r>
              <w:rPr>
                <w:rFonts w:cs="Arial"/>
                <w:szCs w:val="18"/>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A67D5A" w14:textId="77777777" w:rsidR="00C02F2B" w:rsidRDefault="00C02F2B">
            <w:pPr>
              <w:pStyle w:val="TAC"/>
              <w:keepNext w:val="0"/>
              <w:keepLines w:val="0"/>
            </w:pPr>
            <w:r>
              <w:rPr>
                <w:rFonts w:cs="Arial"/>
                <w:szCs w:val="18"/>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23AEC0"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F3D969"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E86CEF" w14:textId="77777777" w:rsidR="00C02F2B" w:rsidRDefault="00C02F2B">
            <w:pPr>
              <w:pStyle w:val="TAC"/>
              <w:keepNext w:val="0"/>
              <w:keepLines w:val="0"/>
            </w:pPr>
            <w:r>
              <w:rPr>
                <w:rFonts w:cs="Arial"/>
                <w:szCs w:val="18"/>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1BA7D3DC" w14:textId="77777777" w:rsidR="00C02F2B" w:rsidRDefault="00C02F2B">
            <w:pPr>
              <w:pStyle w:val="TAC"/>
              <w:keepNext w:val="0"/>
              <w:keepLines w:val="0"/>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07759E5" w14:textId="77777777" w:rsidR="00C02F2B" w:rsidRDefault="00C02F2B">
            <w:pPr>
              <w:pStyle w:val="TAC"/>
              <w:keepNext w:val="0"/>
              <w:keepLines w:val="0"/>
            </w:pPr>
            <w:r>
              <w:rPr>
                <w:rFonts w:cs="Arial"/>
                <w:szCs w:val="18"/>
              </w:rPr>
              <w:t>N/A</w:t>
            </w:r>
          </w:p>
        </w:tc>
      </w:tr>
      <w:tr w:rsidR="00C02F2B" w14:paraId="0AB5FD91" w14:textId="77777777" w:rsidTr="006B383C">
        <w:trPr>
          <w:jc w:val="center"/>
        </w:trPr>
        <w:tc>
          <w:tcPr>
            <w:tcW w:w="1132" w:type="pct"/>
            <w:tcBorders>
              <w:top w:val="nil"/>
              <w:left w:val="single" w:sz="4" w:space="0" w:color="auto"/>
              <w:bottom w:val="nil"/>
              <w:right w:val="single" w:sz="4" w:space="0" w:color="auto"/>
            </w:tcBorders>
          </w:tcPr>
          <w:p w14:paraId="66F4EA06"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CC2DBDE" w14:textId="77777777" w:rsidR="00C02F2B" w:rsidRDefault="00C02F2B">
            <w:pPr>
              <w:pStyle w:val="TAC"/>
              <w:keepNext w:val="0"/>
              <w:keepLines w:val="0"/>
            </w:pPr>
            <w:r>
              <w:rPr>
                <w:rFonts w:cs="Arial"/>
                <w:szCs w:val="18"/>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79BEDF" w14:textId="77777777" w:rsidR="00C02F2B" w:rsidRDefault="00C02F2B">
            <w:pPr>
              <w:pStyle w:val="TAC"/>
              <w:keepNext w:val="0"/>
              <w:keepLines w:val="0"/>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9C4813" w14:textId="77777777" w:rsidR="00C02F2B" w:rsidRDefault="00C02F2B">
            <w:pPr>
              <w:pStyle w:val="TAC"/>
              <w:keepNext w:val="0"/>
              <w:keepLines w:val="0"/>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8603A6" w14:textId="77777777" w:rsidR="00C02F2B" w:rsidRDefault="00C02F2B">
            <w:pPr>
              <w:pStyle w:val="TAC"/>
              <w:keepNext w:val="0"/>
              <w:keepLines w:val="0"/>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46F628" w14:textId="77777777" w:rsidR="00C02F2B" w:rsidRDefault="00C02F2B">
            <w:pPr>
              <w:pStyle w:val="TAC"/>
              <w:keepNext w:val="0"/>
              <w:keepLines w:val="0"/>
            </w:pPr>
            <w:r>
              <w:rPr>
                <w:rFonts w:cs="Arial"/>
                <w:szCs w:val="18"/>
              </w:rPr>
              <w:t>3360</w:t>
            </w:r>
          </w:p>
        </w:tc>
        <w:tc>
          <w:tcPr>
            <w:tcW w:w="341" w:type="pct"/>
            <w:gridSpan w:val="2"/>
            <w:tcBorders>
              <w:top w:val="single" w:sz="4" w:space="0" w:color="auto"/>
              <w:left w:val="single" w:sz="4" w:space="0" w:color="auto"/>
              <w:bottom w:val="single" w:sz="4" w:space="0" w:color="auto"/>
              <w:right w:val="single" w:sz="4" w:space="0" w:color="auto"/>
            </w:tcBorders>
            <w:hideMark/>
          </w:tcPr>
          <w:p w14:paraId="7A5E4A39" w14:textId="77777777" w:rsidR="00C02F2B" w:rsidRDefault="00C02F2B">
            <w:pPr>
              <w:pStyle w:val="TAC"/>
              <w:keepNext w:val="0"/>
              <w:keepLines w:val="0"/>
            </w:pPr>
            <w:r>
              <w:rPr>
                <w:rFonts w:cs="Arial"/>
                <w:szCs w:val="18"/>
              </w:rPr>
              <w:t>11.2</w:t>
            </w:r>
          </w:p>
        </w:tc>
        <w:tc>
          <w:tcPr>
            <w:tcW w:w="608" w:type="pct"/>
            <w:gridSpan w:val="3"/>
            <w:tcBorders>
              <w:top w:val="single" w:sz="4" w:space="0" w:color="auto"/>
              <w:left w:val="single" w:sz="4" w:space="0" w:color="auto"/>
              <w:bottom w:val="single" w:sz="4" w:space="0" w:color="auto"/>
              <w:right w:val="single" w:sz="4" w:space="0" w:color="auto"/>
            </w:tcBorders>
            <w:hideMark/>
          </w:tcPr>
          <w:p w14:paraId="0E5269EA" w14:textId="77777777" w:rsidR="00C02F2B" w:rsidRDefault="00C02F2B">
            <w:pPr>
              <w:pStyle w:val="TAC"/>
              <w:keepNext w:val="0"/>
              <w:keepLines w:val="0"/>
            </w:pPr>
            <w:r>
              <w:rPr>
                <w:rFonts w:cs="Arial"/>
                <w:szCs w:val="18"/>
              </w:rPr>
              <w:t>IMD4</w:t>
            </w:r>
          </w:p>
        </w:tc>
      </w:tr>
      <w:tr w:rsidR="00C02F2B" w14:paraId="09A341EA" w14:textId="77777777" w:rsidTr="006B383C">
        <w:trPr>
          <w:jc w:val="center"/>
        </w:trPr>
        <w:tc>
          <w:tcPr>
            <w:tcW w:w="1132" w:type="pct"/>
            <w:tcBorders>
              <w:top w:val="nil"/>
              <w:left w:val="single" w:sz="4" w:space="0" w:color="auto"/>
              <w:bottom w:val="nil"/>
              <w:right w:val="single" w:sz="4" w:space="0" w:color="auto"/>
            </w:tcBorders>
          </w:tcPr>
          <w:p w14:paraId="02CD6910"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D4445EF" w14:textId="77777777" w:rsidR="00C02F2B" w:rsidRDefault="00C02F2B">
            <w:pPr>
              <w:pStyle w:val="TAC"/>
              <w:keepNext w:val="0"/>
              <w:keepLines w:val="0"/>
            </w:pPr>
            <w:r>
              <w:rPr>
                <w:rFonts w:cs="Arial"/>
                <w:szCs w:val="18"/>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3BA15D" w14:textId="77777777" w:rsidR="00C02F2B" w:rsidRDefault="00C02F2B">
            <w:pPr>
              <w:pStyle w:val="TAC"/>
              <w:keepNext w:val="0"/>
              <w:keepLines w:val="0"/>
            </w:pPr>
            <w:r>
              <w:rPr>
                <w:rFonts w:cs="Arial"/>
                <w:szCs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AA5ED4"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04B006"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E1BB2F" w14:textId="77777777" w:rsidR="00C02F2B" w:rsidRDefault="00C02F2B">
            <w:pPr>
              <w:pStyle w:val="TAC"/>
              <w:keepNext w:val="0"/>
              <w:keepLines w:val="0"/>
            </w:pPr>
            <w:r>
              <w:rPr>
                <w:rFonts w:cs="Arial"/>
                <w:szCs w:val="18"/>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00D6CE39" w14:textId="77777777" w:rsidR="00C02F2B" w:rsidRDefault="00C02F2B">
            <w:pPr>
              <w:pStyle w:val="TAC"/>
              <w:keepNext w:val="0"/>
              <w:keepLines w:val="0"/>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BB21382" w14:textId="77777777" w:rsidR="00C02F2B" w:rsidRDefault="00C02F2B">
            <w:pPr>
              <w:pStyle w:val="TAC"/>
              <w:keepNext w:val="0"/>
              <w:keepLines w:val="0"/>
            </w:pPr>
            <w:r>
              <w:rPr>
                <w:rFonts w:cs="Arial"/>
                <w:szCs w:val="18"/>
              </w:rPr>
              <w:t>N/A</w:t>
            </w:r>
          </w:p>
        </w:tc>
      </w:tr>
      <w:tr w:rsidR="00C02F2B" w14:paraId="35756521" w14:textId="77777777" w:rsidTr="006B383C">
        <w:trPr>
          <w:jc w:val="center"/>
        </w:trPr>
        <w:tc>
          <w:tcPr>
            <w:tcW w:w="1132" w:type="pct"/>
            <w:tcBorders>
              <w:top w:val="nil"/>
              <w:left w:val="single" w:sz="4" w:space="0" w:color="auto"/>
              <w:bottom w:val="nil"/>
              <w:right w:val="single" w:sz="4" w:space="0" w:color="auto"/>
            </w:tcBorders>
          </w:tcPr>
          <w:p w14:paraId="57246B39"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B3252E8" w14:textId="77777777" w:rsidR="00C02F2B" w:rsidRDefault="00C02F2B">
            <w:pPr>
              <w:pStyle w:val="TAC"/>
              <w:keepNext w:val="0"/>
              <w:keepLines w:val="0"/>
            </w:pPr>
            <w:r>
              <w:rPr>
                <w:rFonts w:cs="Arial"/>
                <w:szCs w:val="18"/>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A36905" w14:textId="77777777" w:rsidR="00C02F2B" w:rsidRDefault="00C02F2B">
            <w:pPr>
              <w:pStyle w:val="TAC"/>
              <w:keepNext w:val="0"/>
              <w:keepLines w:val="0"/>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00BD62"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6E26E7" w14:textId="77777777" w:rsidR="00C02F2B" w:rsidRDefault="00C02F2B">
            <w:pPr>
              <w:pStyle w:val="TAC"/>
              <w:keepNext w:val="0"/>
              <w:keepLines w:val="0"/>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D73EA4" w14:textId="77777777" w:rsidR="00C02F2B" w:rsidRDefault="00C02F2B">
            <w:pPr>
              <w:pStyle w:val="TAC"/>
              <w:keepNext w:val="0"/>
              <w:keepLines w:val="0"/>
            </w:pPr>
            <w:r>
              <w:rPr>
                <w:rFonts w:cs="Arial"/>
                <w:szCs w:val="18"/>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338AE16F" w14:textId="77777777" w:rsidR="00C02F2B" w:rsidRDefault="00C02F2B">
            <w:pPr>
              <w:pStyle w:val="TAC"/>
              <w:keepNext w:val="0"/>
              <w:keepLines w:val="0"/>
            </w:pPr>
            <w:r>
              <w:rPr>
                <w:rFonts w:cs="Arial"/>
                <w:szCs w:val="18"/>
              </w:rPr>
              <w:t>31.5</w:t>
            </w:r>
          </w:p>
        </w:tc>
        <w:tc>
          <w:tcPr>
            <w:tcW w:w="608" w:type="pct"/>
            <w:gridSpan w:val="3"/>
            <w:tcBorders>
              <w:top w:val="single" w:sz="4" w:space="0" w:color="auto"/>
              <w:left w:val="single" w:sz="4" w:space="0" w:color="auto"/>
              <w:bottom w:val="single" w:sz="4" w:space="0" w:color="auto"/>
              <w:right w:val="single" w:sz="4" w:space="0" w:color="auto"/>
            </w:tcBorders>
            <w:hideMark/>
          </w:tcPr>
          <w:p w14:paraId="71F74094" w14:textId="77777777" w:rsidR="00C02F2B" w:rsidRDefault="00C02F2B">
            <w:pPr>
              <w:pStyle w:val="TAC"/>
              <w:keepNext w:val="0"/>
              <w:keepLines w:val="0"/>
            </w:pPr>
            <w:r>
              <w:rPr>
                <w:rFonts w:cs="Arial"/>
                <w:szCs w:val="18"/>
              </w:rPr>
              <w:t>IMD2</w:t>
            </w:r>
          </w:p>
        </w:tc>
      </w:tr>
      <w:tr w:rsidR="00C02F2B" w14:paraId="7007A68F" w14:textId="77777777" w:rsidTr="006B383C">
        <w:trPr>
          <w:jc w:val="center"/>
        </w:trPr>
        <w:tc>
          <w:tcPr>
            <w:tcW w:w="1132" w:type="pct"/>
            <w:tcBorders>
              <w:top w:val="nil"/>
              <w:left w:val="single" w:sz="4" w:space="0" w:color="auto"/>
              <w:bottom w:val="nil"/>
              <w:right w:val="single" w:sz="4" w:space="0" w:color="auto"/>
            </w:tcBorders>
          </w:tcPr>
          <w:p w14:paraId="73B56419"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0CE0D5E" w14:textId="77777777" w:rsidR="00C02F2B" w:rsidRDefault="00C02F2B">
            <w:pPr>
              <w:pStyle w:val="TAC"/>
              <w:keepNext w:val="0"/>
              <w:keepLines w:val="0"/>
            </w:pPr>
            <w:r>
              <w:rPr>
                <w:rFonts w:cs="Arial"/>
                <w:szCs w:val="18"/>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E39368" w14:textId="77777777" w:rsidR="00C02F2B" w:rsidRDefault="00C02F2B">
            <w:pPr>
              <w:pStyle w:val="TAC"/>
              <w:keepNext w:val="0"/>
              <w:keepLines w:val="0"/>
            </w:pPr>
            <w:r>
              <w:rPr>
                <w:rFonts w:cs="Arial"/>
                <w:szCs w:val="18"/>
              </w:rPr>
              <w:t>3757.5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9AE8D3" w14:textId="77777777" w:rsidR="00C02F2B" w:rsidRDefault="00C02F2B">
            <w:pPr>
              <w:pStyle w:val="TAC"/>
              <w:keepNext w:val="0"/>
              <w:keepLines w:val="0"/>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E2E401" w14:textId="77777777" w:rsidR="00C02F2B" w:rsidRDefault="00C02F2B">
            <w:pPr>
              <w:pStyle w:val="TAC"/>
              <w:keepNext w:val="0"/>
              <w:keepLines w:val="0"/>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51F639" w14:textId="77777777" w:rsidR="00C02F2B" w:rsidRDefault="00C02F2B">
            <w:pPr>
              <w:pStyle w:val="TAC"/>
              <w:keepNext w:val="0"/>
              <w:keepLines w:val="0"/>
            </w:pPr>
            <w:r>
              <w:rPr>
                <w:rFonts w:cs="Arial"/>
                <w:szCs w:val="18"/>
              </w:rPr>
              <w:t>3757.5</w:t>
            </w:r>
          </w:p>
        </w:tc>
        <w:tc>
          <w:tcPr>
            <w:tcW w:w="341" w:type="pct"/>
            <w:gridSpan w:val="2"/>
            <w:tcBorders>
              <w:top w:val="single" w:sz="4" w:space="0" w:color="auto"/>
              <w:left w:val="single" w:sz="4" w:space="0" w:color="auto"/>
              <w:bottom w:val="single" w:sz="4" w:space="0" w:color="auto"/>
              <w:right w:val="single" w:sz="4" w:space="0" w:color="auto"/>
            </w:tcBorders>
            <w:hideMark/>
          </w:tcPr>
          <w:p w14:paraId="0F5FA5ED" w14:textId="77777777" w:rsidR="00C02F2B" w:rsidRDefault="00C02F2B">
            <w:pPr>
              <w:pStyle w:val="TAC"/>
              <w:keepNext w:val="0"/>
              <w:keepLines w:val="0"/>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6D37EF" w14:textId="77777777" w:rsidR="00C02F2B" w:rsidRDefault="00C02F2B">
            <w:pPr>
              <w:pStyle w:val="TAC"/>
              <w:keepNext w:val="0"/>
              <w:keepLines w:val="0"/>
            </w:pPr>
            <w:r>
              <w:rPr>
                <w:rFonts w:cs="Arial"/>
                <w:szCs w:val="18"/>
              </w:rPr>
              <w:t>N/A</w:t>
            </w:r>
          </w:p>
        </w:tc>
      </w:tr>
      <w:tr w:rsidR="00C02F2B" w14:paraId="6386D863" w14:textId="77777777" w:rsidTr="006B383C">
        <w:trPr>
          <w:jc w:val="center"/>
        </w:trPr>
        <w:tc>
          <w:tcPr>
            <w:tcW w:w="1132" w:type="pct"/>
            <w:tcBorders>
              <w:top w:val="nil"/>
              <w:left w:val="single" w:sz="4" w:space="0" w:color="auto"/>
              <w:bottom w:val="nil"/>
              <w:right w:val="single" w:sz="4" w:space="0" w:color="auto"/>
            </w:tcBorders>
          </w:tcPr>
          <w:p w14:paraId="708DBAE0"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8471831" w14:textId="77777777" w:rsidR="00C02F2B" w:rsidRDefault="00C02F2B">
            <w:pPr>
              <w:pStyle w:val="TAC"/>
              <w:keepNext w:val="0"/>
              <w:keepLines w:val="0"/>
            </w:pPr>
            <w:r>
              <w:rPr>
                <w:rFonts w:cs="Arial"/>
                <w:szCs w:val="18"/>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77CA2C" w14:textId="77777777" w:rsidR="00C02F2B" w:rsidRDefault="00C02F2B">
            <w:pPr>
              <w:pStyle w:val="TAC"/>
              <w:keepNext w:val="0"/>
              <w:keepLines w:val="0"/>
            </w:pPr>
            <w:r>
              <w:rPr>
                <w:rFonts w:cs="Arial"/>
                <w:szCs w:val="18"/>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93C091"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4F588F"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0556A4" w14:textId="77777777" w:rsidR="00C02F2B" w:rsidRDefault="00C02F2B">
            <w:pPr>
              <w:pStyle w:val="TAC"/>
              <w:keepNext w:val="0"/>
              <w:keepLines w:val="0"/>
            </w:pPr>
            <w:r>
              <w:rPr>
                <w:rFonts w:cs="Arial"/>
                <w:szCs w:val="18"/>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11D9B29D" w14:textId="77777777" w:rsidR="00C02F2B" w:rsidRDefault="00C02F2B">
            <w:pPr>
              <w:pStyle w:val="TAC"/>
              <w:keepNext w:val="0"/>
              <w:keepLines w:val="0"/>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A5ED20" w14:textId="77777777" w:rsidR="00C02F2B" w:rsidRDefault="00C02F2B">
            <w:pPr>
              <w:pStyle w:val="TAC"/>
              <w:keepNext w:val="0"/>
              <w:keepLines w:val="0"/>
            </w:pPr>
            <w:r>
              <w:rPr>
                <w:rFonts w:cs="Arial"/>
                <w:szCs w:val="18"/>
              </w:rPr>
              <w:t>N/A</w:t>
            </w:r>
          </w:p>
        </w:tc>
      </w:tr>
      <w:tr w:rsidR="00C02F2B" w14:paraId="458248FA" w14:textId="77777777" w:rsidTr="006B383C">
        <w:trPr>
          <w:jc w:val="center"/>
        </w:trPr>
        <w:tc>
          <w:tcPr>
            <w:tcW w:w="1132" w:type="pct"/>
            <w:tcBorders>
              <w:top w:val="nil"/>
              <w:left w:val="single" w:sz="4" w:space="0" w:color="auto"/>
              <w:bottom w:val="nil"/>
              <w:right w:val="single" w:sz="4" w:space="0" w:color="auto"/>
            </w:tcBorders>
          </w:tcPr>
          <w:p w14:paraId="47284028"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E321179" w14:textId="77777777" w:rsidR="00C02F2B" w:rsidRDefault="00C02F2B">
            <w:pPr>
              <w:pStyle w:val="TAC"/>
              <w:keepNext w:val="0"/>
              <w:keepLines w:val="0"/>
            </w:pPr>
            <w:r>
              <w:rPr>
                <w:rFonts w:cs="Arial"/>
                <w:szCs w:val="18"/>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D55216" w14:textId="77777777" w:rsidR="00C02F2B" w:rsidRDefault="00C02F2B">
            <w:pPr>
              <w:pStyle w:val="TAC"/>
              <w:keepNext w:val="0"/>
              <w:keepLines w:val="0"/>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BAC4AC"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17DA8A" w14:textId="77777777" w:rsidR="00C02F2B" w:rsidRDefault="00C02F2B">
            <w:pPr>
              <w:pStyle w:val="TAC"/>
              <w:keepNext w:val="0"/>
              <w:keepLines w:val="0"/>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27DB17" w14:textId="77777777" w:rsidR="00C02F2B" w:rsidRDefault="00C02F2B">
            <w:pPr>
              <w:pStyle w:val="TAC"/>
              <w:keepNext w:val="0"/>
              <w:keepLines w:val="0"/>
            </w:pPr>
            <w:r>
              <w:rPr>
                <w:rFonts w:cs="Arial"/>
                <w:szCs w:val="18"/>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5D0CDE0A" w14:textId="77777777" w:rsidR="00C02F2B" w:rsidRDefault="00C02F2B">
            <w:pPr>
              <w:pStyle w:val="TAC"/>
              <w:keepNext w:val="0"/>
              <w:keepLines w:val="0"/>
            </w:pPr>
            <w:r>
              <w:rPr>
                <w:rFonts w:cs="Arial"/>
                <w:szCs w:val="18"/>
              </w:rPr>
              <w:t>8.5</w:t>
            </w:r>
          </w:p>
        </w:tc>
        <w:tc>
          <w:tcPr>
            <w:tcW w:w="608" w:type="pct"/>
            <w:gridSpan w:val="3"/>
            <w:tcBorders>
              <w:top w:val="single" w:sz="4" w:space="0" w:color="auto"/>
              <w:left w:val="single" w:sz="4" w:space="0" w:color="auto"/>
              <w:bottom w:val="single" w:sz="4" w:space="0" w:color="auto"/>
              <w:right w:val="single" w:sz="4" w:space="0" w:color="auto"/>
            </w:tcBorders>
            <w:hideMark/>
          </w:tcPr>
          <w:p w14:paraId="51AF19EC" w14:textId="77777777" w:rsidR="00C02F2B" w:rsidRDefault="00C02F2B">
            <w:pPr>
              <w:pStyle w:val="TAC"/>
              <w:keepNext w:val="0"/>
              <w:keepLines w:val="0"/>
            </w:pPr>
            <w:r>
              <w:rPr>
                <w:rFonts w:cs="Arial"/>
                <w:szCs w:val="18"/>
              </w:rPr>
              <w:t>IMD4</w:t>
            </w:r>
          </w:p>
        </w:tc>
      </w:tr>
      <w:tr w:rsidR="00C02F2B" w14:paraId="368FA9A2" w14:textId="77777777" w:rsidTr="006B383C">
        <w:trPr>
          <w:jc w:val="center"/>
        </w:trPr>
        <w:tc>
          <w:tcPr>
            <w:tcW w:w="1132" w:type="pct"/>
            <w:tcBorders>
              <w:top w:val="nil"/>
              <w:left w:val="single" w:sz="4" w:space="0" w:color="auto"/>
              <w:bottom w:val="single" w:sz="4" w:space="0" w:color="auto"/>
              <w:right w:val="single" w:sz="4" w:space="0" w:color="auto"/>
            </w:tcBorders>
          </w:tcPr>
          <w:p w14:paraId="32367B48"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F24588A" w14:textId="77777777" w:rsidR="00C02F2B" w:rsidRDefault="00C02F2B">
            <w:pPr>
              <w:pStyle w:val="TAC"/>
              <w:keepNext w:val="0"/>
              <w:keepLines w:val="0"/>
            </w:pPr>
            <w:r>
              <w:rPr>
                <w:rFonts w:cs="Arial"/>
                <w:szCs w:val="18"/>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6588BD" w14:textId="77777777" w:rsidR="00C02F2B" w:rsidRDefault="00C02F2B">
            <w:pPr>
              <w:pStyle w:val="TAC"/>
              <w:keepNext w:val="0"/>
              <w:keepLines w:val="0"/>
            </w:pPr>
            <w:r>
              <w:rPr>
                <w:rFonts w:cs="Arial"/>
                <w:szCs w:val="18"/>
              </w:rPr>
              <w:t>3980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3B9600" w14:textId="77777777" w:rsidR="00C02F2B" w:rsidRDefault="00C02F2B">
            <w:pPr>
              <w:pStyle w:val="TAC"/>
              <w:keepNext w:val="0"/>
              <w:keepLines w:val="0"/>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F64196" w14:textId="77777777" w:rsidR="00C02F2B" w:rsidRDefault="00C02F2B">
            <w:pPr>
              <w:pStyle w:val="TAC"/>
              <w:keepNext w:val="0"/>
              <w:keepLines w:val="0"/>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3EEB30" w14:textId="77777777" w:rsidR="00C02F2B" w:rsidRDefault="00C02F2B">
            <w:pPr>
              <w:pStyle w:val="TAC"/>
              <w:keepNext w:val="0"/>
              <w:keepLines w:val="0"/>
            </w:pPr>
            <w:r>
              <w:rPr>
                <w:rFonts w:cs="Arial"/>
                <w:szCs w:val="18"/>
              </w:rPr>
              <w:t>3980</w:t>
            </w:r>
          </w:p>
        </w:tc>
        <w:tc>
          <w:tcPr>
            <w:tcW w:w="341" w:type="pct"/>
            <w:gridSpan w:val="2"/>
            <w:tcBorders>
              <w:top w:val="single" w:sz="4" w:space="0" w:color="auto"/>
              <w:left w:val="single" w:sz="4" w:space="0" w:color="auto"/>
              <w:bottom w:val="single" w:sz="4" w:space="0" w:color="auto"/>
              <w:right w:val="single" w:sz="4" w:space="0" w:color="auto"/>
            </w:tcBorders>
            <w:hideMark/>
          </w:tcPr>
          <w:p w14:paraId="04D16629" w14:textId="77777777" w:rsidR="00C02F2B" w:rsidRDefault="00C02F2B">
            <w:pPr>
              <w:pStyle w:val="TAC"/>
              <w:keepNext w:val="0"/>
              <w:keepLines w:val="0"/>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048DE93" w14:textId="77777777" w:rsidR="00C02F2B" w:rsidRDefault="00C02F2B">
            <w:pPr>
              <w:pStyle w:val="TAC"/>
              <w:keepNext w:val="0"/>
              <w:keepLines w:val="0"/>
            </w:pPr>
            <w:r>
              <w:rPr>
                <w:rFonts w:cs="Arial"/>
                <w:szCs w:val="18"/>
              </w:rPr>
              <w:t>N/A</w:t>
            </w:r>
          </w:p>
        </w:tc>
      </w:tr>
      <w:tr w:rsidR="00C02F2B" w14:paraId="5AE79A68"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06B8BFC" w14:textId="77777777" w:rsidR="00C02F2B" w:rsidRDefault="00C02F2B">
            <w:pPr>
              <w:pStyle w:val="TAC"/>
              <w:keepLines w:val="0"/>
              <w:rPr>
                <w:rFonts w:eastAsia="MS Mincho"/>
              </w:rPr>
            </w:pPr>
            <w:r>
              <w:rPr>
                <w:rFonts w:eastAsia="Malgun Gothic"/>
                <w:lang w:eastAsia="ko-KR"/>
              </w:rPr>
              <w:t>DC_1A_n3A-n78A</w:t>
            </w:r>
          </w:p>
        </w:tc>
        <w:tc>
          <w:tcPr>
            <w:tcW w:w="410" w:type="pct"/>
            <w:tcBorders>
              <w:top w:val="single" w:sz="4" w:space="0" w:color="auto"/>
              <w:left w:val="single" w:sz="4" w:space="0" w:color="auto"/>
              <w:bottom w:val="single" w:sz="4" w:space="0" w:color="auto"/>
              <w:right w:val="single" w:sz="4" w:space="0" w:color="auto"/>
            </w:tcBorders>
            <w:hideMark/>
          </w:tcPr>
          <w:p w14:paraId="78E61E1B" w14:textId="77777777" w:rsidR="00C02F2B" w:rsidRDefault="00C02F2B">
            <w:pPr>
              <w:pStyle w:val="TAC"/>
              <w:keepLines w:val="0"/>
              <w:rPr>
                <w:rFonts w:eastAsia="Times New Roman"/>
              </w:rPr>
            </w:pPr>
            <w:r>
              <w:rPr>
                <w:rFonts w:eastAsia="Malgun Gothic"/>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1DF0AA" w14:textId="77777777" w:rsidR="00C02F2B" w:rsidRDefault="00C02F2B">
            <w:pPr>
              <w:pStyle w:val="TAC"/>
              <w:keepLines w:val="0"/>
            </w:pPr>
            <w: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A6712B" w14:textId="77777777" w:rsidR="00C02F2B" w:rsidRDefault="00C02F2B">
            <w:pPr>
              <w:pStyle w:val="TAC"/>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503611" w14:textId="77777777" w:rsidR="00C02F2B" w:rsidRDefault="00C02F2B">
            <w:pPr>
              <w:pStyle w:val="TAC"/>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3713E6" w14:textId="77777777" w:rsidR="00C02F2B" w:rsidRDefault="00C02F2B">
            <w:pPr>
              <w:pStyle w:val="TAC"/>
              <w:keepLines w:val="0"/>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3A0343B5" w14:textId="77777777" w:rsidR="00C02F2B" w:rsidRDefault="00C02F2B">
            <w:pPr>
              <w:pStyle w:val="TAC"/>
              <w:keepLines w:val="0"/>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4958FD" w14:textId="77777777" w:rsidR="00C02F2B" w:rsidRDefault="00C02F2B">
            <w:pPr>
              <w:pStyle w:val="TAC"/>
              <w:keepLines w:val="0"/>
            </w:pPr>
            <w:r>
              <w:rPr>
                <w:rFonts w:eastAsia="Malgun Gothic"/>
                <w:lang w:eastAsia="ko-KR"/>
              </w:rPr>
              <w:t>N/A</w:t>
            </w:r>
          </w:p>
        </w:tc>
      </w:tr>
      <w:tr w:rsidR="00C02F2B" w14:paraId="478ECE38" w14:textId="77777777" w:rsidTr="006B383C">
        <w:trPr>
          <w:jc w:val="center"/>
        </w:trPr>
        <w:tc>
          <w:tcPr>
            <w:tcW w:w="1132" w:type="pct"/>
            <w:tcBorders>
              <w:top w:val="nil"/>
              <w:left w:val="single" w:sz="4" w:space="0" w:color="auto"/>
              <w:bottom w:val="nil"/>
              <w:right w:val="single" w:sz="4" w:space="0" w:color="auto"/>
            </w:tcBorders>
          </w:tcPr>
          <w:p w14:paraId="021B5FFA" w14:textId="77777777" w:rsidR="00C02F2B" w:rsidRDefault="00C02F2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F3DA547" w14:textId="77777777" w:rsidR="00C02F2B" w:rsidRDefault="00C02F2B">
            <w:pPr>
              <w:pStyle w:val="TAC"/>
              <w:keepLines w:val="0"/>
              <w:rPr>
                <w:rFonts w:eastAsia="Times New Roman"/>
              </w:rPr>
            </w:pPr>
            <w:r>
              <w:rPr>
                <w:rFonts w:eastAsia="Malgun Gothic"/>
                <w:lang w:eastAsia="ko-KR"/>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FA7C1F" w14:textId="77777777" w:rsidR="00C02F2B" w:rsidRDefault="00C02F2B">
            <w:pPr>
              <w:pStyle w:val="TAC"/>
              <w:keepLines w:val="0"/>
            </w:pPr>
            <w: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788E3F" w14:textId="77777777" w:rsidR="00C02F2B" w:rsidRDefault="00C02F2B">
            <w:pPr>
              <w:pStyle w:val="TAC"/>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F5F0B0" w14:textId="77777777" w:rsidR="00C02F2B" w:rsidRDefault="00C02F2B">
            <w:pPr>
              <w:pStyle w:val="TAC"/>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1F55B3" w14:textId="77777777" w:rsidR="00C02F2B" w:rsidRDefault="00C02F2B">
            <w:pPr>
              <w:pStyle w:val="TAC"/>
              <w:keepLines w:val="0"/>
            </w:pPr>
            <w: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6C276B9F" w14:textId="77777777" w:rsidR="00C02F2B" w:rsidRDefault="00C02F2B">
            <w:pPr>
              <w:pStyle w:val="TAC"/>
              <w:keepLines w:val="0"/>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58AA6C" w14:textId="77777777" w:rsidR="00C02F2B" w:rsidRDefault="00C02F2B">
            <w:pPr>
              <w:pStyle w:val="TAC"/>
              <w:keepLines w:val="0"/>
            </w:pPr>
            <w:r>
              <w:rPr>
                <w:rFonts w:eastAsia="Malgun Gothic"/>
                <w:lang w:eastAsia="ko-KR"/>
              </w:rPr>
              <w:t>N/A</w:t>
            </w:r>
          </w:p>
        </w:tc>
      </w:tr>
      <w:tr w:rsidR="00C02F2B" w14:paraId="0C8B50ED" w14:textId="77777777" w:rsidTr="006B383C">
        <w:trPr>
          <w:jc w:val="center"/>
        </w:trPr>
        <w:tc>
          <w:tcPr>
            <w:tcW w:w="1132" w:type="pct"/>
            <w:tcBorders>
              <w:top w:val="nil"/>
              <w:left w:val="single" w:sz="4" w:space="0" w:color="auto"/>
              <w:bottom w:val="nil"/>
              <w:right w:val="single" w:sz="4" w:space="0" w:color="auto"/>
            </w:tcBorders>
          </w:tcPr>
          <w:p w14:paraId="4C8A2424" w14:textId="77777777" w:rsidR="00C02F2B" w:rsidRDefault="00C02F2B">
            <w:pPr>
              <w:pStyle w:val="TAC"/>
              <w:keepLines w:val="0"/>
            </w:pPr>
          </w:p>
        </w:tc>
        <w:tc>
          <w:tcPr>
            <w:tcW w:w="410" w:type="pct"/>
            <w:tcBorders>
              <w:top w:val="single" w:sz="4" w:space="0" w:color="auto"/>
              <w:left w:val="single" w:sz="4" w:space="0" w:color="auto"/>
              <w:bottom w:val="single" w:sz="4" w:space="0" w:color="auto"/>
              <w:right w:val="single" w:sz="4" w:space="0" w:color="auto"/>
            </w:tcBorders>
            <w:hideMark/>
          </w:tcPr>
          <w:p w14:paraId="6A996533" w14:textId="77777777" w:rsidR="00C02F2B" w:rsidRDefault="00C02F2B">
            <w:pPr>
              <w:pStyle w:val="TAC"/>
              <w:keepLines w:val="0"/>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CC337D" w14:textId="77777777" w:rsidR="00C02F2B" w:rsidRDefault="00C02F2B">
            <w:pPr>
              <w:pStyle w:val="TAC"/>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E013B5" w14:textId="77777777" w:rsidR="00C02F2B" w:rsidRDefault="00C02F2B">
            <w:pPr>
              <w:pStyle w:val="TAC"/>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60E3AB" w14:textId="77777777" w:rsidR="00C02F2B" w:rsidRDefault="00C02F2B">
            <w:pPr>
              <w:pStyle w:val="TAC"/>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0AD398" w14:textId="77777777" w:rsidR="00C02F2B" w:rsidRDefault="00C02F2B">
            <w:pPr>
              <w:pStyle w:val="TAC"/>
              <w:keepLines w:val="0"/>
            </w:pPr>
            <w:r>
              <w:t>3700</w:t>
            </w:r>
          </w:p>
        </w:tc>
        <w:tc>
          <w:tcPr>
            <w:tcW w:w="341" w:type="pct"/>
            <w:gridSpan w:val="2"/>
            <w:tcBorders>
              <w:top w:val="single" w:sz="4" w:space="0" w:color="auto"/>
              <w:left w:val="single" w:sz="4" w:space="0" w:color="auto"/>
              <w:bottom w:val="single" w:sz="4" w:space="0" w:color="auto"/>
              <w:right w:val="single" w:sz="4" w:space="0" w:color="auto"/>
            </w:tcBorders>
            <w:hideMark/>
          </w:tcPr>
          <w:p w14:paraId="2E6411BC" w14:textId="77777777" w:rsidR="00C02F2B" w:rsidRDefault="00C02F2B">
            <w:pPr>
              <w:pStyle w:val="TAC"/>
              <w:keepLines w:val="0"/>
            </w:pPr>
            <w:r>
              <w:rPr>
                <w:rFonts w:eastAsia="Malgun Gothic"/>
                <w:lang w:eastAsia="ko-KR"/>
              </w:rPr>
              <w:t>28.4</w:t>
            </w:r>
          </w:p>
        </w:tc>
        <w:tc>
          <w:tcPr>
            <w:tcW w:w="608" w:type="pct"/>
            <w:gridSpan w:val="3"/>
            <w:tcBorders>
              <w:top w:val="single" w:sz="4" w:space="0" w:color="auto"/>
              <w:left w:val="single" w:sz="4" w:space="0" w:color="auto"/>
              <w:bottom w:val="single" w:sz="4" w:space="0" w:color="auto"/>
              <w:right w:val="single" w:sz="4" w:space="0" w:color="auto"/>
            </w:tcBorders>
            <w:hideMark/>
          </w:tcPr>
          <w:p w14:paraId="500936E2" w14:textId="77777777" w:rsidR="00C02F2B" w:rsidRDefault="00C02F2B">
            <w:pPr>
              <w:pStyle w:val="TAC"/>
              <w:keepLines w:val="0"/>
              <w:rPr>
                <w:rFonts w:eastAsia="Malgun Gothic"/>
                <w:lang w:eastAsia="ko-KR"/>
              </w:rPr>
            </w:pPr>
            <w:r>
              <w:rPr>
                <w:rFonts w:eastAsia="Malgun Gothic"/>
                <w:lang w:eastAsia="ko-KR"/>
              </w:rPr>
              <w:t>IMD2</w:t>
            </w:r>
          </w:p>
        </w:tc>
      </w:tr>
      <w:tr w:rsidR="00C02F2B" w14:paraId="2A924A82" w14:textId="77777777" w:rsidTr="006B383C">
        <w:trPr>
          <w:jc w:val="center"/>
        </w:trPr>
        <w:tc>
          <w:tcPr>
            <w:tcW w:w="1132" w:type="pct"/>
            <w:tcBorders>
              <w:top w:val="nil"/>
              <w:left w:val="single" w:sz="4" w:space="0" w:color="auto"/>
              <w:bottom w:val="nil"/>
              <w:right w:val="single" w:sz="4" w:space="0" w:color="auto"/>
            </w:tcBorders>
          </w:tcPr>
          <w:p w14:paraId="57AC38E3" w14:textId="77777777" w:rsidR="00C02F2B" w:rsidRDefault="00C02F2B">
            <w:pPr>
              <w:pStyle w:val="TAC"/>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50F3D6D" w14:textId="77777777" w:rsidR="00C02F2B" w:rsidRDefault="00C02F2B">
            <w:pPr>
              <w:pStyle w:val="TAC"/>
              <w:keepLines w:val="0"/>
            </w:pPr>
            <w:r>
              <w:rPr>
                <w:rFonts w:eastAsia="Malgun Gothic"/>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B433B9" w14:textId="77777777" w:rsidR="00C02F2B" w:rsidRDefault="00C02F2B">
            <w:pPr>
              <w:pStyle w:val="TAC"/>
              <w:keepLines w:val="0"/>
            </w:pPr>
            <w: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3111BC" w14:textId="77777777" w:rsidR="00C02F2B" w:rsidRDefault="00C02F2B">
            <w:pPr>
              <w:pStyle w:val="TAC"/>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81FE62" w14:textId="77777777" w:rsidR="00C02F2B" w:rsidRDefault="00C02F2B">
            <w:pPr>
              <w:pStyle w:val="TAC"/>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08F270" w14:textId="77777777" w:rsidR="00C02F2B" w:rsidRDefault="00C02F2B">
            <w:pPr>
              <w:pStyle w:val="TAC"/>
              <w:keepLines w:val="0"/>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4D4965B7" w14:textId="77777777" w:rsidR="00C02F2B" w:rsidRDefault="00C02F2B">
            <w:pPr>
              <w:pStyle w:val="TAC"/>
              <w:keepLines w:val="0"/>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CFEBB5" w14:textId="77777777" w:rsidR="00C02F2B" w:rsidRDefault="00C02F2B">
            <w:pPr>
              <w:pStyle w:val="TAC"/>
              <w:keepLines w:val="0"/>
            </w:pPr>
            <w:r>
              <w:rPr>
                <w:rFonts w:eastAsia="Malgun Gothic"/>
                <w:lang w:eastAsia="ko-KR"/>
              </w:rPr>
              <w:t>N/A</w:t>
            </w:r>
          </w:p>
        </w:tc>
      </w:tr>
      <w:tr w:rsidR="00C02F2B" w14:paraId="1F4BAD85" w14:textId="77777777" w:rsidTr="006B383C">
        <w:trPr>
          <w:jc w:val="center"/>
        </w:trPr>
        <w:tc>
          <w:tcPr>
            <w:tcW w:w="1132" w:type="pct"/>
            <w:tcBorders>
              <w:top w:val="nil"/>
              <w:left w:val="single" w:sz="4" w:space="0" w:color="auto"/>
              <w:bottom w:val="nil"/>
              <w:right w:val="single" w:sz="4" w:space="0" w:color="auto"/>
            </w:tcBorders>
          </w:tcPr>
          <w:p w14:paraId="49412934" w14:textId="77777777" w:rsidR="00C02F2B" w:rsidRDefault="00C02F2B">
            <w:pPr>
              <w:pStyle w:val="TAC"/>
              <w:keepLines w:val="0"/>
            </w:pPr>
          </w:p>
        </w:tc>
        <w:tc>
          <w:tcPr>
            <w:tcW w:w="410" w:type="pct"/>
            <w:tcBorders>
              <w:top w:val="single" w:sz="4" w:space="0" w:color="auto"/>
              <w:left w:val="single" w:sz="4" w:space="0" w:color="auto"/>
              <w:bottom w:val="single" w:sz="4" w:space="0" w:color="auto"/>
              <w:right w:val="single" w:sz="4" w:space="0" w:color="auto"/>
            </w:tcBorders>
            <w:hideMark/>
          </w:tcPr>
          <w:p w14:paraId="63D690C5" w14:textId="77777777" w:rsidR="00C02F2B" w:rsidRDefault="00C02F2B">
            <w:pPr>
              <w:pStyle w:val="TAC"/>
              <w:keepLines w:val="0"/>
            </w:pPr>
            <w:r>
              <w:rPr>
                <w:rFonts w:eastAsia="Malgun Gothic"/>
                <w:lang w:eastAsia="ko-KR"/>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7CD073" w14:textId="77777777" w:rsidR="00C02F2B" w:rsidRDefault="00C02F2B">
            <w:pPr>
              <w:pStyle w:val="TAC"/>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55A16D" w14:textId="77777777" w:rsidR="00C02F2B" w:rsidRDefault="00C02F2B">
            <w:pPr>
              <w:pStyle w:val="TAC"/>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1E7750" w14:textId="77777777" w:rsidR="00C02F2B" w:rsidRDefault="00C02F2B">
            <w:pPr>
              <w:pStyle w:val="TAC"/>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D4120C" w14:textId="77777777" w:rsidR="00C02F2B" w:rsidRDefault="00C02F2B">
            <w:pPr>
              <w:pStyle w:val="TAC"/>
              <w:keepLines w:val="0"/>
            </w:pPr>
            <w:r>
              <w:t>1830</w:t>
            </w:r>
          </w:p>
        </w:tc>
        <w:tc>
          <w:tcPr>
            <w:tcW w:w="341" w:type="pct"/>
            <w:gridSpan w:val="2"/>
            <w:tcBorders>
              <w:top w:val="single" w:sz="4" w:space="0" w:color="auto"/>
              <w:left w:val="single" w:sz="4" w:space="0" w:color="auto"/>
              <w:bottom w:val="single" w:sz="4" w:space="0" w:color="auto"/>
              <w:right w:val="single" w:sz="4" w:space="0" w:color="auto"/>
            </w:tcBorders>
            <w:hideMark/>
          </w:tcPr>
          <w:p w14:paraId="05C55C56" w14:textId="77777777" w:rsidR="00C02F2B" w:rsidRDefault="00C02F2B">
            <w:pPr>
              <w:pStyle w:val="TAC"/>
              <w:keepLines w:val="0"/>
            </w:pPr>
            <w:r>
              <w:rPr>
                <w:rFonts w:eastAsia="Malgun Gothic"/>
                <w:lang w:eastAsia="ko-KR"/>
              </w:rPr>
              <w:t>27.9</w:t>
            </w:r>
          </w:p>
        </w:tc>
        <w:tc>
          <w:tcPr>
            <w:tcW w:w="608" w:type="pct"/>
            <w:gridSpan w:val="3"/>
            <w:tcBorders>
              <w:top w:val="single" w:sz="4" w:space="0" w:color="auto"/>
              <w:left w:val="single" w:sz="4" w:space="0" w:color="auto"/>
              <w:bottom w:val="single" w:sz="4" w:space="0" w:color="auto"/>
              <w:right w:val="single" w:sz="4" w:space="0" w:color="auto"/>
            </w:tcBorders>
            <w:hideMark/>
          </w:tcPr>
          <w:p w14:paraId="7F73FA06" w14:textId="77777777" w:rsidR="00C02F2B" w:rsidRDefault="00C02F2B">
            <w:pPr>
              <w:pStyle w:val="TAC"/>
              <w:keepLines w:val="0"/>
              <w:rPr>
                <w:rFonts w:eastAsia="Malgun Gothic"/>
                <w:lang w:eastAsia="ko-KR"/>
              </w:rPr>
            </w:pPr>
            <w:r>
              <w:rPr>
                <w:rFonts w:eastAsia="Malgun Gothic"/>
                <w:lang w:eastAsia="ko-KR"/>
              </w:rPr>
              <w:t>IMD2</w:t>
            </w:r>
          </w:p>
        </w:tc>
      </w:tr>
      <w:tr w:rsidR="00C02F2B" w14:paraId="5485670F" w14:textId="77777777" w:rsidTr="006B383C">
        <w:trPr>
          <w:jc w:val="center"/>
        </w:trPr>
        <w:tc>
          <w:tcPr>
            <w:tcW w:w="1132" w:type="pct"/>
            <w:tcBorders>
              <w:top w:val="nil"/>
              <w:left w:val="single" w:sz="4" w:space="0" w:color="auto"/>
              <w:bottom w:val="single" w:sz="4" w:space="0" w:color="auto"/>
              <w:right w:val="single" w:sz="4" w:space="0" w:color="auto"/>
            </w:tcBorders>
          </w:tcPr>
          <w:p w14:paraId="354C8C2D"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4AA716A" w14:textId="77777777" w:rsidR="00C02F2B" w:rsidRDefault="00C02F2B">
            <w:pPr>
              <w:pStyle w:val="TAC"/>
              <w:keepNext w:val="0"/>
              <w:keepLines w:val="0"/>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CDCBE5" w14:textId="77777777" w:rsidR="00C02F2B" w:rsidRDefault="00C02F2B">
            <w:pPr>
              <w:pStyle w:val="TAC"/>
              <w:keepNext w:val="0"/>
              <w:keepLines w:val="0"/>
            </w:pPr>
            <w: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13E89B"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CF6909"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FD593B" w14:textId="77777777" w:rsidR="00C02F2B" w:rsidRDefault="00C02F2B">
            <w:pPr>
              <w:pStyle w:val="TAC"/>
              <w:keepNext w:val="0"/>
              <w:keepLines w:val="0"/>
            </w:pPr>
            <w:r>
              <w:t>3780</w:t>
            </w:r>
          </w:p>
        </w:tc>
        <w:tc>
          <w:tcPr>
            <w:tcW w:w="341" w:type="pct"/>
            <w:gridSpan w:val="2"/>
            <w:tcBorders>
              <w:top w:val="single" w:sz="4" w:space="0" w:color="auto"/>
              <w:left w:val="single" w:sz="4" w:space="0" w:color="auto"/>
              <w:bottom w:val="single" w:sz="4" w:space="0" w:color="auto"/>
              <w:right w:val="single" w:sz="4" w:space="0" w:color="auto"/>
            </w:tcBorders>
            <w:hideMark/>
          </w:tcPr>
          <w:p w14:paraId="1E5519E8" w14:textId="77777777" w:rsidR="00C02F2B" w:rsidRDefault="00C02F2B">
            <w:pPr>
              <w:pStyle w:val="TAC"/>
              <w:keepNext w:val="0"/>
              <w:keepLines w:val="0"/>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CF9B4B" w14:textId="77777777" w:rsidR="00C02F2B" w:rsidRDefault="00C02F2B">
            <w:pPr>
              <w:pStyle w:val="TAC"/>
              <w:keepNext w:val="0"/>
              <w:keepLines w:val="0"/>
            </w:pPr>
            <w:r>
              <w:rPr>
                <w:rFonts w:eastAsia="Malgun Gothic"/>
                <w:lang w:eastAsia="ko-KR"/>
              </w:rPr>
              <w:t>N/A</w:t>
            </w:r>
          </w:p>
        </w:tc>
      </w:tr>
      <w:tr w:rsidR="00C02F2B" w14:paraId="3B8EE8DF"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1CCF89FC" w14:textId="77777777" w:rsidR="00C02F2B" w:rsidRDefault="00C02F2B">
            <w:pPr>
              <w:pStyle w:val="TAC"/>
              <w:keepNext w:val="0"/>
              <w:keepLines w:val="0"/>
            </w:pPr>
            <w:r>
              <w:rPr>
                <w:rFonts w:eastAsia="MS Mincho"/>
              </w:rPr>
              <w:t>DC_1A-3A_n105A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0ED52B9" w14:textId="77777777" w:rsidR="00C02F2B" w:rsidRDefault="00C02F2B">
            <w:pPr>
              <w:pStyle w:val="TAC"/>
              <w:keepNext w:val="0"/>
              <w:keepLines w:val="0"/>
              <w:rPr>
                <w:rFonts w:eastAsia="Malgun Gothic"/>
                <w:lang w:eastAsia="ko-KR"/>
              </w:rPr>
            </w:pPr>
            <w:r>
              <w:rPr>
                <w:rFonts w:cs="Arial"/>
                <w:color w:val="000000"/>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B8B7CAB" w14:textId="77777777" w:rsidR="00C02F2B" w:rsidRDefault="00C02F2B">
            <w:pPr>
              <w:pStyle w:val="TAC"/>
              <w:keepNext w:val="0"/>
              <w:keepLines w:val="0"/>
              <w:rPr>
                <w:rFonts w:eastAsia="Times New Roman"/>
                <w:lang w:eastAsia="en-US"/>
              </w:rPr>
            </w:pPr>
            <w:r>
              <w:rPr>
                <w:rFonts w:cs="Arial"/>
                <w:color w:val="000000"/>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3A7076"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F90528"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147A268" w14:textId="77777777" w:rsidR="00C02F2B" w:rsidRDefault="00C02F2B">
            <w:pPr>
              <w:pStyle w:val="TAC"/>
              <w:keepNext w:val="0"/>
              <w:keepLines w:val="0"/>
            </w:pPr>
            <w:r>
              <w:rPr>
                <w:rFonts w:cs="Arial"/>
                <w:color w:val="000000"/>
                <w:szCs w:val="18"/>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542E2AAD" w14:textId="77777777" w:rsidR="00C02F2B" w:rsidRDefault="00C02F2B">
            <w:pPr>
              <w:pStyle w:val="TAC"/>
              <w:keepNext w:val="0"/>
              <w:keepLines w:val="0"/>
              <w:rPr>
                <w:rFonts w:eastAsia="Malgun Gothic"/>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27FFD9" w14:textId="77777777" w:rsidR="00C02F2B" w:rsidRDefault="00C02F2B">
            <w:pPr>
              <w:pStyle w:val="TAC"/>
              <w:keepNext w:val="0"/>
              <w:keepLines w:val="0"/>
              <w:rPr>
                <w:rFonts w:eastAsia="Malgun Gothic"/>
                <w:lang w:eastAsia="ko-KR"/>
              </w:rPr>
            </w:pPr>
            <w:r>
              <w:rPr>
                <w:lang w:eastAsia="zh-CN"/>
              </w:rPr>
              <w:t>N/A</w:t>
            </w:r>
          </w:p>
        </w:tc>
      </w:tr>
      <w:tr w:rsidR="00C02F2B" w14:paraId="644F447A" w14:textId="77777777" w:rsidTr="006B383C">
        <w:trPr>
          <w:jc w:val="center"/>
        </w:trPr>
        <w:tc>
          <w:tcPr>
            <w:tcW w:w="1132" w:type="pct"/>
            <w:tcBorders>
              <w:top w:val="nil"/>
              <w:left w:val="single" w:sz="4" w:space="0" w:color="auto"/>
              <w:bottom w:val="nil"/>
              <w:right w:val="single" w:sz="4" w:space="0" w:color="auto"/>
            </w:tcBorders>
          </w:tcPr>
          <w:p w14:paraId="74887FF6"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A1EF1D" w14:textId="77777777" w:rsidR="00C02F2B" w:rsidRDefault="00C02F2B">
            <w:pPr>
              <w:pStyle w:val="TAC"/>
              <w:keepNext w:val="0"/>
              <w:keepLines w:val="0"/>
              <w:rPr>
                <w:rFonts w:eastAsia="Malgun Gothic"/>
                <w:lang w:eastAsia="ko-KR"/>
              </w:rPr>
            </w:pPr>
            <w:r>
              <w:rPr>
                <w:rFonts w:cs="Arial"/>
                <w:color w:val="000000"/>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65EF0FE" w14:textId="77777777" w:rsidR="00C02F2B" w:rsidRDefault="00C02F2B">
            <w:pPr>
              <w:pStyle w:val="TAC"/>
              <w:keepNext w:val="0"/>
              <w:keepLines w:val="0"/>
              <w:rPr>
                <w:rFonts w:eastAsia="Times New Roman"/>
                <w:lang w:eastAsia="en-US"/>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5028B9"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3722FE" w14:textId="77777777" w:rsidR="00C02F2B" w:rsidRDefault="00C02F2B">
            <w:pPr>
              <w:pStyle w:val="TAC"/>
              <w:keepNext w:val="0"/>
              <w:keepLines w:val="0"/>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F461F52" w14:textId="77777777" w:rsidR="00C02F2B" w:rsidRDefault="00C02F2B">
            <w:pPr>
              <w:pStyle w:val="TAC"/>
              <w:keepNext w:val="0"/>
              <w:keepLines w:val="0"/>
            </w:pPr>
            <w:r>
              <w:rPr>
                <w:rFonts w:cs="Arial"/>
                <w:color w:val="000000"/>
                <w:szCs w:val="18"/>
              </w:rPr>
              <w:t>1855</w:t>
            </w:r>
          </w:p>
        </w:tc>
        <w:tc>
          <w:tcPr>
            <w:tcW w:w="341" w:type="pct"/>
            <w:gridSpan w:val="2"/>
            <w:tcBorders>
              <w:top w:val="single" w:sz="4" w:space="0" w:color="auto"/>
              <w:left w:val="single" w:sz="4" w:space="0" w:color="auto"/>
              <w:bottom w:val="single" w:sz="4" w:space="0" w:color="auto"/>
              <w:right w:val="single" w:sz="4" w:space="0" w:color="auto"/>
            </w:tcBorders>
            <w:hideMark/>
          </w:tcPr>
          <w:p w14:paraId="402C7DB5" w14:textId="77777777" w:rsidR="00C02F2B" w:rsidRDefault="00C02F2B">
            <w:pPr>
              <w:pStyle w:val="TAC"/>
              <w:keepNext w:val="0"/>
              <w:keepLines w:val="0"/>
              <w:rPr>
                <w:rFonts w:eastAsia="Malgun Gothic"/>
                <w:lang w:eastAsia="ko-KR"/>
              </w:rPr>
            </w:pPr>
            <w:r>
              <w:rPr>
                <w:lang w:eastAsia="zh-CN"/>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05DF5868" w14:textId="77777777" w:rsidR="00C02F2B" w:rsidRDefault="00C02F2B">
            <w:pPr>
              <w:pStyle w:val="TAC"/>
              <w:keepNext w:val="0"/>
              <w:keepLines w:val="0"/>
              <w:rPr>
                <w:rFonts w:eastAsia="Malgun Gothic"/>
                <w:lang w:eastAsia="ko-KR"/>
              </w:rPr>
            </w:pPr>
            <w:r>
              <w:rPr>
                <w:lang w:eastAsia="zh-CN"/>
              </w:rPr>
              <w:t>IMD5</w:t>
            </w:r>
          </w:p>
        </w:tc>
      </w:tr>
      <w:tr w:rsidR="00C02F2B" w14:paraId="321E0A8D" w14:textId="77777777" w:rsidTr="006B383C">
        <w:trPr>
          <w:jc w:val="center"/>
        </w:trPr>
        <w:tc>
          <w:tcPr>
            <w:tcW w:w="1132" w:type="pct"/>
            <w:tcBorders>
              <w:top w:val="nil"/>
              <w:left w:val="single" w:sz="4" w:space="0" w:color="auto"/>
              <w:bottom w:val="nil"/>
              <w:right w:val="single" w:sz="4" w:space="0" w:color="auto"/>
            </w:tcBorders>
          </w:tcPr>
          <w:p w14:paraId="5002ED16"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4E4CFF" w14:textId="77777777" w:rsidR="00C02F2B" w:rsidRDefault="00C02F2B">
            <w:pPr>
              <w:pStyle w:val="TAC"/>
              <w:keepNext w:val="0"/>
              <w:keepLines w:val="0"/>
              <w:rPr>
                <w:rFonts w:eastAsia="Malgun Gothic"/>
                <w:lang w:eastAsia="ko-KR"/>
              </w:rPr>
            </w:pPr>
            <w:r>
              <w:rPr>
                <w:rFonts w:cs="Arial"/>
                <w:szCs w:val="18"/>
                <w:lang w:eastAsia="zh-CN"/>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5EC8A9C" w14:textId="77777777" w:rsidR="00C02F2B" w:rsidRDefault="00C02F2B">
            <w:pPr>
              <w:pStyle w:val="TAC"/>
              <w:keepNext w:val="0"/>
              <w:keepLines w:val="0"/>
              <w:rPr>
                <w:rFonts w:eastAsia="Times New Roman"/>
                <w:lang w:eastAsia="en-US"/>
              </w:rPr>
            </w:pPr>
            <w:r>
              <w:rPr>
                <w:rFonts w:cs="Arial"/>
                <w:color w:val="000000"/>
                <w:szCs w:val="18"/>
              </w:rPr>
              <w:t>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8E5072"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B11416"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85C4E69" w14:textId="77777777" w:rsidR="00C02F2B" w:rsidRDefault="00C02F2B">
            <w:pPr>
              <w:pStyle w:val="TAC"/>
              <w:keepNext w:val="0"/>
              <w:keepLines w:val="0"/>
            </w:pPr>
            <w:r>
              <w:rPr>
                <w:rFonts w:cs="Arial"/>
                <w:color w:val="000000"/>
                <w:szCs w:val="18"/>
              </w:rPr>
              <w:t>644</w:t>
            </w:r>
          </w:p>
        </w:tc>
        <w:tc>
          <w:tcPr>
            <w:tcW w:w="341" w:type="pct"/>
            <w:gridSpan w:val="2"/>
            <w:tcBorders>
              <w:top w:val="single" w:sz="4" w:space="0" w:color="auto"/>
              <w:left w:val="single" w:sz="4" w:space="0" w:color="auto"/>
              <w:bottom w:val="single" w:sz="4" w:space="0" w:color="auto"/>
              <w:right w:val="single" w:sz="4" w:space="0" w:color="auto"/>
            </w:tcBorders>
            <w:hideMark/>
          </w:tcPr>
          <w:p w14:paraId="5838D162" w14:textId="77777777" w:rsidR="00C02F2B" w:rsidRDefault="00C02F2B">
            <w:pPr>
              <w:pStyle w:val="TAC"/>
              <w:keepNext w:val="0"/>
              <w:keepLines w:val="0"/>
              <w:rPr>
                <w:rFonts w:eastAsia="Malgun Gothic"/>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C58222" w14:textId="77777777" w:rsidR="00C02F2B" w:rsidRDefault="00C02F2B">
            <w:pPr>
              <w:pStyle w:val="TAC"/>
              <w:keepNext w:val="0"/>
              <w:keepLines w:val="0"/>
              <w:rPr>
                <w:rFonts w:eastAsia="Malgun Gothic"/>
                <w:lang w:eastAsia="ko-KR"/>
              </w:rPr>
            </w:pPr>
            <w:r>
              <w:rPr>
                <w:lang w:eastAsia="zh-CN"/>
              </w:rPr>
              <w:t>N/A</w:t>
            </w:r>
          </w:p>
        </w:tc>
      </w:tr>
      <w:tr w:rsidR="00C02F2B" w14:paraId="68D6A20C" w14:textId="77777777" w:rsidTr="006B383C">
        <w:trPr>
          <w:jc w:val="center"/>
        </w:trPr>
        <w:tc>
          <w:tcPr>
            <w:tcW w:w="1132" w:type="pct"/>
            <w:tcBorders>
              <w:top w:val="nil"/>
              <w:left w:val="single" w:sz="4" w:space="0" w:color="auto"/>
              <w:bottom w:val="nil"/>
              <w:right w:val="single" w:sz="4" w:space="0" w:color="auto"/>
            </w:tcBorders>
          </w:tcPr>
          <w:p w14:paraId="45877F8A"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34B36F" w14:textId="77777777" w:rsidR="00C02F2B" w:rsidRDefault="00C02F2B">
            <w:pPr>
              <w:pStyle w:val="TAC"/>
              <w:keepNext w:val="0"/>
              <w:keepLines w:val="0"/>
              <w:rPr>
                <w:rFonts w:eastAsia="Malgun Gothic"/>
                <w:lang w:eastAsia="ko-KR"/>
              </w:rPr>
            </w:pPr>
            <w:r>
              <w:rPr>
                <w:rFonts w:cs="Arial"/>
                <w:color w:val="000000"/>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D4B584" w14:textId="77777777" w:rsidR="00C02F2B" w:rsidRDefault="00C02F2B">
            <w:pPr>
              <w:pStyle w:val="TAC"/>
              <w:keepNext w:val="0"/>
              <w:keepLines w:val="0"/>
              <w:rPr>
                <w:rFonts w:eastAsia="Times New Roman"/>
                <w:lang w:eastAsia="en-US"/>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445D19"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B4613F" w14:textId="77777777" w:rsidR="00C02F2B" w:rsidRDefault="00C02F2B">
            <w:pPr>
              <w:pStyle w:val="TAC"/>
              <w:keepNext w:val="0"/>
              <w:keepLines w:val="0"/>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038D92" w14:textId="77777777" w:rsidR="00C02F2B" w:rsidRDefault="00C02F2B">
            <w:pPr>
              <w:pStyle w:val="TAC"/>
              <w:keepNext w:val="0"/>
              <w:keepLines w:val="0"/>
            </w:pPr>
            <w:r>
              <w:rPr>
                <w:lang w:eastAsia="zh-CN"/>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145AF228" w14:textId="77777777" w:rsidR="00C02F2B" w:rsidRDefault="00C02F2B">
            <w:pPr>
              <w:pStyle w:val="TAC"/>
              <w:keepNext w:val="0"/>
              <w:keepLines w:val="0"/>
              <w:rPr>
                <w:rFonts w:eastAsia="Malgun Gothic"/>
                <w:lang w:eastAsia="ko-KR"/>
              </w:rPr>
            </w:pPr>
            <w:r>
              <w:rPr>
                <w:lang w:eastAsia="zh-CN"/>
              </w:rPr>
              <w:t>5</w:t>
            </w:r>
          </w:p>
        </w:tc>
        <w:tc>
          <w:tcPr>
            <w:tcW w:w="608" w:type="pct"/>
            <w:gridSpan w:val="3"/>
            <w:tcBorders>
              <w:top w:val="single" w:sz="4" w:space="0" w:color="auto"/>
              <w:left w:val="single" w:sz="4" w:space="0" w:color="auto"/>
              <w:bottom w:val="single" w:sz="4" w:space="0" w:color="auto"/>
              <w:right w:val="single" w:sz="4" w:space="0" w:color="auto"/>
            </w:tcBorders>
            <w:hideMark/>
          </w:tcPr>
          <w:p w14:paraId="0008B364" w14:textId="77777777" w:rsidR="00C02F2B" w:rsidRDefault="00C02F2B">
            <w:pPr>
              <w:pStyle w:val="TAC"/>
              <w:keepNext w:val="0"/>
              <w:keepLines w:val="0"/>
              <w:rPr>
                <w:rFonts w:eastAsia="Malgun Gothic"/>
                <w:lang w:eastAsia="ko-KR"/>
              </w:rPr>
            </w:pPr>
            <w:r>
              <w:rPr>
                <w:lang w:eastAsia="zh-CN"/>
              </w:rPr>
              <w:t>IMD4</w:t>
            </w:r>
          </w:p>
        </w:tc>
      </w:tr>
      <w:tr w:rsidR="00C02F2B" w14:paraId="3F2A9794" w14:textId="77777777" w:rsidTr="006B383C">
        <w:trPr>
          <w:jc w:val="center"/>
        </w:trPr>
        <w:tc>
          <w:tcPr>
            <w:tcW w:w="1132" w:type="pct"/>
            <w:tcBorders>
              <w:top w:val="nil"/>
              <w:left w:val="single" w:sz="4" w:space="0" w:color="auto"/>
              <w:bottom w:val="nil"/>
              <w:right w:val="single" w:sz="4" w:space="0" w:color="auto"/>
            </w:tcBorders>
          </w:tcPr>
          <w:p w14:paraId="0D139256"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E1A48A" w14:textId="77777777" w:rsidR="00C02F2B" w:rsidRDefault="00C02F2B">
            <w:pPr>
              <w:pStyle w:val="TAC"/>
              <w:keepNext w:val="0"/>
              <w:keepLines w:val="0"/>
              <w:rPr>
                <w:rFonts w:eastAsia="Malgun Gothic"/>
                <w:lang w:eastAsia="ko-KR"/>
              </w:rPr>
            </w:pPr>
            <w:r>
              <w:rPr>
                <w:rFonts w:cs="Arial"/>
                <w:color w:val="000000"/>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721DEB" w14:textId="77777777" w:rsidR="00C02F2B" w:rsidRDefault="00C02F2B">
            <w:pPr>
              <w:pStyle w:val="TAC"/>
              <w:keepNext w:val="0"/>
              <w:keepLines w:val="0"/>
              <w:rPr>
                <w:rFonts w:eastAsia="Times New Roman"/>
                <w:lang w:eastAsia="en-US"/>
              </w:rPr>
            </w:pPr>
            <w:r>
              <w:rPr>
                <w:lang w:eastAsia="zh-CN"/>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F2ADC4"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011989"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3D74BD" w14:textId="77777777" w:rsidR="00C02F2B" w:rsidRDefault="00C02F2B">
            <w:pPr>
              <w:pStyle w:val="TAC"/>
              <w:keepNext w:val="0"/>
              <w:keepLines w:val="0"/>
            </w:pPr>
            <w:r>
              <w:rPr>
                <w:lang w:eastAsia="zh-CN"/>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5BB43393" w14:textId="77777777" w:rsidR="00C02F2B" w:rsidRDefault="00C02F2B">
            <w:pPr>
              <w:pStyle w:val="TAC"/>
              <w:keepNext w:val="0"/>
              <w:keepLines w:val="0"/>
              <w:rPr>
                <w:rFonts w:eastAsia="Malgun Gothic"/>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B2B8218" w14:textId="77777777" w:rsidR="00C02F2B" w:rsidRDefault="00C02F2B">
            <w:pPr>
              <w:pStyle w:val="TAC"/>
              <w:keepNext w:val="0"/>
              <w:keepLines w:val="0"/>
              <w:rPr>
                <w:rFonts w:eastAsia="Malgun Gothic"/>
                <w:lang w:eastAsia="ko-KR"/>
              </w:rPr>
            </w:pPr>
            <w:r>
              <w:rPr>
                <w:lang w:eastAsia="zh-CN"/>
              </w:rPr>
              <w:t>N/A</w:t>
            </w:r>
          </w:p>
        </w:tc>
      </w:tr>
      <w:tr w:rsidR="00C02F2B" w14:paraId="5066D962" w14:textId="77777777" w:rsidTr="006B383C">
        <w:trPr>
          <w:jc w:val="center"/>
        </w:trPr>
        <w:tc>
          <w:tcPr>
            <w:tcW w:w="1132" w:type="pct"/>
            <w:tcBorders>
              <w:top w:val="nil"/>
              <w:left w:val="single" w:sz="4" w:space="0" w:color="auto"/>
              <w:bottom w:val="single" w:sz="4" w:space="0" w:color="auto"/>
              <w:right w:val="single" w:sz="4" w:space="0" w:color="auto"/>
            </w:tcBorders>
          </w:tcPr>
          <w:p w14:paraId="6005DFD5"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68CAC4" w14:textId="77777777" w:rsidR="00C02F2B" w:rsidRDefault="00C02F2B">
            <w:pPr>
              <w:pStyle w:val="TAC"/>
              <w:keepNext w:val="0"/>
              <w:keepLines w:val="0"/>
              <w:rPr>
                <w:rFonts w:eastAsia="Malgun Gothic"/>
                <w:lang w:eastAsia="ko-KR"/>
              </w:rPr>
            </w:pPr>
            <w:r>
              <w:rPr>
                <w:rFonts w:cs="Arial"/>
                <w:szCs w:val="18"/>
                <w:lang w:eastAsia="zh-CN"/>
              </w:rPr>
              <w:t>n105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37999E" w14:textId="77777777" w:rsidR="00C02F2B" w:rsidRDefault="00C02F2B">
            <w:pPr>
              <w:pStyle w:val="TAC"/>
              <w:keepNext w:val="0"/>
              <w:keepLines w:val="0"/>
              <w:rPr>
                <w:rFonts w:eastAsia="Times New Roman"/>
                <w:lang w:eastAsia="en-US"/>
              </w:rPr>
            </w:pPr>
            <w:r>
              <w:rPr>
                <w:lang w:eastAsia="zh-CN"/>
              </w:rPr>
              <w:t>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0D2920"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EF8B97"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CAE6F5" w14:textId="77777777" w:rsidR="00C02F2B" w:rsidRDefault="00C02F2B">
            <w:pPr>
              <w:pStyle w:val="TAC"/>
              <w:keepNext w:val="0"/>
              <w:keepLines w:val="0"/>
            </w:pPr>
            <w:r>
              <w:rPr>
                <w:lang w:eastAsia="zh-CN"/>
              </w:rPr>
              <w:t>644</w:t>
            </w:r>
          </w:p>
        </w:tc>
        <w:tc>
          <w:tcPr>
            <w:tcW w:w="341" w:type="pct"/>
            <w:gridSpan w:val="2"/>
            <w:tcBorders>
              <w:top w:val="single" w:sz="4" w:space="0" w:color="auto"/>
              <w:left w:val="single" w:sz="4" w:space="0" w:color="auto"/>
              <w:bottom w:val="single" w:sz="4" w:space="0" w:color="auto"/>
              <w:right w:val="single" w:sz="4" w:space="0" w:color="auto"/>
            </w:tcBorders>
            <w:hideMark/>
          </w:tcPr>
          <w:p w14:paraId="490B53AB" w14:textId="77777777" w:rsidR="00C02F2B" w:rsidRDefault="00C02F2B">
            <w:pPr>
              <w:pStyle w:val="TAC"/>
              <w:keepNext w:val="0"/>
              <w:keepLines w:val="0"/>
              <w:rPr>
                <w:rFonts w:eastAsia="Malgun Gothic"/>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959AF7" w14:textId="77777777" w:rsidR="00C02F2B" w:rsidRDefault="00C02F2B">
            <w:pPr>
              <w:pStyle w:val="TAC"/>
              <w:keepNext w:val="0"/>
              <w:keepLines w:val="0"/>
              <w:rPr>
                <w:rFonts w:eastAsia="Malgun Gothic"/>
                <w:lang w:eastAsia="ko-KR"/>
              </w:rPr>
            </w:pPr>
            <w:r>
              <w:rPr>
                <w:lang w:eastAsia="zh-CN"/>
              </w:rPr>
              <w:t>N/A</w:t>
            </w:r>
          </w:p>
        </w:tc>
      </w:tr>
      <w:tr w:rsidR="00C02F2B" w14:paraId="18AFF7E4" w14:textId="77777777" w:rsidTr="006B383C">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14AE74C6" w14:textId="77777777" w:rsidR="00C02F2B" w:rsidRDefault="00C02F2B">
            <w:pPr>
              <w:pStyle w:val="TAC"/>
              <w:keepNext w:val="0"/>
              <w:keepLines w:val="0"/>
              <w:rPr>
                <w:rFonts w:eastAsia="Times New Roman"/>
                <w:lang w:eastAsia="ko-KR"/>
              </w:rPr>
            </w:pPr>
            <w:r>
              <w:t>DC_1A-5A_n77A</w:t>
            </w:r>
          </w:p>
          <w:p w14:paraId="03C28030" w14:textId="77777777" w:rsidR="00C02F2B" w:rsidRDefault="00C02F2B">
            <w:pPr>
              <w:spacing w:after="0"/>
              <w:jc w:val="center"/>
              <w:rPr>
                <w:rFonts w:ascii="Arial" w:hAnsi="Arial"/>
                <w:sz w:val="18"/>
                <w:lang w:eastAsia="en-US"/>
              </w:rPr>
            </w:pPr>
            <w:r>
              <w:t>DC_1A-5A_n77(2A)</w:t>
            </w:r>
          </w:p>
          <w:p w14:paraId="57BC6403" w14:textId="77777777" w:rsidR="00C02F2B" w:rsidRDefault="00C02F2B">
            <w:pPr>
              <w:pStyle w:val="TAC"/>
              <w:keepNext w:val="0"/>
              <w:keepLines w:val="0"/>
            </w:pPr>
            <w:r>
              <w:t>DC_1A-5A_n77(3A)</w:t>
            </w:r>
          </w:p>
        </w:tc>
        <w:tc>
          <w:tcPr>
            <w:tcW w:w="410" w:type="pct"/>
            <w:tcBorders>
              <w:top w:val="single" w:sz="4" w:space="0" w:color="auto"/>
              <w:left w:val="single" w:sz="4" w:space="0" w:color="auto"/>
              <w:bottom w:val="single" w:sz="4" w:space="0" w:color="auto"/>
              <w:right w:val="single" w:sz="4" w:space="0" w:color="auto"/>
            </w:tcBorders>
            <w:hideMark/>
          </w:tcPr>
          <w:p w14:paraId="7155B83B" w14:textId="77777777" w:rsidR="00C02F2B" w:rsidRDefault="00C02F2B">
            <w:pPr>
              <w:pStyle w:val="TAC"/>
              <w:keepNext w:val="0"/>
              <w:keepLines w:val="0"/>
              <w:rPr>
                <w:rFonts w:eastAsia="Malgun Gothic"/>
                <w:lang w:eastAsia="ko-KR"/>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8993EB" w14:textId="77777777" w:rsidR="00C02F2B" w:rsidRDefault="00C02F2B">
            <w:pPr>
              <w:pStyle w:val="TAC"/>
              <w:keepNext w:val="0"/>
              <w:keepLines w:val="0"/>
              <w:rPr>
                <w:rFonts w:eastAsia="Times New Roman"/>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FC41D0"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759F2E"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688C1D" w14:textId="77777777" w:rsidR="00C02F2B" w:rsidRDefault="00C02F2B">
            <w:pPr>
              <w:pStyle w:val="TAC"/>
              <w:keepNext w:val="0"/>
              <w:keepLines w:val="0"/>
            </w:pPr>
            <w:r>
              <w:t>2122</w:t>
            </w:r>
          </w:p>
        </w:tc>
        <w:tc>
          <w:tcPr>
            <w:tcW w:w="341" w:type="pct"/>
            <w:gridSpan w:val="2"/>
            <w:tcBorders>
              <w:top w:val="single" w:sz="4" w:space="0" w:color="auto"/>
              <w:left w:val="single" w:sz="4" w:space="0" w:color="auto"/>
              <w:bottom w:val="single" w:sz="4" w:space="0" w:color="auto"/>
              <w:right w:val="single" w:sz="4" w:space="0" w:color="auto"/>
            </w:tcBorders>
            <w:hideMark/>
          </w:tcPr>
          <w:p w14:paraId="74D41DA8" w14:textId="77777777" w:rsidR="00C02F2B" w:rsidRDefault="00C02F2B">
            <w:pPr>
              <w:pStyle w:val="TAC"/>
              <w:keepNext w:val="0"/>
              <w:keepLines w:val="0"/>
              <w:rPr>
                <w:rFonts w:eastAsia="Malgun Gothic"/>
                <w:lang w:eastAsia="ko-KR"/>
              </w:rPr>
            </w:pPr>
            <w:r>
              <w:t>18.1</w:t>
            </w:r>
          </w:p>
        </w:tc>
        <w:tc>
          <w:tcPr>
            <w:tcW w:w="608" w:type="pct"/>
            <w:gridSpan w:val="3"/>
            <w:tcBorders>
              <w:top w:val="single" w:sz="4" w:space="0" w:color="auto"/>
              <w:left w:val="single" w:sz="4" w:space="0" w:color="auto"/>
              <w:bottom w:val="single" w:sz="4" w:space="0" w:color="auto"/>
              <w:right w:val="single" w:sz="4" w:space="0" w:color="auto"/>
            </w:tcBorders>
            <w:hideMark/>
          </w:tcPr>
          <w:p w14:paraId="0882B03E" w14:textId="77777777" w:rsidR="00C02F2B" w:rsidRDefault="00C02F2B">
            <w:pPr>
              <w:pStyle w:val="TAC"/>
              <w:keepNext w:val="0"/>
              <w:keepLines w:val="0"/>
              <w:rPr>
                <w:rFonts w:eastAsia="Malgun Gothic"/>
                <w:lang w:eastAsia="ko-KR"/>
              </w:rPr>
            </w:pPr>
            <w:r>
              <w:t>IMD3</w:t>
            </w:r>
          </w:p>
        </w:tc>
      </w:tr>
      <w:tr w:rsidR="00C02F2B" w14:paraId="68AAF96E"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31C5B69A"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8FB0472" w14:textId="77777777" w:rsidR="00C02F2B" w:rsidRDefault="00C02F2B">
            <w:pPr>
              <w:pStyle w:val="TAC"/>
              <w:keepNext w:val="0"/>
              <w:keepLines w:val="0"/>
              <w:rPr>
                <w:rFonts w:eastAsia="Malgun Gothic"/>
                <w:lang w:eastAsia="ko-KR"/>
              </w:rPr>
            </w:pPr>
            <w: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E63C5E" w14:textId="77777777" w:rsidR="00C02F2B" w:rsidRDefault="00C02F2B">
            <w:pPr>
              <w:pStyle w:val="TAC"/>
              <w:keepNext w:val="0"/>
              <w:keepLines w:val="0"/>
              <w:rPr>
                <w:rFonts w:eastAsia="Times New Roman"/>
                <w:lang w:eastAsia="en-US"/>
              </w:rPr>
            </w:pPr>
            <w: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A6A968"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BDCAA9"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145AA3" w14:textId="77777777" w:rsidR="00C02F2B" w:rsidRDefault="00C02F2B">
            <w:pPr>
              <w:pStyle w:val="TAC"/>
              <w:keepNext w:val="0"/>
              <w:keepLines w:val="0"/>
            </w:pPr>
            <w: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5EE5DD41" w14:textId="77777777" w:rsidR="00C02F2B" w:rsidRDefault="00C02F2B">
            <w:pPr>
              <w:pStyle w:val="TAC"/>
              <w:keepNext w:val="0"/>
              <w:keepLines w:val="0"/>
              <w:rPr>
                <w:rFonts w:eastAsia="Malgun Gothic"/>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65EFBD" w14:textId="77777777" w:rsidR="00C02F2B" w:rsidRDefault="00C02F2B">
            <w:pPr>
              <w:pStyle w:val="TAC"/>
              <w:keepNext w:val="0"/>
              <w:keepLines w:val="0"/>
              <w:rPr>
                <w:rFonts w:eastAsia="Malgun Gothic"/>
                <w:lang w:eastAsia="ko-KR"/>
              </w:rPr>
            </w:pPr>
            <w:r>
              <w:t>N/A</w:t>
            </w:r>
          </w:p>
        </w:tc>
      </w:tr>
      <w:tr w:rsidR="00C02F2B" w14:paraId="65E79FF1"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022FCDA7"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EF1273A" w14:textId="77777777" w:rsidR="00C02F2B" w:rsidRDefault="00C02F2B">
            <w:pPr>
              <w:pStyle w:val="TAC"/>
              <w:keepNext w:val="0"/>
              <w:keepLines w:val="0"/>
              <w:rPr>
                <w:rFonts w:eastAsia="Malgun Gothic"/>
                <w:lang w:eastAsia="ko-KR"/>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7AD8AF" w14:textId="77777777" w:rsidR="00C02F2B" w:rsidRDefault="00C02F2B">
            <w:pPr>
              <w:pStyle w:val="TAC"/>
              <w:keepNext w:val="0"/>
              <w:keepLines w:val="0"/>
              <w:rPr>
                <w:rFonts w:eastAsia="Times New Roman"/>
                <w:lang w:eastAsia="en-US"/>
              </w:rPr>
            </w:pPr>
            <w: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D7584F"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63CB62"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7E2BAB" w14:textId="77777777" w:rsidR="00C02F2B" w:rsidRDefault="00C02F2B">
            <w:pPr>
              <w:pStyle w:val="TAC"/>
              <w:keepNext w:val="0"/>
              <w:keepLines w:val="0"/>
            </w:pPr>
            <w:r>
              <w:t>3780</w:t>
            </w:r>
          </w:p>
        </w:tc>
        <w:tc>
          <w:tcPr>
            <w:tcW w:w="341" w:type="pct"/>
            <w:gridSpan w:val="2"/>
            <w:tcBorders>
              <w:top w:val="single" w:sz="4" w:space="0" w:color="auto"/>
              <w:left w:val="single" w:sz="4" w:space="0" w:color="auto"/>
              <w:bottom w:val="single" w:sz="4" w:space="0" w:color="auto"/>
              <w:right w:val="single" w:sz="4" w:space="0" w:color="auto"/>
            </w:tcBorders>
            <w:hideMark/>
          </w:tcPr>
          <w:p w14:paraId="295E1A63" w14:textId="77777777" w:rsidR="00C02F2B" w:rsidRDefault="00C02F2B">
            <w:pPr>
              <w:pStyle w:val="TAC"/>
              <w:keepNext w:val="0"/>
              <w:keepLines w:val="0"/>
              <w:rPr>
                <w:rFonts w:eastAsia="Malgun Gothic"/>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A270496" w14:textId="77777777" w:rsidR="00C02F2B" w:rsidRDefault="00C02F2B">
            <w:pPr>
              <w:pStyle w:val="TAC"/>
              <w:keepNext w:val="0"/>
              <w:keepLines w:val="0"/>
              <w:rPr>
                <w:rFonts w:eastAsia="Malgun Gothic"/>
                <w:lang w:eastAsia="ko-KR"/>
              </w:rPr>
            </w:pPr>
            <w:r>
              <w:t>N/A</w:t>
            </w:r>
          </w:p>
        </w:tc>
      </w:tr>
      <w:tr w:rsidR="00C02F2B" w14:paraId="2A7F564A"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01EFDC43"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9E1A58B" w14:textId="77777777" w:rsidR="00C02F2B" w:rsidRDefault="00C02F2B">
            <w:pPr>
              <w:pStyle w:val="TAC"/>
              <w:keepNext w:val="0"/>
              <w:keepLines w:val="0"/>
              <w:rPr>
                <w:rFonts w:eastAsia="Malgun Gothic"/>
                <w:lang w:eastAsia="ko-KR"/>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98AFFA" w14:textId="77777777" w:rsidR="00C02F2B" w:rsidRDefault="00C02F2B">
            <w:pPr>
              <w:pStyle w:val="TAC"/>
              <w:keepNext w:val="0"/>
              <w:keepLines w:val="0"/>
              <w:rPr>
                <w:rFonts w:eastAsia="Times New Roman"/>
                <w:lang w:eastAsia="en-US"/>
              </w:rPr>
            </w:pPr>
            <w: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A3B235"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F8716C"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2411BA" w14:textId="77777777" w:rsidR="00C02F2B" w:rsidRDefault="00C02F2B">
            <w:pPr>
              <w:pStyle w:val="TAC"/>
              <w:keepNext w:val="0"/>
              <w:keepLines w:val="0"/>
            </w:pPr>
            <w: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6EC8F013" w14:textId="77777777" w:rsidR="00C02F2B" w:rsidRDefault="00C02F2B">
            <w:pPr>
              <w:pStyle w:val="TAC"/>
              <w:keepNext w:val="0"/>
              <w:keepLines w:val="0"/>
              <w:rPr>
                <w:rFonts w:eastAsia="Malgun Gothic"/>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AEEB23" w14:textId="77777777" w:rsidR="00C02F2B" w:rsidRDefault="00C02F2B">
            <w:pPr>
              <w:pStyle w:val="TAC"/>
              <w:keepNext w:val="0"/>
              <w:keepLines w:val="0"/>
              <w:rPr>
                <w:rFonts w:eastAsia="Malgun Gothic"/>
                <w:lang w:eastAsia="ko-KR"/>
              </w:rPr>
            </w:pPr>
            <w:r>
              <w:t>N/A</w:t>
            </w:r>
          </w:p>
        </w:tc>
      </w:tr>
      <w:tr w:rsidR="00C02F2B" w14:paraId="2F5CF5DE"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721E0DAD"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5FF99EA" w14:textId="77777777" w:rsidR="00C02F2B" w:rsidRDefault="00C02F2B">
            <w:pPr>
              <w:pStyle w:val="TAC"/>
              <w:keepNext w:val="0"/>
              <w:keepLines w:val="0"/>
              <w:rPr>
                <w:rFonts w:eastAsia="Malgun Gothic"/>
                <w:lang w:eastAsia="ko-KR"/>
              </w:rPr>
            </w:pPr>
            <w: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C0676C" w14:textId="77777777" w:rsidR="00C02F2B" w:rsidRDefault="00C02F2B">
            <w:pPr>
              <w:pStyle w:val="TAC"/>
              <w:keepNext w:val="0"/>
              <w:keepLines w:val="0"/>
              <w:rPr>
                <w:rFonts w:eastAsia="Times New Roman"/>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4C63AB"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984AE5"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7E20BD" w14:textId="77777777" w:rsidR="00C02F2B" w:rsidRDefault="00C02F2B">
            <w:pPr>
              <w:pStyle w:val="TAC"/>
              <w:keepNext w:val="0"/>
              <w:keepLines w:val="0"/>
            </w:pPr>
            <w: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08BABBB8" w14:textId="77777777" w:rsidR="00C02F2B" w:rsidRDefault="00C02F2B">
            <w:pPr>
              <w:pStyle w:val="TAC"/>
              <w:keepNext w:val="0"/>
              <w:keepLines w:val="0"/>
              <w:rPr>
                <w:rFonts w:eastAsia="Malgun Gothic"/>
                <w:lang w:eastAsia="ko-KR"/>
              </w:rPr>
            </w:pPr>
            <w:r>
              <w:t>3.1</w:t>
            </w:r>
          </w:p>
        </w:tc>
        <w:tc>
          <w:tcPr>
            <w:tcW w:w="608" w:type="pct"/>
            <w:gridSpan w:val="3"/>
            <w:tcBorders>
              <w:top w:val="single" w:sz="4" w:space="0" w:color="auto"/>
              <w:left w:val="single" w:sz="4" w:space="0" w:color="auto"/>
              <w:bottom w:val="single" w:sz="4" w:space="0" w:color="auto"/>
              <w:right w:val="single" w:sz="4" w:space="0" w:color="auto"/>
            </w:tcBorders>
            <w:hideMark/>
          </w:tcPr>
          <w:p w14:paraId="7EC03923" w14:textId="77777777" w:rsidR="00C02F2B" w:rsidRDefault="00C02F2B">
            <w:pPr>
              <w:pStyle w:val="TAC"/>
              <w:keepNext w:val="0"/>
              <w:keepLines w:val="0"/>
              <w:rPr>
                <w:rFonts w:eastAsia="Malgun Gothic"/>
                <w:lang w:eastAsia="ko-KR"/>
              </w:rPr>
            </w:pPr>
            <w:r>
              <w:t>IMD5</w:t>
            </w:r>
          </w:p>
        </w:tc>
      </w:tr>
      <w:tr w:rsidR="00C02F2B" w14:paraId="42C3E37D"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1C510CC2"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C633069" w14:textId="77777777" w:rsidR="00C02F2B" w:rsidRDefault="00C02F2B">
            <w:pPr>
              <w:pStyle w:val="TAC"/>
              <w:keepNext w:val="0"/>
              <w:keepLines w:val="0"/>
              <w:rPr>
                <w:rFonts w:eastAsia="Malgun Gothic"/>
                <w:lang w:eastAsia="ko-KR"/>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45265B" w14:textId="77777777" w:rsidR="00C02F2B" w:rsidRDefault="00C02F2B">
            <w:pPr>
              <w:pStyle w:val="TAC"/>
              <w:keepNext w:val="0"/>
              <w:keepLines w:val="0"/>
              <w:rPr>
                <w:rFonts w:eastAsia="Times New Roman"/>
                <w:lang w:eastAsia="en-US"/>
              </w:rPr>
            </w:pPr>
            <w:r>
              <w:t>3405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DD2E6C"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4ADC5F"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F4FB03" w14:textId="77777777" w:rsidR="00C02F2B" w:rsidRDefault="00C02F2B">
            <w:pPr>
              <w:pStyle w:val="TAC"/>
              <w:keepNext w:val="0"/>
              <w:keepLines w:val="0"/>
            </w:pPr>
            <w:r>
              <w:t>3405</w:t>
            </w:r>
          </w:p>
        </w:tc>
        <w:tc>
          <w:tcPr>
            <w:tcW w:w="341" w:type="pct"/>
            <w:gridSpan w:val="2"/>
            <w:tcBorders>
              <w:top w:val="single" w:sz="4" w:space="0" w:color="auto"/>
              <w:left w:val="single" w:sz="4" w:space="0" w:color="auto"/>
              <w:bottom w:val="single" w:sz="4" w:space="0" w:color="auto"/>
              <w:right w:val="single" w:sz="4" w:space="0" w:color="auto"/>
            </w:tcBorders>
            <w:hideMark/>
          </w:tcPr>
          <w:p w14:paraId="224E550B" w14:textId="77777777" w:rsidR="00C02F2B" w:rsidRDefault="00C02F2B">
            <w:pPr>
              <w:pStyle w:val="TAC"/>
              <w:keepNext w:val="0"/>
              <w:keepLines w:val="0"/>
              <w:rPr>
                <w:rFonts w:eastAsia="Malgun Gothic"/>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214E41" w14:textId="77777777" w:rsidR="00C02F2B" w:rsidRDefault="00C02F2B">
            <w:pPr>
              <w:pStyle w:val="TAC"/>
              <w:keepNext w:val="0"/>
              <w:keepLines w:val="0"/>
              <w:rPr>
                <w:rFonts w:eastAsia="Malgun Gothic"/>
                <w:lang w:eastAsia="ko-KR"/>
              </w:rPr>
            </w:pPr>
            <w:r>
              <w:t>N/A</w:t>
            </w:r>
          </w:p>
        </w:tc>
      </w:tr>
      <w:tr w:rsidR="00C02F2B" w14:paraId="44978D99" w14:textId="77777777" w:rsidTr="006B383C">
        <w:trPr>
          <w:jc w:val="center"/>
        </w:trPr>
        <w:tc>
          <w:tcPr>
            <w:tcW w:w="1132" w:type="pct"/>
            <w:tcBorders>
              <w:top w:val="single" w:sz="4" w:space="0" w:color="auto"/>
              <w:left w:val="single" w:sz="4" w:space="0" w:color="auto"/>
              <w:bottom w:val="nil"/>
              <w:right w:val="single" w:sz="4" w:space="0" w:color="auto"/>
            </w:tcBorders>
          </w:tcPr>
          <w:p w14:paraId="6FFAFE03" w14:textId="77777777" w:rsidR="00C02F2B" w:rsidRDefault="00C02F2B">
            <w:pPr>
              <w:pStyle w:val="TAC"/>
              <w:keepNext w:val="0"/>
              <w:keepLines w:val="0"/>
              <w:rPr>
                <w:rFonts w:eastAsia="Times New Roman"/>
                <w:lang w:eastAsia="fi-FI"/>
              </w:rPr>
            </w:pPr>
            <w:r>
              <w:t>DC_1A-3A_n77A</w:t>
            </w:r>
          </w:p>
          <w:p w14:paraId="0AEF9D7F"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579D3E6" w14:textId="77777777" w:rsidR="00C02F2B" w:rsidRDefault="00C02F2B">
            <w:pPr>
              <w:pStyle w:val="TAC"/>
              <w:keepNext w:val="0"/>
              <w:keepLines w:val="0"/>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C2F253" w14:textId="77777777" w:rsidR="00C02F2B" w:rsidRDefault="00C02F2B">
            <w:pPr>
              <w:pStyle w:val="TAC"/>
              <w:keepNext w:val="0"/>
              <w:keepLines w:val="0"/>
            </w:pPr>
            <w: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D736D7"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5FA408"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249D27" w14:textId="77777777" w:rsidR="00C02F2B" w:rsidRDefault="00C02F2B">
            <w:pPr>
              <w:pStyle w:val="TAC"/>
              <w:keepNext w:val="0"/>
              <w:keepLines w:val="0"/>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2CAD9745"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A90EB17" w14:textId="77777777" w:rsidR="00C02F2B" w:rsidRDefault="00C02F2B">
            <w:pPr>
              <w:pStyle w:val="TAC"/>
              <w:keepNext w:val="0"/>
              <w:keepLines w:val="0"/>
            </w:pPr>
            <w:r>
              <w:t>N/A</w:t>
            </w:r>
          </w:p>
        </w:tc>
      </w:tr>
      <w:tr w:rsidR="00C02F2B" w14:paraId="4856FC2C" w14:textId="77777777" w:rsidTr="006B383C">
        <w:trPr>
          <w:jc w:val="center"/>
        </w:trPr>
        <w:tc>
          <w:tcPr>
            <w:tcW w:w="1132" w:type="pct"/>
            <w:tcBorders>
              <w:top w:val="nil"/>
              <w:left w:val="single" w:sz="4" w:space="0" w:color="auto"/>
              <w:bottom w:val="nil"/>
              <w:right w:val="single" w:sz="4" w:space="0" w:color="auto"/>
            </w:tcBorders>
          </w:tcPr>
          <w:p w14:paraId="052001E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7F67E52" w14:textId="77777777" w:rsidR="00C02F2B" w:rsidRDefault="00C02F2B">
            <w:pPr>
              <w:pStyle w:val="TAC"/>
              <w:keepNext w:val="0"/>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58E37D"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1BE1C4"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B0EE41"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B0E31D" w14:textId="77777777" w:rsidR="00C02F2B" w:rsidRDefault="00C02F2B">
            <w:pPr>
              <w:pStyle w:val="TAC"/>
              <w:keepNext w:val="0"/>
              <w:keepLines w:val="0"/>
            </w:pPr>
            <w: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1205D5E2" w14:textId="77777777" w:rsidR="00C02F2B" w:rsidRDefault="00C02F2B">
            <w:pPr>
              <w:pStyle w:val="TAC"/>
              <w:keepNext w:val="0"/>
              <w:keepLines w:val="0"/>
            </w:pPr>
            <w:r>
              <w:t>37.5</w:t>
            </w:r>
          </w:p>
        </w:tc>
        <w:tc>
          <w:tcPr>
            <w:tcW w:w="608" w:type="pct"/>
            <w:gridSpan w:val="3"/>
            <w:tcBorders>
              <w:top w:val="single" w:sz="4" w:space="0" w:color="auto"/>
              <w:left w:val="single" w:sz="4" w:space="0" w:color="auto"/>
              <w:bottom w:val="single" w:sz="4" w:space="0" w:color="auto"/>
              <w:right w:val="single" w:sz="4" w:space="0" w:color="auto"/>
            </w:tcBorders>
            <w:hideMark/>
          </w:tcPr>
          <w:p w14:paraId="04EB0CCE" w14:textId="77777777" w:rsidR="00C02F2B" w:rsidRDefault="00C02F2B">
            <w:pPr>
              <w:pStyle w:val="TAC"/>
              <w:keepNext w:val="0"/>
              <w:keepLines w:val="0"/>
            </w:pPr>
            <w:r>
              <w:t>IMD2</w:t>
            </w:r>
            <w:r>
              <w:rPr>
                <w:vertAlign w:val="superscript"/>
              </w:rPr>
              <w:t>1</w:t>
            </w:r>
          </w:p>
        </w:tc>
      </w:tr>
      <w:tr w:rsidR="00C02F2B" w14:paraId="5156F5B0" w14:textId="77777777" w:rsidTr="006B383C">
        <w:trPr>
          <w:jc w:val="center"/>
        </w:trPr>
        <w:tc>
          <w:tcPr>
            <w:tcW w:w="1132" w:type="pct"/>
            <w:tcBorders>
              <w:top w:val="nil"/>
              <w:left w:val="single" w:sz="4" w:space="0" w:color="auto"/>
              <w:bottom w:val="nil"/>
              <w:right w:val="single" w:sz="4" w:space="0" w:color="auto"/>
            </w:tcBorders>
          </w:tcPr>
          <w:p w14:paraId="4C150CC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E993F75" w14:textId="77777777" w:rsidR="00C02F2B" w:rsidRDefault="00C02F2B">
            <w:pPr>
              <w:pStyle w:val="TAC"/>
              <w:keepNext w:val="0"/>
              <w:keepLines w:val="0"/>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2458AD" w14:textId="77777777" w:rsidR="00C02F2B" w:rsidRDefault="00C02F2B">
            <w:pPr>
              <w:pStyle w:val="TAC"/>
              <w:keepNext w:val="0"/>
              <w:keepLines w:val="0"/>
            </w:pPr>
            <w:r>
              <w:t>3757.5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6AB146"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1FAEC2"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802AA2" w14:textId="77777777" w:rsidR="00C02F2B" w:rsidRDefault="00C02F2B">
            <w:pPr>
              <w:pStyle w:val="TAC"/>
              <w:keepNext w:val="0"/>
              <w:keepLines w:val="0"/>
            </w:pPr>
            <w:r>
              <w:t>3757.5</w:t>
            </w:r>
          </w:p>
        </w:tc>
        <w:tc>
          <w:tcPr>
            <w:tcW w:w="341" w:type="pct"/>
            <w:gridSpan w:val="2"/>
            <w:tcBorders>
              <w:top w:val="single" w:sz="4" w:space="0" w:color="auto"/>
              <w:left w:val="single" w:sz="4" w:space="0" w:color="auto"/>
              <w:bottom w:val="single" w:sz="4" w:space="0" w:color="auto"/>
              <w:right w:val="single" w:sz="4" w:space="0" w:color="auto"/>
            </w:tcBorders>
            <w:hideMark/>
          </w:tcPr>
          <w:p w14:paraId="52F060BE"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ABC3555" w14:textId="77777777" w:rsidR="00C02F2B" w:rsidRDefault="00C02F2B">
            <w:pPr>
              <w:pStyle w:val="TAC"/>
              <w:keepNext w:val="0"/>
              <w:keepLines w:val="0"/>
            </w:pPr>
            <w:r>
              <w:t>N/A</w:t>
            </w:r>
          </w:p>
        </w:tc>
      </w:tr>
      <w:tr w:rsidR="00C02F2B" w14:paraId="03F267C3" w14:textId="77777777" w:rsidTr="006B383C">
        <w:trPr>
          <w:jc w:val="center"/>
        </w:trPr>
        <w:tc>
          <w:tcPr>
            <w:tcW w:w="1132" w:type="pct"/>
            <w:tcBorders>
              <w:top w:val="nil"/>
              <w:left w:val="single" w:sz="4" w:space="0" w:color="auto"/>
              <w:bottom w:val="nil"/>
              <w:right w:val="single" w:sz="4" w:space="0" w:color="auto"/>
            </w:tcBorders>
          </w:tcPr>
          <w:p w14:paraId="101C4BCA"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894389C" w14:textId="77777777" w:rsidR="00C02F2B" w:rsidRDefault="00C02F2B">
            <w:pPr>
              <w:pStyle w:val="TAC"/>
              <w:keepNext w:val="0"/>
              <w:keepLines w:val="0"/>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4C834D" w14:textId="77777777" w:rsidR="00C02F2B" w:rsidRDefault="00C02F2B">
            <w:pPr>
              <w:pStyle w:val="TAC"/>
              <w:keepNext w:val="0"/>
              <w:keepLines w:val="0"/>
            </w:pPr>
            <w: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55F783"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0554EC"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97D700" w14:textId="77777777" w:rsidR="00C02F2B" w:rsidRDefault="00C02F2B">
            <w:pPr>
              <w:pStyle w:val="TAC"/>
              <w:keepNext w:val="0"/>
              <w:keepLines w:val="0"/>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F1FD8BD"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CABE47" w14:textId="77777777" w:rsidR="00C02F2B" w:rsidRDefault="00C02F2B">
            <w:pPr>
              <w:pStyle w:val="TAC"/>
              <w:keepNext w:val="0"/>
              <w:keepLines w:val="0"/>
            </w:pPr>
            <w:r>
              <w:t>N/A</w:t>
            </w:r>
          </w:p>
        </w:tc>
      </w:tr>
      <w:tr w:rsidR="00C02F2B" w14:paraId="75342238" w14:textId="77777777" w:rsidTr="006B383C">
        <w:trPr>
          <w:jc w:val="center"/>
        </w:trPr>
        <w:tc>
          <w:tcPr>
            <w:tcW w:w="1132" w:type="pct"/>
            <w:tcBorders>
              <w:top w:val="nil"/>
              <w:left w:val="single" w:sz="4" w:space="0" w:color="auto"/>
              <w:bottom w:val="nil"/>
              <w:right w:val="single" w:sz="4" w:space="0" w:color="auto"/>
            </w:tcBorders>
          </w:tcPr>
          <w:p w14:paraId="05835FA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BF8A1BF" w14:textId="77777777" w:rsidR="00C02F2B" w:rsidRDefault="00C02F2B">
            <w:pPr>
              <w:pStyle w:val="TAC"/>
              <w:keepNext w:val="0"/>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61D256"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CEFEB1"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0D90CA"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78499C" w14:textId="77777777" w:rsidR="00C02F2B" w:rsidRDefault="00C02F2B">
            <w:pPr>
              <w:pStyle w:val="TAC"/>
              <w:keepNext w:val="0"/>
              <w:keepLines w:val="0"/>
            </w:pPr>
            <w: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33ACB04E" w14:textId="77777777" w:rsidR="00C02F2B" w:rsidRDefault="00C02F2B">
            <w:pPr>
              <w:pStyle w:val="TAC"/>
              <w:keepNext w:val="0"/>
              <w:keepLines w:val="0"/>
            </w:pPr>
            <w:r>
              <w:t>20.5</w:t>
            </w:r>
          </w:p>
        </w:tc>
        <w:tc>
          <w:tcPr>
            <w:tcW w:w="608" w:type="pct"/>
            <w:gridSpan w:val="3"/>
            <w:tcBorders>
              <w:top w:val="single" w:sz="4" w:space="0" w:color="auto"/>
              <w:left w:val="single" w:sz="4" w:space="0" w:color="auto"/>
              <w:bottom w:val="single" w:sz="4" w:space="0" w:color="auto"/>
              <w:right w:val="single" w:sz="4" w:space="0" w:color="auto"/>
            </w:tcBorders>
            <w:hideMark/>
          </w:tcPr>
          <w:p w14:paraId="02F46786" w14:textId="77777777" w:rsidR="00C02F2B" w:rsidRDefault="00C02F2B">
            <w:pPr>
              <w:pStyle w:val="TAC"/>
              <w:keepNext w:val="0"/>
              <w:keepLines w:val="0"/>
            </w:pPr>
            <w:r>
              <w:t>IMD4</w:t>
            </w:r>
            <w:r>
              <w:rPr>
                <w:vertAlign w:val="superscript"/>
              </w:rPr>
              <w:t>1</w:t>
            </w:r>
          </w:p>
        </w:tc>
      </w:tr>
      <w:tr w:rsidR="00C02F2B" w14:paraId="49FF9B37" w14:textId="77777777" w:rsidTr="006B383C">
        <w:trPr>
          <w:jc w:val="center"/>
        </w:trPr>
        <w:tc>
          <w:tcPr>
            <w:tcW w:w="1132" w:type="pct"/>
            <w:tcBorders>
              <w:top w:val="nil"/>
              <w:left w:val="single" w:sz="4" w:space="0" w:color="auto"/>
              <w:bottom w:val="nil"/>
              <w:right w:val="single" w:sz="4" w:space="0" w:color="auto"/>
            </w:tcBorders>
          </w:tcPr>
          <w:p w14:paraId="6C11B46E"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7E43DB11" w14:textId="77777777" w:rsidR="00C02F2B" w:rsidRDefault="00C02F2B">
            <w:pPr>
              <w:pStyle w:val="TAC"/>
              <w:keepNext w:val="0"/>
              <w:keepLines w:val="0"/>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3805CD" w14:textId="77777777" w:rsidR="00C02F2B" w:rsidRDefault="00C02F2B">
            <w:pPr>
              <w:pStyle w:val="TAC"/>
              <w:keepNext w:val="0"/>
              <w:keepLines w:val="0"/>
            </w:pPr>
            <w:r>
              <w:t>3980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434F3B"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436865"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08BBFD" w14:textId="77777777" w:rsidR="00C02F2B" w:rsidRDefault="00C02F2B">
            <w:pPr>
              <w:pStyle w:val="TAC"/>
              <w:keepNext w:val="0"/>
              <w:keepLines w:val="0"/>
            </w:pPr>
            <w:r>
              <w:t>3980</w:t>
            </w:r>
          </w:p>
        </w:tc>
        <w:tc>
          <w:tcPr>
            <w:tcW w:w="341" w:type="pct"/>
            <w:gridSpan w:val="2"/>
            <w:tcBorders>
              <w:top w:val="single" w:sz="4" w:space="0" w:color="auto"/>
              <w:left w:val="single" w:sz="4" w:space="0" w:color="auto"/>
              <w:bottom w:val="single" w:sz="4" w:space="0" w:color="auto"/>
              <w:right w:val="single" w:sz="4" w:space="0" w:color="auto"/>
            </w:tcBorders>
            <w:hideMark/>
          </w:tcPr>
          <w:p w14:paraId="7020B5D2"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EC1C1F" w14:textId="77777777" w:rsidR="00C02F2B" w:rsidRDefault="00C02F2B">
            <w:pPr>
              <w:pStyle w:val="TAC"/>
              <w:keepNext w:val="0"/>
              <w:keepLines w:val="0"/>
            </w:pPr>
            <w:r>
              <w:t>N/A</w:t>
            </w:r>
          </w:p>
        </w:tc>
      </w:tr>
      <w:tr w:rsidR="00C02F2B" w14:paraId="3AC68F85" w14:textId="77777777" w:rsidTr="006B383C">
        <w:trPr>
          <w:jc w:val="center"/>
        </w:trPr>
        <w:tc>
          <w:tcPr>
            <w:tcW w:w="1132" w:type="pct"/>
            <w:tcBorders>
              <w:top w:val="nil"/>
              <w:left w:val="single" w:sz="4" w:space="0" w:color="auto"/>
              <w:bottom w:val="nil"/>
              <w:right w:val="single" w:sz="4" w:space="0" w:color="auto"/>
            </w:tcBorders>
          </w:tcPr>
          <w:p w14:paraId="6DF27188"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8FA6579" w14:textId="77777777" w:rsidR="00C02F2B" w:rsidRDefault="00C02F2B">
            <w:pPr>
              <w:pStyle w:val="TAC"/>
              <w:keepNext w:val="0"/>
              <w:keepLines w:val="0"/>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137833"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F6FA91"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F775CC"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6F0D3E" w14:textId="77777777" w:rsidR="00C02F2B" w:rsidRDefault="00C02F2B">
            <w:pPr>
              <w:pStyle w:val="TAC"/>
              <w:keepNext w:val="0"/>
              <w:keepLines w:val="0"/>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65BE05C" w14:textId="77777777" w:rsidR="00C02F2B" w:rsidRDefault="00C02F2B">
            <w:pPr>
              <w:pStyle w:val="TAC"/>
              <w:keepNext w:val="0"/>
              <w:keepLines w:val="0"/>
            </w:pPr>
            <w:r>
              <w:t>37.0</w:t>
            </w:r>
          </w:p>
        </w:tc>
        <w:tc>
          <w:tcPr>
            <w:tcW w:w="608" w:type="pct"/>
            <w:gridSpan w:val="3"/>
            <w:tcBorders>
              <w:top w:val="single" w:sz="4" w:space="0" w:color="auto"/>
              <w:left w:val="single" w:sz="4" w:space="0" w:color="auto"/>
              <w:bottom w:val="single" w:sz="4" w:space="0" w:color="auto"/>
              <w:right w:val="single" w:sz="4" w:space="0" w:color="auto"/>
            </w:tcBorders>
            <w:hideMark/>
          </w:tcPr>
          <w:p w14:paraId="6DBB0548" w14:textId="77777777" w:rsidR="00C02F2B" w:rsidRDefault="00C02F2B">
            <w:pPr>
              <w:pStyle w:val="TAC"/>
              <w:keepNext w:val="0"/>
              <w:keepLines w:val="0"/>
            </w:pPr>
            <w:r>
              <w:t>IMD2</w:t>
            </w:r>
            <w:r>
              <w:rPr>
                <w:vertAlign w:val="superscript"/>
              </w:rPr>
              <w:t>1</w:t>
            </w:r>
          </w:p>
        </w:tc>
      </w:tr>
      <w:tr w:rsidR="00C02F2B" w14:paraId="71FF8347" w14:textId="77777777" w:rsidTr="006B383C">
        <w:trPr>
          <w:jc w:val="center"/>
        </w:trPr>
        <w:tc>
          <w:tcPr>
            <w:tcW w:w="1132" w:type="pct"/>
            <w:tcBorders>
              <w:top w:val="nil"/>
              <w:left w:val="single" w:sz="4" w:space="0" w:color="auto"/>
              <w:bottom w:val="nil"/>
              <w:right w:val="single" w:sz="4" w:space="0" w:color="auto"/>
            </w:tcBorders>
          </w:tcPr>
          <w:p w14:paraId="6E7CBE9A"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2A8F941" w14:textId="77777777" w:rsidR="00C02F2B" w:rsidRDefault="00C02F2B">
            <w:pPr>
              <w:pStyle w:val="TAC"/>
              <w:keepNext w:val="0"/>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6F0E40" w14:textId="77777777" w:rsidR="00C02F2B" w:rsidRDefault="00C02F2B">
            <w:pPr>
              <w:pStyle w:val="TAC"/>
              <w:keepNext w:val="0"/>
              <w:keepLines w:val="0"/>
            </w:pPr>
            <w: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828CB6"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5CE553"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D69EBC" w14:textId="77777777" w:rsidR="00C02F2B" w:rsidRDefault="00C02F2B">
            <w:pPr>
              <w:pStyle w:val="TAC"/>
              <w:keepNext w:val="0"/>
              <w:keepLines w:val="0"/>
            </w:pPr>
            <w: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07945643"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BDF226" w14:textId="77777777" w:rsidR="00C02F2B" w:rsidRDefault="00C02F2B">
            <w:pPr>
              <w:pStyle w:val="TAC"/>
              <w:keepNext w:val="0"/>
              <w:keepLines w:val="0"/>
            </w:pPr>
            <w:r>
              <w:t>N/A</w:t>
            </w:r>
          </w:p>
        </w:tc>
      </w:tr>
      <w:tr w:rsidR="00C02F2B" w14:paraId="05E6BCCC" w14:textId="77777777" w:rsidTr="006B383C">
        <w:trPr>
          <w:jc w:val="center"/>
        </w:trPr>
        <w:tc>
          <w:tcPr>
            <w:tcW w:w="1132" w:type="pct"/>
            <w:tcBorders>
              <w:top w:val="nil"/>
              <w:left w:val="single" w:sz="4" w:space="0" w:color="auto"/>
              <w:bottom w:val="single" w:sz="4" w:space="0" w:color="auto"/>
              <w:right w:val="single" w:sz="4" w:space="0" w:color="auto"/>
            </w:tcBorders>
          </w:tcPr>
          <w:p w14:paraId="725C351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66D0486" w14:textId="77777777" w:rsidR="00C02F2B" w:rsidRDefault="00C02F2B">
            <w:pPr>
              <w:pStyle w:val="TAC"/>
              <w:keepNext w:val="0"/>
              <w:keepLines w:val="0"/>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5374CD" w14:textId="77777777" w:rsidR="00C02F2B" w:rsidRDefault="00C02F2B">
            <w:pPr>
              <w:pStyle w:val="TAC"/>
              <w:keepNext w:val="0"/>
              <w:keepLines w:val="0"/>
            </w:pPr>
            <w:r>
              <w:t>3915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B4BA6F"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61059F"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2181AB" w14:textId="77777777" w:rsidR="00C02F2B" w:rsidRDefault="00C02F2B">
            <w:pPr>
              <w:pStyle w:val="TAC"/>
              <w:keepNext w:val="0"/>
              <w:keepLines w:val="0"/>
            </w:pPr>
            <w:r>
              <w:t>3915</w:t>
            </w:r>
          </w:p>
        </w:tc>
        <w:tc>
          <w:tcPr>
            <w:tcW w:w="341" w:type="pct"/>
            <w:gridSpan w:val="2"/>
            <w:tcBorders>
              <w:top w:val="single" w:sz="4" w:space="0" w:color="auto"/>
              <w:left w:val="single" w:sz="4" w:space="0" w:color="auto"/>
              <w:bottom w:val="single" w:sz="4" w:space="0" w:color="auto"/>
              <w:right w:val="single" w:sz="4" w:space="0" w:color="auto"/>
            </w:tcBorders>
            <w:hideMark/>
          </w:tcPr>
          <w:p w14:paraId="2C788651"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C59B62" w14:textId="77777777" w:rsidR="00C02F2B" w:rsidRDefault="00C02F2B">
            <w:pPr>
              <w:pStyle w:val="TAC"/>
              <w:keepNext w:val="0"/>
              <w:keepLines w:val="0"/>
            </w:pPr>
            <w:r>
              <w:t>N/A</w:t>
            </w:r>
          </w:p>
        </w:tc>
      </w:tr>
      <w:tr w:rsidR="00C02F2B" w14:paraId="30DA08E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FE58871" w14:textId="77777777" w:rsidR="00C02F2B" w:rsidRDefault="00C02F2B">
            <w:pPr>
              <w:pStyle w:val="TAC"/>
              <w:keepNext w:val="0"/>
              <w:keepLines w:val="0"/>
            </w:pPr>
            <w:r>
              <w:t>DC_1A-5A_n78A</w:t>
            </w:r>
          </w:p>
          <w:p w14:paraId="23B048F2" w14:textId="77777777" w:rsidR="00C02F2B" w:rsidRDefault="00C02F2B">
            <w:pPr>
              <w:pStyle w:val="TAC"/>
              <w:keepNext w:val="0"/>
              <w:keepLines w:val="0"/>
            </w:pPr>
            <w:r>
              <w:rPr>
                <w:lang w:eastAsia="zh-CN"/>
              </w:rPr>
              <w:t>DC_1A-5A_n78C</w:t>
            </w:r>
            <w:r>
              <w:t xml:space="preserve"> DC_1A-5A_n78(A-C)</w:t>
            </w:r>
          </w:p>
        </w:tc>
        <w:tc>
          <w:tcPr>
            <w:tcW w:w="410" w:type="pct"/>
            <w:tcBorders>
              <w:top w:val="single" w:sz="4" w:space="0" w:color="auto"/>
              <w:left w:val="single" w:sz="4" w:space="0" w:color="auto"/>
              <w:bottom w:val="single" w:sz="4" w:space="0" w:color="auto"/>
              <w:right w:val="single" w:sz="4" w:space="0" w:color="auto"/>
            </w:tcBorders>
            <w:hideMark/>
          </w:tcPr>
          <w:p w14:paraId="3CEB22FD" w14:textId="77777777" w:rsidR="00C02F2B" w:rsidRDefault="00C02F2B">
            <w:pPr>
              <w:pStyle w:val="TAC"/>
              <w:keepNext w:val="0"/>
              <w:keepLines w:val="0"/>
            </w:pPr>
            <w:r>
              <w:rPr>
                <w:rFonts w:eastAsia="Malgun Gothic"/>
                <w:szCs w:val="18"/>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3AA0ACB" w14:textId="77777777" w:rsidR="00C02F2B" w:rsidRDefault="00C02F2B">
            <w:pPr>
              <w:pStyle w:val="TAC"/>
              <w:keepNext w:val="0"/>
              <w:keepLines w:val="0"/>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6CE124" w14:textId="77777777" w:rsidR="00C02F2B" w:rsidRDefault="00C02F2B">
            <w:pPr>
              <w:pStyle w:val="TAC"/>
              <w:keepNext w:val="0"/>
              <w:keepLines w:val="0"/>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060249" w14:textId="77777777" w:rsidR="00C02F2B" w:rsidRDefault="00C02F2B">
            <w:pPr>
              <w:pStyle w:val="TAC"/>
              <w:keepNext w:val="0"/>
              <w:keepLines w:val="0"/>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928D0D" w14:textId="77777777" w:rsidR="00C02F2B" w:rsidRDefault="00C02F2B">
            <w:pPr>
              <w:pStyle w:val="TAC"/>
              <w:keepNext w:val="0"/>
              <w:keepLines w:val="0"/>
            </w:pPr>
            <w:r>
              <w:rPr>
                <w:rFonts w:eastAsia="Malgun Gothic"/>
                <w:szCs w:val="18"/>
                <w:lang w:eastAsia="ko-KR"/>
              </w:rPr>
              <w:t>2122</w:t>
            </w:r>
          </w:p>
        </w:tc>
        <w:tc>
          <w:tcPr>
            <w:tcW w:w="341" w:type="pct"/>
            <w:gridSpan w:val="2"/>
            <w:tcBorders>
              <w:top w:val="single" w:sz="4" w:space="0" w:color="auto"/>
              <w:left w:val="single" w:sz="4" w:space="0" w:color="auto"/>
              <w:bottom w:val="single" w:sz="4" w:space="0" w:color="auto"/>
              <w:right w:val="single" w:sz="4" w:space="0" w:color="auto"/>
            </w:tcBorders>
            <w:hideMark/>
          </w:tcPr>
          <w:p w14:paraId="3B3A0018" w14:textId="77777777" w:rsidR="00C02F2B" w:rsidRDefault="00C02F2B">
            <w:pPr>
              <w:pStyle w:val="TAC"/>
              <w:keepNext w:val="0"/>
              <w:keepLines w:val="0"/>
            </w:pPr>
            <w:r>
              <w:rPr>
                <w:rFonts w:eastAsia="Malgun Gothic"/>
                <w:szCs w:val="18"/>
                <w:lang w:eastAsia="ko-KR"/>
              </w:rPr>
              <w:t>18.1</w:t>
            </w:r>
          </w:p>
        </w:tc>
        <w:tc>
          <w:tcPr>
            <w:tcW w:w="608" w:type="pct"/>
            <w:gridSpan w:val="3"/>
            <w:tcBorders>
              <w:top w:val="single" w:sz="4" w:space="0" w:color="auto"/>
              <w:left w:val="single" w:sz="4" w:space="0" w:color="auto"/>
              <w:bottom w:val="single" w:sz="4" w:space="0" w:color="auto"/>
              <w:right w:val="single" w:sz="4" w:space="0" w:color="auto"/>
            </w:tcBorders>
            <w:hideMark/>
          </w:tcPr>
          <w:p w14:paraId="3B22606D" w14:textId="77777777" w:rsidR="00C02F2B" w:rsidRDefault="00C02F2B">
            <w:pPr>
              <w:pStyle w:val="TAC"/>
              <w:keepNext w:val="0"/>
              <w:keepLines w:val="0"/>
              <w:rPr>
                <w:rFonts w:eastAsia="Malgun Gothic"/>
                <w:szCs w:val="18"/>
                <w:lang w:eastAsia="ko-KR"/>
              </w:rPr>
            </w:pPr>
            <w:r>
              <w:rPr>
                <w:rFonts w:eastAsia="Malgun Gothic"/>
                <w:szCs w:val="18"/>
                <w:lang w:eastAsia="ko-KR"/>
              </w:rPr>
              <w:t>IMD3</w:t>
            </w:r>
          </w:p>
        </w:tc>
      </w:tr>
      <w:tr w:rsidR="00C02F2B" w14:paraId="3A21F817" w14:textId="77777777" w:rsidTr="006B383C">
        <w:trPr>
          <w:jc w:val="center"/>
        </w:trPr>
        <w:tc>
          <w:tcPr>
            <w:tcW w:w="1132" w:type="pct"/>
            <w:tcBorders>
              <w:top w:val="nil"/>
              <w:left w:val="single" w:sz="4" w:space="0" w:color="auto"/>
              <w:bottom w:val="nil"/>
              <w:right w:val="single" w:sz="4" w:space="0" w:color="auto"/>
            </w:tcBorders>
          </w:tcPr>
          <w:p w14:paraId="3794F89D"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9125F52" w14:textId="77777777" w:rsidR="00C02F2B" w:rsidRDefault="00C02F2B">
            <w:pPr>
              <w:pStyle w:val="TAC"/>
              <w:keepNext w:val="0"/>
              <w:keepLines w:val="0"/>
            </w:pPr>
            <w:r>
              <w:rPr>
                <w:rFonts w:eastAsia="Malgun Gothic"/>
                <w:szCs w:val="18"/>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DFC727" w14:textId="77777777" w:rsidR="00C02F2B" w:rsidRDefault="00C02F2B">
            <w:pPr>
              <w:pStyle w:val="TAC"/>
              <w:keepNext w:val="0"/>
              <w:keepLines w:val="0"/>
            </w:pPr>
            <w:r>
              <w:rPr>
                <w:rFonts w:eastAsia="Malgun Gothic"/>
                <w:szCs w:val="18"/>
                <w:lang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E7C809" w14:textId="77777777" w:rsidR="00C02F2B" w:rsidRDefault="00C02F2B">
            <w:pPr>
              <w:pStyle w:val="TAC"/>
              <w:keepNext w:val="0"/>
              <w:keepLines w:val="0"/>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F1C2D6" w14:textId="77777777" w:rsidR="00C02F2B" w:rsidRDefault="00C02F2B">
            <w:pPr>
              <w:pStyle w:val="TAC"/>
              <w:keepNext w:val="0"/>
              <w:keepLines w:val="0"/>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CC4840" w14:textId="77777777" w:rsidR="00C02F2B" w:rsidRDefault="00C02F2B">
            <w:pPr>
              <w:pStyle w:val="TAC"/>
              <w:keepNext w:val="0"/>
              <w:keepLines w:val="0"/>
            </w:pPr>
            <w:r>
              <w:rPr>
                <w:rFonts w:eastAsia="Malgun Gothic"/>
                <w:szCs w:val="18"/>
                <w:lang w:eastAsia="ko-KR"/>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4DFC796E" w14:textId="77777777" w:rsidR="00C02F2B" w:rsidRDefault="00C02F2B">
            <w:pPr>
              <w:pStyle w:val="TAC"/>
              <w:keepNext w:val="0"/>
              <w:keepLines w:val="0"/>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9CB5FAA" w14:textId="77777777" w:rsidR="00C02F2B" w:rsidRDefault="00C02F2B">
            <w:pPr>
              <w:pStyle w:val="TAC"/>
              <w:keepNext w:val="0"/>
              <w:keepLines w:val="0"/>
            </w:pPr>
            <w:r>
              <w:rPr>
                <w:rFonts w:eastAsia="Malgun Gothic"/>
                <w:szCs w:val="18"/>
                <w:lang w:eastAsia="ko-KR"/>
              </w:rPr>
              <w:t>N/A</w:t>
            </w:r>
          </w:p>
        </w:tc>
      </w:tr>
      <w:tr w:rsidR="00C02F2B" w14:paraId="012BFE0C" w14:textId="77777777" w:rsidTr="006B383C">
        <w:trPr>
          <w:jc w:val="center"/>
        </w:trPr>
        <w:tc>
          <w:tcPr>
            <w:tcW w:w="1132" w:type="pct"/>
            <w:tcBorders>
              <w:top w:val="nil"/>
              <w:left w:val="single" w:sz="4" w:space="0" w:color="auto"/>
              <w:bottom w:val="nil"/>
              <w:right w:val="single" w:sz="4" w:space="0" w:color="auto"/>
            </w:tcBorders>
          </w:tcPr>
          <w:p w14:paraId="44376372"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BEEE522" w14:textId="77777777" w:rsidR="00C02F2B" w:rsidRDefault="00C02F2B">
            <w:pPr>
              <w:pStyle w:val="TAC"/>
              <w:keepNext w:val="0"/>
              <w:keepLines w:val="0"/>
            </w:pPr>
            <w:r>
              <w:rPr>
                <w:rFonts w:eastAsia="Malgun Gothic"/>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D8FF3A" w14:textId="77777777" w:rsidR="00C02F2B" w:rsidRDefault="00C02F2B">
            <w:pPr>
              <w:pStyle w:val="TAC"/>
              <w:keepNext w:val="0"/>
              <w:keepLines w:val="0"/>
            </w:pPr>
            <w:r>
              <w:rPr>
                <w:rFonts w:eastAsia="Malgun Gothic"/>
                <w:szCs w:val="18"/>
                <w:lang w:eastAsia="ko-K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C41E8D" w14:textId="77777777" w:rsidR="00C02F2B" w:rsidRDefault="00C02F2B">
            <w:pPr>
              <w:pStyle w:val="TAC"/>
              <w:keepNext w:val="0"/>
              <w:keepLines w:val="0"/>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D4CFD4" w14:textId="77777777" w:rsidR="00C02F2B" w:rsidRDefault="00C02F2B">
            <w:pPr>
              <w:pStyle w:val="TAC"/>
              <w:keepNext w:val="0"/>
              <w:keepLines w:val="0"/>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35D23B" w14:textId="77777777" w:rsidR="00C02F2B" w:rsidRDefault="00C02F2B">
            <w:pPr>
              <w:pStyle w:val="TAC"/>
              <w:keepNext w:val="0"/>
              <w:keepLines w:val="0"/>
            </w:pPr>
            <w:r>
              <w:rPr>
                <w:rFonts w:eastAsia="Malgun Gothic"/>
                <w:szCs w:val="18"/>
                <w:lang w:eastAsia="ko-KR"/>
              </w:rPr>
              <w:t>3780</w:t>
            </w:r>
          </w:p>
        </w:tc>
        <w:tc>
          <w:tcPr>
            <w:tcW w:w="341" w:type="pct"/>
            <w:gridSpan w:val="2"/>
            <w:tcBorders>
              <w:top w:val="single" w:sz="4" w:space="0" w:color="auto"/>
              <w:left w:val="single" w:sz="4" w:space="0" w:color="auto"/>
              <w:bottom w:val="single" w:sz="4" w:space="0" w:color="auto"/>
              <w:right w:val="single" w:sz="4" w:space="0" w:color="auto"/>
            </w:tcBorders>
            <w:hideMark/>
          </w:tcPr>
          <w:p w14:paraId="6DCEEF95" w14:textId="77777777" w:rsidR="00C02F2B" w:rsidRDefault="00C02F2B">
            <w:pPr>
              <w:pStyle w:val="TAC"/>
              <w:keepNext w:val="0"/>
              <w:keepLines w:val="0"/>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CA1247" w14:textId="77777777" w:rsidR="00C02F2B" w:rsidRDefault="00C02F2B">
            <w:pPr>
              <w:pStyle w:val="TAC"/>
              <w:keepNext w:val="0"/>
              <w:keepLines w:val="0"/>
            </w:pPr>
            <w:r>
              <w:rPr>
                <w:rFonts w:eastAsia="Malgun Gothic"/>
                <w:szCs w:val="18"/>
                <w:lang w:eastAsia="ko-KR"/>
              </w:rPr>
              <w:t>N/A</w:t>
            </w:r>
          </w:p>
        </w:tc>
      </w:tr>
      <w:tr w:rsidR="00C02F2B" w14:paraId="11C782BD" w14:textId="77777777" w:rsidTr="006B383C">
        <w:trPr>
          <w:jc w:val="center"/>
        </w:trPr>
        <w:tc>
          <w:tcPr>
            <w:tcW w:w="1132" w:type="pct"/>
            <w:tcBorders>
              <w:top w:val="nil"/>
              <w:left w:val="single" w:sz="4" w:space="0" w:color="auto"/>
              <w:bottom w:val="nil"/>
              <w:right w:val="single" w:sz="4" w:space="0" w:color="auto"/>
            </w:tcBorders>
          </w:tcPr>
          <w:p w14:paraId="0FBDB415"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7BB23310" w14:textId="77777777" w:rsidR="00C02F2B" w:rsidRDefault="00C02F2B">
            <w:pPr>
              <w:pStyle w:val="TAC"/>
              <w:keepNext w:val="0"/>
              <w:keepLines w:val="0"/>
            </w:pPr>
            <w:r>
              <w:rPr>
                <w:rFonts w:eastAsia="Malgun Gothic"/>
                <w:szCs w:val="18"/>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5DE34F" w14:textId="77777777" w:rsidR="00C02F2B" w:rsidRDefault="00C02F2B">
            <w:pPr>
              <w:pStyle w:val="TAC"/>
              <w:keepNext w:val="0"/>
              <w:keepLines w:val="0"/>
            </w:pPr>
            <w:r>
              <w:rPr>
                <w:rFonts w:eastAsia="Malgun Gothic"/>
                <w:szCs w:val="18"/>
                <w:lang w:eastAsia="ko-KR"/>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E644E8" w14:textId="77777777" w:rsidR="00C02F2B" w:rsidRDefault="00C02F2B">
            <w:pPr>
              <w:pStyle w:val="TAC"/>
              <w:keepNext w:val="0"/>
              <w:keepLines w:val="0"/>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EE7830" w14:textId="77777777" w:rsidR="00C02F2B" w:rsidRDefault="00C02F2B">
            <w:pPr>
              <w:pStyle w:val="TAC"/>
              <w:keepNext w:val="0"/>
              <w:keepLines w:val="0"/>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857F51" w14:textId="77777777" w:rsidR="00C02F2B" w:rsidRDefault="00C02F2B">
            <w:pPr>
              <w:pStyle w:val="TAC"/>
              <w:keepNext w:val="0"/>
              <w:keepLines w:val="0"/>
            </w:pPr>
            <w:r>
              <w:rPr>
                <w:rFonts w:eastAsia="Malgun Gothic"/>
                <w:szCs w:val="18"/>
                <w:lang w:eastAsia="ko-KR"/>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6D71EA8A" w14:textId="77777777" w:rsidR="00C02F2B" w:rsidRDefault="00C02F2B">
            <w:pPr>
              <w:pStyle w:val="TAC"/>
              <w:keepNext w:val="0"/>
              <w:keepLines w:val="0"/>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63F9F1A" w14:textId="77777777" w:rsidR="00C02F2B" w:rsidRDefault="00C02F2B">
            <w:pPr>
              <w:pStyle w:val="TAC"/>
              <w:keepNext w:val="0"/>
              <w:keepLines w:val="0"/>
            </w:pPr>
            <w:r>
              <w:rPr>
                <w:rFonts w:eastAsia="Malgun Gothic"/>
                <w:szCs w:val="18"/>
                <w:lang w:eastAsia="ko-KR"/>
              </w:rPr>
              <w:t>N/A</w:t>
            </w:r>
          </w:p>
        </w:tc>
      </w:tr>
      <w:tr w:rsidR="00C02F2B" w14:paraId="408EEC8B" w14:textId="77777777" w:rsidTr="006B383C">
        <w:trPr>
          <w:jc w:val="center"/>
        </w:trPr>
        <w:tc>
          <w:tcPr>
            <w:tcW w:w="1132" w:type="pct"/>
            <w:tcBorders>
              <w:top w:val="nil"/>
              <w:left w:val="single" w:sz="4" w:space="0" w:color="auto"/>
              <w:bottom w:val="nil"/>
              <w:right w:val="single" w:sz="4" w:space="0" w:color="auto"/>
            </w:tcBorders>
          </w:tcPr>
          <w:p w14:paraId="2DEF3B6B"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DC73889" w14:textId="77777777" w:rsidR="00C02F2B" w:rsidRDefault="00C02F2B">
            <w:pPr>
              <w:pStyle w:val="TAC"/>
              <w:keepNext w:val="0"/>
              <w:keepLines w:val="0"/>
            </w:pPr>
            <w:r>
              <w:rPr>
                <w:rFonts w:eastAsia="Malgun Gothic"/>
                <w:szCs w:val="18"/>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D0B03D" w14:textId="77777777" w:rsidR="00C02F2B" w:rsidRDefault="00C02F2B">
            <w:pPr>
              <w:pStyle w:val="TAC"/>
              <w:keepNext w:val="0"/>
              <w:keepLines w:val="0"/>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061782" w14:textId="77777777" w:rsidR="00C02F2B" w:rsidRDefault="00C02F2B">
            <w:pPr>
              <w:pStyle w:val="TAC"/>
              <w:keepNext w:val="0"/>
              <w:keepLines w:val="0"/>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C0C01A" w14:textId="77777777" w:rsidR="00C02F2B" w:rsidRDefault="00C02F2B">
            <w:pPr>
              <w:pStyle w:val="TAC"/>
              <w:keepNext w:val="0"/>
              <w:keepLines w:val="0"/>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96722C" w14:textId="77777777" w:rsidR="00C02F2B" w:rsidRDefault="00C02F2B">
            <w:pPr>
              <w:pStyle w:val="TAC"/>
              <w:keepNext w:val="0"/>
              <w:keepLines w:val="0"/>
            </w:pPr>
            <w:r>
              <w:rPr>
                <w:rFonts w:eastAsia="Malgun Gothic"/>
                <w:szCs w:val="18"/>
                <w:lang w:eastAsia="ko-KR"/>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66A6DBD2" w14:textId="77777777" w:rsidR="00C02F2B" w:rsidRDefault="00C02F2B">
            <w:pPr>
              <w:pStyle w:val="TAC"/>
              <w:keepNext w:val="0"/>
              <w:keepLines w:val="0"/>
            </w:pPr>
            <w:r>
              <w:rPr>
                <w:rFonts w:eastAsia="Malgun Gothic"/>
                <w:szCs w:val="18"/>
                <w:lang w:eastAsia="ko-KR"/>
              </w:rPr>
              <w:t>3.1</w:t>
            </w:r>
          </w:p>
        </w:tc>
        <w:tc>
          <w:tcPr>
            <w:tcW w:w="608" w:type="pct"/>
            <w:gridSpan w:val="3"/>
            <w:tcBorders>
              <w:top w:val="single" w:sz="4" w:space="0" w:color="auto"/>
              <w:left w:val="single" w:sz="4" w:space="0" w:color="auto"/>
              <w:bottom w:val="single" w:sz="4" w:space="0" w:color="auto"/>
              <w:right w:val="single" w:sz="4" w:space="0" w:color="auto"/>
            </w:tcBorders>
            <w:hideMark/>
          </w:tcPr>
          <w:p w14:paraId="2A4BFF53" w14:textId="77777777" w:rsidR="00C02F2B" w:rsidRDefault="00C02F2B">
            <w:pPr>
              <w:pStyle w:val="TAC"/>
              <w:keepNext w:val="0"/>
              <w:keepLines w:val="0"/>
              <w:rPr>
                <w:rFonts w:eastAsia="Malgun Gothic"/>
                <w:szCs w:val="18"/>
                <w:lang w:eastAsia="ko-KR"/>
              </w:rPr>
            </w:pPr>
            <w:r>
              <w:rPr>
                <w:rFonts w:eastAsia="Malgun Gothic"/>
                <w:szCs w:val="18"/>
                <w:lang w:eastAsia="ko-KR"/>
              </w:rPr>
              <w:t>IMD5</w:t>
            </w:r>
          </w:p>
        </w:tc>
      </w:tr>
      <w:tr w:rsidR="00C02F2B" w14:paraId="3B82E937" w14:textId="77777777" w:rsidTr="006B383C">
        <w:trPr>
          <w:jc w:val="center"/>
        </w:trPr>
        <w:tc>
          <w:tcPr>
            <w:tcW w:w="1132" w:type="pct"/>
            <w:tcBorders>
              <w:top w:val="nil"/>
              <w:left w:val="single" w:sz="4" w:space="0" w:color="auto"/>
              <w:bottom w:val="single" w:sz="4" w:space="0" w:color="auto"/>
              <w:right w:val="single" w:sz="4" w:space="0" w:color="auto"/>
            </w:tcBorders>
          </w:tcPr>
          <w:p w14:paraId="46155EB9"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CDFAAF6" w14:textId="77777777" w:rsidR="00C02F2B" w:rsidRDefault="00C02F2B">
            <w:pPr>
              <w:pStyle w:val="TAC"/>
              <w:keepNext w:val="0"/>
              <w:keepLines w:val="0"/>
            </w:pPr>
            <w:r>
              <w:rPr>
                <w:rFonts w:eastAsia="Malgun Gothic"/>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AE6B58" w14:textId="77777777" w:rsidR="00C02F2B" w:rsidRDefault="00C02F2B">
            <w:pPr>
              <w:pStyle w:val="TAC"/>
              <w:keepNext w:val="0"/>
              <w:keepLines w:val="0"/>
            </w:pPr>
            <w:r>
              <w:rPr>
                <w:rFonts w:eastAsia="Malgun Gothic"/>
                <w:szCs w:val="18"/>
                <w:lang w:eastAsia="ko-KR"/>
              </w:rPr>
              <w:t>3405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58EFDA" w14:textId="77777777" w:rsidR="00C02F2B" w:rsidRDefault="00C02F2B">
            <w:pPr>
              <w:pStyle w:val="TAC"/>
              <w:keepNext w:val="0"/>
              <w:keepLines w:val="0"/>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F652C9" w14:textId="77777777" w:rsidR="00C02F2B" w:rsidRDefault="00C02F2B">
            <w:pPr>
              <w:pStyle w:val="TAC"/>
              <w:keepNext w:val="0"/>
              <w:keepLines w:val="0"/>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D2EBFF" w14:textId="77777777" w:rsidR="00C02F2B" w:rsidRDefault="00C02F2B">
            <w:pPr>
              <w:pStyle w:val="TAC"/>
              <w:keepNext w:val="0"/>
              <w:keepLines w:val="0"/>
            </w:pPr>
            <w:r>
              <w:rPr>
                <w:rFonts w:eastAsia="Malgun Gothic"/>
                <w:szCs w:val="18"/>
                <w:lang w:eastAsia="ko-KR"/>
              </w:rPr>
              <w:t>3405</w:t>
            </w:r>
          </w:p>
        </w:tc>
        <w:tc>
          <w:tcPr>
            <w:tcW w:w="341" w:type="pct"/>
            <w:gridSpan w:val="2"/>
            <w:tcBorders>
              <w:top w:val="single" w:sz="4" w:space="0" w:color="auto"/>
              <w:left w:val="single" w:sz="4" w:space="0" w:color="auto"/>
              <w:bottom w:val="single" w:sz="4" w:space="0" w:color="auto"/>
              <w:right w:val="single" w:sz="4" w:space="0" w:color="auto"/>
            </w:tcBorders>
            <w:hideMark/>
          </w:tcPr>
          <w:p w14:paraId="19B45C99" w14:textId="77777777" w:rsidR="00C02F2B" w:rsidRDefault="00C02F2B">
            <w:pPr>
              <w:pStyle w:val="TAC"/>
              <w:keepNext w:val="0"/>
              <w:keepLines w:val="0"/>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7510D95" w14:textId="77777777" w:rsidR="00C02F2B" w:rsidRDefault="00C02F2B">
            <w:pPr>
              <w:pStyle w:val="TAC"/>
              <w:keepNext w:val="0"/>
              <w:keepLines w:val="0"/>
            </w:pPr>
            <w:r>
              <w:rPr>
                <w:rFonts w:eastAsia="Malgun Gothic"/>
                <w:szCs w:val="18"/>
                <w:lang w:eastAsia="ko-KR"/>
              </w:rPr>
              <w:t>N/A</w:t>
            </w:r>
          </w:p>
        </w:tc>
      </w:tr>
      <w:tr w:rsidR="00C02F2B" w14:paraId="08965209"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839C5E3" w14:textId="77777777" w:rsidR="00C02F2B" w:rsidRDefault="00C02F2B">
            <w:pPr>
              <w:pStyle w:val="TAC"/>
              <w:keepNext w:val="0"/>
              <w:keepLines w:val="0"/>
            </w:pPr>
            <w:r>
              <w:rPr>
                <w:lang w:eastAsia="fr-FR"/>
              </w:rPr>
              <w:t>DC_1A_n5A-n78A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B696650" w14:textId="77777777" w:rsidR="00C02F2B" w:rsidRDefault="00C02F2B">
            <w:pPr>
              <w:pStyle w:val="TAC"/>
              <w:keepNext w:val="0"/>
              <w:keepLines w:val="0"/>
              <w:rPr>
                <w:rFonts w:eastAsia="Malgun Gothic"/>
                <w:szCs w:val="18"/>
                <w:lang w:eastAsia="ko-KR"/>
              </w:rPr>
            </w:pPr>
            <w:r>
              <w:rPr>
                <w:rFonts w:eastAsia="Malgun Gothic"/>
                <w:szCs w:val="18"/>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586E487" w14:textId="77777777" w:rsidR="00C02F2B" w:rsidRDefault="00C02F2B">
            <w:pPr>
              <w:pStyle w:val="TAC"/>
              <w:keepNext w:val="0"/>
              <w:keepLines w:val="0"/>
              <w:rPr>
                <w:rFonts w:eastAsia="Malgun Gothic"/>
                <w:szCs w:val="18"/>
                <w:lang w:eastAsia="ko-KR"/>
              </w:rPr>
            </w:pPr>
            <w:r>
              <w:rPr>
                <w:rFonts w:eastAsia="Malgun Gothic"/>
                <w:szCs w:val="18"/>
                <w:lang w:eastAsia="ko-KR"/>
              </w:rPr>
              <w:t>1932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F9E43D"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7B5BFCC" w14:textId="77777777" w:rsidR="00C02F2B" w:rsidRDefault="00C02F2B">
            <w:pPr>
              <w:pStyle w:val="TAC"/>
              <w:keepNext w:val="0"/>
              <w:keepLines w:val="0"/>
              <w:rPr>
                <w:rFonts w:eastAsia="Malgun Gothic"/>
                <w:szCs w:val="18"/>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28B9B19" w14:textId="77777777" w:rsidR="00C02F2B" w:rsidRDefault="00C02F2B">
            <w:pPr>
              <w:pStyle w:val="TAC"/>
              <w:keepNext w:val="0"/>
              <w:keepLines w:val="0"/>
              <w:rPr>
                <w:rFonts w:eastAsia="Malgun Gothic"/>
                <w:szCs w:val="18"/>
                <w:lang w:eastAsia="ko-KR"/>
              </w:rPr>
            </w:pPr>
            <w:r>
              <w:rPr>
                <w:rFonts w:eastAsia="Malgun Gothic"/>
                <w:szCs w:val="18"/>
                <w:lang w:eastAsia="ko-KR"/>
              </w:rPr>
              <w:t>2122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0C9EB72"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D5A3453"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r>
      <w:tr w:rsidR="00C02F2B" w14:paraId="398D0D47" w14:textId="77777777" w:rsidTr="006B383C">
        <w:trPr>
          <w:jc w:val="center"/>
        </w:trPr>
        <w:tc>
          <w:tcPr>
            <w:tcW w:w="1132" w:type="pct"/>
            <w:tcBorders>
              <w:top w:val="nil"/>
              <w:left w:val="single" w:sz="4" w:space="0" w:color="auto"/>
              <w:bottom w:val="nil"/>
              <w:right w:val="single" w:sz="4" w:space="0" w:color="auto"/>
            </w:tcBorders>
            <w:vAlign w:val="center"/>
          </w:tcPr>
          <w:p w14:paraId="09D5DCBE"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8224B6" w14:textId="77777777" w:rsidR="00C02F2B" w:rsidRDefault="00C02F2B">
            <w:pPr>
              <w:pStyle w:val="TAC"/>
              <w:keepNext w:val="0"/>
              <w:keepLines w:val="0"/>
              <w:rPr>
                <w:rFonts w:eastAsia="Malgun Gothic"/>
                <w:szCs w:val="18"/>
                <w:lang w:eastAsia="ko-KR"/>
              </w:rPr>
            </w:pPr>
            <w:r>
              <w:rPr>
                <w:rFonts w:eastAsia="Malgun Gothic"/>
                <w:szCs w:val="18"/>
                <w:lang w:eastAsia="ko-KR"/>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7C74317" w14:textId="77777777" w:rsidR="00C02F2B" w:rsidRDefault="00C02F2B">
            <w:pPr>
              <w:pStyle w:val="TAC"/>
              <w:keepNext w:val="0"/>
              <w:keepLines w:val="0"/>
              <w:rPr>
                <w:rFonts w:eastAsia="Malgun Gothic"/>
                <w:szCs w:val="18"/>
                <w:lang w:eastAsia="ko-KR"/>
              </w:rPr>
            </w:pPr>
            <w:r>
              <w:rPr>
                <w:rFonts w:eastAsia="Malgun Gothic"/>
                <w:szCs w:val="18"/>
                <w:lang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65B5A1"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2F5A705" w14:textId="77777777" w:rsidR="00C02F2B" w:rsidRDefault="00C02F2B">
            <w:pPr>
              <w:pStyle w:val="TAC"/>
              <w:keepNext w:val="0"/>
              <w:keepLines w:val="0"/>
              <w:rPr>
                <w:rFonts w:eastAsia="Malgun Gothic"/>
                <w:szCs w:val="18"/>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155A3D" w14:textId="77777777" w:rsidR="00C02F2B" w:rsidRDefault="00C02F2B">
            <w:pPr>
              <w:pStyle w:val="TAC"/>
              <w:keepNext w:val="0"/>
              <w:keepLines w:val="0"/>
              <w:rPr>
                <w:rFonts w:eastAsia="Malgun Gothic"/>
                <w:szCs w:val="18"/>
                <w:lang w:eastAsia="ko-KR"/>
              </w:rPr>
            </w:pPr>
            <w:r>
              <w:rPr>
                <w:rFonts w:eastAsia="Malgun Gothic"/>
                <w:szCs w:val="18"/>
                <w:lang w:eastAsia="ko-KR"/>
              </w:rPr>
              <w:t>874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F338D76"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C69D4B"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r>
      <w:tr w:rsidR="00C02F2B" w14:paraId="45A62B1C" w14:textId="77777777" w:rsidTr="006B383C">
        <w:trPr>
          <w:jc w:val="center"/>
        </w:trPr>
        <w:tc>
          <w:tcPr>
            <w:tcW w:w="1132" w:type="pct"/>
            <w:tcBorders>
              <w:top w:val="nil"/>
              <w:left w:val="single" w:sz="4" w:space="0" w:color="auto"/>
              <w:bottom w:val="nil"/>
              <w:right w:val="single" w:sz="4" w:space="0" w:color="auto"/>
            </w:tcBorders>
            <w:vAlign w:val="center"/>
          </w:tcPr>
          <w:p w14:paraId="73433E1F"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B32996" w14:textId="77777777" w:rsidR="00C02F2B" w:rsidRDefault="00C02F2B">
            <w:pPr>
              <w:pStyle w:val="TAC"/>
              <w:keepNext w:val="0"/>
              <w:keepLines w:val="0"/>
              <w:rPr>
                <w:rFonts w:eastAsia="Malgun Gothic"/>
                <w:szCs w:val="18"/>
                <w:lang w:eastAsia="ko-KR"/>
              </w:rPr>
            </w:pPr>
            <w:r>
              <w:rPr>
                <w:rFonts w:eastAsia="Malgun Gothic"/>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54F6948" w14:textId="77777777" w:rsidR="00C02F2B" w:rsidRDefault="00C02F2B">
            <w:pPr>
              <w:pStyle w:val="TAC"/>
              <w:keepNext w:val="0"/>
              <w:keepLines w:val="0"/>
              <w:rPr>
                <w:rFonts w:eastAsia="Malgun Gothic"/>
                <w:szCs w:val="18"/>
                <w:lang w:eastAsia="ko-KR"/>
              </w:rPr>
            </w:pPr>
            <w:r>
              <w:rPr>
                <w:rFonts w:eastAsia="Malgun Gothic"/>
                <w:szCs w:val="18"/>
                <w:lang w:eastAsia="ko-KR"/>
              </w:rPr>
              <w:t>3583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86F0DC" w14:textId="77777777" w:rsidR="00C02F2B" w:rsidRDefault="00C02F2B">
            <w:pPr>
              <w:pStyle w:val="TAC"/>
              <w:keepNext w:val="0"/>
              <w:keepLines w:val="0"/>
              <w:rPr>
                <w:rFonts w:eastAsia="Malgun Gothic"/>
                <w:szCs w:val="18"/>
                <w:lang w:eastAsia="ko-KR"/>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DD2EB96" w14:textId="77777777" w:rsidR="00C02F2B" w:rsidRDefault="00C02F2B">
            <w:pPr>
              <w:pStyle w:val="TAC"/>
              <w:keepNext w:val="0"/>
              <w:keepLines w:val="0"/>
              <w:rPr>
                <w:rFonts w:eastAsia="Malgun Gothic"/>
                <w:szCs w:val="18"/>
                <w:lang w:eastAsia="ko-KR"/>
              </w:rPr>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FA48DCB" w14:textId="77777777" w:rsidR="00C02F2B" w:rsidRDefault="00C02F2B">
            <w:pPr>
              <w:pStyle w:val="TAC"/>
              <w:keepNext w:val="0"/>
              <w:keepLines w:val="0"/>
              <w:rPr>
                <w:rFonts w:eastAsia="Malgun Gothic"/>
                <w:szCs w:val="18"/>
                <w:lang w:eastAsia="ko-KR"/>
              </w:rPr>
            </w:pPr>
            <w:r>
              <w:rPr>
                <w:rFonts w:eastAsia="Malgun Gothic"/>
                <w:szCs w:val="18"/>
                <w:lang w:eastAsia="ko-KR"/>
              </w:rPr>
              <w:t>3583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E08D59" w14:textId="77777777" w:rsidR="00C02F2B" w:rsidRDefault="00C02F2B">
            <w:pPr>
              <w:pStyle w:val="TAC"/>
              <w:keepNext w:val="0"/>
              <w:keepLines w:val="0"/>
              <w:rPr>
                <w:rFonts w:eastAsia="Malgun Gothic"/>
                <w:szCs w:val="18"/>
                <w:lang w:eastAsia="ko-KR"/>
              </w:rPr>
            </w:pPr>
            <w:r>
              <w:rPr>
                <w:rFonts w:eastAsia="Malgun Gothic"/>
                <w:szCs w:val="18"/>
                <w:lang w:eastAsia="ko-KR"/>
              </w:rPr>
              <w:t>18.1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F9B58B0" w14:textId="77777777" w:rsidR="00C02F2B" w:rsidRDefault="00C02F2B">
            <w:pPr>
              <w:pStyle w:val="TAC"/>
              <w:keepNext w:val="0"/>
              <w:keepLines w:val="0"/>
              <w:rPr>
                <w:rFonts w:eastAsia="Malgun Gothic"/>
                <w:szCs w:val="18"/>
                <w:lang w:eastAsia="ko-KR"/>
              </w:rPr>
            </w:pPr>
            <w:r>
              <w:rPr>
                <w:rFonts w:eastAsia="Malgun Gothic"/>
                <w:szCs w:val="18"/>
                <w:lang w:eastAsia="ko-KR"/>
              </w:rPr>
              <w:t>IMD3</w:t>
            </w:r>
          </w:p>
        </w:tc>
      </w:tr>
      <w:tr w:rsidR="00C02F2B" w14:paraId="2E35B489" w14:textId="77777777" w:rsidTr="006B383C">
        <w:trPr>
          <w:jc w:val="center"/>
        </w:trPr>
        <w:tc>
          <w:tcPr>
            <w:tcW w:w="1132" w:type="pct"/>
            <w:tcBorders>
              <w:top w:val="nil"/>
              <w:left w:val="single" w:sz="4" w:space="0" w:color="auto"/>
              <w:bottom w:val="nil"/>
              <w:right w:val="single" w:sz="4" w:space="0" w:color="auto"/>
            </w:tcBorders>
            <w:vAlign w:val="center"/>
          </w:tcPr>
          <w:p w14:paraId="12D09C7A"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0FBCD9" w14:textId="77777777" w:rsidR="00C02F2B" w:rsidRDefault="00C02F2B">
            <w:pPr>
              <w:pStyle w:val="TAC"/>
              <w:keepNext w:val="0"/>
              <w:keepLines w:val="0"/>
              <w:rPr>
                <w:rFonts w:eastAsia="Malgun Gothic"/>
                <w:szCs w:val="18"/>
                <w:lang w:eastAsia="ko-KR"/>
              </w:rPr>
            </w:pPr>
            <w:r>
              <w:rPr>
                <w:rFonts w:eastAsia="Malgun Gothic"/>
                <w:szCs w:val="18"/>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ECCCA71" w14:textId="77777777" w:rsidR="00C02F2B" w:rsidRDefault="00C02F2B">
            <w:pPr>
              <w:pStyle w:val="TAC"/>
              <w:keepNext w:val="0"/>
              <w:keepLines w:val="0"/>
              <w:rPr>
                <w:rFonts w:eastAsia="Malgun Gothic"/>
                <w:szCs w:val="18"/>
                <w:lang w:eastAsia="ko-KR"/>
              </w:rPr>
            </w:pPr>
            <w:r>
              <w:rPr>
                <w:rFonts w:eastAsia="Malgun Gothic"/>
                <w:szCs w:val="18"/>
                <w:lang w:eastAsia="ko-KR"/>
              </w:rPr>
              <w:t>1975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7F2352"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57AEB91" w14:textId="77777777" w:rsidR="00C02F2B" w:rsidRDefault="00C02F2B">
            <w:pPr>
              <w:pStyle w:val="TAC"/>
              <w:keepNext w:val="0"/>
              <w:keepLines w:val="0"/>
              <w:rPr>
                <w:rFonts w:eastAsia="Malgun Gothic"/>
                <w:szCs w:val="18"/>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7ABC6EF" w14:textId="77777777" w:rsidR="00C02F2B" w:rsidRDefault="00C02F2B">
            <w:pPr>
              <w:pStyle w:val="TAC"/>
              <w:keepNext w:val="0"/>
              <w:keepLines w:val="0"/>
              <w:rPr>
                <w:rFonts w:eastAsia="Malgun Gothic"/>
                <w:szCs w:val="18"/>
                <w:lang w:eastAsia="ko-KR"/>
              </w:rPr>
            </w:pPr>
            <w:r>
              <w:rPr>
                <w:rFonts w:eastAsia="Malgun Gothic"/>
                <w:szCs w:val="18"/>
                <w:lang w:eastAsia="ko-KR"/>
              </w:rPr>
              <w:t>2165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3FB8D94"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4731691"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r>
      <w:tr w:rsidR="00C02F2B" w14:paraId="260448DC" w14:textId="77777777" w:rsidTr="006B383C">
        <w:trPr>
          <w:jc w:val="center"/>
        </w:trPr>
        <w:tc>
          <w:tcPr>
            <w:tcW w:w="1132" w:type="pct"/>
            <w:tcBorders>
              <w:top w:val="nil"/>
              <w:left w:val="single" w:sz="4" w:space="0" w:color="auto"/>
              <w:bottom w:val="nil"/>
              <w:right w:val="single" w:sz="4" w:space="0" w:color="auto"/>
            </w:tcBorders>
            <w:vAlign w:val="center"/>
          </w:tcPr>
          <w:p w14:paraId="5D5BA8E9"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6BD4E1" w14:textId="77777777" w:rsidR="00C02F2B" w:rsidRDefault="00C02F2B">
            <w:pPr>
              <w:pStyle w:val="TAC"/>
              <w:keepNext w:val="0"/>
              <w:keepLines w:val="0"/>
              <w:rPr>
                <w:rFonts w:eastAsia="Malgun Gothic"/>
                <w:szCs w:val="18"/>
                <w:lang w:eastAsia="ko-KR"/>
              </w:rPr>
            </w:pPr>
            <w:r>
              <w:rPr>
                <w:rFonts w:eastAsia="Malgun Gothic"/>
                <w:szCs w:val="18"/>
                <w:lang w:eastAsia="ko-KR"/>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3D2743B" w14:textId="77777777" w:rsidR="00C02F2B" w:rsidRDefault="00C02F2B">
            <w:pPr>
              <w:pStyle w:val="TAC"/>
              <w:keepNext w:val="0"/>
              <w:keepLines w:val="0"/>
              <w:rPr>
                <w:rFonts w:eastAsia="Malgun Gothic"/>
                <w:szCs w:val="18"/>
                <w:lang w:eastAsia="ko-KR"/>
              </w:rPr>
            </w:pPr>
            <w:r>
              <w:rPr>
                <w:rFonts w:eastAsia="Malgun Gothic"/>
                <w:szCs w:val="18"/>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C1F9FD"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BA030BB" w14:textId="77777777" w:rsidR="00C02F2B" w:rsidRDefault="00C02F2B">
            <w:pPr>
              <w:pStyle w:val="TAC"/>
              <w:keepNext w:val="0"/>
              <w:keepLines w:val="0"/>
              <w:rPr>
                <w:rFonts w:eastAsia="Malgun Gothic"/>
                <w:szCs w:val="18"/>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B7A5D42" w14:textId="77777777" w:rsidR="00C02F2B" w:rsidRDefault="00C02F2B">
            <w:pPr>
              <w:pStyle w:val="TAC"/>
              <w:keepNext w:val="0"/>
              <w:keepLines w:val="0"/>
              <w:rPr>
                <w:rFonts w:eastAsia="Malgun Gothic"/>
                <w:szCs w:val="18"/>
                <w:lang w:eastAsia="ko-KR"/>
              </w:rPr>
            </w:pPr>
            <w:r>
              <w:rPr>
                <w:rFonts w:eastAsia="Malgun Gothic"/>
                <w:szCs w:val="18"/>
                <w:lang w:eastAsia="ko-KR"/>
              </w:rPr>
              <w:t>885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0589966" w14:textId="77777777" w:rsidR="00C02F2B" w:rsidRDefault="00C02F2B">
            <w:pPr>
              <w:pStyle w:val="TAC"/>
              <w:keepNext w:val="0"/>
              <w:keepLines w:val="0"/>
              <w:rPr>
                <w:rFonts w:eastAsia="Malgun Gothic"/>
                <w:szCs w:val="18"/>
                <w:lang w:eastAsia="ko-KR"/>
              </w:rPr>
            </w:pPr>
            <w:r>
              <w:rPr>
                <w:rFonts w:eastAsia="Malgun Gothic"/>
                <w:szCs w:val="18"/>
                <w:lang w:eastAsia="ko-KR"/>
              </w:rPr>
              <w:t>3.1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01B186" w14:textId="77777777" w:rsidR="00C02F2B" w:rsidRDefault="00C02F2B">
            <w:pPr>
              <w:pStyle w:val="TAC"/>
              <w:keepNext w:val="0"/>
              <w:keepLines w:val="0"/>
              <w:rPr>
                <w:rFonts w:eastAsia="Malgun Gothic"/>
                <w:szCs w:val="18"/>
                <w:lang w:eastAsia="ko-KR"/>
              </w:rPr>
            </w:pPr>
            <w:r>
              <w:rPr>
                <w:rFonts w:eastAsia="Malgun Gothic"/>
                <w:szCs w:val="18"/>
                <w:lang w:eastAsia="ko-KR"/>
              </w:rPr>
              <w:t>IMD5</w:t>
            </w:r>
          </w:p>
        </w:tc>
      </w:tr>
      <w:tr w:rsidR="00C02F2B" w14:paraId="173EE66D"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0D6BD7F9"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4919D6" w14:textId="77777777" w:rsidR="00C02F2B" w:rsidRDefault="00C02F2B">
            <w:pPr>
              <w:pStyle w:val="TAC"/>
              <w:keepNext w:val="0"/>
              <w:keepLines w:val="0"/>
              <w:rPr>
                <w:rFonts w:eastAsia="Malgun Gothic"/>
                <w:szCs w:val="18"/>
                <w:lang w:eastAsia="ko-KR"/>
              </w:rPr>
            </w:pPr>
            <w:r>
              <w:rPr>
                <w:rFonts w:eastAsia="Malgun Gothic"/>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871114A" w14:textId="77777777" w:rsidR="00C02F2B" w:rsidRDefault="00C02F2B">
            <w:pPr>
              <w:pStyle w:val="TAC"/>
              <w:keepNext w:val="0"/>
              <w:keepLines w:val="0"/>
              <w:rPr>
                <w:rFonts w:eastAsia="Malgun Gothic"/>
                <w:szCs w:val="18"/>
                <w:lang w:eastAsia="ko-KR"/>
              </w:rPr>
            </w:pPr>
            <w:r>
              <w:rPr>
                <w:rFonts w:eastAsia="Malgun Gothic"/>
                <w:szCs w:val="18"/>
                <w:lang w:eastAsia="ko-KR"/>
              </w:rPr>
              <w:t>3405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B1291D" w14:textId="77777777" w:rsidR="00C02F2B" w:rsidRDefault="00C02F2B">
            <w:pPr>
              <w:pStyle w:val="TAC"/>
              <w:keepNext w:val="0"/>
              <w:keepLines w:val="0"/>
              <w:rPr>
                <w:rFonts w:eastAsia="Malgun Gothic"/>
                <w:szCs w:val="18"/>
                <w:lang w:eastAsia="ko-KR"/>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B83004C" w14:textId="77777777" w:rsidR="00C02F2B" w:rsidRDefault="00C02F2B">
            <w:pPr>
              <w:pStyle w:val="TAC"/>
              <w:keepNext w:val="0"/>
              <w:keepLines w:val="0"/>
              <w:rPr>
                <w:rFonts w:eastAsia="Malgun Gothic"/>
                <w:szCs w:val="18"/>
                <w:lang w:eastAsia="ko-KR"/>
              </w:rPr>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BAF3761" w14:textId="77777777" w:rsidR="00C02F2B" w:rsidRDefault="00C02F2B">
            <w:pPr>
              <w:pStyle w:val="TAC"/>
              <w:keepNext w:val="0"/>
              <w:keepLines w:val="0"/>
              <w:rPr>
                <w:rFonts w:eastAsia="Malgun Gothic"/>
                <w:szCs w:val="18"/>
                <w:lang w:eastAsia="ko-KR"/>
              </w:rPr>
            </w:pPr>
            <w:r>
              <w:rPr>
                <w:rFonts w:eastAsia="Malgun Gothic"/>
                <w:szCs w:val="18"/>
                <w:lang w:eastAsia="ko-KR"/>
              </w:rPr>
              <w:t>3405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BEC60EC"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64F3206"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r>
      <w:tr w:rsidR="00C02F2B" w14:paraId="59A83951" w14:textId="77777777" w:rsidTr="006B383C">
        <w:trPr>
          <w:jc w:val="center"/>
        </w:trPr>
        <w:tc>
          <w:tcPr>
            <w:tcW w:w="1132" w:type="pct"/>
            <w:vMerge w:val="restart"/>
            <w:tcBorders>
              <w:top w:val="single" w:sz="4" w:space="0" w:color="auto"/>
              <w:left w:val="single" w:sz="4" w:space="0" w:color="auto"/>
              <w:bottom w:val="single" w:sz="4" w:space="0" w:color="auto"/>
              <w:right w:val="single" w:sz="4" w:space="0" w:color="auto"/>
            </w:tcBorders>
            <w:vAlign w:val="center"/>
            <w:hideMark/>
          </w:tcPr>
          <w:p w14:paraId="631A99B2" w14:textId="77777777" w:rsidR="00C02F2B" w:rsidRDefault="00C02F2B">
            <w:pPr>
              <w:pStyle w:val="TAC"/>
              <w:keepNext w:val="0"/>
              <w:keepLines w:val="0"/>
              <w:rPr>
                <w:rFonts w:eastAsia="Times New Roman"/>
                <w:lang w:eastAsia="ko-KR"/>
              </w:rPr>
            </w:pPr>
            <w:r>
              <w:t>DC_1A-7A_n77A</w:t>
            </w:r>
          </w:p>
          <w:p w14:paraId="0E87210D" w14:textId="77777777" w:rsidR="00C02F2B" w:rsidRDefault="00C02F2B">
            <w:pPr>
              <w:spacing w:after="0"/>
              <w:jc w:val="center"/>
              <w:rPr>
                <w:rFonts w:ascii="Arial" w:hAnsi="Arial"/>
                <w:sz w:val="18"/>
                <w:lang w:eastAsia="en-US"/>
              </w:rPr>
            </w:pPr>
            <w:r>
              <w:t>DC_1A-7A_n77(2A)</w:t>
            </w:r>
          </w:p>
          <w:p w14:paraId="710BABF6" w14:textId="77777777" w:rsidR="00C02F2B" w:rsidRDefault="00C02F2B">
            <w:pPr>
              <w:pStyle w:val="TAC"/>
              <w:keepNext w:val="0"/>
              <w:keepLines w:val="0"/>
            </w:pPr>
            <w:r>
              <w:t>DC_1A-7A_n77(3A)</w:t>
            </w:r>
          </w:p>
          <w:p w14:paraId="67D0FE11" w14:textId="77777777" w:rsidR="00C02F2B" w:rsidRDefault="00C02F2B">
            <w:pPr>
              <w:pStyle w:val="TAC"/>
              <w:keepNext w:val="0"/>
              <w:keepLines w:val="0"/>
            </w:pPr>
            <w:r>
              <w:t>DC_1A-7A-7A_n77A</w:t>
            </w:r>
          </w:p>
          <w:p w14:paraId="57AFBC33" w14:textId="77777777" w:rsidR="00C02F2B" w:rsidRDefault="00C02F2B">
            <w:pPr>
              <w:spacing w:after="0"/>
              <w:jc w:val="center"/>
              <w:rPr>
                <w:rFonts w:ascii="Arial" w:hAnsi="Arial"/>
                <w:sz w:val="18"/>
              </w:rPr>
            </w:pPr>
            <w:r>
              <w:t>DC_1A-7A-7A_n77(2A)</w:t>
            </w:r>
          </w:p>
          <w:p w14:paraId="0BD3CB32" w14:textId="77777777" w:rsidR="00C02F2B" w:rsidRDefault="00C02F2B">
            <w:pPr>
              <w:pStyle w:val="TAC"/>
              <w:keepNext w:val="0"/>
              <w:keepLines w:val="0"/>
            </w:pPr>
            <w:r>
              <w:t>DC_1A-7A-7A_n77(3A)</w:t>
            </w:r>
          </w:p>
        </w:tc>
        <w:tc>
          <w:tcPr>
            <w:tcW w:w="410" w:type="pct"/>
            <w:tcBorders>
              <w:top w:val="single" w:sz="4" w:space="0" w:color="auto"/>
              <w:left w:val="single" w:sz="4" w:space="0" w:color="auto"/>
              <w:bottom w:val="single" w:sz="4" w:space="0" w:color="auto"/>
              <w:right w:val="single" w:sz="4" w:space="0" w:color="auto"/>
            </w:tcBorders>
            <w:hideMark/>
          </w:tcPr>
          <w:p w14:paraId="5726E866" w14:textId="77777777" w:rsidR="00C02F2B" w:rsidRDefault="00C02F2B">
            <w:pPr>
              <w:pStyle w:val="TAC"/>
              <w:keepNext w:val="0"/>
              <w:keepLines w:val="0"/>
              <w:rPr>
                <w:rFonts w:eastAsia="Malgun Gothic"/>
                <w:szCs w:val="18"/>
                <w:lang w:eastAsia="ko-KR"/>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AE637B" w14:textId="77777777" w:rsidR="00C02F2B" w:rsidRDefault="00C02F2B">
            <w:pPr>
              <w:pStyle w:val="TAC"/>
              <w:keepNext w:val="0"/>
              <w:keepLines w:val="0"/>
              <w:rPr>
                <w:rFonts w:eastAsia="Malgun Gothic"/>
                <w:szCs w:val="18"/>
                <w:lang w:eastAsia="ko-KR"/>
              </w:rPr>
            </w:pPr>
            <w: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2B11AA"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519881"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5435FF" w14:textId="77777777" w:rsidR="00C02F2B" w:rsidRDefault="00C02F2B">
            <w:pPr>
              <w:pStyle w:val="TAC"/>
              <w:keepNext w:val="0"/>
              <w:keepLines w:val="0"/>
              <w:rPr>
                <w:rFonts w:eastAsia="Malgun Gothic"/>
                <w:szCs w:val="18"/>
                <w:lang w:eastAsia="ko-KR"/>
              </w:rPr>
            </w:pPr>
            <w:r>
              <w:t>2167.5</w:t>
            </w:r>
          </w:p>
        </w:tc>
        <w:tc>
          <w:tcPr>
            <w:tcW w:w="341" w:type="pct"/>
            <w:gridSpan w:val="2"/>
            <w:tcBorders>
              <w:top w:val="single" w:sz="4" w:space="0" w:color="auto"/>
              <w:left w:val="single" w:sz="4" w:space="0" w:color="auto"/>
              <w:bottom w:val="single" w:sz="4" w:space="0" w:color="auto"/>
              <w:right w:val="single" w:sz="4" w:space="0" w:color="auto"/>
            </w:tcBorders>
            <w:hideMark/>
          </w:tcPr>
          <w:p w14:paraId="3CA86D20" w14:textId="77777777" w:rsidR="00C02F2B" w:rsidRDefault="00C02F2B">
            <w:pPr>
              <w:pStyle w:val="TAC"/>
              <w:keepNext w:val="0"/>
              <w:keepLines w:val="0"/>
              <w:rPr>
                <w:rFonts w:eastAsia="Malgun Gothic"/>
                <w:szCs w:val="18"/>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46F3746" w14:textId="77777777" w:rsidR="00C02F2B" w:rsidRDefault="00C02F2B">
            <w:pPr>
              <w:pStyle w:val="TAC"/>
              <w:keepNext w:val="0"/>
              <w:keepLines w:val="0"/>
              <w:rPr>
                <w:rFonts w:eastAsia="Malgun Gothic"/>
                <w:szCs w:val="18"/>
                <w:lang w:eastAsia="ko-KR"/>
              </w:rPr>
            </w:pPr>
            <w:r>
              <w:t>N/A</w:t>
            </w:r>
          </w:p>
        </w:tc>
      </w:tr>
      <w:tr w:rsidR="00C02F2B" w14:paraId="5AF57E0E"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BBDCE"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89D5875" w14:textId="77777777" w:rsidR="00C02F2B" w:rsidRDefault="00C02F2B">
            <w:pPr>
              <w:pStyle w:val="TAC"/>
              <w:keepNext w:val="0"/>
              <w:keepLines w:val="0"/>
              <w:rPr>
                <w:rFonts w:eastAsia="Malgun Gothic"/>
                <w:szCs w:val="18"/>
                <w:lang w:eastAsia="ko-KR"/>
              </w:rPr>
            </w:pPr>
            <w: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576B6D" w14:textId="77777777" w:rsidR="00C02F2B" w:rsidRDefault="00C02F2B">
            <w:pPr>
              <w:pStyle w:val="TAC"/>
              <w:keepNext w:val="0"/>
              <w:keepLines w:val="0"/>
              <w:rPr>
                <w:rFonts w:eastAsia="Malgun Gothic"/>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C11627"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7BC30A" w14:textId="77777777" w:rsidR="00C02F2B" w:rsidRDefault="00C02F2B">
            <w:pPr>
              <w:pStyle w:val="TAC"/>
              <w:keepNext w:val="0"/>
              <w:keepLines w:val="0"/>
              <w:rPr>
                <w:rFonts w:eastAsia="Malgun Gothic"/>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F62D8D" w14:textId="77777777" w:rsidR="00C02F2B" w:rsidRDefault="00C02F2B">
            <w:pPr>
              <w:pStyle w:val="TAC"/>
              <w:keepNext w:val="0"/>
              <w:keepLines w:val="0"/>
              <w:rPr>
                <w:rFonts w:eastAsia="Malgun Gothic"/>
                <w:szCs w:val="18"/>
                <w:lang w:eastAsia="ko-KR"/>
              </w:rPr>
            </w:pPr>
            <w:r>
              <w:t>2627.5</w:t>
            </w:r>
          </w:p>
        </w:tc>
        <w:tc>
          <w:tcPr>
            <w:tcW w:w="341" w:type="pct"/>
            <w:gridSpan w:val="2"/>
            <w:tcBorders>
              <w:top w:val="single" w:sz="4" w:space="0" w:color="auto"/>
              <w:left w:val="single" w:sz="4" w:space="0" w:color="auto"/>
              <w:bottom w:val="single" w:sz="4" w:space="0" w:color="auto"/>
              <w:right w:val="single" w:sz="4" w:space="0" w:color="auto"/>
            </w:tcBorders>
            <w:hideMark/>
          </w:tcPr>
          <w:p w14:paraId="323E48AC" w14:textId="77777777" w:rsidR="00C02F2B" w:rsidRDefault="00C02F2B">
            <w:pPr>
              <w:pStyle w:val="TAC"/>
              <w:keepNext w:val="0"/>
              <w:keepLines w:val="0"/>
              <w:rPr>
                <w:rFonts w:eastAsia="Malgun Gothic"/>
                <w:szCs w:val="18"/>
                <w:lang w:eastAsia="ko-KR"/>
              </w:rPr>
            </w:pPr>
            <w:r>
              <w:t>9.1</w:t>
            </w:r>
          </w:p>
        </w:tc>
        <w:tc>
          <w:tcPr>
            <w:tcW w:w="608" w:type="pct"/>
            <w:gridSpan w:val="3"/>
            <w:tcBorders>
              <w:top w:val="single" w:sz="4" w:space="0" w:color="auto"/>
              <w:left w:val="single" w:sz="4" w:space="0" w:color="auto"/>
              <w:bottom w:val="single" w:sz="4" w:space="0" w:color="auto"/>
              <w:right w:val="single" w:sz="4" w:space="0" w:color="auto"/>
            </w:tcBorders>
            <w:hideMark/>
          </w:tcPr>
          <w:p w14:paraId="1A76CF25" w14:textId="77777777" w:rsidR="00C02F2B" w:rsidRDefault="00C02F2B">
            <w:pPr>
              <w:pStyle w:val="TAC"/>
              <w:keepNext w:val="0"/>
              <w:keepLines w:val="0"/>
              <w:rPr>
                <w:rFonts w:eastAsia="Malgun Gothic"/>
                <w:szCs w:val="18"/>
                <w:lang w:eastAsia="ko-KR"/>
              </w:rPr>
            </w:pPr>
            <w:r>
              <w:t>IMD4</w:t>
            </w:r>
            <w:r>
              <w:rPr>
                <w:vertAlign w:val="superscript"/>
              </w:rPr>
              <w:t>4</w:t>
            </w:r>
          </w:p>
        </w:tc>
      </w:tr>
      <w:tr w:rsidR="00C02F2B" w14:paraId="2D0AE171"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1C118"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3897FAC" w14:textId="77777777" w:rsidR="00C02F2B" w:rsidRDefault="00C02F2B">
            <w:pPr>
              <w:pStyle w:val="TAC"/>
              <w:keepNext w:val="0"/>
              <w:keepLines w:val="0"/>
              <w:rPr>
                <w:rFonts w:eastAsia="Malgun Gothic"/>
                <w:szCs w:val="18"/>
                <w:lang w:eastAsia="ko-KR"/>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F3CE09" w14:textId="77777777" w:rsidR="00C02F2B" w:rsidRDefault="00C02F2B">
            <w:pPr>
              <w:pStyle w:val="TAC"/>
              <w:keepNext w:val="0"/>
              <w:keepLines w:val="0"/>
              <w:rPr>
                <w:rFonts w:eastAsia="Malgun Gothic"/>
                <w:szCs w:val="18"/>
                <w:lang w:eastAsia="ko-KR"/>
              </w:rPr>
            </w:pPr>
            <w: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342655" w14:textId="77777777" w:rsidR="00C02F2B" w:rsidRDefault="00C02F2B">
            <w:pPr>
              <w:pStyle w:val="TAC"/>
              <w:keepNext w:val="0"/>
              <w:keepLines w:val="0"/>
              <w:rPr>
                <w:rFonts w:eastAsia="Malgun Gothic"/>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AF5668" w14:textId="77777777" w:rsidR="00C02F2B" w:rsidRDefault="00C02F2B">
            <w:pPr>
              <w:pStyle w:val="TAC"/>
              <w:keepNext w:val="0"/>
              <w:keepLines w:val="0"/>
              <w:rPr>
                <w:rFonts w:eastAsia="Malgun Gothic"/>
                <w:szCs w:val="18"/>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92B137" w14:textId="77777777" w:rsidR="00C02F2B" w:rsidRDefault="00C02F2B">
            <w:pPr>
              <w:pStyle w:val="TAC"/>
              <w:keepNext w:val="0"/>
              <w:keepLines w:val="0"/>
              <w:rPr>
                <w:rFonts w:eastAsia="Malgun Gothic"/>
                <w:szCs w:val="18"/>
                <w:lang w:eastAsia="ko-KR"/>
              </w:rPr>
            </w:pPr>
            <w: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26A5783A" w14:textId="77777777" w:rsidR="00C02F2B" w:rsidRDefault="00C02F2B">
            <w:pPr>
              <w:pStyle w:val="TAC"/>
              <w:keepNext w:val="0"/>
              <w:keepLines w:val="0"/>
              <w:rPr>
                <w:rFonts w:eastAsia="Malgun Gothic"/>
                <w:szCs w:val="18"/>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021C77" w14:textId="77777777" w:rsidR="00C02F2B" w:rsidRDefault="00C02F2B">
            <w:pPr>
              <w:pStyle w:val="TAC"/>
              <w:keepNext w:val="0"/>
              <w:keepLines w:val="0"/>
              <w:rPr>
                <w:rFonts w:eastAsia="Malgun Gothic"/>
                <w:szCs w:val="18"/>
                <w:lang w:eastAsia="ko-KR"/>
              </w:rPr>
            </w:pPr>
            <w:r>
              <w:t>N/A</w:t>
            </w:r>
          </w:p>
        </w:tc>
      </w:tr>
      <w:tr w:rsidR="00C02F2B" w14:paraId="3FBEE0E0"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76839"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0E600B7" w14:textId="77777777" w:rsidR="00C02F2B" w:rsidRDefault="00C02F2B">
            <w:pPr>
              <w:pStyle w:val="TAC"/>
              <w:keepNext w:val="0"/>
              <w:keepLines w:val="0"/>
              <w:rPr>
                <w:rFonts w:eastAsia="Malgun Gothic"/>
                <w:szCs w:val="18"/>
                <w:lang w:eastAsia="ko-KR"/>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B63430" w14:textId="77777777" w:rsidR="00C02F2B" w:rsidRDefault="00C02F2B">
            <w:pPr>
              <w:pStyle w:val="TAC"/>
              <w:keepNext w:val="0"/>
              <w:keepLines w:val="0"/>
              <w:rPr>
                <w:rFonts w:eastAsia="Malgun Gothic"/>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FCE8C3"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7A33B8" w14:textId="77777777" w:rsidR="00C02F2B" w:rsidRDefault="00C02F2B">
            <w:pPr>
              <w:pStyle w:val="TAC"/>
              <w:keepNext w:val="0"/>
              <w:keepLines w:val="0"/>
              <w:rPr>
                <w:rFonts w:eastAsia="Malgun Gothic"/>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1EDA21" w14:textId="77777777" w:rsidR="00C02F2B" w:rsidRDefault="00C02F2B">
            <w:pPr>
              <w:pStyle w:val="TAC"/>
              <w:keepNext w:val="0"/>
              <w:keepLines w:val="0"/>
              <w:rPr>
                <w:rFonts w:eastAsia="Malgun Gothic"/>
                <w:szCs w:val="18"/>
                <w:lang w:eastAsia="ko-KR"/>
              </w:rPr>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3CA31E59" w14:textId="77777777" w:rsidR="00C02F2B" w:rsidRDefault="00C02F2B">
            <w:pPr>
              <w:pStyle w:val="TAC"/>
              <w:keepNext w:val="0"/>
              <w:keepLines w:val="0"/>
              <w:rPr>
                <w:rFonts w:eastAsia="Malgun Gothic"/>
                <w:szCs w:val="18"/>
                <w:lang w:eastAsia="ko-KR"/>
              </w:rPr>
            </w:pPr>
            <w: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58D0078F" w14:textId="77777777" w:rsidR="00C02F2B" w:rsidRDefault="00C02F2B">
            <w:pPr>
              <w:pStyle w:val="TAC"/>
              <w:keepNext w:val="0"/>
              <w:keepLines w:val="0"/>
              <w:rPr>
                <w:rFonts w:eastAsia="Malgun Gothic"/>
                <w:szCs w:val="18"/>
                <w:lang w:eastAsia="ko-KR"/>
              </w:rPr>
            </w:pPr>
            <w:r>
              <w:t>IMD4</w:t>
            </w:r>
          </w:p>
        </w:tc>
      </w:tr>
      <w:tr w:rsidR="00C02F2B" w14:paraId="17A3FB18"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5C8BE"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6B2F2EB" w14:textId="77777777" w:rsidR="00C02F2B" w:rsidRDefault="00C02F2B">
            <w:pPr>
              <w:pStyle w:val="TAC"/>
              <w:keepNext w:val="0"/>
              <w:keepLines w:val="0"/>
              <w:rPr>
                <w:rFonts w:eastAsia="Malgun Gothic"/>
                <w:szCs w:val="18"/>
                <w:lang w:eastAsia="ko-KR"/>
              </w:rPr>
            </w:pPr>
            <w: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1E0FAA" w14:textId="77777777" w:rsidR="00C02F2B" w:rsidRDefault="00C02F2B">
            <w:pPr>
              <w:pStyle w:val="TAC"/>
              <w:keepNext w:val="0"/>
              <w:keepLines w:val="0"/>
              <w:rPr>
                <w:rFonts w:eastAsia="Malgun Gothic"/>
                <w:szCs w:val="18"/>
                <w:lang w:eastAsia="ko-KR"/>
              </w:rPr>
            </w:pPr>
            <w: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4BD4FB" w14:textId="77777777" w:rsidR="00C02F2B" w:rsidRDefault="00C02F2B">
            <w:pPr>
              <w:pStyle w:val="TAC"/>
              <w:keepNext w:val="0"/>
              <w:keepLines w:val="0"/>
              <w:rPr>
                <w:rFonts w:eastAsia="Malgun Gothic"/>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36946C" w14:textId="77777777" w:rsidR="00C02F2B" w:rsidRDefault="00C02F2B">
            <w:pPr>
              <w:pStyle w:val="TAC"/>
              <w:keepNext w:val="0"/>
              <w:keepLines w:val="0"/>
              <w:rPr>
                <w:rFonts w:eastAsia="Malgun Gothic"/>
                <w:szCs w:val="18"/>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EE8DB29" w14:textId="77777777" w:rsidR="00C02F2B" w:rsidRDefault="00C02F2B">
            <w:pPr>
              <w:pStyle w:val="TAC"/>
              <w:keepNext w:val="0"/>
              <w:keepLines w:val="0"/>
              <w:rPr>
                <w:rFonts w:eastAsia="Malgun Gothic"/>
                <w:szCs w:val="18"/>
                <w:lang w:eastAsia="ko-KR"/>
              </w:rPr>
            </w:pPr>
            <w: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562C8B43" w14:textId="77777777" w:rsidR="00C02F2B" w:rsidRDefault="00C02F2B">
            <w:pPr>
              <w:pStyle w:val="TAC"/>
              <w:keepNext w:val="0"/>
              <w:keepLines w:val="0"/>
              <w:rPr>
                <w:rFonts w:eastAsia="Malgun Gothic"/>
                <w:szCs w:val="18"/>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5E75B3E" w14:textId="77777777" w:rsidR="00C02F2B" w:rsidRDefault="00C02F2B">
            <w:pPr>
              <w:pStyle w:val="TAC"/>
              <w:keepNext w:val="0"/>
              <w:keepLines w:val="0"/>
              <w:rPr>
                <w:rFonts w:eastAsia="Malgun Gothic"/>
                <w:szCs w:val="18"/>
                <w:lang w:eastAsia="ko-KR"/>
              </w:rPr>
            </w:pPr>
            <w:r>
              <w:t>N/A</w:t>
            </w:r>
          </w:p>
        </w:tc>
      </w:tr>
      <w:tr w:rsidR="00C02F2B" w14:paraId="52499BD5"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48996"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27EE601" w14:textId="77777777" w:rsidR="00C02F2B" w:rsidRDefault="00C02F2B">
            <w:pPr>
              <w:pStyle w:val="TAC"/>
              <w:keepNext w:val="0"/>
              <w:keepLines w:val="0"/>
              <w:rPr>
                <w:rFonts w:eastAsia="Malgun Gothic"/>
                <w:szCs w:val="18"/>
                <w:lang w:eastAsia="ko-KR"/>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4A9C24" w14:textId="77777777" w:rsidR="00C02F2B" w:rsidRDefault="00C02F2B">
            <w:pPr>
              <w:pStyle w:val="TAC"/>
              <w:keepNext w:val="0"/>
              <w:keepLines w:val="0"/>
              <w:rPr>
                <w:rFonts w:eastAsia="Malgun Gothic"/>
                <w:szCs w:val="18"/>
                <w:lang w:eastAsia="ko-KR"/>
              </w:rPr>
            </w:pPr>
            <w: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54DA82" w14:textId="77777777" w:rsidR="00C02F2B" w:rsidRDefault="00C02F2B">
            <w:pPr>
              <w:pStyle w:val="TAC"/>
              <w:keepNext w:val="0"/>
              <w:keepLines w:val="0"/>
              <w:rPr>
                <w:rFonts w:eastAsia="Malgun Gothic"/>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4F875D" w14:textId="77777777" w:rsidR="00C02F2B" w:rsidRDefault="00C02F2B">
            <w:pPr>
              <w:pStyle w:val="TAC"/>
              <w:keepNext w:val="0"/>
              <w:keepLines w:val="0"/>
              <w:rPr>
                <w:rFonts w:eastAsia="Malgun Gothic"/>
                <w:szCs w:val="18"/>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08E855" w14:textId="77777777" w:rsidR="00C02F2B" w:rsidRDefault="00C02F2B">
            <w:pPr>
              <w:pStyle w:val="TAC"/>
              <w:keepNext w:val="0"/>
              <w:keepLines w:val="0"/>
              <w:rPr>
                <w:rFonts w:eastAsia="Malgun Gothic"/>
                <w:szCs w:val="18"/>
                <w:lang w:eastAsia="ko-KR"/>
              </w:rPr>
            </w:pPr>
            <w:r>
              <w:t>3580</w:t>
            </w:r>
          </w:p>
        </w:tc>
        <w:tc>
          <w:tcPr>
            <w:tcW w:w="341" w:type="pct"/>
            <w:gridSpan w:val="2"/>
            <w:tcBorders>
              <w:top w:val="single" w:sz="4" w:space="0" w:color="auto"/>
              <w:left w:val="single" w:sz="4" w:space="0" w:color="auto"/>
              <w:bottom w:val="single" w:sz="4" w:space="0" w:color="auto"/>
              <w:right w:val="single" w:sz="4" w:space="0" w:color="auto"/>
            </w:tcBorders>
            <w:hideMark/>
          </w:tcPr>
          <w:p w14:paraId="56C5CDEF" w14:textId="77777777" w:rsidR="00C02F2B" w:rsidRDefault="00C02F2B">
            <w:pPr>
              <w:pStyle w:val="TAC"/>
              <w:keepNext w:val="0"/>
              <w:keepLines w:val="0"/>
              <w:rPr>
                <w:rFonts w:eastAsia="Malgun Gothic"/>
                <w:szCs w:val="18"/>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7A277B" w14:textId="77777777" w:rsidR="00C02F2B" w:rsidRDefault="00C02F2B">
            <w:pPr>
              <w:pStyle w:val="TAC"/>
              <w:keepNext w:val="0"/>
              <w:keepLines w:val="0"/>
              <w:rPr>
                <w:rFonts w:eastAsia="Malgun Gothic"/>
                <w:szCs w:val="18"/>
                <w:lang w:eastAsia="ko-KR"/>
              </w:rPr>
            </w:pPr>
            <w:r>
              <w:t>N/A</w:t>
            </w:r>
          </w:p>
        </w:tc>
      </w:tr>
      <w:tr w:rsidR="00C02F2B" w14:paraId="50FEAA1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CEC27D9" w14:textId="77777777" w:rsidR="00C02F2B" w:rsidRDefault="00C02F2B">
            <w:pPr>
              <w:pStyle w:val="TAC"/>
              <w:keepNext w:val="0"/>
              <w:keepLines w:val="0"/>
              <w:rPr>
                <w:rFonts w:eastAsia="Malgun Gothic"/>
                <w:lang w:eastAsia="ko-KR"/>
              </w:rPr>
            </w:pPr>
            <w:r>
              <w:t>DC_</w:t>
            </w:r>
            <w:r>
              <w:rPr>
                <w:rFonts w:eastAsia="Malgun Gothic"/>
                <w:lang w:eastAsia="ko-KR"/>
              </w:rPr>
              <w:t>1A-7A_n78A</w:t>
            </w:r>
          </w:p>
          <w:p w14:paraId="3AC19822" w14:textId="77777777" w:rsidR="00C02F2B" w:rsidRDefault="00C02F2B">
            <w:pPr>
              <w:pStyle w:val="TAC"/>
              <w:keepNext w:val="0"/>
              <w:keepLines w:val="0"/>
              <w:rPr>
                <w:rFonts w:eastAsia="Malgun Gothic" w:cs="Arial"/>
                <w:lang w:eastAsia="ko-KR"/>
              </w:rPr>
            </w:pPr>
            <w:r>
              <w:rPr>
                <w:rFonts w:cs="Arial"/>
              </w:rPr>
              <w:t>DC_</w:t>
            </w:r>
            <w:r>
              <w:rPr>
                <w:rFonts w:eastAsia="Malgun Gothic" w:cs="Arial"/>
                <w:lang w:eastAsia="ko-KR"/>
              </w:rPr>
              <w:t>1A-7C_n78A</w:t>
            </w:r>
          </w:p>
          <w:p w14:paraId="2FF62433" w14:textId="77777777" w:rsidR="00C02F2B" w:rsidRDefault="00C02F2B">
            <w:pPr>
              <w:pStyle w:val="TAC"/>
              <w:keepNext w:val="0"/>
              <w:keepLines w:val="0"/>
              <w:rPr>
                <w:rFonts w:eastAsia="MS Mincho"/>
                <w:lang w:eastAsia="en-US"/>
              </w:rPr>
            </w:pPr>
            <w:r>
              <w:rPr>
                <w:rFonts w:eastAsia="MS Mincho"/>
              </w:rPr>
              <w:t>DC_1A-7A_n78(2A)</w:t>
            </w:r>
          </w:p>
          <w:p w14:paraId="10D775D2" w14:textId="77777777" w:rsidR="00C02F2B" w:rsidRDefault="00C02F2B">
            <w:pPr>
              <w:pStyle w:val="TAC"/>
              <w:keepNext w:val="0"/>
              <w:keepLines w:val="0"/>
              <w:rPr>
                <w:rFonts w:eastAsia="Times New Roman"/>
                <w:lang w:eastAsia="zh-CN"/>
              </w:rPr>
            </w:pPr>
            <w:r>
              <w:rPr>
                <w:rFonts w:eastAsia="MS Mincho"/>
              </w:rPr>
              <w:t>DC_1A-7C_n78(2A)</w:t>
            </w:r>
          </w:p>
          <w:p w14:paraId="34CFC318" w14:textId="77777777" w:rsidR="00C02F2B" w:rsidRDefault="00C02F2B">
            <w:pPr>
              <w:spacing w:after="0"/>
              <w:jc w:val="center"/>
              <w:rPr>
                <w:rFonts w:ascii="Arial" w:hAnsi="Arial"/>
                <w:sz w:val="18"/>
                <w:lang w:eastAsia="zh-CN"/>
              </w:rPr>
            </w:pPr>
            <w:r>
              <w:rPr>
                <w:lang w:eastAsia="zh-CN"/>
              </w:rPr>
              <w:t>DC_1A-7A_n78C</w:t>
            </w:r>
          </w:p>
          <w:p w14:paraId="217C4657" w14:textId="77777777" w:rsidR="00C02F2B" w:rsidRDefault="00C02F2B">
            <w:pPr>
              <w:pStyle w:val="TAC"/>
              <w:keepNext w:val="0"/>
              <w:keepLines w:val="0"/>
              <w:rPr>
                <w:lang w:eastAsia="zh-CN"/>
              </w:rPr>
            </w:pPr>
            <w:r>
              <w:rPr>
                <w:lang w:eastAsia="zh-CN"/>
              </w:rPr>
              <w:lastRenderedPageBreak/>
              <w:t>DC_1A-7A_n78(A-C)</w:t>
            </w:r>
          </w:p>
          <w:p w14:paraId="37A32A2F" w14:textId="77777777" w:rsidR="00C02F2B" w:rsidRDefault="00C02F2B">
            <w:pPr>
              <w:pStyle w:val="TAC"/>
              <w:keepNext w:val="0"/>
              <w:keepLines w:val="0"/>
              <w:rPr>
                <w:lang w:eastAsia="zh-CN"/>
              </w:rPr>
            </w:pPr>
            <w:r>
              <w:rPr>
                <w:lang w:eastAsia="zh-CN"/>
              </w:rPr>
              <w:t>DC_1A-1A-7A_n78A</w:t>
            </w:r>
          </w:p>
          <w:p w14:paraId="099617DB" w14:textId="77777777" w:rsidR="00C02F2B" w:rsidRDefault="00C02F2B">
            <w:pPr>
              <w:pStyle w:val="TAC"/>
              <w:keepNext w:val="0"/>
              <w:keepLines w:val="0"/>
              <w:rPr>
                <w:rFonts w:eastAsia="MS Mincho"/>
                <w:lang w:eastAsia="en-US"/>
              </w:rPr>
            </w:pPr>
            <w:r>
              <w:rPr>
                <w:lang w:eastAsia="zh-CN"/>
              </w:rPr>
              <w:t>DC_1A-7A-7A_n78C</w:t>
            </w:r>
            <w:r>
              <w:rPr>
                <w:rFonts w:eastAsia="MS Mincho"/>
              </w:rPr>
              <w:t xml:space="preserve"> DC_1A-7A-7A_n78(A-C)</w:t>
            </w:r>
          </w:p>
        </w:tc>
        <w:tc>
          <w:tcPr>
            <w:tcW w:w="410" w:type="pct"/>
            <w:tcBorders>
              <w:top w:val="single" w:sz="4" w:space="0" w:color="auto"/>
              <w:left w:val="single" w:sz="4" w:space="0" w:color="auto"/>
              <w:bottom w:val="single" w:sz="4" w:space="0" w:color="auto"/>
              <w:right w:val="single" w:sz="4" w:space="0" w:color="auto"/>
            </w:tcBorders>
            <w:hideMark/>
          </w:tcPr>
          <w:p w14:paraId="5E1DEAAC" w14:textId="77777777" w:rsidR="00C02F2B" w:rsidRDefault="00C02F2B">
            <w:pPr>
              <w:pStyle w:val="TAC"/>
              <w:keepNext w:val="0"/>
              <w:keepLines w:val="0"/>
              <w:rPr>
                <w:rFonts w:eastAsia="Times New Roman"/>
              </w:rPr>
            </w:pPr>
            <w:r>
              <w:rPr>
                <w:rFonts w:eastAsia="Malgun Gothic"/>
                <w:lang w:eastAsia="ko-KR"/>
              </w:rPr>
              <w:lastRenderedPageBreak/>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C0B894" w14:textId="77777777" w:rsidR="00C02F2B" w:rsidRDefault="00C02F2B">
            <w:pPr>
              <w:pStyle w:val="TAC"/>
              <w:keepNext w:val="0"/>
              <w:keepLines w:val="0"/>
            </w:pPr>
            <w:r>
              <w:rPr>
                <w:rFonts w:eastAsia="Malgun Gothic"/>
                <w:lang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75D56A" w14:textId="77777777" w:rsidR="00C02F2B" w:rsidRDefault="00C02F2B">
            <w:pPr>
              <w:pStyle w:val="TAC"/>
              <w:keepNext w:val="0"/>
              <w:keepLines w:val="0"/>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892091" w14:textId="77777777" w:rsidR="00C02F2B" w:rsidRDefault="00C02F2B">
            <w:pPr>
              <w:pStyle w:val="TAC"/>
              <w:keepNext w:val="0"/>
              <w:keepLines w:val="0"/>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B34B72" w14:textId="77777777" w:rsidR="00C02F2B" w:rsidRDefault="00C02F2B">
            <w:pPr>
              <w:pStyle w:val="TAC"/>
              <w:keepNext w:val="0"/>
              <w:keepLines w:val="0"/>
            </w:pPr>
            <w:r>
              <w:rPr>
                <w:rFonts w:eastAsia="Malgun Gothic"/>
                <w:lang w:eastAsia="ko-KR"/>
              </w:rPr>
              <w:t>2167.5</w:t>
            </w:r>
          </w:p>
        </w:tc>
        <w:tc>
          <w:tcPr>
            <w:tcW w:w="341" w:type="pct"/>
            <w:gridSpan w:val="2"/>
            <w:tcBorders>
              <w:top w:val="single" w:sz="4" w:space="0" w:color="auto"/>
              <w:left w:val="single" w:sz="4" w:space="0" w:color="auto"/>
              <w:bottom w:val="single" w:sz="4" w:space="0" w:color="auto"/>
              <w:right w:val="single" w:sz="4" w:space="0" w:color="auto"/>
            </w:tcBorders>
            <w:hideMark/>
          </w:tcPr>
          <w:p w14:paraId="27621621" w14:textId="77777777" w:rsidR="00C02F2B" w:rsidRDefault="00C02F2B">
            <w:pPr>
              <w:pStyle w:val="TAC"/>
              <w:keepNext w:val="0"/>
              <w:keepLines w:val="0"/>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F7AEED" w14:textId="77777777" w:rsidR="00C02F2B" w:rsidRDefault="00C02F2B">
            <w:pPr>
              <w:pStyle w:val="TAC"/>
              <w:keepNext w:val="0"/>
              <w:keepLines w:val="0"/>
            </w:pPr>
            <w:r>
              <w:rPr>
                <w:rFonts w:eastAsia="Malgun Gothic"/>
                <w:lang w:eastAsia="ko-KR"/>
              </w:rPr>
              <w:t>N/A</w:t>
            </w:r>
          </w:p>
        </w:tc>
      </w:tr>
      <w:tr w:rsidR="00C02F2B" w14:paraId="787AA649" w14:textId="77777777" w:rsidTr="006B383C">
        <w:trPr>
          <w:jc w:val="center"/>
        </w:trPr>
        <w:tc>
          <w:tcPr>
            <w:tcW w:w="1132" w:type="pct"/>
            <w:tcBorders>
              <w:top w:val="nil"/>
              <w:left w:val="single" w:sz="4" w:space="0" w:color="auto"/>
              <w:bottom w:val="nil"/>
              <w:right w:val="single" w:sz="4" w:space="0" w:color="auto"/>
            </w:tcBorders>
          </w:tcPr>
          <w:p w14:paraId="54D109A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26C33D1" w14:textId="77777777" w:rsidR="00C02F2B" w:rsidRDefault="00C02F2B">
            <w:pPr>
              <w:pStyle w:val="TAC"/>
              <w:keepNext w:val="0"/>
              <w:keepLines w:val="0"/>
              <w:rPr>
                <w:rFonts w:eastAsia="Times New Roman"/>
              </w:rPr>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0CC533" w14:textId="77777777" w:rsidR="00C02F2B" w:rsidRDefault="00C02F2B">
            <w:pPr>
              <w:pStyle w:val="TAC"/>
              <w:keepNext w:val="0"/>
              <w:keepLines w:val="0"/>
            </w:pPr>
            <w:r>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F5FB23" w14:textId="77777777" w:rsidR="00C02F2B" w:rsidRDefault="00C02F2B">
            <w:pPr>
              <w:pStyle w:val="TAC"/>
              <w:keepNext w:val="0"/>
              <w:keepLines w:val="0"/>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B03DBE" w14:textId="77777777" w:rsidR="00C02F2B" w:rsidRDefault="00C02F2B">
            <w:pPr>
              <w:pStyle w:val="TAC"/>
              <w:keepNext w:val="0"/>
              <w:keepLines w:val="0"/>
            </w:pPr>
            <w:r>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3D5534" w14:textId="77777777" w:rsidR="00C02F2B" w:rsidRDefault="00C02F2B">
            <w:pPr>
              <w:pStyle w:val="TAC"/>
              <w:keepNext w:val="0"/>
              <w:keepLines w:val="0"/>
            </w:pPr>
            <w:r>
              <w:rPr>
                <w:rFonts w:eastAsia="Malgun Gothic"/>
                <w:lang w:eastAsia="ko-KR"/>
              </w:rPr>
              <w:t>2627.5</w:t>
            </w:r>
          </w:p>
        </w:tc>
        <w:tc>
          <w:tcPr>
            <w:tcW w:w="341" w:type="pct"/>
            <w:gridSpan w:val="2"/>
            <w:tcBorders>
              <w:top w:val="single" w:sz="4" w:space="0" w:color="auto"/>
              <w:left w:val="single" w:sz="4" w:space="0" w:color="auto"/>
              <w:bottom w:val="single" w:sz="4" w:space="0" w:color="auto"/>
              <w:right w:val="single" w:sz="4" w:space="0" w:color="auto"/>
            </w:tcBorders>
            <w:hideMark/>
          </w:tcPr>
          <w:p w14:paraId="3EFA61B1" w14:textId="77777777" w:rsidR="00C02F2B" w:rsidRDefault="00C02F2B">
            <w:pPr>
              <w:pStyle w:val="TAC"/>
              <w:keepNext w:val="0"/>
              <w:keepLines w:val="0"/>
            </w:pPr>
            <w:r>
              <w:rPr>
                <w:rFonts w:eastAsia="Malgun Gothic"/>
                <w:lang w:eastAsia="ko-KR"/>
              </w:rPr>
              <w:t>9.1</w:t>
            </w:r>
          </w:p>
        </w:tc>
        <w:tc>
          <w:tcPr>
            <w:tcW w:w="608" w:type="pct"/>
            <w:gridSpan w:val="3"/>
            <w:tcBorders>
              <w:top w:val="single" w:sz="4" w:space="0" w:color="auto"/>
              <w:left w:val="single" w:sz="4" w:space="0" w:color="auto"/>
              <w:bottom w:val="single" w:sz="4" w:space="0" w:color="auto"/>
              <w:right w:val="single" w:sz="4" w:space="0" w:color="auto"/>
            </w:tcBorders>
            <w:hideMark/>
          </w:tcPr>
          <w:p w14:paraId="268286D0" w14:textId="77777777" w:rsidR="00C02F2B" w:rsidRDefault="00C02F2B">
            <w:pPr>
              <w:pStyle w:val="TAC"/>
              <w:keepNext w:val="0"/>
              <w:keepLines w:val="0"/>
              <w:rPr>
                <w:rFonts w:eastAsia="Malgun Gothic"/>
                <w:lang w:eastAsia="ko-KR"/>
              </w:rPr>
            </w:pPr>
            <w:r>
              <w:rPr>
                <w:rFonts w:eastAsia="Malgun Gothic"/>
                <w:lang w:eastAsia="ko-KR"/>
              </w:rPr>
              <w:t>IMD4</w:t>
            </w:r>
          </w:p>
        </w:tc>
      </w:tr>
      <w:tr w:rsidR="00C02F2B" w14:paraId="6D7658E0" w14:textId="77777777" w:rsidTr="006B383C">
        <w:trPr>
          <w:jc w:val="center"/>
        </w:trPr>
        <w:tc>
          <w:tcPr>
            <w:tcW w:w="1132" w:type="pct"/>
            <w:tcBorders>
              <w:top w:val="nil"/>
              <w:left w:val="single" w:sz="4" w:space="0" w:color="auto"/>
              <w:bottom w:val="nil"/>
              <w:right w:val="single" w:sz="4" w:space="0" w:color="auto"/>
            </w:tcBorders>
          </w:tcPr>
          <w:p w14:paraId="144A3EBA"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F5510F3" w14:textId="77777777" w:rsidR="00C02F2B" w:rsidRDefault="00C02F2B">
            <w:pPr>
              <w:pStyle w:val="TAC"/>
              <w:keepNext w:val="0"/>
              <w:keepLines w:val="0"/>
              <w:rPr>
                <w:rFonts w:eastAsia="Times New Roman"/>
              </w:rPr>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7840FF" w14:textId="77777777" w:rsidR="00C02F2B" w:rsidRDefault="00C02F2B">
            <w:pPr>
              <w:pStyle w:val="TAC"/>
              <w:keepNext w:val="0"/>
              <w:keepLines w:val="0"/>
            </w:pPr>
            <w:r>
              <w:rPr>
                <w:rFonts w:eastAsia="Malgun Gothic"/>
                <w:lang w:eastAsia="ko-KR"/>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626742" w14:textId="77777777" w:rsidR="00C02F2B" w:rsidRDefault="00C02F2B">
            <w:pPr>
              <w:pStyle w:val="TAC"/>
              <w:keepNext w:val="0"/>
              <w:keepLines w:val="0"/>
            </w:pPr>
            <w:r>
              <w:rPr>
                <w:rFonts w:eastAsia="Malgun Gothic"/>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2002C1" w14:textId="77777777" w:rsidR="00C02F2B" w:rsidRDefault="00C02F2B">
            <w:pPr>
              <w:pStyle w:val="TAC"/>
              <w:keepNext w:val="0"/>
              <w:keepLines w:val="0"/>
            </w:pPr>
            <w:r>
              <w:rPr>
                <w:rFonts w:eastAsia="Malgun Gothic"/>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166D4C" w14:textId="77777777" w:rsidR="00C02F2B" w:rsidRDefault="00C02F2B">
            <w:pPr>
              <w:pStyle w:val="TAC"/>
              <w:keepNext w:val="0"/>
              <w:keepLines w:val="0"/>
            </w:pPr>
            <w:r>
              <w:rPr>
                <w:rFonts w:eastAsia="Malgun Gothic"/>
                <w:lang w:eastAsia="ko-KR"/>
              </w:rP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396BC584" w14:textId="77777777" w:rsidR="00C02F2B" w:rsidRDefault="00C02F2B">
            <w:pPr>
              <w:pStyle w:val="TAC"/>
              <w:keepNext w:val="0"/>
              <w:keepLines w:val="0"/>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68528AC" w14:textId="77777777" w:rsidR="00C02F2B" w:rsidRDefault="00C02F2B">
            <w:pPr>
              <w:pStyle w:val="TAC"/>
              <w:keepNext w:val="0"/>
              <w:keepLines w:val="0"/>
            </w:pPr>
            <w:r>
              <w:rPr>
                <w:rFonts w:eastAsia="Malgun Gothic"/>
                <w:lang w:eastAsia="ko-KR"/>
              </w:rPr>
              <w:t>N/A</w:t>
            </w:r>
          </w:p>
        </w:tc>
      </w:tr>
      <w:tr w:rsidR="00C02F2B" w14:paraId="60713425" w14:textId="77777777" w:rsidTr="006B383C">
        <w:trPr>
          <w:jc w:val="center"/>
        </w:trPr>
        <w:tc>
          <w:tcPr>
            <w:tcW w:w="1132" w:type="pct"/>
            <w:tcBorders>
              <w:top w:val="nil"/>
              <w:left w:val="single" w:sz="4" w:space="0" w:color="auto"/>
              <w:bottom w:val="nil"/>
              <w:right w:val="single" w:sz="4" w:space="0" w:color="auto"/>
            </w:tcBorders>
          </w:tcPr>
          <w:p w14:paraId="703C761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A8B6623" w14:textId="77777777" w:rsidR="00C02F2B" w:rsidRDefault="00C02F2B">
            <w:pPr>
              <w:pStyle w:val="TAC"/>
              <w:keepNext w:val="0"/>
              <w:keepLines w:val="0"/>
              <w:rPr>
                <w:rFonts w:eastAsia="Times New Roman"/>
              </w:rPr>
            </w:pPr>
            <w:r>
              <w:rPr>
                <w:rFonts w:eastAsia="Malgun Gothic"/>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DA2A74" w14:textId="77777777" w:rsidR="00C02F2B" w:rsidRDefault="00C02F2B">
            <w:pPr>
              <w:pStyle w:val="TAC"/>
              <w:keepNext w:val="0"/>
              <w:keepLines w:val="0"/>
            </w:pPr>
            <w:r>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9B6089" w14:textId="77777777" w:rsidR="00C02F2B" w:rsidRDefault="00C02F2B">
            <w:pPr>
              <w:pStyle w:val="TAC"/>
              <w:keepNext w:val="0"/>
              <w:keepLines w:val="0"/>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D32AAF" w14:textId="77777777" w:rsidR="00C02F2B" w:rsidRDefault="00C02F2B">
            <w:pPr>
              <w:pStyle w:val="TAC"/>
              <w:keepNext w:val="0"/>
              <w:keepLines w:val="0"/>
            </w:pPr>
            <w:r>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1936EB" w14:textId="77777777" w:rsidR="00C02F2B" w:rsidRDefault="00C02F2B">
            <w:pPr>
              <w:pStyle w:val="TAC"/>
              <w:keepNext w:val="0"/>
              <w:keepLines w:val="0"/>
            </w:pPr>
            <w:r>
              <w:rPr>
                <w:rFonts w:eastAsia="Malgun Gothic"/>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095CA9D2" w14:textId="77777777" w:rsidR="00C02F2B" w:rsidRDefault="00C02F2B">
            <w:pPr>
              <w:pStyle w:val="TAC"/>
              <w:keepNext w:val="0"/>
              <w:keepLines w:val="0"/>
            </w:pPr>
            <w:r>
              <w:rPr>
                <w:rFonts w:eastAsia="Malgun Gothic"/>
                <w:lang w:eastAsia="ko-KR"/>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42EB859A" w14:textId="77777777" w:rsidR="00C02F2B" w:rsidRDefault="00C02F2B">
            <w:pPr>
              <w:pStyle w:val="TAC"/>
              <w:keepNext w:val="0"/>
              <w:keepLines w:val="0"/>
              <w:rPr>
                <w:rFonts w:eastAsia="Malgun Gothic"/>
                <w:lang w:eastAsia="ko-KR"/>
              </w:rPr>
            </w:pPr>
            <w:r>
              <w:rPr>
                <w:rFonts w:eastAsia="Malgun Gothic"/>
                <w:lang w:eastAsia="ko-KR"/>
              </w:rPr>
              <w:t>IMD4</w:t>
            </w:r>
          </w:p>
        </w:tc>
      </w:tr>
      <w:tr w:rsidR="00C02F2B" w14:paraId="243DA978" w14:textId="77777777" w:rsidTr="006B383C">
        <w:trPr>
          <w:jc w:val="center"/>
        </w:trPr>
        <w:tc>
          <w:tcPr>
            <w:tcW w:w="1132" w:type="pct"/>
            <w:tcBorders>
              <w:top w:val="nil"/>
              <w:left w:val="single" w:sz="4" w:space="0" w:color="auto"/>
              <w:bottom w:val="nil"/>
              <w:right w:val="single" w:sz="4" w:space="0" w:color="auto"/>
            </w:tcBorders>
          </w:tcPr>
          <w:p w14:paraId="71EA490E"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4018137" w14:textId="77777777" w:rsidR="00C02F2B" w:rsidRDefault="00C02F2B">
            <w:pPr>
              <w:pStyle w:val="TAC"/>
              <w:keepNext w:val="0"/>
              <w:keepLines w:val="0"/>
              <w:rPr>
                <w:rFonts w:eastAsia="Times New Roman"/>
              </w:rPr>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C700D0" w14:textId="77777777" w:rsidR="00C02F2B" w:rsidRDefault="00C02F2B">
            <w:pPr>
              <w:pStyle w:val="TAC"/>
              <w:keepNext w:val="0"/>
              <w:keepLines w:val="0"/>
            </w:pPr>
            <w:r>
              <w:rPr>
                <w:rFonts w:eastAsia="Malgun Gothic"/>
                <w:lang w:eastAsia="ko-K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76D945" w14:textId="77777777" w:rsidR="00C02F2B" w:rsidRDefault="00C02F2B">
            <w:pPr>
              <w:pStyle w:val="TAC"/>
              <w:keepNext w:val="0"/>
              <w:keepLines w:val="0"/>
            </w:pPr>
            <w:r>
              <w:rPr>
                <w:rFonts w:eastAsia="Malgun Gothic"/>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79FE43" w14:textId="77777777" w:rsidR="00C02F2B" w:rsidRDefault="00C02F2B">
            <w:pPr>
              <w:pStyle w:val="TAC"/>
              <w:keepNext w:val="0"/>
              <w:keepLines w:val="0"/>
            </w:pPr>
            <w:r>
              <w:rPr>
                <w:rFonts w:eastAsia="Malgun Gothic"/>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1C3425" w14:textId="77777777" w:rsidR="00C02F2B" w:rsidRDefault="00C02F2B">
            <w:pPr>
              <w:pStyle w:val="TAC"/>
              <w:keepNext w:val="0"/>
              <w:keepLines w:val="0"/>
            </w:pPr>
            <w:r>
              <w:rPr>
                <w:rFonts w:eastAsia="Malgun Gothic"/>
                <w:lang w:eastAsia="ko-KR"/>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2F09472F" w14:textId="77777777" w:rsidR="00C02F2B" w:rsidRDefault="00C02F2B">
            <w:pPr>
              <w:pStyle w:val="TAC"/>
              <w:keepNext w:val="0"/>
              <w:keepLines w:val="0"/>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1FCA474" w14:textId="77777777" w:rsidR="00C02F2B" w:rsidRDefault="00C02F2B">
            <w:pPr>
              <w:pStyle w:val="TAC"/>
              <w:keepNext w:val="0"/>
              <w:keepLines w:val="0"/>
            </w:pPr>
            <w:r>
              <w:rPr>
                <w:rFonts w:eastAsia="Malgun Gothic"/>
                <w:lang w:eastAsia="ko-KR"/>
              </w:rPr>
              <w:t>N/A</w:t>
            </w:r>
          </w:p>
        </w:tc>
      </w:tr>
      <w:tr w:rsidR="00C02F2B" w14:paraId="5E971E07" w14:textId="77777777" w:rsidTr="006B383C">
        <w:trPr>
          <w:jc w:val="center"/>
        </w:trPr>
        <w:tc>
          <w:tcPr>
            <w:tcW w:w="1132" w:type="pct"/>
            <w:tcBorders>
              <w:top w:val="nil"/>
              <w:left w:val="single" w:sz="4" w:space="0" w:color="auto"/>
              <w:bottom w:val="single" w:sz="4" w:space="0" w:color="auto"/>
              <w:right w:val="single" w:sz="4" w:space="0" w:color="auto"/>
            </w:tcBorders>
          </w:tcPr>
          <w:p w14:paraId="6C9B245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6CD8C26" w14:textId="77777777" w:rsidR="00C02F2B" w:rsidRDefault="00C02F2B">
            <w:pPr>
              <w:pStyle w:val="TAC"/>
              <w:keepNext w:val="0"/>
              <w:keepLines w:val="0"/>
              <w:rPr>
                <w:rFonts w:eastAsia="Times New Roman"/>
              </w:rPr>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865B5A" w14:textId="77777777" w:rsidR="00C02F2B" w:rsidRDefault="00C02F2B">
            <w:pPr>
              <w:pStyle w:val="TAC"/>
              <w:keepNext w:val="0"/>
              <w:keepLines w:val="0"/>
            </w:pPr>
            <w:r>
              <w:rPr>
                <w:rFonts w:eastAsia="Malgun Gothic"/>
                <w:lang w:eastAsia="ko-KR"/>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6B8BD3" w14:textId="77777777" w:rsidR="00C02F2B" w:rsidRDefault="00C02F2B">
            <w:pPr>
              <w:pStyle w:val="TAC"/>
              <w:keepNext w:val="0"/>
              <w:keepLines w:val="0"/>
            </w:pPr>
            <w:r>
              <w:rPr>
                <w:rFonts w:eastAsia="Malgun Gothic"/>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DFE85A" w14:textId="77777777" w:rsidR="00C02F2B" w:rsidRDefault="00C02F2B">
            <w:pPr>
              <w:pStyle w:val="TAC"/>
              <w:keepNext w:val="0"/>
              <w:keepLines w:val="0"/>
            </w:pPr>
            <w:r>
              <w:rPr>
                <w:rFonts w:eastAsia="Malgun Gothic"/>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E1C891" w14:textId="77777777" w:rsidR="00C02F2B" w:rsidRDefault="00C02F2B">
            <w:pPr>
              <w:pStyle w:val="TAC"/>
              <w:keepNext w:val="0"/>
              <w:keepLines w:val="0"/>
            </w:pPr>
            <w:r>
              <w:rPr>
                <w:rFonts w:eastAsia="Malgun Gothic"/>
                <w:lang w:eastAsia="ko-KR"/>
              </w:rPr>
              <w:t>3580</w:t>
            </w:r>
          </w:p>
        </w:tc>
        <w:tc>
          <w:tcPr>
            <w:tcW w:w="341" w:type="pct"/>
            <w:gridSpan w:val="2"/>
            <w:tcBorders>
              <w:top w:val="single" w:sz="4" w:space="0" w:color="auto"/>
              <w:left w:val="single" w:sz="4" w:space="0" w:color="auto"/>
              <w:bottom w:val="single" w:sz="4" w:space="0" w:color="auto"/>
              <w:right w:val="single" w:sz="4" w:space="0" w:color="auto"/>
            </w:tcBorders>
            <w:hideMark/>
          </w:tcPr>
          <w:p w14:paraId="67D856E3" w14:textId="77777777" w:rsidR="00C02F2B" w:rsidRDefault="00C02F2B">
            <w:pPr>
              <w:pStyle w:val="TAC"/>
              <w:keepNext w:val="0"/>
              <w:keepLines w:val="0"/>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8A3819" w14:textId="77777777" w:rsidR="00C02F2B" w:rsidRDefault="00C02F2B">
            <w:pPr>
              <w:pStyle w:val="TAC"/>
              <w:keepNext w:val="0"/>
              <w:keepLines w:val="0"/>
            </w:pPr>
            <w:r>
              <w:rPr>
                <w:rFonts w:eastAsia="Malgun Gothic"/>
                <w:lang w:eastAsia="ko-KR"/>
              </w:rPr>
              <w:t>N/A</w:t>
            </w:r>
          </w:p>
        </w:tc>
      </w:tr>
      <w:tr w:rsidR="00C02F2B" w14:paraId="7DE74BF8"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667D1A0" w14:textId="77777777" w:rsidR="00C02F2B" w:rsidRDefault="00C02F2B">
            <w:pPr>
              <w:pStyle w:val="TAC"/>
              <w:keepNext w:val="0"/>
              <w:keepLines w:val="0"/>
              <w:rPr>
                <w:rFonts w:cs="Arial"/>
                <w:lang w:eastAsia="ko-KR"/>
              </w:rPr>
            </w:pPr>
            <w:r>
              <w:rPr>
                <w:rFonts w:cs="Arial"/>
              </w:rPr>
              <w:t>DC_</w:t>
            </w:r>
            <w:r>
              <w:rPr>
                <w:rFonts w:cs="Arial"/>
                <w:lang w:eastAsia="ko-KR"/>
              </w:rPr>
              <w:t>1A_n7A-n78A</w:t>
            </w:r>
          </w:p>
          <w:p w14:paraId="37E1D439" w14:textId="77777777" w:rsidR="00C02F2B" w:rsidRDefault="00C02F2B">
            <w:pPr>
              <w:pStyle w:val="TAC"/>
              <w:keepNext w:val="0"/>
              <w:keepLines w:val="0"/>
              <w:rPr>
                <w:rFonts w:cs="Arial"/>
                <w:lang w:eastAsia="en-US"/>
              </w:rPr>
            </w:pPr>
            <w:r>
              <w:rPr>
                <w:rFonts w:cs="Arial"/>
              </w:rPr>
              <w:t>DC_1A_n7B-n78A</w:t>
            </w:r>
          </w:p>
          <w:p w14:paraId="6D97542A" w14:textId="77777777" w:rsidR="00C02F2B" w:rsidRDefault="00C02F2B">
            <w:pPr>
              <w:pStyle w:val="TAC"/>
              <w:keepNext w:val="0"/>
              <w:keepLines w:val="0"/>
              <w:rPr>
                <w:rFonts w:eastAsia="MS Mincho"/>
              </w:rPr>
            </w:pPr>
            <w:r>
              <w:rPr>
                <w:rFonts w:eastAsia="MS Mincho"/>
              </w:rPr>
              <w:t>DC_1A_n7A-n78(2A)</w:t>
            </w:r>
          </w:p>
        </w:tc>
        <w:tc>
          <w:tcPr>
            <w:tcW w:w="410" w:type="pct"/>
            <w:tcBorders>
              <w:top w:val="single" w:sz="4" w:space="0" w:color="auto"/>
              <w:left w:val="single" w:sz="4" w:space="0" w:color="auto"/>
              <w:bottom w:val="single" w:sz="4" w:space="0" w:color="auto"/>
              <w:right w:val="single" w:sz="4" w:space="0" w:color="auto"/>
            </w:tcBorders>
            <w:hideMark/>
          </w:tcPr>
          <w:p w14:paraId="6184B7B5" w14:textId="77777777" w:rsidR="00C02F2B" w:rsidRDefault="00C02F2B">
            <w:pPr>
              <w:pStyle w:val="TAC"/>
              <w:keepNext w:val="0"/>
              <w:keepLines w:val="0"/>
              <w:rPr>
                <w:rFonts w:eastAsia="Times New Roman"/>
              </w:rPr>
            </w:pPr>
            <w:r>
              <w:rPr>
                <w:rFonts w:cs="Arial"/>
                <w:szCs w:val="18"/>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887CB0" w14:textId="77777777" w:rsidR="00C02F2B" w:rsidRDefault="00C02F2B">
            <w:pPr>
              <w:pStyle w:val="TAC"/>
              <w:keepNext w:val="0"/>
              <w:keepLines w:val="0"/>
            </w:pPr>
            <w:r>
              <w:rPr>
                <w:rFonts w:cs="Arial"/>
                <w:szCs w:val="18"/>
                <w:lang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242EEC" w14:textId="77777777" w:rsidR="00C02F2B" w:rsidRDefault="00C02F2B">
            <w:pPr>
              <w:pStyle w:val="TAC"/>
              <w:keepNext w:val="0"/>
              <w:keepLines w:val="0"/>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28FC69" w14:textId="77777777" w:rsidR="00C02F2B" w:rsidRDefault="00C02F2B">
            <w:pPr>
              <w:pStyle w:val="TAC"/>
              <w:keepNext w:val="0"/>
              <w:keepLines w:val="0"/>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868188B" w14:textId="77777777" w:rsidR="00C02F2B" w:rsidRDefault="00C02F2B">
            <w:pPr>
              <w:pStyle w:val="TAC"/>
              <w:keepNext w:val="0"/>
              <w:keepLines w:val="0"/>
            </w:pPr>
            <w:r>
              <w:rPr>
                <w:rFonts w:cs="Arial"/>
                <w:szCs w:val="18"/>
                <w:lang w:eastAsia="ko-KR"/>
              </w:rPr>
              <w:t>2167.5</w:t>
            </w:r>
          </w:p>
        </w:tc>
        <w:tc>
          <w:tcPr>
            <w:tcW w:w="341" w:type="pct"/>
            <w:gridSpan w:val="2"/>
            <w:tcBorders>
              <w:top w:val="single" w:sz="4" w:space="0" w:color="auto"/>
              <w:left w:val="single" w:sz="4" w:space="0" w:color="auto"/>
              <w:bottom w:val="single" w:sz="4" w:space="0" w:color="auto"/>
              <w:right w:val="single" w:sz="4" w:space="0" w:color="auto"/>
            </w:tcBorders>
            <w:hideMark/>
          </w:tcPr>
          <w:p w14:paraId="0C826284" w14:textId="77777777" w:rsidR="00C02F2B" w:rsidRDefault="00C02F2B">
            <w:pPr>
              <w:pStyle w:val="TAC"/>
              <w:keepNext w:val="0"/>
              <w:keepLines w:val="0"/>
            </w:pPr>
            <w:r>
              <w:rPr>
                <w:rFonts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0A2984" w14:textId="77777777" w:rsidR="00C02F2B" w:rsidRDefault="00C02F2B">
            <w:pPr>
              <w:pStyle w:val="TAC"/>
              <w:keepNext w:val="0"/>
              <w:keepLines w:val="0"/>
            </w:pPr>
            <w:r>
              <w:rPr>
                <w:rFonts w:cs="Arial"/>
                <w:lang w:eastAsia="ko-KR"/>
              </w:rPr>
              <w:t>N/A</w:t>
            </w:r>
          </w:p>
        </w:tc>
      </w:tr>
      <w:tr w:rsidR="00C02F2B" w14:paraId="269185E9" w14:textId="77777777" w:rsidTr="006B383C">
        <w:trPr>
          <w:jc w:val="center"/>
        </w:trPr>
        <w:tc>
          <w:tcPr>
            <w:tcW w:w="1132" w:type="pct"/>
            <w:tcBorders>
              <w:top w:val="nil"/>
              <w:left w:val="single" w:sz="4" w:space="0" w:color="auto"/>
              <w:bottom w:val="nil"/>
              <w:right w:val="single" w:sz="4" w:space="0" w:color="auto"/>
            </w:tcBorders>
          </w:tcPr>
          <w:p w14:paraId="2D5A70F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1AB98B5" w14:textId="77777777" w:rsidR="00C02F2B" w:rsidRDefault="00C02F2B">
            <w:pPr>
              <w:pStyle w:val="TAC"/>
              <w:keepNext w:val="0"/>
              <w:keepLines w:val="0"/>
              <w:rPr>
                <w:rFonts w:eastAsia="Times New Roman"/>
              </w:rPr>
            </w:pPr>
            <w:r>
              <w:rPr>
                <w:rFonts w:cs="Arial"/>
                <w:szCs w:val="18"/>
                <w:lang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0E1259" w14:textId="77777777" w:rsidR="00C02F2B" w:rsidRDefault="00C02F2B">
            <w:pPr>
              <w:pStyle w:val="TAC"/>
              <w:keepNext w:val="0"/>
              <w:keepLines w:val="0"/>
            </w:pPr>
            <w:r>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E2BBD2" w14:textId="77777777" w:rsidR="00C02F2B" w:rsidRDefault="00C02F2B">
            <w:pPr>
              <w:pStyle w:val="TAC"/>
              <w:keepNext w:val="0"/>
              <w:keepLines w:val="0"/>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4C4FD1" w14:textId="77777777" w:rsidR="00C02F2B" w:rsidRDefault="00C02F2B">
            <w:pPr>
              <w:pStyle w:val="TAC"/>
              <w:keepNext w:val="0"/>
              <w:keepLines w:val="0"/>
            </w:pPr>
            <w:r>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9EC74F" w14:textId="77777777" w:rsidR="00C02F2B" w:rsidRDefault="00C02F2B">
            <w:pPr>
              <w:pStyle w:val="TAC"/>
              <w:keepNext w:val="0"/>
              <w:keepLines w:val="0"/>
            </w:pPr>
            <w:r>
              <w:rPr>
                <w:rFonts w:cs="Arial"/>
                <w:szCs w:val="18"/>
                <w:lang w:eastAsia="ko-KR"/>
              </w:rPr>
              <w:t>2627.5</w:t>
            </w:r>
          </w:p>
        </w:tc>
        <w:tc>
          <w:tcPr>
            <w:tcW w:w="341" w:type="pct"/>
            <w:gridSpan w:val="2"/>
            <w:tcBorders>
              <w:top w:val="single" w:sz="4" w:space="0" w:color="auto"/>
              <w:left w:val="single" w:sz="4" w:space="0" w:color="auto"/>
              <w:bottom w:val="single" w:sz="4" w:space="0" w:color="auto"/>
              <w:right w:val="single" w:sz="4" w:space="0" w:color="auto"/>
            </w:tcBorders>
            <w:hideMark/>
          </w:tcPr>
          <w:p w14:paraId="72511F5A" w14:textId="77777777" w:rsidR="00C02F2B" w:rsidRDefault="00C02F2B">
            <w:pPr>
              <w:pStyle w:val="TAC"/>
              <w:keepNext w:val="0"/>
              <w:keepLines w:val="0"/>
            </w:pPr>
            <w:r>
              <w:rPr>
                <w:rFonts w:cs="Arial"/>
                <w:szCs w:val="18"/>
                <w:lang w:eastAsia="ko-KR"/>
              </w:rPr>
              <w:t>9.1</w:t>
            </w:r>
          </w:p>
        </w:tc>
        <w:tc>
          <w:tcPr>
            <w:tcW w:w="608" w:type="pct"/>
            <w:gridSpan w:val="3"/>
            <w:tcBorders>
              <w:top w:val="single" w:sz="4" w:space="0" w:color="auto"/>
              <w:left w:val="single" w:sz="4" w:space="0" w:color="auto"/>
              <w:bottom w:val="single" w:sz="4" w:space="0" w:color="auto"/>
              <w:right w:val="single" w:sz="4" w:space="0" w:color="auto"/>
            </w:tcBorders>
            <w:hideMark/>
          </w:tcPr>
          <w:p w14:paraId="2D2CB110" w14:textId="77777777" w:rsidR="00C02F2B" w:rsidRDefault="00C02F2B">
            <w:pPr>
              <w:pStyle w:val="TAC"/>
              <w:keepNext w:val="0"/>
              <w:keepLines w:val="0"/>
              <w:rPr>
                <w:rFonts w:cs="Arial"/>
                <w:lang w:eastAsia="ko-KR"/>
              </w:rPr>
            </w:pPr>
            <w:r>
              <w:rPr>
                <w:rFonts w:cs="Arial"/>
                <w:lang w:eastAsia="ko-KR"/>
              </w:rPr>
              <w:t>IMD4</w:t>
            </w:r>
          </w:p>
        </w:tc>
      </w:tr>
      <w:tr w:rsidR="00C02F2B" w14:paraId="012F0604" w14:textId="77777777" w:rsidTr="006B383C">
        <w:trPr>
          <w:jc w:val="center"/>
        </w:trPr>
        <w:tc>
          <w:tcPr>
            <w:tcW w:w="1132" w:type="pct"/>
            <w:tcBorders>
              <w:top w:val="nil"/>
              <w:left w:val="single" w:sz="4" w:space="0" w:color="auto"/>
              <w:bottom w:val="nil"/>
              <w:right w:val="single" w:sz="4" w:space="0" w:color="auto"/>
            </w:tcBorders>
          </w:tcPr>
          <w:p w14:paraId="37CAFFF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1CB0CD7" w14:textId="77777777" w:rsidR="00C02F2B" w:rsidRDefault="00C02F2B">
            <w:pPr>
              <w:pStyle w:val="TAC"/>
              <w:keepNext w:val="0"/>
              <w:keepLines w:val="0"/>
              <w:rPr>
                <w:rFonts w:eastAsia="Times New Roman"/>
              </w:rPr>
            </w:pPr>
            <w:r>
              <w:rPr>
                <w:rFonts w:cs="Arial"/>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B8409C" w14:textId="77777777" w:rsidR="00C02F2B" w:rsidRDefault="00C02F2B">
            <w:pPr>
              <w:pStyle w:val="TAC"/>
              <w:keepNext w:val="0"/>
              <w:keepLines w:val="0"/>
            </w:pPr>
            <w:r>
              <w:rPr>
                <w:rFonts w:cs="Arial"/>
                <w:szCs w:val="18"/>
                <w:lang w:eastAsia="ko-KR"/>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939CD4" w14:textId="77777777" w:rsidR="00C02F2B" w:rsidRDefault="00C02F2B">
            <w:pPr>
              <w:pStyle w:val="TAC"/>
              <w:keepNext w:val="0"/>
              <w:keepLines w:val="0"/>
            </w:pPr>
            <w:r>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F4610A" w14:textId="77777777" w:rsidR="00C02F2B" w:rsidRDefault="00C02F2B">
            <w:pPr>
              <w:pStyle w:val="TAC"/>
              <w:keepNext w:val="0"/>
              <w:keepLines w:val="0"/>
            </w:pPr>
            <w:r>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3B5EF4" w14:textId="77777777" w:rsidR="00C02F2B" w:rsidRDefault="00C02F2B">
            <w:pPr>
              <w:pStyle w:val="TAC"/>
              <w:keepNext w:val="0"/>
              <w:keepLines w:val="0"/>
            </w:pPr>
            <w:r>
              <w:rPr>
                <w:rFonts w:cs="Arial"/>
                <w:szCs w:val="18"/>
                <w:lang w:eastAsia="ko-KR"/>
              </w:rP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5BB67176" w14:textId="77777777" w:rsidR="00C02F2B" w:rsidRDefault="00C02F2B">
            <w:pPr>
              <w:pStyle w:val="TAC"/>
              <w:keepNext w:val="0"/>
              <w:keepLines w:val="0"/>
            </w:pPr>
            <w:r>
              <w:rPr>
                <w:rFonts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2B9CE7" w14:textId="77777777" w:rsidR="00C02F2B" w:rsidRDefault="00C02F2B">
            <w:pPr>
              <w:pStyle w:val="TAC"/>
              <w:keepNext w:val="0"/>
              <w:keepLines w:val="0"/>
            </w:pPr>
            <w:r>
              <w:rPr>
                <w:rFonts w:cs="Arial"/>
                <w:lang w:eastAsia="ko-KR"/>
              </w:rPr>
              <w:t>N/A</w:t>
            </w:r>
          </w:p>
        </w:tc>
      </w:tr>
      <w:tr w:rsidR="00C02F2B" w14:paraId="0BDC9759" w14:textId="77777777" w:rsidTr="006B383C">
        <w:trPr>
          <w:jc w:val="center"/>
        </w:trPr>
        <w:tc>
          <w:tcPr>
            <w:tcW w:w="1132" w:type="pct"/>
            <w:tcBorders>
              <w:top w:val="nil"/>
              <w:left w:val="single" w:sz="4" w:space="0" w:color="auto"/>
              <w:bottom w:val="nil"/>
              <w:right w:val="single" w:sz="4" w:space="0" w:color="auto"/>
            </w:tcBorders>
          </w:tcPr>
          <w:p w14:paraId="04066E7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5C9AF1B" w14:textId="77777777" w:rsidR="00C02F2B" w:rsidRDefault="00C02F2B">
            <w:pPr>
              <w:pStyle w:val="TAC"/>
              <w:keepNext w:val="0"/>
              <w:keepLines w:val="0"/>
              <w:rPr>
                <w:rFonts w:eastAsia="Times New Roman"/>
              </w:rPr>
            </w:pPr>
            <w:r>
              <w:rPr>
                <w:rFonts w:cs="Arial"/>
                <w:szCs w:val="18"/>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4F430C" w14:textId="77777777" w:rsidR="00C02F2B" w:rsidRDefault="00C02F2B">
            <w:pPr>
              <w:pStyle w:val="TAC"/>
              <w:keepNext w:val="0"/>
              <w:keepLines w:val="0"/>
            </w:pPr>
            <w:r>
              <w:rPr>
                <w:rFonts w:cs="Arial"/>
                <w:szCs w:val="18"/>
                <w:lang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CBF27E" w14:textId="77777777" w:rsidR="00C02F2B" w:rsidRDefault="00C02F2B">
            <w:pPr>
              <w:pStyle w:val="TAC"/>
              <w:keepNext w:val="0"/>
              <w:keepLines w:val="0"/>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22ADAA" w14:textId="77777777" w:rsidR="00C02F2B" w:rsidRDefault="00C02F2B">
            <w:pPr>
              <w:pStyle w:val="TAC"/>
              <w:keepNext w:val="0"/>
              <w:keepLines w:val="0"/>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86D4BEB" w14:textId="77777777" w:rsidR="00C02F2B" w:rsidRDefault="00C02F2B">
            <w:pPr>
              <w:pStyle w:val="TAC"/>
              <w:keepNext w:val="0"/>
              <w:keepLines w:val="0"/>
            </w:pPr>
            <w:r>
              <w:rPr>
                <w:rFonts w:cs="Arial"/>
                <w:szCs w:val="18"/>
                <w:lang w:eastAsia="ko-KR"/>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54064532" w14:textId="77777777" w:rsidR="00C02F2B" w:rsidRDefault="00C02F2B">
            <w:pPr>
              <w:pStyle w:val="TAC"/>
              <w:keepNext w:val="0"/>
              <w:keepLines w:val="0"/>
            </w:pPr>
            <w:r>
              <w:rPr>
                <w:rFonts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996C4E" w14:textId="77777777" w:rsidR="00C02F2B" w:rsidRDefault="00C02F2B">
            <w:pPr>
              <w:pStyle w:val="TAC"/>
              <w:keepNext w:val="0"/>
              <w:keepLines w:val="0"/>
            </w:pPr>
            <w:r>
              <w:rPr>
                <w:rFonts w:cs="Arial"/>
                <w:lang w:eastAsia="ko-KR"/>
              </w:rPr>
              <w:t>N/A</w:t>
            </w:r>
          </w:p>
        </w:tc>
      </w:tr>
      <w:tr w:rsidR="00C02F2B" w14:paraId="3AE84A41" w14:textId="77777777" w:rsidTr="006B383C">
        <w:trPr>
          <w:jc w:val="center"/>
        </w:trPr>
        <w:tc>
          <w:tcPr>
            <w:tcW w:w="1132" w:type="pct"/>
            <w:tcBorders>
              <w:top w:val="nil"/>
              <w:left w:val="single" w:sz="4" w:space="0" w:color="auto"/>
              <w:bottom w:val="nil"/>
              <w:right w:val="single" w:sz="4" w:space="0" w:color="auto"/>
            </w:tcBorders>
          </w:tcPr>
          <w:p w14:paraId="28A6EED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725D98B" w14:textId="77777777" w:rsidR="00C02F2B" w:rsidRDefault="00C02F2B">
            <w:pPr>
              <w:pStyle w:val="TAC"/>
              <w:keepNext w:val="0"/>
              <w:keepLines w:val="0"/>
              <w:rPr>
                <w:rFonts w:eastAsia="Times New Roman"/>
              </w:rPr>
            </w:pPr>
            <w:r>
              <w:rPr>
                <w:rFonts w:cs="Arial"/>
                <w:szCs w:val="18"/>
                <w:lang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1773BF" w14:textId="77777777" w:rsidR="00C02F2B" w:rsidRDefault="00C02F2B">
            <w:pPr>
              <w:pStyle w:val="TAC"/>
              <w:keepNext w:val="0"/>
              <w:keepLines w:val="0"/>
            </w:pPr>
            <w:r>
              <w:rPr>
                <w:rFonts w:cs="Arial"/>
                <w:szCs w:val="18"/>
                <w:lang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C066D1" w14:textId="77777777" w:rsidR="00C02F2B" w:rsidRDefault="00C02F2B">
            <w:pPr>
              <w:pStyle w:val="TAC"/>
              <w:keepNext w:val="0"/>
              <w:keepLines w:val="0"/>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35204A" w14:textId="77777777" w:rsidR="00C02F2B" w:rsidRDefault="00C02F2B">
            <w:pPr>
              <w:pStyle w:val="TAC"/>
              <w:keepNext w:val="0"/>
              <w:keepLines w:val="0"/>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2491D9" w14:textId="77777777" w:rsidR="00C02F2B" w:rsidRDefault="00C02F2B">
            <w:pPr>
              <w:pStyle w:val="TAC"/>
              <w:keepNext w:val="0"/>
              <w:keepLines w:val="0"/>
            </w:pPr>
            <w:r>
              <w:rPr>
                <w:rFonts w:cs="Arial"/>
                <w:szCs w:val="18"/>
                <w:lang w:eastAsia="ko-KR"/>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5AFBF8F0" w14:textId="77777777" w:rsidR="00C02F2B" w:rsidRDefault="00C02F2B">
            <w:pPr>
              <w:pStyle w:val="TAC"/>
              <w:keepNext w:val="0"/>
              <w:keepLines w:val="0"/>
            </w:pPr>
            <w:r>
              <w:rPr>
                <w:rFonts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89F77E" w14:textId="77777777" w:rsidR="00C02F2B" w:rsidRDefault="00C02F2B">
            <w:pPr>
              <w:pStyle w:val="TAC"/>
              <w:keepNext w:val="0"/>
              <w:keepLines w:val="0"/>
            </w:pPr>
            <w:r>
              <w:rPr>
                <w:rFonts w:cs="Arial"/>
                <w:lang w:eastAsia="ko-KR"/>
              </w:rPr>
              <w:t>N/A</w:t>
            </w:r>
          </w:p>
        </w:tc>
      </w:tr>
      <w:tr w:rsidR="00C02F2B" w14:paraId="0A5B3DEC" w14:textId="77777777" w:rsidTr="006B383C">
        <w:trPr>
          <w:jc w:val="center"/>
        </w:trPr>
        <w:tc>
          <w:tcPr>
            <w:tcW w:w="1132" w:type="pct"/>
            <w:tcBorders>
              <w:top w:val="nil"/>
              <w:left w:val="single" w:sz="4" w:space="0" w:color="auto"/>
              <w:bottom w:val="single" w:sz="4" w:space="0" w:color="auto"/>
              <w:right w:val="single" w:sz="4" w:space="0" w:color="auto"/>
            </w:tcBorders>
          </w:tcPr>
          <w:p w14:paraId="7C75834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339B7DF" w14:textId="77777777" w:rsidR="00C02F2B" w:rsidRDefault="00C02F2B">
            <w:pPr>
              <w:pStyle w:val="TAC"/>
              <w:keepNext w:val="0"/>
              <w:keepLines w:val="0"/>
              <w:rPr>
                <w:rFonts w:eastAsia="Times New Roman"/>
              </w:rPr>
            </w:pPr>
            <w:r>
              <w:rPr>
                <w:rFonts w:cs="Arial"/>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4FBCB5" w14:textId="77777777" w:rsidR="00C02F2B" w:rsidRDefault="00C02F2B">
            <w:pPr>
              <w:pStyle w:val="TAC"/>
              <w:keepNext w:val="0"/>
              <w:keepLines w:val="0"/>
            </w:pPr>
            <w:r>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07254C" w14:textId="77777777" w:rsidR="00C02F2B" w:rsidRDefault="00C02F2B">
            <w:pPr>
              <w:pStyle w:val="TAC"/>
              <w:keepNext w:val="0"/>
              <w:keepLines w:val="0"/>
            </w:pPr>
            <w:r>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2EC1A2" w14:textId="77777777" w:rsidR="00C02F2B" w:rsidRDefault="00C02F2B">
            <w:pPr>
              <w:pStyle w:val="TAC"/>
              <w:keepNext w:val="0"/>
              <w:keepLines w:val="0"/>
            </w:pPr>
            <w:r>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C72257" w14:textId="77777777" w:rsidR="00C02F2B" w:rsidRDefault="00C02F2B">
            <w:pPr>
              <w:pStyle w:val="TAC"/>
              <w:keepNext w:val="0"/>
              <w:keepLines w:val="0"/>
            </w:pPr>
            <w:r>
              <w:rPr>
                <w:rFonts w:cs="Arial"/>
                <w:szCs w:val="18"/>
                <w:lang w:eastAsia="ko-KR"/>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517D502D" w14:textId="77777777" w:rsidR="00C02F2B" w:rsidRDefault="00C02F2B">
            <w:pPr>
              <w:pStyle w:val="TAC"/>
              <w:keepNext w:val="0"/>
              <w:keepLines w:val="0"/>
            </w:pPr>
            <w:r>
              <w:rPr>
                <w:rFonts w:cs="Arial"/>
                <w:szCs w:val="18"/>
                <w:lang w:eastAsia="ko-KR"/>
              </w:rPr>
              <w:t>10.1</w:t>
            </w:r>
          </w:p>
        </w:tc>
        <w:tc>
          <w:tcPr>
            <w:tcW w:w="608" w:type="pct"/>
            <w:gridSpan w:val="3"/>
            <w:tcBorders>
              <w:top w:val="single" w:sz="4" w:space="0" w:color="auto"/>
              <w:left w:val="single" w:sz="4" w:space="0" w:color="auto"/>
              <w:bottom w:val="single" w:sz="4" w:space="0" w:color="auto"/>
              <w:right w:val="single" w:sz="4" w:space="0" w:color="auto"/>
            </w:tcBorders>
            <w:hideMark/>
          </w:tcPr>
          <w:p w14:paraId="4F79AFD4" w14:textId="77777777" w:rsidR="00C02F2B" w:rsidRDefault="00C02F2B">
            <w:pPr>
              <w:pStyle w:val="TAC"/>
              <w:keepNext w:val="0"/>
              <w:keepLines w:val="0"/>
              <w:rPr>
                <w:rFonts w:cs="Arial"/>
                <w:lang w:eastAsia="ko-KR"/>
              </w:rPr>
            </w:pPr>
            <w:r>
              <w:rPr>
                <w:rFonts w:cs="Arial"/>
                <w:lang w:eastAsia="ko-KR"/>
              </w:rPr>
              <w:t>IMD4</w:t>
            </w:r>
          </w:p>
        </w:tc>
      </w:tr>
      <w:tr w:rsidR="00C02F2B" w14:paraId="17B120EF"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9633B68" w14:textId="77777777" w:rsidR="00C02F2B" w:rsidRDefault="00C02F2B">
            <w:pPr>
              <w:pStyle w:val="TAC"/>
              <w:keepNext w:val="0"/>
              <w:keepLines w:val="0"/>
              <w:rPr>
                <w:lang w:eastAsia="en-US"/>
              </w:rPr>
            </w:pPr>
            <w:r>
              <w:rPr>
                <w:rFonts w:eastAsia="MS Mincho"/>
              </w:rPr>
              <w:t>DC_1A-3A_n79A</w:t>
            </w:r>
          </w:p>
        </w:tc>
        <w:tc>
          <w:tcPr>
            <w:tcW w:w="410" w:type="pct"/>
            <w:tcBorders>
              <w:top w:val="single" w:sz="4" w:space="0" w:color="auto"/>
              <w:left w:val="single" w:sz="4" w:space="0" w:color="auto"/>
              <w:bottom w:val="single" w:sz="4" w:space="0" w:color="auto"/>
              <w:right w:val="single" w:sz="4" w:space="0" w:color="auto"/>
            </w:tcBorders>
            <w:hideMark/>
          </w:tcPr>
          <w:p w14:paraId="1EEAF939" w14:textId="77777777" w:rsidR="00C02F2B" w:rsidRDefault="00C02F2B">
            <w:pPr>
              <w:pStyle w:val="TAC"/>
              <w:keepNext w:val="0"/>
              <w:keepLines w:val="0"/>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67BD86"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DE91E7"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9004AF"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10AF81" w14:textId="77777777" w:rsidR="00C02F2B" w:rsidRDefault="00C02F2B">
            <w:pPr>
              <w:pStyle w:val="TAC"/>
              <w:keepNext w:val="0"/>
              <w:keepLines w:val="0"/>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0D299A25" w14:textId="77777777" w:rsidR="00C02F2B" w:rsidRDefault="00C02F2B">
            <w:pPr>
              <w:pStyle w:val="TAC"/>
              <w:keepNext w:val="0"/>
              <w:keepLines w:val="0"/>
            </w:pPr>
            <w:r>
              <w:t>3.6</w:t>
            </w:r>
          </w:p>
        </w:tc>
        <w:tc>
          <w:tcPr>
            <w:tcW w:w="608" w:type="pct"/>
            <w:gridSpan w:val="3"/>
            <w:tcBorders>
              <w:top w:val="single" w:sz="4" w:space="0" w:color="auto"/>
              <w:left w:val="single" w:sz="4" w:space="0" w:color="auto"/>
              <w:bottom w:val="single" w:sz="4" w:space="0" w:color="auto"/>
              <w:right w:val="single" w:sz="4" w:space="0" w:color="auto"/>
            </w:tcBorders>
            <w:hideMark/>
          </w:tcPr>
          <w:p w14:paraId="100B2C5A" w14:textId="77777777" w:rsidR="00C02F2B" w:rsidRDefault="00C02F2B">
            <w:pPr>
              <w:pStyle w:val="TAC"/>
              <w:keepNext w:val="0"/>
              <w:keepLines w:val="0"/>
            </w:pPr>
            <w:r>
              <w:t>IMD5</w:t>
            </w:r>
          </w:p>
        </w:tc>
      </w:tr>
      <w:tr w:rsidR="00C02F2B" w14:paraId="4F797671" w14:textId="77777777" w:rsidTr="006B383C">
        <w:trPr>
          <w:jc w:val="center"/>
        </w:trPr>
        <w:tc>
          <w:tcPr>
            <w:tcW w:w="1132" w:type="pct"/>
            <w:tcBorders>
              <w:top w:val="nil"/>
              <w:left w:val="single" w:sz="4" w:space="0" w:color="auto"/>
              <w:bottom w:val="nil"/>
              <w:right w:val="single" w:sz="4" w:space="0" w:color="auto"/>
            </w:tcBorders>
            <w:hideMark/>
          </w:tcPr>
          <w:p w14:paraId="0149390F" w14:textId="77777777" w:rsidR="00C02F2B" w:rsidRDefault="00C02F2B"/>
        </w:tc>
        <w:tc>
          <w:tcPr>
            <w:tcW w:w="410" w:type="pct"/>
            <w:tcBorders>
              <w:top w:val="single" w:sz="4" w:space="0" w:color="auto"/>
              <w:left w:val="single" w:sz="4" w:space="0" w:color="auto"/>
              <w:bottom w:val="single" w:sz="4" w:space="0" w:color="auto"/>
              <w:right w:val="single" w:sz="4" w:space="0" w:color="auto"/>
            </w:tcBorders>
            <w:hideMark/>
          </w:tcPr>
          <w:p w14:paraId="711EABD2" w14:textId="77777777" w:rsidR="00C02F2B" w:rsidRDefault="00C02F2B">
            <w:pPr>
              <w:pStyle w:val="TAC"/>
              <w:keepNext w:val="0"/>
              <w:keepLines w:val="0"/>
              <w:rPr>
                <w:rFonts w:eastAsia="Times New Roman"/>
                <w:lang w:eastAsia="en-US"/>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B27A0C" w14:textId="77777777" w:rsidR="00C02F2B" w:rsidRDefault="00C02F2B">
            <w:pPr>
              <w:pStyle w:val="TAC"/>
              <w:keepNext w:val="0"/>
              <w:keepLines w:val="0"/>
            </w:pPr>
            <w: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00ECD0"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89A1DC"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13348A" w14:textId="77777777" w:rsidR="00C02F2B" w:rsidRDefault="00C02F2B">
            <w:pPr>
              <w:pStyle w:val="TAC"/>
              <w:keepNext w:val="0"/>
              <w:keepLines w:val="0"/>
            </w:pPr>
            <w: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1AD34DC7"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75B9540" w14:textId="77777777" w:rsidR="00C02F2B" w:rsidRDefault="00C02F2B">
            <w:pPr>
              <w:pStyle w:val="TAC"/>
              <w:keepNext w:val="0"/>
              <w:keepLines w:val="0"/>
            </w:pPr>
            <w:r>
              <w:t>N/A</w:t>
            </w:r>
          </w:p>
        </w:tc>
      </w:tr>
      <w:tr w:rsidR="00C02F2B" w14:paraId="48B84B0E" w14:textId="77777777" w:rsidTr="006B383C">
        <w:trPr>
          <w:jc w:val="center"/>
        </w:trPr>
        <w:tc>
          <w:tcPr>
            <w:tcW w:w="1132" w:type="pct"/>
            <w:tcBorders>
              <w:top w:val="nil"/>
              <w:left w:val="single" w:sz="4" w:space="0" w:color="auto"/>
              <w:bottom w:val="single" w:sz="4" w:space="0" w:color="auto"/>
              <w:right w:val="single" w:sz="4" w:space="0" w:color="auto"/>
            </w:tcBorders>
          </w:tcPr>
          <w:p w14:paraId="01C19DC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7BCD9A46" w14:textId="77777777" w:rsidR="00C02F2B" w:rsidRDefault="00C02F2B">
            <w:pPr>
              <w:pStyle w:val="TAC"/>
              <w:keepNext w:val="0"/>
              <w:keepLines w:val="0"/>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A4733C" w14:textId="77777777" w:rsidR="00C02F2B" w:rsidRDefault="00C02F2B">
            <w:pPr>
              <w:pStyle w:val="TAC"/>
              <w:keepNext w:val="0"/>
              <w:keepLines w:val="0"/>
            </w:pPr>
            <w:r>
              <w:t>4860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E57C51" w14:textId="77777777" w:rsidR="00C02F2B" w:rsidRDefault="00C02F2B">
            <w:pPr>
              <w:pStyle w:val="TAC"/>
              <w:keepNext w:val="0"/>
              <w:keepLines w:val="0"/>
            </w:pPr>
            <w: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DF201F" w14:textId="77777777" w:rsidR="00C02F2B" w:rsidRDefault="00C02F2B">
            <w:pPr>
              <w:pStyle w:val="TAC"/>
              <w:keepNext w:val="0"/>
              <w:keepLines w:val="0"/>
            </w:pPr>
            <w: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DFFFEE" w14:textId="77777777" w:rsidR="00C02F2B" w:rsidRDefault="00C02F2B">
            <w:pPr>
              <w:pStyle w:val="TAC"/>
              <w:keepNext w:val="0"/>
              <w:keepLines w:val="0"/>
            </w:pPr>
            <w:r>
              <w:t>4860</w:t>
            </w:r>
          </w:p>
        </w:tc>
        <w:tc>
          <w:tcPr>
            <w:tcW w:w="341" w:type="pct"/>
            <w:gridSpan w:val="2"/>
            <w:tcBorders>
              <w:top w:val="single" w:sz="4" w:space="0" w:color="auto"/>
              <w:left w:val="single" w:sz="4" w:space="0" w:color="auto"/>
              <w:bottom w:val="single" w:sz="4" w:space="0" w:color="auto"/>
              <w:right w:val="single" w:sz="4" w:space="0" w:color="auto"/>
            </w:tcBorders>
            <w:hideMark/>
          </w:tcPr>
          <w:p w14:paraId="606A2FEB"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BD2EC6" w14:textId="77777777" w:rsidR="00C02F2B" w:rsidRDefault="00C02F2B">
            <w:pPr>
              <w:pStyle w:val="TAC"/>
              <w:keepNext w:val="0"/>
              <w:keepLines w:val="0"/>
            </w:pPr>
            <w:r>
              <w:t>N/A</w:t>
            </w:r>
          </w:p>
        </w:tc>
      </w:tr>
      <w:tr w:rsidR="00C02F2B" w14:paraId="68EE6CEC"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61242BDB" w14:textId="77777777" w:rsidR="00C02F2B" w:rsidRDefault="00C02F2B">
            <w:pPr>
              <w:pStyle w:val="TAC"/>
              <w:keepNext w:val="0"/>
              <w:keepLines w:val="0"/>
            </w:pPr>
            <w:r>
              <w:rPr>
                <w:lang w:eastAsia="zh-CN"/>
              </w:rPr>
              <w:t>DC_1A-5A_n28A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B34D3F" w14:textId="77777777" w:rsidR="00C02F2B" w:rsidRDefault="00C02F2B">
            <w:pPr>
              <w:pStyle w:val="TAC"/>
              <w:keepNext w:val="0"/>
              <w:keepLines w:val="0"/>
            </w:pPr>
            <w:r>
              <w:rPr>
                <w:rFonts w:cs="Arial"/>
                <w:szCs w:val="18"/>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A737D0" w14:textId="77777777" w:rsidR="00C02F2B" w:rsidRDefault="00C02F2B">
            <w:pPr>
              <w:pStyle w:val="TAC"/>
              <w:keepNext w:val="0"/>
              <w:keepLines w:val="0"/>
            </w:pPr>
            <w:r>
              <w:rPr>
                <w:rFonts w:cs="Arial"/>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14FCCE" w14:textId="77777777" w:rsidR="00C02F2B" w:rsidRDefault="00C02F2B">
            <w:pPr>
              <w:pStyle w:val="TAC"/>
              <w:keepNext w:val="0"/>
              <w:keepLines w:val="0"/>
            </w:pPr>
            <w:r>
              <w:rPr>
                <w:rFonts w:cs="Arial"/>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33474C" w14:textId="77777777" w:rsidR="00C02F2B" w:rsidRDefault="00C02F2B">
            <w:pPr>
              <w:pStyle w:val="TAC"/>
              <w:keepNext w:val="0"/>
              <w:keepLines w:val="0"/>
            </w:pPr>
            <w:r>
              <w:rPr>
                <w:rFonts w:cs="Arial"/>
                <w:szCs w:val="18"/>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430DFF" w14:textId="77777777" w:rsidR="00C02F2B" w:rsidRDefault="00C02F2B">
            <w:pPr>
              <w:pStyle w:val="TAC"/>
              <w:keepNext w:val="0"/>
              <w:keepLines w:val="0"/>
            </w:pPr>
            <w:r>
              <w:rPr>
                <w:rFonts w:cs="Arial"/>
                <w:szCs w:val="18"/>
                <w:lang w:eastAsia="ja-JP"/>
              </w:rPr>
              <w:t>2123</w:t>
            </w:r>
          </w:p>
        </w:tc>
        <w:tc>
          <w:tcPr>
            <w:tcW w:w="341" w:type="pct"/>
            <w:gridSpan w:val="2"/>
            <w:tcBorders>
              <w:top w:val="single" w:sz="4" w:space="0" w:color="auto"/>
              <w:left w:val="single" w:sz="4" w:space="0" w:color="auto"/>
              <w:bottom w:val="single" w:sz="4" w:space="0" w:color="auto"/>
              <w:right w:val="single" w:sz="4" w:space="0" w:color="auto"/>
            </w:tcBorders>
            <w:hideMark/>
          </w:tcPr>
          <w:p w14:paraId="6B7CABE0" w14:textId="77777777" w:rsidR="00C02F2B" w:rsidRDefault="00C02F2B">
            <w:pPr>
              <w:pStyle w:val="TAC"/>
              <w:keepNext w:val="0"/>
              <w:keepLines w:val="0"/>
            </w:pPr>
            <w:r>
              <w:rPr>
                <w:rFonts w:cs="Arial"/>
                <w:szCs w:val="18"/>
                <w:lang w:eastAsia="ja-JP"/>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28DAB214" w14:textId="77777777" w:rsidR="00C02F2B" w:rsidRDefault="00C02F2B">
            <w:pPr>
              <w:pStyle w:val="TAC"/>
              <w:keepNext w:val="0"/>
              <w:keepLines w:val="0"/>
            </w:pPr>
            <w:r>
              <w:rPr>
                <w:rFonts w:cs="Arial"/>
                <w:szCs w:val="18"/>
                <w:lang w:eastAsia="ja-JP"/>
              </w:rPr>
              <w:t>IMD5</w:t>
            </w:r>
          </w:p>
        </w:tc>
      </w:tr>
      <w:tr w:rsidR="00C02F2B" w14:paraId="79F75E06" w14:textId="77777777" w:rsidTr="006B383C">
        <w:trPr>
          <w:jc w:val="center"/>
        </w:trPr>
        <w:tc>
          <w:tcPr>
            <w:tcW w:w="1132" w:type="pct"/>
            <w:tcBorders>
              <w:top w:val="nil"/>
              <w:left w:val="single" w:sz="4" w:space="0" w:color="auto"/>
              <w:bottom w:val="nil"/>
              <w:right w:val="single" w:sz="4" w:space="0" w:color="auto"/>
            </w:tcBorders>
            <w:vAlign w:val="center"/>
          </w:tcPr>
          <w:p w14:paraId="1DD59AC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9EFC70" w14:textId="77777777" w:rsidR="00C02F2B" w:rsidRDefault="00C02F2B">
            <w:pPr>
              <w:pStyle w:val="TAC"/>
              <w:keepNext w:val="0"/>
              <w:keepLines w:val="0"/>
            </w:pPr>
            <w:r>
              <w:rPr>
                <w:rFonts w:cs="Arial"/>
                <w:szCs w:val="18"/>
                <w:lang w:eastAsia="ja-JP"/>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47271C" w14:textId="77777777" w:rsidR="00C02F2B" w:rsidRDefault="00C02F2B">
            <w:pPr>
              <w:pStyle w:val="TAC"/>
              <w:keepNext w:val="0"/>
              <w:keepLines w:val="0"/>
            </w:pPr>
            <w:r>
              <w:rPr>
                <w:rFonts w:cs="Arial"/>
                <w:szCs w:val="18"/>
                <w:lang w:eastAsia="ja-JP"/>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B42F85" w14:textId="77777777" w:rsidR="00C02F2B" w:rsidRDefault="00C02F2B">
            <w:pPr>
              <w:pStyle w:val="TAC"/>
              <w:keepNext w:val="0"/>
              <w:keepLines w:val="0"/>
            </w:pPr>
            <w:r>
              <w:rPr>
                <w:rFonts w:cs="Arial"/>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8FCCB1" w14:textId="77777777" w:rsidR="00C02F2B" w:rsidRDefault="00C02F2B">
            <w:pPr>
              <w:pStyle w:val="TAC"/>
              <w:keepNext w:val="0"/>
              <w:keepLines w:val="0"/>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AC982B" w14:textId="77777777" w:rsidR="00C02F2B" w:rsidRDefault="00C02F2B">
            <w:pPr>
              <w:pStyle w:val="TAC"/>
              <w:keepNext w:val="0"/>
              <w:keepLines w:val="0"/>
            </w:pPr>
            <w:r>
              <w:rPr>
                <w:lang w:eastAsia="zh-CN"/>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26565275" w14:textId="77777777" w:rsidR="00C02F2B" w:rsidRDefault="00C02F2B">
            <w:pPr>
              <w:pStyle w:val="TAC"/>
              <w:keepNext w:val="0"/>
              <w:keepLines w:val="0"/>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A62C1E" w14:textId="77777777" w:rsidR="00C02F2B" w:rsidRDefault="00C02F2B">
            <w:pPr>
              <w:pStyle w:val="TAC"/>
              <w:keepNext w:val="0"/>
              <w:keepLines w:val="0"/>
            </w:pPr>
            <w:r>
              <w:rPr>
                <w:rFonts w:cs="Arial"/>
                <w:szCs w:val="18"/>
                <w:lang w:eastAsia="ja-JP"/>
              </w:rPr>
              <w:t>N/A</w:t>
            </w:r>
          </w:p>
        </w:tc>
      </w:tr>
      <w:tr w:rsidR="00C02F2B" w14:paraId="51A851C2" w14:textId="77777777" w:rsidTr="006B383C">
        <w:trPr>
          <w:jc w:val="center"/>
        </w:trPr>
        <w:tc>
          <w:tcPr>
            <w:tcW w:w="1132" w:type="pct"/>
            <w:tcBorders>
              <w:top w:val="nil"/>
              <w:left w:val="single" w:sz="4" w:space="0" w:color="auto"/>
              <w:bottom w:val="nil"/>
              <w:right w:val="single" w:sz="4" w:space="0" w:color="auto"/>
            </w:tcBorders>
            <w:vAlign w:val="center"/>
          </w:tcPr>
          <w:p w14:paraId="21DF184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B3E8DD" w14:textId="77777777" w:rsidR="00C02F2B" w:rsidRDefault="00C02F2B">
            <w:pPr>
              <w:pStyle w:val="TAC"/>
              <w:keepNext w:val="0"/>
              <w:keepLines w:val="0"/>
            </w:pPr>
            <w:r>
              <w:rPr>
                <w:rFonts w:cs="Arial"/>
                <w:szCs w:val="18"/>
                <w:lang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F9242D" w14:textId="77777777" w:rsidR="00C02F2B" w:rsidRDefault="00C02F2B">
            <w:pPr>
              <w:pStyle w:val="TAC"/>
              <w:keepNext w:val="0"/>
              <w:keepLines w:val="0"/>
            </w:pPr>
            <w:r>
              <w:rPr>
                <w:rFonts w:cs="Arial"/>
                <w:szCs w:val="18"/>
                <w:lang w:eastAsia="ja-JP"/>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EDAD88" w14:textId="77777777" w:rsidR="00C02F2B" w:rsidRDefault="00C02F2B">
            <w:pPr>
              <w:pStyle w:val="TAC"/>
              <w:keepNext w:val="0"/>
              <w:keepLines w:val="0"/>
            </w:pPr>
            <w:r>
              <w:rPr>
                <w:rFonts w:cs="Arial"/>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273CC9" w14:textId="77777777" w:rsidR="00C02F2B" w:rsidRDefault="00C02F2B">
            <w:pPr>
              <w:pStyle w:val="TAC"/>
              <w:keepNext w:val="0"/>
              <w:keepLines w:val="0"/>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53A098" w14:textId="77777777" w:rsidR="00C02F2B" w:rsidRDefault="00C02F2B">
            <w:pPr>
              <w:pStyle w:val="TAC"/>
              <w:keepNext w:val="0"/>
              <w:keepLines w:val="0"/>
            </w:pPr>
            <w:r>
              <w:rPr>
                <w:rFonts w:cs="Arial"/>
                <w:szCs w:val="18"/>
                <w:lang w:eastAsia="ja-JP"/>
              </w:rPr>
              <w:t>793</w:t>
            </w:r>
          </w:p>
        </w:tc>
        <w:tc>
          <w:tcPr>
            <w:tcW w:w="341" w:type="pct"/>
            <w:gridSpan w:val="2"/>
            <w:tcBorders>
              <w:top w:val="single" w:sz="4" w:space="0" w:color="auto"/>
              <w:left w:val="single" w:sz="4" w:space="0" w:color="auto"/>
              <w:bottom w:val="single" w:sz="4" w:space="0" w:color="auto"/>
              <w:right w:val="single" w:sz="4" w:space="0" w:color="auto"/>
            </w:tcBorders>
            <w:hideMark/>
          </w:tcPr>
          <w:p w14:paraId="3E44BC30" w14:textId="77777777" w:rsidR="00C02F2B" w:rsidRDefault="00C02F2B">
            <w:pPr>
              <w:pStyle w:val="TAC"/>
              <w:keepNext w:val="0"/>
              <w:keepLines w:val="0"/>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F45686" w14:textId="77777777" w:rsidR="00C02F2B" w:rsidRDefault="00C02F2B">
            <w:pPr>
              <w:pStyle w:val="TAC"/>
              <w:keepNext w:val="0"/>
              <w:keepLines w:val="0"/>
            </w:pPr>
            <w:r>
              <w:rPr>
                <w:rFonts w:cs="Arial"/>
                <w:szCs w:val="18"/>
                <w:lang w:eastAsia="ja-JP"/>
              </w:rPr>
              <w:t>N/A</w:t>
            </w:r>
          </w:p>
        </w:tc>
      </w:tr>
      <w:tr w:rsidR="00C02F2B" w14:paraId="62BC4840" w14:textId="77777777" w:rsidTr="006B383C">
        <w:trPr>
          <w:jc w:val="center"/>
        </w:trPr>
        <w:tc>
          <w:tcPr>
            <w:tcW w:w="1132" w:type="pct"/>
            <w:tcBorders>
              <w:top w:val="nil"/>
              <w:left w:val="single" w:sz="4" w:space="0" w:color="auto"/>
              <w:bottom w:val="nil"/>
              <w:right w:val="single" w:sz="4" w:space="0" w:color="auto"/>
            </w:tcBorders>
            <w:vAlign w:val="center"/>
          </w:tcPr>
          <w:p w14:paraId="41555BB7"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AC45F7" w14:textId="77777777" w:rsidR="00C02F2B" w:rsidRDefault="00C02F2B">
            <w:pPr>
              <w:pStyle w:val="TAC"/>
              <w:keepNext w:val="0"/>
              <w:keepLines w:val="0"/>
            </w:pPr>
            <w:r>
              <w:rPr>
                <w:rFonts w:cs="Arial"/>
                <w:szCs w:val="18"/>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04B6FA" w14:textId="77777777" w:rsidR="00C02F2B" w:rsidRDefault="00C02F2B">
            <w:pPr>
              <w:pStyle w:val="TAC"/>
              <w:keepNext w:val="0"/>
              <w:keepLines w:val="0"/>
            </w:pPr>
            <w:r>
              <w:rPr>
                <w:rFonts w:cs="Arial"/>
                <w:szCs w:val="18"/>
                <w:lang w:eastAsia="ja-JP"/>
              </w:rPr>
              <w:t>1965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EC48AD" w14:textId="77777777" w:rsidR="00C02F2B" w:rsidRDefault="00C02F2B">
            <w:pPr>
              <w:pStyle w:val="TAC"/>
              <w:keepNext w:val="0"/>
              <w:keepLines w:val="0"/>
            </w:pPr>
            <w:r>
              <w:rPr>
                <w:rFonts w:cs="Arial"/>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ACD3A4" w14:textId="77777777" w:rsidR="00C02F2B" w:rsidRDefault="00C02F2B">
            <w:pPr>
              <w:pStyle w:val="TAC"/>
              <w:keepNext w:val="0"/>
              <w:keepLines w:val="0"/>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3FF64B" w14:textId="77777777" w:rsidR="00C02F2B" w:rsidRDefault="00C02F2B">
            <w:pPr>
              <w:pStyle w:val="TAC"/>
              <w:keepNext w:val="0"/>
              <w:keepLines w:val="0"/>
            </w:pPr>
            <w:r>
              <w:rPr>
                <w:rFonts w:cs="Arial"/>
                <w:szCs w:val="18"/>
                <w:lang w:eastAsia="ja-JP"/>
              </w:rPr>
              <w:t>2155</w:t>
            </w:r>
          </w:p>
        </w:tc>
        <w:tc>
          <w:tcPr>
            <w:tcW w:w="341" w:type="pct"/>
            <w:gridSpan w:val="2"/>
            <w:tcBorders>
              <w:top w:val="single" w:sz="4" w:space="0" w:color="auto"/>
              <w:left w:val="single" w:sz="4" w:space="0" w:color="auto"/>
              <w:bottom w:val="single" w:sz="4" w:space="0" w:color="auto"/>
              <w:right w:val="single" w:sz="4" w:space="0" w:color="auto"/>
            </w:tcBorders>
            <w:hideMark/>
          </w:tcPr>
          <w:p w14:paraId="79D89287" w14:textId="77777777" w:rsidR="00C02F2B" w:rsidRDefault="00C02F2B">
            <w:pPr>
              <w:pStyle w:val="TAC"/>
              <w:keepNext w:val="0"/>
              <w:keepLines w:val="0"/>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7A4BD8" w14:textId="77777777" w:rsidR="00C02F2B" w:rsidRDefault="00C02F2B">
            <w:pPr>
              <w:pStyle w:val="TAC"/>
              <w:keepNext w:val="0"/>
              <w:keepLines w:val="0"/>
            </w:pPr>
            <w:r>
              <w:rPr>
                <w:rFonts w:cs="Arial"/>
                <w:szCs w:val="18"/>
                <w:lang w:eastAsia="ja-JP"/>
              </w:rPr>
              <w:t>N/A</w:t>
            </w:r>
          </w:p>
        </w:tc>
      </w:tr>
      <w:tr w:rsidR="00C02F2B" w14:paraId="018683B9" w14:textId="77777777" w:rsidTr="006B383C">
        <w:trPr>
          <w:jc w:val="center"/>
        </w:trPr>
        <w:tc>
          <w:tcPr>
            <w:tcW w:w="1132" w:type="pct"/>
            <w:tcBorders>
              <w:top w:val="nil"/>
              <w:left w:val="single" w:sz="4" w:space="0" w:color="auto"/>
              <w:bottom w:val="nil"/>
              <w:right w:val="single" w:sz="4" w:space="0" w:color="auto"/>
            </w:tcBorders>
            <w:vAlign w:val="center"/>
          </w:tcPr>
          <w:p w14:paraId="6C2CB496"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18C991" w14:textId="77777777" w:rsidR="00C02F2B" w:rsidRDefault="00C02F2B">
            <w:pPr>
              <w:pStyle w:val="TAC"/>
              <w:keepNext w:val="0"/>
              <w:keepLines w:val="0"/>
            </w:pPr>
            <w:r>
              <w:rPr>
                <w:rFonts w:cs="Arial"/>
                <w:szCs w:val="18"/>
                <w:lang w:eastAsia="ja-JP"/>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F988E1" w14:textId="77777777" w:rsidR="00C02F2B" w:rsidRDefault="00C02F2B">
            <w:pPr>
              <w:pStyle w:val="TAC"/>
              <w:keepNext w:val="0"/>
              <w:keepLines w:val="0"/>
            </w:pPr>
            <w:r>
              <w:rPr>
                <w:rFonts w:cs="Arial"/>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050B56" w14:textId="77777777" w:rsidR="00C02F2B" w:rsidRDefault="00C02F2B">
            <w:pPr>
              <w:pStyle w:val="TAC"/>
              <w:keepNext w:val="0"/>
              <w:keepLines w:val="0"/>
            </w:pPr>
            <w:r>
              <w:rPr>
                <w:rFonts w:cs="Arial"/>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90B5CA" w14:textId="77777777" w:rsidR="00C02F2B" w:rsidRDefault="00C02F2B">
            <w:pPr>
              <w:pStyle w:val="TAC"/>
              <w:keepNext w:val="0"/>
              <w:keepLines w:val="0"/>
            </w:pPr>
            <w:r>
              <w:rPr>
                <w:rFonts w:cs="Arial"/>
                <w:szCs w:val="18"/>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9ACE29" w14:textId="77777777" w:rsidR="00C02F2B" w:rsidRDefault="00C02F2B">
            <w:pPr>
              <w:pStyle w:val="TAC"/>
              <w:keepNext w:val="0"/>
              <w:keepLines w:val="0"/>
            </w:pPr>
            <w:r>
              <w:rPr>
                <w:lang w:eastAsia="zh-CN"/>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4EE3FB8C" w14:textId="77777777" w:rsidR="00C02F2B" w:rsidRDefault="00C02F2B">
            <w:pPr>
              <w:pStyle w:val="TAC"/>
              <w:keepNext w:val="0"/>
              <w:keepLines w:val="0"/>
            </w:pPr>
            <w:r>
              <w:rPr>
                <w:rFonts w:cs="Arial"/>
                <w:szCs w:val="18"/>
                <w:lang w:eastAsia="ja-JP"/>
              </w:rPr>
              <w:t>4.6</w:t>
            </w:r>
          </w:p>
        </w:tc>
        <w:tc>
          <w:tcPr>
            <w:tcW w:w="608" w:type="pct"/>
            <w:gridSpan w:val="3"/>
            <w:tcBorders>
              <w:top w:val="single" w:sz="4" w:space="0" w:color="auto"/>
              <w:left w:val="single" w:sz="4" w:space="0" w:color="auto"/>
              <w:bottom w:val="single" w:sz="4" w:space="0" w:color="auto"/>
              <w:right w:val="single" w:sz="4" w:space="0" w:color="auto"/>
            </w:tcBorders>
            <w:hideMark/>
          </w:tcPr>
          <w:p w14:paraId="1B35FF0E" w14:textId="77777777" w:rsidR="00C02F2B" w:rsidRDefault="00C02F2B">
            <w:pPr>
              <w:pStyle w:val="TAC"/>
              <w:keepNext w:val="0"/>
              <w:keepLines w:val="0"/>
            </w:pPr>
            <w:r>
              <w:rPr>
                <w:rFonts w:cs="Arial"/>
                <w:szCs w:val="18"/>
                <w:lang w:eastAsia="ja-JP"/>
              </w:rPr>
              <w:t>IMD5</w:t>
            </w:r>
          </w:p>
        </w:tc>
      </w:tr>
      <w:tr w:rsidR="00C02F2B" w14:paraId="4118D185"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2077F63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2CB987" w14:textId="77777777" w:rsidR="00C02F2B" w:rsidRDefault="00C02F2B">
            <w:pPr>
              <w:pStyle w:val="TAC"/>
              <w:keepNext w:val="0"/>
              <w:keepLines w:val="0"/>
            </w:pPr>
            <w:r>
              <w:rPr>
                <w:rFonts w:cs="Arial"/>
                <w:szCs w:val="18"/>
                <w:lang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D63B76" w14:textId="77777777" w:rsidR="00C02F2B" w:rsidRDefault="00C02F2B">
            <w:pPr>
              <w:pStyle w:val="TAC"/>
              <w:keepNext w:val="0"/>
              <w:keepLines w:val="0"/>
            </w:pPr>
            <w:r>
              <w:rPr>
                <w:rFonts w:cs="Arial"/>
                <w:szCs w:val="18"/>
                <w:lang w:eastAsia="ja-JP"/>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B3DDAC" w14:textId="77777777" w:rsidR="00C02F2B" w:rsidRDefault="00C02F2B">
            <w:pPr>
              <w:pStyle w:val="TAC"/>
              <w:keepNext w:val="0"/>
              <w:keepLines w:val="0"/>
            </w:pPr>
            <w:r>
              <w:rPr>
                <w:rFonts w:cs="Arial"/>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4BC95F" w14:textId="77777777" w:rsidR="00C02F2B" w:rsidRDefault="00C02F2B">
            <w:pPr>
              <w:pStyle w:val="TAC"/>
              <w:keepNext w:val="0"/>
              <w:keepLines w:val="0"/>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78EDFB" w14:textId="77777777" w:rsidR="00C02F2B" w:rsidRDefault="00C02F2B">
            <w:pPr>
              <w:pStyle w:val="TAC"/>
              <w:keepNext w:val="0"/>
              <w:keepLines w:val="0"/>
            </w:pPr>
            <w:r>
              <w:rPr>
                <w:rFonts w:cs="Arial"/>
                <w:szCs w:val="18"/>
                <w:lang w:eastAsia="ja-JP"/>
              </w:rPr>
              <w:t>765</w:t>
            </w:r>
          </w:p>
        </w:tc>
        <w:tc>
          <w:tcPr>
            <w:tcW w:w="341" w:type="pct"/>
            <w:gridSpan w:val="2"/>
            <w:tcBorders>
              <w:top w:val="single" w:sz="4" w:space="0" w:color="auto"/>
              <w:left w:val="single" w:sz="4" w:space="0" w:color="auto"/>
              <w:bottom w:val="single" w:sz="4" w:space="0" w:color="auto"/>
              <w:right w:val="single" w:sz="4" w:space="0" w:color="auto"/>
            </w:tcBorders>
            <w:hideMark/>
          </w:tcPr>
          <w:p w14:paraId="274E9BAD" w14:textId="77777777" w:rsidR="00C02F2B" w:rsidRDefault="00C02F2B">
            <w:pPr>
              <w:pStyle w:val="TAC"/>
              <w:keepNext w:val="0"/>
              <w:keepLines w:val="0"/>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B703C8" w14:textId="77777777" w:rsidR="00C02F2B" w:rsidRDefault="00C02F2B">
            <w:pPr>
              <w:pStyle w:val="TAC"/>
              <w:keepNext w:val="0"/>
              <w:keepLines w:val="0"/>
            </w:pPr>
            <w:r>
              <w:rPr>
                <w:rFonts w:cs="Arial"/>
                <w:szCs w:val="18"/>
                <w:lang w:eastAsia="ja-JP"/>
              </w:rPr>
              <w:t>N/A</w:t>
            </w:r>
          </w:p>
        </w:tc>
      </w:tr>
      <w:tr w:rsidR="00C02F2B" w14:paraId="58F8C795"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702AA831" w14:textId="77777777" w:rsidR="00C02F2B" w:rsidRDefault="00C02F2B">
            <w:pPr>
              <w:pStyle w:val="TAC"/>
              <w:keepNext w:val="0"/>
              <w:keepLines w:val="0"/>
            </w:pPr>
            <w:r>
              <w:rPr>
                <w:rFonts w:cs="Arial"/>
                <w:lang w:eastAsia="zh-TW"/>
              </w:rPr>
              <w:t>DC_1A-5A_n40A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F834794" w14:textId="77777777" w:rsidR="00C02F2B" w:rsidRDefault="00C02F2B">
            <w:pPr>
              <w:pStyle w:val="TAC"/>
              <w:keepNext w:val="0"/>
              <w:keepLines w:val="0"/>
            </w:pPr>
            <w:r>
              <w:rPr>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A5DC245" w14:textId="77777777" w:rsidR="00C02F2B" w:rsidRDefault="00C02F2B">
            <w:pPr>
              <w:pStyle w:val="TAC"/>
              <w:keepNext w:val="0"/>
              <w:keepLines w:val="0"/>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F2B22C"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EAA2B68"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150246C" w14:textId="77777777" w:rsidR="00C02F2B" w:rsidRDefault="00C02F2B">
            <w:pPr>
              <w:pStyle w:val="TAC"/>
              <w:keepNext w:val="0"/>
              <w:keepLines w:val="0"/>
            </w:pPr>
            <w:r>
              <w:rPr>
                <w:rFonts w:cs="Arial"/>
              </w:rPr>
              <w:t>2144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A9235CD" w14:textId="77777777" w:rsidR="00C02F2B" w:rsidRDefault="00C02F2B">
            <w:pPr>
              <w:pStyle w:val="TAC"/>
              <w:keepNext w:val="0"/>
              <w:keepLines w:val="0"/>
            </w:pPr>
            <w:r>
              <w:rPr>
                <w:rFonts w:cs="Arial"/>
              </w:rPr>
              <w:t>4.0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626C8F9" w14:textId="77777777" w:rsidR="00C02F2B" w:rsidRDefault="00C02F2B">
            <w:pPr>
              <w:pStyle w:val="TAC"/>
              <w:keepNext w:val="0"/>
              <w:keepLines w:val="0"/>
            </w:pPr>
            <w:r>
              <w:rPr>
                <w:rFonts w:eastAsia="Batang"/>
              </w:rPr>
              <w:t>IMD5</w:t>
            </w:r>
          </w:p>
        </w:tc>
      </w:tr>
      <w:tr w:rsidR="00C02F2B" w14:paraId="02F6EBCE" w14:textId="77777777" w:rsidTr="006B383C">
        <w:trPr>
          <w:jc w:val="center"/>
        </w:trPr>
        <w:tc>
          <w:tcPr>
            <w:tcW w:w="1132" w:type="pct"/>
            <w:tcBorders>
              <w:top w:val="nil"/>
              <w:left w:val="single" w:sz="4" w:space="0" w:color="auto"/>
              <w:bottom w:val="nil"/>
              <w:right w:val="single" w:sz="4" w:space="0" w:color="auto"/>
            </w:tcBorders>
            <w:vAlign w:val="center"/>
          </w:tcPr>
          <w:p w14:paraId="5B0D71C6"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D2A02F" w14:textId="77777777" w:rsidR="00C02F2B" w:rsidRDefault="00C02F2B">
            <w:pPr>
              <w:pStyle w:val="TAC"/>
              <w:keepNext w:val="0"/>
              <w:keepLines w:val="0"/>
            </w:pPr>
            <w:r>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457EA18" w14:textId="77777777" w:rsidR="00C02F2B" w:rsidRDefault="00C02F2B">
            <w:pPr>
              <w:pStyle w:val="TAC"/>
              <w:keepNext w:val="0"/>
              <w:keepLines w:val="0"/>
            </w:pPr>
            <w:r>
              <w:rPr>
                <w:lang w:eastAsia="ko-KR"/>
              </w:rPr>
              <w:t>832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BC44FB"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0AF15BE" w14:textId="77777777" w:rsidR="00C02F2B" w:rsidRDefault="00C02F2B">
            <w:pPr>
              <w:pStyle w:val="TAC"/>
              <w:keepNext w:val="0"/>
              <w:keepLines w:val="0"/>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7E1FB95" w14:textId="77777777" w:rsidR="00C02F2B" w:rsidRDefault="00C02F2B">
            <w:pPr>
              <w:pStyle w:val="TAC"/>
              <w:keepNext w:val="0"/>
              <w:keepLines w:val="0"/>
            </w:pPr>
            <w:r>
              <w:rPr>
                <w:lang w:eastAsia="ko-KR"/>
              </w:rPr>
              <w:t>877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37D49A3" w14:textId="77777777" w:rsidR="00C02F2B" w:rsidRDefault="00C02F2B">
            <w:pPr>
              <w:pStyle w:val="TAC"/>
              <w:keepNext w:val="0"/>
              <w:keepLines w:val="0"/>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87EC923" w14:textId="77777777" w:rsidR="00C02F2B" w:rsidRDefault="00C02F2B">
            <w:pPr>
              <w:pStyle w:val="TAC"/>
              <w:keepNext w:val="0"/>
              <w:keepLines w:val="0"/>
            </w:pPr>
            <w:r>
              <w:rPr>
                <w:rFonts w:eastAsia="MS Mincho"/>
              </w:rPr>
              <w:t>N/A</w:t>
            </w:r>
          </w:p>
        </w:tc>
      </w:tr>
      <w:tr w:rsidR="00C02F2B" w14:paraId="7FB906A0" w14:textId="77777777" w:rsidTr="006B383C">
        <w:trPr>
          <w:jc w:val="center"/>
        </w:trPr>
        <w:tc>
          <w:tcPr>
            <w:tcW w:w="1132" w:type="pct"/>
            <w:tcBorders>
              <w:top w:val="nil"/>
              <w:left w:val="single" w:sz="4" w:space="0" w:color="auto"/>
              <w:bottom w:val="nil"/>
              <w:right w:val="single" w:sz="4" w:space="0" w:color="auto"/>
            </w:tcBorders>
            <w:vAlign w:val="center"/>
          </w:tcPr>
          <w:p w14:paraId="55C0F82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FBEFF7" w14:textId="77777777" w:rsidR="00C02F2B" w:rsidRDefault="00C02F2B">
            <w:pPr>
              <w:pStyle w:val="TAC"/>
              <w:keepNext w:val="0"/>
              <w:keepLines w:val="0"/>
            </w:pPr>
            <w:r>
              <w:rPr>
                <w:rFonts w:cs="Arial"/>
                <w:lang w:eastAsia="zh-TW"/>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A31CFBD" w14:textId="77777777" w:rsidR="00C02F2B" w:rsidRDefault="00C02F2B">
            <w:pPr>
              <w:pStyle w:val="TAC"/>
              <w:keepNext w:val="0"/>
              <w:keepLines w:val="0"/>
            </w:pPr>
            <w:r>
              <w:rPr>
                <w:lang w:eastAsia="ko-KR"/>
              </w:rPr>
              <w:t>2320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FB6CEA" w14:textId="4C3478C3" w:rsidR="00C02F2B" w:rsidRDefault="00C02F2B">
            <w:pPr>
              <w:pStyle w:val="TAC"/>
              <w:keepNext w:val="0"/>
              <w:keepLines w:val="0"/>
            </w:pPr>
            <w:del w:id="39" w:author="CATT-ZP" w:date="2025-11-22T04:27:00Z">
              <w:r w:rsidDel="00325D7F">
                <w:rPr>
                  <w:lang w:eastAsia="ko-KR"/>
                </w:rPr>
                <w:delText>5</w:delText>
              </w:r>
            </w:del>
            <w:ins w:id="40" w:author="CATT-ZP" w:date="2025-11-22T04:27:00Z">
              <w:r w:rsidR="00325D7F">
                <w:rPr>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F8E0C06" w14:textId="38FC2843" w:rsidR="00C02F2B" w:rsidRDefault="00C02F2B">
            <w:pPr>
              <w:pStyle w:val="TAC"/>
              <w:keepNext w:val="0"/>
              <w:keepLines w:val="0"/>
            </w:pPr>
            <w:del w:id="41" w:author="CATT-ZP" w:date="2025-11-22T04:27:00Z">
              <w:r w:rsidDel="00325D7F">
                <w:rPr>
                  <w:lang w:eastAsia="ko-KR"/>
                </w:rPr>
                <w:delText>25</w:delText>
              </w:r>
            </w:del>
            <w:ins w:id="42" w:author="CATT-ZP" w:date="2025-11-22T04:27:00Z">
              <w:r w:rsidR="00325D7F">
                <w:rPr>
                  <w:lang w:eastAsia="ko-KR"/>
                </w:rPr>
                <w:t>50</w:t>
              </w:r>
            </w:ins>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77012CD" w14:textId="77777777" w:rsidR="00C02F2B" w:rsidRDefault="00C02F2B">
            <w:pPr>
              <w:pStyle w:val="TAC"/>
              <w:keepNext w:val="0"/>
              <w:keepLines w:val="0"/>
            </w:pPr>
            <w:r>
              <w:rPr>
                <w:lang w:eastAsia="ko-KR"/>
              </w:rPr>
              <w:t>2320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18E2D66" w14:textId="77777777" w:rsidR="00C02F2B" w:rsidRDefault="00C02F2B">
            <w:pPr>
              <w:pStyle w:val="TAC"/>
              <w:keepNext w:val="0"/>
              <w:keepLines w:val="0"/>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6705D52" w14:textId="77777777" w:rsidR="00C02F2B" w:rsidRDefault="00C02F2B">
            <w:pPr>
              <w:pStyle w:val="TAC"/>
              <w:keepNext w:val="0"/>
              <w:keepLines w:val="0"/>
            </w:pPr>
            <w:r>
              <w:rPr>
                <w:rFonts w:eastAsia="MS Mincho"/>
              </w:rPr>
              <w:t>N/A</w:t>
            </w:r>
          </w:p>
        </w:tc>
      </w:tr>
      <w:tr w:rsidR="00C02F2B" w14:paraId="35A9ED35" w14:textId="77777777" w:rsidTr="006B383C">
        <w:trPr>
          <w:jc w:val="center"/>
        </w:trPr>
        <w:tc>
          <w:tcPr>
            <w:tcW w:w="1132" w:type="pct"/>
            <w:tcBorders>
              <w:top w:val="nil"/>
              <w:left w:val="single" w:sz="4" w:space="0" w:color="auto"/>
              <w:bottom w:val="nil"/>
              <w:right w:val="single" w:sz="4" w:space="0" w:color="auto"/>
            </w:tcBorders>
            <w:vAlign w:val="center"/>
          </w:tcPr>
          <w:p w14:paraId="78402148"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49BC6B" w14:textId="77777777" w:rsidR="00C02F2B" w:rsidRDefault="00C02F2B">
            <w:pPr>
              <w:pStyle w:val="TAC"/>
              <w:keepNext w:val="0"/>
              <w:keepLines w:val="0"/>
            </w:pPr>
            <w:r>
              <w:rPr>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ACE390D" w14:textId="77777777" w:rsidR="00C02F2B" w:rsidRDefault="00C02F2B">
            <w:pPr>
              <w:pStyle w:val="TAC"/>
              <w:keepNext w:val="0"/>
              <w:keepLines w:val="0"/>
            </w:pPr>
            <w:r>
              <w:rPr>
                <w:rFonts w:cs="Arial"/>
              </w:rPr>
              <w:t>1945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6F7BF1"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F2ACAF"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FD79122" w14:textId="77777777" w:rsidR="00C02F2B" w:rsidRDefault="00C02F2B">
            <w:pPr>
              <w:pStyle w:val="TAC"/>
              <w:keepNext w:val="0"/>
              <w:keepLines w:val="0"/>
            </w:pPr>
            <w:r>
              <w:rPr>
                <w:rFonts w:cs="Arial"/>
              </w:rPr>
              <w:t>2135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BE7C435" w14:textId="77777777" w:rsidR="00C02F2B" w:rsidRDefault="00C02F2B">
            <w:pPr>
              <w:pStyle w:val="TAC"/>
              <w:keepNext w:val="0"/>
              <w:keepLines w:val="0"/>
            </w:pPr>
            <w:r>
              <w:rPr>
                <w:rFonts w:eastAsia="Malgun Gothic"/>
                <w:bCs/>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55EECA9" w14:textId="77777777" w:rsidR="00C02F2B" w:rsidRDefault="00C02F2B">
            <w:pPr>
              <w:pStyle w:val="TAC"/>
              <w:keepNext w:val="0"/>
              <w:keepLines w:val="0"/>
            </w:pPr>
            <w:r>
              <w:rPr>
                <w:rFonts w:eastAsia="Batang"/>
              </w:rPr>
              <w:t>N</w:t>
            </w:r>
            <w:r>
              <w:rPr>
                <w:rFonts w:eastAsia="PMingLiU"/>
                <w:lang w:eastAsia="zh-TW"/>
              </w:rPr>
              <w:t>/A</w:t>
            </w:r>
          </w:p>
        </w:tc>
      </w:tr>
      <w:tr w:rsidR="00C02F2B" w14:paraId="480C6F27" w14:textId="77777777" w:rsidTr="006B383C">
        <w:trPr>
          <w:jc w:val="center"/>
        </w:trPr>
        <w:tc>
          <w:tcPr>
            <w:tcW w:w="1132" w:type="pct"/>
            <w:tcBorders>
              <w:top w:val="nil"/>
              <w:left w:val="single" w:sz="4" w:space="0" w:color="auto"/>
              <w:bottom w:val="nil"/>
              <w:right w:val="single" w:sz="4" w:space="0" w:color="auto"/>
            </w:tcBorders>
            <w:vAlign w:val="center"/>
          </w:tcPr>
          <w:p w14:paraId="52FDCD9D"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C5E530" w14:textId="77777777" w:rsidR="00C02F2B" w:rsidRDefault="00C02F2B">
            <w:pPr>
              <w:pStyle w:val="TAC"/>
              <w:keepNext w:val="0"/>
              <w:keepLines w:val="0"/>
            </w:pPr>
            <w:r>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BF64484" w14:textId="77777777" w:rsidR="00C02F2B" w:rsidRDefault="00C02F2B">
            <w:pPr>
              <w:pStyle w:val="TAC"/>
              <w:keepNext w:val="0"/>
              <w:keepLines w:val="0"/>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AF7351"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2E7AB77" w14:textId="77777777" w:rsidR="00C02F2B" w:rsidRDefault="00C02F2B">
            <w:pPr>
              <w:pStyle w:val="TAC"/>
              <w:keepNext w:val="0"/>
              <w:keepLines w:val="0"/>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CA9C12E" w14:textId="77777777" w:rsidR="00C02F2B" w:rsidRDefault="00C02F2B">
            <w:pPr>
              <w:pStyle w:val="TAC"/>
              <w:keepNext w:val="0"/>
              <w:keepLines w:val="0"/>
            </w:pPr>
            <w:r>
              <w:rPr>
                <w:lang w:eastAsia="ko-KR"/>
              </w:rPr>
              <w:t>880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764F074" w14:textId="77777777" w:rsidR="00C02F2B" w:rsidRDefault="00C02F2B">
            <w:pPr>
              <w:pStyle w:val="TAC"/>
              <w:keepNext w:val="0"/>
              <w:keepLines w:val="0"/>
            </w:pPr>
            <w:r>
              <w:rPr>
                <w:rFonts w:eastAsia="MS Mincho"/>
              </w:rPr>
              <w:t>8</w:t>
            </w:r>
            <w:r>
              <w:rPr>
                <w:rFonts w:eastAsia="PMingLiU"/>
                <w:lang w:eastAsia="zh-TW"/>
              </w:rPr>
              <w:t>.0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6697DCF" w14:textId="77777777" w:rsidR="00C02F2B" w:rsidRDefault="00C02F2B">
            <w:pPr>
              <w:pStyle w:val="TAC"/>
              <w:keepNext w:val="0"/>
              <w:keepLines w:val="0"/>
            </w:pPr>
            <w:r>
              <w:rPr>
                <w:rFonts w:eastAsia="MS Mincho"/>
              </w:rPr>
              <w:t>I</w:t>
            </w:r>
            <w:r>
              <w:rPr>
                <w:rFonts w:eastAsia="PMingLiU"/>
                <w:lang w:eastAsia="zh-TW"/>
              </w:rPr>
              <w:t>MD4</w:t>
            </w:r>
          </w:p>
        </w:tc>
      </w:tr>
      <w:tr w:rsidR="00C02F2B" w14:paraId="375D4786"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2010F5E0"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B54986" w14:textId="77777777" w:rsidR="00C02F2B" w:rsidRDefault="00C02F2B">
            <w:pPr>
              <w:pStyle w:val="TAC"/>
              <w:keepNext w:val="0"/>
              <w:keepLines w:val="0"/>
            </w:pPr>
            <w:r>
              <w:rPr>
                <w:rFonts w:cs="Arial"/>
                <w:lang w:eastAsia="zh-TW"/>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6D26787" w14:textId="77777777" w:rsidR="00C02F2B" w:rsidRDefault="00C02F2B">
            <w:pPr>
              <w:pStyle w:val="TAC"/>
              <w:keepNext w:val="0"/>
              <w:keepLines w:val="0"/>
            </w:pPr>
            <w:r>
              <w:rPr>
                <w:lang w:eastAsia="ko-KR"/>
              </w:rPr>
              <w:t>2385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DA9BAE" w14:textId="502A1980" w:rsidR="00C02F2B" w:rsidRDefault="00C02F2B">
            <w:pPr>
              <w:pStyle w:val="TAC"/>
              <w:keepNext w:val="0"/>
              <w:keepLines w:val="0"/>
            </w:pPr>
            <w:del w:id="43" w:author="CATT-ZP" w:date="2025-11-22T04:27:00Z">
              <w:r w:rsidDel="00325D7F">
                <w:rPr>
                  <w:lang w:eastAsia="ko-KR"/>
                </w:rPr>
                <w:delText>5</w:delText>
              </w:r>
            </w:del>
            <w:ins w:id="44" w:author="CATT-ZP" w:date="2025-11-22T04:27:00Z">
              <w:r w:rsidR="00325D7F">
                <w:rPr>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D9342CB" w14:textId="334F1EC4" w:rsidR="00C02F2B" w:rsidRDefault="00C02F2B">
            <w:pPr>
              <w:pStyle w:val="TAC"/>
              <w:keepNext w:val="0"/>
              <w:keepLines w:val="0"/>
            </w:pPr>
            <w:del w:id="45" w:author="CATT-ZP" w:date="2025-11-22T04:27:00Z">
              <w:r w:rsidDel="00325D7F">
                <w:rPr>
                  <w:lang w:eastAsia="ko-KR"/>
                </w:rPr>
                <w:delText>25</w:delText>
              </w:r>
            </w:del>
            <w:ins w:id="46" w:author="CATT-ZP" w:date="2025-11-22T04:27:00Z">
              <w:r w:rsidR="00325D7F">
                <w:rPr>
                  <w:lang w:eastAsia="ko-KR"/>
                </w:rPr>
                <w:t>50</w:t>
              </w:r>
            </w:ins>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57644C1" w14:textId="77777777" w:rsidR="00C02F2B" w:rsidRDefault="00C02F2B">
            <w:pPr>
              <w:pStyle w:val="TAC"/>
              <w:keepNext w:val="0"/>
              <w:keepLines w:val="0"/>
            </w:pPr>
            <w:r>
              <w:rPr>
                <w:lang w:eastAsia="ko-KR"/>
              </w:rPr>
              <w:t>2385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538863E" w14:textId="77777777" w:rsidR="00C02F2B" w:rsidRDefault="00C02F2B">
            <w:pPr>
              <w:pStyle w:val="TAC"/>
              <w:keepNext w:val="0"/>
              <w:keepLines w:val="0"/>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482C21A" w14:textId="77777777" w:rsidR="00C02F2B" w:rsidRDefault="00C02F2B">
            <w:pPr>
              <w:pStyle w:val="TAC"/>
              <w:keepNext w:val="0"/>
              <w:keepLines w:val="0"/>
            </w:pPr>
            <w:r>
              <w:rPr>
                <w:rFonts w:eastAsia="MS Mincho"/>
              </w:rPr>
              <w:t>N/A</w:t>
            </w:r>
          </w:p>
        </w:tc>
      </w:tr>
      <w:tr w:rsidR="00C02F2B" w14:paraId="5BAB67A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08D9E9F" w14:textId="77777777" w:rsidR="00C02F2B" w:rsidRDefault="00C02F2B">
            <w:pPr>
              <w:pStyle w:val="TAC"/>
              <w:keepNext w:val="0"/>
              <w:keepLines w:val="0"/>
              <w:rPr>
                <w:rFonts w:eastAsia="MS Mincho"/>
              </w:rPr>
            </w:pPr>
            <w:r>
              <w:rPr>
                <w:rFonts w:cs="Arial"/>
              </w:rPr>
              <w:t>DC_1A-5A_n79A</w:t>
            </w:r>
          </w:p>
        </w:tc>
        <w:tc>
          <w:tcPr>
            <w:tcW w:w="410" w:type="pct"/>
            <w:tcBorders>
              <w:top w:val="single" w:sz="4" w:space="0" w:color="auto"/>
              <w:left w:val="single" w:sz="4" w:space="0" w:color="auto"/>
              <w:bottom w:val="single" w:sz="4" w:space="0" w:color="auto"/>
              <w:right w:val="single" w:sz="4" w:space="0" w:color="auto"/>
            </w:tcBorders>
            <w:hideMark/>
          </w:tcPr>
          <w:p w14:paraId="240B036B" w14:textId="77777777" w:rsidR="00C02F2B" w:rsidRDefault="00C02F2B">
            <w:pPr>
              <w:pStyle w:val="TAC"/>
              <w:keepNext w:val="0"/>
              <w:keepLines w:val="0"/>
              <w:rPr>
                <w:rFonts w:eastAsia="Times New Roman"/>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8EE88D" w14:textId="77777777" w:rsidR="00C02F2B" w:rsidRDefault="00C02F2B">
            <w:pPr>
              <w:pStyle w:val="TAC"/>
              <w:keepNext w:val="0"/>
              <w:keepLines w:val="0"/>
            </w:pPr>
            <w:r>
              <w:rPr>
                <w:rFonts w:cs="Arial"/>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7C4A67"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3F41CF"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CC8DB9" w14:textId="77777777" w:rsidR="00C02F2B" w:rsidRDefault="00C02F2B">
            <w:pPr>
              <w:pStyle w:val="TAC"/>
              <w:keepNext w:val="0"/>
              <w:keepLines w:val="0"/>
            </w:pPr>
            <w:r>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3465BEC9"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E54F0EC" w14:textId="77777777" w:rsidR="00C02F2B" w:rsidRDefault="00C02F2B">
            <w:pPr>
              <w:pStyle w:val="TAC"/>
              <w:keepNext w:val="0"/>
              <w:keepLines w:val="0"/>
            </w:pPr>
            <w:r>
              <w:rPr>
                <w:rFonts w:cs="Arial"/>
              </w:rPr>
              <w:t>N/A</w:t>
            </w:r>
          </w:p>
        </w:tc>
      </w:tr>
      <w:tr w:rsidR="00C02F2B" w14:paraId="7F223ED5" w14:textId="77777777" w:rsidTr="006B383C">
        <w:trPr>
          <w:jc w:val="center"/>
        </w:trPr>
        <w:tc>
          <w:tcPr>
            <w:tcW w:w="1132" w:type="pct"/>
            <w:tcBorders>
              <w:top w:val="nil"/>
              <w:left w:val="single" w:sz="4" w:space="0" w:color="auto"/>
              <w:bottom w:val="nil"/>
              <w:right w:val="single" w:sz="4" w:space="0" w:color="auto"/>
            </w:tcBorders>
          </w:tcPr>
          <w:p w14:paraId="59B423F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ED3D02E" w14:textId="77777777" w:rsidR="00C02F2B" w:rsidRDefault="00C02F2B">
            <w:pPr>
              <w:pStyle w:val="TAC"/>
              <w:keepNext w:val="0"/>
              <w:keepLines w:val="0"/>
              <w:rPr>
                <w:rFonts w:eastAsia="Times New Roman"/>
              </w:rPr>
            </w:pPr>
            <w:r>
              <w:rPr>
                <w:rFonts w:cs="Arial"/>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E669AC" w14:textId="77777777" w:rsidR="00C02F2B" w:rsidRDefault="00C02F2B">
            <w:pPr>
              <w:pStyle w:val="TAC"/>
              <w:keepNext w:val="0"/>
              <w:keepLines w:val="0"/>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70DA26"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6DEEE0"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71BFA5" w14:textId="77777777" w:rsidR="00C02F2B" w:rsidRDefault="00C02F2B">
            <w:pPr>
              <w:pStyle w:val="TAC"/>
              <w:keepNext w:val="0"/>
              <w:keepLines w:val="0"/>
            </w:pPr>
            <w:r>
              <w:rPr>
                <w:rFonts w:cs="Arial"/>
              </w:rPr>
              <w:t>882.5</w:t>
            </w:r>
          </w:p>
        </w:tc>
        <w:tc>
          <w:tcPr>
            <w:tcW w:w="341" w:type="pct"/>
            <w:gridSpan w:val="2"/>
            <w:tcBorders>
              <w:top w:val="single" w:sz="4" w:space="0" w:color="auto"/>
              <w:left w:val="single" w:sz="4" w:space="0" w:color="auto"/>
              <w:bottom w:val="single" w:sz="4" w:space="0" w:color="auto"/>
              <w:right w:val="single" w:sz="4" w:space="0" w:color="auto"/>
            </w:tcBorders>
            <w:hideMark/>
          </w:tcPr>
          <w:p w14:paraId="66D20697" w14:textId="77777777" w:rsidR="00C02F2B" w:rsidRDefault="00C02F2B">
            <w:pPr>
              <w:pStyle w:val="TAC"/>
              <w:keepNext w:val="0"/>
              <w:keepLines w:val="0"/>
            </w:pPr>
            <w:r>
              <w:rPr>
                <w:rFonts w:cs="Arial"/>
              </w:rPr>
              <w:t>18.3</w:t>
            </w:r>
          </w:p>
        </w:tc>
        <w:tc>
          <w:tcPr>
            <w:tcW w:w="608" w:type="pct"/>
            <w:gridSpan w:val="3"/>
            <w:tcBorders>
              <w:top w:val="single" w:sz="4" w:space="0" w:color="auto"/>
              <w:left w:val="single" w:sz="4" w:space="0" w:color="auto"/>
              <w:bottom w:val="single" w:sz="4" w:space="0" w:color="auto"/>
              <w:right w:val="single" w:sz="4" w:space="0" w:color="auto"/>
            </w:tcBorders>
            <w:hideMark/>
          </w:tcPr>
          <w:p w14:paraId="2253AD0B" w14:textId="77777777" w:rsidR="00C02F2B" w:rsidRDefault="00C02F2B">
            <w:pPr>
              <w:pStyle w:val="TAC"/>
              <w:keepNext w:val="0"/>
              <w:keepLines w:val="0"/>
            </w:pPr>
            <w:r>
              <w:rPr>
                <w:rFonts w:cs="Arial"/>
              </w:rPr>
              <w:t>IMD3</w:t>
            </w:r>
          </w:p>
        </w:tc>
      </w:tr>
      <w:tr w:rsidR="00C02F2B" w14:paraId="05E3A64F" w14:textId="77777777" w:rsidTr="006B383C">
        <w:trPr>
          <w:jc w:val="center"/>
        </w:trPr>
        <w:tc>
          <w:tcPr>
            <w:tcW w:w="1132" w:type="pct"/>
            <w:tcBorders>
              <w:top w:val="nil"/>
              <w:left w:val="single" w:sz="4" w:space="0" w:color="auto"/>
              <w:bottom w:val="nil"/>
              <w:right w:val="single" w:sz="4" w:space="0" w:color="auto"/>
            </w:tcBorders>
          </w:tcPr>
          <w:p w14:paraId="5FD1684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F9AC2E9" w14:textId="77777777" w:rsidR="00C02F2B" w:rsidRDefault="00C02F2B">
            <w:pPr>
              <w:pStyle w:val="TAC"/>
              <w:keepNext w:val="0"/>
              <w:keepLines w:val="0"/>
              <w:rPr>
                <w:rFonts w:eastAsia="Times New Roman"/>
              </w:rPr>
            </w:pPr>
            <w:r>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34514A" w14:textId="77777777" w:rsidR="00C02F2B" w:rsidRDefault="00C02F2B">
            <w:pPr>
              <w:pStyle w:val="TAC"/>
              <w:keepNext w:val="0"/>
              <w:keepLines w:val="0"/>
            </w:pPr>
            <w:r>
              <w:rPr>
                <w:rFonts w:cs="Arial"/>
              </w:rPr>
              <w:t>4782.5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1F6C68" w14:textId="77777777" w:rsidR="00C02F2B" w:rsidRDefault="00C02F2B">
            <w:pPr>
              <w:pStyle w:val="TAC"/>
              <w:keepNext w:val="0"/>
              <w:keepLines w:val="0"/>
            </w:pPr>
            <w:r>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8EBA9B" w14:textId="77777777" w:rsidR="00C02F2B" w:rsidRDefault="00C02F2B">
            <w:pPr>
              <w:pStyle w:val="TAC"/>
              <w:keepNext w:val="0"/>
              <w:keepLines w:val="0"/>
            </w:pPr>
            <w:r>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99AA92" w14:textId="77777777" w:rsidR="00C02F2B" w:rsidRDefault="00C02F2B">
            <w:pPr>
              <w:pStyle w:val="TAC"/>
              <w:keepNext w:val="0"/>
              <w:keepLines w:val="0"/>
            </w:pPr>
            <w:r>
              <w:rPr>
                <w:rFonts w:cs="Arial"/>
              </w:rPr>
              <w:t>4782.5</w:t>
            </w:r>
          </w:p>
        </w:tc>
        <w:tc>
          <w:tcPr>
            <w:tcW w:w="341" w:type="pct"/>
            <w:gridSpan w:val="2"/>
            <w:tcBorders>
              <w:top w:val="single" w:sz="4" w:space="0" w:color="auto"/>
              <w:left w:val="single" w:sz="4" w:space="0" w:color="auto"/>
              <w:bottom w:val="single" w:sz="4" w:space="0" w:color="auto"/>
              <w:right w:val="single" w:sz="4" w:space="0" w:color="auto"/>
            </w:tcBorders>
            <w:hideMark/>
          </w:tcPr>
          <w:p w14:paraId="113169D9"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B67643" w14:textId="77777777" w:rsidR="00C02F2B" w:rsidRDefault="00C02F2B">
            <w:pPr>
              <w:pStyle w:val="TAC"/>
              <w:keepNext w:val="0"/>
              <w:keepLines w:val="0"/>
            </w:pPr>
            <w:r>
              <w:rPr>
                <w:rFonts w:cs="Arial"/>
              </w:rPr>
              <w:t>N/A</w:t>
            </w:r>
          </w:p>
        </w:tc>
      </w:tr>
      <w:tr w:rsidR="00C02F2B" w14:paraId="66B45448" w14:textId="77777777" w:rsidTr="006B383C">
        <w:trPr>
          <w:jc w:val="center"/>
        </w:trPr>
        <w:tc>
          <w:tcPr>
            <w:tcW w:w="1132" w:type="pct"/>
            <w:tcBorders>
              <w:top w:val="nil"/>
              <w:left w:val="single" w:sz="4" w:space="0" w:color="auto"/>
              <w:bottom w:val="nil"/>
              <w:right w:val="single" w:sz="4" w:space="0" w:color="auto"/>
            </w:tcBorders>
          </w:tcPr>
          <w:p w14:paraId="096FE07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40419AB" w14:textId="77777777" w:rsidR="00C02F2B" w:rsidRDefault="00C02F2B">
            <w:pPr>
              <w:pStyle w:val="TAC"/>
              <w:keepNext w:val="0"/>
              <w:keepLines w:val="0"/>
              <w:rPr>
                <w:rFonts w:eastAsia="Times New Roman"/>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596B12" w14:textId="77777777" w:rsidR="00C02F2B" w:rsidRDefault="00C02F2B">
            <w:pPr>
              <w:pStyle w:val="TAC"/>
              <w:keepNext w:val="0"/>
              <w:keepLines w:val="0"/>
            </w:pPr>
            <w:r>
              <w:rPr>
                <w:rFonts w:cs="Arial"/>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6D62FD"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7B4866"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952547" w14:textId="77777777" w:rsidR="00C02F2B" w:rsidRDefault="00C02F2B">
            <w:pPr>
              <w:pStyle w:val="TAC"/>
              <w:keepNext w:val="0"/>
              <w:keepLines w:val="0"/>
            </w:pPr>
            <w:r>
              <w:rPr>
                <w:rFonts w:cs="Arial"/>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00C405CA"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1EC68F" w14:textId="77777777" w:rsidR="00C02F2B" w:rsidRDefault="00C02F2B">
            <w:pPr>
              <w:pStyle w:val="TAC"/>
              <w:keepNext w:val="0"/>
              <w:keepLines w:val="0"/>
            </w:pPr>
            <w:r>
              <w:rPr>
                <w:rFonts w:cs="Arial"/>
              </w:rPr>
              <w:t>N/A</w:t>
            </w:r>
          </w:p>
        </w:tc>
      </w:tr>
      <w:tr w:rsidR="00C02F2B" w14:paraId="67F51D92" w14:textId="77777777" w:rsidTr="006B383C">
        <w:trPr>
          <w:jc w:val="center"/>
        </w:trPr>
        <w:tc>
          <w:tcPr>
            <w:tcW w:w="1132" w:type="pct"/>
            <w:tcBorders>
              <w:top w:val="nil"/>
              <w:left w:val="single" w:sz="4" w:space="0" w:color="auto"/>
              <w:bottom w:val="nil"/>
              <w:right w:val="single" w:sz="4" w:space="0" w:color="auto"/>
            </w:tcBorders>
          </w:tcPr>
          <w:p w14:paraId="2F124EF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C6BF00F" w14:textId="77777777" w:rsidR="00C02F2B" w:rsidRDefault="00C02F2B">
            <w:pPr>
              <w:pStyle w:val="TAC"/>
              <w:keepNext w:val="0"/>
              <w:keepLines w:val="0"/>
              <w:rPr>
                <w:rFonts w:eastAsia="Times New Roman"/>
              </w:rPr>
            </w:pPr>
            <w:r>
              <w:rPr>
                <w:rFonts w:cs="Arial"/>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E54E3D" w14:textId="77777777" w:rsidR="00C02F2B" w:rsidRDefault="00C02F2B">
            <w:pPr>
              <w:pStyle w:val="TAC"/>
              <w:keepNext w:val="0"/>
              <w:keepLines w:val="0"/>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F72519"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56E6A1"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DA9152" w14:textId="77777777" w:rsidR="00C02F2B" w:rsidRDefault="00C02F2B">
            <w:pPr>
              <w:pStyle w:val="TAC"/>
              <w:keepNext w:val="0"/>
              <w:keepLines w:val="0"/>
            </w:pPr>
            <w:r>
              <w:rPr>
                <w:rFonts w:cs="Arial"/>
              </w:rPr>
              <w:t>882.5</w:t>
            </w:r>
          </w:p>
        </w:tc>
        <w:tc>
          <w:tcPr>
            <w:tcW w:w="341" w:type="pct"/>
            <w:gridSpan w:val="2"/>
            <w:tcBorders>
              <w:top w:val="single" w:sz="4" w:space="0" w:color="auto"/>
              <w:left w:val="single" w:sz="4" w:space="0" w:color="auto"/>
              <w:bottom w:val="single" w:sz="4" w:space="0" w:color="auto"/>
              <w:right w:val="single" w:sz="4" w:space="0" w:color="auto"/>
            </w:tcBorders>
            <w:hideMark/>
          </w:tcPr>
          <w:p w14:paraId="0605C0AC" w14:textId="77777777" w:rsidR="00C02F2B" w:rsidRDefault="00C02F2B">
            <w:pPr>
              <w:pStyle w:val="TAC"/>
              <w:keepNext w:val="0"/>
              <w:keepLines w:val="0"/>
            </w:pPr>
            <w:r>
              <w:rPr>
                <w:rFonts w:cs="Arial"/>
              </w:rPr>
              <w:t>8.9</w:t>
            </w:r>
          </w:p>
        </w:tc>
        <w:tc>
          <w:tcPr>
            <w:tcW w:w="608" w:type="pct"/>
            <w:gridSpan w:val="3"/>
            <w:tcBorders>
              <w:top w:val="single" w:sz="4" w:space="0" w:color="auto"/>
              <w:left w:val="single" w:sz="4" w:space="0" w:color="auto"/>
              <w:bottom w:val="single" w:sz="4" w:space="0" w:color="auto"/>
              <w:right w:val="single" w:sz="4" w:space="0" w:color="auto"/>
            </w:tcBorders>
            <w:hideMark/>
          </w:tcPr>
          <w:p w14:paraId="25BD3DB5" w14:textId="77777777" w:rsidR="00C02F2B" w:rsidRDefault="00C02F2B">
            <w:pPr>
              <w:pStyle w:val="TAC"/>
              <w:keepNext w:val="0"/>
              <w:keepLines w:val="0"/>
            </w:pPr>
            <w:r>
              <w:rPr>
                <w:rFonts w:cs="Arial"/>
              </w:rPr>
              <w:t>IMD4</w:t>
            </w:r>
          </w:p>
        </w:tc>
      </w:tr>
      <w:tr w:rsidR="00C02F2B" w14:paraId="615BF50A" w14:textId="77777777" w:rsidTr="006B383C">
        <w:trPr>
          <w:jc w:val="center"/>
        </w:trPr>
        <w:tc>
          <w:tcPr>
            <w:tcW w:w="1132" w:type="pct"/>
            <w:tcBorders>
              <w:top w:val="nil"/>
              <w:left w:val="single" w:sz="4" w:space="0" w:color="auto"/>
              <w:bottom w:val="nil"/>
              <w:right w:val="single" w:sz="4" w:space="0" w:color="auto"/>
            </w:tcBorders>
          </w:tcPr>
          <w:p w14:paraId="417C5B8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AD1378B" w14:textId="77777777" w:rsidR="00C02F2B" w:rsidRDefault="00C02F2B">
            <w:pPr>
              <w:pStyle w:val="TAC"/>
              <w:keepNext w:val="0"/>
              <w:keepLines w:val="0"/>
              <w:rPr>
                <w:rFonts w:eastAsia="Times New Roman"/>
              </w:rPr>
            </w:pPr>
            <w:r>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74CAAFC" w14:textId="77777777" w:rsidR="00C02F2B" w:rsidRDefault="00C02F2B">
            <w:pPr>
              <w:pStyle w:val="TAC"/>
              <w:keepNext w:val="0"/>
              <w:keepLines w:val="0"/>
            </w:pPr>
            <w:r>
              <w:rPr>
                <w:rFonts w:cs="Arial"/>
              </w:rPr>
              <w:t>4907.5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485712" w14:textId="77777777" w:rsidR="00C02F2B" w:rsidRDefault="00C02F2B">
            <w:pPr>
              <w:pStyle w:val="TAC"/>
              <w:keepNext w:val="0"/>
              <w:keepLines w:val="0"/>
            </w:pPr>
            <w:r>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4118FE" w14:textId="77777777" w:rsidR="00C02F2B" w:rsidRDefault="00C02F2B">
            <w:pPr>
              <w:pStyle w:val="TAC"/>
              <w:keepNext w:val="0"/>
              <w:keepLines w:val="0"/>
            </w:pPr>
            <w:r>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689EBD" w14:textId="77777777" w:rsidR="00C02F2B" w:rsidRDefault="00C02F2B">
            <w:pPr>
              <w:pStyle w:val="TAC"/>
              <w:keepNext w:val="0"/>
              <w:keepLines w:val="0"/>
            </w:pPr>
            <w:r>
              <w:rPr>
                <w:rFonts w:cs="Arial"/>
              </w:rPr>
              <w:t>4907.5</w:t>
            </w:r>
          </w:p>
        </w:tc>
        <w:tc>
          <w:tcPr>
            <w:tcW w:w="341" w:type="pct"/>
            <w:gridSpan w:val="2"/>
            <w:tcBorders>
              <w:top w:val="single" w:sz="4" w:space="0" w:color="auto"/>
              <w:left w:val="single" w:sz="4" w:space="0" w:color="auto"/>
              <w:bottom w:val="single" w:sz="4" w:space="0" w:color="auto"/>
              <w:right w:val="single" w:sz="4" w:space="0" w:color="auto"/>
            </w:tcBorders>
            <w:hideMark/>
          </w:tcPr>
          <w:p w14:paraId="059EAA08"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EDA191" w14:textId="77777777" w:rsidR="00C02F2B" w:rsidRDefault="00C02F2B">
            <w:pPr>
              <w:pStyle w:val="TAC"/>
              <w:keepNext w:val="0"/>
              <w:keepLines w:val="0"/>
            </w:pPr>
            <w:r>
              <w:rPr>
                <w:rFonts w:cs="Arial"/>
              </w:rPr>
              <w:t>N/A</w:t>
            </w:r>
          </w:p>
        </w:tc>
      </w:tr>
      <w:tr w:rsidR="00C02F2B" w14:paraId="6FE1BD78" w14:textId="77777777" w:rsidTr="006B383C">
        <w:trPr>
          <w:jc w:val="center"/>
        </w:trPr>
        <w:tc>
          <w:tcPr>
            <w:tcW w:w="1132" w:type="pct"/>
            <w:tcBorders>
              <w:top w:val="nil"/>
              <w:left w:val="single" w:sz="4" w:space="0" w:color="auto"/>
              <w:bottom w:val="nil"/>
              <w:right w:val="single" w:sz="4" w:space="0" w:color="auto"/>
            </w:tcBorders>
          </w:tcPr>
          <w:p w14:paraId="1FD477C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5039310" w14:textId="77777777" w:rsidR="00C02F2B" w:rsidRDefault="00C02F2B">
            <w:pPr>
              <w:pStyle w:val="TAC"/>
              <w:keepNext w:val="0"/>
              <w:keepLines w:val="0"/>
              <w:rPr>
                <w:rFonts w:eastAsia="Times New Roman"/>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2DA620" w14:textId="77777777" w:rsidR="00C02F2B" w:rsidRDefault="00C02F2B">
            <w:pPr>
              <w:pStyle w:val="TAC"/>
              <w:keepNext w:val="0"/>
              <w:keepLines w:val="0"/>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4B073F"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61CBC3"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D2C372" w14:textId="77777777" w:rsidR="00C02F2B" w:rsidRDefault="00C02F2B">
            <w:pPr>
              <w:pStyle w:val="TAC"/>
              <w:keepNext w:val="0"/>
              <w:keepLines w:val="0"/>
            </w:pPr>
            <w:r>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3AA0AA75" w14:textId="77777777" w:rsidR="00C02F2B" w:rsidRDefault="00C02F2B">
            <w:pPr>
              <w:pStyle w:val="TAC"/>
              <w:keepNext w:val="0"/>
              <w:keepLines w:val="0"/>
            </w:pPr>
            <w:r>
              <w:rPr>
                <w:rFonts w:cs="Arial"/>
              </w:rPr>
              <w:t>8.1</w:t>
            </w:r>
          </w:p>
        </w:tc>
        <w:tc>
          <w:tcPr>
            <w:tcW w:w="608" w:type="pct"/>
            <w:gridSpan w:val="3"/>
            <w:tcBorders>
              <w:top w:val="single" w:sz="4" w:space="0" w:color="auto"/>
              <w:left w:val="single" w:sz="4" w:space="0" w:color="auto"/>
              <w:bottom w:val="single" w:sz="4" w:space="0" w:color="auto"/>
              <w:right w:val="single" w:sz="4" w:space="0" w:color="auto"/>
            </w:tcBorders>
            <w:hideMark/>
          </w:tcPr>
          <w:p w14:paraId="40B80D44" w14:textId="77777777" w:rsidR="00C02F2B" w:rsidRDefault="00C02F2B">
            <w:pPr>
              <w:pStyle w:val="TAC"/>
              <w:keepNext w:val="0"/>
              <w:keepLines w:val="0"/>
            </w:pPr>
            <w:r>
              <w:rPr>
                <w:rFonts w:cs="Arial"/>
              </w:rPr>
              <w:t>IMD4</w:t>
            </w:r>
          </w:p>
        </w:tc>
      </w:tr>
      <w:tr w:rsidR="00C02F2B" w14:paraId="503251F6" w14:textId="77777777" w:rsidTr="006B383C">
        <w:trPr>
          <w:jc w:val="center"/>
        </w:trPr>
        <w:tc>
          <w:tcPr>
            <w:tcW w:w="1132" w:type="pct"/>
            <w:tcBorders>
              <w:top w:val="nil"/>
              <w:left w:val="single" w:sz="4" w:space="0" w:color="auto"/>
              <w:bottom w:val="nil"/>
              <w:right w:val="single" w:sz="4" w:space="0" w:color="auto"/>
            </w:tcBorders>
          </w:tcPr>
          <w:p w14:paraId="422EA7A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2E232F2" w14:textId="77777777" w:rsidR="00C02F2B" w:rsidRDefault="00C02F2B">
            <w:pPr>
              <w:pStyle w:val="TAC"/>
              <w:keepNext w:val="0"/>
              <w:keepLines w:val="0"/>
              <w:rPr>
                <w:rFonts w:eastAsia="Times New Roman"/>
              </w:rPr>
            </w:pPr>
            <w:r>
              <w:rPr>
                <w:rFonts w:cs="Arial"/>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C924C4" w14:textId="77777777" w:rsidR="00C02F2B" w:rsidRDefault="00C02F2B">
            <w:pPr>
              <w:pStyle w:val="TAC"/>
              <w:keepNext w:val="0"/>
              <w:keepLines w:val="0"/>
            </w:pPr>
            <w:r>
              <w:rPr>
                <w:rFonts w:cs="Arial"/>
              </w:rPr>
              <w:t>837.5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94252E"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633579"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071BAD" w14:textId="77777777" w:rsidR="00C02F2B" w:rsidRDefault="00C02F2B">
            <w:pPr>
              <w:pStyle w:val="TAC"/>
              <w:keepNext w:val="0"/>
              <w:keepLines w:val="0"/>
            </w:pPr>
            <w:r>
              <w:rPr>
                <w:rFonts w:cs="Arial"/>
              </w:rPr>
              <w:t>882.5</w:t>
            </w:r>
          </w:p>
        </w:tc>
        <w:tc>
          <w:tcPr>
            <w:tcW w:w="341" w:type="pct"/>
            <w:gridSpan w:val="2"/>
            <w:tcBorders>
              <w:top w:val="single" w:sz="4" w:space="0" w:color="auto"/>
              <w:left w:val="single" w:sz="4" w:space="0" w:color="auto"/>
              <w:bottom w:val="single" w:sz="4" w:space="0" w:color="auto"/>
              <w:right w:val="single" w:sz="4" w:space="0" w:color="auto"/>
            </w:tcBorders>
            <w:hideMark/>
          </w:tcPr>
          <w:p w14:paraId="43BDA8F1"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07115F" w14:textId="77777777" w:rsidR="00C02F2B" w:rsidRDefault="00C02F2B">
            <w:pPr>
              <w:pStyle w:val="TAC"/>
              <w:keepNext w:val="0"/>
              <w:keepLines w:val="0"/>
            </w:pPr>
            <w:r>
              <w:rPr>
                <w:rFonts w:cs="Arial"/>
              </w:rPr>
              <w:t>N/A</w:t>
            </w:r>
          </w:p>
        </w:tc>
      </w:tr>
      <w:tr w:rsidR="00C02F2B" w14:paraId="39D7AB3C" w14:textId="77777777" w:rsidTr="006B383C">
        <w:trPr>
          <w:jc w:val="center"/>
        </w:trPr>
        <w:tc>
          <w:tcPr>
            <w:tcW w:w="1132" w:type="pct"/>
            <w:tcBorders>
              <w:top w:val="nil"/>
              <w:left w:val="single" w:sz="4" w:space="0" w:color="auto"/>
              <w:bottom w:val="single" w:sz="4" w:space="0" w:color="auto"/>
              <w:right w:val="single" w:sz="4" w:space="0" w:color="auto"/>
            </w:tcBorders>
          </w:tcPr>
          <w:p w14:paraId="357F2C2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ACD8937" w14:textId="77777777" w:rsidR="00C02F2B" w:rsidRDefault="00C02F2B">
            <w:pPr>
              <w:pStyle w:val="TAC"/>
              <w:keepNext w:val="0"/>
              <w:keepLines w:val="0"/>
              <w:rPr>
                <w:rFonts w:eastAsia="Times New Roman"/>
              </w:rPr>
            </w:pPr>
            <w:r>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15F3E5" w14:textId="77777777" w:rsidR="00C02F2B" w:rsidRDefault="00C02F2B">
            <w:pPr>
              <w:pStyle w:val="TAC"/>
              <w:keepNext w:val="0"/>
              <w:keepLines w:val="0"/>
            </w:pPr>
            <w:r>
              <w:rPr>
                <w:rFonts w:cs="Arial"/>
              </w:rPr>
              <w:t>4652.5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3A8E34" w14:textId="77777777" w:rsidR="00C02F2B" w:rsidRDefault="00C02F2B">
            <w:pPr>
              <w:pStyle w:val="TAC"/>
              <w:keepNext w:val="0"/>
              <w:keepLines w:val="0"/>
            </w:pPr>
            <w:r>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6E3DF3" w14:textId="77777777" w:rsidR="00C02F2B" w:rsidRDefault="00C02F2B">
            <w:pPr>
              <w:pStyle w:val="TAC"/>
              <w:keepNext w:val="0"/>
              <w:keepLines w:val="0"/>
            </w:pPr>
            <w:r>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4B840C" w14:textId="77777777" w:rsidR="00C02F2B" w:rsidRDefault="00C02F2B">
            <w:pPr>
              <w:pStyle w:val="TAC"/>
              <w:keepNext w:val="0"/>
              <w:keepLines w:val="0"/>
            </w:pPr>
            <w:r>
              <w:rPr>
                <w:rFonts w:cs="Arial"/>
              </w:rPr>
              <w:t>4652.5</w:t>
            </w:r>
          </w:p>
        </w:tc>
        <w:tc>
          <w:tcPr>
            <w:tcW w:w="341" w:type="pct"/>
            <w:gridSpan w:val="2"/>
            <w:tcBorders>
              <w:top w:val="single" w:sz="4" w:space="0" w:color="auto"/>
              <w:left w:val="single" w:sz="4" w:space="0" w:color="auto"/>
              <w:bottom w:val="single" w:sz="4" w:space="0" w:color="auto"/>
              <w:right w:val="single" w:sz="4" w:space="0" w:color="auto"/>
            </w:tcBorders>
            <w:hideMark/>
          </w:tcPr>
          <w:p w14:paraId="381581FF"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28F1F9" w14:textId="77777777" w:rsidR="00C02F2B" w:rsidRDefault="00C02F2B">
            <w:pPr>
              <w:pStyle w:val="TAC"/>
              <w:keepNext w:val="0"/>
              <w:keepLines w:val="0"/>
            </w:pPr>
            <w:r>
              <w:rPr>
                <w:rFonts w:cs="Arial"/>
              </w:rPr>
              <w:t>N/A</w:t>
            </w:r>
          </w:p>
        </w:tc>
      </w:tr>
      <w:tr w:rsidR="00C02F2B" w14:paraId="39533C1E"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1D0E51B" w14:textId="77777777" w:rsidR="00C02F2B" w:rsidRDefault="00C02F2B">
            <w:pPr>
              <w:pStyle w:val="TAC"/>
              <w:keepNext w:val="0"/>
              <w:keepLines w:val="0"/>
              <w:rPr>
                <w:rFonts w:eastAsia="MS Mincho"/>
              </w:rPr>
            </w:pPr>
            <w:r>
              <w:rPr>
                <w:rFonts w:eastAsia="MS Mincho"/>
              </w:rPr>
              <w:t>DC_1A-7A_n105A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5F1FB26" w14:textId="77777777" w:rsidR="00C02F2B" w:rsidRDefault="00C02F2B">
            <w:pPr>
              <w:pStyle w:val="TAC"/>
              <w:keepNext w:val="0"/>
              <w:keepLines w:val="0"/>
              <w:rPr>
                <w:rFonts w:eastAsia="Times New Roman" w:cs="Arial"/>
              </w:rPr>
            </w:pPr>
            <w:r>
              <w:rPr>
                <w:rFonts w:cs="Arial"/>
                <w:color w:val="000000"/>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F3CBF71" w14:textId="77777777" w:rsidR="00C02F2B" w:rsidRDefault="00C02F2B">
            <w:pPr>
              <w:pStyle w:val="TAC"/>
              <w:keepNext w:val="0"/>
              <w:keepLines w:val="0"/>
              <w:rPr>
                <w:rFonts w:cs="Arial"/>
              </w:rPr>
            </w:pPr>
            <w:r>
              <w:rPr>
                <w:rFonts w:cs="Arial"/>
                <w:color w:val="000000"/>
                <w:szCs w:val="18"/>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891557" w14:textId="77777777" w:rsidR="00C02F2B" w:rsidRDefault="00C02F2B">
            <w:pPr>
              <w:pStyle w:val="TAC"/>
              <w:keepNext w:val="0"/>
              <w:keepLines w:val="0"/>
              <w:rPr>
                <w:rFonts w:cs="Arial"/>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04626E" w14:textId="77777777" w:rsidR="00C02F2B" w:rsidRDefault="00C02F2B">
            <w:pPr>
              <w:pStyle w:val="TAC"/>
              <w:keepNext w:val="0"/>
              <w:keepLines w:val="0"/>
              <w:rPr>
                <w:rFonts w:cs="Arial"/>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940D5CC" w14:textId="77777777" w:rsidR="00C02F2B" w:rsidRDefault="00C02F2B">
            <w:pPr>
              <w:pStyle w:val="TAC"/>
              <w:keepNext w:val="0"/>
              <w:keepLines w:val="0"/>
              <w:rPr>
                <w:rFonts w:cs="Arial"/>
              </w:rPr>
            </w:pPr>
            <w:r>
              <w:rPr>
                <w:rFonts w:cs="Arial"/>
                <w:color w:val="000000"/>
                <w:szCs w:val="18"/>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4756EA05" w14:textId="77777777" w:rsidR="00C02F2B" w:rsidRDefault="00C02F2B">
            <w:pPr>
              <w:pStyle w:val="TAC"/>
              <w:keepNext w:val="0"/>
              <w:keepLines w:val="0"/>
              <w:rPr>
                <w:rFonts w:cs="Arial"/>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5CA5D8" w14:textId="77777777" w:rsidR="00C02F2B" w:rsidRDefault="00C02F2B">
            <w:pPr>
              <w:pStyle w:val="TAC"/>
              <w:keepNext w:val="0"/>
              <w:keepLines w:val="0"/>
              <w:rPr>
                <w:rFonts w:cs="Arial"/>
              </w:rPr>
            </w:pPr>
            <w:r>
              <w:rPr>
                <w:lang w:eastAsia="zh-CN"/>
              </w:rPr>
              <w:t>N/A</w:t>
            </w:r>
          </w:p>
        </w:tc>
      </w:tr>
      <w:tr w:rsidR="00C02F2B" w14:paraId="3E238F0B" w14:textId="77777777" w:rsidTr="006B383C">
        <w:trPr>
          <w:jc w:val="center"/>
        </w:trPr>
        <w:tc>
          <w:tcPr>
            <w:tcW w:w="1132" w:type="pct"/>
            <w:tcBorders>
              <w:top w:val="nil"/>
              <w:left w:val="single" w:sz="4" w:space="0" w:color="auto"/>
              <w:bottom w:val="nil"/>
              <w:right w:val="single" w:sz="4" w:space="0" w:color="auto"/>
            </w:tcBorders>
          </w:tcPr>
          <w:p w14:paraId="49360D0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9FE133" w14:textId="77777777" w:rsidR="00C02F2B" w:rsidRDefault="00C02F2B">
            <w:pPr>
              <w:pStyle w:val="TAC"/>
              <w:keepNext w:val="0"/>
              <w:keepLines w:val="0"/>
              <w:rPr>
                <w:rFonts w:eastAsia="Times New Roman" w:cs="Arial"/>
              </w:rPr>
            </w:pPr>
            <w: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58F38D2" w14:textId="77777777" w:rsidR="00C02F2B" w:rsidRDefault="00C02F2B">
            <w:pPr>
              <w:pStyle w:val="TAC"/>
              <w:keepNext w:val="0"/>
              <w:keepLines w:val="0"/>
              <w:rPr>
                <w:rFonts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839B38" w14:textId="77777777" w:rsidR="00C02F2B" w:rsidRDefault="00C02F2B">
            <w:pPr>
              <w:pStyle w:val="TAC"/>
              <w:keepNext w:val="0"/>
              <w:keepLines w:val="0"/>
              <w:rPr>
                <w:rFonts w:cs="Arial"/>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E67F66" w14:textId="77777777" w:rsidR="00C02F2B" w:rsidRDefault="00C02F2B">
            <w:pPr>
              <w:pStyle w:val="TAC"/>
              <w:keepNext w:val="0"/>
              <w:keepLines w:val="0"/>
              <w:rPr>
                <w:rFonts w:cs="Arial"/>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EB22D8A" w14:textId="77777777" w:rsidR="00C02F2B" w:rsidRDefault="00C02F2B">
            <w:pPr>
              <w:pStyle w:val="TAC"/>
              <w:keepNext w:val="0"/>
              <w:keepLines w:val="0"/>
              <w:rPr>
                <w:rFonts w:cs="Arial"/>
              </w:rPr>
            </w:pPr>
            <w:r>
              <w:rPr>
                <w:rFonts w:cs="Arial"/>
              </w:rPr>
              <w:t>2673</w:t>
            </w:r>
          </w:p>
        </w:tc>
        <w:tc>
          <w:tcPr>
            <w:tcW w:w="341" w:type="pct"/>
            <w:gridSpan w:val="2"/>
            <w:tcBorders>
              <w:top w:val="single" w:sz="4" w:space="0" w:color="auto"/>
              <w:left w:val="single" w:sz="4" w:space="0" w:color="auto"/>
              <w:bottom w:val="single" w:sz="4" w:space="0" w:color="auto"/>
              <w:right w:val="single" w:sz="4" w:space="0" w:color="auto"/>
            </w:tcBorders>
            <w:hideMark/>
          </w:tcPr>
          <w:p w14:paraId="1489FDE6" w14:textId="77777777" w:rsidR="00C02F2B" w:rsidRDefault="00C02F2B">
            <w:pPr>
              <w:pStyle w:val="TAC"/>
              <w:keepNext w:val="0"/>
              <w:keepLines w:val="0"/>
              <w:rPr>
                <w:rFonts w:cs="Arial"/>
              </w:rPr>
            </w:pPr>
            <w:r>
              <w:rPr>
                <w:lang w:eastAsia="zh-CN"/>
              </w:rPr>
              <w:t>30</w:t>
            </w:r>
          </w:p>
        </w:tc>
        <w:tc>
          <w:tcPr>
            <w:tcW w:w="608" w:type="pct"/>
            <w:gridSpan w:val="3"/>
            <w:tcBorders>
              <w:top w:val="single" w:sz="4" w:space="0" w:color="auto"/>
              <w:left w:val="single" w:sz="4" w:space="0" w:color="auto"/>
              <w:bottom w:val="single" w:sz="4" w:space="0" w:color="auto"/>
              <w:right w:val="single" w:sz="4" w:space="0" w:color="auto"/>
            </w:tcBorders>
            <w:hideMark/>
          </w:tcPr>
          <w:p w14:paraId="0CDE104A" w14:textId="77777777" w:rsidR="00C02F2B" w:rsidRDefault="00C02F2B">
            <w:pPr>
              <w:pStyle w:val="TAC"/>
              <w:keepNext w:val="0"/>
              <w:keepLines w:val="0"/>
              <w:rPr>
                <w:rFonts w:cs="Arial"/>
              </w:rPr>
            </w:pPr>
            <w:r>
              <w:rPr>
                <w:lang w:eastAsia="zh-CN"/>
              </w:rPr>
              <w:t>IMD2</w:t>
            </w:r>
          </w:p>
        </w:tc>
      </w:tr>
      <w:tr w:rsidR="00C02F2B" w14:paraId="456DBACA" w14:textId="77777777" w:rsidTr="006B383C">
        <w:trPr>
          <w:jc w:val="center"/>
        </w:trPr>
        <w:tc>
          <w:tcPr>
            <w:tcW w:w="1132" w:type="pct"/>
            <w:tcBorders>
              <w:top w:val="nil"/>
              <w:left w:val="single" w:sz="4" w:space="0" w:color="auto"/>
              <w:bottom w:val="single" w:sz="4" w:space="0" w:color="auto"/>
              <w:right w:val="single" w:sz="4" w:space="0" w:color="auto"/>
            </w:tcBorders>
          </w:tcPr>
          <w:p w14:paraId="7533809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DA359E" w14:textId="77777777" w:rsidR="00C02F2B" w:rsidRDefault="00C02F2B">
            <w:pPr>
              <w:pStyle w:val="TAC"/>
              <w:keepNext w:val="0"/>
              <w:keepLines w:val="0"/>
              <w:rPr>
                <w:rFonts w:eastAsia="Times New Roman" w:cs="Arial"/>
              </w:rPr>
            </w:pPr>
            <w:r>
              <w:rPr>
                <w:rFonts w:cs="Arial"/>
                <w:szCs w:val="18"/>
                <w:lang w:eastAsia="zh-CN"/>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547D0ED" w14:textId="77777777" w:rsidR="00C02F2B" w:rsidRDefault="00C02F2B">
            <w:pPr>
              <w:pStyle w:val="TAC"/>
              <w:keepNext w:val="0"/>
              <w:keepLines w:val="0"/>
              <w:rPr>
                <w:rFonts w:cs="Arial"/>
              </w:rPr>
            </w:pPr>
            <w:r>
              <w:rPr>
                <w:rFonts w:cs="Arial"/>
                <w:color w:val="000000"/>
                <w:szCs w:val="18"/>
              </w:rPr>
              <w:t>698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270ED4" w14:textId="77777777" w:rsidR="00C02F2B" w:rsidRDefault="00C02F2B">
            <w:pPr>
              <w:pStyle w:val="TAC"/>
              <w:keepNext w:val="0"/>
              <w:keepLines w:val="0"/>
              <w:rPr>
                <w:rFonts w:cs="Arial"/>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70C93B" w14:textId="77777777" w:rsidR="00C02F2B" w:rsidRDefault="00C02F2B">
            <w:pPr>
              <w:pStyle w:val="TAC"/>
              <w:keepNext w:val="0"/>
              <w:keepLines w:val="0"/>
              <w:rPr>
                <w:rFonts w:cs="Arial"/>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9E4E40E" w14:textId="77777777" w:rsidR="00C02F2B" w:rsidRDefault="00C02F2B">
            <w:pPr>
              <w:pStyle w:val="TAC"/>
              <w:keepNext w:val="0"/>
              <w:keepLines w:val="0"/>
              <w:rPr>
                <w:rFonts w:cs="Arial"/>
              </w:rPr>
            </w:pPr>
            <w:r>
              <w:rPr>
                <w:rFonts w:cs="Arial"/>
                <w:color w:val="000000"/>
                <w:szCs w:val="18"/>
              </w:rPr>
              <w:t>647</w:t>
            </w:r>
          </w:p>
        </w:tc>
        <w:tc>
          <w:tcPr>
            <w:tcW w:w="341" w:type="pct"/>
            <w:gridSpan w:val="2"/>
            <w:tcBorders>
              <w:top w:val="single" w:sz="4" w:space="0" w:color="auto"/>
              <w:left w:val="single" w:sz="4" w:space="0" w:color="auto"/>
              <w:bottom w:val="single" w:sz="4" w:space="0" w:color="auto"/>
              <w:right w:val="single" w:sz="4" w:space="0" w:color="auto"/>
            </w:tcBorders>
            <w:hideMark/>
          </w:tcPr>
          <w:p w14:paraId="7D0DBE3B" w14:textId="77777777" w:rsidR="00C02F2B" w:rsidRDefault="00C02F2B">
            <w:pPr>
              <w:pStyle w:val="TAC"/>
              <w:keepNext w:val="0"/>
              <w:keepLines w:val="0"/>
              <w:rPr>
                <w:rFonts w:cs="Arial"/>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47D2C6" w14:textId="77777777" w:rsidR="00C02F2B" w:rsidRDefault="00C02F2B">
            <w:pPr>
              <w:pStyle w:val="TAC"/>
              <w:keepNext w:val="0"/>
              <w:keepLines w:val="0"/>
              <w:rPr>
                <w:rFonts w:cs="Arial"/>
              </w:rPr>
            </w:pPr>
            <w:r>
              <w:t>N/A</w:t>
            </w:r>
          </w:p>
        </w:tc>
      </w:tr>
      <w:tr w:rsidR="00C02F2B" w14:paraId="2DE91AC1"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1DA3AE74" w14:textId="77777777" w:rsidR="00C02F2B" w:rsidRDefault="00C02F2B">
            <w:pPr>
              <w:pStyle w:val="TAC"/>
              <w:keepNext w:val="0"/>
              <w:keepLines w:val="0"/>
              <w:rPr>
                <w:rFonts w:eastAsia="MS Mincho"/>
              </w:rPr>
            </w:pPr>
            <w:r>
              <w:rPr>
                <w:rFonts w:eastAsia="Malgun Gothic" w:cs="Arial"/>
                <w:szCs w:val="18"/>
                <w:lang w:eastAsia="ko-KR"/>
              </w:rPr>
              <w:t>DC_1A-8A_n7A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B684E2A" w14:textId="77777777" w:rsidR="00C02F2B" w:rsidRDefault="00C02F2B">
            <w:pPr>
              <w:pStyle w:val="TAC"/>
              <w:keepNext w:val="0"/>
              <w:keepLines w:val="0"/>
              <w:rPr>
                <w:rFonts w:eastAsia="Times New Roman" w:cs="Arial"/>
              </w:rPr>
            </w:pPr>
            <w:r>
              <w:rPr>
                <w:rFonts w:cs="Arial"/>
                <w:szCs w:val="18"/>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B8B79AC" w14:textId="77777777" w:rsidR="00C02F2B" w:rsidRDefault="00C02F2B">
            <w:pPr>
              <w:pStyle w:val="TAC"/>
              <w:keepNext w:val="0"/>
              <w:keepLines w:val="0"/>
              <w:rPr>
                <w:rFonts w:cs="Arial"/>
              </w:rPr>
            </w:pPr>
            <w:r>
              <w:rPr>
                <w:rFonts w:cs="Arial"/>
                <w:szCs w:val="18"/>
              </w:rPr>
              <w:t>1977.5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0C7A237" w14:textId="77777777" w:rsidR="00C02F2B" w:rsidRDefault="00C02F2B">
            <w:pPr>
              <w:pStyle w:val="TAC"/>
              <w:keepNext w:val="0"/>
              <w:keepLines w:val="0"/>
              <w:rPr>
                <w:rFonts w:cs="Arial"/>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5A6CC94" w14:textId="77777777" w:rsidR="00C02F2B" w:rsidRDefault="00C02F2B">
            <w:pPr>
              <w:pStyle w:val="TAC"/>
              <w:keepNext w:val="0"/>
              <w:keepLines w:val="0"/>
              <w:rPr>
                <w:rFonts w:cs="Arial"/>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B03373C" w14:textId="77777777" w:rsidR="00C02F2B" w:rsidRDefault="00C02F2B">
            <w:pPr>
              <w:pStyle w:val="TAC"/>
              <w:keepNext w:val="0"/>
              <w:keepLines w:val="0"/>
              <w:rPr>
                <w:rFonts w:cs="Arial"/>
              </w:rPr>
            </w:pPr>
            <w:r>
              <w:rPr>
                <w:rFonts w:cs="Arial"/>
                <w:szCs w:val="18"/>
              </w:rPr>
              <w:t>2167.5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6AE119" w14:textId="77777777" w:rsidR="00C02F2B" w:rsidRDefault="00C02F2B">
            <w:pPr>
              <w:pStyle w:val="TAC"/>
              <w:keepNext w:val="0"/>
              <w:keepLines w:val="0"/>
              <w:rPr>
                <w:rFonts w:cs="Arial"/>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04A4FEE" w14:textId="77777777" w:rsidR="00C02F2B" w:rsidRDefault="00C02F2B">
            <w:pPr>
              <w:pStyle w:val="TAC"/>
              <w:keepNext w:val="0"/>
              <w:keepLines w:val="0"/>
              <w:rPr>
                <w:rFonts w:cs="Arial"/>
              </w:rPr>
            </w:pPr>
            <w:r>
              <w:rPr>
                <w:rFonts w:cs="Arial"/>
                <w:szCs w:val="18"/>
              </w:rPr>
              <w:t>N/A</w:t>
            </w:r>
          </w:p>
        </w:tc>
      </w:tr>
      <w:tr w:rsidR="00C02F2B" w14:paraId="32C3BC25" w14:textId="77777777" w:rsidTr="006B383C">
        <w:trPr>
          <w:jc w:val="center"/>
        </w:trPr>
        <w:tc>
          <w:tcPr>
            <w:tcW w:w="1132" w:type="pct"/>
            <w:tcBorders>
              <w:top w:val="nil"/>
              <w:left w:val="single" w:sz="4" w:space="0" w:color="auto"/>
              <w:bottom w:val="nil"/>
              <w:right w:val="single" w:sz="4" w:space="0" w:color="auto"/>
            </w:tcBorders>
            <w:vAlign w:val="center"/>
          </w:tcPr>
          <w:p w14:paraId="62B427E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6C38FD" w14:textId="77777777" w:rsidR="00C02F2B" w:rsidRDefault="00C02F2B">
            <w:pPr>
              <w:pStyle w:val="TAC"/>
              <w:keepNext w:val="0"/>
              <w:keepLines w:val="0"/>
              <w:rPr>
                <w:rFonts w:eastAsia="Times New Roman" w:cs="Arial"/>
              </w:rPr>
            </w:pPr>
            <w:r>
              <w:rPr>
                <w:rFonts w:cs="Arial"/>
                <w:szCs w:val="18"/>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6D31ADA" w14:textId="77777777" w:rsidR="00C02F2B" w:rsidRDefault="00C02F2B">
            <w:pPr>
              <w:pStyle w:val="TAC"/>
              <w:keepNext w:val="0"/>
              <w:keepLines w:val="0"/>
              <w:rPr>
                <w:rFonts w:cs="Arial"/>
              </w:rPr>
            </w:pPr>
            <w:r>
              <w:rPr>
                <w:rFonts w:cs="Arial"/>
                <w:szCs w:val="18"/>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B9E7F9" w14:textId="77777777" w:rsidR="00C02F2B" w:rsidRDefault="00C02F2B">
            <w:pPr>
              <w:pStyle w:val="TAC"/>
              <w:keepNext w:val="0"/>
              <w:keepLines w:val="0"/>
              <w:rPr>
                <w:rFonts w:cs="Arial"/>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6051FF1" w14:textId="77777777" w:rsidR="00C02F2B" w:rsidRDefault="00C02F2B">
            <w:pPr>
              <w:pStyle w:val="TAC"/>
              <w:keepNext w:val="0"/>
              <w:keepLines w:val="0"/>
              <w:rPr>
                <w:rFonts w:cs="Arial"/>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DA703EC" w14:textId="77777777" w:rsidR="00C02F2B" w:rsidRDefault="00C02F2B">
            <w:pPr>
              <w:pStyle w:val="TAC"/>
              <w:keepNext w:val="0"/>
              <w:keepLines w:val="0"/>
              <w:rPr>
                <w:rFonts w:cs="Arial"/>
              </w:rPr>
            </w:pPr>
            <w:r>
              <w:rPr>
                <w:rFonts w:cs="Arial"/>
                <w:szCs w:val="18"/>
              </w:rPr>
              <w:t>2622.5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B4E1E05" w14:textId="77777777" w:rsidR="00C02F2B" w:rsidRDefault="00C02F2B">
            <w:pPr>
              <w:pStyle w:val="TAC"/>
              <w:keepNext w:val="0"/>
              <w:keepLines w:val="0"/>
              <w:rPr>
                <w:rFonts w:cs="Arial"/>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EE282E0" w14:textId="77777777" w:rsidR="00C02F2B" w:rsidRDefault="00C02F2B">
            <w:pPr>
              <w:pStyle w:val="TAC"/>
              <w:keepNext w:val="0"/>
              <w:keepLines w:val="0"/>
              <w:rPr>
                <w:rFonts w:cs="Arial"/>
              </w:rPr>
            </w:pPr>
            <w:r>
              <w:rPr>
                <w:rFonts w:cs="Arial"/>
                <w:szCs w:val="18"/>
              </w:rPr>
              <w:t>N/A</w:t>
            </w:r>
          </w:p>
        </w:tc>
      </w:tr>
      <w:tr w:rsidR="00C02F2B" w14:paraId="40161202"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1A15991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9E729A" w14:textId="77777777" w:rsidR="00C02F2B" w:rsidRDefault="00C02F2B">
            <w:pPr>
              <w:pStyle w:val="TAC"/>
              <w:keepNext w:val="0"/>
              <w:keepLines w:val="0"/>
              <w:rPr>
                <w:rFonts w:eastAsia="Times New Roman" w:cs="Arial"/>
              </w:rPr>
            </w:pPr>
            <w:r>
              <w:rPr>
                <w:rFonts w:cs="Arial"/>
                <w:szCs w:val="18"/>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9F4BB8" w14:textId="77777777" w:rsidR="00C02F2B" w:rsidRDefault="00C02F2B">
            <w:pPr>
              <w:pStyle w:val="TAC"/>
              <w:keepNext w:val="0"/>
              <w:keepLines w:val="0"/>
              <w:rPr>
                <w:rFonts w:cs="Arial"/>
              </w:rPr>
            </w:pPr>
            <w:r>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28C084" w14:textId="77777777" w:rsidR="00C02F2B" w:rsidRDefault="00C02F2B">
            <w:pPr>
              <w:pStyle w:val="TAC"/>
              <w:keepNext w:val="0"/>
              <w:keepLines w:val="0"/>
              <w:rPr>
                <w:rFonts w:cs="Arial"/>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66E464B" w14:textId="77777777" w:rsidR="00C02F2B" w:rsidRDefault="00C02F2B">
            <w:pPr>
              <w:pStyle w:val="TAC"/>
              <w:keepNext w:val="0"/>
              <w:keepLines w:val="0"/>
              <w:rPr>
                <w:rFonts w:cs="Arial"/>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F8B89E1" w14:textId="77777777" w:rsidR="00C02F2B" w:rsidRDefault="00C02F2B">
            <w:pPr>
              <w:pStyle w:val="TAC"/>
              <w:keepNext w:val="0"/>
              <w:keepLines w:val="0"/>
              <w:rPr>
                <w:rFonts w:cs="Arial"/>
              </w:rPr>
            </w:pPr>
            <w:r>
              <w:rPr>
                <w:rFonts w:cs="Arial"/>
                <w:szCs w:val="18"/>
              </w:rPr>
              <w:t>927.5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7356664" w14:textId="77777777" w:rsidR="00C02F2B" w:rsidRDefault="00C02F2B">
            <w:pPr>
              <w:pStyle w:val="TAC"/>
              <w:keepNext w:val="0"/>
              <w:keepLines w:val="0"/>
              <w:rPr>
                <w:rFonts w:cs="Arial"/>
              </w:rPr>
            </w:pPr>
            <w:r>
              <w:rPr>
                <w:rFonts w:cs="Arial"/>
                <w:szCs w:val="18"/>
              </w:rPr>
              <w:t>1.0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6A5C227" w14:textId="77777777" w:rsidR="00C02F2B" w:rsidRDefault="00C02F2B">
            <w:pPr>
              <w:pStyle w:val="TAC"/>
              <w:keepNext w:val="0"/>
              <w:keepLines w:val="0"/>
              <w:rPr>
                <w:rFonts w:cs="Arial"/>
              </w:rPr>
            </w:pPr>
            <w:r>
              <w:rPr>
                <w:rFonts w:cs="Arial"/>
                <w:szCs w:val="18"/>
              </w:rPr>
              <w:t>IMD5</w:t>
            </w:r>
          </w:p>
        </w:tc>
      </w:tr>
      <w:tr w:rsidR="00C02F2B" w14:paraId="2826DB5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9BDA747" w14:textId="77777777" w:rsidR="00C02F2B" w:rsidRDefault="00C02F2B">
            <w:pPr>
              <w:pStyle w:val="TAC"/>
              <w:keepNext w:val="0"/>
              <w:keepLines w:val="0"/>
              <w:rPr>
                <w:rFonts w:cs="Arial"/>
              </w:rPr>
            </w:pPr>
            <w:r>
              <w:rPr>
                <w:rFonts w:cs="Arial"/>
              </w:rPr>
              <w:t>DC_1A-8</w:t>
            </w:r>
            <w:r>
              <w:rPr>
                <w:rFonts w:eastAsia="Malgun Gothic" w:cs="Arial"/>
              </w:rPr>
              <w:t>A_</w:t>
            </w:r>
            <w:r>
              <w:rPr>
                <w:rFonts w:cs="Arial"/>
              </w:rPr>
              <w:t>n28A</w:t>
            </w:r>
          </w:p>
        </w:tc>
        <w:tc>
          <w:tcPr>
            <w:tcW w:w="410" w:type="pct"/>
            <w:tcBorders>
              <w:top w:val="single" w:sz="4" w:space="0" w:color="auto"/>
              <w:left w:val="single" w:sz="4" w:space="0" w:color="auto"/>
              <w:bottom w:val="single" w:sz="4" w:space="0" w:color="auto"/>
              <w:right w:val="single" w:sz="4" w:space="0" w:color="auto"/>
            </w:tcBorders>
            <w:hideMark/>
          </w:tcPr>
          <w:p w14:paraId="6BC70C62" w14:textId="77777777" w:rsidR="00C02F2B" w:rsidRDefault="00C02F2B">
            <w:pPr>
              <w:pStyle w:val="TAC"/>
              <w:keepNext w:val="0"/>
              <w:keepLines w:val="0"/>
              <w:rPr>
                <w:rFonts w:cs="Arial"/>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32F147" w14:textId="77777777" w:rsidR="00C02F2B" w:rsidRDefault="00C02F2B">
            <w:pPr>
              <w:pStyle w:val="TAC"/>
              <w:keepNext w:val="0"/>
              <w:keepLines w:val="0"/>
              <w:rPr>
                <w:rFonts w:eastAsia="Malgun Gothic" w:cs="Arial"/>
                <w:szCs w:val="18"/>
                <w:lang w:eastAsia="ko-KR"/>
              </w:rPr>
            </w:pPr>
            <w:r>
              <w:rPr>
                <w:rFonts w:cs="Arial"/>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5F1D5E" w14:textId="77777777" w:rsidR="00C02F2B" w:rsidRDefault="00C02F2B">
            <w:pPr>
              <w:pStyle w:val="TAC"/>
              <w:keepNext w:val="0"/>
              <w:keepLines w:val="0"/>
              <w:rPr>
                <w:rFonts w:eastAsia="Malgun Gothic" w:cs="Arial"/>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F65A31" w14:textId="77777777" w:rsidR="00C02F2B" w:rsidRDefault="00C02F2B">
            <w:pPr>
              <w:pStyle w:val="TAC"/>
              <w:keepNext w:val="0"/>
              <w:keepLines w:val="0"/>
              <w:rPr>
                <w:rFonts w:eastAsia="Malgun Gothic" w:cs="Arial"/>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EEE8BB" w14:textId="77777777" w:rsidR="00C02F2B" w:rsidRDefault="00C02F2B">
            <w:pPr>
              <w:pStyle w:val="TAC"/>
              <w:keepNext w:val="0"/>
              <w:keepLines w:val="0"/>
              <w:rPr>
                <w:rFonts w:eastAsia="Malgun Gothic" w:cs="Arial"/>
                <w:szCs w:val="18"/>
                <w:lang w:eastAsia="ko-KR"/>
              </w:rPr>
            </w:pPr>
            <w:r>
              <w:rPr>
                <w:rFonts w:cs="Arial"/>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0B635376" w14:textId="77777777" w:rsidR="00C02F2B" w:rsidRDefault="00C02F2B">
            <w:pPr>
              <w:pStyle w:val="TAC"/>
              <w:keepNext w:val="0"/>
              <w:keepLines w:val="0"/>
              <w:rPr>
                <w:rFonts w:eastAsia="Times New Roman"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857D5A" w14:textId="77777777" w:rsidR="00C02F2B" w:rsidRDefault="00C02F2B">
            <w:pPr>
              <w:pStyle w:val="TAC"/>
              <w:keepNext w:val="0"/>
              <w:keepLines w:val="0"/>
              <w:rPr>
                <w:rFonts w:cs="Arial"/>
              </w:rPr>
            </w:pPr>
            <w:r>
              <w:rPr>
                <w:rFonts w:cs="Arial"/>
              </w:rPr>
              <w:t>N/A</w:t>
            </w:r>
          </w:p>
        </w:tc>
      </w:tr>
      <w:tr w:rsidR="00C02F2B" w14:paraId="4BD2D2DA" w14:textId="77777777" w:rsidTr="006B383C">
        <w:trPr>
          <w:jc w:val="center"/>
        </w:trPr>
        <w:tc>
          <w:tcPr>
            <w:tcW w:w="1132" w:type="pct"/>
            <w:tcBorders>
              <w:top w:val="nil"/>
              <w:left w:val="single" w:sz="4" w:space="0" w:color="auto"/>
              <w:bottom w:val="nil"/>
              <w:right w:val="single" w:sz="4" w:space="0" w:color="auto"/>
            </w:tcBorders>
          </w:tcPr>
          <w:p w14:paraId="75B92C9C"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5BF1499E" w14:textId="77777777" w:rsidR="00C02F2B" w:rsidRDefault="00C02F2B">
            <w:pPr>
              <w:pStyle w:val="TAC"/>
              <w:keepNext w:val="0"/>
              <w:keepLines w:val="0"/>
              <w:rPr>
                <w:rFonts w:cs="Arial"/>
              </w:rPr>
            </w:pPr>
            <w:r>
              <w:rPr>
                <w:rFonts w:cs="Arial"/>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A2106F" w14:textId="77777777" w:rsidR="00C02F2B" w:rsidRDefault="00C02F2B">
            <w:pPr>
              <w:pStyle w:val="TAC"/>
              <w:keepNext w:val="0"/>
              <w:keepLines w:val="0"/>
              <w:rPr>
                <w:rFonts w:eastAsia="Malgun Gothic" w:cs="Arial"/>
                <w:szCs w:val="18"/>
                <w:lang w:eastAsia="ko-KR"/>
              </w:rPr>
            </w:pPr>
            <w:r>
              <w:rPr>
                <w:rFonts w:cs="Arial"/>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5D4A97" w14:textId="77777777" w:rsidR="00C02F2B" w:rsidRDefault="00C02F2B">
            <w:pPr>
              <w:pStyle w:val="TAC"/>
              <w:keepNext w:val="0"/>
              <w:keepLines w:val="0"/>
              <w:rPr>
                <w:rFonts w:eastAsia="Malgun Gothic" w:cs="Arial"/>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035BA5" w14:textId="77777777" w:rsidR="00C02F2B" w:rsidRDefault="00C02F2B">
            <w:pPr>
              <w:pStyle w:val="TAC"/>
              <w:keepNext w:val="0"/>
              <w:keepLines w:val="0"/>
              <w:rPr>
                <w:rFonts w:eastAsia="Malgun Gothic" w:cs="Arial"/>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DFAC26" w14:textId="77777777" w:rsidR="00C02F2B" w:rsidRDefault="00C02F2B">
            <w:pPr>
              <w:pStyle w:val="TAC"/>
              <w:keepNext w:val="0"/>
              <w:keepLines w:val="0"/>
              <w:rPr>
                <w:rFonts w:eastAsia="Malgun Gothic" w:cs="Arial"/>
                <w:szCs w:val="18"/>
                <w:lang w:eastAsia="ko-KR"/>
              </w:rPr>
            </w:pPr>
            <w:r>
              <w:rPr>
                <w:rFonts w:cs="Arial"/>
              </w:rP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1ADBF42A" w14:textId="77777777" w:rsidR="00C02F2B" w:rsidRDefault="00C02F2B">
            <w:pPr>
              <w:pStyle w:val="TAC"/>
              <w:keepNext w:val="0"/>
              <w:keepLines w:val="0"/>
              <w:rPr>
                <w:rFonts w:eastAsia="Times New Roman"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32B83E" w14:textId="77777777" w:rsidR="00C02F2B" w:rsidRDefault="00C02F2B">
            <w:pPr>
              <w:pStyle w:val="TAC"/>
              <w:keepNext w:val="0"/>
              <w:keepLines w:val="0"/>
              <w:rPr>
                <w:rFonts w:cs="Arial"/>
              </w:rPr>
            </w:pPr>
            <w:r>
              <w:rPr>
                <w:rFonts w:cs="Arial"/>
              </w:rPr>
              <w:t>N/A</w:t>
            </w:r>
          </w:p>
        </w:tc>
      </w:tr>
      <w:tr w:rsidR="00C02F2B" w14:paraId="2D072669" w14:textId="77777777" w:rsidTr="006B383C">
        <w:trPr>
          <w:jc w:val="center"/>
        </w:trPr>
        <w:tc>
          <w:tcPr>
            <w:tcW w:w="1132" w:type="pct"/>
            <w:tcBorders>
              <w:top w:val="nil"/>
              <w:left w:val="single" w:sz="4" w:space="0" w:color="auto"/>
              <w:bottom w:val="single" w:sz="4" w:space="0" w:color="auto"/>
              <w:right w:val="single" w:sz="4" w:space="0" w:color="auto"/>
            </w:tcBorders>
          </w:tcPr>
          <w:p w14:paraId="71EFD51A"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18CF4A79" w14:textId="77777777" w:rsidR="00C02F2B" w:rsidRDefault="00C02F2B">
            <w:pPr>
              <w:pStyle w:val="TAC"/>
              <w:keepNext w:val="0"/>
              <w:keepLines w:val="0"/>
              <w:rPr>
                <w:rFonts w:cs="Arial"/>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68B987" w14:textId="77777777" w:rsidR="00C02F2B" w:rsidRDefault="00C02F2B">
            <w:pPr>
              <w:pStyle w:val="TAC"/>
              <w:keepNext w:val="0"/>
              <w:keepLines w:val="0"/>
              <w:rPr>
                <w:rFonts w:eastAsia="Malgun Gothic" w:cs="Arial"/>
                <w:szCs w:val="18"/>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A26B60" w14:textId="77777777" w:rsidR="00C02F2B" w:rsidRDefault="00C02F2B">
            <w:pPr>
              <w:pStyle w:val="TAC"/>
              <w:keepNext w:val="0"/>
              <w:keepLines w:val="0"/>
              <w:rPr>
                <w:rFonts w:eastAsia="Malgun Gothic" w:cs="Arial"/>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FE1AF7" w14:textId="77777777" w:rsidR="00C02F2B" w:rsidRDefault="00C02F2B">
            <w:pPr>
              <w:pStyle w:val="TAC"/>
              <w:keepNext w:val="0"/>
              <w:keepLines w:val="0"/>
              <w:rPr>
                <w:rFonts w:eastAsia="Malgun Gothic" w:cs="Arial"/>
                <w:szCs w:val="18"/>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5D4E72" w14:textId="77777777" w:rsidR="00C02F2B" w:rsidRDefault="00C02F2B">
            <w:pPr>
              <w:pStyle w:val="TAC"/>
              <w:keepNext w:val="0"/>
              <w:keepLines w:val="0"/>
              <w:rPr>
                <w:rFonts w:eastAsia="Malgun Gothic" w:cs="Arial"/>
                <w:szCs w:val="18"/>
                <w:lang w:eastAsia="ko-KR"/>
              </w:rPr>
            </w:pPr>
            <w:r>
              <w:rPr>
                <w:rFonts w:cs="Arial"/>
              </w:rPr>
              <w:t>950</w:t>
            </w:r>
          </w:p>
        </w:tc>
        <w:tc>
          <w:tcPr>
            <w:tcW w:w="341" w:type="pct"/>
            <w:gridSpan w:val="2"/>
            <w:tcBorders>
              <w:top w:val="single" w:sz="4" w:space="0" w:color="auto"/>
              <w:left w:val="single" w:sz="4" w:space="0" w:color="auto"/>
              <w:bottom w:val="single" w:sz="4" w:space="0" w:color="auto"/>
              <w:right w:val="single" w:sz="4" w:space="0" w:color="auto"/>
            </w:tcBorders>
            <w:hideMark/>
          </w:tcPr>
          <w:p w14:paraId="319747A7" w14:textId="77777777" w:rsidR="00C02F2B" w:rsidRDefault="00C02F2B">
            <w:pPr>
              <w:pStyle w:val="TAC"/>
              <w:keepNext w:val="0"/>
              <w:keepLines w:val="0"/>
              <w:rPr>
                <w:rFonts w:eastAsia="Times New Roman" w:cs="Arial"/>
                <w:lang w:eastAsia="en-US"/>
              </w:rPr>
            </w:pPr>
            <w:r>
              <w:rPr>
                <w:rFonts w:cs="Arial"/>
              </w:rPr>
              <w:t>3.3</w:t>
            </w:r>
          </w:p>
        </w:tc>
        <w:tc>
          <w:tcPr>
            <w:tcW w:w="608" w:type="pct"/>
            <w:gridSpan w:val="3"/>
            <w:tcBorders>
              <w:top w:val="single" w:sz="4" w:space="0" w:color="auto"/>
              <w:left w:val="single" w:sz="4" w:space="0" w:color="auto"/>
              <w:bottom w:val="single" w:sz="4" w:space="0" w:color="auto"/>
              <w:right w:val="single" w:sz="4" w:space="0" w:color="auto"/>
            </w:tcBorders>
            <w:hideMark/>
          </w:tcPr>
          <w:p w14:paraId="13A49C26" w14:textId="77777777" w:rsidR="00C02F2B" w:rsidRDefault="00C02F2B">
            <w:pPr>
              <w:pStyle w:val="TAC"/>
              <w:keepNext w:val="0"/>
              <w:keepLines w:val="0"/>
              <w:rPr>
                <w:rFonts w:cs="Arial"/>
              </w:rPr>
            </w:pPr>
            <w:r>
              <w:rPr>
                <w:rFonts w:cs="Arial"/>
              </w:rPr>
              <w:t>IMD5</w:t>
            </w:r>
          </w:p>
        </w:tc>
      </w:tr>
      <w:tr w:rsidR="00C02F2B" w14:paraId="1FAC9A4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659645D" w14:textId="77777777" w:rsidR="00C02F2B" w:rsidRDefault="00C02F2B">
            <w:pPr>
              <w:pStyle w:val="TAC"/>
              <w:keepNext w:val="0"/>
              <w:keepLines w:val="0"/>
              <w:rPr>
                <w:rFonts w:cs="Arial"/>
              </w:rPr>
            </w:pPr>
            <w:r>
              <w:t>DC_1A-8</w:t>
            </w:r>
            <w:r>
              <w:rPr>
                <w:rFonts w:eastAsia="Malgun Gothic"/>
              </w:rPr>
              <w:t>A_n</w:t>
            </w:r>
            <w:r>
              <w:t>40A</w:t>
            </w:r>
          </w:p>
        </w:tc>
        <w:tc>
          <w:tcPr>
            <w:tcW w:w="410" w:type="pct"/>
            <w:tcBorders>
              <w:top w:val="single" w:sz="4" w:space="0" w:color="auto"/>
              <w:left w:val="single" w:sz="4" w:space="0" w:color="auto"/>
              <w:bottom w:val="single" w:sz="4" w:space="0" w:color="auto"/>
              <w:right w:val="single" w:sz="4" w:space="0" w:color="auto"/>
            </w:tcBorders>
            <w:hideMark/>
          </w:tcPr>
          <w:p w14:paraId="2E6BEB93" w14:textId="77777777" w:rsidR="00C02F2B" w:rsidRDefault="00C02F2B">
            <w:pPr>
              <w:pStyle w:val="TAC"/>
              <w:keepNext w:val="0"/>
              <w:keepLines w:val="0"/>
              <w:rPr>
                <w:rFonts w:cs="Arial"/>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392B2F" w14:textId="77777777" w:rsidR="00C02F2B" w:rsidRDefault="00C02F2B">
            <w:pPr>
              <w:pStyle w:val="TAC"/>
              <w:keepNext w:val="0"/>
              <w:keepLines w:val="0"/>
              <w:rPr>
                <w:rFonts w:cs="Arial"/>
              </w:rPr>
            </w:pPr>
            <w: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3AA08A" w14:textId="77777777" w:rsidR="00C02F2B" w:rsidRDefault="00C02F2B">
            <w:pPr>
              <w:pStyle w:val="TAC"/>
              <w:keepNext w:val="0"/>
              <w:keepLines w:val="0"/>
              <w:rPr>
                <w:rFonts w:cs="Arial"/>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2D885B" w14:textId="77777777" w:rsidR="00C02F2B" w:rsidRDefault="00C02F2B">
            <w:pPr>
              <w:pStyle w:val="TAC"/>
              <w:keepNext w:val="0"/>
              <w:keepLines w:val="0"/>
              <w:rPr>
                <w:rFonts w:cs="Arial"/>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D4C3B4" w14:textId="77777777" w:rsidR="00C02F2B" w:rsidRDefault="00C02F2B">
            <w:pPr>
              <w:pStyle w:val="TAC"/>
              <w:keepNext w:val="0"/>
              <w:keepLines w:val="0"/>
              <w:rPr>
                <w:rFonts w:cs="Arial"/>
              </w:rPr>
            </w:pPr>
            <w: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0364B686" w14:textId="77777777" w:rsidR="00C02F2B" w:rsidRDefault="00C02F2B">
            <w:pPr>
              <w:pStyle w:val="TAC"/>
              <w:keepNext w:val="0"/>
              <w:keepLines w:val="0"/>
              <w:rPr>
                <w:rFonts w:cs="Arial"/>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9BAD5E5" w14:textId="77777777" w:rsidR="00C02F2B" w:rsidRDefault="00C02F2B">
            <w:pPr>
              <w:pStyle w:val="TAC"/>
              <w:keepNext w:val="0"/>
              <w:keepLines w:val="0"/>
              <w:rPr>
                <w:rFonts w:cs="Arial"/>
              </w:rPr>
            </w:pPr>
            <w:r>
              <w:rPr>
                <w:szCs w:val="24"/>
              </w:rPr>
              <w:t>N/A</w:t>
            </w:r>
          </w:p>
        </w:tc>
      </w:tr>
      <w:tr w:rsidR="00C02F2B" w14:paraId="0EA0EE27" w14:textId="77777777" w:rsidTr="006B383C">
        <w:trPr>
          <w:jc w:val="center"/>
        </w:trPr>
        <w:tc>
          <w:tcPr>
            <w:tcW w:w="1132" w:type="pct"/>
            <w:tcBorders>
              <w:top w:val="nil"/>
              <w:left w:val="single" w:sz="4" w:space="0" w:color="auto"/>
              <w:bottom w:val="nil"/>
              <w:right w:val="single" w:sz="4" w:space="0" w:color="auto"/>
            </w:tcBorders>
          </w:tcPr>
          <w:p w14:paraId="3BA70802"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11EAFE62" w14:textId="77777777" w:rsidR="00C02F2B" w:rsidRDefault="00C02F2B">
            <w:pPr>
              <w:pStyle w:val="TAC"/>
              <w:keepNext w:val="0"/>
              <w:keepLines w:val="0"/>
              <w:rPr>
                <w:rFonts w:cs="Arial"/>
              </w:rPr>
            </w:pPr>
            <w: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2DBE47" w14:textId="77777777" w:rsidR="00C02F2B" w:rsidRDefault="00C02F2B">
            <w:pPr>
              <w:pStyle w:val="TAC"/>
              <w:keepNext w:val="0"/>
              <w:keepLines w:val="0"/>
              <w:rPr>
                <w:rFonts w:cs="Arial"/>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E9B157" w14:textId="77777777" w:rsidR="00C02F2B" w:rsidRDefault="00C02F2B">
            <w:pPr>
              <w:pStyle w:val="TAC"/>
              <w:keepNext w:val="0"/>
              <w:keepLines w:val="0"/>
              <w:rPr>
                <w:rFonts w:cs="Arial"/>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4520B5" w14:textId="77777777" w:rsidR="00C02F2B" w:rsidRDefault="00C02F2B">
            <w:pPr>
              <w:pStyle w:val="TAC"/>
              <w:keepNext w:val="0"/>
              <w:keepLines w:val="0"/>
              <w:rPr>
                <w:rFonts w:cs="Arial"/>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04B23E" w14:textId="77777777" w:rsidR="00C02F2B" w:rsidRDefault="00C02F2B">
            <w:pPr>
              <w:pStyle w:val="TAC"/>
              <w:keepNext w:val="0"/>
              <w:keepLines w:val="0"/>
              <w:rPr>
                <w:rFonts w:cs="Arial"/>
              </w:rPr>
            </w:pPr>
            <w:r>
              <w:t>930</w:t>
            </w:r>
          </w:p>
        </w:tc>
        <w:tc>
          <w:tcPr>
            <w:tcW w:w="341" w:type="pct"/>
            <w:gridSpan w:val="2"/>
            <w:tcBorders>
              <w:top w:val="single" w:sz="4" w:space="0" w:color="auto"/>
              <w:left w:val="single" w:sz="4" w:space="0" w:color="auto"/>
              <w:bottom w:val="single" w:sz="4" w:space="0" w:color="auto"/>
              <w:right w:val="single" w:sz="4" w:space="0" w:color="auto"/>
            </w:tcBorders>
            <w:hideMark/>
          </w:tcPr>
          <w:p w14:paraId="2236E358" w14:textId="77777777" w:rsidR="00C02F2B" w:rsidRDefault="00C02F2B">
            <w:pPr>
              <w:pStyle w:val="TAC"/>
              <w:keepNext w:val="0"/>
              <w:keepLines w:val="0"/>
              <w:rPr>
                <w:rFonts w:cs="Arial"/>
              </w:rPr>
            </w:pPr>
            <w:r>
              <w:t>8.0</w:t>
            </w:r>
          </w:p>
        </w:tc>
        <w:tc>
          <w:tcPr>
            <w:tcW w:w="608" w:type="pct"/>
            <w:gridSpan w:val="3"/>
            <w:tcBorders>
              <w:top w:val="single" w:sz="4" w:space="0" w:color="auto"/>
              <w:left w:val="single" w:sz="4" w:space="0" w:color="auto"/>
              <w:bottom w:val="single" w:sz="4" w:space="0" w:color="auto"/>
              <w:right w:val="single" w:sz="4" w:space="0" w:color="auto"/>
            </w:tcBorders>
            <w:hideMark/>
          </w:tcPr>
          <w:p w14:paraId="2EBC7352" w14:textId="77777777" w:rsidR="00C02F2B" w:rsidRDefault="00C02F2B">
            <w:pPr>
              <w:pStyle w:val="TAC"/>
              <w:keepNext w:val="0"/>
              <w:keepLines w:val="0"/>
              <w:rPr>
                <w:rFonts w:cs="Arial"/>
              </w:rPr>
            </w:pPr>
            <w:r>
              <w:rPr>
                <w:szCs w:val="24"/>
              </w:rPr>
              <w:t>IMD4</w:t>
            </w:r>
          </w:p>
        </w:tc>
      </w:tr>
      <w:tr w:rsidR="00C02F2B" w14:paraId="5A0607A2" w14:textId="77777777" w:rsidTr="006B383C">
        <w:trPr>
          <w:jc w:val="center"/>
        </w:trPr>
        <w:tc>
          <w:tcPr>
            <w:tcW w:w="1132" w:type="pct"/>
            <w:tcBorders>
              <w:top w:val="nil"/>
              <w:left w:val="single" w:sz="4" w:space="0" w:color="auto"/>
              <w:bottom w:val="nil"/>
              <w:right w:val="single" w:sz="4" w:space="0" w:color="auto"/>
            </w:tcBorders>
          </w:tcPr>
          <w:p w14:paraId="4EDD0E15"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11721326" w14:textId="77777777" w:rsidR="00C02F2B" w:rsidRDefault="00C02F2B">
            <w:pPr>
              <w:pStyle w:val="TAC"/>
              <w:keepNext w:val="0"/>
              <w:keepLines w:val="0"/>
              <w:rPr>
                <w:rFonts w:cs="Arial"/>
              </w:rPr>
            </w:pPr>
            <w: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555246" w14:textId="77777777" w:rsidR="00C02F2B" w:rsidRDefault="00C02F2B">
            <w:pPr>
              <w:pStyle w:val="TAC"/>
              <w:keepNext w:val="0"/>
              <w:keepLines w:val="0"/>
              <w:rPr>
                <w:rFonts w:cs="Arial"/>
              </w:rPr>
            </w:pPr>
            <w: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422D7B" w14:textId="5790AAD1" w:rsidR="00C02F2B" w:rsidRDefault="00C02F2B">
            <w:pPr>
              <w:pStyle w:val="TAC"/>
              <w:keepNext w:val="0"/>
              <w:keepLines w:val="0"/>
              <w:rPr>
                <w:rFonts w:cs="Arial"/>
              </w:rPr>
            </w:pPr>
            <w:del w:id="47" w:author="CATT-ZP" w:date="2025-11-22T04:27:00Z">
              <w:r w:rsidDel="00325D7F">
                <w:delText>5</w:delText>
              </w:r>
            </w:del>
            <w:ins w:id="48" w:author="CATT-ZP" w:date="2025-11-22T04:27:00Z">
              <w:r w:rsidR="00325D7F">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D7B0A9" w14:textId="0EFD4757" w:rsidR="00C02F2B" w:rsidRDefault="00C02F2B">
            <w:pPr>
              <w:pStyle w:val="TAC"/>
              <w:keepNext w:val="0"/>
              <w:keepLines w:val="0"/>
              <w:rPr>
                <w:rFonts w:cs="Arial"/>
              </w:rPr>
            </w:pPr>
            <w:del w:id="49" w:author="CATT-ZP" w:date="2025-11-22T04:27:00Z">
              <w:r w:rsidDel="00325D7F">
                <w:delText>25</w:delText>
              </w:r>
            </w:del>
            <w:ins w:id="50" w:author="CATT-ZP" w:date="2025-11-22T04:27:00Z">
              <w:r w:rsidR="00325D7F">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A1093B" w14:textId="77777777" w:rsidR="00C02F2B" w:rsidRDefault="00C02F2B">
            <w:pPr>
              <w:pStyle w:val="TAC"/>
              <w:keepNext w:val="0"/>
              <w:keepLines w:val="0"/>
              <w:rPr>
                <w:rFonts w:cs="Arial"/>
              </w:rPr>
            </w:pPr>
            <w:r>
              <w:t>2395</w:t>
            </w:r>
          </w:p>
        </w:tc>
        <w:tc>
          <w:tcPr>
            <w:tcW w:w="341" w:type="pct"/>
            <w:gridSpan w:val="2"/>
            <w:tcBorders>
              <w:top w:val="single" w:sz="4" w:space="0" w:color="auto"/>
              <w:left w:val="single" w:sz="4" w:space="0" w:color="auto"/>
              <w:bottom w:val="single" w:sz="4" w:space="0" w:color="auto"/>
              <w:right w:val="single" w:sz="4" w:space="0" w:color="auto"/>
            </w:tcBorders>
            <w:hideMark/>
          </w:tcPr>
          <w:p w14:paraId="16EBDB00" w14:textId="77777777" w:rsidR="00C02F2B" w:rsidRDefault="00C02F2B">
            <w:pPr>
              <w:pStyle w:val="TAC"/>
              <w:keepNext w:val="0"/>
              <w:keepLines w:val="0"/>
              <w:rPr>
                <w:rFonts w:cs="Arial"/>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3D5C2C" w14:textId="77777777" w:rsidR="00C02F2B" w:rsidRDefault="00C02F2B">
            <w:pPr>
              <w:pStyle w:val="TAC"/>
              <w:keepNext w:val="0"/>
              <w:keepLines w:val="0"/>
              <w:rPr>
                <w:rFonts w:cs="Arial"/>
              </w:rPr>
            </w:pPr>
            <w:r>
              <w:rPr>
                <w:szCs w:val="24"/>
              </w:rPr>
              <w:t>N/A</w:t>
            </w:r>
          </w:p>
        </w:tc>
      </w:tr>
      <w:tr w:rsidR="00C02F2B" w14:paraId="417683C8" w14:textId="77777777" w:rsidTr="006B383C">
        <w:trPr>
          <w:jc w:val="center"/>
        </w:trPr>
        <w:tc>
          <w:tcPr>
            <w:tcW w:w="1132" w:type="pct"/>
            <w:tcBorders>
              <w:top w:val="nil"/>
              <w:left w:val="single" w:sz="4" w:space="0" w:color="auto"/>
              <w:bottom w:val="nil"/>
              <w:right w:val="single" w:sz="4" w:space="0" w:color="auto"/>
            </w:tcBorders>
          </w:tcPr>
          <w:p w14:paraId="345FB13C"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561F2D67" w14:textId="77777777" w:rsidR="00C02F2B" w:rsidRDefault="00C02F2B">
            <w:pPr>
              <w:pStyle w:val="TAC"/>
              <w:keepNext w:val="0"/>
              <w:keepLines w:val="0"/>
              <w:rPr>
                <w:rFonts w:cs="Arial"/>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1DA3C2" w14:textId="77777777" w:rsidR="00C02F2B" w:rsidRDefault="00C02F2B">
            <w:pPr>
              <w:pStyle w:val="TAC"/>
              <w:keepNext w:val="0"/>
              <w:keepLines w:val="0"/>
              <w:rPr>
                <w:rFonts w:cs="Arial"/>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200D0F" w14:textId="77777777" w:rsidR="00C02F2B" w:rsidRDefault="00C02F2B">
            <w:pPr>
              <w:pStyle w:val="TAC"/>
              <w:keepNext w:val="0"/>
              <w:keepLines w:val="0"/>
              <w:rPr>
                <w:rFonts w:cs="Arial"/>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A1F282" w14:textId="77777777" w:rsidR="00C02F2B" w:rsidRDefault="00C02F2B">
            <w:pPr>
              <w:pStyle w:val="TAC"/>
              <w:keepNext w:val="0"/>
              <w:keepLines w:val="0"/>
              <w:rPr>
                <w:rFonts w:cs="Arial"/>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E13AF2" w14:textId="77777777" w:rsidR="00C02F2B" w:rsidRDefault="00C02F2B">
            <w:pPr>
              <w:pStyle w:val="TAC"/>
              <w:keepNext w:val="0"/>
              <w:keepLines w:val="0"/>
              <w:rPr>
                <w:rFonts w:cs="Arial"/>
              </w:rPr>
            </w:pPr>
            <w:r>
              <w:t>2135</w:t>
            </w:r>
          </w:p>
        </w:tc>
        <w:tc>
          <w:tcPr>
            <w:tcW w:w="341" w:type="pct"/>
            <w:gridSpan w:val="2"/>
            <w:tcBorders>
              <w:top w:val="single" w:sz="4" w:space="0" w:color="auto"/>
              <w:left w:val="single" w:sz="4" w:space="0" w:color="auto"/>
              <w:bottom w:val="single" w:sz="4" w:space="0" w:color="auto"/>
              <w:right w:val="single" w:sz="4" w:space="0" w:color="auto"/>
            </w:tcBorders>
            <w:hideMark/>
          </w:tcPr>
          <w:p w14:paraId="579F27F6" w14:textId="77777777" w:rsidR="00C02F2B" w:rsidRDefault="00C02F2B">
            <w:pPr>
              <w:pStyle w:val="TAC"/>
              <w:keepNext w:val="0"/>
              <w:keepLines w:val="0"/>
              <w:rPr>
                <w:rFonts w:cs="Arial"/>
              </w:rPr>
            </w:pPr>
            <w:r>
              <w:t>5.3</w:t>
            </w:r>
          </w:p>
        </w:tc>
        <w:tc>
          <w:tcPr>
            <w:tcW w:w="608" w:type="pct"/>
            <w:gridSpan w:val="3"/>
            <w:tcBorders>
              <w:top w:val="single" w:sz="4" w:space="0" w:color="auto"/>
              <w:left w:val="single" w:sz="4" w:space="0" w:color="auto"/>
              <w:bottom w:val="single" w:sz="4" w:space="0" w:color="auto"/>
              <w:right w:val="single" w:sz="4" w:space="0" w:color="auto"/>
            </w:tcBorders>
            <w:hideMark/>
          </w:tcPr>
          <w:p w14:paraId="0FCCDE3D" w14:textId="77777777" w:rsidR="00C02F2B" w:rsidRDefault="00C02F2B">
            <w:pPr>
              <w:pStyle w:val="TAC"/>
              <w:keepNext w:val="0"/>
              <w:keepLines w:val="0"/>
              <w:rPr>
                <w:rFonts w:cs="Arial"/>
              </w:rPr>
            </w:pPr>
            <w:r>
              <w:rPr>
                <w:szCs w:val="24"/>
              </w:rPr>
              <w:t>IMD5</w:t>
            </w:r>
          </w:p>
        </w:tc>
      </w:tr>
      <w:tr w:rsidR="00C02F2B" w14:paraId="3156CEAE" w14:textId="77777777" w:rsidTr="006B383C">
        <w:trPr>
          <w:jc w:val="center"/>
        </w:trPr>
        <w:tc>
          <w:tcPr>
            <w:tcW w:w="1132" w:type="pct"/>
            <w:tcBorders>
              <w:top w:val="nil"/>
              <w:left w:val="single" w:sz="4" w:space="0" w:color="auto"/>
              <w:bottom w:val="nil"/>
              <w:right w:val="single" w:sz="4" w:space="0" w:color="auto"/>
            </w:tcBorders>
          </w:tcPr>
          <w:p w14:paraId="7AAA5D47"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74C973E3" w14:textId="77777777" w:rsidR="00C02F2B" w:rsidRDefault="00C02F2B">
            <w:pPr>
              <w:pStyle w:val="TAC"/>
              <w:keepNext w:val="0"/>
              <w:keepLines w:val="0"/>
              <w:rPr>
                <w:rFonts w:cs="Arial"/>
              </w:rPr>
            </w:pPr>
            <w: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6FB87C" w14:textId="77777777" w:rsidR="00C02F2B" w:rsidRDefault="00C02F2B">
            <w:pPr>
              <w:pStyle w:val="TAC"/>
              <w:keepNext w:val="0"/>
              <w:keepLines w:val="0"/>
              <w:rPr>
                <w:rFonts w:cs="Arial"/>
              </w:rPr>
            </w:pPr>
            <w: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0551FA" w14:textId="77777777" w:rsidR="00C02F2B" w:rsidRDefault="00C02F2B">
            <w:pPr>
              <w:pStyle w:val="TAC"/>
              <w:keepNext w:val="0"/>
              <w:keepLines w:val="0"/>
              <w:rPr>
                <w:rFonts w:cs="Arial"/>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26B112" w14:textId="77777777" w:rsidR="00C02F2B" w:rsidRDefault="00C02F2B">
            <w:pPr>
              <w:pStyle w:val="TAC"/>
              <w:keepNext w:val="0"/>
              <w:keepLines w:val="0"/>
              <w:rPr>
                <w:rFonts w:cs="Arial"/>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63E3CB" w14:textId="77777777" w:rsidR="00C02F2B" w:rsidRDefault="00C02F2B">
            <w:pPr>
              <w:pStyle w:val="TAC"/>
              <w:keepNext w:val="0"/>
              <w:keepLines w:val="0"/>
              <w:rPr>
                <w:rFonts w:cs="Arial"/>
              </w:rPr>
            </w:pPr>
            <w:r>
              <w:t>930</w:t>
            </w:r>
          </w:p>
        </w:tc>
        <w:tc>
          <w:tcPr>
            <w:tcW w:w="341" w:type="pct"/>
            <w:gridSpan w:val="2"/>
            <w:tcBorders>
              <w:top w:val="single" w:sz="4" w:space="0" w:color="auto"/>
              <w:left w:val="single" w:sz="4" w:space="0" w:color="auto"/>
              <w:bottom w:val="single" w:sz="4" w:space="0" w:color="auto"/>
              <w:right w:val="single" w:sz="4" w:space="0" w:color="auto"/>
            </w:tcBorders>
            <w:hideMark/>
          </w:tcPr>
          <w:p w14:paraId="3926BDEF" w14:textId="77777777" w:rsidR="00C02F2B" w:rsidRDefault="00C02F2B">
            <w:pPr>
              <w:pStyle w:val="TAC"/>
              <w:keepNext w:val="0"/>
              <w:keepLines w:val="0"/>
              <w:rPr>
                <w:rFonts w:cs="Arial"/>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E5155D7" w14:textId="77777777" w:rsidR="00C02F2B" w:rsidRDefault="00C02F2B">
            <w:pPr>
              <w:pStyle w:val="TAC"/>
              <w:keepNext w:val="0"/>
              <w:keepLines w:val="0"/>
              <w:rPr>
                <w:rFonts w:cs="Arial"/>
              </w:rPr>
            </w:pPr>
            <w:r>
              <w:rPr>
                <w:szCs w:val="24"/>
              </w:rPr>
              <w:t>N/A</w:t>
            </w:r>
          </w:p>
        </w:tc>
      </w:tr>
      <w:tr w:rsidR="00C02F2B" w14:paraId="222A0EBE" w14:textId="77777777" w:rsidTr="006B383C">
        <w:trPr>
          <w:jc w:val="center"/>
        </w:trPr>
        <w:tc>
          <w:tcPr>
            <w:tcW w:w="1132" w:type="pct"/>
            <w:tcBorders>
              <w:top w:val="nil"/>
              <w:left w:val="single" w:sz="4" w:space="0" w:color="auto"/>
              <w:bottom w:val="single" w:sz="4" w:space="0" w:color="auto"/>
              <w:right w:val="single" w:sz="4" w:space="0" w:color="auto"/>
            </w:tcBorders>
          </w:tcPr>
          <w:p w14:paraId="6A43BE2D"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43E3C3CD" w14:textId="77777777" w:rsidR="00C02F2B" w:rsidRDefault="00C02F2B">
            <w:pPr>
              <w:pStyle w:val="TAC"/>
              <w:keepNext w:val="0"/>
              <w:keepLines w:val="0"/>
              <w:rPr>
                <w:rFonts w:cs="Arial"/>
              </w:rPr>
            </w:pPr>
            <w: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DB6831" w14:textId="77777777" w:rsidR="00C02F2B" w:rsidRDefault="00C02F2B">
            <w:pPr>
              <w:pStyle w:val="TAC"/>
              <w:keepNext w:val="0"/>
              <w:keepLines w:val="0"/>
              <w:rPr>
                <w:rFonts w:cs="Arial"/>
              </w:rPr>
            </w:pPr>
            <w: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38D5AC" w14:textId="627B09DF" w:rsidR="00C02F2B" w:rsidRDefault="00C02F2B">
            <w:pPr>
              <w:pStyle w:val="TAC"/>
              <w:keepNext w:val="0"/>
              <w:keepLines w:val="0"/>
              <w:rPr>
                <w:rFonts w:cs="Arial"/>
              </w:rPr>
            </w:pPr>
            <w:del w:id="51" w:author="CATT-ZP" w:date="2025-11-22T04:27:00Z">
              <w:r w:rsidDel="00325D7F">
                <w:delText>5</w:delText>
              </w:r>
            </w:del>
            <w:ins w:id="52" w:author="CATT-ZP" w:date="2025-11-22T04:27:00Z">
              <w:r w:rsidR="00325D7F">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6A1854" w14:textId="58FDCA6D" w:rsidR="00C02F2B" w:rsidRDefault="00C02F2B">
            <w:pPr>
              <w:pStyle w:val="TAC"/>
              <w:keepNext w:val="0"/>
              <w:keepLines w:val="0"/>
              <w:rPr>
                <w:rFonts w:cs="Arial"/>
              </w:rPr>
            </w:pPr>
            <w:del w:id="53" w:author="CATT-ZP" w:date="2025-11-22T04:27:00Z">
              <w:r w:rsidDel="00325D7F">
                <w:delText>25</w:delText>
              </w:r>
            </w:del>
            <w:ins w:id="54" w:author="CATT-ZP" w:date="2025-11-22T04:27:00Z">
              <w:r w:rsidR="00325D7F">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34171E" w14:textId="77777777" w:rsidR="00C02F2B" w:rsidRDefault="00C02F2B">
            <w:pPr>
              <w:pStyle w:val="TAC"/>
              <w:keepNext w:val="0"/>
              <w:keepLines w:val="0"/>
              <w:rPr>
                <w:rFonts w:cs="Arial"/>
              </w:rPr>
            </w:pPr>
            <w:r>
              <w:t>2395</w:t>
            </w:r>
          </w:p>
        </w:tc>
        <w:tc>
          <w:tcPr>
            <w:tcW w:w="341" w:type="pct"/>
            <w:gridSpan w:val="2"/>
            <w:tcBorders>
              <w:top w:val="single" w:sz="4" w:space="0" w:color="auto"/>
              <w:left w:val="single" w:sz="4" w:space="0" w:color="auto"/>
              <w:bottom w:val="single" w:sz="4" w:space="0" w:color="auto"/>
              <w:right w:val="single" w:sz="4" w:space="0" w:color="auto"/>
            </w:tcBorders>
            <w:hideMark/>
          </w:tcPr>
          <w:p w14:paraId="0C67DA7B" w14:textId="77777777" w:rsidR="00C02F2B" w:rsidRDefault="00C02F2B">
            <w:pPr>
              <w:pStyle w:val="TAC"/>
              <w:keepNext w:val="0"/>
              <w:keepLines w:val="0"/>
              <w:rPr>
                <w:rFonts w:cs="Arial"/>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354879" w14:textId="77777777" w:rsidR="00C02F2B" w:rsidRDefault="00C02F2B">
            <w:pPr>
              <w:pStyle w:val="TAC"/>
              <w:keepNext w:val="0"/>
              <w:keepLines w:val="0"/>
              <w:rPr>
                <w:rFonts w:cs="Arial"/>
              </w:rPr>
            </w:pPr>
            <w:r>
              <w:rPr>
                <w:szCs w:val="24"/>
              </w:rPr>
              <w:t>N/A</w:t>
            </w:r>
          </w:p>
        </w:tc>
      </w:tr>
      <w:tr w:rsidR="00C02F2B" w14:paraId="1CD9C09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2845F1F" w14:textId="77777777" w:rsidR="00C02F2B" w:rsidRDefault="00C02F2B">
            <w:pPr>
              <w:pStyle w:val="TAC"/>
              <w:keepNext w:val="0"/>
              <w:keepLines w:val="0"/>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410" w:type="pct"/>
            <w:tcBorders>
              <w:top w:val="single" w:sz="4" w:space="0" w:color="auto"/>
              <w:left w:val="single" w:sz="4" w:space="0" w:color="auto"/>
              <w:bottom w:val="single" w:sz="4" w:space="0" w:color="auto"/>
              <w:right w:val="single" w:sz="4" w:space="0" w:color="auto"/>
            </w:tcBorders>
            <w:hideMark/>
          </w:tcPr>
          <w:p w14:paraId="6B4208C4" w14:textId="77777777" w:rsidR="00C02F2B" w:rsidRDefault="00C02F2B">
            <w:pPr>
              <w:pStyle w:val="TAC"/>
              <w:keepNext w:val="0"/>
              <w:keepLines w:val="0"/>
              <w:rPr>
                <w:rFonts w:eastAsia="Times New Roman"/>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57459B" w14:textId="77777777" w:rsidR="00C02F2B" w:rsidRDefault="00C02F2B">
            <w:pPr>
              <w:pStyle w:val="TAC"/>
              <w:keepNext w:val="0"/>
              <w:keepLines w:val="0"/>
            </w:pPr>
            <w:r>
              <w:rPr>
                <w:rFonts w:eastAsia="Malgun Gothic" w:cs="Arial"/>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1635A2" w14:textId="77777777" w:rsidR="00C02F2B" w:rsidRDefault="00C02F2B">
            <w:pPr>
              <w:pStyle w:val="TAC"/>
              <w:keepNext w:val="0"/>
              <w:keepLines w:val="0"/>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145807" w14:textId="77777777" w:rsidR="00C02F2B" w:rsidRDefault="00C02F2B">
            <w:pPr>
              <w:pStyle w:val="TAC"/>
              <w:keepNext w:val="0"/>
              <w:keepLines w:val="0"/>
            </w:pPr>
            <w:r>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81C5A8" w14:textId="77777777" w:rsidR="00C02F2B" w:rsidRDefault="00C02F2B">
            <w:pPr>
              <w:pStyle w:val="TAC"/>
              <w:keepNext w:val="0"/>
              <w:keepLines w:val="0"/>
            </w:pPr>
            <w:r>
              <w:rPr>
                <w:rFonts w:eastAsia="Malgun Gothic" w:cs="Arial"/>
                <w:szCs w:val="18"/>
                <w:lang w:eastAsia="ko-KR"/>
              </w:rPr>
              <w:t>2145</w:t>
            </w:r>
          </w:p>
        </w:tc>
        <w:tc>
          <w:tcPr>
            <w:tcW w:w="341" w:type="pct"/>
            <w:gridSpan w:val="2"/>
            <w:tcBorders>
              <w:top w:val="single" w:sz="4" w:space="0" w:color="auto"/>
              <w:left w:val="single" w:sz="4" w:space="0" w:color="auto"/>
              <w:bottom w:val="single" w:sz="4" w:space="0" w:color="auto"/>
              <w:right w:val="single" w:sz="4" w:space="0" w:color="auto"/>
            </w:tcBorders>
            <w:hideMark/>
          </w:tcPr>
          <w:p w14:paraId="598891F3"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5401E6" w14:textId="77777777" w:rsidR="00C02F2B" w:rsidRDefault="00C02F2B">
            <w:pPr>
              <w:pStyle w:val="TAC"/>
              <w:keepNext w:val="0"/>
              <w:keepLines w:val="0"/>
            </w:pPr>
            <w:r>
              <w:rPr>
                <w:rFonts w:cs="Arial"/>
              </w:rPr>
              <w:t>N/A</w:t>
            </w:r>
          </w:p>
        </w:tc>
      </w:tr>
      <w:tr w:rsidR="00C02F2B" w14:paraId="1A4EA025" w14:textId="77777777" w:rsidTr="006B383C">
        <w:trPr>
          <w:jc w:val="center"/>
        </w:trPr>
        <w:tc>
          <w:tcPr>
            <w:tcW w:w="1132" w:type="pct"/>
            <w:tcBorders>
              <w:top w:val="nil"/>
              <w:left w:val="single" w:sz="4" w:space="0" w:color="auto"/>
              <w:bottom w:val="nil"/>
              <w:right w:val="single" w:sz="4" w:space="0" w:color="auto"/>
            </w:tcBorders>
            <w:hideMark/>
          </w:tcPr>
          <w:p w14:paraId="68BEAAEF" w14:textId="77777777" w:rsidR="00C02F2B" w:rsidRDefault="00C02F2B">
            <w:pPr>
              <w:spacing w:after="0"/>
              <w:jc w:val="center"/>
              <w:rPr>
                <w:rFonts w:ascii="Arial" w:hAnsi="Arial" w:cs="Arial"/>
                <w:sz w:val="18"/>
              </w:rPr>
            </w:pPr>
            <w:r>
              <w:rPr>
                <w:rFonts w:ascii="Arial" w:hAnsi="Arial" w:cs="Arial"/>
                <w:sz w:val="18"/>
              </w:rPr>
              <w:t>DC_1A-8A_n77(2A)</w:t>
            </w:r>
          </w:p>
          <w:p w14:paraId="75B08E9A" w14:textId="77777777" w:rsidR="00C02F2B" w:rsidRDefault="00C02F2B">
            <w:pPr>
              <w:pStyle w:val="TAC"/>
              <w:keepNext w:val="0"/>
              <w:keepLines w:val="0"/>
              <w:rPr>
                <w:rFonts w:cs="Arial"/>
                <w:lang w:eastAsia="ja-JP"/>
              </w:rPr>
            </w:pPr>
            <w:r>
              <w:rPr>
                <w:rFonts w:cs="Arial"/>
                <w:lang w:eastAsia="ja-JP"/>
              </w:rPr>
              <w:t>DC_1A-8A_n77(3A)</w:t>
            </w:r>
          </w:p>
          <w:p w14:paraId="115BACD9" w14:textId="77777777" w:rsidR="00C02F2B" w:rsidRDefault="00C02F2B">
            <w:pPr>
              <w:pStyle w:val="TAC"/>
              <w:keepNext w:val="0"/>
              <w:keepLines w:val="0"/>
            </w:pPr>
            <w:r>
              <w:t>DC_1A-</w:t>
            </w:r>
            <w:r>
              <w:rPr>
                <w:rFonts w:eastAsia="Malgun Gothic"/>
              </w:rPr>
              <w:t>8B_</w:t>
            </w:r>
            <w:r>
              <w:t>n</w:t>
            </w:r>
            <w:r>
              <w:rPr>
                <w:rFonts w:eastAsia="Malgun Gothic"/>
              </w:rPr>
              <w:t>77</w:t>
            </w:r>
            <w:r>
              <w:t>A</w:t>
            </w:r>
          </w:p>
          <w:p w14:paraId="0502C0E6" w14:textId="77777777" w:rsidR="00C02F2B" w:rsidRDefault="00C02F2B">
            <w:pPr>
              <w:pStyle w:val="TAC"/>
              <w:keepNext w:val="0"/>
              <w:keepLines w:val="0"/>
              <w:rPr>
                <w:rFonts w:eastAsia="MS Mincho"/>
                <w:lang w:eastAsia="en-US"/>
              </w:rPr>
            </w:pPr>
            <w:r>
              <w:t>DC_1A-</w:t>
            </w:r>
            <w:r>
              <w:rPr>
                <w:rFonts w:eastAsia="Malgun Gothic"/>
              </w:rPr>
              <w:t>8B_</w:t>
            </w:r>
            <w:r>
              <w:t>n</w:t>
            </w:r>
            <w:r>
              <w:rPr>
                <w:rFonts w:eastAsia="Malgun Gothic"/>
              </w:rPr>
              <w:t>77</w:t>
            </w:r>
            <w:r>
              <w:t>(2A)</w:t>
            </w:r>
          </w:p>
        </w:tc>
        <w:tc>
          <w:tcPr>
            <w:tcW w:w="410" w:type="pct"/>
            <w:tcBorders>
              <w:top w:val="single" w:sz="4" w:space="0" w:color="auto"/>
              <w:left w:val="single" w:sz="4" w:space="0" w:color="auto"/>
              <w:bottom w:val="single" w:sz="4" w:space="0" w:color="auto"/>
              <w:right w:val="single" w:sz="4" w:space="0" w:color="auto"/>
            </w:tcBorders>
            <w:hideMark/>
          </w:tcPr>
          <w:p w14:paraId="55AEF6A5" w14:textId="77777777" w:rsidR="00C02F2B" w:rsidRDefault="00C02F2B">
            <w:pPr>
              <w:pStyle w:val="TAC"/>
              <w:keepNext w:val="0"/>
              <w:keepLines w:val="0"/>
              <w:rPr>
                <w:rFonts w:eastAsia="Times New Roman"/>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38EF89" w14:textId="77777777" w:rsidR="00C02F2B" w:rsidRDefault="00C02F2B">
            <w:pPr>
              <w:pStyle w:val="TAC"/>
              <w:keepNext w:val="0"/>
              <w:keepLines w:val="0"/>
            </w:pPr>
            <w:r>
              <w:rPr>
                <w:rFonts w:eastAsia="Malgun Gothic" w:cs="Arial"/>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4A1B36" w14:textId="77777777" w:rsidR="00C02F2B" w:rsidRDefault="00C02F2B">
            <w:pPr>
              <w:pStyle w:val="TAC"/>
              <w:keepNext w:val="0"/>
              <w:keepLines w:val="0"/>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02A22F" w14:textId="77777777" w:rsidR="00C02F2B" w:rsidRDefault="00C02F2B">
            <w:pPr>
              <w:pStyle w:val="TAC"/>
              <w:keepNext w:val="0"/>
              <w:keepLines w:val="0"/>
            </w:pPr>
            <w:r>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14CE6D" w14:textId="77777777" w:rsidR="00C02F2B" w:rsidRDefault="00C02F2B">
            <w:pPr>
              <w:pStyle w:val="TAC"/>
              <w:keepNext w:val="0"/>
              <w:keepLines w:val="0"/>
            </w:pPr>
            <w:r>
              <w:rPr>
                <w:rFonts w:eastAsia="Malgun Gothic" w:cs="Arial"/>
                <w:szCs w:val="18"/>
                <w:lang w:eastAsia="ko-KR"/>
              </w:rPr>
              <w:t>3410</w:t>
            </w:r>
          </w:p>
        </w:tc>
        <w:tc>
          <w:tcPr>
            <w:tcW w:w="341" w:type="pct"/>
            <w:gridSpan w:val="2"/>
            <w:tcBorders>
              <w:top w:val="single" w:sz="4" w:space="0" w:color="auto"/>
              <w:left w:val="single" w:sz="4" w:space="0" w:color="auto"/>
              <w:bottom w:val="single" w:sz="4" w:space="0" w:color="auto"/>
              <w:right w:val="single" w:sz="4" w:space="0" w:color="auto"/>
            </w:tcBorders>
            <w:hideMark/>
          </w:tcPr>
          <w:p w14:paraId="423FEDE9"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96D3F8" w14:textId="77777777" w:rsidR="00C02F2B" w:rsidRDefault="00C02F2B">
            <w:pPr>
              <w:pStyle w:val="TAC"/>
              <w:keepNext w:val="0"/>
              <w:keepLines w:val="0"/>
            </w:pPr>
            <w:r>
              <w:rPr>
                <w:rFonts w:cs="Arial"/>
              </w:rPr>
              <w:t>N/A</w:t>
            </w:r>
          </w:p>
        </w:tc>
      </w:tr>
      <w:tr w:rsidR="00C02F2B" w14:paraId="52E7AEEA" w14:textId="77777777" w:rsidTr="006B383C">
        <w:trPr>
          <w:jc w:val="center"/>
        </w:trPr>
        <w:tc>
          <w:tcPr>
            <w:tcW w:w="1132" w:type="pct"/>
            <w:tcBorders>
              <w:top w:val="nil"/>
              <w:left w:val="single" w:sz="4" w:space="0" w:color="auto"/>
              <w:bottom w:val="single" w:sz="4" w:space="0" w:color="auto"/>
              <w:right w:val="single" w:sz="4" w:space="0" w:color="auto"/>
            </w:tcBorders>
          </w:tcPr>
          <w:p w14:paraId="5562771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D80A545" w14:textId="77777777" w:rsidR="00C02F2B" w:rsidRDefault="00C02F2B">
            <w:pPr>
              <w:pStyle w:val="TAC"/>
              <w:keepNext w:val="0"/>
              <w:keepLines w:val="0"/>
              <w:rPr>
                <w:rFonts w:eastAsia="Times New Roman"/>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512D13" w14:textId="77777777" w:rsidR="00C02F2B" w:rsidRDefault="00C02F2B">
            <w:pPr>
              <w:pStyle w:val="TAC"/>
              <w:keepNext w:val="0"/>
              <w:keepLines w:val="0"/>
            </w:pPr>
            <w:r>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3ADFAF" w14:textId="77777777" w:rsidR="00C02F2B" w:rsidRDefault="00C02F2B">
            <w:pPr>
              <w:pStyle w:val="TAC"/>
              <w:keepNext w:val="0"/>
              <w:keepLines w:val="0"/>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A415BE" w14:textId="77777777" w:rsidR="00C02F2B" w:rsidRDefault="00C02F2B">
            <w:pPr>
              <w:pStyle w:val="TAC"/>
              <w:keepNext w:val="0"/>
              <w:keepLines w:val="0"/>
            </w:pPr>
            <w:r>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E2D358" w14:textId="77777777" w:rsidR="00C02F2B" w:rsidRDefault="00C02F2B">
            <w:pPr>
              <w:pStyle w:val="TAC"/>
              <w:keepNext w:val="0"/>
              <w:keepLines w:val="0"/>
            </w:pPr>
            <w:r>
              <w:rPr>
                <w:rFonts w:eastAsia="Malgun Gothic" w:cs="Arial"/>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4ED2AF15" w14:textId="77777777" w:rsidR="00C02F2B" w:rsidRDefault="00C02F2B">
            <w:pPr>
              <w:pStyle w:val="TAC"/>
              <w:keepNext w:val="0"/>
              <w:keepLines w:val="0"/>
            </w:pPr>
            <w:r>
              <w:rPr>
                <w:rFonts w:cs="Arial"/>
              </w:rPr>
              <w:t>3.3</w:t>
            </w:r>
          </w:p>
        </w:tc>
        <w:tc>
          <w:tcPr>
            <w:tcW w:w="608" w:type="pct"/>
            <w:gridSpan w:val="3"/>
            <w:tcBorders>
              <w:top w:val="single" w:sz="4" w:space="0" w:color="auto"/>
              <w:left w:val="single" w:sz="4" w:space="0" w:color="auto"/>
              <w:bottom w:val="single" w:sz="4" w:space="0" w:color="auto"/>
              <w:right w:val="single" w:sz="4" w:space="0" w:color="auto"/>
            </w:tcBorders>
            <w:hideMark/>
          </w:tcPr>
          <w:p w14:paraId="0393A9D9" w14:textId="77777777" w:rsidR="00C02F2B" w:rsidRDefault="00C02F2B">
            <w:pPr>
              <w:pStyle w:val="TAC"/>
              <w:keepNext w:val="0"/>
              <w:keepLines w:val="0"/>
            </w:pPr>
            <w:r>
              <w:rPr>
                <w:rFonts w:cs="Arial"/>
              </w:rPr>
              <w:t>IMD5</w:t>
            </w:r>
          </w:p>
        </w:tc>
      </w:tr>
      <w:tr w:rsidR="00C02F2B" w14:paraId="6E06BFF8"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D2E32FB" w14:textId="77777777" w:rsidR="00C02F2B" w:rsidRDefault="00C02F2B">
            <w:pPr>
              <w:pStyle w:val="TAC"/>
              <w:keepNext w:val="0"/>
              <w:keepLines w:val="0"/>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410" w:type="pct"/>
            <w:tcBorders>
              <w:top w:val="single" w:sz="4" w:space="0" w:color="auto"/>
              <w:left w:val="single" w:sz="4" w:space="0" w:color="auto"/>
              <w:bottom w:val="single" w:sz="4" w:space="0" w:color="auto"/>
              <w:right w:val="single" w:sz="4" w:space="0" w:color="auto"/>
            </w:tcBorders>
            <w:hideMark/>
          </w:tcPr>
          <w:p w14:paraId="10669736" w14:textId="77777777" w:rsidR="00C02F2B" w:rsidRDefault="00C02F2B">
            <w:pPr>
              <w:pStyle w:val="TAC"/>
              <w:keepNext w:val="0"/>
              <w:keepLines w:val="0"/>
              <w:rPr>
                <w:rFonts w:eastAsia="Times New Roman"/>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C3A5CB" w14:textId="77777777" w:rsidR="00C02F2B" w:rsidRDefault="00C02F2B">
            <w:pPr>
              <w:pStyle w:val="TAC"/>
              <w:keepNext w:val="0"/>
              <w:keepLines w:val="0"/>
            </w:pPr>
            <w:r>
              <w:rPr>
                <w:rFonts w:eastAsia="Malgun Gothic"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BC38E8" w14:textId="77777777" w:rsidR="00C02F2B" w:rsidRDefault="00C02F2B">
            <w:pPr>
              <w:pStyle w:val="TAC"/>
              <w:keepNext w:val="0"/>
              <w:keepLines w:val="0"/>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E00628" w14:textId="77777777" w:rsidR="00C02F2B" w:rsidRDefault="00C02F2B">
            <w:pPr>
              <w:pStyle w:val="TAC"/>
              <w:keepNext w:val="0"/>
              <w:keepLines w:val="0"/>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58F943" w14:textId="77777777" w:rsidR="00C02F2B" w:rsidRDefault="00C02F2B">
            <w:pPr>
              <w:pStyle w:val="TAC"/>
              <w:keepNext w:val="0"/>
              <w:keepLines w:val="0"/>
            </w:pPr>
            <w:r>
              <w:rPr>
                <w:rFonts w:eastAsia="Malgun Gothic" w:cs="Arial"/>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565F32D1"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2D4D9A" w14:textId="77777777" w:rsidR="00C02F2B" w:rsidRDefault="00C02F2B">
            <w:pPr>
              <w:pStyle w:val="TAC"/>
              <w:keepNext w:val="0"/>
              <w:keepLines w:val="0"/>
            </w:pPr>
            <w:r>
              <w:rPr>
                <w:rFonts w:cs="Arial"/>
              </w:rPr>
              <w:t>N/A</w:t>
            </w:r>
          </w:p>
        </w:tc>
      </w:tr>
      <w:tr w:rsidR="00C02F2B" w14:paraId="6EFAA518" w14:textId="77777777" w:rsidTr="006B383C">
        <w:trPr>
          <w:jc w:val="center"/>
        </w:trPr>
        <w:tc>
          <w:tcPr>
            <w:tcW w:w="1132" w:type="pct"/>
            <w:tcBorders>
              <w:top w:val="nil"/>
              <w:left w:val="single" w:sz="4" w:space="0" w:color="auto"/>
              <w:bottom w:val="nil"/>
              <w:right w:val="single" w:sz="4" w:space="0" w:color="auto"/>
            </w:tcBorders>
            <w:hideMark/>
          </w:tcPr>
          <w:p w14:paraId="13FF81AF" w14:textId="77777777" w:rsidR="00C02F2B" w:rsidRDefault="00C02F2B">
            <w:pPr>
              <w:spacing w:after="0"/>
              <w:jc w:val="center"/>
              <w:rPr>
                <w:rFonts w:ascii="Arial" w:hAnsi="Arial" w:cs="Arial"/>
                <w:sz w:val="18"/>
              </w:rPr>
            </w:pPr>
            <w:r>
              <w:rPr>
                <w:rFonts w:ascii="Arial" w:hAnsi="Arial" w:cs="Arial"/>
                <w:sz w:val="18"/>
              </w:rPr>
              <w:t>DC_1A-8A_n77(2A)</w:t>
            </w:r>
          </w:p>
          <w:p w14:paraId="4C1EE254" w14:textId="77777777" w:rsidR="00C02F2B" w:rsidRDefault="00C02F2B">
            <w:pPr>
              <w:pStyle w:val="TAC"/>
              <w:keepNext w:val="0"/>
              <w:keepLines w:val="0"/>
              <w:rPr>
                <w:rFonts w:eastAsia="MS Mincho"/>
              </w:rPr>
            </w:pPr>
            <w:r>
              <w:rPr>
                <w:rFonts w:cs="Arial"/>
                <w:lang w:eastAsia="ja-JP"/>
              </w:rPr>
              <w:t>DC_1A-8A_n77(3A)</w:t>
            </w:r>
          </w:p>
        </w:tc>
        <w:tc>
          <w:tcPr>
            <w:tcW w:w="410" w:type="pct"/>
            <w:tcBorders>
              <w:top w:val="single" w:sz="4" w:space="0" w:color="auto"/>
              <w:left w:val="single" w:sz="4" w:space="0" w:color="auto"/>
              <w:bottom w:val="single" w:sz="4" w:space="0" w:color="auto"/>
              <w:right w:val="single" w:sz="4" w:space="0" w:color="auto"/>
            </w:tcBorders>
            <w:hideMark/>
          </w:tcPr>
          <w:p w14:paraId="57DD7C7E" w14:textId="77777777" w:rsidR="00C02F2B" w:rsidRDefault="00C02F2B">
            <w:pPr>
              <w:pStyle w:val="TAC"/>
              <w:keepNext w:val="0"/>
              <w:keepLines w:val="0"/>
              <w:rPr>
                <w:rFonts w:eastAsia="Times New Roman"/>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FDCEA7" w14:textId="77777777" w:rsidR="00C02F2B" w:rsidRDefault="00C02F2B">
            <w:pPr>
              <w:pStyle w:val="TAC"/>
              <w:keepNext w:val="0"/>
              <w:keepLines w:val="0"/>
            </w:pPr>
            <w:r>
              <w:rPr>
                <w:rFonts w:eastAsia="Malgun Gothic" w:cs="Arial"/>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EDD78D" w14:textId="77777777" w:rsidR="00C02F2B" w:rsidRDefault="00C02F2B">
            <w:pPr>
              <w:pStyle w:val="TAC"/>
              <w:keepNext w:val="0"/>
              <w:keepLines w:val="0"/>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7311DF" w14:textId="77777777" w:rsidR="00C02F2B" w:rsidRDefault="00C02F2B">
            <w:pPr>
              <w:pStyle w:val="TAC"/>
              <w:keepNext w:val="0"/>
              <w:keepLines w:val="0"/>
            </w:pPr>
            <w:r>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813CBA" w14:textId="77777777" w:rsidR="00C02F2B" w:rsidRDefault="00C02F2B">
            <w:pPr>
              <w:pStyle w:val="TAC"/>
              <w:keepNext w:val="0"/>
              <w:keepLines w:val="0"/>
            </w:pPr>
            <w:r>
              <w:rPr>
                <w:rFonts w:eastAsia="Malgun Gothic" w:cs="Arial"/>
                <w:szCs w:val="18"/>
                <w:lang w:eastAsia="ko-KR"/>
              </w:rPr>
              <w:t>3960</w:t>
            </w:r>
          </w:p>
        </w:tc>
        <w:tc>
          <w:tcPr>
            <w:tcW w:w="341" w:type="pct"/>
            <w:gridSpan w:val="2"/>
            <w:tcBorders>
              <w:top w:val="single" w:sz="4" w:space="0" w:color="auto"/>
              <w:left w:val="single" w:sz="4" w:space="0" w:color="auto"/>
              <w:bottom w:val="single" w:sz="4" w:space="0" w:color="auto"/>
              <w:right w:val="single" w:sz="4" w:space="0" w:color="auto"/>
            </w:tcBorders>
            <w:hideMark/>
          </w:tcPr>
          <w:p w14:paraId="3A03858F"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4279E8F" w14:textId="77777777" w:rsidR="00C02F2B" w:rsidRDefault="00C02F2B">
            <w:pPr>
              <w:pStyle w:val="TAC"/>
              <w:keepNext w:val="0"/>
              <w:keepLines w:val="0"/>
            </w:pPr>
            <w:r>
              <w:rPr>
                <w:rFonts w:cs="Arial"/>
              </w:rPr>
              <w:t>N/A</w:t>
            </w:r>
          </w:p>
        </w:tc>
      </w:tr>
      <w:tr w:rsidR="00C02F2B" w14:paraId="506CB698" w14:textId="77777777" w:rsidTr="006B383C">
        <w:trPr>
          <w:jc w:val="center"/>
        </w:trPr>
        <w:tc>
          <w:tcPr>
            <w:tcW w:w="1132" w:type="pct"/>
            <w:tcBorders>
              <w:top w:val="nil"/>
              <w:left w:val="single" w:sz="4" w:space="0" w:color="auto"/>
              <w:bottom w:val="single" w:sz="4" w:space="0" w:color="auto"/>
              <w:right w:val="single" w:sz="4" w:space="0" w:color="auto"/>
            </w:tcBorders>
            <w:hideMark/>
          </w:tcPr>
          <w:p w14:paraId="209C7F0F" w14:textId="77777777" w:rsidR="00C02F2B" w:rsidRDefault="00C02F2B">
            <w:pPr>
              <w:pStyle w:val="TAC"/>
              <w:keepNext w:val="0"/>
              <w:keepLines w:val="0"/>
            </w:pPr>
            <w:r>
              <w:t>DC_1A-</w:t>
            </w:r>
            <w:r>
              <w:rPr>
                <w:rFonts w:eastAsia="Malgun Gothic"/>
              </w:rPr>
              <w:t>8B_</w:t>
            </w:r>
            <w:r>
              <w:t>n</w:t>
            </w:r>
            <w:r>
              <w:rPr>
                <w:rFonts w:eastAsia="Malgun Gothic"/>
              </w:rPr>
              <w:t>77</w:t>
            </w:r>
            <w:r>
              <w:t>A</w:t>
            </w:r>
          </w:p>
          <w:p w14:paraId="2EC3274F" w14:textId="77777777" w:rsidR="00C02F2B" w:rsidRDefault="00C02F2B">
            <w:pPr>
              <w:pStyle w:val="TAC"/>
              <w:keepNext w:val="0"/>
              <w:keepLines w:val="0"/>
              <w:rPr>
                <w:rFonts w:eastAsia="MS Mincho"/>
              </w:rPr>
            </w:pPr>
            <w:r>
              <w:t>DC_1A-</w:t>
            </w:r>
            <w:r>
              <w:rPr>
                <w:rFonts w:eastAsia="Malgun Gothic"/>
              </w:rPr>
              <w:t>8B_</w:t>
            </w:r>
            <w:r>
              <w:t>n</w:t>
            </w:r>
            <w:r>
              <w:rPr>
                <w:rFonts w:eastAsia="Malgun Gothic"/>
              </w:rPr>
              <w:t>77</w:t>
            </w:r>
            <w:r>
              <w:t>(2A)</w:t>
            </w:r>
          </w:p>
        </w:tc>
        <w:tc>
          <w:tcPr>
            <w:tcW w:w="410" w:type="pct"/>
            <w:tcBorders>
              <w:top w:val="single" w:sz="4" w:space="0" w:color="auto"/>
              <w:left w:val="single" w:sz="4" w:space="0" w:color="auto"/>
              <w:bottom w:val="single" w:sz="4" w:space="0" w:color="auto"/>
              <w:right w:val="single" w:sz="4" w:space="0" w:color="auto"/>
            </w:tcBorders>
            <w:hideMark/>
          </w:tcPr>
          <w:p w14:paraId="0FC7D8C5" w14:textId="77777777" w:rsidR="00C02F2B" w:rsidRDefault="00C02F2B">
            <w:pPr>
              <w:pStyle w:val="TAC"/>
              <w:keepNext w:val="0"/>
              <w:keepLines w:val="0"/>
              <w:rPr>
                <w:rFonts w:eastAsia="Times New Roman"/>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D3B398" w14:textId="77777777" w:rsidR="00C02F2B" w:rsidRDefault="00C02F2B">
            <w:pPr>
              <w:pStyle w:val="TAC"/>
              <w:keepNext w:val="0"/>
              <w:keepLines w:val="0"/>
            </w:pPr>
            <w:r>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9D8045" w14:textId="77777777" w:rsidR="00C02F2B" w:rsidRDefault="00C02F2B">
            <w:pPr>
              <w:pStyle w:val="TAC"/>
              <w:keepNext w:val="0"/>
              <w:keepLines w:val="0"/>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4EBDCC" w14:textId="77777777" w:rsidR="00C02F2B" w:rsidRDefault="00C02F2B">
            <w:pPr>
              <w:pStyle w:val="TAC"/>
              <w:keepNext w:val="0"/>
              <w:keepLines w:val="0"/>
            </w:pPr>
            <w:r>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D3FB2D" w14:textId="77777777" w:rsidR="00C02F2B" w:rsidRDefault="00C02F2B">
            <w:pPr>
              <w:pStyle w:val="TAC"/>
              <w:keepNext w:val="0"/>
              <w:keepLines w:val="0"/>
            </w:pPr>
            <w:r>
              <w:rPr>
                <w:rFonts w:eastAsia="Malgun Gothic" w:cs="Arial"/>
                <w:szCs w:val="18"/>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0B57AC71" w14:textId="77777777" w:rsidR="00C02F2B" w:rsidRDefault="00C02F2B">
            <w:pPr>
              <w:pStyle w:val="TAC"/>
              <w:keepNext w:val="0"/>
              <w:keepLines w:val="0"/>
            </w:pPr>
            <w:r>
              <w:rPr>
                <w:rFonts w:cs="Arial"/>
              </w:rPr>
              <w:t>14.4</w:t>
            </w:r>
          </w:p>
        </w:tc>
        <w:tc>
          <w:tcPr>
            <w:tcW w:w="608" w:type="pct"/>
            <w:gridSpan w:val="3"/>
            <w:tcBorders>
              <w:top w:val="single" w:sz="4" w:space="0" w:color="auto"/>
              <w:left w:val="single" w:sz="4" w:space="0" w:color="auto"/>
              <w:bottom w:val="single" w:sz="4" w:space="0" w:color="auto"/>
              <w:right w:val="single" w:sz="4" w:space="0" w:color="auto"/>
            </w:tcBorders>
            <w:hideMark/>
          </w:tcPr>
          <w:p w14:paraId="3D7F1C47" w14:textId="77777777" w:rsidR="00C02F2B" w:rsidRDefault="00C02F2B">
            <w:pPr>
              <w:pStyle w:val="TAC"/>
              <w:keepNext w:val="0"/>
              <w:keepLines w:val="0"/>
            </w:pPr>
            <w:r>
              <w:rPr>
                <w:rFonts w:cs="Arial"/>
              </w:rPr>
              <w:t>IMD3</w:t>
            </w:r>
          </w:p>
        </w:tc>
      </w:tr>
      <w:tr w:rsidR="00C02F2B" w14:paraId="0E15219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5A5C726" w14:textId="77777777" w:rsidR="00C02F2B" w:rsidRDefault="00C02F2B">
            <w:pPr>
              <w:pStyle w:val="TAC"/>
              <w:keepNext w:val="0"/>
              <w:keepLines w:val="0"/>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410" w:type="pct"/>
            <w:tcBorders>
              <w:top w:val="single" w:sz="4" w:space="0" w:color="auto"/>
              <w:left w:val="single" w:sz="4" w:space="0" w:color="auto"/>
              <w:bottom w:val="single" w:sz="4" w:space="0" w:color="auto"/>
              <w:right w:val="single" w:sz="4" w:space="0" w:color="auto"/>
            </w:tcBorders>
            <w:hideMark/>
          </w:tcPr>
          <w:p w14:paraId="73D5E627" w14:textId="77777777" w:rsidR="00C02F2B" w:rsidRDefault="00C02F2B">
            <w:pPr>
              <w:pStyle w:val="TAC"/>
              <w:keepNext w:val="0"/>
              <w:keepLines w:val="0"/>
              <w:rPr>
                <w:rFonts w:eastAsia="Times New Roman"/>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EB4EFD" w14:textId="77777777" w:rsidR="00C02F2B" w:rsidRDefault="00C02F2B">
            <w:pPr>
              <w:pStyle w:val="TAC"/>
              <w:keepNext w:val="0"/>
              <w:keepLines w:val="0"/>
            </w:pPr>
            <w:r>
              <w:rPr>
                <w:rFonts w:eastAsia="Malgun Gothic" w:cs="Arial"/>
                <w:szCs w:val="18"/>
                <w:lang w:eastAsia="ko-KR"/>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42449C" w14:textId="77777777" w:rsidR="00C02F2B" w:rsidRDefault="00C02F2B">
            <w:pPr>
              <w:pStyle w:val="TAC"/>
              <w:keepNext w:val="0"/>
              <w:keepLines w:val="0"/>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4EE285" w14:textId="77777777" w:rsidR="00C02F2B" w:rsidRDefault="00C02F2B">
            <w:pPr>
              <w:pStyle w:val="TAC"/>
              <w:keepNext w:val="0"/>
              <w:keepLines w:val="0"/>
            </w:pPr>
            <w:r>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54FDF5" w14:textId="77777777" w:rsidR="00C02F2B" w:rsidRDefault="00C02F2B">
            <w:pPr>
              <w:pStyle w:val="TAC"/>
              <w:keepNext w:val="0"/>
              <w:keepLines w:val="0"/>
            </w:pPr>
            <w:r>
              <w:rPr>
                <w:rFonts w:eastAsia="Malgun Gothic" w:cs="Arial"/>
                <w:szCs w:val="18"/>
                <w:lang w:eastAsia="ko-KR"/>
              </w:rPr>
              <w:t>2125</w:t>
            </w:r>
          </w:p>
        </w:tc>
        <w:tc>
          <w:tcPr>
            <w:tcW w:w="341" w:type="pct"/>
            <w:gridSpan w:val="2"/>
            <w:tcBorders>
              <w:top w:val="single" w:sz="4" w:space="0" w:color="auto"/>
              <w:left w:val="single" w:sz="4" w:space="0" w:color="auto"/>
              <w:bottom w:val="single" w:sz="4" w:space="0" w:color="auto"/>
              <w:right w:val="single" w:sz="4" w:space="0" w:color="auto"/>
            </w:tcBorders>
            <w:hideMark/>
          </w:tcPr>
          <w:p w14:paraId="769F5A38"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A551BB7" w14:textId="77777777" w:rsidR="00C02F2B" w:rsidRDefault="00C02F2B">
            <w:pPr>
              <w:pStyle w:val="TAC"/>
              <w:keepNext w:val="0"/>
              <w:keepLines w:val="0"/>
            </w:pPr>
            <w:r>
              <w:rPr>
                <w:rFonts w:cs="Arial"/>
              </w:rPr>
              <w:t>N/A</w:t>
            </w:r>
          </w:p>
        </w:tc>
      </w:tr>
      <w:tr w:rsidR="00C02F2B" w14:paraId="35E76BAF" w14:textId="77777777" w:rsidTr="006B383C">
        <w:trPr>
          <w:jc w:val="center"/>
        </w:trPr>
        <w:tc>
          <w:tcPr>
            <w:tcW w:w="1132" w:type="pct"/>
            <w:tcBorders>
              <w:top w:val="nil"/>
              <w:left w:val="single" w:sz="4" w:space="0" w:color="auto"/>
              <w:bottom w:val="nil"/>
              <w:right w:val="single" w:sz="4" w:space="0" w:color="auto"/>
            </w:tcBorders>
          </w:tcPr>
          <w:p w14:paraId="5BB7274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C69AA54" w14:textId="77777777" w:rsidR="00C02F2B" w:rsidRDefault="00C02F2B">
            <w:pPr>
              <w:pStyle w:val="TAC"/>
              <w:keepNext w:val="0"/>
              <w:keepLines w:val="0"/>
              <w:rPr>
                <w:rFonts w:eastAsia="Times New Roman"/>
              </w:rPr>
            </w:pPr>
            <w:r>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B81775" w14:textId="77777777" w:rsidR="00C02F2B" w:rsidRDefault="00C02F2B">
            <w:pPr>
              <w:pStyle w:val="TAC"/>
              <w:keepNext w:val="0"/>
              <w:keepLines w:val="0"/>
            </w:pPr>
            <w:r>
              <w:rPr>
                <w:rFonts w:eastAsia="Malgun Gothic" w:cs="Arial"/>
                <w:szCs w:val="18"/>
                <w:lang w:eastAsia="ko-KR"/>
              </w:rPr>
              <w:t>4815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68AD28" w14:textId="77777777" w:rsidR="00C02F2B" w:rsidRDefault="00C02F2B">
            <w:pPr>
              <w:pStyle w:val="TAC"/>
              <w:keepNext w:val="0"/>
              <w:keepLines w:val="0"/>
            </w:pPr>
            <w:r>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C7C694" w14:textId="77777777" w:rsidR="00C02F2B" w:rsidRDefault="00C02F2B">
            <w:pPr>
              <w:pStyle w:val="TAC"/>
              <w:keepNext w:val="0"/>
              <w:keepLines w:val="0"/>
            </w:pPr>
            <w:r>
              <w:rPr>
                <w:rFonts w:eastAsia="Malgun Gothic" w:cs="Arial"/>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19D695" w14:textId="77777777" w:rsidR="00C02F2B" w:rsidRDefault="00C02F2B">
            <w:pPr>
              <w:pStyle w:val="TAC"/>
              <w:keepNext w:val="0"/>
              <w:keepLines w:val="0"/>
            </w:pPr>
            <w:r>
              <w:rPr>
                <w:rFonts w:eastAsia="Malgun Gothic" w:cs="Arial"/>
                <w:szCs w:val="18"/>
                <w:lang w:eastAsia="ko-KR"/>
              </w:rPr>
              <w:t>4815</w:t>
            </w:r>
          </w:p>
        </w:tc>
        <w:tc>
          <w:tcPr>
            <w:tcW w:w="341" w:type="pct"/>
            <w:gridSpan w:val="2"/>
            <w:tcBorders>
              <w:top w:val="single" w:sz="4" w:space="0" w:color="auto"/>
              <w:left w:val="single" w:sz="4" w:space="0" w:color="auto"/>
              <w:bottom w:val="single" w:sz="4" w:space="0" w:color="auto"/>
              <w:right w:val="single" w:sz="4" w:space="0" w:color="auto"/>
            </w:tcBorders>
            <w:hideMark/>
          </w:tcPr>
          <w:p w14:paraId="644A0285"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4F93D8" w14:textId="77777777" w:rsidR="00C02F2B" w:rsidRDefault="00C02F2B">
            <w:pPr>
              <w:pStyle w:val="TAC"/>
              <w:keepNext w:val="0"/>
              <w:keepLines w:val="0"/>
            </w:pPr>
            <w:r>
              <w:rPr>
                <w:rFonts w:cs="Arial"/>
              </w:rPr>
              <w:t>N/A</w:t>
            </w:r>
          </w:p>
        </w:tc>
      </w:tr>
      <w:tr w:rsidR="00C02F2B" w14:paraId="7F6FB1A1" w14:textId="77777777" w:rsidTr="006B383C">
        <w:trPr>
          <w:jc w:val="center"/>
        </w:trPr>
        <w:tc>
          <w:tcPr>
            <w:tcW w:w="1132" w:type="pct"/>
            <w:tcBorders>
              <w:top w:val="nil"/>
              <w:left w:val="single" w:sz="4" w:space="0" w:color="auto"/>
              <w:bottom w:val="single" w:sz="4" w:space="0" w:color="auto"/>
              <w:right w:val="single" w:sz="4" w:space="0" w:color="auto"/>
            </w:tcBorders>
          </w:tcPr>
          <w:p w14:paraId="0A1AE47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4BBF63C" w14:textId="77777777" w:rsidR="00C02F2B" w:rsidRDefault="00C02F2B">
            <w:pPr>
              <w:pStyle w:val="TAC"/>
              <w:keepNext w:val="0"/>
              <w:keepLines w:val="0"/>
              <w:rPr>
                <w:rFonts w:eastAsia="Times New Roman"/>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E2346F" w14:textId="77777777" w:rsidR="00C02F2B" w:rsidRDefault="00C02F2B">
            <w:pPr>
              <w:pStyle w:val="TAC"/>
              <w:keepNext w:val="0"/>
              <w:keepLines w:val="0"/>
            </w:pPr>
            <w:r>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0281F4" w14:textId="77777777" w:rsidR="00C02F2B" w:rsidRDefault="00C02F2B">
            <w:pPr>
              <w:pStyle w:val="TAC"/>
              <w:keepNext w:val="0"/>
              <w:keepLines w:val="0"/>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4062C1" w14:textId="77777777" w:rsidR="00C02F2B" w:rsidRDefault="00C02F2B">
            <w:pPr>
              <w:pStyle w:val="TAC"/>
              <w:keepNext w:val="0"/>
              <w:keepLines w:val="0"/>
            </w:pPr>
            <w:r>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195C5C" w14:textId="77777777" w:rsidR="00C02F2B" w:rsidRDefault="00C02F2B">
            <w:pPr>
              <w:pStyle w:val="TAC"/>
              <w:keepNext w:val="0"/>
              <w:keepLines w:val="0"/>
            </w:pPr>
            <w:r>
              <w:rPr>
                <w:rFonts w:eastAsia="Malgun Gothic" w:cs="Arial"/>
                <w:szCs w:val="18"/>
                <w:lang w:eastAsia="ko-KR"/>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65F8EB85" w14:textId="77777777" w:rsidR="00C02F2B" w:rsidRDefault="00C02F2B">
            <w:pPr>
              <w:pStyle w:val="TAC"/>
              <w:keepNext w:val="0"/>
              <w:keepLines w:val="0"/>
            </w:pPr>
            <w:r>
              <w:rPr>
                <w:rFonts w:cs="Arial"/>
              </w:rPr>
              <w:t>15.8</w:t>
            </w:r>
          </w:p>
        </w:tc>
        <w:tc>
          <w:tcPr>
            <w:tcW w:w="608" w:type="pct"/>
            <w:gridSpan w:val="3"/>
            <w:tcBorders>
              <w:top w:val="single" w:sz="4" w:space="0" w:color="auto"/>
              <w:left w:val="single" w:sz="4" w:space="0" w:color="auto"/>
              <w:bottom w:val="single" w:sz="4" w:space="0" w:color="auto"/>
              <w:right w:val="single" w:sz="4" w:space="0" w:color="auto"/>
            </w:tcBorders>
            <w:hideMark/>
          </w:tcPr>
          <w:p w14:paraId="19702CB4" w14:textId="77777777" w:rsidR="00C02F2B" w:rsidRDefault="00C02F2B">
            <w:pPr>
              <w:pStyle w:val="TAC"/>
              <w:keepNext w:val="0"/>
              <w:keepLines w:val="0"/>
            </w:pPr>
            <w:r>
              <w:rPr>
                <w:rFonts w:cs="Arial"/>
              </w:rPr>
              <w:t>IMD3</w:t>
            </w:r>
          </w:p>
        </w:tc>
      </w:tr>
      <w:tr w:rsidR="00C02F2B" w14:paraId="338A79C7"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AFE6F30" w14:textId="77777777" w:rsidR="00C02F2B" w:rsidRDefault="00C02F2B">
            <w:pPr>
              <w:pStyle w:val="TAC"/>
              <w:keepLines w:val="0"/>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410" w:type="pct"/>
            <w:tcBorders>
              <w:top w:val="single" w:sz="4" w:space="0" w:color="auto"/>
              <w:left w:val="single" w:sz="4" w:space="0" w:color="auto"/>
              <w:bottom w:val="single" w:sz="4" w:space="0" w:color="auto"/>
              <w:right w:val="single" w:sz="4" w:space="0" w:color="auto"/>
            </w:tcBorders>
            <w:hideMark/>
          </w:tcPr>
          <w:p w14:paraId="0DFC6E77" w14:textId="77777777" w:rsidR="00C02F2B" w:rsidRDefault="00C02F2B">
            <w:pPr>
              <w:pStyle w:val="TAC"/>
              <w:keepLines w:val="0"/>
              <w:rPr>
                <w:rFonts w:eastAsia="Times New Roman"/>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267F9B" w14:textId="77777777" w:rsidR="00C02F2B" w:rsidRDefault="00C02F2B">
            <w:pPr>
              <w:pStyle w:val="TAC"/>
              <w:keepLines w:val="0"/>
            </w:pPr>
            <w:r>
              <w:rPr>
                <w:rFonts w:eastAsia="Malgun Gothic" w:cs="Arial"/>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FA35DF" w14:textId="77777777" w:rsidR="00C02F2B" w:rsidRDefault="00C02F2B">
            <w:pPr>
              <w:pStyle w:val="TAC"/>
              <w:keepLines w:val="0"/>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F1A0AE" w14:textId="77777777" w:rsidR="00C02F2B" w:rsidRDefault="00C02F2B">
            <w:pPr>
              <w:pStyle w:val="TAC"/>
              <w:keepLines w:val="0"/>
            </w:pPr>
            <w:r>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ADDF92" w14:textId="77777777" w:rsidR="00C02F2B" w:rsidRDefault="00C02F2B">
            <w:pPr>
              <w:pStyle w:val="TAC"/>
              <w:keepLines w:val="0"/>
            </w:pPr>
            <w:r>
              <w:rPr>
                <w:rFonts w:eastAsia="Malgun Gothic" w:cs="Arial"/>
                <w:szCs w:val="18"/>
                <w:lang w:eastAsia="ko-KR"/>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5D66ABE5" w14:textId="77777777" w:rsidR="00C02F2B" w:rsidRDefault="00C02F2B">
            <w:pPr>
              <w:pStyle w:val="TAC"/>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6DD5173" w14:textId="77777777" w:rsidR="00C02F2B" w:rsidRDefault="00C02F2B">
            <w:pPr>
              <w:pStyle w:val="TAC"/>
              <w:keepLines w:val="0"/>
            </w:pPr>
            <w:r>
              <w:rPr>
                <w:rFonts w:cs="Arial"/>
              </w:rPr>
              <w:t>N/A</w:t>
            </w:r>
          </w:p>
        </w:tc>
      </w:tr>
      <w:tr w:rsidR="00C02F2B" w14:paraId="5047ABBA" w14:textId="77777777" w:rsidTr="006B383C">
        <w:trPr>
          <w:jc w:val="center"/>
        </w:trPr>
        <w:tc>
          <w:tcPr>
            <w:tcW w:w="1132" w:type="pct"/>
            <w:tcBorders>
              <w:top w:val="nil"/>
              <w:left w:val="single" w:sz="4" w:space="0" w:color="auto"/>
              <w:bottom w:val="nil"/>
              <w:right w:val="single" w:sz="4" w:space="0" w:color="auto"/>
            </w:tcBorders>
          </w:tcPr>
          <w:p w14:paraId="626E885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570F1D5" w14:textId="77777777" w:rsidR="00C02F2B" w:rsidRDefault="00C02F2B">
            <w:pPr>
              <w:pStyle w:val="TAC"/>
              <w:keepNext w:val="0"/>
              <w:keepLines w:val="0"/>
              <w:rPr>
                <w:rFonts w:eastAsia="Times New Roman"/>
              </w:rPr>
            </w:pPr>
            <w:r>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FA40C3" w14:textId="77777777" w:rsidR="00C02F2B" w:rsidRDefault="00C02F2B">
            <w:pPr>
              <w:pStyle w:val="TAC"/>
              <w:keepNext w:val="0"/>
              <w:keepLines w:val="0"/>
            </w:pPr>
            <w:r>
              <w:rPr>
                <w:rFonts w:eastAsia="Malgun Gothic" w:cs="Arial"/>
                <w:szCs w:val="18"/>
                <w:lang w:eastAsia="ko-KR"/>
              </w:rPr>
              <w:t>4845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933E26" w14:textId="77777777" w:rsidR="00C02F2B" w:rsidRDefault="00C02F2B">
            <w:pPr>
              <w:pStyle w:val="TAC"/>
              <w:keepNext w:val="0"/>
              <w:keepLines w:val="0"/>
            </w:pPr>
            <w:r>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C41251" w14:textId="77777777" w:rsidR="00C02F2B" w:rsidRDefault="00C02F2B">
            <w:pPr>
              <w:pStyle w:val="TAC"/>
              <w:keepNext w:val="0"/>
              <w:keepLines w:val="0"/>
            </w:pPr>
            <w:r>
              <w:rPr>
                <w:rFonts w:eastAsia="Malgun Gothic" w:cs="Arial"/>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FF9773" w14:textId="77777777" w:rsidR="00C02F2B" w:rsidRDefault="00C02F2B">
            <w:pPr>
              <w:pStyle w:val="TAC"/>
              <w:keepNext w:val="0"/>
              <w:keepLines w:val="0"/>
            </w:pPr>
            <w:r>
              <w:rPr>
                <w:rFonts w:eastAsia="Malgun Gothic" w:cs="Arial"/>
                <w:szCs w:val="18"/>
                <w:lang w:eastAsia="ko-KR"/>
              </w:rPr>
              <w:t>4845</w:t>
            </w:r>
          </w:p>
        </w:tc>
        <w:tc>
          <w:tcPr>
            <w:tcW w:w="341" w:type="pct"/>
            <w:gridSpan w:val="2"/>
            <w:tcBorders>
              <w:top w:val="single" w:sz="4" w:space="0" w:color="auto"/>
              <w:left w:val="single" w:sz="4" w:space="0" w:color="auto"/>
              <w:bottom w:val="single" w:sz="4" w:space="0" w:color="auto"/>
              <w:right w:val="single" w:sz="4" w:space="0" w:color="auto"/>
            </w:tcBorders>
            <w:hideMark/>
          </w:tcPr>
          <w:p w14:paraId="5661F171"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784DA7" w14:textId="77777777" w:rsidR="00C02F2B" w:rsidRDefault="00C02F2B">
            <w:pPr>
              <w:pStyle w:val="TAC"/>
              <w:keepNext w:val="0"/>
              <w:keepLines w:val="0"/>
            </w:pPr>
            <w:r>
              <w:rPr>
                <w:rFonts w:cs="Arial"/>
              </w:rPr>
              <w:t>N/A</w:t>
            </w:r>
          </w:p>
        </w:tc>
      </w:tr>
      <w:tr w:rsidR="00C02F2B" w14:paraId="3D628675" w14:textId="77777777" w:rsidTr="006B383C">
        <w:trPr>
          <w:jc w:val="center"/>
        </w:trPr>
        <w:tc>
          <w:tcPr>
            <w:tcW w:w="1132" w:type="pct"/>
            <w:tcBorders>
              <w:top w:val="nil"/>
              <w:left w:val="single" w:sz="4" w:space="0" w:color="auto"/>
              <w:bottom w:val="single" w:sz="4" w:space="0" w:color="auto"/>
              <w:right w:val="single" w:sz="4" w:space="0" w:color="auto"/>
            </w:tcBorders>
          </w:tcPr>
          <w:p w14:paraId="6893D0E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9C292C1" w14:textId="77777777" w:rsidR="00C02F2B" w:rsidRDefault="00C02F2B">
            <w:pPr>
              <w:pStyle w:val="TAC"/>
              <w:keepNext w:val="0"/>
              <w:keepLines w:val="0"/>
              <w:rPr>
                <w:rFonts w:eastAsia="Times New Roman"/>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849F41" w14:textId="77777777" w:rsidR="00C02F2B" w:rsidRDefault="00C02F2B">
            <w:pPr>
              <w:pStyle w:val="TAC"/>
              <w:keepNext w:val="0"/>
              <w:keepLines w:val="0"/>
            </w:pPr>
            <w:r>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DE295F" w14:textId="77777777" w:rsidR="00C02F2B" w:rsidRDefault="00C02F2B">
            <w:pPr>
              <w:pStyle w:val="TAC"/>
              <w:keepNext w:val="0"/>
              <w:keepLines w:val="0"/>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E61A84" w14:textId="77777777" w:rsidR="00C02F2B" w:rsidRDefault="00C02F2B">
            <w:pPr>
              <w:pStyle w:val="TAC"/>
              <w:keepNext w:val="0"/>
              <w:keepLines w:val="0"/>
            </w:pPr>
            <w:r>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944791" w14:textId="77777777" w:rsidR="00C02F2B" w:rsidRDefault="00C02F2B">
            <w:pPr>
              <w:pStyle w:val="TAC"/>
              <w:keepNext w:val="0"/>
              <w:keepLines w:val="0"/>
            </w:pPr>
            <w:r>
              <w:rPr>
                <w:rFonts w:eastAsia="Malgun Gothic" w:cs="Arial"/>
                <w:szCs w:val="18"/>
                <w:lang w:eastAsia="ko-KR"/>
              </w:rPr>
              <w:t>2145</w:t>
            </w:r>
          </w:p>
        </w:tc>
        <w:tc>
          <w:tcPr>
            <w:tcW w:w="341" w:type="pct"/>
            <w:gridSpan w:val="2"/>
            <w:tcBorders>
              <w:top w:val="single" w:sz="4" w:space="0" w:color="auto"/>
              <w:left w:val="single" w:sz="4" w:space="0" w:color="auto"/>
              <w:bottom w:val="single" w:sz="4" w:space="0" w:color="auto"/>
              <w:right w:val="single" w:sz="4" w:space="0" w:color="auto"/>
            </w:tcBorders>
            <w:hideMark/>
          </w:tcPr>
          <w:p w14:paraId="088A6B35" w14:textId="77777777" w:rsidR="00C02F2B" w:rsidRDefault="00C02F2B">
            <w:pPr>
              <w:pStyle w:val="TAC"/>
              <w:keepNext w:val="0"/>
              <w:keepLines w:val="0"/>
            </w:pPr>
            <w:r>
              <w:rPr>
                <w:rFonts w:cs="Arial"/>
              </w:rPr>
              <w:t>8.2</w:t>
            </w:r>
          </w:p>
        </w:tc>
        <w:tc>
          <w:tcPr>
            <w:tcW w:w="608" w:type="pct"/>
            <w:gridSpan w:val="3"/>
            <w:tcBorders>
              <w:top w:val="single" w:sz="4" w:space="0" w:color="auto"/>
              <w:left w:val="single" w:sz="4" w:space="0" w:color="auto"/>
              <w:bottom w:val="single" w:sz="4" w:space="0" w:color="auto"/>
              <w:right w:val="single" w:sz="4" w:space="0" w:color="auto"/>
            </w:tcBorders>
            <w:hideMark/>
          </w:tcPr>
          <w:p w14:paraId="413F8873" w14:textId="77777777" w:rsidR="00C02F2B" w:rsidRDefault="00C02F2B">
            <w:pPr>
              <w:pStyle w:val="TAC"/>
              <w:keepNext w:val="0"/>
              <w:keepLines w:val="0"/>
            </w:pPr>
            <w:r>
              <w:rPr>
                <w:rFonts w:cs="Arial"/>
              </w:rPr>
              <w:t>IMD4</w:t>
            </w:r>
          </w:p>
        </w:tc>
      </w:tr>
      <w:tr w:rsidR="00C02F2B" w14:paraId="7A06927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7CD18D0" w14:textId="77777777" w:rsidR="00C02F2B" w:rsidRDefault="00C02F2B">
            <w:pPr>
              <w:pStyle w:val="TAC"/>
              <w:keepNext w:val="0"/>
              <w:keepLines w:val="0"/>
              <w:rPr>
                <w:rFonts w:eastAsia="MS Mincho"/>
              </w:rPr>
            </w:pPr>
            <w:r>
              <w:t>DC_1A_n8</w:t>
            </w:r>
            <w:r>
              <w:rPr>
                <w:rFonts w:eastAsia="Malgun Gothic"/>
              </w:rPr>
              <w:t>A-n</w:t>
            </w:r>
            <w:r>
              <w:t>40A</w:t>
            </w:r>
          </w:p>
        </w:tc>
        <w:tc>
          <w:tcPr>
            <w:tcW w:w="410" w:type="pct"/>
            <w:tcBorders>
              <w:top w:val="single" w:sz="4" w:space="0" w:color="auto"/>
              <w:left w:val="single" w:sz="4" w:space="0" w:color="auto"/>
              <w:bottom w:val="single" w:sz="4" w:space="0" w:color="auto"/>
              <w:right w:val="single" w:sz="4" w:space="0" w:color="auto"/>
            </w:tcBorders>
            <w:hideMark/>
          </w:tcPr>
          <w:p w14:paraId="623DA306" w14:textId="77777777" w:rsidR="00C02F2B" w:rsidRDefault="00C02F2B">
            <w:pPr>
              <w:pStyle w:val="TAC"/>
              <w:keepNext w:val="0"/>
              <w:keepLines w:val="0"/>
              <w:rPr>
                <w:rFonts w:eastAsia="Times New Roman" w:cs="Arial"/>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A4179C" w14:textId="77777777" w:rsidR="00C02F2B" w:rsidRDefault="00C02F2B">
            <w:pPr>
              <w:pStyle w:val="TAC"/>
              <w:keepNext w:val="0"/>
              <w:keepLines w:val="0"/>
              <w:rPr>
                <w:rFonts w:eastAsia="Malgun Gothic" w:cs="Arial"/>
                <w:szCs w:val="18"/>
                <w:lang w:eastAsia="ko-KR"/>
              </w:rPr>
            </w:pPr>
            <w: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2AB43B" w14:textId="77777777" w:rsidR="00C02F2B" w:rsidRDefault="00C02F2B">
            <w:pPr>
              <w:pStyle w:val="TAC"/>
              <w:keepNext w:val="0"/>
              <w:keepLines w:val="0"/>
              <w:rPr>
                <w:rFonts w:eastAsia="Malgun Gothic" w:cs="Arial"/>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511F50" w14:textId="77777777" w:rsidR="00C02F2B" w:rsidRDefault="00C02F2B">
            <w:pPr>
              <w:pStyle w:val="TAC"/>
              <w:keepNext w:val="0"/>
              <w:keepLines w:val="0"/>
              <w:rPr>
                <w:rFonts w:eastAsia="Malgun Gothic" w:cs="Arial"/>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2B1EC6" w14:textId="77777777" w:rsidR="00C02F2B" w:rsidRDefault="00C02F2B">
            <w:pPr>
              <w:pStyle w:val="TAC"/>
              <w:keepNext w:val="0"/>
              <w:keepLines w:val="0"/>
              <w:rPr>
                <w:rFonts w:eastAsia="Malgun Gothic" w:cs="Arial"/>
                <w:szCs w:val="18"/>
                <w:lang w:eastAsia="ko-KR"/>
              </w:rPr>
            </w:pPr>
            <w: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6C485C2E" w14:textId="77777777" w:rsidR="00C02F2B" w:rsidRDefault="00C02F2B">
            <w:pPr>
              <w:pStyle w:val="TAC"/>
              <w:keepNext w:val="0"/>
              <w:keepLines w:val="0"/>
              <w:rPr>
                <w:rFonts w:eastAsia="Times New Roman" w:cs="Arial"/>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055124" w14:textId="77777777" w:rsidR="00C02F2B" w:rsidRDefault="00C02F2B">
            <w:pPr>
              <w:pStyle w:val="TAC"/>
              <w:keepNext w:val="0"/>
              <w:keepLines w:val="0"/>
              <w:rPr>
                <w:rFonts w:cs="Arial"/>
              </w:rPr>
            </w:pPr>
            <w:r>
              <w:rPr>
                <w:szCs w:val="24"/>
              </w:rPr>
              <w:t>N/A</w:t>
            </w:r>
          </w:p>
        </w:tc>
      </w:tr>
      <w:tr w:rsidR="00C02F2B" w14:paraId="6D65BCD8" w14:textId="77777777" w:rsidTr="006B383C">
        <w:trPr>
          <w:jc w:val="center"/>
        </w:trPr>
        <w:tc>
          <w:tcPr>
            <w:tcW w:w="1132" w:type="pct"/>
            <w:tcBorders>
              <w:top w:val="nil"/>
              <w:left w:val="single" w:sz="4" w:space="0" w:color="auto"/>
              <w:bottom w:val="nil"/>
              <w:right w:val="single" w:sz="4" w:space="0" w:color="auto"/>
            </w:tcBorders>
          </w:tcPr>
          <w:p w14:paraId="692CD40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7CE64B5" w14:textId="77777777" w:rsidR="00C02F2B" w:rsidRDefault="00C02F2B">
            <w:pPr>
              <w:pStyle w:val="TAC"/>
              <w:keepNext w:val="0"/>
              <w:keepLines w:val="0"/>
              <w:rPr>
                <w:rFonts w:eastAsia="Times New Roman" w:cs="Arial"/>
              </w:rPr>
            </w:pPr>
            <w: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FA69FE" w14:textId="77777777" w:rsidR="00C02F2B" w:rsidRDefault="00C02F2B">
            <w:pPr>
              <w:pStyle w:val="TAC"/>
              <w:keepNext w:val="0"/>
              <w:keepLines w:val="0"/>
              <w:rPr>
                <w:rFonts w:eastAsia="Malgun Gothic" w:cs="Arial"/>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C10106" w14:textId="77777777" w:rsidR="00C02F2B" w:rsidRDefault="00C02F2B">
            <w:pPr>
              <w:pStyle w:val="TAC"/>
              <w:keepNext w:val="0"/>
              <w:keepLines w:val="0"/>
              <w:rPr>
                <w:rFonts w:eastAsia="Malgun Gothic" w:cs="Arial"/>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513586" w14:textId="77777777" w:rsidR="00C02F2B" w:rsidRDefault="00C02F2B">
            <w:pPr>
              <w:pStyle w:val="TAC"/>
              <w:keepNext w:val="0"/>
              <w:keepLines w:val="0"/>
              <w:rPr>
                <w:rFonts w:eastAsia="Malgun Gothic" w:cs="Arial"/>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7F105A" w14:textId="77777777" w:rsidR="00C02F2B" w:rsidRDefault="00C02F2B">
            <w:pPr>
              <w:pStyle w:val="TAC"/>
              <w:keepNext w:val="0"/>
              <w:keepLines w:val="0"/>
              <w:rPr>
                <w:rFonts w:eastAsia="Malgun Gothic" w:cs="Arial"/>
                <w:szCs w:val="18"/>
                <w:lang w:eastAsia="ko-KR"/>
              </w:rPr>
            </w:pPr>
            <w:r>
              <w:t>930</w:t>
            </w:r>
          </w:p>
        </w:tc>
        <w:tc>
          <w:tcPr>
            <w:tcW w:w="341" w:type="pct"/>
            <w:gridSpan w:val="2"/>
            <w:tcBorders>
              <w:top w:val="single" w:sz="4" w:space="0" w:color="auto"/>
              <w:left w:val="single" w:sz="4" w:space="0" w:color="auto"/>
              <w:bottom w:val="single" w:sz="4" w:space="0" w:color="auto"/>
              <w:right w:val="single" w:sz="4" w:space="0" w:color="auto"/>
            </w:tcBorders>
            <w:hideMark/>
          </w:tcPr>
          <w:p w14:paraId="6AA308C9" w14:textId="77777777" w:rsidR="00C02F2B" w:rsidRDefault="00C02F2B">
            <w:pPr>
              <w:pStyle w:val="TAC"/>
              <w:keepNext w:val="0"/>
              <w:keepLines w:val="0"/>
              <w:rPr>
                <w:rFonts w:eastAsia="Times New Roman" w:cs="Arial"/>
                <w:lang w:eastAsia="en-US"/>
              </w:rPr>
            </w:pPr>
            <w:r>
              <w:t>8.0</w:t>
            </w:r>
          </w:p>
        </w:tc>
        <w:tc>
          <w:tcPr>
            <w:tcW w:w="608" w:type="pct"/>
            <w:gridSpan w:val="3"/>
            <w:tcBorders>
              <w:top w:val="single" w:sz="4" w:space="0" w:color="auto"/>
              <w:left w:val="single" w:sz="4" w:space="0" w:color="auto"/>
              <w:bottom w:val="single" w:sz="4" w:space="0" w:color="auto"/>
              <w:right w:val="single" w:sz="4" w:space="0" w:color="auto"/>
            </w:tcBorders>
            <w:hideMark/>
          </w:tcPr>
          <w:p w14:paraId="0B94FACA" w14:textId="77777777" w:rsidR="00C02F2B" w:rsidRDefault="00C02F2B">
            <w:pPr>
              <w:pStyle w:val="TAC"/>
              <w:keepNext w:val="0"/>
              <w:keepLines w:val="0"/>
              <w:rPr>
                <w:rFonts w:cs="Arial"/>
              </w:rPr>
            </w:pPr>
            <w:r>
              <w:rPr>
                <w:szCs w:val="24"/>
              </w:rPr>
              <w:t>IMD4</w:t>
            </w:r>
          </w:p>
        </w:tc>
      </w:tr>
      <w:tr w:rsidR="00C02F2B" w14:paraId="3EB5552E" w14:textId="77777777" w:rsidTr="006B383C">
        <w:trPr>
          <w:jc w:val="center"/>
        </w:trPr>
        <w:tc>
          <w:tcPr>
            <w:tcW w:w="1132" w:type="pct"/>
            <w:tcBorders>
              <w:top w:val="nil"/>
              <w:left w:val="single" w:sz="4" w:space="0" w:color="auto"/>
              <w:bottom w:val="single" w:sz="4" w:space="0" w:color="auto"/>
              <w:right w:val="single" w:sz="4" w:space="0" w:color="auto"/>
            </w:tcBorders>
          </w:tcPr>
          <w:p w14:paraId="730AA3C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A39E620" w14:textId="77777777" w:rsidR="00C02F2B" w:rsidRDefault="00C02F2B">
            <w:pPr>
              <w:pStyle w:val="TAC"/>
              <w:keepNext w:val="0"/>
              <w:keepLines w:val="0"/>
              <w:rPr>
                <w:rFonts w:eastAsia="Times New Roman" w:cs="Arial"/>
              </w:rPr>
            </w:pPr>
            <w: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3E5BEE" w14:textId="77777777" w:rsidR="00C02F2B" w:rsidRDefault="00C02F2B">
            <w:pPr>
              <w:pStyle w:val="TAC"/>
              <w:keepNext w:val="0"/>
              <w:keepLines w:val="0"/>
              <w:rPr>
                <w:rFonts w:eastAsia="Malgun Gothic" w:cs="Arial"/>
                <w:szCs w:val="18"/>
                <w:lang w:eastAsia="ko-KR"/>
              </w:rPr>
            </w:pPr>
            <w: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596824" w14:textId="577CFC0E" w:rsidR="00C02F2B" w:rsidRDefault="00C02F2B">
            <w:pPr>
              <w:pStyle w:val="TAC"/>
              <w:keepNext w:val="0"/>
              <w:keepLines w:val="0"/>
              <w:rPr>
                <w:rFonts w:eastAsia="Malgun Gothic" w:cs="Arial"/>
                <w:szCs w:val="18"/>
                <w:lang w:eastAsia="ko-KR"/>
              </w:rPr>
            </w:pPr>
            <w:del w:id="55" w:author="CATT-ZP" w:date="2025-11-22T04:27:00Z">
              <w:r w:rsidDel="00325D7F">
                <w:delText>5</w:delText>
              </w:r>
            </w:del>
            <w:ins w:id="56" w:author="CATT-ZP" w:date="2025-11-22T04:27:00Z">
              <w:r w:rsidR="00325D7F">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FD0D23" w14:textId="326BED2E" w:rsidR="00C02F2B" w:rsidRDefault="00C02F2B">
            <w:pPr>
              <w:pStyle w:val="TAC"/>
              <w:keepNext w:val="0"/>
              <w:keepLines w:val="0"/>
              <w:rPr>
                <w:rFonts w:eastAsia="Malgun Gothic" w:cs="Arial"/>
                <w:szCs w:val="18"/>
                <w:lang w:eastAsia="ko-KR"/>
              </w:rPr>
            </w:pPr>
            <w:del w:id="57" w:author="CATT-ZP" w:date="2025-11-22T04:27:00Z">
              <w:r w:rsidDel="00325D7F">
                <w:delText>25</w:delText>
              </w:r>
            </w:del>
            <w:ins w:id="58" w:author="CATT-ZP" w:date="2025-11-22T04:27:00Z">
              <w:r w:rsidR="00325D7F">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EDCC4F" w14:textId="77777777" w:rsidR="00C02F2B" w:rsidRDefault="00C02F2B">
            <w:pPr>
              <w:pStyle w:val="TAC"/>
              <w:keepNext w:val="0"/>
              <w:keepLines w:val="0"/>
              <w:rPr>
                <w:rFonts w:eastAsia="Malgun Gothic" w:cs="Arial"/>
                <w:szCs w:val="18"/>
                <w:lang w:eastAsia="ko-KR"/>
              </w:rPr>
            </w:pPr>
            <w:r>
              <w:t>2395</w:t>
            </w:r>
          </w:p>
        </w:tc>
        <w:tc>
          <w:tcPr>
            <w:tcW w:w="341" w:type="pct"/>
            <w:gridSpan w:val="2"/>
            <w:tcBorders>
              <w:top w:val="single" w:sz="4" w:space="0" w:color="auto"/>
              <w:left w:val="single" w:sz="4" w:space="0" w:color="auto"/>
              <w:bottom w:val="single" w:sz="4" w:space="0" w:color="auto"/>
              <w:right w:val="single" w:sz="4" w:space="0" w:color="auto"/>
            </w:tcBorders>
            <w:hideMark/>
          </w:tcPr>
          <w:p w14:paraId="64C3CF4F" w14:textId="77777777" w:rsidR="00C02F2B" w:rsidRDefault="00C02F2B">
            <w:pPr>
              <w:pStyle w:val="TAC"/>
              <w:keepNext w:val="0"/>
              <w:keepLines w:val="0"/>
              <w:rPr>
                <w:rFonts w:eastAsia="Times New Roman" w:cs="Arial"/>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6F4F705" w14:textId="77777777" w:rsidR="00C02F2B" w:rsidRDefault="00C02F2B">
            <w:pPr>
              <w:pStyle w:val="TAC"/>
              <w:keepNext w:val="0"/>
              <w:keepLines w:val="0"/>
              <w:rPr>
                <w:rFonts w:cs="Arial"/>
              </w:rPr>
            </w:pPr>
            <w:r>
              <w:rPr>
                <w:szCs w:val="24"/>
              </w:rPr>
              <w:t>N/A</w:t>
            </w:r>
          </w:p>
        </w:tc>
      </w:tr>
      <w:tr w:rsidR="00C02F2B" w14:paraId="0868B0C7"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D91A1CC" w14:textId="77777777" w:rsidR="00C02F2B" w:rsidRDefault="00C02F2B">
            <w:pPr>
              <w:pStyle w:val="TAC"/>
              <w:keepNext w:val="0"/>
              <w:keepLines w:val="0"/>
              <w:rPr>
                <w:rFonts w:eastAsia="MS Mincho"/>
              </w:rPr>
            </w:pPr>
            <w:r>
              <w:t>DC_1A_n8A-n78A</w:t>
            </w:r>
          </w:p>
        </w:tc>
        <w:tc>
          <w:tcPr>
            <w:tcW w:w="410" w:type="pct"/>
            <w:tcBorders>
              <w:top w:val="single" w:sz="4" w:space="0" w:color="auto"/>
              <w:left w:val="single" w:sz="4" w:space="0" w:color="auto"/>
              <w:bottom w:val="single" w:sz="4" w:space="0" w:color="auto"/>
              <w:right w:val="single" w:sz="4" w:space="0" w:color="auto"/>
            </w:tcBorders>
            <w:hideMark/>
          </w:tcPr>
          <w:p w14:paraId="66F8F203" w14:textId="77777777" w:rsidR="00C02F2B" w:rsidRDefault="00C02F2B">
            <w:pPr>
              <w:pStyle w:val="TAC"/>
              <w:keepNext w:val="0"/>
              <w:keepLines w:val="0"/>
              <w:rPr>
                <w:rFonts w:eastAsia="Times New Roman" w:cs="Arial"/>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69544C" w14:textId="77777777" w:rsidR="00C02F2B" w:rsidRDefault="00C02F2B">
            <w:pPr>
              <w:pStyle w:val="TAC"/>
              <w:keepNext w:val="0"/>
              <w:keepLines w:val="0"/>
              <w:rPr>
                <w:rFonts w:eastAsia="Malgun Gothic" w:cs="Arial"/>
                <w:szCs w:val="18"/>
                <w:lang w:eastAsia="ko-KR"/>
              </w:rPr>
            </w:pPr>
            <w: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D3E770" w14:textId="77777777" w:rsidR="00C02F2B" w:rsidRDefault="00C02F2B">
            <w:pPr>
              <w:pStyle w:val="TAC"/>
              <w:keepNext w:val="0"/>
              <w:keepLines w:val="0"/>
              <w:rPr>
                <w:rFonts w:eastAsia="Malgun Gothic" w:cs="Arial"/>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628908" w14:textId="77777777" w:rsidR="00C02F2B" w:rsidRDefault="00C02F2B">
            <w:pPr>
              <w:pStyle w:val="TAC"/>
              <w:keepNext w:val="0"/>
              <w:keepLines w:val="0"/>
              <w:rPr>
                <w:rFonts w:eastAsia="Malgun Gothic" w:cs="Arial"/>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2FCD79" w14:textId="77777777" w:rsidR="00C02F2B" w:rsidRDefault="00C02F2B">
            <w:pPr>
              <w:pStyle w:val="TAC"/>
              <w:keepNext w:val="0"/>
              <w:keepLines w:val="0"/>
              <w:rPr>
                <w:rFonts w:eastAsia="Malgun Gothic" w:cs="Arial"/>
                <w:szCs w:val="18"/>
                <w:lang w:eastAsia="ko-KR"/>
              </w:rPr>
            </w:pPr>
            <w:r>
              <w:t>2135</w:t>
            </w:r>
          </w:p>
        </w:tc>
        <w:tc>
          <w:tcPr>
            <w:tcW w:w="341" w:type="pct"/>
            <w:gridSpan w:val="2"/>
            <w:tcBorders>
              <w:top w:val="single" w:sz="4" w:space="0" w:color="auto"/>
              <w:left w:val="single" w:sz="4" w:space="0" w:color="auto"/>
              <w:bottom w:val="single" w:sz="4" w:space="0" w:color="auto"/>
              <w:right w:val="single" w:sz="4" w:space="0" w:color="auto"/>
            </w:tcBorders>
            <w:hideMark/>
          </w:tcPr>
          <w:p w14:paraId="19EA856F" w14:textId="77777777" w:rsidR="00C02F2B" w:rsidRDefault="00C02F2B">
            <w:pPr>
              <w:pStyle w:val="TAC"/>
              <w:keepNext w:val="0"/>
              <w:keepLines w:val="0"/>
              <w:rPr>
                <w:rFonts w:eastAsia="Times New Roman"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0DAB12" w14:textId="77777777" w:rsidR="00C02F2B" w:rsidRDefault="00C02F2B">
            <w:pPr>
              <w:pStyle w:val="TAC"/>
              <w:keepNext w:val="0"/>
              <w:keepLines w:val="0"/>
              <w:rPr>
                <w:rFonts w:cs="Arial"/>
              </w:rPr>
            </w:pPr>
            <w:r>
              <w:rPr>
                <w:rFonts w:cs="Arial"/>
              </w:rPr>
              <w:t>N/A</w:t>
            </w:r>
          </w:p>
        </w:tc>
      </w:tr>
      <w:tr w:rsidR="00C02F2B" w14:paraId="6366B319" w14:textId="77777777" w:rsidTr="006B383C">
        <w:trPr>
          <w:jc w:val="center"/>
        </w:trPr>
        <w:tc>
          <w:tcPr>
            <w:tcW w:w="1132" w:type="pct"/>
            <w:tcBorders>
              <w:top w:val="nil"/>
              <w:left w:val="single" w:sz="4" w:space="0" w:color="auto"/>
              <w:bottom w:val="nil"/>
              <w:right w:val="single" w:sz="4" w:space="0" w:color="auto"/>
            </w:tcBorders>
          </w:tcPr>
          <w:p w14:paraId="3352709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CB68129" w14:textId="77777777" w:rsidR="00C02F2B" w:rsidRDefault="00C02F2B">
            <w:pPr>
              <w:pStyle w:val="TAC"/>
              <w:keepNext w:val="0"/>
              <w:keepLines w:val="0"/>
              <w:rPr>
                <w:rFonts w:eastAsia="Times New Roman" w:cs="Arial"/>
              </w:rPr>
            </w:pPr>
            <w: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85EB19" w14:textId="77777777" w:rsidR="00C02F2B" w:rsidRDefault="00C02F2B">
            <w:pPr>
              <w:pStyle w:val="TAC"/>
              <w:keepNext w:val="0"/>
              <w:keepLines w:val="0"/>
              <w:rPr>
                <w:rFonts w:eastAsia="Malgun Gothic" w:cs="Arial"/>
                <w:szCs w:val="18"/>
                <w:lang w:eastAsia="ko-KR"/>
              </w:rPr>
            </w:pPr>
            <w: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98D275" w14:textId="77777777" w:rsidR="00C02F2B" w:rsidRDefault="00C02F2B">
            <w:pPr>
              <w:pStyle w:val="TAC"/>
              <w:keepNext w:val="0"/>
              <w:keepLines w:val="0"/>
              <w:rPr>
                <w:rFonts w:eastAsia="Malgun Gothic" w:cs="Arial"/>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CEAB11" w14:textId="77777777" w:rsidR="00C02F2B" w:rsidRDefault="00C02F2B">
            <w:pPr>
              <w:pStyle w:val="TAC"/>
              <w:keepNext w:val="0"/>
              <w:keepLines w:val="0"/>
              <w:rPr>
                <w:rFonts w:eastAsia="Malgun Gothic" w:cs="Arial"/>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85AB56" w14:textId="77777777" w:rsidR="00C02F2B" w:rsidRDefault="00C02F2B">
            <w:pPr>
              <w:pStyle w:val="TAC"/>
              <w:keepNext w:val="0"/>
              <w:keepLines w:val="0"/>
              <w:rPr>
                <w:rFonts w:eastAsia="Malgun Gothic" w:cs="Arial"/>
                <w:szCs w:val="18"/>
                <w:lang w:eastAsia="ko-KR"/>
              </w:rPr>
            </w:pPr>
            <w: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2F0B0A17" w14:textId="77777777" w:rsidR="00C02F2B" w:rsidRDefault="00C02F2B">
            <w:pPr>
              <w:pStyle w:val="TAC"/>
              <w:keepNext w:val="0"/>
              <w:keepLines w:val="0"/>
              <w:rPr>
                <w:rFonts w:eastAsia="Times New Roman"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8ED3F8" w14:textId="77777777" w:rsidR="00C02F2B" w:rsidRDefault="00C02F2B">
            <w:pPr>
              <w:pStyle w:val="TAC"/>
              <w:keepNext w:val="0"/>
              <w:keepLines w:val="0"/>
              <w:rPr>
                <w:rFonts w:cs="Arial"/>
              </w:rPr>
            </w:pPr>
            <w:r>
              <w:rPr>
                <w:rFonts w:cs="Arial"/>
              </w:rPr>
              <w:t>N/A</w:t>
            </w:r>
          </w:p>
        </w:tc>
      </w:tr>
      <w:tr w:rsidR="00C02F2B" w14:paraId="3746D21D" w14:textId="77777777" w:rsidTr="006B383C">
        <w:trPr>
          <w:jc w:val="center"/>
        </w:trPr>
        <w:tc>
          <w:tcPr>
            <w:tcW w:w="1132" w:type="pct"/>
            <w:tcBorders>
              <w:top w:val="nil"/>
              <w:left w:val="single" w:sz="4" w:space="0" w:color="auto"/>
              <w:bottom w:val="nil"/>
              <w:right w:val="single" w:sz="4" w:space="0" w:color="auto"/>
            </w:tcBorders>
          </w:tcPr>
          <w:p w14:paraId="75F1B66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4EF4B9C" w14:textId="77777777" w:rsidR="00C02F2B" w:rsidRDefault="00C02F2B">
            <w:pPr>
              <w:pStyle w:val="TAC"/>
              <w:keepNext w:val="0"/>
              <w:keepLines w:val="0"/>
              <w:rPr>
                <w:rFonts w:eastAsia="Times New Roman" w:cs="Arial"/>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347084" w14:textId="77777777" w:rsidR="00C02F2B" w:rsidRDefault="00C02F2B">
            <w:pPr>
              <w:pStyle w:val="TAC"/>
              <w:keepNext w:val="0"/>
              <w:keepLines w:val="0"/>
              <w:rPr>
                <w:rFonts w:eastAsia="Malgun Gothic" w:cs="Arial"/>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CD77C8" w14:textId="77777777" w:rsidR="00C02F2B" w:rsidRDefault="00C02F2B">
            <w:pPr>
              <w:pStyle w:val="TAC"/>
              <w:keepNext w:val="0"/>
              <w:keepLines w:val="0"/>
              <w:rPr>
                <w:rFonts w:eastAsia="Malgun Gothic" w:cs="Arial"/>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790900" w14:textId="77777777" w:rsidR="00C02F2B" w:rsidRDefault="00C02F2B">
            <w:pPr>
              <w:pStyle w:val="TAC"/>
              <w:keepNext w:val="0"/>
              <w:keepLines w:val="0"/>
              <w:rPr>
                <w:rFonts w:eastAsia="Malgun Gothic" w:cs="Arial"/>
                <w:szCs w:val="18"/>
                <w:lang w:eastAsia="ko-KR"/>
              </w:rPr>
            </w:pPr>
            <w:r>
              <w:rPr>
                <w:lang w:eastAsia="fr-F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5B1A91" w14:textId="77777777" w:rsidR="00C02F2B" w:rsidRDefault="00C02F2B">
            <w:pPr>
              <w:pStyle w:val="TAC"/>
              <w:keepNext w:val="0"/>
              <w:keepLines w:val="0"/>
              <w:rPr>
                <w:rFonts w:eastAsia="Malgun Gothic" w:cs="Arial"/>
                <w:szCs w:val="18"/>
                <w:lang w:eastAsia="ko-KR"/>
              </w:rPr>
            </w:pPr>
            <w:r>
              <w:t>3745</w:t>
            </w:r>
          </w:p>
        </w:tc>
        <w:tc>
          <w:tcPr>
            <w:tcW w:w="341" w:type="pct"/>
            <w:gridSpan w:val="2"/>
            <w:tcBorders>
              <w:top w:val="single" w:sz="4" w:space="0" w:color="auto"/>
              <w:left w:val="single" w:sz="4" w:space="0" w:color="auto"/>
              <w:bottom w:val="single" w:sz="4" w:space="0" w:color="auto"/>
              <w:right w:val="single" w:sz="4" w:space="0" w:color="auto"/>
            </w:tcBorders>
            <w:hideMark/>
          </w:tcPr>
          <w:p w14:paraId="4E171726" w14:textId="77777777" w:rsidR="00C02F2B" w:rsidRDefault="00C02F2B">
            <w:pPr>
              <w:pStyle w:val="TAC"/>
              <w:keepNext w:val="0"/>
              <w:keepLines w:val="0"/>
              <w:rPr>
                <w:rFonts w:eastAsia="Times New Roman" w:cs="Arial"/>
                <w:lang w:eastAsia="en-US"/>
              </w:rPr>
            </w:pPr>
            <w:r>
              <w:rPr>
                <w:rFonts w:eastAsia="Malgun Gothic" w:cs="Arial"/>
                <w:lang w:eastAsia="ko-KR"/>
              </w:rPr>
              <w:t>14.9</w:t>
            </w:r>
          </w:p>
        </w:tc>
        <w:tc>
          <w:tcPr>
            <w:tcW w:w="608" w:type="pct"/>
            <w:gridSpan w:val="3"/>
            <w:tcBorders>
              <w:top w:val="single" w:sz="4" w:space="0" w:color="auto"/>
              <w:left w:val="single" w:sz="4" w:space="0" w:color="auto"/>
              <w:bottom w:val="single" w:sz="4" w:space="0" w:color="auto"/>
              <w:right w:val="single" w:sz="4" w:space="0" w:color="auto"/>
            </w:tcBorders>
            <w:hideMark/>
          </w:tcPr>
          <w:p w14:paraId="66DFEAFD" w14:textId="77777777" w:rsidR="00C02F2B" w:rsidRDefault="00C02F2B">
            <w:pPr>
              <w:pStyle w:val="TAC"/>
              <w:keepNext w:val="0"/>
              <w:keepLines w:val="0"/>
              <w:rPr>
                <w:rFonts w:cs="Arial"/>
              </w:rPr>
            </w:pPr>
            <w:r>
              <w:rPr>
                <w:rFonts w:eastAsia="Malgun Gothic" w:cs="Arial"/>
                <w:lang w:eastAsia="ko-KR"/>
              </w:rPr>
              <w:t>IMD3</w:t>
            </w:r>
          </w:p>
        </w:tc>
      </w:tr>
      <w:tr w:rsidR="00C02F2B" w14:paraId="5D01ADDE" w14:textId="77777777" w:rsidTr="006B383C">
        <w:trPr>
          <w:jc w:val="center"/>
        </w:trPr>
        <w:tc>
          <w:tcPr>
            <w:tcW w:w="1132" w:type="pct"/>
            <w:tcBorders>
              <w:top w:val="nil"/>
              <w:left w:val="single" w:sz="4" w:space="0" w:color="auto"/>
              <w:bottom w:val="nil"/>
              <w:right w:val="single" w:sz="4" w:space="0" w:color="auto"/>
            </w:tcBorders>
          </w:tcPr>
          <w:p w14:paraId="32F7731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A06D095" w14:textId="77777777" w:rsidR="00C02F2B" w:rsidRDefault="00C02F2B">
            <w:pPr>
              <w:pStyle w:val="TAC"/>
              <w:keepNext w:val="0"/>
              <w:keepLines w:val="0"/>
              <w:rPr>
                <w:rFonts w:eastAsia="Times New Roman" w:cs="Arial"/>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7CC9CE" w14:textId="77777777" w:rsidR="00C02F2B" w:rsidRDefault="00C02F2B">
            <w:pPr>
              <w:pStyle w:val="TAC"/>
              <w:keepNext w:val="0"/>
              <w:keepLines w:val="0"/>
              <w:rPr>
                <w:rFonts w:eastAsia="Malgun Gothic" w:cs="Arial"/>
                <w:szCs w:val="18"/>
                <w:lang w:eastAsia="ko-KR"/>
              </w:rPr>
            </w:pPr>
            <w: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56D056" w14:textId="77777777" w:rsidR="00C02F2B" w:rsidRDefault="00C02F2B">
            <w:pPr>
              <w:pStyle w:val="TAC"/>
              <w:keepNext w:val="0"/>
              <w:keepLines w:val="0"/>
              <w:rPr>
                <w:rFonts w:eastAsia="Malgun Gothic" w:cs="Arial"/>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832751" w14:textId="77777777" w:rsidR="00C02F2B" w:rsidRDefault="00C02F2B">
            <w:pPr>
              <w:pStyle w:val="TAC"/>
              <w:keepNext w:val="0"/>
              <w:keepLines w:val="0"/>
              <w:rPr>
                <w:rFonts w:eastAsia="Malgun Gothic" w:cs="Arial"/>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88317C" w14:textId="77777777" w:rsidR="00C02F2B" w:rsidRDefault="00C02F2B">
            <w:pPr>
              <w:pStyle w:val="TAC"/>
              <w:keepNext w:val="0"/>
              <w:keepLines w:val="0"/>
              <w:rPr>
                <w:rFonts w:eastAsia="Malgun Gothic" w:cs="Arial"/>
                <w:szCs w:val="18"/>
                <w:lang w:eastAsia="ko-KR"/>
              </w:rPr>
            </w:pPr>
            <w: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3ADF1A78" w14:textId="77777777" w:rsidR="00C02F2B" w:rsidRDefault="00C02F2B">
            <w:pPr>
              <w:pStyle w:val="TAC"/>
              <w:keepNext w:val="0"/>
              <w:keepLines w:val="0"/>
              <w:rPr>
                <w:rFonts w:eastAsia="Times New Roman"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073ED2" w14:textId="77777777" w:rsidR="00C02F2B" w:rsidRDefault="00C02F2B">
            <w:pPr>
              <w:pStyle w:val="TAC"/>
              <w:keepNext w:val="0"/>
              <w:keepLines w:val="0"/>
              <w:rPr>
                <w:rFonts w:cs="Arial"/>
              </w:rPr>
            </w:pPr>
            <w:r>
              <w:rPr>
                <w:rFonts w:cs="Arial"/>
              </w:rPr>
              <w:t>N/A</w:t>
            </w:r>
          </w:p>
        </w:tc>
      </w:tr>
      <w:tr w:rsidR="00C02F2B" w14:paraId="5FC926E8" w14:textId="77777777" w:rsidTr="006B383C">
        <w:trPr>
          <w:jc w:val="center"/>
        </w:trPr>
        <w:tc>
          <w:tcPr>
            <w:tcW w:w="1132" w:type="pct"/>
            <w:tcBorders>
              <w:top w:val="nil"/>
              <w:left w:val="single" w:sz="4" w:space="0" w:color="auto"/>
              <w:bottom w:val="nil"/>
              <w:right w:val="single" w:sz="4" w:space="0" w:color="auto"/>
            </w:tcBorders>
          </w:tcPr>
          <w:p w14:paraId="2478049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B555174" w14:textId="77777777" w:rsidR="00C02F2B" w:rsidRDefault="00C02F2B">
            <w:pPr>
              <w:pStyle w:val="TAC"/>
              <w:keepNext w:val="0"/>
              <w:keepLines w:val="0"/>
              <w:rPr>
                <w:rFonts w:eastAsia="Times New Roman" w:cs="Arial"/>
              </w:rPr>
            </w:pPr>
            <w: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2289E3" w14:textId="77777777" w:rsidR="00C02F2B" w:rsidRDefault="00C02F2B">
            <w:pPr>
              <w:pStyle w:val="TAC"/>
              <w:keepNext w:val="0"/>
              <w:keepLines w:val="0"/>
              <w:rPr>
                <w:rFonts w:eastAsia="Malgun Gothic" w:cs="Arial"/>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108C86" w14:textId="77777777" w:rsidR="00C02F2B" w:rsidRDefault="00C02F2B">
            <w:pPr>
              <w:pStyle w:val="TAC"/>
              <w:keepNext w:val="0"/>
              <w:keepLines w:val="0"/>
              <w:rPr>
                <w:rFonts w:eastAsia="Malgun Gothic" w:cs="Arial"/>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EBE054" w14:textId="77777777" w:rsidR="00C02F2B" w:rsidRDefault="00C02F2B">
            <w:pPr>
              <w:pStyle w:val="TAC"/>
              <w:keepNext w:val="0"/>
              <w:keepLines w:val="0"/>
              <w:rPr>
                <w:rFonts w:eastAsia="Malgun Gothic" w:cs="Arial"/>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09B35C" w14:textId="77777777" w:rsidR="00C02F2B" w:rsidRDefault="00C02F2B">
            <w:pPr>
              <w:pStyle w:val="TAC"/>
              <w:keepNext w:val="0"/>
              <w:keepLines w:val="0"/>
              <w:rPr>
                <w:rFonts w:eastAsia="Malgun Gothic" w:cs="Arial"/>
                <w:szCs w:val="18"/>
                <w:lang w:eastAsia="ko-KR"/>
              </w:rPr>
            </w:pPr>
            <w: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0B3296C8" w14:textId="77777777" w:rsidR="00C02F2B" w:rsidRDefault="00C02F2B">
            <w:pPr>
              <w:pStyle w:val="TAC"/>
              <w:keepNext w:val="0"/>
              <w:keepLines w:val="0"/>
              <w:rPr>
                <w:rFonts w:eastAsia="Times New Roman" w:cs="Arial"/>
                <w:lang w:eastAsia="en-US"/>
              </w:rPr>
            </w:pPr>
            <w:r>
              <w:rPr>
                <w:rFonts w:eastAsia="Malgun Gothic" w:cs="Arial"/>
                <w:lang w:eastAsia="ko-KR"/>
              </w:rPr>
              <w:t>3.3</w:t>
            </w:r>
          </w:p>
        </w:tc>
        <w:tc>
          <w:tcPr>
            <w:tcW w:w="608" w:type="pct"/>
            <w:gridSpan w:val="3"/>
            <w:tcBorders>
              <w:top w:val="single" w:sz="4" w:space="0" w:color="auto"/>
              <w:left w:val="single" w:sz="4" w:space="0" w:color="auto"/>
              <w:bottom w:val="single" w:sz="4" w:space="0" w:color="auto"/>
              <w:right w:val="single" w:sz="4" w:space="0" w:color="auto"/>
            </w:tcBorders>
            <w:hideMark/>
          </w:tcPr>
          <w:p w14:paraId="2ECF3FA3" w14:textId="77777777" w:rsidR="00C02F2B" w:rsidRDefault="00C02F2B">
            <w:pPr>
              <w:pStyle w:val="TAC"/>
              <w:keepNext w:val="0"/>
              <w:keepLines w:val="0"/>
              <w:rPr>
                <w:rFonts w:cs="Arial"/>
              </w:rPr>
            </w:pPr>
            <w:r>
              <w:rPr>
                <w:rFonts w:eastAsia="Malgun Gothic" w:cs="Arial"/>
                <w:lang w:eastAsia="ko-KR"/>
              </w:rPr>
              <w:t>IMD5</w:t>
            </w:r>
          </w:p>
        </w:tc>
      </w:tr>
      <w:tr w:rsidR="00C02F2B" w14:paraId="795AA18B" w14:textId="77777777" w:rsidTr="006B383C">
        <w:trPr>
          <w:jc w:val="center"/>
        </w:trPr>
        <w:tc>
          <w:tcPr>
            <w:tcW w:w="1132" w:type="pct"/>
            <w:tcBorders>
              <w:top w:val="nil"/>
              <w:left w:val="single" w:sz="4" w:space="0" w:color="auto"/>
              <w:bottom w:val="single" w:sz="4" w:space="0" w:color="auto"/>
              <w:right w:val="single" w:sz="4" w:space="0" w:color="auto"/>
            </w:tcBorders>
          </w:tcPr>
          <w:p w14:paraId="42E6723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DB78876" w14:textId="77777777" w:rsidR="00C02F2B" w:rsidRDefault="00C02F2B">
            <w:pPr>
              <w:pStyle w:val="TAC"/>
              <w:keepNext w:val="0"/>
              <w:keepLines w:val="0"/>
              <w:rPr>
                <w:rFonts w:eastAsia="Times New Roman" w:cs="Arial"/>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FAD55C" w14:textId="77777777" w:rsidR="00C02F2B" w:rsidRDefault="00C02F2B">
            <w:pPr>
              <w:pStyle w:val="TAC"/>
              <w:keepNext w:val="0"/>
              <w:keepLines w:val="0"/>
              <w:rPr>
                <w:rFonts w:eastAsia="Malgun Gothic" w:cs="Arial"/>
                <w:szCs w:val="18"/>
                <w:lang w:eastAsia="ko-KR"/>
              </w:rPr>
            </w:pPr>
            <w:r>
              <w:t>3380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D7F0A1" w14:textId="77777777" w:rsidR="00C02F2B" w:rsidRDefault="00C02F2B">
            <w:pPr>
              <w:pStyle w:val="TAC"/>
              <w:keepNext w:val="0"/>
              <w:keepLines w:val="0"/>
              <w:rPr>
                <w:rFonts w:eastAsia="Malgun Gothic" w:cs="Arial"/>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3731E6" w14:textId="77777777" w:rsidR="00C02F2B" w:rsidRDefault="00C02F2B">
            <w:pPr>
              <w:pStyle w:val="TAC"/>
              <w:keepNext w:val="0"/>
              <w:keepLines w:val="0"/>
              <w:rPr>
                <w:rFonts w:eastAsia="Malgun Gothic" w:cs="Arial"/>
                <w:szCs w:val="18"/>
                <w:lang w:eastAsia="ko-KR"/>
              </w:rPr>
            </w:pPr>
            <w:r>
              <w:rPr>
                <w:lang w:eastAsia="fr-F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81FD20" w14:textId="77777777" w:rsidR="00C02F2B" w:rsidRDefault="00C02F2B">
            <w:pPr>
              <w:pStyle w:val="TAC"/>
              <w:keepNext w:val="0"/>
              <w:keepLines w:val="0"/>
              <w:rPr>
                <w:rFonts w:eastAsia="Malgun Gothic" w:cs="Arial"/>
                <w:szCs w:val="18"/>
                <w:lang w:eastAsia="ko-KR"/>
              </w:rPr>
            </w:pPr>
            <w:r>
              <w:t>3330</w:t>
            </w:r>
          </w:p>
        </w:tc>
        <w:tc>
          <w:tcPr>
            <w:tcW w:w="341" w:type="pct"/>
            <w:gridSpan w:val="2"/>
            <w:tcBorders>
              <w:top w:val="single" w:sz="4" w:space="0" w:color="auto"/>
              <w:left w:val="single" w:sz="4" w:space="0" w:color="auto"/>
              <w:bottom w:val="single" w:sz="4" w:space="0" w:color="auto"/>
              <w:right w:val="single" w:sz="4" w:space="0" w:color="auto"/>
            </w:tcBorders>
            <w:hideMark/>
          </w:tcPr>
          <w:p w14:paraId="3DD893C9" w14:textId="77777777" w:rsidR="00C02F2B" w:rsidRDefault="00C02F2B">
            <w:pPr>
              <w:pStyle w:val="TAC"/>
              <w:keepNext w:val="0"/>
              <w:keepLines w:val="0"/>
              <w:rPr>
                <w:rFonts w:eastAsia="Times New Roman"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AA53B9" w14:textId="77777777" w:rsidR="00C02F2B" w:rsidRDefault="00C02F2B">
            <w:pPr>
              <w:pStyle w:val="TAC"/>
              <w:keepNext w:val="0"/>
              <w:keepLines w:val="0"/>
              <w:rPr>
                <w:rFonts w:cs="Arial"/>
              </w:rPr>
            </w:pPr>
            <w:r>
              <w:rPr>
                <w:rFonts w:cs="Arial"/>
              </w:rPr>
              <w:t>N/A</w:t>
            </w:r>
          </w:p>
        </w:tc>
      </w:tr>
      <w:tr w:rsidR="00C02F2B" w14:paraId="7EB3C9FF"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4F43A53" w14:textId="77777777" w:rsidR="00C02F2B" w:rsidRDefault="00C02F2B">
            <w:pPr>
              <w:pStyle w:val="TAC"/>
              <w:keepNext w:val="0"/>
              <w:keepLines w:val="0"/>
              <w:rPr>
                <w:rFonts w:eastAsia="MS Mincho"/>
              </w:rPr>
            </w:pPr>
            <w:r>
              <w:rPr>
                <w:rFonts w:cs="Arial"/>
              </w:rPr>
              <w:t>DC_1A-11A_n3A</w:t>
            </w:r>
          </w:p>
        </w:tc>
        <w:tc>
          <w:tcPr>
            <w:tcW w:w="410" w:type="pct"/>
            <w:tcBorders>
              <w:top w:val="single" w:sz="4" w:space="0" w:color="auto"/>
              <w:left w:val="single" w:sz="4" w:space="0" w:color="auto"/>
              <w:bottom w:val="single" w:sz="4" w:space="0" w:color="auto"/>
              <w:right w:val="single" w:sz="4" w:space="0" w:color="auto"/>
            </w:tcBorders>
            <w:hideMark/>
          </w:tcPr>
          <w:p w14:paraId="486E3A20" w14:textId="77777777" w:rsidR="00C02F2B" w:rsidRDefault="00C02F2B">
            <w:pPr>
              <w:pStyle w:val="TAC"/>
              <w:keepNext w:val="0"/>
              <w:keepLines w:val="0"/>
              <w:rPr>
                <w:rFonts w:eastAsia="Times New Roman" w:cs="Arial"/>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B8AB67" w14:textId="77777777" w:rsidR="00C02F2B" w:rsidRDefault="00C02F2B">
            <w:pPr>
              <w:pStyle w:val="TAC"/>
              <w:keepNext w:val="0"/>
              <w:keepLines w:val="0"/>
              <w:rPr>
                <w:rFonts w:eastAsia="Malgun Gothic" w:cs="Arial"/>
                <w:szCs w:val="18"/>
                <w:lang w:eastAsia="ko-KR"/>
              </w:rPr>
            </w:pPr>
            <w:r>
              <w:rPr>
                <w:rFonts w:cs="Arial"/>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9456BA" w14:textId="77777777" w:rsidR="00C02F2B" w:rsidRDefault="00C02F2B">
            <w:pPr>
              <w:pStyle w:val="TAC"/>
              <w:keepNext w:val="0"/>
              <w:keepLines w:val="0"/>
              <w:rPr>
                <w:rFonts w:eastAsia="Malgun Gothic" w:cs="Arial"/>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CFDBE9" w14:textId="77777777" w:rsidR="00C02F2B" w:rsidRDefault="00C02F2B">
            <w:pPr>
              <w:pStyle w:val="TAC"/>
              <w:keepNext w:val="0"/>
              <w:keepLines w:val="0"/>
              <w:rPr>
                <w:rFonts w:eastAsia="Malgun Gothic" w:cs="Arial"/>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345847" w14:textId="77777777" w:rsidR="00C02F2B" w:rsidRDefault="00C02F2B">
            <w:pPr>
              <w:pStyle w:val="TAC"/>
              <w:keepNext w:val="0"/>
              <w:keepLines w:val="0"/>
              <w:rPr>
                <w:rFonts w:eastAsia="Malgun Gothic" w:cs="Arial"/>
                <w:szCs w:val="18"/>
                <w:lang w:eastAsia="ko-KR"/>
              </w:rPr>
            </w:pPr>
            <w:r>
              <w:rPr>
                <w:rFonts w:cs="Arial"/>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272B8572" w14:textId="77777777" w:rsidR="00C02F2B" w:rsidRDefault="00C02F2B">
            <w:pPr>
              <w:pStyle w:val="TAC"/>
              <w:keepNext w:val="0"/>
              <w:keepLines w:val="0"/>
              <w:rPr>
                <w:rFonts w:eastAsia="Times New Roman"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BAB1E3C" w14:textId="77777777" w:rsidR="00C02F2B" w:rsidRDefault="00C02F2B">
            <w:pPr>
              <w:pStyle w:val="TAC"/>
              <w:keepNext w:val="0"/>
              <w:keepLines w:val="0"/>
              <w:rPr>
                <w:rFonts w:cs="Arial"/>
              </w:rPr>
            </w:pPr>
            <w:r>
              <w:rPr>
                <w:rFonts w:cs="Arial"/>
              </w:rPr>
              <w:t>N/A</w:t>
            </w:r>
          </w:p>
        </w:tc>
      </w:tr>
      <w:tr w:rsidR="00C02F2B" w14:paraId="57762CA1" w14:textId="77777777" w:rsidTr="006B383C">
        <w:trPr>
          <w:jc w:val="center"/>
        </w:trPr>
        <w:tc>
          <w:tcPr>
            <w:tcW w:w="1132" w:type="pct"/>
            <w:tcBorders>
              <w:top w:val="nil"/>
              <w:left w:val="single" w:sz="4" w:space="0" w:color="auto"/>
              <w:bottom w:val="nil"/>
              <w:right w:val="single" w:sz="4" w:space="0" w:color="auto"/>
            </w:tcBorders>
          </w:tcPr>
          <w:p w14:paraId="5259328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2F508E4" w14:textId="77777777" w:rsidR="00C02F2B" w:rsidRDefault="00C02F2B">
            <w:pPr>
              <w:pStyle w:val="TAC"/>
              <w:keepNext w:val="0"/>
              <w:keepLines w:val="0"/>
              <w:rPr>
                <w:rFonts w:eastAsia="Times New Roman" w:cs="Arial"/>
              </w:rPr>
            </w:pPr>
            <w:r>
              <w:rPr>
                <w:rFonts w:cs="Arial"/>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62D91C" w14:textId="77777777" w:rsidR="00C02F2B" w:rsidRDefault="00C02F2B">
            <w:pPr>
              <w:pStyle w:val="TAC"/>
              <w:keepNext w:val="0"/>
              <w:keepLines w:val="0"/>
              <w:rPr>
                <w:rFonts w:eastAsia="Malgun Gothic" w:cs="Arial"/>
                <w:szCs w:val="18"/>
                <w:lang w:eastAsia="ko-KR"/>
              </w:rPr>
            </w:pPr>
            <w:r>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2FEF8C" w14:textId="77777777" w:rsidR="00C02F2B" w:rsidRDefault="00C02F2B">
            <w:pPr>
              <w:pStyle w:val="TAC"/>
              <w:keepNext w:val="0"/>
              <w:keepLines w:val="0"/>
              <w:rPr>
                <w:rFonts w:eastAsia="Malgun Gothic" w:cs="Arial"/>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05A8AD" w14:textId="77777777" w:rsidR="00C02F2B" w:rsidRDefault="00C02F2B">
            <w:pPr>
              <w:pStyle w:val="TAC"/>
              <w:keepNext w:val="0"/>
              <w:keepLines w:val="0"/>
              <w:rPr>
                <w:rFonts w:eastAsia="Malgun Gothic" w:cs="Arial"/>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24AE04" w14:textId="77777777" w:rsidR="00C02F2B" w:rsidRDefault="00C02F2B">
            <w:pPr>
              <w:pStyle w:val="TAC"/>
              <w:keepNext w:val="0"/>
              <w:keepLines w:val="0"/>
              <w:rPr>
                <w:rFonts w:eastAsia="Malgun Gothic" w:cs="Arial"/>
                <w:szCs w:val="18"/>
                <w:lang w:eastAsia="ko-KR"/>
              </w:rPr>
            </w:pPr>
            <w:r>
              <w:rPr>
                <w:rFonts w:cs="Arial"/>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4C34BFFF" w14:textId="77777777" w:rsidR="00C02F2B" w:rsidRDefault="00C02F2B">
            <w:pPr>
              <w:pStyle w:val="TAC"/>
              <w:keepNext w:val="0"/>
              <w:keepLines w:val="0"/>
              <w:rPr>
                <w:rFonts w:eastAsia="Times New Roman"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EB66CBC" w14:textId="77777777" w:rsidR="00C02F2B" w:rsidRDefault="00C02F2B">
            <w:pPr>
              <w:pStyle w:val="TAC"/>
              <w:keepNext w:val="0"/>
              <w:keepLines w:val="0"/>
              <w:rPr>
                <w:rFonts w:cs="Arial"/>
              </w:rPr>
            </w:pPr>
            <w:r>
              <w:rPr>
                <w:rFonts w:cs="Arial"/>
              </w:rPr>
              <w:t>N/A</w:t>
            </w:r>
          </w:p>
        </w:tc>
      </w:tr>
      <w:tr w:rsidR="00C02F2B" w14:paraId="19A1ABA2" w14:textId="77777777" w:rsidTr="006B383C">
        <w:trPr>
          <w:jc w:val="center"/>
        </w:trPr>
        <w:tc>
          <w:tcPr>
            <w:tcW w:w="1132" w:type="pct"/>
            <w:tcBorders>
              <w:top w:val="nil"/>
              <w:left w:val="single" w:sz="4" w:space="0" w:color="auto"/>
              <w:bottom w:val="single" w:sz="4" w:space="0" w:color="auto"/>
              <w:right w:val="single" w:sz="4" w:space="0" w:color="auto"/>
            </w:tcBorders>
          </w:tcPr>
          <w:p w14:paraId="6B9B0F8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6AE9ABC" w14:textId="77777777" w:rsidR="00C02F2B" w:rsidRDefault="00C02F2B">
            <w:pPr>
              <w:pStyle w:val="TAC"/>
              <w:keepNext w:val="0"/>
              <w:keepLines w:val="0"/>
              <w:rPr>
                <w:rFonts w:eastAsia="Times New Roman" w:cs="Arial"/>
              </w:rPr>
            </w:pPr>
            <w:r>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72F43D" w14:textId="77777777" w:rsidR="00C02F2B" w:rsidRDefault="00C02F2B">
            <w:pPr>
              <w:pStyle w:val="TAC"/>
              <w:keepNext w:val="0"/>
              <w:keepLines w:val="0"/>
              <w:rPr>
                <w:rFonts w:eastAsia="Malgun Gothic" w:cs="Arial"/>
                <w:szCs w:val="18"/>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10AF1C" w14:textId="77777777" w:rsidR="00C02F2B" w:rsidRDefault="00C02F2B">
            <w:pPr>
              <w:pStyle w:val="TAC"/>
              <w:keepNext w:val="0"/>
              <w:keepLines w:val="0"/>
              <w:rPr>
                <w:rFonts w:eastAsia="Malgun Gothic" w:cs="Arial"/>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1AB50A" w14:textId="77777777" w:rsidR="00C02F2B" w:rsidRDefault="00C02F2B">
            <w:pPr>
              <w:pStyle w:val="TAC"/>
              <w:keepNext w:val="0"/>
              <w:keepLines w:val="0"/>
              <w:rPr>
                <w:rFonts w:eastAsia="Malgun Gothic" w:cs="Arial"/>
                <w:szCs w:val="18"/>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A021BE" w14:textId="77777777" w:rsidR="00C02F2B" w:rsidRDefault="00C02F2B">
            <w:pPr>
              <w:pStyle w:val="TAC"/>
              <w:keepNext w:val="0"/>
              <w:keepLines w:val="0"/>
              <w:rPr>
                <w:rFonts w:eastAsia="Malgun Gothic" w:cs="Arial"/>
                <w:szCs w:val="18"/>
                <w:lang w:eastAsia="ko-KR"/>
              </w:rPr>
            </w:pPr>
            <w:r>
              <w:rPr>
                <w:rFonts w:cs="Arial"/>
              </w:rPr>
              <w:t>1480</w:t>
            </w:r>
          </w:p>
        </w:tc>
        <w:tc>
          <w:tcPr>
            <w:tcW w:w="341" w:type="pct"/>
            <w:gridSpan w:val="2"/>
            <w:tcBorders>
              <w:top w:val="single" w:sz="4" w:space="0" w:color="auto"/>
              <w:left w:val="single" w:sz="4" w:space="0" w:color="auto"/>
              <w:bottom w:val="single" w:sz="4" w:space="0" w:color="auto"/>
              <w:right w:val="single" w:sz="4" w:space="0" w:color="auto"/>
            </w:tcBorders>
            <w:hideMark/>
          </w:tcPr>
          <w:p w14:paraId="183B3916" w14:textId="77777777" w:rsidR="00C02F2B" w:rsidRDefault="00C02F2B">
            <w:pPr>
              <w:pStyle w:val="TAC"/>
              <w:keepNext w:val="0"/>
              <w:keepLines w:val="0"/>
              <w:rPr>
                <w:rFonts w:eastAsia="Times New Roman" w:cs="Arial"/>
                <w:lang w:eastAsia="en-US"/>
              </w:rPr>
            </w:pPr>
            <w:r>
              <w:rPr>
                <w:rFonts w:cs="Arial"/>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3309CA46" w14:textId="77777777" w:rsidR="00C02F2B" w:rsidRDefault="00C02F2B">
            <w:pPr>
              <w:pStyle w:val="TAC"/>
              <w:keepNext w:val="0"/>
              <w:keepLines w:val="0"/>
              <w:rPr>
                <w:rFonts w:cs="Arial"/>
              </w:rPr>
            </w:pPr>
            <w:r>
              <w:rPr>
                <w:rFonts w:cs="Arial"/>
              </w:rPr>
              <w:t>IMD3</w:t>
            </w:r>
          </w:p>
        </w:tc>
      </w:tr>
      <w:tr w:rsidR="00C02F2B" w14:paraId="008A64D9" w14:textId="77777777" w:rsidTr="006B383C">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6A423546" w14:textId="77777777" w:rsidR="00C02F2B" w:rsidRDefault="00C02F2B">
            <w:pPr>
              <w:pStyle w:val="TAC"/>
              <w:keepNext w:val="0"/>
              <w:keepLines w:val="0"/>
              <w:rPr>
                <w:rFonts w:eastAsia="MS Mincho"/>
              </w:rPr>
            </w:pPr>
            <w:r>
              <w:rPr>
                <w:rFonts w:cs="Arial"/>
              </w:rPr>
              <w:t>DC_1A-11</w:t>
            </w:r>
            <w:r>
              <w:rPr>
                <w:rFonts w:eastAsia="Malgun Gothic" w:cs="Arial"/>
              </w:rPr>
              <w:t>A_</w:t>
            </w:r>
            <w:r>
              <w:rPr>
                <w:rFonts w:cs="Arial"/>
              </w:rPr>
              <w:t>n</w:t>
            </w:r>
            <w:r>
              <w:rPr>
                <w:rFonts w:eastAsia="Malgun Gothic" w:cs="Arial"/>
              </w:rPr>
              <w:t>28</w:t>
            </w:r>
            <w:r>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902ACF4" w14:textId="77777777" w:rsidR="00C02F2B" w:rsidRDefault="00C02F2B">
            <w:pPr>
              <w:pStyle w:val="TAC"/>
              <w:keepNext w:val="0"/>
              <w:keepLines w:val="0"/>
              <w:rPr>
                <w:rFonts w:eastAsia="Times New Roman" w:cs="Arial"/>
              </w:rPr>
            </w:pPr>
            <w:r>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B1BD0B" w14:textId="77777777" w:rsidR="00C02F2B" w:rsidRDefault="00C02F2B">
            <w:pPr>
              <w:pStyle w:val="TAC"/>
              <w:keepNext w:val="0"/>
              <w:keepLines w:val="0"/>
              <w:rPr>
                <w:rFonts w:cs="Arial"/>
              </w:rPr>
            </w:pPr>
            <w:r>
              <w:rPr>
                <w:rFonts w:cs="Arial"/>
              </w:rPr>
              <w:t>1440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AE35E0"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5594E9"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3E93DF" w14:textId="77777777" w:rsidR="00C02F2B" w:rsidRDefault="00C02F2B">
            <w:pPr>
              <w:pStyle w:val="TAC"/>
              <w:keepNext w:val="0"/>
              <w:keepLines w:val="0"/>
              <w:rPr>
                <w:rFonts w:cs="Arial"/>
              </w:rPr>
            </w:pPr>
            <w:r>
              <w:rPr>
                <w:rFonts w:cs="Arial"/>
              </w:rPr>
              <w:t>1488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EBBBB10"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304219C" w14:textId="77777777" w:rsidR="00C02F2B" w:rsidRDefault="00C02F2B">
            <w:pPr>
              <w:pStyle w:val="TAC"/>
              <w:keepNext w:val="0"/>
              <w:keepLines w:val="0"/>
              <w:rPr>
                <w:rFonts w:cs="Arial"/>
              </w:rPr>
            </w:pPr>
            <w:r>
              <w:rPr>
                <w:rFonts w:cs="Arial"/>
              </w:rPr>
              <w:t>N/A</w:t>
            </w:r>
          </w:p>
        </w:tc>
      </w:tr>
      <w:tr w:rsidR="00C02F2B" w14:paraId="004B4AE6"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584B8005"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7B1994" w14:textId="77777777" w:rsidR="00C02F2B" w:rsidRDefault="00C02F2B">
            <w:pPr>
              <w:pStyle w:val="TAC"/>
              <w:keepNext w:val="0"/>
              <w:keepLines w:val="0"/>
              <w:rPr>
                <w:rFonts w:cs="Arial"/>
              </w:rPr>
            </w:pPr>
            <w:r>
              <w:rPr>
                <w:rFonts w:cs="Arial"/>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913F4D" w14:textId="77777777" w:rsidR="00C02F2B" w:rsidRDefault="00C02F2B">
            <w:pPr>
              <w:pStyle w:val="TAC"/>
              <w:keepNext w:val="0"/>
              <w:keepLines w:val="0"/>
              <w:rPr>
                <w:rFonts w:cs="Arial"/>
              </w:rPr>
            </w:pPr>
            <w:r>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361C1A"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E0F4F3"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21F083" w14:textId="77777777" w:rsidR="00C02F2B" w:rsidRDefault="00C02F2B">
            <w:pPr>
              <w:pStyle w:val="TAC"/>
              <w:keepNext w:val="0"/>
              <w:keepLines w:val="0"/>
              <w:rPr>
                <w:rFonts w:cs="Arial"/>
              </w:rPr>
            </w:pPr>
            <w:r>
              <w:rPr>
                <w:rFonts w:cs="Arial"/>
              </w:rPr>
              <w:t>765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3148A16"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602462E" w14:textId="77777777" w:rsidR="00C02F2B" w:rsidRDefault="00C02F2B">
            <w:pPr>
              <w:pStyle w:val="TAC"/>
              <w:keepNext w:val="0"/>
              <w:keepLines w:val="0"/>
              <w:rPr>
                <w:rFonts w:cs="Arial"/>
              </w:rPr>
            </w:pPr>
            <w:r>
              <w:rPr>
                <w:rFonts w:cs="Arial"/>
              </w:rPr>
              <w:t>N/A</w:t>
            </w:r>
          </w:p>
        </w:tc>
      </w:tr>
      <w:tr w:rsidR="00C02F2B" w14:paraId="38634798"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63851A84"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57264E" w14:textId="77777777" w:rsidR="00C02F2B" w:rsidRDefault="00C02F2B">
            <w:pPr>
              <w:pStyle w:val="TAC"/>
              <w:keepNext w:val="0"/>
              <w:keepLines w:val="0"/>
              <w:rPr>
                <w:rFonts w:cs="Arial"/>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6532DD" w14:textId="77777777" w:rsidR="00C02F2B" w:rsidRDefault="00C02F2B">
            <w:pPr>
              <w:pStyle w:val="TAC"/>
              <w:keepNext w:val="0"/>
              <w:keepLines w:val="0"/>
              <w:rPr>
                <w:rFonts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5D086D"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1903A8"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AE1780" w14:textId="77777777" w:rsidR="00C02F2B" w:rsidRDefault="00C02F2B">
            <w:pPr>
              <w:pStyle w:val="TAC"/>
              <w:keepNext w:val="0"/>
              <w:keepLines w:val="0"/>
              <w:rPr>
                <w:rFonts w:cs="Arial"/>
              </w:rPr>
            </w:pPr>
            <w:r>
              <w:rPr>
                <w:rFonts w:cs="Arial"/>
              </w:rPr>
              <w:t>2150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6C870AE" w14:textId="77777777" w:rsidR="00C02F2B" w:rsidRDefault="00C02F2B">
            <w:pPr>
              <w:pStyle w:val="TAC"/>
              <w:keepNext w:val="0"/>
              <w:keepLines w:val="0"/>
              <w:rPr>
                <w:rFonts w:cs="Arial"/>
              </w:rPr>
            </w:pPr>
            <w:r>
              <w:rPr>
                <w:rFonts w:cs="Arial"/>
              </w:rPr>
              <w:t>28.3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2977B54" w14:textId="77777777" w:rsidR="00C02F2B" w:rsidRDefault="00C02F2B">
            <w:pPr>
              <w:pStyle w:val="TAC"/>
              <w:keepNext w:val="0"/>
              <w:keepLines w:val="0"/>
              <w:rPr>
                <w:rFonts w:cs="Arial"/>
                <w:vertAlign w:val="superscript"/>
              </w:rPr>
            </w:pPr>
            <w:r>
              <w:rPr>
                <w:rFonts w:cs="Arial"/>
              </w:rPr>
              <w:t>IMD2</w:t>
            </w:r>
            <w:r>
              <w:rPr>
                <w:rFonts w:cs="Arial"/>
                <w:vertAlign w:val="superscript"/>
              </w:rPr>
              <w:t>1</w:t>
            </w:r>
          </w:p>
        </w:tc>
      </w:tr>
      <w:tr w:rsidR="00C02F2B" w14:paraId="695B9767"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53BE5248" w14:textId="77777777" w:rsidR="00C02F2B" w:rsidRDefault="00C02F2B">
            <w:pPr>
              <w:pStyle w:val="TAC"/>
              <w:keepNext w:val="0"/>
              <w:keepLines w:val="0"/>
              <w:rPr>
                <w:rFonts w:eastAsia="MS Mincho"/>
              </w:rPr>
            </w:pPr>
            <w:r>
              <w:rPr>
                <w:rFonts w:cs="Arial"/>
              </w:rPr>
              <w:t>DC_1A-11</w:t>
            </w:r>
            <w:r>
              <w:rPr>
                <w:rFonts w:eastAsia="Malgun Gothic" w:cs="Arial"/>
              </w:rPr>
              <w:t>A_</w:t>
            </w:r>
            <w:r>
              <w:rPr>
                <w:rFonts w:cs="Arial"/>
              </w:rPr>
              <w:t>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767799C" w14:textId="77777777" w:rsidR="00C02F2B" w:rsidRDefault="00C02F2B">
            <w:pPr>
              <w:pStyle w:val="TAC"/>
              <w:keepNext w:val="0"/>
              <w:keepLines w:val="0"/>
              <w:rPr>
                <w:rFonts w:eastAsia="Times New Roman" w:cs="Arial"/>
              </w:rPr>
            </w:pPr>
            <w:r>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B12D43" w14:textId="77777777" w:rsidR="00C02F2B" w:rsidRDefault="00C02F2B">
            <w:pPr>
              <w:pStyle w:val="TAC"/>
              <w:keepNext w:val="0"/>
              <w:keepLines w:val="0"/>
              <w:rPr>
                <w:rFonts w:cs="Arial"/>
              </w:rPr>
            </w:pPr>
            <w:r>
              <w:rPr>
                <w:rFonts w:cs="Arial"/>
              </w:rPr>
              <w:t>1442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224A25"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832903"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C91B14" w14:textId="77777777" w:rsidR="00C02F2B" w:rsidRDefault="00C02F2B">
            <w:pPr>
              <w:pStyle w:val="TAC"/>
              <w:keepNext w:val="0"/>
              <w:keepLines w:val="0"/>
              <w:rPr>
                <w:rFonts w:cs="Arial"/>
              </w:rPr>
            </w:pPr>
            <w:r>
              <w:rPr>
                <w:rFonts w:eastAsia="MS Mincho" w:cs="Arial"/>
              </w:rPr>
              <w:t>1490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209094"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D574E18" w14:textId="77777777" w:rsidR="00C02F2B" w:rsidRDefault="00C02F2B">
            <w:pPr>
              <w:pStyle w:val="TAC"/>
              <w:keepNext w:val="0"/>
              <w:keepLines w:val="0"/>
              <w:rPr>
                <w:rFonts w:cs="Arial"/>
              </w:rPr>
            </w:pPr>
            <w:r>
              <w:rPr>
                <w:rFonts w:cs="Arial"/>
              </w:rPr>
              <w:t>N/A</w:t>
            </w:r>
          </w:p>
        </w:tc>
      </w:tr>
      <w:tr w:rsidR="00C02F2B" w14:paraId="1741F2CA" w14:textId="77777777" w:rsidTr="006B383C">
        <w:trPr>
          <w:jc w:val="center"/>
        </w:trPr>
        <w:tc>
          <w:tcPr>
            <w:tcW w:w="1132" w:type="pct"/>
            <w:tcBorders>
              <w:top w:val="nil"/>
              <w:left w:val="single" w:sz="4" w:space="0" w:color="auto"/>
              <w:bottom w:val="nil"/>
              <w:right w:val="single" w:sz="4" w:space="0" w:color="auto"/>
            </w:tcBorders>
            <w:vAlign w:val="center"/>
          </w:tcPr>
          <w:p w14:paraId="79CC3C7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383FE1" w14:textId="77777777" w:rsidR="00C02F2B" w:rsidRDefault="00C02F2B">
            <w:pPr>
              <w:pStyle w:val="TAC"/>
              <w:keepNext w:val="0"/>
              <w:keepLines w:val="0"/>
              <w:rPr>
                <w:rFonts w:eastAsia="Times New Roman" w:cs="Arial"/>
              </w:rPr>
            </w:pPr>
            <w:r>
              <w:rPr>
                <w:rFonts w:cs="Arial"/>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7F75974" w14:textId="77777777" w:rsidR="00C02F2B" w:rsidRDefault="00C02F2B">
            <w:pPr>
              <w:pStyle w:val="TAC"/>
              <w:keepNext w:val="0"/>
              <w:keepLines w:val="0"/>
              <w:rPr>
                <w:rFonts w:cs="Arial"/>
              </w:rPr>
            </w:pPr>
            <w:r>
              <w:rPr>
                <w:rFonts w:cs="Arial"/>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2F9241"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0A9CA8" w14:textId="77777777" w:rsidR="00C02F2B" w:rsidRDefault="00C02F2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28B917" w14:textId="77777777" w:rsidR="00C02F2B" w:rsidRDefault="00C02F2B">
            <w:pPr>
              <w:pStyle w:val="TAC"/>
              <w:keepNext w:val="0"/>
              <w:keepLines w:val="0"/>
              <w:rPr>
                <w:rFonts w:cs="Arial"/>
              </w:rPr>
            </w:pPr>
            <w:r>
              <w:rPr>
                <w:rFonts w:eastAsia="MS Mincho" w:cs="Arial"/>
              </w:rPr>
              <w:t>2520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E517BF3"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70CF5E4" w14:textId="77777777" w:rsidR="00C02F2B" w:rsidRDefault="00C02F2B">
            <w:pPr>
              <w:pStyle w:val="TAC"/>
              <w:keepNext w:val="0"/>
              <w:keepLines w:val="0"/>
              <w:rPr>
                <w:rFonts w:cs="Arial"/>
              </w:rPr>
            </w:pPr>
            <w:r>
              <w:rPr>
                <w:rFonts w:cs="Arial"/>
              </w:rPr>
              <w:t>N/A</w:t>
            </w:r>
          </w:p>
        </w:tc>
      </w:tr>
      <w:tr w:rsidR="00C02F2B" w14:paraId="01F45973" w14:textId="77777777" w:rsidTr="006B383C">
        <w:trPr>
          <w:jc w:val="center"/>
        </w:trPr>
        <w:tc>
          <w:tcPr>
            <w:tcW w:w="1132" w:type="pct"/>
            <w:tcBorders>
              <w:top w:val="nil"/>
              <w:left w:val="single" w:sz="4" w:space="0" w:color="auto"/>
              <w:bottom w:val="nil"/>
              <w:right w:val="single" w:sz="4" w:space="0" w:color="auto"/>
            </w:tcBorders>
            <w:vAlign w:val="center"/>
          </w:tcPr>
          <w:p w14:paraId="580BE36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1F02B0" w14:textId="77777777" w:rsidR="00C02F2B" w:rsidRDefault="00C02F2B">
            <w:pPr>
              <w:pStyle w:val="TAC"/>
              <w:keepNext w:val="0"/>
              <w:keepLines w:val="0"/>
              <w:rPr>
                <w:rFonts w:eastAsia="Times New Roman" w:cs="Arial"/>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B6FCD8" w14:textId="77777777" w:rsidR="00C02F2B" w:rsidRDefault="00C02F2B">
            <w:pPr>
              <w:pStyle w:val="TAC"/>
              <w:keepNext w:val="0"/>
              <w:keepLines w:val="0"/>
              <w:rPr>
                <w:rFonts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0EBB51"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34EBE3"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4A5F06" w14:textId="77777777" w:rsidR="00C02F2B" w:rsidRDefault="00C02F2B">
            <w:pPr>
              <w:pStyle w:val="TAC"/>
              <w:keepNext w:val="0"/>
              <w:keepLines w:val="0"/>
              <w:rPr>
                <w:rFonts w:cs="Arial"/>
              </w:rPr>
            </w:pPr>
            <w:r>
              <w:rPr>
                <w:rFonts w:eastAsia="MS Mincho" w:cs="Arial"/>
              </w:rPr>
              <w:t>2156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72C30CF" w14:textId="77777777" w:rsidR="00C02F2B" w:rsidRDefault="00C02F2B">
            <w:pPr>
              <w:pStyle w:val="TAC"/>
              <w:keepNext w:val="0"/>
              <w:keepLines w:val="0"/>
              <w:rPr>
                <w:rFonts w:cs="Arial"/>
              </w:rPr>
            </w:pPr>
            <w:r>
              <w:rPr>
                <w:rFonts w:eastAsia="MS Mincho" w:cs="Arial"/>
              </w:rPr>
              <w:t>10.2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55967E9" w14:textId="77777777" w:rsidR="00C02F2B" w:rsidRDefault="00C02F2B">
            <w:pPr>
              <w:pStyle w:val="TAC"/>
              <w:keepNext w:val="0"/>
              <w:keepLines w:val="0"/>
              <w:rPr>
                <w:rFonts w:cs="Arial"/>
              </w:rPr>
            </w:pPr>
            <w:r>
              <w:rPr>
                <w:rFonts w:cs="Arial"/>
              </w:rPr>
              <w:t>IMD4</w:t>
            </w:r>
          </w:p>
        </w:tc>
      </w:tr>
      <w:tr w:rsidR="00C02F2B" w14:paraId="04EDC3AC" w14:textId="77777777" w:rsidTr="006B383C">
        <w:trPr>
          <w:jc w:val="center"/>
        </w:trPr>
        <w:tc>
          <w:tcPr>
            <w:tcW w:w="1132" w:type="pct"/>
            <w:tcBorders>
              <w:top w:val="nil"/>
              <w:left w:val="single" w:sz="4" w:space="0" w:color="auto"/>
              <w:bottom w:val="nil"/>
              <w:right w:val="single" w:sz="4" w:space="0" w:color="auto"/>
            </w:tcBorders>
            <w:vAlign w:val="center"/>
          </w:tcPr>
          <w:p w14:paraId="1618316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2AE3E1" w14:textId="77777777" w:rsidR="00C02F2B" w:rsidRDefault="00C02F2B">
            <w:pPr>
              <w:pStyle w:val="TAC"/>
              <w:keepNext w:val="0"/>
              <w:keepLines w:val="0"/>
              <w:rPr>
                <w:rFonts w:eastAsia="Times New Roman" w:cs="Arial"/>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74FB77" w14:textId="77777777" w:rsidR="00C02F2B" w:rsidRDefault="00C02F2B">
            <w:pPr>
              <w:pStyle w:val="TAC"/>
              <w:keepNext w:val="0"/>
              <w:keepLines w:val="0"/>
              <w:rPr>
                <w:rFonts w:cs="Arial"/>
              </w:rPr>
            </w:pPr>
            <w:r>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DFDE12"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572A35"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8FB3302" w14:textId="77777777" w:rsidR="00C02F2B" w:rsidRDefault="00C02F2B">
            <w:pPr>
              <w:pStyle w:val="TAC"/>
              <w:keepNext w:val="0"/>
              <w:keepLines w:val="0"/>
              <w:rPr>
                <w:rFonts w:cs="Arial"/>
              </w:rPr>
            </w:pPr>
            <w:r>
              <w:rPr>
                <w:rFonts w:eastAsia="MS Mincho" w:cs="Arial"/>
              </w:rPr>
              <w:t>2130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7E0A1F4"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FB1D965" w14:textId="77777777" w:rsidR="00C02F2B" w:rsidRDefault="00C02F2B">
            <w:pPr>
              <w:pStyle w:val="TAC"/>
              <w:keepNext w:val="0"/>
              <w:keepLines w:val="0"/>
              <w:rPr>
                <w:rFonts w:cs="Arial"/>
              </w:rPr>
            </w:pPr>
            <w:r>
              <w:rPr>
                <w:rFonts w:cs="Arial"/>
              </w:rPr>
              <w:t>N/A</w:t>
            </w:r>
          </w:p>
        </w:tc>
      </w:tr>
      <w:tr w:rsidR="00C02F2B" w14:paraId="5CE94EDE" w14:textId="77777777" w:rsidTr="006B383C">
        <w:trPr>
          <w:jc w:val="center"/>
        </w:trPr>
        <w:tc>
          <w:tcPr>
            <w:tcW w:w="1132" w:type="pct"/>
            <w:tcBorders>
              <w:top w:val="nil"/>
              <w:left w:val="single" w:sz="4" w:space="0" w:color="auto"/>
              <w:bottom w:val="nil"/>
              <w:right w:val="single" w:sz="4" w:space="0" w:color="auto"/>
            </w:tcBorders>
            <w:vAlign w:val="center"/>
          </w:tcPr>
          <w:p w14:paraId="3078580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D4F2E3" w14:textId="77777777" w:rsidR="00C02F2B" w:rsidRDefault="00C02F2B">
            <w:pPr>
              <w:pStyle w:val="TAC"/>
              <w:keepNext w:val="0"/>
              <w:keepLines w:val="0"/>
              <w:rPr>
                <w:rFonts w:eastAsia="Times New Roman" w:cs="Arial"/>
              </w:rPr>
            </w:pPr>
            <w:r>
              <w:rPr>
                <w:rFonts w:cs="Arial"/>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769DBE" w14:textId="77777777" w:rsidR="00C02F2B" w:rsidRDefault="00C02F2B">
            <w:pPr>
              <w:pStyle w:val="TAC"/>
              <w:keepNext w:val="0"/>
              <w:keepLines w:val="0"/>
              <w:rPr>
                <w:rFonts w:cs="Arial"/>
              </w:rPr>
            </w:pPr>
            <w:r>
              <w:rPr>
                <w:rFonts w:cs="Arial"/>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8E7377"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F0765F" w14:textId="77777777" w:rsidR="00C02F2B" w:rsidRDefault="00C02F2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F9E1B2" w14:textId="77777777" w:rsidR="00C02F2B" w:rsidRDefault="00C02F2B">
            <w:pPr>
              <w:pStyle w:val="TAC"/>
              <w:keepNext w:val="0"/>
              <w:keepLines w:val="0"/>
              <w:rPr>
                <w:rFonts w:cs="Arial"/>
              </w:rPr>
            </w:pPr>
            <w:r>
              <w:rPr>
                <w:rFonts w:eastAsia="MS Mincho" w:cs="Arial"/>
              </w:rPr>
              <w:t>2685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F543292"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C24DAC3" w14:textId="77777777" w:rsidR="00C02F2B" w:rsidRDefault="00C02F2B">
            <w:pPr>
              <w:pStyle w:val="TAC"/>
              <w:keepNext w:val="0"/>
              <w:keepLines w:val="0"/>
              <w:rPr>
                <w:rFonts w:cs="Arial"/>
              </w:rPr>
            </w:pPr>
            <w:r>
              <w:rPr>
                <w:rFonts w:cs="Arial"/>
              </w:rPr>
              <w:t>N/A</w:t>
            </w:r>
          </w:p>
        </w:tc>
      </w:tr>
      <w:tr w:rsidR="00C02F2B" w14:paraId="5C113466"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7D83875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ED107E" w14:textId="77777777" w:rsidR="00C02F2B" w:rsidRDefault="00C02F2B">
            <w:pPr>
              <w:pStyle w:val="TAC"/>
              <w:keepNext w:val="0"/>
              <w:keepLines w:val="0"/>
              <w:rPr>
                <w:rFonts w:eastAsia="Times New Roman" w:cs="Arial"/>
              </w:rPr>
            </w:pPr>
            <w:r>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9E889D" w14:textId="77777777" w:rsidR="00C02F2B" w:rsidRDefault="00C02F2B">
            <w:pPr>
              <w:pStyle w:val="TAC"/>
              <w:keepNext w:val="0"/>
              <w:keepLines w:val="0"/>
              <w:rPr>
                <w:rFonts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EBDCE2"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858884"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ED3158E" w14:textId="77777777" w:rsidR="00C02F2B" w:rsidRDefault="00C02F2B">
            <w:pPr>
              <w:pStyle w:val="TAC"/>
              <w:keepNext w:val="0"/>
              <w:keepLines w:val="0"/>
              <w:rPr>
                <w:rFonts w:cs="Arial"/>
              </w:rPr>
            </w:pPr>
            <w:r>
              <w:rPr>
                <w:rFonts w:eastAsia="MS Mincho" w:cs="Arial"/>
              </w:rPr>
              <w:t>1490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2EECE1E" w14:textId="77777777" w:rsidR="00C02F2B" w:rsidRDefault="00C02F2B">
            <w:pPr>
              <w:pStyle w:val="TAC"/>
              <w:keepNext w:val="0"/>
              <w:keepLines w:val="0"/>
              <w:rPr>
                <w:rFonts w:cs="Arial"/>
              </w:rPr>
            </w:pPr>
            <w:r>
              <w:rPr>
                <w:rFonts w:eastAsia="MS Mincho" w:cs="Arial"/>
              </w:rPr>
              <w:t>10.6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E660D18" w14:textId="77777777" w:rsidR="00C02F2B" w:rsidRDefault="00C02F2B">
            <w:pPr>
              <w:pStyle w:val="TAC"/>
              <w:keepNext w:val="0"/>
              <w:keepLines w:val="0"/>
              <w:rPr>
                <w:rFonts w:cs="Arial"/>
              </w:rPr>
            </w:pPr>
            <w:r>
              <w:rPr>
                <w:rFonts w:cs="Arial"/>
              </w:rPr>
              <w:t>IMD4</w:t>
            </w:r>
          </w:p>
        </w:tc>
      </w:tr>
      <w:tr w:rsidR="00C02F2B" w14:paraId="7391374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B140F70" w14:textId="77777777" w:rsidR="00C02F2B" w:rsidRDefault="00C02F2B">
            <w:pPr>
              <w:pStyle w:val="TAC"/>
              <w:keepNext w:val="0"/>
              <w:keepLines w:val="0"/>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6BA1021E" w14:textId="77777777" w:rsidR="00C02F2B" w:rsidRDefault="00C02F2B">
            <w:pPr>
              <w:pStyle w:val="TAC"/>
              <w:keepNext w:val="0"/>
              <w:keepLines w:val="0"/>
              <w:rPr>
                <w:rFonts w:cs="Arial"/>
              </w:rPr>
            </w:pPr>
            <w:r>
              <w:rPr>
                <w:rFonts w:cs="Arial"/>
              </w:rPr>
              <w:t>DC_1A-11A_n77(2A)</w:t>
            </w:r>
          </w:p>
          <w:p w14:paraId="1ADB2F36" w14:textId="77777777" w:rsidR="00C02F2B" w:rsidRDefault="00C02F2B">
            <w:pPr>
              <w:pStyle w:val="TAC"/>
              <w:keepNext w:val="0"/>
              <w:keepLines w:val="0"/>
              <w:rPr>
                <w:rFonts w:eastAsia="MS Mincho"/>
              </w:rPr>
            </w:pPr>
            <w:r>
              <w:rPr>
                <w:rFonts w:cs="Arial"/>
              </w:rPr>
              <w:t>DC_1A-11A_n77(3A)</w:t>
            </w:r>
          </w:p>
        </w:tc>
        <w:tc>
          <w:tcPr>
            <w:tcW w:w="410" w:type="pct"/>
            <w:tcBorders>
              <w:top w:val="single" w:sz="4" w:space="0" w:color="auto"/>
              <w:left w:val="single" w:sz="4" w:space="0" w:color="auto"/>
              <w:bottom w:val="single" w:sz="4" w:space="0" w:color="auto"/>
              <w:right w:val="single" w:sz="4" w:space="0" w:color="auto"/>
            </w:tcBorders>
            <w:hideMark/>
          </w:tcPr>
          <w:p w14:paraId="65AEFD43" w14:textId="77777777" w:rsidR="00C02F2B" w:rsidRDefault="00C02F2B">
            <w:pPr>
              <w:pStyle w:val="TAC"/>
              <w:keepNext w:val="0"/>
              <w:keepLines w:val="0"/>
              <w:rPr>
                <w:rFonts w:eastAsia="Times New Roman"/>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36DA98" w14:textId="77777777" w:rsidR="00C02F2B" w:rsidRDefault="00C02F2B">
            <w:pPr>
              <w:pStyle w:val="TAC"/>
              <w:keepNext w:val="0"/>
              <w:keepLines w:val="0"/>
            </w:pPr>
            <w:r>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6CB83C"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E4A66B"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D141CB" w14:textId="77777777" w:rsidR="00C02F2B" w:rsidRDefault="00C02F2B">
            <w:pPr>
              <w:pStyle w:val="TAC"/>
              <w:keepNext w:val="0"/>
              <w:keepLines w:val="0"/>
            </w:pPr>
            <w:r>
              <w:rPr>
                <w:rFonts w:cs="Arial"/>
              </w:rPr>
              <w:t>2145</w:t>
            </w:r>
          </w:p>
        </w:tc>
        <w:tc>
          <w:tcPr>
            <w:tcW w:w="341" w:type="pct"/>
            <w:gridSpan w:val="2"/>
            <w:tcBorders>
              <w:top w:val="single" w:sz="4" w:space="0" w:color="auto"/>
              <w:left w:val="single" w:sz="4" w:space="0" w:color="auto"/>
              <w:bottom w:val="single" w:sz="4" w:space="0" w:color="auto"/>
              <w:right w:val="single" w:sz="4" w:space="0" w:color="auto"/>
            </w:tcBorders>
            <w:hideMark/>
          </w:tcPr>
          <w:p w14:paraId="1DD5EA61"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8D58B7" w14:textId="77777777" w:rsidR="00C02F2B" w:rsidRDefault="00C02F2B">
            <w:pPr>
              <w:pStyle w:val="TAC"/>
              <w:keepNext w:val="0"/>
              <w:keepLines w:val="0"/>
            </w:pPr>
            <w:r>
              <w:rPr>
                <w:rFonts w:cs="Arial"/>
              </w:rPr>
              <w:t>N/A</w:t>
            </w:r>
          </w:p>
        </w:tc>
      </w:tr>
      <w:tr w:rsidR="00C02F2B" w14:paraId="5B611DC4" w14:textId="77777777" w:rsidTr="006B383C">
        <w:trPr>
          <w:jc w:val="center"/>
        </w:trPr>
        <w:tc>
          <w:tcPr>
            <w:tcW w:w="1132" w:type="pct"/>
            <w:tcBorders>
              <w:top w:val="nil"/>
              <w:left w:val="single" w:sz="4" w:space="0" w:color="auto"/>
              <w:bottom w:val="nil"/>
              <w:right w:val="single" w:sz="4" w:space="0" w:color="auto"/>
            </w:tcBorders>
          </w:tcPr>
          <w:p w14:paraId="25026D9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9342388" w14:textId="77777777" w:rsidR="00C02F2B" w:rsidRDefault="00C02F2B">
            <w:pPr>
              <w:pStyle w:val="TAC"/>
              <w:keepNext w:val="0"/>
              <w:keepLines w:val="0"/>
              <w:rPr>
                <w:rFonts w:eastAsia="Times New Roman"/>
              </w:rPr>
            </w:pPr>
            <w:r>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441025" w14:textId="77777777" w:rsidR="00C02F2B" w:rsidRDefault="00C02F2B">
            <w:pPr>
              <w:pStyle w:val="TAC"/>
              <w:keepNext w:val="0"/>
              <w:keepLines w:val="0"/>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2C18F6"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C64DB7"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A02FBB" w14:textId="77777777" w:rsidR="00C02F2B" w:rsidRDefault="00C02F2B">
            <w:pPr>
              <w:pStyle w:val="TAC"/>
              <w:keepNext w:val="0"/>
              <w:keepLines w:val="0"/>
            </w:pPr>
            <w:r>
              <w:rPr>
                <w:rFonts w:cs="Arial"/>
              </w:rPr>
              <w:t>1486</w:t>
            </w:r>
          </w:p>
        </w:tc>
        <w:tc>
          <w:tcPr>
            <w:tcW w:w="341" w:type="pct"/>
            <w:gridSpan w:val="2"/>
            <w:tcBorders>
              <w:top w:val="single" w:sz="4" w:space="0" w:color="auto"/>
              <w:left w:val="single" w:sz="4" w:space="0" w:color="auto"/>
              <w:bottom w:val="single" w:sz="4" w:space="0" w:color="auto"/>
              <w:right w:val="single" w:sz="4" w:space="0" w:color="auto"/>
            </w:tcBorders>
            <w:hideMark/>
          </w:tcPr>
          <w:p w14:paraId="6254195C" w14:textId="77777777" w:rsidR="00C02F2B" w:rsidRDefault="00C02F2B">
            <w:pPr>
              <w:pStyle w:val="TAC"/>
              <w:keepNext w:val="0"/>
              <w:keepLines w:val="0"/>
            </w:pPr>
            <w:r>
              <w:rPr>
                <w:rFonts w:cs="Arial"/>
              </w:rPr>
              <w:t>31.4</w:t>
            </w:r>
          </w:p>
        </w:tc>
        <w:tc>
          <w:tcPr>
            <w:tcW w:w="608" w:type="pct"/>
            <w:gridSpan w:val="3"/>
            <w:tcBorders>
              <w:top w:val="single" w:sz="4" w:space="0" w:color="auto"/>
              <w:left w:val="single" w:sz="4" w:space="0" w:color="auto"/>
              <w:bottom w:val="single" w:sz="4" w:space="0" w:color="auto"/>
              <w:right w:val="single" w:sz="4" w:space="0" w:color="auto"/>
            </w:tcBorders>
            <w:hideMark/>
          </w:tcPr>
          <w:p w14:paraId="4F5DC526" w14:textId="77777777" w:rsidR="00C02F2B" w:rsidRDefault="00C02F2B">
            <w:pPr>
              <w:pStyle w:val="TAC"/>
              <w:keepNext w:val="0"/>
              <w:keepLines w:val="0"/>
            </w:pPr>
            <w:r>
              <w:rPr>
                <w:rFonts w:cs="Arial"/>
              </w:rPr>
              <w:t>IMD2</w:t>
            </w:r>
          </w:p>
        </w:tc>
      </w:tr>
      <w:tr w:rsidR="00C02F2B" w14:paraId="03434487" w14:textId="77777777" w:rsidTr="006B383C">
        <w:trPr>
          <w:jc w:val="center"/>
        </w:trPr>
        <w:tc>
          <w:tcPr>
            <w:tcW w:w="1132" w:type="pct"/>
            <w:tcBorders>
              <w:top w:val="nil"/>
              <w:left w:val="single" w:sz="4" w:space="0" w:color="auto"/>
              <w:bottom w:val="nil"/>
              <w:right w:val="single" w:sz="4" w:space="0" w:color="auto"/>
            </w:tcBorders>
          </w:tcPr>
          <w:p w14:paraId="37BFD5AD"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5750FC9" w14:textId="77777777" w:rsidR="00C02F2B" w:rsidRDefault="00C02F2B">
            <w:pPr>
              <w:pStyle w:val="TAC"/>
              <w:keepNext w:val="0"/>
              <w:keepLines w:val="0"/>
              <w:rPr>
                <w:rFonts w:eastAsia="Times New Roman" w:cs="Arial"/>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EB65DE" w14:textId="77777777" w:rsidR="00C02F2B" w:rsidRDefault="00C02F2B">
            <w:pPr>
              <w:pStyle w:val="TAC"/>
              <w:keepNext w:val="0"/>
              <w:keepLines w:val="0"/>
              <w:rPr>
                <w:rFonts w:cs="Arial"/>
              </w:rPr>
            </w:pPr>
            <w:r>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AFB2F1"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70915A" w14:textId="77777777" w:rsidR="00C02F2B" w:rsidRDefault="00C02F2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8526AE" w14:textId="77777777" w:rsidR="00C02F2B" w:rsidRDefault="00C02F2B">
            <w:pPr>
              <w:pStyle w:val="TAC"/>
              <w:keepNext w:val="0"/>
              <w:keepLines w:val="0"/>
              <w:rPr>
                <w:rFonts w:cs="Arial"/>
              </w:rPr>
            </w:pPr>
            <w:r>
              <w:rPr>
                <w:rFonts w:cs="Arial"/>
              </w:rPr>
              <w:t>3441</w:t>
            </w:r>
          </w:p>
        </w:tc>
        <w:tc>
          <w:tcPr>
            <w:tcW w:w="341" w:type="pct"/>
            <w:gridSpan w:val="2"/>
            <w:tcBorders>
              <w:top w:val="single" w:sz="4" w:space="0" w:color="auto"/>
              <w:left w:val="single" w:sz="4" w:space="0" w:color="auto"/>
              <w:bottom w:val="single" w:sz="4" w:space="0" w:color="auto"/>
              <w:right w:val="single" w:sz="4" w:space="0" w:color="auto"/>
            </w:tcBorders>
            <w:hideMark/>
          </w:tcPr>
          <w:p w14:paraId="762993C9"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417772A" w14:textId="77777777" w:rsidR="00C02F2B" w:rsidRDefault="00C02F2B">
            <w:pPr>
              <w:pStyle w:val="TAC"/>
              <w:keepNext w:val="0"/>
              <w:keepLines w:val="0"/>
              <w:rPr>
                <w:rFonts w:cs="Arial"/>
              </w:rPr>
            </w:pPr>
            <w:r>
              <w:rPr>
                <w:rFonts w:cs="Arial"/>
              </w:rPr>
              <w:t>N/A</w:t>
            </w:r>
          </w:p>
        </w:tc>
      </w:tr>
      <w:tr w:rsidR="00C02F2B" w14:paraId="19D2995B" w14:textId="77777777" w:rsidTr="006B383C">
        <w:trPr>
          <w:jc w:val="center"/>
        </w:trPr>
        <w:tc>
          <w:tcPr>
            <w:tcW w:w="1132" w:type="pct"/>
            <w:tcBorders>
              <w:top w:val="nil"/>
              <w:left w:val="single" w:sz="4" w:space="0" w:color="auto"/>
              <w:bottom w:val="nil"/>
              <w:right w:val="single" w:sz="4" w:space="0" w:color="auto"/>
            </w:tcBorders>
          </w:tcPr>
          <w:p w14:paraId="46A8A05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E1C3DBE" w14:textId="77777777" w:rsidR="00C02F2B" w:rsidRDefault="00C02F2B">
            <w:pPr>
              <w:pStyle w:val="TAC"/>
              <w:keepNext w:val="0"/>
              <w:keepLines w:val="0"/>
              <w:rPr>
                <w:rFonts w:eastAsia="Times New Roman" w:cs="Arial"/>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79707A" w14:textId="77777777" w:rsidR="00C02F2B" w:rsidRDefault="00C02F2B">
            <w:pPr>
              <w:pStyle w:val="TAC"/>
              <w:keepNext w:val="0"/>
              <w:keepLines w:val="0"/>
              <w:rPr>
                <w:rFonts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DCB29D"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BD1704"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28B019" w14:textId="77777777" w:rsidR="00C02F2B" w:rsidRDefault="00C02F2B">
            <w:pPr>
              <w:pStyle w:val="TAC"/>
              <w:keepNext w:val="0"/>
              <w:keepLines w:val="0"/>
              <w:rPr>
                <w:rFonts w:cs="Arial"/>
              </w:rPr>
            </w:pPr>
            <w:r>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02F8790A" w14:textId="77777777" w:rsidR="00C02F2B" w:rsidRDefault="00C02F2B">
            <w:pPr>
              <w:pStyle w:val="TAC"/>
              <w:keepNext w:val="0"/>
              <w:keepLines w:val="0"/>
              <w:rPr>
                <w:rFonts w:cs="Arial"/>
              </w:rPr>
            </w:pPr>
            <w:r>
              <w:rPr>
                <w:rFonts w:cs="Arial"/>
              </w:rPr>
              <w:t>30.8</w:t>
            </w:r>
          </w:p>
        </w:tc>
        <w:tc>
          <w:tcPr>
            <w:tcW w:w="608" w:type="pct"/>
            <w:gridSpan w:val="3"/>
            <w:tcBorders>
              <w:top w:val="single" w:sz="4" w:space="0" w:color="auto"/>
              <w:left w:val="single" w:sz="4" w:space="0" w:color="auto"/>
              <w:bottom w:val="single" w:sz="4" w:space="0" w:color="auto"/>
              <w:right w:val="single" w:sz="4" w:space="0" w:color="auto"/>
            </w:tcBorders>
            <w:hideMark/>
          </w:tcPr>
          <w:p w14:paraId="114832D4" w14:textId="77777777" w:rsidR="00C02F2B" w:rsidRDefault="00C02F2B">
            <w:pPr>
              <w:pStyle w:val="TAC"/>
              <w:keepNext w:val="0"/>
              <w:keepLines w:val="0"/>
              <w:rPr>
                <w:rFonts w:cs="Arial"/>
              </w:rPr>
            </w:pPr>
            <w:r>
              <w:rPr>
                <w:rFonts w:cs="Arial"/>
              </w:rPr>
              <w:t>IMD2</w:t>
            </w:r>
          </w:p>
        </w:tc>
      </w:tr>
      <w:tr w:rsidR="00C02F2B" w14:paraId="63049E21" w14:textId="77777777" w:rsidTr="006B383C">
        <w:trPr>
          <w:jc w:val="center"/>
        </w:trPr>
        <w:tc>
          <w:tcPr>
            <w:tcW w:w="1132" w:type="pct"/>
            <w:tcBorders>
              <w:top w:val="nil"/>
              <w:left w:val="single" w:sz="4" w:space="0" w:color="auto"/>
              <w:bottom w:val="nil"/>
              <w:right w:val="single" w:sz="4" w:space="0" w:color="auto"/>
            </w:tcBorders>
          </w:tcPr>
          <w:p w14:paraId="3F51F43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6132971" w14:textId="77777777" w:rsidR="00C02F2B" w:rsidRDefault="00C02F2B">
            <w:pPr>
              <w:pStyle w:val="TAC"/>
              <w:keepNext w:val="0"/>
              <w:keepLines w:val="0"/>
              <w:rPr>
                <w:rFonts w:eastAsia="Times New Roman" w:cs="Arial"/>
              </w:rPr>
            </w:pPr>
            <w:r>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299BC1" w14:textId="77777777" w:rsidR="00C02F2B" w:rsidRDefault="00C02F2B">
            <w:pPr>
              <w:pStyle w:val="TAC"/>
              <w:keepNext w:val="0"/>
              <w:keepLines w:val="0"/>
              <w:rPr>
                <w:rFonts w:cs="Arial"/>
              </w:rPr>
            </w:pPr>
            <w:r>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4934CD"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7B4F59"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9FEFFC" w14:textId="77777777" w:rsidR="00C02F2B" w:rsidRDefault="00C02F2B">
            <w:pPr>
              <w:pStyle w:val="TAC"/>
              <w:keepNext w:val="0"/>
              <w:keepLines w:val="0"/>
              <w:rPr>
                <w:rFonts w:cs="Arial"/>
              </w:rPr>
            </w:pPr>
            <w:r>
              <w:rPr>
                <w:rFonts w:cs="Arial"/>
              </w:rPr>
              <w:t>1486</w:t>
            </w:r>
          </w:p>
        </w:tc>
        <w:tc>
          <w:tcPr>
            <w:tcW w:w="341" w:type="pct"/>
            <w:gridSpan w:val="2"/>
            <w:tcBorders>
              <w:top w:val="single" w:sz="4" w:space="0" w:color="auto"/>
              <w:left w:val="single" w:sz="4" w:space="0" w:color="auto"/>
              <w:bottom w:val="single" w:sz="4" w:space="0" w:color="auto"/>
              <w:right w:val="single" w:sz="4" w:space="0" w:color="auto"/>
            </w:tcBorders>
            <w:hideMark/>
          </w:tcPr>
          <w:p w14:paraId="39C66A8B"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F221BA" w14:textId="77777777" w:rsidR="00C02F2B" w:rsidRDefault="00C02F2B">
            <w:pPr>
              <w:pStyle w:val="TAC"/>
              <w:keepNext w:val="0"/>
              <w:keepLines w:val="0"/>
              <w:rPr>
                <w:rFonts w:cs="Arial"/>
              </w:rPr>
            </w:pPr>
            <w:r>
              <w:rPr>
                <w:rFonts w:cs="Arial"/>
              </w:rPr>
              <w:t>N/A</w:t>
            </w:r>
          </w:p>
        </w:tc>
      </w:tr>
      <w:tr w:rsidR="00C02F2B" w14:paraId="7985C01F" w14:textId="77777777" w:rsidTr="006B383C">
        <w:trPr>
          <w:jc w:val="center"/>
        </w:trPr>
        <w:tc>
          <w:tcPr>
            <w:tcW w:w="1132" w:type="pct"/>
            <w:tcBorders>
              <w:top w:val="nil"/>
              <w:left w:val="single" w:sz="4" w:space="0" w:color="auto"/>
              <w:bottom w:val="single" w:sz="4" w:space="0" w:color="auto"/>
              <w:right w:val="single" w:sz="4" w:space="0" w:color="auto"/>
            </w:tcBorders>
          </w:tcPr>
          <w:p w14:paraId="433355B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36C45BE" w14:textId="77777777" w:rsidR="00C02F2B" w:rsidRDefault="00C02F2B">
            <w:pPr>
              <w:pStyle w:val="TAC"/>
              <w:keepNext w:val="0"/>
              <w:keepLines w:val="0"/>
              <w:rPr>
                <w:rFonts w:eastAsia="Times New Roman" w:cs="Arial"/>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BC51F5" w14:textId="77777777" w:rsidR="00C02F2B" w:rsidRDefault="00C02F2B">
            <w:pPr>
              <w:pStyle w:val="TAC"/>
              <w:keepNext w:val="0"/>
              <w:keepLines w:val="0"/>
              <w:rPr>
                <w:rFonts w:cs="Arial"/>
              </w:rPr>
            </w:pPr>
            <w:r>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A0E5DD"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9F4287" w14:textId="77777777" w:rsidR="00C02F2B" w:rsidRDefault="00C02F2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C7F674" w14:textId="77777777" w:rsidR="00C02F2B" w:rsidRDefault="00C02F2B">
            <w:pPr>
              <w:pStyle w:val="TAC"/>
              <w:keepNext w:val="0"/>
              <w:keepLines w:val="0"/>
              <w:rPr>
                <w:rFonts w:cs="Arial"/>
              </w:rPr>
            </w:pPr>
            <w:r>
              <w:rPr>
                <w:rFonts w:cs="Arial"/>
              </w:rPr>
              <w:t>3578</w:t>
            </w:r>
          </w:p>
        </w:tc>
        <w:tc>
          <w:tcPr>
            <w:tcW w:w="341" w:type="pct"/>
            <w:gridSpan w:val="2"/>
            <w:tcBorders>
              <w:top w:val="single" w:sz="4" w:space="0" w:color="auto"/>
              <w:left w:val="single" w:sz="4" w:space="0" w:color="auto"/>
              <w:bottom w:val="single" w:sz="4" w:space="0" w:color="auto"/>
              <w:right w:val="single" w:sz="4" w:space="0" w:color="auto"/>
            </w:tcBorders>
            <w:hideMark/>
          </w:tcPr>
          <w:p w14:paraId="7346AFEF"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D8496C" w14:textId="77777777" w:rsidR="00C02F2B" w:rsidRDefault="00C02F2B">
            <w:pPr>
              <w:pStyle w:val="TAC"/>
              <w:keepNext w:val="0"/>
              <w:keepLines w:val="0"/>
              <w:rPr>
                <w:rFonts w:cs="Arial"/>
              </w:rPr>
            </w:pPr>
            <w:r>
              <w:rPr>
                <w:rFonts w:cs="Arial"/>
              </w:rPr>
              <w:t>N/A</w:t>
            </w:r>
          </w:p>
        </w:tc>
      </w:tr>
      <w:tr w:rsidR="00C02F2B" w14:paraId="66ED0C5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B286A43" w14:textId="77777777" w:rsidR="00C02F2B" w:rsidRDefault="00C02F2B">
            <w:pPr>
              <w:pStyle w:val="TAC"/>
              <w:keepNext w:val="0"/>
              <w:keepLines w:val="0"/>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p w14:paraId="78814FB2" w14:textId="77777777" w:rsidR="00C02F2B" w:rsidRDefault="00C02F2B">
            <w:pPr>
              <w:pStyle w:val="TAC"/>
              <w:keepNext w:val="0"/>
              <w:keepLines w:val="0"/>
              <w:rPr>
                <w:rFonts w:eastAsia="MS Mincho"/>
              </w:rPr>
            </w:pPr>
            <w:r>
              <w:rPr>
                <w:rFonts w:eastAsia="MS Mincho"/>
              </w:rPr>
              <w:t>DC_1A-11A_n78(2A)</w:t>
            </w:r>
          </w:p>
        </w:tc>
        <w:tc>
          <w:tcPr>
            <w:tcW w:w="410" w:type="pct"/>
            <w:tcBorders>
              <w:top w:val="single" w:sz="4" w:space="0" w:color="auto"/>
              <w:left w:val="single" w:sz="4" w:space="0" w:color="auto"/>
              <w:bottom w:val="single" w:sz="4" w:space="0" w:color="auto"/>
              <w:right w:val="single" w:sz="4" w:space="0" w:color="auto"/>
            </w:tcBorders>
            <w:hideMark/>
          </w:tcPr>
          <w:p w14:paraId="13DB6B2F" w14:textId="77777777" w:rsidR="00C02F2B" w:rsidRDefault="00C02F2B">
            <w:pPr>
              <w:pStyle w:val="TAC"/>
              <w:keepNext w:val="0"/>
              <w:keepLines w:val="0"/>
              <w:rPr>
                <w:rFonts w:eastAsia="Times New Roman"/>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ABA5F1" w14:textId="77777777" w:rsidR="00C02F2B" w:rsidRDefault="00C02F2B">
            <w:pPr>
              <w:pStyle w:val="TAC"/>
              <w:keepNext w:val="0"/>
              <w:keepLines w:val="0"/>
            </w:pPr>
            <w:r>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09ED69"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E5AD56"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378E10" w14:textId="77777777" w:rsidR="00C02F2B" w:rsidRDefault="00C02F2B">
            <w:pPr>
              <w:pStyle w:val="TAC"/>
              <w:keepNext w:val="0"/>
              <w:keepLines w:val="0"/>
            </w:pPr>
            <w:r>
              <w:rPr>
                <w:rFonts w:cs="Arial"/>
              </w:rPr>
              <w:t>2145</w:t>
            </w:r>
          </w:p>
        </w:tc>
        <w:tc>
          <w:tcPr>
            <w:tcW w:w="341" w:type="pct"/>
            <w:gridSpan w:val="2"/>
            <w:tcBorders>
              <w:top w:val="single" w:sz="4" w:space="0" w:color="auto"/>
              <w:left w:val="single" w:sz="4" w:space="0" w:color="auto"/>
              <w:bottom w:val="single" w:sz="4" w:space="0" w:color="auto"/>
              <w:right w:val="single" w:sz="4" w:space="0" w:color="auto"/>
            </w:tcBorders>
            <w:hideMark/>
          </w:tcPr>
          <w:p w14:paraId="2251E324"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83A210" w14:textId="77777777" w:rsidR="00C02F2B" w:rsidRDefault="00C02F2B">
            <w:pPr>
              <w:pStyle w:val="TAC"/>
              <w:keepNext w:val="0"/>
              <w:keepLines w:val="0"/>
            </w:pPr>
            <w:r>
              <w:rPr>
                <w:rFonts w:cs="Arial"/>
              </w:rPr>
              <w:t>N/A</w:t>
            </w:r>
          </w:p>
        </w:tc>
      </w:tr>
      <w:tr w:rsidR="00C02F2B" w14:paraId="5F845C68" w14:textId="77777777" w:rsidTr="006B383C">
        <w:trPr>
          <w:jc w:val="center"/>
        </w:trPr>
        <w:tc>
          <w:tcPr>
            <w:tcW w:w="1132" w:type="pct"/>
            <w:tcBorders>
              <w:top w:val="nil"/>
              <w:left w:val="single" w:sz="4" w:space="0" w:color="auto"/>
              <w:bottom w:val="nil"/>
              <w:right w:val="single" w:sz="4" w:space="0" w:color="auto"/>
            </w:tcBorders>
          </w:tcPr>
          <w:p w14:paraId="2EFE445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B915B74" w14:textId="77777777" w:rsidR="00C02F2B" w:rsidRDefault="00C02F2B">
            <w:pPr>
              <w:pStyle w:val="TAC"/>
              <w:keepNext w:val="0"/>
              <w:keepLines w:val="0"/>
              <w:rPr>
                <w:rFonts w:eastAsia="Times New Roman"/>
              </w:rPr>
            </w:pPr>
            <w:r>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6E6FC5" w14:textId="77777777" w:rsidR="00C02F2B" w:rsidRDefault="00C02F2B">
            <w:pPr>
              <w:pStyle w:val="TAC"/>
              <w:keepNext w:val="0"/>
              <w:keepLines w:val="0"/>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C2B182"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209301"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B471D8" w14:textId="77777777" w:rsidR="00C02F2B" w:rsidRDefault="00C02F2B">
            <w:pPr>
              <w:pStyle w:val="TAC"/>
              <w:keepNext w:val="0"/>
              <w:keepLines w:val="0"/>
            </w:pPr>
            <w:r>
              <w:rPr>
                <w:rFonts w:cs="Arial"/>
              </w:rPr>
              <w:t>1486</w:t>
            </w:r>
          </w:p>
        </w:tc>
        <w:tc>
          <w:tcPr>
            <w:tcW w:w="341" w:type="pct"/>
            <w:gridSpan w:val="2"/>
            <w:tcBorders>
              <w:top w:val="single" w:sz="4" w:space="0" w:color="auto"/>
              <w:left w:val="single" w:sz="4" w:space="0" w:color="auto"/>
              <w:bottom w:val="single" w:sz="4" w:space="0" w:color="auto"/>
              <w:right w:val="single" w:sz="4" w:space="0" w:color="auto"/>
            </w:tcBorders>
            <w:hideMark/>
          </w:tcPr>
          <w:p w14:paraId="5E803532" w14:textId="77777777" w:rsidR="00C02F2B" w:rsidRDefault="00C02F2B">
            <w:pPr>
              <w:pStyle w:val="TAC"/>
              <w:keepNext w:val="0"/>
              <w:keepLines w:val="0"/>
            </w:pPr>
            <w:r>
              <w:rPr>
                <w:rFonts w:cs="Arial"/>
              </w:rPr>
              <w:t>31.4</w:t>
            </w:r>
          </w:p>
        </w:tc>
        <w:tc>
          <w:tcPr>
            <w:tcW w:w="608" w:type="pct"/>
            <w:gridSpan w:val="3"/>
            <w:tcBorders>
              <w:top w:val="single" w:sz="4" w:space="0" w:color="auto"/>
              <w:left w:val="single" w:sz="4" w:space="0" w:color="auto"/>
              <w:bottom w:val="single" w:sz="4" w:space="0" w:color="auto"/>
              <w:right w:val="single" w:sz="4" w:space="0" w:color="auto"/>
            </w:tcBorders>
            <w:hideMark/>
          </w:tcPr>
          <w:p w14:paraId="7785B52C" w14:textId="77777777" w:rsidR="00C02F2B" w:rsidRDefault="00C02F2B">
            <w:pPr>
              <w:pStyle w:val="TAC"/>
              <w:keepNext w:val="0"/>
              <w:keepLines w:val="0"/>
            </w:pPr>
            <w:r>
              <w:rPr>
                <w:rFonts w:cs="Arial"/>
              </w:rPr>
              <w:t>IMD2</w:t>
            </w:r>
          </w:p>
        </w:tc>
      </w:tr>
      <w:tr w:rsidR="00C02F2B" w14:paraId="7C91059B" w14:textId="77777777" w:rsidTr="006B383C">
        <w:trPr>
          <w:jc w:val="center"/>
        </w:trPr>
        <w:tc>
          <w:tcPr>
            <w:tcW w:w="1132" w:type="pct"/>
            <w:tcBorders>
              <w:top w:val="nil"/>
              <w:left w:val="single" w:sz="4" w:space="0" w:color="auto"/>
              <w:bottom w:val="nil"/>
              <w:right w:val="single" w:sz="4" w:space="0" w:color="auto"/>
            </w:tcBorders>
          </w:tcPr>
          <w:p w14:paraId="73D9F2B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B408C9B" w14:textId="77777777" w:rsidR="00C02F2B" w:rsidRDefault="00C02F2B">
            <w:pPr>
              <w:pStyle w:val="TAC"/>
              <w:keepNext w:val="0"/>
              <w:keepLines w:val="0"/>
              <w:rPr>
                <w:rFonts w:eastAsia="Times New Roman" w:cs="Arial"/>
              </w:rPr>
            </w:pPr>
            <w:r>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5EC630" w14:textId="77777777" w:rsidR="00C02F2B" w:rsidRDefault="00C02F2B">
            <w:pPr>
              <w:pStyle w:val="TAC"/>
              <w:keepNext w:val="0"/>
              <w:keepLines w:val="0"/>
              <w:rPr>
                <w:rFonts w:cs="Arial"/>
              </w:rPr>
            </w:pPr>
            <w:r>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E5FBE6"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FD85F0" w14:textId="77777777" w:rsidR="00C02F2B" w:rsidRDefault="00C02F2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082ACB" w14:textId="77777777" w:rsidR="00C02F2B" w:rsidRDefault="00C02F2B">
            <w:pPr>
              <w:pStyle w:val="TAC"/>
              <w:keepNext w:val="0"/>
              <w:keepLines w:val="0"/>
              <w:rPr>
                <w:rFonts w:cs="Arial"/>
              </w:rPr>
            </w:pPr>
            <w:r>
              <w:rPr>
                <w:rFonts w:cs="Arial"/>
              </w:rPr>
              <w:t>3441</w:t>
            </w:r>
          </w:p>
        </w:tc>
        <w:tc>
          <w:tcPr>
            <w:tcW w:w="341" w:type="pct"/>
            <w:gridSpan w:val="2"/>
            <w:tcBorders>
              <w:top w:val="single" w:sz="4" w:space="0" w:color="auto"/>
              <w:left w:val="single" w:sz="4" w:space="0" w:color="auto"/>
              <w:bottom w:val="single" w:sz="4" w:space="0" w:color="auto"/>
              <w:right w:val="single" w:sz="4" w:space="0" w:color="auto"/>
            </w:tcBorders>
            <w:hideMark/>
          </w:tcPr>
          <w:p w14:paraId="6E5E8915"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BBDD494" w14:textId="77777777" w:rsidR="00C02F2B" w:rsidRDefault="00C02F2B">
            <w:pPr>
              <w:pStyle w:val="TAC"/>
              <w:keepNext w:val="0"/>
              <w:keepLines w:val="0"/>
              <w:rPr>
                <w:rFonts w:cs="Arial"/>
              </w:rPr>
            </w:pPr>
            <w:r>
              <w:rPr>
                <w:rFonts w:cs="Arial"/>
              </w:rPr>
              <w:t>N/A</w:t>
            </w:r>
          </w:p>
        </w:tc>
      </w:tr>
      <w:tr w:rsidR="00C02F2B" w14:paraId="48FA00FC" w14:textId="77777777" w:rsidTr="006B383C">
        <w:trPr>
          <w:jc w:val="center"/>
        </w:trPr>
        <w:tc>
          <w:tcPr>
            <w:tcW w:w="1132" w:type="pct"/>
            <w:tcBorders>
              <w:top w:val="nil"/>
              <w:left w:val="single" w:sz="4" w:space="0" w:color="auto"/>
              <w:bottom w:val="nil"/>
              <w:right w:val="single" w:sz="4" w:space="0" w:color="auto"/>
            </w:tcBorders>
          </w:tcPr>
          <w:p w14:paraId="6291155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2EC0178" w14:textId="77777777" w:rsidR="00C02F2B" w:rsidRDefault="00C02F2B">
            <w:pPr>
              <w:pStyle w:val="TAC"/>
              <w:keepNext w:val="0"/>
              <w:keepLines w:val="0"/>
              <w:rPr>
                <w:rFonts w:eastAsia="Times New Roman" w:cs="Arial"/>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013D25" w14:textId="77777777" w:rsidR="00C02F2B" w:rsidRDefault="00C02F2B">
            <w:pPr>
              <w:pStyle w:val="TAC"/>
              <w:keepNext w:val="0"/>
              <w:keepLines w:val="0"/>
              <w:rPr>
                <w:rFonts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93ABA7"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2CFF22"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44908C" w14:textId="77777777" w:rsidR="00C02F2B" w:rsidRDefault="00C02F2B">
            <w:pPr>
              <w:pStyle w:val="TAC"/>
              <w:keepNext w:val="0"/>
              <w:keepLines w:val="0"/>
              <w:rPr>
                <w:rFonts w:cs="Arial"/>
              </w:rPr>
            </w:pPr>
            <w:r>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176A127E" w14:textId="77777777" w:rsidR="00C02F2B" w:rsidRDefault="00C02F2B">
            <w:pPr>
              <w:pStyle w:val="TAC"/>
              <w:keepNext w:val="0"/>
              <w:keepLines w:val="0"/>
              <w:rPr>
                <w:rFonts w:cs="Arial"/>
              </w:rPr>
            </w:pPr>
            <w:r>
              <w:rPr>
                <w:rFonts w:cs="Arial"/>
              </w:rPr>
              <w:t>30.8</w:t>
            </w:r>
          </w:p>
        </w:tc>
        <w:tc>
          <w:tcPr>
            <w:tcW w:w="608" w:type="pct"/>
            <w:gridSpan w:val="3"/>
            <w:tcBorders>
              <w:top w:val="single" w:sz="4" w:space="0" w:color="auto"/>
              <w:left w:val="single" w:sz="4" w:space="0" w:color="auto"/>
              <w:bottom w:val="single" w:sz="4" w:space="0" w:color="auto"/>
              <w:right w:val="single" w:sz="4" w:space="0" w:color="auto"/>
            </w:tcBorders>
            <w:hideMark/>
          </w:tcPr>
          <w:p w14:paraId="5B543820" w14:textId="77777777" w:rsidR="00C02F2B" w:rsidRDefault="00C02F2B">
            <w:pPr>
              <w:pStyle w:val="TAC"/>
              <w:keepNext w:val="0"/>
              <w:keepLines w:val="0"/>
              <w:rPr>
                <w:rFonts w:cs="Arial"/>
              </w:rPr>
            </w:pPr>
            <w:r>
              <w:rPr>
                <w:rFonts w:cs="Arial"/>
              </w:rPr>
              <w:t>IMD2</w:t>
            </w:r>
          </w:p>
        </w:tc>
      </w:tr>
      <w:tr w:rsidR="00C02F2B" w14:paraId="50654A20" w14:textId="77777777" w:rsidTr="006B383C">
        <w:trPr>
          <w:jc w:val="center"/>
        </w:trPr>
        <w:tc>
          <w:tcPr>
            <w:tcW w:w="1132" w:type="pct"/>
            <w:tcBorders>
              <w:top w:val="nil"/>
              <w:left w:val="single" w:sz="4" w:space="0" w:color="auto"/>
              <w:bottom w:val="nil"/>
              <w:right w:val="single" w:sz="4" w:space="0" w:color="auto"/>
            </w:tcBorders>
          </w:tcPr>
          <w:p w14:paraId="3A04A9D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FF3DB2B" w14:textId="77777777" w:rsidR="00C02F2B" w:rsidRDefault="00C02F2B">
            <w:pPr>
              <w:pStyle w:val="TAC"/>
              <w:keepNext w:val="0"/>
              <w:keepLines w:val="0"/>
              <w:rPr>
                <w:rFonts w:eastAsia="Times New Roman" w:cs="Arial"/>
              </w:rPr>
            </w:pPr>
            <w:r>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2BE075" w14:textId="77777777" w:rsidR="00C02F2B" w:rsidRDefault="00C02F2B">
            <w:pPr>
              <w:pStyle w:val="TAC"/>
              <w:keepNext w:val="0"/>
              <w:keepLines w:val="0"/>
              <w:rPr>
                <w:rFonts w:cs="Arial"/>
              </w:rPr>
            </w:pPr>
            <w:r>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4EA832"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9748C6"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CFC021" w14:textId="77777777" w:rsidR="00C02F2B" w:rsidRDefault="00C02F2B">
            <w:pPr>
              <w:pStyle w:val="TAC"/>
              <w:keepNext w:val="0"/>
              <w:keepLines w:val="0"/>
              <w:rPr>
                <w:rFonts w:cs="Arial"/>
              </w:rPr>
            </w:pPr>
            <w:r>
              <w:rPr>
                <w:rFonts w:cs="Arial"/>
              </w:rPr>
              <w:t>1486</w:t>
            </w:r>
          </w:p>
        </w:tc>
        <w:tc>
          <w:tcPr>
            <w:tcW w:w="341" w:type="pct"/>
            <w:gridSpan w:val="2"/>
            <w:tcBorders>
              <w:top w:val="single" w:sz="4" w:space="0" w:color="auto"/>
              <w:left w:val="single" w:sz="4" w:space="0" w:color="auto"/>
              <w:bottom w:val="single" w:sz="4" w:space="0" w:color="auto"/>
              <w:right w:val="single" w:sz="4" w:space="0" w:color="auto"/>
            </w:tcBorders>
            <w:hideMark/>
          </w:tcPr>
          <w:p w14:paraId="0E0A708F"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8CC4C3" w14:textId="77777777" w:rsidR="00C02F2B" w:rsidRDefault="00C02F2B">
            <w:pPr>
              <w:pStyle w:val="TAC"/>
              <w:keepNext w:val="0"/>
              <w:keepLines w:val="0"/>
              <w:rPr>
                <w:rFonts w:cs="Arial"/>
              </w:rPr>
            </w:pPr>
            <w:r>
              <w:rPr>
                <w:rFonts w:cs="Arial"/>
              </w:rPr>
              <w:t>N/A</w:t>
            </w:r>
          </w:p>
        </w:tc>
      </w:tr>
      <w:tr w:rsidR="00C02F2B" w14:paraId="4D01E581" w14:textId="77777777" w:rsidTr="006B383C">
        <w:trPr>
          <w:jc w:val="center"/>
        </w:trPr>
        <w:tc>
          <w:tcPr>
            <w:tcW w:w="1132" w:type="pct"/>
            <w:tcBorders>
              <w:top w:val="nil"/>
              <w:left w:val="single" w:sz="4" w:space="0" w:color="auto"/>
              <w:bottom w:val="single" w:sz="4" w:space="0" w:color="auto"/>
              <w:right w:val="single" w:sz="4" w:space="0" w:color="auto"/>
            </w:tcBorders>
          </w:tcPr>
          <w:p w14:paraId="58D98CE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D008877" w14:textId="77777777" w:rsidR="00C02F2B" w:rsidRDefault="00C02F2B">
            <w:pPr>
              <w:pStyle w:val="TAC"/>
              <w:keepNext w:val="0"/>
              <w:keepLines w:val="0"/>
              <w:rPr>
                <w:rFonts w:eastAsia="Times New Roman" w:cs="Arial"/>
              </w:rPr>
            </w:pPr>
            <w:r>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7FF654" w14:textId="77777777" w:rsidR="00C02F2B" w:rsidRDefault="00C02F2B">
            <w:pPr>
              <w:pStyle w:val="TAC"/>
              <w:keepNext w:val="0"/>
              <w:keepLines w:val="0"/>
              <w:rPr>
                <w:rFonts w:cs="Arial"/>
              </w:rPr>
            </w:pPr>
            <w:r>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19B7BA"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AA31C9" w14:textId="77777777" w:rsidR="00C02F2B" w:rsidRDefault="00C02F2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44D658" w14:textId="77777777" w:rsidR="00C02F2B" w:rsidRDefault="00C02F2B">
            <w:pPr>
              <w:pStyle w:val="TAC"/>
              <w:keepNext w:val="0"/>
              <w:keepLines w:val="0"/>
              <w:rPr>
                <w:rFonts w:cs="Arial"/>
              </w:rPr>
            </w:pPr>
            <w:r>
              <w:rPr>
                <w:rFonts w:cs="Arial"/>
              </w:rPr>
              <w:t>3578</w:t>
            </w:r>
          </w:p>
        </w:tc>
        <w:tc>
          <w:tcPr>
            <w:tcW w:w="341" w:type="pct"/>
            <w:gridSpan w:val="2"/>
            <w:tcBorders>
              <w:top w:val="single" w:sz="4" w:space="0" w:color="auto"/>
              <w:left w:val="single" w:sz="4" w:space="0" w:color="auto"/>
              <w:bottom w:val="single" w:sz="4" w:space="0" w:color="auto"/>
              <w:right w:val="single" w:sz="4" w:space="0" w:color="auto"/>
            </w:tcBorders>
            <w:hideMark/>
          </w:tcPr>
          <w:p w14:paraId="64DFBE24"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68E528D" w14:textId="77777777" w:rsidR="00C02F2B" w:rsidRDefault="00C02F2B">
            <w:pPr>
              <w:pStyle w:val="TAC"/>
              <w:keepNext w:val="0"/>
              <w:keepLines w:val="0"/>
              <w:rPr>
                <w:rFonts w:cs="Arial"/>
              </w:rPr>
            </w:pPr>
            <w:r>
              <w:rPr>
                <w:rFonts w:cs="Arial"/>
              </w:rPr>
              <w:t>N/A</w:t>
            </w:r>
          </w:p>
        </w:tc>
      </w:tr>
      <w:tr w:rsidR="00C02F2B" w14:paraId="1E79019E"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CCE707C" w14:textId="77777777" w:rsidR="00C02F2B" w:rsidRDefault="00C02F2B">
            <w:pPr>
              <w:pStyle w:val="TAC"/>
              <w:keepNext w:val="0"/>
              <w:keepLines w:val="0"/>
              <w:rPr>
                <w:rFonts w:eastAsia="MS Mincho"/>
              </w:rPr>
            </w:pPr>
            <w:r>
              <w:rPr>
                <w:rFonts w:cs="Arial"/>
              </w:rPr>
              <w:t>DC_1A-11A</w:t>
            </w:r>
            <w:r>
              <w:rPr>
                <w:rFonts w:eastAsia="Malgun Gothic" w:cs="Arial"/>
                <w:lang w:eastAsia="ko-KR"/>
              </w:rPr>
              <w:t>_</w:t>
            </w:r>
            <w:r>
              <w:rPr>
                <w:rFonts w:cs="Arial"/>
              </w:rPr>
              <w:t>n</w:t>
            </w:r>
            <w:r>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6BE3117" w14:textId="77777777" w:rsidR="00C02F2B" w:rsidRDefault="00C02F2B">
            <w:pPr>
              <w:pStyle w:val="TAC"/>
              <w:keepNext w:val="0"/>
              <w:keepLines w:val="0"/>
              <w:rPr>
                <w:rFonts w:eastAsia="Times New Roman" w:cs="Arial"/>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96E3CB5" w14:textId="77777777" w:rsidR="00C02F2B" w:rsidRDefault="00C02F2B">
            <w:pPr>
              <w:pStyle w:val="TAC"/>
              <w:keepNext w:val="0"/>
              <w:keepLines w:val="0"/>
              <w:rPr>
                <w:rFonts w:cs="Arial"/>
              </w:rPr>
            </w:pPr>
            <w:r>
              <w:rPr>
                <w:rFonts w:cs="Arial"/>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1BE79D" w14:textId="77777777" w:rsidR="00C02F2B" w:rsidRDefault="00C02F2B">
            <w:pPr>
              <w:pStyle w:val="TAC"/>
              <w:keepNext w:val="0"/>
              <w:keepLines w:val="0"/>
              <w:rPr>
                <w:rFonts w:cs="Arial"/>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A912F40" w14:textId="77777777" w:rsidR="00C02F2B" w:rsidRDefault="00C02F2B">
            <w:pPr>
              <w:pStyle w:val="TAC"/>
              <w:keepNext w:val="0"/>
              <w:keepLines w:val="0"/>
              <w:rPr>
                <w:rFonts w:cs="Arial"/>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ECE9373" w14:textId="77777777" w:rsidR="00C02F2B" w:rsidRDefault="00C02F2B">
            <w:pPr>
              <w:pStyle w:val="TAC"/>
              <w:keepNext w:val="0"/>
              <w:keepLines w:val="0"/>
              <w:rPr>
                <w:rFonts w:cs="Arial"/>
              </w:rPr>
            </w:pPr>
            <w:r>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5FB7D84"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C0B0986" w14:textId="77777777" w:rsidR="00C02F2B" w:rsidRDefault="00C02F2B">
            <w:pPr>
              <w:pStyle w:val="TAC"/>
              <w:keepNext w:val="0"/>
              <w:keepLines w:val="0"/>
              <w:rPr>
                <w:rFonts w:cs="Arial"/>
              </w:rPr>
            </w:pPr>
            <w:r>
              <w:rPr>
                <w:rFonts w:cs="Arial"/>
              </w:rPr>
              <w:t>N/A</w:t>
            </w:r>
          </w:p>
        </w:tc>
      </w:tr>
      <w:tr w:rsidR="00C02F2B" w14:paraId="33887FFF" w14:textId="77777777" w:rsidTr="006B383C">
        <w:trPr>
          <w:jc w:val="center"/>
        </w:trPr>
        <w:tc>
          <w:tcPr>
            <w:tcW w:w="1132" w:type="pct"/>
            <w:tcBorders>
              <w:top w:val="nil"/>
              <w:left w:val="single" w:sz="4" w:space="0" w:color="auto"/>
              <w:bottom w:val="nil"/>
              <w:right w:val="single" w:sz="4" w:space="0" w:color="auto"/>
            </w:tcBorders>
          </w:tcPr>
          <w:p w14:paraId="233FDD1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12B61E" w14:textId="77777777" w:rsidR="00C02F2B" w:rsidRDefault="00C02F2B">
            <w:pPr>
              <w:pStyle w:val="TAC"/>
              <w:keepNext w:val="0"/>
              <w:keepLines w:val="0"/>
              <w:rPr>
                <w:rFonts w:eastAsia="Times New Roman" w:cs="Arial"/>
              </w:rPr>
            </w:pPr>
            <w:r>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CE17E28" w14:textId="77777777" w:rsidR="00C02F2B" w:rsidRDefault="00C02F2B">
            <w:pPr>
              <w:pStyle w:val="TAC"/>
              <w:keepNext w:val="0"/>
              <w:keepLines w:val="0"/>
              <w:rPr>
                <w:rFonts w:cs="Arial"/>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B19588" w14:textId="77777777" w:rsidR="00C02F2B" w:rsidRDefault="00C02F2B">
            <w:pPr>
              <w:pStyle w:val="TAC"/>
              <w:keepNext w:val="0"/>
              <w:keepLines w:val="0"/>
              <w:rPr>
                <w:rFonts w:cs="Arial"/>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4C24373" w14:textId="77777777" w:rsidR="00C02F2B" w:rsidRDefault="00C02F2B">
            <w:pPr>
              <w:pStyle w:val="TAC"/>
              <w:keepNext w:val="0"/>
              <w:keepLines w:val="0"/>
              <w:rPr>
                <w:rFonts w:cs="Arial"/>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BA2395E" w14:textId="77777777" w:rsidR="00C02F2B" w:rsidRDefault="00C02F2B">
            <w:pPr>
              <w:pStyle w:val="TAC"/>
              <w:keepNext w:val="0"/>
              <w:keepLines w:val="0"/>
              <w:rPr>
                <w:rFonts w:cs="Arial"/>
              </w:rPr>
            </w:pPr>
            <w:r>
              <w:rPr>
                <w:rFonts w:cs="Arial"/>
                <w:szCs w:val="18"/>
              </w:rPr>
              <w:t>1483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97F9388" w14:textId="77777777" w:rsidR="00C02F2B" w:rsidRDefault="00C02F2B">
            <w:pPr>
              <w:pStyle w:val="TAC"/>
              <w:keepNext w:val="0"/>
              <w:keepLines w:val="0"/>
              <w:rPr>
                <w:rFonts w:cs="Arial"/>
              </w:rPr>
            </w:pPr>
            <w:r>
              <w:rPr>
                <w:rFonts w:cs="Arial"/>
              </w:rPr>
              <w:t>10.2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E4B8DB6" w14:textId="77777777" w:rsidR="00C02F2B" w:rsidRDefault="00C02F2B">
            <w:pPr>
              <w:pStyle w:val="TAC"/>
              <w:keepNext w:val="0"/>
              <w:keepLines w:val="0"/>
              <w:rPr>
                <w:rFonts w:cs="Arial"/>
              </w:rPr>
            </w:pPr>
            <w:r>
              <w:rPr>
                <w:rFonts w:cs="Arial"/>
              </w:rPr>
              <w:t>IMD4</w:t>
            </w:r>
          </w:p>
        </w:tc>
      </w:tr>
      <w:tr w:rsidR="00C02F2B" w14:paraId="5E203FDD" w14:textId="77777777" w:rsidTr="006B383C">
        <w:trPr>
          <w:jc w:val="center"/>
        </w:trPr>
        <w:tc>
          <w:tcPr>
            <w:tcW w:w="1132" w:type="pct"/>
            <w:tcBorders>
              <w:top w:val="nil"/>
              <w:left w:val="single" w:sz="4" w:space="0" w:color="auto"/>
              <w:bottom w:val="nil"/>
              <w:right w:val="single" w:sz="4" w:space="0" w:color="auto"/>
            </w:tcBorders>
          </w:tcPr>
          <w:p w14:paraId="16A31D4D"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A7C747" w14:textId="77777777" w:rsidR="00C02F2B" w:rsidRDefault="00C02F2B">
            <w:pPr>
              <w:pStyle w:val="TAC"/>
              <w:keepNext w:val="0"/>
              <w:keepLines w:val="0"/>
              <w:rPr>
                <w:rFonts w:eastAsia="Times New Roman" w:cs="Arial"/>
              </w:rPr>
            </w:pPr>
            <w:r>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1949A06" w14:textId="77777777" w:rsidR="00C02F2B" w:rsidRDefault="00C02F2B">
            <w:pPr>
              <w:pStyle w:val="TAC"/>
              <w:keepNext w:val="0"/>
              <w:keepLines w:val="0"/>
              <w:rPr>
                <w:rFonts w:cs="Arial"/>
                <w:szCs w:val="18"/>
              </w:rPr>
            </w:pPr>
            <w:r>
              <w:rPr>
                <w:rFonts w:cs="Arial"/>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E5D0F7" w14:textId="77777777" w:rsidR="00C02F2B" w:rsidRDefault="00C02F2B">
            <w:pPr>
              <w:pStyle w:val="TAC"/>
              <w:keepNext w:val="0"/>
              <w:keepLines w:val="0"/>
              <w:rPr>
                <w:rFonts w:cs="Arial"/>
                <w:szCs w:val="18"/>
              </w:rPr>
            </w:pPr>
            <w:r>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78E6614" w14:textId="77777777" w:rsidR="00C02F2B" w:rsidRDefault="00C02F2B">
            <w:pPr>
              <w:pStyle w:val="TAC"/>
              <w:keepNext w:val="0"/>
              <w:keepLines w:val="0"/>
              <w:rPr>
                <w:rFonts w:cs="Arial"/>
                <w:szCs w:val="18"/>
              </w:rPr>
            </w:pPr>
            <w:r>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CEED8A4" w14:textId="77777777" w:rsidR="00C02F2B" w:rsidRDefault="00C02F2B">
            <w:pPr>
              <w:pStyle w:val="TAC"/>
              <w:keepNext w:val="0"/>
              <w:keepLines w:val="0"/>
              <w:rPr>
                <w:rFonts w:cs="Arial"/>
                <w:szCs w:val="18"/>
              </w:rPr>
            </w:pPr>
            <w:r>
              <w:rPr>
                <w:rFonts w:cs="Arial"/>
              </w:rPr>
              <w:t>4427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1FA0171"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F161B41" w14:textId="77777777" w:rsidR="00C02F2B" w:rsidRDefault="00C02F2B">
            <w:pPr>
              <w:pStyle w:val="TAC"/>
              <w:keepNext w:val="0"/>
              <w:keepLines w:val="0"/>
              <w:rPr>
                <w:rFonts w:cs="Arial"/>
              </w:rPr>
            </w:pPr>
            <w:r>
              <w:rPr>
                <w:rFonts w:cs="Arial"/>
              </w:rPr>
              <w:t>N/A</w:t>
            </w:r>
          </w:p>
        </w:tc>
      </w:tr>
      <w:tr w:rsidR="00C02F2B" w14:paraId="4F94E27B" w14:textId="77777777" w:rsidTr="006B383C">
        <w:trPr>
          <w:jc w:val="center"/>
        </w:trPr>
        <w:tc>
          <w:tcPr>
            <w:tcW w:w="1132" w:type="pct"/>
            <w:tcBorders>
              <w:top w:val="nil"/>
              <w:left w:val="single" w:sz="4" w:space="0" w:color="auto"/>
              <w:bottom w:val="nil"/>
              <w:right w:val="single" w:sz="4" w:space="0" w:color="auto"/>
            </w:tcBorders>
          </w:tcPr>
          <w:p w14:paraId="163EE46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CD9C44" w14:textId="77777777" w:rsidR="00C02F2B" w:rsidRDefault="00C02F2B">
            <w:pPr>
              <w:pStyle w:val="TAC"/>
              <w:keepNext w:val="0"/>
              <w:keepLines w:val="0"/>
              <w:rPr>
                <w:rFonts w:eastAsia="Times New Roman" w:cs="Arial"/>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BF08371" w14:textId="77777777" w:rsidR="00C02F2B" w:rsidRDefault="00C02F2B">
            <w:pPr>
              <w:pStyle w:val="TAC"/>
              <w:keepNext w:val="0"/>
              <w:keepLines w:val="0"/>
              <w:rPr>
                <w:rFonts w:cs="Arial"/>
                <w:szCs w:val="18"/>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EF5C5F" w14:textId="77777777" w:rsidR="00C02F2B" w:rsidRDefault="00C02F2B">
            <w:pPr>
              <w:pStyle w:val="TAC"/>
              <w:keepNext w:val="0"/>
              <w:keepLines w:val="0"/>
              <w:rPr>
                <w:rFonts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DB76594" w14:textId="77777777" w:rsidR="00C02F2B" w:rsidRDefault="00C02F2B">
            <w:pPr>
              <w:pStyle w:val="TAC"/>
              <w:keepNext w:val="0"/>
              <w:keepLines w:val="0"/>
              <w:rPr>
                <w:rFonts w:cs="Arial"/>
                <w:szCs w:val="18"/>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FC0BA07" w14:textId="77777777" w:rsidR="00C02F2B" w:rsidRDefault="00C02F2B">
            <w:pPr>
              <w:pStyle w:val="TAC"/>
              <w:keepNext w:val="0"/>
              <w:keepLines w:val="0"/>
              <w:rPr>
                <w:rFonts w:cs="Arial"/>
                <w:szCs w:val="18"/>
              </w:rPr>
            </w:pPr>
            <w:r>
              <w:rPr>
                <w:rFonts w:cs="Arial"/>
                <w:szCs w:val="18"/>
              </w:rPr>
              <w:t>2118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FAD8186" w14:textId="77777777" w:rsidR="00C02F2B" w:rsidRDefault="00C02F2B">
            <w:pPr>
              <w:pStyle w:val="TAC"/>
              <w:keepNext w:val="0"/>
              <w:keepLines w:val="0"/>
              <w:rPr>
                <w:rFonts w:cs="Arial"/>
              </w:rPr>
            </w:pPr>
            <w:r>
              <w:rPr>
                <w:rFonts w:cs="Arial"/>
              </w:rPr>
              <w:t>15.6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E4EC97F" w14:textId="77777777" w:rsidR="00C02F2B" w:rsidRDefault="00C02F2B">
            <w:pPr>
              <w:pStyle w:val="TAC"/>
              <w:keepNext w:val="0"/>
              <w:keepLines w:val="0"/>
              <w:rPr>
                <w:rFonts w:cs="Arial"/>
              </w:rPr>
            </w:pPr>
            <w:r>
              <w:rPr>
                <w:rFonts w:cs="Arial"/>
              </w:rPr>
              <w:t>IMD3</w:t>
            </w:r>
          </w:p>
        </w:tc>
      </w:tr>
      <w:tr w:rsidR="00C02F2B" w14:paraId="5DB1A038" w14:textId="77777777" w:rsidTr="006B383C">
        <w:trPr>
          <w:jc w:val="center"/>
        </w:trPr>
        <w:tc>
          <w:tcPr>
            <w:tcW w:w="1132" w:type="pct"/>
            <w:tcBorders>
              <w:top w:val="nil"/>
              <w:left w:val="single" w:sz="4" w:space="0" w:color="auto"/>
              <w:bottom w:val="nil"/>
              <w:right w:val="single" w:sz="4" w:space="0" w:color="auto"/>
            </w:tcBorders>
          </w:tcPr>
          <w:p w14:paraId="1DC15E4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49A7BA" w14:textId="77777777" w:rsidR="00C02F2B" w:rsidRDefault="00C02F2B">
            <w:pPr>
              <w:pStyle w:val="TAC"/>
              <w:keepNext w:val="0"/>
              <w:keepLines w:val="0"/>
              <w:rPr>
                <w:rFonts w:eastAsia="Times New Roman" w:cs="Arial"/>
              </w:rPr>
            </w:pPr>
            <w:r>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AB44252" w14:textId="77777777" w:rsidR="00C02F2B" w:rsidRDefault="00C02F2B">
            <w:pPr>
              <w:pStyle w:val="TAC"/>
              <w:keepNext w:val="0"/>
              <w:keepLines w:val="0"/>
              <w:rPr>
                <w:rFonts w:cs="Arial"/>
                <w:szCs w:val="18"/>
              </w:rPr>
            </w:pPr>
            <w:r>
              <w:rPr>
                <w:rFonts w:cs="Arial"/>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60FCA9" w14:textId="77777777" w:rsidR="00C02F2B" w:rsidRDefault="00C02F2B">
            <w:pPr>
              <w:pStyle w:val="TAC"/>
              <w:keepNext w:val="0"/>
              <w:keepLines w:val="0"/>
              <w:rPr>
                <w:rFonts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3C9B410" w14:textId="77777777" w:rsidR="00C02F2B" w:rsidRDefault="00C02F2B">
            <w:pPr>
              <w:pStyle w:val="TAC"/>
              <w:keepNext w:val="0"/>
              <w:keepLines w:val="0"/>
              <w:rPr>
                <w:rFonts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C0DAD64" w14:textId="77777777" w:rsidR="00C02F2B" w:rsidRDefault="00C02F2B">
            <w:pPr>
              <w:pStyle w:val="TAC"/>
              <w:keepNext w:val="0"/>
              <w:keepLines w:val="0"/>
              <w:rPr>
                <w:rFonts w:cs="Arial"/>
                <w:szCs w:val="18"/>
              </w:rPr>
            </w:pPr>
            <w:r>
              <w:rPr>
                <w:rFonts w:cs="Arial"/>
                <w:szCs w:val="18"/>
              </w:rPr>
              <w:t>1479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3C1BE87"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AB71BC7" w14:textId="77777777" w:rsidR="00C02F2B" w:rsidRDefault="00C02F2B">
            <w:pPr>
              <w:pStyle w:val="TAC"/>
              <w:keepNext w:val="0"/>
              <w:keepLines w:val="0"/>
              <w:rPr>
                <w:rFonts w:cs="Arial"/>
              </w:rPr>
            </w:pPr>
            <w:r>
              <w:rPr>
                <w:rFonts w:cs="Arial"/>
              </w:rPr>
              <w:t>N/A</w:t>
            </w:r>
          </w:p>
        </w:tc>
      </w:tr>
      <w:tr w:rsidR="00C02F2B" w14:paraId="5E360B7A" w14:textId="77777777" w:rsidTr="006B383C">
        <w:trPr>
          <w:jc w:val="center"/>
        </w:trPr>
        <w:tc>
          <w:tcPr>
            <w:tcW w:w="1132" w:type="pct"/>
            <w:tcBorders>
              <w:top w:val="nil"/>
              <w:left w:val="single" w:sz="4" w:space="0" w:color="auto"/>
              <w:bottom w:val="single" w:sz="4" w:space="0" w:color="auto"/>
              <w:right w:val="single" w:sz="4" w:space="0" w:color="auto"/>
            </w:tcBorders>
          </w:tcPr>
          <w:p w14:paraId="025C792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A0D431" w14:textId="77777777" w:rsidR="00C02F2B" w:rsidRDefault="00C02F2B">
            <w:pPr>
              <w:pStyle w:val="TAC"/>
              <w:keepNext w:val="0"/>
              <w:keepLines w:val="0"/>
              <w:rPr>
                <w:rFonts w:eastAsia="Times New Roman" w:cs="Arial"/>
              </w:rPr>
            </w:pPr>
            <w:r>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4F91B6B" w14:textId="77777777" w:rsidR="00C02F2B" w:rsidRDefault="00C02F2B">
            <w:pPr>
              <w:pStyle w:val="TAC"/>
              <w:keepNext w:val="0"/>
              <w:keepLines w:val="0"/>
              <w:rPr>
                <w:rFonts w:cs="Arial"/>
                <w:szCs w:val="18"/>
              </w:rPr>
            </w:pPr>
            <w:r>
              <w:rPr>
                <w:rFonts w:cs="Arial"/>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9DAA85" w14:textId="77777777" w:rsidR="00C02F2B" w:rsidRDefault="00C02F2B">
            <w:pPr>
              <w:pStyle w:val="TAC"/>
              <w:keepNext w:val="0"/>
              <w:keepLines w:val="0"/>
              <w:rPr>
                <w:rFonts w:cs="Arial"/>
                <w:szCs w:val="18"/>
              </w:rPr>
            </w:pPr>
            <w:r>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2A37134" w14:textId="77777777" w:rsidR="00C02F2B" w:rsidRDefault="00C02F2B">
            <w:pPr>
              <w:pStyle w:val="TAC"/>
              <w:keepNext w:val="0"/>
              <w:keepLines w:val="0"/>
              <w:rPr>
                <w:rFonts w:cs="Arial"/>
                <w:szCs w:val="18"/>
              </w:rPr>
            </w:pPr>
            <w:r>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33ABD44" w14:textId="77777777" w:rsidR="00C02F2B" w:rsidRDefault="00C02F2B">
            <w:pPr>
              <w:pStyle w:val="TAC"/>
              <w:keepNext w:val="0"/>
              <w:keepLines w:val="0"/>
              <w:rPr>
                <w:rFonts w:cs="Arial"/>
                <w:szCs w:val="18"/>
              </w:rPr>
            </w:pPr>
            <w:r>
              <w:rPr>
                <w:rFonts w:cs="Arial"/>
                <w:szCs w:val="18"/>
              </w:rPr>
              <w:t>4980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F7BD0B0"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C01DADD" w14:textId="77777777" w:rsidR="00C02F2B" w:rsidRDefault="00C02F2B">
            <w:pPr>
              <w:pStyle w:val="TAC"/>
              <w:keepNext w:val="0"/>
              <w:keepLines w:val="0"/>
              <w:rPr>
                <w:rFonts w:cs="Arial"/>
              </w:rPr>
            </w:pPr>
            <w:r>
              <w:rPr>
                <w:rFonts w:cs="Arial"/>
              </w:rPr>
              <w:t>N/A</w:t>
            </w:r>
          </w:p>
        </w:tc>
      </w:tr>
      <w:tr w:rsidR="00C02F2B" w14:paraId="4438A46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A633431" w14:textId="77777777" w:rsidR="00C02F2B" w:rsidRDefault="00C02F2B">
            <w:pPr>
              <w:pStyle w:val="TAC"/>
              <w:keepNext w:val="0"/>
              <w:keepLines w:val="0"/>
            </w:pPr>
            <w:r>
              <w:t>DC_1A-18A_n77A</w:t>
            </w:r>
          </w:p>
          <w:p w14:paraId="2AD612B8" w14:textId="77777777" w:rsidR="00C02F2B" w:rsidRDefault="00C02F2B">
            <w:pPr>
              <w:pStyle w:val="TAC"/>
              <w:keepNext w:val="0"/>
              <w:keepLines w:val="0"/>
            </w:pPr>
            <w:r>
              <w:rPr>
                <w:rFonts w:eastAsia="MS Mincho"/>
                <w:lang w:eastAsia="zh-CN"/>
              </w:rPr>
              <w:t>DC_1A-18A_n77(2A)</w:t>
            </w:r>
          </w:p>
        </w:tc>
        <w:tc>
          <w:tcPr>
            <w:tcW w:w="410" w:type="pct"/>
            <w:tcBorders>
              <w:top w:val="single" w:sz="4" w:space="0" w:color="auto"/>
              <w:left w:val="single" w:sz="4" w:space="0" w:color="auto"/>
              <w:bottom w:val="single" w:sz="4" w:space="0" w:color="auto"/>
              <w:right w:val="single" w:sz="4" w:space="0" w:color="auto"/>
            </w:tcBorders>
            <w:hideMark/>
          </w:tcPr>
          <w:p w14:paraId="7198EB4A" w14:textId="77777777" w:rsidR="00C02F2B" w:rsidRDefault="00C02F2B">
            <w:pPr>
              <w:pStyle w:val="TAC"/>
              <w:keepNext w:val="0"/>
              <w:keepLines w:val="0"/>
              <w:rPr>
                <w:lang w:eastAsia="ja-JP"/>
              </w:rPr>
            </w:pPr>
            <w:r>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877CE8" w14:textId="77777777" w:rsidR="00C02F2B" w:rsidRDefault="00C02F2B">
            <w:pPr>
              <w:pStyle w:val="TAC"/>
              <w:keepNext w:val="0"/>
              <w:keepLines w:val="0"/>
              <w:rPr>
                <w:lang w:eastAsia="ja-JP"/>
              </w:rPr>
            </w:pPr>
            <w: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CF900B" w14:textId="77777777" w:rsidR="00C02F2B" w:rsidRDefault="00C02F2B">
            <w:pPr>
              <w:pStyle w:val="TAC"/>
              <w:keepNext w:val="0"/>
              <w:keepLines w:val="0"/>
              <w:rPr>
                <w:lang w:eastAsia="ja-JP"/>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D5E5F1" w14:textId="77777777" w:rsidR="00C02F2B" w:rsidRDefault="00C02F2B">
            <w:pPr>
              <w:pStyle w:val="TAC"/>
              <w:keepNext w:val="0"/>
              <w:keepLines w:val="0"/>
              <w:rPr>
                <w:lang w:eastAsia="ja-JP"/>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E31069" w14:textId="77777777" w:rsidR="00C02F2B" w:rsidRDefault="00C02F2B">
            <w:pPr>
              <w:pStyle w:val="TAC"/>
              <w:keepNext w:val="0"/>
              <w:keepLines w:val="0"/>
              <w:rPr>
                <w:lang w:eastAsia="ja-JP"/>
              </w:rPr>
            </w:pPr>
            <w: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00F97F63"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98BA86" w14:textId="77777777" w:rsidR="00C02F2B" w:rsidRDefault="00C02F2B">
            <w:pPr>
              <w:pStyle w:val="TAC"/>
              <w:keepNext w:val="0"/>
              <w:keepLines w:val="0"/>
              <w:rPr>
                <w:lang w:eastAsia="ja-JP"/>
              </w:rPr>
            </w:pPr>
            <w:r>
              <w:t>N/A</w:t>
            </w:r>
          </w:p>
        </w:tc>
      </w:tr>
      <w:tr w:rsidR="00C02F2B" w14:paraId="1FA7FC7B" w14:textId="77777777" w:rsidTr="006B383C">
        <w:trPr>
          <w:jc w:val="center"/>
        </w:trPr>
        <w:tc>
          <w:tcPr>
            <w:tcW w:w="1132" w:type="pct"/>
            <w:tcBorders>
              <w:top w:val="nil"/>
              <w:left w:val="single" w:sz="4" w:space="0" w:color="auto"/>
              <w:bottom w:val="nil"/>
              <w:right w:val="single" w:sz="4" w:space="0" w:color="auto"/>
            </w:tcBorders>
          </w:tcPr>
          <w:p w14:paraId="4C082D94"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0C97402" w14:textId="77777777" w:rsidR="00C02F2B" w:rsidRDefault="00C02F2B">
            <w:pPr>
              <w:pStyle w:val="TAC"/>
              <w:keepNext w:val="0"/>
              <w:keepLines w:val="0"/>
              <w:rPr>
                <w:lang w:eastAsia="ja-JP"/>
              </w:rPr>
            </w:pPr>
            <w:r>
              <w:rPr>
                <w:lang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746A7B" w14:textId="77777777" w:rsidR="00C02F2B" w:rsidRDefault="00C02F2B">
            <w:pPr>
              <w:pStyle w:val="TAC"/>
              <w:keepNext w:val="0"/>
              <w:keepLines w:val="0"/>
              <w:rPr>
                <w:lang w:eastAsia="ja-JP"/>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25F755" w14:textId="77777777" w:rsidR="00C02F2B" w:rsidRDefault="00C02F2B">
            <w:pPr>
              <w:pStyle w:val="TAC"/>
              <w:keepNext w:val="0"/>
              <w:keepLines w:val="0"/>
              <w:rPr>
                <w:lang w:eastAsia="ja-JP"/>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8E3B18" w14:textId="77777777" w:rsidR="00C02F2B" w:rsidRDefault="00C02F2B">
            <w:pPr>
              <w:pStyle w:val="TAC"/>
              <w:keepNext w:val="0"/>
              <w:keepLines w:val="0"/>
              <w:rPr>
                <w:lang w:eastAsia="ja-JP"/>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7DB892" w14:textId="77777777" w:rsidR="00C02F2B" w:rsidRDefault="00C02F2B">
            <w:pPr>
              <w:pStyle w:val="TAC"/>
              <w:keepNext w:val="0"/>
              <w:keepLines w:val="0"/>
              <w:rPr>
                <w:lang w:eastAsia="ja-JP"/>
              </w:rPr>
            </w:pPr>
            <w:r>
              <w:t>870</w:t>
            </w:r>
          </w:p>
        </w:tc>
        <w:tc>
          <w:tcPr>
            <w:tcW w:w="341" w:type="pct"/>
            <w:gridSpan w:val="2"/>
            <w:tcBorders>
              <w:top w:val="single" w:sz="4" w:space="0" w:color="auto"/>
              <w:left w:val="single" w:sz="4" w:space="0" w:color="auto"/>
              <w:bottom w:val="single" w:sz="4" w:space="0" w:color="auto"/>
              <w:right w:val="single" w:sz="4" w:space="0" w:color="auto"/>
            </w:tcBorders>
            <w:hideMark/>
          </w:tcPr>
          <w:p w14:paraId="601EA35C" w14:textId="77777777" w:rsidR="00C02F2B" w:rsidRDefault="00C02F2B">
            <w:pPr>
              <w:pStyle w:val="TAC"/>
              <w:keepNext w:val="0"/>
              <w:keepLines w:val="0"/>
              <w:rPr>
                <w:lang w:eastAsia="ja-JP"/>
              </w:rPr>
            </w:pPr>
            <w:r>
              <w:t>3.5</w:t>
            </w:r>
          </w:p>
        </w:tc>
        <w:tc>
          <w:tcPr>
            <w:tcW w:w="608" w:type="pct"/>
            <w:gridSpan w:val="3"/>
            <w:tcBorders>
              <w:top w:val="single" w:sz="4" w:space="0" w:color="auto"/>
              <w:left w:val="single" w:sz="4" w:space="0" w:color="auto"/>
              <w:bottom w:val="single" w:sz="4" w:space="0" w:color="auto"/>
              <w:right w:val="single" w:sz="4" w:space="0" w:color="auto"/>
            </w:tcBorders>
            <w:hideMark/>
          </w:tcPr>
          <w:p w14:paraId="126DF6F6" w14:textId="77777777" w:rsidR="00C02F2B" w:rsidRDefault="00C02F2B">
            <w:pPr>
              <w:pStyle w:val="TAC"/>
              <w:keepNext w:val="0"/>
              <w:keepLines w:val="0"/>
              <w:rPr>
                <w:lang w:eastAsia="ja-JP"/>
              </w:rPr>
            </w:pPr>
            <w:r>
              <w:t>IMD5</w:t>
            </w:r>
          </w:p>
        </w:tc>
      </w:tr>
      <w:tr w:rsidR="00C02F2B" w14:paraId="6BE6EFD9" w14:textId="77777777" w:rsidTr="006B383C">
        <w:trPr>
          <w:jc w:val="center"/>
        </w:trPr>
        <w:tc>
          <w:tcPr>
            <w:tcW w:w="1132" w:type="pct"/>
            <w:tcBorders>
              <w:top w:val="nil"/>
              <w:left w:val="single" w:sz="4" w:space="0" w:color="auto"/>
              <w:bottom w:val="nil"/>
              <w:right w:val="single" w:sz="4" w:space="0" w:color="auto"/>
            </w:tcBorders>
          </w:tcPr>
          <w:p w14:paraId="0A8DCE9B"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D3BD491" w14:textId="77777777" w:rsidR="00C02F2B" w:rsidRDefault="00C02F2B">
            <w:pPr>
              <w:pStyle w:val="TAC"/>
              <w:keepNext w:val="0"/>
              <w:keepLines w:val="0"/>
              <w:rPr>
                <w:lang w:eastAsia="ja-JP"/>
              </w:rPr>
            </w:pPr>
            <w:r>
              <w:rPr>
                <w:lang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56AAB8" w14:textId="77777777" w:rsidR="00C02F2B" w:rsidRDefault="00C02F2B">
            <w:pPr>
              <w:pStyle w:val="TAC"/>
              <w:keepNext w:val="0"/>
              <w:keepLines w:val="0"/>
              <w:rPr>
                <w:lang w:eastAsia="ja-JP"/>
              </w:rPr>
            </w:pPr>
            <w: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E05259" w14:textId="77777777" w:rsidR="00C02F2B" w:rsidRDefault="00C02F2B">
            <w:pPr>
              <w:pStyle w:val="TAC"/>
              <w:keepNext w:val="0"/>
              <w:keepLines w:val="0"/>
              <w:rPr>
                <w:lang w:eastAsia="ja-JP"/>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C403C4" w14:textId="77777777" w:rsidR="00C02F2B" w:rsidRDefault="00C02F2B">
            <w:pPr>
              <w:pStyle w:val="TAC"/>
              <w:keepNext w:val="0"/>
              <w:keepLines w:val="0"/>
              <w:rPr>
                <w:lang w:eastAsia="ja-JP"/>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D12B1A" w14:textId="77777777" w:rsidR="00C02F2B" w:rsidRDefault="00C02F2B">
            <w:pPr>
              <w:pStyle w:val="TAC"/>
              <w:keepNext w:val="0"/>
              <w:keepLines w:val="0"/>
              <w:rPr>
                <w:lang w:eastAsia="ja-JP"/>
              </w:rPr>
            </w:pPr>
            <w: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1B6F676E"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BDF986B" w14:textId="77777777" w:rsidR="00C02F2B" w:rsidRDefault="00C02F2B">
            <w:pPr>
              <w:pStyle w:val="TAC"/>
              <w:keepNext w:val="0"/>
              <w:keepLines w:val="0"/>
              <w:rPr>
                <w:lang w:eastAsia="ja-JP"/>
              </w:rPr>
            </w:pPr>
            <w:r>
              <w:t>N/A</w:t>
            </w:r>
          </w:p>
        </w:tc>
      </w:tr>
      <w:tr w:rsidR="00C02F2B" w14:paraId="7F9AC5C1" w14:textId="77777777" w:rsidTr="006B383C">
        <w:trPr>
          <w:jc w:val="center"/>
        </w:trPr>
        <w:tc>
          <w:tcPr>
            <w:tcW w:w="1132" w:type="pct"/>
            <w:tcBorders>
              <w:top w:val="nil"/>
              <w:left w:val="single" w:sz="4" w:space="0" w:color="auto"/>
              <w:bottom w:val="nil"/>
              <w:right w:val="single" w:sz="4" w:space="0" w:color="auto"/>
            </w:tcBorders>
          </w:tcPr>
          <w:p w14:paraId="158C53C4"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3764A77" w14:textId="77777777" w:rsidR="00C02F2B" w:rsidRDefault="00C02F2B">
            <w:pPr>
              <w:pStyle w:val="TAC"/>
              <w:keepNext w:val="0"/>
              <w:keepLines w:val="0"/>
              <w:rPr>
                <w:rFonts w:eastAsia="Times New Roman"/>
              </w:rPr>
            </w:pPr>
            <w:r>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137CEA" w14:textId="77777777" w:rsidR="00C02F2B" w:rsidRDefault="00C02F2B">
            <w:pPr>
              <w:pStyle w:val="TAC"/>
              <w:keepNext w:val="0"/>
              <w:keepLines w:val="0"/>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ABF401" w14:textId="77777777" w:rsidR="00C02F2B" w:rsidRDefault="00C02F2B">
            <w:pPr>
              <w:pStyle w:val="TAC"/>
              <w:keepNext w:val="0"/>
              <w:keepLines w:val="0"/>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BC796C" w14:textId="77777777" w:rsidR="00C02F2B" w:rsidRDefault="00C02F2B">
            <w:pPr>
              <w:pStyle w:val="TAC"/>
              <w:keepNext w:val="0"/>
              <w:keepLines w:val="0"/>
            </w:pPr>
            <w:r>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8ADA68" w14:textId="77777777" w:rsidR="00C02F2B" w:rsidRDefault="00C02F2B">
            <w:pPr>
              <w:pStyle w:val="TAC"/>
              <w:keepNext w:val="0"/>
              <w:keepLines w:val="0"/>
            </w:pPr>
            <w:r>
              <w:rPr>
                <w:lang w:eastAsia="ja-JP"/>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5FE9C522" w14:textId="77777777" w:rsidR="00C02F2B" w:rsidRDefault="00C02F2B">
            <w:pPr>
              <w:pStyle w:val="TAC"/>
              <w:keepNext w:val="0"/>
              <w:keepLines w:val="0"/>
            </w:pPr>
            <w:r>
              <w:rPr>
                <w:lang w:eastAsia="ja-JP"/>
              </w:rPr>
              <w:t>16.4</w:t>
            </w:r>
          </w:p>
        </w:tc>
        <w:tc>
          <w:tcPr>
            <w:tcW w:w="608" w:type="pct"/>
            <w:gridSpan w:val="3"/>
            <w:tcBorders>
              <w:top w:val="single" w:sz="4" w:space="0" w:color="auto"/>
              <w:left w:val="single" w:sz="4" w:space="0" w:color="auto"/>
              <w:bottom w:val="single" w:sz="4" w:space="0" w:color="auto"/>
              <w:right w:val="single" w:sz="4" w:space="0" w:color="auto"/>
            </w:tcBorders>
            <w:hideMark/>
          </w:tcPr>
          <w:p w14:paraId="263CA536" w14:textId="77777777" w:rsidR="00C02F2B" w:rsidRDefault="00C02F2B">
            <w:pPr>
              <w:pStyle w:val="TAC"/>
              <w:keepNext w:val="0"/>
              <w:keepLines w:val="0"/>
            </w:pPr>
            <w:r>
              <w:rPr>
                <w:lang w:eastAsia="ja-JP"/>
              </w:rPr>
              <w:t>IMD3</w:t>
            </w:r>
          </w:p>
        </w:tc>
      </w:tr>
      <w:tr w:rsidR="00C02F2B" w14:paraId="3348E2CD" w14:textId="77777777" w:rsidTr="006B383C">
        <w:trPr>
          <w:jc w:val="center"/>
        </w:trPr>
        <w:tc>
          <w:tcPr>
            <w:tcW w:w="1132" w:type="pct"/>
            <w:tcBorders>
              <w:top w:val="nil"/>
              <w:left w:val="single" w:sz="4" w:space="0" w:color="auto"/>
              <w:bottom w:val="nil"/>
              <w:right w:val="single" w:sz="4" w:space="0" w:color="auto"/>
            </w:tcBorders>
          </w:tcPr>
          <w:p w14:paraId="6FA185B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2934FB1" w14:textId="77777777" w:rsidR="00C02F2B" w:rsidRDefault="00C02F2B">
            <w:pPr>
              <w:pStyle w:val="TAC"/>
              <w:keepNext w:val="0"/>
              <w:keepLines w:val="0"/>
              <w:rPr>
                <w:rFonts w:eastAsia="Times New Roman"/>
              </w:rPr>
            </w:pPr>
            <w:r>
              <w:rPr>
                <w:lang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64F22D" w14:textId="77777777" w:rsidR="00C02F2B" w:rsidRDefault="00C02F2B">
            <w:pPr>
              <w:pStyle w:val="TAC"/>
              <w:keepNext w:val="0"/>
              <w:keepLines w:val="0"/>
            </w:pPr>
            <w:r>
              <w:rPr>
                <w:lang w:eastAsia="ja-JP"/>
              </w:rPr>
              <w:t>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AB56A8" w14:textId="77777777" w:rsidR="00C02F2B" w:rsidRDefault="00C02F2B">
            <w:pPr>
              <w:pStyle w:val="TAC"/>
              <w:keepNext w:val="0"/>
              <w:keepLines w:val="0"/>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28283E" w14:textId="77777777" w:rsidR="00C02F2B" w:rsidRDefault="00C02F2B">
            <w:pPr>
              <w:pStyle w:val="TAC"/>
              <w:keepNext w:val="0"/>
              <w:keepLines w:val="0"/>
            </w:pPr>
            <w:r>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9CE216" w14:textId="77777777" w:rsidR="00C02F2B" w:rsidRDefault="00C02F2B">
            <w:pPr>
              <w:pStyle w:val="TAC"/>
              <w:keepNext w:val="0"/>
              <w:keepLines w:val="0"/>
            </w:pPr>
            <w:r>
              <w:rPr>
                <w:lang w:eastAsia="ja-JP"/>
              </w:rPr>
              <w:t>870</w:t>
            </w:r>
          </w:p>
        </w:tc>
        <w:tc>
          <w:tcPr>
            <w:tcW w:w="341" w:type="pct"/>
            <w:gridSpan w:val="2"/>
            <w:tcBorders>
              <w:top w:val="single" w:sz="4" w:space="0" w:color="auto"/>
              <w:left w:val="single" w:sz="4" w:space="0" w:color="auto"/>
              <w:bottom w:val="single" w:sz="4" w:space="0" w:color="auto"/>
              <w:right w:val="single" w:sz="4" w:space="0" w:color="auto"/>
            </w:tcBorders>
            <w:hideMark/>
          </w:tcPr>
          <w:p w14:paraId="179A40BC"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B21E80" w14:textId="77777777" w:rsidR="00C02F2B" w:rsidRDefault="00C02F2B">
            <w:pPr>
              <w:pStyle w:val="TAC"/>
              <w:keepNext w:val="0"/>
              <w:keepLines w:val="0"/>
            </w:pPr>
            <w:r>
              <w:rPr>
                <w:lang w:eastAsia="ja-JP"/>
              </w:rPr>
              <w:t>N/A</w:t>
            </w:r>
          </w:p>
        </w:tc>
      </w:tr>
      <w:tr w:rsidR="00C02F2B" w14:paraId="4048C5D6" w14:textId="77777777" w:rsidTr="006B383C">
        <w:trPr>
          <w:jc w:val="center"/>
        </w:trPr>
        <w:tc>
          <w:tcPr>
            <w:tcW w:w="1132" w:type="pct"/>
            <w:tcBorders>
              <w:top w:val="nil"/>
              <w:left w:val="single" w:sz="4" w:space="0" w:color="auto"/>
              <w:bottom w:val="single" w:sz="4" w:space="0" w:color="auto"/>
              <w:right w:val="single" w:sz="4" w:space="0" w:color="auto"/>
            </w:tcBorders>
          </w:tcPr>
          <w:p w14:paraId="0E31A53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19B3706" w14:textId="77777777" w:rsidR="00C02F2B" w:rsidRDefault="00C02F2B">
            <w:pPr>
              <w:pStyle w:val="TAC"/>
              <w:keepNext w:val="0"/>
              <w:keepLines w:val="0"/>
              <w:rPr>
                <w:rFonts w:eastAsia="Times New Roman"/>
              </w:rPr>
            </w:pPr>
            <w:r>
              <w:rPr>
                <w:lang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9A9C12" w14:textId="77777777" w:rsidR="00C02F2B" w:rsidRDefault="00C02F2B">
            <w:pPr>
              <w:pStyle w:val="TAC"/>
              <w:keepNext w:val="0"/>
              <w:keepLines w:val="0"/>
            </w:pPr>
            <w:r>
              <w:rPr>
                <w:lang w:eastAsia="ja-JP"/>
              </w:rPr>
              <w:t>3770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6255E6" w14:textId="77777777" w:rsidR="00C02F2B" w:rsidRDefault="00C02F2B">
            <w:pPr>
              <w:pStyle w:val="TAC"/>
              <w:keepNext w:val="0"/>
              <w:keepLines w:val="0"/>
            </w:pPr>
            <w:r>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863FF4" w14:textId="77777777" w:rsidR="00C02F2B" w:rsidRDefault="00C02F2B">
            <w:pPr>
              <w:pStyle w:val="TAC"/>
              <w:keepNext w:val="0"/>
              <w:keepLines w:val="0"/>
            </w:pPr>
            <w:r>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5066F5" w14:textId="77777777" w:rsidR="00C02F2B" w:rsidRDefault="00C02F2B">
            <w:pPr>
              <w:pStyle w:val="TAC"/>
              <w:keepNext w:val="0"/>
              <w:keepLines w:val="0"/>
            </w:pPr>
            <w:r>
              <w:rPr>
                <w:lang w:eastAsia="ja-JP"/>
              </w:rPr>
              <w:t>3770</w:t>
            </w:r>
          </w:p>
        </w:tc>
        <w:tc>
          <w:tcPr>
            <w:tcW w:w="341" w:type="pct"/>
            <w:gridSpan w:val="2"/>
            <w:tcBorders>
              <w:top w:val="single" w:sz="4" w:space="0" w:color="auto"/>
              <w:left w:val="single" w:sz="4" w:space="0" w:color="auto"/>
              <w:bottom w:val="single" w:sz="4" w:space="0" w:color="auto"/>
              <w:right w:val="single" w:sz="4" w:space="0" w:color="auto"/>
            </w:tcBorders>
            <w:hideMark/>
          </w:tcPr>
          <w:p w14:paraId="038A8D77"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561B424" w14:textId="77777777" w:rsidR="00C02F2B" w:rsidRDefault="00C02F2B">
            <w:pPr>
              <w:pStyle w:val="TAC"/>
              <w:keepNext w:val="0"/>
              <w:keepLines w:val="0"/>
            </w:pPr>
            <w:r>
              <w:rPr>
                <w:lang w:eastAsia="ja-JP"/>
              </w:rPr>
              <w:t>N/A</w:t>
            </w:r>
          </w:p>
        </w:tc>
      </w:tr>
      <w:tr w:rsidR="00C02F2B" w14:paraId="64EEFF8F"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2DA66DA" w14:textId="77777777" w:rsidR="00C02F2B" w:rsidRDefault="00C02F2B">
            <w:pPr>
              <w:pStyle w:val="TAC"/>
              <w:keepNext w:val="0"/>
              <w:keepLines w:val="0"/>
              <w:rPr>
                <w:lang w:eastAsia="zh-CN"/>
              </w:rPr>
            </w:pPr>
            <w:r>
              <w:t>DC_1A-18A_n78A</w:t>
            </w:r>
          </w:p>
          <w:p w14:paraId="4FA8974E" w14:textId="77777777" w:rsidR="00C02F2B" w:rsidRDefault="00C02F2B">
            <w:pPr>
              <w:pStyle w:val="TAC"/>
              <w:keepNext w:val="0"/>
              <w:keepLines w:val="0"/>
              <w:rPr>
                <w:lang w:eastAsia="en-US"/>
              </w:rPr>
            </w:pPr>
            <w:r>
              <w:rPr>
                <w:rFonts w:eastAsia="MS Mincho"/>
                <w:lang w:eastAsia="zh-CN"/>
              </w:rPr>
              <w:lastRenderedPageBreak/>
              <w:t>DC_1A-18A_n7</w:t>
            </w:r>
            <w:r>
              <w:rPr>
                <w:lang w:eastAsia="zh-CN"/>
              </w:rPr>
              <w:t>8</w:t>
            </w:r>
            <w:r>
              <w:rPr>
                <w:rFonts w:eastAsia="MS Mincho"/>
                <w:lang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11C16A93" w14:textId="77777777" w:rsidR="00C02F2B" w:rsidRDefault="00C02F2B">
            <w:pPr>
              <w:pStyle w:val="TAC"/>
              <w:keepNext w:val="0"/>
              <w:keepLines w:val="0"/>
              <w:rPr>
                <w:lang w:eastAsia="ja-JP"/>
              </w:rPr>
            </w:pPr>
            <w:r>
              <w:rPr>
                <w:lang w:eastAsia="ja-JP"/>
              </w:rPr>
              <w:lastRenderedPageBreak/>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2237B5" w14:textId="77777777" w:rsidR="00C02F2B" w:rsidRDefault="00C02F2B">
            <w:pPr>
              <w:pStyle w:val="TAC"/>
              <w:keepNext w:val="0"/>
              <w:keepLines w:val="0"/>
              <w:rPr>
                <w:lang w:eastAsia="ja-JP"/>
              </w:rPr>
            </w:pPr>
            <w: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BFFE55" w14:textId="77777777" w:rsidR="00C02F2B" w:rsidRDefault="00C02F2B">
            <w:pPr>
              <w:pStyle w:val="TAC"/>
              <w:keepNext w:val="0"/>
              <w:keepLines w:val="0"/>
              <w:rPr>
                <w:lang w:eastAsia="ja-JP"/>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8CEC14" w14:textId="77777777" w:rsidR="00C02F2B" w:rsidRDefault="00C02F2B">
            <w:pPr>
              <w:pStyle w:val="TAC"/>
              <w:keepNext w:val="0"/>
              <w:keepLines w:val="0"/>
              <w:rPr>
                <w:lang w:eastAsia="ja-JP"/>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499601" w14:textId="77777777" w:rsidR="00C02F2B" w:rsidRDefault="00C02F2B">
            <w:pPr>
              <w:pStyle w:val="TAC"/>
              <w:keepNext w:val="0"/>
              <w:keepLines w:val="0"/>
              <w:rPr>
                <w:lang w:eastAsia="ja-JP"/>
              </w:rPr>
            </w:pPr>
            <w: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620C7CED"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2184C4" w14:textId="77777777" w:rsidR="00C02F2B" w:rsidRDefault="00C02F2B">
            <w:pPr>
              <w:pStyle w:val="TAC"/>
              <w:keepNext w:val="0"/>
              <w:keepLines w:val="0"/>
              <w:rPr>
                <w:lang w:eastAsia="zh-CN"/>
              </w:rPr>
            </w:pPr>
            <w:r>
              <w:t>N/A</w:t>
            </w:r>
          </w:p>
        </w:tc>
      </w:tr>
      <w:tr w:rsidR="00C02F2B" w14:paraId="17B82420" w14:textId="77777777" w:rsidTr="006B383C">
        <w:trPr>
          <w:jc w:val="center"/>
        </w:trPr>
        <w:tc>
          <w:tcPr>
            <w:tcW w:w="1132" w:type="pct"/>
            <w:tcBorders>
              <w:top w:val="nil"/>
              <w:left w:val="single" w:sz="4" w:space="0" w:color="auto"/>
              <w:bottom w:val="nil"/>
              <w:right w:val="single" w:sz="4" w:space="0" w:color="auto"/>
            </w:tcBorders>
          </w:tcPr>
          <w:p w14:paraId="3FCEFF2B"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31FF5E2" w14:textId="77777777" w:rsidR="00C02F2B" w:rsidRDefault="00C02F2B">
            <w:pPr>
              <w:pStyle w:val="TAC"/>
              <w:keepNext w:val="0"/>
              <w:keepLines w:val="0"/>
              <w:rPr>
                <w:lang w:eastAsia="ja-JP"/>
              </w:rPr>
            </w:pPr>
            <w:r>
              <w:rPr>
                <w:lang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2889BB" w14:textId="77777777" w:rsidR="00C02F2B" w:rsidRDefault="00C02F2B">
            <w:pPr>
              <w:pStyle w:val="TAC"/>
              <w:keepNext w:val="0"/>
              <w:keepLines w:val="0"/>
              <w:rPr>
                <w:lang w:eastAsia="ja-JP"/>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38D8B3" w14:textId="77777777" w:rsidR="00C02F2B" w:rsidRDefault="00C02F2B">
            <w:pPr>
              <w:pStyle w:val="TAC"/>
              <w:keepNext w:val="0"/>
              <w:keepLines w:val="0"/>
              <w:rPr>
                <w:lang w:eastAsia="ja-JP"/>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DE2F0F" w14:textId="77777777" w:rsidR="00C02F2B" w:rsidRDefault="00C02F2B">
            <w:pPr>
              <w:pStyle w:val="TAC"/>
              <w:keepNext w:val="0"/>
              <w:keepLines w:val="0"/>
              <w:rPr>
                <w:lang w:eastAsia="ja-JP"/>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C018BC" w14:textId="77777777" w:rsidR="00C02F2B" w:rsidRDefault="00C02F2B">
            <w:pPr>
              <w:pStyle w:val="TAC"/>
              <w:keepNext w:val="0"/>
              <w:keepLines w:val="0"/>
              <w:rPr>
                <w:lang w:eastAsia="ja-JP"/>
              </w:rPr>
            </w:pPr>
            <w:r>
              <w:t>870</w:t>
            </w:r>
          </w:p>
        </w:tc>
        <w:tc>
          <w:tcPr>
            <w:tcW w:w="341" w:type="pct"/>
            <w:gridSpan w:val="2"/>
            <w:tcBorders>
              <w:top w:val="single" w:sz="4" w:space="0" w:color="auto"/>
              <w:left w:val="single" w:sz="4" w:space="0" w:color="auto"/>
              <w:bottom w:val="single" w:sz="4" w:space="0" w:color="auto"/>
              <w:right w:val="single" w:sz="4" w:space="0" w:color="auto"/>
            </w:tcBorders>
            <w:hideMark/>
          </w:tcPr>
          <w:p w14:paraId="6B81A64E" w14:textId="77777777" w:rsidR="00C02F2B" w:rsidRDefault="00C02F2B">
            <w:pPr>
              <w:pStyle w:val="TAC"/>
              <w:keepNext w:val="0"/>
              <w:keepLines w:val="0"/>
              <w:rPr>
                <w:lang w:eastAsia="ja-JP"/>
              </w:rPr>
            </w:pPr>
            <w:r>
              <w:t>3.5</w:t>
            </w:r>
          </w:p>
        </w:tc>
        <w:tc>
          <w:tcPr>
            <w:tcW w:w="608" w:type="pct"/>
            <w:gridSpan w:val="3"/>
            <w:tcBorders>
              <w:top w:val="single" w:sz="4" w:space="0" w:color="auto"/>
              <w:left w:val="single" w:sz="4" w:space="0" w:color="auto"/>
              <w:bottom w:val="single" w:sz="4" w:space="0" w:color="auto"/>
              <w:right w:val="single" w:sz="4" w:space="0" w:color="auto"/>
            </w:tcBorders>
            <w:hideMark/>
          </w:tcPr>
          <w:p w14:paraId="67D5FF83" w14:textId="77777777" w:rsidR="00C02F2B" w:rsidRDefault="00C02F2B">
            <w:pPr>
              <w:pStyle w:val="TAC"/>
              <w:keepNext w:val="0"/>
              <w:keepLines w:val="0"/>
              <w:rPr>
                <w:lang w:eastAsia="zh-CN"/>
              </w:rPr>
            </w:pPr>
            <w:r>
              <w:t>IMD5</w:t>
            </w:r>
          </w:p>
        </w:tc>
      </w:tr>
      <w:tr w:rsidR="00C02F2B" w14:paraId="59913484" w14:textId="77777777" w:rsidTr="006B383C">
        <w:trPr>
          <w:jc w:val="center"/>
        </w:trPr>
        <w:tc>
          <w:tcPr>
            <w:tcW w:w="1132" w:type="pct"/>
            <w:tcBorders>
              <w:top w:val="nil"/>
              <w:left w:val="single" w:sz="4" w:space="0" w:color="auto"/>
              <w:bottom w:val="nil"/>
              <w:right w:val="single" w:sz="4" w:space="0" w:color="auto"/>
            </w:tcBorders>
          </w:tcPr>
          <w:p w14:paraId="0E4EA9CF"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AD516EE" w14:textId="77777777" w:rsidR="00C02F2B" w:rsidRDefault="00C02F2B">
            <w:pPr>
              <w:pStyle w:val="TAC"/>
              <w:keepNext w:val="0"/>
              <w:keepLines w:val="0"/>
              <w:rPr>
                <w:lang w:eastAsia="ja-JP"/>
              </w:rPr>
            </w:pPr>
            <w:r>
              <w:rPr>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DD9328" w14:textId="77777777" w:rsidR="00C02F2B" w:rsidRDefault="00C02F2B">
            <w:pPr>
              <w:pStyle w:val="TAC"/>
              <w:keepNext w:val="0"/>
              <w:keepLines w:val="0"/>
              <w:rPr>
                <w:lang w:eastAsia="ja-JP"/>
              </w:rPr>
            </w:pPr>
            <w: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63588B" w14:textId="77777777" w:rsidR="00C02F2B" w:rsidRDefault="00C02F2B">
            <w:pPr>
              <w:pStyle w:val="TAC"/>
              <w:keepNext w:val="0"/>
              <w:keepLines w:val="0"/>
              <w:rPr>
                <w:lang w:eastAsia="ja-JP"/>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48C5BB" w14:textId="77777777" w:rsidR="00C02F2B" w:rsidRDefault="00C02F2B">
            <w:pPr>
              <w:pStyle w:val="TAC"/>
              <w:keepNext w:val="0"/>
              <w:keepLines w:val="0"/>
              <w:rPr>
                <w:lang w:eastAsia="ja-JP"/>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D66CBB" w14:textId="77777777" w:rsidR="00C02F2B" w:rsidRDefault="00C02F2B">
            <w:pPr>
              <w:pStyle w:val="TAC"/>
              <w:keepNext w:val="0"/>
              <w:keepLines w:val="0"/>
              <w:rPr>
                <w:lang w:eastAsia="ja-JP"/>
              </w:rPr>
            </w:pPr>
            <w: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3B15F496"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454F03D" w14:textId="77777777" w:rsidR="00C02F2B" w:rsidRDefault="00C02F2B">
            <w:pPr>
              <w:pStyle w:val="TAC"/>
              <w:keepNext w:val="0"/>
              <w:keepLines w:val="0"/>
              <w:rPr>
                <w:lang w:eastAsia="zh-CN"/>
              </w:rPr>
            </w:pPr>
            <w:r>
              <w:t>N/A</w:t>
            </w:r>
          </w:p>
        </w:tc>
      </w:tr>
      <w:tr w:rsidR="00C02F2B" w14:paraId="4704480A" w14:textId="77777777" w:rsidTr="006B383C">
        <w:trPr>
          <w:jc w:val="center"/>
        </w:trPr>
        <w:tc>
          <w:tcPr>
            <w:tcW w:w="1132" w:type="pct"/>
            <w:tcBorders>
              <w:top w:val="nil"/>
              <w:left w:val="single" w:sz="4" w:space="0" w:color="auto"/>
              <w:bottom w:val="nil"/>
              <w:right w:val="single" w:sz="4" w:space="0" w:color="auto"/>
            </w:tcBorders>
          </w:tcPr>
          <w:p w14:paraId="32989C6C"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3B5A75D" w14:textId="77777777" w:rsidR="00C02F2B" w:rsidRDefault="00C02F2B">
            <w:pPr>
              <w:pStyle w:val="TAC"/>
              <w:keepNext w:val="0"/>
              <w:keepLines w:val="0"/>
              <w:rPr>
                <w:rFonts w:eastAsia="Times New Roman"/>
              </w:rPr>
            </w:pPr>
            <w:r>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E2633F" w14:textId="77777777" w:rsidR="00C02F2B" w:rsidRDefault="00C02F2B">
            <w:pPr>
              <w:pStyle w:val="TAC"/>
              <w:keepNext w:val="0"/>
              <w:keepLines w:val="0"/>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060DCD" w14:textId="77777777" w:rsidR="00C02F2B" w:rsidRDefault="00C02F2B">
            <w:pPr>
              <w:pStyle w:val="TAC"/>
              <w:keepNext w:val="0"/>
              <w:keepLines w:val="0"/>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4C47DD" w14:textId="77777777" w:rsidR="00C02F2B" w:rsidRDefault="00C02F2B">
            <w:pPr>
              <w:pStyle w:val="TAC"/>
              <w:keepNext w:val="0"/>
              <w:keepLines w:val="0"/>
            </w:pPr>
            <w:r>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6DD3B0" w14:textId="77777777" w:rsidR="00C02F2B" w:rsidRDefault="00C02F2B">
            <w:pPr>
              <w:pStyle w:val="TAC"/>
              <w:keepNext w:val="0"/>
              <w:keepLines w:val="0"/>
            </w:pPr>
            <w:r>
              <w:rPr>
                <w:lang w:eastAsia="ja-JP"/>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025EB7B8" w14:textId="77777777" w:rsidR="00C02F2B" w:rsidRDefault="00C02F2B">
            <w:pPr>
              <w:pStyle w:val="TAC"/>
              <w:keepNext w:val="0"/>
              <w:keepLines w:val="0"/>
            </w:pPr>
            <w:r>
              <w:rPr>
                <w:lang w:eastAsia="ja-JP"/>
              </w:rPr>
              <w:t>16.4</w:t>
            </w:r>
          </w:p>
        </w:tc>
        <w:tc>
          <w:tcPr>
            <w:tcW w:w="608" w:type="pct"/>
            <w:gridSpan w:val="3"/>
            <w:tcBorders>
              <w:top w:val="single" w:sz="4" w:space="0" w:color="auto"/>
              <w:left w:val="single" w:sz="4" w:space="0" w:color="auto"/>
              <w:bottom w:val="single" w:sz="4" w:space="0" w:color="auto"/>
              <w:right w:val="single" w:sz="4" w:space="0" w:color="auto"/>
            </w:tcBorders>
            <w:hideMark/>
          </w:tcPr>
          <w:p w14:paraId="06BACAD7" w14:textId="77777777" w:rsidR="00C02F2B" w:rsidRDefault="00C02F2B">
            <w:pPr>
              <w:pStyle w:val="TAC"/>
              <w:keepNext w:val="0"/>
              <w:keepLines w:val="0"/>
            </w:pPr>
            <w:r>
              <w:rPr>
                <w:lang w:eastAsia="zh-CN"/>
              </w:rPr>
              <w:t>IMD3</w:t>
            </w:r>
          </w:p>
        </w:tc>
      </w:tr>
      <w:tr w:rsidR="00C02F2B" w14:paraId="661CA99C" w14:textId="77777777" w:rsidTr="006B383C">
        <w:trPr>
          <w:jc w:val="center"/>
        </w:trPr>
        <w:tc>
          <w:tcPr>
            <w:tcW w:w="1132" w:type="pct"/>
            <w:tcBorders>
              <w:top w:val="nil"/>
              <w:left w:val="single" w:sz="4" w:space="0" w:color="auto"/>
              <w:bottom w:val="nil"/>
              <w:right w:val="single" w:sz="4" w:space="0" w:color="auto"/>
            </w:tcBorders>
          </w:tcPr>
          <w:p w14:paraId="0A4C7F5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3BEF83D" w14:textId="77777777" w:rsidR="00C02F2B" w:rsidRDefault="00C02F2B">
            <w:pPr>
              <w:pStyle w:val="TAC"/>
              <w:keepNext w:val="0"/>
              <w:keepLines w:val="0"/>
              <w:rPr>
                <w:rFonts w:eastAsia="Times New Roman"/>
              </w:rPr>
            </w:pPr>
            <w:r>
              <w:rPr>
                <w:lang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4613C0" w14:textId="77777777" w:rsidR="00C02F2B" w:rsidRDefault="00C02F2B">
            <w:pPr>
              <w:pStyle w:val="TAC"/>
              <w:keepNext w:val="0"/>
              <w:keepLines w:val="0"/>
            </w:pPr>
            <w:r>
              <w:rPr>
                <w:lang w:eastAsia="ja-JP"/>
              </w:rPr>
              <w:t>819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70938D" w14:textId="77777777" w:rsidR="00C02F2B" w:rsidRDefault="00C02F2B">
            <w:pPr>
              <w:pStyle w:val="TAC"/>
              <w:keepNext w:val="0"/>
              <w:keepLines w:val="0"/>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D96A28" w14:textId="77777777" w:rsidR="00C02F2B" w:rsidRDefault="00C02F2B">
            <w:pPr>
              <w:pStyle w:val="TAC"/>
              <w:keepNext w:val="0"/>
              <w:keepLines w:val="0"/>
            </w:pPr>
            <w:r>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CA4385" w14:textId="77777777" w:rsidR="00C02F2B" w:rsidRDefault="00C02F2B">
            <w:pPr>
              <w:pStyle w:val="TAC"/>
              <w:keepNext w:val="0"/>
              <w:keepLines w:val="0"/>
            </w:pPr>
            <w:r>
              <w:rPr>
                <w:lang w:eastAsia="ja-JP"/>
              </w:rPr>
              <w:t>864</w:t>
            </w:r>
          </w:p>
        </w:tc>
        <w:tc>
          <w:tcPr>
            <w:tcW w:w="341" w:type="pct"/>
            <w:gridSpan w:val="2"/>
            <w:tcBorders>
              <w:top w:val="single" w:sz="4" w:space="0" w:color="auto"/>
              <w:left w:val="single" w:sz="4" w:space="0" w:color="auto"/>
              <w:bottom w:val="single" w:sz="4" w:space="0" w:color="auto"/>
              <w:right w:val="single" w:sz="4" w:space="0" w:color="auto"/>
            </w:tcBorders>
            <w:hideMark/>
          </w:tcPr>
          <w:p w14:paraId="458D07A1"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6A7BD0" w14:textId="77777777" w:rsidR="00C02F2B" w:rsidRDefault="00C02F2B">
            <w:pPr>
              <w:pStyle w:val="TAC"/>
              <w:keepNext w:val="0"/>
              <w:keepLines w:val="0"/>
            </w:pPr>
            <w:r>
              <w:t>N/A</w:t>
            </w:r>
          </w:p>
        </w:tc>
      </w:tr>
      <w:tr w:rsidR="00C02F2B" w14:paraId="3DEB2272" w14:textId="77777777" w:rsidTr="006B383C">
        <w:trPr>
          <w:jc w:val="center"/>
        </w:trPr>
        <w:tc>
          <w:tcPr>
            <w:tcW w:w="1132" w:type="pct"/>
            <w:tcBorders>
              <w:top w:val="nil"/>
              <w:left w:val="single" w:sz="4" w:space="0" w:color="auto"/>
              <w:bottom w:val="single" w:sz="4" w:space="0" w:color="auto"/>
              <w:right w:val="single" w:sz="4" w:space="0" w:color="auto"/>
            </w:tcBorders>
          </w:tcPr>
          <w:p w14:paraId="74A3B7B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7CBAC7D" w14:textId="77777777" w:rsidR="00C02F2B" w:rsidRDefault="00C02F2B">
            <w:pPr>
              <w:pStyle w:val="TAC"/>
              <w:keepNext w:val="0"/>
              <w:keepLines w:val="0"/>
              <w:rPr>
                <w:rFonts w:eastAsia="Times New Roman"/>
              </w:rPr>
            </w:pPr>
            <w:r>
              <w:rPr>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A51C7C" w14:textId="77777777" w:rsidR="00C02F2B" w:rsidRDefault="00C02F2B">
            <w:pPr>
              <w:pStyle w:val="TAC"/>
              <w:keepNext w:val="0"/>
              <w:keepLines w:val="0"/>
            </w:pPr>
            <w:r>
              <w:rPr>
                <w:lang w:eastAsia="ja-JP"/>
              </w:rPr>
              <w:t>3758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42C286" w14:textId="77777777" w:rsidR="00C02F2B" w:rsidRDefault="00C02F2B">
            <w:pPr>
              <w:pStyle w:val="TAC"/>
              <w:keepNext w:val="0"/>
              <w:keepLines w:val="0"/>
            </w:pPr>
            <w:r>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2D63B8" w14:textId="77777777" w:rsidR="00C02F2B" w:rsidRDefault="00C02F2B">
            <w:pPr>
              <w:pStyle w:val="TAC"/>
              <w:keepNext w:val="0"/>
              <w:keepLines w:val="0"/>
            </w:pPr>
            <w:r>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579045" w14:textId="77777777" w:rsidR="00C02F2B" w:rsidRDefault="00C02F2B">
            <w:pPr>
              <w:pStyle w:val="TAC"/>
              <w:keepNext w:val="0"/>
              <w:keepLines w:val="0"/>
            </w:pPr>
            <w:r>
              <w:rPr>
                <w:lang w:eastAsia="ja-JP"/>
              </w:rPr>
              <w:t>3758</w:t>
            </w:r>
          </w:p>
        </w:tc>
        <w:tc>
          <w:tcPr>
            <w:tcW w:w="341" w:type="pct"/>
            <w:gridSpan w:val="2"/>
            <w:tcBorders>
              <w:top w:val="single" w:sz="4" w:space="0" w:color="auto"/>
              <w:left w:val="single" w:sz="4" w:space="0" w:color="auto"/>
              <w:bottom w:val="single" w:sz="4" w:space="0" w:color="auto"/>
              <w:right w:val="single" w:sz="4" w:space="0" w:color="auto"/>
            </w:tcBorders>
            <w:hideMark/>
          </w:tcPr>
          <w:p w14:paraId="16465573"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48E0F7" w14:textId="77777777" w:rsidR="00C02F2B" w:rsidRDefault="00C02F2B">
            <w:pPr>
              <w:pStyle w:val="TAC"/>
              <w:keepNext w:val="0"/>
              <w:keepLines w:val="0"/>
            </w:pPr>
            <w:r>
              <w:t>N/A</w:t>
            </w:r>
          </w:p>
        </w:tc>
      </w:tr>
      <w:tr w:rsidR="00C02F2B" w14:paraId="324E7A38"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0954A88" w14:textId="77777777" w:rsidR="00C02F2B" w:rsidRDefault="00C02F2B">
            <w:pPr>
              <w:pStyle w:val="TAC"/>
              <w:keepLines w:val="0"/>
              <w:rPr>
                <w:rFonts w:eastAsia="MS Mincho"/>
              </w:rPr>
            </w:pPr>
            <w:r>
              <w:t>DC_1A-18A_n79A</w:t>
            </w:r>
          </w:p>
        </w:tc>
        <w:tc>
          <w:tcPr>
            <w:tcW w:w="410" w:type="pct"/>
            <w:tcBorders>
              <w:top w:val="single" w:sz="4" w:space="0" w:color="auto"/>
              <w:left w:val="single" w:sz="4" w:space="0" w:color="auto"/>
              <w:bottom w:val="single" w:sz="4" w:space="0" w:color="auto"/>
              <w:right w:val="single" w:sz="4" w:space="0" w:color="auto"/>
            </w:tcBorders>
            <w:hideMark/>
          </w:tcPr>
          <w:p w14:paraId="7A58F215" w14:textId="77777777" w:rsidR="00C02F2B" w:rsidRDefault="00C02F2B">
            <w:pPr>
              <w:pStyle w:val="TAC"/>
              <w:keepLines w:val="0"/>
              <w:rPr>
                <w:rFonts w:eastAsia="Times New Roman"/>
              </w:rPr>
            </w:pPr>
            <w:r>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4C160D" w14:textId="77777777" w:rsidR="00C02F2B" w:rsidRDefault="00C02F2B">
            <w:pPr>
              <w:pStyle w:val="TAC"/>
              <w:keepLines w:val="0"/>
            </w:pPr>
            <w:r>
              <w:t>19</w:t>
            </w:r>
            <w:r>
              <w:rPr>
                <w:lang w:eastAsia="ja-JP"/>
              </w:rPr>
              <w:t>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F6D0DC" w14:textId="77777777" w:rsidR="00C02F2B" w:rsidRDefault="00C02F2B">
            <w:pPr>
              <w:pStyle w:val="TAC"/>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B73D1E" w14:textId="77777777" w:rsidR="00C02F2B" w:rsidRDefault="00C02F2B">
            <w:pPr>
              <w:pStyle w:val="TAC"/>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B0A6C0" w14:textId="77777777" w:rsidR="00C02F2B" w:rsidRDefault="00C02F2B">
            <w:pPr>
              <w:pStyle w:val="TAC"/>
              <w:keepLines w:val="0"/>
            </w:pPr>
            <w:r>
              <w:t>21</w:t>
            </w:r>
            <w:r>
              <w:rPr>
                <w:lang w:eastAsia="ja-JP"/>
              </w:rPr>
              <w:t>25</w:t>
            </w:r>
          </w:p>
        </w:tc>
        <w:tc>
          <w:tcPr>
            <w:tcW w:w="341" w:type="pct"/>
            <w:gridSpan w:val="2"/>
            <w:tcBorders>
              <w:top w:val="single" w:sz="4" w:space="0" w:color="auto"/>
              <w:left w:val="single" w:sz="4" w:space="0" w:color="auto"/>
              <w:bottom w:val="single" w:sz="4" w:space="0" w:color="auto"/>
              <w:right w:val="single" w:sz="4" w:space="0" w:color="auto"/>
            </w:tcBorders>
            <w:hideMark/>
          </w:tcPr>
          <w:p w14:paraId="08FA0186" w14:textId="77777777" w:rsidR="00C02F2B" w:rsidRDefault="00C02F2B">
            <w:pPr>
              <w:pStyle w:val="TAC"/>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192933" w14:textId="77777777" w:rsidR="00C02F2B" w:rsidRDefault="00C02F2B">
            <w:pPr>
              <w:pStyle w:val="TAC"/>
              <w:keepLines w:val="0"/>
            </w:pPr>
            <w:r>
              <w:t>N/A</w:t>
            </w:r>
          </w:p>
        </w:tc>
      </w:tr>
      <w:tr w:rsidR="00C02F2B" w14:paraId="3BD02672" w14:textId="77777777" w:rsidTr="006B383C">
        <w:trPr>
          <w:jc w:val="center"/>
        </w:trPr>
        <w:tc>
          <w:tcPr>
            <w:tcW w:w="1132" w:type="pct"/>
            <w:tcBorders>
              <w:top w:val="nil"/>
              <w:left w:val="single" w:sz="4" w:space="0" w:color="auto"/>
              <w:bottom w:val="nil"/>
              <w:right w:val="single" w:sz="4" w:space="0" w:color="auto"/>
            </w:tcBorders>
          </w:tcPr>
          <w:p w14:paraId="07B39761" w14:textId="77777777" w:rsidR="00C02F2B" w:rsidRDefault="00C02F2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FC32056" w14:textId="77777777" w:rsidR="00C02F2B" w:rsidRDefault="00C02F2B">
            <w:pPr>
              <w:pStyle w:val="TAC"/>
              <w:keepLines w:val="0"/>
              <w:rPr>
                <w:rFonts w:eastAsia="Times New Roman"/>
              </w:rPr>
            </w:pPr>
            <w:r>
              <w:rPr>
                <w:lang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BC2A48" w14:textId="77777777" w:rsidR="00C02F2B" w:rsidRDefault="00C02F2B">
            <w:pPr>
              <w:pStyle w:val="TAC"/>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AED7FD" w14:textId="77777777" w:rsidR="00C02F2B" w:rsidRDefault="00C02F2B">
            <w:pPr>
              <w:pStyle w:val="TAC"/>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A0B17E" w14:textId="77777777" w:rsidR="00C02F2B" w:rsidRDefault="00C02F2B">
            <w:pPr>
              <w:pStyle w:val="TAC"/>
              <w:keepLines w:val="0"/>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C60B88" w14:textId="77777777" w:rsidR="00C02F2B" w:rsidRDefault="00C02F2B">
            <w:pPr>
              <w:pStyle w:val="TAC"/>
              <w:keepLines w:val="0"/>
            </w:pPr>
            <w:r>
              <w:t>8</w:t>
            </w:r>
            <w:r>
              <w:rPr>
                <w:lang w:eastAsia="ja-JP"/>
              </w:rPr>
              <w:t>67</w:t>
            </w:r>
            <w:r>
              <w:t>.5</w:t>
            </w:r>
          </w:p>
        </w:tc>
        <w:tc>
          <w:tcPr>
            <w:tcW w:w="341" w:type="pct"/>
            <w:gridSpan w:val="2"/>
            <w:tcBorders>
              <w:top w:val="single" w:sz="4" w:space="0" w:color="auto"/>
              <w:left w:val="single" w:sz="4" w:space="0" w:color="auto"/>
              <w:bottom w:val="single" w:sz="4" w:space="0" w:color="auto"/>
              <w:right w:val="single" w:sz="4" w:space="0" w:color="auto"/>
            </w:tcBorders>
            <w:hideMark/>
          </w:tcPr>
          <w:p w14:paraId="55B55BAA" w14:textId="77777777" w:rsidR="00C02F2B" w:rsidRDefault="00C02F2B">
            <w:pPr>
              <w:pStyle w:val="TAC"/>
              <w:keepLines w:val="0"/>
            </w:pPr>
            <w:r>
              <w:rPr>
                <w:lang w:eastAsia="zh-CN"/>
              </w:rPr>
              <w:t>18.3</w:t>
            </w:r>
          </w:p>
        </w:tc>
        <w:tc>
          <w:tcPr>
            <w:tcW w:w="608" w:type="pct"/>
            <w:gridSpan w:val="3"/>
            <w:tcBorders>
              <w:top w:val="single" w:sz="4" w:space="0" w:color="auto"/>
              <w:left w:val="single" w:sz="4" w:space="0" w:color="auto"/>
              <w:bottom w:val="single" w:sz="4" w:space="0" w:color="auto"/>
              <w:right w:val="single" w:sz="4" w:space="0" w:color="auto"/>
            </w:tcBorders>
            <w:hideMark/>
          </w:tcPr>
          <w:p w14:paraId="298A5AF5" w14:textId="77777777" w:rsidR="00C02F2B" w:rsidRDefault="00C02F2B">
            <w:pPr>
              <w:pStyle w:val="TAC"/>
              <w:keepLines w:val="0"/>
            </w:pPr>
            <w:r>
              <w:rPr>
                <w:lang w:eastAsia="zh-CN"/>
              </w:rPr>
              <w:t>IMD3</w:t>
            </w:r>
          </w:p>
        </w:tc>
      </w:tr>
      <w:tr w:rsidR="00C02F2B" w14:paraId="10ABD02C" w14:textId="77777777" w:rsidTr="006B383C">
        <w:trPr>
          <w:jc w:val="center"/>
        </w:trPr>
        <w:tc>
          <w:tcPr>
            <w:tcW w:w="1132" w:type="pct"/>
            <w:tcBorders>
              <w:top w:val="nil"/>
              <w:left w:val="single" w:sz="4" w:space="0" w:color="auto"/>
              <w:bottom w:val="nil"/>
              <w:right w:val="single" w:sz="4" w:space="0" w:color="auto"/>
            </w:tcBorders>
          </w:tcPr>
          <w:p w14:paraId="3B5FBB28" w14:textId="77777777" w:rsidR="00C02F2B" w:rsidRDefault="00C02F2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29BBBE8" w14:textId="77777777" w:rsidR="00C02F2B" w:rsidRDefault="00C02F2B">
            <w:pPr>
              <w:pStyle w:val="TAC"/>
              <w:keepLines w:val="0"/>
              <w:rPr>
                <w:rFonts w:eastAsia="Times New Roman"/>
              </w:rPr>
            </w:pPr>
            <w:r>
              <w:rPr>
                <w:lang w:eastAsia="ja-JP"/>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848CF9" w14:textId="77777777" w:rsidR="00C02F2B" w:rsidRDefault="00C02F2B">
            <w:pPr>
              <w:pStyle w:val="TAC"/>
              <w:keepLines w:val="0"/>
            </w:pPr>
            <w:r>
              <w:t>4737.5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20F030" w14:textId="77777777" w:rsidR="00C02F2B" w:rsidRDefault="00C02F2B">
            <w:pPr>
              <w:pStyle w:val="TAC"/>
              <w:keepLines w:val="0"/>
            </w:pPr>
            <w:r>
              <w:rPr>
                <w:lang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AB696F" w14:textId="77777777" w:rsidR="00C02F2B" w:rsidRDefault="00C02F2B">
            <w:pPr>
              <w:pStyle w:val="TAC"/>
              <w:keepLines w:val="0"/>
            </w:pPr>
            <w:r>
              <w:rPr>
                <w:lang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F894E0" w14:textId="77777777" w:rsidR="00C02F2B" w:rsidRDefault="00C02F2B">
            <w:pPr>
              <w:pStyle w:val="TAC"/>
              <w:keepLines w:val="0"/>
            </w:pPr>
            <w:r>
              <w:t>4737.5</w:t>
            </w:r>
          </w:p>
        </w:tc>
        <w:tc>
          <w:tcPr>
            <w:tcW w:w="341" w:type="pct"/>
            <w:gridSpan w:val="2"/>
            <w:tcBorders>
              <w:top w:val="single" w:sz="4" w:space="0" w:color="auto"/>
              <w:left w:val="single" w:sz="4" w:space="0" w:color="auto"/>
              <w:bottom w:val="single" w:sz="4" w:space="0" w:color="auto"/>
              <w:right w:val="single" w:sz="4" w:space="0" w:color="auto"/>
            </w:tcBorders>
            <w:hideMark/>
          </w:tcPr>
          <w:p w14:paraId="6A742F23" w14:textId="77777777" w:rsidR="00C02F2B" w:rsidRDefault="00C02F2B">
            <w:pPr>
              <w:pStyle w:val="TAC"/>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4142C9" w14:textId="77777777" w:rsidR="00C02F2B" w:rsidRDefault="00C02F2B">
            <w:pPr>
              <w:pStyle w:val="TAC"/>
              <w:keepLines w:val="0"/>
            </w:pPr>
            <w:r>
              <w:t>N/A</w:t>
            </w:r>
          </w:p>
        </w:tc>
      </w:tr>
      <w:tr w:rsidR="00C02F2B" w14:paraId="6899FCE3" w14:textId="77777777" w:rsidTr="006B383C">
        <w:trPr>
          <w:jc w:val="center"/>
        </w:trPr>
        <w:tc>
          <w:tcPr>
            <w:tcW w:w="1132" w:type="pct"/>
            <w:tcBorders>
              <w:top w:val="nil"/>
              <w:left w:val="single" w:sz="4" w:space="0" w:color="auto"/>
              <w:bottom w:val="nil"/>
              <w:right w:val="single" w:sz="4" w:space="0" w:color="auto"/>
            </w:tcBorders>
          </w:tcPr>
          <w:p w14:paraId="2A5DCF7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BED243B" w14:textId="77777777" w:rsidR="00C02F2B" w:rsidRDefault="00C02F2B">
            <w:pPr>
              <w:pStyle w:val="TAC"/>
              <w:keepNext w:val="0"/>
              <w:keepLines w:val="0"/>
              <w:rPr>
                <w:rFonts w:eastAsia="Times New Roman"/>
              </w:rPr>
            </w:pPr>
            <w:r>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93CC05" w14:textId="77777777" w:rsidR="00C02F2B" w:rsidRDefault="00C02F2B">
            <w:pPr>
              <w:pStyle w:val="TAC"/>
              <w:keepNext w:val="0"/>
              <w:keepLines w:val="0"/>
            </w:pPr>
            <w:r>
              <w:t>19</w:t>
            </w:r>
            <w:r>
              <w:rPr>
                <w:lang w:eastAsia="ja-JP"/>
              </w:rPr>
              <w:t>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069489"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7D38DE"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FB621B" w14:textId="77777777" w:rsidR="00C02F2B" w:rsidRDefault="00C02F2B">
            <w:pPr>
              <w:pStyle w:val="TAC"/>
              <w:keepNext w:val="0"/>
              <w:keepLines w:val="0"/>
            </w:pPr>
            <w:r>
              <w:t>21</w:t>
            </w:r>
            <w:r>
              <w:rPr>
                <w:lang w:eastAsia="ja-JP"/>
              </w:rPr>
              <w:t>20</w:t>
            </w:r>
          </w:p>
        </w:tc>
        <w:tc>
          <w:tcPr>
            <w:tcW w:w="341" w:type="pct"/>
            <w:gridSpan w:val="2"/>
            <w:tcBorders>
              <w:top w:val="single" w:sz="4" w:space="0" w:color="auto"/>
              <w:left w:val="single" w:sz="4" w:space="0" w:color="auto"/>
              <w:bottom w:val="single" w:sz="4" w:space="0" w:color="auto"/>
              <w:right w:val="single" w:sz="4" w:space="0" w:color="auto"/>
            </w:tcBorders>
            <w:hideMark/>
          </w:tcPr>
          <w:p w14:paraId="33EF8E42"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8315BC3" w14:textId="77777777" w:rsidR="00C02F2B" w:rsidRDefault="00C02F2B">
            <w:pPr>
              <w:pStyle w:val="TAC"/>
              <w:keepNext w:val="0"/>
              <w:keepLines w:val="0"/>
            </w:pPr>
            <w:r>
              <w:t>N/A</w:t>
            </w:r>
          </w:p>
        </w:tc>
      </w:tr>
      <w:tr w:rsidR="00C02F2B" w14:paraId="67F26984" w14:textId="77777777" w:rsidTr="006B383C">
        <w:trPr>
          <w:jc w:val="center"/>
        </w:trPr>
        <w:tc>
          <w:tcPr>
            <w:tcW w:w="1132" w:type="pct"/>
            <w:tcBorders>
              <w:top w:val="nil"/>
              <w:left w:val="single" w:sz="4" w:space="0" w:color="auto"/>
              <w:bottom w:val="nil"/>
              <w:right w:val="single" w:sz="4" w:space="0" w:color="auto"/>
            </w:tcBorders>
          </w:tcPr>
          <w:p w14:paraId="7687816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77B5C2D" w14:textId="77777777" w:rsidR="00C02F2B" w:rsidRDefault="00C02F2B">
            <w:pPr>
              <w:pStyle w:val="TAC"/>
              <w:keepNext w:val="0"/>
              <w:keepLines w:val="0"/>
              <w:rPr>
                <w:rFonts w:eastAsia="Times New Roman"/>
              </w:rPr>
            </w:pPr>
            <w:r>
              <w:rPr>
                <w:lang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8C0097"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FF7D51"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776BCE" w14:textId="77777777" w:rsidR="00C02F2B" w:rsidRDefault="00C02F2B">
            <w:pPr>
              <w:pStyle w:val="TAC"/>
              <w:keepNext w:val="0"/>
              <w:keepLines w:val="0"/>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6FC6CE" w14:textId="77777777" w:rsidR="00C02F2B" w:rsidRDefault="00C02F2B">
            <w:pPr>
              <w:pStyle w:val="TAC"/>
              <w:keepNext w:val="0"/>
              <w:keepLines w:val="0"/>
            </w:pPr>
            <w:r>
              <w:t>8</w:t>
            </w:r>
            <w:r>
              <w:rPr>
                <w:lang w:eastAsia="ja-JP"/>
              </w:rPr>
              <w:t>6</w:t>
            </w:r>
            <w:r>
              <w:t>5</w:t>
            </w:r>
          </w:p>
        </w:tc>
        <w:tc>
          <w:tcPr>
            <w:tcW w:w="341" w:type="pct"/>
            <w:gridSpan w:val="2"/>
            <w:tcBorders>
              <w:top w:val="single" w:sz="4" w:space="0" w:color="auto"/>
              <w:left w:val="single" w:sz="4" w:space="0" w:color="auto"/>
              <w:bottom w:val="single" w:sz="4" w:space="0" w:color="auto"/>
              <w:right w:val="single" w:sz="4" w:space="0" w:color="auto"/>
            </w:tcBorders>
            <w:hideMark/>
          </w:tcPr>
          <w:p w14:paraId="4A2AA82C" w14:textId="77777777" w:rsidR="00C02F2B" w:rsidRDefault="00C02F2B">
            <w:pPr>
              <w:pStyle w:val="TAC"/>
              <w:keepNext w:val="0"/>
              <w:keepLines w:val="0"/>
            </w:pPr>
            <w:r>
              <w:rPr>
                <w:lang w:eastAsia="zh-CN"/>
              </w:rPr>
              <w:t>8.9</w:t>
            </w:r>
          </w:p>
        </w:tc>
        <w:tc>
          <w:tcPr>
            <w:tcW w:w="608" w:type="pct"/>
            <w:gridSpan w:val="3"/>
            <w:tcBorders>
              <w:top w:val="single" w:sz="4" w:space="0" w:color="auto"/>
              <w:left w:val="single" w:sz="4" w:space="0" w:color="auto"/>
              <w:bottom w:val="single" w:sz="4" w:space="0" w:color="auto"/>
              <w:right w:val="single" w:sz="4" w:space="0" w:color="auto"/>
            </w:tcBorders>
            <w:hideMark/>
          </w:tcPr>
          <w:p w14:paraId="618289EE" w14:textId="77777777" w:rsidR="00C02F2B" w:rsidRDefault="00C02F2B">
            <w:pPr>
              <w:pStyle w:val="TAC"/>
              <w:keepNext w:val="0"/>
              <w:keepLines w:val="0"/>
            </w:pPr>
            <w:r>
              <w:rPr>
                <w:lang w:eastAsia="zh-CN"/>
              </w:rPr>
              <w:t>IMD</w:t>
            </w:r>
            <w:r>
              <w:rPr>
                <w:lang w:eastAsia="ja-JP"/>
              </w:rPr>
              <w:t>4</w:t>
            </w:r>
          </w:p>
        </w:tc>
      </w:tr>
      <w:tr w:rsidR="00C02F2B" w14:paraId="4CEA17EA" w14:textId="77777777" w:rsidTr="006B383C">
        <w:trPr>
          <w:jc w:val="center"/>
        </w:trPr>
        <w:tc>
          <w:tcPr>
            <w:tcW w:w="1132" w:type="pct"/>
            <w:tcBorders>
              <w:top w:val="nil"/>
              <w:left w:val="single" w:sz="4" w:space="0" w:color="auto"/>
              <w:bottom w:val="nil"/>
              <w:right w:val="single" w:sz="4" w:space="0" w:color="auto"/>
            </w:tcBorders>
          </w:tcPr>
          <w:p w14:paraId="59C6E90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EE6D051" w14:textId="77777777" w:rsidR="00C02F2B" w:rsidRDefault="00C02F2B">
            <w:pPr>
              <w:pStyle w:val="TAC"/>
              <w:keepNext w:val="0"/>
              <w:keepLines w:val="0"/>
              <w:rPr>
                <w:rFonts w:eastAsia="Times New Roman"/>
              </w:rPr>
            </w:pPr>
            <w:r>
              <w:rPr>
                <w:lang w:eastAsia="ja-JP"/>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D2894B" w14:textId="77777777" w:rsidR="00C02F2B" w:rsidRDefault="00C02F2B">
            <w:pPr>
              <w:pStyle w:val="TAC"/>
              <w:keepNext w:val="0"/>
              <w:keepLines w:val="0"/>
            </w:pPr>
            <w:r>
              <w:t>4925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E9E23B" w14:textId="77777777" w:rsidR="00C02F2B" w:rsidRDefault="00C02F2B">
            <w:pPr>
              <w:pStyle w:val="TAC"/>
              <w:keepNext w:val="0"/>
              <w:keepLines w:val="0"/>
            </w:pPr>
            <w:r>
              <w:rPr>
                <w:lang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98BF10" w14:textId="77777777" w:rsidR="00C02F2B" w:rsidRDefault="00C02F2B">
            <w:pPr>
              <w:pStyle w:val="TAC"/>
              <w:keepNext w:val="0"/>
              <w:keepLines w:val="0"/>
            </w:pPr>
            <w:r>
              <w:rPr>
                <w:lang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E6832E" w14:textId="77777777" w:rsidR="00C02F2B" w:rsidRDefault="00C02F2B">
            <w:pPr>
              <w:pStyle w:val="TAC"/>
              <w:keepNext w:val="0"/>
              <w:keepLines w:val="0"/>
            </w:pPr>
            <w:r>
              <w:t>4925</w:t>
            </w:r>
          </w:p>
        </w:tc>
        <w:tc>
          <w:tcPr>
            <w:tcW w:w="341" w:type="pct"/>
            <w:gridSpan w:val="2"/>
            <w:tcBorders>
              <w:top w:val="single" w:sz="4" w:space="0" w:color="auto"/>
              <w:left w:val="single" w:sz="4" w:space="0" w:color="auto"/>
              <w:bottom w:val="single" w:sz="4" w:space="0" w:color="auto"/>
              <w:right w:val="single" w:sz="4" w:space="0" w:color="auto"/>
            </w:tcBorders>
            <w:hideMark/>
          </w:tcPr>
          <w:p w14:paraId="354368A9"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612DE61" w14:textId="77777777" w:rsidR="00C02F2B" w:rsidRDefault="00C02F2B">
            <w:pPr>
              <w:pStyle w:val="TAC"/>
              <w:keepNext w:val="0"/>
              <w:keepLines w:val="0"/>
            </w:pPr>
            <w:r>
              <w:t>N/A</w:t>
            </w:r>
          </w:p>
        </w:tc>
      </w:tr>
      <w:tr w:rsidR="00C02F2B" w14:paraId="7567F246" w14:textId="77777777" w:rsidTr="006B383C">
        <w:trPr>
          <w:jc w:val="center"/>
        </w:trPr>
        <w:tc>
          <w:tcPr>
            <w:tcW w:w="1132" w:type="pct"/>
            <w:tcBorders>
              <w:top w:val="nil"/>
              <w:left w:val="single" w:sz="4" w:space="0" w:color="auto"/>
              <w:bottom w:val="nil"/>
              <w:right w:val="single" w:sz="4" w:space="0" w:color="auto"/>
            </w:tcBorders>
          </w:tcPr>
          <w:p w14:paraId="4BA43C6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6AE37CC" w14:textId="77777777" w:rsidR="00C02F2B" w:rsidRDefault="00C02F2B">
            <w:pPr>
              <w:pStyle w:val="TAC"/>
              <w:keepNext w:val="0"/>
              <w:keepLines w:val="0"/>
              <w:rPr>
                <w:rFonts w:eastAsia="Times New Roman"/>
              </w:rPr>
            </w:pPr>
            <w:r>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9F7B08"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3FA75D"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04833C" w14:textId="77777777" w:rsidR="00C02F2B" w:rsidRDefault="00C02F2B">
            <w:pPr>
              <w:pStyle w:val="TAC"/>
              <w:keepNext w:val="0"/>
              <w:keepLines w:val="0"/>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2B7694" w14:textId="77777777" w:rsidR="00C02F2B" w:rsidRDefault="00C02F2B">
            <w:pPr>
              <w:pStyle w:val="TAC"/>
              <w:keepNext w:val="0"/>
              <w:keepLines w:val="0"/>
            </w:pPr>
            <w:r>
              <w:t>21</w:t>
            </w:r>
            <w:r>
              <w:rPr>
                <w:lang w:eastAsia="ja-JP"/>
              </w:rPr>
              <w:t>25</w:t>
            </w:r>
          </w:p>
        </w:tc>
        <w:tc>
          <w:tcPr>
            <w:tcW w:w="341" w:type="pct"/>
            <w:gridSpan w:val="2"/>
            <w:tcBorders>
              <w:top w:val="single" w:sz="4" w:space="0" w:color="auto"/>
              <w:left w:val="single" w:sz="4" w:space="0" w:color="auto"/>
              <w:bottom w:val="single" w:sz="4" w:space="0" w:color="auto"/>
              <w:right w:val="single" w:sz="4" w:space="0" w:color="auto"/>
            </w:tcBorders>
            <w:hideMark/>
          </w:tcPr>
          <w:p w14:paraId="2C70E72E" w14:textId="77777777" w:rsidR="00C02F2B" w:rsidRDefault="00C02F2B">
            <w:pPr>
              <w:pStyle w:val="TAC"/>
              <w:keepNext w:val="0"/>
              <w:keepLines w:val="0"/>
            </w:pPr>
            <w:r>
              <w:rPr>
                <w:lang w:eastAsia="zh-CN"/>
              </w:rPr>
              <w:t>8.1</w:t>
            </w:r>
          </w:p>
        </w:tc>
        <w:tc>
          <w:tcPr>
            <w:tcW w:w="608" w:type="pct"/>
            <w:gridSpan w:val="3"/>
            <w:tcBorders>
              <w:top w:val="single" w:sz="4" w:space="0" w:color="auto"/>
              <w:left w:val="single" w:sz="4" w:space="0" w:color="auto"/>
              <w:bottom w:val="single" w:sz="4" w:space="0" w:color="auto"/>
              <w:right w:val="single" w:sz="4" w:space="0" w:color="auto"/>
            </w:tcBorders>
            <w:hideMark/>
          </w:tcPr>
          <w:p w14:paraId="02619A45" w14:textId="77777777" w:rsidR="00C02F2B" w:rsidRDefault="00C02F2B">
            <w:pPr>
              <w:pStyle w:val="TAC"/>
              <w:keepNext w:val="0"/>
              <w:keepLines w:val="0"/>
            </w:pPr>
            <w:r>
              <w:t>IMD4</w:t>
            </w:r>
          </w:p>
        </w:tc>
      </w:tr>
      <w:tr w:rsidR="00C02F2B" w14:paraId="483C1ECF" w14:textId="77777777" w:rsidTr="006B383C">
        <w:trPr>
          <w:jc w:val="center"/>
        </w:trPr>
        <w:tc>
          <w:tcPr>
            <w:tcW w:w="1132" w:type="pct"/>
            <w:tcBorders>
              <w:top w:val="nil"/>
              <w:left w:val="single" w:sz="4" w:space="0" w:color="auto"/>
              <w:bottom w:val="nil"/>
              <w:right w:val="single" w:sz="4" w:space="0" w:color="auto"/>
            </w:tcBorders>
          </w:tcPr>
          <w:p w14:paraId="2FC663E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8F2E0FE" w14:textId="77777777" w:rsidR="00C02F2B" w:rsidRDefault="00C02F2B">
            <w:pPr>
              <w:pStyle w:val="TAC"/>
              <w:keepNext w:val="0"/>
              <w:keepLines w:val="0"/>
              <w:rPr>
                <w:rFonts w:eastAsia="Times New Roman"/>
              </w:rPr>
            </w:pPr>
            <w:r>
              <w:rPr>
                <w:lang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8AE4ED5" w14:textId="77777777" w:rsidR="00C02F2B" w:rsidRDefault="00C02F2B">
            <w:pPr>
              <w:pStyle w:val="TAC"/>
              <w:keepNext w:val="0"/>
              <w:keepLines w:val="0"/>
            </w:pPr>
            <w:r>
              <w:t>8</w:t>
            </w:r>
            <w:r>
              <w:rPr>
                <w:lang w:eastAsia="ja-JP"/>
              </w:rPr>
              <w:t>22</w:t>
            </w:r>
            <w:r>
              <w:t>.5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13240F"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5B35C2"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2A12F1" w14:textId="77777777" w:rsidR="00C02F2B" w:rsidRDefault="00C02F2B">
            <w:pPr>
              <w:pStyle w:val="TAC"/>
              <w:keepNext w:val="0"/>
              <w:keepLines w:val="0"/>
            </w:pPr>
            <w:r>
              <w:t>8</w:t>
            </w:r>
            <w:r>
              <w:rPr>
                <w:lang w:eastAsia="ja-JP"/>
              </w:rPr>
              <w:t>67</w:t>
            </w:r>
            <w:r>
              <w:t>.5</w:t>
            </w:r>
          </w:p>
        </w:tc>
        <w:tc>
          <w:tcPr>
            <w:tcW w:w="341" w:type="pct"/>
            <w:gridSpan w:val="2"/>
            <w:tcBorders>
              <w:top w:val="single" w:sz="4" w:space="0" w:color="auto"/>
              <w:left w:val="single" w:sz="4" w:space="0" w:color="auto"/>
              <w:bottom w:val="single" w:sz="4" w:space="0" w:color="auto"/>
              <w:right w:val="single" w:sz="4" w:space="0" w:color="auto"/>
            </w:tcBorders>
            <w:hideMark/>
          </w:tcPr>
          <w:p w14:paraId="42257B9F"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0454F6" w14:textId="77777777" w:rsidR="00C02F2B" w:rsidRDefault="00C02F2B">
            <w:pPr>
              <w:pStyle w:val="TAC"/>
              <w:keepNext w:val="0"/>
              <w:keepLines w:val="0"/>
            </w:pPr>
            <w:r>
              <w:t>N/A</w:t>
            </w:r>
          </w:p>
        </w:tc>
      </w:tr>
      <w:tr w:rsidR="00C02F2B" w14:paraId="16FAAA2D" w14:textId="77777777" w:rsidTr="006B383C">
        <w:trPr>
          <w:jc w:val="center"/>
        </w:trPr>
        <w:tc>
          <w:tcPr>
            <w:tcW w:w="1132" w:type="pct"/>
            <w:tcBorders>
              <w:top w:val="nil"/>
              <w:left w:val="single" w:sz="4" w:space="0" w:color="auto"/>
              <w:bottom w:val="single" w:sz="4" w:space="0" w:color="auto"/>
              <w:right w:val="single" w:sz="4" w:space="0" w:color="auto"/>
            </w:tcBorders>
          </w:tcPr>
          <w:p w14:paraId="4576C2F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82165EC" w14:textId="77777777" w:rsidR="00C02F2B" w:rsidRDefault="00C02F2B">
            <w:pPr>
              <w:pStyle w:val="TAC"/>
              <w:keepNext w:val="0"/>
              <w:keepLines w:val="0"/>
              <w:rPr>
                <w:rFonts w:eastAsia="Times New Roman"/>
              </w:rPr>
            </w:pPr>
            <w:r>
              <w:rPr>
                <w:lang w:eastAsia="ja-JP"/>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500ECA" w14:textId="77777777" w:rsidR="00C02F2B" w:rsidRDefault="00C02F2B">
            <w:pPr>
              <w:pStyle w:val="TAC"/>
              <w:keepNext w:val="0"/>
              <w:keepLines w:val="0"/>
            </w:pPr>
            <w:r>
              <w:t>4592.5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541F30" w14:textId="77777777" w:rsidR="00C02F2B" w:rsidRDefault="00C02F2B">
            <w:pPr>
              <w:pStyle w:val="TAC"/>
              <w:keepNext w:val="0"/>
              <w:keepLines w:val="0"/>
            </w:pPr>
            <w:r>
              <w:rPr>
                <w:lang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3D8366" w14:textId="77777777" w:rsidR="00C02F2B" w:rsidRDefault="00C02F2B">
            <w:pPr>
              <w:pStyle w:val="TAC"/>
              <w:keepNext w:val="0"/>
              <w:keepLines w:val="0"/>
            </w:pPr>
            <w:r>
              <w:rPr>
                <w:lang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E6CFC5" w14:textId="77777777" w:rsidR="00C02F2B" w:rsidRDefault="00C02F2B">
            <w:pPr>
              <w:pStyle w:val="TAC"/>
              <w:keepNext w:val="0"/>
              <w:keepLines w:val="0"/>
            </w:pPr>
            <w:r>
              <w:t>4592.5</w:t>
            </w:r>
          </w:p>
        </w:tc>
        <w:tc>
          <w:tcPr>
            <w:tcW w:w="341" w:type="pct"/>
            <w:gridSpan w:val="2"/>
            <w:tcBorders>
              <w:top w:val="single" w:sz="4" w:space="0" w:color="auto"/>
              <w:left w:val="single" w:sz="4" w:space="0" w:color="auto"/>
              <w:bottom w:val="single" w:sz="4" w:space="0" w:color="auto"/>
              <w:right w:val="single" w:sz="4" w:space="0" w:color="auto"/>
            </w:tcBorders>
            <w:hideMark/>
          </w:tcPr>
          <w:p w14:paraId="57BDB22D"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693A9F" w14:textId="77777777" w:rsidR="00C02F2B" w:rsidRDefault="00C02F2B">
            <w:pPr>
              <w:pStyle w:val="TAC"/>
              <w:keepNext w:val="0"/>
              <w:keepLines w:val="0"/>
            </w:pPr>
            <w:r>
              <w:t>N/A</w:t>
            </w:r>
          </w:p>
        </w:tc>
      </w:tr>
      <w:tr w:rsidR="00C02F2B" w14:paraId="5B6D9F3E"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95F2D9B" w14:textId="77777777" w:rsidR="00C02F2B" w:rsidRDefault="00C02F2B">
            <w:pPr>
              <w:pStyle w:val="TAC"/>
              <w:keepNext w:val="0"/>
              <w:keepLines w:val="0"/>
              <w:rPr>
                <w:rFonts w:eastAsia="MS Mincho"/>
                <w:lang w:eastAsia="ja-JP"/>
              </w:rPr>
            </w:pPr>
            <w:r>
              <w:rPr>
                <w:rFonts w:eastAsia="MS Mincho"/>
              </w:rPr>
              <w:t>DC_1A-19A_n77A</w:t>
            </w:r>
          </w:p>
          <w:p w14:paraId="4365620F" w14:textId="77777777" w:rsidR="00C02F2B" w:rsidRDefault="00C02F2B">
            <w:pPr>
              <w:pStyle w:val="TAC"/>
              <w:keepNext w:val="0"/>
              <w:keepLines w:val="0"/>
              <w:rPr>
                <w:rFonts w:eastAsia="Times New Roman"/>
                <w:lang w:eastAsia="en-US"/>
              </w:rPr>
            </w:pPr>
            <w:r>
              <w:rPr>
                <w:rFonts w:eastAsia="MS Mincho"/>
              </w:rPr>
              <w:t>DC_1A-19A_n78A</w:t>
            </w:r>
          </w:p>
        </w:tc>
        <w:tc>
          <w:tcPr>
            <w:tcW w:w="410" w:type="pct"/>
            <w:tcBorders>
              <w:top w:val="single" w:sz="4" w:space="0" w:color="auto"/>
              <w:left w:val="single" w:sz="4" w:space="0" w:color="auto"/>
              <w:bottom w:val="single" w:sz="4" w:space="0" w:color="auto"/>
              <w:right w:val="single" w:sz="4" w:space="0" w:color="auto"/>
            </w:tcBorders>
            <w:hideMark/>
          </w:tcPr>
          <w:p w14:paraId="236FAF9E" w14:textId="77777777" w:rsidR="00C02F2B" w:rsidRDefault="00C02F2B">
            <w:pPr>
              <w:pStyle w:val="TAC"/>
              <w:keepNext w:val="0"/>
              <w:keepLines w:val="0"/>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B115E5"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A1AF55"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D0321C"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1F3B08" w14:textId="77777777" w:rsidR="00C02F2B" w:rsidRDefault="00C02F2B">
            <w:pPr>
              <w:pStyle w:val="TAC"/>
              <w:keepNext w:val="0"/>
              <w:keepLines w:val="0"/>
            </w:pPr>
            <w: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7E287A18" w14:textId="77777777" w:rsidR="00C02F2B" w:rsidRDefault="00C02F2B">
            <w:pPr>
              <w:pStyle w:val="TAC"/>
              <w:keepNext w:val="0"/>
              <w:keepLines w:val="0"/>
            </w:pPr>
            <w:r>
              <w:t>17.8</w:t>
            </w:r>
          </w:p>
        </w:tc>
        <w:tc>
          <w:tcPr>
            <w:tcW w:w="608" w:type="pct"/>
            <w:gridSpan w:val="3"/>
            <w:tcBorders>
              <w:top w:val="single" w:sz="4" w:space="0" w:color="auto"/>
              <w:left w:val="single" w:sz="4" w:space="0" w:color="auto"/>
              <w:bottom w:val="single" w:sz="4" w:space="0" w:color="auto"/>
              <w:right w:val="single" w:sz="4" w:space="0" w:color="auto"/>
            </w:tcBorders>
            <w:hideMark/>
          </w:tcPr>
          <w:p w14:paraId="71E0E2E7" w14:textId="77777777" w:rsidR="00C02F2B" w:rsidRDefault="00C02F2B">
            <w:pPr>
              <w:pStyle w:val="TAC"/>
              <w:keepNext w:val="0"/>
              <w:keepLines w:val="0"/>
            </w:pPr>
            <w:r>
              <w:t>IMD3</w:t>
            </w:r>
          </w:p>
        </w:tc>
      </w:tr>
      <w:tr w:rsidR="00C02F2B" w14:paraId="76E85BC5" w14:textId="77777777" w:rsidTr="006B383C">
        <w:trPr>
          <w:jc w:val="center"/>
        </w:trPr>
        <w:tc>
          <w:tcPr>
            <w:tcW w:w="1132" w:type="pct"/>
            <w:tcBorders>
              <w:top w:val="nil"/>
              <w:left w:val="single" w:sz="4" w:space="0" w:color="auto"/>
              <w:bottom w:val="nil"/>
              <w:right w:val="single" w:sz="4" w:space="0" w:color="auto"/>
            </w:tcBorders>
            <w:hideMark/>
          </w:tcPr>
          <w:p w14:paraId="1782F9F3" w14:textId="77777777" w:rsidR="00C02F2B" w:rsidRDefault="00C02F2B"/>
        </w:tc>
        <w:tc>
          <w:tcPr>
            <w:tcW w:w="410" w:type="pct"/>
            <w:tcBorders>
              <w:top w:val="single" w:sz="4" w:space="0" w:color="auto"/>
              <w:left w:val="single" w:sz="4" w:space="0" w:color="auto"/>
              <w:bottom w:val="single" w:sz="4" w:space="0" w:color="auto"/>
              <w:right w:val="single" w:sz="4" w:space="0" w:color="auto"/>
            </w:tcBorders>
            <w:hideMark/>
          </w:tcPr>
          <w:p w14:paraId="16BB8C63" w14:textId="77777777" w:rsidR="00C02F2B" w:rsidRDefault="00C02F2B">
            <w:pPr>
              <w:pStyle w:val="TAC"/>
              <w:keepNext w:val="0"/>
              <w:keepLines w:val="0"/>
              <w:rPr>
                <w:rFonts w:eastAsia="Times New Roman"/>
                <w:lang w:eastAsia="en-US"/>
              </w:rPr>
            </w:pPr>
            <w: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0572C7" w14:textId="77777777" w:rsidR="00C02F2B" w:rsidRDefault="00C02F2B">
            <w:pPr>
              <w:pStyle w:val="TAC"/>
              <w:keepNext w:val="0"/>
              <w:keepLines w:val="0"/>
            </w:pPr>
            <w:r>
              <w:t>832.5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111AB4"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3A4023"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BB42E6" w14:textId="77777777" w:rsidR="00C02F2B" w:rsidRDefault="00C02F2B">
            <w:pPr>
              <w:pStyle w:val="TAC"/>
              <w:keepNext w:val="0"/>
              <w:keepLines w:val="0"/>
            </w:pPr>
            <w:r>
              <w:t>877.5</w:t>
            </w:r>
          </w:p>
        </w:tc>
        <w:tc>
          <w:tcPr>
            <w:tcW w:w="341" w:type="pct"/>
            <w:gridSpan w:val="2"/>
            <w:tcBorders>
              <w:top w:val="single" w:sz="4" w:space="0" w:color="auto"/>
              <w:left w:val="single" w:sz="4" w:space="0" w:color="auto"/>
              <w:bottom w:val="single" w:sz="4" w:space="0" w:color="auto"/>
              <w:right w:val="single" w:sz="4" w:space="0" w:color="auto"/>
            </w:tcBorders>
            <w:hideMark/>
          </w:tcPr>
          <w:p w14:paraId="5F0256A2"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C25FF6" w14:textId="77777777" w:rsidR="00C02F2B" w:rsidRDefault="00C02F2B">
            <w:pPr>
              <w:pStyle w:val="TAC"/>
              <w:keepNext w:val="0"/>
              <w:keepLines w:val="0"/>
            </w:pPr>
            <w:r>
              <w:t>N/A</w:t>
            </w:r>
          </w:p>
        </w:tc>
      </w:tr>
      <w:tr w:rsidR="00C02F2B" w14:paraId="392BA056" w14:textId="77777777" w:rsidTr="006B383C">
        <w:trPr>
          <w:jc w:val="center"/>
        </w:trPr>
        <w:tc>
          <w:tcPr>
            <w:tcW w:w="1132" w:type="pct"/>
            <w:tcBorders>
              <w:top w:val="nil"/>
              <w:left w:val="single" w:sz="4" w:space="0" w:color="auto"/>
              <w:bottom w:val="nil"/>
              <w:right w:val="single" w:sz="4" w:space="0" w:color="auto"/>
            </w:tcBorders>
          </w:tcPr>
          <w:p w14:paraId="4B159B10"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6EA9074" w14:textId="77777777" w:rsidR="00C02F2B" w:rsidRDefault="00C02F2B">
            <w:pPr>
              <w:pStyle w:val="TAC"/>
              <w:keepNext w:val="0"/>
              <w:keepLines w:val="0"/>
            </w:pPr>
            <w:r>
              <w:t>n77, 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B46B3D" w14:textId="77777777" w:rsidR="00C02F2B" w:rsidRDefault="00C02F2B">
            <w:pPr>
              <w:pStyle w:val="TAC"/>
              <w:keepNext w:val="0"/>
              <w:keepLines w:val="0"/>
            </w:pPr>
            <w: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82C660"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0101BB"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AC26E5" w14:textId="77777777" w:rsidR="00C02F2B" w:rsidRDefault="00C02F2B">
            <w:pPr>
              <w:pStyle w:val="TAC"/>
              <w:keepNext w:val="0"/>
              <w:keepLines w:val="0"/>
            </w:pPr>
            <w:r>
              <w:t>3795</w:t>
            </w:r>
          </w:p>
        </w:tc>
        <w:tc>
          <w:tcPr>
            <w:tcW w:w="341" w:type="pct"/>
            <w:gridSpan w:val="2"/>
            <w:tcBorders>
              <w:top w:val="single" w:sz="4" w:space="0" w:color="auto"/>
              <w:left w:val="single" w:sz="4" w:space="0" w:color="auto"/>
              <w:bottom w:val="single" w:sz="4" w:space="0" w:color="auto"/>
              <w:right w:val="single" w:sz="4" w:space="0" w:color="auto"/>
            </w:tcBorders>
            <w:hideMark/>
          </w:tcPr>
          <w:p w14:paraId="7B5CEF5D"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757AA43" w14:textId="77777777" w:rsidR="00C02F2B" w:rsidRDefault="00C02F2B">
            <w:pPr>
              <w:pStyle w:val="TAC"/>
              <w:keepNext w:val="0"/>
              <w:keepLines w:val="0"/>
            </w:pPr>
            <w:r>
              <w:t>N/A</w:t>
            </w:r>
          </w:p>
        </w:tc>
      </w:tr>
      <w:tr w:rsidR="00C02F2B" w14:paraId="08E1E5F3" w14:textId="77777777" w:rsidTr="006B383C">
        <w:trPr>
          <w:jc w:val="center"/>
        </w:trPr>
        <w:tc>
          <w:tcPr>
            <w:tcW w:w="1132" w:type="pct"/>
            <w:tcBorders>
              <w:top w:val="nil"/>
              <w:left w:val="single" w:sz="4" w:space="0" w:color="auto"/>
              <w:bottom w:val="nil"/>
              <w:right w:val="single" w:sz="4" w:space="0" w:color="auto"/>
            </w:tcBorders>
          </w:tcPr>
          <w:p w14:paraId="59B2CE78"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BA7B985" w14:textId="77777777" w:rsidR="00C02F2B" w:rsidRDefault="00C02F2B">
            <w:pPr>
              <w:pStyle w:val="TAC"/>
              <w:keepNext w:val="0"/>
              <w:keepLines w:val="0"/>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84FAAF" w14:textId="77777777" w:rsidR="00C02F2B" w:rsidRDefault="00C02F2B">
            <w:pPr>
              <w:pStyle w:val="TAC"/>
              <w:keepNext w:val="0"/>
              <w:keepLines w:val="0"/>
            </w:pPr>
            <w: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91DD7A"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EA32E3"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AF16B1" w14:textId="77777777" w:rsidR="00C02F2B" w:rsidRDefault="00C02F2B">
            <w:pPr>
              <w:pStyle w:val="TAC"/>
              <w:keepNext w:val="0"/>
              <w:keepLines w:val="0"/>
            </w:pPr>
            <w: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19065141"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67F2FF" w14:textId="77777777" w:rsidR="00C02F2B" w:rsidRDefault="00C02F2B">
            <w:pPr>
              <w:pStyle w:val="TAC"/>
              <w:keepNext w:val="0"/>
              <w:keepLines w:val="0"/>
            </w:pPr>
            <w:r>
              <w:t>N/A</w:t>
            </w:r>
          </w:p>
        </w:tc>
      </w:tr>
      <w:tr w:rsidR="00C02F2B" w14:paraId="18AB37FD" w14:textId="77777777" w:rsidTr="006B383C">
        <w:trPr>
          <w:jc w:val="center"/>
        </w:trPr>
        <w:tc>
          <w:tcPr>
            <w:tcW w:w="1132" w:type="pct"/>
            <w:tcBorders>
              <w:top w:val="nil"/>
              <w:left w:val="single" w:sz="4" w:space="0" w:color="auto"/>
              <w:bottom w:val="nil"/>
              <w:right w:val="single" w:sz="4" w:space="0" w:color="auto"/>
            </w:tcBorders>
          </w:tcPr>
          <w:p w14:paraId="5D3F4F6D"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0D6F29F" w14:textId="77777777" w:rsidR="00C02F2B" w:rsidRDefault="00C02F2B">
            <w:pPr>
              <w:pStyle w:val="TAC"/>
              <w:keepNext w:val="0"/>
              <w:keepLines w:val="0"/>
            </w:pPr>
            <w: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26986D"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B25F32"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FAD396"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93F3D7" w14:textId="77777777" w:rsidR="00C02F2B" w:rsidRDefault="00C02F2B">
            <w:pPr>
              <w:pStyle w:val="TAC"/>
              <w:keepNext w:val="0"/>
              <w:keepLines w:val="0"/>
            </w:pPr>
            <w:r>
              <w:rPr>
                <w:lang w:eastAsia="ja-JP"/>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40FE4A7C" w14:textId="77777777" w:rsidR="00C02F2B" w:rsidRDefault="00C02F2B">
            <w:pPr>
              <w:pStyle w:val="TAC"/>
              <w:keepNext w:val="0"/>
              <w:keepLines w:val="0"/>
            </w:pPr>
            <w:r>
              <w:t>5.1</w:t>
            </w:r>
          </w:p>
        </w:tc>
        <w:tc>
          <w:tcPr>
            <w:tcW w:w="608" w:type="pct"/>
            <w:gridSpan w:val="3"/>
            <w:tcBorders>
              <w:top w:val="single" w:sz="4" w:space="0" w:color="auto"/>
              <w:left w:val="single" w:sz="4" w:space="0" w:color="auto"/>
              <w:bottom w:val="single" w:sz="4" w:space="0" w:color="auto"/>
              <w:right w:val="single" w:sz="4" w:space="0" w:color="auto"/>
            </w:tcBorders>
            <w:hideMark/>
          </w:tcPr>
          <w:p w14:paraId="767C468B" w14:textId="77777777" w:rsidR="00C02F2B" w:rsidRDefault="00C02F2B">
            <w:pPr>
              <w:pStyle w:val="TAC"/>
              <w:keepNext w:val="0"/>
              <w:keepLines w:val="0"/>
            </w:pPr>
            <w:r>
              <w:t>IMD5</w:t>
            </w:r>
          </w:p>
        </w:tc>
      </w:tr>
      <w:tr w:rsidR="00C02F2B" w14:paraId="19F7C69C" w14:textId="77777777" w:rsidTr="006B383C">
        <w:trPr>
          <w:jc w:val="center"/>
        </w:trPr>
        <w:tc>
          <w:tcPr>
            <w:tcW w:w="1132" w:type="pct"/>
            <w:tcBorders>
              <w:top w:val="nil"/>
              <w:left w:val="single" w:sz="4" w:space="0" w:color="auto"/>
              <w:bottom w:val="single" w:sz="4" w:space="0" w:color="auto"/>
              <w:right w:val="single" w:sz="4" w:space="0" w:color="auto"/>
            </w:tcBorders>
          </w:tcPr>
          <w:p w14:paraId="7B8F913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DC1EC0D" w14:textId="77777777" w:rsidR="00C02F2B" w:rsidRDefault="00C02F2B">
            <w:pPr>
              <w:pStyle w:val="TAC"/>
              <w:keepNext w:val="0"/>
              <w:keepLines w:val="0"/>
            </w:pPr>
            <w:r>
              <w:t>n77, 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3899441" w14:textId="77777777" w:rsidR="00C02F2B" w:rsidRDefault="00C02F2B">
            <w:pPr>
              <w:pStyle w:val="TAC"/>
              <w:keepNext w:val="0"/>
              <w:keepLines w:val="0"/>
            </w:pPr>
            <w: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0939CF"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FB9CE2"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BE461E" w14:textId="77777777" w:rsidR="00C02F2B" w:rsidRDefault="00C02F2B">
            <w:pPr>
              <w:pStyle w:val="TAC"/>
              <w:keepNext w:val="0"/>
              <w:keepLines w:val="0"/>
            </w:pPr>
            <w: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5D94D9B1"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70519D" w14:textId="77777777" w:rsidR="00C02F2B" w:rsidRDefault="00C02F2B">
            <w:pPr>
              <w:pStyle w:val="TAC"/>
              <w:keepNext w:val="0"/>
              <w:keepLines w:val="0"/>
            </w:pPr>
            <w:r>
              <w:t>N/A</w:t>
            </w:r>
          </w:p>
        </w:tc>
      </w:tr>
      <w:tr w:rsidR="00C02F2B" w14:paraId="08B260F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18B0897" w14:textId="77777777" w:rsidR="00C02F2B" w:rsidRDefault="00C02F2B">
            <w:pPr>
              <w:pStyle w:val="TAC"/>
              <w:keepNext w:val="0"/>
              <w:keepLines w:val="0"/>
            </w:pPr>
            <w:r>
              <w:rPr>
                <w:rFonts w:eastAsia="MS Mincho"/>
              </w:rPr>
              <w:t>DC_1A-19A_n79A</w:t>
            </w:r>
          </w:p>
        </w:tc>
        <w:tc>
          <w:tcPr>
            <w:tcW w:w="410" w:type="pct"/>
            <w:tcBorders>
              <w:top w:val="single" w:sz="4" w:space="0" w:color="auto"/>
              <w:left w:val="single" w:sz="4" w:space="0" w:color="auto"/>
              <w:bottom w:val="single" w:sz="4" w:space="0" w:color="auto"/>
              <w:right w:val="single" w:sz="4" w:space="0" w:color="auto"/>
            </w:tcBorders>
            <w:hideMark/>
          </w:tcPr>
          <w:p w14:paraId="5DD5725A" w14:textId="77777777" w:rsidR="00C02F2B" w:rsidRDefault="00C02F2B">
            <w:pPr>
              <w:pStyle w:val="TAC"/>
              <w:keepNext w:val="0"/>
              <w:keepLines w:val="0"/>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90DD4E" w14:textId="77777777" w:rsidR="00C02F2B" w:rsidRDefault="00C02F2B">
            <w:pPr>
              <w:pStyle w:val="TAC"/>
              <w:keepNext w:val="0"/>
              <w:keepLines w:val="0"/>
            </w:pPr>
            <w: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86E7C8"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76B374"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CF5423" w14:textId="77777777" w:rsidR="00C02F2B" w:rsidRDefault="00C02F2B">
            <w:pPr>
              <w:pStyle w:val="TAC"/>
              <w:keepNext w:val="0"/>
              <w:keepLines w:val="0"/>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52DBAB3D"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452BE9" w14:textId="77777777" w:rsidR="00C02F2B" w:rsidRDefault="00C02F2B">
            <w:pPr>
              <w:pStyle w:val="TAC"/>
              <w:keepNext w:val="0"/>
              <w:keepLines w:val="0"/>
            </w:pPr>
            <w:r>
              <w:t>N/A</w:t>
            </w:r>
          </w:p>
        </w:tc>
      </w:tr>
      <w:tr w:rsidR="00C02F2B" w14:paraId="146D6010" w14:textId="77777777" w:rsidTr="006B383C">
        <w:trPr>
          <w:jc w:val="center"/>
        </w:trPr>
        <w:tc>
          <w:tcPr>
            <w:tcW w:w="1132" w:type="pct"/>
            <w:tcBorders>
              <w:top w:val="nil"/>
              <w:left w:val="single" w:sz="4" w:space="0" w:color="auto"/>
              <w:bottom w:val="nil"/>
              <w:right w:val="single" w:sz="4" w:space="0" w:color="auto"/>
            </w:tcBorders>
          </w:tcPr>
          <w:p w14:paraId="3E3DA21E"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D8124F3" w14:textId="77777777" w:rsidR="00C02F2B" w:rsidRDefault="00C02F2B">
            <w:pPr>
              <w:pStyle w:val="TAC"/>
              <w:keepNext w:val="0"/>
              <w:keepLines w:val="0"/>
            </w:pPr>
            <w: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736621"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21D062"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443BFB"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BDFA1B" w14:textId="77777777" w:rsidR="00C02F2B" w:rsidRDefault="00C02F2B">
            <w:pPr>
              <w:pStyle w:val="TAC"/>
              <w:keepNext w:val="0"/>
              <w:keepLines w:val="0"/>
            </w:pPr>
            <w:r>
              <w:t>882.5</w:t>
            </w:r>
          </w:p>
        </w:tc>
        <w:tc>
          <w:tcPr>
            <w:tcW w:w="341" w:type="pct"/>
            <w:gridSpan w:val="2"/>
            <w:tcBorders>
              <w:top w:val="single" w:sz="4" w:space="0" w:color="auto"/>
              <w:left w:val="single" w:sz="4" w:space="0" w:color="auto"/>
              <w:bottom w:val="single" w:sz="4" w:space="0" w:color="auto"/>
              <w:right w:val="single" w:sz="4" w:space="0" w:color="auto"/>
            </w:tcBorders>
            <w:hideMark/>
          </w:tcPr>
          <w:p w14:paraId="3F30A331" w14:textId="77777777" w:rsidR="00C02F2B" w:rsidRDefault="00C02F2B">
            <w:pPr>
              <w:pStyle w:val="TAC"/>
              <w:keepNext w:val="0"/>
              <w:keepLines w:val="0"/>
            </w:pPr>
            <w:r>
              <w:t>18.3</w:t>
            </w:r>
          </w:p>
        </w:tc>
        <w:tc>
          <w:tcPr>
            <w:tcW w:w="608" w:type="pct"/>
            <w:gridSpan w:val="3"/>
            <w:tcBorders>
              <w:top w:val="single" w:sz="4" w:space="0" w:color="auto"/>
              <w:left w:val="single" w:sz="4" w:space="0" w:color="auto"/>
              <w:bottom w:val="single" w:sz="4" w:space="0" w:color="auto"/>
              <w:right w:val="single" w:sz="4" w:space="0" w:color="auto"/>
            </w:tcBorders>
            <w:hideMark/>
          </w:tcPr>
          <w:p w14:paraId="47F17048" w14:textId="77777777" w:rsidR="00C02F2B" w:rsidRDefault="00C02F2B">
            <w:pPr>
              <w:pStyle w:val="TAC"/>
              <w:keepNext w:val="0"/>
              <w:keepLines w:val="0"/>
            </w:pPr>
            <w:r>
              <w:t>IMD3</w:t>
            </w:r>
          </w:p>
        </w:tc>
      </w:tr>
      <w:tr w:rsidR="00C02F2B" w14:paraId="5D5D2C82" w14:textId="77777777" w:rsidTr="006B383C">
        <w:trPr>
          <w:jc w:val="center"/>
        </w:trPr>
        <w:tc>
          <w:tcPr>
            <w:tcW w:w="1132" w:type="pct"/>
            <w:tcBorders>
              <w:top w:val="nil"/>
              <w:left w:val="single" w:sz="4" w:space="0" w:color="auto"/>
              <w:bottom w:val="nil"/>
              <w:right w:val="single" w:sz="4" w:space="0" w:color="auto"/>
            </w:tcBorders>
          </w:tcPr>
          <w:p w14:paraId="430AFA7D"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7385B7D" w14:textId="77777777" w:rsidR="00C02F2B" w:rsidRDefault="00C02F2B">
            <w:pPr>
              <w:pStyle w:val="TAC"/>
              <w:keepNext w:val="0"/>
              <w:keepLines w:val="0"/>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1A8839" w14:textId="77777777" w:rsidR="00C02F2B" w:rsidRDefault="00C02F2B">
            <w:pPr>
              <w:pStyle w:val="TAC"/>
              <w:keepNext w:val="0"/>
              <w:keepLines w:val="0"/>
            </w:pPr>
            <w:r>
              <w:t>4782.5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E8ED4A" w14:textId="77777777" w:rsidR="00C02F2B" w:rsidRDefault="00C02F2B">
            <w:pPr>
              <w:pStyle w:val="TAC"/>
              <w:keepNext w:val="0"/>
              <w:keepLines w:val="0"/>
            </w:pPr>
            <w: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E41003" w14:textId="77777777" w:rsidR="00C02F2B" w:rsidRDefault="00C02F2B">
            <w:pPr>
              <w:pStyle w:val="TAC"/>
              <w:keepNext w:val="0"/>
              <w:keepLines w:val="0"/>
            </w:pPr>
            <w: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474504" w14:textId="77777777" w:rsidR="00C02F2B" w:rsidRDefault="00C02F2B">
            <w:pPr>
              <w:pStyle w:val="TAC"/>
              <w:keepNext w:val="0"/>
              <w:keepLines w:val="0"/>
            </w:pPr>
            <w:r>
              <w:t>4782.5</w:t>
            </w:r>
          </w:p>
        </w:tc>
        <w:tc>
          <w:tcPr>
            <w:tcW w:w="341" w:type="pct"/>
            <w:gridSpan w:val="2"/>
            <w:tcBorders>
              <w:top w:val="single" w:sz="4" w:space="0" w:color="auto"/>
              <w:left w:val="single" w:sz="4" w:space="0" w:color="auto"/>
              <w:bottom w:val="single" w:sz="4" w:space="0" w:color="auto"/>
              <w:right w:val="single" w:sz="4" w:space="0" w:color="auto"/>
            </w:tcBorders>
            <w:hideMark/>
          </w:tcPr>
          <w:p w14:paraId="4F2F8318"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C504FC" w14:textId="77777777" w:rsidR="00C02F2B" w:rsidRDefault="00C02F2B">
            <w:pPr>
              <w:pStyle w:val="TAC"/>
              <w:keepNext w:val="0"/>
              <w:keepLines w:val="0"/>
            </w:pPr>
            <w:r>
              <w:t>N/A</w:t>
            </w:r>
          </w:p>
        </w:tc>
      </w:tr>
      <w:tr w:rsidR="00C02F2B" w14:paraId="378A8EC3" w14:textId="77777777" w:rsidTr="006B383C">
        <w:trPr>
          <w:jc w:val="center"/>
        </w:trPr>
        <w:tc>
          <w:tcPr>
            <w:tcW w:w="1132" w:type="pct"/>
            <w:tcBorders>
              <w:top w:val="nil"/>
              <w:left w:val="single" w:sz="4" w:space="0" w:color="auto"/>
              <w:bottom w:val="nil"/>
              <w:right w:val="single" w:sz="4" w:space="0" w:color="auto"/>
            </w:tcBorders>
          </w:tcPr>
          <w:p w14:paraId="5A8165E5"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12EE6E5" w14:textId="77777777" w:rsidR="00C02F2B" w:rsidRDefault="00C02F2B">
            <w:pPr>
              <w:pStyle w:val="TAC"/>
              <w:keepNext w:val="0"/>
              <w:keepLines w:val="0"/>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5CBDD3"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EB314D"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CF3550"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3CE57A" w14:textId="77777777" w:rsidR="00C02F2B" w:rsidRDefault="00C02F2B">
            <w:pPr>
              <w:pStyle w:val="TAC"/>
              <w:keepNext w:val="0"/>
              <w:keepLines w:val="0"/>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433C41A1" w14:textId="77777777" w:rsidR="00C02F2B" w:rsidRDefault="00C02F2B">
            <w:pPr>
              <w:pStyle w:val="TAC"/>
              <w:keepNext w:val="0"/>
              <w:keepLines w:val="0"/>
            </w:pPr>
            <w:r>
              <w:t>8.1</w:t>
            </w:r>
          </w:p>
        </w:tc>
        <w:tc>
          <w:tcPr>
            <w:tcW w:w="608" w:type="pct"/>
            <w:gridSpan w:val="3"/>
            <w:tcBorders>
              <w:top w:val="single" w:sz="4" w:space="0" w:color="auto"/>
              <w:left w:val="single" w:sz="4" w:space="0" w:color="auto"/>
              <w:bottom w:val="single" w:sz="4" w:space="0" w:color="auto"/>
              <w:right w:val="single" w:sz="4" w:space="0" w:color="auto"/>
            </w:tcBorders>
            <w:hideMark/>
          </w:tcPr>
          <w:p w14:paraId="79AE8754" w14:textId="77777777" w:rsidR="00C02F2B" w:rsidRDefault="00C02F2B">
            <w:pPr>
              <w:pStyle w:val="TAC"/>
              <w:keepNext w:val="0"/>
              <w:keepLines w:val="0"/>
            </w:pPr>
            <w:r>
              <w:t>IMD4</w:t>
            </w:r>
          </w:p>
        </w:tc>
      </w:tr>
      <w:tr w:rsidR="00C02F2B" w14:paraId="123D42D7" w14:textId="77777777" w:rsidTr="006B383C">
        <w:trPr>
          <w:jc w:val="center"/>
        </w:trPr>
        <w:tc>
          <w:tcPr>
            <w:tcW w:w="1132" w:type="pct"/>
            <w:tcBorders>
              <w:top w:val="nil"/>
              <w:left w:val="single" w:sz="4" w:space="0" w:color="auto"/>
              <w:bottom w:val="nil"/>
              <w:right w:val="single" w:sz="4" w:space="0" w:color="auto"/>
            </w:tcBorders>
          </w:tcPr>
          <w:p w14:paraId="5993A262"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FC977C0" w14:textId="77777777" w:rsidR="00C02F2B" w:rsidRDefault="00C02F2B">
            <w:pPr>
              <w:pStyle w:val="TAC"/>
              <w:keepNext w:val="0"/>
              <w:keepLines w:val="0"/>
            </w:pPr>
            <w: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03B4AD" w14:textId="77777777" w:rsidR="00C02F2B" w:rsidRDefault="00C02F2B">
            <w:pPr>
              <w:pStyle w:val="TAC"/>
              <w:keepNext w:val="0"/>
              <w:keepLines w:val="0"/>
            </w:pPr>
            <w:r>
              <w:t>837.5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3725F8"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B85BC2"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A4F1F3" w14:textId="77777777" w:rsidR="00C02F2B" w:rsidRDefault="00C02F2B">
            <w:pPr>
              <w:pStyle w:val="TAC"/>
              <w:keepNext w:val="0"/>
              <w:keepLines w:val="0"/>
            </w:pPr>
            <w:r>
              <w:t>882.5</w:t>
            </w:r>
          </w:p>
        </w:tc>
        <w:tc>
          <w:tcPr>
            <w:tcW w:w="341" w:type="pct"/>
            <w:gridSpan w:val="2"/>
            <w:tcBorders>
              <w:top w:val="single" w:sz="4" w:space="0" w:color="auto"/>
              <w:left w:val="single" w:sz="4" w:space="0" w:color="auto"/>
              <w:bottom w:val="single" w:sz="4" w:space="0" w:color="auto"/>
              <w:right w:val="single" w:sz="4" w:space="0" w:color="auto"/>
            </w:tcBorders>
            <w:hideMark/>
          </w:tcPr>
          <w:p w14:paraId="4BE2D443"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F5F823" w14:textId="77777777" w:rsidR="00C02F2B" w:rsidRDefault="00C02F2B">
            <w:pPr>
              <w:pStyle w:val="TAC"/>
              <w:keepNext w:val="0"/>
              <w:keepLines w:val="0"/>
            </w:pPr>
            <w:r>
              <w:t>N/A</w:t>
            </w:r>
          </w:p>
        </w:tc>
      </w:tr>
      <w:tr w:rsidR="00C02F2B" w14:paraId="36EC3E03" w14:textId="77777777" w:rsidTr="006B383C">
        <w:trPr>
          <w:jc w:val="center"/>
        </w:trPr>
        <w:tc>
          <w:tcPr>
            <w:tcW w:w="1132" w:type="pct"/>
            <w:tcBorders>
              <w:top w:val="nil"/>
              <w:left w:val="single" w:sz="4" w:space="0" w:color="auto"/>
              <w:bottom w:val="single" w:sz="4" w:space="0" w:color="auto"/>
              <w:right w:val="single" w:sz="4" w:space="0" w:color="auto"/>
            </w:tcBorders>
          </w:tcPr>
          <w:p w14:paraId="5339E9B4"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FC76FAF" w14:textId="77777777" w:rsidR="00C02F2B" w:rsidRDefault="00C02F2B">
            <w:pPr>
              <w:pStyle w:val="TAC"/>
              <w:keepNext w:val="0"/>
              <w:keepLines w:val="0"/>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148FD9" w14:textId="77777777" w:rsidR="00C02F2B" w:rsidRDefault="00C02F2B">
            <w:pPr>
              <w:pStyle w:val="TAC"/>
              <w:keepNext w:val="0"/>
              <w:keepLines w:val="0"/>
            </w:pPr>
            <w:r>
              <w:t>4652.5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DF5AAA" w14:textId="77777777" w:rsidR="00C02F2B" w:rsidRDefault="00C02F2B">
            <w:pPr>
              <w:pStyle w:val="TAC"/>
              <w:keepNext w:val="0"/>
              <w:keepLines w:val="0"/>
            </w:pPr>
            <w: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A5F5A3" w14:textId="77777777" w:rsidR="00C02F2B" w:rsidRDefault="00C02F2B">
            <w:pPr>
              <w:pStyle w:val="TAC"/>
              <w:keepNext w:val="0"/>
              <w:keepLines w:val="0"/>
            </w:pPr>
            <w: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CD4BCD" w14:textId="77777777" w:rsidR="00C02F2B" w:rsidRDefault="00C02F2B">
            <w:pPr>
              <w:pStyle w:val="TAC"/>
              <w:keepNext w:val="0"/>
              <w:keepLines w:val="0"/>
            </w:pPr>
            <w:r>
              <w:t>4652.5</w:t>
            </w:r>
          </w:p>
        </w:tc>
        <w:tc>
          <w:tcPr>
            <w:tcW w:w="341" w:type="pct"/>
            <w:gridSpan w:val="2"/>
            <w:tcBorders>
              <w:top w:val="single" w:sz="4" w:space="0" w:color="auto"/>
              <w:left w:val="single" w:sz="4" w:space="0" w:color="auto"/>
              <w:bottom w:val="single" w:sz="4" w:space="0" w:color="auto"/>
              <w:right w:val="single" w:sz="4" w:space="0" w:color="auto"/>
            </w:tcBorders>
            <w:hideMark/>
          </w:tcPr>
          <w:p w14:paraId="4AE1CC4B"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672466" w14:textId="77777777" w:rsidR="00C02F2B" w:rsidRDefault="00C02F2B">
            <w:pPr>
              <w:pStyle w:val="TAC"/>
              <w:keepNext w:val="0"/>
              <w:keepLines w:val="0"/>
            </w:pPr>
            <w:r>
              <w:t>N/A</w:t>
            </w:r>
          </w:p>
        </w:tc>
      </w:tr>
      <w:tr w:rsidR="00C02F2B" w14:paraId="14EE37C5"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013D494" w14:textId="77777777" w:rsidR="00C02F2B" w:rsidRDefault="00C02F2B">
            <w:pPr>
              <w:pStyle w:val="TAC"/>
              <w:keepNext w:val="0"/>
              <w:keepLines w:val="0"/>
            </w:pPr>
            <w:r>
              <w:rPr>
                <w:rFonts w:eastAsia="MS Mincho"/>
              </w:rPr>
              <w:t>DC_1A-20A_n1A</w:t>
            </w:r>
          </w:p>
        </w:tc>
        <w:tc>
          <w:tcPr>
            <w:tcW w:w="410" w:type="pct"/>
            <w:tcBorders>
              <w:top w:val="single" w:sz="4" w:space="0" w:color="auto"/>
              <w:left w:val="single" w:sz="4" w:space="0" w:color="auto"/>
              <w:bottom w:val="single" w:sz="4" w:space="0" w:color="auto"/>
              <w:right w:val="single" w:sz="4" w:space="0" w:color="auto"/>
            </w:tcBorders>
            <w:hideMark/>
          </w:tcPr>
          <w:p w14:paraId="33CF034A" w14:textId="77777777" w:rsidR="00C02F2B" w:rsidRDefault="00C02F2B">
            <w:pPr>
              <w:pStyle w:val="TAC"/>
              <w:keepNext w:val="0"/>
              <w:keepLines w:val="0"/>
            </w:pPr>
            <w:r>
              <w:rPr>
                <w:lang w:eastAsia="zh-CN"/>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7BDF956" w14:textId="77777777" w:rsidR="00C02F2B" w:rsidRDefault="00C02F2B">
            <w:pPr>
              <w:pStyle w:val="TAC"/>
              <w:keepNext w:val="0"/>
              <w:keepLines w:val="0"/>
            </w:pPr>
            <w:r>
              <w:rPr>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132EB6"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F3C720"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2AC349" w14:textId="77777777" w:rsidR="00C02F2B" w:rsidRDefault="00C02F2B">
            <w:pPr>
              <w:pStyle w:val="TAC"/>
              <w:keepNext w:val="0"/>
              <w:keepLines w:val="0"/>
            </w:pPr>
            <w:r>
              <w:rPr>
                <w:lang w:eastAsia="zh-CN"/>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3A9284E3" w14:textId="77777777" w:rsidR="00C02F2B" w:rsidRDefault="00C02F2B">
            <w:pPr>
              <w:pStyle w:val="TAC"/>
              <w:keepNext w:val="0"/>
              <w:keepLines w:val="0"/>
            </w:pPr>
            <w:r>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00D4BE" w14:textId="77777777" w:rsidR="00C02F2B" w:rsidRDefault="00C02F2B">
            <w:pPr>
              <w:pStyle w:val="TAC"/>
              <w:keepNext w:val="0"/>
              <w:keepLines w:val="0"/>
            </w:pPr>
            <w:r>
              <w:t>N/A</w:t>
            </w:r>
          </w:p>
        </w:tc>
      </w:tr>
      <w:tr w:rsidR="00C02F2B" w14:paraId="5F007D4A" w14:textId="77777777" w:rsidTr="006B383C">
        <w:trPr>
          <w:jc w:val="center"/>
        </w:trPr>
        <w:tc>
          <w:tcPr>
            <w:tcW w:w="1132" w:type="pct"/>
            <w:tcBorders>
              <w:top w:val="nil"/>
              <w:left w:val="single" w:sz="4" w:space="0" w:color="auto"/>
              <w:bottom w:val="nil"/>
              <w:right w:val="single" w:sz="4" w:space="0" w:color="auto"/>
            </w:tcBorders>
          </w:tcPr>
          <w:p w14:paraId="11DE43A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6D540C5" w14:textId="77777777" w:rsidR="00C02F2B" w:rsidRDefault="00C02F2B">
            <w:pPr>
              <w:pStyle w:val="TAC"/>
              <w:keepNext w:val="0"/>
              <w:keepLines w:val="0"/>
            </w:pPr>
            <w:r>
              <w:rPr>
                <w:lang w:eastAsia="zh-TW"/>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2291C6" w14:textId="77777777" w:rsidR="00C02F2B" w:rsidRDefault="00C02F2B">
            <w:pPr>
              <w:pStyle w:val="TAC"/>
              <w:keepNext w:val="0"/>
              <w:keepLines w:val="0"/>
            </w:pPr>
            <w:r>
              <w:rPr>
                <w:lang w:eastAsia="zh-TW"/>
              </w:rPr>
              <w:t>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3F01FD"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3C356F"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DA93BB" w14:textId="77777777" w:rsidR="00C02F2B" w:rsidRDefault="00C02F2B">
            <w:pPr>
              <w:pStyle w:val="TAC"/>
              <w:keepNext w:val="0"/>
              <w:keepLines w:val="0"/>
            </w:pPr>
            <w:r>
              <w:rPr>
                <w:lang w:eastAsia="zh-CN"/>
              </w:rPr>
              <w:t>809</w:t>
            </w:r>
          </w:p>
        </w:tc>
        <w:tc>
          <w:tcPr>
            <w:tcW w:w="341" w:type="pct"/>
            <w:gridSpan w:val="2"/>
            <w:tcBorders>
              <w:top w:val="single" w:sz="4" w:space="0" w:color="auto"/>
              <w:left w:val="single" w:sz="4" w:space="0" w:color="auto"/>
              <w:bottom w:val="single" w:sz="4" w:space="0" w:color="auto"/>
              <w:right w:val="single" w:sz="4" w:space="0" w:color="auto"/>
            </w:tcBorders>
            <w:hideMark/>
          </w:tcPr>
          <w:p w14:paraId="43622D72"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765751" w14:textId="77777777" w:rsidR="00C02F2B" w:rsidRDefault="00C02F2B">
            <w:pPr>
              <w:pStyle w:val="TAC"/>
              <w:keepNext w:val="0"/>
              <w:keepLines w:val="0"/>
            </w:pPr>
            <w:r>
              <w:t>N/A</w:t>
            </w:r>
          </w:p>
        </w:tc>
      </w:tr>
      <w:tr w:rsidR="00C02F2B" w14:paraId="60A582BB" w14:textId="77777777" w:rsidTr="006B383C">
        <w:trPr>
          <w:jc w:val="center"/>
        </w:trPr>
        <w:tc>
          <w:tcPr>
            <w:tcW w:w="1132" w:type="pct"/>
            <w:tcBorders>
              <w:top w:val="nil"/>
              <w:left w:val="single" w:sz="4" w:space="0" w:color="auto"/>
              <w:bottom w:val="single" w:sz="4" w:space="0" w:color="auto"/>
              <w:right w:val="single" w:sz="4" w:space="0" w:color="auto"/>
            </w:tcBorders>
          </w:tcPr>
          <w:p w14:paraId="30D368E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96D65A0" w14:textId="77777777" w:rsidR="00C02F2B" w:rsidRDefault="00C02F2B">
            <w:pPr>
              <w:pStyle w:val="TAC"/>
              <w:keepNext w:val="0"/>
              <w:keepLines w:val="0"/>
            </w:pPr>
            <w:r>
              <w:rPr>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E08BEF" w14:textId="77777777" w:rsidR="00C02F2B" w:rsidRDefault="00C02F2B">
            <w:pPr>
              <w:pStyle w:val="TAC"/>
              <w:keepNext w:val="0"/>
              <w:keepLines w:val="0"/>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651D60"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24C5A4" w14:textId="77777777" w:rsidR="00C02F2B" w:rsidRDefault="00C02F2B">
            <w:pPr>
              <w:pStyle w:val="TAC"/>
              <w:keepNext w:val="0"/>
              <w:keepLines w:val="0"/>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BEEF49" w14:textId="77777777" w:rsidR="00C02F2B" w:rsidRDefault="00C02F2B">
            <w:pPr>
              <w:pStyle w:val="TAC"/>
              <w:keepNext w:val="0"/>
              <w:keepLines w:val="0"/>
            </w:pPr>
            <w:r>
              <w:rPr>
                <w:lang w:eastAsia="zh-CN"/>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4BEE7AAB" w14:textId="77777777" w:rsidR="00C02F2B" w:rsidRDefault="00C02F2B">
            <w:pPr>
              <w:pStyle w:val="TAC"/>
              <w:keepNext w:val="0"/>
              <w:keepLines w:val="0"/>
            </w:pPr>
            <w:r>
              <w:rPr>
                <w:lang w:eastAsia="zh-CN"/>
              </w:rPr>
              <w:t>6</w:t>
            </w:r>
          </w:p>
        </w:tc>
        <w:tc>
          <w:tcPr>
            <w:tcW w:w="608" w:type="pct"/>
            <w:gridSpan w:val="3"/>
            <w:tcBorders>
              <w:top w:val="single" w:sz="4" w:space="0" w:color="auto"/>
              <w:left w:val="single" w:sz="4" w:space="0" w:color="auto"/>
              <w:bottom w:val="single" w:sz="4" w:space="0" w:color="auto"/>
              <w:right w:val="single" w:sz="4" w:space="0" w:color="auto"/>
            </w:tcBorders>
            <w:hideMark/>
          </w:tcPr>
          <w:p w14:paraId="16E4BFF9" w14:textId="77777777" w:rsidR="00C02F2B" w:rsidRDefault="00C02F2B">
            <w:pPr>
              <w:pStyle w:val="TAC"/>
              <w:keepNext w:val="0"/>
              <w:keepLines w:val="0"/>
            </w:pPr>
            <w:r>
              <w:t>IMD4</w:t>
            </w:r>
          </w:p>
        </w:tc>
      </w:tr>
      <w:tr w:rsidR="00C02F2B" w14:paraId="655A23F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8952084" w14:textId="77777777" w:rsidR="00C02F2B" w:rsidRDefault="00C02F2B">
            <w:pPr>
              <w:pStyle w:val="TAC"/>
              <w:keepNext w:val="0"/>
              <w:keepLines w:val="0"/>
            </w:pPr>
            <w:r>
              <w:rPr>
                <w:lang w:eastAsia="zh-CN"/>
              </w:rPr>
              <w:t>DC_1A_n28A-n41A</w:t>
            </w:r>
          </w:p>
        </w:tc>
        <w:tc>
          <w:tcPr>
            <w:tcW w:w="410" w:type="pct"/>
            <w:tcBorders>
              <w:top w:val="single" w:sz="4" w:space="0" w:color="auto"/>
              <w:left w:val="single" w:sz="4" w:space="0" w:color="auto"/>
              <w:bottom w:val="single" w:sz="4" w:space="0" w:color="auto"/>
              <w:right w:val="single" w:sz="4" w:space="0" w:color="auto"/>
            </w:tcBorders>
            <w:hideMark/>
          </w:tcPr>
          <w:p w14:paraId="1C0D46F7" w14:textId="77777777" w:rsidR="00C02F2B" w:rsidRDefault="00C02F2B">
            <w:pPr>
              <w:pStyle w:val="TAC"/>
              <w:keepNext w:val="0"/>
              <w:keepLines w:val="0"/>
            </w:pPr>
            <w:r>
              <w:rPr>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68317F" w14:textId="77777777" w:rsidR="00C02F2B" w:rsidRDefault="00C02F2B">
            <w:pPr>
              <w:pStyle w:val="TAC"/>
              <w:keepNext w:val="0"/>
              <w:keepLines w:val="0"/>
            </w:pPr>
            <w:r>
              <w:rPr>
                <w:lang w:eastAsia="zh-CN"/>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3F9EB7"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B8BA8E"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D9BEF7" w14:textId="77777777" w:rsidR="00C02F2B" w:rsidRDefault="00C02F2B">
            <w:pPr>
              <w:pStyle w:val="TAC"/>
              <w:keepNext w:val="0"/>
              <w:keepLines w:val="0"/>
            </w:pPr>
            <w:r>
              <w:rPr>
                <w:lang w:eastAsia="zh-CN"/>
              </w:rPr>
              <w:t>2125</w:t>
            </w:r>
          </w:p>
        </w:tc>
        <w:tc>
          <w:tcPr>
            <w:tcW w:w="341" w:type="pct"/>
            <w:gridSpan w:val="2"/>
            <w:tcBorders>
              <w:top w:val="single" w:sz="4" w:space="0" w:color="auto"/>
              <w:left w:val="single" w:sz="4" w:space="0" w:color="auto"/>
              <w:bottom w:val="single" w:sz="4" w:space="0" w:color="auto"/>
              <w:right w:val="single" w:sz="4" w:space="0" w:color="auto"/>
            </w:tcBorders>
            <w:hideMark/>
          </w:tcPr>
          <w:p w14:paraId="587FDA5A" w14:textId="77777777" w:rsidR="00C02F2B" w:rsidRDefault="00C02F2B">
            <w:pPr>
              <w:pStyle w:val="TAC"/>
              <w:keepNext w:val="0"/>
              <w:keepLines w:val="0"/>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BE8999E" w14:textId="77777777" w:rsidR="00C02F2B" w:rsidRDefault="00C02F2B">
            <w:pPr>
              <w:pStyle w:val="TAC"/>
              <w:keepNext w:val="0"/>
              <w:keepLines w:val="0"/>
            </w:pPr>
            <w:r>
              <w:rPr>
                <w:lang w:eastAsia="zh-CN"/>
              </w:rPr>
              <w:t>N/A</w:t>
            </w:r>
          </w:p>
        </w:tc>
      </w:tr>
      <w:tr w:rsidR="00C02F2B" w14:paraId="12B09B6E" w14:textId="77777777" w:rsidTr="006B383C">
        <w:trPr>
          <w:jc w:val="center"/>
        </w:trPr>
        <w:tc>
          <w:tcPr>
            <w:tcW w:w="1132" w:type="pct"/>
            <w:tcBorders>
              <w:top w:val="nil"/>
              <w:left w:val="single" w:sz="4" w:space="0" w:color="auto"/>
              <w:bottom w:val="nil"/>
              <w:right w:val="single" w:sz="4" w:space="0" w:color="auto"/>
            </w:tcBorders>
          </w:tcPr>
          <w:p w14:paraId="4E22348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1455C83" w14:textId="77777777" w:rsidR="00C02F2B" w:rsidRDefault="00C02F2B">
            <w:pPr>
              <w:pStyle w:val="TAC"/>
              <w:keepNext w:val="0"/>
              <w:keepLines w:val="0"/>
            </w:pPr>
            <w:r>
              <w:rPr>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FAB5AE" w14:textId="77777777" w:rsidR="00C02F2B" w:rsidRDefault="00C02F2B">
            <w:pPr>
              <w:pStyle w:val="TAC"/>
              <w:keepNext w:val="0"/>
              <w:keepLines w:val="0"/>
            </w:pPr>
            <w:r>
              <w:rPr>
                <w:lang w:eastAsia="zh-CN"/>
              </w:rPr>
              <w:t>718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188E82"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1FD0D8"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9BAA1D" w14:textId="77777777" w:rsidR="00C02F2B" w:rsidRDefault="00C02F2B">
            <w:pPr>
              <w:pStyle w:val="TAC"/>
              <w:keepNext w:val="0"/>
              <w:keepLines w:val="0"/>
            </w:pPr>
            <w:r>
              <w:rPr>
                <w:lang w:eastAsia="zh-CN"/>
              </w:rPr>
              <w:t>773</w:t>
            </w:r>
          </w:p>
        </w:tc>
        <w:tc>
          <w:tcPr>
            <w:tcW w:w="341" w:type="pct"/>
            <w:gridSpan w:val="2"/>
            <w:tcBorders>
              <w:top w:val="single" w:sz="4" w:space="0" w:color="auto"/>
              <w:left w:val="single" w:sz="4" w:space="0" w:color="auto"/>
              <w:bottom w:val="single" w:sz="4" w:space="0" w:color="auto"/>
              <w:right w:val="single" w:sz="4" w:space="0" w:color="auto"/>
            </w:tcBorders>
            <w:hideMark/>
          </w:tcPr>
          <w:p w14:paraId="0FD9E47E" w14:textId="77777777" w:rsidR="00C02F2B" w:rsidRDefault="00C02F2B">
            <w:pPr>
              <w:pStyle w:val="TAC"/>
              <w:keepNext w:val="0"/>
              <w:keepLines w:val="0"/>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1F73F7" w14:textId="77777777" w:rsidR="00C02F2B" w:rsidRDefault="00C02F2B">
            <w:pPr>
              <w:pStyle w:val="TAC"/>
              <w:keepNext w:val="0"/>
              <w:keepLines w:val="0"/>
            </w:pPr>
            <w:r>
              <w:rPr>
                <w:lang w:eastAsia="zh-CN"/>
              </w:rPr>
              <w:t>N/A</w:t>
            </w:r>
          </w:p>
        </w:tc>
      </w:tr>
      <w:tr w:rsidR="00C02F2B" w14:paraId="52E6E901" w14:textId="77777777" w:rsidTr="006B383C">
        <w:trPr>
          <w:jc w:val="center"/>
        </w:trPr>
        <w:tc>
          <w:tcPr>
            <w:tcW w:w="1132" w:type="pct"/>
            <w:tcBorders>
              <w:top w:val="nil"/>
              <w:left w:val="single" w:sz="4" w:space="0" w:color="auto"/>
              <w:bottom w:val="nil"/>
              <w:right w:val="single" w:sz="4" w:space="0" w:color="auto"/>
            </w:tcBorders>
          </w:tcPr>
          <w:p w14:paraId="1C47967E"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16516DA" w14:textId="77777777" w:rsidR="00C02F2B" w:rsidRDefault="00C02F2B">
            <w:pPr>
              <w:pStyle w:val="TAC"/>
              <w:keepNext w:val="0"/>
              <w:keepLines w:val="0"/>
            </w:pPr>
            <w:r>
              <w:rPr>
                <w:lang w:eastAsia="zh-CN"/>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2A49B7" w14:textId="77777777" w:rsidR="00C02F2B" w:rsidRDefault="00C02F2B">
            <w:pPr>
              <w:pStyle w:val="TAC"/>
              <w:keepNext w:val="0"/>
              <w:keepLines w:val="0"/>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5AC4E0" w14:textId="77777777" w:rsidR="00C02F2B" w:rsidRDefault="00C02F2B">
            <w:pPr>
              <w:pStyle w:val="TAC"/>
              <w:keepNext w:val="0"/>
              <w:keepLines w:val="0"/>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3FB115" w14:textId="77777777" w:rsidR="00C02F2B" w:rsidRDefault="00C02F2B">
            <w:pPr>
              <w:pStyle w:val="TAC"/>
              <w:keepNext w:val="0"/>
              <w:keepLines w:val="0"/>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7963C6" w14:textId="77777777" w:rsidR="00C02F2B" w:rsidRDefault="00C02F2B">
            <w:pPr>
              <w:pStyle w:val="TAC"/>
              <w:keepNext w:val="0"/>
              <w:keepLines w:val="0"/>
            </w:pPr>
            <w:r>
              <w:rPr>
                <w:lang w:eastAsia="zh-CN"/>
              </w:rPr>
              <w:t>2653</w:t>
            </w:r>
          </w:p>
        </w:tc>
        <w:tc>
          <w:tcPr>
            <w:tcW w:w="341" w:type="pct"/>
            <w:gridSpan w:val="2"/>
            <w:tcBorders>
              <w:top w:val="single" w:sz="4" w:space="0" w:color="auto"/>
              <w:left w:val="single" w:sz="4" w:space="0" w:color="auto"/>
              <w:bottom w:val="single" w:sz="4" w:space="0" w:color="auto"/>
              <w:right w:val="single" w:sz="4" w:space="0" w:color="auto"/>
            </w:tcBorders>
            <w:hideMark/>
          </w:tcPr>
          <w:p w14:paraId="69F5610B" w14:textId="77777777" w:rsidR="00C02F2B" w:rsidRDefault="00C02F2B">
            <w:pPr>
              <w:pStyle w:val="TAC"/>
              <w:keepNext w:val="0"/>
              <w:keepLines w:val="0"/>
            </w:pPr>
            <w:r>
              <w:rPr>
                <w:lang w:eastAsia="zh-CN"/>
              </w:rPr>
              <w:t>30.1</w:t>
            </w:r>
          </w:p>
        </w:tc>
        <w:tc>
          <w:tcPr>
            <w:tcW w:w="608" w:type="pct"/>
            <w:gridSpan w:val="3"/>
            <w:tcBorders>
              <w:top w:val="single" w:sz="4" w:space="0" w:color="auto"/>
              <w:left w:val="single" w:sz="4" w:space="0" w:color="auto"/>
              <w:bottom w:val="single" w:sz="4" w:space="0" w:color="auto"/>
              <w:right w:val="single" w:sz="4" w:space="0" w:color="auto"/>
            </w:tcBorders>
            <w:hideMark/>
          </w:tcPr>
          <w:p w14:paraId="0598D318" w14:textId="77777777" w:rsidR="00C02F2B" w:rsidRDefault="00C02F2B">
            <w:pPr>
              <w:pStyle w:val="TAC"/>
              <w:keepNext w:val="0"/>
              <w:keepLines w:val="0"/>
            </w:pPr>
            <w:r>
              <w:rPr>
                <w:lang w:eastAsia="ko-KR"/>
              </w:rPr>
              <w:t>IMD2</w:t>
            </w:r>
          </w:p>
        </w:tc>
      </w:tr>
      <w:tr w:rsidR="00C02F2B" w14:paraId="323EE397" w14:textId="77777777" w:rsidTr="006B383C">
        <w:trPr>
          <w:jc w:val="center"/>
        </w:trPr>
        <w:tc>
          <w:tcPr>
            <w:tcW w:w="1132" w:type="pct"/>
            <w:tcBorders>
              <w:top w:val="nil"/>
              <w:left w:val="single" w:sz="4" w:space="0" w:color="auto"/>
              <w:bottom w:val="nil"/>
              <w:right w:val="single" w:sz="4" w:space="0" w:color="auto"/>
            </w:tcBorders>
          </w:tcPr>
          <w:p w14:paraId="7F85A86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59B2800" w14:textId="77777777" w:rsidR="00C02F2B" w:rsidRDefault="00C02F2B">
            <w:pPr>
              <w:pStyle w:val="TAC"/>
              <w:keepNext w:val="0"/>
              <w:keepLines w:val="0"/>
            </w:pPr>
            <w:r>
              <w:rPr>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5A7013" w14:textId="77777777" w:rsidR="00C02F2B" w:rsidRDefault="00C02F2B">
            <w:pPr>
              <w:pStyle w:val="TAC"/>
              <w:keepNext w:val="0"/>
              <w:keepLines w:val="0"/>
            </w:pPr>
            <w:r>
              <w:rPr>
                <w:lang w:eastAsia="zh-CN"/>
              </w:rPr>
              <w:t>1923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8A6E34"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B2B0E9"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39A353" w14:textId="77777777" w:rsidR="00C02F2B" w:rsidRDefault="00C02F2B">
            <w:pPr>
              <w:pStyle w:val="TAC"/>
              <w:keepNext w:val="0"/>
              <w:keepLines w:val="0"/>
            </w:pPr>
            <w:r>
              <w:rPr>
                <w:lang w:eastAsia="zh-CN"/>
              </w:rPr>
              <w:t>2113</w:t>
            </w:r>
          </w:p>
        </w:tc>
        <w:tc>
          <w:tcPr>
            <w:tcW w:w="341" w:type="pct"/>
            <w:gridSpan w:val="2"/>
            <w:tcBorders>
              <w:top w:val="single" w:sz="4" w:space="0" w:color="auto"/>
              <w:left w:val="single" w:sz="4" w:space="0" w:color="auto"/>
              <w:bottom w:val="single" w:sz="4" w:space="0" w:color="auto"/>
              <w:right w:val="single" w:sz="4" w:space="0" w:color="auto"/>
            </w:tcBorders>
            <w:hideMark/>
          </w:tcPr>
          <w:p w14:paraId="2D3B8856" w14:textId="77777777" w:rsidR="00C02F2B" w:rsidRDefault="00C02F2B">
            <w:pPr>
              <w:pStyle w:val="TAC"/>
              <w:keepNext w:val="0"/>
              <w:keepLines w:val="0"/>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FEA1545" w14:textId="77777777" w:rsidR="00C02F2B" w:rsidRDefault="00C02F2B">
            <w:pPr>
              <w:pStyle w:val="TAC"/>
              <w:keepNext w:val="0"/>
              <w:keepLines w:val="0"/>
            </w:pPr>
            <w:r>
              <w:rPr>
                <w:lang w:eastAsia="zh-CN"/>
              </w:rPr>
              <w:t>N/A</w:t>
            </w:r>
          </w:p>
        </w:tc>
      </w:tr>
      <w:tr w:rsidR="00C02F2B" w14:paraId="339DCA90" w14:textId="77777777" w:rsidTr="006B383C">
        <w:trPr>
          <w:jc w:val="center"/>
        </w:trPr>
        <w:tc>
          <w:tcPr>
            <w:tcW w:w="1132" w:type="pct"/>
            <w:tcBorders>
              <w:top w:val="nil"/>
              <w:left w:val="single" w:sz="4" w:space="0" w:color="auto"/>
              <w:bottom w:val="nil"/>
              <w:right w:val="single" w:sz="4" w:space="0" w:color="auto"/>
            </w:tcBorders>
          </w:tcPr>
          <w:p w14:paraId="31ADE46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77214239" w14:textId="77777777" w:rsidR="00C02F2B" w:rsidRDefault="00C02F2B">
            <w:pPr>
              <w:pStyle w:val="TAC"/>
              <w:keepNext w:val="0"/>
              <w:keepLines w:val="0"/>
              <w:rPr>
                <w:lang w:eastAsia="zh-CN"/>
              </w:rPr>
            </w:pPr>
            <w:r>
              <w:rPr>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F684FC" w14:textId="77777777" w:rsidR="00C02F2B" w:rsidRDefault="00C02F2B">
            <w:pPr>
              <w:pStyle w:val="TAC"/>
              <w:keepNext w:val="0"/>
              <w:keepLines w:val="0"/>
              <w:rPr>
                <w:lang w:eastAsia="zh-CN"/>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58902F" w14:textId="77777777" w:rsidR="00C02F2B" w:rsidRDefault="00C02F2B">
            <w:pPr>
              <w:pStyle w:val="TAC"/>
              <w:keepNext w:val="0"/>
              <w:keepLines w:val="0"/>
              <w:rPr>
                <w:lang w:eastAsia="zh-CN"/>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A056B4" w14:textId="77777777" w:rsidR="00C02F2B" w:rsidRDefault="00C02F2B">
            <w:pPr>
              <w:pStyle w:val="TAC"/>
              <w:keepNext w:val="0"/>
              <w:keepLines w:val="0"/>
              <w:rPr>
                <w:lang w:eastAsia="zh-CN"/>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2B2C82" w14:textId="77777777" w:rsidR="00C02F2B" w:rsidRDefault="00C02F2B">
            <w:pPr>
              <w:pStyle w:val="TAC"/>
              <w:keepNext w:val="0"/>
              <w:keepLines w:val="0"/>
              <w:rPr>
                <w:lang w:eastAsia="zh-CN"/>
              </w:rPr>
            </w:pPr>
            <w:r>
              <w:rPr>
                <w:lang w:eastAsia="zh-CN"/>
              </w:rPr>
              <w:t>762</w:t>
            </w:r>
          </w:p>
        </w:tc>
        <w:tc>
          <w:tcPr>
            <w:tcW w:w="341" w:type="pct"/>
            <w:gridSpan w:val="2"/>
            <w:tcBorders>
              <w:top w:val="single" w:sz="4" w:space="0" w:color="auto"/>
              <w:left w:val="single" w:sz="4" w:space="0" w:color="auto"/>
              <w:bottom w:val="single" w:sz="4" w:space="0" w:color="auto"/>
              <w:right w:val="single" w:sz="4" w:space="0" w:color="auto"/>
            </w:tcBorders>
            <w:hideMark/>
          </w:tcPr>
          <w:p w14:paraId="2A572708" w14:textId="77777777" w:rsidR="00C02F2B" w:rsidRDefault="00C02F2B">
            <w:pPr>
              <w:pStyle w:val="TAC"/>
              <w:keepNext w:val="0"/>
              <w:keepLines w:val="0"/>
              <w:rPr>
                <w:lang w:eastAsia="zh-CN"/>
              </w:rPr>
            </w:pPr>
            <w:r>
              <w:rPr>
                <w:lang w:eastAsia="zh-CN"/>
              </w:rPr>
              <w:t>29.3</w:t>
            </w:r>
          </w:p>
        </w:tc>
        <w:tc>
          <w:tcPr>
            <w:tcW w:w="608" w:type="pct"/>
            <w:gridSpan w:val="3"/>
            <w:tcBorders>
              <w:top w:val="single" w:sz="4" w:space="0" w:color="auto"/>
              <w:left w:val="single" w:sz="4" w:space="0" w:color="auto"/>
              <w:bottom w:val="single" w:sz="4" w:space="0" w:color="auto"/>
              <w:right w:val="single" w:sz="4" w:space="0" w:color="auto"/>
            </w:tcBorders>
            <w:hideMark/>
          </w:tcPr>
          <w:p w14:paraId="6C813366" w14:textId="77777777" w:rsidR="00C02F2B" w:rsidRDefault="00C02F2B">
            <w:pPr>
              <w:pStyle w:val="TAC"/>
              <w:keepNext w:val="0"/>
              <w:keepLines w:val="0"/>
              <w:rPr>
                <w:lang w:eastAsia="zh-CN"/>
              </w:rPr>
            </w:pPr>
            <w:r>
              <w:rPr>
                <w:lang w:eastAsia="ko-KR"/>
              </w:rPr>
              <w:t>IMD2</w:t>
            </w:r>
          </w:p>
        </w:tc>
      </w:tr>
      <w:tr w:rsidR="00C02F2B" w14:paraId="5F494670" w14:textId="77777777" w:rsidTr="006B383C">
        <w:trPr>
          <w:jc w:val="center"/>
        </w:trPr>
        <w:tc>
          <w:tcPr>
            <w:tcW w:w="1132" w:type="pct"/>
            <w:tcBorders>
              <w:top w:val="nil"/>
              <w:left w:val="single" w:sz="4" w:space="0" w:color="auto"/>
              <w:bottom w:val="nil"/>
              <w:right w:val="single" w:sz="4" w:space="0" w:color="auto"/>
            </w:tcBorders>
          </w:tcPr>
          <w:p w14:paraId="4770CF8D"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DD73AE0" w14:textId="77777777" w:rsidR="00C02F2B" w:rsidRDefault="00C02F2B">
            <w:pPr>
              <w:pStyle w:val="TAC"/>
              <w:keepNext w:val="0"/>
              <w:keepLines w:val="0"/>
            </w:pPr>
            <w:r>
              <w:rPr>
                <w:lang w:eastAsia="zh-CN"/>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FA775E" w14:textId="77777777" w:rsidR="00C02F2B" w:rsidRDefault="00C02F2B">
            <w:pPr>
              <w:pStyle w:val="TAC"/>
              <w:keepNext w:val="0"/>
              <w:keepLines w:val="0"/>
            </w:pPr>
            <w:r>
              <w:rPr>
                <w:lang w:eastAsia="zh-CN"/>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C242BE" w14:textId="77777777" w:rsidR="00C02F2B" w:rsidRDefault="00C02F2B">
            <w:pPr>
              <w:pStyle w:val="TAC"/>
              <w:keepNext w:val="0"/>
              <w:keepLines w:val="0"/>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873495" w14:textId="77777777" w:rsidR="00C02F2B" w:rsidRDefault="00C02F2B">
            <w:pPr>
              <w:pStyle w:val="TAC"/>
              <w:keepNext w:val="0"/>
              <w:keepLines w:val="0"/>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F935DB" w14:textId="77777777" w:rsidR="00C02F2B" w:rsidRDefault="00C02F2B">
            <w:pPr>
              <w:pStyle w:val="TAC"/>
              <w:keepNext w:val="0"/>
              <w:keepLines w:val="0"/>
            </w:pPr>
            <w:r>
              <w:rPr>
                <w:lang w:eastAsia="zh-CN"/>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2E940AD2" w14:textId="77777777" w:rsidR="00C02F2B" w:rsidRDefault="00C02F2B">
            <w:pPr>
              <w:pStyle w:val="TAC"/>
              <w:keepNext w:val="0"/>
              <w:keepLines w:val="0"/>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6FE24D" w14:textId="77777777" w:rsidR="00C02F2B" w:rsidRDefault="00C02F2B">
            <w:pPr>
              <w:pStyle w:val="TAC"/>
              <w:keepNext w:val="0"/>
              <w:keepLines w:val="0"/>
            </w:pPr>
            <w:r>
              <w:rPr>
                <w:lang w:eastAsia="zh-CN"/>
              </w:rPr>
              <w:t>N/A</w:t>
            </w:r>
          </w:p>
        </w:tc>
      </w:tr>
      <w:tr w:rsidR="00C02F2B" w14:paraId="7C51340D" w14:textId="77777777" w:rsidTr="006B383C">
        <w:trPr>
          <w:jc w:val="center"/>
        </w:trPr>
        <w:tc>
          <w:tcPr>
            <w:tcW w:w="1132" w:type="pct"/>
            <w:tcBorders>
              <w:top w:val="nil"/>
              <w:left w:val="single" w:sz="4" w:space="0" w:color="auto"/>
              <w:bottom w:val="nil"/>
              <w:right w:val="single" w:sz="4" w:space="0" w:color="auto"/>
            </w:tcBorders>
          </w:tcPr>
          <w:p w14:paraId="192025C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1574374" w14:textId="77777777" w:rsidR="00C02F2B" w:rsidRDefault="00C02F2B">
            <w:pPr>
              <w:pStyle w:val="TAC"/>
              <w:keepNext w:val="0"/>
              <w:keepLines w:val="0"/>
            </w:pPr>
            <w:r>
              <w:rPr>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C37709" w14:textId="77777777" w:rsidR="00C02F2B" w:rsidRDefault="00C02F2B">
            <w:pPr>
              <w:pStyle w:val="TAC"/>
              <w:keepNext w:val="0"/>
              <w:keepLines w:val="0"/>
            </w:pPr>
            <w:r>
              <w:rPr>
                <w:lang w:eastAsia="zh-CN"/>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BA4918"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93053B"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3C92FB" w14:textId="77777777" w:rsidR="00C02F2B" w:rsidRDefault="00C02F2B">
            <w:pPr>
              <w:pStyle w:val="TAC"/>
              <w:keepNext w:val="0"/>
              <w:keepLines w:val="0"/>
            </w:pPr>
            <w:r>
              <w:rPr>
                <w:lang w:eastAsia="zh-CN"/>
              </w:rPr>
              <w:t>2125</w:t>
            </w:r>
          </w:p>
        </w:tc>
        <w:tc>
          <w:tcPr>
            <w:tcW w:w="341" w:type="pct"/>
            <w:gridSpan w:val="2"/>
            <w:tcBorders>
              <w:top w:val="single" w:sz="4" w:space="0" w:color="auto"/>
              <w:left w:val="single" w:sz="4" w:space="0" w:color="auto"/>
              <w:bottom w:val="single" w:sz="4" w:space="0" w:color="auto"/>
              <w:right w:val="single" w:sz="4" w:space="0" w:color="auto"/>
            </w:tcBorders>
            <w:hideMark/>
          </w:tcPr>
          <w:p w14:paraId="46DF8C43" w14:textId="77777777" w:rsidR="00C02F2B" w:rsidRDefault="00C02F2B">
            <w:pPr>
              <w:pStyle w:val="TAC"/>
              <w:keepNext w:val="0"/>
              <w:keepLines w:val="0"/>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14C188" w14:textId="77777777" w:rsidR="00C02F2B" w:rsidRDefault="00C02F2B">
            <w:pPr>
              <w:pStyle w:val="TAC"/>
              <w:keepNext w:val="0"/>
              <w:keepLines w:val="0"/>
            </w:pPr>
            <w:r>
              <w:rPr>
                <w:lang w:eastAsia="zh-CN"/>
              </w:rPr>
              <w:t>N/A</w:t>
            </w:r>
          </w:p>
        </w:tc>
      </w:tr>
      <w:tr w:rsidR="00C02F2B" w14:paraId="456FFD05" w14:textId="77777777" w:rsidTr="006B383C">
        <w:trPr>
          <w:jc w:val="center"/>
        </w:trPr>
        <w:tc>
          <w:tcPr>
            <w:tcW w:w="1132" w:type="pct"/>
            <w:tcBorders>
              <w:top w:val="nil"/>
              <w:left w:val="single" w:sz="4" w:space="0" w:color="auto"/>
              <w:bottom w:val="nil"/>
              <w:right w:val="single" w:sz="4" w:space="0" w:color="auto"/>
            </w:tcBorders>
          </w:tcPr>
          <w:p w14:paraId="5246D906"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300903A" w14:textId="77777777" w:rsidR="00C02F2B" w:rsidRDefault="00C02F2B">
            <w:pPr>
              <w:pStyle w:val="TAC"/>
              <w:keepNext w:val="0"/>
              <w:keepLines w:val="0"/>
              <w:rPr>
                <w:lang w:eastAsia="zh-CN"/>
              </w:rPr>
            </w:pPr>
            <w:r>
              <w:rPr>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A9BAC4" w14:textId="77777777" w:rsidR="00C02F2B" w:rsidRDefault="00C02F2B">
            <w:pPr>
              <w:pStyle w:val="TAC"/>
              <w:keepNext w:val="0"/>
              <w:keepLines w:val="0"/>
              <w:rPr>
                <w:lang w:eastAsia="zh-CN"/>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6EC5CC" w14:textId="77777777" w:rsidR="00C02F2B" w:rsidRDefault="00C02F2B">
            <w:pPr>
              <w:pStyle w:val="TAC"/>
              <w:keepNext w:val="0"/>
              <w:keepLines w:val="0"/>
              <w:rPr>
                <w:lang w:eastAsia="zh-CN"/>
              </w:rPr>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A716BA" w14:textId="77777777" w:rsidR="00C02F2B" w:rsidRDefault="00C02F2B">
            <w:pPr>
              <w:pStyle w:val="TAC"/>
              <w:keepNext w:val="0"/>
              <w:keepLines w:val="0"/>
              <w:rPr>
                <w:lang w:eastAsia="zh-CN"/>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1F9B76" w14:textId="77777777" w:rsidR="00C02F2B" w:rsidRDefault="00C02F2B">
            <w:pPr>
              <w:pStyle w:val="TAC"/>
              <w:keepNext w:val="0"/>
              <w:keepLines w:val="0"/>
              <w:rPr>
                <w:lang w:eastAsia="zh-CN"/>
              </w:rPr>
            </w:pPr>
            <w:r>
              <w:rPr>
                <w:lang w:eastAsia="zh-CN"/>
              </w:rP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459BD90E" w14:textId="77777777" w:rsidR="00C02F2B" w:rsidRDefault="00C02F2B">
            <w:pPr>
              <w:pStyle w:val="TAC"/>
              <w:keepNext w:val="0"/>
              <w:keepLines w:val="0"/>
              <w:rPr>
                <w:lang w:eastAsia="zh-CN"/>
              </w:rPr>
            </w:pPr>
            <w:r>
              <w:rPr>
                <w:lang w:eastAsia="zh-CN"/>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06E2CA1A" w14:textId="77777777" w:rsidR="00C02F2B" w:rsidRDefault="00C02F2B">
            <w:pPr>
              <w:pStyle w:val="TAC"/>
              <w:keepNext w:val="0"/>
              <w:keepLines w:val="0"/>
              <w:rPr>
                <w:lang w:eastAsia="zh-CN"/>
              </w:rPr>
            </w:pPr>
            <w:r>
              <w:rPr>
                <w:lang w:eastAsia="ko-KR"/>
              </w:rPr>
              <w:t>IMD5</w:t>
            </w:r>
          </w:p>
        </w:tc>
      </w:tr>
      <w:tr w:rsidR="00C02F2B" w14:paraId="7F0B175F" w14:textId="77777777" w:rsidTr="006B383C">
        <w:trPr>
          <w:jc w:val="center"/>
        </w:trPr>
        <w:tc>
          <w:tcPr>
            <w:tcW w:w="1132" w:type="pct"/>
            <w:tcBorders>
              <w:top w:val="nil"/>
              <w:left w:val="single" w:sz="4" w:space="0" w:color="auto"/>
              <w:bottom w:val="nil"/>
              <w:right w:val="single" w:sz="4" w:space="0" w:color="auto"/>
            </w:tcBorders>
          </w:tcPr>
          <w:p w14:paraId="744A7DC8"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8C8611B" w14:textId="77777777" w:rsidR="00C02F2B" w:rsidRDefault="00C02F2B">
            <w:pPr>
              <w:pStyle w:val="TAC"/>
              <w:keepNext w:val="0"/>
              <w:keepLines w:val="0"/>
            </w:pPr>
            <w:r>
              <w:rPr>
                <w:lang w:eastAsia="zh-CN"/>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4247F6" w14:textId="77777777" w:rsidR="00C02F2B" w:rsidRDefault="00C02F2B">
            <w:pPr>
              <w:pStyle w:val="TAC"/>
              <w:keepNext w:val="0"/>
              <w:keepLines w:val="0"/>
            </w:pPr>
            <w:r>
              <w:rPr>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CF8B93" w14:textId="77777777" w:rsidR="00C02F2B" w:rsidRDefault="00C02F2B">
            <w:pPr>
              <w:pStyle w:val="TAC"/>
              <w:keepNext w:val="0"/>
              <w:keepLines w:val="0"/>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2A4CC3" w14:textId="77777777" w:rsidR="00C02F2B" w:rsidRDefault="00C02F2B">
            <w:pPr>
              <w:pStyle w:val="TAC"/>
              <w:keepNext w:val="0"/>
              <w:keepLines w:val="0"/>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CF9DD2" w14:textId="77777777" w:rsidR="00C02F2B" w:rsidRDefault="00C02F2B">
            <w:pPr>
              <w:pStyle w:val="TAC"/>
              <w:keepNext w:val="0"/>
              <w:keepLines w:val="0"/>
            </w:pPr>
            <w:r>
              <w:rPr>
                <w:lang w:eastAsia="zh-CN"/>
              </w:rPr>
              <w:t>2510</w:t>
            </w:r>
          </w:p>
        </w:tc>
        <w:tc>
          <w:tcPr>
            <w:tcW w:w="341" w:type="pct"/>
            <w:gridSpan w:val="2"/>
            <w:tcBorders>
              <w:top w:val="single" w:sz="4" w:space="0" w:color="auto"/>
              <w:left w:val="single" w:sz="4" w:space="0" w:color="auto"/>
              <w:bottom w:val="single" w:sz="4" w:space="0" w:color="auto"/>
              <w:right w:val="single" w:sz="4" w:space="0" w:color="auto"/>
            </w:tcBorders>
            <w:hideMark/>
          </w:tcPr>
          <w:p w14:paraId="18E657FC" w14:textId="77777777" w:rsidR="00C02F2B" w:rsidRDefault="00C02F2B">
            <w:pPr>
              <w:pStyle w:val="TAC"/>
              <w:keepNext w:val="0"/>
              <w:keepLines w:val="0"/>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CA1817" w14:textId="77777777" w:rsidR="00C02F2B" w:rsidRDefault="00C02F2B">
            <w:pPr>
              <w:pStyle w:val="TAC"/>
              <w:keepNext w:val="0"/>
              <w:keepLines w:val="0"/>
            </w:pPr>
            <w:r>
              <w:rPr>
                <w:lang w:eastAsia="zh-CN"/>
              </w:rPr>
              <w:t>N/A</w:t>
            </w:r>
          </w:p>
        </w:tc>
      </w:tr>
      <w:tr w:rsidR="00C02F2B" w14:paraId="288EE4A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78CA2BA" w14:textId="77777777" w:rsidR="00C02F2B" w:rsidRDefault="00C02F2B">
            <w:pPr>
              <w:pStyle w:val="TAC"/>
              <w:keepNext w:val="0"/>
              <w:keepLines w:val="0"/>
            </w:pPr>
            <w:r>
              <w:t>DC_1A-20A_n7A</w:t>
            </w:r>
          </w:p>
        </w:tc>
        <w:tc>
          <w:tcPr>
            <w:tcW w:w="410" w:type="pct"/>
            <w:tcBorders>
              <w:top w:val="single" w:sz="4" w:space="0" w:color="auto"/>
              <w:left w:val="single" w:sz="4" w:space="0" w:color="auto"/>
              <w:bottom w:val="single" w:sz="4" w:space="0" w:color="auto"/>
              <w:right w:val="single" w:sz="4" w:space="0" w:color="auto"/>
            </w:tcBorders>
            <w:hideMark/>
          </w:tcPr>
          <w:p w14:paraId="194BA64B" w14:textId="77777777" w:rsidR="00C02F2B" w:rsidRDefault="00C02F2B">
            <w:pPr>
              <w:pStyle w:val="TAC"/>
              <w:keepNext w:val="0"/>
              <w:keepLines w:val="0"/>
              <w:rPr>
                <w:lang w:eastAsia="zh-CN"/>
              </w:rPr>
            </w:pPr>
            <w:r>
              <w:rPr>
                <w:rFonts w:eastAsia="MS Mincho"/>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37543B" w14:textId="77777777" w:rsidR="00C02F2B" w:rsidRDefault="00C02F2B">
            <w:pPr>
              <w:pStyle w:val="TAC"/>
              <w:keepNext w:val="0"/>
              <w:keepLines w:val="0"/>
              <w:rPr>
                <w:lang w:eastAsia="zh-CN"/>
              </w:rPr>
            </w:pPr>
            <w:r>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A70BC4" w14:textId="77777777" w:rsidR="00C02F2B" w:rsidRDefault="00C02F2B">
            <w:pPr>
              <w:pStyle w:val="TAC"/>
              <w:keepNext w:val="0"/>
              <w:keepLines w:val="0"/>
              <w:rPr>
                <w:lang w:eastAsia="zh-CN"/>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7B17C0" w14:textId="77777777" w:rsidR="00C02F2B" w:rsidRDefault="00C02F2B">
            <w:pPr>
              <w:pStyle w:val="TAC"/>
              <w:keepNext w:val="0"/>
              <w:keepLines w:val="0"/>
              <w:rPr>
                <w:lang w:eastAsia="zh-CN"/>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4AE769" w14:textId="77777777" w:rsidR="00C02F2B" w:rsidRDefault="00C02F2B">
            <w:pPr>
              <w:pStyle w:val="TAC"/>
              <w:keepNext w:val="0"/>
              <w:keepLines w:val="0"/>
              <w:rPr>
                <w:lang w:eastAsia="zh-CN"/>
              </w:rPr>
            </w:pPr>
            <w: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679C65A2" w14:textId="77777777" w:rsidR="00C02F2B" w:rsidRDefault="00C02F2B">
            <w:pPr>
              <w:pStyle w:val="TAC"/>
              <w:keepNext w:val="0"/>
              <w:keepLines w:val="0"/>
              <w:rPr>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5F3E46B" w14:textId="77777777" w:rsidR="00C02F2B" w:rsidRDefault="00C02F2B">
            <w:pPr>
              <w:pStyle w:val="TAC"/>
              <w:keepNext w:val="0"/>
              <w:keepLines w:val="0"/>
              <w:rPr>
                <w:lang w:eastAsia="ko-KR"/>
              </w:rPr>
            </w:pPr>
            <w:r>
              <w:t>N/A</w:t>
            </w:r>
          </w:p>
        </w:tc>
      </w:tr>
      <w:tr w:rsidR="00C02F2B" w14:paraId="3498E7EB" w14:textId="77777777" w:rsidTr="006B383C">
        <w:trPr>
          <w:jc w:val="center"/>
        </w:trPr>
        <w:tc>
          <w:tcPr>
            <w:tcW w:w="1132" w:type="pct"/>
            <w:tcBorders>
              <w:top w:val="nil"/>
              <w:left w:val="single" w:sz="4" w:space="0" w:color="auto"/>
              <w:bottom w:val="nil"/>
              <w:right w:val="single" w:sz="4" w:space="0" w:color="auto"/>
            </w:tcBorders>
          </w:tcPr>
          <w:p w14:paraId="0CE64684"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92BEEBF" w14:textId="77777777" w:rsidR="00C02F2B" w:rsidRDefault="00C02F2B">
            <w:pPr>
              <w:pStyle w:val="TAC"/>
              <w:keepNext w:val="0"/>
              <w:keepLines w:val="0"/>
              <w:rPr>
                <w:lang w:eastAsia="zh-CN"/>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730974" w14:textId="77777777" w:rsidR="00C02F2B" w:rsidRDefault="00C02F2B">
            <w:pPr>
              <w:pStyle w:val="TAC"/>
              <w:keepNext w:val="0"/>
              <w:keepLines w:val="0"/>
              <w:rPr>
                <w:lang w:eastAsia="zh-CN"/>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3E688E" w14:textId="77777777" w:rsidR="00C02F2B" w:rsidRDefault="00C02F2B">
            <w:pPr>
              <w:pStyle w:val="TAC"/>
              <w:keepNext w:val="0"/>
              <w:keepLines w:val="0"/>
              <w:rPr>
                <w:lang w:eastAsia="zh-CN"/>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3DD903" w14:textId="77777777" w:rsidR="00C02F2B" w:rsidRDefault="00C02F2B">
            <w:pPr>
              <w:pStyle w:val="TAC"/>
              <w:keepNext w:val="0"/>
              <w:keepLines w:val="0"/>
              <w:rPr>
                <w:lang w:eastAsia="zh-CN"/>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BB4898" w14:textId="77777777" w:rsidR="00C02F2B" w:rsidRDefault="00C02F2B">
            <w:pPr>
              <w:pStyle w:val="TAC"/>
              <w:keepNext w:val="0"/>
              <w:keepLines w:val="0"/>
              <w:rPr>
                <w:lang w:eastAsia="zh-CN"/>
              </w:rPr>
            </w:pPr>
            <w: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78DCB679" w14:textId="77777777" w:rsidR="00C02F2B" w:rsidRDefault="00C02F2B">
            <w:pPr>
              <w:pStyle w:val="TAC"/>
              <w:keepNext w:val="0"/>
              <w:keepLines w:val="0"/>
              <w:rPr>
                <w:lang w:eastAsia="zh-CN"/>
              </w:rPr>
            </w:pPr>
            <w:r>
              <w:rPr>
                <w:lang w:eastAsia="ja-JP"/>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46513632" w14:textId="77777777" w:rsidR="00C02F2B" w:rsidRDefault="00C02F2B">
            <w:pPr>
              <w:pStyle w:val="TAC"/>
              <w:keepNext w:val="0"/>
              <w:keepLines w:val="0"/>
              <w:rPr>
                <w:lang w:eastAsia="ko-KR"/>
              </w:rPr>
            </w:pPr>
            <w:r>
              <w:rPr>
                <w:lang w:eastAsia="ja-JP"/>
              </w:rPr>
              <w:t>IMD5</w:t>
            </w:r>
          </w:p>
        </w:tc>
      </w:tr>
      <w:tr w:rsidR="00C02F2B" w14:paraId="253FE1CA" w14:textId="77777777" w:rsidTr="006B383C">
        <w:trPr>
          <w:jc w:val="center"/>
        </w:trPr>
        <w:tc>
          <w:tcPr>
            <w:tcW w:w="1132" w:type="pct"/>
            <w:tcBorders>
              <w:top w:val="nil"/>
              <w:left w:val="single" w:sz="4" w:space="0" w:color="auto"/>
              <w:bottom w:val="single" w:sz="4" w:space="0" w:color="auto"/>
              <w:right w:val="single" w:sz="4" w:space="0" w:color="auto"/>
            </w:tcBorders>
          </w:tcPr>
          <w:p w14:paraId="6905EE59"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395AD37" w14:textId="77777777" w:rsidR="00C02F2B" w:rsidRDefault="00C02F2B">
            <w:pPr>
              <w:pStyle w:val="TAC"/>
              <w:keepNext w:val="0"/>
              <w:keepLines w:val="0"/>
              <w:rPr>
                <w:lang w:eastAsia="zh-CN"/>
              </w:rPr>
            </w:pPr>
            <w:r>
              <w:rPr>
                <w:rFonts w:eastAsia="MS Mincho"/>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22EB80" w14:textId="77777777" w:rsidR="00C02F2B" w:rsidRDefault="00C02F2B">
            <w:pPr>
              <w:pStyle w:val="TAC"/>
              <w:keepNext w:val="0"/>
              <w:keepLines w:val="0"/>
              <w:rPr>
                <w:lang w:eastAsia="zh-CN"/>
              </w:rPr>
            </w:pPr>
            <w: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B16325" w14:textId="77777777" w:rsidR="00C02F2B" w:rsidRDefault="00C02F2B">
            <w:pPr>
              <w:pStyle w:val="TAC"/>
              <w:keepNext w:val="0"/>
              <w:keepLines w:val="0"/>
              <w:rPr>
                <w:lang w:eastAsia="zh-CN"/>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354D85" w14:textId="77777777" w:rsidR="00C02F2B" w:rsidRDefault="00C02F2B">
            <w:pPr>
              <w:pStyle w:val="TAC"/>
              <w:keepNext w:val="0"/>
              <w:keepLines w:val="0"/>
              <w:rPr>
                <w:lang w:eastAsia="zh-CN"/>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EBC14E" w14:textId="77777777" w:rsidR="00C02F2B" w:rsidRDefault="00C02F2B">
            <w:pPr>
              <w:pStyle w:val="TAC"/>
              <w:keepNext w:val="0"/>
              <w:keepLines w:val="0"/>
              <w:rPr>
                <w:lang w:eastAsia="zh-CN"/>
              </w:rPr>
            </w:pPr>
            <w:r>
              <w:rPr>
                <w:rFonts w:cs="Arial"/>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6863ACF1" w14:textId="77777777" w:rsidR="00C02F2B" w:rsidRDefault="00C02F2B">
            <w:pPr>
              <w:pStyle w:val="TAC"/>
              <w:keepNext w:val="0"/>
              <w:keepLines w:val="0"/>
              <w:rPr>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EE9110" w14:textId="77777777" w:rsidR="00C02F2B" w:rsidRDefault="00C02F2B">
            <w:pPr>
              <w:pStyle w:val="TAC"/>
              <w:keepNext w:val="0"/>
              <w:keepLines w:val="0"/>
              <w:rPr>
                <w:lang w:eastAsia="ko-KR"/>
              </w:rPr>
            </w:pPr>
            <w:r>
              <w:t>N/A</w:t>
            </w:r>
          </w:p>
        </w:tc>
      </w:tr>
      <w:tr w:rsidR="00C02F2B" w14:paraId="5AC63948"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EC5C718" w14:textId="77777777" w:rsidR="00C02F2B" w:rsidRDefault="00C02F2B">
            <w:pPr>
              <w:pStyle w:val="TAC"/>
              <w:keepNext w:val="0"/>
              <w:keepLines w:val="0"/>
              <w:rPr>
                <w:lang w:eastAsia="en-US"/>
              </w:rPr>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8</w:t>
            </w:r>
            <w:r>
              <w:t>A</w:t>
            </w:r>
          </w:p>
        </w:tc>
        <w:tc>
          <w:tcPr>
            <w:tcW w:w="410" w:type="pct"/>
            <w:tcBorders>
              <w:top w:val="single" w:sz="4" w:space="0" w:color="auto"/>
              <w:left w:val="single" w:sz="4" w:space="0" w:color="auto"/>
              <w:bottom w:val="single" w:sz="4" w:space="0" w:color="auto"/>
              <w:right w:val="single" w:sz="4" w:space="0" w:color="auto"/>
            </w:tcBorders>
            <w:hideMark/>
          </w:tcPr>
          <w:p w14:paraId="2473ACDA" w14:textId="77777777" w:rsidR="00C02F2B" w:rsidRDefault="00C02F2B">
            <w:pPr>
              <w:pStyle w:val="TAC"/>
              <w:keepNext w:val="0"/>
              <w:keepLines w:val="0"/>
              <w:rPr>
                <w:rFonts w:eastAsia="MS Mincho"/>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BAE577" w14:textId="77777777" w:rsidR="00C02F2B" w:rsidRDefault="00C02F2B">
            <w:pPr>
              <w:pStyle w:val="TAC"/>
              <w:keepNext w:val="0"/>
              <w:keepLines w:val="0"/>
              <w:rPr>
                <w:rFonts w:eastAsia="Times New Roman" w:cs="Arial"/>
              </w:rPr>
            </w:pPr>
            <w:r>
              <w:rPr>
                <w:rFonts w:cs="Arial"/>
              </w:rPr>
              <w:t>1925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01B789"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EACA2E"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5AFE29" w14:textId="77777777" w:rsidR="00C02F2B" w:rsidRDefault="00C02F2B">
            <w:pPr>
              <w:pStyle w:val="TAC"/>
              <w:keepNext w:val="0"/>
              <w:keepLines w:val="0"/>
              <w:rPr>
                <w:rFonts w:cs="Arial"/>
              </w:rPr>
            </w:pPr>
            <w:r>
              <w:rPr>
                <w:rFonts w:cs="Arial"/>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30D52E42" w14:textId="77777777" w:rsidR="00C02F2B" w:rsidRDefault="00C02F2B">
            <w:pPr>
              <w:pStyle w:val="TAC"/>
              <w:keepNext w:val="0"/>
              <w:keepLines w:val="0"/>
              <w:rPr>
                <w:lang w:eastAsia="ja-JP"/>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5C58C3" w14:textId="77777777" w:rsidR="00C02F2B" w:rsidRDefault="00C02F2B">
            <w:pPr>
              <w:pStyle w:val="TAC"/>
              <w:keepNext w:val="0"/>
              <w:keepLines w:val="0"/>
              <w:rPr>
                <w:rFonts w:eastAsia="MS Mincho"/>
                <w:lang w:eastAsia="en-US"/>
              </w:rPr>
            </w:pPr>
            <w:r>
              <w:t>N/A</w:t>
            </w:r>
          </w:p>
        </w:tc>
      </w:tr>
      <w:tr w:rsidR="00C02F2B" w14:paraId="6B8B43AB" w14:textId="77777777" w:rsidTr="006B383C">
        <w:trPr>
          <w:jc w:val="center"/>
        </w:trPr>
        <w:tc>
          <w:tcPr>
            <w:tcW w:w="1132" w:type="pct"/>
            <w:tcBorders>
              <w:top w:val="nil"/>
              <w:left w:val="single" w:sz="4" w:space="0" w:color="auto"/>
              <w:bottom w:val="nil"/>
              <w:right w:val="single" w:sz="4" w:space="0" w:color="auto"/>
            </w:tcBorders>
          </w:tcPr>
          <w:p w14:paraId="01907685"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1E1F8D5B" w14:textId="77777777" w:rsidR="00C02F2B" w:rsidRDefault="00C02F2B">
            <w:pPr>
              <w:pStyle w:val="TAC"/>
              <w:keepNext w:val="0"/>
              <w:keepLines w:val="0"/>
              <w:rPr>
                <w:rFonts w:eastAsia="MS Mincho"/>
              </w:rPr>
            </w:pPr>
            <w: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7EA903" w14:textId="77777777" w:rsidR="00C02F2B" w:rsidRDefault="00C02F2B">
            <w:pPr>
              <w:pStyle w:val="TAC"/>
              <w:keepNext w:val="0"/>
              <w:keepLines w:val="0"/>
              <w:rPr>
                <w:rFonts w:eastAsia="Times New Roman"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26ABFA"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A04361"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45A480" w14:textId="77777777" w:rsidR="00C02F2B" w:rsidRDefault="00C02F2B">
            <w:pPr>
              <w:pStyle w:val="TAC"/>
              <w:keepNext w:val="0"/>
              <w:keepLines w:val="0"/>
              <w:rPr>
                <w:rFonts w:cs="Arial"/>
              </w:rPr>
            </w:pPr>
            <w:r>
              <w:rPr>
                <w:rFonts w:cs="Arial"/>
              </w:rPr>
              <w:t>805</w:t>
            </w:r>
          </w:p>
        </w:tc>
        <w:tc>
          <w:tcPr>
            <w:tcW w:w="341" w:type="pct"/>
            <w:gridSpan w:val="2"/>
            <w:tcBorders>
              <w:top w:val="single" w:sz="4" w:space="0" w:color="auto"/>
              <w:left w:val="single" w:sz="4" w:space="0" w:color="auto"/>
              <w:bottom w:val="single" w:sz="4" w:space="0" w:color="auto"/>
              <w:right w:val="single" w:sz="4" w:space="0" w:color="auto"/>
            </w:tcBorders>
            <w:hideMark/>
          </w:tcPr>
          <w:p w14:paraId="7CC4882E" w14:textId="77777777" w:rsidR="00C02F2B" w:rsidRDefault="00C02F2B">
            <w:pPr>
              <w:pStyle w:val="TAC"/>
              <w:keepNext w:val="0"/>
              <w:keepLines w:val="0"/>
              <w:rPr>
                <w:lang w:eastAsia="ja-JP"/>
              </w:rPr>
            </w:pPr>
            <w:r>
              <w:rPr>
                <w:rFonts w:cs="Arial"/>
              </w:rPr>
              <w:t>11.5</w:t>
            </w:r>
          </w:p>
        </w:tc>
        <w:tc>
          <w:tcPr>
            <w:tcW w:w="608" w:type="pct"/>
            <w:gridSpan w:val="3"/>
            <w:tcBorders>
              <w:top w:val="single" w:sz="4" w:space="0" w:color="auto"/>
              <w:left w:val="single" w:sz="4" w:space="0" w:color="auto"/>
              <w:bottom w:val="single" w:sz="4" w:space="0" w:color="auto"/>
              <w:right w:val="single" w:sz="4" w:space="0" w:color="auto"/>
            </w:tcBorders>
            <w:hideMark/>
          </w:tcPr>
          <w:p w14:paraId="1AA94A12" w14:textId="77777777" w:rsidR="00C02F2B" w:rsidRDefault="00C02F2B">
            <w:pPr>
              <w:pStyle w:val="TAC"/>
              <w:keepNext w:val="0"/>
              <w:keepLines w:val="0"/>
              <w:rPr>
                <w:rFonts w:eastAsia="MS Mincho"/>
                <w:lang w:eastAsia="en-US"/>
              </w:rPr>
            </w:pPr>
            <w:r>
              <w:t>IMD4</w:t>
            </w:r>
          </w:p>
        </w:tc>
      </w:tr>
      <w:tr w:rsidR="00C02F2B" w14:paraId="540F10DE" w14:textId="77777777" w:rsidTr="006B383C">
        <w:trPr>
          <w:jc w:val="center"/>
        </w:trPr>
        <w:tc>
          <w:tcPr>
            <w:tcW w:w="1132" w:type="pct"/>
            <w:tcBorders>
              <w:top w:val="nil"/>
              <w:left w:val="single" w:sz="4" w:space="0" w:color="auto"/>
              <w:bottom w:val="single" w:sz="4" w:space="0" w:color="auto"/>
              <w:right w:val="single" w:sz="4" w:space="0" w:color="auto"/>
            </w:tcBorders>
          </w:tcPr>
          <w:p w14:paraId="58AFDAA0"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6D630E5B" w14:textId="77777777" w:rsidR="00C02F2B" w:rsidRDefault="00C02F2B">
            <w:pPr>
              <w:pStyle w:val="TAC"/>
              <w:keepNext w:val="0"/>
              <w:keepLines w:val="0"/>
              <w:rPr>
                <w:rFonts w:eastAsia="MS Mincho"/>
              </w:rPr>
            </w:pPr>
            <w: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2A97EC" w14:textId="77777777" w:rsidR="00C02F2B" w:rsidRDefault="00C02F2B">
            <w:pPr>
              <w:pStyle w:val="TAC"/>
              <w:keepNext w:val="0"/>
              <w:keepLines w:val="0"/>
              <w:rPr>
                <w:rFonts w:eastAsia="Times New Roman" w:cs="Arial"/>
              </w:rPr>
            </w:pPr>
            <w:r>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12EAB6"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C327E0"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DD9B75" w14:textId="77777777" w:rsidR="00C02F2B" w:rsidRDefault="00C02F2B">
            <w:pPr>
              <w:pStyle w:val="TAC"/>
              <w:keepNext w:val="0"/>
              <w:keepLines w:val="0"/>
              <w:rPr>
                <w:rFonts w:cs="Arial"/>
              </w:rPr>
            </w:pPr>
            <w:r>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52A1C499" w14:textId="77777777" w:rsidR="00C02F2B" w:rsidRDefault="00C02F2B">
            <w:pPr>
              <w:pStyle w:val="TAC"/>
              <w:keepNext w:val="0"/>
              <w:keepLines w:val="0"/>
              <w:rPr>
                <w:lang w:eastAsia="ja-JP"/>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000D68" w14:textId="77777777" w:rsidR="00C02F2B" w:rsidRDefault="00C02F2B">
            <w:pPr>
              <w:pStyle w:val="TAC"/>
              <w:keepNext w:val="0"/>
              <w:keepLines w:val="0"/>
              <w:rPr>
                <w:rFonts w:eastAsia="MS Mincho"/>
                <w:lang w:eastAsia="en-US"/>
              </w:rPr>
            </w:pPr>
            <w:r>
              <w:t>N/A</w:t>
            </w:r>
          </w:p>
        </w:tc>
      </w:tr>
      <w:tr w:rsidR="00C02F2B" w14:paraId="72D8AFCF"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106F66E" w14:textId="77777777" w:rsidR="00C02F2B" w:rsidRDefault="00C02F2B">
            <w:pPr>
              <w:pStyle w:val="TAC"/>
              <w:keepNext w:val="0"/>
              <w:keepLines w:val="0"/>
              <w:rPr>
                <w:rFonts w:eastAsia="Times New Roman"/>
              </w:rPr>
            </w:pPr>
            <w:r>
              <w:t>DC_</w:t>
            </w:r>
            <w:r>
              <w:rPr>
                <w:lang w:eastAsia="zh-CN"/>
              </w:rPr>
              <w:t>1</w:t>
            </w:r>
            <w:r>
              <w:t>A-</w:t>
            </w:r>
            <w:r>
              <w:rPr>
                <w:lang w:eastAsia="zh-CN"/>
              </w:rPr>
              <w:t>20</w:t>
            </w:r>
            <w:r>
              <w:rPr>
                <w:rFonts w:eastAsia="Malgun Gothic"/>
                <w:lang w:eastAsia="ko-KR"/>
              </w:rPr>
              <w:t>A_</w:t>
            </w:r>
            <w:r>
              <w:rPr>
                <w:lang w:eastAsia="ja-JP"/>
              </w:rPr>
              <w:t>n3</w:t>
            </w:r>
            <w:r>
              <w:rPr>
                <w:rFonts w:eastAsia="Malgun Gothic"/>
                <w:lang w:eastAsia="ko-KR"/>
              </w:rPr>
              <w:t>8</w:t>
            </w:r>
            <w:r>
              <w:t>A</w:t>
            </w:r>
          </w:p>
        </w:tc>
        <w:tc>
          <w:tcPr>
            <w:tcW w:w="410" w:type="pct"/>
            <w:tcBorders>
              <w:top w:val="single" w:sz="4" w:space="0" w:color="auto"/>
              <w:left w:val="single" w:sz="4" w:space="0" w:color="auto"/>
              <w:bottom w:val="single" w:sz="4" w:space="0" w:color="auto"/>
              <w:right w:val="single" w:sz="4" w:space="0" w:color="auto"/>
            </w:tcBorders>
            <w:hideMark/>
          </w:tcPr>
          <w:p w14:paraId="6328B55F" w14:textId="77777777" w:rsidR="00C02F2B" w:rsidRDefault="00C02F2B">
            <w:pPr>
              <w:pStyle w:val="TAC"/>
              <w:keepNext w:val="0"/>
              <w:keepLines w:val="0"/>
              <w:rPr>
                <w:rFonts w:eastAsia="MS Mincho"/>
              </w:rPr>
            </w:pPr>
            <w:r>
              <w:rPr>
                <w:rFonts w:eastAsia="MS Mincho"/>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C2EE6E" w14:textId="77777777" w:rsidR="00C02F2B" w:rsidRDefault="00C02F2B">
            <w:pPr>
              <w:pStyle w:val="TAC"/>
              <w:keepNext w:val="0"/>
              <w:keepLines w:val="0"/>
              <w:rPr>
                <w:rFonts w:eastAsia="Times New Roman"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41C188" w14:textId="77777777" w:rsidR="00C02F2B" w:rsidRDefault="00C02F2B">
            <w:pPr>
              <w:pStyle w:val="TAC"/>
              <w:keepNext w:val="0"/>
              <w:keepLines w:val="0"/>
              <w:rPr>
                <w:rFonts w:cs="Arial"/>
              </w:rPr>
            </w:pPr>
            <w:r>
              <w:rPr>
                <w:rFonts w:cs="Arial"/>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AA7ADD"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383EE3" w14:textId="77777777" w:rsidR="00C02F2B" w:rsidRDefault="00C02F2B">
            <w:pPr>
              <w:pStyle w:val="TAC"/>
              <w:keepNext w:val="0"/>
              <w:keepLines w:val="0"/>
              <w:rPr>
                <w:rFonts w:cs="Arial"/>
              </w:rPr>
            </w:pPr>
            <w:r>
              <w:rPr>
                <w:rFonts w:cs="Arial"/>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40D152B2" w14:textId="77777777" w:rsidR="00C02F2B" w:rsidRDefault="00C02F2B">
            <w:pPr>
              <w:pStyle w:val="TAC"/>
              <w:keepNext w:val="0"/>
              <w:keepLines w:val="0"/>
              <w:rPr>
                <w:lang w:eastAsia="ja-JP"/>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5E5466" w14:textId="77777777" w:rsidR="00C02F2B" w:rsidRDefault="00C02F2B">
            <w:pPr>
              <w:pStyle w:val="TAC"/>
              <w:keepNext w:val="0"/>
              <w:keepLines w:val="0"/>
              <w:rPr>
                <w:rFonts w:eastAsia="MS Mincho"/>
                <w:lang w:eastAsia="en-US"/>
              </w:rPr>
            </w:pPr>
            <w:r>
              <w:rPr>
                <w:rFonts w:eastAsia="MS Mincho"/>
              </w:rPr>
              <w:t>N/A</w:t>
            </w:r>
          </w:p>
        </w:tc>
      </w:tr>
      <w:tr w:rsidR="00C02F2B" w14:paraId="07741814" w14:textId="77777777" w:rsidTr="006B383C">
        <w:trPr>
          <w:jc w:val="center"/>
        </w:trPr>
        <w:tc>
          <w:tcPr>
            <w:tcW w:w="1132" w:type="pct"/>
            <w:tcBorders>
              <w:top w:val="nil"/>
              <w:left w:val="single" w:sz="4" w:space="0" w:color="auto"/>
              <w:bottom w:val="nil"/>
              <w:right w:val="single" w:sz="4" w:space="0" w:color="auto"/>
            </w:tcBorders>
          </w:tcPr>
          <w:p w14:paraId="7DDD8178"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35BCE0BD" w14:textId="77777777" w:rsidR="00C02F2B" w:rsidRDefault="00C02F2B">
            <w:pPr>
              <w:pStyle w:val="TAC"/>
              <w:keepNext w:val="0"/>
              <w:keepLines w:val="0"/>
              <w:rPr>
                <w:rFonts w:eastAsia="MS Mincho"/>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068E26" w14:textId="77777777" w:rsidR="00C02F2B" w:rsidRDefault="00C02F2B">
            <w:pPr>
              <w:pStyle w:val="TAC"/>
              <w:keepNext w:val="0"/>
              <w:keepLines w:val="0"/>
              <w:rPr>
                <w:rFonts w:eastAsia="Times New Roman"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881953" w14:textId="77777777" w:rsidR="00C02F2B" w:rsidRDefault="00C02F2B">
            <w:pPr>
              <w:pStyle w:val="TAC"/>
              <w:keepNext w:val="0"/>
              <w:keepLines w:val="0"/>
              <w:rPr>
                <w:rFonts w:cs="Arial"/>
              </w:rPr>
            </w:pPr>
            <w:r>
              <w:rPr>
                <w:rFonts w:cs="Arial"/>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4076F7"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20DE8F" w14:textId="77777777" w:rsidR="00C02F2B" w:rsidRDefault="00C02F2B">
            <w:pPr>
              <w:pStyle w:val="TAC"/>
              <w:keepNext w:val="0"/>
              <w:keepLines w:val="0"/>
              <w:rPr>
                <w:rFonts w:cs="Arial"/>
              </w:rPr>
            </w:pPr>
            <w:r>
              <w:rPr>
                <w:rFonts w:cs="Arial"/>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74070576" w14:textId="77777777" w:rsidR="00C02F2B" w:rsidRDefault="00C02F2B">
            <w:pPr>
              <w:pStyle w:val="TAC"/>
              <w:keepNext w:val="0"/>
              <w:keepLines w:val="0"/>
              <w:rPr>
                <w:lang w:eastAsia="ja-JP"/>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698730" w14:textId="77777777" w:rsidR="00C02F2B" w:rsidRDefault="00C02F2B">
            <w:pPr>
              <w:pStyle w:val="TAC"/>
              <w:keepNext w:val="0"/>
              <w:keepLines w:val="0"/>
              <w:rPr>
                <w:rFonts w:eastAsia="MS Mincho"/>
                <w:lang w:eastAsia="en-US"/>
              </w:rPr>
            </w:pPr>
            <w:r>
              <w:rPr>
                <w:rFonts w:eastAsia="MS Mincho"/>
              </w:rPr>
              <w:t>IMD5</w:t>
            </w:r>
          </w:p>
        </w:tc>
      </w:tr>
      <w:tr w:rsidR="00C02F2B" w14:paraId="0335F2A6" w14:textId="77777777" w:rsidTr="006B383C">
        <w:trPr>
          <w:jc w:val="center"/>
        </w:trPr>
        <w:tc>
          <w:tcPr>
            <w:tcW w:w="1132" w:type="pct"/>
            <w:tcBorders>
              <w:top w:val="nil"/>
              <w:left w:val="single" w:sz="4" w:space="0" w:color="auto"/>
              <w:bottom w:val="single" w:sz="4" w:space="0" w:color="auto"/>
              <w:right w:val="single" w:sz="4" w:space="0" w:color="auto"/>
            </w:tcBorders>
          </w:tcPr>
          <w:p w14:paraId="0BCC705D"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3CFF62FF" w14:textId="77777777" w:rsidR="00C02F2B" w:rsidRDefault="00C02F2B">
            <w:pPr>
              <w:pStyle w:val="TAC"/>
              <w:keepNext w:val="0"/>
              <w:keepLines w:val="0"/>
              <w:rPr>
                <w:rFonts w:eastAsia="MS Mincho"/>
              </w:rPr>
            </w:pPr>
            <w:r>
              <w:rPr>
                <w:rFonts w:eastAsia="MS Mincho"/>
              </w:rPr>
              <w:t>n38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85A7DB" w14:textId="77777777" w:rsidR="00C02F2B" w:rsidRDefault="00C02F2B">
            <w:pPr>
              <w:pStyle w:val="TAC"/>
              <w:keepNext w:val="0"/>
              <w:keepLines w:val="0"/>
              <w:rPr>
                <w:rFonts w:eastAsia="Times New Roman"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854085" w14:textId="77777777" w:rsidR="00C02F2B" w:rsidRDefault="00C02F2B">
            <w:pPr>
              <w:pStyle w:val="TAC"/>
              <w:keepNext w:val="0"/>
              <w:keepLines w:val="0"/>
              <w:rPr>
                <w:rFonts w:cs="Arial"/>
              </w:rPr>
            </w:pPr>
            <w:r>
              <w:rPr>
                <w:rFonts w:cs="Arial"/>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08FE7D"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17E8E2" w14:textId="77777777" w:rsidR="00C02F2B" w:rsidRDefault="00C02F2B">
            <w:pPr>
              <w:pStyle w:val="TAC"/>
              <w:keepNext w:val="0"/>
              <w:keepLines w:val="0"/>
              <w:rPr>
                <w:rFonts w:cs="Arial"/>
              </w:rPr>
            </w:pPr>
            <w:r>
              <w:rPr>
                <w:rFonts w:cs="Arial"/>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554E2075" w14:textId="77777777" w:rsidR="00C02F2B" w:rsidRDefault="00C02F2B">
            <w:pPr>
              <w:pStyle w:val="TAC"/>
              <w:keepNext w:val="0"/>
              <w:keepLines w:val="0"/>
              <w:rPr>
                <w:lang w:eastAsia="ja-JP"/>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401A19" w14:textId="77777777" w:rsidR="00C02F2B" w:rsidRDefault="00C02F2B">
            <w:pPr>
              <w:pStyle w:val="TAC"/>
              <w:keepNext w:val="0"/>
              <w:keepLines w:val="0"/>
              <w:rPr>
                <w:rFonts w:eastAsia="MS Mincho"/>
                <w:lang w:eastAsia="en-US"/>
              </w:rPr>
            </w:pPr>
            <w:r>
              <w:rPr>
                <w:rFonts w:eastAsia="MS Mincho"/>
              </w:rPr>
              <w:t>N/A</w:t>
            </w:r>
          </w:p>
        </w:tc>
      </w:tr>
      <w:tr w:rsidR="00C02F2B" w14:paraId="7F128978"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7AA7B4F" w14:textId="77777777" w:rsidR="00C02F2B" w:rsidRDefault="00C02F2B">
            <w:pPr>
              <w:pStyle w:val="TAC"/>
              <w:keepNext w:val="0"/>
              <w:keepLines w:val="0"/>
              <w:rPr>
                <w:rFonts w:eastAsiaTheme="minorEastAsia"/>
              </w:rPr>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14:paraId="72495798" w14:textId="77777777" w:rsidR="00C02F2B" w:rsidRDefault="00C02F2B">
            <w:pPr>
              <w:pStyle w:val="TAC"/>
              <w:keepNext w:val="0"/>
              <w:keepLines w:val="0"/>
              <w:rPr>
                <w:rFonts w:eastAsia="Times New Roman"/>
              </w:rPr>
            </w:pPr>
            <w:r>
              <w:t>DC_1A-1A-20A_n78A</w:t>
            </w:r>
          </w:p>
        </w:tc>
        <w:tc>
          <w:tcPr>
            <w:tcW w:w="410" w:type="pct"/>
            <w:tcBorders>
              <w:top w:val="single" w:sz="4" w:space="0" w:color="auto"/>
              <w:left w:val="single" w:sz="4" w:space="0" w:color="auto"/>
              <w:bottom w:val="single" w:sz="4" w:space="0" w:color="auto"/>
              <w:right w:val="single" w:sz="4" w:space="0" w:color="auto"/>
            </w:tcBorders>
            <w:hideMark/>
          </w:tcPr>
          <w:p w14:paraId="02B26785" w14:textId="77777777" w:rsidR="00C02F2B" w:rsidRDefault="00C02F2B">
            <w:pPr>
              <w:pStyle w:val="TAC"/>
              <w:keepNext w:val="0"/>
              <w:keepLines w:val="0"/>
            </w:pPr>
            <w:r>
              <w:rPr>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3A1231" w14:textId="77777777" w:rsidR="00C02F2B" w:rsidRDefault="00C02F2B">
            <w:pPr>
              <w:pStyle w:val="TAC"/>
              <w:keepNext w:val="0"/>
              <w:keepLines w:val="0"/>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D8901B" w14:textId="77777777" w:rsidR="00C02F2B" w:rsidRDefault="00C02F2B">
            <w:pPr>
              <w:pStyle w:val="TAC"/>
              <w:keepNext w:val="0"/>
              <w:keepLines w:val="0"/>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1D5664" w14:textId="77777777" w:rsidR="00C02F2B" w:rsidRDefault="00C02F2B">
            <w:pPr>
              <w:pStyle w:val="TAC"/>
              <w:keepNext w:val="0"/>
              <w:keepLines w:val="0"/>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881A77" w14:textId="77777777" w:rsidR="00C02F2B" w:rsidRDefault="00C02F2B">
            <w:pPr>
              <w:pStyle w:val="TAC"/>
              <w:keepNext w:val="0"/>
              <w:keepLines w:val="0"/>
            </w:pPr>
            <w:r>
              <w:rPr>
                <w:kern w:val="2"/>
                <w:szCs w:val="24"/>
                <w:lang w:eastAsia="zh-CN"/>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2E6BFC6E" w14:textId="77777777" w:rsidR="00C02F2B" w:rsidRDefault="00C02F2B">
            <w:pPr>
              <w:pStyle w:val="TAC"/>
              <w:keepNext w:val="0"/>
              <w:keepLines w:val="0"/>
            </w:pPr>
            <w:r>
              <w:rPr>
                <w:lang w:eastAsia="zh-CN"/>
              </w:rPr>
              <w:t>20.3</w:t>
            </w:r>
          </w:p>
        </w:tc>
        <w:tc>
          <w:tcPr>
            <w:tcW w:w="608" w:type="pct"/>
            <w:gridSpan w:val="3"/>
            <w:tcBorders>
              <w:top w:val="single" w:sz="4" w:space="0" w:color="auto"/>
              <w:left w:val="single" w:sz="4" w:space="0" w:color="auto"/>
              <w:bottom w:val="single" w:sz="4" w:space="0" w:color="auto"/>
              <w:right w:val="single" w:sz="4" w:space="0" w:color="auto"/>
            </w:tcBorders>
            <w:hideMark/>
          </w:tcPr>
          <w:p w14:paraId="7FBFE073" w14:textId="77777777" w:rsidR="00C02F2B" w:rsidRDefault="00C02F2B">
            <w:pPr>
              <w:pStyle w:val="TAC"/>
              <w:keepNext w:val="0"/>
              <w:keepLines w:val="0"/>
            </w:pPr>
            <w:r>
              <w:rPr>
                <w:kern w:val="2"/>
                <w:szCs w:val="24"/>
                <w:lang w:eastAsia="ja-JP"/>
              </w:rPr>
              <w:t>IMD</w:t>
            </w:r>
            <w:r>
              <w:rPr>
                <w:kern w:val="2"/>
                <w:szCs w:val="24"/>
                <w:lang w:eastAsia="zh-CN"/>
              </w:rPr>
              <w:t>3</w:t>
            </w:r>
          </w:p>
        </w:tc>
      </w:tr>
      <w:tr w:rsidR="00C02F2B" w14:paraId="0473D8C2" w14:textId="77777777" w:rsidTr="006B383C">
        <w:trPr>
          <w:jc w:val="center"/>
        </w:trPr>
        <w:tc>
          <w:tcPr>
            <w:tcW w:w="1132" w:type="pct"/>
            <w:tcBorders>
              <w:top w:val="nil"/>
              <w:left w:val="single" w:sz="4" w:space="0" w:color="auto"/>
              <w:bottom w:val="nil"/>
              <w:right w:val="single" w:sz="4" w:space="0" w:color="auto"/>
            </w:tcBorders>
            <w:hideMark/>
          </w:tcPr>
          <w:p w14:paraId="0530BDCE" w14:textId="77777777" w:rsidR="00C02F2B" w:rsidRDefault="00C02F2B">
            <w:pPr>
              <w:pStyle w:val="TAC"/>
              <w:keepNext w:val="0"/>
              <w:keepLines w:val="0"/>
              <w:rPr>
                <w:lang w:eastAsia="zh-CN"/>
              </w:rPr>
            </w:pPr>
            <w:r>
              <w:rPr>
                <w:lang w:eastAsia="zh-CN"/>
              </w:rPr>
              <w:t>DC_1A-20A_n78(2A)</w:t>
            </w:r>
          </w:p>
        </w:tc>
        <w:tc>
          <w:tcPr>
            <w:tcW w:w="410" w:type="pct"/>
            <w:tcBorders>
              <w:top w:val="single" w:sz="4" w:space="0" w:color="auto"/>
              <w:left w:val="single" w:sz="4" w:space="0" w:color="auto"/>
              <w:bottom w:val="single" w:sz="4" w:space="0" w:color="auto"/>
              <w:right w:val="single" w:sz="4" w:space="0" w:color="auto"/>
            </w:tcBorders>
            <w:hideMark/>
          </w:tcPr>
          <w:p w14:paraId="39EE2908" w14:textId="77777777" w:rsidR="00C02F2B" w:rsidRDefault="00C02F2B">
            <w:pPr>
              <w:pStyle w:val="TAC"/>
              <w:keepNext w:val="0"/>
              <w:keepLines w:val="0"/>
              <w:rPr>
                <w:lang w:eastAsia="en-US"/>
              </w:rPr>
            </w:pPr>
            <w:r>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A8DD4B" w14:textId="77777777" w:rsidR="00C02F2B" w:rsidRDefault="00C02F2B">
            <w:pPr>
              <w:pStyle w:val="TAC"/>
              <w:keepNext w:val="0"/>
              <w:keepLines w:val="0"/>
            </w:pPr>
            <w:r>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3E415D" w14:textId="77777777" w:rsidR="00C02F2B" w:rsidRDefault="00C02F2B">
            <w:pPr>
              <w:pStyle w:val="TAC"/>
              <w:keepNext w:val="0"/>
              <w:keepLines w:val="0"/>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5E72B1" w14:textId="77777777" w:rsidR="00C02F2B" w:rsidRDefault="00C02F2B">
            <w:pPr>
              <w:pStyle w:val="TAC"/>
              <w:keepNext w:val="0"/>
              <w:keepLines w:val="0"/>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62B071" w14:textId="77777777" w:rsidR="00C02F2B" w:rsidRDefault="00C02F2B">
            <w:pPr>
              <w:pStyle w:val="TAC"/>
              <w:keepNext w:val="0"/>
              <w:keepLines w:val="0"/>
            </w:pPr>
            <w:r>
              <w:rPr>
                <w:lang w:eastAsia="zh-CN"/>
              </w:rPr>
              <w:t>794</w:t>
            </w:r>
          </w:p>
        </w:tc>
        <w:tc>
          <w:tcPr>
            <w:tcW w:w="341" w:type="pct"/>
            <w:gridSpan w:val="2"/>
            <w:tcBorders>
              <w:top w:val="single" w:sz="4" w:space="0" w:color="auto"/>
              <w:left w:val="single" w:sz="4" w:space="0" w:color="auto"/>
              <w:bottom w:val="single" w:sz="4" w:space="0" w:color="auto"/>
              <w:right w:val="single" w:sz="4" w:space="0" w:color="auto"/>
            </w:tcBorders>
            <w:hideMark/>
          </w:tcPr>
          <w:p w14:paraId="1317A51D" w14:textId="77777777" w:rsidR="00C02F2B" w:rsidRDefault="00C02F2B">
            <w:pPr>
              <w:pStyle w:val="TAC"/>
              <w:keepNext w:val="0"/>
              <w:keepLines w:val="0"/>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25F6A5" w14:textId="77777777" w:rsidR="00C02F2B" w:rsidRDefault="00C02F2B">
            <w:pPr>
              <w:pStyle w:val="TAC"/>
              <w:keepNext w:val="0"/>
              <w:keepLines w:val="0"/>
            </w:pPr>
            <w:r>
              <w:rPr>
                <w:rFonts w:eastAsia="Malgun Gothic"/>
                <w:kern w:val="2"/>
                <w:szCs w:val="24"/>
                <w:lang w:eastAsia="ko-KR"/>
              </w:rPr>
              <w:t>N/A</w:t>
            </w:r>
          </w:p>
        </w:tc>
      </w:tr>
      <w:tr w:rsidR="00C02F2B" w14:paraId="6B83F1BD" w14:textId="77777777" w:rsidTr="006B383C">
        <w:trPr>
          <w:jc w:val="center"/>
        </w:trPr>
        <w:tc>
          <w:tcPr>
            <w:tcW w:w="1132" w:type="pct"/>
            <w:tcBorders>
              <w:top w:val="nil"/>
              <w:left w:val="single" w:sz="4" w:space="0" w:color="auto"/>
              <w:bottom w:val="nil"/>
              <w:right w:val="single" w:sz="4" w:space="0" w:color="auto"/>
            </w:tcBorders>
          </w:tcPr>
          <w:p w14:paraId="6B4F4285" w14:textId="77777777" w:rsidR="00C02F2B" w:rsidRDefault="00C02F2B">
            <w:pPr>
              <w:pStyle w:val="TAC"/>
              <w:keepNext w:val="0"/>
              <w:keepLines w:val="0"/>
            </w:pPr>
            <w:r>
              <w:t>DC_1A-20A_n78C</w:t>
            </w:r>
          </w:p>
          <w:p w14:paraId="5AB7E36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B9C90DB" w14:textId="77777777" w:rsidR="00C02F2B" w:rsidRDefault="00C02F2B">
            <w:pPr>
              <w:pStyle w:val="TAC"/>
              <w:keepNext w:val="0"/>
              <w:keepLines w:val="0"/>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6E0D9C" w14:textId="77777777" w:rsidR="00C02F2B" w:rsidRDefault="00C02F2B">
            <w:pPr>
              <w:pStyle w:val="TAC"/>
              <w:keepNext w:val="0"/>
              <w:keepLines w:val="0"/>
            </w:pPr>
            <w:r>
              <w:rPr>
                <w:kern w:val="2"/>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0CCA4D" w14:textId="77777777" w:rsidR="00C02F2B" w:rsidRDefault="00C02F2B">
            <w:pPr>
              <w:pStyle w:val="TAC"/>
              <w:keepNext w:val="0"/>
              <w:keepLines w:val="0"/>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B9C164" w14:textId="77777777" w:rsidR="00C02F2B" w:rsidRDefault="00C02F2B">
            <w:pPr>
              <w:pStyle w:val="TAC"/>
              <w:keepNext w:val="0"/>
              <w:keepLines w:val="0"/>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3CF5DE" w14:textId="77777777" w:rsidR="00C02F2B" w:rsidRDefault="00C02F2B">
            <w:pPr>
              <w:pStyle w:val="TAC"/>
              <w:keepNext w:val="0"/>
              <w:keepLines w:val="0"/>
            </w:pPr>
            <w:r>
              <w:rPr>
                <w:kern w:val="2"/>
                <w:szCs w:val="24"/>
                <w:lang w:eastAsia="zh-CN"/>
              </w:rPr>
              <w:t>3790</w:t>
            </w:r>
          </w:p>
        </w:tc>
        <w:tc>
          <w:tcPr>
            <w:tcW w:w="341" w:type="pct"/>
            <w:gridSpan w:val="2"/>
            <w:tcBorders>
              <w:top w:val="single" w:sz="4" w:space="0" w:color="auto"/>
              <w:left w:val="single" w:sz="4" w:space="0" w:color="auto"/>
              <w:bottom w:val="single" w:sz="4" w:space="0" w:color="auto"/>
              <w:right w:val="single" w:sz="4" w:space="0" w:color="auto"/>
            </w:tcBorders>
            <w:hideMark/>
          </w:tcPr>
          <w:p w14:paraId="54B105A3" w14:textId="77777777" w:rsidR="00C02F2B" w:rsidRDefault="00C02F2B">
            <w:pPr>
              <w:pStyle w:val="TAC"/>
              <w:keepNext w:val="0"/>
              <w:keepLines w:val="0"/>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321CB4" w14:textId="77777777" w:rsidR="00C02F2B" w:rsidRDefault="00C02F2B">
            <w:pPr>
              <w:pStyle w:val="TAC"/>
              <w:keepNext w:val="0"/>
              <w:keepLines w:val="0"/>
            </w:pPr>
            <w:r>
              <w:rPr>
                <w:rFonts w:eastAsia="Malgun Gothic"/>
                <w:kern w:val="2"/>
                <w:szCs w:val="24"/>
                <w:lang w:eastAsia="ko-KR"/>
              </w:rPr>
              <w:t>N/A</w:t>
            </w:r>
          </w:p>
        </w:tc>
      </w:tr>
      <w:tr w:rsidR="00C02F2B" w14:paraId="737990C1" w14:textId="77777777" w:rsidTr="006B383C">
        <w:trPr>
          <w:jc w:val="center"/>
        </w:trPr>
        <w:tc>
          <w:tcPr>
            <w:tcW w:w="1132" w:type="pct"/>
            <w:tcBorders>
              <w:top w:val="nil"/>
              <w:left w:val="single" w:sz="4" w:space="0" w:color="auto"/>
              <w:bottom w:val="nil"/>
              <w:right w:val="single" w:sz="4" w:space="0" w:color="auto"/>
            </w:tcBorders>
          </w:tcPr>
          <w:p w14:paraId="3FDDE362"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E690D07" w14:textId="77777777" w:rsidR="00C02F2B" w:rsidRDefault="00C02F2B">
            <w:pPr>
              <w:pStyle w:val="TAC"/>
              <w:keepNext w:val="0"/>
              <w:keepLines w:val="0"/>
            </w:pPr>
            <w:r>
              <w:rPr>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25AAFF" w14:textId="77777777" w:rsidR="00C02F2B" w:rsidRDefault="00C02F2B">
            <w:pPr>
              <w:pStyle w:val="TAC"/>
              <w:keepNext w:val="0"/>
              <w:keepLines w:val="0"/>
            </w:pPr>
            <w:r>
              <w:rPr>
                <w:kern w:val="2"/>
                <w:szCs w:val="24"/>
                <w:lang w:eastAsia="zh-CN"/>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1DD03A" w14:textId="77777777" w:rsidR="00C02F2B" w:rsidRDefault="00C02F2B">
            <w:pPr>
              <w:pStyle w:val="TAC"/>
              <w:keepNext w:val="0"/>
              <w:keepLines w:val="0"/>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CA27DF" w14:textId="77777777" w:rsidR="00C02F2B" w:rsidRDefault="00C02F2B">
            <w:pPr>
              <w:pStyle w:val="TAC"/>
              <w:keepNext w:val="0"/>
              <w:keepLines w:val="0"/>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6877F2" w14:textId="77777777" w:rsidR="00C02F2B" w:rsidRDefault="00C02F2B">
            <w:pPr>
              <w:pStyle w:val="TAC"/>
              <w:keepNext w:val="0"/>
              <w:keepLines w:val="0"/>
            </w:pPr>
            <w:r>
              <w:rPr>
                <w:kern w:val="2"/>
                <w:szCs w:val="24"/>
                <w:lang w:eastAsia="zh-CN"/>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41CE41E6" w14:textId="77777777" w:rsidR="00C02F2B" w:rsidRDefault="00C02F2B">
            <w:pPr>
              <w:pStyle w:val="TAC"/>
              <w:keepNext w:val="0"/>
              <w:keepLines w:val="0"/>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C2FD3B" w14:textId="77777777" w:rsidR="00C02F2B" w:rsidRDefault="00C02F2B">
            <w:pPr>
              <w:pStyle w:val="TAC"/>
              <w:keepNext w:val="0"/>
              <w:keepLines w:val="0"/>
            </w:pPr>
            <w:r>
              <w:rPr>
                <w:rFonts w:eastAsia="Malgun Gothic"/>
                <w:kern w:val="2"/>
                <w:szCs w:val="24"/>
                <w:lang w:eastAsia="ko-KR"/>
              </w:rPr>
              <w:t>N/A</w:t>
            </w:r>
          </w:p>
        </w:tc>
      </w:tr>
      <w:tr w:rsidR="00C02F2B" w14:paraId="309F7567" w14:textId="77777777" w:rsidTr="006B383C">
        <w:trPr>
          <w:jc w:val="center"/>
        </w:trPr>
        <w:tc>
          <w:tcPr>
            <w:tcW w:w="1132" w:type="pct"/>
            <w:tcBorders>
              <w:top w:val="nil"/>
              <w:left w:val="single" w:sz="4" w:space="0" w:color="auto"/>
              <w:bottom w:val="nil"/>
              <w:right w:val="single" w:sz="4" w:space="0" w:color="auto"/>
            </w:tcBorders>
          </w:tcPr>
          <w:p w14:paraId="19B33187"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A7FD3CD" w14:textId="77777777" w:rsidR="00C02F2B" w:rsidRDefault="00C02F2B">
            <w:pPr>
              <w:pStyle w:val="TAC"/>
              <w:keepNext w:val="0"/>
              <w:keepLines w:val="0"/>
            </w:pPr>
            <w:r>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ED0516" w14:textId="77777777" w:rsidR="00C02F2B" w:rsidRDefault="00C02F2B">
            <w:pPr>
              <w:pStyle w:val="TAC"/>
              <w:keepNext w:val="0"/>
              <w:keepLines w:val="0"/>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E8FDDF" w14:textId="77777777" w:rsidR="00C02F2B" w:rsidRDefault="00C02F2B">
            <w:pPr>
              <w:pStyle w:val="TAC"/>
              <w:keepNext w:val="0"/>
              <w:keepLines w:val="0"/>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604EE5" w14:textId="77777777" w:rsidR="00C02F2B" w:rsidRDefault="00C02F2B">
            <w:pPr>
              <w:pStyle w:val="TAC"/>
              <w:keepNext w:val="0"/>
              <w:keepLines w:val="0"/>
            </w:pPr>
            <w:r>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BF7CD6" w14:textId="77777777" w:rsidR="00C02F2B" w:rsidRDefault="00C02F2B">
            <w:pPr>
              <w:pStyle w:val="TAC"/>
              <w:keepNext w:val="0"/>
              <w:keepLines w:val="0"/>
            </w:pPr>
            <w:r>
              <w:rPr>
                <w:lang w:eastAsia="zh-CN"/>
              </w:rPr>
              <w:t>810</w:t>
            </w:r>
          </w:p>
        </w:tc>
        <w:tc>
          <w:tcPr>
            <w:tcW w:w="341" w:type="pct"/>
            <w:gridSpan w:val="2"/>
            <w:tcBorders>
              <w:top w:val="single" w:sz="4" w:space="0" w:color="auto"/>
              <w:left w:val="single" w:sz="4" w:space="0" w:color="auto"/>
              <w:bottom w:val="single" w:sz="4" w:space="0" w:color="auto"/>
              <w:right w:val="single" w:sz="4" w:space="0" w:color="auto"/>
            </w:tcBorders>
            <w:hideMark/>
          </w:tcPr>
          <w:p w14:paraId="3E24E8D2" w14:textId="77777777" w:rsidR="00C02F2B" w:rsidRDefault="00C02F2B">
            <w:pPr>
              <w:pStyle w:val="TAC"/>
              <w:keepNext w:val="0"/>
              <w:keepLines w:val="0"/>
            </w:pPr>
            <w:r>
              <w:rPr>
                <w:lang w:eastAsia="zh-CN"/>
              </w:rPr>
              <w:t>3.0</w:t>
            </w:r>
          </w:p>
        </w:tc>
        <w:tc>
          <w:tcPr>
            <w:tcW w:w="608" w:type="pct"/>
            <w:gridSpan w:val="3"/>
            <w:tcBorders>
              <w:top w:val="single" w:sz="4" w:space="0" w:color="auto"/>
              <w:left w:val="single" w:sz="4" w:space="0" w:color="auto"/>
              <w:bottom w:val="single" w:sz="4" w:space="0" w:color="auto"/>
              <w:right w:val="single" w:sz="4" w:space="0" w:color="auto"/>
            </w:tcBorders>
            <w:hideMark/>
          </w:tcPr>
          <w:p w14:paraId="29049A48" w14:textId="77777777" w:rsidR="00C02F2B" w:rsidRDefault="00C02F2B">
            <w:pPr>
              <w:pStyle w:val="TAC"/>
              <w:keepNext w:val="0"/>
              <w:keepLines w:val="0"/>
            </w:pPr>
            <w:r>
              <w:rPr>
                <w:kern w:val="2"/>
                <w:szCs w:val="24"/>
                <w:lang w:eastAsia="ja-JP"/>
              </w:rPr>
              <w:t>IMD</w:t>
            </w:r>
            <w:r>
              <w:rPr>
                <w:kern w:val="2"/>
                <w:szCs w:val="24"/>
                <w:lang w:eastAsia="zh-CN"/>
              </w:rPr>
              <w:t>5</w:t>
            </w:r>
          </w:p>
        </w:tc>
      </w:tr>
      <w:tr w:rsidR="00C02F2B" w14:paraId="7D8A06A1" w14:textId="77777777" w:rsidTr="006B383C">
        <w:trPr>
          <w:jc w:val="center"/>
        </w:trPr>
        <w:tc>
          <w:tcPr>
            <w:tcW w:w="1132" w:type="pct"/>
            <w:tcBorders>
              <w:top w:val="nil"/>
              <w:left w:val="single" w:sz="4" w:space="0" w:color="auto"/>
              <w:bottom w:val="single" w:sz="4" w:space="0" w:color="auto"/>
              <w:right w:val="single" w:sz="4" w:space="0" w:color="auto"/>
            </w:tcBorders>
          </w:tcPr>
          <w:p w14:paraId="7067C190"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779A6A6" w14:textId="77777777" w:rsidR="00C02F2B" w:rsidRDefault="00C02F2B">
            <w:pPr>
              <w:pStyle w:val="TAC"/>
              <w:keepNext w:val="0"/>
              <w:keepLines w:val="0"/>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FB1986" w14:textId="77777777" w:rsidR="00C02F2B" w:rsidRDefault="00C02F2B">
            <w:pPr>
              <w:pStyle w:val="TAC"/>
              <w:keepNext w:val="0"/>
              <w:keepLines w:val="0"/>
            </w:pPr>
            <w:r>
              <w:rPr>
                <w:rFonts w:eastAsia="Malgun Gothic"/>
                <w:kern w:val="2"/>
                <w:szCs w:val="24"/>
                <w:lang w:eastAsia="ko-KR"/>
              </w:rPr>
              <w:t>3</w:t>
            </w:r>
            <w:r>
              <w:rPr>
                <w:kern w:val="2"/>
                <w:szCs w:val="24"/>
                <w:lang w:eastAsia="zh-CN"/>
              </w:rPr>
              <w:t>330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0F271B" w14:textId="77777777" w:rsidR="00C02F2B" w:rsidRDefault="00C02F2B">
            <w:pPr>
              <w:pStyle w:val="TAC"/>
              <w:keepNext w:val="0"/>
              <w:keepLines w:val="0"/>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5C39B6" w14:textId="77777777" w:rsidR="00C02F2B" w:rsidRDefault="00C02F2B">
            <w:pPr>
              <w:pStyle w:val="TAC"/>
              <w:keepNext w:val="0"/>
              <w:keepLines w:val="0"/>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1EBB2F" w14:textId="77777777" w:rsidR="00C02F2B" w:rsidRDefault="00C02F2B">
            <w:pPr>
              <w:pStyle w:val="TAC"/>
              <w:keepNext w:val="0"/>
              <w:keepLines w:val="0"/>
            </w:pPr>
            <w:r>
              <w:rPr>
                <w:kern w:val="2"/>
                <w:szCs w:val="24"/>
                <w:lang w:eastAsia="zh-CN"/>
              </w:rPr>
              <w:t>3330</w:t>
            </w:r>
          </w:p>
        </w:tc>
        <w:tc>
          <w:tcPr>
            <w:tcW w:w="341" w:type="pct"/>
            <w:gridSpan w:val="2"/>
            <w:tcBorders>
              <w:top w:val="single" w:sz="4" w:space="0" w:color="auto"/>
              <w:left w:val="single" w:sz="4" w:space="0" w:color="auto"/>
              <w:bottom w:val="single" w:sz="4" w:space="0" w:color="auto"/>
              <w:right w:val="single" w:sz="4" w:space="0" w:color="auto"/>
            </w:tcBorders>
            <w:hideMark/>
          </w:tcPr>
          <w:p w14:paraId="4AFFB92A" w14:textId="77777777" w:rsidR="00C02F2B" w:rsidRDefault="00C02F2B">
            <w:pPr>
              <w:pStyle w:val="TAC"/>
              <w:keepNext w:val="0"/>
              <w:keepLines w:val="0"/>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F6F57D9" w14:textId="77777777" w:rsidR="00C02F2B" w:rsidRDefault="00C02F2B">
            <w:pPr>
              <w:pStyle w:val="TAC"/>
              <w:keepNext w:val="0"/>
              <w:keepLines w:val="0"/>
            </w:pPr>
            <w:r>
              <w:rPr>
                <w:rFonts w:eastAsia="Malgun Gothic"/>
                <w:kern w:val="2"/>
                <w:szCs w:val="24"/>
                <w:lang w:eastAsia="ko-KR"/>
              </w:rPr>
              <w:t>N/A</w:t>
            </w:r>
          </w:p>
        </w:tc>
      </w:tr>
      <w:tr w:rsidR="00C02F2B" w14:paraId="4584BEA4" w14:textId="77777777" w:rsidTr="006B383C">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332D56C9" w14:textId="77777777" w:rsidR="00C02F2B" w:rsidRDefault="00C02F2B">
            <w:pPr>
              <w:pStyle w:val="TAC"/>
              <w:keepNext w:val="0"/>
              <w:keepLines w:val="0"/>
            </w:pPr>
            <w:r>
              <w:rPr>
                <w:rFonts w:eastAsia="MS Mincho"/>
              </w:rPr>
              <w:t>DC_1A-21A_n28A</w:t>
            </w:r>
            <w:r>
              <w:rPr>
                <w:rFonts w:eastAsia="MS Mincho"/>
                <w:vertAlign w:val="superscript"/>
              </w:rPr>
              <w:t>10</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672014" w14:textId="77777777" w:rsidR="00C02F2B" w:rsidRDefault="00C02F2B">
            <w:pPr>
              <w:pStyle w:val="TAC"/>
              <w:keepNext w:val="0"/>
              <w:keepLines w:val="0"/>
              <w:rPr>
                <w:rFonts w:eastAsia="Malgun Gothic"/>
                <w:lang w:eastAsia="ko-KR"/>
              </w:rPr>
            </w:pPr>
            <w:r>
              <w:rPr>
                <w:rFonts w:cs="Arial"/>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8468EE9" w14:textId="77777777" w:rsidR="00C02F2B" w:rsidRDefault="00C02F2B">
            <w:pPr>
              <w:pStyle w:val="TAC"/>
              <w:keepNext w:val="0"/>
              <w:keepLines w:val="0"/>
              <w:rPr>
                <w:rFonts w:eastAsia="Malgun Gothic"/>
                <w:kern w:val="2"/>
                <w:szCs w:val="24"/>
                <w:lang w:eastAsia="ko-KR"/>
              </w:rPr>
            </w:pPr>
            <w:r>
              <w:rPr>
                <w:rFonts w:eastAsia="Yu Mincho"/>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E54CFF"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8C7B000" w14:textId="77777777" w:rsidR="00C02F2B" w:rsidRDefault="00C02F2B">
            <w:pPr>
              <w:pStyle w:val="TAC"/>
              <w:keepNext w:val="0"/>
              <w:keepLines w:val="0"/>
              <w:rPr>
                <w:rFonts w:eastAsia="Malgun Gothic"/>
                <w:kern w:val="2"/>
                <w:szCs w:val="24"/>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FB7AFEA" w14:textId="77777777" w:rsidR="00C02F2B" w:rsidRDefault="00C02F2B">
            <w:pPr>
              <w:pStyle w:val="TAC"/>
              <w:keepNext w:val="0"/>
              <w:keepLines w:val="0"/>
              <w:rPr>
                <w:rFonts w:eastAsia="Times New Roman"/>
                <w:kern w:val="2"/>
                <w:szCs w:val="24"/>
                <w:lang w:eastAsia="zh-CN"/>
              </w:rPr>
            </w:pPr>
            <w:r>
              <w:rPr>
                <w:rFonts w:eastAsia="Yu Mincho"/>
                <w:lang w:eastAsia="ja-JP"/>
              </w:rPr>
              <w:t>2165.3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E47B87" w14:textId="77777777" w:rsidR="00C02F2B" w:rsidRDefault="00C02F2B">
            <w:pPr>
              <w:pStyle w:val="TAC"/>
              <w:keepNext w:val="0"/>
              <w:keepLines w:val="0"/>
              <w:rPr>
                <w:rFonts w:eastAsia="Malgun Gothic"/>
                <w:kern w:val="2"/>
                <w:szCs w:val="24"/>
                <w:lang w:eastAsia="ko-KR"/>
              </w:rPr>
            </w:pPr>
            <w:r>
              <w:t>16.1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C63A383" w14:textId="77777777" w:rsidR="00C02F2B" w:rsidRDefault="00C02F2B">
            <w:pPr>
              <w:pStyle w:val="TAC"/>
              <w:keepNext w:val="0"/>
              <w:keepLines w:val="0"/>
              <w:rPr>
                <w:rFonts w:eastAsia="Malgun Gothic"/>
                <w:kern w:val="2"/>
                <w:szCs w:val="24"/>
                <w:lang w:eastAsia="ko-KR"/>
              </w:rPr>
            </w:pPr>
            <w:r>
              <w:t>IMD</w:t>
            </w:r>
            <w:r>
              <w:rPr>
                <w:rFonts w:eastAsia="Yu Mincho"/>
                <w:lang w:eastAsia="ja-JP"/>
              </w:rPr>
              <w:t>3</w:t>
            </w:r>
          </w:p>
        </w:tc>
      </w:tr>
      <w:tr w:rsidR="00C02F2B" w14:paraId="6AC1C179"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109282B5"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AD0729" w14:textId="77777777" w:rsidR="00C02F2B" w:rsidRDefault="00C02F2B">
            <w:pPr>
              <w:pStyle w:val="TAC"/>
              <w:keepNext w:val="0"/>
              <w:keepLines w:val="0"/>
              <w:rPr>
                <w:rFonts w:eastAsia="Malgun Gothic"/>
                <w:lang w:eastAsia="ko-KR"/>
              </w:rPr>
            </w:pPr>
            <w:r>
              <w:rPr>
                <w:rFonts w:cs="Arial"/>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BF88C96" w14:textId="77777777" w:rsidR="00C02F2B" w:rsidRDefault="00C02F2B">
            <w:pPr>
              <w:pStyle w:val="TAC"/>
              <w:keepNext w:val="0"/>
              <w:keepLines w:val="0"/>
              <w:rPr>
                <w:rFonts w:eastAsia="Malgun Gothic"/>
                <w:kern w:val="2"/>
                <w:szCs w:val="24"/>
                <w:lang w:eastAsia="ko-KR"/>
              </w:rPr>
            </w:pPr>
            <w:r>
              <w:rPr>
                <w:rFonts w:eastAsia="Yu Mincho"/>
                <w:lang w:eastAsia="ja-JP"/>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35FE0E"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7603555"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EAB3FB" w14:textId="77777777" w:rsidR="00C02F2B" w:rsidRDefault="00C02F2B">
            <w:pPr>
              <w:pStyle w:val="TAC"/>
              <w:keepNext w:val="0"/>
              <w:keepLines w:val="0"/>
              <w:rPr>
                <w:rFonts w:eastAsia="Times New Roman"/>
                <w:kern w:val="2"/>
                <w:szCs w:val="24"/>
                <w:lang w:eastAsia="zh-CN"/>
              </w:rPr>
            </w:pPr>
            <w:r>
              <w:rPr>
                <w:rFonts w:eastAsia="Yu Mincho"/>
                <w:lang w:eastAsia="ja-JP"/>
              </w:rPr>
              <w:t>1498.4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7075D35"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08F7680" w14:textId="77777777" w:rsidR="00C02F2B" w:rsidRDefault="00C02F2B">
            <w:pPr>
              <w:pStyle w:val="TAC"/>
              <w:keepNext w:val="0"/>
              <w:keepLines w:val="0"/>
              <w:rPr>
                <w:rFonts w:eastAsia="Malgun Gothic"/>
                <w:kern w:val="2"/>
                <w:szCs w:val="24"/>
                <w:lang w:eastAsia="ko-KR"/>
              </w:rPr>
            </w:pPr>
            <w:r>
              <w:t>N/A</w:t>
            </w:r>
          </w:p>
        </w:tc>
      </w:tr>
      <w:tr w:rsidR="00C02F2B" w14:paraId="11C052A0"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262828E8"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B61FF9" w14:textId="77777777" w:rsidR="00C02F2B" w:rsidRDefault="00C02F2B">
            <w:pPr>
              <w:pStyle w:val="TAC"/>
              <w:keepNext w:val="0"/>
              <w:keepLines w:val="0"/>
              <w:rPr>
                <w:rFonts w:eastAsia="Malgun Gothic"/>
                <w:lang w:eastAsia="ko-KR"/>
              </w:rPr>
            </w:pPr>
            <w:r>
              <w:rPr>
                <w:rFonts w:cs="Arial"/>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EF58F89" w14:textId="77777777" w:rsidR="00C02F2B" w:rsidRDefault="00C02F2B">
            <w:pPr>
              <w:pStyle w:val="TAC"/>
              <w:keepNext w:val="0"/>
              <w:keepLines w:val="0"/>
              <w:rPr>
                <w:rFonts w:eastAsia="Malgun Gothic"/>
                <w:kern w:val="2"/>
                <w:szCs w:val="24"/>
                <w:lang w:eastAsia="ko-KR"/>
              </w:rPr>
            </w:pPr>
            <w:r>
              <w:rPr>
                <w:rFonts w:eastAsia="Yu Mincho"/>
                <w:lang w:eastAsia="ja-JP"/>
              </w:rPr>
              <w:t>735.5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90732E"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99F81A8"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73DCA9F" w14:textId="77777777" w:rsidR="00C02F2B" w:rsidRDefault="00C02F2B">
            <w:pPr>
              <w:pStyle w:val="TAC"/>
              <w:keepNext w:val="0"/>
              <w:keepLines w:val="0"/>
              <w:rPr>
                <w:rFonts w:eastAsia="Times New Roman"/>
                <w:kern w:val="2"/>
                <w:szCs w:val="24"/>
                <w:lang w:eastAsia="zh-CN"/>
              </w:rPr>
            </w:pPr>
            <w:r>
              <w:rPr>
                <w:rFonts w:eastAsia="Yu Mincho"/>
                <w:lang w:eastAsia="ja-JP"/>
              </w:rPr>
              <w:t>790.5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892FF44" w14:textId="77777777" w:rsidR="00C02F2B" w:rsidRDefault="00C02F2B">
            <w:pPr>
              <w:pStyle w:val="TAC"/>
              <w:keepNext w:val="0"/>
              <w:keepLines w:val="0"/>
              <w:rPr>
                <w:rFonts w:eastAsia="Malgun Gothic"/>
                <w:kern w:val="2"/>
                <w:szCs w:val="24"/>
                <w:lang w:eastAsia="ko-KR"/>
              </w:rPr>
            </w:pPr>
            <w:r>
              <w:t xml:space="preserve">N/A </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A57B4CF" w14:textId="77777777" w:rsidR="00C02F2B" w:rsidRDefault="00C02F2B">
            <w:pPr>
              <w:pStyle w:val="TAC"/>
              <w:keepNext w:val="0"/>
              <w:keepLines w:val="0"/>
              <w:rPr>
                <w:rFonts w:eastAsia="Malgun Gothic"/>
                <w:kern w:val="2"/>
                <w:szCs w:val="24"/>
                <w:lang w:eastAsia="ko-KR"/>
              </w:rPr>
            </w:pPr>
            <w:r>
              <w:t>N/A</w:t>
            </w:r>
          </w:p>
        </w:tc>
      </w:tr>
      <w:tr w:rsidR="00C02F2B" w14:paraId="1C3E062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A2E8D7C" w14:textId="77777777" w:rsidR="00C02F2B" w:rsidRDefault="00C02F2B">
            <w:pPr>
              <w:pStyle w:val="TAC"/>
              <w:keepLines w:val="0"/>
              <w:rPr>
                <w:rFonts w:eastAsia="MS Mincho"/>
                <w:lang w:eastAsia="en-US"/>
              </w:rPr>
            </w:pPr>
            <w:r>
              <w:rPr>
                <w:rFonts w:eastAsia="MS Mincho"/>
              </w:rPr>
              <w:lastRenderedPageBreak/>
              <w:t>DC_1A-21A_n77A</w:t>
            </w:r>
          </w:p>
          <w:p w14:paraId="06F67ADC" w14:textId="77777777" w:rsidR="00C02F2B" w:rsidRDefault="00C02F2B">
            <w:pPr>
              <w:pStyle w:val="TAC"/>
              <w:keepLines w:val="0"/>
              <w:rPr>
                <w:rFonts w:eastAsia="Times New Roman"/>
              </w:rPr>
            </w:pPr>
            <w:r>
              <w:rPr>
                <w:rFonts w:eastAsia="MS Mincho"/>
              </w:rPr>
              <w:t>DC_1A-21A_n78A</w:t>
            </w:r>
          </w:p>
        </w:tc>
        <w:tc>
          <w:tcPr>
            <w:tcW w:w="410" w:type="pct"/>
            <w:tcBorders>
              <w:top w:val="single" w:sz="4" w:space="0" w:color="auto"/>
              <w:left w:val="single" w:sz="4" w:space="0" w:color="auto"/>
              <w:bottom w:val="single" w:sz="4" w:space="0" w:color="auto"/>
              <w:right w:val="single" w:sz="4" w:space="0" w:color="auto"/>
            </w:tcBorders>
            <w:hideMark/>
          </w:tcPr>
          <w:p w14:paraId="38D3EEDD" w14:textId="77777777" w:rsidR="00C02F2B" w:rsidRDefault="00C02F2B">
            <w:pPr>
              <w:pStyle w:val="TAC"/>
              <w:keepLines w:val="0"/>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7F5CD1" w14:textId="77777777" w:rsidR="00C02F2B" w:rsidRDefault="00C02F2B">
            <w:pPr>
              <w:pStyle w:val="TAC"/>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18912B" w14:textId="77777777" w:rsidR="00C02F2B" w:rsidRDefault="00C02F2B">
            <w:pPr>
              <w:pStyle w:val="TAC"/>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861742" w14:textId="77777777" w:rsidR="00C02F2B" w:rsidRDefault="00C02F2B">
            <w:pPr>
              <w:pStyle w:val="TAC"/>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370389" w14:textId="77777777" w:rsidR="00C02F2B" w:rsidRDefault="00C02F2B">
            <w:pPr>
              <w:pStyle w:val="TAC"/>
              <w:keepLines w:val="0"/>
            </w:pPr>
            <w:r>
              <w:t>2154.6</w:t>
            </w:r>
          </w:p>
        </w:tc>
        <w:tc>
          <w:tcPr>
            <w:tcW w:w="341" w:type="pct"/>
            <w:gridSpan w:val="2"/>
            <w:tcBorders>
              <w:top w:val="single" w:sz="4" w:space="0" w:color="auto"/>
              <w:left w:val="single" w:sz="4" w:space="0" w:color="auto"/>
              <w:bottom w:val="single" w:sz="4" w:space="0" w:color="auto"/>
              <w:right w:val="single" w:sz="4" w:space="0" w:color="auto"/>
            </w:tcBorders>
            <w:hideMark/>
          </w:tcPr>
          <w:p w14:paraId="6B8F8053" w14:textId="77777777" w:rsidR="00C02F2B" w:rsidRDefault="00C02F2B">
            <w:pPr>
              <w:pStyle w:val="TAC"/>
              <w:keepLines w:val="0"/>
            </w:pPr>
            <w:r>
              <w:t>30.6</w:t>
            </w:r>
          </w:p>
        </w:tc>
        <w:tc>
          <w:tcPr>
            <w:tcW w:w="608" w:type="pct"/>
            <w:gridSpan w:val="3"/>
            <w:tcBorders>
              <w:top w:val="single" w:sz="4" w:space="0" w:color="auto"/>
              <w:left w:val="single" w:sz="4" w:space="0" w:color="auto"/>
              <w:bottom w:val="single" w:sz="4" w:space="0" w:color="auto"/>
              <w:right w:val="single" w:sz="4" w:space="0" w:color="auto"/>
            </w:tcBorders>
            <w:hideMark/>
          </w:tcPr>
          <w:p w14:paraId="7B3ADD05" w14:textId="77777777" w:rsidR="00C02F2B" w:rsidRDefault="00C02F2B">
            <w:pPr>
              <w:pStyle w:val="TAC"/>
              <w:keepLines w:val="0"/>
            </w:pPr>
            <w:r>
              <w:t>IMD2</w:t>
            </w:r>
          </w:p>
        </w:tc>
      </w:tr>
      <w:tr w:rsidR="00C02F2B" w14:paraId="64B8EE96" w14:textId="77777777" w:rsidTr="006B383C">
        <w:trPr>
          <w:jc w:val="center"/>
        </w:trPr>
        <w:tc>
          <w:tcPr>
            <w:tcW w:w="1132" w:type="pct"/>
            <w:tcBorders>
              <w:top w:val="nil"/>
              <w:left w:val="single" w:sz="4" w:space="0" w:color="auto"/>
              <w:bottom w:val="nil"/>
              <w:right w:val="single" w:sz="4" w:space="0" w:color="auto"/>
            </w:tcBorders>
            <w:hideMark/>
          </w:tcPr>
          <w:p w14:paraId="127F9B7B" w14:textId="77777777" w:rsidR="00C02F2B" w:rsidRDefault="00C02F2B"/>
        </w:tc>
        <w:tc>
          <w:tcPr>
            <w:tcW w:w="410" w:type="pct"/>
            <w:tcBorders>
              <w:top w:val="single" w:sz="4" w:space="0" w:color="auto"/>
              <w:left w:val="single" w:sz="4" w:space="0" w:color="auto"/>
              <w:bottom w:val="single" w:sz="4" w:space="0" w:color="auto"/>
              <w:right w:val="single" w:sz="4" w:space="0" w:color="auto"/>
            </w:tcBorders>
            <w:hideMark/>
          </w:tcPr>
          <w:p w14:paraId="447C7AD3" w14:textId="77777777" w:rsidR="00C02F2B" w:rsidRDefault="00C02F2B">
            <w:pPr>
              <w:pStyle w:val="TAC"/>
              <w:keepLines w:val="0"/>
              <w:rPr>
                <w:rFonts w:eastAsia="Times New Roman"/>
                <w:lang w:eastAsia="en-US"/>
              </w:rPr>
            </w:pPr>
            <w: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80D2E1" w14:textId="77777777" w:rsidR="00C02F2B" w:rsidRDefault="00C02F2B">
            <w:pPr>
              <w:pStyle w:val="TAC"/>
              <w:keepLines w:val="0"/>
            </w:pPr>
            <w: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2706F6" w14:textId="77777777" w:rsidR="00C02F2B" w:rsidRDefault="00C02F2B">
            <w:pPr>
              <w:pStyle w:val="TAC"/>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42E3B5" w14:textId="77777777" w:rsidR="00C02F2B" w:rsidRDefault="00C02F2B">
            <w:pPr>
              <w:pStyle w:val="TAC"/>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267684" w14:textId="77777777" w:rsidR="00C02F2B" w:rsidRDefault="00C02F2B">
            <w:pPr>
              <w:pStyle w:val="TAC"/>
              <w:keepLines w:val="0"/>
            </w:pPr>
            <w:r>
              <w:t>1498.4</w:t>
            </w:r>
          </w:p>
        </w:tc>
        <w:tc>
          <w:tcPr>
            <w:tcW w:w="341" w:type="pct"/>
            <w:gridSpan w:val="2"/>
            <w:tcBorders>
              <w:top w:val="single" w:sz="4" w:space="0" w:color="auto"/>
              <w:left w:val="single" w:sz="4" w:space="0" w:color="auto"/>
              <w:bottom w:val="single" w:sz="4" w:space="0" w:color="auto"/>
              <w:right w:val="single" w:sz="4" w:space="0" w:color="auto"/>
            </w:tcBorders>
            <w:hideMark/>
          </w:tcPr>
          <w:p w14:paraId="529D5EAC" w14:textId="77777777" w:rsidR="00C02F2B" w:rsidRDefault="00C02F2B">
            <w:pPr>
              <w:pStyle w:val="TAC"/>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45D994" w14:textId="77777777" w:rsidR="00C02F2B" w:rsidRDefault="00C02F2B">
            <w:pPr>
              <w:pStyle w:val="TAC"/>
              <w:keepLines w:val="0"/>
            </w:pPr>
            <w:r>
              <w:t>N/A</w:t>
            </w:r>
          </w:p>
        </w:tc>
      </w:tr>
      <w:tr w:rsidR="00C02F2B" w14:paraId="47B3B7C2" w14:textId="77777777" w:rsidTr="006B383C">
        <w:trPr>
          <w:jc w:val="center"/>
        </w:trPr>
        <w:tc>
          <w:tcPr>
            <w:tcW w:w="1132" w:type="pct"/>
            <w:tcBorders>
              <w:top w:val="nil"/>
              <w:left w:val="single" w:sz="4" w:space="0" w:color="auto"/>
              <w:bottom w:val="nil"/>
              <w:right w:val="single" w:sz="4" w:space="0" w:color="auto"/>
            </w:tcBorders>
          </w:tcPr>
          <w:p w14:paraId="25A5D905" w14:textId="77777777" w:rsidR="00C02F2B" w:rsidRDefault="00C02F2B">
            <w:pPr>
              <w:pStyle w:val="TAC"/>
              <w:keepLines w:val="0"/>
            </w:pPr>
          </w:p>
        </w:tc>
        <w:tc>
          <w:tcPr>
            <w:tcW w:w="410" w:type="pct"/>
            <w:tcBorders>
              <w:top w:val="single" w:sz="4" w:space="0" w:color="auto"/>
              <w:left w:val="single" w:sz="4" w:space="0" w:color="auto"/>
              <w:bottom w:val="single" w:sz="4" w:space="0" w:color="auto"/>
              <w:right w:val="single" w:sz="4" w:space="0" w:color="auto"/>
            </w:tcBorders>
            <w:hideMark/>
          </w:tcPr>
          <w:p w14:paraId="66835733" w14:textId="77777777" w:rsidR="00C02F2B" w:rsidRDefault="00C02F2B">
            <w:pPr>
              <w:pStyle w:val="TAC"/>
              <w:keepLines w:val="0"/>
            </w:pPr>
            <w:r>
              <w:t>n77, 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B53D2E" w14:textId="77777777" w:rsidR="00C02F2B" w:rsidRDefault="00C02F2B">
            <w:pPr>
              <w:pStyle w:val="TAC"/>
              <w:keepLines w:val="0"/>
            </w:pPr>
            <w:r>
              <w:t>3605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F8FF00" w14:textId="77777777" w:rsidR="00C02F2B" w:rsidRDefault="00C02F2B">
            <w:pPr>
              <w:pStyle w:val="TAC"/>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5B956B" w14:textId="77777777" w:rsidR="00C02F2B" w:rsidRDefault="00C02F2B">
            <w:pPr>
              <w:pStyle w:val="TAC"/>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7FEB5D" w14:textId="77777777" w:rsidR="00C02F2B" w:rsidRDefault="00C02F2B">
            <w:pPr>
              <w:pStyle w:val="TAC"/>
              <w:keepLines w:val="0"/>
            </w:pPr>
            <w:r>
              <w:t>3605</w:t>
            </w:r>
          </w:p>
        </w:tc>
        <w:tc>
          <w:tcPr>
            <w:tcW w:w="341" w:type="pct"/>
            <w:gridSpan w:val="2"/>
            <w:tcBorders>
              <w:top w:val="single" w:sz="4" w:space="0" w:color="auto"/>
              <w:left w:val="single" w:sz="4" w:space="0" w:color="auto"/>
              <w:bottom w:val="single" w:sz="4" w:space="0" w:color="auto"/>
              <w:right w:val="single" w:sz="4" w:space="0" w:color="auto"/>
            </w:tcBorders>
            <w:hideMark/>
          </w:tcPr>
          <w:p w14:paraId="2374F8D2" w14:textId="77777777" w:rsidR="00C02F2B" w:rsidRDefault="00C02F2B">
            <w:pPr>
              <w:pStyle w:val="TAC"/>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7A664F" w14:textId="77777777" w:rsidR="00C02F2B" w:rsidRDefault="00C02F2B">
            <w:pPr>
              <w:pStyle w:val="TAC"/>
              <w:keepLines w:val="0"/>
            </w:pPr>
            <w:r>
              <w:t>N/A</w:t>
            </w:r>
          </w:p>
        </w:tc>
      </w:tr>
      <w:tr w:rsidR="00C02F2B" w14:paraId="645A1F94" w14:textId="77777777" w:rsidTr="00C02F2B">
        <w:trPr>
          <w:jc w:val="center"/>
        </w:trPr>
        <w:tc>
          <w:tcPr>
            <w:tcW w:w="1132" w:type="pct"/>
            <w:tcBorders>
              <w:top w:val="nil"/>
              <w:left w:val="single" w:sz="4" w:space="0" w:color="auto"/>
              <w:bottom w:val="nil"/>
              <w:right w:val="single" w:sz="4" w:space="0" w:color="auto"/>
            </w:tcBorders>
          </w:tcPr>
          <w:p w14:paraId="549D618C" w14:textId="77777777" w:rsidR="00C02F2B" w:rsidRDefault="00C02F2B">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B40A0F" w14:textId="77777777" w:rsidR="00C02F2B" w:rsidRDefault="00C02F2B">
            <w:pPr>
              <w:pStyle w:val="TAC"/>
              <w:keepLines w:val="0"/>
            </w:pPr>
            <w:r>
              <w:rPr>
                <w:rFonts w:eastAsia="MS Mincho"/>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9F29EE3" w14:textId="77777777" w:rsidR="00C02F2B" w:rsidRDefault="00C02F2B">
            <w:pPr>
              <w:pStyle w:val="TAC"/>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C66891" w14:textId="77777777" w:rsidR="00C02F2B" w:rsidRDefault="00C02F2B">
            <w:pPr>
              <w:pStyle w:val="TAC"/>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5A6777D" w14:textId="77777777" w:rsidR="00C02F2B" w:rsidRDefault="00C02F2B">
            <w:pPr>
              <w:pStyle w:val="TAC"/>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E42D724" w14:textId="77777777" w:rsidR="00C02F2B" w:rsidRDefault="00C02F2B">
            <w:pPr>
              <w:pStyle w:val="TAC"/>
              <w:keepLines w:val="0"/>
            </w:pPr>
            <w:r>
              <w:rPr>
                <w:rFonts w:eastAsia="MS Mincho"/>
              </w:rPr>
              <w:t>2154.6</w:t>
            </w:r>
          </w:p>
        </w:tc>
        <w:tc>
          <w:tcPr>
            <w:tcW w:w="348" w:type="pct"/>
            <w:gridSpan w:val="3"/>
            <w:tcBorders>
              <w:top w:val="single" w:sz="4" w:space="0" w:color="auto"/>
              <w:left w:val="single" w:sz="4" w:space="0" w:color="auto"/>
              <w:bottom w:val="single" w:sz="4" w:space="0" w:color="auto"/>
              <w:right w:val="single" w:sz="4" w:space="0" w:color="auto"/>
            </w:tcBorders>
            <w:vAlign w:val="center"/>
            <w:hideMark/>
          </w:tcPr>
          <w:p w14:paraId="75446D05" w14:textId="77777777" w:rsidR="00C02F2B" w:rsidRDefault="00C02F2B">
            <w:pPr>
              <w:pStyle w:val="TAC"/>
              <w:keepLines w:val="0"/>
            </w:pPr>
            <w:r>
              <w:rPr>
                <w:rFonts w:eastAsia="MS Mincho"/>
              </w:rPr>
              <w:t>3.6</w:t>
            </w:r>
          </w:p>
        </w:tc>
        <w:tc>
          <w:tcPr>
            <w:tcW w:w="600" w:type="pct"/>
            <w:gridSpan w:val="2"/>
            <w:tcBorders>
              <w:top w:val="single" w:sz="4" w:space="0" w:color="auto"/>
              <w:left w:val="single" w:sz="4" w:space="0" w:color="auto"/>
              <w:bottom w:val="single" w:sz="4" w:space="0" w:color="auto"/>
              <w:right w:val="single" w:sz="4" w:space="0" w:color="auto"/>
            </w:tcBorders>
            <w:vAlign w:val="center"/>
            <w:hideMark/>
          </w:tcPr>
          <w:p w14:paraId="5D175D10" w14:textId="77777777" w:rsidR="00C02F2B" w:rsidRDefault="00C02F2B">
            <w:pPr>
              <w:pStyle w:val="TAC"/>
              <w:keepLines w:val="0"/>
            </w:pPr>
            <w:r>
              <w:rPr>
                <w:rFonts w:eastAsia="MS Mincho"/>
              </w:rPr>
              <w:t>IMD5</w:t>
            </w:r>
          </w:p>
        </w:tc>
      </w:tr>
      <w:tr w:rsidR="00C02F2B" w14:paraId="0673DFDA" w14:textId="77777777" w:rsidTr="00C02F2B">
        <w:trPr>
          <w:jc w:val="center"/>
        </w:trPr>
        <w:tc>
          <w:tcPr>
            <w:tcW w:w="1132" w:type="pct"/>
            <w:tcBorders>
              <w:top w:val="nil"/>
              <w:left w:val="single" w:sz="4" w:space="0" w:color="auto"/>
              <w:bottom w:val="nil"/>
              <w:right w:val="single" w:sz="4" w:space="0" w:color="auto"/>
            </w:tcBorders>
          </w:tcPr>
          <w:p w14:paraId="707A58C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AC358A" w14:textId="77777777" w:rsidR="00C02F2B" w:rsidRDefault="00C02F2B">
            <w:pPr>
              <w:pStyle w:val="TAC"/>
              <w:keepNext w:val="0"/>
              <w:keepLines w:val="0"/>
            </w:pPr>
            <w:r>
              <w:rPr>
                <w:rFonts w:eastAsia="MS Mincho"/>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8EBCFD" w14:textId="77777777" w:rsidR="00C02F2B" w:rsidRDefault="00C02F2B">
            <w:pPr>
              <w:pStyle w:val="TAC"/>
              <w:keepNext w:val="0"/>
              <w:keepLines w:val="0"/>
            </w:pPr>
            <w: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F4DED2"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414FEE0"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4829005" w14:textId="77777777" w:rsidR="00C02F2B" w:rsidRDefault="00C02F2B">
            <w:pPr>
              <w:pStyle w:val="TAC"/>
              <w:keepNext w:val="0"/>
              <w:keepLines w:val="0"/>
            </w:pPr>
            <w:r>
              <w:rPr>
                <w:rFonts w:eastAsia="MS Mincho"/>
              </w:rPr>
              <w:t>1498.4</w:t>
            </w:r>
          </w:p>
        </w:tc>
        <w:tc>
          <w:tcPr>
            <w:tcW w:w="348" w:type="pct"/>
            <w:gridSpan w:val="3"/>
            <w:tcBorders>
              <w:top w:val="single" w:sz="4" w:space="0" w:color="auto"/>
              <w:left w:val="single" w:sz="4" w:space="0" w:color="auto"/>
              <w:bottom w:val="single" w:sz="4" w:space="0" w:color="auto"/>
              <w:right w:val="single" w:sz="4" w:space="0" w:color="auto"/>
            </w:tcBorders>
            <w:vAlign w:val="center"/>
            <w:hideMark/>
          </w:tcPr>
          <w:p w14:paraId="2FDBF5F2" w14:textId="77777777" w:rsidR="00C02F2B" w:rsidRDefault="00C02F2B">
            <w:pPr>
              <w:pStyle w:val="TAC"/>
              <w:keepNext w:val="0"/>
              <w:keepLines w:val="0"/>
            </w:pPr>
            <w:r>
              <w:t>N/A</w:t>
            </w:r>
          </w:p>
        </w:tc>
        <w:tc>
          <w:tcPr>
            <w:tcW w:w="600" w:type="pct"/>
            <w:gridSpan w:val="2"/>
            <w:tcBorders>
              <w:top w:val="single" w:sz="4" w:space="0" w:color="auto"/>
              <w:left w:val="single" w:sz="4" w:space="0" w:color="auto"/>
              <w:bottom w:val="single" w:sz="4" w:space="0" w:color="auto"/>
              <w:right w:val="single" w:sz="4" w:space="0" w:color="auto"/>
            </w:tcBorders>
            <w:vAlign w:val="center"/>
            <w:hideMark/>
          </w:tcPr>
          <w:p w14:paraId="24770E7F" w14:textId="77777777" w:rsidR="00C02F2B" w:rsidRDefault="00C02F2B">
            <w:pPr>
              <w:pStyle w:val="TAC"/>
              <w:keepNext w:val="0"/>
              <w:keepLines w:val="0"/>
            </w:pPr>
            <w:r>
              <w:t>N/A</w:t>
            </w:r>
          </w:p>
        </w:tc>
      </w:tr>
      <w:tr w:rsidR="00C02F2B" w14:paraId="5108128E" w14:textId="77777777" w:rsidTr="00C02F2B">
        <w:trPr>
          <w:jc w:val="center"/>
        </w:trPr>
        <w:tc>
          <w:tcPr>
            <w:tcW w:w="1132" w:type="pct"/>
            <w:tcBorders>
              <w:top w:val="nil"/>
              <w:left w:val="single" w:sz="4" w:space="0" w:color="auto"/>
              <w:bottom w:val="nil"/>
              <w:right w:val="single" w:sz="4" w:space="0" w:color="auto"/>
            </w:tcBorders>
          </w:tcPr>
          <w:p w14:paraId="265F6D2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EAA15F" w14:textId="77777777" w:rsidR="00C02F2B" w:rsidRDefault="00C02F2B">
            <w:pPr>
              <w:pStyle w:val="TAC"/>
              <w:keepNext w:val="0"/>
              <w:keepLines w:val="0"/>
            </w:pPr>
            <w:r>
              <w:rPr>
                <w:rFonts w:eastAsia="MS Mincho"/>
              </w:rPr>
              <w:t>n77, 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3D8232" w14:textId="77777777" w:rsidR="00C02F2B" w:rsidRDefault="00C02F2B">
            <w:pPr>
              <w:pStyle w:val="TAC"/>
              <w:keepNext w:val="0"/>
              <w:keepLines w:val="0"/>
            </w:pPr>
            <w:r>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B872FC"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61FF793"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369ADED" w14:textId="77777777" w:rsidR="00C02F2B" w:rsidRDefault="00C02F2B">
            <w:pPr>
              <w:pStyle w:val="TAC"/>
              <w:keepNext w:val="0"/>
              <w:keepLines w:val="0"/>
            </w:pPr>
            <w:r>
              <w:rPr>
                <w:rFonts w:eastAsia="MS Mincho"/>
              </w:rPr>
              <w:t>3647</w:t>
            </w:r>
          </w:p>
        </w:tc>
        <w:tc>
          <w:tcPr>
            <w:tcW w:w="348" w:type="pct"/>
            <w:gridSpan w:val="3"/>
            <w:tcBorders>
              <w:top w:val="single" w:sz="4" w:space="0" w:color="auto"/>
              <w:left w:val="single" w:sz="4" w:space="0" w:color="auto"/>
              <w:bottom w:val="single" w:sz="4" w:space="0" w:color="auto"/>
              <w:right w:val="single" w:sz="4" w:space="0" w:color="auto"/>
            </w:tcBorders>
            <w:vAlign w:val="center"/>
            <w:hideMark/>
          </w:tcPr>
          <w:p w14:paraId="484229C0" w14:textId="77777777" w:rsidR="00C02F2B" w:rsidRDefault="00C02F2B">
            <w:pPr>
              <w:pStyle w:val="TAC"/>
              <w:keepNext w:val="0"/>
              <w:keepLines w:val="0"/>
            </w:pPr>
            <w:r>
              <w:t>N/A</w:t>
            </w:r>
          </w:p>
        </w:tc>
        <w:tc>
          <w:tcPr>
            <w:tcW w:w="600" w:type="pct"/>
            <w:gridSpan w:val="2"/>
            <w:tcBorders>
              <w:top w:val="single" w:sz="4" w:space="0" w:color="auto"/>
              <w:left w:val="single" w:sz="4" w:space="0" w:color="auto"/>
              <w:bottom w:val="single" w:sz="4" w:space="0" w:color="auto"/>
              <w:right w:val="single" w:sz="4" w:space="0" w:color="auto"/>
            </w:tcBorders>
            <w:vAlign w:val="center"/>
            <w:hideMark/>
          </w:tcPr>
          <w:p w14:paraId="2D487D9F" w14:textId="77777777" w:rsidR="00C02F2B" w:rsidRDefault="00C02F2B">
            <w:pPr>
              <w:pStyle w:val="TAC"/>
              <w:keepNext w:val="0"/>
              <w:keepLines w:val="0"/>
            </w:pPr>
            <w:r>
              <w:t>N/A</w:t>
            </w:r>
          </w:p>
        </w:tc>
      </w:tr>
      <w:tr w:rsidR="00C02F2B" w14:paraId="323DAC33" w14:textId="77777777" w:rsidTr="006B383C">
        <w:trPr>
          <w:jc w:val="center"/>
        </w:trPr>
        <w:tc>
          <w:tcPr>
            <w:tcW w:w="1132" w:type="pct"/>
            <w:tcBorders>
              <w:top w:val="nil"/>
              <w:left w:val="single" w:sz="4" w:space="0" w:color="auto"/>
              <w:bottom w:val="nil"/>
              <w:right w:val="single" w:sz="4" w:space="0" w:color="auto"/>
            </w:tcBorders>
          </w:tcPr>
          <w:p w14:paraId="3DBCAA9A"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9E9A7B2" w14:textId="77777777" w:rsidR="00C02F2B" w:rsidRDefault="00C02F2B">
            <w:pPr>
              <w:pStyle w:val="TAC"/>
              <w:keepNext w:val="0"/>
              <w:keepLines w:val="0"/>
            </w:pPr>
            <w: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3D311A8" w14:textId="77777777" w:rsidR="00C02F2B" w:rsidRDefault="00C02F2B">
            <w:pPr>
              <w:pStyle w:val="TAC"/>
              <w:keepNext w:val="0"/>
              <w:keepLines w:val="0"/>
            </w:pPr>
            <w: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594A80"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38BDCA2"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79BD4F2" w14:textId="77777777" w:rsidR="00C02F2B" w:rsidRDefault="00C02F2B">
            <w:pPr>
              <w:pStyle w:val="TAC"/>
              <w:keepNext w:val="0"/>
              <w:keepLines w:val="0"/>
            </w:pPr>
            <w:r>
              <w:rPr>
                <w:rFonts w:eastAsia="MS Mincho"/>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20451431"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247232" w14:textId="77777777" w:rsidR="00C02F2B" w:rsidRDefault="00C02F2B">
            <w:pPr>
              <w:pStyle w:val="TAC"/>
              <w:keepNext w:val="0"/>
              <w:keepLines w:val="0"/>
            </w:pPr>
            <w:r>
              <w:t>N/A</w:t>
            </w:r>
          </w:p>
        </w:tc>
      </w:tr>
      <w:tr w:rsidR="00C02F2B" w14:paraId="010A751A" w14:textId="77777777" w:rsidTr="006B383C">
        <w:trPr>
          <w:jc w:val="center"/>
        </w:trPr>
        <w:tc>
          <w:tcPr>
            <w:tcW w:w="1132" w:type="pct"/>
            <w:tcBorders>
              <w:top w:val="nil"/>
              <w:left w:val="single" w:sz="4" w:space="0" w:color="auto"/>
              <w:bottom w:val="nil"/>
              <w:right w:val="single" w:sz="4" w:space="0" w:color="auto"/>
            </w:tcBorders>
          </w:tcPr>
          <w:p w14:paraId="0303F7A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A413E7A" w14:textId="77777777" w:rsidR="00C02F2B" w:rsidRDefault="00C02F2B">
            <w:pPr>
              <w:pStyle w:val="TAC"/>
              <w:keepNext w:val="0"/>
              <w:keepLines w:val="0"/>
            </w:pPr>
            <w: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406A29E"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995F24"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FE3B675"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DDB59D5" w14:textId="77777777" w:rsidR="00C02F2B" w:rsidRDefault="00C02F2B">
            <w:pPr>
              <w:pStyle w:val="TAC"/>
              <w:keepNext w:val="0"/>
              <w:keepLines w:val="0"/>
            </w:pPr>
            <w:r>
              <w:rPr>
                <w:rFonts w:eastAsia="MS Mincho"/>
              </w:rPr>
              <w:t>1500</w:t>
            </w:r>
          </w:p>
        </w:tc>
        <w:tc>
          <w:tcPr>
            <w:tcW w:w="341" w:type="pct"/>
            <w:gridSpan w:val="2"/>
            <w:tcBorders>
              <w:top w:val="single" w:sz="4" w:space="0" w:color="auto"/>
              <w:left w:val="single" w:sz="4" w:space="0" w:color="auto"/>
              <w:bottom w:val="single" w:sz="4" w:space="0" w:color="auto"/>
              <w:right w:val="single" w:sz="4" w:space="0" w:color="auto"/>
            </w:tcBorders>
            <w:hideMark/>
          </w:tcPr>
          <w:p w14:paraId="5312041D" w14:textId="77777777" w:rsidR="00C02F2B" w:rsidRDefault="00C02F2B">
            <w:pPr>
              <w:pStyle w:val="TAC"/>
              <w:keepNext w:val="0"/>
              <w:keepLines w:val="0"/>
            </w:pPr>
            <w:r>
              <w:t>31.5</w:t>
            </w:r>
          </w:p>
        </w:tc>
        <w:tc>
          <w:tcPr>
            <w:tcW w:w="608" w:type="pct"/>
            <w:gridSpan w:val="3"/>
            <w:tcBorders>
              <w:top w:val="single" w:sz="4" w:space="0" w:color="auto"/>
              <w:left w:val="single" w:sz="4" w:space="0" w:color="auto"/>
              <w:bottom w:val="single" w:sz="4" w:space="0" w:color="auto"/>
              <w:right w:val="single" w:sz="4" w:space="0" w:color="auto"/>
            </w:tcBorders>
            <w:hideMark/>
          </w:tcPr>
          <w:p w14:paraId="7534AE2A" w14:textId="77777777" w:rsidR="00C02F2B" w:rsidRDefault="00C02F2B">
            <w:pPr>
              <w:pStyle w:val="TAC"/>
              <w:keepNext w:val="0"/>
              <w:keepLines w:val="0"/>
            </w:pPr>
            <w:r>
              <w:t>IMD2</w:t>
            </w:r>
          </w:p>
        </w:tc>
      </w:tr>
      <w:tr w:rsidR="00C02F2B" w14:paraId="67A1BE1B" w14:textId="77777777" w:rsidTr="006B383C">
        <w:trPr>
          <w:jc w:val="center"/>
        </w:trPr>
        <w:tc>
          <w:tcPr>
            <w:tcW w:w="1132" w:type="pct"/>
            <w:tcBorders>
              <w:top w:val="nil"/>
              <w:left w:val="single" w:sz="4" w:space="0" w:color="auto"/>
              <w:bottom w:val="nil"/>
              <w:right w:val="single" w:sz="4" w:space="0" w:color="auto"/>
            </w:tcBorders>
          </w:tcPr>
          <w:p w14:paraId="093B1308"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A55D04E" w14:textId="77777777" w:rsidR="00C02F2B" w:rsidRDefault="00C02F2B">
            <w:pPr>
              <w:pStyle w:val="TAC"/>
              <w:keepNext w:val="0"/>
              <w:keepLines w:val="0"/>
            </w:pPr>
            <w:r>
              <w:t>n77, 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2520BC" w14:textId="77777777" w:rsidR="00C02F2B" w:rsidRDefault="00C02F2B">
            <w:pPr>
              <w:pStyle w:val="TAC"/>
              <w:keepNext w:val="0"/>
              <w:keepLines w:val="0"/>
            </w:pPr>
            <w: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6586BD"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1EEF494"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729853E" w14:textId="77777777" w:rsidR="00C02F2B" w:rsidRDefault="00C02F2B">
            <w:pPr>
              <w:pStyle w:val="TAC"/>
              <w:keepNext w:val="0"/>
              <w:keepLines w:val="0"/>
            </w:pPr>
            <w:r>
              <w:rPr>
                <w:rFonts w:eastAsia="MS Mincho"/>
              </w:rPr>
              <w:t>3450</w:t>
            </w:r>
          </w:p>
        </w:tc>
        <w:tc>
          <w:tcPr>
            <w:tcW w:w="341" w:type="pct"/>
            <w:gridSpan w:val="2"/>
            <w:tcBorders>
              <w:top w:val="single" w:sz="4" w:space="0" w:color="auto"/>
              <w:left w:val="single" w:sz="4" w:space="0" w:color="auto"/>
              <w:bottom w:val="single" w:sz="4" w:space="0" w:color="auto"/>
              <w:right w:val="single" w:sz="4" w:space="0" w:color="auto"/>
            </w:tcBorders>
            <w:hideMark/>
          </w:tcPr>
          <w:p w14:paraId="1EE96D33"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0F078E" w14:textId="77777777" w:rsidR="00C02F2B" w:rsidRDefault="00C02F2B">
            <w:pPr>
              <w:pStyle w:val="TAC"/>
              <w:keepNext w:val="0"/>
              <w:keepLines w:val="0"/>
            </w:pPr>
            <w:r>
              <w:t>N/A</w:t>
            </w:r>
          </w:p>
        </w:tc>
      </w:tr>
      <w:tr w:rsidR="00C02F2B" w14:paraId="3542E6CD" w14:textId="77777777" w:rsidTr="006B383C">
        <w:trPr>
          <w:jc w:val="center"/>
        </w:trPr>
        <w:tc>
          <w:tcPr>
            <w:tcW w:w="1132" w:type="pct"/>
            <w:tcBorders>
              <w:top w:val="nil"/>
              <w:left w:val="single" w:sz="4" w:space="0" w:color="auto"/>
              <w:bottom w:val="nil"/>
              <w:right w:val="single" w:sz="4" w:space="0" w:color="auto"/>
            </w:tcBorders>
            <w:hideMark/>
          </w:tcPr>
          <w:p w14:paraId="430704D3" w14:textId="77777777" w:rsidR="00C02F2B" w:rsidRDefault="00C02F2B"/>
        </w:tc>
        <w:tc>
          <w:tcPr>
            <w:tcW w:w="410" w:type="pct"/>
            <w:tcBorders>
              <w:top w:val="single" w:sz="4" w:space="0" w:color="auto"/>
              <w:left w:val="single" w:sz="4" w:space="0" w:color="auto"/>
              <w:bottom w:val="single" w:sz="4" w:space="0" w:color="auto"/>
              <w:right w:val="single" w:sz="4" w:space="0" w:color="auto"/>
            </w:tcBorders>
            <w:hideMark/>
          </w:tcPr>
          <w:p w14:paraId="7F50E585" w14:textId="77777777" w:rsidR="00C02F2B" w:rsidRDefault="00C02F2B">
            <w:pPr>
              <w:pStyle w:val="TAC"/>
              <w:keepNext w:val="0"/>
              <w:keepLines w:val="0"/>
              <w:rPr>
                <w:rFonts w:eastAsia="Times New Roman"/>
                <w:lang w:eastAsia="en-US"/>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821B79" w14:textId="77777777" w:rsidR="00C02F2B" w:rsidRDefault="00C02F2B">
            <w:pPr>
              <w:pStyle w:val="TAC"/>
              <w:keepNext w:val="0"/>
              <w:keepLines w:val="0"/>
            </w:pPr>
            <w: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64CA0C"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A80713"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244024" w14:textId="77777777" w:rsidR="00C02F2B" w:rsidRDefault="00C02F2B">
            <w:pPr>
              <w:pStyle w:val="TAC"/>
              <w:keepNext w:val="0"/>
              <w:keepLines w:val="0"/>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1ABD6F8F"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06D898D" w14:textId="77777777" w:rsidR="00C02F2B" w:rsidRDefault="00C02F2B">
            <w:pPr>
              <w:pStyle w:val="TAC"/>
              <w:keepNext w:val="0"/>
              <w:keepLines w:val="0"/>
            </w:pPr>
            <w:r>
              <w:t>N/A</w:t>
            </w:r>
          </w:p>
        </w:tc>
      </w:tr>
      <w:tr w:rsidR="00C02F2B" w14:paraId="1CC60694" w14:textId="77777777" w:rsidTr="006B383C">
        <w:trPr>
          <w:jc w:val="center"/>
        </w:trPr>
        <w:tc>
          <w:tcPr>
            <w:tcW w:w="1132" w:type="pct"/>
            <w:tcBorders>
              <w:top w:val="nil"/>
              <w:left w:val="single" w:sz="4" w:space="0" w:color="auto"/>
              <w:bottom w:val="nil"/>
              <w:right w:val="single" w:sz="4" w:space="0" w:color="auto"/>
            </w:tcBorders>
            <w:hideMark/>
          </w:tcPr>
          <w:p w14:paraId="629D149F" w14:textId="77777777" w:rsidR="00C02F2B" w:rsidRDefault="00C02F2B"/>
        </w:tc>
        <w:tc>
          <w:tcPr>
            <w:tcW w:w="410" w:type="pct"/>
            <w:tcBorders>
              <w:top w:val="single" w:sz="4" w:space="0" w:color="auto"/>
              <w:left w:val="single" w:sz="4" w:space="0" w:color="auto"/>
              <w:bottom w:val="single" w:sz="4" w:space="0" w:color="auto"/>
              <w:right w:val="single" w:sz="4" w:space="0" w:color="auto"/>
            </w:tcBorders>
            <w:hideMark/>
          </w:tcPr>
          <w:p w14:paraId="3F2D02E9" w14:textId="77777777" w:rsidR="00C02F2B" w:rsidRDefault="00C02F2B">
            <w:pPr>
              <w:pStyle w:val="TAC"/>
              <w:keepNext w:val="0"/>
              <w:keepLines w:val="0"/>
              <w:rPr>
                <w:rFonts w:eastAsia="Times New Roman"/>
                <w:lang w:eastAsia="en-US"/>
              </w:rPr>
            </w:pPr>
            <w: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D574BE"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EC7D87"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98A273"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9CD9AA" w14:textId="77777777" w:rsidR="00C02F2B" w:rsidRDefault="00C02F2B">
            <w:pPr>
              <w:pStyle w:val="TAC"/>
              <w:keepNext w:val="0"/>
              <w:keepLines w:val="0"/>
            </w:pPr>
            <w:r>
              <w:t>1500</w:t>
            </w:r>
          </w:p>
        </w:tc>
        <w:tc>
          <w:tcPr>
            <w:tcW w:w="341" w:type="pct"/>
            <w:gridSpan w:val="2"/>
            <w:tcBorders>
              <w:top w:val="single" w:sz="4" w:space="0" w:color="auto"/>
              <w:left w:val="single" w:sz="4" w:space="0" w:color="auto"/>
              <w:bottom w:val="single" w:sz="4" w:space="0" w:color="auto"/>
              <w:right w:val="single" w:sz="4" w:space="0" w:color="auto"/>
            </w:tcBorders>
            <w:hideMark/>
          </w:tcPr>
          <w:p w14:paraId="005717F8" w14:textId="77777777" w:rsidR="00C02F2B" w:rsidRDefault="00C02F2B">
            <w:pPr>
              <w:pStyle w:val="TAC"/>
              <w:keepNext w:val="0"/>
              <w:keepLines w:val="0"/>
            </w:pPr>
            <w:r>
              <w:t>2.9</w:t>
            </w:r>
          </w:p>
        </w:tc>
        <w:tc>
          <w:tcPr>
            <w:tcW w:w="608" w:type="pct"/>
            <w:gridSpan w:val="3"/>
            <w:tcBorders>
              <w:top w:val="single" w:sz="4" w:space="0" w:color="auto"/>
              <w:left w:val="single" w:sz="4" w:space="0" w:color="auto"/>
              <w:bottom w:val="single" w:sz="4" w:space="0" w:color="auto"/>
              <w:right w:val="single" w:sz="4" w:space="0" w:color="auto"/>
            </w:tcBorders>
            <w:hideMark/>
          </w:tcPr>
          <w:p w14:paraId="283F3AF8" w14:textId="77777777" w:rsidR="00C02F2B" w:rsidRDefault="00C02F2B">
            <w:pPr>
              <w:pStyle w:val="TAC"/>
              <w:keepNext w:val="0"/>
              <w:keepLines w:val="0"/>
            </w:pPr>
            <w:r>
              <w:t>IMD5</w:t>
            </w:r>
          </w:p>
        </w:tc>
      </w:tr>
      <w:tr w:rsidR="00C02F2B" w14:paraId="0F4D53D8" w14:textId="77777777" w:rsidTr="006B383C">
        <w:trPr>
          <w:jc w:val="center"/>
        </w:trPr>
        <w:tc>
          <w:tcPr>
            <w:tcW w:w="1132" w:type="pct"/>
            <w:tcBorders>
              <w:top w:val="nil"/>
              <w:left w:val="single" w:sz="4" w:space="0" w:color="auto"/>
              <w:bottom w:val="single" w:sz="4" w:space="0" w:color="auto"/>
              <w:right w:val="single" w:sz="4" w:space="0" w:color="auto"/>
            </w:tcBorders>
          </w:tcPr>
          <w:p w14:paraId="73F70C64"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7A3541C" w14:textId="77777777" w:rsidR="00C02F2B" w:rsidRDefault="00C02F2B">
            <w:pPr>
              <w:pStyle w:val="TAC"/>
              <w:keepNext w:val="0"/>
              <w:keepLines w:val="0"/>
            </w:pPr>
            <w:r>
              <w:t>n77, 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DE92B4" w14:textId="77777777" w:rsidR="00C02F2B" w:rsidRDefault="00C02F2B">
            <w:pPr>
              <w:pStyle w:val="TAC"/>
              <w:keepNext w:val="0"/>
              <w:keepLines w:val="0"/>
            </w:pPr>
            <w:r>
              <w:t>3675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AF101C"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09BA72"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426AB4" w14:textId="77777777" w:rsidR="00C02F2B" w:rsidRDefault="00C02F2B">
            <w:pPr>
              <w:pStyle w:val="TAC"/>
              <w:keepNext w:val="0"/>
              <w:keepLines w:val="0"/>
            </w:pPr>
            <w:r>
              <w:t>3675</w:t>
            </w:r>
          </w:p>
        </w:tc>
        <w:tc>
          <w:tcPr>
            <w:tcW w:w="341" w:type="pct"/>
            <w:gridSpan w:val="2"/>
            <w:tcBorders>
              <w:top w:val="single" w:sz="4" w:space="0" w:color="auto"/>
              <w:left w:val="single" w:sz="4" w:space="0" w:color="auto"/>
              <w:bottom w:val="single" w:sz="4" w:space="0" w:color="auto"/>
              <w:right w:val="single" w:sz="4" w:space="0" w:color="auto"/>
            </w:tcBorders>
            <w:hideMark/>
          </w:tcPr>
          <w:p w14:paraId="26043337"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2D84D3" w14:textId="77777777" w:rsidR="00C02F2B" w:rsidRDefault="00C02F2B">
            <w:pPr>
              <w:pStyle w:val="TAC"/>
              <w:keepNext w:val="0"/>
              <w:keepLines w:val="0"/>
            </w:pPr>
            <w:r>
              <w:t>N/A</w:t>
            </w:r>
          </w:p>
        </w:tc>
      </w:tr>
      <w:tr w:rsidR="00C02F2B" w14:paraId="1FC755F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49639FF" w14:textId="77777777" w:rsidR="00C02F2B" w:rsidRDefault="00C02F2B">
            <w:pPr>
              <w:pStyle w:val="TAC"/>
              <w:keepNext w:val="0"/>
              <w:keepLines w:val="0"/>
            </w:pPr>
            <w:r>
              <w:rPr>
                <w:rFonts w:eastAsia="MS Mincho"/>
              </w:rPr>
              <w:t>DC_1A-21A_n79A</w:t>
            </w:r>
          </w:p>
        </w:tc>
        <w:tc>
          <w:tcPr>
            <w:tcW w:w="410" w:type="pct"/>
            <w:tcBorders>
              <w:top w:val="single" w:sz="4" w:space="0" w:color="auto"/>
              <w:left w:val="single" w:sz="4" w:space="0" w:color="auto"/>
              <w:bottom w:val="single" w:sz="4" w:space="0" w:color="auto"/>
              <w:right w:val="single" w:sz="4" w:space="0" w:color="auto"/>
            </w:tcBorders>
            <w:hideMark/>
          </w:tcPr>
          <w:p w14:paraId="323BABC7" w14:textId="77777777" w:rsidR="00C02F2B" w:rsidRDefault="00C02F2B">
            <w:pPr>
              <w:pStyle w:val="TAC"/>
              <w:keepNext w:val="0"/>
              <w:keepLines w:val="0"/>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39B75A"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3BCB2A"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EDF170"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540DBC" w14:textId="77777777" w:rsidR="00C02F2B" w:rsidRDefault="00C02F2B">
            <w:pPr>
              <w:pStyle w:val="TAC"/>
              <w:keepNext w:val="0"/>
              <w:keepLines w:val="0"/>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759FBA0A"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B0FC2F" w14:textId="77777777" w:rsidR="00C02F2B" w:rsidRDefault="00C02F2B">
            <w:pPr>
              <w:pStyle w:val="TAC"/>
              <w:keepNext w:val="0"/>
              <w:keepLines w:val="0"/>
            </w:pPr>
            <w:r>
              <w:t>N/A</w:t>
            </w:r>
          </w:p>
        </w:tc>
      </w:tr>
      <w:tr w:rsidR="00C02F2B" w14:paraId="7338EA11" w14:textId="77777777" w:rsidTr="006B383C">
        <w:trPr>
          <w:jc w:val="center"/>
        </w:trPr>
        <w:tc>
          <w:tcPr>
            <w:tcW w:w="1132" w:type="pct"/>
            <w:tcBorders>
              <w:top w:val="nil"/>
              <w:left w:val="single" w:sz="4" w:space="0" w:color="auto"/>
              <w:bottom w:val="nil"/>
              <w:right w:val="single" w:sz="4" w:space="0" w:color="auto"/>
            </w:tcBorders>
          </w:tcPr>
          <w:p w14:paraId="3D38C13D"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55A0DF6" w14:textId="77777777" w:rsidR="00C02F2B" w:rsidRDefault="00C02F2B">
            <w:pPr>
              <w:pStyle w:val="TAC"/>
              <w:keepNext w:val="0"/>
              <w:keepLines w:val="0"/>
            </w:pPr>
            <w: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D6772D"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A6C6E7"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293F52"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6EF77E" w14:textId="77777777" w:rsidR="00C02F2B" w:rsidRDefault="00C02F2B">
            <w:pPr>
              <w:pStyle w:val="TAC"/>
              <w:keepNext w:val="0"/>
              <w:keepLines w:val="0"/>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621985C9"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82E4C7C" w14:textId="77777777" w:rsidR="00C02F2B" w:rsidRDefault="00C02F2B">
            <w:pPr>
              <w:pStyle w:val="TAC"/>
              <w:keepNext w:val="0"/>
              <w:keepLines w:val="0"/>
            </w:pPr>
            <w:r>
              <w:t>IMD4</w:t>
            </w:r>
          </w:p>
        </w:tc>
      </w:tr>
      <w:tr w:rsidR="00C02F2B" w14:paraId="2260954A" w14:textId="77777777" w:rsidTr="006B383C">
        <w:trPr>
          <w:jc w:val="center"/>
        </w:trPr>
        <w:tc>
          <w:tcPr>
            <w:tcW w:w="1132" w:type="pct"/>
            <w:tcBorders>
              <w:top w:val="nil"/>
              <w:left w:val="single" w:sz="4" w:space="0" w:color="auto"/>
              <w:bottom w:val="single" w:sz="4" w:space="0" w:color="auto"/>
              <w:right w:val="single" w:sz="4" w:space="0" w:color="auto"/>
            </w:tcBorders>
          </w:tcPr>
          <w:p w14:paraId="697870C7"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C8B83FE" w14:textId="77777777" w:rsidR="00C02F2B" w:rsidRDefault="00C02F2B">
            <w:pPr>
              <w:pStyle w:val="TAC"/>
              <w:keepNext w:val="0"/>
              <w:keepLines w:val="0"/>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539139"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F70B66"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7D4424"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ABC4C3" w14:textId="77777777" w:rsidR="00C02F2B" w:rsidRDefault="00C02F2B">
            <w:pPr>
              <w:pStyle w:val="TAC"/>
              <w:keepNext w:val="0"/>
              <w:keepLines w:val="0"/>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47A842B5"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13F9BD" w14:textId="77777777" w:rsidR="00C02F2B" w:rsidRDefault="00C02F2B">
            <w:pPr>
              <w:pStyle w:val="TAC"/>
              <w:keepNext w:val="0"/>
              <w:keepLines w:val="0"/>
            </w:pPr>
            <w:r>
              <w:t>N/A</w:t>
            </w:r>
          </w:p>
        </w:tc>
      </w:tr>
      <w:tr w:rsidR="00C02F2B" w14:paraId="45D1F02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E4BF240" w14:textId="77777777" w:rsidR="00C02F2B" w:rsidRDefault="00C02F2B">
            <w:pPr>
              <w:pStyle w:val="TAC"/>
              <w:keepNext w:val="0"/>
              <w:keepLines w:val="0"/>
            </w:pPr>
            <w:r>
              <w:rPr>
                <w:rFonts w:cs="Arial"/>
                <w:szCs w:val="18"/>
                <w:lang w:eastAsia="zh-CN"/>
              </w:rPr>
              <w:t>DC_1A-26A_n78A</w:t>
            </w:r>
          </w:p>
        </w:tc>
        <w:tc>
          <w:tcPr>
            <w:tcW w:w="410" w:type="pct"/>
            <w:tcBorders>
              <w:top w:val="single" w:sz="4" w:space="0" w:color="auto"/>
              <w:left w:val="single" w:sz="4" w:space="0" w:color="auto"/>
              <w:bottom w:val="single" w:sz="4" w:space="0" w:color="auto"/>
              <w:right w:val="single" w:sz="4" w:space="0" w:color="auto"/>
            </w:tcBorders>
            <w:hideMark/>
          </w:tcPr>
          <w:p w14:paraId="72996E31" w14:textId="77777777" w:rsidR="00C02F2B" w:rsidRDefault="00C02F2B">
            <w:pPr>
              <w:pStyle w:val="TAC"/>
              <w:keepNext w:val="0"/>
              <w:keepLines w:val="0"/>
            </w:pPr>
            <w:r>
              <w:rPr>
                <w:rFonts w:cs="Arial"/>
                <w:szCs w:val="18"/>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255234" w14:textId="77777777" w:rsidR="00C02F2B" w:rsidRDefault="00C02F2B">
            <w:pPr>
              <w:pStyle w:val="TAC"/>
              <w:keepNext w:val="0"/>
              <w:keepLines w:val="0"/>
            </w:pPr>
            <w:r>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CF46DE" w14:textId="77777777" w:rsidR="00C02F2B" w:rsidRDefault="00C02F2B">
            <w:pPr>
              <w:pStyle w:val="TAC"/>
              <w:keepNext w:val="0"/>
              <w:keepLines w:val="0"/>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DE9269" w14:textId="77777777" w:rsidR="00C02F2B" w:rsidRDefault="00C02F2B">
            <w:pPr>
              <w:pStyle w:val="TAC"/>
              <w:keepNext w:val="0"/>
              <w:keepLines w:val="0"/>
            </w:pPr>
            <w:r>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A395DF" w14:textId="77777777" w:rsidR="00C02F2B" w:rsidRDefault="00C02F2B">
            <w:pPr>
              <w:pStyle w:val="TAC"/>
              <w:keepNext w:val="0"/>
              <w:keepLines w:val="0"/>
            </w:pPr>
            <w:r>
              <w:rPr>
                <w:rFonts w:eastAsia="Malgun Gothic" w:cs="Arial"/>
                <w:szCs w:val="18"/>
                <w:lang w:eastAsia="ko-KR"/>
              </w:rPr>
              <w:t>2122</w:t>
            </w:r>
          </w:p>
        </w:tc>
        <w:tc>
          <w:tcPr>
            <w:tcW w:w="341" w:type="pct"/>
            <w:gridSpan w:val="2"/>
            <w:tcBorders>
              <w:top w:val="single" w:sz="4" w:space="0" w:color="auto"/>
              <w:left w:val="single" w:sz="4" w:space="0" w:color="auto"/>
              <w:bottom w:val="single" w:sz="4" w:space="0" w:color="auto"/>
              <w:right w:val="single" w:sz="4" w:space="0" w:color="auto"/>
            </w:tcBorders>
            <w:hideMark/>
          </w:tcPr>
          <w:p w14:paraId="06B949AE" w14:textId="77777777" w:rsidR="00C02F2B" w:rsidRDefault="00C02F2B">
            <w:pPr>
              <w:pStyle w:val="TAC"/>
              <w:keepNext w:val="0"/>
              <w:keepLines w:val="0"/>
            </w:pPr>
            <w:r>
              <w:rPr>
                <w:rFonts w:eastAsia="Malgun Gothic" w:cs="Arial"/>
                <w:szCs w:val="18"/>
                <w:lang w:eastAsia="ko-KR"/>
              </w:rPr>
              <w:t>18.1</w:t>
            </w:r>
          </w:p>
        </w:tc>
        <w:tc>
          <w:tcPr>
            <w:tcW w:w="608" w:type="pct"/>
            <w:gridSpan w:val="3"/>
            <w:tcBorders>
              <w:top w:val="single" w:sz="4" w:space="0" w:color="auto"/>
              <w:left w:val="single" w:sz="4" w:space="0" w:color="auto"/>
              <w:bottom w:val="single" w:sz="4" w:space="0" w:color="auto"/>
              <w:right w:val="single" w:sz="4" w:space="0" w:color="auto"/>
            </w:tcBorders>
            <w:hideMark/>
          </w:tcPr>
          <w:p w14:paraId="0D4C5E7F" w14:textId="77777777" w:rsidR="00C02F2B" w:rsidRDefault="00C02F2B">
            <w:pPr>
              <w:pStyle w:val="TAC"/>
              <w:keepNext w:val="0"/>
              <w:keepLines w:val="0"/>
            </w:pPr>
            <w:r>
              <w:rPr>
                <w:rFonts w:cs="Arial"/>
                <w:szCs w:val="18"/>
              </w:rPr>
              <w:t>IMD3</w:t>
            </w:r>
          </w:p>
        </w:tc>
      </w:tr>
      <w:tr w:rsidR="00C02F2B" w14:paraId="733F81EF" w14:textId="77777777" w:rsidTr="006B383C">
        <w:trPr>
          <w:jc w:val="center"/>
        </w:trPr>
        <w:tc>
          <w:tcPr>
            <w:tcW w:w="1132" w:type="pct"/>
            <w:tcBorders>
              <w:top w:val="nil"/>
              <w:left w:val="single" w:sz="4" w:space="0" w:color="auto"/>
              <w:bottom w:val="nil"/>
              <w:right w:val="single" w:sz="4" w:space="0" w:color="auto"/>
            </w:tcBorders>
          </w:tcPr>
          <w:p w14:paraId="21F6BC9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1AED8EF" w14:textId="77777777" w:rsidR="00C02F2B" w:rsidRDefault="00C02F2B">
            <w:pPr>
              <w:pStyle w:val="TAC"/>
              <w:keepNext w:val="0"/>
              <w:keepLines w:val="0"/>
            </w:pPr>
            <w:r>
              <w:rPr>
                <w:rFonts w:cs="Arial"/>
                <w:szCs w:val="18"/>
                <w:lang w:eastAsia="ja-JP"/>
              </w:rPr>
              <w:t>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C51300" w14:textId="77777777" w:rsidR="00C02F2B" w:rsidRDefault="00C02F2B">
            <w:pPr>
              <w:pStyle w:val="TAC"/>
              <w:keepNext w:val="0"/>
              <w:keepLines w:val="0"/>
            </w:pPr>
            <w:r>
              <w:rPr>
                <w:rFonts w:eastAsia="Malgun Gothic" w:cs="Arial"/>
                <w:szCs w:val="18"/>
                <w:lang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76E075" w14:textId="77777777" w:rsidR="00C02F2B" w:rsidRDefault="00C02F2B">
            <w:pPr>
              <w:pStyle w:val="TAC"/>
              <w:keepNext w:val="0"/>
              <w:keepLines w:val="0"/>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8DD347" w14:textId="77777777" w:rsidR="00C02F2B" w:rsidRDefault="00C02F2B">
            <w:pPr>
              <w:pStyle w:val="TAC"/>
              <w:keepNext w:val="0"/>
              <w:keepLines w:val="0"/>
            </w:pPr>
            <w:r>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EF1E6A" w14:textId="77777777" w:rsidR="00C02F2B" w:rsidRDefault="00C02F2B">
            <w:pPr>
              <w:pStyle w:val="TAC"/>
              <w:keepNext w:val="0"/>
              <w:keepLines w:val="0"/>
            </w:pPr>
            <w:r>
              <w:rPr>
                <w:rFonts w:eastAsia="Malgun Gothic" w:cs="Arial"/>
                <w:szCs w:val="18"/>
                <w:lang w:eastAsia="ko-KR"/>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1C6E9743" w14:textId="77777777" w:rsidR="00C02F2B" w:rsidRDefault="00C02F2B">
            <w:pPr>
              <w:pStyle w:val="TAC"/>
              <w:keepNext w:val="0"/>
              <w:keepLines w:val="0"/>
            </w:pPr>
            <w:r>
              <w:rPr>
                <w:rFonts w:eastAsia="Malgun Gothic"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AD9525" w14:textId="77777777" w:rsidR="00C02F2B" w:rsidRDefault="00C02F2B">
            <w:pPr>
              <w:pStyle w:val="TAC"/>
              <w:keepNext w:val="0"/>
              <w:keepLines w:val="0"/>
            </w:pPr>
            <w:r>
              <w:rPr>
                <w:rFonts w:cs="Arial"/>
                <w:szCs w:val="18"/>
              </w:rPr>
              <w:t>N/A</w:t>
            </w:r>
          </w:p>
        </w:tc>
      </w:tr>
      <w:tr w:rsidR="00C02F2B" w14:paraId="0F295243" w14:textId="77777777" w:rsidTr="006B383C">
        <w:trPr>
          <w:jc w:val="center"/>
        </w:trPr>
        <w:tc>
          <w:tcPr>
            <w:tcW w:w="1132" w:type="pct"/>
            <w:tcBorders>
              <w:top w:val="nil"/>
              <w:left w:val="single" w:sz="4" w:space="0" w:color="auto"/>
              <w:bottom w:val="nil"/>
              <w:right w:val="single" w:sz="4" w:space="0" w:color="auto"/>
            </w:tcBorders>
          </w:tcPr>
          <w:p w14:paraId="66689154"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49C25BF" w14:textId="77777777" w:rsidR="00C02F2B" w:rsidRDefault="00C02F2B">
            <w:pPr>
              <w:pStyle w:val="TAC"/>
              <w:keepNext w:val="0"/>
              <w:keepLines w:val="0"/>
            </w:pPr>
            <w:r>
              <w:rPr>
                <w:rFonts w:cs="Arial"/>
                <w:szCs w:val="18"/>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60EF40" w14:textId="77777777" w:rsidR="00C02F2B" w:rsidRDefault="00C02F2B">
            <w:pPr>
              <w:pStyle w:val="TAC"/>
              <w:keepNext w:val="0"/>
              <w:keepLines w:val="0"/>
            </w:pPr>
            <w:r>
              <w:rPr>
                <w:rFonts w:eastAsia="Malgun Gothic" w:cs="Arial"/>
                <w:szCs w:val="18"/>
                <w:lang w:eastAsia="ko-K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C71C13" w14:textId="77777777" w:rsidR="00C02F2B" w:rsidRDefault="00C02F2B">
            <w:pPr>
              <w:pStyle w:val="TAC"/>
              <w:keepNext w:val="0"/>
              <w:keepLines w:val="0"/>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8CFD16" w14:textId="77777777" w:rsidR="00C02F2B" w:rsidRDefault="00C02F2B">
            <w:pPr>
              <w:pStyle w:val="TAC"/>
              <w:keepNext w:val="0"/>
              <w:keepLines w:val="0"/>
            </w:pPr>
            <w:r>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D61C51" w14:textId="77777777" w:rsidR="00C02F2B" w:rsidRDefault="00C02F2B">
            <w:pPr>
              <w:pStyle w:val="TAC"/>
              <w:keepNext w:val="0"/>
              <w:keepLines w:val="0"/>
            </w:pPr>
            <w:r>
              <w:rPr>
                <w:rFonts w:eastAsia="Malgun Gothic" w:cs="Arial"/>
                <w:szCs w:val="18"/>
                <w:lang w:eastAsia="ko-KR"/>
              </w:rPr>
              <w:t>3780</w:t>
            </w:r>
          </w:p>
        </w:tc>
        <w:tc>
          <w:tcPr>
            <w:tcW w:w="341" w:type="pct"/>
            <w:gridSpan w:val="2"/>
            <w:tcBorders>
              <w:top w:val="single" w:sz="4" w:space="0" w:color="auto"/>
              <w:left w:val="single" w:sz="4" w:space="0" w:color="auto"/>
              <w:bottom w:val="single" w:sz="4" w:space="0" w:color="auto"/>
              <w:right w:val="single" w:sz="4" w:space="0" w:color="auto"/>
            </w:tcBorders>
            <w:hideMark/>
          </w:tcPr>
          <w:p w14:paraId="13093BC6" w14:textId="77777777" w:rsidR="00C02F2B" w:rsidRDefault="00C02F2B">
            <w:pPr>
              <w:pStyle w:val="TAC"/>
              <w:keepNext w:val="0"/>
              <w:keepLines w:val="0"/>
            </w:pPr>
            <w:r>
              <w:rPr>
                <w:rFonts w:eastAsia="Malgun Gothic"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46E76E" w14:textId="77777777" w:rsidR="00C02F2B" w:rsidRDefault="00C02F2B">
            <w:pPr>
              <w:pStyle w:val="TAC"/>
              <w:keepNext w:val="0"/>
              <w:keepLines w:val="0"/>
            </w:pPr>
            <w:r>
              <w:rPr>
                <w:rFonts w:cs="Arial"/>
                <w:szCs w:val="18"/>
              </w:rPr>
              <w:t>N/A</w:t>
            </w:r>
          </w:p>
        </w:tc>
      </w:tr>
      <w:tr w:rsidR="00C02F2B" w14:paraId="3E58CB8B" w14:textId="77777777" w:rsidTr="006B383C">
        <w:trPr>
          <w:jc w:val="center"/>
        </w:trPr>
        <w:tc>
          <w:tcPr>
            <w:tcW w:w="1132" w:type="pct"/>
            <w:tcBorders>
              <w:top w:val="nil"/>
              <w:left w:val="single" w:sz="4" w:space="0" w:color="auto"/>
              <w:bottom w:val="nil"/>
              <w:right w:val="single" w:sz="4" w:space="0" w:color="auto"/>
            </w:tcBorders>
          </w:tcPr>
          <w:p w14:paraId="3F458C0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A19275A" w14:textId="77777777" w:rsidR="00C02F2B" w:rsidRDefault="00C02F2B">
            <w:pPr>
              <w:pStyle w:val="TAC"/>
              <w:keepNext w:val="0"/>
              <w:keepLines w:val="0"/>
            </w:pPr>
            <w:r>
              <w:rPr>
                <w:rFonts w:cs="Arial"/>
                <w:szCs w:val="18"/>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07A6D9" w14:textId="77777777" w:rsidR="00C02F2B" w:rsidRDefault="00C02F2B">
            <w:pPr>
              <w:pStyle w:val="TAC"/>
              <w:keepNext w:val="0"/>
              <w:keepLines w:val="0"/>
            </w:pPr>
            <w:r>
              <w:rPr>
                <w:rFonts w:eastAsia="Malgun Gothic" w:cs="Arial"/>
                <w:szCs w:val="18"/>
                <w:lang w:eastAsia="ko-KR"/>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98B609" w14:textId="77777777" w:rsidR="00C02F2B" w:rsidRDefault="00C02F2B">
            <w:pPr>
              <w:pStyle w:val="TAC"/>
              <w:keepNext w:val="0"/>
              <w:keepLines w:val="0"/>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8C63FE" w14:textId="77777777" w:rsidR="00C02F2B" w:rsidRDefault="00C02F2B">
            <w:pPr>
              <w:pStyle w:val="TAC"/>
              <w:keepNext w:val="0"/>
              <w:keepLines w:val="0"/>
            </w:pPr>
            <w:r>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E4D041" w14:textId="77777777" w:rsidR="00C02F2B" w:rsidRDefault="00C02F2B">
            <w:pPr>
              <w:pStyle w:val="TAC"/>
              <w:keepNext w:val="0"/>
              <w:keepLines w:val="0"/>
            </w:pPr>
            <w:r>
              <w:rPr>
                <w:rFonts w:eastAsia="Malgun Gothic" w:cs="Arial"/>
                <w:szCs w:val="18"/>
                <w:lang w:eastAsia="ko-KR"/>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6016244E" w14:textId="77777777" w:rsidR="00C02F2B" w:rsidRDefault="00C02F2B">
            <w:pPr>
              <w:pStyle w:val="TAC"/>
              <w:keepNext w:val="0"/>
              <w:keepLines w:val="0"/>
            </w:pPr>
            <w:r>
              <w:rPr>
                <w:rFonts w:eastAsia="Malgun Gothic"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7BA43E" w14:textId="77777777" w:rsidR="00C02F2B" w:rsidRDefault="00C02F2B">
            <w:pPr>
              <w:pStyle w:val="TAC"/>
              <w:keepNext w:val="0"/>
              <w:keepLines w:val="0"/>
            </w:pPr>
            <w:r>
              <w:rPr>
                <w:rFonts w:cs="Arial"/>
                <w:szCs w:val="18"/>
              </w:rPr>
              <w:t>N/A</w:t>
            </w:r>
          </w:p>
        </w:tc>
      </w:tr>
      <w:tr w:rsidR="00C02F2B" w14:paraId="598EE65F" w14:textId="77777777" w:rsidTr="006B383C">
        <w:trPr>
          <w:jc w:val="center"/>
        </w:trPr>
        <w:tc>
          <w:tcPr>
            <w:tcW w:w="1132" w:type="pct"/>
            <w:tcBorders>
              <w:top w:val="nil"/>
              <w:left w:val="single" w:sz="4" w:space="0" w:color="auto"/>
              <w:bottom w:val="nil"/>
              <w:right w:val="single" w:sz="4" w:space="0" w:color="auto"/>
            </w:tcBorders>
          </w:tcPr>
          <w:p w14:paraId="6F857859"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E66DAE7" w14:textId="77777777" w:rsidR="00C02F2B" w:rsidRDefault="00C02F2B">
            <w:pPr>
              <w:pStyle w:val="TAC"/>
              <w:keepNext w:val="0"/>
              <w:keepLines w:val="0"/>
            </w:pPr>
            <w:r>
              <w:rPr>
                <w:rFonts w:cs="Arial"/>
                <w:szCs w:val="18"/>
                <w:lang w:eastAsia="ja-JP"/>
              </w:rPr>
              <w:t>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E8B165" w14:textId="77777777" w:rsidR="00C02F2B" w:rsidRDefault="00C02F2B">
            <w:pPr>
              <w:pStyle w:val="TAC"/>
              <w:keepNext w:val="0"/>
              <w:keepLines w:val="0"/>
            </w:pPr>
            <w:r>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EA7C08" w14:textId="77777777" w:rsidR="00C02F2B" w:rsidRDefault="00C02F2B">
            <w:pPr>
              <w:pStyle w:val="TAC"/>
              <w:keepNext w:val="0"/>
              <w:keepLines w:val="0"/>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A520FC" w14:textId="77777777" w:rsidR="00C02F2B" w:rsidRDefault="00C02F2B">
            <w:pPr>
              <w:pStyle w:val="TAC"/>
              <w:keepNext w:val="0"/>
              <w:keepLines w:val="0"/>
            </w:pPr>
            <w:r>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EF5AD5" w14:textId="77777777" w:rsidR="00C02F2B" w:rsidRDefault="00C02F2B">
            <w:pPr>
              <w:pStyle w:val="TAC"/>
              <w:keepNext w:val="0"/>
              <w:keepLines w:val="0"/>
            </w:pPr>
            <w:r>
              <w:rPr>
                <w:rFonts w:eastAsia="Malgun Gothic" w:cs="Arial"/>
                <w:szCs w:val="18"/>
                <w:lang w:eastAsia="ko-KR"/>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737C7DCF" w14:textId="77777777" w:rsidR="00C02F2B" w:rsidRDefault="00C02F2B">
            <w:pPr>
              <w:pStyle w:val="TAC"/>
              <w:keepNext w:val="0"/>
              <w:keepLines w:val="0"/>
            </w:pPr>
            <w:r>
              <w:rPr>
                <w:rFonts w:eastAsia="Malgun Gothic" w:cs="Arial"/>
                <w:szCs w:val="18"/>
                <w:lang w:eastAsia="ko-KR"/>
              </w:rPr>
              <w:t>3.1</w:t>
            </w:r>
          </w:p>
        </w:tc>
        <w:tc>
          <w:tcPr>
            <w:tcW w:w="608" w:type="pct"/>
            <w:gridSpan w:val="3"/>
            <w:tcBorders>
              <w:top w:val="single" w:sz="4" w:space="0" w:color="auto"/>
              <w:left w:val="single" w:sz="4" w:space="0" w:color="auto"/>
              <w:bottom w:val="single" w:sz="4" w:space="0" w:color="auto"/>
              <w:right w:val="single" w:sz="4" w:space="0" w:color="auto"/>
            </w:tcBorders>
            <w:hideMark/>
          </w:tcPr>
          <w:p w14:paraId="09F365A3" w14:textId="77777777" w:rsidR="00C02F2B" w:rsidRDefault="00C02F2B">
            <w:pPr>
              <w:pStyle w:val="TAC"/>
              <w:keepNext w:val="0"/>
              <w:keepLines w:val="0"/>
            </w:pPr>
            <w:r>
              <w:rPr>
                <w:rFonts w:cs="Arial"/>
                <w:szCs w:val="18"/>
              </w:rPr>
              <w:t>IMD5</w:t>
            </w:r>
          </w:p>
        </w:tc>
      </w:tr>
      <w:tr w:rsidR="00C02F2B" w14:paraId="437EAE53" w14:textId="77777777" w:rsidTr="006B383C">
        <w:trPr>
          <w:jc w:val="center"/>
        </w:trPr>
        <w:tc>
          <w:tcPr>
            <w:tcW w:w="1132" w:type="pct"/>
            <w:tcBorders>
              <w:top w:val="nil"/>
              <w:left w:val="single" w:sz="4" w:space="0" w:color="auto"/>
              <w:bottom w:val="single" w:sz="4" w:space="0" w:color="auto"/>
              <w:right w:val="single" w:sz="4" w:space="0" w:color="auto"/>
            </w:tcBorders>
          </w:tcPr>
          <w:p w14:paraId="5A28A147"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3C007AB" w14:textId="77777777" w:rsidR="00C02F2B" w:rsidRDefault="00C02F2B">
            <w:pPr>
              <w:pStyle w:val="TAC"/>
              <w:keepNext w:val="0"/>
              <w:keepLines w:val="0"/>
            </w:pPr>
            <w:r>
              <w:rPr>
                <w:rFonts w:cs="Arial"/>
                <w:szCs w:val="18"/>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F31405" w14:textId="77777777" w:rsidR="00C02F2B" w:rsidRDefault="00C02F2B">
            <w:pPr>
              <w:pStyle w:val="TAC"/>
              <w:keepNext w:val="0"/>
              <w:keepLines w:val="0"/>
            </w:pPr>
            <w:r>
              <w:rPr>
                <w:rFonts w:eastAsia="Malgun Gothic" w:cs="Arial"/>
                <w:szCs w:val="18"/>
                <w:lang w:eastAsia="ko-KR"/>
              </w:rPr>
              <w:t>3405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53E90C" w14:textId="77777777" w:rsidR="00C02F2B" w:rsidRDefault="00C02F2B">
            <w:pPr>
              <w:pStyle w:val="TAC"/>
              <w:keepNext w:val="0"/>
              <w:keepLines w:val="0"/>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20340C" w14:textId="77777777" w:rsidR="00C02F2B" w:rsidRDefault="00C02F2B">
            <w:pPr>
              <w:pStyle w:val="TAC"/>
              <w:keepNext w:val="0"/>
              <w:keepLines w:val="0"/>
            </w:pPr>
            <w:r>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797D2A" w14:textId="77777777" w:rsidR="00C02F2B" w:rsidRDefault="00C02F2B">
            <w:pPr>
              <w:pStyle w:val="TAC"/>
              <w:keepNext w:val="0"/>
              <w:keepLines w:val="0"/>
            </w:pPr>
            <w:r>
              <w:rPr>
                <w:rFonts w:eastAsia="Malgun Gothic" w:cs="Arial"/>
                <w:szCs w:val="18"/>
                <w:lang w:eastAsia="ko-KR"/>
              </w:rPr>
              <w:t>3405</w:t>
            </w:r>
          </w:p>
        </w:tc>
        <w:tc>
          <w:tcPr>
            <w:tcW w:w="341" w:type="pct"/>
            <w:gridSpan w:val="2"/>
            <w:tcBorders>
              <w:top w:val="single" w:sz="4" w:space="0" w:color="auto"/>
              <w:left w:val="single" w:sz="4" w:space="0" w:color="auto"/>
              <w:bottom w:val="single" w:sz="4" w:space="0" w:color="auto"/>
              <w:right w:val="single" w:sz="4" w:space="0" w:color="auto"/>
            </w:tcBorders>
            <w:hideMark/>
          </w:tcPr>
          <w:p w14:paraId="63C37D16" w14:textId="77777777" w:rsidR="00C02F2B" w:rsidRDefault="00C02F2B">
            <w:pPr>
              <w:pStyle w:val="TAC"/>
              <w:keepNext w:val="0"/>
              <w:keepLines w:val="0"/>
            </w:pPr>
            <w:r>
              <w:rPr>
                <w:rFonts w:eastAsia="Malgun Gothic"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A2A41C" w14:textId="77777777" w:rsidR="00C02F2B" w:rsidRDefault="00C02F2B">
            <w:pPr>
              <w:pStyle w:val="TAC"/>
              <w:keepNext w:val="0"/>
              <w:keepLines w:val="0"/>
            </w:pPr>
            <w:r>
              <w:rPr>
                <w:rFonts w:cs="Arial"/>
                <w:szCs w:val="18"/>
              </w:rPr>
              <w:t>N/A</w:t>
            </w:r>
          </w:p>
        </w:tc>
      </w:tr>
      <w:tr w:rsidR="00C02F2B" w14:paraId="2055ACE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DF26C0F" w14:textId="77777777" w:rsidR="00C02F2B" w:rsidRDefault="00C02F2B">
            <w:pPr>
              <w:pStyle w:val="TAC"/>
              <w:keepNext w:val="0"/>
              <w:keepLines w:val="0"/>
            </w:pPr>
            <w:r>
              <w:rPr>
                <w:rFonts w:eastAsia="MS Mincho"/>
              </w:rPr>
              <w:t>DC</w:t>
            </w:r>
            <w:r>
              <w:t>_1A_n26A-n78A</w:t>
            </w:r>
          </w:p>
        </w:tc>
        <w:tc>
          <w:tcPr>
            <w:tcW w:w="410" w:type="pct"/>
            <w:tcBorders>
              <w:top w:val="single" w:sz="4" w:space="0" w:color="auto"/>
              <w:left w:val="single" w:sz="4" w:space="0" w:color="auto"/>
              <w:bottom w:val="single" w:sz="4" w:space="0" w:color="auto"/>
              <w:right w:val="single" w:sz="4" w:space="0" w:color="auto"/>
            </w:tcBorders>
            <w:hideMark/>
          </w:tcPr>
          <w:p w14:paraId="0828675A" w14:textId="77777777" w:rsidR="00C02F2B" w:rsidRDefault="00C02F2B">
            <w:pPr>
              <w:pStyle w:val="TAC"/>
              <w:keepNext w:val="0"/>
              <w:keepLines w:val="0"/>
              <w:rPr>
                <w:rFonts w:eastAsia="MS Mincho"/>
              </w:rPr>
            </w:pPr>
            <w:r>
              <w:rPr>
                <w:rFonts w:eastAsia="MS Mincho"/>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118A64" w14:textId="77777777" w:rsidR="00C02F2B" w:rsidRDefault="00C02F2B">
            <w:pPr>
              <w:pStyle w:val="TAC"/>
              <w:keepNext w:val="0"/>
              <w:keepLines w:val="0"/>
              <w:rPr>
                <w:rFonts w:eastAsia="MS Mincho"/>
              </w:rPr>
            </w:pPr>
            <w: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F6D59F"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6E36E9" w14:textId="77777777" w:rsidR="00C02F2B" w:rsidRDefault="00C02F2B">
            <w:pPr>
              <w:pStyle w:val="TAC"/>
              <w:keepNext w:val="0"/>
              <w:keepLines w:val="0"/>
              <w:rPr>
                <w:rFonts w:eastAsia="MS Mincho"/>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3D7609" w14:textId="77777777" w:rsidR="00C02F2B" w:rsidRDefault="00C02F2B">
            <w:pPr>
              <w:pStyle w:val="TAC"/>
              <w:keepNext w:val="0"/>
              <w:keepLines w:val="0"/>
              <w:rPr>
                <w:rFonts w:eastAsia="MS Mincho"/>
              </w:rPr>
            </w:pPr>
            <w:r>
              <w:rPr>
                <w:rFonts w:eastAsia="MS Mincho"/>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73E63EF6"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0A61C5" w14:textId="77777777" w:rsidR="00C02F2B" w:rsidRDefault="00C02F2B">
            <w:pPr>
              <w:pStyle w:val="TAC"/>
              <w:keepNext w:val="0"/>
              <w:keepLines w:val="0"/>
              <w:rPr>
                <w:rFonts w:eastAsia="MS Mincho"/>
              </w:rPr>
            </w:pPr>
            <w:r>
              <w:rPr>
                <w:rFonts w:eastAsia="MS Mincho"/>
              </w:rPr>
              <w:t>N/A</w:t>
            </w:r>
          </w:p>
        </w:tc>
      </w:tr>
      <w:tr w:rsidR="00C02F2B" w14:paraId="52C6036A" w14:textId="77777777" w:rsidTr="006B383C">
        <w:trPr>
          <w:jc w:val="center"/>
        </w:trPr>
        <w:tc>
          <w:tcPr>
            <w:tcW w:w="1132" w:type="pct"/>
            <w:tcBorders>
              <w:top w:val="nil"/>
              <w:left w:val="single" w:sz="4" w:space="0" w:color="auto"/>
              <w:bottom w:val="nil"/>
              <w:right w:val="single" w:sz="4" w:space="0" w:color="auto"/>
            </w:tcBorders>
          </w:tcPr>
          <w:p w14:paraId="11D67701"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6BA02279" w14:textId="77777777" w:rsidR="00C02F2B" w:rsidRDefault="00C02F2B">
            <w:pPr>
              <w:pStyle w:val="TAC"/>
              <w:keepNext w:val="0"/>
              <w:keepLines w:val="0"/>
              <w:rPr>
                <w:rFonts w:eastAsia="MS Mincho"/>
              </w:rPr>
            </w:pPr>
            <w:r>
              <w:rPr>
                <w:rFonts w:eastAsia="MS Mincho"/>
              </w:rPr>
              <w:t>n26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57763D" w14:textId="77777777" w:rsidR="00C02F2B" w:rsidRDefault="00C02F2B">
            <w:pPr>
              <w:pStyle w:val="TAC"/>
              <w:keepNext w:val="0"/>
              <w:keepLines w:val="0"/>
              <w:rPr>
                <w:rFonts w:eastAsia="MS Mincho"/>
              </w:rPr>
            </w:pPr>
            <w: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5FECC9"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0BA0C8" w14:textId="77777777" w:rsidR="00C02F2B" w:rsidRDefault="00C02F2B">
            <w:pPr>
              <w:pStyle w:val="TAC"/>
              <w:keepNext w:val="0"/>
              <w:keepLines w:val="0"/>
              <w:rPr>
                <w:rFonts w:eastAsia="MS Mincho"/>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23D041" w14:textId="77777777" w:rsidR="00C02F2B" w:rsidRDefault="00C02F2B">
            <w:pPr>
              <w:pStyle w:val="TAC"/>
              <w:keepNext w:val="0"/>
              <w:keepLines w:val="0"/>
              <w:rPr>
                <w:rFonts w:eastAsia="MS Mincho"/>
              </w:rPr>
            </w:pPr>
            <w:r>
              <w:rPr>
                <w:rFonts w:eastAsia="MS Mincho"/>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37F91EE9"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23AD8E" w14:textId="77777777" w:rsidR="00C02F2B" w:rsidRDefault="00C02F2B">
            <w:pPr>
              <w:pStyle w:val="TAC"/>
              <w:keepNext w:val="0"/>
              <w:keepLines w:val="0"/>
              <w:rPr>
                <w:rFonts w:eastAsia="MS Mincho"/>
              </w:rPr>
            </w:pPr>
            <w:r>
              <w:rPr>
                <w:rFonts w:eastAsia="MS Mincho"/>
              </w:rPr>
              <w:t>N/A</w:t>
            </w:r>
          </w:p>
        </w:tc>
      </w:tr>
      <w:tr w:rsidR="00C02F2B" w14:paraId="664E12BE" w14:textId="77777777" w:rsidTr="006B383C">
        <w:trPr>
          <w:jc w:val="center"/>
        </w:trPr>
        <w:tc>
          <w:tcPr>
            <w:tcW w:w="1132" w:type="pct"/>
            <w:tcBorders>
              <w:top w:val="nil"/>
              <w:left w:val="single" w:sz="4" w:space="0" w:color="auto"/>
              <w:bottom w:val="nil"/>
              <w:right w:val="single" w:sz="4" w:space="0" w:color="auto"/>
            </w:tcBorders>
          </w:tcPr>
          <w:p w14:paraId="117DE9D4"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26802835" w14:textId="77777777" w:rsidR="00C02F2B" w:rsidRDefault="00C02F2B">
            <w:pPr>
              <w:pStyle w:val="TAC"/>
              <w:keepNext w:val="0"/>
              <w:keepLines w:val="0"/>
              <w:rPr>
                <w:rFonts w:eastAsia="MS Mincho"/>
              </w:rPr>
            </w:pPr>
            <w:r>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9349F4" w14:textId="77777777" w:rsidR="00C02F2B" w:rsidRDefault="00C02F2B">
            <w:pPr>
              <w:pStyle w:val="TAC"/>
              <w:keepNext w:val="0"/>
              <w:keepLines w:val="0"/>
              <w:rPr>
                <w:rFonts w:eastAsia="MS Mincho"/>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88E12B" w14:textId="77777777" w:rsidR="00C02F2B" w:rsidRDefault="00C02F2B">
            <w:pPr>
              <w:pStyle w:val="TAC"/>
              <w:keepNext w:val="0"/>
              <w:keepLines w:val="0"/>
              <w:rPr>
                <w:rFonts w:eastAsia="MS Mincho"/>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330C0F" w14:textId="77777777" w:rsidR="00C02F2B" w:rsidRDefault="00C02F2B">
            <w:pPr>
              <w:pStyle w:val="TAC"/>
              <w:keepNext w:val="0"/>
              <w:keepLines w:val="0"/>
              <w:rPr>
                <w:rFonts w:eastAsia="MS Mincho"/>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626256" w14:textId="77777777" w:rsidR="00C02F2B" w:rsidRDefault="00C02F2B">
            <w:pPr>
              <w:pStyle w:val="TAC"/>
              <w:keepNext w:val="0"/>
              <w:keepLines w:val="0"/>
              <w:rPr>
                <w:rFonts w:eastAsia="MS Mincho"/>
              </w:rPr>
            </w:pPr>
            <w:r>
              <w:rPr>
                <w:rFonts w:eastAsia="MS Mincho"/>
              </w:rPr>
              <w:t>3610</w:t>
            </w:r>
          </w:p>
        </w:tc>
        <w:tc>
          <w:tcPr>
            <w:tcW w:w="341" w:type="pct"/>
            <w:gridSpan w:val="2"/>
            <w:tcBorders>
              <w:top w:val="single" w:sz="4" w:space="0" w:color="auto"/>
              <w:left w:val="single" w:sz="4" w:space="0" w:color="auto"/>
              <w:bottom w:val="single" w:sz="4" w:space="0" w:color="auto"/>
              <w:right w:val="single" w:sz="4" w:space="0" w:color="auto"/>
            </w:tcBorders>
            <w:hideMark/>
          </w:tcPr>
          <w:p w14:paraId="12632A47" w14:textId="77777777" w:rsidR="00C02F2B" w:rsidRDefault="00C02F2B">
            <w:pPr>
              <w:pStyle w:val="TAC"/>
              <w:keepNext w:val="0"/>
              <w:keepLines w:val="0"/>
              <w:rPr>
                <w:rFonts w:eastAsia="MS Mincho"/>
              </w:rPr>
            </w:pPr>
            <w:r>
              <w:rPr>
                <w:rFonts w:eastAsia="MS Mincho"/>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01599FA4" w14:textId="77777777" w:rsidR="00C02F2B" w:rsidRDefault="00C02F2B">
            <w:pPr>
              <w:pStyle w:val="TAC"/>
              <w:keepNext w:val="0"/>
              <w:keepLines w:val="0"/>
              <w:rPr>
                <w:rFonts w:eastAsia="MS Mincho"/>
              </w:rPr>
            </w:pPr>
            <w:r>
              <w:rPr>
                <w:rFonts w:eastAsia="MS Mincho"/>
              </w:rPr>
              <w:t>IMD3</w:t>
            </w:r>
          </w:p>
        </w:tc>
      </w:tr>
      <w:tr w:rsidR="00C02F2B" w14:paraId="2B428DE5" w14:textId="77777777" w:rsidTr="006B383C">
        <w:trPr>
          <w:jc w:val="center"/>
        </w:trPr>
        <w:tc>
          <w:tcPr>
            <w:tcW w:w="1132" w:type="pct"/>
            <w:tcBorders>
              <w:top w:val="nil"/>
              <w:left w:val="single" w:sz="4" w:space="0" w:color="auto"/>
              <w:bottom w:val="nil"/>
              <w:right w:val="single" w:sz="4" w:space="0" w:color="auto"/>
            </w:tcBorders>
          </w:tcPr>
          <w:p w14:paraId="5C31FDC1"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04E0CEA7" w14:textId="77777777" w:rsidR="00C02F2B" w:rsidRDefault="00C02F2B">
            <w:pPr>
              <w:pStyle w:val="TAC"/>
              <w:keepNext w:val="0"/>
              <w:keepLines w:val="0"/>
              <w:rPr>
                <w:rFonts w:eastAsia="MS Mincho"/>
              </w:rPr>
            </w:pPr>
            <w:r>
              <w:rPr>
                <w:rFonts w:eastAsia="MS Mincho"/>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64819C" w14:textId="77777777" w:rsidR="00C02F2B" w:rsidRDefault="00C02F2B">
            <w:pPr>
              <w:pStyle w:val="TAC"/>
              <w:keepNext w:val="0"/>
              <w:keepLines w:val="0"/>
              <w:rPr>
                <w:rFonts w:eastAsia="MS Mincho"/>
              </w:rPr>
            </w:pPr>
            <w: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CD0635"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73CC24" w14:textId="77777777" w:rsidR="00C02F2B" w:rsidRDefault="00C02F2B">
            <w:pPr>
              <w:pStyle w:val="TAC"/>
              <w:keepNext w:val="0"/>
              <w:keepLines w:val="0"/>
              <w:rPr>
                <w:rFonts w:eastAsia="MS Mincho"/>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6B2CFD" w14:textId="77777777" w:rsidR="00C02F2B" w:rsidRDefault="00C02F2B">
            <w:pPr>
              <w:pStyle w:val="TAC"/>
              <w:keepNext w:val="0"/>
              <w:keepLines w:val="0"/>
              <w:rPr>
                <w:rFonts w:eastAsia="MS Mincho"/>
              </w:rPr>
            </w:pPr>
            <w:r>
              <w:rPr>
                <w:rFonts w:eastAsia="MS Mincho"/>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60A9AA51"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F7DF68" w14:textId="77777777" w:rsidR="00C02F2B" w:rsidRDefault="00C02F2B">
            <w:pPr>
              <w:pStyle w:val="TAC"/>
              <w:keepNext w:val="0"/>
              <w:keepLines w:val="0"/>
              <w:rPr>
                <w:rFonts w:eastAsia="MS Mincho"/>
              </w:rPr>
            </w:pPr>
            <w:r>
              <w:rPr>
                <w:rFonts w:eastAsia="MS Mincho"/>
              </w:rPr>
              <w:t>N/A</w:t>
            </w:r>
          </w:p>
        </w:tc>
      </w:tr>
      <w:tr w:rsidR="00C02F2B" w14:paraId="7780DB40" w14:textId="77777777" w:rsidTr="006B383C">
        <w:trPr>
          <w:jc w:val="center"/>
        </w:trPr>
        <w:tc>
          <w:tcPr>
            <w:tcW w:w="1132" w:type="pct"/>
            <w:tcBorders>
              <w:top w:val="nil"/>
              <w:left w:val="single" w:sz="4" w:space="0" w:color="auto"/>
              <w:bottom w:val="nil"/>
              <w:right w:val="single" w:sz="4" w:space="0" w:color="auto"/>
            </w:tcBorders>
          </w:tcPr>
          <w:p w14:paraId="334A605C"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475F7EEA" w14:textId="77777777" w:rsidR="00C02F2B" w:rsidRDefault="00C02F2B">
            <w:pPr>
              <w:pStyle w:val="TAC"/>
              <w:keepNext w:val="0"/>
              <w:keepLines w:val="0"/>
              <w:rPr>
                <w:rFonts w:eastAsia="MS Mincho"/>
              </w:rPr>
            </w:pPr>
            <w:r>
              <w:rPr>
                <w:rFonts w:eastAsia="MS Mincho"/>
              </w:rPr>
              <w:t>n26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94BA83" w14:textId="77777777" w:rsidR="00C02F2B" w:rsidRDefault="00C02F2B">
            <w:pPr>
              <w:pStyle w:val="TAC"/>
              <w:keepNext w:val="0"/>
              <w:keepLines w:val="0"/>
              <w:rPr>
                <w:rFonts w:eastAsia="MS Mincho"/>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C415D3"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85F825" w14:textId="77777777" w:rsidR="00C02F2B" w:rsidRDefault="00C02F2B">
            <w:pPr>
              <w:pStyle w:val="TAC"/>
              <w:keepNext w:val="0"/>
              <w:keepLines w:val="0"/>
              <w:rPr>
                <w:rFonts w:eastAsia="MS Mincho"/>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8DA1FF" w14:textId="77777777" w:rsidR="00C02F2B" w:rsidRDefault="00C02F2B">
            <w:pPr>
              <w:pStyle w:val="TAC"/>
              <w:keepNext w:val="0"/>
              <w:keepLines w:val="0"/>
              <w:rPr>
                <w:rFonts w:eastAsia="MS Mincho"/>
              </w:rPr>
            </w:pPr>
            <w:r>
              <w:rPr>
                <w:rFonts w:eastAsia="MS Mincho"/>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688C8588" w14:textId="77777777" w:rsidR="00C02F2B" w:rsidRDefault="00C02F2B">
            <w:pPr>
              <w:pStyle w:val="TAC"/>
              <w:keepNext w:val="0"/>
              <w:keepLines w:val="0"/>
              <w:rPr>
                <w:rFonts w:eastAsia="MS Mincho"/>
              </w:rPr>
            </w:pPr>
            <w:r>
              <w:rPr>
                <w:rFonts w:eastAsia="MS Mincho"/>
              </w:rPr>
              <w:t>3.1</w:t>
            </w:r>
          </w:p>
        </w:tc>
        <w:tc>
          <w:tcPr>
            <w:tcW w:w="608" w:type="pct"/>
            <w:gridSpan w:val="3"/>
            <w:tcBorders>
              <w:top w:val="single" w:sz="4" w:space="0" w:color="auto"/>
              <w:left w:val="single" w:sz="4" w:space="0" w:color="auto"/>
              <w:bottom w:val="single" w:sz="4" w:space="0" w:color="auto"/>
              <w:right w:val="single" w:sz="4" w:space="0" w:color="auto"/>
            </w:tcBorders>
            <w:hideMark/>
          </w:tcPr>
          <w:p w14:paraId="71EBA0B3" w14:textId="77777777" w:rsidR="00C02F2B" w:rsidRDefault="00C02F2B">
            <w:pPr>
              <w:pStyle w:val="TAC"/>
              <w:keepNext w:val="0"/>
              <w:keepLines w:val="0"/>
              <w:rPr>
                <w:rFonts w:eastAsia="MS Mincho"/>
              </w:rPr>
            </w:pPr>
            <w:r>
              <w:rPr>
                <w:rFonts w:eastAsia="MS Mincho"/>
              </w:rPr>
              <w:t>IMD5</w:t>
            </w:r>
          </w:p>
        </w:tc>
      </w:tr>
      <w:tr w:rsidR="00C02F2B" w14:paraId="3299D251" w14:textId="77777777" w:rsidTr="006B383C">
        <w:trPr>
          <w:jc w:val="center"/>
        </w:trPr>
        <w:tc>
          <w:tcPr>
            <w:tcW w:w="1132" w:type="pct"/>
            <w:tcBorders>
              <w:top w:val="nil"/>
              <w:left w:val="single" w:sz="4" w:space="0" w:color="auto"/>
              <w:bottom w:val="single" w:sz="4" w:space="0" w:color="auto"/>
              <w:right w:val="single" w:sz="4" w:space="0" w:color="auto"/>
            </w:tcBorders>
          </w:tcPr>
          <w:p w14:paraId="25681991"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25A99822" w14:textId="77777777" w:rsidR="00C02F2B" w:rsidRDefault="00C02F2B">
            <w:pPr>
              <w:pStyle w:val="TAC"/>
              <w:keepNext w:val="0"/>
              <w:keepLines w:val="0"/>
              <w:rPr>
                <w:rFonts w:eastAsia="MS Mincho"/>
              </w:rPr>
            </w:pPr>
            <w:r>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3E1CA0" w14:textId="77777777" w:rsidR="00C02F2B" w:rsidRDefault="00C02F2B">
            <w:pPr>
              <w:pStyle w:val="TAC"/>
              <w:keepNext w:val="0"/>
              <w:keepLines w:val="0"/>
              <w:rPr>
                <w:rFonts w:eastAsia="MS Mincho"/>
              </w:rPr>
            </w:pPr>
            <w:r>
              <w:t>3405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DD22E1" w14:textId="77777777" w:rsidR="00C02F2B" w:rsidRDefault="00C02F2B">
            <w:pPr>
              <w:pStyle w:val="TAC"/>
              <w:keepNext w:val="0"/>
              <w:keepLines w:val="0"/>
              <w:rPr>
                <w:rFonts w:eastAsia="MS Mincho"/>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8FFC37" w14:textId="77777777" w:rsidR="00C02F2B" w:rsidRDefault="00C02F2B">
            <w:pPr>
              <w:pStyle w:val="TAC"/>
              <w:keepNext w:val="0"/>
              <w:keepLines w:val="0"/>
              <w:rPr>
                <w:rFonts w:eastAsia="MS Mincho"/>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CB81B9" w14:textId="77777777" w:rsidR="00C02F2B" w:rsidRDefault="00C02F2B">
            <w:pPr>
              <w:pStyle w:val="TAC"/>
              <w:keepNext w:val="0"/>
              <w:keepLines w:val="0"/>
              <w:rPr>
                <w:rFonts w:eastAsia="MS Mincho"/>
              </w:rPr>
            </w:pPr>
            <w:r>
              <w:rPr>
                <w:rFonts w:eastAsia="MS Mincho"/>
              </w:rPr>
              <w:t>3405</w:t>
            </w:r>
          </w:p>
        </w:tc>
        <w:tc>
          <w:tcPr>
            <w:tcW w:w="341" w:type="pct"/>
            <w:gridSpan w:val="2"/>
            <w:tcBorders>
              <w:top w:val="single" w:sz="4" w:space="0" w:color="auto"/>
              <w:left w:val="single" w:sz="4" w:space="0" w:color="auto"/>
              <w:bottom w:val="single" w:sz="4" w:space="0" w:color="auto"/>
              <w:right w:val="single" w:sz="4" w:space="0" w:color="auto"/>
            </w:tcBorders>
            <w:hideMark/>
          </w:tcPr>
          <w:p w14:paraId="613C9BCD"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320294" w14:textId="77777777" w:rsidR="00C02F2B" w:rsidRDefault="00C02F2B">
            <w:pPr>
              <w:pStyle w:val="TAC"/>
              <w:keepNext w:val="0"/>
              <w:keepLines w:val="0"/>
              <w:rPr>
                <w:rFonts w:eastAsia="MS Mincho"/>
              </w:rPr>
            </w:pPr>
            <w:r>
              <w:rPr>
                <w:rFonts w:eastAsia="MS Mincho"/>
              </w:rPr>
              <w:t>N/A</w:t>
            </w:r>
          </w:p>
        </w:tc>
      </w:tr>
      <w:tr w:rsidR="00C02F2B" w14:paraId="2442AEE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2262C4A" w14:textId="77777777" w:rsidR="00C02F2B" w:rsidRDefault="00C02F2B">
            <w:pPr>
              <w:pStyle w:val="TAC"/>
              <w:keepNext w:val="0"/>
              <w:keepLines w:val="0"/>
              <w:rPr>
                <w:rFonts w:eastAsia="Times New Roman"/>
              </w:rPr>
            </w:pPr>
            <w:r>
              <w:rPr>
                <w:rFonts w:cs="Arial"/>
                <w:lang w:eastAsia="ja-JP"/>
              </w:rPr>
              <w:t>DC_1A-28A_n3A</w:t>
            </w:r>
          </w:p>
        </w:tc>
        <w:tc>
          <w:tcPr>
            <w:tcW w:w="410" w:type="pct"/>
            <w:tcBorders>
              <w:top w:val="single" w:sz="4" w:space="0" w:color="auto"/>
              <w:left w:val="single" w:sz="4" w:space="0" w:color="auto"/>
              <w:bottom w:val="single" w:sz="4" w:space="0" w:color="auto"/>
              <w:right w:val="single" w:sz="4" w:space="0" w:color="auto"/>
            </w:tcBorders>
            <w:hideMark/>
          </w:tcPr>
          <w:p w14:paraId="1D7DFBEF" w14:textId="77777777" w:rsidR="00C02F2B" w:rsidRDefault="00C02F2B">
            <w:pPr>
              <w:pStyle w:val="TAC"/>
              <w:keepNext w:val="0"/>
              <w:keepLines w:val="0"/>
            </w:pPr>
            <w:r>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36CCA1"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54F6EF"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91FC60"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8BC8A3" w14:textId="77777777" w:rsidR="00C02F2B" w:rsidRDefault="00C02F2B">
            <w:pPr>
              <w:pStyle w:val="TAC"/>
              <w:keepNext w:val="0"/>
              <w:keepLines w:val="0"/>
            </w:pPr>
            <w:r>
              <w:t>2139</w:t>
            </w:r>
          </w:p>
        </w:tc>
        <w:tc>
          <w:tcPr>
            <w:tcW w:w="341" w:type="pct"/>
            <w:gridSpan w:val="2"/>
            <w:tcBorders>
              <w:top w:val="single" w:sz="4" w:space="0" w:color="auto"/>
              <w:left w:val="single" w:sz="4" w:space="0" w:color="auto"/>
              <w:bottom w:val="single" w:sz="4" w:space="0" w:color="auto"/>
              <w:right w:val="single" w:sz="4" w:space="0" w:color="auto"/>
            </w:tcBorders>
            <w:hideMark/>
          </w:tcPr>
          <w:p w14:paraId="6C9D0647" w14:textId="77777777" w:rsidR="00C02F2B" w:rsidRDefault="00C02F2B">
            <w:pPr>
              <w:pStyle w:val="TAC"/>
              <w:keepNext w:val="0"/>
              <w:keepLines w:val="0"/>
            </w:pPr>
            <w:r>
              <w:t>11.0</w:t>
            </w:r>
          </w:p>
        </w:tc>
        <w:tc>
          <w:tcPr>
            <w:tcW w:w="608" w:type="pct"/>
            <w:gridSpan w:val="3"/>
            <w:tcBorders>
              <w:top w:val="single" w:sz="4" w:space="0" w:color="auto"/>
              <w:left w:val="single" w:sz="4" w:space="0" w:color="auto"/>
              <w:bottom w:val="single" w:sz="4" w:space="0" w:color="auto"/>
              <w:right w:val="single" w:sz="4" w:space="0" w:color="auto"/>
            </w:tcBorders>
            <w:hideMark/>
          </w:tcPr>
          <w:p w14:paraId="5F06D5BD" w14:textId="77777777" w:rsidR="00C02F2B" w:rsidRDefault="00C02F2B">
            <w:pPr>
              <w:pStyle w:val="TAC"/>
              <w:keepNext w:val="0"/>
              <w:keepLines w:val="0"/>
            </w:pPr>
            <w:r>
              <w:t>IMD4</w:t>
            </w:r>
          </w:p>
        </w:tc>
      </w:tr>
      <w:tr w:rsidR="00C02F2B" w14:paraId="140FA836" w14:textId="77777777" w:rsidTr="006B383C">
        <w:trPr>
          <w:jc w:val="center"/>
        </w:trPr>
        <w:tc>
          <w:tcPr>
            <w:tcW w:w="1132" w:type="pct"/>
            <w:tcBorders>
              <w:top w:val="nil"/>
              <w:left w:val="single" w:sz="4" w:space="0" w:color="auto"/>
              <w:bottom w:val="nil"/>
              <w:right w:val="single" w:sz="4" w:space="0" w:color="auto"/>
            </w:tcBorders>
          </w:tcPr>
          <w:p w14:paraId="2D3D3F7E"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1B9A19D" w14:textId="77777777" w:rsidR="00C02F2B" w:rsidRDefault="00C02F2B">
            <w:pPr>
              <w:pStyle w:val="TAC"/>
              <w:keepNext w:val="0"/>
              <w:keepLines w:val="0"/>
            </w:pPr>
            <w:r>
              <w:rPr>
                <w:lang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79B988" w14:textId="77777777" w:rsidR="00C02F2B" w:rsidRDefault="00C02F2B">
            <w:pPr>
              <w:pStyle w:val="TAC"/>
              <w:keepNext w:val="0"/>
              <w:keepLines w:val="0"/>
            </w:pPr>
            <w: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CF8AC4"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0B84C8"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F19EA2" w14:textId="77777777" w:rsidR="00C02F2B" w:rsidRDefault="00C02F2B">
            <w:pPr>
              <w:pStyle w:val="TAC"/>
              <w:keepNext w:val="0"/>
              <w:keepLines w:val="0"/>
            </w:pPr>
            <w: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625F8C9C"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A21BC2" w14:textId="77777777" w:rsidR="00C02F2B" w:rsidRDefault="00C02F2B">
            <w:pPr>
              <w:pStyle w:val="TAC"/>
              <w:keepNext w:val="0"/>
              <w:keepLines w:val="0"/>
            </w:pPr>
            <w:r>
              <w:t>N/A</w:t>
            </w:r>
          </w:p>
        </w:tc>
      </w:tr>
      <w:tr w:rsidR="00C02F2B" w14:paraId="2B4F3600" w14:textId="77777777" w:rsidTr="006B383C">
        <w:trPr>
          <w:jc w:val="center"/>
        </w:trPr>
        <w:tc>
          <w:tcPr>
            <w:tcW w:w="1132" w:type="pct"/>
            <w:tcBorders>
              <w:top w:val="nil"/>
              <w:left w:val="single" w:sz="4" w:space="0" w:color="auto"/>
              <w:bottom w:val="single" w:sz="4" w:space="0" w:color="auto"/>
              <w:right w:val="single" w:sz="4" w:space="0" w:color="auto"/>
            </w:tcBorders>
          </w:tcPr>
          <w:p w14:paraId="37B4E514"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1C4F25B" w14:textId="77777777" w:rsidR="00C02F2B" w:rsidRDefault="00C02F2B">
            <w:pPr>
              <w:pStyle w:val="TAC"/>
              <w:keepNext w:val="0"/>
              <w:keepLines w:val="0"/>
            </w:pPr>
            <w:r>
              <w:rPr>
                <w:lang w:eastAsia="ja-JP"/>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924879" w14:textId="77777777" w:rsidR="00C02F2B" w:rsidRDefault="00C02F2B">
            <w:pPr>
              <w:pStyle w:val="TAC"/>
              <w:keepNext w:val="0"/>
              <w:keepLines w:val="0"/>
            </w:pPr>
            <w: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F34BBB"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AD35DA"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F7BBC5" w14:textId="77777777" w:rsidR="00C02F2B" w:rsidRDefault="00C02F2B">
            <w:pPr>
              <w:pStyle w:val="TAC"/>
              <w:keepNext w:val="0"/>
              <w:keepLines w:val="0"/>
            </w:pPr>
            <w: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36EB4AA9"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9C03EB" w14:textId="77777777" w:rsidR="00C02F2B" w:rsidRDefault="00C02F2B">
            <w:pPr>
              <w:pStyle w:val="TAC"/>
              <w:keepNext w:val="0"/>
              <w:keepLines w:val="0"/>
            </w:pPr>
            <w:r>
              <w:t>N/A</w:t>
            </w:r>
          </w:p>
        </w:tc>
      </w:tr>
      <w:tr w:rsidR="00C02F2B" w14:paraId="0CDB564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8D75992" w14:textId="77777777" w:rsidR="00C02F2B" w:rsidRDefault="00C02F2B">
            <w:pPr>
              <w:pStyle w:val="TAC"/>
              <w:keepNext w:val="0"/>
              <w:keepLines w:val="0"/>
              <w:rPr>
                <w:rFonts w:cs="Arial"/>
                <w:lang w:eastAsia="ja-JP"/>
              </w:rPr>
            </w:pPr>
            <w:r>
              <w:rPr>
                <w:rFonts w:cs="Arial"/>
                <w:lang w:eastAsia="ja-JP"/>
              </w:rPr>
              <w:t>DC_1A-28A_n7A</w:t>
            </w:r>
          </w:p>
          <w:p w14:paraId="1893F907" w14:textId="77777777" w:rsidR="00C02F2B" w:rsidRDefault="00C02F2B">
            <w:pPr>
              <w:pStyle w:val="TAC"/>
              <w:keepNext w:val="0"/>
              <w:keepLines w:val="0"/>
              <w:rPr>
                <w:rFonts w:cs="Arial"/>
                <w:lang w:eastAsia="ja-JP"/>
              </w:rPr>
            </w:pPr>
            <w:r>
              <w:rPr>
                <w:rFonts w:cs="Arial"/>
                <w:lang w:eastAsia="ja-JP"/>
              </w:rPr>
              <w:t>DC_1A-1A-28A_n7A</w:t>
            </w:r>
          </w:p>
          <w:p w14:paraId="7FC543DA" w14:textId="77777777" w:rsidR="00C02F2B" w:rsidRDefault="00C02F2B">
            <w:pPr>
              <w:pStyle w:val="TAC"/>
              <w:keepNext w:val="0"/>
              <w:keepLines w:val="0"/>
              <w:rPr>
                <w:rFonts w:cs="Arial"/>
                <w:lang w:eastAsia="ja-JP"/>
              </w:rPr>
            </w:pPr>
            <w:r>
              <w:rPr>
                <w:rFonts w:cs="Arial"/>
                <w:lang w:eastAsia="ja-JP"/>
              </w:rPr>
              <w:t>DC_1A-28A_n7B</w:t>
            </w:r>
          </w:p>
          <w:p w14:paraId="4DC8F8E2" w14:textId="77777777" w:rsidR="00C02F2B" w:rsidRDefault="00C02F2B">
            <w:pPr>
              <w:pStyle w:val="TAC"/>
              <w:keepNext w:val="0"/>
              <w:keepLines w:val="0"/>
              <w:rPr>
                <w:lang w:eastAsia="en-US"/>
              </w:rPr>
            </w:pPr>
            <w:r>
              <w:rPr>
                <w:rFonts w:cs="Arial"/>
                <w:lang w:eastAsia="ja-JP"/>
              </w:rPr>
              <w:t>DC_1A-1A-28A_n7B</w:t>
            </w:r>
          </w:p>
        </w:tc>
        <w:tc>
          <w:tcPr>
            <w:tcW w:w="410" w:type="pct"/>
            <w:tcBorders>
              <w:top w:val="single" w:sz="4" w:space="0" w:color="auto"/>
              <w:left w:val="single" w:sz="4" w:space="0" w:color="auto"/>
              <w:bottom w:val="single" w:sz="4" w:space="0" w:color="auto"/>
              <w:right w:val="single" w:sz="4" w:space="0" w:color="auto"/>
            </w:tcBorders>
            <w:hideMark/>
          </w:tcPr>
          <w:p w14:paraId="3200C527" w14:textId="77777777" w:rsidR="00C02F2B" w:rsidRDefault="00C02F2B">
            <w:pPr>
              <w:pStyle w:val="TAC"/>
              <w:keepNext w:val="0"/>
              <w:keepLines w:val="0"/>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9834D8" w14:textId="77777777" w:rsidR="00C02F2B" w:rsidRDefault="00C02F2B">
            <w:pPr>
              <w:pStyle w:val="TAC"/>
              <w:keepNext w:val="0"/>
              <w:keepLines w:val="0"/>
            </w:pPr>
            <w: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302DD8"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5B761C"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CEE452" w14:textId="77777777" w:rsidR="00C02F2B" w:rsidRDefault="00C02F2B">
            <w:pPr>
              <w:pStyle w:val="TAC"/>
              <w:keepNext w:val="0"/>
              <w:keepLines w:val="0"/>
            </w:pPr>
            <w:r>
              <w:t>2125</w:t>
            </w:r>
          </w:p>
        </w:tc>
        <w:tc>
          <w:tcPr>
            <w:tcW w:w="341" w:type="pct"/>
            <w:gridSpan w:val="2"/>
            <w:tcBorders>
              <w:top w:val="single" w:sz="4" w:space="0" w:color="auto"/>
              <w:left w:val="single" w:sz="4" w:space="0" w:color="auto"/>
              <w:bottom w:val="single" w:sz="4" w:space="0" w:color="auto"/>
              <w:right w:val="single" w:sz="4" w:space="0" w:color="auto"/>
            </w:tcBorders>
            <w:hideMark/>
          </w:tcPr>
          <w:p w14:paraId="0E19D098"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64108B" w14:textId="77777777" w:rsidR="00C02F2B" w:rsidRDefault="00C02F2B">
            <w:pPr>
              <w:pStyle w:val="TAC"/>
              <w:keepNext w:val="0"/>
              <w:keepLines w:val="0"/>
            </w:pPr>
            <w:r>
              <w:t>N/A</w:t>
            </w:r>
          </w:p>
        </w:tc>
      </w:tr>
      <w:tr w:rsidR="00C02F2B" w14:paraId="748E053A" w14:textId="77777777" w:rsidTr="006B383C">
        <w:trPr>
          <w:jc w:val="center"/>
        </w:trPr>
        <w:tc>
          <w:tcPr>
            <w:tcW w:w="1132" w:type="pct"/>
            <w:tcBorders>
              <w:top w:val="nil"/>
              <w:left w:val="single" w:sz="4" w:space="0" w:color="auto"/>
              <w:bottom w:val="nil"/>
              <w:right w:val="single" w:sz="4" w:space="0" w:color="auto"/>
            </w:tcBorders>
          </w:tcPr>
          <w:p w14:paraId="5588A01A"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7572F0E4" w14:textId="77777777" w:rsidR="00C02F2B" w:rsidRDefault="00C02F2B">
            <w:pPr>
              <w:pStyle w:val="TAC"/>
              <w:keepNext w:val="0"/>
              <w:keepLines w:val="0"/>
            </w:pPr>
            <w: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9046CC"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F8F693"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181F8C"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7F15E7" w14:textId="77777777" w:rsidR="00C02F2B" w:rsidRDefault="00C02F2B">
            <w:pPr>
              <w:pStyle w:val="TAC"/>
              <w:keepNext w:val="0"/>
              <w:keepLines w:val="0"/>
            </w:pPr>
            <w: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3A7802CE" w14:textId="77777777" w:rsidR="00C02F2B" w:rsidRDefault="00C02F2B">
            <w:pPr>
              <w:pStyle w:val="TAC"/>
              <w:keepNext w:val="0"/>
              <w:keepLines w:val="0"/>
            </w:pPr>
            <w: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2910620B" w14:textId="77777777" w:rsidR="00C02F2B" w:rsidRDefault="00C02F2B">
            <w:pPr>
              <w:pStyle w:val="TAC"/>
              <w:keepNext w:val="0"/>
              <w:keepLines w:val="0"/>
            </w:pPr>
            <w:r>
              <w:t>IMD5</w:t>
            </w:r>
          </w:p>
        </w:tc>
      </w:tr>
      <w:tr w:rsidR="00C02F2B" w14:paraId="5F7D085A" w14:textId="77777777" w:rsidTr="006B383C">
        <w:trPr>
          <w:jc w:val="center"/>
        </w:trPr>
        <w:tc>
          <w:tcPr>
            <w:tcW w:w="1132" w:type="pct"/>
            <w:tcBorders>
              <w:top w:val="nil"/>
              <w:left w:val="single" w:sz="4" w:space="0" w:color="auto"/>
              <w:bottom w:val="single" w:sz="4" w:space="0" w:color="auto"/>
              <w:right w:val="single" w:sz="4" w:space="0" w:color="auto"/>
            </w:tcBorders>
          </w:tcPr>
          <w:p w14:paraId="076B7BF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180140A" w14:textId="77777777" w:rsidR="00C02F2B" w:rsidRDefault="00C02F2B">
            <w:pPr>
              <w:pStyle w:val="TAC"/>
              <w:keepNext w:val="0"/>
              <w:keepLines w:val="0"/>
            </w:pPr>
            <w: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8DA4E3" w14:textId="77777777" w:rsidR="00C02F2B" w:rsidRDefault="00C02F2B">
            <w:pPr>
              <w:pStyle w:val="TAC"/>
              <w:keepNext w:val="0"/>
              <w:keepLines w:val="0"/>
            </w:pPr>
            <w: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FB8FD3"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C9790E"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35DB0A" w14:textId="77777777" w:rsidR="00C02F2B" w:rsidRDefault="00C02F2B">
            <w:pPr>
              <w:pStyle w:val="TAC"/>
              <w:keepNext w:val="0"/>
              <w:keepLines w:val="0"/>
            </w:pPr>
            <w: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1B20D704"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E579C3" w14:textId="77777777" w:rsidR="00C02F2B" w:rsidRDefault="00C02F2B">
            <w:pPr>
              <w:pStyle w:val="TAC"/>
              <w:keepNext w:val="0"/>
              <w:keepLines w:val="0"/>
            </w:pPr>
            <w:r>
              <w:t>N/A</w:t>
            </w:r>
          </w:p>
        </w:tc>
      </w:tr>
      <w:tr w:rsidR="00C02F2B" w14:paraId="226E94EB" w14:textId="77777777" w:rsidTr="006B383C">
        <w:trPr>
          <w:jc w:val="center"/>
        </w:trPr>
        <w:tc>
          <w:tcPr>
            <w:tcW w:w="1132" w:type="pct"/>
            <w:tcBorders>
              <w:top w:val="single" w:sz="4" w:space="0" w:color="auto"/>
              <w:left w:val="single" w:sz="4" w:space="0" w:color="auto"/>
              <w:bottom w:val="single" w:sz="4" w:space="0" w:color="auto"/>
              <w:right w:val="single" w:sz="4" w:space="0" w:color="auto"/>
            </w:tcBorders>
            <w:hideMark/>
          </w:tcPr>
          <w:p w14:paraId="5AB64EB8" w14:textId="77777777" w:rsidR="00C02F2B" w:rsidRDefault="00C02F2B">
            <w:pPr>
              <w:pStyle w:val="TAC"/>
              <w:keepNext w:val="0"/>
              <w:keepLines w:val="0"/>
              <w:rPr>
                <w:lang w:eastAsia="ja-JP"/>
              </w:rPr>
            </w:pPr>
            <w:r>
              <w:t>DC_1A-28A_n40A</w:t>
            </w:r>
          </w:p>
        </w:tc>
        <w:tc>
          <w:tcPr>
            <w:tcW w:w="410" w:type="pct"/>
            <w:tcBorders>
              <w:top w:val="single" w:sz="4" w:space="0" w:color="auto"/>
              <w:left w:val="single" w:sz="4" w:space="0" w:color="auto"/>
              <w:bottom w:val="single" w:sz="4" w:space="0" w:color="auto"/>
              <w:right w:val="single" w:sz="4" w:space="0" w:color="auto"/>
            </w:tcBorders>
            <w:hideMark/>
          </w:tcPr>
          <w:p w14:paraId="1EF6C382" w14:textId="77777777" w:rsidR="00C02F2B" w:rsidRDefault="00C02F2B">
            <w:pPr>
              <w:pStyle w:val="TAC"/>
              <w:keepNext w:val="0"/>
              <w:keepLines w:val="0"/>
              <w:rPr>
                <w:lang w:eastAsia="ja-JP"/>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B723D2" w14:textId="77777777" w:rsidR="00C02F2B" w:rsidRDefault="00C02F2B">
            <w:pPr>
              <w:pStyle w:val="TAC"/>
              <w:keepNext w:val="0"/>
              <w:keepLines w:val="0"/>
              <w:rPr>
                <w:lang w:eastAsia="ja-JP"/>
              </w:rPr>
            </w:pPr>
            <w: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E62813" w14:textId="77777777" w:rsidR="00C02F2B" w:rsidRDefault="00C02F2B">
            <w:pPr>
              <w:pStyle w:val="TAC"/>
              <w:keepNext w:val="0"/>
              <w:keepLines w:val="0"/>
              <w:rPr>
                <w:lang w:eastAsia="ja-JP"/>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9C3341" w14:textId="77777777" w:rsidR="00C02F2B" w:rsidRDefault="00C02F2B">
            <w:pPr>
              <w:pStyle w:val="TAC"/>
              <w:keepNext w:val="0"/>
              <w:keepLines w:val="0"/>
              <w:rPr>
                <w:lang w:eastAsia="ja-JP"/>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66E9A2" w14:textId="77777777" w:rsidR="00C02F2B" w:rsidRDefault="00C02F2B">
            <w:pPr>
              <w:pStyle w:val="TAC"/>
              <w:keepNext w:val="0"/>
              <w:keepLines w:val="0"/>
              <w:rPr>
                <w:lang w:eastAsia="ja-JP"/>
              </w:rPr>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1D1D94FD"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2E97D0A" w14:textId="77777777" w:rsidR="00C02F2B" w:rsidRDefault="00C02F2B">
            <w:pPr>
              <w:pStyle w:val="TAC"/>
              <w:keepNext w:val="0"/>
              <w:keepLines w:val="0"/>
              <w:rPr>
                <w:lang w:eastAsia="ja-JP"/>
              </w:rPr>
            </w:pPr>
            <w:r>
              <w:t>N/A</w:t>
            </w:r>
          </w:p>
        </w:tc>
      </w:tr>
      <w:tr w:rsidR="006B383C" w14:paraId="1DE93665" w14:textId="77777777" w:rsidTr="006B383C">
        <w:trPr>
          <w:jc w:val="center"/>
          <w:ins w:id="59" w:author="CATT-ZP" w:date="2025-11-22T04:32:00Z"/>
        </w:trPr>
        <w:tc>
          <w:tcPr>
            <w:tcW w:w="1132" w:type="pct"/>
            <w:tcBorders>
              <w:top w:val="single" w:sz="4" w:space="0" w:color="auto"/>
              <w:left w:val="single" w:sz="4" w:space="0" w:color="auto"/>
              <w:bottom w:val="single" w:sz="4" w:space="0" w:color="auto"/>
              <w:right w:val="single" w:sz="4" w:space="0" w:color="auto"/>
            </w:tcBorders>
          </w:tcPr>
          <w:p w14:paraId="3F04858C" w14:textId="77777777" w:rsidR="006B383C" w:rsidRDefault="006B383C" w:rsidP="006B383C">
            <w:pPr>
              <w:pStyle w:val="TAC"/>
              <w:keepNext w:val="0"/>
              <w:keepLines w:val="0"/>
              <w:rPr>
                <w:ins w:id="60" w:author="CATT-ZP" w:date="2025-11-22T04:32:00Z"/>
              </w:rPr>
            </w:pPr>
          </w:p>
        </w:tc>
        <w:tc>
          <w:tcPr>
            <w:tcW w:w="410" w:type="pct"/>
            <w:tcBorders>
              <w:top w:val="single" w:sz="4" w:space="0" w:color="auto"/>
              <w:left w:val="single" w:sz="4" w:space="0" w:color="auto"/>
              <w:bottom w:val="single" w:sz="4" w:space="0" w:color="auto"/>
              <w:right w:val="single" w:sz="4" w:space="0" w:color="auto"/>
            </w:tcBorders>
          </w:tcPr>
          <w:p w14:paraId="2B841AAF" w14:textId="433E9D0B" w:rsidR="006B383C" w:rsidRDefault="006B383C" w:rsidP="006B383C">
            <w:pPr>
              <w:pStyle w:val="TAC"/>
              <w:keepNext w:val="0"/>
              <w:keepLines w:val="0"/>
              <w:rPr>
                <w:ins w:id="61" w:author="CATT-ZP" w:date="2025-11-22T04:32:00Z"/>
              </w:rPr>
            </w:pPr>
            <w:ins w:id="62" w:author="CATT-ZP" w:date="2025-11-22T04:32:00Z">
              <w:r>
                <w:t>28</w:t>
              </w:r>
            </w:ins>
          </w:p>
        </w:tc>
        <w:tc>
          <w:tcPr>
            <w:tcW w:w="574" w:type="pct"/>
            <w:gridSpan w:val="2"/>
            <w:tcBorders>
              <w:top w:val="single" w:sz="4" w:space="0" w:color="auto"/>
              <w:left w:val="single" w:sz="4" w:space="0" w:color="auto"/>
              <w:bottom w:val="single" w:sz="4" w:space="0" w:color="auto"/>
              <w:right w:val="single" w:sz="4" w:space="0" w:color="auto"/>
            </w:tcBorders>
            <w:noWrap/>
          </w:tcPr>
          <w:p w14:paraId="060088B7" w14:textId="541B8B28" w:rsidR="006B383C" w:rsidRDefault="006B383C" w:rsidP="006B383C">
            <w:pPr>
              <w:pStyle w:val="TAC"/>
              <w:keepNext w:val="0"/>
              <w:keepLines w:val="0"/>
              <w:rPr>
                <w:ins w:id="63" w:author="CATT-ZP" w:date="2025-11-22T04:32:00Z"/>
              </w:rPr>
            </w:pPr>
            <w:ins w:id="64" w:author="CATT-ZP" w:date="2025-11-22T04:32:00Z">
              <w:r>
                <w:t>N/A</w:t>
              </w:r>
            </w:ins>
          </w:p>
        </w:tc>
        <w:tc>
          <w:tcPr>
            <w:tcW w:w="348" w:type="pct"/>
            <w:gridSpan w:val="2"/>
            <w:tcBorders>
              <w:top w:val="single" w:sz="4" w:space="0" w:color="auto"/>
              <w:left w:val="single" w:sz="4" w:space="0" w:color="auto"/>
              <w:bottom w:val="single" w:sz="4" w:space="0" w:color="auto"/>
              <w:right w:val="single" w:sz="4" w:space="0" w:color="auto"/>
            </w:tcBorders>
            <w:noWrap/>
          </w:tcPr>
          <w:p w14:paraId="5D897F7D" w14:textId="3FB66768" w:rsidR="006B383C" w:rsidRDefault="006B383C" w:rsidP="006B383C">
            <w:pPr>
              <w:pStyle w:val="TAC"/>
              <w:keepNext w:val="0"/>
              <w:keepLines w:val="0"/>
              <w:rPr>
                <w:ins w:id="65" w:author="CATT-ZP" w:date="2025-11-22T04:32:00Z"/>
              </w:rPr>
            </w:pPr>
            <w:ins w:id="66" w:author="CATT-ZP" w:date="2025-11-22T04:32:00Z">
              <w:r>
                <w:t>5</w:t>
              </w:r>
            </w:ins>
          </w:p>
        </w:tc>
        <w:tc>
          <w:tcPr>
            <w:tcW w:w="1046" w:type="pct"/>
            <w:gridSpan w:val="2"/>
            <w:tcBorders>
              <w:top w:val="single" w:sz="4" w:space="0" w:color="auto"/>
              <w:left w:val="single" w:sz="4" w:space="0" w:color="auto"/>
              <w:bottom w:val="single" w:sz="4" w:space="0" w:color="auto"/>
              <w:right w:val="single" w:sz="4" w:space="0" w:color="auto"/>
            </w:tcBorders>
            <w:noWrap/>
          </w:tcPr>
          <w:p w14:paraId="7EECC249" w14:textId="53A9CD82" w:rsidR="006B383C" w:rsidRDefault="006B383C" w:rsidP="006B383C">
            <w:pPr>
              <w:pStyle w:val="TAC"/>
              <w:keepNext w:val="0"/>
              <w:keepLines w:val="0"/>
              <w:rPr>
                <w:ins w:id="67" w:author="CATT-ZP" w:date="2025-11-22T04:32:00Z"/>
              </w:rPr>
            </w:pPr>
            <w:ins w:id="68" w:author="CATT-ZP" w:date="2025-11-22T04:32:00Z">
              <w:r>
                <w:t>N/A</w:t>
              </w:r>
            </w:ins>
          </w:p>
        </w:tc>
        <w:tc>
          <w:tcPr>
            <w:tcW w:w="542" w:type="pct"/>
            <w:gridSpan w:val="2"/>
            <w:tcBorders>
              <w:top w:val="single" w:sz="4" w:space="0" w:color="auto"/>
              <w:left w:val="single" w:sz="4" w:space="0" w:color="auto"/>
              <w:bottom w:val="single" w:sz="4" w:space="0" w:color="auto"/>
              <w:right w:val="single" w:sz="4" w:space="0" w:color="auto"/>
            </w:tcBorders>
            <w:noWrap/>
          </w:tcPr>
          <w:p w14:paraId="5BE66F97" w14:textId="343DCE11" w:rsidR="006B383C" w:rsidRDefault="006B383C" w:rsidP="006B383C">
            <w:pPr>
              <w:pStyle w:val="TAC"/>
              <w:keepNext w:val="0"/>
              <w:keepLines w:val="0"/>
              <w:rPr>
                <w:ins w:id="69" w:author="CATT-ZP" w:date="2025-11-22T04:32:00Z"/>
              </w:rPr>
            </w:pPr>
            <w:ins w:id="70" w:author="CATT-ZP" w:date="2025-11-22T04:32:00Z">
              <w:r>
                <w:t>780</w:t>
              </w:r>
            </w:ins>
          </w:p>
        </w:tc>
        <w:tc>
          <w:tcPr>
            <w:tcW w:w="341" w:type="pct"/>
            <w:gridSpan w:val="2"/>
            <w:tcBorders>
              <w:top w:val="single" w:sz="4" w:space="0" w:color="auto"/>
              <w:left w:val="single" w:sz="4" w:space="0" w:color="auto"/>
              <w:bottom w:val="single" w:sz="4" w:space="0" w:color="auto"/>
              <w:right w:val="single" w:sz="4" w:space="0" w:color="auto"/>
            </w:tcBorders>
          </w:tcPr>
          <w:p w14:paraId="3253E479" w14:textId="421733D9" w:rsidR="006B383C" w:rsidRDefault="006B383C" w:rsidP="006B383C">
            <w:pPr>
              <w:pStyle w:val="TAC"/>
              <w:keepNext w:val="0"/>
              <w:keepLines w:val="0"/>
              <w:rPr>
                <w:ins w:id="71" w:author="CATT-ZP" w:date="2025-11-22T04:32:00Z"/>
              </w:rPr>
            </w:pPr>
            <w:ins w:id="72" w:author="CATT-ZP" w:date="2025-11-22T04:32:00Z">
              <w:r>
                <w:t>8.9</w:t>
              </w:r>
            </w:ins>
          </w:p>
        </w:tc>
        <w:tc>
          <w:tcPr>
            <w:tcW w:w="608" w:type="pct"/>
            <w:gridSpan w:val="3"/>
            <w:tcBorders>
              <w:top w:val="single" w:sz="4" w:space="0" w:color="auto"/>
              <w:left w:val="single" w:sz="4" w:space="0" w:color="auto"/>
              <w:bottom w:val="single" w:sz="4" w:space="0" w:color="auto"/>
              <w:right w:val="single" w:sz="4" w:space="0" w:color="auto"/>
            </w:tcBorders>
          </w:tcPr>
          <w:p w14:paraId="5770D005" w14:textId="0F2CE53A" w:rsidR="006B383C" w:rsidRDefault="006B383C" w:rsidP="006B383C">
            <w:pPr>
              <w:pStyle w:val="TAC"/>
              <w:keepNext w:val="0"/>
              <w:keepLines w:val="0"/>
              <w:rPr>
                <w:ins w:id="73" w:author="CATT-ZP" w:date="2025-11-22T04:32:00Z"/>
              </w:rPr>
            </w:pPr>
            <w:ins w:id="74" w:author="CATT-ZP" w:date="2025-11-22T04:32:00Z">
              <w:r>
                <w:t>IMD4</w:t>
              </w:r>
            </w:ins>
          </w:p>
        </w:tc>
      </w:tr>
      <w:tr w:rsidR="006B383C" w14:paraId="46044013" w14:textId="77777777" w:rsidTr="006B383C">
        <w:trPr>
          <w:jc w:val="center"/>
          <w:ins w:id="75" w:author="CATT-ZP" w:date="2025-11-22T04:32:00Z"/>
        </w:trPr>
        <w:tc>
          <w:tcPr>
            <w:tcW w:w="1132" w:type="pct"/>
            <w:tcBorders>
              <w:top w:val="single" w:sz="4" w:space="0" w:color="auto"/>
              <w:left w:val="single" w:sz="4" w:space="0" w:color="auto"/>
              <w:bottom w:val="single" w:sz="4" w:space="0" w:color="auto"/>
              <w:right w:val="single" w:sz="4" w:space="0" w:color="auto"/>
            </w:tcBorders>
          </w:tcPr>
          <w:p w14:paraId="00820BE6" w14:textId="77777777" w:rsidR="006B383C" w:rsidRDefault="006B383C" w:rsidP="006B383C">
            <w:pPr>
              <w:pStyle w:val="TAC"/>
              <w:keepNext w:val="0"/>
              <w:keepLines w:val="0"/>
              <w:rPr>
                <w:ins w:id="76" w:author="CATT-ZP" w:date="2025-11-22T04:32:00Z"/>
              </w:rPr>
            </w:pPr>
          </w:p>
        </w:tc>
        <w:tc>
          <w:tcPr>
            <w:tcW w:w="410" w:type="pct"/>
            <w:tcBorders>
              <w:top w:val="single" w:sz="4" w:space="0" w:color="auto"/>
              <w:left w:val="single" w:sz="4" w:space="0" w:color="auto"/>
              <w:bottom w:val="single" w:sz="4" w:space="0" w:color="auto"/>
              <w:right w:val="single" w:sz="4" w:space="0" w:color="auto"/>
            </w:tcBorders>
          </w:tcPr>
          <w:p w14:paraId="180F36C5" w14:textId="486289EF" w:rsidR="006B383C" w:rsidRDefault="006B383C" w:rsidP="006B383C">
            <w:pPr>
              <w:pStyle w:val="TAC"/>
              <w:keepNext w:val="0"/>
              <w:keepLines w:val="0"/>
              <w:rPr>
                <w:ins w:id="77" w:author="CATT-ZP" w:date="2025-11-22T04:32:00Z"/>
              </w:rPr>
            </w:pPr>
            <w:ins w:id="78" w:author="CATT-ZP" w:date="2025-11-22T04:32:00Z">
              <w:r>
                <w:t>n40</w:t>
              </w:r>
            </w:ins>
          </w:p>
        </w:tc>
        <w:tc>
          <w:tcPr>
            <w:tcW w:w="574" w:type="pct"/>
            <w:gridSpan w:val="2"/>
            <w:tcBorders>
              <w:top w:val="single" w:sz="4" w:space="0" w:color="auto"/>
              <w:left w:val="single" w:sz="4" w:space="0" w:color="auto"/>
              <w:bottom w:val="single" w:sz="4" w:space="0" w:color="auto"/>
              <w:right w:val="single" w:sz="4" w:space="0" w:color="auto"/>
            </w:tcBorders>
            <w:noWrap/>
          </w:tcPr>
          <w:p w14:paraId="1AB4F099" w14:textId="07526195" w:rsidR="006B383C" w:rsidRDefault="006B383C" w:rsidP="006B383C">
            <w:pPr>
              <w:pStyle w:val="TAC"/>
              <w:keepNext w:val="0"/>
              <w:keepLines w:val="0"/>
              <w:rPr>
                <w:ins w:id="79" w:author="CATT-ZP" w:date="2025-11-22T04:32:00Z"/>
              </w:rPr>
            </w:pPr>
            <w:ins w:id="80" w:author="CATT-ZP" w:date="2025-11-22T04:32:00Z">
              <w:r>
                <w:t>2340</w:t>
              </w:r>
            </w:ins>
          </w:p>
        </w:tc>
        <w:tc>
          <w:tcPr>
            <w:tcW w:w="348" w:type="pct"/>
            <w:gridSpan w:val="2"/>
            <w:tcBorders>
              <w:top w:val="single" w:sz="4" w:space="0" w:color="auto"/>
              <w:left w:val="single" w:sz="4" w:space="0" w:color="auto"/>
              <w:bottom w:val="single" w:sz="4" w:space="0" w:color="auto"/>
              <w:right w:val="single" w:sz="4" w:space="0" w:color="auto"/>
            </w:tcBorders>
            <w:noWrap/>
          </w:tcPr>
          <w:p w14:paraId="2A7ED212" w14:textId="1673A39A" w:rsidR="006B383C" w:rsidRDefault="00563D8D" w:rsidP="006B383C">
            <w:pPr>
              <w:pStyle w:val="TAC"/>
              <w:keepNext w:val="0"/>
              <w:keepLines w:val="0"/>
              <w:rPr>
                <w:ins w:id="81" w:author="CATT-ZP" w:date="2025-11-22T04:32:00Z"/>
              </w:rPr>
            </w:pPr>
            <w:ins w:id="82" w:author="CATT-ZP" w:date="2025-11-22T04:33:00Z">
              <w:r>
                <w:t>10</w:t>
              </w:r>
            </w:ins>
          </w:p>
        </w:tc>
        <w:tc>
          <w:tcPr>
            <w:tcW w:w="1046" w:type="pct"/>
            <w:gridSpan w:val="2"/>
            <w:tcBorders>
              <w:top w:val="single" w:sz="4" w:space="0" w:color="auto"/>
              <w:left w:val="single" w:sz="4" w:space="0" w:color="auto"/>
              <w:bottom w:val="single" w:sz="4" w:space="0" w:color="auto"/>
              <w:right w:val="single" w:sz="4" w:space="0" w:color="auto"/>
            </w:tcBorders>
            <w:noWrap/>
          </w:tcPr>
          <w:p w14:paraId="5E4DCC60" w14:textId="7DC7AC42" w:rsidR="006B383C" w:rsidRDefault="00563D8D" w:rsidP="006B383C">
            <w:pPr>
              <w:pStyle w:val="TAC"/>
              <w:keepNext w:val="0"/>
              <w:keepLines w:val="0"/>
              <w:rPr>
                <w:ins w:id="83" w:author="CATT-ZP" w:date="2025-11-22T04:32:00Z"/>
              </w:rPr>
            </w:pPr>
            <w:ins w:id="84" w:author="CATT-ZP" w:date="2025-11-22T04:33:00Z">
              <w:r>
                <w:t>50</w:t>
              </w:r>
            </w:ins>
          </w:p>
        </w:tc>
        <w:tc>
          <w:tcPr>
            <w:tcW w:w="542" w:type="pct"/>
            <w:gridSpan w:val="2"/>
            <w:tcBorders>
              <w:top w:val="single" w:sz="4" w:space="0" w:color="auto"/>
              <w:left w:val="single" w:sz="4" w:space="0" w:color="auto"/>
              <w:bottom w:val="single" w:sz="4" w:space="0" w:color="auto"/>
              <w:right w:val="single" w:sz="4" w:space="0" w:color="auto"/>
            </w:tcBorders>
            <w:noWrap/>
          </w:tcPr>
          <w:p w14:paraId="69A65A2C" w14:textId="771953DF" w:rsidR="006B383C" w:rsidRDefault="006B383C" w:rsidP="006B383C">
            <w:pPr>
              <w:pStyle w:val="TAC"/>
              <w:keepNext w:val="0"/>
              <w:keepLines w:val="0"/>
              <w:rPr>
                <w:ins w:id="85" w:author="CATT-ZP" w:date="2025-11-22T04:32:00Z"/>
              </w:rPr>
            </w:pPr>
            <w:ins w:id="86" w:author="CATT-ZP" w:date="2025-11-22T04:32:00Z">
              <w:r>
                <w:t>2340</w:t>
              </w:r>
            </w:ins>
          </w:p>
        </w:tc>
        <w:tc>
          <w:tcPr>
            <w:tcW w:w="341" w:type="pct"/>
            <w:gridSpan w:val="2"/>
            <w:tcBorders>
              <w:top w:val="single" w:sz="4" w:space="0" w:color="auto"/>
              <w:left w:val="single" w:sz="4" w:space="0" w:color="auto"/>
              <w:bottom w:val="single" w:sz="4" w:space="0" w:color="auto"/>
              <w:right w:val="single" w:sz="4" w:space="0" w:color="auto"/>
            </w:tcBorders>
          </w:tcPr>
          <w:p w14:paraId="2DDE43AB" w14:textId="21B394FD" w:rsidR="006B383C" w:rsidRDefault="006B383C" w:rsidP="006B383C">
            <w:pPr>
              <w:pStyle w:val="TAC"/>
              <w:keepNext w:val="0"/>
              <w:keepLines w:val="0"/>
              <w:rPr>
                <w:ins w:id="87" w:author="CATT-ZP" w:date="2025-11-22T04:32:00Z"/>
              </w:rPr>
            </w:pPr>
            <w:ins w:id="88" w:author="CATT-ZP" w:date="2025-11-22T04:32:00Z">
              <w:r>
                <w:t>N/A</w:t>
              </w:r>
            </w:ins>
          </w:p>
        </w:tc>
        <w:tc>
          <w:tcPr>
            <w:tcW w:w="608" w:type="pct"/>
            <w:gridSpan w:val="3"/>
            <w:tcBorders>
              <w:top w:val="single" w:sz="4" w:space="0" w:color="auto"/>
              <w:left w:val="single" w:sz="4" w:space="0" w:color="auto"/>
              <w:bottom w:val="single" w:sz="4" w:space="0" w:color="auto"/>
              <w:right w:val="single" w:sz="4" w:space="0" w:color="auto"/>
            </w:tcBorders>
          </w:tcPr>
          <w:p w14:paraId="42D6D05C" w14:textId="016774DF" w:rsidR="006B383C" w:rsidRDefault="006B383C" w:rsidP="006B383C">
            <w:pPr>
              <w:pStyle w:val="TAC"/>
              <w:keepNext w:val="0"/>
              <w:keepLines w:val="0"/>
              <w:rPr>
                <w:ins w:id="89" w:author="CATT-ZP" w:date="2025-11-22T04:32:00Z"/>
              </w:rPr>
            </w:pPr>
            <w:ins w:id="90" w:author="CATT-ZP" w:date="2025-11-22T04:32:00Z">
              <w:r>
                <w:t>N/A</w:t>
              </w:r>
            </w:ins>
          </w:p>
        </w:tc>
      </w:tr>
      <w:tr w:rsidR="00C02F2B" w14:paraId="4531211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753BC43" w14:textId="77777777" w:rsidR="00C02F2B" w:rsidRDefault="00C02F2B">
            <w:pPr>
              <w:pStyle w:val="TAC"/>
              <w:keepNext w:val="0"/>
              <w:keepLines w:val="0"/>
              <w:rPr>
                <w:lang w:eastAsia="en-US"/>
              </w:rPr>
            </w:pPr>
            <w:r>
              <w:rPr>
                <w:rFonts w:cs="Arial"/>
                <w:szCs w:val="18"/>
                <w:lang w:eastAsia="ja-JP"/>
              </w:rPr>
              <w:t>DC_1A-28A_n38A</w:t>
            </w:r>
          </w:p>
        </w:tc>
        <w:tc>
          <w:tcPr>
            <w:tcW w:w="410" w:type="pct"/>
            <w:tcBorders>
              <w:top w:val="single" w:sz="4" w:space="0" w:color="auto"/>
              <w:left w:val="single" w:sz="4" w:space="0" w:color="auto"/>
              <w:bottom w:val="single" w:sz="4" w:space="0" w:color="auto"/>
              <w:right w:val="single" w:sz="4" w:space="0" w:color="auto"/>
            </w:tcBorders>
            <w:hideMark/>
          </w:tcPr>
          <w:p w14:paraId="326A155B" w14:textId="77777777" w:rsidR="00C02F2B" w:rsidRDefault="00C02F2B">
            <w:pPr>
              <w:pStyle w:val="TAC"/>
              <w:keepNext w:val="0"/>
              <w:keepLines w:val="0"/>
            </w:pPr>
            <w:r>
              <w:rPr>
                <w:rFonts w:cs="Arial"/>
                <w:szCs w:val="18"/>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C214AF" w14:textId="77777777" w:rsidR="00C02F2B" w:rsidRDefault="00C02F2B">
            <w:pPr>
              <w:pStyle w:val="TAC"/>
              <w:keepNext w:val="0"/>
              <w:keepLines w:val="0"/>
            </w:pPr>
            <w:r>
              <w:rPr>
                <w:rFonts w:cs="Arial"/>
                <w:szCs w:val="18"/>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A04221"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15F3E9"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3AF84E" w14:textId="77777777" w:rsidR="00C02F2B" w:rsidRDefault="00C02F2B">
            <w:pPr>
              <w:pStyle w:val="TAC"/>
              <w:keepNext w:val="0"/>
              <w:keepLines w:val="0"/>
            </w:pPr>
            <w:r>
              <w:rPr>
                <w:rFonts w:cs="Arial"/>
                <w:szCs w:val="18"/>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335486D4" w14:textId="77777777" w:rsidR="00C02F2B" w:rsidRDefault="00C02F2B">
            <w:pPr>
              <w:pStyle w:val="TAC"/>
              <w:keepNext w:val="0"/>
              <w:keepLines w:val="0"/>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C53939" w14:textId="77777777" w:rsidR="00C02F2B" w:rsidRDefault="00C02F2B">
            <w:pPr>
              <w:pStyle w:val="TAC"/>
              <w:keepNext w:val="0"/>
              <w:keepLines w:val="0"/>
            </w:pPr>
            <w:r>
              <w:rPr>
                <w:rFonts w:cs="Arial"/>
                <w:szCs w:val="18"/>
              </w:rPr>
              <w:t>N/A</w:t>
            </w:r>
          </w:p>
        </w:tc>
      </w:tr>
      <w:tr w:rsidR="00C02F2B" w14:paraId="0E8B6DFC" w14:textId="77777777" w:rsidTr="006B383C">
        <w:trPr>
          <w:jc w:val="center"/>
        </w:trPr>
        <w:tc>
          <w:tcPr>
            <w:tcW w:w="1132" w:type="pct"/>
            <w:tcBorders>
              <w:top w:val="nil"/>
              <w:left w:val="single" w:sz="4" w:space="0" w:color="auto"/>
              <w:bottom w:val="nil"/>
              <w:right w:val="single" w:sz="4" w:space="0" w:color="auto"/>
            </w:tcBorders>
          </w:tcPr>
          <w:p w14:paraId="08D03479"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679BEC1" w14:textId="77777777" w:rsidR="00C02F2B" w:rsidRDefault="00C02F2B">
            <w:pPr>
              <w:pStyle w:val="TAC"/>
              <w:keepNext w:val="0"/>
              <w:keepLines w:val="0"/>
            </w:pPr>
            <w:r>
              <w:rPr>
                <w:rFonts w:cs="Arial"/>
                <w:szCs w:val="18"/>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97BFD0" w14:textId="77777777" w:rsidR="00C02F2B" w:rsidRDefault="00C02F2B">
            <w:pPr>
              <w:pStyle w:val="TAC"/>
              <w:keepNext w:val="0"/>
              <w:keepLines w:val="0"/>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A67644"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13D129" w14:textId="77777777" w:rsidR="00C02F2B" w:rsidRDefault="00C02F2B">
            <w:pPr>
              <w:pStyle w:val="TAC"/>
              <w:keepNext w:val="0"/>
              <w:keepLines w:val="0"/>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4C1685" w14:textId="77777777" w:rsidR="00C02F2B" w:rsidRDefault="00C02F2B">
            <w:pPr>
              <w:pStyle w:val="TAC"/>
              <w:keepNext w:val="0"/>
              <w:keepLines w:val="0"/>
            </w:pPr>
            <w:r>
              <w:rPr>
                <w:rFonts w:cs="Arial"/>
                <w:szCs w:val="18"/>
              </w:rPr>
              <w:t>765</w:t>
            </w:r>
          </w:p>
        </w:tc>
        <w:tc>
          <w:tcPr>
            <w:tcW w:w="341" w:type="pct"/>
            <w:gridSpan w:val="2"/>
            <w:tcBorders>
              <w:top w:val="single" w:sz="4" w:space="0" w:color="auto"/>
              <w:left w:val="single" w:sz="4" w:space="0" w:color="auto"/>
              <w:bottom w:val="single" w:sz="4" w:space="0" w:color="auto"/>
              <w:right w:val="single" w:sz="4" w:space="0" w:color="auto"/>
            </w:tcBorders>
            <w:hideMark/>
          </w:tcPr>
          <w:p w14:paraId="7D08B345" w14:textId="77777777" w:rsidR="00C02F2B" w:rsidRDefault="00C02F2B">
            <w:pPr>
              <w:pStyle w:val="TAC"/>
              <w:keepNext w:val="0"/>
              <w:keepLines w:val="0"/>
            </w:pPr>
            <w:r>
              <w:rPr>
                <w:rFonts w:cs="Arial"/>
                <w:szCs w:val="18"/>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51D25ECB" w14:textId="77777777" w:rsidR="00C02F2B" w:rsidRDefault="00C02F2B">
            <w:pPr>
              <w:pStyle w:val="TAC"/>
              <w:keepNext w:val="0"/>
              <w:keepLines w:val="0"/>
            </w:pPr>
            <w:r>
              <w:rPr>
                <w:rFonts w:cs="Arial"/>
                <w:szCs w:val="18"/>
              </w:rPr>
              <w:t>IMD5</w:t>
            </w:r>
          </w:p>
        </w:tc>
      </w:tr>
      <w:tr w:rsidR="00C02F2B" w14:paraId="2FC4E606" w14:textId="77777777" w:rsidTr="006B383C">
        <w:trPr>
          <w:jc w:val="center"/>
        </w:trPr>
        <w:tc>
          <w:tcPr>
            <w:tcW w:w="1132" w:type="pct"/>
            <w:tcBorders>
              <w:top w:val="nil"/>
              <w:left w:val="single" w:sz="4" w:space="0" w:color="auto"/>
              <w:bottom w:val="single" w:sz="4" w:space="0" w:color="auto"/>
              <w:right w:val="single" w:sz="4" w:space="0" w:color="auto"/>
            </w:tcBorders>
          </w:tcPr>
          <w:p w14:paraId="16072707"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B710026" w14:textId="77777777" w:rsidR="00C02F2B" w:rsidRDefault="00C02F2B">
            <w:pPr>
              <w:pStyle w:val="TAC"/>
              <w:keepNext w:val="0"/>
              <w:keepLines w:val="0"/>
            </w:pPr>
            <w:r>
              <w:rPr>
                <w:rFonts w:cs="Arial"/>
                <w:szCs w:val="18"/>
              </w:rPr>
              <w:t>n38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1F8C05" w14:textId="77777777" w:rsidR="00C02F2B" w:rsidRDefault="00C02F2B">
            <w:pPr>
              <w:pStyle w:val="TAC"/>
              <w:keepNext w:val="0"/>
              <w:keepLines w:val="0"/>
            </w:pPr>
            <w:r>
              <w:rPr>
                <w:rFonts w:cs="Arial"/>
                <w:szCs w:val="18"/>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4B69F8"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2D13E0"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606ED7" w14:textId="77777777" w:rsidR="00C02F2B" w:rsidRDefault="00C02F2B">
            <w:pPr>
              <w:pStyle w:val="TAC"/>
              <w:keepNext w:val="0"/>
              <w:keepLines w:val="0"/>
            </w:pPr>
            <w:r>
              <w:rPr>
                <w:rFonts w:cs="Arial"/>
                <w:szCs w:val="18"/>
              </w:rPr>
              <w:t>2580</w:t>
            </w:r>
          </w:p>
        </w:tc>
        <w:tc>
          <w:tcPr>
            <w:tcW w:w="341" w:type="pct"/>
            <w:gridSpan w:val="2"/>
            <w:tcBorders>
              <w:top w:val="single" w:sz="4" w:space="0" w:color="auto"/>
              <w:left w:val="single" w:sz="4" w:space="0" w:color="auto"/>
              <w:bottom w:val="single" w:sz="4" w:space="0" w:color="auto"/>
              <w:right w:val="single" w:sz="4" w:space="0" w:color="auto"/>
            </w:tcBorders>
            <w:hideMark/>
          </w:tcPr>
          <w:p w14:paraId="4488E853" w14:textId="77777777" w:rsidR="00C02F2B" w:rsidRDefault="00C02F2B">
            <w:pPr>
              <w:pStyle w:val="TAC"/>
              <w:keepNext w:val="0"/>
              <w:keepLines w:val="0"/>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459729" w14:textId="77777777" w:rsidR="00C02F2B" w:rsidRDefault="00C02F2B">
            <w:pPr>
              <w:pStyle w:val="TAC"/>
              <w:keepNext w:val="0"/>
              <w:keepLines w:val="0"/>
            </w:pPr>
            <w:r>
              <w:rPr>
                <w:rFonts w:cs="Arial"/>
                <w:szCs w:val="18"/>
              </w:rPr>
              <w:t>N/A</w:t>
            </w:r>
          </w:p>
        </w:tc>
      </w:tr>
      <w:tr w:rsidR="00C02F2B" w:rsidDel="006B383C" w14:paraId="66081ACF" w14:textId="175D5756" w:rsidTr="006B383C">
        <w:trPr>
          <w:jc w:val="center"/>
          <w:del w:id="91" w:author="CATT-ZP" w:date="2025-11-22T04:32:00Z"/>
        </w:trPr>
        <w:tc>
          <w:tcPr>
            <w:tcW w:w="1132" w:type="pct"/>
            <w:tcBorders>
              <w:top w:val="single" w:sz="4" w:space="0" w:color="auto"/>
              <w:left w:val="single" w:sz="4" w:space="0" w:color="auto"/>
              <w:bottom w:val="nil"/>
              <w:right w:val="single" w:sz="4" w:space="0" w:color="auto"/>
            </w:tcBorders>
          </w:tcPr>
          <w:p w14:paraId="2FB93DC3" w14:textId="74B8AD8F" w:rsidR="00C02F2B" w:rsidDel="006B383C" w:rsidRDefault="00C02F2B">
            <w:pPr>
              <w:pStyle w:val="TAC"/>
              <w:keepNext w:val="0"/>
              <w:keepLines w:val="0"/>
              <w:rPr>
                <w:del w:id="92" w:author="CATT-ZP" w:date="2025-11-22T04:32:00Z"/>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083238D" w14:textId="23AFA8C3" w:rsidR="00C02F2B" w:rsidDel="006B383C" w:rsidRDefault="00C02F2B">
            <w:pPr>
              <w:pStyle w:val="TAC"/>
              <w:keepNext w:val="0"/>
              <w:keepLines w:val="0"/>
              <w:rPr>
                <w:del w:id="93" w:author="CATT-ZP" w:date="2025-11-22T04:32:00Z"/>
                <w:lang w:eastAsia="ja-JP"/>
              </w:rPr>
            </w:pPr>
            <w:del w:id="94" w:author="CATT-ZP" w:date="2025-11-22T04:32:00Z">
              <w:r w:rsidDel="006B383C">
                <w:delText>28</w:delText>
              </w:r>
            </w:del>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F7BD86" w14:textId="3EBBD42F" w:rsidR="00C02F2B" w:rsidDel="006B383C" w:rsidRDefault="00C02F2B">
            <w:pPr>
              <w:pStyle w:val="TAC"/>
              <w:keepNext w:val="0"/>
              <w:keepLines w:val="0"/>
              <w:rPr>
                <w:del w:id="95" w:author="CATT-ZP" w:date="2025-11-22T04:32:00Z"/>
                <w:lang w:eastAsia="ja-JP"/>
              </w:rPr>
            </w:pPr>
            <w:del w:id="96" w:author="CATT-ZP" w:date="2025-11-22T04:32:00Z">
              <w:r w:rsidDel="006B383C">
                <w:delText>N/A</w:delText>
              </w:r>
            </w:del>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2EADB3" w14:textId="7DB530E2" w:rsidR="00C02F2B" w:rsidDel="006B383C" w:rsidRDefault="00C02F2B">
            <w:pPr>
              <w:pStyle w:val="TAC"/>
              <w:keepNext w:val="0"/>
              <w:keepLines w:val="0"/>
              <w:rPr>
                <w:del w:id="97" w:author="CATT-ZP" w:date="2025-11-22T04:32:00Z"/>
                <w:lang w:eastAsia="ja-JP"/>
              </w:rPr>
            </w:pPr>
            <w:del w:id="98" w:author="CATT-ZP" w:date="2025-11-22T04:32:00Z">
              <w:r w:rsidDel="006B383C">
                <w:delText>5</w:delText>
              </w:r>
            </w:del>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CA74C8" w14:textId="389A8E83" w:rsidR="00C02F2B" w:rsidDel="006B383C" w:rsidRDefault="00C02F2B">
            <w:pPr>
              <w:pStyle w:val="TAC"/>
              <w:keepNext w:val="0"/>
              <w:keepLines w:val="0"/>
              <w:rPr>
                <w:del w:id="99" w:author="CATT-ZP" w:date="2025-11-22T04:32:00Z"/>
                <w:lang w:eastAsia="ja-JP"/>
              </w:rPr>
            </w:pPr>
            <w:del w:id="100" w:author="CATT-ZP" w:date="2025-11-22T04:32:00Z">
              <w:r w:rsidDel="006B383C">
                <w:delText>N/A</w:delText>
              </w:r>
            </w:del>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EF04CF" w14:textId="47A04C05" w:rsidR="00C02F2B" w:rsidDel="006B383C" w:rsidRDefault="00C02F2B">
            <w:pPr>
              <w:pStyle w:val="TAC"/>
              <w:keepNext w:val="0"/>
              <w:keepLines w:val="0"/>
              <w:rPr>
                <w:del w:id="101" w:author="CATT-ZP" w:date="2025-11-22T04:32:00Z"/>
                <w:lang w:eastAsia="ja-JP"/>
              </w:rPr>
            </w:pPr>
            <w:del w:id="102" w:author="CATT-ZP" w:date="2025-11-22T04:32:00Z">
              <w:r w:rsidDel="006B383C">
                <w:delText>780</w:delText>
              </w:r>
            </w:del>
          </w:p>
        </w:tc>
        <w:tc>
          <w:tcPr>
            <w:tcW w:w="341" w:type="pct"/>
            <w:gridSpan w:val="2"/>
            <w:tcBorders>
              <w:top w:val="single" w:sz="4" w:space="0" w:color="auto"/>
              <w:left w:val="single" w:sz="4" w:space="0" w:color="auto"/>
              <w:bottom w:val="single" w:sz="4" w:space="0" w:color="auto"/>
              <w:right w:val="single" w:sz="4" w:space="0" w:color="auto"/>
            </w:tcBorders>
            <w:hideMark/>
          </w:tcPr>
          <w:p w14:paraId="02983F1D" w14:textId="3BE6E9A9" w:rsidR="00C02F2B" w:rsidDel="006B383C" w:rsidRDefault="00C02F2B">
            <w:pPr>
              <w:pStyle w:val="TAC"/>
              <w:keepNext w:val="0"/>
              <w:keepLines w:val="0"/>
              <w:rPr>
                <w:del w:id="103" w:author="CATT-ZP" w:date="2025-11-22T04:32:00Z"/>
                <w:lang w:eastAsia="ja-JP"/>
              </w:rPr>
            </w:pPr>
            <w:del w:id="104" w:author="CATT-ZP" w:date="2025-11-22T04:32:00Z">
              <w:r w:rsidDel="006B383C">
                <w:delText>8.9</w:delText>
              </w:r>
            </w:del>
          </w:p>
        </w:tc>
        <w:tc>
          <w:tcPr>
            <w:tcW w:w="608" w:type="pct"/>
            <w:gridSpan w:val="3"/>
            <w:tcBorders>
              <w:top w:val="single" w:sz="4" w:space="0" w:color="auto"/>
              <w:left w:val="single" w:sz="4" w:space="0" w:color="auto"/>
              <w:bottom w:val="single" w:sz="4" w:space="0" w:color="auto"/>
              <w:right w:val="single" w:sz="4" w:space="0" w:color="auto"/>
            </w:tcBorders>
            <w:hideMark/>
          </w:tcPr>
          <w:p w14:paraId="25B9DAB5" w14:textId="7D754823" w:rsidR="00C02F2B" w:rsidDel="006B383C" w:rsidRDefault="00C02F2B">
            <w:pPr>
              <w:pStyle w:val="TAC"/>
              <w:keepNext w:val="0"/>
              <w:keepLines w:val="0"/>
              <w:rPr>
                <w:del w:id="105" w:author="CATT-ZP" w:date="2025-11-22T04:32:00Z"/>
                <w:lang w:eastAsia="ja-JP"/>
              </w:rPr>
            </w:pPr>
            <w:del w:id="106" w:author="CATT-ZP" w:date="2025-11-22T04:32:00Z">
              <w:r w:rsidDel="006B383C">
                <w:delText>IMD4</w:delText>
              </w:r>
            </w:del>
          </w:p>
        </w:tc>
      </w:tr>
      <w:tr w:rsidR="00C02F2B" w:rsidDel="006B383C" w14:paraId="6300CA3E" w14:textId="7A53E6DF" w:rsidTr="006B383C">
        <w:trPr>
          <w:jc w:val="center"/>
          <w:del w:id="107" w:author="CATT-ZP" w:date="2025-11-22T04:32:00Z"/>
        </w:trPr>
        <w:tc>
          <w:tcPr>
            <w:tcW w:w="1132" w:type="pct"/>
            <w:tcBorders>
              <w:top w:val="nil"/>
              <w:left w:val="single" w:sz="4" w:space="0" w:color="auto"/>
              <w:bottom w:val="single" w:sz="4" w:space="0" w:color="auto"/>
              <w:right w:val="single" w:sz="4" w:space="0" w:color="auto"/>
            </w:tcBorders>
          </w:tcPr>
          <w:p w14:paraId="5FF96BDC" w14:textId="72EC3204" w:rsidR="00C02F2B" w:rsidDel="006B383C" w:rsidRDefault="00C02F2B">
            <w:pPr>
              <w:pStyle w:val="TAC"/>
              <w:keepNext w:val="0"/>
              <w:keepLines w:val="0"/>
              <w:rPr>
                <w:del w:id="108" w:author="CATT-ZP" w:date="2025-11-22T04:32:00Z"/>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EABD001" w14:textId="5B5E160E" w:rsidR="00C02F2B" w:rsidDel="006B383C" w:rsidRDefault="00C02F2B">
            <w:pPr>
              <w:pStyle w:val="TAC"/>
              <w:keepNext w:val="0"/>
              <w:keepLines w:val="0"/>
              <w:rPr>
                <w:del w:id="109" w:author="CATT-ZP" w:date="2025-11-22T04:32:00Z"/>
                <w:lang w:eastAsia="ja-JP"/>
              </w:rPr>
            </w:pPr>
            <w:del w:id="110" w:author="CATT-ZP" w:date="2025-11-22T04:32:00Z">
              <w:r w:rsidDel="006B383C">
                <w:delText>n40</w:delText>
              </w:r>
            </w:del>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57A496" w14:textId="453A1F2D" w:rsidR="00C02F2B" w:rsidDel="006B383C" w:rsidRDefault="00C02F2B">
            <w:pPr>
              <w:pStyle w:val="TAC"/>
              <w:keepNext w:val="0"/>
              <w:keepLines w:val="0"/>
              <w:rPr>
                <w:del w:id="111" w:author="CATT-ZP" w:date="2025-11-22T04:32:00Z"/>
                <w:lang w:eastAsia="ja-JP"/>
              </w:rPr>
            </w:pPr>
            <w:del w:id="112" w:author="CATT-ZP" w:date="2025-11-22T04:32:00Z">
              <w:r w:rsidDel="006B383C">
                <w:delText>2340</w:delText>
              </w:r>
            </w:del>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51C976" w14:textId="3B761292" w:rsidR="00C02F2B" w:rsidDel="006B383C" w:rsidRDefault="00C02F2B">
            <w:pPr>
              <w:pStyle w:val="TAC"/>
              <w:keepNext w:val="0"/>
              <w:keepLines w:val="0"/>
              <w:rPr>
                <w:del w:id="113" w:author="CATT-ZP" w:date="2025-11-22T04:32:00Z"/>
                <w:lang w:eastAsia="ja-JP"/>
              </w:rPr>
            </w:pPr>
            <w:del w:id="114" w:author="CATT-ZP" w:date="2025-11-22T04:32:00Z">
              <w:r w:rsidDel="006B383C">
                <w:delText>5</w:delText>
              </w:r>
            </w:del>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AA8BD6" w14:textId="671E60A4" w:rsidR="00C02F2B" w:rsidDel="006B383C" w:rsidRDefault="00C02F2B">
            <w:pPr>
              <w:pStyle w:val="TAC"/>
              <w:keepNext w:val="0"/>
              <w:keepLines w:val="0"/>
              <w:rPr>
                <w:del w:id="115" w:author="CATT-ZP" w:date="2025-11-22T04:32:00Z"/>
                <w:lang w:eastAsia="ja-JP"/>
              </w:rPr>
            </w:pPr>
            <w:del w:id="116" w:author="CATT-ZP" w:date="2025-11-22T04:32:00Z">
              <w:r w:rsidDel="006B383C">
                <w:delText>25</w:delText>
              </w:r>
            </w:del>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C34DA9" w14:textId="0D7C86EE" w:rsidR="00C02F2B" w:rsidDel="006B383C" w:rsidRDefault="00C02F2B">
            <w:pPr>
              <w:pStyle w:val="TAC"/>
              <w:keepNext w:val="0"/>
              <w:keepLines w:val="0"/>
              <w:rPr>
                <w:del w:id="117" w:author="CATT-ZP" w:date="2025-11-22T04:32:00Z"/>
                <w:lang w:eastAsia="ja-JP"/>
              </w:rPr>
            </w:pPr>
            <w:del w:id="118" w:author="CATT-ZP" w:date="2025-11-22T04:32:00Z">
              <w:r w:rsidDel="006B383C">
                <w:delText>2340</w:delText>
              </w:r>
            </w:del>
          </w:p>
        </w:tc>
        <w:tc>
          <w:tcPr>
            <w:tcW w:w="341" w:type="pct"/>
            <w:gridSpan w:val="2"/>
            <w:tcBorders>
              <w:top w:val="single" w:sz="4" w:space="0" w:color="auto"/>
              <w:left w:val="single" w:sz="4" w:space="0" w:color="auto"/>
              <w:bottom w:val="single" w:sz="4" w:space="0" w:color="auto"/>
              <w:right w:val="single" w:sz="4" w:space="0" w:color="auto"/>
            </w:tcBorders>
            <w:hideMark/>
          </w:tcPr>
          <w:p w14:paraId="518719B8" w14:textId="28D96CA5" w:rsidR="00C02F2B" w:rsidDel="006B383C" w:rsidRDefault="00C02F2B">
            <w:pPr>
              <w:pStyle w:val="TAC"/>
              <w:keepNext w:val="0"/>
              <w:keepLines w:val="0"/>
              <w:rPr>
                <w:del w:id="119" w:author="CATT-ZP" w:date="2025-11-22T04:32:00Z"/>
                <w:lang w:eastAsia="ja-JP"/>
              </w:rPr>
            </w:pPr>
            <w:del w:id="120" w:author="CATT-ZP" w:date="2025-11-22T04:32:00Z">
              <w:r w:rsidDel="006B383C">
                <w:delText>N/A</w:delText>
              </w:r>
            </w:del>
          </w:p>
        </w:tc>
        <w:tc>
          <w:tcPr>
            <w:tcW w:w="608" w:type="pct"/>
            <w:gridSpan w:val="3"/>
            <w:tcBorders>
              <w:top w:val="single" w:sz="4" w:space="0" w:color="auto"/>
              <w:left w:val="single" w:sz="4" w:space="0" w:color="auto"/>
              <w:bottom w:val="single" w:sz="4" w:space="0" w:color="auto"/>
              <w:right w:val="single" w:sz="4" w:space="0" w:color="auto"/>
            </w:tcBorders>
            <w:hideMark/>
          </w:tcPr>
          <w:p w14:paraId="46F29311" w14:textId="36E13FA8" w:rsidR="00C02F2B" w:rsidDel="006B383C" w:rsidRDefault="00C02F2B">
            <w:pPr>
              <w:pStyle w:val="TAC"/>
              <w:keepNext w:val="0"/>
              <w:keepLines w:val="0"/>
              <w:rPr>
                <w:del w:id="121" w:author="CATT-ZP" w:date="2025-11-22T04:32:00Z"/>
                <w:lang w:eastAsia="ja-JP"/>
              </w:rPr>
            </w:pPr>
            <w:del w:id="122" w:author="CATT-ZP" w:date="2025-11-22T04:32:00Z">
              <w:r w:rsidDel="006B383C">
                <w:delText>N/A</w:delText>
              </w:r>
            </w:del>
          </w:p>
        </w:tc>
      </w:tr>
      <w:tr w:rsidR="00C02F2B" w14:paraId="485C0E4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05B88E9" w14:textId="77777777" w:rsidR="00C02F2B" w:rsidRDefault="00C02F2B">
            <w:pPr>
              <w:pStyle w:val="TAC"/>
              <w:keepNext w:val="0"/>
              <w:keepLines w:val="0"/>
              <w:rPr>
                <w:lang w:eastAsia="ja-JP"/>
              </w:rPr>
            </w:pPr>
            <w:r>
              <w:rPr>
                <w:lang w:eastAsia="ja-JP"/>
              </w:rPr>
              <w:t>DC</w:t>
            </w:r>
            <w:r>
              <w:t>_</w:t>
            </w:r>
            <w:r>
              <w:rPr>
                <w:lang w:eastAsia="ja-JP"/>
              </w:rPr>
              <w:t>1</w:t>
            </w:r>
            <w:r>
              <w:t>A-</w:t>
            </w:r>
            <w:r>
              <w:rPr>
                <w:lang w:eastAsia="ja-JP"/>
              </w:rPr>
              <w:t>28A_n77</w:t>
            </w:r>
            <w:r>
              <w:t>A</w:t>
            </w:r>
          </w:p>
        </w:tc>
        <w:tc>
          <w:tcPr>
            <w:tcW w:w="410" w:type="pct"/>
            <w:tcBorders>
              <w:top w:val="single" w:sz="4" w:space="0" w:color="auto"/>
              <w:left w:val="single" w:sz="4" w:space="0" w:color="auto"/>
              <w:bottom w:val="single" w:sz="4" w:space="0" w:color="auto"/>
              <w:right w:val="single" w:sz="4" w:space="0" w:color="auto"/>
            </w:tcBorders>
            <w:hideMark/>
          </w:tcPr>
          <w:p w14:paraId="42A02B0F" w14:textId="77777777" w:rsidR="00C02F2B" w:rsidRDefault="00C02F2B">
            <w:pPr>
              <w:pStyle w:val="TAC"/>
              <w:keepNext w:val="0"/>
              <w:keepLines w:val="0"/>
              <w:rPr>
                <w:lang w:eastAsia="en-US"/>
              </w:rPr>
            </w:pPr>
            <w:r>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A0C52E" w14:textId="77777777" w:rsidR="00C02F2B" w:rsidRDefault="00C02F2B">
            <w:pPr>
              <w:pStyle w:val="TAC"/>
              <w:keepNext w:val="0"/>
              <w:keepLines w:val="0"/>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B92A4F" w14:textId="77777777" w:rsidR="00C02F2B" w:rsidRDefault="00C02F2B">
            <w:pPr>
              <w:pStyle w:val="TAC"/>
              <w:keepNext w:val="0"/>
              <w:keepLines w:val="0"/>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99062C" w14:textId="77777777" w:rsidR="00C02F2B" w:rsidRDefault="00C02F2B">
            <w:pPr>
              <w:pStyle w:val="TAC"/>
              <w:keepNext w:val="0"/>
              <w:keepLines w:val="0"/>
            </w:pPr>
            <w:r>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8E87EB" w14:textId="77777777" w:rsidR="00C02F2B" w:rsidRDefault="00C02F2B">
            <w:pPr>
              <w:pStyle w:val="TAC"/>
              <w:keepNext w:val="0"/>
              <w:keepLines w:val="0"/>
            </w:pPr>
            <w:r>
              <w:rPr>
                <w:lang w:eastAsia="ja-JP"/>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05013C96" w14:textId="77777777" w:rsidR="00C02F2B" w:rsidRDefault="00C02F2B">
            <w:pPr>
              <w:pStyle w:val="TAC"/>
              <w:keepNext w:val="0"/>
              <w:keepLines w:val="0"/>
            </w:pPr>
            <w:r>
              <w:rPr>
                <w:lang w:eastAsia="ja-JP"/>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1B7DE8E3" w14:textId="77777777" w:rsidR="00C02F2B" w:rsidRDefault="00C02F2B">
            <w:pPr>
              <w:pStyle w:val="TAC"/>
              <w:keepNext w:val="0"/>
              <w:keepLines w:val="0"/>
            </w:pPr>
            <w:r>
              <w:rPr>
                <w:lang w:eastAsia="ja-JP"/>
              </w:rPr>
              <w:t>IMD3</w:t>
            </w:r>
          </w:p>
        </w:tc>
      </w:tr>
      <w:tr w:rsidR="00C02F2B" w14:paraId="73FC3A82" w14:textId="77777777" w:rsidTr="006B383C">
        <w:trPr>
          <w:jc w:val="center"/>
        </w:trPr>
        <w:tc>
          <w:tcPr>
            <w:tcW w:w="1132" w:type="pct"/>
            <w:tcBorders>
              <w:top w:val="nil"/>
              <w:left w:val="single" w:sz="4" w:space="0" w:color="auto"/>
              <w:bottom w:val="nil"/>
              <w:right w:val="single" w:sz="4" w:space="0" w:color="auto"/>
            </w:tcBorders>
          </w:tcPr>
          <w:p w14:paraId="0E9B9986"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25D6F38" w14:textId="77777777" w:rsidR="00C02F2B" w:rsidRDefault="00C02F2B">
            <w:pPr>
              <w:pStyle w:val="TAC"/>
              <w:keepNext w:val="0"/>
              <w:keepLines w:val="0"/>
              <w:rPr>
                <w:lang w:eastAsia="en-US"/>
              </w:rPr>
            </w:pPr>
            <w:r>
              <w:rPr>
                <w:lang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805A09" w14:textId="77777777" w:rsidR="00C02F2B" w:rsidRDefault="00C02F2B">
            <w:pPr>
              <w:pStyle w:val="TAC"/>
              <w:keepNext w:val="0"/>
              <w:keepLines w:val="0"/>
            </w:pPr>
            <w:r>
              <w:rPr>
                <w:lang w:eastAsia="ja-JP"/>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0AE8EF" w14:textId="77777777" w:rsidR="00C02F2B" w:rsidRDefault="00C02F2B">
            <w:pPr>
              <w:pStyle w:val="TAC"/>
              <w:keepNext w:val="0"/>
              <w:keepLines w:val="0"/>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96E541" w14:textId="77777777" w:rsidR="00C02F2B" w:rsidRDefault="00C02F2B">
            <w:pPr>
              <w:pStyle w:val="TAC"/>
              <w:keepNext w:val="0"/>
              <w:keepLines w:val="0"/>
            </w:pPr>
            <w:r>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E5AC94" w14:textId="77777777" w:rsidR="00C02F2B" w:rsidRDefault="00C02F2B">
            <w:pPr>
              <w:pStyle w:val="TAC"/>
              <w:keepNext w:val="0"/>
              <w:keepLines w:val="0"/>
            </w:pPr>
            <w:r>
              <w:rPr>
                <w:lang w:eastAsia="ja-JP"/>
              </w:rPr>
              <w:t>795</w:t>
            </w:r>
          </w:p>
        </w:tc>
        <w:tc>
          <w:tcPr>
            <w:tcW w:w="341" w:type="pct"/>
            <w:gridSpan w:val="2"/>
            <w:tcBorders>
              <w:top w:val="single" w:sz="4" w:space="0" w:color="auto"/>
              <w:left w:val="single" w:sz="4" w:space="0" w:color="auto"/>
              <w:bottom w:val="single" w:sz="4" w:space="0" w:color="auto"/>
              <w:right w:val="single" w:sz="4" w:space="0" w:color="auto"/>
            </w:tcBorders>
            <w:hideMark/>
          </w:tcPr>
          <w:p w14:paraId="7E1A8BEB"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76B4A0" w14:textId="77777777" w:rsidR="00C02F2B" w:rsidRDefault="00C02F2B">
            <w:pPr>
              <w:pStyle w:val="TAC"/>
              <w:keepNext w:val="0"/>
              <w:keepLines w:val="0"/>
            </w:pPr>
            <w:r>
              <w:rPr>
                <w:lang w:eastAsia="ja-JP"/>
              </w:rPr>
              <w:t>N/A</w:t>
            </w:r>
          </w:p>
        </w:tc>
      </w:tr>
      <w:tr w:rsidR="00C02F2B" w14:paraId="348E7872" w14:textId="77777777" w:rsidTr="006B383C">
        <w:trPr>
          <w:jc w:val="center"/>
        </w:trPr>
        <w:tc>
          <w:tcPr>
            <w:tcW w:w="1132" w:type="pct"/>
            <w:tcBorders>
              <w:top w:val="nil"/>
              <w:left w:val="single" w:sz="4" w:space="0" w:color="auto"/>
              <w:bottom w:val="nil"/>
              <w:right w:val="single" w:sz="4" w:space="0" w:color="auto"/>
            </w:tcBorders>
          </w:tcPr>
          <w:p w14:paraId="2E5D8C02"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5D0E917" w14:textId="77777777" w:rsidR="00C02F2B" w:rsidRDefault="00C02F2B">
            <w:pPr>
              <w:pStyle w:val="TAC"/>
              <w:keepNext w:val="0"/>
              <w:keepLines w:val="0"/>
              <w:rPr>
                <w:lang w:eastAsia="en-US"/>
              </w:rPr>
            </w:pPr>
            <w:r>
              <w:rPr>
                <w:lang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8AF251" w14:textId="77777777" w:rsidR="00C02F2B" w:rsidRDefault="00C02F2B">
            <w:pPr>
              <w:pStyle w:val="TAC"/>
              <w:keepNext w:val="0"/>
              <w:keepLines w:val="0"/>
            </w:pPr>
            <w:r>
              <w:rPr>
                <w:lang w:eastAsia="ja-JP"/>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7EFAE5" w14:textId="77777777" w:rsidR="00C02F2B" w:rsidRDefault="00C02F2B">
            <w:pPr>
              <w:pStyle w:val="TAC"/>
              <w:keepNext w:val="0"/>
              <w:keepLines w:val="0"/>
            </w:pPr>
            <w:r>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6C0B7E" w14:textId="77777777" w:rsidR="00C02F2B" w:rsidRDefault="00C02F2B">
            <w:pPr>
              <w:pStyle w:val="TAC"/>
              <w:keepNext w:val="0"/>
              <w:keepLines w:val="0"/>
            </w:pPr>
            <w:r>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01B49F" w14:textId="77777777" w:rsidR="00C02F2B" w:rsidRDefault="00C02F2B">
            <w:pPr>
              <w:pStyle w:val="TAC"/>
              <w:keepNext w:val="0"/>
              <w:keepLines w:val="0"/>
            </w:pPr>
            <w:r>
              <w:rPr>
                <w:lang w:eastAsia="ja-JP"/>
              </w:rPr>
              <w:t>3630</w:t>
            </w:r>
          </w:p>
        </w:tc>
        <w:tc>
          <w:tcPr>
            <w:tcW w:w="341" w:type="pct"/>
            <w:gridSpan w:val="2"/>
            <w:tcBorders>
              <w:top w:val="single" w:sz="4" w:space="0" w:color="auto"/>
              <w:left w:val="single" w:sz="4" w:space="0" w:color="auto"/>
              <w:bottom w:val="single" w:sz="4" w:space="0" w:color="auto"/>
              <w:right w:val="single" w:sz="4" w:space="0" w:color="auto"/>
            </w:tcBorders>
            <w:hideMark/>
          </w:tcPr>
          <w:p w14:paraId="357AF50E"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917E3E4" w14:textId="77777777" w:rsidR="00C02F2B" w:rsidRDefault="00C02F2B">
            <w:pPr>
              <w:pStyle w:val="TAC"/>
              <w:keepNext w:val="0"/>
              <w:keepLines w:val="0"/>
            </w:pPr>
            <w:r>
              <w:rPr>
                <w:lang w:eastAsia="ja-JP"/>
              </w:rPr>
              <w:t>N/A</w:t>
            </w:r>
          </w:p>
        </w:tc>
      </w:tr>
      <w:tr w:rsidR="00C02F2B" w14:paraId="6B58BA82" w14:textId="77777777" w:rsidTr="006B383C">
        <w:trPr>
          <w:jc w:val="center"/>
        </w:trPr>
        <w:tc>
          <w:tcPr>
            <w:tcW w:w="1132" w:type="pct"/>
            <w:tcBorders>
              <w:top w:val="nil"/>
              <w:left w:val="single" w:sz="4" w:space="0" w:color="auto"/>
              <w:bottom w:val="nil"/>
              <w:right w:val="single" w:sz="4" w:space="0" w:color="auto"/>
            </w:tcBorders>
          </w:tcPr>
          <w:p w14:paraId="58AF865A"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0C21BD6" w14:textId="77777777" w:rsidR="00C02F2B" w:rsidRDefault="00C02F2B">
            <w:pPr>
              <w:pStyle w:val="TAC"/>
              <w:keepNext w:val="0"/>
              <w:keepLines w:val="0"/>
              <w:rPr>
                <w:lang w:eastAsia="en-US"/>
              </w:rPr>
            </w:pPr>
            <w:r>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B2C539" w14:textId="77777777" w:rsidR="00C02F2B" w:rsidRDefault="00C02F2B">
            <w:pPr>
              <w:pStyle w:val="TAC"/>
              <w:keepNext w:val="0"/>
              <w:keepLines w:val="0"/>
            </w:pPr>
            <w:r>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44E571" w14:textId="77777777" w:rsidR="00C02F2B" w:rsidRDefault="00C02F2B">
            <w:pPr>
              <w:pStyle w:val="TAC"/>
              <w:keepNext w:val="0"/>
              <w:keepLines w:val="0"/>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22C955" w14:textId="77777777" w:rsidR="00C02F2B" w:rsidRDefault="00C02F2B">
            <w:pPr>
              <w:pStyle w:val="TAC"/>
              <w:keepNext w:val="0"/>
              <w:keepLines w:val="0"/>
            </w:pPr>
            <w:r>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92C54D" w14:textId="77777777" w:rsidR="00C02F2B" w:rsidRDefault="00C02F2B">
            <w:pPr>
              <w:pStyle w:val="TAC"/>
              <w:keepNext w:val="0"/>
              <w:keepLines w:val="0"/>
            </w:pPr>
            <w:r>
              <w:rPr>
                <w:lang w:eastAsia="ja-JP"/>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3EA80BE4"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FDCF967" w14:textId="77777777" w:rsidR="00C02F2B" w:rsidRDefault="00C02F2B">
            <w:pPr>
              <w:pStyle w:val="TAC"/>
              <w:keepNext w:val="0"/>
              <w:keepLines w:val="0"/>
            </w:pPr>
            <w:r>
              <w:rPr>
                <w:lang w:eastAsia="ja-JP"/>
              </w:rPr>
              <w:t>N/A</w:t>
            </w:r>
          </w:p>
        </w:tc>
      </w:tr>
      <w:tr w:rsidR="00C02F2B" w14:paraId="58D27B21" w14:textId="77777777" w:rsidTr="006B383C">
        <w:trPr>
          <w:jc w:val="center"/>
        </w:trPr>
        <w:tc>
          <w:tcPr>
            <w:tcW w:w="1132" w:type="pct"/>
            <w:tcBorders>
              <w:top w:val="nil"/>
              <w:left w:val="single" w:sz="4" w:space="0" w:color="auto"/>
              <w:bottom w:val="nil"/>
              <w:right w:val="single" w:sz="4" w:space="0" w:color="auto"/>
            </w:tcBorders>
          </w:tcPr>
          <w:p w14:paraId="45F8021D"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675FA29" w14:textId="77777777" w:rsidR="00C02F2B" w:rsidRDefault="00C02F2B">
            <w:pPr>
              <w:pStyle w:val="TAC"/>
              <w:keepNext w:val="0"/>
              <w:keepLines w:val="0"/>
              <w:rPr>
                <w:lang w:eastAsia="en-US"/>
              </w:rPr>
            </w:pPr>
            <w:r>
              <w:rPr>
                <w:lang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0AD8C1" w14:textId="77777777" w:rsidR="00C02F2B" w:rsidRDefault="00C02F2B">
            <w:pPr>
              <w:pStyle w:val="TAC"/>
              <w:keepNext w:val="0"/>
              <w:keepLines w:val="0"/>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2A2021" w14:textId="77777777" w:rsidR="00C02F2B" w:rsidRDefault="00C02F2B">
            <w:pPr>
              <w:pStyle w:val="TAC"/>
              <w:keepNext w:val="0"/>
              <w:keepLines w:val="0"/>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1F7EC8" w14:textId="77777777" w:rsidR="00C02F2B" w:rsidRDefault="00C02F2B">
            <w:pPr>
              <w:pStyle w:val="TAC"/>
              <w:keepNext w:val="0"/>
              <w:keepLines w:val="0"/>
            </w:pPr>
            <w:r>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4FB4F8" w14:textId="77777777" w:rsidR="00C02F2B" w:rsidRDefault="00C02F2B">
            <w:pPr>
              <w:pStyle w:val="TAC"/>
              <w:keepNext w:val="0"/>
              <w:keepLines w:val="0"/>
            </w:pPr>
            <w:r>
              <w:rPr>
                <w:lang w:eastAsia="ja-JP"/>
              </w:rPr>
              <w:t>794</w:t>
            </w:r>
          </w:p>
        </w:tc>
        <w:tc>
          <w:tcPr>
            <w:tcW w:w="341" w:type="pct"/>
            <w:gridSpan w:val="2"/>
            <w:tcBorders>
              <w:top w:val="single" w:sz="4" w:space="0" w:color="auto"/>
              <w:left w:val="single" w:sz="4" w:space="0" w:color="auto"/>
              <w:bottom w:val="single" w:sz="4" w:space="0" w:color="auto"/>
              <w:right w:val="single" w:sz="4" w:space="0" w:color="auto"/>
            </w:tcBorders>
            <w:hideMark/>
          </w:tcPr>
          <w:p w14:paraId="14DE60AB" w14:textId="77777777" w:rsidR="00C02F2B" w:rsidRDefault="00C02F2B">
            <w:pPr>
              <w:pStyle w:val="TAC"/>
              <w:keepNext w:val="0"/>
              <w:keepLines w:val="0"/>
            </w:pPr>
            <w:r>
              <w:rPr>
                <w:lang w:eastAsia="ja-JP"/>
              </w:rPr>
              <w:t>4.2</w:t>
            </w:r>
          </w:p>
        </w:tc>
        <w:tc>
          <w:tcPr>
            <w:tcW w:w="608" w:type="pct"/>
            <w:gridSpan w:val="3"/>
            <w:tcBorders>
              <w:top w:val="single" w:sz="4" w:space="0" w:color="auto"/>
              <w:left w:val="single" w:sz="4" w:space="0" w:color="auto"/>
              <w:bottom w:val="single" w:sz="4" w:space="0" w:color="auto"/>
              <w:right w:val="single" w:sz="4" w:space="0" w:color="auto"/>
            </w:tcBorders>
            <w:hideMark/>
          </w:tcPr>
          <w:p w14:paraId="322F3A0B" w14:textId="77777777" w:rsidR="00C02F2B" w:rsidRDefault="00C02F2B">
            <w:pPr>
              <w:pStyle w:val="TAC"/>
              <w:keepNext w:val="0"/>
              <w:keepLines w:val="0"/>
            </w:pPr>
            <w:r>
              <w:rPr>
                <w:lang w:eastAsia="ja-JP"/>
              </w:rPr>
              <w:t>IMD5</w:t>
            </w:r>
          </w:p>
        </w:tc>
      </w:tr>
      <w:tr w:rsidR="00C02F2B" w14:paraId="423FF0BF" w14:textId="77777777" w:rsidTr="006B383C">
        <w:trPr>
          <w:jc w:val="center"/>
        </w:trPr>
        <w:tc>
          <w:tcPr>
            <w:tcW w:w="1132" w:type="pct"/>
            <w:tcBorders>
              <w:top w:val="nil"/>
              <w:left w:val="single" w:sz="4" w:space="0" w:color="auto"/>
              <w:bottom w:val="single" w:sz="4" w:space="0" w:color="auto"/>
              <w:right w:val="single" w:sz="4" w:space="0" w:color="auto"/>
            </w:tcBorders>
          </w:tcPr>
          <w:p w14:paraId="1DCA979A"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026B708" w14:textId="77777777" w:rsidR="00C02F2B" w:rsidRDefault="00C02F2B">
            <w:pPr>
              <w:pStyle w:val="TAC"/>
              <w:keepNext w:val="0"/>
              <w:keepLines w:val="0"/>
              <w:rPr>
                <w:lang w:eastAsia="en-US"/>
              </w:rPr>
            </w:pPr>
            <w:r>
              <w:rPr>
                <w:lang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485757" w14:textId="77777777" w:rsidR="00C02F2B" w:rsidRDefault="00C02F2B">
            <w:pPr>
              <w:pStyle w:val="TAC"/>
              <w:keepNext w:val="0"/>
              <w:keepLines w:val="0"/>
            </w:pPr>
            <w:r>
              <w:rPr>
                <w:lang w:eastAsia="ja-JP"/>
              </w:rPr>
              <w:t>3352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4B8F9B" w14:textId="77777777" w:rsidR="00C02F2B" w:rsidRDefault="00C02F2B">
            <w:pPr>
              <w:pStyle w:val="TAC"/>
              <w:keepNext w:val="0"/>
              <w:keepLines w:val="0"/>
            </w:pPr>
            <w:r>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D0FDDA" w14:textId="77777777" w:rsidR="00C02F2B" w:rsidRDefault="00C02F2B">
            <w:pPr>
              <w:pStyle w:val="TAC"/>
              <w:keepNext w:val="0"/>
              <w:keepLines w:val="0"/>
            </w:pPr>
            <w:r>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A79E84" w14:textId="77777777" w:rsidR="00C02F2B" w:rsidRDefault="00C02F2B">
            <w:pPr>
              <w:pStyle w:val="TAC"/>
              <w:keepNext w:val="0"/>
              <w:keepLines w:val="0"/>
            </w:pPr>
            <w:r>
              <w:rPr>
                <w:lang w:eastAsia="ja-JP"/>
              </w:rPr>
              <w:t>3352</w:t>
            </w:r>
          </w:p>
        </w:tc>
        <w:tc>
          <w:tcPr>
            <w:tcW w:w="341" w:type="pct"/>
            <w:gridSpan w:val="2"/>
            <w:tcBorders>
              <w:top w:val="single" w:sz="4" w:space="0" w:color="auto"/>
              <w:left w:val="single" w:sz="4" w:space="0" w:color="auto"/>
              <w:bottom w:val="single" w:sz="4" w:space="0" w:color="auto"/>
              <w:right w:val="single" w:sz="4" w:space="0" w:color="auto"/>
            </w:tcBorders>
            <w:hideMark/>
          </w:tcPr>
          <w:p w14:paraId="2C78ED6B"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38F5F1" w14:textId="77777777" w:rsidR="00C02F2B" w:rsidRDefault="00C02F2B">
            <w:pPr>
              <w:pStyle w:val="TAC"/>
              <w:keepNext w:val="0"/>
              <w:keepLines w:val="0"/>
            </w:pPr>
            <w:r>
              <w:rPr>
                <w:lang w:eastAsia="ja-JP"/>
              </w:rPr>
              <w:t>N/A</w:t>
            </w:r>
          </w:p>
        </w:tc>
      </w:tr>
      <w:tr w:rsidR="00C02F2B" w14:paraId="0BF3AB3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A03B331" w14:textId="77777777" w:rsidR="00C02F2B" w:rsidRDefault="00C02F2B">
            <w:pPr>
              <w:pStyle w:val="TAC"/>
              <w:keepNext w:val="0"/>
              <w:keepLines w:val="0"/>
            </w:pPr>
            <w:r>
              <w:rPr>
                <w:lang w:eastAsia="ja-JP"/>
              </w:rPr>
              <w:t>DC</w:t>
            </w:r>
            <w:r>
              <w:t>_</w:t>
            </w:r>
            <w:r>
              <w:rPr>
                <w:lang w:eastAsia="ja-JP"/>
              </w:rPr>
              <w:t>1</w:t>
            </w:r>
            <w:r>
              <w:t>A-</w:t>
            </w:r>
            <w:r>
              <w:rPr>
                <w:lang w:eastAsia="ja-JP"/>
              </w:rPr>
              <w:t>28A_n78</w:t>
            </w:r>
            <w:r>
              <w:t>A</w:t>
            </w:r>
          </w:p>
        </w:tc>
        <w:tc>
          <w:tcPr>
            <w:tcW w:w="410" w:type="pct"/>
            <w:tcBorders>
              <w:top w:val="single" w:sz="4" w:space="0" w:color="auto"/>
              <w:left w:val="single" w:sz="4" w:space="0" w:color="auto"/>
              <w:bottom w:val="single" w:sz="4" w:space="0" w:color="auto"/>
              <w:right w:val="single" w:sz="4" w:space="0" w:color="auto"/>
            </w:tcBorders>
            <w:hideMark/>
          </w:tcPr>
          <w:p w14:paraId="6AFE368A" w14:textId="77777777" w:rsidR="00C02F2B" w:rsidRDefault="00C02F2B">
            <w:pPr>
              <w:pStyle w:val="TAC"/>
              <w:keepNext w:val="0"/>
              <w:keepLines w:val="0"/>
            </w:pPr>
            <w:r>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7F40DF" w14:textId="77777777" w:rsidR="00C02F2B" w:rsidRDefault="00C02F2B">
            <w:pPr>
              <w:pStyle w:val="TAC"/>
              <w:keepNext w:val="0"/>
              <w:keepLines w:val="0"/>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E884D9" w14:textId="77777777" w:rsidR="00C02F2B" w:rsidRDefault="00C02F2B">
            <w:pPr>
              <w:pStyle w:val="TAC"/>
              <w:keepNext w:val="0"/>
              <w:keepLines w:val="0"/>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3D70DF" w14:textId="77777777" w:rsidR="00C02F2B" w:rsidRDefault="00C02F2B">
            <w:pPr>
              <w:pStyle w:val="TAC"/>
              <w:keepNext w:val="0"/>
              <w:keepLines w:val="0"/>
            </w:pPr>
            <w:r>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1FCE30" w14:textId="77777777" w:rsidR="00C02F2B" w:rsidRDefault="00C02F2B">
            <w:pPr>
              <w:pStyle w:val="TAC"/>
              <w:keepNext w:val="0"/>
              <w:keepLines w:val="0"/>
            </w:pPr>
            <w:r>
              <w:rPr>
                <w:lang w:eastAsia="ja-JP"/>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5B35E399" w14:textId="77777777" w:rsidR="00C02F2B" w:rsidRDefault="00C02F2B">
            <w:pPr>
              <w:pStyle w:val="TAC"/>
              <w:keepNext w:val="0"/>
              <w:keepLines w:val="0"/>
            </w:pPr>
            <w:r>
              <w:rPr>
                <w:lang w:eastAsia="ja-JP"/>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3D694E75" w14:textId="77777777" w:rsidR="00C02F2B" w:rsidRDefault="00C02F2B">
            <w:pPr>
              <w:pStyle w:val="TAC"/>
              <w:keepNext w:val="0"/>
              <w:keepLines w:val="0"/>
            </w:pPr>
            <w:r>
              <w:rPr>
                <w:lang w:eastAsia="ja-JP"/>
              </w:rPr>
              <w:t>IMD3</w:t>
            </w:r>
          </w:p>
        </w:tc>
      </w:tr>
      <w:tr w:rsidR="00C02F2B" w14:paraId="7C1AD072" w14:textId="77777777" w:rsidTr="006B383C">
        <w:trPr>
          <w:jc w:val="center"/>
        </w:trPr>
        <w:tc>
          <w:tcPr>
            <w:tcW w:w="1132" w:type="pct"/>
            <w:tcBorders>
              <w:top w:val="nil"/>
              <w:left w:val="single" w:sz="4" w:space="0" w:color="auto"/>
              <w:bottom w:val="nil"/>
              <w:right w:val="single" w:sz="4" w:space="0" w:color="auto"/>
            </w:tcBorders>
          </w:tcPr>
          <w:p w14:paraId="1DFCD046"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6CEDF1B" w14:textId="77777777" w:rsidR="00C02F2B" w:rsidRDefault="00C02F2B">
            <w:pPr>
              <w:pStyle w:val="TAC"/>
              <w:keepNext w:val="0"/>
              <w:keepLines w:val="0"/>
            </w:pPr>
            <w:r>
              <w:rPr>
                <w:lang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51C1D6" w14:textId="77777777" w:rsidR="00C02F2B" w:rsidRDefault="00C02F2B">
            <w:pPr>
              <w:pStyle w:val="TAC"/>
              <w:keepNext w:val="0"/>
              <w:keepLines w:val="0"/>
            </w:pPr>
            <w:r>
              <w:rPr>
                <w:lang w:eastAsia="ja-JP"/>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85FCF7" w14:textId="77777777" w:rsidR="00C02F2B" w:rsidRDefault="00C02F2B">
            <w:pPr>
              <w:pStyle w:val="TAC"/>
              <w:keepNext w:val="0"/>
              <w:keepLines w:val="0"/>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4681D9" w14:textId="77777777" w:rsidR="00C02F2B" w:rsidRDefault="00C02F2B">
            <w:pPr>
              <w:pStyle w:val="TAC"/>
              <w:keepNext w:val="0"/>
              <w:keepLines w:val="0"/>
            </w:pPr>
            <w:r>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F02DD0" w14:textId="77777777" w:rsidR="00C02F2B" w:rsidRDefault="00C02F2B">
            <w:pPr>
              <w:pStyle w:val="TAC"/>
              <w:keepNext w:val="0"/>
              <w:keepLines w:val="0"/>
            </w:pPr>
            <w:r>
              <w:rPr>
                <w:lang w:eastAsia="ja-JP"/>
              </w:rPr>
              <w:t>795</w:t>
            </w:r>
          </w:p>
        </w:tc>
        <w:tc>
          <w:tcPr>
            <w:tcW w:w="341" w:type="pct"/>
            <w:gridSpan w:val="2"/>
            <w:tcBorders>
              <w:top w:val="single" w:sz="4" w:space="0" w:color="auto"/>
              <w:left w:val="single" w:sz="4" w:space="0" w:color="auto"/>
              <w:bottom w:val="single" w:sz="4" w:space="0" w:color="auto"/>
              <w:right w:val="single" w:sz="4" w:space="0" w:color="auto"/>
            </w:tcBorders>
            <w:hideMark/>
          </w:tcPr>
          <w:p w14:paraId="7F1A3F14"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F2DD26" w14:textId="77777777" w:rsidR="00C02F2B" w:rsidRDefault="00C02F2B">
            <w:pPr>
              <w:pStyle w:val="TAC"/>
              <w:keepNext w:val="0"/>
              <w:keepLines w:val="0"/>
            </w:pPr>
            <w:r>
              <w:rPr>
                <w:lang w:eastAsia="ja-JP"/>
              </w:rPr>
              <w:t>N/A</w:t>
            </w:r>
          </w:p>
        </w:tc>
      </w:tr>
      <w:tr w:rsidR="00C02F2B" w14:paraId="091531B5" w14:textId="77777777" w:rsidTr="006B383C">
        <w:trPr>
          <w:jc w:val="center"/>
        </w:trPr>
        <w:tc>
          <w:tcPr>
            <w:tcW w:w="1132" w:type="pct"/>
            <w:tcBorders>
              <w:top w:val="nil"/>
              <w:left w:val="single" w:sz="4" w:space="0" w:color="auto"/>
              <w:bottom w:val="nil"/>
              <w:right w:val="single" w:sz="4" w:space="0" w:color="auto"/>
            </w:tcBorders>
          </w:tcPr>
          <w:p w14:paraId="2BBB96DB"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69729B2" w14:textId="77777777" w:rsidR="00C02F2B" w:rsidRDefault="00C02F2B">
            <w:pPr>
              <w:pStyle w:val="TAC"/>
              <w:keepNext w:val="0"/>
              <w:keepLines w:val="0"/>
            </w:pPr>
            <w:r>
              <w:rPr>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277F37" w14:textId="77777777" w:rsidR="00C02F2B" w:rsidRDefault="00C02F2B">
            <w:pPr>
              <w:pStyle w:val="TAC"/>
              <w:keepNext w:val="0"/>
              <w:keepLines w:val="0"/>
            </w:pPr>
            <w:r>
              <w:rPr>
                <w:lang w:eastAsia="ja-JP"/>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480387" w14:textId="77777777" w:rsidR="00C02F2B" w:rsidRDefault="00C02F2B">
            <w:pPr>
              <w:pStyle w:val="TAC"/>
              <w:keepNext w:val="0"/>
              <w:keepLines w:val="0"/>
            </w:pPr>
            <w:r>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BBFB68" w14:textId="77777777" w:rsidR="00C02F2B" w:rsidRDefault="00C02F2B">
            <w:pPr>
              <w:pStyle w:val="TAC"/>
              <w:keepNext w:val="0"/>
              <w:keepLines w:val="0"/>
            </w:pPr>
            <w:r>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A890D2" w14:textId="77777777" w:rsidR="00C02F2B" w:rsidRDefault="00C02F2B">
            <w:pPr>
              <w:pStyle w:val="TAC"/>
              <w:keepNext w:val="0"/>
              <w:keepLines w:val="0"/>
            </w:pPr>
            <w:r>
              <w:rPr>
                <w:lang w:eastAsia="ja-JP"/>
              </w:rPr>
              <w:t>3630</w:t>
            </w:r>
          </w:p>
        </w:tc>
        <w:tc>
          <w:tcPr>
            <w:tcW w:w="341" w:type="pct"/>
            <w:gridSpan w:val="2"/>
            <w:tcBorders>
              <w:top w:val="single" w:sz="4" w:space="0" w:color="auto"/>
              <w:left w:val="single" w:sz="4" w:space="0" w:color="auto"/>
              <w:bottom w:val="single" w:sz="4" w:space="0" w:color="auto"/>
              <w:right w:val="single" w:sz="4" w:space="0" w:color="auto"/>
            </w:tcBorders>
            <w:hideMark/>
          </w:tcPr>
          <w:p w14:paraId="36C89940"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8ABFCFC" w14:textId="77777777" w:rsidR="00C02F2B" w:rsidRDefault="00C02F2B">
            <w:pPr>
              <w:pStyle w:val="TAC"/>
              <w:keepNext w:val="0"/>
              <w:keepLines w:val="0"/>
            </w:pPr>
            <w:r>
              <w:rPr>
                <w:lang w:eastAsia="ja-JP"/>
              </w:rPr>
              <w:t>N/A</w:t>
            </w:r>
          </w:p>
        </w:tc>
      </w:tr>
      <w:tr w:rsidR="00C02F2B" w14:paraId="16D511CB" w14:textId="77777777" w:rsidTr="006B383C">
        <w:trPr>
          <w:jc w:val="center"/>
        </w:trPr>
        <w:tc>
          <w:tcPr>
            <w:tcW w:w="1132" w:type="pct"/>
            <w:tcBorders>
              <w:top w:val="nil"/>
              <w:left w:val="single" w:sz="4" w:space="0" w:color="auto"/>
              <w:bottom w:val="nil"/>
              <w:right w:val="single" w:sz="4" w:space="0" w:color="auto"/>
            </w:tcBorders>
          </w:tcPr>
          <w:p w14:paraId="0D209E49"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7650C78" w14:textId="77777777" w:rsidR="00C02F2B" w:rsidRDefault="00C02F2B">
            <w:pPr>
              <w:pStyle w:val="TAC"/>
              <w:keepNext w:val="0"/>
              <w:keepLines w:val="0"/>
            </w:pPr>
            <w:r>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9C290B" w14:textId="77777777" w:rsidR="00C02F2B" w:rsidRDefault="00C02F2B">
            <w:pPr>
              <w:pStyle w:val="TAC"/>
              <w:keepNext w:val="0"/>
              <w:keepLines w:val="0"/>
            </w:pPr>
            <w:r>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DF4F7C" w14:textId="77777777" w:rsidR="00C02F2B" w:rsidRDefault="00C02F2B">
            <w:pPr>
              <w:pStyle w:val="TAC"/>
              <w:keepNext w:val="0"/>
              <w:keepLines w:val="0"/>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F8FC45" w14:textId="77777777" w:rsidR="00C02F2B" w:rsidRDefault="00C02F2B">
            <w:pPr>
              <w:pStyle w:val="TAC"/>
              <w:keepNext w:val="0"/>
              <w:keepLines w:val="0"/>
            </w:pPr>
            <w:r>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F2D410" w14:textId="77777777" w:rsidR="00C02F2B" w:rsidRDefault="00C02F2B">
            <w:pPr>
              <w:pStyle w:val="TAC"/>
              <w:keepNext w:val="0"/>
              <w:keepLines w:val="0"/>
            </w:pPr>
            <w:r>
              <w:rPr>
                <w:lang w:eastAsia="ja-JP"/>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38BE19FE"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FF7F73F" w14:textId="77777777" w:rsidR="00C02F2B" w:rsidRDefault="00C02F2B">
            <w:pPr>
              <w:pStyle w:val="TAC"/>
              <w:keepNext w:val="0"/>
              <w:keepLines w:val="0"/>
            </w:pPr>
            <w:r>
              <w:rPr>
                <w:lang w:eastAsia="ja-JP"/>
              </w:rPr>
              <w:t>N/A</w:t>
            </w:r>
          </w:p>
        </w:tc>
      </w:tr>
      <w:tr w:rsidR="00C02F2B" w14:paraId="51422909" w14:textId="77777777" w:rsidTr="006B383C">
        <w:trPr>
          <w:jc w:val="center"/>
        </w:trPr>
        <w:tc>
          <w:tcPr>
            <w:tcW w:w="1132" w:type="pct"/>
            <w:tcBorders>
              <w:top w:val="nil"/>
              <w:left w:val="single" w:sz="4" w:space="0" w:color="auto"/>
              <w:bottom w:val="nil"/>
              <w:right w:val="single" w:sz="4" w:space="0" w:color="auto"/>
            </w:tcBorders>
          </w:tcPr>
          <w:p w14:paraId="07184D6D"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A5EF64F" w14:textId="77777777" w:rsidR="00C02F2B" w:rsidRDefault="00C02F2B">
            <w:pPr>
              <w:pStyle w:val="TAC"/>
              <w:keepNext w:val="0"/>
              <w:keepLines w:val="0"/>
            </w:pPr>
            <w:r>
              <w:rPr>
                <w:lang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1C18E1" w14:textId="77777777" w:rsidR="00C02F2B" w:rsidRDefault="00C02F2B">
            <w:pPr>
              <w:pStyle w:val="TAC"/>
              <w:keepNext w:val="0"/>
              <w:keepLines w:val="0"/>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F343F6" w14:textId="77777777" w:rsidR="00C02F2B" w:rsidRDefault="00C02F2B">
            <w:pPr>
              <w:pStyle w:val="TAC"/>
              <w:keepNext w:val="0"/>
              <w:keepLines w:val="0"/>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82EE24" w14:textId="77777777" w:rsidR="00C02F2B" w:rsidRDefault="00C02F2B">
            <w:pPr>
              <w:pStyle w:val="TAC"/>
              <w:keepNext w:val="0"/>
              <w:keepLines w:val="0"/>
            </w:pPr>
            <w:r>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F69048" w14:textId="77777777" w:rsidR="00C02F2B" w:rsidRDefault="00C02F2B">
            <w:pPr>
              <w:pStyle w:val="TAC"/>
              <w:keepNext w:val="0"/>
              <w:keepLines w:val="0"/>
            </w:pPr>
            <w:r>
              <w:rPr>
                <w:lang w:eastAsia="ja-JP"/>
              </w:rPr>
              <w:t>794</w:t>
            </w:r>
          </w:p>
        </w:tc>
        <w:tc>
          <w:tcPr>
            <w:tcW w:w="341" w:type="pct"/>
            <w:gridSpan w:val="2"/>
            <w:tcBorders>
              <w:top w:val="single" w:sz="4" w:space="0" w:color="auto"/>
              <w:left w:val="single" w:sz="4" w:space="0" w:color="auto"/>
              <w:bottom w:val="single" w:sz="4" w:space="0" w:color="auto"/>
              <w:right w:val="single" w:sz="4" w:space="0" w:color="auto"/>
            </w:tcBorders>
            <w:hideMark/>
          </w:tcPr>
          <w:p w14:paraId="5209CC48" w14:textId="77777777" w:rsidR="00C02F2B" w:rsidRDefault="00C02F2B">
            <w:pPr>
              <w:pStyle w:val="TAC"/>
              <w:keepNext w:val="0"/>
              <w:keepLines w:val="0"/>
            </w:pPr>
            <w:r>
              <w:rPr>
                <w:lang w:eastAsia="ja-JP"/>
              </w:rPr>
              <w:t>4.2</w:t>
            </w:r>
          </w:p>
        </w:tc>
        <w:tc>
          <w:tcPr>
            <w:tcW w:w="608" w:type="pct"/>
            <w:gridSpan w:val="3"/>
            <w:tcBorders>
              <w:top w:val="single" w:sz="4" w:space="0" w:color="auto"/>
              <w:left w:val="single" w:sz="4" w:space="0" w:color="auto"/>
              <w:bottom w:val="single" w:sz="4" w:space="0" w:color="auto"/>
              <w:right w:val="single" w:sz="4" w:space="0" w:color="auto"/>
            </w:tcBorders>
            <w:hideMark/>
          </w:tcPr>
          <w:p w14:paraId="5CEED3DA" w14:textId="77777777" w:rsidR="00C02F2B" w:rsidRDefault="00C02F2B">
            <w:pPr>
              <w:pStyle w:val="TAC"/>
              <w:keepNext w:val="0"/>
              <w:keepLines w:val="0"/>
            </w:pPr>
            <w:r>
              <w:rPr>
                <w:lang w:eastAsia="ja-JP"/>
              </w:rPr>
              <w:t>IMD5</w:t>
            </w:r>
          </w:p>
        </w:tc>
      </w:tr>
      <w:tr w:rsidR="00C02F2B" w14:paraId="75BF4A68" w14:textId="77777777" w:rsidTr="006B383C">
        <w:trPr>
          <w:jc w:val="center"/>
        </w:trPr>
        <w:tc>
          <w:tcPr>
            <w:tcW w:w="1132" w:type="pct"/>
            <w:tcBorders>
              <w:top w:val="nil"/>
              <w:left w:val="single" w:sz="4" w:space="0" w:color="auto"/>
              <w:bottom w:val="single" w:sz="4" w:space="0" w:color="auto"/>
              <w:right w:val="single" w:sz="4" w:space="0" w:color="auto"/>
            </w:tcBorders>
          </w:tcPr>
          <w:p w14:paraId="722D2C1D"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A023950" w14:textId="77777777" w:rsidR="00C02F2B" w:rsidRDefault="00C02F2B">
            <w:pPr>
              <w:pStyle w:val="TAC"/>
              <w:keepNext w:val="0"/>
              <w:keepLines w:val="0"/>
            </w:pPr>
            <w:r>
              <w:rPr>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5D97BD" w14:textId="77777777" w:rsidR="00C02F2B" w:rsidRDefault="00C02F2B">
            <w:pPr>
              <w:pStyle w:val="TAC"/>
              <w:keepNext w:val="0"/>
              <w:keepLines w:val="0"/>
            </w:pPr>
            <w:r>
              <w:rPr>
                <w:lang w:eastAsia="ja-JP"/>
              </w:rPr>
              <w:t>3352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931A27" w14:textId="77777777" w:rsidR="00C02F2B" w:rsidRDefault="00C02F2B">
            <w:pPr>
              <w:pStyle w:val="TAC"/>
              <w:keepNext w:val="0"/>
              <w:keepLines w:val="0"/>
            </w:pPr>
            <w:r>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5F4AF9" w14:textId="77777777" w:rsidR="00C02F2B" w:rsidRDefault="00C02F2B">
            <w:pPr>
              <w:pStyle w:val="TAC"/>
              <w:keepNext w:val="0"/>
              <w:keepLines w:val="0"/>
            </w:pPr>
            <w:r>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CBEF3A" w14:textId="77777777" w:rsidR="00C02F2B" w:rsidRDefault="00C02F2B">
            <w:pPr>
              <w:pStyle w:val="TAC"/>
              <w:keepNext w:val="0"/>
              <w:keepLines w:val="0"/>
            </w:pPr>
            <w:r>
              <w:rPr>
                <w:lang w:eastAsia="ja-JP"/>
              </w:rPr>
              <w:t>3352</w:t>
            </w:r>
          </w:p>
        </w:tc>
        <w:tc>
          <w:tcPr>
            <w:tcW w:w="341" w:type="pct"/>
            <w:gridSpan w:val="2"/>
            <w:tcBorders>
              <w:top w:val="single" w:sz="4" w:space="0" w:color="auto"/>
              <w:left w:val="single" w:sz="4" w:space="0" w:color="auto"/>
              <w:bottom w:val="single" w:sz="4" w:space="0" w:color="auto"/>
              <w:right w:val="single" w:sz="4" w:space="0" w:color="auto"/>
            </w:tcBorders>
            <w:hideMark/>
          </w:tcPr>
          <w:p w14:paraId="31A54376"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19D2F8" w14:textId="77777777" w:rsidR="00C02F2B" w:rsidRDefault="00C02F2B">
            <w:pPr>
              <w:pStyle w:val="TAC"/>
              <w:keepNext w:val="0"/>
              <w:keepLines w:val="0"/>
            </w:pPr>
            <w:r>
              <w:rPr>
                <w:lang w:eastAsia="ja-JP"/>
              </w:rPr>
              <w:t>N/A</w:t>
            </w:r>
          </w:p>
        </w:tc>
      </w:tr>
      <w:tr w:rsidR="00C02F2B" w14:paraId="02AB243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6968193" w14:textId="77777777" w:rsidR="00C02F2B" w:rsidRDefault="00C02F2B">
            <w:pPr>
              <w:pStyle w:val="TAC"/>
              <w:keepLines w:val="0"/>
            </w:pPr>
            <w:r>
              <w:t>DC_1A-</w:t>
            </w:r>
            <w:r>
              <w:rPr>
                <w:lang w:eastAsia="ja-JP"/>
              </w:rPr>
              <w:t>2</w:t>
            </w:r>
            <w:r>
              <w:t>8A_n79A</w:t>
            </w:r>
          </w:p>
        </w:tc>
        <w:tc>
          <w:tcPr>
            <w:tcW w:w="410" w:type="pct"/>
            <w:tcBorders>
              <w:top w:val="single" w:sz="4" w:space="0" w:color="auto"/>
              <w:left w:val="single" w:sz="4" w:space="0" w:color="auto"/>
              <w:bottom w:val="single" w:sz="4" w:space="0" w:color="auto"/>
              <w:right w:val="single" w:sz="4" w:space="0" w:color="auto"/>
            </w:tcBorders>
            <w:hideMark/>
          </w:tcPr>
          <w:p w14:paraId="16F5BFBE" w14:textId="77777777" w:rsidR="00C02F2B" w:rsidRDefault="00C02F2B">
            <w:pPr>
              <w:pStyle w:val="TAC"/>
              <w:keepLines w:val="0"/>
              <w:rPr>
                <w:lang w:eastAsia="ja-JP"/>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C99F9B" w14:textId="77777777" w:rsidR="00C02F2B" w:rsidRDefault="00C02F2B">
            <w:pPr>
              <w:pStyle w:val="TAC"/>
              <w:keepLines w:val="0"/>
              <w:rPr>
                <w:lang w:eastAsia="ja-JP"/>
              </w:rPr>
            </w:pPr>
            <w: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FCF75F" w14:textId="77777777" w:rsidR="00C02F2B" w:rsidRDefault="00C02F2B">
            <w:pPr>
              <w:pStyle w:val="TAC"/>
              <w:keepLines w:val="0"/>
              <w:rPr>
                <w:lang w:eastAsia="ja-JP"/>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AAA6F1" w14:textId="77777777" w:rsidR="00C02F2B" w:rsidRDefault="00C02F2B">
            <w:pPr>
              <w:pStyle w:val="TAC"/>
              <w:keepLines w:val="0"/>
              <w:rPr>
                <w:lang w:eastAsia="ja-JP"/>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D34490" w14:textId="77777777" w:rsidR="00C02F2B" w:rsidRDefault="00C02F2B">
            <w:pPr>
              <w:pStyle w:val="TAC"/>
              <w:keepLines w:val="0"/>
              <w:rPr>
                <w:lang w:eastAsia="ja-JP"/>
              </w:rPr>
            </w:pPr>
            <w: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38FA406C" w14:textId="77777777" w:rsidR="00C02F2B" w:rsidRDefault="00C02F2B">
            <w:pPr>
              <w:pStyle w:val="TAC"/>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3864FAA" w14:textId="77777777" w:rsidR="00C02F2B" w:rsidRDefault="00C02F2B">
            <w:pPr>
              <w:pStyle w:val="TAC"/>
              <w:keepLines w:val="0"/>
              <w:rPr>
                <w:lang w:eastAsia="ja-JP"/>
              </w:rPr>
            </w:pPr>
            <w:r>
              <w:t>N/A</w:t>
            </w:r>
          </w:p>
        </w:tc>
      </w:tr>
      <w:tr w:rsidR="00C02F2B" w14:paraId="6DB3E056" w14:textId="77777777" w:rsidTr="006B383C">
        <w:trPr>
          <w:jc w:val="center"/>
        </w:trPr>
        <w:tc>
          <w:tcPr>
            <w:tcW w:w="1132" w:type="pct"/>
            <w:tcBorders>
              <w:top w:val="nil"/>
              <w:left w:val="single" w:sz="4" w:space="0" w:color="auto"/>
              <w:bottom w:val="nil"/>
              <w:right w:val="single" w:sz="4" w:space="0" w:color="auto"/>
            </w:tcBorders>
          </w:tcPr>
          <w:p w14:paraId="7A985A51" w14:textId="77777777" w:rsidR="00C02F2B" w:rsidRDefault="00C02F2B">
            <w:pPr>
              <w:pStyle w:val="TAC"/>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1CDD28F" w14:textId="77777777" w:rsidR="00C02F2B" w:rsidRDefault="00C02F2B">
            <w:pPr>
              <w:pStyle w:val="TAC"/>
              <w:keepLines w:val="0"/>
              <w:rPr>
                <w:lang w:eastAsia="ja-JP"/>
              </w:rPr>
            </w:pPr>
            <w: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138F8B" w14:textId="77777777" w:rsidR="00C02F2B" w:rsidRDefault="00C02F2B">
            <w:pPr>
              <w:pStyle w:val="TAC"/>
              <w:keepLines w:val="0"/>
              <w:rPr>
                <w:lang w:eastAsia="ja-JP"/>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7687EF" w14:textId="77777777" w:rsidR="00C02F2B" w:rsidRDefault="00C02F2B">
            <w:pPr>
              <w:pStyle w:val="TAC"/>
              <w:keepLines w:val="0"/>
              <w:rPr>
                <w:lang w:eastAsia="ja-JP"/>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49BDC2" w14:textId="77777777" w:rsidR="00C02F2B" w:rsidRDefault="00C02F2B">
            <w:pPr>
              <w:pStyle w:val="TAC"/>
              <w:keepLines w:val="0"/>
              <w:rPr>
                <w:lang w:eastAsia="ja-JP"/>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017E77" w14:textId="77777777" w:rsidR="00C02F2B" w:rsidRDefault="00C02F2B">
            <w:pPr>
              <w:pStyle w:val="TAC"/>
              <w:keepLines w:val="0"/>
              <w:rPr>
                <w:lang w:eastAsia="ja-JP"/>
              </w:rPr>
            </w:pPr>
            <w:r>
              <w:t>788</w:t>
            </w:r>
          </w:p>
        </w:tc>
        <w:tc>
          <w:tcPr>
            <w:tcW w:w="341" w:type="pct"/>
            <w:gridSpan w:val="2"/>
            <w:tcBorders>
              <w:top w:val="single" w:sz="4" w:space="0" w:color="auto"/>
              <w:left w:val="single" w:sz="4" w:space="0" w:color="auto"/>
              <w:bottom w:val="single" w:sz="4" w:space="0" w:color="auto"/>
              <w:right w:val="single" w:sz="4" w:space="0" w:color="auto"/>
            </w:tcBorders>
            <w:hideMark/>
          </w:tcPr>
          <w:p w14:paraId="675D5D8A" w14:textId="77777777" w:rsidR="00C02F2B" w:rsidRDefault="00C02F2B">
            <w:pPr>
              <w:pStyle w:val="TAC"/>
              <w:keepLines w:val="0"/>
              <w:rPr>
                <w:lang w:eastAsia="ja-JP"/>
              </w:rPr>
            </w:pPr>
            <w: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03DA6DD3" w14:textId="77777777" w:rsidR="00C02F2B" w:rsidRDefault="00C02F2B">
            <w:pPr>
              <w:pStyle w:val="TAC"/>
              <w:keepLines w:val="0"/>
              <w:rPr>
                <w:lang w:eastAsia="ja-JP"/>
              </w:rPr>
            </w:pPr>
            <w:r>
              <w:t>IMD3</w:t>
            </w:r>
          </w:p>
        </w:tc>
      </w:tr>
      <w:tr w:rsidR="00C02F2B" w14:paraId="493B112D" w14:textId="77777777" w:rsidTr="006B383C">
        <w:trPr>
          <w:jc w:val="center"/>
        </w:trPr>
        <w:tc>
          <w:tcPr>
            <w:tcW w:w="1132" w:type="pct"/>
            <w:tcBorders>
              <w:top w:val="nil"/>
              <w:left w:val="single" w:sz="4" w:space="0" w:color="auto"/>
              <w:bottom w:val="nil"/>
              <w:right w:val="single" w:sz="4" w:space="0" w:color="auto"/>
            </w:tcBorders>
          </w:tcPr>
          <w:p w14:paraId="28B23549" w14:textId="77777777" w:rsidR="00C02F2B" w:rsidRDefault="00C02F2B">
            <w:pPr>
              <w:pStyle w:val="TAC"/>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7B2F6AD" w14:textId="77777777" w:rsidR="00C02F2B" w:rsidRDefault="00C02F2B">
            <w:pPr>
              <w:pStyle w:val="TAC"/>
              <w:keepLines w:val="0"/>
              <w:rPr>
                <w:lang w:eastAsia="ja-JP"/>
              </w:rPr>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AE3DCB" w14:textId="77777777" w:rsidR="00C02F2B" w:rsidRDefault="00C02F2B">
            <w:pPr>
              <w:pStyle w:val="TAC"/>
              <w:keepLines w:val="0"/>
              <w:rPr>
                <w:lang w:eastAsia="ja-JP"/>
              </w:rPr>
            </w:pPr>
            <w:r>
              <w:t>4648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853A49" w14:textId="77777777" w:rsidR="00C02F2B" w:rsidRDefault="00C02F2B">
            <w:pPr>
              <w:pStyle w:val="TAC"/>
              <w:keepLines w:val="0"/>
              <w:rPr>
                <w:lang w:eastAsia="ja-JP"/>
              </w:rPr>
            </w:pPr>
            <w: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19DC70" w14:textId="77777777" w:rsidR="00C02F2B" w:rsidRDefault="00C02F2B">
            <w:pPr>
              <w:pStyle w:val="TAC"/>
              <w:keepLines w:val="0"/>
              <w:rPr>
                <w:lang w:eastAsia="ja-JP"/>
              </w:rPr>
            </w:pPr>
            <w: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2A66F7" w14:textId="77777777" w:rsidR="00C02F2B" w:rsidRDefault="00C02F2B">
            <w:pPr>
              <w:pStyle w:val="TAC"/>
              <w:keepLines w:val="0"/>
              <w:rPr>
                <w:lang w:eastAsia="ja-JP"/>
              </w:rPr>
            </w:pPr>
            <w:r>
              <w:t>4648</w:t>
            </w:r>
          </w:p>
        </w:tc>
        <w:tc>
          <w:tcPr>
            <w:tcW w:w="341" w:type="pct"/>
            <w:gridSpan w:val="2"/>
            <w:tcBorders>
              <w:top w:val="single" w:sz="4" w:space="0" w:color="auto"/>
              <w:left w:val="single" w:sz="4" w:space="0" w:color="auto"/>
              <w:bottom w:val="single" w:sz="4" w:space="0" w:color="auto"/>
              <w:right w:val="single" w:sz="4" w:space="0" w:color="auto"/>
            </w:tcBorders>
            <w:hideMark/>
          </w:tcPr>
          <w:p w14:paraId="10BCE701" w14:textId="77777777" w:rsidR="00C02F2B" w:rsidRDefault="00C02F2B">
            <w:pPr>
              <w:pStyle w:val="TAC"/>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F6B99A" w14:textId="77777777" w:rsidR="00C02F2B" w:rsidRDefault="00C02F2B">
            <w:pPr>
              <w:pStyle w:val="TAC"/>
              <w:keepLines w:val="0"/>
              <w:rPr>
                <w:lang w:eastAsia="ja-JP"/>
              </w:rPr>
            </w:pPr>
            <w:r>
              <w:t>N/A</w:t>
            </w:r>
          </w:p>
        </w:tc>
      </w:tr>
      <w:tr w:rsidR="00C02F2B" w14:paraId="6E6D7568" w14:textId="77777777" w:rsidTr="006B383C">
        <w:trPr>
          <w:jc w:val="center"/>
        </w:trPr>
        <w:tc>
          <w:tcPr>
            <w:tcW w:w="1132" w:type="pct"/>
            <w:tcBorders>
              <w:top w:val="nil"/>
              <w:left w:val="single" w:sz="4" w:space="0" w:color="auto"/>
              <w:bottom w:val="nil"/>
              <w:right w:val="single" w:sz="4" w:space="0" w:color="auto"/>
            </w:tcBorders>
          </w:tcPr>
          <w:p w14:paraId="7A0EC914"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4450D63" w14:textId="77777777" w:rsidR="00C02F2B" w:rsidRDefault="00C02F2B">
            <w:pPr>
              <w:pStyle w:val="TAC"/>
              <w:keepNext w:val="0"/>
              <w:keepLines w:val="0"/>
              <w:rPr>
                <w:lang w:eastAsia="ja-JP"/>
              </w:rPr>
            </w:pPr>
            <w:r>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1F5208" w14:textId="77777777" w:rsidR="00C02F2B" w:rsidRDefault="00C02F2B">
            <w:pPr>
              <w:pStyle w:val="TAC"/>
              <w:keepNext w:val="0"/>
              <w:keepLines w:val="0"/>
              <w:rPr>
                <w:lang w:eastAsia="ja-JP"/>
              </w:rPr>
            </w:pPr>
            <w:r>
              <w:t>19</w:t>
            </w:r>
            <w:r>
              <w:rPr>
                <w:lang w:eastAsia="ja-JP"/>
              </w:rPr>
              <w:t>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9A9FD3" w14:textId="77777777" w:rsidR="00C02F2B" w:rsidRDefault="00C02F2B">
            <w:pPr>
              <w:pStyle w:val="TAC"/>
              <w:keepNext w:val="0"/>
              <w:keepLines w:val="0"/>
              <w:rPr>
                <w:lang w:eastAsia="ja-JP"/>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F22DDB" w14:textId="77777777" w:rsidR="00C02F2B" w:rsidRDefault="00C02F2B">
            <w:pPr>
              <w:pStyle w:val="TAC"/>
              <w:keepNext w:val="0"/>
              <w:keepLines w:val="0"/>
              <w:rPr>
                <w:lang w:eastAsia="ja-JP"/>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D5F9FC" w14:textId="77777777" w:rsidR="00C02F2B" w:rsidRDefault="00C02F2B">
            <w:pPr>
              <w:pStyle w:val="TAC"/>
              <w:keepNext w:val="0"/>
              <w:keepLines w:val="0"/>
              <w:rPr>
                <w:lang w:eastAsia="ja-JP"/>
              </w:rPr>
            </w:pPr>
            <w:r>
              <w:t>21</w:t>
            </w:r>
            <w:r>
              <w:rPr>
                <w:lang w:eastAsia="ja-JP"/>
              </w:rPr>
              <w:t>15</w:t>
            </w:r>
          </w:p>
        </w:tc>
        <w:tc>
          <w:tcPr>
            <w:tcW w:w="341" w:type="pct"/>
            <w:gridSpan w:val="2"/>
            <w:tcBorders>
              <w:top w:val="single" w:sz="4" w:space="0" w:color="auto"/>
              <w:left w:val="single" w:sz="4" w:space="0" w:color="auto"/>
              <w:bottom w:val="single" w:sz="4" w:space="0" w:color="auto"/>
              <w:right w:val="single" w:sz="4" w:space="0" w:color="auto"/>
            </w:tcBorders>
            <w:hideMark/>
          </w:tcPr>
          <w:p w14:paraId="56E400B4"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FBD029" w14:textId="77777777" w:rsidR="00C02F2B" w:rsidRDefault="00C02F2B">
            <w:pPr>
              <w:pStyle w:val="TAC"/>
              <w:keepNext w:val="0"/>
              <w:keepLines w:val="0"/>
              <w:rPr>
                <w:lang w:eastAsia="ja-JP"/>
              </w:rPr>
            </w:pPr>
            <w:r>
              <w:t>N/A</w:t>
            </w:r>
          </w:p>
        </w:tc>
      </w:tr>
      <w:tr w:rsidR="00C02F2B" w14:paraId="23505141" w14:textId="77777777" w:rsidTr="006B383C">
        <w:trPr>
          <w:jc w:val="center"/>
        </w:trPr>
        <w:tc>
          <w:tcPr>
            <w:tcW w:w="1132" w:type="pct"/>
            <w:tcBorders>
              <w:top w:val="nil"/>
              <w:left w:val="single" w:sz="4" w:space="0" w:color="auto"/>
              <w:bottom w:val="nil"/>
              <w:right w:val="single" w:sz="4" w:space="0" w:color="auto"/>
            </w:tcBorders>
          </w:tcPr>
          <w:p w14:paraId="783DFFAE"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D869B70" w14:textId="77777777" w:rsidR="00C02F2B" w:rsidRDefault="00C02F2B">
            <w:pPr>
              <w:pStyle w:val="TAC"/>
              <w:keepNext w:val="0"/>
              <w:keepLines w:val="0"/>
              <w:rPr>
                <w:lang w:eastAsia="ja-JP"/>
              </w:rPr>
            </w:pPr>
            <w:r>
              <w:rPr>
                <w:lang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0600D0" w14:textId="77777777" w:rsidR="00C02F2B" w:rsidRDefault="00C02F2B">
            <w:pPr>
              <w:pStyle w:val="TAC"/>
              <w:keepNext w:val="0"/>
              <w:keepLines w:val="0"/>
              <w:rPr>
                <w:lang w:eastAsia="ja-JP"/>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59FF68" w14:textId="77777777" w:rsidR="00C02F2B" w:rsidRDefault="00C02F2B">
            <w:pPr>
              <w:pStyle w:val="TAC"/>
              <w:keepNext w:val="0"/>
              <w:keepLines w:val="0"/>
              <w:rPr>
                <w:lang w:eastAsia="ja-JP"/>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A81C70" w14:textId="77777777" w:rsidR="00C02F2B" w:rsidRDefault="00C02F2B">
            <w:pPr>
              <w:pStyle w:val="TAC"/>
              <w:keepNext w:val="0"/>
              <w:keepLines w:val="0"/>
              <w:rPr>
                <w:lang w:eastAsia="ja-JP"/>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57BEA4" w14:textId="77777777" w:rsidR="00C02F2B" w:rsidRDefault="00C02F2B">
            <w:pPr>
              <w:pStyle w:val="TAC"/>
              <w:keepNext w:val="0"/>
              <w:keepLines w:val="0"/>
              <w:rPr>
                <w:lang w:eastAsia="ja-JP"/>
              </w:rPr>
            </w:pPr>
            <w:r>
              <w:t>795</w:t>
            </w:r>
          </w:p>
        </w:tc>
        <w:tc>
          <w:tcPr>
            <w:tcW w:w="341" w:type="pct"/>
            <w:gridSpan w:val="2"/>
            <w:tcBorders>
              <w:top w:val="single" w:sz="4" w:space="0" w:color="auto"/>
              <w:left w:val="single" w:sz="4" w:space="0" w:color="auto"/>
              <w:bottom w:val="single" w:sz="4" w:space="0" w:color="auto"/>
              <w:right w:val="single" w:sz="4" w:space="0" w:color="auto"/>
            </w:tcBorders>
            <w:hideMark/>
          </w:tcPr>
          <w:p w14:paraId="21397E22" w14:textId="77777777" w:rsidR="00C02F2B" w:rsidRDefault="00C02F2B">
            <w:pPr>
              <w:pStyle w:val="TAC"/>
              <w:keepNext w:val="0"/>
              <w:keepLines w:val="0"/>
              <w:rPr>
                <w:lang w:eastAsia="ja-JP"/>
              </w:rPr>
            </w:pPr>
            <w:r>
              <w:rPr>
                <w:lang w:eastAsia="ja-JP"/>
              </w:rPr>
              <w:t>10.0</w:t>
            </w:r>
          </w:p>
        </w:tc>
        <w:tc>
          <w:tcPr>
            <w:tcW w:w="608" w:type="pct"/>
            <w:gridSpan w:val="3"/>
            <w:tcBorders>
              <w:top w:val="single" w:sz="4" w:space="0" w:color="auto"/>
              <w:left w:val="single" w:sz="4" w:space="0" w:color="auto"/>
              <w:bottom w:val="single" w:sz="4" w:space="0" w:color="auto"/>
              <w:right w:val="single" w:sz="4" w:space="0" w:color="auto"/>
            </w:tcBorders>
            <w:hideMark/>
          </w:tcPr>
          <w:p w14:paraId="35A8AF0D" w14:textId="77777777" w:rsidR="00C02F2B" w:rsidRDefault="00C02F2B">
            <w:pPr>
              <w:pStyle w:val="TAC"/>
              <w:keepNext w:val="0"/>
              <w:keepLines w:val="0"/>
              <w:rPr>
                <w:lang w:eastAsia="ja-JP"/>
              </w:rPr>
            </w:pPr>
            <w:r>
              <w:rPr>
                <w:lang w:eastAsia="zh-CN"/>
              </w:rPr>
              <w:t>IMD</w:t>
            </w:r>
            <w:r>
              <w:rPr>
                <w:lang w:eastAsia="ja-JP"/>
              </w:rPr>
              <w:t>4</w:t>
            </w:r>
          </w:p>
        </w:tc>
      </w:tr>
      <w:tr w:rsidR="00C02F2B" w14:paraId="3B4FCF0E" w14:textId="77777777" w:rsidTr="006B383C">
        <w:trPr>
          <w:jc w:val="center"/>
        </w:trPr>
        <w:tc>
          <w:tcPr>
            <w:tcW w:w="1132" w:type="pct"/>
            <w:tcBorders>
              <w:top w:val="nil"/>
              <w:left w:val="single" w:sz="4" w:space="0" w:color="auto"/>
              <w:bottom w:val="nil"/>
              <w:right w:val="single" w:sz="4" w:space="0" w:color="auto"/>
            </w:tcBorders>
          </w:tcPr>
          <w:p w14:paraId="5B49E1AF"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C63E3D2" w14:textId="77777777" w:rsidR="00C02F2B" w:rsidRDefault="00C02F2B">
            <w:pPr>
              <w:pStyle w:val="TAC"/>
              <w:keepNext w:val="0"/>
              <w:keepLines w:val="0"/>
              <w:rPr>
                <w:lang w:eastAsia="ja-JP"/>
              </w:rPr>
            </w:pPr>
            <w:r>
              <w:rPr>
                <w:lang w:eastAsia="ja-JP"/>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27C2AF" w14:textId="77777777" w:rsidR="00C02F2B" w:rsidRDefault="00C02F2B">
            <w:pPr>
              <w:pStyle w:val="TAC"/>
              <w:keepNext w:val="0"/>
              <w:keepLines w:val="0"/>
              <w:rPr>
                <w:lang w:eastAsia="ja-JP"/>
              </w:rPr>
            </w:pPr>
            <w:r>
              <w:t>4980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6493C9" w14:textId="77777777" w:rsidR="00C02F2B" w:rsidRDefault="00C02F2B">
            <w:pPr>
              <w:pStyle w:val="TAC"/>
              <w:keepNext w:val="0"/>
              <w:keepLines w:val="0"/>
              <w:rPr>
                <w:lang w:eastAsia="ja-JP"/>
              </w:rPr>
            </w:pPr>
            <w:r>
              <w:rPr>
                <w:lang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864231" w14:textId="77777777" w:rsidR="00C02F2B" w:rsidRDefault="00C02F2B">
            <w:pPr>
              <w:pStyle w:val="TAC"/>
              <w:keepNext w:val="0"/>
              <w:keepLines w:val="0"/>
              <w:rPr>
                <w:lang w:eastAsia="ja-JP"/>
              </w:rPr>
            </w:pPr>
            <w:r>
              <w:rPr>
                <w:lang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A5FFCE" w14:textId="77777777" w:rsidR="00C02F2B" w:rsidRDefault="00C02F2B">
            <w:pPr>
              <w:pStyle w:val="TAC"/>
              <w:keepNext w:val="0"/>
              <w:keepLines w:val="0"/>
              <w:rPr>
                <w:lang w:eastAsia="ja-JP"/>
              </w:rPr>
            </w:pPr>
            <w:r>
              <w:t>4980</w:t>
            </w:r>
          </w:p>
        </w:tc>
        <w:tc>
          <w:tcPr>
            <w:tcW w:w="341" w:type="pct"/>
            <w:gridSpan w:val="2"/>
            <w:tcBorders>
              <w:top w:val="single" w:sz="4" w:space="0" w:color="auto"/>
              <w:left w:val="single" w:sz="4" w:space="0" w:color="auto"/>
              <w:bottom w:val="single" w:sz="4" w:space="0" w:color="auto"/>
              <w:right w:val="single" w:sz="4" w:space="0" w:color="auto"/>
            </w:tcBorders>
            <w:hideMark/>
          </w:tcPr>
          <w:p w14:paraId="64536FE7"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FF8EAAD" w14:textId="77777777" w:rsidR="00C02F2B" w:rsidRDefault="00C02F2B">
            <w:pPr>
              <w:pStyle w:val="TAC"/>
              <w:keepNext w:val="0"/>
              <w:keepLines w:val="0"/>
              <w:rPr>
                <w:lang w:eastAsia="ja-JP"/>
              </w:rPr>
            </w:pPr>
            <w:r>
              <w:t>N/A</w:t>
            </w:r>
          </w:p>
        </w:tc>
      </w:tr>
      <w:tr w:rsidR="00C02F2B" w14:paraId="34F03755" w14:textId="77777777" w:rsidTr="006B383C">
        <w:trPr>
          <w:jc w:val="center"/>
        </w:trPr>
        <w:tc>
          <w:tcPr>
            <w:tcW w:w="1132" w:type="pct"/>
            <w:tcBorders>
              <w:top w:val="nil"/>
              <w:left w:val="single" w:sz="4" w:space="0" w:color="auto"/>
              <w:bottom w:val="nil"/>
              <w:right w:val="single" w:sz="4" w:space="0" w:color="auto"/>
            </w:tcBorders>
          </w:tcPr>
          <w:p w14:paraId="7FC72E9D"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75437C5" w14:textId="77777777" w:rsidR="00C02F2B" w:rsidRDefault="00C02F2B">
            <w:pPr>
              <w:pStyle w:val="TAC"/>
              <w:keepNext w:val="0"/>
              <w:keepLines w:val="0"/>
              <w:rPr>
                <w:lang w:eastAsia="ja-JP"/>
              </w:rPr>
            </w:pPr>
            <w:r>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EC486D" w14:textId="77777777" w:rsidR="00C02F2B" w:rsidRDefault="00C02F2B">
            <w:pPr>
              <w:pStyle w:val="TAC"/>
              <w:keepNext w:val="0"/>
              <w:keepLines w:val="0"/>
              <w:rPr>
                <w:lang w:eastAsia="ja-JP"/>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A3387E" w14:textId="77777777" w:rsidR="00C02F2B" w:rsidRDefault="00C02F2B">
            <w:pPr>
              <w:pStyle w:val="TAC"/>
              <w:keepNext w:val="0"/>
              <w:keepLines w:val="0"/>
              <w:rPr>
                <w:lang w:eastAsia="ja-JP"/>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BB0AC5" w14:textId="77777777" w:rsidR="00C02F2B" w:rsidRDefault="00C02F2B">
            <w:pPr>
              <w:pStyle w:val="TAC"/>
              <w:keepNext w:val="0"/>
              <w:keepLines w:val="0"/>
              <w:rPr>
                <w:lang w:eastAsia="ja-JP"/>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990EF8" w14:textId="77777777" w:rsidR="00C02F2B" w:rsidRDefault="00C02F2B">
            <w:pPr>
              <w:pStyle w:val="TAC"/>
              <w:keepNext w:val="0"/>
              <w:keepLines w:val="0"/>
              <w:rPr>
                <w:lang w:eastAsia="ja-JP"/>
              </w:rPr>
            </w:pPr>
            <w:r>
              <w:t>21</w:t>
            </w:r>
            <w:r>
              <w:rPr>
                <w:lang w:eastAsia="ja-JP"/>
              </w:rPr>
              <w:t>67.5</w:t>
            </w:r>
          </w:p>
        </w:tc>
        <w:tc>
          <w:tcPr>
            <w:tcW w:w="341" w:type="pct"/>
            <w:gridSpan w:val="2"/>
            <w:tcBorders>
              <w:top w:val="single" w:sz="4" w:space="0" w:color="auto"/>
              <w:left w:val="single" w:sz="4" w:space="0" w:color="auto"/>
              <w:bottom w:val="single" w:sz="4" w:space="0" w:color="auto"/>
              <w:right w:val="single" w:sz="4" w:space="0" w:color="auto"/>
            </w:tcBorders>
            <w:hideMark/>
          </w:tcPr>
          <w:p w14:paraId="57E00D0B" w14:textId="77777777" w:rsidR="00C02F2B" w:rsidRDefault="00C02F2B">
            <w:pPr>
              <w:pStyle w:val="TAC"/>
              <w:keepNext w:val="0"/>
              <w:keepLines w:val="0"/>
              <w:rPr>
                <w:lang w:eastAsia="ja-JP"/>
              </w:rPr>
            </w:pPr>
            <w:r>
              <w:rPr>
                <w:lang w:eastAsia="ja-JP"/>
              </w:rPr>
              <w:t>1.2</w:t>
            </w:r>
          </w:p>
        </w:tc>
        <w:tc>
          <w:tcPr>
            <w:tcW w:w="608" w:type="pct"/>
            <w:gridSpan w:val="3"/>
            <w:tcBorders>
              <w:top w:val="single" w:sz="4" w:space="0" w:color="auto"/>
              <w:left w:val="single" w:sz="4" w:space="0" w:color="auto"/>
              <w:bottom w:val="single" w:sz="4" w:space="0" w:color="auto"/>
              <w:right w:val="single" w:sz="4" w:space="0" w:color="auto"/>
            </w:tcBorders>
            <w:hideMark/>
          </w:tcPr>
          <w:p w14:paraId="49614DBD" w14:textId="77777777" w:rsidR="00C02F2B" w:rsidRDefault="00C02F2B">
            <w:pPr>
              <w:pStyle w:val="TAC"/>
              <w:keepNext w:val="0"/>
              <w:keepLines w:val="0"/>
              <w:rPr>
                <w:lang w:eastAsia="ja-JP"/>
              </w:rPr>
            </w:pPr>
            <w:r>
              <w:t>IMD4</w:t>
            </w:r>
          </w:p>
        </w:tc>
      </w:tr>
      <w:tr w:rsidR="00C02F2B" w14:paraId="15600000" w14:textId="77777777" w:rsidTr="006B383C">
        <w:trPr>
          <w:jc w:val="center"/>
        </w:trPr>
        <w:tc>
          <w:tcPr>
            <w:tcW w:w="1132" w:type="pct"/>
            <w:tcBorders>
              <w:top w:val="nil"/>
              <w:left w:val="single" w:sz="4" w:space="0" w:color="auto"/>
              <w:bottom w:val="nil"/>
              <w:right w:val="single" w:sz="4" w:space="0" w:color="auto"/>
            </w:tcBorders>
          </w:tcPr>
          <w:p w14:paraId="7E879264"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207F05A" w14:textId="77777777" w:rsidR="00C02F2B" w:rsidRDefault="00C02F2B">
            <w:pPr>
              <w:pStyle w:val="TAC"/>
              <w:keepNext w:val="0"/>
              <w:keepLines w:val="0"/>
              <w:rPr>
                <w:lang w:eastAsia="ja-JP"/>
              </w:rPr>
            </w:pPr>
            <w:r>
              <w:rPr>
                <w:lang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9C876E" w14:textId="77777777" w:rsidR="00C02F2B" w:rsidRDefault="00C02F2B">
            <w:pPr>
              <w:pStyle w:val="TAC"/>
              <w:keepNext w:val="0"/>
              <w:keepLines w:val="0"/>
              <w:rPr>
                <w:lang w:eastAsia="ja-JP"/>
              </w:rPr>
            </w:pPr>
            <w:r>
              <w:t>745.5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0485E5" w14:textId="77777777" w:rsidR="00C02F2B" w:rsidRDefault="00C02F2B">
            <w:pPr>
              <w:pStyle w:val="TAC"/>
              <w:keepNext w:val="0"/>
              <w:keepLines w:val="0"/>
              <w:rPr>
                <w:lang w:eastAsia="ja-JP"/>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914A46" w14:textId="77777777" w:rsidR="00C02F2B" w:rsidRDefault="00C02F2B">
            <w:pPr>
              <w:pStyle w:val="TAC"/>
              <w:keepNext w:val="0"/>
              <w:keepLines w:val="0"/>
              <w:rPr>
                <w:lang w:eastAsia="ja-JP"/>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DB6673" w14:textId="77777777" w:rsidR="00C02F2B" w:rsidRDefault="00C02F2B">
            <w:pPr>
              <w:pStyle w:val="TAC"/>
              <w:keepNext w:val="0"/>
              <w:keepLines w:val="0"/>
              <w:rPr>
                <w:lang w:eastAsia="ja-JP"/>
              </w:rPr>
            </w:pPr>
            <w:r>
              <w:t>800.5</w:t>
            </w:r>
          </w:p>
        </w:tc>
        <w:tc>
          <w:tcPr>
            <w:tcW w:w="341" w:type="pct"/>
            <w:gridSpan w:val="2"/>
            <w:tcBorders>
              <w:top w:val="single" w:sz="4" w:space="0" w:color="auto"/>
              <w:left w:val="single" w:sz="4" w:space="0" w:color="auto"/>
              <w:bottom w:val="single" w:sz="4" w:space="0" w:color="auto"/>
              <w:right w:val="single" w:sz="4" w:space="0" w:color="auto"/>
            </w:tcBorders>
            <w:hideMark/>
          </w:tcPr>
          <w:p w14:paraId="38F62FE8" w14:textId="77777777" w:rsidR="00C02F2B" w:rsidRDefault="00C02F2B">
            <w:pPr>
              <w:pStyle w:val="TAC"/>
              <w:keepNext w:val="0"/>
              <w:keepLines w:val="0"/>
              <w:rPr>
                <w:lang w:eastAsia="ja-JP"/>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98A0DC" w14:textId="77777777" w:rsidR="00C02F2B" w:rsidRDefault="00C02F2B">
            <w:pPr>
              <w:pStyle w:val="TAC"/>
              <w:keepNext w:val="0"/>
              <w:keepLines w:val="0"/>
              <w:rPr>
                <w:lang w:eastAsia="ja-JP"/>
              </w:rPr>
            </w:pPr>
            <w:r>
              <w:t>N/A</w:t>
            </w:r>
          </w:p>
        </w:tc>
      </w:tr>
      <w:tr w:rsidR="00C02F2B" w14:paraId="6AB0D12D" w14:textId="77777777" w:rsidTr="006B383C">
        <w:trPr>
          <w:jc w:val="center"/>
        </w:trPr>
        <w:tc>
          <w:tcPr>
            <w:tcW w:w="1132" w:type="pct"/>
            <w:tcBorders>
              <w:top w:val="nil"/>
              <w:left w:val="single" w:sz="4" w:space="0" w:color="auto"/>
              <w:bottom w:val="nil"/>
              <w:right w:val="single" w:sz="4" w:space="0" w:color="auto"/>
            </w:tcBorders>
          </w:tcPr>
          <w:p w14:paraId="1EECBEF1"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B65ED34" w14:textId="77777777" w:rsidR="00C02F2B" w:rsidRDefault="00C02F2B">
            <w:pPr>
              <w:pStyle w:val="TAC"/>
              <w:keepNext w:val="0"/>
              <w:keepLines w:val="0"/>
              <w:rPr>
                <w:lang w:eastAsia="ja-JP"/>
              </w:rPr>
            </w:pPr>
            <w:r>
              <w:rPr>
                <w:lang w:eastAsia="ja-JP"/>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49D2F0" w14:textId="77777777" w:rsidR="00C02F2B" w:rsidRDefault="00C02F2B">
            <w:pPr>
              <w:pStyle w:val="TAC"/>
              <w:keepNext w:val="0"/>
              <w:keepLines w:val="0"/>
              <w:rPr>
                <w:lang w:eastAsia="ja-JP"/>
              </w:rPr>
            </w:pPr>
            <w:r>
              <w:rPr>
                <w:rFonts w:eastAsia="Malgun Gothic"/>
                <w:szCs w:val="18"/>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2DFC27" w14:textId="77777777" w:rsidR="00C02F2B" w:rsidRDefault="00C02F2B">
            <w:pPr>
              <w:pStyle w:val="TAC"/>
              <w:keepNext w:val="0"/>
              <w:keepLines w:val="0"/>
              <w:rPr>
                <w:lang w:eastAsia="ja-JP"/>
              </w:rPr>
            </w:pPr>
            <w:r>
              <w:rPr>
                <w:rFonts w:eastAsia="Malgun Gothic"/>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2F6280" w14:textId="77777777" w:rsidR="00C02F2B" w:rsidRDefault="00C02F2B">
            <w:pPr>
              <w:pStyle w:val="TAC"/>
              <w:keepNext w:val="0"/>
              <w:keepLines w:val="0"/>
              <w:rPr>
                <w:lang w:eastAsia="ja-JP"/>
              </w:rPr>
            </w:pPr>
            <w:r>
              <w:rPr>
                <w:rFonts w:eastAsia="Malgun Gothic"/>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E28590" w14:textId="77777777" w:rsidR="00C02F2B" w:rsidRDefault="00C02F2B">
            <w:pPr>
              <w:pStyle w:val="TAC"/>
              <w:keepNext w:val="0"/>
              <w:keepLines w:val="0"/>
              <w:rPr>
                <w:lang w:eastAsia="ja-JP"/>
              </w:rPr>
            </w:pPr>
            <w:r>
              <w:rPr>
                <w:rFonts w:eastAsia="Malgun Gothic"/>
                <w:szCs w:val="18"/>
                <w:lang w:eastAsia="ko-KR"/>
              </w:rPr>
              <w:t>4420</w:t>
            </w:r>
          </w:p>
        </w:tc>
        <w:tc>
          <w:tcPr>
            <w:tcW w:w="341" w:type="pct"/>
            <w:gridSpan w:val="2"/>
            <w:tcBorders>
              <w:top w:val="single" w:sz="4" w:space="0" w:color="auto"/>
              <w:left w:val="single" w:sz="4" w:space="0" w:color="auto"/>
              <w:bottom w:val="single" w:sz="4" w:space="0" w:color="auto"/>
              <w:right w:val="single" w:sz="4" w:space="0" w:color="auto"/>
            </w:tcBorders>
            <w:hideMark/>
          </w:tcPr>
          <w:p w14:paraId="0F2AE6F1"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EA6850" w14:textId="77777777" w:rsidR="00C02F2B" w:rsidRDefault="00C02F2B">
            <w:pPr>
              <w:pStyle w:val="TAC"/>
              <w:keepNext w:val="0"/>
              <w:keepLines w:val="0"/>
              <w:rPr>
                <w:lang w:eastAsia="ja-JP"/>
              </w:rPr>
            </w:pPr>
            <w:r>
              <w:t>N/A</w:t>
            </w:r>
          </w:p>
        </w:tc>
      </w:tr>
      <w:tr w:rsidR="00C02F2B" w14:paraId="42B8D211" w14:textId="77777777" w:rsidTr="006B383C">
        <w:trPr>
          <w:jc w:val="center"/>
        </w:trPr>
        <w:tc>
          <w:tcPr>
            <w:tcW w:w="1132" w:type="pct"/>
            <w:tcBorders>
              <w:top w:val="nil"/>
              <w:left w:val="single" w:sz="4" w:space="0" w:color="auto"/>
              <w:bottom w:val="nil"/>
              <w:right w:val="single" w:sz="4" w:space="0" w:color="auto"/>
            </w:tcBorders>
          </w:tcPr>
          <w:p w14:paraId="1C559EF7"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BC027A0" w14:textId="77777777" w:rsidR="00C02F2B" w:rsidRDefault="00C02F2B">
            <w:pPr>
              <w:pStyle w:val="TAC"/>
              <w:keepNext w:val="0"/>
              <w:keepLines w:val="0"/>
              <w:rPr>
                <w:lang w:eastAsia="ja-JP"/>
              </w:rPr>
            </w:pPr>
            <w:r>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BCD9F3" w14:textId="77777777" w:rsidR="00C02F2B" w:rsidRDefault="00C02F2B">
            <w:pPr>
              <w:pStyle w:val="TAC"/>
              <w:keepNext w:val="0"/>
              <w:keepLines w:val="0"/>
              <w:rPr>
                <w:lang w:eastAsia="ja-JP"/>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021B4A" w14:textId="77777777" w:rsidR="00C02F2B" w:rsidRDefault="00C02F2B">
            <w:pPr>
              <w:pStyle w:val="TAC"/>
              <w:keepNext w:val="0"/>
              <w:keepLines w:val="0"/>
              <w:rPr>
                <w:lang w:eastAsia="ja-JP"/>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DDC1D2" w14:textId="77777777" w:rsidR="00C02F2B" w:rsidRDefault="00C02F2B">
            <w:pPr>
              <w:pStyle w:val="TAC"/>
              <w:keepNext w:val="0"/>
              <w:keepLines w:val="0"/>
              <w:rPr>
                <w:lang w:eastAsia="ja-JP"/>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616A41" w14:textId="77777777" w:rsidR="00C02F2B" w:rsidRDefault="00C02F2B">
            <w:pPr>
              <w:pStyle w:val="TAC"/>
              <w:keepNext w:val="0"/>
              <w:keepLines w:val="0"/>
              <w:rPr>
                <w:lang w:eastAsia="ja-JP"/>
              </w:rPr>
            </w:pPr>
            <w:r>
              <w:rPr>
                <w:rFonts w:eastAsia="Malgun Gothic"/>
                <w:szCs w:val="18"/>
                <w:lang w:eastAsia="ko-KR"/>
              </w:rPr>
              <w:t>2125</w:t>
            </w:r>
          </w:p>
        </w:tc>
        <w:tc>
          <w:tcPr>
            <w:tcW w:w="341" w:type="pct"/>
            <w:gridSpan w:val="2"/>
            <w:tcBorders>
              <w:top w:val="single" w:sz="4" w:space="0" w:color="auto"/>
              <w:left w:val="single" w:sz="4" w:space="0" w:color="auto"/>
              <w:bottom w:val="single" w:sz="4" w:space="0" w:color="auto"/>
              <w:right w:val="single" w:sz="4" w:space="0" w:color="auto"/>
            </w:tcBorders>
            <w:hideMark/>
          </w:tcPr>
          <w:p w14:paraId="42363F11" w14:textId="77777777" w:rsidR="00C02F2B" w:rsidRDefault="00C02F2B">
            <w:pPr>
              <w:pStyle w:val="TAC"/>
              <w:keepNext w:val="0"/>
              <w:keepLines w:val="0"/>
              <w:rPr>
                <w:lang w:eastAsia="ja-JP"/>
              </w:rPr>
            </w:pPr>
            <w:r>
              <w:rPr>
                <w:lang w:eastAsia="ja-JP"/>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361E47E4" w14:textId="77777777" w:rsidR="00C02F2B" w:rsidRDefault="00C02F2B">
            <w:pPr>
              <w:pStyle w:val="TAC"/>
              <w:keepNext w:val="0"/>
              <w:keepLines w:val="0"/>
              <w:rPr>
                <w:lang w:eastAsia="ja-JP"/>
              </w:rPr>
            </w:pPr>
            <w:r>
              <w:t>IMD</w:t>
            </w:r>
            <w:r>
              <w:rPr>
                <w:lang w:eastAsia="ja-JP"/>
              </w:rPr>
              <w:t>5</w:t>
            </w:r>
          </w:p>
        </w:tc>
      </w:tr>
      <w:tr w:rsidR="00C02F2B" w14:paraId="27023C47" w14:textId="77777777" w:rsidTr="006B383C">
        <w:trPr>
          <w:jc w:val="center"/>
        </w:trPr>
        <w:tc>
          <w:tcPr>
            <w:tcW w:w="1132" w:type="pct"/>
            <w:tcBorders>
              <w:top w:val="nil"/>
              <w:left w:val="single" w:sz="4" w:space="0" w:color="auto"/>
              <w:bottom w:val="nil"/>
              <w:right w:val="single" w:sz="4" w:space="0" w:color="auto"/>
            </w:tcBorders>
          </w:tcPr>
          <w:p w14:paraId="475FA0A8"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AA315A3" w14:textId="77777777" w:rsidR="00C02F2B" w:rsidRDefault="00C02F2B">
            <w:pPr>
              <w:pStyle w:val="TAC"/>
              <w:keepNext w:val="0"/>
              <w:keepLines w:val="0"/>
              <w:rPr>
                <w:lang w:eastAsia="ja-JP"/>
              </w:rPr>
            </w:pPr>
            <w:r>
              <w:rPr>
                <w:lang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81E86E" w14:textId="77777777" w:rsidR="00C02F2B" w:rsidRDefault="00C02F2B">
            <w:pPr>
              <w:pStyle w:val="TAC"/>
              <w:keepNext w:val="0"/>
              <w:keepLines w:val="0"/>
              <w:rPr>
                <w:lang w:eastAsia="ja-JP"/>
              </w:rPr>
            </w:pPr>
            <w:r>
              <w:rPr>
                <w:rFonts w:eastAsia="Malgun Gothic"/>
                <w:szCs w:val="18"/>
                <w:lang w:eastAsia="ko-KR"/>
              </w:rPr>
              <w:t>718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BE921D" w14:textId="77777777" w:rsidR="00C02F2B" w:rsidRDefault="00C02F2B">
            <w:pPr>
              <w:pStyle w:val="TAC"/>
              <w:keepNext w:val="0"/>
              <w:keepLines w:val="0"/>
              <w:rPr>
                <w:lang w:eastAsia="ja-JP"/>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F82751" w14:textId="77777777" w:rsidR="00C02F2B" w:rsidRDefault="00C02F2B">
            <w:pPr>
              <w:pStyle w:val="TAC"/>
              <w:keepNext w:val="0"/>
              <w:keepLines w:val="0"/>
              <w:rPr>
                <w:lang w:eastAsia="ja-JP"/>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0944E3" w14:textId="77777777" w:rsidR="00C02F2B" w:rsidRDefault="00C02F2B">
            <w:pPr>
              <w:pStyle w:val="TAC"/>
              <w:keepNext w:val="0"/>
              <w:keepLines w:val="0"/>
              <w:rPr>
                <w:lang w:eastAsia="ja-JP"/>
              </w:rPr>
            </w:pPr>
            <w:r>
              <w:rPr>
                <w:rFonts w:eastAsia="Malgun Gothic"/>
                <w:szCs w:val="18"/>
                <w:lang w:eastAsia="ko-KR"/>
              </w:rPr>
              <w:t>773</w:t>
            </w:r>
          </w:p>
        </w:tc>
        <w:tc>
          <w:tcPr>
            <w:tcW w:w="341" w:type="pct"/>
            <w:gridSpan w:val="2"/>
            <w:tcBorders>
              <w:top w:val="single" w:sz="4" w:space="0" w:color="auto"/>
              <w:left w:val="single" w:sz="4" w:space="0" w:color="auto"/>
              <w:bottom w:val="single" w:sz="4" w:space="0" w:color="auto"/>
              <w:right w:val="single" w:sz="4" w:space="0" w:color="auto"/>
            </w:tcBorders>
            <w:hideMark/>
          </w:tcPr>
          <w:p w14:paraId="75A4990B" w14:textId="77777777" w:rsidR="00C02F2B" w:rsidRDefault="00C02F2B">
            <w:pPr>
              <w:pStyle w:val="TAC"/>
              <w:keepNext w:val="0"/>
              <w:keepLines w:val="0"/>
              <w:rPr>
                <w:lang w:eastAsia="ja-JP"/>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690405E" w14:textId="77777777" w:rsidR="00C02F2B" w:rsidRDefault="00C02F2B">
            <w:pPr>
              <w:pStyle w:val="TAC"/>
              <w:keepNext w:val="0"/>
              <w:keepLines w:val="0"/>
              <w:rPr>
                <w:lang w:eastAsia="ja-JP"/>
              </w:rPr>
            </w:pPr>
            <w:r>
              <w:t>N/A</w:t>
            </w:r>
          </w:p>
        </w:tc>
      </w:tr>
      <w:tr w:rsidR="00C02F2B" w14:paraId="621BF92D" w14:textId="77777777" w:rsidTr="006B383C">
        <w:trPr>
          <w:jc w:val="center"/>
        </w:trPr>
        <w:tc>
          <w:tcPr>
            <w:tcW w:w="1132" w:type="pct"/>
            <w:tcBorders>
              <w:top w:val="nil"/>
              <w:left w:val="single" w:sz="4" w:space="0" w:color="auto"/>
              <w:bottom w:val="single" w:sz="4" w:space="0" w:color="auto"/>
              <w:right w:val="single" w:sz="4" w:space="0" w:color="auto"/>
            </w:tcBorders>
          </w:tcPr>
          <w:p w14:paraId="1BCF3960"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7D8D996" w14:textId="77777777" w:rsidR="00C02F2B" w:rsidRDefault="00C02F2B">
            <w:pPr>
              <w:pStyle w:val="TAC"/>
              <w:keepNext w:val="0"/>
              <w:keepLines w:val="0"/>
              <w:rPr>
                <w:lang w:eastAsia="ja-JP"/>
              </w:rPr>
            </w:pPr>
            <w:r>
              <w:rPr>
                <w:lang w:eastAsia="ja-JP"/>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2034CB" w14:textId="77777777" w:rsidR="00C02F2B" w:rsidRDefault="00C02F2B">
            <w:pPr>
              <w:pStyle w:val="TAC"/>
              <w:keepNext w:val="0"/>
              <w:keepLines w:val="0"/>
              <w:rPr>
                <w:lang w:eastAsia="ja-JP"/>
              </w:rPr>
            </w:pPr>
            <w:r>
              <w:rPr>
                <w:rFonts w:eastAsia="Malgun Gothic"/>
                <w:szCs w:val="18"/>
                <w:lang w:eastAsia="ko-KR"/>
              </w:rPr>
              <w:t>4807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963FC3" w14:textId="77777777" w:rsidR="00C02F2B" w:rsidRDefault="00C02F2B">
            <w:pPr>
              <w:pStyle w:val="TAC"/>
              <w:keepNext w:val="0"/>
              <w:keepLines w:val="0"/>
              <w:rPr>
                <w:lang w:eastAsia="ja-JP"/>
              </w:rPr>
            </w:pPr>
            <w:r>
              <w:rPr>
                <w:rFonts w:eastAsia="Malgun Gothic"/>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190AE2" w14:textId="77777777" w:rsidR="00C02F2B" w:rsidRDefault="00C02F2B">
            <w:pPr>
              <w:pStyle w:val="TAC"/>
              <w:keepNext w:val="0"/>
              <w:keepLines w:val="0"/>
              <w:rPr>
                <w:lang w:eastAsia="ja-JP"/>
              </w:rPr>
            </w:pPr>
            <w:r>
              <w:rPr>
                <w:rFonts w:eastAsia="Malgun Gothic"/>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C36149" w14:textId="77777777" w:rsidR="00C02F2B" w:rsidRDefault="00C02F2B">
            <w:pPr>
              <w:pStyle w:val="TAC"/>
              <w:keepNext w:val="0"/>
              <w:keepLines w:val="0"/>
              <w:rPr>
                <w:lang w:eastAsia="ja-JP"/>
              </w:rPr>
            </w:pPr>
            <w:r>
              <w:rPr>
                <w:rFonts w:eastAsia="Malgun Gothic"/>
                <w:szCs w:val="18"/>
                <w:lang w:eastAsia="ko-KR"/>
              </w:rPr>
              <w:t>4807</w:t>
            </w:r>
          </w:p>
        </w:tc>
        <w:tc>
          <w:tcPr>
            <w:tcW w:w="341" w:type="pct"/>
            <w:gridSpan w:val="2"/>
            <w:tcBorders>
              <w:top w:val="single" w:sz="4" w:space="0" w:color="auto"/>
              <w:left w:val="single" w:sz="4" w:space="0" w:color="auto"/>
              <w:bottom w:val="single" w:sz="4" w:space="0" w:color="auto"/>
              <w:right w:val="single" w:sz="4" w:space="0" w:color="auto"/>
            </w:tcBorders>
            <w:hideMark/>
          </w:tcPr>
          <w:p w14:paraId="5377F78C"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C60A162" w14:textId="77777777" w:rsidR="00C02F2B" w:rsidRDefault="00C02F2B">
            <w:pPr>
              <w:pStyle w:val="TAC"/>
              <w:keepNext w:val="0"/>
              <w:keepLines w:val="0"/>
              <w:rPr>
                <w:lang w:eastAsia="ja-JP"/>
              </w:rPr>
            </w:pPr>
            <w:r>
              <w:t>N/A</w:t>
            </w:r>
          </w:p>
        </w:tc>
      </w:tr>
      <w:tr w:rsidR="00C02F2B" w14:paraId="4084E07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633259C" w14:textId="77777777" w:rsidR="00C02F2B" w:rsidRDefault="00C02F2B">
            <w:pPr>
              <w:pStyle w:val="TAC"/>
              <w:keepNext w:val="0"/>
              <w:keepLines w:val="0"/>
              <w:rPr>
                <w:lang w:eastAsia="en-US"/>
              </w:rPr>
            </w:pPr>
            <w:r>
              <w:rPr>
                <w:rFonts w:eastAsia="Malgun Gothic" w:cs="Arial"/>
                <w:szCs w:val="18"/>
                <w:lang w:eastAsia="ko-KR"/>
              </w:rPr>
              <w:t>DC_1A_n28A-n40A</w:t>
            </w:r>
          </w:p>
        </w:tc>
        <w:tc>
          <w:tcPr>
            <w:tcW w:w="410" w:type="pct"/>
            <w:tcBorders>
              <w:top w:val="single" w:sz="4" w:space="0" w:color="auto"/>
              <w:left w:val="single" w:sz="4" w:space="0" w:color="auto"/>
              <w:bottom w:val="single" w:sz="4" w:space="0" w:color="auto"/>
              <w:right w:val="single" w:sz="4" w:space="0" w:color="auto"/>
            </w:tcBorders>
            <w:hideMark/>
          </w:tcPr>
          <w:p w14:paraId="5336D1F3" w14:textId="77777777" w:rsidR="00C02F2B" w:rsidRDefault="00C02F2B">
            <w:pPr>
              <w:pStyle w:val="TAC"/>
              <w:keepNext w:val="0"/>
              <w:keepLines w:val="0"/>
              <w:rPr>
                <w:lang w:eastAsia="ja-JP"/>
              </w:rPr>
            </w:pPr>
            <w:r>
              <w:rPr>
                <w:rFonts w:eastAsia="Calibri Light"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212FEA" w14:textId="77777777" w:rsidR="00C02F2B" w:rsidRDefault="00C02F2B">
            <w:pPr>
              <w:pStyle w:val="TAC"/>
              <w:keepNext w:val="0"/>
              <w:keepLines w:val="0"/>
              <w:rPr>
                <w:rFonts w:eastAsia="Malgun Gothic"/>
                <w:szCs w:val="18"/>
                <w:lang w:eastAsia="ko-KR"/>
              </w:rPr>
            </w:pPr>
            <w:r>
              <w:rPr>
                <w:rFonts w:cs="Arial"/>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381FA5" w14:textId="77777777" w:rsidR="00C02F2B" w:rsidRDefault="00C02F2B">
            <w:pPr>
              <w:pStyle w:val="TAC"/>
              <w:keepNext w:val="0"/>
              <w:keepLines w:val="0"/>
              <w:rPr>
                <w:rFonts w:eastAsia="Malgun Gothic"/>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22A554" w14:textId="77777777" w:rsidR="00C02F2B" w:rsidRDefault="00C02F2B">
            <w:pPr>
              <w:pStyle w:val="TAC"/>
              <w:keepNext w:val="0"/>
              <w:keepLines w:val="0"/>
              <w:rPr>
                <w:rFonts w:eastAsia="Malgun Gothic"/>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2D5DAF" w14:textId="77777777" w:rsidR="00C02F2B" w:rsidRDefault="00C02F2B">
            <w:pPr>
              <w:pStyle w:val="TAC"/>
              <w:keepNext w:val="0"/>
              <w:keepLines w:val="0"/>
              <w:rPr>
                <w:rFonts w:eastAsia="Malgun Gothic"/>
                <w:szCs w:val="18"/>
                <w:lang w:eastAsia="ko-KR"/>
              </w:rPr>
            </w:pPr>
            <w:r>
              <w:rPr>
                <w:rFonts w:cs="Arial"/>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546FD811" w14:textId="77777777" w:rsidR="00C02F2B" w:rsidRDefault="00C02F2B">
            <w:pPr>
              <w:pStyle w:val="TAC"/>
              <w:keepNext w:val="0"/>
              <w:keepLines w:val="0"/>
              <w:rPr>
                <w:rFonts w:eastAsia="Times New Roman"/>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1C0E7AE" w14:textId="77777777" w:rsidR="00C02F2B" w:rsidRDefault="00C02F2B">
            <w:pPr>
              <w:pStyle w:val="TAC"/>
              <w:keepNext w:val="0"/>
              <w:keepLines w:val="0"/>
            </w:pPr>
            <w:r>
              <w:rPr>
                <w:rFonts w:cs="Arial"/>
                <w:szCs w:val="24"/>
              </w:rPr>
              <w:t>N/A</w:t>
            </w:r>
          </w:p>
        </w:tc>
      </w:tr>
      <w:tr w:rsidR="00C02F2B" w14:paraId="4BE4C313" w14:textId="77777777" w:rsidTr="006B383C">
        <w:trPr>
          <w:jc w:val="center"/>
        </w:trPr>
        <w:tc>
          <w:tcPr>
            <w:tcW w:w="1132" w:type="pct"/>
            <w:tcBorders>
              <w:top w:val="nil"/>
              <w:left w:val="single" w:sz="4" w:space="0" w:color="auto"/>
              <w:bottom w:val="nil"/>
              <w:right w:val="single" w:sz="4" w:space="0" w:color="auto"/>
            </w:tcBorders>
          </w:tcPr>
          <w:p w14:paraId="44A32DE9"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3251BD6" w14:textId="77777777" w:rsidR="00C02F2B" w:rsidRDefault="00C02F2B">
            <w:pPr>
              <w:pStyle w:val="TAC"/>
              <w:keepNext w:val="0"/>
              <w:keepLines w:val="0"/>
              <w:rPr>
                <w:lang w:eastAsia="ja-JP"/>
              </w:rPr>
            </w:pPr>
            <w:r>
              <w:rPr>
                <w:rFonts w:eastAsia="Calibri Light" w:cs="Arial"/>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A9B291" w14:textId="77777777" w:rsidR="00C02F2B" w:rsidRDefault="00C02F2B">
            <w:pPr>
              <w:pStyle w:val="TAC"/>
              <w:keepNext w:val="0"/>
              <w:keepLines w:val="0"/>
              <w:rPr>
                <w:rFonts w:eastAsia="Malgun Gothic"/>
                <w:szCs w:val="18"/>
                <w:lang w:eastAsia="ko-KR"/>
              </w:rPr>
            </w:pPr>
            <w:r>
              <w:rPr>
                <w:rFonts w:cs="Arial"/>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3425A3" w14:textId="77777777" w:rsidR="00C02F2B" w:rsidRDefault="00C02F2B">
            <w:pPr>
              <w:pStyle w:val="TAC"/>
              <w:keepNext w:val="0"/>
              <w:keepLines w:val="0"/>
              <w:rPr>
                <w:rFonts w:eastAsia="Malgun Gothic"/>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94CA8F" w14:textId="77777777" w:rsidR="00C02F2B" w:rsidRDefault="00C02F2B">
            <w:pPr>
              <w:pStyle w:val="TAC"/>
              <w:keepNext w:val="0"/>
              <w:keepLines w:val="0"/>
              <w:rPr>
                <w:rFonts w:eastAsia="Malgun Gothic"/>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2BCE47" w14:textId="77777777" w:rsidR="00C02F2B" w:rsidRDefault="00C02F2B">
            <w:pPr>
              <w:pStyle w:val="TAC"/>
              <w:keepNext w:val="0"/>
              <w:keepLines w:val="0"/>
              <w:rPr>
                <w:rFonts w:eastAsia="Malgun Gothic"/>
                <w:szCs w:val="18"/>
                <w:lang w:eastAsia="ko-KR"/>
              </w:rPr>
            </w:pPr>
            <w:r>
              <w:rPr>
                <w:rFonts w:cs="Arial"/>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17955D3A" w14:textId="77777777" w:rsidR="00C02F2B" w:rsidRDefault="00C02F2B">
            <w:pPr>
              <w:pStyle w:val="TAC"/>
              <w:keepNext w:val="0"/>
              <w:keepLines w:val="0"/>
              <w:rPr>
                <w:rFonts w:eastAsia="Times New Roman"/>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262EF8" w14:textId="77777777" w:rsidR="00C02F2B" w:rsidRDefault="00C02F2B">
            <w:pPr>
              <w:pStyle w:val="TAC"/>
              <w:keepNext w:val="0"/>
              <w:keepLines w:val="0"/>
            </w:pPr>
            <w:r>
              <w:rPr>
                <w:rFonts w:cs="Arial"/>
                <w:szCs w:val="24"/>
              </w:rPr>
              <w:t>N/A</w:t>
            </w:r>
          </w:p>
        </w:tc>
      </w:tr>
      <w:tr w:rsidR="00C02F2B" w14:paraId="49777860" w14:textId="77777777" w:rsidTr="006B383C">
        <w:trPr>
          <w:jc w:val="center"/>
        </w:trPr>
        <w:tc>
          <w:tcPr>
            <w:tcW w:w="1132" w:type="pct"/>
            <w:tcBorders>
              <w:top w:val="nil"/>
              <w:left w:val="single" w:sz="4" w:space="0" w:color="auto"/>
              <w:bottom w:val="nil"/>
              <w:right w:val="single" w:sz="4" w:space="0" w:color="auto"/>
            </w:tcBorders>
          </w:tcPr>
          <w:p w14:paraId="221C87B8"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B8F7330" w14:textId="77777777" w:rsidR="00C02F2B" w:rsidRDefault="00C02F2B">
            <w:pPr>
              <w:pStyle w:val="TAC"/>
              <w:keepNext w:val="0"/>
              <w:keepLines w:val="0"/>
              <w:rPr>
                <w:lang w:eastAsia="ja-JP"/>
              </w:rPr>
            </w:pPr>
            <w:r>
              <w:rPr>
                <w:rFonts w:eastAsia="Calibri Light" w:cs="Arial"/>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42CE02" w14:textId="77777777" w:rsidR="00C02F2B" w:rsidRDefault="00C02F2B">
            <w:pPr>
              <w:pStyle w:val="TAC"/>
              <w:keepNext w:val="0"/>
              <w:keepLines w:val="0"/>
              <w:rPr>
                <w:rFonts w:eastAsia="Malgun Gothic"/>
                <w:szCs w:val="18"/>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E5E6D6" w14:textId="006A7D8C" w:rsidR="00C02F2B" w:rsidRDefault="00C02F2B">
            <w:pPr>
              <w:pStyle w:val="TAC"/>
              <w:keepNext w:val="0"/>
              <w:keepLines w:val="0"/>
              <w:rPr>
                <w:rFonts w:eastAsia="Malgun Gothic"/>
                <w:szCs w:val="18"/>
                <w:lang w:eastAsia="ko-KR"/>
              </w:rPr>
            </w:pPr>
            <w:del w:id="123" w:author="CATT-ZP" w:date="2025-11-22T04:34:00Z">
              <w:r w:rsidDel="00563D8D">
                <w:rPr>
                  <w:rFonts w:cs="Arial"/>
                </w:rPr>
                <w:delText>5</w:delText>
              </w:r>
            </w:del>
            <w:ins w:id="124" w:author="CATT-ZP" w:date="2025-11-22T04:34:00Z">
              <w:r w:rsidR="00563D8D">
                <w:rPr>
                  <w:rFonts w:cs="Arial"/>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D57DDB" w14:textId="77777777" w:rsidR="00C02F2B" w:rsidRDefault="00C02F2B">
            <w:pPr>
              <w:pStyle w:val="TAC"/>
              <w:keepNext w:val="0"/>
              <w:keepLines w:val="0"/>
              <w:rPr>
                <w:rFonts w:eastAsia="Malgun Gothic"/>
                <w:szCs w:val="18"/>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49F36E" w14:textId="77777777" w:rsidR="00C02F2B" w:rsidRDefault="00C02F2B">
            <w:pPr>
              <w:pStyle w:val="TAC"/>
              <w:keepNext w:val="0"/>
              <w:keepLines w:val="0"/>
              <w:rPr>
                <w:rFonts w:eastAsia="Malgun Gothic"/>
                <w:szCs w:val="18"/>
                <w:lang w:eastAsia="ko-KR"/>
              </w:rPr>
            </w:pPr>
            <w:r>
              <w:rPr>
                <w:rFonts w:cs="Arial"/>
              </w:rPr>
              <w:t>2374</w:t>
            </w:r>
          </w:p>
        </w:tc>
        <w:tc>
          <w:tcPr>
            <w:tcW w:w="341" w:type="pct"/>
            <w:gridSpan w:val="2"/>
            <w:tcBorders>
              <w:top w:val="single" w:sz="4" w:space="0" w:color="auto"/>
              <w:left w:val="single" w:sz="4" w:space="0" w:color="auto"/>
              <w:bottom w:val="single" w:sz="4" w:space="0" w:color="auto"/>
              <w:right w:val="single" w:sz="4" w:space="0" w:color="auto"/>
            </w:tcBorders>
            <w:hideMark/>
          </w:tcPr>
          <w:p w14:paraId="2D0C97A2" w14:textId="77777777" w:rsidR="00C02F2B" w:rsidRDefault="00C02F2B">
            <w:pPr>
              <w:pStyle w:val="TAC"/>
              <w:keepNext w:val="0"/>
              <w:keepLines w:val="0"/>
              <w:rPr>
                <w:rFonts w:eastAsia="Times New Roman"/>
                <w:lang w:eastAsia="en-US"/>
              </w:rPr>
            </w:pPr>
            <w:r>
              <w:rPr>
                <w:rFonts w:cs="Arial"/>
              </w:rPr>
              <w:t>10.1</w:t>
            </w:r>
          </w:p>
        </w:tc>
        <w:tc>
          <w:tcPr>
            <w:tcW w:w="608" w:type="pct"/>
            <w:gridSpan w:val="3"/>
            <w:tcBorders>
              <w:top w:val="single" w:sz="4" w:space="0" w:color="auto"/>
              <w:left w:val="single" w:sz="4" w:space="0" w:color="auto"/>
              <w:bottom w:val="single" w:sz="4" w:space="0" w:color="auto"/>
              <w:right w:val="single" w:sz="4" w:space="0" w:color="auto"/>
            </w:tcBorders>
            <w:hideMark/>
          </w:tcPr>
          <w:p w14:paraId="5721DF11" w14:textId="77777777" w:rsidR="00C02F2B" w:rsidRDefault="00C02F2B">
            <w:pPr>
              <w:pStyle w:val="TAC"/>
              <w:keepNext w:val="0"/>
              <w:keepLines w:val="0"/>
            </w:pPr>
            <w:r>
              <w:rPr>
                <w:rFonts w:cs="Arial"/>
                <w:szCs w:val="24"/>
              </w:rPr>
              <w:t>IMD4</w:t>
            </w:r>
          </w:p>
        </w:tc>
      </w:tr>
      <w:tr w:rsidR="00C02F2B" w14:paraId="46887355" w14:textId="77777777" w:rsidTr="006B383C">
        <w:trPr>
          <w:jc w:val="center"/>
        </w:trPr>
        <w:tc>
          <w:tcPr>
            <w:tcW w:w="1132" w:type="pct"/>
            <w:tcBorders>
              <w:top w:val="nil"/>
              <w:left w:val="single" w:sz="4" w:space="0" w:color="auto"/>
              <w:bottom w:val="nil"/>
              <w:right w:val="single" w:sz="4" w:space="0" w:color="auto"/>
            </w:tcBorders>
          </w:tcPr>
          <w:p w14:paraId="0751D59E"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97CC099" w14:textId="77777777" w:rsidR="00C02F2B" w:rsidRDefault="00C02F2B">
            <w:pPr>
              <w:pStyle w:val="TAC"/>
              <w:keepNext w:val="0"/>
              <w:keepLines w:val="0"/>
              <w:rPr>
                <w:lang w:eastAsia="ja-JP"/>
              </w:rPr>
            </w:pPr>
            <w:r>
              <w:rPr>
                <w:rFonts w:eastAsia="Calibri Light"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F5A23E" w14:textId="77777777" w:rsidR="00C02F2B" w:rsidRDefault="00C02F2B">
            <w:pPr>
              <w:pStyle w:val="TAC"/>
              <w:keepNext w:val="0"/>
              <w:keepLines w:val="0"/>
              <w:rPr>
                <w:rFonts w:eastAsia="Malgun Gothic"/>
                <w:szCs w:val="18"/>
                <w:lang w:eastAsia="ko-KR"/>
              </w:rPr>
            </w:pPr>
            <w:r>
              <w:rPr>
                <w:rFonts w:cs="Arial"/>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5E1D9B" w14:textId="77777777" w:rsidR="00C02F2B" w:rsidRDefault="00C02F2B">
            <w:pPr>
              <w:pStyle w:val="TAC"/>
              <w:keepNext w:val="0"/>
              <w:keepLines w:val="0"/>
              <w:rPr>
                <w:rFonts w:eastAsia="Malgun Gothic"/>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A2B187" w14:textId="77777777" w:rsidR="00C02F2B" w:rsidRDefault="00C02F2B">
            <w:pPr>
              <w:pStyle w:val="TAC"/>
              <w:keepNext w:val="0"/>
              <w:keepLines w:val="0"/>
              <w:rPr>
                <w:rFonts w:eastAsia="Malgun Gothic"/>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816960" w14:textId="77777777" w:rsidR="00C02F2B" w:rsidRDefault="00C02F2B">
            <w:pPr>
              <w:pStyle w:val="TAC"/>
              <w:keepNext w:val="0"/>
              <w:keepLines w:val="0"/>
              <w:rPr>
                <w:rFonts w:eastAsia="Malgun Gothic"/>
                <w:szCs w:val="18"/>
                <w:lang w:eastAsia="ko-KR"/>
              </w:rPr>
            </w:pPr>
            <w:r>
              <w:rPr>
                <w:rFonts w:cs="Arial"/>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7BB45FEA" w14:textId="77777777" w:rsidR="00C02F2B" w:rsidRDefault="00C02F2B">
            <w:pPr>
              <w:pStyle w:val="TAC"/>
              <w:keepNext w:val="0"/>
              <w:keepLines w:val="0"/>
              <w:rPr>
                <w:rFonts w:eastAsia="Times New Roman"/>
                <w:lang w:eastAsia="en-US"/>
              </w:rPr>
            </w:pPr>
            <w:r>
              <w:rPr>
                <w:rFonts w:eastAsia="Malgun Gothic"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1D07E41" w14:textId="77777777" w:rsidR="00C02F2B" w:rsidRDefault="00C02F2B">
            <w:pPr>
              <w:pStyle w:val="TAC"/>
              <w:keepNext w:val="0"/>
              <w:keepLines w:val="0"/>
            </w:pPr>
            <w:r>
              <w:rPr>
                <w:rFonts w:eastAsia="Malgun Gothic" w:cs="Arial"/>
                <w:szCs w:val="24"/>
              </w:rPr>
              <w:t>N/A</w:t>
            </w:r>
          </w:p>
        </w:tc>
      </w:tr>
      <w:tr w:rsidR="00C02F2B" w14:paraId="6A43217E" w14:textId="77777777" w:rsidTr="006B383C">
        <w:trPr>
          <w:jc w:val="center"/>
        </w:trPr>
        <w:tc>
          <w:tcPr>
            <w:tcW w:w="1132" w:type="pct"/>
            <w:tcBorders>
              <w:top w:val="nil"/>
              <w:left w:val="single" w:sz="4" w:space="0" w:color="auto"/>
              <w:bottom w:val="nil"/>
              <w:right w:val="single" w:sz="4" w:space="0" w:color="auto"/>
            </w:tcBorders>
          </w:tcPr>
          <w:p w14:paraId="7BBD570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9C15907" w14:textId="77777777" w:rsidR="00C02F2B" w:rsidRDefault="00C02F2B">
            <w:pPr>
              <w:pStyle w:val="TAC"/>
              <w:keepNext w:val="0"/>
              <w:keepLines w:val="0"/>
              <w:rPr>
                <w:lang w:eastAsia="ja-JP"/>
              </w:rPr>
            </w:pPr>
            <w:r>
              <w:rPr>
                <w:rFonts w:eastAsia="Calibri Light" w:cs="Arial"/>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812A25" w14:textId="77777777" w:rsidR="00C02F2B" w:rsidRDefault="00C02F2B">
            <w:pPr>
              <w:pStyle w:val="TAC"/>
              <w:keepNext w:val="0"/>
              <w:keepLines w:val="0"/>
              <w:rPr>
                <w:rFonts w:eastAsia="Malgun Gothic"/>
                <w:szCs w:val="18"/>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3ACE04" w14:textId="77777777" w:rsidR="00C02F2B" w:rsidRDefault="00C02F2B">
            <w:pPr>
              <w:pStyle w:val="TAC"/>
              <w:keepNext w:val="0"/>
              <w:keepLines w:val="0"/>
              <w:rPr>
                <w:rFonts w:eastAsia="Malgun Gothic"/>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FE63F7" w14:textId="77777777" w:rsidR="00C02F2B" w:rsidRDefault="00C02F2B">
            <w:pPr>
              <w:pStyle w:val="TAC"/>
              <w:keepNext w:val="0"/>
              <w:keepLines w:val="0"/>
              <w:rPr>
                <w:rFonts w:eastAsia="Malgun Gothic"/>
                <w:szCs w:val="18"/>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4DE5F4" w14:textId="77777777" w:rsidR="00C02F2B" w:rsidRDefault="00C02F2B">
            <w:pPr>
              <w:pStyle w:val="TAC"/>
              <w:keepNext w:val="0"/>
              <w:keepLines w:val="0"/>
              <w:rPr>
                <w:rFonts w:eastAsia="Malgun Gothic"/>
                <w:szCs w:val="18"/>
                <w:lang w:eastAsia="ko-KR"/>
              </w:rPr>
            </w:pPr>
            <w:r>
              <w:rPr>
                <w:rFonts w:cs="Arial"/>
              </w:rPr>
              <w:t>768</w:t>
            </w:r>
          </w:p>
        </w:tc>
        <w:tc>
          <w:tcPr>
            <w:tcW w:w="341" w:type="pct"/>
            <w:gridSpan w:val="2"/>
            <w:tcBorders>
              <w:top w:val="single" w:sz="4" w:space="0" w:color="auto"/>
              <w:left w:val="single" w:sz="4" w:space="0" w:color="auto"/>
              <w:bottom w:val="single" w:sz="4" w:space="0" w:color="auto"/>
              <w:right w:val="single" w:sz="4" w:space="0" w:color="auto"/>
            </w:tcBorders>
            <w:hideMark/>
          </w:tcPr>
          <w:p w14:paraId="2A7B98B5" w14:textId="77777777" w:rsidR="00C02F2B" w:rsidRDefault="00C02F2B">
            <w:pPr>
              <w:pStyle w:val="TAC"/>
              <w:keepNext w:val="0"/>
              <w:keepLines w:val="0"/>
              <w:rPr>
                <w:rFonts w:eastAsia="Times New Roman"/>
                <w:lang w:eastAsia="en-US"/>
              </w:rPr>
            </w:pPr>
            <w:r>
              <w:rPr>
                <w:rFonts w:eastAsia="Malgun Gothic" w:cs="Arial"/>
              </w:rPr>
              <w:t>8.6</w:t>
            </w:r>
          </w:p>
        </w:tc>
        <w:tc>
          <w:tcPr>
            <w:tcW w:w="608" w:type="pct"/>
            <w:gridSpan w:val="3"/>
            <w:tcBorders>
              <w:top w:val="single" w:sz="4" w:space="0" w:color="auto"/>
              <w:left w:val="single" w:sz="4" w:space="0" w:color="auto"/>
              <w:bottom w:val="single" w:sz="4" w:space="0" w:color="auto"/>
              <w:right w:val="single" w:sz="4" w:space="0" w:color="auto"/>
            </w:tcBorders>
            <w:hideMark/>
          </w:tcPr>
          <w:p w14:paraId="629E3424" w14:textId="77777777" w:rsidR="00C02F2B" w:rsidRDefault="00C02F2B">
            <w:pPr>
              <w:pStyle w:val="TAC"/>
              <w:keepNext w:val="0"/>
              <w:keepLines w:val="0"/>
            </w:pPr>
            <w:r>
              <w:rPr>
                <w:rFonts w:eastAsia="Malgun Gothic" w:cs="Arial"/>
                <w:szCs w:val="24"/>
              </w:rPr>
              <w:t>IMD4</w:t>
            </w:r>
          </w:p>
        </w:tc>
      </w:tr>
      <w:tr w:rsidR="00C02F2B" w14:paraId="47AABC64" w14:textId="77777777" w:rsidTr="006B383C">
        <w:trPr>
          <w:jc w:val="center"/>
        </w:trPr>
        <w:tc>
          <w:tcPr>
            <w:tcW w:w="1132" w:type="pct"/>
            <w:tcBorders>
              <w:top w:val="nil"/>
              <w:left w:val="single" w:sz="4" w:space="0" w:color="auto"/>
              <w:bottom w:val="single" w:sz="4" w:space="0" w:color="auto"/>
              <w:right w:val="single" w:sz="4" w:space="0" w:color="auto"/>
            </w:tcBorders>
          </w:tcPr>
          <w:p w14:paraId="2C68C580"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A6D9A76" w14:textId="77777777" w:rsidR="00C02F2B" w:rsidRDefault="00C02F2B">
            <w:pPr>
              <w:pStyle w:val="TAC"/>
              <w:keepNext w:val="0"/>
              <w:keepLines w:val="0"/>
              <w:rPr>
                <w:lang w:eastAsia="ja-JP"/>
              </w:rPr>
            </w:pPr>
            <w:r>
              <w:rPr>
                <w:rFonts w:eastAsia="Calibri Light" w:cs="Arial"/>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CB8E56" w14:textId="77777777" w:rsidR="00C02F2B" w:rsidRDefault="00C02F2B">
            <w:pPr>
              <w:pStyle w:val="TAC"/>
              <w:keepNext w:val="0"/>
              <w:keepLines w:val="0"/>
              <w:rPr>
                <w:rFonts w:eastAsia="Malgun Gothic"/>
                <w:szCs w:val="18"/>
                <w:lang w:eastAsia="ko-KR"/>
              </w:rPr>
            </w:pPr>
            <w:r>
              <w:rPr>
                <w:rFonts w:cs="Arial"/>
              </w:rPr>
              <w:t>2314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20618B" w14:textId="2EE532CC" w:rsidR="00C02F2B" w:rsidRDefault="00C02F2B">
            <w:pPr>
              <w:pStyle w:val="TAC"/>
              <w:keepNext w:val="0"/>
              <w:keepLines w:val="0"/>
              <w:rPr>
                <w:rFonts w:eastAsia="Malgun Gothic"/>
                <w:szCs w:val="18"/>
                <w:lang w:eastAsia="ko-KR"/>
              </w:rPr>
            </w:pPr>
            <w:del w:id="125" w:author="CATT-ZP" w:date="2025-11-22T04:35:00Z">
              <w:r w:rsidDel="00563D8D">
                <w:rPr>
                  <w:rFonts w:cs="Arial"/>
                </w:rPr>
                <w:delText>5</w:delText>
              </w:r>
            </w:del>
            <w:ins w:id="126" w:author="CATT-ZP" w:date="2025-11-22T04:35:00Z">
              <w:r w:rsidR="00563D8D">
                <w:rPr>
                  <w:rFonts w:cs="Arial"/>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4AE558" w14:textId="75750E37" w:rsidR="00C02F2B" w:rsidRDefault="00C02F2B">
            <w:pPr>
              <w:pStyle w:val="TAC"/>
              <w:keepNext w:val="0"/>
              <w:keepLines w:val="0"/>
              <w:rPr>
                <w:rFonts w:eastAsia="Malgun Gothic"/>
                <w:szCs w:val="18"/>
                <w:lang w:eastAsia="ko-KR"/>
              </w:rPr>
            </w:pPr>
            <w:del w:id="127" w:author="CATT-ZP" w:date="2025-11-22T04:35:00Z">
              <w:r w:rsidDel="00563D8D">
                <w:rPr>
                  <w:rFonts w:cs="Arial"/>
                </w:rPr>
                <w:delText>25</w:delText>
              </w:r>
            </w:del>
            <w:ins w:id="128" w:author="CATT-ZP" w:date="2025-11-22T04:35:00Z">
              <w:r w:rsidR="00563D8D">
                <w:rPr>
                  <w:rFonts w:cs="Arial"/>
                </w:rPr>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4D1E42" w14:textId="77777777" w:rsidR="00C02F2B" w:rsidRDefault="00C02F2B">
            <w:pPr>
              <w:pStyle w:val="TAC"/>
              <w:keepNext w:val="0"/>
              <w:keepLines w:val="0"/>
              <w:rPr>
                <w:rFonts w:eastAsia="Malgun Gothic"/>
                <w:szCs w:val="18"/>
                <w:lang w:eastAsia="ko-KR"/>
              </w:rPr>
            </w:pPr>
            <w:r>
              <w:rPr>
                <w:rFonts w:cs="Arial"/>
              </w:rPr>
              <w:t>2314</w:t>
            </w:r>
          </w:p>
        </w:tc>
        <w:tc>
          <w:tcPr>
            <w:tcW w:w="341" w:type="pct"/>
            <w:gridSpan w:val="2"/>
            <w:tcBorders>
              <w:top w:val="single" w:sz="4" w:space="0" w:color="auto"/>
              <w:left w:val="single" w:sz="4" w:space="0" w:color="auto"/>
              <w:bottom w:val="single" w:sz="4" w:space="0" w:color="auto"/>
              <w:right w:val="single" w:sz="4" w:space="0" w:color="auto"/>
            </w:tcBorders>
            <w:hideMark/>
          </w:tcPr>
          <w:p w14:paraId="4F8EBA25" w14:textId="77777777" w:rsidR="00C02F2B" w:rsidRDefault="00C02F2B">
            <w:pPr>
              <w:pStyle w:val="TAC"/>
              <w:keepNext w:val="0"/>
              <w:keepLines w:val="0"/>
              <w:rPr>
                <w:rFonts w:eastAsia="Times New Roman"/>
                <w:lang w:eastAsia="en-US"/>
              </w:rPr>
            </w:pPr>
            <w:r>
              <w:rPr>
                <w:rFonts w:eastAsia="Malgun Gothic"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87F40F" w14:textId="77777777" w:rsidR="00C02F2B" w:rsidRDefault="00C02F2B">
            <w:pPr>
              <w:pStyle w:val="TAC"/>
              <w:keepNext w:val="0"/>
              <w:keepLines w:val="0"/>
            </w:pPr>
            <w:r>
              <w:rPr>
                <w:rFonts w:eastAsia="Malgun Gothic" w:cs="Arial"/>
                <w:szCs w:val="24"/>
              </w:rPr>
              <w:t>N/A</w:t>
            </w:r>
          </w:p>
        </w:tc>
      </w:tr>
      <w:tr w:rsidR="00C02F2B" w14:paraId="0038F6E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C0A131A" w14:textId="77777777" w:rsidR="00C02F2B" w:rsidRDefault="00C02F2B">
            <w:pPr>
              <w:pStyle w:val="TAC"/>
              <w:keepNext w:val="0"/>
              <w:keepLines w:val="0"/>
              <w:rPr>
                <w:rFonts w:eastAsia="Malgun Gothic"/>
                <w:lang w:eastAsia="ko-KR"/>
              </w:rPr>
            </w:pPr>
            <w:r>
              <w:rPr>
                <w:rFonts w:eastAsia="Malgun Gothic"/>
                <w:lang w:eastAsia="ko-KR"/>
              </w:rPr>
              <w:t>DC_1A_n28A-n77A</w:t>
            </w:r>
          </w:p>
          <w:p w14:paraId="298BD74A" w14:textId="77777777" w:rsidR="00C02F2B" w:rsidRDefault="00C02F2B">
            <w:pPr>
              <w:pStyle w:val="TAC"/>
              <w:keepNext w:val="0"/>
              <w:keepLines w:val="0"/>
              <w:rPr>
                <w:rFonts w:eastAsia="Times New Roman"/>
                <w:lang w:eastAsia="en-US"/>
              </w:rPr>
            </w:pPr>
            <w:r>
              <w:rPr>
                <w:rFonts w:eastAsia="Malgun Gothic"/>
                <w:lang w:eastAsia="ko-KR"/>
              </w:rPr>
              <w:t>DC_1A_n28A-n78A</w:t>
            </w:r>
          </w:p>
        </w:tc>
        <w:tc>
          <w:tcPr>
            <w:tcW w:w="410" w:type="pct"/>
            <w:tcBorders>
              <w:top w:val="single" w:sz="4" w:space="0" w:color="auto"/>
              <w:left w:val="single" w:sz="4" w:space="0" w:color="auto"/>
              <w:bottom w:val="single" w:sz="4" w:space="0" w:color="auto"/>
              <w:right w:val="single" w:sz="4" w:space="0" w:color="auto"/>
            </w:tcBorders>
            <w:hideMark/>
          </w:tcPr>
          <w:p w14:paraId="74CEFBAF" w14:textId="77777777" w:rsidR="00C02F2B" w:rsidRDefault="00C02F2B">
            <w:pPr>
              <w:pStyle w:val="TAC"/>
              <w:keepNext w:val="0"/>
              <w:keepLines w:val="0"/>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9A658E" w14:textId="77777777" w:rsidR="00C02F2B" w:rsidRDefault="00C02F2B">
            <w:pPr>
              <w:pStyle w:val="TAC"/>
              <w:keepNext w:val="0"/>
              <w:keepLines w:val="0"/>
            </w:pPr>
            <w: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36D187"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10F2D2"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4046C4" w14:textId="77777777" w:rsidR="00C02F2B" w:rsidRDefault="00C02F2B">
            <w:pPr>
              <w:pStyle w:val="TAC"/>
              <w:keepNext w:val="0"/>
              <w:keepLines w:val="0"/>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78E7BD5E"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58BC34" w14:textId="77777777" w:rsidR="00C02F2B" w:rsidRDefault="00C02F2B">
            <w:pPr>
              <w:pStyle w:val="TAC"/>
              <w:keepNext w:val="0"/>
              <w:keepLines w:val="0"/>
            </w:pPr>
            <w:r>
              <w:t>N/A</w:t>
            </w:r>
          </w:p>
        </w:tc>
      </w:tr>
      <w:tr w:rsidR="00C02F2B" w14:paraId="11BA192A" w14:textId="77777777" w:rsidTr="006B383C">
        <w:trPr>
          <w:jc w:val="center"/>
        </w:trPr>
        <w:tc>
          <w:tcPr>
            <w:tcW w:w="1132" w:type="pct"/>
            <w:tcBorders>
              <w:top w:val="nil"/>
              <w:left w:val="single" w:sz="4" w:space="0" w:color="auto"/>
              <w:bottom w:val="nil"/>
              <w:right w:val="single" w:sz="4" w:space="0" w:color="auto"/>
            </w:tcBorders>
          </w:tcPr>
          <w:p w14:paraId="2463BD14"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159699B" w14:textId="77777777" w:rsidR="00C02F2B" w:rsidRDefault="00C02F2B">
            <w:pPr>
              <w:pStyle w:val="TAC"/>
              <w:keepNext w:val="0"/>
              <w:keepLines w:val="0"/>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353027" w14:textId="77777777" w:rsidR="00C02F2B" w:rsidRDefault="00C02F2B">
            <w:pPr>
              <w:pStyle w:val="TAC"/>
              <w:keepNext w:val="0"/>
              <w:keepLines w:val="0"/>
            </w:pPr>
            <w:r>
              <w:t>733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8547FF"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27D6FA"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86F30C1" w14:textId="77777777" w:rsidR="00C02F2B" w:rsidRDefault="00C02F2B">
            <w:pPr>
              <w:pStyle w:val="TAC"/>
              <w:keepNext w:val="0"/>
              <w:keepLines w:val="0"/>
            </w:pPr>
            <w:r>
              <w:t>788</w:t>
            </w:r>
          </w:p>
        </w:tc>
        <w:tc>
          <w:tcPr>
            <w:tcW w:w="341" w:type="pct"/>
            <w:gridSpan w:val="2"/>
            <w:tcBorders>
              <w:top w:val="single" w:sz="4" w:space="0" w:color="auto"/>
              <w:left w:val="single" w:sz="4" w:space="0" w:color="auto"/>
              <w:bottom w:val="single" w:sz="4" w:space="0" w:color="auto"/>
              <w:right w:val="single" w:sz="4" w:space="0" w:color="auto"/>
            </w:tcBorders>
            <w:hideMark/>
          </w:tcPr>
          <w:p w14:paraId="1CAE203A"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F1708D1" w14:textId="77777777" w:rsidR="00C02F2B" w:rsidRDefault="00C02F2B">
            <w:pPr>
              <w:pStyle w:val="TAC"/>
              <w:keepNext w:val="0"/>
              <w:keepLines w:val="0"/>
            </w:pPr>
            <w:r>
              <w:t>N/A</w:t>
            </w:r>
          </w:p>
        </w:tc>
      </w:tr>
      <w:tr w:rsidR="00C02F2B" w14:paraId="1B2188C3" w14:textId="77777777" w:rsidTr="006B383C">
        <w:trPr>
          <w:jc w:val="center"/>
        </w:trPr>
        <w:tc>
          <w:tcPr>
            <w:tcW w:w="1132" w:type="pct"/>
            <w:tcBorders>
              <w:top w:val="nil"/>
              <w:left w:val="single" w:sz="4" w:space="0" w:color="auto"/>
              <w:bottom w:val="nil"/>
              <w:right w:val="single" w:sz="4" w:space="0" w:color="auto"/>
            </w:tcBorders>
          </w:tcPr>
          <w:p w14:paraId="2B640E9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88F8DE5" w14:textId="77777777" w:rsidR="00C02F2B" w:rsidRDefault="00C02F2B">
            <w:pPr>
              <w:pStyle w:val="TAC"/>
              <w:keepNext w:val="0"/>
              <w:keepLines w:val="0"/>
            </w:pPr>
            <w:r>
              <w:t>n77/n78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434D06"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EEE049"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1F02CB"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BB2161" w14:textId="77777777" w:rsidR="00C02F2B" w:rsidRDefault="00C02F2B">
            <w:pPr>
              <w:pStyle w:val="TAC"/>
              <w:keepNext w:val="0"/>
              <w:keepLines w:val="0"/>
            </w:pPr>
            <w:r>
              <w:t>3416</w:t>
            </w:r>
          </w:p>
        </w:tc>
        <w:tc>
          <w:tcPr>
            <w:tcW w:w="341" w:type="pct"/>
            <w:gridSpan w:val="2"/>
            <w:tcBorders>
              <w:top w:val="single" w:sz="4" w:space="0" w:color="auto"/>
              <w:left w:val="single" w:sz="4" w:space="0" w:color="auto"/>
              <w:bottom w:val="single" w:sz="4" w:space="0" w:color="auto"/>
              <w:right w:val="single" w:sz="4" w:space="0" w:color="auto"/>
            </w:tcBorders>
            <w:hideMark/>
          </w:tcPr>
          <w:p w14:paraId="0AFC54FE" w14:textId="77777777" w:rsidR="00C02F2B" w:rsidRDefault="00C02F2B">
            <w:pPr>
              <w:pStyle w:val="TAC"/>
              <w:keepNext w:val="0"/>
              <w:keepLines w:val="0"/>
            </w:pPr>
            <w: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0D554415" w14:textId="77777777" w:rsidR="00C02F2B" w:rsidRDefault="00C02F2B">
            <w:pPr>
              <w:pStyle w:val="TAC"/>
              <w:keepNext w:val="0"/>
              <w:keepLines w:val="0"/>
            </w:pPr>
            <w:r>
              <w:t>IMD3</w:t>
            </w:r>
          </w:p>
        </w:tc>
      </w:tr>
      <w:tr w:rsidR="00C02F2B" w14:paraId="1F45FFA5" w14:textId="77777777" w:rsidTr="006B383C">
        <w:trPr>
          <w:jc w:val="center"/>
        </w:trPr>
        <w:tc>
          <w:tcPr>
            <w:tcW w:w="1132" w:type="pct"/>
            <w:tcBorders>
              <w:top w:val="nil"/>
              <w:left w:val="single" w:sz="4" w:space="0" w:color="auto"/>
              <w:bottom w:val="nil"/>
              <w:right w:val="single" w:sz="4" w:space="0" w:color="auto"/>
            </w:tcBorders>
          </w:tcPr>
          <w:p w14:paraId="70885DFB"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A8A486A" w14:textId="77777777" w:rsidR="00C02F2B" w:rsidRDefault="00C02F2B">
            <w:pPr>
              <w:pStyle w:val="TAC"/>
              <w:keepNext w:val="0"/>
              <w:keepLines w:val="0"/>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08E971" w14:textId="77777777" w:rsidR="00C02F2B" w:rsidRDefault="00C02F2B">
            <w:pPr>
              <w:pStyle w:val="TAC"/>
              <w:keepNext w:val="0"/>
              <w:keepLines w:val="0"/>
            </w:pPr>
            <w: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F07335"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80AC51"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5F8735" w14:textId="77777777" w:rsidR="00C02F2B" w:rsidRDefault="00C02F2B">
            <w:pPr>
              <w:pStyle w:val="TAC"/>
              <w:keepNext w:val="0"/>
              <w:keepLines w:val="0"/>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53D29F52"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36E6ED" w14:textId="77777777" w:rsidR="00C02F2B" w:rsidRDefault="00C02F2B">
            <w:pPr>
              <w:pStyle w:val="TAC"/>
              <w:keepNext w:val="0"/>
              <w:keepLines w:val="0"/>
            </w:pPr>
            <w:r>
              <w:t>N/A</w:t>
            </w:r>
          </w:p>
        </w:tc>
      </w:tr>
      <w:tr w:rsidR="00C02F2B" w14:paraId="557819E5" w14:textId="77777777" w:rsidTr="006B383C">
        <w:trPr>
          <w:jc w:val="center"/>
        </w:trPr>
        <w:tc>
          <w:tcPr>
            <w:tcW w:w="1132" w:type="pct"/>
            <w:tcBorders>
              <w:top w:val="nil"/>
              <w:left w:val="single" w:sz="4" w:space="0" w:color="auto"/>
              <w:bottom w:val="nil"/>
              <w:right w:val="single" w:sz="4" w:space="0" w:color="auto"/>
            </w:tcBorders>
          </w:tcPr>
          <w:p w14:paraId="5B6D25D8"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551C58F" w14:textId="77777777" w:rsidR="00C02F2B" w:rsidRDefault="00C02F2B">
            <w:pPr>
              <w:pStyle w:val="TAC"/>
              <w:keepNext w:val="0"/>
              <w:keepLines w:val="0"/>
            </w:pPr>
            <w:r>
              <w:t>n77/n78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14BC9E" w14:textId="77777777" w:rsidR="00C02F2B" w:rsidRDefault="00C02F2B">
            <w:pPr>
              <w:pStyle w:val="TAC"/>
              <w:keepNext w:val="0"/>
              <w:keepLines w:val="0"/>
            </w:pPr>
            <w:r>
              <w:t>3320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94BFAF"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8A5E96"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5B7B4E" w14:textId="77777777" w:rsidR="00C02F2B" w:rsidRDefault="00C02F2B">
            <w:pPr>
              <w:pStyle w:val="TAC"/>
              <w:keepNext w:val="0"/>
              <w:keepLines w:val="0"/>
            </w:pPr>
            <w:r>
              <w:t>3320</w:t>
            </w:r>
          </w:p>
        </w:tc>
        <w:tc>
          <w:tcPr>
            <w:tcW w:w="341" w:type="pct"/>
            <w:gridSpan w:val="2"/>
            <w:tcBorders>
              <w:top w:val="single" w:sz="4" w:space="0" w:color="auto"/>
              <w:left w:val="single" w:sz="4" w:space="0" w:color="auto"/>
              <w:bottom w:val="single" w:sz="4" w:space="0" w:color="auto"/>
              <w:right w:val="single" w:sz="4" w:space="0" w:color="auto"/>
            </w:tcBorders>
            <w:hideMark/>
          </w:tcPr>
          <w:p w14:paraId="03963EE0"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F6BB31" w14:textId="77777777" w:rsidR="00C02F2B" w:rsidRDefault="00C02F2B">
            <w:pPr>
              <w:pStyle w:val="TAC"/>
              <w:keepNext w:val="0"/>
              <w:keepLines w:val="0"/>
            </w:pPr>
            <w:r>
              <w:t>N/A</w:t>
            </w:r>
          </w:p>
        </w:tc>
      </w:tr>
      <w:tr w:rsidR="00C02F2B" w14:paraId="4B68C507" w14:textId="77777777" w:rsidTr="006B383C">
        <w:trPr>
          <w:jc w:val="center"/>
        </w:trPr>
        <w:tc>
          <w:tcPr>
            <w:tcW w:w="1132" w:type="pct"/>
            <w:tcBorders>
              <w:top w:val="nil"/>
              <w:left w:val="single" w:sz="4" w:space="0" w:color="auto"/>
              <w:bottom w:val="single" w:sz="4" w:space="0" w:color="auto"/>
              <w:right w:val="single" w:sz="4" w:space="0" w:color="auto"/>
            </w:tcBorders>
          </w:tcPr>
          <w:p w14:paraId="7B8650E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ADA077A" w14:textId="77777777" w:rsidR="00C02F2B" w:rsidRDefault="00C02F2B">
            <w:pPr>
              <w:pStyle w:val="TAC"/>
              <w:keepNext w:val="0"/>
              <w:keepLines w:val="0"/>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5DCCA1"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801953"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586105"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8EA473" w14:textId="77777777" w:rsidR="00C02F2B" w:rsidRDefault="00C02F2B">
            <w:pPr>
              <w:pStyle w:val="TAC"/>
              <w:keepNext w:val="0"/>
              <w:keepLines w:val="0"/>
            </w:pPr>
            <w:r>
              <w:t>790</w:t>
            </w:r>
          </w:p>
        </w:tc>
        <w:tc>
          <w:tcPr>
            <w:tcW w:w="341" w:type="pct"/>
            <w:gridSpan w:val="2"/>
            <w:tcBorders>
              <w:top w:val="single" w:sz="4" w:space="0" w:color="auto"/>
              <w:left w:val="single" w:sz="4" w:space="0" w:color="auto"/>
              <w:bottom w:val="single" w:sz="4" w:space="0" w:color="auto"/>
              <w:right w:val="single" w:sz="4" w:space="0" w:color="auto"/>
            </w:tcBorders>
            <w:hideMark/>
          </w:tcPr>
          <w:p w14:paraId="2B47D35A" w14:textId="77777777" w:rsidR="00C02F2B" w:rsidRDefault="00C02F2B">
            <w:pPr>
              <w:pStyle w:val="TAC"/>
              <w:keepNext w:val="0"/>
              <w:keepLines w:val="0"/>
            </w:pPr>
            <w:r>
              <w:t>4.2</w:t>
            </w:r>
          </w:p>
        </w:tc>
        <w:tc>
          <w:tcPr>
            <w:tcW w:w="608" w:type="pct"/>
            <w:gridSpan w:val="3"/>
            <w:tcBorders>
              <w:top w:val="single" w:sz="4" w:space="0" w:color="auto"/>
              <w:left w:val="single" w:sz="4" w:space="0" w:color="auto"/>
              <w:bottom w:val="single" w:sz="4" w:space="0" w:color="auto"/>
              <w:right w:val="single" w:sz="4" w:space="0" w:color="auto"/>
            </w:tcBorders>
            <w:hideMark/>
          </w:tcPr>
          <w:p w14:paraId="7D83FC08" w14:textId="77777777" w:rsidR="00C02F2B" w:rsidRDefault="00C02F2B">
            <w:pPr>
              <w:pStyle w:val="TAC"/>
              <w:keepNext w:val="0"/>
              <w:keepLines w:val="0"/>
            </w:pPr>
            <w:r>
              <w:t>IMD5</w:t>
            </w:r>
          </w:p>
        </w:tc>
      </w:tr>
      <w:tr w:rsidR="00C02F2B" w14:paraId="2C10E49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D5B7CC8" w14:textId="77777777" w:rsidR="00C02F2B" w:rsidRDefault="00C02F2B">
            <w:pPr>
              <w:pStyle w:val="TAC"/>
              <w:keepNext w:val="0"/>
              <w:keepLines w:val="0"/>
            </w:pPr>
            <w:r>
              <w:rPr>
                <w:rFonts w:eastAsia="MS Mincho"/>
              </w:rPr>
              <w:t>DC_1A_n28A-n79A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9CEB2F7" w14:textId="77777777" w:rsidR="00C02F2B" w:rsidRDefault="00C02F2B">
            <w:pPr>
              <w:pStyle w:val="TAC"/>
              <w:keepNext w:val="0"/>
              <w:keepLines w:val="0"/>
              <w:rPr>
                <w:rFonts w:eastAsia="Malgun Gothic"/>
              </w:rPr>
            </w:pPr>
            <w: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9B46AF2" w14:textId="77777777" w:rsidR="00C02F2B" w:rsidRDefault="00C02F2B">
            <w:pPr>
              <w:pStyle w:val="TAC"/>
              <w:keepNext w:val="0"/>
              <w:keepLines w:val="0"/>
              <w:rPr>
                <w:rFonts w:eastAsia="Malgun Gothic" w:cs="Arial"/>
                <w:szCs w:val="24"/>
              </w:rPr>
            </w:pPr>
            <w: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77AF1C" w14:textId="77777777" w:rsidR="00C02F2B" w:rsidRDefault="00C02F2B">
            <w:pPr>
              <w:pStyle w:val="TAC"/>
              <w:keepNext w:val="0"/>
              <w:keepLines w:val="0"/>
              <w:rPr>
                <w:rFonts w:eastAsia="Malgun Gothic" w:cs="Arial"/>
                <w:szCs w:val="24"/>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F85C645" w14:textId="77777777" w:rsidR="00C02F2B" w:rsidRDefault="00C02F2B">
            <w:pPr>
              <w:pStyle w:val="TAC"/>
              <w:keepNext w:val="0"/>
              <w:keepLines w:val="0"/>
              <w:rPr>
                <w:rFonts w:eastAsia="Malgun Gothic" w:cs="Arial"/>
                <w:szCs w:val="24"/>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A144412" w14:textId="77777777" w:rsidR="00C02F2B" w:rsidRDefault="00C02F2B">
            <w:pPr>
              <w:pStyle w:val="TAC"/>
              <w:keepNext w:val="0"/>
              <w:keepLines w:val="0"/>
              <w:rPr>
                <w:rFonts w:eastAsia="Times New Roman" w:cs="Arial"/>
                <w:szCs w:val="24"/>
                <w:lang w:eastAsia="zh-CN"/>
              </w:rPr>
            </w:pPr>
            <w:r>
              <w:t>2120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6843BE3" w14:textId="77777777" w:rsidR="00C02F2B" w:rsidRDefault="00C02F2B">
            <w:pPr>
              <w:pStyle w:val="TAC"/>
              <w:keepNext w:val="0"/>
              <w:keepLines w:val="0"/>
              <w:rPr>
                <w:rFonts w:cs="Arial"/>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9FA22AC" w14:textId="77777777" w:rsidR="00C02F2B" w:rsidRDefault="00C02F2B">
            <w:pPr>
              <w:pStyle w:val="TAC"/>
              <w:keepNext w:val="0"/>
              <w:keepLines w:val="0"/>
              <w:rPr>
                <w:rFonts w:cs="Arial"/>
                <w:kern w:val="2"/>
                <w:szCs w:val="24"/>
                <w:lang w:eastAsia="ko-KR"/>
              </w:rPr>
            </w:pPr>
            <w:r>
              <w:t>N/A</w:t>
            </w:r>
          </w:p>
        </w:tc>
      </w:tr>
      <w:tr w:rsidR="00C02F2B" w14:paraId="3A4A9284" w14:textId="77777777" w:rsidTr="006B383C">
        <w:trPr>
          <w:jc w:val="center"/>
        </w:trPr>
        <w:tc>
          <w:tcPr>
            <w:tcW w:w="1132" w:type="pct"/>
            <w:tcBorders>
              <w:top w:val="nil"/>
              <w:left w:val="single" w:sz="4" w:space="0" w:color="auto"/>
              <w:bottom w:val="nil"/>
              <w:right w:val="single" w:sz="4" w:space="0" w:color="auto"/>
            </w:tcBorders>
          </w:tcPr>
          <w:p w14:paraId="1F1E7955"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216ABF" w14:textId="77777777" w:rsidR="00C02F2B" w:rsidRDefault="00C02F2B">
            <w:pPr>
              <w:pStyle w:val="TAC"/>
              <w:keepNext w:val="0"/>
              <w:keepLines w:val="0"/>
              <w:rPr>
                <w:rFonts w:eastAsia="Malgun Gothic"/>
              </w:rPr>
            </w:pPr>
            <w: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0091C6B" w14:textId="77777777" w:rsidR="00C02F2B" w:rsidRDefault="00C02F2B">
            <w:pPr>
              <w:pStyle w:val="TAC"/>
              <w:keepNext w:val="0"/>
              <w:keepLines w:val="0"/>
              <w:rPr>
                <w:rFonts w:eastAsia="Malgun Gothic" w:cs="Arial"/>
                <w:szCs w:val="24"/>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94189A" w14:textId="77777777" w:rsidR="00C02F2B" w:rsidRDefault="00C02F2B">
            <w:pPr>
              <w:pStyle w:val="TAC"/>
              <w:keepNext w:val="0"/>
              <w:keepLines w:val="0"/>
              <w:rPr>
                <w:rFonts w:eastAsia="Malgun Gothic" w:cs="Arial"/>
                <w:szCs w:val="24"/>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4809CCB" w14:textId="77777777" w:rsidR="00C02F2B" w:rsidRDefault="00C02F2B">
            <w:pPr>
              <w:pStyle w:val="TAC"/>
              <w:keepNext w:val="0"/>
              <w:keepLines w:val="0"/>
              <w:rPr>
                <w:rFonts w:eastAsia="Malgun Gothic" w:cs="Arial"/>
                <w:szCs w:val="24"/>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50BF135" w14:textId="77777777" w:rsidR="00C02F2B" w:rsidRDefault="00C02F2B">
            <w:pPr>
              <w:pStyle w:val="TAC"/>
              <w:keepNext w:val="0"/>
              <w:keepLines w:val="0"/>
              <w:rPr>
                <w:rFonts w:eastAsia="Times New Roman" w:cs="Arial"/>
                <w:szCs w:val="24"/>
                <w:lang w:eastAsia="zh-CN"/>
              </w:rPr>
            </w:pPr>
            <w:r>
              <w:t>788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3179D0" w14:textId="77777777" w:rsidR="00C02F2B" w:rsidRDefault="00C02F2B">
            <w:pPr>
              <w:pStyle w:val="TAC"/>
              <w:keepNext w:val="0"/>
              <w:keepLines w:val="0"/>
              <w:rPr>
                <w:rFonts w:cs="Arial"/>
                <w:kern w:val="2"/>
                <w:szCs w:val="24"/>
                <w:lang w:eastAsia="ko-KR"/>
              </w:rPr>
            </w:pPr>
            <w:r>
              <w:t>15.2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31AE833" w14:textId="77777777" w:rsidR="00C02F2B" w:rsidRDefault="00C02F2B">
            <w:pPr>
              <w:pStyle w:val="TAC"/>
              <w:keepNext w:val="0"/>
              <w:keepLines w:val="0"/>
              <w:rPr>
                <w:rFonts w:cs="Arial"/>
                <w:kern w:val="2"/>
                <w:szCs w:val="24"/>
                <w:lang w:eastAsia="ko-KR"/>
              </w:rPr>
            </w:pPr>
            <w:r>
              <w:t>IMD3</w:t>
            </w:r>
            <w:r>
              <w:rPr>
                <w:vertAlign w:val="superscript"/>
              </w:rPr>
              <w:t>9</w:t>
            </w:r>
          </w:p>
        </w:tc>
      </w:tr>
      <w:tr w:rsidR="00C02F2B" w14:paraId="5DE6F72F" w14:textId="77777777" w:rsidTr="006B383C">
        <w:trPr>
          <w:jc w:val="center"/>
        </w:trPr>
        <w:tc>
          <w:tcPr>
            <w:tcW w:w="1132" w:type="pct"/>
            <w:tcBorders>
              <w:top w:val="nil"/>
              <w:left w:val="single" w:sz="4" w:space="0" w:color="auto"/>
              <w:bottom w:val="nil"/>
              <w:right w:val="single" w:sz="4" w:space="0" w:color="auto"/>
            </w:tcBorders>
          </w:tcPr>
          <w:p w14:paraId="59E3AF51"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C98D59" w14:textId="77777777" w:rsidR="00C02F2B" w:rsidRDefault="00C02F2B">
            <w:pPr>
              <w:pStyle w:val="TAC"/>
              <w:keepNext w:val="0"/>
              <w:keepLines w:val="0"/>
              <w:rPr>
                <w:rFonts w:eastAsia="Malgun Gothic"/>
              </w:rPr>
            </w:pPr>
            <w: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540376B" w14:textId="77777777" w:rsidR="00C02F2B" w:rsidRDefault="00C02F2B">
            <w:pPr>
              <w:pStyle w:val="TAC"/>
              <w:keepNext w:val="0"/>
              <w:keepLines w:val="0"/>
              <w:rPr>
                <w:rFonts w:eastAsia="Malgun Gothic" w:cs="Arial"/>
                <w:szCs w:val="24"/>
              </w:rPr>
            </w:pPr>
            <w:r>
              <w:t>4648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9AE487" w14:textId="77777777" w:rsidR="00C02F2B" w:rsidRDefault="00C02F2B">
            <w:pPr>
              <w:pStyle w:val="TAC"/>
              <w:keepNext w:val="0"/>
              <w:keepLines w:val="0"/>
              <w:rPr>
                <w:rFonts w:eastAsia="Malgun Gothic" w:cs="Arial"/>
                <w:szCs w:val="24"/>
              </w:rPr>
            </w:pPr>
            <w: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03DF506" w14:textId="77777777" w:rsidR="00C02F2B" w:rsidRDefault="00C02F2B">
            <w:pPr>
              <w:pStyle w:val="TAC"/>
              <w:keepNext w:val="0"/>
              <w:keepLines w:val="0"/>
              <w:rPr>
                <w:rFonts w:eastAsia="Malgun Gothic" w:cs="Arial"/>
                <w:szCs w:val="24"/>
              </w:rPr>
            </w:pPr>
            <w: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3EDA2E6" w14:textId="77777777" w:rsidR="00C02F2B" w:rsidRDefault="00C02F2B">
            <w:pPr>
              <w:pStyle w:val="TAC"/>
              <w:keepNext w:val="0"/>
              <w:keepLines w:val="0"/>
              <w:rPr>
                <w:rFonts w:eastAsia="Times New Roman" w:cs="Arial"/>
                <w:szCs w:val="24"/>
                <w:lang w:eastAsia="zh-CN"/>
              </w:rPr>
            </w:pPr>
            <w:r>
              <w:t>4648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E8F227A" w14:textId="77777777" w:rsidR="00C02F2B" w:rsidRDefault="00C02F2B">
            <w:pPr>
              <w:pStyle w:val="TAC"/>
              <w:keepNext w:val="0"/>
              <w:keepLines w:val="0"/>
              <w:rPr>
                <w:rFonts w:cs="Arial"/>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42A82C1" w14:textId="77777777" w:rsidR="00C02F2B" w:rsidRDefault="00C02F2B">
            <w:pPr>
              <w:pStyle w:val="TAC"/>
              <w:keepNext w:val="0"/>
              <w:keepLines w:val="0"/>
              <w:rPr>
                <w:rFonts w:cs="Arial"/>
                <w:kern w:val="2"/>
                <w:szCs w:val="24"/>
                <w:lang w:eastAsia="ko-KR"/>
              </w:rPr>
            </w:pPr>
            <w:r>
              <w:t>N/A</w:t>
            </w:r>
          </w:p>
        </w:tc>
      </w:tr>
      <w:tr w:rsidR="00C02F2B" w14:paraId="6CD9FD6E" w14:textId="77777777" w:rsidTr="006B383C">
        <w:trPr>
          <w:jc w:val="center"/>
        </w:trPr>
        <w:tc>
          <w:tcPr>
            <w:tcW w:w="1132" w:type="pct"/>
            <w:tcBorders>
              <w:top w:val="nil"/>
              <w:left w:val="single" w:sz="4" w:space="0" w:color="auto"/>
              <w:bottom w:val="nil"/>
              <w:right w:val="single" w:sz="4" w:space="0" w:color="auto"/>
            </w:tcBorders>
          </w:tcPr>
          <w:p w14:paraId="00A5B473"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08423E" w14:textId="77777777" w:rsidR="00C02F2B" w:rsidRDefault="00C02F2B">
            <w:pPr>
              <w:pStyle w:val="TAC"/>
              <w:keepNext w:val="0"/>
              <w:keepLines w:val="0"/>
              <w:rPr>
                <w:rFonts w:eastAsia="Malgun Gothic"/>
              </w:rPr>
            </w:pPr>
            <w:r>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E233A6" w14:textId="77777777" w:rsidR="00C02F2B" w:rsidRDefault="00C02F2B">
            <w:pPr>
              <w:pStyle w:val="TAC"/>
              <w:keepNext w:val="0"/>
              <w:keepLines w:val="0"/>
              <w:rPr>
                <w:rFonts w:eastAsia="Malgun Gothic" w:cs="Arial"/>
                <w:szCs w:val="24"/>
              </w:rPr>
            </w:pPr>
            <w:r>
              <w:t>19</w:t>
            </w:r>
            <w:r>
              <w:rPr>
                <w:lang w:eastAsia="ja-JP"/>
              </w:rPr>
              <w:t>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BE40E59" w14:textId="77777777" w:rsidR="00C02F2B" w:rsidRDefault="00C02F2B">
            <w:pPr>
              <w:pStyle w:val="TAC"/>
              <w:keepNext w:val="0"/>
              <w:keepLines w:val="0"/>
              <w:rPr>
                <w:rFonts w:eastAsia="Malgun Gothic" w:cs="Arial"/>
                <w:szCs w:val="24"/>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70711CC" w14:textId="77777777" w:rsidR="00C02F2B" w:rsidRDefault="00C02F2B">
            <w:pPr>
              <w:pStyle w:val="TAC"/>
              <w:keepNext w:val="0"/>
              <w:keepLines w:val="0"/>
              <w:rPr>
                <w:rFonts w:eastAsia="Malgun Gothic" w:cs="Arial"/>
                <w:szCs w:val="24"/>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542920D" w14:textId="77777777" w:rsidR="00C02F2B" w:rsidRDefault="00C02F2B">
            <w:pPr>
              <w:pStyle w:val="TAC"/>
              <w:keepNext w:val="0"/>
              <w:keepLines w:val="0"/>
              <w:rPr>
                <w:rFonts w:eastAsia="Times New Roman" w:cs="Arial"/>
                <w:szCs w:val="24"/>
                <w:lang w:eastAsia="zh-CN"/>
              </w:rPr>
            </w:pPr>
            <w:r>
              <w:t>21</w:t>
            </w:r>
            <w:r>
              <w:rPr>
                <w:lang w:eastAsia="ja-JP"/>
              </w:rPr>
              <w:t>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E9FFDA" w14:textId="77777777" w:rsidR="00C02F2B" w:rsidRDefault="00C02F2B">
            <w:pPr>
              <w:pStyle w:val="TAC"/>
              <w:keepNext w:val="0"/>
              <w:keepLines w:val="0"/>
              <w:rPr>
                <w:rFonts w:cs="Arial"/>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D08FCE0" w14:textId="77777777" w:rsidR="00C02F2B" w:rsidRDefault="00C02F2B">
            <w:pPr>
              <w:pStyle w:val="TAC"/>
              <w:keepNext w:val="0"/>
              <w:keepLines w:val="0"/>
              <w:rPr>
                <w:rFonts w:cs="Arial"/>
                <w:kern w:val="2"/>
                <w:szCs w:val="24"/>
                <w:lang w:eastAsia="ko-KR"/>
              </w:rPr>
            </w:pPr>
            <w:r>
              <w:t>N/A</w:t>
            </w:r>
          </w:p>
        </w:tc>
      </w:tr>
      <w:tr w:rsidR="00C02F2B" w14:paraId="13E5CA81" w14:textId="77777777" w:rsidTr="006B383C">
        <w:trPr>
          <w:jc w:val="center"/>
        </w:trPr>
        <w:tc>
          <w:tcPr>
            <w:tcW w:w="1132" w:type="pct"/>
            <w:tcBorders>
              <w:top w:val="nil"/>
              <w:left w:val="single" w:sz="4" w:space="0" w:color="auto"/>
              <w:bottom w:val="nil"/>
              <w:right w:val="single" w:sz="4" w:space="0" w:color="auto"/>
            </w:tcBorders>
          </w:tcPr>
          <w:p w14:paraId="01DC5FEC"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58970E" w14:textId="77777777" w:rsidR="00C02F2B" w:rsidRDefault="00C02F2B">
            <w:pPr>
              <w:pStyle w:val="TAC"/>
              <w:keepNext w:val="0"/>
              <w:keepLines w:val="0"/>
              <w:rPr>
                <w:rFonts w:eastAsia="Malgun Gothic"/>
              </w:rPr>
            </w:pPr>
            <w:r>
              <w:rPr>
                <w:lang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7A7E861" w14:textId="77777777" w:rsidR="00C02F2B" w:rsidRDefault="00C02F2B">
            <w:pPr>
              <w:pStyle w:val="TAC"/>
              <w:keepNext w:val="0"/>
              <w:keepLines w:val="0"/>
              <w:rPr>
                <w:rFonts w:eastAsia="Malgun Gothic" w:cs="Arial"/>
                <w:szCs w:val="24"/>
              </w:rPr>
            </w:pPr>
            <w:r>
              <w:t>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8A9831" w14:textId="77777777" w:rsidR="00C02F2B" w:rsidRDefault="00C02F2B">
            <w:pPr>
              <w:pStyle w:val="TAC"/>
              <w:keepNext w:val="0"/>
              <w:keepLines w:val="0"/>
              <w:rPr>
                <w:rFonts w:eastAsia="Malgun Gothic" w:cs="Arial"/>
                <w:szCs w:val="24"/>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2FD9087" w14:textId="77777777" w:rsidR="00C02F2B" w:rsidRDefault="00C02F2B">
            <w:pPr>
              <w:pStyle w:val="TAC"/>
              <w:keepNext w:val="0"/>
              <w:keepLines w:val="0"/>
              <w:rPr>
                <w:rFonts w:eastAsia="Malgun Gothic" w:cs="Arial"/>
                <w:szCs w:val="24"/>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49E6748" w14:textId="77777777" w:rsidR="00C02F2B" w:rsidRDefault="00C02F2B">
            <w:pPr>
              <w:pStyle w:val="TAC"/>
              <w:keepNext w:val="0"/>
              <w:keepLines w:val="0"/>
              <w:rPr>
                <w:rFonts w:eastAsia="Times New Roman" w:cs="Arial"/>
                <w:szCs w:val="24"/>
                <w:lang w:eastAsia="zh-CN"/>
              </w:rPr>
            </w:pPr>
            <w:r>
              <w:t>785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BECFFA3" w14:textId="77777777" w:rsidR="00C02F2B" w:rsidRDefault="00C02F2B">
            <w:pPr>
              <w:pStyle w:val="TAC"/>
              <w:keepNext w:val="0"/>
              <w:keepLines w:val="0"/>
              <w:rPr>
                <w:rFonts w:cs="Arial"/>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E17D8D3" w14:textId="77777777" w:rsidR="00C02F2B" w:rsidRDefault="00C02F2B">
            <w:pPr>
              <w:pStyle w:val="TAC"/>
              <w:keepNext w:val="0"/>
              <w:keepLines w:val="0"/>
              <w:rPr>
                <w:rFonts w:cs="Arial"/>
                <w:kern w:val="2"/>
                <w:szCs w:val="24"/>
                <w:lang w:eastAsia="ko-KR"/>
              </w:rPr>
            </w:pPr>
            <w:r>
              <w:t>N/A</w:t>
            </w:r>
          </w:p>
        </w:tc>
      </w:tr>
      <w:tr w:rsidR="00C02F2B" w14:paraId="2D36CC37" w14:textId="77777777" w:rsidTr="006B383C">
        <w:trPr>
          <w:jc w:val="center"/>
        </w:trPr>
        <w:tc>
          <w:tcPr>
            <w:tcW w:w="1132" w:type="pct"/>
            <w:tcBorders>
              <w:top w:val="nil"/>
              <w:left w:val="single" w:sz="4" w:space="0" w:color="auto"/>
              <w:bottom w:val="single" w:sz="4" w:space="0" w:color="auto"/>
              <w:right w:val="single" w:sz="4" w:space="0" w:color="auto"/>
            </w:tcBorders>
          </w:tcPr>
          <w:p w14:paraId="71968503"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79AF3D" w14:textId="77777777" w:rsidR="00C02F2B" w:rsidRDefault="00C02F2B">
            <w:pPr>
              <w:pStyle w:val="TAC"/>
              <w:keepNext w:val="0"/>
              <w:keepLines w:val="0"/>
              <w:rPr>
                <w:rFonts w:eastAsia="Malgun Gothic"/>
              </w:rPr>
            </w:pPr>
            <w:r>
              <w:rPr>
                <w:lang w:eastAsia="ja-JP"/>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5448768" w14:textId="77777777" w:rsidR="00C02F2B" w:rsidRDefault="00C02F2B">
            <w:pPr>
              <w:pStyle w:val="TAC"/>
              <w:keepNext w:val="0"/>
              <w:keepLines w:val="0"/>
              <w:rPr>
                <w:rFonts w:eastAsia="Malgun Gothic" w:cs="Arial"/>
                <w:szCs w:val="24"/>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0B8F39" w14:textId="77777777" w:rsidR="00C02F2B" w:rsidRDefault="00C02F2B">
            <w:pPr>
              <w:pStyle w:val="TAC"/>
              <w:keepNext w:val="0"/>
              <w:keepLines w:val="0"/>
              <w:rPr>
                <w:rFonts w:eastAsia="Malgun Gothic" w:cs="Arial"/>
                <w:szCs w:val="24"/>
              </w:rPr>
            </w:pPr>
            <w:r>
              <w:rPr>
                <w:lang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3827406" w14:textId="77777777" w:rsidR="00C02F2B" w:rsidRDefault="00C02F2B">
            <w:pPr>
              <w:pStyle w:val="TAC"/>
              <w:keepNext w:val="0"/>
              <w:keepLines w:val="0"/>
              <w:rPr>
                <w:rFonts w:eastAsia="Malgun Gothic" w:cs="Arial"/>
                <w:szCs w:val="24"/>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A9B664" w14:textId="77777777" w:rsidR="00C02F2B" w:rsidRDefault="00C02F2B">
            <w:pPr>
              <w:pStyle w:val="TAC"/>
              <w:keepNext w:val="0"/>
              <w:keepLines w:val="0"/>
              <w:rPr>
                <w:rFonts w:eastAsia="Times New Roman" w:cs="Arial"/>
                <w:szCs w:val="24"/>
                <w:lang w:eastAsia="zh-CN"/>
              </w:rPr>
            </w:pPr>
            <w:r>
              <w:t>4630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FC6D440" w14:textId="77777777" w:rsidR="00C02F2B" w:rsidRDefault="00C02F2B">
            <w:pPr>
              <w:pStyle w:val="TAC"/>
              <w:keepNext w:val="0"/>
              <w:keepLines w:val="0"/>
              <w:rPr>
                <w:rFonts w:cs="Arial"/>
                <w:kern w:val="2"/>
                <w:szCs w:val="24"/>
                <w:lang w:eastAsia="ko-KR"/>
              </w:rPr>
            </w:pPr>
            <w:r>
              <w:t>14.9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9C95E63" w14:textId="77777777" w:rsidR="00C02F2B" w:rsidRDefault="00C02F2B">
            <w:pPr>
              <w:pStyle w:val="TAC"/>
              <w:keepNext w:val="0"/>
              <w:keepLines w:val="0"/>
              <w:rPr>
                <w:rFonts w:cs="Arial"/>
                <w:kern w:val="2"/>
                <w:szCs w:val="24"/>
                <w:lang w:eastAsia="ko-KR"/>
              </w:rPr>
            </w:pPr>
            <w:r>
              <w:t>IMD3</w:t>
            </w:r>
            <w:r>
              <w:rPr>
                <w:vertAlign w:val="superscript"/>
              </w:rPr>
              <w:t>4</w:t>
            </w:r>
          </w:p>
        </w:tc>
      </w:tr>
      <w:tr w:rsidR="00C02F2B" w14:paraId="3991374D" w14:textId="77777777" w:rsidTr="006B383C">
        <w:trPr>
          <w:jc w:val="center"/>
        </w:trPr>
        <w:tc>
          <w:tcPr>
            <w:tcW w:w="1132" w:type="pct"/>
            <w:tcBorders>
              <w:top w:val="nil"/>
              <w:left w:val="single" w:sz="4" w:space="0" w:color="auto"/>
              <w:bottom w:val="nil"/>
              <w:right w:val="single" w:sz="4" w:space="0" w:color="auto"/>
            </w:tcBorders>
            <w:hideMark/>
          </w:tcPr>
          <w:p w14:paraId="2A452210" w14:textId="77777777" w:rsidR="00C02F2B" w:rsidRDefault="00C02F2B">
            <w:pPr>
              <w:pStyle w:val="TAC"/>
              <w:keepNext w:val="0"/>
              <w:keepLines w:val="0"/>
              <w:rPr>
                <w:lang w:eastAsia="zh-CN"/>
              </w:rPr>
            </w:pPr>
            <w:r>
              <w:t>DC_1A-32A_n3A</w:t>
            </w:r>
          </w:p>
        </w:tc>
        <w:tc>
          <w:tcPr>
            <w:tcW w:w="410" w:type="pct"/>
            <w:tcBorders>
              <w:top w:val="single" w:sz="4" w:space="0" w:color="auto"/>
              <w:left w:val="single" w:sz="4" w:space="0" w:color="auto"/>
              <w:bottom w:val="single" w:sz="4" w:space="0" w:color="auto"/>
              <w:right w:val="single" w:sz="4" w:space="0" w:color="auto"/>
            </w:tcBorders>
            <w:hideMark/>
          </w:tcPr>
          <w:p w14:paraId="39388F9D" w14:textId="77777777" w:rsidR="00C02F2B" w:rsidRDefault="00C02F2B">
            <w:pPr>
              <w:pStyle w:val="TAC"/>
              <w:keepNext w:val="0"/>
              <w:keepLines w:val="0"/>
              <w:rPr>
                <w:lang w:eastAsia="ja-JP"/>
              </w:rPr>
            </w:pPr>
            <w:r>
              <w:rPr>
                <w:rFonts w:eastAsia="Malgun Gothic"/>
                <w:szCs w:val="18"/>
                <w:lang w:eastAsia="ko-KR"/>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EA3EAB" w14:textId="77777777" w:rsidR="00C02F2B" w:rsidRDefault="00C02F2B">
            <w:pPr>
              <w:pStyle w:val="TAC"/>
              <w:keepNext w:val="0"/>
              <w:keepLines w:val="0"/>
              <w:rPr>
                <w:rFonts w:eastAsia="Malgun Gothic"/>
                <w:szCs w:val="18"/>
                <w:lang w:eastAsia="ko-KR"/>
              </w:rPr>
            </w:pPr>
            <w:r>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730EA6" w14:textId="77777777" w:rsidR="00C02F2B" w:rsidRDefault="00C02F2B">
            <w:pPr>
              <w:pStyle w:val="TAC"/>
              <w:keepNext w:val="0"/>
              <w:keepLines w:val="0"/>
              <w:rPr>
                <w:rFonts w:eastAsia="Malgun Gothic"/>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05B8B0" w14:textId="77777777" w:rsidR="00C02F2B" w:rsidRDefault="00C02F2B">
            <w:pPr>
              <w:pStyle w:val="TAC"/>
              <w:keepNext w:val="0"/>
              <w:keepLines w:val="0"/>
              <w:rPr>
                <w:rFonts w:eastAsia="Malgun Gothic"/>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8B3597" w14:textId="77777777" w:rsidR="00C02F2B" w:rsidRDefault="00C02F2B">
            <w:pPr>
              <w:pStyle w:val="TAC"/>
              <w:keepNext w:val="0"/>
              <w:keepLines w:val="0"/>
              <w:rPr>
                <w:rFonts w:eastAsia="Malgun Gothic"/>
                <w:szCs w:val="18"/>
                <w:lang w:eastAsia="ko-KR"/>
              </w:rPr>
            </w:pPr>
            <w:r>
              <w:rPr>
                <w:rFonts w:cs="Arial"/>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5893D339" w14:textId="77777777" w:rsidR="00C02F2B" w:rsidRDefault="00C02F2B">
            <w:pPr>
              <w:pStyle w:val="TAC"/>
              <w:keepNext w:val="0"/>
              <w:keepLines w:val="0"/>
              <w:rPr>
                <w:rFonts w:eastAsia="Times New Roman"/>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1B04BA" w14:textId="77777777" w:rsidR="00C02F2B" w:rsidRDefault="00C02F2B">
            <w:pPr>
              <w:pStyle w:val="TAC"/>
              <w:keepNext w:val="0"/>
              <w:keepLines w:val="0"/>
            </w:pPr>
            <w:r>
              <w:rPr>
                <w:rFonts w:cs="Arial"/>
              </w:rPr>
              <w:t>N/A</w:t>
            </w:r>
          </w:p>
        </w:tc>
      </w:tr>
      <w:tr w:rsidR="00C02F2B" w14:paraId="50756DDA" w14:textId="77777777" w:rsidTr="006B383C">
        <w:trPr>
          <w:jc w:val="center"/>
        </w:trPr>
        <w:tc>
          <w:tcPr>
            <w:tcW w:w="1132" w:type="pct"/>
            <w:tcBorders>
              <w:top w:val="nil"/>
              <w:left w:val="single" w:sz="4" w:space="0" w:color="auto"/>
              <w:bottom w:val="nil"/>
              <w:right w:val="single" w:sz="4" w:space="0" w:color="auto"/>
            </w:tcBorders>
          </w:tcPr>
          <w:p w14:paraId="130355C0"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1FD52E3" w14:textId="77777777" w:rsidR="00C02F2B" w:rsidRDefault="00C02F2B">
            <w:pPr>
              <w:pStyle w:val="TAC"/>
              <w:keepNext w:val="0"/>
              <w:keepLines w:val="0"/>
              <w:rPr>
                <w:lang w:eastAsia="ja-JP"/>
              </w:rPr>
            </w:pPr>
            <w:r>
              <w:rPr>
                <w:rFonts w:eastAsia="Malgun Gothic"/>
                <w:szCs w:val="18"/>
                <w:lang w:eastAsia="ko-KR"/>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61816A" w14:textId="77777777" w:rsidR="00C02F2B" w:rsidRDefault="00C02F2B">
            <w:pPr>
              <w:pStyle w:val="TAC"/>
              <w:keepNext w:val="0"/>
              <w:keepLines w:val="0"/>
              <w:rPr>
                <w:rFonts w:eastAsia="Malgun Gothic"/>
                <w:szCs w:val="18"/>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AEAD22" w14:textId="77777777" w:rsidR="00C02F2B" w:rsidRDefault="00C02F2B">
            <w:pPr>
              <w:pStyle w:val="TAC"/>
              <w:keepNext w:val="0"/>
              <w:keepLines w:val="0"/>
              <w:rPr>
                <w:rFonts w:eastAsia="Malgun Gothic"/>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34B1DE" w14:textId="77777777" w:rsidR="00C02F2B" w:rsidRDefault="00C02F2B">
            <w:pPr>
              <w:pStyle w:val="TAC"/>
              <w:keepNext w:val="0"/>
              <w:keepLines w:val="0"/>
              <w:rPr>
                <w:rFonts w:eastAsia="Malgun Gothic"/>
                <w:szCs w:val="18"/>
                <w:lang w:eastAsia="ko-KR"/>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98542E" w14:textId="77777777" w:rsidR="00C02F2B" w:rsidRDefault="00C02F2B">
            <w:pPr>
              <w:pStyle w:val="TAC"/>
              <w:keepNext w:val="0"/>
              <w:keepLines w:val="0"/>
              <w:rPr>
                <w:rFonts w:eastAsia="Malgun Gothic"/>
                <w:szCs w:val="18"/>
                <w:lang w:eastAsia="ko-KR"/>
              </w:rPr>
            </w:pPr>
            <w:r>
              <w:rPr>
                <w:rFonts w:cs="Arial"/>
              </w:rPr>
              <w:t>1480</w:t>
            </w:r>
          </w:p>
        </w:tc>
        <w:tc>
          <w:tcPr>
            <w:tcW w:w="341" w:type="pct"/>
            <w:gridSpan w:val="2"/>
            <w:tcBorders>
              <w:top w:val="single" w:sz="4" w:space="0" w:color="auto"/>
              <w:left w:val="single" w:sz="4" w:space="0" w:color="auto"/>
              <w:bottom w:val="single" w:sz="4" w:space="0" w:color="auto"/>
              <w:right w:val="single" w:sz="4" w:space="0" w:color="auto"/>
            </w:tcBorders>
            <w:hideMark/>
          </w:tcPr>
          <w:p w14:paraId="57E2744D" w14:textId="77777777" w:rsidR="00C02F2B" w:rsidRDefault="00C02F2B">
            <w:pPr>
              <w:pStyle w:val="TAC"/>
              <w:keepNext w:val="0"/>
              <w:keepLines w:val="0"/>
              <w:rPr>
                <w:rFonts w:eastAsia="Times New Roman"/>
                <w:lang w:eastAsia="en-US"/>
              </w:rPr>
            </w:pPr>
            <w:r>
              <w:rPr>
                <w:rFonts w:cs="Arial"/>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25949719" w14:textId="77777777" w:rsidR="00C02F2B" w:rsidRDefault="00C02F2B">
            <w:pPr>
              <w:pStyle w:val="TAC"/>
              <w:keepNext w:val="0"/>
              <w:keepLines w:val="0"/>
            </w:pPr>
            <w:r>
              <w:rPr>
                <w:rFonts w:cs="Arial"/>
              </w:rPr>
              <w:t>IMD3</w:t>
            </w:r>
            <w:r>
              <w:rPr>
                <w:rFonts w:cs="Arial"/>
                <w:vertAlign w:val="superscript"/>
              </w:rPr>
              <w:t>4</w:t>
            </w:r>
          </w:p>
        </w:tc>
      </w:tr>
      <w:tr w:rsidR="00C02F2B" w14:paraId="1C4A9F50" w14:textId="77777777" w:rsidTr="006B383C">
        <w:trPr>
          <w:jc w:val="center"/>
        </w:trPr>
        <w:tc>
          <w:tcPr>
            <w:tcW w:w="1132" w:type="pct"/>
            <w:tcBorders>
              <w:top w:val="nil"/>
              <w:left w:val="single" w:sz="4" w:space="0" w:color="auto"/>
              <w:bottom w:val="single" w:sz="4" w:space="0" w:color="auto"/>
              <w:right w:val="single" w:sz="4" w:space="0" w:color="auto"/>
            </w:tcBorders>
          </w:tcPr>
          <w:p w14:paraId="440420E2"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D6E4C06" w14:textId="77777777" w:rsidR="00C02F2B" w:rsidRDefault="00C02F2B">
            <w:pPr>
              <w:pStyle w:val="TAC"/>
              <w:keepNext w:val="0"/>
              <w:keepLines w:val="0"/>
              <w:rPr>
                <w:lang w:eastAsia="ja-JP"/>
              </w:rPr>
            </w:pPr>
            <w:r>
              <w:rPr>
                <w:rFonts w:eastAsia="MS Mincho"/>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677EC9" w14:textId="77777777" w:rsidR="00C02F2B" w:rsidRDefault="00C02F2B">
            <w:pPr>
              <w:pStyle w:val="TAC"/>
              <w:keepNext w:val="0"/>
              <w:keepLines w:val="0"/>
              <w:rPr>
                <w:rFonts w:eastAsia="Malgun Gothic"/>
                <w:szCs w:val="18"/>
                <w:lang w:eastAsia="ko-KR"/>
              </w:rPr>
            </w:pPr>
            <w:r>
              <w:rPr>
                <w:rFonts w:cs="Arial"/>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77C18F" w14:textId="77777777" w:rsidR="00C02F2B" w:rsidRDefault="00C02F2B">
            <w:pPr>
              <w:pStyle w:val="TAC"/>
              <w:keepNext w:val="0"/>
              <w:keepLines w:val="0"/>
              <w:rPr>
                <w:rFonts w:eastAsia="Malgun Gothic"/>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494AF0" w14:textId="77777777" w:rsidR="00C02F2B" w:rsidRDefault="00C02F2B">
            <w:pPr>
              <w:pStyle w:val="TAC"/>
              <w:keepNext w:val="0"/>
              <w:keepLines w:val="0"/>
              <w:rPr>
                <w:rFonts w:eastAsia="Malgun Gothic"/>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CCB7AC" w14:textId="77777777" w:rsidR="00C02F2B" w:rsidRDefault="00C02F2B">
            <w:pPr>
              <w:pStyle w:val="TAC"/>
              <w:keepNext w:val="0"/>
              <w:keepLines w:val="0"/>
              <w:rPr>
                <w:rFonts w:eastAsia="Malgun Gothic"/>
                <w:szCs w:val="18"/>
                <w:lang w:eastAsia="ko-KR"/>
              </w:rPr>
            </w:pPr>
            <w:r>
              <w:rPr>
                <w:rFonts w:cs="Arial"/>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37AF1D33" w14:textId="77777777" w:rsidR="00C02F2B" w:rsidRDefault="00C02F2B">
            <w:pPr>
              <w:pStyle w:val="TAC"/>
              <w:keepNext w:val="0"/>
              <w:keepLines w:val="0"/>
              <w:rPr>
                <w:rFonts w:eastAsia="Times New Roman"/>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FFED97" w14:textId="77777777" w:rsidR="00C02F2B" w:rsidRDefault="00C02F2B">
            <w:pPr>
              <w:pStyle w:val="TAC"/>
              <w:keepNext w:val="0"/>
              <w:keepLines w:val="0"/>
            </w:pPr>
            <w:r>
              <w:rPr>
                <w:rFonts w:cs="Arial"/>
              </w:rPr>
              <w:t>N/A</w:t>
            </w:r>
          </w:p>
        </w:tc>
      </w:tr>
      <w:tr w:rsidR="00C02F2B" w14:paraId="2A75120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5CE714A" w14:textId="77777777" w:rsidR="00C02F2B" w:rsidRDefault="00C02F2B">
            <w:pPr>
              <w:pStyle w:val="TAC"/>
              <w:keepNext w:val="0"/>
              <w:keepLines w:val="0"/>
              <w:rPr>
                <w:rFonts w:cs="Arial"/>
                <w:szCs w:val="18"/>
                <w:lang w:eastAsia="zh-CN"/>
              </w:rPr>
            </w:pPr>
            <w:r>
              <w:rPr>
                <w:rFonts w:cs="Arial"/>
                <w:szCs w:val="18"/>
                <w:lang w:eastAsia="zh-CN"/>
              </w:rPr>
              <w:t>DC_1A-32A_n78A</w:t>
            </w:r>
          </w:p>
          <w:p w14:paraId="0BDD0AB0" w14:textId="77777777" w:rsidR="00C02F2B" w:rsidRDefault="00C02F2B">
            <w:pPr>
              <w:pStyle w:val="TAC"/>
              <w:keepNext w:val="0"/>
              <w:keepLines w:val="0"/>
              <w:rPr>
                <w:rFonts w:cs="Arial"/>
                <w:szCs w:val="18"/>
                <w:lang w:eastAsia="zh-CN"/>
              </w:rPr>
            </w:pPr>
            <w:r>
              <w:rPr>
                <w:lang w:eastAsia="ja-JP"/>
              </w:rPr>
              <w:t>DC_1A-32A_n78C</w:t>
            </w:r>
          </w:p>
          <w:p w14:paraId="39EFBD82" w14:textId="77777777" w:rsidR="00C02F2B" w:rsidRDefault="00C02F2B">
            <w:pPr>
              <w:pStyle w:val="TAC"/>
              <w:keepNext w:val="0"/>
              <w:keepLines w:val="0"/>
              <w:rPr>
                <w:lang w:eastAsia="ko-KR"/>
              </w:rPr>
            </w:pPr>
            <w:r>
              <w:rPr>
                <w:rFonts w:cs="Arial"/>
                <w:szCs w:val="18"/>
                <w:lang w:eastAsia="zh-CN"/>
              </w:rPr>
              <w:t>DC_1A-32A_n78(2A)</w:t>
            </w:r>
          </w:p>
        </w:tc>
        <w:tc>
          <w:tcPr>
            <w:tcW w:w="410" w:type="pct"/>
            <w:tcBorders>
              <w:top w:val="single" w:sz="4" w:space="0" w:color="auto"/>
              <w:left w:val="single" w:sz="4" w:space="0" w:color="auto"/>
              <w:bottom w:val="single" w:sz="4" w:space="0" w:color="auto"/>
              <w:right w:val="single" w:sz="4" w:space="0" w:color="auto"/>
            </w:tcBorders>
            <w:hideMark/>
          </w:tcPr>
          <w:p w14:paraId="3D45E737" w14:textId="77777777" w:rsidR="00C02F2B" w:rsidRDefault="00C02F2B">
            <w:pPr>
              <w:pStyle w:val="TAC"/>
              <w:keepNext w:val="0"/>
              <w:keepLines w:val="0"/>
              <w:rPr>
                <w:lang w:eastAsia="ko-KR"/>
              </w:rPr>
            </w:pPr>
            <w:r>
              <w:rPr>
                <w:rFonts w:cs="Arial"/>
                <w:szCs w:val="18"/>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C3EB4B" w14:textId="77777777" w:rsidR="00C02F2B" w:rsidRDefault="00C02F2B">
            <w:pPr>
              <w:pStyle w:val="TAC"/>
              <w:keepNext w:val="0"/>
              <w:keepLines w:val="0"/>
              <w:rPr>
                <w:rFonts w:eastAsia="Malgun Gothic"/>
                <w:szCs w:val="18"/>
                <w:lang w:eastAsia="ko-KR"/>
              </w:rPr>
            </w:pPr>
            <w:r>
              <w:rPr>
                <w:rFonts w:cs="Arial"/>
                <w:szCs w:val="18"/>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266C92" w14:textId="77777777" w:rsidR="00C02F2B" w:rsidRDefault="00C02F2B">
            <w:pPr>
              <w:pStyle w:val="TAC"/>
              <w:keepNext w:val="0"/>
              <w:keepLines w:val="0"/>
              <w:rPr>
                <w:rFonts w:eastAsia="Malgun Gothic"/>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1FEC16" w14:textId="77777777" w:rsidR="00C02F2B" w:rsidRDefault="00C02F2B">
            <w:pPr>
              <w:pStyle w:val="TAC"/>
              <w:keepNext w:val="0"/>
              <w:keepLines w:val="0"/>
              <w:rPr>
                <w:rFonts w:eastAsia="Malgun Gothic"/>
                <w:szCs w:val="18"/>
                <w:lang w:eastAsia="ko-KR"/>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B0FA08" w14:textId="77777777" w:rsidR="00C02F2B" w:rsidRDefault="00C02F2B">
            <w:pPr>
              <w:pStyle w:val="TAC"/>
              <w:keepNext w:val="0"/>
              <w:keepLines w:val="0"/>
              <w:rPr>
                <w:rFonts w:eastAsia="Malgun Gothic"/>
                <w:szCs w:val="18"/>
                <w:lang w:eastAsia="ko-KR"/>
              </w:rPr>
            </w:pPr>
            <w:r>
              <w:rPr>
                <w:rFonts w:cs="Arial"/>
                <w:szCs w:val="18"/>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3C74F06E" w14:textId="77777777" w:rsidR="00C02F2B" w:rsidRDefault="00C02F2B">
            <w:pPr>
              <w:pStyle w:val="TAC"/>
              <w:keepNext w:val="0"/>
              <w:keepLines w:val="0"/>
              <w:rPr>
                <w:rFonts w:eastAsia="Times New Roman"/>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387889" w14:textId="77777777" w:rsidR="00C02F2B" w:rsidRDefault="00C02F2B">
            <w:pPr>
              <w:pStyle w:val="TAC"/>
              <w:keepNext w:val="0"/>
              <w:keepLines w:val="0"/>
              <w:rPr>
                <w:lang w:eastAsia="ko-KR"/>
              </w:rPr>
            </w:pPr>
            <w:r>
              <w:rPr>
                <w:rFonts w:cs="Arial"/>
                <w:szCs w:val="18"/>
              </w:rPr>
              <w:t>N/A</w:t>
            </w:r>
          </w:p>
        </w:tc>
      </w:tr>
      <w:tr w:rsidR="00C02F2B" w14:paraId="4DB46ED5" w14:textId="77777777" w:rsidTr="006B383C">
        <w:trPr>
          <w:jc w:val="center"/>
        </w:trPr>
        <w:tc>
          <w:tcPr>
            <w:tcW w:w="1132" w:type="pct"/>
            <w:tcBorders>
              <w:top w:val="nil"/>
              <w:left w:val="single" w:sz="4" w:space="0" w:color="auto"/>
              <w:bottom w:val="nil"/>
              <w:right w:val="single" w:sz="4" w:space="0" w:color="auto"/>
            </w:tcBorders>
          </w:tcPr>
          <w:p w14:paraId="6841BD42"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D066C96" w14:textId="77777777" w:rsidR="00C02F2B" w:rsidRDefault="00C02F2B">
            <w:pPr>
              <w:pStyle w:val="TAC"/>
              <w:keepNext w:val="0"/>
              <w:keepLines w:val="0"/>
              <w:rPr>
                <w:lang w:eastAsia="ko-KR"/>
              </w:rPr>
            </w:pPr>
            <w:r>
              <w:rPr>
                <w:rFonts w:cs="Arial"/>
                <w:szCs w:val="18"/>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8087A4" w14:textId="77777777" w:rsidR="00C02F2B" w:rsidRDefault="00C02F2B">
            <w:pPr>
              <w:pStyle w:val="TAC"/>
              <w:keepNext w:val="0"/>
              <w:keepLines w:val="0"/>
              <w:rPr>
                <w:rFonts w:eastAsia="Malgun Gothic"/>
                <w:szCs w:val="18"/>
                <w:lang w:eastAsia="ko-KR"/>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E06D8D" w14:textId="77777777" w:rsidR="00C02F2B" w:rsidRDefault="00C02F2B">
            <w:pPr>
              <w:pStyle w:val="TAC"/>
              <w:keepNext w:val="0"/>
              <w:keepLines w:val="0"/>
              <w:rPr>
                <w:rFonts w:eastAsia="Malgun Gothic"/>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D7A54C" w14:textId="77777777" w:rsidR="00C02F2B" w:rsidRDefault="00C02F2B">
            <w:pPr>
              <w:pStyle w:val="TAC"/>
              <w:keepNext w:val="0"/>
              <w:keepLines w:val="0"/>
              <w:rPr>
                <w:rFonts w:eastAsia="Malgun Gothic"/>
                <w:szCs w:val="18"/>
                <w:lang w:eastAsia="ko-KR"/>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ED1DD0" w14:textId="77777777" w:rsidR="00C02F2B" w:rsidRDefault="00C02F2B">
            <w:pPr>
              <w:pStyle w:val="TAC"/>
              <w:keepNext w:val="0"/>
              <w:keepLines w:val="0"/>
              <w:rPr>
                <w:rFonts w:eastAsia="Malgun Gothic"/>
                <w:szCs w:val="18"/>
                <w:lang w:eastAsia="ko-KR"/>
              </w:rPr>
            </w:pPr>
            <w:r>
              <w:rPr>
                <w:rFonts w:cs="Arial"/>
                <w:szCs w:val="18"/>
              </w:rPr>
              <w:t>1470</w:t>
            </w:r>
          </w:p>
        </w:tc>
        <w:tc>
          <w:tcPr>
            <w:tcW w:w="341" w:type="pct"/>
            <w:gridSpan w:val="2"/>
            <w:tcBorders>
              <w:top w:val="single" w:sz="4" w:space="0" w:color="auto"/>
              <w:left w:val="single" w:sz="4" w:space="0" w:color="auto"/>
              <w:bottom w:val="single" w:sz="4" w:space="0" w:color="auto"/>
              <w:right w:val="single" w:sz="4" w:space="0" w:color="auto"/>
            </w:tcBorders>
            <w:hideMark/>
          </w:tcPr>
          <w:p w14:paraId="499DA029" w14:textId="77777777" w:rsidR="00C02F2B" w:rsidRDefault="00C02F2B">
            <w:pPr>
              <w:pStyle w:val="TAC"/>
              <w:keepNext w:val="0"/>
              <w:keepLines w:val="0"/>
              <w:rPr>
                <w:rFonts w:eastAsia="Times New Roman"/>
                <w:lang w:eastAsia="ko-KR"/>
              </w:rPr>
            </w:pPr>
            <w:r>
              <w:rPr>
                <w:rFonts w:cs="Arial"/>
                <w:szCs w:val="18"/>
              </w:rPr>
              <w:t>31.8</w:t>
            </w:r>
          </w:p>
        </w:tc>
        <w:tc>
          <w:tcPr>
            <w:tcW w:w="608" w:type="pct"/>
            <w:gridSpan w:val="3"/>
            <w:tcBorders>
              <w:top w:val="single" w:sz="4" w:space="0" w:color="auto"/>
              <w:left w:val="single" w:sz="4" w:space="0" w:color="auto"/>
              <w:bottom w:val="single" w:sz="4" w:space="0" w:color="auto"/>
              <w:right w:val="single" w:sz="4" w:space="0" w:color="auto"/>
            </w:tcBorders>
            <w:hideMark/>
          </w:tcPr>
          <w:p w14:paraId="3F161871" w14:textId="77777777" w:rsidR="00C02F2B" w:rsidRDefault="00C02F2B">
            <w:pPr>
              <w:pStyle w:val="TAC"/>
              <w:keepNext w:val="0"/>
              <w:keepLines w:val="0"/>
              <w:rPr>
                <w:lang w:eastAsia="ko-KR"/>
              </w:rPr>
            </w:pPr>
            <w:r>
              <w:rPr>
                <w:rFonts w:cs="Arial"/>
                <w:szCs w:val="18"/>
              </w:rPr>
              <w:t>IMD2</w:t>
            </w:r>
          </w:p>
        </w:tc>
      </w:tr>
      <w:tr w:rsidR="00C02F2B" w14:paraId="02A9256F" w14:textId="77777777" w:rsidTr="006B383C">
        <w:trPr>
          <w:jc w:val="center"/>
        </w:trPr>
        <w:tc>
          <w:tcPr>
            <w:tcW w:w="1132" w:type="pct"/>
            <w:tcBorders>
              <w:top w:val="nil"/>
              <w:left w:val="single" w:sz="4" w:space="0" w:color="auto"/>
              <w:bottom w:val="nil"/>
              <w:right w:val="single" w:sz="4" w:space="0" w:color="auto"/>
            </w:tcBorders>
          </w:tcPr>
          <w:p w14:paraId="1E0CBBAB"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988643D" w14:textId="77777777" w:rsidR="00C02F2B" w:rsidRDefault="00C02F2B">
            <w:pPr>
              <w:pStyle w:val="TAC"/>
              <w:keepNext w:val="0"/>
              <w:keepLines w:val="0"/>
              <w:rPr>
                <w:lang w:eastAsia="ko-KR"/>
              </w:rPr>
            </w:pPr>
            <w:r>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7A5F30" w14:textId="77777777" w:rsidR="00C02F2B" w:rsidRDefault="00C02F2B">
            <w:pPr>
              <w:pStyle w:val="TAC"/>
              <w:keepNext w:val="0"/>
              <w:keepLines w:val="0"/>
              <w:rPr>
                <w:rFonts w:eastAsia="Malgun Gothic"/>
                <w:szCs w:val="18"/>
                <w:lang w:eastAsia="ko-KR"/>
              </w:rPr>
            </w:pPr>
            <w:r>
              <w:rPr>
                <w:rFonts w:cs="Arial"/>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A284E9" w14:textId="77777777" w:rsidR="00C02F2B" w:rsidRDefault="00C02F2B">
            <w:pPr>
              <w:pStyle w:val="TAC"/>
              <w:keepNext w:val="0"/>
              <w:keepLines w:val="0"/>
              <w:rPr>
                <w:rFonts w:eastAsia="Malgun Gothic"/>
                <w:szCs w:val="18"/>
                <w:lang w:eastAsia="ko-KR"/>
              </w:rPr>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D1BBA2" w14:textId="77777777" w:rsidR="00C02F2B" w:rsidRDefault="00C02F2B">
            <w:pPr>
              <w:pStyle w:val="TAC"/>
              <w:keepNext w:val="0"/>
              <w:keepLines w:val="0"/>
              <w:rPr>
                <w:rFonts w:eastAsia="Malgun Gothic"/>
                <w:szCs w:val="18"/>
                <w:lang w:eastAsia="ko-KR"/>
              </w:rPr>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17F94A" w14:textId="77777777" w:rsidR="00C02F2B" w:rsidRDefault="00C02F2B">
            <w:pPr>
              <w:pStyle w:val="TAC"/>
              <w:keepNext w:val="0"/>
              <w:keepLines w:val="0"/>
              <w:rPr>
                <w:rFonts w:eastAsia="Malgun Gothic"/>
                <w:szCs w:val="18"/>
                <w:lang w:eastAsia="ko-KR"/>
              </w:rPr>
            </w:pPr>
            <w:r>
              <w:rPr>
                <w:rFonts w:cs="Arial"/>
                <w:szCs w:val="18"/>
              </w:rPr>
              <w:t>3400</w:t>
            </w:r>
          </w:p>
        </w:tc>
        <w:tc>
          <w:tcPr>
            <w:tcW w:w="341" w:type="pct"/>
            <w:gridSpan w:val="2"/>
            <w:tcBorders>
              <w:top w:val="single" w:sz="4" w:space="0" w:color="auto"/>
              <w:left w:val="single" w:sz="4" w:space="0" w:color="auto"/>
              <w:bottom w:val="single" w:sz="4" w:space="0" w:color="auto"/>
              <w:right w:val="single" w:sz="4" w:space="0" w:color="auto"/>
            </w:tcBorders>
            <w:hideMark/>
          </w:tcPr>
          <w:p w14:paraId="39C351A4" w14:textId="77777777" w:rsidR="00C02F2B" w:rsidRDefault="00C02F2B">
            <w:pPr>
              <w:pStyle w:val="TAC"/>
              <w:keepNext w:val="0"/>
              <w:keepLines w:val="0"/>
              <w:rPr>
                <w:rFonts w:eastAsia="Times New Roman"/>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1FDE8B" w14:textId="77777777" w:rsidR="00C02F2B" w:rsidRDefault="00C02F2B">
            <w:pPr>
              <w:pStyle w:val="TAC"/>
              <w:keepNext w:val="0"/>
              <w:keepLines w:val="0"/>
              <w:rPr>
                <w:lang w:eastAsia="ko-KR"/>
              </w:rPr>
            </w:pPr>
            <w:r>
              <w:rPr>
                <w:rFonts w:cs="Arial"/>
                <w:szCs w:val="18"/>
              </w:rPr>
              <w:t>N/A</w:t>
            </w:r>
          </w:p>
        </w:tc>
      </w:tr>
      <w:tr w:rsidR="00C02F2B" w14:paraId="14B3EEA2" w14:textId="77777777" w:rsidTr="006B383C">
        <w:trPr>
          <w:jc w:val="center"/>
        </w:trPr>
        <w:tc>
          <w:tcPr>
            <w:tcW w:w="1132" w:type="pct"/>
            <w:tcBorders>
              <w:top w:val="nil"/>
              <w:left w:val="single" w:sz="4" w:space="0" w:color="auto"/>
              <w:bottom w:val="nil"/>
              <w:right w:val="single" w:sz="4" w:space="0" w:color="auto"/>
            </w:tcBorders>
          </w:tcPr>
          <w:p w14:paraId="2E0DC9E0"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0652D8" w14:textId="77777777" w:rsidR="00C02F2B" w:rsidRDefault="00C02F2B">
            <w:pPr>
              <w:pStyle w:val="TAC"/>
              <w:keepNext w:val="0"/>
              <w:keepLines w:val="0"/>
              <w:rPr>
                <w:lang w:eastAsia="ko-KR"/>
              </w:rPr>
            </w:pPr>
            <w:r>
              <w:rPr>
                <w:rFonts w:cs="Arial"/>
                <w:szCs w:val="18"/>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7A5095A" w14:textId="77777777" w:rsidR="00C02F2B" w:rsidRDefault="00C02F2B">
            <w:pPr>
              <w:pStyle w:val="TAC"/>
              <w:keepNext w:val="0"/>
              <w:keepLines w:val="0"/>
              <w:rPr>
                <w:rFonts w:eastAsia="Malgun Gothic"/>
                <w:szCs w:val="18"/>
                <w:lang w:eastAsia="ko-KR"/>
              </w:rPr>
            </w:pPr>
            <w:r>
              <w:rPr>
                <w:rFonts w:cs="Arial"/>
                <w:szCs w:val="18"/>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649638" w14:textId="77777777" w:rsidR="00C02F2B" w:rsidRDefault="00C02F2B">
            <w:pPr>
              <w:pStyle w:val="TAC"/>
              <w:keepNext w:val="0"/>
              <w:keepLines w:val="0"/>
              <w:rPr>
                <w:rFonts w:eastAsia="Malgun Gothic"/>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E391A1" w14:textId="77777777" w:rsidR="00C02F2B" w:rsidRDefault="00C02F2B">
            <w:pPr>
              <w:pStyle w:val="TAC"/>
              <w:keepNext w:val="0"/>
              <w:keepLines w:val="0"/>
              <w:rPr>
                <w:rFonts w:eastAsia="Malgun Gothic"/>
                <w:szCs w:val="18"/>
                <w:lang w:eastAsia="ko-KR"/>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567234" w14:textId="77777777" w:rsidR="00C02F2B" w:rsidRDefault="00C02F2B">
            <w:pPr>
              <w:pStyle w:val="TAC"/>
              <w:keepNext w:val="0"/>
              <w:keepLines w:val="0"/>
              <w:rPr>
                <w:rFonts w:eastAsia="Malgun Gothic"/>
                <w:szCs w:val="18"/>
                <w:lang w:eastAsia="ko-KR"/>
              </w:rPr>
            </w:pPr>
            <w:r>
              <w:rPr>
                <w:rFonts w:cs="Arial"/>
                <w:szCs w:val="18"/>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2A681A62" w14:textId="77777777" w:rsidR="00C02F2B" w:rsidRDefault="00C02F2B">
            <w:pPr>
              <w:pStyle w:val="TAC"/>
              <w:keepNext w:val="0"/>
              <w:keepLines w:val="0"/>
              <w:rPr>
                <w:rFonts w:eastAsia="Times New Roman"/>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6C8E988" w14:textId="77777777" w:rsidR="00C02F2B" w:rsidRDefault="00C02F2B">
            <w:pPr>
              <w:pStyle w:val="TAC"/>
              <w:keepNext w:val="0"/>
              <w:keepLines w:val="0"/>
              <w:rPr>
                <w:lang w:eastAsia="ko-KR"/>
              </w:rPr>
            </w:pPr>
            <w:r>
              <w:rPr>
                <w:rFonts w:cs="Arial"/>
                <w:szCs w:val="18"/>
              </w:rPr>
              <w:t>N/A</w:t>
            </w:r>
          </w:p>
        </w:tc>
      </w:tr>
      <w:tr w:rsidR="00C02F2B" w14:paraId="708FCCB7" w14:textId="77777777" w:rsidTr="006B383C">
        <w:trPr>
          <w:jc w:val="center"/>
        </w:trPr>
        <w:tc>
          <w:tcPr>
            <w:tcW w:w="1132" w:type="pct"/>
            <w:tcBorders>
              <w:top w:val="nil"/>
              <w:left w:val="single" w:sz="4" w:space="0" w:color="auto"/>
              <w:bottom w:val="nil"/>
              <w:right w:val="single" w:sz="4" w:space="0" w:color="auto"/>
            </w:tcBorders>
          </w:tcPr>
          <w:p w14:paraId="55D689CD"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2716C38" w14:textId="77777777" w:rsidR="00C02F2B" w:rsidRDefault="00C02F2B">
            <w:pPr>
              <w:pStyle w:val="TAC"/>
              <w:keepNext w:val="0"/>
              <w:keepLines w:val="0"/>
              <w:rPr>
                <w:lang w:eastAsia="ko-KR"/>
              </w:rPr>
            </w:pPr>
            <w:r>
              <w:rPr>
                <w:rFonts w:cs="Arial"/>
                <w:szCs w:val="18"/>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5165A6" w14:textId="77777777" w:rsidR="00C02F2B" w:rsidRDefault="00C02F2B">
            <w:pPr>
              <w:pStyle w:val="TAC"/>
              <w:keepNext w:val="0"/>
              <w:keepLines w:val="0"/>
              <w:rPr>
                <w:rFonts w:eastAsia="Malgun Gothic"/>
                <w:szCs w:val="18"/>
                <w:lang w:eastAsia="ko-KR"/>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B5922E" w14:textId="77777777" w:rsidR="00C02F2B" w:rsidRDefault="00C02F2B">
            <w:pPr>
              <w:pStyle w:val="TAC"/>
              <w:keepNext w:val="0"/>
              <w:keepLines w:val="0"/>
              <w:rPr>
                <w:rFonts w:eastAsia="Malgun Gothic"/>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B5D8BC" w14:textId="77777777" w:rsidR="00C02F2B" w:rsidRDefault="00C02F2B">
            <w:pPr>
              <w:pStyle w:val="TAC"/>
              <w:keepNext w:val="0"/>
              <w:keepLines w:val="0"/>
              <w:rPr>
                <w:rFonts w:eastAsia="Malgun Gothic"/>
                <w:szCs w:val="18"/>
                <w:lang w:eastAsia="ko-KR"/>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487F09" w14:textId="77777777" w:rsidR="00C02F2B" w:rsidRDefault="00C02F2B">
            <w:pPr>
              <w:pStyle w:val="TAC"/>
              <w:keepNext w:val="0"/>
              <w:keepLines w:val="0"/>
              <w:rPr>
                <w:rFonts w:eastAsia="Malgun Gothic"/>
                <w:szCs w:val="18"/>
                <w:lang w:eastAsia="ko-KR"/>
              </w:rPr>
            </w:pPr>
            <w:r>
              <w:rPr>
                <w:rFonts w:cs="Arial"/>
                <w:szCs w:val="18"/>
              </w:rPr>
              <w:t>1470</w:t>
            </w:r>
          </w:p>
        </w:tc>
        <w:tc>
          <w:tcPr>
            <w:tcW w:w="341" w:type="pct"/>
            <w:gridSpan w:val="2"/>
            <w:tcBorders>
              <w:top w:val="single" w:sz="4" w:space="0" w:color="auto"/>
              <w:left w:val="single" w:sz="4" w:space="0" w:color="auto"/>
              <w:bottom w:val="single" w:sz="4" w:space="0" w:color="auto"/>
              <w:right w:val="single" w:sz="4" w:space="0" w:color="auto"/>
            </w:tcBorders>
            <w:hideMark/>
          </w:tcPr>
          <w:p w14:paraId="0C3E54D7" w14:textId="77777777" w:rsidR="00C02F2B" w:rsidRDefault="00C02F2B">
            <w:pPr>
              <w:pStyle w:val="TAC"/>
              <w:keepNext w:val="0"/>
              <w:keepLines w:val="0"/>
              <w:rPr>
                <w:rFonts w:eastAsia="Times New Roman"/>
                <w:lang w:eastAsia="ko-KR"/>
              </w:rPr>
            </w:pPr>
            <w:r>
              <w:rPr>
                <w:rFonts w:cs="Arial"/>
                <w:szCs w:val="18"/>
              </w:rPr>
              <w:t>0</w:t>
            </w:r>
          </w:p>
        </w:tc>
        <w:tc>
          <w:tcPr>
            <w:tcW w:w="608" w:type="pct"/>
            <w:gridSpan w:val="3"/>
            <w:tcBorders>
              <w:top w:val="single" w:sz="4" w:space="0" w:color="auto"/>
              <w:left w:val="single" w:sz="4" w:space="0" w:color="auto"/>
              <w:bottom w:val="single" w:sz="4" w:space="0" w:color="auto"/>
              <w:right w:val="single" w:sz="4" w:space="0" w:color="auto"/>
            </w:tcBorders>
            <w:hideMark/>
          </w:tcPr>
          <w:p w14:paraId="4E49640B" w14:textId="77777777" w:rsidR="00C02F2B" w:rsidRDefault="00C02F2B">
            <w:pPr>
              <w:pStyle w:val="TAC"/>
              <w:keepNext w:val="0"/>
              <w:keepLines w:val="0"/>
              <w:rPr>
                <w:lang w:eastAsia="ko-KR"/>
              </w:rPr>
            </w:pPr>
            <w:r>
              <w:rPr>
                <w:rFonts w:cs="Arial"/>
                <w:szCs w:val="18"/>
              </w:rPr>
              <w:t>IMD5</w:t>
            </w:r>
          </w:p>
        </w:tc>
      </w:tr>
      <w:tr w:rsidR="00C02F2B" w14:paraId="27565FAC" w14:textId="77777777" w:rsidTr="006B383C">
        <w:trPr>
          <w:jc w:val="center"/>
        </w:trPr>
        <w:tc>
          <w:tcPr>
            <w:tcW w:w="1132" w:type="pct"/>
            <w:tcBorders>
              <w:top w:val="nil"/>
              <w:left w:val="single" w:sz="4" w:space="0" w:color="auto"/>
              <w:bottom w:val="single" w:sz="4" w:space="0" w:color="auto"/>
              <w:right w:val="single" w:sz="4" w:space="0" w:color="auto"/>
            </w:tcBorders>
          </w:tcPr>
          <w:p w14:paraId="57AD76B3"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4AF925C" w14:textId="77777777" w:rsidR="00C02F2B" w:rsidRDefault="00C02F2B">
            <w:pPr>
              <w:pStyle w:val="TAC"/>
              <w:keepNext w:val="0"/>
              <w:keepLines w:val="0"/>
              <w:rPr>
                <w:lang w:eastAsia="ko-KR"/>
              </w:rPr>
            </w:pPr>
            <w:r>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8EAB63" w14:textId="77777777" w:rsidR="00C02F2B" w:rsidRDefault="00C02F2B">
            <w:pPr>
              <w:pStyle w:val="TAC"/>
              <w:keepNext w:val="0"/>
              <w:keepLines w:val="0"/>
              <w:rPr>
                <w:rFonts w:eastAsia="Malgun Gothic"/>
                <w:szCs w:val="18"/>
                <w:lang w:eastAsia="ko-KR"/>
              </w:rPr>
            </w:pPr>
            <w:r>
              <w:rPr>
                <w:rFonts w:cs="Arial"/>
                <w:szCs w:val="18"/>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51D83E" w14:textId="77777777" w:rsidR="00C02F2B" w:rsidRDefault="00C02F2B">
            <w:pPr>
              <w:pStyle w:val="TAC"/>
              <w:keepNext w:val="0"/>
              <w:keepLines w:val="0"/>
              <w:rPr>
                <w:rFonts w:eastAsia="Malgun Gothic"/>
                <w:szCs w:val="18"/>
                <w:lang w:eastAsia="ko-KR"/>
              </w:rPr>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E1B637" w14:textId="77777777" w:rsidR="00C02F2B" w:rsidRDefault="00C02F2B">
            <w:pPr>
              <w:pStyle w:val="TAC"/>
              <w:keepNext w:val="0"/>
              <w:keepLines w:val="0"/>
              <w:rPr>
                <w:rFonts w:eastAsia="Malgun Gothic"/>
                <w:szCs w:val="18"/>
                <w:lang w:eastAsia="ko-KR"/>
              </w:rPr>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1820D6" w14:textId="77777777" w:rsidR="00C02F2B" w:rsidRDefault="00C02F2B">
            <w:pPr>
              <w:pStyle w:val="TAC"/>
              <w:keepNext w:val="0"/>
              <w:keepLines w:val="0"/>
              <w:rPr>
                <w:rFonts w:eastAsia="Malgun Gothic"/>
                <w:szCs w:val="18"/>
                <w:lang w:eastAsia="ko-KR"/>
              </w:rPr>
            </w:pPr>
            <w:r>
              <w:rPr>
                <w:rFonts w:cs="Arial"/>
                <w:szCs w:val="18"/>
              </w:rPr>
              <w:t>3630</w:t>
            </w:r>
          </w:p>
        </w:tc>
        <w:tc>
          <w:tcPr>
            <w:tcW w:w="341" w:type="pct"/>
            <w:gridSpan w:val="2"/>
            <w:tcBorders>
              <w:top w:val="single" w:sz="4" w:space="0" w:color="auto"/>
              <w:left w:val="single" w:sz="4" w:space="0" w:color="auto"/>
              <w:bottom w:val="single" w:sz="4" w:space="0" w:color="auto"/>
              <w:right w:val="single" w:sz="4" w:space="0" w:color="auto"/>
            </w:tcBorders>
            <w:hideMark/>
          </w:tcPr>
          <w:p w14:paraId="16B0AF2D" w14:textId="77777777" w:rsidR="00C02F2B" w:rsidRDefault="00C02F2B">
            <w:pPr>
              <w:pStyle w:val="TAC"/>
              <w:keepNext w:val="0"/>
              <w:keepLines w:val="0"/>
              <w:rPr>
                <w:rFonts w:eastAsia="Times New Roman"/>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3D0786" w14:textId="77777777" w:rsidR="00C02F2B" w:rsidRDefault="00C02F2B">
            <w:pPr>
              <w:pStyle w:val="TAC"/>
              <w:keepNext w:val="0"/>
              <w:keepLines w:val="0"/>
              <w:rPr>
                <w:lang w:eastAsia="ko-KR"/>
              </w:rPr>
            </w:pPr>
            <w:r>
              <w:rPr>
                <w:rFonts w:cs="Arial"/>
                <w:szCs w:val="18"/>
              </w:rPr>
              <w:t>N/A</w:t>
            </w:r>
          </w:p>
        </w:tc>
      </w:tr>
      <w:tr w:rsidR="00C02F2B" w14:paraId="7A396E44"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37A1019B" w14:textId="77777777" w:rsidR="00C02F2B" w:rsidRDefault="00C02F2B">
            <w:pPr>
              <w:pStyle w:val="TAC"/>
              <w:keepNext w:val="0"/>
              <w:keepLines w:val="0"/>
              <w:rPr>
                <w:lang w:eastAsia="en-US"/>
              </w:rPr>
            </w:pPr>
            <w:r>
              <w:rPr>
                <w:lang w:eastAsia="zh-TW"/>
              </w:rPr>
              <w:t>DC_</w:t>
            </w:r>
            <w:r>
              <w:t>1A-38A_</w:t>
            </w:r>
            <w:r>
              <w:rPr>
                <w:lang w:eastAsia="zh-TW"/>
              </w:rPr>
              <w:t>n</w:t>
            </w:r>
            <w:r>
              <w:t>78A</w:t>
            </w:r>
          </w:p>
          <w:p w14:paraId="36C77306" w14:textId="77777777" w:rsidR="00C02F2B" w:rsidRDefault="00C02F2B">
            <w:pPr>
              <w:pStyle w:val="TAC"/>
              <w:keepNext w:val="0"/>
              <w:keepLines w:val="0"/>
              <w:rPr>
                <w:lang w:eastAsia="ko-KR"/>
              </w:rPr>
            </w:pPr>
            <w:r>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C946D3F" w14:textId="77777777" w:rsidR="00C02F2B" w:rsidRDefault="00C02F2B">
            <w:pPr>
              <w:pStyle w:val="TAC"/>
              <w:keepNext w:val="0"/>
              <w:keepLines w:val="0"/>
              <w:rPr>
                <w:rFonts w:cs="Arial"/>
                <w:szCs w:val="18"/>
                <w:lang w:eastAsia="en-US"/>
              </w:rPr>
            </w:pPr>
            <w: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2FC8FB" w14:textId="77777777" w:rsidR="00C02F2B" w:rsidRDefault="00C02F2B">
            <w:pPr>
              <w:pStyle w:val="TAC"/>
              <w:keepNext w:val="0"/>
              <w:keepLines w:val="0"/>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3DF66A" w14:textId="77777777" w:rsidR="00C02F2B" w:rsidRDefault="00C02F2B">
            <w:pPr>
              <w:pStyle w:val="TAC"/>
              <w:keepNext w:val="0"/>
              <w:keepLines w:val="0"/>
              <w:rPr>
                <w:rFonts w:cs="Arial"/>
                <w:szCs w:val="18"/>
              </w:rPr>
            </w:pPr>
            <w:r>
              <w:rPr>
                <w:rFonts w:eastAsia="Malgun Gothic"/>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52300F3" w14:textId="77777777" w:rsidR="00C02F2B" w:rsidRDefault="00C02F2B">
            <w:pPr>
              <w:pStyle w:val="TAC"/>
              <w:keepNext w:val="0"/>
              <w:keepLines w:val="0"/>
              <w:rPr>
                <w:rFonts w:cs="Arial"/>
                <w:szCs w:val="18"/>
              </w:rPr>
            </w:pPr>
            <w:r>
              <w:rPr>
                <w:rFonts w:eastAsia="Malgun Gothic"/>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AE825D9" w14:textId="77777777" w:rsidR="00C02F2B" w:rsidRDefault="00C02F2B">
            <w:pPr>
              <w:pStyle w:val="TAC"/>
              <w:keepNext w:val="0"/>
              <w:keepLines w:val="0"/>
              <w:rPr>
                <w:rFonts w:cs="Arial"/>
                <w:szCs w:val="18"/>
              </w:rPr>
            </w:pPr>
            <w:r>
              <w:rPr>
                <w:szCs w:val="24"/>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700B8D2" w14:textId="77777777" w:rsidR="00C02F2B" w:rsidRDefault="00C02F2B">
            <w:pPr>
              <w:pStyle w:val="TAC"/>
              <w:keepNext w:val="0"/>
              <w:keepLines w:val="0"/>
              <w:rPr>
                <w:rFonts w:cs="Arial"/>
                <w:szCs w:val="18"/>
              </w:rPr>
            </w:pPr>
            <w:r>
              <w:rPr>
                <w:rFonts w:eastAsia="Malgun Gothic"/>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1BF1299" w14:textId="77777777" w:rsidR="00C02F2B" w:rsidRDefault="00C02F2B">
            <w:pPr>
              <w:pStyle w:val="TAC"/>
              <w:keepNext w:val="0"/>
              <w:keepLines w:val="0"/>
              <w:rPr>
                <w:rFonts w:cs="Arial"/>
                <w:szCs w:val="18"/>
              </w:rPr>
            </w:pPr>
            <w:r>
              <w:rPr>
                <w:rFonts w:eastAsia="Malgun Gothic"/>
                <w:szCs w:val="24"/>
                <w:lang w:eastAsia="ko-KR"/>
              </w:rPr>
              <w:t>N/A</w:t>
            </w:r>
          </w:p>
        </w:tc>
      </w:tr>
      <w:tr w:rsidR="00C02F2B" w14:paraId="39B5665E" w14:textId="77777777" w:rsidTr="006B383C">
        <w:trPr>
          <w:jc w:val="center"/>
        </w:trPr>
        <w:tc>
          <w:tcPr>
            <w:tcW w:w="1132" w:type="pct"/>
            <w:tcBorders>
              <w:top w:val="nil"/>
              <w:left w:val="single" w:sz="4" w:space="0" w:color="auto"/>
              <w:bottom w:val="nil"/>
              <w:right w:val="single" w:sz="4" w:space="0" w:color="auto"/>
            </w:tcBorders>
            <w:vAlign w:val="center"/>
          </w:tcPr>
          <w:p w14:paraId="08481C1F"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6B76A6" w14:textId="77777777" w:rsidR="00C02F2B" w:rsidRDefault="00C02F2B">
            <w:pPr>
              <w:pStyle w:val="TAC"/>
              <w:keepNext w:val="0"/>
              <w:keepLines w:val="0"/>
              <w:rPr>
                <w:rFonts w:cs="Arial"/>
                <w:szCs w:val="18"/>
                <w:lang w:eastAsia="en-US"/>
              </w:rPr>
            </w:pPr>
            <w: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2B3B0A6" w14:textId="77777777" w:rsidR="00C02F2B" w:rsidRDefault="00C02F2B">
            <w:pPr>
              <w:pStyle w:val="TAC"/>
              <w:keepNext w:val="0"/>
              <w:keepLines w:val="0"/>
              <w:rPr>
                <w:rFonts w:cs="Arial"/>
                <w:szCs w:val="18"/>
              </w:rPr>
            </w:pPr>
            <w:r>
              <w:rPr>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8C8AD2" w14:textId="77777777" w:rsidR="00C02F2B" w:rsidRDefault="00C02F2B">
            <w:pPr>
              <w:pStyle w:val="TAC"/>
              <w:keepNext w:val="0"/>
              <w:keepLines w:val="0"/>
              <w:rPr>
                <w:rFonts w:cs="Arial"/>
                <w:szCs w:val="18"/>
              </w:rPr>
            </w:pPr>
            <w:r>
              <w:rPr>
                <w:rFonts w:eastAsia="Malgun Gothic"/>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4B6952C" w14:textId="77777777" w:rsidR="00C02F2B" w:rsidRDefault="00C02F2B">
            <w:pPr>
              <w:pStyle w:val="TAC"/>
              <w:keepNext w:val="0"/>
              <w:keepLines w:val="0"/>
              <w:rPr>
                <w:rFonts w:cs="Arial"/>
                <w:szCs w:val="18"/>
              </w:rPr>
            </w:pPr>
            <w:r>
              <w:rPr>
                <w:rFonts w:eastAsia="Malgun Gothic"/>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B858EA1" w14:textId="77777777" w:rsidR="00C02F2B" w:rsidRDefault="00C02F2B">
            <w:pPr>
              <w:pStyle w:val="TAC"/>
              <w:keepNext w:val="0"/>
              <w:keepLines w:val="0"/>
              <w:rPr>
                <w:rFonts w:cs="Arial"/>
                <w:szCs w:val="18"/>
              </w:rPr>
            </w:pPr>
            <w:r>
              <w:rPr>
                <w:szCs w:val="24"/>
              </w:rPr>
              <w:t>2590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DBD8191" w14:textId="77777777" w:rsidR="00C02F2B" w:rsidRDefault="00C02F2B">
            <w:pPr>
              <w:pStyle w:val="TAC"/>
              <w:keepNext w:val="0"/>
              <w:keepLines w:val="0"/>
              <w:rPr>
                <w:rFonts w:cs="Arial"/>
                <w:szCs w:val="18"/>
              </w:rPr>
            </w:pPr>
            <w:r>
              <w:t>12.7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A2071AB" w14:textId="77777777" w:rsidR="00C02F2B" w:rsidRDefault="00C02F2B">
            <w:pPr>
              <w:pStyle w:val="TAC"/>
              <w:keepNext w:val="0"/>
              <w:keepLines w:val="0"/>
              <w:rPr>
                <w:rFonts w:cs="Arial"/>
                <w:szCs w:val="18"/>
              </w:rPr>
            </w:pPr>
            <w:r>
              <w:rPr>
                <w:szCs w:val="24"/>
                <w:lang w:eastAsia="ja-JP"/>
              </w:rPr>
              <w:t>IMD</w:t>
            </w:r>
            <w:r>
              <w:rPr>
                <w:szCs w:val="24"/>
              </w:rPr>
              <w:t>4</w:t>
            </w:r>
          </w:p>
        </w:tc>
      </w:tr>
      <w:tr w:rsidR="00C02F2B" w14:paraId="0730573E"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7F24F54B"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E33395" w14:textId="77777777" w:rsidR="00C02F2B" w:rsidRDefault="00C02F2B">
            <w:pPr>
              <w:pStyle w:val="TAC"/>
              <w:keepNext w:val="0"/>
              <w:keepLines w:val="0"/>
              <w:rPr>
                <w:rFonts w:cs="Arial"/>
                <w:szCs w:val="18"/>
                <w:lang w:eastAsia="en-US"/>
              </w:rPr>
            </w:pPr>
            <w:r>
              <w:rPr>
                <w:lang w:eastAsia="zh-TW"/>
              </w:rPr>
              <w:t>n</w:t>
            </w:r>
            <w: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23EC659" w14:textId="77777777" w:rsidR="00C02F2B" w:rsidRDefault="00C02F2B">
            <w:pPr>
              <w:pStyle w:val="TAC"/>
              <w:keepNext w:val="0"/>
              <w:keepLines w:val="0"/>
              <w:rPr>
                <w:rFonts w:cs="Arial"/>
                <w:szCs w:val="18"/>
              </w:rPr>
            </w:pPr>
            <w:r>
              <w:rPr>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4C41C2" w14:textId="77777777" w:rsidR="00C02F2B" w:rsidRDefault="00C02F2B">
            <w:pPr>
              <w:pStyle w:val="TAC"/>
              <w:keepNext w:val="0"/>
              <w:keepLines w:val="0"/>
              <w:rPr>
                <w:rFonts w:cs="Arial"/>
                <w:szCs w:val="18"/>
              </w:rPr>
            </w:pPr>
            <w:r>
              <w:rPr>
                <w:szCs w:val="24"/>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183B261" w14:textId="77777777" w:rsidR="00C02F2B" w:rsidRDefault="00C02F2B">
            <w:pPr>
              <w:pStyle w:val="TAC"/>
              <w:keepNext w:val="0"/>
              <w:keepLines w:val="0"/>
              <w:rPr>
                <w:rFonts w:cs="Arial"/>
                <w:szCs w:val="18"/>
              </w:rPr>
            </w:pPr>
            <w:r>
              <w:rPr>
                <w:szCs w:val="24"/>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45EF34D" w14:textId="77777777" w:rsidR="00C02F2B" w:rsidRDefault="00C02F2B">
            <w:pPr>
              <w:pStyle w:val="TAC"/>
              <w:keepNext w:val="0"/>
              <w:keepLines w:val="0"/>
              <w:rPr>
                <w:rFonts w:cs="Arial"/>
                <w:szCs w:val="18"/>
              </w:rPr>
            </w:pPr>
            <w:r>
              <w:rPr>
                <w:szCs w:val="24"/>
              </w:rPr>
              <w:t>3320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9A8B66D" w14:textId="77777777" w:rsidR="00C02F2B" w:rsidRDefault="00C02F2B">
            <w:pPr>
              <w:pStyle w:val="TAC"/>
              <w:keepNext w:val="0"/>
              <w:keepLines w:val="0"/>
              <w:rPr>
                <w:rFonts w:cs="Arial"/>
                <w:szCs w:val="18"/>
              </w:rPr>
            </w:pPr>
            <w:r>
              <w:rPr>
                <w:rFonts w:eastAsia="Malgun Gothic"/>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86B4B31" w14:textId="77777777" w:rsidR="00C02F2B" w:rsidRDefault="00C02F2B">
            <w:pPr>
              <w:pStyle w:val="TAC"/>
              <w:keepNext w:val="0"/>
              <w:keepLines w:val="0"/>
              <w:rPr>
                <w:rFonts w:cs="Arial"/>
                <w:szCs w:val="18"/>
              </w:rPr>
            </w:pPr>
            <w:r>
              <w:rPr>
                <w:rFonts w:eastAsia="Malgun Gothic"/>
                <w:szCs w:val="24"/>
                <w:lang w:eastAsia="ko-KR"/>
              </w:rPr>
              <w:t>N/A</w:t>
            </w:r>
          </w:p>
        </w:tc>
      </w:tr>
      <w:tr w:rsidR="00C02F2B" w14:paraId="0E3CC3F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48FA117" w14:textId="77777777" w:rsidR="00C02F2B" w:rsidRDefault="00C02F2B">
            <w:pPr>
              <w:pStyle w:val="TAC"/>
              <w:keepNext w:val="0"/>
              <w:keepLines w:val="0"/>
            </w:pPr>
            <w:r>
              <w:rPr>
                <w:rFonts w:cs="Arial"/>
                <w:lang w:eastAsia="zh-TW"/>
              </w:rPr>
              <w:t>DC_</w:t>
            </w:r>
            <w:r>
              <w:rPr>
                <w:rFonts w:cs="Arial"/>
                <w:lang w:eastAsia="zh-CN"/>
              </w:rPr>
              <w:t>1A</w:t>
            </w:r>
            <w:r>
              <w:rPr>
                <w:rFonts w:cs="Arial"/>
                <w:lang w:eastAsia="zh-TW"/>
              </w:rPr>
              <w:t>_n</w:t>
            </w:r>
            <w:r>
              <w:rPr>
                <w:rFonts w:cs="Arial"/>
                <w:lang w:eastAsia="zh-CN"/>
              </w:rPr>
              <w:t>38A</w:t>
            </w:r>
            <w:r>
              <w:rPr>
                <w:rFonts w:cs="Arial"/>
                <w:lang w:eastAsia="zh-TW"/>
              </w:rPr>
              <w:t>-n</w:t>
            </w:r>
            <w:r>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23D8B4" w14:textId="77777777" w:rsidR="00C02F2B" w:rsidRDefault="00C02F2B">
            <w:pPr>
              <w:pStyle w:val="TAC"/>
              <w:keepNext w:val="0"/>
              <w:keepLines w:val="0"/>
            </w:pPr>
            <w:r>
              <w:rPr>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B3D5A10"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1</w:t>
            </w:r>
            <w:r>
              <w:rPr>
                <w:rFonts w:cs="Arial"/>
                <w:kern w:val="2"/>
                <w:szCs w:val="24"/>
                <w:lang w:eastAsia="zh-CN"/>
              </w:rPr>
              <w:t>9</w:t>
            </w:r>
            <w:r>
              <w:rPr>
                <w:rFonts w:eastAsia="Malgun Gothic" w:cs="Arial"/>
                <w:kern w:val="2"/>
                <w:szCs w:val="24"/>
                <w:lang w:eastAsia="ko-KR"/>
              </w:rPr>
              <w:t>7</w:t>
            </w:r>
            <w:r>
              <w:rPr>
                <w:rFonts w:cs="Arial"/>
                <w:kern w:val="2"/>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B50E92"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BFCF37E"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2161DBC" w14:textId="77777777" w:rsidR="00C02F2B" w:rsidRDefault="00C02F2B">
            <w:pPr>
              <w:pStyle w:val="TAC"/>
              <w:keepNext w:val="0"/>
              <w:keepLines w:val="0"/>
              <w:rPr>
                <w:rFonts w:eastAsia="Malgun Gothic"/>
                <w:szCs w:val="18"/>
                <w:lang w:eastAsia="ko-KR"/>
              </w:rPr>
            </w:pPr>
            <w:r>
              <w:rPr>
                <w:rFonts w:cs="Arial"/>
                <w:kern w:val="2"/>
                <w:szCs w:val="24"/>
                <w:lang w:eastAsia="zh-CN"/>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57FA3F8" w14:textId="77777777" w:rsidR="00C02F2B" w:rsidRDefault="00C02F2B">
            <w:pPr>
              <w:pStyle w:val="TAC"/>
              <w:keepNext w:val="0"/>
              <w:keepLines w:val="0"/>
              <w:rPr>
                <w:rFonts w:eastAsia="Times New Roman"/>
                <w:lang w:eastAsia="en-US"/>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CC21F70" w14:textId="77777777" w:rsidR="00C02F2B" w:rsidRDefault="00C02F2B">
            <w:pPr>
              <w:pStyle w:val="TAC"/>
              <w:keepNext w:val="0"/>
              <w:keepLines w:val="0"/>
            </w:pPr>
            <w:r>
              <w:rPr>
                <w:rFonts w:eastAsia="Malgun Gothic" w:cs="Arial"/>
                <w:kern w:val="2"/>
                <w:szCs w:val="24"/>
                <w:lang w:eastAsia="ko-KR"/>
              </w:rPr>
              <w:t>N/A</w:t>
            </w:r>
          </w:p>
        </w:tc>
      </w:tr>
      <w:tr w:rsidR="00C02F2B" w14:paraId="212D71DA" w14:textId="77777777" w:rsidTr="006B383C">
        <w:trPr>
          <w:jc w:val="center"/>
        </w:trPr>
        <w:tc>
          <w:tcPr>
            <w:tcW w:w="1132" w:type="pct"/>
            <w:tcBorders>
              <w:top w:val="nil"/>
              <w:left w:val="single" w:sz="4" w:space="0" w:color="auto"/>
              <w:bottom w:val="nil"/>
              <w:right w:val="single" w:sz="4" w:space="0" w:color="auto"/>
            </w:tcBorders>
          </w:tcPr>
          <w:p w14:paraId="4C3677A7"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991FDA" w14:textId="77777777" w:rsidR="00C02F2B" w:rsidRDefault="00C02F2B">
            <w:pPr>
              <w:pStyle w:val="TAC"/>
              <w:keepNext w:val="0"/>
              <w:keepLines w:val="0"/>
            </w:pPr>
            <w:r>
              <w:rPr>
                <w:rFonts w:cs="Arial"/>
                <w:lang w:eastAsia="zh-TW"/>
              </w:rPr>
              <w:t>n</w:t>
            </w:r>
            <w:r>
              <w:rPr>
                <w:rFonts w:cs="Arial"/>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67D465" w14:textId="77777777" w:rsidR="00C02F2B" w:rsidRDefault="00C02F2B">
            <w:pPr>
              <w:pStyle w:val="TAC"/>
              <w:keepNext w:val="0"/>
              <w:keepLines w:val="0"/>
              <w:rPr>
                <w:rFonts w:eastAsia="Malgun Gothic"/>
                <w:szCs w:val="18"/>
                <w:lang w:eastAsia="ko-KR"/>
              </w:rPr>
            </w:pPr>
            <w:r>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4C1D9A" w14:textId="77777777" w:rsidR="00C02F2B" w:rsidRDefault="00C02F2B">
            <w:pPr>
              <w:pStyle w:val="TAC"/>
              <w:keepNext w:val="0"/>
              <w:keepLines w:val="0"/>
              <w:rPr>
                <w:rFonts w:eastAsia="Malgun Gothic"/>
                <w:szCs w:val="18"/>
                <w:lang w:eastAsia="ko-KR"/>
              </w:rPr>
            </w:pPr>
            <w:r>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A1880F9" w14:textId="77777777" w:rsidR="00C02F2B" w:rsidRDefault="00C02F2B">
            <w:pPr>
              <w:pStyle w:val="TAC"/>
              <w:keepNext w:val="0"/>
              <w:keepLines w:val="0"/>
              <w:rPr>
                <w:rFonts w:eastAsia="Malgun Gothic"/>
                <w:szCs w:val="18"/>
                <w:lang w:eastAsia="ko-KR"/>
              </w:rPr>
            </w:pPr>
            <w:r>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918BD1A" w14:textId="77777777" w:rsidR="00C02F2B" w:rsidRDefault="00C02F2B">
            <w:pPr>
              <w:pStyle w:val="TAC"/>
              <w:keepNext w:val="0"/>
              <w:keepLines w:val="0"/>
              <w:rPr>
                <w:rFonts w:eastAsia="Malgun Gothic"/>
                <w:szCs w:val="18"/>
                <w:lang w:eastAsia="ko-KR"/>
              </w:rPr>
            </w:pPr>
            <w:r>
              <w:rPr>
                <w:rFonts w:cs="Arial"/>
                <w:kern w:val="2"/>
                <w:szCs w:val="24"/>
                <w:lang w:eastAsia="zh-CN"/>
              </w:rPr>
              <w:t>2590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1B76D2" w14:textId="77777777" w:rsidR="00C02F2B" w:rsidRDefault="00C02F2B">
            <w:pPr>
              <w:pStyle w:val="TAC"/>
              <w:keepNext w:val="0"/>
              <w:keepLines w:val="0"/>
              <w:rPr>
                <w:rFonts w:eastAsia="Times New Roman"/>
                <w:lang w:eastAsia="en-US"/>
              </w:rPr>
            </w:pPr>
            <w:r>
              <w:rPr>
                <w:lang w:eastAsia="zh-CN"/>
              </w:rPr>
              <w:t>12.7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9AA312D" w14:textId="77777777" w:rsidR="00C02F2B" w:rsidRDefault="00C02F2B">
            <w:pPr>
              <w:pStyle w:val="TAC"/>
              <w:keepNext w:val="0"/>
              <w:keepLines w:val="0"/>
            </w:pPr>
            <w:r>
              <w:rPr>
                <w:rFonts w:cs="Arial"/>
                <w:kern w:val="2"/>
                <w:szCs w:val="24"/>
                <w:lang w:eastAsia="ja-JP"/>
              </w:rPr>
              <w:t>IMD</w:t>
            </w:r>
            <w:r>
              <w:rPr>
                <w:rFonts w:cs="Arial"/>
                <w:kern w:val="2"/>
                <w:szCs w:val="24"/>
                <w:lang w:eastAsia="zh-CN"/>
              </w:rPr>
              <w:t>4</w:t>
            </w:r>
          </w:p>
        </w:tc>
      </w:tr>
      <w:tr w:rsidR="00C02F2B" w14:paraId="6E873975" w14:textId="77777777" w:rsidTr="006B383C">
        <w:trPr>
          <w:jc w:val="center"/>
        </w:trPr>
        <w:tc>
          <w:tcPr>
            <w:tcW w:w="1132" w:type="pct"/>
            <w:tcBorders>
              <w:top w:val="nil"/>
              <w:left w:val="single" w:sz="4" w:space="0" w:color="auto"/>
              <w:bottom w:val="single" w:sz="4" w:space="0" w:color="auto"/>
              <w:right w:val="single" w:sz="4" w:space="0" w:color="auto"/>
            </w:tcBorders>
          </w:tcPr>
          <w:p w14:paraId="67757E40"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795716" w14:textId="77777777" w:rsidR="00C02F2B" w:rsidRDefault="00C02F2B">
            <w:pPr>
              <w:pStyle w:val="TAC"/>
              <w:keepNext w:val="0"/>
              <w:keepLines w:val="0"/>
            </w:pPr>
            <w:r>
              <w:rPr>
                <w:rFonts w:cs="Arial"/>
                <w:lang w:eastAsia="zh-TW"/>
              </w:rPr>
              <w:t>n</w:t>
            </w:r>
            <w:r>
              <w:rPr>
                <w:rFonts w:cs="Arial"/>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70EA7CE" w14:textId="77777777" w:rsidR="00C02F2B" w:rsidRDefault="00C02F2B">
            <w:pPr>
              <w:pStyle w:val="TAC"/>
              <w:keepNext w:val="0"/>
              <w:keepLines w:val="0"/>
              <w:rPr>
                <w:rFonts w:eastAsia="Malgun Gothic"/>
                <w:szCs w:val="18"/>
                <w:lang w:eastAsia="ko-KR"/>
              </w:rPr>
            </w:pPr>
            <w:r>
              <w:rPr>
                <w:rFonts w:cs="Arial"/>
                <w:kern w:val="2"/>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486840" w14:textId="77777777" w:rsidR="00C02F2B" w:rsidRDefault="00C02F2B">
            <w:pPr>
              <w:pStyle w:val="TAC"/>
              <w:keepNext w:val="0"/>
              <w:keepLines w:val="0"/>
              <w:rPr>
                <w:rFonts w:eastAsia="Malgun Gothic"/>
                <w:szCs w:val="18"/>
                <w:lang w:eastAsia="ko-KR"/>
              </w:rPr>
            </w:pPr>
            <w:r>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CD40DA2" w14:textId="77777777" w:rsidR="00C02F2B" w:rsidRDefault="00C02F2B">
            <w:pPr>
              <w:pStyle w:val="TAC"/>
              <w:keepNext w:val="0"/>
              <w:keepLines w:val="0"/>
              <w:rPr>
                <w:rFonts w:eastAsia="Malgun Gothic"/>
                <w:szCs w:val="18"/>
                <w:lang w:eastAsia="ko-KR"/>
              </w:rPr>
            </w:pPr>
            <w:r>
              <w:rPr>
                <w:rFonts w:cs="Arial"/>
                <w:kern w:val="2"/>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E1BC409" w14:textId="77777777" w:rsidR="00C02F2B" w:rsidRDefault="00C02F2B">
            <w:pPr>
              <w:pStyle w:val="TAC"/>
              <w:keepNext w:val="0"/>
              <w:keepLines w:val="0"/>
              <w:rPr>
                <w:rFonts w:eastAsia="Malgun Gothic"/>
                <w:szCs w:val="18"/>
                <w:lang w:eastAsia="ko-KR"/>
              </w:rPr>
            </w:pPr>
            <w:r>
              <w:rPr>
                <w:rFonts w:cs="Arial"/>
                <w:kern w:val="2"/>
                <w:szCs w:val="24"/>
                <w:lang w:eastAsia="zh-CN"/>
              </w:rPr>
              <w:t>3320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A3C7258" w14:textId="77777777" w:rsidR="00C02F2B" w:rsidRDefault="00C02F2B">
            <w:pPr>
              <w:pStyle w:val="TAC"/>
              <w:keepNext w:val="0"/>
              <w:keepLines w:val="0"/>
              <w:rPr>
                <w:rFonts w:eastAsia="Times New Roman"/>
                <w:lang w:eastAsia="en-US"/>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BFB9B72" w14:textId="77777777" w:rsidR="00C02F2B" w:rsidRDefault="00C02F2B">
            <w:pPr>
              <w:pStyle w:val="TAC"/>
              <w:keepNext w:val="0"/>
              <w:keepLines w:val="0"/>
            </w:pPr>
            <w:r>
              <w:rPr>
                <w:rFonts w:eastAsia="Malgun Gothic" w:cs="Arial"/>
                <w:kern w:val="2"/>
                <w:szCs w:val="24"/>
                <w:lang w:eastAsia="ko-KR"/>
              </w:rPr>
              <w:t>N/A</w:t>
            </w:r>
          </w:p>
        </w:tc>
      </w:tr>
      <w:tr w:rsidR="00C02F2B" w14:paraId="68D58DE8"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4B41D90" w14:textId="77777777" w:rsidR="00C02F2B" w:rsidRDefault="00C02F2B">
            <w:pPr>
              <w:pStyle w:val="TAC"/>
              <w:keepNext w:val="0"/>
              <w:keepLines w:val="0"/>
            </w:pPr>
            <w:r>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CDEF20F" w14:textId="77777777" w:rsidR="00C02F2B" w:rsidRDefault="00C02F2B">
            <w:pPr>
              <w:pStyle w:val="TAC"/>
              <w:keepNext w:val="0"/>
              <w:keepLines w:val="0"/>
              <w:rPr>
                <w:rFonts w:cs="Arial"/>
                <w:lang w:eastAsia="zh-TW"/>
              </w:rPr>
            </w:pPr>
            <w:r>
              <w:rPr>
                <w:rFonts w:cs="Arial"/>
                <w:kern w:val="2"/>
                <w:szCs w:val="24"/>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FF8EDA3" w14:textId="77777777" w:rsidR="00C02F2B" w:rsidRDefault="00C02F2B">
            <w:pPr>
              <w:pStyle w:val="TAC"/>
              <w:keepNext w:val="0"/>
              <w:keepLines w:val="0"/>
              <w:rPr>
                <w:rFonts w:cs="Arial"/>
                <w:kern w:val="2"/>
                <w:szCs w:val="24"/>
                <w:lang w:eastAsia="zh-CN"/>
              </w:rPr>
            </w:pPr>
            <w:r>
              <w:rPr>
                <w:rFonts w:cs="Arial"/>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C144ED" w14:textId="77777777" w:rsidR="00C02F2B" w:rsidRDefault="00C02F2B">
            <w:pPr>
              <w:pStyle w:val="TAC"/>
              <w:keepNext w:val="0"/>
              <w:keepLines w:val="0"/>
              <w:rPr>
                <w:rFonts w:cs="Arial"/>
                <w:kern w:val="2"/>
                <w:szCs w:val="24"/>
                <w:lang w:eastAsia="zh-CN"/>
              </w:rPr>
            </w:pPr>
            <w:r>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07E3993" w14:textId="77777777" w:rsidR="00C02F2B" w:rsidRDefault="00C02F2B">
            <w:pPr>
              <w:pStyle w:val="TAC"/>
              <w:keepNext w:val="0"/>
              <w:keepLines w:val="0"/>
              <w:rPr>
                <w:rFonts w:cs="Arial"/>
                <w:kern w:val="2"/>
                <w:szCs w:val="24"/>
                <w:lang w:eastAsia="zh-CN"/>
              </w:rPr>
            </w:pPr>
            <w:r>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5739172" w14:textId="77777777" w:rsidR="00C02F2B" w:rsidRDefault="00C02F2B">
            <w:pPr>
              <w:pStyle w:val="TAC"/>
              <w:keepNext w:val="0"/>
              <w:keepLines w:val="0"/>
              <w:rPr>
                <w:rFonts w:cs="Arial"/>
                <w:kern w:val="2"/>
                <w:szCs w:val="24"/>
                <w:lang w:eastAsia="zh-CN"/>
              </w:rPr>
            </w:pPr>
            <w:r>
              <w:rPr>
                <w:rFonts w:cs="Arial"/>
                <w:kern w:val="2"/>
                <w:szCs w:val="24"/>
                <w:lang w:eastAsia="zh-CN"/>
              </w:rPr>
              <w:t>2120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D9FA278" w14:textId="77777777" w:rsidR="00C02F2B" w:rsidRDefault="00C02F2B">
            <w:pPr>
              <w:pStyle w:val="TAC"/>
              <w:keepNext w:val="0"/>
              <w:keepLines w:val="0"/>
              <w:rPr>
                <w:rFonts w:eastAsia="Malgun Gothic" w:cs="Arial"/>
                <w:kern w:val="2"/>
                <w:szCs w:val="24"/>
                <w:lang w:eastAsia="ko-KR"/>
              </w:rPr>
            </w:pPr>
            <w:r>
              <w:rPr>
                <w:rFonts w:cs="Arial"/>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028D08C" w14:textId="77777777" w:rsidR="00C02F2B" w:rsidRDefault="00C02F2B">
            <w:pPr>
              <w:pStyle w:val="TAC"/>
              <w:keepNext w:val="0"/>
              <w:keepLines w:val="0"/>
              <w:rPr>
                <w:rFonts w:eastAsia="Malgun Gothic" w:cs="Arial"/>
                <w:kern w:val="2"/>
                <w:szCs w:val="24"/>
                <w:lang w:eastAsia="ko-KR"/>
              </w:rPr>
            </w:pPr>
            <w:r>
              <w:rPr>
                <w:rFonts w:cs="Arial"/>
                <w:kern w:val="2"/>
                <w:szCs w:val="24"/>
                <w:lang w:eastAsia="zh-CN"/>
              </w:rPr>
              <w:t>N/A</w:t>
            </w:r>
          </w:p>
        </w:tc>
      </w:tr>
      <w:tr w:rsidR="00C02F2B" w14:paraId="23E86249" w14:textId="77777777" w:rsidTr="006B383C">
        <w:trPr>
          <w:jc w:val="center"/>
        </w:trPr>
        <w:tc>
          <w:tcPr>
            <w:tcW w:w="1132" w:type="pct"/>
            <w:tcBorders>
              <w:top w:val="nil"/>
              <w:left w:val="single" w:sz="4" w:space="0" w:color="auto"/>
              <w:bottom w:val="nil"/>
              <w:right w:val="single" w:sz="4" w:space="0" w:color="auto"/>
            </w:tcBorders>
            <w:hideMark/>
          </w:tcPr>
          <w:p w14:paraId="63B1F1A5" w14:textId="77777777" w:rsidR="00C02F2B" w:rsidRDefault="00C02F2B">
            <w:pPr>
              <w:pStyle w:val="TAC"/>
              <w:keepNext w:val="0"/>
              <w:keepLines w:val="0"/>
              <w:rPr>
                <w:rFonts w:eastAsia="Times New Roman"/>
                <w:lang w:eastAsia="en-US"/>
              </w:rPr>
            </w:pPr>
            <w:r>
              <w:rPr>
                <w:rFonts w:cs="Arial"/>
                <w:lang w:eastAsia="zh-TW"/>
              </w:rPr>
              <w:t>DC_1A_n40A-n77</w:t>
            </w:r>
            <w:r>
              <w:rPr>
                <w:rFonts w:cs="Arial"/>
                <w:lang w:eastAsia="zh-CN"/>
              </w:rPr>
              <w:t>(2</w:t>
            </w:r>
            <w:r>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902427" w14:textId="77777777" w:rsidR="00C02F2B" w:rsidRDefault="00C02F2B">
            <w:pPr>
              <w:pStyle w:val="TAC"/>
              <w:keepNext w:val="0"/>
              <w:keepLines w:val="0"/>
              <w:rPr>
                <w:rFonts w:cs="Arial"/>
                <w:lang w:eastAsia="zh-TW"/>
              </w:rPr>
            </w:pPr>
            <w:r>
              <w:rPr>
                <w:rFonts w:cs="Arial"/>
                <w:kern w:val="2"/>
                <w:szCs w:val="24"/>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0C7C483" w14:textId="77777777" w:rsidR="00C02F2B" w:rsidRDefault="00C02F2B">
            <w:pPr>
              <w:pStyle w:val="TAC"/>
              <w:keepNext w:val="0"/>
              <w:keepLines w:val="0"/>
              <w:rPr>
                <w:rFonts w:cs="Arial"/>
                <w:kern w:val="2"/>
                <w:szCs w:val="24"/>
                <w:lang w:eastAsia="zh-CN"/>
              </w:rPr>
            </w:pPr>
            <w:r>
              <w:rPr>
                <w:rFonts w:cs="Arial"/>
                <w:kern w:val="2"/>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CA8EFD" w14:textId="78BFBC67" w:rsidR="00C02F2B" w:rsidRDefault="00C02F2B">
            <w:pPr>
              <w:pStyle w:val="TAC"/>
              <w:keepNext w:val="0"/>
              <w:keepLines w:val="0"/>
              <w:rPr>
                <w:rFonts w:cs="Arial"/>
                <w:kern w:val="2"/>
                <w:szCs w:val="24"/>
                <w:lang w:eastAsia="zh-CN"/>
              </w:rPr>
            </w:pPr>
            <w:del w:id="129" w:author="CATT-ZP" w:date="2025-11-22T04:35:00Z">
              <w:r w:rsidDel="00563D8D">
                <w:rPr>
                  <w:rFonts w:cs="Arial"/>
                  <w:kern w:val="2"/>
                  <w:szCs w:val="24"/>
                  <w:lang w:eastAsia="zh-CN"/>
                </w:rPr>
                <w:delText>5</w:delText>
              </w:r>
            </w:del>
            <w:ins w:id="130" w:author="CATT-ZP" w:date="2025-11-22T04:35:00Z">
              <w:r w:rsidR="00563D8D">
                <w:rPr>
                  <w:rFonts w:cs="Arial"/>
                  <w:kern w:val="2"/>
                  <w:szCs w:val="24"/>
                  <w:lang w:eastAsia="zh-CN"/>
                </w:rPr>
                <w:t>10</w:t>
              </w:r>
            </w:ins>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7DC38A3" w14:textId="47D961ED" w:rsidR="00C02F2B" w:rsidRDefault="00C02F2B">
            <w:pPr>
              <w:pStyle w:val="TAC"/>
              <w:keepNext w:val="0"/>
              <w:keepLines w:val="0"/>
              <w:rPr>
                <w:rFonts w:cs="Arial"/>
                <w:kern w:val="2"/>
                <w:szCs w:val="24"/>
                <w:lang w:eastAsia="zh-CN"/>
              </w:rPr>
            </w:pPr>
            <w:del w:id="131" w:author="CATT-ZP" w:date="2025-11-22T04:35:00Z">
              <w:r w:rsidDel="00563D8D">
                <w:rPr>
                  <w:rFonts w:cs="Arial"/>
                  <w:kern w:val="2"/>
                  <w:szCs w:val="24"/>
                  <w:lang w:eastAsia="zh-CN"/>
                </w:rPr>
                <w:delText>25</w:delText>
              </w:r>
            </w:del>
            <w:ins w:id="132" w:author="CATT-ZP" w:date="2025-11-22T04:35:00Z">
              <w:r w:rsidR="00563D8D">
                <w:rPr>
                  <w:rFonts w:cs="Arial"/>
                  <w:kern w:val="2"/>
                  <w:szCs w:val="24"/>
                  <w:lang w:eastAsia="zh-CN"/>
                </w:rPr>
                <w:t>50</w:t>
              </w:r>
            </w:ins>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6757115" w14:textId="77777777" w:rsidR="00C02F2B" w:rsidRDefault="00C02F2B">
            <w:pPr>
              <w:pStyle w:val="TAC"/>
              <w:keepNext w:val="0"/>
              <w:keepLines w:val="0"/>
              <w:rPr>
                <w:rFonts w:cs="Arial"/>
                <w:kern w:val="2"/>
                <w:szCs w:val="24"/>
                <w:lang w:eastAsia="zh-CN"/>
              </w:rPr>
            </w:pPr>
            <w:r>
              <w:rPr>
                <w:rFonts w:cs="Arial"/>
                <w:kern w:val="2"/>
                <w:szCs w:val="24"/>
                <w:lang w:eastAsia="zh-CN"/>
              </w:rPr>
              <w:t>2340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2802D1A" w14:textId="77777777" w:rsidR="00C02F2B" w:rsidRDefault="00C02F2B">
            <w:pPr>
              <w:pStyle w:val="TAC"/>
              <w:keepNext w:val="0"/>
              <w:keepLines w:val="0"/>
              <w:rPr>
                <w:rFonts w:eastAsia="Malgun Gothic" w:cs="Arial"/>
                <w:kern w:val="2"/>
                <w:szCs w:val="24"/>
                <w:lang w:eastAsia="ko-KR"/>
              </w:rPr>
            </w:pPr>
            <w:r>
              <w:rPr>
                <w:rFonts w:cs="Arial"/>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A4F010E" w14:textId="77777777" w:rsidR="00C02F2B" w:rsidRDefault="00C02F2B">
            <w:pPr>
              <w:pStyle w:val="TAC"/>
              <w:keepNext w:val="0"/>
              <w:keepLines w:val="0"/>
              <w:rPr>
                <w:rFonts w:eastAsia="Malgun Gothic" w:cs="Arial"/>
                <w:kern w:val="2"/>
                <w:szCs w:val="24"/>
                <w:lang w:eastAsia="ko-KR"/>
              </w:rPr>
            </w:pPr>
            <w:r>
              <w:rPr>
                <w:rFonts w:cs="Arial"/>
                <w:kern w:val="2"/>
                <w:szCs w:val="24"/>
                <w:lang w:eastAsia="zh-CN"/>
              </w:rPr>
              <w:t>N/A</w:t>
            </w:r>
          </w:p>
        </w:tc>
      </w:tr>
      <w:tr w:rsidR="00C02F2B" w14:paraId="22A33C8B" w14:textId="77777777" w:rsidTr="006B383C">
        <w:trPr>
          <w:jc w:val="center"/>
        </w:trPr>
        <w:tc>
          <w:tcPr>
            <w:tcW w:w="1132" w:type="pct"/>
            <w:tcBorders>
              <w:top w:val="nil"/>
              <w:left w:val="single" w:sz="4" w:space="0" w:color="auto"/>
              <w:bottom w:val="nil"/>
              <w:right w:val="single" w:sz="4" w:space="0" w:color="auto"/>
            </w:tcBorders>
          </w:tcPr>
          <w:p w14:paraId="250F4916"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739E2B" w14:textId="77777777" w:rsidR="00C02F2B" w:rsidRDefault="00C02F2B">
            <w:pPr>
              <w:pStyle w:val="TAC"/>
              <w:keepNext w:val="0"/>
              <w:keepLines w:val="0"/>
              <w:rPr>
                <w:rFonts w:cs="Arial"/>
                <w:lang w:eastAsia="zh-TW"/>
              </w:rPr>
            </w:pPr>
            <w:r>
              <w:rPr>
                <w:rFonts w:cs="Arial"/>
                <w:kern w:val="2"/>
                <w:szCs w:val="24"/>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C87B4E9" w14:textId="77777777" w:rsidR="00C02F2B" w:rsidRDefault="00C02F2B">
            <w:pPr>
              <w:pStyle w:val="TAC"/>
              <w:keepNext w:val="0"/>
              <w:keepLines w:val="0"/>
              <w:rPr>
                <w:rFonts w:cs="Arial"/>
                <w:kern w:val="2"/>
                <w:szCs w:val="24"/>
                <w:lang w:eastAsia="zh-CN"/>
              </w:rPr>
            </w:pPr>
            <w:r>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340796" w14:textId="77777777" w:rsidR="00C02F2B" w:rsidRDefault="00C02F2B">
            <w:pPr>
              <w:pStyle w:val="TAC"/>
              <w:keepNext w:val="0"/>
              <w:keepLines w:val="0"/>
              <w:rPr>
                <w:rFonts w:cs="Arial"/>
                <w:kern w:val="2"/>
                <w:szCs w:val="24"/>
                <w:lang w:eastAsia="zh-CN"/>
              </w:rPr>
            </w:pPr>
            <w:r>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014077F" w14:textId="77777777" w:rsidR="00C02F2B" w:rsidRDefault="00C02F2B">
            <w:pPr>
              <w:pStyle w:val="TAC"/>
              <w:keepNext w:val="0"/>
              <w:keepLines w:val="0"/>
              <w:rPr>
                <w:rFonts w:cs="Arial"/>
                <w:kern w:val="2"/>
                <w:szCs w:val="24"/>
                <w:lang w:eastAsia="zh-CN"/>
              </w:rPr>
            </w:pPr>
            <w:r>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B704C4F" w14:textId="77777777" w:rsidR="00C02F2B" w:rsidRDefault="00C02F2B">
            <w:pPr>
              <w:pStyle w:val="TAC"/>
              <w:keepNext w:val="0"/>
              <w:keepLines w:val="0"/>
              <w:rPr>
                <w:rFonts w:cs="Arial"/>
                <w:kern w:val="2"/>
                <w:szCs w:val="24"/>
                <w:lang w:eastAsia="zh-CN"/>
              </w:rPr>
            </w:pPr>
            <w:r>
              <w:rPr>
                <w:rFonts w:cs="Arial"/>
                <w:kern w:val="2"/>
                <w:szCs w:val="24"/>
                <w:lang w:eastAsia="zh-CN"/>
              </w:rPr>
              <w:t>3450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E2C3CE1" w14:textId="77777777" w:rsidR="00C02F2B" w:rsidRDefault="00C02F2B">
            <w:pPr>
              <w:pStyle w:val="TAC"/>
              <w:keepNext w:val="0"/>
              <w:keepLines w:val="0"/>
              <w:rPr>
                <w:rFonts w:eastAsia="Malgun Gothic" w:cs="Arial"/>
                <w:kern w:val="2"/>
                <w:szCs w:val="24"/>
                <w:lang w:eastAsia="ko-KR"/>
              </w:rPr>
            </w:pPr>
            <w:r>
              <w:rPr>
                <w:rFonts w:cs="Arial"/>
                <w:kern w:val="2"/>
                <w:szCs w:val="24"/>
                <w:lang w:eastAsia="zh-CN"/>
              </w:rPr>
              <w:t>9.8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2286479" w14:textId="77777777" w:rsidR="00C02F2B" w:rsidRDefault="00C02F2B">
            <w:pPr>
              <w:pStyle w:val="TAC"/>
              <w:keepNext w:val="0"/>
              <w:keepLines w:val="0"/>
              <w:rPr>
                <w:rFonts w:eastAsia="Malgun Gothic" w:cs="Arial"/>
                <w:kern w:val="2"/>
                <w:szCs w:val="24"/>
                <w:lang w:eastAsia="ko-KR"/>
              </w:rPr>
            </w:pPr>
            <w:r>
              <w:rPr>
                <w:rFonts w:cs="Arial"/>
                <w:kern w:val="2"/>
                <w:szCs w:val="24"/>
                <w:lang w:eastAsia="zh-CN"/>
              </w:rPr>
              <w:t>IMD4</w:t>
            </w:r>
          </w:p>
        </w:tc>
      </w:tr>
      <w:tr w:rsidR="00C02F2B" w14:paraId="45A5754F" w14:textId="77777777" w:rsidTr="006B383C">
        <w:trPr>
          <w:jc w:val="center"/>
        </w:trPr>
        <w:tc>
          <w:tcPr>
            <w:tcW w:w="1132" w:type="pct"/>
            <w:tcBorders>
              <w:top w:val="nil"/>
              <w:left w:val="single" w:sz="4" w:space="0" w:color="auto"/>
              <w:bottom w:val="nil"/>
              <w:right w:val="single" w:sz="4" w:space="0" w:color="auto"/>
            </w:tcBorders>
          </w:tcPr>
          <w:p w14:paraId="6B565804"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7B8225" w14:textId="77777777" w:rsidR="00C02F2B" w:rsidRDefault="00C02F2B">
            <w:pPr>
              <w:pStyle w:val="TAC"/>
              <w:keepNext w:val="0"/>
              <w:keepLines w:val="0"/>
              <w:rPr>
                <w:rFonts w:cs="Arial"/>
                <w:lang w:eastAsia="zh-TW"/>
              </w:rPr>
            </w:pPr>
            <w:r>
              <w:rPr>
                <w:rFonts w:cs="Arial"/>
                <w:kern w:val="2"/>
                <w:szCs w:val="24"/>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F3CA67A" w14:textId="77777777" w:rsidR="00C02F2B" w:rsidRDefault="00C02F2B">
            <w:pPr>
              <w:pStyle w:val="TAC"/>
              <w:keepNext w:val="0"/>
              <w:keepLines w:val="0"/>
              <w:rPr>
                <w:rFonts w:cs="Arial"/>
                <w:kern w:val="2"/>
                <w:szCs w:val="24"/>
                <w:lang w:eastAsia="zh-CN"/>
              </w:rPr>
            </w:pPr>
            <w:r>
              <w:rPr>
                <w:rFonts w:cs="Arial"/>
                <w:kern w:val="2"/>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CB5269" w14:textId="77777777" w:rsidR="00C02F2B" w:rsidRDefault="00C02F2B">
            <w:pPr>
              <w:pStyle w:val="TAC"/>
              <w:keepNext w:val="0"/>
              <w:keepLines w:val="0"/>
              <w:rPr>
                <w:rFonts w:cs="Arial"/>
                <w:kern w:val="2"/>
                <w:szCs w:val="24"/>
                <w:lang w:eastAsia="zh-CN"/>
              </w:rPr>
            </w:pPr>
            <w:r>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72579E9" w14:textId="77777777" w:rsidR="00C02F2B" w:rsidRDefault="00C02F2B">
            <w:pPr>
              <w:pStyle w:val="TAC"/>
              <w:keepNext w:val="0"/>
              <w:keepLines w:val="0"/>
              <w:rPr>
                <w:rFonts w:cs="Arial"/>
                <w:kern w:val="2"/>
                <w:szCs w:val="24"/>
                <w:lang w:eastAsia="zh-CN"/>
              </w:rPr>
            </w:pPr>
            <w:r>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3C2AB8C" w14:textId="77777777" w:rsidR="00C02F2B" w:rsidRDefault="00C02F2B">
            <w:pPr>
              <w:pStyle w:val="TAC"/>
              <w:keepNext w:val="0"/>
              <w:keepLines w:val="0"/>
              <w:rPr>
                <w:rFonts w:cs="Arial"/>
                <w:kern w:val="2"/>
                <w:szCs w:val="24"/>
                <w:lang w:eastAsia="zh-CN"/>
              </w:rPr>
            </w:pPr>
            <w:r>
              <w:rPr>
                <w:rFonts w:cs="Arial"/>
                <w:kern w:val="2"/>
                <w:szCs w:val="24"/>
                <w:lang w:eastAsia="zh-CN"/>
              </w:rPr>
              <w:t>2150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E3BF3C6" w14:textId="77777777" w:rsidR="00C02F2B" w:rsidRDefault="00C02F2B">
            <w:pPr>
              <w:pStyle w:val="TAC"/>
              <w:keepNext w:val="0"/>
              <w:keepLines w:val="0"/>
              <w:rPr>
                <w:rFonts w:eastAsia="Malgun Gothic" w:cs="Arial"/>
                <w:kern w:val="2"/>
                <w:szCs w:val="24"/>
                <w:lang w:eastAsia="ko-KR"/>
              </w:rPr>
            </w:pPr>
            <w:r>
              <w:rPr>
                <w:rFonts w:cs="Arial"/>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03CB91" w14:textId="77777777" w:rsidR="00C02F2B" w:rsidRDefault="00C02F2B">
            <w:pPr>
              <w:pStyle w:val="TAC"/>
              <w:keepNext w:val="0"/>
              <w:keepLines w:val="0"/>
              <w:rPr>
                <w:rFonts w:eastAsia="Malgun Gothic" w:cs="Arial"/>
                <w:kern w:val="2"/>
                <w:szCs w:val="24"/>
                <w:lang w:eastAsia="ko-KR"/>
              </w:rPr>
            </w:pPr>
            <w:r>
              <w:rPr>
                <w:rFonts w:cs="Arial"/>
                <w:kern w:val="2"/>
                <w:szCs w:val="24"/>
                <w:lang w:eastAsia="zh-CN"/>
              </w:rPr>
              <w:t>N/A</w:t>
            </w:r>
          </w:p>
        </w:tc>
      </w:tr>
      <w:tr w:rsidR="00C02F2B" w14:paraId="4A370271" w14:textId="77777777" w:rsidTr="006B383C">
        <w:trPr>
          <w:jc w:val="center"/>
        </w:trPr>
        <w:tc>
          <w:tcPr>
            <w:tcW w:w="1132" w:type="pct"/>
            <w:tcBorders>
              <w:top w:val="nil"/>
              <w:left w:val="single" w:sz="4" w:space="0" w:color="auto"/>
              <w:bottom w:val="nil"/>
              <w:right w:val="single" w:sz="4" w:space="0" w:color="auto"/>
            </w:tcBorders>
          </w:tcPr>
          <w:p w14:paraId="77922672"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D9DFF2" w14:textId="77777777" w:rsidR="00C02F2B" w:rsidRDefault="00C02F2B">
            <w:pPr>
              <w:pStyle w:val="TAC"/>
              <w:keepNext w:val="0"/>
              <w:keepLines w:val="0"/>
              <w:rPr>
                <w:rFonts w:cs="Arial"/>
                <w:lang w:eastAsia="zh-TW"/>
              </w:rPr>
            </w:pPr>
            <w:r>
              <w:rPr>
                <w:rFonts w:cs="Arial"/>
                <w:kern w:val="2"/>
                <w:szCs w:val="24"/>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D711C8F" w14:textId="77777777" w:rsidR="00C02F2B" w:rsidRDefault="00C02F2B">
            <w:pPr>
              <w:pStyle w:val="TAC"/>
              <w:keepNext w:val="0"/>
              <w:keepLines w:val="0"/>
              <w:rPr>
                <w:rFonts w:cs="Arial"/>
                <w:kern w:val="2"/>
                <w:szCs w:val="24"/>
                <w:lang w:eastAsia="zh-CN"/>
              </w:rPr>
            </w:pPr>
            <w:r>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616507" w14:textId="63899147" w:rsidR="00C02F2B" w:rsidRDefault="00C02F2B">
            <w:pPr>
              <w:pStyle w:val="TAC"/>
              <w:keepNext w:val="0"/>
              <w:keepLines w:val="0"/>
              <w:rPr>
                <w:rFonts w:cs="Arial"/>
                <w:kern w:val="2"/>
                <w:szCs w:val="24"/>
                <w:lang w:eastAsia="zh-CN"/>
              </w:rPr>
            </w:pPr>
            <w:del w:id="133" w:author="CATT-ZP" w:date="2025-11-22T04:35:00Z">
              <w:r w:rsidDel="00563D8D">
                <w:rPr>
                  <w:rFonts w:cs="Arial"/>
                  <w:kern w:val="2"/>
                  <w:szCs w:val="24"/>
                  <w:lang w:eastAsia="zh-CN"/>
                </w:rPr>
                <w:delText>5</w:delText>
              </w:r>
            </w:del>
            <w:ins w:id="134" w:author="CATT-ZP" w:date="2025-11-22T04:35:00Z">
              <w:r w:rsidR="00563D8D">
                <w:rPr>
                  <w:rFonts w:cs="Arial"/>
                  <w:kern w:val="2"/>
                  <w:szCs w:val="24"/>
                  <w:lang w:eastAsia="zh-CN"/>
                </w:rPr>
                <w:t>10</w:t>
              </w:r>
            </w:ins>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E6D9787" w14:textId="77777777" w:rsidR="00C02F2B" w:rsidRDefault="00C02F2B">
            <w:pPr>
              <w:pStyle w:val="TAC"/>
              <w:keepNext w:val="0"/>
              <w:keepLines w:val="0"/>
              <w:rPr>
                <w:rFonts w:cs="Arial"/>
                <w:kern w:val="2"/>
                <w:szCs w:val="24"/>
                <w:lang w:eastAsia="zh-CN"/>
              </w:rPr>
            </w:pPr>
            <w:r>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D5B1C04" w14:textId="77777777" w:rsidR="00C02F2B" w:rsidRDefault="00C02F2B">
            <w:pPr>
              <w:pStyle w:val="TAC"/>
              <w:keepNext w:val="0"/>
              <w:keepLines w:val="0"/>
              <w:rPr>
                <w:rFonts w:cs="Arial"/>
                <w:kern w:val="2"/>
                <w:szCs w:val="24"/>
                <w:lang w:eastAsia="zh-CN"/>
              </w:rPr>
            </w:pPr>
            <w:r>
              <w:rPr>
                <w:rFonts w:cs="Arial"/>
                <w:kern w:val="2"/>
                <w:szCs w:val="24"/>
                <w:lang w:eastAsia="zh-CN"/>
              </w:rPr>
              <w:t>2360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B4E969A" w14:textId="77777777" w:rsidR="00C02F2B" w:rsidRDefault="00C02F2B">
            <w:pPr>
              <w:pStyle w:val="TAC"/>
              <w:keepNext w:val="0"/>
              <w:keepLines w:val="0"/>
              <w:rPr>
                <w:rFonts w:eastAsia="Malgun Gothic" w:cs="Arial"/>
                <w:kern w:val="2"/>
                <w:szCs w:val="24"/>
                <w:lang w:eastAsia="ko-KR"/>
              </w:rPr>
            </w:pPr>
            <w:r>
              <w:rPr>
                <w:rFonts w:cs="Arial"/>
                <w:kern w:val="2"/>
                <w:szCs w:val="24"/>
                <w:lang w:eastAsia="zh-CN"/>
              </w:rPr>
              <w:t>10.6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0F460EB" w14:textId="77777777" w:rsidR="00C02F2B" w:rsidRDefault="00C02F2B">
            <w:pPr>
              <w:pStyle w:val="TAC"/>
              <w:keepNext w:val="0"/>
              <w:keepLines w:val="0"/>
              <w:rPr>
                <w:rFonts w:eastAsia="Malgun Gothic" w:cs="Arial"/>
                <w:kern w:val="2"/>
                <w:szCs w:val="24"/>
                <w:lang w:eastAsia="ko-KR"/>
              </w:rPr>
            </w:pPr>
            <w:r>
              <w:rPr>
                <w:rFonts w:cs="Arial"/>
                <w:kern w:val="2"/>
                <w:szCs w:val="24"/>
                <w:lang w:eastAsia="zh-CN"/>
              </w:rPr>
              <w:t>IMD4</w:t>
            </w:r>
          </w:p>
        </w:tc>
      </w:tr>
      <w:tr w:rsidR="00C02F2B" w14:paraId="0D7BA122" w14:textId="77777777" w:rsidTr="006B383C">
        <w:trPr>
          <w:jc w:val="center"/>
        </w:trPr>
        <w:tc>
          <w:tcPr>
            <w:tcW w:w="1132" w:type="pct"/>
            <w:tcBorders>
              <w:top w:val="nil"/>
              <w:left w:val="single" w:sz="4" w:space="0" w:color="auto"/>
              <w:bottom w:val="single" w:sz="4" w:space="0" w:color="auto"/>
              <w:right w:val="single" w:sz="4" w:space="0" w:color="auto"/>
            </w:tcBorders>
          </w:tcPr>
          <w:p w14:paraId="3B65988B"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99F120" w14:textId="77777777" w:rsidR="00C02F2B" w:rsidRDefault="00C02F2B">
            <w:pPr>
              <w:pStyle w:val="TAC"/>
              <w:keepNext w:val="0"/>
              <w:keepLines w:val="0"/>
              <w:rPr>
                <w:rFonts w:cs="Arial"/>
                <w:lang w:eastAsia="zh-TW"/>
              </w:rPr>
            </w:pPr>
            <w:r>
              <w:rPr>
                <w:rFonts w:cs="Arial"/>
                <w:kern w:val="2"/>
                <w:szCs w:val="24"/>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3C4304C" w14:textId="77777777" w:rsidR="00C02F2B" w:rsidRDefault="00C02F2B">
            <w:pPr>
              <w:pStyle w:val="TAC"/>
              <w:keepNext w:val="0"/>
              <w:keepLines w:val="0"/>
              <w:rPr>
                <w:rFonts w:cs="Arial"/>
                <w:kern w:val="2"/>
                <w:szCs w:val="24"/>
                <w:lang w:eastAsia="zh-CN"/>
              </w:rPr>
            </w:pPr>
            <w:r>
              <w:rPr>
                <w:rFonts w:cs="Arial"/>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7D74A8" w14:textId="77777777" w:rsidR="00C02F2B" w:rsidRDefault="00C02F2B">
            <w:pPr>
              <w:pStyle w:val="TAC"/>
              <w:keepNext w:val="0"/>
              <w:keepLines w:val="0"/>
              <w:rPr>
                <w:rFonts w:cs="Arial"/>
                <w:kern w:val="2"/>
                <w:szCs w:val="24"/>
                <w:lang w:eastAsia="zh-CN"/>
              </w:rPr>
            </w:pPr>
            <w:r>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FF1087B" w14:textId="77777777" w:rsidR="00C02F2B" w:rsidRDefault="00C02F2B">
            <w:pPr>
              <w:pStyle w:val="TAC"/>
              <w:keepNext w:val="0"/>
              <w:keepLines w:val="0"/>
              <w:rPr>
                <w:rFonts w:cs="Arial"/>
                <w:kern w:val="2"/>
                <w:szCs w:val="24"/>
                <w:lang w:eastAsia="zh-CN"/>
              </w:rPr>
            </w:pPr>
            <w:r>
              <w:rPr>
                <w:rFonts w:cs="Arial"/>
                <w:kern w:val="2"/>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CDF1A0A" w14:textId="77777777" w:rsidR="00C02F2B" w:rsidRDefault="00C02F2B">
            <w:pPr>
              <w:pStyle w:val="TAC"/>
              <w:keepNext w:val="0"/>
              <w:keepLines w:val="0"/>
              <w:rPr>
                <w:rFonts w:cs="Arial"/>
                <w:kern w:val="2"/>
                <w:szCs w:val="24"/>
                <w:lang w:eastAsia="zh-CN"/>
              </w:rPr>
            </w:pPr>
            <w:r>
              <w:rPr>
                <w:rFonts w:cs="Arial"/>
                <w:kern w:val="2"/>
                <w:szCs w:val="24"/>
                <w:lang w:eastAsia="zh-CN"/>
              </w:rPr>
              <w:t>3520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F6FD27" w14:textId="77777777" w:rsidR="00C02F2B" w:rsidRDefault="00C02F2B">
            <w:pPr>
              <w:pStyle w:val="TAC"/>
              <w:keepNext w:val="0"/>
              <w:keepLines w:val="0"/>
              <w:rPr>
                <w:rFonts w:eastAsia="Malgun Gothic" w:cs="Arial"/>
                <w:kern w:val="2"/>
                <w:szCs w:val="24"/>
                <w:lang w:eastAsia="ko-KR"/>
              </w:rPr>
            </w:pPr>
            <w:r>
              <w:rPr>
                <w:rFonts w:cs="Arial"/>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F5A7D09" w14:textId="77777777" w:rsidR="00C02F2B" w:rsidRDefault="00C02F2B">
            <w:pPr>
              <w:pStyle w:val="TAC"/>
              <w:keepNext w:val="0"/>
              <w:keepLines w:val="0"/>
              <w:rPr>
                <w:rFonts w:eastAsia="Malgun Gothic" w:cs="Arial"/>
                <w:kern w:val="2"/>
                <w:szCs w:val="24"/>
                <w:lang w:eastAsia="ko-KR"/>
              </w:rPr>
            </w:pPr>
            <w:r>
              <w:rPr>
                <w:rFonts w:cs="Arial"/>
                <w:kern w:val="2"/>
                <w:szCs w:val="24"/>
                <w:lang w:eastAsia="zh-CN"/>
              </w:rPr>
              <w:t>N/A</w:t>
            </w:r>
          </w:p>
        </w:tc>
      </w:tr>
      <w:tr w:rsidR="00C02F2B" w14:paraId="309531BC" w14:textId="77777777" w:rsidTr="006B383C">
        <w:trPr>
          <w:jc w:val="center"/>
        </w:trPr>
        <w:tc>
          <w:tcPr>
            <w:tcW w:w="1132" w:type="pct"/>
            <w:tcBorders>
              <w:top w:val="nil"/>
              <w:left w:val="single" w:sz="4" w:space="0" w:color="auto"/>
              <w:bottom w:val="nil"/>
              <w:right w:val="single" w:sz="4" w:space="0" w:color="auto"/>
            </w:tcBorders>
            <w:hideMark/>
          </w:tcPr>
          <w:p w14:paraId="5AE1472D" w14:textId="77777777" w:rsidR="00C02F2B" w:rsidRDefault="00C02F2B">
            <w:pPr>
              <w:pStyle w:val="TAC"/>
              <w:keepNext w:val="0"/>
              <w:keepLines w:val="0"/>
              <w:rPr>
                <w:rFonts w:eastAsia="Times New Roman"/>
                <w:lang w:eastAsia="en-US"/>
              </w:rPr>
            </w:pPr>
            <w:r>
              <w:t>DC_1A-40</w:t>
            </w:r>
            <w:r>
              <w:rPr>
                <w:rFonts w:eastAsia="Malgun Gothic"/>
                <w:lang w:eastAsia="ko-KR"/>
              </w:rPr>
              <w:t>A_</w:t>
            </w:r>
            <w:r>
              <w:rPr>
                <w:lang w:eastAsia="ja-JP"/>
              </w:rPr>
              <w:t>n7</w:t>
            </w:r>
            <w:r>
              <w:rPr>
                <w:rFonts w:eastAsia="Malgun Gothic"/>
                <w:lang w:eastAsia="ko-KR"/>
              </w:rPr>
              <w:t>8</w:t>
            </w:r>
            <w:r>
              <w:t>A</w:t>
            </w:r>
          </w:p>
          <w:p w14:paraId="0F748189" w14:textId="77777777" w:rsidR="00C02F2B" w:rsidRDefault="00C02F2B">
            <w:pPr>
              <w:pStyle w:val="TAC"/>
              <w:keepNext w:val="0"/>
              <w:keepLines w:val="0"/>
              <w:rPr>
                <w:lang w:eastAsia="ko-KR"/>
              </w:rPr>
            </w:pPr>
            <w:r>
              <w:t>DC_1A-40C_n78A</w:t>
            </w:r>
          </w:p>
        </w:tc>
        <w:tc>
          <w:tcPr>
            <w:tcW w:w="410" w:type="pct"/>
            <w:tcBorders>
              <w:top w:val="single" w:sz="4" w:space="0" w:color="auto"/>
              <w:left w:val="single" w:sz="4" w:space="0" w:color="auto"/>
              <w:bottom w:val="single" w:sz="4" w:space="0" w:color="auto"/>
              <w:right w:val="single" w:sz="4" w:space="0" w:color="auto"/>
            </w:tcBorders>
            <w:hideMark/>
          </w:tcPr>
          <w:p w14:paraId="039A25BD" w14:textId="77777777" w:rsidR="00C02F2B" w:rsidRDefault="00C02F2B">
            <w:pPr>
              <w:pStyle w:val="TAC"/>
              <w:keepNext w:val="0"/>
              <w:keepLines w:val="0"/>
              <w:rPr>
                <w:rFonts w:cs="Arial"/>
                <w:szCs w:val="18"/>
                <w:lang w:eastAsia="en-US"/>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A66348" w14:textId="77777777" w:rsidR="00C02F2B" w:rsidRDefault="00C02F2B">
            <w:pPr>
              <w:pStyle w:val="TAC"/>
              <w:keepNext w:val="0"/>
              <w:keepLines w:val="0"/>
              <w:rPr>
                <w:rFonts w:cs="Arial"/>
                <w:szCs w:val="18"/>
              </w:rPr>
            </w:pPr>
            <w:r>
              <w:rPr>
                <w:rFonts w:eastAsia="Malgun Gothic"/>
                <w:szCs w:val="18"/>
                <w:lang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3B8DA8" w14:textId="77777777" w:rsidR="00C02F2B" w:rsidRDefault="00C02F2B">
            <w:pPr>
              <w:pStyle w:val="TAC"/>
              <w:keepNext w:val="0"/>
              <w:keepLines w:val="0"/>
              <w:rPr>
                <w:rFonts w:cs="Arial"/>
                <w:szCs w:val="18"/>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B65155" w14:textId="77777777" w:rsidR="00C02F2B" w:rsidRDefault="00C02F2B">
            <w:pPr>
              <w:pStyle w:val="TAC"/>
              <w:keepNext w:val="0"/>
              <w:keepLines w:val="0"/>
              <w:rPr>
                <w:rFonts w:cs="Arial"/>
                <w:szCs w:val="18"/>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5AE18D" w14:textId="77777777" w:rsidR="00C02F2B" w:rsidRDefault="00C02F2B">
            <w:pPr>
              <w:pStyle w:val="TAC"/>
              <w:keepNext w:val="0"/>
              <w:keepLines w:val="0"/>
              <w:rPr>
                <w:rFonts w:cs="Arial"/>
                <w:szCs w:val="18"/>
              </w:rPr>
            </w:pPr>
            <w:r>
              <w:rPr>
                <w:rFonts w:eastAsia="Malgun Gothic"/>
                <w:szCs w:val="18"/>
                <w:lang w:eastAsia="ko-KR"/>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3E8BB67D" w14:textId="77777777" w:rsidR="00C02F2B" w:rsidRDefault="00C02F2B">
            <w:pPr>
              <w:pStyle w:val="TAC"/>
              <w:keepNext w:val="0"/>
              <w:keepLines w:val="0"/>
              <w:rPr>
                <w:rFonts w:cs="Arial"/>
                <w:szCs w:val="18"/>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0E4B234" w14:textId="77777777" w:rsidR="00C02F2B" w:rsidRDefault="00C02F2B">
            <w:pPr>
              <w:pStyle w:val="TAC"/>
              <w:keepNext w:val="0"/>
              <w:keepLines w:val="0"/>
              <w:rPr>
                <w:rFonts w:cs="Arial"/>
                <w:szCs w:val="18"/>
              </w:rPr>
            </w:pPr>
            <w:r>
              <w:t>N/A</w:t>
            </w:r>
          </w:p>
        </w:tc>
      </w:tr>
      <w:tr w:rsidR="00C02F2B" w14:paraId="69C7B200" w14:textId="77777777" w:rsidTr="006B383C">
        <w:trPr>
          <w:jc w:val="center"/>
        </w:trPr>
        <w:tc>
          <w:tcPr>
            <w:tcW w:w="1132" w:type="pct"/>
            <w:tcBorders>
              <w:top w:val="nil"/>
              <w:left w:val="single" w:sz="4" w:space="0" w:color="auto"/>
              <w:bottom w:val="nil"/>
              <w:right w:val="single" w:sz="4" w:space="0" w:color="auto"/>
            </w:tcBorders>
          </w:tcPr>
          <w:p w14:paraId="66A1BFA7"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6425902" w14:textId="77777777" w:rsidR="00C02F2B" w:rsidRDefault="00C02F2B">
            <w:pPr>
              <w:pStyle w:val="TAC"/>
              <w:keepNext w:val="0"/>
              <w:keepLines w:val="0"/>
              <w:rPr>
                <w:rFonts w:cs="Arial"/>
                <w:szCs w:val="18"/>
                <w:lang w:eastAsia="en-US"/>
              </w:rPr>
            </w:pPr>
            <w: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5D9EC9" w14:textId="77777777" w:rsidR="00C02F2B" w:rsidRDefault="00C02F2B">
            <w:pPr>
              <w:pStyle w:val="TAC"/>
              <w:keepNext w:val="0"/>
              <w:keepLines w:val="0"/>
              <w:rPr>
                <w:rFonts w:cs="Arial"/>
                <w:szCs w:val="18"/>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A13E91" w14:textId="77777777" w:rsidR="00C02F2B" w:rsidRDefault="00C02F2B">
            <w:pPr>
              <w:pStyle w:val="TAC"/>
              <w:keepNext w:val="0"/>
              <w:keepLines w:val="0"/>
              <w:rPr>
                <w:rFonts w:cs="Arial"/>
                <w:szCs w:val="18"/>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EA0756" w14:textId="77777777" w:rsidR="00C02F2B" w:rsidRDefault="00C02F2B">
            <w:pPr>
              <w:pStyle w:val="TAC"/>
              <w:keepNext w:val="0"/>
              <w:keepLines w:val="0"/>
              <w:rPr>
                <w:rFonts w:cs="Arial"/>
                <w:szCs w:val="18"/>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282CBC" w14:textId="77777777" w:rsidR="00C02F2B" w:rsidRDefault="00C02F2B">
            <w:pPr>
              <w:pStyle w:val="TAC"/>
              <w:keepNext w:val="0"/>
              <w:keepLines w:val="0"/>
              <w:rPr>
                <w:rFonts w:cs="Arial"/>
                <w:szCs w:val="18"/>
              </w:rPr>
            </w:pPr>
            <w:r>
              <w:rPr>
                <w:rFonts w:eastAsia="Malgun Gothic"/>
                <w:szCs w:val="18"/>
                <w:lang w:eastAsia="ko-KR"/>
              </w:rPr>
              <w:t>2340</w:t>
            </w:r>
          </w:p>
        </w:tc>
        <w:tc>
          <w:tcPr>
            <w:tcW w:w="341" w:type="pct"/>
            <w:gridSpan w:val="2"/>
            <w:tcBorders>
              <w:top w:val="single" w:sz="4" w:space="0" w:color="auto"/>
              <w:left w:val="single" w:sz="4" w:space="0" w:color="auto"/>
              <w:bottom w:val="single" w:sz="4" w:space="0" w:color="auto"/>
              <w:right w:val="single" w:sz="4" w:space="0" w:color="auto"/>
            </w:tcBorders>
            <w:hideMark/>
          </w:tcPr>
          <w:p w14:paraId="4148EE81" w14:textId="77777777" w:rsidR="00C02F2B" w:rsidRDefault="00C02F2B">
            <w:pPr>
              <w:pStyle w:val="TAC"/>
              <w:keepNext w:val="0"/>
              <w:keepLines w:val="0"/>
              <w:rPr>
                <w:rFonts w:cs="Arial"/>
                <w:szCs w:val="18"/>
              </w:rPr>
            </w:pPr>
            <w:r>
              <w:t>10.6</w:t>
            </w:r>
          </w:p>
        </w:tc>
        <w:tc>
          <w:tcPr>
            <w:tcW w:w="608" w:type="pct"/>
            <w:gridSpan w:val="3"/>
            <w:tcBorders>
              <w:top w:val="single" w:sz="4" w:space="0" w:color="auto"/>
              <w:left w:val="single" w:sz="4" w:space="0" w:color="auto"/>
              <w:bottom w:val="single" w:sz="4" w:space="0" w:color="auto"/>
              <w:right w:val="single" w:sz="4" w:space="0" w:color="auto"/>
            </w:tcBorders>
            <w:hideMark/>
          </w:tcPr>
          <w:p w14:paraId="25F2AC46" w14:textId="77777777" w:rsidR="00C02F2B" w:rsidRDefault="00C02F2B">
            <w:pPr>
              <w:pStyle w:val="TAC"/>
              <w:keepNext w:val="0"/>
              <w:keepLines w:val="0"/>
              <w:rPr>
                <w:rFonts w:cs="Arial"/>
                <w:szCs w:val="18"/>
              </w:rPr>
            </w:pPr>
            <w:r>
              <w:t>IMD4</w:t>
            </w:r>
          </w:p>
        </w:tc>
      </w:tr>
      <w:tr w:rsidR="00C02F2B" w14:paraId="2DA1D249" w14:textId="77777777" w:rsidTr="006B383C">
        <w:trPr>
          <w:jc w:val="center"/>
        </w:trPr>
        <w:tc>
          <w:tcPr>
            <w:tcW w:w="1132" w:type="pct"/>
            <w:tcBorders>
              <w:top w:val="nil"/>
              <w:left w:val="single" w:sz="4" w:space="0" w:color="auto"/>
              <w:bottom w:val="nil"/>
              <w:right w:val="single" w:sz="4" w:space="0" w:color="auto"/>
            </w:tcBorders>
          </w:tcPr>
          <w:p w14:paraId="2D048929"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20EB799" w14:textId="77777777" w:rsidR="00C02F2B" w:rsidRDefault="00C02F2B">
            <w:pPr>
              <w:pStyle w:val="TAC"/>
              <w:keepNext w:val="0"/>
              <w:keepLines w:val="0"/>
              <w:rPr>
                <w:rFonts w:cs="Arial"/>
                <w:szCs w:val="18"/>
                <w:lang w:eastAsia="en-US"/>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A629EC" w14:textId="77777777" w:rsidR="00C02F2B" w:rsidRDefault="00C02F2B">
            <w:pPr>
              <w:pStyle w:val="TAC"/>
              <w:keepNext w:val="0"/>
              <w:keepLines w:val="0"/>
              <w:rPr>
                <w:rFonts w:cs="Arial"/>
                <w:szCs w:val="18"/>
              </w:rPr>
            </w:pPr>
            <w:r>
              <w:rPr>
                <w:rFonts w:eastAsia="Malgun Gothic"/>
                <w:szCs w:val="18"/>
                <w:lang w:eastAsia="ko-KR"/>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A30532" w14:textId="77777777" w:rsidR="00C02F2B" w:rsidRDefault="00C02F2B">
            <w:pPr>
              <w:pStyle w:val="TAC"/>
              <w:keepNext w:val="0"/>
              <w:keepLines w:val="0"/>
              <w:rPr>
                <w:rFonts w:cs="Arial"/>
                <w:szCs w:val="18"/>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0B2D6D" w14:textId="77777777" w:rsidR="00C02F2B" w:rsidRDefault="00C02F2B">
            <w:pPr>
              <w:pStyle w:val="TAC"/>
              <w:keepNext w:val="0"/>
              <w:keepLines w:val="0"/>
              <w:rPr>
                <w:rFonts w:cs="Arial"/>
                <w:szCs w:val="18"/>
              </w:rPr>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DA7568" w14:textId="77777777" w:rsidR="00C02F2B" w:rsidRDefault="00C02F2B">
            <w:pPr>
              <w:pStyle w:val="TAC"/>
              <w:keepNext w:val="0"/>
              <w:keepLines w:val="0"/>
              <w:rPr>
                <w:rFonts w:cs="Arial"/>
                <w:szCs w:val="18"/>
              </w:rPr>
            </w:pPr>
            <w:r>
              <w:rPr>
                <w:rFonts w:eastAsia="Malgun Gothic"/>
                <w:szCs w:val="18"/>
                <w:lang w:eastAsia="ko-KR"/>
              </w:rPr>
              <w:t>3450</w:t>
            </w:r>
          </w:p>
        </w:tc>
        <w:tc>
          <w:tcPr>
            <w:tcW w:w="341" w:type="pct"/>
            <w:gridSpan w:val="2"/>
            <w:tcBorders>
              <w:top w:val="single" w:sz="4" w:space="0" w:color="auto"/>
              <w:left w:val="single" w:sz="4" w:space="0" w:color="auto"/>
              <w:bottom w:val="single" w:sz="4" w:space="0" w:color="auto"/>
              <w:right w:val="single" w:sz="4" w:space="0" w:color="auto"/>
            </w:tcBorders>
            <w:hideMark/>
          </w:tcPr>
          <w:p w14:paraId="31D6E336" w14:textId="77777777" w:rsidR="00C02F2B" w:rsidRDefault="00C02F2B">
            <w:pPr>
              <w:pStyle w:val="TAC"/>
              <w:keepNext w:val="0"/>
              <w:keepLines w:val="0"/>
              <w:rPr>
                <w:rFonts w:cs="Arial"/>
                <w:szCs w:val="18"/>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BD74C96" w14:textId="77777777" w:rsidR="00C02F2B" w:rsidRDefault="00C02F2B">
            <w:pPr>
              <w:pStyle w:val="TAC"/>
              <w:keepNext w:val="0"/>
              <w:keepLines w:val="0"/>
              <w:rPr>
                <w:rFonts w:cs="Arial"/>
                <w:szCs w:val="18"/>
              </w:rPr>
            </w:pPr>
            <w:r>
              <w:t>N/A</w:t>
            </w:r>
          </w:p>
        </w:tc>
      </w:tr>
      <w:tr w:rsidR="00C02F2B" w14:paraId="3A651E72" w14:textId="77777777" w:rsidTr="006B383C">
        <w:trPr>
          <w:jc w:val="center"/>
        </w:trPr>
        <w:tc>
          <w:tcPr>
            <w:tcW w:w="1132" w:type="pct"/>
            <w:tcBorders>
              <w:top w:val="nil"/>
              <w:left w:val="single" w:sz="4" w:space="0" w:color="auto"/>
              <w:bottom w:val="nil"/>
              <w:right w:val="single" w:sz="4" w:space="0" w:color="auto"/>
            </w:tcBorders>
          </w:tcPr>
          <w:p w14:paraId="340D1269"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4882274" w14:textId="77777777" w:rsidR="00C02F2B" w:rsidRDefault="00C02F2B">
            <w:pPr>
              <w:pStyle w:val="TAC"/>
              <w:keepNext w:val="0"/>
              <w:keepLines w:val="0"/>
              <w:rPr>
                <w:rFonts w:cs="Arial"/>
                <w:szCs w:val="18"/>
                <w:lang w:eastAsia="en-US"/>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9EB3F4" w14:textId="77777777" w:rsidR="00C02F2B" w:rsidRDefault="00C02F2B">
            <w:pPr>
              <w:pStyle w:val="TAC"/>
              <w:keepNext w:val="0"/>
              <w:keepLines w:val="0"/>
              <w:rPr>
                <w:rFonts w:cs="Arial"/>
                <w:szCs w:val="18"/>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6A5C33" w14:textId="77777777" w:rsidR="00C02F2B" w:rsidRDefault="00C02F2B">
            <w:pPr>
              <w:pStyle w:val="TAC"/>
              <w:keepNext w:val="0"/>
              <w:keepLines w:val="0"/>
              <w:rPr>
                <w:rFonts w:cs="Arial"/>
                <w:szCs w:val="18"/>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5FF216" w14:textId="77777777" w:rsidR="00C02F2B" w:rsidRDefault="00C02F2B">
            <w:pPr>
              <w:pStyle w:val="TAC"/>
              <w:keepNext w:val="0"/>
              <w:keepLines w:val="0"/>
              <w:rPr>
                <w:rFonts w:cs="Arial"/>
                <w:szCs w:val="18"/>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D6FC7F" w14:textId="77777777" w:rsidR="00C02F2B" w:rsidRDefault="00C02F2B">
            <w:pPr>
              <w:pStyle w:val="TAC"/>
              <w:keepNext w:val="0"/>
              <w:keepLines w:val="0"/>
              <w:rPr>
                <w:rFonts w:cs="Arial"/>
                <w:szCs w:val="18"/>
              </w:rPr>
            </w:pPr>
            <w:r>
              <w:rPr>
                <w:rFonts w:eastAsia="Malgun Gothic"/>
                <w:szCs w:val="18"/>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48A1916B" w14:textId="77777777" w:rsidR="00C02F2B" w:rsidRDefault="00C02F2B">
            <w:pPr>
              <w:pStyle w:val="TAC"/>
              <w:keepNext w:val="0"/>
              <w:keepLines w:val="0"/>
              <w:rPr>
                <w:rFonts w:cs="Arial"/>
                <w:szCs w:val="18"/>
              </w:rPr>
            </w:pPr>
            <w:r>
              <w:t>9.1</w:t>
            </w:r>
          </w:p>
        </w:tc>
        <w:tc>
          <w:tcPr>
            <w:tcW w:w="608" w:type="pct"/>
            <w:gridSpan w:val="3"/>
            <w:tcBorders>
              <w:top w:val="single" w:sz="4" w:space="0" w:color="auto"/>
              <w:left w:val="single" w:sz="4" w:space="0" w:color="auto"/>
              <w:bottom w:val="single" w:sz="4" w:space="0" w:color="auto"/>
              <w:right w:val="single" w:sz="4" w:space="0" w:color="auto"/>
            </w:tcBorders>
            <w:hideMark/>
          </w:tcPr>
          <w:p w14:paraId="79548451" w14:textId="77777777" w:rsidR="00C02F2B" w:rsidRDefault="00C02F2B">
            <w:pPr>
              <w:pStyle w:val="TAC"/>
              <w:keepNext w:val="0"/>
              <w:keepLines w:val="0"/>
              <w:rPr>
                <w:rFonts w:cs="Arial"/>
                <w:szCs w:val="18"/>
              </w:rPr>
            </w:pPr>
            <w:r>
              <w:t>IMD4</w:t>
            </w:r>
          </w:p>
        </w:tc>
      </w:tr>
      <w:tr w:rsidR="00C02F2B" w14:paraId="318D1F66" w14:textId="77777777" w:rsidTr="006B383C">
        <w:trPr>
          <w:jc w:val="center"/>
        </w:trPr>
        <w:tc>
          <w:tcPr>
            <w:tcW w:w="1132" w:type="pct"/>
            <w:tcBorders>
              <w:top w:val="nil"/>
              <w:left w:val="single" w:sz="4" w:space="0" w:color="auto"/>
              <w:bottom w:val="nil"/>
              <w:right w:val="single" w:sz="4" w:space="0" w:color="auto"/>
            </w:tcBorders>
          </w:tcPr>
          <w:p w14:paraId="544DE18A"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AD25B13" w14:textId="77777777" w:rsidR="00C02F2B" w:rsidRDefault="00C02F2B">
            <w:pPr>
              <w:pStyle w:val="TAC"/>
              <w:keepNext w:val="0"/>
              <w:keepLines w:val="0"/>
              <w:rPr>
                <w:rFonts w:cs="Arial"/>
                <w:szCs w:val="18"/>
                <w:lang w:eastAsia="en-US"/>
              </w:rPr>
            </w:pPr>
            <w: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FCCFFB" w14:textId="77777777" w:rsidR="00C02F2B" w:rsidRDefault="00C02F2B">
            <w:pPr>
              <w:pStyle w:val="TAC"/>
              <w:keepNext w:val="0"/>
              <w:keepLines w:val="0"/>
              <w:rPr>
                <w:rFonts w:cs="Arial"/>
                <w:szCs w:val="18"/>
              </w:rPr>
            </w:pPr>
            <w:r>
              <w:rPr>
                <w:rFonts w:eastAsia="Malgun Gothic"/>
                <w:szCs w:val="18"/>
                <w:lang w:eastAsia="ko-KR"/>
              </w:rPr>
              <w:t>2360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C38F20" w14:textId="77777777" w:rsidR="00C02F2B" w:rsidRDefault="00C02F2B">
            <w:pPr>
              <w:pStyle w:val="TAC"/>
              <w:keepNext w:val="0"/>
              <w:keepLines w:val="0"/>
              <w:rPr>
                <w:rFonts w:cs="Arial"/>
                <w:szCs w:val="18"/>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568848" w14:textId="77777777" w:rsidR="00C02F2B" w:rsidRDefault="00C02F2B">
            <w:pPr>
              <w:pStyle w:val="TAC"/>
              <w:keepNext w:val="0"/>
              <w:keepLines w:val="0"/>
              <w:rPr>
                <w:rFonts w:cs="Arial"/>
                <w:szCs w:val="18"/>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B711D6" w14:textId="77777777" w:rsidR="00C02F2B" w:rsidRDefault="00C02F2B">
            <w:pPr>
              <w:pStyle w:val="TAC"/>
              <w:keepNext w:val="0"/>
              <w:keepLines w:val="0"/>
              <w:rPr>
                <w:rFonts w:cs="Arial"/>
                <w:szCs w:val="18"/>
              </w:rPr>
            </w:pPr>
            <w:r>
              <w:rPr>
                <w:rFonts w:eastAsia="Malgun Gothic"/>
                <w:szCs w:val="18"/>
                <w:lang w:eastAsia="ko-KR"/>
              </w:rPr>
              <w:t>2360</w:t>
            </w:r>
          </w:p>
        </w:tc>
        <w:tc>
          <w:tcPr>
            <w:tcW w:w="341" w:type="pct"/>
            <w:gridSpan w:val="2"/>
            <w:tcBorders>
              <w:top w:val="single" w:sz="4" w:space="0" w:color="auto"/>
              <w:left w:val="single" w:sz="4" w:space="0" w:color="auto"/>
              <w:bottom w:val="single" w:sz="4" w:space="0" w:color="auto"/>
              <w:right w:val="single" w:sz="4" w:space="0" w:color="auto"/>
            </w:tcBorders>
            <w:hideMark/>
          </w:tcPr>
          <w:p w14:paraId="18343D39" w14:textId="77777777" w:rsidR="00C02F2B" w:rsidRDefault="00C02F2B">
            <w:pPr>
              <w:pStyle w:val="TAC"/>
              <w:keepNext w:val="0"/>
              <w:keepLines w:val="0"/>
              <w:rPr>
                <w:rFonts w:cs="Arial"/>
                <w:szCs w:val="18"/>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71D7E90" w14:textId="77777777" w:rsidR="00C02F2B" w:rsidRDefault="00C02F2B">
            <w:pPr>
              <w:pStyle w:val="TAC"/>
              <w:keepNext w:val="0"/>
              <w:keepLines w:val="0"/>
              <w:rPr>
                <w:rFonts w:cs="Arial"/>
                <w:szCs w:val="18"/>
              </w:rPr>
            </w:pPr>
            <w:r>
              <w:t>N/A</w:t>
            </w:r>
          </w:p>
        </w:tc>
      </w:tr>
      <w:tr w:rsidR="00C02F2B" w14:paraId="65B36E1F" w14:textId="77777777" w:rsidTr="006B383C">
        <w:trPr>
          <w:jc w:val="center"/>
        </w:trPr>
        <w:tc>
          <w:tcPr>
            <w:tcW w:w="1132" w:type="pct"/>
            <w:tcBorders>
              <w:top w:val="nil"/>
              <w:left w:val="single" w:sz="4" w:space="0" w:color="auto"/>
              <w:bottom w:val="single" w:sz="4" w:space="0" w:color="auto"/>
              <w:right w:val="single" w:sz="4" w:space="0" w:color="auto"/>
            </w:tcBorders>
          </w:tcPr>
          <w:p w14:paraId="0DFA51AB"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71BB6C8" w14:textId="77777777" w:rsidR="00C02F2B" w:rsidRDefault="00C02F2B">
            <w:pPr>
              <w:pStyle w:val="TAC"/>
              <w:keepNext w:val="0"/>
              <w:keepLines w:val="0"/>
              <w:rPr>
                <w:rFonts w:cs="Arial"/>
                <w:szCs w:val="18"/>
                <w:lang w:eastAsia="en-US"/>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3FF032" w14:textId="77777777" w:rsidR="00C02F2B" w:rsidRDefault="00C02F2B">
            <w:pPr>
              <w:pStyle w:val="TAC"/>
              <w:keepNext w:val="0"/>
              <w:keepLines w:val="0"/>
              <w:rPr>
                <w:rFonts w:cs="Arial"/>
                <w:szCs w:val="18"/>
              </w:rPr>
            </w:pPr>
            <w:r>
              <w:rPr>
                <w:rFonts w:eastAsia="Malgun Gothic"/>
                <w:szCs w:val="18"/>
                <w:lang w:eastAsia="ko-KR"/>
              </w:rPr>
              <w:t>3430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EE8A53" w14:textId="77777777" w:rsidR="00C02F2B" w:rsidRDefault="00C02F2B">
            <w:pPr>
              <w:pStyle w:val="TAC"/>
              <w:keepNext w:val="0"/>
              <w:keepLines w:val="0"/>
              <w:rPr>
                <w:rFonts w:cs="Arial"/>
                <w:szCs w:val="18"/>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3D7C06" w14:textId="77777777" w:rsidR="00C02F2B" w:rsidRDefault="00C02F2B">
            <w:pPr>
              <w:pStyle w:val="TAC"/>
              <w:keepNext w:val="0"/>
              <w:keepLines w:val="0"/>
              <w:rPr>
                <w:rFonts w:cs="Arial"/>
                <w:szCs w:val="18"/>
              </w:rPr>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CBE558" w14:textId="77777777" w:rsidR="00C02F2B" w:rsidRDefault="00C02F2B">
            <w:pPr>
              <w:pStyle w:val="TAC"/>
              <w:keepNext w:val="0"/>
              <w:keepLines w:val="0"/>
              <w:rPr>
                <w:rFonts w:cs="Arial"/>
                <w:szCs w:val="18"/>
              </w:rPr>
            </w:pPr>
            <w:r>
              <w:rPr>
                <w:rFonts w:eastAsia="Malgun Gothic"/>
                <w:szCs w:val="18"/>
                <w:lang w:eastAsia="ko-KR"/>
              </w:rPr>
              <w:t>3430</w:t>
            </w:r>
          </w:p>
        </w:tc>
        <w:tc>
          <w:tcPr>
            <w:tcW w:w="341" w:type="pct"/>
            <w:gridSpan w:val="2"/>
            <w:tcBorders>
              <w:top w:val="single" w:sz="4" w:space="0" w:color="auto"/>
              <w:left w:val="single" w:sz="4" w:space="0" w:color="auto"/>
              <w:bottom w:val="single" w:sz="4" w:space="0" w:color="auto"/>
              <w:right w:val="single" w:sz="4" w:space="0" w:color="auto"/>
            </w:tcBorders>
            <w:hideMark/>
          </w:tcPr>
          <w:p w14:paraId="182A41DB" w14:textId="77777777" w:rsidR="00C02F2B" w:rsidRDefault="00C02F2B">
            <w:pPr>
              <w:pStyle w:val="TAC"/>
              <w:keepNext w:val="0"/>
              <w:keepLines w:val="0"/>
              <w:rPr>
                <w:rFonts w:cs="Arial"/>
                <w:szCs w:val="18"/>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2D1CB7" w14:textId="77777777" w:rsidR="00C02F2B" w:rsidRDefault="00C02F2B">
            <w:pPr>
              <w:pStyle w:val="TAC"/>
              <w:keepNext w:val="0"/>
              <w:keepLines w:val="0"/>
              <w:rPr>
                <w:rFonts w:cs="Arial"/>
                <w:szCs w:val="18"/>
              </w:rPr>
            </w:pPr>
            <w:r>
              <w:t>N/A</w:t>
            </w:r>
          </w:p>
        </w:tc>
      </w:tr>
      <w:tr w:rsidR="00C02F2B" w14:paraId="5781DC5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F948CB4" w14:textId="77777777" w:rsidR="00C02F2B" w:rsidRDefault="00C02F2B">
            <w:pPr>
              <w:pStyle w:val="TAC"/>
              <w:keepNext w:val="0"/>
              <w:keepLines w:val="0"/>
              <w:rPr>
                <w:lang w:eastAsia="ko-KR"/>
              </w:rPr>
            </w:pPr>
            <w:r>
              <w:rPr>
                <w:lang w:eastAsia="ko-KR"/>
              </w:rPr>
              <w:t>DC_1A_n40A-n78A</w:t>
            </w:r>
          </w:p>
          <w:p w14:paraId="70E6AF60" w14:textId="77777777" w:rsidR="00C02F2B" w:rsidRDefault="00C02F2B">
            <w:pPr>
              <w:pStyle w:val="TAC"/>
              <w:keepNext w:val="0"/>
              <w:keepLines w:val="0"/>
              <w:rPr>
                <w:lang w:eastAsia="zh-CN"/>
              </w:rPr>
            </w:pPr>
            <w:r>
              <w:rPr>
                <w:lang w:eastAsia="ko-KR"/>
              </w:rPr>
              <w:t>DC_1A_n40A-n78(2A)</w:t>
            </w:r>
          </w:p>
        </w:tc>
        <w:tc>
          <w:tcPr>
            <w:tcW w:w="410" w:type="pct"/>
            <w:tcBorders>
              <w:top w:val="single" w:sz="4" w:space="0" w:color="auto"/>
              <w:left w:val="single" w:sz="4" w:space="0" w:color="auto"/>
              <w:bottom w:val="single" w:sz="4" w:space="0" w:color="auto"/>
              <w:right w:val="single" w:sz="4" w:space="0" w:color="auto"/>
            </w:tcBorders>
            <w:hideMark/>
          </w:tcPr>
          <w:p w14:paraId="5CE2FBD8" w14:textId="77777777" w:rsidR="00C02F2B" w:rsidRDefault="00C02F2B">
            <w:pPr>
              <w:pStyle w:val="TAC"/>
              <w:keepNext w:val="0"/>
              <w:keepLines w:val="0"/>
              <w:rPr>
                <w:lang w:eastAsia="ja-JP"/>
              </w:rPr>
            </w:pPr>
            <w:r>
              <w:rPr>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E484FC" w14:textId="77777777" w:rsidR="00C02F2B" w:rsidRDefault="00C02F2B">
            <w:pPr>
              <w:pStyle w:val="TAC"/>
              <w:keepNext w:val="0"/>
              <w:keepLines w:val="0"/>
              <w:rPr>
                <w:rFonts w:eastAsia="Malgun Gothic"/>
                <w:szCs w:val="18"/>
                <w:lang w:eastAsia="ko-KR"/>
              </w:rPr>
            </w:pPr>
            <w:r>
              <w:rPr>
                <w:rFonts w:eastAsia="Malgun Gothic"/>
                <w:szCs w:val="18"/>
                <w:lang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CE6028"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4BC99B" w14:textId="77777777" w:rsidR="00C02F2B" w:rsidRDefault="00C02F2B">
            <w:pPr>
              <w:pStyle w:val="TAC"/>
              <w:keepNext w:val="0"/>
              <w:keepLines w:val="0"/>
              <w:rPr>
                <w:rFonts w:eastAsia="Malgun Gothic"/>
                <w:szCs w:val="18"/>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820883" w14:textId="77777777" w:rsidR="00C02F2B" w:rsidRDefault="00C02F2B">
            <w:pPr>
              <w:pStyle w:val="TAC"/>
              <w:keepNext w:val="0"/>
              <w:keepLines w:val="0"/>
              <w:rPr>
                <w:rFonts w:eastAsia="Malgun Gothic"/>
                <w:szCs w:val="18"/>
                <w:lang w:eastAsia="ko-KR"/>
              </w:rPr>
            </w:pPr>
            <w:r>
              <w:rPr>
                <w:rFonts w:eastAsia="Malgun Gothic"/>
                <w:szCs w:val="18"/>
                <w:lang w:eastAsia="ko-KR"/>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248D7530" w14:textId="77777777" w:rsidR="00C02F2B" w:rsidRDefault="00C02F2B">
            <w:pPr>
              <w:pStyle w:val="TAC"/>
              <w:keepNext w:val="0"/>
              <w:keepLines w:val="0"/>
              <w:rPr>
                <w:rFonts w:eastAsia="Times New Roman"/>
                <w:lang w:eastAsia="en-US"/>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1D585FB" w14:textId="77777777" w:rsidR="00C02F2B" w:rsidRDefault="00C02F2B">
            <w:pPr>
              <w:pStyle w:val="TAC"/>
              <w:keepNext w:val="0"/>
              <w:keepLines w:val="0"/>
            </w:pPr>
            <w:r>
              <w:rPr>
                <w:lang w:eastAsia="ko-KR"/>
              </w:rPr>
              <w:t>N/A</w:t>
            </w:r>
          </w:p>
        </w:tc>
      </w:tr>
      <w:tr w:rsidR="00C02F2B" w14:paraId="2816475A" w14:textId="77777777" w:rsidTr="006B383C">
        <w:trPr>
          <w:jc w:val="center"/>
        </w:trPr>
        <w:tc>
          <w:tcPr>
            <w:tcW w:w="1132" w:type="pct"/>
            <w:tcBorders>
              <w:top w:val="nil"/>
              <w:left w:val="single" w:sz="4" w:space="0" w:color="auto"/>
              <w:bottom w:val="nil"/>
              <w:right w:val="single" w:sz="4" w:space="0" w:color="auto"/>
            </w:tcBorders>
            <w:hideMark/>
          </w:tcPr>
          <w:p w14:paraId="2BEE5CCE" w14:textId="77777777" w:rsidR="00C02F2B" w:rsidRDefault="00C02F2B">
            <w:pPr>
              <w:pStyle w:val="TAC"/>
              <w:keepNext w:val="0"/>
              <w:keepLines w:val="0"/>
              <w:rPr>
                <w:lang w:eastAsia="zh-CN"/>
              </w:rPr>
            </w:pPr>
            <w:r>
              <w:rPr>
                <w:lang w:eastAsia="ko-KR"/>
              </w:rPr>
              <w:t>DC_1A_n40A-n78C</w:t>
            </w:r>
          </w:p>
        </w:tc>
        <w:tc>
          <w:tcPr>
            <w:tcW w:w="410" w:type="pct"/>
            <w:tcBorders>
              <w:top w:val="single" w:sz="4" w:space="0" w:color="auto"/>
              <w:left w:val="single" w:sz="4" w:space="0" w:color="auto"/>
              <w:bottom w:val="single" w:sz="4" w:space="0" w:color="auto"/>
              <w:right w:val="single" w:sz="4" w:space="0" w:color="auto"/>
            </w:tcBorders>
            <w:hideMark/>
          </w:tcPr>
          <w:p w14:paraId="726B1FF4" w14:textId="77777777" w:rsidR="00C02F2B" w:rsidRDefault="00C02F2B">
            <w:pPr>
              <w:pStyle w:val="TAC"/>
              <w:keepNext w:val="0"/>
              <w:keepLines w:val="0"/>
              <w:rPr>
                <w:lang w:eastAsia="ja-JP"/>
              </w:rPr>
            </w:pPr>
            <w:r>
              <w:rPr>
                <w:lang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B5BAAC" w14:textId="77777777" w:rsidR="00C02F2B" w:rsidRDefault="00C02F2B">
            <w:pPr>
              <w:pStyle w:val="TAC"/>
              <w:keepNext w:val="0"/>
              <w:keepLines w:val="0"/>
              <w:rPr>
                <w:rFonts w:eastAsia="Malgun Gothic"/>
                <w:szCs w:val="18"/>
                <w:lang w:eastAsia="ko-KR"/>
              </w:rPr>
            </w:pPr>
            <w:r>
              <w:rPr>
                <w:rFonts w:eastAsia="Malgun Gothic"/>
                <w:szCs w:val="18"/>
                <w:lang w:eastAsia="ko-K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C702AB"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BE3E13" w14:textId="77777777" w:rsidR="00C02F2B" w:rsidRDefault="00C02F2B">
            <w:pPr>
              <w:pStyle w:val="TAC"/>
              <w:keepNext w:val="0"/>
              <w:keepLines w:val="0"/>
              <w:rPr>
                <w:rFonts w:eastAsia="Malgun Gothic"/>
                <w:szCs w:val="18"/>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604495" w14:textId="77777777" w:rsidR="00C02F2B" w:rsidRDefault="00C02F2B">
            <w:pPr>
              <w:pStyle w:val="TAC"/>
              <w:keepNext w:val="0"/>
              <w:keepLines w:val="0"/>
              <w:rPr>
                <w:rFonts w:eastAsia="Malgun Gothic"/>
                <w:szCs w:val="18"/>
                <w:lang w:eastAsia="ko-KR"/>
              </w:rPr>
            </w:pPr>
            <w:r>
              <w:rPr>
                <w:rFonts w:eastAsia="Malgun Gothic"/>
                <w:szCs w:val="18"/>
                <w:lang w:eastAsia="ko-KR"/>
              </w:rPr>
              <w:t>2340</w:t>
            </w:r>
          </w:p>
        </w:tc>
        <w:tc>
          <w:tcPr>
            <w:tcW w:w="341" w:type="pct"/>
            <w:gridSpan w:val="2"/>
            <w:tcBorders>
              <w:top w:val="single" w:sz="4" w:space="0" w:color="auto"/>
              <w:left w:val="single" w:sz="4" w:space="0" w:color="auto"/>
              <w:bottom w:val="single" w:sz="4" w:space="0" w:color="auto"/>
              <w:right w:val="single" w:sz="4" w:space="0" w:color="auto"/>
            </w:tcBorders>
            <w:hideMark/>
          </w:tcPr>
          <w:p w14:paraId="0633CE44" w14:textId="77777777" w:rsidR="00C02F2B" w:rsidRDefault="00C02F2B">
            <w:pPr>
              <w:pStyle w:val="TAC"/>
              <w:keepNext w:val="0"/>
              <w:keepLines w:val="0"/>
              <w:rPr>
                <w:rFonts w:eastAsia="Times New Roman"/>
                <w:lang w:eastAsia="en-US"/>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7CBAC8" w14:textId="77777777" w:rsidR="00C02F2B" w:rsidRDefault="00C02F2B">
            <w:pPr>
              <w:pStyle w:val="TAC"/>
              <w:keepNext w:val="0"/>
              <w:keepLines w:val="0"/>
            </w:pPr>
            <w:r>
              <w:rPr>
                <w:lang w:eastAsia="ko-KR"/>
              </w:rPr>
              <w:t>N/A</w:t>
            </w:r>
          </w:p>
        </w:tc>
      </w:tr>
      <w:tr w:rsidR="00C02F2B" w14:paraId="34278014" w14:textId="77777777" w:rsidTr="006B383C">
        <w:trPr>
          <w:jc w:val="center"/>
        </w:trPr>
        <w:tc>
          <w:tcPr>
            <w:tcW w:w="1132" w:type="pct"/>
            <w:tcBorders>
              <w:top w:val="nil"/>
              <w:left w:val="single" w:sz="4" w:space="0" w:color="auto"/>
              <w:bottom w:val="nil"/>
              <w:right w:val="single" w:sz="4" w:space="0" w:color="auto"/>
            </w:tcBorders>
          </w:tcPr>
          <w:p w14:paraId="79BC001D"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C5D501F" w14:textId="77777777" w:rsidR="00C02F2B" w:rsidRDefault="00C02F2B">
            <w:pPr>
              <w:pStyle w:val="TAC"/>
              <w:keepNext w:val="0"/>
              <w:keepLines w:val="0"/>
              <w:rPr>
                <w:lang w:eastAsia="ja-JP"/>
              </w:rPr>
            </w:pPr>
            <w:r>
              <w:rPr>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D78B34"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0430D9" w14:textId="77777777" w:rsidR="00C02F2B" w:rsidRDefault="00C02F2B">
            <w:pPr>
              <w:pStyle w:val="TAC"/>
              <w:keepNext w:val="0"/>
              <w:keepLines w:val="0"/>
              <w:rPr>
                <w:rFonts w:eastAsia="Malgun Gothic"/>
                <w:szCs w:val="18"/>
                <w:lang w:eastAsia="ko-KR"/>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D297F8"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1D0C91" w14:textId="77777777" w:rsidR="00C02F2B" w:rsidRDefault="00C02F2B">
            <w:pPr>
              <w:pStyle w:val="TAC"/>
              <w:keepNext w:val="0"/>
              <w:keepLines w:val="0"/>
              <w:rPr>
                <w:rFonts w:eastAsia="Malgun Gothic"/>
                <w:szCs w:val="18"/>
                <w:lang w:eastAsia="ko-KR"/>
              </w:rPr>
            </w:pPr>
            <w:r>
              <w:rPr>
                <w:rFonts w:eastAsia="Malgun Gothic"/>
                <w:szCs w:val="18"/>
                <w:lang w:eastAsia="ko-KR"/>
              </w:rPr>
              <w:t>3450</w:t>
            </w:r>
          </w:p>
        </w:tc>
        <w:tc>
          <w:tcPr>
            <w:tcW w:w="341" w:type="pct"/>
            <w:gridSpan w:val="2"/>
            <w:tcBorders>
              <w:top w:val="single" w:sz="4" w:space="0" w:color="auto"/>
              <w:left w:val="single" w:sz="4" w:space="0" w:color="auto"/>
              <w:bottom w:val="single" w:sz="4" w:space="0" w:color="auto"/>
              <w:right w:val="single" w:sz="4" w:space="0" w:color="auto"/>
            </w:tcBorders>
            <w:hideMark/>
          </w:tcPr>
          <w:p w14:paraId="1477F0D1" w14:textId="77777777" w:rsidR="00C02F2B" w:rsidRDefault="00C02F2B">
            <w:pPr>
              <w:pStyle w:val="TAC"/>
              <w:keepNext w:val="0"/>
              <w:keepLines w:val="0"/>
              <w:rPr>
                <w:rFonts w:eastAsia="Times New Roman"/>
                <w:lang w:eastAsia="en-US"/>
              </w:rPr>
            </w:pPr>
            <w:r>
              <w:rPr>
                <w:lang w:eastAsia="ko-KR"/>
              </w:rPr>
              <w:t>9.8</w:t>
            </w:r>
          </w:p>
        </w:tc>
        <w:tc>
          <w:tcPr>
            <w:tcW w:w="608" w:type="pct"/>
            <w:gridSpan w:val="3"/>
            <w:tcBorders>
              <w:top w:val="single" w:sz="4" w:space="0" w:color="auto"/>
              <w:left w:val="single" w:sz="4" w:space="0" w:color="auto"/>
              <w:bottom w:val="single" w:sz="4" w:space="0" w:color="auto"/>
              <w:right w:val="single" w:sz="4" w:space="0" w:color="auto"/>
            </w:tcBorders>
            <w:hideMark/>
          </w:tcPr>
          <w:p w14:paraId="585E491B" w14:textId="77777777" w:rsidR="00C02F2B" w:rsidRDefault="00C02F2B">
            <w:pPr>
              <w:pStyle w:val="TAC"/>
              <w:keepNext w:val="0"/>
              <w:keepLines w:val="0"/>
            </w:pPr>
            <w:r>
              <w:rPr>
                <w:lang w:eastAsia="ko-KR"/>
              </w:rPr>
              <w:t>IMD4</w:t>
            </w:r>
          </w:p>
        </w:tc>
      </w:tr>
      <w:tr w:rsidR="00C02F2B" w14:paraId="23E62771" w14:textId="77777777" w:rsidTr="006B383C">
        <w:trPr>
          <w:jc w:val="center"/>
        </w:trPr>
        <w:tc>
          <w:tcPr>
            <w:tcW w:w="1132" w:type="pct"/>
            <w:tcBorders>
              <w:top w:val="nil"/>
              <w:left w:val="single" w:sz="4" w:space="0" w:color="auto"/>
              <w:bottom w:val="nil"/>
              <w:right w:val="single" w:sz="4" w:space="0" w:color="auto"/>
            </w:tcBorders>
          </w:tcPr>
          <w:p w14:paraId="6A694EFD"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50823F0" w14:textId="77777777" w:rsidR="00C02F2B" w:rsidRDefault="00C02F2B">
            <w:pPr>
              <w:pStyle w:val="TAC"/>
              <w:keepNext w:val="0"/>
              <w:keepLines w:val="0"/>
              <w:rPr>
                <w:lang w:eastAsia="ja-JP"/>
              </w:rPr>
            </w:pPr>
            <w:r>
              <w:rPr>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579AD6" w14:textId="77777777" w:rsidR="00C02F2B" w:rsidRDefault="00C02F2B">
            <w:pPr>
              <w:pStyle w:val="TAC"/>
              <w:keepNext w:val="0"/>
              <w:keepLines w:val="0"/>
              <w:rPr>
                <w:rFonts w:eastAsia="Malgun Gothic"/>
                <w:szCs w:val="18"/>
                <w:lang w:eastAsia="ko-KR"/>
              </w:rPr>
            </w:pPr>
            <w:r>
              <w:rPr>
                <w:rFonts w:eastAsia="Malgun Gothic"/>
                <w:szCs w:val="18"/>
                <w:lang w:eastAsia="ko-KR"/>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DBC5C1"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3E57EE" w14:textId="77777777" w:rsidR="00C02F2B" w:rsidRDefault="00C02F2B">
            <w:pPr>
              <w:pStyle w:val="TAC"/>
              <w:keepNext w:val="0"/>
              <w:keepLines w:val="0"/>
              <w:rPr>
                <w:rFonts w:eastAsia="Malgun Gothic"/>
                <w:szCs w:val="18"/>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BFFEA1" w14:textId="77777777" w:rsidR="00C02F2B" w:rsidRDefault="00C02F2B">
            <w:pPr>
              <w:pStyle w:val="TAC"/>
              <w:keepNext w:val="0"/>
              <w:keepLines w:val="0"/>
              <w:rPr>
                <w:rFonts w:eastAsia="Malgun Gothic"/>
                <w:szCs w:val="18"/>
                <w:lang w:eastAsia="ko-KR"/>
              </w:rPr>
            </w:pPr>
            <w:r>
              <w:rPr>
                <w:rFonts w:eastAsia="Malgun Gothic"/>
                <w:szCs w:val="18"/>
                <w:lang w:eastAsia="ko-KR"/>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0F985709" w14:textId="77777777" w:rsidR="00C02F2B" w:rsidRDefault="00C02F2B">
            <w:pPr>
              <w:pStyle w:val="TAC"/>
              <w:keepNext w:val="0"/>
              <w:keepLines w:val="0"/>
              <w:rPr>
                <w:rFonts w:eastAsia="Times New Roman"/>
                <w:lang w:eastAsia="en-US"/>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4FA126" w14:textId="77777777" w:rsidR="00C02F2B" w:rsidRDefault="00C02F2B">
            <w:pPr>
              <w:pStyle w:val="TAC"/>
              <w:keepNext w:val="0"/>
              <w:keepLines w:val="0"/>
            </w:pPr>
            <w:r>
              <w:rPr>
                <w:lang w:eastAsia="ko-KR"/>
              </w:rPr>
              <w:t>N/A</w:t>
            </w:r>
          </w:p>
        </w:tc>
      </w:tr>
      <w:tr w:rsidR="00C02F2B" w14:paraId="77971CD6" w14:textId="77777777" w:rsidTr="006B383C">
        <w:trPr>
          <w:jc w:val="center"/>
        </w:trPr>
        <w:tc>
          <w:tcPr>
            <w:tcW w:w="1132" w:type="pct"/>
            <w:tcBorders>
              <w:top w:val="nil"/>
              <w:left w:val="single" w:sz="4" w:space="0" w:color="auto"/>
              <w:bottom w:val="nil"/>
              <w:right w:val="single" w:sz="4" w:space="0" w:color="auto"/>
            </w:tcBorders>
          </w:tcPr>
          <w:p w14:paraId="4F83DE76"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0FA287E" w14:textId="77777777" w:rsidR="00C02F2B" w:rsidRDefault="00C02F2B">
            <w:pPr>
              <w:pStyle w:val="TAC"/>
              <w:keepNext w:val="0"/>
              <w:keepLines w:val="0"/>
              <w:rPr>
                <w:lang w:eastAsia="ja-JP"/>
              </w:rPr>
            </w:pPr>
            <w:r>
              <w:rPr>
                <w:lang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F01228"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F5850F"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FE8C4F"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596FEB" w14:textId="77777777" w:rsidR="00C02F2B" w:rsidRDefault="00C02F2B">
            <w:pPr>
              <w:pStyle w:val="TAC"/>
              <w:keepNext w:val="0"/>
              <w:keepLines w:val="0"/>
              <w:rPr>
                <w:rFonts w:eastAsia="Malgun Gothic"/>
                <w:szCs w:val="18"/>
                <w:lang w:eastAsia="ko-KR"/>
              </w:rPr>
            </w:pPr>
            <w:r>
              <w:rPr>
                <w:rFonts w:eastAsia="Malgun Gothic"/>
                <w:szCs w:val="18"/>
                <w:lang w:eastAsia="ko-KR"/>
              </w:rPr>
              <w:t>2360</w:t>
            </w:r>
          </w:p>
        </w:tc>
        <w:tc>
          <w:tcPr>
            <w:tcW w:w="341" w:type="pct"/>
            <w:gridSpan w:val="2"/>
            <w:tcBorders>
              <w:top w:val="single" w:sz="4" w:space="0" w:color="auto"/>
              <w:left w:val="single" w:sz="4" w:space="0" w:color="auto"/>
              <w:bottom w:val="single" w:sz="4" w:space="0" w:color="auto"/>
              <w:right w:val="single" w:sz="4" w:space="0" w:color="auto"/>
            </w:tcBorders>
            <w:hideMark/>
          </w:tcPr>
          <w:p w14:paraId="0A274D36" w14:textId="77777777" w:rsidR="00C02F2B" w:rsidRDefault="00C02F2B">
            <w:pPr>
              <w:pStyle w:val="TAC"/>
              <w:keepNext w:val="0"/>
              <w:keepLines w:val="0"/>
              <w:rPr>
                <w:rFonts w:eastAsia="Times New Roman"/>
                <w:lang w:eastAsia="en-US"/>
              </w:rPr>
            </w:pPr>
            <w:r>
              <w:rPr>
                <w:lang w:eastAsia="ko-KR"/>
              </w:rPr>
              <w:t>10.6</w:t>
            </w:r>
          </w:p>
        </w:tc>
        <w:tc>
          <w:tcPr>
            <w:tcW w:w="608" w:type="pct"/>
            <w:gridSpan w:val="3"/>
            <w:tcBorders>
              <w:top w:val="single" w:sz="4" w:space="0" w:color="auto"/>
              <w:left w:val="single" w:sz="4" w:space="0" w:color="auto"/>
              <w:bottom w:val="single" w:sz="4" w:space="0" w:color="auto"/>
              <w:right w:val="single" w:sz="4" w:space="0" w:color="auto"/>
            </w:tcBorders>
            <w:hideMark/>
          </w:tcPr>
          <w:p w14:paraId="20C9C4FF" w14:textId="77777777" w:rsidR="00C02F2B" w:rsidRDefault="00C02F2B">
            <w:pPr>
              <w:pStyle w:val="TAC"/>
              <w:keepNext w:val="0"/>
              <w:keepLines w:val="0"/>
            </w:pPr>
            <w:r>
              <w:rPr>
                <w:lang w:eastAsia="ko-KR"/>
              </w:rPr>
              <w:t>IMD4</w:t>
            </w:r>
          </w:p>
        </w:tc>
      </w:tr>
      <w:tr w:rsidR="00C02F2B" w14:paraId="7A36601C" w14:textId="77777777" w:rsidTr="006B383C">
        <w:trPr>
          <w:jc w:val="center"/>
        </w:trPr>
        <w:tc>
          <w:tcPr>
            <w:tcW w:w="1132" w:type="pct"/>
            <w:tcBorders>
              <w:top w:val="nil"/>
              <w:left w:val="single" w:sz="4" w:space="0" w:color="auto"/>
              <w:bottom w:val="single" w:sz="4" w:space="0" w:color="auto"/>
              <w:right w:val="single" w:sz="4" w:space="0" w:color="auto"/>
            </w:tcBorders>
          </w:tcPr>
          <w:p w14:paraId="7B3A3267"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2AC9295" w14:textId="77777777" w:rsidR="00C02F2B" w:rsidRDefault="00C02F2B">
            <w:pPr>
              <w:pStyle w:val="TAC"/>
              <w:keepNext w:val="0"/>
              <w:keepLines w:val="0"/>
              <w:rPr>
                <w:lang w:eastAsia="ja-JP"/>
              </w:rPr>
            </w:pPr>
            <w:r>
              <w:rPr>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8006AB" w14:textId="77777777" w:rsidR="00C02F2B" w:rsidRDefault="00C02F2B">
            <w:pPr>
              <w:pStyle w:val="TAC"/>
              <w:keepNext w:val="0"/>
              <w:keepLines w:val="0"/>
              <w:rPr>
                <w:rFonts w:eastAsia="Malgun Gothic"/>
                <w:szCs w:val="18"/>
                <w:lang w:eastAsia="ko-KR"/>
              </w:rPr>
            </w:pPr>
            <w:r>
              <w:rPr>
                <w:rFonts w:eastAsia="Malgun Gothic"/>
                <w:szCs w:val="18"/>
                <w:lang w:eastAsia="ko-KR"/>
              </w:rPr>
              <w:t>3520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8C8BDE" w14:textId="77777777" w:rsidR="00C02F2B" w:rsidRDefault="00C02F2B">
            <w:pPr>
              <w:pStyle w:val="TAC"/>
              <w:keepNext w:val="0"/>
              <w:keepLines w:val="0"/>
              <w:rPr>
                <w:rFonts w:eastAsia="Malgun Gothic"/>
                <w:szCs w:val="18"/>
                <w:lang w:eastAsia="ko-KR"/>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DE818B" w14:textId="77777777" w:rsidR="00C02F2B" w:rsidRDefault="00C02F2B">
            <w:pPr>
              <w:pStyle w:val="TAC"/>
              <w:keepNext w:val="0"/>
              <w:keepLines w:val="0"/>
              <w:rPr>
                <w:rFonts w:eastAsia="Malgun Gothic"/>
                <w:szCs w:val="18"/>
                <w:lang w:eastAsia="ko-KR"/>
              </w:rPr>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1C6652" w14:textId="77777777" w:rsidR="00C02F2B" w:rsidRDefault="00C02F2B">
            <w:pPr>
              <w:pStyle w:val="TAC"/>
              <w:keepNext w:val="0"/>
              <w:keepLines w:val="0"/>
              <w:rPr>
                <w:rFonts w:eastAsia="Malgun Gothic"/>
                <w:szCs w:val="18"/>
                <w:lang w:eastAsia="ko-KR"/>
              </w:rPr>
            </w:pPr>
            <w:r>
              <w:rPr>
                <w:rFonts w:eastAsia="Malgun Gothic"/>
                <w:szCs w:val="18"/>
                <w:lang w:eastAsia="ko-KR"/>
              </w:rPr>
              <w:t>3520</w:t>
            </w:r>
          </w:p>
        </w:tc>
        <w:tc>
          <w:tcPr>
            <w:tcW w:w="341" w:type="pct"/>
            <w:gridSpan w:val="2"/>
            <w:tcBorders>
              <w:top w:val="single" w:sz="4" w:space="0" w:color="auto"/>
              <w:left w:val="single" w:sz="4" w:space="0" w:color="auto"/>
              <w:bottom w:val="single" w:sz="4" w:space="0" w:color="auto"/>
              <w:right w:val="single" w:sz="4" w:space="0" w:color="auto"/>
            </w:tcBorders>
            <w:hideMark/>
          </w:tcPr>
          <w:p w14:paraId="108E33CE" w14:textId="77777777" w:rsidR="00C02F2B" w:rsidRDefault="00C02F2B">
            <w:pPr>
              <w:pStyle w:val="TAC"/>
              <w:keepNext w:val="0"/>
              <w:keepLines w:val="0"/>
              <w:rPr>
                <w:rFonts w:eastAsia="Times New Roman"/>
                <w:lang w:eastAsia="en-US"/>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661B69" w14:textId="77777777" w:rsidR="00C02F2B" w:rsidRDefault="00C02F2B">
            <w:pPr>
              <w:pStyle w:val="TAC"/>
              <w:keepNext w:val="0"/>
              <w:keepLines w:val="0"/>
            </w:pPr>
            <w:r>
              <w:rPr>
                <w:lang w:eastAsia="ko-KR"/>
              </w:rPr>
              <w:t>N/A</w:t>
            </w:r>
          </w:p>
        </w:tc>
      </w:tr>
      <w:tr w:rsidR="00C02F2B" w14:paraId="0D58DD1E"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31211A1" w14:textId="77777777" w:rsidR="00C02F2B" w:rsidRDefault="00C02F2B">
            <w:pPr>
              <w:pStyle w:val="TAC"/>
              <w:keepNext w:val="0"/>
              <w:keepLines w:val="0"/>
              <w:rPr>
                <w:lang w:eastAsia="zh-CN"/>
              </w:rPr>
            </w:pPr>
            <w:r>
              <w:rPr>
                <w:rFonts w:eastAsia="MS Mincho"/>
              </w:rPr>
              <w:t>DC_1_n40-n105</w:t>
            </w:r>
          </w:p>
        </w:tc>
        <w:tc>
          <w:tcPr>
            <w:tcW w:w="410" w:type="pct"/>
            <w:tcBorders>
              <w:top w:val="single" w:sz="4" w:space="0" w:color="auto"/>
              <w:left w:val="single" w:sz="4" w:space="0" w:color="auto"/>
              <w:bottom w:val="single" w:sz="4" w:space="0" w:color="auto"/>
              <w:right w:val="single" w:sz="4" w:space="0" w:color="auto"/>
            </w:tcBorders>
            <w:hideMark/>
          </w:tcPr>
          <w:p w14:paraId="373AFFEA" w14:textId="77777777" w:rsidR="00C02F2B" w:rsidRDefault="00C02F2B">
            <w:pPr>
              <w:pStyle w:val="TAC"/>
              <w:keepNext w:val="0"/>
              <w:keepLines w:val="0"/>
              <w:rPr>
                <w:lang w:eastAsia="ko-KR"/>
              </w:rPr>
            </w:pPr>
            <w:r>
              <w:rPr>
                <w:rFonts w:eastAsia="Malgun Gothic" w:cs="Arial"/>
                <w:kern w:val="2"/>
                <w:szCs w:val="24"/>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789736" w14:textId="77777777" w:rsidR="00C02F2B" w:rsidRDefault="00C02F2B">
            <w:pPr>
              <w:pStyle w:val="TAC"/>
              <w:keepNext w:val="0"/>
              <w:keepLines w:val="0"/>
              <w:rPr>
                <w:rFonts w:eastAsia="Malgun Gothic"/>
                <w:szCs w:val="18"/>
                <w:lang w:eastAsia="ko-KR"/>
              </w:rPr>
            </w:pPr>
            <w:r>
              <w:rPr>
                <w:rFonts w:cs="Arial"/>
                <w:color w:val="000000"/>
                <w:szCs w:val="18"/>
              </w:rPr>
              <w:t>1977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4DDF57" w14:textId="77777777" w:rsidR="00C02F2B" w:rsidRDefault="00C02F2B">
            <w:pPr>
              <w:pStyle w:val="TAC"/>
              <w:keepNext w:val="0"/>
              <w:keepLines w:val="0"/>
              <w:rPr>
                <w:rFonts w:eastAsia="Malgun Gothic"/>
                <w:szCs w:val="18"/>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7DD5A9" w14:textId="77777777" w:rsidR="00C02F2B" w:rsidRDefault="00C02F2B">
            <w:pPr>
              <w:pStyle w:val="TAC"/>
              <w:keepNext w:val="0"/>
              <w:keepLines w:val="0"/>
              <w:rPr>
                <w:rFonts w:eastAsia="Malgun Gothic"/>
                <w:szCs w:val="18"/>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A7A920E" w14:textId="77777777" w:rsidR="00C02F2B" w:rsidRDefault="00C02F2B">
            <w:pPr>
              <w:pStyle w:val="TAC"/>
              <w:keepNext w:val="0"/>
              <w:keepLines w:val="0"/>
              <w:rPr>
                <w:rFonts w:eastAsia="Malgun Gothic"/>
                <w:szCs w:val="18"/>
                <w:lang w:eastAsia="ko-KR"/>
              </w:rPr>
            </w:pPr>
            <w:r>
              <w:rPr>
                <w:rFonts w:cs="Arial"/>
                <w:color w:val="000000"/>
                <w:szCs w:val="18"/>
              </w:rPr>
              <w:t>2167</w:t>
            </w:r>
          </w:p>
        </w:tc>
        <w:tc>
          <w:tcPr>
            <w:tcW w:w="341" w:type="pct"/>
            <w:gridSpan w:val="2"/>
            <w:tcBorders>
              <w:top w:val="single" w:sz="4" w:space="0" w:color="auto"/>
              <w:left w:val="single" w:sz="4" w:space="0" w:color="auto"/>
              <w:bottom w:val="single" w:sz="4" w:space="0" w:color="auto"/>
              <w:right w:val="single" w:sz="4" w:space="0" w:color="auto"/>
            </w:tcBorders>
            <w:hideMark/>
          </w:tcPr>
          <w:p w14:paraId="2B41FEE0" w14:textId="77777777" w:rsidR="00C02F2B" w:rsidRDefault="00C02F2B">
            <w:pPr>
              <w:pStyle w:val="TAC"/>
              <w:keepNext w:val="0"/>
              <w:keepLines w:val="0"/>
              <w:rPr>
                <w:rFonts w:eastAsia="Times New Roman"/>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DDB9E69" w14:textId="77777777" w:rsidR="00C02F2B" w:rsidRDefault="00C02F2B">
            <w:pPr>
              <w:pStyle w:val="TAC"/>
              <w:keepNext w:val="0"/>
              <w:keepLines w:val="0"/>
              <w:rPr>
                <w:lang w:eastAsia="ko-KR"/>
              </w:rPr>
            </w:pPr>
            <w:r>
              <w:rPr>
                <w:lang w:eastAsia="zh-CN"/>
              </w:rPr>
              <w:t>N/A</w:t>
            </w:r>
          </w:p>
        </w:tc>
      </w:tr>
      <w:tr w:rsidR="00C02F2B" w14:paraId="3F45EAEE" w14:textId="77777777" w:rsidTr="006B383C">
        <w:trPr>
          <w:jc w:val="center"/>
        </w:trPr>
        <w:tc>
          <w:tcPr>
            <w:tcW w:w="1132" w:type="pct"/>
            <w:tcBorders>
              <w:top w:val="nil"/>
              <w:left w:val="single" w:sz="4" w:space="0" w:color="auto"/>
              <w:bottom w:val="nil"/>
              <w:right w:val="single" w:sz="4" w:space="0" w:color="auto"/>
            </w:tcBorders>
          </w:tcPr>
          <w:p w14:paraId="25277981"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66D06C7" w14:textId="77777777" w:rsidR="00C02F2B" w:rsidRDefault="00C02F2B">
            <w:pPr>
              <w:pStyle w:val="TAC"/>
              <w:keepNext w:val="0"/>
              <w:keepLines w:val="0"/>
              <w:rPr>
                <w:lang w:eastAsia="ko-KR"/>
              </w:rPr>
            </w:pPr>
            <w:r>
              <w:rPr>
                <w:rFonts w:eastAsia="Malgun Gothic" w:cs="Arial"/>
                <w:kern w:val="2"/>
                <w:szCs w:val="24"/>
                <w:lang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FA9F3FB" w14:textId="77777777" w:rsidR="00C02F2B" w:rsidRDefault="00C02F2B">
            <w:pPr>
              <w:pStyle w:val="TAC"/>
              <w:keepNext w:val="0"/>
              <w:keepLines w:val="0"/>
              <w:rPr>
                <w:rFonts w:eastAsia="Malgun Gothic"/>
                <w:szCs w:val="18"/>
                <w:lang w:eastAsia="ko-KR"/>
              </w:rPr>
            </w:pPr>
            <w:r>
              <w:rPr>
                <w:rFonts w:cs="Arial"/>
                <w:color w:val="000000"/>
                <w:szCs w:val="18"/>
              </w:rPr>
              <w:t>2305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01CF68" w14:textId="77777777" w:rsidR="00C02F2B" w:rsidRDefault="00C02F2B">
            <w:pPr>
              <w:pStyle w:val="TAC"/>
              <w:keepNext w:val="0"/>
              <w:keepLines w:val="0"/>
              <w:rPr>
                <w:rFonts w:eastAsia="Malgun Gothic"/>
                <w:szCs w:val="18"/>
                <w:lang w:eastAsia="ko-KR"/>
              </w:rPr>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7E9FD9" w14:textId="77777777" w:rsidR="00C02F2B" w:rsidRDefault="00C02F2B">
            <w:pPr>
              <w:pStyle w:val="TAC"/>
              <w:keepNext w:val="0"/>
              <w:keepLines w:val="0"/>
              <w:rPr>
                <w:rFonts w:eastAsia="Malgun Gothic"/>
                <w:szCs w:val="18"/>
                <w:lang w:eastAsia="ko-KR"/>
              </w:rPr>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AC72437" w14:textId="77777777" w:rsidR="00C02F2B" w:rsidRDefault="00C02F2B">
            <w:pPr>
              <w:pStyle w:val="TAC"/>
              <w:keepNext w:val="0"/>
              <w:keepLines w:val="0"/>
              <w:rPr>
                <w:rFonts w:eastAsia="Malgun Gothic"/>
                <w:szCs w:val="18"/>
                <w:lang w:eastAsia="ko-KR"/>
              </w:rPr>
            </w:pPr>
            <w:r>
              <w:rPr>
                <w:rFonts w:cs="Arial"/>
                <w:color w:val="000000"/>
                <w:szCs w:val="18"/>
              </w:rPr>
              <w:t>2305</w:t>
            </w:r>
          </w:p>
        </w:tc>
        <w:tc>
          <w:tcPr>
            <w:tcW w:w="341" w:type="pct"/>
            <w:gridSpan w:val="2"/>
            <w:tcBorders>
              <w:top w:val="single" w:sz="4" w:space="0" w:color="auto"/>
              <w:left w:val="single" w:sz="4" w:space="0" w:color="auto"/>
              <w:bottom w:val="single" w:sz="4" w:space="0" w:color="auto"/>
              <w:right w:val="single" w:sz="4" w:space="0" w:color="auto"/>
            </w:tcBorders>
            <w:hideMark/>
          </w:tcPr>
          <w:p w14:paraId="74C550C2" w14:textId="77777777" w:rsidR="00C02F2B" w:rsidRDefault="00C02F2B">
            <w:pPr>
              <w:pStyle w:val="TAC"/>
              <w:keepNext w:val="0"/>
              <w:keepLines w:val="0"/>
              <w:rPr>
                <w:rFonts w:eastAsia="Times New Roman"/>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0B80934" w14:textId="77777777" w:rsidR="00C02F2B" w:rsidRDefault="00C02F2B">
            <w:pPr>
              <w:pStyle w:val="TAC"/>
              <w:keepNext w:val="0"/>
              <w:keepLines w:val="0"/>
              <w:rPr>
                <w:lang w:eastAsia="ko-KR"/>
              </w:rPr>
            </w:pPr>
            <w:r>
              <w:rPr>
                <w:lang w:eastAsia="zh-CN"/>
              </w:rPr>
              <w:t>N/A</w:t>
            </w:r>
          </w:p>
        </w:tc>
      </w:tr>
      <w:tr w:rsidR="00C02F2B" w14:paraId="4C6F54F3" w14:textId="77777777" w:rsidTr="006B383C">
        <w:trPr>
          <w:jc w:val="center"/>
        </w:trPr>
        <w:tc>
          <w:tcPr>
            <w:tcW w:w="1132" w:type="pct"/>
            <w:tcBorders>
              <w:top w:val="nil"/>
              <w:left w:val="single" w:sz="4" w:space="0" w:color="auto"/>
              <w:bottom w:val="single" w:sz="4" w:space="0" w:color="auto"/>
              <w:right w:val="single" w:sz="4" w:space="0" w:color="auto"/>
            </w:tcBorders>
          </w:tcPr>
          <w:p w14:paraId="78527A88"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F33BDF4" w14:textId="77777777" w:rsidR="00C02F2B" w:rsidRDefault="00C02F2B">
            <w:pPr>
              <w:pStyle w:val="TAC"/>
              <w:keepNext w:val="0"/>
              <w:keepLines w:val="0"/>
              <w:rPr>
                <w:lang w:eastAsia="ko-KR"/>
              </w:rPr>
            </w:pPr>
            <w:r>
              <w:rPr>
                <w:rFonts w:eastAsia="Malgun Gothic" w:cs="Arial"/>
                <w:kern w:val="2"/>
                <w:szCs w:val="24"/>
                <w:lang w:eastAsia="ko-KR"/>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F0AE792" w14:textId="77777777" w:rsidR="00C02F2B" w:rsidRDefault="00C02F2B">
            <w:pPr>
              <w:pStyle w:val="TAC"/>
              <w:keepNext w:val="0"/>
              <w:keepLines w:val="0"/>
              <w:rPr>
                <w:rFonts w:eastAsia="Malgun Gothic"/>
                <w:szCs w:val="18"/>
                <w:lang w:eastAsia="ko-KR"/>
              </w:rPr>
            </w:pPr>
            <w:r>
              <w:rPr>
                <w:rFonts w:cs="Arial"/>
                <w:color w:val="000000"/>
                <w:szCs w:val="18"/>
              </w:rPr>
              <w:t>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62B323" w14:textId="77777777" w:rsidR="00C02F2B" w:rsidRDefault="00C02F2B">
            <w:pPr>
              <w:pStyle w:val="TAC"/>
              <w:keepNext w:val="0"/>
              <w:keepLines w:val="0"/>
              <w:rPr>
                <w:rFonts w:eastAsia="Malgun Gothic"/>
                <w:szCs w:val="18"/>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7F4386" w14:textId="77777777" w:rsidR="00C02F2B" w:rsidRDefault="00C02F2B">
            <w:pPr>
              <w:pStyle w:val="TAC"/>
              <w:keepNext w:val="0"/>
              <w:keepLines w:val="0"/>
              <w:rPr>
                <w:rFonts w:eastAsia="Malgun Gothic"/>
                <w:szCs w:val="18"/>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E4E1E41" w14:textId="77777777" w:rsidR="00C02F2B" w:rsidRDefault="00C02F2B">
            <w:pPr>
              <w:pStyle w:val="TAC"/>
              <w:keepNext w:val="0"/>
              <w:keepLines w:val="0"/>
              <w:rPr>
                <w:rFonts w:eastAsia="Malgun Gothic"/>
                <w:szCs w:val="18"/>
                <w:lang w:eastAsia="ko-KR"/>
              </w:rPr>
            </w:pPr>
            <w:r>
              <w:rPr>
                <w:lang w:eastAsia="zh-CN"/>
              </w:rPr>
              <w:t>649</w:t>
            </w:r>
          </w:p>
        </w:tc>
        <w:tc>
          <w:tcPr>
            <w:tcW w:w="341" w:type="pct"/>
            <w:gridSpan w:val="2"/>
            <w:tcBorders>
              <w:top w:val="single" w:sz="4" w:space="0" w:color="auto"/>
              <w:left w:val="single" w:sz="4" w:space="0" w:color="auto"/>
              <w:bottom w:val="single" w:sz="4" w:space="0" w:color="auto"/>
              <w:right w:val="single" w:sz="4" w:space="0" w:color="auto"/>
            </w:tcBorders>
            <w:hideMark/>
          </w:tcPr>
          <w:p w14:paraId="25EB94C2" w14:textId="77777777" w:rsidR="00C02F2B" w:rsidRDefault="00C02F2B">
            <w:pPr>
              <w:pStyle w:val="TAC"/>
              <w:keepNext w:val="0"/>
              <w:keepLines w:val="0"/>
              <w:rPr>
                <w:rFonts w:eastAsia="Times New Roman"/>
                <w:lang w:eastAsia="ko-KR"/>
              </w:rPr>
            </w:pPr>
            <w:r>
              <w:rPr>
                <w:lang w:eastAsia="zh-CN"/>
              </w:rPr>
              <w:t>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9B69497" w14:textId="77777777" w:rsidR="00C02F2B" w:rsidRDefault="00C02F2B">
            <w:pPr>
              <w:pStyle w:val="TAC"/>
              <w:keepNext w:val="0"/>
              <w:keepLines w:val="0"/>
              <w:rPr>
                <w:lang w:eastAsia="ko-KR"/>
              </w:rPr>
            </w:pPr>
            <w:r>
              <w:rPr>
                <w:lang w:eastAsia="zh-CN"/>
              </w:rPr>
              <w:t>IMD4</w:t>
            </w:r>
          </w:p>
        </w:tc>
      </w:tr>
      <w:tr w:rsidR="00C02F2B" w14:paraId="41093ABE"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61ABDED" w14:textId="77777777" w:rsidR="00C02F2B" w:rsidRDefault="00C02F2B">
            <w:pPr>
              <w:pStyle w:val="TAC"/>
              <w:keepNext w:val="0"/>
              <w:keepLines w:val="0"/>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2AF50A29" w14:textId="77777777" w:rsidR="00C02F2B" w:rsidRDefault="00C02F2B">
            <w:pPr>
              <w:pStyle w:val="TAC"/>
              <w:keepNext w:val="0"/>
              <w:keepLines w:val="0"/>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1593914D" w14:textId="77777777" w:rsidR="00C02F2B" w:rsidRDefault="00C02F2B">
            <w:pPr>
              <w:pStyle w:val="TAC"/>
              <w:keepNext w:val="0"/>
              <w:keepLines w:val="0"/>
              <w:rPr>
                <w:lang w:eastAsia="ko-KR"/>
              </w:rPr>
            </w:pPr>
            <w:r>
              <w:rPr>
                <w:rFonts w:cs="Arial"/>
                <w:kern w:val="2"/>
                <w:szCs w:val="24"/>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39F89C" w14:textId="77777777" w:rsidR="00C02F2B" w:rsidRDefault="00C02F2B">
            <w:pPr>
              <w:pStyle w:val="TAC"/>
              <w:keepNext w:val="0"/>
              <w:keepLines w:val="0"/>
              <w:rPr>
                <w:rFonts w:eastAsia="Malgun Gothic"/>
                <w:szCs w:val="18"/>
                <w:lang w:eastAsia="ko-KR"/>
              </w:rPr>
            </w:pPr>
            <w:r>
              <w:rPr>
                <w:rFonts w:cs="Arial"/>
                <w:color w:val="000000"/>
                <w:lang w:eastAsia="zh-CN"/>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035702" w14:textId="77777777" w:rsidR="00C02F2B" w:rsidRDefault="00C02F2B">
            <w:pPr>
              <w:pStyle w:val="TAC"/>
              <w:keepNext w:val="0"/>
              <w:keepLines w:val="0"/>
              <w:rPr>
                <w:rFonts w:eastAsia="Malgun Gothic"/>
                <w:szCs w:val="18"/>
                <w:lang w:eastAsia="ko-KR"/>
              </w:rPr>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2DB581" w14:textId="77777777" w:rsidR="00C02F2B" w:rsidRDefault="00C02F2B">
            <w:pPr>
              <w:pStyle w:val="TAC"/>
              <w:keepNext w:val="0"/>
              <w:keepLines w:val="0"/>
              <w:rPr>
                <w:rFonts w:eastAsia="Malgun Gothic"/>
                <w:szCs w:val="18"/>
                <w:lang w:eastAsia="ko-KR"/>
              </w:rPr>
            </w:pPr>
            <w:r>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98DE2B" w14:textId="77777777" w:rsidR="00C02F2B" w:rsidRDefault="00C02F2B">
            <w:pPr>
              <w:pStyle w:val="TAC"/>
              <w:keepNext w:val="0"/>
              <w:keepLines w:val="0"/>
              <w:rPr>
                <w:rFonts w:eastAsia="Malgun Gothic"/>
                <w:szCs w:val="18"/>
                <w:lang w:eastAsia="ko-KR"/>
              </w:rPr>
            </w:pPr>
            <w:r>
              <w:rPr>
                <w:rFonts w:ascii="Calibri" w:hAnsi="Calibri"/>
                <w:color w:val="000000"/>
                <w:lang w:eastAsia="zh-CN"/>
              </w:rPr>
              <w:t>2167.5</w:t>
            </w:r>
          </w:p>
        </w:tc>
        <w:tc>
          <w:tcPr>
            <w:tcW w:w="341" w:type="pct"/>
            <w:gridSpan w:val="2"/>
            <w:tcBorders>
              <w:top w:val="single" w:sz="4" w:space="0" w:color="auto"/>
              <w:left w:val="single" w:sz="4" w:space="0" w:color="auto"/>
              <w:bottom w:val="single" w:sz="4" w:space="0" w:color="auto"/>
              <w:right w:val="single" w:sz="4" w:space="0" w:color="auto"/>
            </w:tcBorders>
            <w:hideMark/>
          </w:tcPr>
          <w:p w14:paraId="7A8FFC52" w14:textId="77777777" w:rsidR="00C02F2B" w:rsidRDefault="00C02F2B">
            <w:pPr>
              <w:pStyle w:val="TAC"/>
              <w:keepNext w:val="0"/>
              <w:keepLines w:val="0"/>
              <w:rPr>
                <w:rFonts w:eastAsia="Times New Roman"/>
                <w:lang w:eastAsia="ko-KR"/>
              </w:rPr>
            </w:pPr>
            <w:r>
              <w:rPr>
                <w:rFonts w:cs="Arial"/>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CFDACA" w14:textId="77777777" w:rsidR="00C02F2B" w:rsidRDefault="00C02F2B">
            <w:pPr>
              <w:pStyle w:val="TAC"/>
              <w:keepNext w:val="0"/>
              <w:keepLines w:val="0"/>
              <w:rPr>
                <w:lang w:eastAsia="ko-KR"/>
              </w:rPr>
            </w:pPr>
            <w:r>
              <w:rPr>
                <w:rFonts w:eastAsia="Malgun Gothic" w:cs="Arial"/>
                <w:kern w:val="2"/>
                <w:szCs w:val="24"/>
                <w:lang w:eastAsia="ko-KR"/>
              </w:rPr>
              <w:t>N/A</w:t>
            </w:r>
          </w:p>
        </w:tc>
      </w:tr>
      <w:tr w:rsidR="00C02F2B" w14:paraId="67E56FFD" w14:textId="77777777" w:rsidTr="006B383C">
        <w:trPr>
          <w:jc w:val="center"/>
        </w:trPr>
        <w:tc>
          <w:tcPr>
            <w:tcW w:w="1132" w:type="pct"/>
            <w:tcBorders>
              <w:top w:val="nil"/>
              <w:left w:val="single" w:sz="4" w:space="0" w:color="auto"/>
              <w:bottom w:val="nil"/>
              <w:right w:val="single" w:sz="4" w:space="0" w:color="auto"/>
            </w:tcBorders>
          </w:tcPr>
          <w:p w14:paraId="1A1F702E"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31F5BE5" w14:textId="77777777" w:rsidR="00C02F2B" w:rsidRDefault="00C02F2B">
            <w:pPr>
              <w:pStyle w:val="TAC"/>
              <w:keepNext w:val="0"/>
              <w:keepLines w:val="0"/>
              <w:rPr>
                <w:rFonts w:cs="Arial"/>
                <w:kern w:val="2"/>
                <w:szCs w:val="24"/>
                <w:lang w:eastAsia="zh-CN"/>
              </w:rPr>
            </w:pPr>
            <w:r>
              <w:rPr>
                <w:rFonts w:cs="Arial"/>
                <w:kern w:val="2"/>
                <w:szCs w:val="24"/>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152919" w14:textId="77777777" w:rsidR="00C02F2B" w:rsidRDefault="00C02F2B">
            <w:pPr>
              <w:pStyle w:val="TAC"/>
              <w:keepNext w:val="0"/>
              <w:keepLines w:val="0"/>
              <w:rPr>
                <w:rFonts w:cs="Arial"/>
                <w:lang w:eastAsia="en-US"/>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D673CE"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2589DE"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26CFEE" w14:textId="77777777" w:rsidR="00C02F2B" w:rsidRDefault="00C02F2B">
            <w:pPr>
              <w:pStyle w:val="TAC"/>
              <w:keepNext w:val="0"/>
              <w:keepLines w:val="0"/>
              <w:rPr>
                <w:rFonts w:cs="Arial"/>
              </w:rPr>
            </w:pPr>
            <w:r>
              <w:rPr>
                <w:rFonts w:cs="Arial"/>
              </w:rPr>
              <w:t>2507.5</w:t>
            </w:r>
          </w:p>
        </w:tc>
        <w:tc>
          <w:tcPr>
            <w:tcW w:w="341" w:type="pct"/>
            <w:gridSpan w:val="2"/>
            <w:tcBorders>
              <w:top w:val="single" w:sz="4" w:space="0" w:color="auto"/>
              <w:left w:val="single" w:sz="4" w:space="0" w:color="auto"/>
              <w:bottom w:val="single" w:sz="4" w:space="0" w:color="auto"/>
              <w:right w:val="single" w:sz="4" w:space="0" w:color="auto"/>
            </w:tcBorders>
            <w:hideMark/>
          </w:tcPr>
          <w:p w14:paraId="1C03C5D7" w14:textId="77777777" w:rsidR="00C02F2B" w:rsidRDefault="00C02F2B">
            <w:pPr>
              <w:pStyle w:val="TAC"/>
              <w:keepNext w:val="0"/>
              <w:keepLines w:val="0"/>
              <w:rPr>
                <w:rFonts w:eastAsia="Malgun Gothic" w:cs="Arial"/>
                <w:kern w:val="2"/>
                <w:szCs w:val="24"/>
                <w:lang w:eastAsia="ko-KR"/>
              </w:rPr>
            </w:pPr>
            <w:r>
              <w:rPr>
                <w:rFonts w:cs="Arial"/>
                <w:kern w:val="2"/>
                <w:szCs w:val="24"/>
                <w:lang w:eastAsia="zh-CN"/>
              </w:rPr>
              <w:t>5.0</w:t>
            </w:r>
          </w:p>
        </w:tc>
        <w:tc>
          <w:tcPr>
            <w:tcW w:w="608" w:type="pct"/>
            <w:gridSpan w:val="3"/>
            <w:tcBorders>
              <w:top w:val="single" w:sz="4" w:space="0" w:color="auto"/>
              <w:left w:val="single" w:sz="4" w:space="0" w:color="auto"/>
              <w:bottom w:val="single" w:sz="4" w:space="0" w:color="auto"/>
              <w:right w:val="single" w:sz="4" w:space="0" w:color="auto"/>
            </w:tcBorders>
            <w:hideMark/>
          </w:tcPr>
          <w:p w14:paraId="57C97DA1" w14:textId="77777777" w:rsidR="00C02F2B" w:rsidRDefault="00C02F2B">
            <w:pPr>
              <w:pStyle w:val="TAC"/>
              <w:keepNext w:val="0"/>
              <w:keepLines w:val="0"/>
              <w:rPr>
                <w:rFonts w:eastAsia="Malgun Gothic" w:cs="Arial"/>
                <w:kern w:val="2"/>
                <w:szCs w:val="24"/>
                <w:lang w:eastAsia="ko-KR"/>
              </w:rPr>
            </w:pPr>
            <w:r>
              <w:rPr>
                <w:rFonts w:cs="Arial"/>
                <w:kern w:val="2"/>
                <w:szCs w:val="24"/>
                <w:lang w:eastAsia="ja-JP"/>
              </w:rPr>
              <w:t>IMD</w:t>
            </w:r>
            <w:r>
              <w:rPr>
                <w:rFonts w:cs="Arial"/>
                <w:kern w:val="2"/>
                <w:szCs w:val="24"/>
                <w:lang w:eastAsia="zh-CN"/>
              </w:rPr>
              <w:t>5</w:t>
            </w:r>
          </w:p>
        </w:tc>
      </w:tr>
      <w:tr w:rsidR="00C02F2B" w14:paraId="3FD290E8" w14:textId="77777777" w:rsidTr="006B383C">
        <w:trPr>
          <w:jc w:val="center"/>
        </w:trPr>
        <w:tc>
          <w:tcPr>
            <w:tcW w:w="1132" w:type="pct"/>
            <w:tcBorders>
              <w:top w:val="nil"/>
              <w:left w:val="single" w:sz="4" w:space="0" w:color="auto"/>
              <w:bottom w:val="nil"/>
              <w:right w:val="single" w:sz="4" w:space="0" w:color="auto"/>
            </w:tcBorders>
          </w:tcPr>
          <w:p w14:paraId="68062954" w14:textId="77777777" w:rsidR="00C02F2B" w:rsidRDefault="00C02F2B">
            <w:pPr>
              <w:pStyle w:val="TAC"/>
              <w:keepNext w:val="0"/>
              <w:keepLines w:val="0"/>
              <w:rPr>
                <w:rFonts w:eastAsia="Times New Roman"/>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F6C7559" w14:textId="77777777" w:rsidR="00C02F2B" w:rsidRDefault="00C02F2B">
            <w:pPr>
              <w:pStyle w:val="TAC"/>
              <w:keepNext w:val="0"/>
              <w:keepLines w:val="0"/>
              <w:rPr>
                <w:lang w:eastAsia="ko-KR"/>
              </w:rPr>
            </w:pPr>
            <w:r>
              <w:rPr>
                <w:rFonts w:cs="Arial"/>
                <w:kern w:val="2"/>
                <w:szCs w:val="24"/>
                <w:lang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DEBE83" w14:textId="77777777" w:rsidR="00C02F2B" w:rsidRDefault="00C02F2B">
            <w:pPr>
              <w:pStyle w:val="TAC"/>
              <w:keepNext w:val="0"/>
              <w:keepLines w:val="0"/>
              <w:rPr>
                <w:rFonts w:eastAsia="Malgun Gothic"/>
                <w:szCs w:val="18"/>
                <w:lang w:eastAsia="ko-KR"/>
              </w:rPr>
            </w:pPr>
            <w:r>
              <w:rPr>
                <w:rFonts w:cs="Arial"/>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3F5FA4" w14:textId="77777777" w:rsidR="00C02F2B" w:rsidRDefault="00C02F2B">
            <w:pPr>
              <w:pStyle w:val="TAC"/>
              <w:keepNext w:val="0"/>
              <w:keepLines w:val="0"/>
              <w:rPr>
                <w:rFonts w:eastAsia="Malgun Gothic"/>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44C4F6" w14:textId="77777777" w:rsidR="00C02F2B" w:rsidRDefault="00C02F2B">
            <w:pPr>
              <w:pStyle w:val="TAC"/>
              <w:keepNext w:val="0"/>
              <w:keepLines w:val="0"/>
              <w:rPr>
                <w:rFonts w:eastAsia="Malgun Gothic"/>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44D58C" w14:textId="77777777" w:rsidR="00C02F2B" w:rsidRDefault="00C02F2B">
            <w:pPr>
              <w:pStyle w:val="TAC"/>
              <w:keepNext w:val="0"/>
              <w:keepLines w:val="0"/>
              <w:rPr>
                <w:rFonts w:eastAsia="Malgun Gothic"/>
                <w:szCs w:val="18"/>
                <w:lang w:eastAsia="ko-KR"/>
              </w:rPr>
            </w:pPr>
            <w:r>
              <w:rPr>
                <w:rFonts w:cs="Arial"/>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54C1674D" w14:textId="77777777" w:rsidR="00C02F2B" w:rsidRDefault="00C02F2B">
            <w:pPr>
              <w:pStyle w:val="TAC"/>
              <w:keepNext w:val="0"/>
              <w:keepLines w:val="0"/>
              <w:rPr>
                <w:rFonts w:eastAsia="Times New Roman"/>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AA4D02A" w14:textId="77777777" w:rsidR="00C02F2B" w:rsidRDefault="00C02F2B">
            <w:pPr>
              <w:pStyle w:val="TAC"/>
              <w:keepNext w:val="0"/>
              <w:keepLines w:val="0"/>
              <w:rPr>
                <w:lang w:eastAsia="ko-KR"/>
              </w:rPr>
            </w:pPr>
            <w:r>
              <w:rPr>
                <w:rFonts w:eastAsia="Malgun Gothic" w:cs="Arial"/>
                <w:kern w:val="2"/>
                <w:szCs w:val="24"/>
                <w:lang w:eastAsia="ko-KR"/>
              </w:rPr>
              <w:t>N/A</w:t>
            </w:r>
          </w:p>
        </w:tc>
      </w:tr>
      <w:tr w:rsidR="00C02F2B" w14:paraId="77A7D04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C0DF039" w14:textId="77777777" w:rsidR="00C02F2B" w:rsidRDefault="00C02F2B">
            <w:pPr>
              <w:pStyle w:val="TAC"/>
              <w:keepNext w:val="0"/>
              <w:keepLines w:val="0"/>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410" w:type="pct"/>
            <w:tcBorders>
              <w:top w:val="single" w:sz="4" w:space="0" w:color="auto"/>
              <w:left w:val="single" w:sz="4" w:space="0" w:color="auto"/>
              <w:bottom w:val="single" w:sz="4" w:space="0" w:color="auto"/>
              <w:right w:val="single" w:sz="4" w:space="0" w:color="auto"/>
            </w:tcBorders>
            <w:hideMark/>
          </w:tcPr>
          <w:p w14:paraId="0DC56951" w14:textId="77777777" w:rsidR="00C02F2B" w:rsidRDefault="00C02F2B">
            <w:pPr>
              <w:pStyle w:val="TAC"/>
              <w:keepNext w:val="0"/>
              <w:keepLines w:val="0"/>
              <w:rPr>
                <w:lang w:eastAsia="ko-KR"/>
              </w:rPr>
            </w:pPr>
            <w:r>
              <w:rPr>
                <w:rFonts w:cs="Arial"/>
                <w:kern w:val="2"/>
                <w:szCs w:val="24"/>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65FB26" w14:textId="77777777" w:rsidR="00C02F2B" w:rsidRDefault="00C02F2B">
            <w:pPr>
              <w:pStyle w:val="TAC"/>
              <w:keepNext w:val="0"/>
              <w:keepLines w:val="0"/>
              <w:rPr>
                <w:rFonts w:eastAsia="Malgun Gothic"/>
                <w:szCs w:val="18"/>
                <w:lang w:eastAsia="ko-KR"/>
              </w:rPr>
            </w:pPr>
            <w:r>
              <w:rPr>
                <w:rFonts w:cs="Arial"/>
                <w:kern w:val="2"/>
                <w:szCs w:val="24"/>
                <w:lang w:eastAsia="zh-CN"/>
              </w:rP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60DFE3"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79BD58"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617D15" w14:textId="77777777" w:rsidR="00C02F2B" w:rsidRDefault="00C02F2B">
            <w:pPr>
              <w:pStyle w:val="TAC"/>
              <w:keepNext w:val="0"/>
              <w:keepLines w:val="0"/>
              <w:rPr>
                <w:rFonts w:eastAsia="Malgun Gothic"/>
                <w:szCs w:val="18"/>
                <w:lang w:eastAsia="ko-KR"/>
              </w:rPr>
            </w:pPr>
            <w:r>
              <w:rPr>
                <w:rFonts w:cs="Arial"/>
                <w:kern w:val="2"/>
                <w:szCs w:val="24"/>
                <w:lang w:eastAsia="zh-CN"/>
              </w:rPr>
              <w:t>2125</w:t>
            </w:r>
          </w:p>
        </w:tc>
        <w:tc>
          <w:tcPr>
            <w:tcW w:w="341" w:type="pct"/>
            <w:gridSpan w:val="2"/>
            <w:tcBorders>
              <w:top w:val="single" w:sz="4" w:space="0" w:color="auto"/>
              <w:left w:val="single" w:sz="4" w:space="0" w:color="auto"/>
              <w:bottom w:val="single" w:sz="4" w:space="0" w:color="auto"/>
              <w:right w:val="single" w:sz="4" w:space="0" w:color="auto"/>
            </w:tcBorders>
            <w:hideMark/>
          </w:tcPr>
          <w:p w14:paraId="0B087D9A" w14:textId="77777777" w:rsidR="00C02F2B" w:rsidRDefault="00C02F2B">
            <w:pPr>
              <w:pStyle w:val="TAC"/>
              <w:keepNext w:val="0"/>
              <w:keepLines w:val="0"/>
              <w:rPr>
                <w:rFonts w:eastAsia="Times New Roman"/>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FC730CB" w14:textId="77777777" w:rsidR="00C02F2B" w:rsidRDefault="00C02F2B">
            <w:pPr>
              <w:pStyle w:val="TAC"/>
              <w:keepNext w:val="0"/>
              <w:keepLines w:val="0"/>
              <w:rPr>
                <w:lang w:eastAsia="ko-KR"/>
              </w:rPr>
            </w:pPr>
            <w:r>
              <w:rPr>
                <w:rFonts w:eastAsia="Malgun Gothic" w:cs="Arial"/>
                <w:kern w:val="2"/>
                <w:szCs w:val="24"/>
                <w:lang w:eastAsia="ko-KR"/>
              </w:rPr>
              <w:t>N/A</w:t>
            </w:r>
          </w:p>
        </w:tc>
      </w:tr>
      <w:tr w:rsidR="00C02F2B" w14:paraId="0075EB00" w14:textId="77777777" w:rsidTr="006B383C">
        <w:trPr>
          <w:jc w:val="center"/>
        </w:trPr>
        <w:tc>
          <w:tcPr>
            <w:tcW w:w="1132" w:type="pct"/>
            <w:tcBorders>
              <w:top w:val="nil"/>
              <w:left w:val="single" w:sz="4" w:space="0" w:color="auto"/>
              <w:bottom w:val="nil"/>
              <w:right w:val="single" w:sz="4" w:space="0" w:color="auto"/>
            </w:tcBorders>
          </w:tcPr>
          <w:p w14:paraId="7BED5F1F"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C671EDF" w14:textId="77777777" w:rsidR="00C02F2B" w:rsidRDefault="00C02F2B">
            <w:pPr>
              <w:pStyle w:val="TAC"/>
              <w:keepNext w:val="0"/>
              <w:keepLines w:val="0"/>
              <w:rPr>
                <w:rFonts w:cs="Arial"/>
                <w:kern w:val="2"/>
                <w:szCs w:val="24"/>
                <w:lang w:eastAsia="zh-CN"/>
              </w:rPr>
            </w:pPr>
            <w:r>
              <w:rPr>
                <w:rFonts w:cs="Arial"/>
                <w:kern w:val="2"/>
                <w:szCs w:val="24"/>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183F87" w14:textId="77777777" w:rsidR="00C02F2B" w:rsidRDefault="00C02F2B">
            <w:pPr>
              <w:pStyle w:val="TAC"/>
              <w:keepNext w:val="0"/>
              <w:keepLines w:val="0"/>
              <w:rPr>
                <w:rFonts w:cs="Arial"/>
                <w:kern w:val="2"/>
                <w:szCs w:val="24"/>
                <w:lang w:eastAsia="zh-CN"/>
              </w:rPr>
            </w:pPr>
            <w:r>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4A1B2C" w14:textId="77777777" w:rsidR="00C02F2B" w:rsidRDefault="00C02F2B">
            <w:pPr>
              <w:pStyle w:val="TAC"/>
              <w:keepNext w:val="0"/>
              <w:keepLines w:val="0"/>
              <w:rPr>
                <w:rFonts w:eastAsia="Malgun Gothic" w:cs="Arial"/>
                <w:kern w:val="2"/>
                <w:szCs w:val="24"/>
                <w:lang w:eastAsia="ko-KR"/>
              </w:rPr>
            </w:pPr>
            <w:r>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014E02" w14:textId="77777777" w:rsidR="00C02F2B" w:rsidRDefault="00C02F2B">
            <w:pPr>
              <w:pStyle w:val="TAC"/>
              <w:keepNext w:val="0"/>
              <w:keepLines w:val="0"/>
              <w:rPr>
                <w:rFonts w:eastAsia="Malgun Gothic" w:cs="Arial"/>
                <w:kern w:val="2"/>
                <w:szCs w:val="24"/>
                <w:lang w:eastAsia="ko-KR"/>
              </w:rPr>
            </w:pPr>
            <w:r>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1A99A3" w14:textId="77777777" w:rsidR="00C02F2B" w:rsidRDefault="00C02F2B">
            <w:pPr>
              <w:pStyle w:val="TAC"/>
              <w:keepNext w:val="0"/>
              <w:keepLines w:val="0"/>
              <w:rPr>
                <w:rFonts w:eastAsia="Times New Roman" w:cs="Arial"/>
                <w:kern w:val="2"/>
                <w:szCs w:val="24"/>
                <w:lang w:eastAsia="zh-CN"/>
              </w:rPr>
            </w:pPr>
            <w:r>
              <w:rPr>
                <w:rFonts w:cs="Arial"/>
                <w:kern w:val="2"/>
                <w:szCs w:val="24"/>
                <w:lang w:eastAsia="zh-CN"/>
              </w:rPr>
              <w:t>2653</w:t>
            </w:r>
          </w:p>
        </w:tc>
        <w:tc>
          <w:tcPr>
            <w:tcW w:w="341" w:type="pct"/>
            <w:gridSpan w:val="2"/>
            <w:tcBorders>
              <w:top w:val="single" w:sz="4" w:space="0" w:color="auto"/>
              <w:left w:val="single" w:sz="4" w:space="0" w:color="auto"/>
              <w:bottom w:val="single" w:sz="4" w:space="0" w:color="auto"/>
              <w:right w:val="single" w:sz="4" w:space="0" w:color="auto"/>
            </w:tcBorders>
            <w:hideMark/>
          </w:tcPr>
          <w:p w14:paraId="1284E63F" w14:textId="77777777" w:rsidR="00C02F2B" w:rsidRDefault="00C02F2B">
            <w:pPr>
              <w:pStyle w:val="TAC"/>
              <w:keepNext w:val="0"/>
              <w:keepLines w:val="0"/>
              <w:rPr>
                <w:rFonts w:eastAsia="Malgun Gothic" w:cs="Arial"/>
                <w:kern w:val="2"/>
                <w:szCs w:val="24"/>
                <w:lang w:eastAsia="ko-KR"/>
              </w:rPr>
            </w:pPr>
            <w:r>
              <w:rPr>
                <w:rFonts w:cs="Arial"/>
                <w:kern w:val="2"/>
                <w:szCs w:val="24"/>
                <w:lang w:eastAsia="zh-CN"/>
              </w:rPr>
              <w:t>30</w:t>
            </w:r>
          </w:p>
        </w:tc>
        <w:tc>
          <w:tcPr>
            <w:tcW w:w="608" w:type="pct"/>
            <w:gridSpan w:val="3"/>
            <w:tcBorders>
              <w:top w:val="single" w:sz="4" w:space="0" w:color="auto"/>
              <w:left w:val="single" w:sz="4" w:space="0" w:color="auto"/>
              <w:bottom w:val="single" w:sz="4" w:space="0" w:color="auto"/>
              <w:right w:val="single" w:sz="4" w:space="0" w:color="auto"/>
            </w:tcBorders>
            <w:hideMark/>
          </w:tcPr>
          <w:p w14:paraId="0F81C52C" w14:textId="77777777" w:rsidR="00C02F2B" w:rsidRDefault="00C02F2B">
            <w:pPr>
              <w:pStyle w:val="TAC"/>
              <w:keepNext w:val="0"/>
              <w:keepLines w:val="0"/>
              <w:rPr>
                <w:rFonts w:eastAsia="Malgun Gothic" w:cs="Arial"/>
                <w:kern w:val="2"/>
                <w:szCs w:val="24"/>
                <w:lang w:eastAsia="ko-KR"/>
              </w:rPr>
            </w:pPr>
            <w:r>
              <w:rPr>
                <w:rFonts w:cs="Arial"/>
                <w:kern w:val="2"/>
                <w:szCs w:val="24"/>
                <w:lang w:eastAsia="ja-JP"/>
              </w:rPr>
              <w:t>IMD</w:t>
            </w:r>
            <w:r>
              <w:rPr>
                <w:rFonts w:cs="Arial"/>
                <w:kern w:val="2"/>
                <w:szCs w:val="24"/>
                <w:lang w:eastAsia="zh-CN"/>
              </w:rPr>
              <w:t>2</w:t>
            </w:r>
          </w:p>
        </w:tc>
      </w:tr>
      <w:tr w:rsidR="00C02F2B" w14:paraId="361AD628" w14:textId="77777777" w:rsidTr="006B383C">
        <w:trPr>
          <w:jc w:val="center"/>
        </w:trPr>
        <w:tc>
          <w:tcPr>
            <w:tcW w:w="1132" w:type="pct"/>
            <w:tcBorders>
              <w:top w:val="nil"/>
              <w:left w:val="single" w:sz="4" w:space="0" w:color="auto"/>
              <w:bottom w:val="nil"/>
              <w:right w:val="single" w:sz="4" w:space="0" w:color="auto"/>
            </w:tcBorders>
          </w:tcPr>
          <w:p w14:paraId="46C51373" w14:textId="77777777" w:rsidR="00C02F2B" w:rsidRDefault="00C02F2B">
            <w:pPr>
              <w:pStyle w:val="TAC"/>
              <w:keepNext w:val="0"/>
              <w:keepLines w:val="0"/>
              <w:rPr>
                <w:rFonts w:eastAsia="Times New Roman"/>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1880251" w14:textId="77777777" w:rsidR="00C02F2B" w:rsidRDefault="00C02F2B">
            <w:pPr>
              <w:pStyle w:val="TAC"/>
              <w:keepNext w:val="0"/>
              <w:keepLines w:val="0"/>
              <w:rPr>
                <w:lang w:eastAsia="ko-KR"/>
              </w:rPr>
            </w:pPr>
            <w:r>
              <w:rPr>
                <w:rFonts w:cs="Arial"/>
                <w:kern w:val="2"/>
                <w:szCs w:val="24"/>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CD8CB5" w14:textId="77777777" w:rsidR="00C02F2B" w:rsidRDefault="00C02F2B">
            <w:pPr>
              <w:pStyle w:val="TAC"/>
              <w:keepNext w:val="0"/>
              <w:keepLines w:val="0"/>
              <w:rPr>
                <w:rFonts w:eastAsia="Malgun Gothic"/>
                <w:szCs w:val="18"/>
                <w:lang w:eastAsia="ko-KR"/>
              </w:rPr>
            </w:pPr>
            <w:r>
              <w:rPr>
                <w:rFonts w:cs="Arial"/>
                <w:kern w:val="2"/>
                <w:szCs w:val="24"/>
                <w:lang w:eastAsia="zh-CN"/>
              </w:rPr>
              <w:t>718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9BC6D5"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27B35E"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18FCC2" w14:textId="77777777" w:rsidR="00C02F2B" w:rsidRDefault="00C02F2B">
            <w:pPr>
              <w:pStyle w:val="TAC"/>
              <w:keepNext w:val="0"/>
              <w:keepLines w:val="0"/>
              <w:rPr>
                <w:rFonts w:eastAsia="Malgun Gothic"/>
                <w:szCs w:val="18"/>
                <w:lang w:eastAsia="ko-KR"/>
              </w:rPr>
            </w:pPr>
            <w:r>
              <w:rPr>
                <w:rFonts w:cs="Arial"/>
                <w:kern w:val="2"/>
                <w:szCs w:val="24"/>
                <w:lang w:eastAsia="zh-CN"/>
              </w:rPr>
              <w:t>773</w:t>
            </w:r>
          </w:p>
        </w:tc>
        <w:tc>
          <w:tcPr>
            <w:tcW w:w="341" w:type="pct"/>
            <w:gridSpan w:val="2"/>
            <w:tcBorders>
              <w:top w:val="single" w:sz="4" w:space="0" w:color="auto"/>
              <w:left w:val="single" w:sz="4" w:space="0" w:color="auto"/>
              <w:bottom w:val="single" w:sz="4" w:space="0" w:color="auto"/>
              <w:right w:val="single" w:sz="4" w:space="0" w:color="auto"/>
            </w:tcBorders>
            <w:hideMark/>
          </w:tcPr>
          <w:p w14:paraId="3BA56FA0" w14:textId="77777777" w:rsidR="00C02F2B" w:rsidRDefault="00C02F2B">
            <w:pPr>
              <w:pStyle w:val="TAC"/>
              <w:keepNext w:val="0"/>
              <w:keepLines w:val="0"/>
              <w:rPr>
                <w:rFonts w:eastAsia="Times New Roman"/>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4B81C19" w14:textId="77777777" w:rsidR="00C02F2B" w:rsidRDefault="00C02F2B">
            <w:pPr>
              <w:pStyle w:val="TAC"/>
              <w:keepNext w:val="0"/>
              <w:keepLines w:val="0"/>
              <w:rPr>
                <w:lang w:eastAsia="ko-KR"/>
              </w:rPr>
            </w:pPr>
            <w:r>
              <w:rPr>
                <w:rFonts w:eastAsia="Malgun Gothic" w:cs="Arial"/>
                <w:kern w:val="2"/>
                <w:szCs w:val="24"/>
                <w:lang w:eastAsia="ko-KR"/>
              </w:rPr>
              <w:t>N/A</w:t>
            </w:r>
          </w:p>
        </w:tc>
      </w:tr>
      <w:tr w:rsidR="00C02F2B" w14:paraId="08BAC32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E9685A9" w14:textId="77777777" w:rsidR="00C02F2B" w:rsidRDefault="00C02F2B">
            <w:pPr>
              <w:pStyle w:val="TAC"/>
              <w:keepNext w:val="0"/>
              <w:keepLines w:val="0"/>
              <w:rPr>
                <w:rFonts w:eastAsia="Malgun Gothic"/>
                <w:szCs w:val="18"/>
                <w:lang w:eastAsia="ko-KR"/>
              </w:rPr>
            </w:pPr>
            <w:r>
              <w:rPr>
                <w:rFonts w:eastAsia="Malgun Gothic"/>
                <w:szCs w:val="18"/>
                <w:lang w:eastAsia="ko-KR"/>
              </w:rPr>
              <w:t>DC_1A-41A_n77A</w:t>
            </w:r>
          </w:p>
          <w:p w14:paraId="2F928906" w14:textId="77777777" w:rsidR="00C02F2B" w:rsidRDefault="00C02F2B">
            <w:pPr>
              <w:pStyle w:val="TAC"/>
              <w:keepNext w:val="0"/>
              <w:keepLines w:val="0"/>
              <w:rPr>
                <w:rFonts w:eastAsia="Times New Roman"/>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239F82D9" w14:textId="77777777" w:rsidR="00C02F2B" w:rsidRDefault="00C02F2B">
            <w:pPr>
              <w:pStyle w:val="TAC"/>
              <w:keepNext w:val="0"/>
              <w:keepLines w:val="0"/>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396B863D" w14:textId="77777777" w:rsidR="00C02F2B" w:rsidRDefault="00C02F2B">
            <w:pPr>
              <w:pStyle w:val="TAC"/>
              <w:keepNext w:val="0"/>
              <w:keepLines w:val="0"/>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410" w:type="pct"/>
            <w:tcBorders>
              <w:top w:val="single" w:sz="4" w:space="0" w:color="auto"/>
              <w:left w:val="single" w:sz="4" w:space="0" w:color="auto"/>
              <w:bottom w:val="single" w:sz="4" w:space="0" w:color="auto"/>
              <w:right w:val="single" w:sz="4" w:space="0" w:color="auto"/>
            </w:tcBorders>
            <w:hideMark/>
          </w:tcPr>
          <w:p w14:paraId="6D09AFF8" w14:textId="77777777" w:rsidR="00C02F2B" w:rsidRDefault="00C02F2B">
            <w:pPr>
              <w:pStyle w:val="TAC"/>
              <w:keepNext w:val="0"/>
              <w:keepLines w:val="0"/>
              <w:rPr>
                <w:lang w:eastAsia="ja-JP"/>
              </w:rPr>
            </w:pPr>
            <w:r>
              <w:rPr>
                <w:rFonts w:eastAsia="Malgun Gothic"/>
                <w:szCs w:val="18"/>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7B0A6D2" w14:textId="77777777" w:rsidR="00C02F2B" w:rsidRDefault="00C02F2B">
            <w:pPr>
              <w:pStyle w:val="TAC"/>
              <w:keepNext w:val="0"/>
              <w:keepLines w:val="0"/>
              <w:rPr>
                <w:szCs w:val="18"/>
                <w:lang w:eastAsia="ko-KR"/>
              </w:rPr>
            </w:pPr>
            <w:r>
              <w:rPr>
                <w:rFonts w:eastAsia="Malgun Gothic"/>
                <w:szCs w:val="18"/>
                <w:lang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FC8527" w14:textId="77777777" w:rsidR="00C02F2B" w:rsidRDefault="00C02F2B">
            <w:pPr>
              <w:pStyle w:val="TAC"/>
              <w:keepNext w:val="0"/>
              <w:keepLines w:val="0"/>
              <w:rPr>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8D1237" w14:textId="77777777" w:rsidR="00C02F2B" w:rsidRDefault="00C02F2B">
            <w:pPr>
              <w:pStyle w:val="TAC"/>
              <w:keepNext w:val="0"/>
              <w:keepLines w:val="0"/>
              <w:rPr>
                <w:szCs w:val="18"/>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00BB25" w14:textId="77777777" w:rsidR="00C02F2B" w:rsidRDefault="00C02F2B">
            <w:pPr>
              <w:pStyle w:val="TAC"/>
              <w:keepNext w:val="0"/>
              <w:keepLines w:val="0"/>
              <w:rPr>
                <w:szCs w:val="18"/>
                <w:lang w:eastAsia="ko-KR"/>
              </w:rPr>
            </w:pPr>
            <w:r>
              <w:rPr>
                <w:rFonts w:eastAsia="Malgun Gothic"/>
                <w:szCs w:val="18"/>
                <w:lang w:eastAsia="ko-KR"/>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52185B53" w14:textId="77777777" w:rsidR="00C02F2B" w:rsidRDefault="00C02F2B">
            <w:pPr>
              <w:pStyle w:val="TAC"/>
              <w:keepNext w:val="0"/>
              <w:keepLines w:val="0"/>
              <w:rPr>
                <w:lang w:eastAsia="zh-CN"/>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7453AD" w14:textId="77777777" w:rsidR="00C02F2B" w:rsidRDefault="00C02F2B">
            <w:pPr>
              <w:pStyle w:val="TAC"/>
              <w:keepNext w:val="0"/>
              <w:keepLines w:val="0"/>
              <w:rPr>
                <w:lang w:eastAsia="zh-CN"/>
              </w:rPr>
            </w:pPr>
            <w:r>
              <w:rPr>
                <w:lang w:eastAsia="ja-JP"/>
              </w:rPr>
              <w:t>N/A</w:t>
            </w:r>
          </w:p>
        </w:tc>
      </w:tr>
      <w:tr w:rsidR="00C02F2B" w14:paraId="047BF5BD" w14:textId="77777777" w:rsidTr="006B383C">
        <w:trPr>
          <w:jc w:val="center"/>
        </w:trPr>
        <w:tc>
          <w:tcPr>
            <w:tcW w:w="1132" w:type="pct"/>
            <w:tcBorders>
              <w:top w:val="nil"/>
              <w:left w:val="single" w:sz="4" w:space="0" w:color="auto"/>
              <w:bottom w:val="nil"/>
              <w:right w:val="single" w:sz="4" w:space="0" w:color="auto"/>
            </w:tcBorders>
          </w:tcPr>
          <w:p w14:paraId="7FDC9410"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C292A2A" w14:textId="77777777" w:rsidR="00C02F2B" w:rsidRDefault="00C02F2B">
            <w:pPr>
              <w:pStyle w:val="TAC"/>
              <w:keepNext w:val="0"/>
              <w:keepLines w:val="0"/>
              <w:rPr>
                <w:rFonts w:eastAsia="Malgun Gothic"/>
                <w:szCs w:val="18"/>
                <w:lang w:eastAsia="ko-KR"/>
              </w:rPr>
            </w:pPr>
            <w:r>
              <w:rPr>
                <w:rFonts w:eastAsia="Malgun Gothic"/>
                <w:szCs w:val="18"/>
                <w:lang w:eastAsia="ko-KR"/>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436CF1" w14:textId="77777777" w:rsidR="00C02F2B" w:rsidRDefault="00C02F2B">
            <w:pPr>
              <w:pStyle w:val="TAC"/>
              <w:keepNext w:val="0"/>
              <w:keepLines w:val="0"/>
              <w:rPr>
                <w:rFonts w:eastAsia="Malgun Gothic"/>
                <w:szCs w:val="18"/>
                <w:lang w:eastAsia="ko-KR"/>
              </w:rPr>
            </w:pPr>
            <w:r>
              <w:rPr>
                <w:rFonts w:eastAsia="Malgun Gothic"/>
                <w:szCs w:val="18"/>
                <w:lang w:eastAsia="ko-K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B731AA"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F937FA" w14:textId="77777777" w:rsidR="00C02F2B" w:rsidRDefault="00C02F2B">
            <w:pPr>
              <w:pStyle w:val="TAC"/>
              <w:keepNext w:val="0"/>
              <w:keepLines w:val="0"/>
              <w:rPr>
                <w:rFonts w:eastAsia="Malgun Gothic"/>
                <w:szCs w:val="18"/>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E536E8" w14:textId="77777777" w:rsidR="00C02F2B" w:rsidRDefault="00C02F2B">
            <w:pPr>
              <w:pStyle w:val="TAC"/>
              <w:keepNext w:val="0"/>
              <w:keepLines w:val="0"/>
              <w:rPr>
                <w:rFonts w:eastAsia="Malgun Gothic"/>
                <w:szCs w:val="18"/>
                <w:lang w:eastAsia="ko-KR"/>
              </w:rPr>
            </w:pPr>
            <w:r>
              <w:rPr>
                <w:rFonts w:eastAsia="Malgun Gothic"/>
                <w:szCs w:val="18"/>
                <w:lang w:eastAsia="ko-KR"/>
              </w:rPr>
              <w:t>2510</w:t>
            </w:r>
          </w:p>
        </w:tc>
        <w:tc>
          <w:tcPr>
            <w:tcW w:w="341" w:type="pct"/>
            <w:gridSpan w:val="2"/>
            <w:tcBorders>
              <w:top w:val="single" w:sz="4" w:space="0" w:color="auto"/>
              <w:left w:val="single" w:sz="4" w:space="0" w:color="auto"/>
              <w:bottom w:val="single" w:sz="4" w:space="0" w:color="auto"/>
              <w:right w:val="single" w:sz="4" w:space="0" w:color="auto"/>
            </w:tcBorders>
            <w:hideMark/>
          </w:tcPr>
          <w:p w14:paraId="447827E4" w14:textId="77777777" w:rsidR="00C02F2B" w:rsidRDefault="00C02F2B">
            <w:pPr>
              <w:pStyle w:val="TAC"/>
              <w:keepNext w:val="0"/>
              <w:keepLines w:val="0"/>
              <w:rPr>
                <w:rFonts w:eastAsia="Times New Roman"/>
                <w:lang w:eastAsia="ja-JP"/>
              </w:rPr>
            </w:pPr>
            <w:r>
              <w:rPr>
                <w:lang w:eastAsia="ja-JP"/>
              </w:rPr>
              <w:t>11.0</w:t>
            </w:r>
          </w:p>
        </w:tc>
        <w:tc>
          <w:tcPr>
            <w:tcW w:w="608" w:type="pct"/>
            <w:gridSpan w:val="3"/>
            <w:tcBorders>
              <w:top w:val="single" w:sz="4" w:space="0" w:color="auto"/>
              <w:left w:val="single" w:sz="4" w:space="0" w:color="auto"/>
              <w:bottom w:val="single" w:sz="4" w:space="0" w:color="auto"/>
              <w:right w:val="single" w:sz="4" w:space="0" w:color="auto"/>
            </w:tcBorders>
            <w:hideMark/>
          </w:tcPr>
          <w:p w14:paraId="509F25DA" w14:textId="77777777" w:rsidR="00C02F2B" w:rsidRDefault="00C02F2B">
            <w:pPr>
              <w:pStyle w:val="TAC"/>
              <w:keepNext w:val="0"/>
              <w:keepLines w:val="0"/>
              <w:rPr>
                <w:lang w:eastAsia="zh-CN"/>
              </w:rPr>
            </w:pPr>
            <w:r>
              <w:rPr>
                <w:rFonts w:eastAsia="Malgun Gothic"/>
                <w:szCs w:val="18"/>
                <w:lang w:eastAsia="ko-KR"/>
              </w:rPr>
              <w:t>IMD4</w:t>
            </w:r>
          </w:p>
        </w:tc>
      </w:tr>
      <w:tr w:rsidR="00C02F2B" w14:paraId="669C4851" w14:textId="77777777" w:rsidTr="006B383C">
        <w:trPr>
          <w:jc w:val="center"/>
        </w:trPr>
        <w:tc>
          <w:tcPr>
            <w:tcW w:w="1132" w:type="pct"/>
            <w:tcBorders>
              <w:top w:val="nil"/>
              <w:left w:val="single" w:sz="4" w:space="0" w:color="auto"/>
              <w:bottom w:val="nil"/>
              <w:right w:val="single" w:sz="4" w:space="0" w:color="auto"/>
            </w:tcBorders>
          </w:tcPr>
          <w:p w14:paraId="228F0976"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46AB760" w14:textId="77777777" w:rsidR="00C02F2B" w:rsidRDefault="00C02F2B">
            <w:pPr>
              <w:pStyle w:val="TAC"/>
              <w:keepNext w:val="0"/>
              <w:keepLines w:val="0"/>
              <w:rPr>
                <w:lang w:eastAsia="ja-JP"/>
              </w:rPr>
            </w:pPr>
            <w:r>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09D0F6" w14:textId="77777777" w:rsidR="00C02F2B" w:rsidRDefault="00C02F2B">
            <w:pPr>
              <w:pStyle w:val="TAC"/>
              <w:keepNext w:val="0"/>
              <w:keepLines w:val="0"/>
              <w:rPr>
                <w:szCs w:val="18"/>
                <w:lang w:eastAsia="ko-KR"/>
              </w:rPr>
            </w:pPr>
            <w:r>
              <w:rPr>
                <w:rFonts w:eastAsia="Malgun Gothic"/>
                <w:szCs w:val="18"/>
                <w:lang w:eastAsia="ko-KR"/>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A26D92" w14:textId="77777777" w:rsidR="00C02F2B" w:rsidRDefault="00C02F2B">
            <w:pPr>
              <w:pStyle w:val="TAC"/>
              <w:keepNext w:val="0"/>
              <w:keepLines w:val="0"/>
              <w:rPr>
                <w:szCs w:val="18"/>
                <w:lang w:eastAsia="ko-KR"/>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524BC9" w14:textId="77777777" w:rsidR="00C02F2B" w:rsidRDefault="00C02F2B">
            <w:pPr>
              <w:pStyle w:val="TAC"/>
              <w:keepNext w:val="0"/>
              <w:keepLines w:val="0"/>
              <w:rPr>
                <w:szCs w:val="18"/>
                <w:lang w:eastAsia="ko-KR"/>
              </w:rPr>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323E60" w14:textId="77777777" w:rsidR="00C02F2B" w:rsidRDefault="00C02F2B">
            <w:pPr>
              <w:pStyle w:val="TAC"/>
              <w:keepNext w:val="0"/>
              <w:keepLines w:val="0"/>
              <w:rPr>
                <w:szCs w:val="18"/>
                <w:lang w:eastAsia="ko-KR"/>
              </w:rPr>
            </w:pPr>
            <w:r>
              <w:rPr>
                <w:rFonts w:eastAsia="Malgun Gothic"/>
                <w:szCs w:val="18"/>
                <w:lang w:eastAsia="ko-KR"/>
              </w:rPr>
              <w:t>3400</w:t>
            </w:r>
          </w:p>
        </w:tc>
        <w:tc>
          <w:tcPr>
            <w:tcW w:w="341" w:type="pct"/>
            <w:gridSpan w:val="2"/>
            <w:tcBorders>
              <w:top w:val="single" w:sz="4" w:space="0" w:color="auto"/>
              <w:left w:val="single" w:sz="4" w:space="0" w:color="auto"/>
              <w:bottom w:val="single" w:sz="4" w:space="0" w:color="auto"/>
              <w:right w:val="single" w:sz="4" w:space="0" w:color="auto"/>
            </w:tcBorders>
            <w:hideMark/>
          </w:tcPr>
          <w:p w14:paraId="308FD97E" w14:textId="77777777" w:rsidR="00C02F2B" w:rsidRDefault="00C02F2B">
            <w:pPr>
              <w:pStyle w:val="TAC"/>
              <w:keepNext w:val="0"/>
              <w:keepLines w:val="0"/>
              <w:rPr>
                <w:lang w:eastAsia="zh-CN"/>
              </w:rPr>
            </w:pPr>
            <w:r>
              <w:rPr>
                <w:lang w:eastAsia="ja-JP"/>
              </w:rPr>
              <w:t>N/A</w:t>
            </w:r>
          </w:p>
        </w:tc>
        <w:tc>
          <w:tcPr>
            <w:tcW w:w="608" w:type="pct"/>
            <w:gridSpan w:val="3"/>
            <w:tcBorders>
              <w:top w:val="nil"/>
              <w:left w:val="single" w:sz="4" w:space="0" w:color="auto"/>
              <w:bottom w:val="single" w:sz="4" w:space="0" w:color="auto"/>
              <w:right w:val="single" w:sz="4" w:space="0" w:color="auto"/>
            </w:tcBorders>
            <w:hideMark/>
          </w:tcPr>
          <w:p w14:paraId="199790D7" w14:textId="77777777" w:rsidR="00C02F2B" w:rsidRDefault="00C02F2B">
            <w:pPr>
              <w:pStyle w:val="TAC"/>
              <w:keepNext w:val="0"/>
              <w:keepLines w:val="0"/>
              <w:rPr>
                <w:lang w:eastAsia="zh-CN"/>
              </w:rPr>
            </w:pPr>
            <w:r>
              <w:rPr>
                <w:lang w:eastAsia="zh-CN"/>
              </w:rPr>
              <w:t>N/A</w:t>
            </w:r>
          </w:p>
        </w:tc>
      </w:tr>
      <w:tr w:rsidR="00C02F2B" w14:paraId="362B174A" w14:textId="77777777" w:rsidTr="006B383C">
        <w:trPr>
          <w:jc w:val="center"/>
        </w:trPr>
        <w:tc>
          <w:tcPr>
            <w:tcW w:w="1132" w:type="pct"/>
            <w:tcBorders>
              <w:top w:val="nil"/>
              <w:left w:val="single" w:sz="4" w:space="0" w:color="auto"/>
              <w:bottom w:val="nil"/>
              <w:right w:val="single" w:sz="4" w:space="0" w:color="auto"/>
            </w:tcBorders>
          </w:tcPr>
          <w:p w14:paraId="148F3ED1"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669A746" w14:textId="77777777" w:rsidR="00C02F2B" w:rsidRDefault="00C02F2B">
            <w:pPr>
              <w:pStyle w:val="TAC"/>
              <w:keepNext w:val="0"/>
              <w:keepLines w:val="0"/>
              <w:rPr>
                <w:rFonts w:eastAsia="Malgun Gothic"/>
                <w:szCs w:val="18"/>
                <w:lang w:eastAsia="ko-KR"/>
              </w:rPr>
            </w:pPr>
            <w:r>
              <w:rPr>
                <w:rFonts w:eastAsia="Malgun Gothic"/>
                <w:szCs w:val="18"/>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430FFB" w14:textId="77777777" w:rsidR="00C02F2B" w:rsidRDefault="00C02F2B">
            <w:pPr>
              <w:pStyle w:val="TAC"/>
              <w:keepNext w:val="0"/>
              <w:keepLines w:val="0"/>
              <w:rPr>
                <w:rFonts w:eastAsia="Malgun Gothic"/>
                <w:szCs w:val="18"/>
                <w:lang w:eastAsia="ko-KR"/>
              </w:rPr>
            </w:pPr>
            <w:r>
              <w:rPr>
                <w:rFonts w:cs="Arial"/>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C8EB12" w14:textId="77777777" w:rsidR="00C02F2B" w:rsidRDefault="00C02F2B">
            <w:pPr>
              <w:pStyle w:val="TAC"/>
              <w:keepNext w:val="0"/>
              <w:keepLines w:val="0"/>
              <w:rPr>
                <w:rFonts w:eastAsia="Malgun Gothic"/>
                <w:szCs w:val="18"/>
                <w:lang w:eastAsia="ko-KR"/>
              </w:rPr>
            </w:pPr>
            <w:r>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EEF80A" w14:textId="77777777" w:rsidR="00C02F2B" w:rsidRDefault="00C02F2B">
            <w:pPr>
              <w:pStyle w:val="TAC"/>
              <w:keepNext w:val="0"/>
              <w:keepLines w:val="0"/>
              <w:rPr>
                <w:rFonts w:eastAsia="Malgun Gothic"/>
                <w:szCs w:val="18"/>
                <w:lang w:eastAsia="ko-KR"/>
              </w:rPr>
            </w:pPr>
            <w:r>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AE840F" w14:textId="77777777" w:rsidR="00C02F2B" w:rsidRDefault="00C02F2B">
            <w:pPr>
              <w:pStyle w:val="TAC"/>
              <w:keepNext w:val="0"/>
              <w:keepLines w:val="0"/>
              <w:rPr>
                <w:rFonts w:eastAsia="Malgun Gothic"/>
                <w:szCs w:val="18"/>
                <w:lang w:eastAsia="ko-KR"/>
              </w:rPr>
            </w:pPr>
            <w:r>
              <w:rPr>
                <w:rFonts w:ascii="Calibri" w:hAnsi="Calibri" w:cs="Calibri"/>
                <w:lang w:eastAsia="zh-CN"/>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7B0CE0A1" w14:textId="77777777" w:rsidR="00C02F2B" w:rsidRDefault="00C02F2B">
            <w:pPr>
              <w:pStyle w:val="TAC"/>
              <w:keepNext w:val="0"/>
              <w:keepLines w:val="0"/>
              <w:rPr>
                <w:rFonts w:eastAsia="Times New Roman"/>
                <w:lang w:eastAsia="ja-JP"/>
              </w:rPr>
            </w:pPr>
            <w:r>
              <w:rPr>
                <w:rFonts w:eastAsia="Malgun Gothic"/>
                <w:szCs w:val="18"/>
                <w:lang w:eastAsia="ko-KR"/>
              </w:rPr>
              <w:t>9.3</w:t>
            </w:r>
          </w:p>
        </w:tc>
        <w:tc>
          <w:tcPr>
            <w:tcW w:w="608" w:type="pct"/>
            <w:gridSpan w:val="3"/>
            <w:tcBorders>
              <w:top w:val="single" w:sz="4" w:space="0" w:color="auto"/>
              <w:left w:val="single" w:sz="4" w:space="0" w:color="auto"/>
              <w:bottom w:val="single" w:sz="4" w:space="0" w:color="auto"/>
              <w:right w:val="single" w:sz="4" w:space="0" w:color="auto"/>
            </w:tcBorders>
            <w:hideMark/>
          </w:tcPr>
          <w:p w14:paraId="38126EA2" w14:textId="77777777" w:rsidR="00C02F2B" w:rsidRDefault="00C02F2B">
            <w:pPr>
              <w:pStyle w:val="TAC"/>
              <w:keepNext w:val="0"/>
              <w:keepLines w:val="0"/>
              <w:rPr>
                <w:rFonts w:eastAsia="Malgun Gothic"/>
                <w:szCs w:val="18"/>
                <w:lang w:eastAsia="ko-KR"/>
              </w:rPr>
            </w:pPr>
            <w:r>
              <w:rPr>
                <w:rFonts w:eastAsia="Malgun Gothic"/>
                <w:szCs w:val="18"/>
                <w:lang w:eastAsia="ko-KR"/>
              </w:rPr>
              <w:t>IMD4</w:t>
            </w:r>
          </w:p>
        </w:tc>
      </w:tr>
      <w:tr w:rsidR="00C02F2B" w14:paraId="2FBD2B30" w14:textId="77777777" w:rsidTr="006B383C">
        <w:trPr>
          <w:jc w:val="center"/>
        </w:trPr>
        <w:tc>
          <w:tcPr>
            <w:tcW w:w="1132" w:type="pct"/>
            <w:tcBorders>
              <w:top w:val="nil"/>
              <w:left w:val="single" w:sz="4" w:space="0" w:color="auto"/>
              <w:bottom w:val="nil"/>
              <w:right w:val="single" w:sz="4" w:space="0" w:color="auto"/>
            </w:tcBorders>
          </w:tcPr>
          <w:p w14:paraId="2E2954F0" w14:textId="77777777" w:rsidR="00C02F2B" w:rsidRDefault="00C02F2B">
            <w:pPr>
              <w:pStyle w:val="TAC"/>
              <w:keepNext w:val="0"/>
              <w:keepLines w:val="0"/>
              <w:rPr>
                <w:rFonts w:eastAsia="Times New Roman"/>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2AC59FA" w14:textId="77777777" w:rsidR="00C02F2B" w:rsidRDefault="00C02F2B">
            <w:pPr>
              <w:pStyle w:val="TAC"/>
              <w:keepNext w:val="0"/>
              <w:keepLines w:val="0"/>
              <w:rPr>
                <w:rFonts w:eastAsia="Malgun Gothic"/>
                <w:szCs w:val="18"/>
                <w:lang w:eastAsia="ko-KR"/>
              </w:rPr>
            </w:pPr>
            <w:r>
              <w:rPr>
                <w:rFonts w:eastAsia="Malgun Gothic"/>
                <w:szCs w:val="18"/>
                <w:lang w:eastAsia="ko-KR"/>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0476AE" w14:textId="77777777" w:rsidR="00C02F2B" w:rsidRDefault="00C02F2B">
            <w:pPr>
              <w:pStyle w:val="TAC"/>
              <w:keepNext w:val="0"/>
              <w:keepLines w:val="0"/>
              <w:rPr>
                <w:rFonts w:ascii="Calibri" w:eastAsia="Times New Roman" w:hAnsi="Calibri" w:cs="Calibri"/>
                <w:color w:val="000000"/>
                <w:lang w:eastAsia="zh-CN"/>
              </w:rPr>
            </w:pPr>
            <w:r>
              <w:rPr>
                <w:rFonts w:cs="Arial"/>
                <w:color w:val="000000"/>
                <w:lang w:eastAsia="zh-CN"/>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49C728" w14:textId="77777777" w:rsidR="00C02F2B" w:rsidRDefault="00C02F2B">
            <w:pPr>
              <w:pStyle w:val="TAC"/>
              <w:keepNext w:val="0"/>
              <w:keepLines w:val="0"/>
              <w:rPr>
                <w:rFonts w:ascii="Calibri" w:hAnsi="Calibri" w:cs="Calibri"/>
                <w:color w:val="000000"/>
                <w:lang w:eastAsia="zh-CN"/>
              </w:rPr>
            </w:pPr>
            <w:r>
              <w:rPr>
                <w:rFonts w:cs="Arial"/>
                <w:color w:val="000000"/>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6A211F" w14:textId="77777777" w:rsidR="00C02F2B" w:rsidRDefault="00C02F2B">
            <w:pPr>
              <w:pStyle w:val="TAC"/>
              <w:keepNext w:val="0"/>
              <w:keepLines w:val="0"/>
              <w:rPr>
                <w:rFonts w:ascii="Calibri" w:hAnsi="Calibri" w:cs="Calibri"/>
                <w:color w:val="000000"/>
                <w:lang w:eastAsia="zh-CN"/>
              </w:rPr>
            </w:pPr>
            <w:r>
              <w:rPr>
                <w:rFonts w:cs="Arial"/>
                <w:color w:val="000000"/>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858911" w14:textId="77777777" w:rsidR="00C02F2B" w:rsidRDefault="00C02F2B">
            <w:pPr>
              <w:pStyle w:val="TAC"/>
              <w:keepNext w:val="0"/>
              <w:keepLines w:val="0"/>
              <w:rPr>
                <w:rFonts w:ascii="Calibri" w:hAnsi="Calibri" w:cs="Calibri"/>
                <w:color w:val="000000"/>
                <w:lang w:eastAsia="zh-CN"/>
              </w:rPr>
            </w:pPr>
            <w:r>
              <w:rPr>
                <w:rFonts w:ascii="Calibri" w:hAnsi="Calibri" w:cs="Calibri"/>
                <w:color w:val="000000"/>
                <w:lang w:eastAsia="zh-CN"/>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5FE80CBE"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3DBE5F"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r>
      <w:tr w:rsidR="00C02F2B" w14:paraId="07A8C2C2" w14:textId="77777777" w:rsidTr="006B383C">
        <w:trPr>
          <w:jc w:val="center"/>
        </w:trPr>
        <w:tc>
          <w:tcPr>
            <w:tcW w:w="1132" w:type="pct"/>
            <w:tcBorders>
              <w:top w:val="nil"/>
              <w:left w:val="single" w:sz="4" w:space="0" w:color="auto"/>
              <w:bottom w:val="nil"/>
              <w:right w:val="single" w:sz="4" w:space="0" w:color="auto"/>
            </w:tcBorders>
          </w:tcPr>
          <w:p w14:paraId="072EA0C4" w14:textId="77777777" w:rsidR="00C02F2B" w:rsidRDefault="00C02F2B">
            <w:pPr>
              <w:pStyle w:val="TAC"/>
              <w:keepNext w:val="0"/>
              <w:keepLines w:val="0"/>
              <w:rPr>
                <w:rFonts w:eastAsia="Times New Roman"/>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2DA27E4" w14:textId="77777777" w:rsidR="00C02F2B" w:rsidRDefault="00C02F2B">
            <w:pPr>
              <w:pStyle w:val="TAC"/>
              <w:keepNext w:val="0"/>
              <w:keepLines w:val="0"/>
              <w:rPr>
                <w:rFonts w:eastAsia="Malgun Gothic"/>
                <w:szCs w:val="18"/>
                <w:lang w:eastAsia="ko-KR"/>
              </w:rPr>
            </w:pPr>
            <w:r>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392182" w14:textId="77777777" w:rsidR="00C02F2B" w:rsidRDefault="00C02F2B">
            <w:pPr>
              <w:pStyle w:val="TAC"/>
              <w:keepNext w:val="0"/>
              <w:keepLines w:val="0"/>
              <w:rPr>
                <w:rFonts w:eastAsia="Malgun Gothic"/>
                <w:szCs w:val="18"/>
                <w:lang w:eastAsia="ko-KR"/>
              </w:rPr>
            </w:pPr>
            <w:r>
              <w:rPr>
                <w:rFonts w:cs="Arial"/>
                <w:color w:val="000000"/>
                <w:lang w:eastAsia="zh-CN"/>
              </w:rPr>
              <w:t>3710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C73D3B" w14:textId="77777777" w:rsidR="00C02F2B" w:rsidRDefault="00C02F2B">
            <w:pPr>
              <w:pStyle w:val="TAC"/>
              <w:keepNext w:val="0"/>
              <w:keepLines w:val="0"/>
              <w:rPr>
                <w:rFonts w:eastAsia="Malgun Gothic"/>
                <w:szCs w:val="18"/>
                <w:lang w:eastAsia="ko-KR"/>
              </w:rPr>
            </w:pPr>
            <w:r>
              <w:rPr>
                <w:rFonts w:cs="Arial"/>
                <w:color w:val="000000"/>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850BCE" w14:textId="77777777" w:rsidR="00C02F2B" w:rsidRDefault="00C02F2B">
            <w:pPr>
              <w:pStyle w:val="TAC"/>
              <w:keepNext w:val="0"/>
              <w:keepLines w:val="0"/>
              <w:rPr>
                <w:rFonts w:eastAsia="Malgun Gothic"/>
                <w:szCs w:val="18"/>
                <w:lang w:eastAsia="ko-KR"/>
              </w:rPr>
            </w:pPr>
            <w:r>
              <w:rPr>
                <w:rFonts w:cs="Arial"/>
                <w:color w:val="000000"/>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228B9F" w14:textId="77777777" w:rsidR="00C02F2B" w:rsidRDefault="00C02F2B">
            <w:pPr>
              <w:pStyle w:val="TAC"/>
              <w:keepNext w:val="0"/>
              <w:keepLines w:val="0"/>
              <w:rPr>
                <w:rFonts w:eastAsia="Malgun Gothic"/>
                <w:szCs w:val="18"/>
                <w:lang w:eastAsia="ko-KR"/>
              </w:rPr>
            </w:pPr>
            <w:r>
              <w:rPr>
                <w:rFonts w:ascii="Calibri" w:hAnsi="Calibri" w:cs="Calibri"/>
                <w:color w:val="000000"/>
                <w:lang w:eastAsia="zh-CN"/>
              </w:rPr>
              <w:t>3710</w:t>
            </w:r>
          </w:p>
        </w:tc>
        <w:tc>
          <w:tcPr>
            <w:tcW w:w="341" w:type="pct"/>
            <w:gridSpan w:val="2"/>
            <w:tcBorders>
              <w:top w:val="single" w:sz="4" w:space="0" w:color="auto"/>
              <w:left w:val="single" w:sz="4" w:space="0" w:color="auto"/>
              <w:bottom w:val="single" w:sz="4" w:space="0" w:color="auto"/>
              <w:right w:val="single" w:sz="4" w:space="0" w:color="auto"/>
            </w:tcBorders>
            <w:hideMark/>
          </w:tcPr>
          <w:p w14:paraId="45530590" w14:textId="77777777" w:rsidR="00C02F2B" w:rsidRDefault="00C02F2B">
            <w:pPr>
              <w:pStyle w:val="TAC"/>
              <w:keepNext w:val="0"/>
              <w:keepLines w:val="0"/>
              <w:rPr>
                <w:rFonts w:eastAsia="Times New Roman"/>
                <w:lang w:eastAsia="ja-JP"/>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094500"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r>
      <w:tr w:rsidR="00C02F2B" w14:paraId="47391BE7" w14:textId="77777777" w:rsidTr="006B383C">
        <w:trPr>
          <w:jc w:val="center"/>
        </w:trPr>
        <w:tc>
          <w:tcPr>
            <w:tcW w:w="1132" w:type="pct"/>
            <w:tcBorders>
              <w:top w:val="nil"/>
              <w:left w:val="single" w:sz="4" w:space="0" w:color="auto"/>
              <w:bottom w:val="nil"/>
              <w:right w:val="single" w:sz="4" w:space="0" w:color="auto"/>
            </w:tcBorders>
          </w:tcPr>
          <w:p w14:paraId="704430F7" w14:textId="77777777" w:rsidR="00C02F2B" w:rsidRDefault="00C02F2B">
            <w:pPr>
              <w:pStyle w:val="TAC"/>
              <w:keepNext w:val="0"/>
              <w:keepLines w:val="0"/>
              <w:rPr>
                <w:rFonts w:eastAsia="Times New Roman"/>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3175F2F" w14:textId="77777777" w:rsidR="00C02F2B" w:rsidRDefault="00C02F2B">
            <w:pPr>
              <w:pStyle w:val="TAC"/>
              <w:keepNext w:val="0"/>
              <w:keepLines w:val="0"/>
              <w:rPr>
                <w:lang w:eastAsia="ja-JP"/>
              </w:rPr>
            </w:pPr>
            <w:r>
              <w:rPr>
                <w:rFonts w:eastAsia="Malgun Gothic"/>
                <w:szCs w:val="18"/>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AB2D78" w14:textId="77777777" w:rsidR="00C02F2B" w:rsidRDefault="00C02F2B">
            <w:pPr>
              <w:pStyle w:val="TAC"/>
              <w:keepNext w:val="0"/>
              <w:keepLines w:val="0"/>
              <w:rPr>
                <w:szCs w:val="18"/>
                <w:lang w:eastAsia="ko-KR"/>
              </w:rPr>
            </w:pPr>
            <w:r>
              <w:rPr>
                <w:rFonts w:eastAsia="Malgun Gothic"/>
                <w:szCs w:val="18"/>
                <w:lang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FC328E" w14:textId="77777777" w:rsidR="00C02F2B" w:rsidRDefault="00C02F2B">
            <w:pPr>
              <w:pStyle w:val="TAC"/>
              <w:keepNext w:val="0"/>
              <w:keepLines w:val="0"/>
              <w:rPr>
                <w:szCs w:val="18"/>
                <w:lang w:eastAsia="ko-KR"/>
              </w:rPr>
            </w:pPr>
            <w:r>
              <w:rPr>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2C59E3" w14:textId="77777777" w:rsidR="00C02F2B" w:rsidRDefault="00C02F2B">
            <w:pPr>
              <w:pStyle w:val="TAC"/>
              <w:keepNext w:val="0"/>
              <w:keepLines w:val="0"/>
              <w:rPr>
                <w:szCs w:val="18"/>
                <w:lang w:eastAsia="ko-KR"/>
              </w:rPr>
            </w:pPr>
            <w:r>
              <w:rPr>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812D4F" w14:textId="77777777" w:rsidR="00C02F2B" w:rsidRDefault="00C02F2B">
            <w:pPr>
              <w:pStyle w:val="TAC"/>
              <w:keepNext w:val="0"/>
              <w:keepLines w:val="0"/>
              <w:rPr>
                <w:szCs w:val="18"/>
                <w:lang w:eastAsia="ko-KR"/>
              </w:rPr>
            </w:pPr>
            <w:r>
              <w:rPr>
                <w:rFonts w:eastAsia="Malgun Gothic"/>
                <w:szCs w:val="18"/>
                <w:lang w:eastAsia="ko-KR"/>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63B4135A" w14:textId="77777777" w:rsidR="00C02F2B" w:rsidRDefault="00C02F2B">
            <w:pPr>
              <w:pStyle w:val="TAC"/>
              <w:keepNext w:val="0"/>
              <w:keepLines w:val="0"/>
              <w:rPr>
                <w:lang w:eastAsia="zh-CN"/>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E5753DE" w14:textId="77777777" w:rsidR="00C02F2B" w:rsidRDefault="00C02F2B">
            <w:pPr>
              <w:pStyle w:val="TAC"/>
              <w:keepNext w:val="0"/>
              <w:keepLines w:val="0"/>
              <w:rPr>
                <w:lang w:eastAsia="zh-CN"/>
              </w:rPr>
            </w:pPr>
            <w:r>
              <w:rPr>
                <w:lang w:eastAsia="ja-JP"/>
              </w:rPr>
              <w:t>N/A</w:t>
            </w:r>
          </w:p>
        </w:tc>
      </w:tr>
      <w:tr w:rsidR="00C02F2B" w14:paraId="2B5D5DE8" w14:textId="77777777" w:rsidTr="006B383C">
        <w:trPr>
          <w:jc w:val="center"/>
        </w:trPr>
        <w:tc>
          <w:tcPr>
            <w:tcW w:w="1132" w:type="pct"/>
            <w:tcBorders>
              <w:top w:val="nil"/>
              <w:left w:val="single" w:sz="4" w:space="0" w:color="auto"/>
              <w:bottom w:val="nil"/>
              <w:right w:val="single" w:sz="4" w:space="0" w:color="auto"/>
            </w:tcBorders>
          </w:tcPr>
          <w:p w14:paraId="74F045DB"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0B4D3B3" w14:textId="77777777" w:rsidR="00C02F2B" w:rsidRDefault="00C02F2B">
            <w:pPr>
              <w:pStyle w:val="TAC"/>
              <w:keepNext w:val="0"/>
              <w:keepLines w:val="0"/>
              <w:rPr>
                <w:rFonts w:eastAsia="Malgun Gothic"/>
                <w:szCs w:val="18"/>
                <w:lang w:eastAsia="ko-KR"/>
              </w:rPr>
            </w:pPr>
            <w:r>
              <w:rPr>
                <w:rFonts w:eastAsia="Malgun Gothic"/>
                <w:szCs w:val="18"/>
                <w:lang w:eastAsia="ko-KR"/>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2A5EA7" w14:textId="77777777" w:rsidR="00C02F2B" w:rsidRDefault="00C02F2B">
            <w:pPr>
              <w:pStyle w:val="TAC"/>
              <w:keepNext w:val="0"/>
              <w:keepLines w:val="0"/>
              <w:rPr>
                <w:rFonts w:eastAsia="Malgun Gothic"/>
                <w:szCs w:val="18"/>
                <w:lang w:eastAsia="ko-KR"/>
              </w:rPr>
            </w:pPr>
            <w:r>
              <w:rPr>
                <w:rFonts w:eastAsia="Malgun Gothic"/>
                <w:szCs w:val="18"/>
                <w:lang w:eastAsia="ko-K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7E2AB3"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38DC96" w14:textId="77777777" w:rsidR="00C02F2B" w:rsidRDefault="00C02F2B">
            <w:pPr>
              <w:pStyle w:val="TAC"/>
              <w:keepNext w:val="0"/>
              <w:keepLines w:val="0"/>
              <w:rPr>
                <w:rFonts w:eastAsia="Malgun Gothic"/>
                <w:szCs w:val="18"/>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732BE1" w14:textId="77777777" w:rsidR="00C02F2B" w:rsidRDefault="00C02F2B">
            <w:pPr>
              <w:pStyle w:val="TAC"/>
              <w:keepNext w:val="0"/>
              <w:keepLines w:val="0"/>
              <w:rPr>
                <w:rFonts w:eastAsia="Malgun Gothic"/>
                <w:szCs w:val="18"/>
                <w:lang w:eastAsia="ko-KR"/>
              </w:rPr>
            </w:pPr>
            <w:r>
              <w:rPr>
                <w:rFonts w:eastAsia="Malgun Gothic"/>
                <w:szCs w:val="18"/>
                <w:lang w:eastAsia="ko-KR"/>
              </w:rPr>
              <w:t>2510</w:t>
            </w:r>
          </w:p>
        </w:tc>
        <w:tc>
          <w:tcPr>
            <w:tcW w:w="341" w:type="pct"/>
            <w:gridSpan w:val="2"/>
            <w:tcBorders>
              <w:top w:val="single" w:sz="4" w:space="0" w:color="auto"/>
              <w:left w:val="single" w:sz="4" w:space="0" w:color="auto"/>
              <w:bottom w:val="single" w:sz="4" w:space="0" w:color="auto"/>
              <w:right w:val="single" w:sz="4" w:space="0" w:color="auto"/>
            </w:tcBorders>
            <w:hideMark/>
          </w:tcPr>
          <w:p w14:paraId="506711DB" w14:textId="77777777" w:rsidR="00C02F2B" w:rsidRDefault="00C02F2B">
            <w:pPr>
              <w:pStyle w:val="TAC"/>
              <w:keepNext w:val="0"/>
              <w:keepLines w:val="0"/>
              <w:rPr>
                <w:rFonts w:eastAsia="Times New Roman"/>
                <w:lang w:eastAsia="ja-JP"/>
              </w:rPr>
            </w:pPr>
            <w:r>
              <w:rPr>
                <w:lang w:eastAsia="ja-JP"/>
              </w:rPr>
              <w:t>3.6</w:t>
            </w:r>
          </w:p>
        </w:tc>
        <w:tc>
          <w:tcPr>
            <w:tcW w:w="608" w:type="pct"/>
            <w:gridSpan w:val="3"/>
            <w:tcBorders>
              <w:top w:val="single" w:sz="4" w:space="0" w:color="auto"/>
              <w:left w:val="single" w:sz="4" w:space="0" w:color="auto"/>
              <w:bottom w:val="single" w:sz="4" w:space="0" w:color="auto"/>
              <w:right w:val="single" w:sz="4" w:space="0" w:color="auto"/>
            </w:tcBorders>
            <w:hideMark/>
          </w:tcPr>
          <w:p w14:paraId="1D24E477" w14:textId="77777777" w:rsidR="00C02F2B" w:rsidRDefault="00C02F2B">
            <w:pPr>
              <w:pStyle w:val="TAC"/>
              <w:keepNext w:val="0"/>
              <w:keepLines w:val="0"/>
              <w:rPr>
                <w:lang w:eastAsia="zh-CN"/>
              </w:rPr>
            </w:pPr>
            <w:r>
              <w:rPr>
                <w:rFonts w:eastAsia="Malgun Gothic"/>
                <w:szCs w:val="18"/>
                <w:lang w:eastAsia="ko-KR"/>
              </w:rPr>
              <w:t>IMD5</w:t>
            </w:r>
          </w:p>
        </w:tc>
      </w:tr>
      <w:tr w:rsidR="00C02F2B" w14:paraId="5E9C7911" w14:textId="77777777" w:rsidTr="006B383C">
        <w:trPr>
          <w:jc w:val="center"/>
        </w:trPr>
        <w:tc>
          <w:tcPr>
            <w:tcW w:w="1132" w:type="pct"/>
            <w:tcBorders>
              <w:top w:val="nil"/>
              <w:left w:val="single" w:sz="4" w:space="0" w:color="auto"/>
              <w:bottom w:val="single" w:sz="4" w:space="0" w:color="auto"/>
              <w:right w:val="single" w:sz="4" w:space="0" w:color="auto"/>
            </w:tcBorders>
          </w:tcPr>
          <w:p w14:paraId="37E85B5B"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805963C" w14:textId="77777777" w:rsidR="00C02F2B" w:rsidRDefault="00C02F2B">
            <w:pPr>
              <w:pStyle w:val="TAC"/>
              <w:keepNext w:val="0"/>
              <w:keepLines w:val="0"/>
              <w:rPr>
                <w:lang w:eastAsia="ja-JP"/>
              </w:rPr>
            </w:pPr>
            <w:r>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617661" w14:textId="77777777" w:rsidR="00C02F2B" w:rsidRDefault="00C02F2B">
            <w:pPr>
              <w:pStyle w:val="TAC"/>
              <w:keepNext w:val="0"/>
              <w:keepLines w:val="0"/>
              <w:rPr>
                <w:szCs w:val="18"/>
                <w:lang w:eastAsia="ko-KR"/>
              </w:rPr>
            </w:pPr>
            <w:r>
              <w:rPr>
                <w:rFonts w:eastAsia="Malgun Gothic"/>
                <w:szCs w:val="18"/>
                <w:lang w:eastAsia="ko-KR"/>
              </w:rPr>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07475E" w14:textId="77777777" w:rsidR="00C02F2B" w:rsidRDefault="00C02F2B">
            <w:pPr>
              <w:pStyle w:val="TAC"/>
              <w:keepNext w:val="0"/>
              <w:keepLines w:val="0"/>
              <w:rPr>
                <w:szCs w:val="18"/>
                <w:lang w:eastAsia="ko-KR"/>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49E314" w14:textId="77777777" w:rsidR="00C02F2B" w:rsidRDefault="00C02F2B">
            <w:pPr>
              <w:pStyle w:val="TAC"/>
              <w:keepNext w:val="0"/>
              <w:keepLines w:val="0"/>
              <w:rPr>
                <w:szCs w:val="18"/>
                <w:lang w:eastAsia="ko-KR"/>
              </w:rPr>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99288B" w14:textId="77777777" w:rsidR="00C02F2B" w:rsidRDefault="00C02F2B">
            <w:pPr>
              <w:pStyle w:val="TAC"/>
              <w:keepNext w:val="0"/>
              <w:keepLines w:val="0"/>
              <w:rPr>
                <w:szCs w:val="18"/>
                <w:lang w:eastAsia="ko-KR"/>
              </w:rPr>
            </w:pPr>
            <w:r>
              <w:rPr>
                <w:rFonts w:eastAsia="Malgun Gothic"/>
                <w:szCs w:val="18"/>
                <w:lang w:eastAsia="ko-KR"/>
              </w:rPr>
              <w:t>4150</w:t>
            </w:r>
          </w:p>
        </w:tc>
        <w:tc>
          <w:tcPr>
            <w:tcW w:w="341" w:type="pct"/>
            <w:gridSpan w:val="2"/>
            <w:tcBorders>
              <w:top w:val="single" w:sz="4" w:space="0" w:color="auto"/>
              <w:left w:val="single" w:sz="4" w:space="0" w:color="auto"/>
              <w:bottom w:val="single" w:sz="4" w:space="0" w:color="auto"/>
              <w:right w:val="single" w:sz="4" w:space="0" w:color="auto"/>
            </w:tcBorders>
            <w:hideMark/>
          </w:tcPr>
          <w:p w14:paraId="40B531C4" w14:textId="77777777" w:rsidR="00C02F2B" w:rsidRDefault="00C02F2B">
            <w:pPr>
              <w:pStyle w:val="TAC"/>
              <w:keepNext w:val="0"/>
              <w:keepLines w:val="0"/>
              <w:rPr>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242FACF" w14:textId="77777777" w:rsidR="00C02F2B" w:rsidRDefault="00C02F2B">
            <w:pPr>
              <w:pStyle w:val="TAC"/>
              <w:keepNext w:val="0"/>
              <w:keepLines w:val="0"/>
              <w:rPr>
                <w:lang w:eastAsia="zh-CN"/>
              </w:rPr>
            </w:pPr>
            <w:r>
              <w:rPr>
                <w:lang w:eastAsia="zh-CN"/>
              </w:rPr>
              <w:t>N/A</w:t>
            </w:r>
          </w:p>
        </w:tc>
      </w:tr>
      <w:tr w:rsidR="00C02F2B" w14:paraId="1D36B5C0" w14:textId="77777777" w:rsidTr="006B383C">
        <w:trPr>
          <w:jc w:val="center"/>
        </w:trPr>
        <w:tc>
          <w:tcPr>
            <w:tcW w:w="1132" w:type="pct"/>
            <w:tcBorders>
              <w:top w:val="single" w:sz="4" w:space="0" w:color="auto"/>
              <w:left w:val="single" w:sz="4" w:space="0" w:color="auto"/>
              <w:bottom w:val="nil"/>
              <w:right w:val="single" w:sz="4" w:space="0" w:color="auto"/>
            </w:tcBorders>
          </w:tcPr>
          <w:p w14:paraId="33DD5EEA" w14:textId="77777777" w:rsidR="00C02F2B" w:rsidRDefault="00C02F2B">
            <w:pPr>
              <w:spacing w:after="0"/>
              <w:jc w:val="center"/>
              <w:rPr>
                <w:rFonts w:ascii="Arial" w:hAnsi="Arial" w:cs="Arial"/>
                <w:sz w:val="18"/>
                <w:lang w:eastAsia="fr-FR"/>
              </w:rPr>
            </w:pPr>
            <w:r>
              <w:rPr>
                <w:rFonts w:ascii="Arial" w:hAnsi="Arial" w:cs="Arial"/>
                <w:sz w:val="18"/>
                <w:lang w:eastAsia="fr-FR"/>
              </w:rPr>
              <w:t>DC_1A_n41A-n77A</w:t>
            </w:r>
          </w:p>
          <w:p w14:paraId="4E8F0A67" w14:textId="77777777" w:rsidR="00C02F2B" w:rsidRDefault="00C02F2B">
            <w:pPr>
              <w:spacing w:after="0"/>
              <w:jc w:val="center"/>
              <w:rPr>
                <w:rFonts w:ascii="Arial" w:hAnsi="Arial"/>
                <w:sz w:val="18"/>
                <w:lang w:eastAsia="zh-CN"/>
              </w:rPr>
            </w:pPr>
            <w:r>
              <w:rPr>
                <w:rFonts w:ascii="Arial" w:hAnsi="Arial"/>
                <w:sz w:val="18"/>
                <w:lang w:eastAsia="zh-CN"/>
              </w:rPr>
              <w:t>DC_1A_n41A-n77(2A)</w:t>
            </w:r>
          </w:p>
          <w:p w14:paraId="608EF1A0"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6D869A7" w14:textId="77777777" w:rsidR="00C02F2B" w:rsidRDefault="00C02F2B">
            <w:pPr>
              <w:pStyle w:val="TAC"/>
              <w:keepNext w:val="0"/>
              <w:keepLines w:val="0"/>
              <w:rPr>
                <w:rFonts w:eastAsia="Malgun Gothic"/>
                <w:szCs w:val="18"/>
                <w:lang w:eastAsia="ko-KR"/>
              </w:rPr>
            </w:pPr>
            <w:r>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5A2667" w14:textId="77777777" w:rsidR="00C02F2B" w:rsidRDefault="00C02F2B">
            <w:pPr>
              <w:pStyle w:val="TAC"/>
              <w:keepNext w:val="0"/>
              <w:keepLines w:val="0"/>
              <w:rPr>
                <w:rFonts w:eastAsia="Malgun Gothic"/>
                <w:szCs w:val="18"/>
                <w:lang w:eastAsia="ko-KR"/>
              </w:rPr>
            </w:pPr>
            <w:r>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80051F" w14:textId="77777777" w:rsidR="00C02F2B" w:rsidRDefault="00C02F2B">
            <w:pPr>
              <w:pStyle w:val="TAC"/>
              <w:keepNext w:val="0"/>
              <w:keepLines w:val="0"/>
              <w:rPr>
                <w:rFonts w:eastAsia="Malgun Gothic"/>
                <w:szCs w:val="18"/>
                <w:lang w:eastAsia="ko-KR"/>
              </w:rPr>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516FF2" w14:textId="77777777" w:rsidR="00C02F2B" w:rsidRDefault="00C02F2B">
            <w:pPr>
              <w:pStyle w:val="TAC"/>
              <w:keepNext w:val="0"/>
              <w:keepLines w:val="0"/>
              <w:rPr>
                <w:rFonts w:eastAsia="Malgun Gothic"/>
                <w:szCs w:val="18"/>
                <w:lang w:eastAsia="ko-KR"/>
              </w:rPr>
            </w:pPr>
            <w:r>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407027" w14:textId="77777777" w:rsidR="00C02F2B" w:rsidRDefault="00C02F2B">
            <w:pPr>
              <w:pStyle w:val="TAC"/>
              <w:keepNext w:val="0"/>
              <w:keepLines w:val="0"/>
              <w:rPr>
                <w:rFonts w:eastAsia="Malgun Gothic"/>
                <w:szCs w:val="18"/>
                <w:lang w:eastAsia="ko-KR"/>
              </w:rPr>
            </w:pPr>
            <w:r>
              <w:rPr>
                <w:lang w:eastAsia="ja-JP"/>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681B6ED1" w14:textId="77777777" w:rsidR="00C02F2B" w:rsidRDefault="00C02F2B">
            <w:pPr>
              <w:pStyle w:val="TAC"/>
              <w:keepNext w:val="0"/>
              <w:keepLines w:val="0"/>
              <w:rPr>
                <w:rFonts w:eastAsia="Times New Roman"/>
                <w:lang w:eastAsia="ja-JP"/>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F774248" w14:textId="77777777" w:rsidR="00C02F2B" w:rsidRDefault="00C02F2B">
            <w:pPr>
              <w:pStyle w:val="TAC"/>
              <w:keepNext w:val="0"/>
              <w:keepLines w:val="0"/>
              <w:rPr>
                <w:lang w:eastAsia="zh-CN"/>
              </w:rPr>
            </w:pPr>
            <w:r>
              <w:rPr>
                <w:lang w:eastAsia="zh-CN"/>
              </w:rPr>
              <w:t>N/A</w:t>
            </w:r>
          </w:p>
        </w:tc>
      </w:tr>
      <w:tr w:rsidR="00C02F2B" w14:paraId="49DC5B2D" w14:textId="77777777" w:rsidTr="006B383C">
        <w:trPr>
          <w:jc w:val="center"/>
        </w:trPr>
        <w:tc>
          <w:tcPr>
            <w:tcW w:w="1132" w:type="pct"/>
            <w:tcBorders>
              <w:top w:val="nil"/>
              <w:left w:val="single" w:sz="4" w:space="0" w:color="auto"/>
              <w:bottom w:val="nil"/>
              <w:right w:val="single" w:sz="4" w:space="0" w:color="auto"/>
            </w:tcBorders>
          </w:tcPr>
          <w:p w14:paraId="56E74850"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1CDFC6F" w14:textId="77777777" w:rsidR="00C02F2B" w:rsidRDefault="00C02F2B">
            <w:pPr>
              <w:pStyle w:val="TAC"/>
              <w:keepNext w:val="0"/>
              <w:keepLines w:val="0"/>
              <w:rPr>
                <w:rFonts w:eastAsia="Malgun Gothic"/>
                <w:szCs w:val="18"/>
                <w:lang w:eastAsia="ko-KR"/>
              </w:rPr>
            </w:pPr>
            <w:r>
              <w:rPr>
                <w:lang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59D9DB" w14:textId="77777777" w:rsidR="00C02F2B" w:rsidRDefault="00C02F2B">
            <w:pPr>
              <w:pStyle w:val="TAC"/>
              <w:keepNext w:val="0"/>
              <w:keepLines w:val="0"/>
              <w:rPr>
                <w:rFonts w:eastAsia="Malgun Gothic"/>
                <w:szCs w:val="18"/>
                <w:lang w:eastAsia="ko-KR"/>
              </w:rPr>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0794DB" w14:textId="77777777" w:rsidR="00C02F2B" w:rsidRDefault="00C02F2B">
            <w:pPr>
              <w:pStyle w:val="TAC"/>
              <w:keepNext w:val="0"/>
              <w:keepLines w:val="0"/>
              <w:rPr>
                <w:rFonts w:eastAsia="Malgun Gothic"/>
                <w:szCs w:val="18"/>
                <w:lang w:eastAsia="ko-KR"/>
              </w:rPr>
            </w:pPr>
            <w:r>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E66E6C" w14:textId="77777777" w:rsidR="00C02F2B" w:rsidRDefault="00C02F2B">
            <w:pPr>
              <w:pStyle w:val="TAC"/>
              <w:keepNext w:val="0"/>
              <w:keepLines w:val="0"/>
              <w:rPr>
                <w:rFonts w:eastAsia="Malgun Gothic"/>
                <w:szCs w:val="18"/>
                <w:lang w:eastAsia="ko-KR"/>
              </w:rPr>
            </w:pPr>
            <w:r>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270F69" w14:textId="77777777" w:rsidR="00C02F2B" w:rsidRDefault="00C02F2B">
            <w:pPr>
              <w:pStyle w:val="TAC"/>
              <w:keepNext w:val="0"/>
              <w:keepLines w:val="0"/>
              <w:rPr>
                <w:rFonts w:eastAsia="Malgun Gothic"/>
                <w:szCs w:val="18"/>
                <w:lang w:eastAsia="ko-KR"/>
              </w:rPr>
            </w:pPr>
            <w:r>
              <w:rPr>
                <w:lang w:eastAsia="ja-JP"/>
              </w:rPr>
              <w:t>2515</w:t>
            </w:r>
          </w:p>
        </w:tc>
        <w:tc>
          <w:tcPr>
            <w:tcW w:w="341" w:type="pct"/>
            <w:gridSpan w:val="2"/>
            <w:tcBorders>
              <w:top w:val="single" w:sz="4" w:space="0" w:color="auto"/>
              <w:left w:val="single" w:sz="4" w:space="0" w:color="auto"/>
              <w:bottom w:val="single" w:sz="4" w:space="0" w:color="auto"/>
              <w:right w:val="single" w:sz="4" w:space="0" w:color="auto"/>
            </w:tcBorders>
            <w:hideMark/>
          </w:tcPr>
          <w:p w14:paraId="2186F162" w14:textId="77777777" w:rsidR="00C02F2B" w:rsidRDefault="00C02F2B">
            <w:pPr>
              <w:pStyle w:val="TAC"/>
              <w:keepNext w:val="0"/>
              <w:keepLines w:val="0"/>
              <w:rPr>
                <w:rFonts w:eastAsia="Times New Roman"/>
                <w:lang w:eastAsia="ja-JP"/>
              </w:rPr>
            </w:pPr>
            <w:r>
              <w:rPr>
                <w:lang w:eastAsia="zh-CN"/>
              </w:rPr>
              <w:t>11.5</w:t>
            </w:r>
          </w:p>
        </w:tc>
        <w:tc>
          <w:tcPr>
            <w:tcW w:w="608" w:type="pct"/>
            <w:gridSpan w:val="3"/>
            <w:tcBorders>
              <w:top w:val="single" w:sz="4" w:space="0" w:color="auto"/>
              <w:left w:val="single" w:sz="4" w:space="0" w:color="auto"/>
              <w:bottom w:val="single" w:sz="4" w:space="0" w:color="auto"/>
              <w:right w:val="single" w:sz="4" w:space="0" w:color="auto"/>
            </w:tcBorders>
            <w:hideMark/>
          </w:tcPr>
          <w:p w14:paraId="50E705F5" w14:textId="77777777" w:rsidR="00C02F2B" w:rsidRDefault="00C02F2B">
            <w:pPr>
              <w:pStyle w:val="TAC"/>
              <w:keepNext w:val="0"/>
              <w:keepLines w:val="0"/>
              <w:rPr>
                <w:lang w:eastAsia="zh-CN"/>
              </w:rPr>
            </w:pPr>
            <w:r>
              <w:rPr>
                <w:lang w:eastAsia="zh-CN"/>
              </w:rPr>
              <w:t>IMD4</w:t>
            </w:r>
            <w:r>
              <w:rPr>
                <w:vertAlign w:val="superscript"/>
                <w:lang w:eastAsia="zh-CN"/>
              </w:rPr>
              <w:t>4</w:t>
            </w:r>
          </w:p>
        </w:tc>
      </w:tr>
      <w:tr w:rsidR="00C02F2B" w14:paraId="4FB044D5" w14:textId="77777777" w:rsidTr="006B383C">
        <w:trPr>
          <w:jc w:val="center"/>
        </w:trPr>
        <w:tc>
          <w:tcPr>
            <w:tcW w:w="1132" w:type="pct"/>
            <w:tcBorders>
              <w:top w:val="nil"/>
              <w:left w:val="single" w:sz="4" w:space="0" w:color="auto"/>
              <w:bottom w:val="nil"/>
              <w:right w:val="single" w:sz="4" w:space="0" w:color="auto"/>
            </w:tcBorders>
          </w:tcPr>
          <w:p w14:paraId="25A298A7"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9C70732" w14:textId="77777777" w:rsidR="00C02F2B" w:rsidRDefault="00C02F2B">
            <w:pPr>
              <w:pStyle w:val="TAC"/>
              <w:keepNext w:val="0"/>
              <w:keepLines w:val="0"/>
              <w:rPr>
                <w:rFonts w:eastAsia="Malgun Gothic"/>
                <w:szCs w:val="18"/>
                <w:lang w:eastAsia="ko-KR"/>
              </w:rPr>
            </w:pPr>
            <w:r>
              <w:rPr>
                <w:lang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6C02C7" w14:textId="77777777" w:rsidR="00C02F2B" w:rsidRDefault="00C02F2B">
            <w:pPr>
              <w:pStyle w:val="TAC"/>
              <w:keepNext w:val="0"/>
              <w:keepLines w:val="0"/>
              <w:rPr>
                <w:rFonts w:eastAsia="Malgun Gothic"/>
                <w:szCs w:val="18"/>
                <w:lang w:eastAsia="ko-KR"/>
              </w:rPr>
            </w:pPr>
            <w:r>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B33834" w14:textId="77777777" w:rsidR="00C02F2B" w:rsidRDefault="00C02F2B">
            <w:pPr>
              <w:pStyle w:val="TAC"/>
              <w:keepNext w:val="0"/>
              <w:keepLines w:val="0"/>
              <w:rPr>
                <w:rFonts w:eastAsia="Malgun Gothic"/>
                <w:szCs w:val="18"/>
                <w:lang w:eastAsia="ko-KR"/>
              </w:rPr>
            </w:pPr>
            <w:r>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7FE74D" w14:textId="77777777" w:rsidR="00C02F2B" w:rsidRDefault="00C02F2B">
            <w:pPr>
              <w:pStyle w:val="TAC"/>
              <w:keepNext w:val="0"/>
              <w:keepLines w:val="0"/>
              <w:rPr>
                <w:rFonts w:eastAsia="Malgun Gothic"/>
                <w:szCs w:val="18"/>
                <w:lang w:eastAsia="ko-KR"/>
              </w:rPr>
            </w:pPr>
            <w:r>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D94898" w14:textId="77777777" w:rsidR="00C02F2B" w:rsidRDefault="00C02F2B">
            <w:pPr>
              <w:pStyle w:val="TAC"/>
              <w:keepNext w:val="0"/>
              <w:keepLines w:val="0"/>
              <w:rPr>
                <w:rFonts w:eastAsia="Malgun Gothic"/>
                <w:szCs w:val="18"/>
                <w:lang w:eastAsia="ko-KR"/>
              </w:rPr>
            </w:pPr>
            <w:r>
              <w:rPr>
                <w:lang w:eastAsia="ja-JP"/>
              </w:rPr>
              <w:t>3410</w:t>
            </w:r>
          </w:p>
        </w:tc>
        <w:tc>
          <w:tcPr>
            <w:tcW w:w="341" w:type="pct"/>
            <w:gridSpan w:val="2"/>
            <w:tcBorders>
              <w:top w:val="single" w:sz="4" w:space="0" w:color="auto"/>
              <w:left w:val="single" w:sz="4" w:space="0" w:color="auto"/>
              <w:bottom w:val="single" w:sz="4" w:space="0" w:color="auto"/>
              <w:right w:val="single" w:sz="4" w:space="0" w:color="auto"/>
            </w:tcBorders>
            <w:hideMark/>
          </w:tcPr>
          <w:p w14:paraId="56C2BDF8" w14:textId="77777777" w:rsidR="00C02F2B" w:rsidRDefault="00C02F2B">
            <w:pPr>
              <w:pStyle w:val="TAC"/>
              <w:keepNext w:val="0"/>
              <w:keepLines w:val="0"/>
              <w:rPr>
                <w:rFonts w:eastAsia="Times New Roman"/>
                <w:lang w:eastAsia="ja-JP"/>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FEA944" w14:textId="77777777" w:rsidR="00C02F2B" w:rsidRDefault="00C02F2B">
            <w:pPr>
              <w:pStyle w:val="TAC"/>
              <w:keepNext w:val="0"/>
              <w:keepLines w:val="0"/>
              <w:rPr>
                <w:lang w:eastAsia="zh-CN"/>
              </w:rPr>
            </w:pPr>
            <w:r>
              <w:rPr>
                <w:lang w:eastAsia="zh-CN"/>
              </w:rPr>
              <w:t>N/A</w:t>
            </w:r>
          </w:p>
        </w:tc>
      </w:tr>
      <w:tr w:rsidR="00C02F2B" w14:paraId="6858CC4D" w14:textId="77777777" w:rsidTr="006B383C">
        <w:trPr>
          <w:jc w:val="center"/>
        </w:trPr>
        <w:tc>
          <w:tcPr>
            <w:tcW w:w="1132" w:type="pct"/>
            <w:tcBorders>
              <w:top w:val="nil"/>
              <w:left w:val="single" w:sz="4" w:space="0" w:color="auto"/>
              <w:bottom w:val="nil"/>
              <w:right w:val="single" w:sz="4" w:space="0" w:color="auto"/>
            </w:tcBorders>
          </w:tcPr>
          <w:p w14:paraId="384D82E2"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0A2FA56" w14:textId="77777777" w:rsidR="00C02F2B" w:rsidRDefault="00C02F2B">
            <w:pPr>
              <w:pStyle w:val="TAC"/>
              <w:keepNext w:val="0"/>
              <w:keepLines w:val="0"/>
              <w:rPr>
                <w:rFonts w:eastAsia="Malgun Gothic"/>
                <w:szCs w:val="18"/>
                <w:lang w:eastAsia="ko-KR"/>
              </w:rPr>
            </w:pPr>
            <w:r>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6A6DBD" w14:textId="77777777" w:rsidR="00C02F2B" w:rsidRDefault="00C02F2B">
            <w:pPr>
              <w:pStyle w:val="TAC"/>
              <w:keepNext w:val="0"/>
              <w:keepLines w:val="0"/>
              <w:rPr>
                <w:rFonts w:eastAsia="Malgun Gothic"/>
                <w:szCs w:val="18"/>
                <w:lang w:eastAsia="ko-KR"/>
              </w:rPr>
            </w:pPr>
            <w:r>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00C3DA" w14:textId="77777777" w:rsidR="00C02F2B" w:rsidRDefault="00C02F2B">
            <w:pPr>
              <w:pStyle w:val="TAC"/>
              <w:keepNext w:val="0"/>
              <w:keepLines w:val="0"/>
              <w:rPr>
                <w:rFonts w:eastAsia="Malgun Gothic"/>
                <w:szCs w:val="18"/>
                <w:lang w:eastAsia="ko-KR"/>
              </w:rPr>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665405" w14:textId="77777777" w:rsidR="00C02F2B" w:rsidRDefault="00C02F2B">
            <w:pPr>
              <w:pStyle w:val="TAC"/>
              <w:keepNext w:val="0"/>
              <w:keepLines w:val="0"/>
              <w:rPr>
                <w:rFonts w:eastAsia="Malgun Gothic"/>
                <w:szCs w:val="18"/>
                <w:lang w:eastAsia="ko-KR"/>
              </w:rPr>
            </w:pPr>
            <w:r>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B204C7" w14:textId="77777777" w:rsidR="00C02F2B" w:rsidRDefault="00C02F2B">
            <w:pPr>
              <w:pStyle w:val="TAC"/>
              <w:keepNext w:val="0"/>
              <w:keepLines w:val="0"/>
              <w:rPr>
                <w:rFonts w:eastAsia="Malgun Gothic"/>
                <w:szCs w:val="18"/>
                <w:lang w:eastAsia="ko-KR"/>
              </w:rPr>
            </w:pPr>
            <w:r>
              <w:rPr>
                <w:lang w:eastAsia="ja-JP"/>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3D6E32A4" w14:textId="77777777" w:rsidR="00C02F2B" w:rsidRDefault="00C02F2B">
            <w:pPr>
              <w:pStyle w:val="TAC"/>
              <w:keepNext w:val="0"/>
              <w:keepLines w:val="0"/>
              <w:rPr>
                <w:rFonts w:eastAsia="Times New Roman"/>
                <w:lang w:eastAsia="ja-JP"/>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998A3B" w14:textId="77777777" w:rsidR="00C02F2B" w:rsidRDefault="00C02F2B">
            <w:pPr>
              <w:pStyle w:val="TAC"/>
              <w:keepNext w:val="0"/>
              <w:keepLines w:val="0"/>
              <w:rPr>
                <w:lang w:eastAsia="zh-CN"/>
              </w:rPr>
            </w:pPr>
            <w:r>
              <w:rPr>
                <w:lang w:eastAsia="fr-FR"/>
              </w:rPr>
              <w:t>N/A</w:t>
            </w:r>
          </w:p>
        </w:tc>
      </w:tr>
      <w:tr w:rsidR="00C02F2B" w14:paraId="03D97462" w14:textId="77777777" w:rsidTr="006B383C">
        <w:trPr>
          <w:jc w:val="center"/>
        </w:trPr>
        <w:tc>
          <w:tcPr>
            <w:tcW w:w="1132" w:type="pct"/>
            <w:tcBorders>
              <w:top w:val="nil"/>
              <w:left w:val="single" w:sz="4" w:space="0" w:color="auto"/>
              <w:bottom w:val="nil"/>
              <w:right w:val="single" w:sz="4" w:space="0" w:color="auto"/>
            </w:tcBorders>
          </w:tcPr>
          <w:p w14:paraId="31A2A221"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732A501" w14:textId="77777777" w:rsidR="00C02F2B" w:rsidRDefault="00C02F2B">
            <w:pPr>
              <w:pStyle w:val="TAC"/>
              <w:keepNext w:val="0"/>
              <w:keepLines w:val="0"/>
              <w:rPr>
                <w:rFonts w:eastAsia="Malgun Gothic"/>
                <w:szCs w:val="18"/>
                <w:lang w:eastAsia="ko-KR"/>
              </w:rPr>
            </w:pPr>
            <w:r>
              <w:rPr>
                <w:lang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F0E91B" w14:textId="77777777" w:rsidR="00C02F2B" w:rsidRDefault="00C02F2B">
            <w:pPr>
              <w:pStyle w:val="TAC"/>
              <w:keepNext w:val="0"/>
              <w:keepLines w:val="0"/>
              <w:rPr>
                <w:rFonts w:eastAsia="Malgun Gothic"/>
                <w:szCs w:val="18"/>
                <w:lang w:eastAsia="ko-KR"/>
              </w:rPr>
            </w:pPr>
            <w:r>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2BB788" w14:textId="77777777" w:rsidR="00C02F2B" w:rsidRDefault="00C02F2B">
            <w:pPr>
              <w:pStyle w:val="TAC"/>
              <w:keepNext w:val="0"/>
              <w:keepLines w:val="0"/>
              <w:rPr>
                <w:rFonts w:eastAsia="Malgun Gothic"/>
                <w:szCs w:val="18"/>
                <w:lang w:eastAsia="ko-KR"/>
              </w:rPr>
            </w:pPr>
            <w:r>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2CA6A9" w14:textId="77777777" w:rsidR="00C02F2B" w:rsidRDefault="00C02F2B">
            <w:pPr>
              <w:pStyle w:val="TAC"/>
              <w:keepNext w:val="0"/>
              <w:keepLines w:val="0"/>
              <w:rPr>
                <w:rFonts w:eastAsia="Malgun Gothic"/>
                <w:szCs w:val="18"/>
                <w:lang w:eastAsia="ko-KR"/>
              </w:rPr>
            </w:pPr>
            <w:r>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027B75" w14:textId="77777777" w:rsidR="00C02F2B" w:rsidRDefault="00C02F2B">
            <w:pPr>
              <w:pStyle w:val="TAC"/>
              <w:keepNext w:val="0"/>
              <w:keepLines w:val="0"/>
              <w:rPr>
                <w:rFonts w:eastAsia="Malgun Gothic"/>
                <w:szCs w:val="18"/>
                <w:lang w:eastAsia="ko-KR"/>
              </w:rPr>
            </w:pPr>
            <w:r>
              <w:rPr>
                <w:lang w:eastAsia="ja-JP"/>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43471E15" w14:textId="77777777" w:rsidR="00C02F2B" w:rsidRDefault="00C02F2B">
            <w:pPr>
              <w:pStyle w:val="TAC"/>
              <w:keepNext w:val="0"/>
              <w:keepLines w:val="0"/>
              <w:rPr>
                <w:rFonts w:eastAsia="Times New Roman"/>
                <w:lang w:eastAsia="ja-JP"/>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A59D8A8" w14:textId="77777777" w:rsidR="00C02F2B" w:rsidRDefault="00C02F2B">
            <w:pPr>
              <w:pStyle w:val="TAC"/>
              <w:keepNext w:val="0"/>
              <w:keepLines w:val="0"/>
              <w:rPr>
                <w:lang w:eastAsia="zh-CN"/>
              </w:rPr>
            </w:pPr>
            <w:r>
              <w:rPr>
                <w:lang w:eastAsia="fr-FR"/>
              </w:rPr>
              <w:t>N/A</w:t>
            </w:r>
          </w:p>
        </w:tc>
      </w:tr>
      <w:tr w:rsidR="00C02F2B" w14:paraId="5846DD01" w14:textId="77777777" w:rsidTr="006B383C">
        <w:trPr>
          <w:jc w:val="center"/>
        </w:trPr>
        <w:tc>
          <w:tcPr>
            <w:tcW w:w="1132" w:type="pct"/>
            <w:tcBorders>
              <w:top w:val="nil"/>
              <w:left w:val="single" w:sz="4" w:space="0" w:color="auto"/>
              <w:bottom w:val="single" w:sz="4" w:space="0" w:color="auto"/>
              <w:right w:val="single" w:sz="4" w:space="0" w:color="auto"/>
            </w:tcBorders>
          </w:tcPr>
          <w:p w14:paraId="485294CA"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322E446" w14:textId="77777777" w:rsidR="00C02F2B" w:rsidRDefault="00C02F2B">
            <w:pPr>
              <w:pStyle w:val="TAC"/>
              <w:keepNext w:val="0"/>
              <w:keepLines w:val="0"/>
              <w:rPr>
                <w:rFonts w:eastAsia="Malgun Gothic"/>
                <w:szCs w:val="18"/>
                <w:lang w:eastAsia="ko-KR"/>
              </w:rPr>
            </w:pPr>
            <w:r>
              <w:rPr>
                <w:lang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9C1192" w14:textId="77777777" w:rsidR="00C02F2B" w:rsidRDefault="00C02F2B">
            <w:pPr>
              <w:pStyle w:val="TAC"/>
              <w:keepNext w:val="0"/>
              <w:keepLines w:val="0"/>
              <w:rPr>
                <w:rFonts w:eastAsia="Malgun Gothic"/>
                <w:szCs w:val="18"/>
                <w:lang w:eastAsia="ko-KR"/>
              </w:rPr>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5AD419" w14:textId="77777777" w:rsidR="00C02F2B" w:rsidRDefault="00C02F2B">
            <w:pPr>
              <w:pStyle w:val="TAC"/>
              <w:keepNext w:val="0"/>
              <w:keepLines w:val="0"/>
              <w:rPr>
                <w:rFonts w:eastAsia="Malgun Gothic"/>
                <w:szCs w:val="18"/>
                <w:lang w:eastAsia="ko-KR"/>
              </w:rPr>
            </w:pPr>
            <w:r>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87968D" w14:textId="77777777" w:rsidR="00C02F2B" w:rsidRDefault="00C02F2B">
            <w:pPr>
              <w:pStyle w:val="TAC"/>
              <w:keepNext w:val="0"/>
              <w:keepLines w:val="0"/>
              <w:rPr>
                <w:rFonts w:eastAsia="Malgun Gothic"/>
                <w:szCs w:val="18"/>
                <w:lang w:eastAsia="ko-KR"/>
              </w:rPr>
            </w:pPr>
            <w:r>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A78667" w14:textId="77777777" w:rsidR="00C02F2B" w:rsidRDefault="00C02F2B">
            <w:pPr>
              <w:pStyle w:val="TAC"/>
              <w:keepNext w:val="0"/>
              <w:keepLines w:val="0"/>
              <w:rPr>
                <w:rFonts w:eastAsia="Malgun Gothic"/>
                <w:szCs w:val="18"/>
                <w:lang w:eastAsia="ko-KR"/>
              </w:rPr>
            </w:pPr>
            <w:r>
              <w:rPr>
                <w:lang w:eastAsia="ja-JP"/>
              </w:rPr>
              <w:t>3330</w:t>
            </w:r>
          </w:p>
        </w:tc>
        <w:tc>
          <w:tcPr>
            <w:tcW w:w="341" w:type="pct"/>
            <w:gridSpan w:val="2"/>
            <w:tcBorders>
              <w:top w:val="single" w:sz="4" w:space="0" w:color="auto"/>
              <w:left w:val="single" w:sz="4" w:space="0" w:color="auto"/>
              <w:bottom w:val="single" w:sz="4" w:space="0" w:color="auto"/>
              <w:right w:val="single" w:sz="4" w:space="0" w:color="auto"/>
            </w:tcBorders>
            <w:hideMark/>
          </w:tcPr>
          <w:p w14:paraId="62DBD576" w14:textId="77777777" w:rsidR="00C02F2B" w:rsidRDefault="00C02F2B">
            <w:pPr>
              <w:pStyle w:val="TAC"/>
              <w:keepNext w:val="0"/>
              <w:keepLines w:val="0"/>
              <w:rPr>
                <w:rFonts w:eastAsia="Times New Roman"/>
                <w:lang w:eastAsia="ja-JP"/>
              </w:rPr>
            </w:pPr>
            <w:r>
              <w:rPr>
                <w:lang w:eastAsia="zh-CN"/>
              </w:rPr>
              <w:t>19.6</w:t>
            </w:r>
          </w:p>
        </w:tc>
        <w:tc>
          <w:tcPr>
            <w:tcW w:w="608" w:type="pct"/>
            <w:gridSpan w:val="3"/>
            <w:tcBorders>
              <w:top w:val="single" w:sz="4" w:space="0" w:color="auto"/>
              <w:left w:val="single" w:sz="4" w:space="0" w:color="auto"/>
              <w:bottom w:val="single" w:sz="4" w:space="0" w:color="auto"/>
              <w:right w:val="single" w:sz="4" w:space="0" w:color="auto"/>
            </w:tcBorders>
            <w:hideMark/>
          </w:tcPr>
          <w:p w14:paraId="26990AFA" w14:textId="77777777" w:rsidR="00C02F2B" w:rsidRDefault="00C02F2B">
            <w:pPr>
              <w:pStyle w:val="TAC"/>
              <w:keepNext w:val="0"/>
              <w:keepLines w:val="0"/>
              <w:rPr>
                <w:lang w:eastAsia="zh-CN"/>
              </w:rPr>
            </w:pPr>
            <w:r>
              <w:rPr>
                <w:lang w:eastAsia="fr-FR"/>
              </w:rPr>
              <w:t>IMD3</w:t>
            </w:r>
            <w:r>
              <w:rPr>
                <w:vertAlign w:val="superscript"/>
                <w:lang w:eastAsia="fr-FR"/>
              </w:rPr>
              <w:t>4,9</w:t>
            </w:r>
          </w:p>
        </w:tc>
      </w:tr>
      <w:tr w:rsidR="00C02F2B" w14:paraId="7E79297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1995471" w14:textId="77777777" w:rsidR="00C02F2B" w:rsidRDefault="00C02F2B">
            <w:pPr>
              <w:pStyle w:val="TAC"/>
              <w:keepNext w:val="0"/>
              <w:keepLines w:val="0"/>
              <w:rPr>
                <w:lang w:eastAsia="ja-JP"/>
              </w:rPr>
            </w:pPr>
            <w:r>
              <w:rPr>
                <w:lang w:eastAsia="ja-JP"/>
              </w:rPr>
              <w:t>DC_</w:t>
            </w:r>
            <w:r>
              <w:rPr>
                <w:lang w:eastAsia="zh-CN"/>
              </w:rPr>
              <w:t>1A-</w:t>
            </w:r>
            <w:r>
              <w:rPr>
                <w:lang w:eastAsia="ja-JP"/>
              </w:rPr>
              <w:t>41A_n7</w:t>
            </w:r>
            <w:r>
              <w:t>8</w:t>
            </w:r>
            <w:r>
              <w:rPr>
                <w:lang w:eastAsia="ja-JP"/>
              </w:rPr>
              <w:t>A</w:t>
            </w:r>
          </w:p>
          <w:p w14:paraId="62494E29" w14:textId="77777777" w:rsidR="00C02F2B" w:rsidRDefault="00C02F2B">
            <w:pPr>
              <w:pStyle w:val="TAC"/>
              <w:keepNext w:val="0"/>
              <w:keepLines w:val="0"/>
              <w:rPr>
                <w:lang w:eastAsia="zh-CN"/>
              </w:rPr>
            </w:pPr>
            <w:r>
              <w:rPr>
                <w:lang w:eastAsia="zh-CN"/>
              </w:rPr>
              <w:t>DC_1A-41C_n78A</w:t>
            </w:r>
          </w:p>
          <w:p w14:paraId="3148764D" w14:textId="77777777" w:rsidR="00C02F2B" w:rsidRDefault="00C02F2B">
            <w:pPr>
              <w:pStyle w:val="TAC"/>
              <w:keepNext w:val="0"/>
              <w:keepLines w:val="0"/>
              <w:rPr>
                <w:lang w:eastAsia="zh-CN"/>
              </w:rPr>
            </w:pPr>
            <w:r>
              <w:rPr>
                <w:lang w:eastAsia="zh-CN"/>
              </w:rPr>
              <w:t>DC_1A-41A_n78(2A)</w:t>
            </w:r>
          </w:p>
          <w:p w14:paraId="43EF4808" w14:textId="77777777" w:rsidR="00C02F2B" w:rsidRDefault="00C02F2B">
            <w:pPr>
              <w:pStyle w:val="TAC"/>
              <w:keepNext w:val="0"/>
              <w:keepLines w:val="0"/>
              <w:rPr>
                <w:lang w:eastAsia="ja-JP"/>
              </w:rPr>
            </w:pPr>
            <w:r>
              <w:rPr>
                <w:lang w:eastAsia="zh-CN"/>
              </w:rPr>
              <w:t>DC_1A-41C_n78(2A)</w:t>
            </w:r>
          </w:p>
        </w:tc>
        <w:tc>
          <w:tcPr>
            <w:tcW w:w="410" w:type="pct"/>
            <w:tcBorders>
              <w:top w:val="single" w:sz="4" w:space="0" w:color="auto"/>
              <w:left w:val="single" w:sz="4" w:space="0" w:color="auto"/>
              <w:bottom w:val="single" w:sz="4" w:space="0" w:color="auto"/>
              <w:right w:val="single" w:sz="4" w:space="0" w:color="auto"/>
            </w:tcBorders>
            <w:hideMark/>
          </w:tcPr>
          <w:p w14:paraId="4DAB2F80" w14:textId="77777777" w:rsidR="00C02F2B" w:rsidRDefault="00C02F2B">
            <w:pPr>
              <w:pStyle w:val="TAC"/>
              <w:keepNext w:val="0"/>
              <w:keepLines w:val="0"/>
              <w:rPr>
                <w:lang w:eastAsia="zh-CN"/>
              </w:rPr>
            </w:pPr>
            <w:r>
              <w:rPr>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4A1E1D" w14:textId="77777777" w:rsidR="00C02F2B" w:rsidRDefault="00C02F2B">
            <w:pPr>
              <w:pStyle w:val="TAC"/>
              <w:keepNext w:val="0"/>
              <w:keepLines w:val="0"/>
              <w:rPr>
                <w:lang w:eastAsia="zh-CN"/>
              </w:rPr>
            </w:pPr>
            <w:r>
              <w:rPr>
                <w:rFonts w:cs="Arial"/>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72057F" w14:textId="77777777" w:rsidR="00C02F2B" w:rsidRDefault="00C02F2B">
            <w:pPr>
              <w:pStyle w:val="TAC"/>
              <w:keepNext w:val="0"/>
              <w:keepLines w:val="0"/>
              <w:rPr>
                <w:lang w:eastAsia="zh-CN"/>
              </w:rPr>
            </w:pPr>
            <w:r>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498D24" w14:textId="77777777" w:rsidR="00C02F2B" w:rsidRDefault="00C02F2B">
            <w:pPr>
              <w:pStyle w:val="TAC"/>
              <w:keepNext w:val="0"/>
              <w:keepLines w:val="0"/>
              <w:rPr>
                <w:lang w:eastAsia="zh-CN"/>
              </w:rPr>
            </w:pPr>
            <w:r>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B853CC" w14:textId="77777777" w:rsidR="00C02F2B" w:rsidRDefault="00C02F2B">
            <w:pPr>
              <w:pStyle w:val="TAC"/>
              <w:keepNext w:val="0"/>
              <w:keepLines w:val="0"/>
              <w:rPr>
                <w:lang w:eastAsia="zh-CN"/>
              </w:rPr>
            </w:pPr>
            <w:r>
              <w:rPr>
                <w:rFonts w:ascii="Calibri" w:hAnsi="Calibri" w:cs="Calibri"/>
                <w:lang w:eastAsia="zh-CN"/>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0C73C262" w14:textId="77777777" w:rsidR="00C02F2B" w:rsidRDefault="00C02F2B">
            <w:pPr>
              <w:pStyle w:val="TAC"/>
              <w:keepNext w:val="0"/>
              <w:keepLines w:val="0"/>
              <w:rPr>
                <w:lang w:eastAsia="zh-CN"/>
              </w:rPr>
            </w:pPr>
            <w:r>
              <w:rPr>
                <w:rFonts w:eastAsia="Malgun Gothic"/>
                <w:szCs w:val="18"/>
                <w:lang w:eastAsia="ko-KR"/>
              </w:rPr>
              <w:t>9.3</w:t>
            </w:r>
          </w:p>
        </w:tc>
        <w:tc>
          <w:tcPr>
            <w:tcW w:w="608" w:type="pct"/>
            <w:gridSpan w:val="3"/>
            <w:tcBorders>
              <w:top w:val="single" w:sz="4" w:space="0" w:color="auto"/>
              <w:left w:val="single" w:sz="4" w:space="0" w:color="auto"/>
              <w:bottom w:val="single" w:sz="4" w:space="0" w:color="auto"/>
              <w:right w:val="single" w:sz="4" w:space="0" w:color="auto"/>
            </w:tcBorders>
            <w:hideMark/>
          </w:tcPr>
          <w:p w14:paraId="4FF4D416" w14:textId="77777777" w:rsidR="00C02F2B" w:rsidRDefault="00C02F2B">
            <w:pPr>
              <w:pStyle w:val="TAC"/>
              <w:keepNext w:val="0"/>
              <w:keepLines w:val="0"/>
              <w:rPr>
                <w:lang w:eastAsia="zh-CN"/>
              </w:rPr>
            </w:pPr>
            <w:r>
              <w:rPr>
                <w:lang w:eastAsia="zh-CN"/>
              </w:rPr>
              <w:t>IMD4</w:t>
            </w:r>
          </w:p>
        </w:tc>
      </w:tr>
      <w:tr w:rsidR="00C02F2B" w14:paraId="10C9E84E" w14:textId="77777777" w:rsidTr="006B383C">
        <w:trPr>
          <w:jc w:val="center"/>
        </w:trPr>
        <w:tc>
          <w:tcPr>
            <w:tcW w:w="1132" w:type="pct"/>
            <w:tcBorders>
              <w:top w:val="nil"/>
              <w:left w:val="single" w:sz="4" w:space="0" w:color="auto"/>
              <w:bottom w:val="nil"/>
              <w:right w:val="single" w:sz="4" w:space="0" w:color="auto"/>
            </w:tcBorders>
          </w:tcPr>
          <w:p w14:paraId="093842B3"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E6394BC" w14:textId="77777777" w:rsidR="00C02F2B" w:rsidRDefault="00C02F2B">
            <w:pPr>
              <w:pStyle w:val="TAC"/>
              <w:keepNext w:val="0"/>
              <w:keepLines w:val="0"/>
              <w:rPr>
                <w:lang w:eastAsia="zh-CN"/>
              </w:rPr>
            </w:pPr>
            <w:r>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4DC39E" w14:textId="77777777" w:rsidR="00C02F2B" w:rsidRDefault="00C02F2B">
            <w:pPr>
              <w:pStyle w:val="TAC"/>
              <w:keepNext w:val="0"/>
              <w:keepLines w:val="0"/>
              <w:rPr>
                <w:lang w:eastAsia="zh-CN"/>
              </w:rPr>
            </w:pPr>
            <w:r>
              <w:rPr>
                <w:rFonts w:cs="Arial"/>
                <w:color w:val="000000"/>
                <w:lang w:eastAsia="zh-CN"/>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565DA4" w14:textId="77777777" w:rsidR="00C02F2B" w:rsidRDefault="00C02F2B">
            <w:pPr>
              <w:pStyle w:val="TAC"/>
              <w:keepNext w:val="0"/>
              <w:keepLines w:val="0"/>
              <w:rPr>
                <w:lang w:eastAsia="zh-CN"/>
              </w:rPr>
            </w:pPr>
            <w:r>
              <w:rPr>
                <w:rFonts w:cs="Arial"/>
                <w:color w:val="000000"/>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531CDF" w14:textId="77777777" w:rsidR="00C02F2B" w:rsidRDefault="00C02F2B">
            <w:pPr>
              <w:pStyle w:val="TAC"/>
              <w:keepNext w:val="0"/>
              <w:keepLines w:val="0"/>
              <w:rPr>
                <w:lang w:eastAsia="zh-CN"/>
              </w:rPr>
            </w:pPr>
            <w:r>
              <w:rPr>
                <w:rFonts w:cs="Arial"/>
                <w:color w:val="000000"/>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8744A5" w14:textId="77777777" w:rsidR="00C02F2B" w:rsidRDefault="00C02F2B">
            <w:pPr>
              <w:pStyle w:val="TAC"/>
              <w:keepNext w:val="0"/>
              <w:keepLines w:val="0"/>
              <w:rPr>
                <w:lang w:eastAsia="zh-CN"/>
              </w:rPr>
            </w:pPr>
            <w:r>
              <w:rPr>
                <w:rFonts w:ascii="Calibri" w:hAnsi="Calibri" w:cs="Calibri"/>
                <w:color w:val="000000"/>
                <w:lang w:eastAsia="zh-CN"/>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7661392B" w14:textId="77777777" w:rsidR="00C02F2B" w:rsidRDefault="00C02F2B">
            <w:pPr>
              <w:pStyle w:val="TAC"/>
              <w:keepNext w:val="0"/>
              <w:keepLines w:val="0"/>
              <w:rPr>
                <w:lang w:eastAsia="zh-CN"/>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DB0E8D" w14:textId="77777777" w:rsidR="00C02F2B" w:rsidRDefault="00C02F2B">
            <w:pPr>
              <w:pStyle w:val="TAC"/>
              <w:keepNext w:val="0"/>
              <w:keepLines w:val="0"/>
              <w:rPr>
                <w:lang w:eastAsia="zh-CN"/>
              </w:rPr>
            </w:pPr>
            <w:r>
              <w:rPr>
                <w:lang w:eastAsia="zh-CN"/>
              </w:rPr>
              <w:t>N/A</w:t>
            </w:r>
          </w:p>
        </w:tc>
      </w:tr>
      <w:tr w:rsidR="00C02F2B" w14:paraId="3F87A6DE" w14:textId="77777777" w:rsidTr="006B383C">
        <w:trPr>
          <w:jc w:val="center"/>
        </w:trPr>
        <w:tc>
          <w:tcPr>
            <w:tcW w:w="1132" w:type="pct"/>
            <w:tcBorders>
              <w:top w:val="nil"/>
              <w:left w:val="single" w:sz="4" w:space="0" w:color="auto"/>
              <w:bottom w:val="nil"/>
              <w:right w:val="single" w:sz="4" w:space="0" w:color="auto"/>
            </w:tcBorders>
          </w:tcPr>
          <w:p w14:paraId="2CE1AAD7"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863BDEA" w14:textId="77777777" w:rsidR="00C02F2B" w:rsidRDefault="00C02F2B">
            <w:pPr>
              <w:pStyle w:val="TAC"/>
              <w:keepNext w:val="0"/>
              <w:keepLines w:val="0"/>
              <w:rPr>
                <w:lang w:eastAsia="zh-CN"/>
              </w:rPr>
            </w:pPr>
            <w:r>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79A29B" w14:textId="77777777" w:rsidR="00C02F2B" w:rsidRDefault="00C02F2B">
            <w:pPr>
              <w:pStyle w:val="TAC"/>
              <w:keepNext w:val="0"/>
              <w:keepLines w:val="0"/>
              <w:rPr>
                <w:lang w:eastAsia="zh-CN"/>
              </w:rPr>
            </w:pPr>
            <w:r>
              <w:rPr>
                <w:rFonts w:cs="Arial"/>
                <w:color w:val="000000"/>
                <w:lang w:eastAsia="zh-CN"/>
              </w:rPr>
              <w:t>3710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600407" w14:textId="77777777" w:rsidR="00C02F2B" w:rsidRDefault="00C02F2B">
            <w:pPr>
              <w:pStyle w:val="TAC"/>
              <w:keepNext w:val="0"/>
              <w:keepLines w:val="0"/>
              <w:rPr>
                <w:lang w:eastAsia="zh-CN"/>
              </w:rPr>
            </w:pPr>
            <w:r>
              <w:rPr>
                <w:rFonts w:cs="Arial"/>
                <w:color w:val="000000"/>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8753B7" w14:textId="77777777" w:rsidR="00C02F2B" w:rsidRDefault="00C02F2B">
            <w:pPr>
              <w:pStyle w:val="TAC"/>
              <w:keepNext w:val="0"/>
              <w:keepLines w:val="0"/>
              <w:rPr>
                <w:lang w:eastAsia="zh-CN"/>
              </w:rPr>
            </w:pPr>
            <w:r>
              <w:rPr>
                <w:rFonts w:cs="Arial"/>
                <w:color w:val="000000"/>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A35EC9" w14:textId="77777777" w:rsidR="00C02F2B" w:rsidRDefault="00C02F2B">
            <w:pPr>
              <w:pStyle w:val="TAC"/>
              <w:keepNext w:val="0"/>
              <w:keepLines w:val="0"/>
              <w:rPr>
                <w:lang w:eastAsia="zh-CN"/>
              </w:rPr>
            </w:pPr>
            <w:r>
              <w:rPr>
                <w:rFonts w:ascii="Calibri" w:hAnsi="Calibri" w:cs="Calibri"/>
                <w:color w:val="000000"/>
                <w:lang w:eastAsia="zh-CN"/>
              </w:rPr>
              <w:t>3710</w:t>
            </w:r>
          </w:p>
        </w:tc>
        <w:tc>
          <w:tcPr>
            <w:tcW w:w="341" w:type="pct"/>
            <w:gridSpan w:val="2"/>
            <w:tcBorders>
              <w:top w:val="single" w:sz="4" w:space="0" w:color="auto"/>
              <w:left w:val="single" w:sz="4" w:space="0" w:color="auto"/>
              <w:bottom w:val="single" w:sz="4" w:space="0" w:color="auto"/>
              <w:right w:val="single" w:sz="4" w:space="0" w:color="auto"/>
            </w:tcBorders>
            <w:hideMark/>
          </w:tcPr>
          <w:p w14:paraId="2C780D8D" w14:textId="77777777" w:rsidR="00C02F2B" w:rsidRDefault="00C02F2B">
            <w:pPr>
              <w:pStyle w:val="TAC"/>
              <w:keepNext w:val="0"/>
              <w:keepLines w:val="0"/>
              <w:rPr>
                <w:lang w:eastAsia="zh-CN"/>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ACAD79" w14:textId="77777777" w:rsidR="00C02F2B" w:rsidRDefault="00C02F2B">
            <w:pPr>
              <w:pStyle w:val="TAC"/>
              <w:keepNext w:val="0"/>
              <w:keepLines w:val="0"/>
              <w:rPr>
                <w:lang w:eastAsia="zh-CN"/>
              </w:rPr>
            </w:pPr>
            <w:r>
              <w:rPr>
                <w:lang w:eastAsia="zh-CN"/>
              </w:rPr>
              <w:t>N/A</w:t>
            </w:r>
          </w:p>
        </w:tc>
      </w:tr>
      <w:tr w:rsidR="00C02F2B" w14:paraId="2865A408" w14:textId="77777777" w:rsidTr="006B383C">
        <w:trPr>
          <w:jc w:val="center"/>
        </w:trPr>
        <w:tc>
          <w:tcPr>
            <w:tcW w:w="1132" w:type="pct"/>
            <w:tcBorders>
              <w:top w:val="nil"/>
              <w:left w:val="single" w:sz="4" w:space="0" w:color="auto"/>
              <w:bottom w:val="nil"/>
              <w:right w:val="single" w:sz="4" w:space="0" w:color="auto"/>
            </w:tcBorders>
          </w:tcPr>
          <w:p w14:paraId="5219570F"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12DAE12" w14:textId="77777777" w:rsidR="00C02F2B" w:rsidRDefault="00C02F2B">
            <w:pPr>
              <w:pStyle w:val="TAC"/>
              <w:keepNext w:val="0"/>
              <w:keepLines w:val="0"/>
              <w:rPr>
                <w:lang w:eastAsia="ja-JP"/>
              </w:rPr>
            </w:pPr>
            <w:r>
              <w:rPr>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7BB74A" w14:textId="77777777" w:rsidR="00C02F2B" w:rsidRDefault="00C02F2B">
            <w:pPr>
              <w:pStyle w:val="TAC"/>
              <w:keepNext w:val="0"/>
              <w:keepLines w:val="0"/>
              <w:rPr>
                <w:szCs w:val="18"/>
                <w:lang w:eastAsia="ko-KR"/>
              </w:rPr>
            </w:pPr>
            <w:r>
              <w:rPr>
                <w:lang w:eastAsia="zh-CN"/>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33680C" w14:textId="77777777" w:rsidR="00C02F2B" w:rsidRDefault="00C02F2B">
            <w:pPr>
              <w:pStyle w:val="TAC"/>
              <w:keepNext w:val="0"/>
              <w:keepLines w:val="0"/>
              <w:rPr>
                <w:szCs w:val="18"/>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2B9038" w14:textId="77777777" w:rsidR="00C02F2B" w:rsidRDefault="00C02F2B">
            <w:pPr>
              <w:pStyle w:val="TAC"/>
              <w:keepNext w:val="0"/>
              <w:keepLines w:val="0"/>
              <w:rPr>
                <w:szCs w:val="18"/>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48717D" w14:textId="77777777" w:rsidR="00C02F2B" w:rsidRDefault="00C02F2B">
            <w:pPr>
              <w:pStyle w:val="TAC"/>
              <w:keepNext w:val="0"/>
              <w:keepLines w:val="0"/>
              <w:rPr>
                <w:szCs w:val="18"/>
                <w:lang w:eastAsia="ko-KR"/>
              </w:rPr>
            </w:pPr>
            <w:r>
              <w:rPr>
                <w:lang w:eastAsia="zh-CN"/>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50368447" w14:textId="77777777" w:rsidR="00C02F2B" w:rsidRDefault="00C02F2B">
            <w:pPr>
              <w:pStyle w:val="TAC"/>
              <w:keepNext w:val="0"/>
              <w:keepLines w:val="0"/>
              <w:rPr>
                <w:lang w:eastAsia="zh-CN"/>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7D850A" w14:textId="77777777" w:rsidR="00C02F2B" w:rsidRDefault="00C02F2B">
            <w:pPr>
              <w:pStyle w:val="TAC"/>
              <w:keepNext w:val="0"/>
              <w:keepLines w:val="0"/>
              <w:rPr>
                <w:lang w:eastAsia="zh-CN"/>
              </w:rPr>
            </w:pPr>
            <w:r>
              <w:rPr>
                <w:lang w:eastAsia="zh-CN"/>
              </w:rPr>
              <w:t>N/A</w:t>
            </w:r>
          </w:p>
        </w:tc>
      </w:tr>
      <w:tr w:rsidR="00C02F2B" w14:paraId="5816B8F2" w14:textId="77777777" w:rsidTr="006B383C">
        <w:trPr>
          <w:jc w:val="center"/>
        </w:trPr>
        <w:tc>
          <w:tcPr>
            <w:tcW w:w="1132" w:type="pct"/>
            <w:tcBorders>
              <w:top w:val="nil"/>
              <w:left w:val="single" w:sz="4" w:space="0" w:color="auto"/>
              <w:bottom w:val="nil"/>
              <w:right w:val="single" w:sz="4" w:space="0" w:color="auto"/>
            </w:tcBorders>
          </w:tcPr>
          <w:p w14:paraId="5E5280C0"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E222848" w14:textId="77777777" w:rsidR="00C02F2B" w:rsidRDefault="00C02F2B">
            <w:pPr>
              <w:pStyle w:val="TAC"/>
              <w:keepNext w:val="0"/>
              <w:keepLines w:val="0"/>
              <w:rPr>
                <w:lang w:eastAsia="ja-JP"/>
              </w:rPr>
            </w:pPr>
            <w:r>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702687" w14:textId="77777777" w:rsidR="00C02F2B" w:rsidRDefault="00C02F2B">
            <w:pPr>
              <w:pStyle w:val="TAC"/>
              <w:keepNext w:val="0"/>
              <w:keepLines w:val="0"/>
              <w:rPr>
                <w:szCs w:val="18"/>
                <w:lang w:eastAsia="ko-KR"/>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82D0C0" w14:textId="77777777" w:rsidR="00C02F2B" w:rsidRDefault="00C02F2B">
            <w:pPr>
              <w:pStyle w:val="TAC"/>
              <w:keepNext w:val="0"/>
              <w:keepLines w:val="0"/>
              <w:rPr>
                <w:szCs w:val="18"/>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8F2912" w14:textId="77777777" w:rsidR="00C02F2B" w:rsidRDefault="00C02F2B">
            <w:pPr>
              <w:pStyle w:val="TAC"/>
              <w:keepNext w:val="0"/>
              <w:keepLines w:val="0"/>
              <w:rPr>
                <w:szCs w:val="18"/>
                <w:lang w:eastAsia="ko-KR"/>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2770C7" w14:textId="77777777" w:rsidR="00C02F2B" w:rsidRDefault="00C02F2B">
            <w:pPr>
              <w:pStyle w:val="TAC"/>
              <w:keepNext w:val="0"/>
              <w:keepLines w:val="0"/>
              <w:rPr>
                <w:szCs w:val="18"/>
                <w:lang w:eastAsia="ko-KR"/>
              </w:rPr>
            </w:pPr>
            <w:r>
              <w:rPr>
                <w:lang w:eastAsia="zh-CN"/>
              </w:rPr>
              <w:t>2515</w:t>
            </w:r>
          </w:p>
        </w:tc>
        <w:tc>
          <w:tcPr>
            <w:tcW w:w="341" w:type="pct"/>
            <w:gridSpan w:val="2"/>
            <w:tcBorders>
              <w:top w:val="single" w:sz="4" w:space="0" w:color="auto"/>
              <w:left w:val="single" w:sz="4" w:space="0" w:color="auto"/>
              <w:bottom w:val="single" w:sz="4" w:space="0" w:color="auto"/>
              <w:right w:val="single" w:sz="4" w:space="0" w:color="auto"/>
            </w:tcBorders>
            <w:hideMark/>
          </w:tcPr>
          <w:p w14:paraId="701E68F1" w14:textId="77777777" w:rsidR="00C02F2B" w:rsidRDefault="00C02F2B">
            <w:pPr>
              <w:pStyle w:val="TAC"/>
              <w:keepNext w:val="0"/>
              <w:keepLines w:val="0"/>
              <w:rPr>
                <w:lang w:eastAsia="zh-CN"/>
              </w:rPr>
            </w:pPr>
            <w:r>
              <w:rPr>
                <w:lang w:eastAsia="zh-CN"/>
              </w:rPr>
              <w:t>12</w:t>
            </w:r>
          </w:p>
        </w:tc>
        <w:tc>
          <w:tcPr>
            <w:tcW w:w="608" w:type="pct"/>
            <w:gridSpan w:val="3"/>
            <w:tcBorders>
              <w:top w:val="single" w:sz="4" w:space="0" w:color="auto"/>
              <w:left w:val="single" w:sz="4" w:space="0" w:color="auto"/>
              <w:bottom w:val="single" w:sz="4" w:space="0" w:color="auto"/>
              <w:right w:val="single" w:sz="4" w:space="0" w:color="auto"/>
            </w:tcBorders>
            <w:hideMark/>
          </w:tcPr>
          <w:p w14:paraId="59ACDFE8" w14:textId="77777777" w:rsidR="00C02F2B" w:rsidRDefault="00C02F2B">
            <w:pPr>
              <w:pStyle w:val="TAC"/>
              <w:keepNext w:val="0"/>
              <w:keepLines w:val="0"/>
              <w:rPr>
                <w:lang w:eastAsia="zh-CN"/>
              </w:rPr>
            </w:pPr>
            <w:r>
              <w:rPr>
                <w:lang w:eastAsia="zh-CN"/>
              </w:rPr>
              <w:t>IMD4</w:t>
            </w:r>
          </w:p>
        </w:tc>
      </w:tr>
      <w:tr w:rsidR="00C02F2B" w14:paraId="0FEAC3AC" w14:textId="77777777" w:rsidTr="006B383C">
        <w:trPr>
          <w:jc w:val="center"/>
        </w:trPr>
        <w:tc>
          <w:tcPr>
            <w:tcW w:w="1132" w:type="pct"/>
            <w:tcBorders>
              <w:top w:val="nil"/>
              <w:left w:val="single" w:sz="4" w:space="0" w:color="auto"/>
              <w:bottom w:val="single" w:sz="4" w:space="0" w:color="auto"/>
              <w:right w:val="single" w:sz="4" w:space="0" w:color="auto"/>
            </w:tcBorders>
          </w:tcPr>
          <w:p w14:paraId="7AC20ACE"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1257A73" w14:textId="77777777" w:rsidR="00C02F2B" w:rsidRDefault="00C02F2B">
            <w:pPr>
              <w:pStyle w:val="TAC"/>
              <w:keepNext w:val="0"/>
              <w:keepLines w:val="0"/>
              <w:rPr>
                <w:lang w:eastAsia="ja-JP"/>
              </w:rPr>
            </w:pPr>
            <w:r>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D739C3" w14:textId="77777777" w:rsidR="00C02F2B" w:rsidRDefault="00C02F2B">
            <w:pPr>
              <w:pStyle w:val="TAC"/>
              <w:keepNext w:val="0"/>
              <w:keepLines w:val="0"/>
              <w:rPr>
                <w:szCs w:val="18"/>
                <w:lang w:eastAsia="ko-KR"/>
              </w:rPr>
            </w:pPr>
            <w:r>
              <w:rPr>
                <w:lang w:eastAsia="zh-CN"/>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CFB937" w14:textId="77777777" w:rsidR="00C02F2B" w:rsidRDefault="00C02F2B">
            <w:pPr>
              <w:pStyle w:val="TAC"/>
              <w:keepNext w:val="0"/>
              <w:keepLines w:val="0"/>
              <w:rPr>
                <w:szCs w:val="18"/>
                <w:lang w:eastAsia="ko-KR"/>
              </w:rPr>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017458" w14:textId="77777777" w:rsidR="00C02F2B" w:rsidRDefault="00C02F2B">
            <w:pPr>
              <w:pStyle w:val="TAC"/>
              <w:keepNext w:val="0"/>
              <w:keepLines w:val="0"/>
              <w:rPr>
                <w:szCs w:val="18"/>
                <w:lang w:eastAsia="ko-KR"/>
              </w:rPr>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D931DA" w14:textId="77777777" w:rsidR="00C02F2B" w:rsidRDefault="00C02F2B">
            <w:pPr>
              <w:pStyle w:val="TAC"/>
              <w:keepNext w:val="0"/>
              <w:keepLines w:val="0"/>
              <w:rPr>
                <w:szCs w:val="18"/>
                <w:lang w:eastAsia="ko-KR"/>
              </w:rPr>
            </w:pPr>
            <w:r>
              <w:rPr>
                <w:lang w:eastAsia="zh-CN"/>
              </w:rPr>
              <w:t>3410</w:t>
            </w:r>
          </w:p>
        </w:tc>
        <w:tc>
          <w:tcPr>
            <w:tcW w:w="341" w:type="pct"/>
            <w:gridSpan w:val="2"/>
            <w:tcBorders>
              <w:top w:val="single" w:sz="4" w:space="0" w:color="auto"/>
              <w:left w:val="single" w:sz="4" w:space="0" w:color="auto"/>
              <w:bottom w:val="single" w:sz="4" w:space="0" w:color="auto"/>
              <w:right w:val="single" w:sz="4" w:space="0" w:color="auto"/>
            </w:tcBorders>
            <w:hideMark/>
          </w:tcPr>
          <w:p w14:paraId="795A68E2" w14:textId="77777777" w:rsidR="00C02F2B" w:rsidRDefault="00C02F2B">
            <w:pPr>
              <w:pStyle w:val="TAC"/>
              <w:keepNext w:val="0"/>
              <w:keepLines w:val="0"/>
              <w:rPr>
                <w:lang w:eastAsia="zh-CN"/>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76AD80" w14:textId="77777777" w:rsidR="00C02F2B" w:rsidRDefault="00C02F2B">
            <w:pPr>
              <w:pStyle w:val="TAC"/>
              <w:keepNext w:val="0"/>
              <w:keepLines w:val="0"/>
              <w:rPr>
                <w:lang w:eastAsia="zh-CN"/>
              </w:rPr>
            </w:pPr>
            <w:r>
              <w:rPr>
                <w:lang w:eastAsia="zh-CN"/>
              </w:rPr>
              <w:t>N/A</w:t>
            </w:r>
          </w:p>
        </w:tc>
      </w:tr>
      <w:tr w:rsidR="00C02F2B" w14:paraId="31199E17"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C614B7E" w14:textId="77777777" w:rsidR="00C02F2B" w:rsidRDefault="00C02F2B">
            <w:pPr>
              <w:pStyle w:val="TAC"/>
              <w:keepNext w:val="0"/>
              <w:keepLines w:val="0"/>
              <w:rPr>
                <w:rFonts w:cs="Arial"/>
                <w:lang w:eastAsia="en-US"/>
              </w:rPr>
            </w:pPr>
            <w:r>
              <w:rPr>
                <w:rFonts w:cs="Arial"/>
              </w:rPr>
              <w:t>DC_1A_n41A-n78A</w:t>
            </w:r>
          </w:p>
          <w:p w14:paraId="7B99E87A" w14:textId="77777777" w:rsidR="00C02F2B" w:rsidRDefault="00C02F2B">
            <w:pPr>
              <w:pStyle w:val="TAC"/>
              <w:keepNext w:val="0"/>
              <w:keepLines w:val="0"/>
              <w:rPr>
                <w:lang w:eastAsia="zh-CN"/>
              </w:rPr>
            </w:pPr>
            <w:r>
              <w:rPr>
                <w:lang w:eastAsia="zh-CN"/>
              </w:rPr>
              <w:t>DC_1A_n41A-n78(2A)</w:t>
            </w:r>
          </w:p>
        </w:tc>
        <w:tc>
          <w:tcPr>
            <w:tcW w:w="410" w:type="pct"/>
            <w:tcBorders>
              <w:top w:val="single" w:sz="4" w:space="0" w:color="auto"/>
              <w:left w:val="single" w:sz="4" w:space="0" w:color="auto"/>
              <w:bottom w:val="single" w:sz="4" w:space="0" w:color="auto"/>
              <w:right w:val="single" w:sz="4" w:space="0" w:color="auto"/>
            </w:tcBorders>
            <w:hideMark/>
          </w:tcPr>
          <w:p w14:paraId="5A788A01" w14:textId="77777777" w:rsidR="00C02F2B" w:rsidRDefault="00C02F2B">
            <w:pPr>
              <w:pStyle w:val="TAC"/>
              <w:keepNext w:val="0"/>
              <w:keepLines w:val="0"/>
              <w:rPr>
                <w:lang w:eastAsia="zh-CN"/>
              </w:rPr>
            </w:pPr>
            <w:r>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53219A" w14:textId="77777777" w:rsidR="00C02F2B" w:rsidRDefault="00C02F2B">
            <w:pPr>
              <w:pStyle w:val="TAC"/>
              <w:keepNext w:val="0"/>
              <w:keepLines w:val="0"/>
              <w:rPr>
                <w:lang w:eastAsia="zh-CN"/>
              </w:rPr>
            </w:pPr>
            <w:r>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3CF799" w14:textId="77777777" w:rsidR="00C02F2B" w:rsidRDefault="00C02F2B">
            <w:pPr>
              <w:pStyle w:val="TAC"/>
              <w:keepNext w:val="0"/>
              <w:keepLines w:val="0"/>
              <w:rPr>
                <w:lang w:eastAsia="zh-CN"/>
              </w:rPr>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F37C94" w14:textId="77777777" w:rsidR="00C02F2B" w:rsidRDefault="00C02F2B">
            <w:pPr>
              <w:pStyle w:val="TAC"/>
              <w:keepNext w:val="0"/>
              <w:keepLines w:val="0"/>
              <w:rPr>
                <w:lang w:eastAsia="zh-CN"/>
              </w:rPr>
            </w:pPr>
            <w:r>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FF04FF" w14:textId="77777777" w:rsidR="00C02F2B" w:rsidRDefault="00C02F2B">
            <w:pPr>
              <w:pStyle w:val="TAC"/>
              <w:keepNext w:val="0"/>
              <w:keepLines w:val="0"/>
              <w:rPr>
                <w:lang w:eastAsia="zh-CN"/>
              </w:rPr>
            </w:pPr>
            <w:r>
              <w:rPr>
                <w:lang w:eastAsia="ja-JP"/>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4F6F6C33" w14:textId="77777777" w:rsidR="00C02F2B" w:rsidRDefault="00C02F2B">
            <w:pPr>
              <w:pStyle w:val="TAC"/>
              <w:keepNext w:val="0"/>
              <w:keepLines w:val="0"/>
              <w:rPr>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96B7E6" w14:textId="77777777" w:rsidR="00C02F2B" w:rsidRDefault="00C02F2B">
            <w:pPr>
              <w:pStyle w:val="TAC"/>
              <w:keepNext w:val="0"/>
              <w:keepLines w:val="0"/>
              <w:rPr>
                <w:lang w:eastAsia="zh-CN"/>
              </w:rPr>
            </w:pPr>
            <w:r>
              <w:rPr>
                <w:lang w:eastAsia="zh-CN"/>
              </w:rPr>
              <w:t>N/A</w:t>
            </w:r>
          </w:p>
        </w:tc>
      </w:tr>
      <w:tr w:rsidR="00C02F2B" w14:paraId="7AB84838" w14:textId="77777777" w:rsidTr="006B383C">
        <w:trPr>
          <w:jc w:val="center"/>
        </w:trPr>
        <w:tc>
          <w:tcPr>
            <w:tcW w:w="1132" w:type="pct"/>
            <w:tcBorders>
              <w:top w:val="nil"/>
              <w:left w:val="single" w:sz="4" w:space="0" w:color="auto"/>
              <w:bottom w:val="nil"/>
              <w:right w:val="single" w:sz="4" w:space="0" w:color="auto"/>
            </w:tcBorders>
          </w:tcPr>
          <w:p w14:paraId="3ED2A04A"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15C043F" w14:textId="77777777" w:rsidR="00C02F2B" w:rsidRDefault="00C02F2B">
            <w:pPr>
              <w:pStyle w:val="TAC"/>
              <w:keepNext w:val="0"/>
              <w:keepLines w:val="0"/>
              <w:rPr>
                <w:lang w:eastAsia="zh-CN"/>
              </w:rPr>
            </w:pPr>
            <w:r>
              <w:rPr>
                <w:lang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1BC073" w14:textId="77777777" w:rsidR="00C02F2B" w:rsidRDefault="00C02F2B">
            <w:pPr>
              <w:pStyle w:val="TAC"/>
              <w:keepNext w:val="0"/>
              <w:keepLines w:val="0"/>
              <w:rPr>
                <w:lang w:eastAsia="zh-CN"/>
              </w:rPr>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B2D444" w14:textId="77777777" w:rsidR="00C02F2B" w:rsidRDefault="00C02F2B">
            <w:pPr>
              <w:pStyle w:val="TAC"/>
              <w:keepNext w:val="0"/>
              <w:keepLines w:val="0"/>
              <w:rPr>
                <w:lang w:eastAsia="zh-CN"/>
              </w:rPr>
            </w:pPr>
            <w:r>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862267" w14:textId="77777777" w:rsidR="00C02F2B" w:rsidRDefault="00C02F2B">
            <w:pPr>
              <w:pStyle w:val="TAC"/>
              <w:keepNext w:val="0"/>
              <w:keepLines w:val="0"/>
              <w:rPr>
                <w:lang w:eastAsia="zh-CN"/>
              </w:rPr>
            </w:pPr>
            <w:r>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E279E6" w14:textId="77777777" w:rsidR="00C02F2B" w:rsidRDefault="00C02F2B">
            <w:pPr>
              <w:pStyle w:val="TAC"/>
              <w:keepNext w:val="0"/>
              <w:keepLines w:val="0"/>
              <w:rPr>
                <w:lang w:eastAsia="zh-CN"/>
              </w:rPr>
            </w:pPr>
            <w:r>
              <w:rPr>
                <w:lang w:eastAsia="ja-JP"/>
              </w:rPr>
              <w:t>2515</w:t>
            </w:r>
          </w:p>
        </w:tc>
        <w:tc>
          <w:tcPr>
            <w:tcW w:w="341" w:type="pct"/>
            <w:gridSpan w:val="2"/>
            <w:tcBorders>
              <w:top w:val="single" w:sz="4" w:space="0" w:color="auto"/>
              <w:left w:val="single" w:sz="4" w:space="0" w:color="auto"/>
              <w:bottom w:val="single" w:sz="4" w:space="0" w:color="auto"/>
              <w:right w:val="single" w:sz="4" w:space="0" w:color="auto"/>
            </w:tcBorders>
            <w:hideMark/>
          </w:tcPr>
          <w:p w14:paraId="6F6B3409" w14:textId="77777777" w:rsidR="00C02F2B" w:rsidRDefault="00C02F2B">
            <w:pPr>
              <w:pStyle w:val="TAC"/>
              <w:keepNext w:val="0"/>
              <w:keepLines w:val="0"/>
              <w:rPr>
                <w:lang w:eastAsia="zh-CN"/>
              </w:rPr>
            </w:pPr>
            <w:r>
              <w:rPr>
                <w:lang w:eastAsia="zh-CN"/>
              </w:rPr>
              <w:t>11.5</w:t>
            </w:r>
          </w:p>
        </w:tc>
        <w:tc>
          <w:tcPr>
            <w:tcW w:w="608" w:type="pct"/>
            <w:gridSpan w:val="3"/>
            <w:tcBorders>
              <w:top w:val="single" w:sz="4" w:space="0" w:color="auto"/>
              <w:left w:val="single" w:sz="4" w:space="0" w:color="auto"/>
              <w:bottom w:val="single" w:sz="4" w:space="0" w:color="auto"/>
              <w:right w:val="single" w:sz="4" w:space="0" w:color="auto"/>
            </w:tcBorders>
            <w:hideMark/>
          </w:tcPr>
          <w:p w14:paraId="7EB82D8C" w14:textId="77777777" w:rsidR="00C02F2B" w:rsidRDefault="00C02F2B">
            <w:pPr>
              <w:pStyle w:val="TAC"/>
              <w:keepNext w:val="0"/>
              <w:keepLines w:val="0"/>
              <w:rPr>
                <w:lang w:eastAsia="zh-CN"/>
              </w:rPr>
            </w:pPr>
            <w:r>
              <w:rPr>
                <w:lang w:eastAsia="zh-CN"/>
              </w:rPr>
              <w:t>IMD4</w:t>
            </w:r>
            <w:r>
              <w:rPr>
                <w:vertAlign w:val="superscript"/>
                <w:lang w:eastAsia="zh-CN"/>
              </w:rPr>
              <w:t>4</w:t>
            </w:r>
          </w:p>
        </w:tc>
      </w:tr>
      <w:tr w:rsidR="00C02F2B" w14:paraId="067D4019" w14:textId="77777777" w:rsidTr="006B383C">
        <w:trPr>
          <w:jc w:val="center"/>
        </w:trPr>
        <w:tc>
          <w:tcPr>
            <w:tcW w:w="1132" w:type="pct"/>
            <w:tcBorders>
              <w:top w:val="nil"/>
              <w:left w:val="single" w:sz="4" w:space="0" w:color="auto"/>
              <w:bottom w:val="nil"/>
              <w:right w:val="single" w:sz="4" w:space="0" w:color="auto"/>
            </w:tcBorders>
          </w:tcPr>
          <w:p w14:paraId="0AB78FFF"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F1BE2A8" w14:textId="77777777" w:rsidR="00C02F2B" w:rsidRDefault="00C02F2B">
            <w:pPr>
              <w:pStyle w:val="TAC"/>
              <w:keepNext w:val="0"/>
              <w:keepLines w:val="0"/>
              <w:rPr>
                <w:lang w:eastAsia="zh-CN"/>
              </w:rPr>
            </w:pPr>
            <w:r>
              <w:rPr>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D329A3" w14:textId="77777777" w:rsidR="00C02F2B" w:rsidRDefault="00C02F2B">
            <w:pPr>
              <w:pStyle w:val="TAC"/>
              <w:keepNext w:val="0"/>
              <w:keepLines w:val="0"/>
              <w:rPr>
                <w:lang w:eastAsia="zh-CN"/>
              </w:rPr>
            </w:pPr>
            <w:r>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F12D8D" w14:textId="77777777" w:rsidR="00C02F2B" w:rsidRDefault="00C02F2B">
            <w:pPr>
              <w:pStyle w:val="TAC"/>
              <w:keepNext w:val="0"/>
              <w:keepLines w:val="0"/>
              <w:rPr>
                <w:lang w:eastAsia="zh-CN"/>
              </w:rPr>
            </w:pPr>
            <w:r>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6D642B" w14:textId="77777777" w:rsidR="00C02F2B" w:rsidRDefault="00C02F2B">
            <w:pPr>
              <w:pStyle w:val="TAC"/>
              <w:keepNext w:val="0"/>
              <w:keepLines w:val="0"/>
              <w:rPr>
                <w:lang w:eastAsia="zh-CN"/>
              </w:rPr>
            </w:pPr>
            <w:r>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A8BFAE" w14:textId="77777777" w:rsidR="00C02F2B" w:rsidRDefault="00C02F2B">
            <w:pPr>
              <w:pStyle w:val="TAC"/>
              <w:keepNext w:val="0"/>
              <w:keepLines w:val="0"/>
              <w:rPr>
                <w:lang w:eastAsia="zh-CN"/>
              </w:rPr>
            </w:pPr>
            <w:r>
              <w:rPr>
                <w:lang w:eastAsia="ja-JP"/>
              </w:rPr>
              <w:t>3410</w:t>
            </w:r>
          </w:p>
        </w:tc>
        <w:tc>
          <w:tcPr>
            <w:tcW w:w="341" w:type="pct"/>
            <w:gridSpan w:val="2"/>
            <w:tcBorders>
              <w:top w:val="single" w:sz="4" w:space="0" w:color="auto"/>
              <w:left w:val="single" w:sz="4" w:space="0" w:color="auto"/>
              <w:bottom w:val="single" w:sz="4" w:space="0" w:color="auto"/>
              <w:right w:val="single" w:sz="4" w:space="0" w:color="auto"/>
            </w:tcBorders>
            <w:hideMark/>
          </w:tcPr>
          <w:p w14:paraId="54CE4BEE" w14:textId="77777777" w:rsidR="00C02F2B" w:rsidRDefault="00C02F2B">
            <w:pPr>
              <w:pStyle w:val="TAC"/>
              <w:keepNext w:val="0"/>
              <w:keepLines w:val="0"/>
              <w:rPr>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43BB83" w14:textId="77777777" w:rsidR="00C02F2B" w:rsidRDefault="00C02F2B">
            <w:pPr>
              <w:pStyle w:val="TAC"/>
              <w:keepNext w:val="0"/>
              <w:keepLines w:val="0"/>
              <w:rPr>
                <w:lang w:eastAsia="zh-CN"/>
              </w:rPr>
            </w:pPr>
            <w:r>
              <w:rPr>
                <w:lang w:eastAsia="zh-CN"/>
              </w:rPr>
              <w:t>N/A</w:t>
            </w:r>
          </w:p>
        </w:tc>
      </w:tr>
      <w:tr w:rsidR="00C02F2B" w14:paraId="0FAC6AC9" w14:textId="77777777" w:rsidTr="006B383C">
        <w:trPr>
          <w:jc w:val="center"/>
        </w:trPr>
        <w:tc>
          <w:tcPr>
            <w:tcW w:w="1132" w:type="pct"/>
            <w:tcBorders>
              <w:top w:val="nil"/>
              <w:left w:val="single" w:sz="4" w:space="0" w:color="auto"/>
              <w:bottom w:val="nil"/>
              <w:right w:val="single" w:sz="4" w:space="0" w:color="auto"/>
            </w:tcBorders>
          </w:tcPr>
          <w:p w14:paraId="0E10B8B5"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28A9F04" w14:textId="77777777" w:rsidR="00C02F2B" w:rsidRDefault="00C02F2B">
            <w:pPr>
              <w:pStyle w:val="TAC"/>
              <w:keepNext w:val="0"/>
              <w:keepLines w:val="0"/>
              <w:rPr>
                <w:lang w:eastAsia="zh-CN"/>
              </w:rPr>
            </w:pPr>
            <w:r>
              <w:rPr>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033D30" w14:textId="77777777" w:rsidR="00C02F2B" w:rsidRDefault="00C02F2B">
            <w:pPr>
              <w:pStyle w:val="TAC"/>
              <w:keepNext w:val="0"/>
              <w:keepLines w:val="0"/>
              <w:rPr>
                <w:lang w:eastAsia="zh-CN"/>
              </w:rPr>
            </w:pPr>
            <w:r>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4F2106" w14:textId="77777777" w:rsidR="00C02F2B" w:rsidRDefault="00C02F2B">
            <w:pPr>
              <w:pStyle w:val="TAC"/>
              <w:keepNext w:val="0"/>
              <w:keepLines w:val="0"/>
              <w:rPr>
                <w:lang w:eastAsia="zh-CN"/>
              </w:rPr>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B29AB3" w14:textId="77777777" w:rsidR="00C02F2B" w:rsidRDefault="00C02F2B">
            <w:pPr>
              <w:pStyle w:val="TAC"/>
              <w:keepNext w:val="0"/>
              <w:keepLines w:val="0"/>
              <w:rPr>
                <w:lang w:eastAsia="zh-CN"/>
              </w:rPr>
            </w:pPr>
            <w:r>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E5B5B9" w14:textId="77777777" w:rsidR="00C02F2B" w:rsidRDefault="00C02F2B">
            <w:pPr>
              <w:pStyle w:val="TAC"/>
              <w:keepNext w:val="0"/>
              <w:keepLines w:val="0"/>
              <w:rPr>
                <w:lang w:eastAsia="zh-CN"/>
              </w:rPr>
            </w:pPr>
            <w:r>
              <w:rPr>
                <w:lang w:eastAsia="ja-JP"/>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417934E0" w14:textId="77777777" w:rsidR="00C02F2B" w:rsidRDefault="00C02F2B">
            <w:pPr>
              <w:pStyle w:val="TAC"/>
              <w:keepNext w:val="0"/>
              <w:keepLines w:val="0"/>
              <w:rPr>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1EE57D5" w14:textId="77777777" w:rsidR="00C02F2B" w:rsidRDefault="00C02F2B">
            <w:pPr>
              <w:pStyle w:val="TAC"/>
              <w:keepNext w:val="0"/>
              <w:keepLines w:val="0"/>
              <w:rPr>
                <w:lang w:eastAsia="zh-CN"/>
              </w:rPr>
            </w:pPr>
            <w:r>
              <w:t>N/A</w:t>
            </w:r>
          </w:p>
        </w:tc>
      </w:tr>
      <w:tr w:rsidR="00C02F2B" w14:paraId="0F6F02D6" w14:textId="77777777" w:rsidTr="006B383C">
        <w:trPr>
          <w:jc w:val="center"/>
        </w:trPr>
        <w:tc>
          <w:tcPr>
            <w:tcW w:w="1132" w:type="pct"/>
            <w:tcBorders>
              <w:top w:val="nil"/>
              <w:left w:val="single" w:sz="4" w:space="0" w:color="auto"/>
              <w:bottom w:val="nil"/>
              <w:right w:val="single" w:sz="4" w:space="0" w:color="auto"/>
            </w:tcBorders>
          </w:tcPr>
          <w:p w14:paraId="648963C7"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5C5C36E" w14:textId="77777777" w:rsidR="00C02F2B" w:rsidRDefault="00C02F2B">
            <w:pPr>
              <w:pStyle w:val="TAC"/>
              <w:keepNext w:val="0"/>
              <w:keepLines w:val="0"/>
              <w:rPr>
                <w:lang w:eastAsia="zh-CN"/>
              </w:rPr>
            </w:pPr>
            <w:r>
              <w:rPr>
                <w:lang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E7094A" w14:textId="77777777" w:rsidR="00C02F2B" w:rsidRDefault="00C02F2B">
            <w:pPr>
              <w:pStyle w:val="TAC"/>
              <w:keepNext w:val="0"/>
              <w:keepLines w:val="0"/>
              <w:rPr>
                <w:lang w:eastAsia="zh-CN"/>
              </w:rPr>
            </w:pPr>
            <w:r>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5C0372" w14:textId="77777777" w:rsidR="00C02F2B" w:rsidRDefault="00C02F2B">
            <w:pPr>
              <w:pStyle w:val="TAC"/>
              <w:keepNext w:val="0"/>
              <w:keepLines w:val="0"/>
              <w:rPr>
                <w:lang w:eastAsia="zh-CN"/>
              </w:rPr>
            </w:pPr>
            <w:r>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FD02A7" w14:textId="77777777" w:rsidR="00C02F2B" w:rsidRDefault="00C02F2B">
            <w:pPr>
              <w:pStyle w:val="TAC"/>
              <w:keepNext w:val="0"/>
              <w:keepLines w:val="0"/>
              <w:rPr>
                <w:lang w:eastAsia="zh-CN"/>
              </w:rPr>
            </w:pPr>
            <w:r>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5BC37F" w14:textId="77777777" w:rsidR="00C02F2B" w:rsidRDefault="00C02F2B">
            <w:pPr>
              <w:pStyle w:val="TAC"/>
              <w:keepNext w:val="0"/>
              <w:keepLines w:val="0"/>
              <w:rPr>
                <w:lang w:eastAsia="zh-CN"/>
              </w:rPr>
            </w:pPr>
            <w:r>
              <w:rPr>
                <w:lang w:eastAsia="ja-JP"/>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4067984F" w14:textId="77777777" w:rsidR="00C02F2B" w:rsidRDefault="00C02F2B">
            <w:pPr>
              <w:pStyle w:val="TAC"/>
              <w:keepNext w:val="0"/>
              <w:keepLines w:val="0"/>
              <w:rPr>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14AD8E0" w14:textId="77777777" w:rsidR="00C02F2B" w:rsidRDefault="00C02F2B">
            <w:pPr>
              <w:pStyle w:val="TAC"/>
              <w:keepNext w:val="0"/>
              <w:keepLines w:val="0"/>
              <w:rPr>
                <w:lang w:eastAsia="zh-CN"/>
              </w:rPr>
            </w:pPr>
            <w:r>
              <w:t>N/A</w:t>
            </w:r>
          </w:p>
        </w:tc>
      </w:tr>
      <w:tr w:rsidR="00C02F2B" w14:paraId="161BFF3B" w14:textId="77777777" w:rsidTr="006B383C">
        <w:trPr>
          <w:jc w:val="center"/>
        </w:trPr>
        <w:tc>
          <w:tcPr>
            <w:tcW w:w="1132" w:type="pct"/>
            <w:tcBorders>
              <w:top w:val="nil"/>
              <w:left w:val="single" w:sz="4" w:space="0" w:color="auto"/>
              <w:bottom w:val="single" w:sz="4" w:space="0" w:color="auto"/>
              <w:right w:val="single" w:sz="4" w:space="0" w:color="auto"/>
            </w:tcBorders>
          </w:tcPr>
          <w:p w14:paraId="30CC9014"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2C01BEB" w14:textId="77777777" w:rsidR="00C02F2B" w:rsidRDefault="00C02F2B">
            <w:pPr>
              <w:pStyle w:val="TAC"/>
              <w:keepNext w:val="0"/>
              <w:keepLines w:val="0"/>
              <w:rPr>
                <w:lang w:eastAsia="zh-CN"/>
              </w:rPr>
            </w:pPr>
            <w:r>
              <w:rPr>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FBD93F" w14:textId="77777777" w:rsidR="00C02F2B" w:rsidRDefault="00C02F2B">
            <w:pPr>
              <w:pStyle w:val="TAC"/>
              <w:keepNext w:val="0"/>
              <w:keepLines w:val="0"/>
              <w:rPr>
                <w:lang w:eastAsia="zh-CN"/>
              </w:rPr>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C9F550" w14:textId="77777777" w:rsidR="00C02F2B" w:rsidRDefault="00C02F2B">
            <w:pPr>
              <w:pStyle w:val="TAC"/>
              <w:keepNext w:val="0"/>
              <w:keepLines w:val="0"/>
              <w:rPr>
                <w:lang w:eastAsia="zh-CN"/>
              </w:rPr>
            </w:pPr>
            <w:r>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D4FD71" w14:textId="77777777" w:rsidR="00C02F2B" w:rsidRDefault="00C02F2B">
            <w:pPr>
              <w:pStyle w:val="TAC"/>
              <w:keepNext w:val="0"/>
              <w:keepLines w:val="0"/>
              <w:rPr>
                <w:lang w:eastAsia="zh-CN"/>
              </w:rPr>
            </w:pPr>
            <w:r>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0BA9CD" w14:textId="77777777" w:rsidR="00C02F2B" w:rsidRDefault="00C02F2B">
            <w:pPr>
              <w:pStyle w:val="TAC"/>
              <w:keepNext w:val="0"/>
              <w:keepLines w:val="0"/>
              <w:rPr>
                <w:lang w:eastAsia="zh-CN"/>
              </w:rPr>
            </w:pPr>
            <w:r>
              <w:rPr>
                <w:lang w:eastAsia="ja-JP"/>
              </w:rPr>
              <w:t>3330</w:t>
            </w:r>
          </w:p>
        </w:tc>
        <w:tc>
          <w:tcPr>
            <w:tcW w:w="341" w:type="pct"/>
            <w:gridSpan w:val="2"/>
            <w:tcBorders>
              <w:top w:val="single" w:sz="4" w:space="0" w:color="auto"/>
              <w:left w:val="single" w:sz="4" w:space="0" w:color="auto"/>
              <w:bottom w:val="single" w:sz="4" w:space="0" w:color="auto"/>
              <w:right w:val="single" w:sz="4" w:space="0" w:color="auto"/>
            </w:tcBorders>
            <w:hideMark/>
          </w:tcPr>
          <w:p w14:paraId="7C7DD777" w14:textId="77777777" w:rsidR="00C02F2B" w:rsidRDefault="00C02F2B">
            <w:pPr>
              <w:pStyle w:val="TAC"/>
              <w:keepNext w:val="0"/>
              <w:keepLines w:val="0"/>
              <w:rPr>
                <w:lang w:eastAsia="zh-CN"/>
              </w:rPr>
            </w:pPr>
            <w:r>
              <w:rPr>
                <w:lang w:eastAsia="zh-CN"/>
              </w:rPr>
              <w:t>19.6</w:t>
            </w:r>
          </w:p>
        </w:tc>
        <w:tc>
          <w:tcPr>
            <w:tcW w:w="608" w:type="pct"/>
            <w:gridSpan w:val="3"/>
            <w:tcBorders>
              <w:top w:val="single" w:sz="4" w:space="0" w:color="auto"/>
              <w:left w:val="single" w:sz="4" w:space="0" w:color="auto"/>
              <w:bottom w:val="single" w:sz="4" w:space="0" w:color="auto"/>
              <w:right w:val="single" w:sz="4" w:space="0" w:color="auto"/>
            </w:tcBorders>
            <w:hideMark/>
          </w:tcPr>
          <w:p w14:paraId="02BFE0B4" w14:textId="77777777" w:rsidR="00C02F2B" w:rsidRDefault="00C02F2B">
            <w:pPr>
              <w:pStyle w:val="TAC"/>
              <w:keepNext w:val="0"/>
              <w:keepLines w:val="0"/>
              <w:rPr>
                <w:lang w:eastAsia="zh-CN"/>
              </w:rPr>
            </w:pPr>
            <w:r>
              <w:t>IMD3</w:t>
            </w:r>
            <w:r>
              <w:rPr>
                <w:vertAlign w:val="superscript"/>
              </w:rPr>
              <w:t>4,9</w:t>
            </w:r>
          </w:p>
        </w:tc>
      </w:tr>
      <w:tr w:rsidR="00C02F2B" w14:paraId="116DB0DA"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B1B49DC" w14:textId="77777777" w:rsidR="00C02F2B" w:rsidRDefault="00C02F2B">
            <w:pPr>
              <w:pStyle w:val="TAC"/>
              <w:keepNext w:val="0"/>
              <w:keepLines w:val="0"/>
              <w:rPr>
                <w:lang w:eastAsia="zh-CN"/>
              </w:rPr>
            </w:pPr>
            <w:r>
              <w:rPr>
                <w:rFonts w:eastAsia="Malgun Gothic"/>
                <w:szCs w:val="18"/>
                <w:lang w:eastAsia="ko-KR"/>
              </w:rPr>
              <w:t>DC_1A-41A_n79A</w:t>
            </w:r>
          </w:p>
        </w:tc>
        <w:tc>
          <w:tcPr>
            <w:tcW w:w="410" w:type="pct"/>
            <w:tcBorders>
              <w:top w:val="single" w:sz="4" w:space="0" w:color="auto"/>
              <w:left w:val="single" w:sz="4" w:space="0" w:color="auto"/>
              <w:bottom w:val="single" w:sz="4" w:space="0" w:color="auto"/>
              <w:right w:val="single" w:sz="4" w:space="0" w:color="auto"/>
            </w:tcBorders>
            <w:hideMark/>
          </w:tcPr>
          <w:p w14:paraId="70ED5C14" w14:textId="77777777" w:rsidR="00C02F2B" w:rsidRDefault="00C02F2B">
            <w:pPr>
              <w:pStyle w:val="TAC"/>
              <w:keepNext w:val="0"/>
              <w:keepLines w:val="0"/>
              <w:rPr>
                <w:lang w:eastAsia="ja-JP"/>
              </w:rPr>
            </w:pPr>
            <w:r>
              <w:rPr>
                <w:rFonts w:eastAsia="Malgun Gothic"/>
                <w:szCs w:val="18"/>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F25F54" w14:textId="77777777" w:rsidR="00C02F2B" w:rsidRDefault="00C02F2B">
            <w:pPr>
              <w:pStyle w:val="TAC"/>
              <w:keepNext w:val="0"/>
              <w:keepLines w:val="0"/>
              <w:rPr>
                <w:szCs w:val="18"/>
                <w:lang w:eastAsia="ko-KR"/>
              </w:rPr>
            </w:pPr>
            <w:r>
              <w:rPr>
                <w:rFonts w:eastAsia="Malgun Gothic"/>
                <w:szCs w:val="18"/>
                <w:lang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40014A" w14:textId="77777777" w:rsidR="00C02F2B" w:rsidRDefault="00C02F2B">
            <w:pPr>
              <w:pStyle w:val="TAC"/>
              <w:keepNext w:val="0"/>
              <w:keepLines w:val="0"/>
              <w:rPr>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7E63AE" w14:textId="77777777" w:rsidR="00C02F2B" w:rsidRDefault="00C02F2B">
            <w:pPr>
              <w:pStyle w:val="TAC"/>
              <w:keepNext w:val="0"/>
              <w:keepLines w:val="0"/>
              <w:rPr>
                <w:szCs w:val="18"/>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C2BDFD" w14:textId="77777777" w:rsidR="00C02F2B" w:rsidRDefault="00C02F2B">
            <w:pPr>
              <w:pStyle w:val="TAC"/>
              <w:keepNext w:val="0"/>
              <w:keepLines w:val="0"/>
              <w:rPr>
                <w:szCs w:val="18"/>
                <w:lang w:eastAsia="ko-KR"/>
              </w:rPr>
            </w:pPr>
            <w:r>
              <w:rPr>
                <w:rFonts w:eastAsia="Malgun Gothic"/>
                <w:szCs w:val="18"/>
                <w:lang w:eastAsia="ko-KR"/>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47FF5A18" w14:textId="77777777" w:rsidR="00C02F2B" w:rsidRDefault="00C02F2B">
            <w:pPr>
              <w:pStyle w:val="TAC"/>
              <w:keepNext w:val="0"/>
              <w:keepLines w:val="0"/>
              <w:rPr>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3013A0" w14:textId="77777777" w:rsidR="00C02F2B" w:rsidRDefault="00C02F2B">
            <w:pPr>
              <w:pStyle w:val="TAC"/>
              <w:keepNext w:val="0"/>
              <w:keepLines w:val="0"/>
              <w:rPr>
                <w:lang w:eastAsia="zh-CN"/>
              </w:rPr>
            </w:pPr>
            <w:r>
              <w:rPr>
                <w:lang w:eastAsia="ja-JP"/>
              </w:rPr>
              <w:t>N/A</w:t>
            </w:r>
          </w:p>
        </w:tc>
      </w:tr>
      <w:tr w:rsidR="00C02F2B" w14:paraId="2FA9731A" w14:textId="77777777" w:rsidTr="006B383C">
        <w:trPr>
          <w:jc w:val="center"/>
        </w:trPr>
        <w:tc>
          <w:tcPr>
            <w:tcW w:w="1132" w:type="pct"/>
            <w:tcBorders>
              <w:top w:val="nil"/>
              <w:left w:val="single" w:sz="4" w:space="0" w:color="auto"/>
              <w:bottom w:val="nil"/>
              <w:right w:val="single" w:sz="4" w:space="0" w:color="auto"/>
            </w:tcBorders>
          </w:tcPr>
          <w:p w14:paraId="382658DD"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22BDC92" w14:textId="77777777" w:rsidR="00C02F2B" w:rsidRDefault="00C02F2B">
            <w:pPr>
              <w:pStyle w:val="TAC"/>
              <w:keepNext w:val="0"/>
              <w:keepLines w:val="0"/>
              <w:rPr>
                <w:rFonts w:eastAsia="Malgun Gothic"/>
                <w:szCs w:val="18"/>
                <w:lang w:eastAsia="ko-KR"/>
              </w:rPr>
            </w:pPr>
            <w:r>
              <w:rPr>
                <w:rFonts w:eastAsia="Malgun Gothic"/>
                <w:szCs w:val="18"/>
                <w:lang w:eastAsia="ko-KR"/>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B98F0D"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B1C08A"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34274E"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D4A585" w14:textId="77777777" w:rsidR="00C02F2B" w:rsidRDefault="00C02F2B">
            <w:pPr>
              <w:pStyle w:val="TAC"/>
              <w:keepNext w:val="0"/>
              <w:keepLines w:val="0"/>
              <w:rPr>
                <w:rFonts w:eastAsia="Malgun Gothic"/>
                <w:szCs w:val="18"/>
                <w:lang w:eastAsia="ko-KR"/>
              </w:rPr>
            </w:pPr>
            <w:r>
              <w:rPr>
                <w:rFonts w:eastAsia="Malgun Gothic"/>
                <w:szCs w:val="18"/>
                <w:lang w:eastAsia="ko-KR"/>
              </w:rPr>
              <w:t>2530</w:t>
            </w:r>
          </w:p>
        </w:tc>
        <w:tc>
          <w:tcPr>
            <w:tcW w:w="341" w:type="pct"/>
            <w:gridSpan w:val="2"/>
            <w:tcBorders>
              <w:top w:val="single" w:sz="4" w:space="0" w:color="auto"/>
              <w:left w:val="single" w:sz="4" w:space="0" w:color="auto"/>
              <w:bottom w:val="single" w:sz="4" w:space="0" w:color="auto"/>
              <w:right w:val="single" w:sz="4" w:space="0" w:color="auto"/>
            </w:tcBorders>
            <w:hideMark/>
          </w:tcPr>
          <w:p w14:paraId="19DE8C0D" w14:textId="77777777" w:rsidR="00C02F2B" w:rsidRDefault="00C02F2B">
            <w:pPr>
              <w:pStyle w:val="TAC"/>
              <w:keepNext w:val="0"/>
              <w:keepLines w:val="0"/>
              <w:rPr>
                <w:rFonts w:eastAsia="Times New Roman"/>
                <w:lang w:eastAsia="ja-JP"/>
              </w:rPr>
            </w:pPr>
            <w:r>
              <w:rPr>
                <w:rFonts w:eastAsia="Malgun Gothic"/>
                <w:szCs w:val="18"/>
                <w:lang w:eastAsia="ko-KR"/>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09AF9310" w14:textId="77777777" w:rsidR="00C02F2B" w:rsidRDefault="00C02F2B">
            <w:pPr>
              <w:pStyle w:val="TAC"/>
              <w:keepNext w:val="0"/>
              <w:keepLines w:val="0"/>
              <w:rPr>
                <w:lang w:eastAsia="zh-CN"/>
              </w:rPr>
            </w:pPr>
            <w:r>
              <w:rPr>
                <w:rFonts w:eastAsia="Malgun Gothic"/>
                <w:szCs w:val="18"/>
                <w:lang w:eastAsia="ko-KR"/>
              </w:rPr>
              <w:t>IMD2</w:t>
            </w:r>
          </w:p>
        </w:tc>
      </w:tr>
      <w:tr w:rsidR="00C02F2B" w14:paraId="259F5537" w14:textId="77777777" w:rsidTr="006B383C">
        <w:trPr>
          <w:jc w:val="center"/>
        </w:trPr>
        <w:tc>
          <w:tcPr>
            <w:tcW w:w="1132" w:type="pct"/>
            <w:tcBorders>
              <w:top w:val="nil"/>
              <w:left w:val="single" w:sz="4" w:space="0" w:color="auto"/>
              <w:bottom w:val="nil"/>
              <w:right w:val="single" w:sz="4" w:space="0" w:color="auto"/>
            </w:tcBorders>
          </w:tcPr>
          <w:p w14:paraId="12B17F52"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E6E1C38" w14:textId="77777777" w:rsidR="00C02F2B" w:rsidRDefault="00C02F2B">
            <w:pPr>
              <w:pStyle w:val="TAC"/>
              <w:keepNext w:val="0"/>
              <w:keepLines w:val="0"/>
              <w:rPr>
                <w:lang w:eastAsia="ja-JP"/>
              </w:rPr>
            </w:pPr>
            <w:r>
              <w:rPr>
                <w:rFonts w:eastAsia="Malgun Gothic"/>
                <w:szCs w:val="18"/>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3D695C" w14:textId="77777777" w:rsidR="00C02F2B" w:rsidRDefault="00C02F2B">
            <w:pPr>
              <w:pStyle w:val="TAC"/>
              <w:keepNext w:val="0"/>
              <w:keepLines w:val="0"/>
              <w:rPr>
                <w:szCs w:val="18"/>
                <w:lang w:eastAsia="ko-KR"/>
              </w:rPr>
            </w:pPr>
            <w:r>
              <w:rPr>
                <w:rFonts w:eastAsia="Malgun Gothic"/>
                <w:szCs w:val="18"/>
                <w:lang w:eastAsia="ko-KR"/>
              </w:rPr>
              <w:t>4500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FFC02B" w14:textId="77777777" w:rsidR="00C02F2B" w:rsidRDefault="00C02F2B">
            <w:pPr>
              <w:pStyle w:val="TAC"/>
              <w:keepNext w:val="0"/>
              <w:keepLines w:val="0"/>
              <w:rPr>
                <w:szCs w:val="18"/>
                <w:lang w:eastAsia="ko-KR"/>
              </w:rPr>
            </w:pPr>
            <w:r>
              <w:rPr>
                <w:rFonts w:eastAsia="Malgun Gothic"/>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7C11FB" w14:textId="77777777" w:rsidR="00C02F2B" w:rsidRDefault="00C02F2B">
            <w:pPr>
              <w:pStyle w:val="TAC"/>
              <w:keepNext w:val="0"/>
              <w:keepLines w:val="0"/>
              <w:rPr>
                <w:szCs w:val="18"/>
                <w:lang w:eastAsia="ko-KR"/>
              </w:rPr>
            </w:pPr>
            <w:r>
              <w:rPr>
                <w:rFonts w:eastAsia="Malgun Gothic"/>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CA944B" w14:textId="77777777" w:rsidR="00C02F2B" w:rsidRDefault="00C02F2B">
            <w:pPr>
              <w:pStyle w:val="TAC"/>
              <w:keepNext w:val="0"/>
              <w:keepLines w:val="0"/>
              <w:rPr>
                <w:szCs w:val="18"/>
                <w:lang w:eastAsia="ko-KR"/>
              </w:rPr>
            </w:pPr>
            <w:r>
              <w:rPr>
                <w:rFonts w:eastAsia="Malgun Gothic"/>
                <w:szCs w:val="18"/>
                <w:lang w:eastAsia="ko-KR"/>
              </w:rPr>
              <w:t>4500</w:t>
            </w:r>
          </w:p>
        </w:tc>
        <w:tc>
          <w:tcPr>
            <w:tcW w:w="341" w:type="pct"/>
            <w:gridSpan w:val="2"/>
            <w:tcBorders>
              <w:top w:val="single" w:sz="4" w:space="0" w:color="auto"/>
              <w:left w:val="single" w:sz="4" w:space="0" w:color="auto"/>
              <w:bottom w:val="single" w:sz="4" w:space="0" w:color="auto"/>
              <w:right w:val="single" w:sz="4" w:space="0" w:color="auto"/>
            </w:tcBorders>
            <w:hideMark/>
          </w:tcPr>
          <w:p w14:paraId="75A7A702" w14:textId="77777777" w:rsidR="00C02F2B" w:rsidRDefault="00C02F2B">
            <w:pPr>
              <w:pStyle w:val="TAC"/>
              <w:keepNext w:val="0"/>
              <w:keepLines w:val="0"/>
              <w:rPr>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BBEE68C" w14:textId="77777777" w:rsidR="00C02F2B" w:rsidRDefault="00C02F2B">
            <w:pPr>
              <w:pStyle w:val="TAC"/>
              <w:keepNext w:val="0"/>
              <w:keepLines w:val="0"/>
              <w:rPr>
                <w:lang w:eastAsia="zh-CN"/>
              </w:rPr>
            </w:pPr>
            <w:r>
              <w:rPr>
                <w:lang w:eastAsia="zh-CN"/>
              </w:rPr>
              <w:t>N/A</w:t>
            </w:r>
          </w:p>
        </w:tc>
      </w:tr>
      <w:tr w:rsidR="00C02F2B" w14:paraId="0789F6E9" w14:textId="77777777" w:rsidTr="006B383C">
        <w:trPr>
          <w:jc w:val="center"/>
        </w:trPr>
        <w:tc>
          <w:tcPr>
            <w:tcW w:w="1132" w:type="pct"/>
            <w:tcBorders>
              <w:top w:val="nil"/>
              <w:left w:val="single" w:sz="4" w:space="0" w:color="auto"/>
              <w:bottom w:val="nil"/>
              <w:right w:val="single" w:sz="4" w:space="0" w:color="auto"/>
            </w:tcBorders>
            <w:hideMark/>
          </w:tcPr>
          <w:p w14:paraId="6C94D5FA" w14:textId="77777777" w:rsidR="00C02F2B" w:rsidRDefault="00C02F2B">
            <w:pPr>
              <w:pStyle w:val="TAC"/>
              <w:keepNext w:val="0"/>
              <w:keepLines w:val="0"/>
              <w:rPr>
                <w:lang w:eastAsia="zh-CN"/>
              </w:rPr>
            </w:pPr>
            <w:r>
              <w:t>DC_1A-42</w:t>
            </w:r>
            <w:r>
              <w:rPr>
                <w:rFonts w:eastAsia="Malgun Gothic"/>
                <w:lang w:eastAsia="ko-KR"/>
              </w:rPr>
              <w:t>A_</w:t>
            </w:r>
            <w:r>
              <w:t>n</w:t>
            </w:r>
            <w:r>
              <w:rPr>
                <w:rFonts w:eastAsia="Malgun Gothic"/>
                <w:lang w:eastAsia="ko-KR"/>
              </w:rPr>
              <w:t>3</w:t>
            </w:r>
            <w:r>
              <w:t>A</w:t>
            </w:r>
          </w:p>
        </w:tc>
        <w:tc>
          <w:tcPr>
            <w:tcW w:w="410" w:type="pct"/>
            <w:tcBorders>
              <w:top w:val="single" w:sz="4" w:space="0" w:color="auto"/>
              <w:left w:val="single" w:sz="4" w:space="0" w:color="auto"/>
              <w:bottom w:val="single" w:sz="4" w:space="0" w:color="auto"/>
              <w:right w:val="single" w:sz="4" w:space="0" w:color="auto"/>
            </w:tcBorders>
            <w:hideMark/>
          </w:tcPr>
          <w:p w14:paraId="24E1BE19" w14:textId="77777777" w:rsidR="00C02F2B" w:rsidRDefault="00C02F2B">
            <w:pPr>
              <w:pStyle w:val="TAC"/>
              <w:keepNext w:val="0"/>
              <w:keepLines w:val="0"/>
              <w:rPr>
                <w:lang w:eastAsia="en-US"/>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469CAD" w14:textId="77777777" w:rsidR="00C02F2B" w:rsidRDefault="00C02F2B">
            <w:pPr>
              <w:pStyle w:val="TAC"/>
              <w:keepNext w:val="0"/>
              <w:keepLines w:val="0"/>
              <w:rPr>
                <w:color w:val="000000"/>
              </w:rPr>
            </w:pPr>
            <w: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F55949" w14:textId="77777777" w:rsidR="00C02F2B" w:rsidRDefault="00C02F2B">
            <w:pPr>
              <w:pStyle w:val="TAC"/>
              <w:keepNext w:val="0"/>
              <w:keepLines w:val="0"/>
              <w:rPr>
                <w:color w:val="000000"/>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6F2774" w14:textId="77777777" w:rsidR="00C02F2B" w:rsidRDefault="00C02F2B">
            <w:pPr>
              <w:pStyle w:val="TAC"/>
              <w:keepNext w:val="0"/>
              <w:keepLines w:val="0"/>
              <w:rPr>
                <w:color w:val="000000"/>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496721" w14:textId="77777777" w:rsidR="00C02F2B" w:rsidRDefault="00C02F2B">
            <w:pPr>
              <w:pStyle w:val="TAC"/>
              <w:keepNext w:val="0"/>
              <w:keepLines w:val="0"/>
              <w:rPr>
                <w:color w:val="000000"/>
              </w:rPr>
            </w:pPr>
            <w:r>
              <w:t>2112.5</w:t>
            </w:r>
          </w:p>
        </w:tc>
        <w:tc>
          <w:tcPr>
            <w:tcW w:w="341" w:type="pct"/>
            <w:gridSpan w:val="2"/>
            <w:tcBorders>
              <w:top w:val="single" w:sz="4" w:space="0" w:color="auto"/>
              <w:left w:val="single" w:sz="4" w:space="0" w:color="auto"/>
              <w:bottom w:val="single" w:sz="4" w:space="0" w:color="auto"/>
              <w:right w:val="single" w:sz="4" w:space="0" w:color="auto"/>
            </w:tcBorders>
            <w:hideMark/>
          </w:tcPr>
          <w:p w14:paraId="67063C98" w14:textId="77777777" w:rsidR="00C02F2B" w:rsidRDefault="00C02F2B">
            <w:pPr>
              <w:pStyle w:val="TAC"/>
              <w:keepNext w:val="0"/>
              <w:keepLines w:val="0"/>
              <w:rPr>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54F8ABA" w14:textId="77777777" w:rsidR="00C02F2B" w:rsidRDefault="00C02F2B">
            <w:pPr>
              <w:pStyle w:val="TAC"/>
              <w:keepNext w:val="0"/>
              <w:keepLines w:val="0"/>
              <w:rPr>
                <w:lang w:eastAsia="en-US"/>
              </w:rPr>
            </w:pPr>
            <w:r>
              <w:t>N/A</w:t>
            </w:r>
          </w:p>
        </w:tc>
      </w:tr>
      <w:tr w:rsidR="00C02F2B" w14:paraId="2CCBBD05" w14:textId="77777777" w:rsidTr="006B383C">
        <w:trPr>
          <w:jc w:val="center"/>
        </w:trPr>
        <w:tc>
          <w:tcPr>
            <w:tcW w:w="1132" w:type="pct"/>
            <w:tcBorders>
              <w:top w:val="nil"/>
              <w:left w:val="single" w:sz="4" w:space="0" w:color="auto"/>
              <w:bottom w:val="nil"/>
              <w:right w:val="single" w:sz="4" w:space="0" w:color="auto"/>
            </w:tcBorders>
          </w:tcPr>
          <w:p w14:paraId="52D20D81"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F5CE4EE" w14:textId="77777777" w:rsidR="00C02F2B" w:rsidRDefault="00C02F2B">
            <w:pPr>
              <w:pStyle w:val="TAC"/>
              <w:keepNext w:val="0"/>
              <w:keepLines w:val="0"/>
              <w:rPr>
                <w:lang w:eastAsia="en-US"/>
              </w:rPr>
            </w:pPr>
            <w: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C75ADA" w14:textId="77777777" w:rsidR="00C02F2B" w:rsidRDefault="00C02F2B">
            <w:pPr>
              <w:pStyle w:val="TAC"/>
              <w:keepNext w:val="0"/>
              <w:keepLines w:val="0"/>
              <w:rPr>
                <w:color w:val="000000"/>
              </w:rPr>
            </w:pPr>
            <w: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F50F3F" w14:textId="77777777" w:rsidR="00C02F2B" w:rsidRDefault="00C02F2B">
            <w:pPr>
              <w:pStyle w:val="TAC"/>
              <w:keepNext w:val="0"/>
              <w:keepLines w:val="0"/>
              <w:rPr>
                <w:color w:val="000000"/>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56CA9D" w14:textId="77777777" w:rsidR="00C02F2B" w:rsidRDefault="00C02F2B">
            <w:pPr>
              <w:pStyle w:val="TAC"/>
              <w:keepNext w:val="0"/>
              <w:keepLines w:val="0"/>
              <w:rPr>
                <w:color w:val="000000"/>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A7C400" w14:textId="77777777" w:rsidR="00C02F2B" w:rsidRDefault="00C02F2B">
            <w:pPr>
              <w:pStyle w:val="TAC"/>
              <w:keepNext w:val="0"/>
              <w:keepLines w:val="0"/>
              <w:rPr>
                <w:color w:val="000000"/>
              </w:rPr>
            </w:pPr>
            <w:r>
              <w:t>1877.5</w:t>
            </w:r>
          </w:p>
        </w:tc>
        <w:tc>
          <w:tcPr>
            <w:tcW w:w="341" w:type="pct"/>
            <w:gridSpan w:val="2"/>
            <w:tcBorders>
              <w:top w:val="single" w:sz="4" w:space="0" w:color="auto"/>
              <w:left w:val="single" w:sz="4" w:space="0" w:color="auto"/>
              <w:bottom w:val="single" w:sz="4" w:space="0" w:color="auto"/>
              <w:right w:val="single" w:sz="4" w:space="0" w:color="auto"/>
            </w:tcBorders>
            <w:hideMark/>
          </w:tcPr>
          <w:p w14:paraId="1A16FB1C" w14:textId="77777777" w:rsidR="00C02F2B" w:rsidRDefault="00C02F2B">
            <w:pPr>
              <w:pStyle w:val="TAC"/>
              <w:keepNext w:val="0"/>
              <w:keepLines w:val="0"/>
              <w:rPr>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AC231B" w14:textId="77777777" w:rsidR="00C02F2B" w:rsidRDefault="00C02F2B">
            <w:pPr>
              <w:pStyle w:val="TAC"/>
              <w:keepNext w:val="0"/>
              <w:keepLines w:val="0"/>
              <w:rPr>
                <w:lang w:eastAsia="en-US"/>
              </w:rPr>
            </w:pPr>
            <w:r>
              <w:t>N/A</w:t>
            </w:r>
          </w:p>
        </w:tc>
      </w:tr>
      <w:tr w:rsidR="00C02F2B" w14:paraId="3B7454E8" w14:textId="77777777" w:rsidTr="006B383C">
        <w:trPr>
          <w:jc w:val="center"/>
        </w:trPr>
        <w:tc>
          <w:tcPr>
            <w:tcW w:w="1132" w:type="pct"/>
            <w:tcBorders>
              <w:top w:val="nil"/>
              <w:left w:val="single" w:sz="4" w:space="0" w:color="auto"/>
              <w:bottom w:val="single" w:sz="4" w:space="0" w:color="auto"/>
              <w:right w:val="single" w:sz="4" w:space="0" w:color="auto"/>
            </w:tcBorders>
          </w:tcPr>
          <w:p w14:paraId="1F1F262F"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908A9DA" w14:textId="77777777" w:rsidR="00C02F2B" w:rsidRDefault="00C02F2B">
            <w:pPr>
              <w:pStyle w:val="TAC"/>
              <w:keepNext w:val="0"/>
              <w:keepLines w:val="0"/>
              <w:rPr>
                <w:lang w:eastAsia="en-US"/>
              </w:rPr>
            </w:pPr>
            <w: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68BC54" w14:textId="77777777" w:rsidR="00C02F2B" w:rsidRDefault="00C02F2B">
            <w:pPr>
              <w:pStyle w:val="TAC"/>
              <w:keepNext w:val="0"/>
              <w:keepLines w:val="0"/>
              <w:rPr>
                <w:color w:val="000000"/>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0DBBD4" w14:textId="77777777" w:rsidR="00C02F2B" w:rsidRDefault="00C02F2B">
            <w:pPr>
              <w:pStyle w:val="TAC"/>
              <w:keepNext w:val="0"/>
              <w:keepLines w:val="0"/>
              <w:rPr>
                <w:color w:val="000000"/>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EBA1A3" w14:textId="77777777" w:rsidR="00C02F2B" w:rsidRDefault="00C02F2B">
            <w:pPr>
              <w:pStyle w:val="TAC"/>
              <w:keepNext w:val="0"/>
              <w:keepLines w:val="0"/>
              <w:rPr>
                <w:color w:val="000000"/>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A4BA17" w14:textId="77777777" w:rsidR="00C02F2B" w:rsidRDefault="00C02F2B">
            <w:pPr>
              <w:pStyle w:val="TAC"/>
              <w:keepNext w:val="0"/>
              <w:keepLines w:val="0"/>
              <w:rPr>
                <w:color w:val="000000"/>
              </w:rPr>
            </w:pPr>
            <w:r>
              <w:t>3425</w:t>
            </w:r>
          </w:p>
        </w:tc>
        <w:tc>
          <w:tcPr>
            <w:tcW w:w="341" w:type="pct"/>
            <w:gridSpan w:val="2"/>
            <w:tcBorders>
              <w:top w:val="single" w:sz="4" w:space="0" w:color="auto"/>
              <w:left w:val="single" w:sz="4" w:space="0" w:color="auto"/>
              <w:bottom w:val="single" w:sz="4" w:space="0" w:color="auto"/>
              <w:right w:val="single" w:sz="4" w:space="0" w:color="auto"/>
            </w:tcBorders>
            <w:hideMark/>
          </w:tcPr>
          <w:p w14:paraId="6A83CFF5" w14:textId="77777777" w:rsidR="00C02F2B" w:rsidRDefault="00C02F2B">
            <w:pPr>
              <w:pStyle w:val="TAC"/>
              <w:keepNext w:val="0"/>
              <w:keepLines w:val="0"/>
              <w:rPr>
                <w:lang w:eastAsia="zh-CN"/>
              </w:rPr>
            </w:pPr>
            <w:r>
              <w:t>13.0</w:t>
            </w:r>
          </w:p>
        </w:tc>
        <w:tc>
          <w:tcPr>
            <w:tcW w:w="608" w:type="pct"/>
            <w:gridSpan w:val="3"/>
            <w:tcBorders>
              <w:top w:val="single" w:sz="4" w:space="0" w:color="auto"/>
              <w:left w:val="single" w:sz="4" w:space="0" w:color="auto"/>
              <w:bottom w:val="single" w:sz="4" w:space="0" w:color="auto"/>
              <w:right w:val="single" w:sz="4" w:space="0" w:color="auto"/>
            </w:tcBorders>
            <w:hideMark/>
          </w:tcPr>
          <w:p w14:paraId="5DCDCE68" w14:textId="77777777" w:rsidR="00C02F2B" w:rsidRDefault="00C02F2B">
            <w:pPr>
              <w:pStyle w:val="TAC"/>
              <w:keepNext w:val="0"/>
              <w:keepLines w:val="0"/>
              <w:rPr>
                <w:lang w:eastAsia="en-US"/>
              </w:rPr>
            </w:pPr>
            <w:r>
              <w:t>IMD4</w:t>
            </w:r>
          </w:p>
        </w:tc>
      </w:tr>
      <w:tr w:rsidR="00C02F2B" w14:paraId="698B6C7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8EA1C0C" w14:textId="77777777" w:rsidR="00C02F2B" w:rsidRDefault="00C02F2B">
            <w:pPr>
              <w:pStyle w:val="TAC"/>
              <w:keepNext w:val="0"/>
              <w:keepLines w:val="0"/>
              <w:rPr>
                <w:rFonts w:eastAsia="Malgun Gothic"/>
                <w:szCs w:val="18"/>
                <w:lang w:eastAsia="ko-KR"/>
              </w:rPr>
            </w:pPr>
            <w:r>
              <w:rPr>
                <w:rFonts w:eastAsia="Malgun Gothic"/>
                <w:szCs w:val="18"/>
                <w:lang w:eastAsia="ko-KR"/>
              </w:rPr>
              <w:lastRenderedPageBreak/>
              <w:t>DC_1A-42A_n28A</w:t>
            </w:r>
          </w:p>
        </w:tc>
        <w:tc>
          <w:tcPr>
            <w:tcW w:w="410" w:type="pct"/>
            <w:tcBorders>
              <w:top w:val="single" w:sz="4" w:space="0" w:color="auto"/>
              <w:left w:val="single" w:sz="4" w:space="0" w:color="auto"/>
              <w:bottom w:val="single" w:sz="4" w:space="0" w:color="auto"/>
              <w:right w:val="single" w:sz="4" w:space="0" w:color="auto"/>
            </w:tcBorders>
            <w:hideMark/>
          </w:tcPr>
          <w:p w14:paraId="4842FB69" w14:textId="77777777" w:rsidR="00C02F2B" w:rsidRDefault="00C02F2B">
            <w:pPr>
              <w:pStyle w:val="TAC"/>
              <w:keepNext w:val="0"/>
              <w:keepLines w:val="0"/>
              <w:rPr>
                <w:rFonts w:eastAsia="Malgun Gothic"/>
                <w:szCs w:val="18"/>
                <w:lang w:eastAsia="ko-KR"/>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B3B925" w14:textId="77777777" w:rsidR="00C02F2B" w:rsidRDefault="00C02F2B">
            <w:pPr>
              <w:pStyle w:val="TAC"/>
              <w:keepNext w:val="0"/>
              <w:keepLines w:val="0"/>
              <w:rPr>
                <w:rFonts w:eastAsia="Times New Roman"/>
                <w:lang w:eastAsia="en-US"/>
              </w:rPr>
            </w:pPr>
            <w:r>
              <w:rPr>
                <w:rFonts w:cs="Arial"/>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D29DA7" w14:textId="77777777" w:rsidR="00C02F2B" w:rsidRDefault="00C02F2B">
            <w:pPr>
              <w:pStyle w:val="TAC"/>
              <w:keepNext w:val="0"/>
              <w:keepLines w:val="0"/>
              <w:rPr>
                <w:szCs w:val="18"/>
                <w:lang w:eastAsia="zh-CN"/>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F6E803" w14:textId="77777777" w:rsidR="00C02F2B" w:rsidRDefault="00C02F2B">
            <w:pPr>
              <w:pStyle w:val="TAC"/>
              <w:keepNext w:val="0"/>
              <w:keepLines w:val="0"/>
              <w:rPr>
                <w:szCs w:val="18"/>
                <w:lang w:eastAsia="zh-CN"/>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2F747C" w14:textId="77777777" w:rsidR="00C02F2B" w:rsidRDefault="00C02F2B">
            <w:pPr>
              <w:pStyle w:val="TAC"/>
              <w:keepNext w:val="0"/>
              <w:keepLines w:val="0"/>
              <w:rPr>
                <w:szCs w:val="18"/>
                <w:lang w:eastAsia="zh-CN"/>
              </w:rPr>
            </w:pPr>
            <w:r>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39949822" w14:textId="77777777" w:rsidR="00C02F2B" w:rsidRDefault="00C02F2B">
            <w:pPr>
              <w:pStyle w:val="TAC"/>
              <w:keepNext w:val="0"/>
              <w:keepLines w:val="0"/>
              <w:rPr>
                <w:lang w:eastAsia="ja-JP"/>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9D1716" w14:textId="77777777" w:rsidR="00C02F2B" w:rsidRDefault="00C02F2B">
            <w:pPr>
              <w:pStyle w:val="TAC"/>
              <w:keepNext w:val="0"/>
              <w:keepLines w:val="0"/>
              <w:rPr>
                <w:lang w:eastAsia="ja-JP"/>
              </w:rPr>
            </w:pPr>
            <w:r>
              <w:rPr>
                <w:rFonts w:cs="Arial"/>
              </w:rPr>
              <w:t>N/A</w:t>
            </w:r>
          </w:p>
        </w:tc>
      </w:tr>
      <w:tr w:rsidR="00C02F2B" w14:paraId="0818735F" w14:textId="77777777" w:rsidTr="006B383C">
        <w:trPr>
          <w:jc w:val="center"/>
        </w:trPr>
        <w:tc>
          <w:tcPr>
            <w:tcW w:w="1132" w:type="pct"/>
            <w:tcBorders>
              <w:top w:val="nil"/>
              <w:left w:val="single" w:sz="4" w:space="0" w:color="auto"/>
              <w:bottom w:val="nil"/>
              <w:right w:val="single" w:sz="4" w:space="0" w:color="auto"/>
            </w:tcBorders>
          </w:tcPr>
          <w:p w14:paraId="24CC603B"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F9472DA" w14:textId="77777777" w:rsidR="00C02F2B" w:rsidRDefault="00C02F2B">
            <w:pPr>
              <w:pStyle w:val="TAC"/>
              <w:keepNext w:val="0"/>
              <w:keepLines w:val="0"/>
              <w:rPr>
                <w:rFonts w:eastAsia="Malgun Gothic"/>
                <w:szCs w:val="18"/>
                <w:lang w:eastAsia="ko-KR"/>
              </w:rPr>
            </w:pPr>
            <w:r>
              <w:rPr>
                <w:rFonts w:cs="Arial"/>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06F09C" w14:textId="77777777" w:rsidR="00C02F2B" w:rsidRDefault="00C02F2B">
            <w:pPr>
              <w:pStyle w:val="TAC"/>
              <w:keepNext w:val="0"/>
              <w:keepLines w:val="0"/>
              <w:rPr>
                <w:rFonts w:eastAsia="Times New Roman"/>
                <w:lang w:eastAsia="en-US"/>
              </w:rPr>
            </w:pPr>
            <w:r>
              <w:rPr>
                <w:rFonts w:cs="Arial"/>
              </w:rPr>
              <w:t>733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495B39" w14:textId="77777777" w:rsidR="00C02F2B" w:rsidRDefault="00C02F2B">
            <w:pPr>
              <w:pStyle w:val="TAC"/>
              <w:keepNext w:val="0"/>
              <w:keepLines w:val="0"/>
              <w:rPr>
                <w:szCs w:val="18"/>
                <w:lang w:eastAsia="zh-CN"/>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3D8FA5" w14:textId="77777777" w:rsidR="00C02F2B" w:rsidRDefault="00C02F2B">
            <w:pPr>
              <w:pStyle w:val="TAC"/>
              <w:keepNext w:val="0"/>
              <w:keepLines w:val="0"/>
              <w:rPr>
                <w:szCs w:val="18"/>
                <w:lang w:eastAsia="zh-CN"/>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BC8309" w14:textId="77777777" w:rsidR="00C02F2B" w:rsidRDefault="00C02F2B">
            <w:pPr>
              <w:pStyle w:val="TAC"/>
              <w:keepNext w:val="0"/>
              <w:keepLines w:val="0"/>
              <w:rPr>
                <w:szCs w:val="18"/>
                <w:lang w:eastAsia="zh-CN"/>
              </w:rPr>
            </w:pPr>
            <w:r>
              <w:rPr>
                <w:rFonts w:cs="Arial"/>
              </w:rPr>
              <w:t>788</w:t>
            </w:r>
          </w:p>
        </w:tc>
        <w:tc>
          <w:tcPr>
            <w:tcW w:w="341" w:type="pct"/>
            <w:gridSpan w:val="2"/>
            <w:tcBorders>
              <w:top w:val="single" w:sz="4" w:space="0" w:color="auto"/>
              <w:left w:val="single" w:sz="4" w:space="0" w:color="auto"/>
              <w:bottom w:val="single" w:sz="4" w:space="0" w:color="auto"/>
              <w:right w:val="single" w:sz="4" w:space="0" w:color="auto"/>
            </w:tcBorders>
            <w:hideMark/>
          </w:tcPr>
          <w:p w14:paraId="55FBBECB" w14:textId="77777777" w:rsidR="00C02F2B" w:rsidRDefault="00C02F2B">
            <w:pPr>
              <w:pStyle w:val="TAC"/>
              <w:keepNext w:val="0"/>
              <w:keepLines w:val="0"/>
              <w:rPr>
                <w:lang w:eastAsia="ja-JP"/>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D3595F" w14:textId="77777777" w:rsidR="00C02F2B" w:rsidRDefault="00C02F2B">
            <w:pPr>
              <w:pStyle w:val="TAC"/>
              <w:keepNext w:val="0"/>
              <w:keepLines w:val="0"/>
              <w:rPr>
                <w:lang w:eastAsia="ja-JP"/>
              </w:rPr>
            </w:pPr>
            <w:r>
              <w:rPr>
                <w:rFonts w:cs="Arial"/>
              </w:rPr>
              <w:t>N/A</w:t>
            </w:r>
          </w:p>
        </w:tc>
      </w:tr>
      <w:tr w:rsidR="00C02F2B" w14:paraId="4904A67D" w14:textId="77777777" w:rsidTr="006B383C">
        <w:trPr>
          <w:jc w:val="center"/>
        </w:trPr>
        <w:tc>
          <w:tcPr>
            <w:tcW w:w="1132" w:type="pct"/>
            <w:tcBorders>
              <w:top w:val="nil"/>
              <w:left w:val="single" w:sz="4" w:space="0" w:color="auto"/>
              <w:bottom w:val="single" w:sz="4" w:space="0" w:color="auto"/>
              <w:right w:val="single" w:sz="4" w:space="0" w:color="auto"/>
            </w:tcBorders>
          </w:tcPr>
          <w:p w14:paraId="2D0EBF88"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9D68AD7" w14:textId="77777777" w:rsidR="00C02F2B" w:rsidRDefault="00C02F2B">
            <w:pPr>
              <w:pStyle w:val="TAC"/>
              <w:keepNext w:val="0"/>
              <w:keepLines w:val="0"/>
              <w:rPr>
                <w:rFonts w:eastAsia="Malgun Gothic"/>
                <w:szCs w:val="18"/>
                <w:lang w:eastAsia="ko-KR"/>
              </w:rPr>
            </w:pPr>
            <w:r>
              <w:rPr>
                <w:rFonts w:cs="Arial"/>
              </w:rP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992A0E" w14:textId="77777777" w:rsidR="00C02F2B" w:rsidRDefault="00C02F2B">
            <w:pPr>
              <w:pStyle w:val="TAC"/>
              <w:keepNext w:val="0"/>
              <w:keepLines w:val="0"/>
              <w:rPr>
                <w:rFonts w:eastAsia="Times New Roman"/>
                <w:lang w:eastAsia="en-US"/>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EF2DA8" w14:textId="77777777" w:rsidR="00C02F2B" w:rsidRDefault="00C02F2B">
            <w:pPr>
              <w:pStyle w:val="TAC"/>
              <w:keepNext w:val="0"/>
              <w:keepLines w:val="0"/>
              <w:rPr>
                <w:szCs w:val="18"/>
                <w:lang w:eastAsia="zh-CN"/>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B76650" w14:textId="77777777" w:rsidR="00C02F2B" w:rsidRDefault="00C02F2B">
            <w:pPr>
              <w:pStyle w:val="TAC"/>
              <w:keepNext w:val="0"/>
              <w:keepLines w:val="0"/>
              <w:rPr>
                <w:szCs w:val="18"/>
                <w:lang w:eastAsia="zh-CN"/>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DCF490" w14:textId="77777777" w:rsidR="00C02F2B" w:rsidRDefault="00C02F2B">
            <w:pPr>
              <w:pStyle w:val="TAC"/>
              <w:keepNext w:val="0"/>
              <w:keepLines w:val="0"/>
              <w:rPr>
                <w:szCs w:val="18"/>
                <w:lang w:eastAsia="zh-CN"/>
              </w:rPr>
            </w:pPr>
            <w:r>
              <w:rPr>
                <w:rFonts w:cs="Arial"/>
              </w:rPr>
              <w:t>3416</w:t>
            </w:r>
          </w:p>
        </w:tc>
        <w:tc>
          <w:tcPr>
            <w:tcW w:w="341" w:type="pct"/>
            <w:gridSpan w:val="2"/>
            <w:tcBorders>
              <w:top w:val="single" w:sz="4" w:space="0" w:color="auto"/>
              <w:left w:val="single" w:sz="4" w:space="0" w:color="auto"/>
              <w:bottom w:val="single" w:sz="4" w:space="0" w:color="auto"/>
              <w:right w:val="single" w:sz="4" w:space="0" w:color="auto"/>
            </w:tcBorders>
            <w:hideMark/>
          </w:tcPr>
          <w:p w14:paraId="039F0891" w14:textId="77777777" w:rsidR="00C02F2B" w:rsidRDefault="00C02F2B">
            <w:pPr>
              <w:pStyle w:val="TAC"/>
              <w:keepNext w:val="0"/>
              <w:keepLines w:val="0"/>
              <w:rPr>
                <w:lang w:eastAsia="ja-JP"/>
              </w:rPr>
            </w:pPr>
            <w:r>
              <w:rPr>
                <w:rFonts w:cs="Arial"/>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07184466" w14:textId="77777777" w:rsidR="00C02F2B" w:rsidRDefault="00C02F2B">
            <w:pPr>
              <w:pStyle w:val="TAC"/>
              <w:keepNext w:val="0"/>
              <w:keepLines w:val="0"/>
              <w:rPr>
                <w:lang w:eastAsia="ja-JP"/>
              </w:rPr>
            </w:pPr>
            <w:r>
              <w:rPr>
                <w:rFonts w:cs="Arial"/>
              </w:rPr>
              <w:t>IMD3</w:t>
            </w:r>
          </w:p>
        </w:tc>
      </w:tr>
      <w:tr w:rsidR="00C02F2B" w14:paraId="1D043F6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273F468" w14:textId="77777777" w:rsidR="00C02F2B" w:rsidRDefault="00C02F2B">
            <w:pPr>
              <w:pStyle w:val="TAC"/>
              <w:keepNext w:val="0"/>
              <w:keepLines w:val="0"/>
              <w:rPr>
                <w:rFonts w:eastAsia="Malgun Gothic"/>
                <w:szCs w:val="18"/>
                <w:lang w:eastAsia="ko-KR"/>
              </w:rPr>
            </w:pPr>
            <w:r>
              <w:rPr>
                <w:rFonts w:eastAsia="Malgun Gothic"/>
                <w:szCs w:val="18"/>
                <w:lang w:eastAsia="ko-KR"/>
              </w:rPr>
              <w:t>DC_1A-42A_n28A</w:t>
            </w:r>
          </w:p>
        </w:tc>
        <w:tc>
          <w:tcPr>
            <w:tcW w:w="410" w:type="pct"/>
            <w:tcBorders>
              <w:top w:val="single" w:sz="4" w:space="0" w:color="auto"/>
              <w:left w:val="single" w:sz="4" w:space="0" w:color="auto"/>
              <w:bottom w:val="single" w:sz="4" w:space="0" w:color="auto"/>
              <w:right w:val="single" w:sz="4" w:space="0" w:color="auto"/>
            </w:tcBorders>
            <w:hideMark/>
          </w:tcPr>
          <w:p w14:paraId="4574224E" w14:textId="77777777" w:rsidR="00C02F2B" w:rsidRDefault="00C02F2B">
            <w:pPr>
              <w:pStyle w:val="TAC"/>
              <w:keepNext w:val="0"/>
              <w:keepLines w:val="0"/>
              <w:rPr>
                <w:rFonts w:eastAsia="Malgun Gothic"/>
                <w:szCs w:val="18"/>
                <w:lang w:eastAsia="ko-KR"/>
              </w:rPr>
            </w:pPr>
            <w:r>
              <w:rPr>
                <w:rFonts w:cs="Arial"/>
              </w:rP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54F317" w14:textId="77777777" w:rsidR="00C02F2B" w:rsidRDefault="00C02F2B">
            <w:pPr>
              <w:pStyle w:val="TAC"/>
              <w:keepNext w:val="0"/>
              <w:keepLines w:val="0"/>
              <w:rPr>
                <w:rFonts w:eastAsia="Times New Roman"/>
                <w:lang w:eastAsia="en-US"/>
              </w:rPr>
            </w:pPr>
            <w:r>
              <w:rPr>
                <w:rFonts w:cs="Arial"/>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FE6A49" w14:textId="77777777" w:rsidR="00C02F2B" w:rsidRDefault="00C02F2B">
            <w:pPr>
              <w:pStyle w:val="TAC"/>
              <w:keepNext w:val="0"/>
              <w:keepLines w:val="0"/>
              <w:rPr>
                <w:szCs w:val="18"/>
                <w:lang w:eastAsia="zh-CN"/>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403D74" w14:textId="77777777" w:rsidR="00C02F2B" w:rsidRDefault="00C02F2B">
            <w:pPr>
              <w:pStyle w:val="TAC"/>
              <w:keepNext w:val="0"/>
              <w:keepLines w:val="0"/>
              <w:rPr>
                <w:szCs w:val="18"/>
                <w:lang w:eastAsia="zh-CN"/>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8230D4" w14:textId="77777777" w:rsidR="00C02F2B" w:rsidRDefault="00C02F2B">
            <w:pPr>
              <w:pStyle w:val="TAC"/>
              <w:keepNext w:val="0"/>
              <w:keepLines w:val="0"/>
              <w:rPr>
                <w:szCs w:val="18"/>
                <w:lang w:eastAsia="zh-CN"/>
              </w:rPr>
            </w:pPr>
            <w:r>
              <w:rPr>
                <w:rFonts w:cs="Arial"/>
              </w:rPr>
              <w:t>3580</w:t>
            </w:r>
          </w:p>
        </w:tc>
        <w:tc>
          <w:tcPr>
            <w:tcW w:w="341" w:type="pct"/>
            <w:gridSpan w:val="2"/>
            <w:tcBorders>
              <w:top w:val="single" w:sz="4" w:space="0" w:color="auto"/>
              <w:left w:val="single" w:sz="4" w:space="0" w:color="auto"/>
              <w:bottom w:val="single" w:sz="4" w:space="0" w:color="auto"/>
              <w:right w:val="single" w:sz="4" w:space="0" w:color="auto"/>
            </w:tcBorders>
            <w:hideMark/>
          </w:tcPr>
          <w:p w14:paraId="0B981CDF" w14:textId="77777777" w:rsidR="00C02F2B" w:rsidRDefault="00C02F2B">
            <w:pPr>
              <w:pStyle w:val="TAC"/>
              <w:keepNext w:val="0"/>
              <w:keepLines w:val="0"/>
              <w:rPr>
                <w:lang w:eastAsia="ja-JP"/>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98410B" w14:textId="77777777" w:rsidR="00C02F2B" w:rsidRDefault="00C02F2B">
            <w:pPr>
              <w:pStyle w:val="TAC"/>
              <w:keepNext w:val="0"/>
              <w:keepLines w:val="0"/>
              <w:rPr>
                <w:lang w:eastAsia="ja-JP"/>
              </w:rPr>
            </w:pPr>
            <w:r>
              <w:rPr>
                <w:rFonts w:cs="Arial"/>
              </w:rPr>
              <w:t>N/A</w:t>
            </w:r>
          </w:p>
        </w:tc>
      </w:tr>
      <w:tr w:rsidR="00C02F2B" w14:paraId="292CB2FB" w14:textId="77777777" w:rsidTr="006B383C">
        <w:trPr>
          <w:jc w:val="center"/>
        </w:trPr>
        <w:tc>
          <w:tcPr>
            <w:tcW w:w="1132" w:type="pct"/>
            <w:tcBorders>
              <w:top w:val="nil"/>
              <w:left w:val="single" w:sz="4" w:space="0" w:color="auto"/>
              <w:bottom w:val="nil"/>
              <w:right w:val="single" w:sz="4" w:space="0" w:color="auto"/>
            </w:tcBorders>
          </w:tcPr>
          <w:p w14:paraId="470033CB"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DCFDE7E" w14:textId="77777777" w:rsidR="00C02F2B" w:rsidRDefault="00C02F2B">
            <w:pPr>
              <w:pStyle w:val="TAC"/>
              <w:keepNext w:val="0"/>
              <w:keepLines w:val="0"/>
              <w:rPr>
                <w:rFonts w:eastAsia="Malgun Gothic"/>
                <w:szCs w:val="18"/>
                <w:lang w:eastAsia="ko-KR"/>
              </w:rPr>
            </w:pPr>
            <w:r>
              <w:rPr>
                <w:rFonts w:cs="Arial"/>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976941" w14:textId="77777777" w:rsidR="00C02F2B" w:rsidRDefault="00C02F2B">
            <w:pPr>
              <w:pStyle w:val="TAC"/>
              <w:keepNext w:val="0"/>
              <w:keepLines w:val="0"/>
              <w:rPr>
                <w:rFonts w:eastAsia="Times New Roman"/>
                <w:lang w:eastAsia="en-US"/>
              </w:rPr>
            </w:pPr>
            <w:r>
              <w:rPr>
                <w:rFonts w:cs="Arial"/>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ADC896" w14:textId="77777777" w:rsidR="00C02F2B" w:rsidRDefault="00C02F2B">
            <w:pPr>
              <w:pStyle w:val="TAC"/>
              <w:keepNext w:val="0"/>
              <w:keepLines w:val="0"/>
              <w:rPr>
                <w:szCs w:val="18"/>
                <w:lang w:eastAsia="zh-CN"/>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F52ADD" w14:textId="77777777" w:rsidR="00C02F2B" w:rsidRDefault="00C02F2B">
            <w:pPr>
              <w:pStyle w:val="TAC"/>
              <w:keepNext w:val="0"/>
              <w:keepLines w:val="0"/>
              <w:rPr>
                <w:szCs w:val="18"/>
                <w:lang w:eastAsia="zh-CN"/>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7A2A3D" w14:textId="77777777" w:rsidR="00C02F2B" w:rsidRDefault="00C02F2B">
            <w:pPr>
              <w:pStyle w:val="TAC"/>
              <w:keepNext w:val="0"/>
              <w:keepLines w:val="0"/>
              <w:rPr>
                <w:szCs w:val="18"/>
                <w:lang w:eastAsia="zh-CN"/>
              </w:rPr>
            </w:pPr>
            <w:r>
              <w:rPr>
                <w:rFonts w:cs="Arial"/>
              </w:rPr>
              <w:t>778</w:t>
            </w:r>
          </w:p>
        </w:tc>
        <w:tc>
          <w:tcPr>
            <w:tcW w:w="341" w:type="pct"/>
            <w:gridSpan w:val="2"/>
            <w:tcBorders>
              <w:top w:val="single" w:sz="4" w:space="0" w:color="auto"/>
              <w:left w:val="single" w:sz="4" w:space="0" w:color="auto"/>
              <w:bottom w:val="single" w:sz="4" w:space="0" w:color="auto"/>
              <w:right w:val="single" w:sz="4" w:space="0" w:color="auto"/>
            </w:tcBorders>
            <w:hideMark/>
          </w:tcPr>
          <w:p w14:paraId="5FB34AB6" w14:textId="77777777" w:rsidR="00C02F2B" w:rsidRDefault="00C02F2B">
            <w:pPr>
              <w:pStyle w:val="TAC"/>
              <w:keepNext w:val="0"/>
              <w:keepLines w:val="0"/>
              <w:rPr>
                <w:lang w:eastAsia="ja-JP"/>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461F53" w14:textId="77777777" w:rsidR="00C02F2B" w:rsidRDefault="00C02F2B">
            <w:pPr>
              <w:pStyle w:val="TAC"/>
              <w:keepNext w:val="0"/>
              <w:keepLines w:val="0"/>
              <w:rPr>
                <w:lang w:eastAsia="ja-JP"/>
              </w:rPr>
            </w:pPr>
            <w:r>
              <w:rPr>
                <w:rFonts w:cs="Arial"/>
              </w:rPr>
              <w:t>N/A</w:t>
            </w:r>
          </w:p>
        </w:tc>
      </w:tr>
      <w:tr w:rsidR="00C02F2B" w14:paraId="2994911C" w14:textId="77777777" w:rsidTr="006B383C">
        <w:trPr>
          <w:jc w:val="center"/>
        </w:trPr>
        <w:tc>
          <w:tcPr>
            <w:tcW w:w="1132" w:type="pct"/>
            <w:tcBorders>
              <w:top w:val="nil"/>
              <w:left w:val="single" w:sz="4" w:space="0" w:color="auto"/>
              <w:bottom w:val="single" w:sz="4" w:space="0" w:color="auto"/>
              <w:right w:val="single" w:sz="4" w:space="0" w:color="auto"/>
            </w:tcBorders>
          </w:tcPr>
          <w:p w14:paraId="32DB1C87"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AE23C9D" w14:textId="77777777" w:rsidR="00C02F2B" w:rsidRDefault="00C02F2B">
            <w:pPr>
              <w:pStyle w:val="TAC"/>
              <w:keepNext w:val="0"/>
              <w:keepLines w:val="0"/>
              <w:rPr>
                <w:rFonts w:eastAsia="Malgun Gothic"/>
                <w:szCs w:val="18"/>
                <w:lang w:eastAsia="ko-KR"/>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3C1724" w14:textId="77777777" w:rsidR="00C02F2B" w:rsidRDefault="00C02F2B">
            <w:pPr>
              <w:pStyle w:val="TAC"/>
              <w:keepNext w:val="0"/>
              <w:keepLines w:val="0"/>
              <w:rPr>
                <w:rFonts w:eastAsia="Times New Roman"/>
                <w:lang w:eastAsia="en-US"/>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50C48D" w14:textId="77777777" w:rsidR="00C02F2B" w:rsidRDefault="00C02F2B">
            <w:pPr>
              <w:pStyle w:val="TAC"/>
              <w:keepNext w:val="0"/>
              <w:keepLines w:val="0"/>
              <w:rPr>
                <w:szCs w:val="18"/>
                <w:lang w:eastAsia="zh-CN"/>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913474" w14:textId="77777777" w:rsidR="00C02F2B" w:rsidRDefault="00C02F2B">
            <w:pPr>
              <w:pStyle w:val="TAC"/>
              <w:keepNext w:val="0"/>
              <w:keepLines w:val="0"/>
              <w:rPr>
                <w:szCs w:val="18"/>
                <w:lang w:eastAsia="zh-CN"/>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96412C" w14:textId="77777777" w:rsidR="00C02F2B" w:rsidRDefault="00C02F2B">
            <w:pPr>
              <w:pStyle w:val="TAC"/>
              <w:keepNext w:val="0"/>
              <w:keepLines w:val="0"/>
              <w:rPr>
                <w:szCs w:val="18"/>
                <w:lang w:eastAsia="zh-CN"/>
              </w:rPr>
            </w:pPr>
            <w:r>
              <w:rPr>
                <w:rFonts w:cs="Arial"/>
              </w:rPr>
              <w:t>2134</w:t>
            </w:r>
          </w:p>
        </w:tc>
        <w:tc>
          <w:tcPr>
            <w:tcW w:w="341" w:type="pct"/>
            <w:gridSpan w:val="2"/>
            <w:tcBorders>
              <w:top w:val="single" w:sz="4" w:space="0" w:color="auto"/>
              <w:left w:val="single" w:sz="4" w:space="0" w:color="auto"/>
              <w:bottom w:val="single" w:sz="4" w:space="0" w:color="auto"/>
              <w:right w:val="single" w:sz="4" w:space="0" w:color="auto"/>
            </w:tcBorders>
            <w:hideMark/>
          </w:tcPr>
          <w:p w14:paraId="454F18B7" w14:textId="77777777" w:rsidR="00C02F2B" w:rsidRDefault="00C02F2B">
            <w:pPr>
              <w:pStyle w:val="TAC"/>
              <w:keepNext w:val="0"/>
              <w:keepLines w:val="0"/>
              <w:rPr>
                <w:lang w:eastAsia="ja-JP"/>
              </w:rPr>
            </w:pPr>
            <w:r>
              <w:rPr>
                <w:rFonts w:cs="Arial"/>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0673F542" w14:textId="77777777" w:rsidR="00C02F2B" w:rsidRDefault="00C02F2B">
            <w:pPr>
              <w:pStyle w:val="TAC"/>
              <w:keepNext w:val="0"/>
              <w:keepLines w:val="0"/>
              <w:rPr>
                <w:lang w:eastAsia="ja-JP"/>
              </w:rPr>
            </w:pPr>
            <w:r>
              <w:rPr>
                <w:rFonts w:cs="Arial"/>
              </w:rPr>
              <w:t>IMD3</w:t>
            </w:r>
          </w:p>
        </w:tc>
      </w:tr>
      <w:tr w:rsidR="00C02F2B" w14:paraId="4B6E84F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38FB87D" w14:textId="77777777" w:rsidR="00C02F2B" w:rsidRDefault="00C02F2B">
            <w:pPr>
              <w:pStyle w:val="TAC"/>
              <w:keepNext w:val="0"/>
              <w:keepLines w:val="0"/>
              <w:rPr>
                <w:lang w:eastAsia="zh-CN"/>
              </w:rPr>
            </w:pPr>
            <w:r>
              <w:rPr>
                <w:rFonts w:eastAsia="Malgun Gothic"/>
                <w:szCs w:val="18"/>
                <w:lang w:eastAsia="ko-KR"/>
              </w:rPr>
              <w:t>DC_1A-42A_n79A</w:t>
            </w:r>
          </w:p>
        </w:tc>
        <w:tc>
          <w:tcPr>
            <w:tcW w:w="410" w:type="pct"/>
            <w:tcBorders>
              <w:top w:val="single" w:sz="4" w:space="0" w:color="auto"/>
              <w:left w:val="single" w:sz="4" w:space="0" w:color="auto"/>
              <w:bottom w:val="single" w:sz="4" w:space="0" w:color="auto"/>
              <w:right w:val="single" w:sz="4" w:space="0" w:color="auto"/>
            </w:tcBorders>
            <w:hideMark/>
          </w:tcPr>
          <w:p w14:paraId="7BA55AAA" w14:textId="77777777" w:rsidR="00C02F2B" w:rsidRDefault="00C02F2B">
            <w:pPr>
              <w:pStyle w:val="TAC"/>
              <w:keepNext w:val="0"/>
              <w:keepLines w:val="0"/>
              <w:rPr>
                <w:lang w:eastAsia="ja-JP"/>
              </w:rPr>
            </w:pPr>
            <w:r>
              <w:rPr>
                <w:rFonts w:eastAsia="Malgun Gothic"/>
                <w:szCs w:val="18"/>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9421FF" w14:textId="77777777" w:rsidR="00C02F2B" w:rsidRDefault="00C02F2B">
            <w:pPr>
              <w:pStyle w:val="TAC"/>
              <w:keepNext w:val="0"/>
              <w:keepLines w:val="0"/>
              <w:rPr>
                <w:szCs w:val="18"/>
                <w:lang w:eastAsia="ko-KR"/>
              </w:rPr>
            </w:pPr>
            <w:r>
              <w:t>19</w:t>
            </w:r>
            <w:r>
              <w:rPr>
                <w:lang w:eastAsia="ja-JP"/>
              </w:rPr>
              <w:t>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E8FF63" w14:textId="77777777" w:rsidR="00C02F2B" w:rsidRDefault="00C02F2B">
            <w:pPr>
              <w:pStyle w:val="TAC"/>
              <w:keepNext w:val="0"/>
              <w:keepLines w:val="0"/>
              <w:rPr>
                <w:szCs w:val="18"/>
                <w:lang w:eastAsia="ko-KR"/>
              </w:rPr>
            </w:pPr>
            <w:r>
              <w:rPr>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9A6B4E" w14:textId="77777777" w:rsidR="00C02F2B" w:rsidRDefault="00C02F2B">
            <w:pPr>
              <w:pStyle w:val="TAC"/>
              <w:keepNext w:val="0"/>
              <w:keepLines w:val="0"/>
              <w:rPr>
                <w:szCs w:val="18"/>
                <w:lang w:eastAsia="ko-KR"/>
              </w:rPr>
            </w:pPr>
            <w:r>
              <w:rPr>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13705E" w14:textId="77777777" w:rsidR="00C02F2B" w:rsidRDefault="00C02F2B">
            <w:pPr>
              <w:pStyle w:val="TAC"/>
              <w:keepNext w:val="0"/>
              <w:keepLines w:val="0"/>
              <w:rPr>
                <w:szCs w:val="18"/>
                <w:lang w:eastAsia="ko-KR"/>
              </w:rPr>
            </w:pPr>
            <w:r>
              <w:rPr>
                <w:szCs w:val="18"/>
                <w:lang w:eastAsia="zh-CN"/>
              </w:rPr>
              <w:t>2167.5</w:t>
            </w:r>
          </w:p>
        </w:tc>
        <w:tc>
          <w:tcPr>
            <w:tcW w:w="341" w:type="pct"/>
            <w:gridSpan w:val="2"/>
            <w:tcBorders>
              <w:top w:val="single" w:sz="4" w:space="0" w:color="auto"/>
              <w:left w:val="single" w:sz="4" w:space="0" w:color="auto"/>
              <w:bottom w:val="single" w:sz="4" w:space="0" w:color="auto"/>
              <w:right w:val="single" w:sz="4" w:space="0" w:color="auto"/>
            </w:tcBorders>
            <w:hideMark/>
          </w:tcPr>
          <w:p w14:paraId="36CAA89B" w14:textId="77777777" w:rsidR="00C02F2B" w:rsidRDefault="00C02F2B">
            <w:pPr>
              <w:pStyle w:val="TAC"/>
              <w:keepNext w:val="0"/>
              <w:keepLines w:val="0"/>
              <w:rPr>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B30FB6" w14:textId="77777777" w:rsidR="00C02F2B" w:rsidRDefault="00C02F2B">
            <w:pPr>
              <w:pStyle w:val="TAC"/>
              <w:keepNext w:val="0"/>
              <w:keepLines w:val="0"/>
              <w:rPr>
                <w:lang w:eastAsia="zh-CN"/>
              </w:rPr>
            </w:pPr>
            <w:r>
              <w:rPr>
                <w:lang w:eastAsia="ja-JP"/>
              </w:rPr>
              <w:t>N/A</w:t>
            </w:r>
          </w:p>
        </w:tc>
      </w:tr>
      <w:tr w:rsidR="00C02F2B" w14:paraId="0E163168" w14:textId="77777777" w:rsidTr="006B383C">
        <w:trPr>
          <w:jc w:val="center"/>
        </w:trPr>
        <w:tc>
          <w:tcPr>
            <w:tcW w:w="1132" w:type="pct"/>
            <w:tcBorders>
              <w:top w:val="nil"/>
              <w:left w:val="single" w:sz="4" w:space="0" w:color="auto"/>
              <w:bottom w:val="nil"/>
              <w:right w:val="single" w:sz="4" w:space="0" w:color="auto"/>
            </w:tcBorders>
          </w:tcPr>
          <w:p w14:paraId="69EF0ADC"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28076B0" w14:textId="77777777" w:rsidR="00C02F2B" w:rsidRDefault="00C02F2B">
            <w:pPr>
              <w:pStyle w:val="TAC"/>
              <w:keepNext w:val="0"/>
              <w:keepLines w:val="0"/>
              <w:rPr>
                <w:lang w:eastAsia="ja-JP"/>
              </w:rPr>
            </w:pPr>
            <w:r>
              <w:rPr>
                <w:rFonts w:eastAsia="Malgun Gothic"/>
                <w:szCs w:val="18"/>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55EC77" w14:textId="77777777" w:rsidR="00C02F2B" w:rsidRDefault="00C02F2B">
            <w:pPr>
              <w:pStyle w:val="TAC"/>
              <w:keepNext w:val="0"/>
              <w:keepLines w:val="0"/>
              <w:rPr>
                <w:szCs w:val="18"/>
                <w:lang w:eastAsia="ko-KR"/>
              </w:rPr>
            </w:pPr>
            <w:r>
              <w:rPr>
                <w:szCs w:val="18"/>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5D89B7" w14:textId="77777777" w:rsidR="00C02F2B" w:rsidRDefault="00C02F2B">
            <w:pPr>
              <w:pStyle w:val="TAC"/>
              <w:keepNext w:val="0"/>
              <w:keepLines w:val="0"/>
              <w:rPr>
                <w:szCs w:val="18"/>
                <w:lang w:eastAsia="ko-KR"/>
              </w:rPr>
            </w:pPr>
            <w:r>
              <w:rPr>
                <w:szCs w:val="18"/>
                <w:lang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790E52" w14:textId="77777777" w:rsidR="00C02F2B" w:rsidRDefault="00C02F2B">
            <w:pPr>
              <w:pStyle w:val="TAC"/>
              <w:keepNext w:val="0"/>
              <w:keepLines w:val="0"/>
              <w:rPr>
                <w:szCs w:val="18"/>
                <w:lang w:eastAsia="ko-KR"/>
              </w:rPr>
            </w:pPr>
            <w:r>
              <w:rPr>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27154B" w14:textId="77777777" w:rsidR="00C02F2B" w:rsidRDefault="00C02F2B">
            <w:pPr>
              <w:pStyle w:val="TAC"/>
              <w:keepNext w:val="0"/>
              <w:keepLines w:val="0"/>
              <w:rPr>
                <w:szCs w:val="18"/>
                <w:lang w:eastAsia="ko-KR"/>
              </w:rPr>
            </w:pPr>
            <w:r>
              <w:t>4420</w:t>
            </w:r>
          </w:p>
        </w:tc>
        <w:tc>
          <w:tcPr>
            <w:tcW w:w="341" w:type="pct"/>
            <w:gridSpan w:val="2"/>
            <w:tcBorders>
              <w:top w:val="single" w:sz="4" w:space="0" w:color="auto"/>
              <w:left w:val="single" w:sz="4" w:space="0" w:color="auto"/>
              <w:bottom w:val="single" w:sz="4" w:space="0" w:color="auto"/>
              <w:right w:val="single" w:sz="4" w:space="0" w:color="auto"/>
            </w:tcBorders>
            <w:hideMark/>
          </w:tcPr>
          <w:p w14:paraId="0C6885E3" w14:textId="77777777" w:rsidR="00C02F2B" w:rsidRDefault="00C02F2B">
            <w:pPr>
              <w:pStyle w:val="TAC"/>
              <w:keepNext w:val="0"/>
              <w:keepLines w:val="0"/>
              <w:rPr>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E50C51" w14:textId="77777777" w:rsidR="00C02F2B" w:rsidRDefault="00C02F2B">
            <w:pPr>
              <w:pStyle w:val="TAC"/>
              <w:keepNext w:val="0"/>
              <w:keepLines w:val="0"/>
              <w:rPr>
                <w:lang w:eastAsia="zh-CN"/>
              </w:rPr>
            </w:pPr>
            <w:r>
              <w:rPr>
                <w:lang w:eastAsia="ja-JP"/>
              </w:rPr>
              <w:t>N/A</w:t>
            </w:r>
          </w:p>
        </w:tc>
      </w:tr>
      <w:tr w:rsidR="00C02F2B" w14:paraId="014131C4" w14:textId="77777777" w:rsidTr="006B383C">
        <w:trPr>
          <w:jc w:val="center"/>
        </w:trPr>
        <w:tc>
          <w:tcPr>
            <w:tcW w:w="1132" w:type="pct"/>
            <w:tcBorders>
              <w:top w:val="nil"/>
              <w:left w:val="single" w:sz="4" w:space="0" w:color="auto"/>
              <w:bottom w:val="nil"/>
              <w:right w:val="single" w:sz="4" w:space="0" w:color="auto"/>
            </w:tcBorders>
          </w:tcPr>
          <w:p w14:paraId="04721C2E"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8AFC96F" w14:textId="77777777" w:rsidR="00C02F2B" w:rsidRDefault="00C02F2B">
            <w:pPr>
              <w:pStyle w:val="TAC"/>
              <w:keepNext w:val="0"/>
              <w:keepLines w:val="0"/>
              <w:rPr>
                <w:lang w:eastAsia="ja-JP"/>
              </w:rPr>
            </w:pPr>
            <w:r>
              <w:rPr>
                <w:rFonts w:eastAsia="Malgun Gothic"/>
                <w:szCs w:val="18"/>
                <w:lang w:eastAsia="ko-KR"/>
              </w:rP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CF6E0E" w14:textId="77777777" w:rsidR="00C02F2B" w:rsidRDefault="00C02F2B">
            <w:pPr>
              <w:pStyle w:val="TAC"/>
              <w:keepNext w:val="0"/>
              <w:keepLines w:val="0"/>
              <w:rPr>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BDFAE9" w14:textId="77777777" w:rsidR="00C02F2B" w:rsidRDefault="00C02F2B">
            <w:pPr>
              <w:pStyle w:val="TAC"/>
              <w:keepNext w:val="0"/>
              <w:keepLines w:val="0"/>
              <w:rPr>
                <w:szCs w:val="18"/>
                <w:lang w:eastAsia="ko-KR"/>
              </w:rPr>
            </w:pPr>
            <w:r>
              <w:rPr>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4F7ECE" w14:textId="77777777" w:rsidR="00C02F2B" w:rsidRDefault="00C02F2B">
            <w:pPr>
              <w:pStyle w:val="TAC"/>
              <w:keepNext w:val="0"/>
              <w:keepLines w:val="0"/>
              <w:rPr>
                <w:szCs w:val="18"/>
                <w:lang w:eastAsia="ko-KR"/>
              </w:rPr>
            </w:pPr>
            <w:r>
              <w:rPr>
                <w:szCs w:val="18"/>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C08D96" w14:textId="77777777" w:rsidR="00C02F2B" w:rsidRDefault="00C02F2B">
            <w:pPr>
              <w:pStyle w:val="TAC"/>
              <w:keepNext w:val="0"/>
              <w:keepLines w:val="0"/>
              <w:rPr>
                <w:szCs w:val="18"/>
                <w:lang w:eastAsia="ko-KR"/>
              </w:rPr>
            </w:pPr>
            <w:r>
              <w:t>3490</w:t>
            </w:r>
          </w:p>
        </w:tc>
        <w:tc>
          <w:tcPr>
            <w:tcW w:w="341" w:type="pct"/>
            <w:gridSpan w:val="2"/>
            <w:tcBorders>
              <w:top w:val="single" w:sz="4" w:space="0" w:color="auto"/>
              <w:left w:val="single" w:sz="4" w:space="0" w:color="auto"/>
              <w:bottom w:val="single" w:sz="4" w:space="0" w:color="auto"/>
              <w:right w:val="single" w:sz="4" w:space="0" w:color="auto"/>
            </w:tcBorders>
            <w:hideMark/>
          </w:tcPr>
          <w:p w14:paraId="5F04A1C9" w14:textId="77777777" w:rsidR="00C02F2B" w:rsidRDefault="00C02F2B">
            <w:pPr>
              <w:pStyle w:val="TAC"/>
              <w:keepNext w:val="0"/>
              <w:keepLines w:val="0"/>
              <w:rPr>
                <w:lang w:eastAsia="zh-CN"/>
              </w:rPr>
            </w:pPr>
            <w:r>
              <w:rPr>
                <w:lang w:eastAsia="zh-CN"/>
              </w:rPr>
              <w:t>4.8</w:t>
            </w:r>
          </w:p>
        </w:tc>
        <w:tc>
          <w:tcPr>
            <w:tcW w:w="608" w:type="pct"/>
            <w:gridSpan w:val="3"/>
            <w:tcBorders>
              <w:top w:val="single" w:sz="4" w:space="0" w:color="auto"/>
              <w:left w:val="single" w:sz="4" w:space="0" w:color="auto"/>
              <w:bottom w:val="single" w:sz="4" w:space="0" w:color="auto"/>
              <w:right w:val="single" w:sz="4" w:space="0" w:color="auto"/>
            </w:tcBorders>
            <w:hideMark/>
          </w:tcPr>
          <w:p w14:paraId="4FBF843F" w14:textId="77777777" w:rsidR="00C02F2B" w:rsidRDefault="00C02F2B">
            <w:pPr>
              <w:pStyle w:val="TAC"/>
              <w:keepNext w:val="0"/>
              <w:keepLines w:val="0"/>
              <w:rPr>
                <w:lang w:eastAsia="zh-CN"/>
              </w:rPr>
            </w:pPr>
            <w:r>
              <w:rPr>
                <w:lang w:eastAsia="zh-CN"/>
              </w:rPr>
              <w:t>IMD5</w:t>
            </w:r>
          </w:p>
        </w:tc>
      </w:tr>
      <w:tr w:rsidR="00C02F2B" w14:paraId="03940EF6" w14:textId="77777777" w:rsidTr="006B383C">
        <w:trPr>
          <w:jc w:val="center"/>
        </w:trPr>
        <w:tc>
          <w:tcPr>
            <w:tcW w:w="1132" w:type="pct"/>
            <w:tcBorders>
              <w:top w:val="nil"/>
              <w:left w:val="single" w:sz="4" w:space="0" w:color="auto"/>
              <w:bottom w:val="nil"/>
              <w:right w:val="single" w:sz="4" w:space="0" w:color="auto"/>
            </w:tcBorders>
          </w:tcPr>
          <w:p w14:paraId="3D1EED9E"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68E8FD4" w14:textId="77777777" w:rsidR="00C02F2B" w:rsidRDefault="00C02F2B">
            <w:pPr>
              <w:pStyle w:val="TAC"/>
              <w:keepNext w:val="0"/>
              <w:keepLines w:val="0"/>
              <w:rPr>
                <w:lang w:eastAsia="ja-JP"/>
              </w:rPr>
            </w:pPr>
            <w:r>
              <w:rPr>
                <w:rFonts w:eastAsia="Malgun Gothic"/>
                <w:szCs w:val="18"/>
                <w:lang w:eastAsia="ko-KR"/>
              </w:rP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309D9F" w14:textId="77777777" w:rsidR="00C02F2B" w:rsidRDefault="00C02F2B">
            <w:pPr>
              <w:pStyle w:val="TAC"/>
              <w:keepNext w:val="0"/>
              <w:keepLines w:val="0"/>
              <w:rPr>
                <w:szCs w:val="18"/>
                <w:lang w:eastAsia="ko-KR"/>
              </w:rPr>
            </w:pPr>
            <w:r>
              <w:t>3402.5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1B9BEE" w14:textId="77777777" w:rsidR="00C02F2B" w:rsidRDefault="00C02F2B">
            <w:pPr>
              <w:pStyle w:val="TAC"/>
              <w:keepNext w:val="0"/>
              <w:keepLines w:val="0"/>
              <w:rPr>
                <w:szCs w:val="18"/>
                <w:lang w:eastAsia="ko-KR"/>
              </w:rPr>
            </w:pPr>
            <w:r>
              <w:rPr>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39B1A8" w14:textId="77777777" w:rsidR="00C02F2B" w:rsidRDefault="00C02F2B">
            <w:pPr>
              <w:pStyle w:val="TAC"/>
              <w:keepNext w:val="0"/>
              <w:keepLines w:val="0"/>
              <w:rPr>
                <w:szCs w:val="18"/>
                <w:lang w:eastAsia="ko-KR"/>
              </w:rPr>
            </w:pPr>
            <w:r>
              <w:rPr>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615CB6" w14:textId="77777777" w:rsidR="00C02F2B" w:rsidRDefault="00C02F2B">
            <w:pPr>
              <w:pStyle w:val="TAC"/>
              <w:keepNext w:val="0"/>
              <w:keepLines w:val="0"/>
              <w:rPr>
                <w:szCs w:val="18"/>
                <w:lang w:eastAsia="ko-KR"/>
              </w:rPr>
            </w:pPr>
            <w:r>
              <w:t>3402.5</w:t>
            </w:r>
          </w:p>
        </w:tc>
        <w:tc>
          <w:tcPr>
            <w:tcW w:w="341" w:type="pct"/>
            <w:gridSpan w:val="2"/>
            <w:tcBorders>
              <w:top w:val="single" w:sz="4" w:space="0" w:color="auto"/>
              <w:left w:val="single" w:sz="4" w:space="0" w:color="auto"/>
              <w:bottom w:val="single" w:sz="4" w:space="0" w:color="auto"/>
              <w:right w:val="single" w:sz="4" w:space="0" w:color="auto"/>
            </w:tcBorders>
            <w:hideMark/>
          </w:tcPr>
          <w:p w14:paraId="7A2E946B" w14:textId="77777777" w:rsidR="00C02F2B" w:rsidRDefault="00C02F2B">
            <w:pPr>
              <w:pStyle w:val="TAC"/>
              <w:keepNext w:val="0"/>
              <w:keepLines w:val="0"/>
              <w:rPr>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00D90F" w14:textId="77777777" w:rsidR="00C02F2B" w:rsidRDefault="00C02F2B">
            <w:pPr>
              <w:pStyle w:val="TAC"/>
              <w:keepNext w:val="0"/>
              <w:keepLines w:val="0"/>
              <w:rPr>
                <w:lang w:eastAsia="zh-CN"/>
              </w:rPr>
            </w:pPr>
            <w:r>
              <w:rPr>
                <w:lang w:eastAsia="ja-JP"/>
              </w:rPr>
              <w:t>N/A</w:t>
            </w:r>
          </w:p>
        </w:tc>
      </w:tr>
      <w:tr w:rsidR="00C02F2B" w14:paraId="4A7CB575" w14:textId="77777777" w:rsidTr="006B383C">
        <w:trPr>
          <w:jc w:val="center"/>
        </w:trPr>
        <w:tc>
          <w:tcPr>
            <w:tcW w:w="1132" w:type="pct"/>
            <w:tcBorders>
              <w:top w:val="nil"/>
              <w:left w:val="single" w:sz="4" w:space="0" w:color="auto"/>
              <w:bottom w:val="nil"/>
              <w:right w:val="single" w:sz="4" w:space="0" w:color="auto"/>
            </w:tcBorders>
          </w:tcPr>
          <w:p w14:paraId="620EA62B"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7099F4D" w14:textId="77777777" w:rsidR="00C02F2B" w:rsidRDefault="00C02F2B">
            <w:pPr>
              <w:pStyle w:val="TAC"/>
              <w:keepNext w:val="0"/>
              <w:keepLines w:val="0"/>
              <w:rPr>
                <w:lang w:eastAsia="ja-JP"/>
              </w:rPr>
            </w:pPr>
            <w:r>
              <w:rPr>
                <w:rFonts w:eastAsia="Malgun Gothic"/>
                <w:szCs w:val="18"/>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314B73" w14:textId="77777777" w:rsidR="00C02F2B" w:rsidRDefault="00C02F2B">
            <w:pPr>
              <w:pStyle w:val="TAC"/>
              <w:keepNext w:val="0"/>
              <w:keepLines w:val="0"/>
              <w:rPr>
                <w:szCs w:val="18"/>
                <w:lang w:eastAsia="ko-KR"/>
              </w:rPr>
            </w:pPr>
            <w:r>
              <w:rPr>
                <w:szCs w:val="18"/>
              </w:rPr>
              <w:t>4640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286BFF" w14:textId="77777777" w:rsidR="00C02F2B" w:rsidRDefault="00C02F2B">
            <w:pPr>
              <w:pStyle w:val="TAC"/>
              <w:keepNext w:val="0"/>
              <w:keepLines w:val="0"/>
              <w:rPr>
                <w:szCs w:val="18"/>
                <w:lang w:eastAsia="ko-KR"/>
              </w:rPr>
            </w:pPr>
            <w:r>
              <w:rPr>
                <w:szCs w:val="18"/>
                <w:lang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C3DACB" w14:textId="77777777" w:rsidR="00C02F2B" w:rsidRDefault="00C02F2B">
            <w:pPr>
              <w:pStyle w:val="TAC"/>
              <w:keepNext w:val="0"/>
              <w:keepLines w:val="0"/>
              <w:rPr>
                <w:szCs w:val="18"/>
                <w:lang w:eastAsia="ko-KR"/>
              </w:rPr>
            </w:pPr>
            <w:r>
              <w:rPr>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AD90B0" w14:textId="77777777" w:rsidR="00C02F2B" w:rsidRDefault="00C02F2B">
            <w:pPr>
              <w:pStyle w:val="TAC"/>
              <w:keepNext w:val="0"/>
              <w:keepLines w:val="0"/>
              <w:rPr>
                <w:szCs w:val="18"/>
                <w:lang w:eastAsia="ko-KR"/>
              </w:rPr>
            </w:pPr>
            <w:r>
              <w:t>4640</w:t>
            </w:r>
          </w:p>
        </w:tc>
        <w:tc>
          <w:tcPr>
            <w:tcW w:w="341" w:type="pct"/>
            <w:gridSpan w:val="2"/>
            <w:tcBorders>
              <w:top w:val="single" w:sz="4" w:space="0" w:color="auto"/>
              <w:left w:val="single" w:sz="4" w:space="0" w:color="auto"/>
              <w:bottom w:val="single" w:sz="4" w:space="0" w:color="auto"/>
              <w:right w:val="single" w:sz="4" w:space="0" w:color="auto"/>
            </w:tcBorders>
            <w:hideMark/>
          </w:tcPr>
          <w:p w14:paraId="0F947BD8" w14:textId="77777777" w:rsidR="00C02F2B" w:rsidRDefault="00C02F2B">
            <w:pPr>
              <w:pStyle w:val="TAC"/>
              <w:keepNext w:val="0"/>
              <w:keepLines w:val="0"/>
              <w:rPr>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5FC105" w14:textId="77777777" w:rsidR="00C02F2B" w:rsidRDefault="00C02F2B">
            <w:pPr>
              <w:pStyle w:val="TAC"/>
              <w:keepNext w:val="0"/>
              <w:keepLines w:val="0"/>
              <w:rPr>
                <w:lang w:eastAsia="zh-CN"/>
              </w:rPr>
            </w:pPr>
            <w:r>
              <w:rPr>
                <w:lang w:eastAsia="ja-JP"/>
              </w:rPr>
              <w:t>N/A</w:t>
            </w:r>
          </w:p>
        </w:tc>
      </w:tr>
      <w:tr w:rsidR="00C02F2B" w14:paraId="21935479" w14:textId="77777777" w:rsidTr="006B383C">
        <w:trPr>
          <w:jc w:val="center"/>
        </w:trPr>
        <w:tc>
          <w:tcPr>
            <w:tcW w:w="1132" w:type="pct"/>
            <w:tcBorders>
              <w:top w:val="nil"/>
              <w:left w:val="single" w:sz="4" w:space="0" w:color="auto"/>
              <w:bottom w:val="nil"/>
              <w:right w:val="single" w:sz="4" w:space="0" w:color="auto"/>
            </w:tcBorders>
          </w:tcPr>
          <w:p w14:paraId="2D4A1EC6"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F8B6088" w14:textId="77777777" w:rsidR="00C02F2B" w:rsidRDefault="00C02F2B">
            <w:pPr>
              <w:pStyle w:val="TAC"/>
              <w:keepNext w:val="0"/>
              <w:keepLines w:val="0"/>
              <w:rPr>
                <w:lang w:eastAsia="ja-JP"/>
              </w:rPr>
            </w:pPr>
            <w:r>
              <w:rPr>
                <w:rFonts w:eastAsia="Malgun Gothic"/>
                <w:szCs w:val="18"/>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0309A2" w14:textId="77777777" w:rsidR="00C02F2B" w:rsidRDefault="00C02F2B">
            <w:pPr>
              <w:pStyle w:val="TAC"/>
              <w:keepNext w:val="0"/>
              <w:keepLines w:val="0"/>
              <w:rPr>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958FF4" w14:textId="77777777" w:rsidR="00C02F2B" w:rsidRDefault="00C02F2B">
            <w:pPr>
              <w:pStyle w:val="TAC"/>
              <w:keepNext w:val="0"/>
              <w:keepLines w:val="0"/>
              <w:rPr>
                <w:szCs w:val="18"/>
                <w:lang w:eastAsia="ko-KR"/>
              </w:rPr>
            </w:pPr>
            <w:r>
              <w:rPr>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C0401C" w14:textId="77777777" w:rsidR="00C02F2B" w:rsidRDefault="00C02F2B">
            <w:pPr>
              <w:pStyle w:val="TAC"/>
              <w:keepNext w:val="0"/>
              <w:keepLines w:val="0"/>
              <w:rPr>
                <w:szCs w:val="18"/>
                <w:lang w:eastAsia="ko-KR"/>
              </w:rPr>
            </w:pPr>
            <w:r>
              <w:rPr>
                <w:szCs w:val="18"/>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683C0D" w14:textId="77777777" w:rsidR="00C02F2B" w:rsidRDefault="00C02F2B">
            <w:pPr>
              <w:pStyle w:val="TAC"/>
              <w:keepNext w:val="0"/>
              <w:keepLines w:val="0"/>
              <w:rPr>
                <w:szCs w:val="18"/>
                <w:lang w:eastAsia="ko-KR"/>
              </w:rPr>
            </w:pPr>
            <w:r>
              <w:rPr>
                <w:szCs w:val="18"/>
                <w:lang w:eastAsia="zh-CN"/>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6BD49C4E" w14:textId="77777777" w:rsidR="00C02F2B" w:rsidRDefault="00C02F2B">
            <w:pPr>
              <w:pStyle w:val="TAC"/>
              <w:keepNext w:val="0"/>
              <w:keepLines w:val="0"/>
              <w:rPr>
                <w:lang w:eastAsia="zh-CN"/>
              </w:rPr>
            </w:pPr>
            <w:r>
              <w:rPr>
                <w:lang w:eastAsia="zh-CN"/>
              </w:rPr>
              <w:t>15.5</w:t>
            </w:r>
          </w:p>
        </w:tc>
        <w:tc>
          <w:tcPr>
            <w:tcW w:w="608" w:type="pct"/>
            <w:gridSpan w:val="3"/>
            <w:tcBorders>
              <w:top w:val="single" w:sz="4" w:space="0" w:color="auto"/>
              <w:left w:val="single" w:sz="4" w:space="0" w:color="auto"/>
              <w:bottom w:val="single" w:sz="4" w:space="0" w:color="auto"/>
              <w:right w:val="single" w:sz="4" w:space="0" w:color="auto"/>
            </w:tcBorders>
            <w:hideMark/>
          </w:tcPr>
          <w:p w14:paraId="567D5784" w14:textId="77777777" w:rsidR="00C02F2B" w:rsidRDefault="00C02F2B">
            <w:pPr>
              <w:pStyle w:val="TAC"/>
              <w:keepNext w:val="0"/>
              <w:keepLines w:val="0"/>
              <w:rPr>
                <w:lang w:eastAsia="zh-CN"/>
              </w:rPr>
            </w:pPr>
            <w:r>
              <w:rPr>
                <w:lang w:eastAsia="zh-CN"/>
              </w:rPr>
              <w:t>IMD3</w:t>
            </w:r>
          </w:p>
        </w:tc>
      </w:tr>
      <w:tr w:rsidR="00C02F2B" w14:paraId="30FD926F" w14:textId="77777777" w:rsidTr="006B383C">
        <w:trPr>
          <w:jc w:val="center"/>
        </w:trPr>
        <w:tc>
          <w:tcPr>
            <w:tcW w:w="1132" w:type="pct"/>
            <w:tcBorders>
              <w:top w:val="nil"/>
              <w:left w:val="single" w:sz="4" w:space="0" w:color="auto"/>
              <w:bottom w:val="nil"/>
              <w:right w:val="single" w:sz="4" w:space="0" w:color="auto"/>
            </w:tcBorders>
          </w:tcPr>
          <w:p w14:paraId="2C1C608D"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7B0DCB5" w14:textId="77777777" w:rsidR="00C02F2B" w:rsidRDefault="00C02F2B">
            <w:pPr>
              <w:pStyle w:val="TAC"/>
              <w:keepNext w:val="0"/>
              <w:keepLines w:val="0"/>
              <w:rPr>
                <w:lang w:eastAsia="ja-JP"/>
              </w:rPr>
            </w:pPr>
            <w:r>
              <w:rPr>
                <w:rFonts w:eastAsia="Malgun Gothic"/>
                <w:szCs w:val="18"/>
                <w:lang w:eastAsia="ko-KR"/>
              </w:rP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1003A4" w14:textId="77777777" w:rsidR="00C02F2B" w:rsidRDefault="00C02F2B">
            <w:pPr>
              <w:pStyle w:val="TAC"/>
              <w:keepNext w:val="0"/>
              <w:keepLines w:val="0"/>
              <w:rPr>
                <w:szCs w:val="18"/>
                <w:lang w:eastAsia="ko-KR"/>
              </w:rPr>
            </w:pPr>
            <w: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687607" w14:textId="77777777" w:rsidR="00C02F2B" w:rsidRDefault="00C02F2B">
            <w:pPr>
              <w:pStyle w:val="TAC"/>
              <w:keepNext w:val="0"/>
              <w:keepLines w:val="0"/>
              <w:rPr>
                <w:szCs w:val="18"/>
                <w:lang w:eastAsia="ko-KR"/>
              </w:rPr>
            </w:pPr>
            <w:r>
              <w:rPr>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84E75F" w14:textId="77777777" w:rsidR="00C02F2B" w:rsidRDefault="00C02F2B">
            <w:pPr>
              <w:pStyle w:val="TAC"/>
              <w:keepNext w:val="0"/>
              <w:keepLines w:val="0"/>
              <w:rPr>
                <w:szCs w:val="18"/>
                <w:lang w:eastAsia="ko-KR"/>
              </w:rPr>
            </w:pPr>
            <w:r>
              <w:rPr>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AD1907" w14:textId="77777777" w:rsidR="00C02F2B" w:rsidRDefault="00C02F2B">
            <w:pPr>
              <w:pStyle w:val="TAC"/>
              <w:keepNext w:val="0"/>
              <w:keepLines w:val="0"/>
              <w:rPr>
                <w:szCs w:val="18"/>
                <w:lang w:eastAsia="ko-KR"/>
              </w:rPr>
            </w:pPr>
            <w:r>
              <w:t>3450</w:t>
            </w:r>
          </w:p>
        </w:tc>
        <w:tc>
          <w:tcPr>
            <w:tcW w:w="341" w:type="pct"/>
            <w:gridSpan w:val="2"/>
            <w:tcBorders>
              <w:top w:val="single" w:sz="4" w:space="0" w:color="auto"/>
              <w:left w:val="single" w:sz="4" w:space="0" w:color="auto"/>
              <w:bottom w:val="single" w:sz="4" w:space="0" w:color="auto"/>
              <w:right w:val="single" w:sz="4" w:space="0" w:color="auto"/>
            </w:tcBorders>
            <w:hideMark/>
          </w:tcPr>
          <w:p w14:paraId="1AA60281" w14:textId="77777777" w:rsidR="00C02F2B" w:rsidRDefault="00C02F2B">
            <w:pPr>
              <w:pStyle w:val="TAC"/>
              <w:keepNext w:val="0"/>
              <w:keepLines w:val="0"/>
              <w:rPr>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BAC3FC" w14:textId="77777777" w:rsidR="00C02F2B" w:rsidRDefault="00C02F2B">
            <w:pPr>
              <w:pStyle w:val="TAC"/>
              <w:keepNext w:val="0"/>
              <w:keepLines w:val="0"/>
              <w:rPr>
                <w:lang w:eastAsia="zh-CN"/>
              </w:rPr>
            </w:pPr>
            <w:r>
              <w:rPr>
                <w:lang w:eastAsia="ja-JP"/>
              </w:rPr>
              <w:t>N/A</w:t>
            </w:r>
          </w:p>
        </w:tc>
      </w:tr>
      <w:tr w:rsidR="00C02F2B" w14:paraId="24D27B7D" w14:textId="77777777" w:rsidTr="006B383C">
        <w:trPr>
          <w:jc w:val="center"/>
        </w:trPr>
        <w:tc>
          <w:tcPr>
            <w:tcW w:w="1132" w:type="pct"/>
            <w:tcBorders>
              <w:top w:val="nil"/>
              <w:left w:val="single" w:sz="4" w:space="0" w:color="auto"/>
              <w:bottom w:val="nil"/>
              <w:right w:val="single" w:sz="4" w:space="0" w:color="auto"/>
            </w:tcBorders>
          </w:tcPr>
          <w:p w14:paraId="0AE777C8"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CEAE3C2" w14:textId="77777777" w:rsidR="00C02F2B" w:rsidRDefault="00C02F2B">
            <w:pPr>
              <w:pStyle w:val="TAC"/>
              <w:keepNext w:val="0"/>
              <w:keepLines w:val="0"/>
              <w:rPr>
                <w:lang w:eastAsia="ja-JP"/>
              </w:rPr>
            </w:pPr>
            <w:r>
              <w:rPr>
                <w:rFonts w:eastAsia="Malgun Gothic"/>
                <w:szCs w:val="18"/>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307AD9" w14:textId="77777777" w:rsidR="00C02F2B" w:rsidRDefault="00C02F2B">
            <w:pPr>
              <w:pStyle w:val="TAC"/>
              <w:keepNext w:val="0"/>
              <w:keepLines w:val="0"/>
              <w:rPr>
                <w:szCs w:val="18"/>
                <w:lang w:eastAsia="ko-KR"/>
              </w:rPr>
            </w:pPr>
            <w:r>
              <w:rPr>
                <w:szCs w:val="18"/>
              </w:rPr>
              <w:t>4520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E58392" w14:textId="77777777" w:rsidR="00C02F2B" w:rsidRDefault="00C02F2B">
            <w:pPr>
              <w:pStyle w:val="TAC"/>
              <w:keepNext w:val="0"/>
              <w:keepLines w:val="0"/>
              <w:rPr>
                <w:szCs w:val="18"/>
                <w:lang w:eastAsia="ko-KR"/>
              </w:rPr>
            </w:pPr>
            <w:r>
              <w:rPr>
                <w:szCs w:val="18"/>
                <w:lang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F51602" w14:textId="77777777" w:rsidR="00C02F2B" w:rsidRDefault="00C02F2B">
            <w:pPr>
              <w:pStyle w:val="TAC"/>
              <w:keepNext w:val="0"/>
              <w:keepLines w:val="0"/>
              <w:rPr>
                <w:szCs w:val="18"/>
                <w:lang w:eastAsia="ko-KR"/>
              </w:rPr>
            </w:pPr>
            <w:r>
              <w:rPr>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5A3DBD" w14:textId="77777777" w:rsidR="00C02F2B" w:rsidRDefault="00C02F2B">
            <w:pPr>
              <w:pStyle w:val="TAC"/>
              <w:keepNext w:val="0"/>
              <w:keepLines w:val="0"/>
              <w:rPr>
                <w:szCs w:val="18"/>
                <w:lang w:eastAsia="ko-KR"/>
              </w:rPr>
            </w:pPr>
            <w:r>
              <w:t>4520</w:t>
            </w:r>
          </w:p>
        </w:tc>
        <w:tc>
          <w:tcPr>
            <w:tcW w:w="341" w:type="pct"/>
            <w:gridSpan w:val="2"/>
            <w:tcBorders>
              <w:top w:val="single" w:sz="4" w:space="0" w:color="auto"/>
              <w:left w:val="single" w:sz="4" w:space="0" w:color="auto"/>
              <w:bottom w:val="single" w:sz="4" w:space="0" w:color="auto"/>
              <w:right w:val="single" w:sz="4" w:space="0" w:color="auto"/>
            </w:tcBorders>
            <w:hideMark/>
          </w:tcPr>
          <w:p w14:paraId="38FF8082" w14:textId="77777777" w:rsidR="00C02F2B" w:rsidRDefault="00C02F2B">
            <w:pPr>
              <w:pStyle w:val="TAC"/>
              <w:keepNext w:val="0"/>
              <w:keepLines w:val="0"/>
              <w:rPr>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CF1D704" w14:textId="77777777" w:rsidR="00C02F2B" w:rsidRDefault="00C02F2B">
            <w:pPr>
              <w:pStyle w:val="TAC"/>
              <w:keepNext w:val="0"/>
              <w:keepLines w:val="0"/>
              <w:rPr>
                <w:lang w:eastAsia="zh-CN"/>
              </w:rPr>
            </w:pPr>
            <w:r>
              <w:rPr>
                <w:lang w:eastAsia="ja-JP"/>
              </w:rPr>
              <w:t>N/A</w:t>
            </w:r>
          </w:p>
        </w:tc>
      </w:tr>
      <w:tr w:rsidR="00C02F2B" w14:paraId="0D61DBF9" w14:textId="77777777" w:rsidTr="006B383C">
        <w:trPr>
          <w:jc w:val="center"/>
        </w:trPr>
        <w:tc>
          <w:tcPr>
            <w:tcW w:w="1132" w:type="pct"/>
            <w:tcBorders>
              <w:top w:val="nil"/>
              <w:left w:val="single" w:sz="4" w:space="0" w:color="auto"/>
              <w:bottom w:val="single" w:sz="4" w:space="0" w:color="auto"/>
              <w:right w:val="single" w:sz="4" w:space="0" w:color="auto"/>
            </w:tcBorders>
          </w:tcPr>
          <w:p w14:paraId="39D82561"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41ED235" w14:textId="77777777" w:rsidR="00C02F2B" w:rsidRDefault="00C02F2B">
            <w:pPr>
              <w:pStyle w:val="TAC"/>
              <w:keepNext w:val="0"/>
              <w:keepLines w:val="0"/>
              <w:rPr>
                <w:lang w:eastAsia="ja-JP"/>
              </w:rPr>
            </w:pPr>
            <w:r>
              <w:rPr>
                <w:rFonts w:eastAsia="Malgun Gothic"/>
                <w:szCs w:val="18"/>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72F82C" w14:textId="77777777" w:rsidR="00C02F2B" w:rsidRDefault="00C02F2B">
            <w:pPr>
              <w:pStyle w:val="TAC"/>
              <w:keepNext w:val="0"/>
              <w:keepLines w:val="0"/>
              <w:rPr>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A77D4F" w14:textId="77777777" w:rsidR="00C02F2B" w:rsidRDefault="00C02F2B">
            <w:pPr>
              <w:pStyle w:val="TAC"/>
              <w:keepNext w:val="0"/>
              <w:keepLines w:val="0"/>
              <w:rPr>
                <w:szCs w:val="18"/>
                <w:lang w:eastAsia="ko-KR"/>
              </w:rPr>
            </w:pPr>
            <w:r>
              <w:rPr>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7F2AEC" w14:textId="77777777" w:rsidR="00C02F2B" w:rsidRDefault="00C02F2B">
            <w:pPr>
              <w:pStyle w:val="TAC"/>
              <w:keepNext w:val="0"/>
              <w:keepLines w:val="0"/>
              <w:rPr>
                <w:szCs w:val="18"/>
                <w:lang w:eastAsia="ko-KR"/>
              </w:rPr>
            </w:pPr>
            <w:r>
              <w:rPr>
                <w:szCs w:val="18"/>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9E76CD" w14:textId="77777777" w:rsidR="00C02F2B" w:rsidRDefault="00C02F2B">
            <w:pPr>
              <w:pStyle w:val="TAC"/>
              <w:keepNext w:val="0"/>
              <w:keepLines w:val="0"/>
              <w:rPr>
                <w:szCs w:val="18"/>
                <w:lang w:eastAsia="ko-KR"/>
              </w:rPr>
            </w:pPr>
            <w:r>
              <w:rPr>
                <w:szCs w:val="18"/>
                <w:lang w:eastAsia="zh-CN"/>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94072DB" w14:textId="77777777" w:rsidR="00C02F2B" w:rsidRDefault="00C02F2B">
            <w:pPr>
              <w:pStyle w:val="TAC"/>
              <w:keepNext w:val="0"/>
              <w:keepLines w:val="0"/>
              <w:rPr>
                <w:lang w:eastAsia="zh-CN"/>
              </w:rPr>
            </w:pPr>
            <w:r>
              <w:rPr>
                <w:lang w:eastAsia="zh-CN"/>
              </w:rPr>
              <w:t>9.3</w:t>
            </w:r>
          </w:p>
        </w:tc>
        <w:tc>
          <w:tcPr>
            <w:tcW w:w="608" w:type="pct"/>
            <w:gridSpan w:val="3"/>
            <w:tcBorders>
              <w:top w:val="single" w:sz="4" w:space="0" w:color="auto"/>
              <w:left w:val="single" w:sz="4" w:space="0" w:color="auto"/>
              <w:bottom w:val="single" w:sz="4" w:space="0" w:color="auto"/>
              <w:right w:val="single" w:sz="4" w:space="0" w:color="auto"/>
            </w:tcBorders>
            <w:hideMark/>
          </w:tcPr>
          <w:p w14:paraId="68833A56" w14:textId="77777777" w:rsidR="00C02F2B" w:rsidRDefault="00C02F2B">
            <w:pPr>
              <w:pStyle w:val="TAC"/>
              <w:keepNext w:val="0"/>
              <w:keepLines w:val="0"/>
              <w:rPr>
                <w:lang w:eastAsia="zh-CN"/>
              </w:rPr>
            </w:pPr>
            <w:r>
              <w:rPr>
                <w:lang w:eastAsia="zh-CN"/>
              </w:rPr>
              <w:t>IMD4</w:t>
            </w:r>
          </w:p>
        </w:tc>
      </w:tr>
      <w:tr w:rsidR="00C02F2B" w14:paraId="3F40EBC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E40940E" w14:textId="77777777" w:rsidR="00C02F2B" w:rsidRDefault="00C02F2B">
            <w:pPr>
              <w:pStyle w:val="TAC"/>
              <w:keepNext w:val="0"/>
              <w:keepLines w:val="0"/>
              <w:rPr>
                <w:lang w:eastAsia="zh-CN"/>
              </w:rPr>
            </w:pPr>
            <w:r>
              <w:t>DC_1A_SUL_n77A-n80A</w:t>
            </w:r>
          </w:p>
        </w:tc>
        <w:tc>
          <w:tcPr>
            <w:tcW w:w="410" w:type="pct"/>
            <w:tcBorders>
              <w:top w:val="single" w:sz="4" w:space="0" w:color="auto"/>
              <w:left w:val="single" w:sz="4" w:space="0" w:color="auto"/>
              <w:bottom w:val="single" w:sz="4" w:space="0" w:color="auto"/>
              <w:right w:val="single" w:sz="4" w:space="0" w:color="auto"/>
            </w:tcBorders>
            <w:hideMark/>
          </w:tcPr>
          <w:p w14:paraId="0E7CCA8F" w14:textId="77777777" w:rsidR="00C02F2B" w:rsidRDefault="00C02F2B">
            <w:pPr>
              <w:pStyle w:val="TAC"/>
              <w:keepNext w:val="0"/>
              <w:keepLines w:val="0"/>
              <w:rPr>
                <w:lang w:eastAsia="ja-JP"/>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7391F6" w14:textId="77777777" w:rsidR="00C02F2B" w:rsidRDefault="00C02F2B">
            <w:pPr>
              <w:pStyle w:val="TAC"/>
              <w:keepNext w:val="0"/>
              <w:keepLines w:val="0"/>
              <w:rPr>
                <w:szCs w:val="18"/>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B3652E" w14:textId="77777777" w:rsidR="00C02F2B" w:rsidRDefault="00C02F2B">
            <w:pPr>
              <w:pStyle w:val="TAC"/>
              <w:keepNext w:val="0"/>
              <w:keepLines w:val="0"/>
              <w:rPr>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3D753F" w14:textId="77777777" w:rsidR="00C02F2B" w:rsidRDefault="00C02F2B">
            <w:pPr>
              <w:pStyle w:val="TAC"/>
              <w:keepNext w:val="0"/>
              <w:keepLines w:val="0"/>
              <w:rPr>
                <w:szCs w:val="18"/>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C7BC10" w14:textId="77777777" w:rsidR="00C02F2B" w:rsidRDefault="00C02F2B">
            <w:pPr>
              <w:pStyle w:val="TAC"/>
              <w:keepNext w:val="0"/>
              <w:keepLines w:val="0"/>
              <w:rPr>
                <w:szCs w:val="18"/>
                <w:lang w:eastAsia="ko-KR"/>
              </w:rPr>
            </w:pPr>
            <w:r>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7E86AB45" w14:textId="77777777" w:rsidR="00C02F2B" w:rsidRDefault="00C02F2B">
            <w:pPr>
              <w:pStyle w:val="TAC"/>
              <w:keepNext w:val="0"/>
              <w:keepLines w:val="0"/>
              <w:rPr>
                <w:lang w:eastAsia="zh-CN"/>
              </w:rPr>
            </w:pPr>
            <w:r>
              <w:rPr>
                <w:rFonts w:cs="Arial"/>
              </w:rPr>
              <w:t>23</w:t>
            </w:r>
          </w:p>
        </w:tc>
        <w:tc>
          <w:tcPr>
            <w:tcW w:w="608" w:type="pct"/>
            <w:gridSpan w:val="3"/>
            <w:tcBorders>
              <w:top w:val="single" w:sz="4" w:space="0" w:color="auto"/>
              <w:left w:val="single" w:sz="4" w:space="0" w:color="auto"/>
              <w:bottom w:val="single" w:sz="4" w:space="0" w:color="auto"/>
              <w:right w:val="single" w:sz="4" w:space="0" w:color="auto"/>
            </w:tcBorders>
            <w:hideMark/>
          </w:tcPr>
          <w:p w14:paraId="0F6560D8" w14:textId="77777777" w:rsidR="00C02F2B" w:rsidRDefault="00C02F2B">
            <w:pPr>
              <w:pStyle w:val="TAC"/>
              <w:keepNext w:val="0"/>
              <w:keepLines w:val="0"/>
              <w:rPr>
                <w:lang w:eastAsia="zh-CN"/>
              </w:rPr>
            </w:pPr>
            <w:r>
              <w:rPr>
                <w:rFonts w:cs="Arial"/>
              </w:rPr>
              <w:t>IMD3</w:t>
            </w:r>
          </w:p>
        </w:tc>
      </w:tr>
      <w:tr w:rsidR="00C02F2B" w14:paraId="60FAA8DB" w14:textId="77777777" w:rsidTr="006B383C">
        <w:trPr>
          <w:jc w:val="center"/>
        </w:trPr>
        <w:tc>
          <w:tcPr>
            <w:tcW w:w="1132" w:type="pct"/>
            <w:tcBorders>
              <w:top w:val="nil"/>
              <w:left w:val="single" w:sz="4" w:space="0" w:color="auto"/>
              <w:bottom w:val="single" w:sz="4" w:space="0" w:color="auto"/>
              <w:right w:val="single" w:sz="4" w:space="0" w:color="auto"/>
            </w:tcBorders>
          </w:tcPr>
          <w:p w14:paraId="38A2ED31"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5D7242D9" w14:textId="77777777" w:rsidR="00C02F2B" w:rsidRDefault="00C02F2B">
            <w:pPr>
              <w:pStyle w:val="TAC"/>
              <w:keepNext w:val="0"/>
              <w:keepLines w:val="0"/>
              <w:rPr>
                <w:lang w:eastAsia="ja-JP"/>
              </w:rPr>
            </w:pPr>
            <w:r>
              <w:rPr>
                <w:rFonts w:cs="Arial"/>
              </w:rPr>
              <w:t>n80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7B54B4" w14:textId="77777777" w:rsidR="00C02F2B" w:rsidRDefault="00C02F2B">
            <w:pPr>
              <w:pStyle w:val="TAC"/>
              <w:keepNext w:val="0"/>
              <w:keepLines w:val="0"/>
              <w:rPr>
                <w:szCs w:val="18"/>
                <w:lang w:eastAsia="ko-KR"/>
              </w:rPr>
            </w:pPr>
            <w:r>
              <w:rPr>
                <w:rFonts w:cs="Arial"/>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6D3703" w14:textId="77777777" w:rsidR="00C02F2B" w:rsidRDefault="00C02F2B">
            <w:pPr>
              <w:pStyle w:val="TAC"/>
              <w:keepNext w:val="0"/>
              <w:keepLines w:val="0"/>
              <w:rPr>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E43BB7" w14:textId="77777777" w:rsidR="00C02F2B" w:rsidRDefault="00C02F2B">
            <w:pPr>
              <w:pStyle w:val="TAC"/>
              <w:keepNext w:val="0"/>
              <w:keepLines w:val="0"/>
              <w:rPr>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BD3BC37" w14:textId="77777777" w:rsidR="00C02F2B" w:rsidRDefault="00C02F2B">
            <w:pPr>
              <w:pStyle w:val="TAC"/>
              <w:keepNext w:val="0"/>
              <w:keepLines w:val="0"/>
              <w:rPr>
                <w:szCs w:val="18"/>
                <w:lang w:eastAsia="ko-KR"/>
              </w:rPr>
            </w:pPr>
          </w:p>
        </w:tc>
        <w:tc>
          <w:tcPr>
            <w:tcW w:w="341" w:type="pct"/>
            <w:gridSpan w:val="2"/>
            <w:tcBorders>
              <w:top w:val="single" w:sz="4" w:space="0" w:color="auto"/>
              <w:left w:val="single" w:sz="4" w:space="0" w:color="auto"/>
              <w:bottom w:val="single" w:sz="4" w:space="0" w:color="auto"/>
              <w:right w:val="single" w:sz="4" w:space="0" w:color="auto"/>
            </w:tcBorders>
            <w:hideMark/>
          </w:tcPr>
          <w:p w14:paraId="44E85090" w14:textId="77777777" w:rsidR="00C02F2B" w:rsidRDefault="00C02F2B">
            <w:pPr>
              <w:pStyle w:val="TAC"/>
              <w:keepNext w:val="0"/>
              <w:keepLines w:val="0"/>
              <w:rPr>
                <w:lang w:eastAsia="zh-CN"/>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F678233" w14:textId="77777777" w:rsidR="00C02F2B" w:rsidRDefault="00C02F2B">
            <w:pPr>
              <w:pStyle w:val="TAC"/>
              <w:keepNext w:val="0"/>
              <w:keepLines w:val="0"/>
              <w:rPr>
                <w:lang w:eastAsia="zh-CN"/>
              </w:rPr>
            </w:pPr>
            <w:r>
              <w:rPr>
                <w:rFonts w:cs="Arial"/>
              </w:rPr>
              <w:t>N/A</w:t>
            </w:r>
          </w:p>
        </w:tc>
      </w:tr>
      <w:tr w:rsidR="00C02F2B" w14:paraId="07D1D42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B2CBA98" w14:textId="77777777" w:rsidR="00C02F2B" w:rsidRDefault="00C02F2B">
            <w:pPr>
              <w:pStyle w:val="TAC"/>
              <w:keepNext w:val="0"/>
              <w:keepLines w:val="0"/>
              <w:rPr>
                <w:lang w:eastAsia="zh-CN"/>
              </w:rPr>
            </w:pPr>
            <w:r>
              <w:t>DC_1A_SUL_n77A-n80A</w:t>
            </w:r>
          </w:p>
        </w:tc>
        <w:tc>
          <w:tcPr>
            <w:tcW w:w="410" w:type="pct"/>
            <w:tcBorders>
              <w:top w:val="single" w:sz="4" w:space="0" w:color="auto"/>
              <w:left w:val="single" w:sz="4" w:space="0" w:color="auto"/>
              <w:bottom w:val="single" w:sz="4" w:space="0" w:color="auto"/>
              <w:right w:val="single" w:sz="4" w:space="0" w:color="auto"/>
            </w:tcBorders>
            <w:hideMark/>
          </w:tcPr>
          <w:p w14:paraId="4DFF1550" w14:textId="77777777" w:rsidR="00C02F2B" w:rsidRDefault="00C02F2B">
            <w:pPr>
              <w:pStyle w:val="TAC"/>
              <w:keepNext w:val="0"/>
              <w:keepLines w:val="0"/>
              <w:rPr>
                <w:lang w:eastAsia="ja-JP"/>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E16B77" w14:textId="77777777" w:rsidR="00C02F2B" w:rsidRDefault="00C02F2B">
            <w:pPr>
              <w:pStyle w:val="TAC"/>
              <w:keepNext w:val="0"/>
              <w:keepLines w:val="0"/>
              <w:rPr>
                <w:szCs w:val="18"/>
                <w:lang w:eastAsia="ko-KR"/>
              </w:rPr>
            </w:pPr>
            <w:r>
              <w:rPr>
                <w:rFonts w:cs="Arial"/>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E4800E" w14:textId="77777777" w:rsidR="00C02F2B" w:rsidRDefault="00C02F2B">
            <w:pPr>
              <w:pStyle w:val="TAC"/>
              <w:keepNext w:val="0"/>
              <w:keepLines w:val="0"/>
              <w:rPr>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119265" w14:textId="77777777" w:rsidR="00C02F2B" w:rsidRDefault="00C02F2B">
            <w:pPr>
              <w:pStyle w:val="TAC"/>
              <w:keepNext w:val="0"/>
              <w:keepLines w:val="0"/>
              <w:rPr>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2A0975" w14:textId="77777777" w:rsidR="00C02F2B" w:rsidRDefault="00C02F2B">
            <w:pPr>
              <w:pStyle w:val="TAC"/>
              <w:keepNext w:val="0"/>
              <w:keepLines w:val="0"/>
              <w:rPr>
                <w:szCs w:val="18"/>
                <w:lang w:eastAsia="ko-KR"/>
              </w:rPr>
            </w:pPr>
            <w:r>
              <w:rPr>
                <w:rFonts w:cs="Arial"/>
              </w:rPr>
              <w:t>2112.5</w:t>
            </w:r>
          </w:p>
        </w:tc>
        <w:tc>
          <w:tcPr>
            <w:tcW w:w="341" w:type="pct"/>
            <w:gridSpan w:val="2"/>
            <w:tcBorders>
              <w:top w:val="single" w:sz="4" w:space="0" w:color="auto"/>
              <w:left w:val="single" w:sz="4" w:space="0" w:color="auto"/>
              <w:bottom w:val="single" w:sz="4" w:space="0" w:color="auto"/>
              <w:right w:val="single" w:sz="4" w:space="0" w:color="auto"/>
            </w:tcBorders>
            <w:hideMark/>
          </w:tcPr>
          <w:p w14:paraId="38B97C09" w14:textId="77777777" w:rsidR="00C02F2B" w:rsidRDefault="00C02F2B">
            <w:pPr>
              <w:pStyle w:val="TAC"/>
              <w:keepNext w:val="0"/>
              <w:keepLines w:val="0"/>
              <w:rPr>
                <w:lang w:eastAsia="zh-CN"/>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ED83764" w14:textId="77777777" w:rsidR="00C02F2B" w:rsidRDefault="00C02F2B">
            <w:pPr>
              <w:pStyle w:val="TAC"/>
              <w:keepNext w:val="0"/>
              <w:keepLines w:val="0"/>
              <w:rPr>
                <w:lang w:eastAsia="zh-CN"/>
              </w:rPr>
            </w:pPr>
            <w:r>
              <w:rPr>
                <w:rFonts w:cs="Arial"/>
              </w:rPr>
              <w:t>N/A</w:t>
            </w:r>
          </w:p>
        </w:tc>
      </w:tr>
      <w:tr w:rsidR="00C02F2B" w14:paraId="111637F9" w14:textId="77777777" w:rsidTr="006B383C">
        <w:trPr>
          <w:jc w:val="center"/>
        </w:trPr>
        <w:tc>
          <w:tcPr>
            <w:tcW w:w="1132" w:type="pct"/>
            <w:tcBorders>
              <w:top w:val="nil"/>
              <w:left w:val="single" w:sz="4" w:space="0" w:color="auto"/>
              <w:bottom w:val="nil"/>
              <w:right w:val="single" w:sz="4" w:space="0" w:color="auto"/>
            </w:tcBorders>
          </w:tcPr>
          <w:p w14:paraId="17C52B1F"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2141244" w14:textId="77777777" w:rsidR="00C02F2B" w:rsidRDefault="00C02F2B">
            <w:pPr>
              <w:pStyle w:val="TAC"/>
              <w:keepNext w:val="0"/>
              <w:keepLines w:val="0"/>
              <w:rPr>
                <w:lang w:eastAsia="ja-JP"/>
              </w:rPr>
            </w:pPr>
            <w:r>
              <w:rPr>
                <w:rFonts w:cs="Arial"/>
              </w:rPr>
              <w:t>n80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0D718D" w14:textId="77777777" w:rsidR="00C02F2B" w:rsidRDefault="00C02F2B">
            <w:pPr>
              <w:pStyle w:val="TAC"/>
              <w:keepNext w:val="0"/>
              <w:keepLines w:val="0"/>
              <w:rPr>
                <w:szCs w:val="18"/>
                <w:lang w:eastAsia="ko-KR"/>
              </w:rPr>
            </w:pPr>
            <w:r>
              <w:rPr>
                <w:rFonts w:cs="Arial"/>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CA0691" w14:textId="77777777" w:rsidR="00C02F2B" w:rsidRDefault="00C02F2B">
            <w:pPr>
              <w:pStyle w:val="TAC"/>
              <w:keepNext w:val="0"/>
              <w:keepLines w:val="0"/>
              <w:rPr>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6AB914" w14:textId="77777777" w:rsidR="00C02F2B" w:rsidRDefault="00C02F2B">
            <w:pPr>
              <w:pStyle w:val="TAC"/>
              <w:keepNext w:val="0"/>
              <w:keepLines w:val="0"/>
              <w:rPr>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74AE3EC" w14:textId="77777777" w:rsidR="00C02F2B" w:rsidRDefault="00C02F2B">
            <w:pPr>
              <w:pStyle w:val="TAC"/>
              <w:keepNext w:val="0"/>
              <w:keepLines w:val="0"/>
              <w:rPr>
                <w:szCs w:val="18"/>
                <w:lang w:eastAsia="ko-KR"/>
              </w:rPr>
            </w:pPr>
          </w:p>
        </w:tc>
        <w:tc>
          <w:tcPr>
            <w:tcW w:w="341" w:type="pct"/>
            <w:gridSpan w:val="2"/>
            <w:tcBorders>
              <w:top w:val="single" w:sz="4" w:space="0" w:color="auto"/>
              <w:left w:val="single" w:sz="4" w:space="0" w:color="auto"/>
              <w:bottom w:val="single" w:sz="4" w:space="0" w:color="auto"/>
              <w:right w:val="single" w:sz="4" w:space="0" w:color="auto"/>
            </w:tcBorders>
            <w:hideMark/>
          </w:tcPr>
          <w:p w14:paraId="2F169C4B" w14:textId="77777777" w:rsidR="00C02F2B" w:rsidRDefault="00C02F2B">
            <w:pPr>
              <w:pStyle w:val="TAC"/>
              <w:keepNext w:val="0"/>
              <w:keepLines w:val="0"/>
              <w:rPr>
                <w:lang w:eastAsia="zh-CN"/>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176AEA2" w14:textId="77777777" w:rsidR="00C02F2B" w:rsidRDefault="00C02F2B">
            <w:pPr>
              <w:pStyle w:val="TAC"/>
              <w:keepNext w:val="0"/>
              <w:keepLines w:val="0"/>
              <w:rPr>
                <w:lang w:eastAsia="zh-CN"/>
              </w:rPr>
            </w:pPr>
            <w:r>
              <w:rPr>
                <w:rFonts w:cs="Arial"/>
              </w:rPr>
              <w:t>N/A</w:t>
            </w:r>
          </w:p>
        </w:tc>
      </w:tr>
      <w:tr w:rsidR="00C02F2B" w14:paraId="04FD2D5B" w14:textId="77777777" w:rsidTr="006B383C">
        <w:trPr>
          <w:jc w:val="center"/>
        </w:trPr>
        <w:tc>
          <w:tcPr>
            <w:tcW w:w="1132" w:type="pct"/>
            <w:tcBorders>
              <w:top w:val="nil"/>
              <w:left w:val="single" w:sz="4" w:space="0" w:color="auto"/>
              <w:bottom w:val="single" w:sz="4" w:space="0" w:color="auto"/>
              <w:right w:val="single" w:sz="4" w:space="0" w:color="auto"/>
            </w:tcBorders>
          </w:tcPr>
          <w:p w14:paraId="1C6E0B00"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44A8B3AD" w14:textId="77777777" w:rsidR="00C02F2B" w:rsidRDefault="00C02F2B">
            <w:pPr>
              <w:pStyle w:val="TAC"/>
              <w:keepNext w:val="0"/>
              <w:keepLines w:val="0"/>
              <w:rPr>
                <w:lang w:eastAsia="ja-JP"/>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01C1ED" w14:textId="77777777" w:rsidR="00C02F2B" w:rsidRDefault="00C02F2B">
            <w:pPr>
              <w:pStyle w:val="TAC"/>
              <w:keepNext w:val="0"/>
              <w:keepLines w:val="0"/>
              <w:rPr>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795EEA" w14:textId="77777777" w:rsidR="00C02F2B" w:rsidRDefault="00C02F2B">
            <w:pPr>
              <w:pStyle w:val="TAC"/>
              <w:keepNext w:val="0"/>
              <w:keepLines w:val="0"/>
              <w:rPr>
                <w:szCs w:val="18"/>
                <w:lang w:eastAsia="ko-KR"/>
              </w:rPr>
            </w:pPr>
            <w:r>
              <w:rPr>
                <w:rFonts w:cs="Arial"/>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3B0B3B" w14:textId="77777777" w:rsidR="00C02F2B" w:rsidRDefault="00C02F2B">
            <w:pPr>
              <w:pStyle w:val="TAC"/>
              <w:keepNext w:val="0"/>
              <w:keepLines w:val="0"/>
              <w:rPr>
                <w:szCs w:val="18"/>
                <w:lang w:eastAsia="ko-KR"/>
              </w:rPr>
            </w:pPr>
            <w:r>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2A9033" w14:textId="77777777" w:rsidR="00C02F2B" w:rsidRDefault="00C02F2B">
            <w:pPr>
              <w:pStyle w:val="TAC"/>
              <w:keepNext w:val="0"/>
              <w:keepLines w:val="0"/>
              <w:rPr>
                <w:szCs w:val="18"/>
                <w:lang w:eastAsia="ko-KR"/>
              </w:rPr>
            </w:pPr>
            <w:r>
              <w:t>3425</w:t>
            </w:r>
          </w:p>
        </w:tc>
        <w:tc>
          <w:tcPr>
            <w:tcW w:w="341" w:type="pct"/>
            <w:gridSpan w:val="2"/>
            <w:tcBorders>
              <w:top w:val="single" w:sz="4" w:space="0" w:color="auto"/>
              <w:left w:val="single" w:sz="4" w:space="0" w:color="auto"/>
              <w:bottom w:val="single" w:sz="4" w:space="0" w:color="auto"/>
              <w:right w:val="single" w:sz="4" w:space="0" w:color="auto"/>
            </w:tcBorders>
            <w:hideMark/>
          </w:tcPr>
          <w:p w14:paraId="1FEAF675" w14:textId="77777777" w:rsidR="00C02F2B" w:rsidRDefault="00C02F2B">
            <w:pPr>
              <w:pStyle w:val="TAC"/>
              <w:keepNext w:val="0"/>
              <w:keepLines w:val="0"/>
              <w:rPr>
                <w:lang w:eastAsia="zh-CN"/>
              </w:rPr>
            </w:pPr>
            <w:r>
              <w:rPr>
                <w:rFonts w:cs="Arial"/>
              </w:rPr>
              <w:t>13.0</w:t>
            </w:r>
          </w:p>
        </w:tc>
        <w:tc>
          <w:tcPr>
            <w:tcW w:w="608" w:type="pct"/>
            <w:gridSpan w:val="3"/>
            <w:tcBorders>
              <w:top w:val="single" w:sz="4" w:space="0" w:color="auto"/>
              <w:left w:val="single" w:sz="4" w:space="0" w:color="auto"/>
              <w:bottom w:val="single" w:sz="4" w:space="0" w:color="auto"/>
              <w:right w:val="single" w:sz="4" w:space="0" w:color="auto"/>
            </w:tcBorders>
            <w:hideMark/>
          </w:tcPr>
          <w:p w14:paraId="13FDA705" w14:textId="77777777" w:rsidR="00C02F2B" w:rsidRDefault="00C02F2B">
            <w:pPr>
              <w:pStyle w:val="TAC"/>
              <w:keepNext w:val="0"/>
              <w:keepLines w:val="0"/>
              <w:rPr>
                <w:lang w:eastAsia="zh-CN"/>
              </w:rPr>
            </w:pPr>
            <w:r>
              <w:rPr>
                <w:rFonts w:cs="Arial"/>
              </w:rPr>
              <w:t>IMD4</w:t>
            </w:r>
          </w:p>
        </w:tc>
      </w:tr>
      <w:tr w:rsidR="00C02F2B" w14:paraId="11748EB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FC1BAEB" w14:textId="77777777" w:rsidR="00C02F2B" w:rsidRDefault="00C02F2B">
            <w:pPr>
              <w:pStyle w:val="TAC"/>
              <w:keepNext w:val="0"/>
              <w:keepLines w:val="0"/>
              <w:rPr>
                <w:rFonts w:eastAsia="Malgun Gothic"/>
                <w:szCs w:val="18"/>
                <w:lang w:eastAsia="ko-KR"/>
              </w:rPr>
            </w:pPr>
            <w:r>
              <w:rPr>
                <w:rFonts w:eastAsia="Malgun Gothic"/>
                <w:szCs w:val="18"/>
                <w:lang w:eastAsia="ko-KR"/>
              </w:rPr>
              <w:t>DC_1A_n75A-n78A</w:t>
            </w:r>
          </w:p>
          <w:p w14:paraId="462CD8C9" w14:textId="77777777" w:rsidR="00C02F2B" w:rsidRDefault="00C02F2B">
            <w:pPr>
              <w:pStyle w:val="TAC"/>
              <w:keepNext w:val="0"/>
              <w:keepLines w:val="0"/>
              <w:rPr>
                <w:rFonts w:eastAsia="Times New Roman"/>
                <w:lang w:eastAsia="zh-CN"/>
              </w:rPr>
            </w:pPr>
            <w:r>
              <w:rPr>
                <w:rFonts w:eastAsia="Malgun Gothic"/>
                <w:szCs w:val="18"/>
                <w:lang w:eastAsia="ko-KR"/>
              </w:rPr>
              <w:t>DC_1A_n75A-n78(2A)</w:t>
            </w:r>
          </w:p>
        </w:tc>
        <w:tc>
          <w:tcPr>
            <w:tcW w:w="410" w:type="pct"/>
            <w:tcBorders>
              <w:top w:val="single" w:sz="4" w:space="0" w:color="auto"/>
              <w:left w:val="single" w:sz="4" w:space="0" w:color="auto"/>
              <w:bottom w:val="single" w:sz="4" w:space="0" w:color="auto"/>
              <w:right w:val="single" w:sz="4" w:space="0" w:color="auto"/>
            </w:tcBorders>
            <w:hideMark/>
          </w:tcPr>
          <w:p w14:paraId="418563F9" w14:textId="77777777" w:rsidR="00C02F2B" w:rsidRDefault="00C02F2B">
            <w:pPr>
              <w:pStyle w:val="TAC"/>
              <w:keepNext w:val="0"/>
              <w:keepLines w:val="0"/>
              <w:rPr>
                <w:lang w:eastAsia="en-US"/>
              </w:rPr>
            </w:pPr>
            <w: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590FD7" w14:textId="77777777" w:rsidR="00C02F2B" w:rsidRDefault="00C02F2B">
            <w:pPr>
              <w:pStyle w:val="TAC"/>
              <w:keepNext w:val="0"/>
              <w:keepLines w:val="0"/>
            </w:pPr>
            <w:r>
              <w:rPr>
                <w:color w:val="000000"/>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C1706A" w14:textId="77777777" w:rsidR="00C02F2B" w:rsidRDefault="00C02F2B">
            <w:pPr>
              <w:pStyle w:val="TAC"/>
              <w:keepNext w:val="0"/>
              <w:keepLines w:val="0"/>
              <w:rPr>
                <w:rFonts w:cs="Arial"/>
                <w:lang w:eastAsia="zh-CN"/>
              </w:rPr>
            </w:pPr>
            <w:r>
              <w:rPr>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026D05" w14:textId="77777777" w:rsidR="00C02F2B" w:rsidRDefault="00C02F2B">
            <w:pPr>
              <w:pStyle w:val="TAC"/>
              <w:keepNext w:val="0"/>
              <w:keepLines w:val="0"/>
              <w:rPr>
                <w:rFonts w:cs="Arial"/>
                <w:lang w:eastAsia="zh-CN"/>
              </w:rPr>
            </w:pPr>
            <w:r>
              <w:rPr>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1D42D8" w14:textId="77777777" w:rsidR="00C02F2B" w:rsidRDefault="00C02F2B">
            <w:pPr>
              <w:pStyle w:val="TAC"/>
              <w:keepNext w:val="0"/>
              <w:keepLines w:val="0"/>
              <w:rPr>
                <w:lang w:eastAsia="en-US"/>
              </w:rPr>
            </w:pPr>
            <w:r>
              <w:rPr>
                <w:color w:val="000000"/>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719A0CD7" w14:textId="77777777" w:rsidR="00C02F2B" w:rsidRDefault="00C02F2B">
            <w:pPr>
              <w:pStyle w:val="TAC"/>
              <w:keepNext w:val="0"/>
              <w:keepLines w:val="0"/>
              <w:rPr>
                <w:rFonts w:cs="Arial"/>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EB9309" w14:textId="77777777" w:rsidR="00C02F2B" w:rsidRDefault="00C02F2B">
            <w:pPr>
              <w:pStyle w:val="TAC"/>
              <w:keepNext w:val="0"/>
              <w:keepLines w:val="0"/>
              <w:rPr>
                <w:rFonts w:cs="Arial"/>
              </w:rPr>
            </w:pPr>
            <w:r>
              <w:t>N/A</w:t>
            </w:r>
          </w:p>
        </w:tc>
      </w:tr>
      <w:tr w:rsidR="00C02F2B" w14:paraId="1540CC17" w14:textId="77777777" w:rsidTr="006B383C">
        <w:trPr>
          <w:jc w:val="center"/>
        </w:trPr>
        <w:tc>
          <w:tcPr>
            <w:tcW w:w="1132" w:type="pct"/>
            <w:tcBorders>
              <w:top w:val="nil"/>
              <w:left w:val="single" w:sz="4" w:space="0" w:color="auto"/>
              <w:bottom w:val="nil"/>
              <w:right w:val="single" w:sz="4" w:space="0" w:color="auto"/>
            </w:tcBorders>
          </w:tcPr>
          <w:p w14:paraId="3F940980"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D3D597B" w14:textId="77777777" w:rsidR="00C02F2B" w:rsidRDefault="00C02F2B">
            <w:pPr>
              <w:pStyle w:val="TAC"/>
              <w:keepNext w:val="0"/>
              <w:keepLines w:val="0"/>
              <w:rPr>
                <w:lang w:eastAsia="en-US"/>
              </w:rPr>
            </w:pPr>
            <w:r>
              <w:t>n75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9E7F54" w14:textId="77777777" w:rsidR="00C02F2B" w:rsidRDefault="00C02F2B">
            <w:pPr>
              <w:pStyle w:val="TAC"/>
              <w:keepNext w:val="0"/>
              <w:keepLines w:val="0"/>
            </w:pPr>
            <w:r>
              <w:rPr>
                <w:color w:val="000000"/>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878378" w14:textId="77777777" w:rsidR="00C02F2B" w:rsidRDefault="00C02F2B">
            <w:pPr>
              <w:pStyle w:val="TAC"/>
              <w:keepNext w:val="0"/>
              <w:keepLines w:val="0"/>
              <w:rPr>
                <w:rFonts w:cs="Arial"/>
                <w:lang w:eastAsia="zh-CN"/>
              </w:rPr>
            </w:pPr>
            <w:r>
              <w:rPr>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CB7727" w14:textId="77777777" w:rsidR="00C02F2B" w:rsidRDefault="00C02F2B">
            <w:pPr>
              <w:pStyle w:val="TAC"/>
              <w:keepNext w:val="0"/>
              <w:keepLines w:val="0"/>
              <w:rPr>
                <w:rFonts w:cs="Arial"/>
                <w:lang w:eastAsia="zh-CN"/>
              </w:rPr>
            </w:pPr>
            <w:r>
              <w:rPr>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A6BD80" w14:textId="77777777" w:rsidR="00C02F2B" w:rsidRDefault="00C02F2B">
            <w:pPr>
              <w:pStyle w:val="TAC"/>
              <w:keepNext w:val="0"/>
              <w:keepLines w:val="0"/>
              <w:rPr>
                <w:lang w:eastAsia="en-US"/>
              </w:rPr>
            </w:pPr>
            <w:r>
              <w:rPr>
                <w:color w:val="000000"/>
              </w:rPr>
              <w:t>1470</w:t>
            </w:r>
          </w:p>
        </w:tc>
        <w:tc>
          <w:tcPr>
            <w:tcW w:w="341" w:type="pct"/>
            <w:gridSpan w:val="2"/>
            <w:tcBorders>
              <w:top w:val="single" w:sz="4" w:space="0" w:color="auto"/>
              <w:left w:val="single" w:sz="4" w:space="0" w:color="auto"/>
              <w:bottom w:val="single" w:sz="4" w:space="0" w:color="auto"/>
              <w:right w:val="single" w:sz="4" w:space="0" w:color="auto"/>
            </w:tcBorders>
            <w:hideMark/>
          </w:tcPr>
          <w:p w14:paraId="3CC0C964" w14:textId="77777777" w:rsidR="00C02F2B" w:rsidRDefault="00C02F2B">
            <w:pPr>
              <w:pStyle w:val="TAC"/>
              <w:keepNext w:val="0"/>
              <w:keepLines w:val="0"/>
              <w:rPr>
                <w:rFonts w:cs="Arial"/>
              </w:rPr>
            </w:pPr>
            <w:r>
              <w:rPr>
                <w:lang w:eastAsia="zh-CN"/>
              </w:rPr>
              <w:t>30.4</w:t>
            </w:r>
          </w:p>
        </w:tc>
        <w:tc>
          <w:tcPr>
            <w:tcW w:w="608" w:type="pct"/>
            <w:gridSpan w:val="3"/>
            <w:tcBorders>
              <w:top w:val="single" w:sz="4" w:space="0" w:color="auto"/>
              <w:left w:val="single" w:sz="4" w:space="0" w:color="auto"/>
              <w:bottom w:val="single" w:sz="4" w:space="0" w:color="auto"/>
              <w:right w:val="single" w:sz="4" w:space="0" w:color="auto"/>
            </w:tcBorders>
            <w:hideMark/>
          </w:tcPr>
          <w:p w14:paraId="4AFADEC3" w14:textId="77777777" w:rsidR="00C02F2B" w:rsidRDefault="00C02F2B">
            <w:pPr>
              <w:pStyle w:val="TAC"/>
              <w:keepNext w:val="0"/>
              <w:keepLines w:val="0"/>
              <w:rPr>
                <w:rFonts w:cs="Arial"/>
              </w:rPr>
            </w:pPr>
            <w:r>
              <w:t>IMD2</w:t>
            </w:r>
          </w:p>
        </w:tc>
      </w:tr>
      <w:tr w:rsidR="00C02F2B" w14:paraId="770600F8" w14:textId="77777777" w:rsidTr="006B383C">
        <w:trPr>
          <w:jc w:val="center"/>
        </w:trPr>
        <w:tc>
          <w:tcPr>
            <w:tcW w:w="1132" w:type="pct"/>
            <w:tcBorders>
              <w:top w:val="nil"/>
              <w:left w:val="single" w:sz="4" w:space="0" w:color="auto"/>
              <w:bottom w:val="single" w:sz="4" w:space="0" w:color="auto"/>
              <w:right w:val="single" w:sz="4" w:space="0" w:color="auto"/>
            </w:tcBorders>
          </w:tcPr>
          <w:p w14:paraId="71E23B62"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F0D252D" w14:textId="77777777" w:rsidR="00C02F2B" w:rsidRDefault="00C02F2B">
            <w:pPr>
              <w:pStyle w:val="TAC"/>
              <w:keepNext w:val="0"/>
              <w:keepLines w:val="0"/>
              <w:rPr>
                <w:lang w:eastAsia="en-US"/>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57EB85" w14:textId="77777777" w:rsidR="00C02F2B" w:rsidRDefault="00C02F2B">
            <w:pPr>
              <w:pStyle w:val="TAC"/>
              <w:keepNext w:val="0"/>
              <w:keepLines w:val="0"/>
            </w:pPr>
            <w:r>
              <w:rPr>
                <w:color w:val="000000"/>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F2FB52" w14:textId="77777777" w:rsidR="00C02F2B" w:rsidRDefault="00C02F2B">
            <w:pPr>
              <w:pStyle w:val="TAC"/>
              <w:keepNext w:val="0"/>
              <w:keepLines w:val="0"/>
              <w:rPr>
                <w:rFonts w:cs="Arial"/>
                <w:lang w:eastAsia="zh-CN"/>
              </w:rPr>
            </w:pPr>
            <w:r>
              <w:rPr>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A066DD" w14:textId="77777777" w:rsidR="00C02F2B" w:rsidRDefault="00C02F2B">
            <w:pPr>
              <w:pStyle w:val="TAC"/>
              <w:keepNext w:val="0"/>
              <w:keepLines w:val="0"/>
              <w:rPr>
                <w:rFonts w:cs="Arial"/>
                <w:lang w:eastAsia="zh-CN"/>
              </w:rPr>
            </w:pPr>
            <w:r>
              <w:rPr>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96D950" w14:textId="77777777" w:rsidR="00C02F2B" w:rsidRDefault="00C02F2B">
            <w:pPr>
              <w:pStyle w:val="TAC"/>
              <w:keepNext w:val="0"/>
              <w:keepLines w:val="0"/>
              <w:rPr>
                <w:lang w:eastAsia="en-US"/>
              </w:rPr>
            </w:pPr>
            <w:r>
              <w:rPr>
                <w:color w:val="000000"/>
              </w:rPr>
              <w:t>3400</w:t>
            </w:r>
          </w:p>
        </w:tc>
        <w:tc>
          <w:tcPr>
            <w:tcW w:w="341" w:type="pct"/>
            <w:gridSpan w:val="2"/>
            <w:tcBorders>
              <w:top w:val="single" w:sz="4" w:space="0" w:color="auto"/>
              <w:left w:val="single" w:sz="4" w:space="0" w:color="auto"/>
              <w:bottom w:val="single" w:sz="4" w:space="0" w:color="auto"/>
              <w:right w:val="single" w:sz="4" w:space="0" w:color="auto"/>
            </w:tcBorders>
            <w:hideMark/>
          </w:tcPr>
          <w:p w14:paraId="371BD8A2" w14:textId="77777777" w:rsidR="00C02F2B" w:rsidRDefault="00C02F2B">
            <w:pPr>
              <w:pStyle w:val="TAC"/>
              <w:keepNext w:val="0"/>
              <w:keepLines w:val="0"/>
              <w:rPr>
                <w:rFonts w:cs="Arial"/>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252A162" w14:textId="77777777" w:rsidR="00C02F2B" w:rsidRDefault="00C02F2B">
            <w:pPr>
              <w:pStyle w:val="TAC"/>
              <w:keepNext w:val="0"/>
              <w:keepLines w:val="0"/>
              <w:rPr>
                <w:rFonts w:cs="Arial"/>
              </w:rPr>
            </w:pPr>
            <w:r>
              <w:t>N/A</w:t>
            </w:r>
          </w:p>
        </w:tc>
      </w:tr>
      <w:tr w:rsidR="00C02F2B" w14:paraId="35E0071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C60182A" w14:textId="77777777" w:rsidR="00C02F2B" w:rsidRDefault="00C02F2B">
            <w:pPr>
              <w:pStyle w:val="TAC"/>
              <w:keepNext w:val="0"/>
              <w:keepLines w:val="0"/>
              <w:rPr>
                <w:lang w:eastAsia="zh-CN"/>
              </w:rPr>
            </w:pPr>
            <w:r>
              <w:rPr>
                <w:lang w:eastAsia="ko-KR"/>
              </w:rPr>
              <w:t>DC_1A_n78A-n79A</w:t>
            </w:r>
          </w:p>
        </w:tc>
        <w:tc>
          <w:tcPr>
            <w:tcW w:w="410" w:type="pct"/>
            <w:tcBorders>
              <w:top w:val="single" w:sz="4" w:space="0" w:color="auto"/>
              <w:left w:val="single" w:sz="4" w:space="0" w:color="auto"/>
              <w:bottom w:val="single" w:sz="4" w:space="0" w:color="auto"/>
              <w:right w:val="single" w:sz="4" w:space="0" w:color="auto"/>
            </w:tcBorders>
            <w:hideMark/>
          </w:tcPr>
          <w:p w14:paraId="4D8BD6A7" w14:textId="77777777" w:rsidR="00C02F2B" w:rsidRDefault="00C02F2B">
            <w:pPr>
              <w:pStyle w:val="TAC"/>
              <w:keepNext w:val="0"/>
              <w:keepLines w:val="0"/>
              <w:rPr>
                <w:szCs w:val="18"/>
                <w:lang w:eastAsia="ko-KR"/>
              </w:rPr>
            </w:pPr>
            <w:r>
              <w:rPr>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B6A4E1" w14:textId="77777777" w:rsidR="00C02F2B" w:rsidRDefault="00C02F2B">
            <w:pPr>
              <w:pStyle w:val="TAC"/>
              <w:keepNext w:val="0"/>
              <w:keepLines w:val="0"/>
              <w:rPr>
                <w:lang w:eastAsia="en-US"/>
              </w:rPr>
            </w:pPr>
            <w:r>
              <w:rPr>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E007E7" w14:textId="77777777" w:rsidR="00C02F2B" w:rsidRDefault="00C02F2B">
            <w:pPr>
              <w:pStyle w:val="TAC"/>
              <w:keepNext w:val="0"/>
              <w:keepLines w:val="0"/>
              <w:rPr>
                <w:szCs w:val="18"/>
                <w:lang w:eastAsia="zh-CN"/>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9C23A6" w14:textId="77777777" w:rsidR="00C02F2B" w:rsidRDefault="00C02F2B">
            <w:pPr>
              <w:pStyle w:val="TAC"/>
              <w:keepNext w:val="0"/>
              <w:keepLines w:val="0"/>
              <w:rPr>
                <w:szCs w:val="18"/>
                <w:lang w:eastAsia="zh-CN"/>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108561" w14:textId="77777777" w:rsidR="00C02F2B" w:rsidRDefault="00C02F2B">
            <w:pPr>
              <w:pStyle w:val="TAC"/>
              <w:keepNext w:val="0"/>
              <w:keepLines w:val="0"/>
              <w:rPr>
                <w:szCs w:val="18"/>
                <w:lang w:eastAsia="zh-CN"/>
              </w:rPr>
            </w:pPr>
            <w:r>
              <w:rPr>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2BD98732" w14:textId="77777777" w:rsidR="00C02F2B" w:rsidRDefault="00C02F2B">
            <w:pPr>
              <w:pStyle w:val="TAC"/>
              <w:keepNext w:val="0"/>
              <w:keepLines w:val="0"/>
              <w:rPr>
                <w:lang w:eastAsia="zh-CN"/>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246268" w14:textId="77777777" w:rsidR="00C02F2B" w:rsidRDefault="00C02F2B">
            <w:pPr>
              <w:pStyle w:val="TAC"/>
              <w:keepNext w:val="0"/>
              <w:keepLines w:val="0"/>
              <w:rPr>
                <w:lang w:eastAsia="zh-CN"/>
              </w:rPr>
            </w:pPr>
            <w:r>
              <w:rPr>
                <w:rFonts w:eastAsia="Malgun Gothic"/>
                <w:lang w:eastAsia="ko-KR"/>
              </w:rPr>
              <w:t>N/A</w:t>
            </w:r>
          </w:p>
        </w:tc>
      </w:tr>
      <w:tr w:rsidR="00C02F2B" w14:paraId="4232074E" w14:textId="77777777" w:rsidTr="006B383C">
        <w:trPr>
          <w:jc w:val="center"/>
        </w:trPr>
        <w:tc>
          <w:tcPr>
            <w:tcW w:w="1132" w:type="pct"/>
            <w:tcBorders>
              <w:top w:val="nil"/>
              <w:left w:val="single" w:sz="4" w:space="0" w:color="auto"/>
              <w:bottom w:val="nil"/>
              <w:right w:val="single" w:sz="4" w:space="0" w:color="auto"/>
            </w:tcBorders>
          </w:tcPr>
          <w:p w14:paraId="6E7C2ED4"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2D1D6D6F" w14:textId="77777777" w:rsidR="00C02F2B" w:rsidRDefault="00C02F2B">
            <w:pPr>
              <w:pStyle w:val="TAC"/>
              <w:keepNext w:val="0"/>
              <w:keepLines w:val="0"/>
              <w:rPr>
                <w:szCs w:val="18"/>
                <w:lang w:eastAsia="ko-KR"/>
              </w:rPr>
            </w:pPr>
            <w:r>
              <w:rPr>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FBFCE3" w14:textId="77777777" w:rsidR="00C02F2B" w:rsidRDefault="00C02F2B">
            <w:pPr>
              <w:pStyle w:val="TAC"/>
              <w:keepNext w:val="0"/>
              <w:keepLines w:val="0"/>
              <w:rPr>
                <w:lang w:eastAsia="en-US"/>
              </w:rPr>
            </w:pPr>
            <w:r>
              <w:rPr>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2167D5" w14:textId="77777777" w:rsidR="00C02F2B" w:rsidRDefault="00C02F2B">
            <w:pPr>
              <w:pStyle w:val="TAC"/>
              <w:keepNext w:val="0"/>
              <w:keepLines w:val="0"/>
              <w:rPr>
                <w:szCs w:val="18"/>
                <w:lang w:eastAsia="zh-CN"/>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992846" w14:textId="77777777" w:rsidR="00C02F2B" w:rsidRDefault="00C02F2B">
            <w:pPr>
              <w:pStyle w:val="TAC"/>
              <w:keepNext w:val="0"/>
              <w:keepLines w:val="0"/>
              <w:rPr>
                <w:szCs w:val="18"/>
                <w:lang w:eastAsia="zh-CN"/>
              </w:rPr>
            </w:pPr>
            <w:r>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AAF3B9" w14:textId="77777777" w:rsidR="00C02F2B" w:rsidRDefault="00C02F2B">
            <w:pPr>
              <w:pStyle w:val="TAC"/>
              <w:keepNext w:val="0"/>
              <w:keepLines w:val="0"/>
              <w:rPr>
                <w:szCs w:val="18"/>
                <w:lang w:eastAsia="zh-CN"/>
              </w:rPr>
            </w:pPr>
            <w:r>
              <w:rPr>
                <w:lang w:eastAsia="ko-KR"/>
              </w:rPr>
              <w:t>3410</w:t>
            </w:r>
          </w:p>
        </w:tc>
        <w:tc>
          <w:tcPr>
            <w:tcW w:w="341" w:type="pct"/>
            <w:gridSpan w:val="2"/>
            <w:tcBorders>
              <w:top w:val="single" w:sz="4" w:space="0" w:color="auto"/>
              <w:left w:val="single" w:sz="4" w:space="0" w:color="auto"/>
              <w:bottom w:val="single" w:sz="4" w:space="0" w:color="auto"/>
              <w:right w:val="single" w:sz="4" w:space="0" w:color="auto"/>
            </w:tcBorders>
            <w:hideMark/>
          </w:tcPr>
          <w:p w14:paraId="3D54E86F" w14:textId="77777777" w:rsidR="00C02F2B" w:rsidRDefault="00C02F2B">
            <w:pPr>
              <w:pStyle w:val="TAC"/>
              <w:keepNext w:val="0"/>
              <w:keepLines w:val="0"/>
              <w:rPr>
                <w:lang w:eastAsia="zh-CN"/>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65B732" w14:textId="77777777" w:rsidR="00C02F2B" w:rsidRDefault="00C02F2B">
            <w:pPr>
              <w:pStyle w:val="TAC"/>
              <w:keepNext w:val="0"/>
              <w:keepLines w:val="0"/>
              <w:rPr>
                <w:lang w:eastAsia="zh-CN"/>
              </w:rPr>
            </w:pPr>
            <w:r>
              <w:rPr>
                <w:rFonts w:eastAsia="Malgun Gothic"/>
                <w:lang w:eastAsia="ko-KR"/>
              </w:rPr>
              <w:t>N/A</w:t>
            </w:r>
          </w:p>
        </w:tc>
      </w:tr>
      <w:tr w:rsidR="00C02F2B" w14:paraId="0B700C8A" w14:textId="77777777" w:rsidTr="006B383C">
        <w:trPr>
          <w:jc w:val="center"/>
        </w:trPr>
        <w:tc>
          <w:tcPr>
            <w:tcW w:w="1132" w:type="pct"/>
            <w:tcBorders>
              <w:top w:val="nil"/>
              <w:left w:val="single" w:sz="4" w:space="0" w:color="auto"/>
              <w:bottom w:val="nil"/>
              <w:right w:val="single" w:sz="4" w:space="0" w:color="auto"/>
            </w:tcBorders>
          </w:tcPr>
          <w:p w14:paraId="144F04D8"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36798D37" w14:textId="77777777" w:rsidR="00C02F2B" w:rsidRDefault="00C02F2B">
            <w:pPr>
              <w:pStyle w:val="TAC"/>
              <w:keepNext w:val="0"/>
              <w:keepLines w:val="0"/>
              <w:rPr>
                <w:szCs w:val="18"/>
                <w:lang w:eastAsia="ko-KR"/>
              </w:rPr>
            </w:pPr>
            <w:r>
              <w:rPr>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2B3A0A" w14:textId="77777777" w:rsidR="00C02F2B" w:rsidRDefault="00C02F2B">
            <w:pPr>
              <w:pStyle w:val="TAC"/>
              <w:keepNext w:val="0"/>
              <w:keepLines w:val="0"/>
              <w:rPr>
                <w:lang w:eastAsia="en-US"/>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5E8147" w14:textId="77777777" w:rsidR="00C02F2B" w:rsidRDefault="00C02F2B">
            <w:pPr>
              <w:pStyle w:val="TAC"/>
              <w:keepNext w:val="0"/>
              <w:keepLines w:val="0"/>
              <w:rPr>
                <w:szCs w:val="18"/>
                <w:lang w:eastAsia="zh-CN"/>
              </w:rPr>
            </w:pPr>
            <w:r>
              <w:rPr>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924D25" w14:textId="77777777" w:rsidR="00C02F2B" w:rsidRDefault="00C02F2B">
            <w:pPr>
              <w:pStyle w:val="TAC"/>
              <w:keepNext w:val="0"/>
              <w:keepLines w:val="0"/>
              <w:rPr>
                <w:szCs w:val="18"/>
                <w:lang w:eastAsia="zh-CN"/>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A661CD" w14:textId="77777777" w:rsidR="00C02F2B" w:rsidRDefault="00C02F2B">
            <w:pPr>
              <w:pStyle w:val="TAC"/>
              <w:keepNext w:val="0"/>
              <w:keepLines w:val="0"/>
              <w:rPr>
                <w:szCs w:val="18"/>
                <w:lang w:eastAsia="zh-CN"/>
              </w:rPr>
            </w:pPr>
            <w:r>
              <w:rPr>
                <w:lang w:eastAsia="ko-KR"/>
              </w:rPr>
              <w:t>4870</w:t>
            </w:r>
          </w:p>
        </w:tc>
        <w:tc>
          <w:tcPr>
            <w:tcW w:w="341" w:type="pct"/>
            <w:gridSpan w:val="2"/>
            <w:tcBorders>
              <w:top w:val="single" w:sz="4" w:space="0" w:color="auto"/>
              <w:left w:val="single" w:sz="4" w:space="0" w:color="auto"/>
              <w:bottom w:val="single" w:sz="4" w:space="0" w:color="auto"/>
              <w:right w:val="single" w:sz="4" w:space="0" w:color="auto"/>
            </w:tcBorders>
            <w:hideMark/>
          </w:tcPr>
          <w:p w14:paraId="5202DBC0" w14:textId="77777777" w:rsidR="00C02F2B" w:rsidRDefault="00C02F2B">
            <w:pPr>
              <w:pStyle w:val="TAC"/>
              <w:keepNext w:val="0"/>
              <w:keepLines w:val="0"/>
              <w:rPr>
                <w:lang w:eastAsia="zh-CN"/>
              </w:rPr>
            </w:pPr>
            <w:r>
              <w:rPr>
                <w:rFonts w:eastAsia="Malgun Gothic"/>
                <w:lang w:eastAsia="ko-KR"/>
              </w:rPr>
              <w:t>15.9</w:t>
            </w:r>
          </w:p>
        </w:tc>
        <w:tc>
          <w:tcPr>
            <w:tcW w:w="608" w:type="pct"/>
            <w:gridSpan w:val="3"/>
            <w:tcBorders>
              <w:top w:val="single" w:sz="4" w:space="0" w:color="auto"/>
              <w:left w:val="single" w:sz="4" w:space="0" w:color="auto"/>
              <w:bottom w:val="single" w:sz="4" w:space="0" w:color="auto"/>
              <w:right w:val="single" w:sz="4" w:space="0" w:color="auto"/>
            </w:tcBorders>
            <w:hideMark/>
          </w:tcPr>
          <w:p w14:paraId="52B52C44" w14:textId="77777777" w:rsidR="00C02F2B" w:rsidRDefault="00C02F2B">
            <w:pPr>
              <w:pStyle w:val="TAC"/>
              <w:keepNext w:val="0"/>
              <w:keepLines w:val="0"/>
              <w:rPr>
                <w:lang w:eastAsia="zh-CN"/>
              </w:rPr>
            </w:pPr>
            <w:r>
              <w:rPr>
                <w:rFonts w:eastAsia="Malgun Gothic"/>
                <w:lang w:eastAsia="ko-KR"/>
              </w:rPr>
              <w:t>IMD3</w:t>
            </w:r>
          </w:p>
        </w:tc>
      </w:tr>
      <w:tr w:rsidR="00C02F2B" w14:paraId="1F9CF495" w14:textId="77777777" w:rsidTr="006B383C">
        <w:trPr>
          <w:jc w:val="center"/>
        </w:trPr>
        <w:tc>
          <w:tcPr>
            <w:tcW w:w="1132" w:type="pct"/>
            <w:tcBorders>
              <w:top w:val="nil"/>
              <w:left w:val="single" w:sz="4" w:space="0" w:color="auto"/>
              <w:bottom w:val="nil"/>
              <w:right w:val="single" w:sz="4" w:space="0" w:color="auto"/>
            </w:tcBorders>
          </w:tcPr>
          <w:p w14:paraId="649DC9D2"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14546644" w14:textId="77777777" w:rsidR="00C02F2B" w:rsidRDefault="00C02F2B">
            <w:pPr>
              <w:pStyle w:val="TAC"/>
              <w:keepNext w:val="0"/>
              <w:keepLines w:val="0"/>
              <w:rPr>
                <w:szCs w:val="18"/>
                <w:lang w:eastAsia="ko-KR"/>
              </w:rPr>
            </w:pPr>
            <w:r>
              <w:rPr>
                <w:lang w:eastAsia="ko-KR"/>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E4048A" w14:textId="77777777" w:rsidR="00C02F2B" w:rsidRDefault="00C02F2B">
            <w:pPr>
              <w:pStyle w:val="TAC"/>
              <w:keepNext w:val="0"/>
              <w:keepLines w:val="0"/>
              <w:rPr>
                <w:lang w:eastAsia="en-US"/>
              </w:rPr>
            </w:pPr>
            <w:r>
              <w:rPr>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8EE0B3" w14:textId="77777777" w:rsidR="00C02F2B" w:rsidRDefault="00C02F2B">
            <w:pPr>
              <w:pStyle w:val="TAC"/>
              <w:keepNext w:val="0"/>
              <w:keepLines w:val="0"/>
              <w:rPr>
                <w:szCs w:val="18"/>
                <w:lang w:eastAsia="zh-CN"/>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4F0035" w14:textId="77777777" w:rsidR="00C02F2B" w:rsidRDefault="00C02F2B">
            <w:pPr>
              <w:pStyle w:val="TAC"/>
              <w:keepNext w:val="0"/>
              <w:keepLines w:val="0"/>
              <w:rPr>
                <w:szCs w:val="18"/>
                <w:lang w:eastAsia="zh-CN"/>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C7A82C" w14:textId="77777777" w:rsidR="00C02F2B" w:rsidRDefault="00C02F2B">
            <w:pPr>
              <w:pStyle w:val="TAC"/>
              <w:keepNext w:val="0"/>
              <w:keepLines w:val="0"/>
              <w:rPr>
                <w:szCs w:val="18"/>
                <w:lang w:eastAsia="zh-CN"/>
              </w:rPr>
            </w:pPr>
            <w:r>
              <w:rPr>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598BA5A8" w14:textId="77777777" w:rsidR="00C02F2B" w:rsidRDefault="00C02F2B">
            <w:pPr>
              <w:pStyle w:val="TAC"/>
              <w:keepNext w:val="0"/>
              <w:keepLines w:val="0"/>
              <w:rPr>
                <w:lang w:eastAsia="zh-CN"/>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5EF9AB" w14:textId="77777777" w:rsidR="00C02F2B" w:rsidRDefault="00C02F2B">
            <w:pPr>
              <w:pStyle w:val="TAC"/>
              <w:keepNext w:val="0"/>
              <w:keepLines w:val="0"/>
              <w:rPr>
                <w:lang w:eastAsia="zh-CN"/>
              </w:rPr>
            </w:pPr>
            <w:r>
              <w:rPr>
                <w:rFonts w:eastAsia="Malgun Gothic"/>
                <w:lang w:eastAsia="ko-KR"/>
              </w:rPr>
              <w:t>N/A</w:t>
            </w:r>
          </w:p>
        </w:tc>
      </w:tr>
      <w:tr w:rsidR="00C02F2B" w14:paraId="72E29E0D" w14:textId="77777777" w:rsidTr="006B383C">
        <w:trPr>
          <w:jc w:val="center"/>
        </w:trPr>
        <w:tc>
          <w:tcPr>
            <w:tcW w:w="1132" w:type="pct"/>
            <w:tcBorders>
              <w:top w:val="nil"/>
              <w:left w:val="single" w:sz="4" w:space="0" w:color="auto"/>
              <w:bottom w:val="nil"/>
              <w:right w:val="single" w:sz="4" w:space="0" w:color="auto"/>
            </w:tcBorders>
          </w:tcPr>
          <w:p w14:paraId="635FBB56"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6AA2CFD2" w14:textId="77777777" w:rsidR="00C02F2B" w:rsidRDefault="00C02F2B">
            <w:pPr>
              <w:pStyle w:val="TAC"/>
              <w:keepNext w:val="0"/>
              <w:keepLines w:val="0"/>
              <w:rPr>
                <w:szCs w:val="18"/>
                <w:lang w:eastAsia="ko-KR"/>
              </w:rPr>
            </w:pPr>
            <w:r>
              <w:rPr>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0B959E" w14:textId="77777777" w:rsidR="00C02F2B" w:rsidRDefault="00C02F2B">
            <w:pPr>
              <w:pStyle w:val="TAC"/>
              <w:keepNext w:val="0"/>
              <w:keepLines w:val="0"/>
              <w:rPr>
                <w:lang w:eastAsia="en-US"/>
              </w:rPr>
            </w:pPr>
            <w:r>
              <w:rPr>
                <w:lang w:eastAsia="ko-KR"/>
              </w:rPr>
              <w:t>4670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777835" w14:textId="77777777" w:rsidR="00C02F2B" w:rsidRDefault="00C02F2B">
            <w:pPr>
              <w:pStyle w:val="TAC"/>
              <w:keepNext w:val="0"/>
              <w:keepLines w:val="0"/>
              <w:rPr>
                <w:szCs w:val="18"/>
                <w:lang w:eastAsia="zh-CN"/>
              </w:rPr>
            </w:pPr>
            <w:r>
              <w:rPr>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4B70BB" w14:textId="77777777" w:rsidR="00C02F2B" w:rsidRDefault="00C02F2B">
            <w:pPr>
              <w:pStyle w:val="TAC"/>
              <w:keepNext w:val="0"/>
              <w:keepLines w:val="0"/>
              <w:rPr>
                <w:szCs w:val="18"/>
                <w:lang w:eastAsia="zh-CN"/>
              </w:rPr>
            </w:pPr>
            <w:r>
              <w:rPr>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30A0DC" w14:textId="77777777" w:rsidR="00C02F2B" w:rsidRDefault="00C02F2B">
            <w:pPr>
              <w:pStyle w:val="TAC"/>
              <w:keepNext w:val="0"/>
              <w:keepLines w:val="0"/>
              <w:rPr>
                <w:szCs w:val="18"/>
                <w:lang w:eastAsia="zh-CN"/>
              </w:rPr>
            </w:pPr>
            <w:r>
              <w:rPr>
                <w:lang w:eastAsia="ko-KR"/>
              </w:rPr>
              <w:t>4670</w:t>
            </w:r>
          </w:p>
        </w:tc>
        <w:tc>
          <w:tcPr>
            <w:tcW w:w="341" w:type="pct"/>
            <w:gridSpan w:val="2"/>
            <w:tcBorders>
              <w:top w:val="single" w:sz="4" w:space="0" w:color="auto"/>
              <w:left w:val="single" w:sz="4" w:space="0" w:color="auto"/>
              <w:bottom w:val="single" w:sz="4" w:space="0" w:color="auto"/>
              <w:right w:val="single" w:sz="4" w:space="0" w:color="auto"/>
            </w:tcBorders>
            <w:hideMark/>
          </w:tcPr>
          <w:p w14:paraId="4197D331" w14:textId="77777777" w:rsidR="00C02F2B" w:rsidRDefault="00C02F2B">
            <w:pPr>
              <w:pStyle w:val="TAC"/>
              <w:keepNext w:val="0"/>
              <w:keepLines w:val="0"/>
              <w:rPr>
                <w:lang w:eastAsia="zh-CN"/>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8DCC46" w14:textId="77777777" w:rsidR="00C02F2B" w:rsidRDefault="00C02F2B">
            <w:pPr>
              <w:pStyle w:val="TAC"/>
              <w:keepNext w:val="0"/>
              <w:keepLines w:val="0"/>
              <w:rPr>
                <w:lang w:eastAsia="zh-CN"/>
              </w:rPr>
            </w:pPr>
            <w:r>
              <w:rPr>
                <w:rFonts w:eastAsia="Malgun Gothic"/>
                <w:lang w:eastAsia="ko-KR"/>
              </w:rPr>
              <w:t>N/A</w:t>
            </w:r>
          </w:p>
        </w:tc>
      </w:tr>
      <w:tr w:rsidR="00C02F2B" w14:paraId="7F39903C" w14:textId="77777777" w:rsidTr="006B383C">
        <w:trPr>
          <w:jc w:val="center"/>
        </w:trPr>
        <w:tc>
          <w:tcPr>
            <w:tcW w:w="1132" w:type="pct"/>
            <w:tcBorders>
              <w:top w:val="nil"/>
              <w:left w:val="single" w:sz="4" w:space="0" w:color="auto"/>
              <w:bottom w:val="single" w:sz="4" w:space="0" w:color="auto"/>
              <w:right w:val="single" w:sz="4" w:space="0" w:color="auto"/>
            </w:tcBorders>
          </w:tcPr>
          <w:p w14:paraId="7AD6460A" w14:textId="77777777" w:rsidR="00C02F2B" w:rsidRDefault="00C02F2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0949EE70" w14:textId="77777777" w:rsidR="00C02F2B" w:rsidRDefault="00C02F2B">
            <w:pPr>
              <w:pStyle w:val="TAC"/>
              <w:keepNext w:val="0"/>
              <w:keepLines w:val="0"/>
              <w:rPr>
                <w:szCs w:val="18"/>
                <w:lang w:eastAsia="ko-KR"/>
              </w:rPr>
            </w:pPr>
            <w:r>
              <w:rPr>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4CFB74" w14:textId="77777777" w:rsidR="00C02F2B" w:rsidRDefault="00C02F2B">
            <w:pPr>
              <w:pStyle w:val="TAC"/>
              <w:keepNext w:val="0"/>
              <w:keepLines w:val="0"/>
              <w:rPr>
                <w:lang w:eastAsia="en-US"/>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5776E5" w14:textId="77777777" w:rsidR="00C02F2B" w:rsidRDefault="00C02F2B">
            <w:pPr>
              <w:pStyle w:val="TAC"/>
              <w:keepNext w:val="0"/>
              <w:keepLines w:val="0"/>
              <w:rPr>
                <w:szCs w:val="18"/>
                <w:lang w:eastAsia="zh-CN"/>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78FC71" w14:textId="77777777" w:rsidR="00C02F2B" w:rsidRDefault="00C02F2B">
            <w:pPr>
              <w:pStyle w:val="TAC"/>
              <w:keepNext w:val="0"/>
              <w:keepLines w:val="0"/>
              <w:rPr>
                <w:szCs w:val="18"/>
                <w:lang w:eastAsia="zh-CN"/>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795F4E" w14:textId="77777777" w:rsidR="00C02F2B" w:rsidRDefault="00C02F2B">
            <w:pPr>
              <w:pStyle w:val="TAC"/>
              <w:keepNext w:val="0"/>
              <w:keepLines w:val="0"/>
              <w:rPr>
                <w:szCs w:val="18"/>
                <w:lang w:eastAsia="zh-CN"/>
              </w:rPr>
            </w:pPr>
            <w:r>
              <w:rPr>
                <w:lang w:eastAsia="ko-KR"/>
              </w:rPr>
              <w:t>3490</w:t>
            </w:r>
          </w:p>
        </w:tc>
        <w:tc>
          <w:tcPr>
            <w:tcW w:w="341" w:type="pct"/>
            <w:gridSpan w:val="2"/>
            <w:tcBorders>
              <w:top w:val="single" w:sz="4" w:space="0" w:color="auto"/>
              <w:left w:val="single" w:sz="4" w:space="0" w:color="auto"/>
              <w:bottom w:val="single" w:sz="4" w:space="0" w:color="auto"/>
              <w:right w:val="single" w:sz="4" w:space="0" w:color="auto"/>
            </w:tcBorders>
            <w:hideMark/>
          </w:tcPr>
          <w:p w14:paraId="654A0E86" w14:textId="77777777" w:rsidR="00C02F2B" w:rsidRDefault="00C02F2B">
            <w:pPr>
              <w:pStyle w:val="TAC"/>
              <w:keepNext w:val="0"/>
              <w:keepLines w:val="0"/>
              <w:rPr>
                <w:lang w:eastAsia="zh-CN"/>
              </w:rPr>
            </w:pPr>
            <w:r>
              <w:rPr>
                <w:rFonts w:eastAsia="Malgun Gothic"/>
                <w:lang w:eastAsia="ko-KR"/>
              </w:rPr>
              <w:t>4.6</w:t>
            </w:r>
          </w:p>
        </w:tc>
        <w:tc>
          <w:tcPr>
            <w:tcW w:w="608" w:type="pct"/>
            <w:gridSpan w:val="3"/>
            <w:tcBorders>
              <w:top w:val="single" w:sz="4" w:space="0" w:color="auto"/>
              <w:left w:val="single" w:sz="4" w:space="0" w:color="auto"/>
              <w:bottom w:val="single" w:sz="4" w:space="0" w:color="auto"/>
              <w:right w:val="single" w:sz="4" w:space="0" w:color="auto"/>
            </w:tcBorders>
            <w:hideMark/>
          </w:tcPr>
          <w:p w14:paraId="651C06B1" w14:textId="77777777" w:rsidR="00C02F2B" w:rsidRDefault="00C02F2B">
            <w:pPr>
              <w:pStyle w:val="TAC"/>
              <w:keepNext w:val="0"/>
              <w:keepLines w:val="0"/>
              <w:rPr>
                <w:lang w:eastAsia="zh-CN"/>
              </w:rPr>
            </w:pPr>
            <w:r>
              <w:rPr>
                <w:rFonts w:eastAsia="Malgun Gothic"/>
                <w:lang w:eastAsia="ko-KR"/>
              </w:rPr>
              <w:t>IMD5</w:t>
            </w:r>
          </w:p>
        </w:tc>
      </w:tr>
      <w:tr w:rsidR="00C02F2B" w14:paraId="4040FAF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E5F4921" w14:textId="77777777" w:rsidR="00C02F2B" w:rsidRDefault="00C02F2B">
            <w:pPr>
              <w:pStyle w:val="TAC"/>
              <w:keepNext w:val="0"/>
              <w:keepLines w:val="0"/>
              <w:rPr>
                <w:rFonts w:eastAsia="Malgun Gothic"/>
                <w:szCs w:val="18"/>
                <w:lang w:eastAsia="ko-KR"/>
              </w:rPr>
            </w:pPr>
            <w:r>
              <w:rPr>
                <w:rFonts w:cs="Arial"/>
                <w:kern w:val="2"/>
                <w:szCs w:val="24"/>
                <w:lang w:eastAsia="ja-JP"/>
              </w:rPr>
              <w:t>DC_1A_SUL_n78A-n80A</w:t>
            </w:r>
          </w:p>
        </w:tc>
        <w:tc>
          <w:tcPr>
            <w:tcW w:w="410" w:type="pct"/>
            <w:tcBorders>
              <w:top w:val="single" w:sz="4" w:space="0" w:color="auto"/>
              <w:left w:val="single" w:sz="4" w:space="0" w:color="auto"/>
              <w:bottom w:val="single" w:sz="4" w:space="0" w:color="auto"/>
              <w:right w:val="single" w:sz="4" w:space="0" w:color="auto"/>
            </w:tcBorders>
            <w:hideMark/>
          </w:tcPr>
          <w:p w14:paraId="0885503B" w14:textId="77777777" w:rsidR="00C02F2B" w:rsidRDefault="00C02F2B">
            <w:pPr>
              <w:pStyle w:val="TAC"/>
              <w:keepNext w:val="0"/>
              <w:keepLines w:val="0"/>
              <w:rPr>
                <w:rFonts w:eastAsia="Times New Roman"/>
                <w:lang w:eastAsia="en-US"/>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63A7B8" w14:textId="77777777" w:rsidR="00C02F2B" w:rsidRDefault="00C02F2B">
            <w:pPr>
              <w:pStyle w:val="TAC"/>
              <w:keepNext w:val="0"/>
              <w:keepLines w:val="0"/>
            </w:pPr>
            <w:r>
              <w:rPr>
                <w:rFonts w:cs="Arial"/>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263833"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46EE32"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2CBCC4" w14:textId="77777777" w:rsidR="00C02F2B" w:rsidRDefault="00C02F2B">
            <w:pPr>
              <w:pStyle w:val="TAC"/>
              <w:keepNext w:val="0"/>
              <w:keepLines w:val="0"/>
            </w:pPr>
            <w:r>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1752ABC8" w14:textId="77777777" w:rsidR="00C02F2B" w:rsidRDefault="00C02F2B">
            <w:pPr>
              <w:pStyle w:val="TAC"/>
              <w:keepNext w:val="0"/>
              <w:keepLines w:val="0"/>
              <w:rPr>
                <w:rFonts w:eastAsia="Malgun Gothic"/>
                <w:lang w:eastAsia="ko-KR"/>
              </w:rPr>
            </w:pPr>
            <w:r>
              <w:rPr>
                <w:rFonts w:cs="Arial"/>
              </w:rPr>
              <w:t>23</w:t>
            </w:r>
          </w:p>
        </w:tc>
        <w:tc>
          <w:tcPr>
            <w:tcW w:w="608" w:type="pct"/>
            <w:gridSpan w:val="3"/>
            <w:tcBorders>
              <w:top w:val="single" w:sz="4" w:space="0" w:color="auto"/>
              <w:left w:val="single" w:sz="4" w:space="0" w:color="auto"/>
              <w:bottom w:val="single" w:sz="4" w:space="0" w:color="auto"/>
              <w:right w:val="single" w:sz="4" w:space="0" w:color="auto"/>
            </w:tcBorders>
            <w:hideMark/>
          </w:tcPr>
          <w:p w14:paraId="5994E5CE" w14:textId="77777777" w:rsidR="00C02F2B" w:rsidRDefault="00C02F2B">
            <w:pPr>
              <w:pStyle w:val="TAC"/>
              <w:keepNext w:val="0"/>
              <w:keepLines w:val="0"/>
              <w:rPr>
                <w:rFonts w:eastAsia="Times New Roman"/>
                <w:lang w:eastAsia="en-US"/>
              </w:rPr>
            </w:pPr>
            <w:r>
              <w:rPr>
                <w:rFonts w:cs="Arial"/>
              </w:rPr>
              <w:t>IMD3</w:t>
            </w:r>
          </w:p>
        </w:tc>
      </w:tr>
      <w:tr w:rsidR="00C02F2B" w14:paraId="176CD231" w14:textId="77777777" w:rsidTr="006B383C">
        <w:trPr>
          <w:jc w:val="center"/>
        </w:trPr>
        <w:tc>
          <w:tcPr>
            <w:tcW w:w="1132" w:type="pct"/>
            <w:tcBorders>
              <w:top w:val="nil"/>
              <w:left w:val="single" w:sz="4" w:space="0" w:color="auto"/>
              <w:bottom w:val="nil"/>
              <w:right w:val="single" w:sz="4" w:space="0" w:color="auto"/>
            </w:tcBorders>
          </w:tcPr>
          <w:p w14:paraId="17E965A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FED4B72" w14:textId="77777777" w:rsidR="00C02F2B" w:rsidRDefault="00C02F2B">
            <w:pPr>
              <w:pStyle w:val="TAC"/>
              <w:keepNext w:val="0"/>
              <w:keepLines w:val="0"/>
              <w:rPr>
                <w:rFonts w:eastAsia="Times New Roman"/>
              </w:rPr>
            </w:pPr>
            <w:r>
              <w:rPr>
                <w:rFonts w:cs="Arial"/>
              </w:rPr>
              <w:t>n80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7452D1" w14:textId="77777777" w:rsidR="00C02F2B" w:rsidRDefault="00C02F2B">
            <w:pPr>
              <w:pStyle w:val="TAC"/>
              <w:keepNext w:val="0"/>
              <w:keepLines w:val="0"/>
            </w:pPr>
            <w:r>
              <w:rPr>
                <w:rFonts w:cs="Arial"/>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9A063F"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EE9580"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70EA17A7" w14:textId="77777777" w:rsidR="00C02F2B" w:rsidRDefault="00C02F2B">
            <w:pPr>
              <w:pStyle w:val="TAC"/>
              <w:keepNext w:val="0"/>
              <w:keepLines w:val="0"/>
            </w:pPr>
          </w:p>
        </w:tc>
        <w:tc>
          <w:tcPr>
            <w:tcW w:w="341" w:type="pct"/>
            <w:gridSpan w:val="2"/>
            <w:tcBorders>
              <w:top w:val="single" w:sz="4" w:space="0" w:color="auto"/>
              <w:left w:val="single" w:sz="4" w:space="0" w:color="auto"/>
              <w:bottom w:val="single" w:sz="4" w:space="0" w:color="auto"/>
              <w:right w:val="single" w:sz="4" w:space="0" w:color="auto"/>
            </w:tcBorders>
            <w:hideMark/>
          </w:tcPr>
          <w:p w14:paraId="5F9A5ECC"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0339F23" w14:textId="77777777" w:rsidR="00C02F2B" w:rsidRDefault="00C02F2B">
            <w:pPr>
              <w:pStyle w:val="TAC"/>
              <w:keepNext w:val="0"/>
              <w:keepLines w:val="0"/>
              <w:rPr>
                <w:rFonts w:eastAsia="Times New Roman"/>
                <w:lang w:eastAsia="en-US"/>
              </w:rPr>
            </w:pPr>
            <w:r>
              <w:rPr>
                <w:rFonts w:cs="Arial"/>
              </w:rPr>
              <w:t>N/A</w:t>
            </w:r>
          </w:p>
        </w:tc>
      </w:tr>
      <w:tr w:rsidR="00C02F2B" w14:paraId="75E90195" w14:textId="77777777" w:rsidTr="006B383C">
        <w:trPr>
          <w:jc w:val="center"/>
        </w:trPr>
        <w:tc>
          <w:tcPr>
            <w:tcW w:w="1132" w:type="pct"/>
            <w:tcBorders>
              <w:top w:val="nil"/>
              <w:left w:val="single" w:sz="4" w:space="0" w:color="auto"/>
              <w:bottom w:val="nil"/>
              <w:right w:val="single" w:sz="4" w:space="0" w:color="auto"/>
            </w:tcBorders>
          </w:tcPr>
          <w:p w14:paraId="44C8586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4F51108" w14:textId="77777777" w:rsidR="00C02F2B" w:rsidRDefault="00C02F2B">
            <w:pPr>
              <w:pStyle w:val="TAC"/>
              <w:keepNext w:val="0"/>
              <w:keepLines w:val="0"/>
              <w:rPr>
                <w:rFonts w:eastAsia="Times New Roman"/>
              </w:rPr>
            </w:pPr>
            <w:r>
              <w:rPr>
                <w:rFonts w:cs="Arial"/>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9B4C07" w14:textId="77777777" w:rsidR="00C02F2B" w:rsidRDefault="00C02F2B">
            <w:pPr>
              <w:pStyle w:val="TAC"/>
              <w:keepNext w:val="0"/>
              <w:keepLines w:val="0"/>
            </w:pPr>
            <w:r>
              <w:rPr>
                <w:rFonts w:cs="Arial"/>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C08680"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F4D428"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7C05CF" w14:textId="77777777" w:rsidR="00C02F2B" w:rsidRDefault="00C02F2B">
            <w:pPr>
              <w:pStyle w:val="TAC"/>
              <w:keepNext w:val="0"/>
              <w:keepLines w:val="0"/>
            </w:pPr>
            <w:r>
              <w:rPr>
                <w:rFonts w:cs="Arial"/>
              </w:rPr>
              <w:t>2112.5</w:t>
            </w:r>
          </w:p>
        </w:tc>
        <w:tc>
          <w:tcPr>
            <w:tcW w:w="341" w:type="pct"/>
            <w:gridSpan w:val="2"/>
            <w:tcBorders>
              <w:top w:val="single" w:sz="4" w:space="0" w:color="auto"/>
              <w:left w:val="single" w:sz="4" w:space="0" w:color="auto"/>
              <w:bottom w:val="single" w:sz="4" w:space="0" w:color="auto"/>
              <w:right w:val="single" w:sz="4" w:space="0" w:color="auto"/>
            </w:tcBorders>
            <w:hideMark/>
          </w:tcPr>
          <w:p w14:paraId="3BF792AB"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C27401" w14:textId="77777777" w:rsidR="00C02F2B" w:rsidRDefault="00C02F2B">
            <w:pPr>
              <w:pStyle w:val="TAC"/>
              <w:keepNext w:val="0"/>
              <w:keepLines w:val="0"/>
              <w:rPr>
                <w:rFonts w:eastAsia="Times New Roman"/>
                <w:lang w:eastAsia="en-US"/>
              </w:rPr>
            </w:pPr>
            <w:r>
              <w:rPr>
                <w:rFonts w:cs="Arial"/>
              </w:rPr>
              <w:t>N/A</w:t>
            </w:r>
          </w:p>
        </w:tc>
      </w:tr>
      <w:tr w:rsidR="00C02F2B" w14:paraId="4104DE81" w14:textId="77777777" w:rsidTr="006B383C">
        <w:trPr>
          <w:jc w:val="center"/>
        </w:trPr>
        <w:tc>
          <w:tcPr>
            <w:tcW w:w="1132" w:type="pct"/>
            <w:tcBorders>
              <w:top w:val="nil"/>
              <w:left w:val="single" w:sz="4" w:space="0" w:color="auto"/>
              <w:bottom w:val="nil"/>
              <w:right w:val="single" w:sz="4" w:space="0" w:color="auto"/>
            </w:tcBorders>
          </w:tcPr>
          <w:p w14:paraId="06EEAC5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D554438" w14:textId="77777777" w:rsidR="00C02F2B" w:rsidRDefault="00C02F2B">
            <w:pPr>
              <w:pStyle w:val="TAC"/>
              <w:keepNext w:val="0"/>
              <w:keepLines w:val="0"/>
              <w:rPr>
                <w:rFonts w:eastAsia="Times New Roman"/>
              </w:rPr>
            </w:pPr>
            <w:r>
              <w:rPr>
                <w:rFonts w:cs="Arial"/>
              </w:rPr>
              <w:t>n80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26D2F1" w14:textId="77777777" w:rsidR="00C02F2B" w:rsidRDefault="00C02F2B">
            <w:pPr>
              <w:pStyle w:val="TAC"/>
              <w:keepNext w:val="0"/>
              <w:keepLines w:val="0"/>
            </w:pPr>
            <w:r>
              <w:rPr>
                <w:rFonts w:cs="Arial"/>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771CAD"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93EA5E"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C9309F7" w14:textId="77777777" w:rsidR="00C02F2B" w:rsidRDefault="00C02F2B">
            <w:pPr>
              <w:pStyle w:val="TAC"/>
              <w:keepNext w:val="0"/>
              <w:keepLines w:val="0"/>
            </w:pPr>
          </w:p>
        </w:tc>
        <w:tc>
          <w:tcPr>
            <w:tcW w:w="341" w:type="pct"/>
            <w:gridSpan w:val="2"/>
            <w:tcBorders>
              <w:top w:val="single" w:sz="4" w:space="0" w:color="auto"/>
              <w:left w:val="single" w:sz="4" w:space="0" w:color="auto"/>
              <w:bottom w:val="single" w:sz="4" w:space="0" w:color="auto"/>
              <w:right w:val="single" w:sz="4" w:space="0" w:color="auto"/>
            </w:tcBorders>
            <w:hideMark/>
          </w:tcPr>
          <w:p w14:paraId="6FF21F32"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A3B288" w14:textId="77777777" w:rsidR="00C02F2B" w:rsidRDefault="00C02F2B">
            <w:pPr>
              <w:pStyle w:val="TAC"/>
              <w:keepNext w:val="0"/>
              <w:keepLines w:val="0"/>
              <w:rPr>
                <w:rFonts w:eastAsia="Times New Roman"/>
                <w:lang w:eastAsia="en-US"/>
              </w:rPr>
            </w:pPr>
            <w:r>
              <w:rPr>
                <w:rFonts w:cs="Arial"/>
              </w:rPr>
              <w:t>N/A</w:t>
            </w:r>
          </w:p>
        </w:tc>
      </w:tr>
      <w:tr w:rsidR="00C02F2B" w14:paraId="7E0510A6" w14:textId="77777777" w:rsidTr="006B383C">
        <w:trPr>
          <w:jc w:val="center"/>
        </w:trPr>
        <w:tc>
          <w:tcPr>
            <w:tcW w:w="1132" w:type="pct"/>
            <w:tcBorders>
              <w:top w:val="nil"/>
              <w:left w:val="single" w:sz="4" w:space="0" w:color="auto"/>
              <w:bottom w:val="single" w:sz="4" w:space="0" w:color="auto"/>
              <w:right w:val="single" w:sz="4" w:space="0" w:color="auto"/>
            </w:tcBorders>
          </w:tcPr>
          <w:p w14:paraId="72D8BF3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02BD42F" w14:textId="77777777" w:rsidR="00C02F2B" w:rsidRDefault="00C02F2B">
            <w:pPr>
              <w:pStyle w:val="TAC"/>
              <w:keepNext w:val="0"/>
              <w:keepLines w:val="0"/>
              <w:rPr>
                <w:rFonts w:eastAsia="Times New Roman"/>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77BBA8" w14:textId="77777777" w:rsidR="00C02F2B" w:rsidRDefault="00C02F2B">
            <w:pPr>
              <w:pStyle w:val="TAC"/>
              <w:keepNext w:val="0"/>
              <w:keepLines w:val="0"/>
            </w:pPr>
            <w:r>
              <w:t>3425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66F8CC" w14:textId="77777777" w:rsidR="00C02F2B" w:rsidRDefault="00C02F2B">
            <w:pPr>
              <w:pStyle w:val="TAC"/>
              <w:keepNext w:val="0"/>
              <w:keepLines w:val="0"/>
            </w:pPr>
            <w:r>
              <w:rPr>
                <w:rFonts w:cs="Arial"/>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636706" w14:textId="77777777" w:rsidR="00C02F2B" w:rsidRDefault="00C02F2B">
            <w:pPr>
              <w:pStyle w:val="TAC"/>
              <w:keepNext w:val="0"/>
              <w:keepLines w:val="0"/>
            </w:pPr>
            <w:r>
              <w:rPr>
                <w:rFonts w:cs="Arial"/>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7444DF" w14:textId="77777777" w:rsidR="00C02F2B" w:rsidRDefault="00C02F2B">
            <w:pPr>
              <w:pStyle w:val="TAC"/>
              <w:keepNext w:val="0"/>
              <w:keepLines w:val="0"/>
            </w:pPr>
            <w:r>
              <w:t>3425</w:t>
            </w:r>
          </w:p>
        </w:tc>
        <w:tc>
          <w:tcPr>
            <w:tcW w:w="341" w:type="pct"/>
            <w:gridSpan w:val="2"/>
            <w:tcBorders>
              <w:top w:val="single" w:sz="4" w:space="0" w:color="auto"/>
              <w:left w:val="single" w:sz="4" w:space="0" w:color="auto"/>
              <w:bottom w:val="single" w:sz="4" w:space="0" w:color="auto"/>
              <w:right w:val="single" w:sz="4" w:space="0" w:color="auto"/>
            </w:tcBorders>
            <w:hideMark/>
          </w:tcPr>
          <w:p w14:paraId="4082E3DF" w14:textId="77777777" w:rsidR="00C02F2B" w:rsidRDefault="00C02F2B">
            <w:pPr>
              <w:pStyle w:val="TAC"/>
              <w:keepNext w:val="0"/>
              <w:keepLines w:val="0"/>
              <w:rPr>
                <w:rFonts w:eastAsia="Malgun Gothic"/>
                <w:lang w:eastAsia="ko-KR"/>
              </w:rPr>
            </w:pPr>
            <w:r>
              <w:rPr>
                <w:rFonts w:cs="Arial"/>
              </w:rPr>
              <w:t>13.0</w:t>
            </w:r>
          </w:p>
        </w:tc>
        <w:tc>
          <w:tcPr>
            <w:tcW w:w="608" w:type="pct"/>
            <w:gridSpan w:val="3"/>
            <w:tcBorders>
              <w:top w:val="single" w:sz="4" w:space="0" w:color="auto"/>
              <w:left w:val="single" w:sz="4" w:space="0" w:color="auto"/>
              <w:bottom w:val="single" w:sz="4" w:space="0" w:color="auto"/>
              <w:right w:val="single" w:sz="4" w:space="0" w:color="auto"/>
            </w:tcBorders>
            <w:hideMark/>
          </w:tcPr>
          <w:p w14:paraId="786CB913" w14:textId="77777777" w:rsidR="00C02F2B" w:rsidRDefault="00C02F2B">
            <w:pPr>
              <w:pStyle w:val="TAC"/>
              <w:keepNext w:val="0"/>
              <w:keepLines w:val="0"/>
              <w:rPr>
                <w:rFonts w:eastAsia="Times New Roman"/>
                <w:lang w:eastAsia="en-US"/>
              </w:rPr>
            </w:pPr>
            <w:r>
              <w:rPr>
                <w:rFonts w:cs="Arial"/>
              </w:rPr>
              <w:t>IMD4</w:t>
            </w:r>
          </w:p>
        </w:tc>
      </w:tr>
      <w:tr w:rsidR="00C02F2B" w14:paraId="048128FF"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35CAF29" w14:textId="77777777" w:rsidR="00C02F2B" w:rsidRDefault="00C02F2B">
            <w:pPr>
              <w:pStyle w:val="TAC"/>
              <w:keepNext w:val="0"/>
              <w:keepLines w:val="0"/>
              <w:rPr>
                <w:rFonts w:eastAsiaTheme="minorEastAsia" w:cs="Arial"/>
                <w:kern w:val="2"/>
                <w:szCs w:val="24"/>
                <w:lang w:eastAsia="ja-JP"/>
              </w:rPr>
            </w:pPr>
            <w:r>
              <w:rPr>
                <w:rFonts w:eastAsiaTheme="minorEastAsia" w:cs="Arial"/>
                <w:kern w:val="2"/>
                <w:szCs w:val="24"/>
                <w:lang w:eastAsia="ja-JP"/>
              </w:rPr>
              <w:t>DC_1_n78-n105</w:t>
            </w:r>
          </w:p>
        </w:tc>
        <w:tc>
          <w:tcPr>
            <w:tcW w:w="410" w:type="pct"/>
            <w:tcBorders>
              <w:top w:val="single" w:sz="4" w:space="0" w:color="auto"/>
              <w:left w:val="single" w:sz="4" w:space="0" w:color="auto"/>
              <w:bottom w:val="single" w:sz="4" w:space="0" w:color="auto"/>
              <w:right w:val="single" w:sz="4" w:space="0" w:color="auto"/>
            </w:tcBorders>
            <w:hideMark/>
          </w:tcPr>
          <w:p w14:paraId="35B87F4D" w14:textId="77777777" w:rsidR="00C02F2B" w:rsidRDefault="00C02F2B">
            <w:pPr>
              <w:pStyle w:val="TAC"/>
              <w:keepNext w:val="0"/>
              <w:keepLines w:val="0"/>
              <w:rPr>
                <w:rFonts w:eastAsia="Times New Roman" w:cs="Arial"/>
                <w:kern w:val="2"/>
                <w:szCs w:val="24"/>
                <w:lang w:eastAsia="ja-JP"/>
              </w:rPr>
            </w:pPr>
            <w:r>
              <w:rPr>
                <w:rFonts w:eastAsiaTheme="minorEastAsia" w:cs="Arial"/>
                <w:kern w:val="2"/>
                <w:szCs w:val="24"/>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F88AC9" w14:textId="77777777" w:rsidR="00C02F2B" w:rsidRDefault="00C02F2B">
            <w:pPr>
              <w:pStyle w:val="TAC"/>
              <w:keepNext w:val="0"/>
              <w:keepLines w:val="0"/>
              <w:rPr>
                <w:rFonts w:cs="Arial"/>
                <w:kern w:val="2"/>
                <w:szCs w:val="24"/>
                <w:lang w:eastAsia="ja-JP"/>
              </w:rPr>
            </w:pPr>
            <w:r>
              <w:rPr>
                <w:rFonts w:eastAsia="Malgun Gothic" w:cs="Arial"/>
                <w:kern w:val="2"/>
                <w:szCs w:val="24"/>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F10462" w14:textId="77777777" w:rsidR="00C02F2B" w:rsidRDefault="00C02F2B">
            <w:pPr>
              <w:pStyle w:val="TAC"/>
              <w:keepNext w:val="0"/>
              <w:keepLines w:val="0"/>
              <w:rPr>
                <w:rFonts w:cs="Arial"/>
                <w:kern w:val="2"/>
                <w:szCs w:val="24"/>
                <w:lang w:eastAsia="ja-JP"/>
              </w:rPr>
            </w:pPr>
            <w:r>
              <w:rPr>
                <w:rFonts w:eastAsia="Malgun Gothic" w:cs="Arial"/>
                <w:kern w:val="2"/>
                <w:szCs w:val="24"/>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41E265" w14:textId="77777777" w:rsidR="00C02F2B" w:rsidRDefault="00C02F2B">
            <w:pPr>
              <w:pStyle w:val="TAC"/>
              <w:keepNext w:val="0"/>
              <w:keepLines w:val="0"/>
              <w:rPr>
                <w:rFonts w:cs="Arial"/>
                <w:kern w:val="2"/>
                <w:szCs w:val="24"/>
                <w:lang w:eastAsia="ja-JP"/>
              </w:rPr>
            </w:pPr>
            <w:r>
              <w:rPr>
                <w:rFonts w:eastAsia="Malgun Gothic" w:cs="Arial"/>
                <w:kern w:val="2"/>
                <w:szCs w:val="24"/>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970F6A" w14:textId="77777777" w:rsidR="00C02F2B" w:rsidRDefault="00C02F2B">
            <w:pPr>
              <w:pStyle w:val="TAC"/>
              <w:keepNext w:val="0"/>
              <w:keepLines w:val="0"/>
              <w:rPr>
                <w:rFonts w:cs="Arial"/>
                <w:kern w:val="2"/>
                <w:szCs w:val="24"/>
                <w:lang w:eastAsia="ja-JP"/>
              </w:rPr>
            </w:pPr>
            <w:r>
              <w:rPr>
                <w:rFonts w:cs="Arial"/>
                <w:kern w:val="2"/>
                <w:szCs w:val="24"/>
                <w:lang w:eastAsia="ja-JP"/>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5F371D5D" w14:textId="77777777" w:rsidR="00C02F2B" w:rsidRDefault="00C02F2B">
            <w:pPr>
              <w:pStyle w:val="TAC"/>
              <w:keepNext w:val="0"/>
              <w:keepLines w:val="0"/>
              <w:rPr>
                <w:rFonts w:cs="Arial"/>
                <w:kern w:val="2"/>
                <w:szCs w:val="24"/>
                <w:lang w:eastAsia="ja-JP"/>
              </w:rPr>
            </w:pPr>
            <w:r>
              <w:rPr>
                <w:rFonts w:eastAsiaTheme="minorEastAsia" w:cs="Arial"/>
                <w:kern w:val="2"/>
                <w:szCs w:val="24"/>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6E5A0A" w14:textId="77777777" w:rsidR="00C02F2B" w:rsidRDefault="00C02F2B">
            <w:pPr>
              <w:pStyle w:val="TAC"/>
              <w:keepNext w:val="0"/>
              <w:keepLines w:val="0"/>
              <w:rPr>
                <w:rFonts w:cs="Arial"/>
                <w:lang w:eastAsia="en-US"/>
              </w:rPr>
            </w:pPr>
            <w:r>
              <w:rPr>
                <w:rFonts w:eastAsia="Malgun Gothic" w:cs="Arial"/>
                <w:kern w:val="2"/>
                <w:szCs w:val="24"/>
                <w:lang w:eastAsia="ko-KR"/>
              </w:rPr>
              <w:t>N/A</w:t>
            </w:r>
          </w:p>
        </w:tc>
      </w:tr>
      <w:tr w:rsidR="00C02F2B" w14:paraId="4419A1A4" w14:textId="77777777" w:rsidTr="006B383C">
        <w:trPr>
          <w:jc w:val="center"/>
        </w:trPr>
        <w:tc>
          <w:tcPr>
            <w:tcW w:w="1132" w:type="pct"/>
            <w:tcBorders>
              <w:top w:val="nil"/>
              <w:left w:val="single" w:sz="4" w:space="0" w:color="auto"/>
              <w:bottom w:val="nil"/>
              <w:right w:val="single" w:sz="4" w:space="0" w:color="auto"/>
            </w:tcBorders>
          </w:tcPr>
          <w:p w14:paraId="6A0E7FAC" w14:textId="77777777" w:rsidR="00C02F2B" w:rsidRDefault="00C02F2B">
            <w:pPr>
              <w:pStyle w:val="TAC"/>
              <w:keepNext w:val="0"/>
              <w:keepLines w:val="0"/>
              <w:rPr>
                <w:rFonts w:eastAsiaTheme="minorEastAsia" w:cs="Arial"/>
                <w:kern w:val="2"/>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944DCCC" w14:textId="77777777" w:rsidR="00C02F2B" w:rsidRDefault="00C02F2B">
            <w:pPr>
              <w:pStyle w:val="TAC"/>
              <w:keepNext w:val="0"/>
              <w:keepLines w:val="0"/>
              <w:rPr>
                <w:rFonts w:eastAsia="Times New Roman" w:cs="Arial"/>
                <w:kern w:val="2"/>
                <w:szCs w:val="24"/>
                <w:lang w:eastAsia="ja-JP"/>
              </w:rPr>
            </w:pPr>
            <w:r>
              <w:rPr>
                <w:rFonts w:eastAsiaTheme="minorEastAsia" w:cs="Arial"/>
                <w:kern w:val="2"/>
                <w:szCs w:val="24"/>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D76CDA" w14:textId="77777777" w:rsidR="00C02F2B" w:rsidRDefault="00C02F2B">
            <w:pPr>
              <w:pStyle w:val="TAC"/>
              <w:keepNext w:val="0"/>
              <w:keepLines w:val="0"/>
              <w:rPr>
                <w:rFonts w:cs="Arial"/>
                <w:kern w:val="2"/>
                <w:szCs w:val="24"/>
                <w:lang w:eastAsia="ja-JP"/>
              </w:rPr>
            </w:pPr>
            <w:r>
              <w:rPr>
                <w:rFonts w:eastAsia="Malgun Gothic" w:cs="Arial"/>
                <w:kern w:val="2"/>
                <w:szCs w:val="24"/>
                <w:lang w:eastAsia="ja-JP"/>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77D2DD" w14:textId="77777777" w:rsidR="00C02F2B" w:rsidRDefault="00C02F2B">
            <w:pPr>
              <w:pStyle w:val="TAC"/>
              <w:keepNext w:val="0"/>
              <w:keepLines w:val="0"/>
              <w:rPr>
                <w:rFonts w:cs="Arial"/>
                <w:kern w:val="2"/>
                <w:szCs w:val="24"/>
                <w:lang w:eastAsia="ja-JP"/>
              </w:rPr>
            </w:pPr>
            <w:r>
              <w:rPr>
                <w:rFonts w:eastAsia="Malgun Gothic" w:cs="Arial"/>
                <w:kern w:val="2"/>
                <w:szCs w:val="24"/>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E1693D" w14:textId="77777777" w:rsidR="00C02F2B" w:rsidRDefault="00C02F2B">
            <w:pPr>
              <w:pStyle w:val="TAC"/>
              <w:keepNext w:val="0"/>
              <w:keepLines w:val="0"/>
              <w:rPr>
                <w:rFonts w:cs="Arial"/>
                <w:kern w:val="2"/>
                <w:szCs w:val="24"/>
                <w:lang w:eastAsia="ja-JP"/>
              </w:rPr>
            </w:pPr>
            <w:r>
              <w:rPr>
                <w:rFonts w:eastAsia="Malgun Gothic" w:cs="Arial"/>
                <w:kern w:val="2"/>
                <w:szCs w:val="24"/>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8F13DD" w14:textId="77777777" w:rsidR="00C02F2B" w:rsidRDefault="00C02F2B">
            <w:pPr>
              <w:pStyle w:val="TAC"/>
              <w:keepNext w:val="0"/>
              <w:keepLines w:val="0"/>
              <w:rPr>
                <w:rFonts w:cs="Arial"/>
                <w:kern w:val="2"/>
                <w:szCs w:val="24"/>
                <w:lang w:eastAsia="ja-JP"/>
              </w:rPr>
            </w:pPr>
            <w:r>
              <w:rPr>
                <w:rFonts w:cs="Arial"/>
                <w:kern w:val="2"/>
                <w:szCs w:val="24"/>
                <w:lang w:eastAsia="ja-JP"/>
              </w:rP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1CF9E2CC" w14:textId="77777777" w:rsidR="00C02F2B" w:rsidRDefault="00C02F2B">
            <w:pPr>
              <w:pStyle w:val="TAC"/>
              <w:keepNext w:val="0"/>
              <w:keepLines w:val="0"/>
              <w:rPr>
                <w:rFonts w:cs="Arial"/>
                <w:kern w:val="2"/>
                <w:szCs w:val="24"/>
                <w:lang w:eastAsia="ja-JP"/>
              </w:rPr>
            </w:pPr>
            <w:r>
              <w:rPr>
                <w:rFonts w:eastAsiaTheme="minorEastAsia" w:cs="Arial"/>
                <w:kern w:val="2"/>
                <w:szCs w:val="24"/>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7E79F6" w14:textId="77777777" w:rsidR="00C02F2B" w:rsidRDefault="00C02F2B">
            <w:pPr>
              <w:pStyle w:val="TAC"/>
              <w:keepNext w:val="0"/>
              <w:keepLines w:val="0"/>
              <w:rPr>
                <w:rFonts w:cs="Arial"/>
                <w:lang w:eastAsia="en-US"/>
              </w:rPr>
            </w:pPr>
            <w:r>
              <w:rPr>
                <w:rFonts w:eastAsia="Malgun Gothic" w:cs="Arial"/>
                <w:kern w:val="2"/>
                <w:szCs w:val="24"/>
                <w:lang w:eastAsia="ko-KR"/>
              </w:rPr>
              <w:t>N/A</w:t>
            </w:r>
          </w:p>
        </w:tc>
      </w:tr>
      <w:tr w:rsidR="00C02F2B" w14:paraId="7CADAE87" w14:textId="77777777" w:rsidTr="006B383C">
        <w:trPr>
          <w:jc w:val="center"/>
        </w:trPr>
        <w:tc>
          <w:tcPr>
            <w:tcW w:w="1132" w:type="pct"/>
            <w:tcBorders>
              <w:top w:val="nil"/>
              <w:left w:val="single" w:sz="4" w:space="0" w:color="auto"/>
              <w:bottom w:val="nil"/>
              <w:right w:val="single" w:sz="4" w:space="0" w:color="auto"/>
            </w:tcBorders>
          </w:tcPr>
          <w:p w14:paraId="265AF12A" w14:textId="77777777" w:rsidR="00C02F2B" w:rsidRDefault="00C02F2B">
            <w:pPr>
              <w:pStyle w:val="TAC"/>
              <w:keepNext w:val="0"/>
              <w:keepLines w:val="0"/>
              <w:rPr>
                <w:rFonts w:eastAsiaTheme="minorEastAsia" w:cs="Arial"/>
                <w:kern w:val="2"/>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9E290E8" w14:textId="77777777" w:rsidR="00C02F2B" w:rsidRDefault="00C02F2B">
            <w:pPr>
              <w:pStyle w:val="TAC"/>
              <w:keepNext w:val="0"/>
              <w:keepLines w:val="0"/>
              <w:rPr>
                <w:rFonts w:eastAsia="Times New Roman" w:cs="Arial"/>
                <w:kern w:val="2"/>
                <w:szCs w:val="24"/>
                <w:lang w:eastAsia="ja-JP"/>
              </w:rPr>
            </w:pPr>
            <w:r>
              <w:rPr>
                <w:rFonts w:eastAsiaTheme="minorEastAsia" w:cs="Arial"/>
                <w:kern w:val="2"/>
                <w:szCs w:val="24"/>
                <w:lang w:eastAsia="ja-JP"/>
              </w:rPr>
              <w:t>n105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DDD40B" w14:textId="77777777" w:rsidR="00C02F2B" w:rsidRDefault="00C02F2B">
            <w:pPr>
              <w:pStyle w:val="TAC"/>
              <w:keepNext w:val="0"/>
              <w:keepLines w:val="0"/>
              <w:rPr>
                <w:rFonts w:cs="Arial"/>
                <w:kern w:val="2"/>
                <w:szCs w:val="24"/>
                <w:lang w:eastAsia="ja-JP"/>
              </w:rPr>
            </w:pPr>
            <w:r>
              <w:rPr>
                <w:rFonts w:eastAsia="Malgun Gothic" w:cs="Arial"/>
                <w:kern w:val="2"/>
                <w:szCs w:val="24"/>
                <w:lang w:eastAsia="ja-JP"/>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1C99F1" w14:textId="77777777" w:rsidR="00C02F2B" w:rsidRDefault="00C02F2B">
            <w:pPr>
              <w:pStyle w:val="TAC"/>
              <w:keepNext w:val="0"/>
              <w:keepLines w:val="0"/>
              <w:rPr>
                <w:rFonts w:cs="Arial"/>
                <w:kern w:val="2"/>
                <w:szCs w:val="24"/>
                <w:lang w:eastAsia="ja-JP"/>
              </w:rPr>
            </w:pPr>
            <w:r>
              <w:rPr>
                <w:rFonts w:eastAsia="Malgun Gothic" w:cs="Arial"/>
                <w:kern w:val="2"/>
                <w:szCs w:val="24"/>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4A7443" w14:textId="77777777" w:rsidR="00C02F2B" w:rsidRDefault="00C02F2B">
            <w:pPr>
              <w:pStyle w:val="TAC"/>
              <w:keepNext w:val="0"/>
              <w:keepLines w:val="0"/>
              <w:rPr>
                <w:rFonts w:cs="Arial"/>
                <w:kern w:val="2"/>
                <w:szCs w:val="24"/>
                <w:lang w:eastAsia="ja-JP"/>
              </w:rPr>
            </w:pPr>
            <w:r>
              <w:rPr>
                <w:rFonts w:eastAsia="Malgun Gothic" w:cs="Arial"/>
                <w:kern w:val="2"/>
                <w:szCs w:val="24"/>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5B13A6" w14:textId="77777777" w:rsidR="00C02F2B" w:rsidRDefault="00C02F2B">
            <w:pPr>
              <w:pStyle w:val="TAC"/>
              <w:keepNext w:val="0"/>
              <w:keepLines w:val="0"/>
              <w:rPr>
                <w:rFonts w:cs="Arial"/>
                <w:kern w:val="2"/>
                <w:szCs w:val="24"/>
                <w:lang w:eastAsia="ja-JP"/>
              </w:rPr>
            </w:pPr>
            <w:r>
              <w:rPr>
                <w:rFonts w:cs="Arial"/>
                <w:kern w:val="2"/>
                <w:szCs w:val="24"/>
                <w:lang w:eastAsia="ja-JP"/>
              </w:rPr>
              <w:t>635</w:t>
            </w:r>
          </w:p>
        </w:tc>
        <w:tc>
          <w:tcPr>
            <w:tcW w:w="341" w:type="pct"/>
            <w:gridSpan w:val="2"/>
            <w:tcBorders>
              <w:top w:val="single" w:sz="4" w:space="0" w:color="auto"/>
              <w:left w:val="single" w:sz="4" w:space="0" w:color="auto"/>
              <w:bottom w:val="single" w:sz="4" w:space="0" w:color="auto"/>
              <w:right w:val="single" w:sz="4" w:space="0" w:color="auto"/>
            </w:tcBorders>
            <w:hideMark/>
          </w:tcPr>
          <w:p w14:paraId="1C0D78FC" w14:textId="77777777" w:rsidR="00C02F2B" w:rsidRDefault="00C02F2B">
            <w:pPr>
              <w:pStyle w:val="TAC"/>
              <w:keepNext w:val="0"/>
              <w:keepLines w:val="0"/>
              <w:rPr>
                <w:rFonts w:cs="Arial"/>
                <w:kern w:val="2"/>
                <w:szCs w:val="24"/>
                <w:lang w:eastAsia="ja-JP"/>
              </w:rPr>
            </w:pPr>
            <w:r>
              <w:rPr>
                <w:rFonts w:eastAsiaTheme="minorEastAsia" w:cs="Arial"/>
                <w:kern w:val="2"/>
                <w:szCs w:val="24"/>
                <w:lang w:eastAsia="ja-JP"/>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4BE71F6E" w14:textId="77777777" w:rsidR="00C02F2B" w:rsidRDefault="00C02F2B">
            <w:pPr>
              <w:pStyle w:val="TAC"/>
              <w:keepNext w:val="0"/>
              <w:keepLines w:val="0"/>
              <w:rPr>
                <w:rFonts w:cs="Arial"/>
                <w:lang w:eastAsia="en-US"/>
              </w:rPr>
            </w:pPr>
            <w:r>
              <w:rPr>
                <w:rFonts w:eastAsia="Malgun Gothic" w:cs="Arial"/>
                <w:kern w:val="2"/>
                <w:szCs w:val="24"/>
                <w:lang w:eastAsia="ko-KR"/>
              </w:rPr>
              <w:t>IMD3</w:t>
            </w:r>
          </w:p>
        </w:tc>
      </w:tr>
      <w:tr w:rsidR="00C02F2B" w14:paraId="10284AA5" w14:textId="77777777" w:rsidTr="006B383C">
        <w:trPr>
          <w:jc w:val="center"/>
        </w:trPr>
        <w:tc>
          <w:tcPr>
            <w:tcW w:w="1132" w:type="pct"/>
            <w:tcBorders>
              <w:top w:val="nil"/>
              <w:left w:val="single" w:sz="4" w:space="0" w:color="auto"/>
              <w:bottom w:val="nil"/>
              <w:right w:val="single" w:sz="4" w:space="0" w:color="auto"/>
            </w:tcBorders>
          </w:tcPr>
          <w:p w14:paraId="2E0D5CA4" w14:textId="77777777" w:rsidR="00C02F2B" w:rsidRDefault="00C02F2B">
            <w:pPr>
              <w:pStyle w:val="TAC"/>
              <w:keepNext w:val="0"/>
              <w:keepLines w:val="0"/>
              <w:rPr>
                <w:rFonts w:eastAsiaTheme="minorEastAsia" w:cs="Arial"/>
                <w:kern w:val="2"/>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1A7D31F" w14:textId="77777777" w:rsidR="00C02F2B" w:rsidRDefault="00C02F2B">
            <w:pPr>
              <w:pStyle w:val="TAC"/>
              <w:keepNext w:val="0"/>
              <w:keepLines w:val="0"/>
              <w:rPr>
                <w:rFonts w:eastAsia="Times New Roman" w:cs="Arial"/>
                <w:kern w:val="2"/>
                <w:szCs w:val="24"/>
                <w:lang w:eastAsia="ja-JP"/>
              </w:rPr>
            </w:pPr>
            <w:r>
              <w:rPr>
                <w:rFonts w:eastAsiaTheme="minorEastAsia" w:cs="Arial"/>
                <w:kern w:val="2"/>
                <w:szCs w:val="24"/>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5B3A68" w14:textId="77777777" w:rsidR="00C02F2B" w:rsidRDefault="00C02F2B">
            <w:pPr>
              <w:pStyle w:val="TAC"/>
              <w:keepNext w:val="0"/>
              <w:keepLines w:val="0"/>
              <w:rPr>
                <w:rFonts w:cs="Arial"/>
                <w:kern w:val="2"/>
                <w:szCs w:val="24"/>
                <w:lang w:eastAsia="ja-JP"/>
              </w:rPr>
            </w:pPr>
            <w:r>
              <w:rPr>
                <w:rFonts w:eastAsia="Malgun Gothic" w:cs="Arial"/>
                <w:kern w:val="2"/>
                <w:szCs w:val="24"/>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DC8211" w14:textId="77777777" w:rsidR="00C02F2B" w:rsidRDefault="00C02F2B">
            <w:pPr>
              <w:pStyle w:val="TAC"/>
              <w:keepNext w:val="0"/>
              <w:keepLines w:val="0"/>
              <w:rPr>
                <w:rFonts w:cs="Arial"/>
                <w:kern w:val="2"/>
                <w:szCs w:val="24"/>
                <w:lang w:eastAsia="ja-JP"/>
              </w:rPr>
            </w:pPr>
            <w:r>
              <w:rPr>
                <w:rFonts w:eastAsia="Malgun Gothic" w:cs="Arial"/>
                <w:kern w:val="2"/>
                <w:szCs w:val="24"/>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76C1A9" w14:textId="77777777" w:rsidR="00C02F2B" w:rsidRDefault="00C02F2B">
            <w:pPr>
              <w:pStyle w:val="TAC"/>
              <w:keepNext w:val="0"/>
              <w:keepLines w:val="0"/>
              <w:rPr>
                <w:rFonts w:cs="Arial"/>
                <w:kern w:val="2"/>
                <w:szCs w:val="24"/>
                <w:lang w:eastAsia="ja-JP"/>
              </w:rPr>
            </w:pPr>
            <w:r>
              <w:rPr>
                <w:rFonts w:eastAsia="Malgun Gothic" w:cs="Arial"/>
                <w:kern w:val="2"/>
                <w:szCs w:val="24"/>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F03110" w14:textId="77777777" w:rsidR="00C02F2B" w:rsidRDefault="00C02F2B">
            <w:pPr>
              <w:pStyle w:val="TAC"/>
              <w:keepNext w:val="0"/>
              <w:keepLines w:val="0"/>
              <w:rPr>
                <w:rFonts w:cs="Arial"/>
                <w:kern w:val="2"/>
                <w:szCs w:val="24"/>
                <w:lang w:eastAsia="ja-JP"/>
              </w:rPr>
            </w:pPr>
            <w:r>
              <w:rPr>
                <w:rFonts w:cs="Arial"/>
                <w:kern w:val="2"/>
                <w:szCs w:val="24"/>
                <w:lang w:eastAsia="ja-JP"/>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6996DCEC" w14:textId="77777777" w:rsidR="00C02F2B" w:rsidRDefault="00C02F2B">
            <w:pPr>
              <w:pStyle w:val="TAC"/>
              <w:keepNext w:val="0"/>
              <w:keepLines w:val="0"/>
              <w:rPr>
                <w:rFonts w:cs="Arial"/>
                <w:kern w:val="2"/>
                <w:szCs w:val="24"/>
                <w:lang w:eastAsia="ja-JP"/>
              </w:rPr>
            </w:pPr>
            <w:r>
              <w:rPr>
                <w:rFonts w:eastAsiaTheme="minorEastAsia" w:cs="Arial"/>
                <w:kern w:val="2"/>
                <w:szCs w:val="24"/>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A626B8" w14:textId="77777777" w:rsidR="00C02F2B" w:rsidRDefault="00C02F2B">
            <w:pPr>
              <w:pStyle w:val="TAC"/>
              <w:keepNext w:val="0"/>
              <w:keepLines w:val="0"/>
              <w:rPr>
                <w:rFonts w:cs="Arial"/>
                <w:lang w:eastAsia="en-US"/>
              </w:rPr>
            </w:pPr>
            <w:r>
              <w:rPr>
                <w:rFonts w:eastAsia="Malgun Gothic" w:cs="Arial"/>
                <w:kern w:val="2"/>
                <w:szCs w:val="24"/>
                <w:lang w:eastAsia="ko-KR"/>
              </w:rPr>
              <w:t>N/A</w:t>
            </w:r>
          </w:p>
        </w:tc>
      </w:tr>
      <w:tr w:rsidR="00C02F2B" w14:paraId="406A85D9" w14:textId="77777777" w:rsidTr="006B383C">
        <w:trPr>
          <w:jc w:val="center"/>
        </w:trPr>
        <w:tc>
          <w:tcPr>
            <w:tcW w:w="1132" w:type="pct"/>
            <w:tcBorders>
              <w:top w:val="nil"/>
              <w:left w:val="single" w:sz="4" w:space="0" w:color="auto"/>
              <w:bottom w:val="nil"/>
              <w:right w:val="single" w:sz="4" w:space="0" w:color="auto"/>
            </w:tcBorders>
          </w:tcPr>
          <w:p w14:paraId="74C461B2" w14:textId="77777777" w:rsidR="00C02F2B" w:rsidRDefault="00C02F2B">
            <w:pPr>
              <w:pStyle w:val="TAC"/>
              <w:keepNext w:val="0"/>
              <w:keepLines w:val="0"/>
              <w:rPr>
                <w:rFonts w:eastAsiaTheme="minorEastAsia" w:cs="Arial"/>
                <w:kern w:val="2"/>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CE4EDFD" w14:textId="77777777" w:rsidR="00C02F2B" w:rsidRDefault="00C02F2B">
            <w:pPr>
              <w:pStyle w:val="TAC"/>
              <w:keepNext w:val="0"/>
              <w:keepLines w:val="0"/>
              <w:rPr>
                <w:rFonts w:eastAsia="Times New Roman" w:cs="Arial"/>
                <w:kern w:val="2"/>
                <w:szCs w:val="24"/>
                <w:lang w:eastAsia="ja-JP"/>
              </w:rPr>
            </w:pPr>
            <w:r>
              <w:rPr>
                <w:rFonts w:eastAsiaTheme="minorEastAsia" w:cs="Arial"/>
                <w:kern w:val="2"/>
                <w:szCs w:val="24"/>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8AD45B" w14:textId="77777777" w:rsidR="00C02F2B" w:rsidRDefault="00C02F2B">
            <w:pPr>
              <w:pStyle w:val="TAC"/>
              <w:keepNext w:val="0"/>
              <w:keepLines w:val="0"/>
              <w:rPr>
                <w:rFonts w:cs="Arial"/>
                <w:kern w:val="2"/>
                <w:szCs w:val="24"/>
                <w:lang w:eastAsia="ja-JP"/>
              </w:rPr>
            </w:pPr>
            <w:r>
              <w:rPr>
                <w:rFonts w:eastAsia="Malgun Gothic" w:cs="Arial"/>
                <w:kern w:val="2"/>
                <w:szCs w:val="24"/>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0191E9" w14:textId="77777777" w:rsidR="00C02F2B" w:rsidRDefault="00C02F2B">
            <w:pPr>
              <w:pStyle w:val="TAC"/>
              <w:keepNext w:val="0"/>
              <w:keepLines w:val="0"/>
              <w:rPr>
                <w:rFonts w:cs="Arial"/>
                <w:kern w:val="2"/>
                <w:szCs w:val="24"/>
                <w:lang w:eastAsia="ja-JP"/>
              </w:rPr>
            </w:pPr>
            <w:r>
              <w:rPr>
                <w:rFonts w:eastAsia="Malgun Gothic" w:cs="Arial"/>
                <w:kern w:val="2"/>
                <w:szCs w:val="24"/>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474BDF" w14:textId="77777777" w:rsidR="00C02F2B" w:rsidRDefault="00C02F2B">
            <w:pPr>
              <w:pStyle w:val="TAC"/>
              <w:keepNext w:val="0"/>
              <w:keepLines w:val="0"/>
              <w:rPr>
                <w:rFonts w:cs="Arial"/>
                <w:kern w:val="2"/>
                <w:szCs w:val="24"/>
                <w:lang w:eastAsia="ja-JP"/>
              </w:rPr>
            </w:pPr>
            <w:r>
              <w:rPr>
                <w:rFonts w:eastAsia="Malgun Gothic" w:cs="Arial"/>
                <w:kern w:val="2"/>
                <w:szCs w:val="24"/>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3674A4" w14:textId="77777777" w:rsidR="00C02F2B" w:rsidRDefault="00C02F2B">
            <w:pPr>
              <w:pStyle w:val="TAC"/>
              <w:keepNext w:val="0"/>
              <w:keepLines w:val="0"/>
              <w:rPr>
                <w:rFonts w:cs="Arial"/>
                <w:kern w:val="2"/>
                <w:szCs w:val="24"/>
                <w:lang w:eastAsia="ja-JP"/>
              </w:rPr>
            </w:pPr>
            <w:r>
              <w:rPr>
                <w:rFonts w:cs="Arial"/>
                <w:kern w:val="2"/>
                <w:szCs w:val="24"/>
                <w:lang w:eastAsia="ja-JP"/>
              </w:rPr>
              <w:t>3342</w:t>
            </w:r>
          </w:p>
        </w:tc>
        <w:tc>
          <w:tcPr>
            <w:tcW w:w="341" w:type="pct"/>
            <w:gridSpan w:val="2"/>
            <w:tcBorders>
              <w:top w:val="single" w:sz="4" w:space="0" w:color="auto"/>
              <w:left w:val="single" w:sz="4" w:space="0" w:color="auto"/>
              <w:bottom w:val="single" w:sz="4" w:space="0" w:color="auto"/>
              <w:right w:val="single" w:sz="4" w:space="0" w:color="auto"/>
            </w:tcBorders>
            <w:hideMark/>
          </w:tcPr>
          <w:p w14:paraId="77258E1E" w14:textId="77777777" w:rsidR="00C02F2B" w:rsidRDefault="00C02F2B">
            <w:pPr>
              <w:pStyle w:val="TAC"/>
              <w:keepNext w:val="0"/>
              <w:keepLines w:val="0"/>
              <w:rPr>
                <w:rFonts w:cs="Arial"/>
                <w:kern w:val="2"/>
                <w:szCs w:val="24"/>
                <w:lang w:eastAsia="ja-JP"/>
              </w:rPr>
            </w:pPr>
            <w:r>
              <w:rPr>
                <w:rFonts w:eastAsiaTheme="minorEastAsia" w:cs="Arial"/>
                <w:kern w:val="2"/>
                <w:szCs w:val="24"/>
                <w:lang w:eastAsia="ja-JP"/>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76CA0D3B" w14:textId="77777777" w:rsidR="00C02F2B" w:rsidRDefault="00C02F2B">
            <w:pPr>
              <w:pStyle w:val="TAC"/>
              <w:keepNext w:val="0"/>
              <w:keepLines w:val="0"/>
              <w:rPr>
                <w:rFonts w:cs="Arial"/>
                <w:lang w:eastAsia="en-US"/>
              </w:rPr>
            </w:pPr>
            <w:r>
              <w:rPr>
                <w:rFonts w:eastAsia="Malgun Gothic" w:cs="Arial"/>
                <w:kern w:val="2"/>
                <w:szCs w:val="24"/>
                <w:lang w:eastAsia="ko-KR"/>
              </w:rPr>
              <w:t>IMD3</w:t>
            </w:r>
          </w:p>
        </w:tc>
      </w:tr>
      <w:tr w:rsidR="00C02F2B" w14:paraId="51029D9B" w14:textId="77777777" w:rsidTr="006B383C">
        <w:trPr>
          <w:jc w:val="center"/>
        </w:trPr>
        <w:tc>
          <w:tcPr>
            <w:tcW w:w="1132" w:type="pct"/>
            <w:tcBorders>
              <w:top w:val="nil"/>
              <w:left w:val="single" w:sz="4" w:space="0" w:color="auto"/>
              <w:bottom w:val="single" w:sz="4" w:space="0" w:color="auto"/>
              <w:right w:val="single" w:sz="4" w:space="0" w:color="auto"/>
            </w:tcBorders>
          </w:tcPr>
          <w:p w14:paraId="519DA195" w14:textId="77777777" w:rsidR="00C02F2B" w:rsidRDefault="00C02F2B">
            <w:pPr>
              <w:pStyle w:val="TAC"/>
              <w:keepNext w:val="0"/>
              <w:keepLines w:val="0"/>
              <w:rPr>
                <w:rFonts w:eastAsiaTheme="minorEastAsia" w:cs="Arial"/>
                <w:kern w:val="2"/>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74CC379" w14:textId="77777777" w:rsidR="00C02F2B" w:rsidRDefault="00C02F2B">
            <w:pPr>
              <w:pStyle w:val="TAC"/>
              <w:keepNext w:val="0"/>
              <w:keepLines w:val="0"/>
              <w:rPr>
                <w:rFonts w:eastAsia="Times New Roman" w:cs="Arial"/>
                <w:kern w:val="2"/>
                <w:szCs w:val="24"/>
                <w:lang w:eastAsia="ja-JP"/>
              </w:rPr>
            </w:pPr>
            <w:r>
              <w:rPr>
                <w:rFonts w:eastAsiaTheme="minorEastAsia" w:cs="Arial"/>
                <w:kern w:val="2"/>
                <w:szCs w:val="24"/>
                <w:lang w:eastAsia="ja-JP"/>
              </w:rPr>
              <w:t>n105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F3B37A" w14:textId="77777777" w:rsidR="00C02F2B" w:rsidRDefault="00C02F2B">
            <w:pPr>
              <w:pStyle w:val="TAC"/>
              <w:keepNext w:val="0"/>
              <w:keepLines w:val="0"/>
              <w:rPr>
                <w:rFonts w:cs="Arial"/>
                <w:kern w:val="2"/>
                <w:szCs w:val="24"/>
                <w:lang w:eastAsia="ja-JP"/>
              </w:rPr>
            </w:pPr>
            <w:r>
              <w:rPr>
                <w:rFonts w:eastAsia="Malgun Gothic" w:cs="Arial"/>
                <w:kern w:val="2"/>
                <w:szCs w:val="24"/>
                <w:lang w:eastAsia="ja-JP"/>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3923D8" w14:textId="77777777" w:rsidR="00C02F2B" w:rsidRDefault="00C02F2B">
            <w:pPr>
              <w:pStyle w:val="TAC"/>
              <w:keepNext w:val="0"/>
              <w:keepLines w:val="0"/>
              <w:rPr>
                <w:rFonts w:cs="Arial"/>
                <w:kern w:val="2"/>
                <w:szCs w:val="24"/>
                <w:lang w:eastAsia="ja-JP"/>
              </w:rPr>
            </w:pPr>
            <w:r>
              <w:rPr>
                <w:rFonts w:eastAsia="Malgun Gothic" w:cs="Arial"/>
                <w:kern w:val="2"/>
                <w:szCs w:val="24"/>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20C4C0" w14:textId="77777777" w:rsidR="00C02F2B" w:rsidRDefault="00C02F2B">
            <w:pPr>
              <w:pStyle w:val="TAC"/>
              <w:keepNext w:val="0"/>
              <w:keepLines w:val="0"/>
              <w:rPr>
                <w:rFonts w:cs="Arial"/>
                <w:kern w:val="2"/>
                <w:szCs w:val="24"/>
                <w:lang w:eastAsia="ja-JP"/>
              </w:rPr>
            </w:pPr>
            <w:r>
              <w:rPr>
                <w:rFonts w:eastAsia="Malgun Gothic" w:cs="Arial"/>
                <w:kern w:val="2"/>
                <w:szCs w:val="24"/>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28C4D5" w14:textId="77777777" w:rsidR="00C02F2B" w:rsidRDefault="00C02F2B">
            <w:pPr>
              <w:pStyle w:val="TAC"/>
              <w:keepNext w:val="0"/>
              <w:keepLines w:val="0"/>
              <w:rPr>
                <w:rFonts w:cs="Arial"/>
                <w:kern w:val="2"/>
                <w:szCs w:val="24"/>
                <w:lang w:eastAsia="ja-JP"/>
              </w:rPr>
            </w:pPr>
            <w:r>
              <w:rPr>
                <w:rFonts w:cs="Arial"/>
                <w:kern w:val="2"/>
                <w:szCs w:val="24"/>
                <w:lang w:eastAsia="ja-JP"/>
              </w:rPr>
              <w:t>635</w:t>
            </w:r>
          </w:p>
        </w:tc>
        <w:tc>
          <w:tcPr>
            <w:tcW w:w="341" w:type="pct"/>
            <w:gridSpan w:val="2"/>
            <w:tcBorders>
              <w:top w:val="single" w:sz="4" w:space="0" w:color="auto"/>
              <w:left w:val="single" w:sz="4" w:space="0" w:color="auto"/>
              <w:bottom w:val="single" w:sz="4" w:space="0" w:color="auto"/>
              <w:right w:val="single" w:sz="4" w:space="0" w:color="auto"/>
            </w:tcBorders>
            <w:hideMark/>
          </w:tcPr>
          <w:p w14:paraId="3413D301" w14:textId="77777777" w:rsidR="00C02F2B" w:rsidRDefault="00C02F2B">
            <w:pPr>
              <w:pStyle w:val="TAC"/>
              <w:keepNext w:val="0"/>
              <w:keepLines w:val="0"/>
              <w:rPr>
                <w:rFonts w:cs="Arial"/>
                <w:kern w:val="2"/>
                <w:szCs w:val="24"/>
                <w:lang w:eastAsia="ja-JP"/>
              </w:rPr>
            </w:pPr>
            <w:r>
              <w:rPr>
                <w:rFonts w:eastAsiaTheme="minorEastAsia" w:cs="Arial"/>
                <w:kern w:val="2"/>
                <w:szCs w:val="24"/>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92ACF8" w14:textId="77777777" w:rsidR="00C02F2B" w:rsidRDefault="00C02F2B">
            <w:pPr>
              <w:pStyle w:val="TAC"/>
              <w:keepNext w:val="0"/>
              <w:keepLines w:val="0"/>
              <w:rPr>
                <w:rFonts w:cs="Arial"/>
                <w:lang w:eastAsia="en-US"/>
              </w:rPr>
            </w:pPr>
            <w:r>
              <w:rPr>
                <w:rFonts w:eastAsia="Malgun Gothic" w:cs="Arial"/>
                <w:kern w:val="2"/>
                <w:szCs w:val="24"/>
                <w:lang w:eastAsia="ko-KR"/>
              </w:rPr>
              <w:t>N/A</w:t>
            </w:r>
          </w:p>
        </w:tc>
      </w:tr>
      <w:tr w:rsidR="00C02F2B" w14:paraId="30BEA9A7"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6C65125B" w14:textId="77777777" w:rsidR="00C02F2B" w:rsidRDefault="00C02F2B">
            <w:pPr>
              <w:pStyle w:val="TAC"/>
              <w:keepNext w:val="0"/>
              <w:keepLines w:val="0"/>
              <w:rPr>
                <w:rFonts w:eastAsia="MS Mincho"/>
              </w:rPr>
            </w:pPr>
            <w:r>
              <w:rPr>
                <w:szCs w:val="18"/>
                <w:lang w:eastAsia="zh-CN"/>
              </w:rPr>
              <w:t>DC_2A-(n)66AA</w:t>
            </w:r>
          </w:p>
        </w:tc>
        <w:tc>
          <w:tcPr>
            <w:tcW w:w="410" w:type="pct"/>
            <w:tcBorders>
              <w:top w:val="single" w:sz="4" w:space="0" w:color="auto"/>
              <w:left w:val="single" w:sz="4" w:space="0" w:color="auto"/>
              <w:bottom w:val="single" w:sz="4" w:space="0" w:color="auto"/>
              <w:right w:val="single" w:sz="4" w:space="0" w:color="auto"/>
            </w:tcBorders>
            <w:hideMark/>
          </w:tcPr>
          <w:p w14:paraId="7C7E1F19" w14:textId="77777777" w:rsidR="00C02F2B" w:rsidRDefault="00C02F2B">
            <w:pPr>
              <w:pStyle w:val="TAC"/>
              <w:keepNext w:val="0"/>
              <w:keepLines w:val="0"/>
              <w:rPr>
                <w:rFonts w:eastAsia="Times New Roman"/>
              </w:rPr>
            </w:pPr>
            <w:r>
              <w:rPr>
                <w:szCs w:val="18"/>
                <w:lang w:eastAsia="sv-SE"/>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7BED9C" w14:textId="77777777" w:rsidR="00C02F2B" w:rsidRDefault="00C02F2B">
            <w:pPr>
              <w:pStyle w:val="TAC"/>
              <w:keepNext w:val="0"/>
              <w:keepLines w:val="0"/>
            </w:pPr>
            <w:r>
              <w:rPr>
                <w:szCs w:val="18"/>
                <w:lang w:eastAsia="sv-SE"/>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571FF5" w14:textId="77777777" w:rsidR="00C02F2B" w:rsidRDefault="00C02F2B">
            <w:pPr>
              <w:pStyle w:val="TAC"/>
              <w:keepNext w:val="0"/>
              <w:keepLines w:val="0"/>
              <w:rPr>
                <w:rFonts w:cs="Arial"/>
                <w:lang w:eastAsia="zh-CN"/>
              </w:rPr>
            </w:pPr>
            <w:r>
              <w:rPr>
                <w:szCs w:val="18"/>
                <w:lang w:eastAsia="sv-SE"/>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71F33D" w14:textId="77777777" w:rsidR="00C02F2B" w:rsidRDefault="00C02F2B">
            <w:pPr>
              <w:pStyle w:val="TAC"/>
              <w:keepNext w:val="0"/>
              <w:keepLines w:val="0"/>
              <w:rPr>
                <w:rFonts w:cs="Arial"/>
                <w:lang w:eastAsia="zh-CN"/>
              </w:rPr>
            </w:pPr>
            <w:r>
              <w:rPr>
                <w:szCs w:val="18"/>
                <w:lang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8D40F4" w14:textId="77777777" w:rsidR="00C02F2B" w:rsidRDefault="00C02F2B">
            <w:pPr>
              <w:pStyle w:val="TAC"/>
              <w:keepNext w:val="0"/>
              <w:keepLines w:val="0"/>
              <w:rPr>
                <w:lang w:eastAsia="en-US"/>
              </w:rPr>
            </w:pPr>
            <w:r>
              <w:rPr>
                <w:szCs w:val="18"/>
                <w:lang w:eastAsia="sv-SE"/>
              </w:rPr>
              <w:t>1963.3</w:t>
            </w:r>
          </w:p>
        </w:tc>
        <w:tc>
          <w:tcPr>
            <w:tcW w:w="341" w:type="pct"/>
            <w:gridSpan w:val="2"/>
            <w:tcBorders>
              <w:top w:val="single" w:sz="4" w:space="0" w:color="auto"/>
              <w:left w:val="single" w:sz="4" w:space="0" w:color="auto"/>
              <w:bottom w:val="single" w:sz="4" w:space="0" w:color="auto"/>
              <w:right w:val="single" w:sz="4" w:space="0" w:color="auto"/>
            </w:tcBorders>
            <w:hideMark/>
          </w:tcPr>
          <w:p w14:paraId="2B01A9A8" w14:textId="77777777" w:rsidR="00C02F2B" w:rsidRDefault="00C02F2B">
            <w:pPr>
              <w:pStyle w:val="TAC"/>
              <w:keepNext w:val="0"/>
              <w:keepLines w:val="0"/>
              <w:rPr>
                <w:rFonts w:cs="Arial"/>
              </w:rPr>
            </w:pPr>
            <w:r>
              <w:rPr>
                <w:szCs w:val="18"/>
                <w:lang w:eastAsia="sv-SE"/>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D663C6" w14:textId="77777777" w:rsidR="00C02F2B" w:rsidRDefault="00C02F2B">
            <w:pPr>
              <w:pStyle w:val="TAC"/>
              <w:keepNext w:val="0"/>
              <w:keepLines w:val="0"/>
              <w:rPr>
                <w:rFonts w:cs="Arial"/>
              </w:rPr>
            </w:pPr>
            <w:r>
              <w:rPr>
                <w:szCs w:val="18"/>
                <w:lang w:eastAsia="sv-SE"/>
              </w:rPr>
              <w:t>N/A</w:t>
            </w:r>
          </w:p>
        </w:tc>
      </w:tr>
      <w:tr w:rsidR="00C02F2B" w14:paraId="7A72753B" w14:textId="77777777" w:rsidTr="006B383C">
        <w:trPr>
          <w:jc w:val="center"/>
        </w:trPr>
        <w:tc>
          <w:tcPr>
            <w:tcW w:w="1132" w:type="pct"/>
            <w:tcBorders>
              <w:top w:val="nil"/>
              <w:left w:val="single" w:sz="4" w:space="0" w:color="auto"/>
              <w:bottom w:val="nil"/>
              <w:right w:val="single" w:sz="4" w:space="0" w:color="auto"/>
            </w:tcBorders>
          </w:tcPr>
          <w:p w14:paraId="1D7F35ED"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44478CD" w14:textId="77777777" w:rsidR="00C02F2B" w:rsidRDefault="00C02F2B">
            <w:pPr>
              <w:pStyle w:val="TAC"/>
              <w:keepNext w:val="0"/>
              <w:keepLines w:val="0"/>
              <w:rPr>
                <w:rFonts w:eastAsia="Times New Roman"/>
              </w:rPr>
            </w:pPr>
            <w:r>
              <w:rPr>
                <w:szCs w:val="18"/>
                <w:lang w:eastAsia="sv-SE"/>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DB10B0" w14:textId="77777777" w:rsidR="00C02F2B" w:rsidRDefault="00C02F2B">
            <w:pPr>
              <w:pStyle w:val="TAC"/>
              <w:keepNext w:val="0"/>
              <w:keepLines w:val="0"/>
            </w:pPr>
            <w:r>
              <w:rPr>
                <w:szCs w:val="18"/>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1BFCF8" w14:textId="77777777" w:rsidR="00C02F2B" w:rsidRDefault="00C02F2B">
            <w:pPr>
              <w:pStyle w:val="TAC"/>
              <w:keepNext w:val="0"/>
              <w:keepLines w:val="0"/>
              <w:rPr>
                <w:rFonts w:cs="Arial"/>
                <w:lang w:eastAsia="zh-CN"/>
              </w:rPr>
            </w:pPr>
            <w:r>
              <w:rPr>
                <w:szCs w:val="18"/>
                <w:lang w:eastAsia="sv-SE"/>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C45F15" w14:textId="77777777" w:rsidR="00C02F2B" w:rsidRDefault="00C02F2B">
            <w:pPr>
              <w:pStyle w:val="TAC"/>
              <w:keepNext w:val="0"/>
              <w:keepLines w:val="0"/>
              <w:rPr>
                <w:rFonts w:cs="Arial"/>
                <w:lang w:eastAsia="zh-CN"/>
              </w:rPr>
            </w:pPr>
            <w:r>
              <w:rPr>
                <w:szCs w:val="18"/>
                <w:lang w:eastAsia="sv-SE"/>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8069D2" w14:textId="77777777" w:rsidR="00C02F2B" w:rsidRDefault="00C02F2B">
            <w:pPr>
              <w:pStyle w:val="TAC"/>
              <w:keepNext w:val="0"/>
              <w:keepLines w:val="0"/>
              <w:rPr>
                <w:lang w:eastAsia="en-US"/>
              </w:rPr>
            </w:pPr>
            <w:r>
              <w:rPr>
                <w:szCs w:val="18"/>
                <w:lang w:eastAsia="sv-SE"/>
              </w:rPr>
              <w:t>2145</w:t>
            </w:r>
          </w:p>
        </w:tc>
        <w:tc>
          <w:tcPr>
            <w:tcW w:w="341" w:type="pct"/>
            <w:gridSpan w:val="2"/>
            <w:tcBorders>
              <w:top w:val="single" w:sz="4" w:space="0" w:color="auto"/>
              <w:left w:val="single" w:sz="4" w:space="0" w:color="auto"/>
              <w:bottom w:val="single" w:sz="4" w:space="0" w:color="auto"/>
              <w:right w:val="single" w:sz="4" w:space="0" w:color="auto"/>
            </w:tcBorders>
            <w:hideMark/>
          </w:tcPr>
          <w:p w14:paraId="296851D1" w14:textId="77777777" w:rsidR="00C02F2B" w:rsidRDefault="00C02F2B">
            <w:pPr>
              <w:pStyle w:val="TAC"/>
              <w:keepNext w:val="0"/>
              <w:keepLines w:val="0"/>
              <w:rPr>
                <w:rFonts w:cs="Arial"/>
              </w:rPr>
            </w:pPr>
            <w:r>
              <w:rPr>
                <w:szCs w:val="18"/>
                <w:lang w:eastAsia="sv-SE"/>
              </w:rPr>
              <w:t>2.8</w:t>
            </w:r>
          </w:p>
        </w:tc>
        <w:tc>
          <w:tcPr>
            <w:tcW w:w="608" w:type="pct"/>
            <w:gridSpan w:val="3"/>
            <w:tcBorders>
              <w:top w:val="single" w:sz="4" w:space="0" w:color="auto"/>
              <w:left w:val="single" w:sz="4" w:space="0" w:color="auto"/>
              <w:bottom w:val="single" w:sz="4" w:space="0" w:color="auto"/>
              <w:right w:val="single" w:sz="4" w:space="0" w:color="auto"/>
            </w:tcBorders>
            <w:hideMark/>
          </w:tcPr>
          <w:p w14:paraId="22177F11" w14:textId="77777777" w:rsidR="00C02F2B" w:rsidRDefault="00C02F2B">
            <w:pPr>
              <w:pStyle w:val="TAC"/>
              <w:keepNext w:val="0"/>
              <w:keepLines w:val="0"/>
              <w:rPr>
                <w:rFonts w:cs="Arial"/>
              </w:rPr>
            </w:pPr>
            <w:r>
              <w:rPr>
                <w:szCs w:val="18"/>
                <w:lang w:eastAsia="sv-SE"/>
              </w:rPr>
              <w:t>IMD5</w:t>
            </w:r>
          </w:p>
        </w:tc>
      </w:tr>
      <w:tr w:rsidR="00C02F2B" w14:paraId="25A6EF7D" w14:textId="77777777" w:rsidTr="006B383C">
        <w:trPr>
          <w:jc w:val="center"/>
        </w:trPr>
        <w:tc>
          <w:tcPr>
            <w:tcW w:w="1132" w:type="pct"/>
            <w:tcBorders>
              <w:top w:val="nil"/>
              <w:left w:val="single" w:sz="4" w:space="0" w:color="auto"/>
              <w:bottom w:val="single" w:sz="4" w:space="0" w:color="auto"/>
              <w:right w:val="single" w:sz="4" w:space="0" w:color="auto"/>
            </w:tcBorders>
          </w:tcPr>
          <w:p w14:paraId="1408524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E48E208" w14:textId="77777777" w:rsidR="00C02F2B" w:rsidRDefault="00C02F2B">
            <w:pPr>
              <w:pStyle w:val="TAC"/>
              <w:keepNext w:val="0"/>
              <w:keepLines w:val="0"/>
              <w:rPr>
                <w:rFonts w:eastAsia="Times New Roman"/>
              </w:rPr>
            </w:pPr>
            <w:r>
              <w:rPr>
                <w:szCs w:val="18"/>
                <w:lang w:eastAsia="sv-SE"/>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1412E3" w14:textId="77777777" w:rsidR="00C02F2B" w:rsidRDefault="00C02F2B">
            <w:pPr>
              <w:pStyle w:val="TAC"/>
              <w:keepNext w:val="0"/>
              <w:keepLines w:val="0"/>
            </w:pPr>
            <w:r>
              <w:rPr>
                <w:szCs w:val="18"/>
                <w:lang w:eastAsia="sv-SE"/>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258155" w14:textId="77777777" w:rsidR="00C02F2B" w:rsidRDefault="00C02F2B">
            <w:pPr>
              <w:pStyle w:val="TAC"/>
              <w:keepNext w:val="0"/>
              <w:keepLines w:val="0"/>
              <w:rPr>
                <w:rFonts w:cs="Arial"/>
                <w:lang w:eastAsia="zh-CN"/>
              </w:rPr>
            </w:pPr>
            <w:r>
              <w:rPr>
                <w:szCs w:val="18"/>
                <w:lang w:eastAsia="sv-SE"/>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DF5EE3" w14:textId="77777777" w:rsidR="00C02F2B" w:rsidRDefault="00C02F2B">
            <w:pPr>
              <w:pStyle w:val="TAC"/>
              <w:keepNext w:val="0"/>
              <w:keepLines w:val="0"/>
              <w:rPr>
                <w:rFonts w:cs="Arial"/>
                <w:lang w:eastAsia="zh-CN"/>
              </w:rPr>
            </w:pPr>
            <w:r>
              <w:rPr>
                <w:szCs w:val="18"/>
                <w:lang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480F78" w14:textId="77777777" w:rsidR="00C02F2B" w:rsidRDefault="00C02F2B">
            <w:pPr>
              <w:pStyle w:val="TAC"/>
              <w:keepNext w:val="0"/>
              <w:keepLines w:val="0"/>
              <w:rPr>
                <w:lang w:eastAsia="en-US"/>
              </w:rPr>
            </w:pPr>
            <w:r>
              <w:rPr>
                <w:szCs w:val="18"/>
                <w:lang w:eastAsia="sv-SE"/>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7A8642BC" w14:textId="77777777" w:rsidR="00C02F2B" w:rsidRDefault="00C02F2B">
            <w:pPr>
              <w:pStyle w:val="TAC"/>
              <w:keepNext w:val="0"/>
              <w:keepLines w:val="0"/>
              <w:rPr>
                <w:rFonts w:cs="Arial"/>
              </w:rPr>
            </w:pPr>
            <w:r>
              <w:rPr>
                <w:szCs w:val="18"/>
                <w:lang w:eastAsia="sv-SE"/>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0BBB25D4" w14:textId="77777777" w:rsidR="00C02F2B" w:rsidRDefault="00C02F2B">
            <w:pPr>
              <w:pStyle w:val="TAC"/>
              <w:keepNext w:val="0"/>
              <w:keepLines w:val="0"/>
              <w:rPr>
                <w:rFonts w:cs="Arial"/>
              </w:rPr>
            </w:pPr>
            <w:r>
              <w:rPr>
                <w:szCs w:val="18"/>
                <w:lang w:eastAsia="sv-SE"/>
              </w:rPr>
              <w:t>IMD5</w:t>
            </w:r>
          </w:p>
        </w:tc>
      </w:tr>
      <w:tr w:rsidR="00C02F2B" w14:paraId="14DB0D3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03E4E1A" w14:textId="77777777" w:rsidR="00C02F2B" w:rsidRDefault="00C02F2B">
            <w:pPr>
              <w:pStyle w:val="TAC"/>
              <w:keepNext w:val="0"/>
              <w:keepLines w:val="0"/>
              <w:rPr>
                <w:rFonts w:eastAsia="MS Mincho"/>
              </w:rPr>
            </w:pPr>
            <w:r>
              <w:rPr>
                <w:rFonts w:cs="Arial"/>
                <w:szCs w:val="18"/>
              </w:rPr>
              <w:t>DC_2A_n2A-n66A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46FE0F" w14:textId="77777777" w:rsidR="00C02F2B" w:rsidRDefault="00C02F2B">
            <w:pPr>
              <w:pStyle w:val="TAC"/>
              <w:keepNext w:val="0"/>
              <w:keepLines w:val="0"/>
              <w:rPr>
                <w:rFonts w:eastAsia="Times New Roman" w:cs="Arial"/>
                <w:szCs w:val="18"/>
              </w:rPr>
            </w:pPr>
            <w:r>
              <w:rPr>
                <w:rFonts w:cs="Arial"/>
                <w:szCs w:val="18"/>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B8D4B48" w14:textId="77777777" w:rsidR="00C02F2B" w:rsidRDefault="00C02F2B">
            <w:pPr>
              <w:pStyle w:val="TAC"/>
              <w:keepNext w:val="0"/>
              <w:keepLines w:val="0"/>
              <w:rPr>
                <w:rFonts w:cs="Arial"/>
                <w:szCs w:val="18"/>
                <w:lang w:eastAsia="ko-KR"/>
              </w:rPr>
            </w:pPr>
            <w:r>
              <w:rPr>
                <w:rFonts w:eastAsia="Malgun Gothic" w:cs="Arial"/>
                <w:szCs w:val="18"/>
              </w:rPr>
              <w:t>1875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8DEE15" w14:textId="77777777" w:rsidR="00C02F2B" w:rsidRDefault="00C02F2B">
            <w:pPr>
              <w:pStyle w:val="TAC"/>
              <w:keepNext w:val="0"/>
              <w:keepLines w:val="0"/>
              <w:rPr>
                <w:rFonts w:cs="Arial"/>
                <w:szCs w:val="18"/>
                <w:lang w:eastAsia="ko-KR"/>
              </w:rPr>
            </w:pPr>
            <w:r>
              <w:rPr>
                <w:rFonts w:eastAsia="Malgun Gothic"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DF38F2C" w14:textId="77777777" w:rsidR="00C02F2B" w:rsidRDefault="00C02F2B">
            <w:pPr>
              <w:pStyle w:val="TAC"/>
              <w:keepNext w:val="0"/>
              <w:keepLines w:val="0"/>
              <w:rPr>
                <w:rFonts w:cs="Arial"/>
                <w:szCs w:val="18"/>
                <w:lang w:eastAsia="ko-KR"/>
              </w:rPr>
            </w:pPr>
            <w:r>
              <w:rPr>
                <w:rFonts w:eastAsia="Malgun Gothic"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C841E9" w14:textId="77777777" w:rsidR="00C02F2B" w:rsidRDefault="00C02F2B">
            <w:pPr>
              <w:pStyle w:val="TAC"/>
              <w:keepNext w:val="0"/>
              <w:keepLines w:val="0"/>
              <w:rPr>
                <w:rFonts w:cs="Arial"/>
                <w:szCs w:val="18"/>
                <w:lang w:eastAsia="ko-KR"/>
              </w:rPr>
            </w:pPr>
            <w:r>
              <w:rPr>
                <w:rFonts w:eastAsia="Malgun Gothic" w:cs="Arial"/>
                <w:szCs w:val="18"/>
              </w:rPr>
              <w:t>1955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4954097" w14:textId="77777777" w:rsidR="00C02F2B" w:rsidRDefault="00C02F2B">
            <w:pPr>
              <w:pStyle w:val="TAC"/>
              <w:keepNext w:val="0"/>
              <w:keepLines w:val="0"/>
              <w:rPr>
                <w:rFonts w:cs="Arial"/>
                <w:color w:val="000000"/>
                <w:lang w:eastAsia="en-US"/>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CDBBC7D" w14:textId="77777777" w:rsidR="00C02F2B" w:rsidRDefault="00C02F2B">
            <w:pPr>
              <w:pStyle w:val="TAC"/>
              <w:keepNext w:val="0"/>
              <w:keepLines w:val="0"/>
              <w:rPr>
                <w:rFonts w:cs="Arial"/>
                <w:color w:val="000000"/>
              </w:rPr>
            </w:pPr>
            <w:r>
              <w:rPr>
                <w:rFonts w:cs="Arial"/>
                <w:color w:val="000000"/>
              </w:rPr>
              <w:t>N/A</w:t>
            </w:r>
          </w:p>
        </w:tc>
      </w:tr>
      <w:tr w:rsidR="00C02F2B" w14:paraId="629A3A7E" w14:textId="77777777" w:rsidTr="006B383C">
        <w:trPr>
          <w:jc w:val="center"/>
        </w:trPr>
        <w:tc>
          <w:tcPr>
            <w:tcW w:w="1132" w:type="pct"/>
            <w:tcBorders>
              <w:top w:val="nil"/>
              <w:left w:val="single" w:sz="4" w:space="0" w:color="auto"/>
              <w:bottom w:val="nil"/>
              <w:right w:val="single" w:sz="4" w:space="0" w:color="auto"/>
            </w:tcBorders>
          </w:tcPr>
          <w:p w14:paraId="32977A2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3635AE" w14:textId="77777777" w:rsidR="00C02F2B" w:rsidRDefault="00C02F2B">
            <w:pPr>
              <w:pStyle w:val="TAC"/>
              <w:keepNext w:val="0"/>
              <w:keepLines w:val="0"/>
              <w:rPr>
                <w:rFonts w:eastAsia="Times New Roman" w:cs="Arial"/>
                <w:szCs w:val="18"/>
              </w:rPr>
            </w:pPr>
            <w:r>
              <w:rPr>
                <w:rFonts w:cs="Arial"/>
                <w:szCs w:val="18"/>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2B65CA8" w14:textId="77777777" w:rsidR="00C02F2B" w:rsidRDefault="00C02F2B">
            <w:pPr>
              <w:pStyle w:val="TAC"/>
              <w:keepNext w:val="0"/>
              <w:keepLines w:val="0"/>
              <w:rPr>
                <w:rFonts w:cs="Arial"/>
                <w:szCs w:val="18"/>
                <w:lang w:eastAsia="ko-KR"/>
              </w:rPr>
            </w:pPr>
            <w:r>
              <w:rPr>
                <w:rFonts w:eastAsia="Malgun Gothic"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0D6A08" w14:textId="77777777" w:rsidR="00C02F2B" w:rsidRDefault="00C02F2B">
            <w:pPr>
              <w:pStyle w:val="TAC"/>
              <w:keepNext w:val="0"/>
              <w:keepLines w:val="0"/>
              <w:rPr>
                <w:rFonts w:cs="Arial"/>
                <w:szCs w:val="18"/>
                <w:lang w:eastAsia="ko-KR"/>
              </w:rPr>
            </w:pPr>
            <w:r>
              <w:rPr>
                <w:rFonts w:eastAsia="Malgun Gothic"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2A975F1" w14:textId="77777777" w:rsidR="00C02F2B" w:rsidRDefault="00C02F2B">
            <w:pPr>
              <w:pStyle w:val="TAC"/>
              <w:keepNext w:val="0"/>
              <w:keepLines w:val="0"/>
              <w:rPr>
                <w:rFonts w:cs="Arial"/>
                <w:szCs w:val="18"/>
                <w:lang w:eastAsia="ko-KR"/>
              </w:rPr>
            </w:pPr>
            <w:r>
              <w:rPr>
                <w:rFonts w:eastAsia="Malgun Gothic"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A1E91DD" w14:textId="77777777" w:rsidR="00C02F2B" w:rsidRDefault="00C02F2B">
            <w:pPr>
              <w:pStyle w:val="TAC"/>
              <w:keepNext w:val="0"/>
              <w:keepLines w:val="0"/>
              <w:rPr>
                <w:rFonts w:cs="Arial"/>
                <w:szCs w:val="18"/>
                <w:lang w:eastAsia="ko-KR"/>
              </w:rPr>
            </w:pPr>
            <w:r>
              <w:rPr>
                <w:rFonts w:eastAsia="Malgun Gothic" w:cs="Arial"/>
                <w:szCs w:val="18"/>
              </w:rPr>
              <w:t>1975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1CEBA08" w14:textId="77777777" w:rsidR="00C02F2B" w:rsidRDefault="00C02F2B">
            <w:pPr>
              <w:pStyle w:val="TAC"/>
              <w:keepNext w:val="0"/>
              <w:keepLines w:val="0"/>
              <w:rPr>
                <w:rFonts w:cs="Arial"/>
                <w:color w:val="000000"/>
                <w:lang w:eastAsia="ko-KR"/>
              </w:rPr>
            </w:pPr>
            <w:r>
              <w:rPr>
                <w:rFonts w:cs="Arial"/>
                <w:color w:val="000000"/>
                <w:lang w:eastAsia="ko-KR"/>
              </w:rPr>
              <w:t>20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2C38A37" w14:textId="77777777" w:rsidR="00C02F2B" w:rsidRDefault="00C02F2B">
            <w:pPr>
              <w:pStyle w:val="TAC"/>
              <w:keepNext w:val="0"/>
              <w:keepLines w:val="0"/>
              <w:rPr>
                <w:rFonts w:cs="Arial"/>
                <w:color w:val="000000"/>
                <w:lang w:eastAsia="ko-KR"/>
              </w:rPr>
            </w:pPr>
            <w:r>
              <w:rPr>
                <w:rFonts w:cs="Arial"/>
                <w:color w:val="000000"/>
                <w:lang w:eastAsia="ko-KR"/>
              </w:rPr>
              <w:t>IMD3</w:t>
            </w:r>
          </w:p>
        </w:tc>
      </w:tr>
      <w:tr w:rsidR="00C02F2B" w14:paraId="4401707E" w14:textId="77777777" w:rsidTr="006B383C">
        <w:trPr>
          <w:jc w:val="center"/>
        </w:trPr>
        <w:tc>
          <w:tcPr>
            <w:tcW w:w="1132" w:type="pct"/>
            <w:tcBorders>
              <w:top w:val="nil"/>
              <w:left w:val="single" w:sz="4" w:space="0" w:color="auto"/>
              <w:bottom w:val="single" w:sz="4" w:space="0" w:color="auto"/>
              <w:right w:val="single" w:sz="4" w:space="0" w:color="auto"/>
            </w:tcBorders>
          </w:tcPr>
          <w:p w14:paraId="51C2DDCC"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C3B5C6" w14:textId="77777777" w:rsidR="00C02F2B" w:rsidRDefault="00C02F2B">
            <w:pPr>
              <w:pStyle w:val="TAC"/>
              <w:keepNext w:val="0"/>
              <w:keepLines w:val="0"/>
              <w:rPr>
                <w:rFonts w:eastAsia="Times New Roman" w:cs="Arial"/>
                <w:szCs w:val="18"/>
              </w:rPr>
            </w:pPr>
            <w:r>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213E86" w14:textId="77777777" w:rsidR="00C02F2B" w:rsidRDefault="00C02F2B">
            <w:pPr>
              <w:pStyle w:val="TAC"/>
              <w:keepNext w:val="0"/>
              <w:keepLines w:val="0"/>
              <w:rPr>
                <w:rFonts w:cs="Arial"/>
                <w:szCs w:val="18"/>
                <w:lang w:eastAsia="ko-KR"/>
              </w:rPr>
            </w:pPr>
            <w:r>
              <w:rPr>
                <w:rFonts w:eastAsia="Malgun Gothic" w:cs="Arial"/>
                <w:szCs w:val="18"/>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689377" w14:textId="77777777" w:rsidR="00C02F2B" w:rsidRDefault="00C02F2B">
            <w:pPr>
              <w:pStyle w:val="TAC"/>
              <w:keepNext w:val="0"/>
              <w:keepLines w:val="0"/>
              <w:rPr>
                <w:rFonts w:cs="Arial"/>
                <w:szCs w:val="18"/>
                <w:lang w:eastAsia="ko-KR"/>
              </w:rPr>
            </w:pPr>
            <w:r>
              <w:rPr>
                <w:rFonts w:eastAsia="Malgun Gothic"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2EE0E94" w14:textId="77777777" w:rsidR="00C02F2B" w:rsidRDefault="00C02F2B">
            <w:pPr>
              <w:pStyle w:val="TAC"/>
              <w:keepNext w:val="0"/>
              <w:keepLines w:val="0"/>
              <w:rPr>
                <w:rFonts w:cs="Arial"/>
                <w:szCs w:val="18"/>
                <w:lang w:eastAsia="ko-KR"/>
              </w:rPr>
            </w:pPr>
            <w:r>
              <w:rPr>
                <w:rFonts w:eastAsia="Malgun Gothic"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1B20F25" w14:textId="77777777" w:rsidR="00C02F2B" w:rsidRDefault="00C02F2B">
            <w:pPr>
              <w:pStyle w:val="TAC"/>
              <w:keepNext w:val="0"/>
              <w:keepLines w:val="0"/>
              <w:rPr>
                <w:rFonts w:cs="Arial"/>
                <w:szCs w:val="18"/>
                <w:lang w:eastAsia="ko-KR"/>
              </w:rPr>
            </w:pPr>
            <w:r>
              <w:rPr>
                <w:rFonts w:eastAsia="Malgun Gothic" w:cs="Arial"/>
                <w:szCs w:val="18"/>
              </w:rPr>
              <w:t>2175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6FBCDF1" w14:textId="77777777" w:rsidR="00C02F2B" w:rsidRDefault="00C02F2B">
            <w:pPr>
              <w:pStyle w:val="TAC"/>
              <w:keepNext w:val="0"/>
              <w:keepLines w:val="0"/>
              <w:rPr>
                <w:rFonts w:cs="Arial"/>
                <w:color w:val="000000"/>
                <w:lang w:eastAsia="en-US"/>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51865AC" w14:textId="77777777" w:rsidR="00C02F2B" w:rsidRDefault="00C02F2B">
            <w:pPr>
              <w:pStyle w:val="TAC"/>
              <w:keepNext w:val="0"/>
              <w:keepLines w:val="0"/>
              <w:rPr>
                <w:rFonts w:cs="Arial"/>
                <w:color w:val="000000"/>
              </w:rPr>
            </w:pPr>
            <w:r>
              <w:rPr>
                <w:rFonts w:cs="Arial"/>
                <w:color w:val="000000"/>
              </w:rPr>
              <w:t>N/A</w:t>
            </w:r>
          </w:p>
        </w:tc>
      </w:tr>
      <w:tr w:rsidR="00C02F2B" w14:paraId="00667DC7"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645791A" w14:textId="77777777" w:rsidR="00C02F2B" w:rsidRDefault="00C02F2B">
            <w:pPr>
              <w:pStyle w:val="TAC"/>
              <w:keepNext w:val="0"/>
              <w:keepLines w:val="0"/>
              <w:rPr>
                <w:rFonts w:eastAsia="MS Mincho"/>
              </w:rPr>
            </w:pPr>
            <w:r>
              <w:rPr>
                <w:rFonts w:cs="Arial"/>
                <w:szCs w:val="18"/>
              </w:rPr>
              <w:t>DC_2A_n2A-n77A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243A06E" w14:textId="77777777" w:rsidR="00C02F2B" w:rsidRDefault="00C02F2B">
            <w:pPr>
              <w:pStyle w:val="TAC"/>
              <w:keepNext w:val="0"/>
              <w:keepLines w:val="0"/>
              <w:rPr>
                <w:rFonts w:eastAsia="Times New Roman" w:cs="Arial"/>
                <w:szCs w:val="18"/>
              </w:rPr>
            </w:pPr>
            <w:r>
              <w:rPr>
                <w:rFonts w:cs="Arial"/>
                <w:szCs w:val="18"/>
                <w:lang w:eastAsia="ja-JP"/>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76E6876" w14:textId="77777777" w:rsidR="00C02F2B" w:rsidRDefault="00C02F2B">
            <w:pPr>
              <w:pStyle w:val="TAC"/>
              <w:keepNext w:val="0"/>
              <w:keepLines w:val="0"/>
              <w:rPr>
                <w:rFonts w:eastAsia="Malgun Gothic" w:cs="Arial"/>
                <w:szCs w:val="18"/>
              </w:rPr>
            </w:pPr>
            <w:r>
              <w:rPr>
                <w:rFonts w:cs="Arial"/>
                <w:szCs w:val="18"/>
                <w:lang w:eastAsia="ja-JP"/>
              </w:rPr>
              <w:t>1875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AA622B" w14:textId="77777777" w:rsidR="00C02F2B" w:rsidRDefault="00C02F2B">
            <w:pPr>
              <w:pStyle w:val="TAC"/>
              <w:keepNext w:val="0"/>
              <w:keepLines w:val="0"/>
              <w:rPr>
                <w:rFonts w:eastAsia="Malgun Gothic"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084C34B" w14:textId="77777777" w:rsidR="00C02F2B" w:rsidRDefault="00C02F2B">
            <w:pPr>
              <w:pStyle w:val="TAC"/>
              <w:keepNext w:val="0"/>
              <w:keepLines w:val="0"/>
              <w:rPr>
                <w:rFonts w:eastAsia="Malgun Gothic"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44EC84" w14:textId="77777777" w:rsidR="00C02F2B" w:rsidRDefault="00C02F2B">
            <w:pPr>
              <w:pStyle w:val="TAC"/>
              <w:keepNext w:val="0"/>
              <w:keepLines w:val="0"/>
              <w:rPr>
                <w:rFonts w:eastAsia="Malgun Gothic" w:cs="Arial"/>
                <w:szCs w:val="18"/>
              </w:rPr>
            </w:pPr>
            <w:r>
              <w:rPr>
                <w:rFonts w:cs="Arial"/>
                <w:szCs w:val="18"/>
                <w:lang w:eastAsia="ja-JP"/>
              </w:rPr>
              <w:t>1955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F323661" w14:textId="77777777" w:rsidR="00C02F2B" w:rsidRDefault="00C02F2B">
            <w:pPr>
              <w:pStyle w:val="TAC"/>
              <w:keepNext w:val="0"/>
              <w:keepLines w:val="0"/>
              <w:rPr>
                <w:rFonts w:eastAsia="Times New Roman" w:cs="Arial"/>
                <w:color w:val="000000"/>
              </w:rPr>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45D0A73" w14:textId="77777777" w:rsidR="00C02F2B" w:rsidRDefault="00C02F2B">
            <w:pPr>
              <w:pStyle w:val="TAC"/>
              <w:keepNext w:val="0"/>
              <w:keepLines w:val="0"/>
              <w:rPr>
                <w:rFonts w:cs="Arial"/>
                <w:color w:val="000000"/>
              </w:rPr>
            </w:pPr>
            <w:r>
              <w:rPr>
                <w:rFonts w:cs="Arial"/>
                <w:szCs w:val="18"/>
                <w:lang w:eastAsia="ja-JP"/>
              </w:rPr>
              <w:t>N/A</w:t>
            </w:r>
          </w:p>
        </w:tc>
      </w:tr>
      <w:tr w:rsidR="00C02F2B" w14:paraId="4D660B9E" w14:textId="77777777" w:rsidTr="006B383C">
        <w:trPr>
          <w:jc w:val="center"/>
        </w:trPr>
        <w:tc>
          <w:tcPr>
            <w:tcW w:w="1132" w:type="pct"/>
            <w:tcBorders>
              <w:top w:val="nil"/>
              <w:left w:val="single" w:sz="4" w:space="0" w:color="auto"/>
              <w:bottom w:val="nil"/>
              <w:right w:val="single" w:sz="4" w:space="0" w:color="auto"/>
            </w:tcBorders>
          </w:tcPr>
          <w:p w14:paraId="76F3DDE8" w14:textId="77777777" w:rsidR="00C02F2B" w:rsidRDefault="00C02F2B">
            <w:pPr>
              <w:pStyle w:val="TAC"/>
              <w:keepNext w:val="0"/>
              <w:keepLines w:val="0"/>
              <w:rPr>
                <w:rFonts w:eastAsia="MS Mincho"/>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04950A58" w14:textId="77777777" w:rsidR="00C02F2B" w:rsidRDefault="00C02F2B">
            <w:pPr>
              <w:pStyle w:val="TAC"/>
              <w:keepNext w:val="0"/>
              <w:keepLines w:val="0"/>
              <w:rPr>
                <w:rFonts w:eastAsia="Times New Roman" w:cs="Arial"/>
                <w:szCs w:val="18"/>
              </w:rPr>
            </w:pPr>
            <w:r>
              <w:rPr>
                <w:rFonts w:cs="Arial"/>
                <w:szCs w:val="18"/>
                <w:lang w:eastAsia="ja-JP"/>
              </w:rPr>
              <w:t>n2</w:t>
            </w:r>
          </w:p>
        </w:tc>
        <w:tc>
          <w:tcPr>
            <w:tcW w:w="574"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64BA739C" w14:textId="77777777" w:rsidR="00C02F2B" w:rsidRDefault="00C02F2B">
            <w:pPr>
              <w:pStyle w:val="TAC"/>
              <w:keepNext w:val="0"/>
              <w:keepLines w:val="0"/>
              <w:rPr>
                <w:rFonts w:eastAsia="Malgun Gothic" w:cs="Arial"/>
                <w:szCs w:val="18"/>
              </w:rPr>
            </w:pPr>
            <w:r>
              <w:rPr>
                <w:rFonts w:cs="Arial"/>
                <w:szCs w:val="18"/>
                <w:lang w:eastAsia="ja-JP"/>
              </w:rPr>
              <w:t>N/A</w:t>
            </w:r>
          </w:p>
        </w:tc>
        <w:tc>
          <w:tcPr>
            <w:tcW w:w="348"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5FF216DD" w14:textId="77777777" w:rsidR="00C02F2B" w:rsidRDefault="00C02F2B">
            <w:pPr>
              <w:pStyle w:val="TAC"/>
              <w:keepNext w:val="0"/>
              <w:keepLines w:val="0"/>
              <w:rPr>
                <w:rFonts w:eastAsia="Malgun Gothic" w:cs="Arial"/>
                <w:szCs w:val="18"/>
              </w:rPr>
            </w:pPr>
            <w:r>
              <w:rPr>
                <w:rFonts w:cs="Arial"/>
                <w:szCs w:val="18"/>
              </w:rPr>
              <w:t>5</w:t>
            </w:r>
          </w:p>
        </w:tc>
        <w:tc>
          <w:tcPr>
            <w:tcW w:w="1046"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65640B67" w14:textId="77777777" w:rsidR="00C02F2B" w:rsidRDefault="00C02F2B">
            <w:pPr>
              <w:pStyle w:val="TAC"/>
              <w:keepNext w:val="0"/>
              <w:keepLines w:val="0"/>
              <w:rPr>
                <w:rFonts w:eastAsia="Malgun Gothic" w:cs="Arial"/>
                <w:szCs w:val="18"/>
              </w:rPr>
            </w:pPr>
            <w:r>
              <w:rPr>
                <w:rFonts w:cs="Arial"/>
                <w:szCs w:val="18"/>
              </w:rPr>
              <w:t>N/A</w:t>
            </w:r>
          </w:p>
        </w:tc>
        <w:tc>
          <w:tcPr>
            <w:tcW w:w="542"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4A165691" w14:textId="77777777" w:rsidR="00C02F2B" w:rsidRDefault="00C02F2B">
            <w:pPr>
              <w:pStyle w:val="TAC"/>
              <w:keepNext w:val="0"/>
              <w:keepLines w:val="0"/>
              <w:rPr>
                <w:rFonts w:eastAsia="Malgun Gothic" w:cs="Arial"/>
                <w:szCs w:val="18"/>
              </w:rPr>
            </w:pPr>
            <w:r>
              <w:rPr>
                <w:rFonts w:cs="Arial"/>
                <w:szCs w:val="18"/>
                <w:lang w:eastAsia="ja-JP"/>
              </w:rPr>
              <w:t>1935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603E4F2" w14:textId="77777777" w:rsidR="00C02F2B" w:rsidRDefault="00C02F2B">
            <w:pPr>
              <w:pStyle w:val="TAC"/>
              <w:keepNext w:val="0"/>
              <w:keepLines w:val="0"/>
              <w:rPr>
                <w:rFonts w:eastAsia="Times New Roman" w:cs="Arial"/>
                <w:color w:val="000000"/>
              </w:rPr>
            </w:pPr>
            <w:r>
              <w:rPr>
                <w:rFonts w:eastAsia="MS Mincho" w:cs="Arial"/>
                <w:szCs w:val="18"/>
                <w:lang w:eastAsia="ja-JP"/>
              </w:rPr>
              <w:t>26</w:t>
            </w:r>
          </w:p>
        </w:tc>
        <w:tc>
          <w:tcPr>
            <w:tcW w:w="6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6E7303CF" w14:textId="77777777" w:rsidR="00C02F2B" w:rsidRDefault="00C02F2B">
            <w:pPr>
              <w:pStyle w:val="TAC"/>
              <w:keepNext w:val="0"/>
              <w:keepLines w:val="0"/>
              <w:rPr>
                <w:rFonts w:cs="Arial"/>
                <w:color w:val="000000"/>
              </w:rPr>
            </w:pPr>
            <w:r>
              <w:rPr>
                <w:rFonts w:cs="Arial"/>
                <w:szCs w:val="18"/>
              </w:rPr>
              <w:t>IMD2</w:t>
            </w:r>
          </w:p>
        </w:tc>
      </w:tr>
      <w:tr w:rsidR="00C02F2B" w14:paraId="468E5646" w14:textId="77777777" w:rsidTr="00C02F2B">
        <w:trPr>
          <w:jc w:val="center"/>
        </w:trPr>
        <w:tc>
          <w:tcPr>
            <w:tcW w:w="1132" w:type="pct"/>
            <w:tcBorders>
              <w:top w:val="nil"/>
              <w:left w:val="single" w:sz="4" w:space="0" w:color="auto"/>
              <w:bottom w:val="nil"/>
              <w:right w:val="single" w:sz="4" w:space="0" w:color="auto"/>
            </w:tcBorders>
          </w:tcPr>
          <w:p w14:paraId="5ED88A22" w14:textId="77777777" w:rsidR="00C02F2B" w:rsidRDefault="00C02F2B">
            <w:pPr>
              <w:pStyle w:val="TAC"/>
              <w:keepNext w:val="0"/>
              <w:keepLines w:val="0"/>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81D1C" w14:textId="77777777" w:rsidR="00C02F2B" w:rsidRDefault="00C02F2B">
            <w:pPr>
              <w:overflowPunct/>
              <w:autoSpaceDE/>
              <w:autoSpaceDN/>
              <w:adjustRightInd/>
              <w:spacing w:after="0"/>
              <w:rPr>
                <w:rFonts w:ascii="Arial" w:eastAsia="Times New Roman" w:hAnsi="Arial" w:cs="Arial"/>
                <w:sz w:val="18"/>
                <w:szCs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C17E15" w14:textId="77777777" w:rsidR="00C02F2B" w:rsidRDefault="00C02F2B">
            <w:pPr>
              <w:overflowPunct/>
              <w:autoSpaceDE/>
              <w:autoSpaceDN/>
              <w:adjustRightInd/>
              <w:spacing w:after="0"/>
              <w:rPr>
                <w:rFonts w:ascii="Arial" w:eastAsia="Malgun Gothic" w:hAnsi="Arial" w:cs="Arial"/>
                <w:sz w:val="18"/>
                <w:szCs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0ECD57" w14:textId="77777777" w:rsidR="00C02F2B" w:rsidRDefault="00C02F2B">
            <w:pPr>
              <w:overflowPunct/>
              <w:autoSpaceDE/>
              <w:autoSpaceDN/>
              <w:adjustRightInd/>
              <w:spacing w:after="0"/>
              <w:rPr>
                <w:rFonts w:ascii="Arial" w:eastAsia="Malgun Gothic" w:hAnsi="Arial" w:cs="Arial"/>
                <w:sz w:val="18"/>
                <w:szCs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E830B0" w14:textId="77777777" w:rsidR="00C02F2B" w:rsidRDefault="00C02F2B">
            <w:pPr>
              <w:overflowPunct/>
              <w:autoSpaceDE/>
              <w:autoSpaceDN/>
              <w:adjustRightInd/>
              <w:spacing w:after="0"/>
              <w:rPr>
                <w:rFonts w:ascii="Arial" w:eastAsia="Malgun Gothic" w:hAnsi="Arial" w:cs="Arial"/>
                <w:sz w:val="18"/>
                <w:szCs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A09E9D" w14:textId="77777777" w:rsidR="00C02F2B" w:rsidRDefault="00C02F2B">
            <w:pPr>
              <w:overflowPunct/>
              <w:autoSpaceDE/>
              <w:autoSpaceDN/>
              <w:adjustRightInd/>
              <w:spacing w:after="0"/>
              <w:rPr>
                <w:rFonts w:ascii="Arial" w:eastAsia="Malgun Gothic" w:hAnsi="Arial" w:cs="Arial"/>
                <w:sz w:val="18"/>
                <w:szCs w:val="18"/>
                <w:lang w:eastAsia="en-US"/>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35F1BC3C" w14:textId="77777777" w:rsidR="00C02F2B" w:rsidRDefault="00C02F2B">
            <w:pPr>
              <w:pStyle w:val="TAC"/>
              <w:keepNext w:val="0"/>
              <w:keepLines w:val="0"/>
              <w:rPr>
                <w:rFonts w:eastAsia="Times New Roman" w:cs="Arial"/>
                <w:color w:val="000000"/>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CF236A" w14:textId="77777777" w:rsidR="00C02F2B" w:rsidRDefault="00C02F2B">
            <w:pPr>
              <w:overflowPunct/>
              <w:autoSpaceDE/>
              <w:autoSpaceDN/>
              <w:adjustRightInd/>
              <w:spacing w:after="0"/>
              <w:rPr>
                <w:rFonts w:ascii="Arial" w:eastAsia="Times New Roman" w:hAnsi="Arial" w:cs="Arial"/>
                <w:color w:val="000000"/>
                <w:sz w:val="18"/>
                <w:lang w:eastAsia="en-US"/>
              </w:rPr>
            </w:pPr>
          </w:p>
        </w:tc>
      </w:tr>
      <w:tr w:rsidR="00C02F2B" w14:paraId="2C333715" w14:textId="77777777" w:rsidTr="006B383C">
        <w:trPr>
          <w:jc w:val="center"/>
        </w:trPr>
        <w:tc>
          <w:tcPr>
            <w:tcW w:w="1132" w:type="pct"/>
            <w:tcBorders>
              <w:top w:val="nil"/>
              <w:left w:val="single" w:sz="4" w:space="0" w:color="auto"/>
              <w:bottom w:val="nil"/>
              <w:right w:val="single" w:sz="4" w:space="0" w:color="auto"/>
            </w:tcBorders>
          </w:tcPr>
          <w:p w14:paraId="5D90A12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84552E" w14:textId="77777777" w:rsidR="00C02F2B" w:rsidRDefault="00C02F2B">
            <w:pPr>
              <w:pStyle w:val="TAC"/>
              <w:keepNext w:val="0"/>
              <w:keepLines w:val="0"/>
              <w:rPr>
                <w:rFonts w:eastAsia="Times New Roman" w:cs="Arial"/>
                <w:szCs w:val="18"/>
              </w:rPr>
            </w:pPr>
            <w:r>
              <w:rPr>
                <w:rFonts w:eastAsia="MS Mincho" w:cs="Arial"/>
                <w:szCs w:val="18"/>
                <w:lang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FC475AA" w14:textId="77777777" w:rsidR="00C02F2B" w:rsidRDefault="00C02F2B">
            <w:pPr>
              <w:pStyle w:val="TAC"/>
              <w:keepNext w:val="0"/>
              <w:keepLines w:val="0"/>
              <w:rPr>
                <w:rFonts w:eastAsia="Malgun Gothic" w:cs="Arial"/>
                <w:szCs w:val="18"/>
              </w:rPr>
            </w:pPr>
            <w:r>
              <w:rPr>
                <w:rFonts w:cs="Arial"/>
                <w:szCs w:val="18"/>
                <w:lang w:eastAsia="ja-JP"/>
              </w:rPr>
              <w:t>3810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E2DE2F" w14:textId="77777777" w:rsidR="00C02F2B" w:rsidRDefault="00C02F2B">
            <w:pPr>
              <w:pStyle w:val="TAC"/>
              <w:keepNext w:val="0"/>
              <w:keepLines w:val="0"/>
              <w:rPr>
                <w:rFonts w:eastAsia="Malgun Gothic" w:cs="Arial"/>
                <w:szCs w:val="18"/>
              </w:rPr>
            </w:pPr>
            <w:r>
              <w:rPr>
                <w:rFonts w:cs="Arial"/>
                <w:szCs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072B2B4" w14:textId="77777777" w:rsidR="00C02F2B" w:rsidRDefault="00C02F2B">
            <w:pPr>
              <w:pStyle w:val="TAC"/>
              <w:keepNext w:val="0"/>
              <w:keepLines w:val="0"/>
              <w:rPr>
                <w:rFonts w:eastAsia="Malgun Gothic" w:cs="Arial"/>
                <w:szCs w:val="18"/>
              </w:rPr>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B3E6029" w14:textId="77777777" w:rsidR="00C02F2B" w:rsidRDefault="00C02F2B">
            <w:pPr>
              <w:pStyle w:val="TAC"/>
              <w:keepNext w:val="0"/>
              <w:keepLines w:val="0"/>
              <w:rPr>
                <w:rFonts w:eastAsia="Malgun Gothic" w:cs="Arial"/>
                <w:szCs w:val="18"/>
              </w:rPr>
            </w:pPr>
            <w:r>
              <w:rPr>
                <w:rFonts w:cs="Arial"/>
                <w:szCs w:val="18"/>
                <w:lang w:eastAsia="ja-JP"/>
              </w:rPr>
              <w:t>3810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FBC449" w14:textId="77777777" w:rsidR="00C02F2B" w:rsidRDefault="00C02F2B">
            <w:pPr>
              <w:pStyle w:val="TAC"/>
              <w:keepNext w:val="0"/>
              <w:keepLines w:val="0"/>
              <w:rPr>
                <w:rFonts w:eastAsia="Times New Roman" w:cs="Arial"/>
                <w:color w:val="000000"/>
              </w:rPr>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FA5F19F" w14:textId="77777777" w:rsidR="00C02F2B" w:rsidRDefault="00C02F2B">
            <w:pPr>
              <w:pStyle w:val="TAC"/>
              <w:keepNext w:val="0"/>
              <w:keepLines w:val="0"/>
              <w:rPr>
                <w:rFonts w:cs="Arial"/>
                <w:color w:val="000000"/>
              </w:rPr>
            </w:pPr>
            <w:r>
              <w:rPr>
                <w:rFonts w:cs="Arial"/>
                <w:szCs w:val="18"/>
                <w:lang w:eastAsia="ja-JP"/>
              </w:rPr>
              <w:t>N/A</w:t>
            </w:r>
          </w:p>
        </w:tc>
      </w:tr>
      <w:tr w:rsidR="00C02F2B" w14:paraId="5AB0D787" w14:textId="77777777" w:rsidTr="006B383C">
        <w:trPr>
          <w:jc w:val="center"/>
        </w:trPr>
        <w:tc>
          <w:tcPr>
            <w:tcW w:w="1132" w:type="pct"/>
            <w:tcBorders>
              <w:top w:val="nil"/>
              <w:left w:val="single" w:sz="4" w:space="0" w:color="auto"/>
              <w:bottom w:val="nil"/>
              <w:right w:val="single" w:sz="4" w:space="0" w:color="auto"/>
            </w:tcBorders>
          </w:tcPr>
          <w:p w14:paraId="43D4DDB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49D0ED" w14:textId="77777777" w:rsidR="00C02F2B" w:rsidRDefault="00C02F2B">
            <w:pPr>
              <w:pStyle w:val="TAC"/>
              <w:keepNext w:val="0"/>
              <w:keepLines w:val="0"/>
              <w:rPr>
                <w:rFonts w:eastAsia="Times New Roman" w:cs="Arial"/>
                <w:szCs w:val="18"/>
              </w:rPr>
            </w:pPr>
            <w:r>
              <w:rPr>
                <w:rFonts w:cs="Arial"/>
                <w:szCs w:val="18"/>
                <w:lang w:eastAsia="ja-JP"/>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2E0F714" w14:textId="77777777" w:rsidR="00C02F2B" w:rsidRDefault="00C02F2B">
            <w:pPr>
              <w:pStyle w:val="TAC"/>
              <w:keepNext w:val="0"/>
              <w:keepLines w:val="0"/>
              <w:rPr>
                <w:rFonts w:eastAsia="Malgun Gothic" w:cs="Arial"/>
                <w:szCs w:val="18"/>
              </w:rPr>
            </w:pPr>
            <w:r>
              <w:rPr>
                <w:rFonts w:cs="Arial"/>
                <w:szCs w:val="18"/>
                <w:lang w:eastAsia="ja-JP"/>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739215" w14:textId="77777777" w:rsidR="00C02F2B" w:rsidRDefault="00C02F2B">
            <w:pPr>
              <w:pStyle w:val="TAC"/>
              <w:keepNext w:val="0"/>
              <w:keepLines w:val="0"/>
              <w:rPr>
                <w:rFonts w:eastAsia="Malgun Gothic"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BB804FA" w14:textId="77777777" w:rsidR="00C02F2B" w:rsidRDefault="00C02F2B">
            <w:pPr>
              <w:pStyle w:val="TAC"/>
              <w:keepNext w:val="0"/>
              <w:keepLines w:val="0"/>
              <w:rPr>
                <w:rFonts w:eastAsia="Malgun Gothic"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DA39A07" w14:textId="77777777" w:rsidR="00C02F2B" w:rsidRDefault="00C02F2B">
            <w:pPr>
              <w:pStyle w:val="TAC"/>
              <w:keepNext w:val="0"/>
              <w:keepLines w:val="0"/>
              <w:rPr>
                <w:rFonts w:eastAsia="Malgun Gothic" w:cs="Arial"/>
                <w:szCs w:val="18"/>
              </w:rPr>
            </w:pPr>
            <w:r>
              <w:rPr>
                <w:rFonts w:cs="Arial"/>
                <w:szCs w:val="18"/>
                <w:lang w:eastAsia="ja-JP"/>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858C2A6" w14:textId="77777777" w:rsidR="00C02F2B" w:rsidRDefault="00C02F2B">
            <w:pPr>
              <w:pStyle w:val="TAC"/>
              <w:keepNext w:val="0"/>
              <w:keepLines w:val="0"/>
              <w:rPr>
                <w:rFonts w:eastAsia="Times New Roman" w:cs="Arial"/>
                <w:color w:val="000000"/>
              </w:rPr>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0305EC8" w14:textId="77777777" w:rsidR="00C02F2B" w:rsidRDefault="00C02F2B">
            <w:pPr>
              <w:pStyle w:val="TAC"/>
              <w:keepNext w:val="0"/>
              <w:keepLines w:val="0"/>
              <w:rPr>
                <w:rFonts w:cs="Arial"/>
                <w:color w:val="000000"/>
              </w:rPr>
            </w:pPr>
            <w:r>
              <w:rPr>
                <w:rFonts w:cs="Arial"/>
                <w:szCs w:val="18"/>
                <w:lang w:eastAsia="ja-JP"/>
              </w:rPr>
              <w:t>N/A</w:t>
            </w:r>
          </w:p>
        </w:tc>
      </w:tr>
      <w:tr w:rsidR="00C02F2B" w14:paraId="6AEFFDE4" w14:textId="77777777" w:rsidTr="006B383C">
        <w:trPr>
          <w:jc w:val="center"/>
        </w:trPr>
        <w:tc>
          <w:tcPr>
            <w:tcW w:w="1132" w:type="pct"/>
            <w:tcBorders>
              <w:top w:val="nil"/>
              <w:left w:val="single" w:sz="4" w:space="0" w:color="auto"/>
              <w:bottom w:val="nil"/>
              <w:right w:val="single" w:sz="4" w:space="0" w:color="auto"/>
            </w:tcBorders>
          </w:tcPr>
          <w:p w14:paraId="4D492AB7" w14:textId="77777777" w:rsidR="00C02F2B" w:rsidRDefault="00C02F2B">
            <w:pPr>
              <w:pStyle w:val="TAC"/>
              <w:keepNext w:val="0"/>
              <w:keepLines w:val="0"/>
              <w:rPr>
                <w:rFonts w:eastAsia="MS Mincho"/>
              </w:rPr>
            </w:pP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0AF87A16" w14:textId="77777777" w:rsidR="00C02F2B" w:rsidRDefault="00C02F2B">
            <w:pPr>
              <w:pStyle w:val="TAC"/>
              <w:keepNext w:val="0"/>
              <w:keepLines w:val="0"/>
              <w:rPr>
                <w:rFonts w:eastAsia="Times New Roman" w:cs="Arial"/>
                <w:szCs w:val="18"/>
              </w:rPr>
            </w:pPr>
            <w:r>
              <w:rPr>
                <w:rFonts w:cs="Arial"/>
                <w:szCs w:val="18"/>
                <w:lang w:eastAsia="ja-JP"/>
              </w:rPr>
              <w:t>n2</w:t>
            </w:r>
          </w:p>
        </w:tc>
        <w:tc>
          <w:tcPr>
            <w:tcW w:w="574"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79705C08" w14:textId="77777777" w:rsidR="00C02F2B" w:rsidRDefault="00C02F2B">
            <w:pPr>
              <w:pStyle w:val="TAC"/>
              <w:keepNext w:val="0"/>
              <w:keepLines w:val="0"/>
              <w:rPr>
                <w:rFonts w:eastAsia="Malgun Gothic" w:cs="Arial"/>
                <w:szCs w:val="18"/>
              </w:rPr>
            </w:pPr>
            <w:r>
              <w:rPr>
                <w:rFonts w:cs="Arial"/>
                <w:szCs w:val="18"/>
                <w:lang w:eastAsia="ja-JP"/>
              </w:rPr>
              <w:t>N/A</w:t>
            </w:r>
          </w:p>
        </w:tc>
        <w:tc>
          <w:tcPr>
            <w:tcW w:w="348"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66878807" w14:textId="77777777" w:rsidR="00C02F2B" w:rsidRDefault="00C02F2B">
            <w:pPr>
              <w:pStyle w:val="TAC"/>
              <w:keepNext w:val="0"/>
              <w:keepLines w:val="0"/>
              <w:rPr>
                <w:rFonts w:eastAsia="Malgun Gothic" w:cs="Arial"/>
                <w:szCs w:val="18"/>
              </w:rPr>
            </w:pPr>
            <w:r>
              <w:rPr>
                <w:rFonts w:cs="Arial"/>
                <w:szCs w:val="18"/>
              </w:rPr>
              <w:t>5</w:t>
            </w:r>
          </w:p>
        </w:tc>
        <w:tc>
          <w:tcPr>
            <w:tcW w:w="1046"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787A6EBF" w14:textId="77777777" w:rsidR="00C02F2B" w:rsidRDefault="00C02F2B">
            <w:pPr>
              <w:pStyle w:val="TAC"/>
              <w:keepNext w:val="0"/>
              <w:keepLines w:val="0"/>
              <w:rPr>
                <w:rFonts w:eastAsia="Malgun Gothic" w:cs="Arial"/>
                <w:szCs w:val="18"/>
              </w:rPr>
            </w:pPr>
            <w:r>
              <w:rPr>
                <w:rFonts w:cs="Arial"/>
                <w:szCs w:val="18"/>
              </w:rPr>
              <w:t>N/A</w:t>
            </w:r>
          </w:p>
        </w:tc>
        <w:tc>
          <w:tcPr>
            <w:tcW w:w="542" w:type="pct"/>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0BF79F68" w14:textId="77777777" w:rsidR="00C02F2B" w:rsidRDefault="00C02F2B">
            <w:pPr>
              <w:pStyle w:val="TAC"/>
              <w:keepNext w:val="0"/>
              <w:keepLines w:val="0"/>
              <w:rPr>
                <w:rFonts w:eastAsia="Malgun Gothic" w:cs="Arial"/>
                <w:szCs w:val="18"/>
              </w:rPr>
            </w:pPr>
            <w:r>
              <w:rPr>
                <w:rFonts w:cs="Arial"/>
                <w:szCs w:val="18"/>
                <w:lang w:eastAsia="ja-JP"/>
              </w:rPr>
              <w:t>1965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5AB22BD" w14:textId="77777777" w:rsidR="00C02F2B" w:rsidRDefault="00C02F2B">
            <w:pPr>
              <w:pStyle w:val="TAC"/>
              <w:keepNext w:val="0"/>
              <w:keepLines w:val="0"/>
              <w:rPr>
                <w:rFonts w:eastAsia="Times New Roman" w:cs="Arial"/>
                <w:color w:val="000000"/>
              </w:rPr>
            </w:pPr>
            <w:r>
              <w:rPr>
                <w:rFonts w:eastAsia="MS Mincho" w:cs="Arial"/>
                <w:szCs w:val="18"/>
                <w:lang w:eastAsia="ja-JP"/>
              </w:rPr>
              <w:t>8.0</w:t>
            </w:r>
          </w:p>
        </w:tc>
        <w:tc>
          <w:tcPr>
            <w:tcW w:w="6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01606ADB" w14:textId="77777777" w:rsidR="00C02F2B" w:rsidRDefault="00C02F2B">
            <w:pPr>
              <w:pStyle w:val="TAC"/>
              <w:keepNext w:val="0"/>
              <w:keepLines w:val="0"/>
              <w:rPr>
                <w:rFonts w:cs="Arial"/>
                <w:color w:val="000000"/>
              </w:rPr>
            </w:pPr>
            <w:r>
              <w:rPr>
                <w:rFonts w:cs="Arial"/>
                <w:szCs w:val="18"/>
              </w:rPr>
              <w:t>IMD4</w:t>
            </w:r>
            <w:r>
              <w:rPr>
                <w:rFonts w:cs="Arial"/>
                <w:szCs w:val="18"/>
                <w:vertAlign w:val="superscript"/>
              </w:rPr>
              <w:t>4</w:t>
            </w:r>
          </w:p>
        </w:tc>
      </w:tr>
      <w:tr w:rsidR="00C02F2B" w14:paraId="15E950B6" w14:textId="77777777" w:rsidTr="00C02F2B">
        <w:trPr>
          <w:jc w:val="center"/>
        </w:trPr>
        <w:tc>
          <w:tcPr>
            <w:tcW w:w="1132" w:type="pct"/>
            <w:tcBorders>
              <w:top w:val="nil"/>
              <w:left w:val="single" w:sz="4" w:space="0" w:color="auto"/>
              <w:bottom w:val="nil"/>
              <w:right w:val="single" w:sz="4" w:space="0" w:color="auto"/>
            </w:tcBorders>
          </w:tcPr>
          <w:p w14:paraId="13EC05B9" w14:textId="77777777" w:rsidR="00C02F2B" w:rsidRDefault="00C02F2B">
            <w:pPr>
              <w:pStyle w:val="TAC"/>
              <w:keepNext w:val="0"/>
              <w:keepLines w:val="0"/>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44CD1" w14:textId="77777777" w:rsidR="00C02F2B" w:rsidRDefault="00C02F2B">
            <w:pPr>
              <w:overflowPunct/>
              <w:autoSpaceDE/>
              <w:autoSpaceDN/>
              <w:adjustRightInd/>
              <w:spacing w:after="0"/>
              <w:rPr>
                <w:rFonts w:ascii="Arial" w:eastAsia="Times New Roman" w:hAnsi="Arial" w:cs="Arial"/>
                <w:sz w:val="18"/>
                <w:szCs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23DA20" w14:textId="77777777" w:rsidR="00C02F2B" w:rsidRDefault="00C02F2B">
            <w:pPr>
              <w:overflowPunct/>
              <w:autoSpaceDE/>
              <w:autoSpaceDN/>
              <w:adjustRightInd/>
              <w:spacing w:after="0"/>
              <w:rPr>
                <w:rFonts w:ascii="Arial" w:eastAsia="Malgun Gothic" w:hAnsi="Arial" w:cs="Arial"/>
                <w:sz w:val="18"/>
                <w:szCs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73BC30" w14:textId="77777777" w:rsidR="00C02F2B" w:rsidRDefault="00C02F2B">
            <w:pPr>
              <w:overflowPunct/>
              <w:autoSpaceDE/>
              <w:autoSpaceDN/>
              <w:adjustRightInd/>
              <w:spacing w:after="0"/>
              <w:rPr>
                <w:rFonts w:ascii="Arial" w:eastAsia="Malgun Gothic" w:hAnsi="Arial" w:cs="Arial"/>
                <w:sz w:val="18"/>
                <w:szCs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0770FA" w14:textId="77777777" w:rsidR="00C02F2B" w:rsidRDefault="00C02F2B">
            <w:pPr>
              <w:overflowPunct/>
              <w:autoSpaceDE/>
              <w:autoSpaceDN/>
              <w:adjustRightInd/>
              <w:spacing w:after="0"/>
              <w:rPr>
                <w:rFonts w:ascii="Arial" w:eastAsia="Malgun Gothic" w:hAnsi="Arial" w:cs="Arial"/>
                <w:sz w:val="18"/>
                <w:szCs w:val="18"/>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860441" w14:textId="77777777" w:rsidR="00C02F2B" w:rsidRDefault="00C02F2B">
            <w:pPr>
              <w:overflowPunct/>
              <w:autoSpaceDE/>
              <w:autoSpaceDN/>
              <w:adjustRightInd/>
              <w:spacing w:after="0"/>
              <w:rPr>
                <w:rFonts w:ascii="Arial" w:eastAsia="Malgun Gothic" w:hAnsi="Arial" w:cs="Arial"/>
                <w:sz w:val="18"/>
                <w:szCs w:val="18"/>
                <w:lang w:eastAsia="en-US"/>
              </w:rPr>
            </w:pPr>
          </w:p>
        </w:tc>
        <w:tc>
          <w:tcPr>
            <w:tcW w:w="341" w:type="pct"/>
            <w:gridSpan w:val="2"/>
            <w:tcBorders>
              <w:top w:val="single" w:sz="4" w:space="0" w:color="auto"/>
              <w:left w:val="single" w:sz="4" w:space="0" w:color="auto"/>
              <w:bottom w:val="single" w:sz="4" w:space="0" w:color="auto"/>
              <w:right w:val="single" w:sz="4" w:space="0" w:color="auto"/>
            </w:tcBorders>
            <w:vAlign w:val="center"/>
          </w:tcPr>
          <w:p w14:paraId="6F5E1EDB" w14:textId="77777777" w:rsidR="00C02F2B" w:rsidRDefault="00C02F2B">
            <w:pPr>
              <w:pStyle w:val="TAC"/>
              <w:keepNext w:val="0"/>
              <w:keepLines w:val="0"/>
              <w:rPr>
                <w:rFonts w:eastAsia="Times New Roman" w:cs="Arial"/>
                <w:color w:val="000000"/>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8D2B152" w14:textId="77777777" w:rsidR="00C02F2B" w:rsidRDefault="00C02F2B">
            <w:pPr>
              <w:overflowPunct/>
              <w:autoSpaceDE/>
              <w:autoSpaceDN/>
              <w:adjustRightInd/>
              <w:spacing w:after="0"/>
              <w:rPr>
                <w:rFonts w:ascii="Arial" w:eastAsia="Times New Roman" w:hAnsi="Arial" w:cs="Arial"/>
                <w:color w:val="000000"/>
                <w:sz w:val="18"/>
                <w:lang w:eastAsia="en-US"/>
              </w:rPr>
            </w:pPr>
          </w:p>
        </w:tc>
      </w:tr>
      <w:tr w:rsidR="00C02F2B" w14:paraId="78E86881" w14:textId="77777777" w:rsidTr="006B383C">
        <w:trPr>
          <w:jc w:val="center"/>
        </w:trPr>
        <w:tc>
          <w:tcPr>
            <w:tcW w:w="1132" w:type="pct"/>
            <w:tcBorders>
              <w:top w:val="nil"/>
              <w:left w:val="single" w:sz="4" w:space="0" w:color="auto"/>
              <w:bottom w:val="single" w:sz="4" w:space="0" w:color="auto"/>
              <w:right w:val="single" w:sz="4" w:space="0" w:color="auto"/>
            </w:tcBorders>
          </w:tcPr>
          <w:p w14:paraId="32CA194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37A2DD" w14:textId="77777777" w:rsidR="00C02F2B" w:rsidRDefault="00C02F2B">
            <w:pPr>
              <w:pStyle w:val="TAC"/>
              <w:keepNext w:val="0"/>
              <w:keepLines w:val="0"/>
              <w:rPr>
                <w:rFonts w:eastAsia="Times New Roman" w:cs="Arial"/>
                <w:szCs w:val="18"/>
              </w:rPr>
            </w:pPr>
            <w:r>
              <w:rPr>
                <w:rFonts w:eastAsia="MS Mincho" w:cs="Arial"/>
                <w:szCs w:val="18"/>
                <w:lang w:eastAsia="ja-JP"/>
              </w:rPr>
              <w:t>n7</w:t>
            </w:r>
            <w:r>
              <w:rPr>
                <w:rFonts w:cs="Arial"/>
                <w:szCs w:val="18"/>
                <w:lang w:eastAsia="zh-CN"/>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6FC05F" w14:textId="77777777" w:rsidR="00C02F2B" w:rsidRDefault="00C02F2B">
            <w:pPr>
              <w:pStyle w:val="TAC"/>
              <w:keepNext w:val="0"/>
              <w:keepLines w:val="0"/>
              <w:rPr>
                <w:rFonts w:eastAsia="Malgun Gothic" w:cs="Arial"/>
                <w:szCs w:val="18"/>
              </w:rPr>
            </w:pPr>
            <w:r>
              <w:rPr>
                <w:rFonts w:cs="Arial"/>
                <w:szCs w:val="18"/>
                <w:lang w:eastAsia="ja-JP"/>
              </w:rPr>
              <w:t>3735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33A5F2" w14:textId="77777777" w:rsidR="00C02F2B" w:rsidRDefault="00C02F2B">
            <w:pPr>
              <w:pStyle w:val="TAC"/>
              <w:keepNext w:val="0"/>
              <w:keepLines w:val="0"/>
              <w:rPr>
                <w:rFonts w:eastAsia="Malgun Gothic" w:cs="Arial"/>
                <w:szCs w:val="18"/>
              </w:rPr>
            </w:pPr>
            <w:r>
              <w:rPr>
                <w:rFonts w:cs="Arial"/>
                <w:szCs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9721FEA" w14:textId="77777777" w:rsidR="00C02F2B" w:rsidRDefault="00C02F2B">
            <w:pPr>
              <w:pStyle w:val="TAC"/>
              <w:keepNext w:val="0"/>
              <w:keepLines w:val="0"/>
              <w:rPr>
                <w:rFonts w:eastAsia="Malgun Gothic" w:cs="Arial"/>
                <w:szCs w:val="18"/>
              </w:rPr>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A3F162B" w14:textId="77777777" w:rsidR="00C02F2B" w:rsidRDefault="00C02F2B">
            <w:pPr>
              <w:pStyle w:val="TAC"/>
              <w:keepNext w:val="0"/>
              <w:keepLines w:val="0"/>
              <w:rPr>
                <w:rFonts w:eastAsia="Malgun Gothic" w:cs="Arial"/>
                <w:szCs w:val="18"/>
              </w:rPr>
            </w:pPr>
            <w:r>
              <w:rPr>
                <w:rFonts w:cs="Arial"/>
                <w:szCs w:val="18"/>
                <w:lang w:eastAsia="ja-JP"/>
              </w:rPr>
              <w:t>3735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142585F" w14:textId="77777777" w:rsidR="00C02F2B" w:rsidRDefault="00C02F2B">
            <w:pPr>
              <w:pStyle w:val="TAC"/>
              <w:keepNext w:val="0"/>
              <w:keepLines w:val="0"/>
              <w:rPr>
                <w:rFonts w:eastAsia="Times New Roman" w:cs="Arial"/>
                <w:color w:val="000000"/>
              </w:rPr>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9450BF4" w14:textId="77777777" w:rsidR="00C02F2B" w:rsidRDefault="00C02F2B">
            <w:pPr>
              <w:pStyle w:val="TAC"/>
              <w:keepNext w:val="0"/>
              <w:keepLines w:val="0"/>
              <w:rPr>
                <w:rFonts w:cs="Arial"/>
                <w:color w:val="000000"/>
              </w:rPr>
            </w:pPr>
            <w:r>
              <w:rPr>
                <w:rFonts w:cs="Arial"/>
                <w:szCs w:val="18"/>
                <w:lang w:eastAsia="ja-JP"/>
              </w:rPr>
              <w:t>N/A</w:t>
            </w:r>
          </w:p>
        </w:tc>
      </w:tr>
      <w:tr w:rsidR="00C02F2B" w14:paraId="36AA287A"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6FE070A" w14:textId="77777777" w:rsidR="00C02F2B" w:rsidRDefault="00C02F2B">
            <w:pPr>
              <w:pStyle w:val="TAC"/>
              <w:keepNext w:val="0"/>
              <w:keepLines w:val="0"/>
              <w:rPr>
                <w:rFonts w:eastAsia="MS Mincho"/>
              </w:rPr>
            </w:pPr>
            <w:r>
              <w:rPr>
                <w:rFonts w:eastAsia="MS Mincho"/>
              </w:rPr>
              <w:t>DC_2A_n2A-n78A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A60CCF1" w14:textId="77777777" w:rsidR="00C02F2B" w:rsidRDefault="00C02F2B">
            <w:pPr>
              <w:pStyle w:val="TAC"/>
              <w:keepNext w:val="0"/>
              <w:keepLines w:val="0"/>
              <w:rPr>
                <w:rFonts w:eastAsia="Times New Roman"/>
              </w:rPr>
            </w:pPr>
            <w:r>
              <w:rPr>
                <w:rFonts w:cs="Arial"/>
                <w:szCs w:val="18"/>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EA3303D" w14:textId="77777777" w:rsidR="00C02F2B" w:rsidRDefault="00C02F2B">
            <w:pPr>
              <w:pStyle w:val="TAC"/>
              <w:keepNext w:val="0"/>
              <w:keepLines w:val="0"/>
            </w:pPr>
            <w:r>
              <w:rPr>
                <w:rFonts w:eastAsia="Malgun Gothic" w:cs="Arial"/>
                <w:szCs w:val="18"/>
              </w:rPr>
              <w:t>1852.5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7E6335" w14:textId="77777777" w:rsidR="00C02F2B" w:rsidRDefault="00C02F2B">
            <w:pPr>
              <w:pStyle w:val="TAC"/>
              <w:keepNext w:val="0"/>
              <w:keepLines w:val="0"/>
            </w:pPr>
            <w:r>
              <w:rPr>
                <w:rFonts w:eastAsia="Malgun Gothic"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CB0DA4C" w14:textId="77777777" w:rsidR="00C02F2B" w:rsidRDefault="00C02F2B">
            <w:pPr>
              <w:pStyle w:val="TAC"/>
              <w:keepNext w:val="0"/>
              <w:keepLines w:val="0"/>
            </w:pPr>
            <w:r>
              <w:rPr>
                <w:rFonts w:eastAsia="Malgun Gothic"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7B35A9E" w14:textId="77777777" w:rsidR="00C02F2B" w:rsidRDefault="00C02F2B">
            <w:pPr>
              <w:pStyle w:val="TAC"/>
              <w:keepNext w:val="0"/>
              <w:keepLines w:val="0"/>
            </w:pPr>
            <w:r>
              <w:rPr>
                <w:rFonts w:eastAsia="Malgun Gothic" w:cs="Arial"/>
                <w:szCs w:val="18"/>
              </w:rPr>
              <w:t>1932.5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6A84466" w14:textId="77777777" w:rsidR="00C02F2B" w:rsidRDefault="00C02F2B">
            <w:pPr>
              <w:pStyle w:val="TAC"/>
              <w:keepNext w:val="0"/>
              <w:keepLines w:val="0"/>
            </w:pPr>
            <w:r>
              <w:rPr>
                <w:rFonts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054F790" w14:textId="77777777" w:rsidR="00C02F2B" w:rsidRDefault="00C02F2B">
            <w:pPr>
              <w:pStyle w:val="TAC"/>
              <w:keepNext w:val="0"/>
              <w:keepLines w:val="0"/>
              <w:rPr>
                <w:rFonts w:eastAsia="Malgun Gothic"/>
                <w:lang w:eastAsia="ko-KR"/>
              </w:rPr>
            </w:pPr>
            <w:r>
              <w:rPr>
                <w:rFonts w:cs="Arial"/>
                <w:color w:val="000000"/>
                <w:szCs w:val="18"/>
              </w:rPr>
              <w:t>N/A</w:t>
            </w:r>
          </w:p>
        </w:tc>
      </w:tr>
      <w:tr w:rsidR="00C02F2B" w14:paraId="44DD7EB7" w14:textId="77777777" w:rsidTr="006B383C">
        <w:trPr>
          <w:jc w:val="center"/>
        </w:trPr>
        <w:tc>
          <w:tcPr>
            <w:tcW w:w="1132" w:type="pct"/>
            <w:tcBorders>
              <w:top w:val="nil"/>
              <w:left w:val="single" w:sz="4" w:space="0" w:color="auto"/>
              <w:bottom w:val="nil"/>
              <w:right w:val="single" w:sz="4" w:space="0" w:color="auto"/>
            </w:tcBorders>
          </w:tcPr>
          <w:p w14:paraId="38DFB001"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6FEE7A" w14:textId="77777777" w:rsidR="00C02F2B" w:rsidRDefault="00C02F2B">
            <w:pPr>
              <w:pStyle w:val="TAC"/>
              <w:keepNext w:val="0"/>
              <w:keepLines w:val="0"/>
              <w:rPr>
                <w:rFonts w:eastAsia="Times New Roman"/>
              </w:rPr>
            </w:pPr>
            <w:r>
              <w:rPr>
                <w:rFonts w:cs="Arial"/>
                <w:szCs w:val="18"/>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91CAF89" w14:textId="77777777" w:rsidR="00C02F2B" w:rsidRDefault="00C02F2B">
            <w:pPr>
              <w:pStyle w:val="TAC"/>
              <w:keepNext w:val="0"/>
              <w:keepLines w:val="0"/>
            </w:pPr>
            <w:r>
              <w:rPr>
                <w:rFonts w:eastAsia="Malgun Gothic"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87064A" w14:textId="77777777" w:rsidR="00C02F2B" w:rsidRDefault="00C02F2B">
            <w:pPr>
              <w:pStyle w:val="TAC"/>
              <w:keepNext w:val="0"/>
              <w:keepLines w:val="0"/>
            </w:pPr>
            <w:r>
              <w:rPr>
                <w:rFonts w:eastAsia="Malgun Gothic"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30937E6" w14:textId="77777777" w:rsidR="00C02F2B" w:rsidRDefault="00C02F2B">
            <w:pPr>
              <w:pStyle w:val="TAC"/>
              <w:keepNext w:val="0"/>
              <w:keepLines w:val="0"/>
            </w:pPr>
            <w:r>
              <w:rPr>
                <w:rFonts w:eastAsia="Malgun Gothic"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3B2456D" w14:textId="77777777" w:rsidR="00C02F2B" w:rsidRDefault="00C02F2B">
            <w:pPr>
              <w:pStyle w:val="TAC"/>
              <w:keepNext w:val="0"/>
              <w:keepLines w:val="0"/>
            </w:pPr>
            <w:r>
              <w:rPr>
                <w:rFonts w:eastAsia="Malgun Gothic" w:cs="Arial"/>
                <w:szCs w:val="18"/>
              </w:rPr>
              <w:t>1942.5</w:t>
            </w:r>
          </w:p>
        </w:tc>
        <w:tc>
          <w:tcPr>
            <w:tcW w:w="341" w:type="pct"/>
            <w:gridSpan w:val="2"/>
            <w:tcBorders>
              <w:top w:val="single" w:sz="4" w:space="0" w:color="auto"/>
              <w:left w:val="single" w:sz="4" w:space="0" w:color="auto"/>
              <w:bottom w:val="single" w:sz="4" w:space="0" w:color="auto"/>
              <w:right w:val="single" w:sz="4" w:space="0" w:color="auto"/>
            </w:tcBorders>
            <w:hideMark/>
          </w:tcPr>
          <w:p w14:paraId="791E3C63" w14:textId="77777777" w:rsidR="00C02F2B" w:rsidRDefault="00C02F2B">
            <w:pPr>
              <w:pStyle w:val="TAC"/>
              <w:keepNext w:val="0"/>
              <w:keepLines w:val="0"/>
            </w:pPr>
            <w:r>
              <w:rPr>
                <w:rFonts w:cs="Arial"/>
                <w:color w:val="000000"/>
                <w:szCs w:val="18"/>
              </w:rPr>
              <w:t>26</w:t>
            </w:r>
          </w:p>
        </w:tc>
        <w:tc>
          <w:tcPr>
            <w:tcW w:w="608" w:type="pct"/>
            <w:gridSpan w:val="3"/>
            <w:tcBorders>
              <w:top w:val="single" w:sz="4" w:space="0" w:color="auto"/>
              <w:left w:val="single" w:sz="4" w:space="0" w:color="auto"/>
              <w:bottom w:val="single" w:sz="4" w:space="0" w:color="auto"/>
              <w:right w:val="single" w:sz="4" w:space="0" w:color="auto"/>
            </w:tcBorders>
            <w:hideMark/>
          </w:tcPr>
          <w:p w14:paraId="17FFA159" w14:textId="77777777" w:rsidR="00C02F2B" w:rsidRDefault="00C02F2B">
            <w:pPr>
              <w:pStyle w:val="TAC"/>
              <w:keepNext w:val="0"/>
              <w:keepLines w:val="0"/>
              <w:rPr>
                <w:rFonts w:eastAsia="Malgun Gothic"/>
                <w:lang w:eastAsia="ko-KR"/>
              </w:rPr>
            </w:pPr>
            <w:r>
              <w:rPr>
                <w:rFonts w:cs="Arial"/>
                <w:color w:val="000000"/>
                <w:szCs w:val="18"/>
              </w:rPr>
              <w:t>IMD2</w:t>
            </w:r>
            <w:r>
              <w:rPr>
                <w:rFonts w:eastAsia="Yu Gothic"/>
                <w:szCs w:val="18"/>
                <w:vertAlign w:val="superscript"/>
              </w:rPr>
              <w:t>4</w:t>
            </w:r>
          </w:p>
        </w:tc>
      </w:tr>
      <w:tr w:rsidR="00C02F2B" w14:paraId="4B8C7357" w14:textId="77777777" w:rsidTr="006B383C">
        <w:trPr>
          <w:jc w:val="center"/>
        </w:trPr>
        <w:tc>
          <w:tcPr>
            <w:tcW w:w="1132" w:type="pct"/>
            <w:tcBorders>
              <w:top w:val="nil"/>
              <w:left w:val="single" w:sz="4" w:space="0" w:color="auto"/>
              <w:bottom w:val="single" w:sz="4" w:space="0" w:color="auto"/>
              <w:right w:val="single" w:sz="4" w:space="0" w:color="auto"/>
            </w:tcBorders>
          </w:tcPr>
          <w:p w14:paraId="005312D8"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068C37" w14:textId="77777777" w:rsidR="00C02F2B" w:rsidRDefault="00C02F2B">
            <w:pPr>
              <w:pStyle w:val="TAC"/>
              <w:keepNext w:val="0"/>
              <w:keepLines w:val="0"/>
              <w:rPr>
                <w:rFonts w:eastAsia="Times New Roman"/>
              </w:rPr>
            </w:pPr>
            <w:r>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C3DBFBF" w14:textId="77777777" w:rsidR="00C02F2B" w:rsidRDefault="00C02F2B">
            <w:pPr>
              <w:pStyle w:val="TAC"/>
              <w:keepNext w:val="0"/>
              <w:keepLines w:val="0"/>
            </w:pPr>
            <w:r>
              <w:rPr>
                <w:rFonts w:eastAsia="Malgun Gothic" w:cs="Arial"/>
                <w:szCs w:val="18"/>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F1D935" w14:textId="77777777" w:rsidR="00C02F2B" w:rsidRDefault="00C02F2B">
            <w:pPr>
              <w:pStyle w:val="TAC"/>
              <w:keepNext w:val="0"/>
              <w:keepLines w:val="0"/>
            </w:pPr>
            <w:r>
              <w:rPr>
                <w:rFonts w:eastAsia="Malgun Gothic"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426BBF7" w14:textId="77777777" w:rsidR="00C02F2B" w:rsidRDefault="00C02F2B">
            <w:pPr>
              <w:pStyle w:val="TAC"/>
              <w:keepNext w:val="0"/>
              <w:keepLines w:val="0"/>
            </w:pPr>
            <w:r>
              <w:rPr>
                <w:rFonts w:eastAsia="Malgun Gothic"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D05DA49" w14:textId="77777777" w:rsidR="00C02F2B" w:rsidRDefault="00C02F2B">
            <w:pPr>
              <w:pStyle w:val="TAC"/>
              <w:keepNext w:val="0"/>
              <w:keepLines w:val="0"/>
            </w:pPr>
            <w:r>
              <w:rPr>
                <w:rFonts w:eastAsia="Malgun Gothic" w:cs="Arial"/>
                <w:szCs w:val="18"/>
              </w:rPr>
              <w:t>3795</w:t>
            </w:r>
          </w:p>
        </w:tc>
        <w:tc>
          <w:tcPr>
            <w:tcW w:w="341" w:type="pct"/>
            <w:gridSpan w:val="2"/>
            <w:tcBorders>
              <w:top w:val="single" w:sz="4" w:space="0" w:color="auto"/>
              <w:left w:val="single" w:sz="4" w:space="0" w:color="auto"/>
              <w:bottom w:val="single" w:sz="4" w:space="0" w:color="auto"/>
              <w:right w:val="single" w:sz="4" w:space="0" w:color="auto"/>
            </w:tcBorders>
            <w:hideMark/>
          </w:tcPr>
          <w:p w14:paraId="3493D732" w14:textId="77777777" w:rsidR="00C02F2B" w:rsidRDefault="00C02F2B">
            <w:pPr>
              <w:pStyle w:val="TAC"/>
              <w:keepNext w:val="0"/>
              <w:keepLines w:val="0"/>
            </w:pPr>
            <w:r>
              <w:rPr>
                <w:rFonts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B3673E" w14:textId="77777777" w:rsidR="00C02F2B" w:rsidRDefault="00C02F2B">
            <w:pPr>
              <w:pStyle w:val="TAC"/>
              <w:keepNext w:val="0"/>
              <w:keepLines w:val="0"/>
              <w:rPr>
                <w:rFonts w:eastAsia="Malgun Gothic"/>
                <w:lang w:eastAsia="ko-KR"/>
              </w:rPr>
            </w:pPr>
            <w:r>
              <w:rPr>
                <w:rFonts w:cs="Arial"/>
                <w:color w:val="000000"/>
                <w:szCs w:val="18"/>
              </w:rPr>
              <w:t>N/A</w:t>
            </w:r>
          </w:p>
        </w:tc>
      </w:tr>
      <w:tr w:rsidR="00C02F2B" w14:paraId="0781D349" w14:textId="77777777" w:rsidTr="006B383C">
        <w:trPr>
          <w:jc w:val="center"/>
        </w:trPr>
        <w:tc>
          <w:tcPr>
            <w:tcW w:w="1132" w:type="pct"/>
            <w:tcBorders>
              <w:top w:val="nil"/>
              <w:left w:val="single" w:sz="4" w:space="0" w:color="auto"/>
              <w:bottom w:val="nil"/>
              <w:right w:val="single" w:sz="4" w:space="0" w:color="auto"/>
            </w:tcBorders>
            <w:hideMark/>
          </w:tcPr>
          <w:p w14:paraId="6631A4D3" w14:textId="77777777" w:rsidR="00C02F2B" w:rsidRDefault="00C02F2B">
            <w:pPr>
              <w:pStyle w:val="TAC"/>
              <w:keepNext w:val="0"/>
              <w:keepLines w:val="0"/>
              <w:rPr>
                <w:rFonts w:eastAsia="MS Mincho"/>
                <w:lang w:eastAsia="en-US"/>
              </w:rPr>
            </w:pPr>
            <w:r>
              <w:rPr>
                <w:lang w:eastAsia="ja-JP"/>
              </w:rPr>
              <w:t>DC_2A-4A_n28A</w:t>
            </w:r>
          </w:p>
        </w:tc>
        <w:tc>
          <w:tcPr>
            <w:tcW w:w="410" w:type="pct"/>
            <w:tcBorders>
              <w:top w:val="single" w:sz="4" w:space="0" w:color="auto"/>
              <w:left w:val="single" w:sz="4" w:space="0" w:color="auto"/>
              <w:bottom w:val="single" w:sz="4" w:space="0" w:color="auto"/>
              <w:right w:val="single" w:sz="4" w:space="0" w:color="auto"/>
            </w:tcBorders>
            <w:hideMark/>
          </w:tcPr>
          <w:p w14:paraId="198D12CA" w14:textId="77777777" w:rsidR="00C02F2B" w:rsidRDefault="00C02F2B">
            <w:pPr>
              <w:pStyle w:val="TAC"/>
              <w:keepNext w:val="0"/>
              <w:keepLines w:val="0"/>
              <w:rPr>
                <w:rFonts w:eastAsia="Times New Roman"/>
              </w:rPr>
            </w:pPr>
            <w:r>
              <w:rPr>
                <w:lang w:eastAsia="ja-JP"/>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168495"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E9209E" w14:textId="77777777" w:rsidR="00C02F2B" w:rsidRDefault="00C02F2B">
            <w:pPr>
              <w:pStyle w:val="TAC"/>
              <w:keepNext w:val="0"/>
              <w:keepLines w:val="0"/>
              <w:rPr>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953B18" w14:textId="77777777" w:rsidR="00C02F2B" w:rsidRDefault="00C02F2B">
            <w:pPr>
              <w:pStyle w:val="TAC"/>
              <w:keepNext w:val="0"/>
              <w:keepLines w:val="0"/>
              <w:rPr>
                <w:lang w:eastAsia="zh-CN"/>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08DE90" w14:textId="77777777" w:rsidR="00C02F2B" w:rsidRDefault="00C02F2B">
            <w:pPr>
              <w:pStyle w:val="TAC"/>
              <w:keepNext w:val="0"/>
              <w:keepLines w:val="0"/>
              <w:rPr>
                <w:lang w:eastAsia="en-US"/>
              </w:rPr>
            </w:pPr>
            <w: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574F01CB" w14:textId="77777777" w:rsidR="00C02F2B" w:rsidRDefault="00C02F2B">
            <w:pPr>
              <w:pStyle w:val="TAC"/>
              <w:keepNext w:val="0"/>
              <w:keepLines w:val="0"/>
            </w:pPr>
            <w:r>
              <w:rPr>
                <w:lang w:eastAsia="ja-JP"/>
              </w:rPr>
              <w:t>11.0</w:t>
            </w:r>
          </w:p>
        </w:tc>
        <w:tc>
          <w:tcPr>
            <w:tcW w:w="608" w:type="pct"/>
            <w:gridSpan w:val="3"/>
            <w:tcBorders>
              <w:top w:val="single" w:sz="4" w:space="0" w:color="auto"/>
              <w:left w:val="single" w:sz="4" w:space="0" w:color="auto"/>
              <w:bottom w:val="single" w:sz="4" w:space="0" w:color="auto"/>
              <w:right w:val="single" w:sz="4" w:space="0" w:color="auto"/>
            </w:tcBorders>
            <w:hideMark/>
          </w:tcPr>
          <w:p w14:paraId="0D04AD87" w14:textId="77777777" w:rsidR="00C02F2B" w:rsidRDefault="00C02F2B">
            <w:pPr>
              <w:pStyle w:val="TAC"/>
              <w:keepNext w:val="0"/>
              <w:keepLines w:val="0"/>
            </w:pPr>
            <w:r>
              <w:t>IMD4</w:t>
            </w:r>
          </w:p>
        </w:tc>
      </w:tr>
      <w:tr w:rsidR="00C02F2B" w14:paraId="3839FF21" w14:textId="77777777" w:rsidTr="006B383C">
        <w:trPr>
          <w:jc w:val="center"/>
        </w:trPr>
        <w:tc>
          <w:tcPr>
            <w:tcW w:w="1132" w:type="pct"/>
            <w:tcBorders>
              <w:top w:val="nil"/>
              <w:left w:val="single" w:sz="4" w:space="0" w:color="auto"/>
              <w:bottom w:val="nil"/>
              <w:right w:val="single" w:sz="4" w:space="0" w:color="auto"/>
            </w:tcBorders>
          </w:tcPr>
          <w:p w14:paraId="1A9356B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1715623" w14:textId="77777777" w:rsidR="00C02F2B" w:rsidRDefault="00C02F2B">
            <w:pPr>
              <w:pStyle w:val="TAC"/>
              <w:keepNext w:val="0"/>
              <w:keepLines w:val="0"/>
              <w:rPr>
                <w:rFonts w:eastAsia="Times New Roman"/>
              </w:rPr>
            </w:pPr>
            <w:r>
              <w:rPr>
                <w:lang w:eastAsia="ja-JP"/>
              </w:rPr>
              <w:t>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023909" w14:textId="77777777" w:rsidR="00C02F2B" w:rsidRDefault="00C02F2B">
            <w:pPr>
              <w:pStyle w:val="TAC"/>
              <w:keepNext w:val="0"/>
              <w:keepLines w:val="0"/>
            </w:pPr>
            <w: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52CA37" w14:textId="77777777" w:rsidR="00C02F2B" w:rsidRDefault="00C02F2B">
            <w:pPr>
              <w:pStyle w:val="TAC"/>
              <w:keepNext w:val="0"/>
              <w:keepLines w:val="0"/>
              <w:rPr>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245F71" w14:textId="77777777" w:rsidR="00C02F2B" w:rsidRDefault="00C02F2B">
            <w:pPr>
              <w:pStyle w:val="TAC"/>
              <w:keepNext w:val="0"/>
              <w:keepLines w:val="0"/>
              <w:rPr>
                <w:lang w:eastAsia="zh-CN"/>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6E6C7B" w14:textId="77777777" w:rsidR="00C02F2B" w:rsidRDefault="00C02F2B">
            <w:pPr>
              <w:pStyle w:val="TAC"/>
              <w:keepNext w:val="0"/>
              <w:keepLines w:val="0"/>
              <w:rPr>
                <w:lang w:eastAsia="en-US"/>
              </w:rPr>
            </w:pPr>
            <w: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1C44A33F"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0376568" w14:textId="77777777" w:rsidR="00C02F2B" w:rsidRDefault="00C02F2B">
            <w:pPr>
              <w:pStyle w:val="TAC"/>
              <w:keepNext w:val="0"/>
              <w:keepLines w:val="0"/>
            </w:pPr>
            <w:r>
              <w:t>N/A</w:t>
            </w:r>
          </w:p>
        </w:tc>
      </w:tr>
      <w:tr w:rsidR="00C02F2B" w14:paraId="4E29A1CE" w14:textId="77777777" w:rsidTr="006B383C">
        <w:trPr>
          <w:jc w:val="center"/>
        </w:trPr>
        <w:tc>
          <w:tcPr>
            <w:tcW w:w="1132" w:type="pct"/>
            <w:tcBorders>
              <w:top w:val="nil"/>
              <w:left w:val="single" w:sz="4" w:space="0" w:color="auto"/>
              <w:bottom w:val="single" w:sz="4" w:space="0" w:color="auto"/>
              <w:right w:val="single" w:sz="4" w:space="0" w:color="auto"/>
            </w:tcBorders>
          </w:tcPr>
          <w:p w14:paraId="23FD5F3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A3BA796" w14:textId="77777777" w:rsidR="00C02F2B" w:rsidRDefault="00C02F2B">
            <w:pPr>
              <w:pStyle w:val="TAC"/>
              <w:keepNext w:val="0"/>
              <w:keepLines w:val="0"/>
              <w:rPr>
                <w:rFonts w:eastAsia="Times New Roman"/>
              </w:rPr>
            </w:pPr>
            <w:r>
              <w:rPr>
                <w:lang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990C11" w14:textId="77777777" w:rsidR="00C02F2B" w:rsidRDefault="00C02F2B">
            <w:pPr>
              <w:pStyle w:val="TAC"/>
              <w:keepNext w:val="0"/>
              <w:keepLines w:val="0"/>
            </w:pPr>
            <w: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70DB91" w14:textId="77777777" w:rsidR="00C02F2B" w:rsidRDefault="00C02F2B">
            <w:pPr>
              <w:pStyle w:val="TAC"/>
              <w:keepNext w:val="0"/>
              <w:keepLines w:val="0"/>
              <w:rPr>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A41907" w14:textId="77777777" w:rsidR="00C02F2B" w:rsidRDefault="00C02F2B">
            <w:pPr>
              <w:pStyle w:val="TAC"/>
              <w:keepNext w:val="0"/>
              <w:keepLines w:val="0"/>
              <w:rPr>
                <w:lang w:eastAsia="zh-CN"/>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60E2BC" w14:textId="77777777" w:rsidR="00C02F2B" w:rsidRDefault="00C02F2B">
            <w:pPr>
              <w:pStyle w:val="TAC"/>
              <w:keepNext w:val="0"/>
              <w:keepLines w:val="0"/>
              <w:rPr>
                <w:lang w:eastAsia="en-US"/>
              </w:rPr>
            </w:pPr>
            <w:r>
              <w:t>795</w:t>
            </w:r>
          </w:p>
        </w:tc>
        <w:tc>
          <w:tcPr>
            <w:tcW w:w="341" w:type="pct"/>
            <w:gridSpan w:val="2"/>
            <w:tcBorders>
              <w:top w:val="single" w:sz="4" w:space="0" w:color="auto"/>
              <w:left w:val="single" w:sz="4" w:space="0" w:color="auto"/>
              <w:bottom w:val="single" w:sz="4" w:space="0" w:color="auto"/>
              <w:right w:val="single" w:sz="4" w:space="0" w:color="auto"/>
            </w:tcBorders>
            <w:hideMark/>
          </w:tcPr>
          <w:p w14:paraId="1CE6FAD3"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3130CA" w14:textId="77777777" w:rsidR="00C02F2B" w:rsidRDefault="00C02F2B">
            <w:pPr>
              <w:pStyle w:val="TAC"/>
              <w:keepNext w:val="0"/>
              <w:keepLines w:val="0"/>
            </w:pPr>
            <w:r>
              <w:t>N/A</w:t>
            </w:r>
          </w:p>
        </w:tc>
      </w:tr>
      <w:tr w:rsidR="00C02F2B" w14:paraId="0C2CD1D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E312F4F" w14:textId="77777777" w:rsidR="00C02F2B" w:rsidRDefault="00C02F2B">
            <w:pPr>
              <w:pStyle w:val="TAC"/>
              <w:keepNext w:val="0"/>
              <w:keepLines w:val="0"/>
              <w:rPr>
                <w:rFonts w:eastAsia="MS Mincho"/>
              </w:rPr>
            </w:pPr>
            <w:r>
              <w:lastRenderedPageBreak/>
              <w:t>DC_2A-4A_n41A</w:t>
            </w:r>
          </w:p>
        </w:tc>
        <w:tc>
          <w:tcPr>
            <w:tcW w:w="410" w:type="pct"/>
            <w:tcBorders>
              <w:top w:val="single" w:sz="4" w:space="0" w:color="auto"/>
              <w:left w:val="single" w:sz="4" w:space="0" w:color="auto"/>
              <w:bottom w:val="single" w:sz="4" w:space="0" w:color="auto"/>
              <w:right w:val="single" w:sz="4" w:space="0" w:color="auto"/>
            </w:tcBorders>
            <w:hideMark/>
          </w:tcPr>
          <w:p w14:paraId="2FF0AA83" w14:textId="77777777" w:rsidR="00C02F2B" w:rsidRDefault="00C02F2B">
            <w:pPr>
              <w:pStyle w:val="TAC"/>
              <w:keepNext w:val="0"/>
              <w:keepLines w:val="0"/>
              <w:rPr>
                <w:rFonts w:eastAsia="Times New Roman"/>
              </w:rPr>
            </w:pPr>
            <w: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CA4200"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52CEBE" w14:textId="77777777" w:rsidR="00C02F2B" w:rsidRDefault="00C02F2B">
            <w:pPr>
              <w:pStyle w:val="TAC"/>
              <w:keepNext w:val="0"/>
              <w:keepLines w:val="0"/>
              <w:rPr>
                <w:rFonts w:cs="Arial"/>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D23993" w14:textId="77777777" w:rsidR="00C02F2B" w:rsidRDefault="00C02F2B">
            <w:pPr>
              <w:pStyle w:val="TAC"/>
              <w:keepNext w:val="0"/>
              <w:keepLines w:val="0"/>
              <w:rPr>
                <w:rFonts w:cs="Arial"/>
                <w:lang w:eastAsia="zh-CN"/>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F77B45" w14:textId="77777777" w:rsidR="00C02F2B" w:rsidRDefault="00C02F2B">
            <w:pPr>
              <w:pStyle w:val="TAC"/>
              <w:keepNext w:val="0"/>
              <w:keepLines w:val="0"/>
              <w:rPr>
                <w:lang w:eastAsia="en-US"/>
              </w:rPr>
            </w:pPr>
            <w:r>
              <w:rPr>
                <w:rFonts w:cs="Arial"/>
              </w:rPr>
              <w:t>1940</w:t>
            </w:r>
          </w:p>
        </w:tc>
        <w:tc>
          <w:tcPr>
            <w:tcW w:w="341" w:type="pct"/>
            <w:gridSpan w:val="2"/>
            <w:tcBorders>
              <w:top w:val="single" w:sz="4" w:space="0" w:color="auto"/>
              <w:left w:val="single" w:sz="4" w:space="0" w:color="auto"/>
              <w:bottom w:val="single" w:sz="4" w:space="0" w:color="auto"/>
              <w:right w:val="single" w:sz="4" w:space="0" w:color="auto"/>
            </w:tcBorders>
            <w:hideMark/>
          </w:tcPr>
          <w:p w14:paraId="0B40C8C2" w14:textId="77777777" w:rsidR="00C02F2B" w:rsidRDefault="00C02F2B">
            <w:pPr>
              <w:pStyle w:val="TAC"/>
              <w:keepNext w:val="0"/>
              <w:keepLines w:val="0"/>
              <w:rPr>
                <w:rFonts w:cs="Arial"/>
              </w:rPr>
            </w:pPr>
            <w:r>
              <w:t>11.0</w:t>
            </w:r>
          </w:p>
        </w:tc>
        <w:tc>
          <w:tcPr>
            <w:tcW w:w="608" w:type="pct"/>
            <w:gridSpan w:val="3"/>
            <w:tcBorders>
              <w:top w:val="single" w:sz="4" w:space="0" w:color="auto"/>
              <w:left w:val="single" w:sz="4" w:space="0" w:color="auto"/>
              <w:bottom w:val="single" w:sz="4" w:space="0" w:color="auto"/>
              <w:right w:val="single" w:sz="4" w:space="0" w:color="auto"/>
            </w:tcBorders>
            <w:hideMark/>
          </w:tcPr>
          <w:p w14:paraId="4F6260EA" w14:textId="77777777" w:rsidR="00C02F2B" w:rsidRDefault="00C02F2B">
            <w:pPr>
              <w:pStyle w:val="TAC"/>
              <w:keepNext w:val="0"/>
              <w:keepLines w:val="0"/>
              <w:rPr>
                <w:lang w:eastAsia="ja-JP"/>
              </w:rPr>
            </w:pPr>
            <w:r>
              <w:rPr>
                <w:lang w:eastAsia="ja-JP"/>
              </w:rPr>
              <w:t>IMD4</w:t>
            </w:r>
          </w:p>
        </w:tc>
      </w:tr>
      <w:tr w:rsidR="00C02F2B" w14:paraId="6A5A80D8" w14:textId="77777777" w:rsidTr="006B383C">
        <w:trPr>
          <w:jc w:val="center"/>
        </w:trPr>
        <w:tc>
          <w:tcPr>
            <w:tcW w:w="1132" w:type="pct"/>
            <w:tcBorders>
              <w:top w:val="nil"/>
              <w:left w:val="single" w:sz="4" w:space="0" w:color="auto"/>
              <w:bottom w:val="nil"/>
              <w:right w:val="single" w:sz="4" w:space="0" w:color="auto"/>
            </w:tcBorders>
          </w:tcPr>
          <w:p w14:paraId="2E7A0C7A"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B3D7E16" w14:textId="77777777" w:rsidR="00C02F2B" w:rsidRDefault="00C02F2B">
            <w:pPr>
              <w:pStyle w:val="TAC"/>
              <w:keepNext w:val="0"/>
              <w:keepLines w:val="0"/>
              <w:rPr>
                <w:rFonts w:eastAsia="Times New Roman"/>
              </w:rPr>
            </w:pPr>
            <w:r>
              <w:t>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1ADCB3" w14:textId="77777777" w:rsidR="00C02F2B" w:rsidRDefault="00C02F2B">
            <w:pPr>
              <w:pStyle w:val="TAC"/>
              <w:keepNext w:val="0"/>
              <w:keepLines w:val="0"/>
            </w:pPr>
            <w:r>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91762D" w14:textId="77777777" w:rsidR="00C02F2B" w:rsidRDefault="00C02F2B">
            <w:pPr>
              <w:pStyle w:val="TAC"/>
              <w:keepNext w:val="0"/>
              <w:keepLines w:val="0"/>
              <w:rPr>
                <w:rFonts w:cs="Arial"/>
                <w:lang w:eastAsia="zh-CN"/>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6F6A33" w14:textId="77777777" w:rsidR="00C02F2B" w:rsidRDefault="00C02F2B">
            <w:pPr>
              <w:pStyle w:val="TAC"/>
              <w:keepNext w:val="0"/>
              <w:keepLines w:val="0"/>
              <w:rPr>
                <w:rFonts w:cs="Arial"/>
                <w:lang w:eastAsia="zh-CN"/>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49F5CD" w14:textId="77777777" w:rsidR="00C02F2B" w:rsidRDefault="00C02F2B">
            <w:pPr>
              <w:pStyle w:val="TAC"/>
              <w:keepNext w:val="0"/>
              <w:keepLines w:val="0"/>
              <w:rPr>
                <w:lang w:eastAsia="en-US"/>
              </w:rPr>
            </w:pPr>
            <w: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1E679A0F" w14:textId="77777777" w:rsidR="00C02F2B" w:rsidRDefault="00C02F2B">
            <w:pPr>
              <w:pStyle w:val="TAC"/>
              <w:keepNext w:val="0"/>
              <w:keepLines w:val="0"/>
              <w:rPr>
                <w:rFonts w:cs="Arial"/>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8DEA19" w14:textId="77777777" w:rsidR="00C02F2B" w:rsidRDefault="00C02F2B">
            <w:pPr>
              <w:pStyle w:val="TAC"/>
              <w:keepNext w:val="0"/>
              <w:keepLines w:val="0"/>
              <w:rPr>
                <w:rFonts w:cs="Arial"/>
              </w:rPr>
            </w:pPr>
            <w:r>
              <w:t>N/A</w:t>
            </w:r>
          </w:p>
        </w:tc>
      </w:tr>
      <w:tr w:rsidR="00C02F2B" w14:paraId="1552FBD7" w14:textId="77777777" w:rsidTr="006B383C">
        <w:trPr>
          <w:jc w:val="center"/>
        </w:trPr>
        <w:tc>
          <w:tcPr>
            <w:tcW w:w="1132" w:type="pct"/>
            <w:tcBorders>
              <w:top w:val="nil"/>
              <w:left w:val="single" w:sz="4" w:space="0" w:color="auto"/>
              <w:bottom w:val="single" w:sz="4" w:space="0" w:color="auto"/>
              <w:right w:val="single" w:sz="4" w:space="0" w:color="auto"/>
            </w:tcBorders>
          </w:tcPr>
          <w:p w14:paraId="2D0DCE6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5B47A39" w14:textId="77777777" w:rsidR="00C02F2B" w:rsidRDefault="00C02F2B">
            <w:pPr>
              <w:pStyle w:val="TAC"/>
              <w:keepNext w:val="0"/>
              <w:keepLines w:val="0"/>
              <w:rPr>
                <w:rFonts w:eastAsia="Times New Roman"/>
              </w:rPr>
            </w:pPr>
            <w: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C19BA5" w14:textId="77777777" w:rsidR="00C02F2B" w:rsidRDefault="00C02F2B">
            <w:pPr>
              <w:pStyle w:val="TAC"/>
              <w:keepNext w:val="0"/>
              <w:keepLines w:val="0"/>
            </w:pPr>
            <w:r>
              <w:rPr>
                <w:rFonts w:cs="Arial"/>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7CF8F5" w14:textId="77777777" w:rsidR="00C02F2B" w:rsidRDefault="00C02F2B">
            <w:pPr>
              <w:pStyle w:val="TAC"/>
              <w:keepNext w:val="0"/>
              <w:keepLines w:val="0"/>
              <w:rPr>
                <w:rFonts w:cs="Arial"/>
                <w:lang w:eastAsia="zh-CN"/>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67BE20" w14:textId="77777777" w:rsidR="00C02F2B" w:rsidRDefault="00C02F2B">
            <w:pPr>
              <w:pStyle w:val="TAC"/>
              <w:keepNext w:val="0"/>
              <w:keepLines w:val="0"/>
              <w:rPr>
                <w:rFonts w:cs="Arial"/>
                <w:lang w:eastAsia="zh-CN"/>
              </w:rPr>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F59369" w14:textId="77777777" w:rsidR="00C02F2B" w:rsidRDefault="00C02F2B">
            <w:pPr>
              <w:pStyle w:val="TAC"/>
              <w:keepNext w:val="0"/>
              <w:keepLines w:val="0"/>
              <w:rPr>
                <w:lang w:eastAsia="en-US"/>
              </w:rPr>
            </w:pPr>
            <w: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30250F6B" w14:textId="77777777" w:rsidR="00C02F2B" w:rsidRDefault="00C02F2B">
            <w:pPr>
              <w:pStyle w:val="TAC"/>
              <w:keepNext w:val="0"/>
              <w:keepLines w:val="0"/>
              <w:rPr>
                <w:rFonts w:cs="Arial"/>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8CD4168" w14:textId="77777777" w:rsidR="00C02F2B" w:rsidRDefault="00C02F2B">
            <w:pPr>
              <w:pStyle w:val="TAC"/>
              <w:keepNext w:val="0"/>
              <w:keepLines w:val="0"/>
              <w:rPr>
                <w:rFonts w:cs="Arial"/>
              </w:rPr>
            </w:pPr>
            <w:r>
              <w:t>N/A</w:t>
            </w:r>
          </w:p>
        </w:tc>
      </w:tr>
      <w:tr w:rsidR="00C02F2B" w14:paraId="76849C39"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B941E67" w14:textId="77777777" w:rsidR="00C02F2B" w:rsidRDefault="00C02F2B">
            <w:pPr>
              <w:pStyle w:val="TAC"/>
              <w:keepNext w:val="0"/>
              <w:keepLines w:val="0"/>
              <w:rPr>
                <w:rFonts w:eastAsia="MS Mincho"/>
              </w:rPr>
            </w:pPr>
            <w:r>
              <w:rPr>
                <w:rFonts w:eastAsia="MS Mincho"/>
              </w:rPr>
              <w:t>DC_2A-4A_n78A</w:t>
            </w:r>
          </w:p>
        </w:tc>
        <w:tc>
          <w:tcPr>
            <w:tcW w:w="410" w:type="pct"/>
            <w:tcBorders>
              <w:top w:val="single" w:sz="4" w:space="0" w:color="auto"/>
              <w:left w:val="single" w:sz="4" w:space="0" w:color="auto"/>
              <w:bottom w:val="single" w:sz="4" w:space="0" w:color="auto"/>
              <w:right w:val="single" w:sz="4" w:space="0" w:color="auto"/>
            </w:tcBorders>
            <w:hideMark/>
          </w:tcPr>
          <w:p w14:paraId="6C5F3134" w14:textId="77777777" w:rsidR="00C02F2B" w:rsidRDefault="00C02F2B">
            <w:pPr>
              <w:pStyle w:val="TAC"/>
              <w:keepNext w:val="0"/>
              <w:keepLines w:val="0"/>
              <w:rPr>
                <w:rFonts w:eastAsia="Times New Roman"/>
              </w:rPr>
            </w:pPr>
            <w:r>
              <w:rPr>
                <w:rFonts w:cs="Arial"/>
                <w:kern w:val="2"/>
                <w:szCs w:val="24"/>
                <w:lang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EF854A" w14:textId="77777777" w:rsidR="00C02F2B" w:rsidRDefault="00C02F2B">
            <w:pPr>
              <w:pStyle w:val="TAC"/>
              <w:keepNext w:val="0"/>
              <w:keepLines w:val="0"/>
              <w:rPr>
                <w:rFonts w:cs="Arial"/>
              </w:rPr>
            </w:pPr>
            <w:r>
              <w:rPr>
                <w:rFonts w:eastAsia="Malgun Gothic" w:cs="Arial"/>
                <w:kern w:val="2"/>
                <w:szCs w:val="24"/>
                <w:lang w:eastAsia="ko-KR"/>
              </w:rPr>
              <w:t>1875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D922D9"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1ADD2A"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A35153" w14:textId="77777777" w:rsidR="00C02F2B" w:rsidRDefault="00C02F2B">
            <w:pPr>
              <w:pStyle w:val="TAC"/>
              <w:keepNext w:val="0"/>
              <w:keepLines w:val="0"/>
              <w:rPr>
                <w:rFonts w:eastAsia="Times New Roman"/>
                <w:lang w:eastAsia="en-US"/>
              </w:rPr>
            </w:pPr>
            <w:r>
              <w:rPr>
                <w:rFonts w:cs="Arial"/>
                <w:kern w:val="2"/>
                <w:szCs w:val="24"/>
                <w:lang w:eastAsia="zh-CN"/>
              </w:rPr>
              <w:t>1955</w:t>
            </w:r>
          </w:p>
        </w:tc>
        <w:tc>
          <w:tcPr>
            <w:tcW w:w="341" w:type="pct"/>
            <w:gridSpan w:val="2"/>
            <w:tcBorders>
              <w:top w:val="single" w:sz="4" w:space="0" w:color="auto"/>
              <w:left w:val="single" w:sz="4" w:space="0" w:color="auto"/>
              <w:bottom w:val="single" w:sz="4" w:space="0" w:color="auto"/>
              <w:right w:val="single" w:sz="4" w:space="0" w:color="auto"/>
            </w:tcBorders>
            <w:hideMark/>
          </w:tcPr>
          <w:p w14:paraId="5373B86A" w14:textId="77777777" w:rsidR="00C02F2B" w:rsidRDefault="00C02F2B">
            <w:pPr>
              <w:pStyle w:val="TAC"/>
              <w:keepNext w:val="0"/>
              <w:keepLines w:val="0"/>
              <w:rPr>
                <w:lang w:eastAsia="ja-JP"/>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9769D7E" w14:textId="77777777" w:rsidR="00C02F2B" w:rsidRDefault="00C02F2B">
            <w:pPr>
              <w:pStyle w:val="TAC"/>
              <w:keepNext w:val="0"/>
              <w:keepLines w:val="0"/>
              <w:rPr>
                <w:lang w:eastAsia="en-US"/>
              </w:rPr>
            </w:pPr>
            <w:r>
              <w:rPr>
                <w:rFonts w:eastAsia="Malgun Gothic" w:cs="Arial"/>
                <w:kern w:val="2"/>
                <w:szCs w:val="24"/>
                <w:lang w:eastAsia="ko-KR"/>
              </w:rPr>
              <w:t>N/A</w:t>
            </w:r>
          </w:p>
        </w:tc>
      </w:tr>
      <w:tr w:rsidR="00C02F2B" w14:paraId="1B433BD4" w14:textId="77777777" w:rsidTr="006B383C">
        <w:trPr>
          <w:jc w:val="center"/>
        </w:trPr>
        <w:tc>
          <w:tcPr>
            <w:tcW w:w="1132" w:type="pct"/>
            <w:tcBorders>
              <w:top w:val="nil"/>
              <w:left w:val="single" w:sz="4" w:space="0" w:color="auto"/>
              <w:bottom w:val="nil"/>
              <w:right w:val="single" w:sz="4" w:space="0" w:color="auto"/>
            </w:tcBorders>
          </w:tcPr>
          <w:p w14:paraId="586A326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D1CE226" w14:textId="77777777" w:rsidR="00C02F2B" w:rsidRDefault="00C02F2B">
            <w:pPr>
              <w:pStyle w:val="TAC"/>
              <w:keepNext w:val="0"/>
              <w:keepLines w:val="0"/>
              <w:rPr>
                <w:rFonts w:eastAsia="Times New Roman"/>
              </w:rPr>
            </w:pPr>
            <w:r>
              <w:rPr>
                <w:rFonts w:eastAsia="Malgun Gothic" w:cs="Arial"/>
                <w:kern w:val="2"/>
                <w:szCs w:val="24"/>
                <w:lang w:eastAsia="ko-KR"/>
              </w:rPr>
              <w:t>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1CBD3F" w14:textId="77777777" w:rsidR="00C02F2B" w:rsidRDefault="00C02F2B">
            <w:pPr>
              <w:pStyle w:val="TAC"/>
              <w:keepNext w:val="0"/>
              <w:keepLines w:val="0"/>
              <w:rPr>
                <w:rFonts w:cs="Arial"/>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94F406"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6277BA"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97E37A" w14:textId="77777777" w:rsidR="00C02F2B" w:rsidRDefault="00C02F2B">
            <w:pPr>
              <w:pStyle w:val="TAC"/>
              <w:keepNext w:val="0"/>
              <w:keepLines w:val="0"/>
              <w:rPr>
                <w:rFonts w:eastAsia="Times New Roman"/>
                <w:lang w:eastAsia="en-US"/>
              </w:rPr>
            </w:pPr>
            <w:r>
              <w:rPr>
                <w:rFonts w:eastAsia="Malgun Gothic" w:cs="Arial"/>
                <w:kern w:val="2"/>
                <w:szCs w:val="24"/>
                <w:lang w:eastAsia="ko-KR"/>
              </w:rPr>
              <w:t>2145</w:t>
            </w:r>
          </w:p>
        </w:tc>
        <w:tc>
          <w:tcPr>
            <w:tcW w:w="341" w:type="pct"/>
            <w:gridSpan w:val="2"/>
            <w:tcBorders>
              <w:top w:val="single" w:sz="4" w:space="0" w:color="auto"/>
              <w:left w:val="single" w:sz="4" w:space="0" w:color="auto"/>
              <w:bottom w:val="single" w:sz="4" w:space="0" w:color="auto"/>
              <w:right w:val="single" w:sz="4" w:space="0" w:color="auto"/>
            </w:tcBorders>
            <w:hideMark/>
          </w:tcPr>
          <w:p w14:paraId="43FE8F0B" w14:textId="77777777" w:rsidR="00C02F2B" w:rsidRDefault="00C02F2B">
            <w:pPr>
              <w:pStyle w:val="TAC"/>
              <w:keepNext w:val="0"/>
              <w:keepLines w:val="0"/>
              <w:rPr>
                <w:lang w:eastAsia="ja-JP"/>
              </w:rPr>
            </w:pPr>
            <w:r>
              <w:rPr>
                <w:rFonts w:cs="Arial"/>
                <w:kern w:val="2"/>
                <w:szCs w:val="24"/>
                <w:lang w:eastAsia="zh-CN"/>
              </w:rPr>
              <w:t>10.3</w:t>
            </w:r>
          </w:p>
        </w:tc>
        <w:tc>
          <w:tcPr>
            <w:tcW w:w="608" w:type="pct"/>
            <w:gridSpan w:val="3"/>
            <w:tcBorders>
              <w:top w:val="single" w:sz="4" w:space="0" w:color="auto"/>
              <w:left w:val="single" w:sz="4" w:space="0" w:color="auto"/>
              <w:bottom w:val="single" w:sz="4" w:space="0" w:color="auto"/>
              <w:right w:val="single" w:sz="4" w:space="0" w:color="auto"/>
            </w:tcBorders>
            <w:hideMark/>
          </w:tcPr>
          <w:p w14:paraId="17C27D07" w14:textId="77777777" w:rsidR="00C02F2B" w:rsidRDefault="00C02F2B">
            <w:pPr>
              <w:pStyle w:val="TAC"/>
              <w:keepNext w:val="0"/>
              <w:keepLines w:val="0"/>
              <w:rPr>
                <w:lang w:eastAsia="en-US"/>
              </w:rPr>
            </w:pPr>
            <w:r>
              <w:rPr>
                <w:rFonts w:cs="Arial"/>
                <w:kern w:val="2"/>
                <w:szCs w:val="24"/>
                <w:lang w:eastAsia="ja-JP"/>
              </w:rPr>
              <w:t>IMD</w:t>
            </w:r>
            <w:r>
              <w:rPr>
                <w:rFonts w:cs="Arial"/>
                <w:kern w:val="2"/>
                <w:szCs w:val="24"/>
                <w:lang w:eastAsia="zh-CN"/>
              </w:rPr>
              <w:t>4</w:t>
            </w:r>
          </w:p>
        </w:tc>
      </w:tr>
      <w:tr w:rsidR="00C02F2B" w14:paraId="692DCBE0" w14:textId="77777777" w:rsidTr="006B383C">
        <w:trPr>
          <w:jc w:val="center"/>
        </w:trPr>
        <w:tc>
          <w:tcPr>
            <w:tcW w:w="1132" w:type="pct"/>
            <w:tcBorders>
              <w:top w:val="nil"/>
              <w:left w:val="single" w:sz="4" w:space="0" w:color="auto"/>
              <w:bottom w:val="nil"/>
              <w:right w:val="single" w:sz="4" w:space="0" w:color="auto"/>
            </w:tcBorders>
          </w:tcPr>
          <w:p w14:paraId="7D5AF60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59D455C" w14:textId="77777777" w:rsidR="00C02F2B" w:rsidRDefault="00C02F2B">
            <w:pPr>
              <w:pStyle w:val="TAC"/>
              <w:keepNext w:val="0"/>
              <w:keepLines w:val="0"/>
              <w:rPr>
                <w:rFonts w:eastAsia="Times New Roman"/>
              </w:rPr>
            </w:pPr>
            <w:r>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7A9398" w14:textId="77777777" w:rsidR="00C02F2B" w:rsidRDefault="00C02F2B">
            <w:pPr>
              <w:pStyle w:val="TAC"/>
              <w:keepNext w:val="0"/>
              <w:keepLines w:val="0"/>
              <w:rPr>
                <w:rFonts w:cs="Arial"/>
              </w:rPr>
            </w:pPr>
            <w:r>
              <w:rPr>
                <w:rFonts w:eastAsia="Malgun Gothic" w:cs="Arial"/>
                <w:kern w:val="2"/>
                <w:szCs w:val="24"/>
                <w:lang w:eastAsia="ko-KR"/>
              </w:rPr>
              <w:t>3480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7CF867"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523427"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A78081" w14:textId="77777777" w:rsidR="00C02F2B" w:rsidRDefault="00C02F2B">
            <w:pPr>
              <w:pStyle w:val="TAC"/>
              <w:keepNext w:val="0"/>
              <w:keepLines w:val="0"/>
              <w:rPr>
                <w:rFonts w:eastAsia="Times New Roman"/>
                <w:lang w:eastAsia="en-US"/>
              </w:rPr>
            </w:pPr>
            <w:r>
              <w:rPr>
                <w:rFonts w:cs="Arial"/>
                <w:kern w:val="2"/>
                <w:szCs w:val="24"/>
                <w:lang w:eastAsia="zh-CN"/>
              </w:rPr>
              <w:t>3480</w:t>
            </w:r>
          </w:p>
        </w:tc>
        <w:tc>
          <w:tcPr>
            <w:tcW w:w="341" w:type="pct"/>
            <w:gridSpan w:val="2"/>
            <w:tcBorders>
              <w:top w:val="single" w:sz="4" w:space="0" w:color="auto"/>
              <w:left w:val="single" w:sz="4" w:space="0" w:color="auto"/>
              <w:bottom w:val="single" w:sz="4" w:space="0" w:color="auto"/>
              <w:right w:val="single" w:sz="4" w:space="0" w:color="auto"/>
            </w:tcBorders>
            <w:hideMark/>
          </w:tcPr>
          <w:p w14:paraId="37F9B885" w14:textId="77777777" w:rsidR="00C02F2B" w:rsidRDefault="00C02F2B">
            <w:pPr>
              <w:pStyle w:val="TAC"/>
              <w:keepNext w:val="0"/>
              <w:keepLines w:val="0"/>
              <w:rPr>
                <w:lang w:eastAsia="ja-JP"/>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2289020" w14:textId="77777777" w:rsidR="00C02F2B" w:rsidRDefault="00C02F2B">
            <w:pPr>
              <w:pStyle w:val="TAC"/>
              <w:keepNext w:val="0"/>
              <w:keepLines w:val="0"/>
              <w:rPr>
                <w:lang w:eastAsia="en-US"/>
              </w:rPr>
            </w:pPr>
            <w:r>
              <w:rPr>
                <w:rFonts w:eastAsia="Malgun Gothic" w:cs="Arial"/>
                <w:kern w:val="2"/>
                <w:szCs w:val="24"/>
                <w:lang w:eastAsia="ko-KR"/>
              </w:rPr>
              <w:t>N/A</w:t>
            </w:r>
          </w:p>
        </w:tc>
      </w:tr>
      <w:tr w:rsidR="00C02F2B" w14:paraId="448B8BBA" w14:textId="77777777" w:rsidTr="006B383C">
        <w:trPr>
          <w:jc w:val="center"/>
        </w:trPr>
        <w:tc>
          <w:tcPr>
            <w:tcW w:w="1132" w:type="pct"/>
            <w:tcBorders>
              <w:top w:val="nil"/>
              <w:left w:val="single" w:sz="4" w:space="0" w:color="auto"/>
              <w:bottom w:val="nil"/>
              <w:right w:val="single" w:sz="4" w:space="0" w:color="auto"/>
            </w:tcBorders>
          </w:tcPr>
          <w:p w14:paraId="1CF34FA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D44A7FE" w14:textId="77777777" w:rsidR="00C02F2B" w:rsidRDefault="00C02F2B">
            <w:pPr>
              <w:pStyle w:val="TAC"/>
              <w:keepNext w:val="0"/>
              <w:keepLines w:val="0"/>
              <w:rPr>
                <w:rFonts w:eastAsia="Times New Roman"/>
              </w:rPr>
            </w:pPr>
            <w:r>
              <w:rPr>
                <w:rFonts w:cs="Arial"/>
                <w:kern w:val="2"/>
                <w:szCs w:val="24"/>
                <w:lang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ED96B0" w14:textId="77777777" w:rsidR="00C02F2B" w:rsidRDefault="00C02F2B">
            <w:pPr>
              <w:pStyle w:val="TAC"/>
              <w:keepNext w:val="0"/>
              <w:keepLines w:val="0"/>
              <w:rPr>
                <w:rFonts w:cs="Arial"/>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BAA87D"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DEB95A"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796193" w14:textId="77777777" w:rsidR="00C02F2B" w:rsidRDefault="00C02F2B">
            <w:pPr>
              <w:pStyle w:val="TAC"/>
              <w:keepNext w:val="0"/>
              <w:keepLines w:val="0"/>
              <w:rPr>
                <w:rFonts w:eastAsia="Times New Roman"/>
                <w:lang w:eastAsia="en-US"/>
              </w:rPr>
            </w:pPr>
            <w:r>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0BA120DE" w14:textId="77777777" w:rsidR="00C02F2B" w:rsidRDefault="00C02F2B">
            <w:pPr>
              <w:pStyle w:val="TAC"/>
              <w:keepNext w:val="0"/>
              <w:keepLines w:val="0"/>
              <w:rPr>
                <w:lang w:eastAsia="ja-JP"/>
              </w:rPr>
            </w:pPr>
            <w:r>
              <w:rPr>
                <w:rFonts w:cs="Arial"/>
                <w:kern w:val="2"/>
                <w:szCs w:val="24"/>
                <w:lang w:eastAsia="zh-CN"/>
              </w:rPr>
              <w:t>32.1</w:t>
            </w:r>
          </w:p>
        </w:tc>
        <w:tc>
          <w:tcPr>
            <w:tcW w:w="608" w:type="pct"/>
            <w:gridSpan w:val="3"/>
            <w:tcBorders>
              <w:top w:val="single" w:sz="4" w:space="0" w:color="auto"/>
              <w:left w:val="single" w:sz="4" w:space="0" w:color="auto"/>
              <w:bottom w:val="single" w:sz="4" w:space="0" w:color="auto"/>
              <w:right w:val="single" w:sz="4" w:space="0" w:color="auto"/>
            </w:tcBorders>
            <w:hideMark/>
          </w:tcPr>
          <w:p w14:paraId="3F769DAB" w14:textId="77777777" w:rsidR="00C02F2B" w:rsidRDefault="00C02F2B">
            <w:pPr>
              <w:pStyle w:val="TAC"/>
              <w:keepNext w:val="0"/>
              <w:keepLines w:val="0"/>
              <w:rPr>
                <w:lang w:eastAsia="en-US"/>
              </w:rPr>
            </w:pPr>
            <w:r>
              <w:rPr>
                <w:rFonts w:cs="Arial"/>
                <w:kern w:val="2"/>
                <w:szCs w:val="24"/>
                <w:lang w:eastAsia="ja-JP"/>
              </w:rPr>
              <w:t>IMD</w:t>
            </w:r>
            <w:r>
              <w:rPr>
                <w:rFonts w:cs="Arial"/>
                <w:kern w:val="2"/>
                <w:szCs w:val="24"/>
                <w:lang w:eastAsia="zh-CN"/>
              </w:rPr>
              <w:t>2</w:t>
            </w:r>
          </w:p>
        </w:tc>
      </w:tr>
      <w:tr w:rsidR="00C02F2B" w14:paraId="7E85CA6A" w14:textId="77777777" w:rsidTr="006B383C">
        <w:trPr>
          <w:jc w:val="center"/>
        </w:trPr>
        <w:tc>
          <w:tcPr>
            <w:tcW w:w="1132" w:type="pct"/>
            <w:tcBorders>
              <w:top w:val="nil"/>
              <w:left w:val="single" w:sz="4" w:space="0" w:color="auto"/>
              <w:bottom w:val="nil"/>
              <w:right w:val="single" w:sz="4" w:space="0" w:color="auto"/>
            </w:tcBorders>
          </w:tcPr>
          <w:p w14:paraId="387C39E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0C6633C" w14:textId="77777777" w:rsidR="00C02F2B" w:rsidRDefault="00C02F2B">
            <w:pPr>
              <w:pStyle w:val="TAC"/>
              <w:keepNext w:val="0"/>
              <w:keepLines w:val="0"/>
              <w:rPr>
                <w:rFonts w:eastAsia="Times New Roman"/>
              </w:rPr>
            </w:pPr>
            <w:r>
              <w:t>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D9A221" w14:textId="77777777" w:rsidR="00C02F2B" w:rsidRDefault="00C02F2B">
            <w:pPr>
              <w:pStyle w:val="TAC"/>
              <w:keepNext w:val="0"/>
              <w:keepLines w:val="0"/>
              <w:rPr>
                <w:rFonts w:cs="Arial"/>
              </w:rPr>
            </w:pPr>
            <w:r>
              <w:rPr>
                <w:rFonts w:eastAsia="Malgun Gothic"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2DA1B5"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A16ECD"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248458" w14:textId="77777777" w:rsidR="00C02F2B" w:rsidRDefault="00C02F2B">
            <w:pPr>
              <w:pStyle w:val="TAC"/>
              <w:keepNext w:val="0"/>
              <w:keepLines w:val="0"/>
              <w:rPr>
                <w:rFonts w:eastAsia="Times New Roman"/>
                <w:lang w:eastAsia="en-US"/>
              </w:rPr>
            </w:pPr>
            <w:r>
              <w:rPr>
                <w:rFonts w:eastAsia="Malgun Gothic" w:cs="Arial"/>
                <w:kern w:val="2"/>
                <w:szCs w:val="24"/>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35F5DD97" w14:textId="77777777" w:rsidR="00C02F2B" w:rsidRDefault="00C02F2B">
            <w:pPr>
              <w:pStyle w:val="TAC"/>
              <w:keepNext w:val="0"/>
              <w:keepLines w:val="0"/>
              <w:rPr>
                <w:lang w:eastAsia="ja-JP"/>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442B77B" w14:textId="77777777" w:rsidR="00C02F2B" w:rsidRDefault="00C02F2B">
            <w:pPr>
              <w:pStyle w:val="TAC"/>
              <w:keepNext w:val="0"/>
              <w:keepLines w:val="0"/>
              <w:rPr>
                <w:lang w:eastAsia="en-US"/>
              </w:rPr>
            </w:pPr>
            <w:r>
              <w:rPr>
                <w:rFonts w:eastAsia="Malgun Gothic" w:cs="Arial"/>
                <w:kern w:val="2"/>
                <w:szCs w:val="24"/>
                <w:lang w:eastAsia="ko-KR"/>
              </w:rPr>
              <w:t>N/A</w:t>
            </w:r>
          </w:p>
        </w:tc>
      </w:tr>
      <w:tr w:rsidR="00C02F2B" w14:paraId="443BA195" w14:textId="77777777" w:rsidTr="006B383C">
        <w:trPr>
          <w:jc w:val="center"/>
        </w:trPr>
        <w:tc>
          <w:tcPr>
            <w:tcW w:w="1132" w:type="pct"/>
            <w:tcBorders>
              <w:top w:val="nil"/>
              <w:left w:val="single" w:sz="4" w:space="0" w:color="auto"/>
              <w:bottom w:val="nil"/>
              <w:right w:val="single" w:sz="4" w:space="0" w:color="auto"/>
            </w:tcBorders>
          </w:tcPr>
          <w:p w14:paraId="6DB3317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E7D0D2E" w14:textId="77777777" w:rsidR="00C02F2B" w:rsidRDefault="00C02F2B">
            <w:pPr>
              <w:pStyle w:val="TAC"/>
              <w:keepNext w:val="0"/>
              <w:keepLines w:val="0"/>
              <w:rPr>
                <w:rFonts w:eastAsia="Times New Roman"/>
              </w:rPr>
            </w:pPr>
            <w:r>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6F4FB0" w14:textId="77777777" w:rsidR="00C02F2B" w:rsidRDefault="00C02F2B">
            <w:pPr>
              <w:pStyle w:val="TAC"/>
              <w:keepNext w:val="0"/>
              <w:keepLines w:val="0"/>
              <w:rPr>
                <w:rFonts w:cs="Arial"/>
              </w:rPr>
            </w:pPr>
            <w:r>
              <w:rPr>
                <w:rFonts w:eastAsia="Malgun Gothic"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50F2B2"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7B75E6"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66CD39" w14:textId="77777777" w:rsidR="00C02F2B" w:rsidRDefault="00C02F2B">
            <w:pPr>
              <w:pStyle w:val="TAC"/>
              <w:keepNext w:val="0"/>
              <w:keepLines w:val="0"/>
              <w:rPr>
                <w:rFonts w:eastAsia="Times New Roman"/>
                <w:lang w:eastAsia="en-US"/>
              </w:rPr>
            </w:pPr>
            <w:r>
              <w:rPr>
                <w:rFonts w:cs="Arial"/>
                <w:kern w:val="2"/>
                <w:szCs w:val="24"/>
                <w:lang w:eastAsia="zh-CN"/>
              </w:rPr>
              <w:t>3700</w:t>
            </w:r>
          </w:p>
        </w:tc>
        <w:tc>
          <w:tcPr>
            <w:tcW w:w="341" w:type="pct"/>
            <w:gridSpan w:val="2"/>
            <w:tcBorders>
              <w:top w:val="single" w:sz="4" w:space="0" w:color="auto"/>
              <w:left w:val="single" w:sz="4" w:space="0" w:color="auto"/>
              <w:bottom w:val="single" w:sz="4" w:space="0" w:color="auto"/>
              <w:right w:val="single" w:sz="4" w:space="0" w:color="auto"/>
            </w:tcBorders>
            <w:hideMark/>
          </w:tcPr>
          <w:p w14:paraId="28DBE74A" w14:textId="77777777" w:rsidR="00C02F2B" w:rsidRDefault="00C02F2B">
            <w:pPr>
              <w:pStyle w:val="TAC"/>
              <w:keepNext w:val="0"/>
              <w:keepLines w:val="0"/>
              <w:rPr>
                <w:lang w:eastAsia="ja-JP"/>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44C4B9" w14:textId="77777777" w:rsidR="00C02F2B" w:rsidRDefault="00C02F2B">
            <w:pPr>
              <w:pStyle w:val="TAC"/>
              <w:keepNext w:val="0"/>
              <w:keepLines w:val="0"/>
              <w:rPr>
                <w:lang w:eastAsia="en-US"/>
              </w:rPr>
            </w:pPr>
            <w:r>
              <w:rPr>
                <w:rFonts w:eastAsia="Malgun Gothic" w:cs="Arial"/>
                <w:kern w:val="2"/>
                <w:szCs w:val="24"/>
                <w:lang w:eastAsia="ko-KR"/>
              </w:rPr>
              <w:t>N/A</w:t>
            </w:r>
          </w:p>
        </w:tc>
      </w:tr>
      <w:tr w:rsidR="00C02F2B" w14:paraId="7D54A7F9" w14:textId="77777777" w:rsidTr="006B383C">
        <w:trPr>
          <w:jc w:val="center"/>
        </w:trPr>
        <w:tc>
          <w:tcPr>
            <w:tcW w:w="1132" w:type="pct"/>
            <w:tcBorders>
              <w:top w:val="nil"/>
              <w:left w:val="single" w:sz="4" w:space="0" w:color="auto"/>
              <w:bottom w:val="nil"/>
              <w:right w:val="single" w:sz="4" w:space="0" w:color="auto"/>
            </w:tcBorders>
          </w:tcPr>
          <w:p w14:paraId="3EB2A9B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724DFF6" w14:textId="77777777" w:rsidR="00C02F2B" w:rsidRDefault="00C02F2B">
            <w:pPr>
              <w:pStyle w:val="TAC"/>
              <w:keepNext w:val="0"/>
              <w:keepLines w:val="0"/>
              <w:rPr>
                <w:rFonts w:eastAsia="Times New Roman"/>
              </w:rPr>
            </w:pPr>
            <w:r>
              <w:rPr>
                <w:rFonts w:cs="Arial"/>
                <w:kern w:val="2"/>
                <w:szCs w:val="24"/>
                <w:lang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B0D974" w14:textId="77777777" w:rsidR="00C02F2B" w:rsidRDefault="00C02F2B">
            <w:pPr>
              <w:pStyle w:val="TAC"/>
              <w:keepNext w:val="0"/>
              <w:keepLines w:val="0"/>
              <w:rPr>
                <w:rFonts w:cs="Arial"/>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92FEFE"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4D5DE4"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17EB56" w14:textId="77777777" w:rsidR="00C02F2B" w:rsidRDefault="00C02F2B">
            <w:pPr>
              <w:pStyle w:val="TAC"/>
              <w:keepNext w:val="0"/>
              <w:keepLines w:val="0"/>
              <w:rPr>
                <w:rFonts w:eastAsia="Times New Roman"/>
                <w:lang w:eastAsia="en-US"/>
              </w:rPr>
            </w:pPr>
            <w:r>
              <w:rPr>
                <w:rFonts w:cs="Arial"/>
                <w:kern w:val="2"/>
                <w:szCs w:val="24"/>
                <w:lang w:eastAsia="zh-CN"/>
              </w:rPr>
              <w:t>1940</w:t>
            </w:r>
          </w:p>
        </w:tc>
        <w:tc>
          <w:tcPr>
            <w:tcW w:w="341" w:type="pct"/>
            <w:gridSpan w:val="2"/>
            <w:tcBorders>
              <w:top w:val="single" w:sz="4" w:space="0" w:color="auto"/>
              <w:left w:val="single" w:sz="4" w:space="0" w:color="auto"/>
              <w:bottom w:val="single" w:sz="4" w:space="0" w:color="auto"/>
              <w:right w:val="single" w:sz="4" w:space="0" w:color="auto"/>
            </w:tcBorders>
            <w:hideMark/>
          </w:tcPr>
          <w:p w14:paraId="3CAC3795" w14:textId="77777777" w:rsidR="00C02F2B" w:rsidRDefault="00C02F2B">
            <w:pPr>
              <w:pStyle w:val="TAC"/>
              <w:keepNext w:val="0"/>
              <w:keepLines w:val="0"/>
              <w:rPr>
                <w:lang w:eastAsia="ja-JP"/>
              </w:rPr>
            </w:pPr>
            <w:r>
              <w:rPr>
                <w:rFonts w:cs="Arial"/>
                <w:kern w:val="2"/>
                <w:szCs w:val="24"/>
                <w:lang w:eastAsia="zh-CN"/>
              </w:rPr>
              <w:t>9.1</w:t>
            </w:r>
          </w:p>
        </w:tc>
        <w:tc>
          <w:tcPr>
            <w:tcW w:w="608" w:type="pct"/>
            <w:gridSpan w:val="3"/>
            <w:tcBorders>
              <w:top w:val="single" w:sz="4" w:space="0" w:color="auto"/>
              <w:left w:val="single" w:sz="4" w:space="0" w:color="auto"/>
              <w:bottom w:val="single" w:sz="4" w:space="0" w:color="auto"/>
              <w:right w:val="single" w:sz="4" w:space="0" w:color="auto"/>
            </w:tcBorders>
            <w:hideMark/>
          </w:tcPr>
          <w:p w14:paraId="35DD13FD" w14:textId="77777777" w:rsidR="00C02F2B" w:rsidRDefault="00C02F2B">
            <w:pPr>
              <w:pStyle w:val="TAC"/>
              <w:keepNext w:val="0"/>
              <w:keepLines w:val="0"/>
              <w:rPr>
                <w:lang w:eastAsia="en-US"/>
              </w:rPr>
            </w:pPr>
            <w:r>
              <w:rPr>
                <w:rFonts w:cs="Arial"/>
                <w:kern w:val="2"/>
                <w:szCs w:val="24"/>
                <w:lang w:eastAsia="ja-JP"/>
              </w:rPr>
              <w:t>IMD</w:t>
            </w:r>
            <w:r>
              <w:rPr>
                <w:rFonts w:cs="Arial"/>
                <w:kern w:val="2"/>
                <w:szCs w:val="24"/>
                <w:lang w:eastAsia="zh-CN"/>
              </w:rPr>
              <w:t>4</w:t>
            </w:r>
          </w:p>
        </w:tc>
      </w:tr>
      <w:tr w:rsidR="00C02F2B" w14:paraId="56A93DA6" w14:textId="77777777" w:rsidTr="006B383C">
        <w:trPr>
          <w:jc w:val="center"/>
        </w:trPr>
        <w:tc>
          <w:tcPr>
            <w:tcW w:w="1132" w:type="pct"/>
            <w:tcBorders>
              <w:top w:val="nil"/>
              <w:left w:val="single" w:sz="4" w:space="0" w:color="auto"/>
              <w:bottom w:val="nil"/>
              <w:right w:val="single" w:sz="4" w:space="0" w:color="auto"/>
            </w:tcBorders>
          </w:tcPr>
          <w:p w14:paraId="33BCFE3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4710FBE" w14:textId="77777777" w:rsidR="00C02F2B" w:rsidRDefault="00C02F2B">
            <w:pPr>
              <w:pStyle w:val="TAC"/>
              <w:keepNext w:val="0"/>
              <w:keepLines w:val="0"/>
              <w:rPr>
                <w:rFonts w:eastAsia="Times New Roman"/>
              </w:rPr>
            </w:pPr>
            <w:r>
              <w:rPr>
                <w:rFonts w:eastAsia="Malgun Gothic" w:cs="Arial"/>
                <w:kern w:val="2"/>
                <w:szCs w:val="24"/>
                <w:lang w:eastAsia="ko-KR"/>
              </w:rPr>
              <w:t>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75D9B8" w14:textId="77777777" w:rsidR="00C02F2B" w:rsidRDefault="00C02F2B">
            <w:pPr>
              <w:pStyle w:val="TAC"/>
              <w:keepNext w:val="0"/>
              <w:keepLines w:val="0"/>
              <w:rPr>
                <w:rFonts w:cs="Arial"/>
              </w:rPr>
            </w:pPr>
            <w:r>
              <w:rPr>
                <w:rFonts w:eastAsia="Malgun Gothic" w:cs="Arial"/>
                <w:kern w:val="2"/>
                <w:szCs w:val="24"/>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2E3EB0"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27AD6B"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634C6A7" w14:textId="77777777" w:rsidR="00C02F2B" w:rsidRDefault="00C02F2B">
            <w:pPr>
              <w:pStyle w:val="TAC"/>
              <w:keepNext w:val="0"/>
              <w:keepLines w:val="0"/>
              <w:rPr>
                <w:rFonts w:eastAsia="Times New Roman"/>
                <w:lang w:eastAsia="en-US"/>
              </w:rPr>
            </w:pPr>
            <w:r>
              <w:rPr>
                <w:rFonts w:eastAsia="Malgun Gothic" w:cs="Arial"/>
                <w:kern w:val="2"/>
                <w:szCs w:val="24"/>
                <w:lang w:eastAsia="ko-KR"/>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51B5B3FB" w14:textId="77777777" w:rsidR="00C02F2B" w:rsidRDefault="00C02F2B">
            <w:pPr>
              <w:pStyle w:val="TAC"/>
              <w:keepNext w:val="0"/>
              <w:keepLines w:val="0"/>
              <w:rPr>
                <w:lang w:eastAsia="ja-JP"/>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2C690AE" w14:textId="77777777" w:rsidR="00C02F2B" w:rsidRDefault="00C02F2B">
            <w:pPr>
              <w:pStyle w:val="TAC"/>
              <w:keepNext w:val="0"/>
              <w:keepLines w:val="0"/>
              <w:rPr>
                <w:lang w:eastAsia="en-US"/>
              </w:rPr>
            </w:pPr>
            <w:r>
              <w:rPr>
                <w:rFonts w:eastAsia="Malgun Gothic" w:cs="Arial"/>
                <w:kern w:val="2"/>
                <w:szCs w:val="24"/>
                <w:lang w:eastAsia="ko-KR"/>
              </w:rPr>
              <w:t>N/A</w:t>
            </w:r>
          </w:p>
        </w:tc>
      </w:tr>
      <w:tr w:rsidR="00C02F2B" w14:paraId="5674A9B7" w14:textId="77777777" w:rsidTr="006B383C">
        <w:trPr>
          <w:jc w:val="center"/>
        </w:trPr>
        <w:tc>
          <w:tcPr>
            <w:tcW w:w="1132" w:type="pct"/>
            <w:tcBorders>
              <w:top w:val="nil"/>
              <w:left w:val="single" w:sz="4" w:space="0" w:color="auto"/>
              <w:bottom w:val="nil"/>
              <w:right w:val="single" w:sz="4" w:space="0" w:color="auto"/>
            </w:tcBorders>
          </w:tcPr>
          <w:p w14:paraId="35AEEC5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2AE6436" w14:textId="77777777" w:rsidR="00C02F2B" w:rsidRDefault="00C02F2B">
            <w:pPr>
              <w:pStyle w:val="TAC"/>
              <w:keepNext w:val="0"/>
              <w:keepLines w:val="0"/>
              <w:rPr>
                <w:rFonts w:eastAsia="Times New Roman"/>
              </w:rPr>
            </w:pPr>
            <w:r>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47167A" w14:textId="77777777" w:rsidR="00C02F2B" w:rsidRDefault="00C02F2B">
            <w:pPr>
              <w:pStyle w:val="TAC"/>
              <w:keepNext w:val="0"/>
              <w:keepLines w:val="0"/>
              <w:rPr>
                <w:rFonts w:cs="Arial"/>
              </w:rPr>
            </w:pPr>
            <w:r>
              <w:rPr>
                <w:rFonts w:eastAsia="Malgun Gothic" w:cs="Arial"/>
                <w:kern w:val="2"/>
                <w:szCs w:val="24"/>
                <w:lang w:eastAsia="ko-KR"/>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361C44"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E71D4A"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5B8FC1" w14:textId="77777777" w:rsidR="00C02F2B" w:rsidRDefault="00C02F2B">
            <w:pPr>
              <w:pStyle w:val="TAC"/>
              <w:keepNext w:val="0"/>
              <w:keepLines w:val="0"/>
              <w:rPr>
                <w:rFonts w:eastAsia="Times New Roman"/>
                <w:lang w:eastAsia="en-US"/>
              </w:rPr>
            </w:pPr>
            <w:r>
              <w:rPr>
                <w:rFonts w:cs="Arial"/>
                <w:kern w:val="2"/>
                <w:szCs w:val="24"/>
                <w:lang w:eastAsia="zh-CN"/>
              </w:rP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23A699EF" w14:textId="77777777" w:rsidR="00C02F2B" w:rsidRDefault="00C02F2B">
            <w:pPr>
              <w:pStyle w:val="TAC"/>
              <w:keepNext w:val="0"/>
              <w:keepLines w:val="0"/>
              <w:rPr>
                <w:lang w:eastAsia="ja-JP"/>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96C2FDA" w14:textId="77777777" w:rsidR="00C02F2B" w:rsidRDefault="00C02F2B">
            <w:pPr>
              <w:pStyle w:val="TAC"/>
              <w:keepNext w:val="0"/>
              <w:keepLines w:val="0"/>
              <w:rPr>
                <w:lang w:eastAsia="en-US"/>
              </w:rPr>
            </w:pPr>
            <w:r>
              <w:rPr>
                <w:rFonts w:eastAsia="Malgun Gothic" w:cs="Arial"/>
                <w:kern w:val="2"/>
                <w:szCs w:val="24"/>
                <w:lang w:eastAsia="ko-KR"/>
              </w:rPr>
              <w:t>N/A</w:t>
            </w:r>
          </w:p>
        </w:tc>
      </w:tr>
      <w:tr w:rsidR="00C02F2B" w14:paraId="3E156945" w14:textId="77777777" w:rsidTr="006B383C">
        <w:trPr>
          <w:jc w:val="center"/>
        </w:trPr>
        <w:tc>
          <w:tcPr>
            <w:tcW w:w="1132" w:type="pct"/>
            <w:tcBorders>
              <w:top w:val="nil"/>
              <w:left w:val="single" w:sz="4" w:space="0" w:color="auto"/>
              <w:bottom w:val="nil"/>
              <w:right w:val="single" w:sz="4" w:space="0" w:color="auto"/>
            </w:tcBorders>
          </w:tcPr>
          <w:p w14:paraId="549FC46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03F2F24" w14:textId="77777777" w:rsidR="00C02F2B" w:rsidRDefault="00C02F2B">
            <w:pPr>
              <w:pStyle w:val="TAC"/>
              <w:keepNext w:val="0"/>
              <w:keepLines w:val="0"/>
              <w:rPr>
                <w:rFonts w:eastAsia="Times New Roman"/>
              </w:rPr>
            </w:pPr>
            <w:r>
              <w:rPr>
                <w:rFonts w:cs="Arial"/>
                <w:kern w:val="2"/>
                <w:szCs w:val="24"/>
                <w:lang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002BA1" w14:textId="77777777" w:rsidR="00C02F2B" w:rsidRDefault="00C02F2B">
            <w:pPr>
              <w:pStyle w:val="TAC"/>
              <w:keepNext w:val="0"/>
              <w:keepLines w:val="0"/>
              <w:rPr>
                <w:rFonts w:cs="Arial"/>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969822"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56FF41"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8B5593" w14:textId="77777777" w:rsidR="00C02F2B" w:rsidRDefault="00C02F2B">
            <w:pPr>
              <w:pStyle w:val="TAC"/>
              <w:keepNext w:val="0"/>
              <w:keepLines w:val="0"/>
              <w:rPr>
                <w:rFonts w:eastAsia="Times New Roman"/>
                <w:lang w:eastAsia="en-US"/>
              </w:rPr>
            </w:pPr>
            <w:r>
              <w:rPr>
                <w:rFonts w:cs="Arial"/>
                <w:kern w:val="2"/>
                <w:szCs w:val="24"/>
                <w:lang w:eastAsia="zh-CN"/>
              </w:rP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145ED700" w14:textId="77777777" w:rsidR="00C02F2B" w:rsidRDefault="00C02F2B">
            <w:pPr>
              <w:pStyle w:val="TAC"/>
              <w:keepNext w:val="0"/>
              <w:keepLines w:val="0"/>
              <w:rPr>
                <w:lang w:eastAsia="ja-JP"/>
              </w:rPr>
            </w:pPr>
            <w:r>
              <w:rPr>
                <w:rFonts w:cs="Arial"/>
                <w:kern w:val="2"/>
                <w:szCs w:val="24"/>
                <w:lang w:eastAsia="zh-CN"/>
              </w:rPr>
              <w:t>2.1</w:t>
            </w:r>
          </w:p>
        </w:tc>
        <w:tc>
          <w:tcPr>
            <w:tcW w:w="608" w:type="pct"/>
            <w:gridSpan w:val="3"/>
            <w:tcBorders>
              <w:top w:val="single" w:sz="4" w:space="0" w:color="auto"/>
              <w:left w:val="single" w:sz="4" w:space="0" w:color="auto"/>
              <w:bottom w:val="single" w:sz="4" w:space="0" w:color="auto"/>
              <w:right w:val="single" w:sz="4" w:space="0" w:color="auto"/>
            </w:tcBorders>
            <w:hideMark/>
          </w:tcPr>
          <w:p w14:paraId="156AD260" w14:textId="77777777" w:rsidR="00C02F2B" w:rsidRDefault="00C02F2B">
            <w:pPr>
              <w:pStyle w:val="TAC"/>
              <w:keepNext w:val="0"/>
              <w:keepLines w:val="0"/>
              <w:rPr>
                <w:lang w:eastAsia="en-US"/>
              </w:rPr>
            </w:pPr>
            <w:r>
              <w:rPr>
                <w:rFonts w:cs="Arial"/>
                <w:kern w:val="2"/>
                <w:szCs w:val="24"/>
                <w:lang w:eastAsia="ja-JP"/>
              </w:rPr>
              <w:t>IMD5</w:t>
            </w:r>
          </w:p>
        </w:tc>
      </w:tr>
      <w:tr w:rsidR="00C02F2B" w14:paraId="4C4DDD32" w14:textId="77777777" w:rsidTr="006B383C">
        <w:trPr>
          <w:jc w:val="center"/>
        </w:trPr>
        <w:tc>
          <w:tcPr>
            <w:tcW w:w="1132" w:type="pct"/>
            <w:tcBorders>
              <w:top w:val="nil"/>
              <w:left w:val="single" w:sz="4" w:space="0" w:color="auto"/>
              <w:bottom w:val="nil"/>
              <w:right w:val="single" w:sz="4" w:space="0" w:color="auto"/>
            </w:tcBorders>
          </w:tcPr>
          <w:p w14:paraId="56743EF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4A0DE87" w14:textId="77777777" w:rsidR="00C02F2B" w:rsidRDefault="00C02F2B">
            <w:pPr>
              <w:pStyle w:val="TAC"/>
              <w:keepNext w:val="0"/>
              <w:keepLines w:val="0"/>
              <w:rPr>
                <w:rFonts w:eastAsia="Times New Roman"/>
              </w:rPr>
            </w:pPr>
            <w:r>
              <w:rPr>
                <w:rFonts w:eastAsia="Malgun Gothic" w:cs="Arial"/>
                <w:kern w:val="2"/>
                <w:szCs w:val="24"/>
                <w:lang w:eastAsia="ko-KR"/>
              </w:rPr>
              <w:t>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85B57C" w14:textId="77777777" w:rsidR="00C02F2B" w:rsidRDefault="00C02F2B">
            <w:pPr>
              <w:pStyle w:val="TAC"/>
              <w:keepNext w:val="0"/>
              <w:keepLines w:val="0"/>
              <w:rPr>
                <w:rFonts w:cs="Arial"/>
              </w:rPr>
            </w:pPr>
            <w:r>
              <w:rPr>
                <w:rFonts w:eastAsia="Malgun Gothic" w:cs="Arial"/>
                <w:kern w:val="2"/>
                <w:szCs w:val="24"/>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904B16"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9D5A32"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99E36B" w14:textId="77777777" w:rsidR="00C02F2B" w:rsidRDefault="00C02F2B">
            <w:pPr>
              <w:pStyle w:val="TAC"/>
              <w:keepNext w:val="0"/>
              <w:keepLines w:val="0"/>
              <w:rPr>
                <w:rFonts w:eastAsia="Times New Roman"/>
                <w:lang w:eastAsia="en-US"/>
              </w:rPr>
            </w:pPr>
            <w:r>
              <w:rPr>
                <w:rFonts w:eastAsia="Malgun Gothic" w:cs="Arial"/>
                <w:kern w:val="2"/>
                <w:szCs w:val="24"/>
                <w:lang w:eastAsia="ko-KR"/>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05B63CA4" w14:textId="77777777" w:rsidR="00C02F2B" w:rsidRDefault="00C02F2B">
            <w:pPr>
              <w:pStyle w:val="TAC"/>
              <w:keepNext w:val="0"/>
              <w:keepLines w:val="0"/>
              <w:rPr>
                <w:lang w:eastAsia="ja-JP"/>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B411EF8" w14:textId="77777777" w:rsidR="00C02F2B" w:rsidRDefault="00C02F2B">
            <w:pPr>
              <w:pStyle w:val="TAC"/>
              <w:keepNext w:val="0"/>
              <w:keepLines w:val="0"/>
              <w:rPr>
                <w:lang w:eastAsia="en-US"/>
              </w:rPr>
            </w:pPr>
            <w:r>
              <w:rPr>
                <w:rFonts w:eastAsia="Malgun Gothic" w:cs="Arial"/>
                <w:kern w:val="2"/>
                <w:szCs w:val="24"/>
                <w:lang w:eastAsia="ko-KR"/>
              </w:rPr>
              <w:t>N/A</w:t>
            </w:r>
          </w:p>
        </w:tc>
      </w:tr>
      <w:tr w:rsidR="00C02F2B" w14:paraId="1A9EAD8F" w14:textId="77777777" w:rsidTr="006B383C">
        <w:trPr>
          <w:jc w:val="center"/>
        </w:trPr>
        <w:tc>
          <w:tcPr>
            <w:tcW w:w="1132" w:type="pct"/>
            <w:tcBorders>
              <w:top w:val="nil"/>
              <w:left w:val="single" w:sz="4" w:space="0" w:color="auto"/>
              <w:bottom w:val="single" w:sz="4" w:space="0" w:color="auto"/>
              <w:right w:val="single" w:sz="4" w:space="0" w:color="auto"/>
            </w:tcBorders>
          </w:tcPr>
          <w:p w14:paraId="622B9D7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E455B1D" w14:textId="77777777" w:rsidR="00C02F2B" w:rsidRDefault="00C02F2B">
            <w:pPr>
              <w:pStyle w:val="TAC"/>
              <w:keepNext w:val="0"/>
              <w:keepLines w:val="0"/>
              <w:rPr>
                <w:rFonts w:eastAsia="Times New Roman"/>
              </w:rPr>
            </w:pPr>
            <w:r>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C542CD" w14:textId="77777777" w:rsidR="00C02F2B" w:rsidRDefault="00C02F2B">
            <w:pPr>
              <w:pStyle w:val="TAC"/>
              <w:keepNext w:val="0"/>
              <w:keepLines w:val="0"/>
              <w:rPr>
                <w:rFonts w:cs="Arial"/>
              </w:rPr>
            </w:pPr>
            <w:r>
              <w:rPr>
                <w:rFonts w:eastAsia="Malgun Gothic" w:cs="Arial"/>
                <w:kern w:val="2"/>
                <w:szCs w:val="24"/>
                <w:lang w:eastAsia="ko-KR"/>
              </w:rPr>
              <w:t>3600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A06F16"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D29D2C"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E47654" w14:textId="77777777" w:rsidR="00C02F2B" w:rsidRDefault="00C02F2B">
            <w:pPr>
              <w:pStyle w:val="TAC"/>
              <w:keepNext w:val="0"/>
              <w:keepLines w:val="0"/>
              <w:rPr>
                <w:rFonts w:eastAsia="Times New Roman"/>
                <w:lang w:eastAsia="en-US"/>
              </w:rPr>
            </w:pPr>
            <w:r>
              <w:rPr>
                <w:rFonts w:cs="Arial"/>
                <w:kern w:val="2"/>
                <w:szCs w:val="24"/>
                <w:lang w:eastAsia="zh-CN"/>
              </w:rPr>
              <w:t>3600</w:t>
            </w:r>
          </w:p>
        </w:tc>
        <w:tc>
          <w:tcPr>
            <w:tcW w:w="341" w:type="pct"/>
            <w:gridSpan w:val="2"/>
            <w:tcBorders>
              <w:top w:val="single" w:sz="4" w:space="0" w:color="auto"/>
              <w:left w:val="single" w:sz="4" w:space="0" w:color="auto"/>
              <w:bottom w:val="single" w:sz="4" w:space="0" w:color="auto"/>
              <w:right w:val="single" w:sz="4" w:space="0" w:color="auto"/>
            </w:tcBorders>
            <w:hideMark/>
          </w:tcPr>
          <w:p w14:paraId="0D9C4A16" w14:textId="77777777" w:rsidR="00C02F2B" w:rsidRDefault="00C02F2B">
            <w:pPr>
              <w:pStyle w:val="TAC"/>
              <w:keepNext w:val="0"/>
              <w:keepLines w:val="0"/>
              <w:rPr>
                <w:lang w:eastAsia="ja-JP"/>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D2F21A" w14:textId="77777777" w:rsidR="00C02F2B" w:rsidRDefault="00C02F2B">
            <w:pPr>
              <w:pStyle w:val="TAC"/>
              <w:keepNext w:val="0"/>
              <w:keepLines w:val="0"/>
              <w:rPr>
                <w:lang w:eastAsia="en-US"/>
              </w:rPr>
            </w:pPr>
            <w:r>
              <w:rPr>
                <w:rFonts w:eastAsia="Malgun Gothic" w:cs="Arial"/>
                <w:kern w:val="2"/>
                <w:szCs w:val="24"/>
                <w:lang w:eastAsia="ko-KR"/>
              </w:rPr>
              <w:t>N/A</w:t>
            </w:r>
          </w:p>
        </w:tc>
      </w:tr>
      <w:tr w:rsidR="00C02F2B" w14:paraId="5BEDDC6B" w14:textId="77777777" w:rsidTr="006B383C">
        <w:trPr>
          <w:jc w:val="center"/>
        </w:trPr>
        <w:tc>
          <w:tcPr>
            <w:tcW w:w="1132" w:type="pct"/>
            <w:tcBorders>
              <w:top w:val="nil"/>
              <w:left w:val="single" w:sz="4" w:space="0" w:color="auto"/>
              <w:bottom w:val="nil"/>
              <w:right w:val="single" w:sz="4" w:space="0" w:color="auto"/>
            </w:tcBorders>
            <w:hideMark/>
          </w:tcPr>
          <w:p w14:paraId="5474FFD2" w14:textId="77777777" w:rsidR="00C02F2B" w:rsidRDefault="00C02F2B">
            <w:pPr>
              <w:pStyle w:val="TAC"/>
              <w:keepNext w:val="0"/>
              <w:keepLines w:val="0"/>
              <w:rPr>
                <w:rFonts w:eastAsia="MS Mincho"/>
              </w:rPr>
            </w:pPr>
            <w:r>
              <w:rPr>
                <w:lang w:eastAsia="ja-JP"/>
              </w:rPr>
              <w:t>DC_2A-5A_n12A</w:t>
            </w:r>
            <w:r>
              <w:rPr>
                <w:vertAlign w:val="superscript"/>
                <w:lang w:eastAsia="ja-JP"/>
              </w:rPr>
              <w:t>8</w:t>
            </w:r>
          </w:p>
        </w:tc>
        <w:tc>
          <w:tcPr>
            <w:tcW w:w="410" w:type="pct"/>
            <w:tcBorders>
              <w:top w:val="single" w:sz="4" w:space="0" w:color="auto"/>
              <w:left w:val="single" w:sz="4" w:space="0" w:color="auto"/>
              <w:bottom w:val="single" w:sz="4" w:space="0" w:color="auto"/>
              <w:right w:val="single" w:sz="4" w:space="0" w:color="auto"/>
            </w:tcBorders>
            <w:hideMark/>
          </w:tcPr>
          <w:p w14:paraId="2786EFF6" w14:textId="77777777" w:rsidR="00C02F2B" w:rsidRDefault="00C02F2B">
            <w:pPr>
              <w:pStyle w:val="TAC"/>
              <w:keepNext w:val="0"/>
              <w:keepLines w:val="0"/>
              <w:rPr>
                <w:rFonts w:eastAsia="Times New Roman"/>
              </w:rPr>
            </w:pPr>
            <w: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B06D95"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68D654" w14:textId="77777777" w:rsidR="00C02F2B" w:rsidRDefault="00C02F2B">
            <w:pPr>
              <w:pStyle w:val="TAC"/>
              <w:keepNext w:val="0"/>
              <w:keepLines w:val="0"/>
              <w:rPr>
                <w:rFonts w:eastAsia="Malgun Gothic"/>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F32F41" w14:textId="77777777" w:rsidR="00C02F2B" w:rsidRDefault="00C02F2B">
            <w:pPr>
              <w:pStyle w:val="TAC"/>
              <w:keepNext w:val="0"/>
              <w:keepLines w:val="0"/>
              <w:rPr>
                <w:rFonts w:eastAsia="Malgun Gothic"/>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68A92E" w14:textId="77777777" w:rsidR="00C02F2B" w:rsidRDefault="00C02F2B">
            <w:pPr>
              <w:pStyle w:val="TAC"/>
              <w:keepNext w:val="0"/>
              <w:keepLines w:val="0"/>
              <w:rPr>
                <w:rFonts w:eastAsia="Times New Roman"/>
                <w:lang w:eastAsia="en-US"/>
              </w:rPr>
            </w:pPr>
            <w: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0B2F1804" w14:textId="77777777" w:rsidR="00C02F2B" w:rsidRDefault="00C02F2B">
            <w:pPr>
              <w:pStyle w:val="TAC"/>
              <w:keepNext w:val="0"/>
              <w:keepLines w:val="0"/>
              <w:rPr>
                <w:lang w:eastAsia="ja-JP"/>
              </w:rPr>
            </w:pPr>
            <w:r>
              <w:t>5.9</w:t>
            </w:r>
          </w:p>
        </w:tc>
        <w:tc>
          <w:tcPr>
            <w:tcW w:w="608" w:type="pct"/>
            <w:gridSpan w:val="3"/>
            <w:tcBorders>
              <w:top w:val="single" w:sz="4" w:space="0" w:color="auto"/>
              <w:left w:val="single" w:sz="4" w:space="0" w:color="auto"/>
              <w:bottom w:val="single" w:sz="4" w:space="0" w:color="auto"/>
              <w:right w:val="single" w:sz="4" w:space="0" w:color="auto"/>
            </w:tcBorders>
            <w:hideMark/>
          </w:tcPr>
          <w:p w14:paraId="28B8FDD0" w14:textId="77777777" w:rsidR="00C02F2B" w:rsidRDefault="00C02F2B">
            <w:pPr>
              <w:pStyle w:val="TAC"/>
              <w:keepNext w:val="0"/>
              <w:keepLines w:val="0"/>
              <w:rPr>
                <w:lang w:eastAsia="en-US"/>
              </w:rPr>
            </w:pPr>
            <w:r>
              <w:t>IMD5</w:t>
            </w:r>
          </w:p>
        </w:tc>
      </w:tr>
      <w:tr w:rsidR="00C02F2B" w14:paraId="337632DF" w14:textId="77777777" w:rsidTr="006B383C">
        <w:trPr>
          <w:jc w:val="center"/>
        </w:trPr>
        <w:tc>
          <w:tcPr>
            <w:tcW w:w="1132" w:type="pct"/>
            <w:tcBorders>
              <w:top w:val="nil"/>
              <w:left w:val="single" w:sz="4" w:space="0" w:color="auto"/>
              <w:bottom w:val="nil"/>
              <w:right w:val="single" w:sz="4" w:space="0" w:color="auto"/>
            </w:tcBorders>
          </w:tcPr>
          <w:p w14:paraId="4F2DD62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C7C80FD" w14:textId="77777777" w:rsidR="00C02F2B" w:rsidRDefault="00C02F2B">
            <w:pPr>
              <w:pStyle w:val="TAC"/>
              <w:keepNext w:val="0"/>
              <w:keepLines w:val="0"/>
              <w:rPr>
                <w:rFonts w:eastAsia="Times New Roman"/>
              </w:rPr>
            </w:pPr>
            <w: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6D2AF3" w14:textId="77777777" w:rsidR="00C02F2B" w:rsidRDefault="00C02F2B">
            <w:pPr>
              <w:pStyle w:val="TAC"/>
              <w:keepNext w:val="0"/>
              <w:keepLines w:val="0"/>
            </w:pPr>
            <w: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15793A" w14:textId="77777777" w:rsidR="00C02F2B" w:rsidRDefault="00C02F2B">
            <w:pPr>
              <w:pStyle w:val="TAC"/>
              <w:keepNext w:val="0"/>
              <w:keepLines w:val="0"/>
              <w:rPr>
                <w:rFonts w:eastAsia="Malgun Gothic"/>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D894D1" w14:textId="77777777" w:rsidR="00C02F2B" w:rsidRDefault="00C02F2B">
            <w:pPr>
              <w:pStyle w:val="TAC"/>
              <w:keepNext w:val="0"/>
              <w:keepLines w:val="0"/>
              <w:rPr>
                <w:rFonts w:eastAsia="Malgun Gothic"/>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D1DB3D" w14:textId="77777777" w:rsidR="00C02F2B" w:rsidRDefault="00C02F2B">
            <w:pPr>
              <w:pStyle w:val="TAC"/>
              <w:keepNext w:val="0"/>
              <w:keepLines w:val="0"/>
              <w:rPr>
                <w:rFonts w:eastAsia="Times New Roman"/>
                <w:lang w:eastAsia="en-US"/>
              </w:rPr>
            </w:pPr>
            <w: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24D46750"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8C2BBA" w14:textId="77777777" w:rsidR="00C02F2B" w:rsidRDefault="00C02F2B">
            <w:pPr>
              <w:pStyle w:val="TAC"/>
              <w:keepNext w:val="0"/>
              <w:keepLines w:val="0"/>
              <w:rPr>
                <w:lang w:eastAsia="en-US"/>
              </w:rPr>
            </w:pPr>
            <w:r>
              <w:t>N/A</w:t>
            </w:r>
          </w:p>
        </w:tc>
      </w:tr>
      <w:tr w:rsidR="00C02F2B" w14:paraId="6281ADC3" w14:textId="77777777" w:rsidTr="006B383C">
        <w:trPr>
          <w:jc w:val="center"/>
        </w:trPr>
        <w:tc>
          <w:tcPr>
            <w:tcW w:w="1132" w:type="pct"/>
            <w:tcBorders>
              <w:top w:val="nil"/>
              <w:left w:val="single" w:sz="4" w:space="0" w:color="auto"/>
              <w:bottom w:val="single" w:sz="4" w:space="0" w:color="auto"/>
              <w:right w:val="single" w:sz="4" w:space="0" w:color="auto"/>
            </w:tcBorders>
          </w:tcPr>
          <w:p w14:paraId="588A669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08F4118" w14:textId="77777777" w:rsidR="00C02F2B" w:rsidRDefault="00C02F2B">
            <w:pPr>
              <w:pStyle w:val="TAC"/>
              <w:keepNext w:val="0"/>
              <w:keepLines w:val="0"/>
              <w:rPr>
                <w:rFonts w:eastAsia="Times New Roman"/>
              </w:rPr>
            </w:pPr>
            <w:r>
              <w:t>n12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C10811" w14:textId="77777777" w:rsidR="00C02F2B" w:rsidRDefault="00C02F2B">
            <w:pPr>
              <w:pStyle w:val="TAC"/>
              <w:keepNext w:val="0"/>
              <w:keepLines w:val="0"/>
            </w:pPr>
            <w: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5F3F8D" w14:textId="77777777" w:rsidR="00C02F2B" w:rsidRDefault="00C02F2B">
            <w:pPr>
              <w:pStyle w:val="TAC"/>
              <w:keepNext w:val="0"/>
              <w:keepLines w:val="0"/>
              <w:rPr>
                <w:rFonts w:eastAsia="Malgun Gothic"/>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15FA15" w14:textId="77777777" w:rsidR="00C02F2B" w:rsidRDefault="00C02F2B">
            <w:pPr>
              <w:pStyle w:val="TAC"/>
              <w:keepNext w:val="0"/>
              <w:keepLines w:val="0"/>
              <w:rPr>
                <w:rFonts w:eastAsia="Malgun Gothic"/>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27ED1F" w14:textId="77777777" w:rsidR="00C02F2B" w:rsidRDefault="00C02F2B">
            <w:pPr>
              <w:pStyle w:val="TAC"/>
              <w:keepNext w:val="0"/>
              <w:keepLines w:val="0"/>
              <w:rPr>
                <w:rFonts w:eastAsia="Times New Roman"/>
                <w:lang w:eastAsia="en-US"/>
              </w:rPr>
            </w:pPr>
            <w:r>
              <w:t>735</w:t>
            </w:r>
          </w:p>
        </w:tc>
        <w:tc>
          <w:tcPr>
            <w:tcW w:w="341" w:type="pct"/>
            <w:gridSpan w:val="2"/>
            <w:tcBorders>
              <w:top w:val="single" w:sz="4" w:space="0" w:color="auto"/>
              <w:left w:val="single" w:sz="4" w:space="0" w:color="auto"/>
              <w:bottom w:val="single" w:sz="4" w:space="0" w:color="auto"/>
              <w:right w:val="single" w:sz="4" w:space="0" w:color="auto"/>
            </w:tcBorders>
            <w:hideMark/>
          </w:tcPr>
          <w:p w14:paraId="37C06A8C"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C43DBF" w14:textId="77777777" w:rsidR="00C02F2B" w:rsidRDefault="00C02F2B">
            <w:pPr>
              <w:pStyle w:val="TAC"/>
              <w:keepNext w:val="0"/>
              <w:keepLines w:val="0"/>
              <w:rPr>
                <w:lang w:eastAsia="en-US"/>
              </w:rPr>
            </w:pPr>
            <w:r>
              <w:t>N/A</w:t>
            </w:r>
          </w:p>
        </w:tc>
      </w:tr>
      <w:tr w:rsidR="00C02F2B" w14:paraId="7853C1F3" w14:textId="77777777" w:rsidTr="006B383C">
        <w:trPr>
          <w:jc w:val="center"/>
        </w:trPr>
        <w:tc>
          <w:tcPr>
            <w:tcW w:w="1132" w:type="pct"/>
            <w:tcBorders>
              <w:top w:val="nil"/>
              <w:left w:val="single" w:sz="4" w:space="0" w:color="auto"/>
              <w:bottom w:val="nil"/>
              <w:right w:val="single" w:sz="4" w:space="0" w:color="auto"/>
            </w:tcBorders>
            <w:vAlign w:val="center"/>
            <w:hideMark/>
          </w:tcPr>
          <w:p w14:paraId="23F408E7" w14:textId="77777777" w:rsidR="00C02F2B" w:rsidRDefault="00C02F2B">
            <w:pPr>
              <w:pStyle w:val="TAC"/>
              <w:keepNext w:val="0"/>
              <w:keepLines w:val="0"/>
              <w:rPr>
                <w:rFonts w:eastAsia="MS Mincho"/>
              </w:rPr>
            </w:pPr>
            <w:r>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4065172" w14:textId="77777777" w:rsidR="00C02F2B" w:rsidRDefault="00C02F2B">
            <w:pPr>
              <w:pStyle w:val="TAC"/>
              <w:keepNext w:val="0"/>
              <w:keepLines w:val="0"/>
              <w:rPr>
                <w:rFonts w:eastAsia="Times New Roman"/>
              </w:rPr>
            </w:pPr>
            <w:r>
              <w:rPr>
                <w:rFonts w:cs="Arial"/>
                <w:szCs w:val="18"/>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16F5FD9" w14:textId="77777777" w:rsidR="00C02F2B" w:rsidRDefault="00C02F2B">
            <w:pPr>
              <w:pStyle w:val="TAC"/>
              <w:keepNext w:val="0"/>
              <w:keepLines w:val="0"/>
            </w:pPr>
            <w:r>
              <w:rPr>
                <w:rFonts w:cs="Arial"/>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BCF515" w14:textId="77777777" w:rsidR="00C02F2B" w:rsidRDefault="00C02F2B">
            <w:pPr>
              <w:pStyle w:val="TAC"/>
              <w:keepNext w:val="0"/>
              <w:keepLines w:val="0"/>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412D3A9" w14:textId="77777777" w:rsidR="00C02F2B" w:rsidRDefault="00C02F2B">
            <w:pPr>
              <w:pStyle w:val="TAC"/>
              <w:keepNext w:val="0"/>
              <w:keepLines w:val="0"/>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14EDA9A" w14:textId="77777777" w:rsidR="00C02F2B" w:rsidRDefault="00C02F2B">
            <w:pPr>
              <w:pStyle w:val="TAC"/>
              <w:keepNext w:val="0"/>
              <w:keepLines w:val="0"/>
            </w:pPr>
            <w:r>
              <w:rPr>
                <w:rFonts w:cs="Arial"/>
                <w:szCs w:val="18"/>
                <w:lang w:eastAsia="fi-FI"/>
              </w:rPr>
              <w:t>1959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9252879" w14:textId="77777777" w:rsidR="00C02F2B" w:rsidRDefault="00C02F2B">
            <w:pPr>
              <w:pStyle w:val="TAC"/>
              <w:keepNext w:val="0"/>
              <w:keepLines w:val="0"/>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18EA4C4" w14:textId="77777777" w:rsidR="00C02F2B" w:rsidRDefault="00C02F2B">
            <w:pPr>
              <w:pStyle w:val="TAC"/>
              <w:keepNext w:val="0"/>
              <w:keepLines w:val="0"/>
            </w:pPr>
            <w:r>
              <w:rPr>
                <w:rFonts w:cs="Arial"/>
                <w:szCs w:val="18"/>
                <w:lang w:eastAsia="fi-FI"/>
              </w:rPr>
              <w:t>N/A</w:t>
            </w:r>
          </w:p>
        </w:tc>
      </w:tr>
      <w:tr w:rsidR="00C02F2B" w14:paraId="168E1E89" w14:textId="77777777" w:rsidTr="006B383C">
        <w:trPr>
          <w:jc w:val="center"/>
        </w:trPr>
        <w:tc>
          <w:tcPr>
            <w:tcW w:w="1132" w:type="pct"/>
            <w:tcBorders>
              <w:top w:val="nil"/>
              <w:left w:val="single" w:sz="4" w:space="0" w:color="auto"/>
              <w:bottom w:val="nil"/>
              <w:right w:val="single" w:sz="4" w:space="0" w:color="auto"/>
            </w:tcBorders>
            <w:vAlign w:val="center"/>
          </w:tcPr>
          <w:p w14:paraId="404483C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8171D8" w14:textId="77777777" w:rsidR="00C02F2B" w:rsidRDefault="00C02F2B">
            <w:pPr>
              <w:pStyle w:val="TAC"/>
              <w:keepNext w:val="0"/>
              <w:keepLines w:val="0"/>
              <w:rPr>
                <w:rFonts w:eastAsia="Times New Roman"/>
              </w:rPr>
            </w:pPr>
            <w:r>
              <w:rPr>
                <w:rFonts w:cs="Arial"/>
                <w:szCs w:val="18"/>
                <w:lang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3F9368C" w14:textId="77777777" w:rsidR="00C02F2B" w:rsidRDefault="00C02F2B">
            <w:pPr>
              <w:pStyle w:val="TAC"/>
              <w:keepNext w:val="0"/>
              <w:keepLines w:val="0"/>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AE72D9" w14:textId="77777777" w:rsidR="00C02F2B" w:rsidRDefault="00C02F2B">
            <w:pPr>
              <w:pStyle w:val="TAC"/>
              <w:keepNext w:val="0"/>
              <w:keepLines w:val="0"/>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178CE71" w14:textId="77777777" w:rsidR="00C02F2B" w:rsidRDefault="00C02F2B">
            <w:pPr>
              <w:pStyle w:val="TAC"/>
              <w:keepNext w:val="0"/>
              <w:keepLines w:val="0"/>
            </w:pPr>
            <w:r>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2949633" w14:textId="77777777" w:rsidR="00C02F2B" w:rsidRDefault="00C02F2B">
            <w:pPr>
              <w:pStyle w:val="TAC"/>
              <w:keepNext w:val="0"/>
              <w:keepLines w:val="0"/>
            </w:pPr>
            <w:r>
              <w:rPr>
                <w:rFonts w:cs="Arial"/>
                <w:szCs w:val="18"/>
                <w:lang w:eastAsia="fi-FI"/>
              </w:rPr>
              <w:t>880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952F181" w14:textId="77777777" w:rsidR="00C02F2B" w:rsidRDefault="00C02F2B">
            <w:pPr>
              <w:pStyle w:val="TAC"/>
              <w:keepNext w:val="0"/>
              <w:keepLines w:val="0"/>
            </w:pPr>
            <w:r>
              <w:rPr>
                <w:rFonts w:cs="Arial"/>
                <w:szCs w:val="18"/>
                <w:lang w:eastAsia="fi-FI"/>
              </w:rPr>
              <w:t>9.7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E07A692" w14:textId="77777777" w:rsidR="00C02F2B" w:rsidRDefault="00C02F2B">
            <w:pPr>
              <w:pStyle w:val="TAC"/>
              <w:keepNext w:val="0"/>
              <w:keepLines w:val="0"/>
            </w:pPr>
            <w:r>
              <w:rPr>
                <w:rFonts w:eastAsia="Malgun Gothic" w:cs="Arial"/>
                <w:szCs w:val="18"/>
                <w:lang w:eastAsia="ko-KR"/>
              </w:rPr>
              <w:t>IMD4</w:t>
            </w:r>
          </w:p>
        </w:tc>
      </w:tr>
      <w:tr w:rsidR="00C02F2B" w14:paraId="01D7EBB8"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65362C0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442CEF" w14:textId="77777777" w:rsidR="00C02F2B" w:rsidRDefault="00C02F2B">
            <w:pPr>
              <w:pStyle w:val="TAC"/>
              <w:keepNext w:val="0"/>
              <w:keepLines w:val="0"/>
              <w:rPr>
                <w:rFonts w:eastAsia="Times New Roman"/>
              </w:rPr>
            </w:pPr>
            <w:r>
              <w:rPr>
                <w:rFonts w:cs="Arial"/>
                <w:szCs w:val="18"/>
                <w:lang w:eastAsia="fi-FI"/>
              </w:rPr>
              <w:t>n30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47CBA98" w14:textId="77777777" w:rsidR="00C02F2B" w:rsidRDefault="00C02F2B">
            <w:pPr>
              <w:pStyle w:val="TAC"/>
              <w:keepNext w:val="0"/>
              <w:keepLines w:val="0"/>
            </w:pPr>
            <w:r>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0F3707" w14:textId="77777777" w:rsidR="00C02F2B" w:rsidRDefault="00C02F2B">
            <w:pPr>
              <w:pStyle w:val="TAC"/>
              <w:keepNext w:val="0"/>
              <w:keepLines w:val="0"/>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2BEF144" w14:textId="77777777" w:rsidR="00C02F2B" w:rsidRDefault="00C02F2B">
            <w:pPr>
              <w:pStyle w:val="TAC"/>
              <w:keepNext w:val="0"/>
              <w:keepLines w:val="0"/>
            </w:pPr>
            <w:r>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23AA2DC" w14:textId="77777777" w:rsidR="00C02F2B" w:rsidRDefault="00C02F2B">
            <w:pPr>
              <w:pStyle w:val="TAC"/>
              <w:keepNext w:val="0"/>
              <w:keepLines w:val="0"/>
            </w:pPr>
            <w:r>
              <w:rPr>
                <w:rFonts w:cs="Arial"/>
                <w:szCs w:val="18"/>
                <w:lang w:eastAsia="fi-FI"/>
              </w:rPr>
              <w:t>2355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E868DCA" w14:textId="77777777" w:rsidR="00C02F2B" w:rsidRDefault="00C02F2B">
            <w:pPr>
              <w:pStyle w:val="TAC"/>
              <w:keepNext w:val="0"/>
              <w:keepLines w:val="0"/>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AFA5D3E" w14:textId="77777777" w:rsidR="00C02F2B" w:rsidRDefault="00C02F2B">
            <w:pPr>
              <w:pStyle w:val="TAC"/>
              <w:keepNext w:val="0"/>
              <w:keepLines w:val="0"/>
            </w:pPr>
            <w:r>
              <w:rPr>
                <w:rFonts w:eastAsia="Malgun Gothic" w:cs="Arial"/>
                <w:szCs w:val="18"/>
                <w:lang w:eastAsia="ko-KR"/>
              </w:rPr>
              <w:t>N/A</w:t>
            </w:r>
          </w:p>
        </w:tc>
      </w:tr>
      <w:tr w:rsidR="00C02F2B" w14:paraId="241DA63E" w14:textId="77777777" w:rsidTr="006B383C">
        <w:trPr>
          <w:jc w:val="center"/>
        </w:trPr>
        <w:tc>
          <w:tcPr>
            <w:tcW w:w="1132" w:type="pct"/>
            <w:tcBorders>
              <w:top w:val="nil"/>
              <w:left w:val="single" w:sz="4" w:space="0" w:color="auto"/>
              <w:bottom w:val="nil"/>
              <w:right w:val="single" w:sz="4" w:space="0" w:color="auto"/>
            </w:tcBorders>
            <w:hideMark/>
          </w:tcPr>
          <w:p w14:paraId="537A9D4D" w14:textId="77777777" w:rsidR="00C02F2B" w:rsidRDefault="00C02F2B">
            <w:pPr>
              <w:pStyle w:val="TAC"/>
              <w:keepNext w:val="0"/>
              <w:keepLines w:val="0"/>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21F17A4E" w14:textId="77777777" w:rsidR="00C02F2B" w:rsidRDefault="00C02F2B">
            <w:pPr>
              <w:pStyle w:val="TAC"/>
              <w:keepNext w:val="0"/>
              <w:keepLines w:val="0"/>
              <w:rPr>
                <w:rFonts w:eastAsia="MS Mincho"/>
              </w:rPr>
            </w:pPr>
            <w:r>
              <w:rPr>
                <w:rFonts w:eastAsia="Malgun Gothic"/>
                <w:kern w:val="2"/>
                <w:szCs w:val="24"/>
                <w:lang w:eastAsia="ko-KR"/>
              </w:rPr>
              <w:t>DC_2A-5A_n48B</w:t>
            </w:r>
          </w:p>
        </w:tc>
        <w:tc>
          <w:tcPr>
            <w:tcW w:w="410" w:type="pct"/>
            <w:tcBorders>
              <w:top w:val="single" w:sz="4" w:space="0" w:color="auto"/>
              <w:left w:val="single" w:sz="4" w:space="0" w:color="auto"/>
              <w:bottom w:val="single" w:sz="4" w:space="0" w:color="auto"/>
              <w:right w:val="single" w:sz="4" w:space="0" w:color="auto"/>
            </w:tcBorders>
            <w:hideMark/>
          </w:tcPr>
          <w:p w14:paraId="47EDB8F5" w14:textId="77777777" w:rsidR="00C02F2B" w:rsidRDefault="00C02F2B">
            <w:pPr>
              <w:pStyle w:val="TAC"/>
              <w:keepNext w:val="0"/>
              <w:keepLines w:val="0"/>
              <w:rPr>
                <w:rFonts w:eastAsia="Times New Roman"/>
              </w:rPr>
            </w:pPr>
            <w:r>
              <w:rPr>
                <w:kern w:val="2"/>
                <w:szCs w:val="24"/>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DD78CE" w14:textId="77777777" w:rsidR="00C02F2B" w:rsidRDefault="00C02F2B">
            <w:pPr>
              <w:pStyle w:val="TAC"/>
              <w:keepNext w:val="0"/>
              <w:keepLines w:val="0"/>
            </w:pPr>
            <w:r>
              <w:rPr>
                <w:kern w:val="2"/>
                <w:szCs w:val="24"/>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703C99" w14:textId="77777777" w:rsidR="00C02F2B" w:rsidRDefault="00C02F2B">
            <w:pPr>
              <w:pStyle w:val="TAC"/>
              <w:keepNext w:val="0"/>
              <w:keepLines w:val="0"/>
              <w:rPr>
                <w:rFonts w:eastAsia="Malgun Gothic"/>
                <w:lang w:eastAsia="ko-KR"/>
              </w:rPr>
            </w:pPr>
            <w:r>
              <w:rPr>
                <w:kern w:val="2"/>
                <w:szCs w:val="24"/>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D1712E" w14:textId="77777777" w:rsidR="00C02F2B" w:rsidRDefault="00C02F2B">
            <w:pPr>
              <w:pStyle w:val="TAC"/>
              <w:keepNext w:val="0"/>
              <w:keepLines w:val="0"/>
              <w:rPr>
                <w:rFonts w:eastAsia="Malgun Gothic"/>
                <w:lang w:eastAsia="ko-KR"/>
              </w:rPr>
            </w:pPr>
            <w:r>
              <w:rPr>
                <w:kern w:val="2"/>
                <w:szCs w:val="24"/>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EFC302" w14:textId="77777777" w:rsidR="00C02F2B" w:rsidRDefault="00C02F2B">
            <w:pPr>
              <w:pStyle w:val="TAC"/>
              <w:keepNext w:val="0"/>
              <w:keepLines w:val="0"/>
              <w:rPr>
                <w:rFonts w:eastAsia="Times New Roman"/>
                <w:lang w:eastAsia="en-US"/>
              </w:rPr>
            </w:pPr>
            <w:r>
              <w:rPr>
                <w:kern w:val="2"/>
                <w:szCs w:val="24"/>
              </w:rPr>
              <w:t>1962</w:t>
            </w:r>
          </w:p>
        </w:tc>
        <w:tc>
          <w:tcPr>
            <w:tcW w:w="341" w:type="pct"/>
            <w:gridSpan w:val="2"/>
            <w:tcBorders>
              <w:top w:val="single" w:sz="4" w:space="0" w:color="auto"/>
              <w:left w:val="single" w:sz="4" w:space="0" w:color="auto"/>
              <w:bottom w:val="single" w:sz="4" w:space="0" w:color="auto"/>
              <w:right w:val="single" w:sz="4" w:space="0" w:color="auto"/>
            </w:tcBorders>
            <w:hideMark/>
          </w:tcPr>
          <w:p w14:paraId="4A1900A3" w14:textId="77777777" w:rsidR="00C02F2B" w:rsidRDefault="00C02F2B">
            <w:pPr>
              <w:pStyle w:val="TAC"/>
              <w:keepNext w:val="0"/>
              <w:keepLines w:val="0"/>
              <w:rPr>
                <w:lang w:eastAsia="ja-JP"/>
              </w:rPr>
            </w:pPr>
            <w:r>
              <w:rPr>
                <w:kern w:val="2"/>
                <w:szCs w:val="24"/>
              </w:rPr>
              <w:t>15.6</w:t>
            </w:r>
          </w:p>
        </w:tc>
        <w:tc>
          <w:tcPr>
            <w:tcW w:w="608" w:type="pct"/>
            <w:gridSpan w:val="3"/>
            <w:tcBorders>
              <w:top w:val="single" w:sz="4" w:space="0" w:color="auto"/>
              <w:left w:val="single" w:sz="4" w:space="0" w:color="auto"/>
              <w:bottom w:val="single" w:sz="4" w:space="0" w:color="auto"/>
              <w:right w:val="single" w:sz="4" w:space="0" w:color="auto"/>
            </w:tcBorders>
            <w:hideMark/>
          </w:tcPr>
          <w:p w14:paraId="3C3A500C" w14:textId="77777777" w:rsidR="00C02F2B" w:rsidRDefault="00C02F2B">
            <w:pPr>
              <w:pStyle w:val="TAC"/>
              <w:keepNext w:val="0"/>
              <w:keepLines w:val="0"/>
              <w:rPr>
                <w:lang w:eastAsia="en-US"/>
              </w:rPr>
            </w:pPr>
            <w:r>
              <w:rPr>
                <w:rFonts w:eastAsia="Malgun Gothic"/>
                <w:kern w:val="2"/>
                <w:szCs w:val="24"/>
                <w:lang w:eastAsia="ko-KR"/>
              </w:rPr>
              <w:t>IMD</w:t>
            </w:r>
            <w:r>
              <w:rPr>
                <w:kern w:val="2"/>
                <w:szCs w:val="24"/>
              </w:rPr>
              <w:t>3</w:t>
            </w:r>
          </w:p>
        </w:tc>
      </w:tr>
      <w:tr w:rsidR="00C02F2B" w14:paraId="745E7250" w14:textId="77777777" w:rsidTr="006B383C">
        <w:trPr>
          <w:jc w:val="center"/>
        </w:trPr>
        <w:tc>
          <w:tcPr>
            <w:tcW w:w="1132" w:type="pct"/>
            <w:tcBorders>
              <w:top w:val="nil"/>
              <w:left w:val="single" w:sz="4" w:space="0" w:color="auto"/>
              <w:bottom w:val="nil"/>
              <w:right w:val="single" w:sz="4" w:space="0" w:color="auto"/>
            </w:tcBorders>
          </w:tcPr>
          <w:p w14:paraId="207F4FB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F232734" w14:textId="77777777" w:rsidR="00C02F2B" w:rsidRDefault="00C02F2B">
            <w:pPr>
              <w:pStyle w:val="TAC"/>
              <w:keepNext w:val="0"/>
              <w:keepLines w:val="0"/>
              <w:rPr>
                <w:rFonts w:eastAsia="Times New Roman"/>
              </w:rPr>
            </w:pPr>
            <w:r>
              <w:rPr>
                <w:kern w:val="2"/>
                <w:szCs w:val="24"/>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A3E769" w14:textId="77777777" w:rsidR="00C02F2B" w:rsidRDefault="00C02F2B">
            <w:pPr>
              <w:pStyle w:val="TAC"/>
              <w:keepNext w:val="0"/>
              <w:keepLines w:val="0"/>
            </w:pPr>
            <w:r>
              <w:rPr>
                <w:kern w:val="2"/>
                <w:szCs w:val="24"/>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F161BD" w14:textId="77777777" w:rsidR="00C02F2B" w:rsidRDefault="00C02F2B">
            <w:pPr>
              <w:pStyle w:val="TAC"/>
              <w:keepNext w:val="0"/>
              <w:keepLines w:val="0"/>
              <w:rPr>
                <w:rFonts w:eastAsia="Malgun Gothic"/>
                <w:lang w:eastAsia="ko-KR"/>
              </w:rPr>
            </w:pPr>
            <w:r>
              <w:rPr>
                <w:kern w:val="2"/>
                <w:szCs w:val="24"/>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3F6B26" w14:textId="77777777" w:rsidR="00C02F2B" w:rsidRDefault="00C02F2B">
            <w:pPr>
              <w:pStyle w:val="TAC"/>
              <w:keepNext w:val="0"/>
              <w:keepLines w:val="0"/>
              <w:rPr>
                <w:rFonts w:eastAsia="Malgun Gothic"/>
                <w:lang w:eastAsia="ko-KR"/>
              </w:rPr>
            </w:pPr>
            <w:r>
              <w:rPr>
                <w:kern w:val="2"/>
                <w:szCs w:val="24"/>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FE6254" w14:textId="77777777" w:rsidR="00C02F2B" w:rsidRDefault="00C02F2B">
            <w:pPr>
              <w:pStyle w:val="TAC"/>
              <w:keepNext w:val="0"/>
              <w:keepLines w:val="0"/>
              <w:rPr>
                <w:rFonts w:eastAsia="Times New Roman"/>
                <w:lang w:eastAsia="en-US"/>
              </w:rPr>
            </w:pPr>
            <w:r>
              <w:rPr>
                <w:kern w:val="2"/>
                <w:szCs w:val="24"/>
              </w:rPr>
              <w:t>884</w:t>
            </w:r>
          </w:p>
        </w:tc>
        <w:tc>
          <w:tcPr>
            <w:tcW w:w="341" w:type="pct"/>
            <w:gridSpan w:val="2"/>
            <w:tcBorders>
              <w:top w:val="single" w:sz="4" w:space="0" w:color="auto"/>
              <w:left w:val="single" w:sz="4" w:space="0" w:color="auto"/>
              <w:bottom w:val="single" w:sz="4" w:space="0" w:color="auto"/>
              <w:right w:val="single" w:sz="4" w:space="0" w:color="auto"/>
            </w:tcBorders>
            <w:hideMark/>
          </w:tcPr>
          <w:p w14:paraId="4C0EFBF8" w14:textId="77777777" w:rsidR="00C02F2B" w:rsidRDefault="00C02F2B">
            <w:pPr>
              <w:pStyle w:val="TAC"/>
              <w:keepNext w:val="0"/>
              <w:keepLines w:val="0"/>
              <w:rPr>
                <w:lang w:eastAsia="ja-JP"/>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5E52F8F" w14:textId="77777777" w:rsidR="00C02F2B" w:rsidRDefault="00C02F2B">
            <w:pPr>
              <w:pStyle w:val="TAC"/>
              <w:keepNext w:val="0"/>
              <w:keepLines w:val="0"/>
              <w:rPr>
                <w:lang w:eastAsia="en-US"/>
              </w:rPr>
            </w:pPr>
            <w:r>
              <w:rPr>
                <w:rFonts w:eastAsia="Malgun Gothic"/>
                <w:kern w:val="2"/>
                <w:szCs w:val="24"/>
                <w:lang w:eastAsia="ko-KR"/>
              </w:rPr>
              <w:t>N/A</w:t>
            </w:r>
          </w:p>
        </w:tc>
      </w:tr>
      <w:tr w:rsidR="00C02F2B" w14:paraId="5D4BF94F" w14:textId="77777777" w:rsidTr="006B383C">
        <w:trPr>
          <w:jc w:val="center"/>
        </w:trPr>
        <w:tc>
          <w:tcPr>
            <w:tcW w:w="1132" w:type="pct"/>
            <w:tcBorders>
              <w:top w:val="nil"/>
              <w:left w:val="single" w:sz="4" w:space="0" w:color="auto"/>
              <w:bottom w:val="single" w:sz="4" w:space="0" w:color="auto"/>
              <w:right w:val="single" w:sz="4" w:space="0" w:color="auto"/>
            </w:tcBorders>
          </w:tcPr>
          <w:p w14:paraId="6654608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E07B917" w14:textId="77777777" w:rsidR="00C02F2B" w:rsidRDefault="00C02F2B">
            <w:pPr>
              <w:pStyle w:val="TAC"/>
              <w:keepNext w:val="0"/>
              <w:keepLines w:val="0"/>
              <w:rPr>
                <w:rFonts w:eastAsia="Times New Roman"/>
              </w:rPr>
            </w:pPr>
            <w:r>
              <w:rPr>
                <w:kern w:val="2"/>
                <w:szCs w:val="24"/>
              </w:rPr>
              <w:t>n48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547AFA" w14:textId="77777777" w:rsidR="00C02F2B" w:rsidRDefault="00C02F2B">
            <w:pPr>
              <w:pStyle w:val="TAC"/>
              <w:keepNext w:val="0"/>
              <w:keepLines w:val="0"/>
            </w:pPr>
            <w:r>
              <w:rPr>
                <w:kern w:val="2"/>
                <w:szCs w:val="24"/>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FE9792" w14:textId="78E3B0E5" w:rsidR="00C02F2B" w:rsidRDefault="00C02F2B">
            <w:pPr>
              <w:pStyle w:val="TAC"/>
              <w:keepNext w:val="0"/>
              <w:keepLines w:val="0"/>
              <w:rPr>
                <w:rFonts w:eastAsia="Malgun Gothic"/>
                <w:lang w:eastAsia="ko-KR"/>
              </w:rPr>
            </w:pPr>
            <w:del w:id="135" w:author="CATT-ZP" w:date="2025-11-22T04:35:00Z">
              <w:r w:rsidDel="00563D8D">
                <w:rPr>
                  <w:kern w:val="2"/>
                  <w:szCs w:val="24"/>
                </w:rPr>
                <w:delText>5</w:delText>
              </w:r>
            </w:del>
            <w:ins w:id="136" w:author="CATT-ZP" w:date="2025-11-22T04:35:00Z">
              <w:r w:rsidR="00563D8D">
                <w:rPr>
                  <w:kern w:val="2"/>
                  <w:szCs w:val="24"/>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099235" w14:textId="388DBDCF" w:rsidR="00C02F2B" w:rsidRDefault="00C02F2B">
            <w:pPr>
              <w:pStyle w:val="TAC"/>
              <w:keepNext w:val="0"/>
              <w:keepLines w:val="0"/>
              <w:rPr>
                <w:rFonts w:eastAsia="Malgun Gothic"/>
                <w:lang w:eastAsia="ko-KR"/>
              </w:rPr>
            </w:pPr>
            <w:del w:id="137" w:author="CATT-ZP" w:date="2025-11-22T04:35:00Z">
              <w:r w:rsidDel="00563D8D">
                <w:rPr>
                  <w:kern w:val="2"/>
                  <w:szCs w:val="24"/>
                </w:rPr>
                <w:delText>25</w:delText>
              </w:r>
            </w:del>
            <w:ins w:id="138" w:author="CATT-ZP" w:date="2025-11-22T04:35:00Z">
              <w:r w:rsidR="00563D8D">
                <w:rPr>
                  <w:kern w:val="2"/>
                  <w:szCs w:val="24"/>
                </w:rPr>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3AD0C0" w14:textId="77777777" w:rsidR="00C02F2B" w:rsidRDefault="00C02F2B">
            <w:pPr>
              <w:pStyle w:val="TAC"/>
              <w:keepNext w:val="0"/>
              <w:keepLines w:val="0"/>
              <w:rPr>
                <w:rFonts w:eastAsia="Times New Roman"/>
                <w:lang w:eastAsia="en-US"/>
              </w:rPr>
            </w:pPr>
            <w:r>
              <w:rPr>
                <w:kern w:val="2"/>
                <w:szCs w:val="24"/>
              </w:rPr>
              <w:t>3640</w:t>
            </w:r>
          </w:p>
        </w:tc>
        <w:tc>
          <w:tcPr>
            <w:tcW w:w="341" w:type="pct"/>
            <w:gridSpan w:val="2"/>
            <w:tcBorders>
              <w:top w:val="single" w:sz="4" w:space="0" w:color="auto"/>
              <w:left w:val="single" w:sz="4" w:space="0" w:color="auto"/>
              <w:bottom w:val="single" w:sz="4" w:space="0" w:color="auto"/>
              <w:right w:val="single" w:sz="4" w:space="0" w:color="auto"/>
            </w:tcBorders>
            <w:hideMark/>
          </w:tcPr>
          <w:p w14:paraId="176712E5" w14:textId="77777777" w:rsidR="00C02F2B" w:rsidRDefault="00C02F2B">
            <w:pPr>
              <w:pStyle w:val="TAC"/>
              <w:keepNext w:val="0"/>
              <w:keepLines w:val="0"/>
              <w:rPr>
                <w:lang w:eastAsia="ja-JP"/>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4C970F" w14:textId="77777777" w:rsidR="00C02F2B" w:rsidRDefault="00C02F2B">
            <w:pPr>
              <w:pStyle w:val="TAC"/>
              <w:keepNext w:val="0"/>
              <w:keepLines w:val="0"/>
              <w:rPr>
                <w:lang w:eastAsia="en-US"/>
              </w:rPr>
            </w:pPr>
            <w:r>
              <w:rPr>
                <w:rFonts w:eastAsia="Malgun Gothic"/>
                <w:kern w:val="2"/>
                <w:szCs w:val="24"/>
                <w:lang w:eastAsia="ko-KR"/>
              </w:rPr>
              <w:t>N/A</w:t>
            </w:r>
          </w:p>
        </w:tc>
      </w:tr>
      <w:tr w:rsidR="00C02F2B" w14:paraId="687510A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6A823E4" w14:textId="77777777" w:rsidR="00C02F2B" w:rsidRDefault="00C02F2B">
            <w:pPr>
              <w:pStyle w:val="TAC"/>
              <w:keepNext w:val="0"/>
              <w:keepLines w:val="0"/>
              <w:rPr>
                <w:rFonts w:eastAsia="MS Mincho"/>
              </w:rPr>
            </w:pPr>
            <w:r>
              <w:rPr>
                <w:lang w:eastAsia="fi-FI"/>
              </w:rPr>
              <w:t>DC_2A-5A_n71A</w:t>
            </w:r>
          </w:p>
        </w:tc>
        <w:tc>
          <w:tcPr>
            <w:tcW w:w="410" w:type="pct"/>
            <w:tcBorders>
              <w:top w:val="single" w:sz="4" w:space="0" w:color="auto"/>
              <w:left w:val="single" w:sz="4" w:space="0" w:color="auto"/>
              <w:bottom w:val="single" w:sz="4" w:space="0" w:color="auto"/>
              <w:right w:val="single" w:sz="4" w:space="0" w:color="auto"/>
            </w:tcBorders>
            <w:hideMark/>
          </w:tcPr>
          <w:p w14:paraId="3B75B3A7" w14:textId="77777777" w:rsidR="00C02F2B" w:rsidRDefault="00C02F2B">
            <w:pPr>
              <w:pStyle w:val="TAC"/>
              <w:keepNext w:val="0"/>
              <w:keepLines w:val="0"/>
              <w:rPr>
                <w:rFonts w:eastAsia="Times New Roman"/>
              </w:rPr>
            </w:pPr>
            <w: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79CEA2" w14:textId="77777777" w:rsidR="00C02F2B" w:rsidRDefault="00C02F2B">
            <w:pPr>
              <w:pStyle w:val="TAC"/>
              <w:keepNext w:val="0"/>
              <w:keepLines w:val="0"/>
              <w:rPr>
                <w:rFonts w:cs="Arial"/>
              </w:rPr>
            </w:pPr>
            <w: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F8E2D6"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22F83E"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9A4DD3" w14:textId="77777777" w:rsidR="00C02F2B" w:rsidRDefault="00C02F2B">
            <w:pPr>
              <w:pStyle w:val="TAC"/>
              <w:keepNext w:val="0"/>
              <w:keepLines w:val="0"/>
              <w:rPr>
                <w:rFonts w:eastAsia="Times New Roman"/>
                <w:lang w:eastAsia="en-US"/>
              </w:rPr>
            </w:pPr>
            <w: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15A84F54"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4F7FB6A" w14:textId="77777777" w:rsidR="00C02F2B" w:rsidRDefault="00C02F2B">
            <w:pPr>
              <w:pStyle w:val="TAC"/>
              <w:keepNext w:val="0"/>
              <w:keepLines w:val="0"/>
              <w:rPr>
                <w:lang w:eastAsia="en-US"/>
              </w:rPr>
            </w:pPr>
            <w:r>
              <w:t>N/A</w:t>
            </w:r>
          </w:p>
        </w:tc>
      </w:tr>
      <w:tr w:rsidR="00C02F2B" w14:paraId="6575C1D5" w14:textId="77777777" w:rsidTr="006B383C">
        <w:trPr>
          <w:jc w:val="center"/>
        </w:trPr>
        <w:tc>
          <w:tcPr>
            <w:tcW w:w="1132" w:type="pct"/>
            <w:tcBorders>
              <w:top w:val="nil"/>
              <w:left w:val="single" w:sz="4" w:space="0" w:color="auto"/>
              <w:bottom w:val="nil"/>
              <w:right w:val="single" w:sz="4" w:space="0" w:color="auto"/>
            </w:tcBorders>
          </w:tcPr>
          <w:p w14:paraId="6E0D06A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4C5E82D" w14:textId="77777777" w:rsidR="00C02F2B" w:rsidRDefault="00C02F2B">
            <w:pPr>
              <w:pStyle w:val="TAC"/>
              <w:keepNext w:val="0"/>
              <w:keepLines w:val="0"/>
              <w:rPr>
                <w:rFonts w:eastAsia="Times New Roman"/>
              </w:rPr>
            </w:pPr>
            <w: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68CB35" w14:textId="77777777" w:rsidR="00C02F2B" w:rsidRDefault="00C02F2B">
            <w:pPr>
              <w:pStyle w:val="TAC"/>
              <w:keepNext w:val="0"/>
              <w:keepLines w:val="0"/>
              <w:rPr>
                <w:rFonts w:cs="Arial"/>
              </w:rPr>
            </w:pPr>
            <w:r>
              <w:t>686.5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488752"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7C312D"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7763C3" w14:textId="77777777" w:rsidR="00C02F2B" w:rsidRDefault="00C02F2B">
            <w:pPr>
              <w:pStyle w:val="TAC"/>
              <w:keepNext w:val="0"/>
              <w:keepLines w:val="0"/>
              <w:rPr>
                <w:rFonts w:eastAsia="Times New Roman"/>
                <w:lang w:eastAsia="en-US"/>
              </w:rPr>
            </w:pPr>
            <w:r>
              <w:t>640.5</w:t>
            </w:r>
          </w:p>
        </w:tc>
        <w:tc>
          <w:tcPr>
            <w:tcW w:w="341" w:type="pct"/>
            <w:gridSpan w:val="2"/>
            <w:tcBorders>
              <w:top w:val="single" w:sz="4" w:space="0" w:color="auto"/>
              <w:left w:val="single" w:sz="4" w:space="0" w:color="auto"/>
              <w:bottom w:val="single" w:sz="4" w:space="0" w:color="auto"/>
              <w:right w:val="single" w:sz="4" w:space="0" w:color="auto"/>
            </w:tcBorders>
            <w:hideMark/>
          </w:tcPr>
          <w:p w14:paraId="6D3B1690"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EDD93A4" w14:textId="77777777" w:rsidR="00C02F2B" w:rsidRDefault="00C02F2B">
            <w:pPr>
              <w:pStyle w:val="TAC"/>
              <w:keepNext w:val="0"/>
              <w:keepLines w:val="0"/>
              <w:rPr>
                <w:lang w:eastAsia="en-US"/>
              </w:rPr>
            </w:pPr>
            <w:r>
              <w:t>N/A</w:t>
            </w:r>
          </w:p>
        </w:tc>
      </w:tr>
      <w:tr w:rsidR="00C02F2B" w14:paraId="30C63F2D" w14:textId="77777777" w:rsidTr="006B383C">
        <w:trPr>
          <w:jc w:val="center"/>
        </w:trPr>
        <w:tc>
          <w:tcPr>
            <w:tcW w:w="1132" w:type="pct"/>
            <w:tcBorders>
              <w:top w:val="nil"/>
              <w:left w:val="single" w:sz="4" w:space="0" w:color="auto"/>
              <w:bottom w:val="single" w:sz="4" w:space="0" w:color="auto"/>
              <w:right w:val="single" w:sz="4" w:space="0" w:color="auto"/>
            </w:tcBorders>
          </w:tcPr>
          <w:p w14:paraId="7199FE9D"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BC9BF00" w14:textId="77777777" w:rsidR="00C02F2B" w:rsidRDefault="00C02F2B">
            <w:pPr>
              <w:pStyle w:val="TAC"/>
              <w:keepNext w:val="0"/>
              <w:keepLines w:val="0"/>
              <w:rPr>
                <w:rFonts w:eastAsia="Times New Roman"/>
              </w:rPr>
            </w:pPr>
            <w: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B1477B" w14:textId="77777777" w:rsidR="00C02F2B" w:rsidRDefault="00C02F2B">
            <w:pPr>
              <w:pStyle w:val="TAC"/>
              <w:keepNext w:val="0"/>
              <w:keepLines w:val="0"/>
              <w:rPr>
                <w:rFonts w:cs="Arial"/>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10036A"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5FC929" w14:textId="77777777" w:rsidR="00C02F2B" w:rsidRDefault="00C02F2B">
            <w:pPr>
              <w:pStyle w:val="TAC"/>
              <w:keepNext w:val="0"/>
              <w:keepLines w:val="0"/>
              <w:rPr>
                <w:rFonts w:eastAsia="Malgun Gothic"/>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B4E098" w14:textId="77777777" w:rsidR="00C02F2B" w:rsidRDefault="00C02F2B">
            <w:pPr>
              <w:pStyle w:val="TAC"/>
              <w:keepNext w:val="0"/>
              <w:keepLines w:val="0"/>
              <w:rPr>
                <w:rFonts w:eastAsia="Times New Roman"/>
                <w:lang w:eastAsia="en-US"/>
              </w:rPr>
            </w:pPr>
            <w:r>
              <w:t>891.5</w:t>
            </w:r>
          </w:p>
        </w:tc>
        <w:tc>
          <w:tcPr>
            <w:tcW w:w="341" w:type="pct"/>
            <w:gridSpan w:val="2"/>
            <w:tcBorders>
              <w:top w:val="single" w:sz="4" w:space="0" w:color="auto"/>
              <w:left w:val="single" w:sz="4" w:space="0" w:color="auto"/>
              <w:bottom w:val="single" w:sz="4" w:space="0" w:color="auto"/>
              <w:right w:val="single" w:sz="4" w:space="0" w:color="auto"/>
            </w:tcBorders>
            <w:hideMark/>
          </w:tcPr>
          <w:p w14:paraId="3118F1A0" w14:textId="77777777" w:rsidR="00C02F2B" w:rsidRDefault="00C02F2B">
            <w:pPr>
              <w:pStyle w:val="TAC"/>
              <w:keepNext w:val="0"/>
              <w:keepLines w:val="0"/>
              <w:rPr>
                <w:lang w:eastAsia="ja-JP"/>
              </w:rPr>
            </w:pPr>
            <w:r>
              <w:rPr>
                <w:rFonts w:cs="Arial"/>
              </w:rPr>
              <w:t>4.2</w:t>
            </w:r>
          </w:p>
        </w:tc>
        <w:tc>
          <w:tcPr>
            <w:tcW w:w="608" w:type="pct"/>
            <w:gridSpan w:val="3"/>
            <w:tcBorders>
              <w:top w:val="single" w:sz="4" w:space="0" w:color="auto"/>
              <w:left w:val="single" w:sz="4" w:space="0" w:color="auto"/>
              <w:bottom w:val="single" w:sz="4" w:space="0" w:color="auto"/>
              <w:right w:val="single" w:sz="4" w:space="0" w:color="auto"/>
            </w:tcBorders>
            <w:hideMark/>
          </w:tcPr>
          <w:p w14:paraId="24FA48C4" w14:textId="77777777" w:rsidR="00C02F2B" w:rsidRDefault="00C02F2B">
            <w:pPr>
              <w:pStyle w:val="TAC"/>
              <w:keepNext w:val="0"/>
              <w:keepLines w:val="0"/>
              <w:rPr>
                <w:lang w:eastAsia="en-US"/>
              </w:rPr>
            </w:pPr>
            <w:r>
              <w:t>IMD5</w:t>
            </w:r>
          </w:p>
        </w:tc>
      </w:tr>
      <w:tr w:rsidR="00C02F2B" w14:paraId="62A37E39" w14:textId="77777777" w:rsidTr="006B383C">
        <w:trPr>
          <w:jc w:val="center"/>
        </w:trPr>
        <w:tc>
          <w:tcPr>
            <w:tcW w:w="1132" w:type="pct"/>
            <w:tcBorders>
              <w:top w:val="nil"/>
              <w:left w:val="single" w:sz="4" w:space="0" w:color="auto"/>
              <w:bottom w:val="nil"/>
              <w:right w:val="single" w:sz="4" w:space="0" w:color="auto"/>
            </w:tcBorders>
            <w:hideMark/>
          </w:tcPr>
          <w:p w14:paraId="40726F20" w14:textId="77777777" w:rsidR="00C02F2B" w:rsidRDefault="00C02F2B">
            <w:pPr>
              <w:pStyle w:val="TAC"/>
              <w:keepNext w:val="0"/>
              <w:keepLines w:val="0"/>
              <w:rPr>
                <w:rFonts w:eastAsia="MS Mincho"/>
              </w:rPr>
            </w:pPr>
            <w:r>
              <w:rPr>
                <w:lang w:eastAsia="fi-FI"/>
              </w:rPr>
              <w:t>DC_2A_n5A-n77A</w:t>
            </w:r>
          </w:p>
        </w:tc>
        <w:tc>
          <w:tcPr>
            <w:tcW w:w="410" w:type="pct"/>
            <w:tcBorders>
              <w:top w:val="single" w:sz="4" w:space="0" w:color="auto"/>
              <w:left w:val="single" w:sz="4" w:space="0" w:color="auto"/>
              <w:bottom w:val="single" w:sz="4" w:space="0" w:color="auto"/>
              <w:right w:val="single" w:sz="4" w:space="0" w:color="auto"/>
            </w:tcBorders>
            <w:hideMark/>
          </w:tcPr>
          <w:p w14:paraId="011DE6EF" w14:textId="77777777" w:rsidR="00C02F2B" w:rsidRDefault="00C02F2B">
            <w:pPr>
              <w:pStyle w:val="TAC"/>
              <w:keepNext w:val="0"/>
              <w:keepLines w:val="0"/>
              <w:rPr>
                <w:rFonts w:eastAsia="Times New Roman"/>
              </w:rPr>
            </w:pPr>
            <w: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311D29" w14:textId="77777777" w:rsidR="00C02F2B" w:rsidRDefault="00C02F2B">
            <w:pPr>
              <w:pStyle w:val="TAC"/>
              <w:keepNext w:val="0"/>
              <w:keepLines w:val="0"/>
            </w:pPr>
            <w:r>
              <w:rPr>
                <w:rFonts w:cs="Arial"/>
                <w:szCs w:val="18"/>
                <w:lang w:eastAsia="ja-JP"/>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38B2E5" w14:textId="77777777" w:rsidR="00C02F2B" w:rsidRDefault="00C02F2B">
            <w:pPr>
              <w:pStyle w:val="TAC"/>
              <w:keepNext w:val="0"/>
              <w:keepLines w:val="0"/>
            </w:pPr>
            <w:r>
              <w:rPr>
                <w:rFonts w:cs="Arial"/>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33CA18" w14:textId="77777777" w:rsidR="00C02F2B" w:rsidRDefault="00C02F2B">
            <w:pPr>
              <w:pStyle w:val="TAC"/>
              <w:keepNext w:val="0"/>
              <w:keepLines w:val="0"/>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DCB875" w14:textId="77777777" w:rsidR="00C02F2B" w:rsidRDefault="00C02F2B">
            <w:pPr>
              <w:pStyle w:val="TAC"/>
              <w:keepNext w:val="0"/>
              <w:keepLines w:val="0"/>
            </w:pPr>
            <w:r>
              <w:rPr>
                <w:rFonts w:cs="Arial"/>
                <w:szCs w:val="18"/>
                <w:lang w:eastAsia="ja-JP"/>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179D541F" w14:textId="77777777" w:rsidR="00C02F2B" w:rsidRDefault="00C02F2B">
            <w:pPr>
              <w:pStyle w:val="TAC"/>
              <w:keepNext w:val="0"/>
              <w:keepLines w:val="0"/>
              <w:rPr>
                <w:rFonts w:cs="Arial"/>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B0E73B" w14:textId="77777777" w:rsidR="00C02F2B" w:rsidRDefault="00C02F2B">
            <w:pPr>
              <w:pStyle w:val="TAC"/>
              <w:keepNext w:val="0"/>
              <w:keepLines w:val="0"/>
            </w:pPr>
            <w:r>
              <w:t>N/A</w:t>
            </w:r>
          </w:p>
        </w:tc>
      </w:tr>
      <w:tr w:rsidR="00C02F2B" w14:paraId="39E44121" w14:textId="77777777" w:rsidTr="006B383C">
        <w:trPr>
          <w:jc w:val="center"/>
        </w:trPr>
        <w:tc>
          <w:tcPr>
            <w:tcW w:w="1132" w:type="pct"/>
            <w:tcBorders>
              <w:top w:val="nil"/>
              <w:left w:val="single" w:sz="4" w:space="0" w:color="auto"/>
              <w:bottom w:val="nil"/>
              <w:right w:val="single" w:sz="4" w:space="0" w:color="auto"/>
            </w:tcBorders>
          </w:tcPr>
          <w:p w14:paraId="352E4EF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C980FAE" w14:textId="77777777" w:rsidR="00C02F2B" w:rsidRDefault="00C02F2B">
            <w:pPr>
              <w:pStyle w:val="TAC"/>
              <w:keepNext w:val="0"/>
              <w:keepLines w:val="0"/>
              <w:rPr>
                <w:rFonts w:eastAsia="Times New Roman"/>
              </w:rPr>
            </w:pPr>
            <w: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9E57AA" w14:textId="77777777" w:rsidR="00C02F2B" w:rsidRDefault="00C02F2B">
            <w:pPr>
              <w:pStyle w:val="TAC"/>
              <w:keepNext w:val="0"/>
              <w:keepLines w:val="0"/>
            </w:pPr>
            <w:r>
              <w:rPr>
                <w:rFonts w:cs="Arial"/>
                <w:szCs w:val="18"/>
                <w:lang w:eastAsia="ja-JP"/>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95B2E1" w14:textId="77777777" w:rsidR="00C02F2B" w:rsidRDefault="00C02F2B">
            <w:pPr>
              <w:pStyle w:val="TAC"/>
              <w:keepNext w:val="0"/>
              <w:keepLines w:val="0"/>
            </w:pPr>
            <w:r>
              <w:rPr>
                <w:rFonts w:cs="Arial"/>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FC3C53" w14:textId="77777777" w:rsidR="00C02F2B" w:rsidRDefault="00C02F2B">
            <w:pPr>
              <w:pStyle w:val="TAC"/>
              <w:keepNext w:val="0"/>
              <w:keepLines w:val="0"/>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A3389B" w14:textId="77777777" w:rsidR="00C02F2B" w:rsidRDefault="00C02F2B">
            <w:pPr>
              <w:pStyle w:val="TAC"/>
              <w:keepNext w:val="0"/>
              <w:keepLines w:val="0"/>
            </w:pPr>
            <w:r>
              <w:rPr>
                <w:rFonts w:cs="Arial"/>
                <w:szCs w:val="18"/>
                <w:lang w:eastAsia="ja-JP"/>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35BF8746" w14:textId="77777777" w:rsidR="00C02F2B" w:rsidRDefault="00C02F2B">
            <w:pPr>
              <w:pStyle w:val="TAC"/>
              <w:keepNext w:val="0"/>
              <w:keepLines w:val="0"/>
              <w:rPr>
                <w:rFonts w:cs="Arial"/>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B550AA" w14:textId="77777777" w:rsidR="00C02F2B" w:rsidRDefault="00C02F2B">
            <w:pPr>
              <w:pStyle w:val="TAC"/>
              <w:keepNext w:val="0"/>
              <w:keepLines w:val="0"/>
            </w:pPr>
            <w:r>
              <w:t>N/A</w:t>
            </w:r>
          </w:p>
        </w:tc>
      </w:tr>
      <w:tr w:rsidR="00C02F2B" w14:paraId="30BE041A" w14:textId="77777777" w:rsidTr="006B383C">
        <w:trPr>
          <w:jc w:val="center"/>
        </w:trPr>
        <w:tc>
          <w:tcPr>
            <w:tcW w:w="1132" w:type="pct"/>
            <w:tcBorders>
              <w:top w:val="nil"/>
              <w:left w:val="single" w:sz="4" w:space="0" w:color="auto"/>
              <w:bottom w:val="single" w:sz="4" w:space="0" w:color="auto"/>
              <w:right w:val="single" w:sz="4" w:space="0" w:color="auto"/>
            </w:tcBorders>
          </w:tcPr>
          <w:p w14:paraId="04A371B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D4F6F4D" w14:textId="77777777" w:rsidR="00C02F2B" w:rsidRDefault="00C02F2B">
            <w:pPr>
              <w:pStyle w:val="TAC"/>
              <w:keepNext w:val="0"/>
              <w:keepLines w:val="0"/>
              <w:rPr>
                <w:rFonts w:eastAsia="Times New Roman"/>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6D9851" w14:textId="77777777" w:rsidR="00C02F2B" w:rsidRDefault="00C02F2B">
            <w:pPr>
              <w:pStyle w:val="TAC"/>
              <w:keepNext w:val="0"/>
              <w:keepLines w:val="0"/>
            </w:pPr>
            <w:r>
              <w:rPr>
                <w:rFonts w:cs="Arial"/>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792FDE" w14:textId="77777777" w:rsidR="00C02F2B" w:rsidRDefault="00C02F2B">
            <w:pPr>
              <w:pStyle w:val="TAC"/>
              <w:keepNext w:val="0"/>
              <w:keepLines w:val="0"/>
            </w:pPr>
            <w:r>
              <w:rPr>
                <w:rFonts w:cs="Arial"/>
                <w:szCs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2E4CB0" w14:textId="77777777" w:rsidR="00C02F2B" w:rsidRDefault="00C02F2B">
            <w:pPr>
              <w:pStyle w:val="TAC"/>
              <w:keepNext w:val="0"/>
              <w:keepLines w:val="0"/>
            </w:pPr>
            <w:r>
              <w:rPr>
                <w:rFonts w:cs="Arial"/>
                <w:szCs w:val="18"/>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40CB49" w14:textId="77777777" w:rsidR="00C02F2B" w:rsidRDefault="00C02F2B">
            <w:pPr>
              <w:pStyle w:val="TAC"/>
              <w:keepNext w:val="0"/>
              <w:keepLines w:val="0"/>
            </w:pPr>
            <w:r>
              <w:rPr>
                <w:rFonts w:cs="Arial"/>
                <w:szCs w:val="18"/>
                <w:lang w:eastAsia="ja-JP"/>
              </w:rP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01C39713" w14:textId="77777777" w:rsidR="00C02F2B" w:rsidRDefault="00C02F2B">
            <w:pPr>
              <w:pStyle w:val="TAC"/>
              <w:keepNext w:val="0"/>
              <w:keepLines w:val="0"/>
              <w:rPr>
                <w:rFonts w:cs="Arial"/>
              </w:rPr>
            </w:pPr>
            <w:r>
              <w:rPr>
                <w:rFonts w:cs="Arial"/>
              </w:rP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4787686D" w14:textId="77777777" w:rsidR="00C02F2B" w:rsidRDefault="00C02F2B">
            <w:pPr>
              <w:pStyle w:val="TAC"/>
              <w:keepNext w:val="0"/>
              <w:keepLines w:val="0"/>
            </w:pPr>
            <w:r>
              <w:t>IMD3</w:t>
            </w:r>
          </w:p>
        </w:tc>
      </w:tr>
      <w:tr w:rsidR="00C02F2B" w14:paraId="4F1C36A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4B03683" w14:textId="77777777" w:rsidR="00C02F2B" w:rsidRDefault="00C02F2B">
            <w:pPr>
              <w:pStyle w:val="TAC"/>
              <w:keepNext w:val="0"/>
              <w:keepLines w:val="0"/>
              <w:rPr>
                <w:rFonts w:eastAsia="MS Mincho"/>
              </w:rPr>
            </w:pPr>
            <w:r>
              <w:rPr>
                <w:lang w:eastAsia="fi-FI"/>
              </w:rPr>
              <w:t>DC_2A_n5A-n77A</w:t>
            </w:r>
            <w:r>
              <w:rPr>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7727E3A1" w14:textId="77777777" w:rsidR="00C02F2B" w:rsidRDefault="00C02F2B">
            <w:pPr>
              <w:pStyle w:val="TAC"/>
              <w:keepNext w:val="0"/>
              <w:keepLines w:val="0"/>
              <w:rPr>
                <w:rFonts w:eastAsia="Times New Roman"/>
              </w:rPr>
            </w:pPr>
            <w: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547F7D" w14:textId="77777777" w:rsidR="00C02F2B" w:rsidRDefault="00C02F2B">
            <w:pPr>
              <w:pStyle w:val="TAC"/>
              <w:keepNext w:val="0"/>
              <w:keepLines w:val="0"/>
            </w:pPr>
            <w:r>
              <w:rPr>
                <w:rFonts w:cs="Arial"/>
                <w:szCs w:val="18"/>
                <w:lang w:eastAsia="ja-JP"/>
              </w:rPr>
              <w:t>1907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ABBCBE" w14:textId="77777777" w:rsidR="00C02F2B" w:rsidRDefault="00C02F2B">
            <w:pPr>
              <w:pStyle w:val="TAC"/>
              <w:keepNext w:val="0"/>
              <w:keepLines w:val="0"/>
            </w:pPr>
            <w:r>
              <w:rPr>
                <w:rFonts w:cs="Arial"/>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74B929" w14:textId="77777777" w:rsidR="00C02F2B" w:rsidRDefault="00C02F2B">
            <w:pPr>
              <w:pStyle w:val="TAC"/>
              <w:keepNext w:val="0"/>
              <w:keepLines w:val="0"/>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F04891" w14:textId="77777777" w:rsidR="00C02F2B" w:rsidRDefault="00C02F2B">
            <w:pPr>
              <w:pStyle w:val="TAC"/>
              <w:keepNext w:val="0"/>
              <w:keepLines w:val="0"/>
            </w:pPr>
            <w:r>
              <w:rPr>
                <w:rFonts w:cs="Arial"/>
                <w:szCs w:val="18"/>
                <w:lang w:eastAsia="ja-JP"/>
              </w:rPr>
              <w:t>1987</w:t>
            </w:r>
          </w:p>
        </w:tc>
        <w:tc>
          <w:tcPr>
            <w:tcW w:w="341" w:type="pct"/>
            <w:gridSpan w:val="2"/>
            <w:tcBorders>
              <w:top w:val="single" w:sz="4" w:space="0" w:color="auto"/>
              <w:left w:val="single" w:sz="4" w:space="0" w:color="auto"/>
              <w:bottom w:val="single" w:sz="4" w:space="0" w:color="auto"/>
              <w:right w:val="single" w:sz="4" w:space="0" w:color="auto"/>
            </w:tcBorders>
            <w:hideMark/>
          </w:tcPr>
          <w:p w14:paraId="481CA104" w14:textId="77777777" w:rsidR="00C02F2B" w:rsidRDefault="00C02F2B">
            <w:pPr>
              <w:pStyle w:val="TAC"/>
              <w:keepNext w:val="0"/>
              <w:keepLines w:val="0"/>
              <w:rPr>
                <w:rFonts w:cs="Arial"/>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59F517" w14:textId="77777777" w:rsidR="00C02F2B" w:rsidRDefault="00C02F2B">
            <w:pPr>
              <w:pStyle w:val="TAC"/>
              <w:keepNext w:val="0"/>
              <w:keepLines w:val="0"/>
            </w:pPr>
            <w:r>
              <w:t>N/A</w:t>
            </w:r>
          </w:p>
        </w:tc>
      </w:tr>
      <w:tr w:rsidR="00C02F2B" w14:paraId="4BFC4B24" w14:textId="77777777" w:rsidTr="006B383C">
        <w:trPr>
          <w:jc w:val="center"/>
        </w:trPr>
        <w:tc>
          <w:tcPr>
            <w:tcW w:w="1132" w:type="pct"/>
            <w:tcBorders>
              <w:top w:val="nil"/>
              <w:left w:val="single" w:sz="4" w:space="0" w:color="auto"/>
              <w:bottom w:val="nil"/>
              <w:right w:val="single" w:sz="4" w:space="0" w:color="auto"/>
            </w:tcBorders>
          </w:tcPr>
          <w:p w14:paraId="08690FC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18E920B" w14:textId="77777777" w:rsidR="00C02F2B" w:rsidRDefault="00C02F2B">
            <w:pPr>
              <w:pStyle w:val="TAC"/>
              <w:keepNext w:val="0"/>
              <w:keepLines w:val="0"/>
              <w:rPr>
                <w:rFonts w:eastAsia="Times New Roman"/>
              </w:rPr>
            </w:pPr>
            <w: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85808C" w14:textId="77777777" w:rsidR="00C02F2B" w:rsidRDefault="00C02F2B">
            <w:pPr>
              <w:pStyle w:val="TAC"/>
              <w:keepNext w:val="0"/>
              <w:keepLines w:val="0"/>
            </w:pPr>
            <w:r>
              <w:rPr>
                <w:rFonts w:cs="Arial"/>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A13873" w14:textId="77777777" w:rsidR="00C02F2B" w:rsidRDefault="00C02F2B">
            <w:pPr>
              <w:pStyle w:val="TAC"/>
              <w:keepNext w:val="0"/>
              <w:keepLines w:val="0"/>
            </w:pPr>
            <w:r>
              <w:rPr>
                <w:rFonts w:cs="Arial"/>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FF7974" w14:textId="77777777" w:rsidR="00C02F2B" w:rsidRDefault="00C02F2B">
            <w:pPr>
              <w:pStyle w:val="TAC"/>
              <w:keepNext w:val="0"/>
              <w:keepLines w:val="0"/>
            </w:pPr>
            <w:r>
              <w:rPr>
                <w:rFonts w:cs="Arial"/>
                <w:szCs w:val="18"/>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E343A4" w14:textId="77777777" w:rsidR="00C02F2B" w:rsidRDefault="00C02F2B">
            <w:pPr>
              <w:pStyle w:val="TAC"/>
              <w:keepNext w:val="0"/>
              <w:keepLines w:val="0"/>
            </w:pPr>
            <w:r>
              <w:rPr>
                <w:rFonts w:cs="Arial"/>
                <w:szCs w:val="18"/>
                <w:lang w:eastAsia="ja-JP"/>
              </w:rPr>
              <w:t>889</w:t>
            </w:r>
          </w:p>
        </w:tc>
        <w:tc>
          <w:tcPr>
            <w:tcW w:w="341" w:type="pct"/>
            <w:gridSpan w:val="2"/>
            <w:tcBorders>
              <w:top w:val="single" w:sz="4" w:space="0" w:color="auto"/>
              <w:left w:val="single" w:sz="4" w:space="0" w:color="auto"/>
              <w:bottom w:val="single" w:sz="4" w:space="0" w:color="auto"/>
              <w:right w:val="single" w:sz="4" w:space="0" w:color="auto"/>
            </w:tcBorders>
            <w:hideMark/>
          </w:tcPr>
          <w:p w14:paraId="6CA69EA7" w14:textId="77777777" w:rsidR="00C02F2B" w:rsidRDefault="00C02F2B">
            <w:pPr>
              <w:pStyle w:val="TAC"/>
              <w:keepNext w:val="0"/>
              <w:keepLines w:val="0"/>
              <w:rPr>
                <w:rFonts w:cs="Arial"/>
              </w:rPr>
            </w:pPr>
            <w:r>
              <w:t>3.8</w:t>
            </w:r>
          </w:p>
        </w:tc>
        <w:tc>
          <w:tcPr>
            <w:tcW w:w="608" w:type="pct"/>
            <w:gridSpan w:val="3"/>
            <w:tcBorders>
              <w:top w:val="single" w:sz="4" w:space="0" w:color="auto"/>
              <w:left w:val="single" w:sz="4" w:space="0" w:color="auto"/>
              <w:bottom w:val="single" w:sz="4" w:space="0" w:color="auto"/>
              <w:right w:val="single" w:sz="4" w:space="0" w:color="auto"/>
            </w:tcBorders>
            <w:hideMark/>
          </w:tcPr>
          <w:p w14:paraId="4F214FB9" w14:textId="77777777" w:rsidR="00C02F2B" w:rsidRDefault="00C02F2B">
            <w:pPr>
              <w:pStyle w:val="TAC"/>
              <w:keepNext w:val="0"/>
              <w:keepLines w:val="0"/>
            </w:pPr>
            <w:r>
              <w:t>IMD5</w:t>
            </w:r>
          </w:p>
        </w:tc>
      </w:tr>
      <w:tr w:rsidR="00C02F2B" w14:paraId="4FC9F8DD" w14:textId="77777777" w:rsidTr="006B383C">
        <w:trPr>
          <w:jc w:val="center"/>
        </w:trPr>
        <w:tc>
          <w:tcPr>
            <w:tcW w:w="1132" w:type="pct"/>
            <w:tcBorders>
              <w:top w:val="nil"/>
              <w:left w:val="single" w:sz="4" w:space="0" w:color="auto"/>
              <w:bottom w:val="single" w:sz="4" w:space="0" w:color="auto"/>
              <w:right w:val="single" w:sz="4" w:space="0" w:color="auto"/>
            </w:tcBorders>
          </w:tcPr>
          <w:p w14:paraId="28DB833D"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84688DD" w14:textId="77777777" w:rsidR="00C02F2B" w:rsidRDefault="00C02F2B">
            <w:pPr>
              <w:pStyle w:val="TAC"/>
              <w:keepNext w:val="0"/>
              <w:keepLines w:val="0"/>
              <w:rPr>
                <w:rFonts w:eastAsia="Times New Roman"/>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FD47A0" w14:textId="77777777" w:rsidR="00C02F2B" w:rsidRDefault="00C02F2B">
            <w:pPr>
              <w:pStyle w:val="TAC"/>
              <w:keepNext w:val="0"/>
              <w:keepLines w:val="0"/>
            </w:pPr>
            <w:r>
              <w:rPr>
                <w:rFonts w:cs="Arial"/>
                <w:szCs w:val="18"/>
                <w:lang w:eastAsia="ja-JP"/>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B18796" w14:textId="77777777" w:rsidR="00C02F2B" w:rsidRDefault="00C02F2B">
            <w:pPr>
              <w:pStyle w:val="TAC"/>
              <w:keepNext w:val="0"/>
              <w:keepLines w:val="0"/>
            </w:pPr>
            <w:r>
              <w:rPr>
                <w:rFonts w:cs="Arial"/>
                <w:szCs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AB63C0" w14:textId="77777777" w:rsidR="00C02F2B" w:rsidRDefault="00C02F2B">
            <w:pPr>
              <w:pStyle w:val="TAC"/>
              <w:keepNext w:val="0"/>
              <w:keepLines w:val="0"/>
            </w:pPr>
            <w:r>
              <w:rPr>
                <w:rFonts w:cs="Arial"/>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1EA9EC" w14:textId="77777777" w:rsidR="00C02F2B" w:rsidRDefault="00C02F2B">
            <w:pPr>
              <w:pStyle w:val="TAC"/>
              <w:keepNext w:val="0"/>
              <w:keepLines w:val="0"/>
            </w:pPr>
            <w:r>
              <w:rPr>
                <w:rFonts w:cs="Arial"/>
                <w:szCs w:val="18"/>
                <w:lang w:eastAsia="ja-JP"/>
              </w:rP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51698F29"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A5FC39" w14:textId="77777777" w:rsidR="00C02F2B" w:rsidRDefault="00C02F2B">
            <w:pPr>
              <w:pStyle w:val="TAC"/>
              <w:keepNext w:val="0"/>
              <w:keepLines w:val="0"/>
            </w:pPr>
            <w:r>
              <w:t>N/A</w:t>
            </w:r>
          </w:p>
        </w:tc>
      </w:tr>
      <w:tr w:rsidR="00C02F2B" w14:paraId="01E071C1" w14:textId="77777777" w:rsidTr="006B383C">
        <w:trPr>
          <w:jc w:val="center"/>
        </w:trPr>
        <w:tc>
          <w:tcPr>
            <w:tcW w:w="1132" w:type="pct"/>
            <w:tcBorders>
              <w:top w:val="nil"/>
              <w:left w:val="single" w:sz="4" w:space="0" w:color="auto"/>
              <w:bottom w:val="nil"/>
              <w:right w:val="single" w:sz="4" w:space="0" w:color="auto"/>
            </w:tcBorders>
            <w:hideMark/>
          </w:tcPr>
          <w:p w14:paraId="125D0E2E" w14:textId="77777777" w:rsidR="00C02F2B" w:rsidRDefault="00C02F2B">
            <w:pPr>
              <w:pStyle w:val="TAC"/>
              <w:keepNext w:val="0"/>
              <w:keepLines w:val="0"/>
              <w:rPr>
                <w:rFonts w:eastAsia="MS Mincho"/>
              </w:rPr>
            </w:pPr>
            <w:r>
              <w:rPr>
                <w:lang w:eastAsia="fi-FI"/>
              </w:rPr>
              <w:t>DC_2A-5A_n77A</w:t>
            </w:r>
            <w:r>
              <w:rPr>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16F5B0AA" w14:textId="77777777" w:rsidR="00C02F2B" w:rsidRDefault="00C02F2B">
            <w:pPr>
              <w:pStyle w:val="TAC"/>
              <w:keepNext w:val="0"/>
              <w:keepLines w:val="0"/>
              <w:rPr>
                <w:rFonts w:eastAsia="Times New Roman"/>
              </w:rPr>
            </w:pPr>
            <w:r>
              <w:rPr>
                <w:rFonts w:cs="Arial"/>
                <w:sz w:val="20"/>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8714D7" w14:textId="77777777" w:rsidR="00C02F2B" w:rsidRDefault="00C02F2B">
            <w:pPr>
              <w:pStyle w:val="TAC"/>
              <w:keepNext w:val="0"/>
              <w:keepLines w:val="0"/>
              <w:rPr>
                <w:rFonts w:cs="Arial"/>
                <w:szCs w:val="18"/>
                <w:lang w:eastAsia="ja-JP"/>
              </w:rPr>
            </w:pPr>
            <w:r>
              <w:rPr>
                <w:rFonts w:cs="Arial"/>
                <w:szCs w:val="18"/>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3766F4" w14:textId="77777777" w:rsidR="00C02F2B" w:rsidRDefault="00C02F2B">
            <w:pPr>
              <w:pStyle w:val="TAC"/>
              <w:keepNext w:val="0"/>
              <w:keepLines w:val="0"/>
              <w:rPr>
                <w:rFonts w:cs="Arial"/>
                <w:szCs w:val="18"/>
                <w:lang w:eastAsia="ja-JP"/>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75793A" w14:textId="77777777" w:rsidR="00C02F2B" w:rsidRDefault="00C02F2B">
            <w:pPr>
              <w:pStyle w:val="TAC"/>
              <w:keepNext w:val="0"/>
              <w:keepLines w:val="0"/>
              <w:rPr>
                <w:rFonts w:cs="Arial"/>
                <w:szCs w:val="18"/>
                <w:lang w:eastAsia="ja-JP"/>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B8970F" w14:textId="77777777" w:rsidR="00C02F2B" w:rsidRDefault="00C02F2B">
            <w:pPr>
              <w:pStyle w:val="TAC"/>
              <w:keepNext w:val="0"/>
              <w:keepLines w:val="0"/>
              <w:rPr>
                <w:rFonts w:cs="Arial"/>
                <w:szCs w:val="18"/>
                <w:lang w:eastAsia="ja-JP"/>
              </w:rPr>
            </w:pPr>
            <w:r>
              <w:rPr>
                <w:rFonts w:cs="Arial"/>
                <w:sz w:val="20"/>
                <w:lang w:eastAsia="fi-FI"/>
              </w:rPr>
              <w:t>1987.5</w:t>
            </w:r>
          </w:p>
        </w:tc>
        <w:tc>
          <w:tcPr>
            <w:tcW w:w="341" w:type="pct"/>
            <w:gridSpan w:val="2"/>
            <w:tcBorders>
              <w:top w:val="single" w:sz="4" w:space="0" w:color="auto"/>
              <w:left w:val="single" w:sz="4" w:space="0" w:color="auto"/>
              <w:bottom w:val="single" w:sz="4" w:space="0" w:color="auto"/>
              <w:right w:val="single" w:sz="4" w:space="0" w:color="auto"/>
            </w:tcBorders>
            <w:hideMark/>
          </w:tcPr>
          <w:p w14:paraId="7488175A" w14:textId="77777777" w:rsidR="00C02F2B" w:rsidRDefault="00C02F2B">
            <w:pPr>
              <w:pStyle w:val="TAC"/>
              <w:keepNext w:val="0"/>
              <w:keepLines w:val="0"/>
              <w:rPr>
                <w:rFonts w:cs="Arial"/>
                <w:lang w:eastAsia="en-US"/>
              </w:rPr>
            </w:pPr>
            <w:r>
              <w:rPr>
                <w:rFonts w:eastAsia="Malgun Gothic" w:cs="Arial"/>
                <w:kern w:val="2"/>
                <w:sz w:val="20"/>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F4D01B" w14:textId="77777777" w:rsidR="00C02F2B" w:rsidRDefault="00C02F2B">
            <w:pPr>
              <w:pStyle w:val="TAC"/>
              <w:keepNext w:val="0"/>
              <w:keepLines w:val="0"/>
            </w:pPr>
            <w:r>
              <w:rPr>
                <w:rFonts w:cs="Arial"/>
                <w:sz w:val="20"/>
                <w:lang w:eastAsia="fi-FI"/>
              </w:rPr>
              <w:t>N/A</w:t>
            </w:r>
          </w:p>
        </w:tc>
      </w:tr>
      <w:tr w:rsidR="00C02F2B" w14:paraId="321ED5C8" w14:textId="77777777" w:rsidTr="006B383C">
        <w:trPr>
          <w:jc w:val="center"/>
        </w:trPr>
        <w:tc>
          <w:tcPr>
            <w:tcW w:w="1132" w:type="pct"/>
            <w:tcBorders>
              <w:top w:val="nil"/>
              <w:left w:val="single" w:sz="4" w:space="0" w:color="auto"/>
              <w:bottom w:val="nil"/>
              <w:right w:val="single" w:sz="4" w:space="0" w:color="auto"/>
            </w:tcBorders>
            <w:hideMark/>
          </w:tcPr>
          <w:p w14:paraId="1A78B9B4" w14:textId="77777777" w:rsidR="00C02F2B" w:rsidRDefault="00C02F2B">
            <w:pPr>
              <w:pStyle w:val="TAC"/>
              <w:keepNext w:val="0"/>
              <w:keepLines w:val="0"/>
              <w:rPr>
                <w:rFonts w:eastAsia="MS Mincho"/>
                <w:vertAlign w:val="superscript"/>
              </w:rPr>
            </w:pPr>
            <w:r>
              <w:rPr>
                <w:rFonts w:eastAsia="MS Mincho"/>
              </w:rPr>
              <w:t>DC_2A-5A_n77C</w:t>
            </w:r>
            <w:r>
              <w:rPr>
                <w:rFonts w:eastAsia="MS Mincho"/>
                <w:vertAlign w:val="superscript"/>
              </w:rPr>
              <w:t>11</w:t>
            </w:r>
          </w:p>
          <w:p w14:paraId="2478F7E6" w14:textId="77777777" w:rsidR="00C02F2B" w:rsidRDefault="00C02F2B">
            <w:pPr>
              <w:pStyle w:val="TAC"/>
              <w:keepNext w:val="0"/>
              <w:keepLines w:val="0"/>
              <w:rPr>
                <w:rFonts w:eastAsia="Times New Roman"/>
                <w:lang w:eastAsia="ja-JP"/>
              </w:rPr>
            </w:pPr>
            <w:r>
              <w:rPr>
                <w:lang w:eastAsia="ja-JP"/>
              </w:rPr>
              <w:t>DC_2A-5A_n77(2A)</w:t>
            </w:r>
            <w:r>
              <w:rPr>
                <w:vertAlign w:val="superscript"/>
                <w:lang w:eastAsia="fi-FI"/>
              </w:rPr>
              <w:t>11</w:t>
            </w:r>
          </w:p>
          <w:p w14:paraId="4FCB044D" w14:textId="77777777" w:rsidR="00C02F2B" w:rsidRDefault="00C02F2B">
            <w:pPr>
              <w:pStyle w:val="TAC"/>
              <w:keepNext w:val="0"/>
              <w:keepLines w:val="0"/>
              <w:rPr>
                <w:rFonts w:eastAsia="MS Mincho"/>
                <w:lang w:eastAsia="en-US"/>
              </w:rPr>
            </w:pPr>
            <w:r>
              <w:rPr>
                <w:lang w:eastAsia="ja-JP"/>
              </w:rPr>
              <w:t>DC_2A-2A-5A_n77A</w:t>
            </w:r>
            <w:r>
              <w:rPr>
                <w:vertAlign w:val="superscript"/>
                <w:lang w:eastAsia="ja-JP"/>
              </w:rPr>
              <w:t>11</w:t>
            </w:r>
          </w:p>
        </w:tc>
        <w:tc>
          <w:tcPr>
            <w:tcW w:w="410" w:type="pct"/>
            <w:tcBorders>
              <w:top w:val="single" w:sz="4" w:space="0" w:color="auto"/>
              <w:left w:val="single" w:sz="4" w:space="0" w:color="auto"/>
              <w:bottom w:val="single" w:sz="4" w:space="0" w:color="auto"/>
              <w:right w:val="single" w:sz="4" w:space="0" w:color="auto"/>
            </w:tcBorders>
            <w:hideMark/>
          </w:tcPr>
          <w:p w14:paraId="3A70DE55" w14:textId="77777777" w:rsidR="00C02F2B" w:rsidRDefault="00C02F2B">
            <w:pPr>
              <w:pStyle w:val="TAC"/>
              <w:keepNext w:val="0"/>
              <w:keepLines w:val="0"/>
              <w:rPr>
                <w:rFonts w:eastAsia="Times New Roman"/>
              </w:rPr>
            </w:pPr>
            <w:r>
              <w:rPr>
                <w:rFonts w:cs="Arial"/>
                <w:sz w:val="20"/>
                <w:lang w:eastAsia="fi-FI"/>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0E2CFC" w14:textId="77777777" w:rsidR="00C02F2B" w:rsidRDefault="00C02F2B">
            <w:pPr>
              <w:pStyle w:val="TAC"/>
              <w:keepNext w:val="0"/>
              <w:keepLines w:val="0"/>
              <w:rPr>
                <w:rFonts w:cs="Arial"/>
                <w:szCs w:val="18"/>
                <w:lang w:eastAsia="ja-JP"/>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E08BAD" w14:textId="77777777" w:rsidR="00C02F2B" w:rsidRDefault="00C02F2B">
            <w:pPr>
              <w:pStyle w:val="TAC"/>
              <w:keepNext w:val="0"/>
              <w:keepLines w:val="0"/>
              <w:rPr>
                <w:rFonts w:cs="Arial"/>
                <w:szCs w:val="18"/>
                <w:lang w:eastAsia="ja-JP"/>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5B344D" w14:textId="77777777" w:rsidR="00C02F2B" w:rsidRDefault="00C02F2B">
            <w:pPr>
              <w:pStyle w:val="TAC"/>
              <w:keepNext w:val="0"/>
              <w:keepLines w:val="0"/>
              <w:rPr>
                <w:rFonts w:cs="Arial"/>
                <w:szCs w:val="18"/>
                <w:lang w:eastAsia="ja-JP"/>
              </w:rPr>
            </w:pPr>
            <w:r>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F2609C" w14:textId="77777777" w:rsidR="00C02F2B" w:rsidRDefault="00C02F2B">
            <w:pPr>
              <w:pStyle w:val="TAC"/>
              <w:keepNext w:val="0"/>
              <w:keepLines w:val="0"/>
              <w:rPr>
                <w:rFonts w:cs="Arial"/>
                <w:szCs w:val="18"/>
                <w:lang w:eastAsia="ja-JP"/>
              </w:rPr>
            </w:pPr>
            <w:r>
              <w:rPr>
                <w:rFonts w:cs="Arial"/>
                <w:sz w:val="20"/>
                <w:lang w:eastAsia="fi-FI"/>
              </w:rPr>
              <w:t>887.5</w:t>
            </w:r>
          </w:p>
        </w:tc>
        <w:tc>
          <w:tcPr>
            <w:tcW w:w="341" w:type="pct"/>
            <w:gridSpan w:val="2"/>
            <w:tcBorders>
              <w:top w:val="single" w:sz="4" w:space="0" w:color="auto"/>
              <w:left w:val="single" w:sz="4" w:space="0" w:color="auto"/>
              <w:bottom w:val="single" w:sz="4" w:space="0" w:color="auto"/>
              <w:right w:val="single" w:sz="4" w:space="0" w:color="auto"/>
            </w:tcBorders>
            <w:hideMark/>
          </w:tcPr>
          <w:p w14:paraId="70713D6D" w14:textId="77777777" w:rsidR="00C02F2B" w:rsidRDefault="00C02F2B">
            <w:pPr>
              <w:pStyle w:val="TAC"/>
              <w:keepNext w:val="0"/>
              <w:keepLines w:val="0"/>
              <w:rPr>
                <w:rFonts w:cs="Arial"/>
                <w:lang w:eastAsia="en-US"/>
              </w:rPr>
            </w:pPr>
            <w:r>
              <w:rPr>
                <w:rFonts w:cs="Arial"/>
                <w:sz w:val="20"/>
                <w:lang w:eastAsia="fi-FI"/>
              </w:rPr>
              <w:t>3.8</w:t>
            </w:r>
          </w:p>
        </w:tc>
        <w:tc>
          <w:tcPr>
            <w:tcW w:w="608" w:type="pct"/>
            <w:gridSpan w:val="3"/>
            <w:tcBorders>
              <w:top w:val="single" w:sz="4" w:space="0" w:color="auto"/>
              <w:left w:val="single" w:sz="4" w:space="0" w:color="auto"/>
              <w:bottom w:val="single" w:sz="4" w:space="0" w:color="auto"/>
              <w:right w:val="single" w:sz="4" w:space="0" w:color="auto"/>
            </w:tcBorders>
            <w:hideMark/>
          </w:tcPr>
          <w:p w14:paraId="434E68FF" w14:textId="77777777" w:rsidR="00C02F2B" w:rsidRDefault="00C02F2B">
            <w:pPr>
              <w:pStyle w:val="TAC"/>
              <w:keepNext w:val="0"/>
              <w:keepLines w:val="0"/>
            </w:pPr>
            <w:r>
              <w:rPr>
                <w:rFonts w:eastAsia="Malgun Gothic" w:cs="Arial"/>
                <w:sz w:val="20"/>
                <w:lang w:eastAsia="ko-KR"/>
              </w:rPr>
              <w:t>IMD5</w:t>
            </w:r>
          </w:p>
        </w:tc>
      </w:tr>
      <w:tr w:rsidR="00C02F2B" w14:paraId="3F8BC2A2" w14:textId="77777777" w:rsidTr="006B383C">
        <w:trPr>
          <w:jc w:val="center"/>
        </w:trPr>
        <w:tc>
          <w:tcPr>
            <w:tcW w:w="1132" w:type="pct"/>
            <w:tcBorders>
              <w:top w:val="nil"/>
              <w:left w:val="single" w:sz="4" w:space="0" w:color="auto"/>
              <w:bottom w:val="nil"/>
              <w:right w:val="single" w:sz="4" w:space="0" w:color="auto"/>
            </w:tcBorders>
            <w:hideMark/>
          </w:tcPr>
          <w:p w14:paraId="63FC16A5" w14:textId="77777777" w:rsidR="00C02F2B" w:rsidRDefault="00C02F2B">
            <w:pPr>
              <w:pStyle w:val="TAC"/>
              <w:keepNext w:val="0"/>
              <w:keepLines w:val="0"/>
              <w:rPr>
                <w:rFonts w:eastAsia="MS Mincho"/>
              </w:rPr>
            </w:pPr>
            <w:r>
              <w:rPr>
                <w:rFonts w:eastAsia="MS Mincho"/>
              </w:rPr>
              <w:t>DC_2A-2A-5A_n77C</w:t>
            </w:r>
            <w:r>
              <w:rPr>
                <w:rFonts w:eastAsia="MS Mincho"/>
                <w:vertAlign w:val="superscript"/>
              </w:rPr>
              <w:t>11</w:t>
            </w:r>
            <w:r>
              <w:rPr>
                <w:rFonts w:eastAsia="MS Mincho"/>
              </w:rPr>
              <w:t xml:space="preserve"> DC_2A-2A-5A_n77(2A)</w:t>
            </w:r>
            <w:r>
              <w:rPr>
                <w:rFonts w:eastAsia="MS Mincho"/>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58FDB299" w14:textId="77777777" w:rsidR="00C02F2B" w:rsidRDefault="00C02F2B">
            <w:pPr>
              <w:pStyle w:val="TAC"/>
              <w:keepNext w:val="0"/>
              <w:keepLines w:val="0"/>
              <w:rPr>
                <w:rFonts w:eastAsia="Times New Roman"/>
              </w:rPr>
            </w:pPr>
            <w:r>
              <w:rPr>
                <w:rFonts w:cs="Arial"/>
                <w:sz w:val="20"/>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B97EB0" w14:textId="77777777" w:rsidR="00C02F2B" w:rsidRDefault="00C02F2B">
            <w:pPr>
              <w:pStyle w:val="TAC"/>
              <w:keepNext w:val="0"/>
              <w:keepLines w:val="0"/>
              <w:rPr>
                <w:rFonts w:cs="Arial"/>
                <w:szCs w:val="18"/>
                <w:lang w:eastAsia="ja-JP"/>
              </w:rPr>
            </w:pPr>
            <w:r>
              <w:rPr>
                <w:rFonts w:cs="Arial"/>
                <w:szCs w:val="18"/>
                <w:lang w:eastAsia="fi-FI"/>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3DD704" w14:textId="77777777" w:rsidR="00C02F2B" w:rsidRDefault="00C02F2B">
            <w:pPr>
              <w:pStyle w:val="TAC"/>
              <w:keepNext w:val="0"/>
              <w:keepLines w:val="0"/>
              <w:rPr>
                <w:rFonts w:cs="Arial"/>
                <w:szCs w:val="18"/>
                <w:lang w:eastAsia="ja-JP"/>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6E8D51" w14:textId="77777777" w:rsidR="00C02F2B" w:rsidRDefault="00C02F2B">
            <w:pPr>
              <w:pStyle w:val="TAC"/>
              <w:keepNext w:val="0"/>
              <w:keepLines w:val="0"/>
              <w:rPr>
                <w:rFonts w:cs="Arial"/>
                <w:szCs w:val="18"/>
                <w:lang w:eastAsia="ja-JP"/>
              </w:rPr>
            </w:pPr>
            <w:r>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30469A" w14:textId="77777777" w:rsidR="00C02F2B" w:rsidRDefault="00C02F2B">
            <w:pPr>
              <w:pStyle w:val="TAC"/>
              <w:keepNext w:val="0"/>
              <w:keepLines w:val="0"/>
              <w:rPr>
                <w:rFonts w:cs="Arial"/>
                <w:szCs w:val="18"/>
                <w:lang w:eastAsia="ja-JP"/>
              </w:rPr>
            </w:pPr>
            <w:r>
              <w:rPr>
                <w:rFonts w:cs="Arial"/>
                <w:sz w:val="20"/>
                <w:lang w:eastAsia="fi-FI"/>
              </w:rP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3411442F" w14:textId="77777777" w:rsidR="00C02F2B" w:rsidRDefault="00C02F2B">
            <w:pPr>
              <w:pStyle w:val="TAC"/>
              <w:keepNext w:val="0"/>
              <w:keepLines w:val="0"/>
              <w:rPr>
                <w:rFonts w:cs="Arial"/>
                <w:lang w:eastAsia="en-US"/>
              </w:rPr>
            </w:pPr>
            <w:r>
              <w:rPr>
                <w:rFonts w:cs="Arial"/>
                <w:sz w:val="20"/>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71886F" w14:textId="77777777" w:rsidR="00C02F2B" w:rsidRDefault="00C02F2B">
            <w:pPr>
              <w:pStyle w:val="TAC"/>
              <w:keepNext w:val="0"/>
              <w:keepLines w:val="0"/>
            </w:pPr>
            <w:r>
              <w:rPr>
                <w:rFonts w:eastAsia="Malgun Gothic" w:cs="Arial"/>
                <w:sz w:val="20"/>
                <w:lang w:eastAsia="ko-KR"/>
              </w:rPr>
              <w:t>N/A</w:t>
            </w:r>
          </w:p>
        </w:tc>
      </w:tr>
      <w:tr w:rsidR="00C02F2B" w14:paraId="7C796568" w14:textId="77777777" w:rsidTr="006B383C">
        <w:trPr>
          <w:jc w:val="center"/>
        </w:trPr>
        <w:tc>
          <w:tcPr>
            <w:tcW w:w="1132" w:type="pct"/>
            <w:tcBorders>
              <w:top w:val="nil"/>
              <w:left w:val="single" w:sz="4" w:space="0" w:color="auto"/>
              <w:bottom w:val="nil"/>
              <w:right w:val="single" w:sz="4" w:space="0" w:color="auto"/>
            </w:tcBorders>
          </w:tcPr>
          <w:p w14:paraId="6FB69ACD"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B5D99D1" w14:textId="77777777" w:rsidR="00C02F2B" w:rsidRDefault="00C02F2B">
            <w:pPr>
              <w:pStyle w:val="TAC"/>
              <w:keepNext w:val="0"/>
              <w:keepLines w:val="0"/>
              <w:rPr>
                <w:rFonts w:eastAsia="Times New Roman"/>
              </w:rPr>
            </w:pPr>
            <w:r>
              <w:rPr>
                <w:rFonts w:cs="Arial"/>
                <w:sz w:val="20"/>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E2BDC4" w14:textId="77777777" w:rsidR="00C02F2B" w:rsidRDefault="00C02F2B">
            <w:pPr>
              <w:pStyle w:val="TAC"/>
              <w:keepNext w:val="0"/>
              <w:keepLines w:val="0"/>
              <w:rPr>
                <w:rFonts w:cs="Arial"/>
                <w:szCs w:val="18"/>
                <w:lang w:eastAsia="ja-JP"/>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96F60C" w14:textId="77777777" w:rsidR="00C02F2B" w:rsidRDefault="00C02F2B">
            <w:pPr>
              <w:pStyle w:val="TAC"/>
              <w:keepNext w:val="0"/>
              <w:keepLines w:val="0"/>
              <w:rPr>
                <w:rFonts w:cs="Arial"/>
                <w:szCs w:val="18"/>
                <w:lang w:eastAsia="ja-JP"/>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6A0F23" w14:textId="77777777" w:rsidR="00C02F2B" w:rsidRDefault="00C02F2B">
            <w:pPr>
              <w:pStyle w:val="TAC"/>
              <w:keepNext w:val="0"/>
              <w:keepLines w:val="0"/>
              <w:rPr>
                <w:rFonts w:cs="Arial"/>
                <w:szCs w:val="18"/>
                <w:lang w:eastAsia="ja-JP"/>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D39764" w14:textId="77777777" w:rsidR="00C02F2B" w:rsidRDefault="00C02F2B">
            <w:pPr>
              <w:pStyle w:val="TAC"/>
              <w:keepNext w:val="0"/>
              <w:keepLines w:val="0"/>
              <w:rPr>
                <w:rFonts w:cs="Arial"/>
                <w:szCs w:val="18"/>
                <w:lang w:eastAsia="ja-JP"/>
              </w:rPr>
            </w:pPr>
            <w:r>
              <w:rPr>
                <w:rFonts w:cs="Arial"/>
                <w:sz w:val="20"/>
                <w:lang w:eastAsia="fi-FI"/>
              </w:rPr>
              <w:t>1987</w:t>
            </w:r>
          </w:p>
        </w:tc>
        <w:tc>
          <w:tcPr>
            <w:tcW w:w="341" w:type="pct"/>
            <w:gridSpan w:val="2"/>
            <w:tcBorders>
              <w:top w:val="single" w:sz="4" w:space="0" w:color="auto"/>
              <w:left w:val="single" w:sz="4" w:space="0" w:color="auto"/>
              <w:bottom w:val="single" w:sz="4" w:space="0" w:color="auto"/>
              <w:right w:val="single" w:sz="4" w:space="0" w:color="auto"/>
            </w:tcBorders>
            <w:hideMark/>
          </w:tcPr>
          <w:p w14:paraId="4663C3D3" w14:textId="77777777" w:rsidR="00C02F2B" w:rsidRDefault="00C02F2B">
            <w:pPr>
              <w:pStyle w:val="TAC"/>
              <w:keepNext w:val="0"/>
              <w:keepLines w:val="0"/>
              <w:rPr>
                <w:rFonts w:cs="Arial"/>
                <w:lang w:eastAsia="en-US"/>
              </w:rPr>
            </w:pPr>
            <w:r>
              <w:rPr>
                <w:rFonts w:cs="Arial"/>
                <w:sz w:val="20"/>
                <w:lang w:eastAsia="fi-FI"/>
              </w:rP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7C5C5016" w14:textId="77777777" w:rsidR="00C02F2B" w:rsidRDefault="00C02F2B">
            <w:pPr>
              <w:pStyle w:val="TAC"/>
              <w:keepNext w:val="0"/>
              <w:keepLines w:val="0"/>
            </w:pPr>
            <w:r>
              <w:rPr>
                <w:rFonts w:eastAsia="Malgun Gothic" w:cs="Arial"/>
                <w:sz w:val="20"/>
                <w:lang w:eastAsia="ko-KR"/>
              </w:rPr>
              <w:t>IMD3</w:t>
            </w:r>
          </w:p>
        </w:tc>
      </w:tr>
      <w:tr w:rsidR="00C02F2B" w14:paraId="666F2A1F" w14:textId="77777777" w:rsidTr="006B383C">
        <w:trPr>
          <w:jc w:val="center"/>
        </w:trPr>
        <w:tc>
          <w:tcPr>
            <w:tcW w:w="1132" w:type="pct"/>
            <w:tcBorders>
              <w:top w:val="nil"/>
              <w:left w:val="single" w:sz="4" w:space="0" w:color="auto"/>
              <w:bottom w:val="nil"/>
              <w:right w:val="single" w:sz="4" w:space="0" w:color="auto"/>
            </w:tcBorders>
          </w:tcPr>
          <w:p w14:paraId="58344C1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9577A7F" w14:textId="77777777" w:rsidR="00C02F2B" w:rsidRDefault="00C02F2B">
            <w:pPr>
              <w:pStyle w:val="TAC"/>
              <w:keepNext w:val="0"/>
              <w:keepLines w:val="0"/>
              <w:rPr>
                <w:rFonts w:eastAsia="Times New Roman"/>
              </w:rPr>
            </w:pPr>
            <w:r>
              <w:rPr>
                <w:rFonts w:cs="Arial"/>
                <w:sz w:val="20"/>
                <w:lang w:eastAsia="fi-FI"/>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03552B" w14:textId="77777777" w:rsidR="00C02F2B" w:rsidRDefault="00C02F2B">
            <w:pPr>
              <w:pStyle w:val="TAC"/>
              <w:keepNext w:val="0"/>
              <w:keepLines w:val="0"/>
              <w:rPr>
                <w:rFonts w:cs="Arial"/>
                <w:szCs w:val="18"/>
                <w:lang w:eastAsia="ja-JP"/>
              </w:rPr>
            </w:pPr>
            <w:r>
              <w:rPr>
                <w:rFonts w:cs="Arial"/>
                <w:szCs w:val="18"/>
                <w:lang w:eastAsia="fi-FI"/>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E73634" w14:textId="77777777" w:rsidR="00C02F2B" w:rsidRDefault="00C02F2B">
            <w:pPr>
              <w:pStyle w:val="TAC"/>
              <w:keepNext w:val="0"/>
              <w:keepLines w:val="0"/>
              <w:rPr>
                <w:rFonts w:cs="Arial"/>
                <w:szCs w:val="18"/>
                <w:lang w:eastAsia="ja-JP"/>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172BB9" w14:textId="77777777" w:rsidR="00C02F2B" w:rsidRDefault="00C02F2B">
            <w:pPr>
              <w:pStyle w:val="TAC"/>
              <w:keepNext w:val="0"/>
              <w:keepLines w:val="0"/>
              <w:rPr>
                <w:rFonts w:cs="Arial"/>
                <w:szCs w:val="18"/>
                <w:lang w:eastAsia="ja-JP"/>
              </w:rPr>
            </w:pPr>
            <w:r>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F5594E" w14:textId="77777777" w:rsidR="00C02F2B" w:rsidRDefault="00C02F2B">
            <w:pPr>
              <w:pStyle w:val="TAC"/>
              <w:keepNext w:val="0"/>
              <w:keepLines w:val="0"/>
              <w:rPr>
                <w:rFonts w:cs="Arial"/>
                <w:szCs w:val="18"/>
                <w:lang w:eastAsia="ja-JP"/>
              </w:rPr>
            </w:pPr>
            <w:r>
              <w:rPr>
                <w:rFonts w:cs="Arial"/>
                <w:sz w:val="20"/>
                <w:lang w:eastAsia="fi-FI"/>
              </w:rPr>
              <w:t>891.5</w:t>
            </w:r>
          </w:p>
        </w:tc>
        <w:tc>
          <w:tcPr>
            <w:tcW w:w="341" w:type="pct"/>
            <w:gridSpan w:val="2"/>
            <w:tcBorders>
              <w:top w:val="single" w:sz="4" w:space="0" w:color="auto"/>
              <w:left w:val="single" w:sz="4" w:space="0" w:color="auto"/>
              <w:bottom w:val="single" w:sz="4" w:space="0" w:color="auto"/>
              <w:right w:val="single" w:sz="4" w:space="0" w:color="auto"/>
            </w:tcBorders>
            <w:hideMark/>
          </w:tcPr>
          <w:p w14:paraId="6D700456" w14:textId="77777777" w:rsidR="00C02F2B" w:rsidRDefault="00C02F2B">
            <w:pPr>
              <w:pStyle w:val="TAC"/>
              <w:keepNext w:val="0"/>
              <w:keepLines w:val="0"/>
              <w:rPr>
                <w:rFonts w:cs="Arial"/>
                <w:lang w:eastAsia="en-US"/>
              </w:rPr>
            </w:pPr>
            <w:r>
              <w:rPr>
                <w:rFonts w:cs="Arial"/>
                <w:sz w:val="20"/>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6352DF" w14:textId="77777777" w:rsidR="00C02F2B" w:rsidRDefault="00C02F2B">
            <w:pPr>
              <w:pStyle w:val="TAC"/>
              <w:keepNext w:val="0"/>
              <w:keepLines w:val="0"/>
            </w:pPr>
            <w:r>
              <w:rPr>
                <w:rFonts w:eastAsia="Malgun Gothic" w:cs="Arial"/>
                <w:sz w:val="20"/>
                <w:lang w:eastAsia="ko-KR"/>
              </w:rPr>
              <w:t>N/A</w:t>
            </w:r>
          </w:p>
        </w:tc>
      </w:tr>
      <w:tr w:rsidR="00C02F2B" w14:paraId="08EBA7F9" w14:textId="77777777" w:rsidTr="006B383C">
        <w:trPr>
          <w:jc w:val="center"/>
        </w:trPr>
        <w:tc>
          <w:tcPr>
            <w:tcW w:w="1132" w:type="pct"/>
            <w:tcBorders>
              <w:top w:val="nil"/>
              <w:left w:val="single" w:sz="4" w:space="0" w:color="auto"/>
              <w:bottom w:val="single" w:sz="4" w:space="0" w:color="auto"/>
              <w:right w:val="single" w:sz="4" w:space="0" w:color="auto"/>
            </w:tcBorders>
          </w:tcPr>
          <w:p w14:paraId="51AFE3D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3C5981C" w14:textId="77777777" w:rsidR="00C02F2B" w:rsidRDefault="00C02F2B">
            <w:pPr>
              <w:pStyle w:val="TAC"/>
              <w:keepNext w:val="0"/>
              <w:keepLines w:val="0"/>
              <w:rPr>
                <w:rFonts w:eastAsia="Times New Roman"/>
              </w:rPr>
            </w:pPr>
            <w:r>
              <w:rPr>
                <w:rFonts w:cs="Arial"/>
                <w:sz w:val="20"/>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69498F" w14:textId="77777777" w:rsidR="00C02F2B" w:rsidRDefault="00C02F2B">
            <w:pPr>
              <w:pStyle w:val="TAC"/>
              <w:keepNext w:val="0"/>
              <w:keepLines w:val="0"/>
              <w:rPr>
                <w:rFonts w:cs="Arial"/>
                <w:szCs w:val="18"/>
                <w:lang w:eastAsia="ja-JP"/>
              </w:rPr>
            </w:pPr>
            <w:r>
              <w:rPr>
                <w:rFonts w:cs="Arial"/>
                <w:szCs w:val="18"/>
                <w:lang w:eastAsia="fi-FI"/>
              </w:rPr>
              <w:t>3680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37AF32" w14:textId="77777777" w:rsidR="00C02F2B" w:rsidRDefault="00C02F2B">
            <w:pPr>
              <w:pStyle w:val="TAC"/>
              <w:keepNext w:val="0"/>
              <w:keepLines w:val="0"/>
              <w:rPr>
                <w:rFonts w:cs="Arial"/>
                <w:szCs w:val="18"/>
                <w:lang w:eastAsia="ja-JP"/>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48C624" w14:textId="77777777" w:rsidR="00C02F2B" w:rsidRDefault="00C02F2B">
            <w:pPr>
              <w:pStyle w:val="TAC"/>
              <w:keepNext w:val="0"/>
              <w:keepLines w:val="0"/>
              <w:rPr>
                <w:rFonts w:cs="Arial"/>
                <w:szCs w:val="18"/>
                <w:lang w:eastAsia="ja-JP"/>
              </w:rPr>
            </w:pPr>
            <w:r>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E616AA" w14:textId="77777777" w:rsidR="00C02F2B" w:rsidRDefault="00C02F2B">
            <w:pPr>
              <w:pStyle w:val="TAC"/>
              <w:keepNext w:val="0"/>
              <w:keepLines w:val="0"/>
              <w:rPr>
                <w:rFonts w:cs="Arial"/>
                <w:szCs w:val="18"/>
                <w:lang w:eastAsia="ja-JP"/>
              </w:rPr>
            </w:pPr>
            <w:r>
              <w:rPr>
                <w:rFonts w:cs="Arial"/>
                <w:sz w:val="20"/>
                <w:lang w:eastAsia="fi-FI"/>
              </w:rPr>
              <w:t>3680</w:t>
            </w:r>
          </w:p>
        </w:tc>
        <w:tc>
          <w:tcPr>
            <w:tcW w:w="341" w:type="pct"/>
            <w:gridSpan w:val="2"/>
            <w:tcBorders>
              <w:top w:val="single" w:sz="4" w:space="0" w:color="auto"/>
              <w:left w:val="single" w:sz="4" w:space="0" w:color="auto"/>
              <w:bottom w:val="single" w:sz="4" w:space="0" w:color="auto"/>
              <w:right w:val="single" w:sz="4" w:space="0" w:color="auto"/>
            </w:tcBorders>
            <w:hideMark/>
          </w:tcPr>
          <w:p w14:paraId="13004B75" w14:textId="77777777" w:rsidR="00C02F2B" w:rsidRDefault="00C02F2B">
            <w:pPr>
              <w:pStyle w:val="TAC"/>
              <w:keepNext w:val="0"/>
              <w:keepLines w:val="0"/>
              <w:rPr>
                <w:rFonts w:cs="Arial"/>
                <w:lang w:eastAsia="en-US"/>
              </w:rPr>
            </w:pPr>
            <w:r>
              <w:rPr>
                <w:rFonts w:cs="Arial"/>
                <w:sz w:val="20"/>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5B76DD" w14:textId="77777777" w:rsidR="00C02F2B" w:rsidRDefault="00C02F2B">
            <w:pPr>
              <w:pStyle w:val="TAC"/>
              <w:keepNext w:val="0"/>
              <w:keepLines w:val="0"/>
            </w:pPr>
            <w:r>
              <w:rPr>
                <w:rFonts w:eastAsia="Malgun Gothic" w:cs="Arial"/>
                <w:sz w:val="20"/>
                <w:lang w:eastAsia="ko-KR"/>
              </w:rPr>
              <w:t>N/A</w:t>
            </w:r>
          </w:p>
        </w:tc>
      </w:tr>
      <w:tr w:rsidR="00C02F2B" w14:paraId="2873E46E" w14:textId="77777777" w:rsidTr="006B383C">
        <w:trPr>
          <w:jc w:val="center"/>
        </w:trPr>
        <w:tc>
          <w:tcPr>
            <w:tcW w:w="1132" w:type="pct"/>
            <w:tcBorders>
              <w:top w:val="nil"/>
              <w:left w:val="single" w:sz="4" w:space="0" w:color="auto"/>
              <w:bottom w:val="nil"/>
              <w:right w:val="single" w:sz="4" w:space="0" w:color="auto"/>
            </w:tcBorders>
            <w:vAlign w:val="center"/>
            <w:hideMark/>
          </w:tcPr>
          <w:p w14:paraId="5397AAF6" w14:textId="77777777" w:rsidR="00C02F2B" w:rsidRDefault="00C02F2B">
            <w:pPr>
              <w:spacing w:after="0" w:line="252" w:lineRule="auto"/>
              <w:jc w:val="center"/>
              <w:rPr>
                <w:rFonts w:ascii="Arial" w:hAnsi="Arial" w:cs="Arial"/>
                <w:sz w:val="18"/>
                <w:szCs w:val="18"/>
                <w:lang w:eastAsia="fi-FI"/>
              </w:rPr>
            </w:pPr>
            <w:r>
              <w:rPr>
                <w:rFonts w:ascii="Arial" w:hAnsi="Arial" w:cs="Arial"/>
                <w:lang w:eastAsia="fi-FI"/>
              </w:rPr>
              <w:t>DC_2A-5A_n78A</w:t>
            </w:r>
            <w:r>
              <w:rPr>
                <w:rFonts w:ascii="Arial" w:hAnsi="Arial" w:cs="Arial"/>
                <w:sz w:val="18"/>
                <w:szCs w:val="18"/>
                <w:lang w:eastAsia="fi-FI"/>
              </w:rPr>
              <w:t xml:space="preserve"> </w:t>
            </w:r>
          </w:p>
          <w:p w14:paraId="7C867F59" w14:textId="77777777" w:rsidR="00C02F2B" w:rsidRDefault="00C02F2B">
            <w:pPr>
              <w:spacing w:after="0" w:line="252" w:lineRule="auto"/>
              <w:jc w:val="center"/>
              <w:rPr>
                <w:rFonts w:ascii="Arial" w:hAnsi="Arial" w:cs="Arial"/>
                <w:sz w:val="18"/>
                <w:szCs w:val="18"/>
                <w:lang w:eastAsia="fi-FI"/>
              </w:rPr>
            </w:pPr>
            <w:r>
              <w:rPr>
                <w:rFonts w:ascii="Arial" w:hAnsi="Arial" w:cs="Arial"/>
                <w:sz w:val="18"/>
                <w:szCs w:val="18"/>
                <w:lang w:eastAsia="fi-FI"/>
              </w:rPr>
              <w:t>DC_2A-2A-5A_n78A</w:t>
            </w:r>
          </w:p>
          <w:p w14:paraId="4ED06D52" w14:textId="77777777" w:rsidR="00C02F2B" w:rsidRDefault="00C02F2B">
            <w:pPr>
              <w:pStyle w:val="TAC"/>
              <w:keepNext w:val="0"/>
              <w:keepLines w:val="0"/>
              <w:rPr>
                <w:rFonts w:eastAsia="MS Mincho"/>
                <w:lang w:eastAsia="en-US"/>
              </w:rPr>
            </w:pPr>
            <w:r>
              <w:rPr>
                <w:rFonts w:cs="Arial"/>
                <w:lang w:eastAsia="fi-FI"/>
              </w:rPr>
              <w:t>DC_2A-5A_n78(2A)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CFEC386" w14:textId="77777777" w:rsidR="00C02F2B" w:rsidRDefault="00C02F2B">
            <w:pPr>
              <w:pStyle w:val="TAC"/>
              <w:keepNext w:val="0"/>
              <w:keepLines w:val="0"/>
              <w:rPr>
                <w:rFonts w:eastAsia="Times New Roman" w:cs="Arial"/>
                <w:sz w:val="20"/>
                <w:lang w:eastAsia="fi-FI"/>
              </w:rPr>
            </w:pPr>
            <w:r>
              <w:rPr>
                <w:rFonts w:cs="Arial"/>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49FB243" w14:textId="77777777" w:rsidR="00C02F2B" w:rsidRDefault="00C02F2B">
            <w:pPr>
              <w:pStyle w:val="TAC"/>
              <w:keepNext w:val="0"/>
              <w:keepLines w:val="0"/>
              <w:rPr>
                <w:rFonts w:cs="Arial"/>
                <w:sz w:val="20"/>
                <w:lang w:eastAsia="fi-FI"/>
              </w:rPr>
            </w:pPr>
            <w:r>
              <w:rPr>
                <w:rFonts w:cs="Arial"/>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86923A" w14:textId="77777777" w:rsidR="00C02F2B" w:rsidRDefault="00C02F2B">
            <w:pPr>
              <w:pStyle w:val="TAC"/>
              <w:keepNext w:val="0"/>
              <w:keepLines w:val="0"/>
              <w:rPr>
                <w:rFonts w:eastAsia="Malgun Gothic" w:cs="Arial"/>
                <w:sz w:val="20"/>
                <w:lang w:eastAsia="ko-KR"/>
              </w:rPr>
            </w:pPr>
            <w:r>
              <w:rPr>
                <w:rFonts w:eastAsia="Malgun Gothic" w:cs="Arial"/>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EA48566" w14:textId="77777777" w:rsidR="00C02F2B" w:rsidRDefault="00C02F2B">
            <w:pPr>
              <w:pStyle w:val="TAC"/>
              <w:keepNext w:val="0"/>
              <w:keepLines w:val="0"/>
              <w:rPr>
                <w:rFonts w:eastAsia="Malgun Gothic" w:cs="Arial"/>
                <w:sz w:val="20"/>
                <w:lang w:eastAsia="ko-KR"/>
              </w:rPr>
            </w:pPr>
            <w:r>
              <w:rPr>
                <w:rFonts w:eastAsia="Malgun Gothic" w:cs="Arial"/>
                <w:kern w:val="2"/>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89E7B16" w14:textId="77777777" w:rsidR="00C02F2B" w:rsidRDefault="00C02F2B">
            <w:pPr>
              <w:pStyle w:val="TAC"/>
              <w:keepNext w:val="0"/>
              <w:keepLines w:val="0"/>
              <w:rPr>
                <w:rFonts w:eastAsia="Times New Roman" w:cs="Arial"/>
                <w:sz w:val="20"/>
                <w:lang w:eastAsia="fi-FI"/>
              </w:rPr>
            </w:pPr>
            <w:r>
              <w:rPr>
                <w:rFonts w:cs="Arial"/>
                <w:lang w:eastAsia="fi-FI"/>
              </w:rPr>
              <w:t>1987.5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2E4DD86" w14:textId="77777777" w:rsidR="00C02F2B" w:rsidRDefault="00C02F2B">
            <w:pPr>
              <w:pStyle w:val="TAC"/>
              <w:keepNext w:val="0"/>
              <w:keepLines w:val="0"/>
              <w:rPr>
                <w:rFonts w:cs="Arial"/>
                <w:sz w:val="20"/>
                <w:lang w:eastAsia="fi-FI"/>
              </w:rPr>
            </w:pPr>
            <w:r>
              <w:rPr>
                <w:rFonts w:eastAsia="Malgun Gothic" w:cs="Arial"/>
                <w:kern w:val="2"/>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113320D" w14:textId="77777777" w:rsidR="00C02F2B" w:rsidRDefault="00C02F2B">
            <w:pPr>
              <w:pStyle w:val="TAC"/>
              <w:keepNext w:val="0"/>
              <w:keepLines w:val="0"/>
              <w:rPr>
                <w:rFonts w:eastAsia="Malgun Gothic" w:cs="Arial"/>
                <w:sz w:val="20"/>
                <w:lang w:eastAsia="ko-KR"/>
              </w:rPr>
            </w:pPr>
            <w:r>
              <w:rPr>
                <w:rFonts w:cs="Arial"/>
                <w:lang w:eastAsia="fi-FI"/>
              </w:rPr>
              <w:t>N/A</w:t>
            </w:r>
          </w:p>
        </w:tc>
      </w:tr>
      <w:tr w:rsidR="00C02F2B" w14:paraId="3CA9EAA0" w14:textId="77777777" w:rsidTr="006B383C">
        <w:trPr>
          <w:jc w:val="center"/>
        </w:trPr>
        <w:tc>
          <w:tcPr>
            <w:tcW w:w="1132" w:type="pct"/>
            <w:tcBorders>
              <w:top w:val="nil"/>
              <w:left w:val="single" w:sz="4" w:space="0" w:color="auto"/>
              <w:bottom w:val="nil"/>
              <w:right w:val="single" w:sz="4" w:space="0" w:color="auto"/>
            </w:tcBorders>
            <w:vAlign w:val="center"/>
          </w:tcPr>
          <w:p w14:paraId="010F2349"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C95A65" w14:textId="77777777" w:rsidR="00C02F2B" w:rsidRDefault="00C02F2B">
            <w:pPr>
              <w:pStyle w:val="TAC"/>
              <w:keepNext w:val="0"/>
              <w:keepLines w:val="0"/>
              <w:rPr>
                <w:rFonts w:eastAsia="Times New Roman" w:cs="Arial"/>
                <w:sz w:val="20"/>
                <w:lang w:eastAsia="fi-FI"/>
              </w:rPr>
            </w:pPr>
            <w:r>
              <w:rPr>
                <w:rFonts w:cs="Arial"/>
                <w:lang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39DBB59" w14:textId="77777777" w:rsidR="00C02F2B" w:rsidRDefault="00C02F2B">
            <w:pPr>
              <w:pStyle w:val="TAC"/>
              <w:keepNext w:val="0"/>
              <w:keepLines w:val="0"/>
              <w:rPr>
                <w:rFonts w:cs="Arial"/>
                <w:sz w:val="20"/>
                <w:lang w:eastAsia="fi-FI"/>
              </w:rPr>
            </w:pPr>
            <w:r>
              <w:rPr>
                <w:rFonts w:cs="Arial"/>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28FE6E" w14:textId="77777777" w:rsidR="00C02F2B" w:rsidRDefault="00C02F2B">
            <w:pPr>
              <w:pStyle w:val="TAC"/>
              <w:keepNext w:val="0"/>
              <w:keepLines w:val="0"/>
              <w:rPr>
                <w:rFonts w:eastAsia="Malgun Gothic" w:cs="Arial"/>
                <w:sz w:val="20"/>
                <w:lang w:eastAsia="ko-KR"/>
              </w:rPr>
            </w:pPr>
            <w:r>
              <w:rPr>
                <w:rFonts w:cs="Arial"/>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0B5852C" w14:textId="77777777" w:rsidR="00C02F2B" w:rsidRDefault="00C02F2B">
            <w:pPr>
              <w:pStyle w:val="TAC"/>
              <w:keepNext w:val="0"/>
              <w:keepLines w:val="0"/>
              <w:rPr>
                <w:rFonts w:eastAsia="Malgun Gothic" w:cs="Arial"/>
                <w:sz w:val="20"/>
                <w:lang w:eastAsia="ko-KR"/>
              </w:rPr>
            </w:pPr>
            <w:r>
              <w:rPr>
                <w:rFonts w:cs="Arial"/>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C2C034" w14:textId="77777777" w:rsidR="00C02F2B" w:rsidRDefault="00C02F2B">
            <w:pPr>
              <w:pStyle w:val="TAC"/>
              <w:keepNext w:val="0"/>
              <w:keepLines w:val="0"/>
              <w:rPr>
                <w:rFonts w:eastAsia="Times New Roman" w:cs="Arial"/>
                <w:sz w:val="20"/>
                <w:lang w:eastAsia="fi-FI"/>
              </w:rPr>
            </w:pPr>
            <w:r>
              <w:rPr>
                <w:rFonts w:cs="Arial"/>
                <w:lang w:eastAsia="fi-FI"/>
              </w:rPr>
              <w:t>887.5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0544EDA" w14:textId="77777777" w:rsidR="00C02F2B" w:rsidRDefault="00C02F2B">
            <w:pPr>
              <w:pStyle w:val="TAC"/>
              <w:keepNext w:val="0"/>
              <w:keepLines w:val="0"/>
              <w:rPr>
                <w:rFonts w:cs="Arial"/>
                <w:sz w:val="20"/>
                <w:lang w:eastAsia="fi-FI"/>
              </w:rPr>
            </w:pPr>
            <w:r>
              <w:rPr>
                <w:rFonts w:cs="Arial"/>
                <w:lang w:eastAsia="fi-FI"/>
              </w:rPr>
              <w:t>3.8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D61D15E" w14:textId="77777777" w:rsidR="00C02F2B" w:rsidRDefault="00C02F2B">
            <w:pPr>
              <w:pStyle w:val="TAC"/>
              <w:keepNext w:val="0"/>
              <w:keepLines w:val="0"/>
              <w:rPr>
                <w:rFonts w:eastAsia="Malgun Gothic" w:cs="Arial"/>
                <w:sz w:val="20"/>
                <w:lang w:eastAsia="ko-KR"/>
              </w:rPr>
            </w:pPr>
            <w:r>
              <w:rPr>
                <w:rFonts w:eastAsia="Malgun Gothic" w:cs="Arial"/>
                <w:lang w:eastAsia="ko-KR"/>
              </w:rPr>
              <w:t>IMD5</w:t>
            </w:r>
          </w:p>
        </w:tc>
      </w:tr>
      <w:tr w:rsidR="00C02F2B" w14:paraId="3827D2BD" w14:textId="77777777" w:rsidTr="006B383C">
        <w:trPr>
          <w:jc w:val="center"/>
        </w:trPr>
        <w:tc>
          <w:tcPr>
            <w:tcW w:w="1132" w:type="pct"/>
            <w:tcBorders>
              <w:top w:val="nil"/>
              <w:left w:val="single" w:sz="4" w:space="0" w:color="auto"/>
              <w:bottom w:val="nil"/>
              <w:right w:val="single" w:sz="4" w:space="0" w:color="auto"/>
            </w:tcBorders>
            <w:vAlign w:val="center"/>
          </w:tcPr>
          <w:p w14:paraId="5D9AD00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2C209F" w14:textId="77777777" w:rsidR="00C02F2B" w:rsidRDefault="00C02F2B">
            <w:pPr>
              <w:pStyle w:val="TAC"/>
              <w:keepNext w:val="0"/>
              <w:keepLines w:val="0"/>
              <w:rPr>
                <w:rFonts w:eastAsia="Times New Roman" w:cs="Arial"/>
                <w:sz w:val="20"/>
                <w:lang w:eastAsia="fi-FI"/>
              </w:rPr>
            </w:pPr>
            <w:r>
              <w:rPr>
                <w:rFonts w:cs="Arial"/>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2EC3973" w14:textId="77777777" w:rsidR="00C02F2B" w:rsidRDefault="00C02F2B">
            <w:pPr>
              <w:pStyle w:val="TAC"/>
              <w:keepNext w:val="0"/>
              <w:keepLines w:val="0"/>
              <w:rPr>
                <w:rFonts w:cs="Arial"/>
                <w:sz w:val="20"/>
                <w:lang w:eastAsia="fi-FI"/>
              </w:rPr>
            </w:pPr>
            <w:r>
              <w:rPr>
                <w:rFonts w:cs="Arial"/>
                <w:lang w:eastAsia="fi-FI"/>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B64A169" w14:textId="77777777" w:rsidR="00C02F2B" w:rsidRDefault="00C02F2B">
            <w:pPr>
              <w:pStyle w:val="TAC"/>
              <w:keepNext w:val="0"/>
              <w:keepLines w:val="0"/>
              <w:rPr>
                <w:rFonts w:eastAsia="Malgun Gothic" w:cs="Arial"/>
                <w:sz w:val="20"/>
                <w:lang w:eastAsia="ko-KR"/>
              </w:rPr>
            </w:pPr>
            <w:r>
              <w:rPr>
                <w:rFonts w:eastAsia="Malgun Gothic"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E90E833" w14:textId="77777777" w:rsidR="00C02F2B" w:rsidRDefault="00C02F2B">
            <w:pPr>
              <w:pStyle w:val="TAC"/>
              <w:keepNext w:val="0"/>
              <w:keepLines w:val="0"/>
              <w:rPr>
                <w:rFonts w:eastAsia="Malgun Gothic" w:cs="Arial"/>
                <w:sz w:val="20"/>
                <w:lang w:eastAsia="ko-KR"/>
              </w:rPr>
            </w:pPr>
            <w:r>
              <w:rPr>
                <w:rFonts w:eastAsia="Malgun Gothic" w:cs="Arial"/>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828C911" w14:textId="77777777" w:rsidR="00C02F2B" w:rsidRDefault="00C02F2B">
            <w:pPr>
              <w:pStyle w:val="TAC"/>
              <w:keepNext w:val="0"/>
              <w:keepLines w:val="0"/>
              <w:rPr>
                <w:rFonts w:eastAsia="Times New Roman" w:cs="Arial"/>
                <w:sz w:val="20"/>
                <w:lang w:eastAsia="fi-FI"/>
              </w:rPr>
            </w:pPr>
            <w:r>
              <w:rPr>
                <w:rFonts w:cs="Arial"/>
                <w:lang w:eastAsia="fi-FI"/>
              </w:rPr>
              <w:t>3305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FB6512B" w14:textId="77777777" w:rsidR="00C02F2B" w:rsidRDefault="00C02F2B">
            <w:pPr>
              <w:pStyle w:val="TAC"/>
              <w:keepNext w:val="0"/>
              <w:keepLines w:val="0"/>
              <w:rPr>
                <w:rFonts w:cs="Arial"/>
                <w:sz w:val="20"/>
                <w:lang w:eastAsia="fi-FI"/>
              </w:rPr>
            </w:pPr>
            <w:r>
              <w:rPr>
                <w:rFonts w:cs="Arial"/>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05496BE" w14:textId="77777777" w:rsidR="00C02F2B" w:rsidRDefault="00C02F2B">
            <w:pPr>
              <w:pStyle w:val="TAC"/>
              <w:keepNext w:val="0"/>
              <w:keepLines w:val="0"/>
              <w:rPr>
                <w:rFonts w:eastAsia="Malgun Gothic" w:cs="Arial"/>
                <w:sz w:val="20"/>
                <w:lang w:eastAsia="ko-KR"/>
              </w:rPr>
            </w:pPr>
            <w:r>
              <w:rPr>
                <w:rFonts w:eastAsia="Malgun Gothic" w:cs="Arial"/>
                <w:lang w:eastAsia="ko-KR"/>
              </w:rPr>
              <w:t>N/A</w:t>
            </w:r>
          </w:p>
        </w:tc>
      </w:tr>
      <w:tr w:rsidR="00C02F2B" w14:paraId="087200EF" w14:textId="77777777" w:rsidTr="006B383C">
        <w:trPr>
          <w:jc w:val="center"/>
        </w:trPr>
        <w:tc>
          <w:tcPr>
            <w:tcW w:w="1132" w:type="pct"/>
            <w:tcBorders>
              <w:top w:val="nil"/>
              <w:left w:val="single" w:sz="4" w:space="0" w:color="auto"/>
              <w:bottom w:val="nil"/>
              <w:right w:val="single" w:sz="4" w:space="0" w:color="auto"/>
            </w:tcBorders>
            <w:vAlign w:val="center"/>
          </w:tcPr>
          <w:p w14:paraId="6ACC5CB9"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0E0AA9" w14:textId="77777777" w:rsidR="00C02F2B" w:rsidRDefault="00C02F2B">
            <w:pPr>
              <w:pStyle w:val="TAC"/>
              <w:keepNext w:val="0"/>
              <w:keepLines w:val="0"/>
              <w:rPr>
                <w:rFonts w:eastAsia="Times New Roman" w:cs="Arial"/>
                <w:sz w:val="20"/>
                <w:lang w:eastAsia="fi-FI"/>
              </w:rPr>
            </w:pPr>
            <w:r>
              <w:rPr>
                <w:rFonts w:cs="Arial"/>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BBCD22" w14:textId="77777777" w:rsidR="00C02F2B" w:rsidRDefault="00C02F2B">
            <w:pPr>
              <w:pStyle w:val="TAC"/>
              <w:keepNext w:val="0"/>
              <w:keepLines w:val="0"/>
              <w:rPr>
                <w:rFonts w:cs="Arial"/>
                <w:sz w:val="20"/>
                <w:lang w:eastAsia="fi-FI"/>
              </w:rPr>
            </w:pPr>
            <w:r>
              <w:rPr>
                <w:rFonts w:cs="Arial"/>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B98616" w14:textId="77777777" w:rsidR="00C02F2B" w:rsidRDefault="00C02F2B">
            <w:pPr>
              <w:pStyle w:val="TAC"/>
              <w:keepNext w:val="0"/>
              <w:keepLines w:val="0"/>
              <w:rPr>
                <w:rFonts w:eastAsia="Malgun Gothic" w:cs="Arial"/>
                <w:sz w:val="20"/>
                <w:lang w:eastAsia="ko-KR"/>
              </w:rPr>
            </w:pPr>
            <w:r>
              <w:rPr>
                <w:rFonts w:eastAsia="Malgun Gothic" w:cs="Arial"/>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959FA0C" w14:textId="77777777" w:rsidR="00C02F2B" w:rsidRDefault="00C02F2B">
            <w:pPr>
              <w:pStyle w:val="TAC"/>
              <w:keepNext w:val="0"/>
              <w:keepLines w:val="0"/>
              <w:rPr>
                <w:rFonts w:eastAsia="Malgun Gothic" w:cs="Arial"/>
                <w:sz w:val="20"/>
                <w:lang w:eastAsia="ko-KR"/>
              </w:rPr>
            </w:pPr>
            <w:r>
              <w:rPr>
                <w:rFonts w:eastAsia="Malgun Gothic" w:cs="Arial"/>
                <w:kern w:val="2"/>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BDA6219" w14:textId="77777777" w:rsidR="00C02F2B" w:rsidRDefault="00C02F2B">
            <w:pPr>
              <w:pStyle w:val="TAC"/>
              <w:keepNext w:val="0"/>
              <w:keepLines w:val="0"/>
              <w:rPr>
                <w:rFonts w:eastAsia="Times New Roman" w:cs="Arial"/>
                <w:sz w:val="20"/>
                <w:lang w:eastAsia="fi-FI"/>
              </w:rPr>
            </w:pPr>
            <w:r>
              <w:rPr>
                <w:rFonts w:cs="Arial"/>
                <w:lang w:eastAsia="fi-FI"/>
              </w:rPr>
              <w:t>1987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3F21459" w14:textId="77777777" w:rsidR="00C02F2B" w:rsidRDefault="00C02F2B">
            <w:pPr>
              <w:pStyle w:val="TAC"/>
              <w:keepNext w:val="0"/>
              <w:keepLines w:val="0"/>
              <w:rPr>
                <w:rFonts w:cs="Arial"/>
                <w:sz w:val="20"/>
                <w:lang w:eastAsia="fi-FI"/>
              </w:rPr>
            </w:pPr>
            <w:r>
              <w:rPr>
                <w:rFonts w:cs="Arial"/>
                <w:lang w:eastAsia="fi-FI"/>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9038E2C" w14:textId="77777777" w:rsidR="00C02F2B" w:rsidRDefault="00C02F2B">
            <w:pPr>
              <w:pStyle w:val="TAC"/>
              <w:keepNext w:val="0"/>
              <w:keepLines w:val="0"/>
              <w:rPr>
                <w:rFonts w:eastAsia="Malgun Gothic" w:cs="Arial"/>
                <w:sz w:val="20"/>
                <w:lang w:eastAsia="ko-KR"/>
              </w:rPr>
            </w:pPr>
            <w:r>
              <w:rPr>
                <w:rFonts w:eastAsia="Malgun Gothic" w:cs="Arial"/>
                <w:lang w:eastAsia="ko-KR"/>
              </w:rPr>
              <w:t>IMD3</w:t>
            </w:r>
          </w:p>
        </w:tc>
      </w:tr>
      <w:tr w:rsidR="00C02F2B" w14:paraId="4EC4F30A" w14:textId="77777777" w:rsidTr="006B383C">
        <w:trPr>
          <w:jc w:val="center"/>
        </w:trPr>
        <w:tc>
          <w:tcPr>
            <w:tcW w:w="1132" w:type="pct"/>
            <w:tcBorders>
              <w:top w:val="nil"/>
              <w:left w:val="single" w:sz="4" w:space="0" w:color="auto"/>
              <w:bottom w:val="nil"/>
              <w:right w:val="single" w:sz="4" w:space="0" w:color="auto"/>
            </w:tcBorders>
            <w:vAlign w:val="center"/>
          </w:tcPr>
          <w:p w14:paraId="189A873A"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426A99" w14:textId="77777777" w:rsidR="00C02F2B" w:rsidRDefault="00C02F2B">
            <w:pPr>
              <w:pStyle w:val="TAC"/>
              <w:keepNext w:val="0"/>
              <w:keepLines w:val="0"/>
              <w:rPr>
                <w:rFonts w:eastAsia="Times New Roman" w:cs="Arial"/>
                <w:sz w:val="20"/>
                <w:lang w:eastAsia="fi-FI"/>
              </w:rPr>
            </w:pPr>
            <w:r>
              <w:rPr>
                <w:rFonts w:cs="Arial"/>
                <w:lang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E006811" w14:textId="77777777" w:rsidR="00C02F2B" w:rsidRDefault="00C02F2B">
            <w:pPr>
              <w:pStyle w:val="TAC"/>
              <w:keepNext w:val="0"/>
              <w:keepLines w:val="0"/>
              <w:rPr>
                <w:rFonts w:cs="Arial"/>
                <w:sz w:val="20"/>
                <w:lang w:eastAsia="fi-FI"/>
              </w:rPr>
            </w:pPr>
            <w:r>
              <w:rPr>
                <w:rFonts w:cs="Arial"/>
                <w:lang w:eastAsia="fi-FI"/>
              </w:rPr>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A53103" w14:textId="77777777" w:rsidR="00C02F2B" w:rsidRDefault="00C02F2B">
            <w:pPr>
              <w:pStyle w:val="TAC"/>
              <w:keepNext w:val="0"/>
              <w:keepLines w:val="0"/>
              <w:rPr>
                <w:rFonts w:eastAsia="Malgun Gothic" w:cs="Arial"/>
                <w:sz w:val="20"/>
                <w:lang w:eastAsia="ko-KR"/>
              </w:rPr>
            </w:pPr>
            <w:r>
              <w:rPr>
                <w:rFonts w:cs="Arial"/>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C561BF4" w14:textId="77777777" w:rsidR="00C02F2B" w:rsidRDefault="00C02F2B">
            <w:pPr>
              <w:pStyle w:val="TAC"/>
              <w:keepNext w:val="0"/>
              <w:keepLines w:val="0"/>
              <w:rPr>
                <w:rFonts w:eastAsia="Malgun Gothic" w:cs="Arial"/>
                <w:sz w:val="20"/>
                <w:lang w:eastAsia="ko-KR"/>
              </w:rPr>
            </w:pPr>
            <w:r>
              <w:rPr>
                <w:rFonts w:cs="Arial"/>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E7B2DA5" w14:textId="77777777" w:rsidR="00C02F2B" w:rsidRDefault="00C02F2B">
            <w:pPr>
              <w:pStyle w:val="TAC"/>
              <w:keepNext w:val="0"/>
              <w:keepLines w:val="0"/>
              <w:rPr>
                <w:rFonts w:eastAsia="Times New Roman" w:cs="Arial"/>
                <w:sz w:val="20"/>
                <w:lang w:eastAsia="fi-FI"/>
              </w:rPr>
            </w:pPr>
            <w:r>
              <w:rPr>
                <w:rFonts w:cs="Arial"/>
                <w:lang w:eastAsia="fi-FI"/>
              </w:rPr>
              <w:t>891.5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692C9C9" w14:textId="77777777" w:rsidR="00C02F2B" w:rsidRDefault="00C02F2B">
            <w:pPr>
              <w:pStyle w:val="TAC"/>
              <w:keepNext w:val="0"/>
              <w:keepLines w:val="0"/>
              <w:rPr>
                <w:rFonts w:cs="Arial"/>
                <w:sz w:val="20"/>
                <w:lang w:eastAsia="fi-FI"/>
              </w:rPr>
            </w:pPr>
            <w:r>
              <w:rPr>
                <w:rFonts w:cs="Arial"/>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85422B8" w14:textId="77777777" w:rsidR="00C02F2B" w:rsidRDefault="00C02F2B">
            <w:pPr>
              <w:pStyle w:val="TAC"/>
              <w:keepNext w:val="0"/>
              <w:keepLines w:val="0"/>
              <w:rPr>
                <w:rFonts w:eastAsia="Malgun Gothic" w:cs="Arial"/>
                <w:sz w:val="20"/>
                <w:lang w:eastAsia="ko-KR"/>
              </w:rPr>
            </w:pPr>
            <w:r>
              <w:rPr>
                <w:rFonts w:eastAsia="Malgun Gothic" w:cs="Arial"/>
                <w:lang w:eastAsia="ko-KR"/>
              </w:rPr>
              <w:t>N/A</w:t>
            </w:r>
          </w:p>
        </w:tc>
      </w:tr>
      <w:tr w:rsidR="00C02F2B" w14:paraId="78BF7FAC"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74ACACC2"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6C7E6C" w14:textId="77777777" w:rsidR="00C02F2B" w:rsidRDefault="00C02F2B">
            <w:pPr>
              <w:pStyle w:val="TAC"/>
              <w:keepNext w:val="0"/>
              <w:keepLines w:val="0"/>
              <w:rPr>
                <w:rFonts w:eastAsia="Times New Roman" w:cs="Arial"/>
                <w:sz w:val="20"/>
                <w:lang w:eastAsia="fi-FI"/>
              </w:rPr>
            </w:pPr>
            <w:r>
              <w:rPr>
                <w:rFonts w:cs="Arial"/>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03AB719" w14:textId="77777777" w:rsidR="00C02F2B" w:rsidRDefault="00C02F2B">
            <w:pPr>
              <w:pStyle w:val="TAC"/>
              <w:keepNext w:val="0"/>
              <w:keepLines w:val="0"/>
              <w:rPr>
                <w:rFonts w:cs="Arial"/>
                <w:sz w:val="20"/>
                <w:lang w:eastAsia="fi-FI"/>
              </w:rPr>
            </w:pPr>
            <w:r>
              <w:rPr>
                <w:rFonts w:cs="Arial"/>
                <w:lang w:eastAsia="fi-FI"/>
              </w:rPr>
              <w:t>3680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8F06F6" w14:textId="77777777" w:rsidR="00C02F2B" w:rsidRDefault="00C02F2B">
            <w:pPr>
              <w:pStyle w:val="TAC"/>
              <w:keepNext w:val="0"/>
              <w:keepLines w:val="0"/>
              <w:rPr>
                <w:rFonts w:eastAsia="Malgun Gothic" w:cs="Arial"/>
                <w:sz w:val="20"/>
                <w:lang w:eastAsia="ko-KR"/>
              </w:rPr>
            </w:pPr>
            <w:r>
              <w:rPr>
                <w:rFonts w:eastAsia="Malgun Gothic"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50ACCC8" w14:textId="77777777" w:rsidR="00C02F2B" w:rsidRDefault="00C02F2B">
            <w:pPr>
              <w:pStyle w:val="TAC"/>
              <w:keepNext w:val="0"/>
              <w:keepLines w:val="0"/>
              <w:rPr>
                <w:rFonts w:eastAsia="Malgun Gothic" w:cs="Arial"/>
                <w:sz w:val="20"/>
                <w:lang w:eastAsia="ko-KR"/>
              </w:rPr>
            </w:pPr>
            <w:r>
              <w:rPr>
                <w:rFonts w:eastAsia="Malgun Gothic" w:cs="Arial"/>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A5EDE16" w14:textId="77777777" w:rsidR="00C02F2B" w:rsidRDefault="00C02F2B">
            <w:pPr>
              <w:pStyle w:val="TAC"/>
              <w:keepNext w:val="0"/>
              <w:keepLines w:val="0"/>
              <w:rPr>
                <w:rFonts w:eastAsia="Times New Roman" w:cs="Arial"/>
                <w:sz w:val="20"/>
                <w:lang w:eastAsia="fi-FI"/>
              </w:rPr>
            </w:pPr>
            <w:r>
              <w:rPr>
                <w:rFonts w:cs="Arial"/>
                <w:lang w:eastAsia="fi-FI"/>
              </w:rPr>
              <w:t>3680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47ACC23" w14:textId="77777777" w:rsidR="00C02F2B" w:rsidRDefault="00C02F2B">
            <w:pPr>
              <w:pStyle w:val="TAC"/>
              <w:keepNext w:val="0"/>
              <w:keepLines w:val="0"/>
              <w:rPr>
                <w:rFonts w:cs="Arial"/>
                <w:sz w:val="20"/>
                <w:lang w:eastAsia="fi-FI"/>
              </w:rPr>
            </w:pPr>
            <w:r>
              <w:rPr>
                <w:rFonts w:cs="Arial"/>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5F5FB88" w14:textId="77777777" w:rsidR="00C02F2B" w:rsidRDefault="00C02F2B">
            <w:pPr>
              <w:pStyle w:val="TAC"/>
              <w:keepNext w:val="0"/>
              <w:keepLines w:val="0"/>
              <w:rPr>
                <w:rFonts w:eastAsia="Malgun Gothic" w:cs="Arial"/>
                <w:sz w:val="20"/>
                <w:lang w:eastAsia="ko-KR"/>
              </w:rPr>
            </w:pPr>
            <w:r>
              <w:rPr>
                <w:rFonts w:eastAsia="Malgun Gothic" w:cs="Arial"/>
                <w:lang w:eastAsia="ko-KR"/>
              </w:rPr>
              <w:t>N/A</w:t>
            </w:r>
          </w:p>
        </w:tc>
      </w:tr>
      <w:tr w:rsidR="00C02F2B" w14:paraId="35CF296B" w14:textId="77777777" w:rsidTr="006B383C">
        <w:trPr>
          <w:jc w:val="center"/>
        </w:trPr>
        <w:tc>
          <w:tcPr>
            <w:tcW w:w="1132" w:type="pct"/>
            <w:tcBorders>
              <w:top w:val="nil"/>
              <w:left w:val="single" w:sz="4" w:space="0" w:color="auto"/>
              <w:bottom w:val="nil"/>
              <w:right w:val="single" w:sz="4" w:space="0" w:color="auto"/>
            </w:tcBorders>
            <w:hideMark/>
          </w:tcPr>
          <w:p w14:paraId="6591DFA5" w14:textId="77777777" w:rsidR="00C02F2B" w:rsidRDefault="00C02F2B">
            <w:pPr>
              <w:pStyle w:val="TAC"/>
              <w:keepNext w:val="0"/>
              <w:keepLines w:val="0"/>
              <w:rPr>
                <w:rFonts w:eastAsia="Times New Roman" w:cs="Arial"/>
                <w:lang w:eastAsia="en-US"/>
              </w:rPr>
            </w:pPr>
            <w:r>
              <w:rPr>
                <w:rFonts w:cs="Arial"/>
              </w:rPr>
              <w:t>DC_2A-7A_n5A</w:t>
            </w:r>
          </w:p>
          <w:p w14:paraId="283DA804" w14:textId="77777777" w:rsidR="00C02F2B" w:rsidRDefault="00C02F2B">
            <w:pPr>
              <w:pStyle w:val="TAC"/>
              <w:keepNext w:val="0"/>
              <w:keepLines w:val="0"/>
              <w:rPr>
                <w:rFonts w:cs="Arial"/>
              </w:rPr>
            </w:pPr>
            <w:r>
              <w:rPr>
                <w:rFonts w:cs="Arial"/>
              </w:rPr>
              <w:t>DC_2A-7C_n5A</w:t>
            </w:r>
          </w:p>
          <w:p w14:paraId="60636A95" w14:textId="77777777" w:rsidR="00C02F2B" w:rsidRDefault="00C02F2B">
            <w:pPr>
              <w:pStyle w:val="TAC"/>
              <w:keepNext w:val="0"/>
              <w:keepLines w:val="0"/>
              <w:rPr>
                <w:rFonts w:eastAsia="MS Mincho"/>
              </w:rPr>
            </w:pPr>
            <w:r>
              <w:rPr>
                <w:rFonts w:cs="Arial"/>
              </w:rPr>
              <w:t>DC_2A-7A-7A_n5A</w:t>
            </w:r>
          </w:p>
        </w:tc>
        <w:tc>
          <w:tcPr>
            <w:tcW w:w="410" w:type="pct"/>
            <w:tcBorders>
              <w:top w:val="single" w:sz="4" w:space="0" w:color="auto"/>
              <w:left w:val="single" w:sz="4" w:space="0" w:color="auto"/>
              <w:bottom w:val="single" w:sz="4" w:space="0" w:color="auto"/>
              <w:right w:val="single" w:sz="4" w:space="0" w:color="auto"/>
            </w:tcBorders>
            <w:hideMark/>
          </w:tcPr>
          <w:p w14:paraId="60FCBAC2" w14:textId="77777777" w:rsidR="00C02F2B" w:rsidRDefault="00C02F2B">
            <w:pPr>
              <w:pStyle w:val="TAC"/>
              <w:keepNext w:val="0"/>
              <w:keepLines w:val="0"/>
              <w:rPr>
                <w:rFonts w:eastAsia="Times New Roman"/>
              </w:rPr>
            </w:pPr>
            <w:r>
              <w:rPr>
                <w:rFonts w:cs="Arial"/>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957C24" w14:textId="77777777" w:rsidR="00C02F2B" w:rsidRDefault="00C02F2B">
            <w:pPr>
              <w:pStyle w:val="TAC"/>
              <w:keepNext w:val="0"/>
              <w:keepLines w:val="0"/>
              <w:rPr>
                <w:rFonts w:cs="Arial"/>
                <w:szCs w:val="18"/>
                <w:lang w:eastAsia="ja-JP"/>
              </w:rPr>
            </w:pPr>
            <w:r>
              <w:rPr>
                <w:rFonts w:cs="Arial"/>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C85ED9" w14:textId="77777777" w:rsidR="00C02F2B" w:rsidRDefault="00C02F2B">
            <w:pPr>
              <w:pStyle w:val="TAC"/>
              <w:keepNext w:val="0"/>
              <w:keepLines w:val="0"/>
              <w:rPr>
                <w:rFonts w:cs="Arial"/>
                <w:szCs w:val="18"/>
                <w:lang w:eastAsia="ja-JP"/>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EB88A5" w14:textId="77777777" w:rsidR="00C02F2B" w:rsidRDefault="00C02F2B">
            <w:pPr>
              <w:pStyle w:val="TAC"/>
              <w:keepNext w:val="0"/>
              <w:keepLines w:val="0"/>
              <w:rPr>
                <w:rFonts w:cs="Arial"/>
                <w:szCs w:val="18"/>
                <w:lang w:eastAsia="ja-JP"/>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E5E54D" w14:textId="77777777" w:rsidR="00C02F2B" w:rsidRDefault="00C02F2B">
            <w:pPr>
              <w:pStyle w:val="TAC"/>
              <w:keepNext w:val="0"/>
              <w:keepLines w:val="0"/>
              <w:rPr>
                <w:rFonts w:cs="Arial"/>
                <w:szCs w:val="18"/>
                <w:lang w:eastAsia="ja-JP"/>
              </w:rPr>
            </w:pPr>
            <w:r>
              <w:rPr>
                <w:rFonts w:cs="Arial"/>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049AA021" w14:textId="77777777" w:rsidR="00C02F2B" w:rsidRDefault="00C02F2B">
            <w:pPr>
              <w:pStyle w:val="TAC"/>
              <w:keepNext w:val="0"/>
              <w:keepLines w:val="0"/>
              <w:rPr>
                <w:rFonts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FDCDDB" w14:textId="77777777" w:rsidR="00C02F2B" w:rsidRDefault="00C02F2B">
            <w:pPr>
              <w:pStyle w:val="TAC"/>
              <w:keepNext w:val="0"/>
              <w:keepLines w:val="0"/>
            </w:pPr>
            <w:r>
              <w:rPr>
                <w:rFonts w:cs="Arial"/>
              </w:rPr>
              <w:t>N/A</w:t>
            </w:r>
          </w:p>
        </w:tc>
      </w:tr>
      <w:tr w:rsidR="00C02F2B" w14:paraId="6A947E89" w14:textId="77777777" w:rsidTr="006B383C">
        <w:trPr>
          <w:jc w:val="center"/>
        </w:trPr>
        <w:tc>
          <w:tcPr>
            <w:tcW w:w="1132" w:type="pct"/>
            <w:tcBorders>
              <w:top w:val="nil"/>
              <w:left w:val="single" w:sz="4" w:space="0" w:color="auto"/>
              <w:bottom w:val="nil"/>
              <w:right w:val="single" w:sz="4" w:space="0" w:color="auto"/>
            </w:tcBorders>
          </w:tcPr>
          <w:p w14:paraId="6774C60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5DF25A3" w14:textId="77777777" w:rsidR="00C02F2B" w:rsidRDefault="00C02F2B">
            <w:pPr>
              <w:pStyle w:val="TAC"/>
              <w:keepNext w:val="0"/>
              <w:keepLines w:val="0"/>
              <w:rPr>
                <w:rFonts w:eastAsia="Times New Roman"/>
              </w:rPr>
            </w:pPr>
            <w:r>
              <w:rPr>
                <w:rFonts w:cs="Arial"/>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B39F2D" w14:textId="77777777" w:rsidR="00C02F2B" w:rsidRDefault="00C02F2B">
            <w:pPr>
              <w:pStyle w:val="TAC"/>
              <w:keepNext w:val="0"/>
              <w:keepLines w:val="0"/>
              <w:rPr>
                <w:rFonts w:cs="Arial"/>
                <w:szCs w:val="18"/>
                <w:lang w:eastAsia="ja-JP"/>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EE6DB1" w14:textId="77777777" w:rsidR="00C02F2B" w:rsidRDefault="00C02F2B">
            <w:pPr>
              <w:pStyle w:val="TAC"/>
              <w:keepNext w:val="0"/>
              <w:keepLines w:val="0"/>
              <w:rPr>
                <w:rFonts w:cs="Arial"/>
                <w:szCs w:val="18"/>
                <w:lang w:eastAsia="ja-JP"/>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F3122A" w14:textId="77777777" w:rsidR="00C02F2B" w:rsidRDefault="00C02F2B">
            <w:pPr>
              <w:pStyle w:val="TAC"/>
              <w:keepNext w:val="0"/>
              <w:keepLines w:val="0"/>
              <w:rPr>
                <w:rFonts w:cs="Arial"/>
                <w:szCs w:val="18"/>
                <w:lang w:eastAsia="ja-JP"/>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0CC0A2" w14:textId="77777777" w:rsidR="00C02F2B" w:rsidRDefault="00C02F2B">
            <w:pPr>
              <w:pStyle w:val="TAC"/>
              <w:keepNext w:val="0"/>
              <w:keepLines w:val="0"/>
              <w:rPr>
                <w:rFonts w:cs="Arial"/>
                <w:szCs w:val="18"/>
                <w:lang w:eastAsia="ja-JP"/>
              </w:rPr>
            </w:pPr>
            <w:r>
              <w:rPr>
                <w:rFonts w:cs="Arial"/>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5E46C57D" w14:textId="77777777" w:rsidR="00C02F2B" w:rsidRDefault="00C02F2B">
            <w:pPr>
              <w:pStyle w:val="TAC"/>
              <w:keepNext w:val="0"/>
              <w:keepLines w:val="0"/>
              <w:rPr>
                <w:rFonts w:cs="Arial"/>
                <w:lang w:eastAsia="en-US"/>
              </w:rPr>
            </w:pPr>
            <w:r>
              <w:rPr>
                <w:rFonts w:cs="Arial"/>
              </w:rPr>
              <w:t>30.0</w:t>
            </w:r>
          </w:p>
        </w:tc>
        <w:tc>
          <w:tcPr>
            <w:tcW w:w="608" w:type="pct"/>
            <w:gridSpan w:val="3"/>
            <w:tcBorders>
              <w:top w:val="single" w:sz="4" w:space="0" w:color="auto"/>
              <w:left w:val="single" w:sz="4" w:space="0" w:color="auto"/>
              <w:bottom w:val="single" w:sz="4" w:space="0" w:color="auto"/>
              <w:right w:val="single" w:sz="4" w:space="0" w:color="auto"/>
            </w:tcBorders>
            <w:hideMark/>
          </w:tcPr>
          <w:p w14:paraId="5C1346EB" w14:textId="77777777" w:rsidR="00C02F2B" w:rsidRDefault="00C02F2B">
            <w:pPr>
              <w:pStyle w:val="TAC"/>
              <w:keepNext w:val="0"/>
              <w:keepLines w:val="0"/>
            </w:pPr>
            <w:r>
              <w:rPr>
                <w:rFonts w:cs="Arial"/>
              </w:rPr>
              <w:t>IMD2</w:t>
            </w:r>
          </w:p>
        </w:tc>
      </w:tr>
      <w:tr w:rsidR="00C02F2B" w14:paraId="074051C5" w14:textId="77777777" w:rsidTr="006B383C">
        <w:trPr>
          <w:jc w:val="center"/>
        </w:trPr>
        <w:tc>
          <w:tcPr>
            <w:tcW w:w="1132" w:type="pct"/>
            <w:tcBorders>
              <w:top w:val="nil"/>
              <w:left w:val="single" w:sz="4" w:space="0" w:color="auto"/>
              <w:bottom w:val="single" w:sz="4" w:space="0" w:color="auto"/>
              <w:right w:val="single" w:sz="4" w:space="0" w:color="auto"/>
            </w:tcBorders>
          </w:tcPr>
          <w:p w14:paraId="5DC72D7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D279342" w14:textId="77777777" w:rsidR="00C02F2B" w:rsidRDefault="00C02F2B">
            <w:pPr>
              <w:pStyle w:val="TAC"/>
              <w:keepNext w:val="0"/>
              <w:keepLines w:val="0"/>
              <w:rPr>
                <w:rFonts w:eastAsia="Times New Roman"/>
              </w:rPr>
            </w:pPr>
            <w:r>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4915D5" w14:textId="77777777" w:rsidR="00C02F2B" w:rsidRDefault="00C02F2B">
            <w:pPr>
              <w:pStyle w:val="TAC"/>
              <w:keepNext w:val="0"/>
              <w:keepLines w:val="0"/>
              <w:rPr>
                <w:rFonts w:cs="Arial"/>
                <w:szCs w:val="18"/>
                <w:lang w:eastAsia="ja-JP"/>
              </w:rPr>
            </w:pPr>
            <w:r>
              <w:rPr>
                <w:rFonts w:cs="Arial"/>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D75177" w14:textId="77777777" w:rsidR="00C02F2B" w:rsidRDefault="00C02F2B">
            <w:pPr>
              <w:pStyle w:val="TAC"/>
              <w:keepNext w:val="0"/>
              <w:keepLines w:val="0"/>
              <w:rPr>
                <w:rFonts w:cs="Arial"/>
                <w:szCs w:val="18"/>
                <w:lang w:eastAsia="ja-JP"/>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5D07D7" w14:textId="77777777" w:rsidR="00C02F2B" w:rsidRDefault="00C02F2B">
            <w:pPr>
              <w:pStyle w:val="TAC"/>
              <w:keepNext w:val="0"/>
              <w:keepLines w:val="0"/>
              <w:rPr>
                <w:rFonts w:cs="Arial"/>
                <w:szCs w:val="18"/>
                <w:lang w:eastAsia="ja-JP"/>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029322" w14:textId="77777777" w:rsidR="00C02F2B" w:rsidRDefault="00C02F2B">
            <w:pPr>
              <w:pStyle w:val="TAC"/>
              <w:keepNext w:val="0"/>
              <w:keepLines w:val="0"/>
              <w:rPr>
                <w:rFonts w:cs="Arial"/>
                <w:szCs w:val="18"/>
                <w:lang w:eastAsia="ja-JP"/>
              </w:rPr>
            </w:pPr>
            <w:r>
              <w:rPr>
                <w:rFonts w:cs="Arial"/>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08D33288" w14:textId="77777777" w:rsidR="00C02F2B" w:rsidRDefault="00C02F2B">
            <w:pPr>
              <w:pStyle w:val="TAC"/>
              <w:keepNext w:val="0"/>
              <w:keepLines w:val="0"/>
              <w:rPr>
                <w:rFonts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464135" w14:textId="77777777" w:rsidR="00C02F2B" w:rsidRDefault="00C02F2B">
            <w:pPr>
              <w:pStyle w:val="TAC"/>
              <w:keepNext w:val="0"/>
              <w:keepLines w:val="0"/>
            </w:pPr>
            <w:r>
              <w:rPr>
                <w:rFonts w:cs="Arial"/>
              </w:rPr>
              <w:t>N/A</w:t>
            </w:r>
          </w:p>
        </w:tc>
      </w:tr>
      <w:tr w:rsidR="00C02F2B" w14:paraId="09D1CC9E" w14:textId="77777777" w:rsidTr="00C02F2B">
        <w:trPr>
          <w:gridAfter w:val="1"/>
          <w:wAfter w:w="180" w:type="pct"/>
          <w:jc w:val="center"/>
        </w:trPr>
        <w:tc>
          <w:tcPr>
            <w:tcW w:w="1132" w:type="pct"/>
            <w:tcBorders>
              <w:top w:val="single" w:sz="4" w:space="0" w:color="auto"/>
              <w:left w:val="single" w:sz="4" w:space="0" w:color="auto"/>
              <w:bottom w:val="nil"/>
              <w:right w:val="single" w:sz="4" w:space="0" w:color="auto"/>
            </w:tcBorders>
            <w:hideMark/>
          </w:tcPr>
          <w:p w14:paraId="498D98EE" w14:textId="77777777" w:rsidR="00C02F2B" w:rsidRDefault="00C02F2B">
            <w:pPr>
              <w:pStyle w:val="TAC"/>
              <w:keepNext w:val="0"/>
              <w:keepLines w:val="0"/>
              <w:rPr>
                <w:rFonts w:eastAsia="MS Mincho"/>
              </w:rPr>
            </w:pPr>
            <w:r>
              <w:rPr>
                <w:rFonts w:eastAsia="MS Mincho"/>
              </w:rPr>
              <w:t>DC_2A-7A_n12A</w:t>
            </w:r>
          </w:p>
        </w:tc>
        <w:tc>
          <w:tcPr>
            <w:tcW w:w="410" w:type="pct"/>
            <w:tcBorders>
              <w:top w:val="single" w:sz="4" w:space="0" w:color="auto"/>
              <w:left w:val="single" w:sz="4" w:space="0" w:color="auto"/>
              <w:bottom w:val="single" w:sz="4" w:space="0" w:color="auto"/>
              <w:right w:val="single" w:sz="4" w:space="0" w:color="auto"/>
            </w:tcBorders>
            <w:hideMark/>
          </w:tcPr>
          <w:p w14:paraId="5830BC4C" w14:textId="77777777" w:rsidR="00C02F2B" w:rsidRDefault="00C02F2B">
            <w:pPr>
              <w:pStyle w:val="TAC"/>
              <w:keepNext w:val="0"/>
              <w:keepLines w:val="0"/>
              <w:rPr>
                <w:rFonts w:eastAsia="Times New Roman" w:cs="Arial"/>
              </w:rPr>
            </w:pPr>
            <w:r>
              <w:rPr>
                <w:lang w:eastAsia="sv-SE"/>
              </w:rPr>
              <w:t>2</w:t>
            </w:r>
          </w:p>
        </w:tc>
        <w:tc>
          <w:tcPr>
            <w:tcW w:w="494" w:type="pct"/>
            <w:tcBorders>
              <w:top w:val="single" w:sz="4" w:space="0" w:color="auto"/>
              <w:left w:val="single" w:sz="4" w:space="0" w:color="auto"/>
              <w:bottom w:val="single" w:sz="4" w:space="0" w:color="auto"/>
              <w:right w:val="single" w:sz="4" w:space="0" w:color="auto"/>
            </w:tcBorders>
            <w:noWrap/>
            <w:hideMark/>
          </w:tcPr>
          <w:p w14:paraId="60B4A7A5" w14:textId="77777777" w:rsidR="00C02F2B" w:rsidRDefault="00C02F2B">
            <w:pPr>
              <w:pStyle w:val="TAC"/>
              <w:keepNext w:val="0"/>
              <w:keepLines w:val="0"/>
              <w:rPr>
                <w:rFonts w:cs="Arial"/>
              </w:rPr>
            </w:pPr>
            <w:r>
              <w:rPr>
                <w:lang w:eastAsia="sv-SE"/>
              </w:rPr>
              <w:t>1907.5</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0D903E56" w14:textId="77777777" w:rsidR="00C02F2B" w:rsidRDefault="00C02F2B">
            <w:pPr>
              <w:pStyle w:val="TAC"/>
              <w:keepNext w:val="0"/>
              <w:keepLines w:val="0"/>
              <w:rPr>
                <w:rFonts w:cs="Arial"/>
              </w:rPr>
            </w:pPr>
            <w:r>
              <w:rPr>
                <w:lang w:eastAsia="sv-SE"/>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71B4111A" w14:textId="77777777" w:rsidR="00C02F2B" w:rsidRDefault="00C02F2B">
            <w:pPr>
              <w:pStyle w:val="TAC"/>
              <w:keepNext w:val="0"/>
              <w:keepLines w:val="0"/>
              <w:rPr>
                <w:rFonts w:cs="Arial"/>
              </w:rPr>
            </w:pPr>
            <w:r>
              <w:rPr>
                <w:lang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010490" w14:textId="77777777" w:rsidR="00C02F2B" w:rsidRDefault="00C02F2B">
            <w:pPr>
              <w:pStyle w:val="TAC"/>
              <w:keepNext w:val="0"/>
              <w:keepLines w:val="0"/>
              <w:rPr>
                <w:rFonts w:cs="Arial"/>
              </w:rPr>
            </w:pPr>
            <w:r>
              <w:rPr>
                <w:lang w:eastAsia="sv-SE"/>
              </w:rPr>
              <w:t>1987.5</w:t>
            </w:r>
          </w:p>
        </w:tc>
        <w:tc>
          <w:tcPr>
            <w:tcW w:w="386" w:type="pct"/>
            <w:gridSpan w:val="2"/>
            <w:tcBorders>
              <w:top w:val="single" w:sz="4" w:space="0" w:color="auto"/>
              <w:left w:val="single" w:sz="4" w:space="0" w:color="auto"/>
              <w:bottom w:val="single" w:sz="4" w:space="0" w:color="auto"/>
              <w:right w:val="single" w:sz="4" w:space="0" w:color="auto"/>
            </w:tcBorders>
            <w:hideMark/>
          </w:tcPr>
          <w:p w14:paraId="5618D45D" w14:textId="77777777" w:rsidR="00C02F2B" w:rsidRDefault="00C02F2B">
            <w:pPr>
              <w:pStyle w:val="TAC"/>
              <w:keepNext w:val="0"/>
              <w:keepLines w:val="0"/>
              <w:rPr>
                <w:rFonts w:cs="Arial"/>
              </w:rPr>
            </w:pPr>
            <w:r>
              <w:rPr>
                <w:lang w:eastAsia="sv-SE"/>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1197DBA4" w14:textId="77777777" w:rsidR="00C02F2B" w:rsidRDefault="00C02F2B">
            <w:pPr>
              <w:pStyle w:val="TAC"/>
              <w:keepNext w:val="0"/>
              <w:keepLines w:val="0"/>
              <w:rPr>
                <w:rFonts w:cs="Arial"/>
              </w:rPr>
            </w:pPr>
            <w:r>
              <w:rPr>
                <w:lang w:eastAsia="sv-SE"/>
              </w:rPr>
              <w:t>N/A</w:t>
            </w:r>
          </w:p>
        </w:tc>
      </w:tr>
      <w:tr w:rsidR="00C02F2B" w14:paraId="4C385CFB" w14:textId="77777777" w:rsidTr="00C02F2B">
        <w:trPr>
          <w:gridAfter w:val="1"/>
          <w:wAfter w:w="180" w:type="pct"/>
          <w:jc w:val="center"/>
        </w:trPr>
        <w:tc>
          <w:tcPr>
            <w:tcW w:w="1132" w:type="pct"/>
            <w:tcBorders>
              <w:top w:val="nil"/>
              <w:left w:val="single" w:sz="4" w:space="0" w:color="auto"/>
              <w:bottom w:val="nil"/>
              <w:right w:val="single" w:sz="4" w:space="0" w:color="auto"/>
            </w:tcBorders>
            <w:hideMark/>
          </w:tcPr>
          <w:p w14:paraId="50A3790D" w14:textId="77777777" w:rsidR="00C02F2B" w:rsidRDefault="00C02F2B">
            <w:pPr>
              <w:pStyle w:val="TAC"/>
              <w:keepNext w:val="0"/>
              <w:keepLines w:val="0"/>
              <w:rPr>
                <w:rFonts w:eastAsia="MS Mincho"/>
              </w:rPr>
            </w:pPr>
            <w:r>
              <w:t>DC_2A-2A-7A_n12A</w:t>
            </w:r>
          </w:p>
        </w:tc>
        <w:tc>
          <w:tcPr>
            <w:tcW w:w="410" w:type="pct"/>
            <w:tcBorders>
              <w:top w:val="single" w:sz="4" w:space="0" w:color="auto"/>
              <w:left w:val="single" w:sz="4" w:space="0" w:color="auto"/>
              <w:bottom w:val="single" w:sz="4" w:space="0" w:color="auto"/>
              <w:right w:val="single" w:sz="4" w:space="0" w:color="auto"/>
            </w:tcBorders>
            <w:hideMark/>
          </w:tcPr>
          <w:p w14:paraId="2A67D5A5" w14:textId="77777777" w:rsidR="00C02F2B" w:rsidRDefault="00C02F2B">
            <w:pPr>
              <w:pStyle w:val="TAC"/>
              <w:keepNext w:val="0"/>
              <w:keepLines w:val="0"/>
              <w:rPr>
                <w:rFonts w:eastAsia="Times New Roman" w:cs="Arial"/>
              </w:rPr>
            </w:pPr>
            <w:r>
              <w:rPr>
                <w:lang w:eastAsia="sv-SE"/>
              </w:rPr>
              <w:t>7</w:t>
            </w:r>
          </w:p>
        </w:tc>
        <w:tc>
          <w:tcPr>
            <w:tcW w:w="494" w:type="pct"/>
            <w:tcBorders>
              <w:top w:val="single" w:sz="4" w:space="0" w:color="auto"/>
              <w:left w:val="single" w:sz="4" w:space="0" w:color="auto"/>
              <w:bottom w:val="single" w:sz="4" w:space="0" w:color="auto"/>
              <w:right w:val="single" w:sz="4" w:space="0" w:color="auto"/>
            </w:tcBorders>
            <w:noWrap/>
            <w:hideMark/>
          </w:tcPr>
          <w:p w14:paraId="6C7BE053" w14:textId="77777777" w:rsidR="00C02F2B" w:rsidRDefault="00C02F2B">
            <w:pPr>
              <w:pStyle w:val="TAC"/>
              <w:keepNext w:val="0"/>
              <w:keepLines w:val="0"/>
              <w:rPr>
                <w:rFonts w:cs="Arial"/>
              </w:rPr>
            </w:pPr>
            <w:r>
              <w:rPr>
                <w:lang w:eastAsia="sv-SE"/>
              </w:rPr>
              <w:t>2502.5</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6759B1A2" w14:textId="77777777" w:rsidR="00C02F2B" w:rsidRDefault="00C02F2B">
            <w:pPr>
              <w:pStyle w:val="TAC"/>
              <w:keepNext w:val="0"/>
              <w:keepLines w:val="0"/>
              <w:rPr>
                <w:rFonts w:cs="Arial"/>
              </w:rPr>
            </w:pPr>
            <w:r>
              <w:rPr>
                <w:lang w:eastAsia="sv-SE"/>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770079D3" w14:textId="77777777" w:rsidR="00C02F2B" w:rsidRDefault="00C02F2B">
            <w:pPr>
              <w:pStyle w:val="TAC"/>
              <w:keepNext w:val="0"/>
              <w:keepLines w:val="0"/>
              <w:rPr>
                <w:rFonts w:cs="Arial"/>
              </w:rPr>
            </w:pPr>
            <w:r>
              <w:rPr>
                <w:lang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4E9C05" w14:textId="77777777" w:rsidR="00C02F2B" w:rsidRDefault="00C02F2B">
            <w:pPr>
              <w:pStyle w:val="TAC"/>
              <w:keepNext w:val="0"/>
              <w:keepLines w:val="0"/>
              <w:rPr>
                <w:rFonts w:cs="Arial"/>
              </w:rPr>
            </w:pPr>
            <w:r>
              <w:rPr>
                <w:lang w:eastAsia="sv-SE"/>
              </w:rPr>
              <w:t>2622.5</w:t>
            </w:r>
          </w:p>
        </w:tc>
        <w:tc>
          <w:tcPr>
            <w:tcW w:w="386" w:type="pct"/>
            <w:gridSpan w:val="2"/>
            <w:tcBorders>
              <w:top w:val="single" w:sz="4" w:space="0" w:color="auto"/>
              <w:left w:val="single" w:sz="4" w:space="0" w:color="auto"/>
              <w:bottom w:val="single" w:sz="4" w:space="0" w:color="auto"/>
              <w:right w:val="single" w:sz="4" w:space="0" w:color="auto"/>
            </w:tcBorders>
            <w:hideMark/>
          </w:tcPr>
          <w:p w14:paraId="2AC45C23" w14:textId="77777777" w:rsidR="00C02F2B" w:rsidRDefault="00C02F2B">
            <w:pPr>
              <w:pStyle w:val="TAC"/>
              <w:keepNext w:val="0"/>
              <w:keepLines w:val="0"/>
              <w:rPr>
                <w:rFonts w:cs="Arial"/>
              </w:rPr>
            </w:pPr>
            <w:r>
              <w:rPr>
                <w:lang w:eastAsia="sv-SE"/>
              </w:rPr>
              <w:t>30.8</w:t>
            </w:r>
          </w:p>
        </w:tc>
        <w:tc>
          <w:tcPr>
            <w:tcW w:w="613" w:type="pct"/>
            <w:gridSpan w:val="3"/>
            <w:tcBorders>
              <w:top w:val="single" w:sz="4" w:space="0" w:color="auto"/>
              <w:left w:val="single" w:sz="4" w:space="0" w:color="auto"/>
              <w:bottom w:val="single" w:sz="4" w:space="0" w:color="auto"/>
              <w:right w:val="single" w:sz="4" w:space="0" w:color="auto"/>
            </w:tcBorders>
            <w:hideMark/>
          </w:tcPr>
          <w:p w14:paraId="4A0F68E8" w14:textId="77777777" w:rsidR="00C02F2B" w:rsidRDefault="00C02F2B">
            <w:pPr>
              <w:pStyle w:val="TAC"/>
              <w:keepNext w:val="0"/>
              <w:keepLines w:val="0"/>
              <w:rPr>
                <w:rFonts w:cs="Arial"/>
              </w:rPr>
            </w:pPr>
            <w:r>
              <w:rPr>
                <w:lang w:eastAsia="sv-SE"/>
              </w:rPr>
              <w:t>IMD2</w:t>
            </w:r>
          </w:p>
        </w:tc>
      </w:tr>
      <w:tr w:rsidR="00C02F2B" w14:paraId="33C0FF2F" w14:textId="77777777" w:rsidTr="00C02F2B">
        <w:trPr>
          <w:gridAfter w:val="1"/>
          <w:wAfter w:w="180" w:type="pct"/>
          <w:jc w:val="center"/>
        </w:trPr>
        <w:tc>
          <w:tcPr>
            <w:tcW w:w="1132" w:type="pct"/>
            <w:tcBorders>
              <w:top w:val="nil"/>
              <w:left w:val="single" w:sz="4" w:space="0" w:color="auto"/>
              <w:bottom w:val="single" w:sz="4" w:space="0" w:color="auto"/>
              <w:right w:val="single" w:sz="4" w:space="0" w:color="auto"/>
            </w:tcBorders>
          </w:tcPr>
          <w:p w14:paraId="2953D4B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014278E" w14:textId="77777777" w:rsidR="00C02F2B" w:rsidRDefault="00C02F2B">
            <w:pPr>
              <w:pStyle w:val="TAC"/>
              <w:keepNext w:val="0"/>
              <w:keepLines w:val="0"/>
              <w:rPr>
                <w:rFonts w:eastAsia="Times New Roman" w:cs="Arial"/>
              </w:rPr>
            </w:pPr>
            <w:r>
              <w:rPr>
                <w:lang w:eastAsia="sv-SE"/>
              </w:rPr>
              <w:t>n12</w:t>
            </w:r>
          </w:p>
        </w:tc>
        <w:tc>
          <w:tcPr>
            <w:tcW w:w="494" w:type="pct"/>
            <w:tcBorders>
              <w:top w:val="single" w:sz="4" w:space="0" w:color="auto"/>
              <w:left w:val="single" w:sz="4" w:space="0" w:color="auto"/>
              <w:bottom w:val="single" w:sz="4" w:space="0" w:color="auto"/>
              <w:right w:val="single" w:sz="4" w:space="0" w:color="auto"/>
            </w:tcBorders>
            <w:noWrap/>
            <w:hideMark/>
          </w:tcPr>
          <w:p w14:paraId="703E3977" w14:textId="77777777" w:rsidR="00C02F2B" w:rsidRDefault="00C02F2B">
            <w:pPr>
              <w:pStyle w:val="TAC"/>
              <w:keepNext w:val="0"/>
              <w:keepLines w:val="0"/>
              <w:rPr>
                <w:rFonts w:cs="Arial"/>
              </w:rPr>
            </w:pPr>
            <w:r>
              <w:rPr>
                <w:lang w:eastAsia="sv-SE"/>
              </w:rPr>
              <w:t>713.5</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1E2F83FE" w14:textId="77777777" w:rsidR="00C02F2B" w:rsidRDefault="00C02F2B">
            <w:pPr>
              <w:pStyle w:val="TAC"/>
              <w:keepNext w:val="0"/>
              <w:keepLines w:val="0"/>
              <w:rPr>
                <w:rFonts w:cs="Arial"/>
              </w:rPr>
            </w:pPr>
            <w:r>
              <w:rPr>
                <w:lang w:eastAsia="sv-SE"/>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1FE76132" w14:textId="77777777" w:rsidR="00C02F2B" w:rsidRDefault="00C02F2B">
            <w:pPr>
              <w:pStyle w:val="TAC"/>
              <w:keepNext w:val="0"/>
              <w:keepLines w:val="0"/>
              <w:rPr>
                <w:rFonts w:cs="Arial"/>
              </w:rPr>
            </w:pPr>
            <w:r>
              <w:rPr>
                <w:lang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887E4E" w14:textId="77777777" w:rsidR="00C02F2B" w:rsidRDefault="00C02F2B">
            <w:pPr>
              <w:pStyle w:val="TAC"/>
              <w:keepNext w:val="0"/>
              <w:keepLines w:val="0"/>
              <w:rPr>
                <w:rFonts w:cs="Arial"/>
              </w:rPr>
            </w:pPr>
            <w:r>
              <w:rPr>
                <w:lang w:eastAsia="sv-SE"/>
              </w:rPr>
              <w:t>743.5</w:t>
            </w:r>
          </w:p>
        </w:tc>
        <w:tc>
          <w:tcPr>
            <w:tcW w:w="386" w:type="pct"/>
            <w:gridSpan w:val="2"/>
            <w:tcBorders>
              <w:top w:val="single" w:sz="4" w:space="0" w:color="auto"/>
              <w:left w:val="single" w:sz="4" w:space="0" w:color="auto"/>
              <w:bottom w:val="single" w:sz="4" w:space="0" w:color="auto"/>
              <w:right w:val="single" w:sz="4" w:space="0" w:color="auto"/>
            </w:tcBorders>
            <w:hideMark/>
          </w:tcPr>
          <w:p w14:paraId="31622039" w14:textId="77777777" w:rsidR="00C02F2B" w:rsidRDefault="00C02F2B">
            <w:pPr>
              <w:pStyle w:val="TAC"/>
              <w:keepNext w:val="0"/>
              <w:keepLines w:val="0"/>
              <w:rPr>
                <w:rFonts w:cs="Arial"/>
              </w:rPr>
            </w:pPr>
            <w:r>
              <w:rPr>
                <w:lang w:eastAsia="sv-SE"/>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1C7AF2CA" w14:textId="77777777" w:rsidR="00C02F2B" w:rsidRDefault="00C02F2B">
            <w:pPr>
              <w:pStyle w:val="TAC"/>
              <w:keepNext w:val="0"/>
              <w:keepLines w:val="0"/>
              <w:rPr>
                <w:rFonts w:cs="Arial"/>
              </w:rPr>
            </w:pPr>
            <w:r>
              <w:rPr>
                <w:lang w:eastAsia="sv-SE"/>
              </w:rPr>
              <w:t>N/A</w:t>
            </w:r>
          </w:p>
        </w:tc>
      </w:tr>
      <w:tr w:rsidR="00C02F2B" w14:paraId="06889765" w14:textId="77777777" w:rsidTr="006B383C">
        <w:trPr>
          <w:jc w:val="center"/>
        </w:trPr>
        <w:tc>
          <w:tcPr>
            <w:tcW w:w="1132" w:type="pct"/>
            <w:tcBorders>
              <w:top w:val="nil"/>
              <w:left w:val="single" w:sz="4" w:space="0" w:color="auto"/>
              <w:bottom w:val="nil"/>
              <w:right w:val="single" w:sz="4" w:space="0" w:color="auto"/>
            </w:tcBorders>
            <w:hideMark/>
          </w:tcPr>
          <w:p w14:paraId="0E0A72B6" w14:textId="77777777" w:rsidR="00C02F2B" w:rsidRDefault="00C02F2B">
            <w:pPr>
              <w:pStyle w:val="TAC"/>
              <w:keepNext w:val="0"/>
              <w:keepLines w:val="0"/>
              <w:rPr>
                <w:rFonts w:cs="Arial"/>
                <w:lang w:eastAsia="ja-JP"/>
              </w:rPr>
            </w:pPr>
            <w:r>
              <w:rPr>
                <w:rFonts w:cs="Arial"/>
                <w:lang w:eastAsia="ja-JP"/>
              </w:rPr>
              <w:t>DC_2A-7A_n28A</w:t>
            </w:r>
          </w:p>
          <w:p w14:paraId="41DF7247" w14:textId="77777777" w:rsidR="00C02F2B" w:rsidRDefault="00C02F2B">
            <w:pPr>
              <w:pStyle w:val="TAC"/>
              <w:keepNext w:val="0"/>
              <w:keepLines w:val="0"/>
              <w:rPr>
                <w:rFonts w:eastAsia="MS Mincho"/>
                <w:lang w:eastAsia="en-US"/>
              </w:rPr>
            </w:pPr>
            <w:r>
              <w:t>DC_2A-7C_n28A</w:t>
            </w:r>
          </w:p>
        </w:tc>
        <w:tc>
          <w:tcPr>
            <w:tcW w:w="410" w:type="pct"/>
            <w:tcBorders>
              <w:top w:val="single" w:sz="4" w:space="0" w:color="auto"/>
              <w:left w:val="single" w:sz="4" w:space="0" w:color="auto"/>
              <w:bottom w:val="single" w:sz="4" w:space="0" w:color="auto"/>
              <w:right w:val="single" w:sz="4" w:space="0" w:color="auto"/>
            </w:tcBorders>
            <w:hideMark/>
          </w:tcPr>
          <w:p w14:paraId="342FF68B" w14:textId="77777777" w:rsidR="00C02F2B" w:rsidRDefault="00C02F2B">
            <w:pPr>
              <w:pStyle w:val="TAC"/>
              <w:keepNext w:val="0"/>
              <w:keepLines w:val="0"/>
              <w:rPr>
                <w:rFonts w:eastAsia="Times New Roman"/>
              </w:rPr>
            </w:pPr>
            <w:r>
              <w:rPr>
                <w:rFonts w:cs="Arial"/>
                <w:lang w:eastAsia="ja-JP"/>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1209CA" w14:textId="77777777" w:rsidR="00C02F2B" w:rsidRDefault="00C02F2B">
            <w:pPr>
              <w:pStyle w:val="TAC"/>
              <w:keepNext w:val="0"/>
              <w:keepLines w:val="0"/>
              <w:rPr>
                <w:rFonts w:cs="Arial"/>
                <w:szCs w:val="18"/>
                <w:lang w:eastAsia="ja-JP"/>
              </w:rPr>
            </w:pPr>
            <w:r>
              <w:rPr>
                <w:rFonts w:cs="Arial"/>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0E554F" w14:textId="77777777" w:rsidR="00C02F2B" w:rsidRDefault="00C02F2B">
            <w:pPr>
              <w:pStyle w:val="TAC"/>
              <w:keepNext w:val="0"/>
              <w:keepLines w:val="0"/>
              <w:rPr>
                <w:rFonts w:cs="Arial"/>
                <w:szCs w:val="18"/>
                <w:lang w:eastAsia="ja-JP"/>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EBAA1D" w14:textId="77777777" w:rsidR="00C02F2B" w:rsidRDefault="00C02F2B">
            <w:pPr>
              <w:pStyle w:val="TAC"/>
              <w:keepNext w:val="0"/>
              <w:keepLines w:val="0"/>
              <w:rPr>
                <w:rFonts w:cs="Arial"/>
                <w:szCs w:val="18"/>
                <w:lang w:eastAsia="ja-JP"/>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EA0263" w14:textId="77777777" w:rsidR="00C02F2B" w:rsidRDefault="00C02F2B">
            <w:pPr>
              <w:pStyle w:val="TAC"/>
              <w:keepNext w:val="0"/>
              <w:keepLines w:val="0"/>
              <w:rPr>
                <w:rFonts w:cs="Arial"/>
                <w:szCs w:val="18"/>
                <w:lang w:eastAsia="ja-JP"/>
              </w:rPr>
            </w:pPr>
            <w:r>
              <w:rPr>
                <w:rFonts w:cs="Arial"/>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356A605D" w14:textId="77777777" w:rsidR="00C02F2B" w:rsidRDefault="00C02F2B">
            <w:pPr>
              <w:pStyle w:val="TAC"/>
              <w:keepNext w:val="0"/>
              <w:keepLines w:val="0"/>
              <w:rPr>
                <w:rFonts w:cs="Arial"/>
                <w:lang w:eastAsia="en-US"/>
              </w:rPr>
            </w:pPr>
            <w:r>
              <w:rPr>
                <w:rFonts w:cs="Arial"/>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FFA5CD" w14:textId="77777777" w:rsidR="00C02F2B" w:rsidRDefault="00C02F2B">
            <w:pPr>
              <w:pStyle w:val="TAC"/>
              <w:keepNext w:val="0"/>
              <w:keepLines w:val="0"/>
            </w:pPr>
            <w:r>
              <w:rPr>
                <w:rFonts w:cs="Arial"/>
              </w:rPr>
              <w:t>N/A</w:t>
            </w:r>
          </w:p>
        </w:tc>
      </w:tr>
      <w:tr w:rsidR="00C02F2B" w14:paraId="67480225" w14:textId="77777777" w:rsidTr="006B383C">
        <w:trPr>
          <w:jc w:val="center"/>
        </w:trPr>
        <w:tc>
          <w:tcPr>
            <w:tcW w:w="1132" w:type="pct"/>
            <w:tcBorders>
              <w:top w:val="nil"/>
              <w:left w:val="single" w:sz="4" w:space="0" w:color="auto"/>
              <w:bottom w:val="nil"/>
              <w:right w:val="single" w:sz="4" w:space="0" w:color="auto"/>
            </w:tcBorders>
          </w:tcPr>
          <w:p w14:paraId="4124C31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A5C9162" w14:textId="77777777" w:rsidR="00C02F2B" w:rsidRDefault="00C02F2B">
            <w:pPr>
              <w:pStyle w:val="TAC"/>
              <w:keepNext w:val="0"/>
              <w:keepLines w:val="0"/>
              <w:rPr>
                <w:rFonts w:eastAsia="Times New Roman"/>
              </w:rPr>
            </w:pPr>
            <w:r>
              <w:rPr>
                <w:rFonts w:cs="Arial"/>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424282" w14:textId="77777777" w:rsidR="00C02F2B" w:rsidRDefault="00C02F2B">
            <w:pPr>
              <w:pStyle w:val="TAC"/>
              <w:keepNext w:val="0"/>
              <w:keepLines w:val="0"/>
              <w:rPr>
                <w:rFonts w:cs="Arial"/>
                <w:szCs w:val="18"/>
                <w:lang w:eastAsia="ja-JP"/>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FE29E6" w14:textId="77777777" w:rsidR="00C02F2B" w:rsidRDefault="00C02F2B">
            <w:pPr>
              <w:pStyle w:val="TAC"/>
              <w:keepNext w:val="0"/>
              <w:keepLines w:val="0"/>
              <w:rPr>
                <w:rFonts w:cs="Arial"/>
                <w:szCs w:val="18"/>
                <w:lang w:eastAsia="ja-JP"/>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9A50FF" w14:textId="77777777" w:rsidR="00C02F2B" w:rsidRDefault="00C02F2B">
            <w:pPr>
              <w:pStyle w:val="TAC"/>
              <w:keepNext w:val="0"/>
              <w:keepLines w:val="0"/>
              <w:rPr>
                <w:rFonts w:cs="Arial"/>
                <w:szCs w:val="18"/>
                <w:lang w:eastAsia="ja-JP"/>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220475" w14:textId="77777777" w:rsidR="00C02F2B" w:rsidRDefault="00C02F2B">
            <w:pPr>
              <w:pStyle w:val="TAC"/>
              <w:keepNext w:val="0"/>
              <w:keepLines w:val="0"/>
              <w:rPr>
                <w:rFonts w:cs="Arial"/>
                <w:szCs w:val="18"/>
                <w:lang w:eastAsia="ja-JP"/>
              </w:rPr>
            </w:pPr>
            <w:r>
              <w:rPr>
                <w:rFonts w:cs="Arial"/>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1011AA5D" w14:textId="77777777" w:rsidR="00C02F2B" w:rsidRDefault="00C02F2B">
            <w:pPr>
              <w:pStyle w:val="TAC"/>
              <w:keepNext w:val="0"/>
              <w:keepLines w:val="0"/>
              <w:rPr>
                <w:rFonts w:cs="Arial"/>
                <w:lang w:eastAsia="en-US"/>
              </w:rPr>
            </w:pPr>
            <w:r>
              <w:rPr>
                <w:rFonts w:cs="Arial"/>
                <w:lang w:eastAsia="ja-JP"/>
              </w:rPr>
              <w:t>29.0</w:t>
            </w:r>
          </w:p>
        </w:tc>
        <w:tc>
          <w:tcPr>
            <w:tcW w:w="608" w:type="pct"/>
            <w:gridSpan w:val="3"/>
            <w:tcBorders>
              <w:top w:val="single" w:sz="4" w:space="0" w:color="auto"/>
              <w:left w:val="single" w:sz="4" w:space="0" w:color="auto"/>
              <w:bottom w:val="single" w:sz="4" w:space="0" w:color="auto"/>
              <w:right w:val="single" w:sz="4" w:space="0" w:color="auto"/>
            </w:tcBorders>
            <w:hideMark/>
          </w:tcPr>
          <w:p w14:paraId="10C16B8F" w14:textId="77777777" w:rsidR="00C02F2B" w:rsidRDefault="00C02F2B">
            <w:pPr>
              <w:pStyle w:val="TAC"/>
              <w:keepNext w:val="0"/>
              <w:keepLines w:val="0"/>
            </w:pPr>
            <w:r>
              <w:rPr>
                <w:rFonts w:cs="Arial"/>
              </w:rPr>
              <w:t>IMD2</w:t>
            </w:r>
          </w:p>
        </w:tc>
      </w:tr>
      <w:tr w:rsidR="00C02F2B" w14:paraId="7FB48437" w14:textId="77777777" w:rsidTr="006B383C">
        <w:trPr>
          <w:jc w:val="center"/>
        </w:trPr>
        <w:tc>
          <w:tcPr>
            <w:tcW w:w="1132" w:type="pct"/>
            <w:tcBorders>
              <w:top w:val="nil"/>
              <w:left w:val="single" w:sz="4" w:space="0" w:color="auto"/>
              <w:bottom w:val="single" w:sz="4" w:space="0" w:color="auto"/>
              <w:right w:val="single" w:sz="4" w:space="0" w:color="auto"/>
            </w:tcBorders>
          </w:tcPr>
          <w:p w14:paraId="5087444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053DEF0" w14:textId="77777777" w:rsidR="00C02F2B" w:rsidRDefault="00C02F2B">
            <w:pPr>
              <w:pStyle w:val="TAC"/>
              <w:keepNext w:val="0"/>
              <w:keepLines w:val="0"/>
              <w:rPr>
                <w:rFonts w:eastAsia="Times New Roman"/>
              </w:rPr>
            </w:pPr>
            <w:r>
              <w:rPr>
                <w:rFonts w:cs="Arial"/>
                <w:lang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9C9A64" w14:textId="77777777" w:rsidR="00C02F2B" w:rsidRDefault="00C02F2B">
            <w:pPr>
              <w:pStyle w:val="TAC"/>
              <w:keepNext w:val="0"/>
              <w:keepLines w:val="0"/>
              <w:rPr>
                <w:rFonts w:cs="Arial"/>
                <w:szCs w:val="18"/>
                <w:lang w:eastAsia="ja-JP"/>
              </w:rPr>
            </w:pPr>
            <w:r>
              <w:rPr>
                <w:rFonts w:cs="Arial"/>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DBDC3F" w14:textId="77777777" w:rsidR="00C02F2B" w:rsidRDefault="00C02F2B">
            <w:pPr>
              <w:pStyle w:val="TAC"/>
              <w:keepNext w:val="0"/>
              <w:keepLines w:val="0"/>
              <w:rPr>
                <w:rFonts w:cs="Arial"/>
                <w:szCs w:val="18"/>
                <w:lang w:eastAsia="ja-JP"/>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9D48A2" w14:textId="77777777" w:rsidR="00C02F2B" w:rsidRDefault="00C02F2B">
            <w:pPr>
              <w:pStyle w:val="TAC"/>
              <w:keepNext w:val="0"/>
              <w:keepLines w:val="0"/>
              <w:rPr>
                <w:rFonts w:cs="Arial"/>
                <w:szCs w:val="18"/>
                <w:lang w:eastAsia="ja-JP"/>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F8507B" w14:textId="77777777" w:rsidR="00C02F2B" w:rsidRDefault="00C02F2B">
            <w:pPr>
              <w:pStyle w:val="TAC"/>
              <w:keepNext w:val="0"/>
              <w:keepLines w:val="0"/>
              <w:rPr>
                <w:rFonts w:cs="Arial"/>
                <w:szCs w:val="18"/>
                <w:lang w:eastAsia="ja-JP"/>
              </w:rPr>
            </w:pPr>
            <w:r>
              <w:rPr>
                <w:rFonts w:cs="Arial"/>
              </w:rPr>
              <w:t>795</w:t>
            </w:r>
          </w:p>
        </w:tc>
        <w:tc>
          <w:tcPr>
            <w:tcW w:w="341" w:type="pct"/>
            <w:gridSpan w:val="2"/>
            <w:tcBorders>
              <w:top w:val="single" w:sz="4" w:space="0" w:color="auto"/>
              <w:left w:val="single" w:sz="4" w:space="0" w:color="auto"/>
              <w:bottom w:val="single" w:sz="4" w:space="0" w:color="auto"/>
              <w:right w:val="single" w:sz="4" w:space="0" w:color="auto"/>
            </w:tcBorders>
            <w:hideMark/>
          </w:tcPr>
          <w:p w14:paraId="78347285" w14:textId="77777777" w:rsidR="00C02F2B" w:rsidRDefault="00C02F2B">
            <w:pPr>
              <w:pStyle w:val="TAC"/>
              <w:keepNext w:val="0"/>
              <w:keepLines w:val="0"/>
              <w:rPr>
                <w:rFonts w:cs="Arial"/>
                <w:lang w:eastAsia="en-US"/>
              </w:rPr>
            </w:pPr>
            <w:r>
              <w:rPr>
                <w:rFonts w:cs="Arial"/>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1A517B" w14:textId="77777777" w:rsidR="00C02F2B" w:rsidRDefault="00C02F2B">
            <w:pPr>
              <w:pStyle w:val="TAC"/>
              <w:keepNext w:val="0"/>
              <w:keepLines w:val="0"/>
            </w:pPr>
            <w:r>
              <w:rPr>
                <w:rFonts w:cs="Arial"/>
              </w:rPr>
              <w:t>N/A</w:t>
            </w:r>
          </w:p>
        </w:tc>
      </w:tr>
      <w:tr w:rsidR="00C02F2B" w14:paraId="447B528D" w14:textId="77777777" w:rsidTr="006B383C">
        <w:trPr>
          <w:jc w:val="center"/>
        </w:trPr>
        <w:tc>
          <w:tcPr>
            <w:tcW w:w="1132" w:type="pct"/>
            <w:tcBorders>
              <w:top w:val="nil"/>
              <w:left w:val="single" w:sz="4" w:space="0" w:color="auto"/>
              <w:bottom w:val="nil"/>
              <w:right w:val="single" w:sz="4" w:space="0" w:color="auto"/>
            </w:tcBorders>
            <w:hideMark/>
          </w:tcPr>
          <w:p w14:paraId="4B413C73" w14:textId="77777777" w:rsidR="00C02F2B" w:rsidRDefault="00C02F2B">
            <w:pPr>
              <w:pStyle w:val="TAC"/>
              <w:keepLines w:val="0"/>
              <w:rPr>
                <w:rFonts w:cs="Arial"/>
              </w:rPr>
            </w:pPr>
            <w:r>
              <w:rPr>
                <w:rFonts w:cs="Arial"/>
              </w:rPr>
              <w:t>DC_2A-7A_n77A</w:t>
            </w:r>
          </w:p>
          <w:p w14:paraId="20B8D508" w14:textId="77777777" w:rsidR="00C02F2B" w:rsidRDefault="00C02F2B">
            <w:pPr>
              <w:pStyle w:val="TAC"/>
              <w:keepLines w:val="0"/>
              <w:rPr>
                <w:rFonts w:cs="Arial"/>
              </w:rPr>
            </w:pPr>
            <w:r>
              <w:rPr>
                <w:rFonts w:cs="Arial"/>
              </w:rPr>
              <w:t>DC_2A-2A-7A_n77A</w:t>
            </w:r>
          </w:p>
          <w:p w14:paraId="6DD151CB" w14:textId="77777777" w:rsidR="00C02F2B" w:rsidRDefault="00C02F2B">
            <w:pPr>
              <w:pStyle w:val="TAC"/>
              <w:keepLines w:val="0"/>
              <w:rPr>
                <w:rFonts w:cs="Arial"/>
              </w:rPr>
            </w:pPr>
            <w:r>
              <w:rPr>
                <w:rFonts w:cs="Arial"/>
              </w:rPr>
              <w:t>DC_2A-7C_n77A</w:t>
            </w:r>
          </w:p>
          <w:p w14:paraId="123BDA4D" w14:textId="77777777" w:rsidR="00C02F2B" w:rsidRDefault="00C02F2B">
            <w:pPr>
              <w:pStyle w:val="TAC"/>
              <w:keepLines w:val="0"/>
              <w:rPr>
                <w:rFonts w:cs="Arial"/>
              </w:rPr>
            </w:pPr>
            <w:r>
              <w:rPr>
                <w:rFonts w:cs="Arial"/>
              </w:rPr>
              <w:t>DC_2A-7A-7A_n77A</w:t>
            </w:r>
          </w:p>
          <w:p w14:paraId="1D3271B3" w14:textId="77777777" w:rsidR="00C02F2B" w:rsidRDefault="00C02F2B">
            <w:pPr>
              <w:pStyle w:val="TAC"/>
              <w:keepLines w:val="0"/>
              <w:rPr>
                <w:rFonts w:cs="Arial"/>
              </w:rPr>
            </w:pPr>
            <w:r>
              <w:rPr>
                <w:rFonts w:cs="Arial"/>
              </w:rPr>
              <w:t>DC_2A-7A_n77(2A)</w:t>
            </w:r>
          </w:p>
          <w:p w14:paraId="33409C92" w14:textId="77777777" w:rsidR="00C02F2B" w:rsidRDefault="00C02F2B">
            <w:pPr>
              <w:pStyle w:val="TAC"/>
              <w:keepLines w:val="0"/>
              <w:rPr>
                <w:rFonts w:cs="Arial"/>
              </w:rPr>
            </w:pPr>
            <w:r>
              <w:rPr>
                <w:rFonts w:cs="Arial"/>
              </w:rPr>
              <w:t>DC_2A-7C_n77(2A)</w:t>
            </w:r>
          </w:p>
          <w:p w14:paraId="50C35DE3" w14:textId="77777777" w:rsidR="00C02F2B" w:rsidRDefault="00C02F2B">
            <w:pPr>
              <w:pStyle w:val="TAC"/>
              <w:keepLines w:val="0"/>
              <w:rPr>
                <w:rFonts w:eastAsia="MS Mincho"/>
              </w:rPr>
            </w:pPr>
            <w:r>
              <w:rPr>
                <w:rFonts w:cs="Arial"/>
              </w:rPr>
              <w:t>DC_2A-7A-7A_n77(2A)</w:t>
            </w:r>
          </w:p>
        </w:tc>
        <w:tc>
          <w:tcPr>
            <w:tcW w:w="410" w:type="pct"/>
            <w:tcBorders>
              <w:top w:val="single" w:sz="4" w:space="0" w:color="auto"/>
              <w:left w:val="single" w:sz="4" w:space="0" w:color="auto"/>
              <w:bottom w:val="single" w:sz="4" w:space="0" w:color="auto"/>
              <w:right w:val="single" w:sz="4" w:space="0" w:color="auto"/>
            </w:tcBorders>
            <w:hideMark/>
          </w:tcPr>
          <w:p w14:paraId="71F5A6ED" w14:textId="77777777" w:rsidR="00C02F2B" w:rsidRDefault="00C02F2B">
            <w:pPr>
              <w:pStyle w:val="TAC"/>
              <w:keepLines w:val="0"/>
              <w:rPr>
                <w:rFonts w:eastAsia="Times New Roman"/>
              </w:rPr>
            </w:pPr>
            <w:r>
              <w:rPr>
                <w:rFonts w:cs="Arial"/>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11CDA7" w14:textId="77777777" w:rsidR="00C02F2B" w:rsidRDefault="00C02F2B">
            <w:pPr>
              <w:pStyle w:val="TAC"/>
              <w:keepLines w:val="0"/>
              <w:rPr>
                <w:rFonts w:cs="Arial"/>
                <w:szCs w:val="18"/>
                <w:lang w:eastAsia="ja-JP"/>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0B6DBC" w14:textId="77777777" w:rsidR="00C02F2B" w:rsidRDefault="00C02F2B">
            <w:pPr>
              <w:pStyle w:val="TAC"/>
              <w:keepLines w:val="0"/>
              <w:rPr>
                <w:rFonts w:cs="Arial"/>
                <w:szCs w:val="18"/>
                <w:lang w:eastAsia="ja-JP"/>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7DBF0D" w14:textId="77777777" w:rsidR="00C02F2B" w:rsidRDefault="00C02F2B">
            <w:pPr>
              <w:pStyle w:val="TAC"/>
              <w:keepLines w:val="0"/>
              <w:rPr>
                <w:rFonts w:cs="Arial"/>
                <w:szCs w:val="18"/>
                <w:lang w:eastAsia="ja-JP"/>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175C4C" w14:textId="77777777" w:rsidR="00C02F2B" w:rsidRDefault="00C02F2B">
            <w:pPr>
              <w:pStyle w:val="TAC"/>
              <w:keepLines w:val="0"/>
              <w:rPr>
                <w:rFonts w:cs="Arial"/>
                <w:szCs w:val="18"/>
                <w:lang w:eastAsia="ja-JP"/>
              </w:rPr>
            </w:pPr>
            <w:r>
              <w:rPr>
                <w:rFonts w:cs="Arial"/>
              </w:rP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513C8BC7" w14:textId="77777777" w:rsidR="00C02F2B" w:rsidRDefault="00C02F2B">
            <w:pPr>
              <w:pStyle w:val="TAC"/>
              <w:keepLines w:val="0"/>
              <w:rPr>
                <w:rFonts w:cs="Arial"/>
                <w:lang w:eastAsia="en-US"/>
              </w:rPr>
            </w:pPr>
            <w:r>
              <w:rPr>
                <w:rFonts w:cs="Arial"/>
              </w:rPr>
              <w:t>8.6</w:t>
            </w:r>
          </w:p>
        </w:tc>
        <w:tc>
          <w:tcPr>
            <w:tcW w:w="608" w:type="pct"/>
            <w:gridSpan w:val="3"/>
            <w:tcBorders>
              <w:top w:val="single" w:sz="4" w:space="0" w:color="auto"/>
              <w:left w:val="single" w:sz="4" w:space="0" w:color="auto"/>
              <w:bottom w:val="single" w:sz="4" w:space="0" w:color="auto"/>
              <w:right w:val="single" w:sz="4" w:space="0" w:color="auto"/>
            </w:tcBorders>
          </w:tcPr>
          <w:p w14:paraId="1ACB25AA" w14:textId="77777777" w:rsidR="00C02F2B" w:rsidRDefault="00C02F2B">
            <w:pPr>
              <w:pStyle w:val="TAC"/>
              <w:keepLines w:val="0"/>
              <w:rPr>
                <w:rFonts w:cs="Arial"/>
              </w:rPr>
            </w:pPr>
            <w:r>
              <w:rPr>
                <w:rFonts w:cs="Arial"/>
              </w:rPr>
              <w:t>IMD4</w:t>
            </w:r>
          </w:p>
          <w:p w14:paraId="7E70B276" w14:textId="77777777" w:rsidR="00C02F2B" w:rsidRDefault="00C02F2B">
            <w:pPr>
              <w:pStyle w:val="TAC"/>
              <w:keepLines w:val="0"/>
            </w:pPr>
          </w:p>
        </w:tc>
      </w:tr>
      <w:tr w:rsidR="00C02F2B" w14:paraId="17354817" w14:textId="77777777" w:rsidTr="006B383C">
        <w:trPr>
          <w:jc w:val="center"/>
        </w:trPr>
        <w:tc>
          <w:tcPr>
            <w:tcW w:w="1132" w:type="pct"/>
            <w:tcBorders>
              <w:top w:val="nil"/>
              <w:left w:val="single" w:sz="4" w:space="0" w:color="auto"/>
              <w:bottom w:val="nil"/>
              <w:right w:val="single" w:sz="4" w:space="0" w:color="auto"/>
            </w:tcBorders>
          </w:tcPr>
          <w:p w14:paraId="4A1AC47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FEFC984" w14:textId="77777777" w:rsidR="00C02F2B" w:rsidRDefault="00C02F2B">
            <w:pPr>
              <w:pStyle w:val="TAC"/>
              <w:keepNext w:val="0"/>
              <w:keepLines w:val="0"/>
              <w:rPr>
                <w:rFonts w:eastAsia="Times New Roman"/>
              </w:rPr>
            </w:pPr>
            <w:r>
              <w:rPr>
                <w:rFonts w:cs="Arial"/>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12C750" w14:textId="77777777" w:rsidR="00C02F2B" w:rsidRDefault="00C02F2B">
            <w:pPr>
              <w:pStyle w:val="TAC"/>
              <w:keepNext w:val="0"/>
              <w:keepLines w:val="0"/>
              <w:rPr>
                <w:rFonts w:cs="Arial"/>
                <w:szCs w:val="18"/>
                <w:lang w:eastAsia="ja-JP"/>
              </w:rPr>
            </w:pPr>
            <w:r>
              <w:rPr>
                <w:rFonts w:cs="Arial"/>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75135E" w14:textId="77777777" w:rsidR="00C02F2B" w:rsidRDefault="00C02F2B">
            <w:pPr>
              <w:pStyle w:val="TAC"/>
              <w:keepNext w:val="0"/>
              <w:keepLines w:val="0"/>
              <w:rPr>
                <w:rFonts w:cs="Arial"/>
                <w:szCs w:val="18"/>
                <w:lang w:eastAsia="ja-JP"/>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74C5AE" w14:textId="77777777" w:rsidR="00C02F2B" w:rsidRDefault="00C02F2B">
            <w:pPr>
              <w:pStyle w:val="TAC"/>
              <w:keepNext w:val="0"/>
              <w:keepLines w:val="0"/>
              <w:rPr>
                <w:rFonts w:cs="Arial"/>
                <w:szCs w:val="18"/>
                <w:lang w:eastAsia="ja-JP"/>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D07775" w14:textId="77777777" w:rsidR="00C02F2B" w:rsidRDefault="00C02F2B">
            <w:pPr>
              <w:pStyle w:val="TAC"/>
              <w:keepNext w:val="0"/>
              <w:keepLines w:val="0"/>
              <w:rPr>
                <w:rFonts w:cs="Arial"/>
                <w:szCs w:val="18"/>
                <w:lang w:eastAsia="ja-JP"/>
              </w:rPr>
            </w:pPr>
            <w:r>
              <w:rPr>
                <w:rFonts w:cs="Arial"/>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748395C6" w14:textId="77777777" w:rsidR="00C02F2B" w:rsidRDefault="00C02F2B">
            <w:pPr>
              <w:pStyle w:val="TAC"/>
              <w:keepNext w:val="0"/>
              <w:keepLines w:val="0"/>
              <w:rPr>
                <w:rFonts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15B7B3" w14:textId="77777777" w:rsidR="00C02F2B" w:rsidRDefault="00C02F2B">
            <w:pPr>
              <w:pStyle w:val="TAC"/>
              <w:keepNext w:val="0"/>
              <w:keepLines w:val="0"/>
            </w:pPr>
            <w:r>
              <w:rPr>
                <w:rFonts w:cs="Arial"/>
              </w:rPr>
              <w:t>N/A</w:t>
            </w:r>
          </w:p>
        </w:tc>
      </w:tr>
      <w:tr w:rsidR="00C02F2B" w14:paraId="7156F64C" w14:textId="77777777" w:rsidTr="006B383C">
        <w:trPr>
          <w:jc w:val="center"/>
        </w:trPr>
        <w:tc>
          <w:tcPr>
            <w:tcW w:w="1132" w:type="pct"/>
            <w:tcBorders>
              <w:top w:val="nil"/>
              <w:left w:val="single" w:sz="4" w:space="0" w:color="auto"/>
              <w:bottom w:val="nil"/>
              <w:right w:val="single" w:sz="4" w:space="0" w:color="auto"/>
            </w:tcBorders>
          </w:tcPr>
          <w:p w14:paraId="721B49C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BEA7D09" w14:textId="77777777" w:rsidR="00C02F2B" w:rsidRDefault="00C02F2B">
            <w:pPr>
              <w:pStyle w:val="TAC"/>
              <w:keepNext w:val="0"/>
              <w:keepLines w:val="0"/>
              <w:rPr>
                <w:rFonts w:eastAsia="Times New Roman"/>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CB9405" w14:textId="77777777" w:rsidR="00C02F2B" w:rsidRDefault="00C02F2B">
            <w:pPr>
              <w:pStyle w:val="TAC"/>
              <w:keepNext w:val="0"/>
              <w:keepLines w:val="0"/>
              <w:rPr>
                <w:rFonts w:cs="Arial"/>
                <w:szCs w:val="18"/>
                <w:lang w:eastAsia="ja-JP"/>
              </w:rPr>
            </w:pPr>
            <w:r>
              <w:rPr>
                <w:rFonts w:cs="Arial"/>
              </w:rPr>
              <w:t>3525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FA3DCF" w14:textId="77777777" w:rsidR="00C02F2B" w:rsidRDefault="00C02F2B">
            <w:pPr>
              <w:pStyle w:val="TAC"/>
              <w:keepNext w:val="0"/>
              <w:keepLines w:val="0"/>
              <w:rPr>
                <w:rFonts w:cs="Arial"/>
                <w:szCs w:val="18"/>
                <w:lang w:eastAsia="ja-JP"/>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221EAA" w14:textId="77777777" w:rsidR="00C02F2B" w:rsidRDefault="00C02F2B">
            <w:pPr>
              <w:pStyle w:val="TAC"/>
              <w:keepNext w:val="0"/>
              <w:keepLines w:val="0"/>
              <w:rPr>
                <w:rFonts w:cs="Arial"/>
                <w:szCs w:val="18"/>
                <w:lang w:eastAsia="ja-JP"/>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FF5240" w14:textId="77777777" w:rsidR="00C02F2B" w:rsidRDefault="00C02F2B">
            <w:pPr>
              <w:pStyle w:val="TAC"/>
              <w:keepNext w:val="0"/>
              <w:keepLines w:val="0"/>
              <w:rPr>
                <w:rFonts w:cs="Arial"/>
                <w:szCs w:val="18"/>
                <w:lang w:eastAsia="ja-JP"/>
              </w:rPr>
            </w:pPr>
            <w:r>
              <w:rPr>
                <w:rFonts w:cs="Arial"/>
              </w:rPr>
              <w:t>3475</w:t>
            </w:r>
          </w:p>
        </w:tc>
        <w:tc>
          <w:tcPr>
            <w:tcW w:w="341" w:type="pct"/>
            <w:gridSpan w:val="2"/>
            <w:tcBorders>
              <w:top w:val="single" w:sz="4" w:space="0" w:color="auto"/>
              <w:left w:val="single" w:sz="4" w:space="0" w:color="auto"/>
              <w:bottom w:val="single" w:sz="4" w:space="0" w:color="auto"/>
              <w:right w:val="single" w:sz="4" w:space="0" w:color="auto"/>
            </w:tcBorders>
            <w:hideMark/>
          </w:tcPr>
          <w:p w14:paraId="350329B5" w14:textId="77777777" w:rsidR="00C02F2B" w:rsidRDefault="00C02F2B">
            <w:pPr>
              <w:pStyle w:val="TAC"/>
              <w:keepNext w:val="0"/>
              <w:keepLines w:val="0"/>
              <w:rPr>
                <w:rFonts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63D108" w14:textId="77777777" w:rsidR="00C02F2B" w:rsidRDefault="00C02F2B">
            <w:pPr>
              <w:pStyle w:val="TAC"/>
              <w:keepNext w:val="0"/>
              <w:keepLines w:val="0"/>
            </w:pPr>
            <w:r>
              <w:rPr>
                <w:rFonts w:cs="Arial"/>
              </w:rPr>
              <w:t>N/A</w:t>
            </w:r>
          </w:p>
        </w:tc>
      </w:tr>
      <w:tr w:rsidR="00C02F2B" w14:paraId="49D5F125" w14:textId="77777777" w:rsidTr="006B383C">
        <w:trPr>
          <w:jc w:val="center"/>
        </w:trPr>
        <w:tc>
          <w:tcPr>
            <w:tcW w:w="1132" w:type="pct"/>
            <w:tcBorders>
              <w:top w:val="nil"/>
              <w:left w:val="single" w:sz="4" w:space="0" w:color="auto"/>
              <w:bottom w:val="nil"/>
              <w:right w:val="single" w:sz="4" w:space="0" w:color="auto"/>
            </w:tcBorders>
          </w:tcPr>
          <w:p w14:paraId="3033AC0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95A9FDE" w14:textId="77777777" w:rsidR="00C02F2B" w:rsidRDefault="00C02F2B">
            <w:pPr>
              <w:pStyle w:val="TAC"/>
              <w:keepNext w:val="0"/>
              <w:keepLines w:val="0"/>
              <w:rPr>
                <w:rFonts w:eastAsia="Times New Roman"/>
              </w:rPr>
            </w:pPr>
            <w:r>
              <w:rPr>
                <w:rFonts w:cs="Arial"/>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B3EB01" w14:textId="77777777" w:rsidR="00C02F2B" w:rsidRDefault="00C02F2B">
            <w:pPr>
              <w:pStyle w:val="TAC"/>
              <w:keepNext w:val="0"/>
              <w:keepLines w:val="0"/>
              <w:rPr>
                <w:rFonts w:cs="Arial"/>
                <w:szCs w:val="18"/>
                <w:lang w:eastAsia="ja-JP"/>
              </w:rPr>
            </w:pPr>
            <w:r>
              <w:rPr>
                <w:rFonts w:cs="Arial"/>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4B59A8" w14:textId="77777777" w:rsidR="00C02F2B" w:rsidRDefault="00C02F2B">
            <w:pPr>
              <w:pStyle w:val="TAC"/>
              <w:keepNext w:val="0"/>
              <w:keepLines w:val="0"/>
              <w:rPr>
                <w:rFonts w:cs="Arial"/>
                <w:szCs w:val="18"/>
                <w:lang w:eastAsia="ja-JP"/>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BB6921" w14:textId="77777777" w:rsidR="00C02F2B" w:rsidRDefault="00C02F2B">
            <w:pPr>
              <w:pStyle w:val="TAC"/>
              <w:keepNext w:val="0"/>
              <w:keepLines w:val="0"/>
              <w:rPr>
                <w:rFonts w:cs="Arial"/>
                <w:szCs w:val="18"/>
                <w:lang w:eastAsia="ja-JP"/>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BD14CB" w14:textId="77777777" w:rsidR="00C02F2B" w:rsidRDefault="00C02F2B">
            <w:pPr>
              <w:pStyle w:val="TAC"/>
              <w:keepNext w:val="0"/>
              <w:keepLines w:val="0"/>
              <w:rPr>
                <w:rFonts w:cs="Arial"/>
                <w:szCs w:val="18"/>
                <w:lang w:eastAsia="ja-JP"/>
              </w:rPr>
            </w:pPr>
            <w:r>
              <w:rPr>
                <w:rFonts w:cs="Arial"/>
              </w:rPr>
              <w:t>1940</w:t>
            </w:r>
          </w:p>
        </w:tc>
        <w:tc>
          <w:tcPr>
            <w:tcW w:w="341" w:type="pct"/>
            <w:gridSpan w:val="2"/>
            <w:tcBorders>
              <w:top w:val="single" w:sz="4" w:space="0" w:color="auto"/>
              <w:left w:val="single" w:sz="4" w:space="0" w:color="auto"/>
              <w:bottom w:val="single" w:sz="4" w:space="0" w:color="auto"/>
              <w:right w:val="single" w:sz="4" w:space="0" w:color="auto"/>
            </w:tcBorders>
            <w:hideMark/>
          </w:tcPr>
          <w:p w14:paraId="76D3889C" w14:textId="77777777" w:rsidR="00C02F2B" w:rsidRDefault="00C02F2B">
            <w:pPr>
              <w:pStyle w:val="TAC"/>
              <w:keepNext w:val="0"/>
              <w:keepLines w:val="0"/>
              <w:rPr>
                <w:rFonts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2CB2D9" w14:textId="77777777" w:rsidR="00C02F2B" w:rsidRDefault="00C02F2B">
            <w:pPr>
              <w:pStyle w:val="TAC"/>
              <w:keepNext w:val="0"/>
              <w:keepLines w:val="0"/>
            </w:pPr>
            <w:r>
              <w:rPr>
                <w:rFonts w:cs="Arial"/>
              </w:rPr>
              <w:t>N/A</w:t>
            </w:r>
          </w:p>
        </w:tc>
      </w:tr>
      <w:tr w:rsidR="00C02F2B" w14:paraId="0191E363" w14:textId="77777777" w:rsidTr="006B383C">
        <w:trPr>
          <w:jc w:val="center"/>
        </w:trPr>
        <w:tc>
          <w:tcPr>
            <w:tcW w:w="1132" w:type="pct"/>
            <w:tcBorders>
              <w:top w:val="nil"/>
              <w:left w:val="single" w:sz="4" w:space="0" w:color="auto"/>
              <w:bottom w:val="nil"/>
              <w:right w:val="single" w:sz="4" w:space="0" w:color="auto"/>
            </w:tcBorders>
          </w:tcPr>
          <w:p w14:paraId="2F90E8C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53E7640" w14:textId="77777777" w:rsidR="00C02F2B" w:rsidRDefault="00C02F2B">
            <w:pPr>
              <w:pStyle w:val="TAC"/>
              <w:keepNext w:val="0"/>
              <w:keepLines w:val="0"/>
              <w:rPr>
                <w:rFonts w:eastAsia="Times New Roman"/>
              </w:rPr>
            </w:pPr>
            <w:r>
              <w:rPr>
                <w:rFonts w:cs="Arial"/>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4B674B" w14:textId="77777777" w:rsidR="00C02F2B" w:rsidRDefault="00C02F2B">
            <w:pPr>
              <w:pStyle w:val="TAC"/>
              <w:keepNext w:val="0"/>
              <w:keepLines w:val="0"/>
              <w:rPr>
                <w:rFonts w:cs="Arial"/>
                <w:szCs w:val="18"/>
                <w:lang w:eastAsia="ja-JP"/>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C66D41" w14:textId="77777777" w:rsidR="00C02F2B" w:rsidRDefault="00C02F2B">
            <w:pPr>
              <w:pStyle w:val="TAC"/>
              <w:keepNext w:val="0"/>
              <w:keepLines w:val="0"/>
              <w:rPr>
                <w:rFonts w:cs="Arial"/>
                <w:szCs w:val="18"/>
                <w:lang w:eastAsia="ja-JP"/>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5A3B9E" w14:textId="77777777" w:rsidR="00C02F2B" w:rsidRDefault="00C02F2B">
            <w:pPr>
              <w:pStyle w:val="TAC"/>
              <w:keepNext w:val="0"/>
              <w:keepLines w:val="0"/>
              <w:rPr>
                <w:rFonts w:cs="Arial"/>
                <w:szCs w:val="18"/>
                <w:lang w:eastAsia="ja-JP"/>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ADF08B" w14:textId="77777777" w:rsidR="00C02F2B" w:rsidRDefault="00C02F2B">
            <w:pPr>
              <w:pStyle w:val="TAC"/>
              <w:keepNext w:val="0"/>
              <w:keepLines w:val="0"/>
              <w:rPr>
                <w:rFonts w:cs="Arial"/>
                <w:szCs w:val="18"/>
                <w:lang w:eastAsia="ja-JP"/>
              </w:rPr>
            </w:pPr>
            <w:r>
              <w:rPr>
                <w:rFonts w:cs="Arial"/>
              </w:rPr>
              <w:t>2660</w:t>
            </w:r>
          </w:p>
        </w:tc>
        <w:tc>
          <w:tcPr>
            <w:tcW w:w="341" w:type="pct"/>
            <w:gridSpan w:val="2"/>
            <w:tcBorders>
              <w:top w:val="single" w:sz="4" w:space="0" w:color="auto"/>
              <w:left w:val="single" w:sz="4" w:space="0" w:color="auto"/>
              <w:bottom w:val="single" w:sz="4" w:space="0" w:color="auto"/>
              <w:right w:val="single" w:sz="4" w:space="0" w:color="auto"/>
            </w:tcBorders>
            <w:hideMark/>
          </w:tcPr>
          <w:p w14:paraId="45F1DDA9" w14:textId="77777777" w:rsidR="00C02F2B" w:rsidRDefault="00C02F2B">
            <w:pPr>
              <w:pStyle w:val="TAC"/>
              <w:keepNext w:val="0"/>
              <w:keepLines w:val="0"/>
              <w:rPr>
                <w:rFonts w:cs="Arial"/>
                <w:lang w:eastAsia="en-US"/>
              </w:rPr>
            </w:pPr>
            <w:r>
              <w:rPr>
                <w:rFonts w:cs="Arial"/>
              </w:rPr>
              <w:t>3.4</w:t>
            </w:r>
          </w:p>
        </w:tc>
        <w:tc>
          <w:tcPr>
            <w:tcW w:w="608" w:type="pct"/>
            <w:gridSpan w:val="3"/>
            <w:tcBorders>
              <w:top w:val="single" w:sz="4" w:space="0" w:color="auto"/>
              <w:left w:val="single" w:sz="4" w:space="0" w:color="auto"/>
              <w:bottom w:val="single" w:sz="4" w:space="0" w:color="auto"/>
              <w:right w:val="single" w:sz="4" w:space="0" w:color="auto"/>
            </w:tcBorders>
            <w:hideMark/>
          </w:tcPr>
          <w:p w14:paraId="6AD17C13" w14:textId="77777777" w:rsidR="00C02F2B" w:rsidRDefault="00C02F2B">
            <w:pPr>
              <w:pStyle w:val="TAC"/>
              <w:keepNext w:val="0"/>
              <w:keepLines w:val="0"/>
            </w:pPr>
            <w:r>
              <w:rPr>
                <w:rFonts w:cs="Arial"/>
              </w:rPr>
              <w:t>IMD5</w:t>
            </w:r>
          </w:p>
        </w:tc>
      </w:tr>
      <w:tr w:rsidR="00C02F2B" w14:paraId="06BA1D74" w14:textId="77777777" w:rsidTr="006B383C">
        <w:trPr>
          <w:jc w:val="center"/>
        </w:trPr>
        <w:tc>
          <w:tcPr>
            <w:tcW w:w="1132" w:type="pct"/>
            <w:tcBorders>
              <w:top w:val="nil"/>
              <w:left w:val="single" w:sz="4" w:space="0" w:color="auto"/>
              <w:bottom w:val="single" w:sz="4" w:space="0" w:color="auto"/>
              <w:right w:val="single" w:sz="4" w:space="0" w:color="auto"/>
            </w:tcBorders>
          </w:tcPr>
          <w:p w14:paraId="54CCF17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557DA97" w14:textId="77777777" w:rsidR="00C02F2B" w:rsidRDefault="00C02F2B">
            <w:pPr>
              <w:pStyle w:val="TAC"/>
              <w:keepNext w:val="0"/>
              <w:keepLines w:val="0"/>
              <w:rPr>
                <w:rFonts w:eastAsia="Times New Roman"/>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69A3EE" w14:textId="77777777" w:rsidR="00C02F2B" w:rsidRDefault="00C02F2B">
            <w:pPr>
              <w:pStyle w:val="TAC"/>
              <w:keepNext w:val="0"/>
              <w:keepLines w:val="0"/>
              <w:rPr>
                <w:rFonts w:cs="Arial"/>
                <w:szCs w:val="18"/>
                <w:lang w:eastAsia="ja-JP"/>
              </w:rPr>
            </w:pPr>
            <w:r>
              <w:rPr>
                <w:rFonts w:cs="Arial"/>
              </w:rPr>
              <w:t>4120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C2A978" w14:textId="77777777" w:rsidR="00C02F2B" w:rsidRDefault="00C02F2B">
            <w:pPr>
              <w:pStyle w:val="TAC"/>
              <w:keepNext w:val="0"/>
              <w:keepLines w:val="0"/>
              <w:rPr>
                <w:rFonts w:cs="Arial"/>
                <w:szCs w:val="18"/>
                <w:lang w:eastAsia="ja-JP"/>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EC296C" w14:textId="77777777" w:rsidR="00C02F2B" w:rsidRDefault="00C02F2B">
            <w:pPr>
              <w:pStyle w:val="TAC"/>
              <w:keepNext w:val="0"/>
              <w:keepLines w:val="0"/>
              <w:rPr>
                <w:rFonts w:cs="Arial"/>
                <w:szCs w:val="18"/>
                <w:lang w:eastAsia="ja-JP"/>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FE035A" w14:textId="77777777" w:rsidR="00C02F2B" w:rsidRDefault="00C02F2B">
            <w:pPr>
              <w:pStyle w:val="TAC"/>
              <w:keepNext w:val="0"/>
              <w:keepLines w:val="0"/>
              <w:rPr>
                <w:rFonts w:cs="Arial"/>
                <w:szCs w:val="18"/>
                <w:lang w:eastAsia="ja-JP"/>
              </w:rPr>
            </w:pPr>
            <w:r>
              <w:rPr>
                <w:rFonts w:cs="Arial"/>
              </w:rPr>
              <w:t>4120</w:t>
            </w:r>
          </w:p>
        </w:tc>
        <w:tc>
          <w:tcPr>
            <w:tcW w:w="341" w:type="pct"/>
            <w:gridSpan w:val="2"/>
            <w:tcBorders>
              <w:top w:val="single" w:sz="4" w:space="0" w:color="auto"/>
              <w:left w:val="single" w:sz="4" w:space="0" w:color="auto"/>
              <w:bottom w:val="single" w:sz="4" w:space="0" w:color="auto"/>
              <w:right w:val="single" w:sz="4" w:space="0" w:color="auto"/>
            </w:tcBorders>
            <w:hideMark/>
          </w:tcPr>
          <w:p w14:paraId="18D37BEC" w14:textId="77777777" w:rsidR="00C02F2B" w:rsidRDefault="00C02F2B">
            <w:pPr>
              <w:pStyle w:val="TAC"/>
              <w:keepNext w:val="0"/>
              <w:keepLines w:val="0"/>
              <w:rPr>
                <w:rFonts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45D99D" w14:textId="77777777" w:rsidR="00C02F2B" w:rsidRDefault="00C02F2B">
            <w:pPr>
              <w:pStyle w:val="TAC"/>
              <w:keepNext w:val="0"/>
              <w:keepLines w:val="0"/>
            </w:pPr>
            <w:r>
              <w:rPr>
                <w:rFonts w:cs="Arial"/>
              </w:rPr>
              <w:t>N/A</w:t>
            </w:r>
          </w:p>
        </w:tc>
      </w:tr>
      <w:tr w:rsidR="00C02F2B" w14:paraId="5D1C4AF7"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D088E35" w14:textId="77777777" w:rsidR="00C02F2B" w:rsidRDefault="00C02F2B">
            <w:pPr>
              <w:pStyle w:val="TAC"/>
              <w:keepNext w:val="0"/>
              <w:keepLines w:val="0"/>
            </w:pPr>
            <w:r>
              <w:t>DC_2A-7A_n78A</w:t>
            </w:r>
          </w:p>
          <w:p w14:paraId="3C446165" w14:textId="77777777" w:rsidR="00C02F2B" w:rsidRDefault="00C02F2B">
            <w:pPr>
              <w:pStyle w:val="TAC"/>
              <w:keepNext w:val="0"/>
              <w:keepLines w:val="0"/>
            </w:pPr>
            <w:r>
              <w:t>DC_2A-2A-7A_n78A</w:t>
            </w:r>
          </w:p>
          <w:p w14:paraId="265926E0" w14:textId="77777777" w:rsidR="00C02F2B" w:rsidRDefault="00C02F2B">
            <w:pPr>
              <w:pStyle w:val="TAC"/>
              <w:keepNext w:val="0"/>
              <w:keepLines w:val="0"/>
            </w:pPr>
            <w:r>
              <w:t>DC_2A-7C_n78A</w:t>
            </w:r>
          </w:p>
          <w:p w14:paraId="45352848" w14:textId="77777777" w:rsidR="00C02F2B" w:rsidRDefault="00C02F2B">
            <w:pPr>
              <w:pStyle w:val="TAC"/>
              <w:keepNext w:val="0"/>
              <w:keepLines w:val="0"/>
            </w:pPr>
            <w:r>
              <w:t>DC_2A-7A-7A_n78A</w:t>
            </w:r>
          </w:p>
          <w:p w14:paraId="235721E2" w14:textId="77777777" w:rsidR="00C02F2B" w:rsidRDefault="00C02F2B">
            <w:pPr>
              <w:pStyle w:val="TAC"/>
              <w:keepNext w:val="0"/>
              <w:keepLines w:val="0"/>
              <w:rPr>
                <w:rFonts w:eastAsia="MS Mincho"/>
              </w:rPr>
            </w:pPr>
            <w:r>
              <w:rPr>
                <w:rFonts w:eastAsia="MS Mincho"/>
              </w:rPr>
              <w:t>DC_2A-7A_n78(2A)</w:t>
            </w:r>
          </w:p>
          <w:p w14:paraId="60BB98C4" w14:textId="77777777" w:rsidR="00C02F2B" w:rsidRDefault="00C02F2B">
            <w:pPr>
              <w:pStyle w:val="TAC"/>
              <w:keepNext w:val="0"/>
              <w:keepLines w:val="0"/>
              <w:rPr>
                <w:rFonts w:eastAsia="MS Mincho"/>
              </w:rPr>
            </w:pPr>
            <w:r>
              <w:rPr>
                <w:rFonts w:eastAsia="MS Mincho"/>
              </w:rPr>
              <w:t>DC_2A-7C_n78(2A)</w:t>
            </w:r>
          </w:p>
          <w:p w14:paraId="17E083DA" w14:textId="77777777" w:rsidR="00C02F2B" w:rsidRDefault="00C02F2B">
            <w:pPr>
              <w:pStyle w:val="TAC"/>
              <w:keepNext w:val="0"/>
              <w:keepLines w:val="0"/>
              <w:rPr>
                <w:rFonts w:eastAsia="MS Mincho"/>
              </w:rPr>
            </w:pPr>
            <w:r>
              <w:rPr>
                <w:rFonts w:eastAsia="MS Mincho"/>
              </w:rPr>
              <w:t>DC_2A-7A-7A_n78(2A)</w:t>
            </w:r>
          </w:p>
        </w:tc>
        <w:tc>
          <w:tcPr>
            <w:tcW w:w="410" w:type="pct"/>
            <w:tcBorders>
              <w:top w:val="single" w:sz="4" w:space="0" w:color="auto"/>
              <w:left w:val="single" w:sz="4" w:space="0" w:color="auto"/>
              <w:bottom w:val="single" w:sz="4" w:space="0" w:color="auto"/>
              <w:right w:val="single" w:sz="4" w:space="0" w:color="auto"/>
            </w:tcBorders>
            <w:hideMark/>
          </w:tcPr>
          <w:p w14:paraId="1B2F0436" w14:textId="77777777" w:rsidR="00C02F2B" w:rsidRDefault="00C02F2B">
            <w:pPr>
              <w:pStyle w:val="TAC"/>
              <w:keepNext w:val="0"/>
              <w:keepLines w:val="0"/>
              <w:rPr>
                <w:rFonts w:eastAsia="Times New Roman"/>
              </w:rPr>
            </w:pPr>
            <w:r>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C14010" w14:textId="77777777" w:rsidR="00C02F2B" w:rsidRDefault="00C02F2B">
            <w:pPr>
              <w:pStyle w:val="TAC"/>
              <w:keepNext w:val="0"/>
              <w:keepLines w:val="0"/>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C3ABB6"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9F2F60" w14:textId="77777777" w:rsidR="00C02F2B" w:rsidRDefault="00C02F2B">
            <w:pPr>
              <w:pStyle w:val="TAC"/>
              <w:keepNext w:val="0"/>
              <w:keepLines w:val="0"/>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E92993" w14:textId="77777777" w:rsidR="00C02F2B" w:rsidRDefault="00C02F2B">
            <w:pPr>
              <w:pStyle w:val="TAC"/>
              <w:keepNext w:val="0"/>
              <w:keepLines w:val="0"/>
            </w:pPr>
            <w:r>
              <w:rPr>
                <w:lang w:eastAsia="ko-KR"/>
              </w:rP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76ECD2FA" w14:textId="77777777" w:rsidR="00C02F2B" w:rsidRDefault="00C02F2B">
            <w:pPr>
              <w:pStyle w:val="TAC"/>
              <w:keepNext w:val="0"/>
              <w:keepLines w:val="0"/>
              <w:rPr>
                <w:lang w:eastAsia="ko-KR"/>
              </w:rPr>
            </w:pPr>
            <w:r>
              <w:rPr>
                <w:lang w:eastAsia="ko-KR"/>
              </w:rPr>
              <w:t>8.6</w:t>
            </w:r>
          </w:p>
        </w:tc>
        <w:tc>
          <w:tcPr>
            <w:tcW w:w="608" w:type="pct"/>
            <w:gridSpan w:val="3"/>
            <w:tcBorders>
              <w:top w:val="single" w:sz="4" w:space="0" w:color="auto"/>
              <w:left w:val="single" w:sz="4" w:space="0" w:color="auto"/>
              <w:bottom w:val="single" w:sz="4" w:space="0" w:color="auto"/>
              <w:right w:val="single" w:sz="4" w:space="0" w:color="auto"/>
            </w:tcBorders>
            <w:hideMark/>
          </w:tcPr>
          <w:p w14:paraId="7666B435" w14:textId="77777777" w:rsidR="00C02F2B" w:rsidRDefault="00C02F2B">
            <w:pPr>
              <w:pStyle w:val="TAC"/>
              <w:keepNext w:val="0"/>
              <w:keepLines w:val="0"/>
              <w:rPr>
                <w:kern w:val="2"/>
                <w:szCs w:val="24"/>
                <w:lang w:eastAsia="en-US"/>
              </w:rPr>
            </w:pPr>
            <w:r>
              <w:rPr>
                <w:kern w:val="2"/>
                <w:szCs w:val="24"/>
                <w:lang w:eastAsia="ja-JP"/>
              </w:rPr>
              <w:t>IMD</w:t>
            </w:r>
            <w:r>
              <w:rPr>
                <w:kern w:val="2"/>
                <w:szCs w:val="24"/>
              </w:rPr>
              <w:t>4</w:t>
            </w:r>
          </w:p>
        </w:tc>
      </w:tr>
      <w:tr w:rsidR="00C02F2B" w14:paraId="44A19A0C" w14:textId="77777777" w:rsidTr="006B383C">
        <w:trPr>
          <w:jc w:val="center"/>
        </w:trPr>
        <w:tc>
          <w:tcPr>
            <w:tcW w:w="1132" w:type="pct"/>
            <w:tcBorders>
              <w:top w:val="nil"/>
              <w:left w:val="single" w:sz="4" w:space="0" w:color="auto"/>
              <w:bottom w:val="nil"/>
              <w:right w:val="single" w:sz="4" w:space="0" w:color="auto"/>
            </w:tcBorders>
          </w:tcPr>
          <w:p w14:paraId="2174CD5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8F6FDEB" w14:textId="77777777" w:rsidR="00C02F2B" w:rsidRDefault="00C02F2B">
            <w:pPr>
              <w:pStyle w:val="TAC"/>
              <w:keepNext w:val="0"/>
              <w:keepLines w:val="0"/>
              <w:rPr>
                <w:rFonts w:eastAsia="Times New Roman"/>
              </w:rPr>
            </w:pPr>
            <w:r>
              <w:rPr>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77DC63" w14:textId="77777777" w:rsidR="00C02F2B" w:rsidRDefault="00C02F2B">
            <w:pPr>
              <w:pStyle w:val="TAC"/>
              <w:keepNext w:val="0"/>
              <w:keepLines w:val="0"/>
            </w:pPr>
            <w:r>
              <w:rPr>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4EAEC3"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933ECB" w14:textId="77777777" w:rsidR="00C02F2B" w:rsidRDefault="00C02F2B">
            <w:pPr>
              <w:pStyle w:val="TAC"/>
              <w:keepNext w:val="0"/>
              <w:keepLines w:val="0"/>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DC9DF4" w14:textId="77777777" w:rsidR="00C02F2B" w:rsidRDefault="00C02F2B">
            <w:pPr>
              <w:pStyle w:val="TAC"/>
              <w:keepNext w:val="0"/>
              <w:keepLines w:val="0"/>
            </w:pPr>
            <w:r>
              <w:rPr>
                <w:lang w:eastAsia="ko-KR"/>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21A479ED"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E63C3C" w14:textId="77777777" w:rsidR="00C02F2B" w:rsidRDefault="00C02F2B">
            <w:pPr>
              <w:pStyle w:val="TAC"/>
              <w:keepNext w:val="0"/>
              <w:keepLines w:val="0"/>
              <w:rPr>
                <w:lang w:eastAsia="en-US"/>
              </w:rPr>
            </w:pPr>
            <w:r>
              <w:rPr>
                <w:rFonts w:eastAsia="Malgun Gothic"/>
                <w:kern w:val="2"/>
                <w:szCs w:val="24"/>
                <w:lang w:eastAsia="ko-KR"/>
              </w:rPr>
              <w:t>N/A</w:t>
            </w:r>
          </w:p>
        </w:tc>
      </w:tr>
      <w:tr w:rsidR="00C02F2B" w14:paraId="502766D1" w14:textId="77777777" w:rsidTr="006B383C">
        <w:trPr>
          <w:jc w:val="center"/>
        </w:trPr>
        <w:tc>
          <w:tcPr>
            <w:tcW w:w="1132" w:type="pct"/>
            <w:tcBorders>
              <w:top w:val="nil"/>
              <w:left w:val="single" w:sz="4" w:space="0" w:color="auto"/>
              <w:bottom w:val="single" w:sz="4" w:space="0" w:color="auto"/>
              <w:right w:val="single" w:sz="4" w:space="0" w:color="auto"/>
            </w:tcBorders>
          </w:tcPr>
          <w:p w14:paraId="069F867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0F56CDA" w14:textId="77777777" w:rsidR="00C02F2B" w:rsidRDefault="00C02F2B">
            <w:pPr>
              <w:pStyle w:val="TAC"/>
              <w:keepNext w:val="0"/>
              <w:keepLines w:val="0"/>
              <w:rPr>
                <w:rFonts w:eastAsia="Times New Roman"/>
              </w:rPr>
            </w:pPr>
            <w:r>
              <w:rPr>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5DABD4" w14:textId="77777777" w:rsidR="00C02F2B" w:rsidRDefault="00C02F2B">
            <w:pPr>
              <w:pStyle w:val="TAC"/>
              <w:keepNext w:val="0"/>
              <w:keepLines w:val="0"/>
            </w:pPr>
            <w:r>
              <w:rPr>
                <w:lang w:eastAsia="ko-KR"/>
              </w:rPr>
              <w:t>3525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95CC8A" w14:textId="77777777" w:rsidR="00C02F2B" w:rsidRDefault="00C02F2B">
            <w:pPr>
              <w:pStyle w:val="TAC"/>
              <w:keepNext w:val="0"/>
              <w:keepLines w:val="0"/>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D4B2E3" w14:textId="77777777" w:rsidR="00C02F2B" w:rsidRDefault="00C02F2B">
            <w:pPr>
              <w:pStyle w:val="TAC"/>
              <w:keepNext w:val="0"/>
              <w:keepLines w:val="0"/>
            </w:pPr>
            <w:r>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DF5F8C" w14:textId="77777777" w:rsidR="00C02F2B" w:rsidRDefault="00C02F2B">
            <w:pPr>
              <w:pStyle w:val="TAC"/>
              <w:keepNext w:val="0"/>
              <w:keepLines w:val="0"/>
            </w:pPr>
            <w:r>
              <w:rPr>
                <w:lang w:eastAsia="ko-KR"/>
              </w:rPr>
              <w:t>3475</w:t>
            </w:r>
          </w:p>
        </w:tc>
        <w:tc>
          <w:tcPr>
            <w:tcW w:w="341" w:type="pct"/>
            <w:gridSpan w:val="2"/>
            <w:tcBorders>
              <w:top w:val="single" w:sz="4" w:space="0" w:color="auto"/>
              <w:left w:val="single" w:sz="4" w:space="0" w:color="auto"/>
              <w:bottom w:val="single" w:sz="4" w:space="0" w:color="auto"/>
              <w:right w:val="single" w:sz="4" w:space="0" w:color="auto"/>
            </w:tcBorders>
            <w:hideMark/>
          </w:tcPr>
          <w:p w14:paraId="4161305C"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8892398" w14:textId="77777777" w:rsidR="00C02F2B" w:rsidRDefault="00C02F2B">
            <w:pPr>
              <w:pStyle w:val="TAC"/>
              <w:keepNext w:val="0"/>
              <w:keepLines w:val="0"/>
              <w:rPr>
                <w:lang w:eastAsia="en-US"/>
              </w:rPr>
            </w:pPr>
            <w:r>
              <w:rPr>
                <w:rFonts w:eastAsia="Malgun Gothic"/>
                <w:kern w:val="2"/>
                <w:szCs w:val="24"/>
                <w:lang w:eastAsia="ko-KR"/>
              </w:rPr>
              <w:t>N/A</w:t>
            </w:r>
          </w:p>
        </w:tc>
      </w:tr>
      <w:tr w:rsidR="00C02F2B" w14:paraId="3B69D95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2A04FA6" w14:textId="77777777" w:rsidR="00C02F2B" w:rsidRDefault="00C02F2B">
            <w:pPr>
              <w:pStyle w:val="TAC"/>
              <w:keepNext w:val="0"/>
              <w:keepLines w:val="0"/>
              <w:rPr>
                <w:lang w:eastAsia="ko-KR"/>
              </w:rPr>
            </w:pPr>
            <w:r>
              <w:rPr>
                <w:lang w:eastAsia="ko-KR"/>
              </w:rPr>
              <w:t>DC_2A_n7A-n78A,</w:t>
            </w:r>
          </w:p>
          <w:p w14:paraId="2B1C401D" w14:textId="77777777" w:rsidR="00C02F2B" w:rsidRDefault="00C02F2B">
            <w:pPr>
              <w:pStyle w:val="TAC"/>
              <w:keepNext w:val="0"/>
              <w:keepLines w:val="0"/>
              <w:rPr>
                <w:lang w:eastAsia="ko-KR"/>
              </w:rPr>
            </w:pPr>
            <w:r>
              <w:rPr>
                <w:lang w:eastAsia="ko-KR"/>
              </w:rPr>
              <w:t>DC_2A_n7(2A)-n78A</w:t>
            </w:r>
          </w:p>
          <w:p w14:paraId="75D463D6" w14:textId="77777777" w:rsidR="00C02F2B" w:rsidRDefault="00C02F2B">
            <w:pPr>
              <w:pStyle w:val="TAC"/>
              <w:keepNext w:val="0"/>
              <w:keepLines w:val="0"/>
              <w:rPr>
                <w:lang w:eastAsia="ko-KR"/>
              </w:rPr>
            </w:pPr>
            <w:r>
              <w:rPr>
                <w:lang w:eastAsia="ko-KR"/>
              </w:rPr>
              <w:t>DC_2A_n7A-n78(2A)</w:t>
            </w:r>
          </w:p>
          <w:p w14:paraId="7006F7A2" w14:textId="77777777" w:rsidR="00C02F2B" w:rsidRDefault="00C02F2B">
            <w:pPr>
              <w:pStyle w:val="TAC"/>
              <w:keepNext w:val="0"/>
              <w:keepLines w:val="0"/>
              <w:rPr>
                <w:lang w:eastAsia="ko-KR"/>
              </w:rPr>
            </w:pPr>
            <w:r>
              <w:rPr>
                <w:lang w:eastAsia="ko-KR"/>
              </w:rPr>
              <w:t>DC_2A_n7(2A)-n78(2A)</w:t>
            </w:r>
          </w:p>
        </w:tc>
        <w:tc>
          <w:tcPr>
            <w:tcW w:w="410" w:type="pct"/>
            <w:tcBorders>
              <w:top w:val="single" w:sz="4" w:space="0" w:color="auto"/>
              <w:left w:val="single" w:sz="4" w:space="0" w:color="auto"/>
              <w:bottom w:val="single" w:sz="4" w:space="0" w:color="auto"/>
              <w:right w:val="single" w:sz="4" w:space="0" w:color="auto"/>
            </w:tcBorders>
            <w:hideMark/>
          </w:tcPr>
          <w:p w14:paraId="5656FB76" w14:textId="77777777" w:rsidR="00C02F2B" w:rsidRDefault="00C02F2B">
            <w:pPr>
              <w:pStyle w:val="TAC"/>
              <w:keepNext w:val="0"/>
              <w:keepLines w:val="0"/>
              <w:rPr>
                <w:lang w:eastAsia="ko-KR"/>
              </w:rPr>
            </w:pPr>
            <w:r>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F9B036" w14:textId="77777777" w:rsidR="00C02F2B" w:rsidRDefault="00C02F2B">
            <w:pPr>
              <w:pStyle w:val="TAC"/>
              <w:keepNext w:val="0"/>
              <w:keepLines w:val="0"/>
              <w:rPr>
                <w:lang w:eastAsia="ko-KR"/>
              </w:rPr>
            </w:pPr>
            <w:r>
              <w:rPr>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E9F95C" w14:textId="77777777" w:rsidR="00C02F2B" w:rsidRDefault="00C02F2B">
            <w:pPr>
              <w:pStyle w:val="TAC"/>
              <w:keepNext w:val="0"/>
              <w:keepLines w:val="0"/>
              <w:rPr>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100DEC" w14:textId="77777777" w:rsidR="00C02F2B" w:rsidRDefault="00C02F2B">
            <w:pPr>
              <w:pStyle w:val="TAC"/>
              <w:keepNext w:val="0"/>
              <w:keepLines w:val="0"/>
              <w:rPr>
                <w:lang w:eastAsia="ko-KR"/>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F2E5DB" w14:textId="77777777" w:rsidR="00C02F2B" w:rsidRDefault="00C02F2B">
            <w:pPr>
              <w:pStyle w:val="TAC"/>
              <w:keepNext w:val="0"/>
              <w:keepLines w:val="0"/>
              <w:rPr>
                <w:lang w:eastAsia="ko-KR"/>
              </w:rPr>
            </w:pPr>
            <w:r>
              <w:rPr>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4868FB91"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87D100" w14:textId="77777777" w:rsidR="00C02F2B" w:rsidRDefault="00C02F2B">
            <w:pPr>
              <w:pStyle w:val="TAC"/>
              <w:keepNext w:val="0"/>
              <w:keepLines w:val="0"/>
              <w:rPr>
                <w:lang w:eastAsia="ko-KR"/>
              </w:rPr>
            </w:pPr>
            <w:r>
              <w:rPr>
                <w:rFonts w:eastAsia="Malgun Gothic"/>
                <w:kern w:val="2"/>
                <w:szCs w:val="24"/>
                <w:lang w:eastAsia="ko-KR"/>
              </w:rPr>
              <w:t>N/A</w:t>
            </w:r>
          </w:p>
        </w:tc>
      </w:tr>
      <w:tr w:rsidR="00C02F2B" w14:paraId="541D28AD" w14:textId="77777777" w:rsidTr="006B383C">
        <w:trPr>
          <w:jc w:val="center"/>
        </w:trPr>
        <w:tc>
          <w:tcPr>
            <w:tcW w:w="1132" w:type="pct"/>
            <w:tcBorders>
              <w:top w:val="nil"/>
              <w:left w:val="single" w:sz="4" w:space="0" w:color="auto"/>
              <w:bottom w:val="nil"/>
              <w:right w:val="single" w:sz="4" w:space="0" w:color="auto"/>
            </w:tcBorders>
          </w:tcPr>
          <w:p w14:paraId="66C3F7F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70D516C" w14:textId="77777777" w:rsidR="00C02F2B" w:rsidRDefault="00C02F2B">
            <w:pPr>
              <w:pStyle w:val="TAC"/>
              <w:keepNext w:val="0"/>
              <w:keepLines w:val="0"/>
              <w:rPr>
                <w:rFonts w:eastAsia="Times New Roman"/>
                <w:lang w:eastAsia="ko-KR"/>
              </w:rPr>
            </w:pPr>
            <w:r>
              <w:rPr>
                <w:lang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F94BAA" w14:textId="77777777" w:rsidR="00C02F2B" w:rsidRDefault="00C02F2B">
            <w:pPr>
              <w:pStyle w:val="TAC"/>
              <w:keepNext w:val="0"/>
              <w:keepLines w:val="0"/>
              <w:rPr>
                <w:lang w:eastAsia="ko-KR"/>
              </w:rPr>
            </w:pPr>
            <w:r>
              <w:rPr>
                <w:lang w:eastAsia="ko-KR"/>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D891C7" w14:textId="77777777" w:rsidR="00C02F2B" w:rsidRDefault="00C02F2B">
            <w:pPr>
              <w:pStyle w:val="TAC"/>
              <w:keepNext w:val="0"/>
              <w:keepLines w:val="0"/>
              <w:rPr>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5D2AAD" w14:textId="77777777" w:rsidR="00C02F2B" w:rsidRDefault="00C02F2B">
            <w:pPr>
              <w:pStyle w:val="TAC"/>
              <w:keepNext w:val="0"/>
              <w:keepLines w:val="0"/>
              <w:rPr>
                <w:lang w:eastAsia="ko-KR"/>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3B0F34" w14:textId="77777777" w:rsidR="00C02F2B" w:rsidRDefault="00C02F2B">
            <w:pPr>
              <w:pStyle w:val="TAC"/>
              <w:keepNext w:val="0"/>
              <w:keepLines w:val="0"/>
              <w:rPr>
                <w:lang w:eastAsia="ko-KR"/>
              </w:rPr>
            </w:pPr>
            <w:r>
              <w:rPr>
                <w:lang w:eastAsia="ko-KR"/>
              </w:rPr>
              <w:t>2645</w:t>
            </w:r>
          </w:p>
        </w:tc>
        <w:tc>
          <w:tcPr>
            <w:tcW w:w="341" w:type="pct"/>
            <w:gridSpan w:val="2"/>
            <w:tcBorders>
              <w:top w:val="single" w:sz="4" w:space="0" w:color="auto"/>
              <w:left w:val="single" w:sz="4" w:space="0" w:color="auto"/>
              <w:bottom w:val="single" w:sz="4" w:space="0" w:color="auto"/>
              <w:right w:val="single" w:sz="4" w:space="0" w:color="auto"/>
            </w:tcBorders>
            <w:hideMark/>
          </w:tcPr>
          <w:p w14:paraId="1AC32E5C"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D64B8C" w14:textId="77777777" w:rsidR="00C02F2B" w:rsidRDefault="00C02F2B">
            <w:pPr>
              <w:pStyle w:val="TAC"/>
              <w:keepNext w:val="0"/>
              <w:keepLines w:val="0"/>
              <w:rPr>
                <w:lang w:eastAsia="ko-KR"/>
              </w:rPr>
            </w:pPr>
            <w:r>
              <w:rPr>
                <w:rFonts w:eastAsia="Malgun Gothic"/>
                <w:kern w:val="2"/>
                <w:szCs w:val="24"/>
                <w:lang w:eastAsia="ko-KR"/>
              </w:rPr>
              <w:t>N/A</w:t>
            </w:r>
          </w:p>
        </w:tc>
      </w:tr>
      <w:tr w:rsidR="00C02F2B" w14:paraId="3170A059" w14:textId="77777777" w:rsidTr="006B383C">
        <w:trPr>
          <w:jc w:val="center"/>
        </w:trPr>
        <w:tc>
          <w:tcPr>
            <w:tcW w:w="1132" w:type="pct"/>
            <w:tcBorders>
              <w:top w:val="nil"/>
              <w:left w:val="single" w:sz="4" w:space="0" w:color="auto"/>
              <w:bottom w:val="single" w:sz="4" w:space="0" w:color="auto"/>
              <w:right w:val="single" w:sz="4" w:space="0" w:color="auto"/>
            </w:tcBorders>
          </w:tcPr>
          <w:p w14:paraId="7DAE677C"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6C4FCCE" w14:textId="77777777" w:rsidR="00C02F2B" w:rsidRDefault="00C02F2B">
            <w:pPr>
              <w:pStyle w:val="TAC"/>
              <w:keepNext w:val="0"/>
              <w:keepLines w:val="0"/>
              <w:rPr>
                <w:rFonts w:eastAsia="Malgun Gothic"/>
                <w:kern w:val="2"/>
                <w:szCs w:val="24"/>
                <w:lang w:eastAsia="ko-KR"/>
              </w:rPr>
            </w:pPr>
            <w:r>
              <w:rPr>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232EF1" w14:textId="77777777" w:rsidR="00C02F2B" w:rsidRDefault="00C02F2B">
            <w:pPr>
              <w:pStyle w:val="TAC"/>
              <w:keepNext w:val="0"/>
              <w:keepLines w:val="0"/>
              <w:rPr>
                <w:rFonts w:eastAsia="Malgun Gothic"/>
                <w:kern w:val="2"/>
                <w:szCs w:val="24"/>
                <w:lang w:eastAsia="ko-KR"/>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CCD806" w14:textId="77777777" w:rsidR="00C02F2B" w:rsidRDefault="00C02F2B">
            <w:pPr>
              <w:pStyle w:val="TAC"/>
              <w:keepNext w:val="0"/>
              <w:keepLines w:val="0"/>
              <w:rPr>
                <w:rFonts w:eastAsia="Malgun Gothic"/>
                <w:kern w:val="2"/>
                <w:szCs w:val="24"/>
                <w:lang w:eastAsia="ko-KR"/>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883D6B" w14:textId="77777777" w:rsidR="00C02F2B" w:rsidRDefault="00C02F2B">
            <w:pPr>
              <w:pStyle w:val="TAC"/>
              <w:keepNext w:val="0"/>
              <w:keepLines w:val="0"/>
              <w:rPr>
                <w:rFonts w:eastAsia="Malgun Gothic"/>
                <w:kern w:val="2"/>
                <w:szCs w:val="24"/>
                <w:lang w:eastAsia="ko-KR"/>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A8E02E" w14:textId="77777777" w:rsidR="00C02F2B" w:rsidRDefault="00C02F2B">
            <w:pPr>
              <w:pStyle w:val="TAC"/>
              <w:keepNext w:val="0"/>
              <w:keepLines w:val="0"/>
              <w:rPr>
                <w:rFonts w:eastAsia="Malgun Gothic"/>
                <w:kern w:val="2"/>
                <w:szCs w:val="24"/>
                <w:lang w:eastAsia="ko-KR"/>
              </w:rPr>
            </w:pPr>
            <w:r>
              <w:rPr>
                <w:lang w:eastAsia="ko-KR"/>
              </w:rPr>
              <w:t>3775</w:t>
            </w:r>
          </w:p>
        </w:tc>
        <w:tc>
          <w:tcPr>
            <w:tcW w:w="341" w:type="pct"/>
            <w:gridSpan w:val="2"/>
            <w:tcBorders>
              <w:top w:val="single" w:sz="4" w:space="0" w:color="auto"/>
              <w:left w:val="single" w:sz="4" w:space="0" w:color="auto"/>
              <w:bottom w:val="single" w:sz="4" w:space="0" w:color="auto"/>
              <w:right w:val="single" w:sz="4" w:space="0" w:color="auto"/>
            </w:tcBorders>
            <w:hideMark/>
          </w:tcPr>
          <w:p w14:paraId="5DAD01ED"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4.2</w:t>
            </w:r>
          </w:p>
        </w:tc>
        <w:tc>
          <w:tcPr>
            <w:tcW w:w="608" w:type="pct"/>
            <w:gridSpan w:val="3"/>
            <w:tcBorders>
              <w:top w:val="single" w:sz="4" w:space="0" w:color="auto"/>
              <w:left w:val="single" w:sz="4" w:space="0" w:color="auto"/>
              <w:bottom w:val="single" w:sz="4" w:space="0" w:color="auto"/>
              <w:right w:val="single" w:sz="4" w:space="0" w:color="auto"/>
            </w:tcBorders>
            <w:hideMark/>
          </w:tcPr>
          <w:p w14:paraId="512FCA4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IMD5</w:t>
            </w:r>
          </w:p>
        </w:tc>
      </w:tr>
      <w:tr w:rsidR="00C02F2B" w14:paraId="6A470D88" w14:textId="77777777" w:rsidTr="006B383C">
        <w:trPr>
          <w:jc w:val="center"/>
        </w:trPr>
        <w:tc>
          <w:tcPr>
            <w:tcW w:w="1132" w:type="pct"/>
            <w:tcBorders>
              <w:top w:val="nil"/>
              <w:left w:val="single" w:sz="4" w:space="0" w:color="auto"/>
              <w:bottom w:val="nil"/>
              <w:right w:val="single" w:sz="4" w:space="0" w:color="auto"/>
            </w:tcBorders>
            <w:hideMark/>
          </w:tcPr>
          <w:p w14:paraId="48C44EE6" w14:textId="77777777" w:rsidR="00C02F2B" w:rsidRDefault="00C02F2B">
            <w:pPr>
              <w:pStyle w:val="TAC"/>
              <w:keepNext w:val="0"/>
              <w:keepLines w:val="0"/>
              <w:rPr>
                <w:rFonts w:eastAsia="MS Mincho"/>
                <w:lang w:eastAsia="en-US"/>
              </w:rPr>
            </w:pPr>
            <w:r>
              <w:t>DC_2-8_n2</w:t>
            </w:r>
          </w:p>
        </w:tc>
        <w:tc>
          <w:tcPr>
            <w:tcW w:w="410" w:type="pct"/>
            <w:tcBorders>
              <w:top w:val="single" w:sz="4" w:space="0" w:color="auto"/>
              <w:left w:val="single" w:sz="4" w:space="0" w:color="auto"/>
              <w:bottom w:val="single" w:sz="4" w:space="0" w:color="auto"/>
              <w:right w:val="single" w:sz="4" w:space="0" w:color="auto"/>
            </w:tcBorders>
            <w:hideMark/>
          </w:tcPr>
          <w:p w14:paraId="2E139BDB" w14:textId="77777777" w:rsidR="00C02F2B" w:rsidRDefault="00C02F2B">
            <w:pPr>
              <w:pStyle w:val="TAC"/>
              <w:keepNext w:val="0"/>
              <w:keepLines w:val="0"/>
              <w:rPr>
                <w:rFonts w:eastAsia="Times New Roman"/>
                <w:lang w:eastAsia="ko-KR"/>
              </w:rPr>
            </w:pPr>
            <w: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4EF348" w14:textId="77777777" w:rsidR="00C02F2B" w:rsidRDefault="00C02F2B">
            <w:pPr>
              <w:pStyle w:val="TAC"/>
              <w:keepNext w:val="0"/>
              <w:keepLines w:val="0"/>
              <w:rPr>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D7D904"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AD2959" w14:textId="77777777" w:rsidR="00C02F2B" w:rsidRDefault="00C02F2B">
            <w:pPr>
              <w:pStyle w:val="TAC"/>
              <w:keepNext w:val="0"/>
              <w:keepLines w:val="0"/>
              <w:rPr>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180C54" w14:textId="77777777" w:rsidR="00C02F2B" w:rsidRDefault="00C02F2B">
            <w:pPr>
              <w:pStyle w:val="TAC"/>
              <w:keepNext w:val="0"/>
              <w:keepLines w:val="0"/>
              <w:rPr>
                <w:lang w:eastAsia="ko-KR"/>
              </w:rPr>
            </w:pPr>
            <w:r>
              <w:t>1940</w:t>
            </w:r>
          </w:p>
        </w:tc>
        <w:tc>
          <w:tcPr>
            <w:tcW w:w="341" w:type="pct"/>
            <w:gridSpan w:val="2"/>
            <w:tcBorders>
              <w:top w:val="single" w:sz="4" w:space="0" w:color="auto"/>
              <w:left w:val="single" w:sz="4" w:space="0" w:color="auto"/>
              <w:bottom w:val="single" w:sz="4" w:space="0" w:color="auto"/>
              <w:right w:val="single" w:sz="4" w:space="0" w:color="auto"/>
            </w:tcBorders>
            <w:hideMark/>
          </w:tcPr>
          <w:p w14:paraId="529DD9EA" w14:textId="77777777" w:rsidR="00C02F2B" w:rsidRDefault="00C02F2B">
            <w:pPr>
              <w:pStyle w:val="TAC"/>
              <w:keepNext w:val="0"/>
              <w:keepLines w:val="0"/>
              <w:rPr>
                <w:rFonts w:eastAsia="Malgun Gothic"/>
                <w:kern w:val="2"/>
                <w:szCs w:val="24"/>
                <w:lang w:eastAsia="ko-KR"/>
              </w:rPr>
            </w:pPr>
            <w: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0CBDD953" w14:textId="77777777" w:rsidR="00C02F2B" w:rsidRDefault="00C02F2B">
            <w:pPr>
              <w:pStyle w:val="TAC"/>
              <w:keepNext w:val="0"/>
              <w:keepLines w:val="0"/>
              <w:rPr>
                <w:rFonts w:eastAsia="Malgun Gothic"/>
                <w:kern w:val="2"/>
                <w:szCs w:val="24"/>
                <w:lang w:eastAsia="ko-KR"/>
              </w:rPr>
            </w:pPr>
            <w:r>
              <w:t>IMD4</w:t>
            </w:r>
          </w:p>
        </w:tc>
      </w:tr>
      <w:tr w:rsidR="00C02F2B" w14:paraId="485DBAC1" w14:textId="77777777" w:rsidTr="006B383C">
        <w:trPr>
          <w:jc w:val="center"/>
        </w:trPr>
        <w:tc>
          <w:tcPr>
            <w:tcW w:w="1132" w:type="pct"/>
            <w:tcBorders>
              <w:top w:val="nil"/>
              <w:left w:val="single" w:sz="4" w:space="0" w:color="auto"/>
              <w:bottom w:val="nil"/>
              <w:right w:val="single" w:sz="4" w:space="0" w:color="auto"/>
            </w:tcBorders>
          </w:tcPr>
          <w:p w14:paraId="42DF0614"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0F907C8" w14:textId="77777777" w:rsidR="00C02F2B" w:rsidRDefault="00C02F2B">
            <w:pPr>
              <w:pStyle w:val="TAC"/>
              <w:keepNext w:val="0"/>
              <w:keepLines w:val="0"/>
              <w:rPr>
                <w:rFonts w:eastAsia="Times New Roman"/>
                <w:lang w:eastAsia="ko-KR"/>
              </w:rPr>
            </w:pPr>
            <w: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AC4750" w14:textId="77777777" w:rsidR="00C02F2B" w:rsidRDefault="00C02F2B">
            <w:pPr>
              <w:pStyle w:val="TAC"/>
              <w:keepNext w:val="0"/>
              <w:keepLines w:val="0"/>
              <w:rPr>
                <w:lang w:eastAsia="ko-KR"/>
              </w:rPr>
            </w:pPr>
            <w: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38C918"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87547E" w14:textId="77777777" w:rsidR="00C02F2B" w:rsidRDefault="00C02F2B">
            <w:pPr>
              <w:pStyle w:val="TAC"/>
              <w:keepNext w:val="0"/>
              <w:keepLines w:val="0"/>
              <w:rPr>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C13725" w14:textId="77777777" w:rsidR="00C02F2B" w:rsidRDefault="00C02F2B">
            <w:pPr>
              <w:pStyle w:val="TAC"/>
              <w:keepNext w:val="0"/>
              <w:keepLines w:val="0"/>
              <w:rPr>
                <w:lang w:eastAsia="ko-KR"/>
              </w:rPr>
            </w:pPr>
            <w: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366D6A52"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E94AA80" w14:textId="77777777" w:rsidR="00C02F2B" w:rsidRDefault="00C02F2B">
            <w:pPr>
              <w:pStyle w:val="TAC"/>
              <w:keepNext w:val="0"/>
              <w:keepLines w:val="0"/>
              <w:rPr>
                <w:rFonts w:eastAsia="Malgun Gothic"/>
                <w:kern w:val="2"/>
                <w:szCs w:val="24"/>
                <w:lang w:eastAsia="ko-KR"/>
              </w:rPr>
            </w:pPr>
            <w:r>
              <w:t>N/A</w:t>
            </w:r>
          </w:p>
        </w:tc>
      </w:tr>
      <w:tr w:rsidR="00C02F2B" w14:paraId="6374A645" w14:textId="77777777" w:rsidTr="006B383C">
        <w:trPr>
          <w:jc w:val="center"/>
        </w:trPr>
        <w:tc>
          <w:tcPr>
            <w:tcW w:w="1132" w:type="pct"/>
            <w:tcBorders>
              <w:top w:val="nil"/>
              <w:left w:val="single" w:sz="4" w:space="0" w:color="auto"/>
              <w:bottom w:val="single" w:sz="4" w:space="0" w:color="auto"/>
              <w:right w:val="single" w:sz="4" w:space="0" w:color="auto"/>
            </w:tcBorders>
          </w:tcPr>
          <w:p w14:paraId="4ED2582D"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68D9CEC" w14:textId="77777777" w:rsidR="00C02F2B" w:rsidRDefault="00C02F2B">
            <w:pPr>
              <w:pStyle w:val="TAC"/>
              <w:keepNext w:val="0"/>
              <w:keepLines w:val="0"/>
              <w:rPr>
                <w:rFonts w:eastAsia="Times New Roman"/>
                <w:lang w:eastAsia="ko-KR"/>
              </w:rPr>
            </w:pPr>
            <w: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C9FD20" w14:textId="77777777" w:rsidR="00C02F2B" w:rsidRDefault="00C02F2B">
            <w:pPr>
              <w:pStyle w:val="TAC"/>
              <w:keepNext w:val="0"/>
              <w:keepLines w:val="0"/>
              <w:rPr>
                <w:lang w:eastAsia="ko-KR"/>
              </w:rPr>
            </w:pPr>
            <w: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0083FA"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D3CF03" w14:textId="77777777" w:rsidR="00C02F2B" w:rsidRDefault="00C02F2B">
            <w:pPr>
              <w:pStyle w:val="TAC"/>
              <w:keepNext w:val="0"/>
              <w:keepLines w:val="0"/>
              <w:rPr>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B95A9D" w14:textId="77777777" w:rsidR="00C02F2B" w:rsidRDefault="00C02F2B">
            <w:pPr>
              <w:pStyle w:val="TAC"/>
              <w:keepNext w:val="0"/>
              <w:keepLines w:val="0"/>
              <w:rPr>
                <w:lang w:eastAsia="ko-KR"/>
              </w:rPr>
            </w:pPr>
            <w: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58D61F89"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84B731" w14:textId="77777777" w:rsidR="00C02F2B" w:rsidRDefault="00C02F2B">
            <w:pPr>
              <w:pStyle w:val="TAC"/>
              <w:keepNext w:val="0"/>
              <w:keepLines w:val="0"/>
              <w:rPr>
                <w:rFonts w:eastAsia="Malgun Gothic"/>
                <w:kern w:val="2"/>
                <w:szCs w:val="24"/>
                <w:lang w:eastAsia="ko-KR"/>
              </w:rPr>
            </w:pPr>
            <w:r>
              <w:t>N/A</w:t>
            </w:r>
          </w:p>
        </w:tc>
      </w:tr>
      <w:tr w:rsidR="00C02F2B" w14:paraId="1BC5F8BD" w14:textId="77777777" w:rsidTr="006B383C">
        <w:trPr>
          <w:jc w:val="center"/>
        </w:trPr>
        <w:tc>
          <w:tcPr>
            <w:tcW w:w="1132" w:type="pct"/>
            <w:tcBorders>
              <w:top w:val="nil"/>
              <w:left w:val="single" w:sz="4" w:space="0" w:color="auto"/>
              <w:bottom w:val="nil"/>
              <w:right w:val="single" w:sz="4" w:space="0" w:color="auto"/>
            </w:tcBorders>
            <w:hideMark/>
          </w:tcPr>
          <w:p w14:paraId="0D1B8C3F" w14:textId="77777777" w:rsidR="00C02F2B" w:rsidRDefault="00C02F2B">
            <w:pPr>
              <w:spacing w:after="0"/>
              <w:jc w:val="center"/>
              <w:rPr>
                <w:rFonts w:ascii="Arial" w:eastAsia="Times New Roman" w:hAnsi="Arial"/>
                <w:sz w:val="18"/>
                <w:szCs w:val="18"/>
                <w:lang w:eastAsia="ja-JP"/>
              </w:rPr>
            </w:pPr>
            <w:r>
              <w:rPr>
                <w:rFonts w:ascii="Arial" w:hAnsi="Arial"/>
                <w:sz w:val="18"/>
                <w:szCs w:val="18"/>
                <w:lang w:eastAsia="ja-JP"/>
              </w:rPr>
              <w:t>DC_2A-12A_n5A</w:t>
            </w:r>
          </w:p>
          <w:p w14:paraId="74E004EE" w14:textId="77777777" w:rsidR="00C02F2B" w:rsidRDefault="00C02F2B">
            <w:pPr>
              <w:pStyle w:val="TAC"/>
              <w:keepNext w:val="0"/>
              <w:keepLines w:val="0"/>
              <w:rPr>
                <w:rFonts w:eastAsia="MS Mincho"/>
                <w:lang w:eastAsia="en-US"/>
              </w:rPr>
            </w:pPr>
            <w:r>
              <w:rPr>
                <w:lang w:eastAsia="ja-JP"/>
              </w:rPr>
              <w:t>DC_2A-2A-12A_n5A</w:t>
            </w:r>
          </w:p>
        </w:tc>
        <w:tc>
          <w:tcPr>
            <w:tcW w:w="410" w:type="pct"/>
            <w:tcBorders>
              <w:top w:val="single" w:sz="4" w:space="0" w:color="auto"/>
              <w:left w:val="single" w:sz="4" w:space="0" w:color="auto"/>
              <w:bottom w:val="single" w:sz="4" w:space="0" w:color="auto"/>
              <w:right w:val="single" w:sz="4" w:space="0" w:color="auto"/>
            </w:tcBorders>
            <w:hideMark/>
          </w:tcPr>
          <w:p w14:paraId="512A1991" w14:textId="77777777" w:rsidR="00C02F2B" w:rsidRDefault="00C02F2B">
            <w:pPr>
              <w:pStyle w:val="TAC"/>
              <w:keepNext w:val="0"/>
              <w:keepLines w:val="0"/>
              <w:rPr>
                <w:rFonts w:eastAsia="Times New Roman"/>
                <w:lang w:eastAsia="ko-KR"/>
              </w:rPr>
            </w:pPr>
            <w: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23BA4C" w14:textId="77777777" w:rsidR="00C02F2B" w:rsidRDefault="00C02F2B">
            <w:pPr>
              <w:pStyle w:val="TAC"/>
              <w:keepNext w:val="0"/>
              <w:keepLines w:val="0"/>
              <w:rPr>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AEE1A9"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13C106" w14:textId="77777777" w:rsidR="00C02F2B" w:rsidRDefault="00C02F2B">
            <w:pPr>
              <w:pStyle w:val="TAC"/>
              <w:keepNext w:val="0"/>
              <w:keepLines w:val="0"/>
              <w:rPr>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E0D899" w14:textId="77777777" w:rsidR="00C02F2B" w:rsidRDefault="00C02F2B">
            <w:pPr>
              <w:pStyle w:val="TAC"/>
              <w:keepNext w:val="0"/>
              <w:keepLines w:val="0"/>
              <w:rPr>
                <w:lang w:eastAsia="ko-KR"/>
              </w:rPr>
            </w:pPr>
            <w: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3CE2421E" w14:textId="77777777" w:rsidR="00C02F2B" w:rsidRDefault="00C02F2B">
            <w:pPr>
              <w:pStyle w:val="TAC"/>
              <w:keepNext w:val="0"/>
              <w:keepLines w:val="0"/>
              <w:rPr>
                <w:rFonts w:eastAsia="Malgun Gothic"/>
                <w:kern w:val="2"/>
                <w:szCs w:val="24"/>
                <w:lang w:eastAsia="ko-KR"/>
              </w:rPr>
            </w:pPr>
            <w:r>
              <w:t>5.9</w:t>
            </w:r>
          </w:p>
        </w:tc>
        <w:tc>
          <w:tcPr>
            <w:tcW w:w="608" w:type="pct"/>
            <w:gridSpan w:val="3"/>
            <w:tcBorders>
              <w:top w:val="single" w:sz="4" w:space="0" w:color="auto"/>
              <w:left w:val="single" w:sz="4" w:space="0" w:color="auto"/>
              <w:bottom w:val="single" w:sz="4" w:space="0" w:color="auto"/>
              <w:right w:val="single" w:sz="4" w:space="0" w:color="auto"/>
            </w:tcBorders>
            <w:hideMark/>
          </w:tcPr>
          <w:p w14:paraId="4F0F5F40" w14:textId="77777777" w:rsidR="00C02F2B" w:rsidRDefault="00C02F2B">
            <w:pPr>
              <w:pStyle w:val="TAC"/>
              <w:keepNext w:val="0"/>
              <w:keepLines w:val="0"/>
              <w:rPr>
                <w:rFonts w:eastAsia="Malgun Gothic"/>
                <w:kern w:val="2"/>
                <w:szCs w:val="24"/>
                <w:lang w:eastAsia="ko-KR"/>
              </w:rPr>
            </w:pPr>
            <w:r>
              <w:t>IMD5</w:t>
            </w:r>
          </w:p>
        </w:tc>
      </w:tr>
      <w:tr w:rsidR="00C02F2B" w14:paraId="232CB162" w14:textId="77777777" w:rsidTr="006B383C">
        <w:trPr>
          <w:jc w:val="center"/>
        </w:trPr>
        <w:tc>
          <w:tcPr>
            <w:tcW w:w="1132" w:type="pct"/>
            <w:tcBorders>
              <w:top w:val="nil"/>
              <w:left w:val="single" w:sz="4" w:space="0" w:color="auto"/>
              <w:bottom w:val="nil"/>
              <w:right w:val="single" w:sz="4" w:space="0" w:color="auto"/>
            </w:tcBorders>
          </w:tcPr>
          <w:p w14:paraId="14E42003"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EACD328" w14:textId="77777777" w:rsidR="00C02F2B" w:rsidRDefault="00C02F2B">
            <w:pPr>
              <w:pStyle w:val="TAC"/>
              <w:keepNext w:val="0"/>
              <w:keepLines w:val="0"/>
              <w:rPr>
                <w:rFonts w:eastAsia="Times New Roman"/>
                <w:lang w:eastAsia="ko-KR"/>
              </w:rPr>
            </w:pPr>
            <w: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2D64A0" w14:textId="77777777" w:rsidR="00C02F2B" w:rsidRDefault="00C02F2B">
            <w:pPr>
              <w:pStyle w:val="TAC"/>
              <w:keepNext w:val="0"/>
              <w:keepLines w:val="0"/>
              <w:rPr>
                <w:lang w:eastAsia="ko-KR"/>
              </w:rPr>
            </w:pPr>
            <w: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79FF5A"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46067F" w14:textId="77777777" w:rsidR="00C02F2B" w:rsidRDefault="00C02F2B">
            <w:pPr>
              <w:pStyle w:val="TAC"/>
              <w:keepNext w:val="0"/>
              <w:keepLines w:val="0"/>
              <w:rPr>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741812" w14:textId="77777777" w:rsidR="00C02F2B" w:rsidRDefault="00C02F2B">
            <w:pPr>
              <w:pStyle w:val="TAC"/>
              <w:keepNext w:val="0"/>
              <w:keepLines w:val="0"/>
              <w:rPr>
                <w:lang w:eastAsia="ko-KR"/>
              </w:rPr>
            </w:pPr>
            <w:r>
              <w:t>735</w:t>
            </w:r>
          </w:p>
        </w:tc>
        <w:tc>
          <w:tcPr>
            <w:tcW w:w="341" w:type="pct"/>
            <w:gridSpan w:val="2"/>
            <w:tcBorders>
              <w:top w:val="single" w:sz="4" w:space="0" w:color="auto"/>
              <w:left w:val="single" w:sz="4" w:space="0" w:color="auto"/>
              <w:bottom w:val="single" w:sz="4" w:space="0" w:color="auto"/>
              <w:right w:val="single" w:sz="4" w:space="0" w:color="auto"/>
            </w:tcBorders>
            <w:hideMark/>
          </w:tcPr>
          <w:p w14:paraId="1FCC2D87"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6FB565A" w14:textId="77777777" w:rsidR="00C02F2B" w:rsidRDefault="00C02F2B">
            <w:pPr>
              <w:pStyle w:val="TAC"/>
              <w:keepNext w:val="0"/>
              <w:keepLines w:val="0"/>
              <w:rPr>
                <w:rFonts w:eastAsia="Malgun Gothic"/>
                <w:kern w:val="2"/>
                <w:szCs w:val="24"/>
                <w:lang w:eastAsia="ko-KR"/>
              </w:rPr>
            </w:pPr>
            <w:r>
              <w:t>N/A</w:t>
            </w:r>
          </w:p>
        </w:tc>
      </w:tr>
      <w:tr w:rsidR="00C02F2B" w14:paraId="0D9206CF" w14:textId="77777777" w:rsidTr="006B383C">
        <w:trPr>
          <w:jc w:val="center"/>
        </w:trPr>
        <w:tc>
          <w:tcPr>
            <w:tcW w:w="1132" w:type="pct"/>
            <w:tcBorders>
              <w:top w:val="nil"/>
              <w:left w:val="single" w:sz="4" w:space="0" w:color="auto"/>
              <w:bottom w:val="single" w:sz="4" w:space="0" w:color="auto"/>
              <w:right w:val="single" w:sz="4" w:space="0" w:color="auto"/>
            </w:tcBorders>
          </w:tcPr>
          <w:p w14:paraId="049DCBA8"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49A9159" w14:textId="77777777" w:rsidR="00C02F2B" w:rsidRDefault="00C02F2B">
            <w:pPr>
              <w:pStyle w:val="TAC"/>
              <w:keepNext w:val="0"/>
              <w:keepLines w:val="0"/>
              <w:rPr>
                <w:rFonts w:eastAsia="Times New Roman"/>
                <w:lang w:eastAsia="ko-KR"/>
              </w:rPr>
            </w:pPr>
            <w: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C6C858" w14:textId="77777777" w:rsidR="00C02F2B" w:rsidRDefault="00C02F2B">
            <w:pPr>
              <w:pStyle w:val="TAC"/>
              <w:keepNext w:val="0"/>
              <w:keepLines w:val="0"/>
              <w:rPr>
                <w:lang w:eastAsia="ko-KR"/>
              </w:rPr>
            </w:pPr>
            <w: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00969B"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9EB2D1" w14:textId="77777777" w:rsidR="00C02F2B" w:rsidRDefault="00C02F2B">
            <w:pPr>
              <w:pStyle w:val="TAC"/>
              <w:keepNext w:val="0"/>
              <w:keepLines w:val="0"/>
              <w:rPr>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3ED52A" w14:textId="77777777" w:rsidR="00C02F2B" w:rsidRDefault="00C02F2B">
            <w:pPr>
              <w:pStyle w:val="TAC"/>
              <w:keepNext w:val="0"/>
              <w:keepLines w:val="0"/>
              <w:rPr>
                <w:lang w:eastAsia="ko-KR"/>
              </w:rPr>
            </w:pPr>
            <w: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168492EA"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04C8A3" w14:textId="77777777" w:rsidR="00C02F2B" w:rsidRDefault="00C02F2B">
            <w:pPr>
              <w:pStyle w:val="TAC"/>
              <w:keepNext w:val="0"/>
              <w:keepLines w:val="0"/>
              <w:rPr>
                <w:rFonts w:eastAsia="Malgun Gothic"/>
                <w:kern w:val="2"/>
                <w:szCs w:val="24"/>
                <w:lang w:eastAsia="ko-KR"/>
              </w:rPr>
            </w:pPr>
            <w:r>
              <w:t>N/A</w:t>
            </w:r>
          </w:p>
        </w:tc>
      </w:tr>
      <w:tr w:rsidR="00C02F2B" w14:paraId="704DD886" w14:textId="77777777" w:rsidTr="006B383C">
        <w:trPr>
          <w:jc w:val="center"/>
        </w:trPr>
        <w:tc>
          <w:tcPr>
            <w:tcW w:w="1132" w:type="pct"/>
            <w:tcBorders>
              <w:top w:val="nil"/>
              <w:left w:val="single" w:sz="4" w:space="0" w:color="auto"/>
              <w:bottom w:val="nil"/>
              <w:right w:val="single" w:sz="4" w:space="0" w:color="auto"/>
            </w:tcBorders>
            <w:vAlign w:val="center"/>
            <w:hideMark/>
          </w:tcPr>
          <w:p w14:paraId="361BF4C3" w14:textId="77777777" w:rsidR="00C02F2B" w:rsidRDefault="00C02F2B">
            <w:pPr>
              <w:spacing w:after="0" w:line="254" w:lineRule="auto"/>
              <w:jc w:val="center"/>
              <w:rPr>
                <w:rFonts w:ascii="Arial" w:eastAsia="Times New Roman" w:hAnsi="Arial" w:cs="Arial"/>
                <w:sz w:val="18"/>
                <w:lang w:eastAsia="ja-JP"/>
              </w:rPr>
            </w:pPr>
            <w:r>
              <w:rPr>
                <w:rFonts w:ascii="Arial" w:hAnsi="Arial" w:cs="Arial"/>
                <w:sz w:val="18"/>
                <w:lang w:eastAsia="ja-JP"/>
              </w:rPr>
              <w:t>DC_2A-12A_n7A</w:t>
            </w:r>
          </w:p>
          <w:p w14:paraId="6989B434" w14:textId="77777777" w:rsidR="00C02F2B" w:rsidRDefault="00C02F2B">
            <w:pPr>
              <w:pStyle w:val="TAC"/>
              <w:keepNext w:val="0"/>
              <w:keepLines w:val="0"/>
              <w:rPr>
                <w:rFonts w:eastAsia="MS Mincho"/>
                <w:lang w:eastAsia="en-US"/>
              </w:rPr>
            </w:pPr>
            <w:r>
              <w:rPr>
                <w:rFonts w:eastAsia="MS Mincho" w:cs="Arial"/>
                <w:lang w:eastAsia="ja-JP"/>
              </w:rPr>
              <w:t>DC_2A-12A_n7(2A)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2D32726" w14:textId="77777777" w:rsidR="00C02F2B" w:rsidRDefault="00C02F2B">
            <w:pPr>
              <w:pStyle w:val="TAC"/>
              <w:keepNext w:val="0"/>
              <w:keepLines w:val="0"/>
              <w:rPr>
                <w:rFonts w:eastAsia="Times New Roman"/>
              </w:rPr>
            </w:pPr>
            <w:r>
              <w:rPr>
                <w:rFonts w:cs="Arial"/>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991CB19" w14:textId="77777777" w:rsidR="00C02F2B" w:rsidRDefault="00C02F2B">
            <w:pPr>
              <w:pStyle w:val="TAC"/>
              <w:keepNext w:val="0"/>
              <w:keepLines w:val="0"/>
            </w:pPr>
            <w:r>
              <w:rPr>
                <w:rFonts w:cs="Arial"/>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29664F" w14:textId="77777777" w:rsidR="00C02F2B" w:rsidRDefault="00C02F2B">
            <w:pPr>
              <w:pStyle w:val="TAC"/>
              <w:keepNext w:val="0"/>
              <w:keepLines w:val="0"/>
            </w:pPr>
            <w:r>
              <w:rPr>
                <w:rFonts w:eastAsia="Malgun Gothic" w:cs="Arial"/>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446B193" w14:textId="77777777" w:rsidR="00C02F2B" w:rsidRDefault="00C02F2B">
            <w:pPr>
              <w:pStyle w:val="TAC"/>
              <w:keepNext w:val="0"/>
              <w:keepLines w:val="0"/>
            </w:pPr>
            <w:r>
              <w:rPr>
                <w:rFonts w:eastAsia="Malgun Gothic" w:cs="Arial"/>
                <w:kern w:val="2"/>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7173C2E" w14:textId="77777777" w:rsidR="00C02F2B" w:rsidRDefault="00C02F2B">
            <w:pPr>
              <w:pStyle w:val="TAC"/>
              <w:keepNext w:val="0"/>
              <w:keepLines w:val="0"/>
            </w:pPr>
            <w:r>
              <w:rPr>
                <w:rFonts w:cs="Arial"/>
              </w:rPr>
              <w:t>1987.5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16C7A25" w14:textId="77777777" w:rsidR="00C02F2B" w:rsidRDefault="00C02F2B">
            <w:pPr>
              <w:pStyle w:val="TAC"/>
              <w:keepNext w:val="0"/>
              <w:keepLines w:val="0"/>
            </w:pPr>
            <w:r>
              <w:rPr>
                <w:rFonts w:eastAsia="Malgun Gothic" w:cs="Arial"/>
                <w:kern w:val="2"/>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9969138" w14:textId="77777777" w:rsidR="00C02F2B" w:rsidRDefault="00C02F2B">
            <w:pPr>
              <w:pStyle w:val="TAC"/>
              <w:keepNext w:val="0"/>
              <w:keepLines w:val="0"/>
            </w:pPr>
            <w:r>
              <w:rPr>
                <w:rFonts w:cs="Arial"/>
                <w:lang w:eastAsia="fi-FI"/>
              </w:rPr>
              <w:t>N/A</w:t>
            </w:r>
          </w:p>
        </w:tc>
      </w:tr>
      <w:tr w:rsidR="00C02F2B" w14:paraId="226D9D54" w14:textId="77777777" w:rsidTr="006B383C">
        <w:trPr>
          <w:jc w:val="center"/>
        </w:trPr>
        <w:tc>
          <w:tcPr>
            <w:tcW w:w="1132" w:type="pct"/>
            <w:tcBorders>
              <w:top w:val="nil"/>
              <w:left w:val="single" w:sz="4" w:space="0" w:color="auto"/>
              <w:bottom w:val="nil"/>
              <w:right w:val="single" w:sz="4" w:space="0" w:color="auto"/>
            </w:tcBorders>
            <w:vAlign w:val="center"/>
            <w:hideMark/>
          </w:tcPr>
          <w:p w14:paraId="75787BF2" w14:textId="77777777" w:rsidR="00C02F2B" w:rsidRDefault="00C02F2B">
            <w:pPr>
              <w:pStyle w:val="TAC"/>
              <w:keepNext w:val="0"/>
              <w:keepLines w:val="0"/>
              <w:rPr>
                <w:rFonts w:eastAsia="MS Mincho"/>
              </w:rPr>
            </w:pPr>
            <w:r>
              <w:rPr>
                <w:rFonts w:eastAsia="MS Mincho"/>
              </w:rPr>
              <w:t>DC_2A-2A-12A_n7A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A37E914" w14:textId="77777777" w:rsidR="00C02F2B" w:rsidRDefault="00C02F2B">
            <w:pPr>
              <w:pStyle w:val="TAC"/>
              <w:keepNext w:val="0"/>
              <w:keepLines w:val="0"/>
              <w:rPr>
                <w:rFonts w:eastAsia="Times New Roman"/>
              </w:rPr>
            </w:pPr>
            <w:r>
              <w:rPr>
                <w:rFonts w:cs="Arial"/>
                <w:lang w:eastAsia="fi-FI"/>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DF568FA" w14:textId="77777777" w:rsidR="00C02F2B" w:rsidRDefault="00C02F2B">
            <w:pPr>
              <w:pStyle w:val="TAC"/>
              <w:keepNext w:val="0"/>
              <w:keepLines w:val="0"/>
            </w:pPr>
            <w:r>
              <w:rPr>
                <w:rFonts w:cs="Arial"/>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C907F4" w14:textId="77777777" w:rsidR="00C02F2B" w:rsidRDefault="00C02F2B">
            <w:pPr>
              <w:pStyle w:val="TAC"/>
              <w:keepNext w:val="0"/>
              <w:keepLines w:val="0"/>
            </w:pPr>
            <w:r>
              <w:rPr>
                <w:rFonts w:cs="Arial"/>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D42D9E8" w14:textId="77777777" w:rsidR="00C02F2B" w:rsidRDefault="00C02F2B">
            <w:pPr>
              <w:pStyle w:val="TAC"/>
              <w:keepNext w:val="0"/>
              <w:keepLines w:val="0"/>
            </w:pPr>
            <w:r>
              <w:rPr>
                <w:rFonts w:cs="Arial"/>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8AE70F2" w14:textId="77777777" w:rsidR="00C02F2B" w:rsidRDefault="00C02F2B">
            <w:pPr>
              <w:pStyle w:val="TAC"/>
              <w:keepNext w:val="0"/>
              <w:keepLines w:val="0"/>
            </w:pPr>
            <w:r>
              <w:rPr>
                <w:rFonts w:cs="Arial"/>
              </w:rPr>
              <w:t>731.5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72FE1B0" w14:textId="77777777" w:rsidR="00C02F2B" w:rsidRDefault="00C02F2B">
            <w:pPr>
              <w:pStyle w:val="TAC"/>
              <w:keepNext w:val="0"/>
              <w:keepLines w:val="0"/>
            </w:pPr>
            <w:r>
              <w:rPr>
                <w:rFonts w:cs="Arial"/>
                <w:lang w:eastAsia="fi-FI"/>
              </w:rPr>
              <w:t>4.5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F1D462" w14:textId="77777777" w:rsidR="00C02F2B" w:rsidRDefault="00C02F2B">
            <w:pPr>
              <w:pStyle w:val="TAC"/>
              <w:keepNext w:val="0"/>
              <w:keepLines w:val="0"/>
            </w:pPr>
            <w:r>
              <w:rPr>
                <w:rFonts w:eastAsia="Malgun Gothic" w:cs="Arial"/>
                <w:lang w:eastAsia="ko-KR"/>
              </w:rPr>
              <w:t>IMD5</w:t>
            </w:r>
          </w:p>
        </w:tc>
      </w:tr>
      <w:tr w:rsidR="00C02F2B" w14:paraId="7B7E49EA"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62395E4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E3B86B" w14:textId="77777777" w:rsidR="00C02F2B" w:rsidRDefault="00C02F2B">
            <w:pPr>
              <w:pStyle w:val="TAC"/>
              <w:keepNext w:val="0"/>
              <w:keepLines w:val="0"/>
              <w:rPr>
                <w:rFonts w:eastAsia="Times New Roman"/>
              </w:rPr>
            </w:pPr>
            <w:r>
              <w:rPr>
                <w:rFonts w:cs="Arial"/>
                <w:lang w:eastAsia="fi-FI"/>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426B1CB" w14:textId="77777777" w:rsidR="00C02F2B" w:rsidRDefault="00C02F2B">
            <w:pPr>
              <w:pStyle w:val="TAC"/>
              <w:keepNext w:val="0"/>
              <w:keepLines w:val="0"/>
            </w:pPr>
            <w:r>
              <w:rPr>
                <w:rFonts w:cs="Arial"/>
                <w:lang w:eastAsia="fi-FI"/>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7F992E" w14:textId="77777777" w:rsidR="00C02F2B" w:rsidRDefault="00C02F2B">
            <w:pPr>
              <w:pStyle w:val="TAC"/>
              <w:keepNext w:val="0"/>
              <w:keepLines w:val="0"/>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9244AC8" w14:textId="77777777" w:rsidR="00C02F2B" w:rsidRDefault="00C02F2B">
            <w:pPr>
              <w:pStyle w:val="TAC"/>
              <w:keepNext w:val="0"/>
              <w:keepLines w:val="0"/>
            </w:pPr>
            <w:r>
              <w:rPr>
                <w:rFonts w:eastAsia="Malgun Gothic"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055C908" w14:textId="77777777" w:rsidR="00C02F2B" w:rsidRDefault="00C02F2B">
            <w:pPr>
              <w:pStyle w:val="TAC"/>
              <w:keepNext w:val="0"/>
              <w:keepLines w:val="0"/>
            </w:pPr>
            <w:r>
              <w:rPr>
                <w:rFonts w:cs="Arial"/>
                <w:lang w:eastAsia="fi-FI"/>
              </w:rPr>
              <w:t>2622.5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60DDA72" w14:textId="77777777" w:rsidR="00C02F2B" w:rsidRDefault="00C02F2B">
            <w:pPr>
              <w:pStyle w:val="TAC"/>
              <w:keepNext w:val="0"/>
              <w:keepLines w:val="0"/>
            </w:pPr>
            <w:r>
              <w:rPr>
                <w:rFonts w:cs="Arial"/>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C823D82" w14:textId="77777777" w:rsidR="00C02F2B" w:rsidRDefault="00C02F2B">
            <w:pPr>
              <w:pStyle w:val="TAC"/>
              <w:keepNext w:val="0"/>
              <w:keepLines w:val="0"/>
            </w:pPr>
            <w:r>
              <w:rPr>
                <w:rFonts w:eastAsia="Malgun Gothic" w:cs="Arial"/>
                <w:lang w:eastAsia="ko-KR"/>
              </w:rPr>
              <w:t>N/A</w:t>
            </w:r>
          </w:p>
        </w:tc>
      </w:tr>
      <w:tr w:rsidR="00C02F2B" w14:paraId="0FF3C611" w14:textId="77777777" w:rsidTr="006B383C">
        <w:trPr>
          <w:jc w:val="center"/>
        </w:trPr>
        <w:tc>
          <w:tcPr>
            <w:tcW w:w="1132" w:type="pct"/>
            <w:vMerge w:val="restart"/>
            <w:tcBorders>
              <w:top w:val="single" w:sz="4" w:space="0" w:color="auto"/>
              <w:left w:val="single" w:sz="4" w:space="0" w:color="auto"/>
              <w:bottom w:val="nil"/>
              <w:right w:val="single" w:sz="4" w:space="0" w:color="auto"/>
            </w:tcBorders>
            <w:vAlign w:val="center"/>
            <w:hideMark/>
          </w:tcPr>
          <w:p w14:paraId="36E67DDC" w14:textId="77777777" w:rsidR="00C02F2B" w:rsidRDefault="00C02F2B">
            <w:pPr>
              <w:pStyle w:val="TAC"/>
              <w:keepNext w:val="0"/>
              <w:keepLines w:val="0"/>
            </w:pPr>
            <w:r>
              <w:t>DC_2A-12A_n41A</w:t>
            </w:r>
          </w:p>
          <w:p w14:paraId="43773178" w14:textId="77777777" w:rsidR="00C02F2B" w:rsidRDefault="00C02F2B">
            <w:pPr>
              <w:pStyle w:val="TAC"/>
              <w:keepNext w:val="0"/>
              <w:keepLines w:val="0"/>
            </w:pPr>
            <w:r>
              <w:t>DC_2A-2A-12A_n41A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EB1AC8C" w14:textId="77777777" w:rsidR="00C02F2B" w:rsidRDefault="00C02F2B">
            <w:pPr>
              <w:pStyle w:val="TAC"/>
              <w:keepNext w:val="0"/>
              <w:keepLines w:val="0"/>
              <w:rPr>
                <w:lang w:eastAsia="ko-KR"/>
              </w:rPr>
            </w:pPr>
            <w:r>
              <w:rPr>
                <w:rFonts w:eastAsia="Malgun Gothic"/>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1355C8A" w14:textId="77777777" w:rsidR="00C02F2B" w:rsidRDefault="00C02F2B">
            <w:pPr>
              <w:pStyle w:val="TAC"/>
              <w:keepNext w:val="0"/>
              <w:keepLines w:val="0"/>
              <w:rPr>
                <w:rFonts w:eastAsia="Malgun Gothic"/>
                <w:szCs w:val="18"/>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2BE044"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9476B23"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3E62722" w14:textId="77777777" w:rsidR="00C02F2B" w:rsidRDefault="00C02F2B">
            <w:pPr>
              <w:pStyle w:val="TAC"/>
              <w:keepNext w:val="0"/>
              <w:keepLines w:val="0"/>
              <w:rPr>
                <w:rFonts w:eastAsia="Malgun Gothic"/>
                <w:szCs w:val="18"/>
                <w:lang w:eastAsia="ko-KR"/>
              </w:rPr>
            </w:pPr>
            <w:r>
              <w:rPr>
                <w:rFonts w:cs="Arial"/>
              </w:rPr>
              <w:t>1952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F782248"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26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EC829AD" w14:textId="77777777" w:rsidR="00C02F2B" w:rsidRDefault="00C02F2B">
            <w:pPr>
              <w:pStyle w:val="TAC"/>
              <w:keepNext w:val="0"/>
              <w:keepLines w:val="0"/>
              <w:rPr>
                <w:rFonts w:eastAsia="Malgun Gothic" w:cs="Arial"/>
                <w:lang w:eastAsia="ko-KR"/>
              </w:rPr>
            </w:pPr>
            <w:r>
              <w:rPr>
                <w:rFonts w:eastAsia="Malgun Gothic"/>
                <w:kern w:val="2"/>
                <w:szCs w:val="24"/>
                <w:lang w:eastAsia="ko-KR"/>
              </w:rPr>
              <w:t>IMD2</w:t>
            </w:r>
          </w:p>
        </w:tc>
      </w:tr>
      <w:tr w:rsidR="00C02F2B" w14:paraId="2995F9AA" w14:textId="77777777" w:rsidTr="006B383C">
        <w:trPr>
          <w:jc w:val="center"/>
        </w:trPr>
        <w:tc>
          <w:tcPr>
            <w:tcW w:w="0" w:type="auto"/>
            <w:vMerge/>
            <w:tcBorders>
              <w:top w:val="single" w:sz="4" w:space="0" w:color="auto"/>
              <w:left w:val="single" w:sz="4" w:space="0" w:color="auto"/>
              <w:bottom w:val="nil"/>
              <w:right w:val="single" w:sz="4" w:space="0" w:color="auto"/>
            </w:tcBorders>
            <w:vAlign w:val="center"/>
            <w:hideMark/>
          </w:tcPr>
          <w:p w14:paraId="1602232A"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0BC371" w14:textId="77777777" w:rsidR="00C02F2B" w:rsidRDefault="00C02F2B">
            <w:pPr>
              <w:pStyle w:val="TAC"/>
              <w:keepNext w:val="0"/>
              <w:keepLines w:val="0"/>
              <w:rPr>
                <w:rFonts w:eastAsia="Times New Roman"/>
                <w:lang w:eastAsia="ko-KR"/>
              </w:rPr>
            </w:pPr>
            <w:r>
              <w:rPr>
                <w:rFonts w:eastAsia="Malgun Gothic"/>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D55C74D" w14:textId="77777777" w:rsidR="00C02F2B" w:rsidRDefault="00C02F2B">
            <w:pPr>
              <w:pStyle w:val="TAC"/>
              <w:keepNext w:val="0"/>
              <w:keepLines w:val="0"/>
              <w:rPr>
                <w:rFonts w:eastAsia="Malgun Gothic"/>
                <w:szCs w:val="18"/>
                <w:lang w:eastAsia="ko-KR"/>
              </w:rPr>
            </w:pPr>
            <w: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CBBB8D" w14:textId="77777777" w:rsidR="00C02F2B" w:rsidRDefault="00C02F2B">
            <w:pPr>
              <w:pStyle w:val="TAC"/>
              <w:keepNext w:val="0"/>
              <w:keepLines w:val="0"/>
              <w:rPr>
                <w:rFonts w:eastAsia="Malgun Gothic"/>
                <w:szCs w:val="18"/>
                <w:lang w:eastAsia="ko-KR"/>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8E6DD41" w14:textId="77777777" w:rsidR="00C02F2B" w:rsidRDefault="00C02F2B">
            <w:pPr>
              <w:pStyle w:val="TAC"/>
              <w:keepNext w:val="0"/>
              <w:keepLines w:val="0"/>
              <w:rPr>
                <w:rFonts w:eastAsia="Malgun Gothic"/>
                <w:szCs w:val="18"/>
                <w:lang w:eastAsia="ko-KR"/>
              </w:rPr>
            </w:pPr>
            <w:r>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BC2AF9A" w14:textId="77777777" w:rsidR="00C02F2B" w:rsidRDefault="00C02F2B">
            <w:pPr>
              <w:pStyle w:val="TAC"/>
              <w:keepNext w:val="0"/>
              <w:keepLines w:val="0"/>
              <w:rPr>
                <w:rFonts w:eastAsia="Malgun Gothic"/>
                <w:szCs w:val="18"/>
                <w:lang w:eastAsia="ko-KR"/>
              </w:rPr>
            </w:pPr>
            <w:r>
              <w:rPr>
                <w:rFonts w:cs="Arial"/>
                <w:szCs w:val="18"/>
                <w:lang w:eastAsia="ko-KR"/>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D76823"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0C2BB3D" w14:textId="77777777" w:rsidR="00C02F2B" w:rsidRDefault="00C02F2B">
            <w:pPr>
              <w:pStyle w:val="TAC"/>
              <w:keepNext w:val="0"/>
              <w:keepLines w:val="0"/>
              <w:rPr>
                <w:rFonts w:eastAsia="Malgun Gothic" w:cs="Arial"/>
                <w:lang w:eastAsia="ko-KR"/>
              </w:rPr>
            </w:pPr>
            <w:r>
              <w:rPr>
                <w:rFonts w:eastAsia="Malgun Gothic"/>
                <w:kern w:val="2"/>
                <w:szCs w:val="24"/>
                <w:lang w:eastAsia="ko-KR"/>
              </w:rPr>
              <w:t>N/A</w:t>
            </w:r>
          </w:p>
        </w:tc>
      </w:tr>
      <w:tr w:rsidR="00C02F2B" w14:paraId="12516A34" w14:textId="77777777" w:rsidTr="006B383C">
        <w:trPr>
          <w:jc w:val="center"/>
        </w:trPr>
        <w:tc>
          <w:tcPr>
            <w:tcW w:w="0" w:type="auto"/>
            <w:vMerge/>
            <w:tcBorders>
              <w:top w:val="single" w:sz="4" w:space="0" w:color="auto"/>
              <w:left w:val="single" w:sz="4" w:space="0" w:color="auto"/>
              <w:bottom w:val="nil"/>
              <w:right w:val="single" w:sz="4" w:space="0" w:color="auto"/>
            </w:tcBorders>
            <w:vAlign w:val="center"/>
            <w:hideMark/>
          </w:tcPr>
          <w:p w14:paraId="7997B4D0"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008965" w14:textId="77777777" w:rsidR="00C02F2B" w:rsidRDefault="00C02F2B">
            <w:pPr>
              <w:pStyle w:val="TAC"/>
              <w:keepNext w:val="0"/>
              <w:keepLines w:val="0"/>
              <w:rPr>
                <w:rFonts w:eastAsia="Times New Roman"/>
                <w:lang w:eastAsia="ko-KR"/>
              </w:rPr>
            </w:pPr>
            <w:r>
              <w:rPr>
                <w:rFonts w:eastAsia="Malgun Gothic"/>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A3CF04"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2660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49B8CC"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5435CFA"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452A7C0"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2660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1FA7527"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06D0B26" w14:textId="77777777" w:rsidR="00C02F2B" w:rsidRDefault="00C02F2B">
            <w:pPr>
              <w:pStyle w:val="TAC"/>
              <w:keepNext w:val="0"/>
              <w:keepLines w:val="0"/>
              <w:rPr>
                <w:rFonts w:eastAsia="Malgun Gothic" w:cs="Arial"/>
                <w:lang w:eastAsia="ko-KR"/>
              </w:rPr>
            </w:pPr>
            <w:r>
              <w:rPr>
                <w:rFonts w:eastAsia="Malgun Gothic"/>
                <w:kern w:val="2"/>
                <w:szCs w:val="24"/>
                <w:lang w:eastAsia="ko-KR"/>
              </w:rPr>
              <w:t>N/A</w:t>
            </w:r>
          </w:p>
        </w:tc>
      </w:tr>
      <w:tr w:rsidR="00C02F2B" w14:paraId="11532565" w14:textId="77777777" w:rsidTr="006B383C">
        <w:trPr>
          <w:jc w:val="center"/>
        </w:trPr>
        <w:tc>
          <w:tcPr>
            <w:tcW w:w="0" w:type="auto"/>
            <w:vMerge/>
            <w:tcBorders>
              <w:top w:val="single" w:sz="4" w:space="0" w:color="auto"/>
              <w:left w:val="single" w:sz="4" w:space="0" w:color="auto"/>
              <w:bottom w:val="nil"/>
              <w:right w:val="single" w:sz="4" w:space="0" w:color="auto"/>
            </w:tcBorders>
            <w:vAlign w:val="center"/>
            <w:hideMark/>
          </w:tcPr>
          <w:p w14:paraId="5864059C"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381EC5" w14:textId="77777777" w:rsidR="00C02F2B" w:rsidRDefault="00C02F2B">
            <w:pPr>
              <w:pStyle w:val="TAC"/>
              <w:keepNext w:val="0"/>
              <w:keepLines w:val="0"/>
              <w:rPr>
                <w:rFonts w:eastAsia="Times New Roman"/>
                <w:lang w:eastAsia="ko-KR"/>
              </w:rPr>
            </w:pPr>
            <w:r>
              <w:rPr>
                <w:rFonts w:eastAsia="Malgun Gothic" w:cs="Arial"/>
                <w:szCs w:val="18"/>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4013106" w14:textId="77777777" w:rsidR="00C02F2B" w:rsidRDefault="00C02F2B">
            <w:pPr>
              <w:pStyle w:val="TAC"/>
              <w:keepNext w:val="0"/>
              <w:keepLines w:val="0"/>
              <w:rPr>
                <w:rFonts w:eastAsia="Malgun Gothic"/>
                <w:szCs w:val="18"/>
                <w:lang w:eastAsia="ko-KR"/>
              </w:rPr>
            </w:pPr>
            <w:r>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C29BA1" w14:textId="77777777" w:rsidR="00C02F2B" w:rsidRDefault="00C02F2B">
            <w:pPr>
              <w:pStyle w:val="TAC"/>
              <w:keepNext w:val="0"/>
              <w:keepLines w:val="0"/>
              <w:rPr>
                <w:rFonts w:eastAsia="Malgun Gothic"/>
                <w:szCs w:val="18"/>
                <w:lang w:eastAsia="ko-KR"/>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0D95145" w14:textId="77777777" w:rsidR="00C02F2B" w:rsidRDefault="00C02F2B">
            <w:pPr>
              <w:pStyle w:val="TAC"/>
              <w:keepNext w:val="0"/>
              <w:keepLines w:val="0"/>
              <w:rPr>
                <w:rFonts w:eastAsia="Malgun Gothic"/>
                <w:szCs w:val="18"/>
                <w:lang w:eastAsia="ko-KR"/>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C0F9F7B" w14:textId="77777777" w:rsidR="00C02F2B" w:rsidRDefault="00C02F2B">
            <w:pPr>
              <w:pStyle w:val="TAC"/>
              <w:keepNext w:val="0"/>
              <w:keepLines w:val="0"/>
              <w:rPr>
                <w:rFonts w:eastAsia="Malgun Gothic"/>
                <w:szCs w:val="18"/>
                <w:lang w:eastAsia="ko-KR"/>
              </w:rPr>
            </w:pPr>
            <w:r>
              <w:rPr>
                <w:rFonts w:cs="Arial"/>
                <w:szCs w:val="18"/>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E65FC3D" w14:textId="77777777" w:rsidR="00C02F2B" w:rsidRDefault="00C02F2B">
            <w:pPr>
              <w:pStyle w:val="TAC"/>
              <w:keepNext w:val="0"/>
              <w:keepLines w:val="0"/>
              <w:rPr>
                <w:rFonts w:eastAsia="Malgun Gothic"/>
                <w:szCs w:val="18"/>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98A7FBC" w14:textId="77777777" w:rsidR="00C02F2B" w:rsidRDefault="00C02F2B">
            <w:pPr>
              <w:pStyle w:val="TAC"/>
              <w:keepNext w:val="0"/>
              <w:keepLines w:val="0"/>
              <w:rPr>
                <w:rFonts w:eastAsia="Malgun Gothic" w:cs="Arial"/>
                <w:lang w:eastAsia="ko-KR"/>
              </w:rPr>
            </w:pPr>
            <w:r>
              <w:rPr>
                <w:rFonts w:cs="Arial"/>
                <w:szCs w:val="18"/>
              </w:rPr>
              <w:t>N/A</w:t>
            </w:r>
          </w:p>
        </w:tc>
      </w:tr>
      <w:tr w:rsidR="00C02F2B" w14:paraId="6CF94311" w14:textId="77777777" w:rsidTr="006B383C">
        <w:trPr>
          <w:jc w:val="center"/>
        </w:trPr>
        <w:tc>
          <w:tcPr>
            <w:tcW w:w="0" w:type="auto"/>
            <w:vMerge/>
            <w:tcBorders>
              <w:top w:val="single" w:sz="4" w:space="0" w:color="auto"/>
              <w:left w:val="single" w:sz="4" w:space="0" w:color="auto"/>
              <w:bottom w:val="nil"/>
              <w:right w:val="single" w:sz="4" w:space="0" w:color="auto"/>
            </w:tcBorders>
            <w:vAlign w:val="center"/>
            <w:hideMark/>
          </w:tcPr>
          <w:p w14:paraId="3DCE3BDA"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DB01D3" w14:textId="77777777" w:rsidR="00C02F2B" w:rsidRDefault="00C02F2B">
            <w:pPr>
              <w:pStyle w:val="TAC"/>
              <w:keepNext w:val="0"/>
              <w:keepLines w:val="0"/>
              <w:rPr>
                <w:rFonts w:eastAsia="Times New Roman"/>
                <w:lang w:eastAsia="ko-KR"/>
              </w:rPr>
            </w:pPr>
            <w:r>
              <w:rPr>
                <w:rFonts w:eastAsia="Malgun Gothic" w:cs="Arial"/>
                <w:szCs w:val="18"/>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BE1B726" w14:textId="77777777" w:rsidR="00C02F2B" w:rsidRDefault="00C02F2B">
            <w:pPr>
              <w:pStyle w:val="TAC"/>
              <w:keepNext w:val="0"/>
              <w:keepLines w:val="0"/>
              <w:rPr>
                <w:rFonts w:eastAsia="Malgun Gothic"/>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3BE8D2" w14:textId="77777777" w:rsidR="00C02F2B" w:rsidRDefault="00C02F2B">
            <w:pPr>
              <w:pStyle w:val="TAC"/>
              <w:keepNext w:val="0"/>
              <w:keepLines w:val="0"/>
              <w:rPr>
                <w:rFonts w:eastAsia="Malgun Gothic"/>
                <w:szCs w:val="18"/>
                <w:lang w:eastAsia="ko-KR"/>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E5FAD16" w14:textId="77777777" w:rsidR="00C02F2B" w:rsidRDefault="00C02F2B">
            <w:pPr>
              <w:pStyle w:val="TAC"/>
              <w:keepNext w:val="0"/>
              <w:keepLines w:val="0"/>
              <w:rPr>
                <w:rFonts w:eastAsia="Malgun Gothic"/>
                <w:szCs w:val="18"/>
                <w:lang w:eastAsia="ko-KR"/>
              </w:rPr>
            </w:pPr>
            <w:r>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77FF4F1" w14:textId="77777777" w:rsidR="00C02F2B" w:rsidRDefault="00C02F2B">
            <w:pPr>
              <w:pStyle w:val="TAC"/>
              <w:keepNext w:val="0"/>
              <w:keepLines w:val="0"/>
              <w:rPr>
                <w:rFonts w:eastAsia="Malgun Gothic"/>
                <w:szCs w:val="18"/>
                <w:lang w:eastAsia="ko-KR"/>
              </w:rPr>
            </w:pPr>
            <w:r>
              <w:rPr>
                <w:rFonts w:cs="Arial"/>
                <w:szCs w:val="18"/>
                <w:lang w:eastAsia="ko-KR"/>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2E4941E" w14:textId="77777777" w:rsidR="00C02F2B" w:rsidRDefault="00C02F2B">
            <w:pPr>
              <w:pStyle w:val="TAC"/>
              <w:keepNext w:val="0"/>
              <w:keepLines w:val="0"/>
              <w:rPr>
                <w:rFonts w:eastAsia="Malgun Gothic"/>
                <w:szCs w:val="18"/>
                <w:lang w:eastAsia="ko-KR"/>
              </w:rPr>
            </w:pPr>
            <w:r>
              <w:rPr>
                <w:rFonts w:cs="Arial"/>
                <w:szCs w:val="18"/>
                <w:lang w:eastAsia="ko-KR"/>
              </w:rPr>
              <w:t>28.7</w:t>
            </w:r>
          </w:p>
        </w:tc>
        <w:tc>
          <w:tcPr>
            <w:tcW w:w="608" w:type="pct"/>
            <w:gridSpan w:val="3"/>
            <w:tcBorders>
              <w:top w:val="single" w:sz="4" w:space="0" w:color="auto"/>
              <w:left w:val="single" w:sz="4" w:space="0" w:color="auto"/>
              <w:bottom w:val="single" w:sz="4" w:space="0" w:color="auto"/>
              <w:right w:val="single" w:sz="4" w:space="0" w:color="auto"/>
            </w:tcBorders>
            <w:hideMark/>
          </w:tcPr>
          <w:p w14:paraId="4613498B" w14:textId="77777777" w:rsidR="00C02F2B" w:rsidRDefault="00C02F2B">
            <w:pPr>
              <w:pStyle w:val="TAC"/>
              <w:keepNext w:val="0"/>
              <w:keepLines w:val="0"/>
              <w:rPr>
                <w:rFonts w:eastAsia="Malgun Gothic" w:cs="Arial"/>
                <w:lang w:eastAsia="ko-KR"/>
              </w:rPr>
            </w:pPr>
            <w:r>
              <w:rPr>
                <w:rFonts w:cs="Arial"/>
                <w:szCs w:val="18"/>
              </w:rPr>
              <w:t>IMD2</w:t>
            </w:r>
            <w:r>
              <w:rPr>
                <w:rFonts w:cs="Arial"/>
                <w:szCs w:val="18"/>
                <w:vertAlign w:val="superscript"/>
              </w:rPr>
              <w:t>4</w:t>
            </w:r>
          </w:p>
        </w:tc>
      </w:tr>
      <w:tr w:rsidR="00C02F2B" w14:paraId="1FCCF13F" w14:textId="77777777" w:rsidTr="006B383C">
        <w:trPr>
          <w:jc w:val="center"/>
        </w:trPr>
        <w:tc>
          <w:tcPr>
            <w:tcW w:w="0" w:type="auto"/>
            <w:vMerge/>
            <w:tcBorders>
              <w:top w:val="single" w:sz="4" w:space="0" w:color="auto"/>
              <w:left w:val="single" w:sz="4" w:space="0" w:color="auto"/>
              <w:bottom w:val="nil"/>
              <w:right w:val="single" w:sz="4" w:space="0" w:color="auto"/>
            </w:tcBorders>
            <w:vAlign w:val="center"/>
            <w:hideMark/>
          </w:tcPr>
          <w:p w14:paraId="318EE0C2"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513670" w14:textId="77777777" w:rsidR="00C02F2B" w:rsidRDefault="00C02F2B">
            <w:pPr>
              <w:pStyle w:val="TAC"/>
              <w:keepNext w:val="0"/>
              <w:keepLines w:val="0"/>
              <w:rPr>
                <w:rFonts w:eastAsia="Times New Roman"/>
                <w:lang w:eastAsia="ko-KR"/>
              </w:rPr>
            </w:pPr>
            <w:r>
              <w:rPr>
                <w:rFonts w:eastAsia="Malgun Gothic" w:cs="Arial"/>
                <w:szCs w:val="18"/>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3A236DD" w14:textId="77777777" w:rsidR="00C02F2B" w:rsidRDefault="00C02F2B">
            <w:pPr>
              <w:pStyle w:val="TAC"/>
              <w:keepNext w:val="0"/>
              <w:keepLines w:val="0"/>
              <w:rPr>
                <w:rFonts w:eastAsia="Malgun Gothic"/>
                <w:szCs w:val="18"/>
                <w:lang w:eastAsia="ko-KR"/>
              </w:rPr>
            </w:pPr>
            <w:r>
              <w:rPr>
                <w:rFonts w:cs="Arial"/>
                <w:szCs w:val="18"/>
                <w:lang w:eastAsia="ko-KR"/>
              </w:rPr>
              <w:t>2638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1F7D65" w14:textId="77777777" w:rsidR="00C02F2B" w:rsidRDefault="00C02F2B">
            <w:pPr>
              <w:pStyle w:val="TAC"/>
              <w:keepNext w:val="0"/>
              <w:keepLines w:val="0"/>
              <w:rPr>
                <w:rFonts w:eastAsia="Malgun Gothic"/>
                <w:szCs w:val="18"/>
                <w:lang w:eastAsia="ko-KR"/>
              </w:rPr>
            </w:pPr>
            <w:r>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01A85F9" w14:textId="77777777" w:rsidR="00C02F2B" w:rsidRDefault="00C02F2B">
            <w:pPr>
              <w:pStyle w:val="TAC"/>
              <w:keepNext w:val="0"/>
              <w:keepLines w:val="0"/>
              <w:rPr>
                <w:rFonts w:eastAsia="Malgun Gothic"/>
                <w:szCs w:val="18"/>
                <w:lang w:eastAsia="ko-KR"/>
              </w:rPr>
            </w:pPr>
            <w:r>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4928C14" w14:textId="77777777" w:rsidR="00C02F2B" w:rsidRDefault="00C02F2B">
            <w:pPr>
              <w:pStyle w:val="TAC"/>
              <w:keepNext w:val="0"/>
              <w:keepLines w:val="0"/>
              <w:rPr>
                <w:rFonts w:eastAsia="Malgun Gothic"/>
                <w:szCs w:val="18"/>
                <w:lang w:eastAsia="ko-KR"/>
              </w:rPr>
            </w:pPr>
            <w:r>
              <w:rPr>
                <w:rFonts w:cs="Arial"/>
                <w:szCs w:val="18"/>
                <w:lang w:eastAsia="ko-KR"/>
              </w:rPr>
              <w:t>2638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514C750" w14:textId="77777777" w:rsidR="00C02F2B" w:rsidRDefault="00C02F2B">
            <w:pPr>
              <w:pStyle w:val="TAC"/>
              <w:keepNext w:val="0"/>
              <w:keepLines w:val="0"/>
              <w:rPr>
                <w:rFonts w:eastAsia="Malgun Gothic"/>
                <w:szCs w:val="18"/>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92F1F33" w14:textId="77777777" w:rsidR="00C02F2B" w:rsidRDefault="00C02F2B">
            <w:pPr>
              <w:pStyle w:val="TAC"/>
              <w:keepNext w:val="0"/>
              <w:keepLines w:val="0"/>
              <w:rPr>
                <w:rFonts w:eastAsia="Malgun Gothic" w:cs="Arial"/>
                <w:lang w:eastAsia="ko-KR"/>
              </w:rPr>
            </w:pPr>
            <w:r>
              <w:rPr>
                <w:rFonts w:cs="Arial"/>
                <w:szCs w:val="18"/>
              </w:rPr>
              <w:t>N/A</w:t>
            </w:r>
          </w:p>
        </w:tc>
      </w:tr>
      <w:tr w:rsidR="00C02F2B" w14:paraId="3DCFBEF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44FD255" w14:textId="77777777" w:rsidR="00C02F2B" w:rsidRDefault="00C02F2B">
            <w:pPr>
              <w:pStyle w:val="TAC"/>
              <w:keepNext w:val="0"/>
              <w:keepLines w:val="0"/>
              <w:rPr>
                <w:rFonts w:eastAsia="Times New Roman" w:cs="Arial"/>
                <w:lang w:eastAsia="en-US"/>
              </w:rPr>
            </w:pPr>
            <w:r>
              <w:t>DC_2A-12A_n66A</w:t>
            </w:r>
          </w:p>
        </w:tc>
        <w:tc>
          <w:tcPr>
            <w:tcW w:w="410" w:type="pct"/>
            <w:tcBorders>
              <w:top w:val="single" w:sz="4" w:space="0" w:color="auto"/>
              <w:left w:val="single" w:sz="4" w:space="0" w:color="auto"/>
              <w:bottom w:val="single" w:sz="4" w:space="0" w:color="auto"/>
              <w:right w:val="single" w:sz="4" w:space="0" w:color="auto"/>
            </w:tcBorders>
            <w:hideMark/>
          </w:tcPr>
          <w:p w14:paraId="5544D58D" w14:textId="77777777" w:rsidR="00C02F2B" w:rsidRDefault="00C02F2B">
            <w:pPr>
              <w:pStyle w:val="TAC"/>
              <w:keepNext w:val="0"/>
              <w:keepLines w:val="0"/>
              <w:rPr>
                <w:lang w:eastAsia="ko-KR"/>
              </w:rPr>
            </w:pPr>
            <w:r>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C177C9" w14:textId="77777777" w:rsidR="00C02F2B" w:rsidRDefault="00C02F2B">
            <w:pPr>
              <w:pStyle w:val="TAC"/>
              <w:keepNext w:val="0"/>
              <w:keepLines w:val="0"/>
              <w:rPr>
                <w:lang w:eastAsia="ko-KR"/>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1D33A2" w14:textId="77777777" w:rsidR="00C02F2B" w:rsidRDefault="00C02F2B">
            <w:pPr>
              <w:pStyle w:val="TAC"/>
              <w:keepNext w:val="0"/>
              <w:keepLines w:val="0"/>
              <w:rPr>
                <w:lang w:eastAsia="ko-KR"/>
              </w:rPr>
            </w:pPr>
            <w:r>
              <w:rPr>
                <w:rFonts w:eastAsia="Malgun Gothic"/>
                <w:szCs w:val="18"/>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52B0FB" w14:textId="77777777" w:rsidR="00C02F2B" w:rsidRDefault="00C02F2B">
            <w:pPr>
              <w:pStyle w:val="TAC"/>
              <w:keepNext w:val="0"/>
              <w:keepLines w:val="0"/>
              <w:rPr>
                <w:lang w:eastAsia="ko-KR"/>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5C72F0" w14:textId="77777777" w:rsidR="00C02F2B" w:rsidRDefault="00C02F2B">
            <w:pPr>
              <w:pStyle w:val="TAC"/>
              <w:keepNext w:val="0"/>
              <w:keepLines w:val="0"/>
              <w:rPr>
                <w:lang w:eastAsia="ko-KR"/>
              </w:rPr>
            </w:pPr>
            <w:r>
              <w:rPr>
                <w:rFonts w:eastAsia="Malgun Gothic"/>
                <w:szCs w:val="18"/>
                <w:lang w:eastAsia="ko-KR"/>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34B22E4A" w14:textId="77777777" w:rsidR="00C02F2B" w:rsidRDefault="00C02F2B">
            <w:pPr>
              <w:pStyle w:val="TAC"/>
              <w:keepNext w:val="0"/>
              <w:keepLines w:val="0"/>
              <w:rPr>
                <w:lang w:eastAsia="ko-KR"/>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A6A334" w14:textId="77777777" w:rsidR="00C02F2B" w:rsidRDefault="00C02F2B">
            <w:pPr>
              <w:pStyle w:val="TAC"/>
              <w:keepNext w:val="0"/>
              <w:keepLines w:val="0"/>
              <w:rPr>
                <w:rFonts w:eastAsia="Malgun Gothic" w:cs="Arial"/>
                <w:lang w:eastAsia="ko-KR"/>
              </w:rPr>
            </w:pPr>
            <w:r>
              <w:rPr>
                <w:rFonts w:eastAsia="Malgun Gothic" w:cs="Arial"/>
                <w:lang w:eastAsia="ko-KR"/>
              </w:rPr>
              <w:t>IMD4</w:t>
            </w:r>
          </w:p>
        </w:tc>
      </w:tr>
      <w:tr w:rsidR="00C02F2B" w14:paraId="30577BAA" w14:textId="77777777" w:rsidTr="006B383C">
        <w:trPr>
          <w:jc w:val="center"/>
        </w:trPr>
        <w:tc>
          <w:tcPr>
            <w:tcW w:w="1132" w:type="pct"/>
            <w:tcBorders>
              <w:top w:val="nil"/>
              <w:left w:val="single" w:sz="4" w:space="0" w:color="auto"/>
              <w:bottom w:val="nil"/>
              <w:right w:val="single" w:sz="4" w:space="0" w:color="auto"/>
            </w:tcBorders>
          </w:tcPr>
          <w:p w14:paraId="65DD9844" w14:textId="77777777" w:rsidR="00C02F2B" w:rsidRDefault="00C02F2B">
            <w:pPr>
              <w:pStyle w:val="TAC"/>
              <w:keepNext w:val="0"/>
              <w:keepLines w:val="0"/>
              <w:rPr>
                <w:rFonts w:eastAsia="Times New Roman" w:cs="Arial"/>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1274BB0" w14:textId="77777777" w:rsidR="00C02F2B" w:rsidRDefault="00C02F2B">
            <w:pPr>
              <w:pStyle w:val="TAC"/>
              <w:keepNext w:val="0"/>
              <w:keepLines w:val="0"/>
              <w:rPr>
                <w:lang w:eastAsia="ko-KR"/>
              </w:rPr>
            </w:pPr>
            <w:r>
              <w:rPr>
                <w:rFonts w:eastAsia="Malgun Gothic"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8F5064" w14:textId="77777777" w:rsidR="00C02F2B" w:rsidRDefault="00C02F2B">
            <w:pPr>
              <w:pStyle w:val="TAC"/>
              <w:keepNext w:val="0"/>
              <w:keepLines w:val="0"/>
              <w:rPr>
                <w:lang w:eastAsia="ko-KR"/>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0BE1AD" w14:textId="77777777" w:rsidR="00C02F2B" w:rsidRDefault="00C02F2B">
            <w:pPr>
              <w:pStyle w:val="TAC"/>
              <w:keepNext w:val="0"/>
              <w:keepLines w:val="0"/>
              <w:rPr>
                <w:lang w:eastAsia="ko-KR"/>
              </w:rPr>
            </w:pPr>
            <w:r>
              <w:rPr>
                <w:rFonts w:eastAsia="Malgun Gothic"/>
                <w:szCs w:val="18"/>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DD6483" w14:textId="77777777" w:rsidR="00C02F2B" w:rsidRDefault="00C02F2B">
            <w:pPr>
              <w:pStyle w:val="TAC"/>
              <w:keepNext w:val="0"/>
              <w:keepLines w:val="0"/>
              <w:rPr>
                <w:lang w:eastAsia="ko-KR"/>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665FE69" w14:textId="77777777" w:rsidR="00C02F2B" w:rsidRDefault="00C02F2B">
            <w:pPr>
              <w:pStyle w:val="TAC"/>
              <w:keepNext w:val="0"/>
              <w:keepLines w:val="0"/>
              <w:rPr>
                <w:lang w:eastAsia="ko-KR"/>
              </w:rPr>
            </w:pPr>
            <w:r>
              <w:rPr>
                <w:rFonts w:eastAsia="Malgun Gothic"/>
                <w:szCs w:val="18"/>
                <w:lang w:eastAsia="ko-KR"/>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31DDCFB2" w14:textId="77777777" w:rsidR="00C02F2B" w:rsidRDefault="00C02F2B">
            <w:pPr>
              <w:pStyle w:val="TAC"/>
              <w:keepNext w:val="0"/>
              <w:keepLines w:val="0"/>
              <w:rPr>
                <w:lang w:eastAsia="ko-KR"/>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575B96E" w14:textId="77777777" w:rsidR="00C02F2B" w:rsidRDefault="00C02F2B">
            <w:pPr>
              <w:pStyle w:val="TAC"/>
              <w:keepNext w:val="0"/>
              <w:keepLines w:val="0"/>
              <w:rPr>
                <w:rFonts w:eastAsia="Malgun Gothic" w:cs="Arial"/>
                <w:lang w:eastAsia="ko-KR"/>
              </w:rPr>
            </w:pPr>
            <w:r>
              <w:rPr>
                <w:rFonts w:eastAsia="Malgun Gothic" w:cs="Arial"/>
                <w:lang w:eastAsia="ko-KR"/>
              </w:rPr>
              <w:t>N/A</w:t>
            </w:r>
          </w:p>
        </w:tc>
      </w:tr>
      <w:tr w:rsidR="00C02F2B" w14:paraId="3E33008E" w14:textId="77777777" w:rsidTr="006B383C">
        <w:trPr>
          <w:jc w:val="center"/>
        </w:trPr>
        <w:tc>
          <w:tcPr>
            <w:tcW w:w="1132" w:type="pct"/>
            <w:tcBorders>
              <w:top w:val="nil"/>
              <w:left w:val="single" w:sz="4" w:space="0" w:color="auto"/>
              <w:bottom w:val="single" w:sz="4" w:space="0" w:color="auto"/>
              <w:right w:val="single" w:sz="4" w:space="0" w:color="auto"/>
            </w:tcBorders>
          </w:tcPr>
          <w:p w14:paraId="27300645" w14:textId="77777777" w:rsidR="00C02F2B" w:rsidRDefault="00C02F2B">
            <w:pPr>
              <w:pStyle w:val="TAC"/>
              <w:keepNext w:val="0"/>
              <w:keepLines w:val="0"/>
              <w:rPr>
                <w:rFonts w:eastAsia="Times New Roman" w:cs="Arial"/>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86D52EA" w14:textId="77777777" w:rsidR="00C02F2B" w:rsidRDefault="00C02F2B">
            <w:pPr>
              <w:pStyle w:val="TAC"/>
              <w:keepNext w:val="0"/>
              <w:keepLines w:val="0"/>
              <w:rPr>
                <w:lang w:eastAsia="ko-KR"/>
              </w:rPr>
            </w:pPr>
            <w:r>
              <w:rPr>
                <w:rFonts w:eastAsia="Malgun Gothic" w:cs="Arial"/>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12D0A6" w14:textId="77777777" w:rsidR="00C02F2B" w:rsidRDefault="00C02F2B">
            <w:pPr>
              <w:pStyle w:val="TAC"/>
              <w:keepNext w:val="0"/>
              <w:keepLines w:val="0"/>
              <w:rPr>
                <w:lang w:eastAsia="ko-KR"/>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DB2AAD" w14:textId="77777777" w:rsidR="00C02F2B" w:rsidRDefault="00C02F2B">
            <w:pPr>
              <w:pStyle w:val="TAC"/>
              <w:keepNext w:val="0"/>
              <w:keepLines w:val="0"/>
              <w:rPr>
                <w:lang w:eastAsia="ko-KR"/>
              </w:rPr>
            </w:pPr>
            <w:r>
              <w:rPr>
                <w:rFonts w:eastAsia="Malgun Gothic"/>
                <w:szCs w:val="18"/>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00F56F" w14:textId="77777777" w:rsidR="00C02F2B" w:rsidRDefault="00C02F2B">
            <w:pPr>
              <w:pStyle w:val="TAC"/>
              <w:keepNext w:val="0"/>
              <w:keepLines w:val="0"/>
              <w:rPr>
                <w:lang w:eastAsia="ko-KR"/>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D45AD9" w14:textId="77777777" w:rsidR="00C02F2B" w:rsidRDefault="00C02F2B">
            <w:pPr>
              <w:pStyle w:val="TAC"/>
              <w:keepNext w:val="0"/>
              <w:keepLines w:val="0"/>
              <w:rPr>
                <w:lang w:eastAsia="ko-KR"/>
              </w:rPr>
            </w:pPr>
            <w:r>
              <w:rPr>
                <w:rFonts w:eastAsia="Malgun Gothic"/>
                <w:szCs w:val="18"/>
                <w:lang w:eastAsia="ko-KR"/>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5CAE0129" w14:textId="77777777" w:rsidR="00C02F2B" w:rsidRDefault="00C02F2B">
            <w:pPr>
              <w:pStyle w:val="TAC"/>
              <w:keepNext w:val="0"/>
              <w:keepLines w:val="0"/>
              <w:rPr>
                <w:lang w:eastAsia="ko-KR"/>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A6F62EE" w14:textId="77777777" w:rsidR="00C02F2B" w:rsidRDefault="00C02F2B">
            <w:pPr>
              <w:pStyle w:val="TAC"/>
              <w:keepNext w:val="0"/>
              <w:keepLines w:val="0"/>
              <w:rPr>
                <w:rFonts w:eastAsia="Malgun Gothic" w:cs="Arial"/>
                <w:lang w:eastAsia="ko-KR"/>
              </w:rPr>
            </w:pPr>
            <w:r>
              <w:rPr>
                <w:rFonts w:eastAsia="Malgun Gothic" w:cs="Arial"/>
                <w:lang w:eastAsia="ko-KR"/>
              </w:rPr>
              <w:t>N/A</w:t>
            </w:r>
          </w:p>
        </w:tc>
      </w:tr>
      <w:tr w:rsidR="00C02F2B" w14:paraId="3E8306E8" w14:textId="77777777" w:rsidTr="006B383C">
        <w:trPr>
          <w:jc w:val="center"/>
        </w:trPr>
        <w:tc>
          <w:tcPr>
            <w:tcW w:w="1132" w:type="pct"/>
            <w:tcBorders>
              <w:top w:val="nil"/>
              <w:left w:val="single" w:sz="4" w:space="0" w:color="auto"/>
              <w:bottom w:val="nil"/>
              <w:right w:val="single" w:sz="4" w:space="0" w:color="auto"/>
            </w:tcBorders>
            <w:vAlign w:val="center"/>
            <w:hideMark/>
          </w:tcPr>
          <w:p w14:paraId="45A914FD" w14:textId="77777777" w:rsidR="00C02F2B" w:rsidRDefault="00C02F2B">
            <w:pPr>
              <w:pStyle w:val="TAC"/>
              <w:keepNext w:val="0"/>
              <w:keepLines w:val="0"/>
              <w:rPr>
                <w:rFonts w:eastAsia="Times New Roman"/>
                <w:lang w:eastAsia="ko-KR"/>
              </w:rPr>
            </w:pPr>
            <w:r>
              <w:rPr>
                <w:lang w:eastAsia="ko-KR"/>
              </w:rPr>
              <w:t>DC_</w:t>
            </w:r>
            <w:r>
              <w:t>2</w:t>
            </w:r>
            <w:r>
              <w:rPr>
                <w:lang w:eastAsia="ko-KR"/>
              </w:rPr>
              <w:t>A-</w:t>
            </w:r>
            <w:r>
              <w:t>12</w:t>
            </w:r>
            <w:r>
              <w:rPr>
                <w:lang w:eastAsia="ko-KR"/>
              </w:rPr>
              <w:t>A_n</w:t>
            </w:r>
            <w:r>
              <w:t>77</w:t>
            </w:r>
            <w:r>
              <w:rPr>
                <w:lang w:eastAsia="ko-KR"/>
              </w:rPr>
              <w:t>A</w:t>
            </w:r>
          </w:p>
          <w:p w14:paraId="0296F9BE" w14:textId="77777777" w:rsidR="00C02F2B" w:rsidRDefault="00C02F2B">
            <w:pPr>
              <w:pStyle w:val="TAC"/>
              <w:keepNext w:val="0"/>
              <w:keepLines w:val="0"/>
              <w:rPr>
                <w:rFonts w:cs="Arial"/>
                <w:szCs w:val="18"/>
                <w:lang w:eastAsia="ja-JP"/>
              </w:rPr>
            </w:pPr>
            <w:r>
              <w:rPr>
                <w:lang w:eastAsia="ko-KR"/>
              </w:rPr>
              <w:t>DC_</w:t>
            </w:r>
            <w:r>
              <w:t>2</w:t>
            </w:r>
            <w:r>
              <w:rPr>
                <w:lang w:eastAsia="ko-KR"/>
              </w:rPr>
              <w:t>A-</w:t>
            </w:r>
            <w:r>
              <w:t>12</w:t>
            </w:r>
            <w:r>
              <w:rPr>
                <w:lang w:eastAsia="ko-KR"/>
              </w:rPr>
              <w:t>A_n</w:t>
            </w:r>
            <w:r>
              <w:t>77(2</w:t>
            </w:r>
            <w:r>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F79A9A" w14:textId="77777777" w:rsidR="00C02F2B" w:rsidRDefault="00C02F2B">
            <w:pPr>
              <w:pStyle w:val="TAC"/>
              <w:keepNext w:val="0"/>
              <w:keepLines w:val="0"/>
              <w:rPr>
                <w:rFonts w:eastAsia="Malgun Gothic"/>
                <w:lang w:eastAsia="ko-KR"/>
              </w:rPr>
            </w:pPr>
            <w:r>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9F30912" w14:textId="77777777" w:rsidR="00C02F2B" w:rsidRDefault="00C02F2B">
            <w:pPr>
              <w:pStyle w:val="TAC"/>
              <w:keepNext w:val="0"/>
              <w:keepLines w:val="0"/>
              <w:rPr>
                <w:rFonts w:eastAsia="Times New Roman" w:cs="Arial"/>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AFE382"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5B7E89E" w14:textId="77777777" w:rsidR="00C02F2B" w:rsidRDefault="00C02F2B">
            <w:pPr>
              <w:pStyle w:val="TAC"/>
              <w:keepNext w:val="0"/>
              <w:keepLines w:val="0"/>
              <w:rPr>
                <w:rFonts w:eastAsia="Malgun Gothic"/>
                <w:kern w:val="2"/>
                <w:szCs w:val="24"/>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B63A892" w14:textId="77777777" w:rsidR="00C02F2B" w:rsidRDefault="00C02F2B">
            <w:pPr>
              <w:pStyle w:val="TAC"/>
              <w:keepNext w:val="0"/>
              <w:keepLines w:val="0"/>
              <w:rPr>
                <w:rFonts w:eastAsia="Times New Roman" w:cs="Arial"/>
                <w:lang w:eastAsia="en-US"/>
              </w:rPr>
            </w:pPr>
            <w: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3946EB91" w14:textId="77777777" w:rsidR="00C02F2B" w:rsidRDefault="00C02F2B">
            <w:pPr>
              <w:pStyle w:val="TAC"/>
              <w:keepNext w:val="0"/>
              <w:keepLines w:val="0"/>
              <w:rPr>
                <w:rFonts w:cs="Arial"/>
              </w:rPr>
            </w:pPr>
            <w: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0C7DD55" w14:textId="77777777" w:rsidR="00C02F2B" w:rsidRDefault="00C02F2B">
            <w:pPr>
              <w:pStyle w:val="TAC"/>
              <w:keepNext w:val="0"/>
              <w:keepLines w:val="0"/>
              <w:rPr>
                <w:rFonts w:eastAsia="Malgun Gothic"/>
                <w:kern w:val="2"/>
                <w:szCs w:val="24"/>
                <w:lang w:eastAsia="ko-KR"/>
              </w:rPr>
            </w:pPr>
            <w:r>
              <w:t>IMD3</w:t>
            </w:r>
            <w:r>
              <w:rPr>
                <w:vertAlign w:val="superscript"/>
              </w:rPr>
              <w:t>9,11</w:t>
            </w:r>
          </w:p>
        </w:tc>
      </w:tr>
      <w:tr w:rsidR="00C02F2B" w14:paraId="3DD969B3" w14:textId="77777777" w:rsidTr="006B383C">
        <w:trPr>
          <w:jc w:val="center"/>
        </w:trPr>
        <w:tc>
          <w:tcPr>
            <w:tcW w:w="1132" w:type="pct"/>
            <w:tcBorders>
              <w:top w:val="nil"/>
              <w:left w:val="single" w:sz="4" w:space="0" w:color="auto"/>
              <w:bottom w:val="nil"/>
              <w:right w:val="single" w:sz="4" w:space="0" w:color="auto"/>
            </w:tcBorders>
            <w:vAlign w:val="center"/>
            <w:hideMark/>
          </w:tcPr>
          <w:p w14:paraId="43ACC407" w14:textId="77777777" w:rsidR="00C02F2B" w:rsidRDefault="00C02F2B">
            <w:pPr>
              <w:pStyle w:val="TAC"/>
              <w:keepNext w:val="0"/>
              <w:keepLines w:val="0"/>
              <w:rPr>
                <w:rFonts w:eastAsia="Times New Roman" w:cs="Arial"/>
                <w:szCs w:val="18"/>
                <w:lang w:eastAsia="ja-JP"/>
              </w:rPr>
            </w:pPr>
            <w:r>
              <w:rPr>
                <w:lang w:eastAsia="fi-FI"/>
              </w:rPr>
              <w:t>DC_2A-2A-12A_n77A</w:t>
            </w:r>
            <w:r>
              <w:rPr>
                <w:rFonts w:cs="Arial"/>
                <w:szCs w:val="18"/>
                <w:lang w:eastAsia="ja-JP"/>
              </w:rPr>
              <w:t xml:space="preserve"> DC_2A-2A-12A_n77(2A)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5E920E6" w14:textId="77777777" w:rsidR="00C02F2B" w:rsidRDefault="00C02F2B">
            <w:pPr>
              <w:pStyle w:val="TAC"/>
              <w:keepNext w:val="0"/>
              <w:keepLines w:val="0"/>
              <w:rPr>
                <w:rFonts w:eastAsia="Malgun Gothic"/>
                <w:lang w:eastAsia="ko-KR"/>
              </w:rPr>
            </w:pPr>
            <w: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BA00805" w14:textId="77777777" w:rsidR="00C02F2B" w:rsidRDefault="00C02F2B">
            <w:pPr>
              <w:pStyle w:val="TAC"/>
              <w:keepNext w:val="0"/>
              <w:keepLines w:val="0"/>
              <w:rPr>
                <w:rFonts w:eastAsia="Times New Roman" w:cs="Arial"/>
                <w:lang w:eastAsia="en-US"/>
              </w:rPr>
            </w:pPr>
            <w: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609A4E"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0C9128"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B2977E1" w14:textId="77777777" w:rsidR="00C02F2B" w:rsidRDefault="00C02F2B">
            <w:pPr>
              <w:pStyle w:val="TAC"/>
              <w:keepNext w:val="0"/>
              <w:keepLines w:val="0"/>
              <w:rPr>
                <w:rFonts w:eastAsia="Times New Roman" w:cs="Arial"/>
                <w:lang w:eastAsia="en-US"/>
              </w:rPr>
            </w:pPr>
            <w: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00E8F677" w14:textId="77777777" w:rsidR="00C02F2B" w:rsidRDefault="00C02F2B">
            <w:pPr>
              <w:pStyle w:val="TAC"/>
              <w:keepNext w:val="0"/>
              <w:keepLines w:val="0"/>
              <w:rPr>
                <w:rFonts w:cs="Arial"/>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443F34C" w14:textId="77777777" w:rsidR="00C02F2B" w:rsidRDefault="00C02F2B">
            <w:pPr>
              <w:pStyle w:val="TAC"/>
              <w:keepNext w:val="0"/>
              <w:keepLines w:val="0"/>
              <w:rPr>
                <w:rFonts w:eastAsia="Malgun Gothic"/>
                <w:kern w:val="2"/>
                <w:szCs w:val="24"/>
                <w:lang w:eastAsia="ko-KR"/>
              </w:rPr>
            </w:pPr>
            <w:r>
              <w:t>N/A</w:t>
            </w:r>
          </w:p>
        </w:tc>
      </w:tr>
      <w:tr w:rsidR="00C02F2B" w14:paraId="7ED4D887"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58B8DB1D" w14:textId="77777777" w:rsidR="00C02F2B" w:rsidRDefault="00C02F2B">
            <w:pPr>
              <w:pStyle w:val="TAC"/>
              <w:keepNext w:val="0"/>
              <w:keepLines w:val="0"/>
              <w:rPr>
                <w:rFonts w:eastAsia="Times New Roman"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BAD561" w14:textId="77777777" w:rsidR="00C02F2B" w:rsidRDefault="00C02F2B">
            <w:pPr>
              <w:pStyle w:val="TAC"/>
              <w:keepNext w:val="0"/>
              <w:keepLines w:val="0"/>
              <w:rPr>
                <w:rFonts w:eastAsia="Malgun Gothic"/>
                <w:lang w:eastAsia="ko-KR"/>
              </w:rPr>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98CF05" w14:textId="77777777" w:rsidR="00C02F2B" w:rsidRDefault="00C02F2B">
            <w:pPr>
              <w:pStyle w:val="TAC"/>
              <w:keepNext w:val="0"/>
              <w:keepLines w:val="0"/>
              <w:rPr>
                <w:rFonts w:eastAsia="Times New Roman" w:cs="Arial"/>
                <w:lang w:eastAsia="en-US"/>
              </w:rPr>
            </w:pPr>
            <w: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4AB20E" w14:textId="77777777" w:rsidR="00C02F2B" w:rsidRDefault="00C02F2B">
            <w:pPr>
              <w:pStyle w:val="TAC"/>
              <w:keepNext w:val="0"/>
              <w:keepLines w:val="0"/>
              <w:rPr>
                <w:rFonts w:eastAsia="Malgun Gothic"/>
                <w:kern w:val="2"/>
                <w:szCs w:val="24"/>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9DA89C" w14:textId="77777777" w:rsidR="00C02F2B" w:rsidRDefault="00C02F2B">
            <w:pPr>
              <w:pStyle w:val="TAC"/>
              <w:keepNext w:val="0"/>
              <w:keepLines w:val="0"/>
              <w:rPr>
                <w:rFonts w:eastAsia="Malgun Gothic"/>
                <w:kern w:val="2"/>
                <w:szCs w:val="24"/>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85A6D98" w14:textId="77777777" w:rsidR="00C02F2B" w:rsidRDefault="00C02F2B">
            <w:pPr>
              <w:pStyle w:val="TAC"/>
              <w:keepNext w:val="0"/>
              <w:keepLines w:val="0"/>
              <w:rPr>
                <w:rFonts w:eastAsia="Times New Roman" w:cs="Arial"/>
                <w:lang w:eastAsia="en-US"/>
              </w:rPr>
            </w:pPr>
            <w:r>
              <w:t>3375</w:t>
            </w:r>
          </w:p>
        </w:tc>
        <w:tc>
          <w:tcPr>
            <w:tcW w:w="341" w:type="pct"/>
            <w:gridSpan w:val="2"/>
            <w:tcBorders>
              <w:top w:val="single" w:sz="4" w:space="0" w:color="auto"/>
              <w:left w:val="single" w:sz="4" w:space="0" w:color="auto"/>
              <w:bottom w:val="single" w:sz="4" w:space="0" w:color="auto"/>
              <w:right w:val="single" w:sz="4" w:space="0" w:color="auto"/>
            </w:tcBorders>
            <w:hideMark/>
          </w:tcPr>
          <w:p w14:paraId="502B430C" w14:textId="77777777" w:rsidR="00C02F2B" w:rsidRDefault="00C02F2B">
            <w:pPr>
              <w:pStyle w:val="TAC"/>
              <w:keepNext w:val="0"/>
              <w:keepLines w:val="0"/>
              <w:rPr>
                <w:rFonts w:cs="Arial"/>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6B8139B" w14:textId="77777777" w:rsidR="00C02F2B" w:rsidRDefault="00C02F2B">
            <w:pPr>
              <w:pStyle w:val="TAC"/>
              <w:keepNext w:val="0"/>
              <w:keepLines w:val="0"/>
              <w:rPr>
                <w:rFonts w:eastAsia="Malgun Gothic"/>
                <w:kern w:val="2"/>
                <w:szCs w:val="24"/>
                <w:lang w:eastAsia="ko-KR"/>
              </w:rPr>
            </w:pPr>
            <w:r>
              <w:t>N/A</w:t>
            </w:r>
          </w:p>
        </w:tc>
      </w:tr>
      <w:tr w:rsidR="00C02F2B" w14:paraId="7FC45156" w14:textId="77777777" w:rsidTr="006B383C">
        <w:trPr>
          <w:jc w:val="center"/>
        </w:trPr>
        <w:tc>
          <w:tcPr>
            <w:tcW w:w="1132" w:type="pct"/>
            <w:tcBorders>
              <w:top w:val="single" w:sz="4" w:space="0" w:color="auto"/>
              <w:left w:val="single" w:sz="4" w:space="0" w:color="auto"/>
              <w:bottom w:val="nil"/>
              <w:right w:val="single" w:sz="4" w:space="0" w:color="auto"/>
            </w:tcBorders>
            <w:vAlign w:val="center"/>
          </w:tcPr>
          <w:p w14:paraId="4683AE3A" w14:textId="77777777" w:rsidR="00C02F2B" w:rsidRDefault="00C02F2B">
            <w:pPr>
              <w:spacing w:after="0"/>
              <w:jc w:val="center"/>
              <w:rPr>
                <w:rFonts w:ascii="Arial" w:eastAsia="Times New Roman" w:hAnsi="Arial"/>
                <w:sz w:val="18"/>
                <w:lang w:eastAsia="en-US"/>
              </w:rPr>
            </w:pPr>
            <w:r>
              <w:rPr>
                <w:rFonts w:ascii="Arial" w:hAnsi="Arial"/>
                <w:sz w:val="18"/>
              </w:rPr>
              <w:t>DC_2A_n12A-n77A</w:t>
            </w:r>
          </w:p>
          <w:p w14:paraId="44BFB239" w14:textId="77777777" w:rsidR="00C02F2B" w:rsidRDefault="00C02F2B">
            <w:pPr>
              <w:spacing w:after="0"/>
              <w:jc w:val="center"/>
              <w:rPr>
                <w:rFonts w:ascii="Arial" w:hAnsi="Arial"/>
                <w:sz w:val="18"/>
              </w:rPr>
            </w:pPr>
            <w:r>
              <w:rPr>
                <w:rFonts w:ascii="Arial" w:hAnsi="Arial"/>
                <w:sz w:val="18"/>
              </w:rPr>
              <w:t>DC_2A-2A_n12A-n77A</w:t>
            </w:r>
          </w:p>
          <w:p w14:paraId="092515AB"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BCF63E" w14:textId="77777777" w:rsidR="00C02F2B" w:rsidRDefault="00C02F2B">
            <w:pPr>
              <w:pStyle w:val="TAC"/>
              <w:keepNext w:val="0"/>
              <w:keepLines w:val="0"/>
            </w:pPr>
            <w: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23FA068" w14:textId="77777777" w:rsidR="00C02F2B" w:rsidRDefault="00C02F2B">
            <w:pPr>
              <w:pStyle w:val="TAC"/>
              <w:keepNext w:val="0"/>
              <w:keepLines w:val="0"/>
            </w:pPr>
            <w: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F9A799"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D9F6F0D"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87410BA" w14:textId="77777777" w:rsidR="00C02F2B" w:rsidRDefault="00C02F2B">
            <w:pPr>
              <w:pStyle w:val="TAC"/>
              <w:keepNext w:val="0"/>
              <w:keepLines w:val="0"/>
            </w:pPr>
            <w: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77B28296"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48BE97" w14:textId="77777777" w:rsidR="00C02F2B" w:rsidRDefault="00C02F2B">
            <w:pPr>
              <w:pStyle w:val="TAC"/>
              <w:keepNext w:val="0"/>
              <w:keepLines w:val="0"/>
            </w:pPr>
            <w:r>
              <w:rPr>
                <w:lang w:eastAsia="zh-CN"/>
              </w:rPr>
              <w:t>N/A</w:t>
            </w:r>
          </w:p>
        </w:tc>
      </w:tr>
      <w:tr w:rsidR="00C02F2B" w14:paraId="0CEBEECB" w14:textId="77777777" w:rsidTr="006B383C">
        <w:trPr>
          <w:jc w:val="center"/>
        </w:trPr>
        <w:tc>
          <w:tcPr>
            <w:tcW w:w="1132" w:type="pct"/>
            <w:tcBorders>
              <w:top w:val="nil"/>
              <w:left w:val="single" w:sz="4" w:space="0" w:color="auto"/>
              <w:bottom w:val="nil"/>
              <w:right w:val="single" w:sz="4" w:space="0" w:color="auto"/>
            </w:tcBorders>
            <w:vAlign w:val="center"/>
          </w:tcPr>
          <w:p w14:paraId="29715012"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1997E1" w14:textId="77777777" w:rsidR="00C02F2B" w:rsidRDefault="00C02F2B">
            <w:pPr>
              <w:pStyle w:val="TAC"/>
              <w:keepNext w:val="0"/>
              <w:keepLines w:val="0"/>
            </w:pPr>
            <w:r>
              <w:t>n12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FE48EAC" w14:textId="77777777" w:rsidR="00C02F2B" w:rsidRDefault="00C02F2B">
            <w:pPr>
              <w:pStyle w:val="TAC"/>
              <w:keepNext w:val="0"/>
              <w:keepLines w:val="0"/>
            </w:pPr>
            <w:r>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4220BF"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EF0511"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1A25A89" w14:textId="77777777" w:rsidR="00C02F2B" w:rsidRDefault="00C02F2B">
            <w:pPr>
              <w:pStyle w:val="TAC"/>
              <w:keepNext w:val="0"/>
              <w:keepLines w:val="0"/>
            </w:pPr>
            <w: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1C77E8D4"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2BC330" w14:textId="77777777" w:rsidR="00C02F2B" w:rsidRDefault="00C02F2B">
            <w:pPr>
              <w:pStyle w:val="TAC"/>
              <w:keepNext w:val="0"/>
              <w:keepLines w:val="0"/>
            </w:pPr>
            <w:r>
              <w:rPr>
                <w:lang w:eastAsia="zh-CN"/>
              </w:rPr>
              <w:t>N/A</w:t>
            </w:r>
          </w:p>
        </w:tc>
      </w:tr>
      <w:tr w:rsidR="00C02F2B" w14:paraId="30A1ACF1"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523499DE"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FFB55C" w14:textId="77777777" w:rsidR="00C02F2B" w:rsidRDefault="00C02F2B">
            <w:pPr>
              <w:pStyle w:val="TAC"/>
              <w:keepNext w:val="0"/>
              <w:keepLines w:val="0"/>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ADD70D9"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3F1A48"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BE03A1D"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4222B0D" w14:textId="77777777" w:rsidR="00C02F2B" w:rsidRDefault="00C02F2B">
            <w:pPr>
              <w:pStyle w:val="TAC"/>
              <w:keepNext w:val="0"/>
              <w:keepLines w:val="0"/>
            </w:pPr>
            <w:r>
              <w:t>3315</w:t>
            </w:r>
          </w:p>
        </w:tc>
        <w:tc>
          <w:tcPr>
            <w:tcW w:w="341" w:type="pct"/>
            <w:gridSpan w:val="2"/>
            <w:tcBorders>
              <w:top w:val="single" w:sz="4" w:space="0" w:color="auto"/>
              <w:left w:val="single" w:sz="4" w:space="0" w:color="auto"/>
              <w:bottom w:val="single" w:sz="4" w:space="0" w:color="auto"/>
              <w:right w:val="single" w:sz="4" w:space="0" w:color="auto"/>
            </w:tcBorders>
            <w:hideMark/>
          </w:tcPr>
          <w:p w14:paraId="2DDA5443" w14:textId="77777777" w:rsidR="00C02F2B" w:rsidRDefault="00C02F2B">
            <w:pPr>
              <w:pStyle w:val="TAC"/>
              <w:keepNext w:val="0"/>
              <w:keepLines w:val="0"/>
            </w:pPr>
            <w: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2BDF4D35" w14:textId="77777777" w:rsidR="00C02F2B" w:rsidRDefault="00C02F2B">
            <w:pPr>
              <w:pStyle w:val="TAC"/>
              <w:keepNext w:val="0"/>
              <w:keepLines w:val="0"/>
            </w:pPr>
            <w:r>
              <w:t>IMD3</w:t>
            </w:r>
            <w:r>
              <w:rPr>
                <w:vertAlign w:val="superscript"/>
              </w:rPr>
              <w:t>4,9,11</w:t>
            </w:r>
          </w:p>
        </w:tc>
      </w:tr>
      <w:tr w:rsidR="00C02F2B" w14:paraId="33918C18" w14:textId="77777777" w:rsidTr="006B383C">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4574665A" w14:textId="77777777" w:rsidR="00C02F2B" w:rsidRDefault="00C02F2B">
            <w:pPr>
              <w:pStyle w:val="TAC"/>
              <w:keepNext w:val="0"/>
              <w:keepLines w:val="0"/>
              <w:rPr>
                <w:rFonts w:cs="Arial"/>
                <w:szCs w:val="18"/>
                <w:lang w:eastAsia="ja-JP"/>
              </w:rPr>
            </w:pPr>
            <w:r>
              <w:rPr>
                <w:rFonts w:cs="Arial"/>
                <w:szCs w:val="18"/>
                <w:lang w:eastAsia="ja-JP"/>
              </w:rPr>
              <w:t>DC_2A-12A_n78A</w:t>
            </w:r>
          </w:p>
          <w:p w14:paraId="1D876B81" w14:textId="77777777" w:rsidR="00C02F2B" w:rsidRDefault="00C02F2B">
            <w:pPr>
              <w:pStyle w:val="TAC"/>
              <w:keepNext w:val="0"/>
              <w:keepLines w:val="0"/>
              <w:rPr>
                <w:rFonts w:cs="Arial"/>
                <w:szCs w:val="18"/>
                <w:lang w:eastAsia="ja-JP"/>
              </w:rPr>
            </w:pPr>
            <w:r>
              <w:rPr>
                <w:rFonts w:cs="Arial"/>
                <w:szCs w:val="18"/>
                <w:lang w:eastAsia="ja-JP"/>
              </w:rPr>
              <w:t>DC_2A-2A-12A_n78A</w:t>
            </w:r>
          </w:p>
          <w:p w14:paraId="6F340169" w14:textId="77777777" w:rsidR="00C02F2B" w:rsidRDefault="00C02F2B">
            <w:pPr>
              <w:pStyle w:val="TAC"/>
              <w:keepNext w:val="0"/>
              <w:keepLines w:val="0"/>
              <w:rPr>
                <w:lang w:eastAsia="ko-KR"/>
              </w:rPr>
            </w:pPr>
            <w:r>
              <w:t>DC_2A-12A_n78(2A)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271946" w14:textId="77777777" w:rsidR="00C02F2B" w:rsidRDefault="00C02F2B">
            <w:pPr>
              <w:pStyle w:val="TAC"/>
              <w:keepNext w:val="0"/>
              <w:keepLines w:val="0"/>
              <w:rPr>
                <w:lang w:eastAsia="en-US"/>
              </w:rPr>
            </w:pPr>
            <w:r>
              <w:rPr>
                <w:rFonts w:eastAsia="Malgun Gothic"/>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C015D49" w14:textId="77777777" w:rsidR="00C02F2B" w:rsidRDefault="00C02F2B">
            <w:pPr>
              <w:pStyle w:val="TAC"/>
              <w:keepNext w:val="0"/>
              <w:keepLines w:val="0"/>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647E9A" w14:textId="77777777" w:rsidR="00C02F2B" w:rsidRDefault="00C02F2B">
            <w:pPr>
              <w:pStyle w:val="TAC"/>
              <w:keepNext w:val="0"/>
              <w:keepLines w:val="0"/>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59C5EA"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40A9865" w14:textId="77777777" w:rsidR="00C02F2B" w:rsidRDefault="00C02F2B">
            <w:pPr>
              <w:pStyle w:val="TAC"/>
              <w:keepNext w:val="0"/>
              <w:keepLines w:val="0"/>
            </w:pPr>
            <w:r>
              <w:rPr>
                <w:rFonts w:cs="Arial"/>
              </w:rPr>
              <w:t>1954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85343C" w14:textId="77777777" w:rsidR="00C02F2B" w:rsidRDefault="00C02F2B">
            <w:pPr>
              <w:pStyle w:val="TAC"/>
              <w:keepNext w:val="0"/>
              <w:keepLines w:val="0"/>
            </w:pPr>
            <w:r>
              <w:rPr>
                <w:rFonts w:cs="Arial"/>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2319799" w14:textId="77777777" w:rsidR="00C02F2B" w:rsidRDefault="00C02F2B">
            <w:pPr>
              <w:pStyle w:val="TAC"/>
              <w:keepNext w:val="0"/>
              <w:keepLines w:val="0"/>
              <w:rPr>
                <w:lang w:eastAsia="ko-KR"/>
              </w:rPr>
            </w:pPr>
            <w:r>
              <w:rPr>
                <w:rFonts w:eastAsia="Malgun Gothic"/>
                <w:kern w:val="2"/>
                <w:szCs w:val="24"/>
                <w:lang w:eastAsia="ko-KR"/>
              </w:rPr>
              <w:t>IMD3</w:t>
            </w:r>
          </w:p>
        </w:tc>
      </w:tr>
      <w:tr w:rsidR="00C02F2B" w14:paraId="69877DE4"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71B84171" w14:textId="77777777" w:rsidR="00C02F2B" w:rsidRDefault="00C02F2B">
            <w:pPr>
              <w:overflowPunct/>
              <w:autoSpaceDE/>
              <w:autoSpaceDN/>
              <w:adjustRightInd/>
              <w:spacing w:after="0"/>
              <w:rPr>
                <w:rFonts w:ascii="Arial" w:eastAsia="Times New Roman"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B38C41" w14:textId="77777777" w:rsidR="00C02F2B" w:rsidRDefault="00C02F2B">
            <w:pPr>
              <w:pStyle w:val="TAC"/>
              <w:keepNext w:val="0"/>
              <w:keepLines w:val="0"/>
              <w:rPr>
                <w:lang w:eastAsia="en-US"/>
              </w:rPr>
            </w:pPr>
            <w:r>
              <w:rPr>
                <w:rFonts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7186B5C" w14:textId="77777777" w:rsidR="00C02F2B" w:rsidRDefault="00C02F2B">
            <w:pPr>
              <w:pStyle w:val="TAC"/>
              <w:keepNext w:val="0"/>
              <w:keepLines w:val="0"/>
            </w:pPr>
            <w: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DB88C8"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71B2AC4"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84446F8" w14:textId="77777777" w:rsidR="00C02F2B" w:rsidRDefault="00C02F2B">
            <w:pPr>
              <w:pStyle w:val="TAC"/>
              <w:keepNext w:val="0"/>
              <w:keepLines w:val="0"/>
            </w:pPr>
            <w: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E63608D"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7BCD80" w14:textId="77777777" w:rsidR="00C02F2B" w:rsidRDefault="00C02F2B">
            <w:pPr>
              <w:pStyle w:val="TAC"/>
              <w:keepNext w:val="0"/>
              <w:keepLines w:val="0"/>
              <w:rPr>
                <w:lang w:eastAsia="ko-KR"/>
              </w:rPr>
            </w:pPr>
            <w:r>
              <w:rPr>
                <w:kern w:val="2"/>
                <w:szCs w:val="24"/>
                <w:lang w:eastAsia="ja-JP"/>
              </w:rPr>
              <w:t>N/A</w:t>
            </w:r>
          </w:p>
        </w:tc>
      </w:tr>
      <w:tr w:rsidR="00C02F2B" w14:paraId="2798261B"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0DF57E3B" w14:textId="77777777" w:rsidR="00C02F2B" w:rsidRDefault="00C02F2B">
            <w:pPr>
              <w:overflowPunct/>
              <w:autoSpaceDE/>
              <w:autoSpaceDN/>
              <w:adjustRightInd/>
              <w:spacing w:after="0"/>
              <w:rPr>
                <w:rFonts w:ascii="Arial" w:eastAsia="Times New Roman" w:hAnsi="Arial"/>
                <w:sz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F84E37" w14:textId="77777777" w:rsidR="00C02F2B" w:rsidRDefault="00C02F2B">
            <w:pPr>
              <w:pStyle w:val="TAC"/>
              <w:keepNext w:val="0"/>
              <w:keepLines w:val="0"/>
              <w:rPr>
                <w:lang w:eastAsia="en-US"/>
              </w:rPr>
            </w:pPr>
            <w:r>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9DD50F9" w14:textId="77777777" w:rsidR="00C02F2B" w:rsidRDefault="00C02F2B">
            <w:pPr>
              <w:pStyle w:val="TAC"/>
              <w:keepNext w:val="0"/>
              <w:keepLines w:val="0"/>
            </w:pPr>
            <w:r>
              <w:rPr>
                <w:rFonts w:cs="Arial"/>
                <w:lang w:eastAsia="ko-KR"/>
              </w:rPr>
              <w:t>3370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7834C1" w14:textId="77777777" w:rsidR="00C02F2B" w:rsidRDefault="00C02F2B">
            <w:pPr>
              <w:pStyle w:val="TAC"/>
              <w:keepNext w:val="0"/>
              <w:keepLines w:val="0"/>
            </w:pPr>
            <w:r>
              <w:rPr>
                <w:rFonts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08C90DB" w14:textId="77777777" w:rsidR="00C02F2B" w:rsidRDefault="00C02F2B">
            <w:pPr>
              <w:pStyle w:val="TAC"/>
              <w:keepNext w:val="0"/>
              <w:keepLines w:val="0"/>
            </w:pPr>
            <w:r>
              <w:rPr>
                <w:rFonts w:cs="Arial"/>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B9DD2A2" w14:textId="77777777" w:rsidR="00C02F2B" w:rsidRDefault="00C02F2B">
            <w:pPr>
              <w:pStyle w:val="TAC"/>
              <w:keepNext w:val="0"/>
              <w:keepLines w:val="0"/>
            </w:pPr>
            <w:r>
              <w:rPr>
                <w:rFonts w:cs="Arial"/>
                <w:lang w:eastAsia="ko-KR"/>
              </w:rPr>
              <w:t>3370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0A69014"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0F23997" w14:textId="77777777" w:rsidR="00C02F2B" w:rsidRDefault="00C02F2B">
            <w:pPr>
              <w:pStyle w:val="TAC"/>
              <w:keepNext w:val="0"/>
              <w:keepLines w:val="0"/>
              <w:rPr>
                <w:lang w:eastAsia="ko-KR"/>
              </w:rPr>
            </w:pPr>
            <w:r>
              <w:rPr>
                <w:kern w:val="2"/>
                <w:szCs w:val="24"/>
                <w:lang w:eastAsia="ja-JP"/>
              </w:rPr>
              <w:t>N/A</w:t>
            </w:r>
          </w:p>
        </w:tc>
      </w:tr>
      <w:tr w:rsidR="00C02F2B" w14:paraId="5A833FFC"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12FAA1E5" w14:textId="77777777" w:rsidR="00C02F2B" w:rsidRDefault="00C02F2B">
            <w:pPr>
              <w:pStyle w:val="TAC"/>
              <w:keepLines w:val="0"/>
              <w:rPr>
                <w:rFonts w:cs="Arial"/>
                <w:szCs w:val="18"/>
                <w:lang w:eastAsia="ja-JP"/>
              </w:rPr>
            </w:pPr>
            <w:r>
              <w:rPr>
                <w:rFonts w:cs="Arial"/>
                <w:szCs w:val="18"/>
                <w:lang w:eastAsia="ja-JP"/>
              </w:rPr>
              <w:lastRenderedPageBreak/>
              <w:t xml:space="preserve">DC_2A_n12A-n78A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342177A1" w14:textId="77777777" w:rsidR="00C02F2B" w:rsidRDefault="00C02F2B">
            <w:pPr>
              <w:pStyle w:val="TAC"/>
              <w:keepLines w:val="0"/>
              <w:rPr>
                <w:rFonts w:cs="Arial"/>
                <w:szCs w:val="18"/>
                <w:lang w:eastAsia="ja-JP"/>
              </w:rPr>
            </w:pPr>
            <w:r>
              <w:rPr>
                <w:rFonts w:cs="Arial"/>
                <w:szCs w:val="18"/>
                <w:lang w:eastAsia="ja-JP"/>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F72020" w14:textId="77777777" w:rsidR="00C02F2B" w:rsidRDefault="00C02F2B">
            <w:pPr>
              <w:pStyle w:val="TAC"/>
              <w:keepLines w:val="0"/>
              <w:rPr>
                <w:rFonts w:cs="Arial"/>
                <w:szCs w:val="18"/>
                <w:lang w:eastAsia="ja-JP"/>
              </w:rPr>
            </w:pPr>
            <w:r>
              <w:rPr>
                <w:rFonts w:cs="Arial"/>
                <w:szCs w:val="18"/>
                <w:lang w:eastAsia="ja-JP"/>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982DC9" w14:textId="77777777" w:rsidR="00C02F2B" w:rsidRDefault="00C02F2B">
            <w:pPr>
              <w:pStyle w:val="TAC"/>
              <w:keepLines w:val="0"/>
              <w:rPr>
                <w:rFonts w:cs="Arial"/>
                <w:szCs w:val="18"/>
                <w:lang w:eastAsia="ja-JP"/>
              </w:rPr>
            </w:pPr>
            <w:r>
              <w:rPr>
                <w:rFonts w:cs="Arial"/>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2160C6" w14:textId="77777777" w:rsidR="00C02F2B" w:rsidRDefault="00C02F2B">
            <w:pPr>
              <w:pStyle w:val="TAC"/>
              <w:keepLines w:val="0"/>
              <w:rPr>
                <w:rFonts w:cs="Arial"/>
                <w:szCs w:val="18"/>
                <w:lang w:eastAsia="ja-JP"/>
              </w:rPr>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8A53DC" w14:textId="77777777" w:rsidR="00C02F2B" w:rsidRDefault="00C02F2B">
            <w:pPr>
              <w:pStyle w:val="TAC"/>
              <w:keepLines w:val="0"/>
              <w:rPr>
                <w:rFonts w:cs="Arial"/>
                <w:szCs w:val="18"/>
                <w:lang w:eastAsia="ja-JP"/>
              </w:rPr>
            </w:pPr>
            <w:r>
              <w:rPr>
                <w:rFonts w:cs="Arial"/>
                <w:szCs w:val="18"/>
                <w:lang w:eastAsia="ja-JP"/>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66C00725" w14:textId="77777777" w:rsidR="00C02F2B" w:rsidRDefault="00C02F2B">
            <w:pPr>
              <w:pStyle w:val="TAC"/>
              <w:keepLines w:val="0"/>
              <w:rPr>
                <w:rFonts w:cs="Arial"/>
                <w:szCs w:val="18"/>
                <w:lang w:eastAsia="ja-JP"/>
              </w:rPr>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FDF09AE" w14:textId="77777777" w:rsidR="00C02F2B" w:rsidRDefault="00C02F2B">
            <w:pPr>
              <w:pStyle w:val="TAC"/>
              <w:keepLines w:val="0"/>
              <w:rPr>
                <w:rFonts w:cs="Arial"/>
                <w:szCs w:val="18"/>
                <w:lang w:eastAsia="ja-JP"/>
              </w:rPr>
            </w:pPr>
            <w:r>
              <w:rPr>
                <w:rFonts w:cs="Arial"/>
                <w:szCs w:val="18"/>
                <w:lang w:eastAsia="ja-JP"/>
              </w:rPr>
              <w:t>N/A</w:t>
            </w:r>
          </w:p>
        </w:tc>
      </w:tr>
      <w:tr w:rsidR="00C02F2B" w14:paraId="37F0A00C" w14:textId="77777777" w:rsidTr="006B383C">
        <w:trPr>
          <w:jc w:val="center"/>
        </w:trPr>
        <w:tc>
          <w:tcPr>
            <w:tcW w:w="1132" w:type="pct"/>
            <w:tcBorders>
              <w:top w:val="nil"/>
              <w:left w:val="single" w:sz="4" w:space="0" w:color="auto"/>
              <w:bottom w:val="nil"/>
              <w:right w:val="single" w:sz="4" w:space="0" w:color="auto"/>
            </w:tcBorders>
            <w:vAlign w:val="center"/>
          </w:tcPr>
          <w:p w14:paraId="783A9669" w14:textId="77777777" w:rsidR="00C02F2B" w:rsidRDefault="00C02F2B">
            <w:pPr>
              <w:pStyle w:val="TAC"/>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A9419D" w14:textId="77777777" w:rsidR="00C02F2B" w:rsidRDefault="00C02F2B">
            <w:pPr>
              <w:pStyle w:val="TAC"/>
              <w:keepLines w:val="0"/>
              <w:rPr>
                <w:rFonts w:cs="Arial"/>
                <w:szCs w:val="18"/>
                <w:lang w:eastAsia="ja-JP"/>
              </w:rPr>
            </w:pPr>
            <w:r>
              <w:rPr>
                <w:rFonts w:cs="Arial"/>
                <w:szCs w:val="18"/>
                <w:lang w:eastAsia="ja-JP"/>
              </w:rPr>
              <w:t>n12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470D75" w14:textId="77777777" w:rsidR="00C02F2B" w:rsidRDefault="00C02F2B">
            <w:pPr>
              <w:pStyle w:val="TAC"/>
              <w:keepLines w:val="0"/>
              <w:rPr>
                <w:rFonts w:cs="Arial"/>
                <w:szCs w:val="18"/>
                <w:lang w:eastAsia="ja-JP"/>
              </w:rPr>
            </w:pPr>
            <w:r>
              <w:rPr>
                <w:rFonts w:cs="Arial"/>
                <w:szCs w:val="18"/>
                <w:lang w:eastAsia="ja-JP"/>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DC3139" w14:textId="77777777" w:rsidR="00C02F2B" w:rsidRDefault="00C02F2B">
            <w:pPr>
              <w:pStyle w:val="TAC"/>
              <w:keepLines w:val="0"/>
              <w:rPr>
                <w:rFonts w:cs="Arial"/>
                <w:szCs w:val="18"/>
                <w:lang w:eastAsia="ja-JP"/>
              </w:rPr>
            </w:pPr>
            <w:r>
              <w:rPr>
                <w:rFonts w:cs="Arial"/>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592AE0" w14:textId="77777777" w:rsidR="00C02F2B" w:rsidRDefault="00C02F2B">
            <w:pPr>
              <w:pStyle w:val="TAC"/>
              <w:keepLines w:val="0"/>
              <w:rPr>
                <w:rFonts w:cs="Arial"/>
                <w:szCs w:val="18"/>
                <w:lang w:eastAsia="ja-JP"/>
              </w:rPr>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CEC50B" w14:textId="77777777" w:rsidR="00C02F2B" w:rsidRDefault="00C02F2B">
            <w:pPr>
              <w:pStyle w:val="TAC"/>
              <w:keepLines w:val="0"/>
              <w:rPr>
                <w:rFonts w:cs="Arial"/>
                <w:szCs w:val="18"/>
                <w:lang w:eastAsia="ja-JP"/>
              </w:rPr>
            </w:pPr>
            <w:r>
              <w:rPr>
                <w:rFonts w:cs="Arial"/>
                <w:szCs w:val="18"/>
                <w:lang w:eastAsia="ja-JP"/>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6669FF99" w14:textId="77777777" w:rsidR="00C02F2B" w:rsidRDefault="00C02F2B">
            <w:pPr>
              <w:pStyle w:val="TAC"/>
              <w:keepLines w:val="0"/>
              <w:rPr>
                <w:rFonts w:cs="Arial"/>
                <w:szCs w:val="18"/>
                <w:lang w:eastAsia="ja-JP"/>
              </w:rPr>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B7F912A" w14:textId="77777777" w:rsidR="00C02F2B" w:rsidRDefault="00C02F2B">
            <w:pPr>
              <w:pStyle w:val="TAC"/>
              <w:keepLines w:val="0"/>
              <w:rPr>
                <w:rFonts w:cs="Arial"/>
                <w:szCs w:val="18"/>
                <w:lang w:eastAsia="ja-JP"/>
              </w:rPr>
            </w:pPr>
            <w:r>
              <w:rPr>
                <w:rFonts w:cs="Arial"/>
                <w:szCs w:val="18"/>
                <w:lang w:eastAsia="ja-JP"/>
              </w:rPr>
              <w:t>N/A</w:t>
            </w:r>
          </w:p>
        </w:tc>
      </w:tr>
      <w:tr w:rsidR="00C02F2B" w14:paraId="14BD3563"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2538B125" w14:textId="77777777" w:rsidR="00C02F2B" w:rsidRDefault="00C02F2B">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F0A88B" w14:textId="77777777" w:rsidR="00C02F2B" w:rsidRDefault="00C02F2B">
            <w:pPr>
              <w:pStyle w:val="TAC"/>
              <w:keepNext w:val="0"/>
              <w:keepLines w:val="0"/>
              <w:rPr>
                <w:rFonts w:cs="Arial"/>
                <w:szCs w:val="18"/>
                <w:lang w:eastAsia="ja-JP"/>
              </w:rPr>
            </w:pPr>
            <w:r>
              <w:rPr>
                <w:rFonts w:cs="Arial"/>
                <w:szCs w:val="18"/>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7E96A4" w14:textId="77777777" w:rsidR="00C02F2B" w:rsidRDefault="00C02F2B">
            <w:pPr>
              <w:pStyle w:val="TAC"/>
              <w:keepNext w:val="0"/>
              <w:keepLines w:val="0"/>
              <w:rPr>
                <w:rFonts w:cs="Arial"/>
                <w:szCs w:val="18"/>
                <w:lang w:eastAsia="ja-JP"/>
              </w:rPr>
            </w:pPr>
            <w:r>
              <w:rPr>
                <w:rFonts w:cs="Arial"/>
                <w:szCs w:val="18"/>
                <w:lang w:eastAsia="ja-JP"/>
              </w:rPr>
              <w:t>3315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65E99F" w14:textId="77777777" w:rsidR="00C02F2B" w:rsidRDefault="00C02F2B">
            <w:pPr>
              <w:pStyle w:val="TAC"/>
              <w:keepNext w:val="0"/>
              <w:keepLines w:val="0"/>
              <w:rPr>
                <w:rFonts w:cs="Arial"/>
                <w:szCs w:val="18"/>
                <w:lang w:eastAsia="ja-JP"/>
              </w:rPr>
            </w:pPr>
            <w:r>
              <w:rPr>
                <w:rFonts w:cs="Arial"/>
                <w:szCs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C03CA6" w14:textId="77777777" w:rsidR="00C02F2B" w:rsidRDefault="00C02F2B">
            <w:pPr>
              <w:pStyle w:val="TAC"/>
              <w:keepNext w:val="0"/>
              <w:keepLines w:val="0"/>
              <w:rPr>
                <w:rFonts w:cs="Arial"/>
                <w:szCs w:val="18"/>
                <w:lang w:eastAsia="ja-JP"/>
              </w:rPr>
            </w:pPr>
            <w:r>
              <w:rPr>
                <w:rFonts w:cs="Arial"/>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E37583" w14:textId="77777777" w:rsidR="00C02F2B" w:rsidRDefault="00C02F2B">
            <w:pPr>
              <w:pStyle w:val="TAC"/>
              <w:keepNext w:val="0"/>
              <w:keepLines w:val="0"/>
              <w:rPr>
                <w:rFonts w:cs="Arial"/>
                <w:szCs w:val="18"/>
                <w:lang w:eastAsia="ja-JP"/>
              </w:rPr>
            </w:pPr>
            <w:r>
              <w:rPr>
                <w:rFonts w:cs="Arial"/>
                <w:szCs w:val="18"/>
                <w:lang w:eastAsia="ja-JP"/>
              </w:rPr>
              <w:t>3315</w:t>
            </w:r>
          </w:p>
        </w:tc>
        <w:tc>
          <w:tcPr>
            <w:tcW w:w="341" w:type="pct"/>
            <w:gridSpan w:val="2"/>
            <w:tcBorders>
              <w:top w:val="single" w:sz="4" w:space="0" w:color="auto"/>
              <w:left w:val="single" w:sz="4" w:space="0" w:color="auto"/>
              <w:bottom w:val="single" w:sz="4" w:space="0" w:color="auto"/>
              <w:right w:val="single" w:sz="4" w:space="0" w:color="auto"/>
            </w:tcBorders>
            <w:hideMark/>
          </w:tcPr>
          <w:p w14:paraId="721FE7D2" w14:textId="77777777" w:rsidR="00C02F2B" w:rsidRDefault="00C02F2B">
            <w:pPr>
              <w:pStyle w:val="TAC"/>
              <w:keepNext w:val="0"/>
              <w:keepLines w:val="0"/>
              <w:rPr>
                <w:rFonts w:cs="Arial"/>
                <w:szCs w:val="18"/>
                <w:lang w:eastAsia="ja-JP"/>
              </w:rPr>
            </w:pPr>
            <w:r>
              <w:rPr>
                <w:rFonts w:cs="Arial"/>
                <w:szCs w:val="18"/>
                <w:lang w:eastAsia="ja-JP"/>
              </w:rPr>
              <w:t>16.0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D0D5D32" w14:textId="77777777" w:rsidR="00C02F2B" w:rsidRDefault="00C02F2B">
            <w:pPr>
              <w:pStyle w:val="TAC"/>
              <w:keepNext w:val="0"/>
              <w:keepLines w:val="0"/>
              <w:rPr>
                <w:rFonts w:cs="Arial"/>
                <w:szCs w:val="18"/>
                <w:lang w:eastAsia="ja-JP"/>
              </w:rPr>
            </w:pPr>
            <w:r>
              <w:rPr>
                <w:rFonts w:cs="Arial"/>
                <w:szCs w:val="18"/>
                <w:lang w:eastAsia="ja-JP"/>
              </w:rPr>
              <w:t>IMD3</w:t>
            </w:r>
          </w:p>
        </w:tc>
      </w:tr>
      <w:tr w:rsidR="00C02F2B" w14:paraId="5AB058EA" w14:textId="77777777" w:rsidTr="006B383C">
        <w:trPr>
          <w:jc w:val="center"/>
        </w:trPr>
        <w:tc>
          <w:tcPr>
            <w:tcW w:w="1132" w:type="pct"/>
            <w:tcBorders>
              <w:top w:val="single" w:sz="4" w:space="0" w:color="auto"/>
              <w:left w:val="single" w:sz="4" w:space="0" w:color="auto"/>
              <w:bottom w:val="single" w:sz="4" w:space="0" w:color="auto"/>
              <w:right w:val="single" w:sz="4" w:space="0" w:color="auto"/>
            </w:tcBorders>
            <w:hideMark/>
          </w:tcPr>
          <w:p w14:paraId="39B5D1DC" w14:textId="77777777" w:rsidR="00C02F2B" w:rsidRDefault="00C02F2B">
            <w:pPr>
              <w:pStyle w:val="TAC"/>
              <w:keepNext w:val="0"/>
              <w:keepLines w:val="0"/>
              <w:rPr>
                <w:lang w:eastAsia="en-US"/>
              </w:rPr>
            </w:pPr>
            <w:r>
              <w:rPr>
                <w:lang w:eastAsia="ko-KR"/>
              </w:rPr>
              <w:t>DC_</w:t>
            </w:r>
            <w:r>
              <w:t>2</w:t>
            </w:r>
            <w:r>
              <w:rPr>
                <w:lang w:eastAsia="ko-KR"/>
              </w:rPr>
              <w:t>A-</w:t>
            </w:r>
            <w:r>
              <w:t>13</w:t>
            </w:r>
            <w:r>
              <w:rPr>
                <w:lang w:eastAsia="ko-KR"/>
              </w:rPr>
              <w:t>A_n</w:t>
            </w:r>
            <w:r>
              <w:t>48</w:t>
            </w:r>
            <w:r>
              <w:rPr>
                <w:lang w:eastAsia="ko-KR"/>
              </w:rPr>
              <w:t>A</w:t>
            </w:r>
          </w:p>
          <w:p w14:paraId="0F40B5EC" w14:textId="77777777" w:rsidR="00C02F2B" w:rsidRDefault="00C02F2B">
            <w:pPr>
              <w:pStyle w:val="TAC"/>
              <w:keepNext w:val="0"/>
              <w:keepLines w:val="0"/>
            </w:pPr>
            <w:r>
              <w:rPr>
                <w:lang w:eastAsia="ko-KR"/>
              </w:rPr>
              <w:t>DC_2A-13A_n48B</w:t>
            </w:r>
          </w:p>
        </w:tc>
        <w:tc>
          <w:tcPr>
            <w:tcW w:w="410" w:type="pct"/>
            <w:tcBorders>
              <w:top w:val="single" w:sz="4" w:space="0" w:color="auto"/>
              <w:left w:val="single" w:sz="4" w:space="0" w:color="auto"/>
              <w:bottom w:val="single" w:sz="4" w:space="0" w:color="auto"/>
              <w:right w:val="single" w:sz="4" w:space="0" w:color="auto"/>
            </w:tcBorders>
            <w:hideMark/>
          </w:tcPr>
          <w:p w14:paraId="408FDFC6" w14:textId="77777777" w:rsidR="00C02F2B" w:rsidRDefault="00C02F2B">
            <w:pPr>
              <w:pStyle w:val="TAC"/>
              <w:keepNext w:val="0"/>
              <w:keepLines w:val="0"/>
              <w:rPr>
                <w:lang w:eastAsia="ko-KR"/>
              </w:rPr>
            </w:pPr>
            <w: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887BE1" w14:textId="77777777" w:rsidR="00C02F2B" w:rsidRDefault="00C02F2B">
            <w:pPr>
              <w:pStyle w:val="TAC"/>
              <w:keepNext w:val="0"/>
              <w:keepLines w:val="0"/>
              <w:rPr>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05557C" w14:textId="77777777" w:rsidR="00C02F2B" w:rsidRDefault="00C02F2B">
            <w:pPr>
              <w:pStyle w:val="TAC"/>
              <w:keepNext w:val="0"/>
              <w:keepLines w:val="0"/>
              <w:rPr>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AD3B5C" w14:textId="77777777" w:rsidR="00C02F2B" w:rsidRDefault="00C02F2B">
            <w:pPr>
              <w:pStyle w:val="TAC"/>
              <w:keepNext w:val="0"/>
              <w:keepLines w:val="0"/>
              <w:rPr>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CAEC92" w14:textId="77777777" w:rsidR="00C02F2B" w:rsidRDefault="00C02F2B">
            <w:pPr>
              <w:pStyle w:val="TAC"/>
              <w:keepNext w:val="0"/>
              <w:keepLines w:val="0"/>
              <w:rPr>
                <w:szCs w:val="18"/>
                <w:lang w:eastAsia="ko-KR"/>
              </w:rPr>
            </w:pPr>
            <w:r>
              <w:t>1983.5</w:t>
            </w:r>
          </w:p>
        </w:tc>
        <w:tc>
          <w:tcPr>
            <w:tcW w:w="341" w:type="pct"/>
            <w:gridSpan w:val="2"/>
            <w:tcBorders>
              <w:top w:val="single" w:sz="4" w:space="0" w:color="auto"/>
              <w:left w:val="single" w:sz="4" w:space="0" w:color="auto"/>
              <w:bottom w:val="single" w:sz="4" w:space="0" w:color="auto"/>
              <w:right w:val="single" w:sz="4" w:space="0" w:color="auto"/>
            </w:tcBorders>
            <w:hideMark/>
          </w:tcPr>
          <w:p w14:paraId="07E28711" w14:textId="77777777" w:rsidR="00C02F2B" w:rsidRDefault="00C02F2B">
            <w:pPr>
              <w:pStyle w:val="TAC"/>
              <w:keepNext w:val="0"/>
              <w:keepLines w:val="0"/>
              <w:rPr>
                <w:szCs w:val="18"/>
                <w:lang w:eastAsia="ko-KR"/>
              </w:rPr>
            </w:pPr>
            <w:r>
              <w:t>15.6</w:t>
            </w:r>
          </w:p>
        </w:tc>
        <w:tc>
          <w:tcPr>
            <w:tcW w:w="608" w:type="pct"/>
            <w:gridSpan w:val="3"/>
            <w:tcBorders>
              <w:top w:val="single" w:sz="4" w:space="0" w:color="auto"/>
              <w:left w:val="single" w:sz="4" w:space="0" w:color="auto"/>
              <w:bottom w:val="single" w:sz="4" w:space="0" w:color="auto"/>
              <w:right w:val="single" w:sz="4" w:space="0" w:color="auto"/>
            </w:tcBorders>
            <w:hideMark/>
          </w:tcPr>
          <w:p w14:paraId="18644B7A" w14:textId="77777777" w:rsidR="00C02F2B" w:rsidRDefault="00C02F2B">
            <w:pPr>
              <w:pStyle w:val="TAC"/>
              <w:keepNext w:val="0"/>
              <w:keepLines w:val="0"/>
              <w:rPr>
                <w:lang w:eastAsia="ko-KR"/>
              </w:rPr>
            </w:pPr>
            <w:r>
              <w:rPr>
                <w:lang w:eastAsia="ko-KR"/>
              </w:rPr>
              <w:t>IMD</w:t>
            </w:r>
            <w:r>
              <w:t>3</w:t>
            </w:r>
          </w:p>
        </w:tc>
      </w:tr>
      <w:tr w:rsidR="00C02F2B" w14:paraId="7AA018C4" w14:textId="77777777" w:rsidTr="006B383C">
        <w:trPr>
          <w:jc w:val="center"/>
        </w:trPr>
        <w:tc>
          <w:tcPr>
            <w:tcW w:w="1132" w:type="pct"/>
            <w:tcBorders>
              <w:top w:val="single" w:sz="4" w:space="0" w:color="auto"/>
              <w:left w:val="single" w:sz="4" w:space="0" w:color="auto"/>
              <w:bottom w:val="nil"/>
              <w:right w:val="single" w:sz="4" w:space="0" w:color="auto"/>
            </w:tcBorders>
          </w:tcPr>
          <w:p w14:paraId="3A5001CB"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A619B18" w14:textId="77777777" w:rsidR="00C02F2B" w:rsidRDefault="00C02F2B">
            <w:pPr>
              <w:pStyle w:val="TAC"/>
              <w:keepNext w:val="0"/>
              <w:keepLines w:val="0"/>
              <w:rPr>
                <w:lang w:eastAsia="ko-KR"/>
              </w:rPr>
            </w:pPr>
            <w: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87B318" w14:textId="77777777" w:rsidR="00C02F2B" w:rsidRDefault="00C02F2B">
            <w:pPr>
              <w:pStyle w:val="TAC"/>
              <w:keepNext w:val="0"/>
              <w:keepLines w:val="0"/>
              <w:rPr>
                <w:szCs w:val="18"/>
                <w:lang w:eastAsia="ko-KR"/>
              </w:rPr>
            </w:pPr>
            <w:r>
              <w:t>784.5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EE9594" w14:textId="77777777" w:rsidR="00C02F2B" w:rsidRDefault="00C02F2B">
            <w:pPr>
              <w:pStyle w:val="TAC"/>
              <w:keepNext w:val="0"/>
              <w:keepLines w:val="0"/>
              <w:rPr>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ED4454" w14:textId="77777777" w:rsidR="00C02F2B" w:rsidRDefault="00C02F2B">
            <w:pPr>
              <w:pStyle w:val="TAC"/>
              <w:keepNext w:val="0"/>
              <w:keepLines w:val="0"/>
              <w:rPr>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632422" w14:textId="77777777" w:rsidR="00C02F2B" w:rsidRDefault="00C02F2B">
            <w:pPr>
              <w:pStyle w:val="TAC"/>
              <w:keepNext w:val="0"/>
              <w:keepLines w:val="0"/>
              <w:rPr>
                <w:szCs w:val="18"/>
                <w:lang w:eastAsia="ko-KR"/>
              </w:rPr>
            </w:pPr>
            <w:r>
              <w:t>753.5</w:t>
            </w:r>
          </w:p>
        </w:tc>
        <w:tc>
          <w:tcPr>
            <w:tcW w:w="341" w:type="pct"/>
            <w:gridSpan w:val="2"/>
            <w:tcBorders>
              <w:top w:val="single" w:sz="4" w:space="0" w:color="auto"/>
              <w:left w:val="single" w:sz="4" w:space="0" w:color="auto"/>
              <w:bottom w:val="single" w:sz="4" w:space="0" w:color="auto"/>
              <w:right w:val="single" w:sz="4" w:space="0" w:color="auto"/>
            </w:tcBorders>
            <w:hideMark/>
          </w:tcPr>
          <w:p w14:paraId="0B6DE91F" w14:textId="77777777" w:rsidR="00C02F2B" w:rsidRDefault="00C02F2B">
            <w:pPr>
              <w:pStyle w:val="TAC"/>
              <w:keepNext w:val="0"/>
              <w:keepLines w:val="0"/>
              <w:rPr>
                <w:szCs w:val="18"/>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29509A7" w14:textId="77777777" w:rsidR="00C02F2B" w:rsidRDefault="00C02F2B">
            <w:pPr>
              <w:pStyle w:val="TAC"/>
              <w:keepNext w:val="0"/>
              <w:keepLines w:val="0"/>
              <w:rPr>
                <w:lang w:eastAsia="ko-KR"/>
              </w:rPr>
            </w:pPr>
            <w:r>
              <w:rPr>
                <w:lang w:eastAsia="ko-KR"/>
              </w:rPr>
              <w:t>N/A</w:t>
            </w:r>
          </w:p>
        </w:tc>
      </w:tr>
      <w:tr w:rsidR="00C02F2B" w14:paraId="7FCACC7C" w14:textId="77777777" w:rsidTr="006B383C">
        <w:trPr>
          <w:jc w:val="center"/>
        </w:trPr>
        <w:tc>
          <w:tcPr>
            <w:tcW w:w="1132" w:type="pct"/>
            <w:tcBorders>
              <w:top w:val="nil"/>
              <w:left w:val="single" w:sz="4" w:space="0" w:color="auto"/>
              <w:bottom w:val="single" w:sz="4" w:space="0" w:color="auto"/>
              <w:right w:val="single" w:sz="4" w:space="0" w:color="auto"/>
            </w:tcBorders>
          </w:tcPr>
          <w:p w14:paraId="6AE313E2"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47EA889" w14:textId="77777777" w:rsidR="00C02F2B" w:rsidRDefault="00C02F2B">
            <w:pPr>
              <w:pStyle w:val="TAC"/>
              <w:keepNext w:val="0"/>
              <w:keepLines w:val="0"/>
              <w:rPr>
                <w:lang w:eastAsia="ko-KR"/>
              </w:rPr>
            </w:pPr>
            <w:r>
              <w:t>n48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1444BF" w14:textId="77777777" w:rsidR="00C02F2B" w:rsidRDefault="00C02F2B">
            <w:pPr>
              <w:pStyle w:val="TAC"/>
              <w:keepNext w:val="0"/>
              <w:keepLines w:val="0"/>
              <w:rPr>
                <w:szCs w:val="18"/>
                <w:lang w:eastAsia="ko-KR"/>
              </w:rPr>
            </w:pPr>
            <w:r>
              <w:t>3552.5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9E16F8" w14:textId="77777777" w:rsidR="00C02F2B" w:rsidRDefault="00C02F2B">
            <w:pPr>
              <w:pStyle w:val="TAC"/>
              <w:keepNext w:val="0"/>
              <w:keepLines w:val="0"/>
              <w:rPr>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E42227" w14:textId="77777777" w:rsidR="00C02F2B" w:rsidRDefault="00C02F2B">
            <w:pPr>
              <w:pStyle w:val="TAC"/>
              <w:keepNext w:val="0"/>
              <w:keepLines w:val="0"/>
              <w:rPr>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FF07E3" w14:textId="77777777" w:rsidR="00C02F2B" w:rsidRDefault="00C02F2B">
            <w:pPr>
              <w:pStyle w:val="TAC"/>
              <w:keepNext w:val="0"/>
              <w:keepLines w:val="0"/>
              <w:rPr>
                <w:szCs w:val="18"/>
                <w:lang w:eastAsia="ko-KR"/>
              </w:rPr>
            </w:pPr>
            <w:r>
              <w:t>3552.5</w:t>
            </w:r>
          </w:p>
        </w:tc>
        <w:tc>
          <w:tcPr>
            <w:tcW w:w="341" w:type="pct"/>
            <w:gridSpan w:val="2"/>
            <w:tcBorders>
              <w:top w:val="single" w:sz="4" w:space="0" w:color="auto"/>
              <w:left w:val="single" w:sz="4" w:space="0" w:color="auto"/>
              <w:bottom w:val="single" w:sz="4" w:space="0" w:color="auto"/>
              <w:right w:val="single" w:sz="4" w:space="0" w:color="auto"/>
            </w:tcBorders>
            <w:hideMark/>
          </w:tcPr>
          <w:p w14:paraId="15DE6184" w14:textId="77777777" w:rsidR="00C02F2B" w:rsidRDefault="00C02F2B">
            <w:pPr>
              <w:pStyle w:val="TAC"/>
              <w:keepNext w:val="0"/>
              <w:keepLines w:val="0"/>
              <w:rPr>
                <w:szCs w:val="18"/>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4FB476" w14:textId="77777777" w:rsidR="00C02F2B" w:rsidRDefault="00C02F2B">
            <w:pPr>
              <w:pStyle w:val="TAC"/>
              <w:keepNext w:val="0"/>
              <w:keepLines w:val="0"/>
              <w:rPr>
                <w:lang w:eastAsia="ko-KR"/>
              </w:rPr>
            </w:pPr>
            <w:r>
              <w:rPr>
                <w:lang w:eastAsia="ko-KR"/>
              </w:rPr>
              <w:t>N/A</w:t>
            </w:r>
          </w:p>
        </w:tc>
      </w:tr>
      <w:tr w:rsidR="00C02F2B" w14:paraId="013AE6CF"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213A50A" w14:textId="77777777" w:rsidR="00C02F2B" w:rsidRDefault="00C02F2B">
            <w:pPr>
              <w:pStyle w:val="TAC"/>
              <w:keepNext w:val="0"/>
              <w:keepLines w:val="0"/>
              <w:rPr>
                <w:rFonts w:eastAsia="Malgun Gothic" w:cs="Arial"/>
                <w:lang w:eastAsia="ko-KR"/>
              </w:rPr>
            </w:pPr>
            <w:r>
              <w:rPr>
                <w:rFonts w:cs="Arial"/>
              </w:rPr>
              <w:t>DC_</w:t>
            </w:r>
            <w:r>
              <w:rPr>
                <w:rFonts w:eastAsia="Malgun Gothic" w:cs="Arial"/>
                <w:lang w:eastAsia="ko-KR"/>
              </w:rPr>
              <w:t>2A-13A_n66A</w:t>
            </w:r>
          </w:p>
          <w:p w14:paraId="66AF2B00" w14:textId="77777777" w:rsidR="00C02F2B" w:rsidRDefault="00C02F2B">
            <w:pPr>
              <w:pStyle w:val="TAC"/>
              <w:keepNext w:val="0"/>
              <w:keepLines w:val="0"/>
              <w:rPr>
                <w:rFonts w:eastAsia="MS Mincho"/>
                <w:lang w:eastAsia="en-US"/>
              </w:rPr>
            </w:pPr>
            <w:r>
              <w:rPr>
                <w:rFonts w:eastAsia="MS Mincho"/>
              </w:rPr>
              <w:t>DC_2A-2A-13A_n66A</w:t>
            </w:r>
          </w:p>
        </w:tc>
        <w:tc>
          <w:tcPr>
            <w:tcW w:w="410" w:type="pct"/>
            <w:tcBorders>
              <w:top w:val="single" w:sz="4" w:space="0" w:color="auto"/>
              <w:left w:val="single" w:sz="4" w:space="0" w:color="auto"/>
              <w:bottom w:val="single" w:sz="4" w:space="0" w:color="auto"/>
              <w:right w:val="single" w:sz="4" w:space="0" w:color="auto"/>
            </w:tcBorders>
            <w:hideMark/>
          </w:tcPr>
          <w:p w14:paraId="69118BF2" w14:textId="77777777" w:rsidR="00C02F2B" w:rsidRDefault="00C02F2B">
            <w:pPr>
              <w:pStyle w:val="TAC"/>
              <w:keepNext w:val="0"/>
              <w:keepLines w:val="0"/>
              <w:rPr>
                <w:rFonts w:eastAsia="Times New Roman"/>
              </w:rPr>
            </w:pPr>
            <w:r>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132A0CC" w14:textId="77777777" w:rsidR="00C02F2B" w:rsidRDefault="00C02F2B">
            <w:pPr>
              <w:pStyle w:val="TAC"/>
              <w:keepNext w:val="0"/>
              <w:keepLines w:val="0"/>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4FA2CD"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0257382" w14:textId="77777777" w:rsidR="00C02F2B" w:rsidRDefault="00C02F2B">
            <w:pPr>
              <w:pStyle w:val="TAC"/>
              <w:keepNext w:val="0"/>
              <w:keepLines w:val="0"/>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CCFE65" w14:textId="77777777" w:rsidR="00C02F2B" w:rsidRDefault="00C02F2B">
            <w:pPr>
              <w:pStyle w:val="TAC"/>
              <w:keepNext w:val="0"/>
              <w:keepLines w:val="0"/>
            </w:pPr>
            <w:r>
              <w:rPr>
                <w:lang w:eastAsia="ko-KR"/>
              </w:rPr>
              <w:t>1940</w:t>
            </w:r>
          </w:p>
        </w:tc>
        <w:tc>
          <w:tcPr>
            <w:tcW w:w="341" w:type="pct"/>
            <w:gridSpan w:val="2"/>
            <w:tcBorders>
              <w:top w:val="single" w:sz="4" w:space="0" w:color="auto"/>
              <w:left w:val="single" w:sz="4" w:space="0" w:color="auto"/>
              <w:bottom w:val="single" w:sz="4" w:space="0" w:color="auto"/>
              <w:right w:val="single" w:sz="4" w:space="0" w:color="auto"/>
            </w:tcBorders>
            <w:hideMark/>
          </w:tcPr>
          <w:p w14:paraId="4E483D10" w14:textId="77777777" w:rsidR="00C02F2B" w:rsidRDefault="00C02F2B">
            <w:pPr>
              <w:pStyle w:val="TAC"/>
              <w:keepNext w:val="0"/>
              <w:keepLines w:val="0"/>
              <w:rPr>
                <w:lang w:eastAsia="ko-KR"/>
              </w:rPr>
            </w:pPr>
            <w:r>
              <w:rPr>
                <w:lang w:eastAsia="ko-KR"/>
              </w:rPr>
              <w:t>6.2</w:t>
            </w:r>
          </w:p>
        </w:tc>
        <w:tc>
          <w:tcPr>
            <w:tcW w:w="608" w:type="pct"/>
            <w:gridSpan w:val="3"/>
            <w:tcBorders>
              <w:top w:val="single" w:sz="4" w:space="0" w:color="auto"/>
              <w:left w:val="single" w:sz="4" w:space="0" w:color="auto"/>
              <w:bottom w:val="single" w:sz="4" w:space="0" w:color="auto"/>
              <w:right w:val="single" w:sz="4" w:space="0" w:color="auto"/>
            </w:tcBorders>
            <w:hideMark/>
          </w:tcPr>
          <w:p w14:paraId="445B64E8" w14:textId="77777777" w:rsidR="00C02F2B" w:rsidRDefault="00C02F2B">
            <w:pPr>
              <w:pStyle w:val="TAC"/>
              <w:keepNext w:val="0"/>
              <w:keepLines w:val="0"/>
              <w:rPr>
                <w:rFonts w:eastAsia="Malgun Gothic" w:cs="Arial"/>
                <w:lang w:eastAsia="ko-KR"/>
              </w:rPr>
            </w:pPr>
            <w:r>
              <w:rPr>
                <w:rFonts w:eastAsia="Malgun Gothic" w:cs="Arial"/>
                <w:lang w:eastAsia="ko-KR"/>
              </w:rPr>
              <w:t>IMD4</w:t>
            </w:r>
          </w:p>
        </w:tc>
      </w:tr>
      <w:tr w:rsidR="00C02F2B" w14:paraId="1CA00907" w14:textId="77777777" w:rsidTr="006B383C">
        <w:trPr>
          <w:jc w:val="center"/>
        </w:trPr>
        <w:tc>
          <w:tcPr>
            <w:tcW w:w="1132" w:type="pct"/>
            <w:tcBorders>
              <w:top w:val="nil"/>
              <w:left w:val="single" w:sz="4" w:space="0" w:color="auto"/>
              <w:bottom w:val="nil"/>
              <w:right w:val="single" w:sz="4" w:space="0" w:color="auto"/>
            </w:tcBorders>
          </w:tcPr>
          <w:p w14:paraId="4BB55476"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67614BB" w14:textId="77777777" w:rsidR="00C02F2B" w:rsidRDefault="00C02F2B">
            <w:pPr>
              <w:pStyle w:val="TAC"/>
              <w:keepNext w:val="0"/>
              <w:keepLines w:val="0"/>
              <w:rPr>
                <w:rFonts w:eastAsia="Times New Roman"/>
              </w:rPr>
            </w:pPr>
            <w:r>
              <w:rPr>
                <w:rFonts w:eastAsia="Malgun Gothic" w:cs="Arial"/>
                <w:lang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05EB0C" w14:textId="77777777" w:rsidR="00C02F2B" w:rsidRDefault="00C02F2B">
            <w:pPr>
              <w:pStyle w:val="TAC"/>
              <w:keepNext w:val="0"/>
              <w:keepLines w:val="0"/>
            </w:pPr>
            <w:r>
              <w:rPr>
                <w:rFonts w:eastAsia="Malgun Gothic" w:cs="Arial"/>
                <w:lang w:eastAsia="ko-KR"/>
              </w:rPr>
              <w:t>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173681" w14:textId="77777777" w:rsidR="00C02F2B" w:rsidRDefault="00C02F2B">
            <w:pPr>
              <w:pStyle w:val="TAC"/>
              <w:keepNext w:val="0"/>
              <w:keepLines w:val="0"/>
            </w:pPr>
            <w:r>
              <w:rPr>
                <w:rFonts w:eastAsia="Malgun Gothic"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92B22D" w14:textId="77777777" w:rsidR="00C02F2B" w:rsidRDefault="00C02F2B">
            <w:pPr>
              <w:pStyle w:val="TAC"/>
              <w:keepNext w:val="0"/>
              <w:keepLines w:val="0"/>
            </w:pPr>
            <w:r>
              <w:rPr>
                <w:rFonts w:eastAsia="Malgun Gothic" w:cs="Arial"/>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CA54D9" w14:textId="77777777" w:rsidR="00C02F2B" w:rsidRDefault="00C02F2B">
            <w:pPr>
              <w:pStyle w:val="TAC"/>
              <w:keepNext w:val="0"/>
              <w:keepLines w:val="0"/>
            </w:pPr>
            <w:r>
              <w:rPr>
                <w:rFonts w:eastAsia="Malgun Gothic" w:cs="Arial"/>
                <w:lang w:eastAsia="ko-KR"/>
              </w:rPr>
              <w:t>749</w:t>
            </w:r>
          </w:p>
        </w:tc>
        <w:tc>
          <w:tcPr>
            <w:tcW w:w="341" w:type="pct"/>
            <w:gridSpan w:val="2"/>
            <w:tcBorders>
              <w:top w:val="single" w:sz="4" w:space="0" w:color="auto"/>
              <w:left w:val="single" w:sz="4" w:space="0" w:color="auto"/>
              <w:bottom w:val="single" w:sz="4" w:space="0" w:color="auto"/>
              <w:right w:val="single" w:sz="4" w:space="0" w:color="auto"/>
            </w:tcBorders>
            <w:hideMark/>
          </w:tcPr>
          <w:p w14:paraId="4925BCE8" w14:textId="77777777" w:rsidR="00C02F2B" w:rsidRDefault="00C02F2B">
            <w:pPr>
              <w:pStyle w:val="TAC"/>
              <w:keepNext w:val="0"/>
              <w:keepLines w:val="0"/>
              <w:rPr>
                <w:rFonts w:eastAsia="Malgun Gothic"/>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CCF356" w14:textId="77777777" w:rsidR="00C02F2B" w:rsidRDefault="00C02F2B">
            <w:pPr>
              <w:pStyle w:val="TAC"/>
              <w:keepNext w:val="0"/>
              <w:keepLines w:val="0"/>
              <w:rPr>
                <w:rFonts w:eastAsia="Times New Roman"/>
                <w:lang w:eastAsia="en-US"/>
              </w:rPr>
            </w:pPr>
            <w:r>
              <w:rPr>
                <w:rFonts w:eastAsia="Malgun Gothic" w:cs="Arial"/>
                <w:lang w:eastAsia="ko-KR"/>
              </w:rPr>
              <w:t>N/A</w:t>
            </w:r>
          </w:p>
        </w:tc>
      </w:tr>
      <w:tr w:rsidR="00C02F2B" w14:paraId="52FE824E" w14:textId="77777777" w:rsidTr="006B383C">
        <w:trPr>
          <w:jc w:val="center"/>
        </w:trPr>
        <w:tc>
          <w:tcPr>
            <w:tcW w:w="1132" w:type="pct"/>
            <w:tcBorders>
              <w:top w:val="nil"/>
              <w:left w:val="single" w:sz="4" w:space="0" w:color="auto"/>
              <w:bottom w:val="single" w:sz="4" w:space="0" w:color="auto"/>
              <w:right w:val="single" w:sz="4" w:space="0" w:color="auto"/>
            </w:tcBorders>
          </w:tcPr>
          <w:p w14:paraId="428722C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54D8F25" w14:textId="77777777" w:rsidR="00C02F2B" w:rsidRDefault="00C02F2B">
            <w:pPr>
              <w:pStyle w:val="TAC"/>
              <w:keepNext w:val="0"/>
              <w:keepLines w:val="0"/>
              <w:rPr>
                <w:rFonts w:eastAsia="Times New Roman"/>
              </w:rPr>
            </w:pPr>
            <w:r>
              <w:rPr>
                <w:rFonts w:eastAsia="Malgun Gothic" w:cs="Arial"/>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796565" w14:textId="77777777" w:rsidR="00C02F2B" w:rsidRDefault="00C02F2B">
            <w:pPr>
              <w:pStyle w:val="TAC"/>
              <w:keepNext w:val="0"/>
              <w:keepLines w:val="0"/>
            </w:pPr>
            <w:r>
              <w:rPr>
                <w:rFonts w:eastAsia="Malgun Gothic" w:cs="Arial"/>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339D33" w14:textId="77777777" w:rsidR="00C02F2B" w:rsidRDefault="00C02F2B">
            <w:pPr>
              <w:pStyle w:val="TAC"/>
              <w:keepNext w:val="0"/>
              <w:keepLines w:val="0"/>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226846" w14:textId="77777777" w:rsidR="00C02F2B" w:rsidRDefault="00C02F2B">
            <w:pPr>
              <w:pStyle w:val="TAC"/>
              <w:keepNext w:val="0"/>
              <w:keepLines w:val="0"/>
            </w:pPr>
            <w:r>
              <w:rPr>
                <w:rFonts w:eastAsia="Malgun Gothic"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07087E" w14:textId="77777777" w:rsidR="00C02F2B" w:rsidRDefault="00C02F2B">
            <w:pPr>
              <w:pStyle w:val="TAC"/>
              <w:keepNext w:val="0"/>
              <w:keepLines w:val="0"/>
            </w:pPr>
            <w:r>
              <w:rPr>
                <w:rFonts w:eastAsia="Malgun Gothic" w:cs="Arial"/>
                <w:lang w:eastAsia="ko-KR"/>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55DD930D" w14:textId="77777777" w:rsidR="00C02F2B" w:rsidRDefault="00C02F2B">
            <w:pPr>
              <w:pStyle w:val="TAC"/>
              <w:keepNext w:val="0"/>
              <w:keepLines w:val="0"/>
              <w:rPr>
                <w:rFonts w:eastAsia="Malgun Gothic"/>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5F4C4A" w14:textId="77777777" w:rsidR="00C02F2B" w:rsidRDefault="00C02F2B">
            <w:pPr>
              <w:pStyle w:val="TAC"/>
              <w:keepNext w:val="0"/>
              <w:keepLines w:val="0"/>
              <w:rPr>
                <w:rFonts w:eastAsia="Times New Roman"/>
                <w:lang w:eastAsia="en-US"/>
              </w:rPr>
            </w:pPr>
            <w:r>
              <w:rPr>
                <w:rFonts w:eastAsia="Malgun Gothic" w:cs="Arial"/>
                <w:lang w:eastAsia="ko-KR"/>
              </w:rPr>
              <w:t>N/A</w:t>
            </w:r>
          </w:p>
        </w:tc>
      </w:tr>
      <w:tr w:rsidR="00C02F2B" w14:paraId="18E4972C" w14:textId="77777777" w:rsidTr="006B383C">
        <w:trPr>
          <w:jc w:val="center"/>
        </w:trPr>
        <w:tc>
          <w:tcPr>
            <w:tcW w:w="1132" w:type="pct"/>
            <w:tcBorders>
              <w:top w:val="nil"/>
              <w:left w:val="single" w:sz="4" w:space="0" w:color="auto"/>
              <w:bottom w:val="nil"/>
              <w:right w:val="single" w:sz="4" w:space="0" w:color="auto"/>
            </w:tcBorders>
            <w:hideMark/>
          </w:tcPr>
          <w:p w14:paraId="08D9D8DC" w14:textId="77777777" w:rsidR="00C02F2B" w:rsidRDefault="00C02F2B">
            <w:pPr>
              <w:pStyle w:val="TAC"/>
              <w:keepNext w:val="0"/>
              <w:keepLines w:val="0"/>
              <w:rPr>
                <w:rFonts w:eastAsia="MS Mincho"/>
              </w:rPr>
            </w:pPr>
            <w:r>
              <w:rPr>
                <w:lang w:eastAsia="fi-FI"/>
              </w:rPr>
              <w:t>DC_2A-13A_n77A</w:t>
            </w:r>
          </w:p>
        </w:tc>
        <w:tc>
          <w:tcPr>
            <w:tcW w:w="410" w:type="pct"/>
            <w:tcBorders>
              <w:top w:val="single" w:sz="4" w:space="0" w:color="auto"/>
              <w:left w:val="single" w:sz="4" w:space="0" w:color="auto"/>
              <w:bottom w:val="single" w:sz="4" w:space="0" w:color="auto"/>
              <w:right w:val="single" w:sz="4" w:space="0" w:color="auto"/>
            </w:tcBorders>
            <w:hideMark/>
          </w:tcPr>
          <w:p w14:paraId="28612054" w14:textId="77777777" w:rsidR="00C02F2B" w:rsidRDefault="00C02F2B">
            <w:pPr>
              <w:pStyle w:val="TAC"/>
              <w:keepNext w:val="0"/>
              <w:keepLines w:val="0"/>
              <w:rPr>
                <w:rFonts w:eastAsia="Malgun Gothic"/>
                <w:lang w:eastAsia="ko-KR"/>
              </w:rPr>
            </w:pPr>
            <w:r>
              <w:rPr>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21F708" w14:textId="77777777" w:rsidR="00C02F2B" w:rsidRDefault="00C02F2B">
            <w:pPr>
              <w:pStyle w:val="TAC"/>
              <w:keepNext w:val="0"/>
              <w:keepLines w:val="0"/>
              <w:rPr>
                <w:rFonts w:eastAsia="Malgun Gothic"/>
                <w:lang w:eastAsia="ko-KR"/>
              </w:rPr>
            </w:pPr>
            <w:r>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0EB070" w14:textId="77777777" w:rsidR="00C02F2B" w:rsidRDefault="00C02F2B">
            <w:pPr>
              <w:pStyle w:val="TAC"/>
              <w:keepNext w:val="0"/>
              <w:keepLines w:val="0"/>
              <w:rPr>
                <w:rFonts w:eastAsia="Malgun Gothic"/>
                <w:lang w:eastAsia="ko-KR"/>
              </w:rPr>
            </w:pPr>
            <w:r>
              <w:rPr>
                <w:rFonts w:eastAsia="Malgun Gothic"/>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93C447" w14:textId="77777777" w:rsidR="00C02F2B" w:rsidRDefault="00C02F2B">
            <w:pPr>
              <w:pStyle w:val="TAC"/>
              <w:keepNext w:val="0"/>
              <w:keepLines w:val="0"/>
              <w:rPr>
                <w:rFonts w:eastAsia="Malgun Gothic"/>
                <w:lang w:eastAsia="ko-KR"/>
              </w:rPr>
            </w:pPr>
            <w:r>
              <w:rPr>
                <w:rFonts w:eastAsia="Malgun Gothic"/>
                <w:kern w:val="2"/>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DDC0EB" w14:textId="77777777" w:rsidR="00C02F2B" w:rsidRDefault="00C02F2B">
            <w:pPr>
              <w:pStyle w:val="TAC"/>
              <w:keepNext w:val="0"/>
              <w:keepLines w:val="0"/>
              <w:rPr>
                <w:rFonts w:eastAsia="Malgun Gothic"/>
                <w:lang w:eastAsia="ko-KR"/>
              </w:rPr>
            </w:pPr>
            <w:r>
              <w:rPr>
                <w:lang w:eastAsia="fi-FI"/>
              </w:rPr>
              <w:t>1944</w:t>
            </w:r>
          </w:p>
        </w:tc>
        <w:tc>
          <w:tcPr>
            <w:tcW w:w="341" w:type="pct"/>
            <w:gridSpan w:val="2"/>
            <w:tcBorders>
              <w:top w:val="single" w:sz="4" w:space="0" w:color="auto"/>
              <w:left w:val="single" w:sz="4" w:space="0" w:color="auto"/>
              <w:bottom w:val="single" w:sz="4" w:space="0" w:color="auto"/>
              <w:right w:val="single" w:sz="4" w:space="0" w:color="auto"/>
            </w:tcBorders>
            <w:hideMark/>
          </w:tcPr>
          <w:p w14:paraId="723ECB37" w14:textId="77777777" w:rsidR="00C02F2B" w:rsidRDefault="00C02F2B">
            <w:pPr>
              <w:pStyle w:val="TAC"/>
              <w:keepNext w:val="0"/>
              <w:keepLines w:val="0"/>
              <w:rPr>
                <w:rFonts w:eastAsia="Malgun Gothic"/>
                <w:lang w:eastAsia="ko-KR"/>
              </w:rPr>
            </w:pPr>
            <w:r>
              <w:rPr>
                <w:lang w:eastAsia="fi-FI"/>
              </w:rP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6E06E0A2" w14:textId="77777777" w:rsidR="00C02F2B" w:rsidRDefault="00C02F2B">
            <w:pPr>
              <w:pStyle w:val="TAC"/>
              <w:keepNext w:val="0"/>
              <w:keepLines w:val="0"/>
              <w:rPr>
                <w:rFonts w:eastAsia="Malgun Gothic"/>
                <w:lang w:eastAsia="ko-KR"/>
              </w:rPr>
            </w:pPr>
            <w:r>
              <w:rPr>
                <w:rFonts w:eastAsia="Malgun Gothic"/>
                <w:lang w:eastAsia="ko-KR"/>
              </w:rPr>
              <w:t>IMD3</w:t>
            </w:r>
          </w:p>
        </w:tc>
      </w:tr>
      <w:tr w:rsidR="00C02F2B" w14:paraId="06CB1399" w14:textId="77777777" w:rsidTr="006B383C">
        <w:trPr>
          <w:jc w:val="center"/>
        </w:trPr>
        <w:tc>
          <w:tcPr>
            <w:tcW w:w="1132" w:type="pct"/>
            <w:tcBorders>
              <w:top w:val="nil"/>
              <w:left w:val="single" w:sz="4" w:space="0" w:color="auto"/>
              <w:bottom w:val="nil"/>
              <w:right w:val="single" w:sz="4" w:space="0" w:color="auto"/>
            </w:tcBorders>
            <w:hideMark/>
          </w:tcPr>
          <w:p w14:paraId="14883141" w14:textId="77777777" w:rsidR="00C02F2B" w:rsidRDefault="00C02F2B">
            <w:pPr>
              <w:pStyle w:val="TAC"/>
              <w:keepNext w:val="0"/>
              <w:keepLines w:val="0"/>
              <w:rPr>
                <w:rFonts w:eastAsia="MS Mincho"/>
                <w:lang w:eastAsia="en-US"/>
              </w:rPr>
            </w:pPr>
            <w:r>
              <w:rPr>
                <w:lang w:eastAsia="zh-CN"/>
              </w:rPr>
              <w:t>DC_2A-13A_n77C</w:t>
            </w:r>
          </w:p>
        </w:tc>
        <w:tc>
          <w:tcPr>
            <w:tcW w:w="410" w:type="pct"/>
            <w:tcBorders>
              <w:top w:val="single" w:sz="4" w:space="0" w:color="auto"/>
              <w:left w:val="single" w:sz="4" w:space="0" w:color="auto"/>
              <w:bottom w:val="single" w:sz="4" w:space="0" w:color="auto"/>
              <w:right w:val="single" w:sz="4" w:space="0" w:color="auto"/>
            </w:tcBorders>
            <w:hideMark/>
          </w:tcPr>
          <w:p w14:paraId="47D63BEA" w14:textId="77777777" w:rsidR="00C02F2B" w:rsidRDefault="00C02F2B">
            <w:pPr>
              <w:pStyle w:val="TAC"/>
              <w:keepNext w:val="0"/>
              <w:keepLines w:val="0"/>
              <w:rPr>
                <w:rFonts w:eastAsia="Malgun Gothic"/>
                <w:lang w:eastAsia="ko-KR"/>
              </w:rPr>
            </w:pPr>
            <w:r>
              <w:rPr>
                <w:lang w:eastAsia="fi-FI"/>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C56DC8" w14:textId="77777777" w:rsidR="00C02F2B" w:rsidRDefault="00C02F2B">
            <w:pPr>
              <w:pStyle w:val="TAC"/>
              <w:keepNext w:val="0"/>
              <w:keepLines w:val="0"/>
              <w:rPr>
                <w:rFonts w:eastAsia="Malgun Gothic"/>
                <w:lang w:eastAsia="ko-KR"/>
              </w:rPr>
            </w:pPr>
            <w:r>
              <w:rPr>
                <w:lang w:eastAsia="fi-FI"/>
              </w:rPr>
              <w:t>783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11491B" w14:textId="77777777" w:rsidR="00C02F2B" w:rsidRDefault="00C02F2B">
            <w:pPr>
              <w:pStyle w:val="TAC"/>
              <w:keepNext w:val="0"/>
              <w:keepLines w:val="0"/>
              <w:rPr>
                <w:rFonts w:eastAsia="Malgun Gothic"/>
                <w:lang w:eastAsia="ko-KR"/>
              </w:rPr>
            </w:pPr>
            <w:r>
              <w:rPr>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2E542B" w14:textId="77777777" w:rsidR="00C02F2B" w:rsidRDefault="00C02F2B">
            <w:pPr>
              <w:pStyle w:val="TAC"/>
              <w:keepNext w:val="0"/>
              <w:keepLines w:val="0"/>
              <w:rPr>
                <w:rFonts w:eastAsia="Malgun Gothic"/>
                <w:lang w:eastAsia="ko-KR"/>
              </w:rPr>
            </w:pPr>
            <w:r>
              <w:rPr>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5FE647" w14:textId="77777777" w:rsidR="00C02F2B" w:rsidRDefault="00C02F2B">
            <w:pPr>
              <w:pStyle w:val="TAC"/>
              <w:keepNext w:val="0"/>
              <w:keepLines w:val="0"/>
              <w:rPr>
                <w:rFonts w:eastAsia="Malgun Gothic"/>
                <w:lang w:eastAsia="ko-KR"/>
              </w:rPr>
            </w:pPr>
            <w:r>
              <w:rPr>
                <w:lang w:eastAsia="fi-FI"/>
              </w:rPr>
              <w:t>752</w:t>
            </w:r>
          </w:p>
        </w:tc>
        <w:tc>
          <w:tcPr>
            <w:tcW w:w="341" w:type="pct"/>
            <w:gridSpan w:val="2"/>
            <w:tcBorders>
              <w:top w:val="single" w:sz="4" w:space="0" w:color="auto"/>
              <w:left w:val="single" w:sz="4" w:space="0" w:color="auto"/>
              <w:bottom w:val="single" w:sz="4" w:space="0" w:color="auto"/>
              <w:right w:val="single" w:sz="4" w:space="0" w:color="auto"/>
            </w:tcBorders>
            <w:hideMark/>
          </w:tcPr>
          <w:p w14:paraId="0D11FC33" w14:textId="77777777" w:rsidR="00C02F2B" w:rsidRDefault="00C02F2B">
            <w:pPr>
              <w:pStyle w:val="TAC"/>
              <w:keepNext w:val="0"/>
              <w:keepLines w:val="0"/>
              <w:rPr>
                <w:rFonts w:eastAsia="Malgun Gothic"/>
                <w:lang w:eastAsia="ko-KR"/>
              </w:rPr>
            </w:pPr>
            <w:r>
              <w:rPr>
                <w:rFonts w:eastAsia="Malgun Gothic"/>
                <w:kern w:val="2"/>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04F22B"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21CEC042" w14:textId="77777777" w:rsidTr="006B383C">
        <w:trPr>
          <w:jc w:val="center"/>
        </w:trPr>
        <w:tc>
          <w:tcPr>
            <w:tcW w:w="1132" w:type="pct"/>
            <w:tcBorders>
              <w:top w:val="nil"/>
              <w:left w:val="single" w:sz="4" w:space="0" w:color="auto"/>
              <w:bottom w:val="single" w:sz="4" w:space="0" w:color="auto"/>
              <w:right w:val="single" w:sz="4" w:space="0" w:color="auto"/>
            </w:tcBorders>
            <w:hideMark/>
          </w:tcPr>
          <w:p w14:paraId="37BB7BFF" w14:textId="77777777" w:rsidR="00C02F2B" w:rsidRDefault="00C02F2B">
            <w:pPr>
              <w:spacing w:after="0"/>
              <w:jc w:val="center"/>
              <w:rPr>
                <w:rFonts w:ascii="Arial" w:eastAsia="Times New Roman" w:hAnsi="Arial"/>
                <w:sz w:val="18"/>
                <w:lang w:eastAsia="zh-CN"/>
              </w:rPr>
            </w:pPr>
            <w:r>
              <w:rPr>
                <w:rFonts w:ascii="Arial" w:hAnsi="Arial"/>
                <w:sz w:val="18"/>
                <w:lang w:eastAsia="zh-CN"/>
              </w:rPr>
              <w:t>DC_2A-2A-13A_n77A</w:t>
            </w:r>
          </w:p>
          <w:p w14:paraId="2E90ADF2" w14:textId="77777777" w:rsidR="00C02F2B" w:rsidRDefault="00C02F2B">
            <w:pPr>
              <w:pStyle w:val="TAC"/>
              <w:keepNext w:val="0"/>
              <w:keepLines w:val="0"/>
              <w:rPr>
                <w:rFonts w:eastAsia="MS Mincho"/>
                <w:lang w:eastAsia="en-US"/>
              </w:rPr>
            </w:pPr>
            <w:r>
              <w:rPr>
                <w:lang w:eastAsia="zh-CN"/>
              </w:rPr>
              <w:t>DC_2A-2A-13A_n77C</w:t>
            </w:r>
          </w:p>
        </w:tc>
        <w:tc>
          <w:tcPr>
            <w:tcW w:w="410" w:type="pct"/>
            <w:tcBorders>
              <w:top w:val="single" w:sz="4" w:space="0" w:color="auto"/>
              <w:left w:val="single" w:sz="4" w:space="0" w:color="auto"/>
              <w:bottom w:val="single" w:sz="4" w:space="0" w:color="auto"/>
              <w:right w:val="single" w:sz="4" w:space="0" w:color="auto"/>
            </w:tcBorders>
            <w:hideMark/>
          </w:tcPr>
          <w:p w14:paraId="7F6DDB40" w14:textId="77777777" w:rsidR="00C02F2B" w:rsidRDefault="00C02F2B">
            <w:pPr>
              <w:pStyle w:val="TAC"/>
              <w:keepNext w:val="0"/>
              <w:keepLines w:val="0"/>
              <w:rPr>
                <w:rFonts w:eastAsia="Malgun Gothic"/>
                <w:lang w:eastAsia="ko-KR"/>
              </w:rPr>
            </w:pPr>
            <w:r>
              <w:rPr>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4812B40" w14:textId="77777777" w:rsidR="00C02F2B" w:rsidRDefault="00C02F2B">
            <w:pPr>
              <w:pStyle w:val="TAC"/>
              <w:keepNext w:val="0"/>
              <w:keepLines w:val="0"/>
              <w:rPr>
                <w:rFonts w:eastAsia="Malgun Gothic"/>
                <w:lang w:eastAsia="ko-KR"/>
              </w:rPr>
            </w:pPr>
            <w:r>
              <w:rPr>
                <w:lang w:eastAsia="fi-FI"/>
              </w:rPr>
              <w:t>3510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64F99C" w14:textId="77777777" w:rsidR="00C02F2B" w:rsidRDefault="00C02F2B">
            <w:pPr>
              <w:pStyle w:val="TAC"/>
              <w:keepNext w:val="0"/>
              <w:keepLines w:val="0"/>
              <w:rPr>
                <w:rFonts w:eastAsia="Malgun Gothic"/>
                <w:lang w:eastAsia="ko-KR"/>
              </w:rPr>
            </w:pPr>
            <w:r>
              <w:rPr>
                <w:rFonts w:eastAsia="Malgun Gothic"/>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EC8BAD3" w14:textId="77777777" w:rsidR="00C02F2B" w:rsidRDefault="00C02F2B">
            <w:pPr>
              <w:pStyle w:val="TAC"/>
              <w:keepNext w:val="0"/>
              <w:keepLines w:val="0"/>
              <w:rPr>
                <w:rFonts w:eastAsia="Malgun Gothic"/>
                <w:lang w:eastAsia="ko-KR"/>
              </w:rPr>
            </w:pPr>
            <w:r>
              <w:rPr>
                <w:rFonts w:eastAsia="Malgun Gothic"/>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B412BC" w14:textId="77777777" w:rsidR="00C02F2B" w:rsidRDefault="00C02F2B">
            <w:pPr>
              <w:pStyle w:val="TAC"/>
              <w:keepNext w:val="0"/>
              <w:keepLines w:val="0"/>
              <w:rPr>
                <w:rFonts w:eastAsia="Malgun Gothic"/>
                <w:lang w:eastAsia="ko-KR"/>
              </w:rPr>
            </w:pPr>
            <w:r>
              <w:rPr>
                <w:lang w:eastAsia="fi-FI"/>
              </w:rPr>
              <w:t>3510</w:t>
            </w:r>
          </w:p>
        </w:tc>
        <w:tc>
          <w:tcPr>
            <w:tcW w:w="341" w:type="pct"/>
            <w:gridSpan w:val="2"/>
            <w:tcBorders>
              <w:top w:val="single" w:sz="4" w:space="0" w:color="auto"/>
              <w:left w:val="single" w:sz="4" w:space="0" w:color="auto"/>
              <w:bottom w:val="single" w:sz="4" w:space="0" w:color="auto"/>
              <w:right w:val="single" w:sz="4" w:space="0" w:color="auto"/>
            </w:tcBorders>
            <w:hideMark/>
          </w:tcPr>
          <w:p w14:paraId="083F874C" w14:textId="77777777" w:rsidR="00C02F2B" w:rsidRDefault="00C02F2B">
            <w:pPr>
              <w:pStyle w:val="TAC"/>
              <w:keepNext w:val="0"/>
              <w:keepLines w:val="0"/>
              <w:rPr>
                <w:rFonts w:eastAsia="Malgun Gothic"/>
                <w:lang w:eastAsia="ko-KR"/>
              </w:rPr>
            </w:pPr>
            <w:r>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8362FA7"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71A7D7F5" w14:textId="77777777" w:rsidTr="006B383C">
        <w:trPr>
          <w:jc w:val="center"/>
        </w:trPr>
        <w:tc>
          <w:tcPr>
            <w:tcW w:w="1132" w:type="pct"/>
            <w:tcBorders>
              <w:top w:val="nil"/>
              <w:left w:val="single" w:sz="4" w:space="0" w:color="auto"/>
              <w:bottom w:val="nil"/>
              <w:right w:val="single" w:sz="4" w:space="0" w:color="auto"/>
            </w:tcBorders>
            <w:vAlign w:val="center"/>
            <w:hideMark/>
          </w:tcPr>
          <w:p w14:paraId="13B26C5C" w14:textId="77777777" w:rsidR="00C02F2B" w:rsidRDefault="00C02F2B">
            <w:pPr>
              <w:pStyle w:val="TAC"/>
              <w:keepNext w:val="0"/>
              <w:keepLines w:val="0"/>
              <w:rPr>
                <w:rFonts w:eastAsia="Times New Roman"/>
                <w:lang w:eastAsia="ko-KR"/>
              </w:rPr>
            </w:pPr>
            <w:r>
              <w:rPr>
                <w:lang w:eastAsia="ko-KR"/>
              </w:rPr>
              <w:t>DC_</w:t>
            </w:r>
            <w:r>
              <w:t>2</w:t>
            </w:r>
            <w:r>
              <w:rPr>
                <w:lang w:eastAsia="ko-KR"/>
              </w:rPr>
              <w:t>A-</w:t>
            </w:r>
            <w:r>
              <w:t>14</w:t>
            </w:r>
            <w:r>
              <w:rPr>
                <w:lang w:eastAsia="ko-KR"/>
              </w:rPr>
              <w:t>A_n</w:t>
            </w:r>
            <w:r>
              <w:t>77</w:t>
            </w:r>
            <w:r>
              <w:rPr>
                <w:lang w:eastAsia="ko-KR"/>
              </w:rPr>
              <w:t>A</w:t>
            </w:r>
          </w:p>
          <w:p w14:paraId="3EF3CABB" w14:textId="77777777" w:rsidR="00C02F2B" w:rsidRDefault="00C02F2B">
            <w:pPr>
              <w:pStyle w:val="TAC"/>
              <w:keepNext w:val="0"/>
              <w:keepLines w:val="0"/>
              <w:rPr>
                <w:rFonts w:eastAsia="MS Mincho"/>
                <w:lang w:eastAsia="en-US"/>
              </w:rPr>
            </w:pPr>
            <w:r>
              <w:rPr>
                <w:lang w:eastAsia="ko-KR"/>
              </w:rPr>
              <w:t>DC_</w:t>
            </w:r>
            <w:r>
              <w:t>2</w:t>
            </w:r>
            <w:r>
              <w:rPr>
                <w:lang w:eastAsia="ko-KR"/>
              </w:rPr>
              <w:t>A-</w:t>
            </w:r>
            <w:r>
              <w:t>14</w:t>
            </w:r>
            <w:r>
              <w:rPr>
                <w:lang w:eastAsia="ko-KR"/>
              </w:rPr>
              <w:t>A_n</w:t>
            </w:r>
            <w:r>
              <w:t>77(2</w:t>
            </w:r>
            <w:r>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B54273" w14:textId="77777777" w:rsidR="00C02F2B" w:rsidRDefault="00C02F2B">
            <w:pPr>
              <w:pStyle w:val="TAC"/>
              <w:keepNext w:val="0"/>
              <w:keepLines w:val="0"/>
              <w:rPr>
                <w:rFonts w:eastAsia="Times New Roman"/>
                <w:lang w:eastAsia="fi-FI"/>
              </w:rPr>
            </w:pPr>
            <w:r>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9C2F970" w14:textId="77777777" w:rsidR="00C02F2B" w:rsidRDefault="00C02F2B">
            <w:pPr>
              <w:pStyle w:val="TAC"/>
              <w:keepNext w:val="0"/>
              <w:keepLines w:val="0"/>
              <w:rPr>
                <w:lang w:eastAsia="fi-FI"/>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7E8185A" w14:textId="77777777" w:rsidR="00C02F2B" w:rsidRDefault="00C02F2B">
            <w:pPr>
              <w:pStyle w:val="TAC"/>
              <w:keepNext w:val="0"/>
              <w:keepLines w:val="0"/>
              <w:rPr>
                <w:rFonts w:eastAsia="Malgun Gothic"/>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DFB064A" w14:textId="77777777" w:rsidR="00C02F2B" w:rsidRDefault="00C02F2B">
            <w:pPr>
              <w:pStyle w:val="TAC"/>
              <w:keepNext w:val="0"/>
              <w:keepLines w:val="0"/>
              <w:rPr>
                <w:rFonts w:eastAsia="Malgun Gothic"/>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22D3DAC" w14:textId="77777777" w:rsidR="00C02F2B" w:rsidRDefault="00C02F2B">
            <w:pPr>
              <w:pStyle w:val="TAC"/>
              <w:keepNext w:val="0"/>
              <w:keepLines w:val="0"/>
              <w:rPr>
                <w:rFonts w:eastAsia="Times New Roman"/>
                <w:lang w:eastAsia="fi-FI"/>
              </w:rPr>
            </w:pPr>
            <w:r>
              <w:t>1954</w:t>
            </w:r>
          </w:p>
        </w:tc>
        <w:tc>
          <w:tcPr>
            <w:tcW w:w="341" w:type="pct"/>
            <w:gridSpan w:val="2"/>
            <w:tcBorders>
              <w:top w:val="single" w:sz="4" w:space="0" w:color="auto"/>
              <w:left w:val="single" w:sz="4" w:space="0" w:color="auto"/>
              <w:bottom w:val="single" w:sz="4" w:space="0" w:color="auto"/>
              <w:right w:val="single" w:sz="4" w:space="0" w:color="auto"/>
            </w:tcBorders>
            <w:hideMark/>
          </w:tcPr>
          <w:p w14:paraId="1CA39B78" w14:textId="77777777" w:rsidR="00C02F2B" w:rsidRDefault="00C02F2B">
            <w:pPr>
              <w:pStyle w:val="TAC"/>
              <w:keepNext w:val="0"/>
              <w:keepLines w:val="0"/>
              <w:rPr>
                <w:lang w:eastAsia="fi-FI"/>
              </w:rPr>
            </w:pPr>
            <w: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B9015F9" w14:textId="77777777" w:rsidR="00C02F2B" w:rsidRDefault="00C02F2B">
            <w:pPr>
              <w:pStyle w:val="TAC"/>
              <w:keepNext w:val="0"/>
              <w:keepLines w:val="0"/>
              <w:rPr>
                <w:rFonts w:eastAsia="Malgun Gothic"/>
                <w:lang w:eastAsia="ko-KR"/>
              </w:rPr>
            </w:pPr>
            <w:r>
              <w:t>IMD3</w:t>
            </w:r>
          </w:p>
        </w:tc>
      </w:tr>
      <w:tr w:rsidR="00C02F2B" w14:paraId="701C899F" w14:textId="77777777" w:rsidTr="006B383C">
        <w:trPr>
          <w:jc w:val="center"/>
        </w:trPr>
        <w:tc>
          <w:tcPr>
            <w:tcW w:w="1132" w:type="pct"/>
            <w:tcBorders>
              <w:top w:val="nil"/>
              <w:left w:val="single" w:sz="4" w:space="0" w:color="auto"/>
              <w:bottom w:val="nil"/>
              <w:right w:val="single" w:sz="4" w:space="0" w:color="auto"/>
            </w:tcBorders>
            <w:vAlign w:val="center"/>
            <w:hideMark/>
          </w:tcPr>
          <w:p w14:paraId="4F14BE6D" w14:textId="77777777" w:rsidR="00C02F2B" w:rsidRDefault="00C02F2B">
            <w:pPr>
              <w:pStyle w:val="TAC"/>
              <w:keepNext w:val="0"/>
              <w:keepLines w:val="0"/>
              <w:rPr>
                <w:rFonts w:eastAsia="MS Mincho"/>
                <w:lang w:eastAsia="en-US"/>
              </w:rPr>
            </w:pPr>
            <w:r>
              <w:rPr>
                <w:lang w:eastAsia="fi-FI"/>
              </w:rPr>
              <w:t>DC_2A-2A-14A_n77A</w:t>
            </w:r>
            <w:r>
              <w:rPr>
                <w:rFonts w:eastAsia="MS Mincho"/>
              </w:rPr>
              <w:t xml:space="preserve"> DC_2A-2A-14A_n77(2A)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9DA2F24" w14:textId="77777777" w:rsidR="00C02F2B" w:rsidRDefault="00C02F2B">
            <w:pPr>
              <w:pStyle w:val="TAC"/>
              <w:keepNext w:val="0"/>
              <w:keepLines w:val="0"/>
              <w:rPr>
                <w:rFonts w:eastAsia="Times New Roman"/>
                <w:lang w:eastAsia="fi-FI"/>
              </w:rPr>
            </w:pPr>
            <w: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24F6638" w14:textId="77777777" w:rsidR="00C02F2B" w:rsidRDefault="00C02F2B">
            <w:pPr>
              <w:pStyle w:val="TAC"/>
              <w:keepNext w:val="0"/>
              <w:keepLines w:val="0"/>
              <w:rPr>
                <w:lang w:eastAsia="fi-FI"/>
              </w:rPr>
            </w:pPr>
            <w:r>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1172FE" w14:textId="77777777" w:rsidR="00C02F2B" w:rsidRDefault="00C02F2B">
            <w:pPr>
              <w:pStyle w:val="TAC"/>
              <w:keepNext w:val="0"/>
              <w:keepLines w:val="0"/>
              <w:rPr>
                <w:rFonts w:eastAsia="Malgun Gothic"/>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77575D5" w14:textId="77777777" w:rsidR="00C02F2B" w:rsidRDefault="00C02F2B">
            <w:pPr>
              <w:pStyle w:val="TAC"/>
              <w:keepNext w:val="0"/>
              <w:keepLines w:val="0"/>
              <w:rPr>
                <w:rFonts w:eastAsia="Malgun Gothic"/>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363417" w14:textId="77777777" w:rsidR="00C02F2B" w:rsidRDefault="00C02F2B">
            <w:pPr>
              <w:pStyle w:val="TAC"/>
              <w:keepNext w:val="0"/>
              <w:keepLines w:val="0"/>
              <w:rPr>
                <w:rFonts w:eastAsia="Times New Roman"/>
                <w:lang w:eastAsia="fi-FI"/>
              </w:rPr>
            </w:pPr>
            <w:r>
              <w:t>763</w:t>
            </w:r>
          </w:p>
        </w:tc>
        <w:tc>
          <w:tcPr>
            <w:tcW w:w="341" w:type="pct"/>
            <w:gridSpan w:val="2"/>
            <w:tcBorders>
              <w:top w:val="single" w:sz="4" w:space="0" w:color="auto"/>
              <w:left w:val="single" w:sz="4" w:space="0" w:color="auto"/>
              <w:bottom w:val="single" w:sz="4" w:space="0" w:color="auto"/>
              <w:right w:val="single" w:sz="4" w:space="0" w:color="auto"/>
            </w:tcBorders>
            <w:hideMark/>
          </w:tcPr>
          <w:p w14:paraId="0A790351" w14:textId="77777777" w:rsidR="00C02F2B" w:rsidRDefault="00C02F2B">
            <w:pPr>
              <w:pStyle w:val="TAC"/>
              <w:keepNext w:val="0"/>
              <w:keepLines w:val="0"/>
              <w:rPr>
                <w:lang w:eastAsia="fi-FI"/>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F80ED4D" w14:textId="77777777" w:rsidR="00C02F2B" w:rsidRDefault="00C02F2B">
            <w:pPr>
              <w:pStyle w:val="TAC"/>
              <w:keepNext w:val="0"/>
              <w:keepLines w:val="0"/>
              <w:rPr>
                <w:rFonts w:eastAsia="Malgun Gothic"/>
                <w:lang w:eastAsia="ko-KR"/>
              </w:rPr>
            </w:pPr>
            <w:r>
              <w:t>N/A</w:t>
            </w:r>
          </w:p>
        </w:tc>
      </w:tr>
      <w:tr w:rsidR="00C02F2B" w14:paraId="648CA8EF"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11D8931F"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90D791" w14:textId="77777777" w:rsidR="00C02F2B" w:rsidRDefault="00C02F2B">
            <w:pPr>
              <w:pStyle w:val="TAC"/>
              <w:keepNext w:val="0"/>
              <w:keepLines w:val="0"/>
              <w:rPr>
                <w:rFonts w:eastAsia="Times New Roman"/>
                <w:lang w:eastAsia="fi-FI"/>
              </w:rPr>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BAA9E35" w14:textId="77777777" w:rsidR="00C02F2B" w:rsidRDefault="00C02F2B">
            <w:pPr>
              <w:pStyle w:val="TAC"/>
              <w:keepNext w:val="0"/>
              <w:keepLines w:val="0"/>
              <w:rPr>
                <w:lang w:eastAsia="fi-FI"/>
              </w:rPr>
            </w:pPr>
            <w: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842A7F" w14:textId="77777777" w:rsidR="00C02F2B" w:rsidRDefault="00C02F2B">
            <w:pPr>
              <w:pStyle w:val="TAC"/>
              <w:keepNext w:val="0"/>
              <w:keepLines w:val="0"/>
              <w:rPr>
                <w:rFonts w:eastAsia="Malgun Gothic"/>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5F42C6" w14:textId="77777777" w:rsidR="00C02F2B" w:rsidRDefault="00C02F2B">
            <w:pPr>
              <w:pStyle w:val="TAC"/>
              <w:keepNext w:val="0"/>
              <w:keepLines w:val="0"/>
              <w:rPr>
                <w:rFonts w:eastAsia="Malgun Gothic"/>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9916A7E" w14:textId="77777777" w:rsidR="00C02F2B" w:rsidRDefault="00C02F2B">
            <w:pPr>
              <w:pStyle w:val="TAC"/>
              <w:keepNext w:val="0"/>
              <w:keepLines w:val="0"/>
              <w:rPr>
                <w:rFonts w:eastAsia="Times New Roman"/>
                <w:lang w:eastAsia="fi-FI"/>
              </w:rPr>
            </w:pPr>
            <w: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7AAF1EF7" w14:textId="77777777" w:rsidR="00C02F2B" w:rsidRDefault="00C02F2B">
            <w:pPr>
              <w:pStyle w:val="TAC"/>
              <w:keepNext w:val="0"/>
              <w:keepLines w:val="0"/>
              <w:rPr>
                <w:lang w:eastAsia="fi-FI"/>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B43D69A" w14:textId="77777777" w:rsidR="00C02F2B" w:rsidRDefault="00C02F2B">
            <w:pPr>
              <w:pStyle w:val="TAC"/>
              <w:keepNext w:val="0"/>
              <w:keepLines w:val="0"/>
              <w:rPr>
                <w:rFonts w:eastAsia="Malgun Gothic"/>
                <w:lang w:eastAsia="ko-KR"/>
              </w:rPr>
            </w:pPr>
            <w:r>
              <w:t>N/A</w:t>
            </w:r>
          </w:p>
        </w:tc>
      </w:tr>
      <w:tr w:rsidR="00C02F2B" w14:paraId="46327008" w14:textId="77777777" w:rsidTr="006B383C">
        <w:trPr>
          <w:jc w:val="center"/>
        </w:trPr>
        <w:tc>
          <w:tcPr>
            <w:tcW w:w="1132" w:type="pct"/>
            <w:tcBorders>
              <w:top w:val="nil"/>
              <w:left w:val="single" w:sz="4" w:space="0" w:color="auto"/>
              <w:bottom w:val="nil"/>
              <w:right w:val="single" w:sz="4" w:space="0" w:color="auto"/>
            </w:tcBorders>
            <w:hideMark/>
          </w:tcPr>
          <w:p w14:paraId="0339D49C" w14:textId="77777777" w:rsidR="00C02F2B" w:rsidRDefault="00C02F2B">
            <w:pPr>
              <w:pStyle w:val="TAC"/>
              <w:keepNext w:val="0"/>
              <w:keepLines w:val="0"/>
              <w:rPr>
                <w:rFonts w:eastAsia="MS Mincho"/>
                <w:lang w:eastAsia="en-US"/>
              </w:rPr>
            </w:pPr>
            <w:r>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hideMark/>
          </w:tcPr>
          <w:p w14:paraId="5C9E1AD8" w14:textId="77777777" w:rsidR="00C02F2B" w:rsidRDefault="00C02F2B">
            <w:pPr>
              <w:pStyle w:val="TAC"/>
              <w:keepNext w:val="0"/>
              <w:keepLines w:val="0"/>
              <w:rPr>
                <w:rFonts w:eastAsia="Times New Roman"/>
                <w:lang w:eastAsia="ko-KR"/>
              </w:rPr>
            </w:pPr>
            <w: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78B6D3" w14:textId="77777777" w:rsidR="00C02F2B" w:rsidRDefault="00C02F2B">
            <w:pPr>
              <w:pStyle w:val="TAC"/>
              <w:keepNext w:val="0"/>
              <w:keepLines w:val="0"/>
              <w:rPr>
                <w:lang w:eastAsia="en-US"/>
              </w:rPr>
            </w:pPr>
            <w:r>
              <w:rPr>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0A8BC8"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A123F0" w14:textId="77777777" w:rsidR="00C02F2B" w:rsidRDefault="00C02F2B">
            <w:pPr>
              <w:pStyle w:val="TAC"/>
              <w:keepNext w:val="0"/>
              <w:keepLines w:val="0"/>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EC9571" w14:textId="77777777" w:rsidR="00C02F2B" w:rsidRDefault="00C02F2B">
            <w:pPr>
              <w:pStyle w:val="TAC"/>
              <w:keepNext w:val="0"/>
              <w:keepLines w:val="0"/>
            </w:pPr>
            <w:r>
              <w:rPr>
                <w:lang w:eastAsia="ko-KR"/>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682DCF10" w14:textId="77777777" w:rsidR="00C02F2B" w:rsidRDefault="00C02F2B">
            <w:pPr>
              <w:pStyle w:val="TAC"/>
              <w:keepNext w:val="0"/>
              <w:keepLines w:val="0"/>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06D8FCD" w14:textId="77777777" w:rsidR="00C02F2B" w:rsidRDefault="00C02F2B">
            <w:pPr>
              <w:pStyle w:val="TAC"/>
              <w:keepNext w:val="0"/>
              <w:keepLines w:val="0"/>
            </w:pPr>
            <w:r>
              <w:t>N/A</w:t>
            </w:r>
          </w:p>
        </w:tc>
      </w:tr>
      <w:tr w:rsidR="00C02F2B" w14:paraId="328A15B9" w14:textId="77777777" w:rsidTr="006B383C">
        <w:trPr>
          <w:jc w:val="center"/>
        </w:trPr>
        <w:tc>
          <w:tcPr>
            <w:tcW w:w="1132" w:type="pct"/>
            <w:tcBorders>
              <w:top w:val="nil"/>
              <w:left w:val="single" w:sz="4" w:space="0" w:color="auto"/>
              <w:bottom w:val="nil"/>
              <w:right w:val="single" w:sz="4" w:space="0" w:color="auto"/>
            </w:tcBorders>
            <w:vAlign w:val="center"/>
          </w:tcPr>
          <w:p w14:paraId="1800C47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07DCFBC" w14:textId="77777777" w:rsidR="00C02F2B" w:rsidRDefault="00C02F2B">
            <w:pPr>
              <w:pStyle w:val="TAC"/>
              <w:keepNext w:val="0"/>
              <w:keepLines w:val="0"/>
              <w:rPr>
                <w:rFonts w:eastAsia="Times New Roman"/>
                <w:lang w:eastAsia="ko-KR"/>
              </w:rPr>
            </w:pPr>
            <w:r>
              <w:rPr>
                <w:lang w:eastAsia="zh-TW"/>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975C94" w14:textId="77777777" w:rsidR="00C02F2B" w:rsidRDefault="00C02F2B">
            <w:pPr>
              <w:pStyle w:val="TAC"/>
              <w:keepNext w:val="0"/>
              <w:keepLines w:val="0"/>
              <w:rPr>
                <w:lang w:eastAsia="en-US"/>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C76837"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F5E6A4" w14:textId="77777777" w:rsidR="00C02F2B" w:rsidRDefault="00C02F2B">
            <w:pPr>
              <w:pStyle w:val="TAC"/>
              <w:keepNext w:val="0"/>
              <w:keepLines w:val="0"/>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9DE132" w14:textId="77777777" w:rsidR="00C02F2B" w:rsidRDefault="00C02F2B">
            <w:pPr>
              <w:pStyle w:val="TAC"/>
              <w:keepNext w:val="0"/>
              <w:keepLines w:val="0"/>
            </w:pPr>
            <w:r>
              <w:rPr>
                <w:lang w:eastAsia="ko-KR"/>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65D4F6CE" w14:textId="77777777" w:rsidR="00C02F2B" w:rsidRDefault="00C02F2B">
            <w:pPr>
              <w:pStyle w:val="TAC"/>
              <w:keepNext w:val="0"/>
              <w:keepLines w:val="0"/>
            </w:pPr>
            <w:r>
              <w:rPr>
                <w:lang w:eastAsia="ko-KR"/>
              </w:rPr>
              <w:t>20</w:t>
            </w:r>
          </w:p>
        </w:tc>
        <w:tc>
          <w:tcPr>
            <w:tcW w:w="608" w:type="pct"/>
            <w:gridSpan w:val="3"/>
            <w:tcBorders>
              <w:top w:val="single" w:sz="4" w:space="0" w:color="auto"/>
              <w:left w:val="single" w:sz="4" w:space="0" w:color="auto"/>
              <w:bottom w:val="single" w:sz="4" w:space="0" w:color="auto"/>
              <w:right w:val="single" w:sz="4" w:space="0" w:color="auto"/>
            </w:tcBorders>
            <w:hideMark/>
          </w:tcPr>
          <w:p w14:paraId="360D2D28" w14:textId="77777777" w:rsidR="00C02F2B" w:rsidRDefault="00C02F2B">
            <w:pPr>
              <w:pStyle w:val="TAC"/>
              <w:keepNext w:val="0"/>
              <w:keepLines w:val="0"/>
            </w:pPr>
            <w:r>
              <w:t>IMD3</w:t>
            </w:r>
          </w:p>
        </w:tc>
      </w:tr>
      <w:tr w:rsidR="00C02F2B" w14:paraId="066C1CA4" w14:textId="77777777" w:rsidTr="006B383C">
        <w:trPr>
          <w:jc w:val="center"/>
        </w:trPr>
        <w:tc>
          <w:tcPr>
            <w:tcW w:w="1132" w:type="pct"/>
            <w:tcBorders>
              <w:top w:val="nil"/>
              <w:left w:val="single" w:sz="4" w:space="0" w:color="auto"/>
              <w:bottom w:val="nil"/>
              <w:right w:val="single" w:sz="4" w:space="0" w:color="auto"/>
            </w:tcBorders>
            <w:vAlign w:val="center"/>
          </w:tcPr>
          <w:p w14:paraId="76702AE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82AD1CF" w14:textId="77777777" w:rsidR="00C02F2B" w:rsidRDefault="00C02F2B">
            <w:pPr>
              <w:pStyle w:val="TAC"/>
              <w:keepNext w:val="0"/>
              <w:keepLines w:val="0"/>
              <w:rPr>
                <w:rFonts w:eastAsia="Times New Roman"/>
                <w:lang w:eastAsia="ko-KR"/>
              </w:rPr>
            </w:pPr>
            <w: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BFCFA3" w14:textId="77777777" w:rsidR="00C02F2B" w:rsidRDefault="00C02F2B">
            <w:pPr>
              <w:pStyle w:val="TAC"/>
              <w:keepNext w:val="0"/>
              <w:keepLines w:val="0"/>
              <w:rPr>
                <w:lang w:eastAsia="en-US"/>
              </w:rPr>
            </w:pPr>
            <w:r>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8D6719"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B8FD79" w14:textId="77777777" w:rsidR="00C02F2B" w:rsidRDefault="00C02F2B">
            <w:pPr>
              <w:pStyle w:val="TAC"/>
              <w:keepNext w:val="0"/>
              <w:keepLines w:val="0"/>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E11187" w14:textId="77777777" w:rsidR="00C02F2B" w:rsidRDefault="00C02F2B">
            <w:pPr>
              <w:pStyle w:val="TAC"/>
              <w:keepNext w:val="0"/>
              <w:keepLines w:val="0"/>
            </w:pPr>
            <w:r>
              <w:rPr>
                <w:lang w:eastAsia="ko-KR"/>
              </w:rPr>
              <w:t>2175</w:t>
            </w:r>
          </w:p>
        </w:tc>
        <w:tc>
          <w:tcPr>
            <w:tcW w:w="341" w:type="pct"/>
            <w:gridSpan w:val="2"/>
            <w:tcBorders>
              <w:top w:val="single" w:sz="4" w:space="0" w:color="auto"/>
              <w:left w:val="single" w:sz="4" w:space="0" w:color="auto"/>
              <w:bottom w:val="single" w:sz="4" w:space="0" w:color="auto"/>
              <w:right w:val="single" w:sz="4" w:space="0" w:color="auto"/>
            </w:tcBorders>
            <w:hideMark/>
          </w:tcPr>
          <w:p w14:paraId="596A4A93" w14:textId="77777777" w:rsidR="00C02F2B" w:rsidRDefault="00C02F2B">
            <w:pPr>
              <w:pStyle w:val="TAC"/>
              <w:keepNext w:val="0"/>
              <w:keepLines w:val="0"/>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BBBDC5" w14:textId="77777777" w:rsidR="00C02F2B" w:rsidRDefault="00C02F2B">
            <w:pPr>
              <w:pStyle w:val="TAC"/>
              <w:keepNext w:val="0"/>
              <w:keepLines w:val="0"/>
            </w:pPr>
            <w:r>
              <w:t>N/A</w:t>
            </w:r>
          </w:p>
        </w:tc>
      </w:tr>
      <w:tr w:rsidR="00C02F2B" w14:paraId="153A97FA" w14:textId="77777777" w:rsidTr="006B383C">
        <w:trPr>
          <w:jc w:val="center"/>
        </w:trPr>
        <w:tc>
          <w:tcPr>
            <w:tcW w:w="1132" w:type="pct"/>
            <w:tcBorders>
              <w:top w:val="nil"/>
              <w:left w:val="single" w:sz="4" w:space="0" w:color="auto"/>
              <w:bottom w:val="nil"/>
              <w:right w:val="single" w:sz="4" w:space="0" w:color="auto"/>
            </w:tcBorders>
            <w:vAlign w:val="center"/>
          </w:tcPr>
          <w:p w14:paraId="7C936C8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EB79D02" w14:textId="77777777" w:rsidR="00C02F2B" w:rsidRDefault="00C02F2B">
            <w:pPr>
              <w:pStyle w:val="TAC"/>
              <w:keepNext w:val="0"/>
              <w:keepLines w:val="0"/>
              <w:rPr>
                <w:rFonts w:eastAsia="Times New Roman"/>
                <w:lang w:eastAsia="ko-KR"/>
              </w:rPr>
            </w:pPr>
            <w: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0F3C75" w14:textId="77777777" w:rsidR="00C02F2B" w:rsidRDefault="00C02F2B">
            <w:pPr>
              <w:pStyle w:val="TAC"/>
              <w:keepNext w:val="0"/>
              <w:keepLines w:val="0"/>
              <w:rPr>
                <w:lang w:eastAsia="en-US"/>
              </w:rPr>
            </w:pPr>
            <w:r>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8F091A"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5D17EB" w14:textId="77777777" w:rsidR="00C02F2B" w:rsidRDefault="00C02F2B">
            <w:pPr>
              <w:pStyle w:val="TAC"/>
              <w:keepNext w:val="0"/>
              <w:keepLines w:val="0"/>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6B544F" w14:textId="77777777" w:rsidR="00C02F2B" w:rsidRDefault="00C02F2B">
            <w:pPr>
              <w:pStyle w:val="TAC"/>
              <w:keepNext w:val="0"/>
              <w:keepLines w:val="0"/>
            </w:pPr>
            <w:r>
              <w:rPr>
                <w:lang w:eastAsia="ko-KR"/>
              </w:rPr>
              <w:t>1963.3</w:t>
            </w:r>
          </w:p>
        </w:tc>
        <w:tc>
          <w:tcPr>
            <w:tcW w:w="341" w:type="pct"/>
            <w:gridSpan w:val="2"/>
            <w:tcBorders>
              <w:top w:val="single" w:sz="4" w:space="0" w:color="auto"/>
              <w:left w:val="single" w:sz="4" w:space="0" w:color="auto"/>
              <w:bottom w:val="single" w:sz="4" w:space="0" w:color="auto"/>
              <w:right w:val="single" w:sz="4" w:space="0" w:color="auto"/>
            </w:tcBorders>
            <w:hideMark/>
          </w:tcPr>
          <w:p w14:paraId="448E2E8B" w14:textId="77777777" w:rsidR="00C02F2B" w:rsidRDefault="00C02F2B">
            <w:pPr>
              <w:pStyle w:val="TAC"/>
              <w:keepNext w:val="0"/>
              <w:keepLines w:val="0"/>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9C6E27" w14:textId="77777777" w:rsidR="00C02F2B" w:rsidRDefault="00C02F2B">
            <w:pPr>
              <w:pStyle w:val="TAC"/>
              <w:keepNext w:val="0"/>
              <w:keepLines w:val="0"/>
            </w:pPr>
            <w:r>
              <w:t>N/A</w:t>
            </w:r>
          </w:p>
        </w:tc>
      </w:tr>
      <w:tr w:rsidR="00C02F2B" w14:paraId="115C9FEB" w14:textId="77777777" w:rsidTr="006B383C">
        <w:trPr>
          <w:jc w:val="center"/>
        </w:trPr>
        <w:tc>
          <w:tcPr>
            <w:tcW w:w="1132" w:type="pct"/>
            <w:tcBorders>
              <w:top w:val="nil"/>
              <w:left w:val="single" w:sz="4" w:space="0" w:color="auto"/>
              <w:bottom w:val="nil"/>
              <w:right w:val="single" w:sz="4" w:space="0" w:color="auto"/>
            </w:tcBorders>
            <w:vAlign w:val="center"/>
          </w:tcPr>
          <w:p w14:paraId="03E5021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8D6BD9" w14:textId="77777777" w:rsidR="00C02F2B" w:rsidRDefault="00C02F2B">
            <w:pPr>
              <w:pStyle w:val="TAC"/>
              <w:keepNext w:val="0"/>
              <w:keepLines w:val="0"/>
              <w:rPr>
                <w:rFonts w:eastAsia="Times New Roman"/>
                <w:lang w:eastAsia="ko-KR"/>
              </w:rPr>
            </w:pPr>
            <w:r>
              <w:rPr>
                <w:lang w:eastAsia="zh-TW"/>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6F083F" w14:textId="77777777" w:rsidR="00C02F2B" w:rsidRDefault="00C02F2B">
            <w:pPr>
              <w:pStyle w:val="TAC"/>
              <w:keepNext w:val="0"/>
              <w:keepLines w:val="0"/>
              <w:rPr>
                <w:lang w:eastAsia="en-US"/>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9C3D5E"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EB08E1" w14:textId="77777777" w:rsidR="00C02F2B" w:rsidRDefault="00C02F2B">
            <w:pPr>
              <w:pStyle w:val="TAC"/>
              <w:keepNext w:val="0"/>
              <w:keepLines w:val="0"/>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C06F63" w14:textId="77777777" w:rsidR="00C02F2B" w:rsidRDefault="00C02F2B">
            <w:pPr>
              <w:pStyle w:val="TAC"/>
              <w:keepNext w:val="0"/>
              <w:keepLines w:val="0"/>
            </w:pPr>
            <w:r>
              <w:rPr>
                <w:lang w:eastAsia="ko-KR"/>
              </w:rPr>
              <w:t>1963.3</w:t>
            </w:r>
          </w:p>
        </w:tc>
        <w:tc>
          <w:tcPr>
            <w:tcW w:w="341" w:type="pct"/>
            <w:gridSpan w:val="2"/>
            <w:tcBorders>
              <w:top w:val="single" w:sz="4" w:space="0" w:color="auto"/>
              <w:left w:val="single" w:sz="4" w:space="0" w:color="auto"/>
              <w:bottom w:val="single" w:sz="4" w:space="0" w:color="auto"/>
              <w:right w:val="single" w:sz="4" w:space="0" w:color="auto"/>
            </w:tcBorders>
            <w:hideMark/>
          </w:tcPr>
          <w:p w14:paraId="457E0607" w14:textId="77777777" w:rsidR="00C02F2B" w:rsidRDefault="00C02F2B">
            <w:pPr>
              <w:pStyle w:val="TAC"/>
              <w:keepNext w:val="0"/>
              <w:keepLines w:val="0"/>
            </w:pPr>
            <w:r>
              <w:rPr>
                <w:lang w:eastAsia="ko-KR"/>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0EBA04F3" w14:textId="77777777" w:rsidR="00C02F2B" w:rsidRDefault="00C02F2B">
            <w:pPr>
              <w:pStyle w:val="TAC"/>
              <w:keepNext w:val="0"/>
              <w:keepLines w:val="0"/>
            </w:pPr>
            <w:r>
              <w:t>IMD5</w:t>
            </w:r>
          </w:p>
        </w:tc>
      </w:tr>
      <w:tr w:rsidR="00C02F2B" w14:paraId="01BCC16C"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296FB25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D19A7BF" w14:textId="77777777" w:rsidR="00C02F2B" w:rsidRDefault="00C02F2B">
            <w:pPr>
              <w:pStyle w:val="TAC"/>
              <w:keepNext w:val="0"/>
              <w:keepLines w:val="0"/>
              <w:rPr>
                <w:rFonts w:eastAsia="Times New Roman"/>
                <w:lang w:eastAsia="ko-KR"/>
              </w:rPr>
            </w:pPr>
            <w: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4512B2" w14:textId="77777777" w:rsidR="00C02F2B" w:rsidRDefault="00C02F2B">
            <w:pPr>
              <w:pStyle w:val="TAC"/>
              <w:keepNext w:val="0"/>
              <w:keepLines w:val="0"/>
              <w:rPr>
                <w:lang w:eastAsia="en-US"/>
              </w:rPr>
            </w:pPr>
            <w:r>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EAF502"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C605FF" w14:textId="77777777" w:rsidR="00C02F2B" w:rsidRDefault="00C02F2B">
            <w:pPr>
              <w:pStyle w:val="TAC"/>
              <w:keepNext w:val="0"/>
              <w:keepLines w:val="0"/>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E0F148" w14:textId="77777777" w:rsidR="00C02F2B" w:rsidRDefault="00C02F2B">
            <w:pPr>
              <w:pStyle w:val="TAC"/>
              <w:keepNext w:val="0"/>
              <w:keepLines w:val="0"/>
            </w:pPr>
            <w:r>
              <w:rPr>
                <w:lang w:eastAsia="ko-KR"/>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0B955BDC" w14:textId="77777777" w:rsidR="00C02F2B" w:rsidRDefault="00C02F2B">
            <w:pPr>
              <w:pStyle w:val="TAC"/>
              <w:keepNext w:val="0"/>
              <w:keepLines w:val="0"/>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F1AE68" w14:textId="77777777" w:rsidR="00C02F2B" w:rsidRDefault="00C02F2B">
            <w:pPr>
              <w:pStyle w:val="TAC"/>
              <w:keepNext w:val="0"/>
              <w:keepLines w:val="0"/>
            </w:pPr>
            <w:r>
              <w:t>N/A</w:t>
            </w:r>
          </w:p>
        </w:tc>
      </w:tr>
      <w:tr w:rsidR="00C02F2B" w14:paraId="463D272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155069B" w14:textId="77777777" w:rsidR="00C02F2B" w:rsidRDefault="00C02F2B">
            <w:pPr>
              <w:pStyle w:val="TAC"/>
              <w:keepNext w:val="0"/>
              <w:keepLines w:val="0"/>
              <w:rPr>
                <w:rFonts w:eastAsia="MS Mincho"/>
              </w:rPr>
            </w:pPr>
            <w:r>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5EB2EE4" w14:textId="77777777" w:rsidR="00C02F2B" w:rsidRDefault="00C02F2B">
            <w:pPr>
              <w:pStyle w:val="TAC"/>
              <w:keepNext w:val="0"/>
              <w:keepLines w:val="0"/>
              <w:rPr>
                <w:rFonts w:eastAsia="Times New Roman" w:cs="Arial"/>
              </w:rPr>
            </w:pPr>
            <w:r>
              <w:rPr>
                <w:rFonts w:cs="Arial"/>
                <w:szCs w:val="18"/>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A72D5B7" w14:textId="77777777" w:rsidR="00C02F2B" w:rsidRDefault="00C02F2B">
            <w:pPr>
              <w:pStyle w:val="TAC"/>
              <w:keepNext w:val="0"/>
              <w:keepLines w:val="0"/>
              <w:rPr>
                <w:rFonts w:cs="Arial"/>
              </w:rPr>
            </w:pPr>
            <w:r>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7DB51C" w14:textId="77777777" w:rsidR="00C02F2B" w:rsidRDefault="00C02F2B">
            <w:pPr>
              <w:pStyle w:val="TAC"/>
              <w:keepNext w:val="0"/>
              <w:keepLines w:val="0"/>
              <w:rPr>
                <w:rFonts w:cs="Arial"/>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B99AEAB" w14:textId="77777777" w:rsidR="00C02F2B" w:rsidRDefault="00C02F2B">
            <w:pPr>
              <w:pStyle w:val="TAC"/>
              <w:keepNext w:val="0"/>
              <w:keepLines w:val="0"/>
              <w:rPr>
                <w:rFonts w:cs="Arial"/>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1CE9224" w14:textId="77777777" w:rsidR="00C02F2B" w:rsidRDefault="00C02F2B">
            <w:pPr>
              <w:pStyle w:val="TAC"/>
              <w:keepNext w:val="0"/>
              <w:keepLines w:val="0"/>
              <w:rPr>
                <w:rFonts w:cs="Arial"/>
              </w:rPr>
            </w:pPr>
            <w:r>
              <w:rPr>
                <w:rFonts w:cs="Arial"/>
                <w:szCs w:val="18"/>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CC94C84" w14:textId="77777777" w:rsidR="00C02F2B" w:rsidRDefault="00C02F2B">
            <w:pPr>
              <w:pStyle w:val="TAC"/>
              <w:keepNext w:val="0"/>
              <w:keepLines w:val="0"/>
              <w:rPr>
                <w:rFonts w:cs="Arial"/>
                <w:color w:val="000000"/>
              </w:rPr>
            </w:pPr>
            <w:r>
              <w:rPr>
                <w:rFonts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1892AD6" w14:textId="77777777" w:rsidR="00C02F2B" w:rsidRDefault="00C02F2B">
            <w:pPr>
              <w:pStyle w:val="TAC"/>
              <w:keepNext w:val="0"/>
              <w:keepLines w:val="0"/>
              <w:rPr>
                <w:rFonts w:cs="Arial"/>
                <w:color w:val="000000"/>
              </w:rPr>
            </w:pPr>
            <w:r>
              <w:rPr>
                <w:rFonts w:cs="Arial"/>
                <w:color w:val="000000"/>
                <w:szCs w:val="18"/>
              </w:rPr>
              <w:t>N/A</w:t>
            </w:r>
          </w:p>
        </w:tc>
      </w:tr>
      <w:tr w:rsidR="00C02F2B" w14:paraId="19FF34EB" w14:textId="77777777" w:rsidTr="006B383C">
        <w:trPr>
          <w:jc w:val="center"/>
        </w:trPr>
        <w:tc>
          <w:tcPr>
            <w:tcW w:w="1132" w:type="pct"/>
            <w:tcBorders>
              <w:top w:val="nil"/>
              <w:left w:val="single" w:sz="4" w:space="0" w:color="auto"/>
              <w:bottom w:val="nil"/>
              <w:right w:val="single" w:sz="4" w:space="0" w:color="auto"/>
            </w:tcBorders>
          </w:tcPr>
          <w:p w14:paraId="331349ED"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07C545" w14:textId="77777777" w:rsidR="00C02F2B" w:rsidRDefault="00C02F2B">
            <w:pPr>
              <w:pStyle w:val="TAC"/>
              <w:keepNext w:val="0"/>
              <w:keepLines w:val="0"/>
              <w:rPr>
                <w:rFonts w:eastAsia="Times New Roman" w:cs="Arial"/>
              </w:rPr>
            </w:pPr>
            <w:r>
              <w:rPr>
                <w:rFonts w:cs="Arial"/>
                <w:szCs w:val="18"/>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3279612" w14:textId="77777777" w:rsidR="00C02F2B" w:rsidRDefault="00C02F2B">
            <w:pPr>
              <w:pStyle w:val="TAC"/>
              <w:keepNext w:val="0"/>
              <w:keepLines w:val="0"/>
              <w:rPr>
                <w:rFonts w:cs="Arial"/>
              </w:rPr>
            </w:pPr>
            <w:r>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B51E9C" w14:textId="77777777" w:rsidR="00C02F2B" w:rsidRDefault="00C02F2B">
            <w:pPr>
              <w:pStyle w:val="TAC"/>
              <w:keepNext w:val="0"/>
              <w:keepLines w:val="0"/>
              <w:rPr>
                <w:rFonts w:cs="Arial"/>
              </w:rPr>
            </w:pPr>
            <w:r>
              <w:rPr>
                <w:rFonts w:cs="Arial"/>
                <w:szCs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F641A11" w14:textId="77777777" w:rsidR="00C02F2B" w:rsidRDefault="00C02F2B">
            <w:pPr>
              <w:pStyle w:val="TAC"/>
              <w:keepNext w:val="0"/>
              <w:keepLines w:val="0"/>
              <w:rPr>
                <w:rFonts w:cs="Arial"/>
              </w:rPr>
            </w:pPr>
            <w:r>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E48DE62" w14:textId="77777777" w:rsidR="00C02F2B" w:rsidRDefault="00C02F2B">
            <w:pPr>
              <w:pStyle w:val="TAC"/>
              <w:keepNext w:val="0"/>
              <w:keepLines w:val="0"/>
              <w:rPr>
                <w:rFonts w:cs="Arial"/>
              </w:rPr>
            </w:pPr>
            <w:r>
              <w:rPr>
                <w:rFonts w:cs="Arial"/>
                <w:szCs w:val="18"/>
                <w:lang w:eastAsia="ko-KR"/>
              </w:rPr>
              <w:t>2586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C883821" w14:textId="77777777" w:rsidR="00C02F2B" w:rsidRDefault="00C02F2B">
            <w:pPr>
              <w:pStyle w:val="TAC"/>
              <w:keepNext w:val="0"/>
              <w:keepLines w:val="0"/>
              <w:rPr>
                <w:rFonts w:cs="Arial"/>
                <w:color w:val="000000"/>
              </w:rPr>
            </w:pPr>
            <w:r>
              <w:rPr>
                <w:rFonts w:cs="Arial"/>
                <w:color w:val="000000"/>
                <w:szCs w:val="18"/>
              </w:rPr>
              <w:t>29.2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0DE44B8" w14:textId="77777777" w:rsidR="00C02F2B" w:rsidRDefault="00C02F2B">
            <w:pPr>
              <w:pStyle w:val="TAC"/>
              <w:keepNext w:val="0"/>
              <w:keepLines w:val="0"/>
              <w:rPr>
                <w:rFonts w:cs="Arial"/>
                <w:color w:val="000000"/>
              </w:rPr>
            </w:pPr>
            <w:r>
              <w:rPr>
                <w:rFonts w:cs="Arial"/>
                <w:szCs w:val="18"/>
                <w:lang w:eastAsia="zh-CN"/>
              </w:rPr>
              <w:t>IMD2</w:t>
            </w:r>
          </w:p>
        </w:tc>
      </w:tr>
      <w:tr w:rsidR="00C02F2B" w14:paraId="270CC049" w14:textId="77777777" w:rsidTr="006B383C">
        <w:trPr>
          <w:jc w:val="center"/>
        </w:trPr>
        <w:tc>
          <w:tcPr>
            <w:tcW w:w="1132" w:type="pct"/>
            <w:tcBorders>
              <w:top w:val="nil"/>
              <w:left w:val="single" w:sz="4" w:space="0" w:color="auto"/>
              <w:bottom w:val="single" w:sz="4" w:space="0" w:color="auto"/>
              <w:right w:val="single" w:sz="4" w:space="0" w:color="auto"/>
            </w:tcBorders>
          </w:tcPr>
          <w:p w14:paraId="6E9DC86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1DF7A0" w14:textId="77777777" w:rsidR="00C02F2B" w:rsidRDefault="00C02F2B">
            <w:pPr>
              <w:pStyle w:val="TAC"/>
              <w:keepNext w:val="0"/>
              <w:keepLines w:val="0"/>
              <w:rPr>
                <w:rFonts w:eastAsia="Times New Roman" w:cs="Arial"/>
              </w:rPr>
            </w:pPr>
            <w:r>
              <w:rPr>
                <w:rFonts w:cs="Arial"/>
                <w:szCs w:val="18"/>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6B197A8" w14:textId="77777777" w:rsidR="00C02F2B" w:rsidRDefault="00C02F2B">
            <w:pPr>
              <w:pStyle w:val="TAC"/>
              <w:keepNext w:val="0"/>
              <w:keepLines w:val="0"/>
              <w:rPr>
                <w:rFonts w:cs="Arial"/>
              </w:rPr>
            </w:pPr>
            <w:r>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13DC66" w14:textId="77777777" w:rsidR="00C02F2B" w:rsidRDefault="00C02F2B">
            <w:pPr>
              <w:pStyle w:val="TAC"/>
              <w:keepNext w:val="0"/>
              <w:keepLines w:val="0"/>
              <w:rPr>
                <w:rFonts w:cs="Arial"/>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2FB2320" w14:textId="77777777" w:rsidR="00C02F2B" w:rsidRDefault="00C02F2B">
            <w:pPr>
              <w:pStyle w:val="TAC"/>
              <w:keepNext w:val="0"/>
              <w:keepLines w:val="0"/>
              <w:rPr>
                <w:rFonts w:cs="Arial"/>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77F55F3" w14:textId="77777777" w:rsidR="00C02F2B" w:rsidRDefault="00C02F2B">
            <w:pPr>
              <w:pStyle w:val="TAC"/>
              <w:keepNext w:val="0"/>
              <w:keepLines w:val="0"/>
              <w:rPr>
                <w:rFonts w:cs="Arial"/>
              </w:rPr>
            </w:pPr>
            <w:r>
              <w:rPr>
                <w:rFonts w:cs="Arial"/>
                <w:szCs w:val="18"/>
                <w:lang w:eastAsia="ko-KR"/>
              </w:rPr>
              <w:t>640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B10FE27" w14:textId="77777777" w:rsidR="00C02F2B" w:rsidRDefault="00C02F2B">
            <w:pPr>
              <w:pStyle w:val="TAC"/>
              <w:keepNext w:val="0"/>
              <w:keepLines w:val="0"/>
              <w:rPr>
                <w:rFonts w:cs="Arial"/>
                <w:color w:val="000000"/>
              </w:rPr>
            </w:pPr>
            <w:r>
              <w:rPr>
                <w:rFonts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5F304D3" w14:textId="77777777" w:rsidR="00C02F2B" w:rsidRDefault="00C02F2B">
            <w:pPr>
              <w:pStyle w:val="TAC"/>
              <w:keepNext w:val="0"/>
              <w:keepLines w:val="0"/>
              <w:rPr>
                <w:rFonts w:cs="Arial"/>
                <w:color w:val="000000"/>
              </w:rPr>
            </w:pPr>
            <w:r>
              <w:rPr>
                <w:rFonts w:cs="Arial"/>
                <w:color w:val="000000"/>
                <w:szCs w:val="18"/>
              </w:rPr>
              <w:t>N/A</w:t>
            </w:r>
          </w:p>
        </w:tc>
      </w:tr>
      <w:tr w:rsidR="00C02F2B" w14:paraId="63D2351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F397BC0" w14:textId="77777777" w:rsidR="00C02F2B" w:rsidRDefault="00C02F2B">
            <w:pPr>
              <w:pStyle w:val="TAC"/>
              <w:keepNext w:val="0"/>
              <w:keepLines w:val="0"/>
              <w:rPr>
                <w:rFonts w:eastAsia="MS Mincho"/>
              </w:rPr>
            </w:pPr>
            <w:r>
              <w:t>DC_2A_n38A-n78A</w:t>
            </w:r>
          </w:p>
        </w:tc>
        <w:tc>
          <w:tcPr>
            <w:tcW w:w="410" w:type="pct"/>
            <w:tcBorders>
              <w:top w:val="single" w:sz="4" w:space="0" w:color="auto"/>
              <w:left w:val="single" w:sz="4" w:space="0" w:color="auto"/>
              <w:bottom w:val="single" w:sz="4" w:space="0" w:color="auto"/>
              <w:right w:val="single" w:sz="4" w:space="0" w:color="auto"/>
            </w:tcBorders>
            <w:hideMark/>
          </w:tcPr>
          <w:p w14:paraId="4B4D3650" w14:textId="77777777" w:rsidR="00C02F2B" w:rsidRDefault="00C02F2B">
            <w:pPr>
              <w:pStyle w:val="TAC"/>
              <w:keepNext w:val="0"/>
              <w:keepLines w:val="0"/>
              <w:rPr>
                <w:rFonts w:eastAsia="Times New Roman"/>
                <w:lang w:eastAsia="ko-KR"/>
              </w:rPr>
            </w:pPr>
            <w: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29726D" w14:textId="77777777" w:rsidR="00C02F2B" w:rsidRDefault="00C02F2B">
            <w:pPr>
              <w:pStyle w:val="TAC"/>
              <w:keepNext w:val="0"/>
              <w:keepLines w:val="0"/>
              <w:rPr>
                <w:lang w:eastAsia="ko-KR"/>
              </w:rPr>
            </w:pPr>
            <w: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17B7DC"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F53AED" w14:textId="77777777" w:rsidR="00C02F2B" w:rsidRDefault="00C02F2B">
            <w:pPr>
              <w:pStyle w:val="TAC"/>
              <w:keepNext w:val="0"/>
              <w:keepLines w:val="0"/>
              <w:rPr>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E2854B" w14:textId="77777777" w:rsidR="00C02F2B" w:rsidRDefault="00C02F2B">
            <w:pPr>
              <w:pStyle w:val="TAC"/>
              <w:keepNext w:val="0"/>
              <w:keepLines w:val="0"/>
              <w:rPr>
                <w:lang w:eastAsia="ko-KR"/>
              </w:rPr>
            </w:pPr>
            <w: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68205700"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BB68327" w14:textId="77777777" w:rsidR="00C02F2B" w:rsidRDefault="00C02F2B">
            <w:pPr>
              <w:pStyle w:val="TAC"/>
              <w:keepNext w:val="0"/>
              <w:keepLines w:val="0"/>
              <w:rPr>
                <w:lang w:eastAsia="ko-KR"/>
              </w:rPr>
            </w:pPr>
            <w:r>
              <w:rPr>
                <w:lang w:eastAsia="ko-KR"/>
              </w:rPr>
              <w:t>N/A</w:t>
            </w:r>
          </w:p>
        </w:tc>
      </w:tr>
      <w:tr w:rsidR="00C02F2B" w14:paraId="5B58B431" w14:textId="77777777" w:rsidTr="006B383C">
        <w:trPr>
          <w:jc w:val="center"/>
        </w:trPr>
        <w:tc>
          <w:tcPr>
            <w:tcW w:w="1132" w:type="pct"/>
            <w:tcBorders>
              <w:top w:val="nil"/>
              <w:left w:val="single" w:sz="4" w:space="0" w:color="auto"/>
              <w:bottom w:val="nil"/>
              <w:right w:val="single" w:sz="4" w:space="0" w:color="auto"/>
            </w:tcBorders>
          </w:tcPr>
          <w:p w14:paraId="124B05CD"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32A5287" w14:textId="77777777" w:rsidR="00C02F2B" w:rsidRDefault="00C02F2B">
            <w:pPr>
              <w:pStyle w:val="TAC"/>
              <w:keepNext w:val="0"/>
              <w:keepLines w:val="0"/>
              <w:rPr>
                <w:rFonts w:eastAsia="Times New Roman"/>
                <w:lang w:eastAsia="ko-KR"/>
              </w:rPr>
            </w:pPr>
            <w:r>
              <w:t>n38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ACE2B3" w14:textId="77777777" w:rsidR="00C02F2B" w:rsidRDefault="00C02F2B">
            <w:pPr>
              <w:pStyle w:val="TAC"/>
              <w:keepNext w:val="0"/>
              <w:keepLines w:val="0"/>
              <w:rPr>
                <w:lang w:eastAsia="ko-KR"/>
              </w:rPr>
            </w:pPr>
            <w: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81EF2E" w14:textId="77777777" w:rsidR="00C02F2B" w:rsidRDefault="00C02F2B">
            <w:pPr>
              <w:pStyle w:val="TAC"/>
              <w:keepNext w:val="0"/>
              <w:keepLines w:val="0"/>
              <w:rPr>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C17EBF" w14:textId="77777777" w:rsidR="00C02F2B" w:rsidRDefault="00C02F2B">
            <w:pPr>
              <w:pStyle w:val="TAC"/>
              <w:keepNext w:val="0"/>
              <w:keepLines w:val="0"/>
              <w:rPr>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28205A" w14:textId="77777777" w:rsidR="00C02F2B" w:rsidRDefault="00C02F2B">
            <w:pPr>
              <w:pStyle w:val="TAC"/>
              <w:keepNext w:val="0"/>
              <w:keepLines w:val="0"/>
              <w:rPr>
                <w:lang w:eastAsia="ko-KR"/>
              </w:rPr>
            </w:pPr>
            <w:r>
              <w:t>2610</w:t>
            </w:r>
          </w:p>
        </w:tc>
        <w:tc>
          <w:tcPr>
            <w:tcW w:w="341" w:type="pct"/>
            <w:gridSpan w:val="2"/>
            <w:tcBorders>
              <w:top w:val="single" w:sz="4" w:space="0" w:color="auto"/>
              <w:left w:val="single" w:sz="4" w:space="0" w:color="auto"/>
              <w:bottom w:val="single" w:sz="4" w:space="0" w:color="auto"/>
              <w:right w:val="single" w:sz="4" w:space="0" w:color="auto"/>
            </w:tcBorders>
            <w:hideMark/>
          </w:tcPr>
          <w:p w14:paraId="436E1B06"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0F9875" w14:textId="77777777" w:rsidR="00C02F2B" w:rsidRDefault="00C02F2B">
            <w:pPr>
              <w:pStyle w:val="TAC"/>
              <w:keepNext w:val="0"/>
              <w:keepLines w:val="0"/>
              <w:rPr>
                <w:lang w:eastAsia="ko-KR"/>
              </w:rPr>
            </w:pPr>
            <w:r>
              <w:rPr>
                <w:lang w:eastAsia="ko-KR"/>
              </w:rPr>
              <w:t>N/A</w:t>
            </w:r>
          </w:p>
        </w:tc>
      </w:tr>
      <w:tr w:rsidR="00C02F2B" w14:paraId="782CE547" w14:textId="77777777" w:rsidTr="006B383C">
        <w:trPr>
          <w:jc w:val="center"/>
        </w:trPr>
        <w:tc>
          <w:tcPr>
            <w:tcW w:w="1132" w:type="pct"/>
            <w:tcBorders>
              <w:top w:val="nil"/>
              <w:left w:val="single" w:sz="4" w:space="0" w:color="auto"/>
              <w:bottom w:val="single" w:sz="4" w:space="0" w:color="auto"/>
              <w:right w:val="single" w:sz="4" w:space="0" w:color="auto"/>
            </w:tcBorders>
          </w:tcPr>
          <w:p w14:paraId="7505A705"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4E5683E" w14:textId="77777777" w:rsidR="00C02F2B" w:rsidRDefault="00C02F2B">
            <w:pPr>
              <w:pStyle w:val="TAC"/>
              <w:keepNext w:val="0"/>
              <w:keepLines w:val="0"/>
              <w:rPr>
                <w:rFonts w:eastAsia="Times New Roman"/>
                <w:lang w:eastAsia="ko-KR"/>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DD156D" w14:textId="77777777" w:rsidR="00C02F2B" w:rsidRDefault="00C02F2B">
            <w:pPr>
              <w:pStyle w:val="TAC"/>
              <w:keepNext w:val="0"/>
              <w:keepLines w:val="0"/>
              <w:rPr>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8BB6A8" w14:textId="77777777" w:rsidR="00C02F2B" w:rsidRDefault="00C02F2B">
            <w:pPr>
              <w:pStyle w:val="TAC"/>
              <w:keepNext w:val="0"/>
              <w:keepLines w:val="0"/>
              <w:rPr>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EB56D9" w14:textId="77777777" w:rsidR="00C02F2B" w:rsidRDefault="00C02F2B">
            <w:pPr>
              <w:pStyle w:val="TAC"/>
              <w:keepNext w:val="0"/>
              <w:keepLines w:val="0"/>
              <w:rPr>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86F9A93" w14:textId="77777777" w:rsidR="00C02F2B" w:rsidRDefault="00C02F2B">
            <w:pPr>
              <w:pStyle w:val="TAC"/>
              <w:keepNext w:val="0"/>
              <w:keepLines w:val="0"/>
              <w:rPr>
                <w:lang w:eastAsia="ko-KR"/>
              </w:rPr>
            </w:pPr>
            <w: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2C89C7C7" w14:textId="77777777" w:rsidR="00C02F2B" w:rsidRDefault="00C02F2B">
            <w:pPr>
              <w:pStyle w:val="TAC"/>
              <w:keepNext w:val="0"/>
              <w:keepLines w:val="0"/>
              <w:rPr>
                <w:lang w:eastAsia="ko-KR"/>
              </w:rPr>
            </w:pPr>
            <w:r>
              <w:rPr>
                <w:lang w:eastAsia="ko-KR"/>
              </w:rPr>
              <w:t>14.8</w:t>
            </w:r>
          </w:p>
        </w:tc>
        <w:tc>
          <w:tcPr>
            <w:tcW w:w="608" w:type="pct"/>
            <w:gridSpan w:val="3"/>
            <w:tcBorders>
              <w:top w:val="single" w:sz="4" w:space="0" w:color="auto"/>
              <w:left w:val="single" w:sz="4" w:space="0" w:color="auto"/>
              <w:bottom w:val="single" w:sz="4" w:space="0" w:color="auto"/>
              <w:right w:val="single" w:sz="4" w:space="0" w:color="auto"/>
            </w:tcBorders>
            <w:hideMark/>
          </w:tcPr>
          <w:p w14:paraId="3CC1F6FC" w14:textId="77777777" w:rsidR="00C02F2B" w:rsidRDefault="00C02F2B">
            <w:pPr>
              <w:pStyle w:val="TAC"/>
              <w:keepNext w:val="0"/>
              <w:keepLines w:val="0"/>
              <w:rPr>
                <w:lang w:eastAsia="ko-KR"/>
              </w:rPr>
            </w:pPr>
            <w:r>
              <w:rPr>
                <w:lang w:eastAsia="ko-KR"/>
              </w:rPr>
              <w:t>IMD3</w:t>
            </w:r>
          </w:p>
        </w:tc>
      </w:tr>
      <w:tr w:rsidR="00C02F2B" w14:paraId="67B4A8FF"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D64DCC9" w14:textId="77777777" w:rsidR="00C02F2B" w:rsidRDefault="00C02F2B">
            <w:pPr>
              <w:pStyle w:val="TAC"/>
              <w:keepNext w:val="0"/>
              <w:keepLines w:val="0"/>
              <w:rPr>
                <w:rFonts w:eastAsia="MS Mincho"/>
                <w:lang w:eastAsia="en-US"/>
              </w:rPr>
            </w:pPr>
            <w:r>
              <w:rPr>
                <w:rFonts w:cs="Arial"/>
              </w:rPr>
              <w:t>DC_2A-14A_n66A</w:t>
            </w:r>
          </w:p>
        </w:tc>
        <w:tc>
          <w:tcPr>
            <w:tcW w:w="410" w:type="pct"/>
            <w:tcBorders>
              <w:top w:val="single" w:sz="4" w:space="0" w:color="auto"/>
              <w:left w:val="single" w:sz="4" w:space="0" w:color="auto"/>
              <w:bottom w:val="single" w:sz="4" w:space="0" w:color="auto"/>
              <w:right w:val="single" w:sz="4" w:space="0" w:color="auto"/>
            </w:tcBorders>
            <w:hideMark/>
          </w:tcPr>
          <w:p w14:paraId="5176FEEF" w14:textId="77777777" w:rsidR="00C02F2B" w:rsidRDefault="00C02F2B">
            <w:pPr>
              <w:pStyle w:val="TAC"/>
              <w:keepNext w:val="0"/>
              <w:keepLines w:val="0"/>
              <w:rPr>
                <w:rFonts w:eastAsia="Malgun Gothic" w:cs="Arial"/>
                <w:lang w:eastAsia="ko-KR"/>
              </w:rPr>
            </w:pPr>
            <w: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1EF0A9" w14:textId="77777777" w:rsidR="00C02F2B" w:rsidRDefault="00C02F2B">
            <w:pPr>
              <w:pStyle w:val="TAC"/>
              <w:keepNext w:val="0"/>
              <w:keepLines w:val="0"/>
              <w:rPr>
                <w:rFonts w:eastAsia="Malgun Gothic" w:cs="Arial"/>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037B6F" w14:textId="77777777" w:rsidR="00C02F2B" w:rsidRDefault="00C02F2B">
            <w:pPr>
              <w:pStyle w:val="TAC"/>
              <w:keepNext w:val="0"/>
              <w:keepLines w:val="0"/>
              <w:rPr>
                <w:rFonts w:eastAsia="Malgun Gothic" w:cs="Arial"/>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A3045A" w14:textId="77777777" w:rsidR="00C02F2B" w:rsidRDefault="00C02F2B">
            <w:pPr>
              <w:pStyle w:val="TAC"/>
              <w:keepNext w:val="0"/>
              <w:keepLines w:val="0"/>
              <w:rPr>
                <w:rFonts w:eastAsia="Malgun Gothic" w:cs="Arial"/>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EABEEC" w14:textId="77777777" w:rsidR="00C02F2B" w:rsidRDefault="00C02F2B">
            <w:pPr>
              <w:pStyle w:val="TAC"/>
              <w:keepNext w:val="0"/>
              <w:keepLines w:val="0"/>
              <w:rPr>
                <w:rFonts w:eastAsia="Malgun Gothic" w:cs="Arial"/>
                <w:lang w:eastAsia="ko-KR"/>
              </w:rPr>
            </w:pPr>
            <w:r>
              <w:rPr>
                <w:rFonts w:cs="Arial"/>
              </w:rPr>
              <w:t>1954</w:t>
            </w:r>
          </w:p>
        </w:tc>
        <w:tc>
          <w:tcPr>
            <w:tcW w:w="341" w:type="pct"/>
            <w:gridSpan w:val="2"/>
            <w:tcBorders>
              <w:top w:val="single" w:sz="4" w:space="0" w:color="auto"/>
              <w:left w:val="single" w:sz="4" w:space="0" w:color="auto"/>
              <w:bottom w:val="single" w:sz="4" w:space="0" w:color="auto"/>
              <w:right w:val="single" w:sz="4" w:space="0" w:color="auto"/>
            </w:tcBorders>
            <w:hideMark/>
          </w:tcPr>
          <w:p w14:paraId="73AB2F7C" w14:textId="77777777" w:rsidR="00C02F2B" w:rsidRDefault="00C02F2B">
            <w:pPr>
              <w:pStyle w:val="TAC"/>
              <w:keepNext w:val="0"/>
              <w:keepLines w:val="0"/>
              <w:rPr>
                <w:rFonts w:eastAsia="Malgun Gothic" w:cs="Arial"/>
                <w:lang w:eastAsia="ko-KR"/>
              </w:rPr>
            </w:pPr>
            <w:r>
              <w:t>7.2</w:t>
            </w:r>
          </w:p>
        </w:tc>
        <w:tc>
          <w:tcPr>
            <w:tcW w:w="608" w:type="pct"/>
            <w:gridSpan w:val="3"/>
            <w:tcBorders>
              <w:top w:val="single" w:sz="4" w:space="0" w:color="auto"/>
              <w:left w:val="single" w:sz="4" w:space="0" w:color="auto"/>
              <w:bottom w:val="single" w:sz="4" w:space="0" w:color="auto"/>
              <w:right w:val="single" w:sz="4" w:space="0" w:color="auto"/>
            </w:tcBorders>
            <w:hideMark/>
          </w:tcPr>
          <w:p w14:paraId="09499A64" w14:textId="77777777" w:rsidR="00C02F2B" w:rsidRDefault="00C02F2B">
            <w:pPr>
              <w:pStyle w:val="TAC"/>
              <w:keepNext w:val="0"/>
              <w:keepLines w:val="0"/>
              <w:rPr>
                <w:rFonts w:eastAsia="Malgun Gothic" w:cs="Arial"/>
                <w:lang w:eastAsia="ko-KR"/>
              </w:rPr>
            </w:pPr>
            <w:r>
              <w:t>IMD4</w:t>
            </w:r>
          </w:p>
        </w:tc>
      </w:tr>
      <w:tr w:rsidR="00C02F2B" w14:paraId="1E739DAA" w14:textId="77777777" w:rsidTr="006B383C">
        <w:trPr>
          <w:jc w:val="center"/>
        </w:trPr>
        <w:tc>
          <w:tcPr>
            <w:tcW w:w="1132" w:type="pct"/>
            <w:tcBorders>
              <w:top w:val="nil"/>
              <w:left w:val="single" w:sz="4" w:space="0" w:color="auto"/>
              <w:bottom w:val="nil"/>
              <w:right w:val="single" w:sz="4" w:space="0" w:color="auto"/>
            </w:tcBorders>
          </w:tcPr>
          <w:p w14:paraId="18C42118"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736631F" w14:textId="77777777" w:rsidR="00C02F2B" w:rsidRDefault="00C02F2B">
            <w:pPr>
              <w:pStyle w:val="TAC"/>
              <w:keepNext w:val="0"/>
              <w:keepLines w:val="0"/>
              <w:rPr>
                <w:rFonts w:eastAsia="Malgun Gothic" w:cs="Arial"/>
                <w:lang w:eastAsia="ko-KR"/>
              </w:rPr>
            </w:pPr>
            <w:r>
              <w:t>14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856817" w14:textId="77777777" w:rsidR="00C02F2B" w:rsidRDefault="00C02F2B">
            <w:pPr>
              <w:pStyle w:val="TAC"/>
              <w:keepNext w:val="0"/>
              <w:keepLines w:val="0"/>
              <w:rPr>
                <w:rFonts w:eastAsia="Malgun Gothic" w:cs="Arial"/>
                <w:lang w:eastAsia="ko-KR"/>
              </w:rPr>
            </w:pPr>
            <w:r>
              <w:rPr>
                <w:rFonts w:cs="Arial"/>
              </w:rPr>
              <w:t>793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F70D4D" w14:textId="77777777" w:rsidR="00C02F2B" w:rsidRDefault="00C02F2B">
            <w:pPr>
              <w:pStyle w:val="TAC"/>
              <w:keepNext w:val="0"/>
              <w:keepLines w:val="0"/>
              <w:rPr>
                <w:rFonts w:eastAsia="Malgun Gothic" w:cs="Arial"/>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C61FBB" w14:textId="77777777" w:rsidR="00C02F2B" w:rsidRDefault="00C02F2B">
            <w:pPr>
              <w:pStyle w:val="TAC"/>
              <w:keepNext w:val="0"/>
              <w:keepLines w:val="0"/>
              <w:rPr>
                <w:rFonts w:eastAsia="Malgun Gothic" w:cs="Arial"/>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BC4430" w14:textId="77777777" w:rsidR="00C02F2B" w:rsidRDefault="00C02F2B">
            <w:pPr>
              <w:pStyle w:val="TAC"/>
              <w:keepNext w:val="0"/>
              <w:keepLines w:val="0"/>
              <w:rPr>
                <w:rFonts w:eastAsia="Malgun Gothic" w:cs="Arial"/>
                <w:lang w:eastAsia="ko-KR"/>
              </w:rPr>
            </w:pPr>
            <w:r>
              <w:t>763</w:t>
            </w:r>
          </w:p>
        </w:tc>
        <w:tc>
          <w:tcPr>
            <w:tcW w:w="341" w:type="pct"/>
            <w:gridSpan w:val="2"/>
            <w:tcBorders>
              <w:top w:val="single" w:sz="4" w:space="0" w:color="auto"/>
              <w:left w:val="single" w:sz="4" w:space="0" w:color="auto"/>
              <w:bottom w:val="single" w:sz="4" w:space="0" w:color="auto"/>
              <w:right w:val="single" w:sz="4" w:space="0" w:color="auto"/>
            </w:tcBorders>
            <w:hideMark/>
          </w:tcPr>
          <w:p w14:paraId="2490DE00" w14:textId="77777777" w:rsidR="00C02F2B" w:rsidRDefault="00C02F2B">
            <w:pPr>
              <w:pStyle w:val="TAC"/>
              <w:keepNext w:val="0"/>
              <w:keepLines w:val="0"/>
              <w:rPr>
                <w:rFonts w:eastAsia="Malgun Gothic" w:cs="Arial"/>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A16384" w14:textId="77777777" w:rsidR="00C02F2B" w:rsidRDefault="00C02F2B">
            <w:pPr>
              <w:pStyle w:val="TAC"/>
              <w:keepNext w:val="0"/>
              <w:keepLines w:val="0"/>
              <w:rPr>
                <w:rFonts w:eastAsia="Malgun Gothic" w:cs="Arial"/>
                <w:lang w:eastAsia="ko-KR"/>
              </w:rPr>
            </w:pPr>
            <w:r>
              <w:t>N/A</w:t>
            </w:r>
          </w:p>
        </w:tc>
      </w:tr>
      <w:tr w:rsidR="00C02F2B" w14:paraId="261342A5" w14:textId="77777777" w:rsidTr="006B383C">
        <w:trPr>
          <w:jc w:val="center"/>
        </w:trPr>
        <w:tc>
          <w:tcPr>
            <w:tcW w:w="1132" w:type="pct"/>
            <w:tcBorders>
              <w:top w:val="nil"/>
              <w:left w:val="single" w:sz="4" w:space="0" w:color="auto"/>
              <w:bottom w:val="single" w:sz="4" w:space="0" w:color="auto"/>
              <w:right w:val="single" w:sz="4" w:space="0" w:color="auto"/>
            </w:tcBorders>
          </w:tcPr>
          <w:p w14:paraId="54744D03"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CBB4628" w14:textId="77777777" w:rsidR="00C02F2B" w:rsidRDefault="00C02F2B">
            <w:pPr>
              <w:pStyle w:val="TAC"/>
              <w:keepNext w:val="0"/>
              <w:keepLines w:val="0"/>
              <w:rPr>
                <w:rFonts w:eastAsia="Malgun Gothic" w:cs="Arial"/>
                <w:lang w:eastAsia="ko-KR"/>
              </w:rPr>
            </w:pPr>
            <w: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7F2CC0" w14:textId="77777777" w:rsidR="00C02F2B" w:rsidRDefault="00C02F2B">
            <w:pPr>
              <w:pStyle w:val="TAC"/>
              <w:keepNext w:val="0"/>
              <w:keepLines w:val="0"/>
              <w:rPr>
                <w:rFonts w:eastAsia="Malgun Gothic" w:cs="Arial"/>
                <w:lang w:eastAsia="ko-KR"/>
              </w:rPr>
            </w:pPr>
            <w:r>
              <w:rPr>
                <w:rFonts w:cs="Arial"/>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E4686A" w14:textId="77777777" w:rsidR="00C02F2B" w:rsidRDefault="00C02F2B">
            <w:pPr>
              <w:pStyle w:val="TAC"/>
              <w:keepNext w:val="0"/>
              <w:keepLines w:val="0"/>
              <w:rPr>
                <w:rFonts w:eastAsia="Malgun Gothic" w:cs="Arial"/>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8679DC" w14:textId="77777777" w:rsidR="00C02F2B" w:rsidRDefault="00C02F2B">
            <w:pPr>
              <w:pStyle w:val="TAC"/>
              <w:keepNext w:val="0"/>
              <w:keepLines w:val="0"/>
              <w:rPr>
                <w:rFonts w:eastAsia="Malgun Gothic" w:cs="Arial"/>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FDAE1B" w14:textId="77777777" w:rsidR="00C02F2B" w:rsidRDefault="00C02F2B">
            <w:pPr>
              <w:pStyle w:val="TAC"/>
              <w:keepNext w:val="0"/>
              <w:keepLines w:val="0"/>
              <w:rPr>
                <w:rFonts w:eastAsia="Malgun Gothic" w:cs="Arial"/>
                <w:lang w:eastAsia="ko-KR"/>
              </w:rPr>
            </w:pPr>
            <w: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7D0D430E" w14:textId="77777777" w:rsidR="00C02F2B" w:rsidRDefault="00C02F2B">
            <w:pPr>
              <w:pStyle w:val="TAC"/>
              <w:keepNext w:val="0"/>
              <w:keepLines w:val="0"/>
              <w:rPr>
                <w:rFonts w:eastAsia="Malgun Gothic" w:cs="Arial"/>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D27D08" w14:textId="77777777" w:rsidR="00C02F2B" w:rsidRDefault="00C02F2B">
            <w:pPr>
              <w:pStyle w:val="TAC"/>
              <w:keepNext w:val="0"/>
              <w:keepLines w:val="0"/>
              <w:rPr>
                <w:rFonts w:eastAsia="Malgun Gothic" w:cs="Arial"/>
                <w:lang w:eastAsia="ko-KR"/>
              </w:rPr>
            </w:pPr>
            <w:r>
              <w:t>N/A</w:t>
            </w:r>
          </w:p>
        </w:tc>
      </w:tr>
      <w:tr w:rsidR="00C02F2B" w14:paraId="63D35E1E" w14:textId="77777777" w:rsidTr="006B383C">
        <w:trPr>
          <w:jc w:val="center"/>
        </w:trPr>
        <w:tc>
          <w:tcPr>
            <w:tcW w:w="1132" w:type="pct"/>
            <w:tcBorders>
              <w:top w:val="nil"/>
              <w:left w:val="single" w:sz="4" w:space="0" w:color="auto"/>
              <w:bottom w:val="nil"/>
              <w:right w:val="single" w:sz="4" w:space="0" w:color="auto"/>
            </w:tcBorders>
            <w:hideMark/>
          </w:tcPr>
          <w:p w14:paraId="4BF08A42" w14:textId="77777777" w:rsidR="00C02F2B" w:rsidRDefault="00C02F2B">
            <w:pPr>
              <w:pStyle w:val="TAC"/>
              <w:keepNext w:val="0"/>
              <w:keepLines w:val="0"/>
              <w:rPr>
                <w:rFonts w:eastAsia="MS Mincho"/>
                <w:lang w:eastAsia="en-US"/>
              </w:rPr>
            </w:pPr>
            <w:r>
              <w:t>DC_2A-28A_n66A</w:t>
            </w:r>
          </w:p>
        </w:tc>
        <w:tc>
          <w:tcPr>
            <w:tcW w:w="410" w:type="pct"/>
            <w:tcBorders>
              <w:top w:val="single" w:sz="4" w:space="0" w:color="auto"/>
              <w:left w:val="single" w:sz="4" w:space="0" w:color="auto"/>
              <w:bottom w:val="single" w:sz="4" w:space="0" w:color="auto"/>
              <w:right w:val="single" w:sz="4" w:space="0" w:color="auto"/>
            </w:tcBorders>
            <w:hideMark/>
          </w:tcPr>
          <w:p w14:paraId="65F4F4E8" w14:textId="77777777" w:rsidR="00C02F2B" w:rsidRDefault="00C02F2B">
            <w:pPr>
              <w:pStyle w:val="TAC"/>
              <w:keepNext w:val="0"/>
              <w:keepLines w:val="0"/>
              <w:rPr>
                <w:rFonts w:eastAsia="Times New Roman"/>
              </w:rPr>
            </w:pPr>
            <w:r>
              <w:rPr>
                <w:rFonts w:eastAsia="Malgun Gothic"/>
                <w:szCs w:val="18"/>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64523C" w14:textId="77777777" w:rsidR="00C02F2B" w:rsidRDefault="00C02F2B">
            <w:pPr>
              <w:pStyle w:val="TAC"/>
              <w:keepNext w:val="0"/>
              <w:keepLines w:val="0"/>
              <w:rPr>
                <w:rFonts w:cs="Arial"/>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B37522" w14:textId="77777777" w:rsidR="00C02F2B" w:rsidRDefault="00C02F2B">
            <w:pPr>
              <w:pStyle w:val="TAC"/>
              <w:keepNext w:val="0"/>
              <w:keepLines w:val="0"/>
              <w:rPr>
                <w:rFonts w:cs="Arial"/>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A148B4" w14:textId="77777777" w:rsidR="00C02F2B" w:rsidRDefault="00C02F2B">
            <w:pPr>
              <w:pStyle w:val="TAC"/>
              <w:keepNext w:val="0"/>
              <w:keepLines w:val="0"/>
              <w:rPr>
                <w:rFonts w:cs="Arial"/>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6F254C" w14:textId="77777777" w:rsidR="00C02F2B" w:rsidRDefault="00C02F2B">
            <w:pPr>
              <w:pStyle w:val="TAC"/>
              <w:keepNext w:val="0"/>
              <w:keepLines w:val="0"/>
            </w:pPr>
            <w:r>
              <w:rPr>
                <w:rFonts w:eastAsia="Malgun Gothic"/>
                <w:szCs w:val="18"/>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67F6C885" w14:textId="77777777" w:rsidR="00C02F2B" w:rsidRDefault="00C02F2B">
            <w:pPr>
              <w:pStyle w:val="TAC"/>
              <w:keepNext w:val="0"/>
              <w:keepLines w:val="0"/>
            </w:pPr>
            <w:r>
              <w:t>11</w:t>
            </w:r>
          </w:p>
        </w:tc>
        <w:tc>
          <w:tcPr>
            <w:tcW w:w="608" w:type="pct"/>
            <w:gridSpan w:val="3"/>
            <w:tcBorders>
              <w:top w:val="single" w:sz="4" w:space="0" w:color="auto"/>
              <w:left w:val="single" w:sz="4" w:space="0" w:color="auto"/>
              <w:bottom w:val="single" w:sz="4" w:space="0" w:color="auto"/>
              <w:right w:val="single" w:sz="4" w:space="0" w:color="auto"/>
            </w:tcBorders>
            <w:hideMark/>
          </w:tcPr>
          <w:p w14:paraId="01779673" w14:textId="77777777" w:rsidR="00C02F2B" w:rsidRDefault="00C02F2B">
            <w:pPr>
              <w:pStyle w:val="TAC"/>
              <w:keepNext w:val="0"/>
              <w:keepLines w:val="0"/>
            </w:pPr>
            <w:r>
              <w:t>IMD4</w:t>
            </w:r>
          </w:p>
        </w:tc>
      </w:tr>
      <w:tr w:rsidR="00C02F2B" w14:paraId="2EF4F55B" w14:textId="77777777" w:rsidTr="006B383C">
        <w:trPr>
          <w:jc w:val="center"/>
        </w:trPr>
        <w:tc>
          <w:tcPr>
            <w:tcW w:w="1132" w:type="pct"/>
            <w:tcBorders>
              <w:top w:val="nil"/>
              <w:left w:val="single" w:sz="4" w:space="0" w:color="auto"/>
              <w:bottom w:val="nil"/>
              <w:right w:val="single" w:sz="4" w:space="0" w:color="auto"/>
            </w:tcBorders>
          </w:tcPr>
          <w:p w14:paraId="3ECE826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36DCF76" w14:textId="77777777" w:rsidR="00C02F2B" w:rsidRDefault="00C02F2B">
            <w:pPr>
              <w:pStyle w:val="TAC"/>
              <w:keepNext w:val="0"/>
              <w:keepLines w:val="0"/>
              <w:rPr>
                <w:rFonts w:eastAsia="Times New Roman"/>
              </w:rPr>
            </w:pPr>
            <w:r>
              <w:rPr>
                <w:rFonts w:eastAsia="Malgun Gothic"/>
                <w:szCs w:val="18"/>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BCA91F" w14:textId="77777777" w:rsidR="00C02F2B" w:rsidRDefault="00C02F2B">
            <w:pPr>
              <w:pStyle w:val="TAC"/>
              <w:keepNext w:val="0"/>
              <w:keepLines w:val="0"/>
              <w:rPr>
                <w:rFonts w:cs="Arial"/>
              </w:rPr>
            </w:pPr>
            <w:r>
              <w:rPr>
                <w:rFonts w:eastAsia="Malgun Gothic"/>
                <w:szCs w:val="18"/>
                <w:lang w:eastAsia="ko-KR"/>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B10080" w14:textId="77777777" w:rsidR="00C02F2B" w:rsidRDefault="00C02F2B">
            <w:pPr>
              <w:pStyle w:val="TAC"/>
              <w:keepNext w:val="0"/>
              <w:keepLines w:val="0"/>
              <w:rPr>
                <w:rFonts w:cs="Arial"/>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6CFA41" w14:textId="77777777" w:rsidR="00C02F2B" w:rsidRDefault="00C02F2B">
            <w:pPr>
              <w:pStyle w:val="TAC"/>
              <w:keepNext w:val="0"/>
              <w:keepLines w:val="0"/>
              <w:rPr>
                <w:rFonts w:cs="Arial"/>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C95B98" w14:textId="77777777" w:rsidR="00C02F2B" w:rsidRDefault="00C02F2B">
            <w:pPr>
              <w:pStyle w:val="TAC"/>
              <w:keepNext w:val="0"/>
              <w:keepLines w:val="0"/>
            </w:pPr>
            <w:r>
              <w:rPr>
                <w:rFonts w:eastAsia="Malgun Gothic"/>
                <w:szCs w:val="18"/>
                <w:lang w:eastAsia="ko-KR"/>
              </w:rP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39CB90BD"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17C772E" w14:textId="77777777" w:rsidR="00C02F2B" w:rsidRDefault="00C02F2B">
            <w:pPr>
              <w:pStyle w:val="TAC"/>
              <w:keepNext w:val="0"/>
              <w:keepLines w:val="0"/>
            </w:pPr>
            <w:r>
              <w:rPr>
                <w:lang w:eastAsia="ja-JP"/>
              </w:rPr>
              <w:t>N/A</w:t>
            </w:r>
          </w:p>
        </w:tc>
      </w:tr>
      <w:tr w:rsidR="00C02F2B" w14:paraId="7FA22BE6" w14:textId="77777777" w:rsidTr="006B383C">
        <w:trPr>
          <w:jc w:val="center"/>
        </w:trPr>
        <w:tc>
          <w:tcPr>
            <w:tcW w:w="1132" w:type="pct"/>
            <w:tcBorders>
              <w:top w:val="nil"/>
              <w:left w:val="single" w:sz="4" w:space="0" w:color="auto"/>
              <w:bottom w:val="single" w:sz="4" w:space="0" w:color="auto"/>
              <w:right w:val="single" w:sz="4" w:space="0" w:color="auto"/>
            </w:tcBorders>
          </w:tcPr>
          <w:p w14:paraId="06756F2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2356BB4" w14:textId="77777777" w:rsidR="00C02F2B" w:rsidRDefault="00C02F2B">
            <w:pPr>
              <w:pStyle w:val="TAC"/>
              <w:keepNext w:val="0"/>
              <w:keepLines w:val="0"/>
              <w:rPr>
                <w:rFonts w:eastAsia="Times New Roman"/>
              </w:rPr>
            </w:pPr>
            <w:r>
              <w:rPr>
                <w:rFonts w:eastAsia="MS Mincho"/>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71B800" w14:textId="77777777" w:rsidR="00C02F2B" w:rsidRDefault="00C02F2B">
            <w:pPr>
              <w:pStyle w:val="TAC"/>
              <w:keepNext w:val="0"/>
              <w:keepLines w:val="0"/>
              <w:rPr>
                <w:rFonts w:cs="Arial"/>
              </w:rPr>
            </w:pPr>
            <w: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ACA926" w14:textId="77777777" w:rsidR="00C02F2B" w:rsidRDefault="00C02F2B">
            <w:pPr>
              <w:pStyle w:val="TAC"/>
              <w:keepNext w:val="0"/>
              <w:keepLines w:val="0"/>
              <w:rPr>
                <w:rFonts w:cs="Arial"/>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E1E5C7" w14:textId="77777777" w:rsidR="00C02F2B" w:rsidRDefault="00C02F2B">
            <w:pPr>
              <w:pStyle w:val="TAC"/>
              <w:keepNext w:val="0"/>
              <w:keepLines w:val="0"/>
              <w:rPr>
                <w:rFonts w:cs="Arial"/>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38EE5D" w14:textId="77777777" w:rsidR="00C02F2B" w:rsidRDefault="00C02F2B">
            <w:pPr>
              <w:pStyle w:val="TAC"/>
              <w:keepNext w:val="0"/>
              <w:keepLines w:val="0"/>
            </w:pPr>
            <w:r>
              <w:rPr>
                <w:rFonts w:cs="Arial"/>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3D1D5547" w14:textId="77777777" w:rsidR="00C02F2B" w:rsidRDefault="00C02F2B">
            <w:pPr>
              <w:pStyle w:val="TAC"/>
              <w:keepNext w:val="0"/>
              <w:keepLines w:val="0"/>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5D696C" w14:textId="77777777" w:rsidR="00C02F2B" w:rsidRDefault="00C02F2B">
            <w:pPr>
              <w:pStyle w:val="TAC"/>
              <w:keepNext w:val="0"/>
              <w:keepLines w:val="0"/>
            </w:pPr>
            <w:r>
              <w:rPr>
                <w:rFonts w:eastAsia="MS Mincho"/>
              </w:rPr>
              <w:t>N/A</w:t>
            </w:r>
          </w:p>
        </w:tc>
      </w:tr>
      <w:tr w:rsidR="00C02F2B" w14:paraId="4AE49F17"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B7B0454" w14:textId="77777777" w:rsidR="00C02F2B" w:rsidRDefault="00C02F2B">
            <w:pPr>
              <w:pStyle w:val="TAC"/>
              <w:keepNext w:val="0"/>
              <w:keepLines w:val="0"/>
              <w:rPr>
                <w:rFonts w:eastAsia="MS Mincho"/>
              </w:rPr>
            </w:pPr>
            <w:r>
              <w:rPr>
                <w:rFonts w:cs="Arial"/>
                <w:szCs w:val="18"/>
              </w:rPr>
              <w:t>DC_2A-28A_n78A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961C20B" w14:textId="77777777" w:rsidR="00C02F2B" w:rsidRDefault="00C02F2B">
            <w:pPr>
              <w:pStyle w:val="TAC"/>
              <w:keepNext w:val="0"/>
              <w:keepLines w:val="0"/>
              <w:rPr>
                <w:rFonts w:eastAsia="MS Mincho"/>
              </w:rPr>
            </w:pPr>
            <w:r>
              <w:rPr>
                <w:rFonts w:eastAsia="Malgun Gothic" w:cs="Arial"/>
                <w:szCs w:val="18"/>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65DC3F7" w14:textId="77777777" w:rsidR="00C02F2B" w:rsidRDefault="00C02F2B">
            <w:pPr>
              <w:pStyle w:val="TAC"/>
              <w:keepNext w:val="0"/>
              <w:keepLines w:val="0"/>
              <w:rPr>
                <w:rFonts w:eastAsia="Times New Roman"/>
              </w:rPr>
            </w:pPr>
            <w:r>
              <w:rPr>
                <w:rFonts w:cs="Arial"/>
                <w:szCs w:val="18"/>
              </w:rPr>
              <w:t>1904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339566"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F74C83"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13F0AFE" w14:textId="77777777" w:rsidR="00C02F2B" w:rsidRDefault="00C02F2B">
            <w:pPr>
              <w:pStyle w:val="TAC"/>
              <w:keepNext w:val="0"/>
              <w:keepLines w:val="0"/>
              <w:rPr>
                <w:rFonts w:cs="Arial"/>
              </w:rPr>
            </w:pPr>
            <w:r>
              <w:rPr>
                <w:rFonts w:cs="Arial"/>
                <w:szCs w:val="18"/>
              </w:rPr>
              <w:t>1984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A957E1A" w14:textId="77777777" w:rsidR="00C02F2B" w:rsidRDefault="00C02F2B">
            <w:pPr>
              <w:pStyle w:val="TAC"/>
              <w:keepNext w:val="0"/>
              <w:keepLines w:val="0"/>
              <w:rPr>
                <w:rFonts w:eastAsia="MS Mincho"/>
              </w:rPr>
            </w:pPr>
            <w:r>
              <w:rPr>
                <w:rFonts w:cs="Arial"/>
                <w:szCs w:val="18"/>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4137E65" w14:textId="77777777" w:rsidR="00C02F2B" w:rsidRDefault="00C02F2B">
            <w:pPr>
              <w:pStyle w:val="TAC"/>
              <w:keepNext w:val="0"/>
              <w:keepLines w:val="0"/>
              <w:rPr>
                <w:rFonts w:eastAsia="MS Mincho"/>
              </w:rPr>
            </w:pPr>
            <w:r>
              <w:rPr>
                <w:rFonts w:cs="Arial"/>
                <w:szCs w:val="18"/>
              </w:rPr>
              <w:t>IMD3</w:t>
            </w:r>
          </w:p>
        </w:tc>
      </w:tr>
      <w:tr w:rsidR="00C02F2B" w14:paraId="5C0D445D" w14:textId="77777777" w:rsidTr="006B383C">
        <w:trPr>
          <w:jc w:val="center"/>
        </w:trPr>
        <w:tc>
          <w:tcPr>
            <w:tcW w:w="1132" w:type="pct"/>
            <w:tcBorders>
              <w:top w:val="nil"/>
              <w:left w:val="single" w:sz="4" w:space="0" w:color="auto"/>
              <w:bottom w:val="nil"/>
              <w:right w:val="single" w:sz="4" w:space="0" w:color="auto"/>
            </w:tcBorders>
            <w:vAlign w:val="center"/>
          </w:tcPr>
          <w:p w14:paraId="3FB80A4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6E0B60" w14:textId="77777777" w:rsidR="00C02F2B" w:rsidRDefault="00C02F2B">
            <w:pPr>
              <w:pStyle w:val="TAC"/>
              <w:keepNext w:val="0"/>
              <w:keepLines w:val="0"/>
              <w:rPr>
                <w:rFonts w:eastAsia="MS Mincho"/>
              </w:rPr>
            </w:pPr>
            <w:r>
              <w:rPr>
                <w:rFonts w:eastAsia="Malgun Gothic" w:cs="Arial"/>
                <w:szCs w:val="18"/>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2B7185A" w14:textId="77777777" w:rsidR="00C02F2B" w:rsidRDefault="00C02F2B">
            <w:pPr>
              <w:pStyle w:val="TAC"/>
              <w:keepNext w:val="0"/>
              <w:keepLines w:val="0"/>
              <w:rPr>
                <w:rFonts w:eastAsia="Times New Roman"/>
              </w:rPr>
            </w:pPr>
            <w:r>
              <w:rPr>
                <w:rFonts w:cs="Arial"/>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2DEA31"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7E4E2A"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1897E78" w14:textId="77777777" w:rsidR="00C02F2B" w:rsidRDefault="00C02F2B">
            <w:pPr>
              <w:pStyle w:val="TAC"/>
              <w:keepNext w:val="0"/>
              <w:keepLines w:val="0"/>
              <w:rPr>
                <w:rFonts w:cs="Arial"/>
              </w:rPr>
            </w:pPr>
            <w:r>
              <w:rPr>
                <w:rFonts w:cs="Arial"/>
                <w:szCs w:val="18"/>
              </w:rPr>
              <w:t>763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2C599EE" w14:textId="77777777" w:rsidR="00C02F2B" w:rsidRDefault="00C02F2B">
            <w:pPr>
              <w:pStyle w:val="TAC"/>
              <w:keepNext w:val="0"/>
              <w:keepLines w:val="0"/>
              <w:rPr>
                <w:rFonts w:eastAsia="MS Mincho"/>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1AF4596" w14:textId="77777777" w:rsidR="00C02F2B" w:rsidRDefault="00C02F2B">
            <w:pPr>
              <w:pStyle w:val="TAC"/>
              <w:keepNext w:val="0"/>
              <w:keepLines w:val="0"/>
              <w:rPr>
                <w:rFonts w:eastAsia="MS Mincho"/>
              </w:rPr>
            </w:pPr>
            <w:r>
              <w:rPr>
                <w:rFonts w:cs="Arial"/>
                <w:szCs w:val="18"/>
              </w:rPr>
              <w:t>N/A</w:t>
            </w:r>
          </w:p>
        </w:tc>
      </w:tr>
      <w:tr w:rsidR="00C02F2B" w14:paraId="1DA08127"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0404787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8DDDB9" w14:textId="77777777" w:rsidR="00C02F2B" w:rsidRDefault="00C02F2B">
            <w:pPr>
              <w:pStyle w:val="TAC"/>
              <w:keepNext w:val="0"/>
              <w:keepLines w:val="0"/>
              <w:rPr>
                <w:rFonts w:eastAsia="MS Mincho"/>
              </w:rPr>
            </w:pPr>
            <w:r>
              <w:rPr>
                <w:rFonts w:eastAsia="Malgun Gothic" w:cs="Arial"/>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F7FC50A" w14:textId="77777777" w:rsidR="00C02F2B" w:rsidRDefault="00C02F2B">
            <w:pPr>
              <w:pStyle w:val="TAC"/>
              <w:keepNext w:val="0"/>
              <w:keepLines w:val="0"/>
              <w:rPr>
                <w:rFonts w:eastAsia="Times New Roman"/>
              </w:rPr>
            </w:pPr>
            <w:r>
              <w:rPr>
                <w:rFonts w:cs="Arial"/>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B711BD" w14:textId="77777777" w:rsidR="00C02F2B" w:rsidRDefault="00C02F2B">
            <w:pPr>
              <w:pStyle w:val="TAC"/>
              <w:keepNext w:val="0"/>
              <w:keepLines w:val="0"/>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3031EF" w14:textId="77777777" w:rsidR="00C02F2B" w:rsidRDefault="00C02F2B">
            <w:pPr>
              <w:pStyle w:val="TAC"/>
              <w:keepNext w:val="0"/>
              <w:keepLines w:val="0"/>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0F89974" w14:textId="77777777" w:rsidR="00C02F2B" w:rsidRDefault="00C02F2B">
            <w:pPr>
              <w:pStyle w:val="TAC"/>
              <w:keepNext w:val="0"/>
              <w:keepLines w:val="0"/>
              <w:rPr>
                <w:rFonts w:cs="Arial"/>
              </w:rPr>
            </w:pPr>
            <w:r>
              <w:rPr>
                <w:rFonts w:cs="Arial"/>
                <w:szCs w:val="18"/>
              </w:rPr>
              <w:t>3400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C23EC41" w14:textId="77777777" w:rsidR="00C02F2B" w:rsidRDefault="00C02F2B">
            <w:pPr>
              <w:pStyle w:val="TAC"/>
              <w:keepNext w:val="0"/>
              <w:keepLines w:val="0"/>
              <w:rPr>
                <w:rFonts w:eastAsia="MS Mincho"/>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92B4FC8" w14:textId="77777777" w:rsidR="00C02F2B" w:rsidRDefault="00C02F2B">
            <w:pPr>
              <w:pStyle w:val="TAC"/>
              <w:keepNext w:val="0"/>
              <w:keepLines w:val="0"/>
              <w:rPr>
                <w:rFonts w:eastAsia="MS Mincho"/>
              </w:rPr>
            </w:pPr>
            <w:r>
              <w:rPr>
                <w:rFonts w:cs="Arial"/>
                <w:szCs w:val="18"/>
              </w:rPr>
              <w:t>N/A</w:t>
            </w:r>
          </w:p>
        </w:tc>
      </w:tr>
      <w:tr w:rsidR="00C02F2B" w14:paraId="0CF76E9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1877250" w14:textId="77777777" w:rsidR="00C02F2B" w:rsidRDefault="00C02F2B">
            <w:pPr>
              <w:pStyle w:val="TAC"/>
              <w:keepNext w:val="0"/>
              <w:keepLines w:val="0"/>
              <w:rPr>
                <w:rFonts w:eastAsia="Times New Roman"/>
                <w:lang w:eastAsia="ko-KR"/>
              </w:rPr>
            </w:pPr>
            <w:r>
              <w:rPr>
                <w:lang w:eastAsia="ko-KR"/>
              </w:rPr>
              <w:t>DC_</w:t>
            </w:r>
            <w:r>
              <w:t>2</w:t>
            </w:r>
            <w:r>
              <w:rPr>
                <w:lang w:eastAsia="ko-KR"/>
              </w:rPr>
              <w:t>A-</w:t>
            </w:r>
            <w:r>
              <w:t>30</w:t>
            </w:r>
            <w:r>
              <w:rPr>
                <w:lang w:eastAsia="ko-KR"/>
              </w:rPr>
              <w:t>A_n</w:t>
            </w:r>
            <w:r>
              <w:t>77</w:t>
            </w:r>
            <w:r>
              <w:rPr>
                <w:lang w:eastAsia="ko-KR"/>
              </w:rPr>
              <w:t>A</w:t>
            </w:r>
          </w:p>
          <w:p w14:paraId="343922EE" w14:textId="77777777" w:rsidR="00C02F2B" w:rsidRDefault="00C02F2B">
            <w:pPr>
              <w:pStyle w:val="TAC"/>
              <w:keepNext w:val="0"/>
              <w:keepLines w:val="0"/>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EFDE353" w14:textId="77777777" w:rsidR="00C02F2B" w:rsidRDefault="00C02F2B">
            <w:pPr>
              <w:pStyle w:val="TAC"/>
              <w:keepNext w:val="0"/>
              <w:keepLines w:val="0"/>
              <w:rPr>
                <w:rFonts w:eastAsia="Malgun Gothic" w:cs="Arial"/>
                <w:szCs w:val="18"/>
                <w:lang w:eastAsia="ko-KR"/>
              </w:rPr>
            </w:pPr>
            <w:r>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D0698FB" w14:textId="77777777" w:rsidR="00C02F2B" w:rsidRDefault="00C02F2B">
            <w:pPr>
              <w:pStyle w:val="TAC"/>
              <w:keepNext w:val="0"/>
              <w:keepLines w:val="0"/>
              <w:rPr>
                <w:rFonts w:eastAsia="Times New Roman" w:cs="Arial"/>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27A701" w14:textId="77777777" w:rsidR="00C02F2B" w:rsidRDefault="00C02F2B">
            <w:pPr>
              <w:pStyle w:val="TAC"/>
              <w:keepNext w:val="0"/>
              <w:keepLines w:val="0"/>
              <w:rPr>
                <w:rFonts w:cs="Arial"/>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3EB8B1" w14:textId="77777777" w:rsidR="00C02F2B" w:rsidRDefault="00C02F2B">
            <w:pPr>
              <w:pStyle w:val="TAC"/>
              <w:keepNext w:val="0"/>
              <w:keepLines w:val="0"/>
              <w:rPr>
                <w:rFonts w:cs="Arial"/>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6402448" w14:textId="77777777" w:rsidR="00C02F2B" w:rsidRDefault="00C02F2B">
            <w:pPr>
              <w:pStyle w:val="TAC"/>
              <w:keepNext w:val="0"/>
              <w:keepLines w:val="0"/>
              <w:rPr>
                <w:rFonts w:cs="Arial"/>
                <w:szCs w:val="18"/>
                <w:lang w:eastAsia="ko-KR"/>
              </w:rPr>
            </w:pPr>
            <w:r>
              <w:t>1986</w:t>
            </w:r>
          </w:p>
        </w:tc>
        <w:tc>
          <w:tcPr>
            <w:tcW w:w="341" w:type="pct"/>
            <w:gridSpan w:val="2"/>
            <w:tcBorders>
              <w:top w:val="single" w:sz="4" w:space="0" w:color="auto"/>
              <w:left w:val="single" w:sz="4" w:space="0" w:color="auto"/>
              <w:bottom w:val="single" w:sz="4" w:space="0" w:color="auto"/>
              <w:right w:val="single" w:sz="4" w:space="0" w:color="auto"/>
            </w:tcBorders>
            <w:hideMark/>
          </w:tcPr>
          <w:p w14:paraId="45BCD105" w14:textId="77777777" w:rsidR="00C02F2B" w:rsidRDefault="00C02F2B">
            <w:pPr>
              <w:pStyle w:val="TAC"/>
              <w:keepNext w:val="0"/>
              <w:keepLines w:val="0"/>
              <w:rPr>
                <w:rFonts w:cs="Arial"/>
                <w:szCs w:val="18"/>
                <w:lang w:eastAsia="en-US"/>
              </w:rPr>
            </w:pPr>
            <w:r>
              <w:t>8.6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7AB981C" w14:textId="77777777" w:rsidR="00C02F2B" w:rsidRDefault="00C02F2B">
            <w:pPr>
              <w:pStyle w:val="TAC"/>
              <w:keepNext w:val="0"/>
              <w:keepLines w:val="0"/>
              <w:rPr>
                <w:rFonts w:cs="Arial"/>
                <w:szCs w:val="18"/>
              </w:rPr>
            </w:pPr>
            <w:r>
              <w:t>IMD4</w:t>
            </w:r>
            <w:r>
              <w:rPr>
                <w:vertAlign w:val="superscript"/>
              </w:rPr>
              <w:t>11</w:t>
            </w:r>
          </w:p>
        </w:tc>
      </w:tr>
      <w:tr w:rsidR="00C02F2B" w14:paraId="14AAC5D8" w14:textId="77777777" w:rsidTr="006B383C">
        <w:trPr>
          <w:jc w:val="center"/>
        </w:trPr>
        <w:tc>
          <w:tcPr>
            <w:tcW w:w="1132" w:type="pct"/>
            <w:tcBorders>
              <w:top w:val="nil"/>
              <w:left w:val="single" w:sz="4" w:space="0" w:color="auto"/>
              <w:bottom w:val="nil"/>
              <w:right w:val="single" w:sz="4" w:space="0" w:color="auto"/>
            </w:tcBorders>
            <w:hideMark/>
          </w:tcPr>
          <w:p w14:paraId="0B59AF62" w14:textId="77777777" w:rsidR="00C02F2B" w:rsidRDefault="00C02F2B">
            <w:pPr>
              <w:pStyle w:val="TAC"/>
              <w:keepNext w:val="0"/>
              <w:keepLines w:val="0"/>
              <w:rPr>
                <w:rFonts w:eastAsia="Malgun Gothic" w:cs="Arial"/>
                <w:szCs w:val="18"/>
                <w:lang w:eastAsia="ko-KR"/>
              </w:rPr>
            </w:pPr>
            <w:r>
              <w:rPr>
                <w:lang w:eastAsia="fi-FI"/>
              </w:rPr>
              <w:t>DC_2A-2A-30A_n77A</w:t>
            </w:r>
            <w:r>
              <w:rPr>
                <w:rFonts w:eastAsia="Malgun Gothic" w:cs="Arial"/>
                <w:szCs w:val="18"/>
                <w:lang w:eastAsia="ko-KR"/>
              </w:rPr>
              <w:t xml:space="preserve"> DC_2A-2A-30A_n77(2A)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AA9FC00" w14:textId="77777777" w:rsidR="00C02F2B" w:rsidRDefault="00C02F2B">
            <w:pPr>
              <w:pStyle w:val="TAC"/>
              <w:keepNext w:val="0"/>
              <w:keepLines w:val="0"/>
              <w:rPr>
                <w:rFonts w:eastAsia="Malgun Gothic" w:cs="Arial"/>
                <w:szCs w:val="18"/>
                <w:lang w:eastAsia="ko-KR"/>
              </w:rPr>
            </w:pPr>
            <w: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63544B9" w14:textId="77777777" w:rsidR="00C02F2B" w:rsidRDefault="00C02F2B">
            <w:pPr>
              <w:pStyle w:val="TAC"/>
              <w:keepNext w:val="0"/>
              <w:keepLines w:val="0"/>
              <w:rPr>
                <w:rFonts w:eastAsia="Times New Roman" w:cs="Arial"/>
                <w:szCs w:val="18"/>
                <w:lang w:eastAsia="ko-KR"/>
              </w:rPr>
            </w:pPr>
            <w:r>
              <w:t>2312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9A33F1" w14:textId="77777777" w:rsidR="00C02F2B" w:rsidRDefault="00C02F2B">
            <w:pPr>
              <w:pStyle w:val="TAC"/>
              <w:keepNext w:val="0"/>
              <w:keepLines w:val="0"/>
              <w:rPr>
                <w:rFonts w:cs="Arial"/>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C76A03" w14:textId="77777777" w:rsidR="00C02F2B" w:rsidRDefault="00C02F2B">
            <w:pPr>
              <w:pStyle w:val="TAC"/>
              <w:keepNext w:val="0"/>
              <w:keepLines w:val="0"/>
              <w:rPr>
                <w:rFonts w:cs="Arial"/>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F3AB72D" w14:textId="77777777" w:rsidR="00C02F2B" w:rsidRDefault="00C02F2B">
            <w:pPr>
              <w:pStyle w:val="TAC"/>
              <w:keepNext w:val="0"/>
              <w:keepLines w:val="0"/>
              <w:rPr>
                <w:rFonts w:cs="Arial"/>
                <w:szCs w:val="18"/>
                <w:lang w:eastAsia="ko-KR"/>
              </w:rPr>
            </w:pPr>
            <w:r>
              <w:t>2357</w:t>
            </w:r>
          </w:p>
        </w:tc>
        <w:tc>
          <w:tcPr>
            <w:tcW w:w="341" w:type="pct"/>
            <w:gridSpan w:val="2"/>
            <w:tcBorders>
              <w:top w:val="single" w:sz="4" w:space="0" w:color="auto"/>
              <w:left w:val="single" w:sz="4" w:space="0" w:color="auto"/>
              <w:bottom w:val="single" w:sz="4" w:space="0" w:color="auto"/>
              <w:right w:val="single" w:sz="4" w:space="0" w:color="auto"/>
            </w:tcBorders>
            <w:hideMark/>
          </w:tcPr>
          <w:p w14:paraId="3A921B21" w14:textId="77777777" w:rsidR="00C02F2B" w:rsidRDefault="00C02F2B">
            <w:pPr>
              <w:pStyle w:val="TAC"/>
              <w:keepNext w:val="0"/>
              <w:keepLines w:val="0"/>
              <w:rPr>
                <w:rFonts w:cs="Arial"/>
                <w:szCs w:val="18"/>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2279C7B" w14:textId="77777777" w:rsidR="00C02F2B" w:rsidRDefault="00C02F2B">
            <w:pPr>
              <w:pStyle w:val="TAC"/>
              <w:keepNext w:val="0"/>
              <w:keepLines w:val="0"/>
              <w:rPr>
                <w:rFonts w:cs="Arial"/>
                <w:szCs w:val="18"/>
              </w:rPr>
            </w:pPr>
            <w:r>
              <w:t>N/A</w:t>
            </w:r>
          </w:p>
        </w:tc>
      </w:tr>
      <w:tr w:rsidR="00C02F2B" w14:paraId="6BF8DB07" w14:textId="77777777" w:rsidTr="006B383C">
        <w:trPr>
          <w:jc w:val="center"/>
        </w:trPr>
        <w:tc>
          <w:tcPr>
            <w:tcW w:w="1132" w:type="pct"/>
            <w:tcBorders>
              <w:top w:val="nil"/>
              <w:left w:val="single" w:sz="4" w:space="0" w:color="auto"/>
              <w:bottom w:val="nil"/>
              <w:right w:val="single" w:sz="4" w:space="0" w:color="auto"/>
            </w:tcBorders>
          </w:tcPr>
          <w:p w14:paraId="7674BAEB" w14:textId="77777777" w:rsidR="00C02F2B" w:rsidRDefault="00C02F2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33C633" w14:textId="77777777" w:rsidR="00C02F2B" w:rsidRDefault="00C02F2B">
            <w:pPr>
              <w:pStyle w:val="TAC"/>
              <w:keepNext w:val="0"/>
              <w:keepLines w:val="0"/>
              <w:rPr>
                <w:rFonts w:eastAsia="Malgun Gothic" w:cs="Arial"/>
                <w:szCs w:val="18"/>
                <w:lang w:eastAsia="ko-KR"/>
              </w:rPr>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847840C" w14:textId="77777777" w:rsidR="00C02F2B" w:rsidRDefault="00C02F2B">
            <w:pPr>
              <w:pStyle w:val="TAC"/>
              <w:keepNext w:val="0"/>
              <w:keepLines w:val="0"/>
              <w:rPr>
                <w:rFonts w:eastAsia="Times New Roman" w:cs="Arial"/>
                <w:szCs w:val="18"/>
                <w:lang w:eastAsia="ko-KR"/>
              </w:rPr>
            </w:pPr>
            <w: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A17B08" w14:textId="77777777" w:rsidR="00C02F2B" w:rsidRDefault="00C02F2B">
            <w:pPr>
              <w:pStyle w:val="TAC"/>
              <w:keepNext w:val="0"/>
              <w:keepLines w:val="0"/>
              <w:rPr>
                <w:rFonts w:cs="Arial"/>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F99DFF" w14:textId="77777777" w:rsidR="00C02F2B" w:rsidRDefault="00C02F2B">
            <w:pPr>
              <w:pStyle w:val="TAC"/>
              <w:keepNext w:val="0"/>
              <w:keepLines w:val="0"/>
              <w:rPr>
                <w:rFonts w:cs="Arial"/>
                <w:szCs w:val="18"/>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62F3366" w14:textId="77777777" w:rsidR="00C02F2B" w:rsidRDefault="00C02F2B">
            <w:pPr>
              <w:pStyle w:val="TAC"/>
              <w:keepNext w:val="0"/>
              <w:keepLines w:val="0"/>
              <w:rPr>
                <w:rFonts w:cs="Arial"/>
                <w:szCs w:val="18"/>
                <w:lang w:eastAsia="ko-KR"/>
              </w:rPr>
            </w:pPr>
            <w: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6BD3C251" w14:textId="77777777" w:rsidR="00C02F2B" w:rsidRDefault="00C02F2B">
            <w:pPr>
              <w:pStyle w:val="TAC"/>
              <w:keepNext w:val="0"/>
              <w:keepLines w:val="0"/>
              <w:rPr>
                <w:rFonts w:cs="Arial"/>
                <w:szCs w:val="18"/>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5D29DB4" w14:textId="77777777" w:rsidR="00C02F2B" w:rsidRDefault="00C02F2B">
            <w:pPr>
              <w:pStyle w:val="TAC"/>
              <w:keepNext w:val="0"/>
              <w:keepLines w:val="0"/>
              <w:rPr>
                <w:rFonts w:cs="Arial"/>
                <w:szCs w:val="18"/>
              </w:rPr>
            </w:pPr>
            <w:r>
              <w:t>N/A</w:t>
            </w:r>
          </w:p>
        </w:tc>
      </w:tr>
      <w:tr w:rsidR="00C02F2B" w14:paraId="4E314F18" w14:textId="77777777" w:rsidTr="006B383C">
        <w:trPr>
          <w:jc w:val="center"/>
        </w:trPr>
        <w:tc>
          <w:tcPr>
            <w:tcW w:w="1132" w:type="pct"/>
            <w:tcBorders>
              <w:top w:val="nil"/>
              <w:left w:val="single" w:sz="4" w:space="0" w:color="auto"/>
              <w:bottom w:val="nil"/>
              <w:right w:val="single" w:sz="4" w:space="0" w:color="auto"/>
            </w:tcBorders>
          </w:tcPr>
          <w:p w14:paraId="44F7972D" w14:textId="77777777" w:rsidR="00C02F2B" w:rsidRDefault="00C02F2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6F6818" w14:textId="77777777" w:rsidR="00C02F2B" w:rsidRDefault="00C02F2B">
            <w:pPr>
              <w:pStyle w:val="TAC"/>
              <w:keepNext w:val="0"/>
              <w:keepLines w:val="0"/>
              <w:rPr>
                <w:rFonts w:eastAsia="Malgun Gothic" w:cs="Arial"/>
                <w:szCs w:val="18"/>
                <w:lang w:eastAsia="ko-KR"/>
              </w:rPr>
            </w:pPr>
            <w:r>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1F95D3F" w14:textId="77777777" w:rsidR="00C02F2B" w:rsidRDefault="00C02F2B">
            <w:pPr>
              <w:pStyle w:val="TAC"/>
              <w:keepNext w:val="0"/>
              <w:keepLines w:val="0"/>
              <w:rPr>
                <w:rFonts w:eastAsia="Times New Roman" w:cs="Arial"/>
                <w:szCs w:val="18"/>
                <w:lang w:eastAsia="ko-KR"/>
              </w:rPr>
            </w:pPr>
            <w:r>
              <w:t>1905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7B35BF" w14:textId="77777777" w:rsidR="00C02F2B" w:rsidRDefault="00C02F2B">
            <w:pPr>
              <w:pStyle w:val="TAC"/>
              <w:keepNext w:val="0"/>
              <w:keepLines w:val="0"/>
              <w:rPr>
                <w:rFonts w:cs="Arial"/>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C99D9A" w14:textId="77777777" w:rsidR="00C02F2B" w:rsidRDefault="00C02F2B">
            <w:pPr>
              <w:pStyle w:val="TAC"/>
              <w:keepNext w:val="0"/>
              <w:keepLines w:val="0"/>
              <w:rPr>
                <w:rFonts w:cs="Arial"/>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4B00625" w14:textId="77777777" w:rsidR="00C02F2B" w:rsidRDefault="00C02F2B">
            <w:pPr>
              <w:pStyle w:val="TAC"/>
              <w:keepNext w:val="0"/>
              <w:keepLines w:val="0"/>
              <w:rPr>
                <w:rFonts w:cs="Arial"/>
                <w:szCs w:val="18"/>
                <w:lang w:eastAsia="ko-KR"/>
              </w:rPr>
            </w:pPr>
            <w:r>
              <w:t>1985</w:t>
            </w:r>
          </w:p>
        </w:tc>
        <w:tc>
          <w:tcPr>
            <w:tcW w:w="341" w:type="pct"/>
            <w:gridSpan w:val="2"/>
            <w:tcBorders>
              <w:top w:val="single" w:sz="4" w:space="0" w:color="auto"/>
              <w:left w:val="single" w:sz="4" w:space="0" w:color="auto"/>
              <w:bottom w:val="single" w:sz="4" w:space="0" w:color="auto"/>
              <w:right w:val="single" w:sz="4" w:space="0" w:color="auto"/>
            </w:tcBorders>
            <w:hideMark/>
          </w:tcPr>
          <w:p w14:paraId="5FE8942E" w14:textId="77777777" w:rsidR="00C02F2B" w:rsidRDefault="00C02F2B">
            <w:pPr>
              <w:pStyle w:val="TAC"/>
              <w:keepNext w:val="0"/>
              <w:keepLines w:val="0"/>
              <w:rPr>
                <w:rFonts w:cs="Arial"/>
                <w:szCs w:val="18"/>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8898146" w14:textId="77777777" w:rsidR="00C02F2B" w:rsidRDefault="00C02F2B">
            <w:pPr>
              <w:pStyle w:val="TAC"/>
              <w:keepNext w:val="0"/>
              <w:keepLines w:val="0"/>
              <w:rPr>
                <w:rFonts w:cs="Arial"/>
                <w:szCs w:val="18"/>
              </w:rPr>
            </w:pPr>
            <w:r>
              <w:t>N/A</w:t>
            </w:r>
          </w:p>
        </w:tc>
      </w:tr>
      <w:tr w:rsidR="00C02F2B" w14:paraId="20A1AA5D" w14:textId="77777777" w:rsidTr="006B383C">
        <w:trPr>
          <w:jc w:val="center"/>
        </w:trPr>
        <w:tc>
          <w:tcPr>
            <w:tcW w:w="1132" w:type="pct"/>
            <w:tcBorders>
              <w:top w:val="nil"/>
              <w:left w:val="single" w:sz="4" w:space="0" w:color="auto"/>
              <w:bottom w:val="nil"/>
              <w:right w:val="single" w:sz="4" w:space="0" w:color="auto"/>
            </w:tcBorders>
          </w:tcPr>
          <w:p w14:paraId="54B41E83" w14:textId="77777777" w:rsidR="00C02F2B" w:rsidRDefault="00C02F2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037CC8" w14:textId="77777777" w:rsidR="00C02F2B" w:rsidRDefault="00C02F2B">
            <w:pPr>
              <w:pStyle w:val="TAC"/>
              <w:keepNext w:val="0"/>
              <w:keepLines w:val="0"/>
              <w:rPr>
                <w:rFonts w:eastAsia="Malgun Gothic" w:cs="Arial"/>
                <w:szCs w:val="18"/>
                <w:lang w:eastAsia="ko-KR"/>
              </w:rPr>
            </w:pPr>
            <w: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9D6BB6E" w14:textId="77777777" w:rsidR="00C02F2B" w:rsidRDefault="00C02F2B">
            <w:pPr>
              <w:pStyle w:val="TAC"/>
              <w:keepNext w:val="0"/>
              <w:keepLines w:val="0"/>
              <w:rPr>
                <w:rFonts w:eastAsia="Times New Roman" w:cs="Arial"/>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E13C56" w14:textId="77777777" w:rsidR="00C02F2B" w:rsidRDefault="00C02F2B">
            <w:pPr>
              <w:pStyle w:val="TAC"/>
              <w:keepNext w:val="0"/>
              <w:keepLines w:val="0"/>
              <w:rPr>
                <w:rFonts w:cs="Arial"/>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D46CC2" w14:textId="77777777" w:rsidR="00C02F2B" w:rsidRDefault="00C02F2B">
            <w:pPr>
              <w:pStyle w:val="TAC"/>
              <w:keepNext w:val="0"/>
              <w:keepLines w:val="0"/>
              <w:rPr>
                <w:rFonts w:cs="Arial"/>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45D2D2F" w14:textId="77777777" w:rsidR="00C02F2B" w:rsidRDefault="00C02F2B">
            <w:pPr>
              <w:pStyle w:val="TAC"/>
              <w:keepNext w:val="0"/>
              <w:keepLines w:val="0"/>
              <w:rPr>
                <w:rFonts w:cs="Arial"/>
                <w:szCs w:val="18"/>
                <w:lang w:eastAsia="ko-KR"/>
              </w:rPr>
            </w:pPr>
            <w:r>
              <w:t>2354</w:t>
            </w:r>
          </w:p>
        </w:tc>
        <w:tc>
          <w:tcPr>
            <w:tcW w:w="341" w:type="pct"/>
            <w:gridSpan w:val="2"/>
            <w:tcBorders>
              <w:top w:val="single" w:sz="4" w:space="0" w:color="auto"/>
              <w:left w:val="single" w:sz="4" w:space="0" w:color="auto"/>
              <w:bottom w:val="single" w:sz="4" w:space="0" w:color="auto"/>
              <w:right w:val="single" w:sz="4" w:space="0" w:color="auto"/>
            </w:tcBorders>
            <w:hideMark/>
          </w:tcPr>
          <w:p w14:paraId="159B54B2" w14:textId="77777777" w:rsidR="00C02F2B" w:rsidRDefault="00C02F2B">
            <w:pPr>
              <w:pStyle w:val="TAC"/>
              <w:keepNext w:val="0"/>
              <w:keepLines w:val="0"/>
              <w:rPr>
                <w:rFonts w:cs="Arial"/>
                <w:szCs w:val="18"/>
                <w:lang w:eastAsia="en-US"/>
              </w:rPr>
            </w:pPr>
            <w:r>
              <w:t>10.6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30CE45E" w14:textId="77777777" w:rsidR="00C02F2B" w:rsidRDefault="00C02F2B">
            <w:pPr>
              <w:pStyle w:val="TAC"/>
              <w:keepNext w:val="0"/>
              <w:keepLines w:val="0"/>
              <w:rPr>
                <w:rFonts w:cs="Arial"/>
                <w:szCs w:val="18"/>
              </w:rPr>
            </w:pPr>
            <w:r>
              <w:t>IMD4</w:t>
            </w:r>
            <w:r>
              <w:rPr>
                <w:vertAlign w:val="superscript"/>
              </w:rPr>
              <w:t>11</w:t>
            </w:r>
          </w:p>
        </w:tc>
      </w:tr>
      <w:tr w:rsidR="00C02F2B" w14:paraId="7DB74486" w14:textId="77777777" w:rsidTr="006B383C">
        <w:trPr>
          <w:jc w:val="center"/>
        </w:trPr>
        <w:tc>
          <w:tcPr>
            <w:tcW w:w="1132" w:type="pct"/>
            <w:tcBorders>
              <w:top w:val="nil"/>
              <w:left w:val="single" w:sz="4" w:space="0" w:color="auto"/>
              <w:bottom w:val="nil"/>
              <w:right w:val="single" w:sz="4" w:space="0" w:color="auto"/>
            </w:tcBorders>
          </w:tcPr>
          <w:p w14:paraId="75117ED0" w14:textId="77777777" w:rsidR="00C02F2B" w:rsidRDefault="00C02F2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3AD7EA" w14:textId="77777777" w:rsidR="00C02F2B" w:rsidRDefault="00C02F2B">
            <w:pPr>
              <w:pStyle w:val="TAC"/>
              <w:keepNext w:val="0"/>
              <w:keepLines w:val="0"/>
              <w:rPr>
                <w:rFonts w:eastAsia="Malgun Gothic" w:cs="Arial"/>
                <w:szCs w:val="18"/>
                <w:lang w:eastAsia="ko-KR"/>
              </w:rPr>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B7A0AA4" w14:textId="77777777" w:rsidR="00C02F2B" w:rsidRDefault="00C02F2B">
            <w:pPr>
              <w:pStyle w:val="TAC"/>
              <w:keepNext w:val="0"/>
              <w:keepLines w:val="0"/>
              <w:rPr>
                <w:rFonts w:eastAsia="Times New Roman" w:cs="Arial"/>
                <w:szCs w:val="18"/>
                <w:lang w:eastAsia="ko-KR"/>
              </w:rPr>
            </w:pPr>
            <w:r>
              <w:t>3361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F71F39" w14:textId="77777777" w:rsidR="00C02F2B" w:rsidRDefault="00C02F2B">
            <w:pPr>
              <w:pStyle w:val="TAC"/>
              <w:keepNext w:val="0"/>
              <w:keepLines w:val="0"/>
              <w:rPr>
                <w:rFonts w:cs="Arial"/>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75D241" w14:textId="77777777" w:rsidR="00C02F2B" w:rsidRDefault="00C02F2B">
            <w:pPr>
              <w:pStyle w:val="TAC"/>
              <w:keepNext w:val="0"/>
              <w:keepLines w:val="0"/>
              <w:rPr>
                <w:rFonts w:cs="Arial"/>
                <w:szCs w:val="18"/>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50FEDE4" w14:textId="77777777" w:rsidR="00C02F2B" w:rsidRDefault="00C02F2B">
            <w:pPr>
              <w:pStyle w:val="TAC"/>
              <w:keepNext w:val="0"/>
              <w:keepLines w:val="0"/>
              <w:rPr>
                <w:rFonts w:cs="Arial"/>
                <w:szCs w:val="18"/>
                <w:lang w:eastAsia="ko-KR"/>
              </w:rPr>
            </w:pPr>
            <w:r>
              <w:t>3361</w:t>
            </w:r>
          </w:p>
        </w:tc>
        <w:tc>
          <w:tcPr>
            <w:tcW w:w="341" w:type="pct"/>
            <w:gridSpan w:val="2"/>
            <w:tcBorders>
              <w:top w:val="single" w:sz="4" w:space="0" w:color="auto"/>
              <w:left w:val="single" w:sz="4" w:space="0" w:color="auto"/>
              <w:bottom w:val="single" w:sz="4" w:space="0" w:color="auto"/>
              <w:right w:val="single" w:sz="4" w:space="0" w:color="auto"/>
            </w:tcBorders>
            <w:hideMark/>
          </w:tcPr>
          <w:p w14:paraId="0F261B59" w14:textId="77777777" w:rsidR="00C02F2B" w:rsidRDefault="00C02F2B">
            <w:pPr>
              <w:pStyle w:val="TAC"/>
              <w:keepNext w:val="0"/>
              <w:keepLines w:val="0"/>
              <w:rPr>
                <w:rFonts w:cs="Arial"/>
                <w:szCs w:val="18"/>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3F3DECD" w14:textId="77777777" w:rsidR="00C02F2B" w:rsidRDefault="00C02F2B">
            <w:pPr>
              <w:pStyle w:val="TAC"/>
              <w:keepNext w:val="0"/>
              <w:keepLines w:val="0"/>
              <w:rPr>
                <w:rFonts w:cs="Arial"/>
                <w:szCs w:val="18"/>
              </w:rPr>
            </w:pPr>
            <w:r>
              <w:t>N/A</w:t>
            </w:r>
          </w:p>
        </w:tc>
      </w:tr>
      <w:tr w:rsidR="00C02F2B" w14:paraId="4918C617" w14:textId="77777777" w:rsidTr="006B383C">
        <w:trPr>
          <w:jc w:val="center"/>
        </w:trPr>
        <w:tc>
          <w:tcPr>
            <w:tcW w:w="1132" w:type="pct"/>
            <w:tcBorders>
              <w:top w:val="nil"/>
              <w:left w:val="single" w:sz="4" w:space="0" w:color="auto"/>
              <w:bottom w:val="nil"/>
              <w:right w:val="single" w:sz="4" w:space="0" w:color="auto"/>
            </w:tcBorders>
          </w:tcPr>
          <w:p w14:paraId="7ACCB1A7" w14:textId="77777777" w:rsidR="00C02F2B" w:rsidRDefault="00C02F2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C83FF1" w14:textId="77777777" w:rsidR="00C02F2B" w:rsidRDefault="00C02F2B">
            <w:pPr>
              <w:pStyle w:val="TAC"/>
              <w:keepNext w:val="0"/>
              <w:keepLines w:val="0"/>
              <w:rPr>
                <w:rFonts w:eastAsia="Malgun Gothic" w:cs="Arial"/>
                <w:szCs w:val="18"/>
                <w:lang w:eastAsia="ko-KR"/>
              </w:rPr>
            </w:pPr>
            <w:r>
              <w:rPr>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249C629" w14:textId="77777777" w:rsidR="00C02F2B" w:rsidRDefault="00C02F2B">
            <w:pPr>
              <w:pStyle w:val="TAC"/>
              <w:keepNext w:val="0"/>
              <w:keepLines w:val="0"/>
              <w:rPr>
                <w:rFonts w:eastAsia="Times New Roman" w:cs="Arial"/>
                <w:szCs w:val="18"/>
                <w:lang w:eastAsia="ko-KR"/>
              </w:rPr>
            </w:pPr>
            <w: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43E2EB" w14:textId="77777777" w:rsidR="00C02F2B" w:rsidRDefault="00C02F2B">
            <w:pPr>
              <w:pStyle w:val="TAC"/>
              <w:keepNext w:val="0"/>
              <w:keepLines w:val="0"/>
              <w:rPr>
                <w:rFonts w:cs="Arial"/>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652AE8" w14:textId="77777777" w:rsidR="00C02F2B" w:rsidRDefault="00C02F2B">
            <w:pPr>
              <w:pStyle w:val="TAC"/>
              <w:keepNext w:val="0"/>
              <w:keepLines w:val="0"/>
              <w:rPr>
                <w:rFonts w:cs="Arial"/>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2C08CF" w14:textId="77777777" w:rsidR="00C02F2B" w:rsidRDefault="00C02F2B">
            <w:pPr>
              <w:pStyle w:val="TAC"/>
              <w:keepNext w:val="0"/>
              <w:keepLines w:val="0"/>
              <w:rPr>
                <w:rFonts w:cs="Arial"/>
                <w:szCs w:val="18"/>
                <w:lang w:eastAsia="ko-KR"/>
              </w:rPr>
            </w:pPr>
            <w:r>
              <w:t>1940</w:t>
            </w:r>
          </w:p>
        </w:tc>
        <w:tc>
          <w:tcPr>
            <w:tcW w:w="341" w:type="pct"/>
            <w:gridSpan w:val="2"/>
            <w:tcBorders>
              <w:top w:val="single" w:sz="4" w:space="0" w:color="auto"/>
              <w:left w:val="single" w:sz="4" w:space="0" w:color="auto"/>
              <w:bottom w:val="single" w:sz="4" w:space="0" w:color="auto"/>
              <w:right w:val="single" w:sz="4" w:space="0" w:color="auto"/>
            </w:tcBorders>
            <w:hideMark/>
          </w:tcPr>
          <w:p w14:paraId="465AB0DC" w14:textId="77777777" w:rsidR="00C02F2B" w:rsidRDefault="00C02F2B">
            <w:pPr>
              <w:pStyle w:val="TAC"/>
              <w:keepNext w:val="0"/>
              <w:keepLines w:val="0"/>
              <w:rPr>
                <w:rFonts w:cs="Arial"/>
                <w:szCs w:val="18"/>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03FC296" w14:textId="77777777" w:rsidR="00C02F2B" w:rsidRDefault="00C02F2B">
            <w:pPr>
              <w:pStyle w:val="TAC"/>
              <w:keepNext w:val="0"/>
              <w:keepLines w:val="0"/>
              <w:rPr>
                <w:rFonts w:cs="Arial"/>
                <w:szCs w:val="18"/>
              </w:rPr>
            </w:pPr>
            <w:r>
              <w:t>N/A</w:t>
            </w:r>
          </w:p>
        </w:tc>
      </w:tr>
      <w:tr w:rsidR="00C02F2B" w14:paraId="29F930C5" w14:textId="77777777" w:rsidTr="006B383C">
        <w:trPr>
          <w:jc w:val="center"/>
        </w:trPr>
        <w:tc>
          <w:tcPr>
            <w:tcW w:w="1132" w:type="pct"/>
            <w:tcBorders>
              <w:top w:val="nil"/>
              <w:left w:val="single" w:sz="4" w:space="0" w:color="auto"/>
              <w:bottom w:val="nil"/>
              <w:right w:val="single" w:sz="4" w:space="0" w:color="auto"/>
            </w:tcBorders>
          </w:tcPr>
          <w:p w14:paraId="567432C7" w14:textId="77777777" w:rsidR="00C02F2B" w:rsidRDefault="00C02F2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CCCEA4" w14:textId="77777777" w:rsidR="00C02F2B" w:rsidRDefault="00C02F2B">
            <w:pPr>
              <w:pStyle w:val="TAC"/>
              <w:keepNext w:val="0"/>
              <w:keepLines w:val="0"/>
              <w:rPr>
                <w:rFonts w:eastAsia="Malgun Gothic" w:cs="Arial"/>
                <w:szCs w:val="18"/>
                <w:lang w:eastAsia="ko-KR"/>
              </w:rPr>
            </w:pPr>
            <w: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2034F5" w14:textId="77777777" w:rsidR="00C02F2B" w:rsidRDefault="00C02F2B">
            <w:pPr>
              <w:pStyle w:val="TAC"/>
              <w:keepNext w:val="0"/>
              <w:keepLines w:val="0"/>
              <w:rPr>
                <w:rFonts w:eastAsia="Times New Roman" w:cs="Arial"/>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9C6A80" w14:textId="77777777" w:rsidR="00C02F2B" w:rsidRDefault="00C02F2B">
            <w:pPr>
              <w:pStyle w:val="TAC"/>
              <w:keepNext w:val="0"/>
              <w:keepLines w:val="0"/>
              <w:rPr>
                <w:rFonts w:cs="Arial"/>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AEA5FC" w14:textId="77777777" w:rsidR="00C02F2B" w:rsidRDefault="00C02F2B">
            <w:pPr>
              <w:pStyle w:val="TAC"/>
              <w:keepNext w:val="0"/>
              <w:keepLines w:val="0"/>
              <w:rPr>
                <w:rFonts w:cs="Arial"/>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222AD8F" w14:textId="77777777" w:rsidR="00C02F2B" w:rsidRDefault="00C02F2B">
            <w:pPr>
              <w:pStyle w:val="TAC"/>
              <w:keepNext w:val="0"/>
              <w:keepLines w:val="0"/>
              <w:rPr>
                <w:rFonts w:cs="Arial"/>
                <w:szCs w:val="18"/>
                <w:lang w:eastAsia="ko-KR"/>
              </w:rPr>
            </w:pPr>
            <w:r>
              <w:t>2354</w:t>
            </w:r>
          </w:p>
        </w:tc>
        <w:tc>
          <w:tcPr>
            <w:tcW w:w="341" w:type="pct"/>
            <w:gridSpan w:val="2"/>
            <w:tcBorders>
              <w:top w:val="single" w:sz="4" w:space="0" w:color="auto"/>
              <w:left w:val="single" w:sz="4" w:space="0" w:color="auto"/>
              <w:bottom w:val="single" w:sz="4" w:space="0" w:color="auto"/>
              <w:right w:val="single" w:sz="4" w:space="0" w:color="auto"/>
            </w:tcBorders>
            <w:hideMark/>
          </w:tcPr>
          <w:p w14:paraId="076907EA" w14:textId="77777777" w:rsidR="00C02F2B" w:rsidRDefault="00C02F2B">
            <w:pPr>
              <w:pStyle w:val="TAC"/>
              <w:keepNext w:val="0"/>
              <w:keepLines w:val="0"/>
              <w:rPr>
                <w:rFonts w:cs="Arial"/>
                <w:szCs w:val="18"/>
                <w:lang w:eastAsia="en-US"/>
              </w:rPr>
            </w:pPr>
            <w:r>
              <w:t>3.4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36161FE" w14:textId="77777777" w:rsidR="00C02F2B" w:rsidRDefault="00C02F2B">
            <w:pPr>
              <w:pStyle w:val="TAC"/>
              <w:keepNext w:val="0"/>
              <w:keepLines w:val="0"/>
              <w:rPr>
                <w:rFonts w:cs="Arial"/>
                <w:szCs w:val="18"/>
              </w:rPr>
            </w:pPr>
            <w:r>
              <w:t>IMD5</w:t>
            </w:r>
          </w:p>
        </w:tc>
      </w:tr>
      <w:tr w:rsidR="00C02F2B" w14:paraId="1188A257" w14:textId="77777777" w:rsidTr="006B383C">
        <w:trPr>
          <w:jc w:val="center"/>
        </w:trPr>
        <w:tc>
          <w:tcPr>
            <w:tcW w:w="1132" w:type="pct"/>
            <w:tcBorders>
              <w:top w:val="nil"/>
              <w:left w:val="single" w:sz="4" w:space="0" w:color="auto"/>
              <w:bottom w:val="single" w:sz="4" w:space="0" w:color="auto"/>
              <w:right w:val="single" w:sz="4" w:space="0" w:color="auto"/>
            </w:tcBorders>
          </w:tcPr>
          <w:p w14:paraId="57D0C883" w14:textId="77777777" w:rsidR="00C02F2B" w:rsidRDefault="00C02F2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A92659" w14:textId="77777777" w:rsidR="00C02F2B" w:rsidRDefault="00C02F2B">
            <w:pPr>
              <w:pStyle w:val="TAC"/>
              <w:keepNext w:val="0"/>
              <w:keepLines w:val="0"/>
              <w:rPr>
                <w:rFonts w:eastAsia="Malgun Gothic" w:cs="Arial"/>
                <w:szCs w:val="18"/>
                <w:lang w:eastAsia="ko-KR"/>
              </w:rPr>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7311F98" w14:textId="77777777" w:rsidR="00C02F2B" w:rsidRDefault="00C02F2B">
            <w:pPr>
              <w:pStyle w:val="TAC"/>
              <w:keepNext w:val="0"/>
              <w:keepLines w:val="0"/>
              <w:rPr>
                <w:rFonts w:eastAsia="Times New Roman" w:cs="Arial"/>
                <w:szCs w:val="18"/>
                <w:lang w:eastAsia="ko-KR"/>
              </w:rPr>
            </w:pPr>
            <w:r>
              <w:t>3967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95B60D" w14:textId="77777777" w:rsidR="00C02F2B" w:rsidRDefault="00C02F2B">
            <w:pPr>
              <w:pStyle w:val="TAC"/>
              <w:keepNext w:val="0"/>
              <w:keepLines w:val="0"/>
              <w:rPr>
                <w:rFonts w:cs="Arial"/>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75F487" w14:textId="77777777" w:rsidR="00C02F2B" w:rsidRDefault="00C02F2B">
            <w:pPr>
              <w:pStyle w:val="TAC"/>
              <w:keepNext w:val="0"/>
              <w:keepLines w:val="0"/>
              <w:rPr>
                <w:rFonts w:cs="Arial"/>
                <w:szCs w:val="18"/>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C32B6C9" w14:textId="77777777" w:rsidR="00C02F2B" w:rsidRDefault="00C02F2B">
            <w:pPr>
              <w:pStyle w:val="TAC"/>
              <w:keepNext w:val="0"/>
              <w:keepLines w:val="0"/>
              <w:rPr>
                <w:rFonts w:cs="Arial"/>
                <w:szCs w:val="18"/>
                <w:lang w:eastAsia="ko-KR"/>
              </w:rPr>
            </w:pPr>
            <w:r>
              <w:t>3967</w:t>
            </w:r>
          </w:p>
        </w:tc>
        <w:tc>
          <w:tcPr>
            <w:tcW w:w="341" w:type="pct"/>
            <w:gridSpan w:val="2"/>
            <w:tcBorders>
              <w:top w:val="single" w:sz="4" w:space="0" w:color="auto"/>
              <w:left w:val="single" w:sz="4" w:space="0" w:color="auto"/>
              <w:bottom w:val="single" w:sz="4" w:space="0" w:color="auto"/>
              <w:right w:val="single" w:sz="4" w:space="0" w:color="auto"/>
            </w:tcBorders>
            <w:hideMark/>
          </w:tcPr>
          <w:p w14:paraId="509B0B65" w14:textId="77777777" w:rsidR="00C02F2B" w:rsidRDefault="00C02F2B">
            <w:pPr>
              <w:pStyle w:val="TAC"/>
              <w:keepNext w:val="0"/>
              <w:keepLines w:val="0"/>
              <w:rPr>
                <w:rFonts w:cs="Arial"/>
                <w:szCs w:val="18"/>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710FB61" w14:textId="77777777" w:rsidR="00C02F2B" w:rsidRDefault="00C02F2B">
            <w:pPr>
              <w:pStyle w:val="TAC"/>
              <w:keepNext w:val="0"/>
              <w:keepLines w:val="0"/>
              <w:rPr>
                <w:rFonts w:cs="Arial"/>
                <w:szCs w:val="18"/>
              </w:rPr>
            </w:pPr>
            <w:r>
              <w:t>N/A</w:t>
            </w:r>
          </w:p>
        </w:tc>
      </w:tr>
      <w:tr w:rsidR="00C02F2B" w14:paraId="783A20D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1C89EE0" w14:textId="77777777" w:rsidR="00C02F2B" w:rsidRDefault="00C02F2B">
            <w:pPr>
              <w:pStyle w:val="TAC"/>
              <w:keepNext w:val="0"/>
              <w:keepLines w:val="0"/>
              <w:rPr>
                <w:rFonts w:eastAsia="Malgun Gothic" w:cs="Arial"/>
                <w:szCs w:val="18"/>
                <w:lang w:eastAsia="ko-KR"/>
              </w:rPr>
            </w:pPr>
            <w:r>
              <w:t>DC_2A-38A_n78A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883C4DA" w14:textId="77777777" w:rsidR="00C02F2B" w:rsidRDefault="00C02F2B">
            <w:pPr>
              <w:pStyle w:val="TAC"/>
              <w:keepNext w:val="0"/>
              <w:keepLines w:val="0"/>
              <w:rPr>
                <w:rFonts w:eastAsia="Times New Roman"/>
                <w:lang w:eastAsia="ko-KR"/>
              </w:rPr>
            </w:pPr>
            <w:r>
              <w:rPr>
                <w:rFonts w:eastAsia="Malgun Gothic"/>
                <w:szCs w:val="18"/>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223B1FF"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702C19"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589839"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1D484B9" w14:textId="77777777" w:rsidR="00C02F2B" w:rsidRDefault="00C02F2B">
            <w:pPr>
              <w:pStyle w:val="TAC"/>
              <w:keepNext w:val="0"/>
              <w:keepLines w:val="0"/>
            </w:pPr>
            <w:r>
              <w:t>1932.5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0F461A8" w14:textId="77777777" w:rsidR="00C02F2B" w:rsidRDefault="00C02F2B">
            <w:pPr>
              <w:pStyle w:val="TAC"/>
              <w:keepNext w:val="0"/>
              <w:keepLines w:val="0"/>
            </w:pPr>
            <w:r>
              <w:t>16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A534991" w14:textId="77777777" w:rsidR="00C02F2B" w:rsidRDefault="00C02F2B">
            <w:pPr>
              <w:pStyle w:val="TAC"/>
              <w:keepNext w:val="0"/>
              <w:keepLines w:val="0"/>
            </w:pPr>
            <w:r>
              <w:t>IMD3</w:t>
            </w:r>
            <w:r>
              <w:rPr>
                <w:vertAlign w:val="superscript"/>
              </w:rPr>
              <w:t>9</w:t>
            </w:r>
          </w:p>
        </w:tc>
      </w:tr>
      <w:tr w:rsidR="00C02F2B" w14:paraId="4C3FF688" w14:textId="77777777" w:rsidTr="006B383C">
        <w:trPr>
          <w:jc w:val="center"/>
        </w:trPr>
        <w:tc>
          <w:tcPr>
            <w:tcW w:w="1132" w:type="pct"/>
            <w:tcBorders>
              <w:top w:val="nil"/>
              <w:left w:val="single" w:sz="4" w:space="0" w:color="auto"/>
              <w:bottom w:val="nil"/>
              <w:right w:val="single" w:sz="4" w:space="0" w:color="auto"/>
            </w:tcBorders>
          </w:tcPr>
          <w:p w14:paraId="690B61F3" w14:textId="77777777" w:rsidR="00C02F2B" w:rsidRDefault="00C02F2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B992CC" w14:textId="77777777" w:rsidR="00C02F2B" w:rsidRDefault="00C02F2B">
            <w:pPr>
              <w:pStyle w:val="TAC"/>
              <w:keepNext w:val="0"/>
              <w:keepLines w:val="0"/>
              <w:rPr>
                <w:rFonts w:eastAsia="Times New Roman"/>
                <w:lang w:eastAsia="ko-KR"/>
              </w:rPr>
            </w:pPr>
            <w:r>
              <w:rPr>
                <w:rFonts w:eastAsia="Malgun Gothic"/>
                <w:szCs w:val="18"/>
                <w:lang w:eastAsia="ko-KR"/>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E418F0E" w14:textId="77777777" w:rsidR="00C02F2B" w:rsidRDefault="00C02F2B">
            <w:pPr>
              <w:pStyle w:val="TAC"/>
              <w:keepNext w:val="0"/>
              <w:keepLines w:val="0"/>
              <w:rPr>
                <w:lang w:eastAsia="en-US"/>
              </w:rPr>
            </w:pPr>
            <w:r>
              <w:t>2617.5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19B1C7"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C5E0C7"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A4D290F" w14:textId="77777777" w:rsidR="00C02F2B" w:rsidRDefault="00C02F2B">
            <w:pPr>
              <w:pStyle w:val="TAC"/>
              <w:keepNext w:val="0"/>
              <w:keepLines w:val="0"/>
            </w:pPr>
            <w:r>
              <w:t>2617.5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D2CD41A"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BD1D75D" w14:textId="77777777" w:rsidR="00C02F2B" w:rsidRDefault="00C02F2B">
            <w:pPr>
              <w:pStyle w:val="TAC"/>
              <w:keepNext w:val="0"/>
              <w:keepLines w:val="0"/>
            </w:pPr>
            <w:r>
              <w:t>N/A</w:t>
            </w:r>
          </w:p>
        </w:tc>
      </w:tr>
      <w:tr w:rsidR="00C02F2B" w14:paraId="3E23DC6D" w14:textId="77777777" w:rsidTr="006B383C">
        <w:trPr>
          <w:jc w:val="center"/>
        </w:trPr>
        <w:tc>
          <w:tcPr>
            <w:tcW w:w="1132" w:type="pct"/>
            <w:tcBorders>
              <w:top w:val="nil"/>
              <w:left w:val="single" w:sz="4" w:space="0" w:color="auto"/>
              <w:bottom w:val="single" w:sz="4" w:space="0" w:color="auto"/>
              <w:right w:val="single" w:sz="4" w:space="0" w:color="auto"/>
            </w:tcBorders>
          </w:tcPr>
          <w:p w14:paraId="4CE1A0E3" w14:textId="77777777" w:rsidR="00C02F2B" w:rsidRDefault="00C02F2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E60A5F" w14:textId="77777777" w:rsidR="00C02F2B" w:rsidRDefault="00C02F2B">
            <w:pPr>
              <w:pStyle w:val="TAC"/>
              <w:keepNext w:val="0"/>
              <w:keepLines w:val="0"/>
              <w:rPr>
                <w:rFonts w:eastAsia="Times New Roman"/>
                <w:lang w:eastAsia="ko-KR"/>
              </w:rPr>
            </w:pPr>
            <w:r>
              <w:rPr>
                <w:rFonts w:eastAsia="Malgun Gothic"/>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2289330" w14:textId="77777777" w:rsidR="00C02F2B" w:rsidRDefault="00C02F2B">
            <w:pPr>
              <w:pStyle w:val="TAC"/>
              <w:keepNext w:val="0"/>
              <w:keepLines w:val="0"/>
              <w:rPr>
                <w:lang w:eastAsia="en-US"/>
              </w:rPr>
            </w:pPr>
            <w: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A36684"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A093C4"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751C0C9" w14:textId="77777777" w:rsidR="00C02F2B" w:rsidRDefault="00C02F2B">
            <w:pPr>
              <w:pStyle w:val="TAC"/>
              <w:keepNext w:val="0"/>
              <w:keepLines w:val="0"/>
            </w:pPr>
            <w:r>
              <w:t>3305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65DBF27"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57B16BA" w14:textId="77777777" w:rsidR="00C02F2B" w:rsidRDefault="00C02F2B">
            <w:pPr>
              <w:pStyle w:val="TAC"/>
              <w:keepNext w:val="0"/>
              <w:keepLines w:val="0"/>
            </w:pPr>
            <w:r>
              <w:t>N/A</w:t>
            </w:r>
          </w:p>
        </w:tc>
      </w:tr>
      <w:tr w:rsidR="00C02F2B" w14:paraId="4BF44A1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0CC08EF"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DC_2A_n41A-n71A</w:t>
            </w:r>
          </w:p>
          <w:p w14:paraId="2E7F694E" w14:textId="77777777" w:rsidR="00C02F2B" w:rsidRDefault="00C02F2B">
            <w:pPr>
              <w:pStyle w:val="TAC"/>
              <w:keepNext w:val="0"/>
              <w:keepLines w:val="0"/>
              <w:rPr>
                <w:rFonts w:eastAsia="MS Mincho"/>
                <w:lang w:eastAsia="en-US"/>
              </w:rPr>
            </w:pPr>
            <w:r>
              <w:rPr>
                <w:rFonts w:eastAsia="Malgun Gothic" w:cs="Arial"/>
                <w:szCs w:val="18"/>
                <w:lang w:eastAsia="ko-KR"/>
              </w:rPr>
              <w:t>DC_2A-2A_n41A-n71A</w:t>
            </w:r>
          </w:p>
        </w:tc>
        <w:tc>
          <w:tcPr>
            <w:tcW w:w="410" w:type="pct"/>
            <w:tcBorders>
              <w:top w:val="single" w:sz="4" w:space="0" w:color="auto"/>
              <w:left w:val="single" w:sz="4" w:space="0" w:color="auto"/>
              <w:bottom w:val="single" w:sz="4" w:space="0" w:color="auto"/>
              <w:right w:val="single" w:sz="4" w:space="0" w:color="auto"/>
            </w:tcBorders>
            <w:hideMark/>
          </w:tcPr>
          <w:p w14:paraId="68F79CD1" w14:textId="77777777" w:rsidR="00C02F2B" w:rsidRDefault="00C02F2B">
            <w:pPr>
              <w:pStyle w:val="TAC"/>
              <w:keepNext w:val="0"/>
              <w:keepLines w:val="0"/>
              <w:rPr>
                <w:rFonts w:eastAsia="Malgun Gothic" w:cs="Arial"/>
                <w:lang w:eastAsia="ko-KR"/>
              </w:rPr>
            </w:pPr>
            <w:r>
              <w:rPr>
                <w:rFonts w:eastAsia="Malgun Gothic" w:cs="Arial"/>
                <w:szCs w:val="18"/>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47EE34" w14:textId="77777777" w:rsidR="00C02F2B" w:rsidRDefault="00C02F2B">
            <w:pPr>
              <w:pStyle w:val="TAC"/>
              <w:keepNext w:val="0"/>
              <w:keepLines w:val="0"/>
              <w:rPr>
                <w:rFonts w:eastAsia="Malgun Gothic" w:cs="Arial"/>
                <w:lang w:eastAsia="ko-KR"/>
              </w:rPr>
            </w:pPr>
            <w:r>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8A352E" w14:textId="77777777" w:rsidR="00C02F2B" w:rsidRDefault="00C02F2B">
            <w:pPr>
              <w:pStyle w:val="TAC"/>
              <w:keepNext w:val="0"/>
              <w:keepLines w:val="0"/>
              <w:rPr>
                <w:rFonts w:eastAsia="Malgun Gothic" w:cs="Arial"/>
                <w:lang w:eastAsia="ko-KR"/>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26FBF4" w14:textId="77777777" w:rsidR="00C02F2B" w:rsidRDefault="00C02F2B">
            <w:pPr>
              <w:pStyle w:val="TAC"/>
              <w:keepNext w:val="0"/>
              <w:keepLines w:val="0"/>
              <w:rPr>
                <w:rFonts w:eastAsia="Malgun Gothic" w:cs="Arial"/>
                <w:lang w:eastAsia="ko-KR"/>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9C9C1A" w14:textId="77777777" w:rsidR="00C02F2B" w:rsidRDefault="00C02F2B">
            <w:pPr>
              <w:pStyle w:val="TAC"/>
              <w:keepNext w:val="0"/>
              <w:keepLines w:val="0"/>
              <w:rPr>
                <w:rFonts w:eastAsia="Malgun Gothic" w:cs="Arial"/>
                <w:lang w:eastAsia="ko-KR"/>
              </w:rPr>
            </w:pPr>
            <w:r>
              <w:rPr>
                <w:rFonts w:cs="Arial"/>
                <w:szCs w:val="18"/>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5E1D70D4" w14:textId="77777777" w:rsidR="00C02F2B" w:rsidRDefault="00C02F2B">
            <w:pPr>
              <w:pStyle w:val="TAC"/>
              <w:keepNext w:val="0"/>
              <w:keepLines w:val="0"/>
              <w:rPr>
                <w:rFonts w:eastAsia="Malgun Gothic" w:cs="Arial"/>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7E579F" w14:textId="77777777" w:rsidR="00C02F2B" w:rsidRDefault="00C02F2B">
            <w:pPr>
              <w:pStyle w:val="TAC"/>
              <w:keepNext w:val="0"/>
              <w:keepLines w:val="0"/>
              <w:rPr>
                <w:rFonts w:eastAsia="Malgun Gothic" w:cs="Arial"/>
                <w:lang w:eastAsia="ko-KR"/>
              </w:rPr>
            </w:pPr>
            <w:r>
              <w:rPr>
                <w:rFonts w:cs="Arial"/>
                <w:szCs w:val="18"/>
              </w:rPr>
              <w:t>N/A</w:t>
            </w:r>
          </w:p>
        </w:tc>
      </w:tr>
      <w:tr w:rsidR="00C02F2B" w14:paraId="73DFF188" w14:textId="77777777" w:rsidTr="006B383C">
        <w:trPr>
          <w:jc w:val="center"/>
        </w:trPr>
        <w:tc>
          <w:tcPr>
            <w:tcW w:w="1132" w:type="pct"/>
            <w:tcBorders>
              <w:top w:val="nil"/>
              <w:left w:val="single" w:sz="4" w:space="0" w:color="auto"/>
              <w:bottom w:val="nil"/>
              <w:right w:val="single" w:sz="4" w:space="0" w:color="auto"/>
            </w:tcBorders>
          </w:tcPr>
          <w:p w14:paraId="75CB8B07"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CA1859B" w14:textId="77777777" w:rsidR="00C02F2B" w:rsidRDefault="00C02F2B">
            <w:pPr>
              <w:pStyle w:val="TAC"/>
              <w:keepNext w:val="0"/>
              <w:keepLines w:val="0"/>
              <w:rPr>
                <w:rFonts w:eastAsia="Malgun Gothic" w:cs="Arial"/>
                <w:lang w:eastAsia="ko-KR"/>
              </w:rPr>
            </w:pPr>
            <w:r>
              <w:rPr>
                <w:rFonts w:eastAsia="Malgun Gothic" w:cs="Arial"/>
                <w:szCs w:val="18"/>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8F3ABC" w14:textId="77777777" w:rsidR="00C02F2B" w:rsidRDefault="00C02F2B">
            <w:pPr>
              <w:pStyle w:val="TAC"/>
              <w:keepNext w:val="0"/>
              <w:keepLines w:val="0"/>
              <w:rPr>
                <w:rFonts w:eastAsia="Malgun Gothic" w:cs="Arial"/>
                <w:lang w:eastAsia="ko-KR"/>
              </w:rPr>
            </w:pPr>
            <w:r>
              <w:rPr>
                <w:rFonts w:cs="Arial"/>
                <w:szCs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CD3DAD" w14:textId="77777777" w:rsidR="00C02F2B" w:rsidRDefault="00C02F2B">
            <w:pPr>
              <w:pStyle w:val="TAC"/>
              <w:keepNext w:val="0"/>
              <w:keepLines w:val="0"/>
              <w:rPr>
                <w:rFonts w:eastAsia="Malgun Gothic" w:cs="Arial"/>
                <w:lang w:eastAsia="ko-KR"/>
              </w:rPr>
            </w:pPr>
            <w:r>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C3E799" w14:textId="77777777" w:rsidR="00C02F2B" w:rsidRDefault="00C02F2B">
            <w:pPr>
              <w:pStyle w:val="TAC"/>
              <w:keepNext w:val="0"/>
              <w:keepLines w:val="0"/>
              <w:rPr>
                <w:rFonts w:eastAsia="Malgun Gothic" w:cs="Arial"/>
                <w:lang w:eastAsia="ko-KR"/>
              </w:rPr>
            </w:pPr>
            <w:r>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989294" w14:textId="77777777" w:rsidR="00C02F2B" w:rsidRDefault="00C02F2B">
            <w:pPr>
              <w:pStyle w:val="TAC"/>
              <w:keepNext w:val="0"/>
              <w:keepLines w:val="0"/>
              <w:rPr>
                <w:rFonts w:eastAsia="Malgun Gothic" w:cs="Arial"/>
                <w:lang w:eastAsia="ko-KR"/>
              </w:rPr>
            </w:pPr>
            <w:r>
              <w:rPr>
                <w:rFonts w:cs="Arial"/>
                <w:szCs w:val="18"/>
                <w:lang w:eastAsia="ko-KR"/>
              </w:rPr>
              <w:t>2530</w:t>
            </w:r>
          </w:p>
        </w:tc>
        <w:tc>
          <w:tcPr>
            <w:tcW w:w="341" w:type="pct"/>
            <w:gridSpan w:val="2"/>
            <w:tcBorders>
              <w:top w:val="single" w:sz="4" w:space="0" w:color="auto"/>
              <w:left w:val="single" w:sz="4" w:space="0" w:color="auto"/>
              <w:bottom w:val="single" w:sz="4" w:space="0" w:color="auto"/>
              <w:right w:val="single" w:sz="4" w:space="0" w:color="auto"/>
            </w:tcBorders>
            <w:hideMark/>
          </w:tcPr>
          <w:p w14:paraId="523C01DE" w14:textId="77777777" w:rsidR="00C02F2B" w:rsidRDefault="00C02F2B">
            <w:pPr>
              <w:pStyle w:val="TAC"/>
              <w:keepNext w:val="0"/>
              <w:keepLines w:val="0"/>
              <w:rPr>
                <w:rFonts w:eastAsia="Malgun Gothic" w:cs="Arial"/>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209423" w14:textId="77777777" w:rsidR="00C02F2B" w:rsidRDefault="00C02F2B">
            <w:pPr>
              <w:pStyle w:val="TAC"/>
              <w:keepNext w:val="0"/>
              <w:keepLines w:val="0"/>
              <w:rPr>
                <w:rFonts w:eastAsia="Malgun Gothic" w:cs="Arial"/>
                <w:lang w:eastAsia="ko-KR"/>
              </w:rPr>
            </w:pPr>
            <w:r>
              <w:rPr>
                <w:rFonts w:cs="Arial"/>
                <w:szCs w:val="18"/>
              </w:rPr>
              <w:t>N/A</w:t>
            </w:r>
          </w:p>
        </w:tc>
      </w:tr>
      <w:tr w:rsidR="00C02F2B" w14:paraId="79971520" w14:textId="77777777" w:rsidTr="006B383C">
        <w:trPr>
          <w:jc w:val="center"/>
        </w:trPr>
        <w:tc>
          <w:tcPr>
            <w:tcW w:w="1132" w:type="pct"/>
            <w:tcBorders>
              <w:top w:val="nil"/>
              <w:left w:val="single" w:sz="4" w:space="0" w:color="auto"/>
              <w:bottom w:val="nil"/>
              <w:right w:val="single" w:sz="4" w:space="0" w:color="auto"/>
            </w:tcBorders>
          </w:tcPr>
          <w:p w14:paraId="7141E10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7635FE8" w14:textId="77777777" w:rsidR="00C02F2B" w:rsidRDefault="00C02F2B">
            <w:pPr>
              <w:pStyle w:val="TAC"/>
              <w:keepNext w:val="0"/>
              <w:keepLines w:val="0"/>
              <w:rPr>
                <w:rFonts w:eastAsia="Malgun Gothic" w:cs="Arial"/>
                <w:lang w:eastAsia="ko-KR"/>
              </w:rPr>
            </w:pPr>
            <w:r>
              <w:rPr>
                <w:rFonts w:eastAsia="Malgun Gothic" w:cs="Arial"/>
                <w:szCs w:val="18"/>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62F2F8" w14:textId="77777777" w:rsidR="00C02F2B" w:rsidRDefault="00C02F2B">
            <w:pPr>
              <w:pStyle w:val="TAC"/>
              <w:keepNext w:val="0"/>
              <w:keepLines w:val="0"/>
              <w:rPr>
                <w:rFonts w:eastAsia="Malgun Gothic" w:cs="Arial"/>
                <w:lang w:eastAsia="ko-KR"/>
              </w:rPr>
            </w:pPr>
            <w:r>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0FC39A" w14:textId="77777777" w:rsidR="00C02F2B" w:rsidRDefault="00C02F2B">
            <w:pPr>
              <w:pStyle w:val="TAC"/>
              <w:keepNext w:val="0"/>
              <w:keepLines w:val="0"/>
              <w:rPr>
                <w:rFonts w:eastAsia="Malgun Gothic" w:cs="Arial"/>
                <w:lang w:eastAsia="ko-KR"/>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CFA491" w14:textId="77777777" w:rsidR="00C02F2B" w:rsidRDefault="00C02F2B">
            <w:pPr>
              <w:pStyle w:val="TAC"/>
              <w:keepNext w:val="0"/>
              <w:keepLines w:val="0"/>
              <w:rPr>
                <w:rFonts w:eastAsia="Malgun Gothic" w:cs="Arial"/>
                <w:lang w:eastAsia="ko-KR"/>
              </w:rPr>
            </w:pPr>
            <w:r>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E91C4D" w14:textId="77777777" w:rsidR="00C02F2B" w:rsidRDefault="00C02F2B">
            <w:pPr>
              <w:pStyle w:val="TAC"/>
              <w:keepNext w:val="0"/>
              <w:keepLines w:val="0"/>
              <w:rPr>
                <w:rFonts w:eastAsia="Malgun Gothic" w:cs="Arial"/>
                <w:lang w:eastAsia="ko-KR"/>
              </w:rPr>
            </w:pPr>
            <w:r>
              <w:rPr>
                <w:rFonts w:cs="Arial"/>
                <w:szCs w:val="18"/>
                <w:lang w:eastAsia="ko-KR"/>
              </w:rPr>
              <w:t>630</w:t>
            </w:r>
          </w:p>
        </w:tc>
        <w:tc>
          <w:tcPr>
            <w:tcW w:w="341" w:type="pct"/>
            <w:gridSpan w:val="2"/>
            <w:tcBorders>
              <w:top w:val="single" w:sz="4" w:space="0" w:color="auto"/>
              <w:left w:val="single" w:sz="4" w:space="0" w:color="auto"/>
              <w:bottom w:val="single" w:sz="4" w:space="0" w:color="auto"/>
              <w:right w:val="single" w:sz="4" w:space="0" w:color="auto"/>
            </w:tcBorders>
            <w:hideMark/>
          </w:tcPr>
          <w:p w14:paraId="25EF96B5" w14:textId="77777777" w:rsidR="00C02F2B" w:rsidRDefault="00C02F2B">
            <w:pPr>
              <w:pStyle w:val="TAC"/>
              <w:keepNext w:val="0"/>
              <w:keepLines w:val="0"/>
              <w:rPr>
                <w:rFonts w:eastAsia="Malgun Gothic" w:cs="Arial"/>
                <w:lang w:eastAsia="ko-KR"/>
              </w:rPr>
            </w:pPr>
            <w:r>
              <w:rPr>
                <w:rFonts w:cs="Arial"/>
                <w:szCs w:val="18"/>
                <w:lang w:eastAsia="ko-KR"/>
              </w:rPr>
              <w:t>28.7</w:t>
            </w:r>
          </w:p>
        </w:tc>
        <w:tc>
          <w:tcPr>
            <w:tcW w:w="608" w:type="pct"/>
            <w:gridSpan w:val="3"/>
            <w:tcBorders>
              <w:top w:val="single" w:sz="4" w:space="0" w:color="auto"/>
              <w:left w:val="single" w:sz="4" w:space="0" w:color="auto"/>
              <w:bottom w:val="single" w:sz="4" w:space="0" w:color="auto"/>
              <w:right w:val="single" w:sz="4" w:space="0" w:color="auto"/>
            </w:tcBorders>
            <w:hideMark/>
          </w:tcPr>
          <w:p w14:paraId="73756455" w14:textId="77777777" w:rsidR="00C02F2B" w:rsidRDefault="00C02F2B">
            <w:pPr>
              <w:pStyle w:val="TAC"/>
              <w:keepNext w:val="0"/>
              <w:keepLines w:val="0"/>
              <w:rPr>
                <w:rFonts w:eastAsia="Malgun Gothic" w:cs="Arial"/>
                <w:lang w:eastAsia="ko-KR"/>
              </w:rPr>
            </w:pPr>
            <w:r>
              <w:rPr>
                <w:rFonts w:cs="Arial"/>
                <w:szCs w:val="18"/>
              </w:rPr>
              <w:t>IMD2</w:t>
            </w:r>
          </w:p>
        </w:tc>
      </w:tr>
      <w:tr w:rsidR="00C02F2B" w14:paraId="7217AFB0" w14:textId="77777777" w:rsidTr="006B383C">
        <w:trPr>
          <w:jc w:val="center"/>
        </w:trPr>
        <w:tc>
          <w:tcPr>
            <w:tcW w:w="1132" w:type="pct"/>
            <w:tcBorders>
              <w:top w:val="nil"/>
              <w:left w:val="single" w:sz="4" w:space="0" w:color="auto"/>
              <w:bottom w:val="nil"/>
              <w:right w:val="single" w:sz="4" w:space="0" w:color="auto"/>
            </w:tcBorders>
          </w:tcPr>
          <w:p w14:paraId="34125D65"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F95AD67" w14:textId="77777777" w:rsidR="00C02F2B" w:rsidRDefault="00C02F2B">
            <w:pPr>
              <w:pStyle w:val="TAC"/>
              <w:keepNext w:val="0"/>
              <w:keepLines w:val="0"/>
              <w:rPr>
                <w:rFonts w:eastAsia="Malgun Gothic" w:cs="Arial"/>
                <w:lang w:eastAsia="ko-KR"/>
              </w:rPr>
            </w:pPr>
            <w:r>
              <w:rPr>
                <w:rFonts w:eastAsia="Malgun Gothic" w:cs="Arial"/>
                <w:szCs w:val="18"/>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2A2DB8" w14:textId="77777777" w:rsidR="00C02F2B" w:rsidRDefault="00C02F2B">
            <w:pPr>
              <w:pStyle w:val="TAC"/>
              <w:keepNext w:val="0"/>
              <w:keepLines w:val="0"/>
              <w:rPr>
                <w:rFonts w:eastAsia="Malgun Gothic" w:cs="Arial"/>
                <w:lang w:eastAsia="ko-KR"/>
              </w:rPr>
            </w:pPr>
            <w:r>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28DBDD" w14:textId="77777777" w:rsidR="00C02F2B" w:rsidRDefault="00C02F2B">
            <w:pPr>
              <w:pStyle w:val="TAC"/>
              <w:keepNext w:val="0"/>
              <w:keepLines w:val="0"/>
              <w:rPr>
                <w:rFonts w:eastAsia="Malgun Gothic" w:cs="Arial"/>
                <w:lang w:eastAsia="ko-KR"/>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87760B" w14:textId="77777777" w:rsidR="00C02F2B" w:rsidRDefault="00C02F2B">
            <w:pPr>
              <w:pStyle w:val="TAC"/>
              <w:keepNext w:val="0"/>
              <w:keepLines w:val="0"/>
              <w:rPr>
                <w:rFonts w:eastAsia="Malgun Gothic" w:cs="Arial"/>
                <w:lang w:eastAsia="ko-KR"/>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C845C9" w14:textId="77777777" w:rsidR="00C02F2B" w:rsidRDefault="00C02F2B">
            <w:pPr>
              <w:pStyle w:val="TAC"/>
              <w:keepNext w:val="0"/>
              <w:keepLines w:val="0"/>
              <w:rPr>
                <w:rFonts w:eastAsia="Malgun Gothic" w:cs="Arial"/>
                <w:lang w:eastAsia="ko-KR"/>
              </w:rPr>
            </w:pPr>
            <w:r>
              <w:rPr>
                <w:rFonts w:cs="Arial"/>
                <w:szCs w:val="18"/>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6029F5ED" w14:textId="77777777" w:rsidR="00C02F2B" w:rsidRDefault="00C02F2B">
            <w:pPr>
              <w:pStyle w:val="TAC"/>
              <w:keepNext w:val="0"/>
              <w:keepLines w:val="0"/>
              <w:rPr>
                <w:rFonts w:eastAsia="Malgun Gothic" w:cs="Arial"/>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4CC70FF" w14:textId="77777777" w:rsidR="00C02F2B" w:rsidRDefault="00C02F2B">
            <w:pPr>
              <w:pStyle w:val="TAC"/>
              <w:keepNext w:val="0"/>
              <w:keepLines w:val="0"/>
              <w:rPr>
                <w:rFonts w:eastAsia="Malgun Gothic" w:cs="Arial"/>
                <w:lang w:eastAsia="ko-KR"/>
              </w:rPr>
            </w:pPr>
            <w:r>
              <w:rPr>
                <w:rFonts w:cs="Arial"/>
                <w:szCs w:val="18"/>
              </w:rPr>
              <w:t>N/A</w:t>
            </w:r>
          </w:p>
        </w:tc>
      </w:tr>
      <w:tr w:rsidR="00C02F2B" w14:paraId="0F56B56B" w14:textId="77777777" w:rsidTr="006B383C">
        <w:trPr>
          <w:jc w:val="center"/>
        </w:trPr>
        <w:tc>
          <w:tcPr>
            <w:tcW w:w="1132" w:type="pct"/>
            <w:tcBorders>
              <w:top w:val="nil"/>
              <w:left w:val="single" w:sz="4" w:space="0" w:color="auto"/>
              <w:bottom w:val="nil"/>
              <w:right w:val="single" w:sz="4" w:space="0" w:color="auto"/>
            </w:tcBorders>
          </w:tcPr>
          <w:p w14:paraId="11BBF6F7"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2FE174D" w14:textId="77777777" w:rsidR="00C02F2B" w:rsidRDefault="00C02F2B">
            <w:pPr>
              <w:pStyle w:val="TAC"/>
              <w:keepNext w:val="0"/>
              <w:keepLines w:val="0"/>
              <w:rPr>
                <w:rFonts w:eastAsia="Malgun Gothic" w:cs="Arial"/>
                <w:lang w:eastAsia="ko-KR"/>
              </w:rPr>
            </w:pPr>
            <w:r>
              <w:rPr>
                <w:rFonts w:eastAsia="Malgun Gothic" w:cs="Arial"/>
                <w:szCs w:val="18"/>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D0E04F" w14:textId="77777777" w:rsidR="00C02F2B" w:rsidRDefault="00C02F2B">
            <w:pPr>
              <w:pStyle w:val="TAC"/>
              <w:keepNext w:val="0"/>
              <w:keepLines w:val="0"/>
              <w:rPr>
                <w:rFonts w:eastAsia="Malgun Gothic" w:cs="Arial"/>
                <w:lang w:eastAsia="ko-KR"/>
              </w:rPr>
            </w:pPr>
            <w:r>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39E994" w14:textId="77777777" w:rsidR="00C02F2B" w:rsidRDefault="00C02F2B">
            <w:pPr>
              <w:pStyle w:val="TAC"/>
              <w:keepNext w:val="0"/>
              <w:keepLines w:val="0"/>
              <w:rPr>
                <w:rFonts w:eastAsia="Malgun Gothic" w:cs="Arial"/>
                <w:lang w:eastAsia="ko-KR"/>
              </w:rPr>
            </w:pPr>
            <w:r>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C2930D" w14:textId="77777777" w:rsidR="00C02F2B" w:rsidRDefault="00C02F2B">
            <w:pPr>
              <w:pStyle w:val="TAC"/>
              <w:keepNext w:val="0"/>
              <w:keepLines w:val="0"/>
              <w:rPr>
                <w:rFonts w:eastAsia="Malgun Gothic" w:cs="Arial"/>
                <w:lang w:eastAsia="ko-KR"/>
              </w:rPr>
            </w:pPr>
            <w:r>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905416" w14:textId="77777777" w:rsidR="00C02F2B" w:rsidRDefault="00C02F2B">
            <w:pPr>
              <w:pStyle w:val="TAC"/>
              <w:keepNext w:val="0"/>
              <w:keepLines w:val="0"/>
              <w:rPr>
                <w:rFonts w:eastAsia="Malgun Gothic" w:cs="Arial"/>
                <w:lang w:eastAsia="ko-KR"/>
              </w:rPr>
            </w:pPr>
            <w:r>
              <w:rPr>
                <w:rFonts w:cs="Arial"/>
                <w:szCs w:val="18"/>
                <w:lang w:eastAsia="ko-KR"/>
              </w:rPr>
              <w:t>2586</w:t>
            </w:r>
          </w:p>
        </w:tc>
        <w:tc>
          <w:tcPr>
            <w:tcW w:w="341" w:type="pct"/>
            <w:gridSpan w:val="2"/>
            <w:tcBorders>
              <w:top w:val="single" w:sz="4" w:space="0" w:color="auto"/>
              <w:left w:val="single" w:sz="4" w:space="0" w:color="auto"/>
              <w:bottom w:val="single" w:sz="4" w:space="0" w:color="auto"/>
              <w:right w:val="single" w:sz="4" w:space="0" w:color="auto"/>
            </w:tcBorders>
            <w:hideMark/>
          </w:tcPr>
          <w:p w14:paraId="3AF674DC" w14:textId="77777777" w:rsidR="00C02F2B" w:rsidRDefault="00C02F2B">
            <w:pPr>
              <w:pStyle w:val="TAC"/>
              <w:keepNext w:val="0"/>
              <w:keepLines w:val="0"/>
              <w:rPr>
                <w:rFonts w:eastAsia="Malgun Gothic" w:cs="Arial"/>
                <w:lang w:eastAsia="ko-KR"/>
              </w:rPr>
            </w:pPr>
            <w:r>
              <w:rPr>
                <w:rFonts w:cs="Arial"/>
                <w:szCs w:val="18"/>
                <w:lang w:eastAsia="ko-KR"/>
              </w:rPr>
              <w:t>29.2</w:t>
            </w:r>
          </w:p>
        </w:tc>
        <w:tc>
          <w:tcPr>
            <w:tcW w:w="608" w:type="pct"/>
            <w:gridSpan w:val="3"/>
            <w:tcBorders>
              <w:top w:val="single" w:sz="4" w:space="0" w:color="auto"/>
              <w:left w:val="single" w:sz="4" w:space="0" w:color="auto"/>
              <w:bottom w:val="single" w:sz="4" w:space="0" w:color="auto"/>
              <w:right w:val="single" w:sz="4" w:space="0" w:color="auto"/>
            </w:tcBorders>
            <w:hideMark/>
          </w:tcPr>
          <w:p w14:paraId="1BEDDD7D" w14:textId="77777777" w:rsidR="00C02F2B" w:rsidRDefault="00C02F2B">
            <w:pPr>
              <w:pStyle w:val="TAC"/>
              <w:keepNext w:val="0"/>
              <w:keepLines w:val="0"/>
              <w:rPr>
                <w:rFonts w:eastAsia="Malgun Gothic" w:cs="Arial"/>
                <w:lang w:eastAsia="ko-KR"/>
              </w:rPr>
            </w:pPr>
            <w:r>
              <w:rPr>
                <w:rFonts w:cs="Arial"/>
                <w:szCs w:val="18"/>
                <w:lang w:eastAsia="ko-KR"/>
              </w:rPr>
              <w:t>IMD2</w:t>
            </w:r>
          </w:p>
        </w:tc>
      </w:tr>
      <w:tr w:rsidR="00C02F2B" w14:paraId="65508AFA" w14:textId="77777777" w:rsidTr="006B383C">
        <w:trPr>
          <w:jc w:val="center"/>
        </w:trPr>
        <w:tc>
          <w:tcPr>
            <w:tcW w:w="1132" w:type="pct"/>
            <w:tcBorders>
              <w:top w:val="nil"/>
              <w:left w:val="single" w:sz="4" w:space="0" w:color="auto"/>
              <w:bottom w:val="single" w:sz="4" w:space="0" w:color="auto"/>
              <w:right w:val="single" w:sz="4" w:space="0" w:color="auto"/>
            </w:tcBorders>
          </w:tcPr>
          <w:p w14:paraId="0C7A7568"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0F6DEB6" w14:textId="77777777" w:rsidR="00C02F2B" w:rsidRDefault="00C02F2B">
            <w:pPr>
              <w:pStyle w:val="TAC"/>
              <w:keepNext w:val="0"/>
              <w:keepLines w:val="0"/>
              <w:rPr>
                <w:rFonts w:eastAsia="Malgun Gothic" w:cs="Arial"/>
                <w:lang w:eastAsia="ko-KR"/>
              </w:rPr>
            </w:pPr>
            <w:r>
              <w:rPr>
                <w:rFonts w:eastAsia="Malgun Gothic" w:cs="Arial"/>
                <w:szCs w:val="18"/>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CAD458" w14:textId="77777777" w:rsidR="00C02F2B" w:rsidRDefault="00C02F2B">
            <w:pPr>
              <w:pStyle w:val="TAC"/>
              <w:keepNext w:val="0"/>
              <w:keepLines w:val="0"/>
              <w:rPr>
                <w:rFonts w:eastAsia="Malgun Gothic" w:cs="Arial"/>
                <w:lang w:eastAsia="ko-KR"/>
              </w:rPr>
            </w:pPr>
            <w:r>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4100D8" w14:textId="77777777" w:rsidR="00C02F2B" w:rsidRDefault="00C02F2B">
            <w:pPr>
              <w:pStyle w:val="TAC"/>
              <w:keepNext w:val="0"/>
              <w:keepLines w:val="0"/>
              <w:rPr>
                <w:rFonts w:eastAsia="Malgun Gothic" w:cs="Arial"/>
                <w:lang w:eastAsia="ko-KR"/>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CA4640" w14:textId="77777777" w:rsidR="00C02F2B" w:rsidRDefault="00C02F2B">
            <w:pPr>
              <w:pStyle w:val="TAC"/>
              <w:keepNext w:val="0"/>
              <w:keepLines w:val="0"/>
              <w:rPr>
                <w:rFonts w:eastAsia="Malgun Gothic" w:cs="Arial"/>
                <w:lang w:eastAsia="ko-KR"/>
              </w:rPr>
            </w:pPr>
            <w:r>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F5A851" w14:textId="77777777" w:rsidR="00C02F2B" w:rsidRDefault="00C02F2B">
            <w:pPr>
              <w:pStyle w:val="TAC"/>
              <w:keepNext w:val="0"/>
              <w:keepLines w:val="0"/>
              <w:rPr>
                <w:rFonts w:eastAsia="Malgun Gothic" w:cs="Arial"/>
                <w:lang w:eastAsia="ko-KR"/>
              </w:rPr>
            </w:pPr>
            <w:r>
              <w:rPr>
                <w:rFonts w:cs="Arial"/>
                <w:szCs w:val="18"/>
                <w:lang w:eastAsia="ko-KR"/>
              </w:rPr>
              <w:t>640</w:t>
            </w:r>
          </w:p>
        </w:tc>
        <w:tc>
          <w:tcPr>
            <w:tcW w:w="341" w:type="pct"/>
            <w:gridSpan w:val="2"/>
            <w:tcBorders>
              <w:top w:val="single" w:sz="4" w:space="0" w:color="auto"/>
              <w:left w:val="single" w:sz="4" w:space="0" w:color="auto"/>
              <w:bottom w:val="single" w:sz="4" w:space="0" w:color="auto"/>
              <w:right w:val="single" w:sz="4" w:space="0" w:color="auto"/>
            </w:tcBorders>
            <w:hideMark/>
          </w:tcPr>
          <w:p w14:paraId="7E470590" w14:textId="77777777" w:rsidR="00C02F2B" w:rsidRDefault="00C02F2B">
            <w:pPr>
              <w:pStyle w:val="TAC"/>
              <w:keepNext w:val="0"/>
              <w:keepLines w:val="0"/>
              <w:rPr>
                <w:rFonts w:eastAsia="Malgun Gothic" w:cs="Arial"/>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5AD52DD" w14:textId="77777777" w:rsidR="00C02F2B" w:rsidRDefault="00C02F2B">
            <w:pPr>
              <w:pStyle w:val="TAC"/>
              <w:keepNext w:val="0"/>
              <w:keepLines w:val="0"/>
              <w:rPr>
                <w:rFonts w:eastAsia="Malgun Gothic" w:cs="Arial"/>
                <w:lang w:eastAsia="ko-KR"/>
              </w:rPr>
            </w:pPr>
            <w:r>
              <w:rPr>
                <w:rFonts w:cs="Arial"/>
                <w:szCs w:val="18"/>
              </w:rPr>
              <w:t>N/A</w:t>
            </w:r>
          </w:p>
        </w:tc>
      </w:tr>
      <w:tr w:rsidR="00C02F2B" w14:paraId="3F4900E1" w14:textId="77777777" w:rsidTr="006B383C">
        <w:trPr>
          <w:jc w:val="center"/>
        </w:trPr>
        <w:tc>
          <w:tcPr>
            <w:tcW w:w="1132" w:type="pct"/>
            <w:tcBorders>
              <w:top w:val="nil"/>
              <w:left w:val="single" w:sz="4" w:space="0" w:color="auto"/>
              <w:bottom w:val="nil"/>
              <w:right w:val="single" w:sz="4" w:space="0" w:color="auto"/>
            </w:tcBorders>
            <w:vAlign w:val="center"/>
            <w:hideMark/>
          </w:tcPr>
          <w:p w14:paraId="5DF0767B" w14:textId="77777777" w:rsidR="00C02F2B" w:rsidRDefault="00C02F2B">
            <w:pPr>
              <w:pStyle w:val="TAC"/>
              <w:keepNext w:val="0"/>
              <w:keepLines w:val="0"/>
              <w:rPr>
                <w:rFonts w:eastAsia="Times New Roman"/>
                <w:vertAlign w:val="superscript"/>
                <w:lang w:eastAsia="en-US"/>
              </w:rPr>
            </w:pPr>
            <w:r>
              <w:lastRenderedPageBreak/>
              <w:t>DC_2A-46A_n5A</w:t>
            </w:r>
            <w:r>
              <w:rPr>
                <w:vertAlign w:val="superscript"/>
              </w:rPr>
              <w:t>5</w:t>
            </w:r>
          </w:p>
          <w:p w14:paraId="6CFE2878" w14:textId="77777777" w:rsidR="00C02F2B" w:rsidRDefault="00C02F2B">
            <w:pPr>
              <w:pStyle w:val="TAC"/>
              <w:keepNext w:val="0"/>
              <w:keepLines w:val="0"/>
              <w:rPr>
                <w:vertAlign w:val="superscript"/>
              </w:rPr>
            </w:pPr>
            <w:r>
              <w:t>DC_2A-46C_n5A</w:t>
            </w:r>
            <w:r>
              <w:rPr>
                <w:vertAlign w:val="superscript"/>
              </w:rPr>
              <w:t>5</w:t>
            </w:r>
          </w:p>
          <w:p w14:paraId="6D6370FD" w14:textId="77777777" w:rsidR="00C02F2B" w:rsidRDefault="00C02F2B">
            <w:pPr>
              <w:pStyle w:val="TAC"/>
              <w:keepNext w:val="0"/>
              <w:keepLines w:val="0"/>
              <w:rPr>
                <w:vertAlign w:val="superscript"/>
              </w:rPr>
            </w:pPr>
            <w:r>
              <w:t>DC_2A-46D_n5A</w:t>
            </w:r>
            <w:r>
              <w:rPr>
                <w:vertAlign w:val="superscript"/>
              </w:rPr>
              <w:t>5</w:t>
            </w:r>
          </w:p>
          <w:p w14:paraId="1AF27B3F" w14:textId="77777777" w:rsidR="00C02F2B" w:rsidRDefault="00C02F2B">
            <w:pPr>
              <w:pStyle w:val="TAC"/>
              <w:keepNext w:val="0"/>
              <w:keepLines w:val="0"/>
              <w:rPr>
                <w:rFonts w:eastAsia="MS Mincho"/>
              </w:rPr>
            </w:pPr>
            <w:r>
              <w:t>DC_2A-46E_n5A</w:t>
            </w:r>
            <w:r>
              <w:rPr>
                <w:vertAlign w:val="superscript"/>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6ED190" w14:textId="77777777" w:rsidR="00C02F2B" w:rsidRDefault="00C02F2B">
            <w:pPr>
              <w:pStyle w:val="TAC"/>
              <w:keepNext w:val="0"/>
              <w:keepLines w:val="0"/>
              <w:rPr>
                <w:rFonts w:eastAsia="Malgun Gothic" w:cs="Arial"/>
                <w:szCs w:val="18"/>
                <w:lang w:eastAsia="ko-KR"/>
              </w:rPr>
            </w:pPr>
            <w:r>
              <w:rPr>
                <w:rFonts w:cs="Arial"/>
                <w:kern w:val="2"/>
                <w:szCs w:val="24"/>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D6A6B90" w14:textId="77777777" w:rsidR="00C02F2B" w:rsidRDefault="00C02F2B">
            <w:pPr>
              <w:pStyle w:val="TAC"/>
              <w:keepNext w:val="0"/>
              <w:keepLines w:val="0"/>
              <w:rPr>
                <w:rFonts w:eastAsia="Times New Roman" w:cs="Arial"/>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AD3C84" w14:textId="77777777" w:rsidR="00C02F2B" w:rsidRDefault="00C02F2B">
            <w:pPr>
              <w:pStyle w:val="TAC"/>
              <w:keepNext w:val="0"/>
              <w:keepLines w:val="0"/>
              <w:rPr>
                <w:rFonts w:cs="Arial"/>
                <w:szCs w:val="18"/>
                <w:lang w:eastAsia="ko-KR"/>
              </w:rPr>
            </w:pPr>
            <w: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EF77F8D" w14:textId="77777777" w:rsidR="00C02F2B" w:rsidRDefault="00C02F2B">
            <w:pPr>
              <w:pStyle w:val="TAC"/>
              <w:keepNext w:val="0"/>
              <w:keepLines w:val="0"/>
              <w:rPr>
                <w:rFonts w:cs="Arial"/>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7E517C5" w14:textId="77777777" w:rsidR="00C02F2B" w:rsidRDefault="00C02F2B">
            <w:pPr>
              <w:pStyle w:val="TAC"/>
              <w:keepNext w:val="0"/>
              <w:keepLines w:val="0"/>
              <w:rPr>
                <w:rFonts w:cs="Arial"/>
                <w:szCs w:val="18"/>
                <w:lang w:eastAsia="ko-KR"/>
              </w:rPr>
            </w:pPr>
            <w: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ACDA859" w14:textId="77777777" w:rsidR="00C02F2B" w:rsidRDefault="00C02F2B">
            <w:pPr>
              <w:pStyle w:val="TAC"/>
              <w:keepNext w:val="0"/>
              <w:keepLines w:val="0"/>
              <w:rPr>
                <w:rFonts w:cs="Arial"/>
                <w:szCs w:val="18"/>
                <w:lang w:eastAsia="en-US"/>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EC0389F" w14:textId="77777777" w:rsidR="00C02F2B" w:rsidRDefault="00C02F2B">
            <w:pPr>
              <w:pStyle w:val="TAC"/>
              <w:keepNext w:val="0"/>
              <w:keepLines w:val="0"/>
              <w:rPr>
                <w:rFonts w:cs="Arial"/>
                <w:szCs w:val="18"/>
              </w:rPr>
            </w:pPr>
            <w:r>
              <w:rPr>
                <w:rFonts w:eastAsia="Malgun Gothic" w:cs="Arial"/>
                <w:kern w:val="2"/>
                <w:szCs w:val="24"/>
                <w:lang w:eastAsia="ko-KR"/>
              </w:rPr>
              <w:t>N/A</w:t>
            </w:r>
          </w:p>
        </w:tc>
      </w:tr>
      <w:tr w:rsidR="00C02F2B" w14:paraId="06DF2F61" w14:textId="77777777" w:rsidTr="006B383C">
        <w:trPr>
          <w:jc w:val="center"/>
        </w:trPr>
        <w:tc>
          <w:tcPr>
            <w:tcW w:w="1132" w:type="pct"/>
            <w:tcBorders>
              <w:top w:val="nil"/>
              <w:left w:val="single" w:sz="4" w:space="0" w:color="auto"/>
              <w:bottom w:val="nil"/>
              <w:right w:val="single" w:sz="4" w:space="0" w:color="auto"/>
            </w:tcBorders>
            <w:vAlign w:val="center"/>
            <w:hideMark/>
          </w:tcPr>
          <w:p w14:paraId="6EB39EC3" w14:textId="77777777" w:rsidR="00C02F2B" w:rsidRDefault="00C02F2B">
            <w:pPr>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7BDE95AC" w14:textId="77777777" w:rsidR="00C02F2B" w:rsidRDefault="00C02F2B">
            <w:pPr>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2520EAFC" w14:textId="77777777" w:rsidR="00C02F2B" w:rsidRDefault="00C02F2B">
            <w:pPr>
              <w:pStyle w:val="TAC"/>
              <w:keepNext w:val="0"/>
              <w:keepLines w:val="0"/>
              <w:rPr>
                <w:rFonts w:eastAsia="MS Mincho"/>
              </w:rPr>
            </w:pPr>
            <w:r>
              <w:rPr>
                <w:rFonts w:eastAsia="MS Mincho"/>
              </w:rPr>
              <w:t>DC_2A-2A-46D_n5A</w:t>
            </w:r>
            <w:r>
              <w:rPr>
                <w:rFonts w:eastAsia="MS Mincho"/>
                <w:vertAlign w:val="superscript"/>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E396FE" w14:textId="77777777" w:rsidR="00C02F2B" w:rsidRDefault="00C02F2B">
            <w:pPr>
              <w:pStyle w:val="TAC"/>
              <w:keepNext w:val="0"/>
              <w:keepLines w:val="0"/>
              <w:rPr>
                <w:rFonts w:eastAsia="Malgun Gothic" w:cs="Arial"/>
                <w:szCs w:val="18"/>
                <w:lang w:eastAsia="ko-KR"/>
              </w:rPr>
            </w:pPr>
            <w:r>
              <w:rPr>
                <w:rFonts w:cs="Arial"/>
                <w:szCs w:val="18"/>
              </w:rPr>
              <w:t>46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247920" w14:textId="77777777" w:rsidR="00C02F2B" w:rsidRDefault="00C02F2B">
            <w:pPr>
              <w:pStyle w:val="TAC"/>
              <w:keepNext w:val="0"/>
              <w:keepLines w:val="0"/>
              <w:rPr>
                <w:rFonts w:eastAsia="Times New Roman" w:cs="Arial"/>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4774FF" w14:textId="77777777" w:rsidR="00C02F2B" w:rsidRDefault="00C02F2B">
            <w:pPr>
              <w:pStyle w:val="TAC"/>
              <w:keepNext w:val="0"/>
              <w:keepLines w:val="0"/>
              <w:rPr>
                <w:rFonts w:cs="Arial"/>
                <w:szCs w:val="18"/>
                <w:lang w:eastAsia="ko-KR"/>
              </w:rPr>
            </w:pPr>
            <w: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2605991" w14:textId="77777777" w:rsidR="00C02F2B" w:rsidRDefault="00C02F2B">
            <w:pPr>
              <w:pStyle w:val="TAC"/>
              <w:keepNext w:val="0"/>
              <w:keepLines w:val="0"/>
              <w:rPr>
                <w:rFonts w:cs="Arial"/>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558DE20" w14:textId="77777777" w:rsidR="00C02F2B" w:rsidRDefault="00C02F2B">
            <w:pPr>
              <w:pStyle w:val="TAC"/>
              <w:keepNext w:val="0"/>
              <w:keepLines w:val="0"/>
              <w:rPr>
                <w:rFonts w:cs="Arial"/>
                <w:szCs w:val="18"/>
                <w:lang w:eastAsia="ko-KR"/>
              </w:rPr>
            </w:pPr>
            <w: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D4E5249" w14:textId="77777777" w:rsidR="00C02F2B" w:rsidRDefault="00C02F2B">
            <w:pPr>
              <w:pStyle w:val="TAC"/>
              <w:keepNext w:val="0"/>
              <w:keepLines w:val="0"/>
              <w:rPr>
                <w:rFonts w:cs="Arial"/>
                <w:szCs w:val="18"/>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0B77A22" w14:textId="77777777" w:rsidR="00C02F2B" w:rsidRDefault="00C02F2B">
            <w:pPr>
              <w:pStyle w:val="TAC"/>
              <w:keepNext w:val="0"/>
              <w:keepLines w:val="0"/>
            </w:pPr>
            <w:r>
              <w:t>IMD4,</w:t>
            </w:r>
          </w:p>
          <w:p w14:paraId="79D54C5B" w14:textId="77777777" w:rsidR="00C02F2B" w:rsidRDefault="00C02F2B">
            <w:pPr>
              <w:pStyle w:val="TAC"/>
              <w:keepNext w:val="0"/>
              <w:keepLines w:val="0"/>
              <w:rPr>
                <w:rFonts w:cs="Arial"/>
                <w:szCs w:val="18"/>
              </w:rPr>
            </w:pPr>
            <w:r>
              <w:t>IMD5</w:t>
            </w:r>
          </w:p>
        </w:tc>
      </w:tr>
      <w:tr w:rsidR="00C02F2B" w14:paraId="12289168"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3B295A8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81DE88" w14:textId="77777777" w:rsidR="00C02F2B" w:rsidRDefault="00C02F2B">
            <w:pPr>
              <w:pStyle w:val="TAC"/>
              <w:keepNext w:val="0"/>
              <w:keepLines w:val="0"/>
              <w:rPr>
                <w:rFonts w:eastAsia="Malgun Gothic" w:cs="Arial"/>
                <w:szCs w:val="18"/>
                <w:lang w:eastAsia="ko-KR"/>
              </w:rPr>
            </w:pPr>
            <w:r>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D42CED0" w14:textId="77777777" w:rsidR="00C02F2B" w:rsidRDefault="00C02F2B">
            <w:pPr>
              <w:pStyle w:val="TAC"/>
              <w:keepNext w:val="0"/>
              <w:keepLines w:val="0"/>
              <w:rPr>
                <w:rFonts w:eastAsia="Times New Roman" w:cs="Arial"/>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04DF5F" w14:textId="77777777" w:rsidR="00C02F2B" w:rsidRDefault="00C02F2B">
            <w:pPr>
              <w:pStyle w:val="TAC"/>
              <w:keepNext w:val="0"/>
              <w:keepLines w:val="0"/>
              <w:rPr>
                <w:rFonts w:cs="Arial"/>
                <w:szCs w:val="18"/>
                <w:lang w:eastAsia="ko-KR"/>
              </w:rPr>
            </w:pPr>
            <w: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0FA293C" w14:textId="77777777" w:rsidR="00C02F2B" w:rsidRDefault="00C02F2B">
            <w:pPr>
              <w:pStyle w:val="TAC"/>
              <w:keepNext w:val="0"/>
              <w:keepLines w:val="0"/>
              <w:rPr>
                <w:rFonts w:cs="Arial"/>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80CC7F3" w14:textId="77777777" w:rsidR="00C02F2B" w:rsidRDefault="00C02F2B">
            <w:pPr>
              <w:pStyle w:val="TAC"/>
              <w:keepNext w:val="0"/>
              <w:keepLines w:val="0"/>
              <w:rPr>
                <w:rFonts w:cs="Arial"/>
                <w:szCs w:val="18"/>
                <w:lang w:eastAsia="ko-KR"/>
              </w:rPr>
            </w:pPr>
            <w: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D5F975B" w14:textId="77777777" w:rsidR="00C02F2B" w:rsidRDefault="00C02F2B">
            <w:pPr>
              <w:pStyle w:val="TAC"/>
              <w:keepNext w:val="0"/>
              <w:keepLines w:val="0"/>
              <w:rPr>
                <w:rFonts w:cs="Arial"/>
                <w:szCs w:val="18"/>
                <w:lang w:eastAsia="en-US"/>
              </w:rPr>
            </w:pPr>
            <w:r>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73E7558" w14:textId="77777777" w:rsidR="00C02F2B" w:rsidRDefault="00C02F2B">
            <w:pPr>
              <w:pStyle w:val="TAC"/>
              <w:keepNext w:val="0"/>
              <w:keepLines w:val="0"/>
              <w:rPr>
                <w:rFonts w:cs="Arial"/>
                <w:szCs w:val="18"/>
              </w:rPr>
            </w:pPr>
            <w:r>
              <w:rPr>
                <w:lang w:eastAsia="zh-TW"/>
              </w:rPr>
              <w:t>N/A</w:t>
            </w:r>
          </w:p>
        </w:tc>
      </w:tr>
      <w:tr w:rsidR="00C02F2B" w14:paraId="7BB7C6C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95EED7E" w14:textId="77777777" w:rsidR="00C02F2B" w:rsidRDefault="00C02F2B">
            <w:pPr>
              <w:pStyle w:val="TAC"/>
              <w:keepNext w:val="0"/>
              <w:keepLines w:val="0"/>
              <w:rPr>
                <w:rFonts w:cs="Arial"/>
                <w:lang w:eastAsia="ja-JP"/>
              </w:rPr>
            </w:pPr>
            <w:r>
              <w:rPr>
                <w:rFonts w:cs="Arial"/>
                <w:lang w:eastAsia="ja-JP"/>
              </w:rPr>
              <w:t>DC_2A-46A_n66A</w:t>
            </w:r>
            <w:r>
              <w:rPr>
                <w:rFonts w:cs="Arial"/>
                <w:vertAlign w:val="superscript"/>
                <w:lang w:eastAsia="ja-JP"/>
              </w:rPr>
              <w:t>5</w:t>
            </w:r>
          </w:p>
          <w:p w14:paraId="09C9C2C8" w14:textId="77777777" w:rsidR="00C02F2B" w:rsidRDefault="00C02F2B">
            <w:pPr>
              <w:pStyle w:val="TAC"/>
              <w:keepNext w:val="0"/>
              <w:keepLines w:val="0"/>
              <w:rPr>
                <w:rFonts w:cs="Arial"/>
                <w:lang w:eastAsia="ja-JP"/>
              </w:rPr>
            </w:pPr>
            <w:r>
              <w:rPr>
                <w:rFonts w:cs="Arial"/>
                <w:lang w:eastAsia="ja-JP"/>
              </w:rPr>
              <w:t>DC_2A-46C_n66A</w:t>
            </w:r>
            <w:r>
              <w:rPr>
                <w:rFonts w:cs="Arial"/>
                <w:vertAlign w:val="superscript"/>
                <w:lang w:eastAsia="ja-JP"/>
              </w:rPr>
              <w:t>5</w:t>
            </w:r>
          </w:p>
          <w:p w14:paraId="1C423B7D" w14:textId="77777777" w:rsidR="00C02F2B" w:rsidRDefault="00C02F2B">
            <w:pPr>
              <w:pStyle w:val="TAC"/>
              <w:keepNext w:val="0"/>
              <w:keepLines w:val="0"/>
              <w:rPr>
                <w:rFonts w:cs="Arial"/>
                <w:vertAlign w:val="superscript"/>
                <w:lang w:eastAsia="ja-JP"/>
              </w:rPr>
            </w:pPr>
            <w:r>
              <w:rPr>
                <w:rFonts w:cs="Arial"/>
                <w:lang w:eastAsia="ja-JP"/>
              </w:rPr>
              <w:t>DC_2A-46D_n66A</w:t>
            </w:r>
            <w:r>
              <w:rPr>
                <w:rFonts w:cs="Arial"/>
                <w:vertAlign w:val="superscript"/>
                <w:lang w:eastAsia="ja-JP"/>
              </w:rPr>
              <w:t>5</w:t>
            </w:r>
          </w:p>
          <w:p w14:paraId="33F0F32B" w14:textId="77777777" w:rsidR="00C02F2B" w:rsidRDefault="00C02F2B">
            <w:pPr>
              <w:pStyle w:val="TAC"/>
              <w:keepNext w:val="0"/>
              <w:keepLines w:val="0"/>
              <w:rPr>
                <w:lang w:eastAsia="en-US"/>
              </w:rPr>
            </w:pPr>
            <w:r>
              <w:rPr>
                <w:rFonts w:cs="Arial"/>
                <w:lang w:eastAsia="ja-JP"/>
              </w:rPr>
              <w:t>DC_2A-46E_n66A</w:t>
            </w:r>
            <w:r>
              <w:rPr>
                <w:rFonts w:cs="Arial"/>
                <w:vertAlign w:val="superscript"/>
                <w:lang w:eastAsia="ja-JP"/>
              </w:rPr>
              <w:t>5</w:t>
            </w:r>
          </w:p>
        </w:tc>
        <w:tc>
          <w:tcPr>
            <w:tcW w:w="410" w:type="pct"/>
            <w:tcBorders>
              <w:top w:val="single" w:sz="4" w:space="0" w:color="auto"/>
              <w:left w:val="single" w:sz="4" w:space="0" w:color="auto"/>
              <w:bottom w:val="single" w:sz="4" w:space="0" w:color="auto"/>
              <w:right w:val="single" w:sz="4" w:space="0" w:color="auto"/>
            </w:tcBorders>
            <w:hideMark/>
          </w:tcPr>
          <w:p w14:paraId="3DAD7A69" w14:textId="77777777" w:rsidR="00C02F2B" w:rsidRDefault="00C02F2B">
            <w:pPr>
              <w:pStyle w:val="TAC"/>
              <w:keepNext w:val="0"/>
              <w:keepLines w:val="0"/>
              <w:rPr>
                <w:szCs w:val="18"/>
              </w:rPr>
            </w:pPr>
            <w:r>
              <w:rPr>
                <w:rFonts w:cs="Arial"/>
                <w:szCs w:val="18"/>
                <w:lang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3DD40E" w14:textId="77777777" w:rsidR="00C02F2B" w:rsidRDefault="00C02F2B">
            <w:pPr>
              <w:pStyle w:val="TAC"/>
              <w:keepNext w:val="0"/>
              <w:keepLines w:val="0"/>
              <w:rPr>
                <w:szCs w:val="18"/>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FCE29F" w14:textId="77777777" w:rsidR="00C02F2B" w:rsidRDefault="00C02F2B">
            <w:pPr>
              <w:pStyle w:val="TAC"/>
              <w:keepNext w:val="0"/>
              <w:keepLines w:val="0"/>
              <w:rPr>
                <w:szCs w:val="18"/>
              </w:rPr>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8EB6D1" w14:textId="77777777" w:rsidR="00C02F2B" w:rsidRDefault="00C02F2B">
            <w:pPr>
              <w:pStyle w:val="TAC"/>
              <w:keepNext w:val="0"/>
              <w:keepLines w:val="0"/>
              <w:rPr>
                <w:szCs w:val="18"/>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084D97" w14:textId="77777777" w:rsidR="00C02F2B" w:rsidRDefault="00C02F2B">
            <w:pPr>
              <w:pStyle w:val="TAC"/>
              <w:keepNext w:val="0"/>
              <w:keepLines w:val="0"/>
              <w:rPr>
                <w:szCs w:val="18"/>
              </w:rPr>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28954F48" w14:textId="77777777" w:rsidR="00C02F2B" w:rsidRDefault="00C02F2B">
            <w:pPr>
              <w:pStyle w:val="TAC"/>
              <w:keepNext w:val="0"/>
              <w:keepLines w:val="0"/>
              <w:rPr>
                <w:szCs w:val="18"/>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0F4431" w14:textId="77777777" w:rsidR="00C02F2B" w:rsidRDefault="00C02F2B">
            <w:pPr>
              <w:pStyle w:val="TAC"/>
              <w:keepNext w:val="0"/>
              <w:keepLines w:val="0"/>
            </w:pPr>
            <w:r>
              <w:rPr>
                <w:rFonts w:cs="Arial"/>
                <w:szCs w:val="18"/>
              </w:rPr>
              <w:t>N/A</w:t>
            </w:r>
          </w:p>
        </w:tc>
      </w:tr>
      <w:tr w:rsidR="00C02F2B" w14:paraId="788C6273" w14:textId="77777777" w:rsidTr="006B383C">
        <w:trPr>
          <w:jc w:val="center"/>
        </w:trPr>
        <w:tc>
          <w:tcPr>
            <w:tcW w:w="1132" w:type="pct"/>
            <w:tcBorders>
              <w:top w:val="nil"/>
              <w:left w:val="single" w:sz="4" w:space="0" w:color="auto"/>
              <w:bottom w:val="nil"/>
              <w:right w:val="single" w:sz="4" w:space="0" w:color="auto"/>
            </w:tcBorders>
          </w:tcPr>
          <w:p w14:paraId="54514B89"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DCB9AC3" w14:textId="77777777" w:rsidR="00C02F2B" w:rsidRDefault="00C02F2B">
            <w:pPr>
              <w:pStyle w:val="TAC"/>
              <w:keepNext w:val="0"/>
              <w:keepLines w:val="0"/>
              <w:rPr>
                <w:szCs w:val="18"/>
              </w:rPr>
            </w:pPr>
            <w:r>
              <w:rPr>
                <w:rFonts w:cs="Arial"/>
                <w:szCs w:val="18"/>
                <w:lang w:eastAsia="zh-CN"/>
              </w:rPr>
              <w:t>46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FD1C6F" w14:textId="77777777" w:rsidR="00C02F2B" w:rsidRDefault="00C02F2B">
            <w:pPr>
              <w:pStyle w:val="TAC"/>
              <w:keepNext w:val="0"/>
              <w:keepLines w:val="0"/>
              <w:rPr>
                <w:szCs w:val="18"/>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388FE4" w14:textId="77777777" w:rsidR="00C02F2B" w:rsidRDefault="00C02F2B">
            <w:pPr>
              <w:pStyle w:val="TAC"/>
              <w:keepNext w:val="0"/>
              <w:keepLines w:val="0"/>
              <w:rPr>
                <w:szCs w:val="18"/>
              </w:rPr>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F4CED5" w14:textId="77777777" w:rsidR="00C02F2B" w:rsidRDefault="00C02F2B">
            <w:pPr>
              <w:pStyle w:val="TAC"/>
              <w:keepNext w:val="0"/>
              <w:keepLines w:val="0"/>
              <w:rPr>
                <w:szCs w:val="18"/>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AF9347" w14:textId="77777777" w:rsidR="00C02F2B" w:rsidRDefault="00C02F2B">
            <w:pPr>
              <w:pStyle w:val="TAC"/>
              <w:keepNext w:val="0"/>
              <w:keepLines w:val="0"/>
              <w:rPr>
                <w:szCs w:val="18"/>
              </w:rPr>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23B1D2BA" w14:textId="77777777" w:rsidR="00C02F2B" w:rsidRDefault="00C02F2B">
            <w:pPr>
              <w:pStyle w:val="TAC"/>
              <w:keepNext w:val="0"/>
              <w:keepLines w:val="0"/>
              <w:rPr>
                <w:szCs w:val="18"/>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EDEB6E" w14:textId="77777777" w:rsidR="00C02F2B" w:rsidRDefault="00C02F2B">
            <w:pPr>
              <w:pStyle w:val="TAC"/>
              <w:keepNext w:val="0"/>
              <w:keepLines w:val="0"/>
            </w:pPr>
            <w:r>
              <w:t>IMD3,</w:t>
            </w:r>
          </w:p>
          <w:p w14:paraId="7D6DCE32" w14:textId="77777777" w:rsidR="00C02F2B" w:rsidRDefault="00C02F2B">
            <w:pPr>
              <w:pStyle w:val="TAC"/>
              <w:keepNext w:val="0"/>
              <w:keepLines w:val="0"/>
            </w:pPr>
            <w:r>
              <w:t>IMD5</w:t>
            </w:r>
          </w:p>
        </w:tc>
      </w:tr>
      <w:tr w:rsidR="00C02F2B" w14:paraId="58627C90" w14:textId="77777777" w:rsidTr="006B383C">
        <w:trPr>
          <w:jc w:val="center"/>
        </w:trPr>
        <w:tc>
          <w:tcPr>
            <w:tcW w:w="1132" w:type="pct"/>
            <w:tcBorders>
              <w:top w:val="nil"/>
              <w:left w:val="single" w:sz="4" w:space="0" w:color="auto"/>
              <w:bottom w:val="single" w:sz="4" w:space="0" w:color="auto"/>
              <w:right w:val="single" w:sz="4" w:space="0" w:color="auto"/>
            </w:tcBorders>
          </w:tcPr>
          <w:p w14:paraId="3CA9D395"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A26D411" w14:textId="77777777" w:rsidR="00C02F2B" w:rsidRDefault="00C02F2B">
            <w:pPr>
              <w:pStyle w:val="TAC"/>
              <w:keepNext w:val="0"/>
              <w:keepLines w:val="0"/>
              <w:rPr>
                <w:szCs w:val="18"/>
              </w:rPr>
            </w:pPr>
            <w:r>
              <w:rPr>
                <w:rFonts w:cs="Arial"/>
                <w:szCs w:val="18"/>
                <w:lang w:eastAsia="zh-CN"/>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A28152" w14:textId="77777777" w:rsidR="00C02F2B" w:rsidRDefault="00C02F2B">
            <w:pPr>
              <w:pStyle w:val="TAC"/>
              <w:keepNext w:val="0"/>
              <w:keepLines w:val="0"/>
              <w:rPr>
                <w:szCs w:val="18"/>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47E4E7" w14:textId="77777777" w:rsidR="00C02F2B" w:rsidRDefault="00C02F2B">
            <w:pPr>
              <w:pStyle w:val="TAC"/>
              <w:keepNext w:val="0"/>
              <w:keepLines w:val="0"/>
              <w:rPr>
                <w:szCs w:val="18"/>
              </w:rPr>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256202" w14:textId="77777777" w:rsidR="00C02F2B" w:rsidRDefault="00C02F2B">
            <w:pPr>
              <w:pStyle w:val="TAC"/>
              <w:keepNext w:val="0"/>
              <w:keepLines w:val="0"/>
              <w:rPr>
                <w:szCs w:val="18"/>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2DDCBD" w14:textId="77777777" w:rsidR="00C02F2B" w:rsidRDefault="00C02F2B">
            <w:pPr>
              <w:pStyle w:val="TAC"/>
              <w:keepNext w:val="0"/>
              <w:keepLines w:val="0"/>
              <w:rPr>
                <w:szCs w:val="18"/>
              </w:rPr>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2B7A1BCC" w14:textId="77777777" w:rsidR="00C02F2B" w:rsidRDefault="00C02F2B">
            <w:pPr>
              <w:pStyle w:val="TAC"/>
              <w:keepNext w:val="0"/>
              <w:keepLines w:val="0"/>
              <w:rPr>
                <w:szCs w:val="18"/>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89327C" w14:textId="77777777" w:rsidR="00C02F2B" w:rsidRDefault="00C02F2B">
            <w:pPr>
              <w:pStyle w:val="TAC"/>
              <w:keepNext w:val="0"/>
              <w:keepLines w:val="0"/>
            </w:pPr>
            <w:r>
              <w:rPr>
                <w:rFonts w:cs="Arial"/>
                <w:szCs w:val="18"/>
              </w:rPr>
              <w:t>N/A</w:t>
            </w:r>
          </w:p>
        </w:tc>
      </w:tr>
      <w:tr w:rsidR="00C02F2B" w14:paraId="450F4568" w14:textId="77777777" w:rsidTr="006B383C">
        <w:trPr>
          <w:jc w:val="center"/>
        </w:trPr>
        <w:tc>
          <w:tcPr>
            <w:tcW w:w="1132" w:type="pct"/>
            <w:tcBorders>
              <w:top w:val="nil"/>
              <w:left w:val="single" w:sz="4" w:space="0" w:color="auto"/>
              <w:bottom w:val="nil"/>
              <w:right w:val="single" w:sz="4" w:space="0" w:color="auto"/>
            </w:tcBorders>
            <w:hideMark/>
          </w:tcPr>
          <w:p w14:paraId="55517F05" w14:textId="77777777" w:rsidR="00C02F2B" w:rsidRDefault="00C02F2B">
            <w:pPr>
              <w:pStyle w:val="TAC"/>
              <w:keepNext w:val="0"/>
              <w:keepLines w:val="0"/>
            </w:pPr>
            <w:r>
              <w:rPr>
                <w:rFonts w:cs="Arial"/>
              </w:rPr>
              <w:t>DC_2A-46A_n77A</w:t>
            </w:r>
            <w:r>
              <w:rPr>
                <w:rFonts w:cs="Arial"/>
                <w:vertAlign w:val="superscript"/>
              </w:rPr>
              <w:t>5</w:t>
            </w:r>
          </w:p>
          <w:p w14:paraId="3282D36F" w14:textId="77777777" w:rsidR="00C02F2B" w:rsidRDefault="00C02F2B">
            <w:pPr>
              <w:pStyle w:val="TAC"/>
              <w:keepNext w:val="0"/>
              <w:keepLines w:val="0"/>
            </w:pPr>
            <w:r>
              <w:t>DC_2A-46A-46A_n77A</w:t>
            </w:r>
            <w:r>
              <w:rPr>
                <w:vertAlign w:val="superscript"/>
              </w:rPr>
              <w:t>5</w:t>
            </w:r>
          </w:p>
        </w:tc>
        <w:tc>
          <w:tcPr>
            <w:tcW w:w="410" w:type="pct"/>
            <w:tcBorders>
              <w:top w:val="single" w:sz="4" w:space="0" w:color="auto"/>
              <w:left w:val="single" w:sz="4" w:space="0" w:color="auto"/>
              <w:bottom w:val="single" w:sz="4" w:space="0" w:color="auto"/>
              <w:right w:val="single" w:sz="4" w:space="0" w:color="auto"/>
            </w:tcBorders>
            <w:hideMark/>
          </w:tcPr>
          <w:p w14:paraId="5FF62363" w14:textId="77777777" w:rsidR="00C02F2B" w:rsidRDefault="00C02F2B">
            <w:pPr>
              <w:pStyle w:val="TAC"/>
              <w:keepNext w:val="0"/>
              <w:keepLines w:val="0"/>
              <w:rPr>
                <w:rFonts w:cs="Arial"/>
                <w:szCs w:val="18"/>
                <w:lang w:eastAsia="zh-CN"/>
              </w:rPr>
            </w:pPr>
            <w:r>
              <w:rPr>
                <w:rFonts w:cs="Arial"/>
                <w:szCs w:val="18"/>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B8738C"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356886"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F7AC07"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8F7B8E" w14:textId="77777777" w:rsidR="00C02F2B" w:rsidRDefault="00C02F2B">
            <w:pPr>
              <w:pStyle w:val="TAC"/>
              <w:keepNext w:val="0"/>
              <w:keepLines w:val="0"/>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6183EFE5"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970108" w14:textId="77777777" w:rsidR="00C02F2B" w:rsidRDefault="00C02F2B">
            <w:pPr>
              <w:pStyle w:val="TAC"/>
              <w:keepNext w:val="0"/>
              <w:keepLines w:val="0"/>
              <w:rPr>
                <w:rFonts w:cs="Arial"/>
                <w:szCs w:val="18"/>
              </w:rPr>
            </w:pPr>
            <w:r>
              <w:rPr>
                <w:rFonts w:cs="Arial"/>
                <w:szCs w:val="18"/>
              </w:rPr>
              <w:t>N/A</w:t>
            </w:r>
          </w:p>
        </w:tc>
      </w:tr>
      <w:tr w:rsidR="00C02F2B" w14:paraId="5F765732" w14:textId="77777777" w:rsidTr="006B383C">
        <w:trPr>
          <w:jc w:val="center"/>
        </w:trPr>
        <w:tc>
          <w:tcPr>
            <w:tcW w:w="1132" w:type="pct"/>
            <w:tcBorders>
              <w:top w:val="nil"/>
              <w:left w:val="single" w:sz="4" w:space="0" w:color="auto"/>
              <w:bottom w:val="nil"/>
              <w:right w:val="single" w:sz="4" w:space="0" w:color="auto"/>
            </w:tcBorders>
          </w:tcPr>
          <w:p w14:paraId="75E674C7"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51AF9DE" w14:textId="77777777" w:rsidR="00C02F2B" w:rsidRDefault="00C02F2B">
            <w:pPr>
              <w:pStyle w:val="TAC"/>
              <w:keepNext w:val="0"/>
              <w:keepLines w:val="0"/>
              <w:rPr>
                <w:rFonts w:cs="Arial"/>
                <w:szCs w:val="18"/>
                <w:lang w:eastAsia="zh-CN"/>
              </w:rPr>
            </w:pPr>
            <w:r>
              <w:rPr>
                <w:rFonts w:cs="Arial"/>
                <w:szCs w:val="18"/>
              </w:rPr>
              <w:t>46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F091FE"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1D76AC"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5E5D34"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2A80FC" w14:textId="77777777" w:rsidR="00C02F2B" w:rsidRDefault="00C02F2B">
            <w:pPr>
              <w:pStyle w:val="TAC"/>
              <w:keepNext w:val="0"/>
              <w:keepLines w:val="0"/>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07A32F5F"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A5D119A" w14:textId="77777777" w:rsidR="00C02F2B" w:rsidRDefault="00C02F2B">
            <w:pPr>
              <w:pStyle w:val="TAC"/>
              <w:keepNext w:val="0"/>
              <w:keepLines w:val="0"/>
            </w:pPr>
            <w:r>
              <w:t>IMD2,</w:t>
            </w:r>
          </w:p>
          <w:p w14:paraId="7F78FC5C" w14:textId="77777777" w:rsidR="00C02F2B" w:rsidRDefault="00C02F2B">
            <w:pPr>
              <w:pStyle w:val="TAC"/>
              <w:keepNext w:val="0"/>
              <w:keepLines w:val="0"/>
              <w:rPr>
                <w:rFonts w:cs="Arial"/>
                <w:szCs w:val="18"/>
              </w:rPr>
            </w:pPr>
            <w:r>
              <w:t>IMD3</w:t>
            </w:r>
          </w:p>
        </w:tc>
      </w:tr>
      <w:tr w:rsidR="00C02F2B" w14:paraId="04A4E9CA" w14:textId="77777777" w:rsidTr="006B383C">
        <w:trPr>
          <w:jc w:val="center"/>
        </w:trPr>
        <w:tc>
          <w:tcPr>
            <w:tcW w:w="1132" w:type="pct"/>
            <w:tcBorders>
              <w:top w:val="nil"/>
              <w:left w:val="single" w:sz="4" w:space="0" w:color="auto"/>
              <w:bottom w:val="single" w:sz="4" w:space="0" w:color="auto"/>
              <w:right w:val="single" w:sz="4" w:space="0" w:color="auto"/>
            </w:tcBorders>
          </w:tcPr>
          <w:p w14:paraId="59FC0A14"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51B9734" w14:textId="77777777" w:rsidR="00C02F2B" w:rsidRDefault="00C02F2B">
            <w:pPr>
              <w:pStyle w:val="TAC"/>
              <w:keepNext w:val="0"/>
              <w:keepLines w:val="0"/>
              <w:rPr>
                <w:rFonts w:cs="Arial"/>
                <w:szCs w:val="18"/>
                <w:lang w:eastAsia="zh-CN"/>
              </w:rPr>
            </w:pPr>
            <w:r>
              <w:rPr>
                <w:rFonts w:cs="Arial"/>
                <w:szCs w:val="18"/>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847BFB"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954113"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EE372A"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8C7281D" w14:textId="77777777" w:rsidR="00C02F2B" w:rsidRDefault="00C02F2B">
            <w:pPr>
              <w:pStyle w:val="TAC"/>
              <w:keepNext w:val="0"/>
              <w:keepLines w:val="0"/>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4B5AC2EA"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3F477CD" w14:textId="77777777" w:rsidR="00C02F2B" w:rsidRDefault="00C02F2B">
            <w:pPr>
              <w:pStyle w:val="TAC"/>
              <w:keepNext w:val="0"/>
              <w:keepLines w:val="0"/>
              <w:rPr>
                <w:rFonts w:cs="Arial"/>
                <w:szCs w:val="18"/>
              </w:rPr>
            </w:pPr>
            <w:r>
              <w:rPr>
                <w:rFonts w:cs="Arial"/>
                <w:szCs w:val="18"/>
              </w:rPr>
              <w:t>N/A</w:t>
            </w:r>
          </w:p>
        </w:tc>
      </w:tr>
      <w:tr w:rsidR="00C02F2B" w14:paraId="1DED4B28"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45A996AA" w14:textId="77777777" w:rsidR="00C02F2B" w:rsidRDefault="00C02F2B">
            <w:pPr>
              <w:pStyle w:val="TAC"/>
              <w:keepNext w:val="0"/>
              <w:keepLines w:val="0"/>
              <w:rPr>
                <w:lang w:eastAsia="fr-FR"/>
              </w:rPr>
            </w:pPr>
            <w:r>
              <w:rPr>
                <w:lang w:eastAsia="fr-FR"/>
              </w:rPr>
              <w:t>DC_2A-48A_n2A</w:t>
            </w:r>
          </w:p>
          <w:p w14:paraId="1605DF03" w14:textId="77777777" w:rsidR="00C02F2B" w:rsidRDefault="00C02F2B">
            <w:pPr>
              <w:pStyle w:val="TAC"/>
              <w:keepNext w:val="0"/>
              <w:keepLines w:val="0"/>
              <w:rPr>
                <w:lang w:eastAsia="fr-FR"/>
              </w:rPr>
            </w:pPr>
            <w:r>
              <w:rPr>
                <w:lang w:eastAsia="fr-FR"/>
              </w:rPr>
              <w:t>DC_2A-48C_n2A</w:t>
            </w:r>
          </w:p>
          <w:p w14:paraId="7A49351A" w14:textId="77777777" w:rsidR="00C02F2B" w:rsidRDefault="00C02F2B">
            <w:pPr>
              <w:pStyle w:val="TAC"/>
              <w:keepNext w:val="0"/>
              <w:keepLines w:val="0"/>
              <w:rPr>
                <w:lang w:eastAsia="fr-FR"/>
              </w:rPr>
            </w:pPr>
            <w:r>
              <w:rPr>
                <w:lang w:eastAsia="fr-FR"/>
              </w:rPr>
              <w:t>DC_2A-48D_n2A</w:t>
            </w:r>
          </w:p>
          <w:p w14:paraId="65871D6E" w14:textId="77777777" w:rsidR="00C02F2B" w:rsidRDefault="00C02F2B">
            <w:pPr>
              <w:pStyle w:val="TAC"/>
              <w:keepNext w:val="0"/>
              <w:keepLines w:val="0"/>
              <w:rPr>
                <w:lang w:eastAsia="en-US"/>
              </w:rPr>
            </w:pPr>
            <w:r>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80EFE3" w14:textId="77777777" w:rsidR="00C02F2B" w:rsidRDefault="00C02F2B">
            <w:pPr>
              <w:pStyle w:val="TAC"/>
              <w:keepNext w:val="0"/>
              <w:keepLines w:val="0"/>
              <w:rPr>
                <w:rFonts w:cs="Arial"/>
                <w:szCs w:val="18"/>
              </w:rPr>
            </w:pPr>
            <w:r>
              <w:rPr>
                <w:lang w:eastAsia="fi-FI"/>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C7F92A8" w14:textId="77777777" w:rsidR="00C02F2B" w:rsidRDefault="00C02F2B">
            <w:pPr>
              <w:pStyle w:val="TAC"/>
              <w:keepNext w:val="0"/>
              <w:keepLines w:val="0"/>
            </w:pPr>
            <w:r>
              <w:rPr>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2A23E6" w14:textId="77777777" w:rsidR="00C02F2B" w:rsidRDefault="00C02F2B">
            <w:pPr>
              <w:pStyle w:val="TAC"/>
              <w:keepNext w:val="0"/>
              <w:keepLines w:val="0"/>
            </w:pPr>
            <w:r>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CB02BE8" w14:textId="77777777" w:rsidR="00C02F2B" w:rsidRDefault="00C02F2B">
            <w:pPr>
              <w:pStyle w:val="TAC"/>
              <w:keepNext w:val="0"/>
              <w:keepLines w:val="0"/>
            </w:pPr>
            <w:r>
              <w:rPr>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D915F23" w14:textId="77777777" w:rsidR="00C02F2B" w:rsidRDefault="00C02F2B">
            <w:pPr>
              <w:pStyle w:val="TAC"/>
              <w:keepNext w:val="0"/>
              <w:keepLines w:val="0"/>
            </w:pPr>
            <w:r>
              <w:rPr>
                <w:lang w:eastAsia="fi-FI"/>
              </w:rPr>
              <w:t>1933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CFBA54C" w14:textId="77777777" w:rsidR="00C02F2B" w:rsidRDefault="00C02F2B">
            <w:pPr>
              <w:pStyle w:val="TAC"/>
              <w:keepNext w:val="0"/>
              <w:keepLines w:val="0"/>
            </w:pPr>
            <w:r>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D011772" w14:textId="77777777" w:rsidR="00C02F2B" w:rsidRDefault="00C02F2B">
            <w:pPr>
              <w:pStyle w:val="TAC"/>
              <w:keepNext w:val="0"/>
              <w:keepLines w:val="0"/>
              <w:rPr>
                <w:rFonts w:cs="Arial"/>
                <w:szCs w:val="18"/>
              </w:rPr>
            </w:pPr>
            <w:r>
              <w:rPr>
                <w:lang w:eastAsia="fi-FI"/>
              </w:rPr>
              <w:t>N/A</w:t>
            </w:r>
          </w:p>
        </w:tc>
      </w:tr>
      <w:tr w:rsidR="00C02F2B" w14:paraId="37EAC41F" w14:textId="77777777" w:rsidTr="006B383C">
        <w:trPr>
          <w:jc w:val="center"/>
        </w:trPr>
        <w:tc>
          <w:tcPr>
            <w:tcW w:w="1132" w:type="pct"/>
            <w:tcBorders>
              <w:top w:val="nil"/>
              <w:left w:val="single" w:sz="4" w:space="0" w:color="auto"/>
              <w:bottom w:val="nil"/>
              <w:right w:val="single" w:sz="4" w:space="0" w:color="auto"/>
            </w:tcBorders>
            <w:vAlign w:val="center"/>
          </w:tcPr>
          <w:p w14:paraId="3368EFB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C1CD98" w14:textId="77777777" w:rsidR="00C02F2B" w:rsidRDefault="00C02F2B">
            <w:pPr>
              <w:pStyle w:val="TAC"/>
              <w:keepNext w:val="0"/>
              <w:keepLines w:val="0"/>
              <w:rPr>
                <w:rFonts w:cs="Arial"/>
                <w:szCs w:val="18"/>
              </w:rPr>
            </w:pPr>
            <w:r>
              <w:rPr>
                <w:lang w:eastAsia="fi-FI"/>
              </w:rPr>
              <w:t>48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4F9394E" w14:textId="77777777" w:rsidR="00C02F2B" w:rsidRDefault="00C02F2B">
            <w:pPr>
              <w:pStyle w:val="TAC"/>
              <w:keepNext w:val="0"/>
              <w:keepLines w:val="0"/>
            </w:pPr>
            <w:r>
              <w:rPr>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182D31" w14:textId="77777777" w:rsidR="00C02F2B" w:rsidRDefault="00C02F2B">
            <w:pPr>
              <w:pStyle w:val="TAC"/>
              <w:keepNext w:val="0"/>
              <w:keepLines w:val="0"/>
            </w:pPr>
            <w:r>
              <w:rPr>
                <w:lang w:eastAsia="fi-FI"/>
              </w:rPr>
              <w:t>20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28A920F" w14:textId="77777777" w:rsidR="00C02F2B" w:rsidRDefault="00C02F2B">
            <w:pPr>
              <w:pStyle w:val="TAC"/>
              <w:keepNext w:val="0"/>
              <w:keepLines w:val="0"/>
            </w:pPr>
            <w:r>
              <w:rPr>
                <w:lang w:eastAsia="fi-FI"/>
              </w:rPr>
              <w:t>100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9121A73" w14:textId="77777777" w:rsidR="00C02F2B" w:rsidRDefault="00C02F2B">
            <w:pPr>
              <w:pStyle w:val="TAC"/>
              <w:keepNext w:val="0"/>
              <w:keepLines w:val="0"/>
            </w:pPr>
            <w:r>
              <w:rPr>
                <w:lang w:eastAsia="fi-FI"/>
              </w:rPr>
              <w:t>3590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8D6ED1" w14:textId="77777777" w:rsidR="00C02F2B" w:rsidRDefault="00C02F2B">
            <w:pPr>
              <w:pStyle w:val="TAC"/>
              <w:keepNext w:val="0"/>
              <w:keepLines w:val="0"/>
            </w:pPr>
            <w:r>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AE114E0" w14:textId="77777777" w:rsidR="00C02F2B" w:rsidRDefault="00C02F2B">
            <w:pPr>
              <w:pStyle w:val="TAC"/>
              <w:keepNext w:val="0"/>
              <w:keepLines w:val="0"/>
              <w:rPr>
                <w:rFonts w:cs="Arial"/>
                <w:szCs w:val="18"/>
              </w:rPr>
            </w:pPr>
            <w:r>
              <w:rPr>
                <w:lang w:eastAsia="fi-FI"/>
              </w:rPr>
              <w:t>N/A</w:t>
            </w:r>
          </w:p>
        </w:tc>
      </w:tr>
      <w:tr w:rsidR="00C02F2B" w14:paraId="4E940FF8"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44729E92"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3A218D" w14:textId="77777777" w:rsidR="00C02F2B" w:rsidRDefault="00C02F2B">
            <w:pPr>
              <w:pStyle w:val="TAC"/>
              <w:keepNext w:val="0"/>
              <w:keepLines w:val="0"/>
              <w:rPr>
                <w:rFonts w:cs="Arial"/>
                <w:szCs w:val="18"/>
              </w:rPr>
            </w:pPr>
            <w:r>
              <w:rPr>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D26083F" w14:textId="77777777" w:rsidR="00C02F2B" w:rsidRDefault="00C02F2B">
            <w:pPr>
              <w:pStyle w:val="TAC"/>
              <w:keepNext w:val="0"/>
              <w:keepLines w:val="0"/>
            </w:pPr>
            <w:r>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1733A1" w14:textId="77777777" w:rsidR="00C02F2B" w:rsidRDefault="00C02F2B">
            <w:pPr>
              <w:pStyle w:val="TAC"/>
              <w:keepNext w:val="0"/>
              <w:keepLines w:val="0"/>
            </w:pPr>
            <w:r>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02459B0" w14:textId="77777777" w:rsidR="00C02F2B" w:rsidRDefault="00C02F2B">
            <w:pPr>
              <w:pStyle w:val="TAC"/>
              <w:keepNext w:val="0"/>
              <w:keepLines w:val="0"/>
            </w:pPr>
            <w:r>
              <w:rPr>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D91A99A" w14:textId="77777777" w:rsidR="00C02F2B" w:rsidRDefault="00C02F2B">
            <w:pPr>
              <w:pStyle w:val="TAC"/>
              <w:keepNext w:val="0"/>
              <w:keepLines w:val="0"/>
            </w:pPr>
            <w:r>
              <w:rPr>
                <w:lang w:eastAsia="fi-FI"/>
              </w:rPr>
              <w:t>1969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8244BBE" w14:textId="77777777" w:rsidR="00C02F2B" w:rsidRDefault="00C02F2B">
            <w:pPr>
              <w:pStyle w:val="TAC"/>
              <w:keepNext w:val="0"/>
              <w:keepLines w:val="0"/>
            </w:pPr>
            <w:r>
              <w:rPr>
                <w:lang w:eastAsia="fi-FI"/>
              </w:rPr>
              <w:t>12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37A86D9" w14:textId="77777777" w:rsidR="00C02F2B" w:rsidRDefault="00C02F2B">
            <w:pPr>
              <w:pStyle w:val="TAC"/>
              <w:keepNext w:val="0"/>
              <w:keepLines w:val="0"/>
              <w:rPr>
                <w:rFonts w:cs="Arial"/>
                <w:szCs w:val="18"/>
              </w:rPr>
            </w:pPr>
            <w:r>
              <w:rPr>
                <w:lang w:eastAsia="fi-FI"/>
              </w:rPr>
              <w:t>IMD4</w:t>
            </w:r>
          </w:p>
        </w:tc>
      </w:tr>
      <w:tr w:rsidR="00C02F2B" w14:paraId="7619C993" w14:textId="77777777" w:rsidTr="006B383C">
        <w:trPr>
          <w:jc w:val="center"/>
        </w:trPr>
        <w:tc>
          <w:tcPr>
            <w:tcW w:w="1132" w:type="pct"/>
            <w:tcBorders>
              <w:top w:val="nil"/>
              <w:left w:val="single" w:sz="4" w:space="0" w:color="auto"/>
              <w:bottom w:val="nil"/>
              <w:right w:val="single" w:sz="4" w:space="0" w:color="auto"/>
            </w:tcBorders>
            <w:hideMark/>
          </w:tcPr>
          <w:p w14:paraId="21356E78" w14:textId="77777777" w:rsidR="00C02F2B" w:rsidRDefault="00C02F2B">
            <w:pPr>
              <w:pStyle w:val="TAC"/>
              <w:keepNext w:val="0"/>
              <w:keepLines w:val="0"/>
            </w:pPr>
            <w:r>
              <w:t>DC_2A-48A_n5A</w:t>
            </w:r>
          </w:p>
        </w:tc>
        <w:tc>
          <w:tcPr>
            <w:tcW w:w="410" w:type="pct"/>
            <w:tcBorders>
              <w:top w:val="single" w:sz="4" w:space="0" w:color="auto"/>
              <w:left w:val="single" w:sz="4" w:space="0" w:color="auto"/>
              <w:bottom w:val="single" w:sz="4" w:space="0" w:color="auto"/>
              <w:right w:val="single" w:sz="4" w:space="0" w:color="auto"/>
            </w:tcBorders>
            <w:hideMark/>
          </w:tcPr>
          <w:p w14:paraId="19DBAF1D" w14:textId="77777777" w:rsidR="00C02F2B" w:rsidRDefault="00C02F2B">
            <w:pPr>
              <w:pStyle w:val="TAC"/>
              <w:keepNext w:val="0"/>
              <w:keepLines w:val="0"/>
              <w:rPr>
                <w:rFonts w:cs="Arial"/>
                <w:szCs w:val="18"/>
                <w:lang w:eastAsia="zh-CN"/>
              </w:rPr>
            </w:pPr>
            <w: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D9A3E2"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70DF5C"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358020"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810BD6" w14:textId="77777777" w:rsidR="00C02F2B" w:rsidRDefault="00C02F2B">
            <w:pPr>
              <w:pStyle w:val="TAC"/>
              <w:keepNext w:val="0"/>
              <w:keepLines w:val="0"/>
            </w:pPr>
            <w: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44B00422" w14:textId="77777777" w:rsidR="00C02F2B" w:rsidRDefault="00C02F2B">
            <w:pPr>
              <w:pStyle w:val="TAC"/>
              <w:keepNext w:val="0"/>
              <w:keepLines w:val="0"/>
            </w:pPr>
            <w:r>
              <w:rPr>
                <w:rFonts w:eastAsia="Malgun Gothic"/>
                <w:szCs w:val="18"/>
                <w:lang w:eastAsia="ko-KR"/>
              </w:rPr>
              <w:t>16.9</w:t>
            </w:r>
          </w:p>
        </w:tc>
        <w:tc>
          <w:tcPr>
            <w:tcW w:w="608" w:type="pct"/>
            <w:gridSpan w:val="3"/>
            <w:tcBorders>
              <w:top w:val="single" w:sz="4" w:space="0" w:color="auto"/>
              <w:left w:val="single" w:sz="4" w:space="0" w:color="auto"/>
              <w:bottom w:val="single" w:sz="4" w:space="0" w:color="auto"/>
              <w:right w:val="single" w:sz="4" w:space="0" w:color="auto"/>
            </w:tcBorders>
            <w:hideMark/>
          </w:tcPr>
          <w:p w14:paraId="2F9B5BB4" w14:textId="77777777" w:rsidR="00C02F2B" w:rsidRDefault="00C02F2B">
            <w:pPr>
              <w:pStyle w:val="TAC"/>
              <w:keepNext w:val="0"/>
              <w:keepLines w:val="0"/>
              <w:rPr>
                <w:rFonts w:cs="Arial"/>
                <w:szCs w:val="18"/>
              </w:rPr>
            </w:pPr>
            <w:r>
              <w:rPr>
                <w:rFonts w:eastAsia="Malgun Gothic"/>
                <w:szCs w:val="18"/>
                <w:lang w:eastAsia="ko-KR"/>
              </w:rPr>
              <w:t>IMD3</w:t>
            </w:r>
          </w:p>
        </w:tc>
      </w:tr>
      <w:tr w:rsidR="00C02F2B" w14:paraId="62BA21E3" w14:textId="77777777" w:rsidTr="006B383C">
        <w:trPr>
          <w:jc w:val="center"/>
        </w:trPr>
        <w:tc>
          <w:tcPr>
            <w:tcW w:w="1132" w:type="pct"/>
            <w:tcBorders>
              <w:top w:val="nil"/>
              <w:left w:val="single" w:sz="4" w:space="0" w:color="auto"/>
              <w:bottom w:val="nil"/>
              <w:right w:val="single" w:sz="4" w:space="0" w:color="auto"/>
            </w:tcBorders>
            <w:hideMark/>
          </w:tcPr>
          <w:p w14:paraId="56570DA7" w14:textId="77777777" w:rsidR="00C02F2B" w:rsidRDefault="00C02F2B">
            <w:pPr>
              <w:pStyle w:val="TAC"/>
              <w:keepNext w:val="0"/>
              <w:keepLines w:val="0"/>
            </w:pPr>
            <w:r>
              <w:t>DC_2A-48C_n5A</w:t>
            </w:r>
          </w:p>
        </w:tc>
        <w:tc>
          <w:tcPr>
            <w:tcW w:w="410" w:type="pct"/>
            <w:tcBorders>
              <w:top w:val="single" w:sz="4" w:space="0" w:color="auto"/>
              <w:left w:val="single" w:sz="4" w:space="0" w:color="auto"/>
              <w:bottom w:val="single" w:sz="4" w:space="0" w:color="auto"/>
              <w:right w:val="single" w:sz="4" w:space="0" w:color="auto"/>
            </w:tcBorders>
            <w:hideMark/>
          </w:tcPr>
          <w:p w14:paraId="64B3A63E" w14:textId="77777777" w:rsidR="00C02F2B" w:rsidRDefault="00C02F2B">
            <w:pPr>
              <w:pStyle w:val="TAC"/>
              <w:keepNext w:val="0"/>
              <w:keepLines w:val="0"/>
              <w:rPr>
                <w:rFonts w:cs="Arial"/>
                <w:szCs w:val="18"/>
                <w:lang w:eastAsia="zh-CN"/>
              </w:rPr>
            </w:pPr>
            <w: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FD8BE9" w14:textId="77777777" w:rsidR="00C02F2B" w:rsidRDefault="00C02F2B">
            <w:pPr>
              <w:pStyle w:val="TAC"/>
              <w:keepNext w:val="0"/>
              <w:keepLines w:val="0"/>
              <w:rPr>
                <w:lang w:eastAsia="en-US"/>
              </w:rPr>
            </w:pPr>
            <w:r>
              <w:t>3610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ED5F5B"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700D9B"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C6F490" w14:textId="77777777" w:rsidR="00C02F2B" w:rsidRDefault="00C02F2B">
            <w:pPr>
              <w:pStyle w:val="TAC"/>
              <w:keepNext w:val="0"/>
              <w:keepLines w:val="0"/>
            </w:pPr>
            <w:r>
              <w:t>3610</w:t>
            </w:r>
          </w:p>
        </w:tc>
        <w:tc>
          <w:tcPr>
            <w:tcW w:w="341" w:type="pct"/>
            <w:gridSpan w:val="2"/>
            <w:tcBorders>
              <w:top w:val="single" w:sz="4" w:space="0" w:color="auto"/>
              <w:left w:val="single" w:sz="4" w:space="0" w:color="auto"/>
              <w:bottom w:val="single" w:sz="4" w:space="0" w:color="auto"/>
              <w:right w:val="single" w:sz="4" w:space="0" w:color="auto"/>
            </w:tcBorders>
            <w:hideMark/>
          </w:tcPr>
          <w:p w14:paraId="68A0F886" w14:textId="77777777" w:rsidR="00C02F2B" w:rsidRDefault="00C02F2B">
            <w:pPr>
              <w:pStyle w:val="TAC"/>
              <w:keepNext w:val="0"/>
              <w:keepLines w:val="0"/>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26B2013" w14:textId="77777777" w:rsidR="00C02F2B" w:rsidRDefault="00C02F2B">
            <w:pPr>
              <w:pStyle w:val="TAC"/>
              <w:keepNext w:val="0"/>
              <w:keepLines w:val="0"/>
              <w:rPr>
                <w:rFonts w:cs="Arial"/>
                <w:szCs w:val="18"/>
              </w:rPr>
            </w:pPr>
            <w:r>
              <w:rPr>
                <w:rFonts w:eastAsia="Malgun Gothic"/>
                <w:szCs w:val="18"/>
                <w:lang w:eastAsia="ko-KR"/>
              </w:rPr>
              <w:t>N/A</w:t>
            </w:r>
          </w:p>
        </w:tc>
      </w:tr>
      <w:tr w:rsidR="00C02F2B" w14:paraId="6749762A" w14:textId="77777777" w:rsidTr="006B383C">
        <w:trPr>
          <w:jc w:val="center"/>
        </w:trPr>
        <w:tc>
          <w:tcPr>
            <w:tcW w:w="1132" w:type="pct"/>
            <w:tcBorders>
              <w:top w:val="nil"/>
              <w:left w:val="single" w:sz="4" w:space="0" w:color="auto"/>
              <w:bottom w:val="nil"/>
              <w:right w:val="single" w:sz="4" w:space="0" w:color="auto"/>
            </w:tcBorders>
            <w:hideMark/>
          </w:tcPr>
          <w:p w14:paraId="19B2E905" w14:textId="77777777" w:rsidR="00C02F2B" w:rsidRDefault="00C02F2B">
            <w:pPr>
              <w:pStyle w:val="TAC"/>
              <w:keepNext w:val="0"/>
              <w:keepLines w:val="0"/>
            </w:pPr>
            <w:r>
              <w:t>DC_2A-48D_n5A</w:t>
            </w:r>
          </w:p>
        </w:tc>
        <w:tc>
          <w:tcPr>
            <w:tcW w:w="410" w:type="pct"/>
            <w:tcBorders>
              <w:top w:val="single" w:sz="4" w:space="0" w:color="auto"/>
              <w:left w:val="single" w:sz="4" w:space="0" w:color="auto"/>
              <w:bottom w:val="single" w:sz="4" w:space="0" w:color="auto"/>
              <w:right w:val="single" w:sz="4" w:space="0" w:color="auto"/>
            </w:tcBorders>
            <w:hideMark/>
          </w:tcPr>
          <w:p w14:paraId="7FA23057" w14:textId="77777777" w:rsidR="00C02F2B" w:rsidRDefault="00C02F2B">
            <w:pPr>
              <w:pStyle w:val="TAC"/>
              <w:keepNext w:val="0"/>
              <w:keepLines w:val="0"/>
              <w:rPr>
                <w:rFonts w:cs="Arial"/>
                <w:szCs w:val="18"/>
                <w:lang w:eastAsia="zh-CN"/>
              </w:rPr>
            </w:pPr>
            <w: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257D68" w14:textId="77777777" w:rsidR="00C02F2B" w:rsidRDefault="00C02F2B">
            <w:pPr>
              <w:pStyle w:val="TAC"/>
              <w:keepNext w:val="0"/>
              <w:keepLines w:val="0"/>
              <w:rPr>
                <w:lang w:eastAsia="en-US"/>
              </w:rPr>
            </w:pPr>
            <w: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48C5BE"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D6BE07"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44C845" w14:textId="77777777" w:rsidR="00C02F2B" w:rsidRDefault="00C02F2B">
            <w:pPr>
              <w:pStyle w:val="TAC"/>
              <w:keepNext w:val="0"/>
              <w:keepLines w:val="0"/>
            </w:pPr>
            <w: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69C3BB9B" w14:textId="77777777" w:rsidR="00C02F2B" w:rsidRDefault="00C02F2B">
            <w:pPr>
              <w:pStyle w:val="TAC"/>
              <w:keepNext w:val="0"/>
              <w:keepLines w:val="0"/>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012086" w14:textId="77777777" w:rsidR="00C02F2B" w:rsidRDefault="00C02F2B">
            <w:pPr>
              <w:pStyle w:val="TAC"/>
              <w:keepNext w:val="0"/>
              <w:keepLines w:val="0"/>
              <w:rPr>
                <w:rFonts w:cs="Arial"/>
                <w:szCs w:val="18"/>
              </w:rPr>
            </w:pPr>
            <w:r>
              <w:rPr>
                <w:rFonts w:eastAsia="Malgun Gothic"/>
                <w:szCs w:val="18"/>
                <w:lang w:eastAsia="ko-KR"/>
              </w:rPr>
              <w:t>N/A</w:t>
            </w:r>
          </w:p>
        </w:tc>
      </w:tr>
      <w:tr w:rsidR="00C02F2B" w14:paraId="64144D1B" w14:textId="77777777" w:rsidTr="006B383C">
        <w:trPr>
          <w:jc w:val="center"/>
        </w:trPr>
        <w:tc>
          <w:tcPr>
            <w:tcW w:w="1132" w:type="pct"/>
            <w:tcBorders>
              <w:top w:val="nil"/>
              <w:left w:val="single" w:sz="4" w:space="0" w:color="auto"/>
              <w:bottom w:val="nil"/>
              <w:right w:val="single" w:sz="4" w:space="0" w:color="auto"/>
            </w:tcBorders>
            <w:hideMark/>
          </w:tcPr>
          <w:p w14:paraId="08472006" w14:textId="77777777" w:rsidR="00C02F2B" w:rsidRDefault="00C02F2B">
            <w:pPr>
              <w:pStyle w:val="TAC"/>
              <w:keepNext w:val="0"/>
              <w:keepLines w:val="0"/>
            </w:pPr>
            <w:r>
              <w:t>DC_2A-48E_n5A</w:t>
            </w:r>
          </w:p>
        </w:tc>
        <w:tc>
          <w:tcPr>
            <w:tcW w:w="410" w:type="pct"/>
            <w:tcBorders>
              <w:top w:val="single" w:sz="4" w:space="0" w:color="auto"/>
              <w:left w:val="single" w:sz="4" w:space="0" w:color="auto"/>
              <w:bottom w:val="single" w:sz="4" w:space="0" w:color="auto"/>
              <w:right w:val="single" w:sz="4" w:space="0" w:color="auto"/>
            </w:tcBorders>
            <w:hideMark/>
          </w:tcPr>
          <w:p w14:paraId="2BA435D6" w14:textId="77777777" w:rsidR="00C02F2B" w:rsidRDefault="00C02F2B">
            <w:pPr>
              <w:pStyle w:val="TAC"/>
              <w:keepNext w:val="0"/>
              <w:keepLines w:val="0"/>
              <w:rPr>
                <w:rFonts w:cs="Arial"/>
                <w:szCs w:val="18"/>
                <w:lang w:eastAsia="zh-CN"/>
              </w:rPr>
            </w:pPr>
            <w: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B21A4C" w14:textId="77777777" w:rsidR="00C02F2B" w:rsidRDefault="00C02F2B">
            <w:pPr>
              <w:pStyle w:val="TAC"/>
              <w:keepNext w:val="0"/>
              <w:keepLines w:val="0"/>
              <w:rPr>
                <w:lang w:eastAsia="en-US"/>
              </w:rPr>
            </w:pPr>
            <w:r>
              <w:t>1890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A7C15C"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B1A18A"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8F1109" w14:textId="77777777" w:rsidR="00C02F2B" w:rsidRDefault="00C02F2B">
            <w:pPr>
              <w:pStyle w:val="TAC"/>
              <w:keepNext w:val="0"/>
              <w:keepLines w:val="0"/>
            </w:pPr>
            <w:r>
              <w:t>1970</w:t>
            </w:r>
          </w:p>
        </w:tc>
        <w:tc>
          <w:tcPr>
            <w:tcW w:w="341" w:type="pct"/>
            <w:gridSpan w:val="2"/>
            <w:tcBorders>
              <w:top w:val="single" w:sz="4" w:space="0" w:color="auto"/>
              <w:left w:val="single" w:sz="4" w:space="0" w:color="auto"/>
              <w:bottom w:val="single" w:sz="4" w:space="0" w:color="auto"/>
              <w:right w:val="single" w:sz="4" w:space="0" w:color="auto"/>
            </w:tcBorders>
            <w:hideMark/>
          </w:tcPr>
          <w:p w14:paraId="4A8D614F" w14:textId="77777777" w:rsidR="00C02F2B" w:rsidRDefault="00C02F2B">
            <w:pPr>
              <w:pStyle w:val="TAC"/>
              <w:keepNext w:val="0"/>
              <w:keepLines w:val="0"/>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DAE1C7" w14:textId="77777777" w:rsidR="00C02F2B" w:rsidRDefault="00C02F2B">
            <w:pPr>
              <w:pStyle w:val="TAC"/>
              <w:keepNext w:val="0"/>
              <w:keepLines w:val="0"/>
              <w:rPr>
                <w:rFonts w:cs="Arial"/>
                <w:szCs w:val="18"/>
              </w:rPr>
            </w:pPr>
            <w:r>
              <w:rPr>
                <w:rFonts w:eastAsia="Malgun Gothic"/>
                <w:szCs w:val="18"/>
                <w:lang w:eastAsia="ko-KR"/>
              </w:rPr>
              <w:t>N/A</w:t>
            </w:r>
          </w:p>
        </w:tc>
      </w:tr>
      <w:tr w:rsidR="00C02F2B" w14:paraId="7AD62388" w14:textId="77777777" w:rsidTr="006B383C">
        <w:trPr>
          <w:jc w:val="center"/>
        </w:trPr>
        <w:tc>
          <w:tcPr>
            <w:tcW w:w="1132" w:type="pct"/>
            <w:tcBorders>
              <w:top w:val="nil"/>
              <w:left w:val="single" w:sz="4" w:space="0" w:color="auto"/>
              <w:bottom w:val="nil"/>
              <w:right w:val="single" w:sz="4" w:space="0" w:color="auto"/>
            </w:tcBorders>
          </w:tcPr>
          <w:p w14:paraId="79DEFF6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7AF87F75" w14:textId="77777777" w:rsidR="00C02F2B" w:rsidRDefault="00C02F2B">
            <w:pPr>
              <w:pStyle w:val="TAC"/>
              <w:keepNext w:val="0"/>
              <w:keepLines w:val="0"/>
              <w:rPr>
                <w:rFonts w:cs="Arial"/>
                <w:szCs w:val="18"/>
                <w:lang w:eastAsia="zh-CN"/>
              </w:rPr>
            </w:pPr>
            <w: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3EAD82"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930D66"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75CC3C"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28ECE4" w14:textId="77777777" w:rsidR="00C02F2B" w:rsidRDefault="00C02F2B">
            <w:pPr>
              <w:pStyle w:val="TAC"/>
              <w:keepNext w:val="0"/>
              <w:keepLines w:val="0"/>
            </w:pPr>
            <w:r>
              <w:t>3570</w:t>
            </w:r>
          </w:p>
        </w:tc>
        <w:tc>
          <w:tcPr>
            <w:tcW w:w="341" w:type="pct"/>
            <w:gridSpan w:val="2"/>
            <w:tcBorders>
              <w:top w:val="single" w:sz="4" w:space="0" w:color="auto"/>
              <w:left w:val="single" w:sz="4" w:space="0" w:color="auto"/>
              <w:bottom w:val="single" w:sz="4" w:space="0" w:color="auto"/>
              <w:right w:val="single" w:sz="4" w:space="0" w:color="auto"/>
            </w:tcBorders>
            <w:hideMark/>
          </w:tcPr>
          <w:p w14:paraId="4014D187" w14:textId="77777777" w:rsidR="00C02F2B" w:rsidRDefault="00C02F2B">
            <w:pPr>
              <w:pStyle w:val="TAC"/>
              <w:keepNext w:val="0"/>
              <w:keepLines w:val="0"/>
            </w:pPr>
            <w:r>
              <w:t>16.2</w:t>
            </w:r>
          </w:p>
        </w:tc>
        <w:tc>
          <w:tcPr>
            <w:tcW w:w="608" w:type="pct"/>
            <w:gridSpan w:val="3"/>
            <w:tcBorders>
              <w:top w:val="single" w:sz="4" w:space="0" w:color="auto"/>
              <w:left w:val="single" w:sz="4" w:space="0" w:color="auto"/>
              <w:bottom w:val="single" w:sz="4" w:space="0" w:color="auto"/>
              <w:right w:val="single" w:sz="4" w:space="0" w:color="auto"/>
            </w:tcBorders>
            <w:hideMark/>
          </w:tcPr>
          <w:p w14:paraId="79B6F4B1" w14:textId="77777777" w:rsidR="00C02F2B" w:rsidRDefault="00C02F2B">
            <w:pPr>
              <w:pStyle w:val="TAC"/>
              <w:keepNext w:val="0"/>
              <w:keepLines w:val="0"/>
              <w:rPr>
                <w:rFonts w:cs="Arial"/>
                <w:szCs w:val="18"/>
              </w:rPr>
            </w:pPr>
            <w:r>
              <w:rPr>
                <w:rFonts w:eastAsia="Malgun Gothic"/>
                <w:szCs w:val="18"/>
                <w:lang w:eastAsia="ko-KR"/>
              </w:rPr>
              <w:t>IMD3</w:t>
            </w:r>
          </w:p>
        </w:tc>
      </w:tr>
      <w:tr w:rsidR="00C02F2B" w14:paraId="342E9DB6" w14:textId="77777777" w:rsidTr="006B383C">
        <w:trPr>
          <w:jc w:val="center"/>
        </w:trPr>
        <w:tc>
          <w:tcPr>
            <w:tcW w:w="1132" w:type="pct"/>
            <w:tcBorders>
              <w:top w:val="nil"/>
              <w:left w:val="single" w:sz="4" w:space="0" w:color="auto"/>
              <w:bottom w:val="single" w:sz="4" w:space="0" w:color="auto"/>
              <w:right w:val="single" w:sz="4" w:space="0" w:color="auto"/>
            </w:tcBorders>
          </w:tcPr>
          <w:p w14:paraId="041E14B7"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10D7126" w14:textId="77777777" w:rsidR="00C02F2B" w:rsidRDefault="00C02F2B">
            <w:pPr>
              <w:pStyle w:val="TAC"/>
              <w:keepNext w:val="0"/>
              <w:keepLines w:val="0"/>
              <w:rPr>
                <w:rFonts w:cs="Arial"/>
                <w:szCs w:val="18"/>
                <w:lang w:eastAsia="zh-CN"/>
              </w:rPr>
            </w:pPr>
            <w: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BA68EA" w14:textId="77777777" w:rsidR="00C02F2B" w:rsidRDefault="00C02F2B">
            <w:pPr>
              <w:pStyle w:val="TAC"/>
              <w:keepNext w:val="0"/>
              <w:keepLines w:val="0"/>
              <w:rPr>
                <w:lang w:eastAsia="en-US"/>
              </w:rPr>
            </w:pPr>
            <w: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57B5FE"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EDBB12"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2E8DA8" w14:textId="77777777" w:rsidR="00C02F2B" w:rsidRDefault="00C02F2B">
            <w:pPr>
              <w:pStyle w:val="TAC"/>
              <w:keepNext w:val="0"/>
              <w:keepLines w:val="0"/>
            </w:pPr>
            <w: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67FD6A5A" w14:textId="77777777" w:rsidR="00C02F2B" w:rsidRDefault="00C02F2B">
            <w:pPr>
              <w:pStyle w:val="TAC"/>
              <w:keepNext w:val="0"/>
              <w:keepLines w:val="0"/>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FE5F681" w14:textId="77777777" w:rsidR="00C02F2B" w:rsidRDefault="00C02F2B">
            <w:pPr>
              <w:pStyle w:val="TAC"/>
              <w:keepNext w:val="0"/>
              <w:keepLines w:val="0"/>
              <w:rPr>
                <w:rFonts w:cs="Arial"/>
                <w:szCs w:val="18"/>
              </w:rPr>
            </w:pPr>
            <w:r>
              <w:rPr>
                <w:rFonts w:eastAsia="Malgun Gothic"/>
                <w:szCs w:val="18"/>
                <w:lang w:eastAsia="ko-KR"/>
              </w:rPr>
              <w:t>N/A</w:t>
            </w:r>
          </w:p>
        </w:tc>
      </w:tr>
      <w:tr w:rsidR="00C02F2B" w14:paraId="45AB4AE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B6529DA" w14:textId="77777777" w:rsidR="00C02F2B" w:rsidRDefault="00C02F2B">
            <w:pPr>
              <w:pStyle w:val="TAC"/>
              <w:keepNext w:val="0"/>
              <w:keepLines w:val="0"/>
            </w:pPr>
            <w:r>
              <w:t>DC_2A-48A_n66A</w:t>
            </w:r>
          </w:p>
          <w:p w14:paraId="73038F1F" w14:textId="77777777" w:rsidR="00C02F2B" w:rsidRDefault="00C02F2B">
            <w:pPr>
              <w:pStyle w:val="TAC"/>
              <w:keepNext w:val="0"/>
              <w:keepLines w:val="0"/>
            </w:pPr>
            <w:r>
              <w:t>DC_2A-48C_n66A</w:t>
            </w:r>
          </w:p>
          <w:p w14:paraId="6A968D13" w14:textId="77777777" w:rsidR="00C02F2B" w:rsidRDefault="00C02F2B">
            <w:pPr>
              <w:pStyle w:val="TAC"/>
              <w:keepNext w:val="0"/>
              <w:keepLines w:val="0"/>
            </w:pPr>
            <w:r>
              <w:t>DC_2A-48D_n66A</w:t>
            </w:r>
          </w:p>
        </w:tc>
        <w:tc>
          <w:tcPr>
            <w:tcW w:w="410" w:type="pct"/>
            <w:tcBorders>
              <w:top w:val="single" w:sz="4" w:space="0" w:color="auto"/>
              <w:left w:val="single" w:sz="4" w:space="0" w:color="auto"/>
              <w:bottom w:val="single" w:sz="4" w:space="0" w:color="auto"/>
              <w:right w:val="single" w:sz="4" w:space="0" w:color="auto"/>
            </w:tcBorders>
            <w:hideMark/>
          </w:tcPr>
          <w:p w14:paraId="2CAEF2A3" w14:textId="77777777" w:rsidR="00C02F2B" w:rsidRDefault="00C02F2B">
            <w:pPr>
              <w:pStyle w:val="TAC"/>
              <w:keepNext w:val="0"/>
              <w:keepLines w:val="0"/>
              <w:rPr>
                <w:rFonts w:cs="Arial"/>
                <w:szCs w:val="18"/>
                <w:lang w:eastAsia="zh-CN"/>
              </w:rPr>
            </w:pPr>
            <w:r>
              <w:rPr>
                <w:rFonts w:cs="Arial"/>
                <w:kern w:val="2"/>
                <w:szCs w:val="24"/>
                <w:lang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9F1DCC" w14:textId="77777777" w:rsidR="00C02F2B" w:rsidRDefault="00C02F2B">
            <w:pPr>
              <w:pStyle w:val="TAC"/>
              <w:keepNext w:val="0"/>
              <w:keepLines w:val="0"/>
              <w:rPr>
                <w:lang w:eastAsia="en-US"/>
              </w:rPr>
            </w:pPr>
            <w:r>
              <w:rPr>
                <w:rFonts w:cs="Arial"/>
                <w:kern w:val="2"/>
                <w:szCs w:val="24"/>
                <w:lang w:eastAsia="zh-CN"/>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46F8FF" w14:textId="77777777" w:rsidR="00C02F2B" w:rsidRDefault="00C02F2B">
            <w:pPr>
              <w:pStyle w:val="TAC"/>
              <w:keepNext w:val="0"/>
              <w:keepLines w:val="0"/>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CB18F7" w14:textId="77777777" w:rsidR="00C02F2B" w:rsidRDefault="00C02F2B">
            <w:pPr>
              <w:pStyle w:val="TAC"/>
              <w:keepNext w:val="0"/>
              <w:keepLines w:val="0"/>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899CC4" w14:textId="77777777" w:rsidR="00C02F2B" w:rsidRDefault="00C02F2B">
            <w:pPr>
              <w:pStyle w:val="TAC"/>
              <w:keepNext w:val="0"/>
              <w:keepLines w:val="0"/>
            </w:pPr>
            <w:r>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2E4FC74C" w14:textId="77777777" w:rsidR="00C02F2B" w:rsidRDefault="00C02F2B">
            <w:pPr>
              <w:pStyle w:val="TAC"/>
              <w:keepNext w:val="0"/>
              <w:keepLines w:val="0"/>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9D7C03" w14:textId="77777777" w:rsidR="00C02F2B" w:rsidRDefault="00C02F2B">
            <w:pPr>
              <w:pStyle w:val="TAC"/>
              <w:keepNext w:val="0"/>
              <w:keepLines w:val="0"/>
            </w:pPr>
            <w:r>
              <w:rPr>
                <w:rFonts w:eastAsia="Malgun Gothic" w:cs="Arial"/>
                <w:kern w:val="2"/>
                <w:szCs w:val="24"/>
                <w:lang w:eastAsia="ko-KR"/>
              </w:rPr>
              <w:t>N/A</w:t>
            </w:r>
          </w:p>
        </w:tc>
      </w:tr>
      <w:tr w:rsidR="00C02F2B" w14:paraId="0927F6E5" w14:textId="77777777" w:rsidTr="006B383C">
        <w:trPr>
          <w:jc w:val="center"/>
        </w:trPr>
        <w:tc>
          <w:tcPr>
            <w:tcW w:w="1132" w:type="pct"/>
            <w:tcBorders>
              <w:top w:val="nil"/>
              <w:left w:val="single" w:sz="4" w:space="0" w:color="auto"/>
              <w:bottom w:val="nil"/>
              <w:right w:val="single" w:sz="4" w:space="0" w:color="auto"/>
            </w:tcBorders>
          </w:tcPr>
          <w:p w14:paraId="5765EC5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7C27BC2F" w14:textId="77777777" w:rsidR="00C02F2B" w:rsidRDefault="00C02F2B">
            <w:pPr>
              <w:pStyle w:val="TAC"/>
              <w:keepNext w:val="0"/>
              <w:keepLines w:val="0"/>
              <w:rPr>
                <w:rFonts w:cs="Arial"/>
                <w:szCs w:val="18"/>
                <w:lang w:eastAsia="zh-CN"/>
              </w:rPr>
            </w:pPr>
            <w:r>
              <w:rPr>
                <w:rFonts w:cs="Arial"/>
                <w:kern w:val="2"/>
                <w:szCs w:val="24"/>
                <w:lang w:eastAsia="zh-CN"/>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6B5255" w14:textId="77777777" w:rsidR="00C02F2B" w:rsidRDefault="00C02F2B">
            <w:pPr>
              <w:pStyle w:val="TAC"/>
              <w:keepNext w:val="0"/>
              <w:keepLines w:val="0"/>
              <w:rPr>
                <w:lang w:eastAsia="en-US"/>
              </w:rPr>
            </w:pPr>
            <w:r>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425912" w14:textId="77777777" w:rsidR="00C02F2B" w:rsidRDefault="00C02F2B">
            <w:pPr>
              <w:pStyle w:val="TAC"/>
              <w:keepNext w:val="0"/>
              <w:keepLines w:val="0"/>
            </w:pPr>
            <w:r>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6011B5" w14:textId="77777777" w:rsidR="00C02F2B" w:rsidRDefault="00C02F2B">
            <w:pPr>
              <w:pStyle w:val="TAC"/>
              <w:keepNext w:val="0"/>
              <w:keepLines w:val="0"/>
            </w:pPr>
            <w:r>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94247F" w14:textId="77777777" w:rsidR="00C02F2B" w:rsidRDefault="00C02F2B">
            <w:pPr>
              <w:pStyle w:val="TAC"/>
              <w:keepNext w:val="0"/>
              <w:keepLines w:val="0"/>
            </w:pPr>
            <w:r>
              <w:rPr>
                <w:rFonts w:cs="Arial"/>
                <w:kern w:val="2"/>
                <w:szCs w:val="24"/>
                <w:lang w:eastAsia="zh-CN"/>
              </w:rPr>
              <w:t>3620</w:t>
            </w:r>
          </w:p>
        </w:tc>
        <w:tc>
          <w:tcPr>
            <w:tcW w:w="341" w:type="pct"/>
            <w:gridSpan w:val="2"/>
            <w:tcBorders>
              <w:top w:val="single" w:sz="4" w:space="0" w:color="auto"/>
              <w:left w:val="single" w:sz="4" w:space="0" w:color="auto"/>
              <w:bottom w:val="single" w:sz="4" w:space="0" w:color="auto"/>
              <w:right w:val="single" w:sz="4" w:space="0" w:color="auto"/>
            </w:tcBorders>
            <w:hideMark/>
          </w:tcPr>
          <w:p w14:paraId="3548EA83" w14:textId="77777777" w:rsidR="00C02F2B" w:rsidRDefault="00C02F2B">
            <w:pPr>
              <w:pStyle w:val="TAC"/>
              <w:keepNext w:val="0"/>
              <w:keepLines w:val="0"/>
            </w:pPr>
            <w:r>
              <w:rPr>
                <w:rFonts w:cs="Arial"/>
                <w:kern w:val="2"/>
                <w:szCs w:val="24"/>
                <w:lang w:eastAsia="zh-CN"/>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49597D47" w14:textId="77777777" w:rsidR="00C02F2B" w:rsidRDefault="00C02F2B">
            <w:pPr>
              <w:pStyle w:val="TAC"/>
              <w:keepNext w:val="0"/>
              <w:keepLines w:val="0"/>
              <w:rPr>
                <w:rFonts w:cs="Arial"/>
                <w:kern w:val="2"/>
                <w:szCs w:val="24"/>
                <w:lang w:eastAsia="zh-CN"/>
              </w:rPr>
            </w:pPr>
            <w:r>
              <w:rPr>
                <w:rFonts w:cs="Arial"/>
                <w:kern w:val="2"/>
                <w:szCs w:val="24"/>
                <w:lang w:eastAsia="ja-JP"/>
              </w:rPr>
              <w:t>IMD</w:t>
            </w:r>
            <w:r>
              <w:rPr>
                <w:rFonts w:cs="Arial"/>
                <w:kern w:val="2"/>
                <w:szCs w:val="24"/>
                <w:lang w:eastAsia="zh-CN"/>
              </w:rPr>
              <w:t>2</w:t>
            </w:r>
          </w:p>
        </w:tc>
      </w:tr>
      <w:tr w:rsidR="00C02F2B" w14:paraId="315074F1" w14:textId="77777777" w:rsidTr="006B383C">
        <w:trPr>
          <w:jc w:val="center"/>
        </w:trPr>
        <w:tc>
          <w:tcPr>
            <w:tcW w:w="1132" w:type="pct"/>
            <w:tcBorders>
              <w:top w:val="nil"/>
              <w:left w:val="single" w:sz="4" w:space="0" w:color="auto"/>
              <w:bottom w:val="nil"/>
              <w:right w:val="single" w:sz="4" w:space="0" w:color="auto"/>
            </w:tcBorders>
          </w:tcPr>
          <w:p w14:paraId="5D376A75"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1FBFE58" w14:textId="77777777" w:rsidR="00C02F2B" w:rsidRDefault="00C02F2B">
            <w:pPr>
              <w:pStyle w:val="TAC"/>
              <w:keepNext w:val="0"/>
              <w:keepLines w:val="0"/>
              <w:rPr>
                <w:rFonts w:cs="Arial"/>
                <w:szCs w:val="18"/>
                <w:lang w:eastAsia="zh-CN"/>
              </w:rPr>
            </w:pPr>
            <w:r>
              <w:rPr>
                <w:rFonts w:cs="Arial"/>
                <w:kern w:val="2"/>
                <w:szCs w:val="24"/>
                <w:lang w:eastAsia="zh-CN"/>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5948C4" w14:textId="77777777" w:rsidR="00C02F2B" w:rsidRDefault="00C02F2B">
            <w:pPr>
              <w:pStyle w:val="TAC"/>
              <w:keepNext w:val="0"/>
              <w:keepLines w:val="0"/>
              <w:rPr>
                <w:lang w:eastAsia="en-US"/>
              </w:rPr>
            </w:pPr>
            <w:r>
              <w:rPr>
                <w:rFonts w:eastAsia="Malgun Gothic" w:cs="Arial"/>
                <w:kern w:val="2"/>
                <w:szCs w:val="24"/>
                <w:lang w:eastAsia="ko-KR"/>
              </w:rPr>
              <w:t>17</w:t>
            </w:r>
            <w:r>
              <w:rPr>
                <w:rFonts w:cs="Arial"/>
                <w:kern w:val="2"/>
                <w:szCs w:val="24"/>
                <w:lang w:eastAsia="zh-CN"/>
              </w:rPr>
              <w:t>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495608" w14:textId="77777777" w:rsidR="00C02F2B" w:rsidRDefault="00C02F2B">
            <w:pPr>
              <w:pStyle w:val="TAC"/>
              <w:keepNext w:val="0"/>
              <w:keepLines w:val="0"/>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7627AD" w14:textId="77777777" w:rsidR="00C02F2B" w:rsidRDefault="00C02F2B">
            <w:pPr>
              <w:pStyle w:val="TAC"/>
              <w:keepNext w:val="0"/>
              <w:keepLines w:val="0"/>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DD0F95" w14:textId="77777777" w:rsidR="00C02F2B" w:rsidRDefault="00C02F2B">
            <w:pPr>
              <w:pStyle w:val="TAC"/>
              <w:keepNext w:val="0"/>
              <w:keepLines w:val="0"/>
            </w:pPr>
            <w:r>
              <w:rPr>
                <w:rFonts w:cs="Arial"/>
                <w:kern w:val="2"/>
                <w:szCs w:val="24"/>
                <w:lang w:eastAsia="zh-CN"/>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4DABAB02" w14:textId="77777777" w:rsidR="00C02F2B" w:rsidRDefault="00C02F2B">
            <w:pPr>
              <w:pStyle w:val="TAC"/>
              <w:keepNext w:val="0"/>
              <w:keepLines w:val="0"/>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DCC4A6F" w14:textId="77777777" w:rsidR="00C02F2B" w:rsidRDefault="00C02F2B">
            <w:pPr>
              <w:pStyle w:val="TAC"/>
              <w:keepNext w:val="0"/>
              <w:keepLines w:val="0"/>
            </w:pPr>
            <w:r>
              <w:rPr>
                <w:rFonts w:eastAsia="Malgun Gothic" w:cs="Arial"/>
                <w:kern w:val="2"/>
                <w:szCs w:val="24"/>
                <w:lang w:eastAsia="ko-KR"/>
              </w:rPr>
              <w:t>N/A</w:t>
            </w:r>
          </w:p>
        </w:tc>
      </w:tr>
      <w:tr w:rsidR="00C02F2B" w14:paraId="0FAACFDE" w14:textId="77777777" w:rsidTr="006B383C">
        <w:trPr>
          <w:jc w:val="center"/>
        </w:trPr>
        <w:tc>
          <w:tcPr>
            <w:tcW w:w="1132" w:type="pct"/>
            <w:tcBorders>
              <w:top w:val="nil"/>
              <w:left w:val="single" w:sz="4" w:space="0" w:color="auto"/>
              <w:bottom w:val="nil"/>
              <w:right w:val="single" w:sz="4" w:space="0" w:color="auto"/>
            </w:tcBorders>
          </w:tcPr>
          <w:p w14:paraId="76A31B9D"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A673C9C" w14:textId="77777777" w:rsidR="00C02F2B" w:rsidRDefault="00C02F2B">
            <w:pPr>
              <w:pStyle w:val="TAC"/>
              <w:keepNext w:val="0"/>
              <w:keepLines w:val="0"/>
              <w:rPr>
                <w:rFonts w:cs="Arial"/>
                <w:szCs w:val="18"/>
                <w:lang w:eastAsia="zh-CN"/>
              </w:rPr>
            </w:pPr>
            <w:r>
              <w:rPr>
                <w:rFonts w:cs="Arial"/>
                <w:kern w:val="2"/>
                <w:szCs w:val="24"/>
                <w:lang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8D2024" w14:textId="77777777" w:rsidR="00C02F2B" w:rsidRDefault="00C02F2B">
            <w:pPr>
              <w:pStyle w:val="TAC"/>
              <w:keepNext w:val="0"/>
              <w:keepLines w:val="0"/>
              <w:rPr>
                <w:lang w:eastAsia="en-US"/>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16B508" w14:textId="77777777" w:rsidR="00C02F2B" w:rsidRDefault="00C02F2B">
            <w:pPr>
              <w:pStyle w:val="TAC"/>
              <w:keepNext w:val="0"/>
              <w:keepLines w:val="0"/>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2BD757" w14:textId="77777777" w:rsidR="00C02F2B" w:rsidRDefault="00C02F2B">
            <w:pPr>
              <w:pStyle w:val="TAC"/>
              <w:keepNext w:val="0"/>
              <w:keepLines w:val="0"/>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F0D981" w14:textId="77777777" w:rsidR="00C02F2B" w:rsidRDefault="00C02F2B">
            <w:pPr>
              <w:pStyle w:val="TAC"/>
              <w:keepNext w:val="0"/>
              <w:keepLines w:val="0"/>
            </w:pPr>
            <w:r>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2AD50CD8" w14:textId="77777777" w:rsidR="00C02F2B" w:rsidRDefault="00C02F2B">
            <w:pPr>
              <w:pStyle w:val="TAC"/>
              <w:keepNext w:val="0"/>
              <w:keepLines w:val="0"/>
            </w:pPr>
            <w:r>
              <w:rPr>
                <w:rFonts w:cs="Arial"/>
                <w:kern w:val="2"/>
                <w:szCs w:val="24"/>
                <w:lang w:eastAsia="zh-CN"/>
              </w:rPr>
              <w:t>28.3</w:t>
            </w:r>
          </w:p>
        </w:tc>
        <w:tc>
          <w:tcPr>
            <w:tcW w:w="608" w:type="pct"/>
            <w:gridSpan w:val="3"/>
            <w:tcBorders>
              <w:top w:val="single" w:sz="4" w:space="0" w:color="auto"/>
              <w:left w:val="single" w:sz="4" w:space="0" w:color="auto"/>
              <w:bottom w:val="single" w:sz="4" w:space="0" w:color="auto"/>
              <w:right w:val="single" w:sz="4" w:space="0" w:color="auto"/>
            </w:tcBorders>
            <w:hideMark/>
          </w:tcPr>
          <w:p w14:paraId="4A5A9249" w14:textId="77777777" w:rsidR="00C02F2B" w:rsidRDefault="00C02F2B">
            <w:pPr>
              <w:pStyle w:val="TAC"/>
              <w:keepNext w:val="0"/>
              <w:keepLines w:val="0"/>
              <w:rPr>
                <w:rFonts w:cs="Arial"/>
                <w:kern w:val="2"/>
                <w:szCs w:val="24"/>
                <w:lang w:eastAsia="zh-CN"/>
              </w:rPr>
            </w:pPr>
            <w:r>
              <w:rPr>
                <w:rFonts w:cs="Arial"/>
                <w:kern w:val="2"/>
                <w:szCs w:val="24"/>
                <w:lang w:eastAsia="ja-JP"/>
              </w:rPr>
              <w:t>IMD</w:t>
            </w:r>
            <w:r>
              <w:rPr>
                <w:rFonts w:cs="Arial"/>
                <w:kern w:val="2"/>
                <w:szCs w:val="24"/>
                <w:lang w:eastAsia="zh-CN"/>
              </w:rPr>
              <w:t>2</w:t>
            </w:r>
          </w:p>
        </w:tc>
      </w:tr>
      <w:tr w:rsidR="00C02F2B" w14:paraId="42A7597B" w14:textId="77777777" w:rsidTr="006B383C">
        <w:trPr>
          <w:jc w:val="center"/>
        </w:trPr>
        <w:tc>
          <w:tcPr>
            <w:tcW w:w="1132" w:type="pct"/>
            <w:tcBorders>
              <w:top w:val="nil"/>
              <w:left w:val="single" w:sz="4" w:space="0" w:color="auto"/>
              <w:bottom w:val="nil"/>
              <w:right w:val="single" w:sz="4" w:space="0" w:color="auto"/>
            </w:tcBorders>
          </w:tcPr>
          <w:p w14:paraId="26F526DB"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5E063AC" w14:textId="77777777" w:rsidR="00C02F2B" w:rsidRDefault="00C02F2B">
            <w:pPr>
              <w:pStyle w:val="TAC"/>
              <w:keepNext w:val="0"/>
              <w:keepLines w:val="0"/>
              <w:rPr>
                <w:rFonts w:cs="Arial"/>
                <w:szCs w:val="18"/>
                <w:lang w:eastAsia="zh-CN"/>
              </w:rPr>
            </w:pPr>
            <w:r>
              <w:rPr>
                <w:rFonts w:cs="Arial"/>
                <w:kern w:val="2"/>
                <w:szCs w:val="24"/>
                <w:lang w:eastAsia="zh-CN"/>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5C753C" w14:textId="77777777" w:rsidR="00C02F2B" w:rsidRDefault="00C02F2B">
            <w:pPr>
              <w:pStyle w:val="TAC"/>
              <w:keepNext w:val="0"/>
              <w:keepLines w:val="0"/>
              <w:rPr>
                <w:lang w:eastAsia="en-US"/>
              </w:rPr>
            </w:pPr>
            <w:r>
              <w:rPr>
                <w:rFonts w:cs="Arial"/>
                <w:kern w:val="2"/>
                <w:szCs w:val="24"/>
                <w:lang w:eastAsia="zh-CN"/>
              </w:rPr>
              <w:t>3695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0A37AA" w14:textId="77777777" w:rsidR="00C02F2B" w:rsidRDefault="00C02F2B">
            <w:pPr>
              <w:pStyle w:val="TAC"/>
              <w:keepNext w:val="0"/>
              <w:keepLines w:val="0"/>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066FCB" w14:textId="77777777" w:rsidR="00C02F2B" w:rsidRDefault="00C02F2B">
            <w:pPr>
              <w:pStyle w:val="TAC"/>
              <w:keepNext w:val="0"/>
              <w:keepLines w:val="0"/>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FB7C1D" w14:textId="77777777" w:rsidR="00C02F2B" w:rsidRDefault="00C02F2B">
            <w:pPr>
              <w:pStyle w:val="TAC"/>
              <w:keepNext w:val="0"/>
              <w:keepLines w:val="0"/>
            </w:pPr>
            <w:r>
              <w:rPr>
                <w:rFonts w:cs="Arial"/>
                <w:kern w:val="2"/>
                <w:szCs w:val="24"/>
                <w:lang w:eastAsia="zh-CN"/>
              </w:rPr>
              <w:t>3695</w:t>
            </w:r>
          </w:p>
        </w:tc>
        <w:tc>
          <w:tcPr>
            <w:tcW w:w="341" w:type="pct"/>
            <w:gridSpan w:val="2"/>
            <w:tcBorders>
              <w:top w:val="single" w:sz="4" w:space="0" w:color="auto"/>
              <w:left w:val="single" w:sz="4" w:space="0" w:color="auto"/>
              <w:bottom w:val="single" w:sz="4" w:space="0" w:color="auto"/>
              <w:right w:val="single" w:sz="4" w:space="0" w:color="auto"/>
            </w:tcBorders>
            <w:hideMark/>
          </w:tcPr>
          <w:p w14:paraId="2CD5354F" w14:textId="77777777" w:rsidR="00C02F2B" w:rsidRDefault="00C02F2B">
            <w:pPr>
              <w:pStyle w:val="TAC"/>
              <w:keepNext w:val="0"/>
              <w:keepLines w:val="0"/>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6AEA33" w14:textId="77777777" w:rsidR="00C02F2B" w:rsidRDefault="00C02F2B">
            <w:pPr>
              <w:pStyle w:val="TAC"/>
              <w:keepNext w:val="0"/>
              <w:keepLines w:val="0"/>
            </w:pPr>
            <w:r>
              <w:rPr>
                <w:rFonts w:eastAsia="Malgun Gothic" w:cs="Arial"/>
                <w:kern w:val="2"/>
                <w:szCs w:val="24"/>
                <w:lang w:eastAsia="ko-KR"/>
              </w:rPr>
              <w:t>N/A</w:t>
            </w:r>
          </w:p>
        </w:tc>
      </w:tr>
      <w:tr w:rsidR="00C02F2B" w14:paraId="109B1B9F" w14:textId="77777777" w:rsidTr="006B383C">
        <w:trPr>
          <w:jc w:val="center"/>
        </w:trPr>
        <w:tc>
          <w:tcPr>
            <w:tcW w:w="1132" w:type="pct"/>
            <w:tcBorders>
              <w:top w:val="nil"/>
              <w:left w:val="single" w:sz="4" w:space="0" w:color="auto"/>
              <w:bottom w:val="single" w:sz="4" w:space="0" w:color="auto"/>
              <w:right w:val="single" w:sz="4" w:space="0" w:color="auto"/>
            </w:tcBorders>
          </w:tcPr>
          <w:p w14:paraId="29208AF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07F0F6C" w14:textId="77777777" w:rsidR="00C02F2B" w:rsidRDefault="00C02F2B">
            <w:pPr>
              <w:pStyle w:val="TAC"/>
              <w:keepNext w:val="0"/>
              <w:keepLines w:val="0"/>
              <w:rPr>
                <w:rFonts w:cs="Arial"/>
                <w:szCs w:val="18"/>
                <w:lang w:eastAsia="zh-CN"/>
              </w:rPr>
            </w:pPr>
            <w:r>
              <w:rPr>
                <w:rFonts w:cs="Arial"/>
                <w:kern w:val="2"/>
                <w:szCs w:val="24"/>
                <w:lang w:eastAsia="zh-CN"/>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7F9434" w14:textId="77777777" w:rsidR="00C02F2B" w:rsidRDefault="00C02F2B">
            <w:pPr>
              <w:pStyle w:val="TAC"/>
              <w:keepNext w:val="0"/>
              <w:keepLines w:val="0"/>
              <w:rPr>
                <w:lang w:eastAsia="en-US"/>
              </w:rPr>
            </w:pPr>
            <w:r>
              <w:rPr>
                <w:rFonts w:eastAsia="Malgun Gothic" w:cs="Arial"/>
                <w:kern w:val="2"/>
                <w:szCs w:val="24"/>
                <w:lang w:eastAsia="ko-KR"/>
              </w:rPr>
              <w:t>17</w:t>
            </w:r>
            <w:r>
              <w:rPr>
                <w:rFonts w:cs="Arial"/>
                <w:kern w:val="2"/>
                <w:szCs w:val="24"/>
                <w:lang w:eastAsia="zh-CN"/>
              </w:rPr>
              <w:t>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654CEF" w14:textId="77777777" w:rsidR="00C02F2B" w:rsidRDefault="00C02F2B">
            <w:pPr>
              <w:pStyle w:val="TAC"/>
              <w:keepNext w:val="0"/>
              <w:keepLines w:val="0"/>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452F95" w14:textId="77777777" w:rsidR="00C02F2B" w:rsidRDefault="00C02F2B">
            <w:pPr>
              <w:pStyle w:val="TAC"/>
              <w:keepNext w:val="0"/>
              <w:keepLines w:val="0"/>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3F6143" w14:textId="77777777" w:rsidR="00C02F2B" w:rsidRDefault="00C02F2B">
            <w:pPr>
              <w:pStyle w:val="TAC"/>
              <w:keepNext w:val="0"/>
              <w:keepLines w:val="0"/>
            </w:pPr>
            <w:r>
              <w:rPr>
                <w:rFonts w:eastAsia="Malgun Gothic" w:cs="Arial"/>
                <w:kern w:val="2"/>
                <w:szCs w:val="24"/>
                <w:lang w:eastAsia="ko-KR"/>
              </w:rPr>
              <w:t>21</w:t>
            </w:r>
            <w:r>
              <w:rPr>
                <w:rFonts w:cs="Arial"/>
                <w:kern w:val="2"/>
                <w:szCs w:val="24"/>
                <w:lang w:eastAsia="zh-CN"/>
              </w:rPr>
              <w:t>35</w:t>
            </w:r>
          </w:p>
        </w:tc>
        <w:tc>
          <w:tcPr>
            <w:tcW w:w="341" w:type="pct"/>
            <w:gridSpan w:val="2"/>
            <w:tcBorders>
              <w:top w:val="single" w:sz="4" w:space="0" w:color="auto"/>
              <w:left w:val="single" w:sz="4" w:space="0" w:color="auto"/>
              <w:bottom w:val="single" w:sz="4" w:space="0" w:color="auto"/>
              <w:right w:val="single" w:sz="4" w:space="0" w:color="auto"/>
            </w:tcBorders>
            <w:hideMark/>
          </w:tcPr>
          <w:p w14:paraId="1283242E" w14:textId="77777777" w:rsidR="00C02F2B" w:rsidRDefault="00C02F2B">
            <w:pPr>
              <w:pStyle w:val="TAC"/>
              <w:keepNext w:val="0"/>
              <w:keepLines w:val="0"/>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0FAE36" w14:textId="77777777" w:rsidR="00C02F2B" w:rsidRDefault="00C02F2B">
            <w:pPr>
              <w:pStyle w:val="TAC"/>
              <w:keepNext w:val="0"/>
              <w:keepLines w:val="0"/>
            </w:pPr>
            <w:r>
              <w:rPr>
                <w:rFonts w:eastAsia="Malgun Gothic" w:cs="Arial"/>
                <w:kern w:val="2"/>
                <w:szCs w:val="24"/>
                <w:lang w:eastAsia="ko-KR"/>
              </w:rPr>
              <w:t>N/A</w:t>
            </w:r>
          </w:p>
        </w:tc>
      </w:tr>
      <w:tr w:rsidR="00C02F2B" w14:paraId="1E6CDDB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97F599C" w14:textId="77777777" w:rsidR="00C02F2B" w:rsidRDefault="00C02F2B">
            <w:pPr>
              <w:pStyle w:val="TAC"/>
              <w:keepNext w:val="0"/>
              <w:keepLines w:val="0"/>
            </w:pPr>
            <w:r>
              <w:t>DC_2A_n48A-n66A</w:t>
            </w:r>
          </w:p>
        </w:tc>
        <w:tc>
          <w:tcPr>
            <w:tcW w:w="410" w:type="pct"/>
            <w:tcBorders>
              <w:top w:val="single" w:sz="4" w:space="0" w:color="auto"/>
              <w:left w:val="single" w:sz="4" w:space="0" w:color="auto"/>
              <w:bottom w:val="single" w:sz="4" w:space="0" w:color="auto"/>
              <w:right w:val="single" w:sz="4" w:space="0" w:color="auto"/>
            </w:tcBorders>
            <w:hideMark/>
          </w:tcPr>
          <w:p w14:paraId="159D8E04" w14:textId="77777777" w:rsidR="00C02F2B" w:rsidRDefault="00C02F2B">
            <w:pPr>
              <w:pStyle w:val="TAC"/>
              <w:keepNext w:val="0"/>
              <w:keepLines w:val="0"/>
              <w:rPr>
                <w:szCs w:val="18"/>
              </w:rPr>
            </w:pPr>
            <w:r>
              <w:rPr>
                <w:rFonts w:cs="Arial"/>
                <w:kern w:val="2"/>
                <w:szCs w:val="24"/>
                <w:lang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5DE8D9" w14:textId="77777777" w:rsidR="00C02F2B" w:rsidRDefault="00C02F2B">
            <w:pPr>
              <w:pStyle w:val="TAC"/>
              <w:keepNext w:val="0"/>
              <w:keepLines w:val="0"/>
              <w:rPr>
                <w:szCs w:val="18"/>
              </w:rPr>
            </w:pPr>
            <w:r>
              <w:rPr>
                <w:rFonts w:cs="Arial"/>
                <w:kern w:val="2"/>
                <w:szCs w:val="24"/>
                <w:lang w:eastAsia="zh-CN"/>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BAABEB" w14:textId="77777777" w:rsidR="00C02F2B" w:rsidRDefault="00C02F2B">
            <w:pPr>
              <w:pStyle w:val="TAC"/>
              <w:keepNext w:val="0"/>
              <w:keepLines w:val="0"/>
              <w:rPr>
                <w:szCs w:val="18"/>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621D1B" w14:textId="77777777" w:rsidR="00C02F2B" w:rsidRDefault="00C02F2B">
            <w:pPr>
              <w:pStyle w:val="TAC"/>
              <w:keepNext w:val="0"/>
              <w:keepLines w:val="0"/>
              <w:rPr>
                <w:szCs w:val="18"/>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035A45" w14:textId="77777777" w:rsidR="00C02F2B" w:rsidRDefault="00C02F2B">
            <w:pPr>
              <w:pStyle w:val="TAC"/>
              <w:keepNext w:val="0"/>
              <w:keepLines w:val="0"/>
              <w:rPr>
                <w:szCs w:val="18"/>
              </w:rPr>
            </w:pPr>
            <w:r>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3BAACB27" w14:textId="77777777" w:rsidR="00C02F2B" w:rsidRDefault="00C02F2B">
            <w:pPr>
              <w:pStyle w:val="TAC"/>
              <w:keepNext w:val="0"/>
              <w:keepLines w:val="0"/>
              <w:rPr>
                <w:szCs w:val="18"/>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4078F4" w14:textId="77777777" w:rsidR="00C02F2B" w:rsidRDefault="00C02F2B">
            <w:pPr>
              <w:pStyle w:val="TAC"/>
              <w:keepNext w:val="0"/>
              <w:keepLines w:val="0"/>
            </w:pPr>
            <w:r>
              <w:rPr>
                <w:rFonts w:eastAsia="Malgun Gothic" w:cs="Arial"/>
                <w:kern w:val="2"/>
                <w:szCs w:val="24"/>
                <w:lang w:eastAsia="ko-KR"/>
              </w:rPr>
              <w:t>N/A</w:t>
            </w:r>
          </w:p>
        </w:tc>
      </w:tr>
      <w:tr w:rsidR="00C02F2B" w14:paraId="1F2FA84B" w14:textId="77777777" w:rsidTr="006B383C">
        <w:trPr>
          <w:jc w:val="center"/>
        </w:trPr>
        <w:tc>
          <w:tcPr>
            <w:tcW w:w="1132" w:type="pct"/>
            <w:tcBorders>
              <w:top w:val="nil"/>
              <w:left w:val="single" w:sz="4" w:space="0" w:color="auto"/>
              <w:bottom w:val="nil"/>
              <w:right w:val="single" w:sz="4" w:space="0" w:color="auto"/>
            </w:tcBorders>
            <w:hideMark/>
          </w:tcPr>
          <w:p w14:paraId="518199DB" w14:textId="77777777" w:rsidR="00C02F2B" w:rsidRDefault="00C02F2B">
            <w:pPr>
              <w:pStyle w:val="TAC"/>
              <w:keepNext w:val="0"/>
              <w:keepLines w:val="0"/>
            </w:pPr>
            <w:r>
              <w:t>DC_2A-48E_n66A</w:t>
            </w:r>
          </w:p>
        </w:tc>
        <w:tc>
          <w:tcPr>
            <w:tcW w:w="410" w:type="pct"/>
            <w:tcBorders>
              <w:top w:val="single" w:sz="4" w:space="0" w:color="auto"/>
              <w:left w:val="single" w:sz="4" w:space="0" w:color="auto"/>
              <w:bottom w:val="single" w:sz="4" w:space="0" w:color="auto"/>
              <w:right w:val="single" w:sz="4" w:space="0" w:color="auto"/>
            </w:tcBorders>
            <w:hideMark/>
          </w:tcPr>
          <w:p w14:paraId="73F83621" w14:textId="77777777" w:rsidR="00C02F2B" w:rsidRDefault="00C02F2B">
            <w:pPr>
              <w:pStyle w:val="TAC"/>
              <w:keepNext w:val="0"/>
              <w:keepLines w:val="0"/>
              <w:rPr>
                <w:szCs w:val="18"/>
              </w:rPr>
            </w:pPr>
            <w:r>
              <w:rPr>
                <w:rFonts w:cs="Arial"/>
                <w:kern w:val="2"/>
                <w:szCs w:val="24"/>
                <w:lang w:eastAsia="zh-CN"/>
              </w:rPr>
              <w:t>n48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418C72" w14:textId="77777777" w:rsidR="00C02F2B" w:rsidRDefault="00C02F2B">
            <w:pPr>
              <w:pStyle w:val="TAC"/>
              <w:keepNext w:val="0"/>
              <w:keepLines w:val="0"/>
              <w:rPr>
                <w:szCs w:val="18"/>
              </w:rPr>
            </w:pPr>
            <w:r>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B5C004" w14:textId="77777777" w:rsidR="00C02F2B" w:rsidRDefault="00C02F2B">
            <w:pPr>
              <w:pStyle w:val="TAC"/>
              <w:keepNext w:val="0"/>
              <w:keepLines w:val="0"/>
              <w:rPr>
                <w:szCs w:val="18"/>
              </w:rPr>
            </w:pPr>
            <w:r>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9421B0" w14:textId="77777777" w:rsidR="00C02F2B" w:rsidRDefault="00C02F2B">
            <w:pPr>
              <w:pStyle w:val="TAC"/>
              <w:keepNext w:val="0"/>
              <w:keepLines w:val="0"/>
              <w:rPr>
                <w:szCs w:val="18"/>
              </w:rPr>
            </w:pPr>
            <w:r>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DD144F" w14:textId="77777777" w:rsidR="00C02F2B" w:rsidRDefault="00C02F2B">
            <w:pPr>
              <w:pStyle w:val="TAC"/>
              <w:keepNext w:val="0"/>
              <w:keepLines w:val="0"/>
              <w:rPr>
                <w:szCs w:val="18"/>
              </w:rPr>
            </w:pPr>
            <w:r>
              <w:rPr>
                <w:rFonts w:cs="Arial"/>
                <w:kern w:val="2"/>
                <w:szCs w:val="24"/>
                <w:lang w:eastAsia="zh-CN"/>
              </w:rPr>
              <w:t>3620</w:t>
            </w:r>
          </w:p>
        </w:tc>
        <w:tc>
          <w:tcPr>
            <w:tcW w:w="341" w:type="pct"/>
            <w:gridSpan w:val="2"/>
            <w:tcBorders>
              <w:top w:val="single" w:sz="4" w:space="0" w:color="auto"/>
              <w:left w:val="single" w:sz="4" w:space="0" w:color="auto"/>
              <w:bottom w:val="single" w:sz="4" w:space="0" w:color="auto"/>
              <w:right w:val="single" w:sz="4" w:space="0" w:color="auto"/>
            </w:tcBorders>
            <w:hideMark/>
          </w:tcPr>
          <w:p w14:paraId="7960FD74" w14:textId="77777777" w:rsidR="00C02F2B" w:rsidRDefault="00C02F2B">
            <w:pPr>
              <w:pStyle w:val="TAC"/>
              <w:keepNext w:val="0"/>
              <w:keepLines w:val="0"/>
              <w:rPr>
                <w:szCs w:val="18"/>
              </w:rPr>
            </w:pPr>
            <w:r>
              <w:rPr>
                <w:rFonts w:cs="Arial"/>
                <w:kern w:val="2"/>
                <w:szCs w:val="24"/>
                <w:lang w:eastAsia="zh-CN"/>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18E8346B" w14:textId="77777777" w:rsidR="00C02F2B" w:rsidRDefault="00C02F2B">
            <w:pPr>
              <w:pStyle w:val="TAC"/>
              <w:keepNext w:val="0"/>
              <w:keepLines w:val="0"/>
              <w:rPr>
                <w:rFonts w:cs="Arial"/>
                <w:kern w:val="2"/>
                <w:szCs w:val="24"/>
                <w:lang w:eastAsia="zh-CN"/>
              </w:rPr>
            </w:pPr>
            <w:r>
              <w:rPr>
                <w:rFonts w:cs="Arial"/>
                <w:kern w:val="2"/>
                <w:szCs w:val="24"/>
                <w:lang w:eastAsia="ja-JP"/>
              </w:rPr>
              <w:t>IMD</w:t>
            </w:r>
            <w:r>
              <w:rPr>
                <w:rFonts w:cs="Arial"/>
                <w:kern w:val="2"/>
                <w:szCs w:val="24"/>
                <w:lang w:eastAsia="zh-CN"/>
              </w:rPr>
              <w:t>2</w:t>
            </w:r>
          </w:p>
        </w:tc>
      </w:tr>
      <w:tr w:rsidR="00C02F2B" w14:paraId="074345AE" w14:textId="77777777" w:rsidTr="006B383C">
        <w:trPr>
          <w:jc w:val="center"/>
        </w:trPr>
        <w:tc>
          <w:tcPr>
            <w:tcW w:w="1132" w:type="pct"/>
            <w:tcBorders>
              <w:top w:val="nil"/>
              <w:left w:val="single" w:sz="4" w:space="0" w:color="auto"/>
              <w:bottom w:val="single" w:sz="4" w:space="0" w:color="auto"/>
              <w:right w:val="single" w:sz="4" w:space="0" w:color="auto"/>
            </w:tcBorders>
          </w:tcPr>
          <w:p w14:paraId="0257FA4D"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42A002B" w14:textId="77777777" w:rsidR="00C02F2B" w:rsidRDefault="00C02F2B">
            <w:pPr>
              <w:pStyle w:val="TAC"/>
              <w:keepNext w:val="0"/>
              <w:keepLines w:val="0"/>
              <w:rPr>
                <w:szCs w:val="18"/>
              </w:rPr>
            </w:pPr>
            <w:r>
              <w:rPr>
                <w:rFonts w:cs="Arial"/>
                <w:kern w:val="2"/>
                <w:szCs w:val="24"/>
                <w:lang w:eastAsia="zh-CN"/>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551AD5" w14:textId="77777777" w:rsidR="00C02F2B" w:rsidRDefault="00C02F2B">
            <w:pPr>
              <w:pStyle w:val="TAC"/>
              <w:keepNext w:val="0"/>
              <w:keepLines w:val="0"/>
              <w:rPr>
                <w:szCs w:val="18"/>
              </w:rPr>
            </w:pPr>
            <w:r>
              <w:rPr>
                <w:rFonts w:eastAsia="Malgun Gothic" w:cs="Arial"/>
                <w:kern w:val="2"/>
                <w:szCs w:val="24"/>
                <w:lang w:eastAsia="ko-KR"/>
              </w:rPr>
              <w:t>17</w:t>
            </w:r>
            <w:r>
              <w:rPr>
                <w:rFonts w:cs="Arial"/>
                <w:kern w:val="2"/>
                <w:szCs w:val="24"/>
                <w:lang w:eastAsia="zh-CN"/>
              </w:rPr>
              <w:t>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F34A78" w14:textId="77777777" w:rsidR="00C02F2B" w:rsidRDefault="00C02F2B">
            <w:pPr>
              <w:pStyle w:val="TAC"/>
              <w:keepNext w:val="0"/>
              <w:keepLines w:val="0"/>
              <w:rPr>
                <w:szCs w:val="18"/>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7C93C4" w14:textId="77777777" w:rsidR="00C02F2B" w:rsidRDefault="00C02F2B">
            <w:pPr>
              <w:pStyle w:val="TAC"/>
              <w:keepNext w:val="0"/>
              <w:keepLines w:val="0"/>
              <w:rPr>
                <w:szCs w:val="18"/>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3DAC8E" w14:textId="77777777" w:rsidR="00C02F2B" w:rsidRDefault="00C02F2B">
            <w:pPr>
              <w:pStyle w:val="TAC"/>
              <w:keepNext w:val="0"/>
              <w:keepLines w:val="0"/>
              <w:rPr>
                <w:szCs w:val="18"/>
              </w:rPr>
            </w:pPr>
            <w:r>
              <w:rPr>
                <w:rFonts w:cs="Arial"/>
                <w:kern w:val="2"/>
                <w:szCs w:val="24"/>
                <w:lang w:eastAsia="zh-CN"/>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1811A213" w14:textId="77777777" w:rsidR="00C02F2B" w:rsidRDefault="00C02F2B">
            <w:pPr>
              <w:pStyle w:val="TAC"/>
              <w:keepNext w:val="0"/>
              <w:keepLines w:val="0"/>
              <w:rPr>
                <w:szCs w:val="18"/>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836840" w14:textId="77777777" w:rsidR="00C02F2B" w:rsidRDefault="00C02F2B">
            <w:pPr>
              <w:pStyle w:val="TAC"/>
              <w:keepNext w:val="0"/>
              <w:keepLines w:val="0"/>
            </w:pPr>
            <w:r>
              <w:rPr>
                <w:rFonts w:eastAsia="Malgun Gothic" w:cs="Arial"/>
                <w:kern w:val="2"/>
                <w:szCs w:val="24"/>
                <w:lang w:eastAsia="ko-KR"/>
              </w:rPr>
              <w:t>N/A</w:t>
            </w:r>
          </w:p>
        </w:tc>
      </w:tr>
      <w:tr w:rsidR="00C02F2B" w14:paraId="28AEF293" w14:textId="77777777" w:rsidTr="006B383C">
        <w:trPr>
          <w:jc w:val="center"/>
        </w:trPr>
        <w:tc>
          <w:tcPr>
            <w:tcW w:w="1132" w:type="pct"/>
            <w:tcBorders>
              <w:top w:val="single" w:sz="4" w:space="0" w:color="auto"/>
              <w:left w:val="single" w:sz="4" w:space="0" w:color="auto"/>
              <w:bottom w:val="nil"/>
              <w:right w:val="single" w:sz="4" w:space="0" w:color="auto"/>
            </w:tcBorders>
          </w:tcPr>
          <w:p w14:paraId="3AD4E360"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23B870" w14:textId="77777777" w:rsidR="00C02F2B" w:rsidRDefault="00C02F2B">
            <w:pPr>
              <w:pStyle w:val="TAC"/>
              <w:keepNext w:val="0"/>
              <w:keepLines w:val="0"/>
              <w:rPr>
                <w:rFonts w:cs="Arial"/>
                <w:kern w:val="2"/>
                <w:szCs w:val="24"/>
                <w:lang w:eastAsia="zh-CN"/>
              </w:rPr>
            </w:pPr>
            <w: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9675D01" w14:textId="77777777" w:rsidR="00C02F2B" w:rsidRDefault="00C02F2B">
            <w:pPr>
              <w:pStyle w:val="TAC"/>
              <w:keepNext w:val="0"/>
              <w:keepLines w:val="0"/>
              <w:rPr>
                <w:rFonts w:eastAsia="Malgun Gothic" w:cs="Arial"/>
                <w:kern w:val="2"/>
                <w:szCs w:val="24"/>
                <w:lang w:eastAsia="ko-KR"/>
              </w:rPr>
            </w:pPr>
            <w:r>
              <w:rPr>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67D1AB" w14:textId="77777777" w:rsidR="00C02F2B" w:rsidRDefault="00C02F2B">
            <w:pPr>
              <w:pStyle w:val="TAC"/>
              <w:keepNext w:val="0"/>
              <w:keepLines w:val="0"/>
              <w:rPr>
                <w:rFonts w:eastAsia="Malgun Gothic" w:cs="Arial"/>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2E372F3" w14:textId="77777777" w:rsidR="00C02F2B" w:rsidRDefault="00C02F2B">
            <w:pPr>
              <w:pStyle w:val="TAC"/>
              <w:keepNext w:val="0"/>
              <w:keepLines w:val="0"/>
              <w:rPr>
                <w:rFonts w:eastAsia="Malgun Gothic" w:cs="Arial"/>
                <w:kern w:val="2"/>
                <w:szCs w:val="24"/>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ABDA85A" w14:textId="77777777" w:rsidR="00C02F2B" w:rsidRDefault="00C02F2B">
            <w:pPr>
              <w:pStyle w:val="TAC"/>
              <w:keepNext w:val="0"/>
              <w:keepLines w:val="0"/>
              <w:rPr>
                <w:rFonts w:eastAsia="Times New Roman" w:cs="Arial"/>
                <w:kern w:val="2"/>
                <w:szCs w:val="24"/>
                <w:lang w:eastAsia="zh-CN"/>
              </w:rPr>
            </w:pPr>
            <w:r>
              <w:rPr>
                <w:szCs w:val="18"/>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F03088" w14:textId="77777777" w:rsidR="00C02F2B" w:rsidRDefault="00C02F2B">
            <w:pPr>
              <w:pStyle w:val="TAC"/>
              <w:keepNext w:val="0"/>
              <w:keepLines w:val="0"/>
              <w:rPr>
                <w:rFonts w:eastAsia="Malgun Gothic" w:cs="Arial"/>
                <w:kern w:val="2"/>
                <w:szCs w:val="24"/>
                <w:lang w:eastAsia="ko-KR"/>
              </w:rPr>
            </w:pPr>
            <w:r>
              <w:t>20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1828EDA"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IMD3</w:t>
            </w:r>
          </w:p>
        </w:tc>
      </w:tr>
      <w:tr w:rsidR="00C02F2B" w14:paraId="512BA65A" w14:textId="77777777" w:rsidTr="006B383C">
        <w:trPr>
          <w:jc w:val="center"/>
        </w:trPr>
        <w:tc>
          <w:tcPr>
            <w:tcW w:w="1132" w:type="pct"/>
            <w:tcBorders>
              <w:top w:val="nil"/>
              <w:left w:val="single" w:sz="4" w:space="0" w:color="auto"/>
              <w:bottom w:val="nil"/>
              <w:right w:val="single" w:sz="4" w:space="0" w:color="auto"/>
            </w:tcBorders>
            <w:hideMark/>
          </w:tcPr>
          <w:p w14:paraId="5A9CBFC7" w14:textId="77777777" w:rsidR="00C02F2B" w:rsidRDefault="00C02F2B">
            <w:pPr>
              <w:pStyle w:val="TAC"/>
              <w:keepNext w:val="0"/>
              <w:keepLines w:val="0"/>
              <w:rPr>
                <w:rFonts w:eastAsia="Times New Roman"/>
                <w:lang w:eastAsia="en-US"/>
              </w:rPr>
            </w:pPr>
            <w:r>
              <w:rPr>
                <w:lang w:eastAsia="fr-FR"/>
              </w:rPr>
              <w:t>DC_2A-66A_n2A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760EFB" w14:textId="77777777" w:rsidR="00C02F2B" w:rsidRDefault="00C02F2B">
            <w:pPr>
              <w:pStyle w:val="TAC"/>
              <w:keepNext w:val="0"/>
              <w:keepLines w:val="0"/>
              <w:rPr>
                <w:rFonts w:cs="Arial"/>
                <w:kern w:val="2"/>
                <w:szCs w:val="24"/>
                <w:lang w:eastAsia="zh-CN"/>
              </w:rPr>
            </w:pPr>
            <w: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E299D49" w14:textId="77777777" w:rsidR="00C02F2B" w:rsidRDefault="00C02F2B">
            <w:pPr>
              <w:pStyle w:val="TAC"/>
              <w:keepNext w:val="0"/>
              <w:keepLines w:val="0"/>
              <w:rPr>
                <w:rFonts w:eastAsia="Malgun Gothic" w:cs="Arial"/>
                <w:kern w:val="2"/>
                <w:szCs w:val="24"/>
                <w:lang w:eastAsia="ko-KR"/>
              </w:rPr>
            </w:pPr>
            <w:r>
              <w:rPr>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83B4CB" w14:textId="77777777" w:rsidR="00C02F2B" w:rsidRDefault="00C02F2B">
            <w:pPr>
              <w:pStyle w:val="TAC"/>
              <w:keepNext w:val="0"/>
              <w:keepLines w:val="0"/>
              <w:rPr>
                <w:rFonts w:eastAsia="Malgun Gothic" w:cs="Arial"/>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0BB76DD" w14:textId="77777777" w:rsidR="00C02F2B" w:rsidRDefault="00C02F2B">
            <w:pPr>
              <w:pStyle w:val="TAC"/>
              <w:keepNext w:val="0"/>
              <w:keepLines w:val="0"/>
              <w:rPr>
                <w:rFonts w:eastAsia="Malgun Gothic" w:cs="Arial"/>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2CBA8B9" w14:textId="77777777" w:rsidR="00C02F2B" w:rsidRDefault="00C02F2B">
            <w:pPr>
              <w:pStyle w:val="TAC"/>
              <w:keepNext w:val="0"/>
              <w:keepLines w:val="0"/>
              <w:rPr>
                <w:rFonts w:eastAsia="Times New Roman" w:cs="Arial"/>
                <w:kern w:val="2"/>
                <w:szCs w:val="24"/>
                <w:lang w:eastAsia="zh-CN"/>
              </w:rPr>
            </w:pPr>
            <w:r>
              <w:rPr>
                <w:szCs w:val="18"/>
                <w:lang w:eastAsia="ko-KR"/>
              </w:rPr>
              <w:t>2130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A1469AB"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C26A242"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N/A</w:t>
            </w:r>
          </w:p>
        </w:tc>
      </w:tr>
      <w:tr w:rsidR="00C02F2B" w14:paraId="4AD781F5" w14:textId="77777777" w:rsidTr="006B383C">
        <w:trPr>
          <w:jc w:val="center"/>
        </w:trPr>
        <w:tc>
          <w:tcPr>
            <w:tcW w:w="1132" w:type="pct"/>
            <w:tcBorders>
              <w:top w:val="nil"/>
              <w:left w:val="single" w:sz="4" w:space="0" w:color="auto"/>
              <w:bottom w:val="single" w:sz="4" w:space="0" w:color="auto"/>
              <w:right w:val="single" w:sz="4" w:space="0" w:color="auto"/>
            </w:tcBorders>
            <w:hideMark/>
          </w:tcPr>
          <w:p w14:paraId="1299A583" w14:textId="77777777" w:rsidR="00C02F2B" w:rsidRDefault="00C02F2B">
            <w:pPr>
              <w:pStyle w:val="TAC"/>
              <w:keepNext w:val="0"/>
              <w:keepLines w:val="0"/>
              <w:rPr>
                <w:rFonts w:eastAsia="Times New Roman"/>
                <w:lang w:eastAsia="en-US"/>
              </w:rPr>
            </w:pPr>
            <w:r>
              <w:t>DC_2A-66A-66A_n2A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B6F4BC3" w14:textId="77777777" w:rsidR="00C02F2B" w:rsidRDefault="00C02F2B">
            <w:pPr>
              <w:pStyle w:val="TAC"/>
              <w:keepNext w:val="0"/>
              <w:keepLines w:val="0"/>
              <w:rPr>
                <w:rFonts w:cs="Arial"/>
                <w:kern w:val="2"/>
                <w:szCs w:val="24"/>
                <w:lang w:eastAsia="zh-CN"/>
              </w:rPr>
            </w:pPr>
            <w: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7BA4204" w14:textId="77777777" w:rsidR="00C02F2B" w:rsidRDefault="00C02F2B">
            <w:pPr>
              <w:pStyle w:val="TAC"/>
              <w:keepNext w:val="0"/>
              <w:keepLines w:val="0"/>
              <w:rPr>
                <w:rFonts w:eastAsia="Malgun Gothic" w:cs="Arial"/>
                <w:kern w:val="2"/>
                <w:szCs w:val="24"/>
                <w:lang w:eastAsia="ko-KR"/>
              </w:rPr>
            </w:pPr>
            <w:r>
              <w:rPr>
                <w:szCs w:val="18"/>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838CE9" w14:textId="77777777" w:rsidR="00C02F2B" w:rsidRDefault="00C02F2B">
            <w:pPr>
              <w:pStyle w:val="TAC"/>
              <w:keepNext w:val="0"/>
              <w:keepLines w:val="0"/>
              <w:rPr>
                <w:rFonts w:eastAsia="Malgun Gothic" w:cs="Arial"/>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4C1B158" w14:textId="77777777" w:rsidR="00C02F2B" w:rsidRDefault="00C02F2B">
            <w:pPr>
              <w:pStyle w:val="TAC"/>
              <w:keepNext w:val="0"/>
              <w:keepLines w:val="0"/>
              <w:rPr>
                <w:rFonts w:eastAsia="Malgun Gothic" w:cs="Arial"/>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5BD499F" w14:textId="77777777" w:rsidR="00C02F2B" w:rsidRDefault="00C02F2B">
            <w:pPr>
              <w:pStyle w:val="TAC"/>
              <w:keepNext w:val="0"/>
              <w:keepLines w:val="0"/>
              <w:rPr>
                <w:rFonts w:eastAsia="Times New Roman" w:cs="Arial"/>
                <w:kern w:val="2"/>
                <w:szCs w:val="24"/>
                <w:lang w:eastAsia="zh-CN"/>
              </w:rPr>
            </w:pPr>
            <w:r>
              <w:rPr>
                <w:szCs w:val="18"/>
                <w:lang w:eastAsia="ko-KR"/>
              </w:rPr>
              <w:t>1935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9BE2BA2"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F9CBBA5"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N/A</w:t>
            </w:r>
          </w:p>
        </w:tc>
      </w:tr>
      <w:tr w:rsidR="00C02F2B" w14:paraId="17D2D3E7"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8A165C0" w14:textId="77777777" w:rsidR="00C02F2B" w:rsidRDefault="00C02F2B">
            <w:pPr>
              <w:pStyle w:val="TAC"/>
              <w:keepNext w:val="0"/>
              <w:keepLines w:val="0"/>
              <w:rPr>
                <w:rFonts w:eastAsia="MS Mincho"/>
                <w:lang w:eastAsia="en-US"/>
              </w:rPr>
            </w:pPr>
            <w:r>
              <w:t>DC_2A-66A_n5A</w:t>
            </w:r>
          </w:p>
        </w:tc>
        <w:tc>
          <w:tcPr>
            <w:tcW w:w="410" w:type="pct"/>
            <w:tcBorders>
              <w:top w:val="single" w:sz="4" w:space="0" w:color="auto"/>
              <w:left w:val="single" w:sz="4" w:space="0" w:color="auto"/>
              <w:bottom w:val="single" w:sz="4" w:space="0" w:color="auto"/>
              <w:right w:val="single" w:sz="4" w:space="0" w:color="auto"/>
            </w:tcBorders>
            <w:hideMark/>
          </w:tcPr>
          <w:p w14:paraId="72C9571B" w14:textId="77777777" w:rsidR="00C02F2B" w:rsidRDefault="00C02F2B">
            <w:pPr>
              <w:pStyle w:val="TAC"/>
              <w:keepNext w:val="0"/>
              <w:keepLines w:val="0"/>
              <w:rPr>
                <w:rFonts w:eastAsia="MS Mincho"/>
              </w:rPr>
            </w:pPr>
            <w:r>
              <w:rPr>
                <w:szCs w:val="18"/>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1F9747" w14:textId="77777777" w:rsidR="00C02F2B" w:rsidRDefault="00C02F2B">
            <w:pPr>
              <w:pStyle w:val="TAC"/>
              <w:keepNext w:val="0"/>
              <w:keepLines w:val="0"/>
              <w:rPr>
                <w:rFonts w:eastAsia="MS Mincho"/>
              </w:rPr>
            </w:pPr>
            <w:r>
              <w:rPr>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FB4AFF" w14:textId="77777777" w:rsidR="00C02F2B" w:rsidRDefault="00C02F2B">
            <w:pPr>
              <w:pStyle w:val="TAC"/>
              <w:keepNext w:val="0"/>
              <w:keepLines w:val="0"/>
              <w:rPr>
                <w:rFonts w:eastAsia="MS Mincho"/>
              </w:rPr>
            </w:pPr>
            <w:r>
              <w:rPr>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78E80F" w14:textId="77777777" w:rsidR="00C02F2B" w:rsidRDefault="00C02F2B">
            <w:pPr>
              <w:pStyle w:val="TAC"/>
              <w:keepNext w:val="0"/>
              <w:keepLines w:val="0"/>
              <w:rPr>
                <w:rFonts w:eastAsia="MS Mincho"/>
              </w:rPr>
            </w:pPr>
            <w:r>
              <w:rPr>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6B75F9" w14:textId="77777777" w:rsidR="00C02F2B" w:rsidRDefault="00C02F2B">
            <w:pPr>
              <w:pStyle w:val="TAC"/>
              <w:keepNext w:val="0"/>
              <w:keepLines w:val="0"/>
              <w:rPr>
                <w:rFonts w:eastAsia="MS Mincho"/>
              </w:rPr>
            </w:pPr>
            <w:r>
              <w:rPr>
                <w:szCs w:val="18"/>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349981F0" w14:textId="77777777" w:rsidR="00C02F2B" w:rsidRDefault="00C02F2B">
            <w:pPr>
              <w:pStyle w:val="TAC"/>
              <w:keepNext w:val="0"/>
              <w:keepLines w:val="0"/>
              <w:rPr>
                <w:rFonts w:eastAsia="Malgun Gothic"/>
                <w:lang w:eastAsia="ko-KR"/>
              </w:rPr>
            </w:pPr>
            <w:r>
              <w:rPr>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1A9BAC" w14:textId="77777777" w:rsidR="00C02F2B" w:rsidRDefault="00C02F2B">
            <w:pPr>
              <w:pStyle w:val="TAC"/>
              <w:keepNext w:val="0"/>
              <w:keepLines w:val="0"/>
              <w:rPr>
                <w:rFonts w:eastAsia="Times New Roman"/>
                <w:lang w:eastAsia="en-US"/>
              </w:rPr>
            </w:pPr>
            <w:r>
              <w:t>N/A</w:t>
            </w:r>
          </w:p>
        </w:tc>
      </w:tr>
      <w:tr w:rsidR="00C02F2B" w14:paraId="3D791957" w14:textId="77777777" w:rsidTr="006B383C">
        <w:trPr>
          <w:jc w:val="center"/>
        </w:trPr>
        <w:tc>
          <w:tcPr>
            <w:tcW w:w="1132" w:type="pct"/>
            <w:tcBorders>
              <w:top w:val="nil"/>
              <w:left w:val="single" w:sz="4" w:space="0" w:color="auto"/>
              <w:bottom w:val="nil"/>
              <w:right w:val="single" w:sz="4" w:space="0" w:color="auto"/>
            </w:tcBorders>
          </w:tcPr>
          <w:p w14:paraId="0E18042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A64666D" w14:textId="77777777" w:rsidR="00C02F2B" w:rsidRDefault="00C02F2B">
            <w:pPr>
              <w:pStyle w:val="TAC"/>
              <w:keepNext w:val="0"/>
              <w:keepLines w:val="0"/>
              <w:rPr>
                <w:rFonts w:eastAsia="MS Mincho"/>
              </w:rPr>
            </w:pPr>
            <w:r>
              <w:rPr>
                <w:szCs w:val="18"/>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BA4537" w14:textId="77777777" w:rsidR="00C02F2B" w:rsidRDefault="00C02F2B">
            <w:pPr>
              <w:pStyle w:val="TAC"/>
              <w:keepNext w:val="0"/>
              <w:keepLines w:val="0"/>
              <w:rPr>
                <w:rFonts w:eastAsia="MS Mincho"/>
              </w:rPr>
            </w:pPr>
            <w:r>
              <w:rPr>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FDFDF5" w14:textId="77777777" w:rsidR="00C02F2B" w:rsidRDefault="00C02F2B">
            <w:pPr>
              <w:pStyle w:val="TAC"/>
              <w:keepNext w:val="0"/>
              <w:keepLines w:val="0"/>
              <w:rPr>
                <w:rFonts w:eastAsia="MS Mincho"/>
              </w:rPr>
            </w:pPr>
            <w:r>
              <w:rPr>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049BEF" w14:textId="77777777" w:rsidR="00C02F2B" w:rsidRDefault="00C02F2B">
            <w:pPr>
              <w:pStyle w:val="TAC"/>
              <w:keepNext w:val="0"/>
              <w:keepLines w:val="0"/>
              <w:rPr>
                <w:rFonts w:eastAsia="MS Mincho"/>
              </w:rPr>
            </w:pPr>
            <w:r>
              <w:rPr>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DF0A73" w14:textId="77777777" w:rsidR="00C02F2B" w:rsidRDefault="00C02F2B">
            <w:pPr>
              <w:pStyle w:val="TAC"/>
              <w:keepNext w:val="0"/>
              <w:keepLines w:val="0"/>
              <w:rPr>
                <w:rFonts w:eastAsia="MS Mincho"/>
              </w:rPr>
            </w:pPr>
            <w:r>
              <w:rPr>
                <w:szCs w:val="18"/>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25A0A376" w14:textId="77777777" w:rsidR="00C02F2B" w:rsidRDefault="00C02F2B">
            <w:pPr>
              <w:pStyle w:val="TAC"/>
              <w:keepNext w:val="0"/>
              <w:keepLines w:val="0"/>
              <w:rPr>
                <w:rFonts w:eastAsia="Malgun Gothic"/>
                <w:lang w:eastAsia="ko-KR"/>
              </w:rPr>
            </w:pPr>
            <w:r>
              <w:t>7.2</w:t>
            </w:r>
          </w:p>
        </w:tc>
        <w:tc>
          <w:tcPr>
            <w:tcW w:w="608" w:type="pct"/>
            <w:gridSpan w:val="3"/>
            <w:tcBorders>
              <w:top w:val="single" w:sz="4" w:space="0" w:color="auto"/>
              <w:left w:val="single" w:sz="4" w:space="0" w:color="auto"/>
              <w:bottom w:val="single" w:sz="4" w:space="0" w:color="auto"/>
              <w:right w:val="single" w:sz="4" w:space="0" w:color="auto"/>
            </w:tcBorders>
            <w:hideMark/>
          </w:tcPr>
          <w:p w14:paraId="1EABBCDC" w14:textId="77777777" w:rsidR="00C02F2B" w:rsidRDefault="00C02F2B">
            <w:pPr>
              <w:pStyle w:val="TAC"/>
              <w:keepNext w:val="0"/>
              <w:keepLines w:val="0"/>
              <w:rPr>
                <w:rFonts w:eastAsia="Times New Roman"/>
                <w:lang w:eastAsia="en-US"/>
              </w:rPr>
            </w:pPr>
            <w:r>
              <w:t>IMD4</w:t>
            </w:r>
          </w:p>
        </w:tc>
      </w:tr>
      <w:tr w:rsidR="00C02F2B" w14:paraId="5CE684D7" w14:textId="77777777" w:rsidTr="006B383C">
        <w:trPr>
          <w:jc w:val="center"/>
        </w:trPr>
        <w:tc>
          <w:tcPr>
            <w:tcW w:w="1132" w:type="pct"/>
            <w:tcBorders>
              <w:top w:val="nil"/>
              <w:left w:val="single" w:sz="4" w:space="0" w:color="auto"/>
              <w:bottom w:val="single" w:sz="4" w:space="0" w:color="auto"/>
              <w:right w:val="single" w:sz="4" w:space="0" w:color="auto"/>
            </w:tcBorders>
          </w:tcPr>
          <w:p w14:paraId="69CDFB2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E287A6F" w14:textId="77777777" w:rsidR="00C02F2B" w:rsidRDefault="00C02F2B">
            <w:pPr>
              <w:pStyle w:val="TAC"/>
              <w:keepNext w:val="0"/>
              <w:keepLines w:val="0"/>
              <w:rPr>
                <w:rFonts w:eastAsia="MS Mincho"/>
              </w:rPr>
            </w:pPr>
            <w:r>
              <w:rPr>
                <w:szCs w:val="18"/>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EDAC73" w14:textId="77777777" w:rsidR="00C02F2B" w:rsidRDefault="00C02F2B">
            <w:pPr>
              <w:pStyle w:val="TAC"/>
              <w:keepNext w:val="0"/>
              <w:keepLines w:val="0"/>
              <w:rPr>
                <w:rFonts w:eastAsia="MS Mincho"/>
              </w:rPr>
            </w:pPr>
            <w:r>
              <w:rPr>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FD6D20" w14:textId="77777777" w:rsidR="00C02F2B" w:rsidRDefault="00C02F2B">
            <w:pPr>
              <w:pStyle w:val="TAC"/>
              <w:keepNext w:val="0"/>
              <w:keepLines w:val="0"/>
              <w:rPr>
                <w:rFonts w:eastAsia="MS Mincho"/>
              </w:rPr>
            </w:pPr>
            <w:r>
              <w:rPr>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6504B0D" w14:textId="77777777" w:rsidR="00C02F2B" w:rsidRDefault="00C02F2B">
            <w:pPr>
              <w:pStyle w:val="TAC"/>
              <w:keepNext w:val="0"/>
              <w:keepLines w:val="0"/>
              <w:rPr>
                <w:rFonts w:eastAsia="MS Mincho"/>
              </w:rPr>
            </w:pPr>
            <w:r>
              <w:rPr>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5C172E" w14:textId="77777777" w:rsidR="00C02F2B" w:rsidRDefault="00C02F2B">
            <w:pPr>
              <w:pStyle w:val="TAC"/>
              <w:keepNext w:val="0"/>
              <w:keepLines w:val="0"/>
              <w:rPr>
                <w:rFonts w:eastAsia="MS Mincho"/>
              </w:rPr>
            </w:pPr>
            <w:r>
              <w:rPr>
                <w:szCs w:val="18"/>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14F1F0F1" w14:textId="77777777" w:rsidR="00C02F2B" w:rsidRDefault="00C02F2B">
            <w:pPr>
              <w:pStyle w:val="TAC"/>
              <w:keepNext w:val="0"/>
              <w:keepLines w:val="0"/>
              <w:rPr>
                <w:rFonts w:eastAsia="Malgun Gothic"/>
                <w:lang w:eastAsia="ko-KR"/>
              </w:rPr>
            </w:pPr>
            <w:r>
              <w:rPr>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B50DFE" w14:textId="77777777" w:rsidR="00C02F2B" w:rsidRDefault="00C02F2B">
            <w:pPr>
              <w:pStyle w:val="TAC"/>
              <w:keepNext w:val="0"/>
              <w:keepLines w:val="0"/>
              <w:rPr>
                <w:rFonts w:eastAsia="Times New Roman"/>
                <w:lang w:eastAsia="en-US"/>
              </w:rPr>
            </w:pPr>
            <w:r>
              <w:t>N/A</w:t>
            </w:r>
          </w:p>
        </w:tc>
      </w:tr>
      <w:tr w:rsidR="00C02F2B" w14:paraId="3BA2A958"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2831575" w14:textId="77777777" w:rsidR="00C02F2B" w:rsidRDefault="00C02F2B">
            <w:pPr>
              <w:pStyle w:val="TAC"/>
              <w:keepNext w:val="0"/>
              <w:keepLines w:val="0"/>
              <w:rPr>
                <w:szCs w:val="18"/>
              </w:rPr>
            </w:pPr>
            <w:r>
              <w:rPr>
                <w:szCs w:val="18"/>
              </w:rPr>
              <w:t>DC_2A-66A_n25A</w:t>
            </w:r>
          </w:p>
        </w:tc>
        <w:tc>
          <w:tcPr>
            <w:tcW w:w="410" w:type="pct"/>
            <w:tcBorders>
              <w:top w:val="single" w:sz="4" w:space="0" w:color="auto"/>
              <w:left w:val="single" w:sz="4" w:space="0" w:color="auto"/>
              <w:bottom w:val="single" w:sz="4" w:space="0" w:color="auto"/>
              <w:right w:val="single" w:sz="4" w:space="0" w:color="auto"/>
            </w:tcBorders>
            <w:hideMark/>
          </w:tcPr>
          <w:p w14:paraId="49DAEBD1" w14:textId="77777777" w:rsidR="00C02F2B" w:rsidRDefault="00C02F2B">
            <w:pPr>
              <w:pStyle w:val="TAC"/>
              <w:keepNext w:val="0"/>
              <w:keepLines w:val="0"/>
              <w:rPr>
                <w:lang w:eastAsia="ja-JP"/>
              </w:rPr>
            </w:pPr>
            <w:r>
              <w:rPr>
                <w:szCs w:val="18"/>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95813F" w14:textId="77777777" w:rsidR="00C02F2B" w:rsidRDefault="00C02F2B">
            <w:pPr>
              <w:pStyle w:val="TAC"/>
              <w:keepNext w:val="0"/>
              <w:keepLines w:val="0"/>
              <w:rPr>
                <w:lang w:eastAsia="en-US"/>
              </w:rPr>
            </w:pPr>
            <w:r>
              <w:rPr>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8C434C" w14:textId="77777777" w:rsidR="00C02F2B" w:rsidRDefault="00C02F2B">
            <w:pPr>
              <w:pStyle w:val="TAC"/>
              <w:keepNext w:val="0"/>
              <w:keepLines w:val="0"/>
            </w:pPr>
            <w:r>
              <w:rPr>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FEACBA" w14:textId="77777777" w:rsidR="00C02F2B" w:rsidRDefault="00C02F2B">
            <w:pPr>
              <w:pStyle w:val="TAC"/>
              <w:keepNext w:val="0"/>
              <w:keepLines w:val="0"/>
            </w:pPr>
            <w:r>
              <w:rPr>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35279F" w14:textId="77777777" w:rsidR="00C02F2B" w:rsidRDefault="00C02F2B">
            <w:pPr>
              <w:pStyle w:val="TAC"/>
              <w:keepNext w:val="0"/>
              <w:keepLines w:val="0"/>
              <w:rPr>
                <w:rFonts w:cs="Arial"/>
              </w:rPr>
            </w:pPr>
            <w:r>
              <w:rPr>
                <w:szCs w:val="18"/>
                <w:lang w:eastAsia="ko-KR"/>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523DE69D" w14:textId="77777777" w:rsidR="00C02F2B" w:rsidRDefault="00C02F2B">
            <w:pPr>
              <w:pStyle w:val="TAC"/>
              <w:keepNext w:val="0"/>
              <w:keepLines w:val="0"/>
            </w:pPr>
            <w:r>
              <w:rPr>
                <w:szCs w:val="18"/>
                <w:lang w:eastAsia="ko-KR"/>
              </w:rPr>
              <w:t>20</w:t>
            </w:r>
          </w:p>
        </w:tc>
        <w:tc>
          <w:tcPr>
            <w:tcW w:w="608" w:type="pct"/>
            <w:gridSpan w:val="3"/>
            <w:tcBorders>
              <w:top w:val="single" w:sz="4" w:space="0" w:color="auto"/>
              <w:left w:val="single" w:sz="4" w:space="0" w:color="auto"/>
              <w:bottom w:val="single" w:sz="4" w:space="0" w:color="auto"/>
              <w:right w:val="single" w:sz="4" w:space="0" w:color="auto"/>
            </w:tcBorders>
            <w:hideMark/>
          </w:tcPr>
          <w:p w14:paraId="2BC4E56F" w14:textId="77777777" w:rsidR="00C02F2B" w:rsidRDefault="00C02F2B">
            <w:pPr>
              <w:pStyle w:val="TAC"/>
              <w:keepNext w:val="0"/>
              <w:keepLines w:val="0"/>
              <w:rPr>
                <w:lang w:eastAsia="ja-JP"/>
              </w:rPr>
            </w:pPr>
            <w:r>
              <w:rPr>
                <w:szCs w:val="18"/>
              </w:rPr>
              <w:t>IMD3</w:t>
            </w:r>
          </w:p>
        </w:tc>
      </w:tr>
      <w:tr w:rsidR="00C02F2B" w14:paraId="456EE9B8" w14:textId="77777777" w:rsidTr="006B383C">
        <w:trPr>
          <w:jc w:val="center"/>
        </w:trPr>
        <w:tc>
          <w:tcPr>
            <w:tcW w:w="1132" w:type="pct"/>
            <w:tcBorders>
              <w:top w:val="nil"/>
              <w:left w:val="single" w:sz="4" w:space="0" w:color="auto"/>
              <w:bottom w:val="nil"/>
              <w:right w:val="single" w:sz="4" w:space="0" w:color="auto"/>
            </w:tcBorders>
          </w:tcPr>
          <w:p w14:paraId="6A475C86" w14:textId="77777777" w:rsidR="00C02F2B" w:rsidRDefault="00C02F2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EB56C6D" w14:textId="77777777" w:rsidR="00C02F2B" w:rsidRDefault="00C02F2B">
            <w:pPr>
              <w:pStyle w:val="TAC"/>
              <w:keepNext w:val="0"/>
              <w:keepLines w:val="0"/>
              <w:rPr>
                <w:lang w:eastAsia="ja-JP"/>
              </w:rPr>
            </w:pPr>
            <w:r>
              <w:rPr>
                <w:szCs w:val="18"/>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0D7315" w14:textId="77777777" w:rsidR="00C02F2B" w:rsidRDefault="00C02F2B">
            <w:pPr>
              <w:pStyle w:val="TAC"/>
              <w:keepNext w:val="0"/>
              <w:keepLines w:val="0"/>
              <w:rPr>
                <w:lang w:eastAsia="en-US"/>
              </w:rPr>
            </w:pPr>
            <w:r>
              <w:rPr>
                <w:szCs w:val="18"/>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04AC2C" w14:textId="77777777" w:rsidR="00C02F2B" w:rsidRDefault="00C02F2B">
            <w:pPr>
              <w:pStyle w:val="TAC"/>
              <w:keepNext w:val="0"/>
              <w:keepLines w:val="0"/>
            </w:pPr>
            <w:r>
              <w:rPr>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4DC8A8" w14:textId="77777777" w:rsidR="00C02F2B" w:rsidRDefault="00C02F2B">
            <w:pPr>
              <w:pStyle w:val="TAC"/>
              <w:keepNext w:val="0"/>
              <w:keepLines w:val="0"/>
            </w:pPr>
            <w:r>
              <w:rPr>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17C979" w14:textId="77777777" w:rsidR="00C02F2B" w:rsidRDefault="00C02F2B">
            <w:pPr>
              <w:pStyle w:val="TAC"/>
              <w:keepNext w:val="0"/>
              <w:keepLines w:val="0"/>
              <w:rPr>
                <w:rFonts w:cs="Arial"/>
              </w:rPr>
            </w:pPr>
            <w:r>
              <w:rPr>
                <w:szCs w:val="18"/>
                <w:lang w:eastAsia="ko-KR"/>
              </w:rPr>
              <w:t>2175</w:t>
            </w:r>
          </w:p>
        </w:tc>
        <w:tc>
          <w:tcPr>
            <w:tcW w:w="341" w:type="pct"/>
            <w:gridSpan w:val="2"/>
            <w:tcBorders>
              <w:top w:val="single" w:sz="4" w:space="0" w:color="auto"/>
              <w:left w:val="single" w:sz="4" w:space="0" w:color="auto"/>
              <w:bottom w:val="single" w:sz="4" w:space="0" w:color="auto"/>
              <w:right w:val="single" w:sz="4" w:space="0" w:color="auto"/>
            </w:tcBorders>
            <w:hideMark/>
          </w:tcPr>
          <w:p w14:paraId="4C98E4EC" w14:textId="77777777" w:rsidR="00C02F2B" w:rsidRDefault="00C02F2B">
            <w:pPr>
              <w:pStyle w:val="TAC"/>
              <w:keepNext w:val="0"/>
              <w:keepLines w:val="0"/>
            </w:pPr>
            <w:r>
              <w:rPr>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9313E5" w14:textId="77777777" w:rsidR="00C02F2B" w:rsidRDefault="00C02F2B">
            <w:pPr>
              <w:pStyle w:val="TAC"/>
              <w:keepNext w:val="0"/>
              <w:keepLines w:val="0"/>
              <w:rPr>
                <w:lang w:eastAsia="ja-JP"/>
              </w:rPr>
            </w:pPr>
            <w:r>
              <w:rPr>
                <w:szCs w:val="18"/>
              </w:rPr>
              <w:t>N/A</w:t>
            </w:r>
          </w:p>
        </w:tc>
      </w:tr>
      <w:tr w:rsidR="00C02F2B" w14:paraId="407B2AD0" w14:textId="77777777" w:rsidTr="006B383C">
        <w:trPr>
          <w:jc w:val="center"/>
        </w:trPr>
        <w:tc>
          <w:tcPr>
            <w:tcW w:w="1132" w:type="pct"/>
            <w:tcBorders>
              <w:top w:val="nil"/>
              <w:left w:val="single" w:sz="4" w:space="0" w:color="auto"/>
              <w:bottom w:val="nil"/>
              <w:right w:val="single" w:sz="4" w:space="0" w:color="auto"/>
            </w:tcBorders>
          </w:tcPr>
          <w:p w14:paraId="4B091428" w14:textId="77777777" w:rsidR="00C02F2B" w:rsidRDefault="00C02F2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65713FB" w14:textId="77777777" w:rsidR="00C02F2B" w:rsidRDefault="00C02F2B">
            <w:pPr>
              <w:pStyle w:val="TAC"/>
              <w:keepNext w:val="0"/>
              <w:keepLines w:val="0"/>
              <w:rPr>
                <w:lang w:eastAsia="ja-JP"/>
              </w:rPr>
            </w:pPr>
            <w:r>
              <w:rPr>
                <w:szCs w:val="18"/>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A648AB" w14:textId="77777777" w:rsidR="00C02F2B" w:rsidRDefault="00C02F2B">
            <w:pPr>
              <w:pStyle w:val="TAC"/>
              <w:keepNext w:val="0"/>
              <w:keepLines w:val="0"/>
              <w:rPr>
                <w:lang w:eastAsia="en-US"/>
              </w:rPr>
            </w:pPr>
            <w:r>
              <w:rPr>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3EA2B6" w14:textId="77777777" w:rsidR="00C02F2B" w:rsidRDefault="00C02F2B">
            <w:pPr>
              <w:pStyle w:val="TAC"/>
              <w:keepNext w:val="0"/>
              <w:keepLines w:val="0"/>
            </w:pPr>
            <w:r>
              <w:rPr>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F4EABF" w14:textId="77777777" w:rsidR="00C02F2B" w:rsidRDefault="00C02F2B">
            <w:pPr>
              <w:pStyle w:val="TAC"/>
              <w:keepNext w:val="0"/>
              <w:keepLines w:val="0"/>
            </w:pPr>
            <w:r>
              <w:rPr>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DE77EE" w14:textId="77777777" w:rsidR="00C02F2B" w:rsidRDefault="00C02F2B">
            <w:pPr>
              <w:pStyle w:val="TAC"/>
              <w:keepNext w:val="0"/>
              <w:keepLines w:val="0"/>
              <w:rPr>
                <w:rFonts w:cs="Arial"/>
              </w:rPr>
            </w:pPr>
            <w:r>
              <w:rPr>
                <w:szCs w:val="18"/>
                <w:lang w:eastAsia="ko-KR"/>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5FABB76E" w14:textId="77777777" w:rsidR="00C02F2B" w:rsidRDefault="00C02F2B">
            <w:pPr>
              <w:pStyle w:val="TAC"/>
              <w:keepNext w:val="0"/>
              <w:keepLines w:val="0"/>
            </w:pPr>
            <w:r>
              <w:rPr>
                <w:szCs w:val="18"/>
                <w:lang w:eastAsia="ko-KR"/>
              </w:rPr>
              <w:t>20</w:t>
            </w:r>
          </w:p>
        </w:tc>
        <w:tc>
          <w:tcPr>
            <w:tcW w:w="608" w:type="pct"/>
            <w:gridSpan w:val="3"/>
            <w:tcBorders>
              <w:top w:val="single" w:sz="4" w:space="0" w:color="auto"/>
              <w:left w:val="single" w:sz="4" w:space="0" w:color="auto"/>
              <w:bottom w:val="single" w:sz="4" w:space="0" w:color="auto"/>
              <w:right w:val="single" w:sz="4" w:space="0" w:color="auto"/>
            </w:tcBorders>
            <w:hideMark/>
          </w:tcPr>
          <w:p w14:paraId="59A8EC39" w14:textId="77777777" w:rsidR="00C02F2B" w:rsidRDefault="00C02F2B">
            <w:pPr>
              <w:pStyle w:val="TAC"/>
              <w:keepNext w:val="0"/>
              <w:keepLines w:val="0"/>
              <w:rPr>
                <w:lang w:eastAsia="ja-JP"/>
              </w:rPr>
            </w:pPr>
            <w:r>
              <w:rPr>
                <w:szCs w:val="18"/>
              </w:rPr>
              <w:t>IMD3</w:t>
            </w:r>
          </w:p>
        </w:tc>
      </w:tr>
      <w:tr w:rsidR="00C02F2B" w14:paraId="7134C62A" w14:textId="77777777" w:rsidTr="006B383C">
        <w:trPr>
          <w:jc w:val="center"/>
        </w:trPr>
        <w:tc>
          <w:tcPr>
            <w:tcW w:w="1132" w:type="pct"/>
            <w:tcBorders>
              <w:top w:val="nil"/>
              <w:left w:val="single" w:sz="4" w:space="0" w:color="auto"/>
              <w:bottom w:val="nil"/>
              <w:right w:val="single" w:sz="4" w:space="0" w:color="auto"/>
            </w:tcBorders>
          </w:tcPr>
          <w:p w14:paraId="50263AD0" w14:textId="77777777" w:rsidR="00C02F2B" w:rsidRDefault="00C02F2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5AB21D1" w14:textId="77777777" w:rsidR="00C02F2B" w:rsidRDefault="00C02F2B">
            <w:pPr>
              <w:pStyle w:val="TAC"/>
              <w:keepNext w:val="0"/>
              <w:keepLines w:val="0"/>
              <w:rPr>
                <w:lang w:eastAsia="ja-JP"/>
              </w:rPr>
            </w:pPr>
            <w:r>
              <w:rPr>
                <w:szCs w:val="18"/>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3D2A1C" w14:textId="77777777" w:rsidR="00C02F2B" w:rsidRDefault="00C02F2B">
            <w:pPr>
              <w:pStyle w:val="TAC"/>
              <w:keepNext w:val="0"/>
              <w:keepLines w:val="0"/>
              <w:rPr>
                <w:lang w:eastAsia="en-US"/>
              </w:rPr>
            </w:pPr>
            <w:r>
              <w:rPr>
                <w:szCs w:val="18"/>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85768C" w14:textId="77777777" w:rsidR="00C02F2B" w:rsidRDefault="00C02F2B">
            <w:pPr>
              <w:pStyle w:val="TAC"/>
              <w:keepNext w:val="0"/>
              <w:keepLines w:val="0"/>
            </w:pPr>
            <w:r>
              <w:rPr>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21B4CB" w14:textId="77777777" w:rsidR="00C02F2B" w:rsidRDefault="00C02F2B">
            <w:pPr>
              <w:pStyle w:val="TAC"/>
              <w:keepNext w:val="0"/>
              <w:keepLines w:val="0"/>
            </w:pPr>
            <w:r>
              <w:rPr>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21CB14" w14:textId="77777777" w:rsidR="00C02F2B" w:rsidRDefault="00C02F2B">
            <w:pPr>
              <w:pStyle w:val="TAC"/>
              <w:keepNext w:val="0"/>
              <w:keepLines w:val="0"/>
              <w:rPr>
                <w:rFonts w:cs="Arial"/>
              </w:rPr>
            </w:pPr>
            <w:r>
              <w:rPr>
                <w:szCs w:val="18"/>
                <w:lang w:eastAsia="ko-KR"/>
              </w:rPr>
              <w:t>1963.3</w:t>
            </w:r>
          </w:p>
        </w:tc>
        <w:tc>
          <w:tcPr>
            <w:tcW w:w="341" w:type="pct"/>
            <w:gridSpan w:val="2"/>
            <w:tcBorders>
              <w:top w:val="single" w:sz="4" w:space="0" w:color="auto"/>
              <w:left w:val="single" w:sz="4" w:space="0" w:color="auto"/>
              <w:bottom w:val="single" w:sz="4" w:space="0" w:color="auto"/>
              <w:right w:val="single" w:sz="4" w:space="0" w:color="auto"/>
            </w:tcBorders>
            <w:hideMark/>
          </w:tcPr>
          <w:p w14:paraId="0078975C" w14:textId="77777777" w:rsidR="00C02F2B" w:rsidRDefault="00C02F2B">
            <w:pPr>
              <w:pStyle w:val="TAC"/>
              <w:keepNext w:val="0"/>
              <w:keepLines w:val="0"/>
            </w:pPr>
            <w:r>
              <w:rPr>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5356C6" w14:textId="77777777" w:rsidR="00C02F2B" w:rsidRDefault="00C02F2B">
            <w:pPr>
              <w:pStyle w:val="TAC"/>
              <w:keepNext w:val="0"/>
              <w:keepLines w:val="0"/>
              <w:rPr>
                <w:lang w:eastAsia="ja-JP"/>
              </w:rPr>
            </w:pPr>
            <w:r>
              <w:rPr>
                <w:szCs w:val="18"/>
              </w:rPr>
              <w:t>N/A</w:t>
            </w:r>
          </w:p>
        </w:tc>
      </w:tr>
      <w:tr w:rsidR="00C02F2B" w14:paraId="600B1382" w14:textId="77777777" w:rsidTr="006B383C">
        <w:trPr>
          <w:jc w:val="center"/>
        </w:trPr>
        <w:tc>
          <w:tcPr>
            <w:tcW w:w="1132" w:type="pct"/>
            <w:tcBorders>
              <w:top w:val="nil"/>
              <w:left w:val="single" w:sz="4" w:space="0" w:color="auto"/>
              <w:bottom w:val="nil"/>
              <w:right w:val="single" w:sz="4" w:space="0" w:color="auto"/>
            </w:tcBorders>
          </w:tcPr>
          <w:p w14:paraId="10A3359B" w14:textId="77777777" w:rsidR="00C02F2B" w:rsidRDefault="00C02F2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04C2C3C" w14:textId="77777777" w:rsidR="00C02F2B" w:rsidRDefault="00C02F2B">
            <w:pPr>
              <w:pStyle w:val="TAC"/>
              <w:keepNext w:val="0"/>
              <w:keepLines w:val="0"/>
              <w:rPr>
                <w:lang w:eastAsia="ja-JP"/>
              </w:rPr>
            </w:pPr>
            <w:r>
              <w:rPr>
                <w:szCs w:val="18"/>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49EB16" w14:textId="77777777" w:rsidR="00C02F2B" w:rsidRDefault="00C02F2B">
            <w:pPr>
              <w:pStyle w:val="TAC"/>
              <w:keepNext w:val="0"/>
              <w:keepLines w:val="0"/>
              <w:rPr>
                <w:lang w:eastAsia="en-US"/>
              </w:rPr>
            </w:pPr>
            <w:r>
              <w:rPr>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CC9D68" w14:textId="77777777" w:rsidR="00C02F2B" w:rsidRDefault="00C02F2B">
            <w:pPr>
              <w:pStyle w:val="TAC"/>
              <w:keepNext w:val="0"/>
              <w:keepLines w:val="0"/>
            </w:pPr>
            <w:r>
              <w:rPr>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BF86A2" w14:textId="77777777" w:rsidR="00C02F2B" w:rsidRDefault="00C02F2B">
            <w:pPr>
              <w:pStyle w:val="TAC"/>
              <w:keepNext w:val="0"/>
              <w:keepLines w:val="0"/>
            </w:pPr>
            <w:r>
              <w:rPr>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9CC541" w14:textId="77777777" w:rsidR="00C02F2B" w:rsidRDefault="00C02F2B">
            <w:pPr>
              <w:pStyle w:val="TAC"/>
              <w:keepNext w:val="0"/>
              <w:keepLines w:val="0"/>
              <w:rPr>
                <w:rFonts w:cs="Arial"/>
              </w:rPr>
            </w:pPr>
            <w:r>
              <w:rPr>
                <w:szCs w:val="18"/>
                <w:lang w:eastAsia="ko-KR"/>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2E47FE45" w14:textId="77777777" w:rsidR="00C02F2B" w:rsidRDefault="00C02F2B">
            <w:pPr>
              <w:pStyle w:val="TAC"/>
              <w:keepNext w:val="0"/>
              <w:keepLines w:val="0"/>
            </w:pPr>
            <w:r>
              <w:rPr>
                <w:szCs w:val="18"/>
                <w:lang w:eastAsia="ko-KR"/>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1AF264A0" w14:textId="77777777" w:rsidR="00C02F2B" w:rsidRDefault="00C02F2B">
            <w:pPr>
              <w:pStyle w:val="TAC"/>
              <w:keepNext w:val="0"/>
              <w:keepLines w:val="0"/>
              <w:rPr>
                <w:lang w:eastAsia="ja-JP"/>
              </w:rPr>
            </w:pPr>
            <w:r>
              <w:rPr>
                <w:szCs w:val="18"/>
              </w:rPr>
              <w:t>IMD5</w:t>
            </w:r>
          </w:p>
        </w:tc>
      </w:tr>
      <w:tr w:rsidR="00C02F2B" w14:paraId="3308011B" w14:textId="77777777" w:rsidTr="006B383C">
        <w:trPr>
          <w:jc w:val="center"/>
        </w:trPr>
        <w:tc>
          <w:tcPr>
            <w:tcW w:w="1132" w:type="pct"/>
            <w:tcBorders>
              <w:top w:val="nil"/>
              <w:left w:val="single" w:sz="4" w:space="0" w:color="auto"/>
              <w:bottom w:val="nil"/>
              <w:right w:val="single" w:sz="4" w:space="0" w:color="auto"/>
            </w:tcBorders>
          </w:tcPr>
          <w:p w14:paraId="23F843B6" w14:textId="77777777" w:rsidR="00C02F2B" w:rsidRDefault="00C02F2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64A5CA9" w14:textId="77777777" w:rsidR="00C02F2B" w:rsidRDefault="00C02F2B">
            <w:pPr>
              <w:pStyle w:val="TAC"/>
              <w:keepNext w:val="0"/>
              <w:keepLines w:val="0"/>
              <w:rPr>
                <w:lang w:eastAsia="ja-JP"/>
              </w:rPr>
            </w:pPr>
            <w:r>
              <w:rPr>
                <w:szCs w:val="18"/>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D17411" w14:textId="77777777" w:rsidR="00C02F2B" w:rsidRDefault="00C02F2B">
            <w:pPr>
              <w:pStyle w:val="TAC"/>
              <w:keepNext w:val="0"/>
              <w:keepLines w:val="0"/>
              <w:rPr>
                <w:lang w:eastAsia="en-US"/>
              </w:rPr>
            </w:pPr>
            <w:r>
              <w:rPr>
                <w:szCs w:val="18"/>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5EA49E" w14:textId="77777777" w:rsidR="00C02F2B" w:rsidRDefault="00C02F2B">
            <w:pPr>
              <w:pStyle w:val="TAC"/>
              <w:keepNext w:val="0"/>
              <w:keepLines w:val="0"/>
            </w:pPr>
            <w:r>
              <w:rPr>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DDFF5E" w14:textId="77777777" w:rsidR="00C02F2B" w:rsidRDefault="00C02F2B">
            <w:pPr>
              <w:pStyle w:val="TAC"/>
              <w:keepNext w:val="0"/>
              <w:keepLines w:val="0"/>
            </w:pPr>
            <w:r>
              <w:rPr>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9A74F0" w14:textId="77777777" w:rsidR="00C02F2B" w:rsidRDefault="00C02F2B">
            <w:pPr>
              <w:pStyle w:val="TAC"/>
              <w:keepNext w:val="0"/>
              <w:keepLines w:val="0"/>
              <w:rPr>
                <w:rFonts w:cs="Arial"/>
              </w:rPr>
            </w:pPr>
            <w:r>
              <w:rPr>
                <w:szCs w:val="18"/>
                <w:lang w:eastAsia="ko-KR"/>
              </w:rPr>
              <w:t>1963.3</w:t>
            </w:r>
          </w:p>
        </w:tc>
        <w:tc>
          <w:tcPr>
            <w:tcW w:w="341" w:type="pct"/>
            <w:gridSpan w:val="2"/>
            <w:tcBorders>
              <w:top w:val="single" w:sz="4" w:space="0" w:color="auto"/>
              <w:left w:val="single" w:sz="4" w:space="0" w:color="auto"/>
              <w:bottom w:val="single" w:sz="4" w:space="0" w:color="auto"/>
              <w:right w:val="single" w:sz="4" w:space="0" w:color="auto"/>
            </w:tcBorders>
            <w:hideMark/>
          </w:tcPr>
          <w:p w14:paraId="07851972" w14:textId="77777777" w:rsidR="00C02F2B" w:rsidRDefault="00C02F2B">
            <w:pPr>
              <w:pStyle w:val="TAC"/>
              <w:keepNext w:val="0"/>
              <w:keepLines w:val="0"/>
            </w:pPr>
            <w:r>
              <w:rPr>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82DE071" w14:textId="77777777" w:rsidR="00C02F2B" w:rsidRDefault="00C02F2B">
            <w:pPr>
              <w:pStyle w:val="TAC"/>
              <w:keepNext w:val="0"/>
              <w:keepLines w:val="0"/>
              <w:rPr>
                <w:lang w:eastAsia="ja-JP"/>
              </w:rPr>
            </w:pPr>
            <w:r>
              <w:rPr>
                <w:szCs w:val="18"/>
              </w:rPr>
              <w:t>N/A</w:t>
            </w:r>
          </w:p>
        </w:tc>
      </w:tr>
      <w:tr w:rsidR="00C02F2B" w14:paraId="41476B6F" w14:textId="77777777" w:rsidTr="006B383C">
        <w:trPr>
          <w:jc w:val="center"/>
        </w:trPr>
        <w:tc>
          <w:tcPr>
            <w:tcW w:w="1132" w:type="pct"/>
            <w:tcBorders>
              <w:top w:val="nil"/>
              <w:left w:val="single" w:sz="4" w:space="0" w:color="auto"/>
              <w:bottom w:val="nil"/>
              <w:right w:val="single" w:sz="4" w:space="0" w:color="auto"/>
            </w:tcBorders>
          </w:tcPr>
          <w:p w14:paraId="551F292C" w14:textId="77777777" w:rsidR="00C02F2B" w:rsidRDefault="00C02F2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77B57F3" w14:textId="77777777" w:rsidR="00C02F2B" w:rsidRDefault="00C02F2B">
            <w:pPr>
              <w:pStyle w:val="TAC"/>
              <w:keepNext w:val="0"/>
              <w:keepLines w:val="0"/>
              <w:rPr>
                <w:lang w:eastAsia="ja-JP"/>
              </w:rPr>
            </w:pPr>
            <w:r>
              <w:rPr>
                <w:szCs w:val="18"/>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E9CC62" w14:textId="77777777" w:rsidR="00C02F2B" w:rsidRDefault="00C02F2B">
            <w:pPr>
              <w:pStyle w:val="TAC"/>
              <w:keepNext w:val="0"/>
              <w:keepLines w:val="0"/>
              <w:rPr>
                <w:lang w:eastAsia="en-US"/>
              </w:rPr>
            </w:pPr>
            <w:r>
              <w:rPr>
                <w:szCs w:val="18"/>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52B3E7" w14:textId="77777777" w:rsidR="00C02F2B" w:rsidRDefault="00C02F2B">
            <w:pPr>
              <w:pStyle w:val="TAC"/>
              <w:keepNext w:val="0"/>
              <w:keepLines w:val="0"/>
            </w:pPr>
            <w:r>
              <w:rPr>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CC78C4" w14:textId="77777777" w:rsidR="00C02F2B" w:rsidRDefault="00C02F2B">
            <w:pPr>
              <w:pStyle w:val="TAC"/>
              <w:keepNext w:val="0"/>
              <w:keepLines w:val="0"/>
            </w:pPr>
            <w:r>
              <w:rPr>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41B47E" w14:textId="77777777" w:rsidR="00C02F2B" w:rsidRDefault="00C02F2B">
            <w:pPr>
              <w:pStyle w:val="TAC"/>
              <w:keepNext w:val="0"/>
              <w:keepLines w:val="0"/>
              <w:rPr>
                <w:rFonts w:cs="Arial"/>
              </w:rPr>
            </w:pPr>
            <w:r>
              <w:rPr>
                <w:szCs w:val="18"/>
                <w:lang w:eastAsia="ko-KR"/>
              </w:rPr>
              <w:t>1963.3</w:t>
            </w:r>
          </w:p>
        </w:tc>
        <w:tc>
          <w:tcPr>
            <w:tcW w:w="341" w:type="pct"/>
            <w:gridSpan w:val="2"/>
            <w:tcBorders>
              <w:top w:val="single" w:sz="4" w:space="0" w:color="auto"/>
              <w:left w:val="single" w:sz="4" w:space="0" w:color="auto"/>
              <w:bottom w:val="single" w:sz="4" w:space="0" w:color="auto"/>
              <w:right w:val="single" w:sz="4" w:space="0" w:color="auto"/>
            </w:tcBorders>
            <w:hideMark/>
          </w:tcPr>
          <w:p w14:paraId="52B635F1" w14:textId="77777777" w:rsidR="00C02F2B" w:rsidRDefault="00C02F2B">
            <w:pPr>
              <w:pStyle w:val="TAC"/>
              <w:keepNext w:val="0"/>
              <w:keepLines w:val="0"/>
            </w:pPr>
            <w:r>
              <w:rPr>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40353E" w14:textId="77777777" w:rsidR="00C02F2B" w:rsidRDefault="00C02F2B">
            <w:pPr>
              <w:pStyle w:val="TAC"/>
              <w:keepNext w:val="0"/>
              <w:keepLines w:val="0"/>
              <w:rPr>
                <w:lang w:eastAsia="ja-JP"/>
              </w:rPr>
            </w:pPr>
            <w:r>
              <w:rPr>
                <w:szCs w:val="18"/>
              </w:rPr>
              <w:t>N/A</w:t>
            </w:r>
          </w:p>
        </w:tc>
      </w:tr>
      <w:tr w:rsidR="00C02F2B" w14:paraId="5A10B633" w14:textId="77777777" w:rsidTr="006B383C">
        <w:trPr>
          <w:jc w:val="center"/>
        </w:trPr>
        <w:tc>
          <w:tcPr>
            <w:tcW w:w="1132" w:type="pct"/>
            <w:tcBorders>
              <w:top w:val="nil"/>
              <w:left w:val="single" w:sz="4" w:space="0" w:color="auto"/>
              <w:bottom w:val="nil"/>
              <w:right w:val="single" w:sz="4" w:space="0" w:color="auto"/>
            </w:tcBorders>
          </w:tcPr>
          <w:p w14:paraId="6BF147FB" w14:textId="77777777" w:rsidR="00C02F2B" w:rsidRDefault="00C02F2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2634D0A" w14:textId="77777777" w:rsidR="00C02F2B" w:rsidRDefault="00C02F2B">
            <w:pPr>
              <w:pStyle w:val="TAC"/>
              <w:keepNext w:val="0"/>
              <w:keepLines w:val="0"/>
              <w:rPr>
                <w:lang w:eastAsia="ja-JP"/>
              </w:rPr>
            </w:pPr>
            <w:r>
              <w:rPr>
                <w:szCs w:val="18"/>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8F3EFD" w14:textId="77777777" w:rsidR="00C02F2B" w:rsidRDefault="00C02F2B">
            <w:pPr>
              <w:pStyle w:val="TAC"/>
              <w:keepNext w:val="0"/>
              <w:keepLines w:val="0"/>
              <w:rPr>
                <w:lang w:eastAsia="en-US"/>
              </w:rPr>
            </w:pPr>
            <w:r>
              <w:rPr>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705F41" w14:textId="77777777" w:rsidR="00C02F2B" w:rsidRDefault="00C02F2B">
            <w:pPr>
              <w:pStyle w:val="TAC"/>
              <w:keepNext w:val="0"/>
              <w:keepLines w:val="0"/>
            </w:pPr>
            <w:r>
              <w:rPr>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03174F" w14:textId="77777777" w:rsidR="00C02F2B" w:rsidRDefault="00C02F2B">
            <w:pPr>
              <w:pStyle w:val="TAC"/>
              <w:keepNext w:val="0"/>
              <w:keepLines w:val="0"/>
            </w:pPr>
            <w:r>
              <w:rPr>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A1EB3E" w14:textId="77777777" w:rsidR="00C02F2B" w:rsidRDefault="00C02F2B">
            <w:pPr>
              <w:pStyle w:val="TAC"/>
              <w:keepNext w:val="0"/>
              <w:keepLines w:val="0"/>
              <w:rPr>
                <w:rFonts w:cs="Arial"/>
              </w:rPr>
            </w:pPr>
            <w:r>
              <w:rPr>
                <w:szCs w:val="18"/>
                <w:lang w:eastAsia="ko-KR"/>
              </w:rPr>
              <w:t>2112.5</w:t>
            </w:r>
          </w:p>
        </w:tc>
        <w:tc>
          <w:tcPr>
            <w:tcW w:w="341" w:type="pct"/>
            <w:gridSpan w:val="2"/>
            <w:tcBorders>
              <w:top w:val="single" w:sz="4" w:space="0" w:color="auto"/>
              <w:left w:val="single" w:sz="4" w:space="0" w:color="auto"/>
              <w:bottom w:val="single" w:sz="4" w:space="0" w:color="auto"/>
              <w:right w:val="single" w:sz="4" w:space="0" w:color="auto"/>
            </w:tcBorders>
            <w:hideMark/>
          </w:tcPr>
          <w:p w14:paraId="1DCA968D" w14:textId="77777777" w:rsidR="00C02F2B" w:rsidRDefault="00C02F2B">
            <w:pPr>
              <w:pStyle w:val="TAC"/>
              <w:keepNext w:val="0"/>
              <w:keepLines w:val="0"/>
            </w:pPr>
            <w:r>
              <w:rPr>
                <w:szCs w:val="18"/>
              </w:rPr>
              <w:t>23</w:t>
            </w:r>
          </w:p>
        </w:tc>
        <w:tc>
          <w:tcPr>
            <w:tcW w:w="608" w:type="pct"/>
            <w:gridSpan w:val="3"/>
            <w:tcBorders>
              <w:top w:val="single" w:sz="4" w:space="0" w:color="auto"/>
              <w:left w:val="single" w:sz="4" w:space="0" w:color="auto"/>
              <w:bottom w:val="single" w:sz="4" w:space="0" w:color="auto"/>
              <w:right w:val="single" w:sz="4" w:space="0" w:color="auto"/>
            </w:tcBorders>
            <w:hideMark/>
          </w:tcPr>
          <w:p w14:paraId="7FFE4E59" w14:textId="77777777" w:rsidR="00C02F2B" w:rsidRDefault="00C02F2B">
            <w:pPr>
              <w:pStyle w:val="TAC"/>
              <w:keepNext w:val="0"/>
              <w:keepLines w:val="0"/>
              <w:rPr>
                <w:lang w:eastAsia="ja-JP"/>
              </w:rPr>
            </w:pPr>
            <w:r>
              <w:rPr>
                <w:szCs w:val="18"/>
              </w:rPr>
              <w:t>IMD3</w:t>
            </w:r>
          </w:p>
        </w:tc>
      </w:tr>
      <w:tr w:rsidR="00C02F2B" w14:paraId="7218F4E5" w14:textId="77777777" w:rsidTr="006B383C">
        <w:trPr>
          <w:jc w:val="center"/>
        </w:trPr>
        <w:tc>
          <w:tcPr>
            <w:tcW w:w="1132" w:type="pct"/>
            <w:tcBorders>
              <w:top w:val="nil"/>
              <w:left w:val="single" w:sz="4" w:space="0" w:color="auto"/>
              <w:bottom w:val="single" w:sz="4" w:space="0" w:color="auto"/>
              <w:right w:val="single" w:sz="4" w:space="0" w:color="auto"/>
            </w:tcBorders>
          </w:tcPr>
          <w:p w14:paraId="4E2AA4C2" w14:textId="77777777" w:rsidR="00C02F2B" w:rsidRDefault="00C02F2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4FF8556" w14:textId="77777777" w:rsidR="00C02F2B" w:rsidRDefault="00C02F2B">
            <w:pPr>
              <w:pStyle w:val="TAC"/>
              <w:keepNext w:val="0"/>
              <w:keepLines w:val="0"/>
              <w:rPr>
                <w:lang w:eastAsia="ja-JP"/>
              </w:rPr>
            </w:pPr>
            <w:r>
              <w:rPr>
                <w:szCs w:val="18"/>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AB0C6E" w14:textId="77777777" w:rsidR="00C02F2B" w:rsidRDefault="00C02F2B">
            <w:pPr>
              <w:pStyle w:val="TAC"/>
              <w:keepNext w:val="0"/>
              <w:keepLines w:val="0"/>
              <w:rPr>
                <w:lang w:eastAsia="en-US"/>
              </w:rPr>
            </w:pPr>
            <w:r>
              <w:rPr>
                <w:szCs w:val="18"/>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08D025" w14:textId="77777777" w:rsidR="00C02F2B" w:rsidRDefault="00C02F2B">
            <w:pPr>
              <w:pStyle w:val="TAC"/>
              <w:keepNext w:val="0"/>
              <w:keepLines w:val="0"/>
            </w:pPr>
            <w:r>
              <w:rPr>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2602C5" w14:textId="77777777" w:rsidR="00C02F2B" w:rsidRDefault="00C02F2B">
            <w:pPr>
              <w:pStyle w:val="TAC"/>
              <w:keepNext w:val="0"/>
              <w:keepLines w:val="0"/>
            </w:pPr>
            <w:r>
              <w:rPr>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45058C" w14:textId="77777777" w:rsidR="00C02F2B" w:rsidRDefault="00C02F2B">
            <w:pPr>
              <w:pStyle w:val="TAC"/>
              <w:keepNext w:val="0"/>
              <w:keepLines w:val="0"/>
              <w:rPr>
                <w:rFonts w:cs="Arial"/>
              </w:rPr>
            </w:pPr>
            <w:r>
              <w:rPr>
                <w:szCs w:val="18"/>
                <w:lang w:eastAsia="ko-KR"/>
              </w:rPr>
              <w:t>1992.5</w:t>
            </w:r>
          </w:p>
        </w:tc>
        <w:tc>
          <w:tcPr>
            <w:tcW w:w="341" w:type="pct"/>
            <w:gridSpan w:val="2"/>
            <w:tcBorders>
              <w:top w:val="single" w:sz="4" w:space="0" w:color="auto"/>
              <w:left w:val="single" w:sz="4" w:space="0" w:color="auto"/>
              <w:bottom w:val="single" w:sz="4" w:space="0" w:color="auto"/>
              <w:right w:val="single" w:sz="4" w:space="0" w:color="auto"/>
            </w:tcBorders>
            <w:hideMark/>
          </w:tcPr>
          <w:p w14:paraId="6AF2BEB9" w14:textId="77777777" w:rsidR="00C02F2B" w:rsidRDefault="00C02F2B">
            <w:pPr>
              <w:pStyle w:val="TAC"/>
              <w:keepNext w:val="0"/>
              <w:keepLines w:val="0"/>
            </w:pPr>
            <w:r>
              <w:rPr>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8BAA80" w14:textId="77777777" w:rsidR="00C02F2B" w:rsidRDefault="00C02F2B">
            <w:pPr>
              <w:pStyle w:val="TAC"/>
              <w:keepNext w:val="0"/>
              <w:keepLines w:val="0"/>
              <w:rPr>
                <w:lang w:eastAsia="ja-JP"/>
              </w:rPr>
            </w:pPr>
            <w:r>
              <w:rPr>
                <w:szCs w:val="18"/>
              </w:rPr>
              <w:t>N/A</w:t>
            </w:r>
          </w:p>
        </w:tc>
      </w:tr>
      <w:tr w:rsidR="00C02F2B" w14:paraId="4FBA73CD" w14:textId="77777777" w:rsidTr="006B383C">
        <w:trPr>
          <w:jc w:val="center"/>
        </w:trPr>
        <w:tc>
          <w:tcPr>
            <w:tcW w:w="1132" w:type="pct"/>
            <w:tcBorders>
              <w:top w:val="nil"/>
              <w:left w:val="single" w:sz="4" w:space="0" w:color="auto"/>
              <w:bottom w:val="nil"/>
              <w:right w:val="single" w:sz="4" w:space="0" w:color="auto"/>
            </w:tcBorders>
            <w:hideMark/>
          </w:tcPr>
          <w:p w14:paraId="4277F3E5" w14:textId="77777777" w:rsidR="00C02F2B" w:rsidRDefault="00C02F2B">
            <w:pPr>
              <w:pStyle w:val="TAC"/>
              <w:keepNext w:val="0"/>
              <w:keepLines w:val="0"/>
              <w:rPr>
                <w:lang w:eastAsia="ja-JP"/>
              </w:rPr>
            </w:pPr>
            <w:r>
              <w:rPr>
                <w:lang w:eastAsia="ja-JP"/>
              </w:rPr>
              <w:t>DC_2A-66A_n28A</w:t>
            </w:r>
          </w:p>
        </w:tc>
        <w:tc>
          <w:tcPr>
            <w:tcW w:w="410" w:type="pct"/>
            <w:tcBorders>
              <w:top w:val="single" w:sz="4" w:space="0" w:color="auto"/>
              <w:left w:val="single" w:sz="4" w:space="0" w:color="auto"/>
              <w:bottom w:val="single" w:sz="4" w:space="0" w:color="auto"/>
              <w:right w:val="single" w:sz="4" w:space="0" w:color="auto"/>
            </w:tcBorders>
            <w:hideMark/>
          </w:tcPr>
          <w:p w14:paraId="0ED47807" w14:textId="77777777" w:rsidR="00C02F2B" w:rsidRDefault="00C02F2B">
            <w:pPr>
              <w:pStyle w:val="TAC"/>
              <w:keepNext w:val="0"/>
              <w:keepLines w:val="0"/>
              <w:rPr>
                <w:szCs w:val="18"/>
                <w:lang w:eastAsia="en-US"/>
              </w:rPr>
            </w:pPr>
            <w:r>
              <w:rPr>
                <w:lang w:eastAsia="ja-JP"/>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0D643C" w14:textId="77777777" w:rsidR="00C02F2B" w:rsidRDefault="00C02F2B">
            <w:pPr>
              <w:pStyle w:val="TAC"/>
              <w:keepNext w:val="0"/>
              <w:keepLines w:val="0"/>
              <w:rPr>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CB1469" w14:textId="77777777" w:rsidR="00C02F2B" w:rsidRDefault="00C02F2B">
            <w:pPr>
              <w:pStyle w:val="TAC"/>
              <w:keepNext w:val="0"/>
              <w:keepLines w:val="0"/>
              <w:rPr>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DAC5F9" w14:textId="77777777" w:rsidR="00C02F2B" w:rsidRDefault="00C02F2B">
            <w:pPr>
              <w:pStyle w:val="TAC"/>
              <w:keepNext w:val="0"/>
              <w:keepLines w:val="0"/>
              <w:rPr>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E9ECC0" w14:textId="77777777" w:rsidR="00C02F2B" w:rsidRDefault="00C02F2B">
            <w:pPr>
              <w:pStyle w:val="TAC"/>
              <w:keepNext w:val="0"/>
              <w:keepLines w:val="0"/>
              <w:rPr>
                <w:szCs w:val="18"/>
                <w:lang w:eastAsia="ko-KR"/>
              </w:rPr>
            </w:pPr>
            <w: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452C4F00" w14:textId="77777777" w:rsidR="00C02F2B" w:rsidRDefault="00C02F2B">
            <w:pPr>
              <w:pStyle w:val="TAC"/>
              <w:keepNext w:val="0"/>
              <w:keepLines w:val="0"/>
              <w:rPr>
                <w:szCs w:val="18"/>
                <w:lang w:eastAsia="ko-KR"/>
              </w:rPr>
            </w:pPr>
            <w:r>
              <w:rPr>
                <w:lang w:eastAsia="ja-JP"/>
              </w:rPr>
              <w:t>11.0</w:t>
            </w:r>
          </w:p>
        </w:tc>
        <w:tc>
          <w:tcPr>
            <w:tcW w:w="608" w:type="pct"/>
            <w:gridSpan w:val="3"/>
            <w:tcBorders>
              <w:top w:val="single" w:sz="4" w:space="0" w:color="auto"/>
              <w:left w:val="single" w:sz="4" w:space="0" w:color="auto"/>
              <w:bottom w:val="single" w:sz="4" w:space="0" w:color="auto"/>
              <w:right w:val="single" w:sz="4" w:space="0" w:color="auto"/>
            </w:tcBorders>
            <w:hideMark/>
          </w:tcPr>
          <w:p w14:paraId="4FDF9741" w14:textId="77777777" w:rsidR="00C02F2B" w:rsidRDefault="00C02F2B">
            <w:pPr>
              <w:pStyle w:val="TAC"/>
              <w:keepNext w:val="0"/>
              <w:keepLines w:val="0"/>
              <w:rPr>
                <w:szCs w:val="18"/>
                <w:lang w:eastAsia="en-US"/>
              </w:rPr>
            </w:pPr>
            <w:r>
              <w:t>IMD4</w:t>
            </w:r>
          </w:p>
        </w:tc>
      </w:tr>
      <w:tr w:rsidR="00C02F2B" w14:paraId="6AA06793" w14:textId="77777777" w:rsidTr="006B383C">
        <w:trPr>
          <w:jc w:val="center"/>
        </w:trPr>
        <w:tc>
          <w:tcPr>
            <w:tcW w:w="1132" w:type="pct"/>
            <w:tcBorders>
              <w:top w:val="nil"/>
              <w:left w:val="single" w:sz="4" w:space="0" w:color="auto"/>
              <w:bottom w:val="nil"/>
              <w:right w:val="single" w:sz="4" w:space="0" w:color="auto"/>
            </w:tcBorders>
          </w:tcPr>
          <w:p w14:paraId="3EF95B7C"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F377FFB" w14:textId="77777777" w:rsidR="00C02F2B" w:rsidRDefault="00C02F2B">
            <w:pPr>
              <w:pStyle w:val="TAC"/>
              <w:keepNext w:val="0"/>
              <w:keepLines w:val="0"/>
              <w:rPr>
                <w:szCs w:val="18"/>
                <w:lang w:eastAsia="en-US"/>
              </w:rPr>
            </w:pPr>
            <w:r>
              <w:rPr>
                <w:lang w:eastAsia="ja-JP"/>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35BB85" w14:textId="77777777" w:rsidR="00C02F2B" w:rsidRDefault="00C02F2B">
            <w:pPr>
              <w:pStyle w:val="TAC"/>
              <w:keepNext w:val="0"/>
              <w:keepLines w:val="0"/>
              <w:rPr>
                <w:szCs w:val="18"/>
                <w:lang w:eastAsia="ko-KR"/>
              </w:rPr>
            </w:pPr>
            <w: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679032" w14:textId="77777777" w:rsidR="00C02F2B" w:rsidRDefault="00C02F2B">
            <w:pPr>
              <w:pStyle w:val="TAC"/>
              <w:keepNext w:val="0"/>
              <w:keepLines w:val="0"/>
              <w:rPr>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138E73" w14:textId="77777777" w:rsidR="00C02F2B" w:rsidRDefault="00C02F2B">
            <w:pPr>
              <w:pStyle w:val="TAC"/>
              <w:keepNext w:val="0"/>
              <w:keepLines w:val="0"/>
              <w:rPr>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4CCC22" w14:textId="77777777" w:rsidR="00C02F2B" w:rsidRDefault="00C02F2B">
            <w:pPr>
              <w:pStyle w:val="TAC"/>
              <w:keepNext w:val="0"/>
              <w:keepLines w:val="0"/>
              <w:rPr>
                <w:szCs w:val="18"/>
                <w:lang w:eastAsia="ko-KR"/>
              </w:rPr>
            </w:pPr>
            <w: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09402605" w14:textId="77777777" w:rsidR="00C02F2B" w:rsidRDefault="00C02F2B">
            <w:pPr>
              <w:pStyle w:val="TAC"/>
              <w:keepNext w:val="0"/>
              <w:keepLines w:val="0"/>
              <w:rPr>
                <w:szCs w:val="18"/>
                <w:lang w:eastAsia="ko-KR"/>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FF5658" w14:textId="77777777" w:rsidR="00C02F2B" w:rsidRDefault="00C02F2B">
            <w:pPr>
              <w:pStyle w:val="TAC"/>
              <w:keepNext w:val="0"/>
              <w:keepLines w:val="0"/>
              <w:rPr>
                <w:szCs w:val="18"/>
                <w:lang w:eastAsia="en-US"/>
              </w:rPr>
            </w:pPr>
            <w:r>
              <w:t>N/A</w:t>
            </w:r>
          </w:p>
        </w:tc>
      </w:tr>
      <w:tr w:rsidR="00C02F2B" w14:paraId="70DD2C66" w14:textId="77777777" w:rsidTr="006B383C">
        <w:trPr>
          <w:jc w:val="center"/>
        </w:trPr>
        <w:tc>
          <w:tcPr>
            <w:tcW w:w="1132" w:type="pct"/>
            <w:tcBorders>
              <w:top w:val="nil"/>
              <w:left w:val="single" w:sz="4" w:space="0" w:color="auto"/>
              <w:bottom w:val="single" w:sz="4" w:space="0" w:color="auto"/>
              <w:right w:val="single" w:sz="4" w:space="0" w:color="auto"/>
            </w:tcBorders>
          </w:tcPr>
          <w:p w14:paraId="26B26B1D"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5C402EA" w14:textId="77777777" w:rsidR="00C02F2B" w:rsidRDefault="00C02F2B">
            <w:pPr>
              <w:pStyle w:val="TAC"/>
              <w:keepNext w:val="0"/>
              <w:keepLines w:val="0"/>
              <w:rPr>
                <w:szCs w:val="18"/>
                <w:lang w:eastAsia="en-US"/>
              </w:rPr>
            </w:pPr>
            <w:r>
              <w:rPr>
                <w:lang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B09A81" w14:textId="77777777" w:rsidR="00C02F2B" w:rsidRDefault="00C02F2B">
            <w:pPr>
              <w:pStyle w:val="TAC"/>
              <w:keepNext w:val="0"/>
              <w:keepLines w:val="0"/>
              <w:rPr>
                <w:szCs w:val="18"/>
                <w:lang w:eastAsia="ko-KR"/>
              </w:rPr>
            </w:pPr>
            <w: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243C59" w14:textId="77777777" w:rsidR="00C02F2B" w:rsidRDefault="00C02F2B">
            <w:pPr>
              <w:pStyle w:val="TAC"/>
              <w:keepNext w:val="0"/>
              <w:keepLines w:val="0"/>
              <w:rPr>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2C1B58" w14:textId="77777777" w:rsidR="00C02F2B" w:rsidRDefault="00C02F2B">
            <w:pPr>
              <w:pStyle w:val="TAC"/>
              <w:keepNext w:val="0"/>
              <w:keepLines w:val="0"/>
              <w:rPr>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21BFEF" w14:textId="77777777" w:rsidR="00C02F2B" w:rsidRDefault="00C02F2B">
            <w:pPr>
              <w:pStyle w:val="TAC"/>
              <w:keepNext w:val="0"/>
              <w:keepLines w:val="0"/>
              <w:rPr>
                <w:szCs w:val="18"/>
                <w:lang w:eastAsia="ko-KR"/>
              </w:rPr>
            </w:pPr>
            <w:r>
              <w:t>795</w:t>
            </w:r>
          </w:p>
        </w:tc>
        <w:tc>
          <w:tcPr>
            <w:tcW w:w="341" w:type="pct"/>
            <w:gridSpan w:val="2"/>
            <w:tcBorders>
              <w:top w:val="single" w:sz="4" w:space="0" w:color="auto"/>
              <w:left w:val="single" w:sz="4" w:space="0" w:color="auto"/>
              <w:bottom w:val="single" w:sz="4" w:space="0" w:color="auto"/>
              <w:right w:val="single" w:sz="4" w:space="0" w:color="auto"/>
            </w:tcBorders>
            <w:hideMark/>
          </w:tcPr>
          <w:p w14:paraId="6ACCF9CE" w14:textId="77777777" w:rsidR="00C02F2B" w:rsidRDefault="00C02F2B">
            <w:pPr>
              <w:pStyle w:val="TAC"/>
              <w:keepNext w:val="0"/>
              <w:keepLines w:val="0"/>
              <w:rPr>
                <w:szCs w:val="18"/>
                <w:lang w:eastAsia="ko-KR"/>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49846B3" w14:textId="77777777" w:rsidR="00C02F2B" w:rsidRDefault="00C02F2B">
            <w:pPr>
              <w:pStyle w:val="TAC"/>
              <w:keepNext w:val="0"/>
              <w:keepLines w:val="0"/>
              <w:rPr>
                <w:szCs w:val="18"/>
                <w:lang w:eastAsia="en-US"/>
              </w:rPr>
            </w:pPr>
            <w:r>
              <w:t>N/A</w:t>
            </w:r>
          </w:p>
        </w:tc>
      </w:tr>
      <w:tr w:rsidR="00C02F2B" w14:paraId="608CDD4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FFD2A0E" w14:textId="77777777" w:rsidR="00C02F2B" w:rsidRDefault="00C02F2B">
            <w:pPr>
              <w:pStyle w:val="TAC"/>
              <w:keepLines w:val="0"/>
              <w:rPr>
                <w:rFonts w:cs="Arial"/>
                <w:lang w:eastAsia="ja-JP"/>
              </w:rPr>
            </w:pPr>
            <w:r>
              <w:rPr>
                <w:rFonts w:cs="Arial"/>
                <w:lang w:eastAsia="ja-JP"/>
              </w:rPr>
              <w:lastRenderedPageBreak/>
              <w:t>DC_2A-66A_n41A</w:t>
            </w:r>
          </w:p>
          <w:p w14:paraId="5E435598" w14:textId="77777777" w:rsidR="00C02F2B" w:rsidRDefault="00C02F2B">
            <w:pPr>
              <w:pStyle w:val="TAC"/>
              <w:keepLines w:val="0"/>
              <w:rPr>
                <w:lang w:eastAsia="ja-JP"/>
              </w:rPr>
            </w:pPr>
            <w:r>
              <w:rPr>
                <w:lang w:eastAsia="ja-JP"/>
              </w:rPr>
              <w:t>DC_2A-66A_n41C</w:t>
            </w:r>
          </w:p>
          <w:p w14:paraId="58378175" w14:textId="77777777" w:rsidR="00C02F2B" w:rsidRDefault="00C02F2B">
            <w:pPr>
              <w:pStyle w:val="TAC"/>
              <w:keepLines w:val="0"/>
              <w:rPr>
                <w:rFonts w:eastAsia="MS Mincho"/>
                <w:lang w:eastAsia="en-US"/>
              </w:rPr>
            </w:pPr>
            <w:r>
              <w:rPr>
                <w:lang w:eastAsia="ja-JP"/>
              </w:rPr>
              <w:t>DC_2A-66A_n41(2A)</w:t>
            </w:r>
          </w:p>
        </w:tc>
        <w:tc>
          <w:tcPr>
            <w:tcW w:w="410" w:type="pct"/>
            <w:tcBorders>
              <w:top w:val="single" w:sz="4" w:space="0" w:color="auto"/>
              <w:left w:val="single" w:sz="4" w:space="0" w:color="auto"/>
              <w:bottom w:val="single" w:sz="4" w:space="0" w:color="auto"/>
              <w:right w:val="single" w:sz="4" w:space="0" w:color="auto"/>
            </w:tcBorders>
            <w:hideMark/>
          </w:tcPr>
          <w:p w14:paraId="646E4C27" w14:textId="77777777" w:rsidR="00C02F2B" w:rsidRDefault="00C02F2B">
            <w:pPr>
              <w:pStyle w:val="TAC"/>
              <w:keepLines w:val="0"/>
              <w:rPr>
                <w:rFonts w:eastAsia="MS Mincho"/>
              </w:rPr>
            </w:pPr>
            <w:r>
              <w:rPr>
                <w:lang w:eastAsia="ja-JP"/>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6C6E86" w14:textId="77777777" w:rsidR="00C02F2B" w:rsidRDefault="00C02F2B">
            <w:pPr>
              <w:pStyle w:val="TAC"/>
              <w:keepLines w:val="0"/>
              <w:rPr>
                <w:rFonts w:eastAsia="MS Mincho"/>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D8FC46" w14:textId="77777777" w:rsidR="00C02F2B" w:rsidRDefault="00C02F2B">
            <w:pPr>
              <w:pStyle w:val="TAC"/>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52CAFD" w14:textId="77777777" w:rsidR="00C02F2B" w:rsidRDefault="00C02F2B">
            <w:pPr>
              <w:pStyle w:val="TAC"/>
              <w:keepLines w:val="0"/>
              <w:rPr>
                <w:rFonts w:eastAsia="MS Mincho"/>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4249A4" w14:textId="77777777" w:rsidR="00C02F2B" w:rsidRDefault="00C02F2B">
            <w:pPr>
              <w:pStyle w:val="TAC"/>
              <w:keepLines w:val="0"/>
              <w:rPr>
                <w:rFonts w:eastAsia="MS Mincho"/>
              </w:rPr>
            </w:pPr>
            <w:r>
              <w:rPr>
                <w:rFonts w:cs="Arial"/>
              </w:rPr>
              <w:t>1940</w:t>
            </w:r>
          </w:p>
        </w:tc>
        <w:tc>
          <w:tcPr>
            <w:tcW w:w="341" w:type="pct"/>
            <w:gridSpan w:val="2"/>
            <w:tcBorders>
              <w:top w:val="single" w:sz="4" w:space="0" w:color="auto"/>
              <w:left w:val="single" w:sz="4" w:space="0" w:color="auto"/>
              <w:bottom w:val="single" w:sz="4" w:space="0" w:color="auto"/>
              <w:right w:val="single" w:sz="4" w:space="0" w:color="auto"/>
            </w:tcBorders>
            <w:hideMark/>
          </w:tcPr>
          <w:p w14:paraId="100FEAA1" w14:textId="77777777" w:rsidR="00C02F2B" w:rsidRDefault="00C02F2B">
            <w:pPr>
              <w:pStyle w:val="TAC"/>
              <w:keepLines w:val="0"/>
              <w:rPr>
                <w:rFonts w:eastAsia="Malgun Gothic"/>
                <w:lang w:eastAsia="ko-KR"/>
              </w:rPr>
            </w:pPr>
            <w:r>
              <w:t>11.0</w:t>
            </w:r>
          </w:p>
        </w:tc>
        <w:tc>
          <w:tcPr>
            <w:tcW w:w="608" w:type="pct"/>
            <w:gridSpan w:val="3"/>
            <w:tcBorders>
              <w:top w:val="single" w:sz="4" w:space="0" w:color="auto"/>
              <w:left w:val="single" w:sz="4" w:space="0" w:color="auto"/>
              <w:bottom w:val="single" w:sz="4" w:space="0" w:color="auto"/>
              <w:right w:val="single" w:sz="4" w:space="0" w:color="auto"/>
            </w:tcBorders>
            <w:hideMark/>
          </w:tcPr>
          <w:p w14:paraId="4DA8D1FE" w14:textId="77777777" w:rsidR="00C02F2B" w:rsidRDefault="00C02F2B">
            <w:pPr>
              <w:pStyle w:val="TAC"/>
              <w:keepLines w:val="0"/>
              <w:rPr>
                <w:rFonts w:eastAsia="Times New Roman"/>
                <w:lang w:eastAsia="ja-JP"/>
              </w:rPr>
            </w:pPr>
            <w:r>
              <w:rPr>
                <w:lang w:eastAsia="ja-JP"/>
              </w:rPr>
              <w:t>IMD4</w:t>
            </w:r>
          </w:p>
        </w:tc>
      </w:tr>
      <w:tr w:rsidR="00C02F2B" w14:paraId="57F24ECB" w14:textId="77777777" w:rsidTr="006B383C">
        <w:trPr>
          <w:jc w:val="center"/>
        </w:trPr>
        <w:tc>
          <w:tcPr>
            <w:tcW w:w="1132" w:type="pct"/>
            <w:tcBorders>
              <w:top w:val="nil"/>
              <w:left w:val="single" w:sz="4" w:space="0" w:color="auto"/>
              <w:bottom w:val="nil"/>
              <w:right w:val="single" w:sz="4" w:space="0" w:color="auto"/>
            </w:tcBorders>
          </w:tcPr>
          <w:p w14:paraId="1710FA9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16AC6AF" w14:textId="77777777" w:rsidR="00C02F2B" w:rsidRDefault="00C02F2B">
            <w:pPr>
              <w:pStyle w:val="TAC"/>
              <w:keepNext w:val="0"/>
              <w:keepLines w:val="0"/>
              <w:rPr>
                <w:rFonts w:eastAsia="MS Mincho"/>
              </w:rPr>
            </w:pPr>
            <w:r>
              <w:rPr>
                <w:lang w:eastAsia="ja-JP"/>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54C7CA" w14:textId="77777777" w:rsidR="00C02F2B" w:rsidRDefault="00C02F2B">
            <w:pPr>
              <w:pStyle w:val="TAC"/>
              <w:keepNext w:val="0"/>
              <w:keepLines w:val="0"/>
              <w:rPr>
                <w:rFonts w:eastAsia="MS Mincho"/>
              </w:rPr>
            </w:pPr>
            <w:r>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8194A1" w14:textId="77777777" w:rsidR="00C02F2B" w:rsidRDefault="00C02F2B">
            <w:pPr>
              <w:pStyle w:val="TAC"/>
              <w:keepNext w:val="0"/>
              <w:keepLines w:val="0"/>
              <w:rPr>
                <w:rFonts w:eastAsia="MS Mincho"/>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2FE0CB" w14:textId="77777777" w:rsidR="00C02F2B" w:rsidRDefault="00C02F2B">
            <w:pPr>
              <w:pStyle w:val="TAC"/>
              <w:keepNext w:val="0"/>
              <w:keepLines w:val="0"/>
              <w:rPr>
                <w:rFonts w:eastAsia="MS Mincho"/>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CFB2B2" w14:textId="77777777" w:rsidR="00C02F2B" w:rsidRDefault="00C02F2B">
            <w:pPr>
              <w:pStyle w:val="TAC"/>
              <w:keepNext w:val="0"/>
              <w:keepLines w:val="0"/>
              <w:rPr>
                <w:rFonts w:eastAsia="MS Mincho"/>
              </w:rPr>
            </w:pPr>
            <w: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3F0746AF" w14:textId="77777777" w:rsidR="00C02F2B" w:rsidRDefault="00C02F2B">
            <w:pPr>
              <w:pStyle w:val="TAC"/>
              <w:keepNext w:val="0"/>
              <w:keepLines w:val="0"/>
              <w:rPr>
                <w:rFonts w:eastAsia="Malgun Gothic"/>
                <w:lang w:eastAsia="ko-KR"/>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2F7042" w14:textId="77777777" w:rsidR="00C02F2B" w:rsidRDefault="00C02F2B">
            <w:pPr>
              <w:pStyle w:val="TAC"/>
              <w:keepNext w:val="0"/>
              <w:keepLines w:val="0"/>
              <w:rPr>
                <w:rFonts w:eastAsia="Times New Roman"/>
                <w:lang w:eastAsia="en-US"/>
              </w:rPr>
            </w:pPr>
            <w:r>
              <w:t>N/A</w:t>
            </w:r>
          </w:p>
        </w:tc>
      </w:tr>
      <w:tr w:rsidR="00C02F2B" w14:paraId="292BF05F" w14:textId="77777777" w:rsidTr="006B383C">
        <w:trPr>
          <w:jc w:val="center"/>
        </w:trPr>
        <w:tc>
          <w:tcPr>
            <w:tcW w:w="1132" w:type="pct"/>
            <w:tcBorders>
              <w:top w:val="nil"/>
              <w:left w:val="single" w:sz="4" w:space="0" w:color="auto"/>
              <w:bottom w:val="single" w:sz="4" w:space="0" w:color="auto"/>
              <w:right w:val="single" w:sz="4" w:space="0" w:color="auto"/>
            </w:tcBorders>
          </w:tcPr>
          <w:p w14:paraId="05C5B22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C4FD43E" w14:textId="77777777" w:rsidR="00C02F2B" w:rsidRDefault="00C02F2B">
            <w:pPr>
              <w:pStyle w:val="TAC"/>
              <w:keepNext w:val="0"/>
              <w:keepLines w:val="0"/>
              <w:rPr>
                <w:rFonts w:eastAsia="MS Mincho"/>
              </w:rPr>
            </w:pPr>
            <w:r>
              <w:rPr>
                <w:lang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8DF4BC" w14:textId="77777777" w:rsidR="00C02F2B" w:rsidRDefault="00C02F2B">
            <w:pPr>
              <w:pStyle w:val="TAC"/>
              <w:keepNext w:val="0"/>
              <w:keepLines w:val="0"/>
              <w:rPr>
                <w:rFonts w:eastAsia="MS Mincho"/>
              </w:rPr>
            </w:pPr>
            <w:r>
              <w:rPr>
                <w:rFonts w:cs="Arial"/>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F2C28F" w14:textId="77777777" w:rsidR="00C02F2B" w:rsidRDefault="00C02F2B">
            <w:pPr>
              <w:pStyle w:val="TAC"/>
              <w:keepNext w:val="0"/>
              <w:keepLines w:val="0"/>
              <w:rPr>
                <w:rFonts w:eastAsia="MS Mincho"/>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1EE84C" w14:textId="77777777" w:rsidR="00C02F2B" w:rsidRDefault="00C02F2B">
            <w:pPr>
              <w:pStyle w:val="TAC"/>
              <w:keepNext w:val="0"/>
              <w:keepLines w:val="0"/>
              <w:rPr>
                <w:rFonts w:eastAsia="MS Mincho"/>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C2B1A8" w14:textId="77777777" w:rsidR="00C02F2B" w:rsidRDefault="00C02F2B">
            <w:pPr>
              <w:pStyle w:val="TAC"/>
              <w:keepNext w:val="0"/>
              <w:keepLines w:val="0"/>
              <w:rPr>
                <w:rFonts w:eastAsia="MS Mincho"/>
              </w:rPr>
            </w:pPr>
            <w: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4D265239" w14:textId="77777777" w:rsidR="00C02F2B" w:rsidRDefault="00C02F2B">
            <w:pPr>
              <w:pStyle w:val="TAC"/>
              <w:keepNext w:val="0"/>
              <w:keepLines w:val="0"/>
              <w:rPr>
                <w:rFonts w:eastAsia="Malgun Gothic"/>
                <w:lang w:eastAsia="ko-KR"/>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2D2687" w14:textId="77777777" w:rsidR="00C02F2B" w:rsidRDefault="00C02F2B">
            <w:pPr>
              <w:pStyle w:val="TAC"/>
              <w:keepNext w:val="0"/>
              <w:keepLines w:val="0"/>
              <w:rPr>
                <w:rFonts w:eastAsia="Times New Roman"/>
                <w:lang w:eastAsia="en-US"/>
              </w:rPr>
            </w:pPr>
            <w:r>
              <w:t>N/A</w:t>
            </w:r>
          </w:p>
        </w:tc>
      </w:tr>
      <w:tr w:rsidR="00C02F2B" w14:paraId="5B259F48"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5B1327F" w14:textId="77777777" w:rsidR="00C02F2B" w:rsidRDefault="00C02F2B">
            <w:pPr>
              <w:pStyle w:val="TAC"/>
              <w:keepNext w:val="0"/>
              <w:keepLines w:val="0"/>
              <w:rPr>
                <w:lang w:eastAsia="zh-CN"/>
              </w:rPr>
            </w:pPr>
            <w:r>
              <w:rPr>
                <w:lang w:eastAsia="ko-KR"/>
              </w:rPr>
              <w:t>DC_2A-66A_n</w:t>
            </w:r>
            <w:r>
              <w:rPr>
                <w:lang w:eastAsia="zh-CN"/>
              </w:rPr>
              <w:t>4</w:t>
            </w:r>
            <w:r>
              <w:rPr>
                <w:lang w:eastAsia="ko-KR"/>
              </w:rPr>
              <w:t>8A</w:t>
            </w:r>
          </w:p>
          <w:p w14:paraId="49EAFEA3" w14:textId="77777777" w:rsidR="00C02F2B" w:rsidRDefault="00C02F2B">
            <w:pPr>
              <w:pStyle w:val="TAC"/>
              <w:keepNext w:val="0"/>
              <w:keepLines w:val="0"/>
              <w:rPr>
                <w:lang w:eastAsia="zh-CN"/>
              </w:rPr>
            </w:pPr>
            <w:r>
              <w:rPr>
                <w:lang w:eastAsia="ko-KR"/>
              </w:rPr>
              <w:t>DC_2A-66A_n</w:t>
            </w:r>
            <w:r>
              <w:rPr>
                <w:lang w:eastAsia="zh-CN"/>
              </w:rPr>
              <w:t>4</w:t>
            </w:r>
            <w:r>
              <w:rPr>
                <w:lang w:eastAsia="ko-KR"/>
              </w:rPr>
              <w:t>8</w:t>
            </w:r>
            <w:r>
              <w:rPr>
                <w:lang w:eastAsia="zh-CN"/>
              </w:rPr>
              <w:t>B</w:t>
            </w:r>
          </w:p>
          <w:p w14:paraId="57379E83" w14:textId="77777777" w:rsidR="00C02F2B" w:rsidRDefault="00C02F2B">
            <w:pPr>
              <w:pStyle w:val="TAC"/>
              <w:keepNext w:val="0"/>
              <w:keepLines w:val="0"/>
              <w:rPr>
                <w:lang w:eastAsia="zh-CN"/>
              </w:rPr>
            </w:pPr>
            <w:r>
              <w:rPr>
                <w:lang w:eastAsia="ko-KR"/>
              </w:rPr>
              <w:t>DC_2A-66A-66A_n</w:t>
            </w:r>
            <w:r>
              <w:rPr>
                <w:lang w:eastAsia="zh-CN"/>
              </w:rPr>
              <w:t>4</w:t>
            </w:r>
            <w:r>
              <w:rPr>
                <w:lang w:eastAsia="ko-KR"/>
              </w:rPr>
              <w:t>8A</w:t>
            </w:r>
          </w:p>
          <w:p w14:paraId="0BC8E5A1" w14:textId="77777777" w:rsidR="00C02F2B" w:rsidRDefault="00C02F2B">
            <w:pPr>
              <w:pStyle w:val="TAC"/>
              <w:keepNext w:val="0"/>
              <w:keepLines w:val="0"/>
              <w:rPr>
                <w:lang w:eastAsia="ko-KR"/>
              </w:rPr>
            </w:pPr>
            <w:r>
              <w:rPr>
                <w:lang w:eastAsia="ko-KR"/>
              </w:rPr>
              <w:t>DC_2A-66A-66A_n</w:t>
            </w:r>
            <w:r>
              <w:rPr>
                <w:lang w:eastAsia="zh-CN"/>
              </w:rPr>
              <w:t>4</w:t>
            </w:r>
            <w:r>
              <w:rPr>
                <w:lang w:eastAsia="ko-KR"/>
              </w:rPr>
              <w:t>8</w:t>
            </w:r>
            <w:r>
              <w:rPr>
                <w:lang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351E0364" w14:textId="77777777" w:rsidR="00C02F2B" w:rsidRDefault="00C02F2B">
            <w:pPr>
              <w:pStyle w:val="TAC"/>
              <w:keepNext w:val="0"/>
              <w:keepLines w:val="0"/>
              <w:rPr>
                <w:lang w:eastAsia="zh-CN"/>
              </w:rPr>
            </w:pPr>
            <w:r>
              <w:rPr>
                <w:lang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74EC1E" w14:textId="77777777" w:rsidR="00C02F2B" w:rsidRDefault="00C02F2B">
            <w:pPr>
              <w:pStyle w:val="TAC"/>
              <w:keepNext w:val="0"/>
              <w:keepLines w:val="0"/>
              <w:rPr>
                <w:rFonts w:eastAsia="Malgun Gothic"/>
                <w:lang w:eastAsia="ko-KR"/>
              </w:rPr>
            </w:pPr>
            <w:r>
              <w:rPr>
                <w:rFonts w:eastAsia="Malgun Gothic"/>
                <w:lang w:eastAsia="ko-KR"/>
              </w:rPr>
              <w:t>1</w:t>
            </w:r>
            <w:r>
              <w:rPr>
                <w:lang w:eastAsia="zh-CN"/>
              </w:rPr>
              <w:t>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931E1B" w14:textId="77777777" w:rsidR="00C02F2B" w:rsidRDefault="00C02F2B">
            <w:pPr>
              <w:pStyle w:val="TAC"/>
              <w:keepNext w:val="0"/>
              <w:keepLines w:val="0"/>
              <w:rPr>
                <w:rFonts w:eastAsia="Malgun Gothic"/>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F6B82B" w14:textId="77777777" w:rsidR="00C02F2B" w:rsidRDefault="00C02F2B">
            <w:pPr>
              <w:pStyle w:val="TAC"/>
              <w:keepNext w:val="0"/>
              <w:keepLines w:val="0"/>
              <w:rPr>
                <w:rFonts w:eastAsia="Malgun Gothic"/>
                <w:lang w:eastAsia="ko-KR"/>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04129A" w14:textId="77777777" w:rsidR="00C02F2B" w:rsidRDefault="00C02F2B">
            <w:pPr>
              <w:pStyle w:val="TAC"/>
              <w:keepNext w:val="0"/>
              <w:keepLines w:val="0"/>
              <w:rPr>
                <w:rFonts w:eastAsia="Times New Roman"/>
                <w:lang w:eastAsia="zh-CN"/>
              </w:rPr>
            </w:pPr>
            <w:r>
              <w:rPr>
                <w:lang w:eastAsia="zh-CN"/>
              </w:rPr>
              <w:t>1985</w:t>
            </w:r>
          </w:p>
        </w:tc>
        <w:tc>
          <w:tcPr>
            <w:tcW w:w="341" w:type="pct"/>
            <w:gridSpan w:val="2"/>
            <w:tcBorders>
              <w:top w:val="single" w:sz="4" w:space="0" w:color="auto"/>
              <w:left w:val="single" w:sz="4" w:space="0" w:color="auto"/>
              <w:bottom w:val="single" w:sz="4" w:space="0" w:color="auto"/>
              <w:right w:val="single" w:sz="4" w:space="0" w:color="auto"/>
            </w:tcBorders>
            <w:hideMark/>
          </w:tcPr>
          <w:p w14:paraId="3C4A74A3" w14:textId="77777777" w:rsidR="00C02F2B" w:rsidRDefault="00C02F2B">
            <w:pPr>
              <w:pStyle w:val="TAC"/>
              <w:keepNext w:val="0"/>
              <w:keepLines w:val="0"/>
              <w:rPr>
                <w:rFonts w:eastAsia="Malgun Gothic"/>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697120"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3FAE7E72" w14:textId="77777777" w:rsidTr="006B383C">
        <w:trPr>
          <w:jc w:val="center"/>
        </w:trPr>
        <w:tc>
          <w:tcPr>
            <w:tcW w:w="1132" w:type="pct"/>
            <w:tcBorders>
              <w:top w:val="nil"/>
              <w:left w:val="single" w:sz="4" w:space="0" w:color="auto"/>
              <w:bottom w:val="nil"/>
              <w:right w:val="single" w:sz="4" w:space="0" w:color="auto"/>
            </w:tcBorders>
          </w:tcPr>
          <w:p w14:paraId="4D5C7202" w14:textId="77777777" w:rsidR="00C02F2B" w:rsidRDefault="00C02F2B">
            <w:pPr>
              <w:pStyle w:val="TAC"/>
              <w:keepNext w:val="0"/>
              <w:keepLines w:val="0"/>
              <w:rPr>
                <w:rFonts w:eastAsia="Times New Roman"/>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E8EA34C" w14:textId="77777777" w:rsidR="00C02F2B" w:rsidRDefault="00C02F2B">
            <w:pPr>
              <w:pStyle w:val="TAC"/>
              <w:keepNext w:val="0"/>
              <w:keepLines w:val="0"/>
              <w:rPr>
                <w:lang w:eastAsia="zh-CN"/>
              </w:rPr>
            </w:pPr>
            <w:r>
              <w:rPr>
                <w:rFonts w:eastAsia="Malgun Gothic"/>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1B7C03" w14:textId="77777777" w:rsidR="00C02F2B" w:rsidRDefault="00C02F2B">
            <w:pPr>
              <w:pStyle w:val="TAC"/>
              <w:keepNext w:val="0"/>
              <w:keepLines w:val="0"/>
              <w:rPr>
                <w:rFonts w:eastAsia="Malgun Gothic"/>
                <w:lang w:eastAsia="ko-KR"/>
              </w:rPr>
            </w:pPr>
            <w:r>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718463" w14:textId="77777777" w:rsidR="00C02F2B" w:rsidRDefault="00C02F2B">
            <w:pPr>
              <w:pStyle w:val="TAC"/>
              <w:keepNext w:val="0"/>
              <w:keepLines w:val="0"/>
              <w:rPr>
                <w:rFonts w:eastAsia="Malgun Gothic"/>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F0A934" w14:textId="77777777" w:rsidR="00C02F2B" w:rsidRDefault="00C02F2B">
            <w:pPr>
              <w:pStyle w:val="TAC"/>
              <w:keepNext w:val="0"/>
              <w:keepLines w:val="0"/>
              <w:rPr>
                <w:rFonts w:eastAsia="Malgun Gothic"/>
                <w:lang w:eastAsia="ko-KR"/>
              </w:rPr>
            </w:pPr>
            <w:r>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97DE33" w14:textId="77777777" w:rsidR="00C02F2B" w:rsidRDefault="00C02F2B">
            <w:pPr>
              <w:pStyle w:val="TAC"/>
              <w:keepNext w:val="0"/>
              <w:keepLines w:val="0"/>
              <w:rPr>
                <w:rFonts w:eastAsia="Times New Roman"/>
                <w:lang w:eastAsia="zh-CN"/>
              </w:rPr>
            </w:pPr>
            <w:r>
              <w:rPr>
                <w:rFonts w:eastAsia="Malgun Gothic"/>
                <w:lang w:eastAsia="ko-KR"/>
              </w:rPr>
              <w:t>21</w:t>
            </w:r>
            <w:r>
              <w:rPr>
                <w:lang w:eastAsia="zh-CN"/>
              </w:rPr>
              <w:t>55</w:t>
            </w:r>
          </w:p>
        </w:tc>
        <w:tc>
          <w:tcPr>
            <w:tcW w:w="341" w:type="pct"/>
            <w:gridSpan w:val="2"/>
            <w:tcBorders>
              <w:top w:val="single" w:sz="4" w:space="0" w:color="auto"/>
              <w:left w:val="single" w:sz="4" w:space="0" w:color="auto"/>
              <w:bottom w:val="single" w:sz="4" w:space="0" w:color="auto"/>
              <w:right w:val="single" w:sz="4" w:space="0" w:color="auto"/>
            </w:tcBorders>
            <w:hideMark/>
          </w:tcPr>
          <w:p w14:paraId="1F3407BF" w14:textId="77777777" w:rsidR="00C02F2B" w:rsidRDefault="00C02F2B">
            <w:pPr>
              <w:pStyle w:val="TAC"/>
              <w:keepNext w:val="0"/>
              <w:keepLines w:val="0"/>
              <w:rPr>
                <w:rFonts w:eastAsia="Malgun Gothic"/>
                <w:lang w:eastAsia="ko-KR"/>
              </w:rPr>
            </w:pPr>
            <w:r>
              <w:rPr>
                <w:lang w:eastAsia="zh-CN"/>
              </w:rPr>
              <w:t>12.1</w:t>
            </w:r>
          </w:p>
        </w:tc>
        <w:tc>
          <w:tcPr>
            <w:tcW w:w="608" w:type="pct"/>
            <w:gridSpan w:val="3"/>
            <w:tcBorders>
              <w:top w:val="single" w:sz="4" w:space="0" w:color="auto"/>
              <w:left w:val="single" w:sz="4" w:space="0" w:color="auto"/>
              <w:bottom w:val="single" w:sz="4" w:space="0" w:color="auto"/>
              <w:right w:val="single" w:sz="4" w:space="0" w:color="auto"/>
            </w:tcBorders>
            <w:hideMark/>
          </w:tcPr>
          <w:p w14:paraId="2A19ED39" w14:textId="77777777" w:rsidR="00C02F2B" w:rsidRDefault="00C02F2B">
            <w:pPr>
              <w:pStyle w:val="TAC"/>
              <w:keepNext w:val="0"/>
              <w:keepLines w:val="0"/>
              <w:rPr>
                <w:rFonts w:eastAsia="Times New Roman"/>
                <w:lang w:eastAsia="zh-CN"/>
              </w:rPr>
            </w:pPr>
            <w:r>
              <w:rPr>
                <w:lang w:eastAsia="ja-JP"/>
              </w:rPr>
              <w:t>IMD</w:t>
            </w:r>
            <w:r>
              <w:rPr>
                <w:lang w:eastAsia="zh-CN"/>
              </w:rPr>
              <w:t>4</w:t>
            </w:r>
          </w:p>
        </w:tc>
      </w:tr>
      <w:tr w:rsidR="00C02F2B" w14:paraId="492E57BD" w14:textId="77777777" w:rsidTr="006B383C">
        <w:trPr>
          <w:jc w:val="center"/>
        </w:trPr>
        <w:tc>
          <w:tcPr>
            <w:tcW w:w="1132" w:type="pct"/>
            <w:tcBorders>
              <w:top w:val="nil"/>
              <w:left w:val="single" w:sz="4" w:space="0" w:color="auto"/>
              <w:bottom w:val="single" w:sz="4" w:space="0" w:color="auto"/>
              <w:right w:val="single" w:sz="4" w:space="0" w:color="auto"/>
            </w:tcBorders>
          </w:tcPr>
          <w:p w14:paraId="2435B3FB"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B46727C" w14:textId="77777777" w:rsidR="00C02F2B" w:rsidRDefault="00C02F2B">
            <w:pPr>
              <w:pStyle w:val="TAC"/>
              <w:keepNext w:val="0"/>
              <w:keepLines w:val="0"/>
              <w:rPr>
                <w:lang w:eastAsia="zh-CN"/>
              </w:rPr>
            </w:pPr>
            <w:r>
              <w:rPr>
                <w:rFonts w:eastAsia="Malgun Gothic"/>
                <w:lang w:eastAsia="ko-KR"/>
              </w:rPr>
              <w:t>n</w:t>
            </w:r>
            <w:r>
              <w:rPr>
                <w:lang w:eastAsia="zh-CN"/>
              </w:rPr>
              <w:t>4</w:t>
            </w:r>
            <w:r>
              <w:rPr>
                <w:rFonts w:eastAsia="Malgun Gothic"/>
                <w:lang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A2D1C5" w14:textId="77777777" w:rsidR="00C02F2B" w:rsidRDefault="00C02F2B">
            <w:pPr>
              <w:pStyle w:val="TAC"/>
              <w:keepNext w:val="0"/>
              <w:keepLines w:val="0"/>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563A6C" w14:textId="7A6A49B4" w:rsidR="00C02F2B" w:rsidRDefault="00C02F2B">
            <w:pPr>
              <w:pStyle w:val="TAC"/>
              <w:keepNext w:val="0"/>
              <w:keepLines w:val="0"/>
              <w:rPr>
                <w:rFonts w:eastAsia="Malgun Gothic"/>
                <w:lang w:eastAsia="ko-KR"/>
              </w:rPr>
            </w:pPr>
            <w:del w:id="139" w:author="CATT-ZP" w:date="2025-11-22T04:36:00Z">
              <w:r w:rsidDel="00563D8D">
                <w:rPr>
                  <w:lang w:eastAsia="zh-CN"/>
                </w:rPr>
                <w:delText>5</w:delText>
              </w:r>
            </w:del>
            <w:ins w:id="140" w:author="CATT-ZP" w:date="2025-11-22T04:36:00Z">
              <w:r w:rsidR="00563D8D">
                <w:rPr>
                  <w:lang w:eastAsia="zh-CN"/>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0C227E" w14:textId="30295B0A" w:rsidR="00C02F2B" w:rsidRDefault="00C02F2B">
            <w:pPr>
              <w:pStyle w:val="TAC"/>
              <w:keepNext w:val="0"/>
              <w:keepLines w:val="0"/>
              <w:rPr>
                <w:rFonts w:eastAsia="Malgun Gothic"/>
                <w:lang w:eastAsia="ko-KR"/>
              </w:rPr>
            </w:pPr>
            <w:del w:id="141" w:author="CATT-ZP" w:date="2025-11-22T04:36:00Z">
              <w:r w:rsidDel="00563D8D">
                <w:rPr>
                  <w:lang w:eastAsia="zh-CN"/>
                </w:rPr>
                <w:delText>25</w:delText>
              </w:r>
            </w:del>
            <w:ins w:id="142" w:author="CATT-ZP" w:date="2025-11-22T04:36:00Z">
              <w:r w:rsidR="00563D8D">
                <w:rPr>
                  <w:lang w:eastAsia="zh-CN"/>
                </w:rPr>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38940CC6" w14:textId="77777777" w:rsidR="00C02F2B" w:rsidRDefault="00C02F2B">
            <w:pPr>
              <w:pStyle w:val="TAC"/>
              <w:keepNext w:val="0"/>
              <w:keepLines w:val="0"/>
              <w:rPr>
                <w:rFonts w:eastAsia="Times New Roman"/>
                <w:lang w:eastAsia="zh-CN"/>
              </w:rPr>
            </w:pPr>
            <w:r>
              <w:rPr>
                <w:lang w:eastAsia="zh-CN"/>
              </w:rPr>
              <w:t>3560</w:t>
            </w:r>
          </w:p>
        </w:tc>
        <w:tc>
          <w:tcPr>
            <w:tcW w:w="341" w:type="pct"/>
            <w:gridSpan w:val="2"/>
            <w:tcBorders>
              <w:top w:val="single" w:sz="4" w:space="0" w:color="auto"/>
              <w:left w:val="single" w:sz="4" w:space="0" w:color="auto"/>
              <w:bottom w:val="single" w:sz="4" w:space="0" w:color="auto"/>
              <w:right w:val="single" w:sz="4" w:space="0" w:color="auto"/>
            </w:tcBorders>
            <w:hideMark/>
          </w:tcPr>
          <w:p w14:paraId="22BAC8F8" w14:textId="77777777" w:rsidR="00C02F2B" w:rsidRDefault="00C02F2B">
            <w:pPr>
              <w:pStyle w:val="TAC"/>
              <w:keepNext w:val="0"/>
              <w:keepLines w:val="0"/>
              <w:rPr>
                <w:rFonts w:eastAsia="Malgun Gothic"/>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BC9F0B"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172E651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1E8D97C" w14:textId="77777777" w:rsidR="00C02F2B" w:rsidRDefault="00C02F2B">
            <w:pPr>
              <w:pStyle w:val="TAC"/>
              <w:keepNext w:val="0"/>
              <w:keepLines w:val="0"/>
              <w:rPr>
                <w:rFonts w:eastAsia="Times New Roman"/>
                <w:lang w:eastAsia="zh-CN"/>
              </w:rPr>
            </w:pPr>
            <w:r>
              <w:rPr>
                <w:lang w:eastAsia="ko-KR"/>
              </w:rPr>
              <w:t>DC_2A-66A_n</w:t>
            </w:r>
            <w:r>
              <w:rPr>
                <w:lang w:eastAsia="zh-CN"/>
              </w:rPr>
              <w:t>4</w:t>
            </w:r>
            <w:r>
              <w:rPr>
                <w:lang w:eastAsia="ko-KR"/>
              </w:rPr>
              <w:t>8A</w:t>
            </w:r>
          </w:p>
          <w:p w14:paraId="2CEC2C23" w14:textId="77777777" w:rsidR="00C02F2B" w:rsidRDefault="00C02F2B">
            <w:pPr>
              <w:pStyle w:val="TAC"/>
              <w:keepNext w:val="0"/>
              <w:keepLines w:val="0"/>
              <w:rPr>
                <w:lang w:eastAsia="zh-CN"/>
              </w:rPr>
            </w:pPr>
            <w:r>
              <w:rPr>
                <w:lang w:eastAsia="ko-KR"/>
              </w:rPr>
              <w:t>DC_2A-66A_n</w:t>
            </w:r>
            <w:r>
              <w:rPr>
                <w:lang w:eastAsia="zh-CN"/>
              </w:rPr>
              <w:t>4</w:t>
            </w:r>
            <w:r>
              <w:rPr>
                <w:lang w:eastAsia="ko-KR"/>
              </w:rPr>
              <w:t>8</w:t>
            </w:r>
            <w:r>
              <w:rPr>
                <w:lang w:eastAsia="zh-CN"/>
              </w:rPr>
              <w:t>B</w:t>
            </w:r>
          </w:p>
          <w:p w14:paraId="7B65F621" w14:textId="77777777" w:rsidR="00C02F2B" w:rsidRDefault="00C02F2B">
            <w:pPr>
              <w:pStyle w:val="TAC"/>
              <w:keepNext w:val="0"/>
              <w:keepLines w:val="0"/>
              <w:rPr>
                <w:lang w:eastAsia="zh-CN"/>
              </w:rPr>
            </w:pPr>
            <w:r>
              <w:rPr>
                <w:lang w:eastAsia="ko-KR"/>
              </w:rPr>
              <w:t>DC_2A-66A-66A_n</w:t>
            </w:r>
            <w:r>
              <w:rPr>
                <w:lang w:eastAsia="zh-CN"/>
              </w:rPr>
              <w:t>4</w:t>
            </w:r>
            <w:r>
              <w:rPr>
                <w:lang w:eastAsia="ko-KR"/>
              </w:rPr>
              <w:t>8A</w:t>
            </w:r>
          </w:p>
          <w:p w14:paraId="11A051C4" w14:textId="77777777" w:rsidR="00C02F2B" w:rsidRDefault="00C02F2B">
            <w:pPr>
              <w:pStyle w:val="TAC"/>
              <w:keepNext w:val="0"/>
              <w:keepLines w:val="0"/>
              <w:rPr>
                <w:lang w:eastAsia="ko-KR"/>
              </w:rPr>
            </w:pPr>
            <w:r>
              <w:rPr>
                <w:lang w:eastAsia="ko-KR"/>
              </w:rPr>
              <w:t>DC_2A-66A-66A_n</w:t>
            </w:r>
            <w:r>
              <w:rPr>
                <w:lang w:eastAsia="zh-CN"/>
              </w:rPr>
              <w:t>4</w:t>
            </w:r>
            <w:r>
              <w:rPr>
                <w:lang w:eastAsia="ko-KR"/>
              </w:rPr>
              <w:t>8</w:t>
            </w:r>
            <w:r>
              <w:rPr>
                <w:lang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4E6D96C2" w14:textId="77777777" w:rsidR="00C02F2B" w:rsidRDefault="00C02F2B">
            <w:pPr>
              <w:pStyle w:val="TAC"/>
              <w:keepNext w:val="0"/>
              <w:keepLines w:val="0"/>
              <w:rPr>
                <w:lang w:eastAsia="zh-CN"/>
              </w:rPr>
            </w:pPr>
            <w:r>
              <w:rPr>
                <w:lang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3D600D" w14:textId="77777777" w:rsidR="00C02F2B" w:rsidRDefault="00C02F2B">
            <w:pPr>
              <w:pStyle w:val="TAC"/>
              <w:keepNext w:val="0"/>
              <w:keepLines w:val="0"/>
              <w:rPr>
                <w:rFonts w:eastAsia="Malgun Gothic"/>
                <w:lang w:eastAsia="ko-KR"/>
              </w:rPr>
            </w:pPr>
            <w:r>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9AA8D1" w14:textId="77777777" w:rsidR="00C02F2B" w:rsidRDefault="00C02F2B">
            <w:pPr>
              <w:pStyle w:val="TAC"/>
              <w:keepNext w:val="0"/>
              <w:keepLines w:val="0"/>
              <w:rPr>
                <w:rFonts w:eastAsia="Malgun Gothic"/>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64B2873" w14:textId="77777777" w:rsidR="00C02F2B" w:rsidRDefault="00C02F2B">
            <w:pPr>
              <w:pStyle w:val="TAC"/>
              <w:keepNext w:val="0"/>
              <w:keepLines w:val="0"/>
              <w:rPr>
                <w:rFonts w:eastAsia="Malgun Gothic"/>
                <w:lang w:eastAsia="ko-KR"/>
              </w:rPr>
            </w:pPr>
            <w:r>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5BAB67" w14:textId="77777777" w:rsidR="00C02F2B" w:rsidRDefault="00C02F2B">
            <w:pPr>
              <w:pStyle w:val="TAC"/>
              <w:keepNext w:val="0"/>
              <w:keepLines w:val="0"/>
              <w:rPr>
                <w:rFonts w:eastAsia="Times New Roman"/>
                <w:lang w:eastAsia="zh-CN"/>
              </w:rPr>
            </w:pPr>
            <w:r>
              <w:rPr>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73CB7045" w14:textId="77777777" w:rsidR="00C02F2B" w:rsidRDefault="00C02F2B">
            <w:pPr>
              <w:pStyle w:val="TAC"/>
              <w:keepNext w:val="0"/>
              <w:keepLines w:val="0"/>
              <w:rPr>
                <w:rFonts w:eastAsia="Malgun Gothic"/>
                <w:lang w:eastAsia="ko-KR"/>
              </w:rPr>
            </w:pPr>
            <w:r>
              <w:rPr>
                <w:lang w:eastAsia="zh-CN"/>
              </w:rPr>
              <w:t>28.3</w:t>
            </w:r>
          </w:p>
        </w:tc>
        <w:tc>
          <w:tcPr>
            <w:tcW w:w="608" w:type="pct"/>
            <w:gridSpan w:val="3"/>
            <w:tcBorders>
              <w:top w:val="single" w:sz="4" w:space="0" w:color="auto"/>
              <w:left w:val="single" w:sz="4" w:space="0" w:color="auto"/>
              <w:bottom w:val="single" w:sz="4" w:space="0" w:color="auto"/>
              <w:right w:val="single" w:sz="4" w:space="0" w:color="auto"/>
            </w:tcBorders>
            <w:hideMark/>
          </w:tcPr>
          <w:p w14:paraId="5E9F0FCF" w14:textId="77777777" w:rsidR="00C02F2B" w:rsidRDefault="00C02F2B">
            <w:pPr>
              <w:pStyle w:val="TAC"/>
              <w:keepNext w:val="0"/>
              <w:keepLines w:val="0"/>
              <w:rPr>
                <w:rFonts w:eastAsia="Times New Roman"/>
                <w:lang w:eastAsia="zh-CN"/>
              </w:rPr>
            </w:pPr>
            <w:r>
              <w:rPr>
                <w:lang w:eastAsia="ja-JP"/>
              </w:rPr>
              <w:t>IMD5</w:t>
            </w:r>
          </w:p>
        </w:tc>
      </w:tr>
      <w:tr w:rsidR="00C02F2B" w14:paraId="4ABB9E34" w14:textId="77777777" w:rsidTr="006B383C">
        <w:trPr>
          <w:jc w:val="center"/>
        </w:trPr>
        <w:tc>
          <w:tcPr>
            <w:tcW w:w="1132" w:type="pct"/>
            <w:tcBorders>
              <w:top w:val="nil"/>
              <w:left w:val="single" w:sz="4" w:space="0" w:color="auto"/>
              <w:bottom w:val="nil"/>
              <w:right w:val="single" w:sz="4" w:space="0" w:color="auto"/>
            </w:tcBorders>
          </w:tcPr>
          <w:p w14:paraId="69E83A74" w14:textId="77777777" w:rsidR="00C02F2B" w:rsidRDefault="00C02F2B">
            <w:pPr>
              <w:pStyle w:val="TAC"/>
              <w:keepNext w:val="0"/>
              <w:keepLines w:val="0"/>
              <w:rPr>
                <w:rFonts w:eastAsia="Malgun Gothic" w:cs="Arial"/>
                <w:kern w:val="2"/>
                <w:szCs w:val="24"/>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D1768F5" w14:textId="77777777" w:rsidR="00C02F2B" w:rsidRDefault="00C02F2B">
            <w:pPr>
              <w:pStyle w:val="TAC"/>
              <w:keepNext w:val="0"/>
              <w:keepLines w:val="0"/>
              <w:rPr>
                <w:rFonts w:eastAsia="Times New Roman"/>
                <w:lang w:eastAsia="zh-CN"/>
              </w:rPr>
            </w:pPr>
            <w:r>
              <w:rPr>
                <w:rFonts w:eastAsia="Malgun Gothic"/>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22394C" w14:textId="77777777" w:rsidR="00C02F2B" w:rsidRDefault="00C02F2B">
            <w:pPr>
              <w:pStyle w:val="TAC"/>
              <w:keepNext w:val="0"/>
              <w:keepLines w:val="0"/>
              <w:rPr>
                <w:rFonts w:eastAsia="Malgun Gothic"/>
                <w:lang w:eastAsia="ko-KR"/>
              </w:rPr>
            </w:pPr>
            <w:r>
              <w:rPr>
                <w:rFonts w:eastAsia="Malgun Gothic"/>
                <w:lang w:eastAsia="ko-KR"/>
              </w:rPr>
              <w:t>17</w:t>
            </w:r>
            <w:r>
              <w:rPr>
                <w:lang w:eastAsia="zh-CN"/>
              </w:rPr>
              <w:t>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FCFE95" w14:textId="77777777" w:rsidR="00C02F2B" w:rsidRDefault="00C02F2B">
            <w:pPr>
              <w:pStyle w:val="TAC"/>
              <w:keepNext w:val="0"/>
              <w:keepLines w:val="0"/>
              <w:rPr>
                <w:rFonts w:eastAsia="Malgun Gothic"/>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BFA27F" w14:textId="77777777" w:rsidR="00C02F2B" w:rsidRDefault="00C02F2B">
            <w:pPr>
              <w:pStyle w:val="TAC"/>
              <w:keepNext w:val="0"/>
              <w:keepLines w:val="0"/>
              <w:rPr>
                <w:rFonts w:eastAsia="Malgun Gothic"/>
                <w:lang w:eastAsia="ko-KR"/>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C9D274" w14:textId="77777777" w:rsidR="00C02F2B" w:rsidRDefault="00C02F2B">
            <w:pPr>
              <w:pStyle w:val="TAC"/>
              <w:keepNext w:val="0"/>
              <w:keepLines w:val="0"/>
              <w:rPr>
                <w:rFonts w:eastAsia="Times New Roman"/>
                <w:lang w:eastAsia="zh-CN"/>
              </w:rPr>
            </w:pPr>
            <w:r>
              <w:rPr>
                <w:rFonts w:eastAsia="Malgun Gothic"/>
                <w:lang w:eastAsia="ko-KR"/>
              </w:rPr>
              <w:t>21</w:t>
            </w:r>
            <w:r>
              <w:rPr>
                <w:lang w:eastAsia="zh-CN"/>
              </w:rPr>
              <w:t>35</w:t>
            </w:r>
          </w:p>
        </w:tc>
        <w:tc>
          <w:tcPr>
            <w:tcW w:w="341" w:type="pct"/>
            <w:gridSpan w:val="2"/>
            <w:tcBorders>
              <w:top w:val="single" w:sz="4" w:space="0" w:color="auto"/>
              <w:left w:val="single" w:sz="4" w:space="0" w:color="auto"/>
              <w:bottom w:val="single" w:sz="4" w:space="0" w:color="auto"/>
              <w:right w:val="single" w:sz="4" w:space="0" w:color="auto"/>
            </w:tcBorders>
            <w:hideMark/>
          </w:tcPr>
          <w:p w14:paraId="249B90C5" w14:textId="77777777" w:rsidR="00C02F2B" w:rsidRDefault="00C02F2B">
            <w:pPr>
              <w:pStyle w:val="TAC"/>
              <w:keepNext w:val="0"/>
              <w:keepLines w:val="0"/>
              <w:rPr>
                <w:rFonts w:eastAsia="Malgun Gothic"/>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F0DAD3B"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2C99C40E" w14:textId="77777777" w:rsidTr="006B383C">
        <w:trPr>
          <w:jc w:val="center"/>
        </w:trPr>
        <w:tc>
          <w:tcPr>
            <w:tcW w:w="1132" w:type="pct"/>
            <w:tcBorders>
              <w:top w:val="nil"/>
              <w:left w:val="single" w:sz="4" w:space="0" w:color="auto"/>
              <w:bottom w:val="single" w:sz="4" w:space="0" w:color="auto"/>
              <w:right w:val="single" w:sz="4" w:space="0" w:color="auto"/>
            </w:tcBorders>
          </w:tcPr>
          <w:p w14:paraId="1AB10EC7" w14:textId="77777777" w:rsidR="00C02F2B" w:rsidRDefault="00C02F2B">
            <w:pPr>
              <w:pStyle w:val="TAC"/>
              <w:keepNext w:val="0"/>
              <w:keepLines w:val="0"/>
              <w:rPr>
                <w:rFonts w:eastAsia="Malgun Gothic" w:cs="Arial"/>
                <w:kern w:val="2"/>
                <w:szCs w:val="24"/>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590B2A0" w14:textId="77777777" w:rsidR="00C02F2B" w:rsidRDefault="00C02F2B">
            <w:pPr>
              <w:pStyle w:val="TAC"/>
              <w:keepNext w:val="0"/>
              <w:keepLines w:val="0"/>
              <w:rPr>
                <w:rFonts w:eastAsia="Times New Roman"/>
                <w:lang w:eastAsia="zh-CN"/>
              </w:rPr>
            </w:pPr>
            <w:r>
              <w:rPr>
                <w:rFonts w:eastAsia="Malgun Gothic"/>
                <w:lang w:eastAsia="ko-KR"/>
              </w:rPr>
              <w:t>n</w:t>
            </w:r>
            <w:r>
              <w:rPr>
                <w:lang w:eastAsia="zh-CN"/>
              </w:rPr>
              <w:t>4</w:t>
            </w:r>
            <w:r>
              <w:rPr>
                <w:rFonts w:eastAsia="Malgun Gothic"/>
                <w:lang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215ECB" w14:textId="77777777" w:rsidR="00C02F2B" w:rsidRDefault="00C02F2B">
            <w:pPr>
              <w:pStyle w:val="TAC"/>
              <w:keepNext w:val="0"/>
              <w:keepLines w:val="0"/>
              <w:rPr>
                <w:rFonts w:eastAsia="Malgun Gothic"/>
                <w:lang w:eastAsia="ko-KR"/>
              </w:rPr>
            </w:pPr>
            <w:r>
              <w:rPr>
                <w:rFonts w:eastAsia="Malgun Gothic"/>
                <w:lang w:eastAsia="ko-KR"/>
              </w:rPr>
              <w:t>36</w:t>
            </w:r>
            <w:r>
              <w:rPr>
                <w:lang w:eastAsia="zh-CN"/>
              </w:rPr>
              <w:t>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3E7433" w14:textId="1885C53B" w:rsidR="00C02F2B" w:rsidRDefault="00C02F2B">
            <w:pPr>
              <w:pStyle w:val="TAC"/>
              <w:keepNext w:val="0"/>
              <w:keepLines w:val="0"/>
              <w:rPr>
                <w:rFonts w:eastAsia="Malgun Gothic"/>
                <w:lang w:eastAsia="ko-KR"/>
              </w:rPr>
            </w:pPr>
            <w:del w:id="143" w:author="CATT-ZP" w:date="2025-11-22T04:36:00Z">
              <w:r w:rsidDel="00563D8D">
                <w:rPr>
                  <w:lang w:eastAsia="zh-CN"/>
                </w:rPr>
                <w:delText>5</w:delText>
              </w:r>
            </w:del>
            <w:ins w:id="144" w:author="CATT-ZP" w:date="2025-11-22T04:36:00Z">
              <w:r w:rsidR="00563D8D">
                <w:rPr>
                  <w:lang w:eastAsia="zh-CN"/>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FCBC71" w14:textId="053EB5B6" w:rsidR="00C02F2B" w:rsidRDefault="00C02F2B">
            <w:pPr>
              <w:pStyle w:val="TAC"/>
              <w:keepNext w:val="0"/>
              <w:keepLines w:val="0"/>
              <w:rPr>
                <w:rFonts w:eastAsia="Malgun Gothic"/>
                <w:lang w:eastAsia="ko-KR"/>
              </w:rPr>
            </w:pPr>
            <w:del w:id="145" w:author="CATT-ZP" w:date="2025-11-22T04:36:00Z">
              <w:r w:rsidDel="00563D8D">
                <w:rPr>
                  <w:lang w:eastAsia="zh-CN"/>
                </w:rPr>
                <w:delText>25</w:delText>
              </w:r>
            </w:del>
            <w:ins w:id="146" w:author="CATT-ZP" w:date="2025-11-22T04:36:00Z">
              <w:r w:rsidR="00563D8D">
                <w:rPr>
                  <w:lang w:eastAsia="zh-CN"/>
                </w:rPr>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D614E4" w14:textId="77777777" w:rsidR="00C02F2B" w:rsidRDefault="00C02F2B">
            <w:pPr>
              <w:pStyle w:val="TAC"/>
              <w:keepNext w:val="0"/>
              <w:keepLines w:val="0"/>
              <w:rPr>
                <w:rFonts w:eastAsia="Times New Roman"/>
                <w:lang w:eastAsia="zh-CN"/>
              </w:rPr>
            </w:pPr>
            <w:r>
              <w:rPr>
                <w:lang w:eastAsia="zh-CN"/>
              </w:rPr>
              <w:t>3695</w:t>
            </w:r>
          </w:p>
        </w:tc>
        <w:tc>
          <w:tcPr>
            <w:tcW w:w="341" w:type="pct"/>
            <w:gridSpan w:val="2"/>
            <w:tcBorders>
              <w:top w:val="single" w:sz="4" w:space="0" w:color="auto"/>
              <w:left w:val="single" w:sz="4" w:space="0" w:color="auto"/>
              <w:bottom w:val="single" w:sz="4" w:space="0" w:color="auto"/>
              <w:right w:val="single" w:sz="4" w:space="0" w:color="auto"/>
            </w:tcBorders>
            <w:hideMark/>
          </w:tcPr>
          <w:p w14:paraId="09EC4081" w14:textId="77777777" w:rsidR="00C02F2B" w:rsidRDefault="00C02F2B">
            <w:pPr>
              <w:pStyle w:val="TAC"/>
              <w:keepNext w:val="0"/>
              <w:keepLines w:val="0"/>
              <w:rPr>
                <w:rFonts w:eastAsia="Malgun Gothic"/>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7347E4"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1A70B864" w14:textId="77777777" w:rsidTr="006B383C">
        <w:trPr>
          <w:jc w:val="center"/>
        </w:trPr>
        <w:tc>
          <w:tcPr>
            <w:tcW w:w="1132" w:type="pct"/>
            <w:tcBorders>
              <w:top w:val="nil"/>
              <w:left w:val="single" w:sz="4" w:space="0" w:color="auto"/>
              <w:bottom w:val="nil"/>
              <w:right w:val="single" w:sz="4" w:space="0" w:color="auto"/>
            </w:tcBorders>
            <w:hideMark/>
          </w:tcPr>
          <w:p w14:paraId="220318D7" w14:textId="77777777" w:rsidR="00C02F2B" w:rsidRDefault="00C02F2B">
            <w:pPr>
              <w:pStyle w:val="TAC"/>
              <w:keepNext w:val="0"/>
              <w:keepLines w:val="0"/>
              <w:rPr>
                <w:rFonts w:eastAsia="Malgun Gothic"/>
                <w:kern w:val="2"/>
                <w:lang w:eastAsia="ko-KR"/>
              </w:rPr>
            </w:pPr>
            <w:r>
              <w:rPr>
                <w:lang w:eastAsia="fi-FI"/>
              </w:rPr>
              <w:t>DC_2A-66A_n77A</w:t>
            </w:r>
          </w:p>
        </w:tc>
        <w:tc>
          <w:tcPr>
            <w:tcW w:w="410" w:type="pct"/>
            <w:tcBorders>
              <w:top w:val="single" w:sz="4" w:space="0" w:color="auto"/>
              <w:left w:val="single" w:sz="4" w:space="0" w:color="auto"/>
              <w:bottom w:val="single" w:sz="4" w:space="0" w:color="auto"/>
              <w:right w:val="single" w:sz="4" w:space="0" w:color="auto"/>
            </w:tcBorders>
            <w:hideMark/>
          </w:tcPr>
          <w:p w14:paraId="6BDCBC15" w14:textId="77777777" w:rsidR="00C02F2B" w:rsidRDefault="00C02F2B">
            <w:pPr>
              <w:pStyle w:val="TAC"/>
              <w:keepNext w:val="0"/>
              <w:keepLines w:val="0"/>
              <w:rPr>
                <w:rFonts w:eastAsia="Malgun Gothic"/>
                <w:lang w:eastAsia="ko-KR"/>
              </w:rPr>
            </w:pPr>
            <w:r>
              <w:rPr>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285284" w14:textId="77777777" w:rsidR="00C02F2B" w:rsidRDefault="00C02F2B">
            <w:pPr>
              <w:pStyle w:val="TAC"/>
              <w:keepNext w:val="0"/>
              <w:keepLines w:val="0"/>
              <w:rPr>
                <w:rFonts w:eastAsia="Malgun Gothic"/>
                <w:lang w:eastAsia="ko-KR"/>
              </w:rPr>
            </w:pPr>
            <w:r>
              <w:rPr>
                <w:lang w:eastAsia="fi-FI"/>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F2402F" w14:textId="77777777" w:rsidR="00C02F2B" w:rsidRDefault="00C02F2B">
            <w:pPr>
              <w:pStyle w:val="TAC"/>
              <w:keepNext w:val="0"/>
              <w:keepLines w:val="0"/>
              <w:rPr>
                <w:rFonts w:eastAsia="Times New Roman"/>
                <w:lang w:eastAsia="zh-CN"/>
              </w:rPr>
            </w:pPr>
            <w:r>
              <w:rPr>
                <w:rFonts w:eastAsia="Malgun Gothic"/>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9527AF" w14:textId="77777777" w:rsidR="00C02F2B" w:rsidRDefault="00C02F2B">
            <w:pPr>
              <w:pStyle w:val="TAC"/>
              <w:keepNext w:val="0"/>
              <w:keepLines w:val="0"/>
              <w:rPr>
                <w:lang w:eastAsia="zh-CN"/>
              </w:rPr>
            </w:pPr>
            <w:r>
              <w:rPr>
                <w:rFonts w:eastAsia="Malgun Gothic"/>
                <w:kern w:val="2"/>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2051E6" w14:textId="77777777" w:rsidR="00C02F2B" w:rsidRDefault="00C02F2B">
            <w:pPr>
              <w:pStyle w:val="TAC"/>
              <w:keepNext w:val="0"/>
              <w:keepLines w:val="0"/>
              <w:rPr>
                <w:lang w:eastAsia="zh-CN"/>
              </w:rPr>
            </w:pPr>
            <w:r>
              <w:rPr>
                <w:lang w:eastAsia="fi-FI"/>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42F2988E" w14:textId="77777777" w:rsidR="00C02F2B" w:rsidRDefault="00C02F2B">
            <w:pPr>
              <w:pStyle w:val="TAC"/>
              <w:keepNext w:val="0"/>
              <w:keepLines w:val="0"/>
              <w:rPr>
                <w:rFonts w:eastAsia="Malgun Gothic"/>
                <w:lang w:eastAsia="ko-KR"/>
              </w:rPr>
            </w:pPr>
            <w:r>
              <w:rPr>
                <w:rFonts w:eastAsia="Malgun Gothic"/>
                <w:kern w:val="2"/>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FD35BAC" w14:textId="77777777" w:rsidR="00C02F2B" w:rsidRDefault="00C02F2B">
            <w:pPr>
              <w:pStyle w:val="TAC"/>
              <w:keepNext w:val="0"/>
              <w:keepLines w:val="0"/>
              <w:rPr>
                <w:rFonts w:eastAsia="Malgun Gothic"/>
                <w:lang w:eastAsia="ko-KR"/>
              </w:rPr>
            </w:pPr>
            <w:r>
              <w:rPr>
                <w:lang w:eastAsia="fi-FI"/>
              </w:rPr>
              <w:t>N/A</w:t>
            </w:r>
          </w:p>
        </w:tc>
      </w:tr>
      <w:tr w:rsidR="00C02F2B" w14:paraId="3B529B29" w14:textId="77777777" w:rsidTr="006B383C">
        <w:trPr>
          <w:jc w:val="center"/>
        </w:trPr>
        <w:tc>
          <w:tcPr>
            <w:tcW w:w="1132" w:type="pct"/>
            <w:vMerge w:val="restart"/>
            <w:tcBorders>
              <w:top w:val="nil"/>
              <w:left w:val="single" w:sz="4" w:space="0" w:color="auto"/>
              <w:bottom w:val="single" w:sz="4" w:space="0" w:color="auto"/>
              <w:right w:val="single" w:sz="4" w:space="0" w:color="auto"/>
            </w:tcBorders>
            <w:hideMark/>
          </w:tcPr>
          <w:p w14:paraId="715EA52C" w14:textId="77777777" w:rsidR="00C02F2B" w:rsidRDefault="00C02F2B">
            <w:pPr>
              <w:pStyle w:val="TAC"/>
              <w:keepNext w:val="0"/>
              <w:keepLines w:val="0"/>
              <w:rPr>
                <w:rFonts w:eastAsia="MS Mincho"/>
                <w:lang w:eastAsia="ja-JP"/>
              </w:rPr>
            </w:pPr>
            <w:r>
              <w:rPr>
                <w:lang w:eastAsia="ja-JP"/>
              </w:rPr>
              <w:t>DC_2A-66A_n77C</w:t>
            </w:r>
          </w:p>
          <w:p w14:paraId="56F388D0" w14:textId="77777777" w:rsidR="00C02F2B" w:rsidRDefault="00C02F2B">
            <w:pPr>
              <w:pStyle w:val="TAC"/>
              <w:keepNext w:val="0"/>
              <w:keepLines w:val="0"/>
              <w:rPr>
                <w:rFonts w:eastAsia="Times New Roman"/>
                <w:lang w:eastAsia="ja-JP"/>
              </w:rPr>
            </w:pPr>
            <w:r>
              <w:rPr>
                <w:lang w:eastAsia="fi-FI"/>
              </w:rPr>
              <w:t>DC_2A-66A_n77(2A)</w:t>
            </w:r>
          </w:p>
          <w:p w14:paraId="57D468E8" w14:textId="77777777" w:rsidR="00C02F2B" w:rsidRDefault="00C02F2B">
            <w:pPr>
              <w:pStyle w:val="TAC"/>
              <w:keepNext w:val="0"/>
              <w:keepLines w:val="0"/>
              <w:rPr>
                <w:vertAlign w:val="superscript"/>
                <w:lang w:eastAsia="ja-JP"/>
              </w:rPr>
            </w:pPr>
            <w:r>
              <w:rPr>
                <w:lang w:eastAsia="ja-JP"/>
              </w:rPr>
              <w:t>DC_2A-2A-66A_n77A</w:t>
            </w:r>
          </w:p>
          <w:p w14:paraId="0AC961DA" w14:textId="77777777" w:rsidR="00C02F2B" w:rsidRDefault="00C02F2B">
            <w:pPr>
              <w:spacing w:after="0"/>
              <w:jc w:val="center"/>
              <w:rPr>
                <w:rFonts w:ascii="Arial" w:hAnsi="Arial"/>
                <w:sz w:val="18"/>
                <w:lang w:eastAsia="ja-JP"/>
              </w:rPr>
            </w:pPr>
            <w:r>
              <w:rPr>
                <w:lang w:eastAsia="ja-JP"/>
              </w:rPr>
              <w:t>DC_2A-2A-66A_n77C</w:t>
            </w:r>
          </w:p>
          <w:p w14:paraId="6ABBAC4E" w14:textId="77777777" w:rsidR="00C02F2B" w:rsidRDefault="00C02F2B">
            <w:pPr>
              <w:pStyle w:val="TAC"/>
              <w:keepNext w:val="0"/>
              <w:keepLines w:val="0"/>
              <w:rPr>
                <w:rFonts w:eastAsia="MS Mincho"/>
                <w:lang w:eastAsia="ja-JP"/>
              </w:rPr>
            </w:pPr>
            <w:r>
              <w:rPr>
                <w:rFonts w:eastAsia="MS Mincho"/>
                <w:lang w:eastAsia="ja-JP"/>
              </w:rPr>
              <w:t>DC_2A-2A-66A_n77(2A)</w:t>
            </w:r>
          </w:p>
          <w:p w14:paraId="3CCE0A72" w14:textId="77777777" w:rsidR="00C02F2B" w:rsidRDefault="00C02F2B">
            <w:pPr>
              <w:pStyle w:val="TAC"/>
              <w:keepNext w:val="0"/>
              <w:keepLines w:val="0"/>
              <w:rPr>
                <w:rFonts w:eastAsia="Times New Roman"/>
                <w:vertAlign w:val="superscript"/>
                <w:lang w:eastAsia="ja-JP"/>
              </w:rPr>
            </w:pPr>
            <w:r>
              <w:rPr>
                <w:lang w:eastAsia="ja-JP"/>
              </w:rPr>
              <w:t>DC_2A-66A-66A_n77A</w:t>
            </w:r>
          </w:p>
          <w:p w14:paraId="477396A6" w14:textId="77777777" w:rsidR="00C02F2B" w:rsidRDefault="00C02F2B">
            <w:pPr>
              <w:spacing w:after="0"/>
              <w:jc w:val="center"/>
              <w:rPr>
                <w:rFonts w:ascii="Arial" w:hAnsi="Arial"/>
                <w:sz w:val="18"/>
                <w:lang w:eastAsia="ja-JP"/>
              </w:rPr>
            </w:pPr>
            <w:r>
              <w:rPr>
                <w:lang w:eastAsia="ja-JP"/>
              </w:rPr>
              <w:t>DC_2A-66A-66A_n77C</w:t>
            </w:r>
          </w:p>
          <w:p w14:paraId="386732F9" w14:textId="77777777" w:rsidR="00C02F2B" w:rsidRDefault="00C02F2B">
            <w:pPr>
              <w:pStyle w:val="TAC"/>
              <w:keepNext w:val="0"/>
              <w:keepLines w:val="0"/>
              <w:rPr>
                <w:rFonts w:eastAsia="MS Mincho"/>
                <w:lang w:eastAsia="ja-JP"/>
              </w:rPr>
            </w:pPr>
            <w:r>
              <w:rPr>
                <w:rFonts w:eastAsia="MS Mincho"/>
                <w:lang w:eastAsia="ja-JP"/>
              </w:rPr>
              <w:t>DC_2A-66A-66A_n77(2A)</w:t>
            </w:r>
          </w:p>
          <w:p w14:paraId="6A1B5E09" w14:textId="77777777" w:rsidR="00C02F2B" w:rsidRDefault="00C02F2B">
            <w:pPr>
              <w:pStyle w:val="TAC"/>
              <w:keepNext w:val="0"/>
              <w:keepLines w:val="0"/>
              <w:rPr>
                <w:rFonts w:eastAsia="Times New Roman"/>
                <w:vertAlign w:val="superscript"/>
                <w:lang w:eastAsia="ja-JP"/>
              </w:rPr>
            </w:pPr>
            <w:r>
              <w:rPr>
                <w:lang w:eastAsia="ja-JP"/>
              </w:rPr>
              <w:t>DC_2A-2A-66A-66A_n77A</w:t>
            </w:r>
          </w:p>
          <w:p w14:paraId="36F36878" w14:textId="77777777" w:rsidR="00C02F2B" w:rsidRDefault="00C02F2B">
            <w:pPr>
              <w:pStyle w:val="TAC"/>
              <w:keepNext w:val="0"/>
              <w:keepLines w:val="0"/>
              <w:rPr>
                <w:rFonts w:eastAsia="Malgun Gothic"/>
                <w:kern w:val="2"/>
                <w:lang w:eastAsia="ko-KR"/>
              </w:rPr>
            </w:pPr>
            <w:r>
              <w:rPr>
                <w:lang w:eastAsia="ja-JP"/>
              </w:rPr>
              <w:t>DC_2A-2A-66A-66A_n77C</w:t>
            </w:r>
          </w:p>
        </w:tc>
        <w:tc>
          <w:tcPr>
            <w:tcW w:w="410" w:type="pct"/>
            <w:tcBorders>
              <w:top w:val="single" w:sz="4" w:space="0" w:color="auto"/>
              <w:left w:val="single" w:sz="4" w:space="0" w:color="auto"/>
              <w:bottom w:val="single" w:sz="4" w:space="0" w:color="auto"/>
              <w:right w:val="single" w:sz="4" w:space="0" w:color="auto"/>
            </w:tcBorders>
            <w:hideMark/>
          </w:tcPr>
          <w:p w14:paraId="32FB9E55" w14:textId="77777777" w:rsidR="00C02F2B" w:rsidRDefault="00C02F2B">
            <w:pPr>
              <w:pStyle w:val="TAC"/>
              <w:keepNext w:val="0"/>
              <w:keepLines w:val="0"/>
              <w:rPr>
                <w:rFonts w:eastAsia="Malgun Gothic"/>
                <w:lang w:eastAsia="ko-KR"/>
              </w:rPr>
            </w:pPr>
            <w:r>
              <w:rPr>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F5FB71" w14:textId="77777777" w:rsidR="00C02F2B" w:rsidRDefault="00C02F2B">
            <w:pPr>
              <w:pStyle w:val="TAC"/>
              <w:keepNext w:val="0"/>
              <w:keepLines w:val="0"/>
              <w:rPr>
                <w:rFonts w:eastAsia="Malgun Gothic"/>
                <w:lang w:eastAsia="ko-KR"/>
              </w:rPr>
            </w:pPr>
            <w:r>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BC12B6" w14:textId="77777777" w:rsidR="00C02F2B" w:rsidRDefault="00C02F2B">
            <w:pPr>
              <w:pStyle w:val="TAC"/>
              <w:keepNext w:val="0"/>
              <w:keepLines w:val="0"/>
              <w:rPr>
                <w:rFonts w:eastAsia="Times New Roman"/>
                <w:lang w:eastAsia="zh-CN"/>
              </w:rPr>
            </w:pPr>
            <w:r>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26C948" w14:textId="77777777" w:rsidR="00C02F2B" w:rsidRDefault="00C02F2B">
            <w:pPr>
              <w:pStyle w:val="TAC"/>
              <w:keepNext w:val="0"/>
              <w:keepLines w:val="0"/>
              <w:rPr>
                <w:lang w:eastAsia="zh-CN"/>
              </w:rPr>
            </w:pPr>
            <w:r>
              <w:rPr>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0477B2" w14:textId="77777777" w:rsidR="00C02F2B" w:rsidRDefault="00C02F2B">
            <w:pPr>
              <w:pStyle w:val="TAC"/>
              <w:keepNext w:val="0"/>
              <w:keepLines w:val="0"/>
              <w:rPr>
                <w:lang w:eastAsia="zh-CN"/>
              </w:rPr>
            </w:pPr>
            <w:r>
              <w:rPr>
                <w:lang w:eastAsia="fi-FI"/>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5B70A567" w14:textId="77777777" w:rsidR="00C02F2B" w:rsidRDefault="00C02F2B">
            <w:pPr>
              <w:pStyle w:val="TAC"/>
              <w:keepNext w:val="0"/>
              <w:keepLines w:val="0"/>
              <w:rPr>
                <w:rFonts w:eastAsia="Malgun Gothic"/>
                <w:lang w:eastAsia="ko-KR"/>
              </w:rPr>
            </w:pPr>
            <w:r>
              <w:rPr>
                <w:lang w:eastAsia="fi-FI"/>
              </w:rPr>
              <w:t>29.2</w:t>
            </w:r>
          </w:p>
        </w:tc>
        <w:tc>
          <w:tcPr>
            <w:tcW w:w="608" w:type="pct"/>
            <w:gridSpan w:val="3"/>
            <w:tcBorders>
              <w:top w:val="single" w:sz="4" w:space="0" w:color="auto"/>
              <w:left w:val="single" w:sz="4" w:space="0" w:color="auto"/>
              <w:bottom w:val="single" w:sz="4" w:space="0" w:color="auto"/>
              <w:right w:val="single" w:sz="4" w:space="0" w:color="auto"/>
            </w:tcBorders>
            <w:hideMark/>
          </w:tcPr>
          <w:p w14:paraId="0B865409" w14:textId="77777777" w:rsidR="00C02F2B" w:rsidRDefault="00C02F2B">
            <w:pPr>
              <w:pStyle w:val="TAC"/>
              <w:keepNext w:val="0"/>
              <w:keepLines w:val="0"/>
              <w:rPr>
                <w:rFonts w:eastAsia="Malgun Gothic"/>
                <w:lang w:eastAsia="ko-KR"/>
              </w:rPr>
            </w:pPr>
            <w:r>
              <w:rPr>
                <w:rFonts w:eastAsia="Malgun Gothic"/>
                <w:lang w:eastAsia="ko-KR"/>
              </w:rPr>
              <w:t>IMD2</w:t>
            </w:r>
          </w:p>
        </w:tc>
      </w:tr>
      <w:tr w:rsidR="00C02F2B" w14:paraId="3A93B300"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6B174F14" w14:textId="77777777" w:rsidR="00C02F2B" w:rsidRDefault="00C02F2B">
            <w:pPr>
              <w:overflowPunct/>
              <w:autoSpaceDE/>
              <w:autoSpaceDN/>
              <w:adjustRightInd/>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841B4A3" w14:textId="77777777" w:rsidR="00C02F2B" w:rsidRDefault="00C02F2B">
            <w:pPr>
              <w:pStyle w:val="TAC"/>
              <w:keepNext w:val="0"/>
              <w:keepLines w:val="0"/>
              <w:rPr>
                <w:rFonts w:eastAsia="Malgun Gothic"/>
                <w:lang w:eastAsia="ko-KR"/>
              </w:rPr>
            </w:pPr>
            <w:r>
              <w:rPr>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BBD385" w14:textId="77777777" w:rsidR="00C02F2B" w:rsidRDefault="00C02F2B">
            <w:pPr>
              <w:pStyle w:val="TAC"/>
              <w:keepNext w:val="0"/>
              <w:keepLines w:val="0"/>
              <w:rPr>
                <w:rFonts w:eastAsia="Malgun Gothic"/>
                <w:lang w:eastAsia="ko-KR"/>
              </w:rPr>
            </w:pPr>
            <w:r>
              <w:rPr>
                <w:lang w:eastAsia="fi-FI"/>
              </w:rPr>
              <w:t>3970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AE43FF" w14:textId="77777777" w:rsidR="00C02F2B" w:rsidRDefault="00C02F2B">
            <w:pPr>
              <w:pStyle w:val="TAC"/>
              <w:keepNext w:val="0"/>
              <w:keepLines w:val="0"/>
              <w:rPr>
                <w:rFonts w:eastAsia="Times New Roman"/>
                <w:lang w:eastAsia="zh-CN"/>
              </w:rPr>
            </w:pPr>
            <w:r>
              <w:rPr>
                <w:rFonts w:eastAsia="Malgun Gothic"/>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736DB3" w14:textId="77777777" w:rsidR="00C02F2B" w:rsidRDefault="00C02F2B">
            <w:pPr>
              <w:pStyle w:val="TAC"/>
              <w:keepNext w:val="0"/>
              <w:keepLines w:val="0"/>
              <w:rPr>
                <w:lang w:eastAsia="zh-CN"/>
              </w:rPr>
            </w:pPr>
            <w:r>
              <w:rPr>
                <w:rFonts w:eastAsia="Malgun Gothic"/>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441A42" w14:textId="77777777" w:rsidR="00C02F2B" w:rsidRDefault="00C02F2B">
            <w:pPr>
              <w:pStyle w:val="TAC"/>
              <w:keepNext w:val="0"/>
              <w:keepLines w:val="0"/>
              <w:rPr>
                <w:lang w:eastAsia="zh-CN"/>
              </w:rPr>
            </w:pPr>
            <w:r>
              <w:rPr>
                <w:lang w:eastAsia="fi-FI"/>
              </w:rPr>
              <w:t>3970</w:t>
            </w:r>
          </w:p>
        </w:tc>
        <w:tc>
          <w:tcPr>
            <w:tcW w:w="341" w:type="pct"/>
            <w:gridSpan w:val="2"/>
            <w:tcBorders>
              <w:top w:val="single" w:sz="4" w:space="0" w:color="auto"/>
              <w:left w:val="single" w:sz="4" w:space="0" w:color="auto"/>
              <w:bottom w:val="single" w:sz="4" w:space="0" w:color="auto"/>
              <w:right w:val="single" w:sz="4" w:space="0" w:color="auto"/>
            </w:tcBorders>
            <w:hideMark/>
          </w:tcPr>
          <w:p w14:paraId="6DB03296" w14:textId="77777777" w:rsidR="00C02F2B" w:rsidRDefault="00C02F2B">
            <w:pPr>
              <w:pStyle w:val="TAC"/>
              <w:keepNext w:val="0"/>
              <w:keepLines w:val="0"/>
              <w:rPr>
                <w:rFonts w:eastAsia="Malgun Gothic"/>
                <w:lang w:eastAsia="ko-KR"/>
              </w:rPr>
            </w:pPr>
            <w:r>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B9191D1"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7FB5083C"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4F46EA0E" w14:textId="77777777" w:rsidR="00C02F2B" w:rsidRDefault="00C02F2B">
            <w:pPr>
              <w:overflowPunct/>
              <w:autoSpaceDE/>
              <w:autoSpaceDN/>
              <w:adjustRightInd/>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E8DF9DE" w14:textId="77777777" w:rsidR="00C02F2B" w:rsidRDefault="00C02F2B">
            <w:pPr>
              <w:pStyle w:val="TAC"/>
              <w:keepNext w:val="0"/>
              <w:keepLines w:val="0"/>
              <w:rPr>
                <w:rFonts w:eastAsia="Malgun Gothic"/>
                <w:lang w:eastAsia="ko-KR"/>
              </w:rPr>
            </w:pPr>
            <w:r>
              <w:rPr>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B7B13C" w14:textId="77777777" w:rsidR="00C02F2B" w:rsidRDefault="00C02F2B">
            <w:pPr>
              <w:pStyle w:val="TAC"/>
              <w:keepNext w:val="0"/>
              <w:keepLines w:val="0"/>
              <w:rPr>
                <w:rFonts w:eastAsia="Malgun Gothic"/>
                <w:lang w:eastAsia="ko-KR"/>
              </w:rPr>
            </w:pPr>
            <w:r>
              <w:rPr>
                <w:lang w:eastAsia="fi-FI"/>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1720BD" w14:textId="77777777" w:rsidR="00C02F2B" w:rsidRDefault="00C02F2B">
            <w:pPr>
              <w:pStyle w:val="TAC"/>
              <w:keepNext w:val="0"/>
              <w:keepLines w:val="0"/>
              <w:rPr>
                <w:rFonts w:eastAsia="Times New Roman"/>
                <w:lang w:eastAsia="zh-CN"/>
              </w:rPr>
            </w:pPr>
            <w:r>
              <w:rPr>
                <w:rFonts w:eastAsia="Malgun Gothic"/>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4FD99D" w14:textId="77777777" w:rsidR="00C02F2B" w:rsidRDefault="00C02F2B">
            <w:pPr>
              <w:pStyle w:val="TAC"/>
              <w:keepNext w:val="0"/>
              <w:keepLines w:val="0"/>
              <w:rPr>
                <w:lang w:eastAsia="zh-CN"/>
              </w:rPr>
            </w:pPr>
            <w:r>
              <w:rPr>
                <w:rFonts w:eastAsia="Malgun Gothic"/>
                <w:kern w:val="2"/>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5C258B" w14:textId="77777777" w:rsidR="00C02F2B" w:rsidRDefault="00C02F2B">
            <w:pPr>
              <w:pStyle w:val="TAC"/>
              <w:keepNext w:val="0"/>
              <w:keepLines w:val="0"/>
              <w:rPr>
                <w:lang w:eastAsia="zh-CN"/>
              </w:rPr>
            </w:pPr>
            <w:r>
              <w:rPr>
                <w:lang w:eastAsia="fi-FI"/>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4719003D" w14:textId="77777777" w:rsidR="00C02F2B" w:rsidRDefault="00C02F2B">
            <w:pPr>
              <w:pStyle w:val="TAC"/>
              <w:keepNext w:val="0"/>
              <w:keepLines w:val="0"/>
              <w:rPr>
                <w:rFonts w:eastAsia="Malgun Gothic"/>
                <w:lang w:eastAsia="ko-KR"/>
              </w:rPr>
            </w:pPr>
            <w:r>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52B0D96"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06DAC298"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5F09D058" w14:textId="77777777" w:rsidR="00C02F2B" w:rsidRDefault="00C02F2B">
            <w:pPr>
              <w:overflowPunct/>
              <w:autoSpaceDE/>
              <w:autoSpaceDN/>
              <w:adjustRightInd/>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68AA533" w14:textId="77777777" w:rsidR="00C02F2B" w:rsidRDefault="00C02F2B">
            <w:pPr>
              <w:pStyle w:val="TAC"/>
              <w:keepNext w:val="0"/>
              <w:keepLines w:val="0"/>
              <w:rPr>
                <w:rFonts w:eastAsia="Malgun Gothic"/>
                <w:lang w:eastAsia="ko-KR"/>
              </w:rPr>
            </w:pPr>
            <w:r>
              <w:rPr>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F05836" w14:textId="77777777" w:rsidR="00C02F2B" w:rsidRDefault="00C02F2B">
            <w:pPr>
              <w:pStyle w:val="TAC"/>
              <w:keepNext w:val="0"/>
              <w:keepLines w:val="0"/>
              <w:rPr>
                <w:rFonts w:eastAsia="Malgun Gothic"/>
                <w:lang w:eastAsia="ko-KR"/>
              </w:rPr>
            </w:pPr>
            <w:r>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7502C9" w14:textId="77777777" w:rsidR="00C02F2B" w:rsidRDefault="00C02F2B">
            <w:pPr>
              <w:pStyle w:val="TAC"/>
              <w:keepNext w:val="0"/>
              <w:keepLines w:val="0"/>
              <w:rPr>
                <w:rFonts w:eastAsia="Times New Roman"/>
                <w:lang w:eastAsia="zh-CN"/>
              </w:rPr>
            </w:pPr>
            <w:r>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F89376" w14:textId="77777777" w:rsidR="00C02F2B" w:rsidRDefault="00C02F2B">
            <w:pPr>
              <w:pStyle w:val="TAC"/>
              <w:keepNext w:val="0"/>
              <w:keepLines w:val="0"/>
              <w:rPr>
                <w:lang w:eastAsia="zh-CN"/>
              </w:rPr>
            </w:pPr>
            <w:r>
              <w:rPr>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3E09C8" w14:textId="77777777" w:rsidR="00C02F2B" w:rsidRDefault="00C02F2B">
            <w:pPr>
              <w:pStyle w:val="TAC"/>
              <w:keepNext w:val="0"/>
              <w:keepLines w:val="0"/>
              <w:rPr>
                <w:lang w:eastAsia="zh-CN"/>
              </w:rPr>
            </w:pPr>
            <w:r>
              <w:rPr>
                <w:lang w:eastAsia="fi-FI"/>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1B0A177F" w14:textId="77777777" w:rsidR="00C02F2B" w:rsidRDefault="00C02F2B">
            <w:pPr>
              <w:pStyle w:val="TAC"/>
              <w:keepNext w:val="0"/>
              <w:keepLines w:val="0"/>
              <w:rPr>
                <w:rFonts w:eastAsia="Malgun Gothic"/>
                <w:lang w:eastAsia="ko-KR"/>
              </w:rPr>
            </w:pPr>
            <w:r>
              <w:rPr>
                <w:lang w:eastAsia="fi-FI"/>
              </w:rPr>
              <w:t>10.4</w:t>
            </w:r>
          </w:p>
        </w:tc>
        <w:tc>
          <w:tcPr>
            <w:tcW w:w="608" w:type="pct"/>
            <w:gridSpan w:val="3"/>
            <w:tcBorders>
              <w:top w:val="single" w:sz="4" w:space="0" w:color="auto"/>
              <w:left w:val="single" w:sz="4" w:space="0" w:color="auto"/>
              <w:bottom w:val="single" w:sz="4" w:space="0" w:color="auto"/>
              <w:right w:val="single" w:sz="4" w:space="0" w:color="auto"/>
            </w:tcBorders>
            <w:hideMark/>
          </w:tcPr>
          <w:p w14:paraId="6D3434CE" w14:textId="77777777" w:rsidR="00C02F2B" w:rsidRDefault="00C02F2B">
            <w:pPr>
              <w:pStyle w:val="TAC"/>
              <w:keepNext w:val="0"/>
              <w:keepLines w:val="0"/>
              <w:rPr>
                <w:rFonts w:eastAsia="Malgun Gothic"/>
                <w:lang w:eastAsia="ko-KR"/>
              </w:rPr>
            </w:pPr>
            <w:r>
              <w:rPr>
                <w:rFonts w:eastAsia="Malgun Gothic"/>
                <w:lang w:eastAsia="ko-KR"/>
              </w:rPr>
              <w:t>IMD4</w:t>
            </w:r>
          </w:p>
        </w:tc>
      </w:tr>
      <w:tr w:rsidR="00C02F2B" w14:paraId="1F6F9A72"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1167E929" w14:textId="77777777" w:rsidR="00C02F2B" w:rsidRDefault="00C02F2B">
            <w:pPr>
              <w:overflowPunct/>
              <w:autoSpaceDE/>
              <w:autoSpaceDN/>
              <w:adjustRightInd/>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A687640" w14:textId="77777777" w:rsidR="00C02F2B" w:rsidRDefault="00C02F2B">
            <w:pPr>
              <w:pStyle w:val="TAC"/>
              <w:keepNext w:val="0"/>
              <w:keepLines w:val="0"/>
              <w:rPr>
                <w:rFonts w:eastAsia="Malgun Gothic"/>
                <w:lang w:eastAsia="ko-KR"/>
              </w:rPr>
            </w:pPr>
            <w:r>
              <w:rPr>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8D6377" w14:textId="77777777" w:rsidR="00C02F2B" w:rsidRDefault="00C02F2B">
            <w:pPr>
              <w:pStyle w:val="TAC"/>
              <w:keepNext w:val="0"/>
              <w:keepLines w:val="0"/>
              <w:rPr>
                <w:rFonts w:eastAsia="Malgun Gothic"/>
                <w:lang w:eastAsia="ko-KR"/>
              </w:rPr>
            </w:pPr>
            <w:r>
              <w:rPr>
                <w:lang w:eastAsia="fi-FI"/>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2DD3D9" w14:textId="77777777" w:rsidR="00C02F2B" w:rsidRDefault="00C02F2B">
            <w:pPr>
              <w:pStyle w:val="TAC"/>
              <w:keepNext w:val="0"/>
              <w:keepLines w:val="0"/>
              <w:rPr>
                <w:rFonts w:eastAsia="Times New Roman"/>
                <w:lang w:eastAsia="zh-CN"/>
              </w:rPr>
            </w:pPr>
            <w:r>
              <w:rPr>
                <w:rFonts w:eastAsia="Malgun Gothic"/>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252358" w14:textId="77777777" w:rsidR="00C02F2B" w:rsidRDefault="00C02F2B">
            <w:pPr>
              <w:pStyle w:val="TAC"/>
              <w:keepNext w:val="0"/>
              <w:keepLines w:val="0"/>
              <w:rPr>
                <w:lang w:eastAsia="zh-CN"/>
              </w:rPr>
            </w:pPr>
            <w:r>
              <w:rPr>
                <w:rFonts w:eastAsia="Malgun Gothic"/>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C9B605" w14:textId="77777777" w:rsidR="00C02F2B" w:rsidRDefault="00C02F2B">
            <w:pPr>
              <w:pStyle w:val="TAC"/>
              <w:keepNext w:val="0"/>
              <w:keepLines w:val="0"/>
              <w:rPr>
                <w:lang w:eastAsia="zh-CN"/>
              </w:rPr>
            </w:pPr>
            <w:r>
              <w:rPr>
                <w:lang w:eastAsia="fi-FI"/>
              </w:rPr>
              <w:t>3500</w:t>
            </w:r>
          </w:p>
        </w:tc>
        <w:tc>
          <w:tcPr>
            <w:tcW w:w="341" w:type="pct"/>
            <w:gridSpan w:val="2"/>
            <w:tcBorders>
              <w:top w:val="single" w:sz="4" w:space="0" w:color="auto"/>
              <w:left w:val="single" w:sz="4" w:space="0" w:color="auto"/>
              <w:bottom w:val="single" w:sz="4" w:space="0" w:color="auto"/>
              <w:right w:val="single" w:sz="4" w:space="0" w:color="auto"/>
            </w:tcBorders>
            <w:hideMark/>
          </w:tcPr>
          <w:p w14:paraId="2058A97F" w14:textId="77777777" w:rsidR="00C02F2B" w:rsidRDefault="00C02F2B">
            <w:pPr>
              <w:pStyle w:val="TAC"/>
              <w:keepNext w:val="0"/>
              <w:keepLines w:val="0"/>
              <w:rPr>
                <w:rFonts w:eastAsia="Malgun Gothic"/>
                <w:lang w:eastAsia="ko-KR"/>
              </w:rPr>
            </w:pPr>
            <w:r>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6B3226"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49B00DAB"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1784DB90" w14:textId="77777777" w:rsidR="00C02F2B" w:rsidRDefault="00C02F2B">
            <w:pPr>
              <w:overflowPunct/>
              <w:autoSpaceDE/>
              <w:autoSpaceDN/>
              <w:adjustRightInd/>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EE7D61D" w14:textId="77777777" w:rsidR="00C02F2B" w:rsidRDefault="00C02F2B">
            <w:pPr>
              <w:pStyle w:val="TAC"/>
              <w:keepNext w:val="0"/>
              <w:keepLines w:val="0"/>
              <w:rPr>
                <w:rFonts w:eastAsia="Malgun Gothic"/>
                <w:lang w:eastAsia="ko-KR"/>
              </w:rPr>
            </w:pPr>
            <w:r>
              <w:rPr>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0DF637" w14:textId="77777777" w:rsidR="00C02F2B" w:rsidRDefault="00C02F2B">
            <w:pPr>
              <w:pStyle w:val="TAC"/>
              <w:keepNext w:val="0"/>
              <w:keepLines w:val="0"/>
              <w:rPr>
                <w:rFonts w:eastAsia="Malgun Gothic"/>
                <w:lang w:eastAsia="ko-KR"/>
              </w:rPr>
            </w:pPr>
            <w:r>
              <w:rPr>
                <w:lang w:eastAsia="fi-FI"/>
              </w:rPr>
              <w:t>1885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AB9A75" w14:textId="77777777" w:rsidR="00C02F2B" w:rsidRDefault="00C02F2B">
            <w:pPr>
              <w:pStyle w:val="TAC"/>
              <w:keepNext w:val="0"/>
              <w:keepLines w:val="0"/>
              <w:rPr>
                <w:rFonts w:eastAsia="Times New Roman"/>
                <w:lang w:eastAsia="zh-CN"/>
              </w:rPr>
            </w:pPr>
            <w:r>
              <w:rPr>
                <w:rFonts w:eastAsia="Malgun Gothic"/>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516BB9" w14:textId="77777777" w:rsidR="00C02F2B" w:rsidRDefault="00C02F2B">
            <w:pPr>
              <w:pStyle w:val="TAC"/>
              <w:keepNext w:val="0"/>
              <w:keepLines w:val="0"/>
              <w:rPr>
                <w:lang w:eastAsia="zh-CN"/>
              </w:rPr>
            </w:pPr>
            <w:r>
              <w:rPr>
                <w:rFonts w:eastAsia="Malgun Gothic"/>
                <w:kern w:val="2"/>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9E5D4A" w14:textId="77777777" w:rsidR="00C02F2B" w:rsidRDefault="00C02F2B">
            <w:pPr>
              <w:pStyle w:val="TAC"/>
              <w:keepNext w:val="0"/>
              <w:keepLines w:val="0"/>
              <w:rPr>
                <w:lang w:eastAsia="zh-CN"/>
              </w:rPr>
            </w:pPr>
            <w:r>
              <w:rPr>
                <w:lang w:eastAsia="fi-FI"/>
              </w:rPr>
              <w:t>1965</w:t>
            </w:r>
          </w:p>
        </w:tc>
        <w:tc>
          <w:tcPr>
            <w:tcW w:w="341" w:type="pct"/>
            <w:gridSpan w:val="2"/>
            <w:tcBorders>
              <w:top w:val="single" w:sz="4" w:space="0" w:color="auto"/>
              <w:left w:val="single" w:sz="4" w:space="0" w:color="auto"/>
              <w:bottom w:val="single" w:sz="4" w:space="0" w:color="auto"/>
              <w:right w:val="single" w:sz="4" w:space="0" w:color="auto"/>
            </w:tcBorders>
            <w:hideMark/>
          </w:tcPr>
          <w:p w14:paraId="376DCBDB" w14:textId="77777777" w:rsidR="00C02F2B" w:rsidRDefault="00C02F2B">
            <w:pPr>
              <w:pStyle w:val="TAC"/>
              <w:keepNext w:val="0"/>
              <w:keepLines w:val="0"/>
              <w:rPr>
                <w:rFonts w:eastAsia="Malgun Gothic"/>
                <w:lang w:eastAsia="ko-KR"/>
              </w:rPr>
            </w:pPr>
            <w:r>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326096"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4387C159"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02093549" w14:textId="77777777" w:rsidR="00C02F2B" w:rsidRDefault="00C02F2B">
            <w:pPr>
              <w:overflowPunct/>
              <w:autoSpaceDE/>
              <w:autoSpaceDN/>
              <w:adjustRightInd/>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64DF508" w14:textId="77777777" w:rsidR="00C02F2B" w:rsidRDefault="00C02F2B">
            <w:pPr>
              <w:pStyle w:val="TAC"/>
              <w:keepNext w:val="0"/>
              <w:keepLines w:val="0"/>
              <w:rPr>
                <w:rFonts w:eastAsia="Malgun Gothic"/>
                <w:lang w:eastAsia="ko-KR"/>
              </w:rPr>
            </w:pPr>
            <w:r>
              <w:rPr>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BE00A2" w14:textId="77777777" w:rsidR="00C02F2B" w:rsidRDefault="00C02F2B">
            <w:pPr>
              <w:pStyle w:val="TAC"/>
              <w:keepNext w:val="0"/>
              <w:keepLines w:val="0"/>
              <w:rPr>
                <w:rFonts w:eastAsia="Malgun Gothic"/>
                <w:lang w:eastAsia="ko-KR"/>
              </w:rPr>
            </w:pPr>
            <w:r>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2B37B1" w14:textId="77777777" w:rsidR="00C02F2B" w:rsidRDefault="00C02F2B">
            <w:pPr>
              <w:pStyle w:val="TAC"/>
              <w:keepNext w:val="0"/>
              <w:keepLines w:val="0"/>
              <w:rPr>
                <w:rFonts w:eastAsia="Times New Roman"/>
                <w:lang w:eastAsia="zh-CN"/>
              </w:rPr>
            </w:pPr>
            <w:r>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047045" w14:textId="77777777" w:rsidR="00C02F2B" w:rsidRDefault="00C02F2B">
            <w:pPr>
              <w:pStyle w:val="TAC"/>
              <w:keepNext w:val="0"/>
              <w:keepLines w:val="0"/>
              <w:rPr>
                <w:lang w:eastAsia="zh-CN"/>
              </w:rPr>
            </w:pPr>
            <w:r>
              <w:rPr>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53E15C" w14:textId="77777777" w:rsidR="00C02F2B" w:rsidRDefault="00C02F2B">
            <w:pPr>
              <w:pStyle w:val="TAC"/>
              <w:keepNext w:val="0"/>
              <w:keepLines w:val="0"/>
              <w:rPr>
                <w:lang w:eastAsia="zh-CN"/>
              </w:rPr>
            </w:pPr>
            <w:r>
              <w:rPr>
                <w:lang w:eastAsia="fi-FI"/>
              </w:rPr>
              <w:t>2175</w:t>
            </w:r>
          </w:p>
        </w:tc>
        <w:tc>
          <w:tcPr>
            <w:tcW w:w="341" w:type="pct"/>
            <w:gridSpan w:val="2"/>
            <w:tcBorders>
              <w:top w:val="single" w:sz="4" w:space="0" w:color="auto"/>
              <w:left w:val="single" w:sz="4" w:space="0" w:color="auto"/>
              <w:bottom w:val="single" w:sz="4" w:space="0" w:color="auto"/>
              <w:right w:val="single" w:sz="4" w:space="0" w:color="auto"/>
            </w:tcBorders>
            <w:hideMark/>
          </w:tcPr>
          <w:p w14:paraId="35F9352E" w14:textId="77777777" w:rsidR="00C02F2B" w:rsidRDefault="00C02F2B">
            <w:pPr>
              <w:pStyle w:val="TAC"/>
              <w:keepNext w:val="0"/>
              <w:keepLines w:val="0"/>
              <w:rPr>
                <w:rFonts w:eastAsia="Malgun Gothic"/>
                <w:lang w:eastAsia="ko-KR"/>
              </w:rPr>
            </w:pPr>
            <w:r>
              <w:rPr>
                <w:lang w:eastAsia="fi-FI"/>
              </w:rPr>
              <w:t>4.0</w:t>
            </w:r>
          </w:p>
        </w:tc>
        <w:tc>
          <w:tcPr>
            <w:tcW w:w="608" w:type="pct"/>
            <w:gridSpan w:val="3"/>
            <w:tcBorders>
              <w:top w:val="single" w:sz="4" w:space="0" w:color="auto"/>
              <w:left w:val="single" w:sz="4" w:space="0" w:color="auto"/>
              <w:bottom w:val="single" w:sz="4" w:space="0" w:color="auto"/>
              <w:right w:val="single" w:sz="4" w:space="0" w:color="auto"/>
            </w:tcBorders>
            <w:hideMark/>
          </w:tcPr>
          <w:p w14:paraId="3479E660" w14:textId="77777777" w:rsidR="00C02F2B" w:rsidRDefault="00C02F2B">
            <w:pPr>
              <w:pStyle w:val="TAC"/>
              <w:keepNext w:val="0"/>
              <w:keepLines w:val="0"/>
              <w:rPr>
                <w:rFonts w:eastAsia="Malgun Gothic"/>
                <w:lang w:eastAsia="ko-KR"/>
              </w:rPr>
            </w:pPr>
            <w:r>
              <w:rPr>
                <w:rFonts w:eastAsia="Malgun Gothic"/>
                <w:lang w:eastAsia="ko-KR"/>
              </w:rPr>
              <w:t>IMD5</w:t>
            </w:r>
          </w:p>
        </w:tc>
      </w:tr>
      <w:tr w:rsidR="00C02F2B" w14:paraId="79D49B50"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4A115051" w14:textId="77777777" w:rsidR="00C02F2B" w:rsidRDefault="00C02F2B">
            <w:pPr>
              <w:overflowPunct/>
              <w:autoSpaceDE/>
              <w:autoSpaceDN/>
              <w:adjustRightInd/>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5431D3A" w14:textId="77777777" w:rsidR="00C02F2B" w:rsidRDefault="00C02F2B">
            <w:pPr>
              <w:pStyle w:val="TAC"/>
              <w:keepNext w:val="0"/>
              <w:keepLines w:val="0"/>
              <w:rPr>
                <w:rFonts w:eastAsia="Malgun Gothic"/>
                <w:lang w:eastAsia="ko-KR"/>
              </w:rPr>
            </w:pPr>
            <w:r>
              <w:rPr>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C4FFD4" w14:textId="77777777" w:rsidR="00C02F2B" w:rsidRDefault="00C02F2B">
            <w:pPr>
              <w:pStyle w:val="TAC"/>
              <w:keepNext w:val="0"/>
              <w:keepLines w:val="0"/>
              <w:rPr>
                <w:rFonts w:eastAsia="Malgun Gothic"/>
                <w:lang w:eastAsia="ko-KR"/>
              </w:rPr>
            </w:pPr>
            <w:r>
              <w:rPr>
                <w:lang w:eastAsia="fi-FI"/>
              </w:rPr>
              <w:t>3915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9745FB" w14:textId="77777777" w:rsidR="00C02F2B" w:rsidRDefault="00C02F2B">
            <w:pPr>
              <w:pStyle w:val="TAC"/>
              <w:keepNext w:val="0"/>
              <w:keepLines w:val="0"/>
              <w:rPr>
                <w:rFonts w:eastAsia="Times New Roman"/>
                <w:lang w:eastAsia="zh-CN"/>
              </w:rPr>
            </w:pPr>
            <w:r>
              <w:rPr>
                <w:rFonts w:eastAsia="Malgun Gothic"/>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64591F" w14:textId="77777777" w:rsidR="00C02F2B" w:rsidRDefault="00C02F2B">
            <w:pPr>
              <w:pStyle w:val="TAC"/>
              <w:keepNext w:val="0"/>
              <w:keepLines w:val="0"/>
              <w:rPr>
                <w:lang w:eastAsia="zh-CN"/>
              </w:rPr>
            </w:pPr>
            <w:r>
              <w:rPr>
                <w:rFonts w:eastAsia="Malgun Gothic"/>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BBB0D0" w14:textId="77777777" w:rsidR="00C02F2B" w:rsidRDefault="00C02F2B">
            <w:pPr>
              <w:pStyle w:val="TAC"/>
              <w:keepNext w:val="0"/>
              <w:keepLines w:val="0"/>
              <w:rPr>
                <w:lang w:eastAsia="zh-CN"/>
              </w:rPr>
            </w:pPr>
            <w:r>
              <w:rPr>
                <w:lang w:eastAsia="fi-FI"/>
              </w:rPr>
              <w:t>3915</w:t>
            </w:r>
          </w:p>
        </w:tc>
        <w:tc>
          <w:tcPr>
            <w:tcW w:w="341" w:type="pct"/>
            <w:gridSpan w:val="2"/>
            <w:tcBorders>
              <w:top w:val="single" w:sz="4" w:space="0" w:color="auto"/>
              <w:left w:val="single" w:sz="4" w:space="0" w:color="auto"/>
              <w:bottom w:val="single" w:sz="4" w:space="0" w:color="auto"/>
              <w:right w:val="single" w:sz="4" w:space="0" w:color="auto"/>
            </w:tcBorders>
            <w:hideMark/>
          </w:tcPr>
          <w:p w14:paraId="4F7AEF07" w14:textId="77777777" w:rsidR="00C02F2B" w:rsidRDefault="00C02F2B">
            <w:pPr>
              <w:pStyle w:val="TAC"/>
              <w:keepNext w:val="0"/>
              <w:keepLines w:val="0"/>
              <w:rPr>
                <w:rFonts w:eastAsia="Malgun Gothic"/>
                <w:lang w:eastAsia="ko-KR"/>
              </w:rPr>
            </w:pPr>
            <w:r>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30B676"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7B8F27B2"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6C575315" w14:textId="77777777" w:rsidR="00C02F2B" w:rsidRDefault="00C02F2B">
            <w:pPr>
              <w:overflowPunct/>
              <w:autoSpaceDE/>
              <w:autoSpaceDN/>
              <w:adjustRightInd/>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D1B32C1" w14:textId="77777777" w:rsidR="00C02F2B" w:rsidRDefault="00C02F2B">
            <w:pPr>
              <w:pStyle w:val="TAC"/>
              <w:keepNext w:val="0"/>
              <w:keepLines w:val="0"/>
              <w:rPr>
                <w:rFonts w:eastAsia="Malgun Gothic"/>
                <w:lang w:eastAsia="ko-KR"/>
              </w:rPr>
            </w:pPr>
            <w:r>
              <w:rPr>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770622" w14:textId="77777777" w:rsidR="00C02F2B" w:rsidRDefault="00C02F2B">
            <w:pPr>
              <w:pStyle w:val="TAC"/>
              <w:keepNext w:val="0"/>
              <w:keepLines w:val="0"/>
              <w:rPr>
                <w:rFonts w:eastAsia="Malgun Gothic"/>
                <w:lang w:eastAsia="ko-KR"/>
              </w:rPr>
            </w:pPr>
            <w:r>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330F1C" w14:textId="77777777" w:rsidR="00C02F2B" w:rsidRDefault="00C02F2B">
            <w:pPr>
              <w:pStyle w:val="TAC"/>
              <w:keepNext w:val="0"/>
              <w:keepLines w:val="0"/>
              <w:rPr>
                <w:rFonts w:eastAsia="Times New Roman"/>
                <w:lang w:eastAsia="zh-CN"/>
              </w:rPr>
            </w:pPr>
            <w:r>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D766F6" w14:textId="77777777" w:rsidR="00C02F2B" w:rsidRDefault="00C02F2B">
            <w:pPr>
              <w:pStyle w:val="TAC"/>
              <w:keepNext w:val="0"/>
              <w:keepLines w:val="0"/>
              <w:rPr>
                <w:lang w:eastAsia="zh-CN"/>
              </w:rPr>
            </w:pPr>
            <w:r>
              <w:rPr>
                <w:rFonts w:eastAsia="Malgun Gothic"/>
                <w:kern w:val="2"/>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95B147" w14:textId="77777777" w:rsidR="00C02F2B" w:rsidRDefault="00C02F2B">
            <w:pPr>
              <w:pStyle w:val="TAC"/>
              <w:keepNext w:val="0"/>
              <w:keepLines w:val="0"/>
              <w:rPr>
                <w:lang w:eastAsia="zh-CN"/>
              </w:rPr>
            </w:pPr>
            <w:r>
              <w:rPr>
                <w:rFonts w:eastAsia="Malgun Gothic"/>
                <w:kern w:val="2"/>
                <w:lang w:eastAsia="ko-KR"/>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58BEB653" w14:textId="77777777" w:rsidR="00C02F2B" w:rsidRDefault="00C02F2B">
            <w:pPr>
              <w:pStyle w:val="TAC"/>
              <w:keepNext w:val="0"/>
              <w:keepLines w:val="0"/>
              <w:rPr>
                <w:rFonts w:eastAsia="Malgun Gothic"/>
                <w:lang w:eastAsia="ko-KR"/>
              </w:rPr>
            </w:pPr>
            <w:r>
              <w:rPr>
                <w:lang w:eastAsia="fi-FI"/>
              </w:rPr>
              <w:t>32.1</w:t>
            </w:r>
          </w:p>
        </w:tc>
        <w:tc>
          <w:tcPr>
            <w:tcW w:w="608" w:type="pct"/>
            <w:gridSpan w:val="3"/>
            <w:tcBorders>
              <w:top w:val="single" w:sz="4" w:space="0" w:color="auto"/>
              <w:left w:val="single" w:sz="4" w:space="0" w:color="auto"/>
              <w:bottom w:val="single" w:sz="4" w:space="0" w:color="auto"/>
              <w:right w:val="single" w:sz="4" w:space="0" w:color="auto"/>
            </w:tcBorders>
            <w:hideMark/>
          </w:tcPr>
          <w:p w14:paraId="27657D93" w14:textId="77777777" w:rsidR="00C02F2B" w:rsidRDefault="00C02F2B">
            <w:pPr>
              <w:pStyle w:val="TAC"/>
              <w:keepNext w:val="0"/>
              <w:keepLines w:val="0"/>
              <w:rPr>
                <w:rFonts w:eastAsia="Malgun Gothic"/>
                <w:lang w:eastAsia="ko-KR"/>
              </w:rPr>
            </w:pPr>
            <w:r>
              <w:rPr>
                <w:rFonts w:eastAsia="Malgun Gothic"/>
                <w:kern w:val="2"/>
                <w:lang w:eastAsia="ko-KR"/>
              </w:rPr>
              <w:t>IMD2</w:t>
            </w:r>
          </w:p>
        </w:tc>
      </w:tr>
      <w:tr w:rsidR="00C02F2B" w14:paraId="7C94DAB4"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3DF2D9D1" w14:textId="77777777" w:rsidR="00C02F2B" w:rsidRDefault="00C02F2B">
            <w:pPr>
              <w:overflowPunct/>
              <w:autoSpaceDE/>
              <w:autoSpaceDN/>
              <w:adjustRightInd/>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89AEE09" w14:textId="77777777" w:rsidR="00C02F2B" w:rsidRDefault="00C02F2B">
            <w:pPr>
              <w:pStyle w:val="TAC"/>
              <w:keepNext w:val="0"/>
              <w:keepLines w:val="0"/>
              <w:rPr>
                <w:rFonts w:eastAsia="Malgun Gothic"/>
                <w:lang w:eastAsia="ko-KR"/>
              </w:rPr>
            </w:pPr>
            <w:r>
              <w:rPr>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AA9135" w14:textId="77777777" w:rsidR="00C02F2B" w:rsidRDefault="00C02F2B">
            <w:pPr>
              <w:pStyle w:val="TAC"/>
              <w:keepNext w:val="0"/>
              <w:keepLines w:val="0"/>
              <w:rPr>
                <w:rFonts w:eastAsia="Malgun Gothic"/>
                <w:lang w:eastAsia="ko-KR"/>
              </w:rPr>
            </w:pPr>
            <w:r>
              <w:rPr>
                <w:lang w:eastAsia="fi-FI"/>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917219" w14:textId="77777777" w:rsidR="00C02F2B" w:rsidRDefault="00C02F2B">
            <w:pPr>
              <w:pStyle w:val="TAC"/>
              <w:keepNext w:val="0"/>
              <w:keepLines w:val="0"/>
              <w:rPr>
                <w:rFonts w:eastAsia="Times New Roman"/>
                <w:lang w:eastAsia="zh-CN"/>
              </w:rPr>
            </w:pPr>
            <w:r>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D30CBC" w14:textId="77777777" w:rsidR="00C02F2B" w:rsidRDefault="00C02F2B">
            <w:pPr>
              <w:pStyle w:val="TAC"/>
              <w:keepNext w:val="0"/>
              <w:keepLines w:val="0"/>
              <w:rPr>
                <w:lang w:eastAsia="zh-CN"/>
              </w:rPr>
            </w:pPr>
            <w:r>
              <w:rPr>
                <w:rFonts w:eastAsia="Malgun Gothic"/>
                <w:kern w:val="2"/>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9C7878" w14:textId="77777777" w:rsidR="00C02F2B" w:rsidRDefault="00C02F2B">
            <w:pPr>
              <w:pStyle w:val="TAC"/>
              <w:keepNext w:val="0"/>
              <w:keepLines w:val="0"/>
              <w:rPr>
                <w:lang w:eastAsia="zh-CN"/>
              </w:rPr>
            </w:pPr>
            <w:r>
              <w:rPr>
                <w:rFonts w:eastAsia="Malgun Gothic"/>
                <w:kern w:val="2"/>
                <w:lang w:eastAsia="ko-KR"/>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5EC643D9" w14:textId="77777777" w:rsidR="00C02F2B" w:rsidRDefault="00C02F2B">
            <w:pPr>
              <w:pStyle w:val="TAC"/>
              <w:keepNext w:val="0"/>
              <w:keepLines w:val="0"/>
              <w:rPr>
                <w:rFonts w:eastAsia="Malgun Gothic"/>
                <w:lang w:eastAsia="ko-KR"/>
              </w:rPr>
            </w:pPr>
            <w:r>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25B4C5" w14:textId="77777777" w:rsidR="00C02F2B" w:rsidRDefault="00C02F2B">
            <w:pPr>
              <w:pStyle w:val="TAC"/>
              <w:keepNext w:val="0"/>
              <w:keepLines w:val="0"/>
              <w:rPr>
                <w:rFonts w:eastAsia="Malgun Gothic"/>
                <w:lang w:eastAsia="ko-KR"/>
              </w:rPr>
            </w:pPr>
            <w:r>
              <w:rPr>
                <w:rFonts w:eastAsia="Malgun Gothic"/>
                <w:kern w:val="2"/>
                <w:lang w:eastAsia="ko-KR"/>
              </w:rPr>
              <w:t>N/A</w:t>
            </w:r>
          </w:p>
        </w:tc>
      </w:tr>
      <w:tr w:rsidR="00C02F2B" w14:paraId="79231EFB"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75973661" w14:textId="77777777" w:rsidR="00C02F2B" w:rsidRDefault="00C02F2B">
            <w:pPr>
              <w:overflowPunct/>
              <w:autoSpaceDE/>
              <w:autoSpaceDN/>
              <w:adjustRightInd/>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50E2558" w14:textId="77777777" w:rsidR="00C02F2B" w:rsidRDefault="00C02F2B">
            <w:pPr>
              <w:pStyle w:val="TAC"/>
              <w:keepNext w:val="0"/>
              <w:keepLines w:val="0"/>
              <w:rPr>
                <w:rFonts w:eastAsia="Malgun Gothic"/>
                <w:lang w:eastAsia="ko-KR"/>
              </w:rPr>
            </w:pPr>
            <w:r>
              <w:rPr>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BB6F6B" w14:textId="77777777" w:rsidR="00C02F2B" w:rsidRDefault="00C02F2B">
            <w:pPr>
              <w:pStyle w:val="TAC"/>
              <w:keepNext w:val="0"/>
              <w:keepLines w:val="0"/>
              <w:rPr>
                <w:rFonts w:eastAsia="Malgun Gothic"/>
                <w:lang w:eastAsia="ko-KR"/>
              </w:rPr>
            </w:pPr>
            <w:r>
              <w:rPr>
                <w:lang w:eastAsia="fi-FI"/>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AE3C88" w14:textId="77777777" w:rsidR="00C02F2B" w:rsidRDefault="00C02F2B">
            <w:pPr>
              <w:pStyle w:val="TAC"/>
              <w:keepNext w:val="0"/>
              <w:keepLines w:val="0"/>
              <w:rPr>
                <w:rFonts w:eastAsia="Times New Roman"/>
                <w:lang w:eastAsia="zh-CN"/>
              </w:rPr>
            </w:pPr>
            <w:r>
              <w:rPr>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54ED06" w14:textId="77777777" w:rsidR="00C02F2B" w:rsidRDefault="00C02F2B">
            <w:pPr>
              <w:pStyle w:val="TAC"/>
              <w:keepNext w:val="0"/>
              <w:keepLines w:val="0"/>
              <w:rPr>
                <w:lang w:eastAsia="zh-CN"/>
              </w:rPr>
            </w:pPr>
            <w:r>
              <w:rPr>
                <w:rFonts w:eastAsia="Malgun Gothic"/>
                <w:kern w:val="2"/>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15BAD3" w14:textId="77777777" w:rsidR="00C02F2B" w:rsidRDefault="00C02F2B">
            <w:pPr>
              <w:pStyle w:val="TAC"/>
              <w:keepNext w:val="0"/>
              <w:keepLines w:val="0"/>
              <w:rPr>
                <w:lang w:eastAsia="zh-CN"/>
              </w:rPr>
            </w:pPr>
            <w:r>
              <w:rPr>
                <w:lang w:eastAsia="fi-FI"/>
              </w:rPr>
              <w:t>3720</w:t>
            </w:r>
          </w:p>
        </w:tc>
        <w:tc>
          <w:tcPr>
            <w:tcW w:w="341" w:type="pct"/>
            <w:gridSpan w:val="2"/>
            <w:tcBorders>
              <w:top w:val="single" w:sz="4" w:space="0" w:color="auto"/>
              <w:left w:val="single" w:sz="4" w:space="0" w:color="auto"/>
              <w:bottom w:val="single" w:sz="4" w:space="0" w:color="auto"/>
              <w:right w:val="single" w:sz="4" w:space="0" w:color="auto"/>
            </w:tcBorders>
            <w:hideMark/>
          </w:tcPr>
          <w:p w14:paraId="4BACFA9B" w14:textId="77777777" w:rsidR="00C02F2B" w:rsidRDefault="00C02F2B">
            <w:pPr>
              <w:pStyle w:val="TAC"/>
              <w:keepNext w:val="0"/>
              <w:keepLines w:val="0"/>
              <w:rPr>
                <w:rFonts w:eastAsia="Malgun Gothic"/>
                <w:lang w:eastAsia="ko-KR"/>
              </w:rPr>
            </w:pPr>
            <w:r>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616F0DD" w14:textId="77777777" w:rsidR="00C02F2B" w:rsidRDefault="00C02F2B">
            <w:pPr>
              <w:pStyle w:val="TAC"/>
              <w:keepNext w:val="0"/>
              <w:keepLines w:val="0"/>
              <w:rPr>
                <w:rFonts w:eastAsia="Malgun Gothic"/>
                <w:lang w:eastAsia="ko-KR"/>
              </w:rPr>
            </w:pPr>
            <w:r>
              <w:rPr>
                <w:rFonts w:eastAsia="Malgun Gothic"/>
                <w:kern w:val="2"/>
                <w:lang w:eastAsia="ko-KR"/>
              </w:rPr>
              <w:t>N/A</w:t>
            </w:r>
          </w:p>
        </w:tc>
      </w:tr>
      <w:tr w:rsidR="00C02F2B" w14:paraId="2DCBCFCA" w14:textId="77777777" w:rsidTr="006B383C">
        <w:trPr>
          <w:jc w:val="center"/>
        </w:trPr>
        <w:tc>
          <w:tcPr>
            <w:tcW w:w="1132" w:type="pct"/>
            <w:vMerge w:val="restart"/>
            <w:tcBorders>
              <w:top w:val="single" w:sz="4" w:space="0" w:color="auto"/>
              <w:left w:val="single" w:sz="4" w:space="0" w:color="auto"/>
              <w:bottom w:val="nil"/>
              <w:right w:val="single" w:sz="4" w:space="0" w:color="auto"/>
            </w:tcBorders>
            <w:hideMark/>
          </w:tcPr>
          <w:p w14:paraId="53687513" w14:textId="77777777" w:rsidR="00C02F2B" w:rsidRDefault="00C02F2B">
            <w:pPr>
              <w:pStyle w:val="TAC"/>
              <w:keepNext w:val="0"/>
              <w:keepLines w:val="0"/>
              <w:rPr>
                <w:rFonts w:eastAsia="Malgun Gothic"/>
                <w:kern w:val="2"/>
                <w:lang w:eastAsia="ko-KR"/>
              </w:rPr>
            </w:pPr>
            <w:r>
              <w:rPr>
                <w:lang w:eastAsia="fi-FI"/>
              </w:rPr>
              <w:t>DC_2A-66A_n77A</w:t>
            </w:r>
            <w:r>
              <w:rPr>
                <w:vertAlign w:val="superscript"/>
                <w:lang w:eastAsia="fi-FI"/>
              </w:rPr>
              <w:t>11</w:t>
            </w:r>
          </w:p>
          <w:p w14:paraId="69603756" w14:textId="77777777" w:rsidR="00C02F2B" w:rsidRDefault="00C02F2B">
            <w:pPr>
              <w:spacing w:after="0"/>
              <w:jc w:val="center"/>
              <w:rPr>
                <w:rFonts w:ascii="Arial" w:eastAsia="Times New Roman"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2B37CB7D" w14:textId="77777777" w:rsidR="00C02F2B" w:rsidRDefault="00C02F2B">
            <w:pPr>
              <w:spacing w:after="0"/>
              <w:jc w:val="center"/>
              <w:rPr>
                <w:rFonts w:ascii="Arial" w:eastAsia="MS Mincho" w:hAnsi="Arial"/>
                <w:sz w:val="18"/>
                <w:vertAlign w:val="superscript"/>
                <w:lang w:eastAsia="ja-JP"/>
              </w:rPr>
            </w:pPr>
            <w:r>
              <w:rPr>
                <w:rFonts w:ascii="Arial" w:eastAsia="MS Mincho" w:hAnsi="Arial"/>
                <w:sz w:val="18"/>
                <w:lang w:eastAsia="ja-JP"/>
              </w:rPr>
              <w:t>DC_2A-66A_n77(2A)</w:t>
            </w:r>
            <w:r>
              <w:rPr>
                <w:rFonts w:ascii="Arial" w:eastAsia="MS Mincho" w:hAnsi="Arial"/>
                <w:sz w:val="18"/>
                <w:vertAlign w:val="superscript"/>
                <w:lang w:eastAsia="ja-JP"/>
              </w:rPr>
              <w:t>11</w:t>
            </w:r>
          </w:p>
          <w:p w14:paraId="16864DCF" w14:textId="77777777" w:rsidR="00C02F2B" w:rsidRDefault="00C02F2B">
            <w:pPr>
              <w:spacing w:after="0"/>
              <w:jc w:val="center"/>
              <w:rPr>
                <w:rFonts w:ascii="Arial" w:eastAsia="Times New Roman"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3963B80B" w14:textId="77777777" w:rsidR="00C02F2B" w:rsidRDefault="00C02F2B">
            <w:pPr>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41986087" w14:textId="77777777" w:rsidR="00C02F2B" w:rsidRDefault="00C02F2B">
            <w:pPr>
              <w:spacing w:after="0"/>
              <w:jc w:val="center"/>
              <w:rPr>
                <w:rFonts w:ascii="Arial" w:eastAsia="Times New Roman"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0DBBEF6A" w14:textId="77777777" w:rsidR="00C02F2B" w:rsidRDefault="00C02F2B">
            <w:pPr>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7DDC7D36" w14:textId="77777777" w:rsidR="00C02F2B" w:rsidRDefault="00C02F2B">
            <w:pPr>
              <w:spacing w:after="0"/>
              <w:jc w:val="center"/>
              <w:rPr>
                <w:rFonts w:ascii="Arial" w:eastAsia="Times New Roman"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0EBC7A4E" w14:textId="77777777" w:rsidR="00C02F2B" w:rsidRDefault="00C02F2B">
            <w:pPr>
              <w:pStyle w:val="TAC"/>
              <w:keepNext w:val="0"/>
              <w:keepLines w:val="0"/>
              <w:rPr>
                <w:rFonts w:eastAsia="Malgun Gothic"/>
                <w:kern w:val="2"/>
                <w:lang w:eastAsia="ko-KR"/>
              </w:rPr>
            </w:pPr>
            <w:r>
              <w:rPr>
                <w:lang w:eastAsia="ja-JP"/>
              </w:rPr>
              <w:t>DC_2A-2A-66A-66A_n77C</w:t>
            </w:r>
            <w:r>
              <w:rPr>
                <w:vertAlign w:val="superscript"/>
                <w:lang w:eastAsia="ja-JP"/>
              </w:rPr>
              <w:t>11</w:t>
            </w:r>
          </w:p>
        </w:tc>
        <w:tc>
          <w:tcPr>
            <w:tcW w:w="410" w:type="pct"/>
            <w:tcBorders>
              <w:top w:val="single" w:sz="4" w:space="0" w:color="auto"/>
              <w:left w:val="single" w:sz="4" w:space="0" w:color="auto"/>
              <w:bottom w:val="single" w:sz="4" w:space="0" w:color="auto"/>
              <w:right w:val="single" w:sz="4" w:space="0" w:color="auto"/>
            </w:tcBorders>
            <w:hideMark/>
          </w:tcPr>
          <w:p w14:paraId="6FACB536" w14:textId="77777777" w:rsidR="00C02F2B" w:rsidRDefault="00C02F2B">
            <w:pPr>
              <w:pStyle w:val="TAC"/>
              <w:keepNext w:val="0"/>
              <w:keepLines w:val="0"/>
              <w:rPr>
                <w:rFonts w:eastAsia="Malgun Gothic"/>
                <w:lang w:eastAsia="ko-KR"/>
              </w:rPr>
            </w:pPr>
            <w:r>
              <w:rPr>
                <w:lang w:eastAsia="fi-FI"/>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B0BF45" w14:textId="77777777" w:rsidR="00C02F2B" w:rsidRDefault="00C02F2B">
            <w:pPr>
              <w:pStyle w:val="TAC"/>
              <w:keepNext w:val="0"/>
              <w:keepLines w:val="0"/>
              <w:rPr>
                <w:rFonts w:eastAsia="Malgun Gothic"/>
                <w:lang w:eastAsia="ko-KR"/>
              </w:rPr>
            </w:pPr>
            <w:r>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A68E36" w14:textId="77777777" w:rsidR="00C02F2B" w:rsidRDefault="00C02F2B">
            <w:pPr>
              <w:pStyle w:val="TAC"/>
              <w:keepNext w:val="0"/>
              <w:keepLines w:val="0"/>
              <w:rPr>
                <w:rFonts w:eastAsia="Times New Roman"/>
                <w:lang w:eastAsia="zh-CN"/>
              </w:rPr>
            </w:pPr>
            <w:r>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AA86C7" w14:textId="77777777" w:rsidR="00C02F2B" w:rsidRDefault="00C02F2B">
            <w:pPr>
              <w:pStyle w:val="TAC"/>
              <w:keepNext w:val="0"/>
              <w:keepLines w:val="0"/>
              <w:rPr>
                <w:lang w:eastAsia="zh-CN"/>
              </w:rPr>
            </w:pPr>
            <w:r>
              <w:rPr>
                <w:rFonts w:eastAsia="Malgun Gothic"/>
                <w:kern w:val="2"/>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018658" w14:textId="77777777" w:rsidR="00C02F2B" w:rsidRDefault="00C02F2B">
            <w:pPr>
              <w:pStyle w:val="TAC"/>
              <w:keepNext w:val="0"/>
              <w:keepLines w:val="0"/>
              <w:rPr>
                <w:lang w:eastAsia="zh-CN"/>
              </w:rPr>
            </w:pPr>
            <w:r>
              <w:rPr>
                <w:rFonts w:eastAsia="Malgun Gothic"/>
                <w:kern w:val="2"/>
                <w:lang w:eastAsia="ko-KR"/>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3C8B8FCC" w14:textId="77777777" w:rsidR="00C02F2B" w:rsidRDefault="00C02F2B">
            <w:pPr>
              <w:pStyle w:val="TAC"/>
              <w:keepNext w:val="0"/>
              <w:keepLines w:val="0"/>
              <w:rPr>
                <w:rFonts w:eastAsia="Malgun Gothic"/>
                <w:lang w:eastAsia="ko-KR"/>
              </w:rPr>
            </w:pPr>
            <w:r>
              <w:rPr>
                <w:lang w:eastAsia="fi-FI"/>
              </w:rPr>
              <w:t>32.1</w:t>
            </w:r>
          </w:p>
        </w:tc>
        <w:tc>
          <w:tcPr>
            <w:tcW w:w="608" w:type="pct"/>
            <w:gridSpan w:val="3"/>
            <w:tcBorders>
              <w:top w:val="single" w:sz="4" w:space="0" w:color="auto"/>
              <w:left w:val="single" w:sz="4" w:space="0" w:color="auto"/>
              <w:bottom w:val="single" w:sz="4" w:space="0" w:color="auto"/>
              <w:right w:val="single" w:sz="4" w:space="0" w:color="auto"/>
            </w:tcBorders>
            <w:hideMark/>
          </w:tcPr>
          <w:p w14:paraId="511856EE" w14:textId="77777777" w:rsidR="00C02F2B" w:rsidRDefault="00C02F2B">
            <w:pPr>
              <w:pStyle w:val="TAC"/>
              <w:keepNext w:val="0"/>
              <w:keepLines w:val="0"/>
              <w:rPr>
                <w:rFonts w:eastAsia="Malgun Gothic"/>
                <w:lang w:eastAsia="ko-KR"/>
              </w:rPr>
            </w:pPr>
            <w:r>
              <w:rPr>
                <w:rFonts w:eastAsia="Malgun Gothic"/>
                <w:kern w:val="2"/>
                <w:lang w:eastAsia="ko-KR"/>
              </w:rPr>
              <w:t>IMD2</w:t>
            </w:r>
          </w:p>
        </w:tc>
      </w:tr>
      <w:tr w:rsidR="00C02F2B" w14:paraId="6FA97200" w14:textId="77777777" w:rsidTr="006B383C">
        <w:trPr>
          <w:jc w:val="center"/>
        </w:trPr>
        <w:tc>
          <w:tcPr>
            <w:tcW w:w="0" w:type="auto"/>
            <w:vMerge/>
            <w:tcBorders>
              <w:top w:val="single" w:sz="4" w:space="0" w:color="auto"/>
              <w:left w:val="single" w:sz="4" w:space="0" w:color="auto"/>
              <w:bottom w:val="nil"/>
              <w:right w:val="single" w:sz="4" w:space="0" w:color="auto"/>
            </w:tcBorders>
            <w:vAlign w:val="center"/>
            <w:hideMark/>
          </w:tcPr>
          <w:p w14:paraId="7EEF3E5D" w14:textId="77777777" w:rsidR="00C02F2B" w:rsidRDefault="00C02F2B">
            <w:pPr>
              <w:overflowPunct/>
              <w:autoSpaceDE/>
              <w:autoSpaceDN/>
              <w:adjustRightInd/>
              <w:spacing w:after="0"/>
              <w:rPr>
                <w:rFonts w:ascii="Arial" w:eastAsia="Malgun Gothic" w:hAnsi="Arial"/>
                <w:kern w:val="2"/>
                <w:sz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B3868A7" w14:textId="77777777" w:rsidR="00C02F2B" w:rsidRDefault="00C02F2B">
            <w:pPr>
              <w:pStyle w:val="TAC"/>
              <w:keepNext w:val="0"/>
              <w:keepLines w:val="0"/>
              <w:rPr>
                <w:rFonts w:eastAsia="Malgun Gothic"/>
                <w:lang w:eastAsia="ko-KR"/>
              </w:rPr>
            </w:pPr>
            <w:r>
              <w:rPr>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1393AC" w14:textId="77777777" w:rsidR="00C02F2B" w:rsidRDefault="00C02F2B">
            <w:pPr>
              <w:pStyle w:val="TAC"/>
              <w:keepNext w:val="0"/>
              <w:keepLines w:val="0"/>
              <w:rPr>
                <w:rFonts w:eastAsia="Malgun Gothic"/>
                <w:lang w:eastAsia="ko-KR"/>
              </w:rPr>
            </w:pPr>
            <w:r>
              <w:rPr>
                <w:lang w:eastAsia="fi-FI"/>
              </w:rP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1538DA" w14:textId="77777777" w:rsidR="00C02F2B" w:rsidRDefault="00C02F2B">
            <w:pPr>
              <w:pStyle w:val="TAC"/>
              <w:keepNext w:val="0"/>
              <w:keepLines w:val="0"/>
              <w:rPr>
                <w:rFonts w:eastAsia="Times New Roman"/>
                <w:lang w:eastAsia="zh-CN"/>
              </w:rPr>
            </w:pPr>
            <w:r>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32D757" w14:textId="77777777" w:rsidR="00C02F2B" w:rsidRDefault="00C02F2B">
            <w:pPr>
              <w:pStyle w:val="TAC"/>
              <w:keepNext w:val="0"/>
              <w:keepLines w:val="0"/>
              <w:rPr>
                <w:lang w:eastAsia="zh-CN"/>
              </w:rPr>
            </w:pPr>
            <w:r>
              <w:rPr>
                <w:rFonts w:eastAsia="Malgun Gothic"/>
                <w:kern w:val="2"/>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7BFDC6" w14:textId="77777777" w:rsidR="00C02F2B" w:rsidRDefault="00C02F2B">
            <w:pPr>
              <w:pStyle w:val="TAC"/>
              <w:keepNext w:val="0"/>
              <w:keepLines w:val="0"/>
              <w:rPr>
                <w:lang w:eastAsia="zh-CN"/>
              </w:rPr>
            </w:pPr>
            <w:r>
              <w:rPr>
                <w:rFonts w:eastAsia="Malgun Gothic"/>
                <w:kern w:val="2"/>
                <w:lang w:eastAsia="ko-KR"/>
              </w:rPr>
              <w:t>2145</w:t>
            </w:r>
          </w:p>
        </w:tc>
        <w:tc>
          <w:tcPr>
            <w:tcW w:w="341" w:type="pct"/>
            <w:gridSpan w:val="2"/>
            <w:tcBorders>
              <w:top w:val="single" w:sz="4" w:space="0" w:color="auto"/>
              <w:left w:val="single" w:sz="4" w:space="0" w:color="auto"/>
              <w:bottom w:val="single" w:sz="4" w:space="0" w:color="auto"/>
              <w:right w:val="single" w:sz="4" w:space="0" w:color="auto"/>
            </w:tcBorders>
            <w:hideMark/>
          </w:tcPr>
          <w:p w14:paraId="45C34E40" w14:textId="77777777" w:rsidR="00C02F2B" w:rsidRDefault="00C02F2B">
            <w:pPr>
              <w:pStyle w:val="TAC"/>
              <w:keepNext w:val="0"/>
              <w:keepLines w:val="0"/>
              <w:rPr>
                <w:rFonts w:eastAsia="Malgun Gothic"/>
                <w:lang w:eastAsia="ko-KR"/>
              </w:rPr>
            </w:pPr>
            <w:r>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09DC55D" w14:textId="77777777" w:rsidR="00C02F2B" w:rsidRDefault="00C02F2B">
            <w:pPr>
              <w:pStyle w:val="TAC"/>
              <w:keepNext w:val="0"/>
              <w:keepLines w:val="0"/>
              <w:rPr>
                <w:rFonts w:eastAsia="Malgun Gothic"/>
                <w:lang w:eastAsia="ko-KR"/>
              </w:rPr>
            </w:pPr>
            <w:r>
              <w:rPr>
                <w:rFonts w:eastAsia="Malgun Gothic"/>
                <w:kern w:val="2"/>
                <w:lang w:eastAsia="ko-KR"/>
              </w:rPr>
              <w:t>N/A</w:t>
            </w:r>
          </w:p>
        </w:tc>
      </w:tr>
      <w:tr w:rsidR="00C02F2B" w14:paraId="5C6D3338" w14:textId="77777777" w:rsidTr="006B383C">
        <w:trPr>
          <w:jc w:val="center"/>
        </w:trPr>
        <w:tc>
          <w:tcPr>
            <w:tcW w:w="1132" w:type="pct"/>
            <w:tcBorders>
              <w:top w:val="nil"/>
              <w:left w:val="single" w:sz="4" w:space="0" w:color="auto"/>
              <w:bottom w:val="single" w:sz="4" w:space="0" w:color="auto"/>
              <w:right w:val="single" w:sz="4" w:space="0" w:color="auto"/>
            </w:tcBorders>
          </w:tcPr>
          <w:p w14:paraId="52875585" w14:textId="77777777" w:rsidR="00C02F2B" w:rsidRDefault="00C02F2B">
            <w:pPr>
              <w:pStyle w:val="TAC"/>
              <w:keepNext w:val="0"/>
              <w:keepLines w:val="0"/>
              <w:rPr>
                <w:rFonts w:eastAsia="Malgun Gothic"/>
                <w:kern w:val="2"/>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CE8C255" w14:textId="77777777" w:rsidR="00C02F2B" w:rsidRDefault="00C02F2B">
            <w:pPr>
              <w:pStyle w:val="TAC"/>
              <w:keepNext w:val="0"/>
              <w:keepLines w:val="0"/>
              <w:rPr>
                <w:rFonts w:eastAsia="Malgun Gothic"/>
                <w:lang w:eastAsia="ko-KR"/>
              </w:rPr>
            </w:pPr>
            <w:r>
              <w:rPr>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7409BF" w14:textId="77777777" w:rsidR="00C02F2B" w:rsidRDefault="00C02F2B">
            <w:pPr>
              <w:pStyle w:val="TAC"/>
              <w:keepNext w:val="0"/>
              <w:keepLines w:val="0"/>
              <w:rPr>
                <w:rFonts w:eastAsia="Malgun Gothic"/>
                <w:lang w:eastAsia="ko-KR"/>
              </w:rPr>
            </w:pPr>
            <w:r>
              <w:rPr>
                <w:lang w:eastAsia="fi-FI"/>
              </w:rPr>
              <w:t>3705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A6E08C" w14:textId="77777777" w:rsidR="00C02F2B" w:rsidRDefault="00C02F2B">
            <w:pPr>
              <w:pStyle w:val="TAC"/>
              <w:keepNext w:val="0"/>
              <w:keepLines w:val="0"/>
              <w:rPr>
                <w:rFonts w:eastAsia="Times New Roman"/>
                <w:lang w:eastAsia="zh-CN"/>
              </w:rPr>
            </w:pPr>
            <w:r>
              <w:rPr>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010D97" w14:textId="77777777" w:rsidR="00C02F2B" w:rsidRDefault="00C02F2B">
            <w:pPr>
              <w:pStyle w:val="TAC"/>
              <w:keepNext w:val="0"/>
              <w:keepLines w:val="0"/>
              <w:rPr>
                <w:lang w:eastAsia="zh-CN"/>
              </w:rPr>
            </w:pPr>
            <w:r>
              <w:rPr>
                <w:rFonts w:eastAsia="Malgun Gothic"/>
                <w:kern w:val="2"/>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730C36" w14:textId="77777777" w:rsidR="00C02F2B" w:rsidRDefault="00C02F2B">
            <w:pPr>
              <w:pStyle w:val="TAC"/>
              <w:keepNext w:val="0"/>
              <w:keepLines w:val="0"/>
              <w:rPr>
                <w:lang w:eastAsia="zh-CN"/>
              </w:rPr>
            </w:pPr>
            <w:r>
              <w:rPr>
                <w:lang w:eastAsia="fi-FI"/>
              </w:rPr>
              <w:t>3705</w:t>
            </w:r>
          </w:p>
        </w:tc>
        <w:tc>
          <w:tcPr>
            <w:tcW w:w="341" w:type="pct"/>
            <w:gridSpan w:val="2"/>
            <w:tcBorders>
              <w:top w:val="single" w:sz="4" w:space="0" w:color="auto"/>
              <w:left w:val="single" w:sz="4" w:space="0" w:color="auto"/>
              <w:bottom w:val="single" w:sz="4" w:space="0" w:color="auto"/>
              <w:right w:val="single" w:sz="4" w:space="0" w:color="auto"/>
            </w:tcBorders>
            <w:hideMark/>
          </w:tcPr>
          <w:p w14:paraId="62A8297D" w14:textId="77777777" w:rsidR="00C02F2B" w:rsidRDefault="00C02F2B">
            <w:pPr>
              <w:pStyle w:val="TAC"/>
              <w:keepNext w:val="0"/>
              <w:keepLines w:val="0"/>
              <w:rPr>
                <w:rFonts w:eastAsia="Malgun Gothic"/>
                <w:lang w:eastAsia="ko-KR"/>
              </w:rPr>
            </w:pPr>
            <w:r>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4C9140" w14:textId="77777777" w:rsidR="00C02F2B" w:rsidRDefault="00C02F2B">
            <w:pPr>
              <w:pStyle w:val="TAC"/>
              <w:keepNext w:val="0"/>
              <w:keepLines w:val="0"/>
              <w:rPr>
                <w:rFonts w:eastAsia="Malgun Gothic"/>
                <w:lang w:eastAsia="ko-KR"/>
              </w:rPr>
            </w:pPr>
            <w:r>
              <w:rPr>
                <w:rFonts w:eastAsia="Malgun Gothic"/>
                <w:kern w:val="2"/>
                <w:lang w:eastAsia="ko-KR"/>
              </w:rPr>
              <w:t>N/A</w:t>
            </w:r>
          </w:p>
        </w:tc>
      </w:tr>
      <w:tr w:rsidR="00C02F2B" w14:paraId="562C830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452C58E" w14:textId="77777777" w:rsidR="00C02F2B" w:rsidRDefault="00C02F2B">
            <w:pPr>
              <w:pStyle w:val="TAC"/>
              <w:keepNext w:val="0"/>
              <w:keepLines w:val="0"/>
              <w:rPr>
                <w:rFonts w:eastAsia="Times New Roman"/>
                <w:lang w:eastAsia="ko-KR"/>
              </w:rPr>
            </w:pPr>
            <w:r>
              <w:rPr>
                <w:lang w:eastAsia="ko-KR"/>
              </w:rPr>
              <w:t>DC_2A_n66A-n77A</w:t>
            </w:r>
            <w:r>
              <w:rPr>
                <w:vertAlign w:val="superscript"/>
                <w:lang w:eastAsia="ko-KR"/>
              </w:rPr>
              <w:t>11</w:t>
            </w:r>
          </w:p>
          <w:p w14:paraId="5671CD19" w14:textId="77777777" w:rsidR="00C02F2B" w:rsidRDefault="00C02F2B">
            <w:pPr>
              <w:pStyle w:val="TAC"/>
              <w:keepNext w:val="0"/>
              <w:keepLines w:val="0"/>
              <w:rPr>
                <w:lang w:eastAsia="ko-KR"/>
              </w:rPr>
            </w:pPr>
            <w:r>
              <w:rPr>
                <w:lang w:eastAsia="ko-KR"/>
              </w:rPr>
              <w:t>DC_2A-2A_n66A-n77A</w:t>
            </w:r>
            <w:r>
              <w:rPr>
                <w:vertAlign w:val="superscript"/>
                <w:lang w:eastAsia="ko-KR"/>
              </w:rPr>
              <w:t>11</w:t>
            </w:r>
          </w:p>
        </w:tc>
        <w:tc>
          <w:tcPr>
            <w:tcW w:w="410" w:type="pct"/>
            <w:tcBorders>
              <w:top w:val="single" w:sz="4" w:space="0" w:color="auto"/>
              <w:left w:val="single" w:sz="4" w:space="0" w:color="auto"/>
              <w:bottom w:val="single" w:sz="4" w:space="0" w:color="auto"/>
              <w:right w:val="single" w:sz="4" w:space="0" w:color="auto"/>
            </w:tcBorders>
            <w:hideMark/>
          </w:tcPr>
          <w:p w14:paraId="66D6233A" w14:textId="77777777" w:rsidR="00C02F2B" w:rsidRDefault="00C02F2B">
            <w:pPr>
              <w:pStyle w:val="TAC"/>
              <w:keepNext w:val="0"/>
              <w:keepLines w:val="0"/>
              <w:rPr>
                <w:lang w:eastAsia="zh-CN"/>
              </w:rPr>
            </w:pPr>
            <w:r>
              <w:rPr>
                <w:lang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125E88" w14:textId="77777777" w:rsidR="00C02F2B" w:rsidRDefault="00C02F2B">
            <w:pPr>
              <w:pStyle w:val="TAC"/>
              <w:keepNext w:val="0"/>
              <w:keepLines w:val="0"/>
              <w:rPr>
                <w:lang w:eastAsia="ko-KR"/>
              </w:rPr>
            </w:pPr>
            <w:r>
              <w:rPr>
                <w:szCs w:val="18"/>
                <w:lang w:eastAsia="ja-JP"/>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C167EB" w14:textId="77777777" w:rsidR="00C02F2B" w:rsidRDefault="00C02F2B">
            <w:pPr>
              <w:pStyle w:val="TAC"/>
              <w:keepNext w:val="0"/>
              <w:keepLines w:val="0"/>
              <w:rPr>
                <w:lang w:eastAsia="ko-KR"/>
              </w:rPr>
            </w:pPr>
            <w:r>
              <w:rPr>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BC540C" w14:textId="77777777" w:rsidR="00C02F2B" w:rsidRDefault="00C02F2B">
            <w:pPr>
              <w:pStyle w:val="TAC"/>
              <w:keepNext w:val="0"/>
              <w:keepLines w:val="0"/>
              <w:rPr>
                <w:lang w:eastAsia="ko-KR"/>
              </w:rPr>
            </w:pPr>
            <w:r>
              <w:rPr>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F13A9D" w14:textId="77777777" w:rsidR="00C02F2B" w:rsidRDefault="00C02F2B">
            <w:pPr>
              <w:pStyle w:val="TAC"/>
              <w:keepNext w:val="0"/>
              <w:keepLines w:val="0"/>
              <w:rPr>
                <w:lang w:eastAsia="zh-CN"/>
              </w:rPr>
            </w:pPr>
            <w:r>
              <w:rPr>
                <w:szCs w:val="18"/>
                <w:lang w:eastAsia="ja-JP"/>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35623BE1"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9FEBFA" w14:textId="77777777" w:rsidR="00C02F2B" w:rsidRDefault="00C02F2B">
            <w:pPr>
              <w:pStyle w:val="TAC"/>
              <w:keepNext w:val="0"/>
              <w:keepLines w:val="0"/>
              <w:rPr>
                <w:lang w:eastAsia="ko-KR"/>
              </w:rPr>
            </w:pPr>
            <w:r>
              <w:rPr>
                <w:lang w:eastAsia="ko-KR"/>
              </w:rPr>
              <w:t>N/A</w:t>
            </w:r>
          </w:p>
        </w:tc>
      </w:tr>
      <w:tr w:rsidR="00C02F2B" w14:paraId="41283E38" w14:textId="77777777" w:rsidTr="006B383C">
        <w:trPr>
          <w:jc w:val="center"/>
        </w:trPr>
        <w:tc>
          <w:tcPr>
            <w:tcW w:w="1132" w:type="pct"/>
            <w:tcBorders>
              <w:top w:val="nil"/>
              <w:left w:val="single" w:sz="4" w:space="0" w:color="auto"/>
              <w:bottom w:val="nil"/>
              <w:right w:val="single" w:sz="4" w:space="0" w:color="auto"/>
            </w:tcBorders>
          </w:tcPr>
          <w:p w14:paraId="04AA8526"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CC2B6BC" w14:textId="77777777" w:rsidR="00C02F2B" w:rsidRDefault="00C02F2B">
            <w:pPr>
              <w:pStyle w:val="TAC"/>
              <w:keepNext w:val="0"/>
              <w:keepLines w:val="0"/>
              <w:rPr>
                <w:lang w:eastAsia="zh-CN"/>
              </w:rPr>
            </w:pPr>
            <w:r>
              <w:rPr>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E8F90D" w14:textId="77777777" w:rsidR="00C02F2B" w:rsidRDefault="00C02F2B">
            <w:pPr>
              <w:pStyle w:val="TAC"/>
              <w:keepNext w:val="0"/>
              <w:keepLines w:val="0"/>
              <w:rPr>
                <w:lang w:eastAsia="ko-KR"/>
              </w:rPr>
            </w:pPr>
            <w:r>
              <w:rPr>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A74EC0" w14:textId="77777777" w:rsidR="00C02F2B" w:rsidRDefault="00C02F2B">
            <w:pPr>
              <w:pStyle w:val="TAC"/>
              <w:keepNext w:val="0"/>
              <w:keepLines w:val="0"/>
              <w:rPr>
                <w:lang w:eastAsia="ko-KR"/>
              </w:rPr>
            </w:pPr>
            <w:r>
              <w:rPr>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84EC4D" w14:textId="77777777" w:rsidR="00C02F2B" w:rsidRDefault="00C02F2B">
            <w:pPr>
              <w:pStyle w:val="TAC"/>
              <w:keepNext w:val="0"/>
              <w:keepLines w:val="0"/>
              <w:rPr>
                <w:lang w:eastAsia="ko-KR"/>
              </w:rPr>
            </w:pPr>
            <w:r>
              <w:rPr>
                <w:szCs w:val="18"/>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6A0390" w14:textId="77777777" w:rsidR="00C02F2B" w:rsidRDefault="00C02F2B">
            <w:pPr>
              <w:pStyle w:val="TAC"/>
              <w:keepNext w:val="0"/>
              <w:keepLines w:val="0"/>
              <w:rPr>
                <w:lang w:eastAsia="zh-CN"/>
              </w:rPr>
            </w:pPr>
            <w:r>
              <w:rPr>
                <w:szCs w:val="18"/>
                <w:lang w:eastAsia="ja-JP"/>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491790FD" w14:textId="77777777" w:rsidR="00C02F2B" w:rsidRDefault="00C02F2B">
            <w:pPr>
              <w:pStyle w:val="TAC"/>
              <w:keepNext w:val="0"/>
              <w:keepLines w:val="0"/>
              <w:rPr>
                <w:lang w:eastAsia="ko-KR"/>
              </w:rPr>
            </w:pPr>
            <w:r>
              <w:rPr>
                <w:lang w:eastAsia="zh-CN"/>
              </w:rPr>
              <w:t>29.2</w:t>
            </w:r>
          </w:p>
        </w:tc>
        <w:tc>
          <w:tcPr>
            <w:tcW w:w="608" w:type="pct"/>
            <w:gridSpan w:val="3"/>
            <w:tcBorders>
              <w:top w:val="single" w:sz="4" w:space="0" w:color="auto"/>
              <w:left w:val="single" w:sz="4" w:space="0" w:color="auto"/>
              <w:bottom w:val="single" w:sz="4" w:space="0" w:color="auto"/>
              <w:right w:val="single" w:sz="4" w:space="0" w:color="auto"/>
            </w:tcBorders>
            <w:hideMark/>
          </w:tcPr>
          <w:p w14:paraId="28222668" w14:textId="77777777" w:rsidR="00C02F2B" w:rsidRDefault="00C02F2B">
            <w:pPr>
              <w:pStyle w:val="TAC"/>
              <w:keepNext w:val="0"/>
              <w:keepLines w:val="0"/>
              <w:rPr>
                <w:lang w:eastAsia="ko-KR"/>
              </w:rPr>
            </w:pPr>
            <w:r>
              <w:rPr>
                <w:lang w:eastAsia="ja-JP"/>
              </w:rPr>
              <w:t>IMD</w:t>
            </w:r>
            <w:r>
              <w:rPr>
                <w:lang w:eastAsia="zh-CN"/>
              </w:rPr>
              <w:t>2</w:t>
            </w:r>
          </w:p>
        </w:tc>
      </w:tr>
      <w:tr w:rsidR="00C02F2B" w14:paraId="464E371E" w14:textId="77777777" w:rsidTr="006B383C">
        <w:trPr>
          <w:jc w:val="center"/>
        </w:trPr>
        <w:tc>
          <w:tcPr>
            <w:tcW w:w="1132" w:type="pct"/>
            <w:tcBorders>
              <w:top w:val="nil"/>
              <w:left w:val="single" w:sz="4" w:space="0" w:color="auto"/>
              <w:bottom w:val="nil"/>
              <w:right w:val="single" w:sz="4" w:space="0" w:color="auto"/>
            </w:tcBorders>
          </w:tcPr>
          <w:p w14:paraId="3FE7CD66"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ABFA0D7" w14:textId="77777777" w:rsidR="00C02F2B" w:rsidRDefault="00C02F2B">
            <w:pPr>
              <w:pStyle w:val="TAC"/>
              <w:keepNext w:val="0"/>
              <w:keepLines w:val="0"/>
              <w:rPr>
                <w:lang w:eastAsia="zh-CN"/>
              </w:rPr>
            </w:pPr>
            <w:r>
              <w:rPr>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8A2953" w14:textId="77777777" w:rsidR="00C02F2B" w:rsidRDefault="00C02F2B">
            <w:pPr>
              <w:pStyle w:val="TAC"/>
              <w:keepNext w:val="0"/>
              <w:keepLines w:val="0"/>
              <w:rPr>
                <w:lang w:eastAsia="ko-KR"/>
              </w:rPr>
            </w:pPr>
            <w:r>
              <w:rPr>
                <w:szCs w:val="18"/>
                <w:lang w:eastAsia="ja-JP"/>
              </w:rPr>
              <w:t>3970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605176" w14:textId="77777777" w:rsidR="00C02F2B" w:rsidRDefault="00C02F2B">
            <w:pPr>
              <w:pStyle w:val="TAC"/>
              <w:keepNext w:val="0"/>
              <w:keepLines w:val="0"/>
              <w:rPr>
                <w:lang w:eastAsia="ko-KR"/>
              </w:rPr>
            </w:pPr>
            <w:r>
              <w:rPr>
                <w:szCs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21DC75" w14:textId="77777777" w:rsidR="00C02F2B" w:rsidRDefault="00C02F2B">
            <w:pPr>
              <w:pStyle w:val="TAC"/>
              <w:keepNext w:val="0"/>
              <w:keepLines w:val="0"/>
              <w:rPr>
                <w:lang w:eastAsia="ko-KR"/>
              </w:rPr>
            </w:pPr>
            <w:r>
              <w:rPr>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133E02" w14:textId="77777777" w:rsidR="00C02F2B" w:rsidRDefault="00C02F2B">
            <w:pPr>
              <w:pStyle w:val="TAC"/>
              <w:keepNext w:val="0"/>
              <w:keepLines w:val="0"/>
              <w:rPr>
                <w:lang w:eastAsia="zh-CN"/>
              </w:rPr>
            </w:pPr>
            <w:r>
              <w:rPr>
                <w:szCs w:val="18"/>
                <w:lang w:eastAsia="ja-JP"/>
              </w:rPr>
              <w:t>3970</w:t>
            </w:r>
          </w:p>
        </w:tc>
        <w:tc>
          <w:tcPr>
            <w:tcW w:w="341" w:type="pct"/>
            <w:gridSpan w:val="2"/>
            <w:tcBorders>
              <w:top w:val="single" w:sz="4" w:space="0" w:color="auto"/>
              <w:left w:val="single" w:sz="4" w:space="0" w:color="auto"/>
              <w:bottom w:val="single" w:sz="4" w:space="0" w:color="auto"/>
              <w:right w:val="single" w:sz="4" w:space="0" w:color="auto"/>
            </w:tcBorders>
            <w:hideMark/>
          </w:tcPr>
          <w:p w14:paraId="3C3EB3D6"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85DBCD" w14:textId="77777777" w:rsidR="00C02F2B" w:rsidRDefault="00C02F2B">
            <w:pPr>
              <w:pStyle w:val="TAC"/>
              <w:keepNext w:val="0"/>
              <w:keepLines w:val="0"/>
              <w:rPr>
                <w:lang w:eastAsia="ko-KR"/>
              </w:rPr>
            </w:pPr>
            <w:r>
              <w:rPr>
                <w:lang w:eastAsia="ko-KR"/>
              </w:rPr>
              <w:t>N/A</w:t>
            </w:r>
          </w:p>
        </w:tc>
      </w:tr>
      <w:tr w:rsidR="00C02F2B" w14:paraId="2BBBC9FE" w14:textId="77777777" w:rsidTr="006B383C">
        <w:trPr>
          <w:jc w:val="center"/>
        </w:trPr>
        <w:tc>
          <w:tcPr>
            <w:tcW w:w="1132" w:type="pct"/>
            <w:tcBorders>
              <w:top w:val="nil"/>
              <w:left w:val="single" w:sz="4" w:space="0" w:color="auto"/>
              <w:bottom w:val="nil"/>
              <w:right w:val="single" w:sz="4" w:space="0" w:color="auto"/>
            </w:tcBorders>
          </w:tcPr>
          <w:p w14:paraId="41A5461A"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7F22DE" w14:textId="77777777" w:rsidR="00C02F2B" w:rsidRDefault="00C02F2B">
            <w:pPr>
              <w:pStyle w:val="TAC"/>
              <w:keepNext w:val="0"/>
              <w:keepLines w:val="0"/>
              <w:rPr>
                <w:lang w:eastAsia="ko-KR"/>
              </w:rPr>
            </w:pPr>
            <w:r>
              <w:rPr>
                <w:rFonts w:cs="Arial"/>
                <w:szCs w:val="18"/>
                <w:lang w:eastAsia="ja-JP"/>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4698D2B" w14:textId="77777777" w:rsidR="00C02F2B" w:rsidRDefault="00C02F2B">
            <w:pPr>
              <w:pStyle w:val="TAC"/>
              <w:keepNext w:val="0"/>
              <w:keepLines w:val="0"/>
              <w:rPr>
                <w:szCs w:val="18"/>
                <w:lang w:eastAsia="ja-JP"/>
              </w:rPr>
            </w:pPr>
            <w:r>
              <w:rPr>
                <w:rFonts w:cs="Arial"/>
                <w:szCs w:val="18"/>
                <w:lang w:eastAsia="ja-JP"/>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598176" w14:textId="77777777" w:rsidR="00C02F2B" w:rsidRDefault="00C02F2B">
            <w:pPr>
              <w:pStyle w:val="TAC"/>
              <w:keepNext w:val="0"/>
              <w:keepLines w:val="0"/>
              <w:rPr>
                <w:szCs w:val="18"/>
                <w:lang w:eastAsia="ja-JP"/>
              </w:rPr>
            </w:pPr>
            <w:r>
              <w:rPr>
                <w:rFonts w:cs="Arial"/>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4C879B7" w14:textId="77777777" w:rsidR="00C02F2B" w:rsidRDefault="00C02F2B">
            <w:pPr>
              <w:pStyle w:val="TAC"/>
              <w:keepNext w:val="0"/>
              <w:keepLines w:val="0"/>
              <w:rPr>
                <w:szCs w:val="18"/>
                <w:lang w:eastAsia="ja-JP"/>
              </w:rPr>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9F21FE5" w14:textId="77777777" w:rsidR="00C02F2B" w:rsidRDefault="00C02F2B">
            <w:pPr>
              <w:pStyle w:val="TAC"/>
              <w:keepNext w:val="0"/>
              <w:keepLines w:val="0"/>
              <w:rPr>
                <w:szCs w:val="18"/>
                <w:lang w:eastAsia="ja-JP"/>
              </w:rPr>
            </w:pPr>
            <w:r>
              <w:rPr>
                <w:rFonts w:cs="Arial"/>
                <w:szCs w:val="18"/>
                <w:lang w:eastAsia="ja-JP"/>
              </w:rPr>
              <w:t>1933</w:t>
            </w:r>
          </w:p>
        </w:tc>
        <w:tc>
          <w:tcPr>
            <w:tcW w:w="341" w:type="pct"/>
            <w:gridSpan w:val="2"/>
            <w:tcBorders>
              <w:top w:val="single" w:sz="4" w:space="0" w:color="auto"/>
              <w:left w:val="single" w:sz="4" w:space="0" w:color="auto"/>
              <w:bottom w:val="single" w:sz="4" w:space="0" w:color="auto"/>
              <w:right w:val="single" w:sz="4" w:space="0" w:color="auto"/>
            </w:tcBorders>
            <w:hideMark/>
          </w:tcPr>
          <w:p w14:paraId="08BE79CC" w14:textId="77777777" w:rsidR="00C02F2B" w:rsidRDefault="00C02F2B">
            <w:pPr>
              <w:pStyle w:val="TAC"/>
              <w:keepNext w:val="0"/>
              <w:keepLines w:val="0"/>
              <w:rPr>
                <w:lang w:eastAsia="ko-KR"/>
              </w:rPr>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E534647" w14:textId="77777777" w:rsidR="00C02F2B" w:rsidRDefault="00C02F2B">
            <w:pPr>
              <w:pStyle w:val="TAC"/>
              <w:keepNext w:val="0"/>
              <w:keepLines w:val="0"/>
              <w:rPr>
                <w:lang w:eastAsia="ko-KR"/>
              </w:rPr>
            </w:pPr>
            <w:r>
              <w:rPr>
                <w:rFonts w:cs="Arial"/>
                <w:szCs w:val="18"/>
                <w:lang w:eastAsia="ja-JP"/>
              </w:rPr>
              <w:t>N/A</w:t>
            </w:r>
          </w:p>
        </w:tc>
      </w:tr>
      <w:tr w:rsidR="00C02F2B" w14:paraId="6C233439" w14:textId="77777777" w:rsidTr="006B383C">
        <w:trPr>
          <w:jc w:val="center"/>
        </w:trPr>
        <w:tc>
          <w:tcPr>
            <w:tcW w:w="1132" w:type="pct"/>
            <w:tcBorders>
              <w:top w:val="nil"/>
              <w:left w:val="single" w:sz="4" w:space="0" w:color="auto"/>
              <w:bottom w:val="nil"/>
              <w:right w:val="single" w:sz="4" w:space="0" w:color="auto"/>
            </w:tcBorders>
          </w:tcPr>
          <w:p w14:paraId="5E40D197"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B57029" w14:textId="77777777" w:rsidR="00C02F2B" w:rsidRDefault="00C02F2B">
            <w:pPr>
              <w:pStyle w:val="TAC"/>
              <w:keepNext w:val="0"/>
              <w:keepLines w:val="0"/>
              <w:rPr>
                <w:lang w:eastAsia="ko-KR"/>
              </w:rPr>
            </w:pPr>
            <w:r>
              <w:rPr>
                <w:rFonts w:cs="Arial"/>
                <w:szCs w:val="18"/>
                <w:lang w:eastAsia="ja-JP"/>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69CBABA" w14:textId="77777777" w:rsidR="00C02F2B" w:rsidRDefault="00C02F2B">
            <w:pPr>
              <w:pStyle w:val="TAC"/>
              <w:keepNext w:val="0"/>
              <w:keepLines w:val="0"/>
              <w:rPr>
                <w:szCs w:val="18"/>
                <w:lang w:eastAsia="ja-JP"/>
              </w:rPr>
            </w:pPr>
            <w:r>
              <w:rPr>
                <w:rFonts w:cs="Arial"/>
                <w:szCs w:val="18"/>
                <w:lang w:eastAsia="ja-JP"/>
              </w:rPr>
              <w:t>1713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5B41F5A" w14:textId="77777777" w:rsidR="00C02F2B" w:rsidRDefault="00C02F2B">
            <w:pPr>
              <w:pStyle w:val="TAC"/>
              <w:keepNext w:val="0"/>
              <w:keepLines w:val="0"/>
              <w:rPr>
                <w:szCs w:val="18"/>
                <w:lang w:eastAsia="ja-JP"/>
              </w:rPr>
            </w:pPr>
            <w:r>
              <w:rPr>
                <w:rFonts w:cs="Arial"/>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A2398DD" w14:textId="77777777" w:rsidR="00C02F2B" w:rsidRDefault="00C02F2B">
            <w:pPr>
              <w:pStyle w:val="TAC"/>
              <w:keepNext w:val="0"/>
              <w:keepLines w:val="0"/>
              <w:rPr>
                <w:szCs w:val="18"/>
                <w:lang w:eastAsia="ja-JP"/>
              </w:rPr>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2AC0F9B" w14:textId="77777777" w:rsidR="00C02F2B" w:rsidRDefault="00C02F2B">
            <w:pPr>
              <w:pStyle w:val="TAC"/>
              <w:keepNext w:val="0"/>
              <w:keepLines w:val="0"/>
              <w:rPr>
                <w:szCs w:val="18"/>
                <w:lang w:eastAsia="ja-JP"/>
              </w:rPr>
            </w:pPr>
            <w:r>
              <w:rPr>
                <w:rFonts w:cs="Arial"/>
                <w:szCs w:val="18"/>
                <w:lang w:eastAsia="ja-JP"/>
              </w:rPr>
              <w:t>2113</w:t>
            </w:r>
          </w:p>
        </w:tc>
        <w:tc>
          <w:tcPr>
            <w:tcW w:w="341" w:type="pct"/>
            <w:gridSpan w:val="2"/>
            <w:tcBorders>
              <w:top w:val="single" w:sz="4" w:space="0" w:color="auto"/>
              <w:left w:val="single" w:sz="4" w:space="0" w:color="auto"/>
              <w:bottom w:val="single" w:sz="4" w:space="0" w:color="auto"/>
              <w:right w:val="single" w:sz="4" w:space="0" w:color="auto"/>
            </w:tcBorders>
            <w:hideMark/>
          </w:tcPr>
          <w:p w14:paraId="0DDF856D" w14:textId="77777777" w:rsidR="00C02F2B" w:rsidRDefault="00C02F2B">
            <w:pPr>
              <w:pStyle w:val="TAC"/>
              <w:keepNext w:val="0"/>
              <w:keepLines w:val="0"/>
              <w:rPr>
                <w:lang w:eastAsia="ko-KR"/>
              </w:rPr>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0E7173" w14:textId="77777777" w:rsidR="00C02F2B" w:rsidRDefault="00C02F2B">
            <w:pPr>
              <w:pStyle w:val="TAC"/>
              <w:keepNext w:val="0"/>
              <w:keepLines w:val="0"/>
              <w:rPr>
                <w:lang w:eastAsia="ko-KR"/>
              </w:rPr>
            </w:pPr>
            <w:r>
              <w:rPr>
                <w:rFonts w:cs="Arial"/>
                <w:szCs w:val="18"/>
                <w:lang w:eastAsia="ja-JP"/>
              </w:rPr>
              <w:t>N/A</w:t>
            </w:r>
          </w:p>
        </w:tc>
      </w:tr>
      <w:tr w:rsidR="00C02F2B" w14:paraId="6D6368E6" w14:textId="77777777" w:rsidTr="006B383C">
        <w:trPr>
          <w:jc w:val="center"/>
        </w:trPr>
        <w:tc>
          <w:tcPr>
            <w:tcW w:w="1132" w:type="pct"/>
            <w:tcBorders>
              <w:top w:val="nil"/>
              <w:left w:val="single" w:sz="4" w:space="0" w:color="auto"/>
              <w:bottom w:val="single" w:sz="4" w:space="0" w:color="auto"/>
              <w:right w:val="single" w:sz="4" w:space="0" w:color="auto"/>
            </w:tcBorders>
          </w:tcPr>
          <w:p w14:paraId="1D975AAE"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7E954F" w14:textId="77777777" w:rsidR="00C02F2B" w:rsidRDefault="00C02F2B">
            <w:pPr>
              <w:pStyle w:val="TAC"/>
              <w:keepNext w:val="0"/>
              <w:keepLines w:val="0"/>
              <w:rPr>
                <w:lang w:eastAsia="ko-KR"/>
              </w:rPr>
            </w:pPr>
            <w:r>
              <w:rPr>
                <w:rFonts w:cs="Arial"/>
                <w:szCs w:val="18"/>
                <w:lang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D32D835" w14:textId="77777777" w:rsidR="00C02F2B" w:rsidRDefault="00C02F2B">
            <w:pPr>
              <w:pStyle w:val="TAC"/>
              <w:keepNext w:val="0"/>
              <w:keepLines w:val="0"/>
              <w:rPr>
                <w:szCs w:val="18"/>
                <w:lang w:eastAsia="ja-JP"/>
              </w:rPr>
            </w:pPr>
            <w:r>
              <w:rPr>
                <w:rFonts w:cs="Arial"/>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9D414C" w14:textId="77777777" w:rsidR="00C02F2B" w:rsidRDefault="00C02F2B">
            <w:pPr>
              <w:pStyle w:val="TAC"/>
              <w:keepNext w:val="0"/>
              <w:keepLines w:val="0"/>
              <w:rPr>
                <w:szCs w:val="18"/>
                <w:lang w:eastAsia="ja-JP"/>
              </w:rPr>
            </w:pPr>
            <w:r>
              <w:rPr>
                <w:rFonts w:cs="Arial"/>
                <w:szCs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5DEC47E" w14:textId="77777777" w:rsidR="00C02F2B" w:rsidRDefault="00C02F2B">
            <w:pPr>
              <w:pStyle w:val="TAC"/>
              <w:keepNext w:val="0"/>
              <w:keepLines w:val="0"/>
              <w:rPr>
                <w:szCs w:val="18"/>
                <w:lang w:eastAsia="ja-JP"/>
              </w:rPr>
            </w:pPr>
            <w:r>
              <w:rPr>
                <w:rFonts w:cs="Arial"/>
                <w:szCs w:val="18"/>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E250558" w14:textId="77777777" w:rsidR="00C02F2B" w:rsidRDefault="00C02F2B">
            <w:pPr>
              <w:pStyle w:val="TAC"/>
              <w:keepNext w:val="0"/>
              <w:keepLines w:val="0"/>
              <w:rPr>
                <w:szCs w:val="18"/>
                <w:lang w:eastAsia="ja-JP"/>
              </w:rPr>
            </w:pPr>
            <w:r>
              <w:rPr>
                <w:rFonts w:cs="Arial"/>
                <w:szCs w:val="18"/>
                <w:lang w:eastAsia="ja-JP"/>
              </w:rPr>
              <w:t>3566</w:t>
            </w:r>
          </w:p>
        </w:tc>
        <w:tc>
          <w:tcPr>
            <w:tcW w:w="341" w:type="pct"/>
            <w:gridSpan w:val="2"/>
            <w:tcBorders>
              <w:top w:val="single" w:sz="4" w:space="0" w:color="auto"/>
              <w:left w:val="single" w:sz="4" w:space="0" w:color="auto"/>
              <w:bottom w:val="single" w:sz="4" w:space="0" w:color="auto"/>
              <w:right w:val="single" w:sz="4" w:space="0" w:color="auto"/>
            </w:tcBorders>
            <w:hideMark/>
          </w:tcPr>
          <w:p w14:paraId="5D4ADD34" w14:textId="77777777" w:rsidR="00C02F2B" w:rsidRDefault="00C02F2B">
            <w:pPr>
              <w:pStyle w:val="TAC"/>
              <w:keepNext w:val="0"/>
              <w:keepLines w:val="0"/>
              <w:rPr>
                <w:lang w:eastAsia="ko-KR"/>
              </w:rPr>
            </w:pPr>
            <w:r>
              <w:rPr>
                <w:rFonts w:cs="Arial"/>
                <w:szCs w:val="18"/>
                <w:lang w:eastAsia="ja-JP"/>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1C1504BC" w14:textId="77777777" w:rsidR="00C02F2B" w:rsidRDefault="00C02F2B">
            <w:pPr>
              <w:pStyle w:val="TAC"/>
              <w:keepNext w:val="0"/>
              <w:keepLines w:val="0"/>
              <w:rPr>
                <w:lang w:eastAsia="ko-KR"/>
              </w:rPr>
            </w:pPr>
            <w:r>
              <w:rPr>
                <w:rFonts w:cs="Arial"/>
                <w:szCs w:val="18"/>
                <w:lang w:eastAsia="ja-JP"/>
              </w:rPr>
              <w:t>IMD2</w:t>
            </w:r>
          </w:p>
        </w:tc>
      </w:tr>
      <w:tr w:rsidR="00C02F2B" w14:paraId="4775A97F"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9BC4022"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DC_2A-66A_n78A</w:t>
            </w:r>
          </w:p>
          <w:p w14:paraId="65F52680" w14:textId="77777777" w:rsidR="00C02F2B" w:rsidRDefault="00C02F2B">
            <w:pPr>
              <w:pStyle w:val="TAC"/>
              <w:keepNext w:val="0"/>
              <w:keepLines w:val="0"/>
              <w:rPr>
                <w:rFonts w:eastAsia="Malgun Gothic" w:cs="Arial"/>
                <w:kern w:val="2"/>
                <w:szCs w:val="24"/>
                <w:lang w:eastAsia="ko-KR"/>
              </w:rPr>
            </w:pPr>
            <w:r>
              <w:rPr>
                <w:rFonts w:cs="Arial"/>
                <w:color w:val="000000"/>
                <w:szCs w:val="18"/>
                <w:lang w:eastAsia="zh-CN"/>
              </w:rPr>
              <w:t>DC_2A-66A_n78(2A)</w:t>
            </w:r>
          </w:p>
          <w:p w14:paraId="08D2E7A7"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DC_2A-66A-66A_n78A</w:t>
            </w:r>
          </w:p>
          <w:p w14:paraId="1E0D9B68" w14:textId="77777777" w:rsidR="00C02F2B" w:rsidRDefault="00C02F2B">
            <w:pPr>
              <w:pStyle w:val="TAC"/>
              <w:keepNext w:val="0"/>
              <w:keepLines w:val="0"/>
              <w:rPr>
                <w:rFonts w:eastAsia="MS Mincho"/>
                <w:lang w:eastAsia="en-US"/>
              </w:rPr>
            </w:pPr>
            <w:r>
              <w:rPr>
                <w:rFonts w:eastAsia="Malgun Gothic" w:cs="Arial"/>
                <w:kern w:val="2"/>
                <w:szCs w:val="24"/>
                <w:lang w:eastAsia="ko-KR"/>
              </w:rPr>
              <w:t>DC_2A-66A-66A_n78(2A)</w:t>
            </w:r>
          </w:p>
        </w:tc>
        <w:tc>
          <w:tcPr>
            <w:tcW w:w="410" w:type="pct"/>
            <w:tcBorders>
              <w:top w:val="single" w:sz="4" w:space="0" w:color="auto"/>
              <w:left w:val="single" w:sz="4" w:space="0" w:color="auto"/>
              <w:bottom w:val="single" w:sz="4" w:space="0" w:color="auto"/>
              <w:right w:val="single" w:sz="4" w:space="0" w:color="auto"/>
            </w:tcBorders>
            <w:hideMark/>
          </w:tcPr>
          <w:p w14:paraId="0B0F9EEE" w14:textId="77777777" w:rsidR="00C02F2B" w:rsidRDefault="00C02F2B">
            <w:pPr>
              <w:pStyle w:val="TAC"/>
              <w:keepNext w:val="0"/>
              <w:keepLines w:val="0"/>
              <w:rPr>
                <w:rFonts w:eastAsia="MS Mincho"/>
              </w:rPr>
            </w:pPr>
            <w:r>
              <w:rPr>
                <w:rFonts w:cs="Arial"/>
                <w:kern w:val="2"/>
                <w:szCs w:val="24"/>
                <w:lang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50C223" w14:textId="77777777" w:rsidR="00C02F2B" w:rsidRDefault="00C02F2B">
            <w:pPr>
              <w:pStyle w:val="TAC"/>
              <w:keepNext w:val="0"/>
              <w:keepLines w:val="0"/>
              <w:rPr>
                <w:rFonts w:eastAsia="MS Mincho"/>
              </w:rPr>
            </w:pPr>
            <w:r>
              <w:rPr>
                <w:rFonts w:eastAsia="Malgun Gothic" w:cs="Arial"/>
                <w:kern w:val="2"/>
                <w:szCs w:val="24"/>
                <w:lang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34A2F7" w14:textId="77777777" w:rsidR="00C02F2B" w:rsidRDefault="00C02F2B">
            <w:pPr>
              <w:pStyle w:val="TAC"/>
              <w:keepNext w:val="0"/>
              <w:keepLines w:val="0"/>
              <w:rPr>
                <w:rFonts w:eastAsia="MS Mincho"/>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5CA715" w14:textId="77777777" w:rsidR="00C02F2B" w:rsidRDefault="00C02F2B">
            <w:pPr>
              <w:pStyle w:val="TAC"/>
              <w:keepNext w:val="0"/>
              <w:keepLines w:val="0"/>
              <w:rPr>
                <w:rFonts w:eastAsia="MS Mincho"/>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82CA2A" w14:textId="77777777" w:rsidR="00C02F2B" w:rsidRDefault="00C02F2B">
            <w:pPr>
              <w:pStyle w:val="TAC"/>
              <w:keepNext w:val="0"/>
              <w:keepLines w:val="0"/>
              <w:rPr>
                <w:rFonts w:eastAsia="MS Mincho"/>
              </w:rPr>
            </w:pPr>
            <w:r>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559278B6" w14:textId="77777777" w:rsidR="00C02F2B" w:rsidRDefault="00C02F2B">
            <w:pPr>
              <w:pStyle w:val="TAC"/>
              <w:keepNext w:val="0"/>
              <w:keepLines w:val="0"/>
              <w:rPr>
                <w:rFonts w:eastAsia="Malgun Gothic"/>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F2DB495" w14:textId="77777777" w:rsidR="00C02F2B" w:rsidRDefault="00C02F2B">
            <w:pPr>
              <w:pStyle w:val="TAC"/>
              <w:keepNext w:val="0"/>
              <w:keepLines w:val="0"/>
              <w:rPr>
                <w:rFonts w:eastAsia="Times New Roman"/>
                <w:lang w:eastAsia="en-US"/>
              </w:rPr>
            </w:pPr>
            <w:r>
              <w:rPr>
                <w:rFonts w:eastAsia="Malgun Gothic" w:cs="Arial"/>
                <w:kern w:val="2"/>
                <w:szCs w:val="24"/>
                <w:lang w:eastAsia="ko-KR"/>
              </w:rPr>
              <w:t>N/A</w:t>
            </w:r>
          </w:p>
        </w:tc>
      </w:tr>
      <w:tr w:rsidR="00C02F2B" w14:paraId="7A113C95" w14:textId="77777777" w:rsidTr="006B383C">
        <w:trPr>
          <w:jc w:val="center"/>
        </w:trPr>
        <w:tc>
          <w:tcPr>
            <w:tcW w:w="1132" w:type="pct"/>
            <w:tcBorders>
              <w:top w:val="nil"/>
              <w:left w:val="single" w:sz="4" w:space="0" w:color="auto"/>
              <w:bottom w:val="nil"/>
              <w:right w:val="single" w:sz="4" w:space="0" w:color="auto"/>
            </w:tcBorders>
            <w:hideMark/>
          </w:tcPr>
          <w:p w14:paraId="07F4403C" w14:textId="77777777" w:rsidR="00C02F2B" w:rsidRDefault="00C02F2B">
            <w:pPr>
              <w:pStyle w:val="TAC"/>
              <w:keepNext w:val="0"/>
              <w:keepLines w:val="0"/>
              <w:rPr>
                <w:rFonts w:eastAsia="MS Mincho"/>
              </w:rPr>
            </w:pPr>
            <w:r>
              <w:rPr>
                <w:rFonts w:eastAsia="MS Mincho"/>
              </w:rPr>
              <w:t>DC_2A-2A-66A_n78A</w:t>
            </w:r>
          </w:p>
        </w:tc>
        <w:tc>
          <w:tcPr>
            <w:tcW w:w="410" w:type="pct"/>
            <w:tcBorders>
              <w:top w:val="single" w:sz="4" w:space="0" w:color="auto"/>
              <w:left w:val="single" w:sz="4" w:space="0" w:color="auto"/>
              <w:bottom w:val="single" w:sz="4" w:space="0" w:color="auto"/>
              <w:right w:val="single" w:sz="4" w:space="0" w:color="auto"/>
            </w:tcBorders>
            <w:hideMark/>
          </w:tcPr>
          <w:p w14:paraId="40510222" w14:textId="77777777" w:rsidR="00C02F2B" w:rsidRDefault="00C02F2B">
            <w:pPr>
              <w:pStyle w:val="TAC"/>
              <w:keepNext w:val="0"/>
              <w:keepLines w:val="0"/>
              <w:rPr>
                <w:rFonts w:eastAsia="MS Mincho"/>
              </w:rPr>
            </w:pPr>
            <w:r>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CB9F00" w14:textId="77777777" w:rsidR="00C02F2B" w:rsidRDefault="00C02F2B">
            <w:pPr>
              <w:pStyle w:val="TAC"/>
              <w:keepNext w:val="0"/>
              <w:keepLines w:val="0"/>
              <w:rPr>
                <w:rFonts w:eastAsia="MS Mincho"/>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9FBC3B" w14:textId="77777777" w:rsidR="00C02F2B" w:rsidRDefault="00C02F2B">
            <w:pPr>
              <w:pStyle w:val="TAC"/>
              <w:keepNext w:val="0"/>
              <w:keepLines w:val="0"/>
              <w:rPr>
                <w:rFonts w:eastAsia="MS Mincho"/>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051FBD" w14:textId="77777777" w:rsidR="00C02F2B" w:rsidRDefault="00C02F2B">
            <w:pPr>
              <w:pStyle w:val="TAC"/>
              <w:keepNext w:val="0"/>
              <w:keepLines w:val="0"/>
              <w:rPr>
                <w:rFonts w:eastAsia="MS Mincho"/>
              </w:rPr>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9F7C9C" w14:textId="77777777" w:rsidR="00C02F2B" w:rsidRDefault="00C02F2B">
            <w:pPr>
              <w:pStyle w:val="TAC"/>
              <w:keepNext w:val="0"/>
              <w:keepLines w:val="0"/>
              <w:rPr>
                <w:rFonts w:eastAsia="MS Mincho"/>
              </w:rPr>
            </w:pPr>
            <w:r>
              <w:rPr>
                <w:rFonts w:eastAsia="Malgun Gothic" w:cs="Arial"/>
                <w:kern w:val="2"/>
                <w:szCs w:val="24"/>
                <w:lang w:eastAsia="ko-KR"/>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1B7C5C8B" w14:textId="77777777" w:rsidR="00C02F2B" w:rsidRDefault="00C02F2B">
            <w:pPr>
              <w:pStyle w:val="TAC"/>
              <w:keepNext w:val="0"/>
              <w:keepLines w:val="0"/>
              <w:rPr>
                <w:rFonts w:eastAsia="Malgun Gothic"/>
                <w:lang w:eastAsia="ko-KR"/>
              </w:rPr>
            </w:pPr>
            <w:r>
              <w:rPr>
                <w:rFonts w:cs="Arial"/>
                <w:kern w:val="2"/>
                <w:szCs w:val="24"/>
                <w:lang w:eastAsia="zh-CN"/>
              </w:rPr>
              <w:t>10.3</w:t>
            </w:r>
          </w:p>
        </w:tc>
        <w:tc>
          <w:tcPr>
            <w:tcW w:w="608" w:type="pct"/>
            <w:gridSpan w:val="3"/>
            <w:tcBorders>
              <w:top w:val="single" w:sz="4" w:space="0" w:color="auto"/>
              <w:left w:val="single" w:sz="4" w:space="0" w:color="auto"/>
              <w:bottom w:val="single" w:sz="4" w:space="0" w:color="auto"/>
              <w:right w:val="single" w:sz="4" w:space="0" w:color="auto"/>
            </w:tcBorders>
            <w:hideMark/>
          </w:tcPr>
          <w:p w14:paraId="0CF6FB3E" w14:textId="77777777" w:rsidR="00C02F2B" w:rsidRDefault="00C02F2B">
            <w:pPr>
              <w:pStyle w:val="TAC"/>
              <w:keepNext w:val="0"/>
              <w:keepLines w:val="0"/>
              <w:rPr>
                <w:rFonts w:eastAsia="Times New Roman" w:cs="Arial"/>
                <w:kern w:val="2"/>
                <w:szCs w:val="24"/>
                <w:lang w:eastAsia="zh-CN"/>
              </w:rPr>
            </w:pPr>
            <w:r>
              <w:rPr>
                <w:rFonts w:cs="Arial"/>
                <w:kern w:val="2"/>
                <w:szCs w:val="24"/>
                <w:lang w:eastAsia="ja-JP"/>
              </w:rPr>
              <w:t>IMD</w:t>
            </w:r>
            <w:r>
              <w:rPr>
                <w:rFonts w:cs="Arial"/>
                <w:kern w:val="2"/>
                <w:szCs w:val="24"/>
                <w:lang w:eastAsia="zh-CN"/>
              </w:rPr>
              <w:t>4</w:t>
            </w:r>
          </w:p>
        </w:tc>
      </w:tr>
      <w:tr w:rsidR="00C02F2B" w14:paraId="4694C157" w14:textId="77777777" w:rsidTr="006B383C">
        <w:trPr>
          <w:jc w:val="center"/>
        </w:trPr>
        <w:tc>
          <w:tcPr>
            <w:tcW w:w="1132" w:type="pct"/>
            <w:tcBorders>
              <w:top w:val="nil"/>
              <w:left w:val="single" w:sz="4" w:space="0" w:color="auto"/>
              <w:bottom w:val="nil"/>
              <w:right w:val="single" w:sz="4" w:space="0" w:color="auto"/>
            </w:tcBorders>
          </w:tcPr>
          <w:p w14:paraId="024E0FC7"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7BFEB49" w14:textId="77777777" w:rsidR="00C02F2B" w:rsidRDefault="00C02F2B">
            <w:pPr>
              <w:pStyle w:val="TAC"/>
              <w:keepNext w:val="0"/>
              <w:keepLines w:val="0"/>
              <w:rPr>
                <w:rFonts w:eastAsia="MS Mincho"/>
              </w:rPr>
            </w:pPr>
            <w:r>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B20684" w14:textId="77777777" w:rsidR="00C02F2B" w:rsidRDefault="00C02F2B">
            <w:pPr>
              <w:pStyle w:val="TAC"/>
              <w:keepNext w:val="0"/>
              <w:keepLines w:val="0"/>
              <w:rPr>
                <w:rFonts w:eastAsia="MS Mincho"/>
              </w:rPr>
            </w:pPr>
            <w:r>
              <w:rPr>
                <w:rFonts w:eastAsia="Malgun Gothic" w:cs="Arial"/>
                <w:kern w:val="2"/>
                <w:szCs w:val="24"/>
                <w:lang w:eastAsia="ko-KR"/>
              </w:rPr>
              <w:t>3480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B0F33A" w14:textId="77777777" w:rsidR="00C02F2B" w:rsidRDefault="00C02F2B">
            <w:pPr>
              <w:pStyle w:val="TAC"/>
              <w:keepNext w:val="0"/>
              <w:keepLines w:val="0"/>
              <w:rPr>
                <w:rFonts w:eastAsia="MS Mincho"/>
              </w:rPr>
            </w:pPr>
            <w:r>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6FB73B" w14:textId="77777777" w:rsidR="00C02F2B" w:rsidRDefault="00C02F2B">
            <w:pPr>
              <w:pStyle w:val="TAC"/>
              <w:keepNext w:val="0"/>
              <w:keepLines w:val="0"/>
              <w:rPr>
                <w:rFonts w:eastAsia="MS Mincho"/>
              </w:rPr>
            </w:pPr>
            <w:r>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D5575C" w14:textId="77777777" w:rsidR="00C02F2B" w:rsidRDefault="00C02F2B">
            <w:pPr>
              <w:pStyle w:val="TAC"/>
              <w:keepNext w:val="0"/>
              <w:keepLines w:val="0"/>
              <w:rPr>
                <w:rFonts w:eastAsia="MS Mincho"/>
              </w:rPr>
            </w:pPr>
            <w:r>
              <w:rPr>
                <w:rFonts w:cs="Arial"/>
                <w:kern w:val="2"/>
                <w:szCs w:val="24"/>
                <w:lang w:eastAsia="zh-CN"/>
              </w:rPr>
              <w:t>3480</w:t>
            </w:r>
          </w:p>
        </w:tc>
        <w:tc>
          <w:tcPr>
            <w:tcW w:w="341" w:type="pct"/>
            <w:gridSpan w:val="2"/>
            <w:tcBorders>
              <w:top w:val="single" w:sz="4" w:space="0" w:color="auto"/>
              <w:left w:val="single" w:sz="4" w:space="0" w:color="auto"/>
              <w:bottom w:val="single" w:sz="4" w:space="0" w:color="auto"/>
              <w:right w:val="single" w:sz="4" w:space="0" w:color="auto"/>
            </w:tcBorders>
            <w:hideMark/>
          </w:tcPr>
          <w:p w14:paraId="328520E4" w14:textId="77777777" w:rsidR="00C02F2B" w:rsidRDefault="00C02F2B">
            <w:pPr>
              <w:pStyle w:val="TAC"/>
              <w:keepNext w:val="0"/>
              <w:keepLines w:val="0"/>
              <w:rPr>
                <w:rFonts w:eastAsia="Malgun Gothic"/>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4B94B5" w14:textId="77777777" w:rsidR="00C02F2B" w:rsidRDefault="00C02F2B">
            <w:pPr>
              <w:pStyle w:val="TAC"/>
              <w:keepNext w:val="0"/>
              <w:keepLines w:val="0"/>
              <w:rPr>
                <w:rFonts w:eastAsia="Times New Roman"/>
                <w:lang w:eastAsia="en-US"/>
              </w:rPr>
            </w:pPr>
            <w:r>
              <w:rPr>
                <w:rFonts w:eastAsia="Malgun Gothic" w:cs="Arial"/>
                <w:kern w:val="2"/>
                <w:szCs w:val="24"/>
                <w:lang w:eastAsia="ko-KR"/>
              </w:rPr>
              <w:t>N/A</w:t>
            </w:r>
          </w:p>
        </w:tc>
      </w:tr>
      <w:tr w:rsidR="00C02F2B" w14:paraId="2C67EF09" w14:textId="77777777" w:rsidTr="006B383C">
        <w:trPr>
          <w:jc w:val="center"/>
        </w:trPr>
        <w:tc>
          <w:tcPr>
            <w:tcW w:w="1132" w:type="pct"/>
            <w:tcBorders>
              <w:top w:val="nil"/>
              <w:left w:val="single" w:sz="4" w:space="0" w:color="auto"/>
              <w:bottom w:val="nil"/>
              <w:right w:val="single" w:sz="4" w:space="0" w:color="auto"/>
            </w:tcBorders>
          </w:tcPr>
          <w:p w14:paraId="53C9FB6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6BF4FC1"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6359B4"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75503E"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942C20"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6D73B0" w14:textId="77777777" w:rsidR="00C02F2B" w:rsidRDefault="00C02F2B">
            <w:pPr>
              <w:pStyle w:val="TAC"/>
              <w:keepNext w:val="0"/>
              <w:keepLines w:val="0"/>
              <w:rPr>
                <w:rFonts w:eastAsia="Times New Roman" w:cs="Arial"/>
                <w:kern w:val="2"/>
                <w:szCs w:val="24"/>
                <w:lang w:eastAsia="zh-CN"/>
              </w:rPr>
            </w:pPr>
            <w:r>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45FBD2EC"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32.1</w:t>
            </w:r>
          </w:p>
        </w:tc>
        <w:tc>
          <w:tcPr>
            <w:tcW w:w="608" w:type="pct"/>
            <w:gridSpan w:val="3"/>
            <w:tcBorders>
              <w:top w:val="single" w:sz="4" w:space="0" w:color="auto"/>
              <w:left w:val="single" w:sz="4" w:space="0" w:color="auto"/>
              <w:bottom w:val="single" w:sz="4" w:space="0" w:color="auto"/>
              <w:right w:val="single" w:sz="4" w:space="0" w:color="auto"/>
            </w:tcBorders>
            <w:hideMark/>
          </w:tcPr>
          <w:p w14:paraId="68D7731C"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IMD2</w:t>
            </w:r>
          </w:p>
        </w:tc>
      </w:tr>
      <w:tr w:rsidR="00C02F2B" w14:paraId="7AFD0529" w14:textId="77777777" w:rsidTr="006B383C">
        <w:trPr>
          <w:jc w:val="center"/>
        </w:trPr>
        <w:tc>
          <w:tcPr>
            <w:tcW w:w="1132" w:type="pct"/>
            <w:tcBorders>
              <w:top w:val="nil"/>
              <w:left w:val="single" w:sz="4" w:space="0" w:color="auto"/>
              <w:bottom w:val="nil"/>
              <w:right w:val="single" w:sz="4" w:space="0" w:color="auto"/>
            </w:tcBorders>
          </w:tcPr>
          <w:p w14:paraId="2A49FB65"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33E2456"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04DE7F"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D86D4C"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E60189"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D5A13D" w14:textId="77777777" w:rsidR="00C02F2B" w:rsidRDefault="00C02F2B">
            <w:pPr>
              <w:pStyle w:val="TAC"/>
              <w:keepNext w:val="0"/>
              <w:keepLines w:val="0"/>
              <w:rPr>
                <w:rFonts w:eastAsia="Times New Roman" w:cs="Arial"/>
                <w:kern w:val="2"/>
                <w:szCs w:val="24"/>
                <w:lang w:eastAsia="zh-CN"/>
              </w:rPr>
            </w:pPr>
            <w:r>
              <w:rPr>
                <w:rFonts w:cs="Arial"/>
                <w:kern w:val="2"/>
                <w:szCs w:val="24"/>
                <w:lang w:eastAsia="zh-CN"/>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34976B0A"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F23C38"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C02F2B" w14:paraId="5ACCC896" w14:textId="77777777" w:rsidTr="006B383C">
        <w:trPr>
          <w:jc w:val="center"/>
        </w:trPr>
        <w:tc>
          <w:tcPr>
            <w:tcW w:w="1132" w:type="pct"/>
            <w:tcBorders>
              <w:top w:val="nil"/>
              <w:left w:val="single" w:sz="4" w:space="0" w:color="auto"/>
              <w:bottom w:val="nil"/>
              <w:right w:val="single" w:sz="4" w:space="0" w:color="auto"/>
            </w:tcBorders>
          </w:tcPr>
          <w:p w14:paraId="57BBE769"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EA9882D"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DA08CE"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90943C"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93B3FC"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6CC3DB" w14:textId="77777777" w:rsidR="00C02F2B" w:rsidRDefault="00C02F2B">
            <w:pPr>
              <w:pStyle w:val="TAC"/>
              <w:keepNext w:val="0"/>
              <w:keepLines w:val="0"/>
              <w:rPr>
                <w:rFonts w:eastAsia="Times New Roman" w:cs="Arial"/>
                <w:kern w:val="2"/>
                <w:szCs w:val="24"/>
                <w:lang w:eastAsia="zh-CN"/>
              </w:rPr>
            </w:pPr>
            <w:r>
              <w:rPr>
                <w:rFonts w:cs="Arial"/>
                <w:kern w:val="2"/>
                <w:szCs w:val="24"/>
                <w:lang w:eastAsia="zh-CN"/>
              </w:rPr>
              <w:t>3700</w:t>
            </w:r>
          </w:p>
        </w:tc>
        <w:tc>
          <w:tcPr>
            <w:tcW w:w="341" w:type="pct"/>
            <w:gridSpan w:val="2"/>
            <w:tcBorders>
              <w:top w:val="single" w:sz="4" w:space="0" w:color="auto"/>
              <w:left w:val="single" w:sz="4" w:space="0" w:color="auto"/>
              <w:bottom w:val="single" w:sz="4" w:space="0" w:color="auto"/>
              <w:right w:val="single" w:sz="4" w:space="0" w:color="auto"/>
            </w:tcBorders>
            <w:hideMark/>
          </w:tcPr>
          <w:p w14:paraId="48A28565"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E44F8E"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C02F2B" w14:paraId="331E52F0" w14:textId="77777777" w:rsidTr="006B383C">
        <w:trPr>
          <w:jc w:val="center"/>
        </w:trPr>
        <w:tc>
          <w:tcPr>
            <w:tcW w:w="1132" w:type="pct"/>
            <w:tcBorders>
              <w:top w:val="nil"/>
              <w:left w:val="single" w:sz="4" w:space="0" w:color="auto"/>
              <w:bottom w:val="nil"/>
              <w:right w:val="single" w:sz="4" w:space="0" w:color="auto"/>
            </w:tcBorders>
          </w:tcPr>
          <w:p w14:paraId="7D37FFB3"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85974BB"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E009C4"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E38A42"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3BC897"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8B0EB0" w14:textId="77777777" w:rsidR="00C02F2B" w:rsidRDefault="00C02F2B">
            <w:pPr>
              <w:pStyle w:val="TAC"/>
              <w:keepNext w:val="0"/>
              <w:keepLines w:val="0"/>
              <w:rPr>
                <w:rFonts w:eastAsia="Times New Roman" w:cs="Arial"/>
                <w:kern w:val="2"/>
                <w:szCs w:val="24"/>
                <w:lang w:eastAsia="zh-CN"/>
              </w:rPr>
            </w:pPr>
            <w:r>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60BF5ADD"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9.1</w:t>
            </w:r>
          </w:p>
        </w:tc>
        <w:tc>
          <w:tcPr>
            <w:tcW w:w="608" w:type="pct"/>
            <w:gridSpan w:val="3"/>
            <w:tcBorders>
              <w:top w:val="single" w:sz="4" w:space="0" w:color="auto"/>
              <w:left w:val="single" w:sz="4" w:space="0" w:color="auto"/>
              <w:bottom w:val="single" w:sz="4" w:space="0" w:color="auto"/>
              <w:right w:val="single" w:sz="4" w:space="0" w:color="auto"/>
            </w:tcBorders>
            <w:hideMark/>
          </w:tcPr>
          <w:p w14:paraId="280DC3D4"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IMD4</w:t>
            </w:r>
          </w:p>
        </w:tc>
      </w:tr>
      <w:tr w:rsidR="00C02F2B" w14:paraId="2A9C82A5" w14:textId="77777777" w:rsidTr="006B383C">
        <w:trPr>
          <w:jc w:val="center"/>
        </w:trPr>
        <w:tc>
          <w:tcPr>
            <w:tcW w:w="1132" w:type="pct"/>
            <w:tcBorders>
              <w:top w:val="nil"/>
              <w:left w:val="single" w:sz="4" w:space="0" w:color="auto"/>
              <w:bottom w:val="nil"/>
              <w:right w:val="single" w:sz="4" w:space="0" w:color="auto"/>
            </w:tcBorders>
          </w:tcPr>
          <w:p w14:paraId="2D60A07F"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EFA03C5"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6FA264"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B599B0"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D5DA16"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1C866F" w14:textId="77777777" w:rsidR="00C02F2B" w:rsidRDefault="00C02F2B">
            <w:pPr>
              <w:pStyle w:val="TAC"/>
              <w:keepNext w:val="0"/>
              <w:keepLines w:val="0"/>
              <w:rPr>
                <w:rFonts w:eastAsia="Times New Roman" w:cs="Arial"/>
                <w:kern w:val="2"/>
                <w:szCs w:val="24"/>
                <w:lang w:eastAsia="zh-CN"/>
              </w:rPr>
            </w:pPr>
            <w:r>
              <w:rPr>
                <w:rFonts w:cs="Arial"/>
                <w:kern w:val="2"/>
                <w:szCs w:val="24"/>
                <w:lang w:eastAsia="zh-CN"/>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565E47AF"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F0EC0C"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C02F2B" w14:paraId="36FE696F" w14:textId="77777777" w:rsidTr="006B383C">
        <w:trPr>
          <w:jc w:val="center"/>
        </w:trPr>
        <w:tc>
          <w:tcPr>
            <w:tcW w:w="1132" w:type="pct"/>
            <w:tcBorders>
              <w:top w:val="nil"/>
              <w:left w:val="single" w:sz="4" w:space="0" w:color="auto"/>
              <w:bottom w:val="nil"/>
              <w:right w:val="single" w:sz="4" w:space="0" w:color="auto"/>
            </w:tcBorders>
          </w:tcPr>
          <w:p w14:paraId="514CB833"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7436894"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0FA665"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6F461C"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E17CB5"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7A121B" w14:textId="77777777" w:rsidR="00C02F2B" w:rsidRDefault="00C02F2B">
            <w:pPr>
              <w:pStyle w:val="TAC"/>
              <w:keepNext w:val="0"/>
              <w:keepLines w:val="0"/>
              <w:rPr>
                <w:rFonts w:eastAsia="Times New Roman" w:cs="Arial"/>
                <w:kern w:val="2"/>
                <w:szCs w:val="24"/>
                <w:lang w:eastAsia="zh-CN"/>
              </w:rPr>
            </w:pPr>
            <w:r>
              <w:rPr>
                <w:rFonts w:cs="Arial"/>
                <w:kern w:val="2"/>
                <w:szCs w:val="24"/>
                <w:lang w:eastAsia="zh-CN"/>
              </w:rP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5515744B"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1B3CF6"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C02F2B" w14:paraId="58E54196" w14:textId="77777777" w:rsidTr="006B383C">
        <w:trPr>
          <w:jc w:val="center"/>
        </w:trPr>
        <w:tc>
          <w:tcPr>
            <w:tcW w:w="1132" w:type="pct"/>
            <w:tcBorders>
              <w:top w:val="nil"/>
              <w:left w:val="single" w:sz="4" w:space="0" w:color="auto"/>
              <w:bottom w:val="nil"/>
              <w:right w:val="single" w:sz="4" w:space="0" w:color="auto"/>
            </w:tcBorders>
          </w:tcPr>
          <w:p w14:paraId="591F866A"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974681A"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CA6DE2"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E65908"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F27156"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F2933C" w14:textId="77777777" w:rsidR="00C02F2B" w:rsidRDefault="00C02F2B">
            <w:pPr>
              <w:pStyle w:val="TAC"/>
              <w:keepNext w:val="0"/>
              <w:keepLines w:val="0"/>
              <w:rPr>
                <w:rFonts w:eastAsia="Times New Roman" w:cs="Arial"/>
                <w:kern w:val="2"/>
                <w:szCs w:val="24"/>
                <w:lang w:eastAsia="zh-CN"/>
              </w:rPr>
            </w:pPr>
            <w:r>
              <w:rPr>
                <w:rFonts w:cs="Arial"/>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100737F8"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2.1</w:t>
            </w:r>
          </w:p>
        </w:tc>
        <w:tc>
          <w:tcPr>
            <w:tcW w:w="608" w:type="pct"/>
            <w:gridSpan w:val="3"/>
            <w:tcBorders>
              <w:top w:val="single" w:sz="4" w:space="0" w:color="auto"/>
              <w:left w:val="single" w:sz="4" w:space="0" w:color="auto"/>
              <w:bottom w:val="single" w:sz="4" w:space="0" w:color="auto"/>
              <w:right w:val="single" w:sz="4" w:space="0" w:color="auto"/>
            </w:tcBorders>
            <w:hideMark/>
          </w:tcPr>
          <w:p w14:paraId="7FFAF065"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IMD5</w:t>
            </w:r>
          </w:p>
        </w:tc>
      </w:tr>
      <w:tr w:rsidR="00C02F2B" w14:paraId="12BAC4FC" w14:textId="77777777" w:rsidTr="006B383C">
        <w:trPr>
          <w:jc w:val="center"/>
        </w:trPr>
        <w:tc>
          <w:tcPr>
            <w:tcW w:w="1132" w:type="pct"/>
            <w:tcBorders>
              <w:top w:val="nil"/>
              <w:left w:val="single" w:sz="4" w:space="0" w:color="auto"/>
              <w:bottom w:val="nil"/>
              <w:right w:val="single" w:sz="4" w:space="0" w:color="auto"/>
            </w:tcBorders>
          </w:tcPr>
          <w:p w14:paraId="6E11EABC"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06726EF"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4D6362"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EA8829"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765368"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6A6D56" w14:textId="77777777" w:rsidR="00C02F2B" w:rsidRDefault="00C02F2B">
            <w:pPr>
              <w:pStyle w:val="TAC"/>
              <w:keepNext w:val="0"/>
              <w:keepLines w:val="0"/>
              <w:rPr>
                <w:rFonts w:eastAsia="Times New Roman" w:cs="Arial"/>
                <w:kern w:val="2"/>
                <w:szCs w:val="24"/>
                <w:lang w:eastAsia="zh-CN"/>
              </w:rPr>
            </w:pPr>
            <w:r>
              <w:rPr>
                <w:rFonts w:cs="Arial"/>
                <w:kern w:val="2"/>
                <w:szCs w:val="24"/>
                <w:lang w:eastAsia="zh-CN"/>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5AF14AB1"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5CB48F5"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C02F2B" w14:paraId="25C720F6" w14:textId="77777777" w:rsidTr="006B383C">
        <w:trPr>
          <w:jc w:val="center"/>
        </w:trPr>
        <w:tc>
          <w:tcPr>
            <w:tcW w:w="1132" w:type="pct"/>
            <w:tcBorders>
              <w:top w:val="nil"/>
              <w:left w:val="single" w:sz="4" w:space="0" w:color="auto"/>
              <w:bottom w:val="single" w:sz="4" w:space="0" w:color="auto"/>
              <w:right w:val="single" w:sz="4" w:space="0" w:color="auto"/>
            </w:tcBorders>
          </w:tcPr>
          <w:p w14:paraId="2223B344"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EA108A0"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D4C290"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38B907"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1EE330"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FE7145" w14:textId="77777777" w:rsidR="00C02F2B" w:rsidRDefault="00C02F2B">
            <w:pPr>
              <w:pStyle w:val="TAC"/>
              <w:keepNext w:val="0"/>
              <w:keepLines w:val="0"/>
              <w:rPr>
                <w:rFonts w:eastAsia="Times New Roman" w:cs="Arial"/>
                <w:kern w:val="2"/>
                <w:szCs w:val="24"/>
                <w:lang w:eastAsia="zh-CN"/>
              </w:rPr>
            </w:pPr>
            <w:r>
              <w:rPr>
                <w:rFonts w:cs="Arial"/>
                <w:kern w:val="2"/>
                <w:szCs w:val="24"/>
                <w:lang w:eastAsia="zh-CN"/>
              </w:rPr>
              <w:t>3620</w:t>
            </w:r>
          </w:p>
        </w:tc>
        <w:tc>
          <w:tcPr>
            <w:tcW w:w="341" w:type="pct"/>
            <w:gridSpan w:val="2"/>
            <w:tcBorders>
              <w:top w:val="single" w:sz="4" w:space="0" w:color="auto"/>
              <w:left w:val="single" w:sz="4" w:space="0" w:color="auto"/>
              <w:bottom w:val="single" w:sz="4" w:space="0" w:color="auto"/>
              <w:right w:val="single" w:sz="4" w:space="0" w:color="auto"/>
            </w:tcBorders>
            <w:hideMark/>
          </w:tcPr>
          <w:p w14:paraId="014C2CD3"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605C70"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C02F2B" w14:paraId="19BBA74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3484E5D" w14:textId="77777777" w:rsidR="00C02F2B" w:rsidRDefault="00C02F2B">
            <w:pPr>
              <w:pStyle w:val="TAC"/>
              <w:keepNext w:val="0"/>
              <w:keepLines w:val="0"/>
              <w:rPr>
                <w:rFonts w:eastAsia="Times New Roman"/>
                <w:lang w:eastAsia="zh-CN"/>
              </w:rPr>
            </w:pPr>
            <w:r>
              <w:t>DC_2A_n66A-n78A DC_2A_n66(2A)-n78A</w:t>
            </w:r>
          </w:p>
          <w:p w14:paraId="67F32D2F" w14:textId="77777777" w:rsidR="00C02F2B" w:rsidRDefault="00C02F2B">
            <w:pPr>
              <w:pStyle w:val="TAC"/>
              <w:keepNext w:val="0"/>
              <w:keepLines w:val="0"/>
              <w:rPr>
                <w:rFonts w:eastAsia="MS Mincho"/>
                <w:lang w:eastAsia="en-US"/>
              </w:rPr>
            </w:pPr>
            <w:r>
              <w:t>DC_2A_n66</w:t>
            </w:r>
            <w:r>
              <w:rPr>
                <w:lang w:eastAsia="zh-CN"/>
              </w:rPr>
              <w:t>(2A)</w:t>
            </w:r>
            <w:r>
              <w:t>-n78</w:t>
            </w:r>
            <w:r>
              <w:rPr>
                <w:lang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77195763" w14:textId="77777777" w:rsidR="00C02F2B" w:rsidRDefault="00C02F2B">
            <w:pPr>
              <w:pStyle w:val="TAC"/>
              <w:keepNext w:val="0"/>
              <w:keepLines w:val="0"/>
              <w:rPr>
                <w:rFonts w:eastAsia="MS Mincho"/>
              </w:rPr>
            </w:pPr>
            <w: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3A5FB6" w14:textId="77777777" w:rsidR="00C02F2B" w:rsidRDefault="00C02F2B">
            <w:pPr>
              <w:pStyle w:val="TAC"/>
              <w:keepNext w:val="0"/>
              <w:keepLines w:val="0"/>
              <w:rPr>
                <w:rFonts w:eastAsia="MS Mincho"/>
              </w:rPr>
            </w:pPr>
            <w: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768E94"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4885DA" w14:textId="77777777" w:rsidR="00C02F2B" w:rsidRDefault="00C02F2B">
            <w:pPr>
              <w:pStyle w:val="TAC"/>
              <w:keepNext w:val="0"/>
              <w:keepLines w:val="0"/>
              <w:rPr>
                <w:rFonts w:eastAsia="MS Mincho"/>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43DDFA" w14:textId="77777777" w:rsidR="00C02F2B" w:rsidRDefault="00C02F2B">
            <w:pPr>
              <w:pStyle w:val="TAC"/>
              <w:keepNext w:val="0"/>
              <w:keepLines w:val="0"/>
              <w:rPr>
                <w:rFonts w:eastAsia="MS Mincho"/>
              </w:rPr>
            </w:pPr>
            <w: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56A79B3B" w14:textId="77777777" w:rsidR="00C02F2B" w:rsidRDefault="00C02F2B">
            <w:pPr>
              <w:pStyle w:val="TAC"/>
              <w:keepNext w:val="0"/>
              <w:keepLines w:val="0"/>
              <w:rPr>
                <w:rFonts w:eastAsia="Malgun Gothic"/>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6FB1759" w14:textId="77777777" w:rsidR="00C02F2B" w:rsidRDefault="00C02F2B">
            <w:pPr>
              <w:pStyle w:val="TAC"/>
              <w:keepNext w:val="0"/>
              <w:keepLines w:val="0"/>
              <w:rPr>
                <w:rFonts w:eastAsia="Times New Roman" w:cs="Arial"/>
                <w:kern w:val="2"/>
                <w:szCs w:val="24"/>
                <w:lang w:eastAsia="zh-CN"/>
              </w:rPr>
            </w:pPr>
            <w:r>
              <w:rPr>
                <w:rFonts w:eastAsia="Malgun Gothic" w:cs="Arial"/>
                <w:kern w:val="2"/>
                <w:szCs w:val="24"/>
                <w:lang w:eastAsia="ko-KR"/>
              </w:rPr>
              <w:t>N/A</w:t>
            </w:r>
          </w:p>
        </w:tc>
      </w:tr>
      <w:tr w:rsidR="00C02F2B" w14:paraId="7C360B3C" w14:textId="77777777" w:rsidTr="006B383C">
        <w:trPr>
          <w:jc w:val="center"/>
        </w:trPr>
        <w:tc>
          <w:tcPr>
            <w:tcW w:w="1132" w:type="pct"/>
            <w:tcBorders>
              <w:top w:val="nil"/>
              <w:left w:val="single" w:sz="4" w:space="0" w:color="auto"/>
              <w:bottom w:val="nil"/>
              <w:right w:val="single" w:sz="4" w:space="0" w:color="auto"/>
            </w:tcBorders>
          </w:tcPr>
          <w:p w14:paraId="4F0CD84F"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AD32B29" w14:textId="77777777" w:rsidR="00C02F2B" w:rsidRDefault="00C02F2B">
            <w:pPr>
              <w:pStyle w:val="TAC"/>
              <w:keepNext w:val="0"/>
              <w:keepLines w:val="0"/>
              <w:rPr>
                <w:rFonts w:eastAsia="MS Mincho"/>
              </w:rPr>
            </w:pPr>
            <w: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2BA347" w14:textId="77777777" w:rsidR="00C02F2B" w:rsidRDefault="00C02F2B">
            <w:pPr>
              <w:pStyle w:val="TAC"/>
              <w:keepNext w:val="0"/>
              <w:keepLines w:val="0"/>
              <w:rPr>
                <w:rFonts w:eastAsia="MS Mincho"/>
              </w:rPr>
            </w:pPr>
            <w: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23BD65"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25CD64" w14:textId="77777777" w:rsidR="00C02F2B" w:rsidRDefault="00C02F2B">
            <w:pPr>
              <w:pStyle w:val="TAC"/>
              <w:keepNext w:val="0"/>
              <w:keepLines w:val="0"/>
              <w:rPr>
                <w:rFonts w:eastAsia="MS Mincho"/>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455F5A" w14:textId="77777777" w:rsidR="00C02F2B" w:rsidRDefault="00C02F2B">
            <w:pPr>
              <w:pStyle w:val="TAC"/>
              <w:keepNext w:val="0"/>
              <w:keepLines w:val="0"/>
              <w:rPr>
                <w:rFonts w:eastAsia="MS Mincho"/>
              </w:rPr>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267DA5B" w14:textId="77777777" w:rsidR="00C02F2B" w:rsidRDefault="00C02F2B">
            <w:pPr>
              <w:pStyle w:val="TAC"/>
              <w:keepNext w:val="0"/>
              <w:keepLines w:val="0"/>
              <w:rPr>
                <w:rFonts w:eastAsia="Malgun Gothic"/>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30CD05" w14:textId="77777777" w:rsidR="00C02F2B" w:rsidRDefault="00C02F2B">
            <w:pPr>
              <w:pStyle w:val="TAC"/>
              <w:keepNext w:val="0"/>
              <w:keepLines w:val="0"/>
              <w:rPr>
                <w:rFonts w:eastAsia="Times New Roman"/>
                <w:lang w:eastAsia="en-US"/>
              </w:rPr>
            </w:pPr>
            <w:r>
              <w:rPr>
                <w:rFonts w:eastAsia="Malgun Gothic" w:cs="Arial"/>
                <w:kern w:val="2"/>
                <w:szCs w:val="24"/>
                <w:lang w:eastAsia="ko-KR"/>
              </w:rPr>
              <w:t>N/A</w:t>
            </w:r>
          </w:p>
        </w:tc>
      </w:tr>
      <w:tr w:rsidR="00C02F2B" w14:paraId="1681A1F0" w14:textId="77777777" w:rsidTr="006B383C">
        <w:trPr>
          <w:jc w:val="center"/>
        </w:trPr>
        <w:tc>
          <w:tcPr>
            <w:tcW w:w="1132" w:type="pct"/>
            <w:tcBorders>
              <w:top w:val="nil"/>
              <w:left w:val="single" w:sz="4" w:space="0" w:color="auto"/>
              <w:bottom w:val="nil"/>
              <w:right w:val="single" w:sz="4" w:space="0" w:color="auto"/>
            </w:tcBorders>
          </w:tcPr>
          <w:p w14:paraId="4059F58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62C47AE" w14:textId="77777777" w:rsidR="00C02F2B" w:rsidRDefault="00C02F2B">
            <w:pPr>
              <w:pStyle w:val="TAC"/>
              <w:keepNext w:val="0"/>
              <w:keepLines w:val="0"/>
              <w:rPr>
                <w:rFonts w:eastAsia="MS Mincho"/>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C6B4AD" w14:textId="77777777" w:rsidR="00C02F2B" w:rsidRDefault="00C02F2B">
            <w:pPr>
              <w:pStyle w:val="TAC"/>
              <w:keepNext w:val="0"/>
              <w:keepLines w:val="0"/>
              <w:rPr>
                <w:rFonts w:eastAsia="MS Mincho"/>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0E4238" w14:textId="77777777" w:rsidR="00C02F2B" w:rsidRDefault="00C02F2B">
            <w:pPr>
              <w:pStyle w:val="TAC"/>
              <w:keepNext w:val="0"/>
              <w:keepLines w:val="0"/>
              <w:rPr>
                <w:rFonts w:eastAsia="MS Mincho"/>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0F0B13" w14:textId="77777777" w:rsidR="00C02F2B" w:rsidRDefault="00C02F2B">
            <w:pPr>
              <w:pStyle w:val="TAC"/>
              <w:keepNext w:val="0"/>
              <w:keepLines w:val="0"/>
              <w:rPr>
                <w:rFonts w:eastAsia="MS Mincho"/>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28C29A" w14:textId="77777777" w:rsidR="00C02F2B" w:rsidRDefault="00C02F2B">
            <w:pPr>
              <w:pStyle w:val="TAC"/>
              <w:keepNext w:val="0"/>
              <w:keepLines w:val="0"/>
              <w:rPr>
                <w:rFonts w:eastAsia="MS Mincho"/>
              </w:rPr>
            </w:pPr>
            <w:r>
              <w:t>3620</w:t>
            </w:r>
          </w:p>
        </w:tc>
        <w:tc>
          <w:tcPr>
            <w:tcW w:w="341" w:type="pct"/>
            <w:gridSpan w:val="2"/>
            <w:tcBorders>
              <w:top w:val="single" w:sz="4" w:space="0" w:color="auto"/>
              <w:left w:val="single" w:sz="4" w:space="0" w:color="auto"/>
              <w:bottom w:val="single" w:sz="4" w:space="0" w:color="auto"/>
              <w:right w:val="single" w:sz="4" w:space="0" w:color="auto"/>
            </w:tcBorders>
            <w:hideMark/>
          </w:tcPr>
          <w:p w14:paraId="25BE5A99" w14:textId="77777777" w:rsidR="00C02F2B" w:rsidRDefault="00C02F2B">
            <w:pPr>
              <w:pStyle w:val="TAC"/>
              <w:keepNext w:val="0"/>
              <w:keepLines w:val="0"/>
              <w:rPr>
                <w:rFonts w:eastAsia="Malgun Gothic"/>
                <w:lang w:eastAsia="ko-KR"/>
              </w:rPr>
            </w:pPr>
            <w:r>
              <w:rPr>
                <w:rFonts w:eastAsia="Malgun Gothic" w:cs="Arial"/>
                <w:kern w:val="2"/>
                <w:szCs w:val="24"/>
                <w:lang w:eastAsia="ko-KR"/>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12A67275" w14:textId="77777777" w:rsidR="00C02F2B" w:rsidRDefault="00C02F2B">
            <w:pPr>
              <w:pStyle w:val="TAC"/>
              <w:keepNext w:val="0"/>
              <w:keepLines w:val="0"/>
              <w:rPr>
                <w:rFonts w:eastAsia="Times New Roman"/>
                <w:lang w:eastAsia="en-US"/>
              </w:rPr>
            </w:pPr>
            <w:r>
              <w:rPr>
                <w:rFonts w:eastAsia="Malgun Gothic" w:cs="Arial"/>
                <w:kern w:val="2"/>
                <w:szCs w:val="24"/>
                <w:lang w:eastAsia="ko-KR"/>
              </w:rPr>
              <w:t>IMD2</w:t>
            </w:r>
          </w:p>
        </w:tc>
      </w:tr>
      <w:tr w:rsidR="00C02F2B" w14:paraId="1D48FDE1" w14:textId="77777777" w:rsidTr="006B383C">
        <w:trPr>
          <w:jc w:val="center"/>
        </w:trPr>
        <w:tc>
          <w:tcPr>
            <w:tcW w:w="1132" w:type="pct"/>
            <w:tcBorders>
              <w:top w:val="nil"/>
              <w:left w:val="single" w:sz="4" w:space="0" w:color="auto"/>
              <w:bottom w:val="nil"/>
              <w:right w:val="single" w:sz="4" w:space="0" w:color="auto"/>
            </w:tcBorders>
          </w:tcPr>
          <w:p w14:paraId="062E26D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394D7DA" w14:textId="77777777" w:rsidR="00C02F2B" w:rsidRDefault="00C02F2B">
            <w:pPr>
              <w:pStyle w:val="TAC"/>
              <w:keepNext w:val="0"/>
              <w:keepLines w:val="0"/>
              <w:rPr>
                <w:rFonts w:eastAsia="Times New Roman"/>
              </w:rPr>
            </w:pPr>
            <w: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29A68D" w14:textId="77777777" w:rsidR="00C02F2B" w:rsidRDefault="00C02F2B">
            <w:pPr>
              <w:pStyle w:val="TAC"/>
              <w:keepNext w:val="0"/>
              <w:keepLines w:val="0"/>
            </w:pPr>
            <w: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E75FB2"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4ED581"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618549" w14:textId="77777777" w:rsidR="00C02F2B" w:rsidRDefault="00C02F2B">
            <w:pPr>
              <w:pStyle w:val="TAC"/>
              <w:keepNext w:val="0"/>
              <w:keepLines w:val="0"/>
            </w:pPr>
            <w: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7E433009"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96C679"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C02F2B" w14:paraId="38C7725D" w14:textId="77777777" w:rsidTr="006B383C">
        <w:trPr>
          <w:jc w:val="center"/>
        </w:trPr>
        <w:tc>
          <w:tcPr>
            <w:tcW w:w="1132" w:type="pct"/>
            <w:tcBorders>
              <w:top w:val="nil"/>
              <w:left w:val="single" w:sz="4" w:space="0" w:color="auto"/>
              <w:bottom w:val="nil"/>
              <w:right w:val="single" w:sz="4" w:space="0" w:color="auto"/>
            </w:tcBorders>
          </w:tcPr>
          <w:p w14:paraId="14406633"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59D749E" w14:textId="77777777" w:rsidR="00C02F2B" w:rsidRDefault="00C02F2B">
            <w:pPr>
              <w:pStyle w:val="TAC"/>
              <w:keepNext w:val="0"/>
              <w:keepLines w:val="0"/>
              <w:rPr>
                <w:rFonts w:eastAsia="Times New Roman"/>
              </w:rPr>
            </w:pPr>
            <w: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8F8CD2"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1A0957"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E5192A"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030977" w14:textId="77777777" w:rsidR="00C02F2B" w:rsidRDefault="00C02F2B">
            <w:pPr>
              <w:pStyle w:val="TAC"/>
              <w:keepNext w:val="0"/>
              <w:keepLines w:val="0"/>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28F16AF"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10.3</w:t>
            </w:r>
          </w:p>
        </w:tc>
        <w:tc>
          <w:tcPr>
            <w:tcW w:w="608" w:type="pct"/>
            <w:gridSpan w:val="3"/>
            <w:tcBorders>
              <w:top w:val="single" w:sz="4" w:space="0" w:color="auto"/>
              <w:left w:val="single" w:sz="4" w:space="0" w:color="auto"/>
              <w:bottom w:val="single" w:sz="4" w:space="0" w:color="auto"/>
              <w:right w:val="single" w:sz="4" w:space="0" w:color="auto"/>
            </w:tcBorders>
            <w:hideMark/>
          </w:tcPr>
          <w:p w14:paraId="26662C8A"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IMD4</w:t>
            </w:r>
          </w:p>
        </w:tc>
      </w:tr>
      <w:tr w:rsidR="00C02F2B" w14:paraId="0DE039BE" w14:textId="77777777" w:rsidTr="006B383C">
        <w:trPr>
          <w:jc w:val="center"/>
        </w:trPr>
        <w:tc>
          <w:tcPr>
            <w:tcW w:w="1132" w:type="pct"/>
            <w:tcBorders>
              <w:top w:val="nil"/>
              <w:left w:val="single" w:sz="4" w:space="0" w:color="auto"/>
              <w:bottom w:val="nil"/>
              <w:right w:val="single" w:sz="4" w:space="0" w:color="auto"/>
            </w:tcBorders>
          </w:tcPr>
          <w:p w14:paraId="567B3785"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00DCC12" w14:textId="77777777" w:rsidR="00C02F2B" w:rsidRDefault="00C02F2B">
            <w:pPr>
              <w:pStyle w:val="TAC"/>
              <w:keepNext w:val="0"/>
              <w:keepLines w:val="0"/>
              <w:rPr>
                <w:rFonts w:eastAsia="Times New Roman"/>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5AB7D0" w14:textId="77777777" w:rsidR="00C02F2B" w:rsidRDefault="00C02F2B">
            <w:pPr>
              <w:pStyle w:val="TAC"/>
              <w:keepNext w:val="0"/>
              <w:keepLines w:val="0"/>
            </w:pPr>
            <w: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4A8844"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5A9382"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D9D757" w14:textId="77777777" w:rsidR="00C02F2B" w:rsidRDefault="00C02F2B">
            <w:pPr>
              <w:pStyle w:val="TAC"/>
              <w:keepNext w:val="0"/>
              <w:keepLines w:val="0"/>
            </w:pPr>
            <w:r>
              <w:t>3500</w:t>
            </w:r>
          </w:p>
        </w:tc>
        <w:tc>
          <w:tcPr>
            <w:tcW w:w="341" w:type="pct"/>
            <w:gridSpan w:val="2"/>
            <w:tcBorders>
              <w:top w:val="single" w:sz="4" w:space="0" w:color="auto"/>
              <w:left w:val="single" w:sz="4" w:space="0" w:color="auto"/>
              <w:bottom w:val="single" w:sz="4" w:space="0" w:color="auto"/>
              <w:right w:val="single" w:sz="4" w:space="0" w:color="auto"/>
            </w:tcBorders>
            <w:hideMark/>
          </w:tcPr>
          <w:p w14:paraId="0A26FAC7"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6F536D"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C02F2B" w14:paraId="005F4E55" w14:textId="77777777" w:rsidTr="006B383C">
        <w:trPr>
          <w:jc w:val="center"/>
        </w:trPr>
        <w:tc>
          <w:tcPr>
            <w:tcW w:w="1132" w:type="pct"/>
            <w:tcBorders>
              <w:top w:val="nil"/>
              <w:left w:val="single" w:sz="4" w:space="0" w:color="auto"/>
              <w:bottom w:val="nil"/>
              <w:right w:val="single" w:sz="4" w:space="0" w:color="auto"/>
            </w:tcBorders>
          </w:tcPr>
          <w:p w14:paraId="6E13E9E3"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D00AEB1" w14:textId="77777777" w:rsidR="00C02F2B" w:rsidRDefault="00C02F2B">
            <w:pPr>
              <w:pStyle w:val="TAC"/>
              <w:keepNext w:val="0"/>
              <w:keepLines w:val="0"/>
              <w:rPr>
                <w:rFonts w:eastAsia="Times New Roman"/>
              </w:rPr>
            </w:pPr>
            <w: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3A6E47" w14:textId="77777777" w:rsidR="00C02F2B" w:rsidRDefault="00C02F2B">
            <w:pPr>
              <w:pStyle w:val="TAC"/>
              <w:keepNext w:val="0"/>
              <w:keepLines w:val="0"/>
            </w:pPr>
            <w: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A5798D"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34F575"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B95E2C" w14:textId="77777777" w:rsidR="00C02F2B" w:rsidRDefault="00C02F2B">
            <w:pPr>
              <w:pStyle w:val="TAC"/>
              <w:keepNext w:val="0"/>
              <w:keepLines w:val="0"/>
            </w:pPr>
            <w: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7D5EA190"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68FA83"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C02F2B" w14:paraId="5B58FE1D" w14:textId="77777777" w:rsidTr="006B383C">
        <w:trPr>
          <w:jc w:val="center"/>
        </w:trPr>
        <w:tc>
          <w:tcPr>
            <w:tcW w:w="1132" w:type="pct"/>
            <w:tcBorders>
              <w:top w:val="nil"/>
              <w:left w:val="single" w:sz="4" w:space="0" w:color="auto"/>
              <w:bottom w:val="nil"/>
              <w:right w:val="single" w:sz="4" w:space="0" w:color="auto"/>
            </w:tcBorders>
          </w:tcPr>
          <w:p w14:paraId="634CC514"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33184EF" w14:textId="77777777" w:rsidR="00C02F2B" w:rsidRDefault="00C02F2B">
            <w:pPr>
              <w:pStyle w:val="TAC"/>
              <w:keepNext w:val="0"/>
              <w:keepLines w:val="0"/>
              <w:rPr>
                <w:rFonts w:eastAsia="Times New Roman"/>
              </w:rPr>
            </w:pPr>
            <w: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C57F91" w14:textId="77777777" w:rsidR="00C02F2B" w:rsidRDefault="00C02F2B">
            <w:pPr>
              <w:pStyle w:val="TAC"/>
              <w:keepNext w:val="0"/>
              <w:keepLines w:val="0"/>
            </w:pPr>
            <w: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BBC719"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D1F9CC"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6900A5" w14:textId="77777777" w:rsidR="00C02F2B" w:rsidRDefault="00C02F2B">
            <w:pPr>
              <w:pStyle w:val="TAC"/>
              <w:keepNext w:val="0"/>
              <w:keepLines w:val="0"/>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0B4A853F"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4E68A6B"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C02F2B" w14:paraId="224655DD" w14:textId="77777777" w:rsidTr="006B383C">
        <w:trPr>
          <w:jc w:val="center"/>
        </w:trPr>
        <w:tc>
          <w:tcPr>
            <w:tcW w:w="1132" w:type="pct"/>
            <w:tcBorders>
              <w:top w:val="nil"/>
              <w:left w:val="single" w:sz="4" w:space="0" w:color="auto"/>
              <w:bottom w:val="single" w:sz="4" w:space="0" w:color="auto"/>
              <w:right w:val="single" w:sz="4" w:space="0" w:color="auto"/>
            </w:tcBorders>
          </w:tcPr>
          <w:p w14:paraId="0019972D"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0C93764" w14:textId="77777777" w:rsidR="00C02F2B" w:rsidRDefault="00C02F2B">
            <w:pPr>
              <w:pStyle w:val="TAC"/>
              <w:keepNext w:val="0"/>
              <w:keepLines w:val="0"/>
              <w:rPr>
                <w:rFonts w:eastAsia="Times New Roman"/>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5EF14F"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5C6699"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D8E202"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634C2E" w14:textId="77777777" w:rsidR="00C02F2B" w:rsidRDefault="00C02F2B">
            <w:pPr>
              <w:pStyle w:val="TAC"/>
              <w:keepNext w:val="0"/>
              <w:keepLines w:val="0"/>
            </w:pPr>
            <w:r>
              <w:t>3340</w:t>
            </w:r>
          </w:p>
        </w:tc>
        <w:tc>
          <w:tcPr>
            <w:tcW w:w="341" w:type="pct"/>
            <w:gridSpan w:val="2"/>
            <w:tcBorders>
              <w:top w:val="single" w:sz="4" w:space="0" w:color="auto"/>
              <w:left w:val="single" w:sz="4" w:space="0" w:color="auto"/>
              <w:bottom w:val="single" w:sz="4" w:space="0" w:color="auto"/>
              <w:right w:val="single" w:sz="4" w:space="0" w:color="auto"/>
            </w:tcBorders>
            <w:hideMark/>
          </w:tcPr>
          <w:p w14:paraId="516E584D"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8.9</w:t>
            </w:r>
          </w:p>
        </w:tc>
        <w:tc>
          <w:tcPr>
            <w:tcW w:w="608" w:type="pct"/>
            <w:gridSpan w:val="3"/>
            <w:tcBorders>
              <w:top w:val="single" w:sz="4" w:space="0" w:color="auto"/>
              <w:left w:val="single" w:sz="4" w:space="0" w:color="auto"/>
              <w:bottom w:val="single" w:sz="4" w:space="0" w:color="auto"/>
              <w:right w:val="single" w:sz="4" w:space="0" w:color="auto"/>
            </w:tcBorders>
            <w:hideMark/>
          </w:tcPr>
          <w:p w14:paraId="113E68C7"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IMD4</w:t>
            </w:r>
          </w:p>
        </w:tc>
      </w:tr>
      <w:tr w:rsidR="00C02F2B" w14:paraId="4CA82950"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7F58C244" w14:textId="77777777" w:rsidR="00C02F2B" w:rsidRDefault="00C02F2B">
            <w:pPr>
              <w:pStyle w:val="TAC"/>
              <w:keepNext w:val="0"/>
              <w:keepLines w:val="0"/>
              <w:rPr>
                <w:rFonts w:eastAsia="MS Mincho"/>
                <w:lang w:eastAsia="en-US"/>
              </w:rPr>
            </w:pPr>
            <w:r>
              <w:rPr>
                <w:lang w:eastAsia="zh-CN"/>
              </w:rPr>
              <w:t>DC_2A-71A_n7A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21B9BF" w14:textId="77777777" w:rsidR="00C02F2B" w:rsidRDefault="00C02F2B">
            <w:pPr>
              <w:pStyle w:val="TAC"/>
              <w:keepNext w:val="0"/>
              <w:keepLines w:val="0"/>
              <w:rPr>
                <w:rFonts w:eastAsia="Times New Roman"/>
              </w:rPr>
            </w:pPr>
            <w:r>
              <w:rPr>
                <w:color w:val="000000"/>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7DF7E6C" w14:textId="77777777" w:rsidR="00C02F2B" w:rsidRDefault="00C02F2B">
            <w:pPr>
              <w:pStyle w:val="TAC"/>
              <w:keepNext w:val="0"/>
              <w:keepLines w:val="0"/>
            </w:pPr>
            <w:r>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01CB41" w14:textId="77777777" w:rsidR="00C02F2B" w:rsidRDefault="00C02F2B">
            <w:pPr>
              <w:pStyle w:val="TAC"/>
              <w:keepNext w:val="0"/>
              <w:keepLines w:val="0"/>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3DF442C" w14:textId="77777777" w:rsidR="00C02F2B" w:rsidRDefault="00C02F2B">
            <w:pPr>
              <w:pStyle w:val="TAC"/>
              <w:keepNext w:val="0"/>
              <w:keepLines w:val="0"/>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747115D" w14:textId="77777777" w:rsidR="00C02F2B" w:rsidRDefault="00C02F2B">
            <w:pPr>
              <w:pStyle w:val="TAC"/>
              <w:keepNext w:val="0"/>
              <w:keepLines w:val="0"/>
            </w:pPr>
            <w:r>
              <w:rPr>
                <w:rFonts w:cs="Arial"/>
                <w:szCs w:val="18"/>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C7224A0" w14:textId="77777777" w:rsidR="00C02F2B" w:rsidRDefault="00C02F2B">
            <w:pPr>
              <w:pStyle w:val="TAC"/>
              <w:keepNext w:val="0"/>
              <w:keepLines w:val="0"/>
              <w:rPr>
                <w:rFonts w:eastAsia="Malgun Gothic" w:cs="Arial"/>
                <w:kern w:val="2"/>
                <w:szCs w:val="24"/>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1F41A77" w14:textId="77777777" w:rsidR="00C02F2B" w:rsidRDefault="00C02F2B">
            <w:pPr>
              <w:pStyle w:val="TAC"/>
              <w:keepNext w:val="0"/>
              <w:keepLines w:val="0"/>
              <w:rPr>
                <w:rFonts w:eastAsia="Malgun Gothic" w:cs="Arial"/>
                <w:kern w:val="2"/>
                <w:szCs w:val="24"/>
                <w:lang w:eastAsia="ko-KR"/>
              </w:rPr>
            </w:pPr>
            <w:r>
              <w:rPr>
                <w:rFonts w:cs="Arial"/>
                <w:szCs w:val="18"/>
              </w:rPr>
              <w:t>N/A</w:t>
            </w:r>
          </w:p>
        </w:tc>
      </w:tr>
      <w:tr w:rsidR="00C02F2B" w14:paraId="01D770A8" w14:textId="77777777" w:rsidTr="006B383C">
        <w:trPr>
          <w:jc w:val="center"/>
        </w:trPr>
        <w:tc>
          <w:tcPr>
            <w:tcW w:w="1132" w:type="pct"/>
            <w:tcBorders>
              <w:top w:val="nil"/>
              <w:left w:val="single" w:sz="4" w:space="0" w:color="auto"/>
              <w:bottom w:val="nil"/>
              <w:right w:val="single" w:sz="4" w:space="0" w:color="auto"/>
            </w:tcBorders>
            <w:vAlign w:val="center"/>
            <w:hideMark/>
          </w:tcPr>
          <w:p w14:paraId="6A45B2FC" w14:textId="77777777" w:rsidR="00C02F2B" w:rsidRDefault="00C02F2B">
            <w:pPr>
              <w:pStyle w:val="TAC"/>
              <w:keepNext w:val="0"/>
              <w:keepLines w:val="0"/>
              <w:rPr>
                <w:rFonts w:eastAsia="MS Mincho"/>
                <w:lang w:eastAsia="en-US"/>
              </w:rPr>
            </w:pPr>
            <w:r>
              <w:rPr>
                <w:rFonts w:eastAsia="MS Mincho"/>
              </w:rPr>
              <w:t>DC_2A-2A-71A_n7A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EF04DFC" w14:textId="77777777" w:rsidR="00C02F2B" w:rsidRDefault="00C02F2B">
            <w:pPr>
              <w:pStyle w:val="TAC"/>
              <w:keepNext w:val="0"/>
              <w:keepLines w:val="0"/>
              <w:rPr>
                <w:rFonts w:eastAsia="Times New Roman"/>
              </w:rPr>
            </w:pPr>
            <w:r>
              <w:rPr>
                <w:color w:val="000000"/>
                <w:lang w:eastAsia="zh-CN"/>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3EC6742" w14:textId="77777777" w:rsidR="00C02F2B" w:rsidRDefault="00C02F2B">
            <w:pPr>
              <w:pStyle w:val="TAC"/>
              <w:keepNext w:val="0"/>
              <w:keepLines w:val="0"/>
            </w:pPr>
            <w:r>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4216FC" w14:textId="77777777" w:rsidR="00C02F2B" w:rsidRDefault="00C02F2B">
            <w:pPr>
              <w:pStyle w:val="TAC"/>
              <w:keepNext w:val="0"/>
              <w:keepLines w:val="0"/>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5788A60" w14:textId="77777777" w:rsidR="00C02F2B" w:rsidRDefault="00C02F2B">
            <w:pPr>
              <w:pStyle w:val="TAC"/>
              <w:keepNext w:val="0"/>
              <w:keepLines w:val="0"/>
            </w:pPr>
            <w:r>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C6173FF" w14:textId="77777777" w:rsidR="00C02F2B" w:rsidRDefault="00C02F2B">
            <w:pPr>
              <w:pStyle w:val="TAC"/>
              <w:keepNext w:val="0"/>
              <w:keepLines w:val="0"/>
            </w:pPr>
            <w:r>
              <w:rPr>
                <w:rFonts w:cs="Arial"/>
                <w:szCs w:val="18"/>
                <w:lang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1ABBF80" w14:textId="77777777" w:rsidR="00C02F2B" w:rsidRDefault="00C02F2B">
            <w:pPr>
              <w:pStyle w:val="TAC"/>
              <w:keepNext w:val="0"/>
              <w:keepLines w:val="0"/>
              <w:rPr>
                <w:rFonts w:eastAsia="Malgun Gothic" w:cs="Arial"/>
                <w:kern w:val="2"/>
                <w:szCs w:val="24"/>
                <w:lang w:eastAsia="ko-KR"/>
              </w:rPr>
            </w:pPr>
            <w:r>
              <w:rPr>
                <w:rFonts w:cs="Arial"/>
                <w:szCs w:val="18"/>
                <w:lang w:eastAsia="ko-KR"/>
              </w:rPr>
              <w:t>28.7</w:t>
            </w:r>
          </w:p>
        </w:tc>
        <w:tc>
          <w:tcPr>
            <w:tcW w:w="608" w:type="pct"/>
            <w:gridSpan w:val="3"/>
            <w:tcBorders>
              <w:top w:val="single" w:sz="4" w:space="0" w:color="auto"/>
              <w:left w:val="single" w:sz="4" w:space="0" w:color="auto"/>
              <w:bottom w:val="single" w:sz="4" w:space="0" w:color="auto"/>
              <w:right w:val="single" w:sz="4" w:space="0" w:color="auto"/>
            </w:tcBorders>
            <w:hideMark/>
          </w:tcPr>
          <w:p w14:paraId="24DE5E61" w14:textId="77777777" w:rsidR="00C02F2B" w:rsidRDefault="00C02F2B">
            <w:pPr>
              <w:pStyle w:val="TAC"/>
              <w:keepNext w:val="0"/>
              <w:keepLines w:val="0"/>
              <w:rPr>
                <w:rFonts w:eastAsia="Malgun Gothic" w:cs="Arial"/>
                <w:kern w:val="2"/>
                <w:szCs w:val="24"/>
                <w:lang w:eastAsia="ko-KR"/>
              </w:rPr>
            </w:pPr>
            <w:r>
              <w:rPr>
                <w:rFonts w:cs="Arial"/>
                <w:szCs w:val="18"/>
              </w:rPr>
              <w:t>IMD2</w:t>
            </w:r>
            <w:r>
              <w:rPr>
                <w:rFonts w:cs="Arial"/>
                <w:szCs w:val="18"/>
                <w:vertAlign w:val="superscript"/>
              </w:rPr>
              <w:t>4</w:t>
            </w:r>
          </w:p>
        </w:tc>
      </w:tr>
      <w:tr w:rsidR="00C02F2B" w14:paraId="27E48015"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41098019"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84193A" w14:textId="77777777" w:rsidR="00C02F2B" w:rsidRDefault="00C02F2B">
            <w:pPr>
              <w:pStyle w:val="TAC"/>
              <w:keepNext w:val="0"/>
              <w:keepLines w:val="0"/>
              <w:rPr>
                <w:rFonts w:eastAsia="Times New Roman"/>
              </w:rPr>
            </w:pPr>
            <w:r>
              <w:rPr>
                <w:color w:val="000000"/>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AC87DE3" w14:textId="77777777" w:rsidR="00C02F2B" w:rsidRDefault="00C02F2B">
            <w:pPr>
              <w:pStyle w:val="TAC"/>
              <w:keepNext w:val="0"/>
              <w:keepLines w:val="0"/>
            </w:pPr>
            <w:r>
              <w:rPr>
                <w:rFonts w:cs="Arial"/>
                <w:szCs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927A07" w14:textId="77777777" w:rsidR="00C02F2B" w:rsidRDefault="00C02F2B">
            <w:pPr>
              <w:pStyle w:val="TAC"/>
              <w:keepNext w:val="0"/>
              <w:keepLines w:val="0"/>
            </w:pPr>
            <w:r>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6605575" w14:textId="77777777" w:rsidR="00C02F2B" w:rsidRDefault="00C02F2B">
            <w:pPr>
              <w:pStyle w:val="TAC"/>
              <w:keepNext w:val="0"/>
              <w:keepLines w:val="0"/>
            </w:pPr>
            <w:r>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8BB272B" w14:textId="77777777" w:rsidR="00C02F2B" w:rsidRDefault="00C02F2B">
            <w:pPr>
              <w:pStyle w:val="TAC"/>
              <w:keepNext w:val="0"/>
              <w:keepLines w:val="0"/>
            </w:pPr>
            <w:r>
              <w:rPr>
                <w:rFonts w:cs="Arial"/>
                <w:szCs w:val="18"/>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EDA8945" w14:textId="77777777" w:rsidR="00C02F2B" w:rsidRDefault="00C02F2B">
            <w:pPr>
              <w:pStyle w:val="TAC"/>
              <w:keepNext w:val="0"/>
              <w:keepLines w:val="0"/>
              <w:rPr>
                <w:rFonts w:eastAsia="Malgun Gothic" w:cs="Arial"/>
                <w:kern w:val="2"/>
                <w:szCs w:val="24"/>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0D0DE14" w14:textId="77777777" w:rsidR="00C02F2B" w:rsidRDefault="00C02F2B">
            <w:pPr>
              <w:pStyle w:val="TAC"/>
              <w:keepNext w:val="0"/>
              <w:keepLines w:val="0"/>
              <w:rPr>
                <w:rFonts w:eastAsia="Malgun Gothic" w:cs="Arial"/>
                <w:kern w:val="2"/>
                <w:szCs w:val="24"/>
                <w:lang w:eastAsia="ko-KR"/>
              </w:rPr>
            </w:pPr>
            <w:r>
              <w:rPr>
                <w:rFonts w:cs="Arial"/>
                <w:szCs w:val="18"/>
              </w:rPr>
              <w:t>N/A</w:t>
            </w:r>
          </w:p>
        </w:tc>
      </w:tr>
      <w:tr w:rsidR="00C02F2B" w14:paraId="67466A5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4125ECE" w14:textId="77777777" w:rsidR="00C02F2B" w:rsidRDefault="00C02F2B">
            <w:pPr>
              <w:pStyle w:val="TAC"/>
              <w:keepNext w:val="0"/>
              <w:keepLines w:val="0"/>
              <w:rPr>
                <w:rFonts w:eastAsia="Malgun Gothic" w:cs="Arial"/>
                <w:kern w:val="2"/>
                <w:szCs w:val="24"/>
                <w:lang w:eastAsia="ko-KR"/>
              </w:rPr>
            </w:pPr>
            <w:r>
              <w:rPr>
                <w:rFonts w:cs="Arial"/>
                <w:lang w:eastAsia="ja-JP"/>
              </w:rPr>
              <w:t>DC_2A-71A_n38A</w:t>
            </w:r>
          </w:p>
          <w:p w14:paraId="4FCBA8A7" w14:textId="77777777" w:rsidR="00C02F2B" w:rsidRDefault="00C02F2B">
            <w:pPr>
              <w:pStyle w:val="TAC"/>
              <w:keepNext w:val="0"/>
              <w:keepLines w:val="0"/>
              <w:rPr>
                <w:rFonts w:eastAsia="Times New Roman" w:cs="Arial"/>
                <w:lang w:eastAsia="ja-JP"/>
              </w:rPr>
            </w:pPr>
            <w:r>
              <w:rPr>
                <w:rFonts w:cs="Arial"/>
                <w:lang w:eastAsia="ja-JP"/>
              </w:rPr>
              <w:t>DC_2A-2A-71A_n38A</w:t>
            </w:r>
          </w:p>
        </w:tc>
        <w:tc>
          <w:tcPr>
            <w:tcW w:w="410" w:type="pct"/>
            <w:tcBorders>
              <w:top w:val="single" w:sz="4" w:space="0" w:color="auto"/>
              <w:left w:val="single" w:sz="4" w:space="0" w:color="auto"/>
              <w:bottom w:val="single" w:sz="4" w:space="0" w:color="auto"/>
              <w:right w:val="single" w:sz="4" w:space="0" w:color="auto"/>
            </w:tcBorders>
            <w:hideMark/>
          </w:tcPr>
          <w:p w14:paraId="5311E1C3" w14:textId="77777777" w:rsidR="00C02F2B" w:rsidRDefault="00C02F2B">
            <w:pPr>
              <w:pStyle w:val="TAC"/>
              <w:keepNext w:val="0"/>
              <w:keepLines w:val="0"/>
              <w:rPr>
                <w:rFonts w:eastAsia="MS Mincho"/>
                <w:lang w:eastAsia="en-US"/>
              </w:rPr>
            </w:pPr>
            <w:r>
              <w:rPr>
                <w:rFonts w:eastAsia="Malgun Gothic"/>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0EE089" w14:textId="77777777" w:rsidR="00C02F2B" w:rsidRDefault="00C02F2B">
            <w:pPr>
              <w:pStyle w:val="TAC"/>
              <w:keepNext w:val="0"/>
              <w:keepLines w:val="0"/>
              <w:rPr>
                <w:rFonts w:eastAsia="MS Mincho"/>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C8DACA" w14:textId="77777777" w:rsidR="00C02F2B" w:rsidRDefault="00C02F2B">
            <w:pPr>
              <w:pStyle w:val="TAC"/>
              <w:keepNext w:val="0"/>
              <w:keepLines w:val="0"/>
              <w:rPr>
                <w:rFonts w:eastAsia="MS Mincho"/>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7E23F8" w14:textId="77777777" w:rsidR="00C02F2B" w:rsidRDefault="00C02F2B">
            <w:pPr>
              <w:pStyle w:val="TAC"/>
              <w:keepNext w:val="0"/>
              <w:keepLines w:val="0"/>
              <w:rPr>
                <w:rFonts w:eastAsia="MS Mincho"/>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36977E" w14:textId="77777777" w:rsidR="00C02F2B" w:rsidRDefault="00C02F2B">
            <w:pPr>
              <w:pStyle w:val="TAC"/>
              <w:keepNext w:val="0"/>
              <w:keepLines w:val="0"/>
              <w:rPr>
                <w:rFonts w:eastAsia="MS Mincho"/>
              </w:rPr>
            </w:pPr>
            <w:r>
              <w:rPr>
                <w:rFonts w:cs="Arial"/>
              </w:rPr>
              <w:t>1942</w:t>
            </w:r>
          </w:p>
        </w:tc>
        <w:tc>
          <w:tcPr>
            <w:tcW w:w="341" w:type="pct"/>
            <w:gridSpan w:val="2"/>
            <w:tcBorders>
              <w:top w:val="single" w:sz="4" w:space="0" w:color="auto"/>
              <w:left w:val="single" w:sz="4" w:space="0" w:color="auto"/>
              <w:bottom w:val="single" w:sz="4" w:space="0" w:color="auto"/>
              <w:right w:val="single" w:sz="4" w:space="0" w:color="auto"/>
            </w:tcBorders>
            <w:hideMark/>
          </w:tcPr>
          <w:p w14:paraId="705E91AA" w14:textId="77777777" w:rsidR="00C02F2B" w:rsidRDefault="00C02F2B">
            <w:pPr>
              <w:pStyle w:val="TAC"/>
              <w:keepNext w:val="0"/>
              <w:keepLines w:val="0"/>
              <w:rPr>
                <w:rFonts w:eastAsia="MS Mincho"/>
              </w:rPr>
            </w:pPr>
            <w:r>
              <w:rPr>
                <w:rFonts w:eastAsia="Malgun Gothic"/>
                <w:kern w:val="2"/>
                <w:szCs w:val="24"/>
                <w:lang w:eastAsia="ko-KR"/>
              </w:rPr>
              <w:t>26</w:t>
            </w:r>
          </w:p>
        </w:tc>
        <w:tc>
          <w:tcPr>
            <w:tcW w:w="608" w:type="pct"/>
            <w:gridSpan w:val="3"/>
            <w:tcBorders>
              <w:top w:val="single" w:sz="4" w:space="0" w:color="auto"/>
              <w:left w:val="single" w:sz="4" w:space="0" w:color="auto"/>
              <w:bottom w:val="single" w:sz="4" w:space="0" w:color="auto"/>
              <w:right w:val="single" w:sz="4" w:space="0" w:color="auto"/>
            </w:tcBorders>
            <w:hideMark/>
          </w:tcPr>
          <w:p w14:paraId="77071F3D" w14:textId="77777777" w:rsidR="00C02F2B" w:rsidRDefault="00C02F2B">
            <w:pPr>
              <w:pStyle w:val="TAC"/>
              <w:keepNext w:val="0"/>
              <w:keepLines w:val="0"/>
              <w:rPr>
                <w:rFonts w:eastAsia="MS Mincho"/>
              </w:rPr>
            </w:pPr>
            <w:r>
              <w:rPr>
                <w:rFonts w:eastAsia="Malgun Gothic"/>
                <w:kern w:val="2"/>
                <w:szCs w:val="24"/>
                <w:lang w:eastAsia="ko-KR"/>
              </w:rPr>
              <w:t>IMD2</w:t>
            </w:r>
          </w:p>
        </w:tc>
      </w:tr>
      <w:tr w:rsidR="00C02F2B" w14:paraId="4751DDE6" w14:textId="77777777" w:rsidTr="006B383C">
        <w:trPr>
          <w:jc w:val="center"/>
        </w:trPr>
        <w:tc>
          <w:tcPr>
            <w:tcW w:w="1132" w:type="pct"/>
            <w:tcBorders>
              <w:top w:val="nil"/>
              <w:left w:val="single" w:sz="4" w:space="0" w:color="auto"/>
              <w:bottom w:val="nil"/>
              <w:right w:val="single" w:sz="4" w:space="0" w:color="auto"/>
            </w:tcBorders>
          </w:tcPr>
          <w:p w14:paraId="136B275D"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0D1C965" w14:textId="77777777" w:rsidR="00C02F2B" w:rsidRDefault="00C02F2B">
            <w:pPr>
              <w:pStyle w:val="TAC"/>
              <w:keepNext w:val="0"/>
              <w:keepLines w:val="0"/>
              <w:rPr>
                <w:rFonts w:eastAsia="MS Mincho"/>
                <w:lang w:eastAsia="en-US"/>
              </w:rPr>
            </w:pPr>
            <w:r>
              <w:rPr>
                <w:rFonts w:eastAsia="Malgun Gothic"/>
                <w:lang w:eastAsia="ko-KR"/>
              </w:rP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27DA6B" w14:textId="77777777" w:rsidR="00C02F2B" w:rsidRDefault="00C02F2B">
            <w:pPr>
              <w:pStyle w:val="TAC"/>
              <w:keepNext w:val="0"/>
              <w:keepLines w:val="0"/>
              <w:rPr>
                <w:rFonts w:eastAsia="MS Mincho"/>
              </w:rPr>
            </w:pPr>
            <w:r>
              <w:rPr>
                <w:rFonts w:eastAsia="Malgun Gothic"/>
                <w:kern w:val="2"/>
                <w:szCs w:val="24"/>
                <w:lang w:eastAsia="ko-KR"/>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F31397" w14:textId="77777777" w:rsidR="00C02F2B" w:rsidRDefault="00C02F2B">
            <w:pPr>
              <w:pStyle w:val="TAC"/>
              <w:keepNext w:val="0"/>
              <w:keepLines w:val="0"/>
              <w:rPr>
                <w:rFonts w:eastAsia="MS Mincho"/>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433DBA" w14:textId="77777777" w:rsidR="00C02F2B" w:rsidRDefault="00C02F2B">
            <w:pPr>
              <w:pStyle w:val="TAC"/>
              <w:keepNext w:val="0"/>
              <w:keepLines w:val="0"/>
              <w:rPr>
                <w:rFonts w:eastAsia="MS Mincho"/>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A3F96A" w14:textId="77777777" w:rsidR="00C02F2B" w:rsidRDefault="00C02F2B">
            <w:pPr>
              <w:pStyle w:val="TAC"/>
              <w:keepNext w:val="0"/>
              <w:keepLines w:val="0"/>
              <w:rPr>
                <w:rFonts w:eastAsia="MS Mincho"/>
              </w:rPr>
            </w:pPr>
            <w:r>
              <w:rPr>
                <w:rFonts w:cs="Arial"/>
              </w:rPr>
              <w:t>622</w:t>
            </w:r>
          </w:p>
        </w:tc>
        <w:tc>
          <w:tcPr>
            <w:tcW w:w="341" w:type="pct"/>
            <w:gridSpan w:val="2"/>
            <w:tcBorders>
              <w:top w:val="single" w:sz="4" w:space="0" w:color="auto"/>
              <w:left w:val="single" w:sz="4" w:space="0" w:color="auto"/>
              <w:bottom w:val="single" w:sz="4" w:space="0" w:color="auto"/>
              <w:right w:val="single" w:sz="4" w:space="0" w:color="auto"/>
            </w:tcBorders>
            <w:hideMark/>
          </w:tcPr>
          <w:p w14:paraId="55A4201D" w14:textId="77777777" w:rsidR="00C02F2B" w:rsidRDefault="00C02F2B">
            <w:pPr>
              <w:pStyle w:val="TAC"/>
              <w:keepNext w:val="0"/>
              <w:keepLines w:val="0"/>
              <w:rPr>
                <w:rFonts w:eastAsia="MS Mincho"/>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70D2C0" w14:textId="77777777" w:rsidR="00C02F2B" w:rsidRDefault="00C02F2B">
            <w:pPr>
              <w:pStyle w:val="TAC"/>
              <w:keepNext w:val="0"/>
              <w:keepLines w:val="0"/>
              <w:rPr>
                <w:rFonts w:eastAsia="MS Mincho"/>
              </w:rPr>
            </w:pPr>
            <w:r>
              <w:rPr>
                <w:rFonts w:eastAsia="Malgun Gothic"/>
                <w:kern w:val="2"/>
                <w:szCs w:val="24"/>
                <w:lang w:eastAsia="ko-KR"/>
              </w:rPr>
              <w:t>N/A</w:t>
            </w:r>
          </w:p>
        </w:tc>
      </w:tr>
      <w:tr w:rsidR="00C02F2B" w14:paraId="2A3411A6" w14:textId="77777777" w:rsidTr="006B383C">
        <w:trPr>
          <w:jc w:val="center"/>
        </w:trPr>
        <w:tc>
          <w:tcPr>
            <w:tcW w:w="1132" w:type="pct"/>
            <w:tcBorders>
              <w:top w:val="nil"/>
              <w:left w:val="single" w:sz="4" w:space="0" w:color="auto"/>
              <w:bottom w:val="single" w:sz="4" w:space="0" w:color="auto"/>
              <w:right w:val="single" w:sz="4" w:space="0" w:color="auto"/>
            </w:tcBorders>
          </w:tcPr>
          <w:p w14:paraId="2ABAABB4"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659E87D" w14:textId="77777777" w:rsidR="00C02F2B" w:rsidRDefault="00C02F2B">
            <w:pPr>
              <w:pStyle w:val="TAC"/>
              <w:keepNext w:val="0"/>
              <w:keepLines w:val="0"/>
              <w:rPr>
                <w:rFonts w:eastAsia="MS Mincho"/>
                <w:lang w:eastAsia="en-US"/>
              </w:rPr>
            </w:pPr>
            <w:r>
              <w:rPr>
                <w:rFonts w:eastAsia="Malgun Gothic"/>
                <w:lang w:eastAsia="ko-KR"/>
              </w:rPr>
              <w:t>n38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38E3EB" w14:textId="77777777" w:rsidR="00C02F2B" w:rsidRDefault="00C02F2B">
            <w:pPr>
              <w:pStyle w:val="TAC"/>
              <w:keepNext w:val="0"/>
              <w:keepLines w:val="0"/>
              <w:rPr>
                <w:rFonts w:eastAsia="MS Mincho"/>
              </w:rPr>
            </w:pPr>
            <w:r>
              <w:rPr>
                <w:rFonts w:eastAsia="Malgun Gothic"/>
                <w:kern w:val="2"/>
                <w:szCs w:val="24"/>
                <w:lang w:eastAsia="ko-KR"/>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8C8669" w14:textId="77777777" w:rsidR="00C02F2B" w:rsidRDefault="00C02F2B">
            <w:pPr>
              <w:pStyle w:val="TAC"/>
              <w:keepNext w:val="0"/>
              <w:keepLines w:val="0"/>
              <w:rPr>
                <w:rFonts w:eastAsia="MS Mincho"/>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0D5466" w14:textId="77777777" w:rsidR="00C02F2B" w:rsidRDefault="00C02F2B">
            <w:pPr>
              <w:pStyle w:val="TAC"/>
              <w:keepNext w:val="0"/>
              <w:keepLines w:val="0"/>
              <w:rPr>
                <w:rFonts w:eastAsia="MS Mincho"/>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6B700B" w14:textId="77777777" w:rsidR="00C02F2B" w:rsidRDefault="00C02F2B">
            <w:pPr>
              <w:pStyle w:val="TAC"/>
              <w:keepNext w:val="0"/>
              <w:keepLines w:val="0"/>
              <w:rPr>
                <w:rFonts w:eastAsia="MS Mincho"/>
              </w:rPr>
            </w:pPr>
            <w:r>
              <w:rPr>
                <w:rFonts w:eastAsia="Malgun Gothic"/>
                <w:kern w:val="2"/>
                <w:szCs w:val="24"/>
                <w:lang w:eastAsia="ko-KR"/>
              </w:rPr>
              <w:t>2610</w:t>
            </w:r>
          </w:p>
        </w:tc>
        <w:tc>
          <w:tcPr>
            <w:tcW w:w="341" w:type="pct"/>
            <w:gridSpan w:val="2"/>
            <w:tcBorders>
              <w:top w:val="single" w:sz="4" w:space="0" w:color="auto"/>
              <w:left w:val="single" w:sz="4" w:space="0" w:color="auto"/>
              <w:bottom w:val="single" w:sz="4" w:space="0" w:color="auto"/>
              <w:right w:val="single" w:sz="4" w:space="0" w:color="auto"/>
            </w:tcBorders>
            <w:hideMark/>
          </w:tcPr>
          <w:p w14:paraId="37B64F88" w14:textId="77777777" w:rsidR="00C02F2B" w:rsidRDefault="00C02F2B">
            <w:pPr>
              <w:pStyle w:val="TAC"/>
              <w:keepNext w:val="0"/>
              <w:keepLines w:val="0"/>
              <w:rPr>
                <w:rFonts w:eastAsia="MS Mincho"/>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15DFB5" w14:textId="77777777" w:rsidR="00C02F2B" w:rsidRDefault="00C02F2B">
            <w:pPr>
              <w:pStyle w:val="TAC"/>
              <w:keepNext w:val="0"/>
              <w:keepLines w:val="0"/>
              <w:rPr>
                <w:rFonts w:eastAsia="MS Mincho"/>
              </w:rPr>
            </w:pPr>
            <w:r>
              <w:rPr>
                <w:rFonts w:eastAsia="Malgun Gothic"/>
                <w:kern w:val="2"/>
                <w:szCs w:val="24"/>
                <w:lang w:eastAsia="ko-KR"/>
              </w:rPr>
              <w:t>N/A</w:t>
            </w:r>
          </w:p>
        </w:tc>
      </w:tr>
      <w:tr w:rsidR="00C02F2B" w14:paraId="1C9D49CD" w14:textId="77777777" w:rsidTr="006B383C">
        <w:trPr>
          <w:jc w:val="center"/>
        </w:trPr>
        <w:tc>
          <w:tcPr>
            <w:tcW w:w="1132" w:type="pct"/>
            <w:tcBorders>
              <w:top w:val="nil"/>
              <w:left w:val="single" w:sz="4" w:space="0" w:color="auto"/>
              <w:bottom w:val="nil"/>
              <w:right w:val="single" w:sz="4" w:space="0" w:color="auto"/>
            </w:tcBorders>
            <w:vAlign w:val="center"/>
            <w:hideMark/>
          </w:tcPr>
          <w:p w14:paraId="2A95E08D" w14:textId="77777777" w:rsidR="00C02F2B" w:rsidRDefault="00C02F2B">
            <w:pPr>
              <w:pStyle w:val="TAC"/>
              <w:keepNext w:val="0"/>
              <w:keepLines w:val="0"/>
              <w:rPr>
                <w:rFonts w:eastAsia="Times New Roman"/>
              </w:rPr>
            </w:pPr>
            <w:r>
              <w:t>DC_2A-71A_n41A</w:t>
            </w:r>
          </w:p>
          <w:p w14:paraId="52D4537E" w14:textId="77777777" w:rsidR="00C02F2B" w:rsidRDefault="00C02F2B">
            <w:pPr>
              <w:pStyle w:val="TAC"/>
              <w:keepNext w:val="0"/>
              <w:keepLines w:val="0"/>
              <w:rPr>
                <w:rFonts w:cs="Arial"/>
                <w:lang w:eastAsia="ja-JP"/>
              </w:rPr>
            </w:pPr>
            <w:r>
              <w:t>DC_2A-2A-71A_n41A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693F38C" w14:textId="77777777" w:rsidR="00C02F2B" w:rsidRDefault="00C02F2B">
            <w:pPr>
              <w:pStyle w:val="TAC"/>
              <w:keepNext w:val="0"/>
              <w:keepLines w:val="0"/>
              <w:rPr>
                <w:rFonts w:eastAsia="Malgun Gothic"/>
                <w:lang w:eastAsia="ko-KR"/>
              </w:rPr>
            </w:pPr>
            <w:r>
              <w:rPr>
                <w:rFonts w:eastAsia="Malgun Gothic"/>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4F3157A" w14:textId="77777777" w:rsidR="00C02F2B" w:rsidRDefault="00C02F2B">
            <w:pPr>
              <w:pStyle w:val="TAC"/>
              <w:keepNext w:val="0"/>
              <w:keepLines w:val="0"/>
              <w:rPr>
                <w:rFonts w:eastAsia="Malgun Gothic"/>
                <w:kern w:val="2"/>
                <w:szCs w:val="24"/>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8BDE6F"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CE11E7D"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35B9D44" w14:textId="77777777" w:rsidR="00C02F2B" w:rsidRDefault="00C02F2B">
            <w:pPr>
              <w:pStyle w:val="TAC"/>
              <w:keepNext w:val="0"/>
              <w:keepLines w:val="0"/>
              <w:rPr>
                <w:rFonts w:eastAsia="Malgun Gothic"/>
                <w:kern w:val="2"/>
                <w:szCs w:val="24"/>
                <w:lang w:eastAsia="ko-KR"/>
              </w:rPr>
            </w:pPr>
            <w:r>
              <w:rPr>
                <w:rFonts w:cs="Arial"/>
              </w:rPr>
              <w:t>1942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CAD1D48"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8493C5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IMD2</w:t>
            </w:r>
          </w:p>
        </w:tc>
      </w:tr>
      <w:tr w:rsidR="00C02F2B" w14:paraId="3CE312B0" w14:textId="77777777" w:rsidTr="006B383C">
        <w:trPr>
          <w:jc w:val="center"/>
        </w:trPr>
        <w:tc>
          <w:tcPr>
            <w:tcW w:w="1132" w:type="pct"/>
            <w:tcBorders>
              <w:top w:val="nil"/>
              <w:left w:val="single" w:sz="4" w:space="0" w:color="auto"/>
              <w:bottom w:val="nil"/>
              <w:right w:val="single" w:sz="4" w:space="0" w:color="auto"/>
            </w:tcBorders>
            <w:vAlign w:val="center"/>
          </w:tcPr>
          <w:p w14:paraId="5924EFAC"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0B8E25" w14:textId="77777777" w:rsidR="00C02F2B" w:rsidRDefault="00C02F2B">
            <w:pPr>
              <w:pStyle w:val="TAC"/>
              <w:keepNext w:val="0"/>
              <w:keepLines w:val="0"/>
              <w:rPr>
                <w:rFonts w:eastAsia="Malgun Gothic"/>
                <w:lang w:eastAsia="ko-KR"/>
              </w:rPr>
            </w:pPr>
            <w:r>
              <w:rPr>
                <w:rFonts w:eastAsia="Malgun Gothic"/>
                <w:lang w:eastAsia="ko-KR"/>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591A8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668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5B74E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A07CD0"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EE10890" w14:textId="77777777" w:rsidR="00C02F2B" w:rsidRDefault="00C02F2B">
            <w:pPr>
              <w:pStyle w:val="TAC"/>
              <w:keepNext w:val="0"/>
              <w:keepLines w:val="0"/>
              <w:rPr>
                <w:rFonts w:eastAsia="Malgun Gothic"/>
                <w:kern w:val="2"/>
                <w:szCs w:val="24"/>
                <w:lang w:eastAsia="ko-KR"/>
              </w:rPr>
            </w:pPr>
            <w:r>
              <w:rPr>
                <w:rFonts w:cs="Arial"/>
              </w:rPr>
              <w:t>622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A123D5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8C872A5"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30AA3243" w14:textId="77777777" w:rsidTr="006B383C">
        <w:trPr>
          <w:jc w:val="center"/>
        </w:trPr>
        <w:tc>
          <w:tcPr>
            <w:tcW w:w="1132" w:type="pct"/>
            <w:tcBorders>
              <w:top w:val="nil"/>
              <w:left w:val="single" w:sz="4" w:space="0" w:color="auto"/>
              <w:bottom w:val="nil"/>
              <w:right w:val="single" w:sz="4" w:space="0" w:color="auto"/>
            </w:tcBorders>
            <w:vAlign w:val="center"/>
          </w:tcPr>
          <w:p w14:paraId="6E50AF65"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659E25" w14:textId="77777777" w:rsidR="00C02F2B" w:rsidRDefault="00C02F2B">
            <w:pPr>
              <w:pStyle w:val="TAC"/>
              <w:keepNext w:val="0"/>
              <w:keepLines w:val="0"/>
              <w:rPr>
                <w:rFonts w:eastAsia="Malgun Gothic"/>
                <w:lang w:eastAsia="ko-KR"/>
              </w:rPr>
            </w:pPr>
            <w:r>
              <w:rPr>
                <w:rFonts w:eastAsia="Malgun Gothic"/>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D70AD02"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2610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AA0F13"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5113495"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01AE218"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2610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2605B68"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59F7075"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3B97CC3F" w14:textId="77777777" w:rsidTr="006B383C">
        <w:trPr>
          <w:jc w:val="center"/>
        </w:trPr>
        <w:tc>
          <w:tcPr>
            <w:tcW w:w="1132" w:type="pct"/>
            <w:tcBorders>
              <w:top w:val="nil"/>
              <w:left w:val="single" w:sz="4" w:space="0" w:color="auto"/>
              <w:bottom w:val="nil"/>
              <w:right w:val="single" w:sz="4" w:space="0" w:color="auto"/>
            </w:tcBorders>
            <w:vAlign w:val="center"/>
          </w:tcPr>
          <w:p w14:paraId="0C57148D"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BC2165" w14:textId="77777777" w:rsidR="00C02F2B" w:rsidRDefault="00C02F2B">
            <w:pPr>
              <w:pStyle w:val="TAC"/>
              <w:keepNext w:val="0"/>
              <w:keepLines w:val="0"/>
              <w:rPr>
                <w:rFonts w:eastAsia="Malgun Gothic"/>
                <w:lang w:eastAsia="ko-KR"/>
              </w:rPr>
            </w:pPr>
            <w:r>
              <w:rPr>
                <w:rFonts w:eastAsia="Malgun Gothic" w:cs="Arial"/>
                <w:szCs w:val="18"/>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359CDB2" w14:textId="77777777" w:rsidR="00C02F2B" w:rsidRDefault="00C02F2B">
            <w:pPr>
              <w:pStyle w:val="TAC"/>
              <w:keepNext w:val="0"/>
              <w:keepLines w:val="0"/>
              <w:rPr>
                <w:rFonts w:eastAsia="Malgun Gothic"/>
                <w:kern w:val="2"/>
                <w:szCs w:val="24"/>
                <w:lang w:eastAsia="ko-KR"/>
              </w:rPr>
            </w:pPr>
            <w:r>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3513BD" w14:textId="77777777" w:rsidR="00C02F2B" w:rsidRDefault="00C02F2B">
            <w:pPr>
              <w:pStyle w:val="TAC"/>
              <w:keepNext w:val="0"/>
              <w:keepLines w:val="0"/>
              <w:rPr>
                <w:rFonts w:eastAsia="Malgun Gothic"/>
                <w:kern w:val="2"/>
                <w:szCs w:val="24"/>
                <w:lang w:eastAsia="ko-KR"/>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A42E69F" w14:textId="77777777" w:rsidR="00C02F2B" w:rsidRDefault="00C02F2B">
            <w:pPr>
              <w:pStyle w:val="TAC"/>
              <w:keepNext w:val="0"/>
              <w:keepLines w:val="0"/>
              <w:rPr>
                <w:rFonts w:eastAsia="Malgun Gothic"/>
                <w:kern w:val="2"/>
                <w:szCs w:val="24"/>
                <w:lang w:eastAsia="ko-KR"/>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39614A4" w14:textId="77777777" w:rsidR="00C02F2B" w:rsidRDefault="00C02F2B">
            <w:pPr>
              <w:pStyle w:val="TAC"/>
              <w:keepNext w:val="0"/>
              <w:keepLines w:val="0"/>
              <w:rPr>
                <w:rFonts w:eastAsia="Malgun Gothic"/>
                <w:kern w:val="2"/>
                <w:szCs w:val="24"/>
                <w:lang w:eastAsia="ko-KR"/>
              </w:rPr>
            </w:pPr>
            <w:r>
              <w:rPr>
                <w:rFonts w:cs="Arial"/>
                <w:szCs w:val="18"/>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FA297DD" w14:textId="77777777" w:rsidR="00C02F2B" w:rsidRDefault="00C02F2B">
            <w:pPr>
              <w:pStyle w:val="TAC"/>
              <w:keepNext w:val="0"/>
              <w:keepLines w:val="0"/>
              <w:rPr>
                <w:rFonts w:eastAsia="Malgun Gothic"/>
                <w:kern w:val="2"/>
                <w:szCs w:val="24"/>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BA8F3A5" w14:textId="77777777" w:rsidR="00C02F2B" w:rsidRDefault="00C02F2B">
            <w:pPr>
              <w:pStyle w:val="TAC"/>
              <w:keepNext w:val="0"/>
              <w:keepLines w:val="0"/>
              <w:rPr>
                <w:rFonts w:eastAsia="Malgun Gothic"/>
                <w:kern w:val="2"/>
                <w:szCs w:val="24"/>
                <w:lang w:eastAsia="ko-KR"/>
              </w:rPr>
            </w:pPr>
            <w:r>
              <w:rPr>
                <w:rFonts w:cs="Arial"/>
                <w:szCs w:val="18"/>
              </w:rPr>
              <w:t>N/A</w:t>
            </w:r>
          </w:p>
        </w:tc>
      </w:tr>
      <w:tr w:rsidR="00C02F2B" w14:paraId="4931F41A" w14:textId="77777777" w:rsidTr="006B383C">
        <w:trPr>
          <w:jc w:val="center"/>
        </w:trPr>
        <w:tc>
          <w:tcPr>
            <w:tcW w:w="1132" w:type="pct"/>
            <w:tcBorders>
              <w:top w:val="nil"/>
              <w:left w:val="single" w:sz="4" w:space="0" w:color="auto"/>
              <w:bottom w:val="nil"/>
              <w:right w:val="single" w:sz="4" w:space="0" w:color="auto"/>
            </w:tcBorders>
            <w:vAlign w:val="center"/>
          </w:tcPr>
          <w:p w14:paraId="4983556B" w14:textId="77777777" w:rsidR="00C02F2B" w:rsidRDefault="00C02F2B">
            <w:pPr>
              <w:pStyle w:val="TAC"/>
              <w:keepNext w:val="0"/>
              <w:keepLines w:val="0"/>
              <w:rPr>
                <w:rFonts w:eastAsia="Times New Roman"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70BD1E" w14:textId="77777777" w:rsidR="00C02F2B" w:rsidRDefault="00C02F2B">
            <w:pPr>
              <w:pStyle w:val="TAC"/>
              <w:keepNext w:val="0"/>
              <w:keepLines w:val="0"/>
              <w:rPr>
                <w:rFonts w:eastAsia="Malgun Gothic"/>
                <w:lang w:eastAsia="ko-KR"/>
              </w:rPr>
            </w:pPr>
            <w:r>
              <w:rPr>
                <w:rFonts w:eastAsia="Malgun Gothic" w:cs="Arial"/>
                <w:szCs w:val="18"/>
                <w:lang w:eastAsia="ko-KR"/>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613FA2B" w14:textId="77777777" w:rsidR="00C02F2B" w:rsidRDefault="00C02F2B">
            <w:pPr>
              <w:pStyle w:val="TAC"/>
              <w:keepNext w:val="0"/>
              <w:keepLines w:val="0"/>
              <w:rPr>
                <w:rFonts w:eastAsia="Malgun Gothic"/>
                <w:kern w:val="2"/>
                <w:szCs w:val="24"/>
                <w:lang w:eastAsia="ko-KR"/>
              </w:rPr>
            </w:pPr>
            <w:r>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712E65" w14:textId="77777777" w:rsidR="00C02F2B" w:rsidRDefault="00C02F2B">
            <w:pPr>
              <w:pStyle w:val="TAC"/>
              <w:keepNext w:val="0"/>
              <w:keepLines w:val="0"/>
              <w:rPr>
                <w:rFonts w:eastAsia="Malgun Gothic"/>
                <w:kern w:val="2"/>
                <w:szCs w:val="24"/>
                <w:lang w:eastAsia="ko-KR"/>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C0DAC50" w14:textId="77777777" w:rsidR="00C02F2B" w:rsidRDefault="00C02F2B">
            <w:pPr>
              <w:pStyle w:val="TAC"/>
              <w:keepNext w:val="0"/>
              <w:keepLines w:val="0"/>
              <w:rPr>
                <w:rFonts w:eastAsia="Malgun Gothic"/>
                <w:kern w:val="2"/>
                <w:szCs w:val="24"/>
                <w:lang w:eastAsia="ko-KR"/>
              </w:rPr>
            </w:pPr>
            <w:r>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9847D0" w14:textId="77777777" w:rsidR="00C02F2B" w:rsidRDefault="00C02F2B">
            <w:pPr>
              <w:pStyle w:val="TAC"/>
              <w:keepNext w:val="0"/>
              <w:keepLines w:val="0"/>
              <w:rPr>
                <w:rFonts w:eastAsia="Malgun Gothic"/>
                <w:kern w:val="2"/>
                <w:szCs w:val="24"/>
                <w:lang w:eastAsia="ko-KR"/>
              </w:rPr>
            </w:pPr>
            <w:r>
              <w:rPr>
                <w:rFonts w:cs="Arial"/>
                <w:szCs w:val="18"/>
                <w:lang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07CCBB" w14:textId="77777777" w:rsidR="00C02F2B" w:rsidRDefault="00C02F2B">
            <w:pPr>
              <w:pStyle w:val="TAC"/>
              <w:keepNext w:val="0"/>
              <w:keepLines w:val="0"/>
              <w:rPr>
                <w:rFonts w:eastAsia="Malgun Gothic"/>
                <w:kern w:val="2"/>
                <w:szCs w:val="24"/>
                <w:lang w:eastAsia="ko-KR"/>
              </w:rPr>
            </w:pPr>
            <w:r>
              <w:rPr>
                <w:rFonts w:cs="Arial"/>
                <w:szCs w:val="18"/>
                <w:lang w:eastAsia="ko-KR"/>
              </w:rPr>
              <w:t>28.7</w:t>
            </w:r>
          </w:p>
        </w:tc>
        <w:tc>
          <w:tcPr>
            <w:tcW w:w="608" w:type="pct"/>
            <w:gridSpan w:val="3"/>
            <w:tcBorders>
              <w:top w:val="single" w:sz="4" w:space="0" w:color="auto"/>
              <w:left w:val="single" w:sz="4" w:space="0" w:color="auto"/>
              <w:bottom w:val="single" w:sz="4" w:space="0" w:color="auto"/>
              <w:right w:val="single" w:sz="4" w:space="0" w:color="auto"/>
            </w:tcBorders>
            <w:hideMark/>
          </w:tcPr>
          <w:p w14:paraId="5A45F76D" w14:textId="77777777" w:rsidR="00C02F2B" w:rsidRDefault="00C02F2B">
            <w:pPr>
              <w:pStyle w:val="TAC"/>
              <w:keepNext w:val="0"/>
              <w:keepLines w:val="0"/>
              <w:rPr>
                <w:rFonts w:eastAsia="Malgun Gothic"/>
                <w:kern w:val="2"/>
                <w:szCs w:val="24"/>
                <w:lang w:eastAsia="ko-KR"/>
              </w:rPr>
            </w:pPr>
            <w:r>
              <w:rPr>
                <w:rFonts w:cs="Arial"/>
                <w:szCs w:val="18"/>
              </w:rPr>
              <w:t>IMD2</w:t>
            </w:r>
            <w:r>
              <w:rPr>
                <w:rFonts w:cs="Arial"/>
                <w:szCs w:val="18"/>
                <w:vertAlign w:val="superscript"/>
              </w:rPr>
              <w:t>4</w:t>
            </w:r>
          </w:p>
        </w:tc>
      </w:tr>
      <w:tr w:rsidR="00C02F2B" w14:paraId="7745368F"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1C6E6BAE"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25AAB5" w14:textId="77777777" w:rsidR="00C02F2B" w:rsidRDefault="00C02F2B">
            <w:pPr>
              <w:pStyle w:val="TAC"/>
              <w:keepNext w:val="0"/>
              <w:keepLines w:val="0"/>
              <w:rPr>
                <w:rFonts w:eastAsia="Malgun Gothic"/>
                <w:lang w:eastAsia="ko-KR"/>
              </w:rPr>
            </w:pPr>
            <w:r>
              <w:rPr>
                <w:rFonts w:eastAsia="Malgun Gothic" w:cs="Arial"/>
                <w:szCs w:val="18"/>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712B9F1" w14:textId="77777777" w:rsidR="00C02F2B" w:rsidRDefault="00C02F2B">
            <w:pPr>
              <w:pStyle w:val="TAC"/>
              <w:keepNext w:val="0"/>
              <w:keepLines w:val="0"/>
              <w:rPr>
                <w:rFonts w:eastAsia="Malgun Gothic"/>
                <w:kern w:val="2"/>
                <w:szCs w:val="24"/>
                <w:lang w:eastAsia="ko-KR"/>
              </w:rPr>
            </w:pPr>
            <w:r>
              <w:rPr>
                <w:rFonts w:cs="Arial"/>
                <w:szCs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744ABC" w14:textId="77777777" w:rsidR="00C02F2B" w:rsidRDefault="00C02F2B">
            <w:pPr>
              <w:pStyle w:val="TAC"/>
              <w:keepNext w:val="0"/>
              <w:keepLines w:val="0"/>
              <w:rPr>
                <w:rFonts w:eastAsia="Malgun Gothic"/>
                <w:kern w:val="2"/>
                <w:szCs w:val="24"/>
                <w:lang w:eastAsia="ko-KR"/>
              </w:rPr>
            </w:pPr>
            <w:r>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C63F5A0" w14:textId="77777777" w:rsidR="00C02F2B" w:rsidRDefault="00C02F2B">
            <w:pPr>
              <w:pStyle w:val="TAC"/>
              <w:keepNext w:val="0"/>
              <w:keepLines w:val="0"/>
              <w:rPr>
                <w:rFonts w:eastAsia="Malgun Gothic"/>
                <w:kern w:val="2"/>
                <w:szCs w:val="24"/>
                <w:lang w:eastAsia="ko-KR"/>
              </w:rPr>
            </w:pPr>
            <w:r>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1D2C11B" w14:textId="77777777" w:rsidR="00C02F2B" w:rsidRDefault="00C02F2B">
            <w:pPr>
              <w:pStyle w:val="TAC"/>
              <w:keepNext w:val="0"/>
              <w:keepLines w:val="0"/>
              <w:rPr>
                <w:rFonts w:eastAsia="Malgun Gothic"/>
                <w:kern w:val="2"/>
                <w:szCs w:val="24"/>
                <w:lang w:eastAsia="ko-KR"/>
              </w:rPr>
            </w:pPr>
            <w:r>
              <w:rPr>
                <w:rFonts w:cs="Arial"/>
                <w:szCs w:val="18"/>
                <w:lang w:eastAsia="ko-KR"/>
              </w:rPr>
              <w:t>2530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D471BAD" w14:textId="77777777" w:rsidR="00C02F2B" w:rsidRDefault="00C02F2B">
            <w:pPr>
              <w:pStyle w:val="TAC"/>
              <w:keepNext w:val="0"/>
              <w:keepLines w:val="0"/>
              <w:rPr>
                <w:rFonts w:eastAsia="Malgun Gothic"/>
                <w:kern w:val="2"/>
                <w:szCs w:val="24"/>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BFD80DB" w14:textId="77777777" w:rsidR="00C02F2B" w:rsidRDefault="00C02F2B">
            <w:pPr>
              <w:pStyle w:val="TAC"/>
              <w:keepNext w:val="0"/>
              <w:keepLines w:val="0"/>
              <w:rPr>
                <w:rFonts w:eastAsia="Malgun Gothic"/>
                <w:kern w:val="2"/>
                <w:szCs w:val="24"/>
                <w:lang w:eastAsia="ko-KR"/>
              </w:rPr>
            </w:pPr>
            <w:r>
              <w:rPr>
                <w:rFonts w:cs="Arial"/>
                <w:szCs w:val="18"/>
              </w:rPr>
              <w:t>N/A</w:t>
            </w:r>
          </w:p>
        </w:tc>
      </w:tr>
      <w:tr w:rsidR="00C02F2B" w14:paraId="4C2AA846"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354B0675" w14:textId="77777777" w:rsidR="00C02F2B" w:rsidRDefault="00C02F2B">
            <w:pPr>
              <w:spacing w:after="0"/>
              <w:jc w:val="center"/>
              <w:rPr>
                <w:rFonts w:ascii="Arial" w:eastAsia="Times New Roman" w:hAnsi="Arial"/>
                <w:sz w:val="18"/>
                <w:lang w:eastAsia="en-US"/>
              </w:rPr>
            </w:pPr>
            <w:r>
              <w:rPr>
                <w:rFonts w:ascii="Arial" w:hAnsi="Arial"/>
                <w:sz w:val="18"/>
              </w:rPr>
              <w:t>DC_2A-71A_n77A</w:t>
            </w:r>
          </w:p>
          <w:p w14:paraId="1A438FBF" w14:textId="77777777" w:rsidR="00C02F2B" w:rsidRDefault="00C02F2B">
            <w:pPr>
              <w:spacing w:after="0"/>
              <w:jc w:val="center"/>
              <w:rPr>
                <w:rFonts w:ascii="Arial" w:hAnsi="Arial"/>
                <w:sz w:val="18"/>
              </w:rPr>
            </w:pPr>
            <w:r>
              <w:rPr>
                <w:rFonts w:ascii="Arial" w:hAnsi="Arial"/>
                <w:sz w:val="18"/>
              </w:rPr>
              <w:t>DC_2A-2A-71A_n77A</w:t>
            </w:r>
          </w:p>
          <w:p w14:paraId="2CEE52AD" w14:textId="77777777" w:rsidR="00C02F2B" w:rsidRDefault="00C02F2B">
            <w:pPr>
              <w:pStyle w:val="TAC"/>
              <w:keepNext w:val="0"/>
              <w:keepLines w:val="0"/>
              <w:rPr>
                <w:rFonts w:cs="Arial"/>
                <w:lang w:eastAsia="ja-JP"/>
              </w:rPr>
            </w:pPr>
            <w:r>
              <w:t>DC_2A-71A_n77(2A)</w:t>
            </w:r>
          </w:p>
        </w:tc>
        <w:tc>
          <w:tcPr>
            <w:tcW w:w="410" w:type="pct"/>
            <w:tcBorders>
              <w:top w:val="single" w:sz="4" w:space="0" w:color="auto"/>
              <w:left w:val="single" w:sz="4" w:space="0" w:color="auto"/>
              <w:bottom w:val="single" w:sz="4" w:space="0" w:color="auto"/>
              <w:right w:val="single" w:sz="4" w:space="0" w:color="auto"/>
            </w:tcBorders>
            <w:hideMark/>
          </w:tcPr>
          <w:p w14:paraId="4DE68AD7" w14:textId="77777777" w:rsidR="00C02F2B" w:rsidRDefault="00C02F2B">
            <w:pPr>
              <w:pStyle w:val="TAC"/>
              <w:keepNext w:val="0"/>
              <w:keepLines w:val="0"/>
              <w:rPr>
                <w:rFonts w:eastAsia="Malgun Gothic" w:cs="Arial"/>
                <w:szCs w:val="18"/>
                <w:lang w:eastAsia="ko-KR"/>
              </w:rPr>
            </w:pPr>
            <w:r>
              <w:rPr>
                <w:rFonts w:eastAsia="Malgun Gothic"/>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694BB3" w14:textId="77777777" w:rsidR="00C02F2B" w:rsidRDefault="00C02F2B">
            <w:pPr>
              <w:pStyle w:val="TAC"/>
              <w:keepNext w:val="0"/>
              <w:keepLines w:val="0"/>
              <w:rPr>
                <w:rFonts w:eastAsia="Times New Roman" w:cs="Arial"/>
                <w:szCs w:val="18"/>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89D398" w14:textId="77777777" w:rsidR="00C02F2B" w:rsidRDefault="00C02F2B">
            <w:pPr>
              <w:pStyle w:val="TAC"/>
              <w:keepNext w:val="0"/>
              <w:keepLines w:val="0"/>
              <w:rPr>
                <w:rFonts w:cs="Arial"/>
                <w:szCs w:val="18"/>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871F38" w14:textId="77777777" w:rsidR="00C02F2B" w:rsidRDefault="00C02F2B">
            <w:pPr>
              <w:pStyle w:val="TAC"/>
              <w:keepNext w:val="0"/>
              <w:keepLines w:val="0"/>
              <w:rPr>
                <w:rFonts w:cs="Arial"/>
                <w:szCs w:val="18"/>
                <w:lang w:eastAsia="ko-KR"/>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C59F9B" w14:textId="77777777" w:rsidR="00C02F2B" w:rsidRDefault="00C02F2B">
            <w:pPr>
              <w:pStyle w:val="TAC"/>
              <w:keepNext w:val="0"/>
              <w:keepLines w:val="0"/>
              <w:rPr>
                <w:rFonts w:cs="Arial"/>
                <w:szCs w:val="18"/>
                <w:lang w:eastAsia="ko-KR"/>
              </w:rPr>
            </w:pPr>
            <w:r>
              <w:rPr>
                <w:rFonts w:cs="Arial"/>
              </w:rPr>
              <w:t>1954</w:t>
            </w:r>
          </w:p>
        </w:tc>
        <w:tc>
          <w:tcPr>
            <w:tcW w:w="341" w:type="pct"/>
            <w:gridSpan w:val="2"/>
            <w:tcBorders>
              <w:top w:val="single" w:sz="4" w:space="0" w:color="auto"/>
              <w:left w:val="single" w:sz="4" w:space="0" w:color="auto"/>
              <w:bottom w:val="single" w:sz="4" w:space="0" w:color="auto"/>
              <w:right w:val="single" w:sz="4" w:space="0" w:color="auto"/>
            </w:tcBorders>
            <w:hideMark/>
          </w:tcPr>
          <w:p w14:paraId="4688DC3E" w14:textId="77777777" w:rsidR="00C02F2B" w:rsidRDefault="00C02F2B">
            <w:pPr>
              <w:pStyle w:val="TAC"/>
              <w:keepNext w:val="0"/>
              <w:keepLines w:val="0"/>
              <w:rPr>
                <w:rFonts w:cs="Arial"/>
                <w:szCs w:val="18"/>
                <w:lang w:eastAsia="en-US"/>
              </w:rPr>
            </w:pPr>
            <w:r>
              <w:rPr>
                <w:rFonts w:cs="Arial"/>
              </w:rP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0B7615B0" w14:textId="77777777" w:rsidR="00C02F2B" w:rsidRDefault="00C02F2B">
            <w:pPr>
              <w:pStyle w:val="TAC"/>
              <w:keepNext w:val="0"/>
              <w:keepLines w:val="0"/>
              <w:rPr>
                <w:rFonts w:cs="Arial"/>
                <w:szCs w:val="18"/>
              </w:rPr>
            </w:pPr>
            <w:r>
              <w:rPr>
                <w:rFonts w:eastAsia="Malgun Gothic"/>
                <w:kern w:val="2"/>
                <w:szCs w:val="24"/>
                <w:lang w:eastAsia="ko-KR"/>
              </w:rPr>
              <w:t>IMD3</w:t>
            </w:r>
            <w:r>
              <w:rPr>
                <w:rFonts w:eastAsia="Malgun Gothic"/>
                <w:kern w:val="2"/>
                <w:szCs w:val="24"/>
                <w:vertAlign w:val="superscript"/>
                <w:lang w:eastAsia="ko-KR"/>
              </w:rPr>
              <w:t>9</w:t>
            </w:r>
          </w:p>
        </w:tc>
      </w:tr>
      <w:tr w:rsidR="00C02F2B" w14:paraId="21546176" w14:textId="77777777" w:rsidTr="006B383C">
        <w:trPr>
          <w:jc w:val="center"/>
        </w:trPr>
        <w:tc>
          <w:tcPr>
            <w:tcW w:w="1132" w:type="pct"/>
            <w:tcBorders>
              <w:top w:val="nil"/>
              <w:left w:val="single" w:sz="4" w:space="0" w:color="auto"/>
              <w:bottom w:val="nil"/>
              <w:right w:val="single" w:sz="4" w:space="0" w:color="auto"/>
            </w:tcBorders>
            <w:vAlign w:val="center"/>
          </w:tcPr>
          <w:p w14:paraId="1B866D22" w14:textId="77777777" w:rsidR="00C02F2B" w:rsidRDefault="00C02F2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F1573D1" w14:textId="77777777" w:rsidR="00C02F2B" w:rsidRDefault="00C02F2B">
            <w:pPr>
              <w:pStyle w:val="TAC"/>
              <w:keepNext w:val="0"/>
              <w:keepLines w:val="0"/>
              <w:rPr>
                <w:rFonts w:eastAsia="Malgun Gothic" w:cs="Arial"/>
                <w:szCs w:val="18"/>
                <w:lang w:eastAsia="ko-KR"/>
              </w:rPr>
            </w:pPr>
            <w:r>
              <w:rPr>
                <w:rFonts w:eastAsia="Malgun Gothic"/>
                <w:lang w:eastAsia="ko-KR"/>
              </w:rP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08D0D3" w14:textId="77777777" w:rsidR="00C02F2B" w:rsidRDefault="00C02F2B">
            <w:pPr>
              <w:pStyle w:val="TAC"/>
              <w:keepNext w:val="0"/>
              <w:keepLines w:val="0"/>
              <w:rPr>
                <w:rFonts w:eastAsia="Times New Roman" w:cs="Arial"/>
                <w:szCs w:val="18"/>
                <w:lang w:eastAsia="ko-KR"/>
              </w:rPr>
            </w:pPr>
            <w:r>
              <w:rPr>
                <w:rFonts w:eastAsia="Malgun Gothic"/>
                <w:kern w:val="2"/>
                <w:szCs w:val="24"/>
                <w:lang w:eastAsia="ko-KR"/>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3FF575" w14:textId="77777777" w:rsidR="00C02F2B" w:rsidRDefault="00C02F2B">
            <w:pPr>
              <w:pStyle w:val="TAC"/>
              <w:keepNext w:val="0"/>
              <w:keepLines w:val="0"/>
              <w:rPr>
                <w:rFonts w:cs="Arial"/>
                <w:szCs w:val="18"/>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B87C4B" w14:textId="77777777" w:rsidR="00C02F2B" w:rsidRDefault="00C02F2B">
            <w:pPr>
              <w:pStyle w:val="TAC"/>
              <w:keepNext w:val="0"/>
              <w:keepLines w:val="0"/>
              <w:rPr>
                <w:rFonts w:cs="Arial"/>
                <w:szCs w:val="18"/>
                <w:lang w:eastAsia="ko-KR"/>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852D94" w14:textId="77777777" w:rsidR="00C02F2B" w:rsidRDefault="00C02F2B">
            <w:pPr>
              <w:pStyle w:val="TAC"/>
              <w:keepNext w:val="0"/>
              <w:keepLines w:val="0"/>
              <w:rPr>
                <w:rFonts w:cs="Arial"/>
                <w:szCs w:val="18"/>
                <w:lang w:eastAsia="ko-KR"/>
              </w:rPr>
            </w:pPr>
            <w:r>
              <w:rPr>
                <w:rFonts w:cs="Arial"/>
              </w:rPr>
              <w:t>647</w:t>
            </w:r>
          </w:p>
        </w:tc>
        <w:tc>
          <w:tcPr>
            <w:tcW w:w="341" w:type="pct"/>
            <w:gridSpan w:val="2"/>
            <w:tcBorders>
              <w:top w:val="single" w:sz="4" w:space="0" w:color="auto"/>
              <w:left w:val="single" w:sz="4" w:space="0" w:color="auto"/>
              <w:bottom w:val="single" w:sz="4" w:space="0" w:color="auto"/>
              <w:right w:val="single" w:sz="4" w:space="0" w:color="auto"/>
            </w:tcBorders>
            <w:hideMark/>
          </w:tcPr>
          <w:p w14:paraId="763242A1" w14:textId="77777777" w:rsidR="00C02F2B" w:rsidRDefault="00C02F2B">
            <w:pPr>
              <w:pStyle w:val="TAC"/>
              <w:keepNext w:val="0"/>
              <w:keepLines w:val="0"/>
              <w:rPr>
                <w:rFonts w:cs="Arial"/>
                <w:szCs w:val="18"/>
                <w:lang w:eastAsia="en-US"/>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331FB7" w14:textId="77777777" w:rsidR="00C02F2B" w:rsidRDefault="00C02F2B">
            <w:pPr>
              <w:pStyle w:val="TAC"/>
              <w:keepNext w:val="0"/>
              <w:keepLines w:val="0"/>
              <w:rPr>
                <w:rFonts w:cs="Arial"/>
                <w:szCs w:val="18"/>
              </w:rPr>
            </w:pPr>
            <w:r>
              <w:rPr>
                <w:rFonts w:eastAsia="Malgun Gothic"/>
                <w:kern w:val="2"/>
                <w:szCs w:val="24"/>
                <w:lang w:eastAsia="ko-KR"/>
              </w:rPr>
              <w:t>N/A</w:t>
            </w:r>
          </w:p>
        </w:tc>
      </w:tr>
      <w:tr w:rsidR="00C02F2B" w14:paraId="34E61E76"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3D2BA544" w14:textId="77777777" w:rsidR="00C02F2B" w:rsidRDefault="00C02F2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E6FE5ED" w14:textId="77777777" w:rsidR="00C02F2B" w:rsidRDefault="00C02F2B">
            <w:pPr>
              <w:pStyle w:val="TAC"/>
              <w:keepNext w:val="0"/>
              <w:keepLines w:val="0"/>
              <w:rPr>
                <w:rFonts w:eastAsia="Malgun Gothic" w:cs="Arial"/>
                <w:szCs w:val="18"/>
                <w:lang w:eastAsia="ko-KR"/>
              </w:rPr>
            </w:pPr>
            <w:r>
              <w:rPr>
                <w:rFonts w:eastAsia="Malgun Gothic"/>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D48A84" w14:textId="77777777" w:rsidR="00C02F2B" w:rsidRDefault="00C02F2B">
            <w:pPr>
              <w:pStyle w:val="TAC"/>
              <w:keepNext w:val="0"/>
              <w:keepLines w:val="0"/>
              <w:rPr>
                <w:rFonts w:eastAsia="Times New Roman" w:cs="Arial"/>
                <w:szCs w:val="18"/>
                <w:lang w:eastAsia="ko-KR"/>
              </w:rPr>
            </w:pPr>
            <w:r>
              <w:rPr>
                <w:rFonts w:eastAsia="Malgun Gothic"/>
                <w:kern w:val="2"/>
                <w:szCs w:val="24"/>
                <w:lang w:eastAsia="ko-KR"/>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D2C67E" w14:textId="77777777" w:rsidR="00C02F2B" w:rsidRDefault="00C02F2B">
            <w:pPr>
              <w:pStyle w:val="TAC"/>
              <w:keepNext w:val="0"/>
              <w:keepLines w:val="0"/>
              <w:rPr>
                <w:rFonts w:cs="Arial"/>
                <w:szCs w:val="18"/>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158FC2" w14:textId="77777777" w:rsidR="00C02F2B" w:rsidRDefault="00C02F2B">
            <w:pPr>
              <w:pStyle w:val="TAC"/>
              <w:keepNext w:val="0"/>
              <w:keepLines w:val="0"/>
              <w:rPr>
                <w:rFonts w:cs="Arial"/>
                <w:szCs w:val="18"/>
                <w:lang w:eastAsia="ko-KR"/>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390A53" w14:textId="77777777" w:rsidR="00C02F2B" w:rsidRDefault="00C02F2B">
            <w:pPr>
              <w:pStyle w:val="TAC"/>
              <w:keepNext w:val="0"/>
              <w:keepLines w:val="0"/>
              <w:rPr>
                <w:rFonts w:cs="Arial"/>
                <w:szCs w:val="18"/>
                <w:lang w:eastAsia="ko-KR"/>
              </w:rPr>
            </w:pPr>
            <w:r>
              <w:rPr>
                <w:rFonts w:eastAsia="Malgun Gothic"/>
                <w:kern w:val="2"/>
                <w:szCs w:val="24"/>
                <w:lang w:eastAsia="ko-KR"/>
              </w:rPr>
              <w:t>3340</w:t>
            </w:r>
          </w:p>
        </w:tc>
        <w:tc>
          <w:tcPr>
            <w:tcW w:w="341" w:type="pct"/>
            <w:gridSpan w:val="2"/>
            <w:tcBorders>
              <w:top w:val="single" w:sz="4" w:space="0" w:color="auto"/>
              <w:left w:val="single" w:sz="4" w:space="0" w:color="auto"/>
              <w:bottom w:val="single" w:sz="4" w:space="0" w:color="auto"/>
              <w:right w:val="single" w:sz="4" w:space="0" w:color="auto"/>
            </w:tcBorders>
            <w:hideMark/>
          </w:tcPr>
          <w:p w14:paraId="674DEDF0" w14:textId="77777777" w:rsidR="00C02F2B" w:rsidRDefault="00C02F2B">
            <w:pPr>
              <w:pStyle w:val="TAC"/>
              <w:keepNext w:val="0"/>
              <w:keepLines w:val="0"/>
              <w:rPr>
                <w:rFonts w:cs="Arial"/>
                <w:szCs w:val="18"/>
                <w:lang w:eastAsia="en-US"/>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ADFD95" w14:textId="77777777" w:rsidR="00C02F2B" w:rsidRDefault="00C02F2B">
            <w:pPr>
              <w:pStyle w:val="TAC"/>
              <w:keepNext w:val="0"/>
              <w:keepLines w:val="0"/>
              <w:rPr>
                <w:rFonts w:cs="Arial"/>
                <w:szCs w:val="18"/>
              </w:rPr>
            </w:pPr>
            <w:r>
              <w:rPr>
                <w:rFonts w:eastAsia="Malgun Gothic"/>
                <w:kern w:val="2"/>
                <w:szCs w:val="24"/>
                <w:lang w:eastAsia="ko-KR"/>
              </w:rPr>
              <w:t>N/A</w:t>
            </w:r>
          </w:p>
        </w:tc>
      </w:tr>
      <w:tr w:rsidR="00C02F2B" w14:paraId="01A706E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B2B6CD4" w14:textId="77777777" w:rsidR="00C02F2B" w:rsidRDefault="00C02F2B">
            <w:pPr>
              <w:pStyle w:val="TAC"/>
              <w:keepNext w:val="0"/>
              <w:keepLines w:val="0"/>
            </w:pPr>
            <w:r>
              <w:t>DC_2A_n71A-n77A</w:t>
            </w:r>
          </w:p>
          <w:p w14:paraId="4BFB0AA9" w14:textId="77777777" w:rsidR="00C02F2B" w:rsidRDefault="00C02F2B">
            <w:pPr>
              <w:pStyle w:val="TAC"/>
              <w:keepNext w:val="0"/>
              <w:keepLines w:val="0"/>
            </w:pPr>
            <w:r>
              <w:rPr>
                <w:rFonts w:cs="Arial"/>
                <w:lang w:eastAsia="ja-JP"/>
              </w:rPr>
              <w:t>DC_2A-2A_n71A-n77A</w:t>
            </w:r>
          </w:p>
          <w:p w14:paraId="78D4C2CB" w14:textId="77777777" w:rsidR="00C02F2B" w:rsidRDefault="00C02F2B">
            <w:pPr>
              <w:pStyle w:val="TAC"/>
              <w:keepNext w:val="0"/>
              <w:keepLines w:val="0"/>
              <w:rPr>
                <w:rFonts w:cs="Arial"/>
                <w:lang w:eastAsia="ja-JP"/>
              </w:rPr>
            </w:pPr>
            <w:r>
              <w:rPr>
                <w:rFonts w:cs="Arial"/>
                <w:lang w:eastAsia="ja-JP"/>
              </w:rPr>
              <w:t>DC_2A_n71A-n77(2A)</w:t>
            </w:r>
          </w:p>
        </w:tc>
        <w:tc>
          <w:tcPr>
            <w:tcW w:w="410" w:type="pct"/>
            <w:tcBorders>
              <w:top w:val="single" w:sz="4" w:space="0" w:color="auto"/>
              <w:left w:val="single" w:sz="4" w:space="0" w:color="auto"/>
              <w:bottom w:val="single" w:sz="4" w:space="0" w:color="auto"/>
              <w:right w:val="single" w:sz="4" w:space="0" w:color="auto"/>
            </w:tcBorders>
            <w:hideMark/>
          </w:tcPr>
          <w:p w14:paraId="1541D7F1" w14:textId="77777777" w:rsidR="00C02F2B" w:rsidRDefault="00C02F2B">
            <w:pPr>
              <w:pStyle w:val="TAC"/>
              <w:keepNext w:val="0"/>
              <w:keepLines w:val="0"/>
              <w:rPr>
                <w:rFonts w:eastAsia="Malgun Gothic" w:cs="Arial"/>
                <w:szCs w:val="18"/>
                <w:lang w:eastAsia="ko-KR"/>
              </w:rPr>
            </w:pPr>
            <w: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05E523" w14:textId="77777777" w:rsidR="00C02F2B" w:rsidRDefault="00C02F2B">
            <w:pPr>
              <w:pStyle w:val="TAC"/>
              <w:keepNext w:val="0"/>
              <w:keepLines w:val="0"/>
              <w:rPr>
                <w:rFonts w:eastAsia="Times New Roman" w:cs="Arial"/>
                <w:szCs w:val="18"/>
                <w:lang w:eastAsia="ko-KR"/>
              </w:rPr>
            </w:pPr>
            <w: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34261C" w14:textId="77777777" w:rsidR="00C02F2B" w:rsidRDefault="00C02F2B">
            <w:pPr>
              <w:pStyle w:val="TAC"/>
              <w:keepNext w:val="0"/>
              <w:keepLines w:val="0"/>
              <w:rPr>
                <w:rFonts w:cs="Arial"/>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A6FB6E" w14:textId="77777777" w:rsidR="00C02F2B" w:rsidRDefault="00C02F2B">
            <w:pPr>
              <w:pStyle w:val="TAC"/>
              <w:keepNext w:val="0"/>
              <w:keepLines w:val="0"/>
              <w:rPr>
                <w:rFonts w:cs="Arial"/>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087D29" w14:textId="77777777" w:rsidR="00C02F2B" w:rsidRDefault="00C02F2B">
            <w:pPr>
              <w:pStyle w:val="TAC"/>
              <w:keepNext w:val="0"/>
              <w:keepLines w:val="0"/>
              <w:rPr>
                <w:rFonts w:cs="Arial"/>
                <w:szCs w:val="18"/>
                <w:lang w:eastAsia="ko-KR"/>
              </w:rPr>
            </w:pPr>
            <w:r>
              <w:t>1987.5</w:t>
            </w:r>
          </w:p>
        </w:tc>
        <w:tc>
          <w:tcPr>
            <w:tcW w:w="341" w:type="pct"/>
            <w:gridSpan w:val="2"/>
            <w:tcBorders>
              <w:top w:val="single" w:sz="4" w:space="0" w:color="auto"/>
              <w:left w:val="single" w:sz="4" w:space="0" w:color="auto"/>
              <w:bottom w:val="single" w:sz="4" w:space="0" w:color="auto"/>
              <w:right w:val="single" w:sz="4" w:space="0" w:color="auto"/>
            </w:tcBorders>
            <w:hideMark/>
          </w:tcPr>
          <w:p w14:paraId="0BB64B57" w14:textId="77777777" w:rsidR="00C02F2B" w:rsidRDefault="00C02F2B">
            <w:pPr>
              <w:pStyle w:val="TAC"/>
              <w:keepNext w:val="0"/>
              <w:keepLines w:val="0"/>
              <w:rPr>
                <w:rFonts w:cs="Arial"/>
                <w:szCs w:val="18"/>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74F9FB" w14:textId="77777777" w:rsidR="00C02F2B" w:rsidRDefault="00C02F2B">
            <w:pPr>
              <w:pStyle w:val="TAC"/>
              <w:keepNext w:val="0"/>
              <w:keepLines w:val="0"/>
              <w:rPr>
                <w:rFonts w:cs="Arial"/>
                <w:szCs w:val="18"/>
              </w:rPr>
            </w:pPr>
            <w:r>
              <w:t>N/A</w:t>
            </w:r>
          </w:p>
        </w:tc>
      </w:tr>
      <w:tr w:rsidR="00C02F2B" w14:paraId="1BF65CAA" w14:textId="77777777" w:rsidTr="006B383C">
        <w:trPr>
          <w:jc w:val="center"/>
        </w:trPr>
        <w:tc>
          <w:tcPr>
            <w:tcW w:w="1132" w:type="pct"/>
            <w:tcBorders>
              <w:top w:val="nil"/>
              <w:left w:val="single" w:sz="4" w:space="0" w:color="auto"/>
              <w:bottom w:val="nil"/>
              <w:right w:val="single" w:sz="4" w:space="0" w:color="auto"/>
            </w:tcBorders>
          </w:tcPr>
          <w:p w14:paraId="7FC16592" w14:textId="77777777" w:rsidR="00C02F2B" w:rsidRDefault="00C02F2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9628A13" w14:textId="77777777" w:rsidR="00C02F2B" w:rsidRDefault="00C02F2B">
            <w:pPr>
              <w:pStyle w:val="TAC"/>
              <w:keepNext w:val="0"/>
              <w:keepLines w:val="0"/>
              <w:rPr>
                <w:rFonts w:eastAsia="Malgun Gothic" w:cs="Arial"/>
                <w:szCs w:val="18"/>
                <w:lang w:eastAsia="ko-KR"/>
              </w:rPr>
            </w:pPr>
            <w: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57DFD5" w14:textId="77777777" w:rsidR="00C02F2B" w:rsidRDefault="00C02F2B">
            <w:pPr>
              <w:pStyle w:val="TAC"/>
              <w:keepNext w:val="0"/>
              <w:keepLines w:val="0"/>
              <w:rPr>
                <w:rFonts w:eastAsia="Times New Roman" w:cs="Arial"/>
                <w:szCs w:val="18"/>
                <w:lang w:eastAsia="ko-KR"/>
              </w:rPr>
            </w:pPr>
            <w:r>
              <w:t>695.5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32BB8F" w14:textId="77777777" w:rsidR="00C02F2B" w:rsidRDefault="00C02F2B">
            <w:pPr>
              <w:pStyle w:val="TAC"/>
              <w:keepNext w:val="0"/>
              <w:keepLines w:val="0"/>
              <w:rPr>
                <w:rFonts w:cs="Arial"/>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5213DF" w14:textId="77777777" w:rsidR="00C02F2B" w:rsidRDefault="00C02F2B">
            <w:pPr>
              <w:pStyle w:val="TAC"/>
              <w:keepNext w:val="0"/>
              <w:keepLines w:val="0"/>
              <w:rPr>
                <w:rFonts w:cs="Arial"/>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D13153" w14:textId="77777777" w:rsidR="00C02F2B" w:rsidRDefault="00C02F2B">
            <w:pPr>
              <w:pStyle w:val="TAC"/>
              <w:keepNext w:val="0"/>
              <w:keepLines w:val="0"/>
              <w:rPr>
                <w:rFonts w:cs="Arial"/>
                <w:szCs w:val="18"/>
                <w:lang w:eastAsia="ko-KR"/>
              </w:rPr>
            </w:pPr>
            <w:r>
              <w:t>649.5</w:t>
            </w:r>
          </w:p>
        </w:tc>
        <w:tc>
          <w:tcPr>
            <w:tcW w:w="341" w:type="pct"/>
            <w:gridSpan w:val="2"/>
            <w:tcBorders>
              <w:top w:val="single" w:sz="4" w:space="0" w:color="auto"/>
              <w:left w:val="single" w:sz="4" w:space="0" w:color="auto"/>
              <w:bottom w:val="single" w:sz="4" w:space="0" w:color="auto"/>
              <w:right w:val="single" w:sz="4" w:space="0" w:color="auto"/>
            </w:tcBorders>
            <w:hideMark/>
          </w:tcPr>
          <w:p w14:paraId="2E5DF26E" w14:textId="77777777" w:rsidR="00C02F2B" w:rsidRDefault="00C02F2B">
            <w:pPr>
              <w:pStyle w:val="TAC"/>
              <w:keepNext w:val="0"/>
              <w:keepLines w:val="0"/>
              <w:rPr>
                <w:rFonts w:cs="Arial"/>
                <w:szCs w:val="18"/>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2A1F0F" w14:textId="77777777" w:rsidR="00C02F2B" w:rsidRDefault="00C02F2B">
            <w:pPr>
              <w:pStyle w:val="TAC"/>
              <w:keepNext w:val="0"/>
              <w:keepLines w:val="0"/>
              <w:rPr>
                <w:rFonts w:cs="Arial"/>
                <w:szCs w:val="18"/>
              </w:rPr>
            </w:pPr>
            <w:r>
              <w:t>N/A</w:t>
            </w:r>
          </w:p>
        </w:tc>
      </w:tr>
      <w:tr w:rsidR="00C02F2B" w14:paraId="782E532F" w14:textId="77777777" w:rsidTr="006B383C">
        <w:trPr>
          <w:jc w:val="center"/>
        </w:trPr>
        <w:tc>
          <w:tcPr>
            <w:tcW w:w="1132" w:type="pct"/>
            <w:tcBorders>
              <w:top w:val="nil"/>
              <w:left w:val="single" w:sz="4" w:space="0" w:color="auto"/>
              <w:bottom w:val="single" w:sz="4" w:space="0" w:color="auto"/>
              <w:right w:val="single" w:sz="4" w:space="0" w:color="auto"/>
            </w:tcBorders>
          </w:tcPr>
          <w:p w14:paraId="554DB3E8" w14:textId="77777777" w:rsidR="00C02F2B" w:rsidRDefault="00C02F2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0FBB66E" w14:textId="77777777" w:rsidR="00C02F2B" w:rsidRDefault="00C02F2B">
            <w:pPr>
              <w:pStyle w:val="TAC"/>
              <w:keepNext w:val="0"/>
              <w:keepLines w:val="0"/>
              <w:rPr>
                <w:rFonts w:eastAsia="Malgun Gothic" w:cs="Arial"/>
                <w:szCs w:val="18"/>
                <w:lang w:eastAsia="ko-KR"/>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926A0E" w14:textId="77777777" w:rsidR="00C02F2B" w:rsidRDefault="00C02F2B">
            <w:pPr>
              <w:pStyle w:val="TAC"/>
              <w:keepNext w:val="0"/>
              <w:keepLines w:val="0"/>
              <w:rPr>
                <w:rFonts w:eastAsia="Times New Roman" w:cs="Arial"/>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FBA1F5" w14:textId="77777777" w:rsidR="00C02F2B" w:rsidRDefault="00C02F2B">
            <w:pPr>
              <w:pStyle w:val="TAC"/>
              <w:keepNext w:val="0"/>
              <w:keepLines w:val="0"/>
              <w:rPr>
                <w:rFonts w:cs="Arial"/>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810C0C" w14:textId="77777777" w:rsidR="00C02F2B" w:rsidRDefault="00C02F2B">
            <w:pPr>
              <w:pStyle w:val="TAC"/>
              <w:keepNext w:val="0"/>
              <w:keepLines w:val="0"/>
              <w:rPr>
                <w:rFonts w:cs="Arial"/>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B7EC3E" w14:textId="77777777" w:rsidR="00C02F2B" w:rsidRDefault="00C02F2B">
            <w:pPr>
              <w:pStyle w:val="TAC"/>
              <w:keepNext w:val="0"/>
              <w:keepLines w:val="0"/>
              <w:rPr>
                <w:rFonts w:cs="Arial"/>
                <w:szCs w:val="18"/>
                <w:lang w:eastAsia="ko-KR"/>
              </w:rPr>
            </w:pPr>
            <w: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21EEF618" w14:textId="77777777" w:rsidR="00C02F2B" w:rsidRDefault="00C02F2B">
            <w:pPr>
              <w:pStyle w:val="TAC"/>
              <w:keepNext w:val="0"/>
              <w:keepLines w:val="0"/>
              <w:rPr>
                <w:rFonts w:cs="Arial"/>
                <w:szCs w:val="18"/>
                <w:lang w:eastAsia="en-US"/>
              </w:rPr>
            </w:pPr>
            <w:r>
              <w:t>8</w:t>
            </w:r>
          </w:p>
        </w:tc>
        <w:tc>
          <w:tcPr>
            <w:tcW w:w="608" w:type="pct"/>
            <w:gridSpan w:val="3"/>
            <w:tcBorders>
              <w:top w:val="single" w:sz="4" w:space="0" w:color="auto"/>
              <w:left w:val="single" w:sz="4" w:space="0" w:color="auto"/>
              <w:bottom w:val="single" w:sz="4" w:space="0" w:color="auto"/>
              <w:right w:val="single" w:sz="4" w:space="0" w:color="auto"/>
            </w:tcBorders>
            <w:hideMark/>
          </w:tcPr>
          <w:p w14:paraId="6763BBF3" w14:textId="77777777" w:rsidR="00C02F2B" w:rsidRDefault="00C02F2B">
            <w:pPr>
              <w:pStyle w:val="TAC"/>
              <w:keepNext w:val="0"/>
              <w:keepLines w:val="0"/>
              <w:rPr>
                <w:rFonts w:cs="Arial"/>
                <w:szCs w:val="18"/>
              </w:rPr>
            </w:pPr>
            <w:r>
              <w:t>IMD3</w:t>
            </w:r>
          </w:p>
        </w:tc>
      </w:tr>
      <w:tr w:rsidR="00C02F2B" w14:paraId="0BCAA69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43A2039" w14:textId="77777777" w:rsidR="00C02F2B" w:rsidRDefault="00C02F2B">
            <w:pPr>
              <w:pStyle w:val="TAC"/>
              <w:keepNext w:val="0"/>
              <w:keepLines w:val="0"/>
              <w:rPr>
                <w:rFonts w:eastAsia="Malgun Gothic" w:cs="Arial"/>
                <w:kern w:val="2"/>
                <w:szCs w:val="24"/>
                <w:lang w:eastAsia="ko-KR"/>
              </w:rPr>
            </w:pPr>
            <w:r>
              <w:rPr>
                <w:rFonts w:cs="Arial"/>
                <w:lang w:eastAsia="ja-JP"/>
              </w:rPr>
              <w:t>DC_2A-71A_n78A</w:t>
            </w:r>
          </w:p>
          <w:p w14:paraId="64F2DEC8" w14:textId="77777777" w:rsidR="00C02F2B" w:rsidRDefault="00C02F2B">
            <w:pPr>
              <w:pStyle w:val="TAC"/>
              <w:keepNext w:val="0"/>
              <w:keepLines w:val="0"/>
              <w:rPr>
                <w:rFonts w:eastAsia="Times New Roman" w:cs="Arial"/>
                <w:lang w:eastAsia="ja-JP"/>
              </w:rPr>
            </w:pPr>
            <w:r>
              <w:rPr>
                <w:rFonts w:cs="Arial"/>
                <w:lang w:eastAsia="ja-JP"/>
              </w:rPr>
              <w:t>DC_2A-2A-71A_n78A</w:t>
            </w:r>
          </w:p>
        </w:tc>
        <w:tc>
          <w:tcPr>
            <w:tcW w:w="410" w:type="pct"/>
            <w:tcBorders>
              <w:top w:val="single" w:sz="4" w:space="0" w:color="auto"/>
              <w:left w:val="single" w:sz="4" w:space="0" w:color="auto"/>
              <w:bottom w:val="single" w:sz="4" w:space="0" w:color="auto"/>
              <w:right w:val="single" w:sz="4" w:space="0" w:color="auto"/>
            </w:tcBorders>
            <w:hideMark/>
          </w:tcPr>
          <w:p w14:paraId="545981B6" w14:textId="77777777" w:rsidR="00C02F2B" w:rsidRDefault="00C02F2B">
            <w:pPr>
              <w:pStyle w:val="TAC"/>
              <w:keepNext w:val="0"/>
              <w:keepLines w:val="0"/>
              <w:rPr>
                <w:rFonts w:eastAsia="MS Mincho"/>
                <w:lang w:eastAsia="en-US"/>
              </w:rPr>
            </w:pPr>
            <w:r>
              <w:rPr>
                <w:rFonts w:eastAsia="Malgun Gothic"/>
                <w:lang w:eastAsia="ko-KR"/>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D201E8" w14:textId="77777777" w:rsidR="00C02F2B" w:rsidRDefault="00C02F2B">
            <w:pPr>
              <w:pStyle w:val="TAC"/>
              <w:keepNext w:val="0"/>
              <w:keepLines w:val="0"/>
              <w:rPr>
                <w:rFonts w:eastAsia="MS Mincho"/>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9FCC23" w14:textId="77777777" w:rsidR="00C02F2B" w:rsidRDefault="00C02F2B">
            <w:pPr>
              <w:pStyle w:val="TAC"/>
              <w:keepNext w:val="0"/>
              <w:keepLines w:val="0"/>
              <w:rPr>
                <w:rFonts w:eastAsia="MS Mincho"/>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675705" w14:textId="77777777" w:rsidR="00C02F2B" w:rsidRDefault="00C02F2B">
            <w:pPr>
              <w:pStyle w:val="TAC"/>
              <w:keepNext w:val="0"/>
              <w:keepLines w:val="0"/>
              <w:rPr>
                <w:rFonts w:eastAsia="MS Mincho"/>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8241D7" w14:textId="77777777" w:rsidR="00C02F2B" w:rsidRDefault="00C02F2B">
            <w:pPr>
              <w:pStyle w:val="TAC"/>
              <w:keepNext w:val="0"/>
              <w:keepLines w:val="0"/>
              <w:rPr>
                <w:rFonts w:eastAsia="MS Mincho"/>
              </w:rPr>
            </w:pPr>
            <w:r>
              <w:rPr>
                <w:rFonts w:cs="Arial"/>
              </w:rPr>
              <w:t>1954</w:t>
            </w:r>
          </w:p>
        </w:tc>
        <w:tc>
          <w:tcPr>
            <w:tcW w:w="341" w:type="pct"/>
            <w:gridSpan w:val="2"/>
            <w:tcBorders>
              <w:top w:val="single" w:sz="4" w:space="0" w:color="auto"/>
              <w:left w:val="single" w:sz="4" w:space="0" w:color="auto"/>
              <w:bottom w:val="single" w:sz="4" w:space="0" w:color="auto"/>
              <w:right w:val="single" w:sz="4" w:space="0" w:color="auto"/>
            </w:tcBorders>
            <w:hideMark/>
          </w:tcPr>
          <w:p w14:paraId="1724CBF2" w14:textId="77777777" w:rsidR="00C02F2B" w:rsidRDefault="00C02F2B">
            <w:pPr>
              <w:pStyle w:val="TAC"/>
              <w:keepNext w:val="0"/>
              <w:keepLines w:val="0"/>
              <w:rPr>
                <w:rFonts w:eastAsia="MS Mincho"/>
              </w:rPr>
            </w:pPr>
            <w:r>
              <w:rPr>
                <w:rFonts w:cs="Arial"/>
              </w:rP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79B0B989" w14:textId="77777777" w:rsidR="00C02F2B" w:rsidRDefault="00C02F2B">
            <w:pPr>
              <w:pStyle w:val="TAC"/>
              <w:keepNext w:val="0"/>
              <w:keepLines w:val="0"/>
              <w:rPr>
                <w:rFonts w:eastAsia="MS Mincho"/>
              </w:rPr>
            </w:pPr>
            <w:r>
              <w:rPr>
                <w:rFonts w:eastAsia="Malgun Gothic"/>
                <w:kern w:val="2"/>
                <w:szCs w:val="24"/>
                <w:lang w:eastAsia="ko-KR"/>
              </w:rPr>
              <w:t>IMD3</w:t>
            </w:r>
          </w:p>
        </w:tc>
      </w:tr>
      <w:tr w:rsidR="00C02F2B" w14:paraId="2F38004B" w14:textId="77777777" w:rsidTr="006B383C">
        <w:trPr>
          <w:jc w:val="center"/>
        </w:trPr>
        <w:tc>
          <w:tcPr>
            <w:tcW w:w="1132" w:type="pct"/>
            <w:tcBorders>
              <w:top w:val="nil"/>
              <w:left w:val="single" w:sz="4" w:space="0" w:color="auto"/>
              <w:bottom w:val="nil"/>
              <w:right w:val="single" w:sz="4" w:space="0" w:color="auto"/>
            </w:tcBorders>
          </w:tcPr>
          <w:p w14:paraId="7864F4CB"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4101412" w14:textId="77777777" w:rsidR="00C02F2B" w:rsidRDefault="00C02F2B">
            <w:pPr>
              <w:pStyle w:val="TAC"/>
              <w:keepNext w:val="0"/>
              <w:keepLines w:val="0"/>
              <w:rPr>
                <w:rFonts w:eastAsia="MS Mincho"/>
                <w:lang w:eastAsia="en-US"/>
              </w:rPr>
            </w:pPr>
            <w:r>
              <w:rPr>
                <w:rFonts w:eastAsia="Malgun Gothic"/>
                <w:lang w:eastAsia="ko-KR"/>
              </w:rP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DEC7FD" w14:textId="77777777" w:rsidR="00C02F2B" w:rsidRDefault="00C02F2B">
            <w:pPr>
              <w:pStyle w:val="TAC"/>
              <w:keepNext w:val="0"/>
              <w:keepLines w:val="0"/>
              <w:rPr>
                <w:rFonts w:eastAsia="MS Mincho"/>
              </w:rPr>
            </w:pPr>
            <w:r>
              <w:rPr>
                <w:rFonts w:eastAsia="Malgun Gothic"/>
                <w:kern w:val="2"/>
                <w:szCs w:val="24"/>
                <w:lang w:eastAsia="ko-KR"/>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AAF966" w14:textId="77777777" w:rsidR="00C02F2B" w:rsidRDefault="00C02F2B">
            <w:pPr>
              <w:pStyle w:val="TAC"/>
              <w:keepNext w:val="0"/>
              <w:keepLines w:val="0"/>
              <w:rPr>
                <w:rFonts w:eastAsia="MS Mincho"/>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2E7248" w14:textId="77777777" w:rsidR="00C02F2B" w:rsidRDefault="00C02F2B">
            <w:pPr>
              <w:pStyle w:val="TAC"/>
              <w:keepNext w:val="0"/>
              <w:keepLines w:val="0"/>
              <w:rPr>
                <w:rFonts w:eastAsia="MS Mincho"/>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E2FEC8" w14:textId="77777777" w:rsidR="00C02F2B" w:rsidRDefault="00C02F2B">
            <w:pPr>
              <w:pStyle w:val="TAC"/>
              <w:keepNext w:val="0"/>
              <w:keepLines w:val="0"/>
              <w:rPr>
                <w:rFonts w:eastAsia="MS Mincho"/>
              </w:rPr>
            </w:pPr>
            <w:r>
              <w:rPr>
                <w:rFonts w:cs="Arial"/>
              </w:rPr>
              <w:t>647</w:t>
            </w:r>
          </w:p>
        </w:tc>
        <w:tc>
          <w:tcPr>
            <w:tcW w:w="341" w:type="pct"/>
            <w:gridSpan w:val="2"/>
            <w:tcBorders>
              <w:top w:val="single" w:sz="4" w:space="0" w:color="auto"/>
              <w:left w:val="single" w:sz="4" w:space="0" w:color="auto"/>
              <w:bottom w:val="single" w:sz="4" w:space="0" w:color="auto"/>
              <w:right w:val="single" w:sz="4" w:space="0" w:color="auto"/>
            </w:tcBorders>
            <w:hideMark/>
          </w:tcPr>
          <w:p w14:paraId="21553B90" w14:textId="77777777" w:rsidR="00C02F2B" w:rsidRDefault="00C02F2B">
            <w:pPr>
              <w:pStyle w:val="TAC"/>
              <w:keepNext w:val="0"/>
              <w:keepLines w:val="0"/>
              <w:rPr>
                <w:rFonts w:eastAsia="MS Mincho"/>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DAD55C" w14:textId="77777777" w:rsidR="00C02F2B" w:rsidRDefault="00C02F2B">
            <w:pPr>
              <w:pStyle w:val="TAC"/>
              <w:keepNext w:val="0"/>
              <w:keepLines w:val="0"/>
              <w:rPr>
                <w:rFonts w:eastAsia="MS Mincho"/>
              </w:rPr>
            </w:pPr>
            <w:r>
              <w:rPr>
                <w:rFonts w:eastAsia="Malgun Gothic"/>
                <w:kern w:val="2"/>
                <w:szCs w:val="24"/>
                <w:lang w:eastAsia="ko-KR"/>
              </w:rPr>
              <w:t>N/A</w:t>
            </w:r>
          </w:p>
        </w:tc>
      </w:tr>
      <w:tr w:rsidR="00C02F2B" w14:paraId="2DA6F679" w14:textId="77777777" w:rsidTr="006B383C">
        <w:trPr>
          <w:jc w:val="center"/>
        </w:trPr>
        <w:tc>
          <w:tcPr>
            <w:tcW w:w="1132" w:type="pct"/>
            <w:tcBorders>
              <w:top w:val="nil"/>
              <w:left w:val="single" w:sz="4" w:space="0" w:color="auto"/>
              <w:bottom w:val="single" w:sz="4" w:space="0" w:color="auto"/>
              <w:right w:val="single" w:sz="4" w:space="0" w:color="auto"/>
            </w:tcBorders>
          </w:tcPr>
          <w:p w14:paraId="126FF6DE"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C5E7046" w14:textId="77777777" w:rsidR="00C02F2B" w:rsidRDefault="00C02F2B">
            <w:pPr>
              <w:pStyle w:val="TAC"/>
              <w:keepNext w:val="0"/>
              <w:keepLines w:val="0"/>
              <w:rPr>
                <w:rFonts w:eastAsia="MS Mincho"/>
                <w:lang w:eastAsia="en-US"/>
              </w:rPr>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060E29" w14:textId="77777777" w:rsidR="00C02F2B" w:rsidRDefault="00C02F2B">
            <w:pPr>
              <w:pStyle w:val="TAC"/>
              <w:keepNext w:val="0"/>
              <w:keepLines w:val="0"/>
              <w:rPr>
                <w:rFonts w:eastAsia="MS Mincho"/>
              </w:rPr>
            </w:pPr>
            <w:r>
              <w:rPr>
                <w:rFonts w:eastAsia="Malgun Gothic"/>
                <w:kern w:val="2"/>
                <w:szCs w:val="24"/>
                <w:lang w:eastAsia="ko-KR"/>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5A27EA" w14:textId="77777777" w:rsidR="00C02F2B" w:rsidRDefault="00C02F2B">
            <w:pPr>
              <w:pStyle w:val="TAC"/>
              <w:keepNext w:val="0"/>
              <w:keepLines w:val="0"/>
              <w:rPr>
                <w:rFonts w:eastAsia="MS Mincho"/>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BA20F0" w14:textId="77777777" w:rsidR="00C02F2B" w:rsidRDefault="00C02F2B">
            <w:pPr>
              <w:pStyle w:val="TAC"/>
              <w:keepNext w:val="0"/>
              <w:keepLines w:val="0"/>
              <w:rPr>
                <w:rFonts w:eastAsia="MS Mincho"/>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8E645D" w14:textId="77777777" w:rsidR="00C02F2B" w:rsidRDefault="00C02F2B">
            <w:pPr>
              <w:pStyle w:val="TAC"/>
              <w:keepNext w:val="0"/>
              <w:keepLines w:val="0"/>
              <w:rPr>
                <w:rFonts w:eastAsia="MS Mincho"/>
              </w:rPr>
            </w:pPr>
            <w:r>
              <w:rPr>
                <w:rFonts w:eastAsia="Malgun Gothic"/>
                <w:kern w:val="2"/>
                <w:szCs w:val="24"/>
                <w:lang w:eastAsia="ko-KR"/>
              </w:rPr>
              <w:t>3340</w:t>
            </w:r>
          </w:p>
        </w:tc>
        <w:tc>
          <w:tcPr>
            <w:tcW w:w="341" w:type="pct"/>
            <w:gridSpan w:val="2"/>
            <w:tcBorders>
              <w:top w:val="single" w:sz="4" w:space="0" w:color="auto"/>
              <w:left w:val="single" w:sz="4" w:space="0" w:color="auto"/>
              <w:bottom w:val="single" w:sz="4" w:space="0" w:color="auto"/>
              <w:right w:val="single" w:sz="4" w:space="0" w:color="auto"/>
            </w:tcBorders>
            <w:hideMark/>
          </w:tcPr>
          <w:p w14:paraId="46AD2112" w14:textId="77777777" w:rsidR="00C02F2B" w:rsidRDefault="00C02F2B">
            <w:pPr>
              <w:pStyle w:val="TAC"/>
              <w:keepNext w:val="0"/>
              <w:keepLines w:val="0"/>
              <w:rPr>
                <w:rFonts w:eastAsia="MS Mincho"/>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DA8ED8" w14:textId="77777777" w:rsidR="00C02F2B" w:rsidRDefault="00C02F2B">
            <w:pPr>
              <w:pStyle w:val="TAC"/>
              <w:keepNext w:val="0"/>
              <w:keepLines w:val="0"/>
              <w:rPr>
                <w:rFonts w:eastAsia="MS Mincho"/>
              </w:rPr>
            </w:pPr>
            <w:r>
              <w:rPr>
                <w:rFonts w:eastAsia="Malgun Gothic"/>
                <w:kern w:val="2"/>
                <w:szCs w:val="24"/>
                <w:lang w:eastAsia="ko-KR"/>
              </w:rPr>
              <w:t>N/A</w:t>
            </w:r>
          </w:p>
        </w:tc>
      </w:tr>
      <w:tr w:rsidR="00C02F2B" w14:paraId="314867D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94A3920" w14:textId="77777777" w:rsidR="00C02F2B" w:rsidRDefault="00C02F2B">
            <w:pPr>
              <w:pStyle w:val="TAC"/>
              <w:keepNext w:val="0"/>
              <w:keepLines w:val="0"/>
              <w:rPr>
                <w:rFonts w:eastAsia="MS Mincho"/>
              </w:rPr>
            </w:pPr>
            <w:r>
              <w:rPr>
                <w:rFonts w:eastAsia="MS Mincho"/>
              </w:rPr>
              <w:t>DC_2A_n71A-n78A</w:t>
            </w:r>
          </w:p>
          <w:p w14:paraId="2F7E712B" w14:textId="77777777" w:rsidR="00C02F2B" w:rsidRDefault="00C02F2B">
            <w:pPr>
              <w:pStyle w:val="TAC"/>
              <w:keepNext w:val="0"/>
              <w:keepLines w:val="0"/>
              <w:rPr>
                <w:rFonts w:eastAsia="MS Mincho"/>
              </w:rPr>
            </w:pPr>
            <w:r>
              <w:rPr>
                <w:rFonts w:eastAsia="MS Mincho"/>
              </w:rPr>
              <w:t>DC_2A-2A_n71A-n78A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0C851DE" w14:textId="77777777" w:rsidR="00C02F2B" w:rsidRDefault="00C02F2B">
            <w:pPr>
              <w:pStyle w:val="TAC"/>
              <w:keepNext w:val="0"/>
              <w:keepLines w:val="0"/>
              <w:rPr>
                <w:rFonts w:eastAsia="MS Mincho"/>
              </w:rPr>
            </w:pPr>
            <w:r>
              <w:rPr>
                <w:rFonts w:eastAsia="MS Mincho"/>
              </w:rPr>
              <w:t>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FF983EC" w14:textId="77777777" w:rsidR="00C02F2B" w:rsidRDefault="00C02F2B">
            <w:pPr>
              <w:pStyle w:val="TAC"/>
              <w:keepNext w:val="0"/>
              <w:keepLines w:val="0"/>
              <w:rPr>
                <w:rFonts w:eastAsia="MS Mincho"/>
              </w:rPr>
            </w:pPr>
            <w: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46B924"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E399410" w14:textId="77777777" w:rsidR="00C02F2B" w:rsidRDefault="00C02F2B">
            <w:pPr>
              <w:pStyle w:val="TAC"/>
              <w:keepNext w:val="0"/>
              <w:keepLines w:val="0"/>
              <w:rPr>
                <w:rFonts w:eastAsia="MS Mincho"/>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1F1F891" w14:textId="77777777" w:rsidR="00C02F2B" w:rsidRDefault="00C02F2B">
            <w:pPr>
              <w:pStyle w:val="TAC"/>
              <w:keepNext w:val="0"/>
              <w:keepLines w:val="0"/>
              <w:rPr>
                <w:rFonts w:eastAsia="MS Mincho"/>
              </w:rPr>
            </w:pPr>
            <w:r>
              <w:rPr>
                <w:rFonts w:eastAsia="MS Mincho"/>
              </w:rPr>
              <w:t>1987.5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AD9827C"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56F7E2D" w14:textId="77777777" w:rsidR="00C02F2B" w:rsidRDefault="00C02F2B">
            <w:pPr>
              <w:pStyle w:val="TAC"/>
              <w:keepNext w:val="0"/>
              <w:keepLines w:val="0"/>
              <w:rPr>
                <w:rFonts w:eastAsia="MS Mincho"/>
              </w:rPr>
            </w:pPr>
            <w:r>
              <w:rPr>
                <w:rFonts w:eastAsia="MS Mincho"/>
              </w:rPr>
              <w:t>N/A</w:t>
            </w:r>
          </w:p>
        </w:tc>
      </w:tr>
      <w:tr w:rsidR="00C02F2B" w14:paraId="2835BB50" w14:textId="77777777" w:rsidTr="006B383C">
        <w:trPr>
          <w:jc w:val="center"/>
        </w:trPr>
        <w:tc>
          <w:tcPr>
            <w:tcW w:w="1132" w:type="pct"/>
            <w:tcBorders>
              <w:top w:val="nil"/>
              <w:left w:val="single" w:sz="4" w:space="0" w:color="auto"/>
              <w:bottom w:val="nil"/>
              <w:right w:val="single" w:sz="4" w:space="0" w:color="auto"/>
            </w:tcBorders>
          </w:tcPr>
          <w:p w14:paraId="41C4F86D"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7B4C75" w14:textId="77777777" w:rsidR="00C02F2B" w:rsidRDefault="00C02F2B">
            <w:pPr>
              <w:pStyle w:val="TAC"/>
              <w:keepNext w:val="0"/>
              <w:keepLines w:val="0"/>
              <w:rPr>
                <w:rFonts w:eastAsia="MS Mincho"/>
              </w:rPr>
            </w:pPr>
            <w:r>
              <w:rPr>
                <w:rFonts w:eastAsia="MS Mincho"/>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130FCB1" w14:textId="77777777" w:rsidR="00C02F2B" w:rsidRDefault="00C02F2B">
            <w:pPr>
              <w:pStyle w:val="TAC"/>
              <w:keepNext w:val="0"/>
              <w:keepLines w:val="0"/>
              <w:rPr>
                <w:rFonts w:eastAsia="MS Mincho"/>
              </w:rPr>
            </w:pPr>
            <w:r>
              <w:t>695.5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5B0A7D"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2AE1E5F" w14:textId="77777777" w:rsidR="00C02F2B" w:rsidRDefault="00C02F2B">
            <w:pPr>
              <w:pStyle w:val="TAC"/>
              <w:keepNext w:val="0"/>
              <w:keepLines w:val="0"/>
              <w:rPr>
                <w:rFonts w:eastAsia="MS Mincho"/>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CD00EDB" w14:textId="77777777" w:rsidR="00C02F2B" w:rsidRDefault="00C02F2B">
            <w:pPr>
              <w:pStyle w:val="TAC"/>
              <w:keepNext w:val="0"/>
              <w:keepLines w:val="0"/>
              <w:rPr>
                <w:rFonts w:eastAsia="MS Mincho"/>
              </w:rPr>
            </w:pPr>
            <w:r>
              <w:rPr>
                <w:rFonts w:eastAsia="MS Mincho"/>
              </w:rPr>
              <w:t>649.5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4D6DA6C"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1864C9B" w14:textId="77777777" w:rsidR="00C02F2B" w:rsidRDefault="00C02F2B">
            <w:pPr>
              <w:pStyle w:val="TAC"/>
              <w:keepNext w:val="0"/>
              <w:keepLines w:val="0"/>
              <w:rPr>
                <w:rFonts w:eastAsia="MS Mincho"/>
              </w:rPr>
            </w:pPr>
            <w:r>
              <w:rPr>
                <w:rFonts w:eastAsia="MS Mincho"/>
              </w:rPr>
              <w:t>N/A</w:t>
            </w:r>
          </w:p>
        </w:tc>
      </w:tr>
      <w:tr w:rsidR="00C02F2B" w14:paraId="33FBEA11" w14:textId="77777777" w:rsidTr="006B383C">
        <w:trPr>
          <w:jc w:val="center"/>
        </w:trPr>
        <w:tc>
          <w:tcPr>
            <w:tcW w:w="1132" w:type="pct"/>
            <w:tcBorders>
              <w:top w:val="nil"/>
              <w:left w:val="single" w:sz="4" w:space="0" w:color="auto"/>
              <w:bottom w:val="single" w:sz="4" w:space="0" w:color="auto"/>
              <w:right w:val="single" w:sz="4" w:space="0" w:color="auto"/>
            </w:tcBorders>
          </w:tcPr>
          <w:p w14:paraId="305FC03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5D8A6B" w14:textId="77777777" w:rsidR="00C02F2B" w:rsidRDefault="00C02F2B">
            <w:pPr>
              <w:pStyle w:val="TAC"/>
              <w:keepNext w:val="0"/>
              <w:keepLines w:val="0"/>
              <w:rPr>
                <w:rFonts w:eastAsia="MS Mincho"/>
              </w:rPr>
            </w:pPr>
            <w:r>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3940A8D" w14:textId="77777777" w:rsidR="00C02F2B" w:rsidRDefault="00C02F2B">
            <w:pPr>
              <w:pStyle w:val="TAC"/>
              <w:keepNext w:val="0"/>
              <w:keepLines w:val="0"/>
              <w:rPr>
                <w:rFonts w:eastAsia="MS Mincho"/>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65C1B4" w14:textId="77777777" w:rsidR="00C02F2B" w:rsidRDefault="00C02F2B">
            <w:pPr>
              <w:pStyle w:val="TAC"/>
              <w:keepNext w:val="0"/>
              <w:keepLines w:val="0"/>
              <w:rPr>
                <w:rFonts w:eastAsia="MS Mincho"/>
              </w:rPr>
            </w:pPr>
            <w: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7C4E13F" w14:textId="77777777" w:rsidR="00C02F2B" w:rsidRDefault="00C02F2B">
            <w:pPr>
              <w:pStyle w:val="TAC"/>
              <w:keepNext w:val="0"/>
              <w:keepLines w:val="0"/>
              <w:rPr>
                <w:rFonts w:eastAsia="MS Mincho"/>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701F2F9" w14:textId="77777777" w:rsidR="00C02F2B" w:rsidRDefault="00C02F2B">
            <w:pPr>
              <w:pStyle w:val="TAC"/>
              <w:keepNext w:val="0"/>
              <w:keepLines w:val="0"/>
              <w:rPr>
                <w:rFonts w:eastAsia="MS Mincho"/>
              </w:rPr>
            </w:pPr>
            <w:r>
              <w:rPr>
                <w:rFonts w:eastAsia="MS Mincho"/>
              </w:rPr>
              <w:t>3305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0D30012" w14:textId="77777777" w:rsidR="00C02F2B" w:rsidRDefault="00C02F2B">
            <w:pPr>
              <w:pStyle w:val="TAC"/>
              <w:keepNext w:val="0"/>
              <w:keepLines w:val="0"/>
              <w:rPr>
                <w:rFonts w:eastAsia="MS Mincho"/>
              </w:rPr>
            </w:pPr>
            <w:r>
              <w:rPr>
                <w:rFonts w:eastAsia="MS Mincho"/>
              </w:rPr>
              <w:t>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9B65C34" w14:textId="77777777" w:rsidR="00C02F2B" w:rsidRDefault="00C02F2B">
            <w:pPr>
              <w:pStyle w:val="TAC"/>
              <w:keepNext w:val="0"/>
              <w:keepLines w:val="0"/>
              <w:rPr>
                <w:rFonts w:eastAsia="MS Mincho"/>
              </w:rPr>
            </w:pPr>
            <w:r>
              <w:rPr>
                <w:rFonts w:eastAsia="MS Mincho"/>
              </w:rPr>
              <w:t>IMD3</w:t>
            </w:r>
          </w:p>
        </w:tc>
      </w:tr>
      <w:tr w:rsidR="00C02F2B" w14:paraId="0B73213E"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24F6A56" w14:textId="77777777" w:rsidR="00C02F2B" w:rsidRDefault="00C02F2B">
            <w:pPr>
              <w:pStyle w:val="TAC"/>
              <w:keepNext w:val="0"/>
              <w:keepLines w:val="0"/>
              <w:rPr>
                <w:rFonts w:eastAsia="Times New Roman"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1BAF4F1E" w14:textId="77777777" w:rsidR="00C02F2B" w:rsidRDefault="00C02F2B">
            <w:pPr>
              <w:pStyle w:val="TAC"/>
              <w:keepNext w:val="0"/>
              <w:keepLines w:val="0"/>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410" w:type="pct"/>
            <w:tcBorders>
              <w:top w:val="single" w:sz="4" w:space="0" w:color="auto"/>
              <w:left w:val="single" w:sz="4" w:space="0" w:color="auto"/>
              <w:bottom w:val="single" w:sz="4" w:space="0" w:color="auto"/>
              <w:right w:val="single" w:sz="4" w:space="0" w:color="auto"/>
            </w:tcBorders>
            <w:hideMark/>
          </w:tcPr>
          <w:p w14:paraId="2F7AFEA0" w14:textId="77777777" w:rsidR="00C02F2B" w:rsidRDefault="00C02F2B">
            <w:pPr>
              <w:pStyle w:val="TAC"/>
              <w:keepNext w:val="0"/>
              <w:keepLines w:val="0"/>
              <w:rPr>
                <w:rFonts w:eastAsia="Malgun Gothic" w:cs="Arial"/>
                <w:kern w:val="2"/>
                <w:szCs w:val="24"/>
                <w:lang w:eastAsia="ko-KR"/>
              </w:rPr>
            </w:pPr>
            <w:r>
              <w:rPr>
                <w:rFonts w:eastAsia="MS Mincho"/>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8719F7" w14:textId="77777777" w:rsidR="00C02F2B" w:rsidRDefault="00C02F2B">
            <w:pPr>
              <w:pStyle w:val="TAC"/>
              <w:keepNext w:val="0"/>
              <w:keepLines w:val="0"/>
              <w:rPr>
                <w:rFonts w:eastAsia="Malgun Gothic" w:cs="Arial"/>
                <w:kern w:val="2"/>
                <w:szCs w:val="24"/>
                <w:lang w:eastAsia="ko-KR"/>
              </w:rPr>
            </w:pPr>
            <w: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FBEA68" w14:textId="77777777" w:rsidR="00C02F2B" w:rsidRDefault="00C02F2B">
            <w:pPr>
              <w:pStyle w:val="TAC"/>
              <w:keepNext w:val="0"/>
              <w:keepLines w:val="0"/>
              <w:rPr>
                <w:rFonts w:eastAsia="Malgun Gothic" w:cs="Arial"/>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5C4ACF" w14:textId="77777777" w:rsidR="00C02F2B" w:rsidRDefault="00C02F2B">
            <w:pPr>
              <w:pStyle w:val="TAC"/>
              <w:keepNext w:val="0"/>
              <w:keepLines w:val="0"/>
              <w:rPr>
                <w:rFonts w:eastAsia="Malgun Gothic" w:cs="Arial"/>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AEB56C" w14:textId="77777777" w:rsidR="00C02F2B" w:rsidRDefault="00C02F2B">
            <w:pPr>
              <w:pStyle w:val="TAC"/>
              <w:keepNext w:val="0"/>
              <w:keepLines w:val="0"/>
              <w:rPr>
                <w:rFonts w:eastAsia="Times New Roman" w:cs="Arial"/>
                <w:kern w:val="2"/>
                <w:szCs w:val="24"/>
                <w:lang w:eastAsia="zh-CN"/>
              </w:rPr>
            </w:pPr>
            <w:r>
              <w:rPr>
                <w:rFonts w:eastAsia="MS Mincho"/>
              </w:rP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2872E25A" w14:textId="77777777" w:rsidR="00C02F2B" w:rsidRDefault="00C02F2B">
            <w:pPr>
              <w:pStyle w:val="TAC"/>
              <w:keepNext w:val="0"/>
              <w:keepLines w:val="0"/>
              <w:rPr>
                <w:rFonts w:eastAsia="Malgun Gothic" w:cs="Arial"/>
                <w:kern w:val="2"/>
                <w:szCs w:val="24"/>
                <w:lang w:eastAsia="ko-KR"/>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A6262BF" w14:textId="77777777" w:rsidR="00C02F2B" w:rsidRDefault="00C02F2B">
            <w:pPr>
              <w:pStyle w:val="TAC"/>
              <w:keepNext w:val="0"/>
              <w:keepLines w:val="0"/>
              <w:rPr>
                <w:rFonts w:eastAsia="Malgun Gothic" w:cs="Arial"/>
                <w:kern w:val="2"/>
                <w:szCs w:val="24"/>
                <w:lang w:eastAsia="ko-KR"/>
              </w:rPr>
            </w:pPr>
            <w:r>
              <w:rPr>
                <w:rFonts w:eastAsia="MS Mincho"/>
              </w:rPr>
              <w:t>N/A</w:t>
            </w:r>
          </w:p>
        </w:tc>
      </w:tr>
      <w:tr w:rsidR="00C02F2B" w14:paraId="008733A4" w14:textId="77777777" w:rsidTr="006B383C">
        <w:trPr>
          <w:jc w:val="center"/>
        </w:trPr>
        <w:tc>
          <w:tcPr>
            <w:tcW w:w="1132" w:type="pct"/>
            <w:tcBorders>
              <w:top w:val="nil"/>
              <w:left w:val="single" w:sz="4" w:space="0" w:color="auto"/>
              <w:bottom w:val="nil"/>
              <w:right w:val="single" w:sz="4" w:space="0" w:color="auto"/>
            </w:tcBorders>
          </w:tcPr>
          <w:p w14:paraId="5ACEF18F"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015D0F7" w14:textId="77777777" w:rsidR="00C02F2B" w:rsidRDefault="00C02F2B">
            <w:pPr>
              <w:pStyle w:val="TAC"/>
              <w:keepNext w:val="0"/>
              <w:keepLines w:val="0"/>
              <w:rPr>
                <w:rFonts w:eastAsia="Malgun Gothic" w:cs="Arial"/>
                <w:kern w:val="2"/>
                <w:szCs w:val="24"/>
                <w:lang w:eastAsia="ko-KR"/>
              </w:rPr>
            </w:pPr>
            <w:r>
              <w:rPr>
                <w:rFonts w:eastAsia="MS Mincho"/>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FE81A6" w14:textId="77777777" w:rsidR="00C02F2B" w:rsidRDefault="00C02F2B">
            <w:pPr>
              <w:pStyle w:val="TAC"/>
              <w:keepNext w:val="0"/>
              <w:keepLines w:val="0"/>
              <w:rPr>
                <w:rFonts w:eastAsia="Malgun Gothic" w:cs="Arial"/>
                <w:kern w:val="2"/>
                <w:szCs w:val="24"/>
                <w:lang w:eastAsia="ko-KR"/>
              </w:rPr>
            </w:pPr>
            <w: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C0A90E" w14:textId="77777777" w:rsidR="00C02F2B" w:rsidRDefault="00C02F2B">
            <w:pPr>
              <w:pStyle w:val="TAC"/>
              <w:keepNext w:val="0"/>
              <w:keepLines w:val="0"/>
              <w:rPr>
                <w:rFonts w:eastAsia="Malgun Gothic" w:cs="Arial"/>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22395B" w14:textId="77777777" w:rsidR="00C02F2B" w:rsidRDefault="00C02F2B">
            <w:pPr>
              <w:pStyle w:val="TAC"/>
              <w:keepNext w:val="0"/>
              <w:keepLines w:val="0"/>
              <w:rPr>
                <w:rFonts w:eastAsia="Malgun Gothic" w:cs="Arial"/>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FF2588" w14:textId="77777777" w:rsidR="00C02F2B" w:rsidRDefault="00C02F2B">
            <w:pPr>
              <w:pStyle w:val="TAC"/>
              <w:keepNext w:val="0"/>
              <w:keepLines w:val="0"/>
              <w:rPr>
                <w:rFonts w:eastAsia="Times New Roman" w:cs="Arial"/>
                <w:kern w:val="2"/>
                <w:szCs w:val="24"/>
                <w:lang w:eastAsia="zh-CN"/>
              </w:rPr>
            </w:pPr>
            <w:r>
              <w:rPr>
                <w:rFonts w:eastAsia="MS Mincho"/>
              </w:rP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654FCB90" w14:textId="77777777" w:rsidR="00C02F2B" w:rsidRDefault="00C02F2B">
            <w:pPr>
              <w:pStyle w:val="TAC"/>
              <w:keepNext w:val="0"/>
              <w:keepLines w:val="0"/>
              <w:rPr>
                <w:rFonts w:eastAsia="Malgun Gothic" w:cs="Arial"/>
                <w:kern w:val="2"/>
                <w:szCs w:val="24"/>
                <w:lang w:eastAsia="ko-KR"/>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414880" w14:textId="77777777" w:rsidR="00C02F2B" w:rsidRDefault="00C02F2B">
            <w:pPr>
              <w:pStyle w:val="TAC"/>
              <w:keepNext w:val="0"/>
              <w:keepLines w:val="0"/>
              <w:rPr>
                <w:rFonts w:eastAsia="Malgun Gothic" w:cs="Arial"/>
                <w:kern w:val="2"/>
                <w:szCs w:val="24"/>
                <w:lang w:eastAsia="ko-KR"/>
              </w:rPr>
            </w:pPr>
            <w:r>
              <w:rPr>
                <w:rFonts w:eastAsia="MS Mincho"/>
              </w:rPr>
              <w:t>N/A</w:t>
            </w:r>
          </w:p>
        </w:tc>
      </w:tr>
      <w:tr w:rsidR="00C02F2B" w14:paraId="13924DCE" w14:textId="77777777" w:rsidTr="006B383C">
        <w:trPr>
          <w:jc w:val="center"/>
        </w:trPr>
        <w:tc>
          <w:tcPr>
            <w:tcW w:w="1132" w:type="pct"/>
            <w:tcBorders>
              <w:top w:val="nil"/>
              <w:left w:val="single" w:sz="4" w:space="0" w:color="auto"/>
              <w:bottom w:val="single" w:sz="4" w:space="0" w:color="auto"/>
              <w:right w:val="single" w:sz="4" w:space="0" w:color="auto"/>
            </w:tcBorders>
          </w:tcPr>
          <w:p w14:paraId="5DD4C596"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6ACEF5F" w14:textId="77777777" w:rsidR="00C02F2B" w:rsidRDefault="00C02F2B">
            <w:pPr>
              <w:pStyle w:val="TAC"/>
              <w:keepNext w:val="0"/>
              <w:keepLines w:val="0"/>
              <w:rPr>
                <w:rFonts w:eastAsia="Malgun Gothic" w:cs="Arial"/>
                <w:kern w:val="2"/>
                <w:szCs w:val="24"/>
                <w:lang w:eastAsia="ko-KR"/>
              </w:rPr>
            </w:pPr>
            <w:r>
              <w:rPr>
                <w:rFonts w:eastAsia="MS Mincho"/>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67F9AF" w14:textId="77777777" w:rsidR="00C02F2B" w:rsidRDefault="00C02F2B">
            <w:pPr>
              <w:pStyle w:val="TAC"/>
              <w:keepNext w:val="0"/>
              <w:keepLines w:val="0"/>
              <w:rPr>
                <w:rFonts w:eastAsia="Malgun Gothic" w:cs="Arial"/>
                <w:kern w:val="2"/>
                <w:szCs w:val="24"/>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E2972C" w14:textId="77777777" w:rsidR="00C02F2B" w:rsidRDefault="00C02F2B">
            <w:pPr>
              <w:pStyle w:val="TAC"/>
              <w:keepNext w:val="0"/>
              <w:keepLines w:val="0"/>
              <w:rPr>
                <w:rFonts w:eastAsia="Malgun Gothic" w:cs="Arial"/>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CE62B3" w14:textId="77777777" w:rsidR="00C02F2B" w:rsidRDefault="00C02F2B">
            <w:pPr>
              <w:pStyle w:val="TAC"/>
              <w:keepNext w:val="0"/>
              <w:keepLines w:val="0"/>
              <w:rPr>
                <w:rFonts w:eastAsia="Malgun Gothic" w:cs="Arial"/>
                <w:kern w:val="2"/>
                <w:szCs w:val="24"/>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AD66A3" w14:textId="77777777" w:rsidR="00C02F2B" w:rsidRDefault="00C02F2B">
            <w:pPr>
              <w:pStyle w:val="TAC"/>
              <w:keepNext w:val="0"/>
              <w:keepLines w:val="0"/>
              <w:rPr>
                <w:rFonts w:eastAsia="Times New Roman" w:cs="Arial"/>
                <w:kern w:val="2"/>
                <w:szCs w:val="24"/>
                <w:lang w:eastAsia="zh-CN"/>
              </w:rPr>
            </w:pPr>
            <w:r>
              <w:rPr>
                <w:rFonts w:eastAsia="MS Mincho"/>
              </w:rPr>
              <w:t>2139</w:t>
            </w:r>
          </w:p>
        </w:tc>
        <w:tc>
          <w:tcPr>
            <w:tcW w:w="341" w:type="pct"/>
            <w:gridSpan w:val="2"/>
            <w:tcBorders>
              <w:top w:val="single" w:sz="4" w:space="0" w:color="auto"/>
              <w:left w:val="single" w:sz="4" w:space="0" w:color="auto"/>
              <w:bottom w:val="single" w:sz="4" w:space="0" w:color="auto"/>
              <w:right w:val="single" w:sz="4" w:space="0" w:color="auto"/>
            </w:tcBorders>
            <w:hideMark/>
          </w:tcPr>
          <w:p w14:paraId="14474D90" w14:textId="77777777" w:rsidR="00C02F2B" w:rsidRDefault="00C02F2B">
            <w:pPr>
              <w:pStyle w:val="TAC"/>
              <w:keepNext w:val="0"/>
              <w:keepLines w:val="0"/>
              <w:rPr>
                <w:rFonts w:eastAsia="Malgun Gothic" w:cs="Arial"/>
                <w:kern w:val="2"/>
                <w:szCs w:val="24"/>
                <w:lang w:eastAsia="ko-KR"/>
              </w:rPr>
            </w:pPr>
            <w:r>
              <w:rPr>
                <w:rFonts w:eastAsia="MS Mincho"/>
              </w:rPr>
              <w:t>11.0</w:t>
            </w:r>
          </w:p>
        </w:tc>
        <w:tc>
          <w:tcPr>
            <w:tcW w:w="608" w:type="pct"/>
            <w:gridSpan w:val="3"/>
            <w:tcBorders>
              <w:top w:val="single" w:sz="4" w:space="0" w:color="auto"/>
              <w:left w:val="single" w:sz="4" w:space="0" w:color="auto"/>
              <w:bottom w:val="single" w:sz="4" w:space="0" w:color="auto"/>
              <w:right w:val="single" w:sz="4" w:space="0" w:color="auto"/>
            </w:tcBorders>
            <w:hideMark/>
          </w:tcPr>
          <w:p w14:paraId="0E7758B2" w14:textId="77777777" w:rsidR="00C02F2B" w:rsidRDefault="00C02F2B">
            <w:pPr>
              <w:pStyle w:val="TAC"/>
              <w:keepNext w:val="0"/>
              <w:keepLines w:val="0"/>
              <w:rPr>
                <w:rFonts w:eastAsia="Malgun Gothic" w:cs="Arial"/>
                <w:kern w:val="2"/>
                <w:szCs w:val="24"/>
                <w:lang w:eastAsia="ko-KR"/>
              </w:rPr>
            </w:pPr>
            <w:r>
              <w:rPr>
                <w:rFonts w:eastAsia="MS Mincho"/>
              </w:rPr>
              <w:t>IMD4</w:t>
            </w:r>
          </w:p>
        </w:tc>
      </w:tr>
      <w:tr w:rsidR="00C02F2B" w14:paraId="300D44CE"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EBF8098" w14:textId="77777777" w:rsidR="00C02F2B" w:rsidRDefault="00C02F2B">
            <w:pPr>
              <w:pStyle w:val="TAC"/>
              <w:keepNext w:val="0"/>
              <w:keepLines w:val="0"/>
              <w:rPr>
                <w:rFonts w:eastAsia="MS Mincho"/>
                <w:lang w:eastAsia="en-US"/>
              </w:rPr>
            </w:pPr>
            <w:r>
              <w:rPr>
                <w:rFonts w:eastAsia="Malgun Gothic" w:cs="Arial"/>
                <w:szCs w:val="18"/>
                <w:lang w:eastAsia="ko-KR"/>
              </w:rPr>
              <w:t>DC_3A_n1A-n40A</w:t>
            </w:r>
          </w:p>
        </w:tc>
        <w:tc>
          <w:tcPr>
            <w:tcW w:w="410" w:type="pct"/>
            <w:tcBorders>
              <w:top w:val="single" w:sz="4" w:space="0" w:color="auto"/>
              <w:left w:val="single" w:sz="4" w:space="0" w:color="auto"/>
              <w:bottom w:val="single" w:sz="4" w:space="0" w:color="auto"/>
              <w:right w:val="single" w:sz="4" w:space="0" w:color="auto"/>
            </w:tcBorders>
            <w:hideMark/>
          </w:tcPr>
          <w:p w14:paraId="43B5403A" w14:textId="77777777" w:rsidR="00C02F2B" w:rsidRDefault="00C02F2B">
            <w:pPr>
              <w:pStyle w:val="TAC"/>
              <w:keepNext w:val="0"/>
              <w:keepLines w:val="0"/>
              <w:rPr>
                <w:rFonts w:eastAsia="MS Mincho"/>
              </w:rPr>
            </w:pPr>
            <w:r>
              <w:rPr>
                <w:rFonts w:eastAsia="Batang"/>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6DD866" w14:textId="77777777" w:rsidR="00C02F2B" w:rsidRDefault="00C02F2B">
            <w:pPr>
              <w:pStyle w:val="TAC"/>
              <w:keepNext w:val="0"/>
              <w:keepLines w:val="0"/>
              <w:rPr>
                <w:rFonts w:eastAsia="MS Mincho"/>
              </w:rPr>
            </w:pPr>
            <w:r>
              <w:rPr>
                <w:rFonts w:cs="Arial"/>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138709" w14:textId="77777777" w:rsidR="00C02F2B" w:rsidRDefault="00C02F2B">
            <w:pPr>
              <w:pStyle w:val="TAC"/>
              <w:keepNext w:val="0"/>
              <w:keepLines w:val="0"/>
              <w:rPr>
                <w:rFonts w:eastAsia="MS Mincho"/>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305722" w14:textId="77777777" w:rsidR="00C02F2B" w:rsidRDefault="00C02F2B">
            <w:pPr>
              <w:pStyle w:val="TAC"/>
              <w:keepNext w:val="0"/>
              <w:keepLines w:val="0"/>
              <w:rPr>
                <w:rFonts w:eastAsia="MS Mincho"/>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8B9EA7" w14:textId="77777777" w:rsidR="00C02F2B" w:rsidRDefault="00C02F2B">
            <w:pPr>
              <w:pStyle w:val="TAC"/>
              <w:keepNext w:val="0"/>
              <w:keepLines w:val="0"/>
              <w:rPr>
                <w:rFonts w:eastAsia="MS Mincho"/>
              </w:rPr>
            </w:pPr>
            <w:r>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04522458" w14:textId="77777777" w:rsidR="00C02F2B" w:rsidRDefault="00C02F2B">
            <w:pPr>
              <w:pStyle w:val="TAC"/>
              <w:keepNext w:val="0"/>
              <w:keepLines w:val="0"/>
              <w:rPr>
                <w:rFonts w:eastAsia="MS Mincho"/>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48F5DF" w14:textId="77777777" w:rsidR="00C02F2B" w:rsidRDefault="00C02F2B">
            <w:pPr>
              <w:pStyle w:val="TAC"/>
              <w:keepNext w:val="0"/>
              <w:keepLines w:val="0"/>
              <w:rPr>
                <w:rFonts w:eastAsia="MS Mincho"/>
              </w:rPr>
            </w:pPr>
            <w:r>
              <w:rPr>
                <w:rFonts w:eastAsia="Batang"/>
              </w:rPr>
              <w:t>N/A</w:t>
            </w:r>
          </w:p>
        </w:tc>
      </w:tr>
      <w:tr w:rsidR="00C02F2B" w14:paraId="6C34FB39" w14:textId="77777777" w:rsidTr="006B383C">
        <w:trPr>
          <w:jc w:val="center"/>
        </w:trPr>
        <w:tc>
          <w:tcPr>
            <w:tcW w:w="1132" w:type="pct"/>
            <w:tcBorders>
              <w:top w:val="nil"/>
              <w:left w:val="single" w:sz="4" w:space="0" w:color="auto"/>
              <w:bottom w:val="nil"/>
              <w:right w:val="single" w:sz="4" w:space="0" w:color="auto"/>
            </w:tcBorders>
          </w:tcPr>
          <w:p w14:paraId="08154FA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49E8C92" w14:textId="77777777" w:rsidR="00C02F2B" w:rsidRDefault="00C02F2B">
            <w:pPr>
              <w:pStyle w:val="TAC"/>
              <w:keepNext w:val="0"/>
              <w:keepLines w:val="0"/>
              <w:rPr>
                <w:rFonts w:eastAsia="MS Mincho"/>
              </w:rPr>
            </w:pPr>
            <w:r>
              <w:rPr>
                <w:rFonts w:eastAsia="Batang"/>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838605" w14:textId="77777777" w:rsidR="00C02F2B" w:rsidRDefault="00C02F2B">
            <w:pPr>
              <w:pStyle w:val="TAC"/>
              <w:keepNext w:val="0"/>
              <w:keepLines w:val="0"/>
              <w:rPr>
                <w:rFonts w:eastAsia="MS Mincho"/>
              </w:rPr>
            </w:pPr>
            <w:r>
              <w:rPr>
                <w:rFonts w:cs="Arial"/>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B94482" w14:textId="77777777" w:rsidR="00C02F2B" w:rsidRDefault="00C02F2B">
            <w:pPr>
              <w:pStyle w:val="TAC"/>
              <w:keepNext w:val="0"/>
              <w:keepLines w:val="0"/>
              <w:rPr>
                <w:rFonts w:eastAsia="MS Mincho"/>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860F22" w14:textId="77777777" w:rsidR="00C02F2B" w:rsidRDefault="00C02F2B">
            <w:pPr>
              <w:pStyle w:val="TAC"/>
              <w:keepNext w:val="0"/>
              <w:keepLines w:val="0"/>
              <w:rPr>
                <w:rFonts w:eastAsia="MS Mincho"/>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FF785F" w14:textId="77777777" w:rsidR="00C02F2B" w:rsidRDefault="00C02F2B">
            <w:pPr>
              <w:pStyle w:val="TAC"/>
              <w:keepNext w:val="0"/>
              <w:keepLines w:val="0"/>
              <w:rPr>
                <w:rFonts w:eastAsia="MS Mincho"/>
              </w:rPr>
            </w:pPr>
            <w:r>
              <w:rPr>
                <w:rFonts w:cs="Arial"/>
              </w:rPr>
              <w:t>1830</w:t>
            </w:r>
          </w:p>
        </w:tc>
        <w:tc>
          <w:tcPr>
            <w:tcW w:w="341" w:type="pct"/>
            <w:gridSpan w:val="2"/>
            <w:tcBorders>
              <w:top w:val="single" w:sz="4" w:space="0" w:color="auto"/>
              <w:left w:val="single" w:sz="4" w:space="0" w:color="auto"/>
              <w:bottom w:val="single" w:sz="4" w:space="0" w:color="auto"/>
              <w:right w:val="single" w:sz="4" w:space="0" w:color="auto"/>
            </w:tcBorders>
            <w:hideMark/>
          </w:tcPr>
          <w:p w14:paraId="1FB9B971" w14:textId="77777777" w:rsidR="00C02F2B" w:rsidRDefault="00C02F2B">
            <w:pPr>
              <w:pStyle w:val="TAC"/>
              <w:keepNext w:val="0"/>
              <w:keepLines w:val="0"/>
              <w:rPr>
                <w:rFonts w:eastAsia="MS Mincho"/>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0BF14E" w14:textId="77777777" w:rsidR="00C02F2B" w:rsidRDefault="00C02F2B">
            <w:pPr>
              <w:pStyle w:val="TAC"/>
              <w:keepNext w:val="0"/>
              <w:keepLines w:val="0"/>
              <w:rPr>
                <w:rFonts w:eastAsia="MS Mincho"/>
              </w:rPr>
            </w:pPr>
            <w:r>
              <w:rPr>
                <w:rFonts w:eastAsia="Batang"/>
              </w:rPr>
              <w:t>N/A</w:t>
            </w:r>
          </w:p>
        </w:tc>
      </w:tr>
      <w:tr w:rsidR="00C02F2B" w14:paraId="7B4B1D3D" w14:textId="77777777" w:rsidTr="006B383C">
        <w:trPr>
          <w:jc w:val="center"/>
        </w:trPr>
        <w:tc>
          <w:tcPr>
            <w:tcW w:w="1132" w:type="pct"/>
            <w:tcBorders>
              <w:top w:val="nil"/>
              <w:left w:val="single" w:sz="4" w:space="0" w:color="auto"/>
              <w:bottom w:val="single" w:sz="4" w:space="0" w:color="auto"/>
              <w:right w:val="single" w:sz="4" w:space="0" w:color="auto"/>
            </w:tcBorders>
          </w:tcPr>
          <w:p w14:paraId="4796BB4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C9AAF0F" w14:textId="51CDC156" w:rsidR="00C02F2B" w:rsidRDefault="00563D8D">
            <w:pPr>
              <w:pStyle w:val="TAC"/>
              <w:keepNext w:val="0"/>
              <w:keepLines w:val="0"/>
              <w:rPr>
                <w:rFonts w:eastAsia="MS Mincho"/>
              </w:rPr>
            </w:pPr>
            <w:ins w:id="147" w:author="CATT-ZP" w:date="2025-11-22T04:36:00Z">
              <w:r>
                <w:rPr>
                  <w:rFonts w:eastAsia="Batang"/>
                </w:rPr>
                <w:t>n</w:t>
              </w:r>
            </w:ins>
            <w:r w:rsidR="00C02F2B">
              <w:rPr>
                <w:rFonts w:eastAsia="Batang"/>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3ADBB8" w14:textId="77777777" w:rsidR="00C02F2B" w:rsidRDefault="00C02F2B">
            <w:pPr>
              <w:pStyle w:val="TAC"/>
              <w:keepNext w:val="0"/>
              <w:keepLines w:val="0"/>
              <w:rPr>
                <w:rFonts w:eastAsia="MS Mincho"/>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0BF2B1" w14:textId="6C7065BB" w:rsidR="00C02F2B" w:rsidRDefault="00C02F2B">
            <w:pPr>
              <w:pStyle w:val="TAC"/>
              <w:keepNext w:val="0"/>
              <w:keepLines w:val="0"/>
              <w:rPr>
                <w:rFonts w:eastAsia="MS Mincho"/>
              </w:rPr>
            </w:pPr>
            <w:del w:id="148" w:author="CATT-ZP" w:date="2025-11-22T04:36:00Z">
              <w:r w:rsidDel="00563D8D">
                <w:rPr>
                  <w:rFonts w:cs="Arial"/>
                </w:rPr>
                <w:delText>5</w:delText>
              </w:r>
            </w:del>
            <w:ins w:id="149" w:author="CATT-ZP" w:date="2025-11-22T04:36:00Z">
              <w:r w:rsidR="00563D8D">
                <w:rPr>
                  <w:rFonts w:cs="Arial"/>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6A49C4" w14:textId="77777777" w:rsidR="00C02F2B" w:rsidRDefault="00C02F2B">
            <w:pPr>
              <w:pStyle w:val="TAC"/>
              <w:keepNext w:val="0"/>
              <w:keepLines w:val="0"/>
              <w:rPr>
                <w:rFonts w:eastAsia="MS Mincho"/>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9CB965" w14:textId="77777777" w:rsidR="00C02F2B" w:rsidRDefault="00C02F2B">
            <w:pPr>
              <w:pStyle w:val="TAC"/>
              <w:keepNext w:val="0"/>
              <w:keepLines w:val="0"/>
              <w:rPr>
                <w:rFonts w:eastAsia="MS Mincho"/>
              </w:rPr>
            </w:pPr>
            <w:r>
              <w:rPr>
                <w:rFonts w:cs="Arial"/>
              </w:rPr>
              <w:t>2380</w:t>
            </w:r>
          </w:p>
        </w:tc>
        <w:tc>
          <w:tcPr>
            <w:tcW w:w="341" w:type="pct"/>
            <w:gridSpan w:val="2"/>
            <w:tcBorders>
              <w:top w:val="single" w:sz="4" w:space="0" w:color="auto"/>
              <w:left w:val="single" w:sz="4" w:space="0" w:color="auto"/>
              <w:bottom w:val="single" w:sz="4" w:space="0" w:color="auto"/>
              <w:right w:val="single" w:sz="4" w:space="0" w:color="auto"/>
            </w:tcBorders>
            <w:hideMark/>
          </w:tcPr>
          <w:p w14:paraId="528145AF" w14:textId="77777777" w:rsidR="00C02F2B" w:rsidRDefault="00C02F2B">
            <w:pPr>
              <w:pStyle w:val="TAC"/>
              <w:keepNext w:val="0"/>
              <w:keepLines w:val="0"/>
              <w:rPr>
                <w:rFonts w:eastAsia="MS Mincho"/>
              </w:rPr>
            </w:pPr>
            <w:r>
              <w:rPr>
                <w:rFonts w:cs="Arial"/>
              </w:rPr>
              <w:t>8.0</w:t>
            </w:r>
          </w:p>
        </w:tc>
        <w:tc>
          <w:tcPr>
            <w:tcW w:w="608" w:type="pct"/>
            <w:gridSpan w:val="3"/>
            <w:tcBorders>
              <w:top w:val="single" w:sz="4" w:space="0" w:color="auto"/>
              <w:left w:val="single" w:sz="4" w:space="0" w:color="auto"/>
              <w:bottom w:val="single" w:sz="4" w:space="0" w:color="auto"/>
              <w:right w:val="single" w:sz="4" w:space="0" w:color="auto"/>
            </w:tcBorders>
            <w:hideMark/>
          </w:tcPr>
          <w:p w14:paraId="445B3D4A" w14:textId="77777777" w:rsidR="00C02F2B" w:rsidRDefault="00C02F2B">
            <w:pPr>
              <w:pStyle w:val="TAC"/>
              <w:keepNext w:val="0"/>
              <w:keepLines w:val="0"/>
              <w:rPr>
                <w:rFonts w:eastAsia="MS Mincho"/>
              </w:rPr>
            </w:pPr>
            <w:r>
              <w:rPr>
                <w:rFonts w:eastAsia="Batang"/>
              </w:rPr>
              <w:t>IMD5</w:t>
            </w:r>
          </w:p>
        </w:tc>
      </w:tr>
      <w:tr w:rsidR="00C02F2B" w14:paraId="5E735D2A"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BADB9CE" w14:textId="77777777" w:rsidR="00C02F2B" w:rsidRDefault="00C02F2B">
            <w:pPr>
              <w:pStyle w:val="TAC"/>
              <w:keepNext w:val="0"/>
              <w:keepLines w:val="0"/>
              <w:rPr>
                <w:rFonts w:eastAsia="MS Mincho"/>
              </w:rPr>
            </w:pPr>
            <w:r>
              <w:rPr>
                <w:rFonts w:cs="Arial"/>
                <w:szCs w:val="18"/>
              </w:rPr>
              <w:t>DC_3A_n1A-n41A</w:t>
            </w:r>
          </w:p>
        </w:tc>
        <w:tc>
          <w:tcPr>
            <w:tcW w:w="410" w:type="pct"/>
            <w:tcBorders>
              <w:top w:val="single" w:sz="4" w:space="0" w:color="auto"/>
              <w:left w:val="single" w:sz="4" w:space="0" w:color="auto"/>
              <w:bottom w:val="single" w:sz="4" w:space="0" w:color="auto"/>
              <w:right w:val="single" w:sz="4" w:space="0" w:color="auto"/>
            </w:tcBorders>
            <w:hideMark/>
          </w:tcPr>
          <w:p w14:paraId="22BDC511" w14:textId="77777777" w:rsidR="00C02F2B" w:rsidRDefault="00C02F2B">
            <w:pPr>
              <w:pStyle w:val="TAC"/>
              <w:keepNext w:val="0"/>
              <w:keepLines w:val="0"/>
              <w:rPr>
                <w:rFonts w:eastAsia="Batang"/>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3DDD9D" w14:textId="77777777" w:rsidR="00C02F2B" w:rsidRDefault="00C02F2B">
            <w:pPr>
              <w:pStyle w:val="TAC"/>
              <w:keepNext w:val="0"/>
              <w:keepLines w:val="0"/>
              <w:rPr>
                <w:rFonts w:eastAsia="Times New Roman" w:cs="Arial"/>
              </w:rPr>
            </w:pPr>
            <w:r>
              <w:rPr>
                <w:rFonts w:cs="Arial"/>
                <w:szCs w:val="18"/>
                <w:lang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6BB1F8" w14:textId="77777777" w:rsidR="00C02F2B" w:rsidRDefault="00C02F2B">
            <w:pPr>
              <w:pStyle w:val="TAC"/>
              <w:keepNext w:val="0"/>
              <w:keepLines w:val="0"/>
              <w:rPr>
                <w:rFonts w:cs="Arial"/>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973A14" w14:textId="77777777" w:rsidR="00C02F2B" w:rsidRDefault="00C02F2B">
            <w:pPr>
              <w:pStyle w:val="TAC"/>
              <w:keepNext w:val="0"/>
              <w:keepLines w:val="0"/>
              <w:rPr>
                <w:rFonts w:cs="Arial"/>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9BF9F1" w14:textId="77777777" w:rsidR="00C02F2B" w:rsidRDefault="00C02F2B">
            <w:pPr>
              <w:pStyle w:val="TAC"/>
              <w:keepNext w:val="0"/>
              <w:keepLines w:val="0"/>
              <w:rPr>
                <w:rFonts w:cs="Arial"/>
              </w:rPr>
            </w:pPr>
            <w:r>
              <w:rPr>
                <w:rFonts w:cs="Arial"/>
                <w:szCs w:val="18"/>
                <w:lang w:eastAsia="ko-KR"/>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31D062F3" w14:textId="77777777" w:rsidR="00C02F2B" w:rsidRDefault="00C02F2B">
            <w:pPr>
              <w:pStyle w:val="TAC"/>
              <w:keepNext w:val="0"/>
              <w:keepLines w:val="0"/>
              <w:rPr>
                <w:rFonts w:cs="Arial"/>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70DA4C" w14:textId="77777777" w:rsidR="00C02F2B" w:rsidRDefault="00C02F2B">
            <w:pPr>
              <w:pStyle w:val="TAC"/>
              <w:keepNext w:val="0"/>
              <w:keepLines w:val="0"/>
              <w:rPr>
                <w:rFonts w:eastAsia="Batang"/>
              </w:rPr>
            </w:pPr>
            <w:r>
              <w:rPr>
                <w:rFonts w:cs="Arial"/>
                <w:szCs w:val="18"/>
              </w:rPr>
              <w:t>N/A</w:t>
            </w:r>
          </w:p>
        </w:tc>
      </w:tr>
      <w:tr w:rsidR="00C02F2B" w14:paraId="173F49FC" w14:textId="77777777" w:rsidTr="006B383C">
        <w:trPr>
          <w:jc w:val="center"/>
        </w:trPr>
        <w:tc>
          <w:tcPr>
            <w:tcW w:w="1132" w:type="pct"/>
            <w:tcBorders>
              <w:top w:val="nil"/>
              <w:left w:val="single" w:sz="4" w:space="0" w:color="auto"/>
              <w:bottom w:val="nil"/>
              <w:right w:val="single" w:sz="4" w:space="0" w:color="auto"/>
            </w:tcBorders>
          </w:tcPr>
          <w:p w14:paraId="0ACA000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26F07D9" w14:textId="77777777" w:rsidR="00C02F2B" w:rsidRDefault="00C02F2B">
            <w:pPr>
              <w:pStyle w:val="TAC"/>
              <w:keepNext w:val="0"/>
              <w:keepLines w:val="0"/>
              <w:rPr>
                <w:rFonts w:eastAsia="Batang"/>
              </w:rPr>
            </w:pPr>
            <w: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8CCF5E" w14:textId="77777777" w:rsidR="00C02F2B" w:rsidRDefault="00C02F2B">
            <w:pPr>
              <w:pStyle w:val="TAC"/>
              <w:keepNext w:val="0"/>
              <w:keepLines w:val="0"/>
              <w:rPr>
                <w:rFonts w:eastAsia="Times New Roman" w:cs="Arial"/>
              </w:rPr>
            </w:pPr>
            <w:r>
              <w:rPr>
                <w:rFonts w:cs="Arial"/>
                <w:szCs w:val="18"/>
                <w:lang w:eastAsia="ko-KR"/>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FC4A8D" w14:textId="77777777" w:rsidR="00C02F2B" w:rsidRDefault="00C02F2B">
            <w:pPr>
              <w:pStyle w:val="TAC"/>
              <w:keepNext w:val="0"/>
              <w:keepLines w:val="0"/>
              <w:rPr>
                <w:rFonts w:cs="Arial"/>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C4E84E" w14:textId="77777777" w:rsidR="00C02F2B" w:rsidRDefault="00C02F2B">
            <w:pPr>
              <w:pStyle w:val="TAC"/>
              <w:keepNext w:val="0"/>
              <w:keepLines w:val="0"/>
              <w:rPr>
                <w:rFonts w:cs="Arial"/>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10AD15" w14:textId="77777777" w:rsidR="00C02F2B" w:rsidRDefault="00C02F2B">
            <w:pPr>
              <w:pStyle w:val="TAC"/>
              <w:keepNext w:val="0"/>
              <w:keepLines w:val="0"/>
              <w:rPr>
                <w:rFonts w:cs="Arial"/>
              </w:rPr>
            </w:pPr>
            <w:r>
              <w:rPr>
                <w:rFonts w:cs="Arial"/>
                <w:szCs w:val="18"/>
                <w:lang w:eastAsia="ko-KR"/>
              </w:rPr>
              <w:t>2167.5</w:t>
            </w:r>
          </w:p>
        </w:tc>
        <w:tc>
          <w:tcPr>
            <w:tcW w:w="341" w:type="pct"/>
            <w:gridSpan w:val="2"/>
            <w:tcBorders>
              <w:top w:val="single" w:sz="4" w:space="0" w:color="auto"/>
              <w:left w:val="single" w:sz="4" w:space="0" w:color="auto"/>
              <w:bottom w:val="single" w:sz="4" w:space="0" w:color="auto"/>
              <w:right w:val="single" w:sz="4" w:space="0" w:color="auto"/>
            </w:tcBorders>
            <w:hideMark/>
          </w:tcPr>
          <w:p w14:paraId="10CCFA0A" w14:textId="77777777" w:rsidR="00C02F2B" w:rsidRDefault="00C02F2B">
            <w:pPr>
              <w:pStyle w:val="TAC"/>
              <w:keepNext w:val="0"/>
              <w:keepLines w:val="0"/>
              <w:rPr>
                <w:rFonts w:cs="Arial"/>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A10B68" w14:textId="77777777" w:rsidR="00C02F2B" w:rsidRDefault="00C02F2B">
            <w:pPr>
              <w:pStyle w:val="TAC"/>
              <w:keepNext w:val="0"/>
              <w:keepLines w:val="0"/>
              <w:rPr>
                <w:rFonts w:eastAsia="Batang"/>
              </w:rPr>
            </w:pPr>
            <w:r>
              <w:rPr>
                <w:rFonts w:cs="Arial"/>
                <w:szCs w:val="18"/>
              </w:rPr>
              <w:t>N/A</w:t>
            </w:r>
          </w:p>
        </w:tc>
      </w:tr>
      <w:tr w:rsidR="00C02F2B" w14:paraId="10722846" w14:textId="77777777" w:rsidTr="006B383C">
        <w:trPr>
          <w:jc w:val="center"/>
        </w:trPr>
        <w:tc>
          <w:tcPr>
            <w:tcW w:w="1132" w:type="pct"/>
            <w:tcBorders>
              <w:top w:val="nil"/>
              <w:left w:val="single" w:sz="4" w:space="0" w:color="auto"/>
              <w:bottom w:val="single" w:sz="4" w:space="0" w:color="auto"/>
              <w:right w:val="single" w:sz="4" w:space="0" w:color="auto"/>
            </w:tcBorders>
          </w:tcPr>
          <w:p w14:paraId="7205FAA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A6E862D" w14:textId="77777777" w:rsidR="00C02F2B" w:rsidRDefault="00C02F2B">
            <w:pPr>
              <w:pStyle w:val="TAC"/>
              <w:keepNext w:val="0"/>
              <w:keepLines w:val="0"/>
              <w:rPr>
                <w:rFonts w:eastAsia="Batang"/>
              </w:rPr>
            </w:pPr>
            <w: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1E698E" w14:textId="77777777" w:rsidR="00C02F2B" w:rsidRDefault="00C02F2B">
            <w:pPr>
              <w:pStyle w:val="TAC"/>
              <w:keepNext w:val="0"/>
              <w:keepLines w:val="0"/>
              <w:rPr>
                <w:rFonts w:eastAsia="Times New Roman" w:cs="Arial"/>
              </w:rPr>
            </w:pPr>
            <w:r>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C43412" w14:textId="77777777" w:rsidR="00C02F2B" w:rsidRDefault="00C02F2B">
            <w:pPr>
              <w:pStyle w:val="TAC"/>
              <w:keepNext w:val="0"/>
              <w:keepLines w:val="0"/>
              <w:rPr>
                <w:rFonts w:cs="Arial"/>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0E54F4" w14:textId="77777777" w:rsidR="00C02F2B" w:rsidRDefault="00C02F2B">
            <w:pPr>
              <w:pStyle w:val="TAC"/>
              <w:keepNext w:val="0"/>
              <w:keepLines w:val="0"/>
              <w:rPr>
                <w:rFonts w:cs="Arial"/>
              </w:rPr>
            </w:pPr>
            <w:r>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DDFA40" w14:textId="77777777" w:rsidR="00C02F2B" w:rsidRDefault="00C02F2B">
            <w:pPr>
              <w:pStyle w:val="TAC"/>
              <w:keepNext w:val="0"/>
              <w:keepLines w:val="0"/>
              <w:rPr>
                <w:rFonts w:cs="Arial"/>
              </w:rPr>
            </w:pPr>
            <w:r>
              <w:rPr>
                <w:rFonts w:cs="Arial"/>
                <w:szCs w:val="18"/>
                <w:lang w:eastAsia="ko-KR"/>
              </w:rPr>
              <w:t>2507.5</w:t>
            </w:r>
          </w:p>
        </w:tc>
        <w:tc>
          <w:tcPr>
            <w:tcW w:w="341" w:type="pct"/>
            <w:gridSpan w:val="2"/>
            <w:tcBorders>
              <w:top w:val="single" w:sz="4" w:space="0" w:color="auto"/>
              <w:left w:val="single" w:sz="4" w:space="0" w:color="auto"/>
              <w:bottom w:val="single" w:sz="4" w:space="0" w:color="auto"/>
              <w:right w:val="single" w:sz="4" w:space="0" w:color="auto"/>
            </w:tcBorders>
            <w:hideMark/>
          </w:tcPr>
          <w:p w14:paraId="3AD6190E" w14:textId="77777777" w:rsidR="00C02F2B" w:rsidRDefault="00C02F2B">
            <w:pPr>
              <w:pStyle w:val="TAC"/>
              <w:keepNext w:val="0"/>
              <w:keepLines w:val="0"/>
              <w:rPr>
                <w:rFonts w:cs="Arial"/>
              </w:rPr>
            </w:pPr>
            <w:r>
              <w:rPr>
                <w:rFonts w:cs="Arial"/>
                <w:szCs w:val="18"/>
              </w:rPr>
              <w:t>5.0</w:t>
            </w:r>
          </w:p>
        </w:tc>
        <w:tc>
          <w:tcPr>
            <w:tcW w:w="608" w:type="pct"/>
            <w:gridSpan w:val="3"/>
            <w:tcBorders>
              <w:top w:val="single" w:sz="4" w:space="0" w:color="auto"/>
              <w:left w:val="single" w:sz="4" w:space="0" w:color="auto"/>
              <w:bottom w:val="single" w:sz="4" w:space="0" w:color="auto"/>
              <w:right w:val="single" w:sz="4" w:space="0" w:color="auto"/>
            </w:tcBorders>
            <w:hideMark/>
          </w:tcPr>
          <w:p w14:paraId="428C0394" w14:textId="77777777" w:rsidR="00C02F2B" w:rsidRDefault="00C02F2B">
            <w:pPr>
              <w:pStyle w:val="TAC"/>
              <w:keepNext w:val="0"/>
              <w:keepLines w:val="0"/>
              <w:rPr>
                <w:rFonts w:eastAsia="Batang"/>
              </w:rPr>
            </w:pPr>
            <w:r>
              <w:rPr>
                <w:rFonts w:cs="Arial"/>
                <w:szCs w:val="18"/>
              </w:rPr>
              <w:t>IMD5</w:t>
            </w:r>
          </w:p>
        </w:tc>
      </w:tr>
      <w:tr w:rsidR="00C02F2B" w14:paraId="2401C22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67FC14D" w14:textId="77777777" w:rsidR="00C02F2B" w:rsidRDefault="00C02F2B">
            <w:pPr>
              <w:pStyle w:val="TAC"/>
              <w:keepNext w:val="0"/>
              <w:keepLines w:val="0"/>
              <w:rPr>
                <w:rFonts w:eastAsia="MS Mincho"/>
              </w:rPr>
            </w:pPr>
            <w:r>
              <w:t>DC_</w:t>
            </w:r>
            <w:r>
              <w:rPr>
                <w:lang w:eastAsia="zh-CN"/>
              </w:rPr>
              <w:t>3A</w:t>
            </w:r>
            <w:r>
              <w:t>_n1A-n75A</w:t>
            </w:r>
          </w:p>
        </w:tc>
        <w:tc>
          <w:tcPr>
            <w:tcW w:w="410" w:type="pct"/>
            <w:tcBorders>
              <w:top w:val="single" w:sz="4" w:space="0" w:color="auto"/>
              <w:left w:val="single" w:sz="4" w:space="0" w:color="auto"/>
              <w:bottom w:val="single" w:sz="4" w:space="0" w:color="auto"/>
              <w:right w:val="single" w:sz="4" w:space="0" w:color="auto"/>
            </w:tcBorders>
            <w:hideMark/>
          </w:tcPr>
          <w:p w14:paraId="6E275F77" w14:textId="77777777" w:rsidR="00C02F2B" w:rsidRDefault="00C02F2B">
            <w:pPr>
              <w:pStyle w:val="TAC"/>
              <w:keepNext w:val="0"/>
              <w:keepLines w:val="0"/>
              <w:rPr>
                <w:rFonts w:eastAsia="Times New Roman"/>
              </w:rPr>
            </w:pPr>
            <w:r>
              <w:rPr>
                <w:rFonts w:eastAsia="Malgun Gothic"/>
                <w:szCs w:val="18"/>
                <w:lang w:eastAsia="ko-KR"/>
              </w:rPr>
              <w:t>n75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8656C8" w14:textId="77777777" w:rsidR="00C02F2B" w:rsidRDefault="00C02F2B">
            <w:pPr>
              <w:pStyle w:val="TAC"/>
              <w:keepNext w:val="0"/>
              <w:keepLines w:val="0"/>
              <w:rPr>
                <w:rFonts w:cs="Arial"/>
                <w:szCs w:val="18"/>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BC2EEA" w14:textId="77777777" w:rsidR="00C02F2B" w:rsidRDefault="00C02F2B">
            <w:pPr>
              <w:pStyle w:val="TAC"/>
              <w:keepNext w:val="0"/>
              <w:keepLines w:val="0"/>
              <w:rPr>
                <w:rFonts w:cs="Arial"/>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60B561" w14:textId="77777777" w:rsidR="00C02F2B" w:rsidRDefault="00C02F2B">
            <w:pPr>
              <w:pStyle w:val="TAC"/>
              <w:keepNext w:val="0"/>
              <w:keepLines w:val="0"/>
              <w:rPr>
                <w:rFonts w:cs="Arial"/>
                <w:szCs w:val="18"/>
                <w:lang w:eastAsia="ko-KR"/>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1B1324" w14:textId="77777777" w:rsidR="00C02F2B" w:rsidRDefault="00C02F2B">
            <w:pPr>
              <w:pStyle w:val="TAC"/>
              <w:keepNext w:val="0"/>
              <w:keepLines w:val="0"/>
              <w:rPr>
                <w:rFonts w:cs="Arial"/>
                <w:szCs w:val="18"/>
                <w:lang w:eastAsia="ko-KR"/>
              </w:rPr>
            </w:pPr>
            <w:r>
              <w:rPr>
                <w:rFonts w:cs="Arial"/>
              </w:rPr>
              <w:t>1480</w:t>
            </w:r>
          </w:p>
        </w:tc>
        <w:tc>
          <w:tcPr>
            <w:tcW w:w="341" w:type="pct"/>
            <w:gridSpan w:val="2"/>
            <w:tcBorders>
              <w:top w:val="single" w:sz="4" w:space="0" w:color="auto"/>
              <w:left w:val="single" w:sz="4" w:space="0" w:color="auto"/>
              <w:bottom w:val="single" w:sz="4" w:space="0" w:color="auto"/>
              <w:right w:val="single" w:sz="4" w:space="0" w:color="auto"/>
            </w:tcBorders>
            <w:hideMark/>
          </w:tcPr>
          <w:p w14:paraId="4FBA422A" w14:textId="77777777" w:rsidR="00C02F2B" w:rsidRDefault="00C02F2B">
            <w:pPr>
              <w:pStyle w:val="TAC"/>
              <w:keepNext w:val="0"/>
              <w:keepLines w:val="0"/>
              <w:rPr>
                <w:rFonts w:cs="Arial"/>
                <w:szCs w:val="18"/>
                <w:lang w:eastAsia="en-US"/>
              </w:rPr>
            </w:pPr>
            <w:r>
              <w:rPr>
                <w:rFonts w:cs="Arial"/>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3789294A" w14:textId="77777777" w:rsidR="00C02F2B" w:rsidRDefault="00C02F2B">
            <w:pPr>
              <w:pStyle w:val="TAC"/>
              <w:keepNext w:val="0"/>
              <w:keepLines w:val="0"/>
              <w:rPr>
                <w:rFonts w:cs="Arial"/>
                <w:szCs w:val="18"/>
              </w:rPr>
            </w:pPr>
            <w:r>
              <w:rPr>
                <w:rFonts w:cs="Arial"/>
              </w:rPr>
              <w:t>IMD3</w:t>
            </w:r>
            <w:r>
              <w:rPr>
                <w:rFonts w:cs="Arial"/>
                <w:vertAlign w:val="superscript"/>
              </w:rPr>
              <w:t>4,19</w:t>
            </w:r>
          </w:p>
        </w:tc>
      </w:tr>
      <w:tr w:rsidR="00C02F2B" w14:paraId="745978C1" w14:textId="77777777" w:rsidTr="006B383C">
        <w:trPr>
          <w:jc w:val="center"/>
        </w:trPr>
        <w:tc>
          <w:tcPr>
            <w:tcW w:w="1132" w:type="pct"/>
            <w:tcBorders>
              <w:top w:val="nil"/>
              <w:left w:val="single" w:sz="4" w:space="0" w:color="auto"/>
              <w:bottom w:val="nil"/>
              <w:right w:val="single" w:sz="4" w:space="0" w:color="auto"/>
            </w:tcBorders>
            <w:hideMark/>
          </w:tcPr>
          <w:p w14:paraId="7282ADA1" w14:textId="77777777" w:rsidR="00C02F2B" w:rsidRDefault="00C02F2B">
            <w:pPr>
              <w:pStyle w:val="TAC"/>
              <w:keepNext w:val="0"/>
              <w:keepLines w:val="0"/>
              <w:rPr>
                <w:rFonts w:eastAsia="MS Mincho"/>
              </w:rPr>
            </w:pPr>
            <w:r>
              <w:t>DC_3C_n1A-n75A</w:t>
            </w:r>
          </w:p>
        </w:tc>
        <w:tc>
          <w:tcPr>
            <w:tcW w:w="410" w:type="pct"/>
            <w:tcBorders>
              <w:top w:val="single" w:sz="4" w:space="0" w:color="auto"/>
              <w:left w:val="single" w:sz="4" w:space="0" w:color="auto"/>
              <w:bottom w:val="single" w:sz="4" w:space="0" w:color="auto"/>
              <w:right w:val="single" w:sz="4" w:space="0" w:color="auto"/>
            </w:tcBorders>
            <w:hideMark/>
          </w:tcPr>
          <w:p w14:paraId="1A4BFAAB" w14:textId="77777777" w:rsidR="00C02F2B" w:rsidRDefault="00C02F2B">
            <w:pPr>
              <w:pStyle w:val="TAC"/>
              <w:keepNext w:val="0"/>
              <w:keepLines w:val="0"/>
              <w:rPr>
                <w:rFonts w:eastAsia="Times New Roman"/>
              </w:rPr>
            </w:pPr>
            <w:r>
              <w:rPr>
                <w:rFonts w:eastAsia="MS Mincho"/>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DC2B4A" w14:textId="77777777" w:rsidR="00C02F2B" w:rsidRDefault="00C02F2B">
            <w:pPr>
              <w:pStyle w:val="TAC"/>
              <w:keepNext w:val="0"/>
              <w:keepLines w:val="0"/>
              <w:rPr>
                <w:rFonts w:cs="Arial"/>
                <w:szCs w:val="18"/>
                <w:lang w:eastAsia="ko-KR"/>
              </w:rPr>
            </w:pPr>
            <w:r>
              <w:rPr>
                <w:rFonts w:cs="Arial"/>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75A66C" w14:textId="77777777" w:rsidR="00C02F2B" w:rsidRDefault="00C02F2B">
            <w:pPr>
              <w:pStyle w:val="TAC"/>
              <w:keepNext w:val="0"/>
              <w:keepLines w:val="0"/>
              <w:rPr>
                <w:rFonts w:cs="Arial"/>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7E76D7" w14:textId="77777777" w:rsidR="00C02F2B" w:rsidRDefault="00C02F2B">
            <w:pPr>
              <w:pStyle w:val="TAC"/>
              <w:keepNext w:val="0"/>
              <w:keepLines w:val="0"/>
              <w:rPr>
                <w:rFonts w:cs="Arial"/>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6A20ED1" w14:textId="77777777" w:rsidR="00C02F2B" w:rsidRDefault="00C02F2B">
            <w:pPr>
              <w:pStyle w:val="TAC"/>
              <w:keepNext w:val="0"/>
              <w:keepLines w:val="0"/>
              <w:rPr>
                <w:rFonts w:cs="Arial"/>
                <w:szCs w:val="18"/>
                <w:lang w:eastAsia="ko-KR"/>
              </w:rPr>
            </w:pPr>
            <w:r>
              <w:rPr>
                <w:rFonts w:cs="Arial"/>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321F3361" w14:textId="77777777" w:rsidR="00C02F2B" w:rsidRDefault="00C02F2B">
            <w:pPr>
              <w:pStyle w:val="TAC"/>
              <w:keepNext w:val="0"/>
              <w:keepLines w:val="0"/>
              <w:rPr>
                <w:rFonts w:cs="Arial"/>
                <w:szCs w:val="18"/>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02E6B4" w14:textId="77777777" w:rsidR="00C02F2B" w:rsidRDefault="00C02F2B">
            <w:pPr>
              <w:pStyle w:val="TAC"/>
              <w:keepNext w:val="0"/>
              <w:keepLines w:val="0"/>
              <w:rPr>
                <w:rFonts w:cs="Arial"/>
                <w:szCs w:val="18"/>
              </w:rPr>
            </w:pPr>
            <w:r>
              <w:rPr>
                <w:rFonts w:cs="Arial"/>
              </w:rPr>
              <w:t>N/A</w:t>
            </w:r>
          </w:p>
        </w:tc>
      </w:tr>
      <w:tr w:rsidR="00C02F2B" w14:paraId="31EA96A2" w14:textId="77777777" w:rsidTr="006B383C">
        <w:trPr>
          <w:jc w:val="center"/>
        </w:trPr>
        <w:tc>
          <w:tcPr>
            <w:tcW w:w="1132" w:type="pct"/>
            <w:tcBorders>
              <w:top w:val="nil"/>
              <w:left w:val="single" w:sz="4" w:space="0" w:color="auto"/>
              <w:bottom w:val="single" w:sz="4" w:space="0" w:color="auto"/>
              <w:right w:val="single" w:sz="4" w:space="0" w:color="auto"/>
            </w:tcBorders>
          </w:tcPr>
          <w:p w14:paraId="277A7D9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13034D0" w14:textId="77777777" w:rsidR="00C02F2B" w:rsidRDefault="00C02F2B">
            <w:pPr>
              <w:pStyle w:val="TAC"/>
              <w:keepNext w:val="0"/>
              <w:keepLines w:val="0"/>
              <w:rPr>
                <w:rFonts w:eastAsia="Times New Roman"/>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66E32F" w14:textId="77777777" w:rsidR="00C02F2B" w:rsidRDefault="00C02F2B">
            <w:pPr>
              <w:pStyle w:val="TAC"/>
              <w:keepNext w:val="0"/>
              <w:keepLines w:val="0"/>
              <w:rPr>
                <w:rFonts w:cs="Arial"/>
                <w:szCs w:val="18"/>
                <w:lang w:eastAsia="ko-KR"/>
              </w:rPr>
            </w:pPr>
            <w:r>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2650D2" w14:textId="77777777" w:rsidR="00C02F2B" w:rsidRDefault="00C02F2B">
            <w:pPr>
              <w:pStyle w:val="TAC"/>
              <w:keepNext w:val="0"/>
              <w:keepLines w:val="0"/>
              <w:rPr>
                <w:rFonts w:cs="Arial"/>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F784D2" w14:textId="77777777" w:rsidR="00C02F2B" w:rsidRDefault="00C02F2B">
            <w:pPr>
              <w:pStyle w:val="TAC"/>
              <w:keepNext w:val="0"/>
              <w:keepLines w:val="0"/>
              <w:rPr>
                <w:rFonts w:cs="Arial"/>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AF41EE" w14:textId="77777777" w:rsidR="00C02F2B" w:rsidRDefault="00C02F2B">
            <w:pPr>
              <w:pStyle w:val="TAC"/>
              <w:keepNext w:val="0"/>
              <w:keepLines w:val="0"/>
              <w:rPr>
                <w:rFonts w:cs="Arial"/>
                <w:szCs w:val="18"/>
                <w:lang w:eastAsia="ko-KR"/>
              </w:rPr>
            </w:pPr>
            <w:r>
              <w:rPr>
                <w:rFonts w:cs="Arial"/>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5F8138E7" w14:textId="77777777" w:rsidR="00C02F2B" w:rsidRDefault="00C02F2B">
            <w:pPr>
              <w:pStyle w:val="TAC"/>
              <w:keepNext w:val="0"/>
              <w:keepLines w:val="0"/>
              <w:rPr>
                <w:rFonts w:cs="Arial"/>
                <w:szCs w:val="18"/>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70D00E" w14:textId="77777777" w:rsidR="00C02F2B" w:rsidRDefault="00C02F2B">
            <w:pPr>
              <w:pStyle w:val="TAC"/>
              <w:keepNext w:val="0"/>
              <w:keepLines w:val="0"/>
              <w:rPr>
                <w:rFonts w:cs="Arial"/>
                <w:szCs w:val="18"/>
              </w:rPr>
            </w:pPr>
            <w:r>
              <w:rPr>
                <w:rFonts w:cs="Arial"/>
              </w:rPr>
              <w:t>N/A</w:t>
            </w:r>
          </w:p>
        </w:tc>
      </w:tr>
      <w:tr w:rsidR="00C02F2B" w14:paraId="69D7B6E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FA18DE9" w14:textId="77777777" w:rsidR="00C02F2B" w:rsidRDefault="00C02F2B">
            <w:pPr>
              <w:pStyle w:val="TAC"/>
              <w:keepLines w:val="0"/>
              <w:rPr>
                <w:rFonts w:eastAsia="Malgun Gothic"/>
                <w:szCs w:val="18"/>
                <w:lang w:eastAsia="ko-KR"/>
              </w:rPr>
            </w:pPr>
            <w:r>
              <w:rPr>
                <w:rFonts w:eastAsia="Malgun Gothic"/>
                <w:lang w:eastAsia="ko-KR"/>
              </w:rPr>
              <w:lastRenderedPageBreak/>
              <w:t>DC_3A_n1A-n77A</w:t>
            </w:r>
          </w:p>
        </w:tc>
        <w:tc>
          <w:tcPr>
            <w:tcW w:w="410" w:type="pct"/>
            <w:tcBorders>
              <w:top w:val="single" w:sz="4" w:space="0" w:color="auto"/>
              <w:left w:val="single" w:sz="4" w:space="0" w:color="auto"/>
              <w:bottom w:val="single" w:sz="4" w:space="0" w:color="auto"/>
              <w:right w:val="single" w:sz="4" w:space="0" w:color="auto"/>
            </w:tcBorders>
            <w:hideMark/>
          </w:tcPr>
          <w:p w14:paraId="43CDDAF1" w14:textId="77777777" w:rsidR="00C02F2B" w:rsidRDefault="00C02F2B">
            <w:pPr>
              <w:pStyle w:val="TAC"/>
              <w:keepLines w:val="0"/>
              <w:rPr>
                <w:rFonts w:eastAsia="Malgun Gothic"/>
                <w:lang w:eastAsia="ko-KR"/>
              </w:rPr>
            </w:pPr>
            <w:r>
              <w:rPr>
                <w:rFonts w:cs="Arial"/>
                <w:lang w:eastAsia="zh-TW"/>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552B56" w14:textId="77777777" w:rsidR="00C02F2B" w:rsidRDefault="00C02F2B">
            <w:pPr>
              <w:pStyle w:val="TAC"/>
              <w:keepLines w:val="0"/>
              <w:rPr>
                <w:rFonts w:eastAsia="Malgun Gothic"/>
                <w:kern w:val="2"/>
                <w:szCs w:val="24"/>
                <w:lang w:eastAsia="ko-KR"/>
              </w:rPr>
            </w:pPr>
            <w:r>
              <w:rPr>
                <w:rFonts w:cs="Arial"/>
                <w:lang w:eastAsia="zh-TW"/>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6C6FA4" w14:textId="77777777" w:rsidR="00C02F2B" w:rsidRDefault="00C02F2B">
            <w:pPr>
              <w:pStyle w:val="TAC"/>
              <w:keepLines w:val="0"/>
              <w:rPr>
                <w:rFonts w:eastAsia="Malgun Gothic"/>
                <w:kern w:val="2"/>
                <w:szCs w:val="24"/>
                <w:lang w:eastAsia="ko-KR"/>
              </w:rPr>
            </w:pPr>
            <w:r>
              <w:rPr>
                <w:rFonts w:cs="Arial"/>
                <w:lang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03A18B" w14:textId="77777777" w:rsidR="00C02F2B" w:rsidRDefault="00C02F2B">
            <w:pPr>
              <w:pStyle w:val="TAC"/>
              <w:keepLines w:val="0"/>
              <w:rPr>
                <w:rFonts w:eastAsia="Malgun Gothic"/>
                <w:kern w:val="2"/>
                <w:szCs w:val="24"/>
                <w:lang w:eastAsia="ko-KR"/>
              </w:rPr>
            </w:pPr>
            <w:r>
              <w:rPr>
                <w:rFonts w:cs="Arial"/>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594FD2" w14:textId="77777777" w:rsidR="00C02F2B" w:rsidRDefault="00C02F2B">
            <w:pPr>
              <w:pStyle w:val="TAC"/>
              <w:keepLines w:val="0"/>
              <w:rPr>
                <w:rFonts w:eastAsia="Malgun Gothic"/>
                <w:kern w:val="2"/>
                <w:szCs w:val="24"/>
                <w:lang w:eastAsia="ko-KR"/>
              </w:rPr>
            </w:pPr>
            <w:r>
              <w:rPr>
                <w:rFonts w:cs="Arial"/>
                <w:lang w:eastAsia="zh-TW"/>
              </w:rP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4F5834EF" w14:textId="77777777" w:rsidR="00C02F2B" w:rsidRDefault="00C02F2B">
            <w:pPr>
              <w:pStyle w:val="TAC"/>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5F3823B" w14:textId="77777777" w:rsidR="00C02F2B" w:rsidRDefault="00C02F2B">
            <w:pPr>
              <w:pStyle w:val="TAC"/>
              <w:keepLines w:val="0"/>
              <w:rPr>
                <w:rFonts w:eastAsia="Malgun Gothic"/>
                <w:kern w:val="2"/>
                <w:szCs w:val="24"/>
                <w:lang w:eastAsia="ko-KR"/>
              </w:rPr>
            </w:pPr>
            <w:r>
              <w:rPr>
                <w:rFonts w:cs="Arial"/>
                <w:lang w:eastAsia="zh-TW"/>
              </w:rPr>
              <w:t>N/A</w:t>
            </w:r>
          </w:p>
        </w:tc>
      </w:tr>
      <w:tr w:rsidR="00C02F2B" w14:paraId="3F2B2FA3" w14:textId="77777777" w:rsidTr="006B383C">
        <w:trPr>
          <w:jc w:val="center"/>
        </w:trPr>
        <w:tc>
          <w:tcPr>
            <w:tcW w:w="1132" w:type="pct"/>
            <w:tcBorders>
              <w:top w:val="nil"/>
              <w:left w:val="single" w:sz="4" w:space="0" w:color="auto"/>
              <w:bottom w:val="nil"/>
              <w:right w:val="single" w:sz="4" w:space="0" w:color="auto"/>
            </w:tcBorders>
          </w:tcPr>
          <w:p w14:paraId="13906881" w14:textId="77777777" w:rsidR="00C02F2B" w:rsidRDefault="00C02F2B">
            <w:pPr>
              <w:pStyle w:val="TAC"/>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605D343" w14:textId="77777777" w:rsidR="00C02F2B" w:rsidRDefault="00C02F2B">
            <w:pPr>
              <w:pStyle w:val="TAC"/>
              <w:keepLines w:val="0"/>
              <w:rPr>
                <w:rFonts w:eastAsia="Malgun Gothic"/>
                <w:lang w:eastAsia="ko-KR"/>
              </w:rPr>
            </w:pPr>
            <w:r>
              <w:rPr>
                <w:rFonts w:cs="Arial"/>
                <w:lang w:eastAsia="zh-TW"/>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886863C" w14:textId="77777777" w:rsidR="00C02F2B" w:rsidRDefault="00C02F2B">
            <w:pPr>
              <w:pStyle w:val="TAC"/>
              <w:keepLines w:val="0"/>
              <w:rPr>
                <w:rFonts w:eastAsia="Malgun Gothic"/>
                <w:kern w:val="2"/>
                <w:szCs w:val="24"/>
                <w:lang w:eastAsia="ko-KR"/>
              </w:rPr>
            </w:pPr>
            <w:r>
              <w:rPr>
                <w:rFonts w:cs="Arial"/>
                <w:lang w:eastAsia="zh-TW"/>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D87DEA" w14:textId="77777777" w:rsidR="00C02F2B" w:rsidRDefault="00C02F2B">
            <w:pPr>
              <w:pStyle w:val="TAC"/>
              <w:keepLines w:val="0"/>
              <w:rPr>
                <w:rFonts w:eastAsia="Malgun Gothic"/>
                <w:kern w:val="2"/>
                <w:szCs w:val="24"/>
                <w:lang w:eastAsia="ko-KR"/>
              </w:rPr>
            </w:pPr>
            <w:r>
              <w:rPr>
                <w:rFonts w:cs="Arial"/>
                <w:lang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637D34" w14:textId="77777777" w:rsidR="00C02F2B" w:rsidRDefault="00C02F2B">
            <w:pPr>
              <w:pStyle w:val="TAC"/>
              <w:keepLines w:val="0"/>
              <w:rPr>
                <w:rFonts w:eastAsia="Malgun Gothic"/>
                <w:kern w:val="2"/>
                <w:szCs w:val="24"/>
                <w:lang w:eastAsia="ko-KR"/>
              </w:rPr>
            </w:pPr>
            <w:r>
              <w:rPr>
                <w:rFonts w:cs="Arial"/>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C73630" w14:textId="77777777" w:rsidR="00C02F2B" w:rsidRDefault="00C02F2B">
            <w:pPr>
              <w:pStyle w:val="TAC"/>
              <w:keepLines w:val="0"/>
              <w:rPr>
                <w:rFonts w:eastAsia="Malgun Gothic"/>
                <w:kern w:val="2"/>
                <w:szCs w:val="24"/>
                <w:lang w:eastAsia="ko-KR"/>
              </w:rPr>
            </w:pPr>
            <w:r>
              <w:rPr>
                <w:rFonts w:cs="Arial"/>
                <w:lang w:eastAsia="zh-TW"/>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0F76CAD9" w14:textId="77777777" w:rsidR="00C02F2B" w:rsidRDefault="00C02F2B">
            <w:pPr>
              <w:pStyle w:val="TAC"/>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50A087" w14:textId="77777777" w:rsidR="00C02F2B" w:rsidRDefault="00C02F2B">
            <w:pPr>
              <w:pStyle w:val="TAC"/>
              <w:keepLines w:val="0"/>
              <w:rPr>
                <w:rFonts w:eastAsia="Malgun Gothic"/>
                <w:kern w:val="2"/>
                <w:szCs w:val="24"/>
                <w:lang w:eastAsia="ko-KR"/>
              </w:rPr>
            </w:pPr>
            <w:r>
              <w:rPr>
                <w:rFonts w:cs="Arial"/>
                <w:lang w:eastAsia="zh-TW"/>
              </w:rPr>
              <w:t>N/A</w:t>
            </w:r>
          </w:p>
        </w:tc>
      </w:tr>
      <w:tr w:rsidR="00C02F2B" w14:paraId="4C754926" w14:textId="77777777" w:rsidTr="006B383C">
        <w:trPr>
          <w:jc w:val="center"/>
        </w:trPr>
        <w:tc>
          <w:tcPr>
            <w:tcW w:w="1132" w:type="pct"/>
            <w:tcBorders>
              <w:top w:val="nil"/>
              <w:left w:val="single" w:sz="4" w:space="0" w:color="auto"/>
              <w:bottom w:val="nil"/>
              <w:right w:val="single" w:sz="4" w:space="0" w:color="auto"/>
            </w:tcBorders>
          </w:tcPr>
          <w:p w14:paraId="76CF5CD3" w14:textId="77777777" w:rsidR="00C02F2B" w:rsidRDefault="00C02F2B">
            <w:pPr>
              <w:pStyle w:val="TAC"/>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C28F7FA" w14:textId="77777777" w:rsidR="00C02F2B" w:rsidRDefault="00C02F2B">
            <w:pPr>
              <w:pStyle w:val="TAC"/>
              <w:keepLines w:val="0"/>
              <w:rPr>
                <w:rFonts w:eastAsia="Malgun Gothic"/>
                <w:lang w:eastAsia="ko-KR"/>
              </w:rPr>
            </w:pPr>
            <w:r>
              <w:rPr>
                <w:rFonts w:cs="Arial"/>
                <w:lang w:eastAsia="ja-JP"/>
              </w:rPr>
              <w:t>n7</w:t>
            </w:r>
            <w:r>
              <w:rPr>
                <w:rFonts w:cs="Arial"/>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BDE5E6" w14:textId="77777777" w:rsidR="00C02F2B" w:rsidRDefault="00C02F2B">
            <w:pPr>
              <w:pStyle w:val="TAC"/>
              <w:keepLines w:val="0"/>
              <w:rPr>
                <w:rFonts w:eastAsia="Malgun Gothic"/>
                <w:kern w:val="2"/>
                <w:szCs w:val="24"/>
                <w:lang w:eastAsia="ko-KR"/>
              </w:rPr>
            </w:pPr>
            <w:r>
              <w:rPr>
                <w:rFonts w:cs="Arial"/>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296540" w14:textId="77777777" w:rsidR="00C02F2B" w:rsidRDefault="00C02F2B">
            <w:pPr>
              <w:pStyle w:val="TAC"/>
              <w:keepLines w:val="0"/>
              <w:rPr>
                <w:rFonts w:eastAsia="Malgun Gothic"/>
                <w:kern w:val="2"/>
                <w:szCs w:val="24"/>
                <w:lang w:eastAsia="ko-KR"/>
              </w:rPr>
            </w:pPr>
            <w:r>
              <w:rPr>
                <w:rFonts w:cs="Arial"/>
                <w:lang w:eastAsia="zh-TW"/>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1E00AD" w14:textId="77777777" w:rsidR="00C02F2B" w:rsidRDefault="00C02F2B">
            <w:pPr>
              <w:pStyle w:val="TAC"/>
              <w:keepLines w:val="0"/>
              <w:rPr>
                <w:rFonts w:eastAsia="Malgun Gothic"/>
                <w:kern w:val="2"/>
                <w:szCs w:val="24"/>
                <w:lang w:eastAsia="ko-KR"/>
              </w:rPr>
            </w:pPr>
            <w:r>
              <w:rPr>
                <w:rFonts w:cs="Arial"/>
                <w:lang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0C97B5" w14:textId="77777777" w:rsidR="00C02F2B" w:rsidRDefault="00C02F2B">
            <w:pPr>
              <w:pStyle w:val="TAC"/>
              <w:keepLines w:val="0"/>
              <w:rPr>
                <w:rFonts w:eastAsia="Malgun Gothic"/>
                <w:kern w:val="2"/>
                <w:szCs w:val="24"/>
                <w:lang w:eastAsia="ko-KR"/>
              </w:rPr>
            </w:pPr>
            <w:r>
              <w:rPr>
                <w:rFonts w:cs="Arial"/>
                <w:lang w:eastAsia="zh-TW"/>
              </w:rPr>
              <w:t>3700</w:t>
            </w:r>
          </w:p>
        </w:tc>
        <w:tc>
          <w:tcPr>
            <w:tcW w:w="341" w:type="pct"/>
            <w:gridSpan w:val="2"/>
            <w:tcBorders>
              <w:top w:val="single" w:sz="4" w:space="0" w:color="auto"/>
              <w:left w:val="single" w:sz="4" w:space="0" w:color="auto"/>
              <w:bottom w:val="single" w:sz="4" w:space="0" w:color="auto"/>
              <w:right w:val="single" w:sz="4" w:space="0" w:color="auto"/>
            </w:tcBorders>
            <w:hideMark/>
          </w:tcPr>
          <w:p w14:paraId="0124E7B2" w14:textId="77777777" w:rsidR="00C02F2B" w:rsidRDefault="00C02F2B">
            <w:pPr>
              <w:pStyle w:val="TAC"/>
              <w:keepLines w:val="0"/>
              <w:rPr>
                <w:rFonts w:eastAsia="Malgun Gothic"/>
                <w:kern w:val="2"/>
                <w:szCs w:val="24"/>
                <w:lang w:eastAsia="ko-KR"/>
              </w:rPr>
            </w:pPr>
            <w:r>
              <w:t>28.4</w:t>
            </w:r>
          </w:p>
        </w:tc>
        <w:tc>
          <w:tcPr>
            <w:tcW w:w="608" w:type="pct"/>
            <w:gridSpan w:val="3"/>
            <w:tcBorders>
              <w:top w:val="single" w:sz="4" w:space="0" w:color="auto"/>
              <w:left w:val="single" w:sz="4" w:space="0" w:color="auto"/>
              <w:bottom w:val="single" w:sz="4" w:space="0" w:color="auto"/>
              <w:right w:val="single" w:sz="4" w:space="0" w:color="auto"/>
            </w:tcBorders>
            <w:hideMark/>
          </w:tcPr>
          <w:p w14:paraId="7FD93FE6" w14:textId="77777777" w:rsidR="00C02F2B" w:rsidRDefault="00C02F2B">
            <w:pPr>
              <w:pStyle w:val="TAC"/>
              <w:keepLines w:val="0"/>
              <w:rPr>
                <w:rFonts w:eastAsia="Malgun Gothic"/>
                <w:lang w:eastAsia="ko-KR"/>
              </w:rPr>
            </w:pPr>
            <w:r>
              <w:rPr>
                <w:rFonts w:eastAsia="Malgun Gothic"/>
                <w:lang w:eastAsia="ko-KR"/>
              </w:rPr>
              <w:t>IMD2</w:t>
            </w:r>
          </w:p>
        </w:tc>
      </w:tr>
      <w:tr w:rsidR="00C02F2B" w14:paraId="18425EB3" w14:textId="77777777" w:rsidTr="006B383C">
        <w:trPr>
          <w:jc w:val="center"/>
        </w:trPr>
        <w:tc>
          <w:tcPr>
            <w:tcW w:w="1132" w:type="pct"/>
            <w:tcBorders>
              <w:top w:val="nil"/>
              <w:left w:val="single" w:sz="4" w:space="0" w:color="auto"/>
              <w:bottom w:val="nil"/>
              <w:right w:val="single" w:sz="4" w:space="0" w:color="auto"/>
            </w:tcBorders>
          </w:tcPr>
          <w:p w14:paraId="4A842014"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9CF80F9" w14:textId="77777777" w:rsidR="00C02F2B" w:rsidRDefault="00C02F2B">
            <w:pPr>
              <w:pStyle w:val="TAC"/>
              <w:keepNext w:val="0"/>
              <w:keepLines w:val="0"/>
              <w:rPr>
                <w:rFonts w:eastAsia="Malgun Gothic"/>
                <w:lang w:eastAsia="ko-KR"/>
              </w:rPr>
            </w:pPr>
            <w:r>
              <w:rPr>
                <w:rFonts w:cs="Arial"/>
                <w:lang w:eastAsia="zh-TW"/>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93A4E7" w14:textId="77777777" w:rsidR="00C02F2B" w:rsidRDefault="00C02F2B">
            <w:pPr>
              <w:pStyle w:val="TAC"/>
              <w:keepNext w:val="0"/>
              <w:keepLines w:val="0"/>
              <w:rPr>
                <w:rFonts w:eastAsia="Malgun Gothic"/>
                <w:kern w:val="2"/>
                <w:szCs w:val="24"/>
                <w:lang w:eastAsia="ko-KR"/>
              </w:rPr>
            </w:pPr>
            <w:r>
              <w:rPr>
                <w:rFonts w:cs="Arial"/>
                <w:lang w:eastAsia="zh-TW"/>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2A0099" w14:textId="77777777" w:rsidR="00C02F2B" w:rsidRDefault="00C02F2B">
            <w:pPr>
              <w:pStyle w:val="TAC"/>
              <w:keepNext w:val="0"/>
              <w:keepLines w:val="0"/>
              <w:rPr>
                <w:rFonts w:eastAsia="Malgun Gothic"/>
                <w:kern w:val="2"/>
                <w:szCs w:val="24"/>
                <w:lang w:eastAsia="ko-KR"/>
              </w:rPr>
            </w:pPr>
            <w:r>
              <w:rPr>
                <w:rFonts w:cs="Arial"/>
                <w:lang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65966B" w14:textId="77777777" w:rsidR="00C02F2B" w:rsidRDefault="00C02F2B">
            <w:pPr>
              <w:pStyle w:val="TAC"/>
              <w:keepNext w:val="0"/>
              <w:keepLines w:val="0"/>
              <w:rPr>
                <w:rFonts w:eastAsia="Malgun Gothic"/>
                <w:kern w:val="2"/>
                <w:szCs w:val="24"/>
                <w:lang w:eastAsia="ko-KR"/>
              </w:rPr>
            </w:pPr>
            <w:r>
              <w:rPr>
                <w:rFonts w:cs="Arial"/>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48607C" w14:textId="77777777" w:rsidR="00C02F2B" w:rsidRDefault="00C02F2B">
            <w:pPr>
              <w:pStyle w:val="TAC"/>
              <w:keepNext w:val="0"/>
              <w:keepLines w:val="0"/>
              <w:rPr>
                <w:rFonts w:eastAsia="Malgun Gothic"/>
                <w:kern w:val="2"/>
                <w:szCs w:val="24"/>
                <w:lang w:eastAsia="ko-KR"/>
              </w:rPr>
            </w:pPr>
            <w:r>
              <w:rPr>
                <w:rFonts w:cs="Arial"/>
                <w:lang w:eastAsia="zh-TW"/>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6CAA582D"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059C19"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r>
      <w:tr w:rsidR="00C02F2B" w14:paraId="41E4DF74" w14:textId="77777777" w:rsidTr="006B383C">
        <w:trPr>
          <w:jc w:val="center"/>
        </w:trPr>
        <w:tc>
          <w:tcPr>
            <w:tcW w:w="1132" w:type="pct"/>
            <w:tcBorders>
              <w:top w:val="nil"/>
              <w:left w:val="single" w:sz="4" w:space="0" w:color="auto"/>
              <w:bottom w:val="nil"/>
              <w:right w:val="single" w:sz="4" w:space="0" w:color="auto"/>
            </w:tcBorders>
          </w:tcPr>
          <w:p w14:paraId="4537B6EB"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5713090" w14:textId="77777777" w:rsidR="00C02F2B" w:rsidRDefault="00C02F2B">
            <w:pPr>
              <w:pStyle w:val="TAC"/>
              <w:keepNext w:val="0"/>
              <w:keepLines w:val="0"/>
              <w:rPr>
                <w:rFonts w:eastAsia="Malgun Gothic"/>
                <w:lang w:eastAsia="ko-KR"/>
              </w:rPr>
            </w:pPr>
            <w:r>
              <w:rPr>
                <w:rFonts w:cs="Arial"/>
                <w:lang w:eastAsia="zh-TW"/>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60B9F6" w14:textId="77777777" w:rsidR="00C02F2B" w:rsidRDefault="00C02F2B">
            <w:pPr>
              <w:pStyle w:val="TAC"/>
              <w:keepNext w:val="0"/>
              <w:keepLines w:val="0"/>
              <w:rPr>
                <w:rFonts w:eastAsia="Malgun Gothic"/>
                <w:kern w:val="2"/>
                <w:szCs w:val="24"/>
                <w:lang w:eastAsia="ko-KR"/>
              </w:rPr>
            </w:pPr>
            <w:r>
              <w:rPr>
                <w:rFonts w:cs="Arial"/>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CAEE4E" w14:textId="77777777" w:rsidR="00C02F2B" w:rsidRDefault="00C02F2B">
            <w:pPr>
              <w:pStyle w:val="TAC"/>
              <w:keepNext w:val="0"/>
              <w:keepLines w:val="0"/>
              <w:rPr>
                <w:rFonts w:eastAsia="Malgun Gothic"/>
                <w:kern w:val="2"/>
                <w:szCs w:val="24"/>
                <w:lang w:eastAsia="ko-KR"/>
              </w:rPr>
            </w:pPr>
            <w:r>
              <w:rPr>
                <w:rFonts w:cs="Arial"/>
                <w:lang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24FB4F" w14:textId="77777777" w:rsidR="00C02F2B" w:rsidRDefault="00C02F2B">
            <w:pPr>
              <w:pStyle w:val="TAC"/>
              <w:keepNext w:val="0"/>
              <w:keepLines w:val="0"/>
              <w:rPr>
                <w:rFonts w:eastAsia="Malgun Gothic"/>
                <w:kern w:val="2"/>
                <w:szCs w:val="24"/>
                <w:lang w:eastAsia="ko-KR"/>
              </w:rPr>
            </w:pPr>
            <w:r>
              <w:rPr>
                <w:rFonts w:cs="Arial"/>
                <w:lang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C9B86D" w14:textId="77777777" w:rsidR="00C02F2B" w:rsidRDefault="00C02F2B">
            <w:pPr>
              <w:pStyle w:val="TAC"/>
              <w:keepNext w:val="0"/>
              <w:keepLines w:val="0"/>
              <w:rPr>
                <w:rFonts w:eastAsia="Malgun Gothic"/>
                <w:kern w:val="2"/>
                <w:szCs w:val="24"/>
                <w:lang w:eastAsia="ko-KR"/>
              </w:rPr>
            </w:pPr>
            <w:r>
              <w:rPr>
                <w:rFonts w:cs="Arial"/>
                <w:lang w:eastAsia="zh-TW"/>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9B5064F" w14:textId="77777777" w:rsidR="00C02F2B" w:rsidRDefault="00C02F2B">
            <w:pPr>
              <w:pStyle w:val="TAC"/>
              <w:keepNext w:val="0"/>
              <w:keepLines w:val="0"/>
              <w:rPr>
                <w:rFonts w:eastAsia="Malgun Gothic"/>
                <w:kern w:val="2"/>
                <w:szCs w:val="24"/>
                <w:lang w:eastAsia="ko-KR"/>
              </w:rPr>
            </w:pPr>
            <w:r>
              <w:rPr>
                <w:rFonts w:eastAsia="Malgun Gothic"/>
                <w:lang w:eastAsia="ko-KR"/>
              </w:rPr>
              <w:t>31.0</w:t>
            </w:r>
          </w:p>
        </w:tc>
        <w:tc>
          <w:tcPr>
            <w:tcW w:w="608" w:type="pct"/>
            <w:gridSpan w:val="3"/>
            <w:tcBorders>
              <w:top w:val="single" w:sz="4" w:space="0" w:color="auto"/>
              <w:left w:val="single" w:sz="4" w:space="0" w:color="auto"/>
              <w:bottom w:val="single" w:sz="4" w:space="0" w:color="auto"/>
              <w:right w:val="single" w:sz="4" w:space="0" w:color="auto"/>
            </w:tcBorders>
            <w:hideMark/>
          </w:tcPr>
          <w:p w14:paraId="60C0074C" w14:textId="77777777" w:rsidR="00C02F2B" w:rsidRDefault="00C02F2B">
            <w:pPr>
              <w:pStyle w:val="TAC"/>
              <w:keepNext w:val="0"/>
              <w:keepLines w:val="0"/>
              <w:rPr>
                <w:rFonts w:eastAsia="Malgun Gothic"/>
                <w:lang w:eastAsia="ko-KR"/>
              </w:rPr>
            </w:pPr>
            <w:r>
              <w:rPr>
                <w:rFonts w:eastAsia="Malgun Gothic"/>
                <w:lang w:eastAsia="ko-KR"/>
              </w:rPr>
              <w:t>IMD2</w:t>
            </w:r>
          </w:p>
        </w:tc>
      </w:tr>
      <w:tr w:rsidR="00C02F2B" w14:paraId="512DB1B8" w14:textId="77777777" w:rsidTr="006B383C">
        <w:trPr>
          <w:jc w:val="center"/>
        </w:trPr>
        <w:tc>
          <w:tcPr>
            <w:tcW w:w="1132" w:type="pct"/>
            <w:tcBorders>
              <w:top w:val="nil"/>
              <w:left w:val="single" w:sz="4" w:space="0" w:color="auto"/>
              <w:bottom w:val="single" w:sz="4" w:space="0" w:color="auto"/>
              <w:right w:val="single" w:sz="4" w:space="0" w:color="auto"/>
            </w:tcBorders>
          </w:tcPr>
          <w:p w14:paraId="045D2DC0"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5B0D29B" w14:textId="77777777" w:rsidR="00C02F2B" w:rsidRDefault="00C02F2B">
            <w:pPr>
              <w:pStyle w:val="TAC"/>
              <w:keepNext w:val="0"/>
              <w:keepLines w:val="0"/>
              <w:rPr>
                <w:rFonts w:eastAsia="Malgun Gothic"/>
                <w:lang w:eastAsia="ko-KR"/>
              </w:rPr>
            </w:pPr>
            <w:r>
              <w:rPr>
                <w:rFonts w:cs="Arial"/>
                <w:lang w:eastAsia="zh-TW"/>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8C2C18" w14:textId="77777777" w:rsidR="00C02F2B" w:rsidRDefault="00C02F2B">
            <w:pPr>
              <w:pStyle w:val="TAC"/>
              <w:keepNext w:val="0"/>
              <w:keepLines w:val="0"/>
              <w:rPr>
                <w:rFonts w:eastAsia="Malgun Gothic"/>
                <w:kern w:val="2"/>
                <w:szCs w:val="24"/>
                <w:lang w:eastAsia="ko-KR"/>
              </w:rPr>
            </w:pPr>
            <w:r>
              <w:rPr>
                <w:rFonts w:cs="Arial"/>
                <w:lang w:eastAsia="zh-TW"/>
              </w:rPr>
              <w:t>3915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847FDD" w14:textId="77777777" w:rsidR="00C02F2B" w:rsidRDefault="00C02F2B">
            <w:pPr>
              <w:pStyle w:val="TAC"/>
              <w:keepNext w:val="0"/>
              <w:keepLines w:val="0"/>
              <w:rPr>
                <w:rFonts w:eastAsia="Malgun Gothic"/>
                <w:kern w:val="2"/>
                <w:szCs w:val="24"/>
                <w:lang w:eastAsia="ko-KR"/>
              </w:rPr>
            </w:pPr>
            <w:r>
              <w:rPr>
                <w:rFonts w:cs="Arial"/>
                <w:lang w:eastAsia="zh-TW"/>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2A37E6" w14:textId="77777777" w:rsidR="00C02F2B" w:rsidRDefault="00C02F2B">
            <w:pPr>
              <w:pStyle w:val="TAC"/>
              <w:keepNext w:val="0"/>
              <w:keepLines w:val="0"/>
              <w:rPr>
                <w:rFonts w:eastAsia="Malgun Gothic"/>
                <w:kern w:val="2"/>
                <w:szCs w:val="24"/>
                <w:lang w:eastAsia="ko-KR"/>
              </w:rPr>
            </w:pPr>
            <w:r>
              <w:rPr>
                <w:rFonts w:cs="Arial"/>
                <w:lang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AF3AB6" w14:textId="77777777" w:rsidR="00C02F2B" w:rsidRDefault="00C02F2B">
            <w:pPr>
              <w:pStyle w:val="TAC"/>
              <w:keepNext w:val="0"/>
              <w:keepLines w:val="0"/>
              <w:rPr>
                <w:rFonts w:eastAsia="Malgun Gothic"/>
                <w:kern w:val="2"/>
                <w:szCs w:val="24"/>
                <w:lang w:eastAsia="ko-KR"/>
              </w:rPr>
            </w:pPr>
            <w:r>
              <w:rPr>
                <w:rFonts w:cs="Arial"/>
                <w:lang w:eastAsia="zh-TW"/>
              </w:rPr>
              <w:t>3915</w:t>
            </w:r>
          </w:p>
        </w:tc>
        <w:tc>
          <w:tcPr>
            <w:tcW w:w="341" w:type="pct"/>
            <w:gridSpan w:val="2"/>
            <w:tcBorders>
              <w:top w:val="single" w:sz="4" w:space="0" w:color="auto"/>
              <w:left w:val="single" w:sz="4" w:space="0" w:color="auto"/>
              <w:bottom w:val="single" w:sz="4" w:space="0" w:color="auto"/>
              <w:right w:val="single" w:sz="4" w:space="0" w:color="auto"/>
            </w:tcBorders>
            <w:hideMark/>
          </w:tcPr>
          <w:p w14:paraId="606C2EE2"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4F7AFB"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r>
      <w:tr w:rsidR="00C02F2B" w14:paraId="06973B1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107C512" w14:textId="77777777" w:rsidR="00C02F2B" w:rsidRDefault="00C02F2B">
            <w:pPr>
              <w:pStyle w:val="TAC"/>
              <w:keepNext w:val="0"/>
              <w:keepLines w:val="0"/>
              <w:rPr>
                <w:rFonts w:eastAsia="Malgun Gothic"/>
                <w:lang w:eastAsia="ko-KR"/>
              </w:rPr>
            </w:pPr>
            <w:r>
              <w:rPr>
                <w:rFonts w:eastAsia="Malgun Gothic"/>
                <w:lang w:eastAsia="ko-KR"/>
              </w:rPr>
              <w:t>DC_3A_n1A-n78A</w:t>
            </w:r>
          </w:p>
          <w:p w14:paraId="02202C98" w14:textId="77777777" w:rsidR="00C02F2B" w:rsidRDefault="00C02F2B">
            <w:pPr>
              <w:pStyle w:val="TAC"/>
              <w:keepNext w:val="0"/>
              <w:keepLines w:val="0"/>
              <w:rPr>
                <w:rFonts w:eastAsia="Malgun Gothic"/>
                <w:lang w:eastAsia="ko-KR"/>
              </w:rPr>
            </w:pPr>
            <w:r>
              <w:rPr>
                <w:rFonts w:eastAsia="Malgun Gothic"/>
                <w:lang w:eastAsia="ko-KR"/>
              </w:rPr>
              <w:t>DC_3C_n1A-n78A</w:t>
            </w:r>
          </w:p>
          <w:p w14:paraId="275B69A9" w14:textId="77777777" w:rsidR="00C02F2B" w:rsidRDefault="00C02F2B">
            <w:pPr>
              <w:pStyle w:val="TAC"/>
              <w:keepNext w:val="0"/>
              <w:keepLines w:val="0"/>
              <w:rPr>
                <w:rFonts w:eastAsia="Malgun Gothic"/>
                <w:szCs w:val="18"/>
                <w:lang w:eastAsia="ko-KR"/>
              </w:rPr>
            </w:pPr>
            <w:r>
              <w:rPr>
                <w:rFonts w:eastAsia="Malgun Gothic"/>
                <w:szCs w:val="18"/>
                <w:lang w:eastAsia="ko-KR"/>
              </w:rPr>
              <w:t>DC_3A-3A_n1A-n78A</w:t>
            </w:r>
          </w:p>
        </w:tc>
        <w:tc>
          <w:tcPr>
            <w:tcW w:w="410" w:type="pct"/>
            <w:tcBorders>
              <w:top w:val="single" w:sz="4" w:space="0" w:color="auto"/>
              <w:left w:val="single" w:sz="4" w:space="0" w:color="auto"/>
              <w:bottom w:val="single" w:sz="4" w:space="0" w:color="auto"/>
              <w:right w:val="single" w:sz="4" w:space="0" w:color="auto"/>
            </w:tcBorders>
            <w:hideMark/>
          </w:tcPr>
          <w:p w14:paraId="78F132D6" w14:textId="77777777" w:rsidR="00C02F2B" w:rsidRDefault="00C02F2B">
            <w:pPr>
              <w:pStyle w:val="TAC"/>
              <w:keepNext w:val="0"/>
              <w:keepLines w:val="0"/>
              <w:rPr>
                <w:rFonts w:eastAsia="Malgun Gothic"/>
                <w:lang w:eastAsia="ko-KR"/>
              </w:rPr>
            </w:pPr>
            <w:r>
              <w:rPr>
                <w:rFonts w:cs="Arial"/>
                <w:lang w:eastAsia="zh-TW"/>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3846A8" w14:textId="77777777" w:rsidR="00C02F2B" w:rsidRDefault="00C02F2B">
            <w:pPr>
              <w:pStyle w:val="TAC"/>
              <w:keepNext w:val="0"/>
              <w:keepLines w:val="0"/>
              <w:rPr>
                <w:rFonts w:eastAsia="Malgun Gothic"/>
                <w:kern w:val="2"/>
                <w:szCs w:val="24"/>
                <w:lang w:eastAsia="ko-KR"/>
              </w:rPr>
            </w:pPr>
            <w:r>
              <w:rPr>
                <w:rFonts w:cs="Arial"/>
                <w:lang w:eastAsia="zh-TW"/>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FB923F" w14:textId="77777777" w:rsidR="00C02F2B" w:rsidRDefault="00C02F2B">
            <w:pPr>
              <w:pStyle w:val="TAC"/>
              <w:keepNext w:val="0"/>
              <w:keepLines w:val="0"/>
              <w:rPr>
                <w:rFonts w:eastAsia="Malgun Gothic"/>
                <w:kern w:val="2"/>
                <w:szCs w:val="24"/>
                <w:lang w:eastAsia="ko-KR"/>
              </w:rPr>
            </w:pPr>
            <w:r>
              <w:rPr>
                <w:rFonts w:cs="Arial"/>
                <w:lang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262DFD" w14:textId="77777777" w:rsidR="00C02F2B" w:rsidRDefault="00C02F2B">
            <w:pPr>
              <w:pStyle w:val="TAC"/>
              <w:keepNext w:val="0"/>
              <w:keepLines w:val="0"/>
              <w:rPr>
                <w:rFonts w:eastAsia="Malgun Gothic"/>
                <w:kern w:val="2"/>
                <w:szCs w:val="24"/>
                <w:lang w:eastAsia="ko-KR"/>
              </w:rPr>
            </w:pPr>
            <w:r>
              <w:rPr>
                <w:rFonts w:cs="Arial"/>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BF181A" w14:textId="77777777" w:rsidR="00C02F2B" w:rsidRDefault="00C02F2B">
            <w:pPr>
              <w:pStyle w:val="TAC"/>
              <w:keepNext w:val="0"/>
              <w:keepLines w:val="0"/>
              <w:rPr>
                <w:rFonts w:eastAsia="Malgun Gothic"/>
                <w:kern w:val="2"/>
                <w:szCs w:val="24"/>
                <w:lang w:eastAsia="ko-KR"/>
              </w:rPr>
            </w:pPr>
            <w:r>
              <w:rPr>
                <w:rFonts w:cs="Arial"/>
                <w:lang w:eastAsia="zh-TW"/>
              </w:rP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280CA272"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C0B2C7" w14:textId="77777777" w:rsidR="00C02F2B" w:rsidRDefault="00C02F2B">
            <w:pPr>
              <w:pStyle w:val="TAC"/>
              <w:keepNext w:val="0"/>
              <w:keepLines w:val="0"/>
              <w:rPr>
                <w:rFonts w:eastAsia="Malgun Gothic"/>
                <w:kern w:val="2"/>
                <w:szCs w:val="24"/>
                <w:lang w:eastAsia="ko-KR"/>
              </w:rPr>
            </w:pPr>
            <w:r>
              <w:rPr>
                <w:rFonts w:cs="Arial"/>
                <w:lang w:eastAsia="zh-TW"/>
              </w:rPr>
              <w:t>N/A</w:t>
            </w:r>
          </w:p>
        </w:tc>
      </w:tr>
      <w:tr w:rsidR="00C02F2B" w14:paraId="0F2A3BA8" w14:textId="77777777" w:rsidTr="006B383C">
        <w:trPr>
          <w:jc w:val="center"/>
        </w:trPr>
        <w:tc>
          <w:tcPr>
            <w:tcW w:w="1132" w:type="pct"/>
            <w:tcBorders>
              <w:top w:val="nil"/>
              <w:left w:val="single" w:sz="4" w:space="0" w:color="auto"/>
              <w:bottom w:val="nil"/>
              <w:right w:val="single" w:sz="4" w:space="0" w:color="auto"/>
            </w:tcBorders>
          </w:tcPr>
          <w:p w14:paraId="72C276B5"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950F50B" w14:textId="77777777" w:rsidR="00C02F2B" w:rsidRDefault="00C02F2B">
            <w:pPr>
              <w:pStyle w:val="TAC"/>
              <w:keepNext w:val="0"/>
              <w:keepLines w:val="0"/>
              <w:rPr>
                <w:rFonts w:eastAsia="Malgun Gothic"/>
                <w:lang w:eastAsia="ko-KR"/>
              </w:rPr>
            </w:pPr>
            <w:r>
              <w:rPr>
                <w:rFonts w:cs="Arial"/>
                <w:lang w:eastAsia="zh-TW"/>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D56111" w14:textId="77777777" w:rsidR="00C02F2B" w:rsidRDefault="00C02F2B">
            <w:pPr>
              <w:pStyle w:val="TAC"/>
              <w:keepNext w:val="0"/>
              <w:keepLines w:val="0"/>
              <w:rPr>
                <w:rFonts w:eastAsia="Malgun Gothic"/>
                <w:kern w:val="2"/>
                <w:szCs w:val="24"/>
                <w:lang w:eastAsia="ko-KR"/>
              </w:rPr>
            </w:pPr>
            <w:r>
              <w:rPr>
                <w:rFonts w:cs="Arial"/>
                <w:lang w:eastAsia="zh-TW"/>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F99A40" w14:textId="77777777" w:rsidR="00C02F2B" w:rsidRDefault="00C02F2B">
            <w:pPr>
              <w:pStyle w:val="TAC"/>
              <w:keepNext w:val="0"/>
              <w:keepLines w:val="0"/>
              <w:rPr>
                <w:rFonts w:eastAsia="Malgun Gothic"/>
                <w:kern w:val="2"/>
                <w:szCs w:val="24"/>
                <w:lang w:eastAsia="ko-KR"/>
              </w:rPr>
            </w:pPr>
            <w:r>
              <w:rPr>
                <w:rFonts w:cs="Arial"/>
                <w:lang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9F5142" w14:textId="77777777" w:rsidR="00C02F2B" w:rsidRDefault="00C02F2B">
            <w:pPr>
              <w:pStyle w:val="TAC"/>
              <w:keepNext w:val="0"/>
              <w:keepLines w:val="0"/>
              <w:rPr>
                <w:rFonts w:eastAsia="Malgun Gothic"/>
                <w:kern w:val="2"/>
                <w:szCs w:val="24"/>
                <w:lang w:eastAsia="ko-KR"/>
              </w:rPr>
            </w:pPr>
            <w:r>
              <w:rPr>
                <w:rFonts w:cs="Arial"/>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FD19CF" w14:textId="77777777" w:rsidR="00C02F2B" w:rsidRDefault="00C02F2B">
            <w:pPr>
              <w:pStyle w:val="TAC"/>
              <w:keepNext w:val="0"/>
              <w:keepLines w:val="0"/>
              <w:rPr>
                <w:rFonts w:eastAsia="Malgun Gothic"/>
                <w:kern w:val="2"/>
                <w:szCs w:val="24"/>
                <w:lang w:eastAsia="ko-KR"/>
              </w:rPr>
            </w:pPr>
            <w:r>
              <w:rPr>
                <w:rFonts w:cs="Arial"/>
                <w:lang w:eastAsia="zh-TW"/>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41D3E2F4"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B692CA" w14:textId="77777777" w:rsidR="00C02F2B" w:rsidRDefault="00C02F2B">
            <w:pPr>
              <w:pStyle w:val="TAC"/>
              <w:keepNext w:val="0"/>
              <w:keepLines w:val="0"/>
              <w:rPr>
                <w:rFonts w:eastAsia="Malgun Gothic"/>
                <w:kern w:val="2"/>
                <w:szCs w:val="24"/>
                <w:lang w:eastAsia="ko-KR"/>
              </w:rPr>
            </w:pPr>
            <w:r>
              <w:rPr>
                <w:rFonts w:cs="Arial"/>
                <w:lang w:eastAsia="zh-TW"/>
              </w:rPr>
              <w:t>N/A</w:t>
            </w:r>
          </w:p>
        </w:tc>
      </w:tr>
      <w:tr w:rsidR="00C02F2B" w14:paraId="7E876A59" w14:textId="77777777" w:rsidTr="006B383C">
        <w:trPr>
          <w:jc w:val="center"/>
        </w:trPr>
        <w:tc>
          <w:tcPr>
            <w:tcW w:w="1132" w:type="pct"/>
            <w:tcBorders>
              <w:top w:val="nil"/>
              <w:left w:val="single" w:sz="4" w:space="0" w:color="auto"/>
              <w:bottom w:val="nil"/>
              <w:right w:val="single" w:sz="4" w:space="0" w:color="auto"/>
            </w:tcBorders>
          </w:tcPr>
          <w:p w14:paraId="623F61A3"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491A09A" w14:textId="77777777" w:rsidR="00C02F2B" w:rsidRDefault="00C02F2B">
            <w:pPr>
              <w:pStyle w:val="TAC"/>
              <w:keepNext w:val="0"/>
              <w:keepLines w:val="0"/>
              <w:rPr>
                <w:rFonts w:eastAsia="Malgun Gothic"/>
                <w:lang w:eastAsia="ko-KR"/>
              </w:rPr>
            </w:pPr>
            <w:r>
              <w:rPr>
                <w:rFonts w:cs="Arial"/>
                <w:lang w:eastAsia="ja-JP"/>
              </w:rPr>
              <w:t>n7</w:t>
            </w:r>
            <w:r>
              <w:rPr>
                <w:rFonts w:cs="Arial"/>
                <w:lang w:eastAsia="zh-TW"/>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CB0D7C" w14:textId="77777777" w:rsidR="00C02F2B" w:rsidRDefault="00C02F2B">
            <w:pPr>
              <w:pStyle w:val="TAC"/>
              <w:keepNext w:val="0"/>
              <w:keepLines w:val="0"/>
              <w:rPr>
                <w:rFonts w:eastAsia="Malgun Gothic"/>
                <w:kern w:val="2"/>
                <w:szCs w:val="24"/>
                <w:lang w:eastAsia="ko-KR"/>
              </w:rPr>
            </w:pPr>
            <w:r>
              <w:rPr>
                <w:rFonts w:cs="Arial"/>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D12A35" w14:textId="77777777" w:rsidR="00C02F2B" w:rsidRDefault="00C02F2B">
            <w:pPr>
              <w:pStyle w:val="TAC"/>
              <w:keepNext w:val="0"/>
              <w:keepLines w:val="0"/>
              <w:rPr>
                <w:rFonts w:eastAsia="Malgun Gothic"/>
                <w:kern w:val="2"/>
                <w:szCs w:val="24"/>
                <w:lang w:eastAsia="ko-KR"/>
              </w:rPr>
            </w:pPr>
            <w:r>
              <w:rPr>
                <w:rFonts w:cs="Arial"/>
                <w:lang w:eastAsia="zh-TW"/>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4D1D20" w14:textId="77777777" w:rsidR="00C02F2B" w:rsidRDefault="00C02F2B">
            <w:pPr>
              <w:pStyle w:val="TAC"/>
              <w:keepNext w:val="0"/>
              <w:keepLines w:val="0"/>
              <w:rPr>
                <w:rFonts w:eastAsia="Malgun Gothic"/>
                <w:kern w:val="2"/>
                <w:szCs w:val="24"/>
                <w:lang w:eastAsia="ko-KR"/>
              </w:rPr>
            </w:pPr>
            <w:r>
              <w:rPr>
                <w:rFonts w:cs="Arial"/>
                <w:lang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6347CA" w14:textId="77777777" w:rsidR="00C02F2B" w:rsidRDefault="00C02F2B">
            <w:pPr>
              <w:pStyle w:val="TAC"/>
              <w:keepNext w:val="0"/>
              <w:keepLines w:val="0"/>
              <w:rPr>
                <w:rFonts w:eastAsia="Malgun Gothic"/>
                <w:kern w:val="2"/>
                <w:szCs w:val="24"/>
                <w:lang w:eastAsia="ko-KR"/>
              </w:rPr>
            </w:pPr>
            <w:r>
              <w:rPr>
                <w:rFonts w:cs="Arial"/>
                <w:lang w:eastAsia="zh-TW"/>
              </w:rPr>
              <w:t>3700</w:t>
            </w:r>
          </w:p>
        </w:tc>
        <w:tc>
          <w:tcPr>
            <w:tcW w:w="341" w:type="pct"/>
            <w:gridSpan w:val="2"/>
            <w:tcBorders>
              <w:top w:val="single" w:sz="4" w:space="0" w:color="auto"/>
              <w:left w:val="single" w:sz="4" w:space="0" w:color="auto"/>
              <w:bottom w:val="single" w:sz="4" w:space="0" w:color="auto"/>
              <w:right w:val="single" w:sz="4" w:space="0" w:color="auto"/>
            </w:tcBorders>
            <w:hideMark/>
          </w:tcPr>
          <w:p w14:paraId="74C5F143" w14:textId="77777777" w:rsidR="00C02F2B" w:rsidRDefault="00C02F2B">
            <w:pPr>
              <w:pStyle w:val="TAC"/>
              <w:keepNext w:val="0"/>
              <w:keepLines w:val="0"/>
              <w:rPr>
                <w:rFonts w:eastAsia="Malgun Gothic"/>
                <w:kern w:val="2"/>
                <w:szCs w:val="24"/>
                <w:lang w:eastAsia="ko-KR"/>
              </w:rPr>
            </w:pPr>
            <w:r>
              <w:t>28.4</w:t>
            </w:r>
          </w:p>
        </w:tc>
        <w:tc>
          <w:tcPr>
            <w:tcW w:w="608" w:type="pct"/>
            <w:gridSpan w:val="3"/>
            <w:tcBorders>
              <w:top w:val="single" w:sz="4" w:space="0" w:color="auto"/>
              <w:left w:val="single" w:sz="4" w:space="0" w:color="auto"/>
              <w:bottom w:val="single" w:sz="4" w:space="0" w:color="auto"/>
              <w:right w:val="single" w:sz="4" w:space="0" w:color="auto"/>
            </w:tcBorders>
            <w:hideMark/>
          </w:tcPr>
          <w:p w14:paraId="68C59238" w14:textId="77777777" w:rsidR="00C02F2B" w:rsidRDefault="00C02F2B">
            <w:pPr>
              <w:pStyle w:val="TAC"/>
              <w:keepNext w:val="0"/>
              <w:keepLines w:val="0"/>
              <w:rPr>
                <w:rFonts w:eastAsia="Malgun Gothic"/>
                <w:lang w:eastAsia="ko-KR"/>
              </w:rPr>
            </w:pPr>
            <w:r>
              <w:rPr>
                <w:rFonts w:eastAsia="Malgun Gothic"/>
                <w:lang w:eastAsia="ko-KR"/>
              </w:rPr>
              <w:t>IMD2</w:t>
            </w:r>
          </w:p>
        </w:tc>
      </w:tr>
      <w:tr w:rsidR="00C02F2B" w14:paraId="72F10E41" w14:textId="77777777" w:rsidTr="006B383C">
        <w:trPr>
          <w:jc w:val="center"/>
        </w:trPr>
        <w:tc>
          <w:tcPr>
            <w:tcW w:w="1132" w:type="pct"/>
            <w:tcBorders>
              <w:top w:val="nil"/>
              <w:left w:val="single" w:sz="4" w:space="0" w:color="auto"/>
              <w:bottom w:val="nil"/>
              <w:right w:val="single" w:sz="4" w:space="0" w:color="auto"/>
            </w:tcBorders>
          </w:tcPr>
          <w:p w14:paraId="2C07C9C6"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1D48B12" w14:textId="77777777" w:rsidR="00C02F2B" w:rsidRDefault="00C02F2B">
            <w:pPr>
              <w:pStyle w:val="TAC"/>
              <w:keepNext w:val="0"/>
              <w:keepLines w:val="0"/>
              <w:rPr>
                <w:rFonts w:eastAsia="Malgun Gothic"/>
                <w:lang w:eastAsia="ko-KR"/>
              </w:rPr>
            </w:pPr>
            <w:r>
              <w:rPr>
                <w:rFonts w:cs="Arial"/>
                <w:lang w:eastAsia="zh-TW"/>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E7F8B9" w14:textId="77777777" w:rsidR="00C02F2B" w:rsidRDefault="00C02F2B">
            <w:pPr>
              <w:pStyle w:val="TAC"/>
              <w:keepNext w:val="0"/>
              <w:keepLines w:val="0"/>
              <w:rPr>
                <w:rFonts w:eastAsia="Malgun Gothic"/>
                <w:kern w:val="2"/>
                <w:szCs w:val="24"/>
                <w:lang w:eastAsia="ko-KR"/>
              </w:rPr>
            </w:pPr>
            <w:r>
              <w:rPr>
                <w:rFonts w:cs="Arial"/>
                <w:bCs/>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3D9A1E" w14:textId="77777777" w:rsidR="00C02F2B" w:rsidRDefault="00C02F2B">
            <w:pPr>
              <w:pStyle w:val="TAC"/>
              <w:keepNext w:val="0"/>
              <w:keepLines w:val="0"/>
              <w:rPr>
                <w:rFonts w:eastAsia="Malgun Gothic"/>
                <w:kern w:val="2"/>
                <w:szCs w:val="24"/>
                <w:lang w:eastAsia="ko-KR"/>
              </w:rPr>
            </w:pPr>
            <w:r>
              <w:rPr>
                <w:rFonts w:cs="Arial"/>
                <w:bC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4E1A42" w14:textId="77777777" w:rsidR="00C02F2B" w:rsidRDefault="00C02F2B">
            <w:pPr>
              <w:pStyle w:val="TAC"/>
              <w:keepNext w:val="0"/>
              <w:keepLines w:val="0"/>
              <w:rPr>
                <w:rFonts w:eastAsia="Malgun Gothic"/>
                <w:kern w:val="2"/>
                <w:szCs w:val="24"/>
                <w:lang w:eastAsia="ko-KR"/>
              </w:rPr>
            </w:pPr>
            <w:r>
              <w:rPr>
                <w:rFonts w:cs="Arial"/>
                <w:bC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523A02" w14:textId="77777777" w:rsidR="00C02F2B" w:rsidRDefault="00C02F2B">
            <w:pPr>
              <w:pStyle w:val="TAC"/>
              <w:keepNext w:val="0"/>
              <w:keepLines w:val="0"/>
              <w:rPr>
                <w:rFonts w:eastAsia="Malgun Gothic"/>
                <w:kern w:val="2"/>
                <w:szCs w:val="24"/>
                <w:lang w:eastAsia="ko-KR"/>
              </w:rPr>
            </w:pPr>
            <w:r>
              <w:rPr>
                <w:rFonts w:eastAsia="MS Mincho" w:cs="Arial"/>
                <w:bCs/>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5D882502" w14:textId="77777777" w:rsidR="00C02F2B" w:rsidRDefault="00C02F2B">
            <w:pPr>
              <w:pStyle w:val="TAC"/>
              <w:keepNext w:val="0"/>
              <w:keepLines w:val="0"/>
              <w:rPr>
                <w:rFonts w:eastAsia="Malgun Gothic"/>
                <w:kern w:val="2"/>
                <w:szCs w:val="24"/>
                <w:lang w:eastAsia="ko-KR"/>
              </w:rPr>
            </w:pPr>
            <w:r>
              <w:rPr>
                <w:rFonts w:eastAsia="MS Mincho" w:cs="Arial"/>
                <w:bCs/>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B00A61A"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r>
      <w:tr w:rsidR="00C02F2B" w14:paraId="6C417579" w14:textId="77777777" w:rsidTr="006B383C">
        <w:trPr>
          <w:jc w:val="center"/>
        </w:trPr>
        <w:tc>
          <w:tcPr>
            <w:tcW w:w="1132" w:type="pct"/>
            <w:tcBorders>
              <w:top w:val="nil"/>
              <w:left w:val="single" w:sz="4" w:space="0" w:color="auto"/>
              <w:bottom w:val="nil"/>
              <w:right w:val="single" w:sz="4" w:space="0" w:color="auto"/>
            </w:tcBorders>
          </w:tcPr>
          <w:p w14:paraId="24BCD983"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BF140D7" w14:textId="77777777" w:rsidR="00C02F2B" w:rsidRDefault="00C02F2B">
            <w:pPr>
              <w:pStyle w:val="TAC"/>
              <w:keepNext w:val="0"/>
              <w:keepLines w:val="0"/>
              <w:rPr>
                <w:rFonts w:eastAsia="Malgun Gothic"/>
                <w:lang w:eastAsia="ko-KR"/>
              </w:rPr>
            </w:pPr>
            <w:r>
              <w:rPr>
                <w:rFonts w:cs="Arial"/>
                <w:lang w:eastAsia="zh-TW"/>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517888" w14:textId="77777777" w:rsidR="00C02F2B" w:rsidRDefault="00C02F2B">
            <w:pPr>
              <w:pStyle w:val="TAC"/>
              <w:keepNext w:val="0"/>
              <w:keepLines w:val="0"/>
              <w:rPr>
                <w:rFonts w:eastAsia="Malgun Gothic"/>
                <w:kern w:val="2"/>
                <w:szCs w:val="24"/>
                <w:lang w:eastAsia="ko-KR"/>
              </w:rPr>
            </w:pPr>
            <w:r>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89E022" w14:textId="77777777" w:rsidR="00C02F2B" w:rsidRDefault="00C02F2B">
            <w:pPr>
              <w:pStyle w:val="TAC"/>
              <w:keepNext w:val="0"/>
              <w:keepLines w:val="0"/>
              <w:rPr>
                <w:rFonts w:eastAsia="Malgun Gothic"/>
                <w:kern w:val="2"/>
                <w:szCs w:val="24"/>
                <w:lang w:eastAsia="ko-KR"/>
              </w:rPr>
            </w:pPr>
            <w:r>
              <w:rPr>
                <w:rFonts w:cs="Arial"/>
                <w:bC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685365" w14:textId="77777777" w:rsidR="00C02F2B" w:rsidRDefault="00C02F2B">
            <w:pPr>
              <w:pStyle w:val="TAC"/>
              <w:keepNext w:val="0"/>
              <w:keepLines w:val="0"/>
              <w:rPr>
                <w:rFonts w:eastAsia="Malgun Gothic"/>
                <w:kern w:val="2"/>
                <w:szCs w:val="24"/>
                <w:lang w:eastAsia="ko-KR"/>
              </w:rPr>
            </w:pPr>
            <w:r>
              <w:rPr>
                <w:rFonts w:cs="Arial"/>
                <w:bC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53F167" w14:textId="77777777" w:rsidR="00C02F2B" w:rsidRDefault="00C02F2B">
            <w:pPr>
              <w:pStyle w:val="TAC"/>
              <w:keepNext w:val="0"/>
              <w:keepLines w:val="0"/>
              <w:rPr>
                <w:rFonts w:eastAsia="Malgun Gothic"/>
                <w:kern w:val="2"/>
                <w:szCs w:val="24"/>
                <w:lang w:eastAsia="ko-KR"/>
              </w:rPr>
            </w:pPr>
            <w:r>
              <w:rPr>
                <w:rFonts w:eastAsia="MS Mincho" w:cs="Arial"/>
                <w:bCs/>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0D60E09A" w14:textId="77777777" w:rsidR="00C02F2B" w:rsidRDefault="00C02F2B">
            <w:pPr>
              <w:pStyle w:val="TAC"/>
              <w:keepNext w:val="0"/>
              <w:keepLines w:val="0"/>
              <w:rPr>
                <w:rFonts w:eastAsia="Malgun Gothic"/>
                <w:kern w:val="2"/>
                <w:szCs w:val="24"/>
                <w:lang w:eastAsia="ko-KR"/>
              </w:rPr>
            </w:pPr>
            <w:r>
              <w:rPr>
                <w:rFonts w:eastAsia="Malgun Gothic"/>
                <w:lang w:eastAsia="ko-KR"/>
              </w:rPr>
              <w:t>3.5</w:t>
            </w:r>
          </w:p>
        </w:tc>
        <w:tc>
          <w:tcPr>
            <w:tcW w:w="608" w:type="pct"/>
            <w:gridSpan w:val="3"/>
            <w:tcBorders>
              <w:top w:val="single" w:sz="4" w:space="0" w:color="auto"/>
              <w:left w:val="single" w:sz="4" w:space="0" w:color="auto"/>
              <w:bottom w:val="single" w:sz="4" w:space="0" w:color="auto"/>
              <w:right w:val="single" w:sz="4" w:space="0" w:color="auto"/>
            </w:tcBorders>
            <w:hideMark/>
          </w:tcPr>
          <w:p w14:paraId="589521E0" w14:textId="77777777" w:rsidR="00C02F2B" w:rsidRDefault="00C02F2B">
            <w:pPr>
              <w:pStyle w:val="TAC"/>
              <w:keepNext w:val="0"/>
              <w:keepLines w:val="0"/>
              <w:rPr>
                <w:rFonts w:eastAsia="Malgun Gothic"/>
                <w:lang w:eastAsia="ko-KR"/>
              </w:rPr>
            </w:pPr>
            <w:r>
              <w:rPr>
                <w:rFonts w:eastAsia="Malgun Gothic"/>
                <w:lang w:eastAsia="ko-KR"/>
              </w:rPr>
              <w:t>IMD5</w:t>
            </w:r>
          </w:p>
        </w:tc>
      </w:tr>
      <w:tr w:rsidR="00C02F2B" w14:paraId="46DD365E" w14:textId="77777777" w:rsidTr="006B383C">
        <w:trPr>
          <w:jc w:val="center"/>
        </w:trPr>
        <w:tc>
          <w:tcPr>
            <w:tcW w:w="1132" w:type="pct"/>
            <w:tcBorders>
              <w:top w:val="nil"/>
              <w:left w:val="single" w:sz="4" w:space="0" w:color="auto"/>
              <w:bottom w:val="single" w:sz="4" w:space="0" w:color="auto"/>
              <w:right w:val="single" w:sz="4" w:space="0" w:color="auto"/>
            </w:tcBorders>
          </w:tcPr>
          <w:p w14:paraId="2644A0C3"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1D831C8" w14:textId="77777777" w:rsidR="00C02F2B" w:rsidRDefault="00C02F2B">
            <w:pPr>
              <w:pStyle w:val="TAC"/>
              <w:keepNext w:val="0"/>
              <w:keepLines w:val="0"/>
              <w:rPr>
                <w:rFonts w:eastAsia="Malgun Gothic"/>
                <w:lang w:eastAsia="ko-KR"/>
              </w:rPr>
            </w:pPr>
            <w:r>
              <w:rPr>
                <w:rFonts w:cs="Arial"/>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FA906F" w14:textId="77777777" w:rsidR="00C02F2B" w:rsidRDefault="00C02F2B">
            <w:pPr>
              <w:pStyle w:val="TAC"/>
              <w:keepNext w:val="0"/>
              <w:keepLines w:val="0"/>
              <w:rPr>
                <w:rFonts w:eastAsia="Malgun Gothic"/>
                <w:kern w:val="2"/>
                <w:szCs w:val="24"/>
                <w:lang w:eastAsia="ko-KR"/>
              </w:rPr>
            </w:pPr>
            <w:r>
              <w:rPr>
                <w:rFonts w:cs="Arial"/>
                <w:bCs/>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83D6CE" w14:textId="77777777" w:rsidR="00C02F2B" w:rsidRDefault="00C02F2B">
            <w:pPr>
              <w:pStyle w:val="TAC"/>
              <w:keepNext w:val="0"/>
              <w:keepLines w:val="0"/>
              <w:rPr>
                <w:rFonts w:eastAsia="Malgun Gothic"/>
                <w:kern w:val="2"/>
                <w:szCs w:val="24"/>
                <w:lang w:eastAsia="ko-KR"/>
              </w:rPr>
            </w:pPr>
            <w:r>
              <w:rPr>
                <w:rFonts w:cs="Arial"/>
                <w:bCs/>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D46690" w14:textId="77777777" w:rsidR="00C02F2B" w:rsidRDefault="00C02F2B">
            <w:pPr>
              <w:pStyle w:val="TAC"/>
              <w:keepNext w:val="0"/>
              <w:keepLines w:val="0"/>
              <w:rPr>
                <w:rFonts w:eastAsia="Malgun Gothic"/>
                <w:kern w:val="2"/>
                <w:szCs w:val="24"/>
                <w:lang w:eastAsia="ko-KR"/>
              </w:rPr>
            </w:pPr>
            <w:r>
              <w:rPr>
                <w:rFonts w:cs="Arial"/>
                <w:bCs/>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6F9852" w14:textId="77777777" w:rsidR="00C02F2B" w:rsidRDefault="00C02F2B">
            <w:pPr>
              <w:pStyle w:val="TAC"/>
              <w:keepNext w:val="0"/>
              <w:keepLines w:val="0"/>
              <w:rPr>
                <w:rFonts w:eastAsia="Malgun Gothic"/>
                <w:kern w:val="2"/>
                <w:szCs w:val="24"/>
                <w:lang w:eastAsia="ko-KR"/>
              </w:rPr>
            </w:pPr>
            <w:r>
              <w:rPr>
                <w:rFonts w:eastAsia="MS Mincho" w:cs="Arial"/>
                <w:bCs/>
              </w:rPr>
              <w:t>3720</w:t>
            </w:r>
          </w:p>
        </w:tc>
        <w:tc>
          <w:tcPr>
            <w:tcW w:w="341" w:type="pct"/>
            <w:gridSpan w:val="2"/>
            <w:tcBorders>
              <w:top w:val="single" w:sz="4" w:space="0" w:color="auto"/>
              <w:left w:val="single" w:sz="4" w:space="0" w:color="auto"/>
              <w:bottom w:val="single" w:sz="4" w:space="0" w:color="auto"/>
              <w:right w:val="single" w:sz="4" w:space="0" w:color="auto"/>
            </w:tcBorders>
            <w:hideMark/>
          </w:tcPr>
          <w:p w14:paraId="0333854B"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A8D3954"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r>
      <w:tr w:rsidR="00C02F2B" w14:paraId="7BBE7DF5"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F7B7F61" w14:textId="77777777" w:rsidR="00C02F2B" w:rsidRDefault="00C02F2B">
            <w:pPr>
              <w:pStyle w:val="TAC"/>
              <w:keepNext w:val="0"/>
              <w:keepLines w:val="0"/>
              <w:rPr>
                <w:rFonts w:eastAsia="Malgun Gothic"/>
                <w:szCs w:val="18"/>
                <w:lang w:eastAsia="ko-KR"/>
              </w:rPr>
            </w:pPr>
            <w:r>
              <w:rPr>
                <w:rFonts w:eastAsia="Malgun Gothic"/>
                <w:lang w:eastAsia="ko-KR"/>
              </w:rPr>
              <w:t>DC_3A_n1A-n79A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FD26DCD" w14:textId="77777777" w:rsidR="00C02F2B" w:rsidRDefault="00C02F2B">
            <w:pPr>
              <w:pStyle w:val="TAC"/>
              <w:keepNext w:val="0"/>
              <w:keepLines w:val="0"/>
              <w:rPr>
                <w:rFonts w:eastAsia="Times New Roman" w:cs="Arial"/>
                <w:lang w:eastAsia="zh-TW"/>
              </w:rPr>
            </w:pPr>
            <w:r>
              <w:rPr>
                <w:rFonts w:cs="Arial"/>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6CB28D7" w14:textId="77777777" w:rsidR="00C02F2B" w:rsidRDefault="00C02F2B">
            <w:pPr>
              <w:pStyle w:val="TAC"/>
              <w:keepNext w:val="0"/>
              <w:keepLines w:val="0"/>
              <w:rPr>
                <w:rFonts w:cs="Arial"/>
                <w:bCs/>
                <w:lang w:eastAsia="en-US"/>
              </w:rPr>
            </w:pPr>
            <w:r>
              <w:rPr>
                <w:rFonts w:cs="Arial"/>
                <w:bCs/>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EA9201" w14:textId="77777777" w:rsidR="00C02F2B" w:rsidRDefault="00C02F2B">
            <w:pPr>
              <w:pStyle w:val="TAC"/>
              <w:keepNext w:val="0"/>
              <w:keepLines w:val="0"/>
              <w:rPr>
                <w:rFonts w:cs="Arial"/>
                <w:bCs/>
              </w:rPr>
            </w:pPr>
            <w:r>
              <w:rPr>
                <w:rFonts w:cs="Arial"/>
                <w:bCs/>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3EFF84C" w14:textId="77777777" w:rsidR="00C02F2B" w:rsidRDefault="00C02F2B">
            <w:pPr>
              <w:pStyle w:val="TAC"/>
              <w:keepNext w:val="0"/>
              <w:keepLines w:val="0"/>
              <w:rPr>
                <w:rFonts w:cs="Arial"/>
                <w:bCs/>
              </w:rPr>
            </w:pPr>
            <w:r>
              <w:rPr>
                <w:rFonts w:cs="Arial"/>
                <w:bCs/>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8153D79" w14:textId="77777777" w:rsidR="00C02F2B" w:rsidRDefault="00C02F2B">
            <w:pPr>
              <w:pStyle w:val="TAC"/>
              <w:keepNext w:val="0"/>
              <w:keepLines w:val="0"/>
              <w:rPr>
                <w:rFonts w:eastAsia="MS Mincho" w:cs="Arial"/>
                <w:bCs/>
              </w:rPr>
            </w:pPr>
            <w:r>
              <w:rPr>
                <w:rFonts w:cs="Arial"/>
                <w:bCs/>
                <w:lang w:eastAsia="ko-KR"/>
              </w:rPr>
              <w:t>1815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1E417D5" w14:textId="77777777" w:rsidR="00C02F2B" w:rsidRDefault="00C02F2B">
            <w:pPr>
              <w:pStyle w:val="TAC"/>
              <w:keepNext w:val="0"/>
              <w:keepLines w:val="0"/>
              <w:rPr>
                <w:rFonts w:eastAsia="Times New Roman"/>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732E28"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00742818" w14:textId="77777777" w:rsidTr="006B383C">
        <w:trPr>
          <w:jc w:val="center"/>
        </w:trPr>
        <w:tc>
          <w:tcPr>
            <w:tcW w:w="1132" w:type="pct"/>
            <w:tcBorders>
              <w:top w:val="nil"/>
              <w:left w:val="single" w:sz="4" w:space="0" w:color="auto"/>
              <w:bottom w:val="nil"/>
              <w:right w:val="single" w:sz="4" w:space="0" w:color="auto"/>
            </w:tcBorders>
            <w:vAlign w:val="center"/>
          </w:tcPr>
          <w:p w14:paraId="55F32081"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32E27B" w14:textId="77777777" w:rsidR="00C02F2B" w:rsidRDefault="00C02F2B">
            <w:pPr>
              <w:pStyle w:val="TAC"/>
              <w:keepNext w:val="0"/>
              <w:keepLines w:val="0"/>
              <w:rPr>
                <w:rFonts w:eastAsia="Times New Roman" w:cs="Arial"/>
                <w:lang w:eastAsia="zh-TW"/>
              </w:rPr>
            </w:pPr>
            <w:r>
              <w:rPr>
                <w:rFonts w:cs="Arial"/>
                <w:lang w:eastAsia="ko-KR"/>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A277EEC" w14:textId="77777777" w:rsidR="00C02F2B" w:rsidRDefault="00C02F2B">
            <w:pPr>
              <w:pStyle w:val="TAC"/>
              <w:keepNext w:val="0"/>
              <w:keepLines w:val="0"/>
              <w:rPr>
                <w:rFonts w:cs="Arial"/>
                <w:bCs/>
                <w:lang w:eastAsia="en-US"/>
              </w:rPr>
            </w:pPr>
            <w:r>
              <w:rPr>
                <w:rFonts w:cs="Arial"/>
                <w:bCs/>
                <w:lang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3CEF7C" w14:textId="77777777" w:rsidR="00C02F2B" w:rsidRDefault="00C02F2B">
            <w:pPr>
              <w:pStyle w:val="TAC"/>
              <w:keepNext w:val="0"/>
              <w:keepLines w:val="0"/>
              <w:rPr>
                <w:rFonts w:cs="Arial"/>
                <w:bCs/>
              </w:rPr>
            </w:pPr>
            <w:r>
              <w:rPr>
                <w:rFonts w:cs="Arial"/>
                <w:bCs/>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4BC5A63" w14:textId="77777777" w:rsidR="00C02F2B" w:rsidRDefault="00C02F2B">
            <w:pPr>
              <w:pStyle w:val="TAC"/>
              <w:keepNext w:val="0"/>
              <w:keepLines w:val="0"/>
              <w:rPr>
                <w:rFonts w:cs="Arial"/>
                <w:bCs/>
              </w:rPr>
            </w:pPr>
            <w:r>
              <w:rPr>
                <w:rFonts w:cs="Arial"/>
                <w:bCs/>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8E468FF" w14:textId="77777777" w:rsidR="00C02F2B" w:rsidRDefault="00C02F2B">
            <w:pPr>
              <w:pStyle w:val="TAC"/>
              <w:keepNext w:val="0"/>
              <w:keepLines w:val="0"/>
              <w:rPr>
                <w:rFonts w:eastAsia="MS Mincho" w:cs="Arial"/>
                <w:bCs/>
              </w:rPr>
            </w:pPr>
            <w:r>
              <w:rPr>
                <w:rFonts w:cs="Arial"/>
                <w:bCs/>
                <w:lang w:eastAsia="ko-KR"/>
              </w:rPr>
              <w:t>2120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D9CE118" w14:textId="77777777" w:rsidR="00C02F2B" w:rsidRDefault="00C02F2B">
            <w:pPr>
              <w:pStyle w:val="TAC"/>
              <w:keepNext w:val="0"/>
              <w:keepLines w:val="0"/>
              <w:rPr>
                <w:rFonts w:eastAsia="Times New Roman"/>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74231F"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048DEF5C" w14:textId="77777777" w:rsidTr="006B383C">
        <w:trPr>
          <w:jc w:val="center"/>
        </w:trPr>
        <w:tc>
          <w:tcPr>
            <w:tcW w:w="1132" w:type="pct"/>
            <w:tcBorders>
              <w:top w:val="nil"/>
              <w:left w:val="single" w:sz="4" w:space="0" w:color="auto"/>
              <w:bottom w:val="nil"/>
              <w:right w:val="single" w:sz="4" w:space="0" w:color="auto"/>
            </w:tcBorders>
            <w:vAlign w:val="center"/>
          </w:tcPr>
          <w:p w14:paraId="0332CD4E"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FADFBC" w14:textId="77777777" w:rsidR="00C02F2B" w:rsidRDefault="00C02F2B">
            <w:pPr>
              <w:pStyle w:val="TAC"/>
              <w:keepNext w:val="0"/>
              <w:keepLines w:val="0"/>
              <w:rPr>
                <w:rFonts w:eastAsia="Times New Roman" w:cs="Arial"/>
                <w:lang w:eastAsia="zh-TW"/>
              </w:rPr>
            </w:pPr>
            <w:r>
              <w:rPr>
                <w:rFonts w:cs="Arial"/>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660FB2" w14:textId="77777777" w:rsidR="00C02F2B" w:rsidRDefault="00C02F2B">
            <w:pPr>
              <w:pStyle w:val="TAC"/>
              <w:keepNext w:val="0"/>
              <w:keepLines w:val="0"/>
              <w:rPr>
                <w:rFonts w:cs="Arial"/>
                <w:bCs/>
                <w:lang w:eastAsia="en-US"/>
              </w:rPr>
            </w:pPr>
            <w:r>
              <w:rPr>
                <w:rFonts w:cs="Arial"/>
                <w:bCs/>
                <w:lang w:eastAsia="ko-KR"/>
              </w:rPr>
              <w:t>4950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74C31B" w14:textId="77777777" w:rsidR="00C02F2B" w:rsidRDefault="00C02F2B">
            <w:pPr>
              <w:pStyle w:val="TAC"/>
              <w:keepNext w:val="0"/>
              <w:keepLines w:val="0"/>
              <w:rPr>
                <w:rFonts w:cs="Arial"/>
                <w:bCs/>
              </w:rPr>
            </w:pPr>
            <w:r>
              <w:rPr>
                <w:rFonts w:cs="Arial"/>
                <w:bCs/>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96DB96D" w14:textId="77777777" w:rsidR="00C02F2B" w:rsidRDefault="00C02F2B">
            <w:pPr>
              <w:pStyle w:val="TAC"/>
              <w:keepNext w:val="0"/>
              <w:keepLines w:val="0"/>
              <w:rPr>
                <w:rFonts w:cs="Arial"/>
                <w:bCs/>
              </w:rPr>
            </w:pPr>
            <w:r>
              <w:rPr>
                <w:rFonts w:cs="Arial"/>
                <w:bCs/>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16F638A" w14:textId="77777777" w:rsidR="00C02F2B" w:rsidRDefault="00C02F2B">
            <w:pPr>
              <w:pStyle w:val="TAC"/>
              <w:keepNext w:val="0"/>
              <w:keepLines w:val="0"/>
              <w:rPr>
                <w:rFonts w:eastAsia="MS Mincho" w:cs="Arial"/>
                <w:bCs/>
              </w:rPr>
            </w:pPr>
            <w:r>
              <w:rPr>
                <w:rFonts w:cs="Arial"/>
                <w:bCs/>
                <w:lang w:eastAsia="ko-KR"/>
              </w:rPr>
              <w:t>4950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94A6FE9" w14:textId="77777777" w:rsidR="00C02F2B" w:rsidRDefault="00C02F2B">
            <w:pPr>
              <w:pStyle w:val="TAC"/>
              <w:keepNext w:val="0"/>
              <w:keepLines w:val="0"/>
              <w:rPr>
                <w:rFonts w:eastAsia="Times New Roman"/>
              </w:rPr>
            </w:pPr>
            <w:r>
              <w:rPr>
                <w:lang w:eastAsia="ko-KR"/>
              </w:rPr>
              <w:t>4.7</w:t>
            </w:r>
          </w:p>
        </w:tc>
        <w:tc>
          <w:tcPr>
            <w:tcW w:w="608" w:type="pct"/>
            <w:gridSpan w:val="3"/>
            <w:tcBorders>
              <w:top w:val="single" w:sz="4" w:space="0" w:color="auto"/>
              <w:left w:val="single" w:sz="4" w:space="0" w:color="auto"/>
              <w:bottom w:val="single" w:sz="4" w:space="0" w:color="auto"/>
              <w:right w:val="single" w:sz="4" w:space="0" w:color="auto"/>
            </w:tcBorders>
            <w:hideMark/>
          </w:tcPr>
          <w:p w14:paraId="67B4221F" w14:textId="77777777" w:rsidR="00C02F2B" w:rsidRDefault="00C02F2B">
            <w:pPr>
              <w:pStyle w:val="TAC"/>
              <w:keepNext w:val="0"/>
              <w:keepLines w:val="0"/>
              <w:rPr>
                <w:rFonts w:eastAsia="Malgun Gothic"/>
                <w:lang w:eastAsia="ko-KR"/>
              </w:rPr>
            </w:pPr>
            <w:r>
              <w:rPr>
                <w:rFonts w:eastAsia="Malgun Gothic"/>
                <w:lang w:eastAsia="ko-KR"/>
              </w:rPr>
              <w:t>IMD5</w:t>
            </w:r>
          </w:p>
        </w:tc>
      </w:tr>
      <w:tr w:rsidR="00C02F2B" w14:paraId="2BE6FF92" w14:textId="77777777" w:rsidTr="006B383C">
        <w:trPr>
          <w:jc w:val="center"/>
        </w:trPr>
        <w:tc>
          <w:tcPr>
            <w:tcW w:w="1132" w:type="pct"/>
            <w:tcBorders>
              <w:top w:val="nil"/>
              <w:left w:val="single" w:sz="4" w:space="0" w:color="auto"/>
              <w:bottom w:val="nil"/>
              <w:right w:val="single" w:sz="4" w:space="0" w:color="auto"/>
            </w:tcBorders>
            <w:vAlign w:val="center"/>
          </w:tcPr>
          <w:p w14:paraId="542445B5"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930DD1" w14:textId="77777777" w:rsidR="00C02F2B" w:rsidRDefault="00C02F2B">
            <w:pPr>
              <w:pStyle w:val="TAC"/>
              <w:keepNext w:val="0"/>
              <w:keepLines w:val="0"/>
              <w:rPr>
                <w:rFonts w:eastAsia="Times New Roman" w:cs="Arial"/>
                <w:lang w:eastAsia="zh-TW"/>
              </w:rPr>
            </w:pPr>
            <w:r>
              <w:rPr>
                <w:rFonts w:cs="Arial"/>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85D555" w14:textId="77777777" w:rsidR="00C02F2B" w:rsidRDefault="00C02F2B">
            <w:pPr>
              <w:pStyle w:val="TAC"/>
              <w:keepNext w:val="0"/>
              <w:keepLines w:val="0"/>
              <w:rPr>
                <w:rFonts w:cs="Arial"/>
                <w:bCs/>
                <w:lang w:eastAsia="en-US"/>
              </w:rPr>
            </w:pPr>
            <w:r>
              <w:rPr>
                <w:rFonts w:cs="Arial"/>
                <w:bCs/>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55DF84" w14:textId="77777777" w:rsidR="00C02F2B" w:rsidRDefault="00C02F2B">
            <w:pPr>
              <w:pStyle w:val="TAC"/>
              <w:keepNext w:val="0"/>
              <w:keepLines w:val="0"/>
              <w:rPr>
                <w:rFonts w:cs="Arial"/>
                <w:bCs/>
              </w:rPr>
            </w:pPr>
            <w:r>
              <w:rPr>
                <w:rFonts w:cs="Arial"/>
                <w:bCs/>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86CA949" w14:textId="77777777" w:rsidR="00C02F2B" w:rsidRDefault="00C02F2B">
            <w:pPr>
              <w:pStyle w:val="TAC"/>
              <w:keepNext w:val="0"/>
              <w:keepLines w:val="0"/>
              <w:rPr>
                <w:rFonts w:cs="Arial"/>
                <w:bCs/>
              </w:rPr>
            </w:pPr>
            <w:r>
              <w:rPr>
                <w:rFonts w:cs="Arial"/>
                <w:bCs/>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BA749A9" w14:textId="77777777" w:rsidR="00C02F2B" w:rsidRDefault="00C02F2B">
            <w:pPr>
              <w:pStyle w:val="TAC"/>
              <w:keepNext w:val="0"/>
              <w:keepLines w:val="0"/>
              <w:rPr>
                <w:rFonts w:eastAsia="MS Mincho" w:cs="Arial"/>
                <w:bCs/>
              </w:rPr>
            </w:pPr>
            <w:r>
              <w:rPr>
                <w:rFonts w:cs="Arial"/>
                <w:bCs/>
                <w:lang w:eastAsia="ko-KR"/>
              </w:rPr>
              <w:t>1845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BC1A0B3" w14:textId="77777777" w:rsidR="00C02F2B" w:rsidRDefault="00C02F2B">
            <w:pPr>
              <w:pStyle w:val="TAC"/>
              <w:keepNext w:val="0"/>
              <w:keepLines w:val="0"/>
              <w:rPr>
                <w:rFonts w:eastAsia="Times New Roman"/>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3ED7BB"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0DF200CE" w14:textId="77777777" w:rsidTr="006B383C">
        <w:trPr>
          <w:jc w:val="center"/>
        </w:trPr>
        <w:tc>
          <w:tcPr>
            <w:tcW w:w="1132" w:type="pct"/>
            <w:tcBorders>
              <w:top w:val="nil"/>
              <w:left w:val="single" w:sz="4" w:space="0" w:color="auto"/>
              <w:bottom w:val="nil"/>
              <w:right w:val="single" w:sz="4" w:space="0" w:color="auto"/>
            </w:tcBorders>
            <w:vAlign w:val="center"/>
          </w:tcPr>
          <w:p w14:paraId="57E74753"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A81956" w14:textId="77777777" w:rsidR="00C02F2B" w:rsidRDefault="00C02F2B">
            <w:pPr>
              <w:pStyle w:val="TAC"/>
              <w:keepNext w:val="0"/>
              <w:keepLines w:val="0"/>
              <w:rPr>
                <w:rFonts w:eastAsia="Times New Roman" w:cs="Arial"/>
                <w:lang w:eastAsia="zh-TW"/>
              </w:rPr>
            </w:pPr>
            <w:r>
              <w:rPr>
                <w:rFonts w:cs="Arial"/>
                <w:lang w:eastAsia="ko-KR"/>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1E0DE71" w14:textId="77777777" w:rsidR="00C02F2B" w:rsidRDefault="00C02F2B">
            <w:pPr>
              <w:pStyle w:val="TAC"/>
              <w:keepNext w:val="0"/>
              <w:keepLines w:val="0"/>
              <w:rPr>
                <w:rFonts w:cs="Arial"/>
                <w:bCs/>
                <w:lang w:eastAsia="en-US"/>
              </w:rPr>
            </w:pPr>
            <w:r>
              <w:rPr>
                <w:rFonts w:cs="Arial"/>
                <w:bCs/>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C28BF6" w14:textId="77777777" w:rsidR="00C02F2B" w:rsidRDefault="00C02F2B">
            <w:pPr>
              <w:pStyle w:val="TAC"/>
              <w:keepNext w:val="0"/>
              <w:keepLines w:val="0"/>
              <w:rPr>
                <w:rFonts w:cs="Arial"/>
                <w:bCs/>
              </w:rPr>
            </w:pPr>
            <w:r>
              <w:rPr>
                <w:rFonts w:cs="Arial"/>
                <w:bCs/>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4804065" w14:textId="77777777" w:rsidR="00C02F2B" w:rsidRDefault="00C02F2B">
            <w:pPr>
              <w:pStyle w:val="TAC"/>
              <w:keepNext w:val="0"/>
              <w:keepLines w:val="0"/>
              <w:rPr>
                <w:rFonts w:cs="Arial"/>
                <w:bCs/>
              </w:rPr>
            </w:pPr>
            <w:r>
              <w:rPr>
                <w:rFonts w:cs="Arial"/>
                <w:bCs/>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7334F56" w14:textId="77777777" w:rsidR="00C02F2B" w:rsidRDefault="00C02F2B">
            <w:pPr>
              <w:pStyle w:val="TAC"/>
              <w:keepNext w:val="0"/>
              <w:keepLines w:val="0"/>
              <w:rPr>
                <w:rFonts w:eastAsia="MS Mincho" w:cs="Arial"/>
                <w:bCs/>
              </w:rPr>
            </w:pPr>
            <w:r>
              <w:rPr>
                <w:rFonts w:cs="Arial"/>
                <w:bCs/>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6777EC5" w14:textId="77777777" w:rsidR="00C02F2B" w:rsidRDefault="00C02F2B">
            <w:pPr>
              <w:pStyle w:val="TAC"/>
              <w:keepNext w:val="0"/>
              <w:keepLines w:val="0"/>
              <w:rPr>
                <w:rFonts w:eastAsia="Times New Roman"/>
              </w:rPr>
            </w:pPr>
            <w:r>
              <w:rPr>
                <w:lang w:eastAsia="ko-KR"/>
              </w:rPr>
              <w:t>3.6</w:t>
            </w:r>
          </w:p>
        </w:tc>
        <w:tc>
          <w:tcPr>
            <w:tcW w:w="608" w:type="pct"/>
            <w:gridSpan w:val="3"/>
            <w:tcBorders>
              <w:top w:val="single" w:sz="4" w:space="0" w:color="auto"/>
              <w:left w:val="single" w:sz="4" w:space="0" w:color="auto"/>
              <w:bottom w:val="single" w:sz="4" w:space="0" w:color="auto"/>
              <w:right w:val="single" w:sz="4" w:space="0" w:color="auto"/>
            </w:tcBorders>
            <w:hideMark/>
          </w:tcPr>
          <w:p w14:paraId="31470E07" w14:textId="77777777" w:rsidR="00C02F2B" w:rsidRDefault="00C02F2B">
            <w:pPr>
              <w:pStyle w:val="TAC"/>
              <w:keepNext w:val="0"/>
              <w:keepLines w:val="0"/>
              <w:rPr>
                <w:rFonts w:eastAsia="Malgun Gothic"/>
                <w:lang w:eastAsia="ko-KR"/>
              </w:rPr>
            </w:pPr>
            <w:r>
              <w:rPr>
                <w:rFonts w:eastAsia="Malgun Gothic"/>
                <w:lang w:eastAsia="ko-KR"/>
              </w:rPr>
              <w:t>IMD5</w:t>
            </w:r>
          </w:p>
        </w:tc>
      </w:tr>
      <w:tr w:rsidR="00C02F2B" w14:paraId="627EE093"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1815A5A5"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80775F" w14:textId="77777777" w:rsidR="00C02F2B" w:rsidRDefault="00C02F2B">
            <w:pPr>
              <w:pStyle w:val="TAC"/>
              <w:keepNext w:val="0"/>
              <w:keepLines w:val="0"/>
              <w:rPr>
                <w:rFonts w:eastAsia="Times New Roman" w:cs="Arial"/>
                <w:lang w:eastAsia="zh-TW"/>
              </w:rPr>
            </w:pPr>
            <w:r>
              <w:rPr>
                <w:rFonts w:cs="Arial"/>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70357B" w14:textId="77777777" w:rsidR="00C02F2B" w:rsidRDefault="00C02F2B">
            <w:pPr>
              <w:pStyle w:val="TAC"/>
              <w:keepNext w:val="0"/>
              <w:keepLines w:val="0"/>
              <w:rPr>
                <w:rFonts w:cs="Arial"/>
                <w:bCs/>
                <w:lang w:eastAsia="en-US"/>
              </w:rPr>
            </w:pPr>
            <w:r>
              <w:rPr>
                <w:rFonts w:cs="Arial"/>
                <w:bCs/>
                <w:lang w:eastAsia="ko-KR"/>
              </w:rPr>
              <w:t>4860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C06B7A" w14:textId="77777777" w:rsidR="00C02F2B" w:rsidRDefault="00C02F2B">
            <w:pPr>
              <w:pStyle w:val="TAC"/>
              <w:keepNext w:val="0"/>
              <w:keepLines w:val="0"/>
              <w:rPr>
                <w:rFonts w:cs="Arial"/>
                <w:bCs/>
              </w:rPr>
            </w:pPr>
            <w:r>
              <w:rPr>
                <w:rFonts w:cs="Arial"/>
                <w:bCs/>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7E7FF37" w14:textId="77777777" w:rsidR="00C02F2B" w:rsidRDefault="00C02F2B">
            <w:pPr>
              <w:pStyle w:val="TAC"/>
              <w:keepNext w:val="0"/>
              <w:keepLines w:val="0"/>
              <w:rPr>
                <w:rFonts w:cs="Arial"/>
                <w:bCs/>
              </w:rPr>
            </w:pPr>
            <w:r>
              <w:rPr>
                <w:rFonts w:cs="Arial"/>
                <w:bCs/>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3696EE" w14:textId="77777777" w:rsidR="00C02F2B" w:rsidRDefault="00C02F2B">
            <w:pPr>
              <w:pStyle w:val="TAC"/>
              <w:keepNext w:val="0"/>
              <w:keepLines w:val="0"/>
              <w:rPr>
                <w:rFonts w:eastAsia="MS Mincho" w:cs="Arial"/>
                <w:bCs/>
              </w:rPr>
            </w:pPr>
            <w:r>
              <w:rPr>
                <w:rFonts w:cs="Arial"/>
                <w:bCs/>
                <w:lang w:eastAsia="ko-KR"/>
              </w:rPr>
              <w:t>4860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B48F9E8" w14:textId="77777777" w:rsidR="00C02F2B" w:rsidRDefault="00C02F2B">
            <w:pPr>
              <w:pStyle w:val="TAC"/>
              <w:keepNext w:val="0"/>
              <w:keepLines w:val="0"/>
              <w:rPr>
                <w:rFonts w:eastAsia="Times New Roman"/>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9A82422"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3CBCCB9D" w14:textId="77777777" w:rsidTr="006B383C">
        <w:trPr>
          <w:jc w:val="center"/>
        </w:trPr>
        <w:tc>
          <w:tcPr>
            <w:tcW w:w="1132" w:type="pct"/>
            <w:vMerge w:val="restart"/>
            <w:tcBorders>
              <w:top w:val="single" w:sz="4" w:space="0" w:color="auto"/>
              <w:left w:val="single" w:sz="4" w:space="0" w:color="auto"/>
              <w:bottom w:val="single" w:sz="4" w:space="0" w:color="auto"/>
              <w:right w:val="single" w:sz="4" w:space="0" w:color="auto"/>
            </w:tcBorders>
            <w:hideMark/>
          </w:tcPr>
          <w:p w14:paraId="387A5865" w14:textId="77777777" w:rsidR="00C02F2B" w:rsidRDefault="00C02F2B">
            <w:pPr>
              <w:pStyle w:val="TAC"/>
              <w:keepNext w:val="0"/>
              <w:keepLines w:val="0"/>
              <w:rPr>
                <w:rFonts w:eastAsia="Malgun Gothic"/>
                <w:szCs w:val="18"/>
                <w:lang w:eastAsia="ko-KR"/>
              </w:rPr>
            </w:pPr>
            <w:r>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hideMark/>
          </w:tcPr>
          <w:p w14:paraId="489DF13C" w14:textId="77777777" w:rsidR="00C02F2B" w:rsidRDefault="00C02F2B">
            <w:pPr>
              <w:pStyle w:val="TAC"/>
              <w:keepNext w:val="0"/>
              <w:keepLines w:val="0"/>
              <w:rPr>
                <w:rFonts w:eastAsia="Times New Roman" w:cs="Arial"/>
                <w:lang w:eastAsia="zh-TW"/>
              </w:rPr>
            </w:pPr>
            <w:r>
              <w:rPr>
                <w:rFonts w:cs="Arial"/>
                <w:lang w:eastAsia="zh-TW"/>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3C5CC4" w14:textId="77777777" w:rsidR="00C02F2B" w:rsidRDefault="00C02F2B">
            <w:pPr>
              <w:pStyle w:val="TAC"/>
              <w:keepNext w:val="0"/>
              <w:keepLines w:val="0"/>
              <w:rPr>
                <w:rFonts w:eastAsia="MS Mincho" w:cs="Arial"/>
                <w:bCs/>
                <w:lang w:eastAsia="en-US"/>
              </w:rPr>
            </w:pPr>
            <w:r>
              <w:rPr>
                <w:rFonts w:cs="Arial"/>
                <w:bCs/>
              </w:rPr>
              <w:t>897.5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BFC078" w14:textId="77777777" w:rsidR="00C02F2B" w:rsidRDefault="00C02F2B">
            <w:pPr>
              <w:pStyle w:val="TAC"/>
              <w:keepNext w:val="0"/>
              <w:keepLines w:val="0"/>
              <w:rPr>
                <w:rFonts w:eastAsia="MS Mincho" w:cs="Arial"/>
                <w:bCs/>
              </w:rPr>
            </w:pPr>
            <w:r>
              <w:rPr>
                <w:rFonts w:cs="Arial"/>
                <w:bC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47796A" w14:textId="77777777" w:rsidR="00C02F2B" w:rsidRDefault="00C02F2B">
            <w:pPr>
              <w:pStyle w:val="TAC"/>
              <w:keepNext w:val="0"/>
              <w:keepLines w:val="0"/>
              <w:rPr>
                <w:rFonts w:eastAsia="MS Mincho" w:cs="Arial"/>
                <w:bCs/>
              </w:rPr>
            </w:pPr>
            <w:r>
              <w:rPr>
                <w:rFonts w:cs="Arial"/>
                <w:bC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09855D" w14:textId="77777777" w:rsidR="00C02F2B" w:rsidRDefault="00C02F2B">
            <w:pPr>
              <w:pStyle w:val="TAC"/>
              <w:keepNext w:val="0"/>
              <w:keepLines w:val="0"/>
              <w:rPr>
                <w:rFonts w:eastAsia="MS Mincho" w:cs="Arial"/>
                <w:bCs/>
              </w:rPr>
            </w:pPr>
            <w:r>
              <w:rPr>
                <w:rFonts w:eastAsia="MS Mincho" w:cs="Arial"/>
                <w:bCs/>
              </w:rPr>
              <w:t>942.5</w:t>
            </w:r>
          </w:p>
        </w:tc>
        <w:tc>
          <w:tcPr>
            <w:tcW w:w="341" w:type="pct"/>
            <w:gridSpan w:val="2"/>
            <w:tcBorders>
              <w:top w:val="single" w:sz="4" w:space="0" w:color="auto"/>
              <w:left w:val="single" w:sz="4" w:space="0" w:color="auto"/>
              <w:bottom w:val="single" w:sz="4" w:space="0" w:color="auto"/>
              <w:right w:val="single" w:sz="4" w:space="0" w:color="auto"/>
            </w:tcBorders>
            <w:hideMark/>
          </w:tcPr>
          <w:p w14:paraId="504E20EB" w14:textId="77777777" w:rsidR="00C02F2B" w:rsidRDefault="00C02F2B">
            <w:pPr>
              <w:pStyle w:val="TAC"/>
              <w:keepNext w:val="0"/>
              <w:keepLines w:val="0"/>
              <w:rPr>
                <w:rFonts w:eastAsia="Times New Roma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51C9EF"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439ED7F5"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C0E31" w14:textId="77777777" w:rsidR="00C02F2B" w:rsidRDefault="00C02F2B">
            <w:pPr>
              <w:overflowPunct/>
              <w:autoSpaceDE/>
              <w:autoSpaceDN/>
              <w:adjustRightInd/>
              <w:spacing w:after="0"/>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2194491" w14:textId="77777777" w:rsidR="00C02F2B" w:rsidRDefault="00C02F2B">
            <w:pPr>
              <w:pStyle w:val="TAC"/>
              <w:keepNext w:val="0"/>
              <w:keepLines w:val="0"/>
              <w:rPr>
                <w:rFonts w:eastAsia="Times New Roman" w:cs="Arial"/>
                <w:lang w:eastAsia="zh-TW"/>
              </w:rPr>
            </w:pPr>
            <w:r>
              <w:rPr>
                <w:rFonts w:cs="Arial"/>
                <w:lang w:eastAsia="zh-TW"/>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68558D" w14:textId="77777777" w:rsidR="00C02F2B" w:rsidRDefault="00C02F2B">
            <w:pPr>
              <w:pStyle w:val="TAC"/>
              <w:keepNext w:val="0"/>
              <w:keepLines w:val="0"/>
              <w:rPr>
                <w:rFonts w:eastAsia="MS Mincho" w:cs="Arial"/>
                <w:bCs/>
                <w:lang w:eastAsia="en-US"/>
              </w:rPr>
            </w:pPr>
            <w:r>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A6EB20" w14:textId="77777777" w:rsidR="00C02F2B" w:rsidRDefault="00C02F2B">
            <w:pPr>
              <w:pStyle w:val="TAC"/>
              <w:keepNext w:val="0"/>
              <w:keepLines w:val="0"/>
              <w:rPr>
                <w:rFonts w:eastAsia="MS Mincho" w:cs="Arial"/>
                <w:bCs/>
              </w:rPr>
            </w:pPr>
            <w:r>
              <w:rPr>
                <w:rFonts w:cs="Arial"/>
                <w:bC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96E97E" w14:textId="77777777" w:rsidR="00C02F2B" w:rsidRDefault="00C02F2B">
            <w:pPr>
              <w:pStyle w:val="TAC"/>
              <w:keepNext w:val="0"/>
              <w:keepLines w:val="0"/>
              <w:rPr>
                <w:rFonts w:eastAsia="MS Mincho" w:cs="Arial"/>
                <w:bCs/>
              </w:rPr>
            </w:pPr>
            <w:r>
              <w:rPr>
                <w:rFonts w:cs="Arial"/>
                <w:bCs/>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884975" w14:textId="77777777" w:rsidR="00C02F2B" w:rsidRDefault="00C02F2B">
            <w:pPr>
              <w:pStyle w:val="TAC"/>
              <w:keepNext w:val="0"/>
              <w:keepLines w:val="0"/>
              <w:rPr>
                <w:rFonts w:eastAsia="MS Mincho" w:cs="Arial"/>
                <w:bCs/>
              </w:rPr>
            </w:pPr>
            <w:r>
              <w:rPr>
                <w:rFonts w:eastAsia="MS Mincho" w:cs="Arial"/>
                <w:bCs/>
              </w:rPr>
              <w:t>1837.5</w:t>
            </w:r>
          </w:p>
        </w:tc>
        <w:tc>
          <w:tcPr>
            <w:tcW w:w="341" w:type="pct"/>
            <w:gridSpan w:val="2"/>
            <w:tcBorders>
              <w:top w:val="single" w:sz="4" w:space="0" w:color="auto"/>
              <w:left w:val="single" w:sz="4" w:space="0" w:color="auto"/>
              <w:bottom w:val="single" w:sz="4" w:space="0" w:color="auto"/>
              <w:right w:val="single" w:sz="4" w:space="0" w:color="auto"/>
            </w:tcBorders>
            <w:hideMark/>
          </w:tcPr>
          <w:p w14:paraId="7C7700AA" w14:textId="77777777" w:rsidR="00C02F2B" w:rsidRDefault="00C02F2B">
            <w:pPr>
              <w:pStyle w:val="TAC"/>
              <w:keepNext w:val="0"/>
              <w:keepLines w:val="0"/>
              <w:rPr>
                <w:rFonts w:eastAsia="Times New Roman"/>
              </w:rPr>
            </w:pPr>
            <w: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7C618100" w14:textId="77777777" w:rsidR="00C02F2B" w:rsidRDefault="00C02F2B">
            <w:pPr>
              <w:pStyle w:val="TAC"/>
              <w:keepNext w:val="0"/>
              <w:keepLines w:val="0"/>
              <w:rPr>
                <w:rFonts w:eastAsia="Malgun Gothic"/>
                <w:lang w:eastAsia="ko-KR"/>
              </w:rPr>
            </w:pPr>
            <w:r>
              <w:rPr>
                <w:rFonts w:eastAsia="Malgun Gothic"/>
                <w:lang w:eastAsia="ko-KR"/>
              </w:rPr>
              <w:t>IMD5</w:t>
            </w:r>
          </w:p>
        </w:tc>
      </w:tr>
      <w:tr w:rsidR="00C02F2B" w14:paraId="4C863396"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AEB1" w14:textId="77777777" w:rsidR="00C02F2B" w:rsidRDefault="00C02F2B">
            <w:pPr>
              <w:overflowPunct/>
              <w:autoSpaceDE/>
              <w:autoSpaceDN/>
              <w:adjustRightInd/>
              <w:spacing w:after="0"/>
              <w:rPr>
                <w:rFonts w:ascii="Arial" w:eastAsia="Malgun Gothic" w:hAnsi="Arial"/>
                <w:sz w:val="18"/>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D6D8A3B" w14:textId="77777777" w:rsidR="00C02F2B" w:rsidRDefault="00C02F2B">
            <w:pPr>
              <w:pStyle w:val="TAC"/>
              <w:keepNext w:val="0"/>
              <w:keepLines w:val="0"/>
              <w:rPr>
                <w:rFonts w:eastAsia="Times New Roman" w:cs="Arial"/>
                <w:lang w:eastAsia="zh-TW"/>
              </w:rPr>
            </w:pPr>
            <w:r>
              <w:rPr>
                <w:rFonts w:cs="Arial"/>
                <w:lang w:eastAsia="zh-TW"/>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5CA951" w14:textId="77777777" w:rsidR="00C02F2B" w:rsidRDefault="00C02F2B">
            <w:pPr>
              <w:pStyle w:val="TAC"/>
              <w:keepNext w:val="0"/>
              <w:keepLines w:val="0"/>
              <w:rPr>
                <w:rFonts w:eastAsia="MS Mincho" w:cs="Arial"/>
                <w:bCs/>
                <w:lang w:eastAsia="en-US"/>
              </w:rPr>
            </w:pPr>
            <w:r>
              <w:rPr>
                <w:rFonts w:cs="Arial"/>
                <w:bCs/>
              </w:rPr>
              <w:t>1747.5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D83E87" w14:textId="77777777" w:rsidR="00C02F2B" w:rsidRDefault="00C02F2B">
            <w:pPr>
              <w:pStyle w:val="TAC"/>
              <w:keepNext w:val="0"/>
              <w:keepLines w:val="0"/>
              <w:rPr>
                <w:rFonts w:eastAsia="MS Mincho" w:cs="Arial"/>
                <w:bCs/>
              </w:rPr>
            </w:pPr>
            <w:r>
              <w:rPr>
                <w:rFonts w:cs="Arial"/>
                <w:bCs/>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E37A10" w14:textId="77777777" w:rsidR="00C02F2B" w:rsidRDefault="00C02F2B">
            <w:pPr>
              <w:pStyle w:val="TAC"/>
              <w:keepNext w:val="0"/>
              <w:keepLines w:val="0"/>
              <w:rPr>
                <w:rFonts w:eastAsia="MS Mincho" w:cs="Arial"/>
                <w:bCs/>
              </w:rPr>
            </w:pPr>
            <w:r>
              <w:rPr>
                <w:rFonts w:cs="Arial"/>
                <w:bCs/>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CE9A6B" w14:textId="77777777" w:rsidR="00C02F2B" w:rsidRDefault="00C02F2B">
            <w:pPr>
              <w:pStyle w:val="TAC"/>
              <w:keepNext w:val="0"/>
              <w:keepLines w:val="0"/>
              <w:rPr>
                <w:rFonts w:eastAsia="MS Mincho" w:cs="Arial"/>
                <w:bCs/>
              </w:rPr>
            </w:pPr>
            <w:r>
              <w:rPr>
                <w:rFonts w:eastAsia="MS Mincho" w:cs="Arial"/>
                <w:bCs/>
              </w:rPr>
              <w:t>1842.5</w:t>
            </w:r>
          </w:p>
        </w:tc>
        <w:tc>
          <w:tcPr>
            <w:tcW w:w="341" w:type="pct"/>
            <w:gridSpan w:val="2"/>
            <w:tcBorders>
              <w:top w:val="single" w:sz="4" w:space="0" w:color="auto"/>
              <w:left w:val="single" w:sz="4" w:space="0" w:color="auto"/>
              <w:bottom w:val="single" w:sz="4" w:space="0" w:color="auto"/>
              <w:right w:val="single" w:sz="4" w:space="0" w:color="auto"/>
            </w:tcBorders>
            <w:hideMark/>
          </w:tcPr>
          <w:p w14:paraId="4F06D635" w14:textId="77777777" w:rsidR="00C02F2B" w:rsidRDefault="00C02F2B">
            <w:pPr>
              <w:pStyle w:val="TAC"/>
              <w:keepNext w:val="0"/>
              <w:keepLines w:val="0"/>
              <w:rPr>
                <w:rFonts w:eastAsia="Times New Roman"/>
              </w:rPr>
            </w:pPr>
            <w:r>
              <w:t>6.4</w:t>
            </w:r>
          </w:p>
        </w:tc>
        <w:tc>
          <w:tcPr>
            <w:tcW w:w="608" w:type="pct"/>
            <w:gridSpan w:val="3"/>
            <w:tcBorders>
              <w:top w:val="single" w:sz="4" w:space="0" w:color="auto"/>
              <w:left w:val="single" w:sz="4" w:space="0" w:color="auto"/>
              <w:bottom w:val="single" w:sz="4" w:space="0" w:color="auto"/>
              <w:right w:val="single" w:sz="4" w:space="0" w:color="auto"/>
            </w:tcBorders>
            <w:hideMark/>
          </w:tcPr>
          <w:p w14:paraId="54549934" w14:textId="77777777" w:rsidR="00C02F2B" w:rsidRDefault="00C02F2B">
            <w:pPr>
              <w:pStyle w:val="TAC"/>
              <w:keepNext w:val="0"/>
              <w:keepLines w:val="0"/>
              <w:rPr>
                <w:rFonts w:eastAsia="Malgun Gothic"/>
                <w:lang w:eastAsia="ko-KR"/>
              </w:rPr>
            </w:pPr>
            <w:r>
              <w:rPr>
                <w:rFonts w:eastAsia="Malgun Gothic"/>
                <w:lang w:eastAsia="ko-KR"/>
              </w:rPr>
              <w:t>IMD5</w:t>
            </w:r>
          </w:p>
        </w:tc>
      </w:tr>
      <w:tr w:rsidR="00C02F2B" w14:paraId="433E6B2F"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375D736" w14:textId="77777777" w:rsidR="00C02F2B" w:rsidRDefault="00C02F2B">
            <w:pPr>
              <w:pStyle w:val="TAC"/>
              <w:keepNext w:val="0"/>
              <w:keepLines w:val="0"/>
              <w:rPr>
                <w:rFonts w:eastAsia="Times New Roman"/>
                <w:lang w:eastAsia="ja-JP"/>
              </w:rPr>
            </w:pPr>
            <w:r>
              <w:rPr>
                <w:lang w:eastAsia="ja-JP"/>
              </w:rPr>
              <w:t>DC</w:t>
            </w:r>
            <w:r>
              <w:t>_</w:t>
            </w:r>
            <w:r>
              <w:rPr>
                <w:lang w:eastAsia="ja-JP"/>
              </w:rPr>
              <w:t>3A_n3A</w:t>
            </w:r>
            <w:r>
              <w:rPr>
                <w:lang w:eastAsia="zh-CN"/>
              </w:rPr>
              <w:t>-</w:t>
            </w:r>
            <w:r>
              <w:rPr>
                <w:lang w:eastAsia="ja-JP"/>
              </w:rPr>
              <w:t>n41</w:t>
            </w:r>
            <w:r>
              <w:t>A</w:t>
            </w:r>
          </w:p>
        </w:tc>
        <w:tc>
          <w:tcPr>
            <w:tcW w:w="410" w:type="pct"/>
            <w:tcBorders>
              <w:top w:val="single" w:sz="4" w:space="0" w:color="auto"/>
              <w:left w:val="single" w:sz="4" w:space="0" w:color="auto"/>
              <w:bottom w:val="single" w:sz="4" w:space="0" w:color="auto"/>
              <w:right w:val="single" w:sz="4" w:space="0" w:color="auto"/>
            </w:tcBorders>
            <w:hideMark/>
          </w:tcPr>
          <w:p w14:paraId="6ACE04A9" w14:textId="77777777" w:rsidR="00C02F2B" w:rsidRDefault="00C02F2B">
            <w:pPr>
              <w:pStyle w:val="TAC"/>
              <w:keepNext w:val="0"/>
              <w:keepLines w:val="0"/>
              <w:rPr>
                <w:lang w:eastAsia="ja-JP"/>
              </w:rPr>
            </w:pPr>
            <w:r>
              <w:rPr>
                <w:lang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95C39F" w14:textId="77777777" w:rsidR="00C02F2B" w:rsidRDefault="00C02F2B">
            <w:pPr>
              <w:pStyle w:val="TAC"/>
              <w:keepNext w:val="0"/>
              <w:keepLines w:val="0"/>
              <w:rPr>
                <w:rFonts w:eastAsia="Malgun Gothic"/>
                <w:szCs w:val="18"/>
                <w:lang w:eastAsia="ko-KR"/>
              </w:rPr>
            </w:pPr>
            <w:r>
              <w:rPr>
                <w:lang w:eastAsia="zh-CN"/>
              </w:rPr>
              <w:t>1725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7EB143" w14:textId="77777777" w:rsidR="00C02F2B" w:rsidRDefault="00C02F2B">
            <w:pPr>
              <w:pStyle w:val="TAC"/>
              <w:keepNext w:val="0"/>
              <w:keepLines w:val="0"/>
              <w:rPr>
                <w:rFonts w:eastAsia="Malgun Gothic"/>
                <w:szCs w:val="18"/>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630C9D" w14:textId="77777777" w:rsidR="00C02F2B" w:rsidRDefault="00C02F2B">
            <w:pPr>
              <w:pStyle w:val="TAC"/>
              <w:keepNext w:val="0"/>
              <w:keepLines w:val="0"/>
              <w:rPr>
                <w:rFonts w:eastAsia="Malgun Gothic"/>
                <w:szCs w:val="18"/>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E7C27F" w14:textId="77777777" w:rsidR="00C02F2B" w:rsidRDefault="00C02F2B">
            <w:pPr>
              <w:pStyle w:val="TAC"/>
              <w:keepNext w:val="0"/>
              <w:keepLines w:val="0"/>
              <w:rPr>
                <w:rFonts w:eastAsia="Malgun Gothic"/>
                <w:szCs w:val="18"/>
                <w:lang w:eastAsia="ko-KR"/>
              </w:rPr>
            </w:pPr>
            <w:r>
              <w:rPr>
                <w:lang w:eastAsia="zh-CN"/>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471D4559"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8FA3E8C" w14:textId="77777777" w:rsidR="00C02F2B" w:rsidRDefault="00C02F2B">
            <w:pPr>
              <w:pStyle w:val="TAC"/>
              <w:keepNext w:val="0"/>
              <w:keepLines w:val="0"/>
              <w:rPr>
                <w:rFonts w:eastAsia="Times New Roman"/>
                <w:lang w:eastAsia="en-US"/>
              </w:rPr>
            </w:pPr>
            <w:r>
              <w:t>N/A</w:t>
            </w:r>
          </w:p>
        </w:tc>
      </w:tr>
      <w:tr w:rsidR="00C02F2B" w14:paraId="213F9EAC" w14:textId="77777777" w:rsidTr="006B383C">
        <w:trPr>
          <w:jc w:val="center"/>
        </w:trPr>
        <w:tc>
          <w:tcPr>
            <w:tcW w:w="1132" w:type="pct"/>
            <w:tcBorders>
              <w:top w:val="nil"/>
              <w:left w:val="single" w:sz="4" w:space="0" w:color="auto"/>
              <w:bottom w:val="nil"/>
              <w:right w:val="single" w:sz="4" w:space="0" w:color="auto"/>
            </w:tcBorders>
          </w:tcPr>
          <w:p w14:paraId="4CA2BA3F"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9CFEA5E" w14:textId="77777777" w:rsidR="00C02F2B" w:rsidRDefault="00C02F2B">
            <w:pPr>
              <w:pStyle w:val="TAC"/>
              <w:keepNext w:val="0"/>
              <w:keepLines w:val="0"/>
              <w:rPr>
                <w:lang w:eastAsia="ja-JP"/>
              </w:rPr>
            </w:pPr>
            <w:r>
              <w:rPr>
                <w:lang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5EC5B4" w14:textId="77777777" w:rsidR="00C02F2B" w:rsidRDefault="00C02F2B">
            <w:pPr>
              <w:pStyle w:val="TAC"/>
              <w:keepNext w:val="0"/>
              <w:keepLines w:val="0"/>
              <w:rPr>
                <w:rFonts w:eastAsia="Malgun Gothic"/>
                <w:szCs w:val="18"/>
                <w:lang w:eastAsia="ko-KR"/>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D37503"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3CE023" w14:textId="77777777" w:rsidR="00C02F2B" w:rsidRDefault="00C02F2B">
            <w:pPr>
              <w:pStyle w:val="TAC"/>
              <w:keepNext w:val="0"/>
              <w:keepLines w:val="0"/>
              <w:rPr>
                <w:rFonts w:eastAsia="Malgun Gothic"/>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6F75B4" w14:textId="77777777" w:rsidR="00C02F2B" w:rsidRDefault="00C02F2B">
            <w:pPr>
              <w:pStyle w:val="TAC"/>
              <w:keepNext w:val="0"/>
              <w:keepLines w:val="0"/>
              <w:rPr>
                <w:rFonts w:eastAsia="Malgun Gothic"/>
                <w:szCs w:val="18"/>
                <w:lang w:eastAsia="ko-KR"/>
              </w:rPr>
            </w:pPr>
            <w:r>
              <w:rPr>
                <w:lang w:eastAsia="zh-CN"/>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2203762D" w14:textId="77777777" w:rsidR="00C02F2B" w:rsidRDefault="00C02F2B">
            <w:pPr>
              <w:pStyle w:val="TAC"/>
              <w:keepNext w:val="0"/>
              <w:keepLines w:val="0"/>
              <w:rPr>
                <w:rFonts w:eastAsia="Malgun Gothic"/>
                <w:szCs w:val="18"/>
                <w:lang w:eastAsia="ko-KR"/>
              </w:rPr>
            </w:pPr>
            <w:r>
              <w:rPr>
                <w:rFonts w:eastAsia="Malgun Gothic"/>
                <w:szCs w:val="18"/>
                <w:lang w:eastAsia="ko-KR"/>
              </w:rPr>
              <w:t>8.2</w:t>
            </w:r>
          </w:p>
        </w:tc>
        <w:tc>
          <w:tcPr>
            <w:tcW w:w="608" w:type="pct"/>
            <w:gridSpan w:val="3"/>
            <w:tcBorders>
              <w:top w:val="single" w:sz="4" w:space="0" w:color="auto"/>
              <w:left w:val="single" w:sz="4" w:space="0" w:color="auto"/>
              <w:bottom w:val="single" w:sz="4" w:space="0" w:color="auto"/>
              <w:right w:val="single" w:sz="4" w:space="0" w:color="auto"/>
            </w:tcBorders>
            <w:hideMark/>
          </w:tcPr>
          <w:p w14:paraId="79D95285" w14:textId="77777777" w:rsidR="00C02F2B" w:rsidRDefault="00C02F2B">
            <w:pPr>
              <w:pStyle w:val="TAC"/>
              <w:keepNext w:val="0"/>
              <w:keepLines w:val="0"/>
              <w:rPr>
                <w:rFonts w:eastAsia="Times New Roman"/>
                <w:lang w:eastAsia="en-US"/>
              </w:rPr>
            </w:pPr>
            <w:r>
              <w:t>IMD4</w:t>
            </w:r>
          </w:p>
        </w:tc>
      </w:tr>
      <w:tr w:rsidR="00C02F2B" w14:paraId="04609039" w14:textId="77777777" w:rsidTr="006B383C">
        <w:trPr>
          <w:jc w:val="center"/>
        </w:trPr>
        <w:tc>
          <w:tcPr>
            <w:tcW w:w="1132" w:type="pct"/>
            <w:tcBorders>
              <w:top w:val="nil"/>
              <w:left w:val="single" w:sz="4" w:space="0" w:color="auto"/>
              <w:bottom w:val="single" w:sz="4" w:space="0" w:color="auto"/>
              <w:right w:val="single" w:sz="4" w:space="0" w:color="auto"/>
            </w:tcBorders>
          </w:tcPr>
          <w:p w14:paraId="20B6E4C2"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372A9C4" w14:textId="77777777" w:rsidR="00C02F2B" w:rsidRDefault="00C02F2B">
            <w:pPr>
              <w:pStyle w:val="TAC"/>
              <w:keepNext w:val="0"/>
              <w:keepLines w:val="0"/>
              <w:rPr>
                <w:lang w:eastAsia="ja-JP"/>
              </w:rPr>
            </w:pPr>
            <w:r>
              <w:rPr>
                <w:lang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E77C07" w14:textId="77777777" w:rsidR="00C02F2B" w:rsidRDefault="00C02F2B">
            <w:pPr>
              <w:pStyle w:val="TAC"/>
              <w:keepNext w:val="0"/>
              <w:keepLines w:val="0"/>
              <w:rPr>
                <w:rFonts w:eastAsia="Malgun Gothic"/>
                <w:szCs w:val="18"/>
                <w:lang w:eastAsia="ko-KR"/>
              </w:rPr>
            </w:pPr>
            <w:r>
              <w:rPr>
                <w:color w:val="000000"/>
                <w:lang w:eastAsia="zh-CN"/>
              </w:rPr>
              <w:t>2657.5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8DD862" w14:textId="77777777" w:rsidR="00C02F2B" w:rsidRDefault="00C02F2B">
            <w:pPr>
              <w:pStyle w:val="TAC"/>
              <w:keepNext w:val="0"/>
              <w:keepLines w:val="0"/>
              <w:rPr>
                <w:rFonts w:eastAsia="Malgun Gothic"/>
                <w:szCs w:val="18"/>
                <w:lang w:eastAsia="ko-KR"/>
              </w:rPr>
            </w:pPr>
            <w:r>
              <w:rPr>
                <w:color w:val="000000"/>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B2F827" w14:textId="77777777" w:rsidR="00C02F2B" w:rsidRDefault="00C02F2B">
            <w:pPr>
              <w:pStyle w:val="TAC"/>
              <w:keepNext w:val="0"/>
              <w:keepLines w:val="0"/>
              <w:rPr>
                <w:rFonts w:eastAsia="Malgun Gothic"/>
                <w:szCs w:val="18"/>
                <w:lang w:eastAsia="ko-KR"/>
              </w:rPr>
            </w:pPr>
            <w:r>
              <w:rPr>
                <w:color w:val="000000"/>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E6B939" w14:textId="77777777" w:rsidR="00C02F2B" w:rsidRDefault="00C02F2B">
            <w:pPr>
              <w:pStyle w:val="TAC"/>
              <w:keepNext w:val="0"/>
              <w:keepLines w:val="0"/>
              <w:rPr>
                <w:rFonts w:eastAsia="Malgun Gothic"/>
                <w:szCs w:val="18"/>
                <w:lang w:eastAsia="ko-KR"/>
              </w:rPr>
            </w:pPr>
            <w:r>
              <w:rPr>
                <w:color w:val="000000"/>
                <w:lang w:eastAsia="zh-CN"/>
              </w:rPr>
              <w:t>2657.5</w:t>
            </w:r>
          </w:p>
        </w:tc>
        <w:tc>
          <w:tcPr>
            <w:tcW w:w="341" w:type="pct"/>
            <w:gridSpan w:val="2"/>
            <w:tcBorders>
              <w:top w:val="single" w:sz="4" w:space="0" w:color="auto"/>
              <w:left w:val="single" w:sz="4" w:space="0" w:color="auto"/>
              <w:bottom w:val="single" w:sz="4" w:space="0" w:color="auto"/>
              <w:right w:val="single" w:sz="4" w:space="0" w:color="auto"/>
            </w:tcBorders>
            <w:hideMark/>
          </w:tcPr>
          <w:p w14:paraId="1D5C9D5F"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50DFAF1" w14:textId="77777777" w:rsidR="00C02F2B" w:rsidRDefault="00C02F2B">
            <w:pPr>
              <w:pStyle w:val="TAC"/>
              <w:keepNext w:val="0"/>
              <w:keepLines w:val="0"/>
              <w:rPr>
                <w:rFonts w:eastAsia="Times New Roman"/>
                <w:lang w:eastAsia="en-US"/>
              </w:rPr>
            </w:pPr>
            <w:r>
              <w:t>N/A</w:t>
            </w:r>
          </w:p>
        </w:tc>
      </w:tr>
      <w:tr w:rsidR="00C02F2B" w14:paraId="3BB26F8C"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078995AE" w14:textId="77777777" w:rsidR="00C02F2B" w:rsidRDefault="00C02F2B">
            <w:pPr>
              <w:pStyle w:val="TAC"/>
              <w:keepNext w:val="0"/>
              <w:keepLines w:val="0"/>
              <w:rPr>
                <w:lang w:eastAsia="ja-JP"/>
              </w:rPr>
            </w:pPr>
            <w:r>
              <w:rPr>
                <w:lang w:eastAsia="zh-CN"/>
              </w:rPr>
              <w:t>DC_(n)3AA-n78A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43FE5D0" w14:textId="77777777" w:rsidR="00C02F2B" w:rsidRDefault="00C02F2B">
            <w:pPr>
              <w:pStyle w:val="TAC"/>
              <w:keepNext w:val="0"/>
              <w:keepLines w:val="0"/>
              <w:rPr>
                <w:lang w:eastAsia="ja-JP"/>
              </w:rPr>
            </w:pPr>
            <w:r>
              <w:rPr>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603FD7" w14:textId="77777777" w:rsidR="00C02F2B" w:rsidRDefault="00C02F2B">
            <w:pPr>
              <w:pStyle w:val="TAC"/>
              <w:keepNext w:val="0"/>
              <w:keepLines w:val="0"/>
              <w:rPr>
                <w:color w:val="000000"/>
                <w:lang w:eastAsia="zh-CN"/>
              </w:rPr>
            </w:pPr>
            <w:r>
              <w:rPr>
                <w:lang w:eastAsia="zh-CN"/>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7E0ECC" w14:textId="77777777" w:rsidR="00C02F2B" w:rsidRDefault="00C02F2B">
            <w:pPr>
              <w:pStyle w:val="TAC"/>
              <w:keepNext w:val="0"/>
              <w:keepLines w:val="0"/>
              <w:rPr>
                <w:color w:val="000000"/>
                <w:lang w:eastAsia="zh-CN"/>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0A6CF7" w14:textId="77777777" w:rsidR="00C02F2B" w:rsidRDefault="00C02F2B">
            <w:pPr>
              <w:pStyle w:val="TAC"/>
              <w:keepNext w:val="0"/>
              <w:keepLines w:val="0"/>
              <w:rPr>
                <w:color w:val="000000"/>
                <w:lang w:eastAsia="zh-CN"/>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033D29" w14:textId="77777777" w:rsidR="00C02F2B" w:rsidRDefault="00C02F2B">
            <w:pPr>
              <w:pStyle w:val="TAC"/>
              <w:keepNext w:val="0"/>
              <w:keepLines w:val="0"/>
              <w:rPr>
                <w:color w:val="000000"/>
                <w:lang w:eastAsia="zh-CN"/>
              </w:rPr>
            </w:pPr>
            <w:r>
              <w:rPr>
                <w:lang w:eastAsia="zh-CN"/>
              </w:rPr>
              <w:t>1835</w:t>
            </w:r>
          </w:p>
        </w:tc>
        <w:tc>
          <w:tcPr>
            <w:tcW w:w="341" w:type="pct"/>
            <w:gridSpan w:val="2"/>
            <w:tcBorders>
              <w:top w:val="single" w:sz="4" w:space="0" w:color="auto"/>
              <w:left w:val="single" w:sz="4" w:space="0" w:color="auto"/>
              <w:bottom w:val="single" w:sz="4" w:space="0" w:color="auto"/>
              <w:right w:val="single" w:sz="4" w:space="0" w:color="auto"/>
            </w:tcBorders>
            <w:hideMark/>
          </w:tcPr>
          <w:p w14:paraId="124E2A6F" w14:textId="77777777" w:rsidR="00C02F2B" w:rsidRDefault="00C02F2B">
            <w:pPr>
              <w:pStyle w:val="TAC"/>
              <w:keepNext w:val="0"/>
              <w:keepLines w:val="0"/>
              <w:rPr>
                <w:rFonts w:eastAsia="Malgun Gothic"/>
                <w:szCs w:val="18"/>
                <w:lang w:eastAsia="ko-KR"/>
              </w:rPr>
            </w:pPr>
            <w:r>
              <w:rPr>
                <w:lang w:eastAsia="zh-CN"/>
              </w:rPr>
              <w:t>31.9</w:t>
            </w:r>
          </w:p>
        </w:tc>
        <w:tc>
          <w:tcPr>
            <w:tcW w:w="608" w:type="pct"/>
            <w:gridSpan w:val="3"/>
            <w:tcBorders>
              <w:top w:val="single" w:sz="4" w:space="0" w:color="auto"/>
              <w:left w:val="single" w:sz="4" w:space="0" w:color="auto"/>
              <w:bottom w:val="single" w:sz="4" w:space="0" w:color="auto"/>
              <w:right w:val="single" w:sz="4" w:space="0" w:color="auto"/>
            </w:tcBorders>
            <w:hideMark/>
          </w:tcPr>
          <w:p w14:paraId="5BBEA450" w14:textId="77777777" w:rsidR="00C02F2B" w:rsidRDefault="00C02F2B">
            <w:pPr>
              <w:pStyle w:val="TAC"/>
              <w:keepNext w:val="0"/>
              <w:keepLines w:val="0"/>
              <w:rPr>
                <w:rFonts w:eastAsia="Times New Roman"/>
                <w:lang w:eastAsia="en-US"/>
              </w:rPr>
            </w:pPr>
            <w:r>
              <w:rPr>
                <w:lang w:eastAsia="zh-CN"/>
              </w:rPr>
              <w:t>IMD2</w:t>
            </w:r>
            <w:r>
              <w:rPr>
                <w:vertAlign w:val="superscript"/>
                <w:lang w:eastAsia="zh-CN"/>
              </w:rPr>
              <w:t>4</w:t>
            </w:r>
          </w:p>
        </w:tc>
      </w:tr>
      <w:tr w:rsidR="00C02F2B" w14:paraId="28D6014F" w14:textId="77777777" w:rsidTr="006B383C">
        <w:trPr>
          <w:jc w:val="center"/>
        </w:trPr>
        <w:tc>
          <w:tcPr>
            <w:tcW w:w="1132" w:type="pct"/>
            <w:tcBorders>
              <w:top w:val="nil"/>
              <w:left w:val="single" w:sz="4" w:space="0" w:color="auto"/>
              <w:bottom w:val="nil"/>
              <w:right w:val="single" w:sz="4" w:space="0" w:color="auto"/>
            </w:tcBorders>
            <w:vAlign w:val="center"/>
            <w:hideMark/>
          </w:tcPr>
          <w:p w14:paraId="476E2992" w14:textId="77777777" w:rsidR="00C02F2B" w:rsidRDefault="00C02F2B">
            <w:pPr>
              <w:pStyle w:val="TAC"/>
              <w:keepNext w:val="0"/>
              <w:keepLines w:val="0"/>
              <w:rPr>
                <w:lang w:eastAsia="ja-JP"/>
              </w:rPr>
            </w:pPr>
            <w:r>
              <w:rPr>
                <w:lang w:eastAsia="zh-CN"/>
              </w:rPr>
              <w:t>DC_(n)3AA-n78(2A)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83DAC77" w14:textId="77777777" w:rsidR="00C02F2B" w:rsidRDefault="00C02F2B">
            <w:pPr>
              <w:pStyle w:val="TAC"/>
              <w:keepNext w:val="0"/>
              <w:keepLines w:val="0"/>
              <w:rPr>
                <w:lang w:eastAsia="ja-JP"/>
              </w:rPr>
            </w:pPr>
            <w:r>
              <w:rPr>
                <w:lang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0E36B0" w14:textId="77777777" w:rsidR="00C02F2B" w:rsidRDefault="00C02F2B">
            <w:pPr>
              <w:pStyle w:val="TAC"/>
              <w:keepNext w:val="0"/>
              <w:keepLines w:val="0"/>
              <w:rPr>
                <w:color w:val="000000"/>
                <w:lang w:eastAsia="zh-CN"/>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54AF2B" w14:textId="77777777" w:rsidR="00C02F2B" w:rsidRDefault="00C02F2B">
            <w:pPr>
              <w:pStyle w:val="TAC"/>
              <w:keepNext w:val="0"/>
              <w:keepLines w:val="0"/>
              <w:rPr>
                <w:color w:val="000000"/>
                <w:lang w:eastAsia="zh-CN"/>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D0C510" w14:textId="77777777" w:rsidR="00C02F2B" w:rsidRDefault="00C02F2B">
            <w:pPr>
              <w:pStyle w:val="TAC"/>
              <w:keepNext w:val="0"/>
              <w:keepLines w:val="0"/>
              <w:rPr>
                <w:color w:val="000000"/>
                <w:lang w:eastAsia="zh-CN"/>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24B261" w14:textId="77777777" w:rsidR="00C02F2B" w:rsidRDefault="00C02F2B">
            <w:pPr>
              <w:pStyle w:val="TAC"/>
              <w:keepNext w:val="0"/>
              <w:keepLines w:val="0"/>
              <w:rPr>
                <w:color w:val="000000"/>
                <w:lang w:eastAsia="zh-CN"/>
              </w:rPr>
            </w:pPr>
            <w:r>
              <w:rPr>
                <w:lang w:eastAsia="zh-CN"/>
              </w:rPr>
              <w:t>1840</w:t>
            </w:r>
          </w:p>
        </w:tc>
        <w:tc>
          <w:tcPr>
            <w:tcW w:w="341" w:type="pct"/>
            <w:gridSpan w:val="2"/>
            <w:tcBorders>
              <w:top w:val="single" w:sz="4" w:space="0" w:color="auto"/>
              <w:left w:val="single" w:sz="4" w:space="0" w:color="auto"/>
              <w:bottom w:val="single" w:sz="4" w:space="0" w:color="auto"/>
              <w:right w:val="single" w:sz="4" w:space="0" w:color="auto"/>
            </w:tcBorders>
            <w:hideMark/>
          </w:tcPr>
          <w:p w14:paraId="6EDC1C96" w14:textId="77777777" w:rsidR="00C02F2B" w:rsidRDefault="00C02F2B">
            <w:pPr>
              <w:pStyle w:val="TAC"/>
              <w:keepNext w:val="0"/>
              <w:keepLines w:val="0"/>
              <w:rPr>
                <w:rFonts w:eastAsia="Malgun Gothic"/>
                <w:szCs w:val="18"/>
                <w:lang w:eastAsia="ko-KR"/>
              </w:rPr>
            </w:pPr>
            <w:r>
              <w:rPr>
                <w:lang w:eastAsia="zh-CN"/>
              </w:rPr>
              <w:t>[28.9]</w:t>
            </w:r>
          </w:p>
        </w:tc>
        <w:tc>
          <w:tcPr>
            <w:tcW w:w="608" w:type="pct"/>
            <w:gridSpan w:val="3"/>
            <w:tcBorders>
              <w:top w:val="single" w:sz="4" w:space="0" w:color="auto"/>
              <w:left w:val="single" w:sz="4" w:space="0" w:color="auto"/>
              <w:bottom w:val="single" w:sz="4" w:space="0" w:color="auto"/>
              <w:right w:val="single" w:sz="4" w:space="0" w:color="auto"/>
            </w:tcBorders>
            <w:hideMark/>
          </w:tcPr>
          <w:p w14:paraId="0D419AA2" w14:textId="77777777" w:rsidR="00C02F2B" w:rsidRDefault="00C02F2B">
            <w:pPr>
              <w:pStyle w:val="TAC"/>
              <w:keepNext w:val="0"/>
              <w:keepLines w:val="0"/>
              <w:rPr>
                <w:rFonts w:eastAsia="Times New Roman"/>
                <w:lang w:eastAsia="en-US"/>
              </w:rPr>
            </w:pPr>
            <w:r>
              <w:rPr>
                <w:lang w:eastAsia="zh-CN"/>
              </w:rPr>
              <w:t>IMD2</w:t>
            </w:r>
            <w:r>
              <w:rPr>
                <w:vertAlign w:val="superscript"/>
                <w:lang w:eastAsia="zh-CN"/>
              </w:rPr>
              <w:t>4</w:t>
            </w:r>
          </w:p>
        </w:tc>
      </w:tr>
      <w:tr w:rsidR="00C02F2B" w14:paraId="75E83EE1"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34FCFFFA"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F4F036" w14:textId="77777777" w:rsidR="00C02F2B" w:rsidRDefault="00C02F2B">
            <w:pPr>
              <w:pStyle w:val="TAC"/>
              <w:keepNext w:val="0"/>
              <w:keepLines w:val="0"/>
              <w:rPr>
                <w:lang w:eastAsia="ja-JP"/>
              </w:rPr>
            </w:pPr>
            <w:r>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B03205" w14:textId="77777777" w:rsidR="00C02F2B" w:rsidRDefault="00C02F2B">
            <w:pPr>
              <w:pStyle w:val="TAC"/>
              <w:keepNext w:val="0"/>
              <w:keepLines w:val="0"/>
              <w:rPr>
                <w:color w:val="000000"/>
                <w:lang w:eastAsia="zh-CN"/>
              </w:rPr>
            </w:pPr>
            <w:r>
              <w:rPr>
                <w:lang w:eastAsia="zh-CN"/>
              </w:rPr>
              <w:t>3575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7B9A98" w14:textId="77777777" w:rsidR="00C02F2B" w:rsidRDefault="00C02F2B">
            <w:pPr>
              <w:pStyle w:val="TAC"/>
              <w:keepNext w:val="0"/>
              <w:keepLines w:val="0"/>
              <w:rPr>
                <w:color w:val="000000"/>
                <w:lang w:eastAsia="zh-CN"/>
              </w:rPr>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E69C92" w14:textId="77777777" w:rsidR="00C02F2B" w:rsidRDefault="00C02F2B">
            <w:pPr>
              <w:pStyle w:val="TAC"/>
              <w:keepNext w:val="0"/>
              <w:keepLines w:val="0"/>
              <w:rPr>
                <w:color w:val="000000"/>
                <w:lang w:eastAsia="zh-CN"/>
              </w:rPr>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1187B2" w14:textId="77777777" w:rsidR="00C02F2B" w:rsidRDefault="00C02F2B">
            <w:pPr>
              <w:pStyle w:val="TAC"/>
              <w:keepNext w:val="0"/>
              <w:keepLines w:val="0"/>
              <w:rPr>
                <w:color w:val="000000"/>
                <w:lang w:eastAsia="zh-CN"/>
              </w:rPr>
            </w:pPr>
            <w:r>
              <w:rPr>
                <w:lang w:eastAsia="zh-CN"/>
              </w:rPr>
              <w:t>3575</w:t>
            </w:r>
          </w:p>
        </w:tc>
        <w:tc>
          <w:tcPr>
            <w:tcW w:w="341" w:type="pct"/>
            <w:gridSpan w:val="2"/>
            <w:tcBorders>
              <w:top w:val="single" w:sz="4" w:space="0" w:color="auto"/>
              <w:left w:val="single" w:sz="4" w:space="0" w:color="auto"/>
              <w:bottom w:val="single" w:sz="4" w:space="0" w:color="auto"/>
              <w:right w:val="single" w:sz="4" w:space="0" w:color="auto"/>
            </w:tcBorders>
            <w:hideMark/>
          </w:tcPr>
          <w:p w14:paraId="6E8F9EC3" w14:textId="77777777" w:rsidR="00C02F2B" w:rsidRDefault="00C02F2B">
            <w:pPr>
              <w:pStyle w:val="TAC"/>
              <w:keepNext w:val="0"/>
              <w:keepLines w:val="0"/>
              <w:rPr>
                <w:rFonts w:eastAsia="Malgun Gothic"/>
                <w:szCs w:val="18"/>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CA9CA6" w14:textId="77777777" w:rsidR="00C02F2B" w:rsidRDefault="00C02F2B">
            <w:pPr>
              <w:pStyle w:val="TAC"/>
              <w:keepNext w:val="0"/>
              <w:keepLines w:val="0"/>
              <w:rPr>
                <w:rFonts w:eastAsia="Times New Roman"/>
                <w:lang w:eastAsia="en-US"/>
              </w:rPr>
            </w:pPr>
            <w:r>
              <w:rPr>
                <w:lang w:eastAsia="zh-CN"/>
              </w:rPr>
              <w:t>N/A</w:t>
            </w:r>
          </w:p>
        </w:tc>
      </w:tr>
      <w:tr w:rsidR="00C02F2B" w14:paraId="29CDFD7A"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69C12EE1" w14:textId="77777777" w:rsidR="00C02F2B" w:rsidRDefault="00C02F2B">
            <w:pPr>
              <w:pStyle w:val="TAC"/>
              <w:keepNext w:val="0"/>
              <w:keepLines w:val="0"/>
              <w:rPr>
                <w:lang w:eastAsia="ja-JP"/>
              </w:rPr>
            </w:pPr>
            <w:r>
              <w:rPr>
                <w:lang w:eastAsia="zh-CN"/>
              </w:rPr>
              <w:t>DC_3A-5A_n28A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330525E" w14:textId="77777777" w:rsidR="00C02F2B" w:rsidRDefault="00C02F2B">
            <w:pPr>
              <w:pStyle w:val="TAC"/>
              <w:keepNext w:val="0"/>
              <w:keepLines w:val="0"/>
              <w:rPr>
                <w:lang w:eastAsia="zh-CN"/>
              </w:rPr>
            </w:pPr>
            <w:r>
              <w:rPr>
                <w:rFonts w:cs="Arial"/>
                <w:szCs w:val="18"/>
                <w:lang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D4B7D0" w14:textId="77777777" w:rsidR="00C02F2B" w:rsidRDefault="00C02F2B">
            <w:pPr>
              <w:pStyle w:val="TAC"/>
              <w:keepNext w:val="0"/>
              <w:keepLines w:val="0"/>
              <w:rPr>
                <w:lang w:eastAsia="zh-CN"/>
              </w:rPr>
            </w:pPr>
            <w:r>
              <w:rPr>
                <w:rFonts w:cs="Arial"/>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9C9454" w14:textId="77777777" w:rsidR="00C02F2B" w:rsidRDefault="00C02F2B">
            <w:pPr>
              <w:pStyle w:val="TAC"/>
              <w:keepNext w:val="0"/>
              <w:keepLines w:val="0"/>
              <w:rPr>
                <w:lang w:eastAsia="zh-CN"/>
              </w:rPr>
            </w:pPr>
            <w:r>
              <w:rPr>
                <w:rFonts w:cs="Arial"/>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F35EB0" w14:textId="77777777" w:rsidR="00C02F2B" w:rsidRDefault="00C02F2B">
            <w:pPr>
              <w:pStyle w:val="TAC"/>
              <w:keepNext w:val="0"/>
              <w:keepLines w:val="0"/>
              <w:rPr>
                <w:lang w:eastAsia="zh-CN"/>
              </w:rPr>
            </w:pPr>
            <w:r>
              <w:rPr>
                <w:rFonts w:cs="Arial"/>
                <w:szCs w:val="18"/>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846FAA" w14:textId="77777777" w:rsidR="00C02F2B" w:rsidRDefault="00C02F2B">
            <w:pPr>
              <w:pStyle w:val="TAC"/>
              <w:keepNext w:val="0"/>
              <w:keepLines w:val="0"/>
              <w:rPr>
                <w:lang w:eastAsia="zh-CN"/>
              </w:rPr>
            </w:pPr>
            <w:r>
              <w:rPr>
                <w:lang w:eastAsia="zh-CN"/>
              </w:rPr>
              <w:t>1829.5</w:t>
            </w:r>
          </w:p>
        </w:tc>
        <w:tc>
          <w:tcPr>
            <w:tcW w:w="341" w:type="pct"/>
            <w:gridSpan w:val="2"/>
            <w:tcBorders>
              <w:top w:val="single" w:sz="4" w:space="0" w:color="auto"/>
              <w:left w:val="single" w:sz="4" w:space="0" w:color="auto"/>
              <w:bottom w:val="single" w:sz="4" w:space="0" w:color="auto"/>
              <w:right w:val="single" w:sz="4" w:space="0" w:color="auto"/>
            </w:tcBorders>
            <w:hideMark/>
          </w:tcPr>
          <w:p w14:paraId="29BC8B8D" w14:textId="77777777" w:rsidR="00C02F2B" w:rsidRDefault="00C02F2B">
            <w:pPr>
              <w:pStyle w:val="TAC"/>
              <w:keepNext w:val="0"/>
              <w:keepLines w:val="0"/>
              <w:rPr>
                <w:lang w:eastAsia="zh-CN"/>
              </w:rPr>
            </w:pPr>
            <w:r>
              <w:rPr>
                <w:rFonts w:cs="Arial"/>
                <w:szCs w:val="18"/>
                <w:lang w:eastAsia="ja-JP"/>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41425BF1" w14:textId="77777777" w:rsidR="00C02F2B" w:rsidRDefault="00C02F2B">
            <w:pPr>
              <w:pStyle w:val="TAC"/>
              <w:keepNext w:val="0"/>
              <w:keepLines w:val="0"/>
              <w:rPr>
                <w:lang w:eastAsia="zh-CN"/>
              </w:rPr>
            </w:pPr>
            <w:r>
              <w:rPr>
                <w:rFonts w:cs="Arial"/>
                <w:szCs w:val="18"/>
                <w:lang w:eastAsia="ja-JP"/>
              </w:rPr>
              <w:t>IMD4</w:t>
            </w:r>
          </w:p>
        </w:tc>
      </w:tr>
      <w:tr w:rsidR="00C02F2B" w14:paraId="073860E6" w14:textId="77777777" w:rsidTr="006B383C">
        <w:trPr>
          <w:jc w:val="center"/>
        </w:trPr>
        <w:tc>
          <w:tcPr>
            <w:tcW w:w="1132" w:type="pct"/>
            <w:tcBorders>
              <w:top w:val="nil"/>
              <w:left w:val="single" w:sz="4" w:space="0" w:color="auto"/>
              <w:bottom w:val="nil"/>
              <w:right w:val="single" w:sz="4" w:space="0" w:color="auto"/>
            </w:tcBorders>
            <w:vAlign w:val="center"/>
          </w:tcPr>
          <w:p w14:paraId="5E81EB63"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302C67" w14:textId="77777777" w:rsidR="00C02F2B" w:rsidRDefault="00C02F2B">
            <w:pPr>
              <w:pStyle w:val="TAC"/>
              <w:keepNext w:val="0"/>
              <w:keepLines w:val="0"/>
              <w:rPr>
                <w:lang w:eastAsia="zh-CN"/>
              </w:rPr>
            </w:pPr>
            <w:r>
              <w:rPr>
                <w:rFonts w:cs="Arial"/>
                <w:szCs w:val="18"/>
                <w:lang w:eastAsia="ja-JP"/>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24336E" w14:textId="77777777" w:rsidR="00C02F2B" w:rsidRDefault="00C02F2B">
            <w:pPr>
              <w:pStyle w:val="TAC"/>
              <w:keepNext w:val="0"/>
              <w:keepLines w:val="0"/>
              <w:rPr>
                <w:lang w:eastAsia="zh-CN"/>
              </w:rPr>
            </w:pPr>
            <w:r>
              <w:rPr>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D5A56D" w14:textId="77777777" w:rsidR="00C02F2B" w:rsidRDefault="00C02F2B">
            <w:pPr>
              <w:pStyle w:val="TAC"/>
              <w:keepNext w:val="0"/>
              <w:keepLines w:val="0"/>
              <w:rPr>
                <w:lang w:eastAsia="zh-CN"/>
              </w:rPr>
            </w:pPr>
            <w:r>
              <w:rPr>
                <w:rFonts w:cs="Arial"/>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3835B7" w14:textId="77777777" w:rsidR="00C02F2B" w:rsidRDefault="00C02F2B">
            <w:pPr>
              <w:pStyle w:val="TAC"/>
              <w:keepNext w:val="0"/>
              <w:keepLines w:val="0"/>
              <w:rPr>
                <w:lang w:eastAsia="zh-CN"/>
              </w:rPr>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7195B4" w14:textId="77777777" w:rsidR="00C02F2B" w:rsidRDefault="00C02F2B">
            <w:pPr>
              <w:pStyle w:val="TAC"/>
              <w:keepNext w:val="0"/>
              <w:keepLines w:val="0"/>
              <w:rPr>
                <w:lang w:eastAsia="zh-CN"/>
              </w:rPr>
            </w:pPr>
            <w:r>
              <w:rPr>
                <w:lang w:eastAsia="zh-CN"/>
              </w:rPr>
              <w:t>890</w:t>
            </w:r>
          </w:p>
        </w:tc>
        <w:tc>
          <w:tcPr>
            <w:tcW w:w="341" w:type="pct"/>
            <w:gridSpan w:val="2"/>
            <w:tcBorders>
              <w:top w:val="single" w:sz="4" w:space="0" w:color="auto"/>
              <w:left w:val="single" w:sz="4" w:space="0" w:color="auto"/>
              <w:bottom w:val="single" w:sz="4" w:space="0" w:color="auto"/>
              <w:right w:val="single" w:sz="4" w:space="0" w:color="auto"/>
            </w:tcBorders>
            <w:hideMark/>
          </w:tcPr>
          <w:p w14:paraId="2D890DB5" w14:textId="77777777" w:rsidR="00C02F2B" w:rsidRDefault="00C02F2B">
            <w:pPr>
              <w:pStyle w:val="TAC"/>
              <w:keepNext w:val="0"/>
              <w:keepLines w:val="0"/>
              <w:rPr>
                <w:lang w:eastAsia="zh-CN"/>
              </w:rPr>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DFA135" w14:textId="77777777" w:rsidR="00C02F2B" w:rsidRDefault="00C02F2B">
            <w:pPr>
              <w:pStyle w:val="TAC"/>
              <w:keepNext w:val="0"/>
              <w:keepLines w:val="0"/>
              <w:rPr>
                <w:lang w:eastAsia="zh-CN"/>
              </w:rPr>
            </w:pPr>
            <w:r>
              <w:rPr>
                <w:rFonts w:cs="Arial"/>
                <w:szCs w:val="18"/>
                <w:lang w:eastAsia="ja-JP"/>
              </w:rPr>
              <w:t>N/A</w:t>
            </w:r>
          </w:p>
        </w:tc>
      </w:tr>
      <w:tr w:rsidR="00C02F2B" w14:paraId="305AF55A"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18EA07BC"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378944" w14:textId="77777777" w:rsidR="00C02F2B" w:rsidRDefault="00C02F2B">
            <w:pPr>
              <w:pStyle w:val="TAC"/>
              <w:keepNext w:val="0"/>
              <w:keepLines w:val="0"/>
              <w:rPr>
                <w:lang w:eastAsia="zh-CN"/>
              </w:rPr>
            </w:pPr>
            <w:r>
              <w:rPr>
                <w:rFonts w:cs="Arial"/>
                <w:szCs w:val="18"/>
                <w:lang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99EAF8" w14:textId="77777777" w:rsidR="00C02F2B" w:rsidRDefault="00C02F2B">
            <w:pPr>
              <w:pStyle w:val="TAC"/>
              <w:keepNext w:val="0"/>
              <w:keepLines w:val="0"/>
              <w:rPr>
                <w:lang w:eastAsia="zh-CN"/>
              </w:rPr>
            </w:pPr>
            <w:r>
              <w:rPr>
                <w:lang w:eastAsia="zh-CN"/>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D7E9D6" w14:textId="77777777" w:rsidR="00C02F2B" w:rsidRDefault="00C02F2B">
            <w:pPr>
              <w:pStyle w:val="TAC"/>
              <w:keepNext w:val="0"/>
              <w:keepLines w:val="0"/>
              <w:rPr>
                <w:lang w:eastAsia="zh-CN"/>
              </w:rPr>
            </w:pPr>
            <w:r>
              <w:rPr>
                <w:rFonts w:cs="Arial"/>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3283FF" w14:textId="77777777" w:rsidR="00C02F2B" w:rsidRDefault="00C02F2B">
            <w:pPr>
              <w:pStyle w:val="TAC"/>
              <w:keepNext w:val="0"/>
              <w:keepLines w:val="0"/>
              <w:rPr>
                <w:lang w:eastAsia="zh-CN"/>
              </w:rPr>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FE8B87" w14:textId="77777777" w:rsidR="00C02F2B" w:rsidRDefault="00C02F2B">
            <w:pPr>
              <w:pStyle w:val="TAC"/>
              <w:keepNext w:val="0"/>
              <w:keepLines w:val="0"/>
              <w:rPr>
                <w:lang w:eastAsia="zh-CN"/>
              </w:rPr>
            </w:pPr>
            <w:r>
              <w:rPr>
                <w:lang w:eastAsia="zh-CN"/>
              </w:rPr>
              <w:t>760.5</w:t>
            </w:r>
          </w:p>
        </w:tc>
        <w:tc>
          <w:tcPr>
            <w:tcW w:w="341" w:type="pct"/>
            <w:gridSpan w:val="2"/>
            <w:tcBorders>
              <w:top w:val="single" w:sz="4" w:space="0" w:color="auto"/>
              <w:left w:val="single" w:sz="4" w:space="0" w:color="auto"/>
              <w:bottom w:val="single" w:sz="4" w:space="0" w:color="auto"/>
              <w:right w:val="single" w:sz="4" w:space="0" w:color="auto"/>
            </w:tcBorders>
            <w:hideMark/>
          </w:tcPr>
          <w:p w14:paraId="373B953B" w14:textId="77777777" w:rsidR="00C02F2B" w:rsidRDefault="00C02F2B">
            <w:pPr>
              <w:pStyle w:val="TAC"/>
              <w:keepNext w:val="0"/>
              <w:keepLines w:val="0"/>
              <w:rPr>
                <w:lang w:eastAsia="zh-CN"/>
              </w:rPr>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D8D473" w14:textId="77777777" w:rsidR="00C02F2B" w:rsidRDefault="00C02F2B">
            <w:pPr>
              <w:pStyle w:val="TAC"/>
              <w:keepNext w:val="0"/>
              <w:keepLines w:val="0"/>
              <w:rPr>
                <w:lang w:eastAsia="zh-CN"/>
              </w:rPr>
            </w:pPr>
            <w:r>
              <w:rPr>
                <w:rFonts w:cs="Arial"/>
                <w:szCs w:val="18"/>
                <w:lang w:eastAsia="ja-JP"/>
              </w:rPr>
              <w:t>N/A</w:t>
            </w:r>
          </w:p>
        </w:tc>
      </w:tr>
      <w:tr w:rsidR="00C02F2B" w14:paraId="360D7FAB"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C8352AA" w14:textId="77777777" w:rsidR="00C02F2B" w:rsidRDefault="00C02F2B">
            <w:pPr>
              <w:pStyle w:val="TAC"/>
              <w:keepNext w:val="0"/>
              <w:keepLines w:val="0"/>
              <w:rPr>
                <w:lang w:eastAsia="ko-KR"/>
              </w:rPr>
            </w:pPr>
            <w:r>
              <w:t>DC_3A-5A_n77A</w:t>
            </w:r>
          </w:p>
          <w:p w14:paraId="45071CD9" w14:textId="77777777" w:rsidR="00C02F2B" w:rsidRDefault="00C02F2B">
            <w:pPr>
              <w:pStyle w:val="TAC"/>
              <w:keepNext w:val="0"/>
              <w:keepLines w:val="0"/>
              <w:rPr>
                <w:lang w:eastAsia="ja-JP"/>
              </w:rPr>
            </w:pPr>
            <w:r>
              <w:t>DC_3A-5A_n77(2A)</w:t>
            </w:r>
            <w:r>
              <w:rPr>
                <w:lang w:eastAsia="ja-JP"/>
              </w:rPr>
              <w:t xml:space="preserve"> DC_3A-5A_n77(3A)</w:t>
            </w:r>
          </w:p>
        </w:tc>
        <w:tc>
          <w:tcPr>
            <w:tcW w:w="410" w:type="pct"/>
            <w:tcBorders>
              <w:top w:val="single" w:sz="4" w:space="0" w:color="auto"/>
              <w:left w:val="single" w:sz="4" w:space="0" w:color="auto"/>
              <w:bottom w:val="single" w:sz="4" w:space="0" w:color="auto"/>
              <w:right w:val="single" w:sz="4" w:space="0" w:color="auto"/>
            </w:tcBorders>
            <w:hideMark/>
          </w:tcPr>
          <w:p w14:paraId="3CEA898C" w14:textId="77777777" w:rsidR="00C02F2B" w:rsidRDefault="00C02F2B">
            <w:pPr>
              <w:pStyle w:val="TAC"/>
              <w:keepNext w:val="0"/>
              <w:keepLines w:val="0"/>
              <w:rPr>
                <w:lang w:eastAsia="ja-JP"/>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AB9C19" w14:textId="77777777" w:rsidR="00C02F2B" w:rsidRDefault="00C02F2B">
            <w:pPr>
              <w:pStyle w:val="TAC"/>
              <w:keepNext w:val="0"/>
              <w:keepLines w:val="0"/>
              <w:rPr>
                <w:color w:val="000000"/>
                <w:lang w:eastAsia="zh-C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903590" w14:textId="77777777" w:rsidR="00C02F2B" w:rsidRDefault="00C02F2B">
            <w:pPr>
              <w:pStyle w:val="TAC"/>
              <w:keepNext w:val="0"/>
              <w:keepLines w:val="0"/>
              <w:rPr>
                <w:color w:val="000000"/>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639DEA" w14:textId="77777777" w:rsidR="00C02F2B" w:rsidRDefault="00C02F2B">
            <w:pPr>
              <w:pStyle w:val="TAC"/>
              <w:keepNext w:val="0"/>
              <w:keepLines w:val="0"/>
              <w:rPr>
                <w:color w:val="000000"/>
                <w:lang w:eastAsia="zh-CN"/>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AE1A96" w14:textId="77777777" w:rsidR="00C02F2B" w:rsidRDefault="00C02F2B">
            <w:pPr>
              <w:pStyle w:val="TAC"/>
              <w:keepNext w:val="0"/>
              <w:keepLines w:val="0"/>
              <w:rPr>
                <w:color w:val="000000"/>
                <w:lang w:eastAsia="zh-CN"/>
              </w:rPr>
            </w:pPr>
            <w: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2F3EBAA5" w14:textId="77777777" w:rsidR="00C02F2B" w:rsidRDefault="00C02F2B">
            <w:pPr>
              <w:pStyle w:val="TAC"/>
              <w:keepNext w:val="0"/>
              <w:keepLines w:val="0"/>
              <w:rPr>
                <w:rFonts w:eastAsia="Malgun Gothic"/>
                <w:szCs w:val="18"/>
                <w:lang w:eastAsia="ko-KR"/>
              </w:rPr>
            </w:pPr>
            <w:r>
              <w:t>17.3</w:t>
            </w:r>
          </w:p>
        </w:tc>
        <w:tc>
          <w:tcPr>
            <w:tcW w:w="608" w:type="pct"/>
            <w:gridSpan w:val="3"/>
            <w:tcBorders>
              <w:top w:val="single" w:sz="4" w:space="0" w:color="auto"/>
              <w:left w:val="single" w:sz="4" w:space="0" w:color="auto"/>
              <w:bottom w:val="single" w:sz="4" w:space="0" w:color="auto"/>
              <w:right w:val="single" w:sz="4" w:space="0" w:color="auto"/>
            </w:tcBorders>
            <w:hideMark/>
          </w:tcPr>
          <w:p w14:paraId="148B10BB" w14:textId="77777777" w:rsidR="00C02F2B" w:rsidRDefault="00C02F2B">
            <w:pPr>
              <w:pStyle w:val="TAC"/>
              <w:keepNext w:val="0"/>
              <w:keepLines w:val="0"/>
              <w:rPr>
                <w:rFonts w:eastAsia="Times New Roman"/>
                <w:lang w:eastAsia="en-US"/>
              </w:rPr>
            </w:pPr>
            <w:r>
              <w:t>IMD3</w:t>
            </w:r>
          </w:p>
        </w:tc>
      </w:tr>
      <w:tr w:rsidR="00C02F2B" w14:paraId="4496DD84" w14:textId="77777777" w:rsidTr="006B383C">
        <w:trPr>
          <w:jc w:val="center"/>
        </w:trPr>
        <w:tc>
          <w:tcPr>
            <w:tcW w:w="1132" w:type="pct"/>
            <w:tcBorders>
              <w:top w:val="nil"/>
              <w:left w:val="single" w:sz="4" w:space="0" w:color="auto"/>
              <w:bottom w:val="nil"/>
              <w:right w:val="single" w:sz="4" w:space="0" w:color="auto"/>
            </w:tcBorders>
          </w:tcPr>
          <w:p w14:paraId="3EE7A3A1"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77D2F87" w14:textId="77777777" w:rsidR="00C02F2B" w:rsidRDefault="00C02F2B">
            <w:pPr>
              <w:pStyle w:val="TAC"/>
              <w:keepNext w:val="0"/>
              <w:keepLines w:val="0"/>
              <w:rPr>
                <w:lang w:eastAsia="ja-JP"/>
              </w:rPr>
            </w:pPr>
            <w: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95384A" w14:textId="77777777" w:rsidR="00C02F2B" w:rsidRDefault="00C02F2B">
            <w:pPr>
              <w:pStyle w:val="TAC"/>
              <w:keepNext w:val="0"/>
              <w:keepLines w:val="0"/>
              <w:rPr>
                <w:color w:val="000000"/>
                <w:lang w:eastAsia="zh-CN"/>
              </w:rPr>
            </w:pPr>
            <w: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9D5E74" w14:textId="77777777" w:rsidR="00C02F2B" w:rsidRDefault="00C02F2B">
            <w:pPr>
              <w:pStyle w:val="TAC"/>
              <w:keepNext w:val="0"/>
              <w:keepLines w:val="0"/>
              <w:rPr>
                <w:color w:val="000000"/>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3D4D74" w14:textId="77777777" w:rsidR="00C02F2B" w:rsidRDefault="00C02F2B">
            <w:pPr>
              <w:pStyle w:val="TAC"/>
              <w:keepNext w:val="0"/>
              <w:keepLines w:val="0"/>
              <w:rPr>
                <w:color w:val="000000"/>
                <w:lang w:eastAsia="zh-CN"/>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D10F4B" w14:textId="77777777" w:rsidR="00C02F2B" w:rsidRDefault="00C02F2B">
            <w:pPr>
              <w:pStyle w:val="TAC"/>
              <w:keepNext w:val="0"/>
              <w:keepLines w:val="0"/>
              <w:rPr>
                <w:color w:val="000000"/>
                <w:lang w:eastAsia="zh-CN"/>
              </w:rPr>
            </w:pPr>
            <w: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4C4473E8" w14:textId="77777777" w:rsidR="00C02F2B" w:rsidRDefault="00C02F2B">
            <w:pPr>
              <w:pStyle w:val="TAC"/>
              <w:keepNext w:val="0"/>
              <w:keepLines w:val="0"/>
              <w:rPr>
                <w:rFonts w:eastAsia="Malgun Gothic"/>
                <w:szCs w:val="18"/>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1F65F2" w14:textId="77777777" w:rsidR="00C02F2B" w:rsidRDefault="00C02F2B">
            <w:pPr>
              <w:pStyle w:val="TAC"/>
              <w:keepNext w:val="0"/>
              <w:keepLines w:val="0"/>
              <w:rPr>
                <w:rFonts w:eastAsia="Times New Roman"/>
                <w:lang w:eastAsia="en-US"/>
              </w:rPr>
            </w:pPr>
            <w:r>
              <w:t>N/A</w:t>
            </w:r>
          </w:p>
        </w:tc>
      </w:tr>
      <w:tr w:rsidR="00C02F2B" w14:paraId="3AB33A92" w14:textId="77777777" w:rsidTr="006B383C">
        <w:trPr>
          <w:jc w:val="center"/>
        </w:trPr>
        <w:tc>
          <w:tcPr>
            <w:tcW w:w="1132" w:type="pct"/>
            <w:tcBorders>
              <w:top w:val="nil"/>
              <w:left w:val="single" w:sz="4" w:space="0" w:color="auto"/>
              <w:bottom w:val="single" w:sz="4" w:space="0" w:color="auto"/>
              <w:right w:val="single" w:sz="4" w:space="0" w:color="auto"/>
            </w:tcBorders>
          </w:tcPr>
          <w:p w14:paraId="6ABCDA4E"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A0FDBDE" w14:textId="77777777" w:rsidR="00C02F2B" w:rsidRDefault="00C02F2B">
            <w:pPr>
              <w:pStyle w:val="TAC"/>
              <w:keepNext w:val="0"/>
              <w:keepLines w:val="0"/>
              <w:rPr>
                <w:lang w:eastAsia="ja-JP"/>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72C550" w14:textId="77777777" w:rsidR="00C02F2B" w:rsidRDefault="00C02F2B">
            <w:pPr>
              <w:pStyle w:val="TAC"/>
              <w:keepNext w:val="0"/>
              <w:keepLines w:val="0"/>
              <w:rPr>
                <w:color w:val="000000"/>
                <w:lang w:eastAsia="zh-CN"/>
              </w:rPr>
            </w:pPr>
            <w:r>
              <w:t>3510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087CF5" w14:textId="77777777" w:rsidR="00C02F2B" w:rsidRDefault="00C02F2B">
            <w:pPr>
              <w:pStyle w:val="TAC"/>
              <w:keepNext w:val="0"/>
              <w:keepLines w:val="0"/>
              <w:rPr>
                <w:color w:val="000000"/>
                <w:lang w:eastAsia="zh-CN"/>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AE963F" w14:textId="77777777" w:rsidR="00C02F2B" w:rsidRDefault="00C02F2B">
            <w:pPr>
              <w:pStyle w:val="TAC"/>
              <w:keepNext w:val="0"/>
              <w:keepLines w:val="0"/>
              <w:rPr>
                <w:color w:val="000000"/>
                <w:lang w:eastAsia="zh-CN"/>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C6E785" w14:textId="77777777" w:rsidR="00C02F2B" w:rsidRDefault="00C02F2B">
            <w:pPr>
              <w:pStyle w:val="TAC"/>
              <w:keepNext w:val="0"/>
              <w:keepLines w:val="0"/>
              <w:rPr>
                <w:color w:val="000000"/>
                <w:lang w:eastAsia="zh-CN"/>
              </w:rPr>
            </w:pPr>
            <w:r>
              <w:t>3510</w:t>
            </w:r>
          </w:p>
        </w:tc>
        <w:tc>
          <w:tcPr>
            <w:tcW w:w="341" w:type="pct"/>
            <w:gridSpan w:val="2"/>
            <w:tcBorders>
              <w:top w:val="single" w:sz="4" w:space="0" w:color="auto"/>
              <w:left w:val="single" w:sz="4" w:space="0" w:color="auto"/>
              <w:bottom w:val="single" w:sz="4" w:space="0" w:color="auto"/>
              <w:right w:val="single" w:sz="4" w:space="0" w:color="auto"/>
            </w:tcBorders>
            <w:hideMark/>
          </w:tcPr>
          <w:p w14:paraId="10ACC418" w14:textId="77777777" w:rsidR="00C02F2B" w:rsidRDefault="00C02F2B">
            <w:pPr>
              <w:pStyle w:val="TAC"/>
              <w:keepNext w:val="0"/>
              <w:keepLines w:val="0"/>
              <w:rPr>
                <w:rFonts w:eastAsia="Malgun Gothic"/>
                <w:szCs w:val="18"/>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EB79FA" w14:textId="77777777" w:rsidR="00C02F2B" w:rsidRDefault="00C02F2B">
            <w:pPr>
              <w:pStyle w:val="TAC"/>
              <w:keepNext w:val="0"/>
              <w:keepLines w:val="0"/>
              <w:rPr>
                <w:rFonts w:eastAsia="Times New Roman"/>
                <w:lang w:eastAsia="en-US"/>
              </w:rPr>
            </w:pPr>
            <w:r>
              <w:t>N/A</w:t>
            </w:r>
          </w:p>
        </w:tc>
      </w:tr>
      <w:tr w:rsidR="00C02F2B" w14:paraId="7295513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8DAC936" w14:textId="77777777" w:rsidR="00C02F2B" w:rsidRDefault="00C02F2B">
            <w:pPr>
              <w:pStyle w:val="TAC"/>
              <w:keepNext w:val="0"/>
              <w:keepLines w:val="0"/>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r>
              <w:rPr>
                <w:rFonts w:cs="Arial"/>
                <w:lang w:eastAsia="ja-JP"/>
              </w:rPr>
              <w:t xml:space="preserve"> DC_3A-5A_n78(A-C)</w:t>
            </w:r>
          </w:p>
        </w:tc>
        <w:tc>
          <w:tcPr>
            <w:tcW w:w="410" w:type="pct"/>
            <w:tcBorders>
              <w:top w:val="single" w:sz="4" w:space="0" w:color="auto"/>
              <w:left w:val="single" w:sz="4" w:space="0" w:color="auto"/>
              <w:bottom w:val="single" w:sz="4" w:space="0" w:color="auto"/>
              <w:right w:val="single" w:sz="4" w:space="0" w:color="auto"/>
            </w:tcBorders>
            <w:hideMark/>
          </w:tcPr>
          <w:p w14:paraId="4C65CBBF" w14:textId="77777777" w:rsidR="00C02F2B" w:rsidRDefault="00C02F2B">
            <w:pPr>
              <w:pStyle w:val="TAC"/>
              <w:keepNext w:val="0"/>
              <w:keepLines w:val="0"/>
              <w:rPr>
                <w:rFonts w:cs="Arial"/>
                <w:lang w:eastAsia="ja-JP"/>
              </w:rPr>
            </w:pPr>
            <w:r>
              <w:rPr>
                <w:rFonts w:cs="Arial"/>
                <w:lang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4641E3" w14:textId="77777777" w:rsidR="00C02F2B" w:rsidRDefault="00C02F2B">
            <w:pPr>
              <w:pStyle w:val="TAC"/>
              <w:keepNext w:val="0"/>
              <w:keepLines w:val="0"/>
              <w:rPr>
                <w:rFonts w:eastAsia="MS Mincho" w:cs="Arial"/>
                <w:lang w:eastAsia="en-US"/>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5AAA0F" w14:textId="77777777" w:rsidR="00C02F2B" w:rsidRDefault="00C02F2B">
            <w:pPr>
              <w:pStyle w:val="TAC"/>
              <w:keepNext w:val="0"/>
              <w:keepLines w:val="0"/>
              <w:rPr>
                <w:rFonts w:eastAsia="Times New Roman" w:cs="Arial"/>
                <w:lang w:eastAsia="zh-CN"/>
              </w:rPr>
            </w:pPr>
            <w:r>
              <w:rPr>
                <w:rFonts w:eastAsia="Malgun Gothic"/>
                <w:szCs w:val="18"/>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3AE062" w14:textId="77777777" w:rsidR="00C02F2B" w:rsidRDefault="00C02F2B">
            <w:pPr>
              <w:pStyle w:val="TAC"/>
              <w:keepNext w:val="0"/>
              <w:keepLines w:val="0"/>
              <w:rPr>
                <w:rFonts w:cs="Arial"/>
                <w:lang w:eastAsia="zh-CN"/>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BEEEC3" w14:textId="77777777" w:rsidR="00C02F2B" w:rsidRDefault="00C02F2B">
            <w:pPr>
              <w:pStyle w:val="TAC"/>
              <w:keepNext w:val="0"/>
              <w:keepLines w:val="0"/>
              <w:rPr>
                <w:rFonts w:eastAsia="MS Mincho" w:cs="Arial"/>
                <w:lang w:eastAsia="en-US"/>
              </w:rPr>
            </w:pPr>
            <w:r>
              <w:rPr>
                <w:rFonts w:eastAsia="Malgun Gothic"/>
                <w:szCs w:val="18"/>
                <w:lang w:eastAsia="ko-KR"/>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6BDA7C8A" w14:textId="77777777" w:rsidR="00C02F2B" w:rsidRDefault="00C02F2B">
            <w:pPr>
              <w:pStyle w:val="TAC"/>
              <w:keepNext w:val="0"/>
              <w:keepLines w:val="0"/>
              <w:rPr>
                <w:rFonts w:eastAsia="Times New Roman" w:cs="Arial"/>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7E8A1D6" w14:textId="77777777" w:rsidR="00C02F2B" w:rsidRDefault="00C02F2B">
            <w:pPr>
              <w:pStyle w:val="TAC"/>
              <w:keepNext w:val="0"/>
              <w:keepLines w:val="0"/>
              <w:rPr>
                <w:rFonts w:cs="Arial"/>
              </w:rPr>
            </w:pPr>
            <w:r>
              <w:rPr>
                <w:rFonts w:cs="Arial"/>
              </w:rPr>
              <w:t>IMD3</w:t>
            </w:r>
          </w:p>
        </w:tc>
      </w:tr>
      <w:tr w:rsidR="00C02F2B" w14:paraId="5B30DA51" w14:textId="77777777" w:rsidTr="006B383C">
        <w:trPr>
          <w:jc w:val="center"/>
        </w:trPr>
        <w:tc>
          <w:tcPr>
            <w:tcW w:w="1132" w:type="pct"/>
            <w:tcBorders>
              <w:top w:val="nil"/>
              <w:left w:val="single" w:sz="4" w:space="0" w:color="auto"/>
              <w:bottom w:val="nil"/>
              <w:right w:val="single" w:sz="4" w:space="0" w:color="auto"/>
            </w:tcBorders>
          </w:tcPr>
          <w:p w14:paraId="65591626" w14:textId="77777777" w:rsidR="00C02F2B" w:rsidRDefault="00C02F2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5B39D21" w14:textId="77777777" w:rsidR="00C02F2B" w:rsidRDefault="00C02F2B">
            <w:pPr>
              <w:pStyle w:val="TAC"/>
              <w:keepNext w:val="0"/>
              <w:keepLines w:val="0"/>
              <w:rPr>
                <w:rFonts w:cs="Arial"/>
                <w:lang w:eastAsia="ja-JP"/>
              </w:rPr>
            </w:pPr>
            <w:r>
              <w:rPr>
                <w:rFonts w:cs="Arial"/>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9FAEFC" w14:textId="77777777" w:rsidR="00C02F2B" w:rsidRDefault="00C02F2B">
            <w:pPr>
              <w:pStyle w:val="TAC"/>
              <w:keepNext w:val="0"/>
              <w:keepLines w:val="0"/>
              <w:rPr>
                <w:rFonts w:eastAsia="MS Mincho" w:cs="Arial"/>
                <w:lang w:eastAsia="en-US"/>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08FBFF" w14:textId="77777777" w:rsidR="00C02F2B" w:rsidRDefault="00C02F2B">
            <w:pPr>
              <w:pStyle w:val="TAC"/>
              <w:keepNext w:val="0"/>
              <w:keepLines w:val="0"/>
              <w:rPr>
                <w:rFonts w:eastAsia="Times New Roman" w:cs="Arial"/>
                <w:lang w:eastAsia="zh-CN"/>
              </w:rPr>
            </w:pPr>
            <w:r>
              <w:rPr>
                <w:rFonts w:eastAsia="Malgun Gothic"/>
                <w:szCs w:val="18"/>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B8489E" w14:textId="77777777" w:rsidR="00C02F2B" w:rsidRDefault="00C02F2B">
            <w:pPr>
              <w:pStyle w:val="TAC"/>
              <w:keepNext w:val="0"/>
              <w:keepLines w:val="0"/>
              <w:rPr>
                <w:rFonts w:cs="Arial"/>
                <w:lang w:eastAsia="zh-CN"/>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C6AD36" w14:textId="77777777" w:rsidR="00C02F2B" w:rsidRDefault="00C02F2B">
            <w:pPr>
              <w:pStyle w:val="TAC"/>
              <w:keepNext w:val="0"/>
              <w:keepLines w:val="0"/>
              <w:rPr>
                <w:rFonts w:eastAsia="MS Mincho" w:cs="Arial"/>
                <w:lang w:eastAsia="en-US"/>
              </w:rPr>
            </w:pPr>
            <w:r>
              <w:rPr>
                <w:rFonts w:eastAsia="Malgun Gothic"/>
                <w:szCs w:val="18"/>
                <w:lang w:eastAsia="ko-KR"/>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06EFEC54" w14:textId="77777777" w:rsidR="00C02F2B" w:rsidRDefault="00C02F2B">
            <w:pPr>
              <w:pStyle w:val="TAC"/>
              <w:keepNext w:val="0"/>
              <w:keepLines w:val="0"/>
              <w:rPr>
                <w:rFonts w:eastAsia="Times New Roman" w:cs="Arial"/>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4A01B9" w14:textId="77777777" w:rsidR="00C02F2B" w:rsidRDefault="00C02F2B">
            <w:pPr>
              <w:pStyle w:val="TAC"/>
              <w:keepNext w:val="0"/>
              <w:keepLines w:val="0"/>
              <w:rPr>
                <w:rFonts w:cs="Arial"/>
              </w:rPr>
            </w:pPr>
            <w:r>
              <w:rPr>
                <w:rFonts w:cs="Arial"/>
              </w:rPr>
              <w:t>N/A</w:t>
            </w:r>
          </w:p>
        </w:tc>
      </w:tr>
      <w:tr w:rsidR="00C02F2B" w14:paraId="6D8C0BB9" w14:textId="77777777" w:rsidTr="006B383C">
        <w:trPr>
          <w:jc w:val="center"/>
        </w:trPr>
        <w:tc>
          <w:tcPr>
            <w:tcW w:w="1132" w:type="pct"/>
            <w:tcBorders>
              <w:top w:val="nil"/>
              <w:left w:val="single" w:sz="4" w:space="0" w:color="auto"/>
              <w:bottom w:val="single" w:sz="4" w:space="0" w:color="auto"/>
              <w:right w:val="single" w:sz="4" w:space="0" w:color="auto"/>
            </w:tcBorders>
          </w:tcPr>
          <w:p w14:paraId="7C343388" w14:textId="77777777" w:rsidR="00C02F2B" w:rsidRDefault="00C02F2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9A9EE00" w14:textId="77777777" w:rsidR="00C02F2B" w:rsidRDefault="00C02F2B">
            <w:pPr>
              <w:pStyle w:val="TAC"/>
              <w:keepNext w:val="0"/>
              <w:keepLines w:val="0"/>
              <w:rPr>
                <w:rFonts w:cs="Arial"/>
                <w:lang w:eastAsia="ja-JP"/>
              </w:rPr>
            </w:pPr>
            <w:r>
              <w:rPr>
                <w:rFonts w:cs="Arial"/>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1C711C" w14:textId="77777777" w:rsidR="00C02F2B" w:rsidRDefault="00C02F2B">
            <w:pPr>
              <w:pStyle w:val="TAC"/>
              <w:keepNext w:val="0"/>
              <w:keepLines w:val="0"/>
              <w:rPr>
                <w:rFonts w:eastAsia="MS Mincho" w:cs="Arial"/>
                <w:lang w:eastAsia="en-US"/>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2C036E" w14:textId="77777777" w:rsidR="00C02F2B" w:rsidRDefault="00C02F2B">
            <w:pPr>
              <w:pStyle w:val="TAC"/>
              <w:keepNext w:val="0"/>
              <w:keepLines w:val="0"/>
              <w:rPr>
                <w:rFonts w:eastAsia="Times New Roman" w:cs="Arial"/>
                <w:lang w:eastAsia="zh-CN"/>
              </w:rPr>
            </w:pPr>
            <w:r>
              <w:rPr>
                <w:rFonts w:eastAsia="Malgun Gothic"/>
                <w:szCs w:val="18"/>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8C7F02" w14:textId="77777777" w:rsidR="00C02F2B" w:rsidRDefault="00C02F2B">
            <w:pPr>
              <w:pStyle w:val="TAC"/>
              <w:keepNext w:val="0"/>
              <w:keepLines w:val="0"/>
              <w:rPr>
                <w:rFonts w:cs="Arial"/>
                <w:lang w:eastAsia="zh-CN"/>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F146B8" w14:textId="77777777" w:rsidR="00C02F2B" w:rsidRDefault="00C02F2B">
            <w:pPr>
              <w:pStyle w:val="TAC"/>
              <w:keepNext w:val="0"/>
              <w:keepLines w:val="0"/>
              <w:rPr>
                <w:rFonts w:eastAsia="MS Mincho" w:cs="Arial"/>
                <w:lang w:eastAsia="en-US"/>
              </w:rPr>
            </w:pPr>
            <w:r>
              <w:rPr>
                <w:rFonts w:eastAsia="Malgun Gothic"/>
                <w:szCs w:val="18"/>
                <w:lang w:eastAsia="ko-KR"/>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6332D643" w14:textId="77777777" w:rsidR="00C02F2B" w:rsidRDefault="00C02F2B">
            <w:pPr>
              <w:pStyle w:val="TAC"/>
              <w:keepNext w:val="0"/>
              <w:keepLines w:val="0"/>
              <w:rPr>
                <w:rFonts w:eastAsia="Times New Roman" w:cs="Arial"/>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52A4E1" w14:textId="77777777" w:rsidR="00C02F2B" w:rsidRDefault="00C02F2B">
            <w:pPr>
              <w:pStyle w:val="TAC"/>
              <w:keepNext w:val="0"/>
              <w:keepLines w:val="0"/>
              <w:rPr>
                <w:rFonts w:cs="Arial"/>
              </w:rPr>
            </w:pPr>
            <w:r>
              <w:rPr>
                <w:rFonts w:cs="Arial"/>
              </w:rPr>
              <w:t>N/A</w:t>
            </w:r>
          </w:p>
        </w:tc>
      </w:tr>
      <w:tr w:rsidR="00C02F2B" w14:paraId="7B3A661F"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0AABD0E" w14:textId="77777777" w:rsidR="00C02F2B" w:rsidRDefault="00C02F2B">
            <w:pPr>
              <w:pStyle w:val="TAC"/>
              <w:keepNext w:val="0"/>
              <w:keepLines w:val="0"/>
              <w:rPr>
                <w:rFonts w:eastAsia="Malgun Gothic"/>
                <w:szCs w:val="18"/>
                <w:lang w:eastAsia="ko-KR"/>
              </w:rPr>
            </w:pPr>
            <w:r>
              <w:rPr>
                <w:rFonts w:eastAsia="Malgun Gothic"/>
                <w:szCs w:val="18"/>
                <w:lang w:eastAsia="ko-KR"/>
              </w:rPr>
              <w:t>DC_3A_n5A-n78A</w:t>
            </w:r>
          </w:p>
          <w:p w14:paraId="21239DE0" w14:textId="77777777" w:rsidR="00C02F2B" w:rsidRDefault="00C02F2B">
            <w:pPr>
              <w:pStyle w:val="TAC"/>
              <w:keepNext w:val="0"/>
              <w:keepLines w:val="0"/>
              <w:rPr>
                <w:rFonts w:eastAsia="Times New Roman" w:cs="Arial"/>
                <w:lang w:eastAsia="ja-JP"/>
              </w:rPr>
            </w:pPr>
            <w:r>
              <w:rPr>
                <w:rFonts w:eastAsia="Malgun Gothic"/>
                <w:szCs w:val="18"/>
                <w:lang w:eastAsia="ko-KR"/>
              </w:rPr>
              <w:t>DC_3C_n5A-n78A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E6C6168" w14:textId="77777777" w:rsidR="00C02F2B" w:rsidRDefault="00C02F2B">
            <w:pPr>
              <w:pStyle w:val="TAC"/>
              <w:keepNext w:val="0"/>
              <w:keepLines w:val="0"/>
              <w:rPr>
                <w:rFonts w:cs="Arial"/>
                <w:lang w:eastAsia="ja-JP"/>
              </w:rPr>
            </w:pPr>
            <w:r>
              <w:rPr>
                <w:rFonts w:cs="Arial"/>
                <w:color w:val="000000"/>
                <w:szCs w:val="18"/>
                <w:lang w:eastAsia="fr-FR"/>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EE1B41D" w14:textId="77777777" w:rsidR="00C02F2B" w:rsidRDefault="00C02F2B">
            <w:pPr>
              <w:pStyle w:val="TAC"/>
              <w:keepNext w:val="0"/>
              <w:keepLines w:val="0"/>
              <w:rPr>
                <w:rFonts w:eastAsia="Malgun Gothic"/>
                <w:szCs w:val="18"/>
                <w:lang w:eastAsia="ko-KR"/>
              </w:rPr>
            </w:pPr>
            <w:r>
              <w:rPr>
                <w:rFonts w:cs="Arial"/>
                <w:color w:val="000000"/>
                <w:szCs w:val="18"/>
                <w:lang w:eastAsia="fr-F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C79493" w14:textId="77777777" w:rsidR="00C02F2B" w:rsidRDefault="00C02F2B">
            <w:pPr>
              <w:pStyle w:val="TAC"/>
              <w:keepNext w:val="0"/>
              <w:keepLines w:val="0"/>
              <w:rPr>
                <w:rFonts w:eastAsia="Malgun Gothic"/>
                <w:szCs w:val="18"/>
                <w:lang w:eastAsia="ko-KR"/>
              </w:rPr>
            </w:pPr>
            <w:r>
              <w:rPr>
                <w:rFonts w:cs="Arial"/>
                <w:color w:val="000000"/>
                <w:szCs w:val="18"/>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A9BB5A6" w14:textId="77777777" w:rsidR="00C02F2B" w:rsidRDefault="00C02F2B">
            <w:pPr>
              <w:pStyle w:val="TAC"/>
              <w:keepNext w:val="0"/>
              <w:keepLines w:val="0"/>
              <w:rPr>
                <w:rFonts w:eastAsia="Malgun Gothic"/>
                <w:szCs w:val="18"/>
                <w:lang w:eastAsia="ko-KR"/>
              </w:rPr>
            </w:pPr>
            <w:r>
              <w:rPr>
                <w:rFonts w:cs="Arial"/>
                <w:color w:val="000000"/>
                <w:szCs w:val="18"/>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29490E0" w14:textId="77777777" w:rsidR="00C02F2B" w:rsidRDefault="00C02F2B">
            <w:pPr>
              <w:pStyle w:val="TAC"/>
              <w:keepNext w:val="0"/>
              <w:keepLines w:val="0"/>
              <w:rPr>
                <w:rFonts w:eastAsia="Malgun Gothic"/>
                <w:szCs w:val="18"/>
                <w:lang w:eastAsia="ko-KR"/>
              </w:rPr>
            </w:pPr>
            <w:r>
              <w:rPr>
                <w:rFonts w:cs="Arial"/>
                <w:color w:val="000000"/>
                <w:szCs w:val="18"/>
                <w:lang w:eastAsia="fr-FR"/>
              </w:rPr>
              <w:t>1825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886A69C" w14:textId="77777777" w:rsidR="00C02F2B" w:rsidRDefault="00C02F2B">
            <w:pPr>
              <w:pStyle w:val="TAC"/>
              <w:keepNext w:val="0"/>
              <w:keepLines w:val="0"/>
              <w:rPr>
                <w:rFonts w:eastAsia="Malgun Gothic"/>
                <w:szCs w:val="18"/>
                <w:lang w:eastAsia="ko-KR"/>
              </w:rPr>
            </w:pPr>
            <w:r>
              <w:rPr>
                <w:rFonts w:cs="Arial"/>
                <w:color w:val="000000"/>
                <w:szCs w:val="18"/>
                <w:lang w:eastAsia="fr-F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B28238" w14:textId="77777777" w:rsidR="00C02F2B" w:rsidRDefault="00C02F2B">
            <w:pPr>
              <w:pStyle w:val="TAC"/>
              <w:keepNext w:val="0"/>
              <w:keepLines w:val="0"/>
              <w:rPr>
                <w:rFonts w:eastAsia="Times New Roman" w:cs="Arial"/>
                <w:lang w:eastAsia="en-US"/>
              </w:rPr>
            </w:pPr>
            <w:r>
              <w:rPr>
                <w:rFonts w:cs="Arial"/>
                <w:color w:val="000000"/>
                <w:szCs w:val="18"/>
                <w:lang w:eastAsia="fr-FR"/>
              </w:rPr>
              <w:t>N/A</w:t>
            </w:r>
          </w:p>
        </w:tc>
      </w:tr>
      <w:tr w:rsidR="00C02F2B" w14:paraId="6508BA61" w14:textId="77777777" w:rsidTr="006B383C">
        <w:trPr>
          <w:jc w:val="center"/>
        </w:trPr>
        <w:tc>
          <w:tcPr>
            <w:tcW w:w="1132" w:type="pct"/>
            <w:tcBorders>
              <w:top w:val="nil"/>
              <w:left w:val="single" w:sz="4" w:space="0" w:color="auto"/>
              <w:bottom w:val="nil"/>
              <w:right w:val="single" w:sz="4" w:space="0" w:color="auto"/>
            </w:tcBorders>
          </w:tcPr>
          <w:p w14:paraId="0A6CB3EB" w14:textId="77777777" w:rsidR="00C02F2B" w:rsidRDefault="00C02F2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3EED34" w14:textId="77777777" w:rsidR="00C02F2B" w:rsidRDefault="00C02F2B">
            <w:pPr>
              <w:pStyle w:val="TAC"/>
              <w:keepNext w:val="0"/>
              <w:keepLines w:val="0"/>
              <w:rPr>
                <w:rFonts w:cs="Arial"/>
                <w:lang w:eastAsia="ja-JP"/>
              </w:rPr>
            </w:pPr>
            <w:r>
              <w:rPr>
                <w:rFonts w:cs="Arial"/>
                <w:color w:val="000000"/>
                <w:szCs w:val="18"/>
                <w:lang w:eastAsia="fr-FR"/>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41EAB86" w14:textId="77777777" w:rsidR="00C02F2B" w:rsidRDefault="00C02F2B">
            <w:pPr>
              <w:pStyle w:val="TAC"/>
              <w:keepNext w:val="0"/>
              <w:keepLines w:val="0"/>
              <w:rPr>
                <w:rFonts w:eastAsia="Malgun Gothic"/>
                <w:szCs w:val="18"/>
                <w:lang w:eastAsia="ko-KR"/>
              </w:rPr>
            </w:pPr>
            <w:r>
              <w:rPr>
                <w:rFonts w:cs="Arial"/>
                <w:color w:val="000000"/>
                <w:szCs w:val="18"/>
                <w:lang w:eastAsia="fr-FR"/>
              </w:rPr>
              <w:t>845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A70007" w14:textId="77777777" w:rsidR="00C02F2B" w:rsidRDefault="00C02F2B">
            <w:pPr>
              <w:pStyle w:val="TAC"/>
              <w:keepNext w:val="0"/>
              <w:keepLines w:val="0"/>
              <w:rPr>
                <w:rFonts w:eastAsia="Malgun Gothic"/>
                <w:szCs w:val="18"/>
                <w:lang w:eastAsia="ko-KR"/>
              </w:rPr>
            </w:pPr>
            <w:r>
              <w:rPr>
                <w:rFonts w:cs="Arial"/>
                <w:color w:val="000000"/>
                <w:szCs w:val="18"/>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CB91044" w14:textId="77777777" w:rsidR="00C02F2B" w:rsidRDefault="00C02F2B">
            <w:pPr>
              <w:pStyle w:val="TAC"/>
              <w:keepNext w:val="0"/>
              <w:keepLines w:val="0"/>
              <w:rPr>
                <w:rFonts w:eastAsia="Malgun Gothic"/>
                <w:szCs w:val="18"/>
                <w:lang w:eastAsia="ko-KR"/>
              </w:rPr>
            </w:pPr>
            <w:r>
              <w:rPr>
                <w:rFonts w:cs="Arial"/>
                <w:color w:val="000000"/>
                <w:szCs w:val="18"/>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2B1E721" w14:textId="77777777" w:rsidR="00C02F2B" w:rsidRDefault="00C02F2B">
            <w:pPr>
              <w:pStyle w:val="TAC"/>
              <w:keepNext w:val="0"/>
              <w:keepLines w:val="0"/>
              <w:rPr>
                <w:rFonts w:eastAsia="Malgun Gothic"/>
                <w:szCs w:val="18"/>
                <w:lang w:eastAsia="ko-KR"/>
              </w:rPr>
            </w:pPr>
            <w:r>
              <w:rPr>
                <w:rFonts w:cs="Arial"/>
                <w:color w:val="000000"/>
                <w:szCs w:val="18"/>
                <w:lang w:eastAsia="fr-FR"/>
              </w:rPr>
              <w:t>890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DFCC271" w14:textId="77777777" w:rsidR="00C02F2B" w:rsidRDefault="00C02F2B">
            <w:pPr>
              <w:pStyle w:val="TAC"/>
              <w:keepNext w:val="0"/>
              <w:keepLines w:val="0"/>
              <w:rPr>
                <w:rFonts w:eastAsia="Malgun Gothic"/>
                <w:szCs w:val="18"/>
                <w:lang w:eastAsia="ko-KR"/>
              </w:rPr>
            </w:pPr>
            <w:r>
              <w:rPr>
                <w:rFonts w:cs="Arial"/>
                <w:color w:val="000000"/>
                <w:szCs w:val="18"/>
                <w:lang w:eastAsia="fr-F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4BC40A5" w14:textId="77777777" w:rsidR="00C02F2B" w:rsidRDefault="00C02F2B">
            <w:pPr>
              <w:pStyle w:val="TAC"/>
              <w:keepNext w:val="0"/>
              <w:keepLines w:val="0"/>
              <w:rPr>
                <w:rFonts w:eastAsia="Times New Roman" w:cs="Arial"/>
                <w:lang w:eastAsia="en-US"/>
              </w:rPr>
            </w:pPr>
            <w:r>
              <w:rPr>
                <w:rFonts w:cs="Arial"/>
                <w:color w:val="000000"/>
                <w:szCs w:val="18"/>
                <w:lang w:eastAsia="fr-FR"/>
              </w:rPr>
              <w:t>N/A</w:t>
            </w:r>
          </w:p>
        </w:tc>
      </w:tr>
      <w:tr w:rsidR="00C02F2B" w14:paraId="4001085F" w14:textId="77777777" w:rsidTr="006B383C">
        <w:trPr>
          <w:jc w:val="center"/>
        </w:trPr>
        <w:tc>
          <w:tcPr>
            <w:tcW w:w="1132" w:type="pct"/>
            <w:tcBorders>
              <w:top w:val="nil"/>
              <w:left w:val="single" w:sz="4" w:space="0" w:color="auto"/>
              <w:bottom w:val="single" w:sz="4" w:space="0" w:color="auto"/>
              <w:right w:val="single" w:sz="4" w:space="0" w:color="auto"/>
            </w:tcBorders>
          </w:tcPr>
          <w:p w14:paraId="1AE2FD2C" w14:textId="77777777" w:rsidR="00C02F2B" w:rsidRDefault="00C02F2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1743F9" w14:textId="77777777" w:rsidR="00C02F2B" w:rsidRDefault="00C02F2B">
            <w:pPr>
              <w:pStyle w:val="TAC"/>
              <w:keepNext w:val="0"/>
              <w:keepLines w:val="0"/>
              <w:rPr>
                <w:rFonts w:cs="Arial"/>
                <w:lang w:eastAsia="ja-JP"/>
              </w:rPr>
            </w:pPr>
            <w:r>
              <w:rPr>
                <w:rFonts w:cs="Arial"/>
                <w:color w:val="000000"/>
                <w:szCs w:val="18"/>
                <w:lang w:eastAsia="fr-F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49769C5" w14:textId="77777777" w:rsidR="00C02F2B" w:rsidRDefault="00C02F2B">
            <w:pPr>
              <w:pStyle w:val="TAC"/>
              <w:keepNext w:val="0"/>
              <w:keepLines w:val="0"/>
              <w:rPr>
                <w:rFonts w:eastAsia="Malgun Gothic"/>
                <w:szCs w:val="18"/>
                <w:lang w:eastAsia="ko-KR"/>
              </w:rPr>
            </w:pPr>
            <w:r>
              <w:rPr>
                <w:rFonts w:cs="Arial"/>
                <w:color w:val="000000"/>
                <w:szCs w:val="18"/>
                <w:lang w:eastAsia="fr-FR"/>
              </w:rPr>
              <w:t>3420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C17AE3" w14:textId="77777777" w:rsidR="00C02F2B" w:rsidRDefault="00C02F2B">
            <w:pPr>
              <w:pStyle w:val="TAC"/>
              <w:keepNext w:val="0"/>
              <w:keepLines w:val="0"/>
              <w:rPr>
                <w:rFonts w:eastAsia="Malgun Gothic"/>
                <w:szCs w:val="18"/>
                <w:lang w:eastAsia="ko-KR"/>
              </w:rPr>
            </w:pPr>
            <w:r>
              <w:rPr>
                <w:rFonts w:cs="Arial"/>
                <w:color w:val="000000"/>
                <w:szCs w:val="18"/>
                <w:lang w:eastAsia="fr-F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C944BE1" w14:textId="77777777" w:rsidR="00C02F2B" w:rsidRDefault="00C02F2B">
            <w:pPr>
              <w:pStyle w:val="TAC"/>
              <w:keepNext w:val="0"/>
              <w:keepLines w:val="0"/>
              <w:rPr>
                <w:rFonts w:eastAsia="Malgun Gothic"/>
                <w:szCs w:val="18"/>
                <w:lang w:eastAsia="ko-KR"/>
              </w:rPr>
            </w:pPr>
            <w:r>
              <w:rPr>
                <w:rFonts w:cs="Arial"/>
                <w:color w:val="000000"/>
                <w:szCs w:val="18"/>
                <w:lang w:eastAsia="fr-FR"/>
              </w:rPr>
              <w:t>52</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02FC27E" w14:textId="77777777" w:rsidR="00C02F2B" w:rsidRDefault="00C02F2B">
            <w:pPr>
              <w:pStyle w:val="TAC"/>
              <w:keepNext w:val="0"/>
              <w:keepLines w:val="0"/>
              <w:rPr>
                <w:rFonts w:eastAsia="Malgun Gothic"/>
                <w:szCs w:val="18"/>
                <w:lang w:eastAsia="ko-KR"/>
              </w:rPr>
            </w:pPr>
            <w:r>
              <w:rPr>
                <w:rFonts w:cs="Arial"/>
                <w:color w:val="000000"/>
                <w:szCs w:val="18"/>
                <w:lang w:eastAsia="fr-FR"/>
              </w:rPr>
              <w:t>3420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34527C0" w14:textId="77777777" w:rsidR="00C02F2B" w:rsidRDefault="00C02F2B">
            <w:pPr>
              <w:pStyle w:val="TAC"/>
              <w:keepNext w:val="0"/>
              <w:keepLines w:val="0"/>
              <w:rPr>
                <w:rFonts w:eastAsia="Malgun Gothic"/>
                <w:szCs w:val="18"/>
                <w:lang w:eastAsia="ko-KR"/>
              </w:rPr>
            </w:pPr>
            <w:r>
              <w:rPr>
                <w:rFonts w:cs="Arial"/>
                <w:color w:val="000000"/>
                <w:szCs w:val="18"/>
                <w:lang w:eastAsia="fr-FR"/>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6F12D1A1" w14:textId="77777777" w:rsidR="00C02F2B" w:rsidRDefault="00C02F2B">
            <w:pPr>
              <w:pStyle w:val="TAC"/>
              <w:keepNext w:val="0"/>
              <w:keepLines w:val="0"/>
              <w:rPr>
                <w:rFonts w:eastAsia="Times New Roman" w:cs="Arial"/>
                <w:lang w:eastAsia="en-US"/>
              </w:rPr>
            </w:pPr>
            <w:r>
              <w:rPr>
                <w:rFonts w:eastAsia="Yu Mincho" w:cs="Arial"/>
                <w:color w:val="000000"/>
                <w:szCs w:val="18"/>
                <w:lang w:eastAsia="fr-FR"/>
              </w:rPr>
              <w:t>IMD3</w:t>
            </w:r>
          </w:p>
        </w:tc>
      </w:tr>
      <w:tr w:rsidR="00C02F2B" w14:paraId="33CAA2A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2AAFA29" w14:textId="77777777" w:rsidR="00C02F2B" w:rsidRDefault="00C02F2B">
            <w:pPr>
              <w:pStyle w:val="TAC"/>
              <w:keepNext w:val="0"/>
              <w:keepLines w:val="0"/>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410" w:type="pct"/>
            <w:tcBorders>
              <w:top w:val="single" w:sz="4" w:space="0" w:color="auto"/>
              <w:left w:val="single" w:sz="4" w:space="0" w:color="auto"/>
              <w:bottom w:val="single" w:sz="4" w:space="0" w:color="auto"/>
              <w:right w:val="single" w:sz="4" w:space="0" w:color="auto"/>
            </w:tcBorders>
            <w:hideMark/>
          </w:tcPr>
          <w:p w14:paraId="744B9B9B" w14:textId="77777777" w:rsidR="00C02F2B" w:rsidRDefault="00C02F2B">
            <w:pPr>
              <w:pStyle w:val="TAC"/>
              <w:keepNext w:val="0"/>
              <w:keepLines w:val="0"/>
              <w:rPr>
                <w:rFonts w:eastAsia="Malgun Gothic"/>
                <w:lang w:eastAsia="ko-KR"/>
              </w:rPr>
            </w:pPr>
            <w:r>
              <w:rPr>
                <w:rFonts w:cs="Arial"/>
                <w:lang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9D89AB" w14:textId="77777777" w:rsidR="00C02F2B" w:rsidRDefault="00C02F2B">
            <w:pPr>
              <w:pStyle w:val="TAC"/>
              <w:keepNext w:val="0"/>
              <w:keepLines w:val="0"/>
              <w:rPr>
                <w:rFonts w:eastAsia="Malgun Gothic"/>
                <w:kern w:val="2"/>
                <w:szCs w:val="24"/>
                <w:lang w:eastAsia="ko-KR"/>
              </w:rPr>
            </w:pPr>
            <w:r>
              <w:rPr>
                <w:rFonts w:cs="Arial"/>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B70F02" w14:textId="77777777" w:rsidR="00C02F2B" w:rsidRDefault="00C02F2B">
            <w:pPr>
              <w:pStyle w:val="TAC"/>
              <w:keepNext w:val="0"/>
              <w:keepLines w:val="0"/>
              <w:rPr>
                <w:rFonts w:eastAsia="Malgun Gothic"/>
                <w:kern w:val="2"/>
                <w:szCs w:val="24"/>
                <w:lang w:eastAsia="ko-KR"/>
              </w:rPr>
            </w:pPr>
            <w:r>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C787D0" w14:textId="77777777" w:rsidR="00C02F2B" w:rsidRDefault="00C02F2B">
            <w:pPr>
              <w:pStyle w:val="TAC"/>
              <w:keepNext w:val="0"/>
              <w:keepLines w:val="0"/>
              <w:rPr>
                <w:rFonts w:eastAsia="Malgun Gothic"/>
                <w:kern w:val="2"/>
                <w:szCs w:val="24"/>
                <w:lang w:eastAsia="ko-KR"/>
              </w:rPr>
            </w:pPr>
            <w:r>
              <w:rPr>
                <w:rFonts w:cs="Arial"/>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B1E000" w14:textId="77777777" w:rsidR="00C02F2B" w:rsidRDefault="00C02F2B">
            <w:pPr>
              <w:pStyle w:val="TAC"/>
              <w:keepNext w:val="0"/>
              <w:keepLines w:val="0"/>
              <w:rPr>
                <w:rFonts w:eastAsia="Malgun Gothic"/>
                <w:kern w:val="2"/>
                <w:szCs w:val="24"/>
                <w:lang w:eastAsia="ko-KR"/>
              </w:rPr>
            </w:pPr>
            <w:r>
              <w:rPr>
                <w:rFonts w:eastAsia="MS Mincho" w:cs="Arial"/>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41EB24A2" w14:textId="77777777" w:rsidR="00C02F2B" w:rsidRDefault="00C02F2B">
            <w:pPr>
              <w:pStyle w:val="TAC"/>
              <w:keepNext w:val="0"/>
              <w:keepLines w:val="0"/>
              <w:rPr>
                <w:rFonts w:eastAsia="Malgun Gothic"/>
                <w:kern w:val="2"/>
                <w:szCs w:val="24"/>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4E94360" w14:textId="77777777" w:rsidR="00C02F2B" w:rsidRDefault="00C02F2B">
            <w:pPr>
              <w:pStyle w:val="TAC"/>
              <w:keepNext w:val="0"/>
              <w:keepLines w:val="0"/>
              <w:rPr>
                <w:rFonts w:eastAsia="Malgun Gothic"/>
                <w:kern w:val="2"/>
                <w:szCs w:val="24"/>
                <w:lang w:eastAsia="ko-KR"/>
              </w:rPr>
            </w:pPr>
            <w:r>
              <w:rPr>
                <w:rFonts w:cs="Arial"/>
              </w:rPr>
              <w:t>N/A</w:t>
            </w:r>
          </w:p>
        </w:tc>
      </w:tr>
      <w:tr w:rsidR="00C02F2B" w14:paraId="27995B8B" w14:textId="77777777" w:rsidTr="006B383C">
        <w:trPr>
          <w:jc w:val="center"/>
        </w:trPr>
        <w:tc>
          <w:tcPr>
            <w:tcW w:w="1132" w:type="pct"/>
            <w:tcBorders>
              <w:top w:val="nil"/>
              <w:left w:val="single" w:sz="4" w:space="0" w:color="auto"/>
              <w:bottom w:val="nil"/>
              <w:right w:val="single" w:sz="4" w:space="0" w:color="auto"/>
            </w:tcBorders>
          </w:tcPr>
          <w:p w14:paraId="7FCDAB90"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03BB28B" w14:textId="77777777" w:rsidR="00C02F2B" w:rsidRDefault="00C02F2B">
            <w:pPr>
              <w:pStyle w:val="TAC"/>
              <w:keepNext w:val="0"/>
              <w:keepLines w:val="0"/>
              <w:rPr>
                <w:rFonts w:eastAsia="Malgun Gothic"/>
                <w:lang w:eastAsia="ko-KR"/>
              </w:rPr>
            </w:pPr>
            <w:r>
              <w:rPr>
                <w:rFonts w:cs="Arial"/>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3D4274" w14:textId="77777777" w:rsidR="00C02F2B" w:rsidRDefault="00C02F2B">
            <w:pPr>
              <w:pStyle w:val="TAC"/>
              <w:keepNext w:val="0"/>
              <w:keepLines w:val="0"/>
              <w:rPr>
                <w:rFonts w:eastAsia="Malgun Gothic"/>
                <w:kern w:val="2"/>
                <w:szCs w:val="24"/>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2B52AE" w14:textId="77777777" w:rsidR="00C02F2B" w:rsidRDefault="00C02F2B">
            <w:pPr>
              <w:pStyle w:val="TAC"/>
              <w:keepNext w:val="0"/>
              <w:keepLines w:val="0"/>
              <w:rPr>
                <w:rFonts w:eastAsia="Malgun Gothic"/>
                <w:kern w:val="2"/>
                <w:szCs w:val="24"/>
                <w:lang w:eastAsia="ko-KR"/>
              </w:rPr>
            </w:pPr>
            <w:r>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0F9E53" w14:textId="77777777" w:rsidR="00C02F2B" w:rsidRDefault="00C02F2B">
            <w:pPr>
              <w:pStyle w:val="TAC"/>
              <w:keepNext w:val="0"/>
              <w:keepLines w:val="0"/>
              <w:rPr>
                <w:rFonts w:eastAsia="Malgun Gothic"/>
                <w:kern w:val="2"/>
                <w:szCs w:val="24"/>
                <w:lang w:eastAsia="ko-KR"/>
              </w:rPr>
            </w:pPr>
            <w:r>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39AA13" w14:textId="77777777" w:rsidR="00C02F2B" w:rsidRDefault="00C02F2B">
            <w:pPr>
              <w:pStyle w:val="TAC"/>
              <w:keepNext w:val="0"/>
              <w:keepLines w:val="0"/>
              <w:rPr>
                <w:rFonts w:eastAsia="Malgun Gothic"/>
                <w:kern w:val="2"/>
                <w:szCs w:val="24"/>
                <w:lang w:eastAsia="ko-KR"/>
              </w:rPr>
            </w:pPr>
            <w:r>
              <w:rPr>
                <w:rFonts w:eastAsia="MS Mincho" w:cs="Arial"/>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243E5F2A" w14:textId="77777777" w:rsidR="00C02F2B" w:rsidRDefault="00C02F2B">
            <w:pPr>
              <w:pStyle w:val="TAC"/>
              <w:keepNext w:val="0"/>
              <w:keepLines w:val="0"/>
              <w:rPr>
                <w:rFonts w:eastAsia="Malgun Gothic"/>
                <w:kern w:val="2"/>
                <w:szCs w:val="24"/>
                <w:lang w:eastAsia="ko-KR"/>
              </w:rPr>
            </w:pPr>
            <w:r>
              <w:rPr>
                <w:rFonts w:eastAsia="MS Mincho" w:cs="Arial"/>
              </w:rPr>
              <w:t>18.5</w:t>
            </w:r>
          </w:p>
        </w:tc>
        <w:tc>
          <w:tcPr>
            <w:tcW w:w="608" w:type="pct"/>
            <w:gridSpan w:val="3"/>
            <w:tcBorders>
              <w:top w:val="single" w:sz="4" w:space="0" w:color="auto"/>
              <w:left w:val="single" w:sz="4" w:space="0" w:color="auto"/>
              <w:bottom w:val="single" w:sz="4" w:space="0" w:color="auto"/>
              <w:right w:val="single" w:sz="4" w:space="0" w:color="auto"/>
            </w:tcBorders>
            <w:hideMark/>
          </w:tcPr>
          <w:p w14:paraId="07D593F2" w14:textId="77777777" w:rsidR="00C02F2B" w:rsidRDefault="00C02F2B">
            <w:pPr>
              <w:pStyle w:val="TAC"/>
              <w:keepNext w:val="0"/>
              <w:keepLines w:val="0"/>
              <w:rPr>
                <w:rFonts w:eastAsia="Malgun Gothic"/>
                <w:kern w:val="2"/>
                <w:szCs w:val="24"/>
                <w:lang w:eastAsia="ko-KR"/>
              </w:rPr>
            </w:pPr>
            <w:r>
              <w:rPr>
                <w:rFonts w:cs="Arial"/>
                <w:lang w:eastAsia="zh-CN"/>
              </w:rPr>
              <w:t>IMD3</w:t>
            </w:r>
          </w:p>
        </w:tc>
      </w:tr>
      <w:tr w:rsidR="00C02F2B" w14:paraId="655948F5" w14:textId="77777777" w:rsidTr="006B383C">
        <w:trPr>
          <w:jc w:val="center"/>
        </w:trPr>
        <w:tc>
          <w:tcPr>
            <w:tcW w:w="1132" w:type="pct"/>
            <w:tcBorders>
              <w:top w:val="nil"/>
              <w:left w:val="single" w:sz="4" w:space="0" w:color="auto"/>
              <w:bottom w:val="nil"/>
              <w:right w:val="single" w:sz="4" w:space="0" w:color="auto"/>
            </w:tcBorders>
          </w:tcPr>
          <w:p w14:paraId="4159B8EA"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A17C58C" w14:textId="77777777" w:rsidR="00C02F2B" w:rsidRDefault="00C02F2B">
            <w:pPr>
              <w:pStyle w:val="TAC"/>
              <w:keepNext w:val="0"/>
              <w:keepLines w:val="0"/>
              <w:rPr>
                <w:rFonts w:eastAsia="Malgun Gothic"/>
                <w:lang w:eastAsia="ko-KR"/>
              </w:rPr>
            </w:pPr>
            <w:r>
              <w:rPr>
                <w:rFonts w:cs="Arial"/>
                <w:lang w:eastAsia="ja-JP"/>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024BD9" w14:textId="77777777" w:rsidR="00C02F2B" w:rsidRDefault="00C02F2B">
            <w:pPr>
              <w:pStyle w:val="TAC"/>
              <w:keepNext w:val="0"/>
              <w:keepLines w:val="0"/>
              <w:rPr>
                <w:rFonts w:eastAsia="Malgun Gothic"/>
                <w:kern w:val="2"/>
                <w:szCs w:val="24"/>
                <w:lang w:eastAsia="ko-KR"/>
              </w:rPr>
            </w:pPr>
            <w:r>
              <w:rPr>
                <w:rFonts w:cs="Arial"/>
              </w:rPr>
              <w:t>4435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24A252" w14:textId="77777777" w:rsidR="00C02F2B" w:rsidRDefault="00C02F2B">
            <w:pPr>
              <w:pStyle w:val="TAC"/>
              <w:keepNext w:val="0"/>
              <w:keepLines w:val="0"/>
              <w:rPr>
                <w:rFonts w:eastAsia="Malgun Gothic"/>
                <w:kern w:val="2"/>
                <w:szCs w:val="24"/>
                <w:lang w:eastAsia="ko-KR"/>
              </w:rPr>
            </w:pPr>
            <w:r>
              <w:rPr>
                <w:rFonts w:cs="Arial"/>
                <w:lang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73D936" w14:textId="77777777" w:rsidR="00C02F2B" w:rsidRDefault="00C02F2B">
            <w:pPr>
              <w:pStyle w:val="TAC"/>
              <w:keepNext w:val="0"/>
              <w:keepLines w:val="0"/>
              <w:rPr>
                <w:rFonts w:eastAsia="Malgun Gothic"/>
                <w:kern w:val="2"/>
                <w:szCs w:val="24"/>
                <w:lang w:eastAsia="ko-KR"/>
              </w:rPr>
            </w:pPr>
            <w:r>
              <w:rPr>
                <w:rFonts w:cs="Arial"/>
                <w:lang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60DA04" w14:textId="77777777" w:rsidR="00C02F2B" w:rsidRDefault="00C02F2B">
            <w:pPr>
              <w:pStyle w:val="TAC"/>
              <w:keepNext w:val="0"/>
              <w:keepLines w:val="0"/>
              <w:rPr>
                <w:rFonts w:eastAsia="Malgun Gothic"/>
                <w:kern w:val="2"/>
                <w:szCs w:val="24"/>
                <w:lang w:eastAsia="ko-KR"/>
              </w:rPr>
            </w:pPr>
            <w:r>
              <w:rPr>
                <w:rFonts w:eastAsia="MS Mincho" w:cs="Arial"/>
              </w:rPr>
              <w:t>4435</w:t>
            </w:r>
          </w:p>
        </w:tc>
        <w:tc>
          <w:tcPr>
            <w:tcW w:w="341" w:type="pct"/>
            <w:gridSpan w:val="2"/>
            <w:tcBorders>
              <w:top w:val="single" w:sz="4" w:space="0" w:color="auto"/>
              <w:left w:val="single" w:sz="4" w:space="0" w:color="auto"/>
              <w:bottom w:val="single" w:sz="4" w:space="0" w:color="auto"/>
              <w:right w:val="single" w:sz="4" w:space="0" w:color="auto"/>
            </w:tcBorders>
            <w:hideMark/>
          </w:tcPr>
          <w:p w14:paraId="6D98866B" w14:textId="77777777" w:rsidR="00C02F2B" w:rsidRDefault="00C02F2B">
            <w:pPr>
              <w:pStyle w:val="TAC"/>
              <w:keepNext w:val="0"/>
              <w:keepLines w:val="0"/>
              <w:rPr>
                <w:rFonts w:eastAsia="Malgun Gothic"/>
                <w:kern w:val="2"/>
                <w:szCs w:val="24"/>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69B534" w14:textId="77777777" w:rsidR="00C02F2B" w:rsidRDefault="00C02F2B">
            <w:pPr>
              <w:pStyle w:val="TAC"/>
              <w:keepNext w:val="0"/>
              <w:keepLines w:val="0"/>
              <w:rPr>
                <w:rFonts w:eastAsia="Malgun Gothic"/>
                <w:kern w:val="2"/>
                <w:szCs w:val="24"/>
                <w:lang w:eastAsia="ko-KR"/>
              </w:rPr>
            </w:pPr>
            <w:r>
              <w:rPr>
                <w:rFonts w:cs="Arial"/>
              </w:rPr>
              <w:t>N/A</w:t>
            </w:r>
          </w:p>
        </w:tc>
      </w:tr>
      <w:tr w:rsidR="00C02F2B" w14:paraId="02362ECF" w14:textId="77777777" w:rsidTr="006B383C">
        <w:trPr>
          <w:jc w:val="center"/>
        </w:trPr>
        <w:tc>
          <w:tcPr>
            <w:tcW w:w="1132" w:type="pct"/>
            <w:tcBorders>
              <w:top w:val="nil"/>
              <w:left w:val="single" w:sz="4" w:space="0" w:color="auto"/>
              <w:bottom w:val="nil"/>
              <w:right w:val="single" w:sz="4" w:space="0" w:color="auto"/>
            </w:tcBorders>
          </w:tcPr>
          <w:p w14:paraId="2D50BA45"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D06A5B0" w14:textId="77777777" w:rsidR="00C02F2B" w:rsidRDefault="00C02F2B">
            <w:pPr>
              <w:pStyle w:val="TAC"/>
              <w:keepNext w:val="0"/>
              <w:keepLines w:val="0"/>
              <w:rPr>
                <w:rFonts w:eastAsia="Malgun Gothic"/>
                <w:lang w:eastAsia="ko-KR"/>
              </w:rPr>
            </w:pPr>
            <w:r>
              <w:rPr>
                <w:rFonts w:eastAsia="MS Mincho" w:cs="Arial"/>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0F0264" w14:textId="77777777" w:rsidR="00C02F2B" w:rsidRDefault="00C02F2B">
            <w:pPr>
              <w:pStyle w:val="TAC"/>
              <w:keepNext w:val="0"/>
              <w:keepLines w:val="0"/>
              <w:rPr>
                <w:rFonts w:eastAsia="Malgun Gothic"/>
                <w:kern w:val="2"/>
                <w:szCs w:val="24"/>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DB8BAD" w14:textId="77777777" w:rsidR="00C02F2B" w:rsidRDefault="00C02F2B">
            <w:pPr>
              <w:pStyle w:val="TAC"/>
              <w:keepNext w:val="0"/>
              <w:keepLines w:val="0"/>
              <w:rPr>
                <w:rFonts w:eastAsia="Malgun Gothic"/>
                <w:kern w:val="2"/>
                <w:szCs w:val="24"/>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8A1B0D" w14:textId="77777777" w:rsidR="00C02F2B" w:rsidRDefault="00C02F2B">
            <w:pPr>
              <w:pStyle w:val="TAC"/>
              <w:keepNext w:val="0"/>
              <w:keepLines w:val="0"/>
              <w:rPr>
                <w:rFonts w:eastAsia="Malgun Gothic"/>
                <w:kern w:val="2"/>
                <w:szCs w:val="24"/>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3CAC32" w14:textId="77777777" w:rsidR="00C02F2B" w:rsidRDefault="00C02F2B">
            <w:pPr>
              <w:pStyle w:val="TAC"/>
              <w:keepNext w:val="0"/>
              <w:keepLines w:val="0"/>
              <w:rPr>
                <w:rFonts w:eastAsia="Malgun Gothic"/>
                <w:kern w:val="2"/>
                <w:szCs w:val="24"/>
                <w:lang w:eastAsia="ko-KR"/>
              </w:rPr>
            </w:pPr>
            <w:r>
              <w:rPr>
                <w:rFonts w:eastAsia="MS Mincho" w:cs="Arial"/>
              </w:rPr>
              <w:t>1877.5</w:t>
            </w:r>
          </w:p>
        </w:tc>
        <w:tc>
          <w:tcPr>
            <w:tcW w:w="341" w:type="pct"/>
            <w:gridSpan w:val="2"/>
            <w:tcBorders>
              <w:top w:val="single" w:sz="4" w:space="0" w:color="auto"/>
              <w:left w:val="single" w:sz="4" w:space="0" w:color="auto"/>
              <w:bottom w:val="single" w:sz="4" w:space="0" w:color="auto"/>
              <w:right w:val="single" w:sz="4" w:space="0" w:color="auto"/>
            </w:tcBorders>
            <w:hideMark/>
          </w:tcPr>
          <w:p w14:paraId="79A6EF46" w14:textId="77777777" w:rsidR="00C02F2B" w:rsidRDefault="00C02F2B">
            <w:pPr>
              <w:pStyle w:val="TAC"/>
              <w:keepNext w:val="0"/>
              <w:keepLines w:val="0"/>
              <w:rPr>
                <w:rFonts w:eastAsia="Malgun Gothic"/>
                <w:kern w:val="2"/>
                <w:szCs w:val="24"/>
                <w:lang w:eastAsia="ko-KR"/>
              </w:rPr>
            </w:pPr>
            <w:r>
              <w:rPr>
                <w:rFonts w:eastAsia="MS Mincho" w:cs="Arial"/>
              </w:rPr>
              <w:t>0.2</w:t>
            </w:r>
          </w:p>
        </w:tc>
        <w:tc>
          <w:tcPr>
            <w:tcW w:w="608" w:type="pct"/>
            <w:gridSpan w:val="3"/>
            <w:tcBorders>
              <w:top w:val="single" w:sz="4" w:space="0" w:color="auto"/>
              <w:left w:val="single" w:sz="4" w:space="0" w:color="auto"/>
              <w:bottom w:val="single" w:sz="4" w:space="0" w:color="auto"/>
              <w:right w:val="single" w:sz="4" w:space="0" w:color="auto"/>
            </w:tcBorders>
            <w:hideMark/>
          </w:tcPr>
          <w:p w14:paraId="14364D0A" w14:textId="77777777" w:rsidR="00C02F2B" w:rsidRDefault="00C02F2B">
            <w:pPr>
              <w:pStyle w:val="TAC"/>
              <w:keepNext w:val="0"/>
              <w:keepLines w:val="0"/>
              <w:rPr>
                <w:rFonts w:eastAsia="Malgun Gothic"/>
                <w:kern w:val="2"/>
                <w:szCs w:val="24"/>
                <w:lang w:eastAsia="ko-KR"/>
              </w:rPr>
            </w:pPr>
            <w:r>
              <w:rPr>
                <w:rFonts w:eastAsia="MS Mincho" w:cs="Arial"/>
              </w:rPr>
              <w:t>IMD4</w:t>
            </w:r>
          </w:p>
        </w:tc>
      </w:tr>
      <w:tr w:rsidR="00C02F2B" w14:paraId="47C1AEE1" w14:textId="77777777" w:rsidTr="006B383C">
        <w:trPr>
          <w:jc w:val="center"/>
        </w:trPr>
        <w:tc>
          <w:tcPr>
            <w:tcW w:w="1132" w:type="pct"/>
            <w:tcBorders>
              <w:top w:val="nil"/>
              <w:left w:val="single" w:sz="4" w:space="0" w:color="auto"/>
              <w:bottom w:val="nil"/>
              <w:right w:val="single" w:sz="4" w:space="0" w:color="auto"/>
            </w:tcBorders>
          </w:tcPr>
          <w:p w14:paraId="73AE7B2F"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7B8BEEE" w14:textId="77777777" w:rsidR="00C02F2B" w:rsidRDefault="00C02F2B">
            <w:pPr>
              <w:pStyle w:val="TAC"/>
              <w:keepNext w:val="0"/>
              <w:keepLines w:val="0"/>
              <w:rPr>
                <w:rFonts w:eastAsia="Malgun Gothic"/>
                <w:lang w:eastAsia="ko-KR"/>
              </w:rPr>
            </w:pPr>
            <w:r>
              <w:rPr>
                <w:rFonts w:cs="Arial"/>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815673" w14:textId="77777777" w:rsidR="00C02F2B" w:rsidRDefault="00C02F2B">
            <w:pPr>
              <w:pStyle w:val="TAC"/>
              <w:keepNext w:val="0"/>
              <w:keepLines w:val="0"/>
              <w:rPr>
                <w:rFonts w:eastAsia="Malgun Gothic"/>
                <w:kern w:val="2"/>
                <w:szCs w:val="24"/>
                <w:lang w:eastAsia="ko-KR"/>
              </w:rPr>
            </w:pPr>
            <w:r>
              <w:rPr>
                <w:rFonts w:cs="Arial"/>
              </w:rPr>
              <w:t>842.5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DE5723" w14:textId="77777777" w:rsidR="00C02F2B" w:rsidRDefault="00C02F2B">
            <w:pPr>
              <w:pStyle w:val="TAC"/>
              <w:keepNext w:val="0"/>
              <w:keepLines w:val="0"/>
              <w:rPr>
                <w:rFonts w:eastAsia="Malgun Gothic"/>
                <w:kern w:val="2"/>
                <w:szCs w:val="24"/>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C1BFFE" w14:textId="77777777" w:rsidR="00C02F2B" w:rsidRDefault="00C02F2B">
            <w:pPr>
              <w:pStyle w:val="TAC"/>
              <w:keepNext w:val="0"/>
              <w:keepLines w:val="0"/>
              <w:rPr>
                <w:rFonts w:eastAsia="Malgun Gothic"/>
                <w:kern w:val="2"/>
                <w:szCs w:val="24"/>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EF4ACA" w14:textId="77777777" w:rsidR="00C02F2B" w:rsidRDefault="00C02F2B">
            <w:pPr>
              <w:pStyle w:val="TAC"/>
              <w:keepNext w:val="0"/>
              <w:keepLines w:val="0"/>
              <w:rPr>
                <w:rFonts w:eastAsia="Malgun Gothic"/>
                <w:kern w:val="2"/>
                <w:szCs w:val="24"/>
                <w:lang w:eastAsia="ko-KR"/>
              </w:rPr>
            </w:pPr>
            <w:r>
              <w:rPr>
                <w:rFonts w:eastAsia="MS Mincho" w:cs="Arial"/>
              </w:rPr>
              <w:t>887.5</w:t>
            </w:r>
          </w:p>
        </w:tc>
        <w:tc>
          <w:tcPr>
            <w:tcW w:w="341" w:type="pct"/>
            <w:gridSpan w:val="2"/>
            <w:tcBorders>
              <w:top w:val="single" w:sz="4" w:space="0" w:color="auto"/>
              <w:left w:val="single" w:sz="4" w:space="0" w:color="auto"/>
              <w:bottom w:val="single" w:sz="4" w:space="0" w:color="auto"/>
              <w:right w:val="single" w:sz="4" w:space="0" w:color="auto"/>
            </w:tcBorders>
            <w:hideMark/>
          </w:tcPr>
          <w:p w14:paraId="4B150737" w14:textId="77777777" w:rsidR="00C02F2B" w:rsidRDefault="00C02F2B">
            <w:pPr>
              <w:pStyle w:val="TAC"/>
              <w:keepNext w:val="0"/>
              <w:keepLines w:val="0"/>
              <w:rPr>
                <w:rFonts w:eastAsia="Malgun Gothic"/>
                <w:kern w:val="2"/>
                <w:szCs w:val="24"/>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C2AF09" w14:textId="77777777" w:rsidR="00C02F2B" w:rsidRDefault="00C02F2B">
            <w:pPr>
              <w:pStyle w:val="TAC"/>
              <w:keepNext w:val="0"/>
              <w:keepLines w:val="0"/>
              <w:rPr>
                <w:rFonts w:eastAsia="Malgun Gothic"/>
                <w:kern w:val="2"/>
                <w:szCs w:val="24"/>
                <w:lang w:eastAsia="ko-KR"/>
              </w:rPr>
            </w:pPr>
            <w:r>
              <w:rPr>
                <w:rFonts w:cs="Arial"/>
              </w:rPr>
              <w:t>N/A</w:t>
            </w:r>
          </w:p>
        </w:tc>
      </w:tr>
      <w:tr w:rsidR="00C02F2B" w14:paraId="0D11BE7D" w14:textId="77777777" w:rsidTr="006B383C">
        <w:trPr>
          <w:jc w:val="center"/>
        </w:trPr>
        <w:tc>
          <w:tcPr>
            <w:tcW w:w="1132" w:type="pct"/>
            <w:tcBorders>
              <w:top w:val="nil"/>
              <w:left w:val="single" w:sz="4" w:space="0" w:color="auto"/>
              <w:bottom w:val="single" w:sz="4" w:space="0" w:color="auto"/>
              <w:right w:val="single" w:sz="4" w:space="0" w:color="auto"/>
            </w:tcBorders>
          </w:tcPr>
          <w:p w14:paraId="6C5ED9EF"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DDB9638" w14:textId="77777777" w:rsidR="00C02F2B" w:rsidRDefault="00C02F2B">
            <w:pPr>
              <w:pStyle w:val="TAC"/>
              <w:keepNext w:val="0"/>
              <w:keepLines w:val="0"/>
              <w:rPr>
                <w:rFonts w:eastAsia="Malgun Gothic"/>
                <w:lang w:eastAsia="ko-KR"/>
              </w:rPr>
            </w:pPr>
            <w:r>
              <w:rPr>
                <w:rFonts w:eastAsia="MS Mincho" w:cs="Arial"/>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1EA781" w14:textId="77777777" w:rsidR="00C02F2B" w:rsidRDefault="00C02F2B">
            <w:pPr>
              <w:pStyle w:val="TAC"/>
              <w:keepNext w:val="0"/>
              <w:keepLines w:val="0"/>
              <w:rPr>
                <w:rFonts w:eastAsia="Malgun Gothic"/>
                <w:kern w:val="2"/>
                <w:szCs w:val="24"/>
                <w:lang w:eastAsia="ko-KR"/>
              </w:rPr>
            </w:pPr>
            <w:r>
              <w:rPr>
                <w:rFonts w:cs="Arial"/>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0CCC70" w14:textId="77777777" w:rsidR="00C02F2B" w:rsidRDefault="00C02F2B">
            <w:pPr>
              <w:pStyle w:val="TAC"/>
              <w:keepNext w:val="0"/>
              <w:keepLines w:val="0"/>
              <w:rPr>
                <w:rFonts w:eastAsia="Malgun Gothic"/>
                <w:kern w:val="2"/>
                <w:szCs w:val="24"/>
                <w:lang w:eastAsia="ko-KR"/>
              </w:rPr>
            </w:pPr>
            <w:r>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0BD6F4" w14:textId="77777777" w:rsidR="00C02F2B" w:rsidRDefault="00C02F2B">
            <w:pPr>
              <w:pStyle w:val="TAC"/>
              <w:keepNext w:val="0"/>
              <w:keepLines w:val="0"/>
              <w:rPr>
                <w:rFonts w:eastAsia="Malgun Gothic"/>
                <w:kern w:val="2"/>
                <w:szCs w:val="24"/>
                <w:lang w:eastAsia="ko-KR"/>
              </w:rPr>
            </w:pPr>
            <w:r>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4228A1" w14:textId="77777777" w:rsidR="00C02F2B" w:rsidRDefault="00C02F2B">
            <w:pPr>
              <w:pStyle w:val="TAC"/>
              <w:keepNext w:val="0"/>
              <w:keepLines w:val="0"/>
              <w:rPr>
                <w:rFonts w:eastAsia="Malgun Gothic"/>
                <w:kern w:val="2"/>
                <w:szCs w:val="24"/>
                <w:lang w:eastAsia="ko-KR"/>
              </w:rPr>
            </w:pPr>
            <w:r>
              <w:rPr>
                <w:rFonts w:eastAsia="MS Mincho" w:cs="Arial"/>
              </w:rPr>
              <w:t>4420</w:t>
            </w:r>
          </w:p>
        </w:tc>
        <w:tc>
          <w:tcPr>
            <w:tcW w:w="341" w:type="pct"/>
            <w:gridSpan w:val="2"/>
            <w:tcBorders>
              <w:top w:val="single" w:sz="4" w:space="0" w:color="auto"/>
              <w:left w:val="single" w:sz="4" w:space="0" w:color="auto"/>
              <w:bottom w:val="single" w:sz="4" w:space="0" w:color="auto"/>
              <w:right w:val="single" w:sz="4" w:space="0" w:color="auto"/>
            </w:tcBorders>
            <w:hideMark/>
          </w:tcPr>
          <w:p w14:paraId="731D8818" w14:textId="77777777" w:rsidR="00C02F2B" w:rsidRDefault="00C02F2B">
            <w:pPr>
              <w:pStyle w:val="TAC"/>
              <w:keepNext w:val="0"/>
              <w:keepLines w:val="0"/>
              <w:rPr>
                <w:rFonts w:eastAsia="Malgun Gothic"/>
                <w:kern w:val="2"/>
                <w:szCs w:val="24"/>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FAF83B" w14:textId="77777777" w:rsidR="00C02F2B" w:rsidRDefault="00C02F2B">
            <w:pPr>
              <w:pStyle w:val="TAC"/>
              <w:keepNext w:val="0"/>
              <w:keepLines w:val="0"/>
              <w:rPr>
                <w:rFonts w:eastAsia="Malgun Gothic"/>
                <w:kern w:val="2"/>
                <w:szCs w:val="24"/>
                <w:lang w:eastAsia="ko-KR"/>
              </w:rPr>
            </w:pPr>
            <w:r>
              <w:rPr>
                <w:rFonts w:cs="Arial"/>
              </w:rPr>
              <w:t>N/A</w:t>
            </w:r>
          </w:p>
        </w:tc>
      </w:tr>
      <w:tr w:rsidR="00C02F2B" w14:paraId="1F42E78E"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CC566B9" w14:textId="77777777" w:rsidR="00C02F2B" w:rsidRDefault="00C02F2B">
            <w:pPr>
              <w:pStyle w:val="TAC"/>
              <w:keepNext w:val="0"/>
              <w:keepLines w:val="0"/>
              <w:rPr>
                <w:rFonts w:eastAsia="Malgun Gothic"/>
                <w:szCs w:val="18"/>
                <w:lang w:eastAsia="ko-KR"/>
              </w:rPr>
            </w:pPr>
            <w:r>
              <w:rPr>
                <w:rFonts w:cs="Arial"/>
              </w:rPr>
              <w:t>DC_3A-7A_n5A</w:t>
            </w:r>
          </w:p>
        </w:tc>
        <w:tc>
          <w:tcPr>
            <w:tcW w:w="410" w:type="pct"/>
            <w:tcBorders>
              <w:top w:val="single" w:sz="4" w:space="0" w:color="auto"/>
              <w:left w:val="single" w:sz="4" w:space="0" w:color="auto"/>
              <w:bottom w:val="single" w:sz="4" w:space="0" w:color="auto"/>
              <w:right w:val="single" w:sz="4" w:space="0" w:color="auto"/>
            </w:tcBorders>
            <w:hideMark/>
          </w:tcPr>
          <w:p w14:paraId="3C02B294" w14:textId="77777777" w:rsidR="00C02F2B" w:rsidRDefault="00C02F2B">
            <w:pPr>
              <w:pStyle w:val="TAC"/>
              <w:keepNext w:val="0"/>
              <w:keepLines w:val="0"/>
              <w:rPr>
                <w:rFonts w:eastAsia="MS Mincho"/>
                <w:lang w:eastAsia="en-US"/>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89BCD8" w14:textId="77777777" w:rsidR="00C02F2B" w:rsidRDefault="00C02F2B">
            <w:pPr>
              <w:pStyle w:val="TAC"/>
              <w:keepNext w:val="0"/>
              <w:keepLines w:val="0"/>
              <w:rPr>
                <w:rFonts w:eastAsia="MS Mincho"/>
              </w:rPr>
            </w:pPr>
            <w:r>
              <w:rPr>
                <w:rFonts w:cs="Arial"/>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1E8596" w14:textId="77777777" w:rsidR="00C02F2B" w:rsidRDefault="00C02F2B">
            <w:pPr>
              <w:pStyle w:val="TAC"/>
              <w:keepNext w:val="0"/>
              <w:keepLines w:val="0"/>
              <w:rPr>
                <w:rFonts w:eastAsia="MS Mincho"/>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F77A2C" w14:textId="77777777" w:rsidR="00C02F2B" w:rsidRDefault="00C02F2B">
            <w:pPr>
              <w:pStyle w:val="TAC"/>
              <w:keepNext w:val="0"/>
              <w:keepLines w:val="0"/>
              <w:rPr>
                <w:rFonts w:eastAsia="MS Mincho"/>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16CA0C" w14:textId="77777777" w:rsidR="00C02F2B" w:rsidRDefault="00C02F2B">
            <w:pPr>
              <w:pStyle w:val="TAC"/>
              <w:keepNext w:val="0"/>
              <w:keepLines w:val="0"/>
              <w:rPr>
                <w:rFonts w:eastAsia="MS Mincho"/>
              </w:rPr>
            </w:pPr>
            <w: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1051DC98"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886978" w14:textId="77777777" w:rsidR="00C02F2B" w:rsidRDefault="00C02F2B">
            <w:pPr>
              <w:pStyle w:val="TAC"/>
              <w:keepNext w:val="0"/>
              <w:keepLines w:val="0"/>
              <w:rPr>
                <w:rFonts w:eastAsia="Times New Roman"/>
                <w:lang w:eastAsia="en-US"/>
              </w:rPr>
            </w:pPr>
            <w:r>
              <w:rPr>
                <w:rFonts w:cs="Arial"/>
              </w:rPr>
              <w:t>N/A</w:t>
            </w:r>
          </w:p>
        </w:tc>
      </w:tr>
      <w:tr w:rsidR="00C02F2B" w14:paraId="3DC4DD7A" w14:textId="77777777" w:rsidTr="006B383C">
        <w:trPr>
          <w:jc w:val="center"/>
        </w:trPr>
        <w:tc>
          <w:tcPr>
            <w:tcW w:w="1132" w:type="pct"/>
            <w:tcBorders>
              <w:top w:val="nil"/>
              <w:left w:val="single" w:sz="4" w:space="0" w:color="auto"/>
              <w:bottom w:val="nil"/>
              <w:right w:val="single" w:sz="4" w:space="0" w:color="auto"/>
            </w:tcBorders>
          </w:tcPr>
          <w:p w14:paraId="64B9E69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ACFE494" w14:textId="77777777" w:rsidR="00C02F2B" w:rsidRDefault="00C02F2B">
            <w:pPr>
              <w:pStyle w:val="TAC"/>
              <w:keepNext w:val="0"/>
              <w:keepLines w:val="0"/>
              <w:rPr>
                <w:rFonts w:eastAsia="MS Mincho"/>
              </w:rPr>
            </w:pPr>
            <w: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80E4AC" w14:textId="77777777" w:rsidR="00C02F2B" w:rsidRDefault="00C02F2B">
            <w:pPr>
              <w:pStyle w:val="TAC"/>
              <w:keepNext w:val="0"/>
              <w:keepLines w:val="0"/>
              <w:rPr>
                <w:rFonts w:eastAsia="MS Mincho"/>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D16B54" w14:textId="77777777" w:rsidR="00C02F2B" w:rsidRDefault="00C02F2B">
            <w:pPr>
              <w:pStyle w:val="TAC"/>
              <w:keepNext w:val="0"/>
              <w:keepLines w:val="0"/>
              <w:rPr>
                <w:rFonts w:eastAsia="MS Mincho"/>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0F7558" w14:textId="77777777" w:rsidR="00C02F2B" w:rsidRDefault="00C02F2B">
            <w:pPr>
              <w:pStyle w:val="TAC"/>
              <w:keepNext w:val="0"/>
              <w:keepLines w:val="0"/>
              <w:rPr>
                <w:rFonts w:eastAsia="MS Mincho"/>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158651" w14:textId="77777777" w:rsidR="00C02F2B" w:rsidRDefault="00C02F2B">
            <w:pPr>
              <w:pStyle w:val="TAC"/>
              <w:keepNext w:val="0"/>
              <w:keepLines w:val="0"/>
              <w:rPr>
                <w:rFonts w:eastAsia="MS Mincho"/>
              </w:rPr>
            </w:pPr>
            <w:r>
              <w:t>2625</w:t>
            </w:r>
          </w:p>
        </w:tc>
        <w:tc>
          <w:tcPr>
            <w:tcW w:w="341" w:type="pct"/>
            <w:gridSpan w:val="2"/>
            <w:tcBorders>
              <w:top w:val="single" w:sz="4" w:space="0" w:color="auto"/>
              <w:left w:val="single" w:sz="4" w:space="0" w:color="auto"/>
              <w:bottom w:val="single" w:sz="4" w:space="0" w:color="auto"/>
              <w:right w:val="single" w:sz="4" w:space="0" w:color="auto"/>
            </w:tcBorders>
            <w:hideMark/>
          </w:tcPr>
          <w:p w14:paraId="30CE80A2" w14:textId="77777777" w:rsidR="00C02F2B" w:rsidRDefault="00C02F2B">
            <w:pPr>
              <w:pStyle w:val="TAC"/>
              <w:keepNext w:val="0"/>
              <w:keepLines w:val="0"/>
              <w:rPr>
                <w:rFonts w:eastAsia="Malgun Gothic"/>
                <w:lang w:eastAsia="ko-KR"/>
              </w:rPr>
            </w:pPr>
            <w:r>
              <w:rPr>
                <w:rFonts w:cs="Arial"/>
              </w:rPr>
              <w:t>30.0</w:t>
            </w:r>
          </w:p>
        </w:tc>
        <w:tc>
          <w:tcPr>
            <w:tcW w:w="608" w:type="pct"/>
            <w:gridSpan w:val="3"/>
            <w:tcBorders>
              <w:top w:val="single" w:sz="4" w:space="0" w:color="auto"/>
              <w:left w:val="single" w:sz="4" w:space="0" w:color="auto"/>
              <w:bottom w:val="single" w:sz="4" w:space="0" w:color="auto"/>
              <w:right w:val="single" w:sz="4" w:space="0" w:color="auto"/>
            </w:tcBorders>
            <w:hideMark/>
          </w:tcPr>
          <w:p w14:paraId="7D298AF5" w14:textId="77777777" w:rsidR="00C02F2B" w:rsidRDefault="00C02F2B">
            <w:pPr>
              <w:pStyle w:val="TAC"/>
              <w:keepNext w:val="0"/>
              <w:keepLines w:val="0"/>
              <w:rPr>
                <w:rFonts w:eastAsia="Times New Roman"/>
                <w:lang w:eastAsia="en-US"/>
              </w:rPr>
            </w:pPr>
            <w:r>
              <w:rPr>
                <w:rFonts w:cs="Arial"/>
              </w:rPr>
              <w:t>IMD2</w:t>
            </w:r>
            <w:r>
              <w:rPr>
                <w:rFonts w:cs="Arial"/>
                <w:vertAlign w:val="superscript"/>
              </w:rPr>
              <w:t>1</w:t>
            </w:r>
          </w:p>
        </w:tc>
      </w:tr>
      <w:tr w:rsidR="00C02F2B" w14:paraId="4177B2EE" w14:textId="77777777" w:rsidTr="006B383C">
        <w:trPr>
          <w:jc w:val="center"/>
        </w:trPr>
        <w:tc>
          <w:tcPr>
            <w:tcW w:w="1132" w:type="pct"/>
            <w:tcBorders>
              <w:top w:val="nil"/>
              <w:left w:val="single" w:sz="4" w:space="0" w:color="auto"/>
              <w:bottom w:val="single" w:sz="4" w:space="0" w:color="auto"/>
              <w:right w:val="single" w:sz="4" w:space="0" w:color="auto"/>
            </w:tcBorders>
          </w:tcPr>
          <w:p w14:paraId="4471708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EF7CC41" w14:textId="77777777" w:rsidR="00C02F2B" w:rsidRDefault="00C02F2B">
            <w:pPr>
              <w:pStyle w:val="TAC"/>
              <w:keepNext w:val="0"/>
              <w:keepLines w:val="0"/>
              <w:rPr>
                <w:rFonts w:eastAsia="MS Mincho"/>
              </w:rPr>
            </w:pPr>
            <w: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63BD32" w14:textId="77777777" w:rsidR="00C02F2B" w:rsidRDefault="00C02F2B">
            <w:pPr>
              <w:pStyle w:val="TAC"/>
              <w:keepNext w:val="0"/>
              <w:keepLines w:val="0"/>
              <w:rPr>
                <w:rFonts w:eastAsia="MS Mincho"/>
              </w:rPr>
            </w:pPr>
            <w:r>
              <w:rPr>
                <w:rFonts w:cs="Arial"/>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5DE9FF" w14:textId="77777777" w:rsidR="00C02F2B" w:rsidRDefault="00C02F2B">
            <w:pPr>
              <w:pStyle w:val="TAC"/>
              <w:keepNext w:val="0"/>
              <w:keepLines w:val="0"/>
              <w:rPr>
                <w:rFonts w:eastAsia="MS Mincho"/>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E6DCBD" w14:textId="77777777" w:rsidR="00C02F2B" w:rsidRDefault="00C02F2B">
            <w:pPr>
              <w:pStyle w:val="TAC"/>
              <w:keepNext w:val="0"/>
              <w:keepLines w:val="0"/>
              <w:rPr>
                <w:rFonts w:eastAsia="MS Mincho"/>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AF174D" w14:textId="77777777" w:rsidR="00C02F2B" w:rsidRDefault="00C02F2B">
            <w:pPr>
              <w:pStyle w:val="TAC"/>
              <w:keepNext w:val="0"/>
              <w:keepLines w:val="0"/>
              <w:rPr>
                <w:rFonts w:eastAsia="MS Mincho"/>
              </w:rPr>
            </w:pPr>
            <w:r>
              <w:t>890</w:t>
            </w:r>
          </w:p>
        </w:tc>
        <w:tc>
          <w:tcPr>
            <w:tcW w:w="341" w:type="pct"/>
            <w:gridSpan w:val="2"/>
            <w:tcBorders>
              <w:top w:val="single" w:sz="4" w:space="0" w:color="auto"/>
              <w:left w:val="single" w:sz="4" w:space="0" w:color="auto"/>
              <w:bottom w:val="single" w:sz="4" w:space="0" w:color="auto"/>
              <w:right w:val="single" w:sz="4" w:space="0" w:color="auto"/>
            </w:tcBorders>
            <w:hideMark/>
          </w:tcPr>
          <w:p w14:paraId="781DBA3D"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77EAB20" w14:textId="77777777" w:rsidR="00C02F2B" w:rsidRDefault="00C02F2B">
            <w:pPr>
              <w:pStyle w:val="TAC"/>
              <w:keepNext w:val="0"/>
              <w:keepLines w:val="0"/>
              <w:rPr>
                <w:rFonts w:eastAsia="Times New Roman"/>
                <w:lang w:eastAsia="en-US"/>
              </w:rPr>
            </w:pPr>
            <w:r>
              <w:rPr>
                <w:rFonts w:cs="Arial"/>
              </w:rPr>
              <w:t>N/A</w:t>
            </w:r>
          </w:p>
        </w:tc>
      </w:tr>
      <w:tr w:rsidR="00C02F2B" w14:paraId="4C44C96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818392B" w14:textId="77777777" w:rsidR="00C02F2B" w:rsidRDefault="00C02F2B">
            <w:pPr>
              <w:pStyle w:val="TAC"/>
              <w:keepNext w:val="0"/>
              <w:keepLines w:val="0"/>
              <w:rPr>
                <w:rFonts w:cs="Arial"/>
                <w:lang w:eastAsia="ja-JP"/>
              </w:rPr>
            </w:pPr>
            <w:r>
              <w:rPr>
                <w:rFonts w:cs="Arial"/>
                <w:lang w:eastAsia="ja-JP"/>
              </w:rPr>
              <w:t>DC_3A-(n)7AA</w:t>
            </w:r>
          </w:p>
          <w:p w14:paraId="4455DEE4" w14:textId="77777777" w:rsidR="00C02F2B" w:rsidRDefault="00C02F2B">
            <w:pPr>
              <w:pStyle w:val="TAC"/>
              <w:keepNext w:val="0"/>
              <w:keepLines w:val="0"/>
              <w:rPr>
                <w:rFonts w:eastAsia="MS Mincho"/>
                <w:lang w:eastAsia="en-US"/>
              </w:rPr>
            </w:pPr>
            <w:r>
              <w:rPr>
                <w:rFonts w:cs="Arial"/>
                <w:lang w:eastAsia="ja-JP"/>
              </w:rPr>
              <w:t>DC_3C-(n)7AA</w:t>
            </w:r>
          </w:p>
        </w:tc>
        <w:tc>
          <w:tcPr>
            <w:tcW w:w="410" w:type="pct"/>
            <w:tcBorders>
              <w:top w:val="single" w:sz="4" w:space="0" w:color="auto"/>
              <w:left w:val="single" w:sz="4" w:space="0" w:color="auto"/>
              <w:bottom w:val="single" w:sz="4" w:space="0" w:color="auto"/>
              <w:right w:val="single" w:sz="4" w:space="0" w:color="auto"/>
            </w:tcBorders>
            <w:hideMark/>
          </w:tcPr>
          <w:p w14:paraId="2D54BA7A" w14:textId="77777777" w:rsidR="00C02F2B" w:rsidRDefault="00C02F2B">
            <w:pPr>
              <w:pStyle w:val="TAC"/>
              <w:keepNext w:val="0"/>
              <w:keepLines w:val="0"/>
              <w:rPr>
                <w:rFonts w:eastAsia="Times New Roman"/>
              </w:rPr>
            </w:pPr>
            <w:r>
              <w:rPr>
                <w:rFonts w:eastAsia="MS Mincho"/>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82B882" w14:textId="77777777" w:rsidR="00C02F2B" w:rsidRDefault="00C02F2B">
            <w:pPr>
              <w:pStyle w:val="TAC"/>
              <w:keepNext w:val="0"/>
              <w:keepLines w:val="0"/>
              <w:rPr>
                <w:rFonts w:cs="Arial"/>
              </w:rPr>
            </w:pPr>
            <w:r>
              <w:rPr>
                <w:lang w:eastAsia="sv-SE"/>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ED1310"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0143B9"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8FF43C" w14:textId="77777777" w:rsidR="00C02F2B" w:rsidRDefault="00C02F2B">
            <w:pPr>
              <w:pStyle w:val="TAC"/>
              <w:keepNext w:val="0"/>
              <w:keepLines w:val="0"/>
            </w:pPr>
            <w:r>
              <w:rPr>
                <w:lang w:eastAsia="sv-SE"/>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19998E72" w14:textId="77777777" w:rsidR="00C02F2B" w:rsidRDefault="00C02F2B">
            <w:pPr>
              <w:pStyle w:val="TAC"/>
              <w:keepNext w:val="0"/>
              <w:keepLines w:val="0"/>
              <w:rPr>
                <w:rFonts w:cs="Arial"/>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FA6D6D" w14:textId="77777777" w:rsidR="00C02F2B" w:rsidRDefault="00C02F2B">
            <w:pPr>
              <w:pStyle w:val="TAC"/>
              <w:keepNext w:val="0"/>
              <w:keepLines w:val="0"/>
              <w:rPr>
                <w:rFonts w:cs="Arial"/>
              </w:rPr>
            </w:pPr>
            <w:r>
              <w:rPr>
                <w:rFonts w:eastAsia="MS Mincho"/>
              </w:rPr>
              <w:t>N/A</w:t>
            </w:r>
          </w:p>
        </w:tc>
      </w:tr>
      <w:tr w:rsidR="00C02F2B" w14:paraId="75B0158A" w14:textId="77777777" w:rsidTr="006B383C">
        <w:trPr>
          <w:jc w:val="center"/>
        </w:trPr>
        <w:tc>
          <w:tcPr>
            <w:tcW w:w="1132" w:type="pct"/>
            <w:tcBorders>
              <w:top w:val="nil"/>
              <w:left w:val="single" w:sz="4" w:space="0" w:color="auto"/>
              <w:bottom w:val="nil"/>
              <w:right w:val="single" w:sz="4" w:space="0" w:color="auto"/>
            </w:tcBorders>
          </w:tcPr>
          <w:p w14:paraId="05EFA0A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4F3FD64" w14:textId="77777777" w:rsidR="00C02F2B" w:rsidRDefault="00C02F2B">
            <w:pPr>
              <w:pStyle w:val="TAC"/>
              <w:keepNext w:val="0"/>
              <w:keepLines w:val="0"/>
              <w:rPr>
                <w:rFonts w:eastAsia="Times New Roman"/>
              </w:rPr>
            </w:pPr>
            <w:r>
              <w:rPr>
                <w:rFonts w:eastAsia="MS Mincho"/>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4CB86D" w14:textId="77777777" w:rsidR="00C02F2B" w:rsidRDefault="00C02F2B">
            <w:pPr>
              <w:pStyle w:val="TAC"/>
              <w:keepNext w:val="0"/>
              <w:keepLines w:val="0"/>
              <w:rPr>
                <w:rFonts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4BF1EF"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8D2A7A"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A35D31" w14:textId="77777777" w:rsidR="00C02F2B" w:rsidRDefault="00C02F2B">
            <w:pPr>
              <w:pStyle w:val="TAC"/>
              <w:keepNext w:val="0"/>
              <w:keepLines w:val="0"/>
            </w:pPr>
            <w:r>
              <w:rPr>
                <w:lang w:eastAsia="sv-SE"/>
              </w:rPr>
              <w:t>2647.5</w:t>
            </w:r>
          </w:p>
        </w:tc>
        <w:tc>
          <w:tcPr>
            <w:tcW w:w="341" w:type="pct"/>
            <w:gridSpan w:val="2"/>
            <w:tcBorders>
              <w:top w:val="single" w:sz="4" w:space="0" w:color="auto"/>
              <w:left w:val="single" w:sz="4" w:space="0" w:color="auto"/>
              <w:bottom w:val="single" w:sz="4" w:space="0" w:color="auto"/>
              <w:right w:val="single" w:sz="4" w:space="0" w:color="auto"/>
            </w:tcBorders>
            <w:hideMark/>
          </w:tcPr>
          <w:p w14:paraId="4D3AF698" w14:textId="77777777" w:rsidR="00C02F2B" w:rsidRDefault="00C02F2B">
            <w:pPr>
              <w:pStyle w:val="TAC"/>
              <w:keepNext w:val="0"/>
              <w:keepLines w:val="0"/>
              <w:rPr>
                <w:rFonts w:cs="Arial"/>
              </w:rPr>
            </w:pPr>
            <w:r>
              <w:rPr>
                <w:rFonts w:eastAsia="MS Mincho"/>
              </w:rPr>
              <w:t>6.9</w:t>
            </w:r>
          </w:p>
        </w:tc>
        <w:tc>
          <w:tcPr>
            <w:tcW w:w="608" w:type="pct"/>
            <w:gridSpan w:val="3"/>
            <w:tcBorders>
              <w:top w:val="single" w:sz="4" w:space="0" w:color="auto"/>
              <w:left w:val="single" w:sz="4" w:space="0" w:color="auto"/>
              <w:bottom w:val="single" w:sz="4" w:space="0" w:color="auto"/>
              <w:right w:val="single" w:sz="4" w:space="0" w:color="auto"/>
            </w:tcBorders>
            <w:hideMark/>
          </w:tcPr>
          <w:p w14:paraId="6A12FE3B" w14:textId="77777777" w:rsidR="00C02F2B" w:rsidRDefault="00C02F2B">
            <w:pPr>
              <w:pStyle w:val="TAC"/>
              <w:keepNext w:val="0"/>
              <w:keepLines w:val="0"/>
              <w:rPr>
                <w:rFonts w:cs="Arial"/>
              </w:rPr>
            </w:pPr>
            <w:r>
              <w:rPr>
                <w:rFonts w:eastAsia="MS Mincho"/>
              </w:rPr>
              <w:t>IMD4</w:t>
            </w:r>
          </w:p>
        </w:tc>
      </w:tr>
      <w:tr w:rsidR="00C02F2B" w14:paraId="75BCBC1F" w14:textId="77777777" w:rsidTr="006B383C">
        <w:trPr>
          <w:jc w:val="center"/>
        </w:trPr>
        <w:tc>
          <w:tcPr>
            <w:tcW w:w="1132" w:type="pct"/>
            <w:tcBorders>
              <w:top w:val="nil"/>
              <w:left w:val="single" w:sz="4" w:space="0" w:color="auto"/>
              <w:bottom w:val="single" w:sz="4" w:space="0" w:color="auto"/>
              <w:right w:val="single" w:sz="4" w:space="0" w:color="auto"/>
            </w:tcBorders>
          </w:tcPr>
          <w:p w14:paraId="7F3755D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8E57CD1" w14:textId="77777777" w:rsidR="00C02F2B" w:rsidRDefault="00C02F2B">
            <w:pPr>
              <w:pStyle w:val="TAC"/>
              <w:keepNext w:val="0"/>
              <w:keepLines w:val="0"/>
              <w:rPr>
                <w:rFonts w:eastAsia="Times New Roman"/>
              </w:rPr>
            </w:pPr>
            <w:r>
              <w:rPr>
                <w:rFonts w:eastAsia="MS Mincho"/>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F211B3" w14:textId="77777777" w:rsidR="00C02F2B" w:rsidRDefault="00C02F2B">
            <w:pPr>
              <w:pStyle w:val="TAC"/>
              <w:keepNext w:val="0"/>
              <w:keepLines w:val="0"/>
              <w:rPr>
                <w:rFonts w:cs="Arial"/>
              </w:rPr>
            </w:pPr>
            <w:r>
              <w:rPr>
                <w:lang w:eastAsia="sv-SE"/>
              </w:rPr>
              <w:t>2535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9DED92"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AFE94F" w14:textId="77777777" w:rsidR="00C02F2B" w:rsidRDefault="00C02F2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964B80" w14:textId="77777777" w:rsidR="00C02F2B" w:rsidRDefault="00C02F2B">
            <w:pPr>
              <w:pStyle w:val="TAC"/>
              <w:keepNext w:val="0"/>
              <w:keepLines w:val="0"/>
            </w:pPr>
            <w:r>
              <w:rPr>
                <w:lang w:eastAsia="sv-SE"/>
              </w:rPr>
              <w:t>2655</w:t>
            </w:r>
          </w:p>
        </w:tc>
        <w:tc>
          <w:tcPr>
            <w:tcW w:w="341" w:type="pct"/>
            <w:gridSpan w:val="2"/>
            <w:tcBorders>
              <w:top w:val="single" w:sz="4" w:space="0" w:color="auto"/>
              <w:left w:val="single" w:sz="4" w:space="0" w:color="auto"/>
              <w:bottom w:val="single" w:sz="4" w:space="0" w:color="auto"/>
              <w:right w:val="single" w:sz="4" w:space="0" w:color="auto"/>
            </w:tcBorders>
            <w:hideMark/>
          </w:tcPr>
          <w:p w14:paraId="33DB3223" w14:textId="77777777" w:rsidR="00C02F2B" w:rsidRDefault="00C02F2B">
            <w:pPr>
              <w:pStyle w:val="TAC"/>
              <w:keepNext w:val="0"/>
              <w:keepLines w:val="0"/>
              <w:rPr>
                <w:rFonts w:cs="Arial"/>
              </w:rPr>
            </w:pPr>
            <w:r>
              <w:rPr>
                <w:rFonts w:eastAsia="MS Mincho"/>
              </w:rPr>
              <w:t>10.2</w:t>
            </w:r>
          </w:p>
        </w:tc>
        <w:tc>
          <w:tcPr>
            <w:tcW w:w="608" w:type="pct"/>
            <w:gridSpan w:val="3"/>
            <w:tcBorders>
              <w:top w:val="single" w:sz="4" w:space="0" w:color="auto"/>
              <w:left w:val="single" w:sz="4" w:space="0" w:color="auto"/>
              <w:bottom w:val="single" w:sz="4" w:space="0" w:color="auto"/>
              <w:right w:val="single" w:sz="4" w:space="0" w:color="auto"/>
            </w:tcBorders>
            <w:hideMark/>
          </w:tcPr>
          <w:p w14:paraId="7B1F2AE0" w14:textId="77777777" w:rsidR="00C02F2B" w:rsidRDefault="00C02F2B">
            <w:pPr>
              <w:pStyle w:val="TAC"/>
              <w:keepNext w:val="0"/>
              <w:keepLines w:val="0"/>
              <w:rPr>
                <w:rFonts w:cs="Arial"/>
              </w:rPr>
            </w:pPr>
            <w:r>
              <w:rPr>
                <w:rFonts w:eastAsia="MS Mincho"/>
              </w:rPr>
              <w:t>IMD4</w:t>
            </w:r>
          </w:p>
        </w:tc>
      </w:tr>
      <w:tr w:rsidR="00C02F2B" w14:paraId="15A0658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489EF10" w14:textId="77777777" w:rsidR="00C02F2B" w:rsidRDefault="00C02F2B">
            <w:pPr>
              <w:pStyle w:val="TAC"/>
              <w:keepNext w:val="0"/>
              <w:keepLines w:val="0"/>
              <w:rPr>
                <w:rFonts w:eastAsia="MS Mincho"/>
              </w:rPr>
            </w:pPr>
            <w:r>
              <w:rPr>
                <w:rFonts w:cs="Arial"/>
                <w:lang w:eastAsia="ja-JP"/>
              </w:rPr>
              <w:t>DC_3A-7A_n8A</w:t>
            </w:r>
          </w:p>
        </w:tc>
        <w:tc>
          <w:tcPr>
            <w:tcW w:w="410" w:type="pct"/>
            <w:tcBorders>
              <w:top w:val="single" w:sz="4" w:space="0" w:color="auto"/>
              <w:left w:val="single" w:sz="4" w:space="0" w:color="auto"/>
              <w:bottom w:val="single" w:sz="4" w:space="0" w:color="auto"/>
              <w:right w:val="single" w:sz="4" w:space="0" w:color="auto"/>
            </w:tcBorders>
            <w:hideMark/>
          </w:tcPr>
          <w:p w14:paraId="1AA5381E" w14:textId="77777777" w:rsidR="00C02F2B" w:rsidRDefault="00C02F2B">
            <w:pPr>
              <w:pStyle w:val="TAC"/>
              <w:keepNext w:val="0"/>
              <w:keepLines w:val="0"/>
              <w:rPr>
                <w:rFonts w:eastAsia="Times New Roman"/>
              </w:rPr>
            </w:pPr>
            <w:r>
              <w:rPr>
                <w:rFonts w:eastAsia="MS Mincho"/>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66A1AD" w14:textId="77777777" w:rsidR="00C02F2B" w:rsidRDefault="00C02F2B">
            <w:pPr>
              <w:pStyle w:val="TAC"/>
              <w:keepNext w:val="0"/>
              <w:keepLines w:val="0"/>
              <w:rPr>
                <w:rFonts w:cs="Arial"/>
              </w:rPr>
            </w:pPr>
            <w:r>
              <w:rPr>
                <w:rFonts w:cs="Arial"/>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554E54"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AAB63E"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1E5E8A" w14:textId="77777777" w:rsidR="00C02F2B" w:rsidRDefault="00C02F2B">
            <w:pPr>
              <w:pStyle w:val="TAC"/>
              <w:keepNext w:val="0"/>
              <w:keepLines w:val="0"/>
            </w:pPr>
            <w:r>
              <w:rPr>
                <w:rFonts w:cs="Arial"/>
              </w:rP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3E1D8AE8" w14:textId="77777777" w:rsidR="00C02F2B" w:rsidRDefault="00C02F2B">
            <w:pPr>
              <w:pStyle w:val="TAC"/>
              <w:keepNext w:val="0"/>
              <w:keepLines w:val="0"/>
              <w:rPr>
                <w:rFonts w:cs="Arial"/>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E66B7A8" w14:textId="77777777" w:rsidR="00C02F2B" w:rsidRDefault="00C02F2B">
            <w:pPr>
              <w:pStyle w:val="TAC"/>
              <w:keepNext w:val="0"/>
              <w:keepLines w:val="0"/>
              <w:rPr>
                <w:rFonts w:cs="Arial"/>
              </w:rPr>
            </w:pPr>
            <w:r>
              <w:rPr>
                <w:rFonts w:eastAsia="MS Mincho"/>
              </w:rPr>
              <w:t>N/A</w:t>
            </w:r>
          </w:p>
        </w:tc>
      </w:tr>
      <w:tr w:rsidR="00C02F2B" w14:paraId="3AE33AEF" w14:textId="77777777" w:rsidTr="006B383C">
        <w:trPr>
          <w:jc w:val="center"/>
        </w:trPr>
        <w:tc>
          <w:tcPr>
            <w:tcW w:w="1132" w:type="pct"/>
            <w:tcBorders>
              <w:top w:val="nil"/>
              <w:left w:val="single" w:sz="4" w:space="0" w:color="auto"/>
              <w:bottom w:val="nil"/>
              <w:right w:val="single" w:sz="4" w:space="0" w:color="auto"/>
            </w:tcBorders>
          </w:tcPr>
          <w:p w14:paraId="45648A9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D24CD4B" w14:textId="77777777" w:rsidR="00C02F2B" w:rsidRDefault="00C02F2B">
            <w:pPr>
              <w:pStyle w:val="TAC"/>
              <w:keepNext w:val="0"/>
              <w:keepLines w:val="0"/>
              <w:rPr>
                <w:rFonts w:eastAsia="Times New Roman"/>
              </w:rPr>
            </w:pPr>
            <w:r>
              <w:rPr>
                <w:lang w:eastAsia="zh-CN"/>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E4904F" w14:textId="77777777" w:rsidR="00C02F2B" w:rsidRDefault="00C02F2B">
            <w:pPr>
              <w:pStyle w:val="TAC"/>
              <w:keepNext w:val="0"/>
              <w:keepLines w:val="0"/>
              <w:rPr>
                <w:rFonts w:cs="Arial"/>
              </w:rPr>
            </w:pPr>
            <w:r>
              <w:rPr>
                <w:rFonts w:cs="Arial"/>
              </w:rPr>
              <w:t>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810D47"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E729D2"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3C2CA4" w14:textId="77777777" w:rsidR="00C02F2B" w:rsidRDefault="00C02F2B">
            <w:pPr>
              <w:pStyle w:val="TAC"/>
              <w:keepNext w:val="0"/>
              <w:keepLines w:val="0"/>
            </w:pPr>
            <w:r>
              <w:rPr>
                <w:rFonts w:cs="Arial"/>
              </w:rPr>
              <w:t>935</w:t>
            </w:r>
          </w:p>
        </w:tc>
        <w:tc>
          <w:tcPr>
            <w:tcW w:w="341" w:type="pct"/>
            <w:gridSpan w:val="2"/>
            <w:tcBorders>
              <w:top w:val="single" w:sz="4" w:space="0" w:color="auto"/>
              <w:left w:val="single" w:sz="4" w:space="0" w:color="auto"/>
              <w:bottom w:val="single" w:sz="4" w:space="0" w:color="auto"/>
              <w:right w:val="single" w:sz="4" w:space="0" w:color="auto"/>
            </w:tcBorders>
            <w:hideMark/>
          </w:tcPr>
          <w:p w14:paraId="798950C3" w14:textId="77777777" w:rsidR="00C02F2B" w:rsidRDefault="00C02F2B">
            <w:pPr>
              <w:pStyle w:val="TAC"/>
              <w:keepNext w:val="0"/>
              <w:keepLines w:val="0"/>
              <w:rPr>
                <w:rFonts w:cs="Arial"/>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EC4A18" w14:textId="77777777" w:rsidR="00C02F2B" w:rsidRDefault="00C02F2B">
            <w:pPr>
              <w:pStyle w:val="TAC"/>
              <w:keepNext w:val="0"/>
              <w:keepLines w:val="0"/>
              <w:rPr>
                <w:rFonts w:cs="Arial"/>
              </w:rPr>
            </w:pPr>
            <w:r>
              <w:rPr>
                <w:rFonts w:eastAsia="MS Mincho"/>
              </w:rPr>
              <w:t>N/A</w:t>
            </w:r>
          </w:p>
        </w:tc>
      </w:tr>
      <w:tr w:rsidR="00C02F2B" w14:paraId="529D4ED9" w14:textId="77777777" w:rsidTr="006B383C">
        <w:trPr>
          <w:jc w:val="center"/>
        </w:trPr>
        <w:tc>
          <w:tcPr>
            <w:tcW w:w="1132" w:type="pct"/>
            <w:tcBorders>
              <w:top w:val="nil"/>
              <w:left w:val="single" w:sz="4" w:space="0" w:color="auto"/>
              <w:bottom w:val="single" w:sz="4" w:space="0" w:color="auto"/>
              <w:right w:val="single" w:sz="4" w:space="0" w:color="auto"/>
            </w:tcBorders>
          </w:tcPr>
          <w:p w14:paraId="3A58AFD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75F0D8B" w14:textId="77777777" w:rsidR="00C02F2B" w:rsidRDefault="00C02F2B">
            <w:pPr>
              <w:pStyle w:val="TAC"/>
              <w:keepNext w:val="0"/>
              <w:keepLines w:val="0"/>
              <w:rPr>
                <w:rFonts w:eastAsia="Times New Roman"/>
              </w:rPr>
            </w:pPr>
            <w:r>
              <w:rPr>
                <w:rFonts w:eastAsia="MS Mincho"/>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97750D" w14:textId="77777777" w:rsidR="00C02F2B" w:rsidRDefault="00C02F2B">
            <w:pPr>
              <w:pStyle w:val="TAC"/>
              <w:keepNext w:val="0"/>
              <w:keepLines w:val="0"/>
              <w:rPr>
                <w:rFonts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722867"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849F21"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D9992A" w14:textId="77777777" w:rsidR="00C02F2B" w:rsidRDefault="00C02F2B">
            <w:pPr>
              <w:pStyle w:val="TAC"/>
              <w:keepNext w:val="0"/>
              <w:keepLines w:val="0"/>
            </w:pPr>
            <w:r>
              <w:rPr>
                <w:rFonts w:cs="Arial"/>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43D5DAD7" w14:textId="77777777" w:rsidR="00C02F2B" w:rsidRDefault="00C02F2B">
            <w:pPr>
              <w:pStyle w:val="TAC"/>
              <w:keepNext w:val="0"/>
              <w:keepLines w:val="0"/>
              <w:rPr>
                <w:rFonts w:cs="Arial"/>
              </w:rPr>
            </w:pPr>
            <w:r>
              <w:rPr>
                <w:rFonts w:eastAsia="MS Mincho"/>
              </w:rPr>
              <w:t>29.0</w:t>
            </w:r>
          </w:p>
        </w:tc>
        <w:tc>
          <w:tcPr>
            <w:tcW w:w="608" w:type="pct"/>
            <w:gridSpan w:val="3"/>
            <w:tcBorders>
              <w:top w:val="single" w:sz="4" w:space="0" w:color="auto"/>
              <w:left w:val="single" w:sz="4" w:space="0" w:color="auto"/>
              <w:bottom w:val="single" w:sz="4" w:space="0" w:color="auto"/>
              <w:right w:val="single" w:sz="4" w:space="0" w:color="auto"/>
            </w:tcBorders>
            <w:hideMark/>
          </w:tcPr>
          <w:p w14:paraId="7E394A3C" w14:textId="77777777" w:rsidR="00C02F2B" w:rsidRDefault="00C02F2B">
            <w:pPr>
              <w:pStyle w:val="TAC"/>
              <w:keepNext w:val="0"/>
              <w:keepLines w:val="0"/>
              <w:rPr>
                <w:rFonts w:eastAsia="MS Mincho"/>
              </w:rPr>
            </w:pPr>
            <w:r>
              <w:rPr>
                <w:rFonts w:eastAsia="MS Mincho"/>
              </w:rPr>
              <w:t>IMD2</w:t>
            </w:r>
          </w:p>
          <w:p w14:paraId="76E1E1B8" w14:textId="77777777" w:rsidR="00C02F2B" w:rsidRDefault="00C02F2B">
            <w:pPr>
              <w:pStyle w:val="TAC"/>
              <w:keepNext w:val="0"/>
              <w:keepLines w:val="0"/>
              <w:rPr>
                <w:rFonts w:eastAsia="Times New Roman" w:cs="Arial"/>
              </w:rPr>
            </w:pPr>
            <w:r>
              <w:rPr>
                <w:rFonts w:eastAsia="MS Mincho"/>
              </w:rPr>
              <w:t>IMD3</w:t>
            </w:r>
            <w:r>
              <w:rPr>
                <w:rFonts w:eastAsia="MS Mincho"/>
                <w:vertAlign w:val="superscript"/>
              </w:rPr>
              <w:t>3</w:t>
            </w:r>
          </w:p>
        </w:tc>
      </w:tr>
      <w:tr w:rsidR="00C02F2B" w14:paraId="62C3292F"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7E6B02C" w14:textId="77777777" w:rsidR="00C02F2B" w:rsidRDefault="00C02F2B">
            <w:pPr>
              <w:pStyle w:val="TAC"/>
              <w:keepNext w:val="0"/>
              <w:keepLines w:val="0"/>
              <w:rPr>
                <w:rFonts w:eastAsia="MS Mincho"/>
              </w:rPr>
            </w:pPr>
            <w:r>
              <w:lastRenderedPageBreak/>
              <w:t>DC_3A-7A_n26A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80183EA" w14:textId="77777777" w:rsidR="00C02F2B" w:rsidRDefault="00C02F2B">
            <w:pPr>
              <w:pStyle w:val="TAC"/>
              <w:keepNext w:val="0"/>
              <w:keepLines w:val="0"/>
              <w:rPr>
                <w:rFonts w:eastAsia="MS Mincho"/>
              </w:rPr>
            </w:pPr>
            <w:r>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2E92A2" w14:textId="77777777" w:rsidR="00C02F2B" w:rsidRDefault="00C02F2B">
            <w:pPr>
              <w:pStyle w:val="TAC"/>
              <w:keepNext w:val="0"/>
              <w:keepLines w:val="0"/>
              <w:rPr>
                <w:rFonts w:eastAsia="Times New Roman" w:cs="Arial"/>
              </w:rPr>
            </w:pPr>
            <w:r>
              <w:rPr>
                <w:rFonts w:cs="Arial"/>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BC168A"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0B95CC3" w14:textId="77777777" w:rsidR="00C02F2B" w:rsidRDefault="00C02F2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2287A42" w14:textId="77777777" w:rsidR="00C02F2B" w:rsidRDefault="00C02F2B">
            <w:pPr>
              <w:pStyle w:val="TAC"/>
              <w:keepNext w:val="0"/>
              <w:keepLines w:val="0"/>
              <w:rPr>
                <w:rFonts w:cs="Arial"/>
              </w:rPr>
            </w:pPr>
            <w:r>
              <w:rPr>
                <w:rFonts w:cs="Arial"/>
              </w:rPr>
              <w:t>1875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5E71283" w14:textId="77777777" w:rsidR="00C02F2B" w:rsidRDefault="00C02F2B">
            <w:pPr>
              <w:pStyle w:val="TAC"/>
              <w:keepNext w:val="0"/>
              <w:keepLines w:val="0"/>
              <w:rPr>
                <w:rFonts w:eastAsia="MS Mincho"/>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CBE11F1" w14:textId="77777777" w:rsidR="00C02F2B" w:rsidRDefault="00C02F2B">
            <w:pPr>
              <w:pStyle w:val="TAC"/>
              <w:keepNext w:val="0"/>
              <w:keepLines w:val="0"/>
              <w:rPr>
                <w:rFonts w:eastAsia="MS Mincho"/>
              </w:rPr>
            </w:pPr>
            <w:r>
              <w:rPr>
                <w:rFonts w:cs="Arial"/>
              </w:rPr>
              <w:t>N/A</w:t>
            </w:r>
          </w:p>
        </w:tc>
      </w:tr>
      <w:tr w:rsidR="00C02F2B" w14:paraId="56565815" w14:textId="77777777" w:rsidTr="006B383C">
        <w:trPr>
          <w:jc w:val="center"/>
        </w:trPr>
        <w:tc>
          <w:tcPr>
            <w:tcW w:w="1132" w:type="pct"/>
            <w:tcBorders>
              <w:top w:val="nil"/>
              <w:left w:val="single" w:sz="4" w:space="0" w:color="auto"/>
              <w:bottom w:val="nil"/>
              <w:right w:val="single" w:sz="4" w:space="0" w:color="auto"/>
            </w:tcBorders>
            <w:hideMark/>
          </w:tcPr>
          <w:p w14:paraId="740FD9B8" w14:textId="77777777" w:rsidR="00C02F2B" w:rsidRDefault="00C02F2B">
            <w:pPr>
              <w:pStyle w:val="TAC"/>
              <w:keepNext w:val="0"/>
              <w:keepLines w:val="0"/>
              <w:rPr>
                <w:rFonts w:eastAsia="MS Mincho"/>
              </w:rPr>
            </w:pPr>
            <w:r>
              <w:t>DC_3A-7C_n26A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F206C65" w14:textId="77777777" w:rsidR="00C02F2B" w:rsidRDefault="00C02F2B">
            <w:pPr>
              <w:pStyle w:val="TAC"/>
              <w:keepNext w:val="0"/>
              <w:keepLines w:val="0"/>
              <w:rPr>
                <w:rFonts w:eastAsia="MS Mincho"/>
              </w:rPr>
            </w:pPr>
            <w:r>
              <w:rPr>
                <w:rFonts w:cs="Arial"/>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9EB1E9B" w14:textId="77777777" w:rsidR="00C02F2B" w:rsidRDefault="00C02F2B">
            <w:pPr>
              <w:pStyle w:val="TAC"/>
              <w:keepNext w:val="0"/>
              <w:keepLines w:val="0"/>
              <w:rPr>
                <w:rFonts w:eastAsia="Times New Roman"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01F7D4"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28D397C"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E33019" w14:textId="77777777" w:rsidR="00C02F2B" w:rsidRDefault="00C02F2B">
            <w:pPr>
              <w:pStyle w:val="TAC"/>
              <w:keepNext w:val="0"/>
              <w:keepLines w:val="0"/>
              <w:rPr>
                <w:rFonts w:cs="Arial"/>
              </w:rPr>
            </w:pPr>
            <w:r>
              <w:rPr>
                <w:rFonts w:cs="Arial"/>
              </w:rPr>
              <w:t>2625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CB9180F" w14:textId="77777777" w:rsidR="00C02F2B" w:rsidRDefault="00C02F2B">
            <w:pPr>
              <w:pStyle w:val="TAC"/>
              <w:keepNext w:val="0"/>
              <w:keepLines w:val="0"/>
              <w:rPr>
                <w:rFonts w:eastAsia="MS Mincho"/>
              </w:rPr>
            </w:pPr>
            <w:r>
              <w:rPr>
                <w:rFonts w:cs="Arial"/>
              </w:rPr>
              <w:t>30.0</w:t>
            </w:r>
          </w:p>
        </w:tc>
        <w:tc>
          <w:tcPr>
            <w:tcW w:w="608" w:type="pct"/>
            <w:gridSpan w:val="3"/>
            <w:tcBorders>
              <w:top w:val="single" w:sz="4" w:space="0" w:color="auto"/>
              <w:left w:val="single" w:sz="4" w:space="0" w:color="auto"/>
              <w:bottom w:val="single" w:sz="4" w:space="0" w:color="auto"/>
              <w:right w:val="single" w:sz="4" w:space="0" w:color="auto"/>
            </w:tcBorders>
            <w:hideMark/>
          </w:tcPr>
          <w:p w14:paraId="53DCBD48" w14:textId="77777777" w:rsidR="00C02F2B" w:rsidRDefault="00C02F2B">
            <w:pPr>
              <w:pStyle w:val="TAC"/>
              <w:keepNext w:val="0"/>
              <w:keepLines w:val="0"/>
              <w:rPr>
                <w:rFonts w:eastAsia="MS Mincho"/>
              </w:rPr>
            </w:pPr>
            <w:r>
              <w:rPr>
                <w:rFonts w:cs="Arial"/>
              </w:rPr>
              <w:t>IMD2</w:t>
            </w:r>
          </w:p>
        </w:tc>
      </w:tr>
      <w:tr w:rsidR="00C02F2B" w14:paraId="5B366156" w14:textId="77777777" w:rsidTr="006B383C">
        <w:trPr>
          <w:jc w:val="center"/>
        </w:trPr>
        <w:tc>
          <w:tcPr>
            <w:tcW w:w="1132" w:type="pct"/>
            <w:tcBorders>
              <w:top w:val="nil"/>
              <w:left w:val="single" w:sz="4" w:space="0" w:color="auto"/>
              <w:bottom w:val="nil"/>
              <w:right w:val="single" w:sz="4" w:space="0" w:color="auto"/>
            </w:tcBorders>
            <w:hideMark/>
          </w:tcPr>
          <w:p w14:paraId="497E112B" w14:textId="77777777" w:rsidR="00C02F2B" w:rsidRDefault="00C02F2B">
            <w:pPr>
              <w:pStyle w:val="TAC"/>
              <w:keepNext w:val="0"/>
              <w:keepLines w:val="0"/>
              <w:rPr>
                <w:rFonts w:eastAsia="Times New Roman"/>
              </w:rPr>
            </w:pPr>
            <w:r>
              <w:t>DC_3C-7A_n26A</w:t>
            </w:r>
          </w:p>
          <w:p w14:paraId="04657BE9" w14:textId="77777777" w:rsidR="00C02F2B" w:rsidRDefault="00C02F2B">
            <w:pPr>
              <w:pStyle w:val="TAC"/>
              <w:keepNext w:val="0"/>
              <w:keepLines w:val="0"/>
              <w:rPr>
                <w:rFonts w:eastAsia="MS Mincho"/>
              </w:rPr>
            </w:pPr>
            <w:r>
              <w:t>DC_3C-7C_n26A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44F5297" w14:textId="77777777" w:rsidR="00C02F2B" w:rsidRDefault="00C02F2B">
            <w:pPr>
              <w:pStyle w:val="TAC"/>
              <w:keepNext w:val="0"/>
              <w:keepLines w:val="0"/>
              <w:rPr>
                <w:rFonts w:eastAsia="MS Mincho"/>
              </w:rPr>
            </w:pPr>
            <w:r>
              <w:rPr>
                <w:rFonts w:cs="Arial"/>
              </w:rPr>
              <w:t>n26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220467E" w14:textId="77777777" w:rsidR="00C02F2B" w:rsidRDefault="00C02F2B">
            <w:pPr>
              <w:pStyle w:val="TAC"/>
              <w:keepNext w:val="0"/>
              <w:keepLines w:val="0"/>
              <w:rPr>
                <w:rFonts w:eastAsia="Times New Roman" w:cs="Arial"/>
              </w:rPr>
            </w:pPr>
            <w:r>
              <w:rPr>
                <w:rFonts w:cs="Arial"/>
              </w:rPr>
              <w:t>845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3D2F3C"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549D403"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C5727F1" w14:textId="77777777" w:rsidR="00C02F2B" w:rsidRDefault="00C02F2B">
            <w:pPr>
              <w:pStyle w:val="TAC"/>
              <w:keepNext w:val="0"/>
              <w:keepLines w:val="0"/>
              <w:rPr>
                <w:rFonts w:cs="Arial"/>
              </w:rPr>
            </w:pPr>
            <w:r>
              <w:rPr>
                <w:rFonts w:cs="Arial"/>
              </w:rPr>
              <w:t>890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A432E0" w14:textId="77777777" w:rsidR="00C02F2B" w:rsidRDefault="00C02F2B">
            <w:pPr>
              <w:pStyle w:val="TAC"/>
              <w:keepNext w:val="0"/>
              <w:keepLines w:val="0"/>
              <w:rPr>
                <w:rFonts w:eastAsia="MS Mincho"/>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4408B8D" w14:textId="77777777" w:rsidR="00C02F2B" w:rsidRDefault="00C02F2B">
            <w:pPr>
              <w:pStyle w:val="TAC"/>
              <w:keepNext w:val="0"/>
              <w:keepLines w:val="0"/>
              <w:rPr>
                <w:rFonts w:eastAsia="MS Mincho"/>
              </w:rPr>
            </w:pPr>
            <w:r>
              <w:rPr>
                <w:rFonts w:cs="Arial"/>
              </w:rPr>
              <w:t>N/A</w:t>
            </w:r>
          </w:p>
        </w:tc>
      </w:tr>
      <w:tr w:rsidR="00C02F2B" w14:paraId="318BD9AE" w14:textId="77777777" w:rsidTr="006B383C">
        <w:trPr>
          <w:jc w:val="center"/>
        </w:trPr>
        <w:tc>
          <w:tcPr>
            <w:tcW w:w="1132" w:type="pct"/>
            <w:tcBorders>
              <w:top w:val="nil"/>
              <w:left w:val="single" w:sz="4" w:space="0" w:color="auto"/>
              <w:bottom w:val="nil"/>
              <w:right w:val="single" w:sz="4" w:space="0" w:color="auto"/>
            </w:tcBorders>
          </w:tcPr>
          <w:p w14:paraId="5040F429"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E3B384" w14:textId="77777777" w:rsidR="00C02F2B" w:rsidRDefault="00C02F2B">
            <w:pPr>
              <w:pStyle w:val="TAC"/>
              <w:keepNext w:val="0"/>
              <w:keepLines w:val="0"/>
              <w:rPr>
                <w:rFonts w:cs="Arial"/>
              </w:rPr>
            </w:pPr>
            <w:r>
              <w:rPr>
                <w:rFonts w:cs="Arial"/>
                <w:szCs w:val="18"/>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86ABB00" w14:textId="77777777" w:rsidR="00C02F2B" w:rsidRDefault="00C02F2B">
            <w:pPr>
              <w:pStyle w:val="TAC"/>
              <w:keepNext w:val="0"/>
              <w:keepLines w:val="0"/>
              <w:rPr>
                <w:rFonts w:cs="Arial"/>
              </w:rPr>
            </w:pPr>
            <w:r>
              <w:rPr>
                <w:rFonts w:cs="Arial"/>
                <w:szCs w:val="18"/>
                <w:lang w:eastAsia="ja-JP"/>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94C5FE" w14:textId="77777777" w:rsidR="00C02F2B" w:rsidRDefault="00C02F2B">
            <w:pPr>
              <w:pStyle w:val="TAC"/>
              <w:keepNext w:val="0"/>
              <w:keepLines w:val="0"/>
              <w:rPr>
                <w:rFonts w:cs="Arial"/>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7C76B2" w14:textId="77777777" w:rsidR="00C02F2B" w:rsidRDefault="00C02F2B">
            <w:pPr>
              <w:pStyle w:val="TAC"/>
              <w:keepNext w:val="0"/>
              <w:keepLines w:val="0"/>
              <w:rPr>
                <w:rFonts w:cs="Arial"/>
              </w:rPr>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E240D6" w14:textId="77777777" w:rsidR="00C02F2B" w:rsidRDefault="00C02F2B">
            <w:pPr>
              <w:pStyle w:val="TAC"/>
              <w:keepNext w:val="0"/>
              <w:keepLines w:val="0"/>
              <w:rPr>
                <w:rFonts w:cs="Arial"/>
              </w:rPr>
            </w:pPr>
            <w:r>
              <w:rPr>
                <w:rFonts w:cs="Arial"/>
                <w:szCs w:val="18"/>
                <w:lang w:eastAsia="ko-KR"/>
              </w:rPr>
              <w:t>1855</w:t>
            </w:r>
          </w:p>
        </w:tc>
        <w:tc>
          <w:tcPr>
            <w:tcW w:w="341" w:type="pct"/>
            <w:gridSpan w:val="2"/>
            <w:tcBorders>
              <w:top w:val="single" w:sz="4" w:space="0" w:color="auto"/>
              <w:left w:val="single" w:sz="4" w:space="0" w:color="auto"/>
              <w:bottom w:val="single" w:sz="4" w:space="0" w:color="auto"/>
              <w:right w:val="single" w:sz="4" w:space="0" w:color="auto"/>
            </w:tcBorders>
            <w:hideMark/>
          </w:tcPr>
          <w:p w14:paraId="7ADE3817" w14:textId="77777777" w:rsidR="00C02F2B" w:rsidRDefault="00C02F2B">
            <w:pPr>
              <w:pStyle w:val="TAC"/>
              <w:keepNext w:val="0"/>
              <w:keepLines w:val="0"/>
              <w:rPr>
                <w:rFonts w:cs="Arial"/>
              </w:rPr>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1ACF34" w14:textId="77777777" w:rsidR="00C02F2B" w:rsidRDefault="00C02F2B">
            <w:pPr>
              <w:pStyle w:val="TAC"/>
              <w:keepNext w:val="0"/>
              <w:keepLines w:val="0"/>
              <w:rPr>
                <w:rFonts w:cs="Arial"/>
              </w:rPr>
            </w:pPr>
            <w:r>
              <w:rPr>
                <w:rFonts w:cs="Arial"/>
                <w:szCs w:val="18"/>
                <w:lang w:eastAsia="ja-JP"/>
              </w:rPr>
              <w:t>N/A</w:t>
            </w:r>
          </w:p>
        </w:tc>
      </w:tr>
      <w:tr w:rsidR="00C02F2B" w14:paraId="46BA4EDD" w14:textId="77777777" w:rsidTr="006B383C">
        <w:trPr>
          <w:jc w:val="center"/>
        </w:trPr>
        <w:tc>
          <w:tcPr>
            <w:tcW w:w="1132" w:type="pct"/>
            <w:tcBorders>
              <w:top w:val="nil"/>
              <w:left w:val="single" w:sz="4" w:space="0" w:color="auto"/>
              <w:bottom w:val="nil"/>
              <w:right w:val="single" w:sz="4" w:space="0" w:color="auto"/>
            </w:tcBorders>
          </w:tcPr>
          <w:p w14:paraId="5D2AAF3E"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91BEDB" w14:textId="77777777" w:rsidR="00C02F2B" w:rsidRDefault="00C02F2B">
            <w:pPr>
              <w:pStyle w:val="TAC"/>
              <w:keepNext w:val="0"/>
              <w:keepLines w:val="0"/>
              <w:rPr>
                <w:rFonts w:cs="Arial"/>
              </w:rPr>
            </w:pPr>
            <w:r>
              <w:rPr>
                <w:rFonts w:cs="Arial"/>
                <w:szCs w:val="18"/>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53AF85" w14:textId="77777777" w:rsidR="00C02F2B" w:rsidRDefault="00C02F2B">
            <w:pPr>
              <w:pStyle w:val="TAC"/>
              <w:keepNext w:val="0"/>
              <w:keepLines w:val="0"/>
              <w:rPr>
                <w:rFonts w:cs="Arial"/>
              </w:rPr>
            </w:pPr>
            <w:r>
              <w:rPr>
                <w:rFonts w:cs="Arial"/>
                <w:szCs w:val="18"/>
                <w:lang w:eastAsia="ja-JP"/>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818AF5" w14:textId="77777777" w:rsidR="00C02F2B" w:rsidRDefault="00C02F2B">
            <w:pPr>
              <w:pStyle w:val="TAC"/>
              <w:keepNext w:val="0"/>
              <w:keepLines w:val="0"/>
              <w:rPr>
                <w:rFonts w:cs="Arial"/>
              </w:rPr>
            </w:pPr>
            <w:r>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BCCCC4" w14:textId="77777777" w:rsidR="00C02F2B" w:rsidRDefault="00C02F2B">
            <w:pPr>
              <w:pStyle w:val="TAC"/>
              <w:keepNext w:val="0"/>
              <w:keepLines w:val="0"/>
              <w:rPr>
                <w:rFonts w:cs="Arial"/>
              </w:rPr>
            </w:pPr>
            <w:r>
              <w:rPr>
                <w:rFonts w:cs="Arial"/>
                <w:szCs w:val="18"/>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086D65" w14:textId="77777777" w:rsidR="00C02F2B" w:rsidRDefault="00C02F2B">
            <w:pPr>
              <w:pStyle w:val="TAC"/>
              <w:keepNext w:val="0"/>
              <w:keepLines w:val="0"/>
              <w:rPr>
                <w:rFonts w:cs="Arial"/>
              </w:rPr>
            </w:pPr>
            <w:r>
              <w:rPr>
                <w:rFonts w:cs="Arial"/>
                <w:szCs w:val="18"/>
                <w:lang w:eastAsia="ko-KR"/>
              </w:rPr>
              <w:t>2675</w:t>
            </w:r>
          </w:p>
        </w:tc>
        <w:tc>
          <w:tcPr>
            <w:tcW w:w="341" w:type="pct"/>
            <w:gridSpan w:val="2"/>
            <w:tcBorders>
              <w:top w:val="single" w:sz="4" w:space="0" w:color="auto"/>
              <w:left w:val="single" w:sz="4" w:space="0" w:color="auto"/>
              <w:bottom w:val="single" w:sz="4" w:space="0" w:color="auto"/>
              <w:right w:val="single" w:sz="4" w:space="0" w:color="auto"/>
            </w:tcBorders>
            <w:hideMark/>
          </w:tcPr>
          <w:p w14:paraId="70598EA2" w14:textId="77777777" w:rsidR="00C02F2B" w:rsidRDefault="00C02F2B">
            <w:pPr>
              <w:pStyle w:val="TAC"/>
              <w:keepNext w:val="0"/>
              <w:keepLines w:val="0"/>
              <w:rPr>
                <w:rFonts w:cs="Arial"/>
              </w:rPr>
            </w:pPr>
            <w:r>
              <w:rPr>
                <w:rFonts w:cs="Arial"/>
                <w:szCs w:val="18"/>
                <w:lang w:eastAsia="ja-JP"/>
              </w:rPr>
              <w:t>16.9</w:t>
            </w:r>
          </w:p>
        </w:tc>
        <w:tc>
          <w:tcPr>
            <w:tcW w:w="608" w:type="pct"/>
            <w:gridSpan w:val="3"/>
            <w:tcBorders>
              <w:top w:val="single" w:sz="4" w:space="0" w:color="auto"/>
              <w:left w:val="single" w:sz="4" w:space="0" w:color="auto"/>
              <w:bottom w:val="single" w:sz="4" w:space="0" w:color="auto"/>
              <w:right w:val="single" w:sz="4" w:space="0" w:color="auto"/>
            </w:tcBorders>
            <w:hideMark/>
          </w:tcPr>
          <w:p w14:paraId="36C1DFFA" w14:textId="77777777" w:rsidR="00C02F2B" w:rsidRDefault="00C02F2B">
            <w:pPr>
              <w:pStyle w:val="TAC"/>
              <w:keepNext w:val="0"/>
              <w:keepLines w:val="0"/>
              <w:rPr>
                <w:rFonts w:cs="Arial"/>
              </w:rPr>
            </w:pPr>
            <w:r>
              <w:rPr>
                <w:rFonts w:cs="Arial"/>
                <w:szCs w:val="18"/>
                <w:lang w:eastAsia="ja-JP"/>
              </w:rPr>
              <w:t>IMD3</w:t>
            </w:r>
            <w:r>
              <w:rPr>
                <w:rFonts w:cs="Arial"/>
                <w:szCs w:val="18"/>
                <w:vertAlign w:val="superscript"/>
                <w:lang w:eastAsia="sv-SE"/>
              </w:rPr>
              <w:t>19</w:t>
            </w:r>
          </w:p>
        </w:tc>
      </w:tr>
      <w:tr w:rsidR="00C02F2B" w14:paraId="54EA27EC" w14:textId="77777777" w:rsidTr="006B383C">
        <w:trPr>
          <w:jc w:val="center"/>
        </w:trPr>
        <w:tc>
          <w:tcPr>
            <w:tcW w:w="1132" w:type="pct"/>
            <w:tcBorders>
              <w:top w:val="nil"/>
              <w:left w:val="single" w:sz="4" w:space="0" w:color="auto"/>
              <w:bottom w:val="single" w:sz="4" w:space="0" w:color="auto"/>
              <w:right w:val="single" w:sz="4" w:space="0" w:color="auto"/>
            </w:tcBorders>
          </w:tcPr>
          <w:p w14:paraId="74705457"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608891" w14:textId="77777777" w:rsidR="00C02F2B" w:rsidRDefault="00C02F2B">
            <w:pPr>
              <w:pStyle w:val="TAC"/>
              <w:keepNext w:val="0"/>
              <w:keepLines w:val="0"/>
              <w:rPr>
                <w:rFonts w:cs="Arial"/>
              </w:rPr>
            </w:pPr>
            <w:r>
              <w:rPr>
                <w:rFonts w:cs="Arial"/>
                <w:szCs w:val="18"/>
              </w:rPr>
              <w:t>n26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663D8FF" w14:textId="77777777" w:rsidR="00C02F2B" w:rsidRDefault="00C02F2B">
            <w:pPr>
              <w:pStyle w:val="TAC"/>
              <w:keepNext w:val="0"/>
              <w:keepLines w:val="0"/>
              <w:rPr>
                <w:rFonts w:cs="Arial"/>
              </w:rPr>
            </w:pPr>
            <w:r>
              <w:rPr>
                <w:rFonts w:cs="Arial"/>
                <w:szCs w:val="18"/>
                <w:lang w:eastAsia="ja-JP"/>
              </w:rPr>
              <w:t>845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88A2ED" w14:textId="77777777" w:rsidR="00C02F2B" w:rsidRDefault="00C02F2B">
            <w:pPr>
              <w:pStyle w:val="TAC"/>
              <w:keepNext w:val="0"/>
              <w:keepLines w:val="0"/>
              <w:rPr>
                <w:rFonts w:cs="Arial"/>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7DF3457" w14:textId="77777777" w:rsidR="00C02F2B" w:rsidRDefault="00C02F2B">
            <w:pPr>
              <w:pStyle w:val="TAC"/>
              <w:keepNext w:val="0"/>
              <w:keepLines w:val="0"/>
              <w:rPr>
                <w:rFonts w:cs="Arial"/>
              </w:rPr>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8E7CA11" w14:textId="77777777" w:rsidR="00C02F2B" w:rsidRDefault="00C02F2B">
            <w:pPr>
              <w:pStyle w:val="TAC"/>
              <w:keepNext w:val="0"/>
              <w:keepLines w:val="0"/>
              <w:rPr>
                <w:rFonts w:cs="Arial"/>
              </w:rPr>
            </w:pPr>
            <w:r>
              <w:rPr>
                <w:rFonts w:cs="Arial"/>
                <w:szCs w:val="18"/>
                <w:lang w:eastAsia="ko-KR"/>
              </w:rPr>
              <w:t>890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F3FCD8F" w14:textId="77777777" w:rsidR="00C02F2B" w:rsidRDefault="00C02F2B">
            <w:pPr>
              <w:pStyle w:val="TAC"/>
              <w:keepNext w:val="0"/>
              <w:keepLines w:val="0"/>
              <w:rPr>
                <w:rFonts w:cs="Arial"/>
              </w:rPr>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DBDC98E" w14:textId="77777777" w:rsidR="00C02F2B" w:rsidRDefault="00C02F2B">
            <w:pPr>
              <w:pStyle w:val="TAC"/>
              <w:keepNext w:val="0"/>
              <w:keepLines w:val="0"/>
              <w:rPr>
                <w:rFonts w:cs="Arial"/>
              </w:rPr>
            </w:pPr>
            <w:r>
              <w:rPr>
                <w:rFonts w:cs="Arial"/>
                <w:szCs w:val="18"/>
                <w:lang w:eastAsia="ja-JP"/>
              </w:rPr>
              <w:t>N/A</w:t>
            </w:r>
          </w:p>
        </w:tc>
      </w:tr>
      <w:tr w:rsidR="00C02F2B" w14:paraId="537D83B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60A72AF" w14:textId="77777777" w:rsidR="00C02F2B" w:rsidRDefault="00C02F2B">
            <w:pPr>
              <w:pStyle w:val="TAC"/>
              <w:keepNext w:val="0"/>
              <w:keepLines w:val="0"/>
              <w:rPr>
                <w:rFonts w:eastAsia="Malgun Gothic"/>
                <w:szCs w:val="18"/>
                <w:lang w:eastAsia="ko-KR"/>
              </w:rPr>
            </w:pPr>
            <w:r>
              <w:rPr>
                <w:rFonts w:eastAsia="Malgun Gothic"/>
                <w:szCs w:val="18"/>
                <w:lang w:eastAsia="ko-KR"/>
              </w:rPr>
              <w:t>DC_3A-7A_n28A</w:t>
            </w:r>
          </w:p>
          <w:p w14:paraId="49DE7745" w14:textId="77777777" w:rsidR="00C02F2B" w:rsidRDefault="00C02F2B">
            <w:pPr>
              <w:pStyle w:val="TAC"/>
              <w:keepNext w:val="0"/>
              <w:keepLines w:val="0"/>
              <w:rPr>
                <w:rFonts w:eastAsia="Times New Roman"/>
                <w:lang w:eastAsia="en-US"/>
              </w:rPr>
            </w:pPr>
            <w:r>
              <w:t>DC_3A-7C_n28A</w:t>
            </w:r>
          </w:p>
          <w:p w14:paraId="769267C8" w14:textId="77777777" w:rsidR="00C02F2B" w:rsidRDefault="00C02F2B">
            <w:pPr>
              <w:pStyle w:val="TAC"/>
              <w:keepNext w:val="0"/>
              <w:keepLines w:val="0"/>
            </w:pPr>
            <w:r>
              <w:t>DC_3C-7A_n28A</w:t>
            </w:r>
          </w:p>
          <w:p w14:paraId="69A45C10" w14:textId="77777777" w:rsidR="00C02F2B" w:rsidRDefault="00C02F2B">
            <w:pPr>
              <w:pStyle w:val="TAC"/>
              <w:keepNext w:val="0"/>
              <w:keepLines w:val="0"/>
              <w:rPr>
                <w:rFonts w:eastAsia="Malgun Gothic"/>
                <w:szCs w:val="18"/>
                <w:lang w:eastAsia="ko-KR"/>
              </w:rPr>
            </w:pPr>
            <w:r>
              <w:t>DC_3C-7C_n28A</w:t>
            </w:r>
          </w:p>
        </w:tc>
        <w:tc>
          <w:tcPr>
            <w:tcW w:w="410" w:type="pct"/>
            <w:tcBorders>
              <w:top w:val="single" w:sz="4" w:space="0" w:color="auto"/>
              <w:left w:val="single" w:sz="4" w:space="0" w:color="auto"/>
              <w:bottom w:val="single" w:sz="4" w:space="0" w:color="auto"/>
              <w:right w:val="single" w:sz="4" w:space="0" w:color="auto"/>
            </w:tcBorders>
            <w:hideMark/>
          </w:tcPr>
          <w:p w14:paraId="616CCE1E" w14:textId="77777777" w:rsidR="00C02F2B" w:rsidRDefault="00C02F2B">
            <w:pPr>
              <w:pStyle w:val="TAC"/>
              <w:keepNext w:val="0"/>
              <w:keepLines w:val="0"/>
              <w:rPr>
                <w:rFonts w:eastAsia="MS Mincho"/>
                <w:lang w:eastAsia="en-US"/>
              </w:rPr>
            </w:pPr>
            <w:r>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2C3BDA" w14:textId="77777777" w:rsidR="00C02F2B" w:rsidRDefault="00C02F2B">
            <w:pPr>
              <w:pStyle w:val="TAC"/>
              <w:keepNext w:val="0"/>
              <w:keepLines w:val="0"/>
              <w:rPr>
                <w:rFonts w:eastAsia="MS Mincho"/>
              </w:rPr>
            </w:pPr>
            <w:r>
              <w:rPr>
                <w:rFonts w:eastAsia="Malgun Gothic"/>
                <w:szCs w:val="18"/>
                <w:lang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00E3B4" w14:textId="77777777" w:rsidR="00C02F2B" w:rsidRDefault="00C02F2B">
            <w:pPr>
              <w:pStyle w:val="TAC"/>
              <w:keepNext w:val="0"/>
              <w:keepLines w:val="0"/>
              <w:rPr>
                <w:rFonts w:eastAsia="MS Mincho"/>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2C2B22" w14:textId="77777777" w:rsidR="00C02F2B" w:rsidRDefault="00C02F2B">
            <w:pPr>
              <w:pStyle w:val="TAC"/>
              <w:keepNext w:val="0"/>
              <w:keepLines w:val="0"/>
              <w:rPr>
                <w:rFonts w:eastAsia="MS Mincho"/>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7FA0C7" w14:textId="77777777" w:rsidR="00C02F2B" w:rsidRDefault="00C02F2B">
            <w:pPr>
              <w:pStyle w:val="TAC"/>
              <w:keepNext w:val="0"/>
              <w:keepLines w:val="0"/>
              <w:rPr>
                <w:rFonts w:eastAsia="MS Mincho"/>
              </w:rPr>
            </w:pPr>
            <w:r>
              <w:rPr>
                <w:rFonts w:eastAsia="Malgun Gothic"/>
                <w:szCs w:val="18"/>
                <w:lang w:eastAsia="ko-KR"/>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0747BB94" w14:textId="77777777" w:rsidR="00C02F2B" w:rsidRDefault="00C02F2B">
            <w:pPr>
              <w:pStyle w:val="TAC"/>
              <w:keepNext w:val="0"/>
              <w:keepLines w:val="0"/>
              <w:rPr>
                <w:rFonts w:eastAsia="Malgun Gothic"/>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F3C29A" w14:textId="77777777" w:rsidR="00C02F2B" w:rsidRDefault="00C02F2B">
            <w:pPr>
              <w:pStyle w:val="TAC"/>
              <w:keepNext w:val="0"/>
              <w:keepLines w:val="0"/>
              <w:rPr>
                <w:rFonts w:eastAsia="Times New Roman"/>
                <w:lang w:eastAsia="en-US"/>
              </w:rPr>
            </w:pPr>
            <w:r>
              <w:rPr>
                <w:lang w:eastAsia="ja-JP"/>
              </w:rPr>
              <w:t>N/A</w:t>
            </w:r>
          </w:p>
        </w:tc>
      </w:tr>
      <w:tr w:rsidR="00C02F2B" w14:paraId="2ABDFE9B" w14:textId="77777777" w:rsidTr="006B383C">
        <w:trPr>
          <w:jc w:val="center"/>
        </w:trPr>
        <w:tc>
          <w:tcPr>
            <w:tcW w:w="1132" w:type="pct"/>
            <w:tcBorders>
              <w:top w:val="nil"/>
              <w:left w:val="single" w:sz="4" w:space="0" w:color="auto"/>
              <w:bottom w:val="nil"/>
              <w:right w:val="single" w:sz="4" w:space="0" w:color="auto"/>
            </w:tcBorders>
            <w:hideMark/>
          </w:tcPr>
          <w:p w14:paraId="11338B75" w14:textId="77777777" w:rsidR="00C02F2B" w:rsidRDefault="00C02F2B">
            <w:pPr>
              <w:pStyle w:val="TAC"/>
              <w:keepNext w:val="0"/>
              <w:keepLines w:val="0"/>
              <w:rPr>
                <w:rFonts w:eastAsia="MS Mincho"/>
              </w:rPr>
            </w:pPr>
            <w:r>
              <w:rPr>
                <w:rFonts w:eastAsia="MS Mincho"/>
              </w:rPr>
              <w:t>DC_3A-7A-7A_n28A</w:t>
            </w:r>
          </w:p>
        </w:tc>
        <w:tc>
          <w:tcPr>
            <w:tcW w:w="410" w:type="pct"/>
            <w:tcBorders>
              <w:top w:val="single" w:sz="4" w:space="0" w:color="auto"/>
              <w:left w:val="single" w:sz="4" w:space="0" w:color="auto"/>
              <w:bottom w:val="single" w:sz="4" w:space="0" w:color="auto"/>
              <w:right w:val="single" w:sz="4" w:space="0" w:color="auto"/>
            </w:tcBorders>
            <w:hideMark/>
          </w:tcPr>
          <w:p w14:paraId="0179B7E9" w14:textId="77777777" w:rsidR="00C02F2B" w:rsidRDefault="00C02F2B">
            <w:pPr>
              <w:pStyle w:val="TAC"/>
              <w:keepNext w:val="0"/>
              <w:keepLines w:val="0"/>
              <w:rPr>
                <w:rFonts w:eastAsia="MS Mincho"/>
              </w:rPr>
            </w:pPr>
            <w:r>
              <w:rPr>
                <w:rFonts w:eastAsia="Malgun Gothic"/>
                <w:szCs w:val="18"/>
                <w:lang w:eastAsia="ko-KR"/>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912629" w14:textId="77777777" w:rsidR="00C02F2B" w:rsidRDefault="00C02F2B">
            <w:pPr>
              <w:pStyle w:val="TAC"/>
              <w:keepNext w:val="0"/>
              <w:keepLines w:val="0"/>
              <w:rPr>
                <w:rFonts w:eastAsia="MS Mincho"/>
              </w:rPr>
            </w:pPr>
            <w:r>
              <w:rPr>
                <w:rFonts w:eastAsia="Malgun Gothic"/>
                <w:szCs w:val="18"/>
                <w:lang w:eastAsia="ko-K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71B56F" w14:textId="77777777" w:rsidR="00C02F2B" w:rsidRDefault="00C02F2B">
            <w:pPr>
              <w:pStyle w:val="TAC"/>
              <w:keepNext w:val="0"/>
              <w:keepLines w:val="0"/>
              <w:rPr>
                <w:rFonts w:eastAsia="MS Mincho"/>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4A2DA7" w14:textId="77777777" w:rsidR="00C02F2B" w:rsidRDefault="00C02F2B">
            <w:pPr>
              <w:pStyle w:val="TAC"/>
              <w:keepNext w:val="0"/>
              <w:keepLines w:val="0"/>
              <w:rPr>
                <w:rFonts w:eastAsia="MS Mincho"/>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C640B4" w14:textId="77777777" w:rsidR="00C02F2B" w:rsidRDefault="00C02F2B">
            <w:pPr>
              <w:pStyle w:val="TAC"/>
              <w:keepNext w:val="0"/>
              <w:keepLines w:val="0"/>
              <w:rPr>
                <w:rFonts w:eastAsia="MS Mincho"/>
              </w:rPr>
            </w:pPr>
            <w:r>
              <w:rPr>
                <w:rFonts w:eastAsia="Malgun Gothic"/>
                <w:szCs w:val="18"/>
                <w:lang w:eastAsia="ko-KR"/>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41ACF57C" w14:textId="77777777" w:rsidR="00C02F2B" w:rsidRDefault="00C02F2B">
            <w:pPr>
              <w:pStyle w:val="TAC"/>
              <w:keepNext w:val="0"/>
              <w:keepLines w:val="0"/>
              <w:rPr>
                <w:rFonts w:eastAsia="Malgun Gothic"/>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526373" w14:textId="77777777" w:rsidR="00C02F2B" w:rsidRDefault="00C02F2B">
            <w:pPr>
              <w:pStyle w:val="TAC"/>
              <w:keepNext w:val="0"/>
              <w:keepLines w:val="0"/>
              <w:rPr>
                <w:rFonts w:eastAsia="Times New Roman"/>
                <w:lang w:eastAsia="en-US"/>
              </w:rPr>
            </w:pPr>
            <w:r>
              <w:rPr>
                <w:lang w:eastAsia="ja-JP"/>
              </w:rPr>
              <w:t>N/A</w:t>
            </w:r>
          </w:p>
        </w:tc>
      </w:tr>
      <w:tr w:rsidR="00C02F2B" w14:paraId="6223F0EC" w14:textId="77777777" w:rsidTr="006B383C">
        <w:trPr>
          <w:jc w:val="center"/>
        </w:trPr>
        <w:tc>
          <w:tcPr>
            <w:tcW w:w="1132" w:type="pct"/>
            <w:tcBorders>
              <w:top w:val="nil"/>
              <w:left w:val="single" w:sz="4" w:space="0" w:color="auto"/>
              <w:bottom w:val="nil"/>
              <w:right w:val="single" w:sz="4" w:space="0" w:color="auto"/>
            </w:tcBorders>
          </w:tcPr>
          <w:p w14:paraId="55DD534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6CFC160" w14:textId="77777777" w:rsidR="00C02F2B" w:rsidRDefault="00C02F2B">
            <w:pPr>
              <w:pStyle w:val="TAC"/>
              <w:keepNext w:val="0"/>
              <w:keepLines w:val="0"/>
              <w:rPr>
                <w:rFonts w:eastAsia="MS Mincho"/>
              </w:rPr>
            </w:pPr>
            <w:r>
              <w:rPr>
                <w:rFonts w:eastAsia="Malgun Gothic"/>
                <w:szCs w:val="18"/>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3A54C6" w14:textId="77777777" w:rsidR="00C02F2B" w:rsidRDefault="00C02F2B">
            <w:pPr>
              <w:pStyle w:val="TAC"/>
              <w:keepNext w:val="0"/>
              <w:keepLines w:val="0"/>
              <w:rPr>
                <w:rFonts w:eastAsia="MS Mincho"/>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D2DBB0" w14:textId="77777777" w:rsidR="00C02F2B" w:rsidRDefault="00C02F2B">
            <w:pPr>
              <w:pStyle w:val="TAC"/>
              <w:keepNext w:val="0"/>
              <w:keepLines w:val="0"/>
              <w:rPr>
                <w:rFonts w:eastAsia="MS Mincho"/>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42CBC6" w14:textId="77777777" w:rsidR="00C02F2B" w:rsidRDefault="00C02F2B">
            <w:pPr>
              <w:pStyle w:val="TAC"/>
              <w:keepNext w:val="0"/>
              <w:keepLines w:val="0"/>
              <w:rPr>
                <w:rFonts w:eastAsia="MS Mincho"/>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9046CB" w14:textId="77777777" w:rsidR="00C02F2B" w:rsidRDefault="00C02F2B">
            <w:pPr>
              <w:pStyle w:val="TAC"/>
              <w:keepNext w:val="0"/>
              <w:keepLines w:val="0"/>
              <w:rPr>
                <w:rFonts w:eastAsia="MS Mincho"/>
              </w:rPr>
            </w:pPr>
            <w:r>
              <w:rPr>
                <w:rFonts w:eastAsia="Malgun Gothic"/>
                <w:szCs w:val="18"/>
                <w:lang w:eastAsia="ko-KR"/>
              </w:rPr>
              <w:t>2682</w:t>
            </w:r>
          </w:p>
        </w:tc>
        <w:tc>
          <w:tcPr>
            <w:tcW w:w="341" w:type="pct"/>
            <w:gridSpan w:val="2"/>
            <w:tcBorders>
              <w:top w:val="single" w:sz="4" w:space="0" w:color="auto"/>
              <w:left w:val="single" w:sz="4" w:space="0" w:color="auto"/>
              <w:bottom w:val="single" w:sz="4" w:space="0" w:color="auto"/>
              <w:right w:val="single" w:sz="4" w:space="0" w:color="auto"/>
            </w:tcBorders>
            <w:hideMark/>
          </w:tcPr>
          <w:p w14:paraId="49F8A7BF" w14:textId="77777777" w:rsidR="00C02F2B" w:rsidRDefault="00C02F2B">
            <w:pPr>
              <w:pStyle w:val="TAC"/>
              <w:keepNext w:val="0"/>
              <w:keepLines w:val="0"/>
              <w:rPr>
                <w:rFonts w:eastAsia="Malgun Gothic"/>
                <w:lang w:eastAsia="ko-KR"/>
              </w:rPr>
            </w:pPr>
            <w:r>
              <w:rPr>
                <w:lang w:eastAsia="zh-CN"/>
              </w:rPr>
              <w:t>16.9</w:t>
            </w:r>
          </w:p>
        </w:tc>
        <w:tc>
          <w:tcPr>
            <w:tcW w:w="608" w:type="pct"/>
            <w:gridSpan w:val="3"/>
            <w:tcBorders>
              <w:top w:val="single" w:sz="4" w:space="0" w:color="auto"/>
              <w:left w:val="single" w:sz="4" w:space="0" w:color="auto"/>
              <w:bottom w:val="single" w:sz="4" w:space="0" w:color="auto"/>
              <w:right w:val="single" w:sz="4" w:space="0" w:color="auto"/>
            </w:tcBorders>
            <w:hideMark/>
          </w:tcPr>
          <w:p w14:paraId="63482798" w14:textId="77777777" w:rsidR="00C02F2B" w:rsidRDefault="00C02F2B">
            <w:pPr>
              <w:pStyle w:val="TAC"/>
              <w:keepNext w:val="0"/>
              <w:keepLines w:val="0"/>
              <w:rPr>
                <w:rFonts w:eastAsia="Times New Roman"/>
                <w:lang w:eastAsia="en-US"/>
              </w:rPr>
            </w:pPr>
            <w:r>
              <w:rPr>
                <w:lang w:eastAsia="zh-CN"/>
              </w:rPr>
              <w:t>IMD3</w:t>
            </w:r>
          </w:p>
        </w:tc>
      </w:tr>
      <w:tr w:rsidR="00C02F2B" w14:paraId="72B4B145" w14:textId="77777777" w:rsidTr="006B383C">
        <w:trPr>
          <w:jc w:val="center"/>
        </w:trPr>
        <w:tc>
          <w:tcPr>
            <w:tcW w:w="1132" w:type="pct"/>
            <w:tcBorders>
              <w:top w:val="nil"/>
              <w:left w:val="single" w:sz="4" w:space="0" w:color="auto"/>
              <w:bottom w:val="nil"/>
              <w:right w:val="single" w:sz="4" w:space="0" w:color="auto"/>
            </w:tcBorders>
          </w:tcPr>
          <w:p w14:paraId="17DE6D7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B1B59DB" w14:textId="77777777" w:rsidR="00C02F2B" w:rsidRDefault="00C02F2B">
            <w:pPr>
              <w:pStyle w:val="TAC"/>
              <w:keepNext w:val="0"/>
              <w:keepLines w:val="0"/>
              <w:rPr>
                <w:rFonts w:eastAsia="MS Mincho"/>
              </w:rPr>
            </w:pPr>
            <w:r>
              <w:rPr>
                <w:rFonts w:eastAsia="Malgun Gothic"/>
                <w:szCs w:val="18"/>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5313A7" w14:textId="77777777" w:rsidR="00C02F2B" w:rsidRDefault="00C02F2B">
            <w:pPr>
              <w:pStyle w:val="TAC"/>
              <w:keepNext w:val="0"/>
              <w:keepLines w:val="0"/>
              <w:rPr>
                <w:rFonts w:eastAsia="MS Mincho"/>
              </w:rPr>
            </w:pPr>
            <w:r>
              <w:rPr>
                <w:rFonts w:eastAsia="Malgun Gothic"/>
                <w:szCs w:val="18"/>
                <w:lang w:eastAsia="ko-KR"/>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25D97D" w14:textId="77777777" w:rsidR="00C02F2B" w:rsidRDefault="00C02F2B">
            <w:pPr>
              <w:pStyle w:val="TAC"/>
              <w:keepNext w:val="0"/>
              <w:keepLines w:val="0"/>
              <w:rPr>
                <w:rFonts w:eastAsia="MS Mincho"/>
              </w:rPr>
            </w:pPr>
            <w:r>
              <w:rPr>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1578F0" w14:textId="77777777" w:rsidR="00C02F2B" w:rsidRDefault="00C02F2B">
            <w:pPr>
              <w:pStyle w:val="TAC"/>
              <w:keepNext w:val="0"/>
              <w:keepLines w:val="0"/>
              <w:rPr>
                <w:rFonts w:eastAsia="MS Mincho"/>
              </w:rPr>
            </w:pPr>
            <w:r>
              <w:rPr>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CD5193" w14:textId="77777777" w:rsidR="00C02F2B" w:rsidRDefault="00C02F2B">
            <w:pPr>
              <w:pStyle w:val="TAC"/>
              <w:keepNext w:val="0"/>
              <w:keepLines w:val="0"/>
              <w:rPr>
                <w:rFonts w:eastAsia="MS Mincho"/>
              </w:rPr>
            </w:pPr>
            <w:r>
              <w:rPr>
                <w:rFonts w:eastAsia="Malgun Gothic"/>
                <w:szCs w:val="18"/>
                <w:lang w:eastAsia="ko-KR"/>
              </w:rPr>
              <w:t>2663</w:t>
            </w:r>
          </w:p>
        </w:tc>
        <w:tc>
          <w:tcPr>
            <w:tcW w:w="341" w:type="pct"/>
            <w:gridSpan w:val="2"/>
            <w:tcBorders>
              <w:top w:val="single" w:sz="4" w:space="0" w:color="auto"/>
              <w:left w:val="single" w:sz="4" w:space="0" w:color="auto"/>
              <w:bottom w:val="single" w:sz="4" w:space="0" w:color="auto"/>
              <w:right w:val="single" w:sz="4" w:space="0" w:color="auto"/>
            </w:tcBorders>
            <w:hideMark/>
          </w:tcPr>
          <w:p w14:paraId="11BF4BB2" w14:textId="77777777" w:rsidR="00C02F2B" w:rsidRDefault="00C02F2B">
            <w:pPr>
              <w:pStyle w:val="TAC"/>
              <w:keepNext w:val="0"/>
              <w:keepLines w:val="0"/>
              <w:rPr>
                <w:rFonts w:eastAsia="Malgun Gothic"/>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C7B697" w14:textId="77777777" w:rsidR="00C02F2B" w:rsidRDefault="00C02F2B">
            <w:pPr>
              <w:pStyle w:val="TAC"/>
              <w:keepNext w:val="0"/>
              <w:keepLines w:val="0"/>
              <w:rPr>
                <w:rFonts w:eastAsia="Times New Roman"/>
                <w:lang w:eastAsia="en-US"/>
              </w:rPr>
            </w:pPr>
            <w:r>
              <w:rPr>
                <w:lang w:eastAsia="ja-JP"/>
              </w:rPr>
              <w:t>N/A</w:t>
            </w:r>
          </w:p>
        </w:tc>
      </w:tr>
      <w:tr w:rsidR="00C02F2B" w14:paraId="7CD2B25A" w14:textId="77777777" w:rsidTr="006B383C">
        <w:trPr>
          <w:jc w:val="center"/>
        </w:trPr>
        <w:tc>
          <w:tcPr>
            <w:tcW w:w="1132" w:type="pct"/>
            <w:tcBorders>
              <w:top w:val="nil"/>
              <w:left w:val="single" w:sz="4" w:space="0" w:color="auto"/>
              <w:bottom w:val="nil"/>
              <w:right w:val="single" w:sz="4" w:space="0" w:color="auto"/>
            </w:tcBorders>
          </w:tcPr>
          <w:p w14:paraId="19018BF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B6466B6" w14:textId="77777777" w:rsidR="00C02F2B" w:rsidRDefault="00C02F2B">
            <w:pPr>
              <w:pStyle w:val="TAC"/>
              <w:keepNext w:val="0"/>
              <w:keepLines w:val="0"/>
              <w:rPr>
                <w:rFonts w:eastAsia="MS Mincho"/>
              </w:rPr>
            </w:pPr>
            <w:r>
              <w:rPr>
                <w:rFonts w:eastAsia="Malgun Gothic"/>
                <w:szCs w:val="18"/>
                <w:lang w:eastAsia="ko-KR"/>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C55359" w14:textId="77777777" w:rsidR="00C02F2B" w:rsidRDefault="00C02F2B">
            <w:pPr>
              <w:pStyle w:val="TAC"/>
              <w:keepNext w:val="0"/>
              <w:keepLines w:val="0"/>
              <w:rPr>
                <w:rFonts w:eastAsia="MS Mincho"/>
              </w:rPr>
            </w:pPr>
            <w:r>
              <w:rPr>
                <w:rFonts w:eastAsia="Malgun Gothic"/>
                <w:szCs w:val="18"/>
                <w:lang w:eastAsia="ko-KR"/>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1B414A" w14:textId="77777777" w:rsidR="00C02F2B" w:rsidRDefault="00C02F2B">
            <w:pPr>
              <w:pStyle w:val="TAC"/>
              <w:keepNext w:val="0"/>
              <w:keepLines w:val="0"/>
              <w:rPr>
                <w:rFonts w:eastAsia="MS Mincho"/>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A4AA6B" w14:textId="77777777" w:rsidR="00C02F2B" w:rsidRDefault="00C02F2B">
            <w:pPr>
              <w:pStyle w:val="TAC"/>
              <w:keepNext w:val="0"/>
              <w:keepLines w:val="0"/>
              <w:rPr>
                <w:rFonts w:eastAsia="MS Mincho"/>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62AB280" w14:textId="77777777" w:rsidR="00C02F2B" w:rsidRDefault="00C02F2B">
            <w:pPr>
              <w:pStyle w:val="TAC"/>
              <w:keepNext w:val="0"/>
              <w:keepLines w:val="0"/>
              <w:rPr>
                <w:rFonts w:eastAsia="MS Mincho"/>
              </w:rPr>
            </w:pPr>
            <w:r>
              <w:rPr>
                <w:rFonts w:eastAsia="Malgun Gothic"/>
                <w:szCs w:val="18"/>
                <w:lang w:eastAsia="ko-KR"/>
              </w:rP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4F0E9411" w14:textId="77777777" w:rsidR="00C02F2B" w:rsidRDefault="00C02F2B">
            <w:pPr>
              <w:pStyle w:val="TAC"/>
              <w:keepNext w:val="0"/>
              <w:keepLines w:val="0"/>
              <w:rPr>
                <w:rFonts w:eastAsia="Malgun Gothic"/>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533986" w14:textId="77777777" w:rsidR="00C02F2B" w:rsidRDefault="00C02F2B">
            <w:pPr>
              <w:pStyle w:val="TAC"/>
              <w:keepNext w:val="0"/>
              <w:keepLines w:val="0"/>
              <w:rPr>
                <w:rFonts w:eastAsia="Times New Roman"/>
                <w:lang w:eastAsia="en-US"/>
              </w:rPr>
            </w:pPr>
            <w:r>
              <w:rPr>
                <w:lang w:eastAsia="ja-JP"/>
              </w:rPr>
              <w:t>N/A</w:t>
            </w:r>
          </w:p>
        </w:tc>
      </w:tr>
      <w:tr w:rsidR="00C02F2B" w14:paraId="18F2DD8C" w14:textId="77777777" w:rsidTr="006B383C">
        <w:trPr>
          <w:jc w:val="center"/>
        </w:trPr>
        <w:tc>
          <w:tcPr>
            <w:tcW w:w="1132" w:type="pct"/>
            <w:tcBorders>
              <w:top w:val="nil"/>
              <w:left w:val="single" w:sz="4" w:space="0" w:color="auto"/>
              <w:bottom w:val="single" w:sz="4" w:space="0" w:color="auto"/>
              <w:right w:val="single" w:sz="4" w:space="0" w:color="auto"/>
            </w:tcBorders>
          </w:tcPr>
          <w:p w14:paraId="3A111D7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DA3E799" w14:textId="77777777" w:rsidR="00C02F2B" w:rsidRDefault="00C02F2B">
            <w:pPr>
              <w:pStyle w:val="TAC"/>
              <w:keepNext w:val="0"/>
              <w:keepLines w:val="0"/>
              <w:rPr>
                <w:rFonts w:eastAsia="MS Mincho"/>
              </w:rPr>
            </w:pPr>
            <w:r>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F8A71B" w14:textId="77777777" w:rsidR="00C02F2B" w:rsidRDefault="00C02F2B">
            <w:pPr>
              <w:pStyle w:val="TAC"/>
              <w:keepNext w:val="0"/>
              <w:keepLines w:val="0"/>
              <w:rPr>
                <w:rFonts w:eastAsia="MS Mincho"/>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2F9E70" w14:textId="77777777" w:rsidR="00C02F2B" w:rsidRDefault="00C02F2B">
            <w:pPr>
              <w:pStyle w:val="TAC"/>
              <w:keepNext w:val="0"/>
              <w:keepLines w:val="0"/>
              <w:rPr>
                <w:rFonts w:eastAsia="MS Mincho"/>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DDEA2F" w14:textId="77777777" w:rsidR="00C02F2B" w:rsidRDefault="00C02F2B">
            <w:pPr>
              <w:pStyle w:val="TAC"/>
              <w:keepNext w:val="0"/>
              <w:keepLines w:val="0"/>
              <w:rPr>
                <w:rFonts w:eastAsia="MS Mincho"/>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6DC917" w14:textId="77777777" w:rsidR="00C02F2B" w:rsidRDefault="00C02F2B">
            <w:pPr>
              <w:pStyle w:val="TAC"/>
              <w:keepNext w:val="0"/>
              <w:keepLines w:val="0"/>
              <w:rPr>
                <w:rFonts w:eastAsia="MS Mincho"/>
              </w:rPr>
            </w:pPr>
            <w:r>
              <w:rPr>
                <w:rFonts w:eastAsia="Malgun Gothic"/>
                <w:szCs w:val="18"/>
                <w:lang w:eastAsia="ko-KR"/>
              </w:rPr>
              <w:t>1832.5</w:t>
            </w:r>
          </w:p>
        </w:tc>
        <w:tc>
          <w:tcPr>
            <w:tcW w:w="341" w:type="pct"/>
            <w:gridSpan w:val="2"/>
            <w:tcBorders>
              <w:top w:val="single" w:sz="4" w:space="0" w:color="auto"/>
              <w:left w:val="single" w:sz="4" w:space="0" w:color="auto"/>
              <w:bottom w:val="single" w:sz="4" w:space="0" w:color="auto"/>
              <w:right w:val="single" w:sz="4" w:space="0" w:color="auto"/>
            </w:tcBorders>
            <w:hideMark/>
          </w:tcPr>
          <w:p w14:paraId="78C86426" w14:textId="77777777" w:rsidR="00C02F2B" w:rsidRDefault="00C02F2B">
            <w:pPr>
              <w:pStyle w:val="TAC"/>
              <w:keepNext w:val="0"/>
              <w:keepLines w:val="0"/>
              <w:rPr>
                <w:rFonts w:eastAsia="Malgun Gothic"/>
                <w:lang w:eastAsia="ko-KR"/>
              </w:rPr>
            </w:pPr>
            <w:r>
              <w:rPr>
                <w:lang w:eastAsia="zh-CN"/>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3AB6FC1E" w14:textId="77777777" w:rsidR="00C02F2B" w:rsidRDefault="00C02F2B">
            <w:pPr>
              <w:pStyle w:val="TAC"/>
              <w:keepNext w:val="0"/>
              <w:keepLines w:val="0"/>
              <w:rPr>
                <w:rFonts w:eastAsia="Times New Roman"/>
                <w:lang w:eastAsia="en-US"/>
              </w:rPr>
            </w:pPr>
            <w:r>
              <w:rPr>
                <w:lang w:eastAsia="zh-CN"/>
              </w:rPr>
              <w:t>IMD2</w:t>
            </w:r>
          </w:p>
        </w:tc>
      </w:tr>
      <w:tr w:rsidR="00C02F2B" w14:paraId="18FA8F5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82A04C0" w14:textId="77777777" w:rsidR="00C02F2B" w:rsidRDefault="00C02F2B">
            <w:pPr>
              <w:pStyle w:val="TAC"/>
              <w:keepNext w:val="0"/>
              <w:keepLines w:val="0"/>
              <w:rPr>
                <w:rFonts w:eastAsia="MS Mincho"/>
              </w:rPr>
            </w:pPr>
            <w:r>
              <w:rPr>
                <w:rFonts w:cs="Arial"/>
                <w:lang w:eastAsia="ja-JP"/>
              </w:rPr>
              <w:t>DC</w:t>
            </w:r>
            <w:r>
              <w:rPr>
                <w:rFonts w:cs="Arial"/>
              </w:rPr>
              <w:t>_</w:t>
            </w:r>
            <w:r>
              <w:rPr>
                <w:rFonts w:eastAsia="Calibri Light" w:cs="Arial"/>
              </w:rPr>
              <w:t>3</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77</w:t>
            </w:r>
            <w:r>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04F8C4" w14:textId="77777777" w:rsidR="00C02F2B" w:rsidRDefault="00C02F2B">
            <w:pPr>
              <w:pStyle w:val="TAC"/>
              <w:keepNext w:val="0"/>
              <w:keepLines w:val="0"/>
              <w:rPr>
                <w:rFonts w:eastAsia="Malgun Gothic"/>
                <w:szCs w:val="18"/>
                <w:lang w:eastAsia="ko-KR"/>
              </w:rPr>
            </w:pPr>
            <w:r>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CC847D4" w14:textId="77777777" w:rsidR="00C02F2B" w:rsidRDefault="00C02F2B">
            <w:pPr>
              <w:pStyle w:val="TAC"/>
              <w:keepNext w:val="0"/>
              <w:keepLines w:val="0"/>
              <w:rPr>
                <w:rFonts w:eastAsia="Malgun Gothic"/>
                <w:szCs w:val="18"/>
                <w:lang w:eastAsia="ko-KR"/>
              </w:rPr>
            </w:pPr>
            <w:r>
              <w:rPr>
                <w:rFonts w:eastAsia="Malgun Gothic"/>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785493"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5516CF6" w14:textId="77777777" w:rsidR="00C02F2B" w:rsidRDefault="00C02F2B">
            <w:pPr>
              <w:pStyle w:val="TAC"/>
              <w:keepNext w:val="0"/>
              <w:keepLines w:val="0"/>
              <w:rPr>
                <w:rFonts w:eastAsia="Malgun Gothic"/>
                <w:szCs w:val="18"/>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FCDDFE0" w14:textId="77777777" w:rsidR="00C02F2B" w:rsidRDefault="00C02F2B">
            <w:pPr>
              <w:pStyle w:val="TAC"/>
              <w:keepNext w:val="0"/>
              <w:keepLines w:val="0"/>
              <w:rPr>
                <w:rFonts w:eastAsia="Malgun Gothic"/>
                <w:szCs w:val="18"/>
                <w:lang w:eastAsia="ko-KR"/>
              </w:rPr>
            </w:pPr>
            <w:r>
              <w:rPr>
                <w:rFonts w:eastAsia="Malgun Gothic"/>
                <w:szCs w:val="18"/>
                <w:lang w:eastAsia="ko-KR"/>
              </w:rPr>
              <w:t>1835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8126B4A"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5AAEAB2"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r>
      <w:tr w:rsidR="00C02F2B" w14:paraId="205285D6" w14:textId="77777777" w:rsidTr="006B383C">
        <w:trPr>
          <w:jc w:val="center"/>
        </w:trPr>
        <w:tc>
          <w:tcPr>
            <w:tcW w:w="1132" w:type="pct"/>
            <w:tcBorders>
              <w:top w:val="nil"/>
              <w:left w:val="single" w:sz="4" w:space="0" w:color="auto"/>
              <w:bottom w:val="nil"/>
              <w:right w:val="single" w:sz="4" w:space="0" w:color="auto"/>
            </w:tcBorders>
          </w:tcPr>
          <w:p w14:paraId="5F5922C4"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979B35" w14:textId="77777777" w:rsidR="00C02F2B" w:rsidRDefault="00C02F2B">
            <w:pPr>
              <w:pStyle w:val="TAC"/>
              <w:keepNext w:val="0"/>
              <w:keepLines w:val="0"/>
              <w:rPr>
                <w:rFonts w:eastAsia="Malgun Gothic"/>
                <w:szCs w:val="18"/>
                <w:lang w:eastAsia="ko-KR"/>
              </w:rPr>
            </w:pPr>
            <w:r>
              <w:rPr>
                <w:rFonts w:eastAsia="Malgun Gothic"/>
                <w:szCs w:val="18"/>
                <w:lang w:eastAsia="ko-KR"/>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82A3092" w14:textId="77777777" w:rsidR="00C02F2B" w:rsidRDefault="00C02F2B">
            <w:pPr>
              <w:pStyle w:val="TAC"/>
              <w:keepNext w:val="0"/>
              <w:keepLines w:val="0"/>
              <w:rPr>
                <w:rFonts w:eastAsia="Malgun Gothic"/>
                <w:szCs w:val="18"/>
                <w:lang w:eastAsia="ko-KR"/>
              </w:rPr>
            </w:pPr>
            <w:r>
              <w:rPr>
                <w:rFonts w:eastAsia="Malgun Gothic"/>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9635AC"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E95B8CA" w14:textId="77777777" w:rsidR="00C02F2B" w:rsidRDefault="00C02F2B">
            <w:pPr>
              <w:pStyle w:val="TAC"/>
              <w:keepNext w:val="0"/>
              <w:keepLines w:val="0"/>
              <w:rPr>
                <w:rFonts w:eastAsia="Malgun Gothic"/>
                <w:szCs w:val="18"/>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DEE4CB" w14:textId="77777777" w:rsidR="00C02F2B" w:rsidRDefault="00C02F2B">
            <w:pPr>
              <w:pStyle w:val="TAC"/>
              <w:keepNext w:val="0"/>
              <w:keepLines w:val="0"/>
              <w:rPr>
                <w:rFonts w:eastAsia="Malgun Gothic"/>
                <w:szCs w:val="18"/>
                <w:lang w:eastAsia="ko-KR"/>
              </w:rPr>
            </w:pPr>
            <w:r>
              <w:rPr>
                <w:rFonts w:eastAsia="Malgun Gothic"/>
                <w:szCs w:val="18"/>
                <w:lang w:eastAsia="ko-KR"/>
              </w:rPr>
              <w:t>945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1FBF731"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A46FC86"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r>
      <w:tr w:rsidR="00C02F2B" w14:paraId="5A3FBB67" w14:textId="77777777" w:rsidTr="006B383C">
        <w:trPr>
          <w:jc w:val="center"/>
        </w:trPr>
        <w:tc>
          <w:tcPr>
            <w:tcW w:w="1132" w:type="pct"/>
            <w:tcBorders>
              <w:top w:val="nil"/>
              <w:left w:val="single" w:sz="4" w:space="0" w:color="auto"/>
              <w:bottom w:val="nil"/>
              <w:right w:val="single" w:sz="4" w:space="0" w:color="auto"/>
            </w:tcBorders>
          </w:tcPr>
          <w:p w14:paraId="18E51E76"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CE65CB" w14:textId="77777777" w:rsidR="00C02F2B" w:rsidRDefault="00C02F2B">
            <w:pPr>
              <w:pStyle w:val="TAC"/>
              <w:keepNext w:val="0"/>
              <w:keepLines w:val="0"/>
              <w:rPr>
                <w:rFonts w:eastAsia="Malgun Gothic"/>
                <w:szCs w:val="18"/>
                <w:lang w:eastAsia="ko-KR"/>
              </w:rPr>
            </w:pPr>
            <w:r>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123D6D2"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F4E100" w14:textId="77777777" w:rsidR="00C02F2B" w:rsidRDefault="00C02F2B">
            <w:pPr>
              <w:pStyle w:val="TAC"/>
              <w:keepNext w:val="0"/>
              <w:keepLines w:val="0"/>
              <w:rPr>
                <w:rFonts w:eastAsia="Malgun Gothic"/>
                <w:szCs w:val="18"/>
                <w:lang w:eastAsia="ko-KR"/>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B688502"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3C3668F" w14:textId="77777777" w:rsidR="00C02F2B" w:rsidRDefault="00C02F2B">
            <w:pPr>
              <w:pStyle w:val="TAC"/>
              <w:keepNext w:val="0"/>
              <w:keepLines w:val="0"/>
              <w:rPr>
                <w:rFonts w:eastAsia="Malgun Gothic"/>
                <w:szCs w:val="18"/>
                <w:lang w:eastAsia="ko-KR"/>
              </w:rPr>
            </w:pPr>
            <w:r>
              <w:rPr>
                <w:rFonts w:eastAsia="Malgun Gothic"/>
                <w:szCs w:val="18"/>
                <w:lang w:eastAsia="ko-KR"/>
              </w:rPr>
              <w:t>3540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A4244B4" w14:textId="77777777" w:rsidR="00C02F2B" w:rsidRDefault="00C02F2B">
            <w:pPr>
              <w:pStyle w:val="TAC"/>
              <w:keepNext w:val="0"/>
              <w:keepLines w:val="0"/>
              <w:rPr>
                <w:rFonts w:eastAsia="Malgun Gothic"/>
                <w:szCs w:val="18"/>
                <w:lang w:eastAsia="ko-KR"/>
              </w:rPr>
            </w:pPr>
            <w:r>
              <w:rPr>
                <w:rFonts w:eastAsia="Malgun Gothic"/>
                <w:szCs w:val="18"/>
                <w:lang w:eastAsia="ko-KR"/>
              </w:rPr>
              <w:t>16.3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B52958A" w14:textId="77777777" w:rsidR="00C02F2B" w:rsidRDefault="00C02F2B">
            <w:pPr>
              <w:pStyle w:val="TAC"/>
              <w:keepNext w:val="0"/>
              <w:keepLines w:val="0"/>
              <w:rPr>
                <w:rFonts w:eastAsia="Malgun Gothic"/>
                <w:szCs w:val="18"/>
                <w:lang w:eastAsia="ko-KR"/>
              </w:rPr>
            </w:pPr>
            <w:r>
              <w:rPr>
                <w:rFonts w:eastAsia="Malgun Gothic"/>
                <w:szCs w:val="18"/>
                <w:lang w:eastAsia="ko-KR"/>
              </w:rPr>
              <w:t>IMD3</w:t>
            </w:r>
            <w:r>
              <w:rPr>
                <w:rFonts w:eastAsia="Malgun Gothic"/>
                <w:szCs w:val="18"/>
                <w:vertAlign w:val="superscript"/>
                <w:lang w:eastAsia="ko-KR"/>
              </w:rPr>
              <w:t>4</w:t>
            </w:r>
          </w:p>
        </w:tc>
      </w:tr>
      <w:tr w:rsidR="00C02F2B" w14:paraId="0790F0E2" w14:textId="77777777" w:rsidTr="006B383C">
        <w:trPr>
          <w:jc w:val="center"/>
        </w:trPr>
        <w:tc>
          <w:tcPr>
            <w:tcW w:w="1132" w:type="pct"/>
            <w:tcBorders>
              <w:top w:val="nil"/>
              <w:left w:val="single" w:sz="4" w:space="0" w:color="auto"/>
              <w:bottom w:val="nil"/>
              <w:right w:val="single" w:sz="4" w:space="0" w:color="auto"/>
            </w:tcBorders>
          </w:tcPr>
          <w:p w14:paraId="5A054A63"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803AE5B" w14:textId="77777777" w:rsidR="00C02F2B" w:rsidRDefault="00C02F2B">
            <w:pPr>
              <w:pStyle w:val="TAC"/>
              <w:keepNext w:val="0"/>
              <w:keepLines w:val="0"/>
              <w:rPr>
                <w:rFonts w:eastAsia="Malgun Gothic"/>
                <w:szCs w:val="18"/>
                <w:lang w:eastAsia="ko-KR"/>
              </w:rPr>
            </w:pPr>
            <w:r>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448C3C" w14:textId="77777777" w:rsidR="00C02F2B" w:rsidRDefault="00C02F2B">
            <w:pPr>
              <w:pStyle w:val="TAC"/>
              <w:keepNext w:val="0"/>
              <w:keepLines w:val="0"/>
              <w:rPr>
                <w:rFonts w:eastAsia="Malgun Gothic"/>
                <w:szCs w:val="18"/>
                <w:lang w:eastAsia="ko-KR"/>
              </w:rPr>
            </w:pPr>
            <w:r>
              <w:rPr>
                <w:rFonts w:eastAsia="Malgun Gothic"/>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C4B5F5"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8561E0" w14:textId="77777777" w:rsidR="00C02F2B" w:rsidRDefault="00C02F2B">
            <w:pPr>
              <w:pStyle w:val="TAC"/>
              <w:keepNext w:val="0"/>
              <w:keepLines w:val="0"/>
              <w:rPr>
                <w:rFonts w:eastAsia="Malgun Gothic"/>
                <w:szCs w:val="18"/>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08C176" w14:textId="77777777" w:rsidR="00C02F2B" w:rsidRDefault="00C02F2B">
            <w:pPr>
              <w:pStyle w:val="TAC"/>
              <w:keepNext w:val="0"/>
              <w:keepLines w:val="0"/>
              <w:rPr>
                <w:rFonts w:eastAsia="Malgun Gothic"/>
                <w:szCs w:val="18"/>
                <w:lang w:eastAsia="ko-KR"/>
              </w:rPr>
            </w:pPr>
            <w:r>
              <w:rPr>
                <w:rFonts w:eastAsia="Malgun Gothic"/>
                <w:szCs w:val="18"/>
                <w:lang w:eastAsia="ko-KR"/>
              </w:rPr>
              <w:t>1810</w:t>
            </w:r>
          </w:p>
        </w:tc>
        <w:tc>
          <w:tcPr>
            <w:tcW w:w="341" w:type="pct"/>
            <w:gridSpan w:val="2"/>
            <w:tcBorders>
              <w:top w:val="single" w:sz="4" w:space="0" w:color="auto"/>
              <w:left w:val="single" w:sz="4" w:space="0" w:color="auto"/>
              <w:bottom w:val="single" w:sz="4" w:space="0" w:color="auto"/>
              <w:right w:val="single" w:sz="4" w:space="0" w:color="auto"/>
            </w:tcBorders>
            <w:hideMark/>
          </w:tcPr>
          <w:p w14:paraId="5FF2CC11"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8BA04A"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r>
      <w:tr w:rsidR="00C02F2B" w14:paraId="7209B093" w14:textId="77777777" w:rsidTr="006B383C">
        <w:trPr>
          <w:jc w:val="center"/>
        </w:trPr>
        <w:tc>
          <w:tcPr>
            <w:tcW w:w="1132" w:type="pct"/>
            <w:tcBorders>
              <w:top w:val="nil"/>
              <w:left w:val="single" w:sz="4" w:space="0" w:color="auto"/>
              <w:bottom w:val="nil"/>
              <w:right w:val="single" w:sz="4" w:space="0" w:color="auto"/>
            </w:tcBorders>
          </w:tcPr>
          <w:p w14:paraId="5E75B1D8"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4348318" w14:textId="77777777" w:rsidR="00C02F2B" w:rsidRDefault="00C02F2B">
            <w:pPr>
              <w:pStyle w:val="TAC"/>
              <w:keepNext w:val="0"/>
              <w:keepLines w:val="0"/>
              <w:rPr>
                <w:rFonts w:eastAsia="Malgun Gothic"/>
                <w:szCs w:val="18"/>
                <w:lang w:eastAsia="ko-KR"/>
              </w:rPr>
            </w:pPr>
            <w:r>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962D26" w14:textId="77777777" w:rsidR="00C02F2B" w:rsidRDefault="00C02F2B">
            <w:pPr>
              <w:pStyle w:val="TAC"/>
              <w:keepNext w:val="0"/>
              <w:keepLines w:val="0"/>
              <w:rPr>
                <w:rFonts w:eastAsia="Malgun Gothic"/>
                <w:szCs w:val="18"/>
                <w:lang w:eastAsia="ko-KR"/>
              </w:rPr>
            </w:pPr>
            <w:r>
              <w:rPr>
                <w:rFonts w:eastAsia="Malgun Gothic"/>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4EE732" w14:textId="77777777" w:rsidR="00C02F2B" w:rsidRDefault="00C02F2B">
            <w:pPr>
              <w:pStyle w:val="TAC"/>
              <w:keepNext w:val="0"/>
              <w:keepLines w:val="0"/>
              <w:rPr>
                <w:rFonts w:eastAsia="Malgun Gothic"/>
                <w:szCs w:val="18"/>
                <w:lang w:eastAsia="ko-KR"/>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081B38" w14:textId="77777777" w:rsidR="00C02F2B" w:rsidRDefault="00C02F2B">
            <w:pPr>
              <w:pStyle w:val="TAC"/>
              <w:keepNext w:val="0"/>
              <w:keepLines w:val="0"/>
              <w:rPr>
                <w:rFonts w:eastAsia="Malgun Gothic"/>
                <w:szCs w:val="18"/>
                <w:lang w:eastAsia="ko-KR"/>
              </w:rPr>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08F3B5" w14:textId="77777777" w:rsidR="00C02F2B" w:rsidRDefault="00C02F2B">
            <w:pPr>
              <w:pStyle w:val="TAC"/>
              <w:keepNext w:val="0"/>
              <w:keepLines w:val="0"/>
              <w:rPr>
                <w:rFonts w:eastAsia="Malgun Gothic"/>
                <w:szCs w:val="18"/>
                <w:lang w:eastAsia="ko-KR"/>
              </w:rPr>
            </w:pPr>
            <w:r>
              <w:rPr>
                <w:rFonts w:eastAsia="Malgun Gothic"/>
                <w:szCs w:val="18"/>
                <w:lang w:eastAsia="ko-KR"/>
              </w:rPr>
              <w:t>4190</w:t>
            </w:r>
          </w:p>
        </w:tc>
        <w:tc>
          <w:tcPr>
            <w:tcW w:w="341" w:type="pct"/>
            <w:gridSpan w:val="2"/>
            <w:tcBorders>
              <w:top w:val="single" w:sz="4" w:space="0" w:color="auto"/>
              <w:left w:val="single" w:sz="4" w:space="0" w:color="auto"/>
              <w:bottom w:val="single" w:sz="4" w:space="0" w:color="auto"/>
              <w:right w:val="single" w:sz="4" w:space="0" w:color="auto"/>
            </w:tcBorders>
            <w:hideMark/>
          </w:tcPr>
          <w:p w14:paraId="037A41B9"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37F6F4"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r>
      <w:tr w:rsidR="00C02F2B" w14:paraId="1FB7E24F" w14:textId="77777777" w:rsidTr="006B383C">
        <w:trPr>
          <w:jc w:val="center"/>
        </w:trPr>
        <w:tc>
          <w:tcPr>
            <w:tcW w:w="1132" w:type="pct"/>
            <w:tcBorders>
              <w:top w:val="nil"/>
              <w:left w:val="single" w:sz="4" w:space="0" w:color="auto"/>
              <w:bottom w:val="single" w:sz="4" w:space="0" w:color="auto"/>
              <w:right w:val="single" w:sz="4" w:space="0" w:color="auto"/>
            </w:tcBorders>
          </w:tcPr>
          <w:p w14:paraId="78C7F19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98CD167" w14:textId="77777777" w:rsidR="00C02F2B" w:rsidRDefault="00C02F2B">
            <w:pPr>
              <w:pStyle w:val="TAC"/>
              <w:keepNext w:val="0"/>
              <w:keepLines w:val="0"/>
              <w:rPr>
                <w:rFonts w:eastAsia="Malgun Gothic"/>
                <w:szCs w:val="18"/>
                <w:lang w:eastAsia="ko-KR"/>
              </w:rPr>
            </w:pPr>
            <w:r>
              <w:rPr>
                <w:rFonts w:eastAsia="Malgun Gothic"/>
                <w:szCs w:val="18"/>
                <w:lang w:eastAsia="ko-KR"/>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4A2D45"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B7632B"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643DD0"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A4428F" w14:textId="77777777" w:rsidR="00C02F2B" w:rsidRDefault="00C02F2B">
            <w:pPr>
              <w:pStyle w:val="TAC"/>
              <w:keepNext w:val="0"/>
              <w:keepLines w:val="0"/>
              <w:rPr>
                <w:rFonts w:eastAsia="Malgun Gothic"/>
                <w:szCs w:val="18"/>
                <w:lang w:eastAsia="ko-KR"/>
              </w:rPr>
            </w:pPr>
            <w:r>
              <w:rPr>
                <w:rFonts w:eastAsia="Malgun Gothic"/>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709A344C" w14:textId="77777777" w:rsidR="00C02F2B" w:rsidRDefault="00C02F2B">
            <w:pPr>
              <w:pStyle w:val="TAC"/>
              <w:keepNext w:val="0"/>
              <w:keepLines w:val="0"/>
              <w:rPr>
                <w:rFonts w:eastAsia="Malgun Gothic"/>
                <w:szCs w:val="18"/>
                <w:lang w:eastAsia="ko-KR"/>
              </w:rPr>
            </w:pPr>
            <w:r>
              <w:rPr>
                <w:rFonts w:eastAsia="Malgun Gothic"/>
                <w:szCs w:val="18"/>
                <w:lang w:eastAsia="ko-KR"/>
              </w:rPr>
              <w:t>9.7</w:t>
            </w:r>
          </w:p>
        </w:tc>
        <w:tc>
          <w:tcPr>
            <w:tcW w:w="608" w:type="pct"/>
            <w:gridSpan w:val="3"/>
            <w:tcBorders>
              <w:top w:val="single" w:sz="4" w:space="0" w:color="auto"/>
              <w:left w:val="single" w:sz="4" w:space="0" w:color="auto"/>
              <w:bottom w:val="single" w:sz="4" w:space="0" w:color="auto"/>
              <w:right w:val="single" w:sz="4" w:space="0" w:color="auto"/>
            </w:tcBorders>
            <w:hideMark/>
          </w:tcPr>
          <w:p w14:paraId="66D54B55" w14:textId="77777777" w:rsidR="00C02F2B" w:rsidRDefault="00C02F2B">
            <w:pPr>
              <w:pStyle w:val="TAC"/>
              <w:keepNext w:val="0"/>
              <w:keepLines w:val="0"/>
              <w:rPr>
                <w:rFonts w:eastAsia="Malgun Gothic"/>
                <w:szCs w:val="18"/>
                <w:lang w:eastAsia="ko-KR"/>
              </w:rPr>
            </w:pPr>
            <w:r>
              <w:rPr>
                <w:rFonts w:eastAsia="Malgun Gothic"/>
                <w:szCs w:val="18"/>
                <w:lang w:eastAsia="ko-KR"/>
              </w:rPr>
              <w:t>IMD4</w:t>
            </w:r>
          </w:p>
        </w:tc>
      </w:tr>
      <w:tr w:rsidR="00C02F2B" w14:paraId="50E9B14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C71AFC9" w14:textId="77777777" w:rsidR="00C02F2B" w:rsidRDefault="00C02F2B">
            <w:pPr>
              <w:pStyle w:val="TAC"/>
              <w:keepNext w:val="0"/>
              <w:keepLines w:val="0"/>
              <w:rPr>
                <w:rFonts w:eastAsia="Times New Roman"/>
                <w:szCs w:val="18"/>
                <w:lang w:eastAsia="ko-KR"/>
              </w:rPr>
            </w:pPr>
            <w:r>
              <w:rPr>
                <w:lang w:eastAsia="ko-KR"/>
              </w:rPr>
              <w:t>DC_3A-</w:t>
            </w:r>
            <w:r>
              <w:t>18</w:t>
            </w:r>
            <w:r>
              <w:rPr>
                <w:lang w:eastAsia="ko-KR"/>
              </w:rPr>
              <w:t>A_n</w:t>
            </w:r>
            <w:r>
              <w:t>3</w:t>
            </w:r>
            <w:r>
              <w:rPr>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6071AFF9" w14:textId="77777777" w:rsidR="00C02F2B" w:rsidRDefault="00C02F2B">
            <w:pPr>
              <w:pStyle w:val="TAC"/>
              <w:keepNext w:val="0"/>
              <w:keepLines w:val="0"/>
              <w:rPr>
                <w:lang w:eastAsia="en-US"/>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78CA56"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F707C8"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F24286"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EED15E" w14:textId="77777777" w:rsidR="00C02F2B" w:rsidRDefault="00C02F2B">
            <w:pPr>
              <w:pStyle w:val="TAC"/>
              <w:keepNext w:val="0"/>
              <w:keepLines w:val="0"/>
            </w:pPr>
            <w:r>
              <w:t>1814</w:t>
            </w:r>
          </w:p>
        </w:tc>
        <w:tc>
          <w:tcPr>
            <w:tcW w:w="341" w:type="pct"/>
            <w:gridSpan w:val="2"/>
            <w:tcBorders>
              <w:top w:val="single" w:sz="4" w:space="0" w:color="auto"/>
              <w:left w:val="single" w:sz="4" w:space="0" w:color="auto"/>
              <w:bottom w:val="single" w:sz="4" w:space="0" w:color="auto"/>
              <w:right w:val="single" w:sz="4" w:space="0" w:color="auto"/>
            </w:tcBorders>
            <w:hideMark/>
          </w:tcPr>
          <w:p w14:paraId="4BE2CFF3" w14:textId="77777777" w:rsidR="00C02F2B" w:rsidRDefault="00C02F2B">
            <w:pPr>
              <w:pStyle w:val="TAC"/>
              <w:keepNext w:val="0"/>
              <w:keepLines w:val="0"/>
              <w:rPr>
                <w:lang w:eastAsia="ja-JP"/>
              </w:rPr>
            </w:pPr>
            <w: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57507E15" w14:textId="77777777" w:rsidR="00C02F2B" w:rsidRDefault="00C02F2B">
            <w:pPr>
              <w:pStyle w:val="TAC"/>
              <w:keepNext w:val="0"/>
              <w:keepLines w:val="0"/>
              <w:rPr>
                <w:lang w:eastAsia="en-US"/>
              </w:rPr>
            </w:pPr>
            <w:r>
              <w:rPr>
                <w:lang w:eastAsia="ja-JP"/>
              </w:rPr>
              <w:t>IMD</w:t>
            </w:r>
            <w:r>
              <w:t>4</w:t>
            </w:r>
          </w:p>
          <w:p w14:paraId="4601DF8B" w14:textId="77777777" w:rsidR="00C02F2B" w:rsidRDefault="00C02F2B">
            <w:pPr>
              <w:pStyle w:val="TAC"/>
              <w:keepNext w:val="0"/>
              <w:keepLines w:val="0"/>
            </w:pPr>
            <w:r>
              <w:rPr>
                <w:lang w:eastAsia="ko-KR"/>
              </w:rPr>
              <w:t>|</w:t>
            </w:r>
            <w:r>
              <w:t>2*</w:t>
            </w:r>
            <w:r>
              <w:rPr>
                <w:lang w:eastAsia="ko-KR"/>
              </w:rPr>
              <w:t>f</w:t>
            </w:r>
            <w:r>
              <w:rPr>
                <w:vertAlign w:val="subscript"/>
              </w:rPr>
              <w:t>n3</w:t>
            </w:r>
            <w:r>
              <w:t>-2*f</w:t>
            </w:r>
            <w:r>
              <w:rPr>
                <w:vertAlign w:val="subscript"/>
              </w:rPr>
              <w:t>B18</w:t>
            </w:r>
            <w:r>
              <w:rPr>
                <w:lang w:eastAsia="ko-KR"/>
              </w:rPr>
              <w:t>|</w:t>
            </w:r>
          </w:p>
        </w:tc>
      </w:tr>
      <w:tr w:rsidR="00C02F2B" w14:paraId="4987DBFD" w14:textId="77777777" w:rsidTr="006B383C">
        <w:trPr>
          <w:jc w:val="center"/>
        </w:trPr>
        <w:tc>
          <w:tcPr>
            <w:tcW w:w="1132" w:type="pct"/>
            <w:tcBorders>
              <w:top w:val="nil"/>
              <w:left w:val="single" w:sz="4" w:space="0" w:color="auto"/>
              <w:bottom w:val="nil"/>
              <w:right w:val="single" w:sz="4" w:space="0" w:color="auto"/>
            </w:tcBorders>
          </w:tcPr>
          <w:p w14:paraId="3042220B"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420DD81" w14:textId="77777777" w:rsidR="00C02F2B" w:rsidRDefault="00C02F2B">
            <w:pPr>
              <w:pStyle w:val="TAC"/>
              <w:keepNext w:val="0"/>
              <w:keepLines w:val="0"/>
              <w:rPr>
                <w:lang w:eastAsia="en-US"/>
              </w:rPr>
            </w:pPr>
            <w: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DE9214" w14:textId="77777777" w:rsidR="00C02F2B" w:rsidRDefault="00C02F2B">
            <w:pPr>
              <w:pStyle w:val="TAC"/>
              <w:keepNext w:val="0"/>
              <w:keepLines w:val="0"/>
            </w:pPr>
            <w:r>
              <w:t>823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96D89E"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00E695"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9AE362" w14:textId="77777777" w:rsidR="00C02F2B" w:rsidRDefault="00C02F2B">
            <w:pPr>
              <w:pStyle w:val="TAC"/>
              <w:keepNext w:val="0"/>
              <w:keepLines w:val="0"/>
            </w:pPr>
            <w:r>
              <w:t>868</w:t>
            </w:r>
          </w:p>
        </w:tc>
        <w:tc>
          <w:tcPr>
            <w:tcW w:w="341" w:type="pct"/>
            <w:gridSpan w:val="2"/>
            <w:tcBorders>
              <w:top w:val="single" w:sz="4" w:space="0" w:color="auto"/>
              <w:left w:val="single" w:sz="4" w:space="0" w:color="auto"/>
              <w:bottom w:val="single" w:sz="4" w:space="0" w:color="auto"/>
              <w:right w:val="single" w:sz="4" w:space="0" w:color="auto"/>
            </w:tcBorders>
            <w:hideMark/>
          </w:tcPr>
          <w:p w14:paraId="4411E6D1"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D0ACF3" w14:textId="77777777" w:rsidR="00C02F2B" w:rsidRDefault="00C02F2B">
            <w:pPr>
              <w:pStyle w:val="TAC"/>
              <w:keepNext w:val="0"/>
              <w:keepLines w:val="0"/>
              <w:rPr>
                <w:lang w:eastAsia="en-US"/>
              </w:rPr>
            </w:pPr>
            <w:r>
              <w:rPr>
                <w:lang w:eastAsia="ko-KR"/>
              </w:rPr>
              <w:t>N/A</w:t>
            </w:r>
          </w:p>
        </w:tc>
      </w:tr>
      <w:tr w:rsidR="00C02F2B" w14:paraId="15DE06F4" w14:textId="77777777" w:rsidTr="006B383C">
        <w:trPr>
          <w:jc w:val="center"/>
        </w:trPr>
        <w:tc>
          <w:tcPr>
            <w:tcW w:w="1132" w:type="pct"/>
            <w:tcBorders>
              <w:top w:val="nil"/>
              <w:left w:val="single" w:sz="4" w:space="0" w:color="auto"/>
              <w:bottom w:val="single" w:sz="4" w:space="0" w:color="auto"/>
              <w:right w:val="single" w:sz="4" w:space="0" w:color="auto"/>
            </w:tcBorders>
          </w:tcPr>
          <w:p w14:paraId="7C0F6088"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4F7499F" w14:textId="77777777" w:rsidR="00C02F2B" w:rsidRDefault="00C02F2B">
            <w:pPr>
              <w:pStyle w:val="TAC"/>
              <w:keepNext w:val="0"/>
              <w:keepLines w:val="0"/>
              <w:rPr>
                <w:lang w:eastAsia="en-US"/>
              </w:rPr>
            </w:pPr>
            <w: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D061A8" w14:textId="77777777" w:rsidR="00C02F2B" w:rsidRDefault="00C02F2B">
            <w:pPr>
              <w:pStyle w:val="TAC"/>
              <w:keepNext w:val="0"/>
              <w:keepLines w:val="0"/>
            </w:pPr>
            <w: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3F3E7A"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4C9CFE"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2FB1D5" w14:textId="77777777" w:rsidR="00C02F2B" w:rsidRDefault="00C02F2B">
            <w:pPr>
              <w:pStyle w:val="TAC"/>
              <w:keepNext w:val="0"/>
              <w:keepLines w:val="0"/>
            </w:pPr>
            <w: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41C6386E"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6FBE22" w14:textId="77777777" w:rsidR="00C02F2B" w:rsidRDefault="00C02F2B">
            <w:pPr>
              <w:pStyle w:val="TAC"/>
              <w:keepNext w:val="0"/>
              <w:keepLines w:val="0"/>
              <w:rPr>
                <w:lang w:eastAsia="en-US"/>
              </w:rPr>
            </w:pPr>
            <w:r>
              <w:rPr>
                <w:lang w:eastAsia="ko-KR"/>
              </w:rPr>
              <w:t>N/A</w:t>
            </w:r>
          </w:p>
        </w:tc>
      </w:tr>
      <w:tr w:rsidR="00C02F2B" w14:paraId="37C59C6D" w14:textId="77777777" w:rsidTr="006B383C">
        <w:trPr>
          <w:jc w:val="center"/>
        </w:trPr>
        <w:tc>
          <w:tcPr>
            <w:tcW w:w="1132" w:type="pct"/>
            <w:tcBorders>
              <w:top w:val="nil"/>
              <w:left w:val="single" w:sz="4" w:space="0" w:color="auto"/>
              <w:bottom w:val="nil"/>
              <w:right w:val="single" w:sz="4" w:space="0" w:color="auto"/>
            </w:tcBorders>
            <w:hideMark/>
          </w:tcPr>
          <w:p w14:paraId="01BD8800" w14:textId="77777777" w:rsidR="00C02F2B" w:rsidRDefault="00C02F2B">
            <w:pPr>
              <w:pStyle w:val="TAC"/>
              <w:keepNext w:val="0"/>
              <w:keepLines w:val="0"/>
              <w:rPr>
                <w:szCs w:val="18"/>
                <w:lang w:eastAsia="ko-KR"/>
              </w:rPr>
            </w:pPr>
            <w:r>
              <w:rPr>
                <w:rFonts w:cs="Arial"/>
                <w:color w:val="000000"/>
                <w:lang w:eastAsia="ja-JP"/>
              </w:rPr>
              <w:t>DC_3-18_n41</w:t>
            </w:r>
          </w:p>
        </w:tc>
        <w:tc>
          <w:tcPr>
            <w:tcW w:w="410" w:type="pct"/>
            <w:tcBorders>
              <w:top w:val="single" w:sz="4" w:space="0" w:color="auto"/>
              <w:left w:val="single" w:sz="4" w:space="0" w:color="auto"/>
              <w:bottom w:val="single" w:sz="4" w:space="0" w:color="auto"/>
              <w:right w:val="single" w:sz="4" w:space="0" w:color="auto"/>
            </w:tcBorders>
            <w:vAlign w:val="center"/>
            <w:hideMark/>
          </w:tcPr>
          <w:p w14:paraId="5F1714CE" w14:textId="77777777" w:rsidR="00C02F2B" w:rsidRDefault="00C02F2B">
            <w:pPr>
              <w:pStyle w:val="TAC"/>
              <w:keepNext w:val="0"/>
              <w:keepLines w:val="0"/>
              <w:rPr>
                <w:lang w:eastAsia="en-US"/>
              </w:rPr>
            </w:pPr>
            <w:r>
              <w:rPr>
                <w:rFonts w:cs="Arial"/>
                <w:bCs/>
                <w:color w:val="000000"/>
                <w:lang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3861482" w14:textId="77777777" w:rsidR="00C02F2B" w:rsidRDefault="00C02F2B">
            <w:pPr>
              <w:pStyle w:val="TAC"/>
              <w:keepNext w:val="0"/>
              <w:keepLines w:val="0"/>
            </w:pPr>
            <w:r>
              <w:rPr>
                <w:rFonts w:cs="Arial"/>
                <w:color w:val="000000"/>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CD7866" w14:textId="77777777" w:rsidR="00C02F2B" w:rsidRDefault="00C02F2B">
            <w:pPr>
              <w:pStyle w:val="TAC"/>
              <w:keepNext w:val="0"/>
              <w:keepLines w:val="0"/>
            </w:pPr>
            <w:r>
              <w:rPr>
                <w:rFonts w:cs="Arial"/>
                <w:color w:val="000000"/>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A90AB3B" w14:textId="77777777" w:rsidR="00C02F2B" w:rsidRDefault="00C02F2B">
            <w:pPr>
              <w:pStyle w:val="TAC"/>
              <w:keepNext w:val="0"/>
              <w:keepLines w:val="0"/>
            </w:pPr>
            <w:r>
              <w:rPr>
                <w:rFonts w:cs="Arial"/>
                <w:color w:val="000000"/>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B05EFE5" w14:textId="77777777" w:rsidR="00C02F2B" w:rsidRDefault="00C02F2B">
            <w:pPr>
              <w:pStyle w:val="TAC"/>
              <w:keepNext w:val="0"/>
              <w:keepLines w:val="0"/>
            </w:pPr>
            <w:r>
              <w:rPr>
                <w:rFonts w:cs="Arial"/>
                <w:color w:val="000000"/>
                <w:lang w:eastAsia="ja-JP"/>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4DD0E89A" w14:textId="77777777" w:rsidR="00C02F2B" w:rsidRDefault="00C02F2B">
            <w:pPr>
              <w:pStyle w:val="TAC"/>
              <w:keepNext w:val="0"/>
              <w:keepLines w:val="0"/>
            </w:pPr>
            <w:r>
              <w:rPr>
                <w:rFonts w:cs="Arial"/>
              </w:rPr>
              <w:t>28.9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2782F90" w14:textId="77777777" w:rsidR="00C02F2B" w:rsidRDefault="00C02F2B">
            <w:pPr>
              <w:pStyle w:val="TAC"/>
              <w:keepNext w:val="0"/>
              <w:keepLines w:val="0"/>
              <w:rPr>
                <w:lang w:eastAsia="ko-KR"/>
              </w:rPr>
            </w:pPr>
            <w:r>
              <w:rPr>
                <w:rFonts w:cs="Arial"/>
                <w:bCs/>
                <w:color w:val="000000"/>
                <w:lang w:eastAsia="ja-JP"/>
              </w:rPr>
              <w:t>IMD2</w:t>
            </w:r>
          </w:p>
        </w:tc>
      </w:tr>
      <w:tr w:rsidR="00C02F2B" w14:paraId="4A49EA40" w14:textId="77777777" w:rsidTr="006B383C">
        <w:trPr>
          <w:jc w:val="center"/>
        </w:trPr>
        <w:tc>
          <w:tcPr>
            <w:tcW w:w="1132" w:type="pct"/>
            <w:tcBorders>
              <w:top w:val="nil"/>
              <w:left w:val="single" w:sz="4" w:space="0" w:color="auto"/>
              <w:bottom w:val="nil"/>
              <w:right w:val="single" w:sz="4" w:space="0" w:color="auto"/>
            </w:tcBorders>
          </w:tcPr>
          <w:p w14:paraId="330ED7C4"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784FB2" w14:textId="77777777" w:rsidR="00C02F2B" w:rsidRDefault="00C02F2B">
            <w:pPr>
              <w:pStyle w:val="TAC"/>
              <w:keepNext w:val="0"/>
              <w:keepLines w:val="0"/>
              <w:rPr>
                <w:lang w:eastAsia="en-US"/>
              </w:rPr>
            </w:pPr>
            <w:r>
              <w:rPr>
                <w:rFonts w:cs="Arial"/>
                <w:color w:val="000000"/>
                <w:lang w:eastAsia="ja-JP"/>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196432C" w14:textId="77777777" w:rsidR="00C02F2B" w:rsidRDefault="00C02F2B">
            <w:pPr>
              <w:pStyle w:val="TAC"/>
              <w:keepNext w:val="0"/>
              <w:keepLines w:val="0"/>
            </w:pPr>
            <w:r>
              <w:rPr>
                <w:rFonts w:cs="Arial"/>
                <w:color w:val="000000"/>
                <w:lang w:eastAsia="ja-JP"/>
              </w:rPr>
              <w:t>1765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9BAADA" w14:textId="77777777" w:rsidR="00C02F2B" w:rsidRDefault="00C02F2B">
            <w:pPr>
              <w:pStyle w:val="TAC"/>
              <w:keepNext w:val="0"/>
              <w:keepLines w:val="0"/>
            </w:pPr>
            <w:r>
              <w:rPr>
                <w:rFonts w:cs="Arial"/>
                <w:color w:val="000000"/>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AF64C0E" w14:textId="77777777" w:rsidR="00C02F2B" w:rsidRDefault="00C02F2B">
            <w:pPr>
              <w:pStyle w:val="TAC"/>
              <w:keepNext w:val="0"/>
              <w:keepLines w:val="0"/>
            </w:pPr>
            <w:r>
              <w:rPr>
                <w:rFonts w:cs="Arial"/>
                <w:color w:val="000000"/>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5D08D6D" w14:textId="77777777" w:rsidR="00C02F2B" w:rsidRDefault="00C02F2B">
            <w:pPr>
              <w:pStyle w:val="TAC"/>
              <w:keepNext w:val="0"/>
              <w:keepLines w:val="0"/>
            </w:pPr>
            <w:r>
              <w:rPr>
                <w:rFonts w:cs="Arial"/>
                <w:color w:val="000000"/>
                <w:lang w:eastAsia="ja-JP"/>
              </w:rPr>
              <w:t>1860</w:t>
            </w:r>
          </w:p>
        </w:tc>
        <w:tc>
          <w:tcPr>
            <w:tcW w:w="341" w:type="pct"/>
            <w:gridSpan w:val="2"/>
            <w:tcBorders>
              <w:top w:val="single" w:sz="4" w:space="0" w:color="auto"/>
              <w:left w:val="single" w:sz="4" w:space="0" w:color="auto"/>
              <w:bottom w:val="single" w:sz="4" w:space="0" w:color="auto"/>
              <w:right w:val="single" w:sz="4" w:space="0" w:color="auto"/>
            </w:tcBorders>
            <w:hideMark/>
          </w:tcPr>
          <w:p w14:paraId="6CCE6E5B"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66C7824" w14:textId="77777777" w:rsidR="00C02F2B" w:rsidRDefault="00C02F2B">
            <w:pPr>
              <w:pStyle w:val="TAC"/>
              <w:keepNext w:val="0"/>
              <w:keepLines w:val="0"/>
              <w:rPr>
                <w:lang w:eastAsia="ko-KR"/>
              </w:rPr>
            </w:pPr>
            <w:r>
              <w:rPr>
                <w:rFonts w:cs="Arial"/>
                <w:color w:val="000000"/>
                <w:lang w:eastAsia="ja-JP"/>
              </w:rPr>
              <w:t>N/A</w:t>
            </w:r>
          </w:p>
        </w:tc>
      </w:tr>
      <w:tr w:rsidR="00C02F2B" w14:paraId="3545B773" w14:textId="77777777" w:rsidTr="006B383C">
        <w:trPr>
          <w:jc w:val="center"/>
        </w:trPr>
        <w:tc>
          <w:tcPr>
            <w:tcW w:w="1132" w:type="pct"/>
            <w:tcBorders>
              <w:top w:val="nil"/>
              <w:left w:val="single" w:sz="4" w:space="0" w:color="auto"/>
              <w:bottom w:val="nil"/>
              <w:right w:val="single" w:sz="4" w:space="0" w:color="auto"/>
            </w:tcBorders>
          </w:tcPr>
          <w:p w14:paraId="10AC65AE"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C5822D" w14:textId="77777777" w:rsidR="00C02F2B" w:rsidRDefault="00C02F2B">
            <w:pPr>
              <w:pStyle w:val="TAC"/>
              <w:keepNext w:val="0"/>
              <w:keepLines w:val="0"/>
              <w:rPr>
                <w:lang w:eastAsia="en-US"/>
              </w:rPr>
            </w:pPr>
            <w:r>
              <w:rPr>
                <w:rFonts w:cs="Arial"/>
                <w:color w:val="000000"/>
                <w:lang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41FDA80" w14:textId="77777777" w:rsidR="00C02F2B" w:rsidRDefault="00C02F2B">
            <w:pPr>
              <w:pStyle w:val="TAC"/>
              <w:keepNext w:val="0"/>
              <w:keepLines w:val="0"/>
            </w:pPr>
            <w:r>
              <w:rPr>
                <w:rFonts w:cs="Arial"/>
                <w:color w:val="000000"/>
                <w:lang w:eastAsia="ja-JP"/>
              </w:rPr>
              <w:t>2630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0E5EC2" w14:textId="77777777" w:rsidR="00C02F2B" w:rsidRDefault="00C02F2B">
            <w:pPr>
              <w:pStyle w:val="TAC"/>
              <w:keepNext w:val="0"/>
              <w:keepLines w:val="0"/>
            </w:pPr>
            <w:r>
              <w:rPr>
                <w:rFonts w:cs="Arial"/>
                <w:color w:val="000000"/>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355EE81" w14:textId="77777777" w:rsidR="00C02F2B" w:rsidRDefault="00C02F2B">
            <w:pPr>
              <w:pStyle w:val="TAC"/>
              <w:keepNext w:val="0"/>
              <w:keepLines w:val="0"/>
            </w:pPr>
            <w:r>
              <w:rPr>
                <w:rFonts w:cs="Arial"/>
                <w:color w:val="000000"/>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2AB7CEA" w14:textId="77777777" w:rsidR="00C02F2B" w:rsidRDefault="00C02F2B">
            <w:pPr>
              <w:pStyle w:val="TAC"/>
              <w:keepNext w:val="0"/>
              <w:keepLines w:val="0"/>
            </w:pPr>
            <w:r>
              <w:rPr>
                <w:rFonts w:cs="Arial"/>
                <w:color w:val="000000"/>
                <w:lang w:eastAsia="ja-JP"/>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67E403BB"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1701E43" w14:textId="77777777" w:rsidR="00C02F2B" w:rsidRDefault="00C02F2B">
            <w:pPr>
              <w:pStyle w:val="TAC"/>
              <w:keepNext w:val="0"/>
              <w:keepLines w:val="0"/>
              <w:rPr>
                <w:lang w:eastAsia="ko-KR"/>
              </w:rPr>
            </w:pPr>
            <w:r>
              <w:rPr>
                <w:rFonts w:cs="Arial"/>
                <w:color w:val="000000"/>
                <w:lang w:eastAsia="ja-JP"/>
              </w:rPr>
              <w:t>N/A</w:t>
            </w:r>
          </w:p>
        </w:tc>
      </w:tr>
      <w:tr w:rsidR="00C02F2B" w14:paraId="33B285A7" w14:textId="77777777" w:rsidTr="006B383C">
        <w:trPr>
          <w:jc w:val="center"/>
        </w:trPr>
        <w:tc>
          <w:tcPr>
            <w:tcW w:w="1132" w:type="pct"/>
            <w:tcBorders>
              <w:top w:val="nil"/>
              <w:left w:val="single" w:sz="4" w:space="0" w:color="auto"/>
              <w:bottom w:val="nil"/>
              <w:right w:val="single" w:sz="4" w:space="0" w:color="auto"/>
            </w:tcBorders>
          </w:tcPr>
          <w:p w14:paraId="4E9B78B7"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72D853" w14:textId="77777777" w:rsidR="00C02F2B" w:rsidRDefault="00C02F2B">
            <w:pPr>
              <w:pStyle w:val="TAC"/>
              <w:keepNext w:val="0"/>
              <w:keepLines w:val="0"/>
              <w:rPr>
                <w:lang w:eastAsia="en-US"/>
              </w:rPr>
            </w:pPr>
            <w:r>
              <w:rPr>
                <w:rFonts w:cs="Arial"/>
                <w:bCs/>
                <w:color w:val="000000"/>
                <w:lang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9E1CBCE" w14:textId="77777777" w:rsidR="00C02F2B" w:rsidRDefault="00C02F2B">
            <w:pPr>
              <w:pStyle w:val="TAC"/>
              <w:keepNext w:val="0"/>
              <w:keepLines w:val="0"/>
            </w:pPr>
            <w:r>
              <w:rPr>
                <w:rFonts w:cs="Arial"/>
                <w:color w:val="000000"/>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548E00" w14:textId="77777777" w:rsidR="00C02F2B" w:rsidRDefault="00C02F2B">
            <w:pPr>
              <w:pStyle w:val="TAC"/>
              <w:keepNext w:val="0"/>
              <w:keepLines w:val="0"/>
            </w:pPr>
            <w:r>
              <w:rPr>
                <w:rFonts w:cs="Arial"/>
                <w:color w:val="000000"/>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4D8930E" w14:textId="77777777" w:rsidR="00C02F2B" w:rsidRDefault="00C02F2B">
            <w:pPr>
              <w:pStyle w:val="TAC"/>
              <w:keepNext w:val="0"/>
              <w:keepLines w:val="0"/>
            </w:pPr>
            <w:r>
              <w:rPr>
                <w:rFonts w:cs="Arial"/>
                <w:color w:val="000000"/>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38E5FFF" w14:textId="77777777" w:rsidR="00C02F2B" w:rsidRDefault="00C02F2B">
            <w:pPr>
              <w:pStyle w:val="TAC"/>
              <w:keepNext w:val="0"/>
              <w:keepLines w:val="0"/>
            </w:pPr>
            <w:r>
              <w:rPr>
                <w:rFonts w:cs="Arial"/>
                <w:color w:val="000000"/>
                <w:lang w:eastAsia="ja-JP"/>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5805804B" w14:textId="77777777" w:rsidR="00C02F2B" w:rsidRDefault="00C02F2B">
            <w:pPr>
              <w:pStyle w:val="TAC"/>
              <w:keepNext w:val="0"/>
              <w:keepLines w:val="0"/>
            </w:pPr>
            <w:r>
              <w:rPr>
                <w:rFonts w:cs="Arial"/>
              </w:rPr>
              <w:t>19.0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617A219" w14:textId="77777777" w:rsidR="00C02F2B" w:rsidRDefault="00C02F2B">
            <w:pPr>
              <w:pStyle w:val="TAC"/>
              <w:keepNext w:val="0"/>
              <w:keepLines w:val="0"/>
              <w:rPr>
                <w:lang w:eastAsia="ko-KR"/>
              </w:rPr>
            </w:pPr>
            <w:r>
              <w:rPr>
                <w:rFonts w:cs="Arial"/>
                <w:bCs/>
                <w:color w:val="000000"/>
                <w:lang w:eastAsia="ja-JP"/>
              </w:rPr>
              <w:t>IMD3</w:t>
            </w:r>
          </w:p>
        </w:tc>
      </w:tr>
      <w:tr w:rsidR="00C02F2B" w14:paraId="15B8B910" w14:textId="77777777" w:rsidTr="006B383C">
        <w:trPr>
          <w:jc w:val="center"/>
        </w:trPr>
        <w:tc>
          <w:tcPr>
            <w:tcW w:w="1132" w:type="pct"/>
            <w:tcBorders>
              <w:top w:val="nil"/>
              <w:left w:val="single" w:sz="4" w:space="0" w:color="auto"/>
              <w:bottom w:val="nil"/>
              <w:right w:val="single" w:sz="4" w:space="0" w:color="auto"/>
            </w:tcBorders>
          </w:tcPr>
          <w:p w14:paraId="62BE3913"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A06CD6" w14:textId="77777777" w:rsidR="00C02F2B" w:rsidRDefault="00C02F2B">
            <w:pPr>
              <w:pStyle w:val="TAC"/>
              <w:keepNext w:val="0"/>
              <w:keepLines w:val="0"/>
              <w:rPr>
                <w:lang w:eastAsia="en-US"/>
              </w:rPr>
            </w:pPr>
            <w:r>
              <w:rPr>
                <w:rFonts w:cs="Arial"/>
                <w:color w:val="000000"/>
                <w:lang w:eastAsia="ja-JP"/>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37C2CE7" w14:textId="77777777" w:rsidR="00C02F2B" w:rsidRDefault="00C02F2B">
            <w:pPr>
              <w:pStyle w:val="TAC"/>
              <w:keepNext w:val="0"/>
              <w:keepLines w:val="0"/>
            </w:pPr>
            <w:r>
              <w:rPr>
                <w:rFonts w:cs="Arial"/>
                <w:color w:val="000000"/>
                <w:lang w:eastAsia="ja-JP"/>
              </w:rPr>
              <w:t>1725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D3679F" w14:textId="77777777" w:rsidR="00C02F2B" w:rsidRDefault="00C02F2B">
            <w:pPr>
              <w:pStyle w:val="TAC"/>
              <w:keepNext w:val="0"/>
              <w:keepLines w:val="0"/>
            </w:pPr>
            <w:r>
              <w:rPr>
                <w:rFonts w:cs="Arial"/>
                <w:color w:val="000000"/>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23B001A" w14:textId="77777777" w:rsidR="00C02F2B" w:rsidRDefault="00C02F2B">
            <w:pPr>
              <w:pStyle w:val="TAC"/>
              <w:keepNext w:val="0"/>
              <w:keepLines w:val="0"/>
            </w:pPr>
            <w:r>
              <w:rPr>
                <w:rFonts w:cs="Arial"/>
                <w:color w:val="000000"/>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C7FA7E9" w14:textId="77777777" w:rsidR="00C02F2B" w:rsidRDefault="00C02F2B">
            <w:pPr>
              <w:pStyle w:val="TAC"/>
              <w:keepNext w:val="0"/>
              <w:keepLines w:val="0"/>
            </w:pPr>
            <w:r>
              <w:rPr>
                <w:rFonts w:cs="Arial"/>
                <w:color w:val="000000"/>
                <w:lang w:eastAsia="ja-JP"/>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38594D8B"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500AB4E" w14:textId="77777777" w:rsidR="00C02F2B" w:rsidRDefault="00C02F2B">
            <w:pPr>
              <w:pStyle w:val="TAC"/>
              <w:keepNext w:val="0"/>
              <w:keepLines w:val="0"/>
              <w:rPr>
                <w:lang w:eastAsia="ko-KR"/>
              </w:rPr>
            </w:pPr>
            <w:r>
              <w:rPr>
                <w:rFonts w:cs="Arial"/>
                <w:color w:val="000000"/>
                <w:lang w:eastAsia="ja-JP"/>
              </w:rPr>
              <w:t>N/A</w:t>
            </w:r>
          </w:p>
        </w:tc>
      </w:tr>
      <w:tr w:rsidR="00C02F2B" w14:paraId="39B67D54" w14:textId="77777777" w:rsidTr="006B383C">
        <w:trPr>
          <w:jc w:val="center"/>
        </w:trPr>
        <w:tc>
          <w:tcPr>
            <w:tcW w:w="1132" w:type="pct"/>
            <w:tcBorders>
              <w:top w:val="nil"/>
              <w:left w:val="single" w:sz="4" w:space="0" w:color="auto"/>
              <w:bottom w:val="nil"/>
              <w:right w:val="single" w:sz="4" w:space="0" w:color="auto"/>
            </w:tcBorders>
          </w:tcPr>
          <w:p w14:paraId="6AA0599A"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9A4B07" w14:textId="77777777" w:rsidR="00C02F2B" w:rsidRDefault="00C02F2B">
            <w:pPr>
              <w:pStyle w:val="TAC"/>
              <w:keepNext w:val="0"/>
              <w:keepLines w:val="0"/>
              <w:rPr>
                <w:lang w:eastAsia="en-US"/>
              </w:rPr>
            </w:pPr>
            <w:r>
              <w:rPr>
                <w:rFonts w:cs="Arial"/>
                <w:color w:val="000000"/>
                <w:lang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E3D1C77" w14:textId="77777777" w:rsidR="00C02F2B" w:rsidRDefault="00C02F2B">
            <w:pPr>
              <w:pStyle w:val="TAC"/>
              <w:keepNext w:val="0"/>
              <w:keepLines w:val="0"/>
            </w:pPr>
            <w:r>
              <w:rPr>
                <w:rFonts w:cs="Arial"/>
                <w:color w:val="000000"/>
                <w:lang w:eastAsia="ja-JP"/>
              </w:rPr>
              <w:t>2585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79E1AA" w14:textId="77777777" w:rsidR="00C02F2B" w:rsidRDefault="00C02F2B">
            <w:pPr>
              <w:pStyle w:val="TAC"/>
              <w:keepNext w:val="0"/>
              <w:keepLines w:val="0"/>
            </w:pPr>
            <w:r>
              <w:rPr>
                <w:rFonts w:cs="Arial"/>
                <w:color w:val="000000"/>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3D307D4" w14:textId="77777777" w:rsidR="00C02F2B" w:rsidRDefault="00C02F2B">
            <w:pPr>
              <w:pStyle w:val="TAC"/>
              <w:keepNext w:val="0"/>
              <w:keepLines w:val="0"/>
            </w:pPr>
            <w:r>
              <w:rPr>
                <w:rFonts w:cs="Arial"/>
                <w:color w:val="000000"/>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1E03E64" w14:textId="77777777" w:rsidR="00C02F2B" w:rsidRDefault="00C02F2B">
            <w:pPr>
              <w:pStyle w:val="TAC"/>
              <w:keepNext w:val="0"/>
              <w:keepLines w:val="0"/>
            </w:pPr>
            <w:r>
              <w:rPr>
                <w:rFonts w:cs="Arial"/>
                <w:color w:val="000000"/>
                <w:lang w:eastAsia="ja-JP"/>
              </w:rPr>
              <w:t>2585</w:t>
            </w:r>
          </w:p>
        </w:tc>
        <w:tc>
          <w:tcPr>
            <w:tcW w:w="341" w:type="pct"/>
            <w:gridSpan w:val="2"/>
            <w:tcBorders>
              <w:top w:val="single" w:sz="4" w:space="0" w:color="auto"/>
              <w:left w:val="single" w:sz="4" w:space="0" w:color="auto"/>
              <w:bottom w:val="single" w:sz="4" w:space="0" w:color="auto"/>
              <w:right w:val="single" w:sz="4" w:space="0" w:color="auto"/>
            </w:tcBorders>
            <w:hideMark/>
          </w:tcPr>
          <w:p w14:paraId="12C624E0"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6814EBD" w14:textId="77777777" w:rsidR="00C02F2B" w:rsidRDefault="00C02F2B">
            <w:pPr>
              <w:pStyle w:val="TAC"/>
              <w:keepNext w:val="0"/>
              <w:keepLines w:val="0"/>
              <w:rPr>
                <w:lang w:eastAsia="ko-KR"/>
              </w:rPr>
            </w:pPr>
            <w:r>
              <w:rPr>
                <w:rFonts w:cs="Arial"/>
                <w:color w:val="000000"/>
                <w:lang w:eastAsia="ja-JP"/>
              </w:rPr>
              <w:t>N/A</w:t>
            </w:r>
          </w:p>
        </w:tc>
      </w:tr>
      <w:tr w:rsidR="00C02F2B" w14:paraId="11B8B906" w14:textId="77777777" w:rsidTr="006B383C">
        <w:trPr>
          <w:jc w:val="center"/>
        </w:trPr>
        <w:tc>
          <w:tcPr>
            <w:tcW w:w="1132" w:type="pct"/>
            <w:tcBorders>
              <w:top w:val="nil"/>
              <w:left w:val="single" w:sz="4" w:space="0" w:color="auto"/>
              <w:bottom w:val="nil"/>
              <w:right w:val="single" w:sz="4" w:space="0" w:color="auto"/>
            </w:tcBorders>
          </w:tcPr>
          <w:p w14:paraId="28F2E319"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FEF8EC" w14:textId="77777777" w:rsidR="00C02F2B" w:rsidRDefault="00C02F2B">
            <w:pPr>
              <w:pStyle w:val="TAC"/>
              <w:keepNext w:val="0"/>
              <w:keepLines w:val="0"/>
              <w:rPr>
                <w:lang w:eastAsia="en-US"/>
              </w:rPr>
            </w:pPr>
            <w:r>
              <w:rPr>
                <w:rFonts w:cs="Arial"/>
                <w:bCs/>
                <w:color w:val="000000"/>
                <w:lang w:eastAsia="ja-JP"/>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8A02A1C" w14:textId="77777777" w:rsidR="00C02F2B" w:rsidRDefault="00C02F2B">
            <w:pPr>
              <w:pStyle w:val="TAC"/>
              <w:keepNext w:val="0"/>
              <w:keepLines w:val="0"/>
            </w:pPr>
            <w:r>
              <w:rPr>
                <w:rFonts w:cs="Arial"/>
                <w:color w:val="000000"/>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7C4CBC" w14:textId="77777777" w:rsidR="00C02F2B" w:rsidRDefault="00C02F2B">
            <w:pPr>
              <w:pStyle w:val="TAC"/>
              <w:keepNext w:val="0"/>
              <w:keepLines w:val="0"/>
            </w:pPr>
            <w:r>
              <w:rPr>
                <w:rFonts w:cs="Arial"/>
                <w:color w:val="000000"/>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298BCF7" w14:textId="77777777" w:rsidR="00C02F2B" w:rsidRDefault="00C02F2B">
            <w:pPr>
              <w:pStyle w:val="TAC"/>
              <w:keepNext w:val="0"/>
              <w:keepLines w:val="0"/>
            </w:pPr>
            <w:r>
              <w:rPr>
                <w:rFonts w:cs="Arial"/>
                <w:color w:val="000000"/>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895FC2A" w14:textId="77777777" w:rsidR="00C02F2B" w:rsidRDefault="00C02F2B">
            <w:pPr>
              <w:pStyle w:val="TAC"/>
              <w:keepNext w:val="0"/>
              <w:keepLines w:val="0"/>
            </w:pPr>
            <w:r>
              <w:rPr>
                <w:rFonts w:cs="Arial"/>
                <w:color w:val="000000"/>
                <w:lang w:eastAsia="ja-JP"/>
              </w:rPr>
              <w:t>1850</w:t>
            </w:r>
          </w:p>
        </w:tc>
        <w:tc>
          <w:tcPr>
            <w:tcW w:w="341" w:type="pct"/>
            <w:gridSpan w:val="2"/>
            <w:tcBorders>
              <w:top w:val="single" w:sz="4" w:space="0" w:color="auto"/>
              <w:left w:val="single" w:sz="4" w:space="0" w:color="auto"/>
              <w:bottom w:val="single" w:sz="4" w:space="0" w:color="auto"/>
              <w:right w:val="single" w:sz="4" w:space="0" w:color="auto"/>
            </w:tcBorders>
            <w:hideMark/>
          </w:tcPr>
          <w:p w14:paraId="6CF7A615" w14:textId="77777777" w:rsidR="00C02F2B" w:rsidRDefault="00C02F2B">
            <w:pPr>
              <w:pStyle w:val="TAC"/>
              <w:keepNext w:val="0"/>
              <w:keepLines w:val="0"/>
            </w:pPr>
            <w:r>
              <w:rPr>
                <w:rFonts w:cs="Arial"/>
              </w:rPr>
              <w:t>28.8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3AB67C4" w14:textId="77777777" w:rsidR="00C02F2B" w:rsidRDefault="00C02F2B">
            <w:pPr>
              <w:pStyle w:val="TAC"/>
              <w:keepNext w:val="0"/>
              <w:keepLines w:val="0"/>
              <w:rPr>
                <w:lang w:eastAsia="ko-KR"/>
              </w:rPr>
            </w:pPr>
            <w:r>
              <w:rPr>
                <w:rFonts w:cs="Arial"/>
                <w:bCs/>
                <w:color w:val="000000"/>
                <w:lang w:eastAsia="ja-JP"/>
              </w:rPr>
              <w:t>IMD2</w:t>
            </w:r>
          </w:p>
        </w:tc>
      </w:tr>
      <w:tr w:rsidR="00C02F2B" w14:paraId="45540145" w14:textId="77777777" w:rsidTr="006B383C">
        <w:trPr>
          <w:jc w:val="center"/>
        </w:trPr>
        <w:tc>
          <w:tcPr>
            <w:tcW w:w="1132" w:type="pct"/>
            <w:tcBorders>
              <w:top w:val="nil"/>
              <w:left w:val="single" w:sz="4" w:space="0" w:color="auto"/>
              <w:bottom w:val="nil"/>
              <w:right w:val="single" w:sz="4" w:space="0" w:color="auto"/>
            </w:tcBorders>
          </w:tcPr>
          <w:p w14:paraId="769EE787"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2529C4" w14:textId="77777777" w:rsidR="00C02F2B" w:rsidRDefault="00C02F2B">
            <w:pPr>
              <w:pStyle w:val="TAC"/>
              <w:keepNext w:val="0"/>
              <w:keepLines w:val="0"/>
              <w:rPr>
                <w:lang w:eastAsia="en-US"/>
              </w:rPr>
            </w:pPr>
            <w:r>
              <w:rPr>
                <w:rFonts w:cs="Arial"/>
                <w:color w:val="000000"/>
                <w:lang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1C02AA2" w14:textId="77777777" w:rsidR="00C02F2B" w:rsidRDefault="00C02F2B">
            <w:pPr>
              <w:pStyle w:val="TAC"/>
              <w:keepNext w:val="0"/>
              <w:keepLines w:val="0"/>
            </w:pPr>
            <w:r>
              <w:rPr>
                <w:rFonts w:cs="Arial"/>
                <w:color w:val="000000"/>
                <w:lang w:eastAsia="ja-JP"/>
              </w:rPr>
              <w:t>2670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3047F1" w14:textId="77777777" w:rsidR="00C02F2B" w:rsidRDefault="00C02F2B">
            <w:pPr>
              <w:pStyle w:val="TAC"/>
              <w:keepNext w:val="0"/>
              <w:keepLines w:val="0"/>
            </w:pPr>
            <w:r>
              <w:rPr>
                <w:rFonts w:cs="Arial"/>
                <w:color w:val="000000"/>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B44C024" w14:textId="77777777" w:rsidR="00C02F2B" w:rsidRDefault="00C02F2B">
            <w:pPr>
              <w:pStyle w:val="TAC"/>
              <w:keepNext w:val="0"/>
              <w:keepLines w:val="0"/>
            </w:pPr>
            <w:r>
              <w:rPr>
                <w:rFonts w:cs="Arial"/>
                <w:color w:val="000000"/>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78C0BE1" w14:textId="77777777" w:rsidR="00C02F2B" w:rsidRDefault="00C02F2B">
            <w:pPr>
              <w:pStyle w:val="TAC"/>
              <w:keepNext w:val="0"/>
              <w:keepLines w:val="0"/>
            </w:pPr>
            <w:r>
              <w:rPr>
                <w:rFonts w:cs="Arial"/>
                <w:color w:val="000000"/>
                <w:lang w:eastAsia="ja-JP"/>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32B098AC"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BDDC179" w14:textId="77777777" w:rsidR="00C02F2B" w:rsidRDefault="00C02F2B">
            <w:pPr>
              <w:pStyle w:val="TAC"/>
              <w:keepNext w:val="0"/>
              <w:keepLines w:val="0"/>
              <w:rPr>
                <w:lang w:eastAsia="ko-KR"/>
              </w:rPr>
            </w:pPr>
            <w:r>
              <w:rPr>
                <w:rFonts w:cs="Arial"/>
                <w:color w:val="000000"/>
                <w:lang w:eastAsia="ja-JP"/>
              </w:rPr>
              <w:t>N/A</w:t>
            </w:r>
          </w:p>
        </w:tc>
      </w:tr>
      <w:tr w:rsidR="00C02F2B" w14:paraId="1112C316" w14:textId="77777777" w:rsidTr="006B383C">
        <w:trPr>
          <w:jc w:val="center"/>
        </w:trPr>
        <w:tc>
          <w:tcPr>
            <w:tcW w:w="1132" w:type="pct"/>
            <w:tcBorders>
              <w:top w:val="nil"/>
              <w:left w:val="single" w:sz="4" w:space="0" w:color="auto"/>
              <w:bottom w:val="single" w:sz="4" w:space="0" w:color="auto"/>
              <w:right w:val="single" w:sz="4" w:space="0" w:color="auto"/>
            </w:tcBorders>
          </w:tcPr>
          <w:p w14:paraId="42C18464"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00BF61" w14:textId="77777777" w:rsidR="00C02F2B" w:rsidRDefault="00C02F2B">
            <w:pPr>
              <w:pStyle w:val="TAC"/>
              <w:keepNext w:val="0"/>
              <w:keepLines w:val="0"/>
              <w:rPr>
                <w:lang w:eastAsia="en-US"/>
              </w:rPr>
            </w:pPr>
            <w:r>
              <w:rPr>
                <w:rFonts w:cs="Arial"/>
                <w:color w:val="000000"/>
                <w:lang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8BAB7EA" w14:textId="77777777" w:rsidR="00C02F2B" w:rsidRDefault="00C02F2B">
            <w:pPr>
              <w:pStyle w:val="TAC"/>
              <w:keepNext w:val="0"/>
              <w:keepLines w:val="0"/>
            </w:pPr>
            <w:r>
              <w:rPr>
                <w:rFonts w:cs="Arial"/>
                <w:color w:val="000000"/>
                <w:lang w:eastAsia="ja-JP"/>
              </w:rPr>
              <w:t>820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2E7762" w14:textId="77777777" w:rsidR="00C02F2B" w:rsidRDefault="00C02F2B">
            <w:pPr>
              <w:pStyle w:val="TAC"/>
              <w:keepNext w:val="0"/>
              <w:keepLines w:val="0"/>
            </w:pPr>
            <w:r>
              <w:rPr>
                <w:rFonts w:cs="Arial"/>
                <w:color w:val="000000"/>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7A6A93E" w14:textId="77777777" w:rsidR="00C02F2B" w:rsidRDefault="00C02F2B">
            <w:pPr>
              <w:pStyle w:val="TAC"/>
              <w:keepNext w:val="0"/>
              <w:keepLines w:val="0"/>
            </w:pPr>
            <w:r>
              <w:rPr>
                <w:rFonts w:cs="Arial"/>
                <w:color w:val="000000"/>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FB783AB" w14:textId="77777777" w:rsidR="00C02F2B" w:rsidRDefault="00C02F2B">
            <w:pPr>
              <w:pStyle w:val="TAC"/>
              <w:keepNext w:val="0"/>
              <w:keepLines w:val="0"/>
            </w:pPr>
            <w:r>
              <w:rPr>
                <w:rFonts w:cs="Arial"/>
                <w:color w:val="000000"/>
                <w:lang w:eastAsia="ja-JP"/>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7E431048" w14:textId="77777777" w:rsidR="00C02F2B" w:rsidRDefault="00C02F2B">
            <w:pPr>
              <w:pStyle w:val="TAC"/>
              <w:keepNext w:val="0"/>
              <w:keepLines w:val="0"/>
            </w:pPr>
            <w:r>
              <w:rPr>
                <w:rFonts w:cs="Arial"/>
              </w:rPr>
              <w:t>MSD</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D4A033" w14:textId="77777777" w:rsidR="00C02F2B" w:rsidRDefault="00C02F2B">
            <w:pPr>
              <w:pStyle w:val="TAC"/>
              <w:keepNext w:val="0"/>
              <w:keepLines w:val="0"/>
              <w:rPr>
                <w:lang w:eastAsia="ko-KR"/>
              </w:rPr>
            </w:pPr>
            <w:r>
              <w:rPr>
                <w:rFonts w:cs="Arial"/>
                <w:color w:val="000000"/>
                <w:lang w:eastAsia="ja-JP"/>
              </w:rPr>
              <w:t>N/A</w:t>
            </w:r>
          </w:p>
        </w:tc>
      </w:tr>
      <w:tr w:rsidR="00C02F2B" w14:paraId="65290F2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7D2CE87" w14:textId="77777777" w:rsidR="00C02F2B" w:rsidRDefault="00C02F2B">
            <w:pPr>
              <w:pStyle w:val="TAC"/>
              <w:keepNext w:val="0"/>
              <w:keepLines w:val="0"/>
              <w:rPr>
                <w:lang w:eastAsia="ko-KR"/>
              </w:rPr>
            </w:pPr>
            <w:r>
              <w:rPr>
                <w:lang w:eastAsia="ko-KR"/>
              </w:rPr>
              <w:t>DC_3A-18A_n77A</w:t>
            </w:r>
          </w:p>
          <w:p w14:paraId="0D49D8FA" w14:textId="77777777" w:rsidR="00C02F2B" w:rsidRDefault="00C02F2B">
            <w:pPr>
              <w:pStyle w:val="TAC"/>
              <w:keepNext w:val="0"/>
              <w:keepLines w:val="0"/>
              <w:rPr>
                <w:lang w:eastAsia="zh-CN"/>
              </w:rPr>
            </w:pPr>
            <w:r>
              <w:rPr>
                <w:lang w:eastAsia="zh-CN"/>
              </w:rPr>
              <w:t>DC_3A-18A_n77(2A)</w:t>
            </w:r>
          </w:p>
          <w:p w14:paraId="6515B0AE" w14:textId="77777777" w:rsidR="00C02F2B" w:rsidRDefault="00C02F2B">
            <w:pPr>
              <w:pStyle w:val="TAC"/>
              <w:keepNext w:val="0"/>
              <w:keepLines w:val="0"/>
              <w:rPr>
                <w:lang w:eastAsia="ko-KR"/>
              </w:rPr>
            </w:pPr>
            <w:r>
              <w:rPr>
                <w:lang w:eastAsia="ko-KR"/>
              </w:rPr>
              <w:t>DC_3A-18A_n78A</w:t>
            </w:r>
          </w:p>
          <w:p w14:paraId="0C27F674" w14:textId="77777777" w:rsidR="00C02F2B" w:rsidRDefault="00C02F2B">
            <w:pPr>
              <w:pStyle w:val="TAC"/>
              <w:keepNext w:val="0"/>
              <w:keepLines w:val="0"/>
              <w:rPr>
                <w:rFonts w:eastAsia="MS Mincho"/>
                <w:lang w:eastAsia="en-US"/>
              </w:rPr>
            </w:pPr>
            <w:r>
              <w:rPr>
                <w:lang w:eastAsia="zh-CN"/>
              </w:rPr>
              <w:t>DC_3A-18A_n78(2A)</w:t>
            </w:r>
          </w:p>
        </w:tc>
        <w:tc>
          <w:tcPr>
            <w:tcW w:w="410" w:type="pct"/>
            <w:tcBorders>
              <w:top w:val="single" w:sz="4" w:space="0" w:color="auto"/>
              <w:left w:val="single" w:sz="4" w:space="0" w:color="auto"/>
              <w:bottom w:val="single" w:sz="4" w:space="0" w:color="auto"/>
              <w:right w:val="single" w:sz="4" w:space="0" w:color="auto"/>
            </w:tcBorders>
            <w:hideMark/>
          </w:tcPr>
          <w:p w14:paraId="7426818D" w14:textId="77777777" w:rsidR="00C02F2B" w:rsidRDefault="00C02F2B">
            <w:pPr>
              <w:pStyle w:val="TAC"/>
              <w:keepNext w:val="0"/>
              <w:keepLines w:val="0"/>
              <w:rPr>
                <w:rFonts w:eastAsia="Malgun Gothic"/>
                <w:szCs w:val="18"/>
                <w:lang w:eastAsia="ko-KR"/>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44EE05" w14:textId="77777777" w:rsidR="00C02F2B" w:rsidRDefault="00C02F2B">
            <w:pPr>
              <w:pStyle w:val="TAC"/>
              <w:keepNext w:val="0"/>
              <w:keepLines w:val="0"/>
              <w:rPr>
                <w:rFonts w:eastAsia="Malgun Gothic"/>
                <w:szCs w:val="18"/>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6BE997" w14:textId="77777777" w:rsidR="00C02F2B" w:rsidRDefault="00C02F2B">
            <w:pPr>
              <w:pStyle w:val="TAC"/>
              <w:keepNext w:val="0"/>
              <w:keepLines w:val="0"/>
              <w:rPr>
                <w:rFonts w:eastAsia="Malgun Gothic"/>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ED3367" w14:textId="77777777" w:rsidR="00C02F2B" w:rsidRDefault="00C02F2B">
            <w:pPr>
              <w:pStyle w:val="TAC"/>
              <w:keepNext w:val="0"/>
              <w:keepLines w:val="0"/>
              <w:rPr>
                <w:rFonts w:eastAsia="Malgun Gothic"/>
                <w:szCs w:val="18"/>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D9BF53" w14:textId="77777777" w:rsidR="00C02F2B" w:rsidRDefault="00C02F2B">
            <w:pPr>
              <w:pStyle w:val="TAC"/>
              <w:keepNext w:val="0"/>
              <w:keepLines w:val="0"/>
              <w:rPr>
                <w:rFonts w:eastAsia="Malgun Gothic"/>
                <w:szCs w:val="18"/>
                <w:lang w:eastAsia="ko-KR"/>
              </w:rPr>
            </w:pPr>
            <w:r>
              <w:rPr>
                <w:rFonts w:cs="Arial"/>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6F8DA2E0" w14:textId="77777777" w:rsidR="00C02F2B" w:rsidRDefault="00C02F2B">
            <w:pPr>
              <w:pStyle w:val="TAC"/>
              <w:keepNext w:val="0"/>
              <w:keepLines w:val="0"/>
              <w:rPr>
                <w:rFonts w:eastAsia="Times New Roman"/>
                <w:lang w:eastAsia="zh-CN"/>
              </w:rPr>
            </w:pPr>
            <w:r>
              <w:rPr>
                <w:lang w:eastAsia="ja-JP"/>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27AE4F68" w14:textId="77777777" w:rsidR="00C02F2B" w:rsidRDefault="00C02F2B">
            <w:pPr>
              <w:pStyle w:val="TAC"/>
              <w:keepNext w:val="0"/>
              <w:keepLines w:val="0"/>
              <w:rPr>
                <w:lang w:eastAsia="zh-CN"/>
              </w:rPr>
            </w:pPr>
            <w:r>
              <w:t>IMD3</w:t>
            </w:r>
          </w:p>
        </w:tc>
      </w:tr>
      <w:tr w:rsidR="00C02F2B" w14:paraId="6AB0B8DC" w14:textId="77777777" w:rsidTr="006B383C">
        <w:trPr>
          <w:jc w:val="center"/>
        </w:trPr>
        <w:tc>
          <w:tcPr>
            <w:tcW w:w="1132" w:type="pct"/>
            <w:tcBorders>
              <w:top w:val="nil"/>
              <w:left w:val="single" w:sz="4" w:space="0" w:color="auto"/>
              <w:bottom w:val="nil"/>
              <w:right w:val="single" w:sz="4" w:space="0" w:color="auto"/>
            </w:tcBorders>
          </w:tcPr>
          <w:p w14:paraId="7336A10E"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1CD9325" w14:textId="77777777" w:rsidR="00C02F2B" w:rsidRDefault="00C02F2B">
            <w:pPr>
              <w:pStyle w:val="TAC"/>
              <w:keepNext w:val="0"/>
              <w:keepLines w:val="0"/>
              <w:rPr>
                <w:rFonts w:eastAsia="Malgun Gothic"/>
                <w:szCs w:val="18"/>
                <w:lang w:eastAsia="ko-KR"/>
              </w:rPr>
            </w:pPr>
            <w: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92AC10" w14:textId="77777777" w:rsidR="00C02F2B" w:rsidRDefault="00C02F2B">
            <w:pPr>
              <w:pStyle w:val="TAC"/>
              <w:keepNext w:val="0"/>
              <w:keepLines w:val="0"/>
              <w:rPr>
                <w:rFonts w:eastAsia="Malgun Gothic"/>
                <w:szCs w:val="18"/>
                <w:lang w:eastAsia="ko-KR"/>
              </w:rPr>
            </w:pPr>
            <w:r>
              <w:rPr>
                <w:rFonts w:cs="Arial"/>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DFAF71" w14:textId="77777777" w:rsidR="00C02F2B" w:rsidRDefault="00C02F2B">
            <w:pPr>
              <w:pStyle w:val="TAC"/>
              <w:keepNext w:val="0"/>
              <w:keepLines w:val="0"/>
              <w:rPr>
                <w:rFonts w:eastAsia="Malgun Gothic"/>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5A3C6C" w14:textId="77777777" w:rsidR="00C02F2B" w:rsidRDefault="00C02F2B">
            <w:pPr>
              <w:pStyle w:val="TAC"/>
              <w:keepNext w:val="0"/>
              <w:keepLines w:val="0"/>
              <w:rPr>
                <w:rFonts w:eastAsia="Malgun Gothic"/>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CCC1D2" w14:textId="77777777" w:rsidR="00C02F2B" w:rsidRDefault="00C02F2B">
            <w:pPr>
              <w:pStyle w:val="TAC"/>
              <w:keepNext w:val="0"/>
              <w:keepLines w:val="0"/>
              <w:rPr>
                <w:rFonts w:eastAsia="Malgun Gothic"/>
                <w:szCs w:val="18"/>
                <w:lang w:eastAsia="ko-KR"/>
              </w:rPr>
            </w:pPr>
            <w:r>
              <w:rPr>
                <w:rFonts w:cs="Arial"/>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69344CCF" w14:textId="77777777" w:rsidR="00C02F2B" w:rsidRDefault="00C02F2B">
            <w:pPr>
              <w:pStyle w:val="TAC"/>
              <w:keepNext w:val="0"/>
              <w:keepLines w:val="0"/>
              <w:rPr>
                <w:rFonts w:eastAsia="Times New Roman"/>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7391E5" w14:textId="77777777" w:rsidR="00C02F2B" w:rsidRDefault="00C02F2B">
            <w:pPr>
              <w:pStyle w:val="TAC"/>
              <w:keepNext w:val="0"/>
              <w:keepLines w:val="0"/>
              <w:rPr>
                <w:lang w:eastAsia="zh-CN"/>
              </w:rPr>
            </w:pPr>
            <w:r>
              <w:t>N/A</w:t>
            </w:r>
          </w:p>
        </w:tc>
      </w:tr>
      <w:tr w:rsidR="00C02F2B" w14:paraId="17E84AE4" w14:textId="77777777" w:rsidTr="006B383C">
        <w:trPr>
          <w:jc w:val="center"/>
        </w:trPr>
        <w:tc>
          <w:tcPr>
            <w:tcW w:w="1132" w:type="pct"/>
            <w:tcBorders>
              <w:top w:val="nil"/>
              <w:left w:val="single" w:sz="4" w:space="0" w:color="auto"/>
              <w:bottom w:val="single" w:sz="4" w:space="0" w:color="auto"/>
              <w:right w:val="single" w:sz="4" w:space="0" w:color="auto"/>
            </w:tcBorders>
          </w:tcPr>
          <w:p w14:paraId="18B0B261"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DB800A4" w14:textId="77777777" w:rsidR="00C02F2B" w:rsidRDefault="00C02F2B">
            <w:pPr>
              <w:pStyle w:val="TAC"/>
              <w:keepNext w:val="0"/>
              <w:keepLines w:val="0"/>
              <w:rPr>
                <w:rFonts w:eastAsia="Malgun Gothic"/>
                <w:szCs w:val="18"/>
                <w:lang w:eastAsia="ko-KR"/>
              </w:rPr>
            </w:pPr>
            <w:r>
              <w:t>n77, 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FD5F68" w14:textId="77777777" w:rsidR="00C02F2B" w:rsidRDefault="00C02F2B">
            <w:pPr>
              <w:pStyle w:val="TAC"/>
              <w:keepNext w:val="0"/>
              <w:keepLines w:val="0"/>
              <w:rPr>
                <w:rFonts w:eastAsia="Malgun Gothic"/>
                <w:szCs w:val="18"/>
                <w:lang w:eastAsia="ko-KR"/>
              </w:rPr>
            </w:pPr>
            <w:r>
              <w:rPr>
                <w:rFonts w:cs="Arial"/>
              </w:rPr>
              <w:t>3505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41EBBA" w14:textId="77777777" w:rsidR="00C02F2B" w:rsidRDefault="00C02F2B">
            <w:pPr>
              <w:pStyle w:val="TAC"/>
              <w:keepNext w:val="0"/>
              <w:keepLines w:val="0"/>
              <w:rPr>
                <w:rFonts w:eastAsia="Malgun Gothic"/>
                <w:szCs w:val="18"/>
                <w:lang w:eastAsia="ko-KR"/>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FD1B55" w14:textId="77777777" w:rsidR="00C02F2B" w:rsidRDefault="00C02F2B">
            <w:pPr>
              <w:pStyle w:val="TAC"/>
              <w:keepNext w:val="0"/>
              <w:keepLines w:val="0"/>
              <w:rPr>
                <w:rFonts w:eastAsia="Malgun Gothic"/>
                <w:szCs w:val="18"/>
                <w:lang w:eastAsia="ko-KR"/>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0E60C5" w14:textId="77777777" w:rsidR="00C02F2B" w:rsidRDefault="00C02F2B">
            <w:pPr>
              <w:pStyle w:val="TAC"/>
              <w:keepNext w:val="0"/>
              <w:keepLines w:val="0"/>
              <w:rPr>
                <w:rFonts w:eastAsia="Malgun Gothic"/>
                <w:szCs w:val="18"/>
                <w:lang w:eastAsia="ko-KR"/>
              </w:rPr>
            </w:pPr>
            <w:r>
              <w:rPr>
                <w:rFonts w:cs="Arial"/>
              </w:rPr>
              <w:t>3505</w:t>
            </w:r>
          </w:p>
        </w:tc>
        <w:tc>
          <w:tcPr>
            <w:tcW w:w="341" w:type="pct"/>
            <w:gridSpan w:val="2"/>
            <w:tcBorders>
              <w:top w:val="single" w:sz="4" w:space="0" w:color="auto"/>
              <w:left w:val="single" w:sz="4" w:space="0" w:color="auto"/>
              <w:bottom w:val="single" w:sz="4" w:space="0" w:color="auto"/>
              <w:right w:val="single" w:sz="4" w:space="0" w:color="auto"/>
            </w:tcBorders>
            <w:hideMark/>
          </w:tcPr>
          <w:p w14:paraId="7FA35E0C" w14:textId="77777777" w:rsidR="00C02F2B" w:rsidRDefault="00C02F2B">
            <w:pPr>
              <w:pStyle w:val="TAC"/>
              <w:keepNext w:val="0"/>
              <w:keepLines w:val="0"/>
              <w:rPr>
                <w:rFonts w:eastAsia="Times New Roman"/>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5BF58F" w14:textId="77777777" w:rsidR="00C02F2B" w:rsidRDefault="00C02F2B">
            <w:pPr>
              <w:pStyle w:val="TAC"/>
              <w:keepNext w:val="0"/>
              <w:keepLines w:val="0"/>
              <w:rPr>
                <w:lang w:eastAsia="zh-CN"/>
              </w:rPr>
            </w:pPr>
            <w:r>
              <w:t>N/A</w:t>
            </w:r>
          </w:p>
        </w:tc>
      </w:tr>
      <w:tr w:rsidR="00C02F2B" w14:paraId="0F917FB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58DBB6F" w14:textId="77777777" w:rsidR="00C02F2B" w:rsidRDefault="00C02F2B">
            <w:pPr>
              <w:pStyle w:val="TAC"/>
              <w:keepNext w:val="0"/>
              <w:keepLines w:val="0"/>
              <w:rPr>
                <w:rFonts w:eastAsia="Malgun Gothic"/>
                <w:szCs w:val="18"/>
                <w:lang w:eastAsia="ko-KR"/>
              </w:rPr>
            </w:pPr>
            <w:r>
              <w:rPr>
                <w:rFonts w:eastAsia="Malgun Gothic"/>
                <w:szCs w:val="18"/>
                <w:lang w:eastAsia="ko-KR"/>
              </w:rPr>
              <w:t>DC_3A-19A_n77A</w:t>
            </w:r>
          </w:p>
          <w:p w14:paraId="695C6A69" w14:textId="77777777" w:rsidR="00C02F2B" w:rsidRDefault="00C02F2B">
            <w:pPr>
              <w:pStyle w:val="TAC"/>
              <w:keepNext w:val="0"/>
              <w:keepLines w:val="0"/>
              <w:rPr>
                <w:rFonts w:eastAsia="MS Mincho"/>
                <w:lang w:eastAsia="en-US"/>
              </w:rPr>
            </w:pPr>
            <w:r>
              <w:rPr>
                <w:rFonts w:eastAsia="Malgun Gothic"/>
                <w:szCs w:val="18"/>
                <w:lang w:eastAsia="ko-KR"/>
              </w:rPr>
              <w:t>DC_3A-19A_n78A</w:t>
            </w:r>
          </w:p>
        </w:tc>
        <w:tc>
          <w:tcPr>
            <w:tcW w:w="410" w:type="pct"/>
            <w:tcBorders>
              <w:top w:val="single" w:sz="4" w:space="0" w:color="auto"/>
              <w:left w:val="single" w:sz="4" w:space="0" w:color="auto"/>
              <w:bottom w:val="single" w:sz="4" w:space="0" w:color="auto"/>
              <w:right w:val="single" w:sz="4" w:space="0" w:color="auto"/>
            </w:tcBorders>
            <w:hideMark/>
          </w:tcPr>
          <w:p w14:paraId="196B3D3A" w14:textId="77777777" w:rsidR="00C02F2B" w:rsidRDefault="00C02F2B">
            <w:pPr>
              <w:pStyle w:val="TAC"/>
              <w:keepNext w:val="0"/>
              <w:keepLines w:val="0"/>
              <w:rPr>
                <w:rFonts w:eastAsia="Times New Roman"/>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188FF2" w14:textId="77777777" w:rsidR="00C02F2B" w:rsidRDefault="00C02F2B">
            <w:pPr>
              <w:pStyle w:val="TAC"/>
              <w:keepNext w:val="0"/>
              <w:keepLines w:val="0"/>
              <w:rPr>
                <w:rFonts w:cs="Arial"/>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570165" w14:textId="77777777" w:rsidR="00C02F2B" w:rsidRDefault="00C02F2B">
            <w:pPr>
              <w:pStyle w:val="TAC"/>
              <w:keepNext w:val="0"/>
              <w:keepLines w:val="0"/>
              <w:rPr>
                <w:rFonts w:cs="Arial"/>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DD484B" w14:textId="77777777" w:rsidR="00C02F2B" w:rsidRDefault="00C02F2B">
            <w:pPr>
              <w:pStyle w:val="TAC"/>
              <w:keepNext w:val="0"/>
              <w:keepLines w:val="0"/>
              <w:rPr>
                <w:rFonts w:cs="Arial"/>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2B65D2" w14:textId="77777777" w:rsidR="00C02F2B" w:rsidRDefault="00C02F2B">
            <w:pPr>
              <w:pStyle w:val="TAC"/>
              <w:keepNext w:val="0"/>
              <w:keepLines w:val="0"/>
              <w:rPr>
                <w:rFonts w:cs="Arial"/>
              </w:rPr>
            </w:pPr>
            <w:r>
              <w:rPr>
                <w:lang w:eastAsia="ko-KR"/>
              </w:rPr>
              <w:t>1850</w:t>
            </w:r>
          </w:p>
        </w:tc>
        <w:tc>
          <w:tcPr>
            <w:tcW w:w="341" w:type="pct"/>
            <w:gridSpan w:val="2"/>
            <w:tcBorders>
              <w:top w:val="single" w:sz="4" w:space="0" w:color="auto"/>
              <w:left w:val="single" w:sz="4" w:space="0" w:color="auto"/>
              <w:bottom w:val="single" w:sz="4" w:space="0" w:color="auto"/>
              <w:right w:val="single" w:sz="4" w:space="0" w:color="auto"/>
            </w:tcBorders>
            <w:hideMark/>
          </w:tcPr>
          <w:p w14:paraId="62EE1DCD" w14:textId="77777777" w:rsidR="00C02F2B" w:rsidRDefault="00C02F2B">
            <w:pPr>
              <w:pStyle w:val="TAC"/>
              <w:keepNext w:val="0"/>
              <w:keepLines w:val="0"/>
              <w:rPr>
                <w:lang w:eastAsia="ja-JP"/>
              </w:rPr>
            </w:pPr>
            <w:r>
              <w:rPr>
                <w:lang w:eastAsia="ja-JP"/>
              </w:rPr>
              <w:t>17.3</w:t>
            </w:r>
          </w:p>
        </w:tc>
        <w:tc>
          <w:tcPr>
            <w:tcW w:w="608" w:type="pct"/>
            <w:gridSpan w:val="3"/>
            <w:tcBorders>
              <w:top w:val="single" w:sz="4" w:space="0" w:color="auto"/>
              <w:left w:val="single" w:sz="4" w:space="0" w:color="auto"/>
              <w:bottom w:val="single" w:sz="4" w:space="0" w:color="auto"/>
              <w:right w:val="single" w:sz="4" w:space="0" w:color="auto"/>
            </w:tcBorders>
            <w:hideMark/>
          </w:tcPr>
          <w:p w14:paraId="63FA2CB1" w14:textId="77777777" w:rsidR="00C02F2B" w:rsidRDefault="00C02F2B">
            <w:pPr>
              <w:pStyle w:val="TAC"/>
              <w:keepNext w:val="0"/>
              <w:keepLines w:val="0"/>
              <w:rPr>
                <w:lang w:eastAsia="en-US"/>
              </w:rPr>
            </w:pPr>
            <w:r>
              <w:t>IMD3</w:t>
            </w:r>
          </w:p>
        </w:tc>
      </w:tr>
      <w:tr w:rsidR="00C02F2B" w14:paraId="0335325A" w14:textId="77777777" w:rsidTr="006B383C">
        <w:trPr>
          <w:jc w:val="center"/>
        </w:trPr>
        <w:tc>
          <w:tcPr>
            <w:tcW w:w="1132" w:type="pct"/>
            <w:tcBorders>
              <w:top w:val="nil"/>
              <w:left w:val="single" w:sz="4" w:space="0" w:color="auto"/>
              <w:bottom w:val="nil"/>
              <w:right w:val="single" w:sz="4" w:space="0" w:color="auto"/>
            </w:tcBorders>
          </w:tcPr>
          <w:p w14:paraId="5BDE055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F7EF334" w14:textId="77777777" w:rsidR="00C02F2B" w:rsidRDefault="00C02F2B">
            <w:pPr>
              <w:pStyle w:val="TAC"/>
              <w:keepNext w:val="0"/>
              <w:keepLines w:val="0"/>
              <w:rPr>
                <w:rFonts w:eastAsia="Times New Roman"/>
              </w:rPr>
            </w:pPr>
            <w: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44F89D" w14:textId="77777777" w:rsidR="00C02F2B" w:rsidRDefault="00C02F2B">
            <w:pPr>
              <w:pStyle w:val="TAC"/>
              <w:keepNext w:val="0"/>
              <w:keepLines w:val="0"/>
              <w:rPr>
                <w:rFonts w:cs="Arial"/>
              </w:rPr>
            </w:pPr>
            <w:r>
              <w:rPr>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02A070" w14:textId="77777777" w:rsidR="00C02F2B" w:rsidRDefault="00C02F2B">
            <w:pPr>
              <w:pStyle w:val="TAC"/>
              <w:keepNext w:val="0"/>
              <w:keepLines w:val="0"/>
              <w:rPr>
                <w:rFonts w:cs="Arial"/>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D1B6D7" w14:textId="77777777" w:rsidR="00C02F2B" w:rsidRDefault="00C02F2B">
            <w:pPr>
              <w:pStyle w:val="TAC"/>
              <w:keepNext w:val="0"/>
              <w:keepLines w:val="0"/>
              <w:rPr>
                <w:rFonts w:cs="Arial"/>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601AE4" w14:textId="77777777" w:rsidR="00C02F2B" w:rsidRDefault="00C02F2B">
            <w:pPr>
              <w:pStyle w:val="TAC"/>
              <w:keepNext w:val="0"/>
              <w:keepLines w:val="0"/>
              <w:rPr>
                <w:rFonts w:cs="Arial"/>
              </w:rPr>
            </w:pPr>
            <w:r>
              <w:rPr>
                <w:lang w:eastAsia="ko-KR"/>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09F46CEE" w14:textId="77777777" w:rsidR="00C02F2B" w:rsidRDefault="00C02F2B">
            <w:pPr>
              <w:pStyle w:val="TAC"/>
              <w:keepNext w:val="0"/>
              <w:keepLines w:val="0"/>
              <w:rPr>
                <w:lang w:eastAsia="ja-JP"/>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03A09C" w14:textId="77777777" w:rsidR="00C02F2B" w:rsidRDefault="00C02F2B">
            <w:pPr>
              <w:pStyle w:val="TAC"/>
              <w:keepNext w:val="0"/>
              <w:keepLines w:val="0"/>
              <w:rPr>
                <w:lang w:eastAsia="en-US"/>
              </w:rPr>
            </w:pPr>
            <w:r>
              <w:t>N/A</w:t>
            </w:r>
          </w:p>
        </w:tc>
      </w:tr>
      <w:tr w:rsidR="00C02F2B" w14:paraId="64D42BD3" w14:textId="77777777" w:rsidTr="006B383C">
        <w:trPr>
          <w:jc w:val="center"/>
        </w:trPr>
        <w:tc>
          <w:tcPr>
            <w:tcW w:w="1132" w:type="pct"/>
            <w:tcBorders>
              <w:top w:val="nil"/>
              <w:left w:val="single" w:sz="4" w:space="0" w:color="auto"/>
              <w:bottom w:val="single" w:sz="4" w:space="0" w:color="auto"/>
              <w:right w:val="single" w:sz="4" w:space="0" w:color="auto"/>
            </w:tcBorders>
          </w:tcPr>
          <w:p w14:paraId="2AD96A9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1DAAAD5" w14:textId="77777777" w:rsidR="00C02F2B" w:rsidRDefault="00C02F2B">
            <w:pPr>
              <w:pStyle w:val="TAC"/>
              <w:keepNext w:val="0"/>
              <w:keepLines w:val="0"/>
              <w:rPr>
                <w:rFonts w:eastAsia="Times New Roman"/>
              </w:rPr>
            </w:pPr>
            <w:r>
              <w:t>n77, 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D8909E" w14:textId="77777777" w:rsidR="00C02F2B" w:rsidRDefault="00C02F2B">
            <w:pPr>
              <w:pStyle w:val="TAC"/>
              <w:keepNext w:val="0"/>
              <w:keepLines w:val="0"/>
              <w:rPr>
                <w:rFonts w:cs="Arial"/>
              </w:rPr>
            </w:pPr>
            <w:r>
              <w:rPr>
                <w:lang w:eastAsia="ko-KR"/>
              </w:rPr>
              <w:t>3520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3100E6" w14:textId="77777777" w:rsidR="00C02F2B" w:rsidRDefault="00C02F2B">
            <w:pPr>
              <w:pStyle w:val="TAC"/>
              <w:keepNext w:val="0"/>
              <w:keepLines w:val="0"/>
              <w:rPr>
                <w:rFonts w:cs="Arial"/>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FC4901" w14:textId="77777777" w:rsidR="00C02F2B" w:rsidRDefault="00C02F2B">
            <w:pPr>
              <w:pStyle w:val="TAC"/>
              <w:keepNext w:val="0"/>
              <w:keepLines w:val="0"/>
              <w:rPr>
                <w:rFonts w:cs="Arial"/>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896FD9" w14:textId="77777777" w:rsidR="00C02F2B" w:rsidRDefault="00C02F2B">
            <w:pPr>
              <w:pStyle w:val="TAC"/>
              <w:keepNext w:val="0"/>
              <w:keepLines w:val="0"/>
              <w:rPr>
                <w:rFonts w:cs="Arial"/>
              </w:rPr>
            </w:pPr>
            <w:r>
              <w:rPr>
                <w:lang w:eastAsia="ko-KR"/>
              </w:rPr>
              <w:t>3520</w:t>
            </w:r>
          </w:p>
        </w:tc>
        <w:tc>
          <w:tcPr>
            <w:tcW w:w="341" w:type="pct"/>
            <w:gridSpan w:val="2"/>
            <w:tcBorders>
              <w:top w:val="single" w:sz="4" w:space="0" w:color="auto"/>
              <w:left w:val="single" w:sz="4" w:space="0" w:color="auto"/>
              <w:bottom w:val="single" w:sz="4" w:space="0" w:color="auto"/>
              <w:right w:val="single" w:sz="4" w:space="0" w:color="auto"/>
            </w:tcBorders>
            <w:hideMark/>
          </w:tcPr>
          <w:p w14:paraId="5194B26B" w14:textId="77777777" w:rsidR="00C02F2B" w:rsidRDefault="00C02F2B">
            <w:pPr>
              <w:pStyle w:val="TAC"/>
              <w:keepNext w:val="0"/>
              <w:keepLines w:val="0"/>
              <w:rPr>
                <w:lang w:eastAsia="ja-JP"/>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8DA3DD" w14:textId="77777777" w:rsidR="00C02F2B" w:rsidRDefault="00C02F2B">
            <w:pPr>
              <w:pStyle w:val="TAC"/>
              <w:keepNext w:val="0"/>
              <w:keepLines w:val="0"/>
              <w:rPr>
                <w:lang w:eastAsia="en-US"/>
              </w:rPr>
            </w:pPr>
            <w:r>
              <w:t>N/A</w:t>
            </w:r>
          </w:p>
        </w:tc>
      </w:tr>
      <w:tr w:rsidR="00C02F2B" w14:paraId="3A4D326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AA235FD" w14:textId="77777777" w:rsidR="00C02F2B" w:rsidRDefault="00C02F2B">
            <w:pPr>
              <w:pStyle w:val="TAC"/>
              <w:keepNext w:val="0"/>
              <w:keepLines w:val="0"/>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410" w:type="pct"/>
            <w:tcBorders>
              <w:top w:val="single" w:sz="4" w:space="0" w:color="auto"/>
              <w:left w:val="single" w:sz="4" w:space="0" w:color="auto"/>
              <w:bottom w:val="single" w:sz="4" w:space="0" w:color="auto"/>
              <w:right w:val="single" w:sz="4" w:space="0" w:color="auto"/>
            </w:tcBorders>
            <w:hideMark/>
          </w:tcPr>
          <w:p w14:paraId="7BFDF9CE" w14:textId="77777777" w:rsidR="00C02F2B" w:rsidRDefault="00C02F2B">
            <w:pPr>
              <w:pStyle w:val="TAC"/>
              <w:keepNext w:val="0"/>
              <w:keepLines w:val="0"/>
              <w:rPr>
                <w:rFonts w:eastAsia="Malgun Gothic"/>
                <w:szCs w:val="18"/>
                <w:lang w:eastAsia="ko-KR"/>
              </w:rPr>
            </w:pPr>
            <w:r>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655E4D" w14:textId="77777777" w:rsidR="00C02F2B" w:rsidRDefault="00C02F2B">
            <w:pPr>
              <w:pStyle w:val="TAC"/>
              <w:keepNext w:val="0"/>
              <w:keepLines w:val="0"/>
              <w:rPr>
                <w:rFonts w:eastAsia="Malgun Gothic"/>
                <w:szCs w:val="18"/>
                <w:lang w:eastAsia="ko-KR"/>
              </w:rPr>
            </w:pPr>
            <w:r>
              <w:rPr>
                <w:rFonts w:cs="Arial"/>
              </w:rP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DFA397" w14:textId="77777777" w:rsidR="00C02F2B" w:rsidRDefault="00C02F2B">
            <w:pPr>
              <w:pStyle w:val="TAC"/>
              <w:keepNext w:val="0"/>
              <w:keepLines w:val="0"/>
              <w:rPr>
                <w:rFonts w:eastAsia="Malgun Gothic"/>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9395BF" w14:textId="77777777" w:rsidR="00C02F2B" w:rsidRDefault="00C02F2B">
            <w:pPr>
              <w:pStyle w:val="TAC"/>
              <w:keepNext w:val="0"/>
              <w:keepLines w:val="0"/>
              <w:rPr>
                <w:rFonts w:eastAsia="Malgun Gothic"/>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E49B93" w14:textId="77777777" w:rsidR="00C02F2B" w:rsidRDefault="00C02F2B">
            <w:pPr>
              <w:pStyle w:val="TAC"/>
              <w:keepNext w:val="0"/>
              <w:keepLines w:val="0"/>
              <w:rPr>
                <w:rFonts w:eastAsia="Malgun Gothic"/>
                <w:szCs w:val="18"/>
                <w:lang w:eastAsia="ko-KR"/>
              </w:rPr>
            </w:pPr>
            <w:r>
              <w:rPr>
                <w:rFonts w:cs="Arial"/>
              </w:rPr>
              <w:t>1842</w:t>
            </w:r>
          </w:p>
        </w:tc>
        <w:tc>
          <w:tcPr>
            <w:tcW w:w="341" w:type="pct"/>
            <w:gridSpan w:val="2"/>
            <w:tcBorders>
              <w:top w:val="single" w:sz="4" w:space="0" w:color="auto"/>
              <w:left w:val="single" w:sz="4" w:space="0" w:color="auto"/>
              <w:bottom w:val="single" w:sz="4" w:space="0" w:color="auto"/>
              <w:right w:val="single" w:sz="4" w:space="0" w:color="auto"/>
            </w:tcBorders>
            <w:hideMark/>
          </w:tcPr>
          <w:p w14:paraId="6331326A" w14:textId="77777777" w:rsidR="00C02F2B" w:rsidRDefault="00C02F2B">
            <w:pPr>
              <w:pStyle w:val="TAC"/>
              <w:keepNext w:val="0"/>
              <w:keepLines w:val="0"/>
              <w:rPr>
                <w:rFonts w:eastAsia="Times New Roman"/>
                <w:lang w:eastAsia="zh-CN"/>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67E871" w14:textId="77777777" w:rsidR="00C02F2B" w:rsidRDefault="00C02F2B">
            <w:pPr>
              <w:pStyle w:val="TAC"/>
              <w:keepNext w:val="0"/>
              <w:keepLines w:val="0"/>
              <w:rPr>
                <w:lang w:eastAsia="zh-CN"/>
              </w:rPr>
            </w:pPr>
            <w:r>
              <w:rPr>
                <w:rFonts w:eastAsia="Malgun Gothic"/>
                <w:lang w:eastAsia="ko-KR"/>
              </w:rPr>
              <w:t>N/A</w:t>
            </w:r>
          </w:p>
        </w:tc>
      </w:tr>
      <w:tr w:rsidR="00C02F2B" w14:paraId="5E19A7FA" w14:textId="77777777" w:rsidTr="006B383C">
        <w:trPr>
          <w:jc w:val="center"/>
        </w:trPr>
        <w:tc>
          <w:tcPr>
            <w:tcW w:w="1132" w:type="pct"/>
            <w:tcBorders>
              <w:top w:val="nil"/>
              <w:left w:val="single" w:sz="4" w:space="0" w:color="auto"/>
              <w:bottom w:val="nil"/>
              <w:right w:val="single" w:sz="4" w:space="0" w:color="auto"/>
            </w:tcBorders>
            <w:hideMark/>
          </w:tcPr>
          <w:p w14:paraId="3E92B2D7" w14:textId="77777777" w:rsidR="00C02F2B" w:rsidRDefault="00C02F2B">
            <w:pPr>
              <w:pStyle w:val="TAC"/>
              <w:keepNext w:val="0"/>
              <w:keepLines w:val="0"/>
              <w:rPr>
                <w:rFonts w:eastAsia="MS Mincho"/>
                <w:lang w:eastAsia="en-US"/>
              </w:rPr>
            </w:pPr>
            <w:r>
              <w:rPr>
                <w:rFonts w:cs="Arial"/>
              </w:rPr>
              <w:t>DC_</w:t>
            </w:r>
            <w:r>
              <w:rPr>
                <w:rFonts w:cs="Arial"/>
                <w:lang w:eastAsia="zh-TW"/>
              </w:rPr>
              <w:t>3C_n7</w:t>
            </w:r>
            <w:r>
              <w:rPr>
                <w:rFonts w:cs="Arial"/>
              </w:rPr>
              <w:t>A-n28A</w:t>
            </w:r>
          </w:p>
        </w:tc>
        <w:tc>
          <w:tcPr>
            <w:tcW w:w="410" w:type="pct"/>
            <w:tcBorders>
              <w:top w:val="single" w:sz="4" w:space="0" w:color="auto"/>
              <w:left w:val="single" w:sz="4" w:space="0" w:color="auto"/>
              <w:bottom w:val="single" w:sz="4" w:space="0" w:color="auto"/>
              <w:right w:val="single" w:sz="4" w:space="0" w:color="auto"/>
            </w:tcBorders>
            <w:hideMark/>
          </w:tcPr>
          <w:p w14:paraId="1CE3C8C2" w14:textId="77777777" w:rsidR="00C02F2B" w:rsidRDefault="00C02F2B">
            <w:pPr>
              <w:pStyle w:val="TAC"/>
              <w:keepNext w:val="0"/>
              <w:keepLines w:val="0"/>
              <w:rPr>
                <w:rFonts w:eastAsia="Malgun Gothic"/>
                <w:szCs w:val="18"/>
                <w:lang w:eastAsia="ko-KR"/>
              </w:rPr>
            </w:pPr>
            <w:r>
              <w:rPr>
                <w:rFonts w:cs="Arial"/>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998E78" w14:textId="77777777" w:rsidR="00C02F2B" w:rsidRDefault="00C02F2B">
            <w:pPr>
              <w:pStyle w:val="TAC"/>
              <w:keepNext w:val="0"/>
              <w:keepLines w:val="0"/>
              <w:rPr>
                <w:rFonts w:eastAsia="Malgun Gothic"/>
                <w:szCs w:val="18"/>
                <w:lang w:eastAsia="ko-KR"/>
              </w:rPr>
            </w:pPr>
            <w:r>
              <w:rPr>
                <w:rFonts w:cs="Arial"/>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FB832F" w14:textId="77777777" w:rsidR="00C02F2B" w:rsidRDefault="00C02F2B">
            <w:pPr>
              <w:pStyle w:val="TAC"/>
              <w:keepNext w:val="0"/>
              <w:keepLines w:val="0"/>
              <w:rPr>
                <w:rFonts w:eastAsia="Malgun Gothic"/>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E48A00" w14:textId="77777777" w:rsidR="00C02F2B" w:rsidRDefault="00C02F2B">
            <w:pPr>
              <w:pStyle w:val="TAC"/>
              <w:keepNext w:val="0"/>
              <w:keepLines w:val="0"/>
              <w:rPr>
                <w:rFonts w:eastAsia="Malgun Gothic"/>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8EF95D" w14:textId="77777777" w:rsidR="00C02F2B" w:rsidRDefault="00C02F2B">
            <w:pPr>
              <w:pStyle w:val="TAC"/>
              <w:keepNext w:val="0"/>
              <w:keepLines w:val="0"/>
              <w:rPr>
                <w:rFonts w:eastAsia="Malgun Gothic"/>
                <w:szCs w:val="18"/>
                <w:lang w:eastAsia="ko-KR"/>
              </w:rPr>
            </w:pPr>
            <w:r>
              <w:rPr>
                <w:rFonts w:cs="Arial"/>
              </w:rPr>
              <w:t>2663</w:t>
            </w:r>
          </w:p>
        </w:tc>
        <w:tc>
          <w:tcPr>
            <w:tcW w:w="341" w:type="pct"/>
            <w:gridSpan w:val="2"/>
            <w:tcBorders>
              <w:top w:val="single" w:sz="4" w:space="0" w:color="auto"/>
              <w:left w:val="single" w:sz="4" w:space="0" w:color="auto"/>
              <w:bottom w:val="single" w:sz="4" w:space="0" w:color="auto"/>
              <w:right w:val="single" w:sz="4" w:space="0" w:color="auto"/>
            </w:tcBorders>
            <w:hideMark/>
          </w:tcPr>
          <w:p w14:paraId="67015D0B" w14:textId="77777777" w:rsidR="00C02F2B" w:rsidRDefault="00C02F2B">
            <w:pPr>
              <w:pStyle w:val="TAC"/>
              <w:keepNext w:val="0"/>
              <w:keepLines w:val="0"/>
              <w:rPr>
                <w:rFonts w:eastAsia="Times New Roman"/>
                <w:lang w:eastAsia="zh-CN"/>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5B5D5E" w14:textId="77777777" w:rsidR="00C02F2B" w:rsidRDefault="00C02F2B">
            <w:pPr>
              <w:pStyle w:val="TAC"/>
              <w:keepNext w:val="0"/>
              <w:keepLines w:val="0"/>
              <w:rPr>
                <w:lang w:eastAsia="zh-CN"/>
              </w:rPr>
            </w:pPr>
            <w:r>
              <w:rPr>
                <w:rFonts w:eastAsia="Malgun Gothic"/>
                <w:lang w:eastAsia="ko-KR"/>
              </w:rPr>
              <w:t>N/A</w:t>
            </w:r>
          </w:p>
        </w:tc>
      </w:tr>
      <w:tr w:rsidR="00C02F2B" w14:paraId="203C904C" w14:textId="77777777" w:rsidTr="006B383C">
        <w:trPr>
          <w:jc w:val="center"/>
        </w:trPr>
        <w:tc>
          <w:tcPr>
            <w:tcW w:w="1132" w:type="pct"/>
            <w:tcBorders>
              <w:top w:val="nil"/>
              <w:left w:val="single" w:sz="4" w:space="0" w:color="auto"/>
              <w:bottom w:val="nil"/>
              <w:right w:val="single" w:sz="4" w:space="0" w:color="auto"/>
            </w:tcBorders>
          </w:tcPr>
          <w:p w14:paraId="194E10F1"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2ECAF56" w14:textId="77777777" w:rsidR="00C02F2B" w:rsidRDefault="00C02F2B">
            <w:pPr>
              <w:pStyle w:val="TAC"/>
              <w:keepNext w:val="0"/>
              <w:keepLines w:val="0"/>
              <w:rPr>
                <w:rFonts w:eastAsia="Malgun Gothic"/>
                <w:szCs w:val="18"/>
                <w:lang w:eastAsia="ko-KR"/>
              </w:rPr>
            </w:pPr>
            <w:r>
              <w:rPr>
                <w:rFonts w:cs="Arial"/>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0F6284" w14:textId="77777777" w:rsidR="00C02F2B" w:rsidRDefault="00C02F2B">
            <w:pPr>
              <w:pStyle w:val="TAC"/>
              <w:keepNext w:val="0"/>
              <w:keepLines w:val="0"/>
              <w:rPr>
                <w:rFonts w:eastAsia="Malgun Gothic"/>
                <w:szCs w:val="18"/>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43277D" w14:textId="77777777" w:rsidR="00C02F2B" w:rsidRDefault="00C02F2B">
            <w:pPr>
              <w:pStyle w:val="TAC"/>
              <w:keepNext w:val="0"/>
              <w:keepLines w:val="0"/>
              <w:rPr>
                <w:rFonts w:eastAsia="Malgun Gothic"/>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4EAF78" w14:textId="77777777" w:rsidR="00C02F2B" w:rsidRDefault="00C02F2B">
            <w:pPr>
              <w:pStyle w:val="TAC"/>
              <w:keepNext w:val="0"/>
              <w:keepLines w:val="0"/>
              <w:rPr>
                <w:rFonts w:eastAsia="Malgun Gothic"/>
                <w:szCs w:val="18"/>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AE45E4" w14:textId="77777777" w:rsidR="00C02F2B" w:rsidRDefault="00C02F2B">
            <w:pPr>
              <w:pStyle w:val="TAC"/>
              <w:keepNext w:val="0"/>
              <w:keepLines w:val="0"/>
              <w:rPr>
                <w:rFonts w:eastAsia="Malgun Gothic"/>
                <w:szCs w:val="18"/>
                <w:lang w:eastAsia="ko-KR"/>
              </w:rPr>
            </w:pPr>
            <w:r>
              <w:rPr>
                <w:rFonts w:cs="Arial"/>
              </w:rPr>
              <w:t>796.0</w:t>
            </w:r>
          </w:p>
        </w:tc>
        <w:tc>
          <w:tcPr>
            <w:tcW w:w="341" w:type="pct"/>
            <w:gridSpan w:val="2"/>
            <w:tcBorders>
              <w:top w:val="single" w:sz="4" w:space="0" w:color="auto"/>
              <w:left w:val="single" w:sz="4" w:space="0" w:color="auto"/>
              <w:bottom w:val="single" w:sz="4" w:space="0" w:color="auto"/>
              <w:right w:val="single" w:sz="4" w:space="0" w:color="auto"/>
            </w:tcBorders>
            <w:hideMark/>
          </w:tcPr>
          <w:p w14:paraId="76BC179D" w14:textId="77777777" w:rsidR="00C02F2B" w:rsidRDefault="00C02F2B">
            <w:pPr>
              <w:pStyle w:val="TAC"/>
              <w:keepNext w:val="0"/>
              <w:keepLines w:val="0"/>
              <w:rPr>
                <w:rFonts w:eastAsia="Times New Roman"/>
                <w:lang w:eastAsia="zh-CN"/>
              </w:rPr>
            </w:pPr>
            <w:r>
              <w:rPr>
                <w:rFonts w:eastAsia="Malgun Gothic"/>
                <w:lang w:eastAsia="ko-KR"/>
              </w:rPr>
              <w:t>20.0</w:t>
            </w:r>
          </w:p>
        </w:tc>
        <w:tc>
          <w:tcPr>
            <w:tcW w:w="608" w:type="pct"/>
            <w:gridSpan w:val="3"/>
            <w:tcBorders>
              <w:top w:val="single" w:sz="4" w:space="0" w:color="auto"/>
              <w:left w:val="single" w:sz="4" w:space="0" w:color="auto"/>
              <w:bottom w:val="single" w:sz="4" w:space="0" w:color="auto"/>
              <w:right w:val="single" w:sz="4" w:space="0" w:color="auto"/>
            </w:tcBorders>
            <w:hideMark/>
          </w:tcPr>
          <w:p w14:paraId="28E2CF6F" w14:textId="77777777" w:rsidR="00C02F2B" w:rsidRDefault="00C02F2B">
            <w:pPr>
              <w:pStyle w:val="TAC"/>
              <w:keepNext w:val="0"/>
              <w:keepLines w:val="0"/>
              <w:rPr>
                <w:lang w:eastAsia="zh-CN"/>
              </w:rPr>
            </w:pPr>
            <w:r>
              <w:rPr>
                <w:rFonts w:eastAsia="Malgun Gothic"/>
                <w:lang w:eastAsia="ko-KR"/>
              </w:rPr>
              <w:t>IMD2</w:t>
            </w:r>
          </w:p>
        </w:tc>
      </w:tr>
      <w:tr w:rsidR="00C02F2B" w14:paraId="6C982234" w14:textId="77777777" w:rsidTr="006B383C">
        <w:trPr>
          <w:jc w:val="center"/>
        </w:trPr>
        <w:tc>
          <w:tcPr>
            <w:tcW w:w="1132" w:type="pct"/>
            <w:tcBorders>
              <w:top w:val="nil"/>
              <w:left w:val="single" w:sz="4" w:space="0" w:color="auto"/>
              <w:bottom w:val="nil"/>
              <w:right w:val="single" w:sz="4" w:space="0" w:color="auto"/>
            </w:tcBorders>
          </w:tcPr>
          <w:p w14:paraId="4E786536"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BCFABE5" w14:textId="77777777" w:rsidR="00C02F2B" w:rsidRDefault="00C02F2B">
            <w:pPr>
              <w:pStyle w:val="TAC"/>
              <w:keepNext w:val="0"/>
              <w:keepLines w:val="0"/>
              <w:rPr>
                <w:rFonts w:eastAsia="Malgun Gothic"/>
                <w:szCs w:val="18"/>
                <w:lang w:eastAsia="ko-KR"/>
              </w:rPr>
            </w:pPr>
            <w:r>
              <w:rPr>
                <w:rFonts w:cs="Arial"/>
                <w:szCs w:val="18"/>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0263E1" w14:textId="77777777" w:rsidR="00C02F2B" w:rsidRDefault="00C02F2B">
            <w:pPr>
              <w:pStyle w:val="TAC"/>
              <w:keepNext w:val="0"/>
              <w:keepLines w:val="0"/>
              <w:rPr>
                <w:rFonts w:eastAsia="Malgun Gothic"/>
                <w:szCs w:val="18"/>
                <w:lang w:eastAsia="ko-KR"/>
              </w:rPr>
            </w:pPr>
            <w:r>
              <w:rPr>
                <w:rFonts w:cs="Arial"/>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BE99F7" w14:textId="77777777" w:rsidR="00C02F2B" w:rsidRDefault="00C02F2B">
            <w:pPr>
              <w:pStyle w:val="TAC"/>
              <w:keepNext w:val="0"/>
              <w:keepLines w:val="0"/>
              <w:rPr>
                <w:rFonts w:eastAsia="Malgun Gothic"/>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25496E" w14:textId="77777777" w:rsidR="00C02F2B" w:rsidRDefault="00C02F2B">
            <w:pPr>
              <w:pStyle w:val="TAC"/>
              <w:keepNext w:val="0"/>
              <w:keepLines w:val="0"/>
              <w:rPr>
                <w:rFonts w:eastAsia="Malgun Gothic"/>
                <w:szCs w:val="18"/>
                <w:lang w:eastAsia="ko-KR"/>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7F03B7" w14:textId="77777777" w:rsidR="00C02F2B" w:rsidRDefault="00C02F2B">
            <w:pPr>
              <w:pStyle w:val="TAC"/>
              <w:keepNext w:val="0"/>
              <w:keepLines w:val="0"/>
              <w:rPr>
                <w:rFonts w:eastAsia="Malgun Gothic"/>
                <w:szCs w:val="18"/>
                <w:lang w:eastAsia="ko-KR"/>
              </w:rPr>
            </w:pPr>
            <w:r>
              <w:rPr>
                <w:rFonts w:cs="Arial"/>
                <w:szCs w:val="18"/>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3ABE359C" w14:textId="77777777" w:rsidR="00C02F2B" w:rsidRDefault="00C02F2B">
            <w:pPr>
              <w:pStyle w:val="TAC"/>
              <w:keepNext w:val="0"/>
              <w:keepLines w:val="0"/>
              <w:rPr>
                <w:rFonts w:eastAsia="Times New Roman"/>
                <w:lang w:eastAsia="zh-CN"/>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E1B6901" w14:textId="77777777" w:rsidR="00C02F2B" w:rsidRDefault="00C02F2B">
            <w:pPr>
              <w:pStyle w:val="TAC"/>
              <w:keepNext w:val="0"/>
              <w:keepLines w:val="0"/>
              <w:rPr>
                <w:lang w:eastAsia="zh-CN"/>
              </w:rPr>
            </w:pPr>
            <w:r>
              <w:rPr>
                <w:rFonts w:eastAsia="Malgun Gothic"/>
                <w:lang w:eastAsia="ko-KR"/>
              </w:rPr>
              <w:t>N/A</w:t>
            </w:r>
          </w:p>
        </w:tc>
      </w:tr>
      <w:tr w:rsidR="00C02F2B" w14:paraId="31E7EC1E" w14:textId="77777777" w:rsidTr="006B383C">
        <w:trPr>
          <w:jc w:val="center"/>
        </w:trPr>
        <w:tc>
          <w:tcPr>
            <w:tcW w:w="1132" w:type="pct"/>
            <w:tcBorders>
              <w:top w:val="nil"/>
              <w:left w:val="single" w:sz="4" w:space="0" w:color="auto"/>
              <w:bottom w:val="nil"/>
              <w:right w:val="single" w:sz="4" w:space="0" w:color="auto"/>
            </w:tcBorders>
          </w:tcPr>
          <w:p w14:paraId="236512BD"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78C9B39" w14:textId="77777777" w:rsidR="00C02F2B" w:rsidRDefault="00C02F2B">
            <w:pPr>
              <w:pStyle w:val="TAC"/>
              <w:keepNext w:val="0"/>
              <w:keepLines w:val="0"/>
              <w:rPr>
                <w:rFonts w:eastAsia="Malgun Gothic"/>
                <w:szCs w:val="18"/>
                <w:lang w:eastAsia="ko-KR"/>
              </w:rPr>
            </w:pPr>
            <w:r>
              <w:rPr>
                <w:rFonts w:cs="Arial"/>
                <w:szCs w:val="18"/>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2BCD3F" w14:textId="77777777" w:rsidR="00C02F2B" w:rsidRDefault="00C02F2B">
            <w:pPr>
              <w:pStyle w:val="TAC"/>
              <w:keepNext w:val="0"/>
              <w:keepLines w:val="0"/>
              <w:rPr>
                <w:rFonts w:eastAsia="Malgun Gothic"/>
                <w:szCs w:val="18"/>
                <w:lang w:eastAsia="ko-KR"/>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6DC752" w14:textId="77777777" w:rsidR="00C02F2B" w:rsidRDefault="00C02F2B">
            <w:pPr>
              <w:pStyle w:val="TAC"/>
              <w:keepNext w:val="0"/>
              <w:keepLines w:val="0"/>
              <w:rPr>
                <w:rFonts w:eastAsia="Malgun Gothic"/>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848209" w14:textId="77777777" w:rsidR="00C02F2B" w:rsidRDefault="00C02F2B">
            <w:pPr>
              <w:pStyle w:val="TAC"/>
              <w:keepNext w:val="0"/>
              <w:keepLines w:val="0"/>
              <w:rPr>
                <w:rFonts w:eastAsia="Malgun Gothic"/>
                <w:szCs w:val="18"/>
                <w:lang w:eastAsia="ko-KR"/>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7D66D0" w14:textId="77777777" w:rsidR="00C02F2B" w:rsidRDefault="00C02F2B">
            <w:pPr>
              <w:pStyle w:val="TAC"/>
              <w:keepNext w:val="0"/>
              <w:keepLines w:val="0"/>
              <w:rPr>
                <w:rFonts w:eastAsia="Malgun Gothic"/>
                <w:szCs w:val="18"/>
                <w:lang w:eastAsia="ko-KR"/>
              </w:rPr>
            </w:pPr>
            <w:r>
              <w:rPr>
                <w:rFonts w:cs="Arial"/>
                <w:szCs w:val="18"/>
              </w:rPr>
              <w:t>2682</w:t>
            </w:r>
          </w:p>
        </w:tc>
        <w:tc>
          <w:tcPr>
            <w:tcW w:w="341" w:type="pct"/>
            <w:gridSpan w:val="2"/>
            <w:tcBorders>
              <w:top w:val="single" w:sz="4" w:space="0" w:color="auto"/>
              <w:left w:val="single" w:sz="4" w:space="0" w:color="auto"/>
              <w:bottom w:val="single" w:sz="4" w:space="0" w:color="auto"/>
              <w:right w:val="single" w:sz="4" w:space="0" w:color="auto"/>
            </w:tcBorders>
            <w:hideMark/>
          </w:tcPr>
          <w:p w14:paraId="00DE27B6" w14:textId="77777777" w:rsidR="00C02F2B" w:rsidRDefault="00C02F2B">
            <w:pPr>
              <w:pStyle w:val="TAC"/>
              <w:keepNext w:val="0"/>
              <w:keepLines w:val="0"/>
              <w:rPr>
                <w:rFonts w:eastAsia="Times New Roman"/>
                <w:lang w:eastAsia="zh-CN"/>
              </w:rPr>
            </w:pPr>
            <w:r>
              <w:rPr>
                <w:rFonts w:eastAsia="Malgun Gothic"/>
                <w:lang w:eastAsia="ko-KR"/>
              </w:rPr>
              <w:t>17.0</w:t>
            </w:r>
          </w:p>
        </w:tc>
        <w:tc>
          <w:tcPr>
            <w:tcW w:w="608" w:type="pct"/>
            <w:gridSpan w:val="3"/>
            <w:tcBorders>
              <w:top w:val="single" w:sz="4" w:space="0" w:color="auto"/>
              <w:left w:val="single" w:sz="4" w:space="0" w:color="auto"/>
              <w:bottom w:val="single" w:sz="4" w:space="0" w:color="auto"/>
              <w:right w:val="single" w:sz="4" w:space="0" w:color="auto"/>
            </w:tcBorders>
            <w:hideMark/>
          </w:tcPr>
          <w:p w14:paraId="65A6250A" w14:textId="77777777" w:rsidR="00C02F2B" w:rsidRDefault="00C02F2B">
            <w:pPr>
              <w:pStyle w:val="TAC"/>
              <w:keepNext w:val="0"/>
              <w:keepLines w:val="0"/>
              <w:rPr>
                <w:lang w:eastAsia="zh-CN"/>
              </w:rPr>
            </w:pPr>
            <w:r>
              <w:rPr>
                <w:rFonts w:eastAsia="Malgun Gothic"/>
                <w:lang w:eastAsia="ko-KR"/>
              </w:rPr>
              <w:t>IMD3</w:t>
            </w:r>
          </w:p>
        </w:tc>
      </w:tr>
      <w:tr w:rsidR="00C02F2B" w14:paraId="304A8819" w14:textId="77777777" w:rsidTr="006B383C">
        <w:trPr>
          <w:jc w:val="center"/>
        </w:trPr>
        <w:tc>
          <w:tcPr>
            <w:tcW w:w="1132" w:type="pct"/>
            <w:tcBorders>
              <w:top w:val="nil"/>
              <w:left w:val="single" w:sz="4" w:space="0" w:color="auto"/>
              <w:bottom w:val="single" w:sz="4" w:space="0" w:color="auto"/>
              <w:right w:val="single" w:sz="4" w:space="0" w:color="auto"/>
            </w:tcBorders>
          </w:tcPr>
          <w:p w14:paraId="295A0707"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DCC5FFF" w14:textId="77777777" w:rsidR="00C02F2B" w:rsidRDefault="00C02F2B">
            <w:pPr>
              <w:pStyle w:val="TAC"/>
              <w:keepNext w:val="0"/>
              <w:keepLines w:val="0"/>
              <w:rPr>
                <w:rFonts w:eastAsia="Malgun Gothic"/>
                <w:szCs w:val="18"/>
                <w:lang w:eastAsia="ko-KR"/>
              </w:rPr>
            </w:pPr>
            <w:r>
              <w:rPr>
                <w:rFonts w:cs="Arial"/>
                <w:szCs w:val="18"/>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8BAC47" w14:textId="77777777" w:rsidR="00C02F2B" w:rsidRDefault="00C02F2B">
            <w:pPr>
              <w:pStyle w:val="TAC"/>
              <w:keepNext w:val="0"/>
              <w:keepLines w:val="0"/>
              <w:rPr>
                <w:rFonts w:eastAsia="Malgun Gothic"/>
                <w:szCs w:val="18"/>
                <w:lang w:eastAsia="ko-KR"/>
              </w:rPr>
            </w:pPr>
            <w:r>
              <w:rPr>
                <w:rFonts w:cs="Arial"/>
                <w:szCs w:val="18"/>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5CF656" w14:textId="77777777" w:rsidR="00C02F2B" w:rsidRDefault="00C02F2B">
            <w:pPr>
              <w:pStyle w:val="TAC"/>
              <w:keepNext w:val="0"/>
              <w:keepLines w:val="0"/>
              <w:rPr>
                <w:rFonts w:eastAsia="Malgun Gothic"/>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631338" w14:textId="77777777" w:rsidR="00C02F2B" w:rsidRDefault="00C02F2B">
            <w:pPr>
              <w:pStyle w:val="TAC"/>
              <w:keepNext w:val="0"/>
              <w:keepLines w:val="0"/>
              <w:rPr>
                <w:rFonts w:eastAsia="Malgun Gothic"/>
                <w:szCs w:val="18"/>
                <w:lang w:eastAsia="ko-KR"/>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E4F3E0" w14:textId="77777777" w:rsidR="00C02F2B" w:rsidRDefault="00C02F2B">
            <w:pPr>
              <w:pStyle w:val="TAC"/>
              <w:keepNext w:val="0"/>
              <w:keepLines w:val="0"/>
              <w:rPr>
                <w:rFonts w:eastAsia="Malgun Gothic"/>
                <w:szCs w:val="18"/>
                <w:lang w:eastAsia="ko-KR"/>
              </w:rPr>
            </w:pPr>
            <w:r>
              <w:rPr>
                <w:rFonts w:cs="Arial"/>
                <w:szCs w:val="18"/>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536CE2D7" w14:textId="77777777" w:rsidR="00C02F2B" w:rsidRDefault="00C02F2B">
            <w:pPr>
              <w:pStyle w:val="TAC"/>
              <w:keepNext w:val="0"/>
              <w:keepLines w:val="0"/>
              <w:rPr>
                <w:rFonts w:eastAsia="Times New Roman"/>
                <w:lang w:eastAsia="zh-CN"/>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4745B9" w14:textId="77777777" w:rsidR="00C02F2B" w:rsidRDefault="00C02F2B">
            <w:pPr>
              <w:pStyle w:val="TAC"/>
              <w:keepNext w:val="0"/>
              <w:keepLines w:val="0"/>
              <w:rPr>
                <w:lang w:eastAsia="zh-CN"/>
              </w:rPr>
            </w:pPr>
            <w:r>
              <w:rPr>
                <w:rFonts w:eastAsia="Malgun Gothic"/>
                <w:lang w:eastAsia="ko-KR"/>
              </w:rPr>
              <w:t>N/A</w:t>
            </w:r>
          </w:p>
        </w:tc>
      </w:tr>
      <w:tr w:rsidR="00C02F2B" w14:paraId="163D8128"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6540245" w14:textId="77777777" w:rsidR="00C02F2B" w:rsidRDefault="00C02F2B">
            <w:pPr>
              <w:pStyle w:val="TAC"/>
              <w:keepNext w:val="0"/>
              <w:keepLines w:val="0"/>
              <w:rPr>
                <w:lang w:eastAsia="en-US"/>
              </w:rPr>
            </w:pPr>
            <w:r>
              <w:rPr>
                <w:lang w:eastAsia="ja-JP"/>
              </w:rPr>
              <w:t>DC_3A-7A_n40A</w:t>
            </w:r>
          </w:p>
        </w:tc>
        <w:tc>
          <w:tcPr>
            <w:tcW w:w="410" w:type="pct"/>
            <w:tcBorders>
              <w:top w:val="single" w:sz="4" w:space="0" w:color="auto"/>
              <w:left w:val="single" w:sz="4" w:space="0" w:color="auto"/>
              <w:bottom w:val="single" w:sz="4" w:space="0" w:color="auto"/>
              <w:right w:val="single" w:sz="4" w:space="0" w:color="auto"/>
            </w:tcBorders>
            <w:hideMark/>
          </w:tcPr>
          <w:p w14:paraId="4FE7ED14" w14:textId="77777777" w:rsidR="00C02F2B" w:rsidRDefault="00C02F2B">
            <w:pPr>
              <w:pStyle w:val="TAC"/>
              <w:keepNext w:val="0"/>
              <w:keepLines w:val="0"/>
              <w:rPr>
                <w:lang w:eastAsia="zh-TW"/>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7EF435" w14:textId="77777777" w:rsidR="00C02F2B" w:rsidRDefault="00C02F2B">
            <w:pPr>
              <w:pStyle w:val="TAC"/>
              <w:keepNext w:val="0"/>
              <w:keepLines w:val="0"/>
              <w:rPr>
                <w:lang w:eastAsia="zh-TW"/>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6B43DD"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172802" w14:textId="77777777" w:rsidR="00C02F2B" w:rsidRDefault="00C02F2B">
            <w:pPr>
              <w:pStyle w:val="TAC"/>
              <w:keepNext w:val="0"/>
              <w:keepLines w:val="0"/>
              <w:rPr>
                <w:rFonts w:eastAsia="Times New Roman"/>
                <w:kern w:val="2"/>
                <w:szCs w:val="24"/>
                <w:lang w:eastAsia="zh-TW"/>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66D3CD" w14:textId="77777777" w:rsidR="00C02F2B" w:rsidRDefault="00C02F2B">
            <w:pPr>
              <w:pStyle w:val="TAC"/>
              <w:keepNext w:val="0"/>
              <w:keepLines w:val="0"/>
              <w:rPr>
                <w:lang w:eastAsia="zh-TW"/>
              </w:rPr>
            </w:pPr>
            <w:r>
              <w:t>1866.6</w:t>
            </w:r>
          </w:p>
        </w:tc>
        <w:tc>
          <w:tcPr>
            <w:tcW w:w="341" w:type="pct"/>
            <w:gridSpan w:val="2"/>
            <w:tcBorders>
              <w:top w:val="single" w:sz="4" w:space="0" w:color="auto"/>
              <w:left w:val="single" w:sz="4" w:space="0" w:color="auto"/>
              <w:bottom w:val="single" w:sz="4" w:space="0" w:color="auto"/>
              <w:right w:val="single" w:sz="4" w:space="0" w:color="auto"/>
            </w:tcBorders>
            <w:hideMark/>
          </w:tcPr>
          <w:p w14:paraId="6CD86212" w14:textId="77777777" w:rsidR="00C02F2B" w:rsidRDefault="00C02F2B">
            <w:pPr>
              <w:pStyle w:val="TAC"/>
              <w:keepNext w:val="0"/>
              <w:keepLines w:val="0"/>
              <w:rPr>
                <w:kern w:val="2"/>
                <w:szCs w:val="24"/>
                <w:lang w:eastAsia="zh-TW"/>
              </w:rPr>
            </w:pPr>
            <w:r>
              <w:t>3.4</w:t>
            </w:r>
          </w:p>
        </w:tc>
        <w:tc>
          <w:tcPr>
            <w:tcW w:w="608" w:type="pct"/>
            <w:gridSpan w:val="3"/>
            <w:tcBorders>
              <w:top w:val="single" w:sz="4" w:space="0" w:color="auto"/>
              <w:left w:val="single" w:sz="4" w:space="0" w:color="auto"/>
              <w:bottom w:val="single" w:sz="4" w:space="0" w:color="auto"/>
              <w:right w:val="single" w:sz="4" w:space="0" w:color="auto"/>
            </w:tcBorders>
            <w:hideMark/>
          </w:tcPr>
          <w:p w14:paraId="44373D75" w14:textId="77777777" w:rsidR="00C02F2B" w:rsidRDefault="00C02F2B">
            <w:pPr>
              <w:pStyle w:val="TAC"/>
              <w:keepNext w:val="0"/>
              <w:keepLines w:val="0"/>
              <w:rPr>
                <w:rFonts w:eastAsia="Malgun Gothic"/>
                <w:lang w:eastAsia="ko-KR"/>
              </w:rPr>
            </w:pPr>
            <w:r>
              <w:t>IMD5</w:t>
            </w:r>
          </w:p>
        </w:tc>
      </w:tr>
      <w:tr w:rsidR="00C02F2B" w14:paraId="1EEAFDFE" w14:textId="77777777" w:rsidTr="006B383C">
        <w:trPr>
          <w:jc w:val="center"/>
        </w:trPr>
        <w:tc>
          <w:tcPr>
            <w:tcW w:w="1132" w:type="pct"/>
            <w:tcBorders>
              <w:top w:val="nil"/>
              <w:left w:val="single" w:sz="4" w:space="0" w:color="auto"/>
              <w:bottom w:val="nil"/>
              <w:right w:val="single" w:sz="4" w:space="0" w:color="auto"/>
            </w:tcBorders>
            <w:hideMark/>
          </w:tcPr>
          <w:p w14:paraId="5090923A" w14:textId="77777777" w:rsidR="00C02F2B" w:rsidRDefault="00C02F2B">
            <w:pPr>
              <w:pStyle w:val="TAC"/>
              <w:keepNext w:val="0"/>
              <w:keepLines w:val="0"/>
              <w:rPr>
                <w:rFonts w:eastAsia="Times New Roman"/>
                <w:lang w:eastAsia="en-US"/>
              </w:rPr>
            </w:pPr>
            <w:r>
              <w:rPr>
                <w:lang w:eastAsia="ko-KR"/>
              </w:rPr>
              <w:t>DC_3A-7A-7A_n40A</w:t>
            </w:r>
          </w:p>
        </w:tc>
        <w:tc>
          <w:tcPr>
            <w:tcW w:w="410" w:type="pct"/>
            <w:tcBorders>
              <w:top w:val="single" w:sz="4" w:space="0" w:color="auto"/>
              <w:left w:val="single" w:sz="4" w:space="0" w:color="auto"/>
              <w:bottom w:val="single" w:sz="4" w:space="0" w:color="auto"/>
              <w:right w:val="single" w:sz="4" w:space="0" w:color="auto"/>
            </w:tcBorders>
            <w:hideMark/>
          </w:tcPr>
          <w:p w14:paraId="5546ABD6" w14:textId="77777777" w:rsidR="00C02F2B" w:rsidRDefault="00C02F2B">
            <w:pPr>
              <w:pStyle w:val="TAC"/>
              <w:keepNext w:val="0"/>
              <w:keepLines w:val="0"/>
              <w:rPr>
                <w:lang w:eastAsia="zh-TW"/>
              </w:rPr>
            </w:pPr>
            <w:r>
              <w:rPr>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3B18BF" w14:textId="77777777" w:rsidR="00C02F2B" w:rsidRDefault="00C02F2B">
            <w:pPr>
              <w:pStyle w:val="TAC"/>
              <w:keepNext w:val="0"/>
              <w:keepLines w:val="0"/>
              <w:rPr>
                <w:lang w:eastAsia="zh-TW"/>
              </w:rPr>
            </w:pPr>
            <w:r>
              <w:rPr>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310F5B" w14:textId="77777777" w:rsidR="00C02F2B" w:rsidRDefault="00C02F2B">
            <w:pPr>
              <w:pStyle w:val="TAC"/>
              <w:keepNext w:val="0"/>
              <w:keepLines w:val="0"/>
              <w:rPr>
                <w:rFonts w:eastAsia="Malgun Gothic"/>
                <w:kern w:val="2"/>
                <w:szCs w:val="24"/>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270A33" w14:textId="77777777" w:rsidR="00C02F2B" w:rsidRDefault="00C02F2B">
            <w:pPr>
              <w:pStyle w:val="TAC"/>
              <w:keepNext w:val="0"/>
              <w:keepLines w:val="0"/>
              <w:rPr>
                <w:rFonts w:eastAsia="Times New Roman"/>
                <w:kern w:val="2"/>
                <w:szCs w:val="24"/>
                <w:lang w:eastAsia="zh-TW"/>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BF0ED4" w14:textId="77777777" w:rsidR="00C02F2B" w:rsidRDefault="00C02F2B">
            <w:pPr>
              <w:pStyle w:val="TAC"/>
              <w:keepNext w:val="0"/>
              <w:keepLines w:val="0"/>
              <w:rPr>
                <w:lang w:eastAsia="zh-TW"/>
              </w:rPr>
            </w:pPr>
            <w:r>
              <w:rPr>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0EA8E616" w14:textId="77777777" w:rsidR="00C02F2B" w:rsidRDefault="00C02F2B">
            <w:pPr>
              <w:pStyle w:val="TAC"/>
              <w:keepNext w:val="0"/>
              <w:keepLines w:val="0"/>
              <w:rPr>
                <w:kern w:val="2"/>
                <w:szCs w:val="24"/>
                <w:lang w:eastAsia="zh-TW"/>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8F9244" w14:textId="77777777" w:rsidR="00C02F2B" w:rsidRDefault="00C02F2B">
            <w:pPr>
              <w:pStyle w:val="TAC"/>
              <w:keepNext w:val="0"/>
              <w:keepLines w:val="0"/>
              <w:rPr>
                <w:rFonts w:eastAsia="Malgun Gothic"/>
                <w:lang w:eastAsia="ko-KR"/>
              </w:rPr>
            </w:pPr>
            <w:r>
              <w:rPr>
                <w:lang w:eastAsia="ko-KR"/>
              </w:rPr>
              <w:t>N/A</w:t>
            </w:r>
          </w:p>
        </w:tc>
      </w:tr>
      <w:tr w:rsidR="00C02F2B" w14:paraId="733F4911" w14:textId="77777777" w:rsidTr="006B383C">
        <w:trPr>
          <w:jc w:val="center"/>
        </w:trPr>
        <w:tc>
          <w:tcPr>
            <w:tcW w:w="1132" w:type="pct"/>
            <w:tcBorders>
              <w:top w:val="nil"/>
              <w:left w:val="single" w:sz="4" w:space="0" w:color="auto"/>
              <w:bottom w:val="single" w:sz="4" w:space="0" w:color="auto"/>
              <w:right w:val="single" w:sz="4" w:space="0" w:color="auto"/>
            </w:tcBorders>
          </w:tcPr>
          <w:p w14:paraId="381EB119"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C7CD76D" w14:textId="77777777" w:rsidR="00C02F2B" w:rsidRDefault="00C02F2B">
            <w:pPr>
              <w:pStyle w:val="TAC"/>
              <w:keepNext w:val="0"/>
              <w:keepLines w:val="0"/>
              <w:rPr>
                <w:lang w:eastAsia="zh-TW"/>
              </w:rPr>
            </w:pPr>
            <w: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612965" w14:textId="77777777" w:rsidR="00C02F2B" w:rsidRDefault="00C02F2B">
            <w:pPr>
              <w:pStyle w:val="TAC"/>
              <w:keepNext w:val="0"/>
              <w:keepLines w:val="0"/>
              <w:rPr>
                <w:lang w:eastAsia="zh-TW"/>
              </w:rPr>
            </w:pPr>
            <w:r>
              <w:rPr>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7DD565" w14:textId="0092446C" w:rsidR="00C02F2B" w:rsidRDefault="00C02F2B">
            <w:pPr>
              <w:pStyle w:val="TAC"/>
              <w:keepNext w:val="0"/>
              <w:keepLines w:val="0"/>
              <w:rPr>
                <w:rFonts w:eastAsia="Malgun Gothic"/>
                <w:kern w:val="2"/>
                <w:szCs w:val="24"/>
                <w:lang w:eastAsia="ko-KR"/>
              </w:rPr>
            </w:pPr>
            <w:del w:id="150" w:author="CATT-ZP" w:date="2025-11-22T04:37:00Z">
              <w:r w:rsidDel="00563D8D">
                <w:rPr>
                  <w:lang w:eastAsia="ko-KR"/>
                </w:rPr>
                <w:delText>5</w:delText>
              </w:r>
            </w:del>
            <w:ins w:id="151" w:author="CATT-ZP" w:date="2025-11-22T04:37:00Z">
              <w:r w:rsidR="00563D8D">
                <w:rPr>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704507" w14:textId="777C2562" w:rsidR="00C02F2B" w:rsidRDefault="00C02F2B">
            <w:pPr>
              <w:pStyle w:val="TAC"/>
              <w:keepNext w:val="0"/>
              <w:keepLines w:val="0"/>
              <w:rPr>
                <w:rFonts w:eastAsia="Times New Roman"/>
                <w:kern w:val="2"/>
                <w:szCs w:val="24"/>
                <w:lang w:eastAsia="zh-TW"/>
              </w:rPr>
            </w:pPr>
            <w:del w:id="152" w:author="CATT-ZP" w:date="2025-11-22T04:37:00Z">
              <w:r w:rsidDel="00563D8D">
                <w:rPr>
                  <w:lang w:eastAsia="ko-KR"/>
                </w:rPr>
                <w:delText>25</w:delText>
              </w:r>
            </w:del>
            <w:ins w:id="153" w:author="CATT-ZP" w:date="2025-11-22T04:37:00Z">
              <w:r w:rsidR="00563D8D">
                <w:rPr>
                  <w:lang w:eastAsia="ko-KR"/>
                </w:rPr>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15065F" w14:textId="77777777" w:rsidR="00C02F2B" w:rsidRDefault="00C02F2B">
            <w:pPr>
              <w:pStyle w:val="TAC"/>
              <w:keepNext w:val="0"/>
              <w:keepLines w:val="0"/>
              <w:rPr>
                <w:lang w:eastAsia="zh-TW"/>
              </w:rPr>
            </w:pPr>
            <w:r>
              <w:rPr>
                <w:lang w:eastAsia="ko-KR"/>
              </w:rPr>
              <w:t>2310</w:t>
            </w:r>
          </w:p>
        </w:tc>
        <w:tc>
          <w:tcPr>
            <w:tcW w:w="341" w:type="pct"/>
            <w:gridSpan w:val="2"/>
            <w:tcBorders>
              <w:top w:val="single" w:sz="4" w:space="0" w:color="auto"/>
              <w:left w:val="single" w:sz="4" w:space="0" w:color="auto"/>
              <w:bottom w:val="single" w:sz="4" w:space="0" w:color="auto"/>
              <w:right w:val="single" w:sz="4" w:space="0" w:color="auto"/>
            </w:tcBorders>
            <w:hideMark/>
          </w:tcPr>
          <w:p w14:paraId="1BA22269" w14:textId="77777777" w:rsidR="00C02F2B" w:rsidRDefault="00C02F2B">
            <w:pPr>
              <w:pStyle w:val="TAC"/>
              <w:keepNext w:val="0"/>
              <w:keepLines w:val="0"/>
              <w:rPr>
                <w:kern w:val="2"/>
                <w:szCs w:val="24"/>
                <w:lang w:eastAsia="zh-TW"/>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0EDCF4" w14:textId="77777777" w:rsidR="00C02F2B" w:rsidRDefault="00C02F2B">
            <w:pPr>
              <w:pStyle w:val="TAC"/>
              <w:keepNext w:val="0"/>
              <w:keepLines w:val="0"/>
              <w:rPr>
                <w:rFonts w:eastAsia="Malgun Gothic"/>
                <w:lang w:eastAsia="ko-KR"/>
              </w:rPr>
            </w:pPr>
            <w:r>
              <w:rPr>
                <w:lang w:eastAsia="ko-KR"/>
              </w:rPr>
              <w:t>N/A</w:t>
            </w:r>
          </w:p>
        </w:tc>
      </w:tr>
      <w:tr w:rsidR="00C02F2B" w14:paraId="2C93B47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DE2F581" w14:textId="77777777" w:rsidR="00C02F2B" w:rsidRDefault="00C02F2B">
            <w:pPr>
              <w:pStyle w:val="TAC"/>
              <w:keepLines w:val="0"/>
              <w:rPr>
                <w:rFonts w:eastAsia="Malgun Gothic"/>
                <w:szCs w:val="18"/>
                <w:lang w:eastAsia="ko-KR"/>
              </w:rPr>
            </w:pPr>
            <w:r>
              <w:rPr>
                <w:rFonts w:cs="Arial"/>
              </w:rPr>
              <w:lastRenderedPageBreak/>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410" w:type="pct"/>
            <w:tcBorders>
              <w:top w:val="single" w:sz="4" w:space="0" w:color="auto"/>
              <w:left w:val="single" w:sz="4" w:space="0" w:color="auto"/>
              <w:bottom w:val="single" w:sz="4" w:space="0" w:color="auto"/>
              <w:right w:val="single" w:sz="4" w:space="0" w:color="auto"/>
            </w:tcBorders>
            <w:hideMark/>
          </w:tcPr>
          <w:p w14:paraId="66F13818" w14:textId="77777777" w:rsidR="00C02F2B" w:rsidRDefault="00C02F2B">
            <w:pPr>
              <w:pStyle w:val="TAC"/>
              <w:keepLines w:val="0"/>
              <w:rPr>
                <w:rFonts w:eastAsia="MS Mincho"/>
                <w:lang w:eastAsia="en-US"/>
              </w:rPr>
            </w:pPr>
            <w:r>
              <w:rPr>
                <w:rFonts w:cs="Arial"/>
                <w:lang w:eastAsia="zh-TW"/>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01CF94" w14:textId="77777777" w:rsidR="00C02F2B" w:rsidRDefault="00C02F2B">
            <w:pPr>
              <w:pStyle w:val="TAC"/>
              <w:keepLines w:val="0"/>
              <w:rPr>
                <w:rFonts w:eastAsia="MS Mincho"/>
              </w:rPr>
            </w:pPr>
            <w:r>
              <w:rPr>
                <w:rFonts w:cs="Arial"/>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8538F6" w14:textId="77777777" w:rsidR="00C02F2B" w:rsidRDefault="00C02F2B">
            <w:pPr>
              <w:pStyle w:val="TAC"/>
              <w:keepLines w:val="0"/>
              <w:rPr>
                <w:rFonts w:eastAsia="MS Mincho"/>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E6E0D3" w14:textId="77777777" w:rsidR="00C02F2B" w:rsidRDefault="00C02F2B">
            <w:pPr>
              <w:pStyle w:val="TAC"/>
              <w:keepLines w:val="0"/>
              <w:rPr>
                <w:rFonts w:eastAsia="MS Mincho"/>
              </w:rPr>
            </w:pPr>
            <w:r>
              <w:rPr>
                <w:rFonts w:cs="Arial"/>
                <w:kern w:val="2"/>
                <w:szCs w:val="24"/>
                <w:lang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4BE5FA" w14:textId="77777777" w:rsidR="00C02F2B" w:rsidRDefault="00C02F2B">
            <w:pPr>
              <w:pStyle w:val="TAC"/>
              <w:keepLines w:val="0"/>
              <w:rPr>
                <w:rFonts w:eastAsia="MS Mincho"/>
              </w:rPr>
            </w:pPr>
            <w:r>
              <w:rPr>
                <w:rFonts w:cs="Arial"/>
                <w:lang w:eastAsia="zh-TW"/>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16C2943F" w14:textId="77777777" w:rsidR="00C02F2B" w:rsidRDefault="00C02F2B">
            <w:pPr>
              <w:pStyle w:val="TAC"/>
              <w:keepLines w:val="0"/>
              <w:rPr>
                <w:rFonts w:eastAsia="Malgun Gothic"/>
                <w:lang w:eastAsia="ko-KR"/>
              </w:rPr>
            </w:pPr>
            <w:r>
              <w:rPr>
                <w:rFonts w:cs="Arial"/>
                <w:kern w:val="2"/>
                <w:szCs w:val="24"/>
                <w:lang w:eastAsia="zh-TW"/>
              </w:rPr>
              <w:t>17.6</w:t>
            </w:r>
          </w:p>
        </w:tc>
        <w:tc>
          <w:tcPr>
            <w:tcW w:w="608" w:type="pct"/>
            <w:gridSpan w:val="3"/>
            <w:tcBorders>
              <w:top w:val="single" w:sz="4" w:space="0" w:color="auto"/>
              <w:left w:val="single" w:sz="4" w:space="0" w:color="auto"/>
              <w:bottom w:val="single" w:sz="4" w:space="0" w:color="auto"/>
              <w:right w:val="single" w:sz="4" w:space="0" w:color="auto"/>
            </w:tcBorders>
            <w:hideMark/>
          </w:tcPr>
          <w:p w14:paraId="41BDE1FE" w14:textId="77777777" w:rsidR="00C02F2B" w:rsidRDefault="00C02F2B">
            <w:pPr>
              <w:pStyle w:val="TAC"/>
              <w:keepLines w:val="0"/>
              <w:rPr>
                <w:rFonts w:eastAsia="Times New Roman"/>
                <w:lang w:eastAsia="ko-KR"/>
              </w:rPr>
            </w:pPr>
            <w:r>
              <w:rPr>
                <w:lang w:eastAsia="ko-KR"/>
              </w:rPr>
              <w:t>IMD3</w:t>
            </w:r>
          </w:p>
        </w:tc>
      </w:tr>
      <w:tr w:rsidR="00C02F2B" w14:paraId="4CDD4EF2" w14:textId="77777777" w:rsidTr="006B383C">
        <w:trPr>
          <w:jc w:val="center"/>
        </w:trPr>
        <w:tc>
          <w:tcPr>
            <w:tcW w:w="1132" w:type="pct"/>
            <w:tcBorders>
              <w:top w:val="nil"/>
              <w:left w:val="single" w:sz="4" w:space="0" w:color="auto"/>
              <w:bottom w:val="nil"/>
              <w:right w:val="single" w:sz="4" w:space="0" w:color="auto"/>
            </w:tcBorders>
            <w:hideMark/>
          </w:tcPr>
          <w:p w14:paraId="397E7E30" w14:textId="77777777" w:rsidR="00C02F2B" w:rsidRDefault="00C02F2B">
            <w:pPr>
              <w:pStyle w:val="TAC"/>
              <w:keepLines w:val="0"/>
              <w:rPr>
                <w:rFonts w:cs="Arial"/>
                <w:lang w:eastAsia="en-US"/>
              </w:rPr>
            </w:pPr>
            <w:r>
              <w:rPr>
                <w:rFonts w:cs="Arial"/>
              </w:rPr>
              <w:t>DC_3A-7A_n77(2A)</w:t>
            </w:r>
          </w:p>
          <w:p w14:paraId="44BBCC2E" w14:textId="77777777" w:rsidR="00C02F2B" w:rsidRDefault="00C02F2B">
            <w:pPr>
              <w:pStyle w:val="TAC"/>
              <w:keepLines w:val="0"/>
              <w:rPr>
                <w:rFonts w:eastAsia="MS Mincho"/>
              </w:rPr>
            </w:pPr>
            <w:r>
              <w:rPr>
                <w:rFonts w:cs="Arial"/>
              </w:rPr>
              <w:t>DC_3A-7A_n77(3A)</w:t>
            </w:r>
          </w:p>
        </w:tc>
        <w:tc>
          <w:tcPr>
            <w:tcW w:w="410" w:type="pct"/>
            <w:tcBorders>
              <w:top w:val="single" w:sz="4" w:space="0" w:color="auto"/>
              <w:left w:val="single" w:sz="4" w:space="0" w:color="auto"/>
              <w:bottom w:val="single" w:sz="4" w:space="0" w:color="auto"/>
              <w:right w:val="single" w:sz="4" w:space="0" w:color="auto"/>
            </w:tcBorders>
            <w:hideMark/>
          </w:tcPr>
          <w:p w14:paraId="7394EB42" w14:textId="77777777" w:rsidR="00C02F2B" w:rsidRDefault="00C02F2B">
            <w:pPr>
              <w:pStyle w:val="TAC"/>
              <w:keepLines w:val="0"/>
              <w:rPr>
                <w:rFonts w:eastAsia="MS Mincho"/>
              </w:rPr>
            </w:pPr>
            <w:r>
              <w:rPr>
                <w:rFonts w:cs="Arial"/>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12280E" w14:textId="77777777" w:rsidR="00C02F2B" w:rsidRDefault="00C02F2B">
            <w:pPr>
              <w:pStyle w:val="TAC"/>
              <w:keepLines w:val="0"/>
              <w:rPr>
                <w:rFonts w:eastAsia="MS Mincho"/>
              </w:rPr>
            </w:pPr>
            <w:r>
              <w:rPr>
                <w:rFonts w:cs="Arial"/>
                <w:lang w:eastAsia="zh-TW"/>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977C46" w14:textId="77777777" w:rsidR="00C02F2B" w:rsidRDefault="00C02F2B">
            <w:pPr>
              <w:pStyle w:val="TAC"/>
              <w:keepLines w:val="0"/>
              <w:rPr>
                <w:rFonts w:eastAsia="MS Mincho"/>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876572" w14:textId="77777777" w:rsidR="00C02F2B" w:rsidRDefault="00C02F2B">
            <w:pPr>
              <w:pStyle w:val="TAC"/>
              <w:keepLines w:val="0"/>
              <w:rPr>
                <w:rFonts w:eastAsia="MS Mincho"/>
              </w:rPr>
            </w:pPr>
            <w:r>
              <w:rPr>
                <w:rFonts w:eastAsia="Malgun Gothic"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4B7BFC" w14:textId="77777777" w:rsidR="00C02F2B" w:rsidRDefault="00C02F2B">
            <w:pPr>
              <w:pStyle w:val="TAC"/>
              <w:keepLines w:val="0"/>
              <w:rPr>
                <w:rFonts w:eastAsia="MS Mincho"/>
              </w:rPr>
            </w:pPr>
            <w:r>
              <w:rPr>
                <w:rFonts w:cs="Arial"/>
                <w:lang w:eastAsia="zh-TW"/>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1BE06DE2" w14:textId="77777777" w:rsidR="00C02F2B" w:rsidRDefault="00C02F2B">
            <w:pPr>
              <w:pStyle w:val="TAC"/>
              <w:keepLines w:val="0"/>
              <w:rPr>
                <w:rFonts w:eastAsia="Malgun Gothic"/>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E4354C" w14:textId="77777777" w:rsidR="00C02F2B" w:rsidRDefault="00C02F2B">
            <w:pPr>
              <w:pStyle w:val="TAC"/>
              <w:keepLines w:val="0"/>
              <w:rPr>
                <w:rFonts w:eastAsia="Times New Roman"/>
                <w:lang w:eastAsia="en-US"/>
              </w:rPr>
            </w:pPr>
            <w:r>
              <w:rPr>
                <w:lang w:eastAsia="ko-KR"/>
              </w:rPr>
              <w:t>N/A</w:t>
            </w:r>
          </w:p>
        </w:tc>
      </w:tr>
      <w:tr w:rsidR="00C02F2B" w14:paraId="4B31F56B" w14:textId="77777777" w:rsidTr="006B383C">
        <w:trPr>
          <w:jc w:val="center"/>
        </w:trPr>
        <w:tc>
          <w:tcPr>
            <w:tcW w:w="1132" w:type="pct"/>
            <w:tcBorders>
              <w:top w:val="nil"/>
              <w:left w:val="single" w:sz="4" w:space="0" w:color="auto"/>
              <w:bottom w:val="nil"/>
              <w:right w:val="single" w:sz="4" w:space="0" w:color="auto"/>
            </w:tcBorders>
            <w:hideMark/>
          </w:tcPr>
          <w:p w14:paraId="612A6571" w14:textId="77777777" w:rsidR="00C02F2B" w:rsidRDefault="00C02F2B">
            <w:pPr>
              <w:pStyle w:val="TAC"/>
              <w:keepLines w:val="0"/>
              <w:rPr>
                <w:rFonts w:eastAsia="MS Mincho"/>
              </w:rPr>
            </w:pPr>
            <w:r>
              <w:rPr>
                <w:rFonts w:eastAsia="Malgun Gothic"/>
                <w:lang w:eastAsia="ko-KR"/>
              </w:rPr>
              <w:t>DC_3A-7A-7A_n77(2A)</w:t>
            </w:r>
          </w:p>
        </w:tc>
        <w:tc>
          <w:tcPr>
            <w:tcW w:w="410" w:type="pct"/>
            <w:tcBorders>
              <w:top w:val="single" w:sz="4" w:space="0" w:color="auto"/>
              <w:left w:val="single" w:sz="4" w:space="0" w:color="auto"/>
              <w:bottom w:val="single" w:sz="4" w:space="0" w:color="auto"/>
              <w:right w:val="single" w:sz="4" w:space="0" w:color="auto"/>
            </w:tcBorders>
            <w:hideMark/>
          </w:tcPr>
          <w:p w14:paraId="32827D7D" w14:textId="77777777" w:rsidR="00C02F2B" w:rsidRDefault="00C02F2B">
            <w:pPr>
              <w:pStyle w:val="TAC"/>
              <w:keepLines w:val="0"/>
              <w:rPr>
                <w:rFonts w:eastAsia="MS Mincho"/>
              </w:rPr>
            </w:pPr>
            <w:r>
              <w:rPr>
                <w:rFonts w:eastAsia="Malgun Gothic" w:cs="Arial"/>
                <w:lang w:eastAsia="ko-KR"/>
              </w:rPr>
              <w:t>n7</w:t>
            </w:r>
            <w:r>
              <w:rPr>
                <w:rFonts w:cs="Arial"/>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14EB4B" w14:textId="77777777" w:rsidR="00C02F2B" w:rsidRDefault="00C02F2B">
            <w:pPr>
              <w:pStyle w:val="TAC"/>
              <w:keepLines w:val="0"/>
              <w:rPr>
                <w:rFonts w:eastAsia="MS Mincho"/>
              </w:rPr>
            </w:pPr>
            <w:r>
              <w:rPr>
                <w:rFonts w:cs="Arial"/>
                <w:lang w:eastAsia="zh-TW"/>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936FA4" w14:textId="77777777" w:rsidR="00C02F2B" w:rsidRDefault="00C02F2B">
            <w:pPr>
              <w:pStyle w:val="TAC"/>
              <w:keepLines w:val="0"/>
              <w:rPr>
                <w:rFonts w:eastAsia="MS Mincho"/>
              </w:rPr>
            </w:pPr>
            <w:r>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2EC6CA" w14:textId="77777777" w:rsidR="00C02F2B" w:rsidRDefault="00C02F2B">
            <w:pPr>
              <w:pStyle w:val="TAC"/>
              <w:keepLines w:val="0"/>
              <w:rPr>
                <w:rFonts w:eastAsia="MS Mincho"/>
              </w:rPr>
            </w:pPr>
            <w:r>
              <w:rPr>
                <w:rFonts w:eastAsia="Malgun Gothic" w:cs="Arial"/>
                <w:kern w:val="2"/>
                <w:szCs w:val="24"/>
                <w:lang w:eastAsia="ko-KR"/>
              </w:rPr>
              <w:t>5</w:t>
            </w:r>
            <w:r>
              <w:rPr>
                <w:rFonts w:cs="Arial"/>
                <w:kern w:val="2"/>
                <w:szCs w:val="24"/>
                <w:lang w:eastAsia="zh-TW"/>
              </w:rPr>
              <w:t>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8CEF8D" w14:textId="77777777" w:rsidR="00C02F2B" w:rsidRDefault="00C02F2B">
            <w:pPr>
              <w:pStyle w:val="TAC"/>
              <w:keepLines w:val="0"/>
              <w:rPr>
                <w:rFonts w:eastAsia="MS Mincho"/>
              </w:rPr>
            </w:pPr>
            <w:r>
              <w:rPr>
                <w:rFonts w:cs="Arial"/>
                <w:lang w:eastAsia="zh-TW"/>
              </w:rP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41CEC898" w14:textId="77777777" w:rsidR="00C02F2B" w:rsidRDefault="00C02F2B">
            <w:pPr>
              <w:pStyle w:val="TAC"/>
              <w:keepLines w:val="0"/>
              <w:rPr>
                <w:rFonts w:eastAsia="Malgun Gothic"/>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4F236ED" w14:textId="77777777" w:rsidR="00C02F2B" w:rsidRDefault="00C02F2B">
            <w:pPr>
              <w:pStyle w:val="TAC"/>
              <w:keepLines w:val="0"/>
              <w:rPr>
                <w:rFonts w:eastAsia="Times New Roman"/>
                <w:lang w:eastAsia="en-US"/>
              </w:rPr>
            </w:pPr>
            <w:r>
              <w:rPr>
                <w:lang w:eastAsia="ko-KR"/>
              </w:rPr>
              <w:t>N/A</w:t>
            </w:r>
          </w:p>
        </w:tc>
      </w:tr>
      <w:tr w:rsidR="00C02F2B" w14:paraId="63209E68" w14:textId="77777777" w:rsidTr="006B383C">
        <w:trPr>
          <w:jc w:val="center"/>
        </w:trPr>
        <w:tc>
          <w:tcPr>
            <w:tcW w:w="1132" w:type="pct"/>
            <w:tcBorders>
              <w:top w:val="nil"/>
              <w:left w:val="single" w:sz="4" w:space="0" w:color="auto"/>
              <w:bottom w:val="nil"/>
              <w:right w:val="single" w:sz="4" w:space="0" w:color="auto"/>
            </w:tcBorders>
            <w:hideMark/>
          </w:tcPr>
          <w:p w14:paraId="56A0E31C" w14:textId="77777777" w:rsidR="00C02F2B" w:rsidRDefault="00C02F2B">
            <w:pPr>
              <w:pStyle w:val="TAC"/>
              <w:keepLines w:val="0"/>
              <w:rPr>
                <w:rFonts w:eastAsia="Malgun Gothic"/>
                <w:szCs w:val="18"/>
                <w:lang w:eastAsia="ko-KR"/>
              </w:rPr>
            </w:pPr>
            <w:r>
              <w:rPr>
                <w:rFonts w:eastAsia="Malgun Gothic"/>
                <w:szCs w:val="18"/>
                <w:lang w:eastAsia="ko-KR"/>
              </w:rPr>
              <w:t>DC_3A-7A-7A_n77(3A)</w:t>
            </w:r>
          </w:p>
        </w:tc>
        <w:tc>
          <w:tcPr>
            <w:tcW w:w="410" w:type="pct"/>
            <w:tcBorders>
              <w:top w:val="single" w:sz="4" w:space="0" w:color="auto"/>
              <w:left w:val="single" w:sz="4" w:space="0" w:color="auto"/>
              <w:bottom w:val="single" w:sz="4" w:space="0" w:color="auto"/>
              <w:right w:val="single" w:sz="4" w:space="0" w:color="auto"/>
            </w:tcBorders>
            <w:hideMark/>
          </w:tcPr>
          <w:p w14:paraId="75358FD2" w14:textId="77777777" w:rsidR="00C02F2B" w:rsidRDefault="00C02F2B">
            <w:pPr>
              <w:pStyle w:val="TAC"/>
              <w:keepLines w:val="0"/>
              <w:rPr>
                <w:rFonts w:eastAsia="MS Mincho"/>
                <w:lang w:eastAsia="en-US"/>
              </w:rPr>
            </w:pPr>
            <w:r>
              <w:rPr>
                <w:rFonts w:cs="Arial"/>
                <w:lang w:eastAsia="zh-TW"/>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DB65A6" w14:textId="77777777" w:rsidR="00C02F2B" w:rsidRDefault="00C02F2B">
            <w:pPr>
              <w:pStyle w:val="TAC"/>
              <w:keepLines w:val="0"/>
              <w:rPr>
                <w:rFonts w:eastAsia="MS Mincho"/>
              </w:rPr>
            </w:pPr>
            <w:r>
              <w:rPr>
                <w:rFonts w:cs="Arial"/>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D75C9B" w14:textId="77777777" w:rsidR="00C02F2B" w:rsidRDefault="00C02F2B">
            <w:pPr>
              <w:pStyle w:val="TAC"/>
              <w:keepLines w:val="0"/>
              <w:rPr>
                <w:rFonts w:eastAsia="MS Mincho"/>
              </w:rPr>
            </w:pPr>
            <w:r>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089534" w14:textId="77777777" w:rsidR="00C02F2B" w:rsidRDefault="00C02F2B">
            <w:pPr>
              <w:pStyle w:val="TAC"/>
              <w:keepLines w:val="0"/>
              <w:rPr>
                <w:rFonts w:eastAsia="MS Mincho"/>
              </w:rPr>
            </w:pPr>
            <w:r>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50BF22" w14:textId="77777777" w:rsidR="00C02F2B" w:rsidRDefault="00C02F2B">
            <w:pPr>
              <w:pStyle w:val="TAC"/>
              <w:keepLines w:val="0"/>
              <w:rPr>
                <w:rFonts w:eastAsia="MS Mincho"/>
              </w:rPr>
            </w:pPr>
            <w:r>
              <w:rPr>
                <w:rFonts w:cs="Arial"/>
                <w:lang w:eastAsia="zh-TW"/>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5AC173FC" w14:textId="77777777" w:rsidR="00C02F2B" w:rsidRDefault="00C02F2B">
            <w:pPr>
              <w:pStyle w:val="TAC"/>
              <w:keepLines w:val="0"/>
              <w:rPr>
                <w:rFonts w:eastAsia="Malgun Gothic"/>
                <w:lang w:eastAsia="ko-KR"/>
              </w:rPr>
            </w:pPr>
            <w:r>
              <w:rPr>
                <w:rFonts w:cs="Arial"/>
                <w:kern w:val="2"/>
                <w:szCs w:val="24"/>
                <w:lang w:eastAsia="zh-TW"/>
              </w:rPr>
              <w:t>8.6</w:t>
            </w:r>
          </w:p>
        </w:tc>
        <w:tc>
          <w:tcPr>
            <w:tcW w:w="608" w:type="pct"/>
            <w:gridSpan w:val="3"/>
            <w:tcBorders>
              <w:top w:val="single" w:sz="4" w:space="0" w:color="auto"/>
              <w:left w:val="single" w:sz="4" w:space="0" w:color="auto"/>
              <w:bottom w:val="single" w:sz="4" w:space="0" w:color="auto"/>
              <w:right w:val="single" w:sz="4" w:space="0" w:color="auto"/>
            </w:tcBorders>
            <w:hideMark/>
          </w:tcPr>
          <w:p w14:paraId="4A8B7552" w14:textId="77777777" w:rsidR="00C02F2B" w:rsidRDefault="00C02F2B">
            <w:pPr>
              <w:pStyle w:val="TAC"/>
              <w:keepLines w:val="0"/>
              <w:rPr>
                <w:rFonts w:eastAsia="Times New Roman"/>
                <w:lang w:eastAsia="zh-TW"/>
              </w:rPr>
            </w:pPr>
            <w:r>
              <w:rPr>
                <w:lang w:eastAsia="ko-KR"/>
              </w:rPr>
              <w:t>IMD</w:t>
            </w:r>
            <w:r>
              <w:rPr>
                <w:lang w:eastAsia="zh-TW"/>
              </w:rPr>
              <w:t>4</w:t>
            </w:r>
          </w:p>
        </w:tc>
      </w:tr>
      <w:tr w:rsidR="00C02F2B" w14:paraId="00669E6B" w14:textId="77777777" w:rsidTr="006B383C">
        <w:trPr>
          <w:jc w:val="center"/>
        </w:trPr>
        <w:tc>
          <w:tcPr>
            <w:tcW w:w="1132" w:type="pct"/>
            <w:tcBorders>
              <w:top w:val="nil"/>
              <w:left w:val="single" w:sz="4" w:space="0" w:color="auto"/>
              <w:bottom w:val="nil"/>
              <w:right w:val="single" w:sz="4" w:space="0" w:color="auto"/>
            </w:tcBorders>
          </w:tcPr>
          <w:p w14:paraId="7569F0E4" w14:textId="77777777" w:rsidR="00C02F2B" w:rsidRDefault="00C02F2B">
            <w:pPr>
              <w:pStyle w:val="TAC"/>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C4B575B" w14:textId="77777777" w:rsidR="00C02F2B" w:rsidRDefault="00C02F2B">
            <w:pPr>
              <w:pStyle w:val="TAC"/>
              <w:keepLines w:val="0"/>
              <w:rPr>
                <w:rFonts w:eastAsia="MS Mincho"/>
              </w:rPr>
            </w:pPr>
            <w:r>
              <w:rPr>
                <w:rFonts w:cs="Arial"/>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633A10" w14:textId="77777777" w:rsidR="00C02F2B" w:rsidRDefault="00C02F2B">
            <w:pPr>
              <w:pStyle w:val="TAC"/>
              <w:keepLines w:val="0"/>
              <w:rPr>
                <w:rFonts w:eastAsia="MS Mincho"/>
              </w:rPr>
            </w:pPr>
            <w:r>
              <w:rPr>
                <w:rFonts w:cs="Arial"/>
                <w:lang w:eastAsia="zh-TW"/>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B76955" w14:textId="77777777" w:rsidR="00C02F2B" w:rsidRDefault="00C02F2B">
            <w:pPr>
              <w:pStyle w:val="TAC"/>
              <w:keepLines w:val="0"/>
              <w:rPr>
                <w:rFonts w:eastAsia="MS Mincho"/>
              </w:rPr>
            </w:pPr>
            <w:r>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509C8C" w14:textId="77777777" w:rsidR="00C02F2B" w:rsidRDefault="00C02F2B">
            <w:pPr>
              <w:pStyle w:val="TAC"/>
              <w:keepLines w:val="0"/>
              <w:rPr>
                <w:rFonts w:eastAsia="MS Mincho"/>
              </w:rPr>
            </w:pPr>
            <w:r>
              <w:rPr>
                <w:rFonts w:cs="Arial"/>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928951" w14:textId="77777777" w:rsidR="00C02F2B" w:rsidRDefault="00C02F2B">
            <w:pPr>
              <w:pStyle w:val="TAC"/>
              <w:keepLines w:val="0"/>
              <w:rPr>
                <w:rFonts w:eastAsia="MS Mincho"/>
              </w:rPr>
            </w:pPr>
            <w:r>
              <w:rPr>
                <w:rFonts w:cs="Arial"/>
                <w:lang w:eastAsia="zh-TW"/>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50AAB5D3" w14:textId="77777777" w:rsidR="00C02F2B" w:rsidRDefault="00C02F2B">
            <w:pPr>
              <w:pStyle w:val="TAC"/>
              <w:keepLines w:val="0"/>
              <w:rPr>
                <w:rFonts w:eastAsia="Malgun Gothic"/>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00E51D8" w14:textId="77777777" w:rsidR="00C02F2B" w:rsidRDefault="00C02F2B">
            <w:pPr>
              <w:pStyle w:val="TAC"/>
              <w:keepLines w:val="0"/>
              <w:rPr>
                <w:rFonts w:eastAsia="Times New Roman"/>
                <w:lang w:eastAsia="en-US"/>
              </w:rPr>
            </w:pPr>
            <w:r>
              <w:rPr>
                <w:lang w:eastAsia="ko-KR"/>
              </w:rPr>
              <w:t>N/A</w:t>
            </w:r>
          </w:p>
        </w:tc>
      </w:tr>
      <w:tr w:rsidR="00C02F2B" w14:paraId="66B05652" w14:textId="77777777" w:rsidTr="006B383C">
        <w:trPr>
          <w:jc w:val="center"/>
        </w:trPr>
        <w:tc>
          <w:tcPr>
            <w:tcW w:w="1132" w:type="pct"/>
            <w:tcBorders>
              <w:top w:val="nil"/>
              <w:left w:val="single" w:sz="4" w:space="0" w:color="auto"/>
              <w:bottom w:val="nil"/>
              <w:right w:val="single" w:sz="4" w:space="0" w:color="auto"/>
            </w:tcBorders>
          </w:tcPr>
          <w:p w14:paraId="7BD8254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E1A9CF7" w14:textId="77777777" w:rsidR="00C02F2B" w:rsidRDefault="00C02F2B">
            <w:pPr>
              <w:pStyle w:val="TAC"/>
              <w:keepNext w:val="0"/>
              <w:keepLines w:val="0"/>
              <w:rPr>
                <w:rFonts w:eastAsia="MS Mincho"/>
              </w:rPr>
            </w:pPr>
            <w:r>
              <w:rPr>
                <w:rFonts w:eastAsia="Malgun Gothic" w:cs="Arial"/>
                <w:lang w:eastAsia="ko-KR"/>
              </w:rPr>
              <w:t>n7</w:t>
            </w:r>
            <w:r>
              <w:rPr>
                <w:rFonts w:cs="Arial"/>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0469F3" w14:textId="77777777" w:rsidR="00C02F2B" w:rsidRDefault="00C02F2B">
            <w:pPr>
              <w:pStyle w:val="TAC"/>
              <w:keepNext w:val="0"/>
              <w:keepLines w:val="0"/>
              <w:rPr>
                <w:rFonts w:eastAsia="MS Mincho"/>
              </w:rPr>
            </w:pPr>
            <w:r>
              <w:rPr>
                <w:rFonts w:cs="Arial"/>
                <w:lang w:eastAsia="zh-TW"/>
              </w:rPr>
              <w:t>3475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616E4A" w14:textId="77777777" w:rsidR="00C02F2B" w:rsidRDefault="00C02F2B">
            <w:pPr>
              <w:pStyle w:val="TAC"/>
              <w:keepNext w:val="0"/>
              <w:keepLines w:val="0"/>
              <w:rPr>
                <w:rFonts w:eastAsia="MS Mincho"/>
              </w:rPr>
            </w:pPr>
            <w:r>
              <w:rPr>
                <w:rFonts w:cs="Arial"/>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D0CCA6" w14:textId="77777777" w:rsidR="00C02F2B" w:rsidRDefault="00C02F2B">
            <w:pPr>
              <w:pStyle w:val="TAC"/>
              <w:keepNext w:val="0"/>
              <w:keepLines w:val="0"/>
              <w:rPr>
                <w:rFonts w:eastAsia="MS Mincho"/>
              </w:rPr>
            </w:pPr>
            <w:r>
              <w:rPr>
                <w:rFonts w:cs="Arial"/>
                <w:lang w:eastAsia="zh-CN"/>
              </w:rPr>
              <w:t>5</w:t>
            </w:r>
            <w:r>
              <w:rPr>
                <w:rFonts w:cs="Arial"/>
                <w:lang w:eastAsia="zh-TW"/>
              </w:rPr>
              <w:t>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47C5E3" w14:textId="77777777" w:rsidR="00C02F2B" w:rsidRDefault="00C02F2B">
            <w:pPr>
              <w:pStyle w:val="TAC"/>
              <w:keepNext w:val="0"/>
              <w:keepLines w:val="0"/>
              <w:rPr>
                <w:rFonts w:eastAsia="MS Mincho"/>
              </w:rPr>
            </w:pPr>
            <w:r>
              <w:rPr>
                <w:rFonts w:cs="Arial"/>
                <w:lang w:eastAsia="zh-TW"/>
              </w:rPr>
              <w:t>3475</w:t>
            </w:r>
          </w:p>
        </w:tc>
        <w:tc>
          <w:tcPr>
            <w:tcW w:w="341" w:type="pct"/>
            <w:gridSpan w:val="2"/>
            <w:tcBorders>
              <w:top w:val="single" w:sz="4" w:space="0" w:color="auto"/>
              <w:left w:val="single" w:sz="4" w:space="0" w:color="auto"/>
              <w:bottom w:val="single" w:sz="4" w:space="0" w:color="auto"/>
              <w:right w:val="single" w:sz="4" w:space="0" w:color="auto"/>
            </w:tcBorders>
            <w:hideMark/>
          </w:tcPr>
          <w:p w14:paraId="637F572D" w14:textId="77777777" w:rsidR="00C02F2B" w:rsidRDefault="00C02F2B">
            <w:pPr>
              <w:pStyle w:val="TAC"/>
              <w:keepNext w:val="0"/>
              <w:keepLines w:val="0"/>
              <w:rPr>
                <w:rFonts w:eastAsia="Malgun Gothic"/>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7403EA7" w14:textId="77777777" w:rsidR="00C02F2B" w:rsidRDefault="00C02F2B">
            <w:pPr>
              <w:pStyle w:val="TAC"/>
              <w:keepNext w:val="0"/>
              <w:keepLines w:val="0"/>
              <w:rPr>
                <w:rFonts w:eastAsia="Times New Roman"/>
                <w:lang w:eastAsia="en-US"/>
              </w:rPr>
            </w:pPr>
            <w:r>
              <w:rPr>
                <w:lang w:eastAsia="ko-KR"/>
              </w:rPr>
              <w:t>N/A</w:t>
            </w:r>
          </w:p>
        </w:tc>
      </w:tr>
      <w:tr w:rsidR="00C02F2B" w14:paraId="0F5FE2D6" w14:textId="77777777" w:rsidTr="006B383C">
        <w:trPr>
          <w:jc w:val="center"/>
        </w:trPr>
        <w:tc>
          <w:tcPr>
            <w:tcW w:w="1132" w:type="pct"/>
            <w:tcBorders>
              <w:top w:val="nil"/>
              <w:left w:val="single" w:sz="4" w:space="0" w:color="auto"/>
              <w:bottom w:val="nil"/>
              <w:right w:val="single" w:sz="4" w:space="0" w:color="auto"/>
            </w:tcBorders>
          </w:tcPr>
          <w:p w14:paraId="15EC76D6"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B97AA90" w14:textId="77777777" w:rsidR="00C02F2B" w:rsidRDefault="00C02F2B">
            <w:pPr>
              <w:pStyle w:val="TAC"/>
              <w:keepNext w:val="0"/>
              <w:keepLines w:val="0"/>
              <w:rPr>
                <w:rFonts w:eastAsia="MS Mincho"/>
                <w:lang w:eastAsia="en-US"/>
              </w:rPr>
            </w:pPr>
            <w:r>
              <w:rPr>
                <w:rFonts w:cs="Arial"/>
                <w:lang w:eastAsia="zh-TW"/>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772057" w14:textId="77777777" w:rsidR="00C02F2B" w:rsidRDefault="00C02F2B">
            <w:pPr>
              <w:pStyle w:val="TAC"/>
              <w:keepNext w:val="0"/>
              <w:keepLines w:val="0"/>
              <w:rPr>
                <w:rFonts w:eastAsia="MS Mincho"/>
              </w:rPr>
            </w:pPr>
            <w:r>
              <w:rPr>
                <w:rFonts w:eastAsia="Malgun Gothic" w:cs="Arial"/>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209521" w14:textId="77777777" w:rsidR="00C02F2B" w:rsidRDefault="00C02F2B">
            <w:pPr>
              <w:pStyle w:val="TAC"/>
              <w:keepNext w:val="0"/>
              <w:keepLines w:val="0"/>
              <w:rPr>
                <w:rFonts w:eastAsia="MS Mincho"/>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05DFA5" w14:textId="77777777" w:rsidR="00C02F2B" w:rsidRDefault="00C02F2B">
            <w:pPr>
              <w:pStyle w:val="TAC"/>
              <w:keepNext w:val="0"/>
              <w:keepLines w:val="0"/>
              <w:rPr>
                <w:rFonts w:eastAsia="MS Mincho"/>
              </w:rPr>
            </w:pPr>
            <w:r>
              <w:rPr>
                <w:rFonts w:eastAsia="Malgun Gothic"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616974" w14:textId="77777777" w:rsidR="00C02F2B" w:rsidRDefault="00C02F2B">
            <w:pPr>
              <w:pStyle w:val="TAC"/>
              <w:keepNext w:val="0"/>
              <w:keepLines w:val="0"/>
              <w:rPr>
                <w:rFonts w:eastAsia="MS Mincho"/>
              </w:rPr>
            </w:pPr>
            <w:r>
              <w:rPr>
                <w:rFonts w:eastAsia="Malgun Gothic" w:cs="Arial"/>
                <w:lang w:eastAsia="ko-KR"/>
              </w:rPr>
              <w:t>1810</w:t>
            </w:r>
          </w:p>
        </w:tc>
        <w:tc>
          <w:tcPr>
            <w:tcW w:w="341" w:type="pct"/>
            <w:gridSpan w:val="2"/>
            <w:tcBorders>
              <w:top w:val="single" w:sz="4" w:space="0" w:color="auto"/>
              <w:left w:val="single" w:sz="4" w:space="0" w:color="auto"/>
              <w:bottom w:val="single" w:sz="4" w:space="0" w:color="auto"/>
              <w:right w:val="single" w:sz="4" w:space="0" w:color="auto"/>
            </w:tcBorders>
            <w:hideMark/>
          </w:tcPr>
          <w:p w14:paraId="62173692" w14:textId="77777777" w:rsidR="00C02F2B" w:rsidRDefault="00C02F2B">
            <w:pPr>
              <w:pStyle w:val="TAC"/>
              <w:keepNext w:val="0"/>
              <w:keepLines w:val="0"/>
              <w:rPr>
                <w:rFonts w:eastAsia="Malgun Gothic"/>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95580E" w14:textId="77777777" w:rsidR="00C02F2B" w:rsidRDefault="00C02F2B">
            <w:pPr>
              <w:pStyle w:val="TAC"/>
              <w:keepNext w:val="0"/>
              <w:keepLines w:val="0"/>
              <w:rPr>
                <w:rFonts w:eastAsia="Times New Roman"/>
                <w:lang w:eastAsia="en-US"/>
              </w:rPr>
            </w:pPr>
            <w:r>
              <w:rPr>
                <w:lang w:eastAsia="ko-KR"/>
              </w:rPr>
              <w:t>N/A</w:t>
            </w:r>
          </w:p>
        </w:tc>
      </w:tr>
      <w:tr w:rsidR="00C02F2B" w14:paraId="0CBA3F36" w14:textId="77777777" w:rsidTr="006B383C">
        <w:trPr>
          <w:jc w:val="center"/>
        </w:trPr>
        <w:tc>
          <w:tcPr>
            <w:tcW w:w="1132" w:type="pct"/>
            <w:tcBorders>
              <w:top w:val="nil"/>
              <w:left w:val="single" w:sz="4" w:space="0" w:color="auto"/>
              <w:bottom w:val="nil"/>
              <w:right w:val="single" w:sz="4" w:space="0" w:color="auto"/>
            </w:tcBorders>
          </w:tcPr>
          <w:p w14:paraId="6C8DE5B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AB34DC4" w14:textId="77777777" w:rsidR="00C02F2B" w:rsidRDefault="00C02F2B">
            <w:pPr>
              <w:pStyle w:val="TAC"/>
              <w:keepNext w:val="0"/>
              <w:keepLines w:val="0"/>
              <w:rPr>
                <w:rFonts w:eastAsia="MS Mincho"/>
              </w:rPr>
            </w:pPr>
            <w:r>
              <w:rPr>
                <w:rFonts w:cs="Arial"/>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BB2467" w14:textId="77777777" w:rsidR="00C02F2B" w:rsidRDefault="00C02F2B">
            <w:pPr>
              <w:pStyle w:val="TAC"/>
              <w:keepNext w:val="0"/>
              <w:keepLines w:val="0"/>
              <w:rPr>
                <w:rFonts w:eastAsia="MS Mincho"/>
              </w:rPr>
            </w:pPr>
            <w:r>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707936" w14:textId="77777777" w:rsidR="00C02F2B" w:rsidRDefault="00C02F2B">
            <w:pPr>
              <w:pStyle w:val="TAC"/>
              <w:keepNext w:val="0"/>
              <w:keepLines w:val="0"/>
              <w:rPr>
                <w:rFonts w:eastAsia="MS Mincho"/>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6E6AE69" w14:textId="77777777" w:rsidR="00C02F2B" w:rsidRDefault="00C02F2B">
            <w:pPr>
              <w:pStyle w:val="TAC"/>
              <w:keepNext w:val="0"/>
              <w:keepLines w:val="0"/>
              <w:rPr>
                <w:rFonts w:eastAsia="MS Mincho"/>
              </w:rPr>
            </w:pPr>
            <w:r>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BDC8EA" w14:textId="77777777" w:rsidR="00C02F2B" w:rsidRDefault="00C02F2B">
            <w:pPr>
              <w:pStyle w:val="TAC"/>
              <w:keepNext w:val="0"/>
              <w:keepLines w:val="0"/>
              <w:rPr>
                <w:rFonts w:eastAsia="MS Mincho"/>
              </w:rPr>
            </w:pPr>
            <w:r>
              <w:rPr>
                <w:rFonts w:eastAsia="Malgun Gothic" w:cs="Arial"/>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7DD17985" w14:textId="77777777" w:rsidR="00C02F2B" w:rsidRDefault="00C02F2B">
            <w:pPr>
              <w:pStyle w:val="TAC"/>
              <w:keepNext w:val="0"/>
              <w:keepLines w:val="0"/>
              <w:rPr>
                <w:rFonts w:eastAsia="Malgun Gothic"/>
                <w:lang w:eastAsia="ko-KR"/>
              </w:rPr>
            </w:pPr>
            <w:r>
              <w:rPr>
                <w:rFonts w:cs="Arial"/>
                <w:lang w:eastAsia="zh-TW"/>
              </w:rPr>
              <w:t>5.2</w:t>
            </w:r>
          </w:p>
        </w:tc>
        <w:tc>
          <w:tcPr>
            <w:tcW w:w="608" w:type="pct"/>
            <w:gridSpan w:val="3"/>
            <w:tcBorders>
              <w:top w:val="single" w:sz="4" w:space="0" w:color="auto"/>
              <w:left w:val="single" w:sz="4" w:space="0" w:color="auto"/>
              <w:bottom w:val="single" w:sz="4" w:space="0" w:color="auto"/>
              <w:right w:val="single" w:sz="4" w:space="0" w:color="auto"/>
            </w:tcBorders>
            <w:hideMark/>
          </w:tcPr>
          <w:p w14:paraId="682FCC37" w14:textId="77777777" w:rsidR="00C02F2B" w:rsidRDefault="00C02F2B">
            <w:pPr>
              <w:pStyle w:val="TAC"/>
              <w:keepNext w:val="0"/>
              <w:keepLines w:val="0"/>
              <w:rPr>
                <w:rFonts w:eastAsia="Times New Roman"/>
                <w:lang w:eastAsia="zh-TW"/>
              </w:rPr>
            </w:pPr>
            <w:r>
              <w:rPr>
                <w:lang w:eastAsia="ko-KR"/>
              </w:rPr>
              <w:t>IMD</w:t>
            </w:r>
            <w:r>
              <w:rPr>
                <w:lang w:eastAsia="zh-TW"/>
              </w:rPr>
              <w:t>5</w:t>
            </w:r>
          </w:p>
        </w:tc>
      </w:tr>
      <w:tr w:rsidR="00C02F2B" w14:paraId="0CB4C4ED" w14:textId="77777777" w:rsidTr="006B383C">
        <w:trPr>
          <w:jc w:val="center"/>
        </w:trPr>
        <w:tc>
          <w:tcPr>
            <w:tcW w:w="1132" w:type="pct"/>
            <w:tcBorders>
              <w:top w:val="nil"/>
              <w:left w:val="single" w:sz="4" w:space="0" w:color="auto"/>
              <w:bottom w:val="nil"/>
              <w:right w:val="single" w:sz="4" w:space="0" w:color="auto"/>
            </w:tcBorders>
          </w:tcPr>
          <w:p w14:paraId="6017BD4D"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9C62624" w14:textId="77777777" w:rsidR="00C02F2B" w:rsidRDefault="00C02F2B">
            <w:pPr>
              <w:pStyle w:val="TAC"/>
              <w:keepNext w:val="0"/>
              <w:keepLines w:val="0"/>
              <w:rPr>
                <w:rFonts w:eastAsia="MS Mincho"/>
              </w:rPr>
            </w:pPr>
            <w:r>
              <w:rPr>
                <w:rFonts w:eastAsia="Malgun Gothic" w:cs="Arial"/>
                <w:lang w:eastAsia="ko-KR"/>
              </w:rPr>
              <w:t>n7</w:t>
            </w:r>
            <w:r>
              <w:rPr>
                <w:rFonts w:cs="Arial"/>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B1ED86" w14:textId="77777777" w:rsidR="00C02F2B" w:rsidRDefault="00C02F2B">
            <w:pPr>
              <w:pStyle w:val="TAC"/>
              <w:keepNext w:val="0"/>
              <w:keepLines w:val="0"/>
              <w:rPr>
                <w:rFonts w:eastAsia="MS Mincho"/>
              </w:rPr>
            </w:pPr>
            <w:r>
              <w:rPr>
                <w:rFonts w:eastAsia="Malgun Gothic" w:cs="Arial"/>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F1FB3A" w14:textId="77777777" w:rsidR="00C02F2B" w:rsidRDefault="00C02F2B">
            <w:pPr>
              <w:pStyle w:val="TAC"/>
              <w:keepNext w:val="0"/>
              <w:keepLines w:val="0"/>
              <w:rPr>
                <w:rFonts w:eastAsia="MS Mincho"/>
              </w:rPr>
            </w:pPr>
            <w:r>
              <w:rPr>
                <w:rFonts w:eastAsia="Malgun Gothic"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3FE032" w14:textId="77777777" w:rsidR="00C02F2B" w:rsidRDefault="00C02F2B">
            <w:pPr>
              <w:pStyle w:val="TAC"/>
              <w:keepNext w:val="0"/>
              <w:keepLines w:val="0"/>
              <w:rPr>
                <w:rFonts w:eastAsia="MS Mincho"/>
              </w:rPr>
            </w:pPr>
            <w:r>
              <w:rPr>
                <w:rFonts w:eastAsia="Malgun Gothic" w:cs="Arial"/>
                <w:lang w:eastAsia="ko-KR"/>
              </w:rPr>
              <w:t>5</w:t>
            </w:r>
            <w:r>
              <w:rPr>
                <w:rFonts w:cs="Arial"/>
                <w:lang w:eastAsia="zh-TW"/>
              </w:rPr>
              <w:t>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88CF62" w14:textId="77777777" w:rsidR="00C02F2B" w:rsidRDefault="00C02F2B">
            <w:pPr>
              <w:pStyle w:val="TAC"/>
              <w:keepNext w:val="0"/>
              <w:keepLines w:val="0"/>
              <w:rPr>
                <w:rFonts w:eastAsia="MS Mincho"/>
              </w:rPr>
            </w:pPr>
            <w:r>
              <w:rPr>
                <w:rFonts w:eastAsia="Malgun Gothic" w:cs="Arial"/>
                <w:lang w:eastAsia="ko-KR"/>
              </w:rPr>
              <w:t>4190</w:t>
            </w:r>
          </w:p>
        </w:tc>
        <w:tc>
          <w:tcPr>
            <w:tcW w:w="341" w:type="pct"/>
            <w:gridSpan w:val="2"/>
            <w:tcBorders>
              <w:top w:val="single" w:sz="4" w:space="0" w:color="auto"/>
              <w:left w:val="single" w:sz="4" w:space="0" w:color="auto"/>
              <w:bottom w:val="single" w:sz="4" w:space="0" w:color="auto"/>
              <w:right w:val="single" w:sz="4" w:space="0" w:color="auto"/>
            </w:tcBorders>
            <w:hideMark/>
          </w:tcPr>
          <w:p w14:paraId="7788A7C2" w14:textId="77777777" w:rsidR="00C02F2B" w:rsidRDefault="00C02F2B">
            <w:pPr>
              <w:pStyle w:val="TAC"/>
              <w:keepNext w:val="0"/>
              <w:keepLines w:val="0"/>
              <w:rPr>
                <w:rFonts w:eastAsia="Malgun Gothic"/>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98B06A" w14:textId="77777777" w:rsidR="00C02F2B" w:rsidRDefault="00C02F2B">
            <w:pPr>
              <w:pStyle w:val="TAC"/>
              <w:keepNext w:val="0"/>
              <w:keepLines w:val="0"/>
              <w:rPr>
                <w:rFonts w:eastAsia="Times New Roman"/>
                <w:lang w:eastAsia="en-US"/>
              </w:rPr>
            </w:pPr>
            <w:r>
              <w:rPr>
                <w:lang w:eastAsia="ko-KR"/>
              </w:rPr>
              <w:t>N/A</w:t>
            </w:r>
          </w:p>
        </w:tc>
      </w:tr>
      <w:tr w:rsidR="00C02F2B" w14:paraId="15DC5012" w14:textId="77777777" w:rsidTr="006B383C">
        <w:trPr>
          <w:jc w:val="center"/>
        </w:trPr>
        <w:tc>
          <w:tcPr>
            <w:tcW w:w="1132" w:type="pct"/>
            <w:tcBorders>
              <w:top w:val="nil"/>
              <w:left w:val="single" w:sz="4" w:space="0" w:color="auto"/>
              <w:bottom w:val="nil"/>
              <w:right w:val="single" w:sz="4" w:space="0" w:color="auto"/>
            </w:tcBorders>
          </w:tcPr>
          <w:p w14:paraId="0DF37997"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08C3FE4" w14:textId="77777777" w:rsidR="00C02F2B" w:rsidRDefault="00C02F2B">
            <w:pPr>
              <w:pStyle w:val="TAC"/>
              <w:keepNext w:val="0"/>
              <w:keepLines w:val="0"/>
              <w:rPr>
                <w:rFonts w:eastAsia="MS Mincho"/>
                <w:lang w:eastAsia="en-US"/>
              </w:rPr>
            </w:pPr>
            <w:r>
              <w:rPr>
                <w:rFonts w:cs="Arial"/>
                <w:lang w:eastAsia="zh-TW"/>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7BE3D9" w14:textId="77777777" w:rsidR="00C02F2B" w:rsidRDefault="00C02F2B">
            <w:pPr>
              <w:pStyle w:val="TAC"/>
              <w:keepNext w:val="0"/>
              <w:keepLines w:val="0"/>
              <w:rPr>
                <w:rFonts w:eastAsia="MS Mincho"/>
              </w:rPr>
            </w:pPr>
            <w:r>
              <w:rPr>
                <w:rFonts w:eastAsia="Malgun Gothic" w:cs="Arial"/>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E0C364" w14:textId="77777777" w:rsidR="00C02F2B" w:rsidRDefault="00C02F2B">
            <w:pPr>
              <w:pStyle w:val="TAC"/>
              <w:keepNext w:val="0"/>
              <w:keepLines w:val="0"/>
              <w:rPr>
                <w:rFonts w:eastAsia="MS Mincho"/>
              </w:rPr>
            </w:pPr>
            <w:r>
              <w:rPr>
                <w:rFonts w:cs="Arial"/>
                <w:lang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B498B6" w14:textId="77777777" w:rsidR="00C02F2B" w:rsidRDefault="00C02F2B">
            <w:pPr>
              <w:pStyle w:val="TAC"/>
              <w:keepNext w:val="0"/>
              <w:keepLines w:val="0"/>
              <w:rPr>
                <w:rFonts w:eastAsia="MS Mincho"/>
              </w:rPr>
            </w:pPr>
            <w:r>
              <w:rPr>
                <w:rFonts w:cs="Arial"/>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535F99" w14:textId="77777777" w:rsidR="00C02F2B" w:rsidRDefault="00C02F2B">
            <w:pPr>
              <w:pStyle w:val="TAC"/>
              <w:keepNext w:val="0"/>
              <w:keepLines w:val="0"/>
              <w:rPr>
                <w:rFonts w:eastAsia="MS Mincho"/>
              </w:rPr>
            </w:pPr>
            <w:r>
              <w:rPr>
                <w:rFonts w:eastAsia="Malgun Gothic" w:cs="Arial"/>
                <w:lang w:eastAsia="ko-KR"/>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3F87567C" w14:textId="77777777" w:rsidR="00C02F2B" w:rsidRDefault="00C02F2B">
            <w:pPr>
              <w:pStyle w:val="TAC"/>
              <w:keepNext w:val="0"/>
              <w:keepLines w:val="0"/>
              <w:rPr>
                <w:rFonts w:eastAsia="Malgun Gothic"/>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60DAE16" w14:textId="77777777" w:rsidR="00C02F2B" w:rsidRDefault="00C02F2B">
            <w:pPr>
              <w:pStyle w:val="TAC"/>
              <w:keepNext w:val="0"/>
              <w:keepLines w:val="0"/>
              <w:rPr>
                <w:rFonts w:eastAsia="Times New Roman"/>
                <w:lang w:eastAsia="en-US"/>
              </w:rPr>
            </w:pPr>
            <w:r>
              <w:rPr>
                <w:lang w:eastAsia="ko-KR"/>
              </w:rPr>
              <w:t>N/A</w:t>
            </w:r>
          </w:p>
        </w:tc>
      </w:tr>
      <w:tr w:rsidR="00C02F2B" w14:paraId="75A48D3D" w14:textId="77777777" w:rsidTr="006B383C">
        <w:trPr>
          <w:jc w:val="center"/>
        </w:trPr>
        <w:tc>
          <w:tcPr>
            <w:tcW w:w="1132" w:type="pct"/>
            <w:tcBorders>
              <w:top w:val="nil"/>
              <w:left w:val="single" w:sz="4" w:space="0" w:color="auto"/>
              <w:bottom w:val="nil"/>
              <w:right w:val="single" w:sz="4" w:space="0" w:color="auto"/>
            </w:tcBorders>
          </w:tcPr>
          <w:p w14:paraId="3FF8805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B60F747" w14:textId="77777777" w:rsidR="00C02F2B" w:rsidRDefault="00C02F2B">
            <w:pPr>
              <w:pStyle w:val="TAC"/>
              <w:keepNext w:val="0"/>
              <w:keepLines w:val="0"/>
              <w:rPr>
                <w:rFonts w:eastAsia="MS Mincho"/>
              </w:rPr>
            </w:pPr>
            <w:r>
              <w:rPr>
                <w:rFonts w:cs="Arial"/>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FB3EEE" w14:textId="77777777" w:rsidR="00C02F2B" w:rsidRDefault="00C02F2B">
            <w:pPr>
              <w:pStyle w:val="TAC"/>
              <w:keepNext w:val="0"/>
              <w:keepLines w:val="0"/>
              <w:rPr>
                <w:rFonts w:eastAsia="MS Mincho"/>
              </w:rPr>
            </w:pPr>
            <w:r>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A9E5A8" w14:textId="77777777" w:rsidR="00C02F2B" w:rsidRDefault="00C02F2B">
            <w:pPr>
              <w:pStyle w:val="TAC"/>
              <w:keepNext w:val="0"/>
              <w:keepLines w:val="0"/>
              <w:rPr>
                <w:rFonts w:eastAsia="MS Mincho"/>
              </w:rPr>
            </w:pPr>
            <w:r>
              <w:rPr>
                <w:rFonts w:cs="Arial"/>
                <w:lang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DC5CE3" w14:textId="77777777" w:rsidR="00C02F2B" w:rsidRDefault="00C02F2B">
            <w:pPr>
              <w:pStyle w:val="TAC"/>
              <w:keepNext w:val="0"/>
              <w:keepLines w:val="0"/>
              <w:rPr>
                <w:rFonts w:eastAsia="MS Mincho"/>
              </w:rPr>
            </w:pPr>
            <w:r>
              <w:rPr>
                <w:rFonts w:cs="Arial"/>
                <w:lang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EE437DF" w14:textId="77777777" w:rsidR="00C02F2B" w:rsidRDefault="00C02F2B">
            <w:pPr>
              <w:pStyle w:val="TAC"/>
              <w:keepNext w:val="0"/>
              <w:keepLines w:val="0"/>
              <w:rPr>
                <w:rFonts w:eastAsia="MS Mincho"/>
              </w:rPr>
            </w:pPr>
            <w:r>
              <w:rPr>
                <w:rFonts w:eastAsia="Malgun Gothic" w:cs="Arial"/>
                <w:lang w:eastAsia="ko-KR"/>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244043D3" w14:textId="77777777" w:rsidR="00C02F2B" w:rsidRDefault="00C02F2B">
            <w:pPr>
              <w:pStyle w:val="TAC"/>
              <w:keepNext w:val="0"/>
              <w:keepLines w:val="0"/>
              <w:rPr>
                <w:rFonts w:eastAsia="Malgun Gothic"/>
                <w:lang w:eastAsia="ko-KR"/>
              </w:rPr>
            </w:pPr>
            <w:r>
              <w:rPr>
                <w:rFonts w:cs="Arial"/>
                <w:lang w:eastAsia="zh-TW"/>
              </w:rPr>
              <w:t>3.4</w:t>
            </w:r>
          </w:p>
        </w:tc>
        <w:tc>
          <w:tcPr>
            <w:tcW w:w="608" w:type="pct"/>
            <w:gridSpan w:val="3"/>
            <w:tcBorders>
              <w:top w:val="single" w:sz="4" w:space="0" w:color="auto"/>
              <w:left w:val="single" w:sz="4" w:space="0" w:color="auto"/>
              <w:bottom w:val="single" w:sz="4" w:space="0" w:color="auto"/>
              <w:right w:val="single" w:sz="4" w:space="0" w:color="auto"/>
            </w:tcBorders>
            <w:hideMark/>
          </w:tcPr>
          <w:p w14:paraId="5076B903" w14:textId="77777777" w:rsidR="00C02F2B" w:rsidRDefault="00C02F2B">
            <w:pPr>
              <w:pStyle w:val="TAC"/>
              <w:keepNext w:val="0"/>
              <w:keepLines w:val="0"/>
              <w:rPr>
                <w:rFonts w:eastAsia="Times New Roman"/>
                <w:lang w:eastAsia="zh-TW"/>
              </w:rPr>
            </w:pPr>
            <w:r>
              <w:rPr>
                <w:lang w:eastAsia="ko-KR"/>
              </w:rPr>
              <w:t>IMD</w:t>
            </w:r>
            <w:r>
              <w:rPr>
                <w:lang w:eastAsia="zh-TW"/>
              </w:rPr>
              <w:t>5</w:t>
            </w:r>
          </w:p>
        </w:tc>
      </w:tr>
      <w:tr w:rsidR="00C02F2B" w14:paraId="44065E99" w14:textId="77777777" w:rsidTr="006B383C">
        <w:trPr>
          <w:jc w:val="center"/>
        </w:trPr>
        <w:tc>
          <w:tcPr>
            <w:tcW w:w="1132" w:type="pct"/>
            <w:tcBorders>
              <w:top w:val="nil"/>
              <w:left w:val="single" w:sz="4" w:space="0" w:color="auto"/>
              <w:bottom w:val="single" w:sz="4" w:space="0" w:color="auto"/>
              <w:right w:val="single" w:sz="4" w:space="0" w:color="auto"/>
            </w:tcBorders>
          </w:tcPr>
          <w:p w14:paraId="44CB659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A05BC4E" w14:textId="77777777" w:rsidR="00C02F2B" w:rsidRDefault="00C02F2B">
            <w:pPr>
              <w:pStyle w:val="TAC"/>
              <w:keepNext w:val="0"/>
              <w:keepLines w:val="0"/>
              <w:rPr>
                <w:rFonts w:eastAsia="MS Mincho"/>
              </w:rPr>
            </w:pPr>
            <w:r>
              <w:rPr>
                <w:rFonts w:eastAsia="Malgun Gothic" w:cs="Arial"/>
                <w:lang w:eastAsia="ko-KR"/>
              </w:rPr>
              <w:t>n7</w:t>
            </w:r>
            <w:r>
              <w:rPr>
                <w:rFonts w:cs="Arial"/>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15E3BC" w14:textId="77777777" w:rsidR="00C02F2B" w:rsidRDefault="00C02F2B">
            <w:pPr>
              <w:pStyle w:val="TAC"/>
              <w:keepNext w:val="0"/>
              <w:keepLines w:val="0"/>
              <w:rPr>
                <w:rFonts w:eastAsia="MS Mincho"/>
              </w:rPr>
            </w:pPr>
            <w:r>
              <w:rPr>
                <w:rFonts w:eastAsia="Malgun Gothic" w:cs="Arial"/>
                <w:lang w:eastAsia="ko-KR"/>
              </w:rPr>
              <w:t>3900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CE969D" w14:textId="77777777" w:rsidR="00C02F2B" w:rsidRDefault="00C02F2B">
            <w:pPr>
              <w:pStyle w:val="TAC"/>
              <w:keepNext w:val="0"/>
              <w:keepLines w:val="0"/>
              <w:rPr>
                <w:rFonts w:eastAsia="MS Mincho"/>
              </w:rPr>
            </w:pPr>
            <w:r>
              <w:rPr>
                <w:rFonts w:cs="Arial"/>
                <w:lang w:eastAsia="zh-TW"/>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74CD6B" w14:textId="77777777" w:rsidR="00C02F2B" w:rsidRDefault="00C02F2B">
            <w:pPr>
              <w:pStyle w:val="TAC"/>
              <w:keepNext w:val="0"/>
              <w:keepLines w:val="0"/>
              <w:rPr>
                <w:rFonts w:eastAsia="MS Mincho"/>
              </w:rPr>
            </w:pPr>
            <w:r>
              <w:rPr>
                <w:rFonts w:cs="Arial"/>
                <w:lang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F9472F" w14:textId="77777777" w:rsidR="00C02F2B" w:rsidRDefault="00C02F2B">
            <w:pPr>
              <w:pStyle w:val="TAC"/>
              <w:keepNext w:val="0"/>
              <w:keepLines w:val="0"/>
              <w:rPr>
                <w:rFonts w:eastAsia="MS Mincho"/>
              </w:rPr>
            </w:pPr>
            <w:r>
              <w:rPr>
                <w:rFonts w:eastAsia="Malgun Gothic" w:cs="Arial"/>
                <w:lang w:eastAsia="ko-KR"/>
              </w:rPr>
              <w:t>3900</w:t>
            </w:r>
          </w:p>
        </w:tc>
        <w:tc>
          <w:tcPr>
            <w:tcW w:w="341" w:type="pct"/>
            <w:gridSpan w:val="2"/>
            <w:tcBorders>
              <w:top w:val="single" w:sz="4" w:space="0" w:color="auto"/>
              <w:left w:val="single" w:sz="4" w:space="0" w:color="auto"/>
              <w:bottom w:val="single" w:sz="4" w:space="0" w:color="auto"/>
              <w:right w:val="single" w:sz="4" w:space="0" w:color="auto"/>
            </w:tcBorders>
            <w:hideMark/>
          </w:tcPr>
          <w:p w14:paraId="682C8A39" w14:textId="77777777" w:rsidR="00C02F2B" w:rsidRDefault="00C02F2B">
            <w:pPr>
              <w:pStyle w:val="TAC"/>
              <w:keepNext w:val="0"/>
              <w:keepLines w:val="0"/>
              <w:rPr>
                <w:rFonts w:eastAsia="Malgun Gothic"/>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BF96BC" w14:textId="77777777" w:rsidR="00C02F2B" w:rsidRDefault="00C02F2B">
            <w:pPr>
              <w:pStyle w:val="TAC"/>
              <w:keepNext w:val="0"/>
              <w:keepLines w:val="0"/>
              <w:rPr>
                <w:rFonts w:eastAsia="Times New Roman"/>
                <w:lang w:eastAsia="en-US"/>
              </w:rPr>
            </w:pPr>
            <w:r>
              <w:rPr>
                <w:lang w:eastAsia="ko-KR"/>
              </w:rPr>
              <w:t>N/A</w:t>
            </w:r>
          </w:p>
        </w:tc>
      </w:tr>
      <w:tr w:rsidR="00C02F2B" w14:paraId="599F833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367E52E" w14:textId="77777777" w:rsidR="00C02F2B" w:rsidRDefault="00C02F2B">
            <w:pPr>
              <w:pStyle w:val="TAC"/>
              <w:keepNext w:val="0"/>
              <w:keepLines w:val="0"/>
            </w:pPr>
            <w:r>
              <w:t>DC_3A-7A_n78A</w:t>
            </w:r>
          </w:p>
          <w:p w14:paraId="03CFE823" w14:textId="77777777" w:rsidR="00C02F2B" w:rsidRDefault="00C02F2B">
            <w:pPr>
              <w:pStyle w:val="TAC"/>
              <w:keepNext w:val="0"/>
              <w:keepLines w:val="0"/>
            </w:pPr>
            <w:r>
              <w:t>DC_3C-7A_n78A DC_3C-7C_n78A</w:t>
            </w:r>
          </w:p>
          <w:p w14:paraId="5A0932B2" w14:textId="77777777" w:rsidR="00C02F2B" w:rsidRDefault="00C02F2B">
            <w:pPr>
              <w:pStyle w:val="TAC"/>
              <w:keepNext w:val="0"/>
              <w:keepLines w:val="0"/>
            </w:pPr>
            <w:r>
              <w:t>DC_3A-3A-7A_n78A</w:t>
            </w:r>
          </w:p>
          <w:p w14:paraId="2DEAC868" w14:textId="77777777" w:rsidR="00C02F2B" w:rsidRDefault="00C02F2B">
            <w:pPr>
              <w:pStyle w:val="TAC"/>
              <w:keepNext w:val="0"/>
              <w:keepLines w:val="0"/>
            </w:pPr>
            <w:r>
              <w:t>DC_3A-3A-7A-7A_n78A</w:t>
            </w:r>
          </w:p>
          <w:p w14:paraId="23170D48" w14:textId="77777777" w:rsidR="00C02F2B" w:rsidRDefault="00C02F2B">
            <w:pPr>
              <w:pStyle w:val="TAC"/>
              <w:keepNext w:val="0"/>
              <w:keepLines w:val="0"/>
            </w:pPr>
            <w:r>
              <w:t>DC_3A-7A_SUL_n78A-n80A</w:t>
            </w:r>
          </w:p>
          <w:p w14:paraId="46655248" w14:textId="77777777" w:rsidR="00C02F2B" w:rsidRDefault="00C02F2B">
            <w:pPr>
              <w:pStyle w:val="TAC"/>
              <w:keepNext w:val="0"/>
              <w:keepLines w:val="0"/>
            </w:pPr>
            <w:r>
              <w:t>DC_3C-7A_SUL_n78A-n80A</w:t>
            </w:r>
          </w:p>
          <w:p w14:paraId="381266CE" w14:textId="77777777" w:rsidR="00C02F2B" w:rsidRDefault="00C02F2B">
            <w:pPr>
              <w:pStyle w:val="TAC"/>
              <w:keepNext w:val="0"/>
              <w:keepLines w:val="0"/>
            </w:pPr>
            <w:r>
              <w:t>DC_3A-7A_n78(2A)</w:t>
            </w:r>
          </w:p>
          <w:p w14:paraId="34FEADBA" w14:textId="77777777" w:rsidR="00C02F2B" w:rsidRDefault="00C02F2B">
            <w:pPr>
              <w:pStyle w:val="TAC"/>
              <w:keepNext w:val="0"/>
              <w:keepLines w:val="0"/>
            </w:pPr>
            <w:r>
              <w:t>DC_3C-7A_n78(2A)</w:t>
            </w:r>
          </w:p>
          <w:p w14:paraId="295B7796" w14:textId="77777777" w:rsidR="00C02F2B" w:rsidRDefault="00C02F2B">
            <w:pPr>
              <w:pStyle w:val="TAC"/>
              <w:keepNext w:val="0"/>
              <w:keepLines w:val="0"/>
            </w:pPr>
            <w:r>
              <w:t>DC_3A-7C_n78(2A)</w:t>
            </w:r>
          </w:p>
          <w:p w14:paraId="3507861E" w14:textId="77777777" w:rsidR="00C02F2B" w:rsidRDefault="00C02F2B">
            <w:pPr>
              <w:pStyle w:val="TAC"/>
              <w:keepNext w:val="0"/>
              <w:keepLines w:val="0"/>
            </w:pPr>
            <w:r>
              <w:t>DC_3C-7C_n78(2A)</w:t>
            </w:r>
          </w:p>
          <w:p w14:paraId="7CB0F174" w14:textId="77777777" w:rsidR="00C02F2B" w:rsidRDefault="00C02F2B">
            <w:pPr>
              <w:spacing w:after="0"/>
              <w:jc w:val="center"/>
              <w:rPr>
                <w:rFonts w:ascii="Arial" w:hAnsi="Arial"/>
                <w:sz w:val="18"/>
              </w:rPr>
            </w:pPr>
            <w:r>
              <w:rPr>
                <w:rFonts w:ascii="Arial" w:hAnsi="Arial"/>
                <w:sz w:val="18"/>
              </w:rPr>
              <w:t>DC_3A-7A_n78C</w:t>
            </w:r>
          </w:p>
          <w:p w14:paraId="2B2BF710" w14:textId="77777777" w:rsidR="00C02F2B" w:rsidRDefault="00C02F2B">
            <w:pPr>
              <w:pStyle w:val="TAC"/>
              <w:keepNext w:val="0"/>
              <w:keepLines w:val="0"/>
            </w:pPr>
            <w:r>
              <w:t>DC_3A-7A_n78(A-C)</w:t>
            </w:r>
          </w:p>
          <w:p w14:paraId="50B1E778" w14:textId="77777777" w:rsidR="00C02F2B" w:rsidRDefault="00C02F2B">
            <w:pPr>
              <w:pStyle w:val="TAC"/>
              <w:keepNext w:val="0"/>
              <w:keepLines w:val="0"/>
            </w:pPr>
            <w:r>
              <w:t>DC_3A-7A-7A_n78C</w:t>
            </w:r>
          </w:p>
        </w:tc>
        <w:tc>
          <w:tcPr>
            <w:tcW w:w="410" w:type="pct"/>
            <w:tcBorders>
              <w:top w:val="single" w:sz="4" w:space="0" w:color="auto"/>
              <w:left w:val="single" w:sz="4" w:space="0" w:color="auto"/>
              <w:bottom w:val="single" w:sz="4" w:space="0" w:color="auto"/>
              <w:right w:val="single" w:sz="4" w:space="0" w:color="auto"/>
            </w:tcBorders>
            <w:hideMark/>
          </w:tcPr>
          <w:p w14:paraId="5409CB72" w14:textId="77777777" w:rsidR="00C02F2B" w:rsidRDefault="00C02F2B">
            <w:pPr>
              <w:pStyle w:val="TAC"/>
              <w:keepNext w:val="0"/>
              <w:keepLines w:val="0"/>
              <w:rPr>
                <w:rFonts w:eastAsia="Malgun Gothic"/>
                <w:szCs w:val="18"/>
                <w:lang w:eastAsia="ko-KR"/>
              </w:rPr>
            </w:pPr>
            <w:r>
              <w:rPr>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CEC0FD" w14:textId="77777777" w:rsidR="00C02F2B" w:rsidRDefault="00C02F2B">
            <w:pPr>
              <w:pStyle w:val="TAC"/>
              <w:keepNext w:val="0"/>
              <w:keepLines w:val="0"/>
              <w:rPr>
                <w:rFonts w:eastAsia="Malgun Gothic"/>
                <w:szCs w:val="18"/>
                <w:lang w:eastAsia="ko-KR"/>
              </w:rPr>
            </w:pPr>
            <w:r>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CE64F5"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03C393"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72BD90" w14:textId="77777777" w:rsidR="00C02F2B" w:rsidRDefault="00C02F2B">
            <w:pPr>
              <w:pStyle w:val="TAC"/>
              <w:keepNext w:val="0"/>
              <w:keepLines w:val="0"/>
              <w:rPr>
                <w:rFonts w:eastAsia="Malgun Gothic"/>
                <w:szCs w:val="18"/>
                <w:lang w:eastAsia="ko-KR"/>
              </w:rPr>
            </w:pPr>
            <w:r>
              <w:rPr>
                <w:kern w:val="2"/>
                <w:szCs w:val="24"/>
                <w:lang w:eastAsia="zh-CN"/>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60DF0B03" w14:textId="77777777" w:rsidR="00C02F2B" w:rsidRDefault="00C02F2B">
            <w:pPr>
              <w:pStyle w:val="TAC"/>
              <w:keepNext w:val="0"/>
              <w:keepLines w:val="0"/>
              <w:rPr>
                <w:rFonts w:eastAsia="Times New Roman"/>
                <w:lang w:eastAsia="zh-CN"/>
              </w:rPr>
            </w:pPr>
            <w:r>
              <w:rPr>
                <w:kern w:val="2"/>
                <w:szCs w:val="24"/>
                <w:lang w:eastAsia="zh-CN"/>
              </w:rPr>
              <w:t>17.6</w:t>
            </w:r>
          </w:p>
        </w:tc>
        <w:tc>
          <w:tcPr>
            <w:tcW w:w="608" w:type="pct"/>
            <w:gridSpan w:val="3"/>
            <w:tcBorders>
              <w:top w:val="single" w:sz="4" w:space="0" w:color="auto"/>
              <w:left w:val="single" w:sz="4" w:space="0" w:color="auto"/>
              <w:bottom w:val="single" w:sz="4" w:space="0" w:color="auto"/>
              <w:right w:val="single" w:sz="4" w:space="0" w:color="auto"/>
            </w:tcBorders>
            <w:hideMark/>
          </w:tcPr>
          <w:p w14:paraId="67B659CA" w14:textId="77777777" w:rsidR="00C02F2B" w:rsidRDefault="00C02F2B">
            <w:pPr>
              <w:pStyle w:val="TAC"/>
              <w:keepNext w:val="0"/>
              <w:keepLines w:val="0"/>
              <w:rPr>
                <w:kern w:val="2"/>
                <w:szCs w:val="24"/>
                <w:lang w:eastAsia="zh-CN"/>
              </w:rPr>
            </w:pPr>
            <w:r>
              <w:rPr>
                <w:kern w:val="2"/>
                <w:szCs w:val="24"/>
                <w:lang w:eastAsia="ja-JP"/>
              </w:rPr>
              <w:t>IMD</w:t>
            </w:r>
            <w:r>
              <w:rPr>
                <w:kern w:val="2"/>
                <w:szCs w:val="24"/>
                <w:lang w:eastAsia="zh-CN"/>
              </w:rPr>
              <w:t>3</w:t>
            </w:r>
          </w:p>
        </w:tc>
      </w:tr>
      <w:tr w:rsidR="00C02F2B" w14:paraId="6A2FF559" w14:textId="77777777" w:rsidTr="006B383C">
        <w:trPr>
          <w:jc w:val="center"/>
        </w:trPr>
        <w:tc>
          <w:tcPr>
            <w:tcW w:w="1132" w:type="pct"/>
            <w:tcBorders>
              <w:top w:val="nil"/>
              <w:left w:val="single" w:sz="4" w:space="0" w:color="auto"/>
              <w:bottom w:val="nil"/>
              <w:right w:val="single" w:sz="4" w:space="0" w:color="auto"/>
            </w:tcBorders>
            <w:hideMark/>
          </w:tcPr>
          <w:p w14:paraId="57796683" w14:textId="77777777" w:rsidR="00C02F2B" w:rsidRDefault="00C02F2B">
            <w:pPr>
              <w:pStyle w:val="TAC"/>
              <w:keepNext w:val="0"/>
              <w:keepLines w:val="0"/>
              <w:rPr>
                <w:lang w:eastAsia="en-US"/>
              </w:rPr>
            </w:pPr>
            <w:r>
              <w:t>DC_3A-7A-7A_n78(A-C)</w:t>
            </w:r>
          </w:p>
        </w:tc>
        <w:tc>
          <w:tcPr>
            <w:tcW w:w="410" w:type="pct"/>
            <w:tcBorders>
              <w:top w:val="single" w:sz="4" w:space="0" w:color="auto"/>
              <w:left w:val="single" w:sz="4" w:space="0" w:color="auto"/>
              <w:bottom w:val="single" w:sz="4" w:space="0" w:color="auto"/>
              <w:right w:val="single" w:sz="4" w:space="0" w:color="auto"/>
            </w:tcBorders>
            <w:hideMark/>
          </w:tcPr>
          <w:p w14:paraId="675E9CC2" w14:textId="77777777" w:rsidR="00C02F2B" w:rsidRDefault="00C02F2B">
            <w:pPr>
              <w:pStyle w:val="TAC"/>
              <w:keepNext w:val="0"/>
              <w:keepLines w:val="0"/>
              <w:rPr>
                <w:rFonts w:eastAsia="Malgun Gothic"/>
                <w:szCs w:val="18"/>
                <w:lang w:eastAsia="ko-KR"/>
              </w:rPr>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B0B145" w14:textId="77777777" w:rsidR="00C02F2B" w:rsidRDefault="00C02F2B">
            <w:pPr>
              <w:pStyle w:val="TAC"/>
              <w:keepNext w:val="0"/>
              <w:keepLines w:val="0"/>
              <w:rPr>
                <w:rFonts w:eastAsia="Malgun Gothic"/>
                <w:szCs w:val="18"/>
                <w:lang w:eastAsia="ko-KR"/>
              </w:rPr>
            </w:pPr>
            <w:r>
              <w:rPr>
                <w:rFonts w:eastAsia="Malgun Gothic"/>
                <w:lang w:eastAsia="ko-KR"/>
              </w:rPr>
              <w:t>25</w:t>
            </w:r>
            <w:r>
              <w:rPr>
                <w:lang w:eastAsia="zh-CN"/>
              </w:rPr>
              <w:t>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8D6209" w14:textId="77777777" w:rsidR="00C02F2B" w:rsidRDefault="00C02F2B">
            <w:pPr>
              <w:pStyle w:val="TAC"/>
              <w:keepNext w:val="0"/>
              <w:keepLines w:val="0"/>
              <w:rPr>
                <w:rFonts w:eastAsia="Malgun Gothic"/>
                <w:szCs w:val="18"/>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F6AF0F" w14:textId="77777777" w:rsidR="00C02F2B" w:rsidRDefault="00C02F2B">
            <w:pPr>
              <w:pStyle w:val="TAC"/>
              <w:keepNext w:val="0"/>
              <w:keepLines w:val="0"/>
              <w:rPr>
                <w:rFonts w:eastAsia="Malgun Gothic"/>
                <w:szCs w:val="18"/>
                <w:lang w:eastAsia="ko-KR"/>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A6D0B3" w14:textId="77777777" w:rsidR="00C02F2B" w:rsidRDefault="00C02F2B">
            <w:pPr>
              <w:pStyle w:val="TAC"/>
              <w:keepNext w:val="0"/>
              <w:keepLines w:val="0"/>
              <w:rPr>
                <w:rFonts w:eastAsia="Malgun Gothic"/>
                <w:szCs w:val="18"/>
                <w:lang w:eastAsia="ko-KR"/>
              </w:rPr>
            </w:pPr>
            <w:r>
              <w:rPr>
                <w:lang w:eastAsia="zh-CN"/>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4AA165C7" w14:textId="77777777" w:rsidR="00C02F2B" w:rsidRDefault="00C02F2B">
            <w:pPr>
              <w:pStyle w:val="TAC"/>
              <w:keepNext w:val="0"/>
              <w:keepLines w:val="0"/>
              <w:rPr>
                <w:rFonts w:eastAsia="Times New Roman"/>
                <w:lang w:eastAsia="zh-CN"/>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CA5BC9" w14:textId="77777777" w:rsidR="00C02F2B" w:rsidRDefault="00C02F2B">
            <w:pPr>
              <w:pStyle w:val="TAC"/>
              <w:keepNext w:val="0"/>
              <w:keepLines w:val="0"/>
              <w:rPr>
                <w:lang w:eastAsia="ja-JP"/>
              </w:rPr>
            </w:pPr>
            <w:r>
              <w:rPr>
                <w:kern w:val="2"/>
                <w:szCs w:val="24"/>
                <w:lang w:eastAsia="ko-KR"/>
              </w:rPr>
              <w:t>N/A</w:t>
            </w:r>
          </w:p>
        </w:tc>
      </w:tr>
      <w:tr w:rsidR="00C02F2B" w14:paraId="7304C493" w14:textId="77777777" w:rsidTr="006B383C">
        <w:trPr>
          <w:jc w:val="center"/>
        </w:trPr>
        <w:tc>
          <w:tcPr>
            <w:tcW w:w="1132" w:type="pct"/>
            <w:tcBorders>
              <w:top w:val="nil"/>
              <w:left w:val="single" w:sz="4" w:space="0" w:color="auto"/>
              <w:bottom w:val="nil"/>
              <w:right w:val="single" w:sz="4" w:space="0" w:color="auto"/>
            </w:tcBorders>
          </w:tcPr>
          <w:p w14:paraId="4CE45489"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E8BF99D" w14:textId="77777777" w:rsidR="00C02F2B" w:rsidRDefault="00C02F2B">
            <w:pPr>
              <w:pStyle w:val="TAC"/>
              <w:keepNext w:val="0"/>
              <w:keepLines w:val="0"/>
              <w:rPr>
                <w:rFonts w:eastAsia="Malgun Gothic"/>
                <w:szCs w:val="18"/>
                <w:lang w:eastAsia="ko-KR"/>
              </w:rPr>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F3E0D1" w14:textId="77777777" w:rsidR="00C02F2B" w:rsidRDefault="00C02F2B">
            <w:pPr>
              <w:pStyle w:val="TAC"/>
              <w:keepNext w:val="0"/>
              <w:keepLines w:val="0"/>
              <w:rPr>
                <w:rFonts w:eastAsia="Malgun Gothic"/>
                <w:szCs w:val="18"/>
                <w:lang w:eastAsia="ko-KR"/>
              </w:rPr>
            </w:pPr>
            <w:r>
              <w:rPr>
                <w:kern w:val="2"/>
                <w:szCs w:val="24"/>
                <w:lang w:eastAsia="zh-CN"/>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04713D"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791DA8"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739079" w14:textId="77777777" w:rsidR="00C02F2B" w:rsidRDefault="00C02F2B">
            <w:pPr>
              <w:pStyle w:val="TAC"/>
              <w:keepNext w:val="0"/>
              <w:keepLines w:val="0"/>
              <w:rPr>
                <w:rFonts w:eastAsia="Malgun Gothic"/>
                <w:szCs w:val="18"/>
                <w:lang w:eastAsia="ko-KR"/>
              </w:rPr>
            </w:pPr>
            <w:r>
              <w:rPr>
                <w:kern w:val="2"/>
                <w:szCs w:val="24"/>
                <w:lang w:eastAsia="zh-CN"/>
              </w:rP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237A2EA7" w14:textId="77777777" w:rsidR="00C02F2B" w:rsidRDefault="00C02F2B">
            <w:pPr>
              <w:pStyle w:val="TAC"/>
              <w:keepNext w:val="0"/>
              <w:keepLines w:val="0"/>
              <w:rPr>
                <w:rFonts w:eastAsia="Times New Roman"/>
                <w:lang w:eastAsia="zh-CN"/>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15C7517" w14:textId="77777777" w:rsidR="00C02F2B" w:rsidRDefault="00C02F2B">
            <w:pPr>
              <w:pStyle w:val="TAC"/>
              <w:keepNext w:val="0"/>
              <w:keepLines w:val="0"/>
              <w:rPr>
                <w:lang w:eastAsia="ja-JP"/>
              </w:rPr>
            </w:pPr>
            <w:r>
              <w:rPr>
                <w:kern w:val="2"/>
                <w:szCs w:val="24"/>
                <w:lang w:eastAsia="ko-KR"/>
              </w:rPr>
              <w:t>N/A</w:t>
            </w:r>
          </w:p>
        </w:tc>
      </w:tr>
      <w:tr w:rsidR="00C02F2B" w14:paraId="394AC828" w14:textId="77777777" w:rsidTr="006B383C">
        <w:trPr>
          <w:jc w:val="center"/>
        </w:trPr>
        <w:tc>
          <w:tcPr>
            <w:tcW w:w="1132" w:type="pct"/>
            <w:tcBorders>
              <w:top w:val="nil"/>
              <w:left w:val="single" w:sz="4" w:space="0" w:color="auto"/>
              <w:bottom w:val="nil"/>
              <w:right w:val="single" w:sz="4" w:space="0" w:color="auto"/>
            </w:tcBorders>
          </w:tcPr>
          <w:p w14:paraId="18F637B6"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8C401C8" w14:textId="77777777" w:rsidR="00C02F2B" w:rsidRDefault="00C02F2B">
            <w:pPr>
              <w:pStyle w:val="TAC"/>
              <w:keepNext w:val="0"/>
              <w:keepLines w:val="0"/>
              <w:rPr>
                <w:rFonts w:eastAsia="Malgun Gothic"/>
                <w:szCs w:val="18"/>
                <w:lang w:eastAsia="ko-KR"/>
              </w:rPr>
            </w:pPr>
            <w:r>
              <w:rPr>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852621" w14:textId="77777777" w:rsidR="00C02F2B" w:rsidRDefault="00C02F2B">
            <w:pPr>
              <w:pStyle w:val="TAC"/>
              <w:keepNext w:val="0"/>
              <w:keepLines w:val="0"/>
              <w:rPr>
                <w:rFonts w:eastAsia="Malgun Gothic"/>
                <w:szCs w:val="18"/>
                <w:lang w:eastAsia="ko-KR"/>
              </w:rPr>
            </w:pPr>
            <w:r>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149CF9"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D6E642"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4C37BB" w14:textId="77777777" w:rsidR="00C02F2B" w:rsidRDefault="00C02F2B">
            <w:pPr>
              <w:pStyle w:val="TAC"/>
              <w:keepNext w:val="0"/>
              <w:keepLines w:val="0"/>
              <w:rPr>
                <w:rFonts w:eastAsia="Malgun Gothic"/>
                <w:szCs w:val="18"/>
                <w:lang w:eastAsia="ko-KR"/>
              </w:rPr>
            </w:pPr>
            <w:r>
              <w:rPr>
                <w:kern w:val="2"/>
                <w:szCs w:val="24"/>
                <w:lang w:eastAsia="zh-CN"/>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70030541" w14:textId="77777777" w:rsidR="00C02F2B" w:rsidRDefault="00C02F2B">
            <w:pPr>
              <w:pStyle w:val="TAC"/>
              <w:keepNext w:val="0"/>
              <w:keepLines w:val="0"/>
              <w:rPr>
                <w:rFonts w:eastAsia="Times New Roman"/>
                <w:lang w:eastAsia="zh-CN"/>
              </w:rPr>
            </w:pPr>
            <w:r>
              <w:rPr>
                <w:kern w:val="2"/>
                <w:szCs w:val="24"/>
                <w:lang w:eastAsia="zh-CN"/>
              </w:rPr>
              <w:t>8.6</w:t>
            </w:r>
          </w:p>
        </w:tc>
        <w:tc>
          <w:tcPr>
            <w:tcW w:w="608" w:type="pct"/>
            <w:gridSpan w:val="3"/>
            <w:tcBorders>
              <w:top w:val="single" w:sz="4" w:space="0" w:color="auto"/>
              <w:left w:val="single" w:sz="4" w:space="0" w:color="auto"/>
              <w:bottom w:val="single" w:sz="4" w:space="0" w:color="auto"/>
              <w:right w:val="single" w:sz="4" w:space="0" w:color="auto"/>
            </w:tcBorders>
            <w:hideMark/>
          </w:tcPr>
          <w:p w14:paraId="3EED866D" w14:textId="77777777" w:rsidR="00C02F2B" w:rsidRDefault="00C02F2B">
            <w:pPr>
              <w:pStyle w:val="TAC"/>
              <w:keepNext w:val="0"/>
              <w:keepLines w:val="0"/>
              <w:rPr>
                <w:kern w:val="2"/>
                <w:szCs w:val="24"/>
                <w:lang w:eastAsia="zh-CN"/>
              </w:rPr>
            </w:pPr>
            <w:r>
              <w:rPr>
                <w:kern w:val="2"/>
                <w:szCs w:val="24"/>
                <w:lang w:eastAsia="ja-JP"/>
              </w:rPr>
              <w:t>IMD</w:t>
            </w:r>
            <w:r>
              <w:rPr>
                <w:kern w:val="2"/>
                <w:szCs w:val="24"/>
                <w:lang w:eastAsia="zh-CN"/>
              </w:rPr>
              <w:t>4</w:t>
            </w:r>
          </w:p>
        </w:tc>
      </w:tr>
      <w:tr w:rsidR="00C02F2B" w14:paraId="5E9295A4" w14:textId="77777777" w:rsidTr="006B383C">
        <w:trPr>
          <w:jc w:val="center"/>
        </w:trPr>
        <w:tc>
          <w:tcPr>
            <w:tcW w:w="1132" w:type="pct"/>
            <w:tcBorders>
              <w:top w:val="nil"/>
              <w:left w:val="single" w:sz="4" w:space="0" w:color="auto"/>
              <w:bottom w:val="nil"/>
              <w:right w:val="single" w:sz="4" w:space="0" w:color="auto"/>
            </w:tcBorders>
          </w:tcPr>
          <w:p w14:paraId="04ED8818"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78AA0DD" w14:textId="77777777" w:rsidR="00C02F2B" w:rsidRDefault="00C02F2B">
            <w:pPr>
              <w:pStyle w:val="TAC"/>
              <w:keepNext w:val="0"/>
              <w:keepLines w:val="0"/>
              <w:rPr>
                <w:rFonts w:eastAsia="Malgun Gothic"/>
                <w:szCs w:val="18"/>
                <w:lang w:eastAsia="ko-KR"/>
              </w:rPr>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4A1535" w14:textId="77777777" w:rsidR="00C02F2B" w:rsidRDefault="00C02F2B">
            <w:pPr>
              <w:pStyle w:val="TAC"/>
              <w:keepNext w:val="0"/>
              <w:keepLines w:val="0"/>
              <w:rPr>
                <w:rFonts w:eastAsia="Malgun Gothic"/>
                <w:szCs w:val="18"/>
                <w:lang w:eastAsia="ko-KR"/>
              </w:rPr>
            </w:pPr>
            <w:r>
              <w:rPr>
                <w:rFonts w:eastAsia="Malgun Gothic"/>
                <w:lang w:eastAsia="ko-KR"/>
              </w:rPr>
              <w:t>25</w:t>
            </w:r>
            <w:r>
              <w:rPr>
                <w:lang w:eastAsia="zh-CN"/>
              </w:rPr>
              <w:t>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1C3A58" w14:textId="77777777" w:rsidR="00C02F2B" w:rsidRDefault="00C02F2B">
            <w:pPr>
              <w:pStyle w:val="TAC"/>
              <w:keepNext w:val="0"/>
              <w:keepLines w:val="0"/>
              <w:rPr>
                <w:rFonts w:eastAsia="Malgun Gothic"/>
                <w:szCs w:val="18"/>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F6FC44" w14:textId="77777777" w:rsidR="00C02F2B" w:rsidRDefault="00C02F2B">
            <w:pPr>
              <w:pStyle w:val="TAC"/>
              <w:keepNext w:val="0"/>
              <w:keepLines w:val="0"/>
              <w:rPr>
                <w:rFonts w:eastAsia="Malgun Gothic"/>
                <w:szCs w:val="18"/>
                <w:lang w:eastAsia="ko-KR"/>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387C51" w14:textId="77777777" w:rsidR="00C02F2B" w:rsidRDefault="00C02F2B">
            <w:pPr>
              <w:pStyle w:val="TAC"/>
              <w:keepNext w:val="0"/>
              <w:keepLines w:val="0"/>
              <w:rPr>
                <w:rFonts w:eastAsia="Malgun Gothic"/>
                <w:szCs w:val="18"/>
                <w:lang w:eastAsia="ko-KR"/>
              </w:rPr>
            </w:pPr>
            <w:r>
              <w:rPr>
                <w:rFonts w:eastAsia="Malgun Gothic"/>
                <w:lang w:eastAsia="ko-KR"/>
              </w:rPr>
              <w:t>26</w:t>
            </w:r>
            <w:r>
              <w:rPr>
                <w:lang w:eastAsia="zh-CN"/>
              </w:rPr>
              <w:t>85</w:t>
            </w:r>
          </w:p>
        </w:tc>
        <w:tc>
          <w:tcPr>
            <w:tcW w:w="341" w:type="pct"/>
            <w:gridSpan w:val="2"/>
            <w:tcBorders>
              <w:top w:val="single" w:sz="4" w:space="0" w:color="auto"/>
              <w:left w:val="single" w:sz="4" w:space="0" w:color="auto"/>
              <w:bottom w:val="single" w:sz="4" w:space="0" w:color="auto"/>
              <w:right w:val="single" w:sz="4" w:space="0" w:color="auto"/>
            </w:tcBorders>
            <w:hideMark/>
          </w:tcPr>
          <w:p w14:paraId="0A061170" w14:textId="77777777" w:rsidR="00C02F2B" w:rsidRDefault="00C02F2B">
            <w:pPr>
              <w:pStyle w:val="TAC"/>
              <w:keepNext w:val="0"/>
              <w:keepLines w:val="0"/>
              <w:rPr>
                <w:rFonts w:eastAsia="Times New Roman"/>
                <w:lang w:eastAsia="zh-CN"/>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5D7B049" w14:textId="77777777" w:rsidR="00C02F2B" w:rsidRDefault="00C02F2B">
            <w:pPr>
              <w:pStyle w:val="TAC"/>
              <w:keepNext w:val="0"/>
              <w:keepLines w:val="0"/>
              <w:rPr>
                <w:lang w:eastAsia="ja-JP"/>
              </w:rPr>
            </w:pPr>
            <w:r>
              <w:rPr>
                <w:kern w:val="2"/>
                <w:szCs w:val="24"/>
                <w:lang w:eastAsia="ko-KR"/>
              </w:rPr>
              <w:t>N/A</w:t>
            </w:r>
          </w:p>
        </w:tc>
      </w:tr>
      <w:tr w:rsidR="00C02F2B" w14:paraId="1AA892A6" w14:textId="77777777" w:rsidTr="006B383C">
        <w:trPr>
          <w:jc w:val="center"/>
        </w:trPr>
        <w:tc>
          <w:tcPr>
            <w:tcW w:w="1132" w:type="pct"/>
            <w:tcBorders>
              <w:top w:val="nil"/>
              <w:left w:val="single" w:sz="4" w:space="0" w:color="auto"/>
              <w:bottom w:val="single" w:sz="4" w:space="0" w:color="auto"/>
              <w:right w:val="single" w:sz="4" w:space="0" w:color="auto"/>
            </w:tcBorders>
          </w:tcPr>
          <w:p w14:paraId="3883AC77"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E7C1CAF" w14:textId="77777777" w:rsidR="00C02F2B" w:rsidRDefault="00C02F2B">
            <w:pPr>
              <w:pStyle w:val="TAC"/>
              <w:keepNext w:val="0"/>
              <w:keepLines w:val="0"/>
              <w:rPr>
                <w:rFonts w:eastAsia="Malgun Gothic"/>
                <w:szCs w:val="18"/>
                <w:lang w:eastAsia="ko-KR"/>
              </w:rPr>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653C0A"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34</w:t>
            </w:r>
            <w:r>
              <w:rPr>
                <w:kern w:val="2"/>
                <w:szCs w:val="24"/>
                <w:lang w:eastAsia="zh-CN"/>
              </w:rPr>
              <w:t>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BD3D00"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D9FC06"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A62F8C"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34</w:t>
            </w:r>
            <w:r>
              <w:rPr>
                <w:kern w:val="2"/>
                <w:szCs w:val="24"/>
                <w:lang w:eastAsia="zh-CN"/>
              </w:rPr>
              <w:t>75</w:t>
            </w:r>
          </w:p>
        </w:tc>
        <w:tc>
          <w:tcPr>
            <w:tcW w:w="341" w:type="pct"/>
            <w:gridSpan w:val="2"/>
            <w:tcBorders>
              <w:top w:val="single" w:sz="4" w:space="0" w:color="auto"/>
              <w:left w:val="single" w:sz="4" w:space="0" w:color="auto"/>
              <w:bottom w:val="single" w:sz="4" w:space="0" w:color="auto"/>
              <w:right w:val="single" w:sz="4" w:space="0" w:color="auto"/>
            </w:tcBorders>
            <w:hideMark/>
          </w:tcPr>
          <w:p w14:paraId="217ADEA2" w14:textId="77777777" w:rsidR="00C02F2B" w:rsidRDefault="00C02F2B">
            <w:pPr>
              <w:pStyle w:val="TAC"/>
              <w:keepNext w:val="0"/>
              <w:keepLines w:val="0"/>
              <w:rPr>
                <w:rFonts w:eastAsia="Times New Roman"/>
                <w:lang w:eastAsia="zh-CN"/>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BBBF5A" w14:textId="77777777" w:rsidR="00C02F2B" w:rsidRDefault="00C02F2B">
            <w:pPr>
              <w:pStyle w:val="TAC"/>
              <w:keepNext w:val="0"/>
              <w:keepLines w:val="0"/>
              <w:rPr>
                <w:lang w:eastAsia="ja-JP"/>
              </w:rPr>
            </w:pPr>
            <w:r>
              <w:rPr>
                <w:rFonts w:eastAsia="Malgun Gothic"/>
                <w:kern w:val="2"/>
                <w:szCs w:val="24"/>
                <w:lang w:eastAsia="ko-KR"/>
              </w:rPr>
              <w:t>N/A</w:t>
            </w:r>
          </w:p>
        </w:tc>
      </w:tr>
      <w:tr w:rsidR="00C02F2B" w14:paraId="527E194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00EB190" w14:textId="77777777" w:rsidR="00C02F2B" w:rsidRDefault="00C02F2B">
            <w:pPr>
              <w:pStyle w:val="TAC"/>
              <w:keepNext w:val="0"/>
              <w:keepLines w:val="0"/>
              <w:rPr>
                <w:rFonts w:eastAsia="Malgun Gothic"/>
                <w:szCs w:val="18"/>
                <w:lang w:eastAsia="ko-KR"/>
              </w:rPr>
            </w:pPr>
            <w:r>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hideMark/>
          </w:tcPr>
          <w:p w14:paraId="5EBEC830" w14:textId="77777777" w:rsidR="00C02F2B" w:rsidRDefault="00C02F2B">
            <w:pPr>
              <w:pStyle w:val="TAC"/>
              <w:keepNext w:val="0"/>
              <w:keepLines w:val="0"/>
              <w:rPr>
                <w:rFonts w:eastAsia="Malgun Gothic"/>
                <w:lang w:eastAsia="ko-KR"/>
              </w:rPr>
            </w:pPr>
            <w:r>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12C25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B64278"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20DEA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0A2CB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766355D4"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E099E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10663EA5" w14:textId="77777777" w:rsidTr="006B383C">
        <w:trPr>
          <w:jc w:val="center"/>
        </w:trPr>
        <w:tc>
          <w:tcPr>
            <w:tcW w:w="1132" w:type="pct"/>
            <w:tcBorders>
              <w:top w:val="nil"/>
              <w:left w:val="single" w:sz="4" w:space="0" w:color="auto"/>
              <w:bottom w:val="nil"/>
              <w:right w:val="single" w:sz="4" w:space="0" w:color="auto"/>
            </w:tcBorders>
            <w:hideMark/>
          </w:tcPr>
          <w:p w14:paraId="4A9D70A5" w14:textId="77777777" w:rsidR="00C02F2B" w:rsidRDefault="00C02F2B">
            <w:pPr>
              <w:pStyle w:val="TAC"/>
              <w:keepNext w:val="0"/>
              <w:keepLines w:val="0"/>
              <w:rPr>
                <w:rFonts w:eastAsia="Malgun Gothic"/>
                <w:szCs w:val="18"/>
                <w:lang w:eastAsia="ko-KR"/>
              </w:rPr>
            </w:pPr>
            <w:r>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hideMark/>
          </w:tcPr>
          <w:p w14:paraId="14F74355" w14:textId="77777777" w:rsidR="00C02F2B" w:rsidRDefault="00C02F2B">
            <w:pPr>
              <w:pStyle w:val="TAC"/>
              <w:keepNext w:val="0"/>
              <w:keepLines w:val="0"/>
              <w:rPr>
                <w:rFonts w:eastAsia="Malgun Gothic"/>
                <w:lang w:eastAsia="ko-KR"/>
              </w:rPr>
            </w:pPr>
            <w:r>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DEE21A"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94F190"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03ED5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B5F0A3"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4440</w:t>
            </w:r>
          </w:p>
        </w:tc>
        <w:tc>
          <w:tcPr>
            <w:tcW w:w="341" w:type="pct"/>
            <w:gridSpan w:val="2"/>
            <w:tcBorders>
              <w:top w:val="single" w:sz="4" w:space="0" w:color="auto"/>
              <w:left w:val="single" w:sz="4" w:space="0" w:color="auto"/>
              <w:bottom w:val="single" w:sz="4" w:space="0" w:color="auto"/>
              <w:right w:val="single" w:sz="4" w:space="0" w:color="auto"/>
            </w:tcBorders>
            <w:hideMark/>
          </w:tcPr>
          <w:p w14:paraId="71DD6D9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C2F60D"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3390AC66" w14:textId="77777777" w:rsidTr="006B383C">
        <w:trPr>
          <w:jc w:val="center"/>
        </w:trPr>
        <w:tc>
          <w:tcPr>
            <w:tcW w:w="1132" w:type="pct"/>
            <w:tcBorders>
              <w:top w:val="nil"/>
              <w:left w:val="single" w:sz="4" w:space="0" w:color="auto"/>
              <w:bottom w:val="nil"/>
              <w:right w:val="single" w:sz="4" w:space="0" w:color="auto"/>
            </w:tcBorders>
            <w:hideMark/>
          </w:tcPr>
          <w:p w14:paraId="3D7E0553" w14:textId="77777777" w:rsidR="00C02F2B" w:rsidRDefault="00C02F2B">
            <w:pPr>
              <w:pStyle w:val="TAC"/>
              <w:keepNext w:val="0"/>
              <w:keepLines w:val="0"/>
              <w:rPr>
                <w:rFonts w:eastAsia="Malgun Gothic"/>
                <w:szCs w:val="18"/>
                <w:lang w:eastAsia="ko-KR"/>
              </w:rPr>
            </w:pPr>
            <w:r>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hideMark/>
          </w:tcPr>
          <w:p w14:paraId="269F22A3" w14:textId="77777777" w:rsidR="00C02F2B" w:rsidRDefault="00C02F2B">
            <w:pPr>
              <w:pStyle w:val="TAC"/>
              <w:keepNext w:val="0"/>
              <w:keepLines w:val="0"/>
              <w:rPr>
                <w:rFonts w:eastAsia="Malgun Gothic"/>
                <w:lang w:eastAsia="ko-KR"/>
              </w:rPr>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0086C1"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3E7527"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21273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EB59B3"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25DD229D"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30.2</w:t>
            </w:r>
          </w:p>
        </w:tc>
        <w:tc>
          <w:tcPr>
            <w:tcW w:w="608" w:type="pct"/>
            <w:gridSpan w:val="3"/>
            <w:tcBorders>
              <w:top w:val="single" w:sz="4" w:space="0" w:color="auto"/>
              <w:left w:val="single" w:sz="4" w:space="0" w:color="auto"/>
              <w:bottom w:val="single" w:sz="4" w:space="0" w:color="auto"/>
              <w:right w:val="single" w:sz="4" w:space="0" w:color="auto"/>
            </w:tcBorders>
            <w:hideMark/>
          </w:tcPr>
          <w:p w14:paraId="2F859AC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IMD2</w:t>
            </w:r>
          </w:p>
        </w:tc>
      </w:tr>
      <w:tr w:rsidR="00C02F2B" w14:paraId="634870D2" w14:textId="77777777" w:rsidTr="006B383C">
        <w:trPr>
          <w:jc w:val="center"/>
        </w:trPr>
        <w:tc>
          <w:tcPr>
            <w:tcW w:w="1132" w:type="pct"/>
            <w:tcBorders>
              <w:top w:val="nil"/>
              <w:left w:val="single" w:sz="4" w:space="0" w:color="auto"/>
              <w:bottom w:val="nil"/>
              <w:right w:val="single" w:sz="4" w:space="0" w:color="auto"/>
            </w:tcBorders>
            <w:hideMark/>
          </w:tcPr>
          <w:p w14:paraId="50329D8B" w14:textId="77777777" w:rsidR="00C02F2B" w:rsidRDefault="00C02F2B">
            <w:pPr>
              <w:pStyle w:val="TAC"/>
              <w:keepNext w:val="0"/>
              <w:keepLines w:val="0"/>
              <w:rPr>
                <w:rFonts w:eastAsia="Malgun Gothic"/>
                <w:szCs w:val="18"/>
                <w:lang w:eastAsia="ko-KR"/>
              </w:rPr>
            </w:pPr>
            <w:r>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hideMark/>
          </w:tcPr>
          <w:p w14:paraId="40D2CB31" w14:textId="77777777" w:rsidR="00C02F2B" w:rsidRDefault="00C02F2B">
            <w:pPr>
              <w:pStyle w:val="TAC"/>
              <w:keepNext w:val="0"/>
              <w:keepLines w:val="0"/>
              <w:rPr>
                <w:rFonts w:eastAsia="Malgun Gothic"/>
                <w:lang w:eastAsia="ko-KR"/>
              </w:rPr>
            </w:pPr>
            <w:r>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C9EDA4"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AE9A6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67062A"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64466F"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5FEEED9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1E58FA"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754BAC1F" w14:textId="77777777" w:rsidTr="006B383C">
        <w:trPr>
          <w:jc w:val="center"/>
        </w:trPr>
        <w:tc>
          <w:tcPr>
            <w:tcW w:w="1132" w:type="pct"/>
            <w:tcBorders>
              <w:top w:val="nil"/>
              <w:left w:val="single" w:sz="4" w:space="0" w:color="auto"/>
              <w:bottom w:val="nil"/>
              <w:right w:val="single" w:sz="4" w:space="0" w:color="auto"/>
            </w:tcBorders>
          </w:tcPr>
          <w:p w14:paraId="6D1D07D2"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DC1F3D6" w14:textId="77777777" w:rsidR="00C02F2B" w:rsidRDefault="00C02F2B">
            <w:pPr>
              <w:pStyle w:val="TAC"/>
              <w:keepNext w:val="0"/>
              <w:keepLines w:val="0"/>
              <w:rPr>
                <w:rFonts w:eastAsia="Malgun Gothic"/>
                <w:lang w:eastAsia="ko-KR"/>
              </w:rPr>
            </w:pPr>
            <w:r>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B4059F"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489D65"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CB1677"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29A6D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4440</w:t>
            </w:r>
          </w:p>
        </w:tc>
        <w:tc>
          <w:tcPr>
            <w:tcW w:w="341" w:type="pct"/>
            <w:gridSpan w:val="2"/>
            <w:tcBorders>
              <w:top w:val="single" w:sz="4" w:space="0" w:color="auto"/>
              <w:left w:val="single" w:sz="4" w:space="0" w:color="auto"/>
              <w:bottom w:val="single" w:sz="4" w:space="0" w:color="auto"/>
              <w:right w:val="single" w:sz="4" w:space="0" w:color="auto"/>
            </w:tcBorders>
            <w:hideMark/>
          </w:tcPr>
          <w:p w14:paraId="63F2C7F1"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3ED6514"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4AB7BE92" w14:textId="77777777" w:rsidTr="006B383C">
        <w:trPr>
          <w:jc w:val="center"/>
        </w:trPr>
        <w:tc>
          <w:tcPr>
            <w:tcW w:w="1132" w:type="pct"/>
            <w:tcBorders>
              <w:top w:val="nil"/>
              <w:left w:val="single" w:sz="4" w:space="0" w:color="auto"/>
              <w:bottom w:val="nil"/>
              <w:right w:val="single" w:sz="4" w:space="0" w:color="auto"/>
            </w:tcBorders>
          </w:tcPr>
          <w:p w14:paraId="731704D7"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5219561" w14:textId="77777777" w:rsidR="00C02F2B" w:rsidRDefault="00C02F2B">
            <w:pPr>
              <w:pStyle w:val="TAC"/>
              <w:keepNext w:val="0"/>
              <w:keepLines w:val="0"/>
              <w:rPr>
                <w:rFonts w:eastAsia="Malgun Gothic"/>
                <w:lang w:eastAsia="ko-KR"/>
              </w:rPr>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6C8C0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44773A"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9EDCF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90A57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11295C25"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5.0</w:t>
            </w:r>
          </w:p>
        </w:tc>
        <w:tc>
          <w:tcPr>
            <w:tcW w:w="608" w:type="pct"/>
            <w:gridSpan w:val="3"/>
            <w:tcBorders>
              <w:top w:val="single" w:sz="4" w:space="0" w:color="auto"/>
              <w:left w:val="single" w:sz="4" w:space="0" w:color="auto"/>
              <w:bottom w:val="single" w:sz="4" w:space="0" w:color="auto"/>
              <w:right w:val="single" w:sz="4" w:space="0" w:color="auto"/>
            </w:tcBorders>
            <w:hideMark/>
          </w:tcPr>
          <w:p w14:paraId="7AC09F9A"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IMD5</w:t>
            </w:r>
          </w:p>
        </w:tc>
      </w:tr>
      <w:tr w:rsidR="00C02F2B" w14:paraId="0984BBF8" w14:textId="77777777" w:rsidTr="006B383C">
        <w:trPr>
          <w:jc w:val="center"/>
        </w:trPr>
        <w:tc>
          <w:tcPr>
            <w:tcW w:w="1132" w:type="pct"/>
            <w:tcBorders>
              <w:top w:val="nil"/>
              <w:left w:val="single" w:sz="4" w:space="0" w:color="auto"/>
              <w:bottom w:val="nil"/>
              <w:right w:val="single" w:sz="4" w:space="0" w:color="auto"/>
            </w:tcBorders>
          </w:tcPr>
          <w:p w14:paraId="0616C8F9"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328BB72" w14:textId="77777777" w:rsidR="00C02F2B" w:rsidRDefault="00C02F2B">
            <w:pPr>
              <w:pStyle w:val="TAC"/>
              <w:keepNext w:val="0"/>
              <w:keepLines w:val="0"/>
              <w:rPr>
                <w:rFonts w:eastAsia="Malgun Gothic"/>
                <w:lang w:eastAsia="ko-KR"/>
              </w:rPr>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ABC6BA"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F39DE5"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FD293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23FB33"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2E68BEE7"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7062A3"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77BA292E" w14:textId="77777777" w:rsidTr="006B383C">
        <w:trPr>
          <w:jc w:val="center"/>
        </w:trPr>
        <w:tc>
          <w:tcPr>
            <w:tcW w:w="1132" w:type="pct"/>
            <w:tcBorders>
              <w:top w:val="nil"/>
              <w:left w:val="single" w:sz="4" w:space="0" w:color="auto"/>
              <w:bottom w:val="nil"/>
              <w:right w:val="single" w:sz="4" w:space="0" w:color="auto"/>
            </w:tcBorders>
          </w:tcPr>
          <w:p w14:paraId="442BC7C6"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E9BD6FC" w14:textId="77777777" w:rsidR="00C02F2B" w:rsidRDefault="00C02F2B">
            <w:pPr>
              <w:pStyle w:val="TAC"/>
              <w:keepNext w:val="0"/>
              <w:keepLines w:val="0"/>
              <w:rPr>
                <w:rFonts w:eastAsia="Malgun Gothic"/>
                <w:lang w:eastAsia="ko-KR"/>
              </w:rPr>
            </w:pPr>
            <w:r>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937C82"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1C3D7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6F3847"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CED629"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4420</w:t>
            </w:r>
          </w:p>
        </w:tc>
        <w:tc>
          <w:tcPr>
            <w:tcW w:w="341" w:type="pct"/>
            <w:gridSpan w:val="2"/>
            <w:tcBorders>
              <w:top w:val="single" w:sz="4" w:space="0" w:color="auto"/>
              <w:left w:val="single" w:sz="4" w:space="0" w:color="auto"/>
              <w:bottom w:val="single" w:sz="4" w:space="0" w:color="auto"/>
              <w:right w:val="single" w:sz="4" w:space="0" w:color="auto"/>
            </w:tcBorders>
            <w:hideMark/>
          </w:tcPr>
          <w:p w14:paraId="44FA989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CBDC84D"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58669342" w14:textId="77777777" w:rsidTr="006B383C">
        <w:trPr>
          <w:jc w:val="center"/>
        </w:trPr>
        <w:tc>
          <w:tcPr>
            <w:tcW w:w="1132" w:type="pct"/>
            <w:tcBorders>
              <w:top w:val="nil"/>
              <w:left w:val="single" w:sz="4" w:space="0" w:color="auto"/>
              <w:bottom w:val="nil"/>
              <w:right w:val="single" w:sz="4" w:space="0" w:color="auto"/>
            </w:tcBorders>
          </w:tcPr>
          <w:p w14:paraId="3BCAC98A"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DA28879" w14:textId="77777777" w:rsidR="00C02F2B" w:rsidRDefault="00C02F2B">
            <w:pPr>
              <w:pStyle w:val="TAC"/>
              <w:keepNext w:val="0"/>
              <w:keepLines w:val="0"/>
              <w:rPr>
                <w:rFonts w:eastAsia="Malgun Gothic"/>
                <w:lang w:eastAsia="ko-KR"/>
              </w:rPr>
            </w:pPr>
            <w:r>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5A85E4"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CF4017"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DA780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3BEEA0"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1855</w:t>
            </w:r>
          </w:p>
        </w:tc>
        <w:tc>
          <w:tcPr>
            <w:tcW w:w="341" w:type="pct"/>
            <w:gridSpan w:val="2"/>
            <w:tcBorders>
              <w:top w:val="single" w:sz="4" w:space="0" w:color="auto"/>
              <w:left w:val="single" w:sz="4" w:space="0" w:color="auto"/>
              <w:bottom w:val="single" w:sz="4" w:space="0" w:color="auto"/>
              <w:right w:val="single" w:sz="4" w:space="0" w:color="auto"/>
            </w:tcBorders>
            <w:hideMark/>
          </w:tcPr>
          <w:p w14:paraId="553E458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50FEC208"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IMD2</w:t>
            </w:r>
          </w:p>
        </w:tc>
      </w:tr>
      <w:tr w:rsidR="00C02F2B" w14:paraId="00533B8A" w14:textId="77777777" w:rsidTr="006B383C">
        <w:trPr>
          <w:jc w:val="center"/>
        </w:trPr>
        <w:tc>
          <w:tcPr>
            <w:tcW w:w="1132" w:type="pct"/>
            <w:tcBorders>
              <w:top w:val="nil"/>
              <w:left w:val="single" w:sz="4" w:space="0" w:color="auto"/>
              <w:bottom w:val="nil"/>
              <w:right w:val="single" w:sz="4" w:space="0" w:color="auto"/>
            </w:tcBorders>
          </w:tcPr>
          <w:p w14:paraId="722C2975"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33F6F95" w14:textId="77777777" w:rsidR="00C02F2B" w:rsidRDefault="00C02F2B">
            <w:pPr>
              <w:pStyle w:val="TAC"/>
              <w:keepNext w:val="0"/>
              <w:keepLines w:val="0"/>
              <w:rPr>
                <w:rFonts w:eastAsia="Malgun Gothic"/>
                <w:lang w:eastAsia="ko-KR"/>
              </w:rPr>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A86731"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8BA840"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C29D34"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15BAC5"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2BAADA1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47DFCA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3A535969" w14:textId="77777777" w:rsidTr="006B383C">
        <w:trPr>
          <w:jc w:val="center"/>
        </w:trPr>
        <w:tc>
          <w:tcPr>
            <w:tcW w:w="1132" w:type="pct"/>
            <w:tcBorders>
              <w:top w:val="nil"/>
              <w:left w:val="single" w:sz="4" w:space="0" w:color="auto"/>
              <w:bottom w:val="nil"/>
              <w:right w:val="single" w:sz="4" w:space="0" w:color="auto"/>
            </w:tcBorders>
          </w:tcPr>
          <w:p w14:paraId="141FC393"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19E98DA" w14:textId="77777777" w:rsidR="00C02F2B" w:rsidRDefault="00C02F2B">
            <w:pPr>
              <w:pStyle w:val="TAC"/>
              <w:keepNext w:val="0"/>
              <w:keepLines w:val="0"/>
              <w:rPr>
                <w:rFonts w:eastAsia="Malgun Gothic"/>
                <w:lang w:eastAsia="ko-KR"/>
              </w:rPr>
            </w:pPr>
            <w:r>
              <w:rPr>
                <w:rFonts w:eastAsia="Malgun Gothic"/>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5A98C0"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A2DA97"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A8885A"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83D910"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4745</w:t>
            </w:r>
          </w:p>
        </w:tc>
        <w:tc>
          <w:tcPr>
            <w:tcW w:w="341" w:type="pct"/>
            <w:gridSpan w:val="2"/>
            <w:tcBorders>
              <w:top w:val="single" w:sz="4" w:space="0" w:color="auto"/>
              <w:left w:val="single" w:sz="4" w:space="0" w:color="auto"/>
              <w:bottom w:val="single" w:sz="4" w:space="0" w:color="auto"/>
              <w:right w:val="single" w:sz="4" w:space="0" w:color="auto"/>
            </w:tcBorders>
            <w:hideMark/>
          </w:tcPr>
          <w:p w14:paraId="5D2AF1B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88989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77CB000B" w14:textId="77777777" w:rsidTr="006B383C">
        <w:trPr>
          <w:jc w:val="center"/>
        </w:trPr>
        <w:tc>
          <w:tcPr>
            <w:tcW w:w="1132" w:type="pct"/>
            <w:tcBorders>
              <w:top w:val="nil"/>
              <w:left w:val="single" w:sz="4" w:space="0" w:color="auto"/>
              <w:bottom w:val="single" w:sz="4" w:space="0" w:color="auto"/>
              <w:right w:val="single" w:sz="4" w:space="0" w:color="auto"/>
            </w:tcBorders>
          </w:tcPr>
          <w:p w14:paraId="2A99E896"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D7C9B5B" w14:textId="77777777" w:rsidR="00C02F2B" w:rsidRDefault="00C02F2B">
            <w:pPr>
              <w:pStyle w:val="TAC"/>
              <w:keepNext w:val="0"/>
              <w:keepLines w:val="0"/>
              <w:rPr>
                <w:rFonts w:eastAsia="Malgun Gothic"/>
                <w:lang w:eastAsia="ko-KR"/>
              </w:rPr>
            </w:pPr>
            <w:r>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60DC3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EDAC1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F07E7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319D2F"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1840</w:t>
            </w:r>
          </w:p>
        </w:tc>
        <w:tc>
          <w:tcPr>
            <w:tcW w:w="341" w:type="pct"/>
            <w:gridSpan w:val="2"/>
            <w:tcBorders>
              <w:top w:val="single" w:sz="4" w:space="0" w:color="auto"/>
              <w:left w:val="single" w:sz="4" w:space="0" w:color="auto"/>
              <w:bottom w:val="single" w:sz="4" w:space="0" w:color="auto"/>
              <w:right w:val="single" w:sz="4" w:space="0" w:color="auto"/>
            </w:tcBorders>
            <w:hideMark/>
          </w:tcPr>
          <w:p w14:paraId="69680630"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4.8</w:t>
            </w:r>
          </w:p>
        </w:tc>
        <w:tc>
          <w:tcPr>
            <w:tcW w:w="608" w:type="pct"/>
            <w:gridSpan w:val="3"/>
            <w:tcBorders>
              <w:top w:val="single" w:sz="4" w:space="0" w:color="auto"/>
              <w:left w:val="single" w:sz="4" w:space="0" w:color="auto"/>
              <w:bottom w:val="single" w:sz="4" w:space="0" w:color="auto"/>
              <w:right w:val="single" w:sz="4" w:space="0" w:color="auto"/>
            </w:tcBorders>
            <w:hideMark/>
          </w:tcPr>
          <w:p w14:paraId="56C251DA"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IMD5</w:t>
            </w:r>
          </w:p>
        </w:tc>
      </w:tr>
      <w:tr w:rsidR="00C02F2B" w14:paraId="0B8BEF32"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41CD9CC2" w14:textId="77777777" w:rsidR="00C02F2B" w:rsidRDefault="00C02F2B">
            <w:pPr>
              <w:pStyle w:val="TAC"/>
              <w:keepNext w:val="0"/>
              <w:keepLines w:val="0"/>
              <w:rPr>
                <w:rFonts w:eastAsia="Malgun Gothic"/>
                <w:szCs w:val="18"/>
                <w:lang w:eastAsia="ko-KR"/>
              </w:rPr>
            </w:pPr>
            <w:r>
              <w:rPr>
                <w:rFonts w:eastAsia="MS Mincho"/>
              </w:rPr>
              <w:t>DC_3A-7A_n105A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8039493" w14:textId="77777777" w:rsidR="00C02F2B" w:rsidRDefault="00C02F2B">
            <w:pPr>
              <w:pStyle w:val="TAC"/>
              <w:keepNext w:val="0"/>
              <w:keepLines w:val="0"/>
              <w:rPr>
                <w:rFonts w:eastAsia="Malgun Gothic"/>
                <w:lang w:eastAsia="ko-KR"/>
              </w:rPr>
            </w:pPr>
            <w:r>
              <w:rPr>
                <w:rFonts w:cs="Arial"/>
                <w:color w:val="000000"/>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C677391" w14:textId="77777777" w:rsidR="00C02F2B" w:rsidRDefault="00C02F2B">
            <w:pPr>
              <w:pStyle w:val="TAC"/>
              <w:keepNext w:val="0"/>
              <w:keepLines w:val="0"/>
              <w:rPr>
                <w:rFonts w:eastAsia="Malgun Gothic"/>
                <w:kern w:val="2"/>
                <w:szCs w:val="24"/>
                <w:lang w:eastAsia="ko-KR"/>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C942EF" w14:textId="77777777" w:rsidR="00C02F2B" w:rsidRDefault="00C02F2B">
            <w:pPr>
              <w:pStyle w:val="TAC"/>
              <w:keepNext w:val="0"/>
              <w:keepLines w:val="0"/>
              <w:rPr>
                <w:rFonts w:eastAsia="Malgun Gothic"/>
                <w:kern w:val="2"/>
                <w:szCs w:val="24"/>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19D30A" w14:textId="77777777" w:rsidR="00C02F2B" w:rsidRDefault="00C02F2B">
            <w:pPr>
              <w:pStyle w:val="TAC"/>
              <w:keepNext w:val="0"/>
              <w:keepLines w:val="0"/>
              <w:rPr>
                <w:rFonts w:eastAsia="Malgun Gothic"/>
                <w:kern w:val="2"/>
                <w:szCs w:val="24"/>
                <w:lang w:eastAsia="ko-KR"/>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CC22F87" w14:textId="77777777" w:rsidR="00C02F2B" w:rsidRDefault="00C02F2B">
            <w:pPr>
              <w:pStyle w:val="TAC"/>
              <w:keepNext w:val="0"/>
              <w:keepLines w:val="0"/>
              <w:rPr>
                <w:rFonts w:eastAsia="Malgun Gothic"/>
                <w:kern w:val="2"/>
                <w:szCs w:val="24"/>
                <w:lang w:eastAsia="ko-KR"/>
              </w:rPr>
            </w:pPr>
            <w: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60A6227C" w14:textId="77777777" w:rsidR="00C02F2B" w:rsidRDefault="00C02F2B">
            <w:pPr>
              <w:pStyle w:val="TAC"/>
              <w:keepNext w:val="0"/>
              <w:keepLines w:val="0"/>
              <w:rPr>
                <w:rFonts w:eastAsia="Malgun Gothic"/>
                <w:kern w:val="2"/>
                <w:szCs w:val="24"/>
                <w:lang w:eastAsia="ko-KR"/>
              </w:rPr>
            </w:pPr>
            <w: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6085E415" w14:textId="77777777" w:rsidR="00C02F2B" w:rsidRDefault="00C02F2B">
            <w:pPr>
              <w:pStyle w:val="TAC"/>
              <w:keepNext w:val="0"/>
              <w:keepLines w:val="0"/>
              <w:rPr>
                <w:rFonts w:eastAsia="Malgun Gothic"/>
                <w:kern w:val="2"/>
                <w:szCs w:val="24"/>
                <w:lang w:eastAsia="ko-KR"/>
              </w:rPr>
            </w:pPr>
            <w:r>
              <w:t>IMD2</w:t>
            </w:r>
          </w:p>
        </w:tc>
      </w:tr>
      <w:tr w:rsidR="00C02F2B" w14:paraId="196A358B" w14:textId="77777777" w:rsidTr="006B383C">
        <w:trPr>
          <w:jc w:val="center"/>
        </w:trPr>
        <w:tc>
          <w:tcPr>
            <w:tcW w:w="1132" w:type="pct"/>
            <w:tcBorders>
              <w:top w:val="nil"/>
              <w:left w:val="single" w:sz="4" w:space="0" w:color="auto"/>
              <w:bottom w:val="nil"/>
              <w:right w:val="single" w:sz="4" w:space="0" w:color="auto"/>
            </w:tcBorders>
          </w:tcPr>
          <w:p w14:paraId="1264046B"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0A39A4" w14:textId="77777777" w:rsidR="00C02F2B" w:rsidRDefault="00C02F2B">
            <w:pPr>
              <w:pStyle w:val="TAC"/>
              <w:keepNext w:val="0"/>
              <w:keepLines w:val="0"/>
              <w:rPr>
                <w:rFonts w:eastAsia="Malgun Gothic"/>
                <w:lang w:eastAsia="ko-KR"/>
              </w:rPr>
            </w:pPr>
            <w: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D5207F7" w14:textId="77777777" w:rsidR="00C02F2B" w:rsidRDefault="00C02F2B">
            <w:pPr>
              <w:pStyle w:val="TAC"/>
              <w:keepNext w:val="0"/>
              <w:keepLines w:val="0"/>
              <w:rPr>
                <w:rFonts w:eastAsia="Malgun Gothic"/>
                <w:kern w:val="2"/>
                <w:szCs w:val="24"/>
                <w:lang w:eastAsia="ko-KR"/>
              </w:rPr>
            </w:pPr>
            <w:r>
              <w:rPr>
                <w:rFonts w:cs="Arial"/>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088232" w14:textId="77777777" w:rsidR="00C02F2B" w:rsidRDefault="00C02F2B">
            <w:pPr>
              <w:pStyle w:val="TAC"/>
              <w:keepNext w:val="0"/>
              <w:keepLines w:val="0"/>
              <w:rPr>
                <w:rFonts w:eastAsia="Malgun Gothic"/>
                <w:kern w:val="2"/>
                <w:szCs w:val="24"/>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778E8F" w14:textId="77777777" w:rsidR="00C02F2B" w:rsidRDefault="00C02F2B">
            <w:pPr>
              <w:pStyle w:val="TAC"/>
              <w:keepNext w:val="0"/>
              <w:keepLines w:val="0"/>
              <w:rPr>
                <w:rFonts w:eastAsia="Malgun Gothic"/>
                <w:kern w:val="2"/>
                <w:szCs w:val="24"/>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9A4C7FC" w14:textId="77777777" w:rsidR="00C02F2B" w:rsidRDefault="00C02F2B">
            <w:pPr>
              <w:pStyle w:val="TAC"/>
              <w:keepNext w:val="0"/>
              <w:keepLines w:val="0"/>
              <w:rPr>
                <w:rFonts w:eastAsia="Malgun Gothic"/>
                <w:kern w:val="2"/>
                <w:szCs w:val="24"/>
                <w:lang w:eastAsia="ko-KR"/>
              </w:rPr>
            </w:pPr>
            <w:r>
              <w:rPr>
                <w:rFonts w:cs="Arial"/>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5198E5B0"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B0744A" w14:textId="77777777" w:rsidR="00C02F2B" w:rsidRDefault="00C02F2B">
            <w:pPr>
              <w:pStyle w:val="TAC"/>
              <w:keepNext w:val="0"/>
              <w:keepLines w:val="0"/>
              <w:rPr>
                <w:rFonts w:eastAsia="Malgun Gothic"/>
                <w:kern w:val="2"/>
                <w:szCs w:val="24"/>
                <w:lang w:eastAsia="ko-KR"/>
              </w:rPr>
            </w:pPr>
            <w:r>
              <w:t>N/A</w:t>
            </w:r>
          </w:p>
        </w:tc>
      </w:tr>
      <w:tr w:rsidR="00C02F2B" w14:paraId="2558090A" w14:textId="77777777" w:rsidTr="006B383C">
        <w:trPr>
          <w:jc w:val="center"/>
        </w:trPr>
        <w:tc>
          <w:tcPr>
            <w:tcW w:w="1132" w:type="pct"/>
            <w:tcBorders>
              <w:top w:val="nil"/>
              <w:left w:val="single" w:sz="4" w:space="0" w:color="auto"/>
              <w:bottom w:val="single" w:sz="4" w:space="0" w:color="auto"/>
              <w:right w:val="single" w:sz="4" w:space="0" w:color="auto"/>
            </w:tcBorders>
          </w:tcPr>
          <w:p w14:paraId="1A94D650"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EE731C" w14:textId="77777777" w:rsidR="00C02F2B" w:rsidRDefault="00C02F2B">
            <w:pPr>
              <w:pStyle w:val="TAC"/>
              <w:keepNext w:val="0"/>
              <w:keepLines w:val="0"/>
              <w:rPr>
                <w:rFonts w:eastAsia="Malgun Gothic"/>
                <w:lang w:eastAsia="ko-KR"/>
              </w:rPr>
            </w:pPr>
            <w:r>
              <w:rPr>
                <w:rFonts w:cs="Arial"/>
                <w:szCs w:val="18"/>
                <w:lang w:eastAsia="zh-CN"/>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C2CDEB" w14:textId="77777777" w:rsidR="00C02F2B" w:rsidRDefault="00C02F2B">
            <w:pPr>
              <w:pStyle w:val="TAC"/>
              <w:keepNext w:val="0"/>
              <w:keepLines w:val="0"/>
              <w:rPr>
                <w:rFonts w:eastAsia="Malgun Gothic"/>
                <w:kern w:val="2"/>
                <w:szCs w:val="24"/>
                <w:lang w:eastAsia="ko-KR"/>
              </w:rPr>
            </w:pPr>
            <w:r>
              <w:rPr>
                <w:rFonts w:cs="Arial"/>
                <w:color w:val="000000"/>
                <w:szCs w:val="18"/>
              </w:rPr>
              <w:t>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62748F" w14:textId="77777777" w:rsidR="00C02F2B" w:rsidRDefault="00C02F2B">
            <w:pPr>
              <w:pStyle w:val="TAC"/>
              <w:keepNext w:val="0"/>
              <w:keepLines w:val="0"/>
              <w:rPr>
                <w:rFonts w:eastAsia="Malgun Gothic"/>
                <w:kern w:val="2"/>
                <w:szCs w:val="24"/>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1E50AA" w14:textId="77777777" w:rsidR="00C02F2B" w:rsidRDefault="00C02F2B">
            <w:pPr>
              <w:pStyle w:val="TAC"/>
              <w:keepNext w:val="0"/>
              <w:keepLines w:val="0"/>
              <w:rPr>
                <w:rFonts w:eastAsia="Malgun Gothic"/>
                <w:kern w:val="2"/>
                <w:szCs w:val="24"/>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60964DE" w14:textId="77777777" w:rsidR="00C02F2B" w:rsidRDefault="00C02F2B">
            <w:pPr>
              <w:pStyle w:val="TAC"/>
              <w:keepNext w:val="0"/>
              <w:keepLines w:val="0"/>
              <w:rPr>
                <w:rFonts w:eastAsia="Malgun Gothic"/>
                <w:kern w:val="2"/>
                <w:szCs w:val="24"/>
                <w:lang w:eastAsia="ko-KR"/>
              </w:rPr>
            </w:pPr>
            <w:r>
              <w:rPr>
                <w:rFonts w:cs="Arial"/>
                <w:color w:val="000000"/>
                <w:szCs w:val="18"/>
              </w:rPr>
              <w:t>624</w:t>
            </w:r>
          </w:p>
        </w:tc>
        <w:tc>
          <w:tcPr>
            <w:tcW w:w="341" w:type="pct"/>
            <w:gridSpan w:val="2"/>
            <w:tcBorders>
              <w:top w:val="single" w:sz="4" w:space="0" w:color="auto"/>
              <w:left w:val="single" w:sz="4" w:space="0" w:color="auto"/>
              <w:bottom w:val="single" w:sz="4" w:space="0" w:color="auto"/>
              <w:right w:val="single" w:sz="4" w:space="0" w:color="auto"/>
            </w:tcBorders>
            <w:hideMark/>
          </w:tcPr>
          <w:p w14:paraId="116F940F"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8FBD26" w14:textId="77777777" w:rsidR="00C02F2B" w:rsidRDefault="00C02F2B">
            <w:pPr>
              <w:pStyle w:val="TAC"/>
              <w:keepNext w:val="0"/>
              <w:keepLines w:val="0"/>
              <w:rPr>
                <w:rFonts w:eastAsia="Malgun Gothic"/>
                <w:kern w:val="2"/>
                <w:szCs w:val="24"/>
                <w:lang w:eastAsia="ko-KR"/>
              </w:rPr>
            </w:pPr>
            <w:r>
              <w:t>N/A</w:t>
            </w:r>
          </w:p>
        </w:tc>
      </w:tr>
      <w:tr w:rsidR="00C02F2B" w14:paraId="3F06B454"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3D5F7AE2" w14:textId="77777777" w:rsidR="00C02F2B" w:rsidRDefault="00C02F2B">
            <w:pPr>
              <w:pStyle w:val="TAC"/>
              <w:keepNext w:val="0"/>
              <w:keepLines w:val="0"/>
              <w:rPr>
                <w:rFonts w:eastAsia="Malgun Gothic"/>
                <w:szCs w:val="18"/>
                <w:lang w:eastAsia="ko-KR"/>
              </w:rPr>
            </w:pPr>
            <w:r>
              <w:rPr>
                <w:rFonts w:eastAsia="Malgun Gothic"/>
                <w:lang w:eastAsia="ko-KR"/>
              </w:rPr>
              <w:t>DC_3A-8A_n7A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2FA0290" w14:textId="77777777" w:rsidR="00C02F2B" w:rsidRDefault="00C02F2B">
            <w:pPr>
              <w:pStyle w:val="TAC"/>
              <w:keepNext w:val="0"/>
              <w:keepLines w:val="0"/>
              <w:rPr>
                <w:rFonts w:eastAsia="Malgun Gothic"/>
                <w:lang w:eastAsia="ko-KR"/>
              </w:rPr>
            </w:pPr>
            <w:r>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C411100" w14:textId="77777777" w:rsidR="00C02F2B" w:rsidRDefault="00C02F2B">
            <w:pPr>
              <w:pStyle w:val="TAC"/>
              <w:keepNext w:val="0"/>
              <w:keepLines w:val="0"/>
              <w:rPr>
                <w:rFonts w:eastAsia="Malgun Gothic"/>
                <w:kern w:val="2"/>
                <w:szCs w:val="24"/>
                <w:lang w:eastAsia="ko-KR"/>
              </w:rPr>
            </w:pPr>
            <w:r>
              <w:rPr>
                <w:rFonts w:cs="Arial"/>
              </w:rPr>
              <w:t>1735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35F9CE" w14:textId="77777777" w:rsidR="00C02F2B" w:rsidRDefault="00C02F2B">
            <w:pPr>
              <w:pStyle w:val="TAC"/>
              <w:keepNext w:val="0"/>
              <w:keepLines w:val="0"/>
              <w:rPr>
                <w:rFonts w:eastAsia="Malgun Gothic"/>
                <w:kern w:val="2"/>
                <w:szCs w:val="24"/>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CBD0E48" w14:textId="77777777" w:rsidR="00C02F2B" w:rsidRDefault="00C02F2B">
            <w:pPr>
              <w:pStyle w:val="TAC"/>
              <w:keepNext w:val="0"/>
              <w:keepLines w:val="0"/>
              <w:rPr>
                <w:rFonts w:eastAsia="Malgun Gothic"/>
                <w:kern w:val="2"/>
                <w:szCs w:val="24"/>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BD9ADB5" w14:textId="77777777" w:rsidR="00C02F2B" w:rsidRDefault="00C02F2B">
            <w:pPr>
              <w:pStyle w:val="TAC"/>
              <w:keepNext w:val="0"/>
              <w:keepLines w:val="0"/>
              <w:rPr>
                <w:rFonts w:eastAsia="Malgun Gothic"/>
                <w:kern w:val="2"/>
                <w:szCs w:val="24"/>
                <w:lang w:eastAsia="ko-KR"/>
              </w:rPr>
            </w:pPr>
            <w:r>
              <w:rPr>
                <w:rFonts w:cs="Arial"/>
              </w:rPr>
              <w:t>1830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E9D285" w14:textId="77777777" w:rsidR="00C02F2B" w:rsidRDefault="00C02F2B">
            <w:pPr>
              <w:pStyle w:val="TAC"/>
              <w:keepNext w:val="0"/>
              <w:keepLines w:val="0"/>
              <w:rPr>
                <w:rFonts w:eastAsia="Malgun Gothic"/>
                <w:kern w:val="2"/>
                <w:szCs w:val="24"/>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D3E0305" w14:textId="77777777" w:rsidR="00C02F2B" w:rsidRDefault="00C02F2B">
            <w:pPr>
              <w:pStyle w:val="TAC"/>
              <w:keepNext w:val="0"/>
              <w:keepLines w:val="0"/>
              <w:rPr>
                <w:rFonts w:eastAsia="Malgun Gothic"/>
                <w:kern w:val="2"/>
                <w:szCs w:val="24"/>
                <w:lang w:eastAsia="ko-KR"/>
              </w:rPr>
            </w:pPr>
            <w:r>
              <w:t>N/A</w:t>
            </w:r>
          </w:p>
        </w:tc>
      </w:tr>
      <w:tr w:rsidR="00C02F2B" w14:paraId="06203D39" w14:textId="77777777" w:rsidTr="006B383C">
        <w:trPr>
          <w:jc w:val="center"/>
        </w:trPr>
        <w:tc>
          <w:tcPr>
            <w:tcW w:w="1132" w:type="pct"/>
            <w:tcBorders>
              <w:top w:val="nil"/>
              <w:left w:val="single" w:sz="4" w:space="0" w:color="auto"/>
              <w:bottom w:val="nil"/>
              <w:right w:val="single" w:sz="4" w:space="0" w:color="auto"/>
            </w:tcBorders>
            <w:vAlign w:val="center"/>
          </w:tcPr>
          <w:p w14:paraId="7F40C85D"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538D6B" w14:textId="77777777" w:rsidR="00C02F2B" w:rsidRDefault="00C02F2B">
            <w:pPr>
              <w:pStyle w:val="TAC"/>
              <w:keepNext w:val="0"/>
              <w:keepLines w:val="0"/>
              <w:rPr>
                <w:rFonts w:eastAsia="Malgun Gothic"/>
                <w:lang w:eastAsia="ko-KR"/>
              </w:rPr>
            </w:pPr>
            <w:r>
              <w:rPr>
                <w:rFonts w:cs="Arial"/>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76548F7" w14:textId="77777777" w:rsidR="00C02F2B" w:rsidRDefault="00C02F2B">
            <w:pPr>
              <w:pStyle w:val="TAC"/>
              <w:keepNext w:val="0"/>
              <w:keepLines w:val="0"/>
              <w:rPr>
                <w:rFonts w:eastAsia="Malgun Gothic"/>
                <w:kern w:val="2"/>
                <w:szCs w:val="24"/>
                <w:lang w:eastAsia="ko-KR"/>
              </w:rPr>
            </w:pPr>
            <w:r>
              <w:rPr>
                <w:rFonts w:cs="Arial"/>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AD18C1" w14:textId="77777777" w:rsidR="00C02F2B" w:rsidRDefault="00C02F2B">
            <w:pPr>
              <w:pStyle w:val="TAC"/>
              <w:keepNext w:val="0"/>
              <w:keepLines w:val="0"/>
              <w:rPr>
                <w:rFonts w:eastAsia="Malgun Gothic"/>
                <w:kern w:val="2"/>
                <w:szCs w:val="24"/>
                <w:lang w:eastAsia="ko-KR"/>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29B629B" w14:textId="77777777" w:rsidR="00C02F2B" w:rsidRDefault="00C02F2B">
            <w:pPr>
              <w:pStyle w:val="TAC"/>
              <w:keepNext w:val="0"/>
              <w:keepLines w:val="0"/>
              <w:rPr>
                <w:rFonts w:eastAsia="Malgun Gothic"/>
                <w:kern w:val="2"/>
                <w:szCs w:val="24"/>
                <w:lang w:eastAsia="ko-KR"/>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E229A84" w14:textId="77777777" w:rsidR="00C02F2B" w:rsidRDefault="00C02F2B">
            <w:pPr>
              <w:pStyle w:val="TAC"/>
              <w:keepNext w:val="0"/>
              <w:keepLines w:val="0"/>
              <w:rPr>
                <w:rFonts w:eastAsia="Malgun Gothic"/>
                <w:kern w:val="2"/>
                <w:szCs w:val="24"/>
                <w:lang w:eastAsia="ko-KR"/>
              </w:rPr>
            </w:pPr>
            <w:r>
              <w:rPr>
                <w:rFonts w:cs="Arial"/>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08E9B5C" w14:textId="77777777" w:rsidR="00C02F2B" w:rsidRDefault="00C02F2B">
            <w:pPr>
              <w:pStyle w:val="TAC"/>
              <w:keepNext w:val="0"/>
              <w:keepLines w:val="0"/>
              <w:rPr>
                <w:rFonts w:eastAsia="Malgun Gothic"/>
                <w:kern w:val="2"/>
                <w:szCs w:val="24"/>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9EAF75B" w14:textId="77777777" w:rsidR="00C02F2B" w:rsidRDefault="00C02F2B">
            <w:pPr>
              <w:pStyle w:val="TAC"/>
              <w:keepNext w:val="0"/>
              <w:keepLines w:val="0"/>
              <w:rPr>
                <w:rFonts w:eastAsia="Malgun Gothic"/>
                <w:kern w:val="2"/>
                <w:szCs w:val="24"/>
                <w:lang w:eastAsia="ko-KR"/>
              </w:rPr>
            </w:pPr>
            <w:r>
              <w:t>N/A</w:t>
            </w:r>
          </w:p>
        </w:tc>
      </w:tr>
      <w:tr w:rsidR="00C02F2B" w14:paraId="4BAE35F0"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1DD95B0C"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869CB3" w14:textId="77777777" w:rsidR="00C02F2B" w:rsidRDefault="00C02F2B">
            <w:pPr>
              <w:pStyle w:val="TAC"/>
              <w:keepNext w:val="0"/>
              <w:keepLines w:val="0"/>
              <w:rPr>
                <w:rFonts w:eastAsia="Malgun Gothic"/>
                <w:lang w:eastAsia="ko-KR"/>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536417D" w14:textId="77777777" w:rsidR="00C02F2B" w:rsidRDefault="00C02F2B">
            <w:pPr>
              <w:pStyle w:val="TAC"/>
              <w:keepNext w:val="0"/>
              <w:keepLines w:val="0"/>
              <w:rPr>
                <w:rFonts w:eastAsia="Malgun Gothic"/>
                <w:kern w:val="2"/>
                <w:szCs w:val="24"/>
                <w:lang w:eastAsia="ko-KR"/>
              </w:rPr>
            </w:pPr>
            <w:r>
              <w:rPr>
                <w:rFonts w:cs="Arial"/>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7B36AB" w14:textId="77777777" w:rsidR="00C02F2B" w:rsidRDefault="00C02F2B">
            <w:pPr>
              <w:pStyle w:val="TAC"/>
              <w:keepNext w:val="0"/>
              <w:keepLines w:val="0"/>
              <w:rPr>
                <w:rFonts w:eastAsia="Malgun Gothic"/>
                <w:kern w:val="2"/>
                <w:szCs w:val="24"/>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AED2B4B" w14:textId="77777777" w:rsidR="00C02F2B" w:rsidRDefault="00C02F2B">
            <w:pPr>
              <w:pStyle w:val="TAC"/>
              <w:keepNext w:val="0"/>
              <w:keepLines w:val="0"/>
              <w:rPr>
                <w:rFonts w:eastAsia="Malgun Gothic"/>
                <w:kern w:val="2"/>
                <w:szCs w:val="24"/>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7A2A8BF" w14:textId="77777777" w:rsidR="00C02F2B" w:rsidRDefault="00C02F2B">
            <w:pPr>
              <w:pStyle w:val="TAC"/>
              <w:keepNext w:val="0"/>
              <w:keepLines w:val="0"/>
              <w:rPr>
                <w:rFonts w:eastAsia="Malgun Gothic"/>
                <w:kern w:val="2"/>
                <w:szCs w:val="24"/>
                <w:lang w:eastAsia="ko-KR"/>
              </w:rPr>
            </w:pPr>
            <w:r>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63092AF" w14:textId="77777777" w:rsidR="00C02F2B" w:rsidRDefault="00C02F2B">
            <w:pPr>
              <w:pStyle w:val="TAC"/>
              <w:keepNext w:val="0"/>
              <w:keepLines w:val="0"/>
              <w:rPr>
                <w:rFonts w:eastAsia="Malgun Gothic"/>
                <w:kern w:val="2"/>
                <w:szCs w:val="24"/>
                <w:lang w:eastAsia="ko-KR"/>
              </w:rPr>
            </w:pPr>
            <w:r>
              <w:rPr>
                <w:rFonts w:cs="Arial"/>
              </w:rPr>
              <w:t>18.0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078219B" w14:textId="77777777" w:rsidR="00C02F2B" w:rsidRDefault="00C02F2B">
            <w:pPr>
              <w:pStyle w:val="TAC"/>
              <w:keepNext w:val="0"/>
              <w:keepLines w:val="0"/>
              <w:rPr>
                <w:rFonts w:eastAsia="Malgun Gothic"/>
                <w:kern w:val="2"/>
                <w:szCs w:val="24"/>
                <w:lang w:eastAsia="ko-KR"/>
              </w:rPr>
            </w:pPr>
            <w:r>
              <w:t>IMD3</w:t>
            </w:r>
          </w:p>
        </w:tc>
      </w:tr>
      <w:tr w:rsidR="00C02F2B" w14:paraId="7C2E0DC3" w14:textId="77777777" w:rsidTr="006B383C">
        <w:trPr>
          <w:jc w:val="center"/>
        </w:trPr>
        <w:tc>
          <w:tcPr>
            <w:tcW w:w="1132" w:type="pct"/>
            <w:tcBorders>
              <w:top w:val="nil"/>
              <w:left w:val="single" w:sz="4" w:space="0" w:color="auto"/>
              <w:bottom w:val="nil"/>
              <w:right w:val="single" w:sz="4" w:space="0" w:color="auto"/>
            </w:tcBorders>
            <w:hideMark/>
          </w:tcPr>
          <w:p w14:paraId="75581120" w14:textId="77777777" w:rsidR="00C02F2B" w:rsidRDefault="00C02F2B">
            <w:pPr>
              <w:pStyle w:val="TAC"/>
              <w:keepNext w:val="0"/>
              <w:keepLines w:val="0"/>
              <w:rPr>
                <w:rFonts w:eastAsia="Malgun Gothic"/>
                <w:szCs w:val="18"/>
                <w:lang w:eastAsia="ko-KR"/>
              </w:rPr>
            </w:pPr>
            <w:r>
              <w:rPr>
                <w:lang w:eastAsia="zh-TW"/>
              </w:rPr>
              <w:t>DC_3A-8A_n40A</w:t>
            </w:r>
          </w:p>
        </w:tc>
        <w:tc>
          <w:tcPr>
            <w:tcW w:w="410" w:type="pct"/>
            <w:tcBorders>
              <w:top w:val="single" w:sz="4" w:space="0" w:color="auto"/>
              <w:left w:val="single" w:sz="4" w:space="0" w:color="auto"/>
              <w:bottom w:val="single" w:sz="4" w:space="0" w:color="auto"/>
              <w:right w:val="single" w:sz="4" w:space="0" w:color="auto"/>
            </w:tcBorders>
            <w:hideMark/>
          </w:tcPr>
          <w:p w14:paraId="4E95E9C4" w14:textId="77777777" w:rsidR="00C02F2B" w:rsidRDefault="00C02F2B">
            <w:pPr>
              <w:pStyle w:val="TAC"/>
              <w:keepNext w:val="0"/>
              <w:keepLines w:val="0"/>
              <w:rPr>
                <w:rFonts w:eastAsia="Malgun Gothic"/>
                <w:lang w:eastAsia="ko-KR"/>
              </w:rPr>
            </w:pPr>
            <w:r>
              <w:rPr>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35E8D4" w14:textId="77777777" w:rsidR="00C02F2B" w:rsidRDefault="00C02F2B">
            <w:pPr>
              <w:pStyle w:val="TAC"/>
              <w:keepNext w:val="0"/>
              <w:keepLines w:val="0"/>
              <w:rPr>
                <w:rFonts w:eastAsia="Malgun Gothic"/>
                <w:kern w:val="2"/>
                <w:szCs w:val="24"/>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320B0B"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DE92C4" w14:textId="77777777" w:rsidR="00C02F2B" w:rsidRDefault="00C02F2B">
            <w:pPr>
              <w:pStyle w:val="TAC"/>
              <w:keepNext w:val="0"/>
              <w:keepLines w:val="0"/>
              <w:rPr>
                <w:rFonts w:eastAsia="Malgun Gothic"/>
                <w:kern w:val="2"/>
                <w:szCs w:val="24"/>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B14716" w14:textId="77777777" w:rsidR="00C02F2B" w:rsidRDefault="00C02F2B">
            <w:pPr>
              <w:pStyle w:val="TAC"/>
              <w:keepNext w:val="0"/>
              <w:keepLines w:val="0"/>
              <w:rPr>
                <w:rFonts w:eastAsia="Malgun Gothic"/>
                <w:kern w:val="2"/>
                <w:szCs w:val="24"/>
                <w:lang w:eastAsia="ko-KR"/>
              </w:rPr>
            </w:pPr>
            <w:r>
              <w:t>1874</w:t>
            </w:r>
          </w:p>
        </w:tc>
        <w:tc>
          <w:tcPr>
            <w:tcW w:w="341" w:type="pct"/>
            <w:gridSpan w:val="2"/>
            <w:tcBorders>
              <w:top w:val="single" w:sz="4" w:space="0" w:color="auto"/>
              <w:left w:val="single" w:sz="4" w:space="0" w:color="auto"/>
              <w:bottom w:val="single" w:sz="4" w:space="0" w:color="auto"/>
              <w:right w:val="single" w:sz="4" w:space="0" w:color="auto"/>
            </w:tcBorders>
            <w:hideMark/>
          </w:tcPr>
          <w:p w14:paraId="6A0107AF" w14:textId="77777777" w:rsidR="00C02F2B" w:rsidRDefault="00C02F2B">
            <w:pPr>
              <w:pStyle w:val="TAC"/>
              <w:keepNext w:val="0"/>
              <w:keepLines w:val="0"/>
              <w:rPr>
                <w:rFonts w:eastAsia="Malgun Gothic"/>
                <w:kern w:val="2"/>
                <w:szCs w:val="24"/>
                <w:lang w:eastAsia="ko-KR"/>
              </w:rPr>
            </w:pPr>
            <w: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4490A59B" w14:textId="77777777" w:rsidR="00C02F2B" w:rsidRDefault="00C02F2B">
            <w:pPr>
              <w:pStyle w:val="TAC"/>
              <w:keepNext w:val="0"/>
              <w:keepLines w:val="0"/>
              <w:rPr>
                <w:rFonts w:eastAsia="Malgun Gothic"/>
                <w:kern w:val="2"/>
                <w:szCs w:val="24"/>
                <w:lang w:eastAsia="ko-KR"/>
              </w:rPr>
            </w:pPr>
            <w:r>
              <w:rPr>
                <w:rFonts w:eastAsia="Batang"/>
              </w:rPr>
              <w:t>IMD5</w:t>
            </w:r>
          </w:p>
        </w:tc>
      </w:tr>
      <w:tr w:rsidR="00C02F2B" w14:paraId="1593EFD4" w14:textId="77777777" w:rsidTr="006B383C">
        <w:trPr>
          <w:jc w:val="center"/>
        </w:trPr>
        <w:tc>
          <w:tcPr>
            <w:tcW w:w="1132" w:type="pct"/>
            <w:tcBorders>
              <w:top w:val="nil"/>
              <w:left w:val="single" w:sz="4" w:space="0" w:color="auto"/>
              <w:bottom w:val="nil"/>
              <w:right w:val="single" w:sz="4" w:space="0" w:color="auto"/>
            </w:tcBorders>
          </w:tcPr>
          <w:p w14:paraId="0DD2E59C"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EBF3735" w14:textId="77777777" w:rsidR="00C02F2B" w:rsidRDefault="00C02F2B">
            <w:pPr>
              <w:pStyle w:val="TAC"/>
              <w:keepNext w:val="0"/>
              <w:keepLines w:val="0"/>
              <w:rPr>
                <w:rFonts w:eastAsia="Malgun Gothic"/>
                <w:lang w:eastAsia="ko-KR"/>
              </w:rPr>
            </w:pPr>
            <w:r>
              <w:rPr>
                <w:lang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B5EC88" w14:textId="77777777" w:rsidR="00C02F2B" w:rsidRDefault="00C02F2B">
            <w:pPr>
              <w:pStyle w:val="TAC"/>
              <w:keepNext w:val="0"/>
              <w:keepLines w:val="0"/>
              <w:rPr>
                <w:rFonts w:eastAsia="Malgun Gothic"/>
                <w:kern w:val="2"/>
                <w:szCs w:val="24"/>
                <w:lang w:eastAsia="ko-KR"/>
              </w:rPr>
            </w:pPr>
            <w:r>
              <w:rPr>
                <w:lang w:eastAsia="ko-KR"/>
              </w:rPr>
              <w:t>912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3FF60C" w14:textId="77777777" w:rsidR="00C02F2B" w:rsidRDefault="00C02F2B">
            <w:pPr>
              <w:pStyle w:val="TAC"/>
              <w:keepNext w:val="0"/>
              <w:keepLines w:val="0"/>
              <w:rPr>
                <w:rFonts w:eastAsia="Malgun Gothic"/>
                <w:kern w:val="2"/>
                <w:szCs w:val="24"/>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CEFFA1" w14:textId="77777777" w:rsidR="00C02F2B" w:rsidRDefault="00C02F2B">
            <w:pPr>
              <w:pStyle w:val="TAC"/>
              <w:keepNext w:val="0"/>
              <w:keepLines w:val="0"/>
              <w:rPr>
                <w:rFonts w:eastAsia="Malgun Gothic"/>
                <w:kern w:val="2"/>
                <w:szCs w:val="24"/>
                <w:lang w:eastAsia="ko-KR"/>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319216" w14:textId="77777777" w:rsidR="00C02F2B" w:rsidRDefault="00C02F2B">
            <w:pPr>
              <w:pStyle w:val="TAC"/>
              <w:keepNext w:val="0"/>
              <w:keepLines w:val="0"/>
              <w:rPr>
                <w:rFonts w:eastAsia="Malgun Gothic"/>
                <w:kern w:val="2"/>
                <w:szCs w:val="24"/>
                <w:lang w:eastAsia="ko-KR"/>
              </w:rPr>
            </w:pPr>
            <w:r>
              <w:rPr>
                <w:lang w:eastAsia="ko-KR"/>
              </w:rPr>
              <w:t>957</w:t>
            </w:r>
          </w:p>
        </w:tc>
        <w:tc>
          <w:tcPr>
            <w:tcW w:w="341" w:type="pct"/>
            <w:gridSpan w:val="2"/>
            <w:tcBorders>
              <w:top w:val="single" w:sz="4" w:space="0" w:color="auto"/>
              <w:left w:val="single" w:sz="4" w:space="0" w:color="auto"/>
              <w:bottom w:val="single" w:sz="4" w:space="0" w:color="auto"/>
              <w:right w:val="single" w:sz="4" w:space="0" w:color="auto"/>
            </w:tcBorders>
            <w:hideMark/>
          </w:tcPr>
          <w:p w14:paraId="66BE4496" w14:textId="77777777" w:rsidR="00C02F2B" w:rsidRDefault="00C02F2B">
            <w:pPr>
              <w:pStyle w:val="TAC"/>
              <w:keepNext w:val="0"/>
              <w:keepLines w:val="0"/>
              <w:rPr>
                <w:rFonts w:eastAsia="Malgun Gothic"/>
                <w:kern w:val="2"/>
                <w:szCs w:val="24"/>
                <w:lang w:eastAsia="ko-KR"/>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5A0C3B" w14:textId="77777777" w:rsidR="00C02F2B" w:rsidRDefault="00C02F2B">
            <w:pPr>
              <w:pStyle w:val="TAC"/>
              <w:keepNext w:val="0"/>
              <w:keepLines w:val="0"/>
              <w:rPr>
                <w:rFonts w:eastAsia="Malgun Gothic"/>
                <w:kern w:val="2"/>
                <w:szCs w:val="24"/>
                <w:lang w:eastAsia="ko-KR"/>
              </w:rPr>
            </w:pPr>
            <w:r>
              <w:rPr>
                <w:rFonts w:eastAsia="MS Mincho"/>
              </w:rPr>
              <w:t>N/A</w:t>
            </w:r>
          </w:p>
        </w:tc>
      </w:tr>
      <w:tr w:rsidR="00C02F2B" w14:paraId="32ABC94C" w14:textId="77777777" w:rsidTr="006B383C">
        <w:trPr>
          <w:jc w:val="center"/>
        </w:trPr>
        <w:tc>
          <w:tcPr>
            <w:tcW w:w="1132" w:type="pct"/>
            <w:tcBorders>
              <w:top w:val="nil"/>
              <w:left w:val="single" w:sz="4" w:space="0" w:color="auto"/>
              <w:bottom w:val="single" w:sz="4" w:space="0" w:color="auto"/>
              <w:right w:val="single" w:sz="4" w:space="0" w:color="auto"/>
            </w:tcBorders>
          </w:tcPr>
          <w:p w14:paraId="67645AED"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00117CF" w14:textId="77777777" w:rsidR="00C02F2B" w:rsidRDefault="00C02F2B">
            <w:pPr>
              <w:pStyle w:val="TAC"/>
              <w:keepNext w:val="0"/>
              <w:keepLines w:val="0"/>
              <w:rPr>
                <w:rFonts w:eastAsia="Malgun Gothic"/>
                <w:lang w:eastAsia="ko-KR"/>
              </w:rPr>
            </w:pPr>
            <w:r>
              <w:rPr>
                <w:lang w:eastAsia="zh-TW"/>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FB0E48" w14:textId="77777777" w:rsidR="00C02F2B" w:rsidRDefault="00C02F2B">
            <w:pPr>
              <w:pStyle w:val="TAC"/>
              <w:keepNext w:val="0"/>
              <w:keepLines w:val="0"/>
              <w:rPr>
                <w:rFonts w:eastAsia="Malgun Gothic"/>
                <w:kern w:val="2"/>
                <w:szCs w:val="24"/>
                <w:lang w:eastAsia="ko-KR"/>
              </w:rPr>
            </w:pPr>
            <w:r>
              <w:rPr>
                <w:lang w:eastAsia="ko-KR"/>
              </w:rPr>
              <w:t>2305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5FAED4" w14:textId="1F11EA45" w:rsidR="00C02F2B" w:rsidRDefault="00C02F2B">
            <w:pPr>
              <w:pStyle w:val="TAC"/>
              <w:keepNext w:val="0"/>
              <w:keepLines w:val="0"/>
              <w:rPr>
                <w:rFonts w:eastAsia="Malgun Gothic"/>
                <w:kern w:val="2"/>
                <w:szCs w:val="24"/>
                <w:lang w:eastAsia="ko-KR"/>
              </w:rPr>
            </w:pPr>
            <w:del w:id="154" w:author="CATT-ZP" w:date="2025-11-22T04:37:00Z">
              <w:r w:rsidDel="00563D8D">
                <w:rPr>
                  <w:lang w:eastAsia="ko-KR"/>
                </w:rPr>
                <w:delText>5</w:delText>
              </w:r>
            </w:del>
            <w:ins w:id="155" w:author="CATT-ZP" w:date="2025-11-22T04:37:00Z">
              <w:r w:rsidR="00563D8D">
                <w:rPr>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C2F094" w14:textId="6F4196C9" w:rsidR="00C02F2B" w:rsidRDefault="00C02F2B">
            <w:pPr>
              <w:pStyle w:val="TAC"/>
              <w:keepNext w:val="0"/>
              <w:keepLines w:val="0"/>
              <w:rPr>
                <w:rFonts w:eastAsia="Malgun Gothic"/>
                <w:kern w:val="2"/>
                <w:szCs w:val="24"/>
                <w:lang w:eastAsia="ko-KR"/>
              </w:rPr>
            </w:pPr>
            <w:del w:id="156" w:author="CATT-ZP" w:date="2025-11-22T04:37:00Z">
              <w:r w:rsidDel="00563D8D">
                <w:rPr>
                  <w:lang w:eastAsia="ko-KR"/>
                </w:rPr>
                <w:delText>25</w:delText>
              </w:r>
            </w:del>
            <w:ins w:id="157" w:author="CATT-ZP" w:date="2025-11-22T04:37:00Z">
              <w:r w:rsidR="00563D8D">
                <w:rPr>
                  <w:lang w:eastAsia="ko-KR"/>
                </w:rPr>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943774" w14:textId="77777777" w:rsidR="00C02F2B" w:rsidRDefault="00C02F2B">
            <w:pPr>
              <w:pStyle w:val="TAC"/>
              <w:keepNext w:val="0"/>
              <w:keepLines w:val="0"/>
              <w:rPr>
                <w:rFonts w:eastAsia="Malgun Gothic"/>
                <w:kern w:val="2"/>
                <w:szCs w:val="24"/>
                <w:lang w:eastAsia="ko-KR"/>
              </w:rPr>
            </w:pPr>
            <w:r>
              <w:rPr>
                <w:lang w:eastAsia="ko-KR"/>
              </w:rPr>
              <w:t>2305</w:t>
            </w:r>
          </w:p>
        </w:tc>
        <w:tc>
          <w:tcPr>
            <w:tcW w:w="341" w:type="pct"/>
            <w:gridSpan w:val="2"/>
            <w:tcBorders>
              <w:top w:val="single" w:sz="4" w:space="0" w:color="auto"/>
              <w:left w:val="single" w:sz="4" w:space="0" w:color="auto"/>
              <w:bottom w:val="single" w:sz="4" w:space="0" w:color="auto"/>
              <w:right w:val="single" w:sz="4" w:space="0" w:color="auto"/>
            </w:tcBorders>
            <w:hideMark/>
          </w:tcPr>
          <w:p w14:paraId="6D20473D" w14:textId="77777777" w:rsidR="00C02F2B" w:rsidRDefault="00C02F2B">
            <w:pPr>
              <w:pStyle w:val="TAC"/>
              <w:keepNext w:val="0"/>
              <w:keepLines w:val="0"/>
              <w:rPr>
                <w:rFonts w:eastAsia="Malgun Gothic"/>
                <w:kern w:val="2"/>
                <w:szCs w:val="24"/>
                <w:lang w:eastAsia="ko-KR"/>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59D0CC" w14:textId="77777777" w:rsidR="00C02F2B" w:rsidRDefault="00C02F2B">
            <w:pPr>
              <w:pStyle w:val="TAC"/>
              <w:keepNext w:val="0"/>
              <w:keepLines w:val="0"/>
              <w:rPr>
                <w:rFonts w:eastAsia="Malgun Gothic"/>
                <w:kern w:val="2"/>
                <w:szCs w:val="24"/>
                <w:lang w:eastAsia="ko-KR"/>
              </w:rPr>
            </w:pPr>
            <w:r>
              <w:rPr>
                <w:rFonts w:eastAsia="MS Mincho"/>
              </w:rPr>
              <w:t>N/A</w:t>
            </w:r>
          </w:p>
        </w:tc>
      </w:tr>
      <w:tr w:rsidR="00C02F2B" w14:paraId="4492515B"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03564261" w14:textId="77777777" w:rsidR="00C02F2B" w:rsidRDefault="00C02F2B">
            <w:pPr>
              <w:pStyle w:val="TAC"/>
              <w:keepNext w:val="0"/>
              <w:keepLines w:val="0"/>
              <w:rPr>
                <w:rFonts w:eastAsia="Malgun Gothic"/>
                <w:szCs w:val="18"/>
                <w:lang w:eastAsia="ko-KR"/>
              </w:rPr>
            </w:pPr>
            <w:r>
              <w:rPr>
                <w:rFonts w:eastAsia="等线" w:cs="Arial"/>
                <w:lang w:eastAsia="zh-TW"/>
              </w:rPr>
              <w:t>DC_</w:t>
            </w:r>
            <w:r>
              <w:rPr>
                <w:rFonts w:eastAsia="等线" w:cs="Arial"/>
                <w:lang w:eastAsia="zh-CN"/>
              </w:rPr>
              <w:t>3A-8A</w:t>
            </w:r>
            <w:r>
              <w:rPr>
                <w:rFonts w:eastAsia="等线" w:cs="Arial"/>
                <w:lang w:eastAsia="zh-TW"/>
              </w:rPr>
              <w:t>_n4</w:t>
            </w:r>
            <w:r>
              <w:rPr>
                <w:rFonts w:eastAsia="等线" w:cs="Arial"/>
                <w:lang w:eastAsia="zh-CN"/>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F3D2795" w14:textId="77777777" w:rsidR="00C02F2B" w:rsidRDefault="00C02F2B">
            <w:pPr>
              <w:pStyle w:val="TAC"/>
              <w:keepNext w:val="0"/>
              <w:keepLines w:val="0"/>
              <w:rPr>
                <w:rFonts w:eastAsia="Times New Roman"/>
                <w:lang w:eastAsia="zh-TW"/>
              </w:rPr>
            </w:pPr>
            <w: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243648" w14:textId="77777777" w:rsidR="00C02F2B" w:rsidRDefault="00C02F2B">
            <w:pPr>
              <w:pStyle w:val="TAC"/>
              <w:keepNext w:val="0"/>
              <w:keepLines w:val="0"/>
              <w:rPr>
                <w:lang w:eastAsia="ko-KR"/>
              </w:rPr>
            </w:pPr>
            <w:r>
              <w:t>17</w:t>
            </w:r>
            <w:r>
              <w:rPr>
                <w:lang w:eastAsia="zh-CN"/>
              </w:rPr>
              <w:t>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430FA4"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7BBFC37" w14:textId="77777777" w:rsidR="00C02F2B" w:rsidRDefault="00C02F2B">
            <w:pPr>
              <w:pStyle w:val="TAC"/>
              <w:keepNext w:val="0"/>
              <w:keepLines w:val="0"/>
              <w:rPr>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1C7AAB6" w14:textId="77777777" w:rsidR="00C02F2B" w:rsidRDefault="00C02F2B">
            <w:pPr>
              <w:pStyle w:val="TAC"/>
              <w:keepNext w:val="0"/>
              <w:keepLines w:val="0"/>
              <w:rPr>
                <w:lang w:eastAsia="ko-KR"/>
              </w:rPr>
            </w:pPr>
            <w:r>
              <w:t>18</w:t>
            </w:r>
            <w:r>
              <w:rPr>
                <w:lang w:eastAsia="zh-CN"/>
              </w:rPr>
              <w:t>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3ECF510" w14:textId="77777777" w:rsidR="00C02F2B" w:rsidRDefault="00C02F2B">
            <w:pPr>
              <w:pStyle w:val="TAC"/>
              <w:keepNext w:val="0"/>
              <w:keepLines w:val="0"/>
              <w:rPr>
                <w:rFonts w:eastAsia="MS Mincho"/>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48244B2" w14:textId="77777777" w:rsidR="00C02F2B" w:rsidRDefault="00C02F2B">
            <w:pPr>
              <w:pStyle w:val="TAC"/>
              <w:keepNext w:val="0"/>
              <w:keepLines w:val="0"/>
              <w:rPr>
                <w:rFonts w:eastAsia="MS Mincho"/>
              </w:rPr>
            </w:pPr>
            <w:r>
              <w:t>N/A</w:t>
            </w:r>
          </w:p>
        </w:tc>
      </w:tr>
      <w:tr w:rsidR="00C02F2B" w14:paraId="5929B54F" w14:textId="77777777" w:rsidTr="006B383C">
        <w:trPr>
          <w:jc w:val="center"/>
        </w:trPr>
        <w:tc>
          <w:tcPr>
            <w:tcW w:w="1132" w:type="pct"/>
            <w:tcBorders>
              <w:top w:val="nil"/>
              <w:left w:val="single" w:sz="4" w:space="0" w:color="auto"/>
              <w:bottom w:val="nil"/>
              <w:right w:val="single" w:sz="4" w:space="0" w:color="auto"/>
            </w:tcBorders>
            <w:vAlign w:val="center"/>
          </w:tcPr>
          <w:p w14:paraId="3C47F117"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F8E1D0" w14:textId="77777777" w:rsidR="00C02F2B" w:rsidRDefault="00C02F2B">
            <w:pPr>
              <w:pStyle w:val="TAC"/>
              <w:keepNext w:val="0"/>
              <w:keepLines w:val="0"/>
              <w:rPr>
                <w:rFonts w:eastAsia="Times New Roman"/>
                <w:lang w:eastAsia="zh-TW"/>
              </w:rPr>
            </w:pPr>
            <w:r>
              <w:rPr>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CFBB5F7" w14:textId="77777777" w:rsidR="00C02F2B" w:rsidRDefault="00C02F2B">
            <w:pPr>
              <w:pStyle w:val="TAC"/>
              <w:keepNext w:val="0"/>
              <w:keepLines w:val="0"/>
              <w:rPr>
                <w:lang w:eastAsia="ko-KR"/>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80908E"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23690E6" w14:textId="77777777" w:rsidR="00C02F2B" w:rsidRDefault="00C02F2B">
            <w:pPr>
              <w:pStyle w:val="TAC"/>
              <w:keepNext w:val="0"/>
              <w:keepLines w:val="0"/>
              <w:rPr>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2617E08" w14:textId="77777777" w:rsidR="00C02F2B" w:rsidRDefault="00C02F2B">
            <w:pPr>
              <w:pStyle w:val="TAC"/>
              <w:keepNext w:val="0"/>
              <w:keepLines w:val="0"/>
              <w:rPr>
                <w:lang w:eastAsia="ko-KR"/>
              </w:rPr>
            </w:pPr>
            <w:r>
              <w:rPr>
                <w:lang w:eastAsia="zh-CN"/>
              </w:rPr>
              <w:t>945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12CAE68" w14:textId="77777777" w:rsidR="00C02F2B" w:rsidRDefault="00C02F2B">
            <w:pPr>
              <w:pStyle w:val="TAC"/>
              <w:keepNext w:val="0"/>
              <w:keepLines w:val="0"/>
              <w:rPr>
                <w:rFonts w:eastAsia="MS Mincho"/>
                <w:lang w:eastAsia="en-US"/>
              </w:rPr>
            </w:pPr>
            <w:r>
              <w:rPr>
                <w:lang w:eastAsia="zh-CN"/>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5A2BB0C7" w14:textId="77777777" w:rsidR="00C02F2B" w:rsidRDefault="00C02F2B">
            <w:pPr>
              <w:pStyle w:val="TAC"/>
              <w:keepNext w:val="0"/>
              <w:keepLines w:val="0"/>
              <w:rPr>
                <w:rFonts w:eastAsia="MS Mincho"/>
              </w:rPr>
            </w:pPr>
            <w:r>
              <w:t>IMD</w:t>
            </w:r>
            <w:r>
              <w:rPr>
                <w:lang w:eastAsia="zh-CN"/>
              </w:rPr>
              <w:t>2</w:t>
            </w:r>
            <w:r>
              <w:rPr>
                <w:vertAlign w:val="superscript"/>
                <w:lang w:eastAsia="zh-CN"/>
              </w:rPr>
              <w:t>15</w:t>
            </w:r>
          </w:p>
        </w:tc>
      </w:tr>
      <w:tr w:rsidR="00C02F2B" w14:paraId="5D962104" w14:textId="77777777" w:rsidTr="006B383C">
        <w:trPr>
          <w:jc w:val="center"/>
        </w:trPr>
        <w:tc>
          <w:tcPr>
            <w:tcW w:w="1132" w:type="pct"/>
            <w:tcBorders>
              <w:top w:val="nil"/>
              <w:left w:val="single" w:sz="4" w:space="0" w:color="auto"/>
              <w:bottom w:val="nil"/>
              <w:right w:val="single" w:sz="4" w:space="0" w:color="auto"/>
            </w:tcBorders>
            <w:vAlign w:val="center"/>
          </w:tcPr>
          <w:p w14:paraId="301D6A92"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8E38D4" w14:textId="77777777" w:rsidR="00C02F2B" w:rsidRDefault="00C02F2B">
            <w:pPr>
              <w:pStyle w:val="TAC"/>
              <w:keepNext w:val="0"/>
              <w:keepLines w:val="0"/>
              <w:rPr>
                <w:rFonts w:eastAsia="Times New Roman"/>
                <w:lang w:eastAsia="zh-TW"/>
              </w:rPr>
            </w:pPr>
            <w:r>
              <w:t>n</w:t>
            </w:r>
            <w:r>
              <w:rPr>
                <w:lang w:eastAsia="zh-CN"/>
              </w:rPr>
              <w:t>4</w:t>
            </w:r>
            <w: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2271C65" w14:textId="77777777" w:rsidR="00C02F2B" w:rsidRDefault="00C02F2B">
            <w:pPr>
              <w:pStyle w:val="TAC"/>
              <w:keepNext w:val="0"/>
              <w:keepLines w:val="0"/>
              <w:rPr>
                <w:lang w:eastAsia="ko-KR"/>
              </w:rPr>
            </w:pPr>
            <w:r>
              <w:rPr>
                <w:lang w:eastAsia="zh-CN"/>
              </w:rPr>
              <w:t>2670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792071" w14:textId="77777777" w:rsidR="00C02F2B" w:rsidRDefault="00C02F2B">
            <w:pPr>
              <w:pStyle w:val="TAC"/>
              <w:keepNext w:val="0"/>
              <w:keepLines w:val="0"/>
              <w:rPr>
                <w:lang w:eastAsia="ko-KR"/>
              </w:rPr>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EDE490C" w14:textId="77777777" w:rsidR="00C02F2B" w:rsidRDefault="00C02F2B">
            <w:pPr>
              <w:pStyle w:val="TAC"/>
              <w:keepNext w:val="0"/>
              <w:keepLines w:val="0"/>
              <w:rPr>
                <w:lang w:eastAsia="ko-KR"/>
              </w:rPr>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0A51B76" w14:textId="77777777" w:rsidR="00C02F2B" w:rsidRDefault="00C02F2B">
            <w:pPr>
              <w:pStyle w:val="TAC"/>
              <w:keepNext w:val="0"/>
              <w:keepLines w:val="0"/>
              <w:rPr>
                <w:lang w:eastAsia="ko-KR"/>
              </w:rPr>
            </w:pPr>
            <w:r>
              <w:rPr>
                <w:lang w:eastAsia="zh-CN"/>
              </w:rPr>
              <w:t>2670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91B705C" w14:textId="77777777" w:rsidR="00C02F2B" w:rsidRDefault="00C02F2B">
            <w:pPr>
              <w:pStyle w:val="TAC"/>
              <w:keepNext w:val="0"/>
              <w:keepLines w:val="0"/>
              <w:rPr>
                <w:rFonts w:eastAsia="MS Mincho"/>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B241E0" w14:textId="77777777" w:rsidR="00C02F2B" w:rsidRDefault="00C02F2B">
            <w:pPr>
              <w:pStyle w:val="TAC"/>
              <w:keepNext w:val="0"/>
              <w:keepLines w:val="0"/>
              <w:rPr>
                <w:rFonts w:eastAsia="MS Mincho"/>
              </w:rPr>
            </w:pPr>
            <w:r>
              <w:rPr>
                <w:lang w:eastAsia="zh-CN"/>
              </w:rPr>
              <w:t>N/A</w:t>
            </w:r>
          </w:p>
        </w:tc>
      </w:tr>
      <w:tr w:rsidR="00C02F2B" w14:paraId="45C92C7D" w14:textId="77777777" w:rsidTr="006B383C">
        <w:trPr>
          <w:jc w:val="center"/>
        </w:trPr>
        <w:tc>
          <w:tcPr>
            <w:tcW w:w="1132" w:type="pct"/>
            <w:tcBorders>
              <w:top w:val="nil"/>
              <w:left w:val="single" w:sz="4" w:space="0" w:color="auto"/>
              <w:bottom w:val="nil"/>
              <w:right w:val="single" w:sz="4" w:space="0" w:color="auto"/>
            </w:tcBorders>
            <w:vAlign w:val="center"/>
          </w:tcPr>
          <w:p w14:paraId="637D6CFE"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CB449B" w14:textId="77777777" w:rsidR="00C02F2B" w:rsidRDefault="00C02F2B">
            <w:pPr>
              <w:pStyle w:val="TAC"/>
              <w:keepNext w:val="0"/>
              <w:keepLines w:val="0"/>
              <w:rPr>
                <w:rFonts w:eastAsia="Times New Roman"/>
                <w:lang w:eastAsia="zh-TW"/>
              </w:rPr>
            </w:pPr>
            <w:r>
              <w:rPr>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A13E392" w14:textId="77777777" w:rsidR="00C02F2B" w:rsidRDefault="00C02F2B">
            <w:pPr>
              <w:pStyle w:val="TAC"/>
              <w:keepNext w:val="0"/>
              <w:keepLines w:val="0"/>
              <w:rPr>
                <w:lang w:eastAsia="ko-KR"/>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0E3C25" w14:textId="77777777" w:rsidR="00C02F2B" w:rsidRDefault="00C02F2B">
            <w:pPr>
              <w:pStyle w:val="TAC"/>
              <w:keepNext w:val="0"/>
              <w:keepLines w:val="0"/>
              <w:rPr>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52624B1" w14:textId="77777777" w:rsidR="00C02F2B" w:rsidRDefault="00C02F2B">
            <w:pPr>
              <w:pStyle w:val="TAC"/>
              <w:keepNext w:val="0"/>
              <w:keepLines w:val="0"/>
              <w:rPr>
                <w:lang w:eastAsia="ko-KR"/>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35A7E8F" w14:textId="77777777" w:rsidR="00C02F2B" w:rsidRDefault="00C02F2B">
            <w:pPr>
              <w:pStyle w:val="TAC"/>
              <w:keepNext w:val="0"/>
              <w:keepLines w:val="0"/>
              <w:rPr>
                <w:lang w:eastAsia="ko-KR"/>
              </w:rPr>
            </w:pPr>
            <w:r>
              <w:rPr>
                <w:rFonts w:eastAsia="MS Mincho" w:cs="Arial"/>
                <w:color w:val="000000"/>
                <w:szCs w:val="18"/>
                <w:u w:val="single"/>
                <w:lang w:eastAsia="zh-CN" w:bidi="ar"/>
              </w:rPr>
              <w:t>1807.5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1B5E8C6" w14:textId="77777777" w:rsidR="00C02F2B" w:rsidRDefault="00C02F2B">
            <w:pPr>
              <w:pStyle w:val="TAC"/>
              <w:keepNext w:val="0"/>
              <w:keepLines w:val="0"/>
              <w:rPr>
                <w:rFonts w:eastAsia="MS Mincho"/>
                <w:lang w:eastAsia="en-US"/>
              </w:rPr>
            </w:pPr>
            <w:r>
              <w:rPr>
                <w:rFonts w:cs="Arial"/>
                <w:color w:val="000000"/>
                <w:szCs w:val="18"/>
                <w:u w:val="single"/>
                <w:lang w:eastAsia="zh-CN" w:bidi="ar"/>
              </w:rPr>
              <w:t>25</w:t>
            </w:r>
          </w:p>
        </w:tc>
        <w:tc>
          <w:tcPr>
            <w:tcW w:w="608" w:type="pct"/>
            <w:gridSpan w:val="3"/>
            <w:tcBorders>
              <w:top w:val="single" w:sz="4" w:space="0" w:color="auto"/>
              <w:left w:val="single" w:sz="4" w:space="0" w:color="auto"/>
              <w:bottom w:val="single" w:sz="4" w:space="0" w:color="auto"/>
              <w:right w:val="single" w:sz="4" w:space="0" w:color="auto"/>
            </w:tcBorders>
            <w:hideMark/>
          </w:tcPr>
          <w:p w14:paraId="7AAFCFF0" w14:textId="77777777" w:rsidR="00C02F2B" w:rsidRDefault="00C02F2B">
            <w:pPr>
              <w:pStyle w:val="TAC"/>
              <w:keepNext w:val="0"/>
              <w:keepLines w:val="0"/>
              <w:rPr>
                <w:rFonts w:eastAsia="MS Mincho"/>
              </w:rPr>
            </w:pPr>
            <w:r>
              <w:rPr>
                <w:rFonts w:eastAsia="MS Mincho" w:cs="Arial"/>
                <w:color w:val="000000"/>
                <w:szCs w:val="18"/>
                <w:u w:val="single"/>
                <w:lang w:eastAsia="zh-CN" w:bidi="ar"/>
              </w:rPr>
              <w:t>IMD2</w:t>
            </w:r>
            <w:r>
              <w:rPr>
                <w:rFonts w:cs="Arial"/>
                <w:color w:val="000000"/>
                <w:szCs w:val="18"/>
                <w:u w:val="single"/>
                <w:vertAlign w:val="superscript"/>
                <w:lang w:eastAsia="zh-CN" w:bidi="ar"/>
              </w:rPr>
              <w:t>x</w:t>
            </w:r>
          </w:p>
        </w:tc>
      </w:tr>
      <w:tr w:rsidR="00C02F2B" w14:paraId="1836AA9E" w14:textId="77777777" w:rsidTr="006B383C">
        <w:trPr>
          <w:jc w:val="center"/>
        </w:trPr>
        <w:tc>
          <w:tcPr>
            <w:tcW w:w="1132" w:type="pct"/>
            <w:tcBorders>
              <w:top w:val="nil"/>
              <w:left w:val="single" w:sz="4" w:space="0" w:color="auto"/>
              <w:bottom w:val="nil"/>
              <w:right w:val="single" w:sz="4" w:space="0" w:color="auto"/>
            </w:tcBorders>
            <w:vAlign w:val="center"/>
          </w:tcPr>
          <w:p w14:paraId="51BC8C74"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651E33" w14:textId="77777777" w:rsidR="00C02F2B" w:rsidRDefault="00C02F2B">
            <w:pPr>
              <w:pStyle w:val="TAC"/>
              <w:keepNext w:val="0"/>
              <w:keepLines w:val="0"/>
              <w:rPr>
                <w:rFonts w:eastAsia="Times New Roman"/>
                <w:lang w:eastAsia="zh-TW"/>
              </w:rPr>
            </w:pPr>
            <w:r>
              <w:rPr>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7445F1F" w14:textId="77777777" w:rsidR="00C02F2B" w:rsidRDefault="00C02F2B">
            <w:pPr>
              <w:pStyle w:val="TAC"/>
              <w:keepNext w:val="0"/>
              <w:keepLines w:val="0"/>
              <w:rPr>
                <w:lang w:eastAsia="ko-KR"/>
              </w:rPr>
            </w:pPr>
            <w:r>
              <w:rPr>
                <w:rFonts w:cs="Arial"/>
                <w:color w:val="000000"/>
                <w:szCs w:val="18"/>
                <w:u w:val="single"/>
                <w:lang w:eastAsia="zh-CN" w:bidi="ar"/>
              </w:rPr>
              <w:t>882.5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0204E0" w14:textId="77777777" w:rsidR="00C02F2B" w:rsidRDefault="00C02F2B">
            <w:pPr>
              <w:pStyle w:val="TAC"/>
              <w:keepNext w:val="0"/>
              <w:keepLines w:val="0"/>
              <w:rPr>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981CC55" w14:textId="77777777" w:rsidR="00C02F2B" w:rsidRDefault="00C02F2B">
            <w:pPr>
              <w:pStyle w:val="TAC"/>
              <w:keepNext w:val="0"/>
              <w:keepLines w:val="0"/>
              <w:rPr>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388B33E" w14:textId="77777777" w:rsidR="00C02F2B" w:rsidRDefault="00C02F2B">
            <w:pPr>
              <w:pStyle w:val="TAC"/>
              <w:keepNext w:val="0"/>
              <w:keepLines w:val="0"/>
              <w:rPr>
                <w:lang w:eastAsia="ko-KR"/>
              </w:rPr>
            </w:pPr>
            <w:r>
              <w:rPr>
                <w:rFonts w:eastAsia="MS Mincho" w:cs="Arial"/>
                <w:color w:val="000000"/>
                <w:szCs w:val="18"/>
                <w:u w:val="single"/>
                <w:lang w:eastAsia="zh-CN" w:bidi="ar"/>
              </w:rPr>
              <w:t>927.5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E512D9D" w14:textId="77777777" w:rsidR="00C02F2B" w:rsidRDefault="00C02F2B">
            <w:pPr>
              <w:pStyle w:val="TAC"/>
              <w:keepNext w:val="0"/>
              <w:keepLines w:val="0"/>
              <w:rPr>
                <w:rFonts w:eastAsia="MS Mincho"/>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4F9C93" w14:textId="77777777" w:rsidR="00C02F2B" w:rsidRDefault="00C02F2B">
            <w:pPr>
              <w:pStyle w:val="TAC"/>
              <w:keepNext w:val="0"/>
              <w:keepLines w:val="0"/>
              <w:rPr>
                <w:rFonts w:eastAsia="MS Mincho"/>
              </w:rPr>
            </w:pPr>
            <w:r>
              <w:rPr>
                <w:rFonts w:eastAsia="MS Mincho" w:cs="Arial"/>
                <w:color w:val="000000"/>
                <w:szCs w:val="18"/>
                <w:u w:val="single"/>
                <w:lang w:eastAsia="zh-CN" w:bidi="ar"/>
              </w:rPr>
              <w:t>N/A</w:t>
            </w:r>
          </w:p>
        </w:tc>
      </w:tr>
      <w:tr w:rsidR="00C02F2B" w14:paraId="099FA034"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043C2281"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045DB2" w14:textId="77777777" w:rsidR="00C02F2B" w:rsidRDefault="00C02F2B">
            <w:pPr>
              <w:pStyle w:val="TAC"/>
              <w:keepNext w:val="0"/>
              <w:keepLines w:val="0"/>
              <w:rPr>
                <w:rFonts w:eastAsia="Times New Roman"/>
                <w:lang w:eastAsia="zh-TW"/>
              </w:rPr>
            </w:pPr>
            <w:r>
              <w:t>n</w:t>
            </w:r>
            <w:r>
              <w:rPr>
                <w:lang w:eastAsia="zh-CN"/>
              </w:rPr>
              <w:t>4</w:t>
            </w:r>
            <w: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C8B3D4C" w14:textId="77777777" w:rsidR="00C02F2B" w:rsidRDefault="00C02F2B">
            <w:pPr>
              <w:pStyle w:val="TAC"/>
              <w:keepNext w:val="0"/>
              <w:keepLines w:val="0"/>
              <w:rPr>
                <w:lang w:eastAsia="ko-KR"/>
              </w:rPr>
            </w:pPr>
            <w:r>
              <w:rPr>
                <w:rFonts w:cs="Arial"/>
                <w:color w:val="000000"/>
                <w:szCs w:val="18"/>
                <w:u w:val="single"/>
                <w:lang w:eastAsia="zh-CN" w:bidi="ar"/>
              </w:rPr>
              <w:t>2685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BB58F7" w14:textId="77777777" w:rsidR="00C02F2B" w:rsidRDefault="00C02F2B">
            <w:pPr>
              <w:pStyle w:val="TAC"/>
              <w:keepNext w:val="0"/>
              <w:keepLines w:val="0"/>
              <w:rPr>
                <w:lang w:eastAsia="ko-KR"/>
              </w:rPr>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250B2BA" w14:textId="77777777" w:rsidR="00C02F2B" w:rsidRDefault="00C02F2B">
            <w:pPr>
              <w:pStyle w:val="TAC"/>
              <w:keepNext w:val="0"/>
              <w:keepLines w:val="0"/>
              <w:rPr>
                <w:lang w:eastAsia="ko-KR"/>
              </w:rPr>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CE56FDA" w14:textId="77777777" w:rsidR="00C02F2B" w:rsidRDefault="00C02F2B">
            <w:pPr>
              <w:pStyle w:val="TAC"/>
              <w:keepNext w:val="0"/>
              <w:keepLines w:val="0"/>
              <w:rPr>
                <w:lang w:eastAsia="ko-KR"/>
              </w:rPr>
            </w:pPr>
            <w:r>
              <w:rPr>
                <w:rFonts w:eastAsia="MS Mincho" w:cs="Arial"/>
                <w:color w:val="000000"/>
                <w:szCs w:val="18"/>
                <w:u w:val="single"/>
                <w:lang w:eastAsia="zh-CN" w:bidi="ar"/>
              </w:rPr>
              <w:t>2685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900AF6D" w14:textId="77777777" w:rsidR="00C02F2B" w:rsidRDefault="00C02F2B">
            <w:pPr>
              <w:pStyle w:val="TAC"/>
              <w:keepNext w:val="0"/>
              <w:keepLines w:val="0"/>
              <w:rPr>
                <w:rFonts w:eastAsia="MS Mincho"/>
                <w:lang w:eastAsia="en-US"/>
              </w:rPr>
            </w:pPr>
            <w:r>
              <w:rPr>
                <w:rFonts w:eastAsia="MS Mincho" w:cs="Arial"/>
                <w:color w:val="000000"/>
                <w:szCs w:val="18"/>
                <w:u w:val="single"/>
                <w:lang w:eastAsia="zh-CN" w:bidi="a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A56A90A" w14:textId="77777777" w:rsidR="00C02F2B" w:rsidRDefault="00C02F2B">
            <w:pPr>
              <w:pStyle w:val="TAC"/>
              <w:keepNext w:val="0"/>
              <w:keepLines w:val="0"/>
              <w:rPr>
                <w:rFonts w:eastAsia="MS Mincho"/>
              </w:rPr>
            </w:pPr>
            <w:r>
              <w:rPr>
                <w:rFonts w:eastAsia="MS Mincho" w:cs="Arial"/>
                <w:color w:val="000000"/>
                <w:szCs w:val="18"/>
                <w:u w:val="single"/>
                <w:lang w:eastAsia="zh-CN" w:bidi="ar"/>
              </w:rPr>
              <w:t>N/A</w:t>
            </w:r>
          </w:p>
        </w:tc>
      </w:tr>
      <w:tr w:rsidR="00C02F2B" w14:paraId="1E4A7DB2"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4BD1ADE0" w14:textId="77777777" w:rsidR="00C02F2B" w:rsidRDefault="00C02F2B">
            <w:pPr>
              <w:pStyle w:val="TAC"/>
              <w:keepLines w:val="0"/>
              <w:rPr>
                <w:rFonts w:eastAsia="Malgun Gothic"/>
                <w:szCs w:val="18"/>
                <w:lang w:eastAsia="ko-KR"/>
              </w:rPr>
            </w:pPr>
            <w:r>
              <w:rPr>
                <w:lang w:eastAsia="zh-CN"/>
              </w:rPr>
              <w:lastRenderedPageBreak/>
              <w:t>DC_3A_n8A-n41A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608530D" w14:textId="77777777" w:rsidR="00C02F2B" w:rsidRDefault="00C02F2B">
            <w:pPr>
              <w:pStyle w:val="TAC"/>
              <w:keepLines w:val="0"/>
              <w:rPr>
                <w:rFonts w:eastAsia="Times New Roman"/>
                <w:lang w:eastAsia="zh-TW"/>
              </w:rPr>
            </w:pPr>
            <w:r>
              <w:rPr>
                <w:rFonts w:eastAsiaTheme="minorEastAsia"/>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866EA0C" w14:textId="77777777" w:rsidR="00C02F2B" w:rsidRDefault="00C02F2B">
            <w:pPr>
              <w:pStyle w:val="TAC"/>
              <w:keepLines w:val="0"/>
              <w:rPr>
                <w:lang w:eastAsia="ko-KR"/>
              </w:rPr>
            </w:pPr>
            <w:r>
              <w:rPr>
                <w:rFonts w:eastAsia="Malgun Gothic"/>
                <w:lang w:eastAsia="zh-CN"/>
              </w:rPr>
              <w:t>1722.5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2D9D69" w14:textId="77777777" w:rsidR="00C02F2B" w:rsidRDefault="00C02F2B">
            <w:pPr>
              <w:pStyle w:val="TAC"/>
              <w:keepLines w:val="0"/>
              <w:rPr>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FC90D3" w14:textId="77777777" w:rsidR="00C02F2B" w:rsidRDefault="00C02F2B">
            <w:pPr>
              <w:pStyle w:val="TAC"/>
              <w:keepLines w:val="0"/>
              <w:rPr>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4CB3AA" w14:textId="77777777" w:rsidR="00C02F2B" w:rsidRDefault="00C02F2B">
            <w:pPr>
              <w:pStyle w:val="TAC"/>
              <w:keepLines w:val="0"/>
              <w:rPr>
                <w:lang w:eastAsia="ko-KR"/>
              </w:rPr>
            </w:pPr>
            <w:r>
              <w:rPr>
                <w:rFonts w:eastAsiaTheme="minorEastAsia"/>
                <w:lang w:eastAsia="zh-CN"/>
              </w:rPr>
              <w:t>1817.5</w:t>
            </w:r>
          </w:p>
        </w:tc>
        <w:tc>
          <w:tcPr>
            <w:tcW w:w="341" w:type="pct"/>
            <w:gridSpan w:val="2"/>
            <w:tcBorders>
              <w:top w:val="single" w:sz="4" w:space="0" w:color="auto"/>
              <w:left w:val="single" w:sz="4" w:space="0" w:color="auto"/>
              <w:bottom w:val="single" w:sz="4" w:space="0" w:color="auto"/>
              <w:right w:val="single" w:sz="4" w:space="0" w:color="auto"/>
            </w:tcBorders>
            <w:hideMark/>
          </w:tcPr>
          <w:p w14:paraId="18953F67" w14:textId="77777777" w:rsidR="00C02F2B" w:rsidRDefault="00C02F2B">
            <w:pPr>
              <w:pStyle w:val="TAC"/>
              <w:keepLines w:val="0"/>
              <w:rPr>
                <w:rFonts w:eastAsia="MS Mincho"/>
                <w:lang w:eastAsia="en-US"/>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AE0033" w14:textId="77777777" w:rsidR="00C02F2B" w:rsidRDefault="00C02F2B">
            <w:pPr>
              <w:pStyle w:val="TAC"/>
              <w:keepLines w:val="0"/>
              <w:rPr>
                <w:rFonts w:eastAsia="MS Mincho"/>
              </w:rPr>
            </w:pPr>
            <w:r>
              <w:rPr>
                <w:lang w:eastAsia="zh-CN"/>
              </w:rPr>
              <w:t>N/A</w:t>
            </w:r>
          </w:p>
        </w:tc>
      </w:tr>
      <w:tr w:rsidR="00C02F2B" w14:paraId="1355A873" w14:textId="77777777" w:rsidTr="006B383C">
        <w:trPr>
          <w:jc w:val="center"/>
        </w:trPr>
        <w:tc>
          <w:tcPr>
            <w:tcW w:w="1132" w:type="pct"/>
            <w:tcBorders>
              <w:top w:val="nil"/>
              <w:left w:val="single" w:sz="4" w:space="0" w:color="auto"/>
              <w:bottom w:val="nil"/>
              <w:right w:val="single" w:sz="4" w:space="0" w:color="auto"/>
            </w:tcBorders>
            <w:vAlign w:val="center"/>
          </w:tcPr>
          <w:p w14:paraId="2AC4CEFC"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4571A9" w14:textId="77777777" w:rsidR="00C02F2B" w:rsidRDefault="00C02F2B">
            <w:pPr>
              <w:pStyle w:val="TAC"/>
              <w:keepNext w:val="0"/>
              <w:keepLines w:val="0"/>
              <w:rPr>
                <w:rFonts w:eastAsia="Times New Roman"/>
                <w:lang w:eastAsia="zh-TW"/>
              </w:rPr>
            </w:pPr>
            <w:r>
              <w:rPr>
                <w:lang w:eastAsia="zh-CN"/>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26519D" w14:textId="77777777" w:rsidR="00C02F2B" w:rsidRDefault="00C02F2B">
            <w:pPr>
              <w:pStyle w:val="TAC"/>
              <w:keepNext w:val="0"/>
              <w:keepLines w:val="0"/>
              <w:rPr>
                <w:lang w:eastAsia="ko-KR"/>
              </w:rPr>
            </w:pPr>
            <w:r>
              <w:rPr>
                <w:rFonts w:eastAsia="Malgun Gothic"/>
                <w:lang w:eastAsia="zh-CN"/>
              </w:rPr>
              <w:t>887.5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15B91E" w14:textId="77777777" w:rsidR="00C02F2B" w:rsidRDefault="00C02F2B">
            <w:pPr>
              <w:pStyle w:val="TAC"/>
              <w:keepNext w:val="0"/>
              <w:keepLines w:val="0"/>
              <w:rPr>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6B9FDF" w14:textId="77777777" w:rsidR="00C02F2B" w:rsidRDefault="00C02F2B">
            <w:pPr>
              <w:pStyle w:val="TAC"/>
              <w:keepNext w:val="0"/>
              <w:keepLines w:val="0"/>
              <w:rPr>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E0FE09" w14:textId="77777777" w:rsidR="00C02F2B" w:rsidRDefault="00C02F2B">
            <w:pPr>
              <w:pStyle w:val="TAC"/>
              <w:keepNext w:val="0"/>
              <w:keepLines w:val="0"/>
              <w:rPr>
                <w:lang w:eastAsia="ko-KR"/>
              </w:rPr>
            </w:pPr>
            <w:r>
              <w:rPr>
                <w:lang w:eastAsia="zh-CN"/>
              </w:rPr>
              <w:t>932.5</w:t>
            </w:r>
          </w:p>
        </w:tc>
        <w:tc>
          <w:tcPr>
            <w:tcW w:w="341" w:type="pct"/>
            <w:gridSpan w:val="2"/>
            <w:tcBorders>
              <w:top w:val="single" w:sz="4" w:space="0" w:color="auto"/>
              <w:left w:val="single" w:sz="4" w:space="0" w:color="auto"/>
              <w:bottom w:val="single" w:sz="4" w:space="0" w:color="auto"/>
              <w:right w:val="single" w:sz="4" w:space="0" w:color="auto"/>
            </w:tcBorders>
            <w:hideMark/>
          </w:tcPr>
          <w:p w14:paraId="6C7E78CE" w14:textId="77777777" w:rsidR="00C02F2B" w:rsidRDefault="00C02F2B">
            <w:pPr>
              <w:pStyle w:val="TAC"/>
              <w:keepNext w:val="0"/>
              <w:keepLines w:val="0"/>
              <w:rPr>
                <w:rFonts w:eastAsia="MS Mincho"/>
                <w:lang w:eastAsia="en-US"/>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ED795C" w14:textId="77777777" w:rsidR="00C02F2B" w:rsidRDefault="00C02F2B">
            <w:pPr>
              <w:pStyle w:val="TAC"/>
              <w:keepNext w:val="0"/>
              <w:keepLines w:val="0"/>
              <w:rPr>
                <w:rFonts w:eastAsia="MS Mincho"/>
              </w:rPr>
            </w:pPr>
            <w:r>
              <w:rPr>
                <w:lang w:eastAsia="zh-CN"/>
              </w:rPr>
              <w:t>N/A</w:t>
            </w:r>
          </w:p>
        </w:tc>
      </w:tr>
      <w:tr w:rsidR="00C02F2B" w14:paraId="5385CAF9" w14:textId="77777777" w:rsidTr="006B383C">
        <w:trPr>
          <w:jc w:val="center"/>
        </w:trPr>
        <w:tc>
          <w:tcPr>
            <w:tcW w:w="1132" w:type="pct"/>
            <w:tcBorders>
              <w:top w:val="nil"/>
              <w:left w:val="single" w:sz="4" w:space="0" w:color="auto"/>
              <w:bottom w:val="nil"/>
              <w:right w:val="single" w:sz="4" w:space="0" w:color="auto"/>
            </w:tcBorders>
            <w:vAlign w:val="center"/>
          </w:tcPr>
          <w:p w14:paraId="582BF813"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D8E8DD" w14:textId="77777777" w:rsidR="00C02F2B" w:rsidRDefault="00C02F2B">
            <w:pPr>
              <w:pStyle w:val="TAC"/>
              <w:keepNext w:val="0"/>
              <w:keepLines w:val="0"/>
              <w:rPr>
                <w:rFonts w:eastAsia="Times New Roman"/>
                <w:lang w:eastAsia="zh-TW"/>
              </w:rPr>
            </w:pPr>
            <w:r>
              <w:rPr>
                <w:lang w:eastAsia="zh-CN"/>
              </w:rPr>
              <w:t>n</w:t>
            </w:r>
            <w:r>
              <w:rPr>
                <w:rFonts w:eastAsiaTheme="minorEastAsia"/>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6A38B6" w14:textId="77777777" w:rsidR="00C02F2B" w:rsidRDefault="00C02F2B">
            <w:pPr>
              <w:pStyle w:val="TAC"/>
              <w:keepNext w:val="0"/>
              <w:keepLines w:val="0"/>
              <w:rPr>
                <w:lang w:eastAsia="ko-KR"/>
              </w:rPr>
            </w:pPr>
            <w:r>
              <w:rPr>
                <w:rFonts w:eastAsia="Malgun Gothic"/>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0E4A19" w14:textId="77777777" w:rsidR="00C02F2B" w:rsidRDefault="00C02F2B">
            <w:pPr>
              <w:pStyle w:val="TAC"/>
              <w:keepNext w:val="0"/>
              <w:keepLines w:val="0"/>
              <w:rPr>
                <w:lang w:eastAsia="ko-KR"/>
              </w:rPr>
            </w:pPr>
            <w:r>
              <w:rPr>
                <w:rFonts w:eastAsia="Malgun Gothic"/>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3D92D3" w14:textId="77777777" w:rsidR="00C02F2B" w:rsidRDefault="00C02F2B">
            <w:pPr>
              <w:pStyle w:val="TAC"/>
              <w:keepNext w:val="0"/>
              <w:keepLines w:val="0"/>
              <w:rPr>
                <w:lang w:eastAsia="ko-KR"/>
              </w:rPr>
            </w:pPr>
            <w:r>
              <w:rPr>
                <w:rFonts w:eastAsia="Malgun Gothic"/>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36839D" w14:textId="77777777" w:rsidR="00C02F2B" w:rsidRDefault="00C02F2B">
            <w:pPr>
              <w:pStyle w:val="TAC"/>
              <w:keepNext w:val="0"/>
              <w:keepLines w:val="0"/>
              <w:rPr>
                <w:lang w:eastAsia="ko-KR"/>
              </w:rPr>
            </w:pPr>
            <w:r>
              <w:rPr>
                <w:rFonts w:eastAsiaTheme="minorEastAsia"/>
                <w:lang w:eastAsia="zh-CN"/>
              </w:rPr>
              <w:t>2610</w:t>
            </w:r>
          </w:p>
        </w:tc>
        <w:tc>
          <w:tcPr>
            <w:tcW w:w="341" w:type="pct"/>
            <w:gridSpan w:val="2"/>
            <w:tcBorders>
              <w:top w:val="single" w:sz="4" w:space="0" w:color="auto"/>
              <w:left w:val="single" w:sz="4" w:space="0" w:color="auto"/>
              <w:bottom w:val="single" w:sz="4" w:space="0" w:color="auto"/>
              <w:right w:val="single" w:sz="4" w:space="0" w:color="auto"/>
            </w:tcBorders>
            <w:hideMark/>
          </w:tcPr>
          <w:p w14:paraId="0D640B82" w14:textId="77777777" w:rsidR="00C02F2B" w:rsidRDefault="00C02F2B">
            <w:pPr>
              <w:pStyle w:val="TAC"/>
              <w:keepNext w:val="0"/>
              <w:keepLines w:val="0"/>
              <w:rPr>
                <w:rFonts w:eastAsia="MS Mincho"/>
                <w:lang w:eastAsia="en-US"/>
              </w:rPr>
            </w:pPr>
            <w:r>
              <w:rPr>
                <w:rFonts w:eastAsiaTheme="minorEastAsia"/>
                <w:lang w:eastAsia="zh-CN"/>
              </w:rPr>
              <w:t>28.</w:t>
            </w:r>
            <w:r>
              <w:rPr>
                <w:lang w:eastAsia="zh-CN"/>
              </w:rPr>
              <w:t>0</w:t>
            </w:r>
          </w:p>
        </w:tc>
        <w:tc>
          <w:tcPr>
            <w:tcW w:w="608" w:type="pct"/>
            <w:gridSpan w:val="3"/>
            <w:tcBorders>
              <w:top w:val="single" w:sz="4" w:space="0" w:color="auto"/>
              <w:left w:val="single" w:sz="4" w:space="0" w:color="auto"/>
              <w:bottom w:val="single" w:sz="4" w:space="0" w:color="auto"/>
              <w:right w:val="single" w:sz="4" w:space="0" w:color="auto"/>
            </w:tcBorders>
            <w:hideMark/>
          </w:tcPr>
          <w:p w14:paraId="521A3C3D" w14:textId="77777777" w:rsidR="00C02F2B" w:rsidRDefault="00C02F2B">
            <w:pPr>
              <w:pStyle w:val="TAC"/>
              <w:keepNext w:val="0"/>
              <w:keepLines w:val="0"/>
              <w:rPr>
                <w:rFonts w:eastAsia="MS Mincho"/>
              </w:rPr>
            </w:pPr>
            <w:r>
              <w:rPr>
                <w:lang w:eastAsia="zh-CN"/>
              </w:rPr>
              <w:t>IMD</w:t>
            </w:r>
            <w:r>
              <w:rPr>
                <w:rFonts w:eastAsiaTheme="minorEastAsia"/>
                <w:lang w:eastAsia="zh-CN"/>
              </w:rPr>
              <w:t>2</w:t>
            </w:r>
            <w:r>
              <w:rPr>
                <w:vertAlign w:val="superscript"/>
                <w:lang w:eastAsia="zh-CN"/>
              </w:rPr>
              <w:t>16</w:t>
            </w:r>
          </w:p>
        </w:tc>
      </w:tr>
      <w:tr w:rsidR="00C02F2B" w14:paraId="2EF19BC4" w14:textId="77777777" w:rsidTr="006B383C">
        <w:trPr>
          <w:jc w:val="center"/>
        </w:trPr>
        <w:tc>
          <w:tcPr>
            <w:tcW w:w="1132" w:type="pct"/>
            <w:tcBorders>
              <w:top w:val="nil"/>
              <w:left w:val="single" w:sz="4" w:space="0" w:color="auto"/>
              <w:bottom w:val="nil"/>
              <w:right w:val="single" w:sz="4" w:space="0" w:color="auto"/>
            </w:tcBorders>
            <w:vAlign w:val="center"/>
          </w:tcPr>
          <w:p w14:paraId="4EC891FD"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958773" w14:textId="77777777" w:rsidR="00C02F2B" w:rsidRDefault="00C02F2B">
            <w:pPr>
              <w:pStyle w:val="TAC"/>
              <w:keepNext w:val="0"/>
              <w:keepLines w:val="0"/>
              <w:rPr>
                <w:rFonts w:eastAsia="Times New Roman"/>
                <w:lang w:eastAsia="zh-TW"/>
              </w:rPr>
            </w:pPr>
            <w:r>
              <w:rPr>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67A403D" w14:textId="77777777" w:rsidR="00C02F2B" w:rsidRDefault="00C02F2B">
            <w:pPr>
              <w:pStyle w:val="TAC"/>
              <w:keepNext w:val="0"/>
              <w:keepLines w:val="0"/>
              <w:rPr>
                <w:lang w:eastAsia="ko-KR"/>
              </w:rPr>
            </w:pPr>
            <w:r>
              <w:rPr>
                <w:lang w:eastAsia="zh-CN"/>
              </w:rPr>
              <w:t>17</w:t>
            </w:r>
            <w:r>
              <w:rPr>
                <w:rFonts w:eastAsia="Malgun Gothic"/>
                <w:lang w:eastAsia="zh-CN"/>
              </w:rPr>
              <w:t>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FF2892" w14:textId="77777777" w:rsidR="00C02F2B" w:rsidRDefault="00C02F2B">
            <w:pPr>
              <w:pStyle w:val="TAC"/>
              <w:keepNext w:val="0"/>
              <w:keepLines w:val="0"/>
              <w:rPr>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C43CA8" w14:textId="77777777" w:rsidR="00C02F2B" w:rsidRDefault="00C02F2B">
            <w:pPr>
              <w:pStyle w:val="TAC"/>
              <w:keepNext w:val="0"/>
              <w:keepLines w:val="0"/>
              <w:rPr>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857EE25" w14:textId="77777777" w:rsidR="00C02F2B" w:rsidRDefault="00C02F2B">
            <w:pPr>
              <w:pStyle w:val="TAC"/>
              <w:keepNext w:val="0"/>
              <w:keepLines w:val="0"/>
              <w:rPr>
                <w:lang w:eastAsia="ko-KR"/>
              </w:rPr>
            </w:pPr>
            <w:r>
              <w:rPr>
                <w:lang w:eastAsia="zh-CN"/>
              </w:rPr>
              <w:t>18</w:t>
            </w:r>
            <w:r>
              <w:rPr>
                <w:rFonts w:eastAsiaTheme="minorEastAsia"/>
                <w:lang w:eastAsia="zh-CN"/>
              </w:rPr>
              <w:t>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057D79C" w14:textId="77777777" w:rsidR="00C02F2B" w:rsidRDefault="00C02F2B">
            <w:pPr>
              <w:pStyle w:val="TAC"/>
              <w:keepNext w:val="0"/>
              <w:keepLines w:val="0"/>
              <w:rPr>
                <w:rFonts w:eastAsia="MS Mincho"/>
                <w:lang w:eastAsia="en-US"/>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4F7512A" w14:textId="77777777" w:rsidR="00C02F2B" w:rsidRDefault="00C02F2B">
            <w:pPr>
              <w:pStyle w:val="TAC"/>
              <w:keepNext w:val="0"/>
              <w:keepLines w:val="0"/>
              <w:rPr>
                <w:rFonts w:eastAsia="MS Mincho"/>
              </w:rPr>
            </w:pPr>
            <w:r>
              <w:rPr>
                <w:lang w:eastAsia="zh-CN"/>
              </w:rPr>
              <w:t>N/A</w:t>
            </w:r>
          </w:p>
        </w:tc>
      </w:tr>
      <w:tr w:rsidR="00C02F2B" w14:paraId="05668C37" w14:textId="77777777" w:rsidTr="006B383C">
        <w:trPr>
          <w:jc w:val="center"/>
        </w:trPr>
        <w:tc>
          <w:tcPr>
            <w:tcW w:w="1132" w:type="pct"/>
            <w:tcBorders>
              <w:top w:val="nil"/>
              <w:left w:val="single" w:sz="4" w:space="0" w:color="auto"/>
              <w:bottom w:val="nil"/>
              <w:right w:val="single" w:sz="4" w:space="0" w:color="auto"/>
            </w:tcBorders>
            <w:vAlign w:val="center"/>
          </w:tcPr>
          <w:p w14:paraId="05F16A13"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7F1367" w14:textId="77777777" w:rsidR="00C02F2B" w:rsidRDefault="00C02F2B">
            <w:pPr>
              <w:pStyle w:val="TAC"/>
              <w:keepNext w:val="0"/>
              <w:keepLines w:val="0"/>
              <w:rPr>
                <w:rFonts w:eastAsia="Times New Roman"/>
                <w:lang w:eastAsia="zh-TW"/>
              </w:rPr>
            </w:pPr>
            <w:r>
              <w:rPr>
                <w:lang w:eastAsia="zh-CN"/>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B18083F" w14:textId="77777777" w:rsidR="00C02F2B" w:rsidRDefault="00C02F2B">
            <w:pPr>
              <w:pStyle w:val="TAC"/>
              <w:keepNext w:val="0"/>
              <w:keepLines w:val="0"/>
              <w:rPr>
                <w:lang w:eastAsia="ko-KR"/>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012AB6" w14:textId="77777777" w:rsidR="00C02F2B" w:rsidRDefault="00C02F2B">
            <w:pPr>
              <w:pStyle w:val="TAC"/>
              <w:keepNext w:val="0"/>
              <w:keepLines w:val="0"/>
              <w:rPr>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BD04914" w14:textId="77777777" w:rsidR="00C02F2B" w:rsidRDefault="00C02F2B">
            <w:pPr>
              <w:pStyle w:val="TAC"/>
              <w:keepNext w:val="0"/>
              <w:keepLines w:val="0"/>
              <w:rPr>
                <w:lang w:eastAsia="ko-KR"/>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090709C" w14:textId="77777777" w:rsidR="00C02F2B" w:rsidRDefault="00C02F2B">
            <w:pPr>
              <w:pStyle w:val="TAC"/>
              <w:keepNext w:val="0"/>
              <w:keepLines w:val="0"/>
              <w:rPr>
                <w:lang w:eastAsia="ko-KR"/>
              </w:rPr>
            </w:pPr>
            <w:r>
              <w:rPr>
                <w:rFonts w:eastAsiaTheme="minorEastAsia"/>
                <w:lang w:eastAsia="zh-CN"/>
              </w:rPr>
              <w:t>945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03D038A" w14:textId="77777777" w:rsidR="00C02F2B" w:rsidRDefault="00C02F2B">
            <w:pPr>
              <w:pStyle w:val="TAC"/>
              <w:keepNext w:val="0"/>
              <w:keepLines w:val="0"/>
              <w:rPr>
                <w:rFonts w:eastAsia="MS Mincho"/>
                <w:lang w:eastAsia="en-US"/>
              </w:rPr>
            </w:pPr>
            <w:r>
              <w:rPr>
                <w:rFonts w:eastAsiaTheme="minorEastAsia"/>
                <w:lang w:eastAsia="zh-CN"/>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5FBD8A11" w14:textId="77777777" w:rsidR="00C02F2B" w:rsidRDefault="00C02F2B">
            <w:pPr>
              <w:pStyle w:val="TAC"/>
              <w:keepNext w:val="0"/>
              <w:keepLines w:val="0"/>
              <w:rPr>
                <w:rFonts w:eastAsia="MS Mincho"/>
              </w:rPr>
            </w:pPr>
            <w:r>
              <w:rPr>
                <w:lang w:eastAsia="zh-CN"/>
              </w:rPr>
              <w:t>IMD</w:t>
            </w:r>
            <w:r>
              <w:rPr>
                <w:rFonts w:eastAsiaTheme="minorEastAsia"/>
                <w:lang w:eastAsia="zh-CN"/>
              </w:rPr>
              <w:t>2</w:t>
            </w:r>
            <w:r>
              <w:rPr>
                <w:vertAlign w:val="superscript"/>
                <w:lang w:eastAsia="zh-CN"/>
              </w:rPr>
              <w:t>16</w:t>
            </w:r>
          </w:p>
        </w:tc>
      </w:tr>
      <w:tr w:rsidR="00C02F2B" w14:paraId="37784325"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4A1DCBE2"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2375E4" w14:textId="77777777" w:rsidR="00C02F2B" w:rsidRDefault="00C02F2B">
            <w:pPr>
              <w:pStyle w:val="TAC"/>
              <w:keepNext w:val="0"/>
              <w:keepLines w:val="0"/>
              <w:rPr>
                <w:rFonts w:eastAsia="Times New Roman"/>
                <w:lang w:eastAsia="zh-TW"/>
              </w:rPr>
            </w:pPr>
            <w:r>
              <w:rPr>
                <w:lang w:eastAsia="zh-CN"/>
              </w:rPr>
              <w:t>n</w:t>
            </w:r>
            <w:r>
              <w:rPr>
                <w:rFonts w:eastAsiaTheme="minorEastAsia"/>
                <w:lang w:eastAsia="zh-CN"/>
              </w:rPr>
              <w:t>4</w:t>
            </w:r>
            <w:r>
              <w:rPr>
                <w:lang w:eastAsia="zh-CN"/>
              </w:rPr>
              <w:t>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F6E8F09" w14:textId="77777777" w:rsidR="00C02F2B" w:rsidRDefault="00C02F2B">
            <w:pPr>
              <w:pStyle w:val="TAC"/>
              <w:keepNext w:val="0"/>
              <w:keepLines w:val="0"/>
              <w:rPr>
                <w:lang w:eastAsia="ko-KR"/>
              </w:rPr>
            </w:pPr>
            <w:r>
              <w:rPr>
                <w:rFonts w:eastAsia="Malgun Gothic"/>
                <w:lang w:eastAsia="zh-CN"/>
              </w:rPr>
              <w:t>2516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7212A1" w14:textId="77777777" w:rsidR="00C02F2B" w:rsidRDefault="00C02F2B">
            <w:pPr>
              <w:pStyle w:val="TAC"/>
              <w:keepNext w:val="0"/>
              <w:keepLines w:val="0"/>
              <w:rPr>
                <w:lang w:eastAsia="ko-KR"/>
              </w:rPr>
            </w:pPr>
            <w:r>
              <w:rPr>
                <w:rFonts w:eastAsia="Malgun Gothic"/>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6417377" w14:textId="77777777" w:rsidR="00C02F2B" w:rsidRDefault="00C02F2B">
            <w:pPr>
              <w:pStyle w:val="TAC"/>
              <w:keepNext w:val="0"/>
              <w:keepLines w:val="0"/>
              <w:rPr>
                <w:lang w:eastAsia="ko-KR"/>
              </w:rPr>
            </w:pPr>
            <w:r>
              <w:rPr>
                <w:rFonts w:eastAsia="Malgun Gothic"/>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7F79949" w14:textId="77777777" w:rsidR="00C02F2B" w:rsidRDefault="00C02F2B">
            <w:pPr>
              <w:pStyle w:val="TAC"/>
              <w:keepNext w:val="0"/>
              <w:keepLines w:val="0"/>
              <w:rPr>
                <w:lang w:eastAsia="ko-KR"/>
              </w:rPr>
            </w:pPr>
            <w:r>
              <w:rPr>
                <w:rFonts w:eastAsiaTheme="minorEastAsia"/>
                <w:lang w:eastAsia="zh-CN"/>
              </w:rPr>
              <w:t>2516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0C06582" w14:textId="77777777" w:rsidR="00C02F2B" w:rsidRDefault="00C02F2B">
            <w:pPr>
              <w:pStyle w:val="TAC"/>
              <w:keepNext w:val="0"/>
              <w:keepLines w:val="0"/>
              <w:rPr>
                <w:rFonts w:eastAsia="MS Mincho"/>
                <w:lang w:eastAsia="en-US"/>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002D37D" w14:textId="77777777" w:rsidR="00C02F2B" w:rsidRDefault="00C02F2B">
            <w:pPr>
              <w:pStyle w:val="TAC"/>
              <w:keepNext w:val="0"/>
              <w:keepLines w:val="0"/>
              <w:rPr>
                <w:rFonts w:eastAsia="MS Mincho"/>
              </w:rPr>
            </w:pPr>
            <w:r>
              <w:rPr>
                <w:rFonts w:eastAsiaTheme="minorEastAsia"/>
                <w:lang w:eastAsia="zh-CN"/>
              </w:rPr>
              <w:t>N/A</w:t>
            </w:r>
          </w:p>
        </w:tc>
      </w:tr>
      <w:tr w:rsidR="00C02F2B" w14:paraId="4F6FE7D8"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BB4B4A4" w14:textId="77777777" w:rsidR="00C02F2B" w:rsidRDefault="00C02F2B">
            <w:pPr>
              <w:pStyle w:val="TAC"/>
              <w:keepNext w:val="0"/>
              <w:keepLines w:val="0"/>
              <w:rPr>
                <w:rFonts w:eastAsia="Times New Roman"/>
              </w:rPr>
            </w:pPr>
            <w:r>
              <w:t>DC_</w:t>
            </w:r>
            <w:r>
              <w:rPr>
                <w:lang w:eastAsia="zh-CN"/>
              </w:rPr>
              <w:t>3</w:t>
            </w:r>
            <w:r>
              <w:t>A-</w:t>
            </w:r>
            <w:r>
              <w:rPr>
                <w:rFonts w:eastAsia="Malgun Gothic"/>
                <w:lang w:eastAsia="ko-KR"/>
              </w:rPr>
              <w:t>8A_</w:t>
            </w:r>
            <w:r>
              <w:t>n</w:t>
            </w:r>
            <w:r>
              <w:rPr>
                <w:rFonts w:eastAsia="Malgun Gothic"/>
                <w:lang w:eastAsia="ko-KR"/>
              </w:rPr>
              <w:t>77</w:t>
            </w:r>
            <w:r>
              <w:t>A</w:t>
            </w:r>
          </w:p>
          <w:p w14:paraId="7E82B504" w14:textId="77777777" w:rsidR="00C02F2B" w:rsidRDefault="00C02F2B">
            <w:pPr>
              <w:spacing w:after="0"/>
              <w:jc w:val="center"/>
              <w:rPr>
                <w:rFonts w:ascii="Arial" w:hAnsi="Arial"/>
                <w:sz w:val="18"/>
                <w:lang w:eastAsia="ja-JP"/>
              </w:rPr>
            </w:pPr>
            <w:r>
              <w:rPr>
                <w:rFonts w:ascii="Arial" w:hAnsi="Arial"/>
                <w:sz w:val="18"/>
                <w:lang w:eastAsia="ja-JP"/>
              </w:rPr>
              <w:t>DC_3A-8A_n77(2A)</w:t>
            </w:r>
          </w:p>
          <w:p w14:paraId="7767588E" w14:textId="77777777" w:rsidR="00C02F2B" w:rsidRDefault="00C02F2B">
            <w:pPr>
              <w:spacing w:after="0"/>
              <w:jc w:val="center"/>
              <w:rPr>
                <w:lang w:eastAsia="en-US"/>
              </w:rPr>
            </w:pPr>
            <w:r>
              <w:rPr>
                <w:rFonts w:ascii="Arial" w:hAnsi="Arial"/>
                <w:sz w:val="18"/>
                <w:lang w:eastAsia="ja-JP"/>
              </w:rPr>
              <w:t>DC_3A-8A_n77(3A)</w:t>
            </w:r>
          </w:p>
          <w:p w14:paraId="52BD3466" w14:textId="77777777" w:rsidR="00C02F2B" w:rsidRDefault="00C02F2B">
            <w:pPr>
              <w:pStyle w:val="TAC"/>
              <w:keepNext w:val="0"/>
              <w:keepLines w:val="0"/>
              <w:rPr>
                <w:lang w:eastAsia="zh-CN"/>
              </w:rPr>
            </w:pPr>
            <w:r>
              <w:rPr>
                <w:lang w:eastAsia="zh-CN"/>
              </w:rPr>
              <w:t>DC_3C-8A_n77A</w:t>
            </w:r>
          </w:p>
          <w:p w14:paraId="3F900DCA" w14:textId="77777777" w:rsidR="00C02F2B" w:rsidRDefault="00C02F2B">
            <w:pPr>
              <w:pStyle w:val="TAC"/>
              <w:keepNext w:val="0"/>
              <w:keepLines w:val="0"/>
              <w:rPr>
                <w:rFonts w:eastAsia="MS Mincho"/>
                <w:lang w:eastAsia="en-US"/>
              </w:rPr>
            </w:pPr>
            <w:r>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hideMark/>
          </w:tcPr>
          <w:p w14:paraId="146DC4F8" w14:textId="77777777" w:rsidR="00C02F2B" w:rsidRDefault="00C02F2B">
            <w:pPr>
              <w:pStyle w:val="TAC"/>
              <w:keepNext w:val="0"/>
              <w:keepLines w:val="0"/>
              <w:rPr>
                <w:rFonts w:eastAsia="MS Mincho"/>
              </w:rPr>
            </w:pPr>
            <w:r>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2A159D" w14:textId="77777777" w:rsidR="00C02F2B" w:rsidRDefault="00C02F2B">
            <w:pPr>
              <w:pStyle w:val="TAC"/>
              <w:keepNext w:val="0"/>
              <w:keepLines w:val="0"/>
              <w:rPr>
                <w:rFonts w:eastAsia="MS Mincho"/>
              </w:rPr>
            </w:pPr>
            <w:r>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8C18BA" w14:textId="77777777" w:rsidR="00C02F2B" w:rsidRDefault="00C02F2B">
            <w:pPr>
              <w:pStyle w:val="TAC"/>
              <w:keepNext w:val="0"/>
              <w:keepLines w:val="0"/>
              <w:rPr>
                <w:rFonts w:eastAsia="MS Mincho"/>
              </w:rPr>
            </w:pPr>
            <w:r>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9D789B" w14:textId="77777777" w:rsidR="00C02F2B" w:rsidRDefault="00C02F2B">
            <w:pPr>
              <w:pStyle w:val="TAC"/>
              <w:keepNext w:val="0"/>
              <w:keepLines w:val="0"/>
              <w:rPr>
                <w:rFonts w:eastAsia="MS Mincho"/>
              </w:rPr>
            </w:pPr>
            <w:r>
              <w:rPr>
                <w:rFonts w:cs="Arial"/>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288E66" w14:textId="77777777" w:rsidR="00C02F2B" w:rsidRDefault="00C02F2B">
            <w:pPr>
              <w:pStyle w:val="TAC"/>
              <w:keepNext w:val="0"/>
              <w:keepLines w:val="0"/>
              <w:rPr>
                <w:rFonts w:eastAsia="MS Mincho"/>
              </w:rPr>
            </w:pPr>
            <w:r>
              <w:rPr>
                <w:rFonts w:cs="Arial"/>
              </w:rPr>
              <w:t>1810</w:t>
            </w:r>
          </w:p>
        </w:tc>
        <w:tc>
          <w:tcPr>
            <w:tcW w:w="341" w:type="pct"/>
            <w:gridSpan w:val="2"/>
            <w:tcBorders>
              <w:top w:val="single" w:sz="4" w:space="0" w:color="auto"/>
              <w:left w:val="single" w:sz="4" w:space="0" w:color="auto"/>
              <w:bottom w:val="single" w:sz="4" w:space="0" w:color="auto"/>
              <w:right w:val="single" w:sz="4" w:space="0" w:color="auto"/>
            </w:tcBorders>
            <w:hideMark/>
          </w:tcPr>
          <w:p w14:paraId="32EBD2D2"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038E1E" w14:textId="77777777" w:rsidR="00C02F2B" w:rsidRDefault="00C02F2B">
            <w:pPr>
              <w:pStyle w:val="TAC"/>
              <w:keepNext w:val="0"/>
              <w:keepLines w:val="0"/>
              <w:rPr>
                <w:rFonts w:eastAsia="Times New Roman"/>
                <w:lang w:eastAsia="en-US"/>
              </w:rPr>
            </w:pPr>
            <w:r>
              <w:rPr>
                <w:rFonts w:cs="Arial"/>
              </w:rPr>
              <w:t>N/A</w:t>
            </w:r>
          </w:p>
        </w:tc>
      </w:tr>
      <w:tr w:rsidR="00C02F2B" w14:paraId="6F67A338" w14:textId="77777777" w:rsidTr="006B383C">
        <w:trPr>
          <w:jc w:val="center"/>
        </w:trPr>
        <w:tc>
          <w:tcPr>
            <w:tcW w:w="1132" w:type="pct"/>
            <w:tcBorders>
              <w:top w:val="nil"/>
              <w:left w:val="single" w:sz="4" w:space="0" w:color="auto"/>
              <w:bottom w:val="nil"/>
              <w:right w:val="single" w:sz="4" w:space="0" w:color="auto"/>
            </w:tcBorders>
            <w:hideMark/>
          </w:tcPr>
          <w:p w14:paraId="131E263C" w14:textId="77777777" w:rsidR="00C02F2B" w:rsidRDefault="00C02F2B">
            <w:pPr>
              <w:pStyle w:val="TAC"/>
              <w:keepNext w:val="0"/>
              <w:keepLines w:val="0"/>
              <w:rPr>
                <w:rFonts w:eastAsia="MS Mincho"/>
              </w:rPr>
            </w:pPr>
            <w:r>
              <w:t>DC_3A-</w:t>
            </w:r>
            <w:r>
              <w:rPr>
                <w:rFonts w:eastAsia="Malgun Gothic"/>
              </w:rPr>
              <w:t>8B_</w:t>
            </w:r>
            <w:r>
              <w:t>n</w:t>
            </w:r>
            <w:r>
              <w:rPr>
                <w:rFonts w:eastAsia="Malgun Gothic"/>
              </w:rPr>
              <w:t>77</w:t>
            </w:r>
            <w:r>
              <w:t>A</w:t>
            </w:r>
          </w:p>
        </w:tc>
        <w:tc>
          <w:tcPr>
            <w:tcW w:w="410" w:type="pct"/>
            <w:tcBorders>
              <w:top w:val="single" w:sz="4" w:space="0" w:color="auto"/>
              <w:left w:val="single" w:sz="4" w:space="0" w:color="auto"/>
              <w:bottom w:val="single" w:sz="4" w:space="0" w:color="auto"/>
              <w:right w:val="single" w:sz="4" w:space="0" w:color="auto"/>
            </w:tcBorders>
            <w:hideMark/>
          </w:tcPr>
          <w:p w14:paraId="06AD7A55" w14:textId="77777777" w:rsidR="00C02F2B" w:rsidRDefault="00C02F2B">
            <w:pPr>
              <w:pStyle w:val="TAC"/>
              <w:keepNext w:val="0"/>
              <w:keepLines w:val="0"/>
              <w:rPr>
                <w:rFonts w:eastAsia="MS Mincho"/>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83ABAA3" w14:textId="77777777" w:rsidR="00C02F2B" w:rsidRDefault="00C02F2B">
            <w:pPr>
              <w:pStyle w:val="TAC"/>
              <w:keepNext w:val="0"/>
              <w:keepLines w:val="0"/>
              <w:rPr>
                <w:rFonts w:eastAsia="MS Mincho"/>
              </w:rPr>
            </w:pPr>
            <w:r>
              <w:rPr>
                <w:rFonts w:cs="Arial"/>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16DC0E" w14:textId="77777777" w:rsidR="00C02F2B" w:rsidRDefault="00C02F2B">
            <w:pPr>
              <w:pStyle w:val="TAC"/>
              <w:keepNext w:val="0"/>
              <w:keepLines w:val="0"/>
              <w:rPr>
                <w:rFonts w:eastAsia="MS Mincho"/>
              </w:rPr>
            </w:pPr>
            <w:r>
              <w:rPr>
                <w:rFonts w:cs="Arial"/>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04BA95" w14:textId="77777777" w:rsidR="00C02F2B" w:rsidRDefault="00C02F2B">
            <w:pPr>
              <w:pStyle w:val="TAC"/>
              <w:keepNext w:val="0"/>
              <w:keepLines w:val="0"/>
              <w:rPr>
                <w:rFonts w:eastAsia="MS Mincho"/>
              </w:rPr>
            </w:pPr>
            <w:r>
              <w:rPr>
                <w:rFonts w:cs="Arial"/>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76DA7E" w14:textId="77777777" w:rsidR="00C02F2B" w:rsidRDefault="00C02F2B">
            <w:pPr>
              <w:pStyle w:val="TAC"/>
              <w:keepNext w:val="0"/>
              <w:keepLines w:val="0"/>
              <w:rPr>
                <w:rFonts w:eastAsia="MS Mincho"/>
              </w:rPr>
            </w:pPr>
            <w:r>
              <w:rPr>
                <w:rFonts w:cs="Arial"/>
              </w:rPr>
              <w:t>4190</w:t>
            </w:r>
          </w:p>
        </w:tc>
        <w:tc>
          <w:tcPr>
            <w:tcW w:w="341" w:type="pct"/>
            <w:gridSpan w:val="2"/>
            <w:tcBorders>
              <w:top w:val="single" w:sz="4" w:space="0" w:color="auto"/>
              <w:left w:val="single" w:sz="4" w:space="0" w:color="auto"/>
              <w:bottom w:val="single" w:sz="4" w:space="0" w:color="auto"/>
              <w:right w:val="single" w:sz="4" w:space="0" w:color="auto"/>
            </w:tcBorders>
            <w:hideMark/>
          </w:tcPr>
          <w:p w14:paraId="12A8F0FD"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631CBE2" w14:textId="77777777" w:rsidR="00C02F2B" w:rsidRDefault="00C02F2B">
            <w:pPr>
              <w:pStyle w:val="TAC"/>
              <w:keepNext w:val="0"/>
              <w:keepLines w:val="0"/>
              <w:rPr>
                <w:rFonts w:eastAsia="Times New Roman"/>
                <w:lang w:eastAsia="en-US"/>
              </w:rPr>
            </w:pPr>
            <w:r>
              <w:rPr>
                <w:rFonts w:cs="Arial"/>
              </w:rPr>
              <w:t>N/A</w:t>
            </w:r>
          </w:p>
        </w:tc>
      </w:tr>
      <w:tr w:rsidR="00C02F2B" w14:paraId="3BA8C5FE" w14:textId="77777777" w:rsidTr="006B383C">
        <w:trPr>
          <w:jc w:val="center"/>
        </w:trPr>
        <w:tc>
          <w:tcPr>
            <w:tcW w:w="1132" w:type="pct"/>
            <w:tcBorders>
              <w:top w:val="nil"/>
              <w:left w:val="single" w:sz="4" w:space="0" w:color="auto"/>
              <w:bottom w:val="single" w:sz="4" w:space="0" w:color="auto"/>
              <w:right w:val="single" w:sz="4" w:space="0" w:color="auto"/>
            </w:tcBorders>
          </w:tcPr>
          <w:p w14:paraId="75EDA0F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844124C" w14:textId="77777777" w:rsidR="00C02F2B" w:rsidRDefault="00C02F2B">
            <w:pPr>
              <w:pStyle w:val="TAC"/>
              <w:keepNext w:val="0"/>
              <w:keepLines w:val="0"/>
              <w:rPr>
                <w:rFonts w:eastAsia="MS Mincho"/>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7EB1DF" w14:textId="77777777" w:rsidR="00C02F2B" w:rsidRDefault="00C02F2B">
            <w:pPr>
              <w:pStyle w:val="TAC"/>
              <w:keepNext w:val="0"/>
              <w:keepLines w:val="0"/>
              <w:rPr>
                <w:rFonts w:eastAsia="MS Mincho"/>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7A7DB1" w14:textId="77777777" w:rsidR="00C02F2B" w:rsidRDefault="00C02F2B">
            <w:pPr>
              <w:pStyle w:val="TAC"/>
              <w:keepNext w:val="0"/>
              <w:keepLines w:val="0"/>
              <w:rPr>
                <w:rFonts w:eastAsia="MS Mincho"/>
              </w:rPr>
            </w:pPr>
            <w:r>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34ECA8" w14:textId="77777777" w:rsidR="00C02F2B" w:rsidRDefault="00C02F2B">
            <w:pPr>
              <w:pStyle w:val="TAC"/>
              <w:keepNext w:val="0"/>
              <w:keepLines w:val="0"/>
              <w:rPr>
                <w:rFonts w:eastAsia="MS Mincho"/>
              </w:rPr>
            </w:pPr>
            <w:r>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67BE73" w14:textId="77777777" w:rsidR="00C02F2B" w:rsidRDefault="00C02F2B">
            <w:pPr>
              <w:pStyle w:val="TAC"/>
              <w:keepNext w:val="0"/>
              <w:keepLines w:val="0"/>
              <w:rPr>
                <w:rFonts w:eastAsia="MS Mincho"/>
              </w:rPr>
            </w:pPr>
            <w:r>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0B021E51" w14:textId="77777777" w:rsidR="00C02F2B" w:rsidRDefault="00C02F2B">
            <w:pPr>
              <w:pStyle w:val="TAC"/>
              <w:keepNext w:val="0"/>
              <w:keepLines w:val="0"/>
              <w:rPr>
                <w:rFonts w:eastAsia="Malgun Gothic"/>
                <w:lang w:eastAsia="ko-KR"/>
              </w:rPr>
            </w:pPr>
            <w:r>
              <w:rPr>
                <w:rFonts w:cs="Arial"/>
              </w:rPr>
              <w:t>9.7</w:t>
            </w:r>
          </w:p>
        </w:tc>
        <w:tc>
          <w:tcPr>
            <w:tcW w:w="608" w:type="pct"/>
            <w:gridSpan w:val="3"/>
            <w:tcBorders>
              <w:top w:val="single" w:sz="4" w:space="0" w:color="auto"/>
              <w:left w:val="single" w:sz="4" w:space="0" w:color="auto"/>
              <w:bottom w:val="single" w:sz="4" w:space="0" w:color="auto"/>
              <w:right w:val="single" w:sz="4" w:space="0" w:color="auto"/>
            </w:tcBorders>
            <w:hideMark/>
          </w:tcPr>
          <w:p w14:paraId="6B51C96A" w14:textId="77777777" w:rsidR="00C02F2B" w:rsidRDefault="00C02F2B">
            <w:pPr>
              <w:pStyle w:val="TAC"/>
              <w:keepNext w:val="0"/>
              <w:keepLines w:val="0"/>
              <w:rPr>
                <w:rFonts w:eastAsia="Times New Roman"/>
                <w:lang w:eastAsia="en-US"/>
              </w:rPr>
            </w:pPr>
            <w:r>
              <w:rPr>
                <w:rFonts w:cs="Arial"/>
              </w:rPr>
              <w:t>IMD4</w:t>
            </w:r>
          </w:p>
        </w:tc>
      </w:tr>
      <w:tr w:rsidR="00C02F2B" w14:paraId="4E9DE08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4C07D0F" w14:textId="77777777" w:rsidR="00C02F2B" w:rsidRDefault="00C02F2B">
            <w:pPr>
              <w:pStyle w:val="TAC"/>
              <w:keepNext w:val="0"/>
              <w:keepLines w:val="0"/>
            </w:pPr>
            <w:r>
              <w:t>DC_</w:t>
            </w:r>
            <w:r>
              <w:rPr>
                <w:lang w:eastAsia="zh-CN"/>
              </w:rPr>
              <w:t>3</w:t>
            </w:r>
            <w:r>
              <w:t>A-</w:t>
            </w:r>
            <w:r>
              <w:rPr>
                <w:rFonts w:eastAsia="Malgun Gothic"/>
                <w:lang w:eastAsia="ko-KR"/>
              </w:rPr>
              <w:t>8A_</w:t>
            </w:r>
            <w:r>
              <w:t>n</w:t>
            </w:r>
            <w:r>
              <w:rPr>
                <w:rFonts w:eastAsia="Malgun Gothic"/>
                <w:lang w:eastAsia="ko-KR"/>
              </w:rPr>
              <w:t>77</w:t>
            </w:r>
            <w:r>
              <w:t>A</w:t>
            </w:r>
          </w:p>
          <w:p w14:paraId="778A95D7" w14:textId="77777777" w:rsidR="00C02F2B" w:rsidRDefault="00C02F2B">
            <w:pPr>
              <w:spacing w:after="0"/>
              <w:jc w:val="center"/>
              <w:rPr>
                <w:rFonts w:ascii="Arial" w:hAnsi="Arial"/>
                <w:sz w:val="18"/>
                <w:lang w:eastAsia="ja-JP"/>
              </w:rPr>
            </w:pPr>
            <w:r>
              <w:rPr>
                <w:rFonts w:ascii="Arial" w:hAnsi="Arial"/>
                <w:sz w:val="18"/>
                <w:lang w:eastAsia="ja-JP"/>
              </w:rPr>
              <w:t>DC_3A-8A_n77(2A)</w:t>
            </w:r>
          </w:p>
          <w:p w14:paraId="1AA360CE" w14:textId="77777777" w:rsidR="00C02F2B" w:rsidRDefault="00C02F2B">
            <w:pPr>
              <w:spacing w:after="0"/>
              <w:jc w:val="center"/>
              <w:rPr>
                <w:lang w:eastAsia="en-US"/>
              </w:rPr>
            </w:pPr>
            <w:r>
              <w:rPr>
                <w:rFonts w:ascii="Arial" w:hAnsi="Arial"/>
                <w:sz w:val="18"/>
                <w:lang w:eastAsia="ja-JP"/>
              </w:rPr>
              <w:t>DC_3A-8A_n77(3A)</w:t>
            </w:r>
          </w:p>
          <w:p w14:paraId="08C57084" w14:textId="77777777" w:rsidR="00C02F2B" w:rsidRDefault="00C02F2B">
            <w:pPr>
              <w:pStyle w:val="TAC"/>
              <w:keepNext w:val="0"/>
              <w:keepLines w:val="0"/>
              <w:rPr>
                <w:lang w:eastAsia="zh-CN"/>
              </w:rPr>
            </w:pPr>
            <w:r>
              <w:rPr>
                <w:lang w:eastAsia="zh-CN"/>
              </w:rPr>
              <w:t>DC_3C-8A_n77A</w:t>
            </w:r>
          </w:p>
          <w:p w14:paraId="197A3BD7" w14:textId="77777777" w:rsidR="00C02F2B" w:rsidRDefault="00C02F2B">
            <w:pPr>
              <w:pStyle w:val="TAC"/>
              <w:keepNext w:val="0"/>
              <w:keepLines w:val="0"/>
              <w:rPr>
                <w:rFonts w:eastAsia="MS Mincho"/>
                <w:lang w:eastAsia="en-US"/>
              </w:rPr>
            </w:pPr>
            <w:r>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hideMark/>
          </w:tcPr>
          <w:p w14:paraId="01567051" w14:textId="77777777" w:rsidR="00C02F2B" w:rsidRDefault="00C02F2B">
            <w:pPr>
              <w:pStyle w:val="TAC"/>
              <w:keepNext w:val="0"/>
              <w:keepLines w:val="0"/>
              <w:rPr>
                <w:rFonts w:eastAsia="MS Mincho"/>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1F724B" w14:textId="77777777" w:rsidR="00C02F2B" w:rsidRDefault="00C02F2B">
            <w:pPr>
              <w:pStyle w:val="TAC"/>
              <w:keepNext w:val="0"/>
              <w:keepLines w:val="0"/>
              <w:rPr>
                <w:rFonts w:eastAsia="MS Mincho"/>
              </w:rPr>
            </w:pPr>
            <w:r>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70A129" w14:textId="77777777" w:rsidR="00C02F2B" w:rsidRDefault="00C02F2B">
            <w:pPr>
              <w:pStyle w:val="TAC"/>
              <w:keepNext w:val="0"/>
              <w:keepLines w:val="0"/>
              <w:rPr>
                <w:rFonts w:eastAsia="MS Mincho"/>
              </w:rPr>
            </w:pPr>
            <w:r>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E34EED" w14:textId="77777777" w:rsidR="00C02F2B" w:rsidRDefault="00C02F2B">
            <w:pPr>
              <w:pStyle w:val="TAC"/>
              <w:keepNext w:val="0"/>
              <w:keepLines w:val="0"/>
              <w:rPr>
                <w:rFonts w:eastAsia="MS Mincho"/>
              </w:rPr>
            </w:pPr>
            <w:r>
              <w:rPr>
                <w:rFonts w:cs="Arial"/>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57BA4F" w14:textId="77777777" w:rsidR="00C02F2B" w:rsidRDefault="00C02F2B">
            <w:pPr>
              <w:pStyle w:val="TAC"/>
              <w:keepNext w:val="0"/>
              <w:keepLines w:val="0"/>
              <w:rPr>
                <w:rFonts w:eastAsia="MS Mincho"/>
              </w:rPr>
            </w:pPr>
            <w:r>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339324DE"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EFA2D05" w14:textId="77777777" w:rsidR="00C02F2B" w:rsidRDefault="00C02F2B">
            <w:pPr>
              <w:pStyle w:val="TAC"/>
              <w:keepNext w:val="0"/>
              <w:keepLines w:val="0"/>
              <w:rPr>
                <w:rFonts w:eastAsia="Times New Roman"/>
                <w:lang w:eastAsia="en-US"/>
              </w:rPr>
            </w:pPr>
            <w:r>
              <w:rPr>
                <w:rFonts w:cs="Arial"/>
              </w:rPr>
              <w:t>N/A</w:t>
            </w:r>
          </w:p>
        </w:tc>
      </w:tr>
      <w:tr w:rsidR="00C02F2B" w14:paraId="2ED78EEE" w14:textId="77777777" w:rsidTr="006B383C">
        <w:trPr>
          <w:jc w:val="center"/>
        </w:trPr>
        <w:tc>
          <w:tcPr>
            <w:tcW w:w="1132" w:type="pct"/>
            <w:tcBorders>
              <w:top w:val="nil"/>
              <w:left w:val="single" w:sz="4" w:space="0" w:color="auto"/>
              <w:bottom w:val="nil"/>
              <w:right w:val="single" w:sz="4" w:space="0" w:color="auto"/>
            </w:tcBorders>
            <w:hideMark/>
          </w:tcPr>
          <w:p w14:paraId="19BB4801" w14:textId="77777777" w:rsidR="00C02F2B" w:rsidRDefault="00C02F2B">
            <w:pPr>
              <w:pStyle w:val="TAC"/>
              <w:keepNext w:val="0"/>
              <w:keepLines w:val="0"/>
              <w:rPr>
                <w:rFonts w:eastAsia="MS Mincho"/>
              </w:rPr>
            </w:pPr>
            <w:r>
              <w:t>DC_3A-</w:t>
            </w:r>
            <w:r>
              <w:rPr>
                <w:rFonts w:eastAsia="Malgun Gothic"/>
              </w:rPr>
              <w:t>8B_</w:t>
            </w:r>
            <w:r>
              <w:t>n</w:t>
            </w:r>
            <w:r>
              <w:rPr>
                <w:rFonts w:eastAsia="Malgun Gothic"/>
              </w:rPr>
              <w:t>77</w:t>
            </w:r>
            <w:r>
              <w:t>A</w:t>
            </w:r>
          </w:p>
        </w:tc>
        <w:tc>
          <w:tcPr>
            <w:tcW w:w="410" w:type="pct"/>
            <w:tcBorders>
              <w:top w:val="single" w:sz="4" w:space="0" w:color="auto"/>
              <w:left w:val="single" w:sz="4" w:space="0" w:color="auto"/>
              <w:bottom w:val="single" w:sz="4" w:space="0" w:color="auto"/>
              <w:right w:val="single" w:sz="4" w:space="0" w:color="auto"/>
            </w:tcBorders>
            <w:hideMark/>
          </w:tcPr>
          <w:p w14:paraId="40C6013D" w14:textId="77777777" w:rsidR="00C02F2B" w:rsidRDefault="00C02F2B">
            <w:pPr>
              <w:pStyle w:val="TAC"/>
              <w:keepNext w:val="0"/>
              <w:keepLines w:val="0"/>
              <w:rPr>
                <w:rFonts w:eastAsia="MS Mincho"/>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2A67D1" w14:textId="77777777" w:rsidR="00C02F2B" w:rsidRDefault="00C02F2B">
            <w:pPr>
              <w:pStyle w:val="TAC"/>
              <w:keepNext w:val="0"/>
              <w:keepLines w:val="0"/>
              <w:rPr>
                <w:rFonts w:eastAsia="MS Mincho"/>
              </w:rPr>
            </w:pPr>
            <w:r>
              <w:rPr>
                <w:rFonts w:cs="Arial"/>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DD6A90" w14:textId="77777777" w:rsidR="00C02F2B" w:rsidRDefault="00C02F2B">
            <w:pPr>
              <w:pStyle w:val="TAC"/>
              <w:keepNext w:val="0"/>
              <w:keepLines w:val="0"/>
              <w:rPr>
                <w:rFonts w:eastAsia="MS Mincho"/>
              </w:rPr>
            </w:pPr>
            <w:r>
              <w:rPr>
                <w:rFonts w:cs="Arial"/>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4DBB2D" w14:textId="77777777" w:rsidR="00C02F2B" w:rsidRDefault="00C02F2B">
            <w:pPr>
              <w:pStyle w:val="TAC"/>
              <w:keepNext w:val="0"/>
              <w:keepLines w:val="0"/>
              <w:rPr>
                <w:rFonts w:eastAsia="MS Mincho"/>
              </w:rPr>
            </w:pPr>
            <w:r>
              <w:rPr>
                <w:rFonts w:cs="Arial"/>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129546" w14:textId="77777777" w:rsidR="00C02F2B" w:rsidRDefault="00C02F2B">
            <w:pPr>
              <w:pStyle w:val="TAC"/>
              <w:keepNext w:val="0"/>
              <w:keepLines w:val="0"/>
              <w:rPr>
                <w:rFonts w:eastAsia="MS Mincho"/>
              </w:rPr>
            </w:pPr>
            <w:r>
              <w:rPr>
                <w:rFonts w:cs="Arial"/>
              </w:rPr>
              <w:t>3640</w:t>
            </w:r>
          </w:p>
        </w:tc>
        <w:tc>
          <w:tcPr>
            <w:tcW w:w="341" w:type="pct"/>
            <w:gridSpan w:val="2"/>
            <w:tcBorders>
              <w:top w:val="single" w:sz="4" w:space="0" w:color="auto"/>
              <w:left w:val="single" w:sz="4" w:space="0" w:color="auto"/>
              <w:bottom w:val="single" w:sz="4" w:space="0" w:color="auto"/>
              <w:right w:val="single" w:sz="4" w:space="0" w:color="auto"/>
            </w:tcBorders>
            <w:hideMark/>
          </w:tcPr>
          <w:p w14:paraId="51F58142"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6CB138" w14:textId="77777777" w:rsidR="00C02F2B" w:rsidRDefault="00C02F2B">
            <w:pPr>
              <w:pStyle w:val="TAC"/>
              <w:keepNext w:val="0"/>
              <w:keepLines w:val="0"/>
              <w:rPr>
                <w:rFonts w:eastAsia="Times New Roman"/>
                <w:lang w:eastAsia="en-US"/>
              </w:rPr>
            </w:pPr>
            <w:r>
              <w:rPr>
                <w:rFonts w:cs="Arial"/>
              </w:rPr>
              <w:t>N/A</w:t>
            </w:r>
          </w:p>
        </w:tc>
      </w:tr>
      <w:tr w:rsidR="00C02F2B" w14:paraId="5E342278" w14:textId="77777777" w:rsidTr="006B383C">
        <w:trPr>
          <w:jc w:val="center"/>
        </w:trPr>
        <w:tc>
          <w:tcPr>
            <w:tcW w:w="1132" w:type="pct"/>
            <w:tcBorders>
              <w:top w:val="nil"/>
              <w:left w:val="single" w:sz="4" w:space="0" w:color="auto"/>
              <w:bottom w:val="single" w:sz="4" w:space="0" w:color="auto"/>
              <w:right w:val="single" w:sz="4" w:space="0" w:color="auto"/>
            </w:tcBorders>
          </w:tcPr>
          <w:p w14:paraId="1E93154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BA43650" w14:textId="77777777" w:rsidR="00C02F2B" w:rsidRDefault="00C02F2B">
            <w:pPr>
              <w:pStyle w:val="TAC"/>
              <w:keepNext w:val="0"/>
              <w:keepLines w:val="0"/>
              <w:rPr>
                <w:rFonts w:eastAsia="MS Mincho"/>
              </w:rPr>
            </w:pPr>
            <w:r>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C455A8" w14:textId="77777777" w:rsidR="00C02F2B" w:rsidRDefault="00C02F2B">
            <w:pPr>
              <w:pStyle w:val="TAC"/>
              <w:keepNext w:val="0"/>
              <w:keepLines w:val="0"/>
              <w:rPr>
                <w:rFonts w:eastAsia="MS Mincho"/>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16E985" w14:textId="77777777" w:rsidR="00C02F2B" w:rsidRDefault="00C02F2B">
            <w:pPr>
              <w:pStyle w:val="TAC"/>
              <w:keepNext w:val="0"/>
              <w:keepLines w:val="0"/>
              <w:rPr>
                <w:rFonts w:eastAsia="MS Mincho"/>
              </w:rPr>
            </w:pPr>
            <w:r>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0964D7" w14:textId="77777777" w:rsidR="00C02F2B" w:rsidRDefault="00C02F2B">
            <w:pPr>
              <w:pStyle w:val="TAC"/>
              <w:keepNext w:val="0"/>
              <w:keepLines w:val="0"/>
              <w:rPr>
                <w:rFonts w:eastAsia="MS Mincho"/>
              </w:rPr>
            </w:pPr>
            <w:r>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6E578F" w14:textId="77777777" w:rsidR="00C02F2B" w:rsidRDefault="00C02F2B">
            <w:pPr>
              <w:pStyle w:val="TAC"/>
              <w:keepNext w:val="0"/>
              <w:keepLines w:val="0"/>
              <w:rPr>
                <w:rFonts w:eastAsia="MS Mincho"/>
              </w:rPr>
            </w:pPr>
            <w:r>
              <w:rPr>
                <w:rFonts w:cs="Arial"/>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7D21DF6A" w14:textId="77777777" w:rsidR="00C02F2B" w:rsidRDefault="00C02F2B">
            <w:pPr>
              <w:pStyle w:val="TAC"/>
              <w:keepNext w:val="0"/>
              <w:keepLines w:val="0"/>
              <w:rPr>
                <w:rFonts w:eastAsia="Malgun Gothic"/>
                <w:lang w:eastAsia="ko-KR"/>
              </w:rPr>
            </w:pPr>
            <w:r>
              <w:rPr>
                <w:rFonts w:cs="Arial"/>
              </w:rP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1784D6E1" w14:textId="77777777" w:rsidR="00C02F2B" w:rsidRDefault="00C02F2B">
            <w:pPr>
              <w:pStyle w:val="TAC"/>
              <w:keepNext w:val="0"/>
              <w:keepLines w:val="0"/>
              <w:rPr>
                <w:rFonts w:eastAsia="Times New Roman"/>
                <w:lang w:eastAsia="en-US"/>
              </w:rPr>
            </w:pPr>
            <w:r>
              <w:rPr>
                <w:rFonts w:cs="Arial"/>
              </w:rPr>
              <w:t>IMD3</w:t>
            </w:r>
          </w:p>
        </w:tc>
      </w:tr>
      <w:tr w:rsidR="00C02F2B" w14:paraId="04C21CD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11B404B" w14:textId="77777777" w:rsidR="00C02F2B" w:rsidRDefault="00C02F2B">
            <w:pPr>
              <w:pStyle w:val="TAC"/>
              <w:keepNext w:val="0"/>
              <w:keepLines w:val="0"/>
              <w:rPr>
                <w:rFonts w:eastAsia="Malgun Gothic"/>
                <w:szCs w:val="18"/>
                <w:lang w:eastAsia="ko-KR"/>
              </w:rPr>
            </w:pPr>
            <w:r>
              <w:rPr>
                <w:rFonts w:eastAsia="Malgun Gothic"/>
                <w:szCs w:val="18"/>
                <w:lang w:eastAsia="ko-KR"/>
              </w:rPr>
              <w:t>DC_3A-8A_n78A</w:t>
            </w:r>
          </w:p>
          <w:p w14:paraId="5D7E49E5" w14:textId="77777777" w:rsidR="00C02F2B" w:rsidRDefault="00C02F2B">
            <w:pPr>
              <w:pStyle w:val="TAC"/>
              <w:keepNext w:val="0"/>
              <w:keepLines w:val="0"/>
              <w:rPr>
                <w:rFonts w:eastAsia="MS Mincho"/>
                <w:lang w:eastAsia="en-US"/>
              </w:rPr>
            </w:pPr>
            <w:r>
              <w:rPr>
                <w:rFonts w:eastAsia="Malgun Gothic"/>
                <w:szCs w:val="18"/>
                <w:lang w:eastAsia="ko-KR"/>
              </w:rPr>
              <w:t>DC_3A-3A-8A_n78A</w:t>
            </w:r>
          </w:p>
        </w:tc>
        <w:tc>
          <w:tcPr>
            <w:tcW w:w="410" w:type="pct"/>
            <w:tcBorders>
              <w:top w:val="single" w:sz="4" w:space="0" w:color="auto"/>
              <w:left w:val="single" w:sz="4" w:space="0" w:color="auto"/>
              <w:bottom w:val="single" w:sz="4" w:space="0" w:color="auto"/>
              <w:right w:val="single" w:sz="4" w:space="0" w:color="auto"/>
            </w:tcBorders>
            <w:hideMark/>
          </w:tcPr>
          <w:p w14:paraId="50E5CF6D" w14:textId="77777777" w:rsidR="00C02F2B" w:rsidRDefault="00C02F2B">
            <w:pPr>
              <w:pStyle w:val="TAC"/>
              <w:keepNext w:val="0"/>
              <w:keepLines w:val="0"/>
              <w:rPr>
                <w:rFonts w:eastAsia="Times New Roman" w:cs="Arial"/>
              </w:rPr>
            </w:pPr>
            <w:r>
              <w:rPr>
                <w:rFonts w:eastAsia="Malgun Gothic"/>
                <w:lang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535E65" w14:textId="77777777" w:rsidR="00C02F2B" w:rsidRDefault="00C02F2B">
            <w:pPr>
              <w:pStyle w:val="TAC"/>
              <w:keepNext w:val="0"/>
              <w:keepLines w:val="0"/>
              <w:rPr>
                <w:rFonts w:cs="Arial"/>
              </w:rPr>
            </w:pPr>
            <w:r>
              <w:rPr>
                <w:rFonts w:eastAsia="Malgun Gothic"/>
                <w:kern w:val="2"/>
                <w:szCs w:val="24"/>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58FB57" w14:textId="77777777" w:rsidR="00C02F2B" w:rsidRDefault="00C02F2B">
            <w:pPr>
              <w:pStyle w:val="TAC"/>
              <w:keepNext w:val="0"/>
              <w:keepLines w:val="0"/>
              <w:rPr>
                <w:rFonts w:cs="Arial"/>
                <w:lang w:eastAsia="zh-CN"/>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AF30B7" w14:textId="77777777" w:rsidR="00C02F2B" w:rsidRDefault="00C02F2B">
            <w:pPr>
              <w:pStyle w:val="TAC"/>
              <w:keepNext w:val="0"/>
              <w:keepLines w:val="0"/>
              <w:rPr>
                <w:rFonts w:cs="Arial"/>
                <w:lang w:eastAsia="zh-CN"/>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ECBCD7" w14:textId="77777777" w:rsidR="00C02F2B" w:rsidRDefault="00C02F2B">
            <w:pPr>
              <w:pStyle w:val="TAC"/>
              <w:keepNext w:val="0"/>
              <w:keepLines w:val="0"/>
              <w:rPr>
                <w:rFonts w:cs="Arial"/>
                <w:lang w:eastAsia="en-US"/>
              </w:rPr>
            </w:pPr>
            <w:r>
              <w:rPr>
                <w:rFonts w:eastAsia="Malgun Gothic"/>
                <w:kern w:val="2"/>
                <w:szCs w:val="24"/>
                <w:lang w:eastAsia="ko-KR"/>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1C154E36" w14:textId="77777777" w:rsidR="00C02F2B" w:rsidRDefault="00C02F2B">
            <w:pPr>
              <w:pStyle w:val="TAC"/>
              <w:keepNext w:val="0"/>
              <w:keepLines w:val="0"/>
              <w:rPr>
                <w:rFonts w:cs="Arial"/>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6639BE" w14:textId="77777777" w:rsidR="00C02F2B" w:rsidRDefault="00C02F2B">
            <w:pPr>
              <w:pStyle w:val="TAC"/>
              <w:keepNext w:val="0"/>
              <w:keepLines w:val="0"/>
              <w:rPr>
                <w:rFonts w:cs="Arial"/>
              </w:rPr>
            </w:pPr>
            <w:r>
              <w:rPr>
                <w:rFonts w:eastAsia="Malgun Gothic"/>
                <w:kern w:val="2"/>
                <w:szCs w:val="24"/>
                <w:lang w:eastAsia="ko-KR"/>
              </w:rPr>
              <w:t>N/A</w:t>
            </w:r>
          </w:p>
        </w:tc>
      </w:tr>
      <w:tr w:rsidR="00C02F2B" w14:paraId="3669E1EF" w14:textId="77777777" w:rsidTr="006B383C">
        <w:trPr>
          <w:jc w:val="center"/>
        </w:trPr>
        <w:tc>
          <w:tcPr>
            <w:tcW w:w="1132" w:type="pct"/>
            <w:tcBorders>
              <w:top w:val="nil"/>
              <w:left w:val="single" w:sz="4" w:space="0" w:color="auto"/>
              <w:bottom w:val="nil"/>
              <w:right w:val="single" w:sz="4" w:space="0" w:color="auto"/>
            </w:tcBorders>
          </w:tcPr>
          <w:p w14:paraId="25D956D3" w14:textId="77777777" w:rsidR="00C02F2B" w:rsidRDefault="00C02F2B">
            <w:pPr>
              <w:spacing w:after="0"/>
              <w:jc w:val="center"/>
              <w:rPr>
                <w:rFonts w:ascii="Arial" w:eastAsia="MS Mincho" w:hAnsi="Arial"/>
                <w:sz w:val="18"/>
              </w:rPr>
            </w:pPr>
            <w:r>
              <w:rPr>
                <w:rFonts w:ascii="Arial" w:eastAsia="MS Mincho" w:hAnsi="Arial"/>
                <w:sz w:val="18"/>
              </w:rPr>
              <w:t>DC_3A-8B_n78A</w:t>
            </w:r>
          </w:p>
          <w:p w14:paraId="1DE493A7" w14:textId="77777777" w:rsidR="00C02F2B" w:rsidRDefault="00C02F2B">
            <w:pPr>
              <w:pStyle w:val="TAC"/>
              <w:keepNext w:val="0"/>
              <w:keepLines w:val="0"/>
              <w:rPr>
                <w:rFonts w:eastAsia="Times New Roman"/>
                <w:lang w:eastAsia="zh-CN"/>
              </w:rPr>
            </w:pPr>
            <w:r>
              <w:rPr>
                <w:rFonts w:eastAsia="MS Mincho"/>
              </w:rPr>
              <w:t>DC_3A-3A-8B_n78A</w:t>
            </w:r>
            <w:r>
              <w:rPr>
                <w:lang w:eastAsia="zh-CN"/>
              </w:rPr>
              <w:t xml:space="preserve"> DC_3A-8A_n78(2A)</w:t>
            </w:r>
          </w:p>
          <w:p w14:paraId="65012D94" w14:textId="77777777" w:rsidR="00C02F2B" w:rsidRDefault="00C02F2B">
            <w:pPr>
              <w:pStyle w:val="TAC"/>
              <w:keepNext w:val="0"/>
              <w:keepLines w:val="0"/>
              <w:rPr>
                <w:rFonts w:eastAsia="MS Mincho"/>
                <w:lang w:eastAsia="en-US"/>
              </w:rPr>
            </w:pPr>
            <w:r>
              <w:rPr>
                <w:rFonts w:eastAsia="MS Mincho"/>
              </w:rPr>
              <w:t>DC_3C-8A_n78(2A)</w:t>
            </w:r>
          </w:p>
          <w:p w14:paraId="793E84A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E738DC6" w14:textId="77777777" w:rsidR="00C02F2B" w:rsidRDefault="00C02F2B">
            <w:pPr>
              <w:pStyle w:val="TAC"/>
              <w:keepNext w:val="0"/>
              <w:keepLines w:val="0"/>
              <w:rPr>
                <w:rFonts w:eastAsia="Times New Roman" w:cs="Arial"/>
              </w:rPr>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12CB0E" w14:textId="77777777" w:rsidR="00C02F2B" w:rsidRDefault="00C02F2B">
            <w:pPr>
              <w:pStyle w:val="TAC"/>
              <w:keepNext w:val="0"/>
              <w:keepLines w:val="0"/>
              <w:rPr>
                <w:rFonts w:cs="Arial"/>
              </w:rPr>
            </w:pPr>
            <w:r>
              <w:rPr>
                <w:rFonts w:eastAsia="Malgun Gothic"/>
                <w:kern w:val="2"/>
                <w:szCs w:val="24"/>
                <w:lang w:eastAsia="ko-KR"/>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04C81C" w14:textId="77777777" w:rsidR="00C02F2B" w:rsidRDefault="00C02F2B">
            <w:pPr>
              <w:pStyle w:val="TAC"/>
              <w:keepNext w:val="0"/>
              <w:keepLines w:val="0"/>
              <w:rPr>
                <w:rFonts w:cs="Arial"/>
                <w:lang w:eastAsia="zh-CN"/>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7D7C7E" w14:textId="77777777" w:rsidR="00C02F2B" w:rsidRDefault="00C02F2B">
            <w:pPr>
              <w:pStyle w:val="TAC"/>
              <w:keepNext w:val="0"/>
              <w:keepLines w:val="0"/>
              <w:rPr>
                <w:rFonts w:cs="Arial"/>
                <w:lang w:eastAsia="zh-CN"/>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1DA897" w14:textId="77777777" w:rsidR="00C02F2B" w:rsidRDefault="00C02F2B">
            <w:pPr>
              <w:pStyle w:val="TAC"/>
              <w:keepNext w:val="0"/>
              <w:keepLines w:val="0"/>
              <w:rPr>
                <w:rFonts w:cs="Arial"/>
                <w:lang w:eastAsia="en-US"/>
              </w:rPr>
            </w:pPr>
            <w:r>
              <w:rPr>
                <w:rFonts w:eastAsia="Malgun Gothic"/>
                <w:kern w:val="2"/>
                <w:szCs w:val="24"/>
                <w:lang w:eastAsia="ko-KR"/>
              </w:rPr>
              <w:t>3640</w:t>
            </w:r>
          </w:p>
        </w:tc>
        <w:tc>
          <w:tcPr>
            <w:tcW w:w="341" w:type="pct"/>
            <w:gridSpan w:val="2"/>
            <w:tcBorders>
              <w:top w:val="single" w:sz="4" w:space="0" w:color="auto"/>
              <w:left w:val="single" w:sz="4" w:space="0" w:color="auto"/>
              <w:bottom w:val="single" w:sz="4" w:space="0" w:color="auto"/>
              <w:right w:val="single" w:sz="4" w:space="0" w:color="auto"/>
            </w:tcBorders>
            <w:hideMark/>
          </w:tcPr>
          <w:p w14:paraId="31D99940" w14:textId="77777777" w:rsidR="00C02F2B" w:rsidRDefault="00C02F2B">
            <w:pPr>
              <w:pStyle w:val="TAC"/>
              <w:keepNext w:val="0"/>
              <w:keepLines w:val="0"/>
              <w:rPr>
                <w:rFonts w:cs="Arial"/>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D8FCE0" w14:textId="77777777" w:rsidR="00C02F2B" w:rsidRDefault="00C02F2B">
            <w:pPr>
              <w:pStyle w:val="TAC"/>
              <w:keepNext w:val="0"/>
              <w:keepLines w:val="0"/>
              <w:rPr>
                <w:rFonts w:cs="Arial"/>
              </w:rPr>
            </w:pPr>
            <w:r>
              <w:rPr>
                <w:rFonts w:eastAsia="Malgun Gothic"/>
                <w:kern w:val="2"/>
                <w:szCs w:val="24"/>
                <w:lang w:eastAsia="ko-KR"/>
              </w:rPr>
              <w:t>N/A</w:t>
            </w:r>
          </w:p>
        </w:tc>
      </w:tr>
      <w:tr w:rsidR="00C02F2B" w14:paraId="31037BEC" w14:textId="77777777" w:rsidTr="006B383C">
        <w:trPr>
          <w:jc w:val="center"/>
        </w:trPr>
        <w:tc>
          <w:tcPr>
            <w:tcW w:w="1132" w:type="pct"/>
            <w:tcBorders>
              <w:top w:val="nil"/>
              <w:left w:val="single" w:sz="4" w:space="0" w:color="auto"/>
              <w:bottom w:val="single" w:sz="4" w:space="0" w:color="auto"/>
              <w:right w:val="single" w:sz="4" w:space="0" w:color="auto"/>
            </w:tcBorders>
          </w:tcPr>
          <w:p w14:paraId="170D6F6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976C91B" w14:textId="77777777" w:rsidR="00C02F2B" w:rsidRDefault="00C02F2B">
            <w:pPr>
              <w:pStyle w:val="TAC"/>
              <w:keepNext w:val="0"/>
              <w:keepLines w:val="0"/>
              <w:rPr>
                <w:rFonts w:eastAsia="Times New Roman" w:cs="Arial"/>
              </w:rPr>
            </w:pPr>
            <w:r>
              <w:rPr>
                <w:rFonts w:eastAsia="Malgun Gothic"/>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0E0E16" w14:textId="77777777" w:rsidR="00C02F2B" w:rsidRDefault="00C02F2B">
            <w:pPr>
              <w:pStyle w:val="TAC"/>
              <w:keepNext w:val="0"/>
              <w:keepLines w:val="0"/>
              <w:rPr>
                <w:rFonts w:cs="Arial"/>
              </w:rPr>
            </w:pPr>
            <w:r>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3F56CD" w14:textId="77777777" w:rsidR="00C02F2B" w:rsidRDefault="00C02F2B">
            <w:pPr>
              <w:pStyle w:val="TAC"/>
              <w:keepNext w:val="0"/>
              <w:keepLines w:val="0"/>
              <w:rPr>
                <w:rFonts w:cs="Arial"/>
                <w:lang w:eastAsia="zh-CN"/>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F1FD7E" w14:textId="77777777" w:rsidR="00C02F2B" w:rsidRDefault="00C02F2B">
            <w:pPr>
              <w:pStyle w:val="TAC"/>
              <w:keepNext w:val="0"/>
              <w:keepLines w:val="0"/>
              <w:rPr>
                <w:rFonts w:cs="Arial"/>
                <w:lang w:eastAsia="zh-CN"/>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96B0E6" w14:textId="77777777" w:rsidR="00C02F2B" w:rsidRDefault="00C02F2B">
            <w:pPr>
              <w:pStyle w:val="TAC"/>
              <w:keepNext w:val="0"/>
              <w:keepLines w:val="0"/>
              <w:rPr>
                <w:rFonts w:cs="Arial"/>
                <w:lang w:eastAsia="en-US"/>
              </w:rPr>
            </w:pPr>
            <w:r>
              <w:rPr>
                <w:rFonts w:eastAsia="Malgun Gothic"/>
                <w:kern w:val="2"/>
                <w:szCs w:val="24"/>
                <w:lang w:eastAsia="ko-KR"/>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290D5780" w14:textId="77777777" w:rsidR="00C02F2B" w:rsidRDefault="00C02F2B">
            <w:pPr>
              <w:pStyle w:val="TAC"/>
              <w:keepNext w:val="0"/>
              <w:keepLines w:val="0"/>
              <w:rPr>
                <w:rFonts w:cs="Arial"/>
              </w:rPr>
            </w:pPr>
            <w:r>
              <w:rPr>
                <w:rFonts w:eastAsia="Malgun Gothic"/>
                <w:kern w:val="2"/>
                <w:szCs w:val="24"/>
                <w:lang w:eastAsia="ko-KR"/>
              </w:rP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7FE28B35" w14:textId="77777777" w:rsidR="00C02F2B" w:rsidRDefault="00C02F2B">
            <w:pPr>
              <w:pStyle w:val="TAC"/>
              <w:keepNext w:val="0"/>
              <w:keepLines w:val="0"/>
              <w:rPr>
                <w:rFonts w:cs="Arial"/>
              </w:rPr>
            </w:pPr>
            <w:r>
              <w:rPr>
                <w:rFonts w:eastAsia="Malgun Gothic"/>
                <w:kern w:val="2"/>
                <w:szCs w:val="24"/>
                <w:lang w:eastAsia="ko-KR"/>
              </w:rPr>
              <w:t>IMD3</w:t>
            </w:r>
            <w:r>
              <w:rPr>
                <w:rFonts w:eastAsia="Malgun Gothic"/>
                <w:kern w:val="2"/>
                <w:szCs w:val="24"/>
                <w:vertAlign w:val="superscript"/>
                <w:lang w:eastAsia="ko-KR"/>
              </w:rPr>
              <w:t>19</w:t>
            </w:r>
          </w:p>
        </w:tc>
      </w:tr>
      <w:tr w:rsidR="00C02F2B" w14:paraId="0E45ADC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DB5D663" w14:textId="77777777" w:rsidR="00C02F2B" w:rsidRDefault="00C02F2B">
            <w:pPr>
              <w:pStyle w:val="TAC"/>
              <w:keepNext w:val="0"/>
              <w:keepLines w:val="0"/>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410" w:type="pct"/>
            <w:tcBorders>
              <w:top w:val="single" w:sz="4" w:space="0" w:color="auto"/>
              <w:left w:val="single" w:sz="4" w:space="0" w:color="auto"/>
              <w:bottom w:val="single" w:sz="4" w:space="0" w:color="auto"/>
              <w:right w:val="single" w:sz="4" w:space="0" w:color="auto"/>
            </w:tcBorders>
            <w:hideMark/>
          </w:tcPr>
          <w:p w14:paraId="73EE8301" w14:textId="77777777" w:rsidR="00C02F2B" w:rsidRDefault="00C02F2B">
            <w:pPr>
              <w:pStyle w:val="TAC"/>
              <w:keepNext w:val="0"/>
              <w:keepLines w:val="0"/>
              <w:rPr>
                <w:rFonts w:eastAsia="Malgun Gothic"/>
                <w:lang w:eastAsia="ko-KR"/>
              </w:rPr>
            </w:pPr>
            <w:r>
              <w:rPr>
                <w:rFonts w:eastAsia="Calibri Light"/>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24C510" w14:textId="77777777" w:rsidR="00C02F2B" w:rsidRDefault="00C02F2B">
            <w:pPr>
              <w:pStyle w:val="TAC"/>
              <w:keepNext w:val="0"/>
              <w:keepLines w:val="0"/>
              <w:rPr>
                <w:rFonts w:eastAsia="Malgun Gothic"/>
                <w:kern w:val="2"/>
                <w:szCs w:val="24"/>
                <w:lang w:eastAsia="ko-KR"/>
              </w:rPr>
            </w:pPr>
            <w: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A8A87E"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54ADA9"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96F599" w14:textId="77777777" w:rsidR="00C02F2B" w:rsidRDefault="00C02F2B">
            <w:pPr>
              <w:pStyle w:val="TAC"/>
              <w:keepNext w:val="0"/>
              <w:keepLines w:val="0"/>
              <w:rPr>
                <w:rFonts w:eastAsia="Malgun Gothic"/>
                <w:kern w:val="2"/>
                <w:szCs w:val="24"/>
                <w:lang w:eastAsia="ko-KR"/>
              </w:rPr>
            </w:pPr>
            <w:r>
              <w:t>1835</w:t>
            </w:r>
          </w:p>
        </w:tc>
        <w:tc>
          <w:tcPr>
            <w:tcW w:w="341" w:type="pct"/>
            <w:gridSpan w:val="2"/>
            <w:tcBorders>
              <w:top w:val="single" w:sz="4" w:space="0" w:color="auto"/>
              <w:left w:val="single" w:sz="4" w:space="0" w:color="auto"/>
              <w:bottom w:val="single" w:sz="4" w:space="0" w:color="auto"/>
              <w:right w:val="single" w:sz="4" w:space="0" w:color="auto"/>
            </w:tcBorders>
            <w:hideMark/>
          </w:tcPr>
          <w:p w14:paraId="5358DA2E"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2B6EA42" w14:textId="77777777" w:rsidR="00C02F2B" w:rsidRDefault="00C02F2B">
            <w:pPr>
              <w:pStyle w:val="TAC"/>
              <w:keepNext w:val="0"/>
              <w:keepLines w:val="0"/>
              <w:rPr>
                <w:rFonts w:eastAsia="Malgun Gothic"/>
                <w:kern w:val="2"/>
                <w:szCs w:val="24"/>
                <w:lang w:eastAsia="ko-KR"/>
              </w:rPr>
            </w:pPr>
            <w:r>
              <w:rPr>
                <w:szCs w:val="24"/>
              </w:rPr>
              <w:t>N/A</w:t>
            </w:r>
          </w:p>
        </w:tc>
      </w:tr>
      <w:tr w:rsidR="00C02F2B" w14:paraId="3A46DA0F" w14:textId="77777777" w:rsidTr="006B383C">
        <w:trPr>
          <w:jc w:val="center"/>
        </w:trPr>
        <w:tc>
          <w:tcPr>
            <w:tcW w:w="1132" w:type="pct"/>
            <w:tcBorders>
              <w:top w:val="nil"/>
              <w:left w:val="single" w:sz="4" w:space="0" w:color="auto"/>
              <w:bottom w:val="nil"/>
              <w:right w:val="single" w:sz="4" w:space="0" w:color="auto"/>
            </w:tcBorders>
          </w:tcPr>
          <w:p w14:paraId="2227C5C4"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ADAC552" w14:textId="77777777" w:rsidR="00C02F2B" w:rsidRDefault="00C02F2B">
            <w:pPr>
              <w:pStyle w:val="TAC"/>
              <w:keepNext w:val="0"/>
              <w:keepLines w:val="0"/>
              <w:rPr>
                <w:rFonts w:eastAsia="Malgun Gothic"/>
                <w:lang w:eastAsia="ko-KR"/>
              </w:rPr>
            </w:pPr>
            <w:r>
              <w:rPr>
                <w:rFonts w:eastAsia="Calibri Light"/>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D0C1D0" w14:textId="77777777" w:rsidR="00C02F2B" w:rsidRDefault="00C02F2B">
            <w:pPr>
              <w:pStyle w:val="TAC"/>
              <w:keepNext w:val="0"/>
              <w:keepLines w:val="0"/>
              <w:rPr>
                <w:rFonts w:eastAsia="Malgun Gothic"/>
                <w:kern w:val="2"/>
                <w:szCs w:val="24"/>
                <w:lang w:eastAsia="ko-KR"/>
              </w:rPr>
            </w:pPr>
            <w: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A83F7A"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97E8EA"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CF1852" w14:textId="77777777" w:rsidR="00C02F2B" w:rsidRDefault="00C02F2B">
            <w:pPr>
              <w:pStyle w:val="TAC"/>
              <w:keepNext w:val="0"/>
              <w:keepLines w:val="0"/>
              <w:rPr>
                <w:rFonts w:eastAsia="Malgun Gothic"/>
                <w:kern w:val="2"/>
                <w:szCs w:val="24"/>
                <w:lang w:eastAsia="ko-KR"/>
              </w:rPr>
            </w:pPr>
            <w: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46E4EE49"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9640F5" w14:textId="77777777" w:rsidR="00C02F2B" w:rsidRDefault="00C02F2B">
            <w:pPr>
              <w:pStyle w:val="TAC"/>
              <w:keepNext w:val="0"/>
              <w:keepLines w:val="0"/>
              <w:rPr>
                <w:rFonts w:eastAsia="Malgun Gothic"/>
                <w:kern w:val="2"/>
                <w:szCs w:val="24"/>
                <w:lang w:eastAsia="ko-KR"/>
              </w:rPr>
            </w:pPr>
            <w:r>
              <w:rPr>
                <w:szCs w:val="24"/>
              </w:rPr>
              <w:t>N/A</w:t>
            </w:r>
          </w:p>
        </w:tc>
      </w:tr>
      <w:tr w:rsidR="00C02F2B" w14:paraId="1C95CC9F" w14:textId="77777777" w:rsidTr="006B383C">
        <w:trPr>
          <w:jc w:val="center"/>
        </w:trPr>
        <w:tc>
          <w:tcPr>
            <w:tcW w:w="1132" w:type="pct"/>
            <w:tcBorders>
              <w:top w:val="nil"/>
              <w:left w:val="single" w:sz="4" w:space="0" w:color="auto"/>
              <w:bottom w:val="single" w:sz="4" w:space="0" w:color="auto"/>
              <w:right w:val="single" w:sz="4" w:space="0" w:color="auto"/>
            </w:tcBorders>
          </w:tcPr>
          <w:p w14:paraId="4B28503C"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49ADF04" w14:textId="77777777" w:rsidR="00C02F2B" w:rsidRDefault="00C02F2B">
            <w:pPr>
              <w:pStyle w:val="TAC"/>
              <w:keepNext w:val="0"/>
              <w:keepLines w:val="0"/>
              <w:rPr>
                <w:rFonts w:eastAsia="Malgun Gothic"/>
                <w:lang w:eastAsia="ko-KR"/>
              </w:rPr>
            </w:pPr>
            <w:r>
              <w:rPr>
                <w:rFonts w:eastAsia="Calibri Light"/>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6A98C3" w14:textId="77777777" w:rsidR="00C02F2B" w:rsidRDefault="00C02F2B">
            <w:pPr>
              <w:pStyle w:val="TAC"/>
              <w:keepNext w:val="0"/>
              <w:keepLines w:val="0"/>
              <w:rPr>
                <w:rFonts w:eastAsia="Malgun Gothic"/>
                <w:kern w:val="2"/>
                <w:szCs w:val="24"/>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73316E" w14:textId="77777777" w:rsidR="00C02F2B" w:rsidRDefault="00C02F2B">
            <w:pPr>
              <w:pStyle w:val="TAC"/>
              <w:keepNext w:val="0"/>
              <w:keepLines w:val="0"/>
              <w:rPr>
                <w:rFonts w:eastAsia="Malgun Gothic"/>
                <w:kern w:val="2"/>
                <w:szCs w:val="24"/>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3C1277" w14:textId="77777777" w:rsidR="00C02F2B" w:rsidRDefault="00C02F2B">
            <w:pPr>
              <w:pStyle w:val="TAC"/>
              <w:keepNext w:val="0"/>
              <w:keepLines w:val="0"/>
              <w:rPr>
                <w:rFonts w:eastAsia="Malgun Gothic"/>
                <w:kern w:val="2"/>
                <w:szCs w:val="24"/>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9D4057" w14:textId="77777777" w:rsidR="00C02F2B" w:rsidRDefault="00C02F2B">
            <w:pPr>
              <w:pStyle w:val="TAC"/>
              <w:keepNext w:val="0"/>
              <w:keepLines w:val="0"/>
              <w:rPr>
                <w:rFonts w:eastAsia="Malgun Gothic"/>
                <w:kern w:val="2"/>
                <w:szCs w:val="24"/>
                <w:lang w:eastAsia="ko-KR"/>
              </w:rPr>
            </w:pPr>
            <w: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10BA0CAB" w14:textId="77777777" w:rsidR="00C02F2B" w:rsidRDefault="00C02F2B">
            <w:pPr>
              <w:pStyle w:val="TAC"/>
              <w:keepNext w:val="0"/>
              <w:keepLines w:val="0"/>
              <w:rPr>
                <w:rFonts w:eastAsia="Malgun Gothic"/>
                <w:kern w:val="2"/>
                <w:szCs w:val="24"/>
                <w:lang w:eastAsia="ko-KR"/>
              </w:rPr>
            </w:pPr>
            <w:r>
              <w:t>16.3</w:t>
            </w:r>
          </w:p>
        </w:tc>
        <w:tc>
          <w:tcPr>
            <w:tcW w:w="608" w:type="pct"/>
            <w:gridSpan w:val="3"/>
            <w:tcBorders>
              <w:top w:val="single" w:sz="4" w:space="0" w:color="auto"/>
              <w:left w:val="single" w:sz="4" w:space="0" w:color="auto"/>
              <w:bottom w:val="single" w:sz="4" w:space="0" w:color="auto"/>
              <w:right w:val="single" w:sz="4" w:space="0" w:color="auto"/>
            </w:tcBorders>
            <w:hideMark/>
          </w:tcPr>
          <w:p w14:paraId="4C84C567" w14:textId="77777777" w:rsidR="00C02F2B" w:rsidRDefault="00C02F2B">
            <w:pPr>
              <w:pStyle w:val="TAC"/>
              <w:keepNext w:val="0"/>
              <w:keepLines w:val="0"/>
              <w:rPr>
                <w:rFonts w:eastAsia="Malgun Gothic"/>
                <w:kern w:val="2"/>
                <w:szCs w:val="24"/>
                <w:lang w:eastAsia="ko-KR"/>
              </w:rPr>
            </w:pPr>
            <w:r>
              <w:rPr>
                <w:szCs w:val="24"/>
              </w:rPr>
              <w:t>IMD3</w:t>
            </w:r>
          </w:p>
        </w:tc>
      </w:tr>
      <w:tr w:rsidR="00C02F2B" w14:paraId="666630A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9D7BF30" w14:textId="77777777" w:rsidR="00C02F2B" w:rsidRDefault="00C02F2B">
            <w:pPr>
              <w:pStyle w:val="TAC"/>
              <w:keepNext w:val="0"/>
              <w:keepLines w:val="0"/>
              <w:rPr>
                <w:rFonts w:eastAsia="MS Mincho"/>
                <w:lang w:eastAsia="en-US"/>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410" w:type="pct"/>
            <w:tcBorders>
              <w:top w:val="single" w:sz="4" w:space="0" w:color="auto"/>
              <w:left w:val="single" w:sz="4" w:space="0" w:color="auto"/>
              <w:bottom w:val="single" w:sz="4" w:space="0" w:color="auto"/>
              <w:right w:val="single" w:sz="4" w:space="0" w:color="auto"/>
            </w:tcBorders>
            <w:hideMark/>
          </w:tcPr>
          <w:p w14:paraId="24CE5C98" w14:textId="77777777" w:rsidR="00C02F2B" w:rsidRDefault="00C02F2B">
            <w:pPr>
              <w:pStyle w:val="TAC"/>
              <w:keepNext w:val="0"/>
              <w:keepLines w:val="0"/>
              <w:rPr>
                <w:rFonts w:eastAsia="MS Mincho"/>
              </w:rPr>
            </w:pPr>
            <w:r>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C309FD" w14:textId="77777777" w:rsidR="00C02F2B" w:rsidRDefault="00C02F2B">
            <w:pPr>
              <w:pStyle w:val="TAC"/>
              <w:keepNext w:val="0"/>
              <w:keepLines w:val="0"/>
              <w:rPr>
                <w:rFonts w:eastAsia="MS Mincho"/>
              </w:rPr>
            </w:pPr>
            <w:r>
              <w:rPr>
                <w:rFonts w:cs="Arial"/>
              </w:rPr>
              <w:t>17</w:t>
            </w:r>
            <w:r>
              <w:rPr>
                <w:rFonts w:cs="Arial"/>
                <w:lang w:eastAsia="ja-JP"/>
              </w:rPr>
              <w:t>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62EF6D" w14:textId="77777777" w:rsidR="00C02F2B" w:rsidRDefault="00C02F2B">
            <w:pPr>
              <w:pStyle w:val="TAC"/>
              <w:keepNext w:val="0"/>
              <w:keepLines w:val="0"/>
              <w:rPr>
                <w:rFonts w:eastAsia="MS Mincho"/>
              </w:rPr>
            </w:pPr>
            <w:r>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87EB23" w14:textId="77777777" w:rsidR="00C02F2B" w:rsidRDefault="00C02F2B">
            <w:pPr>
              <w:pStyle w:val="TAC"/>
              <w:keepNext w:val="0"/>
              <w:keepLines w:val="0"/>
              <w:rPr>
                <w:rFonts w:eastAsia="MS Mincho"/>
              </w:rPr>
            </w:pPr>
            <w:r>
              <w:rPr>
                <w:rFonts w:cs="Arial"/>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545C95" w14:textId="77777777" w:rsidR="00C02F2B" w:rsidRDefault="00C02F2B">
            <w:pPr>
              <w:pStyle w:val="TAC"/>
              <w:keepNext w:val="0"/>
              <w:keepLines w:val="0"/>
              <w:rPr>
                <w:rFonts w:eastAsia="MS Mincho"/>
              </w:rPr>
            </w:pPr>
            <w:r>
              <w:rPr>
                <w:rFonts w:cs="Arial"/>
              </w:rPr>
              <w:t>1850</w:t>
            </w:r>
          </w:p>
        </w:tc>
        <w:tc>
          <w:tcPr>
            <w:tcW w:w="341" w:type="pct"/>
            <w:gridSpan w:val="2"/>
            <w:tcBorders>
              <w:top w:val="single" w:sz="4" w:space="0" w:color="auto"/>
              <w:left w:val="single" w:sz="4" w:space="0" w:color="auto"/>
              <w:bottom w:val="single" w:sz="4" w:space="0" w:color="auto"/>
              <w:right w:val="single" w:sz="4" w:space="0" w:color="auto"/>
            </w:tcBorders>
            <w:hideMark/>
          </w:tcPr>
          <w:p w14:paraId="467082D1"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576FBA" w14:textId="77777777" w:rsidR="00C02F2B" w:rsidRDefault="00C02F2B">
            <w:pPr>
              <w:pStyle w:val="TAC"/>
              <w:keepNext w:val="0"/>
              <w:keepLines w:val="0"/>
              <w:rPr>
                <w:rFonts w:eastAsia="Times New Roman"/>
                <w:lang w:eastAsia="en-US"/>
              </w:rPr>
            </w:pPr>
            <w:r>
              <w:rPr>
                <w:rFonts w:cs="Arial"/>
              </w:rPr>
              <w:t>N/A</w:t>
            </w:r>
          </w:p>
        </w:tc>
      </w:tr>
      <w:tr w:rsidR="00C02F2B" w14:paraId="47A98A7F" w14:textId="77777777" w:rsidTr="006B383C">
        <w:trPr>
          <w:jc w:val="center"/>
        </w:trPr>
        <w:tc>
          <w:tcPr>
            <w:tcW w:w="1132" w:type="pct"/>
            <w:tcBorders>
              <w:top w:val="nil"/>
              <w:left w:val="single" w:sz="4" w:space="0" w:color="auto"/>
              <w:bottom w:val="nil"/>
              <w:right w:val="single" w:sz="4" w:space="0" w:color="auto"/>
            </w:tcBorders>
          </w:tcPr>
          <w:p w14:paraId="79662B3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F950365" w14:textId="77777777" w:rsidR="00C02F2B" w:rsidRDefault="00C02F2B">
            <w:pPr>
              <w:pStyle w:val="TAC"/>
              <w:keepNext w:val="0"/>
              <w:keepLines w:val="0"/>
              <w:rPr>
                <w:rFonts w:eastAsia="MS Mincho"/>
              </w:rPr>
            </w:pPr>
            <w:r>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B023DD" w14:textId="77777777" w:rsidR="00C02F2B" w:rsidRDefault="00C02F2B">
            <w:pPr>
              <w:pStyle w:val="TAC"/>
              <w:keepNext w:val="0"/>
              <w:keepLines w:val="0"/>
              <w:rPr>
                <w:rFonts w:eastAsia="MS Mincho"/>
              </w:rPr>
            </w:pPr>
            <w:r>
              <w:rPr>
                <w:rFonts w:cs="Arial"/>
              </w:rPr>
              <w:t>4465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5CBDE2" w14:textId="77777777" w:rsidR="00C02F2B" w:rsidRDefault="00C02F2B">
            <w:pPr>
              <w:pStyle w:val="TAC"/>
              <w:keepNext w:val="0"/>
              <w:keepLines w:val="0"/>
              <w:rPr>
                <w:rFonts w:eastAsia="MS Mincho"/>
              </w:rPr>
            </w:pPr>
            <w:r>
              <w:rPr>
                <w:rFonts w:cs="Arial"/>
                <w:lang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ED76D3" w14:textId="77777777" w:rsidR="00C02F2B" w:rsidRDefault="00C02F2B">
            <w:pPr>
              <w:pStyle w:val="TAC"/>
              <w:keepNext w:val="0"/>
              <w:keepLines w:val="0"/>
              <w:rPr>
                <w:rFonts w:eastAsia="MS Mincho"/>
              </w:rPr>
            </w:pPr>
            <w:r>
              <w:rPr>
                <w:rFonts w:cs="Arial"/>
                <w:lang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F42975" w14:textId="77777777" w:rsidR="00C02F2B" w:rsidRDefault="00C02F2B">
            <w:pPr>
              <w:pStyle w:val="TAC"/>
              <w:keepNext w:val="0"/>
              <w:keepLines w:val="0"/>
              <w:rPr>
                <w:rFonts w:eastAsia="MS Mincho"/>
              </w:rPr>
            </w:pPr>
            <w:r>
              <w:rPr>
                <w:rFonts w:cs="Arial"/>
              </w:rPr>
              <w:t>4465</w:t>
            </w:r>
          </w:p>
        </w:tc>
        <w:tc>
          <w:tcPr>
            <w:tcW w:w="341" w:type="pct"/>
            <w:gridSpan w:val="2"/>
            <w:tcBorders>
              <w:top w:val="single" w:sz="4" w:space="0" w:color="auto"/>
              <w:left w:val="single" w:sz="4" w:space="0" w:color="auto"/>
              <w:bottom w:val="single" w:sz="4" w:space="0" w:color="auto"/>
              <w:right w:val="single" w:sz="4" w:space="0" w:color="auto"/>
            </w:tcBorders>
            <w:hideMark/>
          </w:tcPr>
          <w:p w14:paraId="33E75F2C"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3AFA84" w14:textId="77777777" w:rsidR="00C02F2B" w:rsidRDefault="00C02F2B">
            <w:pPr>
              <w:pStyle w:val="TAC"/>
              <w:keepNext w:val="0"/>
              <w:keepLines w:val="0"/>
              <w:rPr>
                <w:rFonts w:eastAsia="Times New Roman"/>
                <w:lang w:eastAsia="en-US"/>
              </w:rPr>
            </w:pPr>
            <w:r>
              <w:rPr>
                <w:rFonts w:cs="Arial"/>
              </w:rPr>
              <w:t>N/A</w:t>
            </w:r>
          </w:p>
        </w:tc>
      </w:tr>
      <w:tr w:rsidR="00C02F2B" w14:paraId="4C00F974" w14:textId="77777777" w:rsidTr="006B383C">
        <w:trPr>
          <w:jc w:val="center"/>
        </w:trPr>
        <w:tc>
          <w:tcPr>
            <w:tcW w:w="1132" w:type="pct"/>
            <w:tcBorders>
              <w:top w:val="nil"/>
              <w:left w:val="single" w:sz="4" w:space="0" w:color="auto"/>
              <w:bottom w:val="single" w:sz="4" w:space="0" w:color="auto"/>
              <w:right w:val="single" w:sz="4" w:space="0" w:color="auto"/>
            </w:tcBorders>
          </w:tcPr>
          <w:p w14:paraId="4E32FD3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529AB22" w14:textId="77777777" w:rsidR="00C02F2B" w:rsidRDefault="00C02F2B">
            <w:pPr>
              <w:pStyle w:val="TAC"/>
              <w:keepNext w:val="0"/>
              <w:keepLines w:val="0"/>
              <w:rPr>
                <w:rFonts w:eastAsia="MS Mincho"/>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970400" w14:textId="77777777" w:rsidR="00C02F2B" w:rsidRDefault="00C02F2B">
            <w:pPr>
              <w:pStyle w:val="TAC"/>
              <w:keepNext w:val="0"/>
              <w:keepLines w:val="0"/>
              <w:rPr>
                <w:rFonts w:eastAsia="MS Mincho"/>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816D3D" w14:textId="77777777" w:rsidR="00C02F2B" w:rsidRDefault="00C02F2B">
            <w:pPr>
              <w:pStyle w:val="TAC"/>
              <w:keepNext w:val="0"/>
              <w:keepLines w:val="0"/>
              <w:rPr>
                <w:rFonts w:eastAsia="MS Mincho"/>
              </w:rPr>
            </w:pPr>
            <w:r>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486CBE" w14:textId="77777777" w:rsidR="00C02F2B" w:rsidRDefault="00C02F2B">
            <w:pPr>
              <w:pStyle w:val="TAC"/>
              <w:keepNext w:val="0"/>
              <w:keepLines w:val="0"/>
              <w:rPr>
                <w:rFonts w:eastAsia="MS Mincho"/>
              </w:rPr>
            </w:pPr>
            <w:r>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80759C" w14:textId="77777777" w:rsidR="00C02F2B" w:rsidRDefault="00C02F2B">
            <w:pPr>
              <w:pStyle w:val="TAC"/>
              <w:keepNext w:val="0"/>
              <w:keepLines w:val="0"/>
              <w:rPr>
                <w:rFonts w:eastAsia="MS Mincho"/>
              </w:rPr>
            </w:pPr>
            <w:r>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222CD18B" w14:textId="77777777" w:rsidR="00C02F2B" w:rsidRDefault="00C02F2B">
            <w:pPr>
              <w:pStyle w:val="TAC"/>
              <w:keepNext w:val="0"/>
              <w:keepLines w:val="0"/>
              <w:rPr>
                <w:rFonts w:eastAsia="Malgun Gothic"/>
                <w:lang w:eastAsia="ko-KR"/>
              </w:rPr>
            </w:pPr>
            <w:r>
              <w:rPr>
                <w:rFonts w:cs="Arial"/>
              </w:rPr>
              <w:t>15.3</w:t>
            </w:r>
          </w:p>
        </w:tc>
        <w:tc>
          <w:tcPr>
            <w:tcW w:w="608" w:type="pct"/>
            <w:gridSpan w:val="3"/>
            <w:tcBorders>
              <w:top w:val="single" w:sz="4" w:space="0" w:color="auto"/>
              <w:left w:val="single" w:sz="4" w:space="0" w:color="auto"/>
              <w:bottom w:val="single" w:sz="4" w:space="0" w:color="auto"/>
              <w:right w:val="single" w:sz="4" w:space="0" w:color="auto"/>
            </w:tcBorders>
            <w:hideMark/>
          </w:tcPr>
          <w:p w14:paraId="2C6F7C51" w14:textId="77777777" w:rsidR="00C02F2B" w:rsidRDefault="00C02F2B">
            <w:pPr>
              <w:pStyle w:val="TAC"/>
              <w:keepNext w:val="0"/>
              <w:keepLines w:val="0"/>
              <w:rPr>
                <w:rFonts w:eastAsia="Times New Roman"/>
                <w:lang w:eastAsia="en-US"/>
              </w:rPr>
            </w:pPr>
            <w:r>
              <w:rPr>
                <w:rFonts w:cs="Arial"/>
              </w:rPr>
              <w:t>IMD3</w:t>
            </w:r>
          </w:p>
        </w:tc>
      </w:tr>
      <w:tr w:rsidR="00C02F2B" w14:paraId="56E5927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C6EC2A9" w14:textId="77777777" w:rsidR="00C02F2B" w:rsidRDefault="00C02F2B">
            <w:pPr>
              <w:pStyle w:val="TAC"/>
              <w:keepNext w:val="0"/>
              <w:keepLines w:val="0"/>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410" w:type="pct"/>
            <w:tcBorders>
              <w:top w:val="single" w:sz="4" w:space="0" w:color="auto"/>
              <w:left w:val="single" w:sz="4" w:space="0" w:color="auto"/>
              <w:bottom w:val="single" w:sz="4" w:space="0" w:color="auto"/>
              <w:right w:val="single" w:sz="4" w:space="0" w:color="auto"/>
            </w:tcBorders>
            <w:hideMark/>
          </w:tcPr>
          <w:p w14:paraId="202EC056" w14:textId="77777777" w:rsidR="00C02F2B" w:rsidRDefault="00C02F2B">
            <w:pPr>
              <w:pStyle w:val="TAC"/>
              <w:keepNext w:val="0"/>
              <w:keepLines w:val="0"/>
              <w:rPr>
                <w:rFonts w:eastAsia="MS Mincho"/>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956F25" w14:textId="77777777" w:rsidR="00C02F2B" w:rsidRDefault="00C02F2B">
            <w:pPr>
              <w:pStyle w:val="TAC"/>
              <w:keepNext w:val="0"/>
              <w:keepLines w:val="0"/>
              <w:rPr>
                <w:rFonts w:eastAsia="MS Mincho"/>
              </w:rPr>
            </w:pPr>
            <w:r>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D5B85B" w14:textId="77777777" w:rsidR="00C02F2B" w:rsidRDefault="00C02F2B">
            <w:pPr>
              <w:pStyle w:val="TAC"/>
              <w:keepNext w:val="0"/>
              <w:keepLines w:val="0"/>
              <w:rPr>
                <w:rFonts w:eastAsia="MS Mincho"/>
              </w:rPr>
            </w:pPr>
            <w:r>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0E53B2" w14:textId="77777777" w:rsidR="00C02F2B" w:rsidRDefault="00C02F2B">
            <w:pPr>
              <w:pStyle w:val="TAC"/>
              <w:keepNext w:val="0"/>
              <w:keepLines w:val="0"/>
              <w:rPr>
                <w:rFonts w:eastAsia="MS Mincho"/>
              </w:rPr>
            </w:pPr>
            <w:r>
              <w:rPr>
                <w:rFonts w:cs="Arial"/>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ADCF4B" w14:textId="77777777" w:rsidR="00C02F2B" w:rsidRDefault="00C02F2B">
            <w:pPr>
              <w:pStyle w:val="TAC"/>
              <w:keepNext w:val="0"/>
              <w:keepLines w:val="0"/>
              <w:rPr>
                <w:rFonts w:eastAsia="MS Mincho"/>
              </w:rPr>
            </w:pPr>
            <w:r>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0FF66536"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9590EB" w14:textId="77777777" w:rsidR="00C02F2B" w:rsidRDefault="00C02F2B">
            <w:pPr>
              <w:pStyle w:val="TAC"/>
              <w:keepNext w:val="0"/>
              <w:keepLines w:val="0"/>
              <w:rPr>
                <w:rFonts w:eastAsia="Times New Roman"/>
                <w:lang w:eastAsia="en-US"/>
              </w:rPr>
            </w:pPr>
            <w:r>
              <w:rPr>
                <w:rFonts w:cs="Arial"/>
              </w:rPr>
              <w:t>N/A</w:t>
            </w:r>
          </w:p>
        </w:tc>
      </w:tr>
      <w:tr w:rsidR="00C02F2B" w14:paraId="66E71795" w14:textId="77777777" w:rsidTr="006B383C">
        <w:trPr>
          <w:jc w:val="center"/>
        </w:trPr>
        <w:tc>
          <w:tcPr>
            <w:tcW w:w="1132" w:type="pct"/>
            <w:tcBorders>
              <w:top w:val="nil"/>
              <w:left w:val="single" w:sz="4" w:space="0" w:color="auto"/>
              <w:bottom w:val="nil"/>
              <w:right w:val="single" w:sz="4" w:space="0" w:color="auto"/>
            </w:tcBorders>
          </w:tcPr>
          <w:p w14:paraId="402FB15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0B28071" w14:textId="77777777" w:rsidR="00C02F2B" w:rsidRDefault="00C02F2B">
            <w:pPr>
              <w:pStyle w:val="TAC"/>
              <w:keepNext w:val="0"/>
              <w:keepLines w:val="0"/>
              <w:rPr>
                <w:rFonts w:eastAsia="MS Mincho"/>
              </w:rPr>
            </w:pPr>
            <w:r>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F626DF" w14:textId="77777777" w:rsidR="00C02F2B" w:rsidRDefault="00C02F2B">
            <w:pPr>
              <w:pStyle w:val="TAC"/>
              <w:keepNext w:val="0"/>
              <w:keepLines w:val="0"/>
              <w:rPr>
                <w:rFonts w:eastAsia="MS Mincho"/>
              </w:rPr>
            </w:pPr>
            <w:r>
              <w:rPr>
                <w:rFonts w:cs="Arial"/>
              </w:rPr>
              <w:t>4580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3E1F37" w14:textId="77777777" w:rsidR="00C02F2B" w:rsidRDefault="00C02F2B">
            <w:pPr>
              <w:pStyle w:val="TAC"/>
              <w:keepNext w:val="0"/>
              <w:keepLines w:val="0"/>
              <w:rPr>
                <w:rFonts w:eastAsia="MS Mincho"/>
              </w:rPr>
            </w:pPr>
            <w:r>
              <w:rPr>
                <w:rFonts w:cs="Arial"/>
                <w:lang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405CFE" w14:textId="77777777" w:rsidR="00C02F2B" w:rsidRDefault="00C02F2B">
            <w:pPr>
              <w:pStyle w:val="TAC"/>
              <w:keepNext w:val="0"/>
              <w:keepLines w:val="0"/>
              <w:rPr>
                <w:rFonts w:eastAsia="MS Mincho"/>
              </w:rPr>
            </w:pPr>
            <w:r>
              <w:rPr>
                <w:rFonts w:cs="Arial"/>
                <w:lang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3C5835" w14:textId="77777777" w:rsidR="00C02F2B" w:rsidRDefault="00C02F2B">
            <w:pPr>
              <w:pStyle w:val="TAC"/>
              <w:keepNext w:val="0"/>
              <w:keepLines w:val="0"/>
              <w:rPr>
                <w:rFonts w:eastAsia="MS Mincho"/>
              </w:rPr>
            </w:pPr>
            <w:r>
              <w:rPr>
                <w:rFonts w:cs="Arial"/>
              </w:rPr>
              <w:t>4580</w:t>
            </w:r>
          </w:p>
        </w:tc>
        <w:tc>
          <w:tcPr>
            <w:tcW w:w="341" w:type="pct"/>
            <w:gridSpan w:val="2"/>
            <w:tcBorders>
              <w:top w:val="single" w:sz="4" w:space="0" w:color="auto"/>
              <w:left w:val="single" w:sz="4" w:space="0" w:color="auto"/>
              <w:bottom w:val="single" w:sz="4" w:space="0" w:color="auto"/>
              <w:right w:val="single" w:sz="4" w:space="0" w:color="auto"/>
            </w:tcBorders>
            <w:hideMark/>
          </w:tcPr>
          <w:p w14:paraId="1010E497"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31E27BB" w14:textId="77777777" w:rsidR="00C02F2B" w:rsidRDefault="00C02F2B">
            <w:pPr>
              <w:pStyle w:val="TAC"/>
              <w:keepNext w:val="0"/>
              <w:keepLines w:val="0"/>
              <w:rPr>
                <w:rFonts w:eastAsia="Times New Roman"/>
                <w:lang w:eastAsia="en-US"/>
              </w:rPr>
            </w:pPr>
            <w:r>
              <w:rPr>
                <w:rFonts w:cs="Arial"/>
              </w:rPr>
              <w:t>N/A</w:t>
            </w:r>
          </w:p>
        </w:tc>
      </w:tr>
      <w:tr w:rsidR="00C02F2B" w14:paraId="60E1883F" w14:textId="77777777" w:rsidTr="006B383C">
        <w:trPr>
          <w:jc w:val="center"/>
        </w:trPr>
        <w:tc>
          <w:tcPr>
            <w:tcW w:w="1132" w:type="pct"/>
            <w:tcBorders>
              <w:top w:val="nil"/>
              <w:left w:val="single" w:sz="4" w:space="0" w:color="auto"/>
              <w:bottom w:val="single" w:sz="4" w:space="0" w:color="auto"/>
              <w:right w:val="single" w:sz="4" w:space="0" w:color="auto"/>
            </w:tcBorders>
          </w:tcPr>
          <w:p w14:paraId="4A80A9A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4F8AB61" w14:textId="77777777" w:rsidR="00C02F2B" w:rsidRDefault="00C02F2B">
            <w:pPr>
              <w:pStyle w:val="TAC"/>
              <w:keepNext w:val="0"/>
              <w:keepLines w:val="0"/>
              <w:rPr>
                <w:rFonts w:eastAsia="MS Mincho"/>
              </w:rPr>
            </w:pPr>
            <w:r>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D387ED" w14:textId="77777777" w:rsidR="00C02F2B" w:rsidRDefault="00C02F2B">
            <w:pPr>
              <w:pStyle w:val="TAC"/>
              <w:keepNext w:val="0"/>
              <w:keepLines w:val="0"/>
              <w:rPr>
                <w:rFonts w:eastAsia="MS Mincho"/>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1240D9" w14:textId="77777777" w:rsidR="00C02F2B" w:rsidRDefault="00C02F2B">
            <w:pPr>
              <w:pStyle w:val="TAC"/>
              <w:keepNext w:val="0"/>
              <w:keepLines w:val="0"/>
              <w:rPr>
                <w:rFonts w:eastAsia="MS Mincho"/>
              </w:rPr>
            </w:pPr>
            <w:r>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4EB60C" w14:textId="77777777" w:rsidR="00C02F2B" w:rsidRDefault="00C02F2B">
            <w:pPr>
              <w:pStyle w:val="TAC"/>
              <w:keepNext w:val="0"/>
              <w:keepLines w:val="0"/>
              <w:rPr>
                <w:rFonts w:eastAsia="MS Mincho"/>
              </w:rPr>
            </w:pPr>
            <w:r>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AAD5CF" w14:textId="77777777" w:rsidR="00C02F2B" w:rsidRDefault="00C02F2B">
            <w:pPr>
              <w:pStyle w:val="TAC"/>
              <w:keepNext w:val="0"/>
              <w:keepLines w:val="0"/>
              <w:rPr>
                <w:rFonts w:eastAsia="MS Mincho"/>
              </w:rPr>
            </w:pPr>
            <w:r>
              <w:rPr>
                <w:rFonts w:cs="Arial"/>
              </w:rPr>
              <w:t>1850</w:t>
            </w:r>
          </w:p>
        </w:tc>
        <w:tc>
          <w:tcPr>
            <w:tcW w:w="341" w:type="pct"/>
            <w:gridSpan w:val="2"/>
            <w:tcBorders>
              <w:top w:val="single" w:sz="4" w:space="0" w:color="auto"/>
              <w:left w:val="single" w:sz="4" w:space="0" w:color="auto"/>
              <w:bottom w:val="single" w:sz="4" w:space="0" w:color="auto"/>
              <w:right w:val="single" w:sz="4" w:space="0" w:color="auto"/>
            </w:tcBorders>
            <w:hideMark/>
          </w:tcPr>
          <w:p w14:paraId="49D92BCF" w14:textId="77777777" w:rsidR="00C02F2B" w:rsidRDefault="00C02F2B">
            <w:pPr>
              <w:pStyle w:val="TAC"/>
              <w:keepNext w:val="0"/>
              <w:keepLines w:val="0"/>
              <w:rPr>
                <w:rFonts w:eastAsia="Malgun Gothic"/>
                <w:lang w:eastAsia="ko-KR"/>
              </w:rPr>
            </w:pPr>
            <w:r>
              <w:rPr>
                <w:rFonts w:cs="Arial"/>
              </w:rPr>
              <w:t>8.8</w:t>
            </w:r>
          </w:p>
        </w:tc>
        <w:tc>
          <w:tcPr>
            <w:tcW w:w="608" w:type="pct"/>
            <w:gridSpan w:val="3"/>
            <w:tcBorders>
              <w:top w:val="single" w:sz="4" w:space="0" w:color="auto"/>
              <w:left w:val="single" w:sz="4" w:space="0" w:color="auto"/>
              <w:bottom w:val="single" w:sz="4" w:space="0" w:color="auto"/>
              <w:right w:val="single" w:sz="4" w:space="0" w:color="auto"/>
            </w:tcBorders>
            <w:hideMark/>
          </w:tcPr>
          <w:p w14:paraId="2B727439" w14:textId="77777777" w:rsidR="00C02F2B" w:rsidRDefault="00C02F2B">
            <w:pPr>
              <w:pStyle w:val="TAC"/>
              <w:keepNext w:val="0"/>
              <w:keepLines w:val="0"/>
              <w:rPr>
                <w:rFonts w:eastAsia="Times New Roman"/>
                <w:lang w:eastAsia="en-US"/>
              </w:rPr>
            </w:pPr>
            <w:r>
              <w:rPr>
                <w:rFonts w:cs="Arial"/>
              </w:rPr>
              <w:t>IMD4</w:t>
            </w:r>
          </w:p>
        </w:tc>
      </w:tr>
      <w:tr w:rsidR="00C02F2B" w14:paraId="5A09F38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734B50C" w14:textId="77777777" w:rsidR="00C02F2B" w:rsidRDefault="00C02F2B">
            <w:pPr>
              <w:pStyle w:val="TAC"/>
              <w:keepNext w:val="0"/>
              <w:keepLines w:val="0"/>
              <w:rPr>
                <w:lang w:eastAsia="ko-KR"/>
              </w:rPr>
            </w:pPr>
            <w:r>
              <w:rPr>
                <w:lang w:eastAsia="ko-KR"/>
              </w:rPr>
              <w:t>DC_3A_n7A-n78A</w:t>
            </w:r>
          </w:p>
          <w:p w14:paraId="4C12773C" w14:textId="77777777" w:rsidR="00C02F2B" w:rsidRDefault="00C02F2B">
            <w:pPr>
              <w:pStyle w:val="TAC"/>
              <w:keepNext w:val="0"/>
              <w:keepLines w:val="0"/>
              <w:rPr>
                <w:lang w:eastAsia="ko-KR"/>
              </w:rPr>
            </w:pPr>
            <w:r>
              <w:rPr>
                <w:lang w:eastAsia="ko-KR"/>
              </w:rPr>
              <w:t>DC_3A_n7B-n78A</w:t>
            </w:r>
          </w:p>
          <w:p w14:paraId="7B750585" w14:textId="77777777" w:rsidR="00C02F2B" w:rsidRDefault="00C02F2B">
            <w:pPr>
              <w:pStyle w:val="TAC"/>
              <w:keepNext w:val="0"/>
              <w:keepLines w:val="0"/>
              <w:rPr>
                <w:lang w:eastAsia="ko-KR"/>
              </w:rPr>
            </w:pPr>
            <w:r>
              <w:rPr>
                <w:lang w:eastAsia="ko-KR"/>
              </w:rPr>
              <w:t>DC_3C_n7A-n78A</w:t>
            </w:r>
          </w:p>
          <w:p w14:paraId="5361BF85" w14:textId="77777777" w:rsidR="00C02F2B" w:rsidRDefault="00C02F2B">
            <w:pPr>
              <w:pStyle w:val="TAC"/>
              <w:keepNext w:val="0"/>
              <w:keepLines w:val="0"/>
              <w:rPr>
                <w:rFonts w:eastAsia="MS Mincho"/>
                <w:lang w:eastAsia="en-US"/>
              </w:rPr>
            </w:pPr>
            <w:r>
              <w:rPr>
                <w:lang w:eastAsia="ko-KR"/>
              </w:rPr>
              <w:t>DC_3C_n7B-n78A</w:t>
            </w:r>
          </w:p>
        </w:tc>
        <w:tc>
          <w:tcPr>
            <w:tcW w:w="410" w:type="pct"/>
            <w:tcBorders>
              <w:top w:val="single" w:sz="4" w:space="0" w:color="auto"/>
              <w:left w:val="single" w:sz="4" w:space="0" w:color="auto"/>
              <w:bottom w:val="single" w:sz="4" w:space="0" w:color="auto"/>
              <w:right w:val="single" w:sz="4" w:space="0" w:color="auto"/>
            </w:tcBorders>
            <w:hideMark/>
          </w:tcPr>
          <w:p w14:paraId="67FD2310" w14:textId="77777777" w:rsidR="00C02F2B" w:rsidRDefault="00C02F2B">
            <w:pPr>
              <w:pStyle w:val="TAC"/>
              <w:keepNext w:val="0"/>
              <w:keepLines w:val="0"/>
              <w:rPr>
                <w:rFonts w:eastAsia="MS Mincho"/>
              </w:rPr>
            </w:pPr>
            <w:r>
              <w:rPr>
                <w:rFonts w:cs="Arial"/>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36FD2B" w14:textId="77777777" w:rsidR="00C02F2B" w:rsidRDefault="00C02F2B">
            <w:pPr>
              <w:pStyle w:val="TAC"/>
              <w:keepNext w:val="0"/>
              <w:keepLines w:val="0"/>
              <w:rPr>
                <w:rFonts w:eastAsia="MS Mincho"/>
              </w:rPr>
            </w:pPr>
            <w:r>
              <w:rPr>
                <w:rFonts w:cs="Arial"/>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9B4B16" w14:textId="77777777" w:rsidR="00C02F2B" w:rsidRDefault="00C02F2B">
            <w:pPr>
              <w:pStyle w:val="TAC"/>
              <w:keepNext w:val="0"/>
              <w:keepLines w:val="0"/>
              <w:rPr>
                <w:rFonts w:eastAsia="MS Mincho"/>
              </w:rPr>
            </w:pPr>
            <w:r>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9C7D8F" w14:textId="77777777" w:rsidR="00C02F2B" w:rsidRDefault="00C02F2B">
            <w:pPr>
              <w:pStyle w:val="TAC"/>
              <w:keepNext w:val="0"/>
              <w:keepLines w:val="0"/>
              <w:rPr>
                <w:rFonts w:eastAsia="MS Mincho"/>
              </w:rPr>
            </w:pPr>
            <w:r>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89A65F" w14:textId="77777777" w:rsidR="00C02F2B" w:rsidRDefault="00C02F2B">
            <w:pPr>
              <w:pStyle w:val="TAC"/>
              <w:keepNext w:val="0"/>
              <w:keepLines w:val="0"/>
              <w:rPr>
                <w:rFonts w:eastAsia="MS Mincho"/>
              </w:rPr>
            </w:pPr>
            <w:r>
              <w:rPr>
                <w:rFonts w:cs="Arial"/>
                <w:lang w:eastAsia="ko-KR"/>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6EC07907" w14:textId="77777777" w:rsidR="00C02F2B" w:rsidRDefault="00C02F2B">
            <w:pPr>
              <w:pStyle w:val="TAC"/>
              <w:keepNext w:val="0"/>
              <w:keepLines w:val="0"/>
              <w:rPr>
                <w:rFonts w:eastAsia="Malgun Gothic"/>
                <w:lang w:eastAsia="ko-KR"/>
              </w:rPr>
            </w:pPr>
            <w:r>
              <w:rPr>
                <w:rFonts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EFFEAC" w14:textId="77777777" w:rsidR="00C02F2B" w:rsidRDefault="00C02F2B">
            <w:pPr>
              <w:pStyle w:val="TAC"/>
              <w:keepNext w:val="0"/>
              <w:keepLines w:val="0"/>
              <w:rPr>
                <w:rFonts w:eastAsia="Times New Roman"/>
                <w:lang w:eastAsia="en-US"/>
              </w:rPr>
            </w:pPr>
            <w:r>
              <w:rPr>
                <w:rFonts w:cs="Arial"/>
                <w:kern w:val="2"/>
                <w:szCs w:val="24"/>
                <w:lang w:eastAsia="ko-KR"/>
              </w:rPr>
              <w:t>N/A</w:t>
            </w:r>
          </w:p>
        </w:tc>
      </w:tr>
      <w:tr w:rsidR="00C02F2B" w14:paraId="4BA2A6E0" w14:textId="77777777" w:rsidTr="006B383C">
        <w:trPr>
          <w:jc w:val="center"/>
        </w:trPr>
        <w:tc>
          <w:tcPr>
            <w:tcW w:w="1132" w:type="pct"/>
            <w:tcBorders>
              <w:top w:val="nil"/>
              <w:left w:val="single" w:sz="4" w:space="0" w:color="auto"/>
              <w:bottom w:val="nil"/>
              <w:right w:val="single" w:sz="4" w:space="0" w:color="auto"/>
            </w:tcBorders>
            <w:hideMark/>
          </w:tcPr>
          <w:p w14:paraId="4ACFB910" w14:textId="77777777" w:rsidR="00C02F2B" w:rsidRDefault="00C02F2B">
            <w:pPr>
              <w:pStyle w:val="TAC"/>
              <w:keepNext w:val="0"/>
              <w:keepLines w:val="0"/>
              <w:rPr>
                <w:rFonts w:eastAsia="MS Mincho"/>
              </w:rPr>
            </w:pPr>
            <w:r>
              <w:rPr>
                <w:lang w:eastAsia="ko-KR"/>
              </w:rPr>
              <w:t>DC_3A_n7A-n78(2A)</w:t>
            </w:r>
          </w:p>
        </w:tc>
        <w:tc>
          <w:tcPr>
            <w:tcW w:w="410" w:type="pct"/>
            <w:tcBorders>
              <w:top w:val="single" w:sz="4" w:space="0" w:color="auto"/>
              <w:left w:val="single" w:sz="4" w:space="0" w:color="auto"/>
              <w:bottom w:val="single" w:sz="4" w:space="0" w:color="auto"/>
              <w:right w:val="single" w:sz="4" w:space="0" w:color="auto"/>
            </w:tcBorders>
            <w:hideMark/>
          </w:tcPr>
          <w:p w14:paraId="1DFB77CD" w14:textId="77777777" w:rsidR="00C02F2B" w:rsidRDefault="00C02F2B">
            <w:pPr>
              <w:pStyle w:val="TAC"/>
              <w:keepNext w:val="0"/>
              <w:keepLines w:val="0"/>
              <w:rPr>
                <w:rFonts w:eastAsia="MS Mincho"/>
              </w:rPr>
            </w:pPr>
            <w:r>
              <w:rPr>
                <w:rFonts w:cs="Arial"/>
                <w:lang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2FB6E8" w14:textId="77777777" w:rsidR="00C02F2B" w:rsidRDefault="00C02F2B">
            <w:pPr>
              <w:pStyle w:val="TAC"/>
              <w:keepNext w:val="0"/>
              <w:keepLines w:val="0"/>
              <w:rPr>
                <w:rFonts w:eastAsia="MS Mincho"/>
              </w:rPr>
            </w:pPr>
            <w:r>
              <w:rPr>
                <w:rFonts w:cs="Arial"/>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88CE67" w14:textId="77777777" w:rsidR="00C02F2B" w:rsidRDefault="00C02F2B">
            <w:pPr>
              <w:pStyle w:val="TAC"/>
              <w:keepNext w:val="0"/>
              <w:keepLines w:val="0"/>
              <w:rPr>
                <w:rFonts w:eastAsia="MS Mincho"/>
              </w:rPr>
            </w:pPr>
            <w:r>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632360" w14:textId="77777777" w:rsidR="00C02F2B" w:rsidRDefault="00C02F2B">
            <w:pPr>
              <w:pStyle w:val="TAC"/>
              <w:keepNext w:val="0"/>
              <w:keepLines w:val="0"/>
              <w:rPr>
                <w:rFonts w:eastAsia="MS Mincho"/>
              </w:rPr>
            </w:pPr>
            <w:r>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511188" w14:textId="77777777" w:rsidR="00C02F2B" w:rsidRDefault="00C02F2B">
            <w:pPr>
              <w:pStyle w:val="TAC"/>
              <w:keepNext w:val="0"/>
              <w:keepLines w:val="0"/>
              <w:rPr>
                <w:rFonts w:eastAsia="MS Mincho"/>
              </w:rPr>
            </w:pPr>
            <w:r>
              <w:rPr>
                <w:rFonts w:cs="Arial"/>
                <w:lang w:eastAsia="ko-KR"/>
              </w:rPr>
              <w:t>2680</w:t>
            </w:r>
          </w:p>
        </w:tc>
        <w:tc>
          <w:tcPr>
            <w:tcW w:w="341" w:type="pct"/>
            <w:gridSpan w:val="2"/>
            <w:tcBorders>
              <w:top w:val="single" w:sz="4" w:space="0" w:color="auto"/>
              <w:left w:val="single" w:sz="4" w:space="0" w:color="auto"/>
              <w:bottom w:val="single" w:sz="4" w:space="0" w:color="auto"/>
              <w:right w:val="single" w:sz="4" w:space="0" w:color="auto"/>
            </w:tcBorders>
            <w:hideMark/>
          </w:tcPr>
          <w:p w14:paraId="5A1A91AE" w14:textId="77777777" w:rsidR="00C02F2B" w:rsidRDefault="00C02F2B">
            <w:pPr>
              <w:pStyle w:val="TAC"/>
              <w:keepNext w:val="0"/>
              <w:keepLines w:val="0"/>
              <w:rPr>
                <w:rFonts w:eastAsia="Malgun Gothic"/>
                <w:lang w:eastAsia="ko-KR"/>
              </w:rPr>
            </w:pPr>
            <w:r>
              <w:rPr>
                <w:rFonts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853A30B" w14:textId="77777777" w:rsidR="00C02F2B" w:rsidRDefault="00C02F2B">
            <w:pPr>
              <w:pStyle w:val="TAC"/>
              <w:keepNext w:val="0"/>
              <w:keepLines w:val="0"/>
              <w:rPr>
                <w:rFonts w:eastAsia="Times New Roman"/>
                <w:lang w:eastAsia="en-US"/>
              </w:rPr>
            </w:pPr>
            <w:r>
              <w:rPr>
                <w:rFonts w:cs="Arial"/>
                <w:kern w:val="2"/>
                <w:szCs w:val="24"/>
                <w:lang w:eastAsia="ko-KR"/>
              </w:rPr>
              <w:t>N/A</w:t>
            </w:r>
          </w:p>
        </w:tc>
      </w:tr>
      <w:tr w:rsidR="00C02F2B" w14:paraId="123338A6" w14:textId="77777777" w:rsidTr="006B383C">
        <w:trPr>
          <w:jc w:val="center"/>
        </w:trPr>
        <w:tc>
          <w:tcPr>
            <w:tcW w:w="1132" w:type="pct"/>
            <w:tcBorders>
              <w:top w:val="nil"/>
              <w:left w:val="single" w:sz="4" w:space="0" w:color="auto"/>
              <w:bottom w:val="single" w:sz="4" w:space="0" w:color="auto"/>
              <w:right w:val="single" w:sz="4" w:space="0" w:color="auto"/>
            </w:tcBorders>
            <w:hideMark/>
          </w:tcPr>
          <w:p w14:paraId="39E8BCF6" w14:textId="77777777" w:rsidR="00C02F2B" w:rsidRDefault="00C02F2B">
            <w:pPr>
              <w:pStyle w:val="TAC"/>
              <w:keepNext w:val="0"/>
              <w:keepLines w:val="0"/>
              <w:rPr>
                <w:rFonts w:eastAsia="MS Mincho"/>
              </w:rPr>
            </w:pPr>
            <w:r>
              <w:rPr>
                <w:lang w:eastAsia="ko-KR"/>
              </w:rPr>
              <w:t>DC_3C_n7A-n78(2A)</w:t>
            </w:r>
          </w:p>
        </w:tc>
        <w:tc>
          <w:tcPr>
            <w:tcW w:w="410" w:type="pct"/>
            <w:tcBorders>
              <w:top w:val="single" w:sz="4" w:space="0" w:color="auto"/>
              <w:left w:val="single" w:sz="4" w:space="0" w:color="auto"/>
              <w:bottom w:val="single" w:sz="4" w:space="0" w:color="auto"/>
              <w:right w:val="single" w:sz="4" w:space="0" w:color="auto"/>
            </w:tcBorders>
            <w:hideMark/>
          </w:tcPr>
          <w:p w14:paraId="30A5FE30" w14:textId="77777777" w:rsidR="00C02F2B" w:rsidRDefault="00C02F2B">
            <w:pPr>
              <w:pStyle w:val="TAC"/>
              <w:keepNext w:val="0"/>
              <w:keepLines w:val="0"/>
              <w:rPr>
                <w:rFonts w:eastAsia="MS Mincho"/>
              </w:rPr>
            </w:pPr>
            <w:r>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154297" w14:textId="77777777" w:rsidR="00C02F2B" w:rsidRDefault="00C02F2B">
            <w:pPr>
              <w:pStyle w:val="TAC"/>
              <w:keepNext w:val="0"/>
              <w:keepLines w:val="0"/>
              <w:rPr>
                <w:rFonts w:eastAsia="MS Mincho"/>
              </w:rPr>
            </w:pPr>
            <w:r>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A87BD0" w14:textId="77777777" w:rsidR="00C02F2B" w:rsidRDefault="00C02F2B">
            <w:pPr>
              <w:pStyle w:val="TAC"/>
              <w:keepNext w:val="0"/>
              <w:keepLines w:val="0"/>
              <w:rPr>
                <w:rFonts w:eastAsia="MS Mincho"/>
              </w:rPr>
            </w:pPr>
            <w:r>
              <w:rPr>
                <w:rFonts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A2B633" w14:textId="77777777" w:rsidR="00C02F2B" w:rsidRDefault="00C02F2B">
            <w:pPr>
              <w:pStyle w:val="TAC"/>
              <w:keepNext w:val="0"/>
              <w:keepLines w:val="0"/>
              <w:rPr>
                <w:rFonts w:eastAsia="MS Mincho"/>
              </w:rPr>
            </w:pPr>
            <w:r>
              <w:rPr>
                <w:rFonts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34A1FC" w14:textId="77777777" w:rsidR="00C02F2B" w:rsidRDefault="00C02F2B">
            <w:pPr>
              <w:pStyle w:val="TAC"/>
              <w:keepNext w:val="0"/>
              <w:keepLines w:val="0"/>
              <w:rPr>
                <w:rFonts w:eastAsia="MS Mincho"/>
              </w:rPr>
            </w:pPr>
            <w:r>
              <w:rPr>
                <w:rFonts w:cs="Arial"/>
                <w:lang w:eastAsia="ko-KR"/>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5E372A1F" w14:textId="77777777" w:rsidR="00C02F2B" w:rsidRDefault="00C02F2B">
            <w:pPr>
              <w:pStyle w:val="TAC"/>
              <w:keepNext w:val="0"/>
              <w:keepLines w:val="0"/>
              <w:rPr>
                <w:rFonts w:eastAsia="Malgun Gothic"/>
                <w:lang w:eastAsia="ko-KR"/>
              </w:rPr>
            </w:pPr>
            <w:r>
              <w:rPr>
                <w:rFonts w:cs="Arial"/>
                <w:kern w:val="2"/>
                <w:sz w:val="16"/>
                <w:szCs w:val="24"/>
                <w:lang w:eastAsia="ko-KR"/>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0557BE7B" w14:textId="77777777" w:rsidR="00C02F2B" w:rsidRDefault="00C02F2B">
            <w:pPr>
              <w:pStyle w:val="TAC"/>
              <w:keepNext w:val="0"/>
              <w:keepLines w:val="0"/>
              <w:rPr>
                <w:rFonts w:eastAsia="Times New Roman" w:cs="Arial"/>
                <w:kern w:val="2"/>
                <w:szCs w:val="24"/>
                <w:lang w:eastAsia="ko-KR"/>
              </w:rPr>
            </w:pPr>
            <w:r>
              <w:rPr>
                <w:rFonts w:cs="Arial"/>
                <w:kern w:val="2"/>
                <w:szCs w:val="24"/>
                <w:lang w:eastAsia="ko-KR"/>
              </w:rPr>
              <w:t>IMD3</w:t>
            </w:r>
          </w:p>
        </w:tc>
      </w:tr>
      <w:tr w:rsidR="00C02F2B" w14:paraId="3A362C01" w14:textId="77777777" w:rsidTr="006B383C">
        <w:trPr>
          <w:jc w:val="center"/>
        </w:trPr>
        <w:tc>
          <w:tcPr>
            <w:tcW w:w="1132" w:type="pct"/>
            <w:tcBorders>
              <w:top w:val="nil"/>
              <w:left w:val="single" w:sz="4" w:space="0" w:color="auto"/>
              <w:bottom w:val="nil"/>
              <w:right w:val="single" w:sz="4" w:space="0" w:color="auto"/>
            </w:tcBorders>
            <w:hideMark/>
          </w:tcPr>
          <w:p w14:paraId="5210E21D" w14:textId="77777777" w:rsidR="00C02F2B" w:rsidRDefault="00C02F2B">
            <w:pPr>
              <w:pStyle w:val="TAC"/>
              <w:keepNext w:val="0"/>
              <w:keepLines w:val="0"/>
              <w:rPr>
                <w:lang w:eastAsia="en-US"/>
              </w:rPr>
            </w:pPr>
            <w:r>
              <w:t>DC_3A-11</w:t>
            </w:r>
            <w:r>
              <w:rPr>
                <w:rFonts w:eastAsia="Malgun Gothic"/>
                <w:lang w:eastAsia="ko-KR"/>
              </w:rPr>
              <w:t>A_</w:t>
            </w:r>
            <w:r>
              <w:t>n</w:t>
            </w:r>
            <w:r>
              <w:rPr>
                <w:rFonts w:eastAsia="Malgun Gothic"/>
                <w:lang w:eastAsia="ko-KR"/>
              </w:rPr>
              <w:t>77</w:t>
            </w:r>
            <w:r>
              <w:t>A</w:t>
            </w:r>
          </w:p>
          <w:p w14:paraId="6CBF5A02" w14:textId="77777777" w:rsidR="00C02F2B" w:rsidRDefault="00C02F2B">
            <w:pPr>
              <w:pStyle w:val="TAC"/>
              <w:keepNext w:val="0"/>
              <w:keepLines w:val="0"/>
              <w:rPr>
                <w:rFonts w:eastAsia="MS Mincho"/>
              </w:rPr>
            </w:pPr>
            <w:r>
              <w:t>DC_3A-11</w:t>
            </w:r>
            <w:r>
              <w:rPr>
                <w:rFonts w:eastAsia="Malgun Gothic"/>
                <w:lang w:eastAsia="ko-KR"/>
              </w:rPr>
              <w:t>A_</w:t>
            </w:r>
            <w:r>
              <w:t>n</w:t>
            </w:r>
            <w:r>
              <w:rPr>
                <w:rFonts w:eastAsia="Malgun Gothic"/>
                <w:lang w:eastAsia="ko-KR"/>
              </w:rPr>
              <w:t>77(2</w:t>
            </w:r>
            <w:r>
              <w:t>A)</w:t>
            </w:r>
          </w:p>
        </w:tc>
        <w:tc>
          <w:tcPr>
            <w:tcW w:w="410" w:type="pct"/>
            <w:tcBorders>
              <w:top w:val="single" w:sz="4" w:space="0" w:color="auto"/>
              <w:left w:val="single" w:sz="4" w:space="0" w:color="auto"/>
              <w:bottom w:val="single" w:sz="4" w:space="0" w:color="auto"/>
              <w:right w:val="single" w:sz="4" w:space="0" w:color="auto"/>
            </w:tcBorders>
            <w:hideMark/>
          </w:tcPr>
          <w:p w14:paraId="03ECF903" w14:textId="77777777" w:rsidR="00C02F2B" w:rsidRDefault="00C02F2B">
            <w:pPr>
              <w:pStyle w:val="TAC"/>
              <w:keepNext w:val="0"/>
              <w:keepLines w:val="0"/>
              <w:rPr>
                <w:rFonts w:eastAsia="Times New Roman"/>
                <w:lang w:eastAsia="ko-KR"/>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19AC5A" w14:textId="77777777" w:rsidR="00C02F2B" w:rsidRDefault="00C02F2B">
            <w:pPr>
              <w:pStyle w:val="TAC"/>
              <w:keepNext w:val="0"/>
              <w:keepLines w:val="0"/>
              <w:rPr>
                <w:lang w:eastAsia="ko-KR"/>
              </w:rPr>
            </w:pPr>
            <w: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F5BE61"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95663B" w14:textId="77777777" w:rsidR="00C02F2B" w:rsidRDefault="00C02F2B">
            <w:pPr>
              <w:pStyle w:val="TAC"/>
              <w:keepNext w:val="0"/>
              <w:keepLines w:val="0"/>
              <w:rPr>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7FBADA" w14:textId="77777777" w:rsidR="00C02F2B" w:rsidRDefault="00C02F2B">
            <w:pPr>
              <w:pStyle w:val="TAC"/>
              <w:keepNext w:val="0"/>
              <w:keepLines w:val="0"/>
              <w:rPr>
                <w:lang w:eastAsia="ko-KR"/>
              </w:rPr>
            </w:pPr>
            <w: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673019BB" w14:textId="77777777" w:rsidR="00C02F2B" w:rsidRDefault="00C02F2B">
            <w:pPr>
              <w:pStyle w:val="TAC"/>
              <w:keepNext w:val="0"/>
              <w:keepLines w:val="0"/>
              <w:rPr>
                <w:kern w:val="2"/>
                <w:sz w:val="16"/>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B580149" w14:textId="77777777" w:rsidR="00C02F2B" w:rsidRDefault="00C02F2B">
            <w:pPr>
              <w:pStyle w:val="TAC"/>
              <w:keepNext w:val="0"/>
              <w:keepLines w:val="0"/>
              <w:rPr>
                <w:kern w:val="2"/>
                <w:szCs w:val="24"/>
                <w:lang w:eastAsia="ko-KR"/>
              </w:rPr>
            </w:pPr>
            <w:r>
              <w:t>N/A</w:t>
            </w:r>
          </w:p>
        </w:tc>
      </w:tr>
      <w:tr w:rsidR="00C02F2B" w14:paraId="232371E4" w14:textId="77777777" w:rsidTr="006B383C">
        <w:trPr>
          <w:jc w:val="center"/>
        </w:trPr>
        <w:tc>
          <w:tcPr>
            <w:tcW w:w="1132" w:type="pct"/>
            <w:tcBorders>
              <w:top w:val="nil"/>
              <w:left w:val="single" w:sz="4" w:space="0" w:color="auto"/>
              <w:bottom w:val="nil"/>
              <w:right w:val="single" w:sz="4" w:space="0" w:color="auto"/>
            </w:tcBorders>
          </w:tcPr>
          <w:p w14:paraId="4B42FE13"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41A0554" w14:textId="77777777" w:rsidR="00C02F2B" w:rsidRDefault="00C02F2B">
            <w:pPr>
              <w:pStyle w:val="TAC"/>
              <w:keepNext w:val="0"/>
              <w:keepLines w:val="0"/>
              <w:rPr>
                <w:rFonts w:eastAsia="Times New Roman"/>
                <w:lang w:eastAsia="ko-KR"/>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4B4CF8" w14:textId="77777777" w:rsidR="00C02F2B" w:rsidRDefault="00C02F2B">
            <w:pPr>
              <w:pStyle w:val="TAC"/>
              <w:keepNext w:val="0"/>
              <w:keepLines w:val="0"/>
              <w:rPr>
                <w:lang w:eastAsia="ko-KR"/>
              </w:rPr>
            </w:pPr>
            <w:r>
              <w:t>3675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D49DAF" w14:textId="77777777" w:rsidR="00C02F2B" w:rsidRDefault="00C02F2B">
            <w:pPr>
              <w:pStyle w:val="TAC"/>
              <w:keepNext w:val="0"/>
              <w:keepLines w:val="0"/>
              <w:rPr>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B22961" w14:textId="77777777" w:rsidR="00C02F2B" w:rsidRDefault="00C02F2B">
            <w:pPr>
              <w:pStyle w:val="TAC"/>
              <w:keepNext w:val="0"/>
              <w:keepLines w:val="0"/>
              <w:rPr>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EA29CE" w14:textId="77777777" w:rsidR="00C02F2B" w:rsidRDefault="00C02F2B">
            <w:pPr>
              <w:pStyle w:val="TAC"/>
              <w:keepNext w:val="0"/>
              <w:keepLines w:val="0"/>
              <w:rPr>
                <w:lang w:eastAsia="ko-KR"/>
              </w:rPr>
            </w:pPr>
            <w:r>
              <w:t>3675</w:t>
            </w:r>
          </w:p>
        </w:tc>
        <w:tc>
          <w:tcPr>
            <w:tcW w:w="341" w:type="pct"/>
            <w:gridSpan w:val="2"/>
            <w:tcBorders>
              <w:top w:val="single" w:sz="4" w:space="0" w:color="auto"/>
              <w:left w:val="single" w:sz="4" w:space="0" w:color="auto"/>
              <w:bottom w:val="single" w:sz="4" w:space="0" w:color="auto"/>
              <w:right w:val="single" w:sz="4" w:space="0" w:color="auto"/>
            </w:tcBorders>
            <w:hideMark/>
          </w:tcPr>
          <w:p w14:paraId="6E52AD2F" w14:textId="77777777" w:rsidR="00C02F2B" w:rsidRDefault="00C02F2B">
            <w:pPr>
              <w:pStyle w:val="TAC"/>
              <w:keepNext w:val="0"/>
              <w:keepLines w:val="0"/>
              <w:rPr>
                <w:kern w:val="2"/>
                <w:sz w:val="16"/>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4CACCE5" w14:textId="77777777" w:rsidR="00C02F2B" w:rsidRDefault="00C02F2B">
            <w:pPr>
              <w:pStyle w:val="TAC"/>
              <w:keepNext w:val="0"/>
              <w:keepLines w:val="0"/>
              <w:rPr>
                <w:kern w:val="2"/>
                <w:szCs w:val="24"/>
                <w:lang w:eastAsia="ko-KR"/>
              </w:rPr>
            </w:pPr>
            <w:r>
              <w:t>N/A</w:t>
            </w:r>
          </w:p>
        </w:tc>
      </w:tr>
      <w:tr w:rsidR="00C02F2B" w14:paraId="1EA2D985" w14:textId="77777777" w:rsidTr="006B383C">
        <w:trPr>
          <w:jc w:val="center"/>
        </w:trPr>
        <w:tc>
          <w:tcPr>
            <w:tcW w:w="1132" w:type="pct"/>
            <w:tcBorders>
              <w:top w:val="nil"/>
              <w:left w:val="single" w:sz="4" w:space="0" w:color="auto"/>
              <w:bottom w:val="nil"/>
              <w:right w:val="single" w:sz="4" w:space="0" w:color="auto"/>
            </w:tcBorders>
          </w:tcPr>
          <w:p w14:paraId="21D505AE"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447B37D" w14:textId="77777777" w:rsidR="00C02F2B" w:rsidRDefault="00C02F2B">
            <w:pPr>
              <w:pStyle w:val="TAC"/>
              <w:keepNext w:val="0"/>
              <w:keepLines w:val="0"/>
              <w:rPr>
                <w:rFonts w:eastAsia="Times New Roman"/>
                <w:lang w:eastAsia="ko-KR"/>
              </w:rPr>
            </w:pPr>
            <w: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BD7CA1" w14:textId="77777777" w:rsidR="00C02F2B" w:rsidRDefault="00C02F2B">
            <w:pPr>
              <w:pStyle w:val="TAC"/>
              <w:keepNext w:val="0"/>
              <w:keepLines w:val="0"/>
              <w:rPr>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630B7F"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BCED43" w14:textId="77777777" w:rsidR="00C02F2B" w:rsidRDefault="00C02F2B">
            <w:pPr>
              <w:pStyle w:val="TAC"/>
              <w:keepNext w:val="0"/>
              <w:keepLines w:val="0"/>
              <w:rPr>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E7135B" w14:textId="77777777" w:rsidR="00C02F2B" w:rsidRDefault="00C02F2B">
            <w:pPr>
              <w:pStyle w:val="TAC"/>
              <w:keepNext w:val="0"/>
              <w:keepLines w:val="0"/>
              <w:rPr>
                <w:lang w:eastAsia="ko-KR"/>
              </w:rPr>
            </w:pPr>
            <w:r>
              <w:t>1491</w:t>
            </w:r>
          </w:p>
        </w:tc>
        <w:tc>
          <w:tcPr>
            <w:tcW w:w="341" w:type="pct"/>
            <w:gridSpan w:val="2"/>
            <w:tcBorders>
              <w:top w:val="single" w:sz="4" w:space="0" w:color="auto"/>
              <w:left w:val="single" w:sz="4" w:space="0" w:color="auto"/>
              <w:bottom w:val="single" w:sz="4" w:space="0" w:color="auto"/>
              <w:right w:val="single" w:sz="4" w:space="0" w:color="auto"/>
            </w:tcBorders>
            <w:hideMark/>
          </w:tcPr>
          <w:p w14:paraId="1CDE791B" w14:textId="77777777" w:rsidR="00C02F2B" w:rsidRDefault="00C02F2B">
            <w:pPr>
              <w:pStyle w:val="TAC"/>
              <w:keepNext w:val="0"/>
              <w:keepLines w:val="0"/>
              <w:rPr>
                <w:kern w:val="2"/>
                <w:sz w:val="16"/>
                <w:szCs w:val="24"/>
                <w:lang w:eastAsia="ko-KR"/>
              </w:rPr>
            </w:pPr>
            <w:r>
              <w:t>8.8</w:t>
            </w:r>
          </w:p>
        </w:tc>
        <w:tc>
          <w:tcPr>
            <w:tcW w:w="608" w:type="pct"/>
            <w:gridSpan w:val="3"/>
            <w:tcBorders>
              <w:top w:val="single" w:sz="4" w:space="0" w:color="auto"/>
              <w:left w:val="single" w:sz="4" w:space="0" w:color="auto"/>
              <w:bottom w:val="single" w:sz="4" w:space="0" w:color="auto"/>
              <w:right w:val="single" w:sz="4" w:space="0" w:color="auto"/>
            </w:tcBorders>
            <w:hideMark/>
          </w:tcPr>
          <w:p w14:paraId="1DD8BBA1" w14:textId="77777777" w:rsidR="00C02F2B" w:rsidRDefault="00C02F2B">
            <w:pPr>
              <w:pStyle w:val="TAC"/>
              <w:keepNext w:val="0"/>
              <w:keepLines w:val="0"/>
              <w:rPr>
                <w:kern w:val="2"/>
                <w:szCs w:val="24"/>
                <w:lang w:eastAsia="ko-KR"/>
              </w:rPr>
            </w:pPr>
            <w:r>
              <w:t>IMD4</w:t>
            </w:r>
          </w:p>
        </w:tc>
      </w:tr>
      <w:tr w:rsidR="00C02F2B" w14:paraId="520CDD49" w14:textId="77777777" w:rsidTr="006B383C">
        <w:trPr>
          <w:jc w:val="center"/>
        </w:trPr>
        <w:tc>
          <w:tcPr>
            <w:tcW w:w="1132" w:type="pct"/>
            <w:tcBorders>
              <w:top w:val="nil"/>
              <w:left w:val="single" w:sz="4" w:space="0" w:color="auto"/>
              <w:bottom w:val="nil"/>
              <w:right w:val="single" w:sz="4" w:space="0" w:color="auto"/>
            </w:tcBorders>
          </w:tcPr>
          <w:p w14:paraId="687F8879"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FA37CE5" w14:textId="77777777" w:rsidR="00C02F2B" w:rsidRDefault="00C02F2B">
            <w:pPr>
              <w:pStyle w:val="TAC"/>
              <w:keepNext w:val="0"/>
              <w:keepLines w:val="0"/>
              <w:rPr>
                <w:rFonts w:eastAsia="Times New Roman"/>
                <w:lang w:eastAsia="ko-KR"/>
              </w:rPr>
            </w:pPr>
            <w: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FB4F75" w14:textId="77777777" w:rsidR="00C02F2B" w:rsidRDefault="00C02F2B">
            <w:pPr>
              <w:pStyle w:val="TAC"/>
              <w:keepNext w:val="0"/>
              <w:keepLines w:val="0"/>
              <w:rPr>
                <w:lang w:eastAsia="ko-KR"/>
              </w:rPr>
            </w:pPr>
            <w:r>
              <w:t>1435.4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24157E"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596262" w14:textId="77777777" w:rsidR="00C02F2B" w:rsidRDefault="00C02F2B">
            <w:pPr>
              <w:pStyle w:val="TAC"/>
              <w:keepNext w:val="0"/>
              <w:keepLines w:val="0"/>
              <w:rPr>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201AC0" w14:textId="77777777" w:rsidR="00C02F2B" w:rsidRDefault="00C02F2B">
            <w:pPr>
              <w:pStyle w:val="TAC"/>
              <w:keepNext w:val="0"/>
              <w:keepLines w:val="0"/>
              <w:rPr>
                <w:lang w:eastAsia="ko-KR"/>
              </w:rPr>
            </w:pPr>
            <w:r>
              <w:t>1483.4</w:t>
            </w:r>
          </w:p>
        </w:tc>
        <w:tc>
          <w:tcPr>
            <w:tcW w:w="341" w:type="pct"/>
            <w:gridSpan w:val="2"/>
            <w:tcBorders>
              <w:top w:val="single" w:sz="4" w:space="0" w:color="auto"/>
              <w:left w:val="single" w:sz="4" w:space="0" w:color="auto"/>
              <w:bottom w:val="single" w:sz="4" w:space="0" w:color="auto"/>
              <w:right w:val="single" w:sz="4" w:space="0" w:color="auto"/>
            </w:tcBorders>
            <w:hideMark/>
          </w:tcPr>
          <w:p w14:paraId="66AF06B9" w14:textId="77777777" w:rsidR="00C02F2B" w:rsidRDefault="00C02F2B">
            <w:pPr>
              <w:pStyle w:val="TAC"/>
              <w:keepNext w:val="0"/>
              <w:keepLines w:val="0"/>
              <w:rPr>
                <w:kern w:val="2"/>
                <w:sz w:val="16"/>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A1D247" w14:textId="77777777" w:rsidR="00C02F2B" w:rsidRDefault="00C02F2B">
            <w:pPr>
              <w:pStyle w:val="TAC"/>
              <w:keepNext w:val="0"/>
              <w:keepLines w:val="0"/>
              <w:rPr>
                <w:kern w:val="2"/>
                <w:szCs w:val="24"/>
                <w:lang w:eastAsia="ko-KR"/>
              </w:rPr>
            </w:pPr>
            <w:r>
              <w:t>N/A</w:t>
            </w:r>
          </w:p>
        </w:tc>
      </w:tr>
      <w:tr w:rsidR="00C02F2B" w14:paraId="2F7BD42C" w14:textId="77777777" w:rsidTr="006B383C">
        <w:trPr>
          <w:jc w:val="center"/>
        </w:trPr>
        <w:tc>
          <w:tcPr>
            <w:tcW w:w="1132" w:type="pct"/>
            <w:tcBorders>
              <w:top w:val="nil"/>
              <w:left w:val="single" w:sz="4" w:space="0" w:color="auto"/>
              <w:bottom w:val="nil"/>
              <w:right w:val="single" w:sz="4" w:space="0" w:color="auto"/>
            </w:tcBorders>
          </w:tcPr>
          <w:p w14:paraId="52921E26"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A9B6F78" w14:textId="77777777" w:rsidR="00C02F2B" w:rsidRDefault="00C02F2B">
            <w:pPr>
              <w:pStyle w:val="TAC"/>
              <w:keepNext w:val="0"/>
              <w:keepLines w:val="0"/>
              <w:rPr>
                <w:rFonts w:eastAsia="Times New Roman"/>
                <w:lang w:eastAsia="ko-KR"/>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8103C5D" w14:textId="77777777" w:rsidR="00C02F2B" w:rsidRDefault="00C02F2B">
            <w:pPr>
              <w:pStyle w:val="TAC"/>
              <w:keepNext w:val="0"/>
              <w:keepLines w:val="0"/>
              <w:rPr>
                <w:lang w:eastAsia="ko-KR"/>
              </w:rPr>
            </w:pPr>
            <w:r>
              <w:t>3905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E89999" w14:textId="77777777" w:rsidR="00C02F2B" w:rsidRDefault="00C02F2B">
            <w:pPr>
              <w:pStyle w:val="TAC"/>
              <w:keepNext w:val="0"/>
              <w:keepLines w:val="0"/>
              <w:rPr>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5945F1" w14:textId="77777777" w:rsidR="00C02F2B" w:rsidRDefault="00C02F2B">
            <w:pPr>
              <w:pStyle w:val="TAC"/>
              <w:keepNext w:val="0"/>
              <w:keepLines w:val="0"/>
              <w:rPr>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DD13B4" w14:textId="77777777" w:rsidR="00C02F2B" w:rsidRDefault="00C02F2B">
            <w:pPr>
              <w:pStyle w:val="TAC"/>
              <w:keepNext w:val="0"/>
              <w:keepLines w:val="0"/>
              <w:rPr>
                <w:lang w:eastAsia="ko-KR"/>
              </w:rPr>
            </w:pPr>
            <w:r>
              <w:t>3905</w:t>
            </w:r>
          </w:p>
        </w:tc>
        <w:tc>
          <w:tcPr>
            <w:tcW w:w="341" w:type="pct"/>
            <w:gridSpan w:val="2"/>
            <w:tcBorders>
              <w:top w:val="single" w:sz="4" w:space="0" w:color="auto"/>
              <w:left w:val="single" w:sz="4" w:space="0" w:color="auto"/>
              <w:bottom w:val="single" w:sz="4" w:space="0" w:color="auto"/>
              <w:right w:val="single" w:sz="4" w:space="0" w:color="auto"/>
            </w:tcBorders>
            <w:hideMark/>
          </w:tcPr>
          <w:p w14:paraId="0649C27A" w14:textId="77777777" w:rsidR="00C02F2B" w:rsidRDefault="00C02F2B">
            <w:pPr>
              <w:pStyle w:val="TAC"/>
              <w:keepNext w:val="0"/>
              <w:keepLines w:val="0"/>
              <w:rPr>
                <w:kern w:val="2"/>
                <w:sz w:val="16"/>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B66CE1" w14:textId="77777777" w:rsidR="00C02F2B" w:rsidRDefault="00C02F2B">
            <w:pPr>
              <w:pStyle w:val="TAC"/>
              <w:keepNext w:val="0"/>
              <w:keepLines w:val="0"/>
              <w:rPr>
                <w:kern w:val="2"/>
                <w:szCs w:val="24"/>
                <w:lang w:eastAsia="ko-KR"/>
              </w:rPr>
            </w:pPr>
            <w:r>
              <w:t>N/A</w:t>
            </w:r>
          </w:p>
        </w:tc>
      </w:tr>
      <w:tr w:rsidR="00C02F2B" w14:paraId="0EBC6ACD" w14:textId="77777777" w:rsidTr="006B383C">
        <w:trPr>
          <w:jc w:val="center"/>
        </w:trPr>
        <w:tc>
          <w:tcPr>
            <w:tcW w:w="1132" w:type="pct"/>
            <w:tcBorders>
              <w:top w:val="nil"/>
              <w:left w:val="single" w:sz="4" w:space="0" w:color="auto"/>
              <w:bottom w:val="single" w:sz="4" w:space="0" w:color="auto"/>
              <w:right w:val="single" w:sz="4" w:space="0" w:color="auto"/>
            </w:tcBorders>
          </w:tcPr>
          <w:p w14:paraId="3C876D0F"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26FA075" w14:textId="77777777" w:rsidR="00C02F2B" w:rsidRDefault="00C02F2B">
            <w:pPr>
              <w:pStyle w:val="TAC"/>
              <w:keepNext w:val="0"/>
              <w:keepLines w:val="0"/>
              <w:rPr>
                <w:rFonts w:eastAsia="Times New Roman"/>
                <w:lang w:eastAsia="ko-KR"/>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6B7155" w14:textId="77777777" w:rsidR="00C02F2B" w:rsidRDefault="00C02F2B">
            <w:pPr>
              <w:pStyle w:val="TAC"/>
              <w:keepNext w:val="0"/>
              <w:keepLines w:val="0"/>
              <w:rPr>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E7B8FF"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B0F6DC" w14:textId="77777777" w:rsidR="00C02F2B" w:rsidRDefault="00C02F2B">
            <w:pPr>
              <w:pStyle w:val="TAC"/>
              <w:keepNext w:val="0"/>
              <w:keepLines w:val="0"/>
              <w:rPr>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FB4929" w14:textId="77777777" w:rsidR="00C02F2B" w:rsidRDefault="00C02F2B">
            <w:pPr>
              <w:pStyle w:val="TAC"/>
              <w:keepNext w:val="0"/>
              <w:keepLines w:val="0"/>
              <w:rPr>
                <w:lang w:eastAsia="ko-KR"/>
              </w:rPr>
            </w:pPr>
            <w:r>
              <w:t>1848</w:t>
            </w:r>
          </w:p>
        </w:tc>
        <w:tc>
          <w:tcPr>
            <w:tcW w:w="341" w:type="pct"/>
            <w:gridSpan w:val="2"/>
            <w:tcBorders>
              <w:top w:val="single" w:sz="4" w:space="0" w:color="auto"/>
              <w:left w:val="single" w:sz="4" w:space="0" w:color="auto"/>
              <w:bottom w:val="single" w:sz="4" w:space="0" w:color="auto"/>
              <w:right w:val="single" w:sz="4" w:space="0" w:color="auto"/>
            </w:tcBorders>
            <w:hideMark/>
          </w:tcPr>
          <w:p w14:paraId="2D3291D2" w14:textId="77777777" w:rsidR="00C02F2B" w:rsidRDefault="00C02F2B">
            <w:pPr>
              <w:pStyle w:val="TAC"/>
              <w:keepNext w:val="0"/>
              <w:keepLines w:val="0"/>
              <w:rPr>
                <w:kern w:val="2"/>
                <w:sz w:val="16"/>
                <w:szCs w:val="24"/>
                <w:lang w:eastAsia="ko-KR"/>
              </w:rPr>
            </w:pPr>
            <w:r>
              <w:t>3.4</w:t>
            </w:r>
          </w:p>
        </w:tc>
        <w:tc>
          <w:tcPr>
            <w:tcW w:w="608" w:type="pct"/>
            <w:gridSpan w:val="3"/>
            <w:tcBorders>
              <w:top w:val="single" w:sz="4" w:space="0" w:color="auto"/>
              <w:left w:val="single" w:sz="4" w:space="0" w:color="auto"/>
              <w:bottom w:val="single" w:sz="4" w:space="0" w:color="auto"/>
              <w:right w:val="single" w:sz="4" w:space="0" w:color="auto"/>
            </w:tcBorders>
            <w:hideMark/>
          </w:tcPr>
          <w:p w14:paraId="0810FCBC" w14:textId="77777777" w:rsidR="00C02F2B" w:rsidRDefault="00C02F2B">
            <w:pPr>
              <w:pStyle w:val="TAC"/>
              <w:keepNext w:val="0"/>
              <w:keepLines w:val="0"/>
              <w:rPr>
                <w:kern w:val="2"/>
                <w:szCs w:val="24"/>
                <w:lang w:eastAsia="ko-KR"/>
              </w:rPr>
            </w:pPr>
            <w:r>
              <w:t>IMD5</w:t>
            </w:r>
            <w:r>
              <w:rPr>
                <w:vertAlign w:val="superscript"/>
              </w:rPr>
              <w:t>7</w:t>
            </w:r>
          </w:p>
        </w:tc>
      </w:tr>
      <w:tr w:rsidR="00C02F2B" w14:paraId="79F5225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D59FE48" w14:textId="77777777" w:rsidR="00C02F2B" w:rsidRDefault="00C02F2B">
            <w:pPr>
              <w:pStyle w:val="TAC"/>
              <w:keepNext w:val="0"/>
              <w:keepLines w:val="0"/>
              <w:rPr>
                <w:rFonts w:eastAsia="MS Mincho"/>
                <w:lang w:eastAsia="en-US"/>
              </w:rPr>
            </w:pPr>
            <w:r>
              <w:rPr>
                <w:lang w:eastAsia="zh-CN"/>
              </w:rPr>
              <w:t>DC_3A-11A_n79A</w:t>
            </w:r>
          </w:p>
        </w:tc>
        <w:tc>
          <w:tcPr>
            <w:tcW w:w="410" w:type="pct"/>
            <w:tcBorders>
              <w:top w:val="single" w:sz="4" w:space="0" w:color="auto"/>
              <w:left w:val="single" w:sz="4" w:space="0" w:color="auto"/>
              <w:bottom w:val="single" w:sz="4" w:space="0" w:color="auto"/>
              <w:right w:val="single" w:sz="4" w:space="0" w:color="auto"/>
            </w:tcBorders>
            <w:hideMark/>
          </w:tcPr>
          <w:p w14:paraId="307CF8C2" w14:textId="77777777" w:rsidR="00C02F2B" w:rsidRDefault="00C02F2B">
            <w:pPr>
              <w:pStyle w:val="TAC"/>
              <w:keepNext w:val="0"/>
              <w:keepLines w:val="0"/>
              <w:rPr>
                <w:rFonts w:eastAsia="Times New Roman"/>
              </w:rPr>
            </w:pPr>
            <w:r>
              <w:rPr>
                <w:lang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5FF3D5" w14:textId="77777777" w:rsidR="00C02F2B" w:rsidRDefault="00C02F2B">
            <w:pPr>
              <w:pStyle w:val="TAC"/>
              <w:keepNext w:val="0"/>
              <w:keepLines w:val="0"/>
            </w:pPr>
            <w:r>
              <w:rPr>
                <w:rFonts w:eastAsia="Malgun Gothic"/>
                <w:szCs w:val="18"/>
                <w:lang w:eastAsia="ko-KR"/>
              </w:rPr>
              <w:t>17</w:t>
            </w:r>
            <w:r>
              <w:rPr>
                <w:szCs w:val="18"/>
                <w:lang w:eastAsia="ja-JP"/>
              </w:rPr>
              <w:t>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1A058E" w14:textId="77777777" w:rsidR="00C02F2B" w:rsidRDefault="00C02F2B">
            <w:pPr>
              <w:pStyle w:val="TAC"/>
              <w:keepNext w:val="0"/>
              <w:keepLines w:val="0"/>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53BD87" w14:textId="77777777" w:rsidR="00C02F2B" w:rsidRDefault="00C02F2B">
            <w:pPr>
              <w:pStyle w:val="TAC"/>
              <w:keepNext w:val="0"/>
              <w:keepLines w:val="0"/>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9AAC93" w14:textId="77777777" w:rsidR="00C02F2B" w:rsidRDefault="00C02F2B">
            <w:pPr>
              <w:pStyle w:val="TAC"/>
              <w:keepNext w:val="0"/>
              <w:keepLines w:val="0"/>
            </w:pPr>
            <w:r>
              <w:rPr>
                <w:rFonts w:eastAsia="Malgun Gothic"/>
                <w:szCs w:val="18"/>
                <w:lang w:eastAsia="ko-KR"/>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7DDB56A5"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97F093" w14:textId="77777777" w:rsidR="00C02F2B" w:rsidRDefault="00C02F2B">
            <w:pPr>
              <w:pStyle w:val="TAC"/>
              <w:keepNext w:val="0"/>
              <w:keepLines w:val="0"/>
            </w:pPr>
            <w:r>
              <w:rPr>
                <w:lang w:eastAsia="ja-JP"/>
              </w:rPr>
              <w:t>N/A</w:t>
            </w:r>
          </w:p>
        </w:tc>
      </w:tr>
      <w:tr w:rsidR="00C02F2B" w14:paraId="3D100644" w14:textId="77777777" w:rsidTr="006B383C">
        <w:trPr>
          <w:jc w:val="center"/>
        </w:trPr>
        <w:tc>
          <w:tcPr>
            <w:tcW w:w="1132" w:type="pct"/>
            <w:tcBorders>
              <w:top w:val="nil"/>
              <w:left w:val="single" w:sz="4" w:space="0" w:color="auto"/>
              <w:bottom w:val="nil"/>
              <w:right w:val="single" w:sz="4" w:space="0" w:color="auto"/>
            </w:tcBorders>
          </w:tcPr>
          <w:p w14:paraId="4C32ABB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EF22BC6" w14:textId="77777777" w:rsidR="00C02F2B" w:rsidRDefault="00C02F2B">
            <w:pPr>
              <w:pStyle w:val="TAC"/>
              <w:keepNext w:val="0"/>
              <w:keepLines w:val="0"/>
              <w:rPr>
                <w:rFonts w:eastAsia="Times New Roman"/>
              </w:rPr>
            </w:pPr>
            <w: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862FC9" w14:textId="77777777" w:rsidR="00C02F2B" w:rsidRDefault="00C02F2B">
            <w:pPr>
              <w:pStyle w:val="TAC"/>
              <w:keepNext w:val="0"/>
              <w:keepLines w:val="0"/>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E3F83B"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B6AA7A"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B6E941" w14:textId="77777777" w:rsidR="00C02F2B" w:rsidRDefault="00C02F2B">
            <w:pPr>
              <w:pStyle w:val="TAC"/>
              <w:keepNext w:val="0"/>
              <w:keepLines w:val="0"/>
            </w:pPr>
            <w:r>
              <w:t>1480</w:t>
            </w:r>
          </w:p>
        </w:tc>
        <w:tc>
          <w:tcPr>
            <w:tcW w:w="341" w:type="pct"/>
            <w:gridSpan w:val="2"/>
            <w:tcBorders>
              <w:top w:val="single" w:sz="4" w:space="0" w:color="auto"/>
              <w:left w:val="single" w:sz="4" w:space="0" w:color="auto"/>
              <w:bottom w:val="single" w:sz="4" w:space="0" w:color="auto"/>
              <w:right w:val="single" w:sz="4" w:space="0" w:color="auto"/>
            </w:tcBorders>
            <w:hideMark/>
          </w:tcPr>
          <w:p w14:paraId="731F41C5" w14:textId="77777777" w:rsidR="00C02F2B" w:rsidRDefault="00C02F2B">
            <w:pPr>
              <w:pStyle w:val="TAC"/>
              <w:keepNext w:val="0"/>
              <w:keepLines w:val="0"/>
            </w:pPr>
            <w:r>
              <w:rPr>
                <w:color w:val="FF0000"/>
                <w:lang w:eastAsia="ja-JP"/>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112B16A2" w14:textId="77777777" w:rsidR="00C02F2B" w:rsidRDefault="00C02F2B">
            <w:pPr>
              <w:pStyle w:val="TAC"/>
              <w:keepNext w:val="0"/>
              <w:keepLines w:val="0"/>
            </w:pPr>
            <w:r>
              <w:rPr>
                <w:lang w:eastAsia="ja-JP"/>
              </w:rPr>
              <w:t>IMD3</w:t>
            </w:r>
          </w:p>
        </w:tc>
      </w:tr>
      <w:tr w:rsidR="00C02F2B" w14:paraId="26B0C5F0" w14:textId="77777777" w:rsidTr="006B383C">
        <w:trPr>
          <w:jc w:val="center"/>
        </w:trPr>
        <w:tc>
          <w:tcPr>
            <w:tcW w:w="1132" w:type="pct"/>
            <w:tcBorders>
              <w:top w:val="nil"/>
              <w:left w:val="single" w:sz="4" w:space="0" w:color="auto"/>
              <w:bottom w:val="single" w:sz="4" w:space="0" w:color="auto"/>
              <w:right w:val="single" w:sz="4" w:space="0" w:color="auto"/>
            </w:tcBorders>
          </w:tcPr>
          <w:p w14:paraId="2ACD282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B897A7E" w14:textId="77777777" w:rsidR="00C02F2B" w:rsidRDefault="00C02F2B">
            <w:pPr>
              <w:pStyle w:val="TAC"/>
              <w:keepNext w:val="0"/>
              <w:keepLines w:val="0"/>
              <w:rPr>
                <w:rFonts w:eastAsia="Times New Roman"/>
              </w:rPr>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2CFAF6" w14:textId="77777777" w:rsidR="00C02F2B" w:rsidRDefault="00C02F2B">
            <w:pPr>
              <w:pStyle w:val="TAC"/>
              <w:keepNext w:val="0"/>
              <w:keepLines w:val="0"/>
            </w:pPr>
            <w:r>
              <w:rPr>
                <w:lang w:eastAsia="ja-JP"/>
              </w:rPr>
              <w:t>4920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A451E9" w14:textId="77777777" w:rsidR="00C02F2B" w:rsidRDefault="00C02F2B">
            <w:pPr>
              <w:pStyle w:val="TAC"/>
              <w:keepNext w:val="0"/>
              <w:keepLines w:val="0"/>
            </w:pPr>
            <w: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E7275E" w14:textId="77777777" w:rsidR="00C02F2B" w:rsidRDefault="00C02F2B">
            <w:pPr>
              <w:pStyle w:val="TAC"/>
              <w:keepNext w:val="0"/>
              <w:keepLines w:val="0"/>
            </w:pPr>
            <w: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DE252D" w14:textId="77777777" w:rsidR="00C02F2B" w:rsidRDefault="00C02F2B">
            <w:pPr>
              <w:pStyle w:val="TAC"/>
              <w:keepNext w:val="0"/>
              <w:keepLines w:val="0"/>
            </w:pPr>
            <w:r>
              <w:t>4920</w:t>
            </w:r>
          </w:p>
        </w:tc>
        <w:tc>
          <w:tcPr>
            <w:tcW w:w="341" w:type="pct"/>
            <w:gridSpan w:val="2"/>
            <w:tcBorders>
              <w:top w:val="single" w:sz="4" w:space="0" w:color="auto"/>
              <w:left w:val="single" w:sz="4" w:space="0" w:color="auto"/>
              <w:bottom w:val="single" w:sz="4" w:space="0" w:color="auto"/>
              <w:right w:val="single" w:sz="4" w:space="0" w:color="auto"/>
            </w:tcBorders>
            <w:hideMark/>
          </w:tcPr>
          <w:p w14:paraId="71451BFE" w14:textId="77777777" w:rsidR="00C02F2B" w:rsidRDefault="00C02F2B">
            <w:pPr>
              <w:pStyle w:val="TAC"/>
              <w:keepNext w:val="0"/>
              <w:keepLines w:val="0"/>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4FC7CD" w14:textId="77777777" w:rsidR="00C02F2B" w:rsidRDefault="00C02F2B">
            <w:pPr>
              <w:pStyle w:val="TAC"/>
              <w:keepNext w:val="0"/>
              <w:keepLines w:val="0"/>
            </w:pPr>
            <w:r>
              <w:t>N/A</w:t>
            </w:r>
          </w:p>
        </w:tc>
      </w:tr>
      <w:tr w:rsidR="00C02F2B" w14:paraId="417EBE8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6A64016" w14:textId="77777777" w:rsidR="00C02F2B" w:rsidRDefault="00C02F2B">
            <w:pPr>
              <w:pStyle w:val="TAC"/>
              <w:keepNext w:val="0"/>
              <w:keepLines w:val="0"/>
              <w:rPr>
                <w:rFonts w:eastAsia="Malgun Gothic"/>
                <w:szCs w:val="18"/>
                <w:lang w:eastAsia="ko-KR"/>
              </w:rPr>
            </w:pPr>
            <w:r>
              <w:rPr>
                <w:rFonts w:eastAsia="Malgun Gothic"/>
                <w:szCs w:val="18"/>
                <w:lang w:eastAsia="ko-KR"/>
              </w:rPr>
              <w:t>DC_3A-19A_n79A</w:t>
            </w:r>
          </w:p>
        </w:tc>
        <w:tc>
          <w:tcPr>
            <w:tcW w:w="410" w:type="pct"/>
            <w:tcBorders>
              <w:top w:val="single" w:sz="4" w:space="0" w:color="auto"/>
              <w:left w:val="single" w:sz="4" w:space="0" w:color="auto"/>
              <w:bottom w:val="single" w:sz="4" w:space="0" w:color="auto"/>
              <w:right w:val="single" w:sz="4" w:space="0" w:color="auto"/>
            </w:tcBorders>
            <w:hideMark/>
          </w:tcPr>
          <w:p w14:paraId="12F569CE" w14:textId="77777777" w:rsidR="00C02F2B" w:rsidRDefault="00C02F2B">
            <w:pPr>
              <w:pStyle w:val="TAC"/>
              <w:keepNext w:val="0"/>
              <w:keepLines w:val="0"/>
              <w:rPr>
                <w:rFonts w:eastAsia="Malgun Gothic"/>
                <w:lang w:eastAsia="ko-KR"/>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E8C732" w14:textId="77777777" w:rsidR="00C02F2B" w:rsidRDefault="00C02F2B">
            <w:pPr>
              <w:pStyle w:val="TAC"/>
              <w:keepNext w:val="0"/>
              <w:keepLines w:val="0"/>
              <w:rPr>
                <w:rFonts w:eastAsia="Malgun Gothic"/>
                <w:kern w:val="2"/>
                <w:szCs w:val="24"/>
                <w:lang w:eastAsia="ko-KR"/>
              </w:rPr>
            </w:pPr>
            <w: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2EAE51"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E23BA9"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177AE4" w14:textId="77777777" w:rsidR="00C02F2B" w:rsidRDefault="00C02F2B">
            <w:pPr>
              <w:pStyle w:val="TAC"/>
              <w:keepNext w:val="0"/>
              <w:keepLines w:val="0"/>
              <w:rPr>
                <w:rFonts w:eastAsia="Malgun Gothic"/>
                <w:kern w:val="2"/>
                <w:szCs w:val="24"/>
                <w:lang w:eastAsia="ko-KR"/>
              </w:rPr>
            </w:pPr>
            <w: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46D25505"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E1472A4" w14:textId="77777777" w:rsidR="00C02F2B" w:rsidRDefault="00C02F2B">
            <w:pPr>
              <w:pStyle w:val="TAC"/>
              <w:keepNext w:val="0"/>
              <w:keepLines w:val="0"/>
              <w:rPr>
                <w:rFonts w:eastAsia="Malgun Gothic"/>
                <w:kern w:val="2"/>
                <w:szCs w:val="24"/>
                <w:lang w:eastAsia="ko-KR"/>
              </w:rPr>
            </w:pPr>
            <w:r>
              <w:t>N/A</w:t>
            </w:r>
          </w:p>
        </w:tc>
      </w:tr>
      <w:tr w:rsidR="00C02F2B" w14:paraId="15FD0505" w14:textId="77777777" w:rsidTr="006B383C">
        <w:trPr>
          <w:jc w:val="center"/>
        </w:trPr>
        <w:tc>
          <w:tcPr>
            <w:tcW w:w="1132" w:type="pct"/>
            <w:tcBorders>
              <w:top w:val="nil"/>
              <w:left w:val="single" w:sz="4" w:space="0" w:color="auto"/>
              <w:bottom w:val="nil"/>
              <w:right w:val="single" w:sz="4" w:space="0" w:color="auto"/>
            </w:tcBorders>
          </w:tcPr>
          <w:p w14:paraId="3660A07B"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3F95B30" w14:textId="77777777" w:rsidR="00C02F2B" w:rsidRDefault="00C02F2B">
            <w:pPr>
              <w:pStyle w:val="TAC"/>
              <w:keepNext w:val="0"/>
              <w:keepLines w:val="0"/>
              <w:rPr>
                <w:rFonts w:eastAsia="Malgun Gothic"/>
                <w:lang w:eastAsia="ko-KR"/>
              </w:rPr>
            </w:pPr>
            <w: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2C0560" w14:textId="77777777" w:rsidR="00C02F2B" w:rsidRDefault="00C02F2B">
            <w:pPr>
              <w:pStyle w:val="TAC"/>
              <w:keepNext w:val="0"/>
              <w:keepLines w:val="0"/>
              <w:rPr>
                <w:rFonts w:eastAsia="Malgun Gothic"/>
                <w:kern w:val="2"/>
                <w:szCs w:val="24"/>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D6EB8C"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173220" w14:textId="77777777" w:rsidR="00C02F2B" w:rsidRDefault="00C02F2B">
            <w:pPr>
              <w:pStyle w:val="TAC"/>
              <w:keepNext w:val="0"/>
              <w:keepLines w:val="0"/>
              <w:rPr>
                <w:rFonts w:eastAsia="Malgun Gothic"/>
                <w:kern w:val="2"/>
                <w:szCs w:val="24"/>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EADCCD" w14:textId="77777777" w:rsidR="00C02F2B" w:rsidRDefault="00C02F2B">
            <w:pPr>
              <w:pStyle w:val="TAC"/>
              <w:keepNext w:val="0"/>
              <w:keepLines w:val="0"/>
              <w:rPr>
                <w:rFonts w:eastAsia="Malgun Gothic"/>
                <w:kern w:val="2"/>
                <w:szCs w:val="24"/>
                <w:lang w:eastAsia="ko-KR"/>
              </w:rPr>
            </w:pPr>
            <w: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602582E1" w14:textId="77777777" w:rsidR="00C02F2B" w:rsidRDefault="00C02F2B">
            <w:pPr>
              <w:pStyle w:val="TAC"/>
              <w:keepNext w:val="0"/>
              <w:keepLines w:val="0"/>
              <w:rPr>
                <w:rFonts w:eastAsia="Malgun Gothic"/>
                <w:kern w:val="2"/>
                <w:szCs w:val="24"/>
                <w:lang w:eastAsia="ko-KR"/>
              </w:rPr>
            </w:pPr>
            <w:r>
              <w:t>18.5</w:t>
            </w:r>
          </w:p>
        </w:tc>
        <w:tc>
          <w:tcPr>
            <w:tcW w:w="608" w:type="pct"/>
            <w:gridSpan w:val="3"/>
            <w:tcBorders>
              <w:top w:val="single" w:sz="4" w:space="0" w:color="auto"/>
              <w:left w:val="single" w:sz="4" w:space="0" w:color="auto"/>
              <w:bottom w:val="single" w:sz="4" w:space="0" w:color="auto"/>
              <w:right w:val="single" w:sz="4" w:space="0" w:color="auto"/>
            </w:tcBorders>
            <w:hideMark/>
          </w:tcPr>
          <w:p w14:paraId="1A1AECD9" w14:textId="77777777" w:rsidR="00C02F2B" w:rsidRDefault="00C02F2B">
            <w:pPr>
              <w:pStyle w:val="TAC"/>
              <w:keepNext w:val="0"/>
              <w:keepLines w:val="0"/>
              <w:rPr>
                <w:rFonts w:eastAsia="Malgun Gothic"/>
                <w:kern w:val="2"/>
                <w:szCs w:val="24"/>
                <w:lang w:eastAsia="ko-KR"/>
              </w:rPr>
            </w:pPr>
            <w:r>
              <w:t>IMD3</w:t>
            </w:r>
          </w:p>
        </w:tc>
      </w:tr>
      <w:tr w:rsidR="00C02F2B" w14:paraId="29CF8524" w14:textId="77777777" w:rsidTr="006B383C">
        <w:trPr>
          <w:jc w:val="center"/>
        </w:trPr>
        <w:tc>
          <w:tcPr>
            <w:tcW w:w="1132" w:type="pct"/>
            <w:tcBorders>
              <w:top w:val="nil"/>
              <w:left w:val="single" w:sz="4" w:space="0" w:color="auto"/>
              <w:bottom w:val="nil"/>
              <w:right w:val="single" w:sz="4" w:space="0" w:color="auto"/>
            </w:tcBorders>
          </w:tcPr>
          <w:p w14:paraId="26B64F89"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B15EF85" w14:textId="77777777" w:rsidR="00C02F2B" w:rsidRDefault="00C02F2B">
            <w:pPr>
              <w:pStyle w:val="TAC"/>
              <w:keepNext w:val="0"/>
              <w:keepLines w:val="0"/>
              <w:rPr>
                <w:rFonts w:eastAsia="Malgun Gothic"/>
                <w:lang w:eastAsia="ko-KR"/>
              </w:rPr>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92965C" w14:textId="77777777" w:rsidR="00C02F2B" w:rsidRDefault="00C02F2B">
            <w:pPr>
              <w:pStyle w:val="TAC"/>
              <w:keepNext w:val="0"/>
              <w:keepLines w:val="0"/>
              <w:rPr>
                <w:rFonts w:eastAsia="Malgun Gothic"/>
                <w:kern w:val="2"/>
                <w:szCs w:val="24"/>
                <w:lang w:eastAsia="ko-KR"/>
              </w:rPr>
            </w:pPr>
            <w:r>
              <w:t>4435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9F277B" w14:textId="77777777" w:rsidR="00C02F2B" w:rsidRDefault="00C02F2B">
            <w:pPr>
              <w:pStyle w:val="TAC"/>
              <w:keepNext w:val="0"/>
              <w:keepLines w:val="0"/>
              <w:rPr>
                <w:rFonts w:eastAsia="Malgun Gothic"/>
                <w:kern w:val="2"/>
                <w:szCs w:val="24"/>
                <w:lang w:eastAsia="ko-KR"/>
              </w:rPr>
            </w:pPr>
            <w: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BA6E48" w14:textId="77777777" w:rsidR="00C02F2B" w:rsidRDefault="00C02F2B">
            <w:pPr>
              <w:pStyle w:val="TAC"/>
              <w:keepNext w:val="0"/>
              <w:keepLines w:val="0"/>
              <w:rPr>
                <w:rFonts w:eastAsia="Malgun Gothic"/>
                <w:kern w:val="2"/>
                <w:szCs w:val="24"/>
                <w:lang w:eastAsia="ko-KR"/>
              </w:rPr>
            </w:pPr>
            <w: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257667" w14:textId="77777777" w:rsidR="00C02F2B" w:rsidRDefault="00C02F2B">
            <w:pPr>
              <w:pStyle w:val="TAC"/>
              <w:keepNext w:val="0"/>
              <w:keepLines w:val="0"/>
              <w:rPr>
                <w:rFonts w:eastAsia="Malgun Gothic"/>
                <w:kern w:val="2"/>
                <w:szCs w:val="24"/>
                <w:lang w:eastAsia="ko-KR"/>
              </w:rPr>
            </w:pPr>
            <w:r>
              <w:t>4435</w:t>
            </w:r>
          </w:p>
        </w:tc>
        <w:tc>
          <w:tcPr>
            <w:tcW w:w="341" w:type="pct"/>
            <w:gridSpan w:val="2"/>
            <w:tcBorders>
              <w:top w:val="single" w:sz="4" w:space="0" w:color="auto"/>
              <w:left w:val="single" w:sz="4" w:space="0" w:color="auto"/>
              <w:bottom w:val="single" w:sz="4" w:space="0" w:color="auto"/>
              <w:right w:val="single" w:sz="4" w:space="0" w:color="auto"/>
            </w:tcBorders>
            <w:hideMark/>
          </w:tcPr>
          <w:p w14:paraId="683C3ABC"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9A63F19" w14:textId="77777777" w:rsidR="00C02F2B" w:rsidRDefault="00C02F2B">
            <w:pPr>
              <w:pStyle w:val="TAC"/>
              <w:keepNext w:val="0"/>
              <w:keepLines w:val="0"/>
              <w:rPr>
                <w:rFonts w:eastAsia="Malgun Gothic"/>
                <w:kern w:val="2"/>
                <w:szCs w:val="24"/>
                <w:lang w:eastAsia="ko-KR"/>
              </w:rPr>
            </w:pPr>
            <w:r>
              <w:t>N/A</w:t>
            </w:r>
          </w:p>
        </w:tc>
      </w:tr>
      <w:tr w:rsidR="00C02F2B" w14:paraId="0990A066" w14:textId="77777777" w:rsidTr="006B383C">
        <w:trPr>
          <w:jc w:val="center"/>
        </w:trPr>
        <w:tc>
          <w:tcPr>
            <w:tcW w:w="1132" w:type="pct"/>
            <w:tcBorders>
              <w:top w:val="nil"/>
              <w:left w:val="single" w:sz="4" w:space="0" w:color="auto"/>
              <w:bottom w:val="nil"/>
              <w:right w:val="single" w:sz="4" w:space="0" w:color="auto"/>
            </w:tcBorders>
          </w:tcPr>
          <w:p w14:paraId="19336E80"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522F5B8" w14:textId="77777777" w:rsidR="00C02F2B" w:rsidRDefault="00C02F2B">
            <w:pPr>
              <w:pStyle w:val="TAC"/>
              <w:keepNext w:val="0"/>
              <w:keepLines w:val="0"/>
              <w:rPr>
                <w:rFonts w:eastAsia="Malgun Gothic"/>
                <w:lang w:eastAsia="ko-KR"/>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399027" w14:textId="77777777" w:rsidR="00C02F2B" w:rsidRDefault="00C02F2B">
            <w:pPr>
              <w:pStyle w:val="TAC"/>
              <w:keepNext w:val="0"/>
              <w:keepLines w:val="0"/>
              <w:rPr>
                <w:rFonts w:eastAsia="Malgun Gothic"/>
                <w:kern w:val="2"/>
                <w:szCs w:val="24"/>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5BE8C3"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FD23FB" w14:textId="77777777" w:rsidR="00C02F2B" w:rsidRDefault="00C02F2B">
            <w:pPr>
              <w:pStyle w:val="TAC"/>
              <w:keepNext w:val="0"/>
              <w:keepLines w:val="0"/>
              <w:rPr>
                <w:rFonts w:eastAsia="Malgun Gothic"/>
                <w:kern w:val="2"/>
                <w:szCs w:val="24"/>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5A354A" w14:textId="77777777" w:rsidR="00C02F2B" w:rsidRDefault="00C02F2B">
            <w:pPr>
              <w:pStyle w:val="TAC"/>
              <w:keepNext w:val="0"/>
              <w:keepLines w:val="0"/>
              <w:rPr>
                <w:rFonts w:eastAsia="Malgun Gothic"/>
                <w:kern w:val="2"/>
                <w:szCs w:val="24"/>
                <w:lang w:eastAsia="ko-KR"/>
              </w:rPr>
            </w:pPr>
            <w:r>
              <w:t>1877.5</w:t>
            </w:r>
          </w:p>
        </w:tc>
        <w:tc>
          <w:tcPr>
            <w:tcW w:w="341" w:type="pct"/>
            <w:gridSpan w:val="2"/>
            <w:tcBorders>
              <w:top w:val="single" w:sz="4" w:space="0" w:color="auto"/>
              <w:left w:val="single" w:sz="4" w:space="0" w:color="auto"/>
              <w:bottom w:val="single" w:sz="4" w:space="0" w:color="auto"/>
              <w:right w:val="single" w:sz="4" w:space="0" w:color="auto"/>
            </w:tcBorders>
            <w:hideMark/>
          </w:tcPr>
          <w:p w14:paraId="21BB4FB2" w14:textId="77777777" w:rsidR="00C02F2B" w:rsidRDefault="00C02F2B">
            <w:pPr>
              <w:pStyle w:val="TAC"/>
              <w:keepNext w:val="0"/>
              <w:keepLines w:val="0"/>
              <w:rPr>
                <w:rFonts w:eastAsia="Malgun Gothic"/>
                <w:kern w:val="2"/>
                <w:szCs w:val="24"/>
                <w:lang w:eastAsia="ko-KR"/>
              </w:rPr>
            </w:pPr>
            <w:r>
              <w:t>5.5</w:t>
            </w:r>
          </w:p>
        </w:tc>
        <w:tc>
          <w:tcPr>
            <w:tcW w:w="608" w:type="pct"/>
            <w:gridSpan w:val="3"/>
            <w:tcBorders>
              <w:top w:val="single" w:sz="4" w:space="0" w:color="auto"/>
              <w:left w:val="single" w:sz="4" w:space="0" w:color="auto"/>
              <w:bottom w:val="single" w:sz="4" w:space="0" w:color="auto"/>
              <w:right w:val="single" w:sz="4" w:space="0" w:color="auto"/>
            </w:tcBorders>
            <w:hideMark/>
          </w:tcPr>
          <w:p w14:paraId="29ED2426" w14:textId="77777777" w:rsidR="00C02F2B" w:rsidRDefault="00C02F2B">
            <w:pPr>
              <w:pStyle w:val="TAC"/>
              <w:keepNext w:val="0"/>
              <w:keepLines w:val="0"/>
              <w:rPr>
                <w:rFonts w:eastAsia="Malgun Gothic"/>
                <w:kern w:val="2"/>
                <w:szCs w:val="24"/>
                <w:lang w:eastAsia="ko-KR"/>
              </w:rPr>
            </w:pPr>
            <w:r>
              <w:t>IMD4</w:t>
            </w:r>
          </w:p>
        </w:tc>
      </w:tr>
      <w:tr w:rsidR="00C02F2B" w14:paraId="7A94145D" w14:textId="77777777" w:rsidTr="006B383C">
        <w:trPr>
          <w:jc w:val="center"/>
        </w:trPr>
        <w:tc>
          <w:tcPr>
            <w:tcW w:w="1132" w:type="pct"/>
            <w:tcBorders>
              <w:top w:val="nil"/>
              <w:left w:val="single" w:sz="4" w:space="0" w:color="auto"/>
              <w:bottom w:val="nil"/>
              <w:right w:val="single" w:sz="4" w:space="0" w:color="auto"/>
            </w:tcBorders>
          </w:tcPr>
          <w:p w14:paraId="0C660D53"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219D955" w14:textId="77777777" w:rsidR="00C02F2B" w:rsidRDefault="00C02F2B">
            <w:pPr>
              <w:pStyle w:val="TAC"/>
              <w:keepNext w:val="0"/>
              <w:keepLines w:val="0"/>
              <w:rPr>
                <w:rFonts w:eastAsia="Malgun Gothic"/>
                <w:lang w:eastAsia="ko-KR"/>
              </w:rPr>
            </w:pPr>
            <w: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B363D9" w14:textId="77777777" w:rsidR="00C02F2B" w:rsidRDefault="00C02F2B">
            <w:pPr>
              <w:pStyle w:val="TAC"/>
              <w:keepNext w:val="0"/>
              <w:keepLines w:val="0"/>
              <w:rPr>
                <w:rFonts w:eastAsia="Malgun Gothic"/>
                <w:kern w:val="2"/>
                <w:szCs w:val="24"/>
                <w:lang w:eastAsia="ko-KR"/>
              </w:rPr>
            </w:pPr>
            <w:r>
              <w:t>842.5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0A7119"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A189E6"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3410C6" w14:textId="77777777" w:rsidR="00C02F2B" w:rsidRDefault="00C02F2B">
            <w:pPr>
              <w:pStyle w:val="TAC"/>
              <w:keepNext w:val="0"/>
              <w:keepLines w:val="0"/>
              <w:rPr>
                <w:rFonts w:eastAsia="Malgun Gothic"/>
                <w:kern w:val="2"/>
                <w:szCs w:val="24"/>
                <w:lang w:eastAsia="ko-KR"/>
              </w:rPr>
            </w:pPr>
            <w:r>
              <w:t>887.5</w:t>
            </w:r>
          </w:p>
        </w:tc>
        <w:tc>
          <w:tcPr>
            <w:tcW w:w="341" w:type="pct"/>
            <w:gridSpan w:val="2"/>
            <w:tcBorders>
              <w:top w:val="single" w:sz="4" w:space="0" w:color="auto"/>
              <w:left w:val="single" w:sz="4" w:space="0" w:color="auto"/>
              <w:bottom w:val="single" w:sz="4" w:space="0" w:color="auto"/>
              <w:right w:val="single" w:sz="4" w:space="0" w:color="auto"/>
            </w:tcBorders>
            <w:hideMark/>
          </w:tcPr>
          <w:p w14:paraId="60745C10"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AFCAD5F" w14:textId="77777777" w:rsidR="00C02F2B" w:rsidRDefault="00C02F2B">
            <w:pPr>
              <w:pStyle w:val="TAC"/>
              <w:keepNext w:val="0"/>
              <w:keepLines w:val="0"/>
              <w:rPr>
                <w:rFonts w:eastAsia="Malgun Gothic"/>
                <w:kern w:val="2"/>
                <w:szCs w:val="24"/>
                <w:lang w:eastAsia="ko-KR"/>
              </w:rPr>
            </w:pPr>
            <w:r>
              <w:t>N/A</w:t>
            </w:r>
          </w:p>
        </w:tc>
      </w:tr>
      <w:tr w:rsidR="00C02F2B" w14:paraId="50FF699A" w14:textId="77777777" w:rsidTr="006B383C">
        <w:trPr>
          <w:jc w:val="center"/>
        </w:trPr>
        <w:tc>
          <w:tcPr>
            <w:tcW w:w="1132" w:type="pct"/>
            <w:tcBorders>
              <w:top w:val="nil"/>
              <w:left w:val="single" w:sz="4" w:space="0" w:color="auto"/>
              <w:bottom w:val="single" w:sz="4" w:space="0" w:color="auto"/>
              <w:right w:val="single" w:sz="4" w:space="0" w:color="auto"/>
            </w:tcBorders>
          </w:tcPr>
          <w:p w14:paraId="1DDE218F"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DBA2278" w14:textId="77777777" w:rsidR="00C02F2B" w:rsidRDefault="00C02F2B">
            <w:pPr>
              <w:pStyle w:val="TAC"/>
              <w:keepNext w:val="0"/>
              <w:keepLines w:val="0"/>
              <w:rPr>
                <w:rFonts w:eastAsia="Malgun Gothic"/>
                <w:lang w:eastAsia="ko-KR"/>
              </w:rPr>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C9464A" w14:textId="77777777" w:rsidR="00C02F2B" w:rsidRDefault="00C02F2B">
            <w:pPr>
              <w:pStyle w:val="TAC"/>
              <w:keepNext w:val="0"/>
              <w:keepLines w:val="0"/>
              <w:rPr>
                <w:rFonts w:eastAsia="Malgun Gothic"/>
                <w:kern w:val="2"/>
                <w:szCs w:val="24"/>
                <w:lang w:eastAsia="ko-KR"/>
              </w:rPr>
            </w:pPr>
            <w: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9A3F8C" w14:textId="77777777" w:rsidR="00C02F2B" w:rsidRDefault="00C02F2B">
            <w:pPr>
              <w:pStyle w:val="TAC"/>
              <w:keepNext w:val="0"/>
              <w:keepLines w:val="0"/>
              <w:rPr>
                <w:rFonts w:eastAsia="Malgun Gothic"/>
                <w:kern w:val="2"/>
                <w:szCs w:val="24"/>
                <w:lang w:eastAsia="ko-KR"/>
              </w:rPr>
            </w:pPr>
            <w: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84E6AE" w14:textId="77777777" w:rsidR="00C02F2B" w:rsidRDefault="00C02F2B">
            <w:pPr>
              <w:pStyle w:val="TAC"/>
              <w:keepNext w:val="0"/>
              <w:keepLines w:val="0"/>
              <w:rPr>
                <w:rFonts w:eastAsia="Malgun Gothic"/>
                <w:kern w:val="2"/>
                <w:szCs w:val="24"/>
                <w:lang w:eastAsia="ko-KR"/>
              </w:rPr>
            </w:pPr>
            <w: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926EC3" w14:textId="77777777" w:rsidR="00C02F2B" w:rsidRDefault="00C02F2B">
            <w:pPr>
              <w:pStyle w:val="TAC"/>
              <w:keepNext w:val="0"/>
              <w:keepLines w:val="0"/>
              <w:rPr>
                <w:rFonts w:eastAsia="Malgun Gothic"/>
                <w:kern w:val="2"/>
                <w:szCs w:val="24"/>
                <w:lang w:eastAsia="ko-KR"/>
              </w:rPr>
            </w:pPr>
            <w:r>
              <w:t>4420</w:t>
            </w:r>
          </w:p>
        </w:tc>
        <w:tc>
          <w:tcPr>
            <w:tcW w:w="341" w:type="pct"/>
            <w:gridSpan w:val="2"/>
            <w:tcBorders>
              <w:top w:val="single" w:sz="4" w:space="0" w:color="auto"/>
              <w:left w:val="single" w:sz="4" w:space="0" w:color="auto"/>
              <w:bottom w:val="single" w:sz="4" w:space="0" w:color="auto"/>
              <w:right w:val="single" w:sz="4" w:space="0" w:color="auto"/>
            </w:tcBorders>
            <w:hideMark/>
          </w:tcPr>
          <w:p w14:paraId="41B0089B"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946ED04" w14:textId="77777777" w:rsidR="00C02F2B" w:rsidRDefault="00C02F2B">
            <w:pPr>
              <w:pStyle w:val="TAC"/>
              <w:keepNext w:val="0"/>
              <w:keepLines w:val="0"/>
              <w:rPr>
                <w:rFonts w:eastAsia="Malgun Gothic"/>
                <w:kern w:val="2"/>
                <w:szCs w:val="24"/>
                <w:lang w:eastAsia="ko-KR"/>
              </w:rPr>
            </w:pPr>
            <w:r>
              <w:t>N/A</w:t>
            </w:r>
          </w:p>
        </w:tc>
      </w:tr>
      <w:tr w:rsidR="00C02F2B" w14:paraId="044E0D7F"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718306CB" w14:textId="77777777" w:rsidR="00C02F2B" w:rsidRDefault="00C02F2B">
            <w:pPr>
              <w:pStyle w:val="TAC"/>
              <w:keepNext w:val="0"/>
              <w:keepLines w:val="0"/>
              <w:rPr>
                <w:rFonts w:eastAsia="Malgun Gothic"/>
                <w:szCs w:val="18"/>
                <w:lang w:eastAsia="ko-KR"/>
              </w:rPr>
            </w:pPr>
            <w:r>
              <w:rPr>
                <w:rFonts w:eastAsia="MS Mincho" w:cs="Arial"/>
                <w:szCs w:val="18"/>
              </w:rPr>
              <w:t>DC_3A-20A_n3A</w:t>
            </w:r>
          </w:p>
        </w:tc>
        <w:tc>
          <w:tcPr>
            <w:tcW w:w="410" w:type="pct"/>
            <w:tcBorders>
              <w:top w:val="single" w:sz="4" w:space="0" w:color="auto"/>
              <w:left w:val="single" w:sz="4" w:space="0" w:color="auto"/>
              <w:bottom w:val="single" w:sz="4" w:space="0" w:color="auto"/>
              <w:right w:val="single" w:sz="4" w:space="0" w:color="auto"/>
            </w:tcBorders>
            <w:hideMark/>
          </w:tcPr>
          <w:p w14:paraId="4AA88F62" w14:textId="77777777" w:rsidR="00C02F2B" w:rsidRDefault="00C02F2B">
            <w:pPr>
              <w:pStyle w:val="TAC"/>
              <w:keepNext w:val="0"/>
              <w:keepLines w:val="0"/>
              <w:rPr>
                <w:rFonts w:eastAsia="Times New Roman"/>
                <w:lang w:eastAsia="en-US"/>
              </w:rPr>
            </w:pPr>
            <w:r>
              <w:rPr>
                <w:rFonts w:cs="Arial"/>
                <w:szCs w:val="18"/>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918356" w14:textId="77777777" w:rsidR="00C02F2B" w:rsidRDefault="00C02F2B">
            <w:pPr>
              <w:pStyle w:val="TAC"/>
              <w:keepNext w:val="0"/>
              <w:keepLines w:val="0"/>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6840D3"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8BBC89" w14:textId="77777777" w:rsidR="00C02F2B" w:rsidRDefault="00C02F2B">
            <w:pPr>
              <w:pStyle w:val="TAC"/>
              <w:keepNext w:val="0"/>
              <w:keepLines w:val="0"/>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CCC476" w14:textId="77777777" w:rsidR="00C02F2B" w:rsidRDefault="00C02F2B">
            <w:pPr>
              <w:pStyle w:val="TAC"/>
              <w:keepNext w:val="0"/>
              <w:keepLines w:val="0"/>
            </w:pPr>
            <w:r>
              <w:rPr>
                <w:rFonts w:cs="Arial"/>
                <w:szCs w:val="18"/>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4F99C3E6" w14:textId="77777777" w:rsidR="00C02F2B" w:rsidRDefault="00C02F2B">
            <w:pPr>
              <w:pStyle w:val="TAC"/>
              <w:keepNext w:val="0"/>
              <w:keepLines w:val="0"/>
            </w:pPr>
            <w:r>
              <w:rPr>
                <w:rFonts w:cs="Arial"/>
                <w:szCs w:val="18"/>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58FD3102" w14:textId="77777777" w:rsidR="00C02F2B" w:rsidRDefault="00C02F2B">
            <w:pPr>
              <w:pStyle w:val="TAC"/>
              <w:keepNext w:val="0"/>
              <w:keepLines w:val="0"/>
            </w:pPr>
            <w:r>
              <w:rPr>
                <w:rFonts w:cs="Arial"/>
                <w:szCs w:val="18"/>
              </w:rPr>
              <w:t>IMD4</w:t>
            </w:r>
          </w:p>
        </w:tc>
      </w:tr>
      <w:tr w:rsidR="00C02F2B" w14:paraId="74D9B6F7" w14:textId="77777777" w:rsidTr="006B383C">
        <w:trPr>
          <w:jc w:val="center"/>
        </w:trPr>
        <w:tc>
          <w:tcPr>
            <w:tcW w:w="1132" w:type="pct"/>
            <w:tcBorders>
              <w:top w:val="nil"/>
              <w:left w:val="single" w:sz="4" w:space="0" w:color="auto"/>
              <w:bottom w:val="nil"/>
              <w:right w:val="single" w:sz="4" w:space="0" w:color="auto"/>
            </w:tcBorders>
          </w:tcPr>
          <w:p w14:paraId="4168669A"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D34F4E4" w14:textId="77777777" w:rsidR="00C02F2B" w:rsidRDefault="00C02F2B">
            <w:pPr>
              <w:pStyle w:val="TAC"/>
              <w:keepNext w:val="0"/>
              <w:keepLines w:val="0"/>
              <w:rPr>
                <w:rFonts w:eastAsia="Times New Roman"/>
                <w:lang w:eastAsia="en-US"/>
              </w:rPr>
            </w:pPr>
            <w:r>
              <w:rPr>
                <w:rFonts w:cs="Arial"/>
                <w:szCs w:val="18"/>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A3AB97" w14:textId="77777777" w:rsidR="00C02F2B" w:rsidRDefault="00C02F2B">
            <w:pPr>
              <w:pStyle w:val="TAC"/>
              <w:keepNext w:val="0"/>
              <w:keepLines w:val="0"/>
            </w:pPr>
            <w:r>
              <w:rPr>
                <w:rFonts w:cs="Arial"/>
                <w:szCs w:val="18"/>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FA94C0"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295BDF"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B656D9" w14:textId="77777777" w:rsidR="00C02F2B" w:rsidRDefault="00C02F2B">
            <w:pPr>
              <w:pStyle w:val="TAC"/>
              <w:keepNext w:val="0"/>
              <w:keepLines w:val="0"/>
            </w:pPr>
            <w:r>
              <w:rPr>
                <w:rFonts w:cs="Arial"/>
                <w:szCs w:val="18"/>
              </w:rPr>
              <w:t>794</w:t>
            </w:r>
          </w:p>
        </w:tc>
        <w:tc>
          <w:tcPr>
            <w:tcW w:w="341" w:type="pct"/>
            <w:gridSpan w:val="2"/>
            <w:tcBorders>
              <w:top w:val="single" w:sz="4" w:space="0" w:color="auto"/>
              <w:left w:val="single" w:sz="4" w:space="0" w:color="auto"/>
              <w:bottom w:val="single" w:sz="4" w:space="0" w:color="auto"/>
              <w:right w:val="single" w:sz="4" w:space="0" w:color="auto"/>
            </w:tcBorders>
            <w:hideMark/>
          </w:tcPr>
          <w:p w14:paraId="372E9EB2" w14:textId="77777777" w:rsidR="00C02F2B" w:rsidRDefault="00C02F2B">
            <w:pPr>
              <w:pStyle w:val="TAC"/>
              <w:keepNext w:val="0"/>
              <w:keepLines w:val="0"/>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28AE0AB" w14:textId="77777777" w:rsidR="00C02F2B" w:rsidRDefault="00C02F2B">
            <w:pPr>
              <w:pStyle w:val="TAC"/>
              <w:keepNext w:val="0"/>
              <w:keepLines w:val="0"/>
            </w:pPr>
            <w:r>
              <w:rPr>
                <w:rFonts w:cs="Arial"/>
                <w:szCs w:val="18"/>
              </w:rPr>
              <w:t>N/A</w:t>
            </w:r>
          </w:p>
        </w:tc>
      </w:tr>
      <w:tr w:rsidR="00C02F2B" w14:paraId="19B45412" w14:textId="77777777" w:rsidTr="006B383C">
        <w:trPr>
          <w:jc w:val="center"/>
        </w:trPr>
        <w:tc>
          <w:tcPr>
            <w:tcW w:w="1132" w:type="pct"/>
            <w:tcBorders>
              <w:top w:val="nil"/>
              <w:left w:val="single" w:sz="4" w:space="0" w:color="auto"/>
              <w:bottom w:val="single" w:sz="4" w:space="0" w:color="auto"/>
              <w:right w:val="single" w:sz="4" w:space="0" w:color="auto"/>
            </w:tcBorders>
          </w:tcPr>
          <w:p w14:paraId="5F4D206F"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CE22229" w14:textId="77777777" w:rsidR="00C02F2B" w:rsidRDefault="00C02F2B">
            <w:pPr>
              <w:pStyle w:val="TAC"/>
              <w:keepNext w:val="0"/>
              <w:keepLines w:val="0"/>
              <w:rPr>
                <w:rFonts w:eastAsia="Times New Roman"/>
                <w:lang w:eastAsia="en-US"/>
              </w:rPr>
            </w:pPr>
            <w:r>
              <w:rPr>
                <w:rFonts w:cs="Arial"/>
                <w:szCs w:val="18"/>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453E95" w14:textId="77777777" w:rsidR="00C02F2B" w:rsidRDefault="00C02F2B">
            <w:pPr>
              <w:pStyle w:val="TAC"/>
              <w:keepNext w:val="0"/>
              <w:keepLines w:val="0"/>
            </w:pPr>
            <w:r>
              <w:rPr>
                <w:rFonts w:cs="Arial"/>
                <w:szCs w:val="18"/>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7EC31A"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0FA8B8"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C86060" w14:textId="77777777" w:rsidR="00C02F2B" w:rsidRDefault="00C02F2B">
            <w:pPr>
              <w:pStyle w:val="TAC"/>
              <w:keepNext w:val="0"/>
              <w:keepLines w:val="0"/>
            </w:pPr>
            <w:r>
              <w:rPr>
                <w:rFonts w:cs="Arial"/>
                <w:szCs w:val="18"/>
              </w:rPr>
              <w:t>1860</w:t>
            </w:r>
          </w:p>
        </w:tc>
        <w:tc>
          <w:tcPr>
            <w:tcW w:w="341" w:type="pct"/>
            <w:gridSpan w:val="2"/>
            <w:tcBorders>
              <w:top w:val="single" w:sz="4" w:space="0" w:color="auto"/>
              <w:left w:val="single" w:sz="4" w:space="0" w:color="auto"/>
              <w:bottom w:val="single" w:sz="4" w:space="0" w:color="auto"/>
              <w:right w:val="single" w:sz="4" w:space="0" w:color="auto"/>
            </w:tcBorders>
            <w:hideMark/>
          </w:tcPr>
          <w:p w14:paraId="5426324B" w14:textId="77777777" w:rsidR="00C02F2B" w:rsidRDefault="00C02F2B">
            <w:pPr>
              <w:pStyle w:val="TAC"/>
              <w:keepNext w:val="0"/>
              <w:keepLines w:val="0"/>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6444E8" w14:textId="77777777" w:rsidR="00C02F2B" w:rsidRDefault="00C02F2B">
            <w:pPr>
              <w:pStyle w:val="TAC"/>
              <w:keepNext w:val="0"/>
              <w:keepLines w:val="0"/>
            </w:pPr>
            <w:r>
              <w:rPr>
                <w:rFonts w:cs="Arial"/>
                <w:szCs w:val="18"/>
              </w:rPr>
              <w:t>N/A</w:t>
            </w:r>
          </w:p>
        </w:tc>
      </w:tr>
      <w:tr w:rsidR="00C02F2B" w14:paraId="782B70B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609FD92" w14:textId="77777777" w:rsidR="00C02F2B" w:rsidRDefault="00C02F2B">
            <w:pPr>
              <w:pStyle w:val="TAC"/>
              <w:keepNext w:val="0"/>
              <w:keepLines w:val="0"/>
              <w:rPr>
                <w:rFonts w:cs="Arial"/>
                <w:lang w:eastAsia="ja-JP"/>
              </w:rPr>
            </w:pPr>
            <w:r>
              <w:rPr>
                <w:rFonts w:cs="Arial"/>
                <w:lang w:eastAsia="ja-JP"/>
              </w:rPr>
              <w:lastRenderedPageBreak/>
              <w:t>DC_3A-20A_n7A</w:t>
            </w:r>
          </w:p>
          <w:p w14:paraId="3851AB5F" w14:textId="77777777" w:rsidR="00C02F2B" w:rsidRDefault="00C02F2B">
            <w:pPr>
              <w:pStyle w:val="TAC"/>
              <w:keepNext w:val="0"/>
              <w:keepLines w:val="0"/>
              <w:rPr>
                <w:rFonts w:eastAsia="Malgun Gothic"/>
                <w:szCs w:val="18"/>
                <w:lang w:eastAsia="ko-KR"/>
              </w:rPr>
            </w:pPr>
            <w:r>
              <w:rPr>
                <w:rFonts w:cs="Arial"/>
              </w:rPr>
              <w:t>DC_3C-20A_n7A</w:t>
            </w:r>
          </w:p>
        </w:tc>
        <w:tc>
          <w:tcPr>
            <w:tcW w:w="410" w:type="pct"/>
            <w:tcBorders>
              <w:top w:val="single" w:sz="4" w:space="0" w:color="auto"/>
              <w:left w:val="single" w:sz="4" w:space="0" w:color="auto"/>
              <w:bottom w:val="single" w:sz="4" w:space="0" w:color="auto"/>
              <w:right w:val="single" w:sz="4" w:space="0" w:color="auto"/>
            </w:tcBorders>
            <w:hideMark/>
          </w:tcPr>
          <w:p w14:paraId="3028337B" w14:textId="77777777" w:rsidR="00C02F2B" w:rsidRDefault="00C02F2B">
            <w:pPr>
              <w:pStyle w:val="TAC"/>
              <w:keepNext w:val="0"/>
              <w:keepLines w:val="0"/>
              <w:rPr>
                <w:rFonts w:eastAsia="Times New Roman"/>
                <w:lang w:eastAsia="en-US"/>
              </w:rPr>
            </w:pPr>
            <w:r>
              <w:rPr>
                <w:lang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4BB29A" w14:textId="77777777" w:rsidR="00C02F2B" w:rsidRDefault="00C02F2B">
            <w:pPr>
              <w:pStyle w:val="TAC"/>
              <w:keepNext w:val="0"/>
              <w:keepLines w:val="0"/>
            </w:pPr>
            <w:r>
              <w:rPr>
                <w:rFonts w:cs="Arial"/>
              </w:rPr>
              <w:t>1737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0F8B46"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5EC14B"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2A0AF3" w14:textId="77777777" w:rsidR="00C02F2B" w:rsidRDefault="00C02F2B">
            <w:pPr>
              <w:pStyle w:val="TAC"/>
              <w:keepNext w:val="0"/>
              <w:keepLines w:val="0"/>
            </w:pPr>
            <w:r>
              <w:t>1832</w:t>
            </w:r>
          </w:p>
        </w:tc>
        <w:tc>
          <w:tcPr>
            <w:tcW w:w="341" w:type="pct"/>
            <w:gridSpan w:val="2"/>
            <w:tcBorders>
              <w:top w:val="single" w:sz="4" w:space="0" w:color="auto"/>
              <w:left w:val="single" w:sz="4" w:space="0" w:color="auto"/>
              <w:bottom w:val="single" w:sz="4" w:space="0" w:color="auto"/>
              <w:right w:val="single" w:sz="4" w:space="0" w:color="auto"/>
            </w:tcBorders>
            <w:hideMark/>
          </w:tcPr>
          <w:p w14:paraId="04F2E8AB"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5D49A2C" w14:textId="77777777" w:rsidR="00C02F2B" w:rsidRDefault="00C02F2B">
            <w:pPr>
              <w:pStyle w:val="TAC"/>
              <w:keepNext w:val="0"/>
              <w:keepLines w:val="0"/>
            </w:pPr>
            <w:r>
              <w:t>N/A</w:t>
            </w:r>
          </w:p>
        </w:tc>
      </w:tr>
      <w:tr w:rsidR="00C02F2B" w14:paraId="3CFE4F45" w14:textId="77777777" w:rsidTr="006B383C">
        <w:trPr>
          <w:jc w:val="center"/>
        </w:trPr>
        <w:tc>
          <w:tcPr>
            <w:tcW w:w="1132" w:type="pct"/>
            <w:tcBorders>
              <w:top w:val="nil"/>
              <w:left w:val="single" w:sz="4" w:space="0" w:color="auto"/>
              <w:bottom w:val="nil"/>
              <w:right w:val="single" w:sz="4" w:space="0" w:color="auto"/>
            </w:tcBorders>
          </w:tcPr>
          <w:p w14:paraId="358FD128"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957B9AE" w14:textId="77777777" w:rsidR="00C02F2B" w:rsidRDefault="00C02F2B">
            <w:pPr>
              <w:pStyle w:val="TAC"/>
              <w:keepNext w:val="0"/>
              <w:keepLines w:val="0"/>
              <w:rPr>
                <w:rFonts w:eastAsia="Times New Roman"/>
                <w:lang w:eastAsia="en-US"/>
              </w:rPr>
            </w:pPr>
            <w:r>
              <w:rPr>
                <w:lang w:eastAsia="ja-JP"/>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7B335B"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6E2085" w14:textId="77777777" w:rsidR="00C02F2B" w:rsidRDefault="00C02F2B">
            <w:pPr>
              <w:pStyle w:val="TAC"/>
              <w:keepNext w:val="0"/>
              <w:keepLines w:val="0"/>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E26ED4"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C26CB2" w14:textId="77777777" w:rsidR="00C02F2B" w:rsidRDefault="00C02F2B">
            <w:pPr>
              <w:pStyle w:val="TAC"/>
              <w:keepNext w:val="0"/>
              <w:keepLines w:val="0"/>
            </w:pPr>
            <w:r>
              <w:rPr>
                <w:rFonts w:cs="Arial"/>
              </w:rPr>
              <w:t>806</w:t>
            </w:r>
          </w:p>
        </w:tc>
        <w:tc>
          <w:tcPr>
            <w:tcW w:w="341" w:type="pct"/>
            <w:gridSpan w:val="2"/>
            <w:tcBorders>
              <w:top w:val="single" w:sz="4" w:space="0" w:color="auto"/>
              <w:left w:val="single" w:sz="4" w:space="0" w:color="auto"/>
              <w:bottom w:val="single" w:sz="4" w:space="0" w:color="auto"/>
              <w:right w:val="single" w:sz="4" w:space="0" w:color="auto"/>
            </w:tcBorders>
            <w:hideMark/>
          </w:tcPr>
          <w:p w14:paraId="7FD0AC8C" w14:textId="77777777" w:rsidR="00C02F2B" w:rsidRDefault="00C02F2B">
            <w:pPr>
              <w:pStyle w:val="TAC"/>
              <w:keepNext w:val="0"/>
              <w:keepLines w:val="0"/>
            </w:pPr>
            <w:r>
              <w:rPr>
                <w:rFonts w:cs="Arial"/>
              </w:rPr>
              <w:t>10.5</w:t>
            </w:r>
          </w:p>
        </w:tc>
        <w:tc>
          <w:tcPr>
            <w:tcW w:w="608" w:type="pct"/>
            <w:gridSpan w:val="3"/>
            <w:tcBorders>
              <w:top w:val="single" w:sz="4" w:space="0" w:color="auto"/>
              <w:left w:val="single" w:sz="4" w:space="0" w:color="auto"/>
              <w:bottom w:val="single" w:sz="4" w:space="0" w:color="auto"/>
              <w:right w:val="single" w:sz="4" w:space="0" w:color="auto"/>
            </w:tcBorders>
            <w:hideMark/>
          </w:tcPr>
          <w:p w14:paraId="0378666E" w14:textId="77777777" w:rsidR="00C02F2B" w:rsidRDefault="00C02F2B">
            <w:pPr>
              <w:pStyle w:val="TAC"/>
              <w:keepNext w:val="0"/>
              <w:keepLines w:val="0"/>
            </w:pPr>
            <w:r>
              <w:rPr>
                <w:rFonts w:cs="Arial"/>
              </w:rPr>
              <w:t>IMD2</w:t>
            </w:r>
          </w:p>
        </w:tc>
      </w:tr>
      <w:tr w:rsidR="00C02F2B" w14:paraId="03F32C71" w14:textId="77777777" w:rsidTr="006B383C">
        <w:trPr>
          <w:jc w:val="center"/>
        </w:trPr>
        <w:tc>
          <w:tcPr>
            <w:tcW w:w="1132" w:type="pct"/>
            <w:tcBorders>
              <w:top w:val="nil"/>
              <w:left w:val="single" w:sz="4" w:space="0" w:color="auto"/>
              <w:bottom w:val="single" w:sz="4" w:space="0" w:color="auto"/>
              <w:right w:val="single" w:sz="4" w:space="0" w:color="auto"/>
            </w:tcBorders>
          </w:tcPr>
          <w:p w14:paraId="0333E495"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8D4EBC9" w14:textId="77777777" w:rsidR="00C02F2B" w:rsidRDefault="00C02F2B">
            <w:pPr>
              <w:pStyle w:val="TAC"/>
              <w:keepNext w:val="0"/>
              <w:keepLines w:val="0"/>
              <w:rPr>
                <w:rFonts w:eastAsia="Times New Roman"/>
                <w:lang w:eastAsia="en-US"/>
              </w:rPr>
            </w:pPr>
            <w:r>
              <w:rPr>
                <w:lang w:eastAsia="ja-JP"/>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667F0D" w14:textId="77777777" w:rsidR="00C02F2B" w:rsidRDefault="00C02F2B">
            <w:pPr>
              <w:pStyle w:val="TAC"/>
              <w:keepNext w:val="0"/>
              <w:keepLines w:val="0"/>
            </w:pPr>
            <w:r>
              <w:rPr>
                <w:rFonts w:cs="Arial"/>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24D809" w14:textId="77777777" w:rsidR="00C02F2B" w:rsidRDefault="00C02F2B">
            <w:pPr>
              <w:pStyle w:val="TAC"/>
              <w:keepNext w:val="0"/>
              <w:keepLines w:val="0"/>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80A199" w14:textId="77777777" w:rsidR="00C02F2B" w:rsidRDefault="00C02F2B">
            <w:pPr>
              <w:pStyle w:val="TAC"/>
              <w:keepNext w:val="0"/>
              <w:keepLines w:val="0"/>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C41344" w14:textId="77777777" w:rsidR="00C02F2B" w:rsidRDefault="00C02F2B">
            <w:pPr>
              <w:pStyle w:val="TAC"/>
              <w:keepNext w:val="0"/>
              <w:keepLines w:val="0"/>
            </w:pPr>
            <w:r>
              <w:rPr>
                <w:rFonts w:cs="Arial"/>
              </w:rPr>
              <w:t>2663</w:t>
            </w:r>
          </w:p>
        </w:tc>
        <w:tc>
          <w:tcPr>
            <w:tcW w:w="341" w:type="pct"/>
            <w:gridSpan w:val="2"/>
            <w:tcBorders>
              <w:top w:val="single" w:sz="4" w:space="0" w:color="auto"/>
              <w:left w:val="single" w:sz="4" w:space="0" w:color="auto"/>
              <w:bottom w:val="single" w:sz="4" w:space="0" w:color="auto"/>
              <w:right w:val="single" w:sz="4" w:space="0" w:color="auto"/>
            </w:tcBorders>
            <w:hideMark/>
          </w:tcPr>
          <w:p w14:paraId="382409BF"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96A98B" w14:textId="77777777" w:rsidR="00C02F2B" w:rsidRDefault="00C02F2B">
            <w:pPr>
              <w:pStyle w:val="TAC"/>
              <w:keepNext w:val="0"/>
              <w:keepLines w:val="0"/>
            </w:pPr>
            <w:r>
              <w:t>N/A</w:t>
            </w:r>
          </w:p>
        </w:tc>
      </w:tr>
      <w:tr w:rsidR="00C02F2B" w14:paraId="5A68B92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2FC9098" w14:textId="77777777" w:rsidR="00C02F2B" w:rsidRDefault="00C02F2B">
            <w:pPr>
              <w:pStyle w:val="TAC"/>
              <w:keepNext w:val="0"/>
              <w:keepLines w:val="0"/>
              <w:rPr>
                <w:rFonts w:eastAsia="Malgun Gothic"/>
                <w:szCs w:val="18"/>
                <w:lang w:eastAsia="ko-KR"/>
              </w:rPr>
            </w:pPr>
            <w:r>
              <w:rPr>
                <w:rFonts w:cs="Arial"/>
                <w:lang w:eastAsia="ja-JP"/>
              </w:rPr>
              <w:t>DC_3A-20A_n8A</w:t>
            </w:r>
          </w:p>
        </w:tc>
        <w:tc>
          <w:tcPr>
            <w:tcW w:w="410" w:type="pct"/>
            <w:tcBorders>
              <w:top w:val="single" w:sz="4" w:space="0" w:color="auto"/>
              <w:left w:val="single" w:sz="4" w:space="0" w:color="auto"/>
              <w:bottom w:val="single" w:sz="4" w:space="0" w:color="auto"/>
              <w:right w:val="single" w:sz="4" w:space="0" w:color="auto"/>
            </w:tcBorders>
            <w:hideMark/>
          </w:tcPr>
          <w:p w14:paraId="4E43CAC5" w14:textId="77777777" w:rsidR="00C02F2B" w:rsidRDefault="00C02F2B">
            <w:pPr>
              <w:pStyle w:val="TAC"/>
              <w:keepNext w:val="0"/>
              <w:keepLines w:val="0"/>
              <w:rPr>
                <w:rFonts w:eastAsia="Times New Roman"/>
                <w:lang w:eastAsia="en-US"/>
              </w:rPr>
            </w:pPr>
            <w:r>
              <w:rPr>
                <w:rFonts w:eastAsia="MS Mincho"/>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C6C036" w14:textId="77777777" w:rsidR="00C02F2B" w:rsidRDefault="00C02F2B">
            <w:pPr>
              <w:pStyle w:val="TAC"/>
              <w:keepNext w:val="0"/>
              <w:keepLines w:val="0"/>
            </w:pPr>
            <w:r>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C88685"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DD9148"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1B3F77" w14:textId="77777777" w:rsidR="00C02F2B" w:rsidRDefault="00C02F2B">
            <w:pPr>
              <w:pStyle w:val="TAC"/>
              <w:keepNext w:val="0"/>
              <w:keepLines w:val="0"/>
            </w:pPr>
            <w:r>
              <w:rPr>
                <w:rFonts w:cs="Arial"/>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5A5E7692"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4F79DAC" w14:textId="77777777" w:rsidR="00C02F2B" w:rsidRDefault="00C02F2B">
            <w:pPr>
              <w:pStyle w:val="TAC"/>
              <w:keepNext w:val="0"/>
              <w:keepLines w:val="0"/>
            </w:pPr>
            <w:r>
              <w:rPr>
                <w:rFonts w:eastAsia="MS Mincho"/>
              </w:rPr>
              <w:t>N/A</w:t>
            </w:r>
          </w:p>
        </w:tc>
      </w:tr>
      <w:tr w:rsidR="00C02F2B" w14:paraId="35066154" w14:textId="77777777" w:rsidTr="006B383C">
        <w:trPr>
          <w:jc w:val="center"/>
        </w:trPr>
        <w:tc>
          <w:tcPr>
            <w:tcW w:w="1132" w:type="pct"/>
            <w:tcBorders>
              <w:top w:val="nil"/>
              <w:left w:val="single" w:sz="4" w:space="0" w:color="auto"/>
              <w:bottom w:val="nil"/>
              <w:right w:val="single" w:sz="4" w:space="0" w:color="auto"/>
            </w:tcBorders>
          </w:tcPr>
          <w:p w14:paraId="7E932BAF"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EFFCCB6" w14:textId="77777777" w:rsidR="00C02F2B" w:rsidRDefault="00C02F2B">
            <w:pPr>
              <w:pStyle w:val="TAC"/>
              <w:keepNext w:val="0"/>
              <w:keepLines w:val="0"/>
              <w:rPr>
                <w:rFonts w:eastAsia="Times New Roman"/>
                <w:lang w:eastAsia="en-US"/>
              </w:rPr>
            </w:pPr>
            <w:r>
              <w:rPr>
                <w:rFonts w:eastAsia="MS Mincho"/>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5D50EF" w14:textId="77777777" w:rsidR="00C02F2B" w:rsidRDefault="00C02F2B">
            <w:pPr>
              <w:pStyle w:val="TAC"/>
              <w:keepNext w:val="0"/>
              <w:keepLines w:val="0"/>
            </w:pPr>
            <w:r>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F6D38B"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1E327F"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83F20E" w14:textId="77777777" w:rsidR="00C02F2B" w:rsidRDefault="00C02F2B">
            <w:pPr>
              <w:pStyle w:val="TAC"/>
              <w:keepNext w:val="0"/>
              <w:keepLines w:val="0"/>
            </w:pPr>
            <w:r>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69E9B43D"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B467FE" w14:textId="77777777" w:rsidR="00C02F2B" w:rsidRDefault="00C02F2B">
            <w:pPr>
              <w:pStyle w:val="TAC"/>
              <w:keepNext w:val="0"/>
              <w:keepLines w:val="0"/>
            </w:pPr>
            <w:r>
              <w:rPr>
                <w:rFonts w:eastAsia="MS Mincho"/>
              </w:rPr>
              <w:t>N/A</w:t>
            </w:r>
          </w:p>
        </w:tc>
      </w:tr>
      <w:tr w:rsidR="00C02F2B" w14:paraId="6BB8679A" w14:textId="77777777" w:rsidTr="006B383C">
        <w:trPr>
          <w:jc w:val="center"/>
        </w:trPr>
        <w:tc>
          <w:tcPr>
            <w:tcW w:w="1132" w:type="pct"/>
            <w:tcBorders>
              <w:top w:val="nil"/>
              <w:left w:val="single" w:sz="4" w:space="0" w:color="auto"/>
              <w:bottom w:val="nil"/>
              <w:right w:val="single" w:sz="4" w:space="0" w:color="auto"/>
            </w:tcBorders>
          </w:tcPr>
          <w:p w14:paraId="50D09620"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D1C35D2" w14:textId="77777777" w:rsidR="00C02F2B" w:rsidRDefault="00C02F2B">
            <w:pPr>
              <w:pStyle w:val="TAC"/>
              <w:keepNext w:val="0"/>
              <w:keepLines w:val="0"/>
              <w:rPr>
                <w:rFonts w:eastAsia="Times New Roman"/>
                <w:lang w:eastAsia="en-US"/>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499E37" w14:textId="77777777" w:rsidR="00C02F2B" w:rsidRDefault="00C02F2B">
            <w:pPr>
              <w:pStyle w:val="TAC"/>
              <w:keepNext w:val="0"/>
              <w:keepLines w:val="0"/>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479799"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8F868C"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298B05" w14:textId="77777777" w:rsidR="00C02F2B" w:rsidRDefault="00C02F2B">
            <w:pPr>
              <w:pStyle w:val="TAC"/>
              <w:keepNext w:val="0"/>
              <w:keepLines w:val="0"/>
            </w:pPr>
            <w:r>
              <w:rPr>
                <w:rFonts w:cs="Arial"/>
              </w:rPr>
              <w:t>810</w:t>
            </w:r>
          </w:p>
        </w:tc>
        <w:tc>
          <w:tcPr>
            <w:tcW w:w="341" w:type="pct"/>
            <w:gridSpan w:val="2"/>
            <w:tcBorders>
              <w:top w:val="single" w:sz="4" w:space="0" w:color="auto"/>
              <w:left w:val="single" w:sz="4" w:space="0" w:color="auto"/>
              <w:bottom w:val="single" w:sz="4" w:space="0" w:color="auto"/>
              <w:right w:val="single" w:sz="4" w:space="0" w:color="auto"/>
            </w:tcBorders>
            <w:hideMark/>
          </w:tcPr>
          <w:p w14:paraId="17C6F059" w14:textId="77777777" w:rsidR="00C02F2B" w:rsidRDefault="00C02F2B">
            <w:pPr>
              <w:pStyle w:val="TAC"/>
              <w:keepNext w:val="0"/>
              <w:keepLines w:val="0"/>
            </w:pPr>
            <w:r>
              <w:rPr>
                <w:rFonts w:cs="Arial"/>
              </w:rPr>
              <w:t>27</w:t>
            </w:r>
          </w:p>
        </w:tc>
        <w:tc>
          <w:tcPr>
            <w:tcW w:w="608" w:type="pct"/>
            <w:gridSpan w:val="3"/>
            <w:tcBorders>
              <w:top w:val="single" w:sz="4" w:space="0" w:color="auto"/>
              <w:left w:val="single" w:sz="4" w:space="0" w:color="auto"/>
              <w:bottom w:val="single" w:sz="4" w:space="0" w:color="auto"/>
              <w:right w:val="single" w:sz="4" w:space="0" w:color="auto"/>
            </w:tcBorders>
            <w:hideMark/>
          </w:tcPr>
          <w:p w14:paraId="45FF3C48" w14:textId="77777777" w:rsidR="00C02F2B" w:rsidRDefault="00C02F2B">
            <w:pPr>
              <w:pStyle w:val="TAC"/>
              <w:keepNext w:val="0"/>
              <w:keepLines w:val="0"/>
              <w:rPr>
                <w:rFonts w:eastAsia="MS Mincho"/>
              </w:rPr>
            </w:pPr>
            <w:r>
              <w:rPr>
                <w:rFonts w:eastAsia="MS Mincho"/>
              </w:rPr>
              <w:t>IMD2</w:t>
            </w:r>
          </w:p>
        </w:tc>
      </w:tr>
      <w:tr w:rsidR="00C02F2B" w14:paraId="45D750CA" w14:textId="77777777" w:rsidTr="006B383C">
        <w:trPr>
          <w:jc w:val="center"/>
        </w:trPr>
        <w:tc>
          <w:tcPr>
            <w:tcW w:w="1132" w:type="pct"/>
            <w:tcBorders>
              <w:top w:val="nil"/>
              <w:left w:val="single" w:sz="4" w:space="0" w:color="auto"/>
              <w:bottom w:val="nil"/>
              <w:right w:val="single" w:sz="4" w:space="0" w:color="auto"/>
            </w:tcBorders>
          </w:tcPr>
          <w:p w14:paraId="1C6B69CC"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FC66B7C" w14:textId="77777777" w:rsidR="00C02F2B" w:rsidRDefault="00C02F2B">
            <w:pPr>
              <w:pStyle w:val="TAC"/>
              <w:keepNext w:val="0"/>
              <w:keepLines w:val="0"/>
              <w:rPr>
                <w:rFonts w:eastAsia="Times New Roman"/>
                <w:lang w:eastAsia="en-US"/>
              </w:rPr>
            </w:pPr>
            <w:r>
              <w:rPr>
                <w:rFonts w:eastAsia="MS Mincho"/>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164C9C" w14:textId="77777777" w:rsidR="00C02F2B" w:rsidRDefault="00C02F2B">
            <w:pPr>
              <w:pStyle w:val="TAC"/>
              <w:keepNext w:val="0"/>
              <w:keepLines w:val="0"/>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85F156"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8842F7"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7DC597" w14:textId="77777777" w:rsidR="00C02F2B" w:rsidRDefault="00C02F2B">
            <w:pPr>
              <w:pStyle w:val="TAC"/>
              <w:keepNext w:val="0"/>
              <w:keepLines w:val="0"/>
            </w:pPr>
            <w:r>
              <w:rPr>
                <w:rFonts w:cs="Arial"/>
              </w:rPr>
              <w:t>1860</w:t>
            </w:r>
          </w:p>
        </w:tc>
        <w:tc>
          <w:tcPr>
            <w:tcW w:w="341" w:type="pct"/>
            <w:gridSpan w:val="2"/>
            <w:tcBorders>
              <w:top w:val="single" w:sz="4" w:space="0" w:color="auto"/>
              <w:left w:val="single" w:sz="4" w:space="0" w:color="auto"/>
              <w:bottom w:val="single" w:sz="4" w:space="0" w:color="auto"/>
              <w:right w:val="single" w:sz="4" w:space="0" w:color="auto"/>
            </w:tcBorders>
            <w:hideMark/>
          </w:tcPr>
          <w:p w14:paraId="2B11ECC0" w14:textId="77777777" w:rsidR="00C02F2B" w:rsidRDefault="00C02F2B">
            <w:pPr>
              <w:pStyle w:val="TAC"/>
              <w:keepNext w:val="0"/>
              <w:keepLines w:val="0"/>
            </w:pPr>
            <w:r>
              <w:rPr>
                <w:rFonts w:cs="Arial"/>
              </w:rPr>
              <w:t>14.5</w:t>
            </w:r>
          </w:p>
        </w:tc>
        <w:tc>
          <w:tcPr>
            <w:tcW w:w="608" w:type="pct"/>
            <w:gridSpan w:val="3"/>
            <w:tcBorders>
              <w:top w:val="single" w:sz="4" w:space="0" w:color="auto"/>
              <w:left w:val="single" w:sz="4" w:space="0" w:color="auto"/>
              <w:bottom w:val="single" w:sz="4" w:space="0" w:color="auto"/>
              <w:right w:val="single" w:sz="4" w:space="0" w:color="auto"/>
            </w:tcBorders>
            <w:hideMark/>
          </w:tcPr>
          <w:p w14:paraId="69B452BF" w14:textId="77777777" w:rsidR="00C02F2B" w:rsidRDefault="00C02F2B">
            <w:pPr>
              <w:pStyle w:val="TAC"/>
              <w:keepNext w:val="0"/>
              <w:keepLines w:val="0"/>
              <w:rPr>
                <w:rFonts w:eastAsia="MS Mincho"/>
              </w:rPr>
            </w:pPr>
            <w:r>
              <w:rPr>
                <w:rFonts w:eastAsia="MS Mincho"/>
              </w:rPr>
              <w:t>IMD4</w:t>
            </w:r>
          </w:p>
        </w:tc>
      </w:tr>
      <w:tr w:rsidR="00C02F2B" w14:paraId="21B3AA5B" w14:textId="77777777" w:rsidTr="006B383C">
        <w:trPr>
          <w:jc w:val="center"/>
        </w:trPr>
        <w:tc>
          <w:tcPr>
            <w:tcW w:w="1132" w:type="pct"/>
            <w:tcBorders>
              <w:top w:val="nil"/>
              <w:left w:val="single" w:sz="4" w:space="0" w:color="auto"/>
              <w:bottom w:val="nil"/>
              <w:right w:val="single" w:sz="4" w:space="0" w:color="auto"/>
            </w:tcBorders>
          </w:tcPr>
          <w:p w14:paraId="70432255"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A89059F" w14:textId="77777777" w:rsidR="00C02F2B" w:rsidRDefault="00C02F2B">
            <w:pPr>
              <w:pStyle w:val="TAC"/>
              <w:keepNext w:val="0"/>
              <w:keepLines w:val="0"/>
              <w:rPr>
                <w:rFonts w:eastAsia="Times New Roman"/>
                <w:lang w:eastAsia="en-US"/>
              </w:rPr>
            </w:pPr>
            <w:r>
              <w:rPr>
                <w:rFonts w:eastAsia="MS Mincho"/>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A99095" w14:textId="77777777" w:rsidR="00C02F2B" w:rsidRDefault="00C02F2B">
            <w:pPr>
              <w:pStyle w:val="TAC"/>
              <w:keepNext w:val="0"/>
              <w:keepLines w:val="0"/>
            </w:pPr>
            <w:r>
              <w:rPr>
                <w:rFonts w:cs="Arial"/>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1C8C94"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49EB8D"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DE3546" w14:textId="77777777" w:rsidR="00C02F2B" w:rsidRDefault="00C02F2B">
            <w:pPr>
              <w:pStyle w:val="TAC"/>
              <w:keepNext w:val="0"/>
              <w:keepLines w:val="0"/>
            </w:pPr>
            <w:r>
              <w:rPr>
                <w:rFonts w:cs="Arial"/>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08AE88FD"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C9FB1F" w14:textId="77777777" w:rsidR="00C02F2B" w:rsidRDefault="00C02F2B">
            <w:pPr>
              <w:pStyle w:val="TAC"/>
              <w:keepNext w:val="0"/>
              <w:keepLines w:val="0"/>
            </w:pPr>
            <w:r>
              <w:rPr>
                <w:rFonts w:eastAsia="MS Mincho"/>
              </w:rPr>
              <w:t>N/A</w:t>
            </w:r>
          </w:p>
        </w:tc>
      </w:tr>
      <w:tr w:rsidR="00C02F2B" w14:paraId="308AAEF9" w14:textId="77777777" w:rsidTr="006B383C">
        <w:trPr>
          <w:jc w:val="center"/>
        </w:trPr>
        <w:tc>
          <w:tcPr>
            <w:tcW w:w="1132" w:type="pct"/>
            <w:tcBorders>
              <w:top w:val="nil"/>
              <w:left w:val="single" w:sz="4" w:space="0" w:color="auto"/>
              <w:bottom w:val="single" w:sz="4" w:space="0" w:color="auto"/>
              <w:right w:val="single" w:sz="4" w:space="0" w:color="auto"/>
            </w:tcBorders>
          </w:tcPr>
          <w:p w14:paraId="049B3396"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116C2C1" w14:textId="77777777" w:rsidR="00C02F2B" w:rsidRDefault="00C02F2B">
            <w:pPr>
              <w:pStyle w:val="TAC"/>
              <w:keepNext w:val="0"/>
              <w:keepLines w:val="0"/>
              <w:rPr>
                <w:rFonts w:eastAsia="Times New Roman"/>
                <w:lang w:eastAsia="en-US"/>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3A47F8" w14:textId="77777777" w:rsidR="00C02F2B" w:rsidRDefault="00C02F2B">
            <w:pPr>
              <w:pStyle w:val="TAC"/>
              <w:keepNext w:val="0"/>
              <w:keepLines w:val="0"/>
            </w:pPr>
            <w:r>
              <w:rPr>
                <w:rFonts w:cs="Arial"/>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E7D779"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4229D4"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4B80EF" w14:textId="77777777" w:rsidR="00C02F2B" w:rsidRDefault="00C02F2B">
            <w:pPr>
              <w:pStyle w:val="TAC"/>
              <w:keepNext w:val="0"/>
              <w:keepLines w:val="0"/>
            </w:pPr>
            <w:r>
              <w:rPr>
                <w:rFonts w:cs="Arial"/>
              </w:rPr>
              <w:t>799</w:t>
            </w:r>
          </w:p>
        </w:tc>
        <w:tc>
          <w:tcPr>
            <w:tcW w:w="341" w:type="pct"/>
            <w:gridSpan w:val="2"/>
            <w:tcBorders>
              <w:top w:val="single" w:sz="4" w:space="0" w:color="auto"/>
              <w:left w:val="single" w:sz="4" w:space="0" w:color="auto"/>
              <w:bottom w:val="single" w:sz="4" w:space="0" w:color="auto"/>
              <w:right w:val="single" w:sz="4" w:space="0" w:color="auto"/>
            </w:tcBorders>
            <w:hideMark/>
          </w:tcPr>
          <w:p w14:paraId="0C9E1F47"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22A117" w14:textId="77777777" w:rsidR="00C02F2B" w:rsidRDefault="00C02F2B">
            <w:pPr>
              <w:pStyle w:val="TAC"/>
              <w:keepNext w:val="0"/>
              <w:keepLines w:val="0"/>
            </w:pPr>
            <w:r>
              <w:rPr>
                <w:rFonts w:eastAsia="MS Mincho"/>
              </w:rPr>
              <w:t>N/A</w:t>
            </w:r>
          </w:p>
        </w:tc>
      </w:tr>
      <w:tr w:rsidR="00C02F2B" w14:paraId="1E06963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3674219" w14:textId="77777777" w:rsidR="00C02F2B" w:rsidRDefault="00C02F2B">
            <w:pPr>
              <w:pStyle w:val="TAC"/>
              <w:keepNext w:val="0"/>
              <w:keepLines w:val="0"/>
            </w:pPr>
            <w:r>
              <w:rPr>
                <w:rFonts w:eastAsia="Malgun Gothic"/>
                <w:szCs w:val="18"/>
                <w:lang w:eastAsia="ko-KR"/>
              </w:rPr>
              <w:t>DC_3A-20A_n28A</w:t>
            </w:r>
          </w:p>
          <w:p w14:paraId="3B5FA966" w14:textId="77777777" w:rsidR="00C02F2B" w:rsidRDefault="00C02F2B">
            <w:pPr>
              <w:pStyle w:val="TAC"/>
              <w:keepNext w:val="0"/>
              <w:keepLines w:val="0"/>
              <w:rPr>
                <w:rFonts w:eastAsia="MS Mincho"/>
              </w:rPr>
            </w:pPr>
            <w:r>
              <w:t>DC_3C-20A_n28A</w:t>
            </w:r>
          </w:p>
        </w:tc>
        <w:tc>
          <w:tcPr>
            <w:tcW w:w="410" w:type="pct"/>
            <w:tcBorders>
              <w:top w:val="single" w:sz="4" w:space="0" w:color="auto"/>
              <w:left w:val="single" w:sz="4" w:space="0" w:color="auto"/>
              <w:bottom w:val="single" w:sz="4" w:space="0" w:color="auto"/>
              <w:right w:val="single" w:sz="4" w:space="0" w:color="auto"/>
            </w:tcBorders>
            <w:hideMark/>
          </w:tcPr>
          <w:p w14:paraId="5FF2929B" w14:textId="77777777" w:rsidR="00C02F2B" w:rsidRDefault="00C02F2B">
            <w:pPr>
              <w:pStyle w:val="TAC"/>
              <w:keepNext w:val="0"/>
              <w:keepLines w:val="0"/>
              <w:rPr>
                <w:rFonts w:eastAsia="MS Mincho"/>
              </w:rPr>
            </w:pPr>
            <w:r>
              <w:rPr>
                <w:rFonts w:eastAsia="Malgun Gothic"/>
                <w:szCs w:val="18"/>
                <w:lang w:eastAsia="ko-KR"/>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EF3B5E" w14:textId="77777777" w:rsidR="00C02F2B" w:rsidRDefault="00C02F2B">
            <w:pPr>
              <w:pStyle w:val="TAC"/>
              <w:keepNext w:val="0"/>
              <w:keepLines w:val="0"/>
              <w:rPr>
                <w:rFonts w:eastAsia="MS Mincho"/>
              </w:rPr>
            </w:pPr>
            <w:r>
              <w:rPr>
                <w:rFonts w:eastAsia="Malgun Gothic"/>
                <w:szCs w:val="18"/>
                <w:lang w:eastAsia="ko-KR"/>
              </w:rPr>
              <w:t>852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C5770A" w14:textId="77777777" w:rsidR="00C02F2B" w:rsidRDefault="00C02F2B">
            <w:pPr>
              <w:pStyle w:val="TAC"/>
              <w:keepNext w:val="0"/>
              <w:keepLines w:val="0"/>
              <w:rPr>
                <w:rFonts w:eastAsia="MS Mincho"/>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749812" w14:textId="77777777" w:rsidR="00C02F2B" w:rsidRDefault="00C02F2B">
            <w:pPr>
              <w:pStyle w:val="TAC"/>
              <w:keepNext w:val="0"/>
              <w:keepLines w:val="0"/>
              <w:rPr>
                <w:rFonts w:eastAsia="MS Mincho"/>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FAB16C" w14:textId="77777777" w:rsidR="00C02F2B" w:rsidRDefault="00C02F2B">
            <w:pPr>
              <w:pStyle w:val="TAC"/>
              <w:keepNext w:val="0"/>
              <w:keepLines w:val="0"/>
              <w:rPr>
                <w:rFonts w:eastAsia="MS Mincho"/>
              </w:rPr>
            </w:pPr>
            <w:r>
              <w:rPr>
                <w:rFonts w:eastAsia="Malgun Gothic"/>
                <w:szCs w:val="18"/>
                <w:lang w:eastAsia="ko-KR"/>
              </w:rPr>
              <w:t>811</w:t>
            </w:r>
          </w:p>
        </w:tc>
        <w:tc>
          <w:tcPr>
            <w:tcW w:w="341" w:type="pct"/>
            <w:gridSpan w:val="2"/>
            <w:tcBorders>
              <w:top w:val="single" w:sz="4" w:space="0" w:color="auto"/>
              <w:left w:val="single" w:sz="4" w:space="0" w:color="auto"/>
              <w:bottom w:val="single" w:sz="4" w:space="0" w:color="auto"/>
              <w:right w:val="single" w:sz="4" w:space="0" w:color="auto"/>
            </w:tcBorders>
            <w:hideMark/>
          </w:tcPr>
          <w:p w14:paraId="40754FA1" w14:textId="77777777" w:rsidR="00C02F2B" w:rsidRDefault="00C02F2B">
            <w:pPr>
              <w:pStyle w:val="TAC"/>
              <w:keepNext w:val="0"/>
              <w:keepLines w:val="0"/>
              <w:rPr>
                <w:rFonts w:eastAsia="Malgun Gothic"/>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F7CB3B2" w14:textId="77777777" w:rsidR="00C02F2B" w:rsidRDefault="00C02F2B">
            <w:pPr>
              <w:pStyle w:val="TAC"/>
              <w:keepNext w:val="0"/>
              <w:keepLines w:val="0"/>
              <w:rPr>
                <w:rFonts w:eastAsia="Times New Roman"/>
                <w:lang w:eastAsia="en-US"/>
              </w:rPr>
            </w:pPr>
            <w:r>
              <w:rPr>
                <w:lang w:eastAsia="ja-JP"/>
              </w:rPr>
              <w:t>N/A</w:t>
            </w:r>
          </w:p>
        </w:tc>
      </w:tr>
      <w:tr w:rsidR="00C02F2B" w14:paraId="77C011EA" w14:textId="77777777" w:rsidTr="006B383C">
        <w:trPr>
          <w:jc w:val="center"/>
        </w:trPr>
        <w:tc>
          <w:tcPr>
            <w:tcW w:w="1132" w:type="pct"/>
            <w:tcBorders>
              <w:top w:val="nil"/>
              <w:left w:val="single" w:sz="4" w:space="0" w:color="auto"/>
              <w:bottom w:val="nil"/>
              <w:right w:val="single" w:sz="4" w:space="0" w:color="auto"/>
            </w:tcBorders>
          </w:tcPr>
          <w:p w14:paraId="7DBCD09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F9BBF59" w14:textId="77777777" w:rsidR="00C02F2B" w:rsidRDefault="00C02F2B">
            <w:pPr>
              <w:pStyle w:val="TAC"/>
              <w:keepNext w:val="0"/>
              <w:keepLines w:val="0"/>
              <w:rPr>
                <w:rFonts w:eastAsia="MS Mincho"/>
              </w:rPr>
            </w:pPr>
            <w:r>
              <w:rPr>
                <w:rFonts w:eastAsia="Malgun Gothic"/>
                <w:szCs w:val="18"/>
                <w:lang w:eastAsia="ko-KR"/>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0888AF" w14:textId="77777777" w:rsidR="00C02F2B" w:rsidRDefault="00C02F2B">
            <w:pPr>
              <w:pStyle w:val="TAC"/>
              <w:keepNext w:val="0"/>
              <w:keepLines w:val="0"/>
              <w:rPr>
                <w:rFonts w:eastAsia="MS Mincho"/>
              </w:rPr>
            </w:pPr>
            <w:r>
              <w:rPr>
                <w:rFonts w:eastAsia="Malgun Gothic"/>
                <w:szCs w:val="18"/>
                <w:lang w:eastAsia="ko-KR"/>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7062C3" w14:textId="77777777" w:rsidR="00C02F2B" w:rsidRDefault="00C02F2B">
            <w:pPr>
              <w:pStyle w:val="TAC"/>
              <w:keepNext w:val="0"/>
              <w:keepLines w:val="0"/>
              <w:rPr>
                <w:rFonts w:eastAsia="MS Mincho"/>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89ADBB" w14:textId="77777777" w:rsidR="00C02F2B" w:rsidRDefault="00C02F2B">
            <w:pPr>
              <w:pStyle w:val="TAC"/>
              <w:keepNext w:val="0"/>
              <w:keepLines w:val="0"/>
              <w:rPr>
                <w:rFonts w:eastAsia="MS Mincho"/>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DA9F12" w14:textId="77777777" w:rsidR="00C02F2B" w:rsidRDefault="00C02F2B">
            <w:pPr>
              <w:pStyle w:val="TAC"/>
              <w:keepNext w:val="0"/>
              <w:keepLines w:val="0"/>
              <w:rPr>
                <w:rFonts w:eastAsia="MS Mincho"/>
              </w:rPr>
            </w:pPr>
            <w:r>
              <w:rPr>
                <w:rFonts w:eastAsia="Malgun Gothic"/>
                <w:szCs w:val="18"/>
                <w:lang w:eastAsia="ko-KR"/>
              </w:rPr>
              <w:t>783</w:t>
            </w:r>
          </w:p>
        </w:tc>
        <w:tc>
          <w:tcPr>
            <w:tcW w:w="341" w:type="pct"/>
            <w:gridSpan w:val="2"/>
            <w:tcBorders>
              <w:top w:val="single" w:sz="4" w:space="0" w:color="auto"/>
              <w:left w:val="single" w:sz="4" w:space="0" w:color="auto"/>
              <w:bottom w:val="single" w:sz="4" w:space="0" w:color="auto"/>
              <w:right w:val="single" w:sz="4" w:space="0" w:color="auto"/>
            </w:tcBorders>
            <w:hideMark/>
          </w:tcPr>
          <w:p w14:paraId="4B1561F6" w14:textId="77777777" w:rsidR="00C02F2B" w:rsidRDefault="00C02F2B">
            <w:pPr>
              <w:pStyle w:val="TAC"/>
              <w:keepNext w:val="0"/>
              <w:keepLines w:val="0"/>
              <w:rPr>
                <w:rFonts w:eastAsia="Malgun Gothic"/>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E5BEDD7" w14:textId="77777777" w:rsidR="00C02F2B" w:rsidRDefault="00C02F2B">
            <w:pPr>
              <w:pStyle w:val="TAC"/>
              <w:keepNext w:val="0"/>
              <w:keepLines w:val="0"/>
              <w:rPr>
                <w:rFonts w:eastAsia="Times New Roman"/>
                <w:lang w:eastAsia="en-US"/>
              </w:rPr>
            </w:pPr>
            <w:r>
              <w:rPr>
                <w:lang w:eastAsia="ja-JP"/>
              </w:rPr>
              <w:t>N/A</w:t>
            </w:r>
          </w:p>
        </w:tc>
      </w:tr>
      <w:tr w:rsidR="00C02F2B" w14:paraId="6794360D" w14:textId="77777777" w:rsidTr="006B383C">
        <w:trPr>
          <w:jc w:val="center"/>
        </w:trPr>
        <w:tc>
          <w:tcPr>
            <w:tcW w:w="1132" w:type="pct"/>
            <w:tcBorders>
              <w:top w:val="nil"/>
              <w:left w:val="single" w:sz="4" w:space="0" w:color="auto"/>
              <w:bottom w:val="single" w:sz="4" w:space="0" w:color="auto"/>
              <w:right w:val="single" w:sz="4" w:space="0" w:color="auto"/>
            </w:tcBorders>
          </w:tcPr>
          <w:p w14:paraId="1E7C42C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01AC767" w14:textId="77777777" w:rsidR="00C02F2B" w:rsidRDefault="00C02F2B">
            <w:pPr>
              <w:pStyle w:val="TAC"/>
              <w:keepNext w:val="0"/>
              <w:keepLines w:val="0"/>
              <w:rPr>
                <w:rFonts w:eastAsia="MS Mincho"/>
              </w:rPr>
            </w:pPr>
            <w:r>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607E9A" w14:textId="77777777" w:rsidR="00C02F2B" w:rsidRDefault="00C02F2B">
            <w:pPr>
              <w:pStyle w:val="TAC"/>
              <w:keepNext w:val="0"/>
              <w:keepLines w:val="0"/>
              <w:rPr>
                <w:rFonts w:eastAsia="MS Mincho"/>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E5BF07" w14:textId="77777777" w:rsidR="00C02F2B" w:rsidRDefault="00C02F2B">
            <w:pPr>
              <w:pStyle w:val="TAC"/>
              <w:keepNext w:val="0"/>
              <w:keepLines w:val="0"/>
              <w:rPr>
                <w:rFonts w:eastAsia="MS Mincho"/>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DE244C" w14:textId="77777777" w:rsidR="00C02F2B" w:rsidRDefault="00C02F2B">
            <w:pPr>
              <w:pStyle w:val="TAC"/>
              <w:keepNext w:val="0"/>
              <w:keepLines w:val="0"/>
              <w:rPr>
                <w:rFonts w:eastAsia="MS Mincho"/>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23264B" w14:textId="77777777" w:rsidR="00C02F2B" w:rsidRDefault="00C02F2B">
            <w:pPr>
              <w:pStyle w:val="TAC"/>
              <w:keepNext w:val="0"/>
              <w:keepLines w:val="0"/>
              <w:rPr>
                <w:rFonts w:eastAsia="MS Mincho"/>
              </w:rPr>
            </w:pPr>
            <w:r>
              <w:rPr>
                <w:rFonts w:eastAsia="Malgun Gothic"/>
                <w:szCs w:val="18"/>
                <w:lang w:eastAsia="ko-KR"/>
              </w:rPr>
              <w:t>1828</w:t>
            </w:r>
          </w:p>
        </w:tc>
        <w:tc>
          <w:tcPr>
            <w:tcW w:w="341" w:type="pct"/>
            <w:gridSpan w:val="2"/>
            <w:tcBorders>
              <w:top w:val="single" w:sz="4" w:space="0" w:color="auto"/>
              <w:left w:val="single" w:sz="4" w:space="0" w:color="auto"/>
              <w:bottom w:val="single" w:sz="4" w:space="0" w:color="auto"/>
              <w:right w:val="single" w:sz="4" w:space="0" w:color="auto"/>
            </w:tcBorders>
            <w:hideMark/>
          </w:tcPr>
          <w:p w14:paraId="4680C4F1" w14:textId="77777777" w:rsidR="00C02F2B" w:rsidRDefault="00C02F2B">
            <w:pPr>
              <w:pStyle w:val="TAC"/>
              <w:keepNext w:val="0"/>
              <w:keepLines w:val="0"/>
              <w:rPr>
                <w:rFonts w:eastAsia="Malgun Gothic"/>
                <w:lang w:eastAsia="ko-KR"/>
              </w:rPr>
            </w:pPr>
            <w:r>
              <w:rPr>
                <w:lang w:eastAsia="zh-CN"/>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55102625" w14:textId="77777777" w:rsidR="00C02F2B" w:rsidRDefault="00C02F2B">
            <w:pPr>
              <w:pStyle w:val="TAC"/>
              <w:keepNext w:val="0"/>
              <w:keepLines w:val="0"/>
              <w:rPr>
                <w:rFonts w:eastAsia="Times New Roman"/>
                <w:lang w:eastAsia="en-US"/>
              </w:rPr>
            </w:pPr>
            <w:r>
              <w:rPr>
                <w:lang w:eastAsia="zh-CN"/>
              </w:rPr>
              <w:t>IMD4</w:t>
            </w:r>
          </w:p>
        </w:tc>
      </w:tr>
      <w:tr w:rsidR="00C02F2B" w14:paraId="20CAB7E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BEA7E0B" w14:textId="77777777" w:rsidR="00C02F2B" w:rsidRDefault="00C02F2B">
            <w:pPr>
              <w:pStyle w:val="TAC"/>
              <w:keepNext w:val="0"/>
              <w:keepLines w:val="0"/>
              <w:rPr>
                <w:rFonts w:eastAsia="MS Mincho"/>
              </w:rPr>
            </w:pPr>
            <w:r>
              <w:rPr>
                <w:rFonts w:cs="Arial"/>
                <w:lang w:eastAsia="ja-JP"/>
              </w:rPr>
              <w:t>DC_3A-20A_n38A</w:t>
            </w:r>
          </w:p>
        </w:tc>
        <w:tc>
          <w:tcPr>
            <w:tcW w:w="410" w:type="pct"/>
            <w:tcBorders>
              <w:top w:val="single" w:sz="4" w:space="0" w:color="auto"/>
              <w:left w:val="single" w:sz="4" w:space="0" w:color="auto"/>
              <w:bottom w:val="single" w:sz="4" w:space="0" w:color="auto"/>
              <w:right w:val="single" w:sz="4" w:space="0" w:color="auto"/>
            </w:tcBorders>
            <w:hideMark/>
          </w:tcPr>
          <w:p w14:paraId="2DF2465C" w14:textId="77777777" w:rsidR="00C02F2B" w:rsidRDefault="00C02F2B">
            <w:pPr>
              <w:pStyle w:val="TAC"/>
              <w:keepNext w:val="0"/>
              <w:keepLines w:val="0"/>
              <w:rPr>
                <w:rFonts w:eastAsia="Malgun Gothic"/>
                <w:szCs w:val="18"/>
                <w:lang w:eastAsia="ko-KR"/>
              </w:rPr>
            </w:pPr>
            <w:r>
              <w:rPr>
                <w:lang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821382" w14:textId="77777777" w:rsidR="00C02F2B" w:rsidRDefault="00C02F2B">
            <w:pPr>
              <w:pStyle w:val="TAC"/>
              <w:keepNext w:val="0"/>
              <w:keepLines w:val="0"/>
              <w:rPr>
                <w:rFonts w:eastAsia="Malgun Gothic"/>
                <w:szCs w:val="18"/>
                <w:lang w:eastAsia="ko-KR"/>
              </w:rPr>
            </w:pPr>
            <w:r>
              <w:rPr>
                <w:rFonts w:cs="Arial"/>
              </w:rPr>
              <w:t>1779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334523" w14:textId="77777777" w:rsidR="00C02F2B" w:rsidRDefault="00C02F2B">
            <w:pPr>
              <w:pStyle w:val="TAC"/>
              <w:keepNext w:val="0"/>
              <w:keepLines w:val="0"/>
              <w:rPr>
                <w:rFonts w:eastAsia="Malgun Gothic"/>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EFFA33" w14:textId="77777777" w:rsidR="00C02F2B" w:rsidRDefault="00C02F2B">
            <w:pPr>
              <w:pStyle w:val="TAC"/>
              <w:keepNext w:val="0"/>
              <w:keepLines w:val="0"/>
              <w:rPr>
                <w:rFonts w:eastAsia="Malgun Gothic"/>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5E4FFF" w14:textId="77777777" w:rsidR="00C02F2B" w:rsidRDefault="00C02F2B">
            <w:pPr>
              <w:pStyle w:val="TAC"/>
              <w:keepNext w:val="0"/>
              <w:keepLines w:val="0"/>
              <w:rPr>
                <w:rFonts w:eastAsia="Malgun Gothic"/>
                <w:szCs w:val="18"/>
                <w:lang w:eastAsia="ko-KR"/>
              </w:rPr>
            </w:pPr>
            <w:r>
              <w:t>1874</w:t>
            </w:r>
          </w:p>
        </w:tc>
        <w:tc>
          <w:tcPr>
            <w:tcW w:w="341" w:type="pct"/>
            <w:gridSpan w:val="2"/>
            <w:tcBorders>
              <w:top w:val="single" w:sz="4" w:space="0" w:color="auto"/>
              <w:left w:val="single" w:sz="4" w:space="0" w:color="auto"/>
              <w:bottom w:val="single" w:sz="4" w:space="0" w:color="auto"/>
              <w:right w:val="single" w:sz="4" w:space="0" w:color="auto"/>
            </w:tcBorders>
            <w:hideMark/>
          </w:tcPr>
          <w:p w14:paraId="1A2F9878" w14:textId="77777777" w:rsidR="00C02F2B" w:rsidRDefault="00C02F2B">
            <w:pPr>
              <w:pStyle w:val="TAC"/>
              <w:keepNext w:val="0"/>
              <w:keepLines w:val="0"/>
              <w:rPr>
                <w:rFonts w:eastAsia="Times New Roman"/>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EF8FB3A" w14:textId="77777777" w:rsidR="00C02F2B" w:rsidRDefault="00C02F2B">
            <w:pPr>
              <w:pStyle w:val="TAC"/>
              <w:keepNext w:val="0"/>
              <w:keepLines w:val="0"/>
              <w:rPr>
                <w:lang w:eastAsia="zh-CN"/>
              </w:rPr>
            </w:pPr>
            <w:r>
              <w:t>N/A</w:t>
            </w:r>
          </w:p>
        </w:tc>
      </w:tr>
      <w:tr w:rsidR="00C02F2B" w14:paraId="6FF10BE6" w14:textId="77777777" w:rsidTr="006B383C">
        <w:trPr>
          <w:jc w:val="center"/>
        </w:trPr>
        <w:tc>
          <w:tcPr>
            <w:tcW w:w="1132" w:type="pct"/>
            <w:tcBorders>
              <w:top w:val="nil"/>
              <w:left w:val="single" w:sz="4" w:space="0" w:color="auto"/>
              <w:bottom w:val="nil"/>
              <w:right w:val="single" w:sz="4" w:space="0" w:color="auto"/>
            </w:tcBorders>
          </w:tcPr>
          <w:p w14:paraId="1BFEC4BF"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7CE93B7" w14:textId="77777777" w:rsidR="00C02F2B" w:rsidRDefault="00C02F2B">
            <w:pPr>
              <w:pStyle w:val="TAC"/>
              <w:keepNext w:val="0"/>
              <w:keepLines w:val="0"/>
              <w:rPr>
                <w:rFonts w:eastAsia="Malgun Gothic"/>
                <w:szCs w:val="18"/>
                <w:lang w:eastAsia="ko-KR"/>
              </w:rPr>
            </w:pPr>
            <w:r>
              <w:rPr>
                <w:lang w:eastAsia="ja-JP"/>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0597C6" w14:textId="77777777" w:rsidR="00C02F2B" w:rsidRDefault="00C02F2B">
            <w:pPr>
              <w:pStyle w:val="TAC"/>
              <w:keepNext w:val="0"/>
              <w:keepLines w:val="0"/>
              <w:rPr>
                <w:rFonts w:eastAsia="Malgun Gothic"/>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9C89A4" w14:textId="77777777" w:rsidR="00C02F2B" w:rsidRDefault="00C02F2B">
            <w:pPr>
              <w:pStyle w:val="TAC"/>
              <w:keepNext w:val="0"/>
              <w:keepLines w:val="0"/>
              <w:rPr>
                <w:rFonts w:eastAsia="Malgun Gothic"/>
                <w:szCs w:val="18"/>
                <w:lang w:eastAsia="ko-KR"/>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5940CE" w14:textId="77777777" w:rsidR="00C02F2B" w:rsidRDefault="00C02F2B">
            <w:pPr>
              <w:pStyle w:val="TAC"/>
              <w:keepNext w:val="0"/>
              <w:keepLines w:val="0"/>
              <w:rPr>
                <w:rFonts w:eastAsia="Malgun Gothic"/>
                <w:szCs w:val="18"/>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17EBB7" w14:textId="77777777" w:rsidR="00C02F2B" w:rsidRDefault="00C02F2B">
            <w:pPr>
              <w:pStyle w:val="TAC"/>
              <w:keepNext w:val="0"/>
              <w:keepLines w:val="0"/>
              <w:rPr>
                <w:rFonts w:eastAsia="Malgun Gothic"/>
                <w:szCs w:val="18"/>
                <w:lang w:eastAsia="ko-KR"/>
              </w:rPr>
            </w:pPr>
            <w:r>
              <w:rPr>
                <w:rFonts w:cs="Arial"/>
              </w:rPr>
              <w:t>811</w:t>
            </w:r>
          </w:p>
        </w:tc>
        <w:tc>
          <w:tcPr>
            <w:tcW w:w="341" w:type="pct"/>
            <w:gridSpan w:val="2"/>
            <w:tcBorders>
              <w:top w:val="single" w:sz="4" w:space="0" w:color="auto"/>
              <w:left w:val="single" w:sz="4" w:space="0" w:color="auto"/>
              <w:bottom w:val="single" w:sz="4" w:space="0" w:color="auto"/>
              <w:right w:val="single" w:sz="4" w:space="0" w:color="auto"/>
            </w:tcBorders>
            <w:hideMark/>
          </w:tcPr>
          <w:p w14:paraId="7FBA8CE4" w14:textId="77777777" w:rsidR="00C02F2B" w:rsidRDefault="00C02F2B">
            <w:pPr>
              <w:pStyle w:val="TAC"/>
              <w:keepNext w:val="0"/>
              <w:keepLines w:val="0"/>
              <w:rPr>
                <w:rFonts w:eastAsia="Times New Roman"/>
                <w:lang w:eastAsia="zh-CN"/>
              </w:rPr>
            </w:pPr>
            <w:r>
              <w:rPr>
                <w:rFonts w:cs="Arial"/>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32BBF69F" w14:textId="77777777" w:rsidR="00C02F2B" w:rsidRDefault="00C02F2B">
            <w:pPr>
              <w:pStyle w:val="TAC"/>
              <w:keepNext w:val="0"/>
              <w:keepLines w:val="0"/>
              <w:rPr>
                <w:lang w:eastAsia="zh-CN"/>
              </w:rPr>
            </w:pPr>
            <w:r>
              <w:rPr>
                <w:rFonts w:cs="Arial"/>
              </w:rPr>
              <w:t>IMD2</w:t>
            </w:r>
            <w:r>
              <w:rPr>
                <w:rFonts w:cs="Arial"/>
                <w:vertAlign w:val="superscript"/>
              </w:rPr>
              <w:t>1</w:t>
            </w:r>
          </w:p>
        </w:tc>
      </w:tr>
      <w:tr w:rsidR="00C02F2B" w14:paraId="1860FA9F" w14:textId="77777777" w:rsidTr="006B383C">
        <w:trPr>
          <w:jc w:val="center"/>
        </w:trPr>
        <w:tc>
          <w:tcPr>
            <w:tcW w:w="1132" w:type="pct"/>
            <w:tcBorders>
              <w:top w:val="nil"/>
              <w:left w:val="single" w:sz="4" w:space="0" w:color="auto"/>
              <w:bottom w:val="single" w:sz="4" w:space="0" w:color="auto"/>
              <w:right w:val="single" w:sz="4" w:space="0" w:color="auto"/>
            </w:tcBorders>
          </w:tcPr>
          <w:p w14:paraId="0D62641A"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2A70281" w14:textId="77777777" w:rsidR="00C02F2B" w:rsidRDefault="00C02F2B">
            <w:pPr>
              <w:pStyle w:val="TAC"/>
              <w:keepNext w:val="0"/>
              <w:keepLines w:val="0"/>
              <w:rPr>
                <w:rFonts w:eastAsia="Malgun Gothic"/>
                <w:szCs w:val="18"/>
                <w:lang w:eastAsia="ko-KR"/>
              </w:rPr>
            </w:pPr>
            <w:r>
              <w:rPr>
                <w:lang w:eastAsia="ja-JP"/>
              </w:rPr>
              <w:t>n38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17C629" w14:textId="77777777" w:rsidR="00C02F2B" w:rsidRDefault="00C02F2B">
            <w:pPr>
              <w:pStyle w:val="TAC"/>
              <w:keepNext w:val="0"/>
              <w:keepLines w:val="0"/>
              <w:rPr>
                <w:rFonts w:eastAsia="Malgun Gothic"/>
                <w:szCs w:val="18"/>
                <w:lang w:eastAsia="ko-KR"/>
              </w:rPr>
            </w:pPr>
            <w:r>
              <w:rPr>
                <w:rFonts w:cs="Arial"/>
              </w:rPr>
              <w:t>2590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19EEAF" w14:textId="77777777" w:rsidR="00C02F2B" w:rsidRDefault="00C02F2B">
            <w:pPr>
              <w:pStyle w:val="TAC"/>
              <w:keepNext w:val="0"/>
              <w:keepLines w:val="0"/>
              <w:rPr>
                <w:rFonts w:eastAsia="Malgun Gothic"/>
                <w:szCs w:val="18"/>
                <w:lang w:eastAsia="ko-KR"/>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E6769C" w14:textId="77777777" w:rsidR="00C02F2B" w:rsidRDefault="00C02F2B">
            <w:pPr>
              <w:pStyle w:val="TAC"/>
              <w:keepNext w:val="0"/>
              <w:keepLines w:val="0"/>
              <w:rPr>
                <w:rFonts w:eastAsia="Malgun Gothic"/>
                <w:szCs w:val="18"/>
                <w:lang w:eastAsia="ko-KR"/>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60F9A4" w14:textId="77777777" w:rsidR="00C02F2B" w:rsidRDefault="00C02F2B">
            <w:pPr>
              <w:pStyle w:val="TAC"/>
              <w:keepNext w:val="0"/>
              <w:keepLines w:val="0"/>
              <w:rPr>
                <w:rFonts w:eastAsia="Malgun Gothic"/>
                <w:szCs w:val="18"/>
                <w:lang w:eastAsia="ko-KR"/>
              </w:rPr>
            </w:pPr>
            <w:r>
              <w:rPr>
                <w:rFonts w:cs="Arial"/>
              </w:rPr>
              <w:t>2590</w:t>
            </w:r>
          </w:p>
        </w:tc>
        <w:tc>
          <w:tcPr>
            <w:tcW w:w="341" w:type="pct"/>
            <w:gridSpan w:val="2"/>
            <w:tcBorders>
              <w:top w:val="single" w:sz="4" w:space="0" w:color="auto"/>
              <w:left w:val="single" w:sz="4" w:space="0" w:color="auto"/>
              <w:bottom w:val="single" w:sz="4" w:space="0" w:color="auto"/>
              <w:right w:val="single" w:sz="4" w:space="0" w:color="auto"/>
            </w:tcBorders>
            <w:hideMark/>
          </w:tcPr>
          <w:p w14:paraId="1F55E08C" w14:textId="77777777" w:rsidR="00C02F2B" w:rsidRDefault="00C02F2B">
            <w:pPr>
              <w:pStyle w:val="TAC"/>
              <w:keepNext w:val="0"/>
              <w:keepLines w:val="0"/>
              <w:rPr>
                <w:rFonts w:eastAsia="Times New Roman"/>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C9417C7" w14:textId="77777777" w:rsidR="00C02F2B" w:rsidRDefault="00C02F2B">
            <w:pPr>
              <w:pStyle w:val="TAC"/>
              <w:keepNext w:val="0"/>
              <w:keepLines w:val="0"/>
              <w:rPr>
                <w:lang w:eastAsia="zh-CN"/>
              </w:rPr>
            </w:pPr>
            <w:r>
              <w:t>N/A</w:t>
            </w:r>
          </w:p>
        </w:tc>
      </w:tr>
      <w:tr w:rsidR="00C02F2B" w14:paraId="747E0E2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B7B6A9F" w14:textId="77777777" w:rsidR="00C02F2B" w:rsidRDefault="00C02F2B">
            <w:pPr>
              <w:pStyle w:val="TAC"/>
              <w:keepNext w:val="0"/>
              <w:keepLines w:val="0"/>
              <w:rPr>
                <w:rFonts w:cs="Arial"/>
                <w:lang w:eastAsia="ja-JP"/>
              </w:rPr>
            </w:pPr>
            <w:r>
              <w:rPr>
                <w:rFonts w:cs="Arial"/>
                <w:lang w:eastAsia="ja-JP"/>
              </w:rPr>
              <w:t>DC_3A-20A_n41A</w:t>
            </w:r>
          </w:p>
          <w:p w14:paraId="28B62CD5" w14:textId="77777777" w:rsidR="00C02F2B" w:rsidRDefault="00C02F2B">
            <w:pPr>
              <w:pStyle w:val="TAC"/>
              <w:keepNext w:val="0"/>
              <w:keepLines w:val="0"/>
              <w:rPr>
                <w:rFonts w:eastAsia="MS Mincho"/>
                <w:lang w:eastAsia="en-US"/>
              </w:rPr>
            </w:pPr>
            <w:r>
              <w:rPr>
                <w:lang w:eastAsia="fi-FI"/>
              </w:rPr>
              <w:t>DC_3C-20A_n41A</w:t>
            </w:r>
          </w:p>
        </w:tc>
        <w:tc>
          <w:tcPr>
            <w:tcW w:w="410" w:type="pct"/>
            <w:tcBorders>
              <w:top w:val="single" w:sz="4" w:space="0" w:color="auto"/>
              <w:left w:val="single" w:sz="4" w:space="0" w:color="auto"/>
              <w:bottom w:val="single" w:sz="4" w:space="0" w:color="auto"/>
              <w:right w:val="single" w:sz="4" w:space="0" w:color="auto"/>
            </w:tcBorders>
            <w:hideMark/>
          </w:tcPr>
          <w:p w14:paraId="6FE29D66" w14:textId="77777777" w:rsidR="00C02F2B" w:rsidRDefault="00C02F2B">
            <w:pPr>
              <w:pStyle w:val="TAC"/>
              <w:keepNext w:val="0"/>
              <w:keepLines w:val="0"/>
              <w:rPr>
                <w:rFonts w:eastAsia="Times New Roman"/>
                <w:lang w:eastAsia="ja-JP"/>
              </w:rPr>
            </w:pPr>
            <w:r>
              <w:rPr>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BD50D5" w14:textId="77777777" w:rsidR="00C02F2B" w:rsidRDefault="00C02F2B">
            <w:pPr>
              <w:pStyle w:val="TAC"/>
              <w:keepNext w:val="0"/>
              <w:keepLines w:val="0"/>
              <w:rPr>
                <w:rFonts w:cs="Arial"/>
                <w:lang w:eastAsia="en-US"/>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D2E21A"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3900C5"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DF732F" w14:textId="77777777" w:rsidR="00C02F2B" w:rsidRDefault="00C02F2B">
            <w:pPr>
              <w:pStyle w:val="TAC"/>
              <w:keepNext w:val="0"/>
              <w:keepLines w:val="0"/>
              <w:rPr>
                <w:rFonts w:cs="Arial"/>
              </w:rPr>
            </w:pPr>
            <w:r>
              <w:t>1839</w:t>
            </w:r>
          </w:p>
        </w:tc>
        <w:tc>
          <w:tcPr>
            <w:tcW w:w="341" w:type="pct"/>
            <w:gridSpan w:val="2"/>
            <w:tcBorders>
              <w:top w:val="single" w:sz="4" w:space="0" w:color="auto"/>
              <w:left w:val="single" w:sz="4" w:space="0" w:color="auto"/>
              <w:bottom w:val="single" w:sz="4" w:space="0" w:color="auto"/>
              <w:right w:val="single" w:sz="4" w:space="0" w:color="auto"/>
            </w:tcBorders>
            <w:hideMark/>
          </w:tcPr>
          <w:p w14:paraId="5552C84F" w14:textId="77777777" w:rsidR="00C02F2B" w:rsidRDefault="00C02F2B">
            <w:pPr>
              <w:pStyle w:val="TAC"/>
              <w:keepNext w:val="0"/>
              <w:keepLines w:val="0"/>
              <w:rPr>
                <w:lang w:eastAsia="ja-JP"/>
              </w:rPr>
            </w:pPr>
            <w:r>
              <w:rPr>
                <w:color w:val="000000"/>
                <w:lang w:eastAsia="zh-CN"/>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63DB70AA" w14:textId="77777777" w:rsidR="00C02F2B" w:rsidRDefault="00C02F2B">
            <w:pPr>
              <w:pStyle w:val="TAC"/>
              <w:keepNext w:val="0"/>
              <w:keepLines w:val="0"/>
              <w:rPr>
                <w:lang w:eastAsia="en-US"/>
              </w:rPr>
            </w:pPr>
            <w:r>
              <w:rPr>
                <w:lang w:eastAsia="zh-CN"/>
              </w:rPr>
              <w:t>IMD2</w:t>
            </w:r>
          </w:p>
        </w:tc>
      </w:tr>
      <w:tr w:rsidR="00C02F2B" w14:paraId="4681A43B" w14:textId="77777777" w:rsidTr="006B383C">
        <w:trPr>
          <w:jc w:val="center"/>
        </w:trPr>
        <w:tc>
          <w:tcPr>
            <w:tcW w:w="1132" w:type="pct"/>
            <w:tcBorders>
              <w:top w:val="nil"/>
              <w:left w:val="single" w:sz="4" w:space="0" w:color="auto"/>
              <w:bottom w:val="nil"/>
              <w:right w:val="single" w:sz="4" w:space="0" w:color="auto"/>
            </w:tcBorders>
          </w:tcPr>
          <w:p w14:paraId="22F2240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E5CA7A9" w14:textId="77777777" w:rsidR="00C02F2B" w:rsidRDefault="00C02F2B">
            <w:pPr>
              <w:pStyle w:val="TAC"/>
              <w:keepNext w:val="0"/>
              <w:keepLines w:val="0"/>
              <w:rPr>
                <w:rFonts w:eastAsia="Times New Roman"/>
                <w:lang w:eastAsia="ja-JP"/>
              </w:rPr>
            </w:pPr>
            <w:r>
              <w:rPr>
                <w:lang w:eastAsia="zh-CN"/>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98E20E" w14:textId="77777777" w:rsidR="00C02F2B" w:rsidRDefault="00C02F2B">
            <w:pPr>
              <w:pStyle w:val="TAC"/>
              <w:keepNext w:val="0"/>
              <w:keepLines w:val="0"/>
              <w:rPr>
                <w:rFonts w:cs="Arial"/>
                <w:lang w:eastAsia="en-US"/>
              </w:rPr>
            </w:pPr>
            <w:r>
              <w:rPr>
                <w:rFonts w:cs="Arial"/>
              </w:rPr>
              <w:t>2680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24D688"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46CFA8" w14:textId="77777777" w:rsidR="00C02F2B" w:rsidRDefault="00C02F2B">
            <w:pPr>
              <w:pStyle w:val="TAC"/>
              <w:keepNext w:val="0"/>
              <w:keepLines w:val="0"/>
              <w:rPr>
                <w:rFonts w:cs="Arial"/>
              </w:rPr>
            </w:pPr>
            <w:r>
              <w:rPr>
                <w:rFonts w:cs="Arial"/>
                <w:lang w:eastAsia="fr-F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995F57" w14:textId="77777777" w:rsidR="00C02F2B" w:rsidRDefault="00C02F2B">
            <w:pPr>
              <w:pStyle w:val="TAC"/>
              <w:keepNext w:val="0"/>
              <w:keepLines w:val="0"/>
              <w:rPr>
                <w:rFonts w:cs="Arial"/>
              </w:rPr>
            </w:pPr>
            <w:r>
              <w:rPr>
                <w:rFonts w:cs="Arial"/>
              </w:rPr>
              <w:t>2680</w:t>
            </w:r>
          </w:p>
        </w:tc>
        <w:tc>
          <w:tcPr>
            <w:tcW w:w="341" w:type="pct"/>
            <w:gridSpan w:val="2"/>
            <w:tcBorders>
              <w:top w:val="single" w:sz="4" w:space="0" w:color="auto"/>
              <w:left w:val="single" w:sz="4" w:space="0" w:color="auto"/>
              <w:bottom w:val="single" w:sz="4" w:space="0" w:color="auto"/>
              <w:right w:val="single" w:sz="4" w:space="0" w:color="auto"/>
            </w:tcBorders>
            <w:hideMark/>
          </w:tcPr>
          <w:p w14:paraId="38EB3119" w14:textId="77777777" w:rsidR="00C02F2B" w:rsidRDefault="00C02F2B">
            <w:pPr>
              <w:pStyle w:val="TAC"/>
              <w:keepNext w:val="0"/>
              <w:keepLines w:val="0"/>
              <w:rPr>
                <w:lang w:eastAsia="ja-JP"/>
              </w:rPr>
            </w:pPr>
            <w:r>
              <w:rPr>
                <w:color w:val="000000"/>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C7512B" w14:textId="77777777" w:rsidR="00C02F2B" w:rsidRDefault="00C02F2B">
            <w:pPr>
              <w:pStyle w:val="TAC"/>
              <w:keepNext w:val="0"/>
              <w:keepLines w:val="0"/>
              <w:rPr>
                <w:lang w:eastAsia="en-US"/>
              </w:rPr>
            </w:pPr>
            <w:r>
              <w:rPr>
                <w:lang w:eastAsia="zh-TW"/>
              </w:rPr>
              <w:t>N/A</w:t>
            </w:r>
          </w:p>
        </w:tc>
      </w:tr>
      <w:tr w:rsidR="00C02F2B" w14:paraId="55D08E16" w14:textId="77777777" w:rsidTr="006B383C">
        <w:trPr>
          <w:jc w:val="center"/>
        </w:trPr>
        <w:tc>
          <w:tcPr>
            <w:tcW w:w="1132" w:type="pct"/>
            <w:tcBorders>
              <w:top w:val="nil"/>
              <w:left w:val="single" w:sz="4" w:space="0" w:color="auto"/>
              <w:bottom w:val="nil"/>
              <w:right w:val="single" w:sz="4" w:space="0" w:color="auto"/>
            </w:tcBorders>
          </w:tcPr>
          <w:p w14:paraId="76863B7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6A3D10C" w14:textId="77777777" w:rsidR="00C02F2B" w:rsidRDefault="00C02F2B">
            <w:pPr>
              <w:pStyle w:val="TAC"/>
              <w:keepNext w:val="0"/>
              <w:keepLines w:val="0"/>
              <w:rPr>
                <w:rFonts w:eastAsia="Times New Roman"/>
                <w:lang w:eastAsia="ja-JP"/>
              </w:rPr>
            </w:pPr>
            <w:r>
              <w:rPr>
                <w:lang w:eastAsia="fi-FI"/>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976F3C" w14:textId="77777777" w:rsidR="00C02F2B" w:rsidRDefault="00C02F2B">
            <w:pPr>
              <w:pStyle w:val="TAC"/>
              <w:keepNext w:val="0"/>
              <w:keepLines w:val="0"/>
              <w:rPr>
                <w:rFonts w:cs="Arial"/>
                <w:lang w:eastAsia="en-US"/>
              </w:rPr>
            </w:pPr>
            <w:r>
              <w:t>841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931B47"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8A3B66" w14:textId="77777777" w:rsidR="00C02F2B" w:rsidRDefault="00C02F2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159246" w14:textId="77777777" w:rsidR="00C02F2B" w:rsidRDefault="00C02F2B">
            <w:pPr>
              <w:pStyle w:val="TAC"/>
              <w:keepNext w:val="0"/>
              <w:keepLines w:val="0"/>
              <w:rPr>
                <w:rFonts w:cs="Arial"/>
              </w:rPr>
            </w:pPr>
            <w:r>
              <w:rPr>
                <w:rFonts w:cs="Arial"/>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27992F38" w14:textId="77777777" w:rsidR="00C02F2B" w:rsidRDefault="00C02F2B">
            <w:pPr>
              <w:pStyle w:val="TAC"/>
              <w:keepNext w:val="0"/>
              <w:keepLines w:val="0"/>
              <w:rPr>
                <w:lang w:eastAsia="ja-JP"/>
              </w:rPr>
            </w:pPr>
            <w:r>
              <w:rPr>
                <w:color w:val="000000"/>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B53C21" w14:textId="77777777" w:rsidR="00C02F2B" w:rsidRDefault="00C02F2B">
            <w:pPr>
              <w:pStyle w:val="TAC"/>
              <w:keepNext w:val="0"/>
              <w:keepLines w:val="0"/>
              <w:rPr>
                <w:lang w:eastAsia="en-US"/>
              </w:rPr>
            </w:pPr>
            <w:r>
              <w:rPr>
                <w:lang w:eastAsia="zh-TW"/>
              </w:rPr>
              <w:t>N/A</w:t>
            </w:r>
          </w:p>
        </w:tc>
      </w:tr>
      <w:tr w:rsidR="00C02F2B" w14:paraId="529C8164" w14:textId="77777777" w:rsidTr="006B383C">
        <w:trPr>
          <w:jc w:val="center"/>
        </w:trPr>
        <w:tc>
          <w:tcPr>
            <w:tcW w:w="1132" w:type="pct"/>
            <w:tcBorders>
              <w:top w:val="nil"/>
              <w:left w:val="single" w:sz="4" w:space="0" w:color="auto"/>
              <w:bottom w:val="nil"/>
              <w:right w:val="single" w:sz="4" w:space="0" w:color="auto"/>
            </w:tcBorders>
          </w:tcPr>
          <w:p w14:paraId="3CE7C28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21D808B" w14:textId="77777777" w:rsidR="00C02F2B" w:rsidRDefault="00C02F2B">
            <w:pPr>
              <w:pStyle w:val="TAC"/>
              <w:keepNext w:val="0"/>
              <w:keepLines w:val="0"/>
              <w:rPr>
                <w:rFonts w:eastAsia="Times New Roman"/>
                <w:lang w:eastAsia="ja-JP"/>
              </w:rPr>
            </w:pPr>
            <w:r>
              <w:rPr>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D91861" w14:textId="77777777" w:rsidR="00C02F2B" w:rsidRDefault="00C02F2B">
            <w:pPr>
              <w:pStyle w:val="TAC"/>
              <w:keepNext w:val="0"/>
              <w:keepLines w:val="0"/>
              <w:rPr>
                <w:rFonts w:cs="Arial"/>
                <w:lang w:eastAsia="en-US"/>
              </w:rPr>
            </w:pPr>
            <w:r>
              <w:rPr>
                <w:rFonts w:cs="Arial"/>
              </w:rPr>
              <w:t>1779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8930CF"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223A6F"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2887DE" w14:textId="77777777" w:rsidR="00C02F2B" w:rsidRDefault="00C02F2B">
            <w:pPr>
              <w:pStyle w:val="TAC"/>
              <w:keepNext w:val="0"/>
              <w:keepLines w:val="0"/>
              <w:rPr>
                <w:rFonts w:cs="Arial"/>
              </w:rPr>
            </w:pPr>
            <w:r>
              <w:t>1874</w:t>
            </w:r>
          </w:p>
        </w:tc>
        <w:tc>
          <w:tcPr>
            <w:tcW w:w="341" w:type="pct"/>
            <w:gridSpan w:val="2"/>
            <w:tcBorders>
              <w:top w:val="single" w:sz="4" w:space="0" w:color="auto"/>
              <w:left w:val="single" w:sz="4" w:space="0" w:color="auto"/>
              <w:bottom w:val="single" w:sz="4" w:space="0" w:color="auto"/>
              <w:right w:val="single" w:sz="4" w:space="0" w:color="auto"/>
            </w:tcBorders>
            <w:hideMark/>
          </w:tcPr>
          <w:p w14:paraId="02F13DCC" w14:textId="77777777" w:rsidR="00C02F2B" w:rsidRDefault="00C02F2B">
            <w:pPr>
              <w:pStyle w:val="TAC"/>
              <w:keepNext w:val="0"/>
              <w:keepLines w:val="0"/>
              <w:rPr>
                <w:lang w:eastAsia="ja-JP"/>
              </w:rPr>
            </w:pPr>
            <w:r>
              <w:rPr>
                <w:color w:val="000000"/>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DC6F08" w14:textId="77777777" w:rsidR="00C02F2B" w:rsidRDefault="00C02F2B">
            <w:pPr>
              <w:pStyle w:val="TAC"/>
              <w:keepNext w:val="0"/>
              <w:keepLines w:val="0"/>
              <w:rPr>
                <w:lang w:eastAsia="en-US"/>
              </w:rPr>
            </w:pPr>
            <w:r>
              <w:rPr>
                <w:lang w:eastAsia="zh-TW"/>
              </w:rPr>
              <w:t>N/A</w:t>
            </w:r>
          </w:p>
        </w:tc>
      </w:tr>
      <w:tr w:rsidR="00C02F2B" w14:paraId="050D9822" w14:textId="77777777" w:rsidTr="006B383C">
        <w:trPr>
          <w:jc w:val="center"/>
        </w:trPr>
        <w:tc>
          <w:tcPr>
            <w:tcW w:w="1132" w:type="pct"/>
            <w:tcBorders>
              <w:top w:val="nil"/>
              <w:left w:val="single" w:sz="4" w:space="0" w:color="auto"/>
              <w:bottom w:val="nil"/>
              <w:right w:val="single" w:sz="4" w:space="0" w:color="auto"/>
            </w:tcBorders>
          </w:tcPr>
          <w:p w14:paraId="591CB11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CC1CDEA" w14:textId="77777777" w:rsidR="00C02F2B" w:rsidRDefault="00C02F2B">
            <w:pPr>
              <w:pStyle w:val="TAC"/>
              <w:keepNext w:val="0"/>
              <w:keepLines w:val="0"/>
              <w:rPr>
                <w:rFonts w:eastAsia="Times New Roman"/>
                <w:lang w:eastAsia="ja-JP"/>
              </w:rPr>
            </w:pPr>
            <w:r>
              <w:rPr>
                <w:lang w:eastAsia="zh-CN"/>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0563B2" w14:textId="77777777" w:rsidR="00C02F2B" w:rsidRDefault="00C02F2B">
            <w:pPr>
              <w:pStyle w:val="TAC"/>
              <w:keepNext w:val="0"/>
              <w:keepLines w:val="0"/>
              <w:rPr>
                <w:rFonts w:cs="Arial"/>
                <w:lang w:eastAsia="en-US"/>
              </w:rPr>
            </w:pPr>
            <w:r>
              <w:rPr>
                <w:rFonts w:cs="Arial"/>
              </w:rPr>
              <w:t>2590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CE8DC3"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215379" w14:textId="77777777" w:rsidR="00C02F2B" w:rsidRDefault="00C02F2B">
            <w:pPr>
              <w:pStyle w:val="TAC"/>
              <w:keepNext w:val="0"/>
              <w:keepLines w:val="0"/>
              <w:rPr>
                <w:rFonts w:cs="Arial"/>
              </w:rPr>
            </w:pPr>
            <w:r>
              <w:rPr>
                <w:rFonts w:cs="Arial"/>
                <w:lang w:eastAsia="fr-F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8C166F" w14:textId="77777777" w:rsidR="00C02F2B" w:rsidRDefault="00C02F2B">
            <w:pPr>
              <w:pStyle w:val="TAC"/>
              <w:keepNext w:val="0"/>
              <w:keepLines w:val="0"/>
              <w:rPr>
                <w:rFonts w:cs="Arial"/>
              </w:rPr>
            </w:pPr>
            <w:r>
              <w:rPr>
                <w:rFonts w:cs="Arial"/>
              </w:rPr>
              <w:t>2590</w:t>
            </w:r>
          </w:p>
        </w:tc>
        <w:tc>
          <w:tcPr>
            <w:tcW w:w="341" w:type="pct"/>
            <w:gridSpan w:val="2"/>
            <w:tcBorders>
              <w:top w:val="single" w:sz="4" w:space="0" w:color="auto"/>
              <w:left w:val="single" w:sz="4" w:space="0" w:color="auto"/>
              <w:bottom w:val="single" w:sz="4" w:space="0" w:color="auto"/>
              <w:right w:val="single" w:sz="4" w:space="0" w:color="auto"/>
            </w:tcBorders>
            <w:hideMark/>
          </w:tcPr>
          <w:p w14:paraId="1445731F" w14:textId="77777777" w:rsidR="00C02F2B" w:rsidRDefault="00C02F2B">
            <w:pPr>
              <w:pStyle w:val="TAC"/>
              <w:keepNext w:val="0"/>
              <w:keepLines w:val="0"/>
              <w:rPr>
                <w:lang w:eastAsia="ja-JP"/>
              </w:rPr>
            </w:pPr>
            <w:r>
              <w:rPr>
                <w:color w:val="000000"/>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5E3B16" w14:textId="77777777" w:rsidR="00C02F2B" w:rsidRDefault="00C02F2B">
            <w:pPr>
              <w:pStyle w:val="TAC"/>
              <w:keepNext w:val="0"/>
              <w:keepLines w:val="0"/>
              <w:rPr>
                <w:lang w:eastAsia="en-US"/>
              </w:rPr>
            </w:pPr>
            <w:r>
              <w:rPr>
                <w:lang w:eastAsia="zh-TW"/>
              </w:rPr>
              <w:t>N/A</w:t>
            </w:r>
          </w:p>
        </w:tc>
      </w:tr>
      <w:tr w:rsidR="00C02F2B" w14:paraId="1547A0BD" w14:textId="77777777" w:rsidTr="006B383C">
        <w:trPr>
          <w:jc w:val="center"/>
        </w:trPr>
        <w:tc>
          <w:tcPr>
            <w:tcW w:w="1132" w:type="pct"/>
            <w:tcBorders>
              <w:top w:val="nil"/>
              <w:left w:val="single" w:sz="4" w:space="0" w:color="auto"/>
              <w:bottom w:val="nil"/>
              <w:right w:val="single" w:sz="4" w:space="0" w:color="auto"/>
            </w:tcBorders>
          </w:tcPr>
          <w:p w14:paraId="7591FB5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C64DC4C" w14:textId="77777777" w:rsidR="00C02F2B" w:rsidRDefault="00C02F2B">
            <w:pPr>
              <w:pStyle w:val="TAC"/>
              <w:keepNext w:val="0"/>
              <w:keepLines w:val="0"/>
              <w:rPr>
                <w:rFonts w:eastAsia="Times New Roman"/>
                <w:lang w:eastAsia="ja-JP"/>
              </w:rPr>
            </w:pPr>
            <w:r>
              <w:rPr>
                <w:lang w:eastAsia="fi-FI"/>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6454C2" w14:textId="77777777" w:rsidR="00C02F2B" w:rsidRDefault="00C02F2B">
            <w:pPr>
              <w:pStyle w:val="TAC"/>
              <w:keepNext w:val="0"/>
              <w:keepLines w:val="0"/>
              <w:rPr>
                <w:rFonts w:cs="Arial"/>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1467C6"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DDF3D8"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E061EF" w14:textId="77777777" w:rsidR="00C02F2B" w:rsidRDefault="00C02F2B">
            <w:pPr>
              <w:pStyle w:val="TAC"/>
              <w:keepNext w:val="0"/>
              <w:keepLines w:val="0"/>
              <w:rPr>
                <w:rFonts w:cs="Arial"/>
              </w:rPr>
            </w:pPr>
            <w:r>
              <w:rPr>
                <w:rFonts w:cs="Arial"/>
              </w:rPr>
              <w:t>811</w:t>
            </w:r>
          </w:p>
        </w:tc>
        <w:tc>
          <w:tcPr>
            <w:tcW w:w="341" w:type="pct"/>
            <w:gridSpan w:val="2"/>
            <w:tcBorders>
              <w:top w:val="single" w:sz="4" w:space="0" w:color="auto"/>
              <w:left w:val="single" w:sz="4" w:space="0" w:color="auto"/>
              <w:bottom w:val="single" w:sz="4" w:space="0" w:color="auto"/>
              <w:right w:val="single" w:sz="4" w:space="0" w:color="auto"/>
            </w:tcBorders>
            <w:hideMark/>
          </w:tcPr>
          <w:p w14:paraId="6D19FE10" w14:textId="77777777" w:rsidR="00C02F2B" w:rsidRDefault="00C02F2B">
            <w:pPr>
              <w:pStyle w:val="TAC"/>
              <w:keepNext w:val="0"/>
              <w:keepLines w:val="0"/>
              <w:rPr>
                <w:lang w:eastAsia="ja-JP"/>
              </w:rPr>
            </w:pPr>
            <w:r>
              <w:rPr>
                <w:lang w:eastAsia="zh-TW"/>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1934AFC4" w14:textId="77777777" w:rsidR="00C02F2B" w:rsidRDefault="00C02F2B">
            <w:pPr>
              <w:pStyle w:val="TAC"/>
              <w:keepNext w:val="0"/>
              <w:keepLines w:val="0"/>
              <w:rPr>
                <w:lang w:eastAsia="en-US"/>
              </w:rPr>
            </w:pPr>
            <w:r>
              <w:rPr>
                <w:lang w:eastAsia="zh-CN"/>
              </w:rPr>
              <w:t>IMD2</w:t>
            </w:r>
          </w:p>
        </w:tc>
      </w:tr>
      <w:tr w:rsidR="00C02F2B" w14:paraId="7B29E39D" w14:textId="77777777" w:rsidTr="006B383C">
        <w:trPr>
          <w:jc w:val="center"/>
        </w:trPr>
        <w:tc>
          <w:tcPr>
            <w:tcW w:w="1132" w:type="pct"/>
            <w:tcBorders>
              <w:top w:val="nil"/>
              <w:left w:val="single" w:sz="4" w:space="0" w:color="auto"/>
              <w:bottom w:val="nil"/>
              <w:right w:val="single" w:sz="4" w:space="0" w:color="auto"/>
            </w:tcBorders>
          </w:tcPr>
          <w:p w14:paraId="77EE1E6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511CBB6" w14:textId="77777777" w:rsidR="00C02F2B" w:rsidRDefault="00C02F2B">
            <w:pPr>
              <w:pStyle w:val="TAC"/>
              <w:keepNext w:val="0"/>
              <w:keepLines w:val="0"/>
              <w:rPr>
                <w:rFonts w:eastAsia="Times New Roman"/>
                <w:lang w:eastAsia="ja-JP"/>
              </w:rPr>
            </w:pPr>
            <w:r>
              <w:rPr>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C0BAB2" w14:textId="77777777" w:rsidR="00C02F2B" w:rsidRDefault="00C02F2B">
            <w:pPr>
              <w:pStyle w:val="TAC"/>
              <w:keepNext w:val="0"/>
              <w:keepLines w:val="0"/>
              <w:rPr>
                <w:rFonts w:cs="Arial"/>
                <w:lang w:eastAsia="en-US"/>
              </w:rPr>
            </w:pPr>
            <w:r>
              <w:rPr>
                <w:color w:val="000000"/>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C6ED44" w14:textId="77777777" w:rsidR="00C02F2B" w:rsidRDefault="00C02F2B">
            <w:pPr>
              <w:pStyle w:val="TAC"/>
              <w:keepNext w:val="0"/>
              <w:keepLines w:val="0"/>
              <w:rPr>
                <w:rFonts w:cs="Arial"/>
              </w:rPr>
            </w:pPr>
            <w:r>
              <w:rPr>
                <w:color w:val="000000"/>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894928" w14:textId="77777777" w:rsidR="00C02F2B" w:rsidRDefault="00C02F2B">
            <w:pPr>
              <w:pStyle w:val="TAC"/>
              <w:keepNext w:val="0"/>
              <w:keepLines w:val="0"/>
              <w:rPr>
                <w:rFonts w:cs="Arial"/>
              </w:rPr>
            </w:pPr>
            <w:r>
              <w:rPr>
                <w:color w:val="000000"/>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C85C51" w14:textId="77777777" w:rsidR="00C02F2B" w:rsidRDefault="00C02F2B">
            <w:pPr>
              <w:pStyle w:val="TAC"/>
              <w:keepNext w:val="0"/>
              <w:keepLines w:val="0"/>
              <w:rPr>
                <w:rFonts w:cs="Arial"/>
              </w:rPr>
            </w:pPr>
            <w:r>
              <w:rPr>
                <w:color w:val="000000"/>
                <w:lang w:eastAsia="zh-CN"/>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168A98FF" w14:textId="77777777" w:rsidR="00C02F2B" w:rsidRDefault="00C02F2B">
            <w:pPr>
              <w:pStyle w:val="TAC"/>
              <w:keepNext w:val="0"/>
              <w:keepLines w:val="0"/>
              <w:rPr>
                <w:lang w:eastAsia="ja-JP"/>
              </w:rPr>
            </w:pPr>
            <w:r>
              <w:rPr>
                <w:color w:val="000000"/>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1C34FE" w14:textId="77777777" w:rsidR="00C02F2B" w:rsidRDefault="00C02F2B">
            <w:pPr>
              <w:pStyle w:val="TAC"/>
              <w:keepNext w:val="0"/>
              <w:keepLines w:val="0"/>
              <w:rPr>
                <w:lang w:eastAsia="en-US"/>
              </w:rPr>
            </w:pPr>
            <w:r>
              <w:rPr>
                <w:lang w:eastAsia="zh-CN"/>
              </w:rPr>
              <w:t>N/A</w:t>
            </w:r>
          </w:p>
        </w:tc>
      </w:tr>
      <w:tr w:rsidR="00C02F2B" w14:paraId="08621A48" w14:textId="77777777" w:rsidTr="006B383C">
        <w:trPr>
          <w:jc w:val="center"/>
        </w:trPr>
        <w:tc>
          <w:tcPr>
            <w:tcW w:w="1132" w:type="pct"/>
            <w:tcBorders>
              <w:top w:val="nil"/>
              <w:left w:val="single" w:sz="4" w:space="0" w:color="auto"/>
              <w:bottom w:val="nil"/>
              <w:right w:val="single" w:sz="4" w:space="0" w:color="auto"/>
            </w:tcBorders>
          </w:tcPr>
          <w:p w14:paraId="110DFB1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0668156" w14:textId="77777777" w:rsidR="00C02F2B" w:rsidRDefault="00C02F2B">
            <w:pPr>
              <w:pStyle w:val="TAC"/>
              <w:keepNext w:val="0"/>
              <w:keepLines w:val="0"/>
              <w:rPr>
                <w:rFonts w:eastAsia="Times New Roman"/>
                <w:lang w:eastAsia="ja-JP"/>
              </w:rPr>
            </w:pPr>
            <w:r>
              <w:rPr>
                <w:lang w:eastAsia="zh-CN"/>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7CB43B" w14:textId="77777777" w:rsidR="00C02F2B" w:rsidRDefault="00C02F2B">
            <w:pPr>
              <w:pStyle w:val="TAC"/>
              <w:keepNext w:val="0"/>
              <w:keepLines w:val="0"/>
              <w:rPr>
                <w:rFonts w:cs="Arial"/>
                <w:lang w:eastAsia="en-US"/>
              </w:rPr>
            </w:pPr>
            <w:r>
              <w:rPr>
                <w:color w:val="000000"/>
                <w:lang w:eastAsia="zh-CN"/>
              </w:rPr>
              <w:t>2660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1B1C2A" w14:textId="77777777" w:rsidR="00C02F2B" w:rsidRDefault="00C02F2B">
            <w:pPr>
              <w:pStyle w:val="TAC"/>
              <w:keepNext w:val="0"/>
              <w:keepLines w:val="0"/>
              <w:rPr>
                <w:rFonts w:cs="Arial"/>
              </w:rPr>
            </w:pPr>
            <w:r>
              <w:rPr>
                <w:color w:val="000000"/>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146434" w14:textId="77777777" w:rsidR="00C02F2B" w:rsidRDefault="00C02F2B">
            <w:pPr>
              <w:pStyle w:val="TAC"/>
              <w:keepNext w:val="0"/>
              <w:keepLines w:val="0"/>
              <w:rPr>
                <w:rFonts w:cs="Arial"/>
              </w:rPr>
            </w:pPr>
            <w:r>
              <w:rPr>
                <w:rFonts w:cs="Arial"/>
                <w:lang w:eastAsia="fr-F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54FCC6" w14:textId="77777777" w:rsidR="00C02F2B" w:rsidRDefault="00C02F2B">
            <w:pPr>
              <w:pStyle w:val="TAC"/>
              <w:keepNext w:val="0"/>
              <w:keepLines w:val="0"/>
              <w:rPr>
                <w:rFonts w:cs="Arial"/>
              </w:rPr>
            </w:pPr>
            <w:r>
              <w:rPr>
                <w:color w:val="000000"/>
                <w:lang w:eastAsia="zh-CN"/>
              </w:rPr>
              <w:t>2660</w:t>
            </w:r>
          </w:p>
        </w:tc>
        <w:tc>
          <w:tcPr>
            <w:tcW w:w="341" w:type="pct"/>
            <w:gridSpan w:val="2"/>
            <w:tcBorders>
              <w:top w:val="single" w:sz="4" w:space="0" w:color="auto"/>
              <w:left w:val="single" w:sz="4" w:space="0" w:color="auto"/>
              <w:bottom w:val="single" w:sz="4" w:space="0" w:color="auto"/>
              <w:right w:val="single" w:sz="4" w:space="0" w:color="auto"/>
            </w:tcBorders>
            <w:hideMark/>
          </w:tcPr>
          <w:p w14:paraId="7D72289E" w14:textId="77777777" w:rsidR="00C02F2B" w:rsidRDefault="00C02F2B">
            <w:pPr>
              <w:pStyle w:val="TAC"/>
              <w:keepNext w:val="0"/>
              <w:keepLines w:val="0"/>
              <w:rPr>
                <w:lang w:eastAsia="ja-JP"/>
              </w:rPr>
            </w:pPr>
            <w:r>
              <w:rPr>
                <w:color w:val="000000"/>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F8D3CCC" w14:textId="77777777" w:rsidR="00C02F2B" w:rsidRDefault="00C02F2B">
            <w:pPr>
              <w:pStyle w:val="TAC"/>
              <w:keepNext w:val="0"/>
              <w:keepLines w:val="0"/>
              <w:rPr>
                <w:lang w:eastAsia="en-US"/>
              </w:rPr>
            </w:pPr>
            <w:r>
              <w:rPr>
                <w:lang w:eastAsia="zh-TW"/>
              </w:rPr>
              <w:t>N/A</w:t>
            </w:r>
          </w:p>
        </w:tc>
      </w:tr>
      <w:tr w:rsidR="00C02F2B" w14:paraId="0CDBAC5E" w14:textId="77777777" w:rsidTr="006B383C">
        <w:trPr>
          <w:jc w:val="center"/>
        </w:trPr>
        <w:tc>
          <w:tcPr>
            <w:tcW w:w="1132" w:type="pct"/>
            <w:tcBorders>
              <w:top w:val="nil"/>
              <w:left w:val="single" w:sz="4" w:space="0" w:color="auto"/>
              <w:bottom w:val="single" w:sz="4" w:space="0" w:color="auto"/>
              <w:right w:val="single" w:sz="4" w:space="0" w:color="auto"/>
            </w:tcBorders>
          </w:tcPr>
          <w:p w14:paraId="3696EA2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6A214F7" w14:textId="77777777" w:rsidR="00C02F2B" w:rsidRDefault="00C02F2B">
            <w:pPr>
              <w:pStyle w:val="TAC"/>
              <w:keepNext w:val="0"/>
              <w:keepLines w:val="0"/>
              <w:rPr>
                <w:rFonts w:eastAsia="Times New Roman"/>
                <w:lang w:eastAsia="ja-JP"/>
              </w:rPr>
            </w:pPr>
            <w:r>
              <w:rPr>
                <w:lang w:eastAsia="fi-FI"/>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30B1B0E" w14:textId="77777777" w:rsidR="00C02F2B" w:rsidRDefault="00C02F2B">
            <w:pPr>
              <w:pStyle w:val="TAC"/>
              <w:keepNext w:val="0"/>
              <w:keepLines w:val="0"/>
              <w:rPr>
                <w:rFonts w:cs="Arial"/>
                <w:lang w:eastAsia="en-US"/>
              </w:rPr>
            </w:pPr>
            <w:r>
              <w:rPr>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199AF5" w14:textId="77777777" w:rsidR="00C02F2B" w:rsidRDefault="00C02F2B">
            <w:pPr>
              <w:pStyle w:val="TAC"/>
              <w:keepNext w:val="0"/>
              <w:keepLines w:val="0"/>
              <w:rPr>
                <w:rFonts w:cs="Arial"/>
              </w:rPr>
            </w:pPr>
            <w:r>
              <w:rPr>
                <w:lang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5AB604" w14:textId="77777777" w:rsidR="00C02F2B" w:rsidRDefault="00C02F2B">
            <w:pPr>
              <w:pStyle w:val="TAC"/>
              <w:keepNext w:val="0"/>
              <w:keepLines w:val="0"/>
              <w:rPr>
                <w:rFonts w:cs="Arial"/>
              </w:rPr>
            </w:pPr>
            <w:r>
              <w:rPr>
                <w:lang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05B1F7" w14:textId="77777777" w:rsidR="00C02F2B" w:rsidRDefault="00C02F2B">
            <w:pPr>
              <w:pStyle w:val="TAC"/>
              <w:keepNext w:val="0"/>
              <w:keepLines w:val="0"/>
              <w:rPr>
                <w:rFonts w:cs="Arial"/>
              </w:rPr>
            </w:pPr>
            <w:r>
              <w:rPr>
                <w:lang w:eastAsia="zh-TW"/>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2189039C" w14:textId="77777777" w:rsidR="00C02F2B" w:rsidRDefault="00C02F2B">
            <w:pPr>
              <w:pStyle w:val="TAC"/>
              <w:keepNext w:val="0"/>
              <w:keepLines w:val="0"/>
              <w:rPr>
                <w:lang w:eastAsia="ja-JP"/>
              </w:rPr>
            </w:pPr>
            <w:r>
              <w:rPr>
                <w:lang w:eastAsia="zh-TW"/>
              </w:rPr>
              <w:t>12.5</w:t>
            </w:r>
          </w:p>
        </w:tc>
        <w:tc>
          <w:tcPr>
            <w:tcW w:w="608" w:type="pct"/>
            <w:gridSpan w:val="3"/>
            <w:tcBorders>
              <w:top w:val="single" w:sz="4" w:space="0" w:color="auto"/>
              <w:left w:val="single" w:sz="4" w:space="0" w:color="auto"/>
              <w:bottom w:val="single" w:sz="4" w:space="0" w:color="auto"/>
              <w:right w:val="single" w:sz="4" w:space="0" w:color="auto"/>
            </w:tcBorders>
            <w:hideMark/>
          </w:tcPr>
          <w:p w14:paraId="205C37F6" w14:textId="77777777" w:rsidR="00C02F2B" w:rsidRDefault="00C02F2B">
            <w:pPr>
              <w:pStyle w:val="TAC"/>
              <w:keepNext w:val="0"/>
              <w:keepLines w:val="0"/>
              <w:rPr>
                <w:lang w:eastAsia="en-US"/>
              </w:rPr>
            </w:pPr>
            <w:r>
              <w:rPr>
                <w:lang w:eastAsia="zh-CN"/>
              </w:rPr>
              <w:t>IMD3</w:t>
            </w:r>
          </w:p>
        </w:tc>
      </w:tr>
      <w:tr w:rsidR="00C02F2B" w14:paraId="1742838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2703703" w14:textId="77777777" w:rsidR="00C02F2B" w:rsidRDefault="00C02F2B">
            <w:pPr>
              <w:pStyle w:val="TAC"/>
              <w:keepNext w:val="0"/>
              <w:keepLines w:val="0"/>
              <w:rPr>
                <w:rFonts w:eastAsia="MS Mincho"/>
              </w:rPr>
            </w:pPr>
            <w:r>
              <w:rPr>
                <w:rFonts w:cs="Arial"/>
                <w:szCs w:val="18"/>
              </w:rPr>
              <w:t>DC_3_n20-n67</w:t>
            </w:r>
          </w:p>
        </w:tc>
        <w:tc>
          <w:tcPr>
            <w:tcW w:w="410" w:type="pct"/>
            <w:tcBorders>
              <w:top w:val="single" w:sz="4" w:space="0" w:color="auto"/>
              <w:left w:val="single" w:sz="4" w:space="0" w:color="auto"/>
              <w:bottom w:val="single" w:sz="4" w:space="0" w:color="auto"/>
              <w:right w:val="single" w:sz="4" w:space="0" w:color="auto"/>
            </w:tcBorders>
            <w:hideMark/>
          </w:tcPr>
          <w:p w14:paraId="05FB5605" w14:textId="77777777" w:rsidR="00C02F2B" w:rsidRDefault="00C02F2B">
            <w:pPr>
              <w:pStyle w:val="TAC"/>
              <w:keepNext w:val="0"/>
              <w:keepLines w:val="0"/>
              <w:rPr>
                <w:rFonts w:eastAsia="Times New Roman"/>
                <w:lang w:eastAsia="fi-FI"/>
              </w:rPr>
            </w:pPr>
            <w:r>
              <w:rPr>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1FAED3" w14:textId="77777777" w:rsidR="00C02F2B" w:rsidRDefault="00C02F2B">
            <w:pPr>
              <w:pStyle w:val="TAC"/>
              <w:keepNext w:val="0"/>
              <w:keepLines w:val="0"/>
              <w:rPr>
                <w:lang w:eastAsia="zh-TW"/>
              </w:rPr>
            </w:pPr>
            <w:r>
              <w:rPr>
                <w:rFonts w:cs="Arial"/>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82802F" w14:textId="77777777" w:rsidR="00C02F2B" w:rsidRDefault="00C02F2B">
            <w:pPr>
              <w:pStyle w:val="TAC"/>
              <w:keepNext w:val="0"/>
              <w:keepLines w:val="0"/>
              <w:rPr>
                <w:lang w:eastAsia="zh-TW"/>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7C795F" w14:textId="77777777" w:rsidR="00C02F2B" w:rsidRDefault="00C02F2B">
            <w:pPr>
              <w:pStyle w:val="TAC"/>
              <w:keepNext w:val="0"/>
              <w:keepLines w:val="0"/>
              <w:rPr>
                <w:lang w:eastAsia="zh-TW"/>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48F360" w14:textId="77777777" w:rsidR="00C02F2B" w:rsidRDefault="00C02F2B">
            <w:pPr>
              <w:pStyle w:val="TAC"/>
              <w:keepNext w:val="0"/>
              <w:keepLines w:val="0"/>
              <w:rPr>
                <w:lang w:eastAsia="zh-TW"/>
              </w:rPr>
            </w:pPr>
            <w:r>
              <w:rPr>
                <w:color w:val="000000"/>
                <w:lang w:eastAsia="zh-CN"/>
              </w:rPr>
              <w:t>1860</w:t>
            </w:r>
          </w:p>
        </w:tc>
        <w:tc>
          <w:tcPr>
            <w:tcW w:w="341" w:type="pct"/>
            <w:gridSpan w:val="2"/>
            <w:tcBorders>
              <w:top w:val="single" w:sz="4" w:space="0" w:color="auto"/>
              <w:left w:val="single" w:sz="4" w:space="0" w:color="auto"/>
              <w:bottom w:val="single" w:sz="4" w:space="0" w:color="auto"/>
              <w:right w:val="single" w:sz="4" w:space="0" w:color="auto"/>
            </w:tcBorders>
            <w:hideMark/>
          </w:tcPr>
          <w:p w14:paraId="6CAD76C0" w14:textId="77777777" w:rsidR="00C02F2B" w:rsidRDefault="00C02F2B">
            <w:pPr>
              <w:pStyle w:val="TAC"/>
              <w:keepNext w:val="0"/>
              <w:keepLines w:val="0"/>
              <w:rPr>
                <w:lang w:eastAsia="zh-TW"/>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B18B86" w14:textId="77777777" w:rsidR="00C02F2B" w:rsidRDefault="00C02F2B">
            <w:pPr>
              <w:pStyle w:val="TAC"/>
              <w:keepNext w:val="0"/>
              <w:keepLines w:val="0"/>
              <w:rPr>
                <w:lang w:eastAsia="zh-CN"/>
              </w:rPr>
            </w:pPr>
            <w:r>
              <w:t>N/A</w:t>
            </w:r>
          </w:p>
        </w:tc>
      </w:tr>
      <w:tr w:rsidR="00C02F2B" w14:paraId="035BDD11" w14:textId="77777777" w:rsidTr="006B383C">
        <w:trPr>
          <w:jc w:val="center"/>
        </w:trPr>
        <w:tc>
          <w:tcPr>
            <w:tcW w:w="1132" w:type="pct"/>
            <w:tcBorders>
              <w:top w:val="nil"/>
              <w:left w:val="single" w:sz="4" w:space="0" w:color="auto"/>
              <w:bottom w:val="nil"/>
              <w:right w:val="single" w:sz="4" w:space="0" w:color="auto"/>
            </w:tcBorders>
          </w:tcPr>
          <w:p w14:paraId="6DBD72F7"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7F05728" w14:textId="77777777" w:rsidR="00C02F2B" w:rsidRDefault="00C02F2B">
            <w:pPr>
              <w:pStyle w:val="TAC"/>
              <w:keepNext w:val="0"/>
              <w:keepLines w:val="0"/>
              <w:rPr>
                <w:rFonts w:eastAsia="Times New Roman"/>
                <w:lang w:eastAsia="fi-FI"/>
              </w:rPr>
            </w:pPr>
            <w:r>
              <w:rPr>
                <w:lang w:eastAsia="zh-CN"/>
              </w:rPr>
              <w:t>n20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4C62E2" w14:textId="77777777" w:rsidR="00C02F2B" w:rsidRDefault="00C02F2B">
            <w:pPr>
              <w:pStyle w:val="TAC"/>
              <w:keepNext w:val="0"/>
              <w:keepLines w:val="0"/>
              <w:rPr>
                <w:lang w:eastAsia="zh-TW"/>
              </w:rPr>
            </w:pPr>
            <w:r>
              <w:rPr>
                <w:rFonts w:cs="Arial"/>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7A71A2" w14:textId="77777777" w:rsidR="00C02F2B" w:rsidRDefault="00C02F2B">
            <w:pPr>
              <w:pStyle w:val="TAC"/>
              <w:keepNext w:val="0"/>
              <w:keepLines w:val="0"/>
              <w:rPr>
                <w:lang w:eastAsia="zh-TW"/>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6645AA" w14:textId="77777777" w:rsidR="00C02F2B" w:rsidRDefault="00C02F2B">
            <w:pPr>
              <w:pStyle w:val="TAC"/>
              <w:keepNext w:val="0"/>
              <w:keepLines w:val="0"/>
              <w:rPr>
                <w:lang w:eastAsia="zh-TW"/>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8B8797" w14:textId="77777777" w:rsidR="00C02F2B" w:rsidRDefault="00C02F2B">
            <w:pPr>
              <w:pStyle w:val="TAC"/>
              <w:keepNext w:val="0"/>
              <w:keepLines w:val="0"/>
              <w:rPr>
                <w:lang w:eastAsia="zh-TW"/>
              </w:rPr>
            </w:pPr>
            <w:r>
              <w:rPr>
                <w:color w:val="000000"/>
                <w:lang w:eastAsia="zh-CN"/>
              </w:rPr>
              <w:t>796</w:t>
            </w:r>
          </w:p>
        </w:tc>
        <w:tc>
          <w:tcPr>
            <w:tcW w:w="341" w:type="pct"/>
            <w:gridSpan w:val="2"/>
            <w:tcBorders>
              <w:top w:val="single" w:sz="4" w:space="0" w:color="auto"/>
              <w:left w:val="single" w:sz="4" w:space="0" w:color="auto"/>
              <w:bottom w:val="single" w:sz="4" w:space="0" w:color="auto"/>
              <w:right w:val="single" w:sz="4" w:space="0" w:color="auto"/>
            </w:tcBorders>
            <w:hideMark/>
          </w:tcPr>
          <w:p w14:paraId="68DD7702" w14:textId="77777777" w:rsidR="00C02F2B" w:rsidRDefault="00C02F2B">
            <w:pPr>
              <w:pStyle w:val="TAC"/>
              <w:keepNext w:val="0"/>
              <w:keepLines w:val="0"/>
              <w:rPr>
                <w:lang w:eastAsia="zh-TW"/>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2B68B0" w14:textId="77777777" w:rsidR="00C02F2B" w:rsidRDefault="00C02F2B">
            <w:pPr>
              <w:pStyle w:val="TAC"/>
              <w:keepNext w:val="0"/>
              <w:keepLines w:val="0"/>
              <w:rPr>
                <w:lang w:eastAsia="zh-CN"/>
              </w:rPr>
            </w:pPr>
            <w:r>
              <w:t>N/A</w:t>
            </w:r>
          </w:p>
        </w:tc>
      </w:tr>
      <w:tr w:rsidR="00C02F2B" w14:paraId="06920A41" w14:textId="77777777" w:rsidTr="006B383C">
        <w:trPr>
          <w:jc w:val="center"/>
        </w:trPr>
        <w:tc>
          <w:tcPr>
            <w:tcW w:w="1132" w:type="pct"/>
            <w:tcBorders>
              <w:top w:val="nil"/>
              <w:left w:val="single" w:sz="4" w:space="0" w:color="auto"/>
              <w:bottom w:val="single" w:sz="4" w:space="0" w:color="auto"/>
              <w:right w:val="single" w:sz="4" w:space="0" w:color="auto"/>
            </w:tcBorders>
          </w:tcPr>
          <w:p w14:paraId="763C8055"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A142EB3" w14:textId="77777777" w:rsidR="00C02F2B" w:rsidRDefault="00C02F2B">
            <w:pPr>
              <w:pStyle w:val="TAC"/>
              <w:keepNext w:val="0"/>
              <w:keepLines w:val="0"/>
              <w:rPr>
                <w:rFonts w:eastAsia="Times New Roman"/>
                <w:lang w:eastAsia="fi-FI"/>
              </w:rPr>
            </w:pPr>
            <w:r>
              <w:rPr>
                <w:lang w:eastAsia="zh-CN"/>
              </w:rPr>
              <w:t>n67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503935" w14:textId="77777777" w:rsidR="00C02F2B" w:rsidRDefault="00C02F2B">
            <w:pPr>
              <w:pStyle w:val="TAC"/>
              <w:keepNext w:val="0"/>
              <w:keepLines w:val="0"/>
              <w:rPr>
                <w:lang w:eastAsia="zh-TW"/>
              </w:rPr>
            </w:pPr>
            <w:r>
              <w:rPr>
                <w:color w:val="000000"/>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AF7839" w14:textId="77777777" w:rsidR="00C02F2B" w:rsidRDefault="00C02F2B">
            <w:pPr>
              <w:pStyle w:val="TAC"/>
              <w:keepNext w:val="0"/>
              <w:keepLines w:val="0"/>
              <w:rPr>
                <w:lang w:eastAsia="zh-TW"/>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A417F9" w14:textId="77777777" w:rsidR="00C02F2B" w:rsidRDefault="00C02F2B">
            <w:pPr>
              <w:pStyle w:val="TAC"/>
              <w:keepNext w:val="0"/>
              <w:keepLines w:val="0"/>
              <w:rPr>
                <w:lang w:eastAsia="zh-TW"/>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386946" w14:textId="77777777" w:rsidR="00C02F2B" w:rsidRDefault="00C02F2B">
            <w:pPr>
              <w:pStyle w:val="TAC"/>
              <w:keepNext w:val="0"/>
              <w:keepLines w:val="0"/>
              <w:rPr>
                <w:lang w:eastAsia="zh-TW"/>
              </w:rPr>
            </w:pPr>
            <w:r>
              <w:rPr>
                <w:rFonts w:cs="Arial"/>
              </w:rPr>
              <w:t>746</w:t>
            </w:r>
          </w:p>
        </w:tc>
        <w:tc>
          <w:tcPr>
            <w:tcW w:w="341" w:type="pct"/>
            <w:gridSpan w:val="2"/>
            <w:tcBorders>
              <w:top w:val="single" w:sz="4" w:space="0" w:color="auto"/>
              <w:left w:val="single" w:sz="4" w:space="0" w:color="auto"/>
              <w:bottom w:val="single" w:sz="4" w:space="0" w:color="auto"/>
              <w:right w:val="single" w:sz="4" w:space="0" w:color="auto"/>
            </w:tcBorders>
            <w:hideMark/>
          </w:tcPr>
          <w:p w14:paraId="222B76A7" w14:textId="77777777" w:rsidR="00C02F2B" w:rsidRDefault="00C02F2B">
            <w:pPr>
              <w:pStyle w:val="TAC"/>
              <w:keepNext w:val="0"/>
              <w:keepLines w:val="0"/>
              <w:rPr>
                <w:lang w:eastAsia="zh-TW"/>
              </w:rPr>
            </w:pPr>
            <w:r>
              <w:rPr>
                <w:rFonts w:cs="Arial"/>
              </w:rPr>
              <w:t>10.1</w:t>
            </w:r>
          </w:p>
        </w:tc>
        <w:tc>
          <w:tcPr>
            <w:tcW w:w="608" w:type="pct"/>
            <w:gridSpan w:val="3"/>
            <w:tcBorders>
              <w:top w:val="single" w:sz="4" w:space="0" w:color="auto"/>
              <w:left w:val="single" w:sz="4" w:space="0" w:color="auto"/>
              <w:bottom w:val="single" w:sz="4" w:space="0" w:color="auto"/>
              <w:right w:val="single" w:sz="4" w:space="0" w:color="auto"/>
            </w:tcBorders>
            <w:hideMark/>
          </w:tcPr>
          <w:p w14:paraId="78739E6F" w14:textId="77777777" w:rsidR="00C02F2B" w:rsidRDefault="00C02F2B">
            <w:pPr>
              <w:pStyle w:val="TAC"/>
              <w:keepNext w:val="0"/>
              <w:keepLines w:val="0"/>
              <w:rPr>
                <w:lang w:eastAsia="zh-CN"/>
              </w:rPr>
            </w:pPr>
            <w:r>
              <w:t>IMD4</w:t>
            </w:r>
          </w:p>
        </w:tc>
      </w:tr>
      <w:tr w:rsidR="00C02F2B" w14:paraId="0B1D874E"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BA011E4" w14:textId="77777777" w:rsidR="00C02F2B" w:rsidRDefault="00C02F2B">
            <w:pPr>
              <w:pStyle w:val="TAC"/>
              <w:keepNext w:val="0"/>
              <w:keepLines w:val="0"/>
              <w:rPr>
                <w:rFonts w:cs="Arial"/>
                <w:kern w:val="2"/>
                <w:szCs w:val="24"/>
                <w:lang w:eastAsia="ja-JP"/>
              </w:rPr>
            </w:pPr>
            <w:r>
              <w:rPr>
                <w:rFonts w:cs="Arial"/>
                <w:kern w:val="2"/>
                <w:szCs w:val="24"/>
                <w:lang w:eastAsia="ja-JP"/>
              </w:rPr>
              <w:t>DC_3A_20A_SUL_n78A-n80A</w:t>
            </w:r>
          </w:p>
          <w:p w14:paraId="36DB2D19" w14:textId="77777777" w:rsidR="00C02F2B" w:rsidRDefault="00C02F2B">
            <w:pPr>
              <w:pStyle w:val="TAC"/>
              <w:keepNext w:val="0"/>
              <w:keepLines w:val="0"/>
              <w:rPr>
                <w:rFonts w:eastAsia="MS Mincho"/>
                <w:lang w:eastAsia="en-US"/>
              </w:rPr>
            </w:pPr>
            <w:r>
              <w:rPr>
                <w:rFonts w:cs="Arial"/>
                <w:kern w:val="2"/>
                <w:szCs w:val="24"/>
                <w:lang w:eastAsia="ja-JP"/>
              </w:rPr>
              <w:t>DC_3C_20A_SUL_n78A-n80A</w:t>
            </w:r>
          </w:p>
        </w:tc>
        <w:tc>
          <w:tcPr>
            <w:tcW w:w="410" w:type="pct"/>
            <w:tcBorders>
              <w:top w:val="single" w:sz="4" w:space="0" w:color="auto"/>
              <w:left w:val="single" w:sz="4" w:space="0" w:color="auto"/>
              <w:bottom w:val="single" w:sz="4" w:space="0" w:color="auto"/>
              <w:right w:val="single" w:sz="4" w:space="0" w:color="auto"/>
            </w:tcBorders>
            <w:hideMark/>
          </w:tcPr>
          <w:p w14:paraId="115DE6AF" w14:textId="77777777" w:rsidR="00C02F2B" w:rsidRDefault="00C02F2B">
            <w:pPr>
              <w:pStyle w:val="TAC"/>
              <w:keepNext w:val="0"/>
              <w:keepLines w:val="0"/>
              <w:rPr>
                <w:rFonts w:eastAsia="MS Mincho"/>
              </w:rPr>
            </w:pPr>
            <w:r>
              <w:rPr>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678FCE" w14:textId="77777777" w:rsidR="00C02F2B" w:rsidRDefault="00C02F2B">
            <w:pPr>
              <w:pStyle w:val="TAC"/>
              <w:keepNext w:val="0"/>
              <w:keepLines w:val="0"/>
              <w:rPr>
                <w:rFonts w:eastAsia="MS Mincho"/>
              </w:rPr>
            </w:pPr>
            <w:r>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04AF92" w14:textId="77777777" w:rsidR="00C02F2B" w:rsidRDefault="00C02F2B">
            <w:pPr>
              <w:pStyle w:val="TAC"/>
              <w:keepNext w:val="0"/>
              <w:keepLines w:val="0"/>
              <w:rPr>
                <w:rFonts w:eastAsia="MS Mincho"/>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D056CC" w14:textId="77777777" w:rsidR="00C02F2B" w:rsidRDefault="00C02F2B">
            <w:pPr>
              <w:pStyle w:val="TAC"/>
              <w:keepNext w:val="0"/>
              <w:keepLines w:val="0"/>
              <w:rPr>
                <w:rFonts w:eastAsia="MS Mincho"/>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9E9306" w14:textId="77777777" w:rsidR="00C02F2B" w:rsidRDefault="00C02F2B">
            <w:pPr>
              <w:pStyle w:val="TAC"/>
              <w:keepNext w:val="0"/>
              <w:keepLines w:val="0"/>
              <w:rPr>
                <w:rFonts w:eastAsia="MS Mincho"/>
              </w:rPr>
            </w:pPr>
            <w:r>
              <w:rPr>
                <w:kern w:val="2"/>
                <w:szCs w:val="24"/>
                <w:lang w:eastAsia="zh-CN"/>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5D7B0885" w14:textId="77777777" w:rsidR="00C02F2B" w:rsidRDefault="00C02F2B">
            <w:pPr>
              <w:pStyle w:val="TAC"/>
              <w:keepNext w:val="0"/>
              <w:keepLines w:val="0"/>
              <w:rPr>
                <w:rFonts w:eastAsia="Malgun Gothic"/>
                <w:lang w:eastAsia="ko-KR"/>
              </w:rPr>
            </w:pPr>
            <w:r>
              <w:rPr>
                <w:kern w:val="2"/>
                <w:szCs w:val="24"/>
                <w:lang w:eastAsia="zh-CN"/>
              </w:rPr>
              <w:t>17.3</w:t>
            </w:r>
          </w:p>
        </w:tc>
        <w:tc>
          <w:tcPr>
            <w:tcW w:w="608" w:type="pct"/>
            <w:gridSpan w:val="3"/>
            <w:tcBorders>
              <w:top w:val="single" w:sz="4" w:space="0" w:color="auto"/>
              <w:left w:val="single" w:sz="4" w:space="0" w:color="auto"/>
              <w:bottom w:val="single" w:sz="4" w:space="0" w:color="auto"/>
              <w:right w:val="single" w:sz="4" w:space="0" w:color="auto"/>
            </w:tcBorders>
            <w:hideMark/>
          </w:tcPr>
          <w:p w14:paraId="5402D11F" w14:textId="77777777" w:rsidR="00C02F2B" w:rsidRDefault="00C02F2B">
            <w:pPr>
              <w:pStyle w:val="TAC"/>
              <w:keepNext w:val="0"/>
              <w:keepLines w:val="0"/>
              <w:rPr>
                <w:rFonts w:eastAsia="Times New Roman"/>
                <w:lang w:eastAsia="en-US"/>
              </w:rPr>
            </w:pPr>
            <w:r>
              <w:rPr>
                <w:kern w:val="2"/>
                <w:szCs w:val="24"/>
                <w:lang w:eastAsia="ja-JP"/>
              </w:rPr>
              <w:t>IMD</w:t>
            </w:r>
            <w:r>
              <w:rPr>
                <w:kern w:val="2"/>
                <w:szCs w:val="24"/>
                <w:lang w:eastAsia="zh-CN"/>
              </w:rPr>
              <w:t>3</w:t>
            </w:r>
          </w:p>
        </w:tc>
      </w:tr>
      <w:tr w:rsidR="00C02F2B" w14:paraId="60873809" w14:textId="77777777" w:rsidTr="006B383C">
        <w:trPr>
          <w:jc w:val="center"/>
        </w:trPr>
        <w:tc>
          <w:tcPr>
            <w:tcW w:w="1132" w:type="pct"/>
            <w:tcBorders>
              <w:top w:val="nil"/>
              <w:left w:val="single" w:sz="4" w:space="0" w:color="auto"/>
              <w:bottom w:val="nil"/>
              <w:right w:val="single" w:sz="4" w:space="0" w:color="auto"/>
            </w:tcBorders>
          </w:tcPr>
          <w:p w14:paraId="06DC642D"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FFBC599" w14:textId="77777777" w:rsidR="00C02F2B" w:rsidRDefault="00C02F2B">
            <w:pPr>
              <w:pStyle w:val="TAC"/>
              <w:keepNext w:val="0"/>
              <w:keepLines w:val="0"/>
              <w:rPr>
                <w:rFonts w:eastAsia="MS Mincho"/>
              </w:rPr>
            </w:pPr>
            <w:r>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D861B7" w14:textId="77777777" w:rsidR="00C02F2B" w:rsidRDefault="00C02F2B">
            <w:pPr>
              <w:pStyle w:val="TAC"/>
              <w:keepNext w:val="0"/>
              <w:keepLines w:val="0"/>
              <w:rPr>
                <w:rFonts w:eastAsia="MS Mincho"/>
              </w:rPr>
            </w:pPr>
            <w:r>
              <w:rPr>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2968DE" w14:textId="77777777" w:rsidR="00C02F2B" w:rsidRDefault="00C02F2B">
            <w:pPr>
              <w:pStyle w:val="TAC"/>
              <w:keepNext w:val="0"/>
              <w:keepLines w:val="0"/>
              <w:rPr>
                <w:rFonts w:eastAsia="MS Mincho"/>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A9001C" w14:textId="77777777" w:rsidR="00C02F2B" w:rsidRDefault="00C02F2B">
            <w:pPr>
              <w:pStyle w:val="TAC"/>
              <w:keepNext w:val="0"/>
              <w:keepLines w:val="0"/>
              <w:rPr>
                <w:rFonts w:eastAsia="MS Mincho"/>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762EEE" w14:textId="77777777" w:rsidR="00C02F2B" w:rsidRDefault="00C02F2B">
            <w:pPr>
              <w:pStyle w:val="TAC"/>
              <w:keepNext w:val="0"/>
              <w:keepLines w:val="0"/>
              <w:rPr>
                <w:rFonts w:eastAsia="MS Mincho"/>
              </w:rPr>
            </w:pPr>
            <w:r>
              <w:rPr>
                <w:lang w:eastAsia="zh-CN"/>
              </w:rP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7DF32491" w14:textId="77777777" w:rsidR="00C02F2B" w:rsidRDefault="00C02F2B">
            <w:pPr>
              <w:pStyle w:val="TAC"/>
              <w:keepNext w:val="0"/>
              <w:keepLines w:val="0"/>
              <w:rPr>
                <w:rFonts w:eastAsia="Malgun Gothic"/>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3CED325" w14:textId="77777777" w:rsidR="00C02F2B" w:rsidRDefault="00C02F2B">
            <w:pPr>
              <w:pStyle w:val="TAC"/>
              <w:keepNext w:val="0"/>
              <w:keepLines w:val="0"/>
              <w:rPr>
                <w:rFonts w:eastAsia="Times New Roman"/>
                <w:lang w:eastAsia="en-US"/>
              </w:rPr>
            </w:pPr>
            <w:r>
              <w:rPr>
                <w:rFonts w:eastAsia="Malgun Gothic"/>
                <w:kern w:val="2"/>
                <w:szCs w:val="24"/>
                <w:lang w:eastAsia="ko-KR"/>
              </w:rPr>
              <w:t>N/A</w:t>
            </w:r>
          </w:p>
        </w:tc>
      </w:tr>
      <w:tr w:rsidR="00C02F2B" w14:paraId="729FB22C" w14:textId="77777777" w:rsidTr="006B383C">
        <w:trPr>
          <w:jc w:val="center"/>
        </w:trPr>
        <w:tc>
          <w:tcPr>
            <w:tcW w:w="1132" w:type="pct"/>
            <w:tcBorders>
              <w:top w:val="nil"/>
              <w:left w:val="single" w:sz="4" w:space="0" w:color="auto"/>
              <w:bottom w:val="single" w:sz="4" w:space="0" w:color="auto"/>
              <w:right w:val="single" w:sz="4" w:space="0" w:color="auto"/>
            </w:tcBorders>
          </w:tcPr>
          <w:p w14:paraId="3E7DAC6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64AC96C" w14:textId="77777777" w:rsidR="00C02F2B" w:rsidRDefault="00C02F2B">
            <w:pPr>
              <w:pStyle w:val="TAC"/>
              <w:keepNext w:val="0"/>
              <w:keepLines w:val="0"/>
              <w:rPr>
                <w:rFonts w:eastAsia="MS Mincho"/>
              </w:rPr>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1E1950" w14:textId="77777777" w:rsidR="00C02F2B" w:rsidRDefault="00C02F2B">
            <w:pPr>
              <w:pStyle w:val="TAC"/>
              <w:keepNext w:val="0"/>
              <w:keepLines w:val="0"/>
              <w:rPr>
                <w:rFonts w:eastAsia="MS Mincho"/>
              </w:rPr>
            </w:pPr>
            <w:r>
              <w:rPr>
                <w:kern w:val="2"/>
                <w:szCs w:val="24"/>
                <w:lang w:eastAsia="zh-CN"/>
              </w:rPr>
              <w:t>3510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BDED40" w14:textId="77777777" w:rsidR="00C02F2B" w:rsidRDefault="00C02F2B">
            <w:pPr>
              <w:pStyle w:val="TAC"/>
              <w:keepNext w:val="0"/>
              <w:keepLines w:val="0"/>
              <w:rPr>
                <w:rFonts w:eastAsia="MS Mincho"/>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438C43" w14:textId="77777777" w:rsidR="00C02F2B" w:rsidRDefault="00C02F2B">
            <w:pPr>
              <w:pStyle w:val="TAC"/>
              <w:keepNext w:val="0"/>
              <w:keepLines w:val="0"/>
              <w:rPr>
                <w:rFonts w:eastAsia="MS Mincho"/>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68C248" w14:textId="77777777" w:rsidR="00C02F2B" w:rsidRDefault="00C02F2B">
            <w:pPr>
              <w:pStyle w:val="TAC"/>
              <w:keepNext w:val="0"/>
              <w:keepLines w:val="0"/>
              <w:rPr>
                <w:rFonts w:eastAsia="MS Mincho"/>
              </w:rPr>
            </w:pPr>
            <w:r>
              <w:rPr>
                <w:kern w:val="2"/>
                <w:szCs w:val="24"/>
                <w:lang w:eastAsia="zh-CN"/>
              </w:rPr>
              <w:t>3510</w:t>
            </w:r>
          </w:p>
        </w:tc>
        <w:tc>
          <w:tcPr>
            <w:tcW w:w="341" w:type="pct"/>
            <w:gridSpan w:val="2"/>
            <w:tcBorders>
              <w:top w:val="single" w:sz="4" w:space="0" w:color="auto"/>
              <w:left w:val="single" w:sz="4" w:space="0" w:color="auto"/>
              <w:bottom w:val="single" w:sz="4" w:space="0" w:color="auto"/>
              <w:right w:val="single" w:sz="4" w:space="0" w:color="auto"/>
            </w:tcBorders>
            <w:hideMark/>
          </w:tcPr>
          <w:p w14:paraId="57F1F2C3" w14:textId="77777777" w:rsidR="00C02F2B" w:rsidRDefault="00C02F2B">
            <w:pPr>
              <w:pStyle w:val="TAC"/>
              <w:keepNext w:val="0"/>
              <w:keepLines w:val="0"/>
              <w:rPr>
                <w:rFonts w:eastAsia="Malgun Gothic"/>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FAFBED" w14:textId="77777777" w:rsidR="00C02F2B" w:rsidRDefault="00C02F2B">
            <w:pPr>
              <w:pStyle w:val="TAC"/>
              <w:keepNext w:val="0"/>
              <w:keepLines w:val="0"/>
              <w:rPr>
                <w:rFonts w:eastAsia="Times New Roman"/>
                <w:lang w:eastAsia="en-US"/>
              </w:rPr>
            </w:pPr>
            <w:r>
              <w:rPr>
                <w:rFonts w:eastAsia="Malgun Gothic"/>
                <w:kern w:val="2"/>
                <w:szCs w:val="24"/>
                <w:lang w:eastAsia="ko-KR"/>
              </w:rPr>
              <w:t>N/A</w:t>
            </w:r>
          </w:p>
        </w:tc>
      </w:tr>
      <w:tr w:rsidR="00C02F2B" w14:paraId="77E3EB2A"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3834495" w14:textId="77777777" w:rsidR="00C02F2B" w:rsidRDefault="00C02F2B">
            <w:pPr>
              <w:pStyle w:val="TAC"/>
              <w:keepNext w:val="0"/>
              <w:keepLines w:val="0"/>
              <w:rPr>
                <w:rFonts w:eastAsia="MS Mincho"/>
              </w:rPr>
            </w:pPr>
            <w:r>
              <w:rPr>
                <w:rFonts w:cs="Arial"/>
                <w:szCs w:val="18"/>
                <w:lang w:eastAsia="ko-KR"/>
              </w:rPr>
              <w:t>DC_3A_n20A-n78A</w:t>
            </w:r>
          </w:p>
        </w:tc>
        <w:tc>
          <w:tcPr>
            <w:tcW w:w="410" w:type="pct"/>
            <w:tcBorders>
              <w:top w:val="single" w:sz="4" w:space="0" w:color="auto"/>
              <w:left w:val="single" w:sz="4" w:space="0" w:color="auto"/>
              <w:bottom w:val="single" w:sz="4" w:space="0" w:color="auto"/>
              <w:right w:val="single" w:sz="4" w:space="0" w:color="auto"/>
            </w:tcBorders>
            <w:hideMark/>
          </w:tcPr>
          <w:p w14:paraId="0DEAF90D" w14:textId="77777777" w:rsidR="00C02F2B" w:rsidRDefault="00C02F2B">
            <w:pPr>
              <w:pStyle w:val="TAC"/>
              <w:keepNext w:val="0"/>
              <w:keepLines w:val="0"/>
              <w:rPr>
                <w:rFonts w:eastAsia="MS Mincho"/>
              </w:rPr>
            </w:pPr>
            <w:r>
              <w:rPr>
                <w:rFonts w:cs="Arial"/>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611103" w14:textId="77777777" w:rsidR="00C02F2B" w:rsidRDefault="00C02F2B">
            <w:pPr>
              <w:pStyle w:val="TAC"/>
              <w:keepNext w:val="0"/>
              <w:keepLines w:val="0"/>
              <w:rPr>
                <w:rFonts w:eastAsia="MS Mincho"/>
              </w:rPr>
            </w:pPr>
            <w:r>
              <w:rPr>
                <w:rFonts w:cs="Arial"/>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D656CA" w14:textId="77777777" w:rsidR="00C02F2B" w:rsidRDefault="00C02F2B">
            <w:pPr>
              <w:pStyle w:val="TAC"/>
              <w:keepNext w:val="0"/>
              <w:keepLines w:val="0"/>
              <w:rPr>
                <w:rFonts w:eastAsia="MS Mincho"/>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CC4DC9" w14:textId="77777777" w:rsidR="00C02F2B" w:rsidRDefault="00C02F2B">
            <w:pPr>
              <w:pStyle w:val="TAC"/>
              <w:keepNext w:val="0"/>
              <w:keepLines w:val="0"/>
              <w:rPr>
                <w:rFonts w:eastAsia="MS Mincho"/>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D10004" w14:textId="77777777" w:rsidR="00C02F2B" w:rsidRDefault="00C02F2B">
            <w:pPr>
              <w:pStyle w:val="TAC"/>
              <w:keepNext w:val="0"/>
              <w:keepLines w:val="0"/>
              <w:rPr>
                <w:rFonts w:eastAsia="MS Mincho"/>
              </w:rPr>
            </w:pPr>
            <w:r>
              <w:rPr>
                <w:rFonts w:cs="Arial"/>
                <w:szCs w:val="18"/>
                <w:lang w:eastAsia="ko-KR"/>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6DFA9E26" w14:textId="77777777" w:rsidR="00C02F2B" w:rsidRDefault="00C02F2B">
            <w:pPr>
              <w:pStyle w:val="TAC"/>
              <w:keepNext w:val="0"/>
              <w:keepLines w:val="0"/>
              <w:rPr>
                <w:rFonts w:eastAsia="Malgun Gothic"/>
                <w:lang w:eastAsia="ko-KR"/>
              </w:rPr>
            </w:pPr>
            <w:r>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2920C05" w14:textId="77777777" w:rsidR="00C02F2B" w:rsidRDefault="00C02F2B">
            <w:pPr>
              <w:pStyle w:val="TAC"/>
              <w:keepNext w:val="0"/>
              <w:keepLines w:val="0"/>
              <w:rPr>
                <w:rFonts w:eastAsia="Times New Roman"/>
                <w:lang w:eastAsia="en-US"/>
              </w:rPr>
            </w:pPr>
            <w:r>
              <w:rPr>
                <w:rFonts w:cs="Arial"/>
                <w:szCs w:val="18"/>
                <w:lang w:eastAsia="ko-KR"/>
              </w:rPr>
              <w:t>N/A</w:t>
            </w:r>
          </w:p>
        </w:tc>
      </w:tr>
      <w:tr w:rsidR="00C02F2B" w14:paraId="3B814F27" w14:textId="77777777" w:rsidTr="006B383C">
        <w:trPr>
          <w:jc w:val="center"/>
        </w:trPr>
        <w:tc>
          <w:tcPr>
            <w:tcW w:w="1132" w:type="pct"/>
            <w:tcBorders>
              <w:top w:val="nil"/>
              <w:left w:val="single" w:sz="4" w:space="0" w:color="auto"/>
              <w:bottom w:val="nil"/>
              <w:right w:val="single" w:sz="4" w:space="0" w:color="auto"/>
            </w:tcBorders>
          </w:tcPr>
          <w:p w14:paraId="7DC191C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6038D3E" w14:textId="77777777" w:rsidR="00C02F2B" w:rsidRDefault="00C02F2B">
            <w:pPr>
              <w:pStyle w:val="TAC"/>
              <w:keepNext w:val="0"/>
              <w:keepLines w:val="0"/>
              <w:rPr>
                <w:rFonts w:eastAsia="MS Mincho"/>
              </w:rPr>
            </w:pPr>
            <w:r>
              <w:rPr>
                <w:rFonts w:cs="Arial"/>
                <w:szCs w:val="18"/>
                <w:lang w:eastAsia="ko-KR"/>
              </w:rPr>
              <w:t>n20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4E2B4F" w14:textId="77777777" w:rsidR="00C02F2B" w:rsidRDefault="00C02F2B">
            <w:pPr>
              <w:pStyle w:val="TAC"/>
              <w:keepNext w:val="0"/>
              <w:keepLines w:val="0"/>
              <w:rPr>
                <w:rFonts w:eastAsia="MS Mincho"/>
              </w:rPr>
            </w:pPr>
            <w:r>
              <w:rPr>
                <w:rFonts w:cs="Arial"/>
                <w:szCs w:val="18"/>
                <w:lang w:eastAsia="ko-K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E060D9" w14:textId="77777777" w:rsidR="00C02F2B" w:rsidRDefault="00C02F2B">
            <w:pPr>
              <w:pStyle w:val="TAC"/>
              <w:keepNext w:val="0"/>
              <w:keepLines w:val="0"/>
              <w:rPr>
                <w:rFonts w:eastAsia="MS Mincho"/>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F034EE" w14:textId="77777777" w:rsidR="00C02F2B" w:rsidRDefault="00C02F2B">
            <w:pPr>
              <w:pStyle w:val="TAC"/>
              <w:keepNext w:val="0"/>
              <w:keepLines w:val="0"/>
              <w:rPr>
                <w:rFonts w:eastAsia="MS Mincho"/>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2B6EF8" w14:textId="77777777" w:rsidR="00C02F2B" w:rsidRDefault="00C02F2B">
            <w:pPr>
              <w:pStyle w:val="TAC"/>
              <w:keepNext w:val="0"/>
              <w:keepLines w:val="0"/>
              <w:rPr>
                <w:rFonts w:eastAsia="MS Mincho"/>
              </w:rPr>
            </w:pPr>
            <w:r>
              <w:rPr>
                <w:rFonts w:cs="Arial"/>
                <w:szCs w:val="18"/>
                <w:lang w:eastAsia="ko-KR"/>
              </w:rP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4F4CF822" w14:textId="77777777" w:rsidR="00C02F2B" w:rsidRDefault="00C02F2B">
            <w:pPr>
              <w:pStyle w:val="TAC"/>
              <w:keepNext w:val="0"/>
              <w:keepLines w:val="0"/>
              <w:rPr>
                <w:rFonts w:eastAsia="Malgun Gothic"/>
                <w:lang w:eastAsia="ko-KR"/>
              </w:rPr>
            </w:pPr>
            <w:r>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D81A99" w14:textId="77777777" w:rsidR="00C02F2B" w:rsidRDefault="00C02F2B">
            <w:pPr>
              <w:pStyle w:val="TAC"/>
              <w:keepNext w:val="0"/>
              <w:keepLines w:val="0"/>
              <w:rPr>
                <w:rFonts w:eastAsia="Times New Roman"/>
                <w:lang w:eastAsia="en-US"/>
              </w:rPr>
            </w:pPr>
            <w:r>
              <w:rPr>
                <w:rFonts w:cs="Arial"/>
                <w:szCs w:val="18"/>
                <w:lang w:eastAsia="ko-KR"/>
              </w:rPr>
              <w:t>N/A</w:t>
            </w:r>
          </w:p>
        </w:tc>
      </w:tr>
      <w:tr w:rsidR="00C02F2B" w14:paraId="2505E070" w14:textId="77777777" w:rsidTr="006B383C">
        <w:trPr>
          <w:jc w:val="center"/>
        </w:trPr>
        <w:tc>
          <w:tcPr>
            <w:tcW w:w="1132" w:type="pct"/>
            <w:tcBorders>
              <w:top w:val="nil"/>
              <w:left w:val="single" w:sz="4" w:space="0" w:color="auto"/>
              <w:bottom w:val="single" w:sz="4" w:space="0" w:color="auto"/>
              <w:right w:val="single" w:sz="4" w:space="0" w:color="auto"/>
            </w:tcBorders>
          </w:tcPr>
          <w:p w14:paraId="6AC6506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50752F6" w14:textId="77777777" w:rsidR="00C02F2B" w:rsidRDefault="00C02F2B">
            <w:pPr>
              <w:pStyle w:val="TAC"/>
              <w:keepNext w:val="0"/>
              <w:keepLines w:val="0"/>
              <w:rPr>
                <w:rFonts w:eastAsia="MS Mincho"/>
              </w:rPr>
            </w:pPr>
            <w:r>
              <w:rPr>
                <w:rFonts w:cs="Arial"/>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069597" w14:textId="77777777" w:rsidR="00C02F2B" w:rsidRDefault="00C02F2B">
            <w:pPr>
              <w:pStyle w:val="TAC"/>
              <w:keepNext w:val="0"/>
              <w:keepLines w:val="0"/>
              <w:rPr>
                <w:rFonts w:eastAsia="MS Mincho"/>
              </w:rPr>
            </w:pPr>
            <w:r>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A57CC0" w14:textId="77777777" w:rsidR="00C02F2B" w:rsidRDefault="00C02F2B">
            <w:pPr>
              <w:pStyle w:val="TAC"/>
              <w:keepNext w:val="0"/>
              <w:keepLines w:val="0"/>
              <w:rPr>
                <w:rFonts w:eastAsia="MS Mincho"/>
              </w:rPr>
            </w:pPr>
            <w:r>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AFA2BF" w14:textId="77777777" w:rsidR="00C02F2B" w:rsidRDefault="00C02F2B">
            <w:pPr>
              <w:pStyle w:val="TAC"/>
              <w:keepNext w:val="0"/>
              <w:keepLines w:val="0"/>
              <w:rPr>
                <w:rFonts w:eastAsia="MS Mincho"/>
              </w:rPr>
            </w:pPr>
            <w:r>
              <w:rPr>
                <w:rFonts w:eastAsia="PMingLiU" w:cs="Arial"/>
                <w:szCs w:val="18"/>
                <w:lang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0360C9" w14:textId="77777777" w:rsidR="00C02F2B" w:rsidRDefault="00C02F2B">
            <w:pPr>
              <w:pStyle w:val="TAC"/>
              <w:keepNext w:val="0"/>
              <w:keepLines w:val="0"/>
              <w:rPr>
                <w:rFonts w:eastAsia="MS Mincho"/>
              </w:rPr>
            </w:pPr>
            <w:r>
              <w:rPr>
                <w:rFonts w:cs="Arial"/>
                <w:szCs w:val="18"/>
                <w:lang w:eastAsia="ko-KR"/>
              </w:rPr>
              <w:t>3420</w:t>
            </w:r>
          </w:p>
        </w:tc>
        <w:tc>
          <w:tcPr>
            <w:tcW w:w="341" w:type="pct"/>
            <w:gridSpan w:val="2"/>
            <w:tcBorders>
              <w:top w:val="single" w:sz="4" w:space="0" w:color="auto"/>
              <w:left w:val="single" w:sz="4" w:space="0" w:color="auto"/>
              <w:bottom w:val="single" w:sz="4" w:space="0" w:color="auto"/>
              <w:right w:val="single" w:sz="4" w:space="0" w:color="auto"/>
            </w:tcBorders>
            <w:hideMark/>
          </w:tcPr>
          <w:p w14:paraId="2CA4F256" w14:textId="77777777" w:rsidR="00C02F2B" w:rsidRDefault="00C02F2B">
            <w:pPr>
              <w:pStyle w:val="TAC"/>
              <w:keepNext w:val="0"/>
              <w:keepLines w:val="0"/>
              <w:rPr>
                <w:rFonts w:eastAsia="Malgun Gothic"/>
                <w:lang w:eastAsia="ko-KR"/>
              </w:rPr>
            </w:pPr>
            <w:r>
              <w:rPr>
                <w:rFonts w:cs="Arial"/>
                <w:szCs w:val="18"/>
                <w:lang w:eastAsia="zh-CN"/>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4EF1959F" w14:textId="77777777" w:rsidR="00C02F2B" w:rsidRDefault="00C02F2B">
            <w:pPr>
              <w:pStyle w:val="TAC"/>
              <w:keepNext w:val="0"/>
              <w:keepLines w:val="0"/>
              <w:rPr>
                <w:rFonts w:eastAsia="Times New Roman" w:cs="Arial"/>
                <w:szCs w:val="18"/>
                <w:lang w:eastAsia="ko-KR"/>
              </w:rPr>
            </w:pPr>
            <w:r>
              <w:rPr>
                <w:rFonts w:cs="Arial"/>
                <w:szCs w:val="18"/>
                <w:lang w:eastAsia="ko-KR"/>
              </w:rPr>
              <w:t>IMD3</w:t>
            </w:r>
          </w:p>
        </w:tc>
      </w:tr>
      <w:tr w:rsidR="00C02F2B" w14:paraId="4DBE370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D7FDCD6" w14:textId="77777777" w:rsidR="00C02F2B" w:rsidRDefault="00C02F2B">
            <w:pPr>
              <w:pStyle w:val="TAC"/>
              <w:keepNext w:val="0"/>
              <w:keepLines w:val="0"/>
              <w:rPr>
                <w:rFonts w:eastAsia="MS Mincho"/>
                <w:lang w:eastAsia="en-US"/>
              </w:rPr>
            </w:pPr>
            <w:r>
              <w:t>DC_3A-20A_n78A</w:t>
            </w:r>
          </w:p>
          <w:p w14:paraId="5D47E7C4" w14:textId="77777777" w:rsidR="00C02F2B" w:rsidRDefault="00C02F2B">
            <w:pPr>
              <w:pStyle w:val="TAC"/>
              <w:keepNext w:val="0"/>
              <w:keepLines w:val="0"/>
              <w:rPr>
                <w:rFonts w:eastAsia="Times New Roman"/>
              </w:rPr>
            </w:pPr>
            <w:r>
              <w:t>DC_3C-20A_n78A</w:t>
            </w:r>
          </w:p>
          <w:p w14:paraId="2A9324F1" w14:textId="77777777" w:rsidR="00C02F2B" w:rsidRDefault="00C02F2B">
            <w:pPr>
              <w:pStyle w:val="TAC"/>
              <w:keepNext w:val="0"/>
              <w:keepLines w:val="0"/>
              <w:rPr>
                <w:rFonts w:eastAsia="MS Mincho"/>
              </w:rPr>
            </w:pPr>
            <w:r>
              <w:t>DC_3A-20A_n78(2A)</w:t>
            </w:r>
          </w:p>
        </w:tc>
        <w:tc>
          <w:tcPr>
            <w:tcW w:w="410" w:type="pct"/>
            <w:tcBorders>
              <w:top w:val="single" w:sz="4" w:space="0" w:color="auto"/>
              <w:left w:val="single" w:sz="4" w:space="0" w:color="auto"/>
              <w:bottom w:val="single" w:sz="4" w:space="0" w:color="auto"/>
              <w:right w:val="single" w:sz="4" w:space="0" w:color="auto"/>
            </w:tcBorders>
            <w:hideMark/>
          </w:tcPr>
          <w:p w14:paraId="69FD0A1D" w14:textId="77777777" w:rsidR="00C02F2B" w:rsidRDefault="00C02F2B">
            <w:pPr>
              <w:pStyle w:val="TAC"/>
              <w:keepNext w:val="0"/>
              <w:keepLines w:val="0"/>
              <w:rPr>
                <w:rFonts w:eastAsia="Malgun Gothic"/>
                <w:szCs w:val="18"/>
                <w:lang w:eastAsia="ko-KR"/>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79EF33" w14:textId="77777777" w:rsidR="00C02F2B" w:rsidRDefault="00C02F2B">
            <w:pPr>
              <w:pStyle w:val="TAC"/>
              <w:keepNext w:val="0"/>
              <w:keepLines w:val="0"/>
              <w:rPr>
                <w:rFonts w:eastAsia="Malgun Gothic"/>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DA4A3F"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5F411A" w14:textId="77777777" w:rsidR="00C02F2B" w:rsidRDefault="00C02F2B">
            <w:pPr>
              <w:pStyle w:val="TAC"/>
              <w:keepNext w:val="0"/>
              <w:keepLines w:val="0"/>
              <w:rPr>
                <w:rFonts w:eastAsia="Malgun Gothic"/>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518A25" w14:textId="77777777" w:rsidR="00C02F2B" w:rsidRDefault="00C02F2B">
            <w:pPr>
              <w:pStyle w:val="TAC"/>
              <w:keepNext w:val="0"/>
              <w:keepLines w:val="0"/>
              <w:rPr>
                <w:rFonts w:eastAsia="Malgun Gothic"/>
                <w:szCs w:val="18"/>
                <w:lang w:eastAsia="ko-KR"/>
              </w:rPr>
            </w:pPr>
            <w: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242D5F1F" w14:textId="77777777" w:rsidR="00C02F2B" w:rsidRDefault="00C02F2B">
            <w:pPr>
              <w:pStyle w:val="TAC"/>
              <w:keepNext w:val="0"/>
              <w:keepLines w:val="0"/>
              <w:rPr>
                <w:rFonts w:eastAsia="Times New Roman"/>
                <w:lang w:eastAsia="zh-CN"/>
              </w:rPr>
            </w:pPr>
            <w:r>
              <w:t>17.3</w:t>
            </w:r>
          </w:p>
        </w:tc>
        <w:tc>
          <w:tcPr>
            <w:tcW w:w="608" w:type="pct"/>
            <w:gridSpan w:val="3"/>
            <w:tcBorders>
              <w:top w:val="single" w:sz="4" w:space="0" w:color="auto"/>
              <w:left w:val="single" w:sz="4" w:space="0" w:color="auto"/>
              <w:bottom w:val="single" w:sz="4" w:space="0" w:color="auto"/>
              <w:right w:val="single" w:sz="4" w:space="0" w:color="auto"/>
            </w:tcBorders>
            <w:hideMark/>
          </w:tcPr>
          <w:p w14:paraId="7BA6EC25" w14:textId="77777777" w:rsidR="00C02F2B" w:rsidRDefault="00C02F2B">
            <w:pPr>
              <w:pStyle w:val="TAC"/>
              <w:keepNext w:val="0"/>
              <w:keepLines w:val="0"/>
              <w:rPr>
                <w:lang w:eastAsia="en-US"/>
              </w:rPr>
            </w:pPr>
            <w:r>
              <w:t>IMD3</w:t>
            </w:r>
          </w:p>
        </w:tc>
      </w:tr>
      <w:tr w:rsidR="00C02F2B" w14:paraId="2B29DC80" w14:textId="77777777" w:rsidTr="006B383C">
        <w:trPr>
          <w:jc w:val="center"/>
        </w:trPr>
        <w:tc>
          <w:tcPr>
            <w:tcW w:w="1132" w:type="pct"/>
            <w:tcBorders>
              <w:top w:val="nil"/>
              <w:left w:val="single" w:sz="4" w:space="0" w:color="auto"/>
              <w:bottom w:val="nil"/>
              <w:right w:val="single" w:sz="4" w:space="0" w:color="auto"/>
            </w:tcBorders>
          </w:tcPr>
          <w:p w14:paraId="1551336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72DAA91" w14:textId="77777777" w:rsidR="00C02F2B" w:rsidRDefault="00C02F2B">
            <w:pPr>
              <w:pStyle w:val="TAC"/>
              <w:keepNext w:val="0"/>
              <w:keepLines w:val="0"/>
              <w:rPr>
                <w:rFonts w:eastAsia="Malgun Gothic"/>
                <w:szCs w:val="18"/>
                <w:lang w:eastAsia="ko-KR"/>
              </w:rPr>
            </w:pPr>
            <w: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F566B3" w14:textId="77777777" w:rsidR="00C02F2B" w:rsidRDefault="00C02F2B">
            <w:pPr>
              <w:pStyle w:val="TAC"/>
              <w:keepNext w:val="0"/>
              <w:keepLines w:val="0"/>
              <w:rPr>
                <w:rFonts w:eastAsia="Malgun Gothic"/>
                <w:szCs w:val="18"/>
                <w:lang w:eastAsia="ko-KR"/>
              </w:rPr>
            </w:pPr>
            <w: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71BBB1"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3A46E5"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BEB7FA" w14:textId="77777777" w:rsidR="00C02F2B" w:rsidRDefault="00C02F2B">
            <w:pPr>
              <w:pStyle w:val="TAC"/>
              <w:keepNext w:val="0"/>
              <w:keepLines w:val="0"/>
              <w:rPr>
                <w:rFonts w:eastAsia="Malgun Gothic"/>
                <w:szCs w:val="18"/>
                <w:lang w:eastAsia="ko-KR"/>
              </w:rPr>
            </w:pPr>
            <w: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15A4C42B" w14:textId="77777777" w:rsidR="00C02F2B" w:rsidRDefault="00C02F2B">
            <w:pPr>
              <w:pStyle w:val="TAC"/>
              <w:keepNext w:val="0"/>
              <w:keepLines w:val="0"/>
              <w:rPr>
                <w:rFonts w:eastAsia="Times New Roman"/>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0670FF" w14:textId="77777777" w:rsidR="00C02F2B" w:rsidRDefault="00C02F2B">
            <w:pPr>
              <w:pStyle w:val="TAC"/>
              <w:keepNext w:val="0"/>
              <w:keepLines w:val="0"/>
              <w:rPr>
                <w:lang w:eastAsia="zh-CN"/>
              </w:rPr>
            </w:pPr>
            <w:r>
              <w:t>N/A</w:t>
            </w:r>
          </w:p>
        </w:tc>
      </w:tr>
      <w:tr w:rsidR="00C02F2B" w14:paraId="52015FD9" w14:textId="77777777" w:rsidTr="006B383C">
        <w:trPr>
          <w:jc w:val="center"/>
        </w:trPr>
        <w:tc>
          <w:tcPr>
            <w:tcW w:w="1132" w:type="pct"/>
            <w:tcBorders>
              <w:top w:val="nil"/>
              <w:left w:val="single" w:sz="4" w:space="0" w:color="auto"/>
              <w:bottom w:val="single" w:sz="4" w:space="0" w:color="auto"/>
              <w:right w:val="single" w:sz="4" w:space="0" w:color="auto"/>
            </w:tcBorders>
          </w:tcPr>
          <w:p w14:paraId="7FFCE9B2"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49E51A5" w14:textId="77777777" w:rsidR="00C02F2B" w:rsidRDefault="00C02F2B">
            <w:pPr>
              <w:pStyle w:val="TAC"/>
              <w:keepNext w:val="0"/>
              <w:keepLines w:val="0"/>
              <w:rPr>
                <w:rFonts w:eastAsia="Malgun Gothic"/>
                <w:szCs w:val="18"/>
                <w:lang w:eastAsia="ko-KR"/>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AEE3B5" w14:textId="77777777" w:rsidR="00C02F2B" w:rsidRDefault="00C02F2B">
            <w:pPr>
              <w:pStyle w:val="TAC"/>
              <w:keepNext w:val="0"/>
              <w:keepLines w:val="0"/>
              <w:rPr>
                <w:rFonts w:eastAsia="Malgun Gothic"/>
                <w:szCs w:val="18"/>
                <w:lang w:eastAsia="ko-KR"/>
              </w:rPr>
            </w:pPr>
            <w:r>
              <w:t>3510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627C82" w14:textId="77777777" w:rsidR="00C02F2B" w:rsidRDefault="00C02F2B">
            <w:pPr>
              <w:pStyle w:val="TAC"/>
              <w:keepNext w:val="0"/>
              <w:keepLines w:val="0"/>
              <w:rPr>
                <w:rFonts w:eastAsia="Malgun Gothic"/>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4F5455" w14:textId="77777777" w:rsidR="00C02F2B" w:rsidRDefault="00C02F2B">
            <w:pPr>
              <w:pStyle w:val="TAC"/>
              <w:keepNext w:val="0"/>
              <w:keepLines w:val="0"/>
              <w:rPr>
                <w:rFonts w:eastAsia="Malgun Gothic"/>
                <w:szCs w:val="18"/>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62F0D6" w14:textId="77777777" w:rsidR="00C02F2B" w:rsidRDefault="00C02F2B">
            <w:pPr>
              <w:pStyle w:val="TAC"/>
              <w:keepNext w:val="0"/>
              <w:keepLines w:val="0"/>
              <w:rPr>
                <w:rFonts w:eastAsia="Malgun Gothic"/>
                <w:szCs w:val="18"/>
                <w:lang w:eastAsia="ko-KR"/>
              </w:rPr>
            </w:pPr>
            <w:r>
              <w:t>3510</w:t>
            </w:r>
          </w:p>
        </w:tc>
        <w:tc>
          <w:tcPr>
            <w:tcW w:w="341" w:type="pct"/>
            <w:gridSpan w:val="2"/>
            <w:tcBorders>
              <w:top w:val="single" w:sz="4" w:space="0" w:color="auto"/>
              <w:left w:val="single" w:sz="4" w:space="0" w:color="auto"/>
              <w:bottom w:val="single" w:sz="4" w:space="0" w:color="auto"/>
              <w:right w:val="single" w:sz="4" w:space="0" w:color="auto"/>
            </w:tcBorders>
            <w:hideMark/>
          </w:tcPr>
          <w:p w14:paraId="31BDFECF" w14:textId="77777777" w:rsidR="00C02F2B" w:rsidRDefault="00C02F2B">
            <w:pPr>
              <w:pStyle w:val="TAC"/>
              <w:keepNext w:val="0"/>
              <w:keepLines w:val="0"/>
              <w:rPr>
                <w:rFonts w:eastAsia="Times New Roman"/>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E52676" w14:textId="77777777" w:rsidR="00C02F2B" w:rsidRDefault="00C02F2B">
            <w:pPr>
              <w:pStyle w:val="TAC"/>
              <w:keepNext w:val="0"/>
              <w:keepLines w:val="0"/>
              <w:rPr>
                <w:lang w:eastAsia="zh-CN"/>
              </w:rPr>
            </w:pPr>
            <w:r>
              <w:t>N/A</w:t>
            </w:r>
          </w:p>
        </w:tc>
      </w:tr>
      <w:tr w:rsidR="00C02F2B" w14:paraId="445923F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9C6DFA7" w14:textId="77777777" w:rsidR="00C02F2B" w:rsidRDefault="00C02F2B">
            <w:pPr>
              <w:pStyle w:val="TAC"/>
              <w:keepNext w:val="0"/>
              <w:keepLines w:val="0"/>
              <w:rPr>
                <w:rFonts w:eastAsia="MS Mincho"/>
                <w:lang w:eastAsia="en-US"/>
              </w:rPr>
            </w:pPr>
            <w:r>
              <w:t>DC_3A-21A_n77A</w:t>
            </w:r>
          </w:p>
          <w:p w14:paraId="7D7EB8A5" w14:textId="77777777" w:rsidR="00C02F2B" w:rsidRDefault="00C02F2B">
            <w:pPr>
              <w:pStyle w:val="TAC"/>
              <w:keepNext w:val="0"/>
              <w:keepLines w:val="0"/>
              <w:rPr>
                <w:rFonts w:eastAsia="MS Mincho"/>
              </w:rPr>
            </w:pPr>
            <w:r>
              <w:t>DC_3A-21A_n78A</w:t>
            </w:r>
          </w:p>
        </w:tc>
        <w:tc>
          <w:tcPr>
            <w:tcW w:w="410" w:type="pct"/>
            <w:tcBorders>
              <w:top w:val="single" w:sz="4" w:space="0" w:color="auto"/>
              <w:left w:val="single" w:sz="4" w:space="0" w:color="auto"/>
              <w:bottom w:val="single" w:sz="4" w:space="0" w:color="auto"/>
              <w:right w:val="single" w:sz="4" w:space="0" w:color="auto"/>
            </w:tcBorders>
            <w:hideMark/>
          </w:tcPr>
          <w:p w14:paraId="017E8DE1" w14:textId="77777777" w:rsidR="00C02F2B" w:rsidRDefault="00C02F2B">
            <w:pPr>
              <w:pStyle w:val="TAC"/>
              <w:keepNext w:val="0"/>
              <w:keepLines w:val="0"/>
              <w:rPr>
                <w:rFonts w:eastAsia="Malgun Gothic"/>
                <w:szCs w:val="18"/>
                <w:lang w:eastAsia="ko-KR"/>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158EA2" w14:textId="77777777" w:rsidR="00C02F2B" w:rsidRDefault="00C02F2B">
            <w:pPr>
              <w:pStyle w:val="TAC"/>
              <w:keepNext w:val="0"/>
              <w:keepLines w:val="0"/>
              <w:rPr>
                <w:rFonts w:eastAsia="Malgun Gothic"/>
                <w:szCs w:val="18"/>
                <w:lang w:eastAsia="ko-KR"/>
              </w:rPr>
            </w:pPr>
            <w:r>
              <w:t>1767.5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0DC8E7"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E10217"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19DA5D" w14:textId="77777777" w:rsidR="00C02F2B" w:rsidRDefault="00C02F2B">
            <w:pPr>
              <w:pStyle w:val="TAC"/>
              <w:keepNext w:val="0"/>
              <w:keepLines w:val="0"/>
              <w:rPr>
                <w:rFonts w:eastAsia="Malgun Gothic"/>
                <w:szCs w:val="18"/>
                <w:lang w:eastAsia="ko-KR"/>
              </w:rPr>
            </w:pPr>
            <w:r>
              <w:t>1862.5</w:t>
            </w:r>
          </w:p>
        </w:tc>
        <w:tc>
          <w:tcPr>
            <w:tcW w:w="341" w:type="pct"/>
            <w:gridSpan w:val="2"/>
            <w:tcBorders>
              <w:top w:val="single" w:sz="4" w:space="0" w:color="auto"/>
              <w:left w:val="single" w:sz="4" w:space="0" w:color="auto"/>
              <w:bottom w:val="single" w:sz="4" w:space="0" w:color="auto"/>
              <w:right w:val="single" w:sz="4" w:space="0" w:color="auto"/>
            </w:tcBorders>
            <w:hideMark/>
          </w:tcPr>
          <w:p w14:paraId="31DAE97E" w14:textId="77777777" w:rsidR="00C02F2B" w:rsidRDefault="00C02F2B">
            <w:pPr>
              <w:pStyle w:val="TAC"/>
              <w:keepNext w:val="0"/>
              <w:keepLines w:val="0"/>
              <w:rPr>
                <w:rFonts w:eastAsia="Times New Roman"/>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3C5A18" w14:textId="77777777" w:rsidR="00C02F2B" w:rsidRDefault="00C02F2B">
            <w:pPr>
              <w:pStyle w:val="TAC"/>
              <w:keepNext w:val="0"/>
              <w:keepLines w:val="0"/>
              <w:rPr>
                <w:lang w:eastAsia="zh-CN"/>
              </w:rPr>
            </w:pPr>
            <w:r>
              <w:t>N/A</w:t>
            </w:r>
          </w:p>
        </w:tc>
      </w:tr>
      <w:tr w:rsidR="00C02F2B" w14:paraId="1F271C97" w14:textId="77777777" w:rsidTr="006B383C">
        <w:trPr>
          <w:jc w:val="center"/>
        </w:trPr>
        <w:tc>
          <w:tcPr>
            <w:tcW w:w="1132" w:type="pct"/>
            <w:tcBorders>
              <w:top w:val="nil"/>
              <w:left w:val="single" w:sz="4" w:space="0" w:color="auto"/>
              <w:bottom w:val="nil"/>
              <w:right w:val="single" w:sz="4" w:space="0" w:color="auto"/>
            </w:tcBorders>
          </w:tcPr>
          <w:p w14:paraId="2AC554A8"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F4D8506" w14:textId="77777777" w:rsidR="00C02F2B" w:rsidRDefault="00C02F2B">
            <w:pPr>
              <w:pStyle w:val="TAC"/>
              <w:keepNext w:val="0"/>
              <w:keepLines w:val="0"/>
              <w:rPr>
                <w:rFonts w:eastAsia="Malgun Gothic"/>
                <w:szCs w:val="18"/>
                <w:lang w:eastAsia="ko-KR"/>
              </w:rPr>
            </w:pPr>
            <w: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F528C6" w14:textId="77777777" w:rsidR="00C02F2B" w:rsidRDefault="00C02F2B">
            <w:pPr>
              <w:pStyle w:val="TAC"/>
              <w:keepNext w:val="0"/>
              <w:keepLines w:val="0"/>
              <w:rPr>
                <w:rFonts w:eastAsia="Malgun Gothic"/>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29F57E"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BBBA23" w14:textId="77777777" w:rsidR="00C02F2B" w:rsidRDefault="00C02F2B">
            <w:pPr>
              <w:pStyle w:val="TAC"/>
              <w:keepNext w:val="0"/>
              <w:keepLines w:val="0"/>
              <w:rPr>
                <w:rFonts w:eastAsia="Malgun Gothic"/>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E0C8F9" w14:textId="77777777" w:rsidR="00C02F2B" w:rsidRDefault="00C02F2B">
            <w:pPr>
              <w:pStyle w:val="TAC"/>
              <w:keepNext w:val="0"/>
              <w:keepLines w:val="0"/>
              <w:rPr>
                <w:rFonts w:eastAsia="Malgun Gothic"/>
                <w:szCs w:val="18"/>
                <w:lang w:eastAsia="ko-KR"/>
              </w:rPr>
            </w:pPr>
            <w:r>
              <w:t>1507.5</w:t>
            </w:r>
          </w:p>
        </w:tc>
        <w:tc>
          <w:tcPr>
            <w:tcW w:w="341" w:type="pct"/>
            <w:gridSpan w:val="2"/>
            <w:tcBorders>
              <w:top w:val="single" w:sz="4" w:space="0" w:color="auto"/>
              <w:left w:val="single" w:sz="4" w:space="0" w:color="auto"/>
              <w:bottom w:val="single" w:sz="4" w:space="0" w:color="auto"/>
              <w:right w:val="single" w:sz="4" w:space="0" w:color="auto"/>
            </w:tcBorders>
            <w:hideMark/>
          </w:tcPr>
          <w:p w14:paraId="4D8AE6D3" w14:textId="77777777" w:rsidR="00C02F2B" w:rsidRDefault="00C02F2B">
            <w:pPr>
              <w:pStyle w:val="TAC"/>
              <w:keepNext w:val="0"/>
              <w:keepLines w:val="0"/>
              <w:rPr>
                <w:rFonts w:eastAsia="Times New Roman"/>
                <w:lang w:eastAsia="zh-CN"/>
              </w:rPr>
            </w:pPr>
            <w:r>
              <w:t>8.8</w:t>
            </w:r>
          </w:p>
        </w:tc>
        <w:tc>
          <w:tcPr>
            <w:tcW w:w="608" w:type="pct"/>
            <w:gridSpan w:val="3"/>
            <w:tcBorders>
              <w:top w:val="single" w:sz="4" w:space="0" w:color="auto"/>
              <w:left w:val="single" w:sz="4" w:space="0" w:color="auto"/>
              <w:bottom w:val="single" w:sz="4" w:space="0" w:color="auto"/>
              <w:right w:val="single" w:sz="4" w:space="0" w:color="auto"/>
            </w:tcBorders>
            <w:hideMark/>
          </w:tcPr>
          <w:p w14:paraId="64C61BD8" w14:textId="77777777" w:rsidR="00C02F2B" w:rsidRDefault="00C02F2B">
            <w:pPr>
              <w:pStyle w:val="TAC"/>
              <w:keepNext w:val="0"/>
              <w:keepLines w:val="0"/>
              <w:rPr>
                <w:lang w:eastAsia="zh-CN"/>
              </w:rPr>
            </w:pPr>
            <w:r>
              <w:t>IMD4</w:t>
            </w:r>
          </w:p>
        </w:tc>
      </w:tr>
      <w:tr w:rsidR="00C02F2B" w14:paraId="3AFFA544" w14:textId="77777777" w:rsidTr="006B383C">
        <w:trPr>
          <w:jc w:val="center"/>
        </w:trPr>
        <w:tc>
          <w:tcPr>
            <w:tcW w:w="1132" w:type="pct"/>
            <w:tcBorders>
              <w:top w:val="nil"/>
              <w:left w:val="single" w:sz="4" w:space="0" w:color="auto"/>
              <w:bottom w:val="nil"/>
              <w:right w:val="single" w:sz="4" w:space="0" w:color="auto"/>
            </w:tcBorders>
          </w:tcPr>
          <w:p w14:paraId="3A808EA5"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0ED15D9" w14:textId="77777777" w:rsidR="00C02F2B" w:rsidRDefault="00C02F2B">
            <w:pPr>
              <w:pStyle w:val="TAC"/>
              <w:keepNext w:val="0"/>
              <w:keepLines w:val="0"/>
              <w:rPr>
                <w:rFonts w:eastAsia="Malgun Gothic"/>
                <w:szCs w:val="18"/>
                <w:lang w:eastAsia="ko-KR"/>
              </w:rPr>
            </w:pPr>
            <w:r>
              <w:t>n77, 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6C11BA" w14:textId="77777777" w:rsidR="00C02F2B" w:rsidRDefault="00C02F2B">
            <w:pPr>
              <w:pStyle w:val="TAC"/>
              <w:keepNext w:val="0"/>
              <w:keepLines w:val="0"/>
              <w:rPr>
                <w:rFonts w:eastAsia="Malgun Gothic"/>
                <w:szCs w:val="18"/>
                <w:lang w:eastAsia="ko-KR"/>
              </w:rPr>
            </w:pPr>
            <w: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F0FBFE" w14:textId="77777777" w:rsidR="00C02F2B" w:rsidRDefault="00C02F2B">
            <w:pPr>
              <w:pStyle w:val="TAC"/>
              <w:keepNext w:val="0"/>
              <w:keepLines w:val="0"/>
              <w:rPr>
                <w:rFonts w:eastAsia="Malgun Gothic"/>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FFF692" w14:textId="77777777" w:rsidR="00C02F2B" w:rsidRDefault="00C02F2B">
            <w:pPr>
              <w:pStyle w:val="TAC"/>
              <w:keepNext w:val="0"/>
              <w:keepLines w:val="0"/>
              <w:rPr>
                <w:rFonts w:eastAsia="Malgun Gothic"/>
                <w:szCs w:val="18"/>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A31AD4" w14:textId="77777777" w:rsidR="00C02F2B" w:rsidRDefault="00C02F2B">
            <w:pPr>
              <w:pStyle w:val="TAC"/>
              <w:keepNext w:val="0"/>
              <w:keepLines w:val="0"/>
              <w:rPr>
                <w:rFonts w:eastAsia="Malgun Gothic"/>
                <w:szCs w:val="18"/>
                <w:lang w:eastAsia="ko-KR"/>
              </w:rPr>
            </w:pPr>
            <w:r>
              <w:t>3795</w:t>
            </w:r>
          </w:p>
        </w:tc>
        <w:tc>
          <w:tcPr>
            <w:tcW w:w="341" w:type="pct"/>
            <w:gridSpan w:val="2"/>
            <w:tcBorders>
              <w:top w:val="single" w:sz="4" w:space="0" w:color="auto"/>
              <w:left w:val="single" w:sz="4" w:space="0" w:color="auto"/>
              <w:bottom w:val="single" w:sz="4" w:space="0" w:color="auto"/>
              <w:right w:val="single" w:sz="4" w:space="0" w:color="auto"/>
            </w:tcBorders>
            <w:hideMark/>
          </w:tcPr>
          <w:p w14:paraId="0748FE0D" w14:textId="77777777" w:rsidR="00C02F2B" w:rsidRDefault="00C02F2B">
            <w:pPr>
              <w:pStyle w:val="TAC"/>
              <w:keepNext w:val="0"/>
              <w:keepLines w:val="0"/>
              <w:rPr>
                <w:rFonts w:eastAsia="Times New Roman"/>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46F3B2" w14:textId="77777777" w:rsidR="00C02F2B" w:rsidRDefault="00C02F2B">
            <w:pPr>
              <w:pStyle w:val="TAC"/>
              <w:keepNext w:val="0"/>
              <w:keepLines w:val="0"/>
              <w:rPr>
                <w:lang w:eastAsia="zh-CN"/>
              </w:rPr>
            </w:pPr>
            <w:r>
              <w:t>N/A</w:t>
            </w:r>
          </w:p>
        </w:tc>
      </w:tr>
      <w:tr w:rsidR="00C02F2B" w14:paraId="5545595E" w14:textId="77777777" w:rsidTr="006B383C">
        <w:trPr>
          <w:jc w:val="center"/>
        </w:trPr>
        <w:tc>
          <w:tcPr>
            <w:tcW w:w="1132" w:type="pct"/>
            <w:tcBorders>
              <w:top w:val="nil"/>
              <w:left w:val="single" w:sz="4" w:space="0" w:color="auto"/>
              <w:bottom w:val="nil"/>
              <w:right w:val="single" w:sz="4" w:space="0" w:color="auto"/>
            </w:tcBorders>
          </w:tcPr>
          <w:p w14:paraId="7C7404F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9F004E0" w14:textId="77777777" w:rsidR="00C02F2B" w:rsidRDefault="00C02F2B">
            <w:pPr>
              <w:pStyle w:val="TAC"/>
              <w:keepNext w:val="0"/>
              <w:keepLines w:val="0"/>
              <w:rPr>
                <w:rFonts w:eastAsia="Times New Roman"/>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F7CA3C"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1636DD"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4398AB"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44D6E7" w14:textId="77777777" w:rsidR="00C02F2B" w:rsidRDefault="00C02F2B">
            <w:pPr>
              <w:pStyle w:val="TAC"/>
              <w:keepNext w:val="0"/>
              <w:keepLines w:val="0"/>
            </w:pPr>
            <w:r>
              <w:t>1862.5</w:t>
            </w:r>
          </w:p>
        </w:tc>
        <w:tc>
          <w:tcPr>
            <w:tcW w:w="341" w:type="pct"/>
            <w:gridSpan w:val="2"/>
            <w:tcBorders>
              <w:top w:val="single" w:sz="4" w:space="0" w:color="auto"/>
              <w:left w:val="single" w:sz="4" w:space="0" w:color="auto"/>
              <w:bottom w:val="single" w:sz="4" w:space="0" w:color="auto"/>
              <w:right w:val="single" w:sz="4" w:space="0" w:color="auto"/>
            </w:tcBorders>
            <w:hideMark/>
          </w:tcPr>
          <w:p w14:paraId="16F51C49" w14:textId="77777777" w:rsidR="00C02F2B" w:rsidRDefault="00C02F2B">
            <w:pPr>
              <w:pStyle w:val="TAC"/>
              <w:keepNext w:val="0"/>
              <w:keepLines w:val="0"/>
            </w:pPr>
            <w:r>
              <w:rPr>
                <w:lang w:eastAsia="ja-JP"/>
              </w:rPr>
              <w:t>30.8</w:t>
            </w:r>
          </w:p>
        </w:tc>
        <w:tc>
          <w:tcPr>
            <w:tcW w:w="608" w:type="pct"/>
            <w:gridSpan w:val="3"/>
            <w:tcBorders>
              <w:top w:val="single" w:sz="4" w:space="0" w:color="auto"/>
              <w:left w:val="single" w:sz="4" w:space="0" w:color="auto"/>
              <w:bottom w:val="single" w:sz="4" w:space="0" w:color="auto"/>
              <w:right w:val="single" w:sz="4" w:space="0" w:color="auto"/>
            </w:tcBorders>
            <w:hideMark/>
          </w:tcPr>
          <w:p w14:paraId="544AD11E" w14:textId="77777777" w:rsidR="00C02F2B" w:rsidRDefault="00C02F2B">
            <w:pPr>
              <w:pStyle w:val="TAC"/>
              <w:keepNext w:val="0"/>
              <w:keepLines w:val="0"/>
            </w:pPr>
            <w:r>
              <w:t>IMD2</w:t>
            </w:r>
          </w:p>
        </w:tc>
      </w:tr>
      <w:tr w:rsidR="00C02F2B" w14:paraId="7A0E24CC" w14:textId="77777777" w:rsidTr="006B383C">
        <w:trPr>
          <w:jc w:val="center"/>
        </w:trPr>
        <w:tc>
          <w:tcPr>
            <w:tcW w:w="1132" w:type="pct"/>
            <w:tcBorders>
              <w:top w:val="nil"/>
              <w:left w:val="single" w:sz="4" w:space="0" w:color="auto"/>
              <w:bottom w:val="nil"/>
              <w:right w:val="single" w:sz="4" w:space="0" w:color="auto"/>
            </w:tcBorders>
          </w:tcPr>
          <w:p w14:paraId="6082537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2C836A0" w14:textId="77777777" w:rsidR="00C02F2B" w:rsidRDefault="00C02F2B">
            <w:pPr>
              <w:pStyle w:val="TAC"/>
              <w:keepNext w:val="0"/>
              <w:keepLines w:val="0"/>
              <w:rPr>
                <w:rFonts w:eastAsia="Times New Roman"/>
              </w:rPr>
            </w:pPr>
            <w: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E4556A" w14:textId="77777777" w:rsidR="00C02F2B" w:rsidRDefault="00C02F2B">
            <w:pPr>
              <w:pStyle w:val="TAC"/>
              <w:keepNext w:val="0"/>
              <w:keepLines w:val="0"/>
            </w:pPr>
            <w:r>
              <w:t>1459.5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ADB3AE"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D2E178"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208878" w14:textId="77777777" w:rsidR="00C02F2B" w:rsidRDefault="00C02F2B">
            <w:pPr>
              <w:pStyle w:val="TAC"/>
              <w:keepNext w:val="0"/>
              <w:keepLines w:val="0"/>
            </w:pPr>
            <w:r>
              <w:t>1507.5</w:t>
            </w:r>
          </w:p>
        </w:tc>
        <w:tc>
          <w:tcPr>
            <w:tcW w:w="341" w:type="pct"/>
            <w:gridSpan w:val="2"/>
            <w:tcBorders>
              <w:top w:val="single" w:sz="4" w:space="0" w:color="auto"/>
              <w:left w:val="single" w:sz="4" w:space="0" w:color="auto"/>
              <w:bottom w:val="single" w:sz="4" w:space="0" w:color="auto"/>
              <w:right w:val="single" w:sz="4" w:space="0" w:color="auto"/>
            </w:tcBorders>
            <w:hideMark/>
          </w:tcPr>
          <w:p w14:paraId="6D202F32"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BF7592" w14:textId="77777777" w:rsidR="00C02F2B" w:rsidRDefault="00C02F2B">
            <w:pPr>
              <w:pStyle w:val="TAC"/>
              <w:keepNext w:val="0"/>
              <w:keepLines w:val="0"/>
            </w:pPr>
            <w:r>
              <w:t>N/A</w:t>
            </w:r>
          </w:p>
        </w:tc>
      </w:tr>
      <w:tr w:rsidR="00C02F2B" w14:paraId="40B78109" w14:textId="77777777" w:rsidTr="006B383C">
        <w:trPr>
          <w:jc w:val="center"/>
        </w:trPr>
        <w:tc>
          <w:tcPr>
            <w:tcW w:w="1132" w:type="pct"/>
            <w:tcBorders>
              <w:top w:val="nil"/>
              <w:left w:val="single" w:sz="4" w:space="0" w:color="auto"/>
              <w:bottom w:val="single" w:sz="4" w:space="0" w:color="auto"/>
              <w:right w:val="single" w:sz="4" w:space="0" w:color="auto"/>
            </w:tcBorders>
          </w:tcPr>
          <w:p w14:paraId="0BA6A03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25E475D" w14:textId="77777777" w:rsidR="00C02F2B" w:rsidRDefault="00C02F2B">
            <w:pPr>
              <w:pStyle w:val="TAC"/>
              <w:keepNext w:val="0"/>
              <w:keepLines w:val="0"/>
              <w:rPr>
                <w:rFonts w:eastAsia="Times New Roman"/>
              </w:rPr>
            </w:pPr>
            <w:r>
              <w:t>n77, 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E47049" w14:textId="77777777" w:rsidR="00C02F2B" w:rsidRDefault="00C02F2B">
            <w:pPr>
              <w:pStyle w:val="TAC"/>
              <w:keepNext w:val="0"/>
              <w:keepLines w:val="0"/>
            </w:pPr>
            <w:r>
              <w:t>3322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B46E85"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00C188"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0D3063" w14:textId="77777777" w:rsidR="00C02F2B" w:rsidRDefault="00C02F2B">
            <w:pPr>
              <w:pStyle w:val="TAC"/>
              <w:keepNext w:val="0"/>
              <w:keepLines w:val="0"/>
            </w:pPr>
            <w:r>
              <w:t>3322</w:t>
            </w:r>
          </w:p>
        </w:tc>
        <w:tc>
          <w:tcPr>
            <w:tcW w:w="341" w:type="pct"/>
            <w:gridSpan w:val="2"/>
            <w:tcBorders>
              <w:top w:val="single" w:sz="4" w:space="0" w:color="auto"/>
              <w:left w:val="single" w:sz="4" w:space="0" w:color="auto"/>
              <w:bottom w:val="single" w:sz="4" w:space="0" w:color="auto"/>
              <w:right w:val="single" w:sz="4" w:space="0" w:color="auto"/>
            </w:tcBorders>
            <w:hideMark/>
          </w:tcPr>
          <w:p w14:paraId="7D05FF5B"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A224B81" w14:textId="77777777" w:rsidR="00C02F2B" w:rsidRDefault="00C02F2B">
            <w:pPr>
              <w:pStyle w:val="TAC"/>
              <w:keepNext w:val="0"/>
              <w:keepLines w:val="0"/>
            </w:pPr>
            <w:r>
              <w:t>N/A</w:t>
            </w:r>
          </w:p>
        </w:tc>
      </w:tr>
      <w:tr w:rsidR="00C02F2B" w14:paraId="6611E69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ADE02B2" w14:textId="77777777" w:rsidR="00C02F2B" w:rsidRDefault="00C02F2B">
            <w:pPr>
              <w:pStyle w:val="TAC"/>
              <w:keepNext w:val="0"/>
              <w:keepLines w:val="0"/>
              <w:rPr>
                <w:rFonts w:eastAsia="MS Mincho"/>
              </w:rPr>
            </w:pPr>
            <w:r>
              <w:t>DC_3A-21A_n77A</w:t>
            </w:r>
          </w:p>
        </w:tc>
        <w:tc>
          <w:tcPr>
            <w:tcW w:w="410" w:type="pct"/>
            <w:tcBorders>
              <w:top w:val="single" w:sz="4" w:space="0" w:color="auto"/>
              <w:left w:val="single" w:sz="4" w:space="0" w:color="auto"/>
              <w:bottom w:val="single" w:sz="4" w:space="0" w:color="auto"/>
              <w:right w:val="single" w:sz="4" w:space="0" w:color="auto"/>
            </w:tcBorders>
            <w:hideMark/>
          </w:tcPr>
          <w:p w14:paraId="121A4AFF" w14:textId="77777777" w:rsidR="00C02F2B" w:rsidRDefault="00C02F2B">
            <w:pPr>
              <w:pStyle w:val="TAC"/>
              <w:keepNext w:val="0"/>
              <w:keepLines w:val="0"/>
              <w:rPr>
                <w:rFonts w:eastAsia="Malgun Gothic"/>
                <w:szCs w:val="18"/>
                <w:lang w:eastAsia="ko-KR"/>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BBD46F" w14:textId="77777777" w:rsidR="00C02F2B" w:rsidRDefault="00C02F2B">
            <w:pPr>
              <w:pStyle w:val="TAC"/>
              <w:keepNext w:val="0"/>
              <w:keepLines w:val="0"/>
              <w:rPr>
                <w:rFonts w:eastAsia="Malgun Gothic"/>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D157DA"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242282" w14:textId="77777777" w:rsidR="00C02F2B" w:rsidRDefault="00C02F2B">
            <w:pPr>
              <w:pStyle w:val="TAC"/>
              <w:keepNext w:val="0"/>
              <w:keepLines w:val="0"/>
              <w:rPr>
                <w:rFonts w:eastAsia="Malgun Gothic"/>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4CA6AE" w14:textId="77777777" w:rsidR="00C02F2B" w:rsidRDefault="00C02F2B">
            <w:pPr>
              <w:pStyle w:val="TAC"/>
              <w:keepNext w:val="0"/>
              <w:keepLines w:val="0"/>
              <w:rPr>
                <w:rFonts w:eastAsia="Malgun Gothic"/>
                <w:szCs w:val="18"/>
                <w:lang w:eastAsia="ko-KR"/>
              </w:rPr>
            </w:pPr>
            <w:r>
              <w:t>1866.6</w:t>
            </w:r>
          </w:p>
        </w:tc>
        <w:tc>
          <w:tcPr>
            <w:tcW w:w="341" w:type="pct"/>
            <w:gridSpan w:val="2"/>
            <w:tcBorders>
              <w:top w:val="single" w:sz="4" w:space="0" w:color="auto"/>
              <w:left w:val="single" w:sz="4" w:space="0" w:color="auto"/>
              <w:bottom w:val="single" w:sz="4" w:space="0" w:color="auto"/>
              <w:right w:val="single" w:sz="4" w:space="0" w:color="auto"/>
            </w:tcBorders>
            <w:hideMark/>
          </w:tcPr>
          <w:p w14:paraId="17A2FF56" w14:textId="77777777" w:rsidR="00C02F2B" w:rsidRDefault="00C02F2B">
            <w:pPr>
              <w:pStyle w:val="TAC"/>
              <w:keepNext w:val="0"/>
              <w:keepLines w:val="0"/>
              <w:rPr>
                <w:rFonts w:eastAsia="Times New Roman"/>
                <w:lang w:eastAsia="zh-CN"/>
              </w:rPr>
            </w:pPr>
            <w:r>
              <w:t>3.4</w:t>
            </w:r>
          </w:p>
        </w:tc>
        <w:tc>
          <w:tcPr>
            <w:tcW w:w="608" w:type="pct"/>
            <w:gridSpan w:val="3"/>
            <w:tcBorders>
              <w:top w:val="single" w:sz="4" w:space="0" w:color="auto"/>
              <w:left w:val="single" w:sz="4" w:space="0" w:color="auto"/>
              <w:bottom w:val="single" w:sz="4" w:space="0" w:color="auto"/>
              <w:right w:val="single" w:sz="4" w:space="0" w:color="auto"/>
            </w:tcBorders>
            <w:hideMark/>
          </w:tcPr>
          <w:p w14:paraId="632A3A78" w14:textId="77777777" w:rsidR="00C02F2B" w:rsidRDefault="00C02F2B">
            <w:pPr>
              <w:pStyle w:val="TAC"/>
              <w:keepNext w:val="0"/>
              <w:keepLines w:val="0"/>
              <w:rPr>
                <w:lang w:eastAsia="zh-CN"/>
              </w:rPr>
            </w:pPr>
            <w:r>
              <w:t>IMD5</w:t>
            </w:r>
          </w:p>
        </w:tc>
      </w:tr>
      <w:tr w:rsidR="00C02F2B" w14:paraId="34F9BAFA" w14:textId="77777777" w:rsidTr="006B383C">
        <w:trPr>
          <w:jc w:val="center"/>
        </w:trPr>
        <w:tc>
          <w:tcPr>
            <w:tcW w:w="1132" w:type="pct"/>
            <w:tcBorders>
              <w:top w:val="nil"/>
              <w:left w:val="single" w:sz="4" w:space="0" w:color="auto"/>
              <w:bottom w:val="nil"/>
              <w:right w:val="single" w:sz="4" w:space="0" w:color="auto"/>
            </w:tcBorders>
          </w:tcPr>
          <w:p w14:paraId="57C80878"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FF9C6BA" w14:textId="77777777" w:rsidR="00C02F2B" w:rsidRDefault="00C02F2B">
            <w:pPr>
              <w:pStyle w:val="TAC"/>
              <w:keepNext w:val="0"/>
              <w:keepLines w:val="0"/>
              <w:rPr>
                <w:rFonts w:eastAsia="Malgun Gothic"/>
                <w:szCs w:val="18"/>
                <w:lang w:eastAsia="ko-KR"/>
              </w:rPr>
            </w:pPr>
            <w: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498CF6" w14:textId="77777777" w:rsidR="00C02F2B" w:rsidRDefault="00C02F2B">
            <w:pPr>
              <w:pStyle w:val="TAC"/>
              <w:keepNext w:val="0"/>
              <w:keepLines w:val="0"/>
              <w:rPr>
                <w:rFonts w:eastAsia="Malgun Gothic"/>
                <w:szCs w:val="18"/>
                <w:lang w:eastAsia="ko-KR"/>
              </w:rPr>
            </w:pPr>
            <w: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B18678"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807FE9"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B7F113" w14:textId="77777777" w:rsidR="00C02F2B" w:rsidRDefault="00C02F2B">
            <w:pPr>
              <w:pStyle w:val="TAC"/>
              <w:keepNext w:val="0"/>
              <w:keepLines w:val="0"/>
              <w:rPr>
                <w:rFonts w:eastAsia="Malgun Gothic"/>
                <w:szCs w:val="18"/>
                <w:lang w:eastAsia="ko-KR"/>
              </w:rPr>
            </w:pPr>
            <w:r>
              <w:t>1498.4</w:t>
            </w:r>
          </w:p>
        </w:tc>
        <w:tc>
          <w:tcPr>
            <w:tcW w:w="341" w:type="pct"/>
            <w:gridSpan w:val="2"/>
            <w:tcBorders>
              <w:top w:val="single" w:sz="4" w:space="0" w:color="auto"/>
              <w:left w:val="single" w:sz="4" w:space="0" w:color="auto"/>
              <w:bottom w:val="single" w:sz="4" w:space="0" w:color="auto"/>
              <w:right w:val="single" w:sz="4" w:space="0" w:color="auto"/>
            </w:tcBorders>
            <w:hideMark/>
          </w:tcPr>
          <w:p w14:paraId="30A8412B" w14:textId="77777777" w:rsidR="00C02F2B" w:rsidRDefault="00C02F2B">
            <w:pPr>
              <w:pStyle w:val="TAC"/>
              <w:keepNext w:val="0"/>
              <w:keepLines w:val="0"/>
              <w:rPr>
                <w:rFonts w:eastAsia="Times New Roman"/>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D8CB3D" w14:textId="77777777" w:rsidR="00C02F2B" w:rsidRDefault="00C02F2B">
            <w:pPr>
              <w:pStyle w:val="TAC"/>
              <w:keepNext w:val="0"/>
              <w:keepLines w:val="0"/>
              <w:rPr>
                <w:lang w:eastAsia="zh-CN"/>
              </w:rPr>
            </w:pPr>
            <w:r>
              <w:t>N/A</w:t>
            </w:r>
          </w:p>
        </w:tc>
      </w:tr>
      <w:tr w:rsidR="00C02F2B" w14:paraId="61456D05" w14:textId="77777777" w:rsidTr="006B383C">
        <w:trPr>
          <w:jc w:val="center"/>
        </w:trPr>
        <w:tc>
          <w:tcPr>
            <w:tcW w:w="1132" w:type="pct"/>
            <w:tcBorders>
              <w:top w:val="nil"/>
              <w:left w:val="single" w:sz="4" w:space="0" w:color="auto"/>
              <w:bottom w:val="single" w:sz="4" w:space="0" w:color="auto"/>
              <w:right w:val="single" w:sz="4" w:space="0" w:color="auto"/>
            </w:tcBorders>
          </w:tcPr>
          <w:p w14:paraId="6B86DE29"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005C6D4" w14:textId="77777777" w:rsidR="00C02F2B" w:rsidRDefault="00C02F2B">
            <w:pPr>
              <w:pStyle w:val="TAC"/>
              <w:keepNext w:val="0"/>
              <w:keepLines w:val="0"/>
              <w:rPr>
                <w:rFonts w:eastAsia="Malgun Gothic"/>
                <w:szCs w:val="18"/>
                <w:lang w:eastAsia="ko-KR"/>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A97746" w14:textId="77777777" w:rsidR="00C02F2B" w:rsidRDefault="00C02F2B">
            <w:pPr>
              <w:pStyle w:val="TAC"/>
              <w:keepNext w:val="0"/>
              <w:keepLines w:val="0"/>
              <w:rPr>
                <w:rFonts w:eastAsia="Malgun Gothic"/>
                <w:szCs w:val="18"/>
                <w:lang w:eastAsia="ko-KR"/>
              </w:rPr>
            </w:pPr>
            <w:r>
              <w:t>3935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51A47A" w14:textId="77777777" w:rsidR="00C02F2B" w:rsidRDefault="00C02F2B">
            <w:pPr>
              <w:pStyle w:val="TAC"/>
              <w:keepNext w:val="0"/>
              <w:keepLines w:val="0"/>
              <w:rPr>
                <w:rFonts w:eastAsia="Malgun Gothic"/>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1FB34F" w14:textId="77777777" w:rsidR="00C02F2B" w:rsidRDefault="00C02F2B">
            <w:pPr>
              <w:pStyle w:val="TAC"/>
              <w:keepNext w:val="0"/>
              <w:keepLines w:val="0"/>
              <w:rPr>
                <w:rFonts w:eastAsia="Malgun Gothic"/>
                <w:szCs w:val="18"/>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2ED97A" w14:textId="77777777" w:rsidR="00C02F2B" w:rsidRDefault="00C02F2B">
            <w:pPr>
              <w:pStyle w:val="TAC"/>
              <w:keepNext w:val="0"/>
              <w:keepLines w:val="0"/>
              <w:rPr>
                <w:rFonts w:eastAsia="Malgun Gothic"/>
                <w:szCs w:val="18"/>
                <w:lang w:eastAsia="ko-KR"/>
              </w:rPr>
            </w:pPr>
            <w:r>
              <w:t>3935</w:t>
            </w:r>
          </w:p>
        </w:tc>
        <w:tc>
          <w:tcPr>
            <w:tcW w:w="341" w:type="pct"/>
            <w:gridSpan w:val="2"/>
            <w:tcBorders>
              <w:top w:val="single" w:sz="4" w:space="0" w:color="auto"/>
              <w:left w:val="single" w:sz="4" w:space="0" w:color="auto"/>
              <w:bottom w:val="single" w:sz="4" w:space="0" w:color="auto"/>
              <w:right w:val="single" w:sz="4" w:space="0" w:color="auto"/>
            </w:tcBorders>
            <w:hideMark/>
          </w:tcPr>
          <w:p w14:paraId="665A2038" w14:textId="77777777" w:rsidR="00C02F2B" w:rsidRDefault="00C02F2B">
            <w:pPr>
              <w:pStyle w:val="TAC"/>
              <w:keepNext w:val="0"/>
              <w:keepLines w:val="0"/>
              <w:rPr>
                <w:rFonts w:eastAsia="Times New Roman"/>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92EAC6" w14:textId="77777777" w:rsidR="00C02F2B" w:rsidRDefault="00C02F2B">
            <w:pPr>
              <w:pStyle w:val="TAC"/>
              <w:keepNext w:val="0"/>
              <w:keepLines w:val="0"/>
              <w:rPr>
                <w:lang w:eastAsia="zh-CN"/>
              </w:rPr>
            </w:pPr>
            <w:r>
              <w:t>N/A</w:t>
            </w:r>
          </w:p>
        </w:tc>
      </w:tr>
      <w:tr w:rsidR="00C02F2B" w14:paraId="7A61722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F743068" w14:textId="77777777" w:rsidR="00C02F2B" w:rsidRDefault="00C02F2B">
            <w:pPr>
              <w:pStyle w:val="TAC"/>
              <w:keepNext w:val="0"/>
              <w:keepLines w:val="0"/>
              <w:rPr>
                <w:rFonts w:eastAsia="MS Mincho"/>
                <w:lang w:eastAsia="en-US"/>
              </w:rPr>
            </w:pPr>
            <w:r>
              <w:rPr>
                <w:rFonts w:eastAsia="MS Mincho"/>
              </w:rPr>
              <w:t>DC_3A-21A_n79A</w:t>
            </w:r>
          </w:p>
        </w:tc>
        <w:tc>
          <w:tcPr>
            <w:tcW w:w="410" w:type="pct"/>
            <w:tcBorders>
              <w:top w:val="single" w:sz="4" w:space="0" w:color="auto"/>
              <w:left w:val="single" w:sz="4" w:space="0" w:color="auto"/>
              <w:bottom w:val="single" w:sz="4" w:space="0" w:color="auto"/>
              <w:right w:val="single" w:sz="4" w:space="0" w:color="auto"/>
            </w:tcBorders>
            <w:hideMark/>
          </w:tcPr>
          <w:p w14:paraId="6771EC95" w14:textId="77777777" w:rsidR="00C02F2B" w:rsidRDefault="00C02F2B">
            <w:pPr>
              <w:pStyle w:val="TAC"/>
              <w:keepNext w:val="0"/>
              <w:keepLines w:val="0"/>
              <w:rPr>
                <w:rFonts w:eastAsia="Times New Roman"/>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8DF210"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8C12CD"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BA04C9"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566359" w14:textId="77777777" w:rsidR="00C02F2B" w:rsidRDefault="00C02F2B">
            <w:pPr>
              <w:pStyle w:val="TAC"/>
              <w:keepNext w:val="0"/>
              <w:keepLines w:val="0"/>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0C2DF606"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A43E97E" w14:textId="77777777" w:rsidR="00C02F2B" w:rsidRDefault="00C02F2B">
            <w:pPr>
              <w:pStyle w:val="TAC"/>
              <w:keepNext w:val="0"/>
              <w:keepLines w:val="0"/>
            </w:pPr>
            <w:r>
              <w:t>N/A</w:t>
            </w:r>
          </w:p>
        </w:tc>
      </w:tr>
      <w:tr w:rsidR="00C02F2B" w14:paraId="196FA096" w14:textId="77777777" w:rsidTr="006B383C">
        <w:trPr>
          <w:jc w:val="center"/>
        </w:trPr>
        <w:tc>
          <w:tcPr>
            <w:tcW w:w="1132" w:type="pct"/>
            <w:tcBorders>
              <w:top w:val="nil"/>
              <w:left w:val="single" w:sz="4" w:space="0" w:color="auto"/>
              <w:bottom w:val="nil"/>
              <w:right w:val="single" w:sz="4" w:space="0" w:color="auto"/>
            </w:tcBorders>
          </w:tcPr>
          <w:p w14:paraId="0764DA7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31D1B8F" w14:textId="77777777" w:rsidR="00C02F2B" w:rsidRDefault="00C02F2B">
            <w:pPr>
              <w:pStyle w:val="TAC"/>
              <w:keepNext w:val="0"/>
              <w:keepLines w:val="0"/>
              <w:rPr>
                <w:rFonts w:eastAsia="Times New Roman"/>
              </w:rPr>
            </w:pPr>
            <w:r>
              <w:rPr>
                <w:rFonts w:eastAsia="MS Mincho"/>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B7161D"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D83638"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A4DA75"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5DABB9" w14:textId="77777777" w:rsidR="00C02F2B" w:rsidRDefault="00C02F2B">
            <w:pPr>
              <w:pStyle w:val="TAC"/>
              <w:keepNext w:val="0"/>
              <w:keepLines w:val="0"/>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00919D4C"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4C0BDA" w14:textId="77777777" w:rsidR="00C02F2B" w:rsidRDefault="00C02F2B">
            <w:pPr>
              <w:pStyle w:val="TAC"/>
              <w:keepNext w:val="0"/>
              <w:keepLines w:val="0"/>
            </w:pPr>
            <w:r>
              <w:t>IMD3</w:t>
            </w:r>
          </w:p>
        </w:tc>
      </w:tr>
      <w:tr w:rsidR="00C02F2B" w14:paraId="5C6F1D8C" w14:textId="77777777" w:rsidTr="006B383C">
        <w:trPr>
          <w:jc w:val="center"/>
        </w:trPr>
        <w:tc>
          <w:tcPr>
            <w:tcW w:w="1132" w:type="pct"/>
            <w:tcBorders>
              <w:top w:val="nil"/>
              <w:left w:val="single" w:sz="4" w:space="0" w:color="auto"/>
              <w:bottom w:val="nil"/>
              <w:right w:val="single" w:sz="4" w:space="0" w:color="auto"/>
            </w:tcBorders>
          </w:tcPr>
          <w:p w14:paraId="6A70593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31B215D" w14:textId="77777777" w:rsidR="00C02F2B" w:rsidRDefault="00C02F2B">
            <w:pPr>
              <w:pStyle w:val="TAC"/>
              <w:keepNext w:val="0"/>
              <w:keepLines w:val="0"/>
              <w:rPr>
                <w:rFonts w:eastAsia="Times New Roman"/>
              </w:rPr>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DBE830"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677FEE"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A3CF77"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5AC167" w14:textId="77777777" w:rsidR="00C02F2B" w:rsidRDefault="00C02F2B">
            <w:pPr>
              <w:pStyle w:val="TAC"/>
              <w:keepNext w:val="0"/>
              <w:keepLines w:val="0"/>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01BA569A"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98FEAD" w14:textId="77777777" w:rsidR="00C02F2B" w:rsidRDefault="00C02F2B">
            <w:pPr>
              <w:pStyle w:val="TAC"/>
              <w:keepNext w:val="0"/>
              <w:keepLines w:val="0"/>
            </w:pPr>
            <w:r>
              <w:t>N/A</w:t>
            </w:r>
          </w:p>
        </w:tc>
      </w:tr>
      <w:tr w:rsidR="00C02F2B" w14:paraId="419EF1EB" w14:textId="77777777" w:rsidTr="006B383C">
        <w:trPr>
          <w:jc w:val="center"/>
        </w:trPr>
        <w:tc>
          <w:tcPr>
            <w:tcW w:w="1132" w:type="pct"/>
            <w:tcBorders>
              <w:top w:val="nil"/>
              <w:left w:val="single" w:sz="4" w:space="0" w:color="auto"/>
              <w:bottom w:val="nil"/>
              <w:right w:val="single" w:sz="4" w:space="0" w:color="auto"/>
            </w:tcBorders>
          </w:tcPr>
          <w:p w14:paraId="2DCD678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C08FCC2" w14:textId="77777777" w:rsidR="00C02F2B" w:rsidRDefault="00C02F2B">
            <w:pPr>
              <w:pStyle w:val="TAC"/>
              <w:keepNext w:val="0"/>
              <w:keepLines w:val="0"/>
              <w:rPr>
                <w:rFonts w:eastAsia="Malgun Gothic"/>
                <w:szCs w:val="18"/>
                <w:lang w:eastAsia="ko-KR"/>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D57518" w14:textId="77777777" w:rsidR="00C02F2B" w:rsidRDefault="00C02F2B">
            <w:pPr>
              <w:pStyle w:val="TAC"/>
              <w:keepNext w:val="0"/>
              <w:keepLines w:val="0"/>
              <w:rPr>
                <w:rFonts w:eastAsia="Malgun Gothic"/>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F9F2A8"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DF082C" w14:textId="77777777" w:rsidR="00C02F2B" w:rsidRDefault="00C02F2B">
            <w:pPr>
              <w:pStyle w:val="TAC"/>
              <w:keepNext w:val="0"/>
              <w:keepLines w:val="0"/>
              <w:rPr>
                <w:rFonts w:eastAsia="Malgun Gothic"/>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49649D" w14:textId="77777777" w:rsidR="00C02F2B" w:rsidRDefault="00C02F2B">
            <w:pPr>
              <w:pStyle w:val="TAC"/>
              <w:keepNext w:val="0"/>
              <w:keepLines w:val="0"/>
              <w:rPr>
                <w:rFonts w:eastAsia="Malgun Gothic"/>
                <w:szCs w:val="18"/>
                <w:lang w:eastAsia="ko-KR"/>
              </w:rPr>
            </w:pPr>
            <w:r>
              <w:t>1869.2</w:t>
            </w:r>
          </w:p>
        </w:tc>
        <w:tc>
          <w:tcPr>
            <w:tcW w:w="341" w:type="pct"/>
            <w:gridSpan w:val="2"/>
            <w:tcBorders>
              <w:top w:val="single" w:sz="4" w:space="0" w:color="auto"/>
              <w:left w:val="single" w:sz="4" w:space="0" w:color="auto"/>
              <w:bottom w:val="single" w:sz="4" w:space="0" w:color="auto"/>
              <w:right w:val="single" w:sz="4" w:space="0" w:color="auto"/>
            </w:tcBorders>
            <w:hideMark/>
          </w:tcPr>
          <w:p w14:paraId="4EA5B2B3" w14:textId="77777777" w:rsidR="00C02F2B" w:rsidRDefault="00C02F2B">
            <w:pPr>
              <w:pStyle w:val="TAC"/>
              <w:keepNext w:val="0"/>
              <w:keepLines w:val="0"/>
              <w:rPr>
                <w:rFonts w:eastAsia="Times New Roman"/>
                <w:lang w:eastAsia="zh-CN"/>
              </w:rPr>
            </w:pPr>
            <w:r>
              <w:t>17.8</w:t>
            </w:r>
          </w:p>
        </w:tc>
        <w:tc>
          <w:tcPr>
            <w:tcW w:w="608" w:type="pct"/>
            <w:gridSpan w:val="3"/>
            <w:tcBorders>
              <w:top w:val="single" w:sz="4" w:space="0" w:color="auto"/>
              <w:left w:val="single" w:sz="4" w:space="0" w:color="auto"/>
              <w:bottom w:val="single" w:sz="4" w:space="0" w:color="auto"/>
              <w:right w:val="single" w:sz="4" w:space="0" w:color="auto"/>
            </w:tcBorders>
            <w:hideMark/>
          </w:tcPr>
          <w:p w14:paraId="45C56ACC" w14:textId="77777777" w:rsidR="00C02F2B" w:rsidRDefault="00C02F2B">
            <w:pPr>
              <w:pStyle w:val="TAC"/>
              <w:keepNext w:val="0"/>
              <w:keepLines w:val="0"/>
              <w:rPr>
                <w:lang w:eastAsia="zh-CN"/>
              </w:rPr>
            </w:pPr>
            <w:r>
              <w:t>IMD3</w:t>
            </w:r>
          </w:p>
        </w:tc>
      </w:tr>
      <w:tr w:rsidR="00C02F2B" w14:paraId="4D360165" w14:textId="77777777" w:rsidTr="006B383C">
        <w:trPr>
          <w:jc w:val="center"/>
        </w:trPr>
        <w:tc>
          <w:tcPr>
            <w:tcW w:w="1132" w:type="pct"/>
            <w:tcBorders>
              <w:top w:val="nil"/>
              <w:left w:val="single" w:sz="4" w:space="0" w:color="auto"/>
              <w:bottom w:val="nil"/>
              <w:right w:val="single" w:sz="4" w:space="0" w:color="auto"/>
            </w:tcBorders>
          </w:tcPr>
          <w:p w14:paraId="09B3AE19"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D2AB3DF" w14:textId="77777777" w:rsidR="00C02F2B" w:rsidRDefault="00C02F2B">
            <w:pPr>
              <w:pStyle w:val="TAC"/>
              <w:keepNext w:val="0"/>
              <w:keepLines w:val="0"/>
              <w:rPr>
                <w:rFonts w:eastAsia="Malgun Gothic"/>
                <w:szCs w:val="18"/>
                <w:lang w:eastAsia="ko-KR"/>
              </w:rPr>
            </w:pPr>
            <w:r>
              <w:rPr>
                <w:rFonts w:eastAsia="MS Mincho"/>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435417" w14:textId="77777777" w:rsidR="00C02F2B" w:rsidRDefault="00C02F2B">
            <w:pPr>
              <w:pStyle w:val="TAC"/>
              <w:keepNext w:val="0"/>
              <w:keepLines w:val="0"/>
              <w:rPr>
                <w:rFonts w:eastAsia="Malgun Gothic"/>
                <w:szCs w:val="18"/>
                <w:lang w:eastAsia="ko-KR"/>
              </w:rPr>
            </w:pPr>
            <w: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FDEDA5"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928D03"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387D29" w14:textId="77777777" w:rsidR="00C02F2B" w:rsidRDefault="00C02F2B">
            <w:pPr>
              <w:pStyle w:val="TAC"/>
              <w:keepNext w:val="0"/>
              <w:keepLines w:val="0"/>
              <w:rPr>
                <w:rFonts w:eastAsia="Malgun Gothic"/>
                <w:szCs w:val="18"/>
                <w:lang w:eastAsia="ko-KR"/>
              </w:rPr>
            </w:pPr>
            <w:r>
              <w:rPr>
                <w:rFonts w:eastAsia="MS Mincho"/>
              </w:rPr>
              <w:t>1498.4</w:t>
            </w:r>
          </w:p>
        </w:tc>
        <w:tc>
          <w:tcPr>
            <w:tcW w:w="341" w:type="pct"/>
            <w:gridSpan w:val="2"/>
            <w:tcBorders>
              <w:top w:val="single" w:sz="4" w:space="0" w:color="auto"/>
              <w:left w:val="single" w:sz="4" w:space="0" w:color="auto"/>
              <w:bottom w:val="single" w:sz="4" w:space="0" w:color="auto"/>
              <w:right w:val="single" w:sz="4" w:space="0" w:color="auto"/>
            </w:tcBorders>
            <w:hideMark/>
          </w:tcPr>
          <w:p w14:paraId="36267C44" w14:textId="77777777" w:rsidR="00C02F2B" w:rsidRDefault="00C02F2B">
            <w:pPr>
              <w:pStyle w:val="TAC"/>
              <w:keepNext w:val="0"/>
              <w:keepLines w:val="0"/>
              <w:rPr>
                <w:rFonts w:eastAsia="Times New Roman"/>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7A059B" w14:textId="77777777" w:rsidR="00C02F2B" w:rsidRDefault="00C02F2B">
            <w:pPr>
              <w:pStyle w:val="TAC"/>
              <w:keepNext w:val="0"/>
              <w:keepLines w:val="0"/>
              <w:rPr>
                <w:lang w:eastAsia="zh-CN"/>
              </w:rPr>
            </w:pPr>
            <w:r>
              <w:t>N/A</w:t>
            </w:r>
          </w:p>
        </w:tc>
      </w:tr>
      <w:tr w:rsidR="00C02F2B" w14:paraId="37DCBB3E" w14:textId="77777777" w:rsidTr="006B383C">
        <w:trPr>
          <w:jc w:val="center"/>
        </w:trPr>
        <w:tc>
          <w:tcPr>
            <w:tcW w:w="1132" w:type="pct"/>
            <w:tcBorders>
              <w:top w:val="nil"/>
              <w:left w:val="single" w:sz="4" w:space="0" w:color="auto"/>
              <w:bottom w:val="single" w:sz="4" w:space="0" w:color="auto"/>
              <w:right w:val="single" w:sz="4" w:space="0" w:color="auto"/>
            </w:tcBorders>
          </w:tcPr>
          <w:p w14:paraId="2BE063B9"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A5E767D" w14:textId="77777777" w:rsidR="00C02F2B" w:rsidRDefault="00C02F2B">
            <w:pPr>
              <w:pStyle w:val="TAC"/>
              <w:keepNext w:val="0"/>
              <w:keepLines w:val="0"/>
              <w:rPr>
                <w:rFonts w:eastAsia="Malgun Gothic"/>
                <w:szCs w:val="18"/>
                <w:lang w:eastAsia="ko-KR"/>
              </w:rPr>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F481C8" w14:textId="77777777" w:rsidR="00C02F2B" w:rsidRDefault="00C02F2B">
            <w:pPr>
              <w:pStyle w:val="TAC"/>
              <w:keepNext w:val="0"/>
              <w:keepLines w:val="0"/>
              <w:rPr>
                <w:rFonts w:eastAsia="Malgun Gothic"/>
                <w:szCs w:val="18"/>
                <w:lang w:eastAsia="ko-KR"/>
              </w:rPr>
            </w:pPr>
            <w:r>
              <w:t>4770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23D6D5" w14:textId="77777777" w:rsidR="00C02F2B" w:rsidRDefault="00C02F2B">
            <w:pPr>
              <w:pStyle w:val="TAC"/>
              <w:keepNext w:val="0"/>
              <w:keepLines w:val="0"/>
              <w:rPr>
                <w:rFonts w:eastAsia="Malgun Gothic"/>
                <w:szCs w:val="18"/>
                <w:lang w:eastAsia="ko-KR"/>
              </w:rPr>
            </w:pPr>
            <w: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F588E9" w14:textId="77777777" w:rsidR="00C02F2B" w:rsidRDefault="00C02F2B">
            <w:pPr>
              <w:pStyle w:val="TAC"/>
              <w:keepNext w:val="0"/>
              <w:keepLines w:val="0"/>
              <w:rPr>
                <w:rFonts w:eastAsia="Malgun Gothic"/>
                <w:szCs w:val="18"/>
                <w:lang w:eastAsia="ko-KR"/>
              </w:rPr>
            </w:pPr>
            <w: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924331" w14:textId="77777777" w:rsidR="00C02F2B" w:rsidRDefault="00C02F2B">
            <w:pPr>
              <w:pStyle w:val="TAC"/>
              <w:keepNext w:val="0"/>
              <w:keepLines w:val="0"/>
              <w:rPr>
                <w:rFonts w:eastAsia="Malgun Gothic"/>
                <w:szCs w:val="18"/>
                <w:lang w:eastAsia="ko-KR"/>
              </w:rPr>
            </w:pPr>
            <w:r>
              <w:t>4770</w:t>
            </w:r>
          </w:p>
        </w:tc>
        <w:tc>
          <w:tcPr>
            <w:tcW w:w="341" w:type="pct"/>
            <w:gridSpan w:val="2"/>
            <w:tcBorders>
              <w:top w:val="single" w:sz="4" w:space="0" w:color="auto"/>
              <w:left w:val="single" w:sz="4" w:space="0" w:color="auto"/>
              <w:bottom w:val="single" w:sz="4" w:space="0" w:color="auto"/>
              <w:right w:val="single" w:sz="4" w:space="0" w:color="auto"/>
            </w:tcBorders>
            <w:hideMark/>
          </w:tcPr>
          <w:p w14:paraId="04285BB0" w14:textId="77777777" w:rsidR="00C02F2B" w:rsidRDefault="00C02F2B">
            <w:pPr>
              <w:pStyle w:val="TAC"/>
              <w:keepNext w:val="0"/>
              <w:keepLines w:val="0"/>
              <w:rPr>
                <w:rFonts w:eastAsia="Times New Roman"/>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B521AD9" w14:textId="77777777" w:rsidR="00C02F2B" w:rsidRDefault="00C02F2B">
            <w:pPr>
              <w:pStyle w:val="TAC"/>
              <w:keepNext w:val="0"/>
              <w:keepLines w:val="0"/>
              <w:rPr>
                <w:lang w:eastAsia="zh-CN"/>
              </w:rPr>
            </w:pPr>
            <w:r>
              <w:t>N/A</w:t>
            </w:r>
          </w:p>
        </w:tc>
      </w:tr>
      <w:tr w:rsidR="00C02F2B" w14:paraId="727D2DE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A080D25" w14:textId="77777777" w:rsidR="00C02F2B" w:rsidRDefault="00C02F2B">
            <w:pPr>
              <w:pStyle w:val="TAC"/>
              <w:keepNext w:val="0"/>
              <w:keepLines w:val="0"/>
              <w:rPr>
                <w:rFonts w:cs="Arial"/>
                <w:szCs w:val="18"/>
                <w:lang w:eastAsia="zh-CN"/>
              </w:rPr>
            </w:pPr>
            <w:r>
              <w:rPr>
                <w:rFonts w:cs="Arial"/>
                <w:szCs w:val="18"/>
                <w:lang w:eastAsia="zh-CN"/>
              </w:rPr>
              <w:lastRenderedPageBreak/>
              <w:t>DC_3A-26A_n78A</w:t>
            </w:r>
          </w:p>
          <w:p w14:paraId="11ED1332" w14:textId="77777777" w:rsidR="00C02F2B" w:rsidRDefault="00C02F2B">
            <w:pPr>
              <w:pStyle w:val="TAC"/>
              <w:keepNext w:val="0"/>
              <w:keepLines w:val="0"/>
              <w:rPr>
                <w:rFonts w:eastAsia="MS Mincho"/>
                <w:lang w:eastAsia="en-US"/>
              </w:rPr>
            </w:pPr>
            <w:r>
              <w:rPr>
                <w:rFonts w:cs="Arial"/>
                <w:szCs w:val="18"/>
                <w:lang w:eastAsia="zh-CN"/>
              </w:rPr>
              <w:t>DC_3C-26A_n78A</w:t>
            </w:r>
          </w:p>
        </w:tc>
        <w:tc>
          <w:tcPr>
            <w:tcW w:w="410" w:type="pct"/>
            <w:tcBorders>
              <w:top w:val="single" w:sz="4" w:space="0" w:color="auto"/>
              <w:left w:val="single" w:sz="4" w:space="0" w:color="auto"/>
              <w:bottom w:val="single" w:sz="4" w:space="0" w:color="auto"/>
              <w:right w:val="single" w:sz="4" w:space="0" w:color="auto"/>
            </w:tcBorders>
            <w:hideMark/>
          </w:tcPr>
          <w:p w14:paraId="4F0614F8" w14:textId="77777777" w:rsidR="00C02F2B" w:rsidRDefault="00C02F2B">
            <w:pPr>
              <w:pStyle w:val="TAC"/>
              <w:keepNext w:val="0"/>
              <w:keepLines w:val="0"/>
              <w:rPr>
                <w:rFonts w:eastAsia="Times New Roman"/>
              </w:rPr>
            </w:pPr>
            <w:r>
              <w:rPr>
                <w:rFonts w:cs="Arial"/>
                <w:szCs w:val="18"/>
                <w:lang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5F4396" w14:textId="77777777" w:rsidR="00C02F2B" w:rsidRDefault="00C02F2B">
            <w:pPr>
              <w:pStyle w:val="TAC"/>
              <w:keepNext w:val="0"/>
              <w:keepLines w:val="0"/>
            </w:pPr>
            <w:r>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B0B4FF" w14:textId="77777777" w:rsidR="00C02F2B" w:rsidRDefault="00C02F2B">
            <w:pPr>
              <w:pStyle w:val="TAC"/>
              <w:keepNext w:val="0"/>
              <w:keepLines w:val="0"/>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1C7CDF" w14:textId="77777777" w:rsidR="00C02F2B" w:rsidRDefault="00C02F2B">
            <w:pPr>
              <w:pStyle w:val="TAC"/>
              <w:keepNext w:val="0"/>
              <w:keepLines w:val="0"/>
            </w:pPr>
            <w:r>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EF2F83" w14:textId="77777777" w:rsidR="00C02F2B" w:rsidRDefault="00C02F2B">
            <w:pPr>
              <w:pStyle w:val="TAC"/>
              <w:keepNext w:val="0"/>
              <w:keepLines w:val="0"/>
            </w:pPr>
            <w:r>
              <w:rPr>
                <w:rFonts w:eastAsia="Malgun Gothic" w:cs="Arial"/>
                <w:szCs w:val="18"/>
                <w:lang w:eastAsia="ko-KR"/>
              </w:rPr>
              <w:t>1862</w:t>
            </w:r>
          </w:p>
        </w:tc>
        <w:tc>
          <w:tcPr>
            <w:tcW w:w="341" w:type="pct"/>
            <w:gridSpan w:val="2"/>
            <w:tcBorders>
              <w:top w:val="single" w:sz="4" w:space="0" w:color="auto"/>
              <w:left w:val="single" w:sz="4" w:space="0" w:color="auto"/>
              <w:bottom w:val="single" w:sz="4" w:space="0" w:color="auto"/>
              <w:right w:val="single" w:sz="4" w:space="0" w:color="auto"/>
            </w:tcBorders>
            <w:hideMark/>
          </w:tcPr>
          <w:p w14:paraId="07FE666C" w14:textId="77777777" w:rsidR="00C02F2B" w:rsidRDefault="00C02F2B">
            <w:pPr>
              <w:pStyle w:val="TAC"/>
              <w:keepNext w:val="0"/>
              <w:keepLines w:val="0"/>
            </w:pPr>
            <w:r>
              <w:rPr>
                <w:rFonts w:eastAsia="Malgun Gothic" w:cs="Arial"/>
                <w:szCs w:val="18"/>
                <w:lang w:eastAsia="ko-KR"/>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45ABFFB2" w14:textId="77777777" w:rsidR="00C02F2B" w:rsidRDefault="00C02F2B">
            <w:pPr>
              <w:pStyle w:val="TAC"/>
              <w:keepNext w:val="0"/>
              <w:keepLines w:val="0"/>
            </w:pPr>
            <w:r>
              <w:rPr>
                <w:rFonts w:cs="Arial"/>
                <w:szCs w:val="18"/>
              </w:rPr>
              <w:t>IMD3</w:t>
            </w:r>
          </w:p>
        </w:tc>
      </w:tr>
      <w:tr w:rsidR="00C02F2B" w14:paraId="0BC207F0" w14:textId="77777777" w:rsidTr="006B383C">
        <w:trPr>
          <w:jc w:val="center"/>
        </w:trPr>
        <w:tc>
          <w:tcPr>
            <w:tcW w:w="1132" w:type="pct"/>
            <w:tcBorders>
              <w:top w:val="nil"/>
              <w:left w:val="single" w:sz="4" w:space="0" w:color="auto"/>
              <w:bottom w:val="nil"/>
              <w:right w:val="single" w:sz="4" w:space="0" w:color="auto"/>
            </w:tcBorders>
          </w:tcPr>
          <w:p w14:paraId="4757A3E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837C7C9" w14:textId="77777777" w:rsidR="00C02F2B" w:rsidRDefault="00C02F2B">
            <w:pPr>
              <w:pStyle w:val="TAC"/>
              <w:keepNext w:val="0"/>
              <w:keepLines w:val="0"/>
              <w:rPr>
                <w:rFonts w:eastAsia="Times New Roman"/>
              </w:rPr>
            </w:pPr>
            <w:r>
              <w:rPr>
                <w:rFonts w:cs="Arial"/>
                <w:szCs w:val="18"/>
              </w:rPr>
              <w:t>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F82EF4" w14:textId="77777777" w:rsidR="00C02F2B" w:rsidRDefault="00C02F2B">
            <w:pPr>
              <w:pStyle w:val="TAC"/>
              <w:keepNext w:val="0"/>
              <w:keepLines w:val="0"/>
            </w:pPr>
            <w:r>
              <w:rPr>
                <w:rFonts w:eastAsia="Malgun Gothic" w:cs="Arial"/>
                <w:szCs w:val="18"/>
                <w:lang w:eastAsia="ko-KR"/>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2E24AC" w14:textId="77777777" w:rsidR="00C02F2B" w:rsidRDefault="00C02F2B">
            <w:pPr>
              <w:pStyle w:val="TAC"/>
              <w:keepNext w:val="0"/>
              <w:keepLines w:val="0"/>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41D91C" w14:textId="77777777" w:rsidR="00C02F2B" w:rsidRDefault="00C02F2B">
            <w:pPr>
              <w:pStyle w:val="TAC"/>
              <w:keepNext w:val="0"/>
              <w:keepLines w:val="0"/>
            </w:pPr>
            <w:r>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33067A" w14:textId="77777777" w:rsidR="00C02F2B" w:rsidRDefault="00C02F2B">
            <w:pPr>
              <w:pStyle w:val="TAC"/>
              <w:keepNext w:val="0"/>
              <w:keepLines w:val="0"/>
            </w:pPr>
            <w:r>
              <w:rPr>
                <w:rFonts w:eastAsia="Malgun Gothic" w:cs="Arial"/>
                <w:szCs w:val="18"/>
                <w:lang w:eastAsia="ko-KR"/>
              </w:rPr>
              <w:t>884</w:t>
            </w:r>
          </w:p>
        </w:tc>
        <w:tc>
          <w:tcPr>
            <w:tcW w:w="341" w:type="pct"/>
            <w:gridSpan w:val="2"/>
            <w:tcBorders>
              <w:top w:val="single" w:sz="4" w:space="0" w:color="auto"/>
              <w:left w:val="single" w:sz="4" w:space="0" w:color="auto"/>
              <w:bottom w:val="single" w:sz="4" w:space="0" w:color="auto"/>
              <w:right w:val="single" w:sz="4" w:space="0" w:color="auto"/>
            </w:tcBorders>
            <w:hideMark/>
          </w:tcPr>
          <w:p w14:paraId="5C8C412C" w14:textId="77777777" w:rsidR="00C02F2B" w:rsidRDefault="00C02F2B">
            <w:pPr>
              <w:pStyle w:val="TAC"/>
              <w:keepNext w:val="0"/>
              <w:keepLines w:val="0"/>
            </w:pPr>
            <w:r>
              <w:rPr>
                <w:rFonts w:eastAsia="Malgun Gothic"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AD206F" w14:textId="77777777" w:rsidR="00C02F2B" w:rsidRDefault="00C02F2B">
            <w:pPr>
              <w:pStyle w:val="TAC"/>
              <w:keepNext w:val="0"/>
              <w:keepLines w:val="0"/>
            </w:pPr>
            <w:r>
              <w:rPr>
                <w:rFonts w:cs="Arial"/>
                <w:szCs w:val="18"/>
              </w:rPr>
              <w:t>N/A</w:t>
            </w:r>
          </w:p>
        </w:tc>
      </w:tr>
      <w:tr w:rsidR="00C02F2B" w14:paraId="10BC3432" w14:textId="77777777" w:rsidTr="006B383C">
        <w:trPr>
          <w:jc w:val="center"/>
        </w:trPr>
        <w:tc>
          <w:tcPr>
            <w:tcW w:w="1132" w:type="pct"/>
            <w:tcBorders>
              <w:top w:val="nil"/>
              <w:left w:val="single" w:sz="4" w:space="0" w:color="auto"/>
              <w:bottom w:val="single" w:sz="4" w:space="0" w:color="auto"/>
              <w:right w:val="single" w:sz="4" w:space="0" w:color="auto"/>
            </w:tcBorders>
          </w:tcPr>
          <w:p w14:paraId="2DB72BD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719FD5F" w14:textId="77777777" w:rsidR="00C02F2B" w:rsidRDefault="00C02F2B">
            <w:pPr>
              <w:pStyle w:val="TAC"/>
              <w:keepNext w:val="0"/>
              <w:keepLines w:val="0"/>
              <w:rPr>
                <w:rFonts w:eastAsia="Times New Roman"/>
              </w:rPr>
            </w:pPr>
            <w:r>
              <w:rPr>
                <w:rFonts w:cs="Arial"/>
                <w:szCs w:val="18"/>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1A01AC" w14:textId="77777777" w:rsidR="00C02F2B" w:rsidRDefault="00C02F2B">
            <w:pPr>
              <w:pStyle w:val="TAC"/>
              <w:keepNext w:val="0"/>
              <w:keepLines w:val="0"/>
            </w:pPr>
            <w:r>
              <w:rPr>
                <w:rFonts w:eastAsia="Malgun Gothic" w:cs="Arial"/>
                <w:szCs w:val="18"/>
                <w:lang w:eastAsia="ko-KR"/>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BF0D5B" w14:textId="77777777" w:rsidR="00C02F2B" w:rsidRDefault="00C02F2B">
            <w:pPr>
              <w:pStyle w:val="TAC"/>
              <w:keepNext w:val="0"/>
              <w:keepLines w:val="0"/>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704F39" w14:textId="77777777" w:rsidR="00C02F2B" w:rsidRDefault="00C02F2B">
            <w:pPr>
              <w:pStyle w:val="TAC"/>
              <w:keepNext w:val="0"/>
              <w:keepLines w:val="0"/>
            </w:pPr>
            <w:r>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9C1E83" w14:textId="77777777" w:rsidR="00C02F2B" w:rsidRDefault="00C02F2B">
            <w:pPr>
              <w:pStyle w:val="TAC"/>
              <w:keepNext w:val="0"/>
              <w:keepLines w:val="0"/>
            </w:pPr>
            <w:r>
              <w:rPr>
                <w:rFonts w:eastAsia="Malgun Gothic" w:cs="Arial"/>
                <w:szCs w:val="18"/>
                <w:lang w:eastAsia="ko-KR"/>
              </w:rP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4A4B7B81" w14:textId="77777777" w:rsidR="00C02F2B" w:rsidRDefault="00C02F2B">
            <w:pPr>
              <w:pStyle w:val="TAC"/>
              <w:keepNext w:val="0"/>
              <w:keepLines w:val="0"/>
            </w:pPr>
            <w:r>
              <w:rPr>
                <w:rFonts w:eastAsia="Malgun Gothic"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CDDDA0" w14:textId="77777777" w:rsidR="00C02F2B" w:rsidRDefault="00C02F2B">
            <w:pPr>
              <w:pStyle w:val="TAC"/>
              <w:keepNext w:val="0"/>
              <w:keepLines w:val="0"/>
            </w:pPr>
            <w:r>
              <w:rPr>
                <w:rFonts w:cs="Arial"/>
                <w:szCs w:val="18"/>
              </w:rPr>
              <w:t>N/A</w:t>
            </w:r>
          </w:p>
        </w:tc>
      </w:tr>
      <w:tr w:rsidR="00C02F2B" w14:paraId="051F690E"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F2B1950" w14:textId="77777777" w:rsidR="00C02F2B" w:rsidRDefault="00C02F2B">
            <w:pPr>
              <w:pStyle w:val="TAC"/>
              <w:keepNext w:val="0"/>
              <w:keepLines w:val="0"/>
              <w:rPr>
                <w:lang w:eastAsia="zh-TW"/>
              </w:rPr>
            </w:pPr>
            <w:r>
              <w:rPr>
                <w:lang w:eastAsia="zh-TW"/>
              </w:rPr>
              <w:t>DC_3A-28A_n1A</w:t>
            </w:r>
          </w:p>
          <w:p w14:paraId="5376DFEA" w14:textId="77777777" w:rsidR="00C02F2B" w:rsidRDefault="00C02F2B">
            <w:pPr>
              <w:pStyle w:val="TAC"/>
              <w:keepNext w:val="0"/>
              <w:keepLines w:val="0"/>
              <w:rPr>
                <w:rFonts w:eastAsia="MS Mincho"/>
                <w:lang w:eastAsia="en-US"/>
              </w:rPr>
            </w:pPr>
            <w:r>
              <w:rPr>
                <w:rFonts w:eastAsia="MS Mincho"/>
              </w:rPr>
              <w:t>DC_3C-28A_n1A</w:t>
            </w:r>
          </w:p>
        </w:tc>
        <w:tc>
          <w:tcPr>
            <w:tcW w:w="410" w:type="pct"/>
            <w:tcBorders>
              <w:top w:val="single" w:sz="4" w:space="0" w:color="auto"/>
              <w:left w:val="single" w:sz="4" w:space="0" w:color="auto"/>
              <w:bottom w:val="single" w:sz="4" w:space="0" w:color="auto"/>
              <w:right w:val="single" w:sz="4" w:space="0" w:color="auto"/>
            </w:tcBorders>
            <w:hideMark/>
          </w:tcPr>
          <w:p w14:paraId="1278E349" w14:textId="77777777" w:rsidR="00C02F2B" w:rsidRDefault="00C02F2B">
            <w:pPr>
              <w:pStyle w:val="TAC"/>
              <w:keepNext w:val="0"/>
              <w:keepLines w:val="0"/>
              <w:rPr>
                <w:rFonts w:eastAsia="Times New Roman"/>
              </w:rPr>
            </w:pPr>
            <w:r>
              <w:rPr>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B421BD"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7F2EAC"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2E3C40"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CA2CD5" w14:textId="77777777" w:rsidR="00C02F2B" w:rsidRDefault="00C02F2B">
            <w:pPr>
              <w:pStyle w:val="TAC"/>
              <w:keepNext w:val="0"/>
              <w:keepLines w:val="0"/>
            </w:pPr>
            <w: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2826A918" w14:textId="77777777" w:rsidR="00C02F2B" w:rsidRDefault="00C02F2B">
            <w:pPr>
              <w:pStyle w:val="TAC"/>
              <w:keepNext w:val="0"/>
              <w:keepLines w:val="0"/>
            </w:pPr>
            <w:r>
              <w:rPr>
                <w:lang w:eastAsia="zh-TW"/>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6E31BCA8" w14:textId="77777777" w:rsidR="00C02F2B" w:rsidRDefault="00C02F2B">
            <w:pPr>
              <w:pStyle w:val="TAC"/>
              <w:keepNext w:val="0"/>
              <w:keepLines w:val="0"/>
            </w:pPr>
            <w:r>
              <w:t>IMD5</w:t>
            </w:r>
          </w:p>
        </w:tc>
      </w:tr>
      <w:tr w:rsidR="00C02F2B" w14:paraId="33F765F4" w14:textId="77777777" w:rsidTr="006B383C">
        <w:trPr>
          <w:jc w:val="center"/>
        </w:trPr>
        <w:tc>
          <w:tcPr>
            <w:tcW w:w="1132" w:type="pct"/>
            <w:tcBorders>
              <w:top w:val="nil"/>
              <w:left w:val="single" w:sz="4" w:space="0" w:color="auto"/>
              <w:bottom w:val="nil"/>
              <w:right w:val="single" w:sz="4" w:space="0" w:color="auto"/>
            </w:tcBorders>
          </w:tcPr>
          <w:p w14:paraId="210DE07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C699079" w14:textId="77777777" w:rsidR="00C02F2B" w:rsidRDefault="00C02F2B">
            <w:pPr>
              <w:pStyle w:val="TAC"/>
              <w:keepNext w:val="0"/>
              <w:keepLines w:val="0"/>
              <w:rPr>
                <w:rFonts w:eastAsia="Times New Roman"/>
              </w:rPr>
            </w:pPr>
            <w:r>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D837DD" w14:textId="77777777" w:rsidR="00C02F2B" w:rsidRDefault="00C02F2B">
            <w:pPr>
              <w:pStyle w:val="TAC"/>
              <w:keepNext w:val="0"/>
              <w:keepLines w:val="0"/>
            </w:pPr>
            <w: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E4052E"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A7A521"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76C0A5" w14:textId="77777777" w:rsidR="00C02F2B" w:rsidRDefault="00C02F2B">
            <w:pPr>
              <w:pStyle w:val="TAC"/>
              <w:keepNext w:val="0"/>
              <w:keepLines w:val="0"/>
            </w:pPr>
            <w:r>
              <w:t>765</w:t>
            </w:r>
          </w:p>
        </w:tc>
        <w:tc>
          <w:tcPr>
            <w:tcW w:w="341" w:type="pct"/>
            <w:gridSpan w:val="2"/>
            <w:tcBorders>
              <w:top w:val="single" w:sz="4" w:space="0" w:color="auto"/>
              <w:left w:val="single" w:sz="4" w:space="0" w:color="auto"/>
              <w:bottom w:val="single" w:sz="4" w:space="0" w:color="auto"/>
              <w:right w:val="single" w:sz="4" w:space="0" w:color="auto"/>
            </w:tcBorders>
            <w:hideMark/>
          </w:tcPr>
          <w:p w14:paraId="5BC97C17"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AA6BD3" w14:textId="77777777" w:rsidR="00C02F2B" w:rsidRDefault="00C02F2B">
            <w:pPr>
              <w:pStyle w:val="TAC"/>
              <w:keepNext w:val="0"/>
              <w:keepLines w:val="0"/>
            </w:pPr>
            <w:r>
              <w:t>N/A</w:t>
            </w:r>
          </w:p>
        </w:tc>
      </w:tr>
      <w:tr w:rsidR="00C02F2B" w14:paraId="617604F4" w14:textId="77777777" w:rsidTr="006B383C">
        <w:trPr>
          <w:jc w:val="center"/>
        </w:trPr>
        <w:tc>
          <w:tcPr>
            <w:tcW w:w="1132" w:type="pct"/>
            <w:tcBorders>
              <w:top w:val="nil"/>
              <w:left w:val="single" w:sz="4" w:space="0" w:color="auto"/>
              <w:bottom w:val="single" w:sz="4" w:space="0" w:color="auto"/>
              <w:right w:val="single" w:sz="4" w:space="0" w:color="auto"/>
            </w:tcBorders>
          </w:tcPr>
          <w:p w14:paraId="350F157D"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EB819B4" w14:textId="77777777" w:rsidR="00C02F2B" w:rsidRDefault="00C02F2B">
            <w:pPr>
              <w:pStyle w:val="TAC"/>
              <w:keepNext w:val="0"/>
              <w:keepLines w:val="0"/>
              <w:rPr>
                <w:rFonts w:eastAsia="Times New Roman"/>
              </w:rPr>
            </w:pPr>
            <w:r>
              <w:rPr>
                <w:lang w:eastAsia="zh-TW"/>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BED833" w14:textId="77777777" w:rsidR="00C02F2B" w:rsidRDefault="00C02F2B">
            <w:pPr>
              <w:pStyle w:val="TAC"/>
              <w:keepNext w:val="0"/>
              <w:keepLines w:val="0"/>
            </w:pPr>
            <w: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78CCC9"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54ED99"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2BD15C" w14:textId="77777777" w:rsidR="00C02F2B" w:rsidRDefault="00C02F2B">
            <w:pPr>
              <w:pStyle w:val="TAC"/>
              <w:keepNext w:val="0"/>
              <w:keepLines w:val="0"/>
            </w:pPr>
            <w: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750B9AE6"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4259A5" w14:textId="77777777" w:rsidR="00C02F2B" w:rsidRDefault="00C02F2B">
            <w:pPr>
              <w:pStyle w:val="TAC"/>
              <w:keepNext w:val="0"/>
              <w:keepLines w:val="0"/>
            </w:pPr>
            <w:r>
              <w:t>N/A</w:t>
            </w:r>
          </w:p>
        </w:tc>
      </w:tr>
      <w:tr w:rsidR="00C02F2B" w14:paraId="4C869A1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7A8E1B5" w14:textId="77777777" w:rsidR="00C02F2B" w:rsidRDefault="00C02F2B">
            <w:pPr>
              <w:pStyle w:val="TAC"/>
              <w:keepNext w:val="0"/>
              <w:keepLines w:val="0"/>
              <w:rPr>
                <w:rFonts w:cs="Arial"/>
                <w:lang w:eastAsia="ja-JP"/>
              </w:rPr>
            </w:pPr>
            <w:r>
              <w:rPr>
                <w:rFonts w:cs="Arial"/>
                <w:lang w:eastAsia="ja-JP"/>
              </w:rPr>
              <w:t>DC_3A-28A_n5A</w:t>
            </w:r>
          </w:p>
          <w:p w14:paraId="74E780CB" w14:textId="77777777" w:rsidR="00C02F2B" w:rsidRDefault="00C02F2B">
            <w:pPr>
              <w:pStyle w:val="TAC"/>
              <w:keepNext w:val="0"/>
              <w:keepLines w:val="0"/>
              <w:rPr>
                <w:rFonts w:eastAsia="MS Mincho"/>
                <w:lang w:eastAsia="en-US"/>
              </w:rPr>
            </w:pPr>
            <w:r>
              <w:rPr>
                <w:lang w:eastAsia="fi-FI"/>
              </w:rPr>
              <w:t>DC_3C-28A_n5A</w:t>
            </w:r>
          </w:p>
        </w:tc>
        <w:tc>
          <w:tcPr>
            <w:tcW w:w="410" w:type="pct"/>
            <w:tcBorders>
              <w:top w:val="single" w:sz="4" w:space="0" w:color="auto"/>
              <w:left w:val="single" w:sz="4" w:space="0" w:color="auto"/>
              <w:bottom w:val="single" w:sz="4" w:space="0" w:color="auto"/>
              <w:right w:val="single" w:sz="4" w:space="0" w:color="auto"/>
            </w:tcBorders>
            <w:hideMark/>
          </w:tcPr>
          <w:p w14:paraId="7044D3BE" w14:textId="77777777" w:rsidR="00C02F2B" w:rsidRDefault="00C02F2B">
            <w:pPr>
              <w:pStyle w:val="TAC"/>
              <w:keepNext w:val="0"/>
              <w:keepLines w:val="0"/>
              <w:rPr>
                <w:rFonts w:eastAsia="Malgun Gothic"/>
                <w:szCs w:val="18"/>
                <w:lang w:eastAsia="ko-KR"/>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7C24B9" w14:textId="77777777" w:rsidR="00C02F2B" w:rsidRDefault="00C02F2B">
            <w:pPr>
              <w:pStyle w:val="TAC"/>
              <w:keepNext w:val="0"/>
              <w:keepLines w:val="0"/>
              <w:rPr>
                <w:rFonts w:eastAsia="Malgun Gothic"/>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999B10"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DE5DBA" w14:textId="77777777" w:rsidR="00C02F2B" w:rsidRDefault="00C02F2B">
            <w:pPr>
              <w:pStyle w:val="TAC"/>
              <w:keepNext w:val="0"/>
              <w:keepLines w:val="0"/>
              <w:rPr>
                <w:rFonts w:eastAsia="Malgun Gothic"/>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BE62CA" w14:textId="77777777" w:rsidR="00C02F2B" w:rsidRDefault="00C02F2B">
            <w:pPr>
              <w:pStyle w:val="TAC"/>
              <w:keepNext w:val="0"/>
              <w:keepLines w:val="0"/>
              <w:rPr>
                <w:rFonts w:eastAsia="Malgun Gothic"/>
                <w:szCs w:val="18"/>
                <w:lang w:eastAsia="ko-KR"/>
              </w:rPr>
            </w:pPr>
            <w:r>
              <w:t>1830</w:t>
            </w:r>
          </w:p>
        </w:tc>
        <w:tc>
          <w:tcPr>
            <w:tcW w:w="341" w:type="pct"/>
            <w:gridSpan w:val="2"/>
            <w:tcBorders>
              <w:top w:val="single" w:sz="4" w:space="0" w:color="auto"/>
              <w:left w:val="single" w:sz="4" w:space="0" w:color="auto"/>
              <w:bottom w:val="single" w:sz="4" w:space="0" w:color="auto"/>
              <w:right w:val="single" w:sz="4" w:space="0" w:color="auto"/>
            </w:tcBorders>
            <w:hideMark/>
          </w:tcPr>
          <w:p w14:paraId="26E0BE65" w14:textId="77777777" w:rsidR="00C02F2B" w:rsidRDefault="00C02F2B">
            <w:pPr>
              <w:pStyle w:val="TAC"/>
              <w:keepNext w:val="0"/>
              <w:keepLines w:val="0"/>
              <w:rPr>
                <w:rFonts w:eastAsia="Times New Roman"/>
                <w:lang w:eastAsia="zh-CN"/>
              </w:rPr>
            </w:pPr>
            <w: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16F4E875" w14:textId="77777777" w:rsidR="00C02F2B" w:rsidRDefault="00C02F2B">
            <w:pPr>
              <w:pStyle w:val="TAC"/>
              <w:keepNext w:val="0"/>
              <w:keepLines w:val="0"/>
              <w:rPr>
                <w:lang w:eastAsia="zh-CN"/>
              </w:rPr>
            </w:pPr>
            <w:r>
              <w:t>IMD4</w:t>
            </w:r>
          </w:p>
        </w:tc>
      </w:tr>
      <w:tr w:rsidR="00C02F2B" w14:paraId="477B6E7B" w14:textId="77777777" w:rsidTr="006B383C">
        <w:trPr>
          <w:jc w:val="center"/>
        </w:trPr>
        <w:tc>
          <w:tcPr>
            <w:tcW w:w="1132" w:type="pct"/>
            <w:tcBorders>
              <w:top w:val="nil"/>
              <w:left w:val="single" w:sz="4" w:space="0" w:color="auto"/>
              <w:bottom w:val="nil"/>
              <w:right w:val="single" w:sz="4" w:space="0" w:color="auto"/>
            </w:tcBorders>
          </w:tcPr>
          <w:p w14:paraId="62D1FFB4"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D4B81B2" w14:textId="77777777" w:rsidR="00C02F2B" w:rsidRDefault="00C02F2B">
            <w:pPr>
              <w:pStyle w:val="TAC"/>
              <w:keepNext w:val="0"/>
              <w:keepLines w:val="0"/>
              <w:rPr>
                <w:rFonts w:eastAsia="Malgun Gothic"/>
                <w:szCs w:val="18"/>
                <w:lang w:eastAsia="ko-KR"/>
              </w:rPr>
            </w:pPr>
            <w: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BB5352" w14:textId="77777777" w:rsidR="00C02F2B" w:rsidRDefault="00C02F2B">
            <w:pPr>
              <w:pStyle w:val="TAC"/>
              <w:keepNext w:val="0"/>
              <w:keepLines w:val="0"/>
              <w:rPr>
                <w:rFonts w:eastAsia="Malgun Gothic"/>
                <w:szCs w:val="18"/>
                <w:lang w:eastAsia="ko-KR"/>
              </w:rPr>
            </w:pPr>
            <w: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783978"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4191C6"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824952" w14:textId="77777777" w:rsidR="00C02F2B" w:rsidRDefault="00C02F2B">
            <w:pPr>
              <w:pStyle w:val="TAC"/>
              <w:keepNext w:val="0"/>
              <w:keepLines w:val="0"/>
              <w:rPr>
                <w:rFonts w:eastAsia="Malgun Gothic"/>
                <w:szCs w:val="18"/>
                <w:lang w:eastAsia="ko-KR"/>
              </w:rPr>
            </w:pPr>
            <w: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5343BA4F" w14:textId="77777777" w:rsidR="00C02F2B" w:rsidRDefault="00C02F2B">
            <w:pPr>
              <w:pStyle w:val="TAC"/>
              <w:keepNext w:val="0"/>
              <w:keepLines w:val="0"/>
              <w:rPr>
                <w:rFonts w:eastAsia="Times New Roman"/>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4F5BA3" w14:textId="77777777" w:rsidR="00C02F2B" w:rsidRDefault="00C02F2B">
            <w:pPr>
              <w:pStyle w:val="TAC"/>
              <w:keepNext w:val="0"/>
              <w:keepLines w:val="0"/>
              <w:rPr>
                <w:lang w:eastAsia="zh-CN"/>
              </w:rPr>
            </w:pPr>
            <w:r>
              <w:t>N/A</w:t>
            </w:r>
          </w:p>
        </w:tc>
      </w:tr>
      <w:tr w:rsidR="00C02F2B" w14:paraId="663C924E" w14:textId="77777777" w:rsidTr="006B383C">
        <w:trPr>
          <w:jc w:val="center"/>
        </w:trPr>
        <w:tc>
          <w:tcPr>
            <w:tcW w:w="1132" w:type="pct"/>
            <w:tcBorders>
              <w:top w:val="nil"/>
              <w:left w:val="single" w:sz="4" w:space="0" w:color="auto"/>
              <w:bottom w:val="nil"/>
              <w:right w:val="single" w:sz="4" w:space="0" w:color="auto"/>
            </w:tcBorders>
          </w:tcPr>
          <w:p w14:paraId="654A3E98"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C504C38" w14:textId="77777777" w:rsidR="00C02F2B" w:rsidRDefault="00C02F2B">
            <w:pPr>
              <w:pStyle w:val="TAC"/>
              <w:keepNext w:val="0"/>
              <w:keepLines w:val="0"/>
              <w:rPr>
                <w:rFonts w:eastAsia="Malgun Gothic"/>
                <w:szCs w:val="18"/>
                <w:lang w:eastAsia="ko-KR"/>
              </w:rPr>
            </w:pPr>
            <w: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88FBF9" w14:textId="77777777" w:rsidR="00C02F2B" w:rsidRDefault="00C02F2B">
            <w:pPr>
              <w:pStyle w:val="TAC"/>
              <w:keepNext w:val="0"/>
              <w:keepLines w:val="0"/>
              <w:rPr>
                <w:rFonts w:eastAsia="Malgun Gothic"/>
                <w:szCs w:val="18"/>
                <w:lang w:eastAsia="ko-KR"/>
              </w:rPr>
            </w:pPr>
            <w:r>
              <w:rPr>
                <w:rFonts w:eastAsia="Malgun Gothic"/>
                <w:szCs w:val="18"/>
                <w:lang w:eastAsia="ko-K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377492"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7FDB35" w14:textId="77777777" w:rsidR="00C02F2B" w:rsidRDefault="00C02F2B">
            <w:pPr>
              <w:pStyle w:val="TAC"/>
              <w:keepNext w:val="0"/>
              <w:keepLines w:val="0"/>
              <w:rPr>
                <w:rFonts w:eastAsia="Malgun Gothic"/>
                <w:szCs w:val="18"/>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0955BF" w14:textId="77777777" w:rsidR="00C02F2B" w:rsidRDefault="00C02F2B">
            <w:pPr>
              <w:pStyle w:val="TAC"/>
              <w:keepNext w:val="0"/>
              <w:keepLines w:val="0"/>
              <w:rPr>
                <w:rFonts w:eastAsia="Malgun Gothic"/>
                <w:szCs w:val="18"/>
                <w:lang w:eastAsia="ko-KR"/>
              </w:rPr>
            </w:pPr>
            <w:r>
              <w:rPr>
                <w:rFonts w:eastAsia="Malgun Gothic"/>
                <w:szCs w:val="18"/>
                <w:lang w:eastAsia="ko-KR"/>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282B63E5" w14:textId="77777777" w:rsidR="00C02F2B" w:rsidRDefault="00C02F2B">
            <w:pPr>
              <w:pStyle w:val="TAC"/>
              <w:keepNext w:val="0"/>
              <w:keepLines w:val="0"/>
              <w:rPr>
                <w:rFonts w:eastAsia="Times New Roman"/>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A40410" w14:textId="77777777" w:rsidR="00C02F2B" w:rsidRDefault="00C02F2B">
            <w:pPr>
              <w:pStyle w:val="TAC"/>
              <w:keepNext w:val="0"/>
              <w:keepLines w:val="0"/>
              <w:rPr>
                <w:lang w:eastAsia="zh-CN"/>
              </w:rPr>
            </w:pPr>
            <w:r>
              <w:t>N/A</w:t>
            </w:r>
          </w:p>
        </w:tc>
      </w:tr>
      <w:tr w:rsidR="00C02F2B" w14:paraId="045B846C" w14:textId="77777777" w:rsidTr="006B383C">
        <w:trPr>
          <w:jc w:val="center"/>
        </w:trPr>
        <w:tc>
          <w:tcPr>
            <w:tcW w:w="1132" w:type="pct"/>
            <w:tcBorders>
              <w:top w:val="nil"/>
              <w:left w:val="single" w:sz="4" w:space="0" w:color="auto"/>
              <w:bottom w:val="nil"/>
              <w:right w:val="single" w:sz="4" w:space="0" w:color="auto"/>
            </w:tcBorders>
          </w:tcPr>
          <w:p w14:paraId="3CC5B8E4"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852D4A7" w14:textId="77777777" w:rsidR="00C02F2B" w:rsidRDefault="00C02F2B">
            <w:pPr>
              <w:pStyle w:val="TAC"/>
              <w:keepNext w:val="0"/>
              <w:keepLines w:val="0"/>
              <w:rPr>
                <w:rFonts w:eastAsia="Malgun Gothic"/>
                <w:szCs w:val="18"/>
                <w:lang w:eastAsia="ko-KR"/>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B4CBA1" w14:textId="77777777" w:rsidR="00C02F2B" w:rsidRDefault="00C02F2B">
            <w:pPr>
              <w:pStyle w:val="TAC"/>
              <w:keepNext w:val="0"/>
              <w:keepLines w:val="0"/>
              <w:rPr>
                <w:rFonts w:eastAsia="Malgun Gothic"/>
                <w:szCs w:val="18"/>
                <w:lang w:eastAsia="ko-KR"/>
              </w:rPr>
            </w:pPr>
            <w: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F4CBD5"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3C9D65"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6EFEA2" w14:textId="77777777" w:rsidR="00C02F2B" w:rsidRDefault="00C02F2B">
            <w:pPr>
              <w:pStyle w:val="TAC"/>
              <w:keepNext w:val="0"/>
              <w:keepLines w:val="0"/>
              <w:rPr>
                <w:rFonts w:eastAsia="Malgun Gothic"/>
                <w:szCs w:val="18"/>
                <w:lang w:eastAsia="ko-KR"/>
              </w:rPr>
            </w:pPr>
            <w: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6D2B8FF9" w14:textId="77777777" w:rsidR="00C02F2B" w:rsidRDefault="00C02F2B">
            <w:pPr>
              <w:pStyle w:val="TAC"/>
              <w:keepNext w:val="0"/>
              <w:keepLines w:val="0"/>
              <w:rPr>
                <w:rFonts w:eastAsia="Times New Roman"/>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B3F3EDD" w14:textId="77777777" w:rsidR="00C02F2B" w:rsidRDefault="00C02F2B">
            <w:pPr>
              <w:pStyle w:val="TAC"/>
              <w:keepNext w:val="0"/>
              <w:keepLines w:val="0"/>
              <w:rPr>
                <w:lang w:eastAsia="zh-CN"/>
              </w:rPr>
            </w:pPr>
            <w:r>
              <w:t>N/A</w:t>
            </w:r>
          </w:p>
        </w:tc>
      </w:tr>
      <w:tr w:rsidR="00C02F2B" w14:paraId="131A29CF" w14:textId="77777777" w:rsidTr="006B383C">
        <w:trPr>
          <w:jc w:val="center"/>
        </w:trPr>
        <w:tc>
          <w:tcPr>
            <w:tcW w:w="1132" w:type="pct"/>
            <w:tcBorders>
              <w:top w:val="nil"/>
              <w:left w:val="single" w:sz="4" w:space="0" w:color="auto"/>
              <w:bottom w:val="nil"/>
              <w:right w:val="single" w:sz="4" w:space="0" w:color="auto"/>
            </w:tcBorders>
          </w:tcPr>
          <w:p w14:paraId="45F3D86F"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6C2F2D1" w14:textId="77777777" w:rsidR="00C02F2B" w:rsidRDefault="00C02F2B">
            <w:pPr>
              <w:pStyle w:val="TAC"/>
              <w:keepNext w:val="0"/>
              <w:keepLines w:val="0"/>
              <w:rPr>
                <w:rFonts w:eastAsia="Malgun Gothic"/>
                <w:szCs w:val="18"/>
                <w:lang w:eastAsia="ko-KR"/>
              </w:rPr>
            </w:pPr>
            <w: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EA0341" w14:textId="77777777" w:rsidR="00C02F2B" w:rsidRDefault="00C02F2B">
            <w:pPr>
              <w:pStyle w:val="TAC"/>
              <w:keepNext w:val="0"/>
              <w:keepLines w:val="0"/>
              <w:rPr>
                <w:rFonts w:eastAsia="Malgun Gothic"/>
                <w:szCs w:val="18"/>
                <w:lang w:eastAsia="ko-KR"/>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8BD1D1" w14:textId="77777777" w:rsidR="00C02F2B" w:rsidRDefault="00C02F2B">
            <w:pPr>
              <w:pStyle w:val="TAC"/>
              <w:keepNext w:val="0"/>
              <w:keepLines w:val="0"/>
              <w:rPr>
                <w:rFonts w:eastAsia="Malgun Gothic"/>
                <w:szCs w:val="18"/>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FD2CD9" w14:textId="77777777" w:rsidR="00C02F2B" w:rsidRDefault="00C02F2B">
            <w:pPr>
              <w:pStyle w:val="TAC"/>
              <w:keepNext w:val="0"/>
              <w:keepLines w:val="0"/>
              <w:rPr>
                <w:rFonts w:eastAsia="Malgun Gothic"/>
                <w:szCs w:val="18"/>
                <w:lang w:eastAsia="ko-KR"/>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AE464A" w14:textId="77777777" w:rsidR="00C02F2B" w:rsidRDefault="00C02F2B">
            <w:pPr>
              <w:pStyle w:val="TAC"/>
              <w:keepNext w:val="0"/>
              <w:keepLines w:val="0"/>
              <w:rPr>
                <w:rFonts w:eastAsia="Malgun Gothic"/>
                <w:szCs w:val="18"/>
                <w:lang w:eastAsia="ko-KR"/>
              </w:rPr>
            </w:pPr>
            <w:r>
              <w:rPr>
                <w:lang w:eastAsia="ko-KR"/>
              </w:rP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30CB6D56" w14:textId="77777777" w:rsidR="00C02F2B" w:rsidRDefault="00C02F2B">
            <w:pPr>
              <w:pStyle w:val="TAC"/>
              <w:keepNext w:val="0"/>
              <w:keepLines w:val="0"/>
              <w:rPr>
                <w:rFonts w:eastAsia="Times New Roman"/>
                <w:lang w:eastAsia="zh-CN"/>
              </w:rPr>
            </w:pPr>
            <w:r>
              <w:rPr>
                <w:rFonts w:eastAsia="Malgun Gothic"/>
                <w:lang w:eastAsia="ko-KR"/>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072E37AA" w14:textId="77777777" w:rsidR="00C02F2B" w:rsidRDefault="00C02F2B">
            <w:pPr>
              <w:pStyle w:val="TAC"/>
              <w:keepNext w:val="0"/>
              <w:keepLines w:val="0"/>
              <w:rPr>
                <w:lang w:eastAsia="zh-CN"/>
              </w:rPr>
            </w:pPr>
            <w:r>
              <w:rPr>
                <w:rFonts w:eastAsia="Malgun Gothic"/>
                <w:lang w:eastAsia="ko-KR"/>
              </w:rPr>
              <w:t>IMD4</w:t>
            </w:r>
          </w:p>
        </w:tc>
      </w:tr>
      <w:tr w:rsidR="00C02F2B" w14:paraId="348CE06B" w14:textId="77777777" w:rsidTr="006B383C">
        <w:trPr>
          <w:jc w:val="center"/>
        </w:trPr>
        <w:tc>
          <w:tcPr>
            <w:tcW w:w="1132" w:type="pct"/>
            <w:tcBorders>
              <w:top w:val="nil"/>
              <w:left w:val="single" w:sz="4" w:space="0" w:color="auto"/>
              <w:bottom w:val="single" w:sz="4" w:space="0" w:color="auto"/>
              <w:right w:val="single" w:sz="4" w:space="0" w:color="auto"/>
            </w:tcBorders>
          </w:tcPr>
          <w:p w14:paraId="6DC2B4C0"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19D1FAF" w14:textId="77777777" w:rsidR="00C02F2B" w:rsidRDefault="00C02F2B">
            <w:pPr>
              <w:pStyle w:val="TAC"/>
              <w:keepNext w:val="0"/>
              <w:keepLines w:val="0"/>
              <w:rPr>
                <w:rFonts w:eastAsia="Malgun Gothic"/>
                <w:szCs w:val="18"/>
                <w:lang w:eastAsia="ko-KR"/>
              </w:rPr>
            </w:pPr>
            <w: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D5792E" w14:textId="77777777" w:rsidR="00C02F2B" w:rsidRDefault="00C02F2B">
            <w:pPr>
              <w:pStyle w:val="TAC"/>
              <w:keepNext w:val="0"/>
              <w:keepLines w:val="0"/>
              <w:rPr>
                <w:rFonts w:eastAsia="Malgun Gothic"/>
                <w:szCs w:val="18"/>
                <w:lang w:eastAsia="ko-KR"/>
              </w:rPr>
            </w:pPr>
            <w:r>
              <w:rPr>
                <w:rFonts w:eastAsia="Malgun Gothic"/>
                <w:szCs w:val="18"/>
                <w:lang w:eastAsia="ko-K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96B62D"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D7955F" w14:textId="77777777" w:rsidR="00C02F2B" w:rsidRDefault="00C02F2B">
            <w:pPr>
              <w:pStyle w:val="TAC"/>
              <w:keepNext w:val="0"/>
              <w:keepLines w:val="0"/>
              <w:rPr>
                <w:rFonts w:eastAsia="Malgun Gothic"/>
                <w:szCs w:val="18"/>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8A19C2" w14:textId="77777777" w:rsidR="00C02F2B" w:rsidRDefault="00C02F2B">
            <w:pPr>
              <w:pStyle w:val="TAC"/>
              <w:keepNext w:val="0"/>
              <w:keepLines w:val="0"/>
              <w:rPr>
                <w:rFonts w:eastAsia="Malgun Gothic"/>
                <w:szCs w:val="18"/>
                <w:lang w:eastAsia="ko-KR"/>
              </w:rPr>
            </w:pPr>
            <w:r>
              <w:rPr>
                <w:rFonts w:eastAsia="Malgun Gothic"/>
                <w:szCs w:val="18"/>
                <w:lang w:eastAsia="ko-KR"/>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6D0ADC73" w14:textId="77777777" w:rsidR="00C02F2B" w:rsidRDefault="00C02F2B">
            <w:pPr>
              <w:pStyle w:val="TAC"/>
              <w:keepNext w:val="0"/>
              <w:keepLines w:val="0"/>
              <w:rPr>
                <w:rFonts w:eastAsia="Times New Roman"/>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4B811BA" w14:textId="77777777" w:rsidR="00C02F2B" w:rsidRDefault="00C02F2B">
            <w:pPr>
              <w:pStyle w:val="TAC"/>
              <w:keepNext w:val="0"/>
              <w:keepLines w:val="0"/>
              <w:rPr>
                <w:lang w:eastAsia="zh-CN"/>
              </w:rPr>
            </w:pPr>
            <w:r>
              <w:t>N/A</w:t>
            </w:r>
          </w:p>
        </w:tc>
      </w:tr>
      <w:tr w:rsidR="00C02F2B" w14:paraId="6E9E917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B8A262A" w14:textId="77777777" w:rsidR="00C02F2B" w:rsidRDefault="00C02F2B">
            <w:pPr>
              <w:pStyle w:val="TAC"/>
              <w:keepNext w:val="0"/>
              <w:keepLines w:val="0"/>
              <w:rPr>
                <w:lang w:eastAsia="ja-JP"/>
              </w:rPr>
            </w:pPr>
            <w:r>
              <w:rPr>
                <w:lang w:eastAsia="ja-JP"/>
              </w:rPr>
              <w:t>DC_3A-28A_n7A</w:t>
            </w:r>
          </w:p>
          <w:p w14:paraId="1DE6E311" w14:textId="77777777" w:rsidR="00C02F2B" w:rsidRDefault="00C02F2B">
            <w:pPr>
              <w:pStyle w:val="TAC"/>
              <w:keepNext w:val="0"/>
              <w:keepLines w:val="0"/>
              <w:rPr>
                <w:lang w:eastAsia="ja-JP"/>
              </w:rPr>
            </w:pPr>
            <w:r>
              <w:rPr>
                <w:lang w:eastAsia="ja-JP"/>
              </w:rPr>
              <w:t>DC_3C-28A_n7A</w:t>
            </w:r>
          </w:p>
          <w:p w14:paraId="3DA1B36E" w14:textId="77777777" w:rsidR="00C02F2B" w:rsidRDefault="00C02F2B">
            <w:pPr>
              <w:pStyle w:val="TAC"/>
              <w:keepNext w:val="0"/>
              <w:keepLines w:val="0"/>
              <w:rPr>
                <w:lang w:eastAsia="ja-JP"/>
              </w:rPr>
            </w:pPr>
            <w:r>
              <w:rPr>
                <w:lang w:eastAsia="ja-JP"/>
              </w:rPr>
              <w:t>DC_3A-3A-28A_n7A</w:t>
            </w:r>
          </w:p>
          <w:p w14:paraId="7F6D5BE6" w14:textId="77777777" w:rsidR="00C02F2B" w:rsidRDefault="00C02F2B">
            <w:pPr>
              <w:pStyle w:val="TAC"/>
              <w:keepNext w:val="0"/>
              <w:keepLines w:val="0"/>
              <w:rPr>
                <w:lang w:eastAsia="ja-JP"/>
              </w:rPr>
            </w:pPr>
            <w:r>
              <w:rPr>
                <w:lang w:eastAsia="ja-JP"/>
              </w:rPr>
              <w:t>DC_3A-28A_n7B</w:t>
            </w:r>
          </w:p>
          <w:p w14:paraId="216B77B3" w14:textId="77777777" w:rsidR="00C02F2B" w:rsidRDefault="00C02F2B">
            <w:pPr>
              <w:pStyle w:val="TAC"/>
              <w:keepNext w:val="0"/>
              <w:keepLines w:val="0"/>
              <w:rPr>
                <w:lang w:eastAsia="ja-JP"/>
              </w:rPr>
            </w:pPr>
            <w:r>
              <w:rPr>
                <w:lang w:eastAsia="ja-JP"/>
              </w:rPr>
              <w:t>DC_3C-28A_n7B</w:t>
            </w:r>
          </w:p>
          <w:p w14:paraId="32DBCC4B" w14:textId="77777777" w:rsidR="00C02F2B" w:rsidRDefault="00C02F2B">
            <w:pPr>
              <w:pStyle w:val="TAC"/>
              <w:keepNext w:val="0"/>
              <w:keepLines w:val="0"/>
              <w:rPr>
                <w:rFonts w:eastAsia="MS Mincho"/>
                <w:lang w:eastAsia="en-US"/>
              </w:rPr>
            </w:pPr>
            <w:r>
              <w:rPr>
                <w:lang w:eastAsia="ja-JP"/>
              </w:rPr>
              <w:t>DC_3A-3A-28A_n7B</w:t>
            </w:r>
          </w:p>
        </w:tc>
        <w:tc>
          <w:tcPr>
            <w:tcW w:w="410" w:type="pct"/>
            <w:tcBorders>
              <w:top w:val="single" w:sz="4" w:space="0" w:color="auto"/>
              <w:left w:val="single" w:sz="4" w:space="0" w:color="auto"/>
              <w:bottom w:val="single" w:sz="4" w:space="0" w:color="auto"/>
              <w:right w:val="single" w:sz="4" w:space="0" w:color="auto"/>
            </w:tcBorders>
            <w:hideMark/>
          </w:tcPr>
          <w:p w14:paraId="353930EA" w14:textId="77777777" w:rsidR="00C02F2B" w:rsidRDefault="00C02F2B">
            <w:pPr>
              <w:pStyle w:val="TAC"/>
              <w:keepNext w:val="0"/>
              <w:keepLines w:val="0"/>
              <w:rPr>
                <w:rFonts w:eastAsia="Times New Roman"/>
              </w:rPr>
            </w:pPr>
            <w:r>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164869"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E4E851"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B15526"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1C77F5" w14:textId="77777777" w:rsidR="00C02F2B" w:rsidRDefault="00C02F2B">
            <w:pPr>
              <w:pStyle w:val="TAC"/>
              <w:keepNext w:val="0"/>
              <w:keepLines w:val="0"/>
              <w:rPr>
                <w:rFonts w:eastAsia="Malgun Gothic"/>
                <w:szCs w:val="18"/>
                <w:lang w:eastAsia="ko-KR"/>
              </w:rPr>
            </w:pPr>
            <w:r>
              <w:rPr>
                <w:rFonts w:eastAsia="Malgun Gothic"/>
                <w:szCs w:val="18"/>
                <w:lang w:eastAsia="ko-KR"/>
              </w:rPr>
              <w:t>1832.5</w:t>
            </w:r>
          </w:p>
        </w:tc>
        <w:tc>
          <w:tcPr>
            <w:tcW w:w="341" w:type="pct"/>
            <w:gridSpan w:val="2"/>
            <w:tcBorders>
              <w:top w:val="single" w:sz="4" w:space="0" w:color="auto"/>
              <w:left w:val="single" w:sz="4" w:space="0" w:color="auto"/>
              <w:bottom w:val="single" w:sz="4" w:space="0" w:color="auto"/>
              <w:right w:val="single" w:sz="4" w:space="0" w:color="auto"/>
            </w:tcBorders>
            <w:hideMark/>
          </w:tcPr>
          <w:p w14:paraId="4032D416" w14:textId="77777777" w:rsidR="00C02F2B" w:rsidRDefault="00C02F2B">
            <w:pPr>
              <w:pStyle w:val="TAC"/>
              <w:keepNext w:val="0"/>
              <w:keepLines w:val="0"/>
              <w:rPr>
                <w:rFonts w:eastAsia="Times New Roman"/>
                <w:lang w:eastAsia="en-US"/>
              </w:rPr>
            </w:pPr>
            <w:r>
              <w:rPr>
                <w:lang w:eastAsia="zh-CN"/>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78FF20E9" w14:textId="77777777" w:rsidR="00C02F2B" w:rsidRDefault="00C02F2B">
            <w:pPr>
              <w:pStyle w:val="TAC"/>
              <w:keepNext w:val="0"/>
              <w:keepLines w:val="0"/>
            </w:pPr>
            <w:r>
              <w:t>IMD2</w:t>
            </w:r>
          </w:p>
        </w:tc>
      </w:tr>
      <w:tr w:rsidR="00C02F2B" w14:paraId="06D35B02" w14:textId="77777777" w:rsidTr="006B383C">
        <w:trPr>
          <w:jc w:val="center"/>
        </w:trPr>
        <w:tc>
          <w:tcPr>
            <w:tcW w:w="1132" w:type="pct"/>
            <w:tcBorders>
              <w:top w:val="nil"/>
              <w:left w:val="single" w:sz="4" w:space="0" w:color="auto"/>
              <w:bottom w:val="nil"/>
              <w:right w:val="single" w:sz="4" w:space="0" w:color="auto"/>
            </w:tcBorders>
          </w:tcPr>
          <w:p w14:paraId="543E6D3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9F00C93" w14:textId="77777777" w:rsidR="00C02F2B" w:rsidRDefault="00C02F2B">
            <w:pPr>
              <w:pStyle w:val="TAC"/>
              <w:keepNext w:val="0"/>
              <w:keepLines w:val="0"/>
              <w:rPr>
                <w:rFonts w:eastAsia="Times New Roman"/>
              </w:rPr>
            </w:pPr>
            <w:r>
              <w:rPr>
                <w:rFonts w:eastAsia="Malgun Gothic"/>
                <w:szCs w:val="18"/>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1F5572" w14:textId="77777777" w:rsidR="00C02F2B" w:rsidRDefault="00C02F2B">
            <w:pPr>
              <w:pStyle w:val="TAC"/>
              <w:keepNext w:val="0"/>
              <w:keepLines w:val="0"/>
              <w:rPr>
                <w:rFonts w:eastAsia="Malgun Gothic"/>
                <w:szCs w:val="18"/>
                <w:lang w:eastAsia="ko-KR"/>
              </w:rPr>
            </w:pPr>
            <w:r>
              <w:rPr>
                <w:rFonts w:eastAsia="Malgun Gothic"/>
                <w:szCs w:val="18"/>
                <w:lang w:eastAsia="ko-KR"/>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1DBB93"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B1C2FB" w14:textId="77777777" w:rsidR="00C02F2B" w:rsidRDefault="00C02F2B">
            <w:pPr>
              <w:pStyle w:val="TAC"/>
              <w:keepNext w:val="0"/>
              <w:keepLines w:val="0"/>
              <w:rPr>
                <w:rFonts w:eastAsia="Malgun Gothic"/>
                <w:szCs w:val="18"/>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91E316" w14:textId="77777777" w:rsidR="00C02F2B" w:rsidRDefault="00C02F2B">
            <w:pPr>
              <w:pStyle w:val="TAC"/>
              <w:keepNext w:val="0"/>
              <w:keepLines w:val="0"/>
              <w:rPr>
                <w:rFonts w:eastAsia="Malgun Gothic"/>
                <w:szCs w:val="18"/>
                <w:lang w:eastAsia="ko-KR"/>
              </w:rPr>
            </w:pPr>
            <w:r>
              <w:rPr>
                <w:rFonts w:eastAsia="Malgun Gothic"/>
                <w:szCs w:val="18"/>
                <w:lang w:eastAsia="ko-KR"/>
              </w:rP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1EC19CE9" w14:textId="77777777" w:rsidR="00C02F2B" w:rsidRDefault="00C02F2B">
            <w:pPr>
              <w:pStyle w:val="TAC"/>
              <w:keepNext w:val="0"/>
              <w:keepLines w:val="0"/>
              <w:rPr>
                <w:rFonts w:eastAsia="Times New Roman"/>
                <w:lang w:eastAsia="en-US"/>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AD48ED" w14:textId="77777777" w:rsidR="00C02F2B" w:rsidRDefault="00C02F2B">
            <w:pPr>
              <w:pStyle w:val="TAC"/>
              <w:keepNext w:val="0"/>
              <w:keepLines w:val="0"/>
            </w:pPr>
            <w:r>
              <w:t>N/A</w:t>
            </w:r>
          </w:p>
        </w:tc>
      </w:tr>
      <w:tr w:rsidR="00C02F2B" w14:paraId="6713111F" w14:textId="77777777" w:rsidTr="006B383C">
        <w:trPr>
          <w:jc w:val="center"/>
        </w:trPr>
        <w:tc>
          <w:tcPr>
            <w:tcW w:w="1132" w:type="pct"/>
            <w:tcBorders>
              <w:top w:val="nil"/>
              <w:left w:val="single" w:sz="4" w:space="0" w:color="auto"/>
              <w:bottom w:val="nil"/>
              <w:right w:val="single" w:sz="4" w:space="0" w:color="auto"/>
            </w:tcBorders>
          </w:tcPr>
          <w:p w14:paraId="755703F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63FE2F7" w14:textId="77777777" w:rsidR="00C02F2B" w:rsidRDefault="00C02F2B">
            <w:pPr>
              <w:pStyle w:val="TAC"/>
              <w:keepNext w:val="0"/>
              <w:keepLines w:val="0"/>
              <w:rPr>
                <w:rFonts w:eastAsia="Times New Roman"/>
              </w:rPr>
            </w:pPr>
            <w:r>
              <w:rPr>
                <w:rFonts w:eastAsia="Malgun Gothic"/>
                <w:szCs w:val="18"/>
                <w:lang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F2D519" w14:textId="77777777" w:rsidR="00C02F2B" w:rsidRDefault="00C02F2B">
            <w:pPr>
              <w:pStyle w:val="TAC"/>
              <w:keepNext w:val="0"/>
              <w:keepLines w:val="0"/>
              <w:rPr>
                <w:rFonts w:eastAsia="Malgun Gothic"/>
                <w:szCs w:val="18"/>
                <w:lang w:eastAsia="ko-KR"/>
              </w:rPr>
            </w:pPr>
            <w:r>
              <w:rPr>
                <w:rFonts w:eastAsia="Malgun Gothic"/>
                <w:szCs w:val="18"/>
                <w:lang w:eastAsia="ko-KR"/>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E62934" w14:textId="77777777" w:rsidR="00C02F2B" w:rsidRDefault="00C02F2B">
            <w:pPr>
              <w:pStyle w:val="TAC"/>
              <w:keepNext w:val="0"/>
              <w:keepLines w:val="0"/>
              <w:rPr>
                <w:rFonts w:eastAsia="Malgun Gothic"/>
                <w:szCs w:val="18"/>
                <w:lang w:eastAsia="ko-KR"/>
              </w:rPr>
            </w:pPr>
            <w:r>
              <w:rPr>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C772F3" w14:textId="77777777" w:rsidR="00C02F2B" w:rsidRDefault="00C02F2B">
            <w:pPr>
              <w:pStyle w:val="TAC"/>
              <w:keepNext w:val="0"/>
              <w:keepLines w:val="0"/>
              <w:rPr>
                <w:rFonts w:eastAsia="Malgun Gothic"/>
                <w:szCs w:val="18"/>
                <w:lang w:eastAsia="ko-KR"/>
              </w:rPr>
            </w:pPr>
            <w:r>
              <w:rPr>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91C3ED" w14:textId="77777777" w:rsidR="00C02F2B" w:rsidRDefault="00C02F2B">
            <w:pPr>
              <w:pStyle w:val="TAC"/>
              <w:keepNext w:val="0"/>
              <w:keepLines w:val="0"/>
              <w:rPr>
                <w:rFonts w:eastAsia="Malgun Gothic"/>
                <w:szCs w:val="18"/>
                <w:lang w:eastAsia="ko-KR"/>
              </w:rPr>
            </w:pPr>
            <w:r>
              <w:rPr>
                <w:rFonts w:eastAsia="Malgun Gothic"/>
                <w:szCs w:val="18"/>
                <w:lang w:eastAsia="ko-KR"/>
              </w:rPr>
              <w:t>2663</w:t>
            </w:r>
          </w:p>
        </w:tc>
        <w:tc>
          <w:tcPr>
            <w:tcW w:w="341" w:type="pct"/>
            <w:gridSpan w:val="2"/>
            <w:tcBorders>
              <w:top w:val="single" w:sz="4" w:space="0" w:color="auto"/>
              <w:left w:val="single" w:sz="4" w:space="0" w:color="auto"/>
              <w:bottom w:val="single" w:sz="4" w:space="0" w:color="auto"/>
              <w:right w:val="single" w:sz="4" w:space="0" w:color="auto"/>
            </w:tcBorders>
            <w:hideMark/>
          </w:tcPr>
          <w:p w14:paraId="72160115" w14:textId="77777777" w:rsidR="00C02F2B" w:rsidRDefault="00C02F2B">
            <w:pPr>
              <w:pStyle w:val="TAC"/>
              <w:keepNext w:val="0"/>
              <w:keepLines w:val="0"/>
              <w:rPr>
                <w:rFonts w:eastAsia="Times New Roman"/>
                <w:lang w:eastAsia="en-US"/>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134865A" w14:textId="77777777" w:rsidR="00C02F2B" w:rsidRDefault="00C02F2B">
            <w:pPr>
              <w:pStyle w:val="TAC"/>
              <w:keepNext w:val="0"/>
              <w:keepLines w:val="0"/>
            </w:pPr>
            <w:r>
              <w:rPr>
                <w:lang w:eastAsia="ja-JP"/>
              </w:rPr>
              <w:t>N/A</w:t>
            </w:r>
          </w:p>
        </w:tc>
      </w:tr>
      <w:tr w:rsidR="00C02F2B" w14:paraId="75987395" w14:textId="77777777" w:rsidTr="006B383C">
        <w:trPr>
          <w:jc w:val="center"/>
        </w:trPr>
        <w:tc>
          <w:tcPr>
            <w:tcW w:w="1132" w:type="pct"/>
            <w:tcBorders>
              <w:top w:val="nil"/>
              <w:left w:val="single" w:sz="4" w:space="0" w:color="auto"/>
              <w:bottom w:val="nil"/>
              <w:right w:val="single" w:sz="4" w:space="0" w:color="auto"/>
            </w:tcBorders>
          </w:tcPr>
          <w:p w14:paraId="6184B7B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B88BF12" w14:textId="77777777" w:rsidR="00C02F2B" w:rsidRDefault="00C02F2B">
            <w:pPr>
              <w:pStyle w:val="TAC"/>
              <w:keepNext w:val="0"/>
              <w:keepLines w:val="0"/>
              <w:rPr>
                <w:rFonts w:eastAsia="Times New Roman"/>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16FC58" w14:textId="77777777" w:rsidR="00C02F2B" w:rsidRDefault="00C02F2B">
            <w:pPr>
              <w:pStyle w:val="TAC"/>
              <w:keepNext w:val="0"/>
              <w:keepLines w:val="0"/>
              <w:rPr>
                <w:rFonts w:eastAsia="Malgun Gothic"/>
                <w:szCs w:val="18"/>
                <w:lang w:eastAsia="ko-KR"/>
              </w:rPr>
            </w:pPr>
            <w: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DB7789"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85AC1F"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28E3B8" w14:textId="77777777" w:rsidR="00C02F2B" w:rsidRDefault="00C02F2B">
            <w:pPr>
              <w:pStyle w:val="TAC"/>
              <w:keepNext w:val="0"/>
              <w:keepLines w:val="0"/>
              <w:rPr>
                <w:rFonts w:eastAsia="Malgun Gothic"/>
                <w:szCs w:val="18"/>
                <w:lang w:eastAsia="ko-KR"/>
              </w:rPr>
            </w:pPr>
            <w:r>
              <w:t>1842</w:t>
            </w:r>
          </w:p>
        </w:tc>
        <w:tc>
          <w:tcPr>
            <w:tcW w:w="341" w:type="pct"/>
            <w:gridSpan w:val="2"/>
            <w:tcBorders>
              <w:top w:val="single" w:sz="4" w:space="0" w:color="auto"/>
              <w:left w:val="single" w:sz="4" w:space="0" w:color="auto"/>
              <w:bottom w:val="single" w:sz="4" w:space="0" w:color="auto"/>
              <w:right w:val="single" w:sz="4" w:space="0" w:color="auto"/>
            </w:tcBorders>
            <w:hideMark/>
          </w:tcPr>
          <w:p w14:paraId="24B50E78" w14:textId="77777777" w:rsidR="00C02F2B" w:rsidRDefault="00C02F2B">
            <w:pPr>
              <w:pStyle w:val="TAC"/>
              <w:keepNext w:val="0"/>
              <w:keepLines w:val="0"/>
              <w:rPr>
                <w:rFonts w:eastAsia="Times New Roman"/>
                <w:lang w:eastAsia="en-US"/>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F8D88D" w14:textId="77777777" w:rsidR="00C02F2B" w:rsidRDefault="00C02F2B">
            <w:pPr>
              <w:pStyle w:val="TAC"/>
              <w:keepNext w:val="0"/>
              <w:keepLines w:val="0"/>
            </w:pPr>
            <w:r>
              <w:rPr>
                <w:lang w:eastAsia="ja-JP"/>
              </w:rPr>
              <w:t>N/A</w:t>
            </w:r>
          </w:p>
        </w:tc>
      </w:tr>
      <w:tr w:rsidR="00C02F2B" w14:paraId="300917EA" w14:textId="77777777" w:rsidTr="006B383C">
        <w:trPr>
          <w:jc w:val="center"/>
        </w:trPr>
        <w:tc>
          <w:tcPr>
            <w:tcW w:w="1132" w:type="pct"/>
            <w:tcBorders>
              <w:top w:val="nil"/>
              <w:left w:val="single" w:sz="4" w:space="0" w:color="auto"/>
              <w:bottom w:val="nil"/>
              <w:right w:val="single" w:sz="4" w:space="0" w:color="auto"/>
            </w:tcBorders>
          </w:tcPr>
          <w:p w14:paraId="74971D9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45699BE" w14:textId="77777777" w:rsidR="00C02F2B" w:rsidRDefault="00C02F2B">
            <w:pPr>
              <w:pStyle w:val="TAC"/>
              <w:keepNext w:val="0"/>
              <w:keepLines w:val="0"/>
              <w:rPr>
                <w:rFonts w:eastAsia="Times New Roman"/>
              </w:rPr>
            </w:pPr>
            <w: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550C47" w14:textId="77777777" w:rsidR="00C02F2B" w:rsidRDefault="00C02F2B">
            <w:pPr>
              <w:pStyle w:val="TAC"/>
              <w:keepNext w:val="0"/>
              <w:keepLines w:val="0"/>
              <w:rPr>
                <w:rFonts w:eastAsia="Malgun Gothic"/>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C4DC1A"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3CC941" w14:textId="77777777" w:rsidR="00C02F2B" w:rsidRDefault="00C02F2B">
            <w:pPr>
              <w:pStyle w:val="TAC"/>
              <w:keepNext w:val="0"/>
              <w:keepLines w:val="0"/>
              <w:rPr>
                <w:rFonts w:eastAsia="Malgun Gothic"/>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01AD88" w14:textId="77777777" w:rsidR="00C02F2B" w:rsidRDefault="00C02F2B">
            <w:pPr>
              <w:pStyle w:val="TAC"/>
              <w:keepNext w:val="0"/>
              <w:keepLines w:val="0"/>
              <w:rPr>
                <w:rFonts w:eastAsia="Malgun Gothic"/>
                <w:szCs w:val="18"/>
                <w:lang w:eastAsia="ko-KR"/>
              </w:rPr>
            </w:pPr>
            <w:r>
              <w:t>796.0</w:t>
            </w:r>
          </w:p>
        </w:tc>
        <w:tc>
          <w:tcPr>
            <w:tcW w:w="341" w:type="pct"/>
            <w:gridSpan w:val="2"/>
            <w:tcBorders>
              <w:top w:val="single" w:sz="4" w:space="0" w:color="auto"/>
              <w:left w:val="single" w:sz="4" w:space="0" w:color="auto"/>
              <w:bottom w:val="single" w:sz="4" w:space="0" w:color="auto"/>
              <w:right w:val="single" w:sz="4" w:space="0" w:color="auto"/>
            </w:tcBorders>
            <w:hideMark/>
          </w:tcPr>
          <w:p w14:paraId="7F6B4253" w14:textId="77777777" w:rsidR="00C02F2B" w:rsidRDefault="00C02F2B">
            <w:pPr>
              <w:pStyle w:val="TAC"/>
              <w:keepNext w:val="0"/>
              <w:keepLines w:val="0"/>
              <w:rPr>
                <w:rFonts w:eastAsia="Times New Roman"/>
                <w:lang w:eastAsia="en-US"/>
              </w:rPr>
            </w:pPr>
            <w:r>
              <w:t>20.0</w:t>
            </w:r>
          </w:p>
        </w:tc>
        <w:tc>
          <w:tcPr>
            <w:tcW w:w="608" w:type="pct"/>
            <w:gridSpan w:val="3"/>
            <w:tcBorders>
              <w:top w:val="single" w:sz="4" w:space="0" w:color="auto"/>
              <w:left w:val="single" w:sz="4" w:space="0" w:color="auto"/>
              <w:bottom w:val="single" w:sz="4" w:space="0" w:color="auto"/>
              <w:right w:val="single" w:sz="4" w:space="0" w:color="auto"/>
            </w:tcBorders>
            <w:hideMark/>
          </w:tcPr>
          <w:p w14:paraId="50DC572C" w14:textId="77777777" w:rsidR="00C02F2B" w:rsidRDefault="00C02F2B">
            <w:pPr>
              <w:pStyle w:val="TAC"/>
              <w:keepNext w:val="0"/>
              <w:keepLines w:val="0"/>
            </w:pPr>
            <w:r>
              <w:t>IMD2</w:t>
            </w:r>
          </w:p>
        </w:tc>
      </w:tr>
      <w:tr w:rsidR="00C02F2B" w14:paraId="638A1610" w14:textId="77777777" w:rsidTr="006B383C">
        <w:trPr>
          <w:jc w:val="center"/>
        </w:trPr>
        <w:tc>
          <w:tcPr>
            <w:tcW w:w="1132" w:type="pct"/>
            <w:tcBorders>
              <w:top w:val="nil"/>
              <w:left w:val="single" w:sz="4" w:space="0" w:color="auto"/>
              <w:bottom w:val="single" w:sz="4" w:space="0" w:color="auto"/>
              <w:right w:val="single" w:sz="4" w:space="0" w:color="auto"/>
            </w:tcBorders>
          </w:tcPr>
          <w:p w14:paraId="67E7392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C899D5D" w14:textId="77777777" w:rsidR="00C02F2B" w:rsidRDefault="00C02F2B">
            <w:pPr>
              <w:pStyle w:val="TAC"/>
              <w:keepNext w:val="0"/>
              <w:keepLines w:val="0"/>
              <w:rPr>
                <w:rFonts w:eastAsia="Times New Roman"/>
              </w:rPr>
            </w:pPr>
            <w: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66B1BB" w14:textId="77777777" w:rsidR="00C02F2B" w:rsidRDefault="00C02F2B">
            <w:pPr>
              <w:pStyle w:val="TAC"/>
              <w:keepNext w:val="0"/>
              <w:keepLines w:val="0"/>
              <w:rPr>
                <w:rFonts w:eastAsia="Malgun Gothic"/>
                <w:szCs w:val="18"/>
                <w:lang w:eastAsia="ko-KR"/>
              </w:rPr>
            </w:pPr>
            <w: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BD2E93"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B07680"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BECFB6" w14:textId="77777777" w:rsidR="00C02F2B" w:rsidRDefault="00C02F2B">
            <w:pPr>
              <w:pStyle w:val="TAC"/>
              <w:keepNext w:val="0"/>
              <w:keepLines w:val="0"/>
              <w:rPr>
                <w:rFonts w:eastAsia="Malgun Gothic"/>
                <w:szCs w:val="18"/>
                <w:lang w:eastAsia="ko-KR"/>
              </w:rPr>
            </w:pPr>
            <w:r>
              <w:t>2663</w:t>
            </w:r>
          </w:p>
        </w:tc>
        <w:tc>
          <w:tcPr>
            <w:tcW w:w="341" w:type="pct"/>
            <w:gridSpan w:val="2"/>
            <w:tcBorders>
              <w:top w:val="single" w:sz="4" w:space="0" w:color="auto"/>
              <w:left w:val="single" w:sz="4" w:space="0" w:color="auto"/>
              <w:bottom w:val="single" w:sz="4" w:space="0" w:color="auto"/>
              <w:right w:val="single" w:sz="4" w:space="0" w:color="auto"/>
            </w:tcBorders>
            <w:hideMark/>
          </w:tcPr>
          <w:p w14:paraId="2F335056" w14:textId="77777777" w:rsidR="00C02F2B" w:rsidRDefault="00C02F2B">
            <w:pPr>
              <w:pStyle w:val="TAC"/>
              <w:keepNext w:val="0"/>
              <w:keepLines w:val="0"/>
              <w:rPr>
                <w:rFonts w:eastAsia="Times New Roman"/>
                <w:lang w:eastAsia="en-US"/>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9DB733" w14:textId="77777777" w:rsidR="00C02F2B" w:rsidRDefault="00C02F2B">
            <w:pPr>
              <w:pStyle w:val="TAC"/>
              <w:keepNext w:val="0"/>
              <w:keepLines w:val="0"/>
            </w:pPr>
            <w:r>
              <w:rPr>
                <w:lang w:eastAsia="ja-JP"/>
              </w:rPr>
              <w:t>N/A</w:t>
            </w:r>
          </w:p>
        </w:tc>
      </w:tr>
      <w:tr w:rsidR="00C02F2B" w14:paraId="167BD0A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37D4B4A" w14:textId="77777777" w:rsidR="00C02F2B" w:rsidRDefault="00C02F2B">
            <w:pPr>
              <w:pStyle w:val="TAC"/>
              <w:keepNext w:val="0"/>
              <w:keepLines w:val="0"/>
              <w:rPr>
                <w:lang w:eastAsia="ja-JP"/>
              </w:rPr>
            </w:pPr>
            <w:r>
              <w:rPr>
                <w:rFonts w:eastAsia="Malgun Gothic"/>
                <w:szCs w:val="18"/>
              </w:rPr>
              <w:t>DC_3A-28A_n77A</w:t>
            </w:r>
          </w:p>
        </w:tc>
        <w:tc>
          <w:tcPr>
            <w:tcW w:w="410" w:type="pct"/>
            <w:tcBorders>
              <w:top w:val="single" w:sz="4" w:space="0" w:color="auto"/>
              <w:left w:val="single" w:sz="4" w:space="0" w:color="auto"/>
              <w:bottom w:val="single" w:sz="4" w:space="0" w:color="auto"/>
              <w:right w:val="single" w:sz="4" w:space="0" w:color="auto"/>
            </w:tcBorders>
            <w:hideMark/>
          </w:tcPr>
          <w:p w14:paraId="38BE29CE" w14:textId="77777777" w:rsidR="00C02F2B" w:rsidRDefault="00C02F2B">
            <w:pPr>
              <w:pStyle w:val="TAC"/>
              <w:keepNext w:val="0"/>
              <w:keepLines w:val="0"/>
              <w:rPr>
                <w:szCs w:val="18"/>
                <w:lang w:eastAsia="ja-JP"/>
              </w:rPr>
            </w:pPr>
            <w:r>
              <w:rPr>
                <w:rFonts w:eastAsia="Yu Gothic"/>
                <w:szCs w:val="18"/>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568818" w14:textId="77777777" w:rsidR="00C02F2B" w:rsidRDefault="00C02F2B">
            <w:pPr>
              <w:pStyle w:val="TAC"/>
              <w:keepNext w:val="0"/>
              <w:keepLines w:val="0"/>
              <w:rPr>
                <w:szCs w:val="18"/>
                <w:lang w:eastAsia="ja-JP"/>
              </w:rPr>
            </w:pPr>
            <w:r>
              <w:rPr>
                <w:rFonts w:eastAsia="Yu Gothic"/>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AFECC3" w14:textId="77777777" w:rsidR="00C02F2B" w:rsidRDefault="00C02F2B">
            <w:pPr>
              <w:pStyle w:val="TAC"/>
              <w:keepNext w:val="0"/>
              <w:keepLines w:val="0"/>
              <w:rPr>
                <w:szCs w:val="18"/>
                <w:lang w:eastAsia="en-US"/>
              </w:rPr>
            </w:pPr>
            <w:r>
              <w:rPr>
                <w:rFonts w:eastAsia="Yu Gothic"/>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1AF259" w14:textId="77777777" w:rsidR="00C02F2B" w:rsidRDefault="00C02F2B">
            <w:pPr>
              <w:pStyle w:val="TAC"/>
              <w:keepNext w:val="0"/>
              <w:keepLines w:val="0"/>
              <w:rPr>
                <w:szCs w:val="18"/>
              </w:rPr>
            </w:pPr>
            <w:r>
              <w:rPr>
                <w:rFonts w:eastAsia="Yu Gothic"/>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CFFD67" w14:textId="77777777" w:rsidR="00C02F2B" w:rsidRDefault="00C02F2B">
            <w:pPr>
              <w:pStyle w:val="TAC"/>
              <w:keepNext w:val="0"/>
              <w:keepLines w:val="0"/>
              <w:rPr>
                <w:szCs w:val="18"/>
                <w:lang w:eastAsia="ja-JP"/>
              </w:rPr>
            </w:pPr>
            <w:r>
              <w:rPr>
                <w:rFonts w:eastAsia="Yu Gothic"/>
                <w:szCs w:val="18"/>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7E390D50" w14:textId="77777777" w:rsidR="00C02F2B" w:rsidRDefault="00C02F2B">
            <w:pPr>
              <w:pStyle w:val="TAC"/>
              <w:keepNext w:val="0"/>
              <w:keepLines w:val="0"/>
              <w:rPr>
                <w:rFonts w:eastAsia="Malgun Gothic"/>
                <w:lang w:eastAsia="ko-KR"/>
              </w:rPr>
            </w:pPr>
            <w:r>
              <w:rPr>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C0BF67" w14:textId="77777777" w:rsidR="00C02F2B" w:rsidRDefault="00C02F2B">
            <w:pPr>
              <w:pStyle w:val="TAC"/>
              <w:keepNext w:val="0"/>
              <w:keepLines w:val="0"/>
              <w:rPr>
                <w:rFonts w:eastAsia="Times New Roman"/>
                <w:lang w:eastAsia="ja-JP"/>
              </w:rPr>
            </w:pPr>
            <w:r>
              <w:rPr>
                <w:szCs w:val="18"/>
                <w:lang w:eastAsia="ja-JP"/>
              </w:rPr>
              <w:t>N/A</w:t>
            </w:r>
          </w:p>
        </w:tc>
      </w:tr>
      <w:tr w:rsidR="00C02F2B" w14:paraId="5527F8A8" w14:textId="77777777" w:rsidTr="006B383C">
        <w:trPr>
          <w:jc w:val="center"/>
        </w:trPr>
        <w:tc>
          <w:tcPr>
            <w:tcW w:w="1132" w:type="pct"/>
            <w:tcBorders>
              <w:top w:val="nil"/>
              <w:left w:val="single" w:sz="4" w:space="0" w:color="auto"/>
              <w:bottom w:val="nil"/>
              <w:right w:val="single" w:sz="4" w:space="0" w:color="auto"/>
            </w:tcBorders>
          </w:tcPr>
          <w:p w14:paraId="270132DF"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4096D6D" w14:textId="77777777" w:rsidR="00C02F2B" w:rsidRDefault="00C02F2B">
            <w:pPr>
              <w:pStyle w:val="TAC"/>
              <w:keepNext w:val="0"/>
              <w:keepLines w:val="0"/>
              <w:rPr>
                <w:szCs w:val="18"/>
                <w:lang w:eastAsia="ja-JP"/>
              </w:rPr>
            </w:pPr>
            <w:r>
              <w:rPr>
                <w:rFonts w:eastAsia="Yu Gothic"/>
                <w:szCs w:val="18"/>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B7D553" w14:textId="77777777" w:rsidR="00C02F2B" w:rsidRDefault="00C02F2B">
            <w:pPr>
              <w:pStyle w:val="TAC"/>
              <w:keepNext w:val="0"/>
              <w:keepLines w:val="0"/>
              <w:rPr>
                <w:szCs w:val="18"/>
                <w:lang w:eastAsia="ja-JP"/>
              </w:rPr>
            </w:pPr>
            <w:r>
              <w:rPr>
                <w:rFonts w:eastAsia="Yu Gothic"/>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7FAC31" w14:textId="77777777" w:rsidR="00C02F2B" w:rsidRDefault="00C02F2B">
            <w:pPr>
              <w:pStyle w:val="TAC"/>
              <w:keepNext w:val="0"/>
              <w:keepLines w:val="0"/>
              <w:rPr>
                <w:szCs w:val="18"/>
                <w:lang w:eastAsia="en-US"/>
              </w:rPr>
            </w:pPr>
            <w:r>
              <w:rPr>
                <w:rFonts w:eastAsia="Yu Gothic"/>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FDA1E0" w14:textId="77777777" w:rsidR="00C02F2B" w:rsidRDefault="00C02F2B">
            <w:pPr>
              <w:pStyle w:val="TAC"/>
              <w:keepNext w:val="0"/>
              <w:keepLines w:val="0"/>
              <w:rPr>
                <w:szCs w:val="18"/>
              </w:rPr>
            </w:pPr>
            <w:r>
              <w:rPr>
                <w:rFonts w:eastAsia="Yu Gothic"/>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37F28E" w14:textId="77777777" w:rsidR="00C02F2B" w:rsidRDefault="00C02F2B">
            <w:pPr>
              <w:pStyle w:val="TAC"/>
              <w:keepNext w:val="0"/>
              <w:keepLines w:val="0"/>
              <w:rPr>
                <w:szCs w:val="18"/>
                <w:lang w:eastAsia="ja-JP"/>
              </w:rPr>
            </w:pPr>
            <w:r>
              <w:rPr>
                <w:rFonts w:eastAsia="Yu Gothic"/>
                <w:szCs w:val="18"/>
              </w:rPr>
              <w:t>770</w:t>
            </w:r>
          </w:p>
        </w:tc>
        <w:tc>
          <w:tcPr>
            <w:tcW w:w="341" w:type="pct"/>
            <w:gridSpan w:val="2"/>
            <w:tcBorders>
              <w:top w:val="single" w:sz="4" w:space="0" w:color="auto"/>
              <w:left w:val="single" w:sz="4" w:space="0" w:color="auto"/>
              <w:bottom w:val="single" w:sz="4" w:space="0" w:color="auto"/>
              <w:right w:val="single" w:sz="4" w:space="0" w:color="auto"/>
            </w:tcBorders>
            <w:hideMark/>
          </w:tcPr>
          <w:p w14:paraId="0D6105CF" w14:textId="77777777" w:rsidR="00C02F2B" w:rsidRDefault="00C02F2B">
            <w:pPr>
              <w:pStyle w:val="TAC"/>
              <w:keepNext w:val="0"/>
              <w:keepLines w:val="0"/>
              <w:rPr>
                <w:rFonts w:eastAsia="Malgun Gothic"/>
                <w:lang w:eastAsia="ko-KR"/>
              </w:rPr>
            </w:pPr>
            <w:r>
              <w:rPr>
                <w:rFonts w:eastAsia="Yu Gothic"/>
                <w:szCs w:val="18"/>
              </w:rPr>
              <w:t>15.3</w:t>
            </w:r>
          </w:p>
        </w:tc>
        <w:tc>
          <w:tcPr>
            <w:tcW w:w="608" w:type="pct"/>
            <w:gridSpan w:val="3"/>
            <w:tcBorders>
              <w:top w:val="single" w:sz="4" w:space="0" w:color="auto"/>
              <w:left w:val="single" w:sz="4" w:space="0" w:color="auto"/>
              <w:bottom w:val="single" w:sz="4" w:space="0" w:color="auto"/>
              <w:right w:val="single" w:sz="4" w:space="0" w:color="auto"/>
            </w:tcBorders>
            <w:hideMark/>
          </w:tcPr>
          <w:p w14:paraId="5E288FF8" w14:textId="77777777" w:rsidR="00C02F2B" w:rsidRDefault="00C02F2B">
            <w:pPr>
              <w:pStyle w:val="TAC"/>
              <w:keepNext w:val="0"/>
              <w:keepLines w:val="0"/>
              <w:rPr>
                <w:rFonts w:eastAsia="Times New Roman"/>
                <w:lang w:eastAsia="ja-JP"/>
              </w:rPr>
            </w:pPr>
            <w:r>
              <w:rPr>
                <w:rFonts w:eastAsia="Yu Gothic"/>
                <w:szCs w:val="18"/>
              </w:rPr>
              <w:t>IMD3</w:t>
            </w:r>
          </w:p>
        </w:tc>
      </w:tr>
      <w:tr w:rsidR="00C02F2B" w14:paraId="2F667498" w14:textId="77777777" w:rsidTr="006B383C">
        <w:trPr>
          <w:jc w:val="center"/>
        </w:trPr>
        <w:tc>
          <w:tcPr>
            <w:tcW w:w="1132" w:type="pct"/>
            <w:tcBorders>
              <w:top w:val="nil"/>
              <w:left w:val="single" w:sz="4" w:space="0" w:color="auto"/>
              <w:bottom w:val="nil"/>
              <w:right w:val="single" w:sz="4" w:space="0" w:color="auto"/>
            </w:tcBorders>
          </w:tcPr>
          <w:p w14:paraId="797B1D85"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3286504" w14:textId="77777777" w:rsidR="00C02F2B" w:rsidRDefault="00C02F2B">
            <w:pPr>
              <w:pStyle w:val="TAC"/>
              <w:keepNext w:val="0"/>
              <w:keepLines w:val="0"/>
              <w:rPr>
                <w:szCs w:val="18"/>
                <w:lang w:eastAsia="ja-JP"/>
              </w:rPr>
            </w:pPr>
            <w:r>
              <w:rPr>
                <w:rFonts w:eastAsia="Yu Gothic"/>
                <w:szCs w:val="18"/>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B7FAEF" w14:textId="77777777" w:rsidR="00C02F2B" w:rsidRDefault="00C02F2B">
            <w:pPr>
              <w:pStyle w:val="TAC"/>
              <w:keepNext w:val="0"/>
              <w:keepLines w:val="0"/>
              <w:rPr>
                <w:szCs w:val="18"/>
                <w:lang w:eastAsia="ja-JP"/>
              </w:rPr>
            </w:pPr>
            <w:r>
              <w:rPr>
                <w:rFonts w:eastAsia="Yu Gothic"/>
                <w:szCs w:val="18"/>
              </w:rPr>
              <w:t>4195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226A50" w14:textId="77777777" w:rsidR="00C02F2B" w:rsidRDefault="00C02F2B">
            <w:pPr>
              <w:pStyle w:val="TAC"/>
              <w:keepNext w:val="0"/>
              <w:keepLines w:val="0"/>
              <w:rPr>
                <w:szCs w:val="18"/>
                <w:lang w:eastAsia="en-US"/>
              </w:rPr>
            </w:pPr>
            <w:r>
              <w:rPr>
                <w:rFonts w:eastAsia="Yu Gothic"/>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552E1F" w14:textId="77777777" w:rsidR="00C02F2B" w:rsidRDefault="00C02F2B">
            <w:pPr>
              <w:pStyle w:val="TAC"/>
              <w:keepNext w:val="0"/>
              <w:keepLines w:val="0"/>
              <w:rPr>
                <w:szCs w:val="18"/>
              </w:rPr>
            </w:pPr>
            <w:r>
              <w:rPr>
                <w:rFonts w:eastAsia="Yu Gothic"/>
                <w:szCs w:val="18"/>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D7116F" w14:textId="77777777" w:rsidR="00C02F2B" w:rsidRDefault="00C02F2B">
            <w:pPr>
              <w:pStyle w:val="TAC"/>
              <w:keepNext w:val="0"/>
              <w:keepLines w:val="0"/>
              <w:rPr>
                <w:szCs w:val="18"/>
                <w:lang w:eastAsia="ja-JP"/>
              </w:rPr>
            </w:pPr>
            <w:r>
              <w:rPr>
                <w:rFonts w:eastAsia="Yu Gothic"/>
                <w:szCs w:val="18"/>
              </w:rPr>
              <w:t>4195</w:t>
            </w:r>
          </w:p>
        </w:tc>
        <w:tc>
          <w:tcPr>
            <w:tcW w:w="341" w:type="pct"/>
            <w:gridSpan w:val="2"/>
            <w:tcBorders>
              <w:top w:val="single" w:sz="4" w:space="0" w:color="auto"/>
              <w:left w:val="single" w:sz="4" w:space="0" w:color="auto"/>
              <w:bottom w:val="single" w:sz="4" w:space="0" w:color="auto"/>
              <w:right w:val="single" w:sz="4" w:space="0" w:color="auto"/>
            </w:tcBorders>
            <w:hideMark/>
          </w:tcPr>
          <w:p w14:paraId="66C4B5AD" w14:textId="77777777" w:rsidR="00C02F2B" w:rsidRDefault="00C02F2B">
            <w:pPr>
              <w:pStyle w:val="TAC"/>
              <w:keepNext w:val="0"/>
              <w:keepLines w:val="0"/>
              <w:rPr>
                <w:rFonts w:eastAsia="Malgun Gothic"/>
                <w:lang w:eastAsia="ko-KR"/>
              </w:rPr>
            </w:pPr>
            <w:r>
              <w:rPr>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7A8C56" w14:textId="77777777" w:rsidR="00C02F2B" w:rsidRDefault="00C02F2B">
            <w:pPr>
              <w:pStyle w:val="TAC"/>
              <w:keepNext w:val="0"/>
              <w:keepLines w:val="0"/>
              <w:rPr>
                <w:rFonts w:eastAsia="Times New Roman"/>
                <w:lang w:eastAsia="ja-JP"/>
              </w:rPr>
            </w:pPr>
            <w:r>
              <w:rPr>
                <w:szCs w:val="18"/>
                <w:lang w:eastAsia="ja-JP"/>
              </w:rPr>
              <w:t>N/A</w:t>
            </w:r>
          </w:p>
        </w:tc>
      </w:tr>
      <w:tr w:rsidR="00C02F2B" w14:paraId="17A09069" w14:textId="77777777" w:rsidTr="006B383C">
        <w:trPr>
          <w:jc w:val="center"/>
        </w:trPr>
        <w:tc>
          <w:tcPr>
            <w:tcW w:w="1132" w:type="pct"/>
            <w:tcBorders>
              <w:top w:val="nil"/>
              <w:left w:val="single" w:sz="4" w:space="0" w:color="auto"/>
              <w:bottom w:val="nil"/>
              <w:right w:val="single" w:sz="4" w:space="0" w:color="auto"/>
            </w:tcBorders>
          </w:tcPr>
          <w:p w14:paraId="0893AB49"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41ECE9C" w14:textId="77777777" w:rsidR="00C02F2B" w:rsidRDefault="00C02F2B">
            <w:pPr>
              <w:pStyle w:val="TAC"/>
              <w:keepNext w:val="0"/>
              <w:keepLines w:val="0"/>
              <w:rPr>
                <w:szCs w:val="18"/>
                <w:lang w:eastAsia="ja-JP"/>
              </w:rPr>
            </w:pPr>
            <w:r>
              <w:rPr>
                <w:rFonts w:eastAsia="Yu Gothic"/>
                <w:szCs w:val="18"/>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E90E43" w14:textId="77777777" w:rsidR="00C02F2B" w:rsidRDefault="00C02F2B">
            <w:pPr>
              <w:pStyle w:val="TAC"/>
              <w:keepNext w:val="0"/>
              <w:keepLines w:val="0"/>
              <w:rPr>
                <w:szCs w:val="18"/>
                <w:lang w:eastAsia="ja-JP"/>
              </w:rPr>
            </w:pPr>
            <w:r>
              <w:rPr>
                <w:rFonts w:eastAsia="Yu Gothic"/>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D50725" w14:textId="77777777" w:rsidR="00C02F2B" w:rsidRDefault="00C02F2B">
            <w:pPr>
              <w:pStyle w:val="TAC"/>
              <w:keepNext w:val="0"/>
              <w:keepLines w:val="0"/>
              <w:rPr>
                <w:szCs w:val="18"/>
                <w:lang w:eastAsia="en-US"/>
              </w:rPr>
            </w:pPr>
            <w:r>
              <w:rPr>
                <w:rFonts w:eastAsia="Yu Gothic"/>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7FD203" w14:textId="77777777" w:rsidR="00C02F2B" w:rsidRDefault="00C02F2B">
            <w:pPr>
              <w:pStyle w:val="TAC"/>
              <w:keepNext w:val="0"/>
              <w:keepLines w:val="0"/>
              <w:rPr>
                <w:szCs w:val="18"/>
              </w:rPr>
            </w:pPr>
            <w:r>
              <w:rPr>
                <w:rFonts w:eastAsia="Yu Gothic"/>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A88013" w14:textId="77777777" w:rsidR="00C02F2B" w:rsidRDefault="00C02F2B">
            <w:pPr>
              <w:pStyle w:val="TAC"/>
              <w:keepNext w:val="0"/>
              <w:keepLines w:val="0"/>
              <w:rPr>
                <w:szCs w:val="18"/>
                <w:lang w:eastAsia="ja-JP"/>
              </w:rPr>
            </w:pPr>
            <w:r>
              <w:rPr>
                <w:rFonts w:eastAsia="Yu Gothic"/>
                <w:szCs w:val="18"/>
              </w:rPr>
              <w:t>1850</w:t>
            </w:r>
          </w:p>
        </w:tc>
        <w:tc>
          <w:tcPr>
            <w:tcW w:w="341" w:type="pct"/>
            <w:gridSpan w:val="2"/>
            <w:tcBorders>
              <w:top w:val="single" w:sz="4" w:space="0" w:color="auto"/>
              <w:left w:val="single" w:sz="4" w:space="0" w:color="auto"/>
              <w:bottom w:val="single" w:sz="4" w:space="0" w:color="auto"/>
              <w:right w:val="single" w:sz="4" w:space="0" w:color="auto"/>
            </w:tcBorders>
            <w:hideMark/>
          </w:tcPr>
          <w:p w14:paraId="03464195" w14:textId="77777777" w:rsidR="00C02F2B" w:rsidRDefault="00C02F2B">
            <w:pPr>
              <w:pStyle w:val="TAC"/>
              <w:keepNext w:val="0"/>
              <w:keepLines w:val="0"/>
              <w:rPr>
                <w:rFonts w:eastAsia="Malgun Gothic"/>
                <w:lang w:eastAsia="ko-KR"/>
              </w:rPr>
            </w:pPr>
            <w:r>
              <w:rPr>
                <w:rFonts w:eastAsia="Yu Gothic"/>
                <w:szCs w:val="18"/>
              </w:rPr>
              <w:t>17.0</w:t>
            </w:r>
          </w:p>
        </w:tc>
        <w:tc>
          <w:tcPr>
            <w:tcW w:w="608" w:type="pct"/>
            <w:gridSpan w:val="3"/>
            <w:tcBorders>
              <w:top w:val="single" w:sz="4" w:space="0" w:color="auto"/>
              <w:left w:val="single" w:sz="4" w:space="0" w:color="auto"/>
              <w:bottom w:val="single" w:sz="4" w:space="0" w:color="auto"/>
              <w:right w:val="single" w:sz="4" w:space="0" w:color="auto"/>
            </w:tcBorders>
            <w:hideMark/>
          </w:tcPr>
          <w:p w14:paraId="394E9B17" w14:textId="77777777" w:rsidR="00C02F2B" w:rsidRDefault="00C02F2B">
            <w:pPr>
              <w:pStyle w:val="TAC"/>
              <w:keepNext w:val="0"/>
              <w:keepLines w:val="0"/>
              <w:rPr>
                <w:rFonts w:eastAsia="Times New Roman"/>
                <w:lang w:eastAsia="ja-JP"/>
              </w:rPr>
            </w:pPr>
            <w:r>
              <w:rPr>
                <w:rFonts w:eastAsia="Yu Gothic"/>
                <w:szCs w:val="18"/>
              </w:rPr>
              <w:t>IMD3</w:t>
            </w:r>
          </w:p>
        </w:tc>
      </w:tr>
      <w:tr w:rsidR="00C02F2B" w14:paraId="62A85A81" w14:textId="77777777" w:rsidTr="006B383C">
        <w:trPr>
          <w:jc w:val="center"/>
        </w:trPr>
        <w:tc>
          <w:tcPr>
            <w:tcW w:w="1132" w:type="pct"/>
            <w:tcBorders>
              <w:top w:val="nil"/>
              <w:left w:val="single" w:sz="4" w:space="0" w:color="auto"/>
              <w:bottom w:val="nil"/>
              <w:right w:val="single" w:sz="4" w:space="0" w:color="auto"/>
            </w:tcBorders>
          </w:tcPr>
          <w:p w14:paraId="05D0C877"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5A7392D" w14:textId="77777777" w:rsidR="00C02F2B" w:rsidRDefault="00C02F2B">
            <w:pPr>
              <w:pStyle w:val="TAC"/>
              <w:keepNext w:val="0"/>
              <w:keepLines w:val="0"/>
              <w:rPr>
                <w:szCs w:val="18"/>
                <w:lang w:eastAsia="ja-JP"/>
              </w:rPr>
            </w:pPr>
            <w:r>
              <w:rPr>
                <w:rFonts w:eastAsia="Yu Gothic"/>
                <w:szCs w:val="18"/>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4932CF" w14:textId="77777777" w:rsidR="00C02F2B" w:rsidRDefault="00C02F2B">
            <w:pPr>
              <w:pStyle w:val="TAC"/>
              <w:keepNext w:val="0"/>
              <w:keepLines w:val="0"/>
              <w:rPr>
                <w:szCs w:val="18"/>
                <w:lang w:eastAsia="ja-JP"/>
              </w:rPr>
            </w:pPr>
            <w:r>
              <w:rPr>
                <w:rFonts w:eastAsia="Yu Gothic"/>
                <w:szCs w:val="18"/>
              </w:rPr>
              <w:t>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2F29A1" w14:textId="77777777" w:rsidR="00C02F2B" w:rsidRDefault="00C02F2B">
            <w:pPr>
              <w:pStyle w:val="TAC"/>
              <w:keepNext w:val="0"/>
              <w:keepLines w:val="0"/>
              <w:rPr>
                <w:szCs w:val="18"/>
                <w:lang w:eastAsia="en-US"/>
              </w:rPr>
            </w:pPr>
            <w:r>
              <w:rPr>
                <w:rFonts w:eastAsia="Yu Gothic"/>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5CFE33" w14:textId="77777777" w:rsidR="00C02F2B" w:rsidRDefault="00C02F2B">
            <w:pPr>
              <w:pStyle w:val="TAC"/>
              <w:keepNext w:val="0"/>
              <w:keepLines w:val="0"/>
              <w:rPr>
                <w:szCs w:val="18"/>
              </w:rPr>
            </w:pPr>
            <w:r>
              <w:rPr>
                <w:rFonts w:eastAsia="Yu Gothic"/>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90B5FC" w14:textId="77777777" w:rsidR="00C02F2B" w:rsidRDefault="00C02F2B">
            <w:pPr>
              <w:pStyle w:val="TAC"/>
              <w:keepNext w:val="0"/>
              <w:keepLines w:val="0"/>
              <w:rPr>
                <w:szCs w:val="18"/>
                <w:lang w:eastAsia="ja-JP"/>
              </w:rPr>
            </w:pPr>
            <w:r>
              <w:rPr>
                <w:rFonts w:eastAsia="Yu Gothic"/>
                <w:szCs w:val="18"/>
              </w:rPr>
              <w:t>790</w:t>
            </w:r>
          </w:p>
        </w:tc>
        <w:tc>
          <w:tcPr>
            <w:tcW w:w="341" w:type="pct"/>
            <w:gridSpan w:val="2"/>
            <w:tcBorders>
              <w:top w:val="single" w:sz="4" w:space="0" w:color="auto"/>
              <w:left w:val="single" w:sz="4" w:space="0" w:color="auto"/>
              <w:bottom w:val="single" w:sz="4" w:space="0" w:color="auto"/>
              <w:right w:val="single" w:sz="4" w:space="0" w:color="auto"/>
            </w:tcBorders>
            <w:hideMark/>
          </w:tcPr>
          <w:p w14:paraId="32A234A7" w14:textId="77777777" w:rsidR="00C02F2B" w:rsidRDefault="00C02F2B">
            <w:pPr>
              <w:pStyle w:val="TAC"/>
              <w:keepNext w:val="0"/>
              <w:keepLines w:val="0"/>
              <w:rPr>
                <w:rFonts w:eastAsia="Malgun Gothic"/>
                <w:lang w:eastAsia="ko-KR"/>
              </w:rPr>
            </w:pPr>
            <w:r>
              <w:rPr>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CAB5AD" w14:textId="77777777" w:rsidR="00C02F2B" w:rsidRDefault="00C02F2B">
            <w:pPr>
              <w:pStyle w:val="TAC"/>
              <w:keepNext w:val="0"/>
              <w:keepLines w:val="0"/>
              <w:rPr>
                <w:rFonts w:eastAsia="Times New Roman"/>
                <w:lang w:eastAsia="ja-JP"/>
              </w:rPr>
            </w:pPr>
            <w:r>
              <w:rPr>
                <w:szCs w:val="18"/>
                <w:lang w:eastAsia="ja-JP"/>
              </w:rPr>
              <w:t>N/A</w:t>
            </w:r>
          </w:p>
        </w:tc>
      </w:tr>
      <w:tr w:rsidR="00C02F2B" w14:paraId="32F7F340" w14:textId="77777777" w:rsidTr="006B383C">
        <w:trPr>
          <w:jc w:val="center"/>
        </w:trPr>
        <w:tc>
          <w:tcPr>
            <w:tcW w:w="1132" w:type="pct"/>
            <w:tcBorders>
              <w:top w:val="nil"/>
              <w:left w:val="single" w:sz="4" w:space="0" w:color="auto"/>
              <w:bottom w:val="single" w:sz="4" w:space="0" w:color="auto"/>
              <w:right w:val="single" w:sz="4" w:space="0" w:color="auto"/>
            </w:tcBorders>
          </w:tcPr>
          <w:p w14:paraId="6FA4EA97"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4C899FE" w14:textId="77777777" w:rsidR="00C02F2B" w:rsidRDefault="00C02F2B">
            <w:pPr>
              <w:pStyle w:val="TAC"/>
              <w:keepNext w:val="0"/>
              <w:keepLines w:val="0"/>
              <w:rPr>
                <w:szCs w:val="18"/>
                <w:lang w:eastAsia="ja-JP"/>
              </w:rPr>
            </w:pPr>
            <w:r>
              <w:rPr>
                <w:rFonts w:eastAsia="Yu Gothic"/>
                <w:szCs w:val="18"/>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C877EB" w14:textId="77777777" w:rsidR="00C02F2B" w:rsidRDefault="00C02F2B">
            <w:pPr>
              <w:pStyle w:val="TAC"/>
              <w:keepNext w:val="0"/>
              <w:keepLines w:val="0"/>
              <w:rPr>
                <w:szCs w:val="18"/>
                <w:lang w:eastAsia="ja-JP"/>
              </w:rPr>
            </w:pPr>
            <w:r>
              <w:rPr>
                <w:rFonts w:eastAsia="Yu Gothic"/>
                <w:szCs w:val="18"/>
              </w:rPr>
              <w:t>3320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AD59A0" w14:textId="77777777" w:rsidR="00C02F2B" w:rsidRDefault="00C02F2B">
            <w:pPr>
              <w:pStyle w:val="TAC"/>
              <w:keepNext w:val="0"/>
              <w:keepLines w:val="0"/>
              <w:rPr>
                <w:szCs w:val="18"/>
                <w:lang w:eastAsia="en-US"/>
              </w:rPr>
            </w:pPr>
            <w:r>
              <w:rPr>
                <w:rFonts w:eastAsia="Yu Gothic"/>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540E24" w14:textId="77777777" w:rsidR="00C02F2B" w:rsidRDefault="00C02F2B">
            <w:pPr>
              <w:pStyle w:val="TAC"/>
              <w:keepNext w:val="0"/>
              <w:keepLines w:val="0"/>
              <w:rPr>
                <w:szCs w:val="18"/>
              </w:rPr>
            </w:pPr>
            <w:r>
              <w:rPr>
                <w:rFonts w:eastAsia="Yu Gothic"/>
                <w:szCs w:val="18"/>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AF4BB4" w14:textId="77777777" w:rsidR="00C02F2B" w:rsidRDefault="00C02F2B">
            <w:pPr>
              <w:pStyle w:val="TAC"/>
              <w:keepNext w:val="0"/>
              <w:keepLines w:val="0"/>
              <w:rPr>
                <w:szCs w:val="18"/>
                <w:lang w:eastAsia="ja-JP"/>
              </w:rPr>
            </w:pPr>
            <w:r>
              <w:rPr>
                <w:rFonts w:eastAsia="Yu Gothic"/>
                <w:szCs w:val="18"/>
              </w:rPr>
              <w:t>3320</w:t>
            </w:r>
          </w:p>
        </w:tc>
        <w:tc>
          <w:tcPr>
            <w:tcW w:w="341" w:type="pct"/>
            <w:gridSpan w:val="2"/>
            <w:tcBorders>
              <w:top w:val="single" w:sz="4" w:space="0" w:color="auto"/>
              <w:left w:val="single" w:sz="4" w:space="0" w:color="auto"/>
              <w:bottom w:val="single" w:sz="4" w:space="0" w:color="auto"/>
              <w:right w:val="single" w:sz="4" w:space="0" w:color="auto"/>
            </w:tcBorders>
            <w:hideMark/>
          </w:tcPr>
          <w:p w14:paraId="3AF7FCF3" w14:textId="77777777" w:rsidR="00C02F2B" w:rsidRDefault="00C02F2B">
            <w:pPr>
              <w:pStyle w:val="TAC"/>
              <w:keepNext w:val="0"/>
              <w:keepLines w:val="0"/>
              <w:rPr>
                <w:rFonts w:eastAsia="Malgun Gothic"/>
                <w:lang w:eastAsia="ko-KR"/>
              </w:rPr>
            </w:pPr>
            <w:r>
              <w:rPr>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AFD7D5" w14:textId="77777777" w:rsidR="00C02F2B" w:rsidRDefault="00C02F2B">
            <w:pPr>
              <w:pStyle w:val="TAC"/>
              <w:keepNext w:val="0"/>
              <w:keepLines w:val="0"/>
              <w:rPr>
                <w:rFonts w:eastAsia="Times New Roman"/>
                <w:lang w:eastAsia="ja-JP"/>
              </w:rPr>
            </w:pPr>
            <w:r>
              <w:rPr>
                <w:szCs w:val="18"/>
                <w:lang w:eastAsia="ja-JP"/>
              </w:rPr>
              <w:t>N/A</w:t>
            </w:r>
          </w:p>
        </w:tc>
      </w:tr>
      <w:tr w:rsidR="00C02F2B" w14:paraId="71528DDC" w14:textId="77777777" w:rsidTr="006B383C">
        <w:trPr>
          <w:jc w:val="center"/>
        </w:trPr>
        <w:tc>
          <w:tcPr>
            <w:tcW w:w="1132" w:type="pct"/>
            <w:tcBorders>
              <w:top w:val="nil"/>
              <w:left w:val="single" w:sz="4" w:space="0" w:color="auto"/>
              <w:bottom w:val="nil"/>
              <w:right w:val="single" w:sz="4" w:space="0" w:color="auto"/>
            </w:tcBorders>
            <w:hideMark/>
          </w:tcPr>
          <w:p w14:paraId="6D3BB52A" w14:textId="77777777" w:rsidR="00C02F2B" w:rsidRDefault="00C02F2B">
            <w:pPr>
              <w:pStyle w:val="TAC"/>
              <w:keepNext w:val="0"/>
              <w:keepLines w:val="0"/>
              <w:rPr>
                <w:lang w:eastAsia="ko-KR"/>
              </w:rPr>
            </w:pPr>
            <w:r>
              <w:rPr>
                <w:lang w:eastAsia="ko-KR"/>
              </w:rPr>
              <w:t>DC_3A_n28A-n75A</w:t>
            </w:r>
          </w:p>
          <w:p w14:paraId="26A20113" w14:textId="77777777" w:rsidR="00C02F2B" w:rsidRDefault="00C02F2B">
            <w:pPr>
              <w:pStyle w:val="TAC"/>
              <w:keepNext w:val="0"/>
              <w:keepLines w:val="0"/>
              <w:rPr>
                <w:lang w:eastAsia="ko-KR"/>
              </w:rPr>
            </w:pPr>
            <w:r>
              <w:rPr>
                <w:lang w:eastAsia="ko-KR"/>
              </w:rPr>
              <w:t>DC_3C_n28A-n75A</w:t>
            </w:r>
          </w:p>
        </w:tc>
        <w:tc>
          <w:tcPr>
            <w:tcW w:w="410" w:type="pct"/>
            <w:tcBorders>
              <w:top w:val="single" w:sz="4" w:space="0" w:color="auto"/>
              <w:left w:val="single" w:sz="4" w:space="0" w:color="auto"/>
              <w:bottom w:val="single" w:sz="4" w:space="0" w:color="auto"/>
              <w:right w:val="single" w:sz="4" w:space="0" w:color="auto"/>
            </w:tcBorders>
            <w:hideMark/>
          </w:tcPr>
          <w:p w14:paraId="300FF046" w14:textId="77777777" w:rsidR="00C02F2B" w:rsidRDefault="00C02F2B">
            <w:pPr>
              <w:pStyle w:val="TAC"/>
              <w:keepNext w:val="0"/>
              <w:keepLines w:val="0"/>
              <w:rPr>
                <w:rFonts w:eastAsia="Yu Gothic"/>
                <w:szCs w:val="18"/>
                <w:lang w:eastAsia="en-US"/>
              </w:rPr>
            </w:pPr>
            <w:r>
              <w:rPr>
                <w:rFonts w:eastAsia="Yu Gothic"/>
                <w:szCs w:val="18"/>
              </w:rPr>
              <w:t>B3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817402" w14:textId="77777777" w:rsidR="00C02F2B" w:rsidRDefault="00C02F2B">
            <w:pPr>
              <w:pStyle w:val="TAC"/>
              <w:keepNext w:val="0"/>
              <w:keepLines w:val="0"/>
              <w:rPr>
                <w:rFonts w:eastAsia="Yu Gothic"/>
                <w:szCs w:val="18"/>
              </w:rPr>
            </w:pPr>
            <w:r>
              <w:rPr>
                <w:rFonts w:eastAsia="Malgun Gothic" w:cs="Arial"/>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4C74F9" w14:textId="77777777" w:rsidR="00C02F2B" w:rsidRDefault="00C02F2B">
            <w:pPr>
              <w:pStyle w:val="TAC"/>
              <w:keepNext w:val="0"/>
              <w:keepLines w:val="0"/>
              <w:rPr>
                <w:rFonts w:eastAsia="Yu Gothic"/>
                <w:szCs w:val="18"/>
              </w:rPr>
            </w:pPr>
            <w:r>
              <w:rPr>
                <w:rFonts w:eastAsia="Malgun Gothic"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306539" w14:textId="77777777" w:rsidR="00C02F2B" w:rsidRDefault="00C02F2B">
            <w:pPr>
              <w:pStyle w:val="TAC"/>
              <w:keepNext w:val="0"/>
              <w:keepLines w:val="0"/>
              <w:rPr>
                <w:rFonts w:eastAsia="Yu Gothic"/>
                <w:szCs w:val="18"/>
              </w:rPr>
            </w:pPr>
            <w:r>
              <w:rPr>
                <w:rFonts w:eastAsia="Malgun Gothic"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A823C9" w14:textId="77777777" w:rsidR="00C02F2B" w:rsidRDefault="00C02F2B">
            <w:pPr>
              <w:pStyle w:val="TAC"/>
              <w:keepNext w:val="0"/>
              <w:keepLines w:val="0"/>
              <w:rPr>
                <w:rFonts w:eastAsia="Yu Gothic"/>
                <w:szCs w:val="18"/>
              </w:rPr>
            </w:pPr>
            <w:r>
              <w:rPr>
                <w:rFonts w:ascii="Calibri" w:eastAsia="Malgun Gothic" w:hAnsi="Calibri"/>
              </w:rP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3F7194F6" w14:textId="77777777" w:rsidR="00C02F2B" w:rsidRDefault="00C02F2B">
            <w:pPr>
              <w:pStyle w:val="TAC"/>
              <w:keepNext w:val="0"/>
              <w:keepLines w:val="0"/>
              <w:rPr>
                <w:rFonts w:eastAsia="Times New Roman"/>
                <w:szCs w:val="18"/>
                <w:lang w:eastAsia="ko-KR"/>
              </w:rPr>
            </w:pPr>
            <w:r>
              <w:rPr>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6C6B07" w14:textId="77777777" w:rsidR="00C02F2B" w:rsidRDefault="00C02F2B">
            <w:pPr>
              <w:pStyle w:val="TAC"/>
              <w:keepNext w:val="0"/>
              <w:keepLines w:val="0"/>
              <w:rPr>
                <w:szCs w:val="18"/>
                <w:lang w:eastAsia="ko-KR"/>
              </w:rPr>
            </w:pPr>
            <w:r>
              <w:rPr>
                <w:szCs w:val="18"/>
                <w:lang w:eastAsia="ko-KR"/>
              </w:rPr>
              <w:t>N/A</w:t>
            </w:r>
          </w:p>
        </w:tc>
      </w:tr>
      <w:tr w:rsidR="00C02F2B" w14:paraId="05EA8D8B" w14:textId="77777777" w:rsidTr="006B383C">
        <w:trPr>
          <w:jc w:val="center"/>
        </w:trPr>
        <w:tc>
          <w:tcPr>
            <w:tcW w:w="1132" w:type="pct"/>
            <w:tcBorders>
              <w:top w:val="nil"/>
              <w:left w:val="single" w:sz="4" w:space="0" w:color="auto"/>
              <w:bottom w:val="nil"/>
              <w:right w:val="single" w:sz="4" w:space="0" w:color="auto"/>
            </w:tcBorders>
          </w:tcPr>
          <w:p w14:paraId="0719121C"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7D85FE9" w14:textId="77777777" w:rsidR="00C02F2B" w:rsidRDefault="00C02F2B">
            <w:pPr>
              <w:pStyle w:val="TAC"/>
              <w:keepNext w:val="0"/>
              <w:keepLines w:val="0"/>
              <w:rPr>
                <w:szCs w:val="18"/>
                <w:lang w:eastAsia="ko-KR"/>
              </w:rPr>
            </w:pPr>
            <w:r>
              <w:rPr>
                <w:szCs w:val="18"/>
                <w:lang w:eastAsia="ko-KR"/>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2E46022" w14:textId="77777777" w:rsidR="00C02F2B" w:rsidRDefault="00C02F2B">
            <w:pPr>
              <w:pStyle w:val="TAC"/>
              <w:keepNext w:val="0"/>
              <w:keepLines w:val="0"/>
              <w:rPr>
                <w:rFonts w:eastAsia="Yu Gothic"/>
                <w:szCs w:val="18"/>
                <w:lang w:eastAsia="en-US"/>
              </w:rPr>
            </w:pPr>
            <w:r>
              <w:rPr>
                <w:rFonts w:eastAsia="Malgun Gothic" w:cs="Arial"/>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48E72C" w14:textId="77777777" w:rsidR="00C02F2B" w:rsidRDefault="00C02F2B">
            <w:pPr>
              <w:pStyle w:val="TAC"/>
              <w:keepNext w:val="0"/>
              <w:keepLines w:val="0"/>
              <w:rPr>
                <w:rFonts w:eastAsia="Yu Gothic"/>
                <w:szCs w:val="18"/>
              </w:rPr>
            </w:pPr>
            <w:r>
              <w:rPr>
                <w:rFonts w:eastAsia="Malgun Gothic"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DD94F57" w14:textId="77777777" w:rsidR="00C02F2B" w:rsidRDefault="00C02F2B">
            <w:pPr>
              <w:pStyle w:val="TAC"/>
              <w:keepNext w:val="0"/>
              <w:keepLines w:val="0"/>
              <w:rPr>
                <w:rFonts w:eastAsia="Yu Gothic"/>
                <w:szCs w:val="18"/>
              </w:rPr>
            </w:pPr>
            <w:r>
              <w:rPr>
                <w:rFonts w:eastAsia="Malgun Gothic"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4C5739A" w14:textId="77777777" w:rsidR="00C02F2B" w:rsidRDefault="00C02F2B">
            <w:pPr>
              <w:pStyle w:val="TAC"/>
              <w:keepNext w:val="0"/>
              <w:keepLines w:val="0"/>
              <w:rPr>
                <w:rFonts w:eastAsia="Yu Gothic"/>
                <w:szCs w:val="18"/>
              </w:rPr>
            </w:pPr>
            <w:r>
              <w:rPr>
                <w:rFonts w:ascii="Calibri" w:eastAsia="Malgun Gothic" w:hAnsi="Calibri"/>
              </w:rPr>
              <w:t>763</w:t>
            </w:r>
          </w:p>
        </w:tc>
        <w:tc>
          <w:tcPr>
            <w:tcW w:w="341" w:type="pct"/>
            <w:gridSpan w:val="2"/>
            <w:tcBorders>
              <w:top w:val="single" w:sz="4" w:space="0" w:color="auto"/>
              <w:left w:val="single" w:sz="4" w:space="0" w:color="auto"/>
              <w:bottom w:val="single" w:sz="4" w:space="0" w:color="auto"/>
              <w:right w:val="single" w:sz="4" w:space="0" w:color="auto"/>
            </w:tcBorders>
            <w:hideMark/>
          </w:tcPr>
          <w:p w14:paraId="05F0C13A" w14:textId="77777777" w:rsidR="00C02F2B" w:rsidRDefault="00C02F2B">
            <w:pPr>
              <w:pStyle w:val="TAC"/>
              <w:keepNext w:val="0"/>
              <w:keepLines w:val="0"/>
              <w:rPr>
                <w:rFonts w:eastAsia="Times New Roman"/>
                <w:szCs w:val="18"/>
                <w:lang w:eastAsia="ja-JP"/>
              </w:rPr>
            </w:pPr>
            <w:r>
              <w:rPr>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317F3A" w14:textId="77777777" w:rsidR="00C02F2B" w:rsidRDefault="00C02F2B">
            <w:pPr>
              <w:pStyle w:val="TAC"/>
              <w:keepNext w:val="0"/>
              <w:keepLines w:val="0"/>
              <w:rPr>
                <w:szCs w:val="18"/>
                <w:lang w:eastAsia="ko-KR"/>
              </w:rPr>
            </w:pPr>
            <w:r>
              <w:rPr>
                <w:szCs w:val="18"/>
                <w:lang w:eastAsia="ko-KR"/>
              </w:rPr>
              <w:t>N/A</w:t>
            </w:r>
          </w:p>
        </w:tc>
      </w:tr>
      <w:tr w:rsidR="00C02F2B" w14:paraId="61A96822" w14:textId="77777777" w:rsidTr="006B383C">
        <w:trPr>
          <w:jc w:val="center"/>
        </w:trPr>
        <w:tc>
          <w:tcPr>
            <w:tcW w:w="1132" w:type="pct"/>
            <w:tcBorders>
              <w:top w:val="nil"/>
              <w:left w:val="single" w:sz="4" w:space="0" w:color="auto"/>
              <w:bottom w:val="single" w:sz="4" w:space="0" w:color="auto"/>
              <w:right w:val="single" w:sz="4" w:space="0" w:color="auto"/>
            </w:tcBorders>
          </w:tcPr>
          <w:p w14:paraId="1244CD31"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4807B6B" w14:textId="77777777" w:rsidR="00C02F2B" w:rsidRDefault="00C02F2B">
            <w:pPr>
              <w:pStyle w:val="TAC"/>
              <w:keepNext w:val="0"/>
              <w:keepLines w:val="0"/>
              <w:rPr>
                <w:szCs w:val="18"/>
                <w:lang w:eastAsia="ko-KR"/>
              </w:rPr>
            </w:pPr>
            <w:r>
              <w:rPr>
                <w:szCs w:val="18"/>
                <w:lang w:eastAsia="ko-KR"/>
              </w:rPr>
              <w:t>n75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00BAEC0" w14:textId="77777777" w:rsidR="00C02F2B" w:rsidRDefault="00C02F2B">
            <w:pPr>
              <w:pStyle w:val="TAC"/>
              <w:keepNext w:val="0"/>
              <w:keepLines w:val="0"/>
              <w:rPr>
                <w:rFonts w:eastAsia="Yu Gothic"/>
                <w:szCs w:val="18"/>
                <w:lang w:eastAsia="en-US"/>
              </w:rPr>
            </w:pPr>
            <w:r>
              <w:rPr>
                <w:rFonts w:eastAsia="Malgun Gothic" w:cs="Arial"/>
                <w:color w:val="000000"/>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3BA2C9" w14:textId="77777777" w:rsidR="00C02F2B" w:rsidRDefault="00C02F2B">
            <w:pPr>
              <w:pStyle w:val="TAC"/>
              <w:keepNext w:val="0"/>
              <w:keepLines w:val="0"/>
              <w:rPr>
                <w:rFonts w:eastAsia="Yu Gothic"/>
                <w:szCs w:val="18"/>
              </w:rPr>
            </w:pPr>
            <w:r>
              <w:rPr>
                <w:rFonts w:eastAsia="Malgun Gothic" w:cs="Arial"/>
                <w:color w:val="000000"/>
              </w:rPr>
              <w:t>-</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9E0EB37" w14:textId="77777777" w:rsidR="00C02F2B" w:rsidRDefault="00C02F2B">
            <w:pPr>
              <w:pStyle w:val="TAC"/>
              <w:keepNext w:val="0"/>
              <w:keepLines w:val="0"/>
              <w:rPr>
                <w:rFonts w:eastAsia="Yu Gothic"/>
                <w:szCs w:val="18"/>
              </w:rPr>
            </w:pPr>
            <w:r>
              <w:rPr>
                <w:rFonts w:eastAsia="Malgun Gothic"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4AC5733" w14:textId="77777777" w:rsidR="00C02F2B" w:rsidRDefault="00C02F2B">
            <w:pPr>
              <w:pStyle w:val="TAC"/>
              <w:keepNext w:val="0"/>
              <w:keepLines w:val="0"/>
              <w:rPr>
                <w:rFonts w:eastAsia="Yu Gothic"/>
                <w:szCs w:val="18"/>
              </w:rPr>
            </w:pPr>
            <w:r>
              <w:rPr>
                <w:rFonts w:ascii="Calibri" w:eastAsia="Malgun Gothic" w:hAnsi="Calibri"/>
                <w:color w:val="000000"/>
              </w:rPr>
              <w:t>1436</w:t>
            </w:r>
          </w:p>
        </w:tc>
        <w:tc>
          <w:tcPr>
            <w:tcW w:w="341" w:type="pct"/>
            <w:gridSpan w:val="2"/>
            <w:tcBorders>
              <w:top w:val="single" w:sz="4" w:space="0" w:color="auto"/>
              <w:left w:val="single" w:sz="4" w:space="0" w:color="auto"/>
              <w:bottom w:val="single" w:sz="4" w:space="0" w:color="auto"/>
              <w:right w:val="single" w:sz="4" w:space="0" w:color="auto"/>
            </w:tcBorders>
            <w:hideMark/>
          </w:tcPr>
          <w:p w14:paraId="429A1E89" w14:textId="77777777" w:rsidR="00C02F2B" w:rsidRDefault="00C02F2B">
            <w:pPr>
              <w:pStyle w:val="TAC"/>
              <w:keepNext w:val="0"/>
              <w:keepLines w:val="0"/>
              <w:rPr>
                <w:rFonts w:eastAsia="Times New Roman"/>
                <w:szCs w:val="18"/>
                <w:lang w:eastAsia="ja-JP"/>
              </w:rPr>
            </w:pPr>
            <w:r>
              <w:rPr>
                <w:szCs w:val="18"/>
                <w:lang w:eastAsia="ja-JP"/>
              </w:rPr>
              <w:t>3.3</w:t>
            </w:r>
          </w:p>
        </w:tc>
        <w:tc>
          <w:tcPr>
            <w:tcW w:w="608" w:type="pct"/>
            <w:gridSpan w:val="3"/>
            <w:tcBorders>
              <w:top w:val="single" w:sz="4" w:space="0" w:color="auto"/>
              <w:left w:val="single" w:sz="4" w:space="0" w:color="auto"/>
              <w:bottom w:val="single" w:sz="4" w:space="0" w:color="auto"/>
              <w:right w:val="single" w:sz="4" w:space="0" w:color="auto"/>
            </w:tcBorders>
            <w:hideMark/>
          </w:tcPr>
          <w:p w14:paraId="2D9253E6" w14:textId="77777777" w:rsidR="00C02F2B" w:rsidRDefault="00C02F2B">
            <w:pPr>
              <w:pStyle w:val="TAC"/>
              <w:keepNext w:val="0"/>
              <w:keepLines w:val="0"/>
              <w:rPr>
                <w:szCs w:val="18"/>
                <w:lang w:eastAsia="ko-KR"/>
              </w:rPr>
            </w:pPr>
            <w:r>
              <w:rPr>
                <w:szCs w:val="18"/>
                <w:lang w:eastAsia="ko-KR"/>
              </w:rPr>
              <w:t>IMD5</w:t>
            </w:r>
          </w:p>
        </w:tc>
      </w:tr>
      <w:tr w:rsidR="00C02F2B" w14:paraId="558705CF"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B0CC86D" w14:textId="77777777" w:rsidR="00C02F2B" w:rsidRDefault="00C02F2B">
            <w:pPr>
              <w:pStyle w:val="TAC"/>
              <w:keepNext w:val="0"/>
              <w:keepLines w:val="0"/>
              <w:rPr>
                <w:lang w:eastAsia="ja-JP"/>
              </w:rPr>
            </w:pPr>
            <w:r>
              <w:rPr>
                <w:lang w:eastAsia="ja-JP"/>
              </w:rPr>
              <w:t>DC_3A_n28A-n77A</w:t>
            </w:r>
          </w:p>
        </w:tc>
        <w:tc>
          <w:tcPr>
            <w:tcW w:w="410" w:type="pct"/>
            <w:tcBorders>
              <w:top w:val="single" w:sz="4" w:space="0" w:color="auto"/>
              <w:left w:val="single" w:sz="4" w:space="0" w:color="auto"/>
              <w:bottom w:val="single" w:sz="4" w:space="0" w:color="auto"/>
              <w:right w:val="single" w:sz="4" w:space="0" w:color="auto"/>
            </w:tcBorders>
            <w:hideMark/>
          </w:tcPr>
          <w:p w14:paraId="7471E2E6" w14:textId="77777777" w:rsidR="00C02F2B" w:rsidRDefault="00C02F2B">
            <w:pPr>
              <w:pStyle w:val="TAC"/>
              <w:keepNext w:val="0"/>
              <w:keepLines w:val="0"/>
              <w:rPr>
                <w:rFonts w:eastAsia="Yu Gothic"/>
                <w:szCs w:val="18"/>
                <w:lang w:eastAsia="en-US"/>
              </w:rPr>
            </w:pPr>
            <w:r>
              <w:rPr>
                <w:szCs w:val="18"/>
                <w:lang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1A8192" w14:textId="77777777" w:rsidR="00C02F2B" w:rsidRDefault="00C02F2B">
            <w:pPr>
              <w:pStyle w:val="TAC"/>
              <w:keepNext w:val="0"/>
              <w:keepLines w:val="0"/>
              <w:rPr>
                <w:rFonts w:eastAsia="Yu Gothic"/>
                <w:szCs w:val="18"/>
              </w:rPr>
            </w:pPr>
            <w:r>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E9AD29" w14:textId="77777777" w:rsidR="00C02F2B" w:rsidRDefault="00C02F2B">
            <w:pPr>
              <w:pStyle w:val="TAC"/>
              <w:keepNext w:val="0"/>
              <w:keepLines w:val="0"/>
              <w:rPr>
                <w:rFonts w:eastAsia="Yu Gothic"/>
                <w:szCs w:val="18"/>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A4BFAE" w14:textId="77777777" w:rsidR="00C02F2B" w:rsidRDefault="00C02F2B">
            <w:pPr>
              <w:pStyle w:val="TAC"/>
              <w:keepNext w:val="0"/>
              <w:keepLines w:val="0"/>
              <w:rPr>
                <w:rFonts w:eastAsia="Yu Gothic"/>
                <w:szCs w:val="18"/>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5A627C" w14:textId="77777777" w:rsidR="00C02F2B" w:rsidRDefault="00C02F2B">
            <w:pPr>
              <w:pStyle w:val="TAC"/>
              <w:keepNext w:val="0"/>
              <w:keepLines w:val="0"/>
              <w:rPr>
                <w:rFonts w:eastAsia="Yu Gothic"/>
                <w:szCs w:val="18"/>
              </w:rPr>
            </w:pPr>
            <w:r>
              <w:rPr>
                <w:rFonts w:cs="Arial"/>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6B80F494" w14:textId="77777777" w:rsidR="00C02F2B" w:rsidRDefault="00C02F2B">
            <w:pPr>
              <w:pStyle w:val="TAC"/>
              <w:keepNext w:val="0"/>
              <w:keepLines w:val="0"/>
              <w:rPr>
                <w:rFonts w:eastAsia="Times New Roman"/>
                <w:szCs w:val="18"/>
                <w:lang w:eastAsia="ja-JP"/>
              </w:rPr>
            </w:pPr>
            <w:r>
              <w:rPr>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D33C12F" w14:textId="77777777" w:rsidR="00C02F2B" w:rsidRDefault="00C02F2B">
            <w:pPr>
              <w:pStyle w:val="TAC"/>
              <w:keepNext w:val="0"/>
              <w:keepLines w:val="0"/>
              <w:rPr>
                <w:szCs w:val="18"/>
                <w:lang w:eastAsia="ja-JP"/>
              </w:rPr>
            </w:pPr>
            <w:r>
              <w:rPr>
                <w:lang w:eastAsia="ja-JP"/>
              </w:rPr>
              <w:t>N/A</w:t>
            </w:r>
          </w:p>
        </w:tc>
      </w:tr>
      <w:tr w:rsidR="00C02F2B" w14:paraId="0160BCA9" w14:textId="77777777" w:rsidTr="006B383C">
        <w:trPr>
          <w:jc w:val="center"/>
        </w:trPr>
        <w:tc>
          <w:tcPr>
            <w:tcW w:w="1132" w:type="pct"/>
            <w:tcBorders>
              <w:top w:val="nil"/>
              <w:left w:val="single" w:sz="4" w:space="0" w:color="auto"/>
              <w:bottom w:val="nil"/>
              <w:right w:val="single" w:sz="4" w:space="0" w:color="auto"/>
            </w:tcBorders>
          </w:tcPr>
          <w:p w14:paraId="37F6B8F5"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F2251EB" w14:textId="77777777" w:rsidR="00C02F2B" w:rsidRDefault="00C02F2B">
            <w:pPr>
              <w:pStyle w:val="TAC"/>
              <w:keepNext w:val="0"/>
              <w:keepLines w:val="0"/>
              <w:rPr>
                <w:rFonts w:eastAsia="Yu Gothic"/>
                <w:szCs w:val="18"/>
                <w:lang w:eastAsia="en-US"/>
              </w:rPr>
            </w:pPr>
            <w:r>
              <w:rPr>
                <w:szCs w:val="18"/>
                <w:lang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AD5FB7" w14:textId="77777777" w:rsidR="00C02F2B" w:rsidRDefault="00C02F2B">
            <w:pPr>
              <w:pStyle w:val="TAC"/>
              <w:keepNext w:val="0"/>
              <w:keepLines w:val="0"/>
              <w:rPr>
                <w:rFonts w:eastAsia="Yu Gothic"/>
                <w:szCs w:val="18"/>
              </w:rPr>
            </w:pPr>
            <w:r>
              <w:rPr>
                <w:rFonts w:cs="Arial"/>
              </w:rPr>
              <w:t>733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3DC3ED" w14:textId="77777777" w:rsidR="00C02F2B" w:rsidRDefault="00C02F2B">
            <w:pPr>
              <w:pStyle w:val="TAC"/>
              <w:keepNext w:val="0"/>
              <w:keepLines w:val="0"/>
              <w:rPr>
                <w:rFonts w:eastAsia="Yu Gothic"/>
                <w:szCs w:val="18"/>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9229C6" w14:textId="77777777" w:rsidR="00C02F2B" w:rsidRDefault="00C02F2B">
            <w:pPr>
              <w:pStyle w:val="TAC"/>
              <w:keepNext w:val="0"/>
              <w:keepLines w:val="0"/>
              <w:rPr>
                <w:rFonts w:eastAsia="Yu Gothic"/>
                <w:szCs w:val="18"/>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596021" w14:textId="77777777" w:rsidR="00C02F2B" w:rsidRDefault="00C02F2B">
            <w:pPr>
              <w:pStyle w:val="TAC"/>
              <w:keepNext w:val="0"/>
              <w:keepLines w:val="0"/>
              <w:rPr>
                <w:rFonts w:eastAsia="Yu Gothic"/>
                <w:szCs w:val="18"/>
              </w:rPr>
            </w:pPr>
            <w:r>
              <w:rPr>
                <w:rFonts w:cs="Arial"/>
              </w:rPr>
              <w:t>788</w:t>
            </w:r>
          </w:p>
        </w:tc>
        <w:tc>
          <w:tcPr>
            <w:tcW w:w="341" w:type="pct"/>
            <w:gridSpan w:val="2"/>
            <w:tcBorders>
              <w:top w:val="single" w:sz="4" w:space="0" w:color="auto"/>
              <w:left w:val="single" w:sz="4" w:space="0" w:color="auto"/>
              <w:bottom w:val="single" w:sz="4" w:space="0" w:color="auto"/>
              <w:right w:val="single" w:sz="4" w:space="0" w:color="auto"/>
            </w:tcBorders>
            <w:hideMark/>
          </w:tcPr>
          <w:p w14:paraId="35C9AB9A" w14:textId="77777777" w:rsidR="00C02F2B" w:rsidRDefault="00C02F2B">
            <w:pPr>
              <w:pStyle w:val="TAC"/>
              <w:keepNext w:val="0"/>
              <w:keepLines w:val="0"/>
              <w:rPr>
                <w:rFonts w:eastAsia="Times New Roman"/>
                <w:szCs w:val="18"/>
                <w:lang w:eastAsia="ja-JP"/>
              </w:rPr>
            </w:pPr>
            <w:r>
              <w:rPr>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C91614" w14:textId="77777777" w:rsidR="00C02F2B" w:rsidRDefault="00C02F2B">
            <w:pPr>
              <w:pStyle w:val="TAC"/>
              <w:keepNext w:val="0"/>
              <w:keepLines w:val="0"/>
              <w:rPr>
                <w:szCs w:val="18"/>
                <w:lang w:eastAsia="ja-JP"/>
              </w:rPr>
            </w:pPr>
            <w:r>
              <w:rPr>
                <w:lang w:eastAsia="ja-JP"/>
              </w:rPr>
              <w:t>N/A</w:t>
            </w:r>
          </w:p>
        </w:tc>
      </w:tr>
      <w:tr w:rsidR="00C02F2B" w14:paraId="07EF08D4" w14:textId="77777777" w:rsidTr="006B383C">
        <w:trPr>
          <w:jc w:val="center"/>
        </w:trPr>
        <w:tc>
          <w:tcPr>
            <w:tcW w:w="1132" w:type="pct"/>
            <w:tcBorders>
              <w:top w:val="nil"/>
              <w:left w:val="single" w:sz="4" w:space="0" w:color="auto"/>
              <w:bottom w:val="nil"/>
              <w:right w:val="single" w:sz="4" w:space="0" w:color="auto"/>
            </w:tcBorders>
          </w:tcPr>
          <w:p w14:paraId="77324621"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EB95CAB" w14:textId="77777777" w:rsidR="00C02F2B" w:rsidRDefault="00C02F2B">
            <w:pPr>
              <w:pStyle w:val="TAC"/>
              <w:keepNext w:val="0"/>
              <w:keepLines w:val="0"/>
              <w:rPr>
                <w:rFonts w:eastAsia="Yu Gothic"/>
                <w:szCs w:val="18"/>
                <w:lang w:eastAsia="en-US"/>
              </w:rPr>
            </w:pPr>
            <w:r>
              <w:rPr>
                <w:szCs w:val="18"/>
                <w:lang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24FB18" w14:textId="77777777" w:rsidR="00C02F2B" w:rsidRDefault="00C02F2B">
            <w:pPr>
              <w:pStyle w:val="TAC"/>
              <w:keepNext w:val="0"/>
              <w:keepLines w:val="0"/>
              <w:rPr>
                <w:rFonts w:eastAsia="Yu Gothic"/>
                <w:szCs w:val="18"/>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C17B93" w14:textId="77777777" w:rsidR="00C02F2B" w:rsidRDefault="00C02F2B">
            <w:pPr>
              <w:pStyle w:val="TAC"/>
              <w:keepNext w:val="0"/>
              <w:keepLines w:val="0"/>
              <w:rPr>
                <w:rFonts w:eastAsia="Yu Gothic"/>
                <w:szCs w:val="18"/>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AE5E30" w14:textId="77777777" w:rsidR="00C02F2B" w:rsidRDefault="00C02F2B">
            <w:pPr>
              <w:pStyle w:val="TAC"/>
              <w:keepNext w:val="0"/>
              <w:keepLines w:val="0"/>
              <w:rPr>
                <w:rFonts w:eastAsia="Yu Gothic"/>
                <w:szCs w:val="18"/>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604297" w14:textId="77777777" w:rsidR="00C02F2B" w:rsidRDefault="00C02F2B">
            <w:pPr>
              <w:pStyle w:val="TAC"/>
              <w:keepNext w:val="0"/>
              <w:keepLines w:val="0"/>
              <w:rPr>
                <w:rFonts w:eastAsia="Yu Gothic"/>
                <w:szCs w:val="18"/>
              </w:rPr>
            </w:pPr>
            <w:r>
              <w:rPr>
                <w:rFonts w:cs="Arial"/>
              </w:rPr>
              <w:t>4173</w:t>
            </w:r>
          </w:p>
        </w:tc>
        <w:tc>
          <w:tcPr>
            <w:tcW w:w="341" w:type="pct"/>
            <w:gridSpan w:val="2"/>
            <w:tcBorders>
              <w:top w:val="single" w:sz="4" w:space="0" w:color="auto"/>
              <w:left w:val="single" w:sz="4" w:space="0" w:color="auto"/>
              <w:bottom w:val="single" w:sz="4" w:space="0" w:color="auto"/>
              <w:right w:val="single" w:sz="4" w:space="0" w:color="auto"/>
            </w:tcBorders>
            <w:hideMark/>
          </w:tcPr>
          <w:p w14:paraId="35E74497" w14:textId="77777777" w:rsidR="00C02F2B" w:rsidRDefault="00C02F2B">
            <w:pPr>
              <w:pStyle w:val="TAC"/>
              <w:keepNext w:val="0"/>
              <w:keepLines w:val="0"/>
              <w:rPr>
                <w:rFonts w:eastAsia="Times New Roman"/>
                <w:szCs w:val="18"/>
                <w:lang w:eastAsia="ja-JP"/>
              </w:rPr>
            </w:pPr>
            <w:r>
              <w:rPr>
                <w:szCs w:val="18"/>
                <w:lang w:eastAsia="ja-JP"/>
              </w:rPr>
              <w:t>15.9</w:t>
            </w:r>
          </w:p>
        </w:tc>
        <w:tc>
          <w:tcPr>
            <w:tcW w:w="608" w:type="pct"/>
            <w:gridSpan w:val="3"/>
            <w:tcBorders>
              <w:top w:val="single" w:sz="4" w:space="0" w:color="auto"/>
              <w:left w:val="single" w:sz="4" w:space="0" w:color="auto"/>
              <w:bottom w:val="single" w:sz="4" w:space="0" w:color="auto"/>
              <w:right w:val="single" w:sz="4" w:space="0" w:color="auto"/>
            </w:tcBorders>
            <w:hideMark/>
          </w:tcPr>
          <w:p w14:paraId="043F355E" w14:textId="77777777" w:rsidR="00C02F2B" w:rsidRDefault="00C02F2B">
            <w:pPr>
              <w:pStyle w:val="TAC"/>
              <w:keepNext w:val="0"/>
              <w:keepLines w:val="0"/>
              <w:rPr>
                <w:szCs w:val="18"/>
                <w:lang w:eastAsia="ja-JP"/>
              </w:rPr>
            </w:pPr>
            <w:r>
              <w:t>IMD3</w:t>
            </w:r>
          </w:p>
        </w:tc>
      </w:tr>
      <w:tr w:rsidR="00C02F2B" w14:paraId="277F198C" w14:textId="77777777" w:rsidTr="006B383C">
        <w:trPr>
          <w:jc w:val="center"/>
        </w:trPr>
        <w:tc>
          <w:tcPr>
            <w:tcW w:w="1132" w:type="pct"/>
            <w:tcBorders>
              <w:top w:val="nil"/>
              <w:left w:val="single" w:sz="4" w:space="0" w:color="auto"/>
              <w:bottom w:val="nil"/>
              <w:right w:val="single" w:sz="4" w:space="0" w:color="auto"/>
            </w:tcBorders>
          </w:tcPr>
          <w:p w14:paraId="783270E6"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2221720" w14:textId="77777777" w:rsidR="00C02F2B" w:rsidRDefault="00C02F2B">
            <w:pPr>
              <w:pStyle w:val="TAC"/>
              <w:keepNext w:val="0"/>
              <w:keepLines w:val="0"/>
              <w:rPr>
                <w:rFonts w:eastAsia="Yu Gothic"/>
                <w:szCs w:val="18"/>
                <w:lang w:eastAsia="en-US"/>
              </w:rPr>
            </w:pPr>
            <w:r>
              <w:rPr>
                <w:szCs w:val="18"/>
                <w:lang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DDEBEF" w14:textId="77777777" w:rsidR="00C02F2B" w:rsidRDefault="00C02F2B">
            <w:pPr>
              <w:pStyle w:val="TAC"/>
              <w:keepNext w:val="0"/>
              <w:keepLines w:val="0"/>
              <w:rPr>
                <w:rFonts w:eastAsia="Yu Gothic"/>
                <w:szCs w:val="18"/>
              </w:rPr>
            </w:pPr>
            <w:r>
              <w:rPr>
                <w:rFonts w:cs="Arial"/>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B10A56" w14:textId="77777777" w:rsidR="00C02F2B" w:rsidRDefault="00C02F2B">
            <w:pPr>
              <w:pStyle w:val="TAC"/>
              <w:keepNext w:val="0"/>
              <w:keepLines w:val="0"/>
              <w:rPr>
                <w:rFonts w:eastAsia="Yu Gothic"/>
                <w:szCs w:val="18"/>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E66F44" w14:textId="77777777" w:rsidR="00C02F2B" w:rsidRDefault="00C02F2B">
            <w:pPr>
              <w:pStyle w:val="TAC"/>
              <w:keepNext w:val="0"/>
              <w:keepLines w:val="0"/>
              <w:rPr>
                <w:rFonts w:eastAsia="Yu Gothic"/>
                <w:szCs w:val="18"/>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475E5E" w14:textId="77777777" w:rsidR="00C02F2B" w:rsidRDefault="00C02F2B">
            <w:pPr>
              <w:pStyle w:val="TAC"/>
              <w:keepNext w:val="0"/>
              <w:keepLines w:val="0"/>
              <w:rPr>
                <w:rFonts w:eastAsia="Yu Gothic"/>
                <w:szCs w:val="18"/>
              </w:rPr>
            </w:pPr>
            <w:r>
              <w:rPr>
                <w:rFonts w:cs="Arial"/>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31FC0DBF" w14:textId="77777777" w:rsidR="00C02F2B" w:rsidRDefault="00C02F2B">
            <w:pPr>
              <w:pStyle w:val="TAC"/>
              <w:keepNext w:val="0"/>
              <w:keepLines w:val="0"/>
              <w:rPr>
                <w:rFonts w:eastAsia="Times New Roman"/>
                <w:szCs w:val="18"/>
                <w:lang w:eastAsia="ja-JP"/>
              </w:rPr>
            </w:pPr>
            <w:r>
              <w:rPr>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A82ACF" w14:textId="77777777" w:rsidR="00C02F2B" w:rsidRDefault="00C02F2B">
            <w:pPr>
              <w:pStyle w:val="TAC"/>
              <w:keepNext w:val="0"/>
              <w:keepLines w:val="0"/>
              <w:rPr>
                <w:szCs w:val="18"/>
                <w:lang w:eastAsia="ja-JP"/>
              </w:rPr>
            </w:pPr>
            <w:r>
              <w:rPr>
                <w:rFonts w:eastAsia="Malgun Gothic"/>
                <w:lang w:eastAsia="ko-KR"/>
              </w:rPr>
              <w:t>N/A</w:t>
            </w:r>
          </w:p>
        </w:tc>
      </w:tr>
      <w:tr w:rsidR="00C02F2B" w14:paraId="5F99533B" w14:textId="77777777" w:rsidTr="006B383C">
        <w:trPr>
          <w:jc w:val="center"/>
        </w:trPr>
        <w:tc>
          <w:tcPr>
            <w:tcW w:w="1132" w:type="pct"/>
            <w:tcBorders>
              <w:top w:val="nil"/>
              <w:left w:val="single" w:sz="4" w:space="0" w:color="auto"/>
              <w:bottom w:val="nil"/>
              <w:right w:val="single" w:sz="4" w:space="0" w:color="auto"/>
            </w:tcBorders>
          </w:tcPr>
          <w:p w14:paraId="5203DB3D"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8FE82A8" w14:textId="77777777" w:rsidR="00C02F2B" w:rsidRDefault="00C02F2B">
            <w:pPr>
              <w:pStyle w:val="TAC"/>
              <w:keepNext w:val="0"/>
              <w:keepLines w:val="0"/>
              <w:rPr>
                <w:rFonts w:eastAsia="Yu Gothic"/>
                <w:szCs w:val="18"/>
                <w:lang w:eastAsia="en-US"/>
              </w:rPr>
            </w:pPr>
            <w:r>
              <w:rPr>
                <w:szCs w:val="18"/>
                <w:lang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E75C85" w14:textId="77777777" w:rsidR="00C02F2B" w:rsidRDefault="00C02F2B">
            <w:pPr>
              <w:pStyle w:val="TAC"/>
              <w:keepNext w:val="0"/>
              <w:keepLines w:val="0"/>
              <w:rPr>
                <w:rFonts w:eastAsia="Yu Gothic"/>
                <w:szCs w:val="18"/>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D52CF7" w14:textId="77777777" w:rsidR="00C02F2B" w:rsidRDefault="00C02F2B">
            <w:pPr>
              <w:pStyle w:val="TAC"/>
              <w:keepNext w:val="0"/>
              <w:keepLines w:val="0"/>
              <w:rPr>
                <w:rFonts w:eastAsia="Yu Gothic"/>
                <w:szCs w:val="18"/>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2AC09F" w14:textId="77777777" w:rsidR="00C02F2B" w:rsidRDefault="00C02F2B">
            <w:pPr>
              <w:pStyle w:val="TAC"/>
              <w:keepNext w:val="0"/>
              <w:keepLines w:val="0"/>
              <w:rPr>
                <w:rFonts w:eastAsia="Yu Gothic"/>
                <w:szCs w:val="18"/>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2C52C6" w14:textId="77777777" w:rsidR="00C02F2B" w:rsidRDefault="00C02F2B">
            <w:pPr>
              <w:pStyle w:val="TAC"/>
              <w:keepNext w:val="0"/>
              <w:keepLines w:val="0"/>
              <w:rPr>
                <w:rFonts w:eastAsia="Yu Gothic"/>
                <w:szCs w:val="18"/>
              </w:rPr>
            </w:pPr>
            <w:r>
              <w:rPr>
                <w:rFonts w:cs="Arial"/>
              </w:rPr>
              <w:t>770</w:t>
            </w:r>
          </w:p>
        </w:tc>
        <w:tc>
          <w:tcPr>
            <w:tcW w:w="341" w:type="pct"/>
            <w:gridSpan w:val="2"/>
            <w:tcBorders>
              <w:top w:val="single" w:sz="4" w:space="0" w:color="auto"/>
              <w:left w:val="single" w:sz="4" w:space="0" w:color="auto"/>
              <w:bottom w:val="single" w:sz="4" w:space="0" w:color="auto"/>
              <w:right w:val="single" w:sz="4" w:space="0" w:color="auto"/>
            </w:tcBorders>
            <w:hideMark/>
          </w:tcPr>
          <w:p w14:paraId="1F706CEB" w14:textId="77777777" w:rsidR="00C02F2B" w:rsidRDefault="00C02F2B">
            <w:pPr>
              <w:pStyle w:val="TAC"/>
              <w:keepNext w:val="0"/>
              <w:keepLines w:val="0"/>
              <w:rPr>
                <w:rFonts w:eastAsia="Times New Roman"/>
                <w:szCs w:val="18"/>
                <w:lang w:eastAsia="ja-JP"/>
              </w:rPr>
            </w:pPr>
            <w:r>
              <w:rPr>
                <w:szCs w:val="18"/>
                <w:lang w:eastAsia="ja-JP"/>
              </w:rPr>
              <w:t>15.3</w:t>
            </w:r>
          </w:p>
        </w:tc>
        <w:tc>
          <w:tcPr>
            <w:tcW w:w="608" w:type="pct"/>
            <w:gridSpan w:val="3"/>
            <w:tcBorders>
              <w:top w:val="single" w:sz="4" w:space="0" w:color="auto"/>
              <w:left w:val="single" w:sz="4" w:space="0" w:color="auto"/>
              <w:bottom w:val="single" w:sz="4" w:space="0" w:color="auto"/>
              <w:right w:val="single" w:sz="4" w:space="0" w:color="auto"/>
            </w:tcBorders>
            <w:hideMark/>
          </w:tcPr>
          <w:p w14:paraId="370F4365" w14:textId="77777777" w:rsidR="00C02F2B" w:rsidRDefault="00C02F2B">
            <w:pPr>
              <w:pStyle w:val="TAC"/>
              <w:keepNext w:val="0"/>
              <w:keepLines w:val="0"/>
              <w:rPr>
                <w:szCs w:val="18"/>
                <w:lang w:eastAsia="ja-JP"/>
              </w:rPr>
            </w:pPr>
            <w:r>
              <w:rPr>
                <w:lang w:eastAsia="ja-JP"/>
              </w:rPr>
              <w:t>IMD3</w:t>
            </w:r>
          </w:p>
        </w:tc>
      </w:tr>
      <w:tr w:rsidR="00C02F2B" w14:paraId="5AFDAC2E" w14:textId="77777777" w:rsidTr="006B383C">
        <w:trPr>
          <w:jc w:val="center"/>
        </w:trPr>
        <w:tc>
          <w:tcPr>
            <w:tcW w:w="1132" w:type="pct"/>
            <w:tcBorders>
              <w:top w:val="nil"/>
              <w:left w:val="single" w:sz="4" w:space="0" w:color="auto"/>
              <w:bottom w:val="single" w:sz="4" w:space="0" w:color="auto"/>
              <w:right w:val="single" w:sz="4" w:space="0" w:color="auto"/>
            </w:tcBorders>
          </w:tcPr>
          <w:p w14:paraId="181ADA99"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940E317" w14:textId="77777777" w:rsidR="00C02F2B" w:rsidRDefault="00C02F2B">
            <w:pPr>
              <w:pStyle w:val="TAC"/>
              <w:keepNext w:val="0"/>
              <w:keepLines w:val="0"/>
              <w:rPr>
                <w:rFonts w:eastAsia="Yu Gothic"/>
                <w:szCs w:val="18"/>
                <w:lang w:eastAsia="en-US"/>
              </w:rPr>
            </w:pPr>
            <w:r>
              <w:rPr>
                <w:szCs w:val="18"/>
                <w:lang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54DC72" w14:textId="77777777" w:rsidR="00C02F2B" w:rsidRDefault="00C02F2B">
            <w:pPr>
              <w:pStyle w:val="TAC"/>
              <w:keepNext w:val="0"/>
              <w:keepLines w:val="0"/>
              <w:rPr>
                <w:rFonts w:eastAsia="Yu Gothic"/>
                <w:szCs w:val="18"/>
              </w:rPr>
            </w:pPr>
            <w:r>
              <w:rPr>
                <w:rFonts w:cs="Arial"/>
              </w:rPr>
              <w:t>4195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99DB41" w14:textId="77777777" w:rsidR="00C02F2B" w:rsidRDefault="00C02F2B">
            <w:pPr>
              <w:pStyle w:val="TAC"/>
              <w:keepNext w:val="0"/>
              <w:keepLines w:val="0"/>
              <w:rPr>
                <w:rFonts w:eastAsia="Yu Gothic"/>
                <w:szCs w:val="18"/>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7D1E4A" w14:textId="77777777" w:rsidR="00C02F2B" w:rsidRDefault="00C02F2B">
            <w:pPr>
              <w:pStyle w:val="TAC"/>
              <w:keepNext w:val="0"/>
              <w:keepLines w:val="0"/>
              <w:rPr>
                <w:rFonts w:eastAsia="Yu Gothic"/>
                <w:szCs w:val="18"/>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FFAFE8" w14:textId="77777777" w:rsidR="00C02F2B" w:rsidRDefault="00C02F2B">
            <w:pPr>
              <w:pStyle w:val="TAC"/>
              <w:keepNext w:val="0"/>
              <w:keepLines w:val="0"/>
              <w:rPr>
                <w:rFonts w:eastAsia="Yu Gothic"/>
                <w:szCs w:val="18"/>
              </w:rPr>
            </w:pPr>
            <w:r>
              <w:rPr>
                <w:rFonts w:cs="Arial"/>
              </w:rPr>
              <w:t>4195</w:t>
            </w:r>
          </w:p>
        </w:tc>
        <w:tc>
          <w:tcPr>
            <w:tcW w:w="341" w:type="pct"/>
            <w:gridSpan w:val="2"/>
            <w:tcBorders>
              <w:top w:val="single" w:sz="4" w:space="0" w:color="auto"/>
              <w:left w:val="single" w:sz="4" w:space="0" w:color="auto"/>
              <w:bottom w:val="single" w:sz="4" w:space="0" w:color="auto"/>
              <w:right w:val="single" w:sz="4" w:space="0" w:color="auto"/>
            </w:tcBorders>
            <w:hideMark/>
          </w:tcPr>
          <w:p w14:paraId="620C4BDE" w14:textId="77777777" w:rsidR="00C02F2B" w:rsidRDefault="00C02F2B">
            <w:pPr>
              <w:pStyle w:val="TAC"/>
              <w:keepNext w:val="0"/>
              <w:keepLines w:val="0"/>
              <w:rPr>
                <w:rFonts w:eastAsia="Times New Roman"/>
                <w:szCs w:val="18"/>
                <w:lang w:eastAsia="ja-JP"/>
              </w:rPr>
            </w:pPr>
            <w:r>
              <w:rPr>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C775C5" w14:textId="77777777" w:rsidR="00C02F2B" w:rsidRDefault="00C02F2B">
            <w:pPr>
              <w:pStyle w:val="TAC"/>
              <w:keepNext w:val="0"/>
              <w:keepLines w:val="0"/>
              <w:rPr>
                <w:szCs w:val="18"/>
                <w:lang w:eastAsia="ja-JP"/>
              </w:rPr>
            </w:pPr>
            <w:r>
              <w:t>N/A</w:t>
            </w:r>
          </w:p>
        </w:tc>
      </w:tr>
      <w:tr w:rsidR="00C02F2B" w14:paraId="1AC1330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0C34198" w14:textId="77777777" w:rsidR="00C02F2B" w:rsidRDefault="00C02F2B">
            <w:pPr>
              <w:pStyle w:val="TAC"/>
              <w:keepNext w:val="0"/>
              <w:keepLines w:val="0"/>
              <w:rPr>
                <w:lang w:eastAsia="ja-JP"/>
              </w:rPr>
            </w:pPr>
            <w:r>
              <w:rPr>
                <w:rFonts w:cs="Arial"/>
                <w:szCs w:val="18"/>
                <w:lang w:eastAsia="ja-JP"/>
              </w:rPr>
              <w:t>DC_3A-28A_n38A</w:t>
            </w:r>
          </w:p>
        </w:tc>
        <w:tc>
          <w:tcPr>
            <w:tcW w:w="410" w:type="pct"/>
            <w:tcBorders>
              <w:top w:val="single" w:sz="4" w:space="0" w:color="auto"/>
              <w:left w:val="single" w:sz="4" w:space="0" w:color="auto"/>
              <w:bottom w:val="single" w:sz="4" w:space="0" w:color="auto"/>
              <w:right w:val="single" w:sz="4" w:space="0" w:color="auto"/>
            </w:tcBorders>
            <w:hideMark/>
          </w:tcPr>
          <w:p w14:paraId="6DB838BC" w14:textId="77777777" w:rsidR="00C02F2B" w:rsidRDefault="00C02F2B">
            <w:pPr>
              <w:pStyle w:val="TAC"/>
              <w:keepNext w:val="0"/>
              <w:keepLines w:val="0"/>
              <w:rPr>
                <w:szCs w:val="18"/>
                <w:lang w:eastAsia="ja-JP"/>
              </w:rPr>
            </w:pPr>
            <w:r>
              <w:rPr>
                <w:rFonts w:eastAsia="Malgun Gothic" w:cs="Arial"/>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65804D" w14:textId="77777777" w:rsidR="00C02F2B" w:rsidRDefault="00C02F2B">
            <w:pPr>
              <w:pStyle w:val="TAC"/>
              <w:keepNext w:val="0"/>
              <w:keepLines w:val="0"/>
              <w:rPr>
                <w:rFonts w:cs="Arial"/>
                <w:lang w:eastAsia="en-US"/>
              </w:rPr>
            </w:pPr>
            <w:r>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F7FB7E" w14:textId="77777777" w:rsidR="00C02F2B" w:rsidRDefault="00C02F2B">
            <w:pPr>
              <w:pStyle w:val="TAC"/>
              <w:keepNext w:val="0"/>
              <w:keepLines w:val="0"/>
              <w:rPr>
                <w:rFonts w:cs="Arial"/>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77CB5E" w14:textId="77777777" w:rsidR="00C02F2B" w:rsidRDefault="00C02F2B">
            <w:pPr>
              <w:pStyle w:val="TAC"/>
              <w:keepNext w:val="0"/>
              <w:keepLines w:val="0"/>
              <w:rPr>
                <w:rFonts w:cs="Arial"/>
              </w:rPr>
            </w:pPr>
            <w:r>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C1B0A3" w14:textId="77777777" w:rsidR="00C02F2B" w:rsidRDefault="00C02F2B">
            <w:pPr>
              <w:pStyle w:val="TAC"/>
              <w:keepNext w:val="0"/>
              <w:keepLines w:val="0"/>
              <w:rPr>
                <w:rFonts w:cs="Arial"/>
              </w:rPr>
            </w:pPr>
            <w:r>
              <w:rPr>
                <w:rFonts w:eastAsia="Malgun Gothic" w:cs="Arial"/>
                <w:szCs w:val="18"/>
                <w:lang w:eastAsia="ko-KR"/>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2AA22EBD" w14:textId="77777777" w:rsidR="00C02F2B" w:rsidRDefault="00C02F2B">
            <w:pPr>
              <w:pStyle w:val="TAC"/>
              <w:keepNext w:val="0"/>
              <w:keepLines w:val="0"/>
              <w:rPr>
                <w:szCs w:val="18"/>
                <w:lang w:eastAsia="ja-JP"/>
              </w:rPr>
            </w:pPr>
            <w:r>
              <w:rPr>
                <w:rFonts w:cs="Arial"/>
                <w:szCs w:val="18"/>
                <w:lang w:eastAsia="zh-CN"/>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2AE7D41D" w14:textId="77777777" w:rsidR="00C02F2B" w:rsidRDefault="00C02F2B">
            <w:pPr>
              <w:pStyle w:val="TAC"/>
              <w:keepNext w:val="0"/>
              <w:keepLines w:val="0"/>
              <w:rPr>
                <w:lang w:eastAsia="en-US"/>
              </w:rPr>
            </w:pPr>
            <w:r>
              <w:rPr>
                <w:rFonts w:cs="Arial"/>
                <w:szCs w:val="18"/>
              </w:rPr>
              <w:t>IMD2</w:t>
            </w:r>
          </w:p>
        </w:tc>
      </w:tr>
      <w:tr w:rsidR="00C02F2B" w14:paraId="108D19CD" w14:textId="77777777" w:rsidTr="006B383C">
        <w:trPr>
          <w:jc w:val="center"/>
        </w:trPr>
        <w:tc>
          <w:tcPr>
            <w:tcW w:w="1132" w:type="pct"/>
            <w:tcBorders>
              <w:top w:val="nil"/>
              <w:left w:val="single" w:sz="4" w:space="0" w:color="auto"/>
              <w:bottom w:val="nil"/>
              <w:right w:val="single" w:sz="4" w:space="0" w:color="auto"/>
            </w:tcBorders>
          </w:tcPr>
          <w:p w14:paraId="00CE785F"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BEC812C" w14:textId="77777777" w:rsidR="00C02F2B" w:rsidRDefault="00C02F2B">
            <w:pPr>
              <w:pStyle w:val="TAC"/>
              <w:keepNext w:val="0"/>
              <w:keepLines w:val="0"/>
              <w:rPr>
                <w:szCs w:val="18"/>
                <w:lang w:eastAsia="ja-JP"/>
              </w:rPr>
            </w:pPr>
            <w:r>
              <w:rPr>
                <w:rFonts w:eastAsia="Malgun Gothic" w:cs="Arial"/>
                <w:szCs w:val="18"/>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24325B" w14:textId="77777777" w:rsidR="00C02F2B" w:rsidRDefault="00C02F2B">
            <w:pPr>
              <w:pStyle w:val="TAC"/>
              <w:keepNext w:val="0"/>
              <w:keepLines w:val="0"/>
              <w:rPr>
                <w:rFonts w:cs="Arial"/>
                <w:lang w:eastAsia="en-US"/>
              </w:rPr>
            </w:pPr>
            <w:r>
              <w:rPr>
                <w:rFonts w:eastAsia="Malgun Gothic" w:cs="Arial"/>
                <w:szCs w:val="18"/>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AC82F9" w14:textId="77777777" w:rsidR="00C02F2B" w:rsidRDefault="00C02F2B">
            <w:pPr>
              <w:pStyle w:val="TAC"/>
              <w:keepNext w:val="0"/>
              <w:keepLines w:val="0"/>
              <w:rPr>
                <w:rFonts w:cs="Arial"/>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29453E" w14:textId="77777777" w:rsidR="00C02F2B" w:rsidRDefault="00C02F2B">
            <w:pPr>
              <w:pStyle w:val="TAC"/>
              <w:keepNext w:val="0"/>
              <w:keepLines w:val="0"/>
              <w:rPr>
                <w:rFonts w:cs="Arial"/>
              </w:rPr>
            </w:pPr>
            <w:r>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520EE4" w14:textId="77777777" w:rsidR="00C02F2B" w:rsidRDefault="00C02F2B">
            <w:pPr>
              <w:pStyle w:val="TAC"/>
              <w:keepNext w:val="0"/>
              <w:keepLines w:val="0"/>
              <w:rPr>
                <w:rFonts w:cs="Arial"/>
              </w:rPr>
            </w:pPr>
            <w:r>
              <w:rPr>
                <w:rFonts w:eastAsia="Malgun Gothic" w:cs="Arial"/>
                <w:szCs w:val="18"/>
                <w:lang w:eastAsia="ko-KR"/>
              </w:rPr>
              <w:t>765</w:t>
            </w:r>
          </w:p>
        </w:tc>
        <w:tc>
          <w:tcPr>
            <w:tcW w:w="341" w:type="pct"/>
            <w:gridSpan w:val="2"/>
            <w:tcBorders>
              <w:top w:val="single" w:sz="4" w:space="0" w:color="auto"/>
              <w:left w:val="single" w:sz="4" w:space="0" w:color="auto"/>
              <w:bottom w:val="single" w:sz="4" w:space="0" w:color="auto"/>
              <w:right w:val="single" w:sz="4" w:space="0" w:color="auto"/>
            </w:tcBorders>
            <w:hideMark/>
          </w:tcPr>
          <w:p w14:paraId="4411F4DE" w14:textId="77777777" w:rsidR="00C02F2B" w:rsidRDefault="00C02F2B">
            <w:pPr>
              <w:pStyle w:val="TAC"/>
              <w:keepNext w:val="0"/>
              <w:keepLines w:val="0"/>
              <w:rPr>
                <w:szCs w:val="18"/>
                <w:lang w:eastAsia="ja-JP"/>
              </w:rPr>
            </w:pPr>
            <w:r>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FEBB509" w14:textId="77777777" w:rsidR="00C02F2B" w:rsidRDefault="00C02F2B">
            <w:pPr>
              <w:pStyle w:val="TAC"/>
              <w:keepNext w:val="0"/>
              <w:keepLines w:val="0"/>
              <w:rPr>
                <w:lang w:eastAsia="en-US"/>
              </w:rPr>
            </w:pPr>
            <w:r>
              <w:rPr>
                <w:rFonts w:cs="Arial"/>
                <w:szCs w:val="18"/>
              </w:rPr>
              <w:t>N/A</w:t>
            </w:r>
          </w:p>
        </w:tc>
      </w:tr>
      <w:tr w:rsidR="00C02F2B" w14:paraId="67AEB513" w14:textId="77777777" w:rsidTr="006B383C">
        <w:trPr>
          <w:jc w:val="center"/>
        </w:trPr>
        <w:tc>
          <w:tcPr>
            <w:tcW w:w="1132" w:type="pct"/>
            <w:tcBorders>
              <w:top w:val="nil"/>
              <w:left w:val="single" w:sz="4" w:space="0" w:color="auto"/>
              <w:bottom w:val="nil"/>
              <w:right w:val="single" w:sz="4" w:space="0" w:color="auto"/>
            </w:tcBorders>
          </w:tcPr>
          <w:p w14:paraId="102386F2"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DFCB19B" w14:textId="77777777" w:rsidR="00C02F2B" w:rsidRDefault="00C02F2B">
            <w:pPr>
              <w:pStyle w:val="TAC"/>
              <w:keepNext w:val="0"/>
              <w:keepLines w:val="0"/>
              <w:rPr>
                <w:szCs w:val="18"/>
                <w:lang w:eastAsia="ja-JP"/>
              </w:rPr>
            </w:pPr>
            <w:r>
              <w:rPr>
                <w:rFonts w:eastAsia="Malgun Gothic" w:cs="Arial"/>
                <w:szCs w:val="18"/>
                <w:lang w:eastAsia="ko-KR"/>
              </w:rPr>
              <w:t>n38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3649EC" w14:textId="77777777" w:rsidR="00C02F2B" w:rsidRDefault="00C02F2B">
            <w:pPr>
              <w:pStyle w:val="TAC"/>
              <w:keepNext w:val="0"/>
              <w:keepLines w:val="0"/>
              <w:rPr>
                <w:rFonts w:cs="Arial"/>
                <w:lang w:eastAsia="en-US"/>
              </w:rPr>
            </w:pPr>
            <w:r>
              <w:rPr>
                <w:rFonts w:eastAsia="Malgun Gothic" w:cs="Arial"/>
                <w:szCs w:val="18"/>
                <w:lang w:eastAsia="ko-KR"/>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BEA892" w14:textId="77777777" w:rsidR="00C02F2B" w:rsidRDefault="00C02F2B">
            <w:pPr>
              <w:pStyle w:val="TAC"/>
              <w:keepNext w:val="0"/>
              <w:keepLines w:val="0"/>
              <w:rPr>
                <w:rFonts w:cs="Arial"/>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55A79C" w14:textId="77777777" w:rsidR="00C02F2B" w:rsidRDefault="00C02F2B">
            <w:pPr>
              <w:pStyle w:val="TAC"/>
              <w:keepNext w:val="0"/>
              <w:keepLines w:val="0"/>
              <w:rPr>
                <w:rFonts w:cs="Arial"/>
              </w:rPr>
            </w:pPr>
            <w:r>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0BB27C" w14:textId="77777777" w:rsidR="00C02F2B" w:rsidRDefault="00C02F2B">
            <w:pPr>
              <w:pStyle w:val="TAC"/>
              <w:keepNext w:val="0"/>
              <w:keepLines w:val="0"/>
              <w:rPr>
                <w:rFonts w:cs="Arial"/>
              </w:rPr>
            </w:pPr>
            <w:r>
              <w:rPr>
                <w:rFonts w:eastAsia="Malgun Gothic" w:cs="Arial"/>
                <w:szCs w:val="18"/>
                <w:lang w:eastAsia="ko-KR"/>
              </w:rPr>
              <w:t>2580</w:t>
            </w:r>
          </w:p>
        </w:tc>
        <w:tc>
          <w:tcPr>
            <w:tcW w:w="341" w:type="pct"/>
            <w:gridSpan w:val="2"/>
            <w:tcBorders>
              <w:top w:val="single" w:sz="4" w:space="0" w:color="auto"/>
              <w:left w:val="single" w:sz="4" w:space="0" w:color="auto"/>
              <w:bottom w:val="single" w:sz="4" w:space="0" w:color="auto"/>
              <w:right w:val="single" w:sz="4" w:space="0" w:color="auto"/>
            </w:tcBorders>
            <w:hideMark/>
          </w:tcPr>
          <w:p w14:paraId="30CB1C55" w14:textId="77777777" w:rsidR="00C02F2B" w:rsidRDefault="00C02F2B">
            <w:pPr>
              <w:pStyle w:val="TAC"/>
              <w:keepNext w:val="0"/>
              <w:keepLines w:val="0"/>
              <w:rPr>
                <w:szCs w:val="18"/>
                <w:lang w:eastAsia="ja-JP"/>
              </w:rPr>
            </w:pPr>
            <w:r>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0AC82F" w14:textId="77777777" w:rsidR="00C02F2B" w:rsidRDefault="00C02F2B">
            <w:pPr>
              <w:pStyle w:val="TAC"/>
              <w:keepNext w:val="0"/>
              <w:keepLines w:val="0"/>
              <w:rPr>
                <w:lang w:eastAsia="en-US"/>
              </w:rPr>
            </w:pPr>
            <w:r>
              <w:rPr>
                <w:rFonts w:cs="Arial"/>
                <w:szCs w:val="18"/>
                <w:lang w:eastAsia="ja-JP"/>
              </w:rPr>
              <w:t>N/A</w:t>
            </w:r>
          </w:p>
        </w:tc>
      </w:tr>
      <w:tr w:rsidR="00C02F2B" w14:paraId="7623178C" w14:textId="77777777" w:rsidTr="006B383C">
        <w:trPr>
          <w:jc w:val="center"/>
        </w:trPr>
        <w:tc>
          <w:tcPr>
            <w:tcW w:w="1132" w:type="pct"/>
            <w:tcBorders>
              <w:top w:val="nil"/>
              <w:left w:val="single" w:sz="4" w:space="0" w:color="auto"/>
              <w:bottom w:val="nil"/>
              <w:right w:val="single" w:sz="4" w:space="0" w:color="auto"/>
            </w:tcBorders>
          </w:tcPr>
          <w:p w14:paraId="34657970"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3F087DE" w14:textId="77777777" w:rsidR="00C02F2B" w:rsidRDefault="00C02F2B">
            <w:pPr>
              <w:pStyle w:val="TAC"/>
              <w:keepNext w:val="0"/>
              <w:keepLines w:val="0"/>
              <w:rPr>
                <w:szCs w:val="18"/>
                <w:lang w:eastAsia="ja-JP"/>
              </w:rPr>
            </w:pPr>
            <w:r>
              <w:rPr>
                <w:rFonts w:cs="Arial"/>
                <w:szCs w:val="18"/>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9922BF" w14:textId="77777777" w:rsidR="00C02F2B" w:rsidRDefault="00C02F2B">
            <w:pPr>
              <w:pStyle w:val="TAC"/>
              <w:keepNext w:val="0"/>
              <w:keepLines w:val="0"/>
              <w:rPr>
                <w:rFonts w:cs="Arial"/>
                <w:lang w:eastAsia="en-US"/>
              </w:rPr>
            </w:pPr>
            <w:r>
              <w:rPr>
                <w:rFonts w:cs="Arial"/>
                <w:szCs w:val="18"/>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D6BDB8" w14:textId="77777777" w:rsidR="00C02F2B" w:rsidRDefault="00C02F2B">
            <w:pPr>
              <w:pStyle w:val="TAC"/>
              <w:keepNext w:val="0"/>
              <w:keepLines w:val="0"/>
              <w:rPr>
                <w:rFonts w:cs="Arial"/>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392EDC" w14:textId="77777777" w:rsidR="00C02F2B" w:rsidRDefault="00C02F2B">
            <w:pPr>
              <w:pStyle w:val="TAC"/>
              <w:keepNext w:val="0"/>
              <w:keepLines w:val="0"/>
              <w:rPr>
                <w:rFonts w:cs="Arial"/>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C780CB" w14:textId="77777777" w:rsidR="00C02F2B" w:rsidRDefault="00C02F2B">
            <w:pPr>
              <w:pStyle w:val="TAC"/>
              <w:keepNext w:val="0"/>
              <w:keepLines w:val="0"/>
              <w:rPr>
                <w:rFonts w:cs="Arial"/>
              </w:rPr>
            </w:pPr>
            <w:r>
              <w:rPr>
                <w:rFonts w:eastAsia="Malgun Gothic" w:cs="Arial"/>
                <w:szCs w:val="18"/>
                <w:lang w:eastAsia="ko-KR"/>
              </w:rP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4BA4C18A" w14:textId="77777777" w:rsidR="00C02F2B" w:rsidRDefault="00C02F2B">
            <w:pPr>
              <w:pStyle w:val="TAC"/>
              <w:keepNext w:val="0"/>
              <w:keepLines w:val="0"/>
              <w:rPr>
                <w:szCs w:val="18"/>
                <w:lang w:eastAsia="ja-JP"/>
              </w:rPr>
            </w:pPr>
            <w:r>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A1A427" w14:textId="77777777" w:rsidR="00C02F2B" w:rsidRDefault="00C02F2B">
            <w:pPr>
              <w:pStyle w:val="TAC"/>
              <w:keepNext w:val="0"/>
              <w:keepLines w:val="0"/>
              <w:rPr>
                <w:lang w:eastAsia="en-US"/>
              </w:rPr>
            </w:pPr>
            <w:r>
              <w:rPr>
                <w:rFonts w:cs="Arial"/>
                <w:szCs w:val="18"/>
                <w:lang w:eastAsia="ja-JP"/>
              </w:rPr>
              <w:t>N/A</w:t>
            </w:r>
          </w:p>
        </w:tc>
      </w:tr>
      <w:tr w:rsidR="00C02F2B" w14:paraId="7D0B1341" w14:textId="77777777" w:rsidTr="006B383C">
        <w:trPr>
          <w:jc w:val="center"/>
        </w:trPr>
        <w:tc>
          <w:tcPr>
            <w:tcW w:w="1132" w:type="pct"/>
            <w:tcBorders>
              <w:top w:val="nil"/>
              <w:left w:val="single" w:sz="4" w:space="0" w:color="auto"/>
              <w:bottom w:val="nil"/>
              <w:right w:val="single" w:sz="4" w:space="0" w:color="auto"/>
            </w:tcBorders>
          </w:tcPr>
          <w:p w14:paraId="3B4B5C95"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52B8A62" w14:textId="77777777" w:rsidR="00C02F2B" w:rsidRDefault="00C02F2B">
            <w:pPr>
              <w:pStyle w:val="TAC"/>
              <w:keepNext w:val="0"/>
              <w:keepLines w:val="0"/>
              <w:rPr>
                <w:szCs w:val="18"/>
                <w:lang w:eastAsia="ja-JP"/>
              </w:rPr>
            </w:pPr>
            <w:r>
              <w:rPr>
                <w:rFonts w:cs="Arial"/>
                <w:szCs w:val="18"/>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68ABAB" w14:textId="77777777" w:rsidR="00C02F2B" w:rsidRDefault="00C02F2B">
            <w:pPr>
              <w:pStyle w:val="TAC"/>
              <w:keepNext w:val="0"/>
              <w:keepLines w:val="0"/>
              <w:rPr>
                <w:rFonts w:cs="Arial"/>
                <w:lang w:eastAsia="en-US"/>
              </w:rPr>
            </w:pPr>
            <w:r>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8E7F57" w14:textId="77777777" w:rsidR="00C02F2B" w:rsidRDefault="00C02F2B">
            <w:pPr>
              <w:pStyle w:val="TAC"/>
              <w:keepNext w:val="0"/>
              <w:keepLines w:val="0"/>
              <w:rPr>
                <w:rFonts w:cs="Arial"/>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B7D345" w14:textId="77777777" w:rsidR="00C02F2B" w:rsidRDefault="00C02F2B">
            <w:pPr>
              <w:pStyle w:val="TAC"/>
              <w:keepNext w:val="0"/>
              <w:keepLines w:val="0"/>
              <w:rPr>
                <w:rFonts w:cs="Arial"/>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30E469" w14:textId="77777777" w:rsidR="00C02F2B" w:rsidRDefault="00C02F2B">
            <w:pPr>
              <w:pStyle w:val="TAC"/>
              <w:keepNext w:val="0"/>
              <w:keepLines w:val="0"/>
              <w:rPr>
                <w:rFonts w:cs="Arial"/>
              </w:rPr>
            </w:pPr>
            <w:r>
              <w:rPr>
                <w:rFonts w:eastAsia="Malgun Gothic" w:cs="Arial"/>
                <w:szCs w:val="18"/>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0AB75F59" w14:textId="77777777" w:rsidR="00C02F2B" w:rsidRDefault="00C02F2B">
            <w:pPr>
              <w:pStyle w:val="TAC"/>
              <w:keepNext w:val="0"/>
              <w:keepLines w:val="0"/>
              <w:rPr>
                <w:szCs w:val="18"/>
                <w:lang w:eastAsia="ja-JP"/>
              </w:rPr>
            </w:pPr>
            <w:r>
              <w:rPr>
                <w:rFonts w:cs="Arial"/>
                <w:szCs w:val="18"/>
              </w:rPr>
              <w:t>20.0</w:t>
            </w:r>
          </w:p>
        </w:tc>
        <w:tc>
          <w:tcPr>
            <w:tcW w:w="608" w:type="pct"/>
            <w:gridSpan w:val="3"/>
            <w:tcBorders>
              <w:top w:val="single" w:sz="4" w:space="0" w:color="auto"/>
              <w:left w:val="single" w:sz="4" w:space="0" w:color="auto"/>
              <w:bottom w:val="single" w:sz="4" w:space="0" w:color="auto"/>
              <w:right w:val="single" w:sz="4" w:space="0" w:color="auto"/>
            </w:tcBorders>
            <w:hideMark/>
          </w:tcPr>
          <w:p w14:paraId="37D18C95" w14:textId="77777777" w:rsidR="00C02F2B" w:rsidRDefault="00C02F2B">
            <w:pPr>
              <w:pStyle w:val="TAC"/>
              <w:keepNext w:val="0"/>
              <w:keepLines w:val="0"/>
              <w:rPr>
                <w:lang w:eastAsia="en-US"/>
              </w:rPr>
            </w:pPr>
            <w:r>
              <w:rPr>
                <w:rFonts w:cs="Arial"/>
                <w:szCs w:val="18"/>
              </w:rPr>
              <w:t>IMD2</w:t>
            </w:r>
            <w:r>
              <w:rPr>
                <w:rFonts w:cs="Arial"/>
                <w:szCs w:val="18"/>
                <w:vertAlign w:val="superscript"/>
              </w:rPr>
              <w:t>1</w:t>
            </w:r>
          </w:p>
        </w:tc>
      </w:tr>
      <w:tr w:rsidR="00C02F2B" w14:paraId="5EABD791" w14:textId="77777777" w:rsidTr="006B383C">
        <w:trPr>
          <w:jc w:val="center"/>
        </w:trPr>
        <w:tc>
          <w:tcPr>
            <w:tcW w:w="1132" w:type="pct"/>
            <w:tcBorders>
              <w:top w:val="nil"/>
              <w:left w:val="single" w:sz="4" w:space="0" w:color="auto"/>
              <w:bottom w:val="single" w:sz="4" w:space="0" w:color="auto"/>
              <w:right w:val="single" w:sz="4" w:space="0" w:color="auto"/>
            </w:tcBorders>
          </w:tcPr>
          <w:p w14:paraId="2CEEB0BB"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BFEC32F" w14:textId="77777777" w:rsidR="00C02F2B" w:rsidRDefault="00C02F2B">
            <w:pPr>
              <w:pStyle w:val="TAC"/>
              <w:keepNext w:val="0"/>
              <w:keepLines w:val="0"/>
              <w:rPr>
                <w:szCs w:val="18"/>
                <w:lang w:eastAsia="ja-JP"/>
              </w:rPr>
            </w:pPr>
            <w:r>
              <w:rPr>
                <w:rFonts w:cs="Arial"/>
                <w:szCs w:val="18"/>
              </w:rPr>
              <w:t>n38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92C654" w14:textId="77777777" w:rsidR="00C02F2B" w:rsidRDefault="00C02F2B">
            <w:pPr>
              <w:pStyle w:val="TAC"/>
              <w:keepNext w:val="0"/>
              <w:keepLines w:val="0"/>
              <w:rPr>
                <w:rFonts w:cs="Arial"/>
                <w:lang w:eastAsia="en-US"/>
              </w:rPr>
            </w:pPr>
            <w:r>
              <w:rPr>
                <w:rFonts w:cs="Arial"/>
                <w:szCs w:val="18"/>
              </w:rP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CF5FB4" w14:textId="77777777" w:rsidR="00C02F2B" w:rsidRDefault="00C02F2B">
            <w:pPr>
              <w:pStyle w:val="TAC"/>
              <w:keepNext w:val="0"/>
              <w:keepLines w:val="0"/>
              <w:rPr>
                <w:rFonts w:cs="Arial"/>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975868" w14:textId="77777777" w:rsidR="00C02F2B" w:rsidRDefault="00C02F2B">
            <w:pPr>
              <w:pStyle w:val="TAC"/>
              <w:keepNext w:val="0"/>
              <w:keepLines w:val="0"/>
              <w:rPr>
                <w:rFonts w:cs="Arial"/>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27435B" w14:textId="77777777" w:rsidR="00C02F2B" w:rsidRDefault="00C02F2B">
            <w:pPr>
              <w:pStyle w:val="TAC"/>
              <w:keepNext w:val="0"/>
              <w:keepLines w:val="0"/>
              <w:rPr>
                <w:rFonts w:cs="Arial"/>
              </w:rPr>
            </w:pPr>
            <w:r>
              <w:rPr>
                <w:rFonts w:eastAsia="Malgun Gothic" w:cs="Arial"/>
                <w:szCs w:val="18"/>
                <w:lang w:eastAsia="ko-KR"/>
              </w:rPr>
              <w:t>2580</w:t>
            </w:r>
          </w:p>
        </w:tc>
        <w:tc>
          <w:tcPr>
            <w:tcW w:w="341" w:type="pct"/>
            <w:gridSpan w:val="2"/>
            <w:tcBorders>
              <w:top w:val="single" w:sz="4" w:space="0" w:color="auto"/>
              <w:left w:val="single" w:sz="4" w:space="0" w:color="auto"/>
              <w:bottom w:val="single" w:sz="4" w:space="0" w:color="auto"/>
              <w:right w:val="single" w:sz="4" w:space="0" w:color="auto"/>
            </w:tcBorders>
            <w:hideMark/>
          </w:tcPr>
          <w:p w14:paraId="244FCF07" w14:textId="77777777" w:rsidR="00C02F2B" w:rsidRDefault="00C02F2B">
            <w:pPr>
              <w:pStyle w:val="TAC"/>
              <w:keepNext w:val="0"/>
              <w:keepLines w:val="0"/>
              <w:rPr>
                <w:szCs w:val="18"/>
                <w:lang w:eastAsia="ja-JP"/>
              </w:rPr>
            </w:pPr>
            <w:r>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4C618A2" w14:textId="77777777" w:rsidR="00C02F2B" w:rsidRDefault="00C02F2B">
            <w:pPr>
              <w:pStyle w:val="TAC"/>
              <w:keepNext w:val="0"/>
              <w:keepLines w:val="0"/>
              <w:rPr>
                <w:lang w:eastAsia="en-US"/>
              </w:rPr>
            </w:pPr>
            <w:r>
              <w:rPr>
                <w:rFonts w:cs="Arial"/>
                <w:szCs w:val="18"/>
                <w:lang w:eastAsia="ja-JP"/>
              </w:rPr>
              <w:t>N/A</w:t>
            </w:r>
          </w:p>
        </w:tc>
      </w:tr>
      <w:tr w:rsidR="00C02F2B" w14:paraId="7D7B5E1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179B1EB" w14:textId="77777777" w:rsidR="00C02F2B" w:rsidRDefault="00C02F2B">
            <w:pPr>
              <w:pStyle w:val="TAC"/>
              <w:keepNext w:val="0"/>
              <w:keepLines w:val="0"/>
              <w:rPr>
                <w:rFonts w:eastAsia="MS Mincho"/>
              </w:rPr>
            </w:pPr>
            <w:r>
              <w:rPr>
                <w:rFonts w:cs="Arial"/>
              </w:rPr>
              <w:t>DC_3A-28A_n41A</w:t>
            </w:r>
          </w:p>
        </w:tc>
        <w:tc>
          <w:tcPr>
            <w:tcW w:w="410" w:type="pct"/>
            <w:tcBorders>
              <w:top w:val="single" w:sz="4" w:space="0" w:color="auto"/>
              <w:left w:val="single" w:sz="4" w:space="0" w:color="auto"/>
              <w:bottom w:val="single" w:sz="4" w:space="0" w:color="auto"/>
              <w:right w:val="single" w:sz="4" w:space="0" w:color="auto"/>
            </w:tcBorders>
            <w:hideMark/>
          </w:tcPr>
          <w:p w14:paraId="34AB287D" w14:textId="77777777" w:rsidR="00C02F2B" w:rsidRDefault="00C02F2B">
            <w:pPr>
              <w:pStyle w:val="TAC"/>
              <w:keepNext w:val="0"/>
              <w:keepLines w:val="0"/>
              <w:rPr>
                <w:rFonts w:eastAsia="MS Mincho"/>
              </w:rPr>
            </w:pPr>
            <w:r>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3D0C05" w14:textId="77777777" w:rsidR="00C02F2B" w:rsidRDefault="00C02F2B">
            <w:pPr>
              <w:pStyle w:val="TAC"/>
              <w:keepNext w:val="0"/>
              <w:keepLines w:val="0"/>
              <w:rPr>
                <w:rFonts w:eastAsia="MS Mincho"/>
              </w:rPr>
            </w:pPr>
            <w:r>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02DB2B" w14:textId="77777777" w:rsidR="00C02F2B" w:rsidRDefault="00C02F2B">
            <w:pPr>
              <w:pStyle w:val="TAC"/>
              <w:keepNext w:val="0"/>
              <w:keepLines w:val="0"/>
              <w:rPr>
                <w:rFonts w:eastAsia="MS Mincho"/>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9EDD6C" w14:textId="77777777" w:rsidR="00C02F2B" w:rsidRDefault="00C02F2B">
            <w:pPr>
              <w:pStyle w:val="TAC"/>
              <w:keepNext w:val="0"/>
              <w:keepLines w:val="0"/>
              <w:rPr>
                <w:rFonts w:eastAsia="MS Mincho"/>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A13D6F" w14:textId="77777777" w:rsidR="00C02F2B" w:rsidRDefault="00C02F2B">
            <w:pPr>
              <w:pStyle w:val="TAC"/>
              <w:keepNext w:val="0"/>
              <w:keepLines w:val="0"/>
              <w:rPr>
                <w:rFonts w:eastAsia="MS Mincho"/>
              </w:rPr>
            </w:pPr>
            <w:r>
              <w:rPr>
                <w:rFonts w:cs="Arial"/>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2BBE8834"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7C0FEA" w14:textId="77777777" w:rsidR="00C02F2B" w:rsidRDefault="00C02F2B">
            <w:pPr>
              <w:pStyle w:val="TAC"/>
              <w:keepNext w:val="0"/>
              <w:keepLines w:val="0"/>
              <w:rPr>
                <w:rFonts w:eastAsia="Times New Roman"/>
                <w:lang w:eastAsia="en-US"/>
              </w:rPr>
            </w:pPr>
            <w:r>
              <w:rPr>
                <w:rFonts w:cs="Arial"/>
              </w:rPr>
              <w:t>N/A</w:t>
            </w:r>
          </w:p>
        </w:tc>
      </w:tr>
      <w:tr w:rsidR="00C02F2B" w14:paraId="22266C67" w14:textId="77777777" w:rsidTr="006B383C">
        <w:trPr>
          <w:jc w:val="center"/>
        </w:trPr>
        <w:tc>
          <w:tcPr>
            <w:tcW w:w="1132" w:type="pct"/>
            <w:tcBorders>
              <w:top w:val="nil"/>
              <w:left w:val="single" w:sz="4" w:space="0" w:color="auto"/>
              <w:bottom w:val="nil"/>
              <w:right w:val="single" w:sz="4" w:space="0" w:color="auto"/>
            </w:tcBorders>
          </w:tcPr>
          <w:p w14:paraId="00D62F1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3D953CE" w14:textId="77777777" w:rsidR="00C02F2B" w:rsidRDefault="00C02F2B">
            <w:pPr>
              <w:pStyle w:val="TAC"/>
              <w:keepNext w:val="0"/>
              <w:keepLines w:val="0"/>
              <w:rPr>
                <w:rFonts w:eastAsia="MS Mincho"/>
              </w:rPr>
            </w:pPr>
            <w:r>
              <w:rPr>
                <w:rFonts w:cs="Arial"/>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70E67F" w14:textId="77777777" w:rsidR="00C02F2B" w:rsidRDefault="00C02F2B">
            <w:pPr>
              <w:pStyle w:val="TAC"/>
              <w:keepNext w:val="0"/>
              <w:keepLines w:val="0"/>
              <w:rPr>
                <w:rFonts w:eastAsia="MS Mincho"/>
              </w:rPr>
            </w:pPr>
            <w:r>
              <w:rPr>
                <w:rFonts w:cs="Arial"/>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476141" w14:textId="77777777" w:rsidR="00C02F2B" w:rsidRDefault="00C02F2B">
            <w:pPr>
              <w:pStyle w:val="TAC"/>
              <w:keepNext w:val="0"/>
              <w:keepLines w:val="0"/>
              <w:rPr>
                <w:rFonts w:eastAsia="MS Mincho"/>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6AC4E9" w14:textId="77777777" w:rsidR="00C02F2B" w:rsidRDefault="00C02F2B">
            <w:pPr>
              <w:pStyle w:val="TAC"/>
              <w:keepNext w:val="0"/>
              <w:keepLines w:val="0"/>
              <w:rPr>
                <w:rFonts w:eastAsia="MS Mincho"/>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10C2A6" w14:textId="77777777" w:rsidR="00C02F2B" w:rsidRDefault="00C02F2B">
            <w:pPr>
              <w:pStyle w:val="TAC"/>
              <w:keepNext w:val="0"/>
              <w:keepLines w:val="0"/>
              <w:rPr>
                <w:rFonts w:eastAsia="MS Mincho"/>
              </w:rPr>
            </w:pPr>
            <w:r>
              <w:rPr>
                <w:rFonts w:cs="Arial"/>
              </w:rPr>
              <w:t>2510</w:t>
            </w:r>
          </w:p>
        </w:tc>
        <w:tc>
          <w:tcPr>
            <w:tcW w:w="341" w:type="pct"/>
            <w:gridSpan w:val="2"/>
            <w:tcBorders>
              <w:top w:val="single" w:sz="4" w:space="0" w:color="auto"/>
              <w:left w:val="single" w:sz="4" w:space="0" w:color="auto"/>
              <w:bottom w:val="single" w:sz="4" w:space="0" w:color="auto"/>
              <w:right w:val="single" w:sz="4" w:space="0" w:color="auto"/>
            </w:tcBorders>
            <w:hideMark/>
          </w:tcPr>
          <w:p w14:paraId="23082BA4"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7EFFC2" w14:textId="77777777" w:rsidR="00C02F2B" w:rsidRDefault="00C02F2B">
            <w:pPr>
              <w:pStyle w:val="TAC"/>
              <w:keepNext w:val="0"/>
              <w:keepLines w:val="0"/>
              <w:rPr>
                <w:rFonts w:eastAsia="Times New Roman"/>
                <w:lang w:eastAsia="en-US"/>
              </w:rPr>
            </w:pPr>
            <w:r>
              <w:rPr>
                <w:rFonts w:cs="Arial"/>
              </w:rPr>
              <w:t>N/A</w:t>
            </w:r>
          </w:p>
        </w:tc>
      </w:tr>
      <w:tr w:rsidR="00C02F2B" w14:paraId="16719B94" w14:textId="77777777" w:rsidTr="006B383C">
        <w:trPr>
          <w:jc w:val="center"/>
        </w:trPr>
        <w:tc>
          <w:tcPr>
            <w:tcW w:w="1132" w:type="pct"/>
            <w:tcBorders>
              <w:top w:val="nil"/>
              <w:left w:val="single" w:sz="4" w:space="0" w:color="auto"/>
              <w:bottom w:val="nil"/>
              <w:right w:val="single" w:sz="4" w:space="0" w:color="auto"/>
            </w:tcBorders>
          </w:tcPr>
          <w:p w14:paraId="3719645D"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42C1F6C" w14:textId="77777777" w:rsidR="00C02F2B" w:rsidRDefault="00C02F2B">
            <w:pPr>
              <w:pStyle w:val="TAC"/>
              <w:keepNext w:val="0"/>
              <w:keepLines w:val="0"/>
              <w:rPr>
                <w:rFonts w:eastAsia="MS Mincho"/>
              </w:rPr>
            </w:pPr>
            <w:r>
              <w:rPr>
                <w:rFonts w:cs="Arial"/>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BE51B2" w14:textId="77777777" w:rsidR="00C02F2B" w:rsidRDefault="00C02F2B">
            <w:pPr>
              <w:pStyle w:val="TAC"/>
              <w:keepNext w:val="0"/>
              <w:keepLines w:val="0"/>
              <w:rPr>
                <w:rFonts w:eastAsia="MS Mincho"/>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50DCE1" w14:textId="77777777" w:rsidR="00C02F2B" w:rsidRDefault="00C02F2B">
            <w:pPr>
              <w:pStyle w:val="TAC"/>
              <w:keepNext w:val="0"/>
              <w:keepLines w:val="0"/>
              <w:rPr>
                <w:rFonts w:eastAsia="MS Mincho"/>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365497" w14:textId="77777777" w:rsidR="00C02F2B" w:rsidRDefault="00C02F2B">
            <w:pPr>
              <w:pStyle w:val="TAC"/>
              <w:keepNext w:val="0"/>
              <w:keepLines w:val="0"/>
              <w:rPr>
                <w:rFonts w:eastAsia="MS Mincho"/>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580F2E" w14:textId="77777777" w:rsidR="00C02F2B" w:rsidRDefault="00C02F2B">
            <w:pPr>
              <w:pStyle w:val="TAC"/>
              <w:keepNext w:val="0"/>
              <w:keepLines w:val="0"/>
              <w:rPr>
                <w:rFonts w:eastAsia="MS Mincho"/>
              </w:rPr>
            </w:pPr>
            <w:r>
              <w:rPr>
                <w:rFonts w:cs="Arial"/>
              </w:rPr>
              <w:t>790</w:t>
            </w:r>
          </w:p>
        </w:tc>
        <w:tc>
          <w:tcPr>
            <w:tcW w:w="341" w:type="pct"/>
            <w:gridSpan w:val="2"/>
            <w:tcBorders>
              <w:top w:val="single" w:sz="4" w:space="0" w:color="auto"/>
              <w:left w:val="single" w:sz="4" w:space="0" w:color="auto"/>
              <w:bottom w:val="single" w:sz="4" w:space="0" w:color="auto"/>
              <w:right w:val="single" w:sz="4" w:space="0" w:color="auto"/>
            </w:tcBorders>
            <w:hideMark/>
          </w:tcPr>
          <w:p w14:paraId="0C4B27F6" w14:textId="77777777" w:rsidR="00C02F2B" w:rsidRDefault="00C02F2B">
            <w:pPr>
              <w:pStyle w:val="TAC"/>
              <w:keepNext w:val="0"/>
              <w:keepLines w:val="0"/>
              <w:rPr>
                <w:rFonts w:eastAsia="Malgun Gothic"/>
                <w:lang w:eastAsia="ko-KR"/>
              </w:rPr>
            </w:pPr>
            <w:r>
              <w:rPr>
                <w:rFonts w:cs="Arial"/>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3A48D073" w14:textId="77777777" w:rsidR="00C02F2B" w:rsidRDefault="00C02F2B">
            <w:pPr>
              <w:pStyle w:val="TAC"/>
              <w:keepNext w:val="0"/>
              <w:keepLines w:val="0"/>
              <w:rPr>
                <w:rFonts w:eastAsia="Times New Roman"/>
                <w:lang w:eastAsia="en-US"/>
              </w:rPr>
            </w:pPr>
            <w:r>
              <w:rPr>
                <w:rFonts w:cs="Arial"/>
              </w:rPr>
              <w:t>IMD2</w:t>
            </w:r>
            <w:r>
              <w:rPr>
                <w:rFonts w:cs="Arial"/>
                <w:vertAlign w:val="superscript"/>
              </w:rPr>
              <w:t>1</w:t>
            </w:r>
          </w:p>
        </w:tc>
      </w:tr>
      <w:tr w:rsidR="00C02F2B" w14:paraId="5B2EFB1E" w14:textId="77777777" w:rsidTr="006B383C">
        <w:trPr>
          <w:jc w:val="center"/>
        </w:trPr>
        <w:tc>
          <w:tcPr>
            <w:tcW w:w="1132" w:type="pct"/>
            <w:tcBorders>
              <w:top w:val="nil"/>
              <w:left w:val="single" w:sz="4" w:space="0" w:color="auto"/>
              <w:bottom w:val="nil"/>
              <w:right w:val="single" w:sz="4" w:space="0" w:color="auto"/>
            </w:tcBorders>
          </w:tcPr>
          <w:p w14:paraId="1F6A416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A5BCE94" w14:textId="77777777" w:rsidR="00C02F2B" w:rsidRDefault="00C02F2B">
            <w:pPr>
              <w:pStyle w:val="TAC"/>
              <w:keepNext w:val="0"/>
              <w:keepLines w:val="0"/>
              <w:rPr>
                <w:rFonts w:eastAsia="Times New Roman" w:cs="Arial"/>
              </w:rPr>
            </w:pPr>
            <w:r>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10EC84" w14:textId="77777777" w:rsidR="00C02F2B" w:rsidRDefault="00C02F2B">
            <w:pPr>
              <w:pStyle w:val="TAC"/>
              <w:keepNext w:val="0"/>
              <w:keepLines w:val="0"/>
              <w:rPr>
                <w:rFonts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4E5B40"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0F4AD0"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B5FFFB" w14:textId="77777777" w:rsidR="00C02F2B" w:rsidRDefault="00C02F2B">
            <w:pPr>
              <w:pStyle w:val="TAC"/>
              <w:keepNext w:val="0"/>
              <w:keepLines w:val="0"/>
              <w:rPr>
                <w:rFonts w:cs="Arial"/>
              </w:rPr>
            </w:pPr>
            <w:r>
              <w:rPr>
                <w:rFonts w:cs="Arial"/>
              </w:rPr>
              <w:t>1832.5</w:t>
            </w:r>
          </w:p>
        </w:tc>
        <w:tc>
          <w:tcPr>
            <w:tcW w:w="341" w:type="pct"/>
            <w:gridSpan w:val="2"/>
            <w:tcBorders>
              <w:top w:val="single" w:sz="4" w:space="0" w:color="auto"/>
              <w:left w:val="single" w:sz="4" w:space="0" w:color="auto"/>
              <w:bottom w:val="single" w:sz="4" w:space="0" w:color="auto"/>
              <w:right w:val="single" w:sz="4" w:space="0" w:color="auto"/>
            </w:tcBorders>
            <w:hideMark/>
          </w:tcPr>
          <w:p w14:paraId="162A01AC" w14:textId="77777777" w:rsidR="00C02F2B" w:rsidRDefault="00C02F2B">
            <w:pPr>
              <w:pStyle w:val="TAC"/>
              <w:keepNext w:val="0"/>
              <w:keepLines w:val="0"/>
              <w:rPr>
                <w:rFonts w:cs="Arial"/>
              </w:rPr>
            </w:pPr>
            <w:r>
              <w:rPr>
                <w:rFonts w:cs="Arial"/>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648EF3E1" w14:textId="77777777" w:rsidR="00C02F2B" w:rsidRDefault="00C02F2B">
            <w:pPr>
              <w:pStyle w:val="TAC"/>
              <w:keepNext w:val="0"/>
              <w:keepLines w:val="0"/>
              <w:rPr>
                <w:rFonts w:cs="Arial"/>
              </w:rPr>
            </w:pPr>
            <w:r>
              <w:rPr>
                <w:rFonts w:cs="Arial"/>
              </w:rPr>
              <w:t>IMD2</w:t>
            </w:r>
          </w:p>
        </w:tc>
      </w:tr>
      <w:tr w:rsidR="00C02F2B" w14:paraId="48C12C1B" w14:textId="77777777" w:rsidTr="006B383C">
        <w:trPr>
          <w:jc w:val="center"/>
        </w:trPr>
        <w:tc>
          <w:tcPr>
            <w:tcW w:w="1132" w:type="pct"/>
            <w:tcBorders>
              <w:top w:val="nil"/>
              <w:left w:val="single" w:sz="4" w:space="0" w:color="auto"/>
              <w:bottom w:val="nil"/>
              <w:right w:val="single" w:sz="4" w:space="0" w:color="auto"/>
            </w:tcBorders>
          </w:tcPr>
          <w:p w14:paraId="34649BD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2BA8CAD" w14:textId="77777777" w:rsidR="00C02F2B" w:rsidRDefault="00C02F2B">
            <w:pPr>
              <w:pStyle w:val="TAC"/>
              <w:keepNext w:val="0"/>
              <w:keepLines w:val="0"/>
              <w:rPr>
                <w:rFonts w:eastAsia="Times New Roman" w:cs="Arial"/>
              </w:rPr>
            </w:pPr>
            <w:r>
              <w:rPr>
                <w:rFonts w:cs="Arial"/>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B383F8" w14:textId="77777777" w:rsidR="00C02F2B" w:rsidRDefault="00C02F2B">
            <w:pPr>
              <w:pStyle w:val="TAC"/>
              <w:keepNext w:val="0"/>
              <w:keepLines w:val="0"/>
              <w:rPr>
                <w:rFonts w:cs="Arial"/>
              </w:rPr>
            </w:pPr>
            <w:r>
              <w:rPr>
                <w:rFonts w:cs="Arial"/>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DA80A3"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85A1E3" w14:textId="77777777" w:rsidR="00C02F2B" w:rsidRDefault="00C02F2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A075E7" w14:textId="77777777" w:rsidR="00C02F2B" w:rsidRDefault="00C02F2B">
            <w:pPr>
              <w:pStyle w:val="TAC"/>
              <w:keepNext w:val="0"/>
              <w:keepLines w:val="0"/>
              <w:rPr>
                <w:rFonts w:cs="Arial"/>
              </w:rPr>
            </w:pPr>
            <w:r>
              <w:rPr>
                <w:rFonts w:cs="Arial"/>
              </w:rPr>
              <w:t>2543</w:t>
            </w:r>
          </w:p>
        </w:tc>
        <w:tc>
          <w:tcPr>
            <w:tcW w:w="341" w:type="pct"/>
            <w:gridSpan w:val="2"/>
            <w:tcBorders>
              <w:top w:val="single" w:sz="4" w:space="0" w:color="auto"/>
              <w:left w:val="single" w:sz="4" w:space="0" w:color="auto"/>
              <w:bottom w:val="single" w:sz="4" w:space="0" w:color="auto"/>
              <w:right w:val="single" w:sz="4" w:space="0" w:color="auto"/>
            </w:tcBorders>
            <w:hideMark/>
          </w:tcPr>
          <w:p w14:paraId="72D80318"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FBAA4D" w14:textId="77777777" w:rsidR="00C02F2B" w:rsidRDefault="00C02F2B">
            <w:pPr>
              <w:pStyle w:val="TAC"/>
              <w:keepNext w:val="0"/>
              <w:keepLines w:val="0"/>
              <w:rPr>
                <w:rFonts w:cs="Arial"/>
              </w:rPr>
            </w:pPr>
            <w:r>
              <w:rPr>
                <w:rFonts w:cs="Arial"/>
              </w:rPr>
              <w:t>N/A</w:t>
            </w:r>
          </w:p>
        </w:tc>
      </w:tr>
      <w:tr w:rsidR="00C02F2B" w14:paraId="72F0632C" w14:textId="77777777" w:rsidTr="006B383C">
        <w:trPr>
          <w:jc w:val="center"/>
        </w:trPr>
        <w:tc>
          <w:tcPr>
            <w:tcW w:w="1132" w:type="pct"/>
            <w:tcBorders>
              <w:top w:val="nil"/>
              <w:left w:val="single" w:sz="4" w:space="0" w:color="auto"/>
              <w:bottom w:val="single" w:sz="4" w:space="0" w:color="auto"/>
              <w:right w:val="single" w:sz="4" w:space="0" w:color="auto"/>
            </w:tcBorders>
          </w:tcPr>
          <w:p w14:paraId="35C5E35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3B08C02" w14:textId="77777777" w:rsidR="00C02F2B" w:rsidRDefault="00C02F2B">
            <w:pPr>
              <w:pStyle w:val="TAC"/>
              <w:keepNext w:val="0"/>
              <w:keepLines w:val="0"/>
              <w:rPr>
                <w:rFonts w:eastAsia="Times New Roman" w:cs="Arial"/>
              </w:rPr>
            </w:pPr>
            <w:r>
              <w:rPr>
                <w:rFonts w:cs="Arial"/>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F7C9B2" w14:textId="77777777" w:rsidR="00C02F2B" w:rsidRDefault="00C02F2B">
            <w:pPr>
              <w:pStyle w:val="TAC"/>
              <w:keepNext w:val="0"/>
              <w:keepLines w:val="0"/>
              <w:rPr>
                <w:rFonts w:cs="Arial"/>
              </w:rPr>
            </w:pPr>
            <w:r>
              <w:rPr>
                <w:rFonts w:cs="Arial"/>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018882"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DEAAB5"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47C687" w14:textId="77777777" w:rsidR="00C02F2B" w:rsidRDefault="00C02F2B">
            <w:pPr>
              <w:pStyle w:val="TAC"/>
              <w:keepNext w:val="0"/>
              <w:keepLines w:val="0"/>
              <w:rPr>
                <w:rFonts w:cs="Arial"/>
              </w:rPr>
            </w:pPr>
            <w:r>
              <w:rPr>
                <w:rFonts w:cs="Arial"/>
              </w:rP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45983502"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367340" w14:textId="77777777" w:rsidR="00C02F2B" w:rsidRDefault="00C02F2B">
            <w:pPr>
              <w:pStyle w:val="TAC"/>
              <w:keepNext w:val="0"/>
              <w:keepLines w:val="0"/>
              <w:rPr>
                <w:rFonts w:cs="Arial"/>
              </w:rPr>
            </w:pPr>
            <w:r>
              <w:rPr>
                <w:rFonts w:cs="Arial"/>
              </w:rPr>
              <w:t>N/A</w:t>
            </w:r>
          </w:p>
        </w:tc>
      </w:tr>
      <w:tr w:rsidR="00C02F2B" w14:paraId="0E6E1DDD" w14:textId="77777777" w:rsidTr="006B383C">
        <w:trPr>
          <w:jc w:val="center"/>
        </w:trPr>
        <w:tc>
          <w:tcPr>
            <w:tcW w:w="1132" w:type="pct"/>
            <w:tcBorders>
              <w:top w:val="nil"/>
              <w:left w:val="single" w:sz="4" w:space="0" w:color="auto"/>
              <w:bottom w:val="nil"/>
              <w:right w:val="single" w:sz="4" w:space="0" w:color="auto"/>
            </w:tcBorders>
            <w:hideMark/>
          </w:tcPr>
          <w:p w14:paraId="0B1971D1" w14:textId="77777777" w:rsidR="00C02F2B" w:rsidRDefault="00C02F2B">
            <w:pPr>
              <w:pStyle w:val="TAC"/>
              <w:keepLines w:val="0"/>
              <w:rPr>
                <w:rFonts w:eastAsia="MS Mincho"/>
              </w:rPr>
            </w:pPr>
            <w:r>
              <w:lastRenderedPageBreak/>
              <w:t>DC_3A_n28A</w:t>
            </w:r>
            <w:r>
              <w:rPr>
                <w:rFonts w:eastAsia="等线"/>
              </w:rPr>
              <w:t>-n41A</w:t>
            </w:r>
          </w:p>
        </w:tc>
        <w:tc>
          <w:tcPr>
            <w:tcW w:w="410" w:type="pct"/>
            <w:tcBorders>
              <w:top w:val="single" w:sz="4" w:space="0" w:color="auto"/>
              <w:left w:val="single" w:sz="4" w:space="0" w:color="auto"/>
              <w:bottom w:val="single" w:sz="4" w:space="0" w:color="auto"/>
              <w:right w:val="single" w:sz="4" w:space="0" w:color="auto"/>
            </w:tcBorders>
            <w:hideMark/>
          </w:tcPr>
          <w:p w14:paraId="6A3028E1" w14:textId="77777777" w:rsidR="00C02F2B" w:rsidRDefault="00C02F2B">
            <w:pPr>
              <w:pStyle w:val="TAC"/>
              <w:keepLines w:val="0"/>
              <w:rPr>
                <w:rFonts w:eastAsia="Times New Roman"/>
              </w:rPr>
            </w:pPr>
            <w:r>
              <w:rPr>
                <w:rFonts w:eastAsia="等线"/>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9D244B" w14:textId="77777777" w:rsidR="00C02F2B" w:rsidRDefault="00C02F2B">
            <w:pPr>
              <w:pStyle w:val="TAC"/>
              <w:keepLines w:val="0"/>
            </w:pPr>
            <w: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8621F2" w14:textId="77777777" w:rsidR="00C02F2B" w:rsidRDefault="00C02F2B">
            <w:pPr>
              <w:pStyle w:val="TAC"/>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D10C71" w14:textId="77777777" w:rsidR="00C02F2B" w:rsidRDefault="00C02F2B">
            <w:pPr>
              <w:pStyle w:val="TAC"/>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D7287D" w14:textId="77777777" w:rsidR="00C02F2B" w:rsidRDefault="00C02F2B">
            <w:pPr>
              <w:pStyle w:val="TAC"/>
              <w:keepLines w:val="0"/>
            </w:pPr>
            <w: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7A390A4A" w14:textId="77777777" w:rsidR="00C02F2B" w:rsidRDefault="00C02F2B">
            <w:pPr>
              <w:pStyle w:val="TAC"/>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4CB2A3" w14:textId="77777777" w:rsidR="00C02F2B" w:rsidRDefault="00C02F2B">
            <w:pPr>
              <w:pStyle w:val="TAC"/>
              <w:keepLines w:val="0"/>
            </w:pPr>
            <w:r>
              <w:t>N/A</w:t>
            </w:r>
          </w:p>
        </w:tc>
      </w:tr>
      <w:tr w:rsidR="00C02F2B" w14:paraId="2BACBDF9" w14:textId="77777777" w:rsidTr="006B383C">
        <w:trPr>
          <w:jc w:val="center"/>
        </w:trPr>
        <w:tc>
          <w:tcPr>
            <w:tcW w:w="1132" w:type="pct"/>
            <w:tcBorders>
              <w:top w:val="nil"/>
              <w:left w:val="single" w:sz="4" w:space="0" w:color="auto"/>
              <w:bottom w:val="nil"/>
              <w:right w:val="single" w:sz="4" w:space="0" w:color="auto"/>
            </w:tcBorders>
          </w:tcPr>
          <w:p w14:paraId="317C6A7F" w14:textId="77777777" w:rsidR="00C02F2B" w:rsidRDefault="00C02F2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D0E615B" w14:textId="77777777" w:rsidR="00C02F2B" w:rsidRDefault="00C02F2B">
            <w:pPr>
              <w:pStyle w:val="TAC"/>
              <w:keepLines w:val="0"/>
              <w:rPr>
                <w:rFonts w:eastAsia="Times New Roman"/>
              </w:rPr>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B9A404" w14:textId="77777777" w:rsidR="00C02F2B" w:rsidRDefault="00C02F2B">
            <w:pPr>
              <w:pStyle w:val="TAC"/>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D623FE" w14:textId="77777777" w:rsidR="00C02F2B" w:rsidRDefault="00C02F2B">
            <w:pPr>
              <w:pStyle w:val="TAC"/>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2F888A" w14:textId="77777777" w:rsidR="00C02F2B" w:rsidRDefault="00C02F2B">
            <w:pPr>
              <w:pStyle w:val="TAC"/>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95D1A1" w14:textId="77777777" w:rsidR="00C02F2B" w:rsidRDefault="00C02F2B">
            <w:pPr>
              <w:pStyle w:val="TAC"/>
              <w:keepLines w:val="0"/>
            </w:pPr>
            <w:r>
              <w:t>790</w:t>
            </w:r>
          </w:p>
        </w:tc>
        <w:tc>
          <w:tcPr>
            <w:tcW w:w="341" w:type="pct"/>
            <w:gridSpan w:val="2"/>
            <w:tcBorders>
              <w:top w:val="single" w:sz="4" w:space="0" w:color="auto"/>
              <w:left w:val="single" w:sz="4" w:space="0" w:color="auto"/>
              <w:bottom w:val="single" w:sz="4" w:space="0" w:color="auto"/>
              <w:right w:val="single" w:sz="4" w:space="0" w:color="auto"/>
            </w:tcBorders>
            <w:hideMark/>
          </w:tcPr>
          <w:p w14:paraId="6997C981" w14:textId="77777777" w:rsidR="00C02F2B" w:rsidRDefault="00C02F2B">
            <w:pPr>
              <w:pStyle w:val="TAC"/>
              <w:keepLines w:val="0"/>
            </w:pPr>
            <w:r>
              <w:rPr>
                <w:rFonts w:eastAsia="等线"/>
              </w:rPr>
              <w:t>26</w:t>
            </w:r>
            <w:r>
              <w:rPr>
                <w:rFonts w:eastAsia="等线"/>
                <w:vertAlign w:val="superscript"/>
              </w:rPr>
              <w:t>1</w:t>
            </w:r>
          </w:p>
        </w:tc>
        <w:tc>
          <w:tcPr>
            <w:tcW w:w="608" w:type="pct"/>
            <w:gridSpan w:val="3"/>
            <w:tcBorders>
              <w:top w:val="single" w:sz="4" w:space="0" w:color="auto"/>
              <w:left w:val="single" w:sz="4" w:space="0" w:color="auto"/>
              <w:bottom w:val="single" w:sz="4" w:space="0" w:color="auto"/>
              <w:right w:val="single" w:sz="4" w:space="0" w:color="auto"/>
            </w:tcBorders>
            <w:hideMark/>
          </w:tcPr>
          <w:p w14:paraId="7F1A5228" w14:textId="77777777" w:rsidR="00C02F2B" w:rsidRDefault="00C02F2B">
            <w:pPr>
              <w:pStyle w:val="TAC"/>
              <w:keepLines w:val="0"/>
            </w:pPr>
            <w:r>
              <w:t>IMD2</w:t>
            </w:r>
          </w:p>
          <w:p w14:paraId="2FCECD75" w14:textId="77777777" w:rsidR="00C02F2B" w:rsidRDefault="00C02F2B">
            <w:pPr>
              <w:pStyle w:val="TAC"/>
              <w:keepLines w:val="0"/>
            </w:pPr>
            <w:r>
              <w:t>|fn41-fB3|</w:t>
            </w:r>
          </w:p>
        </w:tc>
      </w:tr>
      <w:tr w:rsidR="00C02F2B" w14:paraId="41F89449" w14:textId="77777777" w:rsidTr="006B383C">
        <w:trPr>
          <w:jc w:val="center"/>
        </w:trPr>
        <w:tc>
          <w:tcPr>
            <w:tcW w:w="1132" w:type="pct"/>
            <w:tcBorders>
              <w:top w:val="nil"/>
              <w:left w:val="single" w:sz="4" w:space="0" w:color="auto"/>
              <w:bottom w:val="nil"/>
              <w:right w:val="single" w:sz="4" w:space="0" w:color="auto"/>
            </w:tcBorders>
          </w:tcPr>
          <w:p w14:paraId="1D00C357" w14:textId="77777777" w:rsidR="00C02F2B" w:rsidRDefault="00C02F2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15297D4" w14:textId="77777777" w:rsidR="00C02F2B" w:rsidRDefault="00C02F2B">
            <w:pPr>
              <w:pStyle w:val="TAC"/>
              <w:keepLines w:val="0"/>
              <w:rPr>
                <w:rFonts w:eastAsia="Times New Roman"/>
              </w:rPr>
            </w:pPr>
            <w:r>
              <w:rPr>
                <w:rFonts w:eastAsia="等线"/>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9774D6" w14:textId="77777777" w:rsidR="00C02F2B" w:rsidRDefault="00C02F2B">
            <w:pPr>
              <w:pStyle w:val="TAC"/>
              <w:keepLines w:val="0"/>
            </w:pPr>
            <w: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6A00E6" w14:textId="77777777" w:rsidR="00C02F2B" w:rsidRDefault="00C02F2B">
            <w:pPr>
              <w:pStyle w:val="TAC"/>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B13226" w14:textId="77777777" w:rsidR="00C02F2B" w:rsidRDefault="00C02F2B">
            <w:pPr>
              <w:pStyle w:val="TAC"/>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DDB74A" w14:textId="77777777" w:rsidR="00C02F2B" w:rsidRDefault="00C02F2B">
            <w:pPr>
              <w:pStyle w:val="TAC"/>
              <w:keepLines w:val="0"/>
            </w:pPr>
            <w:r>
              <w:t>2510</w:t>
            </w:r>
          </w:p>
        </w:tc>
        <w:tc>
          <w:tcPr>
            <w:tcW w:w="341" w:type="pct"/>
            <w:gridSpan w:val="2"/>
            <w:tcBorders>
              <w:top w:val="single" w:sz="4" w:space="0" w:color="auto"/>
              <w:left w:val="single" w:sz="4" w:space="0" w:color="auto"/>
              <w:bottom w:val="single" w:sz="4" w:space="0" w:color="auto"/>
              <w:right w:val="single" w:sz="4" w:space="0" w:color="auto"/>
            </w:tcBorders>
            <w:hideMark/>
          </w:tcPr>
          <w:p w14:paraId="1ACD89C5" w14:textId="77777777" w:rsidR="00C02F2B" w:rsidRDefault="00C02F2B">
            <w:pPr>
              <w:pStyle w:val="TAC"/>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A2B1605" w14:textId="77777777" w:rsidR="00C02F2B" w:rsidRDefault="00C02F2B">
            <w:pPr>
              <w:pStyle w:val="TAC"/>
              <w:keepLines w:val="0"/>
            </w:pPr>
            <w:r>
              <w:t>N/A</w:t>
            </w:r>
          </w:p>
        </w:tc>
      </w:tr>
      <w:tr w:rsidR="00C02F2B" w14:paraId="5E93A89C" w14:textId="77777777" w:rsidTr="006B383C">
        <w:trPr>
          <w:jc w:val="center"/>
        </w:trPr>
        <w:tc>
          <w:tcPr>
            <w:tcW w:w="1132" w:type="pct"/>
            <w:tcBorders>
              <w:top w:val="nil"/>
              <w:left w:val="single" w:sz="4" w:space="0" w:color="auto"/>
              <w:bottom w:val="nil"/>
              <w:right w:val="single" w:sz="4" w:space="0" w:color="auto"/>
            </w:tcBorders>
          </w:tcPr>
          <w:p w14:paraId="785D7F85" w14:textId="77777777" w:rsidR="00C02F2B" w:rsidRDefault="00C02F2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5F20AB4" w14:textId="77777777" w:rsidR="00C02F2B" w:rsidRDefault="00C02F2B">
            <w:pPr>
              <w:pStyle w:val="TAC"/>
              <w:keepLines w:val="0"/>
              <w:rPr>
                <w:rFonts w:eastAsia="Times New Roman"/>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9158C2" w14:textId="77777777" w:rsidR="00C02F2B" w:rsidRDefault="00C02F2B">
            <w:pPr>
              <w:pStyle w:val="TAC"/>
              <w:keepLines w:val="0"/>
            </w:pPr>
            <w: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06DB3F" w14:textId="77777777" w:rsidR="00C02F2B" w:rsidRDefault="00C02F2B">
            <w:pPr>
              <w:pStyle w:val="TAC"/>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15F8C0" w14:textId="77777777" w:rsidR="00C02F2B" w:rsidRDefault="00C02F2B">
            <w:pPr>
              <w:pStyle w:val="TAC"/>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F490B4" w14:textId="77777777" w:rsidR="00C02F2B" w:rsidRDefault="00C02F2B">
            <w:pPr>
              <w:pStyle w:val="TAC"/>
              <w:keepLines w:val="0"/>
            </w:pPr>
            <w: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046010A7" w14:textId="77777777" w:rsidR="00C02F2B" w:rsidRDefault="00C02F2B">
            <w:pPr>
              <w:pStyle w:val="TAC"/>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46B972E" w14:textId="77777777" w:rsidR="00C02F2B" w:rsidRDefault="00C02F2B">
            <w:pPr>
              <w:pStyle w:val="TAC"/>
              <w:keepLines w:val="0"/>
            </w:pPr>
            <w:r>
              <w:t>N/A</w:t>
            </w:r>
          </w:p>
        </w:tc>
      </w:tr>
      <w:tr w:rsidR="00C02F2B" w14:paraId="1724D511" w14:textId="77777777" w:rsidTr="006B383C">
        <w:trPr>
          <w:jc w:val="center"/>
        </w:trPr>
        <w:tc>
          <w:tcPr>
            <w:tcW w:w="1132" w:type="pct"/>
            <w:tcBorders>
              <w:top w:val="nil"/>
              <w:left w:val="single" w:sz="4" w:space="0" w:color="auto"/>
              <w:bottom w:val="nil"/>
              <w:right w:val="single" w:sz="4" w:space="0" w:color="auto"/>
            </w:tcBorders>
          </w:tcPr>
          <w:p w14:paraId="61B84DE6" w14:textId="77777777" w:rsidR="00C02F2B" w:rsidRDefault="00C02F2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691599A" w14:textId="77777777" w:rsidR="00C02F2B" w:rsidRDefault="00C02F2B">
            <w:pPr>
              <w:pStyle w:val="TAC"/>
              <w:keepLines w:val="0"/>
              <w:rPr>
                <w:rFonts w:eastAsia="Times New Roman"/>
              </w:rPr>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275C1C" w14:textId="77777777" w:rsidR="00C02F2B" w:rsidRDefault="00C02F2B">
            <w:pPr>
              <w:pStyle w:val="TAC"/>
              <w:keepLines w:val="0"/>
            </w:pPr>
            <w: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057F0E" w14:textId="77777777" w:rsidR="00C02F2B" w:rsidRDefault="00C02F2B">
            <w:pPr>
              <w:pStyle w:val="TAC"/>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E8109B" w14:textId="77777777" w:rsidR="00C02F2B" w:rsidRDefault="00C02F2B">
            <w:pPr>
              <w:pStyle w:val="TAC"/>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D1DFF5" w14:textId="77777777" w:rsidR="00C02F2B" w:rsidRDefault="00C02F2B">
            <w:pPr>
              <w:pStyle w:val="TAC"/>
              <w:keepLines w:val="0"/>
            </w:pPr>
            <w:r>
              <w:t>793</w:t>
            </w:r>
          </w:p>
        </w:tc>
        <w:tc>
          <w:tcPr>
            <w:tcW w:w="341" w:type="pct"/>
            <w:gridSpan w:val="2"/>
            <w:tcBorders>
              <w:top w:val="single" w:sz="4" w:space="0" w:color="auto"/>
              <w:left w:val="single" w:sz="4" w:space="0" w:color="auto"/>
              <w:bottom w:val="single" w:sz="4" w:space="0" w:color="auto"/>
              <w:right w:val="single" w:sz="4" w:space="0" w:color="auto"/>
            </w:tcBorders>
            <w:hideMark/>
          </w:tcPr>
          <w:p w14:paraId="76895EB7" w14:textId="77777777" w:rsidR="00C02F2B" w:rsidRDefault="00C02F2B">
            <w:pPr>
              <w:pStyle w:val="TAC"/>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0392D6" w14:textId="77777777" w:rsidR="00C02F2B" w:rsidRDefault="00C02F2B">
            <w:pPr>
              <w:pStyle w:val="TAC"/>
              <w:keepLines w:val="0"/>
            </w:pPr>
            <w:r>
              <w:t>N/A</w:t>
            </w:r>
          </w:p>
        </w:tc>
      </w:tr>
      <w:tr w:rsidR="00C02F2B" w14:paraId="5CDE3F44" w14:textId="77777777" w:rsidTr="006B383C">
        <w:trPr>
          <w:jc w:val="center"/>
        </w:trPr>
        <w:tc>
          <w:tcPr>
            <w:tcW w:w="1132" w:type="pct"/>
            <w:tcBorders>
              <w:top w:val="nil"/>
              <w:left w:val="single" w:sz="4" w:space="0" w:color="auto"/>
              <w:bottom w:val="nil"/>
              <w:right w:val="single" w:sz="4" w:space="0" w:color="auto"/>
            </w:tcBorders>
          </w:tcPr>
          <w:p w14:paraId="7B0E9EED" w14:textId="77777777" w:rsidR="00C02F2B" w:rsidRDefault="00C02F2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AF3DB50" w14:textId="77777777" w:rsidR="00C02F2B" w:rsidRDefault="00C02F2B">
            <w:pPr>
              <w:pStyle w:val="TAC"/>
              <w:keepLines w:val="0"/>
              <w:rPr>
                <w:rFonts w:eastAsia="Times New Roman"/>
              </w:rPr>
            </w:pPr>
            <w:r>
              <w:rPr>
                <w:rFonts w:eastAsia="等线"/>
              </w:rPr>
              <w:t>n</w:t>
            </w:r>
            <w: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317795" w14:textId="77777777" w:rsidR="00C02F2B" w:rsidRDefault="00C02F2B">
            <w:pPr>
              <w:pStyle w:val="TAC"/>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C58225" w14:textId="77777777" w:rsidR="00C02F2B" w:rsidRDefault="00C02F2B">
            <w:pPr>
              <w:pStyle w:val="TAC"/>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1E9863" w14:textId="77777777" w:rsidR="00C02F2B" w:rsidRDefault="00C02F2B">
            <w:pPr>
              <w:pStyle w:val="TAC"/>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C8EABB" w14:textId="77777777" w:rsidR="00C02F2B" w:rsidRDefault="00C02F2B">
            <w:pPr>
              <w:pStyle w:val="TAC"/>
              <w:keepLines w:val="0"/>
            </w:pPr>
            <w:r>
              <w:t>2518</w:t>
            </w:r>
          </w:p>
        </w:tc>
        <w:tc>
          <w:tcPr>
            <w:tcW w:w="341" w:type="pct"/>
            <w:gridSpan w:val="2"/>
            <w:tcBorders>
              <w:top w:val="single" w:sz="4" w:space="0" w:color="auto"/>
              <w:left w:val="single" w:sz="4" w:space="0" w:color="auto"/>
              <w:bottom w:val="single" w:sz="4" w:space="0" w:color="auto"/>
              <w:right w:val="single" w:sz="4" w:space="0" w:color="auto"/>
            </w:tcBorders>
            <w:hideMark/>
          </w:tcPr>
          <w:p w14:paraId="06E1B678" w14:textId="77777777" w:rsidR="00C02F2B" w:rsidRDefault="00C02F2B">
            <w:pPr>
              <w:pStyle w:val="TAC"/>
              <w:keepLines w:val="0"/>
            </w:pPr>
            <w:r>
              <w:t>27.4</w:t>
            </w:r>
          </w:p>
        </w:tc>
        <w:tc>
          <w:tcPr>
            <w:tcW w:w="608" w:type="pct"/>
            <w:gridSpan w:val="3"/>
            <w:tcBorders>
              <w:top w:val="single" w:sz="4" w:space="0" w:color="auto"/>
              <w:left w:val="single" w:sz="4" w:space="0" w:color="auto"/>
              <w:bottom w:val="single" w:sz="4" w:space="0" w:color="auto"/>
              <w:right w:val="single" w:sz="4" w:space="0" w:color="auto"/>
            </w:tcBorders>
            <w:hideMark/>
          </w:tcPr>
          <w:p w14:paraId="1C21C55B" w14:textId="77777777" w:rsidR="00C02F2B" w:rsidRDefault="00C02F2B">
            <w:pPr>
              <w:pStyle w:val="TAC"/>
              <w:keepLines w:val="0"/>
            </w:pPr>
            <w:r>
              <w:t>IMD2</w:t>
            </w:r>
          </w:p>
          <w:p w14:paraId="569CEA88" w14:textId="77777777" w:rsidR="00C02F2B" w:rsidRDefault="00C02F2B">
            <w:pPr>
              <w:pStyle w:val="TAC"/>
              <w:keepLines w:val="0"/>
            </w:pPr>
            <w:r>
              <w:t>|fB3+fn28|</w:t>
            </w:r>
          </w:p>
        </w:tc>
      </w:tr>
      <w:tr w:rsidR="00C02F2B" w14:paraId="5B233546" w14:textId="77777777" w:rsidTr="006B383C">
        <w:trPr>
          <w:jc w:val="center"/>
        </w:trPr>
        <w:tc>
          <w:tcPr>
            <w:tcW w:w="1132" w:type="pct"/>
            <w:tcBorders>
              <w:top w:val="nil"/>
              <w:left w:val="single" w:sz="4" w:space="0" w:color="auto"/>
              <w:bottom w:val="nil"/>
              <w:right w:val="single" w:sz="4" w:space="0" w:color="auto"/>
            </w:tcBorders>
          </w:tcPr>
          <w:p w14:paraId="552E081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1F85163" w14:textId="77777777" w:rsidR="00C02F2B" w:rsidRDefault="00C02F2B">
            <w:pPr>
              <w:pStyle w:val="TAC"/>
              <w:keepNext w:val="0"/>
              <w:keepLines w:val="0"/>
              <w:rPr>
                <w:rFonts w:eastAsia="Times New Roman"/>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571B4F" w14:textId="77777777" w:rsidR="00C02F2B" w:rsidRDefault="00C02F2B">
            <w:pPr>
              <w:pStyle w:val="TAC"/>
              <w:keepNext w:val="0"/>
              <w:keepLines w:val="0"/>
            </w:pPr>
            <w: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BF5F18"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AFFACD"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357791" w14:textId="77777777" w:rsidR="00C02F2B" w:rsidRDefault="00C02F2B">
            <w:pPr>
              <w:pStyle w:val="TAC"/>
              <w:keepNext w:val="0"/>
              <w:keepLines w:val="0"/>
            </w:pPr>
            <w:r>
              <w:t>1810</w:t>
            </w:r>
          </w:p>
        </w:tc>
        <w:tc>
          <w:tcPr>
            <w:tcW w:w="341" w:type="pct"/>
            <w:gridSpan w:val="2"/>
            <w:tcBorders>
              <w:top w:val="single" w:sz="4" w:space="0" w:color="auto"/>
              <w:left w:val="single" w:sz="4" w:space="0" w:color="auto"/>
              <w:bottom w:val="single" w:sz="4" w:space="0" w:color="auto"/>
              <w:right w:val="single" w:sz="4" w:space="0" w:color="auto"/>
            </w:tcBorders>
            <w:hideMark/>
          </w:tcPr>
          <w:p w14:paraId="2E38E180"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2FAD96" w14:textId="77777777" w:rsidR="00C02F2B" w:rsidRDefault="00C02F2B">
            <w:pPr>
              <w:pStyle w:val="TAC"/>
              <w:keepNext w:val="0"/>
              <w:keepLines w:val="0"/>
            </w:pPr>
            <w:r>
              <w:t>N/A</w:t>
            </w:r>
          </w:p>
        </w:tc>
      </w:tr>
      <w:tr w:rsidR="00C02F2B" w14:paraId="3AD51142" w14:textId="77777777" w:rsidTr="006B383C">
        <w:trPr>
          <w:jc w:val="center"/>
        </w:trPr>
        <w:tc>
          <w:tcPr>
            <w:tcW w:w="1132" w:type="pct"/>
            <w:tcBorders>
              <w:top w:val="nil"/>
              <w:left w:val="single" w:sz="4" w:space="0" w:color="auto"/>
              <w:bottom w:val="nil"/>
              <w:right w:val="single" w:sz="4" w:space="0" w:color="auto"/>
            </w:tcBorders>
          </w:tcPr>
          <w:p w14:paraId="70BF99D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17DBE07" w14:textId="77777777" w:rsidR="00C02F2B" w:rsidRDefault="00C02F2B">
            <w:pPr>
              <w:pStyle w:val="TAC"/>
              <w:keepNext w:val="0"/>
              <w:keepLines w:val="0"/>
              <w:rPr>
                <w:rFonts w:eastAsia="Times New Roman"/>
              </w:rPr>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EFBBD4" w14:textId="77777777" w:rsidR="00C02F2B" w:rsidRDefault="00C02F2B">
            <w:pPr>
              <w:pStyle w:val="TAC"/>
              <w:keepNext w:val="0"/>
              <w:keepLines w:val="0"/>
            </w:pPr>
            <w: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059114"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9B8222"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DC3255" w14:textId="77777777" w:rsidR="00C02F2B" w:rsidRDefault="00C02F2B">
            <w:pPr>
              <w:pStyle w:val="TAC"/>
              <w:keepNext w:val="0"/>
              <w:keepLines w:val="0"/>
            </w:pPr>
            <w: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7983DADD"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705761" w14:textId="77777777" w:rsidR="00C02F2B" w:rsidRDefault="00C02F2B">
            <w:pPr>
              <w:pStyle w:val="TAC"/>
              <w:keepNext w:val="0"/>
              <w:keepLines w:val="0"/>
            </w:pPr>
            <w:r>
              <w:t>N/A</w:t>
            </w:r>
          </w:p>
        </w:tc>
      </w:tr>
      <w:tr w:rsidR="00C02F2B" w14:paraId="5779521D" w14:textId="77777777" w:rsidTr="006B383C">
        <w:trPr>
          <w:jc w:val="center"/>
        </w:trPr>
        <w:tc>
          <w:tcPr>
            <w:tcW w:w="1132" w:type="pct"/>
            <w:tcBorders>
              <w:top w:val="nil"/>
              <w:left w:val="single" w:sz="4" w:space="0" w:color="auto"/>
              <w:bottom w:val="single" w:sz="4" w:space="0" w:color="auto"/>
              <w:right w:val="single" w:sz="4" w:space="0" w:color="auto"/>
            </w:tcBorders>
          </w:tcPr>
          <w:p w14:paraId="1B03F5D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1FAB297" w14:textId="77777777" w:rsidR="00C02F2B" w:rsidRDefault="00C02F2B">
            <w:pPr>
              <w:pStyle w:val="TAC"/>
              <w:keepNext w:val="0"/>
              <w:keepLines w:val="0"/>
              <w:rPr>
                <w:rFonts w:eastAsia="Times New Roman"/>
              </w:rPr>
            </w:pPr>
            <w:r>
              <w:rPr>
                <w:rFonts w:eastAsia="等线"/>
              </w:rPr>
              <w:t>n</w:t>
            </w:r>
            <w: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A205E7"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C9277E"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FCDC8F"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A65C11" w14:textId="77777777" w:rsidR="00C02F2B" w:rsidRDefault="00C02F2B">
            <w:pPr>
              <w:pStyle w:val="TAC"/>
              <w:keepNext w:val="0"/>
              <w:keepLines w:val="0"/>
            </w:pPr>
            <w:r>
              <w:t>2687</w:t>
            </w:r>
          </w:p>
        </w:tc>
        <w:tc>
          <w:tcPr>
            <w:tcW w:w="341" w:type="pct"/>
            <w:gridSpan w:val="2"/>
            <w:tcBorders>
              <w:top w:val="single" w:sz="4" w:space="0" w:color="auto"/>
              <w:left w:val="single" w:sz="4" w:space="0" w:color="auto"/>
              <w:bottom w:val="single" w:sz="4" w:space="0" w:color="auto"/>
              <w:right w:val="single" w:sz="4" w:space="0" w:color="auto"/>
            </w:tcBorders>
            <w:hideMark/>
          </w:tcPr>
          <w:p w14:paraId="6626A8A7" w14:textId="77777777" w:rsidR="00C02F2B" w:rsidRDefault="00C02F2B">
            <w:pPr>
              <w:pStyle w:val="TAC"/>
              <w:keepNext w:val="0"/>
              <w:keepLines w:val="0"/>
            </w:pPr>
            <w:r>
              <w:t>15.9</w:t>
            </w:r>
          </w:p>
        </w:tc>
        <w:tc>
          <w:tcPr>
            <w:tcW w:w="608" w:type="pct"/>
            <w:gridSpan w:val="3"/>
            <w:tcBorders>
              <w:top w:val="single" w:sz="4" w:space="0" w:color="auto"/>
              <w:left w:val="single" w:sz="4" w:space="0" w:color="auto"/>
              <w:bottom w:val="single" w:sz="4" w:space="0" w:color="auto"/>
              <w:right w:val="single" w:sz="4" w:space="0" w:color="auto"/>
            </w:tcBorders>
            <w:hideMark/>
          </w:tcPr>
          <w:p w14:paraId="7420FC83" w14:textId="77777777" w:rsidR="00C02F2B" w:rsidRDefault="00C02F2B">
            <w:pPr>
              <w:pStyle w:val="TAC"/>
              <w:keepNext w:val="0"/>
              <w:keepLines w:val="0"/>
            </w:pPr>
            <w:r>
              <w:t>IMD3</w:t>
            </w:r>
          </w:p>
          <w:p w14:paraId="30841DD5" w14:textId="77777777" w:rsidR="00C02F2B" w:rsidRDefault="00C02F2B">
            <w:pPr>
              <w:pStyle w:val="TAC"/>
              <w:keepNext w:val="0"/>
              <w:keepLines w:val="0"/>
            </w:pPr>
            <w:r>
              <w:t>|2*fB3-fn28|</w:t>
            </w:r>
          </w:p>
        </w:tc>
      </w:tr>
      <w:tr w:rsidR="00C02F2B" w14:paraId="31D84EBE"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450054A" w14:textId="77777777" w:rsidR="00C02F2B" w:rsidRDefault="00C02F2B">
            <w:pPr>
              <w:pStyle w:val="TAC"/>
              <w:keepNext w:val="0"/>
              <w:keepLines w:val="0"/>
              <w:rPr>
                <w:rFonts w:eastAsia="MS Mincho"/>
              </w:rPr>
            </w:pPr>
            <w:r>
              <w:t>DC_3A_n26A-n78A</w:t>
            </w:r>
          </w:p>
        </w:tc>
        <w:tc>
          <w:tcPr>
            <w:tcW w:w="410" w:type="pct"/>
            <w:tcBorders>
              <w:top w:val="single" w:sz="4" w:space="0" w:color="auto"/>
              <w:left w:val="single" w:sz="4" w:space="0" w:color="auto"/>
              <w:bottom w:val="single" w:sz="4" w:space="0" w:color="auto"/>
              <w:right w:val="single" w:sz="4" w:space="0" w:color="auto"/>
            </w:tcBorders>
            <w:hideMark/>
          </w:tcPr>
          <w:p w14:paraId="6CE7D128" w14:textId="77777777" w:rsidR="00C02F2B" w:rsidRDefault="00C02F2B">
            <w:pPr>
              <w:pStyle w:val="TAC"/>
              <w:keepNext w:val="0"/>
              <w:keepLines w:val="0"/>
              <w:rPr>
                <w:rFonts w:eastAsia="等线"/>
              </w:rPr>
            </w:pPr>
            <w:r>
              <w:rPr>
                <w:color w:val="000000"/>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4FCD3E" w14:textId="77777777" w:rsidR="00C02F2B" w:rsidRDefault="00C02F2B">
            <w:pPr>
              <w:pStyle w:val="TAC"/>
              <w:keepNext w:val="0"/>
              <w:keepLines w:val="0"/>
              <w:rPr>
                <w:rFonts w:eastAsia="Times New Roman"/>
              </w:rPr>
            </w:pPr>
            <w:r>
              <w:rPr>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81719A"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F015FD"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8833C0" w14:textId="77777777" w:rsidR="00C02F2B" w:rsidRDefault="00C02F2B">
            <w:pPr>
              <w:pStyle w:val="TAC"/>
              <w:keepNext w:val="0"/>
              <w:keepLines w:val="0"/>
            </w:pPr>
            <w:r>
              <w:rPr>
                <w:lang w:eastAsia="zh-CN"/>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49360000"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7AAE322" w14:textId="77777777" w:rsidR="00C02F2B" w:rsidRDefault="00C02F2B">
            <w:pPr>
              <w:pStyle w:val="TAC"/>
              <w:keepNext w:val="0"/>
              <w:keepLines w:val="0"/>
            </w:pPr>
            <w:r>
              <w:rPr>
                <w:lang w:eastAsia="zh-CN"/>
              </w:rPr>
              <w:t>N/A</w:t>
            </w:r>
          </w:p>
        </w:tc>
      </w:tr>
      <w:tr w:rsidR="00C02F2B" w14:paraId="6404D5C8" w14:textId="77777777" w:rsidTr="006B383C">
        <w:trPr>
          <w:jc w:val="center"/>
        </w:trPr>
        <w:tc>
          <w:tcPr>
            <w:tcW w:w="1132" w:type="pct"/>
            <w:tcBorders>
              <w:top w:val="nil"/>
              <w:left w:val="single" w:sz="4" w:space="0" w:color="auto"/>
              <w:bottom w:val="nil"/>
              <w:right w:val="single" w:sz="4" w:space="0" w:color="auto"/>
            </w:tcBorders>
            <w:hideMark/>
          </w:tcPr>
          <w:p w14:paraId="52519C20" w14:textId="77777777" w:rsidR="00C02F2B" w:rsidRDefault="00C02F2B">
            <w:pPr>
              <w:pStyle w:val="TAC"/>
              <w:keepNext w:val="0"/>
              <w:keepLines w:val="0"/>
              <w:rPr>
                <w:rFonts w:eastAsia="MS Mincho"/>
              </w:rPr>
            </w:pPr>
            <w:r>
              <w:t>DC_3C_n26A-n78A</w:t>
            </w:r>
          </w:p>
        </w:tc>
        <w:tc>
          <w:tcPr>
            <w:tcW w:w="410" w:type="pct"/>
            <w:tcBorders>
              <w:top w:val="single" w:sz="4" w:space="0" w:color="auto"/>
              <w:left w:val="single" w:sz="4" w:space="0" w:color="auto"/>
              <w:bottom w:val="single" w:sz="4" w:space="0" w:color="auto"/>
              <w:right w:val="single" w:sz="4" w:space="0" w:color="auto"/>
            </w:tcBorders>
            <w:hideMark/>
          </w:tcPr>
          <w:p w14:paraId="1FDF4DF2" w14:textId="77777777" w:rsidR="00C02F2B" w:rsidRDefault="00C02F2B">
            <w:pPr>
              <w:pStyle w:val="TAC"/>
              <w:keepNext w:val="0"/>
              <w:keepLines w:val="0"/>
              <w:rPr>
                <w:rFonts w:eastAsia="等线"/>
              </w:rPr>
            </w:pPr>
            <w:r>
              <w:rPr>
                <w:color w:val="000000"/>
                <w:lang w:eastAsia="zh-CN"/>
              </w:rPr>
              <w:t>n26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BDF9FB" w14:textId="77777777" w:rsidR="00C02F2B" w:rsidRDefault="00C02F2B">
            <w:pPr>
              <w:pStyle w:val="TAC"/>
              <w:keepNext w:val="0"/>
              <w:keepLines w:val="0"/>
              <w:rPr>
                <w:rFonts w:eastAsia="Times New Roman"/>
              </w:rPr>
            </w:pPr>
            <w:r>
              <w:rPr>
                <w:color w:val="000000"/>
                <w:lang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2BED73"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411166"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452782" w14:textId="77777777" w:rsidR="00C02F2B" w:rsidRDefault="00C02F2B">
            <w:pPr>
              <w:pStyle w:val="TAC"/>
              <w:keepNext w:val="0"/>
              <w:keepLines w:val="0"/>
            </w:pPr>
            <w:r>
              <w:rPr>
                <w:color w:val="000000"/>
                <w:lang w:eastAsia="zh-CN"/>
              </w:rPr>
              <w:t>884</w:t>
            </w:r>
          </w:p>
        </w:tc>
        <w:tc>
          <w:tcPr>
            <w:tcW w:w="341" w:type="pct"/>
            <w:gridSpan w:val="2"/>
            <w:tcBorders>
              <w:top w:val="single" w:sz="4" w:space="0" w:color="auto"/>
              <w:left w:val="single" w:sz="4" w:space="0" w:color="auto"/>
              <w:bottom w:val="single" w:sz="4" w:space="0" w:color="auto"/>
              <w:right w:val="single" w:sz="4" w:space="0" w:color="auto"/>
            </w:tcBorders>
            <w:hideMark/>
          </w:tcPr>
          <w:p w14:paraId="2A097B92"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8D6659B" w14:textId="77777777" w:rsidR="00C02F2B" w:rsidRDefault="00C02F2B">
            <w:pPr>
              <w:pStyle w:val="TAC"/>
              <w:keepNext w:val="0"/>
              <w:keepLines w:val="0"/>
            </w:pPr>
            <w:r>
              <w:rPr>
                <w:lang w:eastAsia="zh-CN"/>
              </w:rPr>
              <w:t>N/A</w:t>
            </w:r>
          </w:p>
        </w:tc>
      </w:tr>
      <w:tr w:rsidR="00C02F2B" w14:paraId="3D3E79C6" w14:textId="77777777" w:rsidTr="006B383C">
        <w:trPr>
          <w:jc w:val="center"/>
        </w:trPr>
        <w:tc>
          <w:tcPr>
            <w:tcW w:w="1132" w:type="pct"/>
            <w:tcBorders>
              <w:top w:val="nil"/>
              <w:left w:val="single" w:sz="4" w:space="0" w:color="auto"/>
              <w:bottom w:val="nil"/>
              <w:right w:val="single" w:sz="4" w:space="0" w:color="auto"/>
            </w:tcBorders>
          </w:tcPr>
          <w:p w14:paraId="288A37C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98A3970" w14:textId="77777777" w:rsidR="00C02F2B" w:rsidRDefault="00C02F2B">
            <w:pPr>
              <w:pStyle w:val="TAC"/>
              <w:keepNext w:val="0"/>
              <w:keepLines w:val="0"/>
              <w:rPr>
                <w:rFonts w:eastAsia="等线"/>
              </w:rPr>
            </w:pPr>
            <w:r>
              <w:rPr>
                <w:color w:val="000000"/>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CA525C" w14:textId="77777777" w:rsidR="00C02F2B" w:rsidRDefault="00C02F2B">
            <w:pPr>
              <w:pStyle w:val="TAC"/>
              <w:keepNext w:val="0"/>
              <w:keepLines w:val="0"/>
              <w:rPr>
                <w:rFonts w:eastAsia="Times New Roman"/>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C650A4" w14:textId="77777777" w:rsidR="00C02F2B" w:rsidRDefault="00C02F2B">
            <w:pPr>
              <w:pStyle w:val="TAC"/>
              <w:keepNext w:val="0"/>
              <w:keepLines w:val="0"/>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10666A" w14:textId="77777777" w:rsidR="00C02F2B" w:rsidRDefault="00C02F2B">
            <w:pPr>
              <w:pStyle w:val="TAC"/>
              <w:keepNext w:val="0"/>
              <w:keepLines w:val="0"/>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35CB3F" w14:textId="77777777" w:rsidR="00C02F2B" w:rsidRDefault="00C02F2B">
            <w:pPr>
              <w:pStyle w:val="TAC"/>
              <w:keepNext w:val="0"/>
              <w:keepLines w:val="0"/>
            </w:pPr>
            <w:r>
              <w:rPr>
                <w:lang w:eastAsia="zh-CN"/>
              </w:rPr>
              <w:t>3408</w:t>
            </w:r>
          </w:p>
        </w:tc>
        <w:tc>
          <w:tcPr>
            <w:tcW w:w="341" w:type="pct"/>
            <w:gridSpan w:val="2"/>
            <w:tcBorders>
              <w:top w:val="single" w:sz="4" w:space="0" w:color="auto"/>
              <w:left w:val="single" w:sz="4" w:space="0" w:color="auto"/>
              <w:bottom w:val="single" w:sz="4" w:space="0" w:color="auto"/>
              <w:right w:val="single" w:sz="4" w:space="0" w:color="auto"/>
            </w:tcBorders>
            <w:hideMark/>
          </w:tcPr>
          <w:p w14:paraId="47C30874" w14:textId="77777777" w:rsidR="00C02F2B" w:rsidRDefault="00C02F2B">
            <w:pPr>
              <w:pStyle w:val="TAC"/>
              <w:keepNext w:val="0"/>
              <w:keepLines w:val="0"/>
            </w:pPr>
            <w:r>
              <w:rPr>
                <w:lang w:eastAsia="zh-CN"/>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20281871" w14:textId="77777777" w:rsidR="00C02F2B" w:rsidRDefault="00C02F2B">
            <w:pPr>
              <w:pStyle w:val="TAC"/>
              <w:keepNext w:val="0"/>
              <w:keepLines w:val="0"/>
            </w:pPr>
            <w:r>
              <w:t>IMD</w:t>
            </w:r>
            <w:r>
              <w:rPr>
                <w:lang w:eastAsia="zh-CN"/>
              </w:rPr>
              <w:t>3</w:t>
            </w:r>
          </w:p>
        </w:tc>
      </w:tr>
      <w:tr w:rsidR="00C02F2B" w14:paraId="5C65C2D7" w14:textId="77777777" w:rsidTr="006B383C">
        <w:trPr>
          <w:jc w:val="center"/>
        </w:trPr>
        <w:tc>
          <w:tcPr>
            <w:tcW w:w="1132" w:type="pct"/>
            <w:tcBorders>
              <w:top w:val="nil"/>
              <w:left w:val="single" w:sz="4" w:space="0" w:color="auto"/>
              <w:bottom w:val="nil"/>
              <w:right w:val="single" w:sz="4" w:space="0" w:color="auto"/>
            </w:tcBorders>
          </w:tcPr>
          <w:p w14:paraId="20D268C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30AC847" w14:textId="77777777" w:rsidR="00C02F2B" w:rsidRDefault="00C02F2B">
            <w:pPr>
              <w:pStyle w:val="TAC"/>
              <w:keepNext w:val="0"/>
              <w:keepLines w:val="0"/>
              <w:rPr>
                <w:rFonts w:eastAsia="等线"/>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B21CCB" w14:textId="77777777" w:rsidR="00C02F2B" w:rsidRDefault="00C02F2B">
            <w:pPr>
              <w:pStyle w:val="TAC"/>
              <w:keepNext w:val="0"/>
              <w:keepLines w:val="0"/>
              <w:rPr>
                <w:rFonts w:eastAsia="Times New Roman"/>
              </w:rPr>
            </w:pPr>
            <w:r>
              <w:rPr>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0758C9"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E5E3F9"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678FD6" w14:textId="77777777" w:rsidR="00C02F2B" w:rsidRDefault="00C02F2B">
            <w:pPr>
              <w:pStyle w:val="TAC"/>
              <w:keepNext w:val="0"/>
              <w:keepLines w:val="0"/>
            </w:pPr>
            <w:r>
              <w:rPr>
                <w:lang w:eastAsia="zh-CN"/>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4505F06A"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E4ED06" w14:textId="77777777" w:rsidR="00C02F2B" w:rsidRDefault="00C02F2B">
            <w:pPr>
              <w:pStyle w:val="TAC"/>
              <w:keepNext w:val="0"/>
              <w:keepLines w:val="0"/>
            </w:pPr>
            <w:r>
              <w:rPr>
                <w:lang w:eastAsia="zh-CN"/>
              </w:rPr>
              <w:t>N/A</w:t>
            </w:r>
          </w:p>
        </w:tc>
      </w:tr>
      <w:tr w:rsidR="00C02F2B" w14:paraId="7E6F169E" w14:textId="77777777" w:rsidTr="006B383C">
        <w:trPr>
          <w:jc w:val="center"/>
        </w:trPr>
        <w:tc>
          <w:tcPr>
            <w:tcW w:w="1132" w:type="pct"/>
            <w:tcBorders>
              <w:top w:val="nil"/>
              <w:left w:val="single" w:sz="4" w:space="0" w:color="auto"/>
              <w:bottom w:val="nil"/>
              <w:right w:val="single" w:sz="4" w:space="0" w:color="auto"/>
            </w:tcBorders>
          </w:tcPr>
          <w:p w14:paraId="46F08CC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555332B" w14:textId="77777777" w:rsidR="00C02F2B" w:rsidRDefault="00C02F2B">
            <w:pPr>
              <w:pStyle w:val="TAC"/>
              <w:keepNext w:val="0"/>
              <w:keepLines w:val="0"/>
              <w:rPr>
                <w:rFonts w:eastAsia="等线"/>
              </w:rPr>
            </w:pPr>
            <w:r>
              <w:t>n26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98A4AF" w14:textId="77777777" w:rsidR="00C02F2B" w:rsidRDefault="00C02F2B">
            <w:pPr>
              <w:pStyle w:val="TAC"/>
              <w:keepNext w:val="0"/>
              <w:keepLines w:val="0"/>
              <w:rPr>
                <w:rFonts w:eastAsia="Times New Roman"/>
              </w:rPr>
            </w:pPr>
            <w:r>
              <w:rPr>
                <w:color w:val="000000"/>
                <w:lang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F2798E"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2E2E54"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B4278D" w14:textId="77777777" w:rsidR="00C02F2B" w:rsidRDefault="00C02F2B">
            <w:pPr>
              <w:pStyle w:val="TAC"/>
              <w:keepNext w:val="0"/>
              <w:keepLines w:val="0"/>
            </w:pPr>
            <w:r>
              <w:rPr>
                <w:color w:val="000000"/>
                <w:lang w:eastAsia="zh-CN"/>
              </w:rPr>
              <w:t>884</w:t>
            </w:r>
          </w:p>
        </w:tc>
        <w:tc>
          <w:tcPr>
            <w:tcW w:w="341" w:type="pct"/>
            <w:gridSpan w:val="2"/>
            <w:tcBorders>
              <w:top w:val="single" w:sz="4" w:space="0" w:color="auto"/>
              <w:left w:val="single" w:sz="4" w:space="0" w:color="auto"/>
              <w:bottom w:val="single" w:sz="4" w:space="0" w:color="auto"/>
              <w:right w:val="single" w:sz="4" w:space="0" w:color="auto"/>
            </w:tcBorders>
            <w:hideMark/>
          </w:tcPr>
          <w:p w14:paraId="635E40A9"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E37793" w14:textId="77777777" w:rsidR="00C02F2B" w:rsidRDefault="00C02F2B">
            <w:pPr>
              <w:pStyle w:val="TAC"/>
              <w:keepNext w:val="0"/>
              <w:keepLines w:val="0"/>
            </w:pPr>
            <w:r>
              <w:rPr>
                <w:lang w:eastAsia="zh-CN"/>
              </w:rPr>
              <w:t>N/A</w:t>
            </w:r>
          </w:p>
        </w:tc>
      </w:tr>
      <w:tr w:rsidR="00C02F2B" w14:paraId="480DFD7D" w14:textId="77777777" w:rsidTr="006B383C">
        <w:trPr>
          <w:jc w:val="center"/>
        </w:trPr>
        <w:tc>
          <w:tcPr>
            <w:tcW w:w="1132" w:type="pct"/>
            <w:tcBorders>
              <w:top w:val="nil"/>
              <w:left w:val="single" w:sz="4" w:space="0" w:color="auto"/>
              <w:bottom w:val="single" w:sz="4" w:space="0" w:color="auto"/>
              <w:right w:val="single" w:sz="4" w:space="0" w:color="auto"/>
            </w:tcBorders>
          </w:tcPr>
          <w:p w14:paraId="06C3B1E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C8C79D5" w14:textId="77777777" w:rsidR="00C02F2B" w:rsidRDefault="00C02F2B">
            <w:pPr>
              <w:pStyle w:val="TAC"/>
              <w:keepNext w:val="0"/>
              <w:keepLines w:val="0"/>
              <w:rPr>
                <w:rFonts w:eastAsia="等线"/>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2A9979" w14:textId="77777777" w:rsidR="00C02F2B" w:rsidRDefault="00C02F2B">
            <w:pPr>
              <w:pStyle w:val="TAC"/>
              <w:keepNext w:val="0"/>
              <w:keepLines w:val="0"/>
              <w:rPr>
                <w:rFonts w:eastAsia="Times New Roman"/>
              </w:rPr>
            </w:pPr>
            <w:r>
              <w:rPr>
                <w:color w:val="000000"/>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4EA089" w14:textId="77777777" w:rsidR="00C02F2B" w:rsidRDefault="00C02F2B">
            <w:pPr>
              <w:pStyle w:val="TAC"/>
              <w:keepNext w:val="0"/>
              <w:keepLines w:val="0"/>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7158A0" w14:textId="77777777" w:rsidR="00C02F2B" w:rsidRDefault="00C02F2B">
            <w:pPr>
              <w:pStyle w:val="TAC"/>
              <w:keepNext w:val="0"/>
              <w:keepLines w:val="0"/>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61B616" w14:textId="77777777" w:rsidR="00C02F2B" w:rsidRDefault="00C02F2B">
            <w:pPr>
              <w:pStyle w:val="TAC"/>
              <w:keepNext w:val="0"/>
              <w:keepLines w:val="0"/>
            </w:pPr>
            <w:r>
              <w:rPr>
                <w:color w:val="000000"/>
                <w:lang w:eastAsia="zh-CN"/>
              </w:rPr>
              <w:t>3512</w:t>
            </w:r>
          </w:p>
        </w:tc>
        <w:tc>
          <w:tcPr>
            <w:tcW w:w="341" w:type="pct"/>
            <w:gridSpan w:val="2"/>
            <w:tcBorders>
              <w:top w:val="single" w:sz="4" w:space="0" w:color="auto"/>
              <w:left w:val="single" w:sz="4" w:space="0" w:color="auto"/>
              <w:bottom w:val="single" w:sz="4" w:space="0" w:color="auto"/>
              <w:right w:val="single" w:sz="4" w:space="0" w:color="auto"/>
            </w:tcBorders>
            <w:hideMark/>
          </w:tcPr>
          <w:p w14:paraId="5A9345A1" w14:textId="77777777" w:rsidR="00C02F2B" w:rsidRDefault="00C02F2B">
            <w:pPr>
              <w:pStyle w:val="TAC"/>
              <w:keepNext w:val="0"/>
              <w:keepLines w:val="0"/>
            </w:pPr>
            <w:r>
              <w:rPr>
                <w:lang w:eastAsia="zh-CN"/>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5EE310F2" w14:textId="77777777" w:rsidR="00C02F2B" w:rsidRDefault="00C02F2B">
            <w:pPr>
              <w:pStyle w:val="TAC"/>
              <w:keepNext w:val="0"/>
              <w:keepLines w:val="0"/>
            </w:pPr>
            <w:r>
              <w:t>IMD</w:t>
            </w:r>
            <w:r>
              <w:rPr>
                <w:lang w:eastAsia="zh-CN"/>
              </w:rPr>
              <w:t>5</w:t>
            </w:r>
          </w:p>
        </w:tc>
      </w:tr>
      <w:tr w:rsidR="00C02F2B" w14:paraId="658128C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BC27BA0" w14:textId="77777777" w:rsidR="00C02F2B" w:rsidRDefault="00C02F2B">
            <w:pPr>
              <w:pStyle w:val="TAC"/>
              <w:keepNext w:val="0"/>
              <w:keepLines w:val="0"/>
              <w:rPr>
                <w:lang w:eastAsia="ja-JP"/>
              </w:rPr>
            </w:pPr>
            <w:r>
              <w:rPr>
                <w:lang w:eastAsia="ja-JP"/>
              </w:rPr>
              <w:t>DC_3A-28A_n78A</w:t>
            </w:r>
          </w:p>
          <w:p w14:paraId="4F0D9373" w14:textId="77777777" w:rsidR="00C02F2B" w:rsidRDefault="00C02F2B">
            <w:pPr>
              <w:pStyle w:val="TAC"/>
              <w:keepNext w:val="0"/>
              <w:keepLines w:val="0"/>
              <w:rPr>
                <w:lang w:eastAsia="ja-JP"/>
              </w:rPr>
            </w:pPr>
            <w:r>
              <w:rPr>
                <w:lang w:eastAsia="ja-JP"/>
              </w:rPr>
              <w:t>DC_3C-28A_n78A</w:t>
            </w:r>
          </w:p>
          <w:p w14:paraId="56DE72F3" w14:textId="77777777" w:rsidR="00C02F2B" w:rsidRDefault="00C02F2B">
            <w:pPr>
              <w:pStyle w:val="TAC"/>
              <w:keepNext w:val="0"/>
              <w:keepLines w:val="0"/>
              <w:rPr>
                <w:rFonts w:eastAsia="MS Mincho"/>
                <w:lang w:eastAsia="en-US"/>
              </w:rPr>
            </w:pPr>
            <w:r>
              <w:rPr>
                <w:lang w:eastAsia="fi-FI"/>
              </w:rPr>
              <w:t>DC_3A-3A-28A_n78A</w:t>
            </w:r>
          </w:p>
        </w:tc>
        <w:tc>
          <w:tcPr>
            <w:tcW w:w="410" w:type="pct"/>
            <w:tcBorders>
              <w:top w:val="single" w:sz="4" w:space="0" w:color="auto"/>
              <w:left w:val="single" w:sz="4" w:space="0" w:color="auto"/>
              <w:bottom w:val="single" w:sz="4" w:space="0" w:color="auto"/>
              <w:right w:val="single" w:sz="4" w:space="0" w:color="auto"/>
            </w:tcBorders>
            <w:hideMark/>
          </w:tcPr>
          <w:p w14:paraId="2EECBBC1" w14:textId="77777777" w:rsidR="00C02F2B" w:rsidRDefault="00C02F2B">
            <w:pPr>
              <w:pStyle w:val="TAC"/>
              <w:keepNext w:val="0"/>
              <w:keepLines w:val="0"/>
              <w:rPr>
                <w:rFonts w:eastAsia="MS Mincho"/>
              </w:rPr>
            </w:pPr>
            <w:r>
              <w:rPr>
                <w:szCs w:val="18"/>
                <w:lang w:eastAsia="ja-JP"/>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EBAF08" w14:textId="77777777" w:rsidR="00C02F2B" w:rsidRDefault="00C02F2B">
            <w:pPr>
              <w:pStyle w:val="TAC"/>
              <w:keepNext w:val="0"/>
              <w:keepLines w:val="0"/>
              <w:rPr>
                <w:rFonts w:eastAsia="MS Mincho"/>
              </w:rPr>
            </w:pPr>
            <w:r>
              <w:rPr>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A6B087" w14:textId="77777777" w:rsidR="00C02F2B" w:rsidRDefault="00C02F2B">
            <w:pPr>
              <w:pStyle w:val="TAC"/>
              <w:keepNext w:val="0"/>
              <w:keepLines w:val="0"/>
              <w:rPr>
                <w:rFonts w:eastAsia="MS Mincho"/>
              </w:rPr>
            </w:pPr>
            <w:r>
              <w:rPr>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CF1716" w14:textId="77777777" w:rsidR="00C02F2B" w:rsidRDefault="00C02F2B">
            <w:pPr>
              <w:pStyle w:val="TAC"/>
              <w:keepNext w:val="0"/>
              <w:keepLines w:val="0"/>
              <w:rPr>
                <w:rFonts w:eastAsia="MS Mincho"/>
              </w:rPr>
            </w:pPr>
            <w:r>
              <w:rPr>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B5A45A" w14:textId="77777777" w:rsidR="00C02F2B" w:rsidRDefault="00C02F2B">
            <w:pPr>
              <w:pStyle w:val="TAC"/>
              <w:keepNext w:val="0"/>
              <w:keepLines w:val="0"/>
              <w:rPr>
                <w:rFonts w:eastAsia="MS Mincho"/>
              </w:rPr>
            </w:pPr>
            <w:r>
              <w:rPr>
                <w:szCs w:val="18"/>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0D6EBFD4" w14:textId="77777777" w:rsidR="00C02F2B" w:rsidRDefault="00C02F2B">
            <w:pPr>
              <w:pStyle w:val="TAC"/>
              <w:keepNext w:val="0"/>
              <w:keepLines w:val="0"/>
              <w:rPr>
                <w:rFonts w:eastAsia="Malgun Gothic"/>
                <w:lang w:eastAsia="ko-KR"/>
              </w:rPr>
            </w:pPr>
            <w:r>
              <w:rPr>
                <w:szCs w:val="18"/>
                <w:lang w:eastAsia="ja-JP"/>
              </w:rPr>
              <w:t>17.3</w:t>
            </w:r>
          </w:p>
        </w:tc>
        <w:tc>
          <w:tcPr>
            <w:tcW w:w="608" w:type="pct"/>
            <w:gridSpan w:val="3"/>
            <w:tcBorders>
              <w:top w:val="single" w:sz="4" w:space="0" w:color="auto"/>
              <w:left w:val="single" w:sz="4" w:space="0" w:color="auto"/>
              <w:bottom w:val="single" w:sz="4" w:space="0" w:color="auto"/>
              <w:right w:val="single" w:sz="4" w:space="0" w:color="auto"/>
            </w:tcBorders>
            <w:hideMark/>
          </w:tcPr>
          <w:p w14:paraId="6CC1E528" w14:textId="77777777" w:rsidR="00C02F2B" w:rsidRDefault="00C02F2B">
            <w:pPr>
              <w:pStyle w:val="TAC"/>
              <w:keepNext w:val="0"/>
              <w:keepLines w:val="0"/>
              <w:rPr>
                <w:rFonts w:eastAsia="Times New Roman"/>
                <w:lang w:eastAsia="en-US"/>
              </w:rPr>
            </w:pPr>
            <w:r>
              <w:rPr>
                <w:lang w:eastAsia="ja-JP"/>
              </w:rPr>
              <w:t>IMD3</w:t>
            </w:r>
          </w:p>
        </w:tc>
      </w:tr>
      <w:tr w:rsidR="00C02F2B" w14:paraId="527EDDDB" w14:textId="77777777" w:rsidTr="006B383C">
        <w:trPr>
          <w:jc w:val="center"/>
        </w:trPr>
        <w:tc>
          <w:tcPr>
            <w:tcW w:w="1132" w:type="pct"/>
            <w:tcBorders>
              <w:top w:val="nil"/>
              <w:left w:val="single" w:sz="4" w:space="0" w:color="auto"/>
              <w:bottom w:val="nil"/>
              <w:right w:val="single" w:sz="4" w:space="0" w:color="auto"/>
            </w:tcBorders>
          </w:tcPr>
          <w:p w14:paraId="2705BD2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2361B65" w14:textId="77777777" w:rsidR="00C02F2B" w:rsidRDefault="00C02F2B">
            <w:pPr>
              <w:pStyle w:val="TAC"/>
              <w:keepNext w:val="0"/>
              <w:keepLines w:val="0"/>
              <w:rPr>
                <w:rFonts w:eastAsia="MS Mincho"/>
              </w:rPr>
            </w:pPr>
            <w:r>
              <w:rPr>
                <w:szCs w:val="18"/>
                <w:lang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C5BB33" w14:textId="77777777" w:rsidR="00C02F2B" w:rsidRDefault="00C02F2B">
            <w:pPr>
              <w:pStyle w:val="TAC"/>
              <w:keepNext w:val="0"/>
              <w:keepLines w:val="0"/>
              <w:rPr>
                <w:rFonts w:eastAsia="MS Mincho"/>
              </w:rPr>
            </w:pPr>
            <w:r>
              <w:rPr>
                <w:szCs w:val="18"/>
                <w:lang w:eastAsia="ja-JP"/>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AB4E46" w14:textId="77777777" w:rsidR="00C02F2B" w:rsidRDefault="00C02F2B">
            <w:pPr>
              <w:pStyle w:val="TAC"/>
              <w:keepNext w:val="0"/>
              <w:keepLines w:val="0"/>
              <w:rPr>
                <w:rFonts w:eastAsia="MS Mincho"/>
              </w:rPr>
            </w:pPr>
            <w:r>
              <w:rPr>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E6967E" w14:textId="77777777" w:rsidR="00C02F2B" w:rsidRDefault="00C02F2B">
            <w:pPr>
              <w:pStyle w:val="TAC"/>
              <w:keepNext w:val="0"/>
              <w:keepLines w:val="0"/>
              <w:rPr>
                <w:rFonts w:eastAsia="MS Mincho"/>
              </w:rPr>
            </w:pPr>
            <w:r>
              <w:rPr>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28290F" w14:textId="77777777" w:rsidR="00C02F2B" w:rsidRDefault="00C02F2B">
            <w:pPr>
              <w:pStyle w:val="TAC"/>
              <w:keepNext w:val="0"/>
              <w:keepLines w:val="0"/>
              <w:rPr>
                <w:rFonts w:eastAsia="MS Mincho"/>
              </w:rPr>
            </w:pPr>
            <w:r>
              <w:rPr>
                <w:szCs w:val="18"/>
                <w:lang w:eastAsia="ja-JP"/>
              </w:rPr>
              <w:t>760</w:t>
            </w:r>
          </w:p>
        </w:tc>
        <w:tc>
          <w:tcPr>
            <w:tcW w:w="341" w:type="pct"/>
            <w:gridSpan w:val="2"/>
            <w:tcBorders>
              <w:top w:val="single" w:sz="4" w:space="0" w:color="auto"/>
              <w:left w:val="single" w:sz="4" w:space="0" w:color="auto"/>
              <w:bottom w:val="single" w:sz="4" w:space="0" w:color="auto"/>
              <w:right w:val="single" w:sz="4" w:space="0" w:color="auto"/>
            </w:tcBorders>
            <w:hideMark/>
          </w:tcPr>
          <w:p w14:paraId="36BBCA4A" w14:textId="77777777" w:rsidR="00C02F2B" w:rsidRDefault="00C02F2B">
            <w:pPr>
              <w:pStyle w:val="TAC"/>
              <w:keepNext w:val="0"/>
              <w:keepLines w:val="0"/>
              <w:rPr>
                <w:rFonts w:eastAsia="Malgun Gothic"/>
                <w:lang w:eastAsia="ko-KR"/>
              </w:rPr>
            </w:pPr>
            <w:r>
              <w:rPr>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4C484F" w14:textId="77777777" w:rsidR="00C02F2B" w:rsidRDefault="00C02F2B">
            <w:pPr>
              <w:pStyle w:val="TAC"/>
              <w:keepNext w:val="0"/>
              <w:keepLines w:val="0"/>
              <w:rPr>
                <w:rFonts w:eastAsia="Times New Roman"/>
                <w:lang w:eastAsia="en-US"/>
              </w:rPr>
            </w:pPr>
            <w:r>
              <w:rPr>
                <w:lang w:eastAsia="ja-JP"/>
              </w:rPr>
              <w:t>N/A</w:t>
            </w:r>
          </w:p>
        </w:tc>
      </w:tr>
      <w:tr w:rsidR="00C02F2B" w14:paraId="2803B5F7" w14:textId="77777777" w:rsidTr="006B383C">
        <w:trPr>
          <w:jc w:val="center"/>
        </w:trPr>
        <w:tc>
          <w:tcPr>
            <w:tcW w:w="1132" w:type="pct"/>
            <w:tcBorders>
              <w:top w:val="nil"/>
              <w:left w:val="single" w:sz="4" w:space="0" w:color="auto"/>
              <w:bottom w:val="single" w:sz="4" w:space="0" w:color="auto"/>
              <w:right w:val="single" w:sz="4" w:space="0" w:color="auto"/>
            </w:tcBorders>
          </w:tcPr>
          <w:p w14:paraId="68120E9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7C7D177" w14:textId="77777777" w:rsidR="00C02F2B" w:rsidRDefault="00C02F2B">
            <w:pPr>
              <w:pStyle w:val="TAC"/>
              <w:keepNext w:val="0"/>
              <w:keepLines w:val="0"/>
              <w:rPr>
                <w:rFonts w:eastAsia="MS Mincho"/>
              </w:rPr>
            </w:pPr>
            <w:r>
              <w:rPr>
                <w:szCs w:val="18"/>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BB84B1" w14:textId="77777777" w:rsidR="00C02F2B" w:rsidRDefault="00C02F2B">
            <w:pPr>
              <w:pStyle w:val="TAC"/>
              <w:keepNext w:val="0"/>
              <w:keepLines w:val="0"/>
              <w:rPr>
                <w:rFonts w:eastAsia="MS Mincho"/>
              </w:rPr>
            </w:pPr>
            <w:r>
              <w:rPr>
                <w:szCs w:val="18"/>
                <w:lang w:eastAsia="ja-JP"/>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DE5890" w14:textId="77777777" w:rsidR="00C02F2B" w:rsidRDefault="00C02F2B">
            <w:pPr>
              <w:pStyle w:val="TAC"/>
              <w:keepNext w:val="0"/>
              <w:keepLines w:val="0"/>
              <w:rPr>
                <w:rFonts w:eastAsia="MS Mincho"/>
              </w:rPr>
            </w:pPr>
            <w:r>
              <w:rPr>
                <w:szCs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F8531F" w14:textId="77777777" w:rsidR="00C02F2B" w:rsidRDefault="00C02F2B">
            <w:pPr>
              <w:pStyle w:val="TAC"/>
              <w:keepNext w:val="0"/>
              <w:keepLines w:val="0"/>
              <w:rPr>
                <w:rFonts w:eastAsia="MS Mincho"/>
              </w:rPr>
            </w:pPr>
            <w:r>
              <w:rPr>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9998B0" w14:textId="77777777" w:rsidR="00C02F2B" w:rsidRDefault="00C02F2B">
            <w:pPr>
              <w:pStyle w:val="TAC"/>
              <w:keepNext w:val="0"/>
              <w:keepLines w:val="0"/>
              <w:rPr>
                <w:rFonts w:eastAsia="MS Mincho"/>
              </w:rPr>
            </w:pPr>
            <w:r>
              <w:rPr>
                <w:szCs w:val="18"/>
                <w:lang w:eastAsia="ja-JP"/>
              </w:rP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73837C43" w14:textId="77777777" w:rsidR="00C02F2B" w:rsidRDefault="00C02F2B">
            <w:pPr>
              <w:pStyle w:val="TAC"/>
              <w:keepNext w:val="0"/>
              <w:keepLines w:val="0"/>
              <w:rPr>
                <w:rFonts w:eastAsia="Malgun Gothic"/>
                <w:lang w:eastAsia="ko-KR"/>
              </w:rPr>
            </w:pPr>
            <w:r>
              <w:rPr>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431EDD" w14:textId="77777777" w:rsidR="00C02F2B" w:rsidRDefault="00C02F2B">
            <w:pPr>
              <w:pStyle w:val="TAC"/>
              <w:keepNext w:val="0"/>
              <w:keepLines w:val="0"/>
              <w:rPr>
                <w:rFonts w:eastAsia="Times New Roman"/>
                <w:lang w:eastAsia="en-US"/>
              </w:rPr>
            </w:pPr>
            <w:r>
              <w:t>N/A</w:t>
            </w:r>
          </w:p>
        </w:tc>
      </w:tr>
      <w:tr w:rsidR="00C02F2B" w14:paraId="3310AB7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168889E" w14:textId="77777777" w:rsidR="00C02F2B" w:rsidRDefault="00C02F2B">
            <w:pPr>
              <w:pStyle w:val="TAC"/>
              <w:keepNext w:val="0"/>
              <w:keepLines w:val="0"/>
            </w:pPr>
            <w:r>
              <w:t>DC_3A-28A_n79A</w:t>
            </w:r>
          </w:p>
        </w:tc>
        <w:tc>
          <w:tcPr>
            <w:tcW w:w="410" w:type="pct"/>
            <w:tcBorders>
              <w:top w:val="single" w:sz="4" w:space="0" w:color="auto"/>
              <w:left w:val="single" w:sz="4" w:space="0" w:color="auto"/>
              <w:bottom w:val="single" w:sz="4" w:space="0" w:color="auto"/>
              <w:right w:val="single" w:sz="4" w:space="0" w:color="auto"/>
            </w:tcBorders>
            <w:hideMark/>
          </w:tcPr>
          <w:p w14:paraId="124DDE9B" w14:textId="77777777" w:rsidR="00C02F2B" w:rsidRDefault="00C02F2B">
            <w:pPr>
              <w:pStyle w:val="TAC"/>
              <w:keepNext w:val="0"/>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61A58B" w14:textId="77777777" w:rsidR="00C02F2B" w:rsidRDefault="00C02F2B">
            <w:pPr>
              <w:pStyle w:val="TAC"/>
              <w:keepNext w:val="0"/>
              <w:keepLines w:val="0"/>
            </w:pPr>
            <w: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18990A"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B402C7"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DB6694" w14:textId="77777777" w:rsidR="00C02F2B" w:rsidRDefault="00C02F2B">
            <w:pPr>
              <w:pStyle w:val="TAC"/>
              <w:keepNext w:val="0"/>
              <w:keepLines w:val="0"/>
            </w:pPr>
            <w: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5AFB373F"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8352E9" w14:textId="77777777" w:rsidR="00C02F2B" w:rsidRDefault="00C02F2B">
            <w:pPr>
              <w:pStyle w:val="TAC"/>
              <w:keepNext w:val="0"/>
              <w:keepLines w:val="0"/>
              <w:rPr>
                <w:rFonts w:eastAsia="Malgun Gothic"/>
                <w:lang w:eastAsia="ko-KR"/>
              </w:rPr>
            </w:pPr>
            <w:r>
              <w:rPr>
                <w:szCs w:val="18"/>
              </w:rPr>
              <w:t>N/A</w:t>
            </w:r>
          </w:p>
        </w:tc>
      </w:tr>
      <w:tr w:rsidR="00C02F2B" w14:paraId="70216ECD" w14:textId="77777777" w:rsidTr="006B383C">
        <w:trPr>
          <w:jc w:val="center"/>
        </w:trPr>
        <w:tc>
          <w:tcPr>
            <w:tcW w:w="1132" w:type="pct"/>
            <w:tcBorders>
              <w:top w:val="nil"/>
              <w:left w:val="single" w:sz="4" w:space="0" w:color="auto"/>
              <w:bottom w:val="nil"/>
              <w:right w:val="single" w:sz="4" w:space="0" w:color="auto"/>
            </w:tcBorders>
          </w:tcPr>
          <w:p w14:paraId="218F6AD2"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601CBAA" w14:textId="77777777" w:rsidR="00C02F2B" w:rsidRDefault="00C02F2B">
            <w:pPr>
              <w:pStyle w:val="TAC"/>
              <w:keepNext w:val="0"/>
              <w:keepLines w:val="0"/>
            </w:pPr>
            <w: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EEF646"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6ABA24"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73C156"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CCB3F2" w14:textId="77777777" w:rsidR="00C02F2B" w:rsidRDefault="00C02F2B">
            <w:pPr>
              <w:pStyle w:val="TAC"/>
              <w:keepNext w:val="0"/>
              <w:keepLines w:val="0"/>
            </w:pPr>
            <w:r>
              <w:t>780</w:t>
            </w:r>
          </w:p>
        </w:tc>
        <w:tc>
          <w:tcPr>
            <w:tcW w:w="341" w:type="pct"/>
            <w:gridSpan w:val="2"/>
            <w:tcBorders>
              <w:top w:val="single" w:sz="4" w:space="0" w:color="auto"/>
              <w:left w:val="single" w:sz="4" w:space="0" w:color="auto"/>
              <w:bottom w:val="single" w:sz="4" w:space="0" w:color="auto"/>
              <w:right w:val="single" w:sz="4" w:space="0" w:color="auto"/>
            </w:tcBorders>
            <w:hideMark/>
          </w:tcPr>
          <w:p w14:paraId="2F200B21" w14:textId="77777777" w:rsidR="00C02F2B" w:rsidRDefault="00C02F2B">
            <w:pPr>
              <w:pStyle w:val="TAC"/>
              <w:keepNext w:val="0"/>
              <w:keepLines w:val="0"/>
            </w:pPr>
            <w:r>
              <w:t>10.3</w:t>
            </w:r>
          </w:p>
        </w:tc>
        <w:tc>
          <w:tcPr>
            <w:tcW w:w="608" w:type="pct"/>
            <w:gridSpan w:val="3"/>
            <w:tcBorders>
              <w:top w:val="single" w:sz="4" w:space="0" w:color="auto"/>
              <w:left w:val="single" w:sz="4" w:space="0" w:color="auto"/>
              <w:bottom w:val="single" w:sz="4" w:space="0" w:color="auto"/>
              <w:right w:val="single" w:sz="4" w:space="0" w:color="auto"/>
            </w:tcBorders>
            <w:hideMark/>
          </w:tcPr>
          <w:p w14:paraId="7B57BE03" w14:textId="77777777" w:rsidR="00C02F2B" w:rsidRDefault="00C02F2B">
            <w:pPr>
              <w:pStyle w:val="TAC"/>
              <w:keepNext w:val="0"/>
              <w:keepLines w:val="0"/>
              <w:rPr>
                <w:rFonts w:eastAsia="Malgun Gothic"/>
                <w:lang w:eastAsia="ko-KR"/>
              </w:rPr>
            </w:pPr>
            <w:r>
              <w:rPr>
                <w:rFonts w:eastAsia="Yu Gothic"/>
                <w:szCs w:val="18"/>
              </w:rPr>
              <w:t>IMD4</w:t>
            </w:r>
          </w:p>
        </w:tc>
      </w:tr>
      <w:tr w:rsidR="00C02F2B" w14:paraId="772CD675" w14:textId="77777777" w:rsidTr="006B383C">
        <w:trPr>
          <w:jc w:val="center"/>
        </w:trPr>
        <w:tc>
          <w:tcPr>
            <w:tcW w:w="1132" w:type="pct"/>
            <w:tcBorders>
              <w:top w:val="nil"/>
              <w:left w:val="single" w:sz="4" w:space="0" w:color="auto"/>
              <w:bottom w:val="nil"/>
              <w:right w:val="single" w:sz="4" w:space="0" w:color="auto"/>
            </w:tcBorders>
          </w:tcPr>
          <w:p w14:paraId="4DA49619"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E1F1F04" w14:textId="77777777" w:rsidR="00C02F2B" w:rsidRDefault="00C02F2B">
            <w:pPr>
              <w:pStyle w:val="TAC"/>
              <w:keepNext w:val="0"/>
              <w:keepLines w:val="0"/>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F59F70" w14:textId="77777777" w:rsidR="00C02F2B" w:rsidRDefault="00C02F2B">
            <w:pPr>
              <w:pStyle w:val="TAC"/>
              <w:keepNext w:val="0"/>
              <w:keepLines w:val="0"/>
            </w:pPr>
            <w:r>
              <w:t>4530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F2745D" w14:textId="77777777" w:rsidR="00C02F2B" w:rsidRDefault="00C02F2B">
            <w:pPr>
              <w:pStyle w:val="TAC"/>
              <w:keepNext w:val="0"/>
              <w:keepLines w:val="0"/>
            </w:pPr>
            <w: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66E41C" w14:textId="77777777" w:rsidR="00C02F2B" w:rsidRDefault="00C02F2B">
            <w:pPr>
              <w:pStyle w:val="TAC"/>
              <w:keepNext w:val="0"/>
              <w:keepLines w:val="0"/>
            </w:pPr>
            <w: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49D539" w14:textId="77777777" w:rsidR="00C02F2B" w:rsidRDefault="00C02F2B">
            <w:pPr>
              <w:pStyle w:val="TAC"/>
              <w:keepNext w:val="0"/>
              <w:keepLines w:val="0"/>
            </w:pPr>
            <w:r>
              <w:t>4530</w:t>
            </w:r>
          </w:p>
        </w:tc>
        <w:tc>
          <w:tcPr>
            <w:tcW w:w="341" w:type="pct"/>
            <w:gridSpan w:val="2"/>
            <w:tcBorders>
              <w:top w:val="single" w:sz="4" w:space="0" w:color="auto"/>
              <w:left w:val="single" w:sz="4" w:space="0" w:color="auto"/>
              <w:bottom w:val="single" w:sz="4" w:space="0" w:color="auto"/>
              <w:right w:val="single" w:sz="4" w:space="0" w:color="auto"/>
            </w:tcBorders>
            <w:hideMark/>
          </w:tcPr>
          <w:p w14:paraId="4085B763"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D915F9" w14:textId="77777777" w:rsidR="00C02F2B" w:rsidRDefault="00C02F2B">
            <w:pPr>
              <w:pStyle w:val="TAC"/>
              <w:keepNext w:val="0"/>
              <w:keepLines w:val="0"/>
              <w:rPr>
                <w:rFonts w:eastAsia="Malgun Gothic"/>
                <w:lang w:eastAsia="ko-KR"/>
              </w:rPr>
            </w:pPr>
            <w:r>
              <w:rPr>
                <w:szCs w:val="18"/>
              </w:rPr>
              <w:t>N/A</w:t>
            </w:r>
          </w:p>
        </w:tc>
      </w:tr>
      <w:tr w:rsidR="00C02F2B" w14:paraId="42F4688B" w14:textId="77777777" w:rsidTr="006B383C">
        <w:trPr>
          <w:jc w:val="center"/>
        </w:trPr>
        <w:tc>
          <w:tcPr>
            <w:tcW w:w="1132" w:type="pct"/>
            <w:tcBorders>
              <w:top w:val="nil"/>
              <w:left w:val="single" w:sz="4" w:space="0" w:color="auto"/>
              <w:bottom w:val="nil"/>
              <w:right w:val="single" w:sz="4" w:space="0" w:color="auto"/>
            </w:tcBorders>
          </w:tcPr>
          <w:p w14:paraId="0E2C4104"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2C6E954" w14:textId="77777777" w:rsidR="00C02F2B" w:rsidRDefault="00C02F2B">
            <w:pPr>
              <w:pStyle w:val="TAC"/>
              <w:keepNext w:val="0"/>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F2222B"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159F9D"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993BA1"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91510E" w14:textId="77777777" w:rsidR="00C02F2B" w:rsidRDefault="00C02F2B">
            <w:pPr>
              <w:pStyle w:val="TAC"/>
              <w:keepNext w:val="0"/>
              <w:keepLines w:val="0"/>
            </w:pPr>
            <w: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3DDF3717" w14:textId="77777777" w:rsidR="00C02F2B" w:rsidRDefault="00C02F2B">
            <w:pPr>
              <w:pStyle w:val="TAC"/>
              <w:keepNext w:val="0"/>
              <w:keepLines w:val="0"/>
            </w:pPr>
            <w:r>
              <w:t>5.7</w:t>
            </w:r>
          </w:p>
        </w:tc>
        <w:tc>
          <w:tcPr>
            <w:tcW w:w="608" w:type="pct"/>
            <w:gridSpan w:val="3"/>
            <w:tcBorders>
              <w:top w:val="single" w:sz="4" w:space="0" w:color="auto"/>
              <w:left w:val="single" w:sz="4" w:space="0" w:color="auto"/>
              <w:bottom w:val="single" w:sz="4" w:space="0" w:color="auto"/>
              <w:right w:val="single" w:sz="4" w:space="0" w:color="auto"/>
            </w:tcBorders>
            <w:hideMark/>
          </w:tcPr>
          <w:p w14:paraId="37513F41" w14:textId="77777777" w:rsidR="00C02F2B" w:rsidRDefault="00C02F2B">
            <w:pPr>
              <w:pStyle w:val="TAC"/>
              <w:keepNext w:val="0"/>
              <w:keepLines w:val="0"/>
              <w:rPr>
                <w:rFonts w:eastAsia="Malgun Gothic"/>
                <w:lang w:eastAsia="ko-KR"/>
              </w:rPr>
            </w:pPr>
            <w:r>
              <w:rPr>
                <w:rFonts w:eastAsia="Yu Gothic"/>
                <w:szCs w:val="18"/>
              </w:rPr>
              <w:t>IMD5</w:t>
            </w:r>
          </w:p>
        </w:tc>
      </w:tr>
      <w:tr w:rsidR="00C02F2B" w14:paraId="588ACD58" w14:textId="77777777" w:rsidTr="006B383C">
        <w:trPr>
          <w:jc w:val="center"/>
        </w:trPr>
        <w:tc>
          <w:tcPr>
            <w:tcW w:w="1132" w:type="pct"/>
            <w:tcBorders>
              <w:top w:val="nil"/>
              <w:left w:val="single" w:sz="4" w:space="0" w:color="auto"/>
              <w:bottom w:val="nil"/>
              <w:right w:val="single" w:sz="4" w:space="0" w:color="auto"/>
            </w:tcBorders>
          </w:tcPr>
          <w:p w14:paraId="355B84B9"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2FF7A16" w14:textId="77777777" w:rsidR="00C02F2B" w:rsidRDefault="00C02F2B">
            <w:pPr>
              <w:pStyle w:val="TAC"/>
              <w:keepNext w:val="0"/>
              <w:keepLines w:val="0"/>
            </w:pPr>
            <w: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FB5F67" w14:textId="77777777" w:rsidR="00C02F2B" w:rsidRDefault="00C02F2B">
            <w:pPr>
              <w:pStyle w:val="TAC"/>
              <w:keepNext w:val="0"/>
              <w:keepLines w:val="0"/>
            </w:pPr>
            <w:r>
              <w:t>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87E236"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FE0BC1"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15D8A8" w14:textId="77777777" w:rsidR="00C02F2B" w:rsidRDefault="00C02F2B">
            <w:pPr>
              <w:pStyle w:val="TAC"/>
              <w:keepNext w:val="0"/>
              <w:keepLines w:val="0"/>
            </w:pPr>
            <w:r>
              <w:t>780</w:t>
            </w:r>
          </w:p>
        </w:tc>
        <w:tc>
          <w:tcPr>
            <w:tcW w:w="341" w:type="pct"/>
            <w:gridSpan w:val="2"/>
            <w:tcBorders>
              <w:top w:val="single" w:sz="4" w:space="0" w:color="auto"/>
              <w:left w:val="single" w:sz="4" w:space="0" w:color="auto"/>
              <w:bottom w:val="single" w:sz="4" w:space="0" w:color="auto"/>
              <w:right w:val="single" w:sz="4" w:space="0" w:color="auto"/>
            </w:tcBorders>
            <w:hideMark/>
          </w:tcPr>
          <w:p w14:paraId="04259474"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BCDD84" w14:textId="77777777" w:rsidR="00C02F2B" w:rsidRDefault="00C02F2B">
            <w:pPr>
              <w:pStyle w:val="TAC"/>
              <w:keepNext w:val="0"/>
              <w:keepLines w:val="0"/>
              <w:rPr>
                <w:rFonts w:eastAsia="Malgun Gothic"/>
                <w:lang w:eastAsia="ko-KR"/>
              </w:rPr>
            </w:pPr>
            <w:r>
              <w:rPr>
                <w:szCs w:val="18"/>
              </w:rPr>
              <w:t>N/A</w:t>
            </w:r>
          </w:p>
        </w:tc>
      </w:tr>
      <w:tr w:rsidR="00C02F2B" w14:paraId="3AEA7AD5" w14:textId="77777777" w:rsidTr="006B383C">
        <w:trPr>
          <w:jc w:val="center"/>
        </w:trPr>
        <w:tc>
          <w:tcPr>
            <w:tcW w:w="1132" w:type="pct"/>
            <w:tcBorders>
              <w:top w:val="nil"/>
              <w:left w:val="single" w:sz="4" w:space="0" w:color="auto"/>
              <w:bottom w:val="single" w:sz="4" w:space="0" w:color="auto"/>
              <w:right w:val="single" w:sz="4" w:space="0" w:color="auto"/>
            </w:tcBorders>
          </w:tcPr>
          <w:p w14:paraId="5FF4923E"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49B363B" w14:textId="77777777" w:rsidR="00C02F2B" w:rsidRDefault="00C02F2B">
            <w:pPr>
              <w:pStyle w:val="TAC"/>
              <w:keepNext w:val="0"/>
              <w:keepLines w:val="0"/>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7C49E2" w14:textId="77777777" w:rsidR="00C02F2B" w:rsidRDefault="00C02F2B">
            <w:pPr>
              <w:pStyle w:val="TAC"/>
              <w:keepNext w:val="0"/>
              <w:keepLines w:val="0"/>
            </w:pPr>
            <w:r>
              <w:t>4770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2B0B69" w14:textId="77777777" w:rsidR="00C02F2B" w:rsidRDefault="00C02F2B">
            <w:pPr>
              <w:pStyle w:val="TAC"/>
              <w:keepNext w:val="0"/>
              <w:keepLines w:val="0"/>
            </w:pPr>
            <w: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61B0B5" w14:textId="77777777" w:rsidR="00C02F2B" w:rsidRDefault="00C02F2B">
            <w:pPr>
              <w:pStyle w:val="TAC"/>
              <w:keepNext w:val="0"/>
              <w:keepLines w:val="0"/>
            </w:pPr>
            <w: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C4E95D" w14:textId="77777777" w:rsidR="00C02F2B" w:rsidRDefault="00C02F2B">
            <w:pPr>
              <w:pStyle w:val="TAC"/>
              <w:keepNext w:val="0"/>
              <w:keepLines w:val="0"/>
            </w:pPr>
            <w:r>
              <w:t>4770</w:t>
            </w:r>
          </w:p>
        </w:tc>
        <w:tc>
          <w:tcPr>
            <w:tcW w:w="341" w:type="pct"/>
            <w:gridSpan w:val="2"/>
            <w:tcBorders>
              <w:top w:val="single" w:sz="4" w:space="0" w:color="auto"/>
              <w:left w:val="single" w:sz="4" w:space="0" w:color="auto"/>
              <w:bottom w:val="single" w:sz="4" w:space="0" w:color="auto"/>
              <w:right w:val="single" w:sz="4" w:space="0" w:color="auto"/>
            </w:tcBorders>
            <w:hideMark/>
          </w:tcPr>
          <w:p w14:paraId="29399E48"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79EF9F" w14:textId="77777777" w:rsidR="00C02F2B" w:rsidRDefault="00C02F2B">
            <w:pPr>
              <w:pStyle w:val="TAC"/>
              <w:keepNext w:val="0"/>
              <w:keepLines w:val="0"/>
              <w:rPr>
                <w:rFonts w:eastAsia="Malgun Gothic"/>
                <w:lang w:eastAsia="ko-KR"/>
              </w:rPr>
            </w:pPr>
            <w:r>
              <w:rPr>
                <w:szCs w:val="18"/>
              </w:rPr>
              <w:t>N/A</w:t>
            </w:r>
          </w:p>
        </w:tc>
      </w:tr>
      <w:tr w:rsidR="00C02F2B" w14:paraId="7511829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0770F93" w14:textId="77777777" w:rsidR="00C02F2B" w:rsidRDefault="00C02F2B">
            <w:pPr>
              <w:pStyle w:val="TAC"/>
              <w:keepNext w:val="0"/>
              <w:keepLines w:val="0"/>
              <w:rPr>
                <w:rFonts w:eastAsia="Times New Roman"/>
                <w:lang w:eastAsia="en-US"/>
              </w:rPr>
            </w:pPr>
            <w:r>
              <w:t>DC_3A_n28A-n78A</w:t>
            </w:r>
          </w:p>
          <w:p w14:paraId="029D5E36" w14:textId="77777777" w:rsidR="00C02F2B" w:rsidRDefault="00C02F2B">
            <w:pPr>
              <w:pStyle w:val="TAC"/>
              <w:keepNext w:val="0"/>
              <w:keepLines w:val="0"/>
            </w:pPr>
            <w:r>
              <w:t>DC_3C_n28A-n78A</w:t>
            </w:r>
          </w:p>
        </w:tc>
        <w:tc>
          <w:tcPr>
            <w:tcW w:w="410" w:type="pct"/>
            <w:tcBorders>
              <w:top w:val="single" w:sz="4" w:space="0" w:color="auto"/>
              <w:left w:val="single" w:sz="4" w:space="0" w:color="auto"/>
              <w:bottom w:val="single" w:sz="4" w:space="0" w:color="auto"/>
              <w:right w:val="single" w:sz="4" w:space="0" w:color="auto"/>
            </w:tcBorders>
            <w:hideMark/>
          </w:tcPr>
          <w:p w14:paraId="6A33EEFE" w14:textId="77777777" w:rsidR="00C02F2B" w:rsidRDefault="00C02F2B">
            <w:pPr>
              <w:pStyle w:val="TAC"/>
              <w:keepNext w:val="0"/>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647B03" w14:textId="77777777" w:rsidR="00C02F2B" w:rsidRDefault="00C02F2B">
            <w:pPr>
              <w:pStyle w:val="TAC"/>
              <w:keepNext w:val="0"/>
              <w:keepLines w:val="0"/>
            </w:pPr>
            <w: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D012C8"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6D63AF"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963965" w14:textId="77777777" w:rsidR="00C02F2B" w:rsidRDefault="00C02F2B">
            <w:pPr>
              <w:pStyle w:val="TAC"/>
              <w:keepNext w:val="0"/>
              <w:keepLines w:val="0"/>
            </w:pPr>
            <w: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5424A53E"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E4154A" w14:textId="77777777" w:rsidR="00C02F2B" w:rsidRDefault="00C02F2B">
            <w:pPr>
              <w:pStyle w:val="TAC"/>
              <w:keepNext w:val="0"/>
              <w:keepLines w:val="0"/>
              <w:rPr>
                <w:lang w:eastAsia="ja-JP"/>
              </w:rPr>
            </w:pPr>
            <w:r>
              <w:rPr>
                <w:rFonts w:eastAsia="Malgun Gothic"/>
                <w:lang w:eastAsia="ko-KR"/>
              </w:rPr>
              <w:t>N/A</w:t>
            </w:r>
          </w:p>
        </w:tc>
      </w:tr>
      <w:tr w:rsidR="00C02F2B" w14:paraId="397BFBFA" w14:textId="77777777" w:rsidTr="006B383C">
        <w:trPr>
          <w:jc w:val="center"/>
        </w:trPr>
        <w:tc>
          <w:tcPr>
            <w:tcW w:w="1132" w:type="pct"/>
            <w:tcBorders>
              <w:top w:val="nil"/>
              <w:left w:val="single" w:sz="4" w:space="0" w:color="auto"/>
              <w:bottom w:val="nil"/>
              <w:right w:val="single" w:sz="4" w:space="0" w:color="auto"/>
            </w:tcBorders>
          </w:tcPr>
          <w:p w14:paraId="3BCB9201"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BACFE38" w14:textId="77777777" w:rsidR="00C02F2B" w:rsidRDefault="00C02F2B">
            <w:pPr>
              <w:pStyle w:val="TAC"/>
              <w:keepNext w:val="0"/>
              <w:keepLines w:val="0"/>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A15342" w14:textId="77777777" w:rsidR="00C02F2B" w:rsidRDefault="00C02F2B">
            <w:pPr>
              <w:pStyle w:val="TAC"/>
              <w:keepNext w:val="0"/>
              <w:keepLines w:val="0"/>
            </w:pPr>
            <w: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03C531"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B0EE2D"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ADF41C" w14:textId="77777777" w:rsidR="00C02F2B" w:rsidRDefault="00C02F2B">
            <w:pPr>
              <w:pStyle w:val="TAC"/>
              <w:keepNext w:val="0"/>
              <w:keepLines w:val="0"/>
            </w:pPr>
            <w: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237AC61E"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0F2E9D" w14:textId="77777777" w:rsidR="00C02F2B" w:rsidRDefault="00C02F2B">
            <w:pPr>
              <w:pStyle w:val="TAC"/>
              <w:keepNext w:val="0"/>
              <w:keepLines w:val="0"/>
              <w:rPr>
                <w:lang w:eastAsia="ja-JP"/>
              </w:rPr>
            </w:pPr>
            <w:r>
              <w:rPr>
                <w:rFonts w:eastAsia="Malgun Gothic"/>
                <w:lang w:eastAsia="ko-KR"/>
              </w:rPr>
              <w:t>N/A</w:t>
            </w:r>
          </w:p>
        </w:tc>
      </w:tr>
      <w:tr w:rsidR="00C02F2B" w14:paraId="2AFB1195" w14:textId="77777777" w:rsidTr="006B383C">
        <w:trPr>
          <w:jc w:val="center"/>
        </w:trPr>
        <w:tc>
          <w:tcPr>
            <w:tcW w:w="1132" w:type="pct"/>
            <w:tcBorders>
              <w:top w:val="nil"/>
              <w:left w:val="single" w:sz="4" w:space="0" w:color="auto"/>
              <w:bottom w:val="single" w:sz="4" w:space="0" w:color="auto"/>
              <w:right w:val="single" w:sz="4" w:space="0" w:color="auto"/>
            </w:tcBorders>
          </w:tcPr>
          <w:p w14:paraId="647E6F79"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1876400" w14:textId="77777777" w:rsidR="00C02F2B" w:rsidRDefault="00C02F2B">
            <w:pPr>
              <w:pStyle w:val="TAC"/>
              <w:keepNext w:val="0"/>
              <w:keepLines w:val="0"/>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14352F"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49161A"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E1CEF8"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CDCCBE" w14:textId="77777777" w:rsidR="00C02F2B" w:rsidRDefault="00C02F2B">
            <w:pPr>
              <w:pStyle w:val="TAC"/>
              <w:keepNext w:val="0"/>
              <w:keepLines w:val="0"/>
            </w:pPr>
            <w:r>
              <w:t>3764</w:t>
            </w:r>
          </w:p>
        </w:tc>
        <w:tc>
          <w:tcPr>
            <w:tcW w:w="341" w:type="pct"/>
            <w:gridSpan w:val="2"/>
            <w:tcBorders>
              <w:top w:val="single" w:sz="4" w:space="0" w:color="auto"/>
              <w:left w:val="single" w:sz="4" w:space="0" w:color="auto"/>
              <w:bottom w:val="single" w:sz="4" w:space="0" w:color="auto"/>
              <w:right w:val="single" w:sz="4" w:space="0" w:color="auto"/>
            </w:tcBorders>
            <w:hideMark/>
          </w:tcPr>
          <w:p w14:paraId="69348E41" w14:textId="77777777" w:rsidR="00C02F2B" w:rsidRDefault="00C02F2B">
            <w:pPr>
              <w:pStyle w:val="TAC"/>
              <w:keepNext w:val="0"/>
              <w:keepLines w:val="0"/>
            </w:pPr>
            <w: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20424FC6" w14:textId="77777777" w:rsidR="00C02F2B" w:rsidRDefault="00C02F2B">
            <w:pPr>
              <w:pStyle w:val="TAC"/>
              <w:keepNext w:val="0"/>
              <w:keepLines w:val="0"/>
              <w:rPr>
                <w:lang w:eastAsia="ko-KR"/>
              </w:rPr>
            </w:pPr>
            <w:r>
              <w:rPr>
                <w:rFonts w:eastAsia="Malgun Gothic"/>
                <w:lang w:eastAsia="ko-KR"/>
              </w:rPr>
              <w:t>IMD5</w:t>
            </w:r>
          </w:p>
        </w:tc>
      </w:tr>
      <w:tr w:rsidR="00C02F2B" w14:paraId="323A0B7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CDE52DF" w14:textId="77777777" w:rsidR="00C02F2B" w:rsidRDefault="00C02F2B">
            <w:pPr>
              <w:pStyle w:val="TAC"/>
              <w:keepNext w:val="0"/>
              <w:keepLines w:val="0"/>
              <w:rPr>
                <w:lang w:eastAsia="en-US"/>
              </w:rPr>
            </w:pPr>
            <w:r>
              <w:rPr>
                <w:rFonts w:eastAsia="MS Mincho"/>
              </w:rPr>
              <w:t>DC_3A_n28A-n79A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1E3BBB" w14:textId="77777777" w:rsidR="00C02F2B" w:rsidRDefault="00C02F2B">
            <w:pPr>
              <w:pStyle w:val="TAC"/>
              <w:keepNext w:val="0"/>
              <w:keepLines w:val="0"/>
              <w:rPr>
                <w:lang w:eastAsia="ja-JP"/>
              </w:rPr>
            </w:pPr>
            <w: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E6658D" w14:textId="77777777" w:rsidR="00C02F2B" w:rsidRDefault="00C02F2B">
            <w:pPr>
              <w:pStyle w:val="TAC"/>
              <w:keepNext w:val="0"/>
              <w:keepLines w:val="0"/>
              <w:rPr>
                <w:lang w:eastAsia="en-US"/>
              </w:rPr>
            </w:pPr>
            <w: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D2AC5D" w14:textId="77777777" w:rsidR="00C02F2B" w:rsidRDefault="00C02F2B">
            <w:pPr>
              <w:pStyle w:val="TAC"/>
              <w:keepNext w:val="0"/>
              <w:keepLines w:val="0"/>
              <w:rPr>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42B32F8" w14:textId="77777777" w:rsidR="00C02F2B" w:rsidRDefault="00C02F2B">
            <w:pPr>
              <w:pStyle w:val="TAC"/>
              <w:keepNext w:val="0"/>
              <w:keepLines w:val="0"/>
              <w:rPr>
                <w:lang w:eastAsia="zh-CN"/>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84F1CFF" w14:textId="77777777" w:rsidR="00C02F2B" w:rsidRDefault="00C02F2B">
            <w:pPr>
              <w:pStyle w:val="TAC"/>
              <w:keepNext w:val="0"/>
              <w:keepLines w:val="0"/>
              <w:rPr>
                <w:lang w:eastAsia="en-US"/>
              </w:rPr>
            </w:pPr>
            <w:r>
              <w:t>1865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E1858BA"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710953C" w14:textId="77777777" w:rsidR="00C02F2B" w:rsidRDefault="00C02F2B">
            <w:pPr>
              <w:pStyle w:val="TAC"/>
              <w:keepNext w:val="0"/>
              <w:keepLines w:val="0"/>
            </w:pPr>
            <w:r>
              <w:rPr>
                <w:szCs w:val="18"/>
              </w:rPr>
              <w:t>N/A</w:t>
            </w:r>
          </w:p>
        </w:tc>
      </w:tr>
      <w:tr w:rsidR="00C02F2B" w14:paraId="3CD2DF77" w14:textId="77777777" w:rsidTr="006B383C">
        <w:trPr>
          <w:jc w:val="center"/>
        </w:trPr>
        <w:tc>
          <w:tcPr>
            <w:tcW w:w="1132" w:type="pct"/>
            <w:tcBorders>
              <w:top w:val="nil"/>
              <w:left w:val="single" w:sz="4" w:space="0" w:color="auto"/>
              <w:bottom w:val="nil"/>
              <w:right w:val="single" w:sz="4" w:space="0" w:color="auto"/>
            </w:tcBorders>
          </w:tcPr>
          <w:p w14:paraId="77D5D66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8FEE69" w14:textId="77777777" w:rsidR="00C02F2B" w:rsidRDefault="00C02F2B">
            <w:pPr>
              <w:pStyle w:val="TAC"/>
              <w:keepNext w:val="0"/>
              <w:keepLines w:val="0"/>
              <w:rPr>
                <w:lang w:eastAsia="ja-JP"/>
              </w:rPr>
            </w:pPr>
            <w: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BA11AD"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450A64" w14:textId="77777777" w:rsidR="00C02F2B" w:rsidRDefault="00C02F2B">
            <w:pPr>
              <w:pStyle w:val="TAC"/>
              <w:keepNext w:val="0"/>
              <w:keepLines w:val="0"/>
              <w:rPr>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DAC716C" w14:textId="77777777" w:rsidR="00C02F2B" w:rsidRDefault="00C02F2B">
            <w:pPr>
              <w:pStyle w:val="TAC"/>
              <w:keepNext w:val="0"/>
              <w:keepLines w:val="0"/>
              <w:rPr>
                <w:lang w:eastAsia="zh-CN"/>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B8826EE" w14:textId="77777777" w:rsidR="00C02F2B" w:rsidRDefault="00C02F2B">
            <w:pPr>
              <w:pStyle w:val="TAC"/>
              <w:keepNext w:val="0"/>
              <w:keepLines w:val="0"/>
              <w:rPr>
                <w:lang w:eastAsia="en-US"/>
              </w:rPr>
            </w:pPr>
            <w:r>
              <w:t>780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14A6B79" w14:textId="77777777" w:rsidR="00C02F2B" w:rsidRDefault="00C02F2B">
            <w:pPr>
              <w:pStyle w:val="TAC"/>
              <w:keepNext w:val="0"/>
              <w:keepLines w:val="0"/>
            </w:pPr>
            <w:r>
              <w:t>10.3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F09FA43" w14:textId="77777777" w:rsidR="00C02F2B" w:rsidRDefault="00C02F2B">
            <w:pPr>
              <w:pStyle w:val="TAC"/>
              <w:keepNext w:val="0"/>
              <w:keepLines w:val="0"/>
            </w:pPr>
            <w:r>
              <w:rPr>
                <w:rFonts w:eastAsia="Yu Gothic"/>
                <w:szCs w:val="18"/>
              </w:rPr>
              <w:t>IMD4</w:t>
            </w:r>
          </w:p>
        </w:tc>
      </w:tr>
      <w:tr w:rsidR="00C02F2B" w14:paraId="559386D5" w14:textId="77777777" w:rsidTr="006B383C">
        <w:trPr>
          <w:jc w:val="center"/>
        </w:trPr>
        <w:tc>
          <w:tcPr>
            <w:tcW w:w="1132" w:type="pct"/>
            <w:tcBorders>
              <w:top w:val="nil"/>
              <w:left w:val="single" w:sz="4" w:space="0" w:color="auto"/>
              <w:bottom w:val="nil"/>
              <w:right w:val="single" w:sz="4" w:space="0" w:color="auto"/>
            </w:tcBorders>
          </w:tcPr>
          <w:p w14:paraId="00D3AD47"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AB367D" w14:textId="77777777" w:rsidR="00C02F2B" w:rsidRDefault="00C02F2B">
            <w:pPr>
              <w:pStyle w:val="TAC"/>
              <w:keepNext w:val="0"/>
              <w:keepLines w:val="0"/>
              <w:rPr>
                <w:lang w:eastAsia="ja-JP"/>
              </w:rPr>
            </w:pPr>
            <w: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A562E01" w14:textId="77777777" w:rsidR="00C02F2B" w:rsidRDefault="00C02F2B">
            <w:pPr>
              <w:pStyle w:val="TAC"/>
              <w:keepNext w:val="0"/>
              <w:keepLines w:val="0"/>
              <w:rPr>
                <w:lang w:eastAsia="en-US"/>
              </w:rPr>
            </w:pPr>
            <w:r>
              <w:t>4530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2FC471" w14:textId="77777777" w:rsidR="00C02F2B" w:rsidRDefault="00C02F2B">
            <w:pPr>
              <w:pStyle w:val="TAC"/>
              <w:keepNext w:val="0"/>
              <w:keepLines w:val="0"/>
              <w:rPr>
                <w:lang w:eastAsia="zh-CN"/>
              </w:rPr>
            </w:pPr>
            <w: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E8FE1FD" w14:textId="77777777" w:rsidR="00C02F2B" w:rsidRDefault="00C02F2B">
            <w:pPr>
              <w:pStyle w:val="TAC"/>
              <w:keepNext w:val="0"/>
              <w:keepLines w:val="0"/>
              <w:rPr>
                <w:lang w:eastAsia="zh-CN"/>
              </w:rPr>
            </w:pPr>
            <w: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0DD96EF" w14:textId="77777777" w:rsidR="00C02F2B" w:rsidRDefault="00C02F2B">
            <w:pPr>
              <w:pStyle w:val="TAC"/>
              <w:keepNext w:val="0"/>
              <w:keepLines w:val="0"/>
              <w:rPr>
                <w:lang w:eastAsia="en-US"/>
              </w:rPr>
            </w:pPr>
            <w:r>
              <w:t>4530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FF3F124"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C76D343" w14:textId="77777777" w:rsidR="00C02F2B" w:rsidRDefault="00C02F2B">
            <w:pPr>
              <w:pStyle w:val="TAC"/>
              <w:keepNext w:val="0"/>
              <w:keepLines w:val="0"/>
            </w:pPr>
            <w:r>
              <w:rPr>
                <w:szCs w:val="18"/>
              </w:rPr>
              <w:t>N/A</w:t>
            </w:r>
          </w:p>
        </w:tc>
      </w:tr>
      <w:tr w:rsidR="00C02F2B" w14:paraId="0D80064F" w14:textId="77777777" w:rsidTr="006B383C">
        <w:trPr>
          <w:jc w:val="center"/>
        </w:trPr>
        <w:tc>
          <w:tcPr>
            <w:tcW w:w="1132" w:type="pct"/>
            <w:tcBorders>
              <w:top w:val="nil"/>
              <w:left w:val="single" w:sz="4" w:space="0" w:color="auto"/>
              <w:bottom w:val="nil"/>
              <w:right w:val="single" w:sz="4" w:space="0" w:color="auto"/>
            </w:tcBorders>
          </w:tcPr>
          <w:p w14:paraId="17A87CE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CBCC55" w14:textId="77777777" w:rsidR="00C02F2B" w:rsidRDefault="00C02F2B">
            <w:pPr>
              <w:pStyle w:val="TAC"/>
              <w:keepNext w:val="0"/>
              <w:keepLines w:val="0"/>
              <w:rPr>
                <w:lang w:eastAsia="ja-JP"/>
              </w:rPr>
            </w:pPr>
            <w: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66AB7BC" w14:textId="77777777" w:rsidR="00C02F2B" w:rsidRDefault="00C02F2B">
            <w:pPr>
              <w:pStyle w:val="TAC"/>
              <w:keepNext w:val="0"/>
              <w:keepLines w:val="0"/>
              <w:rPr>
                <w:lang w:eastAsia="en-US"/>
              </w:rPr>
            </w:pPr>
            <w: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17A5DA" w14:textId="77777777" w:rsidR="00C02F2B" w:rsidRDefault="00C02F2B">
            <w:pPr>
              <w:pStyle w:val="TAC"/>
              <w:keepNext w:val="0"/>
              <w:keepLines w:val="0"/>
              <w:rPr>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1426E04" w14:textId="77777777" w:rsidR="00C02F2B" w:rsidRDefault="00C02F2B">
            <w:pPr>
              <w:pStyle w:val="TAC"/>
              <w:keepNext w:val="0"/>
              <w:keepLines w:val="0"/>
              <w:rPr>
                <w:lang w:eastAsia="zh-CN"/>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C8376C7" w14:textId="77777777" w:rsidR="00C02F2B" w:rsidRDefault="00C02F2B">
            <w:pPr>
              <w:pStyle w:val="TAC"/>
              <w:keepNext w:val="0"/>
              <w:keepLines w:val="0"/>
              <w:rPr>
                <w:lang w:eastAsia="en-US"/>
              </w:rPr>
            </w:pPr>
            <w:r>
              <w:t>1865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A709CA3"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D360C3B" w14:textId="77777777" w:rsidR="00C02F2B" w:rsidRDefault="00C02F2B">
            <w:pPr>
              <w:pStyle w:val="TAC"/>
              <w:keepNext w:val="0"/>
              <w:keepLines w:val="0"/>
            </w:pPr>
            <w:r>
              <w:t>N/A</w:t>
            </w:r>
          </w:p>
        </w:tc>
      </w:tr>
      <w:tr w:rsidR="00C02F2B" w14:paraId="6331F783" w14:textId="77777777" w:rsidTr="006B383C">
        <w:trPr>
          <w:jc w:val="center"/>
        </w:trPr>
        <w:tc>
          <w:tcPr>
            <w:tcW w:w="1132" w:type="pct"/>
            <w:tcBorders>
              <w:top w:val="nil"/>
              <w:left w:val="single" w:sz="4" w:space="0" w:color="auto"/>
              <w:bottom w:val="nil"/>
              <w:right w:val="single" w:sz="4" w:space="0" w:color="auto"/>
            </w:tcBorders>
          </w:tcPr>
          <w:p w14:paraId="037EB422"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D12F01" w14:textId="77777777" w:rsidR="00C02F2B" w:rsidRDefault="00C02F2B">
            <w:pPr>
              <w:pStyle w:val="TAC"/>
              <w:keepNext w:val="0"/>
              <w:keepLines w:val="0"/>
              <w:rPr>
                <w:lang w:eastAsia="ja-JP"/>
              </w:rPr>
            </w:pPr>
            <w: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A050B1D" w14:textId="77777777" w:rsidR="00C02F2B" w:rsidRDefault="00C02F2B">
            <w:pPr>
              <w:pStyle w:val="TAC"/>
              <w:keepNext w:val="0"/>
              <w:keepLines w:val="0"/>
              <w:rPr>
                <w:lang w:eastAsia="en-US"/>
              </w:rPr>
            </w:pPr>
            <w:r>
              <w:t>725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881188" w14:textId="77777777" w:rsidR="00C02F2B" w:rsidRDefault="00C02F2B">
            <w:pPr>
              <w:pStyle w:val="TAC"/>
              <w:keepNext w:val="0"/>
              <w:keepLines w:val="0"/>
              <w:rPr>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5155882" w14:textId="77777777" w:rsidR="00C02F2B" w:rsidRDefault="00C02F2B">
            <w:pPr>
              <w:pStyle w:val="TAC"/>
              <w:keepNext w:val="0"/>
              <w:keepLines w:val="0"/>
              <w:rPr>
                <w:lang w:eastAsia="zh-CN"/>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EF165B7" w14:textId="77777777" w:rsidR="00C02F2B" w:rsidRDefault="00C02F2B">
            <w:pPr>
              <w:pStyle w:val="TAC"/>
              <w:keepNext w:val="0"/>
              <w:keepLines w:val="0"/>
              <w:rPr>
                <w:lang w:eastAsia="en-US"/>
              </w:rPr>
            </w:pPr>
            <w:r>
              <w:t>780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DD80C4E"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45CB253" w14:textId="77777777" w:rsidR="00C02F2B" w:rsidRDefault="00C02F2B">
            <w:pPr>
              <w:pStyle w:val="TAC"/>
              <w:keepNext w:val="0"/>
              <w:keepLines w:val="0"/>
            </w:pPr>
            <w:r>
              <w:t>N/A</w:t>
            </w:r>
          </w:p>
        </w:tc>
      </w:tr>
      <w:tr w:rsidR="00C02F2B" w14:paraId="65DD9E41" w14:textId="77777777" w:rsidTr="006B383C">
        <w:trPr>
          <w:jc w:val="center"/>
        </w:trPr>
        <w:tc>
          <w:tcPr>
            <w:tcW w:w="1132" w:type="pct"/>
            <w:tcBorders>
              <w:top w:val="nil"/>
              <w:left w:val="single" w:sz="4" w:space="0" w:color="auto"/>
              <w:bottom w:val="single" w:sz="4" w:space="0" w:color="auto"/>
              <w:right w:val="single" w:sz="4" w:space="0" w:color="auto"/>
            </w:tcBorders>
          </w:tcPr>
          <w:p w14:paraId="0EF142D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9F162A" w14:textId="77777777" w:rsidR="00C02F2B" w:rsidRDefault="00C02F2B">
            <w:pPr>
              <w:pStyle w:val="TAC"/>
              <w:keepNext w:val="0"/>
              <w:keepLines w:val="0"/>
              <w:rPr>
                <w:lang w:eastAsia="ja-JP"/>
              </w:rPr>
            </w:pPr>
            <w: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A222917" w14:textId="77777777" w:rsidR="00C02F2B" w:rsidRDefault="00C02F2B">
            <w:pPr>
              <w:pStyle w:val="TAC"/>
              <w:keepNext w:val="0"/>
              <w:keepLines w:val="0"/>
              <w:rPr>
                <w:lang w:eastAsia="en-US"/>
              </w:rPr>
            </w:pPr>
            <w:r>
              <w:rPr>
                <w:rFonts w:eastAsia="Yu Mincho"/>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8F3D69" w14:textId="77777777" w:rsidR="00C02F2B" w:rsidRDefault="00C02F2B">
            <w:pPr>
              <w:pStyle w:val="TAC"/>
              <w:keepNext w:val="0"/>
              <w:keepLines w:val="0"/>
              <w:rPr>
                <w:lang w:eastAsia="zh-CN"/>
              </w:rPr>
            </w:pPr>
            <w: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133A7C3" w14:textId="77777777" w:rsidR="00C02F2B" w:rsidRDefault="00C02F2B">
            <w:pPr>
              <w:pStyle w:val="TAC"/>
              <w:keepNext w:val="0"/>
              <w:keepLines w:val="0"/>
              <w:rPr>
                <w:lang w:eastAsia="zh-CN"/>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5B78350" w14:textId="77777777" w:rsidR="00C02F2B" w:rsidRDefault="00C02F2B">
            <w:pPr>
              <w:pStyle w:val="TAC"/>
              <w:keepNext w:val="0"/>
              <w:keepLines w:val="0"/>
              <w:rPr>
                <w:lang w:eastAsia="en-US"/>
              </w:rPr>
            </w:pPr>
            <w:r>
              <w:rPr>
                <w:rFonts w:eastAsia="Yu Mincho"/>
                <w:lang w:eastAsia="ja-JP"/>
              </w:rPr>
              <w:t>4585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C3552A1" w14:textId="77777777" w:rsidR="00C02F2B" w:rsidRDefault="00C02F2B">
            <w:pPr>
              <w:pStyle w:val="TAC"/>
              <w:keepNext w:val="0"/>
              <w:keepLines w:val="0"/>
            </w:pPr>
            <w:r>
              <w:t>9.4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4AFC322" w14:textId="77777777" w:rsidR="00C02F2B" w:rsidRDefault="00C02F2B">
            <w:pPr>
              <w:pStyle w:val="TAC"/>
              <w:keepNext w:val="0"/>
              <w:keepLines w:val="0"/>
            </w:pPr>
            <w:r>
              <w:rPr>
                <w:rFonts w:eastAsia="Yu Gothic"/>
                <w:szCs w:val="18"/>
              </w:rPr>
              <w:t>IMD4</w:t>
            </w:r>
            <w:r>
              <w:rPr>
                <w:rFonts w:eastAsia="Yu Gothic"/>
                <w:szCs w:val="18"/>
                <w:vertAlign w:val="superscript"/>
              </w:rPr>
              <w:t>4</w:t>
            </w:r>
          </w:p>
        </w:tc>
      </w:tr>
      <w:tr w:rsidR="00C02F2B" w14:paraId="1D63397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20D1895" w14:textId="77777777" w:rsidR="00C02F2B" w:rsidRDefault="00C02F2B">
            <w:pPr>
              <w:pStyle w:val="TAC"/>
              <w:keepNext w:val="0"/>
              <w:keepLines w:val="0"/>
            </w:pPr>
            <w:r>
              <w:rPr>
                <w:rFonts w:eastAsia="MS Mincho"/>
              </w:rPr>
              <w:t>DC_3A_n40A-n77A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B74ADFF" w14:textId="77777777" w:rsidR="00C02F2B" w:rsidRDefault="00C02F2B">
            <w:pPr>
              <w:pStyle w:val="TAC"/>
              <w:keepNext w:val="0"/>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643ED60" w14:textId="77777777" w:rsidR="00C02F2B" w:rsidRDefault="00C02F2B">
            <w:pPr>
              <w:pStyle w:val="TAC"/>
              <w:keepNext w:val="0"/>
              <w:keepLines w:val="0"/>
              <w:rPr>
                <w:rFonts w:eastAsia="Yu Mincho"/>
                <w:lang w:eastAsia="ja-JP"/>
              </w:rPr>
            </w:pPr>
            <w: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F64F46" w14:textId="77777777" w:rsidR="00C02F2B" w:rsidRDefault="00C02F2B">
            <w:pPr>
              <w:pStyle w:val="TAC"/>
              <w:keepNext w:val="0"/>
              <w:keepLines w:val="0"/>
              <w:rPr>
                <w:rFonts w:eastAsia="Times New Roman"/>
                <w:lang w:eastAsia="en-US"/>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24BEA47"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56761F6" w14:textId="77777777" w:rsidR="00C02F2B" w:rsidRDefault="00C02F2B">
            <w:pPr>
              <w:pStyle w:val="TAC"/>
              <w:keepNext w:val="0"/>
              <w:keepLines w:val="0"/>
              <w:rPr>
                <w:rFonts w:eastAsia="Yu Mincho"/>
                <w:lang w:eastAsia="ja-JP"/>
              </w:rPr>
            </w:pPr>
            <w:r>
              <w:t>1815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A25EEBD" w14:textId="77777777" w:rsidR="00C02F2B" w:rsidRDefault="00C02F2B">
            <w:pPr>
              <w:pStyle w:val="TAC"/>
              <w:keepNext w:val="0"/>
              <w:keepLines w:val="0"/>
              <w:rPr>
                <w:rFonts w:eastAsia="Times New Roman"/>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C44905D" w14:textId="77777777" w:rsidR="00C02F2B" w:rsidRDefault="00C02F2B">
            <w:pPr>
              <w:pStyle w:val="TAC"/>
              <w:keepNext w:val="0"/>
              <w:keepLines w:val="0"/>
              <w:rPr>
                <w:rFonts w:eastAsia="Yu Gothic"/>
                <w:szCs w:val="18"/>
              </w:rPr>
            </w:pPr>
            <w:r>
              <w:t>N/A</w:t>
            </w:r>
          </w:p>
        </w:tc>
      </w:tr>
      <w:tr w:rsidR="00C02F2B" w14:paraId="70335DED" w14:textId="77777777" w:rsidTr="006B383C">
        <w:trPr>
          <w:jc w:val="center"/>
        </w:trPr>
        <w:tc>
          <w:tcPr>
            <w:tcW w:w="1132" w:type="pct"/>
            <w:tcBorders>
              <w:top w:val="nil"/>
              <w:left w:val="single" w:sz="4" w:space="0" w:color="auto"/>
              <w:bottom w:val="nil"/>
              <w:right w:val="single" w:sz="4" w:space="0" w:color="auto"/>
            </w:tcBorders>
            <w:hideMark/>
          </w:tcPr>
          <w:p w14:paraId="02A089D6" w14:textId="77777777" w:rsidR="00C02F2B" w:rsidRDefault="00C02F2B">
            <w:pPr>
              <w:pStyle w:val="TAC"/>
              <w:keepNext w:val="0"/>
              <w:keepLines w:val="0"/>
              <w:rPr>
                <w:rFonts w:eastAsia="Times New Roman"/>
              </w:rPr>
            </w:pPr>
            <w:r>
              <w:rPr>
                <w:rFonts w:eastAsia="MS Mincho"/>
              </w:rPr>
              <w:t>DC_3A_n40A-n77(2A)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3D49707" w14:textId="77777777" w:rsidR="00C02F2B" w:rsidRDefault="00C02F2B">
            <w:pPr>
              <w:pStyle w:val="TAC"/>
              <w:keepNext w:val="0"/>
              <w:keepLines w:val="0"/>
            </w:pPr>
            <w: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B2E1E7" w14:textId="77777777" w:rsidR="00C02F2B" w:rsidRDefault="00C02F2B">
            <w:pPr>
              <w:pStyle w:val="TAC"/>
              <w:keepNext w:val="0"/>
              <w:keepLines w:val="0"/>
              <w:rPr>
                <w:rFonts w:eastAsia="Yu Mincho"/>
                <w:lang w:eastAsia="ja-JP"/>
              </w:rPr>
            </w:pPr>
            <w:r>
              <w:t>2350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913D27" w14:textId="08014CBE" w:rsidR="00C02F2B" w:rsidRDefault="00C02F2B">
            <w:pPr>
              <w:pStyle w:val="TAC"/>
              <w:keepNext w:val="0"/>
              <w:keepLines w:val="0"/>
              <w:rPr>
                <w:rFonts w:eastAsia="Times New Roman"/>
                <w:lang w:eastAsia="en-US"/>
              </w:rPr>
            </w:pPr>
            <w:del w:id="158" w:author="CATT-ZP" w:date="2025-11-22T04:38:00Z">
              <w:r w:rsidDel="00563D8D">
                <w:delText>5</w:delText>
              </w:r>
            </w:del>
            <w:ins w:id="159" w:author="CATT-ZP" w:date="2025-11-22T04:38:00Z">
              <w:r w:rsidR="00563D8D">
                <w:t>10</w:t>
              </w:r>
            </w:ins>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8E3B9BE" w14:textId="6C6ED7C8" w:rsidR="00C02F2B" w:rsidRDefault="00C02F2B">
            <w:pPr>
              <w:pStyle w:val="TAC"/>
              <w:keepNext w:val="0"/>
              <w:keepLines w:val="0"/>
            </w:pPr>
            <w:del w:id="160" w:author="CATT-ZP" w:date="2025-11-22T04:38:00Z">
              <w:r w:rsidDel="00563D8D">
                <w:delText>25</w:delText>
              </w:r>
            </w:del>
            <w:ins w:id="161" w:author="CATT-ZP" w:date="2025-11-22T04:38:00Z">
              <w:r w:rsidR="00563D8D">
                <w:t>50</w:t>
              </w:r>
            </w:ins>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35966D2" w14:textId="77777777" w:rsidR="00C02F2B" w:rsidRDefault="00C02F2B">
            <w:pPr>
              <w:pStyle w:val="TAC"/>
              <w:keepNext w:val="0"/>
              <w:keepLines w:val="0"/>
              <w:rPr>
                <w:rFonts w:eastAsia="Yu Mincho"/>
                <w:lang w:eastAsia="ja-JP"/>
              </w:rPr>
            </w:pPr>
            <w:r>
              <w:t>2350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7CA6AFE" w14:textId="77777777" w:rsidR="00C02F2B" w:rsidRDefault="00C02F2B">
            <w:pPr>
              <w:pStyle w:val="TAC"/>
              <w:keepNext w:val="0"/>
              <w:keepLines w:val="0"/>
              <w:rPr>
                <w:rFonts w:eastAsia="Times New Roman"/>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B7770E9" w14:textId="77777777" w:rsidR="00C02F2B" w:rsidRDefault="00C02F2B">
            <w:pPr>
              <w:pStyle w:val="TAC"/>
              <w:keepNext w:val="0"/>
              <w:keepLines w:val="0"/>
              <w:rPr>
                <w:rFonts w:eastAsia="Yu Gothic"/>
                <w:szCs w:val="18"/>
              </w:rPr>
            </w:pPr>
            <w:r>
              <w:t>N/A</w:t>
            </w:r>
          </w:p>
        </w:tc>
      </w:tr>
      <w:tr w:rsidR="00C02F2B" w14:paraId="20E4569C" w14:textId="77777777" w:rsidTr="006B383C">
        <w:trPr>
          <w:jc w:val="center"/>
        </w:trPr>
        <w:tc>
          <w:tcPr>
            <w:tcW w:w="1132" w:type="pct"/>
            <w:tcBorders>
              <w:top w:val="nil"/>
              <w:left w:val="single" w:sz="4" w:space="0" w:color="auto"/>
              <w:bottom w:val="nil"/>
              <w:right w:val="single" w:sz="4" w:space="0" w:color="auto"/>
            </w:tcBorders>
          </w:tcPr>
          <w:p w14:paraId="7DA751A4"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F40D39" w14:textId="77777777" w:rsidR="00C02F2B" w:rsidRDefault="00C02F2B">
            <w:pPr>
              <w:pStyle w:val="TAC"/>
              <w:keepNext w:val="0"/>
              <w:keepLines w:val="0"/>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BABF4F0" w14:textId="77777777" w:rsidR="00C02F2B" w:rsidRDefault="00C02F2B">
            <w:pPr>
              <w:pStyle w:val="TAC"/>
              <w:keepNext w:val="0"/>
              <w:keepLines w:val="0"/>
              <w:rPr>
                <w:rFonts w:eastAsia="Yu Mincho"/>
                <w:lang w:eastAsia="ja-JP"/>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EE05B9F" w14:textId="77777777" w:rsidR="00C02F2B" w:rsidRDefault="00C02F2B">
            <w:pPr>
              <w:pStyle w:val="TAC"/>
              <w:keepNext w:val="0"/>
              <w:keepLines w:val="0"/>
              <w:rPr>
                <w:rFonts w:eastAsia="Times New Roman"/>
                <w:lang w:eastAsia="en-US"/>
              </w:rPr>
            </w:pPr>
            <w: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027EB0F"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6716183" w14:textId="77777777" w:rsidR="00C02F2B" w:rsidRDefault="00C02F2B">
            <w:pPr>
              <w:pStyle w:val="TAC"/>
              <w:keepNext w:val="0"/>
              <w:keepLines w:val="0"/>
              <w:rPr>
                <w:rFonts w:eastAsia="Yu Mincho"/>
                <w:lang w:eastAsia="ja-JP"/>
              </w:rPr>
            </w:pPr>
            <w:r>
              <w:t>4070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B6A7E0" w14:textId="77777777" w:rsidR="00C02F2B" w:rsidRDefault="00C02F2B">
            <w:pPr>
              <w:pStyle w:val="TAC"/>
              <w:keepNext w:val="0"/>
              <w:keepLines w:val="0"/>
              <w:rPr>
                <w:rFonts w:eastAsia="Times New Roman"/>
                <w:lang w:eastAsia="en-US"/>
              </w:rPr>
            </w:pPr>
            <w:r>
              <w:t>30.3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852F094" w14:textId="77777777" w:rsidR="00C02F2B" w:rsidRDefault="00C02F2B">
            <w:pPr>
              <w:pStyle w:val="TAC"/>
              <w:keepNext w:val="0"/>
              <w:keepLines w:val="0"/>
              <w:rPr>
                <w:rFonts w:eastAsia="Yu Gothic"/>
                <w:szCs w:val="18"/>
              </w:rPr>
            </w:pPr>
            <w:r>
              <w:t>IMD2</w:t>
            </w:r>
          </w:p>
        </w:tc>
      </w:tr>
      <w:tr w:rsidR="00C02F2B" w14:paraId="34125662" w14:textId="77777777" w:rsidTr="006B383C">
        <w:trPr>
          <w:jc w:val="center"/>
        </w:trPr>
        <w:tc>
          <w:tcPr>
            <w:tcW w:w="1132" w:type="pct"/>
            <w:tcBorders>
              <w:top w:val="nil"/>
              <w:left w:val="single" w:sz="4" w:space="0" w:color="auto"/>
              <w:bottom w:val="nil"/>
              <w:right w:val="single" w:sz="4" w:space="0" w:color="auto"/>
            </w:tcBorders>
          </w:tcPr>
          <w:p w14:paraId="72DB597D"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0500CD" w14:textId="77777777" w:rsidR="00C02F2B" w:rsidRDefault="00C02F2B">
            <w:pPr>
              <w:pStyle w:val="TAC"/>
              <w:keepNext w:val="0"/>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EFCA3FF" w14:textId="77777777" w:rsidR="00C02F2B" w:rsidRDefault="00C02F2B">
            <w:pPr>
              <w:pStyle w:val="TAC"/>
              <w:keepNext w:val="0"/>
              <w:keepLines w:val="0"/>
              <w:rPr>
                <w:rFonts w:eastAsia="Yu Mincho"/>
                <w:lang w:eastAsia="ja-JP"/>
              </w:rPr>
            </w:pPr>
            <w: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2C3A37" w14:textId="77777777" w:rsidR="00C02F2B" w:rsidRDefault="00C02F2B">
            <w:pPr>
              <w:pStyle w:val="TAC"/>
              <w:keepNext w:val="0"/>
              <w:keepLines w:val="0"/>
              <w:rPr>
                <w:rFonts w:eastAsia="Times New Roman"/>
                <w:lang w:eastAsia="en-US"/>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4C21BE3"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5B48703" w14:textId="77777777" w:rsidR="00C02F2B" w:rsidRDefault="00C02F2B">
            <w:pPr>
              <w:pStyle w:val="TAC"/>
              <w:keepNext w:val="0"/>
              <w:keepLines w:val="0"/>
              <w:rPr>
                <w:rFonts w:eastAsia="Yu Mincho"/>
                <w:lang w:eastAsia="ja-JP"/>
              </w:rPr>
            </w:pPr>
            <w:r>
              <w:t>1825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9AC7D18" w14:textId="77777777" w:rsidR="00C02F2B" w:rsidRDefault="00C02F2B">
            <w:pPr>
              <w:pStyle w:val="TAC"/>
              <w:keepNext w:val="0"/>
              <w:keepLines w:val="0"/>
              <w:rPr>
                <w:rFonts w:eastAsia="Times New Roman"/>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947D710" w14:textId="77777777" w:rsidR="00C02F2B" w:rsidRDefault="00C02F2B">
            <w:pPr>
              <w:pStyle w:val="TAC"/>
              <w:keepNext w:val="0"/>
              <w:keepLines w:val="0"/>
              <w:rPr>
                <w:rFonts w:eastAsia="Yu Gothic"/>
                <w:szCs w:val="18"/>
              </w:rPr>
            </w:pPr>
            <w:r>
              <w:t>N/A</w:t>
            </w:r>
          </w:p>
        </w:tc>
      </w:tr>
      <w:tr w:rsidR="00C02F2B" w14:paraId="7D4971E7" w14:textId="77777777" w:rsidTr="006B383C">
        <w:trPr>
          <w:jc w:val="center"/>
        </w:trPr>
        <w:tc>
          <w:tcPr>
            <w:tcW w:w="1132" w:type="pct"/>
            <w:tcBorders>
              <w:top w:val="nil"/>
              <w:left w:val="single" w:sz="4" w:space="0" w:color="auto"/>
              <w:bottom w:val="nil"/>
              <w:right w:val="single" w:sz="4" w:space="0" w:color="auto"/>
            </w:tcBorders>
          </w:tcPr>
          <w:p w14:paraId="3E88B1B6"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16713B" w14:textId="77777777" w:rsidR="00C02F2B" w:rsidRDefault="00C02F2B">
            <w:pPr>
              <w:pStyle w:val="TAC"/>
              <w:keepNext w:val="0"/>
              <w:keepLines w:val="0"/>
            </w:pPr>
            <w: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1029D4F" w14:textId="77777777" w:rsidR="00C02F2B" w:rsidRDefault="00C02F2B">
            <w:pPr>
              <w:pStyle w:val="TAC"/>
              <w:keepNext w:val="0"/>
              <w:keepLines w:val="0"/>
              <w:rPr>
                <w:rFonts w:eastAsia="Yu Mincho"/>
                <w:lang w:eastAsia="ja-JP"/>
              </w:rPr>
            </w:pPr>
            <w:r>
              <w:t>2360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598E01" w14:textId="3D85CE8F" w:rsidR="00C02F2B" w:rsidRDefault="00C02F2B">
            <w:pPr>
              <w:pStyle w:val="TAC"/>
              <w:keepNext w:val="0"/>
              <w:keepLines w:val="0"/>
              <w:rPr>
                <w:rFonts w:eastAsia="Times New Roman"/>
                <w:lang w:eastAsia="en-US"/>
              </w:rPr>
            </w:pPr>
            <w:del w:id="162" w:author="CATT-ZP" w:date="2025-11-22T04:38:00Z">
              <w:r w:rsidDel="00563D8D">
                <w:delText>5</w:delText>
              </w:r>
            </w:del>
            <w:ins w:id="163" w:author="CATT-ZP" w:date="2025-11-22T04:38:00Z">
              <w:r w:rsidR="00563D8D">
                <w:t>10</w:t>
              </w:r>
            </w:ins>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2A99FF1" w14:textId="42F90634" w:rsidR="00C02F2B" w:rsidRDefault="00C02F2B">
            <w:pPr>
              <w:pStyle w:val="TAC"/>
              <w:keepNext w:val="0"/>
              <w:keepLines w:val="0"/>
            </w:pPr>
            <w:del w:id="164" w:author="CATT-ZP" w:date="2025-11-22T04:38:00Z">
              <w:r w:rsidDel="00563D8D">
                <w:delText>25</w:delText>
              </w:r>
            </w:del>
            <w:ins w:id="165" w:author="CATT-ZP" w:date="2025-11-22T04:38:00Z">
              <w:r w:rsidR="00563D8D">
                <w:t>50</w:t>
              </w:r>
            </w:ins>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069D536" w14:textId="77777777" w:rsidR="00C02F2B" w:rsidRDefault="00C02F2B">
            <w:pPr>
              <w:pStyle w:val="TAC"/>
              <w:keepNext w:val="0"/>
              <w:keepLines w:val="0"/>
              <w:rPr>
                <w:rFonts w:eastAsia="Yu Mincho"/>
                <w:lang w:eastAsia="ja-JP"/>
              </w:rPr>
            </w:pPr>
            <w:r>
              <w:t>2360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72571C7" w14:textId="77777777" w:rsidR="00C02F2B" w:rsidRDefault="00C02F2B">
            <w:pPr>
              <w:pStyle w:val="TAC"/>
              <w:keepNext w:val="0"/>
              <w:keepLines w:val="0"/>
              <w:rPr>
                <w:rFonts w:eastAsia="Times New Roman"/>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28AAE31" w14:textId="77777777" w:rsidR="00C02F2B" w:rsidRDefault="00C02F2B">
            <w:pPr>
              <w:pStyle w:val="TAC"/>
              <w:keepNext w:val="0"/>
              <w:keepLines w:val="0"/>
              <w:rPr>
                <w:rFonts w:eastAsia="Yu Gothic"/>
                <w:szCs w:val="18"/>
              </w:rPr>
            </w:pPr>
            <w:r>
              <w:t>N/A</w:t>
            </w:r>
          </w:p>
        </w:tc>
      </w:tr>
      <w:tr w:rsidR="00C02F2B" w14:paraId="6A4896CF" w14:textId="77777777" w:rsidTr="006B383C">
        <w:trPr>
          <w:jc w:val="center"/>
        </w:trPr>
        <w:tc>
          <w:tcPr>
            <w:tcW w:w="1132" w:type="pct"/>
            <w:tcBorders>
              <w:top w:val="nil"/>
              <w:left w:val="single" w:sz="4" w:space="0" w:color="auto"/>
              <w:bottom w:val="nil"/>
              <w:right w:val="single" w:sz="4" w:space="0" w:color="auto"/>
            </w:tcBorders>
          </w:tcPr>
          <w:p w14:paraId="05A39E89"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05ABBC" w14:textId="77777777" w:rsidR="00C02F2B" w:rsidRDefault="00C02F2B">
            <w:pPr>
              <w:pStyle w:val="TAC"/>
              <w:keepNext w:val="0"/>
              <w:keepLines w:val="0"/>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19A2D75" w14:textId="77777777" w:rsidR="00C02F2B" w:rsidRDefault="00C02F2B">
            <w:pPr>
              <w:pStyle w:val="TAC"/>
              <w:keepNext w:val="0"/>
              <w:keepLines w:val="0"/>
              <w:rPr>
                <w:rFonts w:eastAsia="Yu Mincho"/>
                <w:lang w:eastAsia="ja-JP"/>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CE932F" w14:textId="77777777" w:rsidR="00C02F2B" w:rsidRDefault="00C02F2B">
            <w:pPr>
              <w:pStyle w:val="TAC"/>
              <w:keepNext w:val="0"/>
              <w:keepLines w:val="0"/>
              <w:rPr>
                <w:rFonts w:eastAsia="Times New Roman"/>
                <w:lang w:eastAsia="en-US"/>
              </w:rPr>
            </w:pPr>
            <w: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9F135F7"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5AFF313" w14:textId="77777777" w:rsidR="00C02F2B" w:rsidRDefault="00C02F2B">
            <w:pPr>
              <w:pStyle w:val="TAC"/>
              <w:keepNext w:val="0"/>
              <w:keepLines w:val="0"/>
              <w:rPr>
                <w:rFonts w:eastAsia="Yu Mincho"/>
                <w:lang w:eastAsia="ja-JP"/>
              </w:rPr>
            </w:pPr>
            <w:r>
              <w:t>3620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A0CF3C9" w14:textId="77777777" w:rsidR="00C02F2B" w:rsidRDefault="00C02F2B">
            <w:pPr>
              <w:pStyle w:val="TAC"/>
              <w:keepNext w:val="0"/>
              <w:keepLines w:val="0"/>
              <w:rPr>
                <w:rFonts w:eastAsia="Times New Roman"/>
                <w:lang w:eastAsia="en-US"/>
              </w:rPr>
            </w:pPr>
            <w:r>
              <w:t>4.8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DF139F1" w14:textId="77777777" w:rsidR="00C02F2B" w:rsidRDefault="00C02F2B">
            <w:pPr>
              <w:pStyle w:val="TAC"/>
              <w:keepNext w:val="0"/>
              <w:keepLines w:val="0"/>
              <w:rPr>
                <w:rFonts w:eastAsia="Yu Gothic"/>
                <w:szCs w:val="18"/>
              </w:rPr>
            </w:pPr>
            <w:r>
              <w:t>IMD5</w:t>
            </w:r>
          </w:p>
        </w:tc>
      </w:tr>
      <w:tr w:rsidR="00C02F2B" w14:paraId="1D76DBA6" w14:textId="77777777" w:rsidTr="006B383C">
        <w:trPr>
          <w:jc w:val="center"/>
        </w:trPr>
        <w:tc>
          <w:tcPr>
            <w:tcW w:w="1132" w:type="pct"/>
            <w:tcBorders>
              <w:top w:val="nil"/>
              <w:left w:val="single" w:sz="4" w:space="0" w:color="auto"/>
              <w:bottom w:val="nil"/>
              <w:right w:val="single" w:sz="4" w:space="0" w:color="auto"/>
            </w:tcBorders>
          </w:tcPr>
          <w:p w14:paraId="7DCE6F3E"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8E9AE0" w14:textId="77777777" w:rsidR="00C02F2B" w:rsidRDefault="00C02F2B">
            <w:pPr>
              <w:pStyle w:val="TAC"/>
              <w:keepNext w:val="0"/>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0D87F3B" w14:textId="77777777" w:rsidR="00C02F2B" w:rsidRDefault="00C02F2B">
            <w:pPr>
              <w:pStyle w:val="TAC"/>
              <w:keepNext w:val="0"/>
              <w:keepLines w:val="0"/>
              <w:rPr>
                <w:rFonts w:eastAsia="Yu Mincho"/>
                <w:lang w:eastAsia="ja-JP"/>
              </w:rPr>
            </w:pPr>
            <w: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95DE03" w14:textId="77777777" w:rsidR="00C02F2B" w:rsidRDefault="00C02F2B">
            <w:pPr>
              <w:pStyle w:val="TAC"/>
              <w:keepNext w:val="0"/>
              <w:keepLines w:val="0"/>
              <w:rPr>
                <w:rFonts w:eastAsia="Times New Roman"/>
                <w:lang w:eastAsia="en-US"/>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C73024A"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32BAB9F" w14:textId="77777777" w:rsidR="00C02F2B" w:rsidRDefault="00C02F2B">
            <w:pPr>
              <w:pStyle w:val="TAC"/>
              <w:keepNext w:val="0"/>
              <w:keepLines w:val="0"/>
              <w:rPr>
                <w:rFonts w:eastAsia="Yu Mincho"/>
                <w:lang w:eastAsia="ja-JP"/>
              </w:rPr>
            </w:pPr>
            <w:r>
              <w:t>1840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D63CB54" w14:textId="77777777" w:rsidR="00C02F2B" w:rsidRDefault="00C02F2B">
            <w:pPr>
              <w:pStyle w:val="TAC"/>
              <w:keepNext w:val="0"/>
              <w:keepLines w:val="0"/>
              <w:rPr>
                <w:rFonts w:eastAsia="Times New Roman"/>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87C23D2" w14:textId="77777777" w:rsidR="00C02F2B" w:rsidRDefault="00C02F2B">
            <w:pPr>
              <w:pStyle w:val="TAC"/>
              <w:keepNext w:val="0"/>
              <w:keepLines w:val="0"/>
              <w:rPr>
                <w:rFonts w:eastAsia="Yu Gothic"/>
                <w:szCs w:val="18"/>
              </w:rPr>
            </w:pPr>
            <w:r>
              <w:t>N/A</w:t>
            </w:r>
          </w:p>
        </w:tc>
      </w:tr>
      <w:tr w:rsidR="00C02F2B" w14:paraId="44D6ED78" w14:textId="77777777" w:rsidTr="006B383C">
        <w:trPr>
          <w:jc w:val="center"/>
        </w:trPr>
        <w:tc>
          <w:tcPr>
            <w:tcW w:w="1132" w:type="pct"/>
            <w:tcBorders>
              <w:top w:val="nil"/>
              <w:left w:val="single" w:sz="4" w:space="0" w:color="auto"/>
              <w:bottom w:val="nil"/>
              <w:right w:val="single" w:sz="4" w:space="0" w:color="auto"/>
            </w:tcBorders>
          </w:tcPr>
          <w:p w14:paraId="73D53728"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B20127" w14:textId="77777777" w:rsidR="00C02F2B" w:rsidRDefault="00C02F2B">
            <w:pPr>
              <w:pStyle w:val="TAC"/>
              <w:keepNext w:val="0"/>
              <w:keepLines w:val="0"/>
            </w:pPr>
            <w: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8E30651" w14:textId="77777777" w:rsidR="00C02F2B" w:rsidRDefault="00C02F2B">
            <w:pPr>
              <w:pStyle w:val="TAC"/>
              <w:keepNext w:val="0"/>
              <w:keepLines w:val="0"/>
              <w:rPr>
                <w:rFonts w:eastAsia="Yu Mincho"/>
                <w:lang w:eastAsia="ja-JP"/>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762067" w14:textId="0FA95F0D" w:rsidR="00C02F2B" w:rsidRDefault="00C02F2B">
            <w:pPr>
              <w:pStyle w:val="TAC"/>
              <w:keepNext w:val="0"/>
              <w:keepLines w:val="0"/>
              <w:rPr>
                <w:rFonts w:eastAsia="Times New Roman"/>
                <w:lang w:eastAsia="en-US"/>
              </w:rPr>
            </w:pPr>
            <w:del w:id="166" w:author="CATT-ZP" w:date="2025-11-22T04:38:00Z">
              <w:r w:rsidDel="00563D8D">
                <w:delText>5</w:delText>
              </w:r>
            </w:del>
            <w:ins w:id="167" w:author="CATT-ZP" w:date="2025-11-22T04:38:00Z">
              <w:r w:rsidR="00563D8D">
                <w:t>10</w:t>
              </w:r>
            </w:ins>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6C5D420"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E67BF1D" w14:textId="77777777" w:rsidR="00C02F2B" w:rsidRDefault="00C02F2B">
            <w:pPr>
              <w:pStyle w:val="TAC"/>
              <w:keepNext w:val="0"/>
              <w:keepLines w:val="0"/>
              <w:rPr>
                <w:rFonts w:eastAsia="Yu Mincho"/>
                <w:lang w:eastAsia="ja-JP"/>
              </w:rPr>
            </w:pPr>
            <w:r>
              <w:t>2355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D1BC686" w14:textId="77777777" w:rsidR="00C02F2B" w:rsidRDefault="00C02F2B">
            <w:pPr>
              <w:pStyle w:val="TAC"/>
              <w:keepNext w:val="0"/>
              <w:keepLines w:val="0"/>
              <w:rPr>
                <w:rFonts w:eastAsia="Times New Roman"/>
                <w:lang w:eastAsia="en-US"/>
              </w:rPr>
            </w:pPr>
            <w:r>
              <w:t>29,2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D9C00C8" w14:textId="77777777" w:rsidR="00C02F2B" w:rsidRDefault="00C02F2B">
            <w:pPr>
              <w:pStyle w:val="TAC"/>
              <w:keepNext w:val="0"/>
              <w:keepLines w:val="0"/>
              <w:rPr>
                <w:rFonts w:eastAsia="Yu Gothic"/>
                <w:szCs w:val="18"/>
              </w:rPr>
            </w:pPr>
            <w:r>
              <w:t>IMD2</w:t>
            </w:r>
          </w:p>
        </w:tc>
      </w:tr>
      <w:tr w:rsidR="00C02F2B" w14:paraId="651179B9" w14:textId="77777777" w:rsidTr="006B383C">
        <w:trPr>
          <w:jc w:val="center"/>
        </w:trPr>
        <w:tc>
          <w:tcPr>
            <w:tcW w:w="1132" w:type="pct"/>
            <w:tcBorders>
              <w:top w:val="nil"/>
              <w:left w:val="single" w:sz="4" w:space="0" w:color="auto"/>
              <w:bottom w:val="nil"/>
              <w:right w:val="single" w:sz="4" w:space="0" w:color="auto"/>
            </w:tcBorders>
          </w:tcPr>
          <w:p w14:paraId="0460F541"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AD7E3B" w14:textId="77777777" w:rsidR="00C02F2B" w:rsidRDefault="00C02F2B">
            <w:pPr>
              <w:pStyle w:val="TAC"/>
              <w:keepNext w:val="0"/>
              <w:keepLines w:val="0"/>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8D05914" w14:textId="77777777" w:rsidR="00C02F2B" w:rsidRDefault="00C02F2B">
            <w:pPr>
              <w:pStyle w:val="TAC"/>
              <w:keepNext w:val="0"/>
              <w:keepLines w:val="0"/>
              <w:rPr>
                <w:rFonts w:eastAsia="Yu Mincho"/>
                <w:lang w:eastAsia="ja-JP"/>
              </w:rPr>
            </w:pPr>
            <w:r>
              <w:t>4100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BF61E39" w14:textId="77777777" w:rsidR="00C02F2B" w:rsidRDefault="00C02F2B">
            <w:pPr>
              <w:pStyle w:val="TAC"/>
              <w:keepNext w:val="0"/>
              <w:keepLines w:val="0"/>
              <w:rPr>
                <w:rFonts w:eastAsia="Times New Roman"/>
                <w:lang w:eastAsia="en-US"/>
              </w:rPr>
            </w:pPr>
            <w: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BF22EE5"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4FDFE41" w14:textId="77777777" w:rsidR="00C02F2B" w:rsidRDefault="00C02F2B">
            <w:pPr>
              <w:pStyle w:val="TAC"/>
              <w:keepNext w:val="0"/>
              <w:keepLines w:val="0"/>
              <w:rPr>
                <w:rFonts w:eastAsia="Yu Mincho"/>
                <w:lang w:eastAsia="ja-JP"/>
              </w:rPr>
            </w:pPr>
            <w:r>
              <w:t>4100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F0FCF37" w14:textId="77777777" w:rsidR="00C02F2B" w:rsidRDefault="00C02F2B">
            <w:pPr>
              <w:pStyle w:val="TAC"/>
              <w:keepNext w:val="0"/>
              <w:keepLines w:val="0"/>
              <w:rPr>
                <w:rFonts w:eastAsia="Times New Roman"/>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C8D5562" w14:textId="77777777" w:rsidR="00C02F2B" w:rsidRDefault="00C02F2B">
            <w:pPr>
              <w:pStyle w:val="TAC"/>
              <w:keepNext w:val="0"/>
              <w:keepLines w:val="0"/>
              <w:rPr>
                <w:rFonts w:eastAsia="Yu Gothic"/>
                <w:szCs w:val="18"/>
              </w:rPr>
            </w:pPr>
            <w:r>
              <w:t>N/A</w:t>
            </w:r>
          </w:p>
        </w:tc>
      </w:tr>
      <w:tr w:rsidR="00C02F2B" w14:paraId="70DAC0B9" w14:textId="77777777" w:rsidTr="006B383C">
        <w:trPr>
          <w:jc w:val="center"/>
        </w:trPr>
        <w:tc>
          <w:tcPr>
            <w:tcW w:w="1132" w:type="pct"/>
            <w:tcBorders>
              <w:top w:val="nil"/>
              <w:left w:val="single" w:sz="4" w:space="0" w:color="auto"/>
              <w:bottom w:val="nil"/>
              <w:right w:val="single" w:sz="4" w:space="0" w:color="auto"/>
            </w:tcBorders>
          </w:tcPr>
          <w:p w14:paraId="6A77A856"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81EE4C" w14:textId="77777777" w:rsidR="00C02F2B" w:rsidRDefault="00C02F2B">
            <w:pPr>
              <w:pStyle w:val="TAC"/>
              <w:keepNext w:val="0"/>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29F812D" w14:textId="77777777" w:rsidR="00C02F2B" w:rsidRDefault="00C02F2B">
            <w:pPr>
              <w:pStyle w:val="TAC"/>
              <w:keepNext w:val="0"/>
              <w:keepLines w:val="0"/>
              <w:rPr>
                <w:rFonts w:eastAsia="Yu Mincho"/>
                <w:lang w:eastAsia="ja-JP"/>
              </w:rPr>
            </w:pPr>
            <w: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2B4B3B" w14:textId="77777777" w:rsidR="00C02F2B" w:rsidRDefault="00C02F2B">
            <w:pPr>
              <w:pStyle w:val="TAC"/>
              <w:keepNext w:val="0"/>
              <w:keepLines w:val="0"/>
              <w:rPr>
                <w:rFonts w:eastAsia="Times New Roman"/>
                <w:lang w:eastAsia="en-US"/>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3F1CC87"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E405CCB" w14:textId="77777777" w:rsidR="00C02F2B" w:rsidRDefault="00C02F2B">
            <w:pPr>
              <w:pStyle w:val="TAC"/>
              <w:keepNext w:val="0"/>
              <w:keepLines w:val="0"/>
              <w:rPr>
                <w:rFonts w:eastAsia="Yu Mincho"/>
                <w:lang w:eastAsia="ja-JP"/>
              </w:rPr>
            </w:pPr>
            <w:r>
              <w:t>1815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6349411" w14:textId="77777777" w:rsidR="00C02F2B" w:rsidRDefault="00C02F2B">
            <w:pPr>
              <w:pStyle w:val="TAC"/>
              <w:keepNext w:val="0"/>
              <w:keepLines w:val="0"/>
              <w:rPr>
                <w:rFonts w:eastAsia="Times New Roman"/>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A210C1E" w14:textId="77777777" w:rsidR="00C02F2B" w:rsidRDefault="00C02F2B">
            <w:pPr>
              <w:pStyle w:val="TAC"/>
              <w:keepNext w:val="0"/>
              <w:keepLines w:val="0"/>
              <w:rPr>
                <w:rFonts w:eastAsia="Yu Gothic"/>
                <w:szCs w:val="18"/>
              </w:rPr>
            </w:pPr>
            <w:r>
              <w:t>N/A</w:t>
            </w:r>
          </w:p>
        </w:tc>
      </w:tr>
      <w:tr w:rsidR="00C02F2B" w14:paraId="0A96F2E0" w14:textId="77777777" w:rsidTr="006B383C">
        <w:trPr>
          <w:jc w:val="center"/>
        </w:trPr>
        <w:tc>
          <w:tcPr>
            <w:tcW w:w="1132" w:type="pct"/>
            <w:tcBorders>
              <w:top w:val="nil"/>
              <w:left w:val="single" w:sz="4" w:space="0" w:color="auto"/>
              <w:bottom w:val="nil"/>
              <w:right w:val="single" w:sz="4" w:space="0" w:color="auto"/>
            </w:tcBorders>
          </w:tcPr>
          <w:p w14:paraId="132073A5"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012CEC" w14:textId="77777777" w:rsidR="00C02F2B" w:rsidRDefault="00C02F2B">
            <w:pPr>
              <w:pStyle w:val="TAC"/>
              <w:keepNext w:val="0"/>
              <w:keepLines w:val="0"/>
            </w:pPr>
            <w: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254B7A" w14:textId="77777777" w:rsidR="00C02F2B" w:rsidRDefault="00C02F2B">
            <w:pPr>
              <w:pStyle w:val="TAC"/>
              <w:keepNext w:val="0"/>
              <w:keepLines w:val="0"/>
              <w:rPr>
                <w:rFonts w:eastAsia="Yu Mincho"/>
                <w:lang w:eastAsia="ja-JP"/>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CD56D1" w14:textId="66D3F1EE" w:rsidR="00C02F2B" w:rsidRDefault="00C02F2B">
            <w:pPr>
              <w:pStyle w:val="TAC"/>
              <w:keepNext w:val="0"/>
              <w:keepLines w:val="0"/>
              <w:rPr>
                <w:rFonts w:eastAsia="Times New Roman"/>
                <w:lang w:eastAsia="en-US"/>
              </w:rPr>
            </w:pPr>
            <w:del w:id="168" w:author="CATT-ZP" w:date="2025-11-22T04:38:00Z">
              <w:r w:rsidDel="00563D8D">
                <w:delText>5</w:delText>
              </w:r>
            </w:del>
            <w:ins w:id="169" w:author="CATT-ZP" w:date="2025-11-22T04:38:00Z">
              <w:r w:rsidR="00563D8D">
                <w:t>10</w:t>
              </w:r>
            </w:ins>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088856B"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0730627" w14:textId="77777777" w:rsidR="00C02F2B" w:rsidRDefault="00C02F2B">
            <w:pPr>
              <w:pStyle w:val="TAC"/>
              <w:keepNext w:val="0"/>
              <w:keepLines w:val="0"/>
              <w:rPr>
                <w:rFonts w:eastAsia="Yu Mincho"/>
                <w:lang w:eastAsia="ja-JP"/>
              </w:rPr>
            </w:pPr>
            <w:r>
              <w:t>2360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7BFED6C" w14:textId="77777777" w:rsidR="00C02F2B" w:rsidRDefault="00C02F2B">
            <w:pPr>
              <w:pStyle w:val="TAC"/>
              <w:keepNext w:val="0"/>
              <w:keepLines w:val="0"/>
              <w:rPr>
                <w:rFonts w:eastAsia="Times New Roman"/>
                <w:lang w:eastAsia="en-US"/>
              </w:rPr>
            </w:pPr>
            <w:r>
              <w:t>4.4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904073F" w14:textId="77777777" w:rsidR="00C02F2B" w:rsidRDefault="00C02F2B">
            <w:pPr>
              <w:pStyle w:val="TAC"/>
              <w:keepNext w:val="0"/>
              <w:keepLines w:val="0"/>
              <w:rPr>
                <w:rFonts w:eastAsia="Yu Gothic"/>
                <w:szCs w:val="18"/>
              </w:rPr>
            </w:pPr>
            <w:r>
              <w:t>IMD5</w:t>
            </w:r>
          </w:p>
        </w:tc>
      </w:tr>
      <w:tr w:rsidR="00C02F2B" w14:paraId="26B3A95D" w14:textId="77777777" w:rsidTr="006B383C">
        <w:trPr>
          <w:jc w:val="center"/>
        </w:trPr>
        <w:tc>
          <w:tcPr>
            <w:tcW w:w="1132" w:type="pct"/>
            <w:tcBorders>
              <w:top w:val="nil"/>
              <w:left w:val="single" w:sz="4" w:space="0" w:color="auto"/>
              <w:bottom w:val="single" w:sz="4" w:space="0" w:color="auto"/>
              <w:right w:val="single" w:sz="4" w:space="0" w:color="auto"/>
            </w:tcBorders>
          </w:tcPr>
          <w:p w14:paraId="5BF03FEF"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D19562" w14:textId="77777777" w:rsidR="00C02F2B" w:rsidRDefault="00C02F2B">
            <w:pPr>
              <w:pStyle w:val="TAC"/>
              <w:keepNext w:val="0"/>
              <w:keepLines w:val="0"/>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55C971C" w14:textId="77777777" w:rsidR="00C02F2B" w:rsidRDefault="00C02F2B">
            <w:pPr>
              <w:pStyle w:val="TAC"/>
              <w:keepNext w:val="0"/>
              <w:keepLines w:val="0"/>
              <w:rPr>
                <w:rFonts w:eastAsia="Yu Mincho"/>
                <w:lang w:eastAsia="ja-JP"/>
              </w:rPr>
            </w:pPr>
            <w:r>
              <w:t>3760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1DE418" w14:textId="77777777" w:rsidR="00C02F2B" w:rsidRDefault="00C02F2B">
            <w:pPr>
              <w:pStyle w:val="TAC"/>
              <w:keepNext w:val="0"/>
              <w:keepLines w:val="0"/>
              <w:rPr>
                <w:rFonts w:eastAsia="Times New Roman"/>
                <w:lang w:eastAsia="en-US"/>
              </w:rPr>
            </w:pPr>
            <w: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1C414CD"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A5F037F" w14:textId="77777777" w:rsidR="00C02F2B" w:rsidRDefault="00C02F2B">
            <w:pPr>
              <w:pStyle w:val="TAC"/>
              <w:keepNext w:val="0"/>
              <w:keepLines w:val="0"/>
              <w:rPr>
                <w:rFonts w:eastAsia="Yu Mincho"/>
                <w:lang w:eastAsia="ja-JP"/>
              </w:rPr>
            </w:pPr>
            <w:r>
              <w:t>3760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15DEE6" w14:textId="77777777" w:rsidR="00C02F2B" w:rsidRDefault="00C02F2B">
            <w:pPr>
              <w:pStyle w:val="TAC"/>
              <w:keepNext w:val="0"/>
              <w:keepLines w:val="0"/>
              <w:rPr>
                <w:rFonts w:eastAsia="Times New Roman"/>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4150D80" w14:textId="77777777" w:rsidR="00C02F2B" w:rsidRDefault="00C02F2B">
            <w:pPr>
              <w:pStyle w:val="TAC"/>
              <w:keepNext w:val="0"/>
              <w:keepLines w:val="0"/>
              <w:rPr>
                <w:rFonts w:eastAsia="Yu Gothic"/>
                <w:szCs w:val="18"/>
              </w:rPr>
            </w:pPr>
            <w:r>
              <w:t>N/A</w:t>
            </w:r>
          </w:p>
        </w:tc>
      </w:tr>
      <w:tr w:rsidR="00C02F2B" w14:paraId="2AECCC07"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57521A9" w14:textId="77777777" w:rsidR="00C02F2B" w:rsidRDefault="00C02F2B">
            <w:pPr>
              <w:pStyle w:val="TAC"/>
              <w:keepNext w:val="0"/>
              <w:keepLines w:val="0"/>
              <w:rPr>
                <w:rFonts w:eastAsia="Times New Roman"/>
              </w:rPr>
            </w:pPr>
            <w:r>
              <w:rPr>
                <w:rFonts w:cs="Arial"/>
                <w:kern w:val="2"/>
                <w:szCs w:val="24"/>
                <w:lang w:eastAsia="ja-JP"/>
              </w:rPr>
              <w:t>DC_3A_SUL_n77A-n84A</w:t>
            </w:r>
          </w:p>
        </w:tc>
        <w:tc>
          <w:tcPr>
            <w:tcW w:w="410" w:type="pct"/>
            <w:tcBorders>
              <w:top w:val="single" w:sz="4" w:space="0" w:color="auto"/>
              <w:left w:val="single" w:sz="4" w:space="0" w:color="auto"/>
              <w:bottom w:val="single" w:sz="4" w:space="0" w:color="auto"/>
              <w:right w:val="single" w:sz="4" w:space="0" w:color="auto"/>
            </w:tcBorders>
            <w:hideMark/>
          </w:tcPr>
          <w:p w14:paraId="0999382D" w14:textId="77777777" w:rsidR="00C02F2B" w:rsidRDefault="00C02F2B">
            <w:pPr>
              <w:pStyle w:val="TAC"/>
              <w:keepNext w:val="0"/>
              <w:keepLines w:val="0"/>
            </w:pPr>
            <w:r>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0CB96A" w14:textId="77777777" w:rsidR="00C02F2B" w:rsidRDefault="00C02F2B">
            <w:pPr>
              <w:pStyle w:val="TAC"/>
              <w:keepNext w:val="0"/>
              <w:keepLines w:val="0"/>
            </w:pPr>
            <w:r>
              <w:rPr>
                <w:rFonts w:cs="Arial"/>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31F1A6"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10347D"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BA6850" w14:textId="77777777" w:rsidR="00C02F2B" w:rsidRDefault="00C02F2B">
            <w:pPr>
              <w:pStyle w:val="TAC"/>
              <w:keepNext w:val="0"/>
              <w:keepLines w:val="0"/>
            </w:pPr>
            <w:r>
              <w:rPr>
                <w:rFonts w:cs="Arial"/>
                <w:lang w:eastAsia="zh-CN"/>
              </w:rPr>
              <w:t>1877.5</w:t>
            </w:r>
          </w:p>
        </w:tc>
        <w:tc>
          <w:tcPr>
            <w:tcW w:w="341" w:type="pct"/>
            <w:gridSpan w:val="2"/>
            <w:tcBorders>
              <w:top w:val="single" w:sz="4" w:space="0" w:color="auto"/>
              <w:left w:val="single" w:sz="4" w:space="0" w:color="auto"/>
              <w:bottom w:val="single" w:sz="4" w:space="0" w:color="auto"/>
              <w:right w:val="single" w:sz="4" w:space="0" w:color="auto"/>
            </w:tcBorders>
            <w:hideMark/>
          </w:tcPr>
          <w:p w14:paraId="4640BB26"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C5884D6" w14:textId="77777777" w:rsidR="00C02F2B" w:rsidRDefault="00C02F2B">
            <w:pPr>
              <w:pStyle w:val="TAC"/>
              <w:keepNext w:val="0"/>
              <w:keepLines w:val="0"/>
              <w:rPr>
                <w:lang w:eastAsia="ja-JP"/>
              </w:rPr>
            </w:pPr>
            <w:r>
              <w:rPr>
                <w:rFonts w:cs="Arial"/>
              </w:rPr>
              <w:t>N/A</w:t>
            </w:r>
          </w:p>
        </w:tc>
      </w:tr>
      <w:tr w:rsidR="00C02F2B" w14:paraId="34E3D08D" w14:textId="77777777" w:rsidTr="006B383C">
        <w:trPr>
          <w:jc w:val="center"/>
        </w:trPr>
        <w:tc>
          <w:tcPr>
            <w:tcW w:w="1132" w:type="pct"/>
            <w:tcBorders>
              <w:top w:val="nil"/>
              <w:left w:val="single" w:sz="4" w:space="0" w:color="auto"/>
              <w:bottom w:val="nil"/>
              <w:right w:val="single" w:sz="4" w:space="0" w:color="auto"/>
            </w:tcBorders>
          </w:tcPr>
          <w:p w14:paraId="595BEA8E"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6422466" w14:textId="77777777" w:rsidR="00C02F2B" w:rsidRDefault="00C02F2B">
            <w:pPr>
              <w:pStyle w:val="TAC"/>
              <w:keepNext w:val="0"/>
              <w:keepLines w:val="0"/>
            </w:pPr>
            <w:r>
              <w:rPr>
                <w:rFonts w:cs="Arial"/>
              </w:rPr>
              <w:t>n84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7B3C97" w14:textId="77777777" w:rsidR="00C02F2B" w:rsidRDefault="00C02F2B">
            <w:pPr>
              <w:pStyle w:val="TAC"/>
              <w:keepNext w:val="0"/>
              <w:keepLines w:val="0"/>
            </w:pPr>
            <w:r>
              <w:rPr>
                <w:rFonts w:cs="Arial"/>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D03708"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DC275E"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ADF058F" w14:textId="77777777" w:rsidR="00C02F2B" w:rsidRDefault="00C02F2B">
            <w:pPr>
              <w:pStyle w:val="TAC"/>
              <w:keepNext w:val="0"/>
              <w:keepLines w:val="0"/>
            </w:pPr>
          </w:p>
        </w:tc>
        <w:tc>
          <w:tcPr>
            <w:tcW w:w="341" w:type="pct"/>
            <w:gridSpan w:val="2"/>
            <w:tcBorders>
              <w:top w:val="single" w:sz="4" w:space="0" w:color="auto"/>
              <w:left w:val="single" w:sz="4" w:space="0" w:color="auto"/>
              <w:bottom w:val="single" w:sz="4" w:space="0" w:color="auto"/>
              <w:right w:val="single" w:sz="4" w:space="0" w:color="auto"/>
            </w:tcBorders>
            <w:hideMark/>
          </w:tcPr>
          <w:p w14:paraId="18E51292"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70639CA" w14:textId="77777777" w:rsidR="00C02F2B" w:rsidRDefault="00C02F2B">
            <w:pPr>
              <w:pStyle w:val="TAC"/>
              <w:keepNext w:val="0"/>
              <w:keepLines w:val="0"/>
              <w:rPr>
                <w:lang w:eastAsia="ja-JP"/>
              </w:rPr>
            </w:pPr>
            <w:r>
              <w:rPr>
                <w:rFonts w:cs="Arial"/>
              </w:rPr>
              <w:t>N/A</w:t>
            </w:r>
          </w:p>
        </w:tc>
      </w:tr>
      <w:tr w:rsidR="00C02F2B" w14:paraId="66A6D86E" w14:textId="77777777" w:rsidTr="006B383C">
        <w:trPr>
          <w:jc w:val="center"/>
        </w:trPr>
        <w:tc>
          <w:tcPr>
            <w:tcW w:w="1132" w:type="pct"/>
            <w:tcBorders>
              <w:top w:val="nil"/>
              <w:left w:val="single" w:sz="4" w:space="0" w:color="auto"/>
              <w:bottom w:val="single" w:sz="4" w:space="0" w:color="auto"/>
              <w:right w:val="single" w:sz="4" w:space="0" w:color="auto"/>
            </w:tcBorders>
          </w:tcPr>
          <w:p w14:paraId="22C486B8"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870FDFC" w14:textId="77777777" w:rsidR="00C02F2B" w:rsidRDefault="00C02F2B">
            <w:pPr>
              <w:pStyle w:val="TAC"/>
              <w:keepNext w:val="0"/>
              <w:keepLines w:val="0"/>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CC8EC7"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8E4727" w14:textId="77777777" w:rsidR="00C02F2B" w:rsidRDefault="00C02F2B">
            <w:pPr>
              <w:pStyle w:val="TAC"/>
              <w:keepNext w:val="0"/>
              <w:keepLines w:val="0"/>
            </w:pPr>
            <w:r>
              <w:rPr>
                <w:rFonts w:cs="Arial"/>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4C7B5D" w14:textId="77777777" w:rsidR="00C02F2B" w:rsidRDefault="00C02F2B">
            <w:pPr>
              <w:pStyle w:val="TAC"/>
              <w:keepNext w:val="0"/>
              <w:keepLines w:val="0"/>
            </w:pPr>
            <w:r>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254A3F" w14:textId="77777777" w:rsidR="00C02F2B" w:rsidRDefault="00C02F2B">
            <w:pPr>
              <w:pStyle w:val="TAC"/>
              <w:keepNext w:val="0"/>
              <w:keepLines w:val="0"/>
            </w:pPr>
            <w:r>
              <w:t>3425</w:t>
            </w:r>
          </w:p>
        </w:tc>
        <w:tc>
          <w:tcPr>
            <w:tcW w:w="341" w:type="pct"/>
            <w:gridSpan w:val="2"/>
            <w:tcBorders>
              <w:top w:val="single" w:sz="4" w:space="0" w:color="auto"/>
              <w:left w:val="single" w:sz="4" w:space="0" w:color="auto"/>
              <w:bottom w:val="single" w:sz="4" w:space="0" w:color="auto"/>
              <w:right w:val="single" w:sz="4" w:space="0" w:color="auto"/>
            </w:tcBorders>
            <w:hideMark/>
          </w:tcPr>
          <w:p w14:paraId="5E9E13D9" w14:textId="77777777" w:rsidR="00C02F2B" w:rsidRDefault="00C02F2B">
            <w:pPr>
              <w:pStyle w:val="TAC"/>
              <w:keepNext w:val="0"/>
              <w:keepLines w:val="0"/>
            </w:pPr>
            <w:r>
              <w:rPr>
                <w:rFonts w:cs="Arial"/>
              </w:rPr>
              <w:t>13.0</w:t>
            </w:r>
          </w:p>
        </w:tc>
        <w:tc>
          <w:tcPr>
            <w:tcW w:w="608" w:type="pct"/>
            <w:gridSpan w:val="3"/>
            <w:tcBorders>
              <w:top w:val="single" w:sz="4" w:space="0" w:color="auto"/>
              <w:left w:val="single" w:sz="4" w:space="0" w:color="auto"/>
              <w:bottom w:val="single" w:sz="4" w:space="0" w:color="auto"/>
              <w:right w:val="single" w:sz="4" w:space="0" w:color="auto"/>
            </w:tcBorders>
            <w:hideMark/>
          </w:tcPr>
          <w:p w14:paraId="716C668B" w14:textId="77777777" w:rsidR="00C02F2B" w:rsidRDefault="00C02F2B">
            <w:pPr>
              <w:pStyle w:val="TAC"/>
              <w:keepNext w:val="0"/>
              <w:keepLines w:val="0"/>
              <w:rPr>
                <w:lang w:eastAsia="ja-JP"/>
              </w:rPr>
            </w:pPr>
            <w:r>
              <w:rPr>
                <w:rFonts w:cs="Arial"/>
              </w:rPr>
              <w:t>IMD4</w:t>
            </w:r>
          </w:p>
        </w:tc>
      </w:tr>
      <w:tr w:rsidR="00C02F2B" w14:paraId="033FAC8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9C9F092" w14:textId="77777777" w:rsidR="00C02F2B" w:rsidRDefault="00C02F2B">
            <w:pPr>
              <w:pStyle w:val="TAC"/>
              <w:keepNext w:val="0"/>
              <w:keepLines w:val="0"/>
              <w:rPr>
                <w:lang w:eastAsia="en-US"/>
              </w:rPr>
            </w:pPr>
            <w:r>
              <w:t>DC_3A_n40A-n78A</w:t>
            </w:r>
          </w:p>
        </w:tc>
        <w:tc>
          <w:tcPr>
            <w:tcW w:w="410" w:type="pct"/>
            <w:tcBorders>
              <w:top w:val="single" w:sz="4" w:space="0" w:color="auto"/>
              <w:left w:val="single" w:sz="4" w:space="0" w:color="auto"/>
              <w:bottom w:val="single" w:sz="4" w:space="0" w:color="auto"/>
              <w:right w:val="single" w:sz="4" w:space="0" w:color="auto"/>
            </w:tcBorders>
            <w:hideMark/>
          </w:tcPr>
          <w:p w14:paraId="431EC723" w14:textId="77777777" w:rsidR="00C02F2B" w:rsidRDefault="00C02F2B">
            <w:pPr>
              <w:pStyle w:val="TAC"/>
              <w:keepNext w:val="0"/>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CA691A" w14:textId="77777777" w:rsidR="00C02F2B" w:rsidRDefault="00C02F2B">
            <w:pPr>
              <w:pStyle w:val="TAC"/>
              <w:keepNext w:val="0"/>
              <w:keepLines w:val="0"/>
            </w:pPr>
            <w:r>
              <w:rPr>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2EC6B1"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892946" w14:textId="77777777" w:rsidR="00C02F2B" w:rsidRDefault="00C02F2B">
            <w:pPr>
              <w:pStyle w:val="TAC"/>
              <w:keepNext w:val="0"/>
              <w:keepLines w:val="0"/>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014C60" w14:textId="77777777" w:rsidR="00C02F2B" w:rsidRDefault="00C02F2B">
            <w:pPr>
              <w:pStyle w:val="TAC"/>
              <w:keepNext w:val="0"/>
              <w:keepLines w:val="0"/>
            </w:pPr>
            <w:r>
              <w:rPr>
                <w:lang w:eastAsia="ko-KR"/>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14DBF8F0" w14:textId="77777777" w:rsidR="00C02F2B" w:rsidRDefault="00C02F2B">
            <w:pPr>
              <w:pStyle w:val="TAC"/>
              <w:keepNext w:val="0"/>
              <w:keepLines w:val="0"/>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E9BE8B" w14:textId="77777777" w:rsidR="00C02F2B" w:rsidRDefault="00C02F2B">
            <w:pPr>
              <w:pStyle w:val="TAC"/>
              <w:keepNext w:val="0"/>
              <w:keepLines w:val="0"/>
              <w:rPr>
                <w:kern w:val="2"/>
                <w:szCs w:val="24"/>
                <w:lang w:eastAsia="ja-JP"/>
              </w:rPr>
            </w:pPr>
            <w:r>
              <w:rPr>
                <w:rFonts w:eastAsia="Malgun Gothic"/>
                <w:lang w:eastAsia="ko-KR"/>
              </w:rPr>
              <w:t>N/A</w:t>
            </w:r>
          </w:p>
        </w:tc>
      </w:tr>
      <w:tr w:rsidR="00C02F2B" w14:paraId="3B728865" w14:textId="77777777" w:rsidTr="006B383C">
        <w:trPr>
          <w:jc w:val="center"/>
        </w:trPr>
        <w:tc>
          <w:tcPr>
            <w:tcW w:w="1132" w:type="pct"/>
            <w:tcBorders>
              <w:top w:val="nil"/>
              <w:left w:val="single" w:sz="4" w:space="0" w:color="auto"/>
              <w:bottom w:val="nil"/>
              <w:right w:val="single" w:sz="4" w:space="0" w:color="auto"/>
            </w:tcBorders>
            <w:hideMark/>
          </w:tcPr>
          <w:p w14:paraId="3CCB265D" w14:textId="77777777" w:rsidR="00C02F2B" w:rsidRDefault="00C02F2B">
            <w:pPr>
              <w:pStyle w:val="TAC"/>
              <w:keepNext w:val="0"/>
              <w:keepLines w:val="0"/>
              <w:rPr>
                <w:lang w:eastAsia="en-US"/>
              </w:rPr>
            </w:pPr>
            <w:r>
              <w:rPr>
                <w:lang w:eastAsia="ko-KR"/>
              </w:rPr>
              <w:t>DC_3A_n40A-n78C</w:t>
            </w:r>
          </w:p>
        </w:tc>
        <w:tc>
          <w:tcPr>
            <w:tcW w:w="410" w:type="pct"/>
            <w:tcBorders>
              <w:top w:val="single" w:sz="4" w:space="0" w:color="auto"/>
              <w:left w:val="single" w:sz="4" w:space="0" w:color="auto"/>
              <w:bottom w:val="single" w:sz="4" w:space="0" w:color="auto"/>
              <w:right w:val="single" w:sz="4" w:space="0" w:color="auto"/>
            </w:tcBorders>
            <w:hideMark/>
          </w:tcPr>
          <w:p w14:paraId="588B9DC5" w14:textId="77777777" w:rsidR="00C02F2B" w:rsidRDefault="00C02F2B">
            <w:pPr>
              <w:pStyle w:val="TAC"/>
              <w:keepNext w:val="0"/>
              <w:keepLines w:val="0"/>
            </w:pPr>
            <w: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307331" w14:textId="77777777" w:rsidR="00C02F2B" w:rsidRDefault="00C02F2B">
            <w:pPr>
              <w:pStyle w:val="TAC"/>
              <w:keepNext w:val="0"/>
              <w:keepLines w:val="0"/>
            </w:pPr>
            <w:r>
              <w:rPr>
                <w:lang w:eastAsia="ko-KR"/>
              </w:rPr>
              <w:t>2360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C01CD6" w14:textId="10AD21D2" w:rsidR="00C02F2B" w:rsidRDefault="00C02F2B">
            <w:pPr>
              <w:pStyle w:val="TAC"/>
              <w:keepNext w:val="0"/>
              <w:keepLines w:val="0"/>
            </w:pPr>
            <w:del w:id="170" w:author="CATT-ZP" w:date="2025-11-22T04:38:00Z">
              <w:r w:rsidDel="00563D8D">
                <w:rPr>
                  <w:lang w:eastAsia="ko-KR"/>
                </w:rPr>
                <w:delText>5</w:delText>
              </w:r>
            </w:del>
            <w:ins w:id="171" w:author="CATT-ZP" w:date="2025-11-22T04:38:00Z">
              <w:r w:rsidR="00563D8D">
                <w:rPr>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1EDEEF" w14:textId="00E12491" w:rsidR="00C02F2B" w:rsidRDefault="00C02F2B">
            <w:pPr>
              <w:pStyle w:val="TAC"/>
              <w:keepNext w:val="0"/>
              <w:keepLines w:val="0"/>
            </w:pPr>
            <w:del w:id="172" w:author="CATT-ZP" w:date="2025-11-22T04:38:00Z">
              <w:r w:rsidDel="00563D8D">
                <w:rPr>
                  <w:lang w:eastAsia="ko-KR"/>
                </w:rPr>
                <w:delText>25</w:delText>
              </w:r>
            </w:del>
            <w:ins w:id="173" w:author="CATT-ZP" w:date="2025-11-22T04:38:00Z">
              <w:r w:rsidR="00563D8D">
                <w:rPr>
                  <w:lang w:eastAsia="ko-KR"/>
                </w:rPr>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5B6292" w14:textId="77777777" w:rsidR="00C02F2B" w:rsidRDefault="00C02F2B">
            <w:pPr>
              <w:pStyle w:val="TAC"/>
              <w:keepNext w:val="0"/>
              <w:keepLines w:val="0"/>
            </w:pPr>
            <w:r>
              <w:rPr>
                <w:lang w:eastAsia="ko-KR"/>
              </w:rPr>
              <w:t>2360</w:t>
            </w:r>
          </w:p>
        </w:tc>
        <w:tc>
          <w:tcPr>
            <w:tcW w:w="341" w:type="pct"/>
            <w:gridSpan w:val="2"/>
            <w:tcBorders>
              <w:top w:val="single" w:sz="4" w:space="0" w:color="auto"/>
              <w:left w:val="single" w:sz="4" w:space="0" w:color="auto"/>
              <w:bottom w:val="single" w:sz="4" w:space="0" w:color="auto"/>
              <w:right w:val="single" w:sz="4" w:space="0" w:color="auto"/>
            </w:tcBorders>
            <w:hideMark/>
          </w:tcPr>
          <w:p w14:paraId="08E167FD" w14:textId="77777777" w:rsidR="00C02F2B" w:rsidRDefault="00C02F2B">
            <w:pPr>
              <w:pStyle w:val="TAC"/>
              <w:keepNext w:val="0"/>
              <w:keepLines w:val="0"/>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5F0C95" w14:textId="77777777" w:rsidR="00C02F2B" w:rsidRDefault="00C02F2B">
            <w:pPr>
              <w:pStyle w:val="TAC"/>
              <w:keepNext w:val="0"/>
              <w:keepLines w:val="0"/>
              <w:rPr>
                <w:kern w:val="2"/>
                <w:szCs w:val="24"/>
                <w:lang w:eastAsia="ja-JP"/>
              </w:rPr>
            </w:pPr>
            <w:r>
              <w:rPr>
                <w:rFonts w:eastAsia="Malgun Gothic"/>
                <w:lang w:eastAsia="ko-KR"/>
              </w:rPr>
              <w:t>N/A</w:t>
            </w:r>
          </w:p>
        </w:tc>
      </w:tr>
      <w:tr w:rsidR="00C02F2B" w14:paraId="65972CC9" w14:textId="77777777" w:rsidTr="006B383C">
        <w:trPr>
          <w:jc w:val="center"/>
        </w:trPr>
        <w:tc>
          <w:tcPr>
            <w:tcW w:w="1132" w:type="pct"/>
            <w:tcBorders>
              <w:top w:val="nil"/>
              <w:left w:val="single" w:sz="4" w:space="0" w:color="auto"/>
              <w:bottom w:val="nil"/>
              <w:right w:val="single" w:sz="4" w:space="0" w:color="auto"/>
            </w:tcBorders>
          </w:tcPr>
          <w:p w14:paraId="33E7637C"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EE048E3" w14:textId="77777777" w:rsidR="00C02F2B" w:rsidRDefault="00C02F2B">
            <w:pPr>
              <w:pStyle w:val="TAC"/>
              <w:keepNext w:val="0"/>
              <w:keepLines w:val="0"/>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591930" w14:textId="77777777" w:rsidR="00C02F2B" w:rsidRDefault="00C02F2B">
            <w:pPr>
              <w:pStyle w:val="TAC"/>
              <w:keepNext w:val="0"/>
              <w:keepLines w:val="0"/>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280F6B" w14:textId="77777777" w:rsidR="00C02F2B" w:rsidRDefault="00C02F2B">
            <w:pPr>
              <w:pStyle w:val="TAC"/>
              <w:keepNext w:val="0"/>
              <w:keepLines w:val="0"/>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E45290" w14:textId="77777777" w:rsidR="00C02F2B" w:rsidRDefault="00C02F2B">
            <w:pPr>
              <w:pStyle w:val="TAC"/>
              <w:keepNext w:val="0"/>
              <w:keepLines w:val="0"/>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403E39" w14:textId="77777777" w:rsidR="00C02F2B" w:rsidRDefault="00C02F2B">
            <w:pPr>
              <w:pStyle w:val="TAC"/>
              <w:keepNext w:val="0"/>
              <w:keepLines w:val="0"/>
            </w:pPr>
            <w:r>
              <w:rPr>
                <w:lang w:eastAsia="ko-KR"/>
              </w:rPr>
              <w:t>3620</w:t>
            </w:r>
          </w:p>
        </w:tc>
        <w:tc>
          <w:tcPr>
            <w:tcW w:w="341" w:type="pct"/>
            <w:gridSpan w:val="2"/>
            <w:tcBorders>
              <w:top w:val="single" w:sz="4" w:space="0" w:color="auto"/>
              <w:left w:val="single" w:sz="4" w:space="0" w:color="auto"/>
              <w:bottom w:val="single" w:sz="4" w:space="0" w:color="auto"/>
              <w:right w:val="single" w:sz="4" w:space="0" w:color="auto"/>
            </w:tcBorders>
            <w:hideMark/>
          </w:tcPr>
          <w:p w14:paraId="1E9FD75E" w14:textId="77777777" w:rsidR="00C02F2B" w:rsidRDefault="00C02F2B">
            <w:pPr>
              <w:pStyle w:val="TAC"/>
              <w:keepNext w:val="0"/>
              <w:keepLines w:val="0"/>
            </w:pPr>
            <w:r>
              <w:rPr>
                <w:lang w:eastAsia="ko-KR"/>
              </w:rPr>
              <w:t>4.8</w:t>
            </w:r>
          </w:p>
        </w:tc>
        <w:tc>
          <w:tcPr>
            <w:tcW w:w="608" w:type="pct"/>
            <w:gridSpan w:val="3"/>
            <w:tcBorders>
              <w:top w:val="single" w:sz="4" w:space="0" w:color="auto"/>
              <w:left w:val="single" w:sz="4" w:space="0" w:color="auto"/>
              <w:bottom w:val="single" w:sz="4" w:space="0" w:color="auto"/>
              <w:right w:val="single" w:sz="4" w:space="0" w:color="auto"/>
            </w:tcBorders>
            <w:hideMark/>
          </w:tcPr>
          <w:p w14:paraId="7515EFA3" w14:textId="77777777" w:rsidR="00C02F2B" w:rsidRDefault="00C02F2B">
            <w:pPr>
              <w:pStyle w:val="TAC"/>
              <w:keepNext w:val="0"/>
              <w:keepLines w:val="0"/>
              <w:rPr>
                <w:kern w:val="2"/>
                <w:szCs w:val="24"/>
                <w:lang w:eastAsia="ja-JP"/>
              </w:rPr>
            </w:pPr>
            <w:r>
              <w:rPr>
                <w:rFonts w:eastAsia="Malgun Gothic"/>
                <w:lang w:eastAsia="ko-KR"/>
              </w:rPr>
              <w:t>IMD5</w:t>
            </w:r>
          </w:p>
        </w:tc>
      </w:tr>
      <w:tr w:rsidR="00C02F2B" w14:paraId="67C7425D" w14:textId="77777777" w:rsidTr="006B383C">
        <w:trPr>
          <w:jc w:val="center"/>
        </w:trPr>
        <w:tc>
          <w:tcPr>
            <w:tcW w:w="1132" w:type="pct"/>
            <w:tcBorders>
              <w:top w:val="nil"/>
              <w:left w:val="single" w:sz="4" w:space="0" w:color="auto"/>
              <w:bottom w:val="nil"/>
              <w:right w:val="single" w:sz="4" w:space="0" w:color="auto"/>
            </w:tcBorders>
          </w:tcPr>
          <w:p w14:paraId="739DFC80"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EECA068" w14:textId="77777777" w:rsidR="00C02F2B" w:rsidRDefault="00C02F2B">
            <w:pPr>
              <w:pStyle w:val="TAC"/>
              <w:keepNext w:val="0"/>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D26A75" w14:textId="77777777" w:rsidR="00C02F2B" w:rsidRDefault="00C02F2B">
            <w:pPr>
              <w:pStyle w:val="TAC"/>
              <w:keepNext w:val="0"/>
              <w:keepLines w:val="0"/>
            </w:pPr>
            <w:r>
              <w:rPr>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4AD894"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6389F1" w14:textId="77777777" w:rsidR="00C02F2B" w:rsidRDefault="00C02F2B">
            <w:pPr>
              <w:pStyle w:val="TAC"/>
              <w:keepNext w:val="0"/>
              <w:keepLines w:val="0"/>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AFDD36" w14:textId="77777777" w:rsidR="00C02F2B" w:rsidRDefault="00C02F2B">
            <w:pPr>
              <w:pStyle w:val="TAC"/>
              <w:keepNext w:val="0"/>
              <w:keepLines w:val="0"/>
            </w:pPr>
            <w:r>
              <w:rPr>
                <w:lang w:eastAsia="ko-KR"/>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5DC6215B" w14:textId="77777777" w:rsidR="00C02F2B" w:rsidRDefault="00C02F2B">
            <w:pPr>
              <w:pStyle w:val="TAC"/>
              <w:keepNext w:val="0"/>
              <w:keepLines w:val="0"/>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FA7781" w14:textId="77777777" w:rsidR="00C02F2B" w:rsidRDefault="00C02F2B">
            <w:pPr>
              <w:pStyle w:val="TAC"/>
              <w:keepNext w:val="0"/>
              <w:keepLines w:val="0"/>
              <w:rPr>
                <w:kern w:val="2"/>
                <w:szCs w:val="24"/>
                <w:lang w:eastAsia="ja-JP"/>
              </w:rPr>
            </w:pPr>
            <w:r>
              <w:rPr>
                <w:rFonts w:eastAsia="Malgun Gothic"/>
                <w:lang w:eastAsia="ko-KR"/>
              </w:rPr>
              <w:t>N/A</w:t>
            </w:r>
          </w:p>
        </w:tc>
      </w:tr>
      <w:tr w:rsidR="00C02F2B" w14:paraId="1C0DE4D0" w14:textId="77777777" w:rsidTr="006B383C">
        <w:trPr>
          <w:jc w:val="center"/>
        </w:trPr>
        <w:tc>
          <w:tcPr>
            <w:tcW w:w="1132" w:type="pct"/>
            <w:tcBorders>
              <w:top w:val="nil"/>
              <w:left w:val="single" w:sz="4" w:space="0" w:color="auto"/>
              <w:bottom w:val="nil"/>
              <w:right w:val="single" w:sz="4" w:space="0" w:color="auto"/>
            </w:tcBorders>
          </w:tcPr>
          <w:p w14:paraId="6249D3F5"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555469B" w14:textId="77777777" w:rsidR="00C02F2B" w:rsidRDefault="00C02F2B">
            <w:pPr>
              <w:pStyle w:val="TAC"/>
              <w:keepNext w:val="0"/>
              <w:keepLines w:val="0"/>
            </w:pPr>
            <w: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8271A9" w14:textId="77777777" w:rsidR="00C02F2B" w:rsidRDefault="00C02F2B">
            <w:pPr>
              <w:pStyle w:val="TAC"/>
              <w:keepNext w:val="0"/>
              <w:keepLines w:val="0"/>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4F59ED" w14:textId="40FDF3B6" w:rsidR="00C02F2B" w:rsidRDefault="00C02F2B">
            <w:pPr>
              <w:pStyle w:val="TAC"/>
              <w:keepNext w:val="0"/>
              <w:keepLines w:val="0"/>
            </w:pPr>
            <w:del w:id="174" w:author="CATT-ZP" w:date="2025-11-22T04:38:00Z">
              <w:r w:rsidDel="00563D8D">
                <w:rPr>
                  <w:lang w:eastAsia="ko-KR"/>
                </w:rPr>
                <w:delText>5</w:delText>
              </w:r>
            </w:del>
            <w:ins w:id="175" w:author="CATT-ZP" w:date="2025-11-22T04:38:00Z">
              <w:r w:rsidR="00563D8D">
                <w:rPr>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39CAE9" w14:textId="77777777" w:rsidR="00C02F2B" w:rsidRDefault="00C02F2B">
            <w:pPr>
              <w:pStyle w:val="TAC"/>
              <w:keepNext w:val="0"/>
              <w:keepLines w:val="0"/>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2A498D" w14:textId="77777777" w:rsidR="00C02F2B" w:rsidRDefault="00C02F2B">
            <w:pPr>
              <w:pStyle w:val="TAC"/>
              <w:keepNext w:val="0"/>
              <w:keepLines w:val="0"/>
            </w:pPr>
            <w:r>
              <w:rPr>
                <w:lang w:eastAsia="ko-KR"/>
              </w:rPr>
              <w:t>2360</w:t>
            </w:r>
          </w:p>
        </w:tc>
        <w:tc>
          <w:tcPr>
            <w:tcW w:w="341" w:type="pct"/>
            <w:gridSpan w:val="2"/>
            <w:tcBorders>
              <w:top w:val="single" w:sz="4" w:space="0" w:color="auto"/>
              <w:left w:val="single" w:sz="4" w:space="0" w:color="auto"/>
              <w:bottom w:val="single" w:sz="4" w:space="0" w:color="auto"/>
              <w:right w:val="single" w:sz="4" w:space="0" w:color="auto"/>
            </w:tcBorders>
            <w:hideMark/>
          </w:tcPr>
          <w:p w14:paraId="02547846" w14:textId="77777777" w:rsidR="00C02F2B" w:rsidRDefault="00C02F2B">
            <w:pPr>
              <w:pStyle w:val="TAC"/>
              <w:keepNext w:val="0"/>
              <w:keepLines w:val="0"/>
            </w:pPr>
            <w:r>
              <w:rPr>
                <w:lang w:eastAsia="ko-KR"/>
              </w:rPr>
              <w:t>4.4</w:t>
            </w:r>
          </w:p>
        </w:tc>
        <w:tc>
          <w:tcPr>
            <w:tcW w:w="608" w:type="pct"/>
            <w:gridSpan w:val="3"/>
            <w:tcBorders>
              <w:top w:val="single" w:sz="4" w:space="0" w:color="auto"/>
              <w:left w:val="single" w:sz="4" w:space="0" w:color="auto"/>
              <w:bottom w:val="single" w:sz="4" w:space="0" w:color="auto"/>
              <w:right w:val="single" w:sz="4" w:space="0" w:color="auto"/>
            </w:tcBorders>
            <w:hideMark/>
          </w:tcPr>
          <w:p w14:paraId="7D96C4EE" w14:textId="77777777" w:rsidR="00C02F2B" w:rsidRDefault="00C02F2B">
            <w:pPr>
              <w:pStyle w:val="TAC"/>
              <w:keepNext w:val="0"/>
              <w:keepLines w:val="0"/>
              <w:rPr>
                <w:kern w:val="2"/>
                <w:szCs w:val="24"/>
                <w:lang w:eastAsia="ja-JP"/>
              </w:rPr>
            </w:pPr>
            <w:r>
              <w:rPr>
                <w:rFonts w:eastAsia="Malgun Gothic"/>
                <w:lang w:eastAsia="ko-KR"/>
              </w:rPr>
              <w:t>IMD5</w:t>
            </w:r>
          </w:p>
        </w:tc>
      </w:tr>
      <w:tr w:rsidR="00C02F2B" w14:paraId="3BB6109A" w14:textId="77777777" w:rsidTr="006B383C">
        <w:trPr>
          <w:jc w:val="center"/>
        </w:trPr>
        <w:tc>
          <w:tcPr>
            <w:tcW w:w="1132" w:type="pct"/>
            <w:tcBorders>
              <w:top w:val="nil"/>
              <w:left w:val="single" w:sz="4" w:space="0" w:color="auto"/>
              <w:bottom w:val="single" w:sz="4" w:space="0" w:color="auto"/>
              <w:right w:val="single" w:sz="4" w:space="0" w:color="auto"/>
            </w:tcBorders>
          </w:tcPr>
          <w:p w14:paraId="5C0FBDD4"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2F245AE" w14:textId="77777777" w:rsidR="00C02F2B" w:rsidRDefault="00C02F2B">
            <w:pPr>
              <w:pStyle w:val="TAC"/>
              <w:keepNext w:val="0"/>
              <w:keepLines w:val="0"/>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6811FC" w14:textId="77777777" w:rsidR="00C02F2B" w:rsidRDefault="00C02F2B">
            <w:pPr>
              <w:pStyle w:val="TAC"/>
              <w:keepNext w:val="0"/>
              <w:keepLines w:val="0"/>
            </w:pPr>
            <w:r>
              <w:rPr>
                <w:lang w:eastAsia="ko-KR"/>
              </w:rPr>
              <w:t>3760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86A7FE" w14:textId="77777777" w:rsidR="00C02F2B" w:rsidRDefault="00C02F2B">
            <w:pPr>
              <w:pStyle w:val="TAC"/>
              <w:keepNext w:val="0"/>
              <w:keepLines w:val="0"/>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E7A500" w14:textId="77777777" w:rsidR="00C02F2B" w:rsidRDefault="00C02F2B">
            <w:pPr>
              <w:pStyle w:val="TAC"/>
              <w:keepNext w:val="0"/>
              <w:keepLines w:val="0"/>
            </w:pPr>
            <w:r>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B1AFCB" w14:textId="77777777" w:rsidR="00C02F2B" w:rsidRDefault="00C02F2B">
            <w:pPr>
              <w:pStyle w:val="TAC"/>
              <w:keepNext w:val="0"/>
              <w:keepLines w:val="0"/>
            </w:pPr>
            <w:r>
              <w:rPr>
                <w:lang w:eastAsia="ko-KR"/>
              </w:rPr>
              <w:t>3760</w:t>
            </w:r>
          </w:p>
        </w:tc>
        <w:tc>
          <w:tcPr>
            <w:tcW w:w="341" w:type="pct"/>
            <w:gridSpan w:val="2"/>
            <w:tcBorders>
              <w:top w:val="single" w:sz="4" w:space="0" w:color="auto"/>
              <w:left w:val="single" w:sz="4" w:space="0" w:color="auto"/>
              <w:bottom w:val="single" w:sz="4" w:space="0" w:color="auto"/>
              <w:right w:val="single" w:sz="4" w:space="0" w:color="auto"/>
            </w:tcBorders>
            <w:hideMark/>
          </w:tcPr>
          <w:p w14:paraId="22B1BA77" w14:textId="77777777" w:rsidR="00C02F2B" w:rsidRDefault="00C02F2B">
            <w:pPr>
              <w:pStyle w:val="TAC"/>
              <w:keepNext w:val="0"/>
              <w:keepLines w:val="0"/>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4B3828" w14:textId="77777777" w:rsidR="00C02F2B" w:rsidRDefault="00C02F2B">
            <w:pPr>
              <w:pStyle w:val="TAC"/>
              <w:keepNext w:val="0"/>
              <w:keepLines w:val="0"/>
              <w:rPr>
                <w:kern w:val="2"/>
                <w:szCs w:val="24"/>
                <w:lang w:eastAsia="ja-JP"/>
              </w:rPr>
            </w:pPr>
            <w:r>
              <w:rPr>
                <w:rFonts w:eastAsia="Malgun Gothic"/>
                <w:lang w:eastAsia="ko-KR"/>
              </w:rPr>
              <w:t>N/A</w:t>
            </w:r>
          </w:p>
        </w:tc>
      </w:tr>
      <w:tr w:rsidR="00C02F2B" w14:paraId="2116C87E"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2A7B504" w14:textId="77777777" w:rsidR="00C02F2B" w:rsidRDefault="00C02F2B">
            <w:pPr>
              <w:pStyle w:val="TAC"/>
              <w:keepLines w:val="0"/>
              <w:rPr>
                <w:lang w:eastAsia="en-US"/>
              </w:rPr>
            </w:pPr>
            <w:r>
              <w:lastRenderedPageBreak/>
              <w:t>DC_3A_n40A-n79A</w:t>
            </w:r>
          </w:p>
        </w:tc>
        <w:tc>
          <w:tcPr>
            <w:tcW w:w="410" w:type="pct"/>
            <w:tcBorders>
              <w:top w:val="single" w:sz="4" w:space="0" w:color="auto"/>
              <w:left w:val="single" w:sz="4" w:space="0" w:color="auto"/>
              <w:bottom w:val="single" w:sz="4" w:space="0" w:color="auto"/>
              <w:right w:val="single" w:sz="4" w:space="0" w:color="auto"/>
            </w:tcBorders>
            <w:hideMark/>
          </w:tcPr>
          <w:p w14:paraId="06D848D4" w14:textId="77777777" w:rsidR="00C02F2B" w:rsidRDefault="00C02F2B">
            <w:pPr>
              <w:pStyle w:val="TAC"/>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6E8F7C" w14:textId="77777777" w:rsidR="00C02F2B" w:rsidRDefault="00C02F2B">
            <w:pPr>
              <w:pStyle w:val="TAC"/>
              <w:keepLines w:val="0"/>
              <w:rPr>
                <w:lang w:eastAsia="ko-KR"/>
              </w:rPr>
            </w:pPr>
            <w:r>
              <w:rPr>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8350CD" w14:textId="77777777" w:rsidR="00C02F2B" w:rsidRDefault="00C02F2B">
            <w:pPr>
              <w:pStyle w:val="TAC"/>
              <w:keepLines w:val="0"/>
              <w:rPr>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BFB0A0" w14:textId="77777777" w:rsidR="00C02F2B" w:rsidRDefault="00C02F2B">
            <w:pPr>
              <w:pStyle w:val="TAC"/>
              <w:keepLines w:val="0"/>
              <w:rPr>
                <w:lang w:eastAsia="ko-KR"/>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E7B00A" w14:textId="77777777" w:rsidR="00C02F2B" w:rsidRDefault="00C02F2B">
            <w:pPr>
              <w:pStyle w:val="TAC"/>
              <w:keepLines w:val="0"/>
              <w:rPr>
                <w:lang w:eastAsia="ko-KR"/>
              </w:rPr>
            </w:pPr>
            <w:r>
              <w:rPr>
                <w:rFonts w:ascii="Calibri" w:hAnsi="Calibri"/>
                <w:color w:val="000000"/>
                <w:sz w:val="20"/>
                <w:lang w:eastAsia="ko-KR"/>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0D590ECE" w14:textId="77777777" w:rsidR="00C02F2B" w:rsidRDefault="00C02F2B">
            <w:pPr>
              <w:pStyle w:val="TAC"/>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99BDE5" w14:textId="77777777" w:rsidR="00C02F2B" w:rsidRDefault="00C02F2B">
            <w:pPr>
              <w:pStyle w:val="TAC"/>
              <w:keepLines w:val="0"/>
              <w:rPr>
                <w:lang w:eastAsia="ko-KR"/>
              </w:rPr>
            </w:pPr>
            <w:r>
              <w:rPr>
                <w:lang w:eastAsia="ko-KR"/>
              </w:rPr>
              <w:t>N/A</w:t>
            </w:r>
          </w:p>
        </w:tc>
      </w:tr>
      <w:tr w:rsidR="00C02F2B" w14:paraId="0EE9D7A6" w14:textId="77777777" w:rsidTr="006B383C">
        <w:trPr>
          <w:jc w:val="center"/>
        </w:trPr>
        <w:tc>
          <w:tcPr>
            <w:tcW w:w="1132" w:type="pct"/>
            <w:tcBorders>
              <w:top w:val="nil"/>
              <w:left w:val="single" w:sz="4" w:space="0" w:color="auto"/>
              <w:bottom w:val="nil"/>
              <w:right w:val="single" w:sz="4" w:space="0" w:color="auto"/>
            </w:tcBorders>
          </w:tcPr>
          <w:p w14:paraId="02165C80"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EE73BFF" w14:textId="77777777" w:rsidR="00C02F2B" w:rsidRDefault="00C02F2B">
            <w:pPr>
              <w:pStyle w:val="TAC"/>
              <w:keepNext w:val="0"/>
              <w:keepLines w:val="0"/>
            </w:pPr>
            <w: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F56088" w14:textId="77777777" w:rsidR="00C02F2B" w:rsidRDefault="00C02F2B">
            <w:pPr>
              <w:pStyle w:val="TAC"/>
              <w:keepNext w:val="0"/>
              <w:keepLines w:val="0"/>
              <w:rPr>
                <w:lang w:eastAsia="ko-KR"/>
              </w:rPr>
            </w:pPr>
            <w:r>
              <w:rPr>
                <w:lang w:eastAsia="ko-KR"/>
              </w:rPr>
              <w:t>2330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852969" w14:textId="5D85967E" w:rsidR="00C02F2B" w:rsidRDefault="00C02F2B">
            <w:pPr>
              <w:pStyle w:val="TAC"/>
              <w:keepNext w:val="0"/>
              <w:keepLines w:val="0"/>
              <w:rPr>
                <w:lang w:eastAsia="ko-KR"/>
              </w:rPr>
            </w:pPr>
            <w:del w:id="176" w:author="CATT-ZP" w:date="2025-11-22T04:38:00Z">
              <w:r w:rsidDel="00563D8D">
                <w:rPr>
                  <w:lang w:eastAsia="ko-KR"/>
                </w:rPr>
                <w:delText>5</w:delText>
              </w:r>
            </w:del>
            <w:ins w:id="177" w:author="CATT-ZP" w:date="2025-11-22T04:38:00Z">
              <w:r w:rsidR="00563D8D">
                <w:rPr>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92591D" w14:textId="2EDF53CE" w:rsidR="00C02F2B" w:rsidRDefault="00C02F2B">
            <w:pPr>
              <w:pStyle w:val="TAC"/>
              <w:keepNext w:val="0"/>
              <w:keepLines w:val="0"/>
              <w:rPr>
                <w:lang w:eastAsia="ko-KR"/>
              </w:rPr>
            </w:pPr>
            <w:del w:id="178" w:author="CATT-ZP" w:date="2025-11-22T04:38:00Z">
              <w:r w:rsidDel="00563D8D">
                <w:rPr>
                  <w:lang w:eastAsia="ko-KR"/>
                </w:rPr>
                <w:delText>25</w:delText>
              </w:r>
            </w:del>
            <w:ins w:id="179" w:author="CATT-ZP" w:date="2025-11-22T04:38:00Z">
              <w:r w:rsidR="00563D8D">
                <w:rPr>
                  <w:lang w:eastAsia="ko-KR"/>
                </w:rPr>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71A1AD" w14:textId="77777777" w:rsidR="00C02F2B" w:rsidRDefault="00C02F2B">
            <w:pPr>
              <w:pStyle w:val="TAC"/>
              <w:keepNext w:val="0"/>
              <w:keepLines w:val="0"/>
              <w:rPr>
                <w:lang w:eastAsia="ko-KR"/>
              </w:rPr>
            </w:pPr>
            <w:r>
              <w:rPr>
                <w:rFonts w:ascii="Calibri" w:hAnsi="Calibri"/>
                <w:sz w:val="20"/>
                <w:lang w:eastAsia="ko-KR"/>
              </w:rPr>
              <w:t>2330</w:t>
            </w:r>
          </w:p>
        </w:tc>
        <w:tc>
          <w:tcPr>
            <w:tcW w:w="341" w:type="pct"/>
            <w:gridSpan w:val="2"/>
            <w:tcBorders>
              <w:top w:val="single" w:sz="4" w:space="0" w:color="auto"/>
              <w:left w:val="single" w:sz="4" w:space="0" w:color="auto"/>
              <w:bottom w:val="single" w:sz="4" w:space="0" w:color="auto"/>
              <w:right w:val="single" w:sz="4" w:space="0" w:color="auto"/>
            </w:tcBorders>
            <w:hideMark/>
          </w:tcPr>
          <w:p w14:paraId="35543228"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14E6DE" w14:textId="77777777" w:rsidR="00C02F2B" w:rsidRDefault="00C02F2B">
            <w:pPr>
              <w:pStyle w:val="TAC"/>
              <w:keepNext w:val="0"/>
              <w:keepLines w:val="0"/>
              <w:rPr>
                <w:lang w:eastAsia="ko-KR"/>
              </w:rPr>
            </w:pPr>
            <w:r>
              <w:rPr>
                <w:lang w:eastAsia="ko-KR"/>
              </w:rPr>
              <w:t>N/A</w:t>
            </w:r>
          </w:p>
        </w:tc>
      </w:tr>
      <w:tr w:rsidR="00C02F2B" w14:paraId="17AC9D38" w14:textId="77777777" w:rsidTr="006B383C">
        <w:trPr>
          <w:jc w:val="center"/>
        </w:trPr>
        <w:tc>
          <w:tcPr>
            <w:tcW w:w="1132" w:type="pct"/>
            <w:tcBorders>
              <w:top w:val="nil"/>
              <w:left w:val="single" w:sz="4" w:space="0" w:color="auto"/>
              <w:bottom w:val="nil"/>
              <w:right w:val="single" w:sz="4" w:space="0" w:color="auto"/>
            </w:tcBorders>
          </w:tcPr>
          <w:p w14:paraId="3C02BEAA"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05964E9" w14:textId="77777777" w:rsidR="00C02F2B" w:rsidRDefault="00C02F2B">
            <w:pPr>
              <w:pStyle w:val="TAC"/>
              <w:keepNext w:val="0"/>
              <w:keepLines w:val="0"/>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8120BB" w14:textId="77777777" w:rsidR="00C02F2B" w:rsidRDefault="00C02F2B">
            <w:pPr>
              <w:pStyle w:val="TAC"/>
              <w:keepNext w:val="0"/>
              <w:keepLines w:val="0"/>
              <w:rPr>
                <w:lang w:eastAsia="ko-KR"/>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D1507E" w14:textId="77777777" w:rsidR="00C02F2B" w:rsidRDefault="00C02F2B">
            <w:pPr>
              <w:pStyle w:val="TAC"/>
              <w:keepNext w:val="0"/>
              <w:keepLines w:val="0"/>
              <w:rPr>
                <w:lang w:eastAsia="ko-KR"/>
              </w:rPr>
            </w:pPr>
            <w:r>
              <w:rPr>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09D235" w14:textId="77777777" w:rsidR="00C02F2B" w:rsidRDefault="00C02F2B">
            <w:pPr>
              <w:pStyle w:val="TAC"/>
              <w:keepNext w:val="0"/>
              <w:keepLines w:val="0"/>
              <w:rPr>
                <w:lang w:eastAsia="ko-KR"/>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D20C53" w14:textId="77777777" w:rsidR="00C02F2B" w:rsidRDefault="00C02F2B">
            <w:pPr>
              <w:pStyle w:val="TAC"/>
              <w:keepNext w:val="0"/>
              <w:keepLines w:val="0"/>
              <w:rPr>
                <w:lang w:eastAsia="ko-KR"/>
              </w:rPr>
            </w:pPr>
            <w:r>
              <w:rPr>
                <w:rFonts w:ascii="Calibri" w:hAnsi="Calibri"/>
                <w:sz w:val="20"/>
                <w:lang w:eastAsia="ko-KR"/>
              </w:rPr>
              <w:t>4550</w:t>
            </w:r>
          </w:p>
        </w:tc>
        <w:tc>
          <w:tcPr>
            <w:tcW w:w="341" w:type="pct"/>
            <w:gridSpan w:val="2"/>
            <w:tcBorders>
              <w:top w:val="single" w:sz="4" w:space="0" w:color="auto"/>
              <w:left w:val="single" w:sz="4" w:space="0" w:color="auto"/>
              <w:bottom w:val="single" w:sz="4" w:space="0" w:color="auto"/>
              <w:right w:val="single" w:sz="4" w:space="0" w:color="auto"/>
            </w:tcBorders>
            <w:hideMark/>
          </w:tcPr>
          <w:p w14:paraId="512FBA85" w14:textId="77777777" w:rsidR="00C02F2B" w:rsidRDefault="00C02F2B">
            <w:pPr>
              <w:pStyle w:val="TAC"/>
              <w:keepNext w:val="0"/>
              <w:keepLines w:val="0"/>
              <w:rPr>
                <w:lang w:eastAsia="ko-KR"/>
              </w:rPr>
            </w:pPr>
            <w:r>
              <w:rPr>
                <w:lang w:eastAsia="ko-KR"/>
              </w:rPr>
              <w:t>4.7</w:t>
            </w:r>
          </w:p>
        </w:tc>
        <w:tc>
          <w:tcPr>
            <w:tcW w:w="608" w:type="pct"/>
            <w:gridSpan w:val="3"/>
            <w:tcBorders>
              <w:top w:val="single" w:sz="4" w:space="0" w:color="auto"/>
              <w:left w:val="single" w:sz="4" w:space="0" w:color="auto"/>
              <w:bottom w:val="single" w:sz="4" w:space="0" w:color="auto"/>
              <w:right w:val="single" w:sz="4" w:space="0" w:color="auto"/>
            </w:tcBorders>
            <w:hideMark/>
          </w:tcPr>
          <w:p w14:paraId="2F136F96" w14:textId="77777777" w:rsidR="00C02F2B" w:rsidRDefault="00C02F2B">
            <w:pPr>
              <w:pStyle w:val="TAC"/>
              <w:keepNext w:val="0"/>
              <w:keepLines w:val="0"/>
              <w:rPr>
                <w:lang w:eastAsia="ko-KR"/>
              </w:rPr>
            </w:pPr>
            <w:r>
              <w:rPr>
                <w:lang w:eastAsia="ko-KR"/>
              </w:rPr>
              <w:t>IMD5</w:t>
            </w:r>
          </w:p>
        </w:tc>
      </w:tr>
      <w:tr w:rsidR="00C02F2B" w14:paraId="7890FD33" w14:textId="77777777" w:rsidTr="006B383C">
        <w:trPr>
          <w:jc w:val="center"/>
        </w:trPr>
        <w:tc>
          <w:tcPr>
            <w:tcW w:w="1132" w:type="pct"/>
            <w:tcBorders>
              <w:top w:val="nil"/>
              <w:left w:val="single" w:sz="4" w:space="0" w:color="auto"/>
              <w:bottom w:val="nil"/>
              <w:right w:val="single" w:sz="4" w:space="0" w:color="auto"/>
            </w:tcBorders>
          </w:tcPr>
          <w:p w14:paraId="54182B02"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E36D85F" w14:textId="77777777" w:rsidR="00C02F2B" w:rsidRDefault="00C02F2B">
            <w:pPr>
              <w:pStyle w:val="TAC"/>
              <w:keepNext w:val="0"/>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179CE3" w14:textId="77777777" w:rsidR="00C02F2B" w:rsidRDefault="00C02F2B">
            <w:pPr>
              <w:pStyle w:val="TAC"/>
              <w:keepNext w:val="0"/>
              <w:keepLines w:val="0"/>
              <w:rPr>
                <w:lang w:eastAsia="ko-KR"/>
              </w:rPr>
            </w:pPr>
            <w:r>
              <w:rPr>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EA8B46" w14:textId="77777777" w:rsidR="00C02F2B" w:rsidRDefault="00C02F2B">
            <w:pPr>
              <w:pStyle w:val="TAC"/>
              <w:keepNext w:val="0"/>
              <w:keepLines w:val="0"/>
              <w:rPr>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EE0254" w14:textId="77777777" w:rsidR="00C02F2B" w:rsidRDefault="00C02F2B">
            <w:pPr>
              <w:pStyle w:val="TAC"/>
              <w:keepNext w:val="0"/>
              <w:keepLines w:val="0"/>
              <w:rPr>
                <w:lang w:eastAsia="ko-KR"/>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DC1AC6" w14:textId="77777777" w:rsidR="00C02F2B" w:rsidRDefault="00C02F2B">
            <w:pPr>
              <w:pStyle w:val="TAC"/>
              <w:keepNext w:val="0"/>
              <w:keepLines w:val="0"/>
              <w:rPr>
                <w:lang w:eastAsia="ko-KR"/>
              </w:rPr>
            </w:pPr>
            <w:r>
              <w:rPr>
                <w:rFonts w:ascii="Calibri" w:hAnsi="Calibri"/>
                <w:color w:val="000000"/>
                <w:sz w:val="20"/>
                <w:lang w:eastAsia="ko-KR"/>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44FBD1A1"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A5F412" w14:textId="77777777" w:rsidR="00C02F2B" w:rsidRDefault="00C02F2B">
            <w:pPr>
              <w:pStyle w:val="TAC"/>
              <w:keepNext w:val="0"/>
              <w:keepLines w:val="0"/>
              <w:rPr>
                <w:lang w:eastAsia="ko-KR"/>
              </w:rPr>
            </w:pPr>
            <w:r>
              <w:rPr>
                <w:lang w:eastAsia="ko-KR"/>
              </w:rPr>
              <w:t>N/A</w:t>
            </w:r>
          </w:p>
        </w:tc>
      </w:tr>
      <w:tr w:rsidR="00C02F2B" w14:paraId="1AC7B352" w14:textId="77777777" w:rsidTr="006B383C">
        <w:trPr>
          <w:jc w:val="center"/>
        </w:trPr>
        <w:tc>
          <w:tcPr>
            <w:tcW w:w="1132" w:type="pct"/>
            <w:tcBorders>
              <w:top w:val="nil"/>
              <w:left w:val="single" w:sz="4" w:space="0" w:color="auto"/>
              <w:bottom w:val="nil"/>
              <w:right w:val="single" w:sz="4" w:space="0" w:color="auto"/>
            </w:tcBorders>
          </w:tcPr>
          <w:p w14:paraId="6D4E833D"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80DA2C8" w14:textId="77777777" w:rsidR="00C02F2B" w:rsidRDefault="00C02F2B">
            <w:pPr>
              <w:pStyle w:val="TAC"/>
              <w:keepNext w:val="0"/>
              <w:keepLines w:val="0"/>
            </w:pPr>
            <w: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2ADAF4" w14:textId="77777777" w:rsidR="00C02F2B" w:rsidRDefault="00C02F2B">
            <w:pPr>
              <w:pStyle w:val="TAC"/>
              <w:keepNext w:val="0"/>
              <w:keepLines w:val="0"/>
              <w:rPr>
                <w:lang w:eastAsia="ko-KR"/>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1E85B4" w14:textId="3E322341" w:rsidR="00C02F2B" w:rsidRDefault="00C02F2B">
            <w:pPr>
              <w:pStyle w:val="TAC"/>
              <w:keepNext w:val="0"/>
              <w:keepLines w:val="0"/>
              <w:rPr>
                <w:lang w:eastAsia="ko-KR"/>
              </w:rPr>
            </w:pPr>
            <w:del w:id="180" w:author="CATT-ZP" w:date="2025-11-22T04:38:00Z">
              <w:r w:rsidDel="00563D8D">
                <w:rPr>
                  <w:lang w:eastAsia="ko-KR"/>
                </w:rPr>
                <w:delText>5</w:delText>
              </w:r>
            </w:del>
            <w:ins w:id="181" w:author="CATT-ZP" w:date="2025-11-22T04:38:00Z">
              <w:r w:rsidR="00563D8D">
                <w:rPr>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FC13AB" w14:textId="77777777" w:rsidR="00C02F2B" w:rsidRDefault="00C02F2B">
            <w:pPr>
              <w:pStyle w:val="TAC"/>
              <w:keepNext w:val="0"/>
              <w:keepLines w:val="0"/>
              <w:rPr>
                <w:lang w:eastAsia="ko-KR"/>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8B79AF" w14:textId="77777777" w:rsidR="00C02F2B" w:rsidRDefault="00C02F2B">
            <w:pPr>
              <w:pStyle w:val="TAC"/>
              <w:keepNext w:val="0"/>
              <w:keepLines w:val="0"/>
              <w:rPr>
                <w:lang w:eastAsia="ko-KR"/>
              </w:rPr>
            </w:pPr>
            <w:r>
              <w:rPr>
                <w:rFonts w:ascii="Calibri" w:hAnsi="Calibri"/>
                <w:sz w:val="20"/>
                <w:lang w:eastAsia="ko-KR"/>
              </w:rPr>
              <w:t>2330</w:t>
            </w:r>
          </w:p>
        </w:tc>
        <w:tc>
          <w:tcPr>
            <w:tcW w:w="341" w:type="pct"/>
            <w:gridSpan w:val="2"/>
            <w:tcBorders>
              <w:top w:val="single" w:sz="4" w:space="0" w:color="auto"/>
              <w:left w:val="single" w:sz="4" w:space="0" w:color="auto"/>
              <w:bottom w:val="single" w:sz="4" w:space="0" w:color="auto"/>
              <w:right w:val="single" w:sz="4" w:space="0" w:color="auto"/>
            </w:tcBorders>
            <w:hideMark/>
          </w:tcPr>
          <w:p w14:paraId="54C8245C" w14:textId="77777777" w:rsidR="00C02F2B" w:rsidRDefault="00C02F2B">
            <w:pPr>
              <w:pStyle w:val="TAC"/>
              <w:keepNext w:val="0"/>
              <w:keepLines w:val="0"/>
              <w:rPr>
                <w:lang w:eastAsia="ko-KR"/>
              </w:rPr>
            </w:pPr>
            <w:r>
              <w:rPr>
                <w:lang w:eastAsia="ko-KR"/>
              </w:rPr>
              <w:t>3.2</w:t>
            </w:r>
          </w:p>
        </w:tc>
        <w:tc>
          <w:tcPr>
            <w:tcW w:w="608" w:type="pct"/>
            <w:gridSpan w:val="3"/>
            <w:tcBorders>
              <w:top w:val="single" w:sz="4" w:space="0" w:color="auto"/>
              <w:left w:val="single" w:sz="4" w:space="0" w:color="auto"/>
              <w:bottom w:val="single" w:sz="4" w:space="0" w:color="auto"/>
              <w:right w:val="single" w:sz="4" w:space="0" w:color="auto"/>
            </w:tcBorders>
            <w:hideMark/>
          </w:tcPr>
          <w:p w14:paraId="1D27CBF2" w14:textId="77777777" w:rsidR="00C02F2B" w:rsidRDefault="00C02F2B">
            <w:pPr>
              <w:pStyle w:val="TAC"/>
              <w:keepNext w:val="0"/>
              <w:keepLines w:val="0"/>
              <w:rPr>
                <w:lang w:eastAsia="ko-KR"/>
              </w:rPr>
            </w:pPr>
            <w:r>
              <w:rPr>
                <w:lang w:eastAsia="ko-KR"/>
              </w:rPr>
              <w:t>IMD5</w:t>
            </w:r>
          </w:p>
        </w:tc>
      </w:tr>
      <w:tr w:rsidR="00C02F2B" w14:paraId="7D060402" w14:textId="77777777" w:rsidTr="006B383C">
        <w:trPr>
          <w:jc w:val="center"/>
        </w:trPr>
        <w:tc>
          <w:tcPr>
            <w:tcW w:w="1132" w:type="pct"/>
            <w:tcBorders>
              <w:top w:val="nil"/>
              <w:left w:val="single" w:sz="4" w:space="0" w:color="auto"/>
              <w:bottom w:val="single" w:sz="4" w:space="0" w:color="auto"/>
              <w:right w:val="single" w:sz="4" w:space="0" w:color="auto"/>
            </w:tcBorders>
          </w:tcPr>
          <w:p w14:paraId="7A37114D"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D9F9FE0" w14:textId="77777777" w:rsidR="00C02F2B" w:rsidRDefault="00C02F2B">
            <w:pPr>
              <w:pStyle w:val="TAC"/>
              <w:keepNext w:val="0"/>
              <w:keepLines w:val="0"/>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C5133D" w14:textId="77777777" w:rsidR="00C02F2B" w:rsidRDefault="00C02F2B">
            <w:pPr>
              <w:pStyle w:val="TAC"/>
              <w:keepNext w:val="0"/>
              <w:keepLines w:val="0"/>
              <w:rPr>
                <w:lang w:eastAsia="ko-KR"/>
              </w:rPr>
            </w:pPr>
            <w:r>
              <w:rPr>
                <w:lang w:eastAsia="ko-KR"/>
              </w:rPr>
              <w:t>4550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7FF436" w14:textId="77777777" w:rsidR="00C02F2B" w:rsidRDefault="00C02F2B">
            <w:pPr>
              <w:pStyle w:val="TAC"/>
              <w:keepNext w:val="0"/>
              <w:keepLines w:val="0"/>
              <w:rPr>
                <w:lang w:eastAsia="ko-KR"/>
              </w:rPr>
            </w:pPr>
            <w:r>
              <w:rPr>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C8886C" w14:textId="77777777" w:rsidR="00C02F2B" w:rsidRDefault="00C02F2B">
            <w:pPr>
              <w:pStyle w:val="TAC"/>
              <w:keepNext w:val="0"/>
              <w:keepLines w:val="0"/>
              <w:rPr>
                <w:lang w:eastAsia="ko-KR"/>
              </w:rPr>
            </w:pPr>
            <w:r>
              <w:rPr>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2651AE" w14:textId="77777777" w:rsidR="00C02F2B" w:rsidRDefault="00C02F2B">
            <w:pPr>
              <w:pStyle w:val="TAC"/>
              <w:keepNext w:val="0"/>
              <w:keepLines w:val="0"/>
              <w:rPr>
                <w:lang w:eastAsia="ko-KR"/>
              </w:rPr>
            </w:pPr>
            <w:r>
              <w:rPr>
                <w:rFonts w:ascii="Calibri" w:hAnsi="Calibri"/>
                <w:sz w:val="20"/>
                <w:lang w:eastAsia="ko-KR"/>
              </w:rPr>
              <w:t>4550</w:t>
            </w:r>
          </w:p>
        </w:tc>
        <w:tc>
          <w:tcPr>
            <w:tcW w:w="341" w:type="pct"/>
            <w:gridSpan w:val="2"/>
            <w:tcBorders>
              <w:top w:val="single" w:sz="4" w:space="0" w:color="auto"/>
              <w:left w:val="single" w:sz="4" w:space="0" w:color="auto"/>
              <w:bottom w:val="single" w:sz="4" w:space="0" w:color="auto"/>
              <w:right w:val="single" w:sz="4" w:space="0" w:color="auto"/>
            </w:tcBorders>
            <w:hideMark/>
          </w:tcPr>
          <w:p w14:paraId="5E184DC3"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6C0B9A" w14:textId="77777777" w:rsidR="00C02F2B" w:rsidRDefault="00C02F2B">
            <w:pPr>
              <w:pStyle w:val="TAC"/>
              <w:keepNext w:val="0"/>
              <w:keepLines w:val="0"/>
              <w:rPr>
                <w:lang w:eastAsia="ko-KR"/>
              </w:rPr>
            </w:pPr>
            <w:r>
              <w:rPr>
                <w:lang w:eastAsia="ko-KR"/>
              </w:rPr>
              <w:t>N/A</w:t>
            </w:r>
          </w:p>
        </w:tc>
      </w:tr>
      <w:tr w:rsidR="00C02F2B" w14:paraId="7C8F10D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AD4C499" w14:textId="77777777" w:rsidR="00C02F2B" w:rsidRDefault="00C02F2B">
            <w:pPr>
              <w:pStyle w:val="TAC"/>
              <w:keepNext w:val="0"/>
              <w:keepLines w:val="0"/>
              <w:rPr>
                <w:lang w:eastAsia="en-US"/>
              </w:rPr>
            </w:pPr>
            <w:r>
              <w:rPr>
                <w:rFonts w:eastAsia="MS Mincho"/>
              </w:rPr>
              <w:t>DC_3_n40-n105</w:t>
            </w:r>
          </w:p>
        </w:tc>
        <w:tc>
          <w:tcPr>
            <w:tcW w:w="410" w:type="pct"/>
            <w:tcBorders>
              <w:top w:val="single" w:sz="4" w:space="0" w:color="auto"/>
              <w:left w:val="single" w:sz="4" w:space="0" w:color="auto"/>
              <w:bottom w:val="single" w:sz="4" w:space="0" w:color="auto"/>
              <w:right w:val="single" w:sz="4" w:space="0" w:color="auto"/>
            </w:tcBorders>
            <w:hideMark/>
          </w:tcPr>
          <w:p w14:paraId="7F8715CB" w14:textId="77777777" w:rsidR="00C02F2B" w:rsidRDefault="00C02F2B">
            <w:pPr>
              <w:pStyle w:val="TAC"/>
              <w:keepNext w:val="0"/>
              <w:keepLines w:val="0"/>
            </w:pPr>
            <w:r>
              <w:rPr>
                <w:rFonts w:eastAsia="Malgun Gothic" w:cs="Arial"/>
                <w:kern w:val="2"/>
                <w:szCs w:val="24"/>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C5C0275" w14:textId="77777777" w:rsidR="00C02F2B" w:rsidRDefault="00C02F2B">
            <w:pPr>
              <w:pStyle w:val="TAC"/>
              <w:keepNext w:val="0"/>
              <w:keepLines w:val="0"/>
              <w:rPr>
                <w:lang w:eastAsia="ko-KR"/>
              </w:rPr>
            </w:pPr>
            <w:r>
              <w:rPr>
                <w:rFonts w:cs="Arial"/>
                <w:color w:val="000000"/>
                <w:szCs w:val="18"/>
              </w:rP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D72A21" w14:textId="77777777" w:rsidR="00C02F2B" w:rsidRDefault="00C02F2B">
            <w:pPr>
              <w:pStyle w:val="TAC"/>
              <w:keepNext w:val="0"/>
              <w:keepLines w:val="0"/>
              <w:rPr>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7815EC" w14:textId="77777777" w:rsidR="00C02F2B" w:rsidRDefault="00C02F2B">
            <w:pPr>
              <w:pStyle w:val="TAC"/>
              <w:keepNext w:val="0"/>
              <w:keepLines w:val="0"/>
              <w:rPr>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EEDC1CB" w14:textId="77777777" w:rsidR="00C02F2B" w:rsidRDefault="00C02F2B">
            <w:pPr>
              <w:pStyle w:val="TAC"/>
              <w:keepNext w:val="0"/>
              <w:keepLines w:val="0"/>
              <w:rPr>
                <w:rFonts w:ascii="Calibri" w:hAnsi="Calibri"/>
                <w:sz w:val="20"/>
                <w:lang w:eastAsia="ko-KR"/>
              </w:rPr>
            </w:pPr>
            <w:r>
              <w:rPr>
                <w:rFonts w:cs="Arial"/>
                <w:color w:val="000000"/>
                <w:szCs w:val="18"/>
              </w:rPr>
              <w:t>1840</w:t>
            </w:r>
          </w:p>
        </w:tc>
        <w:tc>
          <w:tcPr>
            <w:tcW w:w="341" w:type="pct"/>
            <w:gridSpan w:val="2"/>
            <w:tcBorders>
              <w:top w:val="single" w:sz="4" w:space="0" w:color="auto"/>
              <w:left w:val="single" w:sz="4" w:space="0" w:color="auto"/>
              <w:bottom w:val="single" w:sz="4" w:space="0" w:color="auto"/>
              <w:right w:val="single" w:sz="4" w:space="0" w:color="auto"/>
            </w:tcBorders>
            <w:hideMark/>
          </w:tcPr>
          <w:p w14:paraId="62307863" w14:textId="77777777" w:rsidR="00C02F2B" w:rsidRDefault="00C02F2B">
            <w:pPr>
              <w:pStyle w:val="TAC"/>
              <w:keepNext w:val="0"/>
              <w:keepLines w:val="0"/>
              <w:rPr>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8876087" w14:textId="77777777" w:rsidR="00C02F2B" w:rsidRDefault="00C02F2B">
            <w:pPr>
              <w:pStyle w:val="TAC"/>
              <w:keepNext w:val="0"/>
              <w:keepLines w:val="0"/>
              <w:rPr>
                <w:lang w:eastAsia="ko-KR"/>
              </w:rPr>
            </w:pPr>
            <w:r>
              <w:rPr>
                <w:lang w:eastAsia="zh-CN"/>
              </w:rPr>
              <w:t>N/A</w:t>
            </w:r>
          </w:p>
        </w:tc>
      </w:tr>
      <w:tr w:rsidR="00C02F2B" w14:paraId="6BEBA0FB" w14:textId="77777777" w:rsidTr="006B383C">
        <w:trPr>
          <w:jc w:val="center"/>
        </w:trPr>
        <w:tc>
          <w:tcPr>
            <w:tcW w:w="1132" w:type="pct"/>
            <w:tcBorders>
              <w:top w:val="nil"/>
              <w:left w:val="single" w:sz="4" w:space="0" w:color="auto"/>
              <w:bottom w:val="nil"/>
              <w:right w:val="single" w:sz="4" w:space="0" w:color="auto"/>
            </w:tcBorders>
          </w:tcPr>
          <w:p w14:paraId="1785838A"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813F59C" w14:textId="77777777" w:rsidR="00C02F2B" w:rsidRDefault="00C02F2B">
            <w:pPr>
              <w:pStyle w:val="TAC"/>
              <w:keepNext w:val="0"/>
              <w:keepLines w:val="0"/>
            </w:pPr>
            <w:r>
              <w:rPr>
                <w:rFonts w:eastAsia="Malgun Gothic" w:cs="Arial"/>
                <w:kern w:val="2"/>
                <w:szCs w:val="24"/>
                <w:lang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0C24F85" w14:textId="77777777" w:rsidR="00C02F2B" w:rsidRDefault="00C02F2B">
            <w:pPr>
              <w:pStyle w:val="TAC"/>
              <w:keepNext w:val="0"/>
              <w:keepLines w:val="0"/>
              <w:rPr>
                <w:lang w:eastAsia="ko-KR"/>
              </w:rPr>
            </w:pPr>
            <w:r>
              <w:rPr>
                <w:rFonts w:cs="Arial"/>
                <w:color w:val="000000"/>
                <w:szCs w:val="18"/>
              </w:rPr>
              <w:t>2380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715FE2" w14:textId="77777777" w:rsidR="00C02F2B" w:rsidRDefault="00C02F2B">
            <w:pPr>
              <w:pStyle w:val="TAC"/>
              <w:keepNext w:val="0"/>
              <w:keepLines w:val="0"/>
              <w:rPr>
                <w:lang w:eastAsia="ko-KR"/>
              </w:rPr>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782E46" w14:textId="77777777" w:rsidR="00C02F2B" w:rsidRDefault="00C02F2B">
            <w:pPr>
              <w:pStyle w:val="TAC"/>
              <w:keepNext w:val="0"/>
              <w:keepLines w:val="0"/>
              <w:rPr>
                <w:lang w:eastAsia="ko-KR"/>
              </w:rPr>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6943715" w14:textId="77777777" w:rsidR="00C02F2B" w:rsidRDefault="00C02F2B">
            <w:pPr>
              <w:pStyle w:val="TAC"/>
              <w:keepNext w:val="0"/>
              <w:keepLines w:val="0"/>
              <w:rPr>
                <w:rFonts w:ascii="Calibri" w:hAnsi="Calibri"/>
                <w:sz w:val="20"/>
                <w:lang w:eastAsia="ko-KR"/>
              </w:rPr>
            </w:pPr>
            <w:r>
              <w:rPr>
                <w:rFonts w:cs="Arial"/>
                <w:color w:val="000000"/>
                <w:szCs w:val="18"/>
              </w:rPr>
              <w:t>2380</w:t>
            </w:r>
          </w:p>
        </w:tc>
        <w:tc>
          <w:tcPr>
            <w:tcW w:w="341" w:type="pct"/>
            <w:gridSpan w:val="2"/>
            <w:tcBorders>
              <w:top w:val="single" w:sz="4" w:space="0" w:color="auto"/>
              <w:left w:val="single" w:sz="4" w:space="0" w:color="auto"/>
              <w:bottom w:val="single" w:sz="4" w:space="0" w:color="auto"/>
              <w:right w:val="single" w:sz="4" w:space="0" w:color="auto"/>
            </w:tcBorders>
            <w:hideMark/>
          </w:tcPr>
          <w:p w14:paraId="7F11D9A5" w14:textId="77777777" w:rsidR="00C02F2B" w:rsidRDefault="00C02F2B">
            <w:pPr>
              <w:pStyle w:val="TAC"/>
              <w:keepNext w:val="0"/>
              <w:keepLines w:val="0"/>
              <w:rPr>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AD797E8" w14:textId="77777777" w:rsidR="00C02F2B" w:rsidRDefault="00C02F2B">
            <w:pPr>
              <w:pStyle w:val="TAC"/>
              <w:keepNext w:val="0"/>
              <w:keepLines w:val="0"/>
              <w:rPr>
                <w:lang w:eastAsia="ko-KR"/>
              </w:rPr>
            </w:pPr>
            <w:r>
              <w:rPr>
                <w:lang w:eastAsia="zh-CN"/>
              </w:rPr>
              <w:t>N/A</w:t>
            </w:r>
          </w:p>
        </w:tc>
      </w:tr>
      <w:tr w:rsidR="00C02F2B" w14:paraId="116A37D3" w14:textId="77777777" w:rsidTr="006B383C">
        <w:trPr>
          <w:jc w:val="center"/>
        </w:trPr>
        <w:tc>
          <w:tcPr>
            <w:tcW w:w="1132" w:type="pct"/>
            <w:tcBorders>
              <w:top w:val="nil"/>
              <w:left w:val="single" w:sz="4" w:space="0" w:color="auto"/>
              <w:bottom w:val="nil"/>
              <w:right w:val="single" w:sz="4" w:space="0" w:color="auto"/>
            </w:tcBorders>
          </w:tcPr>
          <w:p w14:paraId="498BA735"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D9A76FF" w14:textId="77777777" w:rsidR="00C02F2B" w:rsidRDefault="00C02F2B">
            <w:pPr>
              <w:pStyle w:val="TAC"/>
              <w:keepNext w:val="0"/>
              <w:keepLines w:val="0"/>
            </w:pPr>
            <w:r>
              <w:rPr>
                <w:rFonts w:eastAsia="Malgun Gothic" w:cs="Arial"/>
                <w:kern w:val="2"/>
                <w:szCs w:val="24"/>
                <w:lang w:eastAsia="ko-KR"/>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9D3C6D6" w14:textId="77777777" w:rsidR="00C02F2B" w:rsidRDefault="00C02F2B">
            <w:pPr>
              <w:pStyle w:val="TAC"/>
              <w:keepNext w:val="0"/>
              <w:keepLines w:val="0"/>
              <w:rPr>
                <w:lang w:eastAsia="ko-KR"/>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7FF468" w14:textId="77777777" w:rsidR="00C02F2B" w:rsidRDefault="00C02F2B">
            <w:pPr>
              <w:pStyle w:val="TAC"/>
              <w:keepNext w:val="0"/>
              <w:keepLines w:val="0"/>
              <w:rPr>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D00C93" w14:textId="77777777" w:rsidR="00C02F2B" w:rsidRDefault="00C02F2B">
            <w:pPr>
              <w:pStyle w:val="TAC"/>
              <w:keepNext w:val="0"/>
              <w:keepLines w:val="0"/>
              <w:rPr>
                <w:lang w:eastAsia="ko-KR"/>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F7F5897" w14:textId="77777777" w:rsidR="00C02F2B" w:rsidRDefault="00C02F2B">
            <w:pPr>
              <w:pStyle w:val="TAC"/>
              <w:keepNext w:val="0"/>
              <w:keepLines w:val="0"/>
              <w:rPr>
                <w:rFonts w:ascii="Calibri" w:hAnsi="Calibri"/>
                <w:sz w:val="20"/>
                <w:lang w:eastAsia="ko-KR"/>
              </w:rPr>
            </w:pPr>
            <w:r>
              <w:rPr>
                <w:rFonts w:cs="Arial"/>
                <w:color w:val="000000"/>
                <w:szCs w:val="18"/>
              </w:rPr>
              <w:t>635</w:t>
            </w:r>
          </w:p>
        </w:tc>
        <w:tc>
          <w:tcPr>
            <w:tcW w:w="341" w:type="pct"/>
            <w:gridSpan w:val="2"/>
            <w:tcBorders>
              <w:top w:val="single" w:sz="4" w:space="0" w:color="auto"/>
              <w:left w:val="single" w:sz="4" w:space="0" w:color="auto"/>
              <w:bottom w:val="single" w:sz="4" w:space="0" w:color="auto"/>
              <w:right w:val="single" w:sz="4" w:space="0" w:color="auto"/>
            </w:tcBorders>
            <w:hideMark/>
          </w:tcPr>
          <w:p w14:paraId="137675FF" w14:textId="77777777" w:rsidR="00C02F2B" w:rsidRDefault="00C02F2B">
            <w:pPr>
              <w:pStyle w:val="TAC"/>
              <w:keepNext w:val="0"/>
              <w:keepLines w:val="0"/>
              <w:rPr>
                <w:lang w:eastAsia="ko-KR"/>
              </w:rPr>
            </w:pPr>
            <w:r>
              <w:rPr>
                <w:rFonts w:cs="Arial"/>
              </w:rPr>
              <w:t>26.0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29962A5" w14:textId="77777777" w:rsidR="00C02F2B" w:rsidRDefault="00C02F2B">
            <w:pPr>
              <w:pStyle w:val="TAC"/>
              <w:keepNext w:val="0"/>
              <w:keepLines w:val="0"/>
              <w:rPr>
                <w:lang w:eastAsia="ko-KR"/>
              </w:rPr>
            </w:pPr>
            <w:r>
              <w:rPr>
                <w:lang w:eastAsia="zh-CN"/>
              </w:rPr>
              <w:t>IMD2</w:t>
            </w:r>
          </w:p>
        </w:tc>
      </w:tr>
      <w:tr w:rsidR="00C02F2B" w14:paraId="5B6B4E68" w14:textId="77777777" w:rsidTr="006B383C">
        <w:trPr>
          <w:jc w:val="center"/>
        </w:trPr>
        <w:tc>
          <w:tcPr>
            <w:tcW w:w="1132" w:type="pct"/>
            <w:tcBorders>
              <w:top w:val="nil"/>
              <w:left w:val="single" w:sz="4" w:space="0" w:color="auto"/>
              <w:bottom w:val="nil"/>
              <w:right w:val="single" w:sz="4" w:space="0" w:color="auto"/>
            </w:tcBorders>
          </w:tcPr>
          <w:p w14:paraId="32EC5200"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F129441" w14:textId="77777777" w:rsidR="00C02F2B" w:rsidRDefault="00C02F2B">
            <w:pPr>
              <w:pStyle w:val="TAC"/>
              <w:keepNext w:val="0"/>
              <w:keepLines w:val="0"/>
            </w:pPr>
            <w:r>
              <w:rPr>
                <w:rFonts w:eastAsia="Malgun Gothic" w:cs="Arial"/>
                <w:kern w:val="2"/>
                <w:szCs w:val="24"/>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6CE5BAD" w14:textId="77777777" w:rsidR="00C02F2B" w:rsidRDefault="00C02F2B">
            <w:pPr>
              <w:pStyle w:val="TAC"/>
              <w:keepNext w:val="0"/>
              <w:keepLines w:val="0"/>
              <w:rPr>
                <w:lang w:eastAsia="ko-KR"/>
              </w:rPr>
            </w:pPr>
            <w:r>
              <w:rPr>
                <w:rFonts w:cs="Arial"/>
                <w:color w:val="000000"/>
                <w:szCs w:val="18"/>
              </w:rP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9FE26C" w14:textId="77777777" w:rsidR="00C02F2B" w:rsidRDefault="00C02F2B">
            <w:pPr>
              <w:pStyle w:val="TAC"/>
              <w:keepNext w:val="0"/>
              <w:keepLines w:val="0"/>
              <w:rPr>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BE3CB3" w14:textId="77777777" w:rsidR="00C02F2B" w:rsidRDefault="00C02F2B">
            <w:pPr>
              <w:pStyle w:val="TAC"/>
              <w:keepNext w:val="0"/>
              <w:keepLines w:val="0"/>
              <w:rPr>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2B7558" w14:textId="77777777" w:rsidR="00C02F2B" w:rsidRDefault="00C02F2B">
            <w:pPr>
              <w:pStyle w:val="TAC"/>
              <w:keepNext w:val="0"/>
              <w:keepLines w:val="0"/>
              <w:rPr>
                <w:rFonts w:ascii="Calibri" w:hAnsi="Calibri"/>
                <w:sz w:val="20"/>
                <w:lang w:eastAsia="ko-KR"/>
              </w:rPr>
            </w:pPr>
            <w:r>
              <w:rPr>
                <w:rFonts w:cs="Arial"/>
                <w:color w:val="000000"/>
                <w:szCs w:val="18"/>
              </w:rPr>
              <w:t>1872.5</w:t>
            </w:r>
          </w:p>
        </w:tc>
        <w:tc>
          <w:tcPr>
            <w:tcW w:w="341" w:type="pct"/>
            <w:gridSpan w:val="2"/>
            <w:tcBorders>
              <w:top w:val="single" w:sz="4" w:space="0" w:color="auto"/>
              <w:left w:val="single" w:sz="4" w:space="0" w:color="auto"/>
              <w:bottom w:val="single" w:sz="4" w:space="0" w:color="auto"/>
              <w:right w:val="single" w:sz="4" w:space="0" w:color="auto"/>
            </w:tcBorders>
            <w:hideMark/>
          </w:tcPr>
          <w:p w14:paraId="30419466" w14:textId="77777777" w:rsidR="00C02F2B" w:rsidRDefault="00C02F2B">
            <w:pPr>
              <w:pStyle w:val="TAC"/>
              <w:keepNext w:val="0"/>
              <w:keepLines w:val="0"/>
              <w:rPr>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EE6E851" w14:textId="77777777" w:rsidR="00C02F2B" w:rsidRDefault="00C02F2B">
            <w:pPr>
              <w:pStyle w:val="TAC"/>
              <w:keepNext w:val="0"/>
              <w:keepLines w:val="0"/>
              <w:rPr>
                <w:lang w:eastAsia="ko-KR"/>
              </w:rPr>
            </w:pPr>
            <w:r>
              <w:rPr>
                <w:lang w:eastAsia="zh-CN"/>
              </w:rPr>
              <w:t>N/A</w:t>
            </w:r>
          </w:p>
        </w:tc>
      </w:tr>
      <w:tr w:rsidR="00C02F2B" w14:paraId="2A4AF8E1" w14:textId="77777777" w:rsidTr="006B383C">
        <w:trPr>
          <w:jc w:val="center"/>
        </w:trPr>
        <w:tc>
          <w:tcPr>
            <w:tcW w:w="1132" w:type="pct"/>
            <w:tcBorders>
              <w:top w:val="nil"/>
              <w:left w:val="single" w:sz="4" w:space="0" w:color="auto"/>
              <w:bottom w:val="nil"/>
              <w:right w:val="single" w:sz="4" w:space="0" w:color="auto"/>
            </w:tcBorders>
          </w:tcPr>
          <w:p w14:paraId="3EABC399"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E7B99EC" w14:textId="77777777" w:rsidR="00C02F2B" w:rsidRDefault="00C02F2B">
            <w:pPr>
              <w:pStyle w:val="TAC"/>
              <w:keepNext w:val="0"/>
              <w:keepLines w:val="0"/>
            </w:pPr>
            <w:r>
              <w:rPr>
                <w:rFonts w:eastAsia="Malgun Gothic" w:cs="Arial"/>
                <w:kern w:val="2"/>
                <w:szCs w:val="24"/>
                <w:lang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CCEEAA" w14:textId="77777777" w:rsidR="00C02F2B" w:rsidRDefault="00C02F2B">
            <w:pPr>
              <w:pStyle w:val="TAC"/>
              <w:keepNext w:val="0"/>
              <w:keepLines w:val="0"/>
              <w:rPr>
                <w:lang w:eastAsia="ko-KR"/>
              </w:rPr>
            </w:pPr>
            <w:r>
              <w:rPr>
                <w:rFonts w:cs="Arial"/>
                <w:color w:val="000000"/>
                <w:szCs w:val="18"/>
              </w:rPr>
              <w:t>2350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ECDA3B" w14:textId="77777777" w:rsidR="00C02F2B" w:rsidRDefault="00C02F2B">
            <w:pPr>
              <w:pStyle w:val="TAC"/>
              <w:keepNext w:val="0"/>
              <w:keepLines w:val="0"/>
              <w:rPr>
                <w:lang w:eastAsia="ko-KR"/>
              </w:rPr>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7CE78C" w14:textId="77777777" w:rsidR="00C02F2B" w:rsidRDefault="00C02F2B">
            <w:pPr>
              <w:pStyle w:val="TAC"/>
              <w:keepNext w:val="0"/>
              <w:keepLines w:val="0"/>
              <w:rPr>
                <w:lang w:eastAsia="ko-KR"/>
              </w:rPr>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5CB9EBC" w14:textId="77777777" w:rsidR="00C02F2B" w:rsidRDefault="00C02F2B">
            <w:pPr>
              <w:pStyle w:val="TAC"/>
              <w:keepNext w:val="0"/>
              <w:keepLines w:val="0"/>
              <w:rPr>
                <w:rFonts w:ascii="Calibri" w:hAnsi="Calibri"/>
                <w:sz w:val="20"/>
                <w:lang w:eastAsia="ko-KR"/>
              </w:rPr>
            </w:pPr>
            <w:r>
              <w:rPr>
                <w:rFonts w:cs="Arial"/>
                <w:color w:val="000000"/>
                <w:szCs w:val="18"/>
              </w:rPr>
              <w:t>2350</w:t>
            </w:r>
          </w:p>
        </w:tc>
        <w:tc>
          <w:tcPr>
            <w:tcW w:w="341" w:type="pct"/>
            <w:gridSpan w:val="2"/>
            <w:tcBorders>
              <w:top w:val="single" w:sz="4" w:space="0" w:color="auto"/>
              <w:left w:val="single" w:sz="4" w:space="0" w:color="auto"/>
              <w:bottom w:val="single" w:sz="4" w:space="0" w:color="auto"/>
              <w:right w:val="single" w:sz="4" w:space="0" w:color="auto"/>
            </w:tcBorders>
            <w:hideMark/>
          </w:tcPr>
          <w:p w14:paraId="3F95409A" w14:textId="77777777" w:rsidR="00C02F2B" w:rsidRDefault="00C02F2B">
            <w:pPr>
              <w:pStyle w:val="TAC"/>
              <w:keepNext w:val="0"/>
              <w:keepLines w:val="0"/>
              <w:rPr>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BDC3786" w14:textId="77777777" w:rsidR="00C02F2B" w:rsidRDefault="00C02F2B">
            <w:pPr>
              <w:pStyle w:val="TAC"/>
              <w:keepNext w:val="0"/>
              <w:keepLines w:val="0"/>
              <w:rPr>
                <w:lang w:eastAsia="ko-KR"/>
              </w:rPr>
            </w:pPr>
            <w:r>
              <w:rPr>
                <w:lang w:eastAsia="zh-CN"/>
              </w:rPr>
              <w:t>N/A</w:t>
            </w:r>
          </w:p>
        </w:tc>
      </w:tr>
      <w:tr w:rsidR="00C02F2B" w14:paraId="06829CBF" w14:textId="77777777" w:rsidTr="006B383C">
        <w:trPr>
          <w:jc w:val="center"/>
        </w:trPr>
        <w:tc>
          <w:tcPr>
            <w:tcW w:w="1132" w:type="pct"/>
            <w:tcBorders>
              <w:top w:val="nil"/>
              <w:left w:val="single" w:sz="4" w:space="0" w:color="auto"/>
              <w:bottom w:val="nil"/>
              <w:right w:val="single" w:sz="4" w:space="0" w:color="auto"/>
            </w:tcBorders>
          </w:tcPr>
          <w:p w14:paraId="193AAA7B"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AAAE2E2" w14:textId="77777777" w:rsidR="00C02F2B" w:rsidRDefault="00C02F2B">
            <w:pPr>
              <w:pStyle w:val="TAC"/>
              <w:keepNext w:val="0"/>
              <w:keepLines w:val="0"/>
            </w:pPr>
            <w:r>
              <w:rPr>
                <w:rFonts w:eastAsia="Malgun Gothic" w:cs="Arial"/>
                <w:kern w:val="2"/>
                <w:szCs w:val="24"/>
                <w:lang w:eastAsia="ko-KR"/>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CEECC5" w14:textId="77777777" w:rsidR="00C02F2B" w:rsidRDefault="00C02F2B">
            <w:pPr>
              <w:pStyle w:val="TAC"/>
              <w:keepNext w:val="0"/>
              <w:keepLines w:val="0"/>
              <w:rPr>
                <w:lang w:eastAsia="ko-KR"/>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5DEE01" w14:textId="77777777" w:rsidR="00C02F2B" w:rsidRDefault="00C02F2B">
            <w:pPr>
              <w:pStyle w:val="TAC"/>
              <w:keepNext w:val="0"/>
              <w:keepLines w:val="0"/>
              <w:rPr>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8044D2" w14:textId="77777777" w:rsidR="00C02F2B" w:rsidRDefault="00C02F2B">
            <w:pPr>
              <w:pStyle w:val="TAC"/>
              <w:keepNext w:val="0"/>
              <w:keepLines w:val="0"/>
              <w:rPr>
                <w:lang w:eastAsia="ko-KR"/>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6DD2FC9" w14:textId="77777777" w:rsidR="00C02F2B" w:rsidRDefault="00C02F2B">
            <w:pPr>
              <w:pStyle w:val="TAC"/>
              <w:keepNext w:val="0"/>
              <w:keepLines w:val="0"/>
              <w:rPr>
                <w:rFonts w:ascii="Calibri" w:hAnsi="Calibri"/>
                <w:sz w:val="20"/>
                <w:lang w:eastAsia="ko-KR"/>
              </w:rPr>
            </w:pPr>
            <w:r>
              <w:rPr>
                <w:rFonts w:cs="Arial"/>
                <w:color w:val="000000"/>
                <w:szCs w:val="18"/>
              </w:rPr>
              <w:t>632.5</w:t>
            </w:r>
          </w:p>
        </w:tc>
        <w:tc>
          <w:tcPr>
            <w:tcW w:w="341" w:type="pct"/>
            <w:gridSpan w:val="2"/>
            <w:tcBorders>
              <w:top w:val="single" w:sz="4" w:space="0" w:color="auto"/>
              <w:left w:val="single" w:sz="4" w:space="0" w:color="auto"/>
              <w:bottom w:val="single" w:sz="4" w:space="0" w:color="auto"/>
              <w:right w:val="single" w:sz="4" w:space="0" w:color="auto"/>
            </w:tcBorders>
            <w:hideMark/>
          </w:tcPr>
          <w:p w14:paraId="1E7F29D5" w14:textId="77777777" w:rsidR="00C02F2B" w:rsidRDefault="00C02F2B">
            <w:pPr>
              <w:pStyle w:val="TAC"/>
              <w:keepNext w:val="0"/>
              <w:keepLines w:val="0"/>
              <w:rPr>
                <w:lang w:eastAsia="ko-KR"/>
              </w:rPr>
            </w:pPr>
            <w:r>
              <w:rPr>
                <w:rFonts w:cs="Arial"/>
              </w:rPr>
              <w:t>4.5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F7494F1" w14:textId="77777777" w:rsidR="00C02F2B" w:rsidRDefault="00C02F2B">
            <w:pPr>
              <w:pStyle w:val="TAC"/>
              <w:keepNext w:val="0"/>
              <w:keepLines w:val="0"/>
              <w:rPr>
                <w:lang w:eastAsia="ko-KR"/>
              </w:rPr>
            </w:pPr>
            <w:r>
              <w:rPr>
                <w:lang w:eastAsia="zh-CN"/>
              </w:rPr>
              <w:t>IMD5</w:t>
            </w:r>
          </w:p>
        </w:tc>
      </w:tr>
      <w:tr w:rsidR="00C02F2B" w14:paraId="0C30CEC4" w14:textId="77777777" w:rsidTr="006B383C">
        <w:trPr>
          <w:jc w:val="center"/>
        </w:trPr>
        <w:tc>
          <w:tcPr>
            <w:tcW w:w="1132" w:type="pct"/>
            <w:tcBorders>
              <w:top w:val="nil"/>
              <w:left w:val="single" w:sz="4" w:space="0" w:color="auto"/>
              <w:bottom w:val="nil"/>
              <w:right w:val="single" w:sz="4" w:space="0" w:color="auto"/>
            </w:tcBorders>
          </w:tcPr>
          <w:p w14:paraId="5BC411E5"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BEF551D" w14:textId="77777777" w:rsidR="00C02F2B" w:rsidRDefault="00C02F2B">
            <w:pPr>
              <w:pStyle w:val="TAC"/>
              <w:keepNext w:val="0"/>
              <w:keepLines w:val="0"/>
            </w:pPr>
            <w:r>
              <w:rPr>
                <w:rFonts w:eastAsia="Malgun Gothic" w:cs="Arial"/>
                <w:kern w:val="2"/>
                <w:szCs w:val="24"/>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7A0E19E" w14:textId="77777777" w:rsidR="00C02F2B" w:rsidRDefault="00C02F2B">
            <w:pPr>
              <w:pStyle w:val="TAC"/>
              <w:keepNext w:val="0"/>
              <w:keepLines w:val="0"/>
              <w:rPr>
                <w:lang w:eastAsia="ko-KR"/>
              </w:rPr>
            </w:pPr>
            <w:r>
              <w:rPr>
                <w:rFonts w:cs="Arial"/>
                <w:color w:val="000000"/>
                <w:szCs w:val="18"/>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FC716B" w14:textId="77777777" w:rsidR="00C02F2B" w:rsidRDefault="00C02F2B">
            <w:pPr>
              <w:pStyle w:val="TAC"/>
              <w:keepNext w:val="0"/>
              <w:keepLines w:val="0"/>
              <w:rPr>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97FBFF" w14:textId="77777777" w:rsidR="00C02F2B" w:rsidRDefault="00C02F2B">
            <w:pPr>
              <w:pStyle w:val="TAC"/>
              <w:keepNext w:val="0"/>
              <w:keepLines w:val="0"/>
              <w:rPr>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DAB55A7" w14:textId="77777777" w:rsidR="00C02F2B" w:rsidRDefault="00C02F2B">
            <w:pPr>
              <w:pStyle w:val="TAC"/>
              <w:keepNext w:val="0"/>
              <w:keepLines w:val="0"/>
              <w:rPr>
                <w:rFonts w:ascii="Calibri" w:hAnsi="Calibri"/>
                <w:sz w:val="20"/>
                <w:lang w:eastAsia="ko-KR"/>
              </w:rPr>
            </w:pPr>
            <w:r>
              <w:rPr>
                <w:rFonts w:cs="Arial"/>
                <w:color w:val="000000"/>
                <w:szCs w:val="18"/>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6101D6C9" w14:textId="77777777" w:rsidR="00C02F2B" w:rsidRDefault="00C02F2B">
            <w:pPr>
              <w:pStyle w:val="TAC"/>
              <w:keepNext w:val="0"/>
              <w:keepLines w:val="0"/>
              <w:rPr>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E99C53F" w14:textId="77777777" w:rsidR="00C02F2B" w:rsidRDefault="00C02F2B">
            <w:pPr>
              <w:pStyle w:val="TAC"/>
              <w:keepNext w:val="0"/>
              <w:keepLines w:val="0"/>
              <w:rPr>
                <w:lang w:eastAsia="ko-KR"/>
              </w:rPr>
            </w:pPr>
            <w:r>
              <w:rPr>
                <w:lang w:eastAsia="zh-CN"/>
              </w:rPr>
              <w:t>N/A</w:t>
            </w:r>
          </w:p>
        </w:tc>
      </w:tr>
      <w:tr w:rsidR="00C02F2B" w14:paraId="0F64E041" w14:textId="77777777" w:rsidTr="006B383C">
        <w:trPr>
          <w:jc w:val="center"/>
        </w:trPr>
        <w:tc>
          <w:tcPr>
            <w:tcW w:w="1132" w:type="pct"/>
            <w:tcBorders>
              <w:top w:val="nil"/>
              <w:left w:val="single" w:sz="4" w:space="0" w:color="auto"/>
              <w:bottom w:val="nil"/>
              <w:right w:val="single" w:sz="4" w:space="0" w:color="auto"/>
            </w:tcBorders>
          </w:tcPr>
          <w:p w14:paraId="4778F69E"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699D4D5" w14:textId="77777777" w:rsidR="00C02F2B" w:rsidRDefault="00C02F2B">
            <w:pPr>
              <w:pStyle w:val="TAC"/>
              <w:keepNext w:val="0"/>
              <w:keepLines w:val="0"/>
            </w:pPr>
            <w:r>
              <w:rPr>
                <w:rFonts w:eastAsia="Malgun Gothic" w:cs="Arial"/>
                <w:kern w:val="2"/>
                <w:szCs w:val="24"/>
                <w:lang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686A327" w14:textId="77777777" w:rsidR="00C02F2B" w:rsidRDefault="00C02F2B">
            <w:pPr>
              <w:pStyle w:val="TAC"/>
              <w:keepNext w:val="0"/>
              <w:keepLines w:val="0"/>
              <w:rPr>
                <w:lang w:eastAsia="ko-KR"/>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2DFCB8" w14:textId="77777777" w:rsidR="00C02F2B" w:rsidRDefault="00C02F2B">
            <w:pPr>
              <w:pStyle w:val="TAC"/>
              <w:keepNext w:val="0"/>
              <w:keepLines w:val="0"/>
              <w:rPr>
                <w:lang w:eastAsia="ko-KR"/>
              </w:rPr>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44C163" w14:textId="77777777" w:rsidR="00C02F2B" w:rsidRDefault="00C02F2B">
            <w:pPr>
              <w:pStyle w:val="TAC"/>
              <w:keepNext w:val="0"/>
              <w:keepLines w:val="0"/>
              <w:rPr>
                <w:lang w:eastAsia="ko-KR"/>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1BBC2B0" w14:textId="77777777" w:rsidR="00C02F2B" w:rsidRDefault="00C02F2B">
            <w:pPr>
              <w:pStyle w:val="TAC"/>
              <w:keepNext w:val="0"/>
              <w:keepLines w:val="0"/>
              <w:rPr>
                <w:rFonts w:ascii="Calibri" w:hAnsi="Calibri"/>
                <w:sz w:val="20"/>
                <w:lang w:eastAsia="ko-KR"/>
              </w:rPr>
            </w:pPr>
            <w:r>
              <w:rPr>
                <w:rFonts w:cs="Arial"/>
                <w:color w:val="000000"/>
                <w:szCs w:val="18"/>
              </w:rPr>
              <w:t>2388</w:t>
            </w:r>
          </w:p>
        </w:tc>
        <w:tc>
          <w:tcPr>
            <w:tcW w:w="341" w:type="pct"/>
            <w:gridSpan w:val="2"/>
            <w:tcBorders>
              <w:top w:val="single" w:sz="4" w:space="0" w:color="auto"/>
              <w:left w:val="single" w:sz="4" w:space="0" w:color="auto"/>
              <w:bottom w:val="single" w:sz="4" w:space="0" w:color="auto"/>
              <w:right w:val="single" w:sz="4" w:space="0" w:color="auto"/>
            </w:tcBorders>
            <w:hideMark/>
          </w:tcPr>
          <w:p w14:paraId="5B28BDF7" w14:textId="77777777" w:rsidR="00C02F2B" w:rsidRDefault="00C02F2B">
            <w:pPr>
              <w:pStyle w:val="TAC"/>
              <w:keepNext w:val="0"/>
              <w:keepLines w:val="0"/>
              <w:rPr>
                <w:lang w:eastAsia="ko-KR"/>
              </w:rPr>
            </w:pPr>
            <w:r>
              <w:rPr>
                <w:rFonts w:cs="Arial"/>
              </w:rPr>
              <w:t>26.0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50C9960" w14:textId="77777777" w:rsidR="00C02F2B" w:rsidRDefault="00C02F2B">
            <w:pPr>
              <w:pStyle w:val="TAC"/>
              <w:keepNext w:val="0"/>
              <w:keepLines w:val="0"/>
              <w:rPr>
                <w:lang w:eastAsia="ko-KR"/>
              </w:rPr>
            </w:pPr>
            <w:r>
              <w:rPr>
                <w:lang w:eastAsia="zh-CN"/>
              </w:rPr>
              <w:t>IMD2</w:t>
            </w:r>
          </w:p>
        </w:tc>
      </w:tr>
      <w:tr w:rsidR="00C02F2B" w14:paraId="080017C0" w14:textId="77777777" w:rsidTr="006B383C">
        <w:trPr>
          <w:jc w:val="center"/>
        </w:trPr>
        <w:tc>
          <w:tcPr>
            <w:tcW w:w="1132" w:type="pct"/>
            <w:tcBorders>
              <w:top w:val="nil"/>
              <w:left w:val="single" w:sz="4" w:space="0" w:color="auto"/>
              <w:bottom w:val="single" w:sz="4" w:space="0" w:color="auto"/>
              <w:right w:val="single" w:sz="4" w:space="0" w:color="auto"/>
            </w:tcBorders>
          </w:tcPr>
          <w:p w14:paraId="2BFBD211"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6B68F58" w14:textId="77777777" w:rsidR="00C02F2B" w:rsidRDefault="00C02F2B">
            <w:pPr>
              <w:pStyle w:val="TAC"/>
              <w:keepNext w:val="0"/>
              <w:keepLines w:val="0"/>
            </w:pPr>
            <w:r>
              <w:rPr>
                <w:rFonts w:eastAsia="Malgun Gothic" w:cs="Arial"/>
                <w:kern w:val="2"/>
                <w:szCs w:val="24"/>
                <w:lang w:eastAsia="ko-KR"/>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4A61383" w14:textId="77777777" w:rsidR="00C02F2B" w:rsidRDefault="00C02F2B">
            <w:pPr>
              <w:pStyle w:val="TAC"/>
              <w:keepNext w:val="0"/>
              <w:keepLines w:val="0"/>
              <w:rPr>
                <w:lang w:eastAsia="ko-KR"/>
              </w:rPr>
            </w:pPr>
            <w:r>
              <w:rPr>
                <w:rFonts w:cs="Arial"/>
                <w:color w:val="000000"/>
                <w:szCs w:val="18"/>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475BD7" w14:textId="77777777" w:rsidR="00C02F2B" w:rsidRDefault="00C02F2B">
            <w:pPr>
              <w:pStyle w:val="TAC"/>
              <w:keepNext w:val="0"/>
              <w:keepLines w:val="0"/>
              <w:rPr>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9AF304" w14:textId="77777777" w:rsidR="00C02F2B" w:rsidRDefault="00C02F2B">
            <w:pPr>
              <w:pStyle w:val="TAC"/>
              <w:keepNext w:val="0"/>
              <w:keepLines w:val="0"/>
              <w:rPr>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169A4DF" w14:textId="77777777" w:rsidR="00C02F2B" w:rsidRDefault="00C02F2B">
            <w:pPr>
              <w:pStyle w:val="TAC"/>
              <w:keepNext w:val="0"/>
              <w:keepLines w:val="0"/>
              <w:rPr>
                <w:rFonts w:ascii="Calibri" w:hAnsi="Calibri"/>
                <w:sz w:val="20"/>
                <w:lang w:eastAsia="ko-KR"/>
              </w:rPr>
            </w:pPr>
            <w:r>
              <w:rPr>
                <w:rFonts w:cs="Arial"/>
                <w:color w:val="000000"/>
                <w:szCs w:val="18"/>
              </w:rPr>
              <w:t>617</w:t>
            </w:r>
          </w:p>
        </w:tc>
        <w:tc>
          <w:tcPr>
            <w:tcW w:w="341" w:type="pct"/>
            <w:gridSpan w:val="2"/>
            <w:tcBorders>
              <w:top w:val="single" w:sz="4" w:space="0" w:color="auto"/>
              <w:left w:val="single" w:sz="4" w:space="0" w:color="auto"/>
              <w:bottom w:val="single" w:sz="4" w:space="0" w:color="auto"/>
              <w:right w:val="single" w:sz="4" w:space="0" w:color="auto"/>
            </w:tcBorders>
            <w:hideMark/>
          </w:tcPr>
          <w:p w14:paraId="4CE69CE6" w14:textId="77777777" w:rsidR="00C02F2B" w:rsidRDefault="00C02F2B">
            <w:pPr>
              <w:pStyle w:val="TAC"/>
              <w:keepNext w:val="0"/>
              <w:keepLines w:val="0"/>
              <w:rPr>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61E0058" w14:textId="77777777" w:rsidR="00C02F2B" w:rsidRDefault="00C02F2B">
            <w:pPr>
              <w:pStyle w:val="TAC"/>
              <w:keepNext w:val="0"/>
              <w:keepLines w:val="0"/>
              <w:rPr>
                <w:lang w:eastAsia="ko-KR"/>
              </w:rPr>
            </w:pPr>
            <w:r>
              <w:rPr>
                <w:lang w:eastAsia="zh-CN"/>
              </w:rPr>
              <w:t>N/A</w:t>
            </w:r>
          </w:p>
        </w:tc>
      </w:tr>
      <w:tr w:rsidR="00C02F2B" w14:paraId="07D356E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69BC3D2" w14:textId="77777777" w:rsidR="00C02F2B" w:rsidRDefault="00C02F2B">
            <w:pPr>
              <w:pStyle w:val="TAC"/>
              <w:keepNext w:val="0"/>
              <w:keepLines w:val="0"/>
              <w:rPr>
                <w:lang w:eastAsia="en-US"/>
              </w:rPr>
            </w:pPr>
            <w:r>
              <w:t>DC_3A_n41A-n79A</w:t>
            </w:r>
          </w:p>
        </w:tc>
        <w:tc>
          <w:tcPr>
            <w:tcW w:w="410" w:type="pct"/>
            <w:tcBorders>
              <w:top w:val="single" w:sz="4" w:space="0" w:color="auto"/>
              <w:left w:val="single" w:sz="4" w:space="0" w:color="auto"/>
              <w:bottom w:val="single" w:sz="4" w:space="0" w:color="auto"/>
              <w:right w:val="single" w:sz="4" w:space="0" w:color="auto"/>
            </w:tcBorders>
            <w:hideMark/>
          </w:tcPr>
          <w:p w14:paraId="20B40311" w14:textId="77777777" w:rsidR="00C02F2B" w:rsidRDefault="00C02F2B">
            <w:pPr>
              <w:pStyle w:val="TAC"/>
              <w:keepNext w:val="0"/>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E66A5C" w14:textId="77777777" w:rsidR="00C02F2B" w:rsidRDefault="00C02F2B">
            <w:pPr>
              <w:pStyle w:val="TAC"/>
              <w:keepNext w:val="0"/>
              <w:keepLines w:val="0"/>
              <w:rPr>
                <w:lang w:eastAsia="ko-KR"/>
              </w:rPr>
            </w:pPr>
            <w:r>
              <w:rPr>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8B1455" w14:textId="77777777" w:rsidR="00C02F2B" w:rsidRDefault="00C02F2B">
            <w:pPr>
              <w:pStyle w:val="TAC"/>
              <w:keepNext w:val="0"/>
              <w:keepLines w:val="0"/>
              <w:rPr>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97AA3E" w14:textId="77777777" w:rsidR="00C02F2B" w:rsidRDefault="00C02F2B">
            <w:pPr>
              <w:pStyle w:val="TAC"/>
              <w:keepNext w:val="0"/>
              <w:keepLines w:val="0"/>
              <w:rPr>
                <w:lang w:eastAsia="ko-KR"/>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6ACA30" w14:textId="77777777" w:rsidR="00C02F2B" w:rsidRDefault="00C02F2B">
            <w:pPr>
              <w:pStyle w:val="TAC"/>
              <w:keepNext w:val="0"/>
              <w:keepLines w:val="0"/>
              <w:rPr>
                <w:lang w:eastAsia="ko-KR"/>
              </w:rPr>
            </w:pPr>
            <w:r>
              <w:rPr>
                <w:rFonts w:ascii="Calibri" w:hAnsi="Calibri"/>
                <w:color w:val="000000"/>
                <w:sz w:val="20"/>
                <w:lang w:eastAsia="ko-KR"/>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1CDB8016"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BCD8E28" w14:textId="77777777" w:rsidR="00C02F2B" w:rsidRDefault="00C02F2B">
            <w:pPr>
              <w:pStyle w:val="TAC"/>
              <w:keepNext w:val="0"/>
              <w:keepLines w:val="0"/>
              <w:rPr>
                <w:lang w:eastAsia="ko-KR"/>
              </w:rPr>
            </w:pPr>
            <w:r>
              <w:rPr>
                <w:lang w:eastAsia="ko-KR"/>
              </w:rPr>
              <w:t>N/A</w:t>
            </w:r>
          </w:p>
        </w:tc>
      </w:tr>
      <w:tr w:rsidR="00C02F2B" w14:paraId="15284D0F" w14:textId="77777777" w:rsidTr="006B383C">
        <w:trPr>
          <w:jc w:val="center"/>
        </w:trPr>
        <w:tc>
          <w:tcPr>
            <w:tcW w:w="1132" w:type="pct"/>
            <w:tcBorders>
              <w:top w:val="nil"/>
              <w:left w:val="single" w:sz="4" w:space="0" w:color="auto"/>
              <w:bottom w:val="nil"/>
              <w:right w:val="single" w:sz="4" w:space="0" w:color="auto"/>
            </w:tcBorders>
          </w:tcPr>
          <w:p w14:paraId="51BA4CA9"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31BE0AF" w14:textId="77777777" w:rsidR="00C02F2B" w:rsidRDefault="00C02F2B">
            <w:pPr>
              <w:pStyle w:val="TAC"/>
              <w:keepNext w:val="0"/>
              <w:keepLines w:val="0"/>
            </w:pPr>
            <w: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878BFE" w14:textId="77777777" w:rsidR="00C02F2B" w:rsidRDefault="00C02F2B">
            <w:pPr>
              <w:pStyle w:val="TAC"/>
              <w:keepNext w:val="0"/>
              <w:keepLines w:val="0"/>
              <w:rPr>
                <w:lang w:eastAsia="ko-KR"/>
              </w:rPr>
            </w:pPr>
            <w:r>
              <w:rPr>
                <w:lang w:eastAsia="ko-KR"/>
              </w:rPr>
              <w:t>2670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1250D6" w14:textId="77777777" w:rsidR="00C02F2B" w:rsidRDefault="00C02F2B">
            <w:pPr>
              <w:pStyle w:val="TAC"/>
              <w:keepNext w:val="0"/>
              <w:keepLines w:val="0"/>
              <w:rPr>
                <w:lang w:eastAsia="ko-KR"/>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B3F91B" w14:textId="77777777" w:rsidR="00C02F2B" w:rsidRDefault="00C02F2B">
            <w:pPr>
              <w:pStyle w:val="TAC"/>
              <w:keepNext w:val="0"/>
              <w:keepLines w:val="0"/>
              <w:rPr>
                <w:lang w:eastAsia="ko-KR"/>
              </w:rPr>
            </w:pPr>
            <w:r>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687912" w14:textId="77777777" w:rsidR="00C02F2B" w:rsidRDefault="00C02F2B">
            <w:pPr>
              <w:pStyle w:val="TAC"/>
              <w:keepNext w:val="0"/>
              <w:keepLines w:val="0"/>
              <w:rPr>
                <w:lang w:eastAsia="ko-KR"/>
              </w:rPr>
            </w:pPr>
            <w:r>
              <w:rPr>
                <w:rFonts w:ascii="Calibri" w:hAnsi="Calibri"/>
                <w:color w:val="000000"/>
                <w:sz w:val="20"/>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60F96F8B"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C3916B0" w14:textId="77777777" w:rsidR="00C02F2B" w:rsidRDefault="00C02F2B">
            <w:pPr>
              <w:pStyle w:val="TAC"/>
              <w:keepNext w:val="0"/>
              <w:keepLines w:val="0"/>
              <w:rPr>
                <w:lang w:eastAsia="ko-KR"/>
              </w:rPr>
            </w:pPr>
            <w:r>
              <w:rPr>
                <w:lang w:eastAsia="ko-KR"/>
              </w:rPr>
              <w:t>N/A</w:t>
            </w:r>
          </w:p>
        </w:tc>
      </w:tr>
      <w:tr w:rsidR="00C02F2B" w14:paraId="3C1C3044" w14:textId="77777777" w:rsidTr="006B383C">
        <w:trPr>
          <w:jc w:val="center"/>
        </w:trPr>
        <w:tc>
          <w:tcPr>
            <w:tcW w:w="1132" w:type="pct"/>
            <w:tcBorders>
              <w:top w:val="nil"/>
              <w:left w:val="single" w:sz="4" w:space="0" w:color="auto"/>
              <w:bottom w:val="single" w:sz="4" w:space="0" w:color="auto"/>
              <w:right w:val="single" w:sz="4" w:space="0" w:color="auto"/>
            </w:tcBorders>
          </w:tcPr>
          <w:p w14:paraId="4620FA3C"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A2CBC11" w14:textId="77777777" w:rsidR="00C02F2B" w:rsidRDefault="00C02F2B">
            <w:pPr>
              <w:pStyle w:val="TAC"/>
              <w:keepNext w:val="0"/>
              <w:keepLines w:val="0"/>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37C413" w14:textId="77777777" w:rsidR="00C02F2B" w:rsidRDefault="00C02F2B">
            <w:pPr>
              <w:pStyle w:val="TAC"/>
              <w:keepNext w:val="0"/>
              <w:keepLines w:val="0"/>
              <w:rPr>
                <w:lang w:eastAsia="ko-KR"/>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69D5F4" w14:textId="77777777" w:rsidR="00C02F2B" w:rsidRDefault="00C02F2B">
            <w:pPr>
              <w:pStyle w:val="TAC"/>
              <w:keepNext w:val="0"/>
              <w:keepLines w:val="0"/>
              <w:rPr>
                <w:lang w:eastAsia="ko-KR"/>
              </w:rPr>
            </w:pPr>
            <w:r>
              <w:rPr>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41F5AA" w14:textId="77777777" w:rsidR="00C02F2B" w:rsidRDefault="00C02F2B">
            <w:pPr>
              <w:pStyle w:val="TAC"/>
              <w:keepNext w:val="0"/>
              <w:keepLines w:val="0"/>
              <w:rPr>
                <w:lang w:eastAsia="ko-KR"/>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7A56B3" w14:textId="77777777" w:rsidR="00C02F2B" w:rsidRDefault="00C02F2B">
            <w:pPr>
              <w:pStyle w:val="TAC"/>
              <w:keepNext w:val="0"/>
              <w:keepLines w:val="0"/>
              <w:rPr>
                <w:lang w:eastAsia="ko-KR"/>
              </w:rPr>
            </w:pPr>
            <w:r>
              <w:rPr>
                <w:rFonts w:ascii="Calibri" w:hAnsi="Calibri"/>
                <w:sz w:val="20"/>
                <w:lang w:eastAsia="ko-KR"/>
              </w:rPr>
              <w:t>4440</w:t>
            </w:r>
          </w:p>
        </w:tc>
        <w:tc>
          <w:tcPr>
            <w:tcW w:w="341" w:type="pct"/>
            <w:gridSpan w:val="2"/>
            <w:tcBorders>
              <w:top w:val="single" w:sz="4" w:space="0" w:color="auto"/>
              <w:left w:val="single" w:sz="4" w:space="0" w:color="auto"/>
              <w:bottom w:val="single" w:sz="4" w:space="0" w:color="auto"/>
              <w:right w:val="single" w:sz="4" w:space="0" w:color="auto"/>
            </w:tcBorders>
            <w:hideMark/>
          </w:tcPr>
          <w:p w14:paraId="075CBFA3" w14:textId="77777777" w:rsidR="00C02F2B" w:rsidRDefault="00C02F2B">
            <w:pPr>
              <w:pStyle w:val="TAC"/>
              <w:keepNext w:val="0"/>
              <w:keepLines w:val="0"/>
              <w:rPr>
                <w:lang w:eastAsia="ko-KR"/>
              </w:rPr>
            </w:pPr>
            <w:r>
              <w:rPr>
                <w:lang w:eastAsia="ko-KR"/>
              </w:rPr>
              <w:t>30.8</w:t>
            </w:r>
          </w:p>
        </w:tc>
        <w:tc>
          <w:tcPr>
            <w:tcW w:w="608" w:type="pct"/>
            <w:gridSpan w:val="3"/>
            <w:tcBorders>
              <w:top w:val="single" w:sz="4" w:space="0" w:color="auto"/>
              <w:left w:val="single" w:sz="4" w:space="0" w:color="auto"/>
              <w:bottom w:val="single" w:sz="4" w:space="0" w:color="auto"/>
              <w:right w:val="single" w:sz="4" w:space="0" w:color="auto"/>
            </w:tcBorders>
            <w:hideMark/>
          </w:tcPr>
          <w:p w14:paraId="0C3082F2" w14:textId="77777777" w:rsidR="00C02F2B" w:rsidRDefault="00C02F2B">
            <w:pPr>
              <w:pStyle w:val="TAC"/>
              <w:keepNext w:val="0"/>
              <w:keepLines w:val="0"/>
              <w:rPr>
                <w:lang w:eastAsia="ko-KR"/>
              </w:rPr>
            </w:pPr>
            <w:r>
              <w:rPr>
                <w:lang w:eastAsia="ko-KR"/>
              </w:rPr>
              <w:t>IMD2</w:t>
            </w:r>
            <w:r>
              <w:rPr>
                <w:rFonts w:ascii="Calibri" w:hAnsi="Calibri"/>
                <w:vertAlign w:val="superscript"/>
                <w:lang w:eastAsia="zh-CN"/>
              </w:rPr>
              <w:t>4</w:t>
            </w:r>
          </w:p>
        </w:tc>
      </w:tr>
      <w:tr w:rsidR="00C02F2B" w14:paraId="510BE22A" w14:textId="77777777" w:rsidTr="006B383C">
        <w:trPr>
          <w:jc w:val="center"/>
        </w:trPr>
        <w:tc>
          <w:tcPr>
            <w:tcW w:w="1132" w:type="pct"/>
            <w:tcBorders>
              <w:top w:val="nil"/>
              <w:left w:val="single" w:sz="4" w:space="0" w:color="auto"/>
              <w:bottom w:val="nil"/>
              <w:right w:val="single" w:sz="4" w:space="0" w:color="auto"/>
            </w:tcBorders>
            <w:hideMark/>
          </w:tcPr>
          <w:p w14:paraId="20747CF1" w14:textId="77777777" w:rsidR="00C02F2B" w:rsidRDefault="00C02F2B">
            <w:pPr>
              <w:pStyle w:val="TAC"/>
              <w:keepNext w:val="0"/>
              <w:keepLines w:val="0"/>
              <w:rPr>
                <w:lang w:eastAsia="en-US"/>
              </w:rPr>
            </w:pPr>
            <w:r>
              <w:t>DC_3A-42A_n1A</w:t>
            </w:r>
          </w:p>
          <w:p w14:paraId="2FE9F408" w14:textId="77777777" w:rsidR="00C02F2B" w:rsidRDefault="00C02F2B">
            <w:pPr>
              <w:pStyle w:val="TAC"/>
              <w:keepNext w:val="0"/>
              <w:keepLines w:val="0"/>
            </w:pPr>
            <w:r>
              <w:t>DC_3A-42C_n1A</w:t>
            </w:r>
          </w:p>
        </w:tc>
        <w:tc>
          <w:tcPr>
            <w:tcW w:w="410" w:type="pct"/>
            <w:tcBorders>
              <w:top w:val="single" w:sz="4" w:space="0" w:color="auto"/>
              <w:left w:val="single" w:sz="4" w:space="0" w:color="auto"/>
              <w:bottom w:val="single" w:sz="4" w:space="0" w:color="auto"/>
              <w:right w:val="single" w:sz="4" w:space="0" w:color="auto"/>
            </w:tcBorders>
            <w:hideMark/>
          </w:tcPr>
          <w:p w14:paraId="3D439F83" w14:textId="77777777" w:rsidR="00C02F2B" w:rsidRDefault="00C02F2B">
            <w:pPr>
              <w:pStyle w:val="TAC"/>
              <w:keepNext w:val="0"/>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4B3ECD" w14:textId="77777777" w:rsidR="00C02F2B" w:rsidRDefault="00C02F2B">
            <w:pPr>
              <w:pStyle w:val="TAC"/>
              <w:keepNext w:val="0"/>
              <w:keepLines w:val="0"/>
              <w:rPr>
                <w:lang w:eastAsia="ko-KR"/>
              </w:rPr>
            </w:pPr>
            <w:r>
              <w:rPr>
                <w:rFonts w:cs="Arial"/>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B532FC"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71D8B3" w14:textId="77777777" w:rsidR="00C02F2B" w:rsidRDefault="00C02F2B">
            <w:pPr>
              <w:pStyle w:val="TAC"/>
              <w:keepNext w:val="0"/>
              <w:keepLines w:val="0"/>
              <w:rPr>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92F4E9" w14:textId="77777777" w:rsidR="00C02F2B" w:rsidRDefault="00C02F2B">
            <w:pPr>
              <w:pStyle w:val="TAC"/>
              <w:keepNext w:val="0"/>
              <w:keepLines w:val="0"/>
              <w:rPr>
                <w:rFonts w:ascii="Calibri" w:hAnsi="Calibri"/>
                <w:sz w:val="20"/>
                <w:lang w:eastAsia="ko-KR"/>
              </w:rPr>
            </w:pPr>
            <w:r>
              <w:rPr>
                <w:rFonts w:cs="Arial"/>
              </w:rPr>
              <w:t>1877.5</w:t>
            </w:r>
          </w:p>
        </w:tc>
        <w:tc>
          <w:tcPr>
            <w:tcW w:w="341" w:type="pct"/>
            <w:gridSpan w:val="2"/>
            <w:tcBorders>
              <w:top w:val="single" w:sz="4" w:space="0" w:color="auto"/>
              <w:left w:val="single" w:sz="4" w:space="0" w:color="auto"/>
              <w:bottom w:val="single" w:sz="4" w:space="0" w:color="auto"/>
              <w:right w:val="single" w:sz="4" w:space="0" w:color="auto"/>
            </w:tcBorders>
            <w:hideMark/>
          </w:tcPr>
          <w:p w14:paraId="5FCA7D16" w14:textId="77777777" w:rsidR="00C02F2B" w:rsidRDefault="00C02F2B">
            <w:pPr>
              <w:pStyle w:val="TAC"/>
              <w:keepNext w:val="0"/>
              <w:keepLines w:val="0"/>
              <w:rPr>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62DAB27" w14:textId="77777777" w:rsidR="00C02F2B" w:rsidRDefault="00C02F2B">
            <w:pPr>
              <w:pStyle w:val="TAC"/>
              <w:keepNext w:val="0"/>
              <w:keepLines w:val="0"/>
              <w:rPr>
                <w:lang w:eastAsia="ko-KR"/>
              </w:rPr>
            </w:pPr>
            <w:r>
              <w:t>N/A</w:t>
            </w:r>
          </w:p>
        </w:tc>
      </w:tr>
      <w:tr w:rsidR="00C02F2B" w14:paraId="07335B65" w14:textId="77777777" w:rsidTr="006B383C">
        <w:trPr>
          <w:jc w:val="center"/>
        </w:trPr>
        <w:tc>
          <w:tcPr>
            <w:tcW w:w="1132" w:type="pct"/>
            <w:tcBorders>
              <w:top w:val="nil"/>
              <w:left w:val="single" w:sz="4" w:space="0" w:color="auto"/>
              <w:bottom w:val="nil"/>
              <w:right w:val="single" w:sz="4" w:space="0" w:color="auto"/>
            </w:tcBorders>
          </w:tcPr>
          <w:p w14:paraId="4FF04DC8"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0E4DA68" w14:textId="77777777" w:rsidR="00C02F2B" w:rsidRDefault="00C02F2B">
            <w:pPr>
              <w:pStyle w:val="TAC"/>
              <w:keepNext w:val="0"/>
              <w:keepLines w:val="0"/>
            </w:pPr>
            <w: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9B9F12" w14:textId="77777777" w:rsidR="00C02F2B" w:rsidRDefault="00C02F2B">
            <w:pPr>
              <w:pStyle w:val="TAC"/>
              <w:keepNext w:val="0"/>
              <w:keepLines w:val="0"/>
              <w:rPr>
                <w:lang w:eastAsia="ko-KR"/>
              </w:rPr>
            </w:pPr>
            <w:r>
              <w:rPr>
                <w:rFonts w:eastAsia="Yu Mincho" w:cs="Arial"/>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3266D5" w14:textId="77777777" w:rsidR="00C02F2B" w:rsidRDefault="00C02F2B">
            <w:pPr>
              <w:pStyle w:val="TAC"/>
              <w:keepNext w:val="0"/>
              <w:keepLines w:val="0"/>
              <w:rPr>
                <w:lang w:eastAsia="ko-KR"/>
              </w:rPr>
            </w:pPr>
            <w:r>
              <w:rPr>
                <w:rFonts w:eastAsia="Yu Mincho" w:cs="Arial"/>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9FC56E" w14:textId="77777777" w:rsidR="00C02F2B" w:rsidRDefault="00C02F2B">
            <w:pPr>
              <w:pStyle w:val="TAC"/>
              <w:keepNext w:val="0"/>
              <w:keepLines w:val="0"/>
              <w:rPr>
                <w:lang w:eastAsia="ko-KR"/>
              </w:rPr>
            </w:pPr>
            <w:r>
              <w:rPr>
                <w:rFonts w:eastAsia="Yu Mincho" w:cs="Arial"/>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65F4CF" w14:textId="77777777" w:rsidR="00C02F2B" w:rsidRDefault="00C02F2B">
            <w:pPr>
              <w:pStyle w:val="TAC"/>
              <w:keepNext w:val="0"/>
              <w:keepLines w:val="0"/>
              <w:rPr>
                <w:rFonts w:ascii="Calibri" w:hAnsi="Calibri"/>
                <w:sz w:val="20"/>
                <w:lang w:eastAsia="ko-KR"/>
              </w:rPr>
            </w:pPr>
            <w:r>
              <w:t>3425</w:t>
            </w:r>
          </w:p>
        </w:tc>
        <w:tc>
          <w:tcPr>
            <w:tcW w:w="341" w:type="pct"/>
            <w:gridSpan w:val="2"/>
            <w:tcBorders>
              <w:top w:val="single" w:sz="4" w:space="0" w:color="auto"/>
              <w:left w:val="single" w:sz="4" w:space="0" w:color="auto"/>
              <w:bottom w:val="single" w:sz="4" w:space="0" w:color="auto"/>
              <w:right w:val="single" w:sz="4" w:space="0" w:color="auto"/>
            </w:tcBorders>
            <w:hideMark/>
          </w:tcPr>
          <w:p w14:paraId="1D6D9FF7" w14:textId="77777777" w:rsidR="00C02F2B" w:rsidRDefault="00C02F2B">
            <w:pPr>
              <w:pStyle w:val="TAC"/>
              <w:keepNext w:val="0"/>
              <w:keepLines w:val="0"/>
              <w:rPr>
                <w:lang w:eastAsia="ko-KR"/>
              </w:rPr>
            </w:pPr>
            <w:r>
              <w:rPr>
                <w:rFonts w:cs="Arial"/>
              </w:rPr>
              <w:t>13.0</w:t>
            </w:r>
          </w:p>
        </w:tc>
        <w:tc>
          <w:tcPr>
            <w:tcW w:w="608" w:type="pct"/>
            <w:gridSpan w:val="3"/>
            <w:tcBorders>
              <w:top w:val="single" w:sz="4" w:space="0" w:color="auto"/>
              <w:left w:val="single" w:sz="4" w:space="0" w:color="auto"/>
              <w:bottom w:val="single" w:sz="4" w:space="0" w:color="auto"/>
              <w:right w:val="single" w:sz="4" w:space="0" w:color="auto"/>
            </w:tcBorders>
            <w:hideMark/>
          </w:tcPr>
          <w:p w14:paraId="119E7677" w14:textId="77777777" w:rsidR="00C02F2B" w:rsidRDefault="00C02F2B">
            <w:pPr>
              <w:pStyle w:val="TAC"/>
              <w:keepNext w:val="0"/>
              <w:keepLines w:val="0"/>
              <w:rPr>
                <w:lang w:eastAsia="ko-KR"/>
              </w:rPr>
            </w:pPr>
            <w:r>
              <w:t>IMD4</w:t>
            </w:r>
          </w:p>
        </w:tc>
      </w:tr>
      <w:tr w:rsidR="00C02F2B" w14:paraId="5260A778" w14:textId="77777777" w:rsidTr="006B383C">
        <w:trPr>
          <w:jc w:val="center"/>
        </w:trPr>
        <w:tc>
          <w:tcPr>
            <w:tcW w:w="1132" w:type="pct"/>
            <w:tcBorders>
              <w:top w:val="nil"/>
              <w:left w:val="single" w:sz="4" w:space="0" w:color="auto"/>
              <w:bottom w:val="single" w:sz="4" w:space="0" w:color="auto"/>
              <w:right w:val="single" w:sz="4" w:space="0" w:color="auto"/>
            </w:tcBorders>
          </w:tcPr>
          <w:p w14:paraId="5845F2F4"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E865C80" w14:textId="77777777" w:rsidR="00C02F2B" w:rsidRDefault="00C02F2B">
            <w:pPr>
              <w:pStyle w:val="TAC"/>
              <w:keepNext w:val="0"/>
              <w:keepLines w:val="0"/>
            </w:pPr>
            <w: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975684" w14:textId="77777777" w:rsidR="00C02F2B" w:rsidRDefault="00C02F2B">
            <w:pPr>
              <w:pStyle w:val="TAC"/>
              <w:keepNext w:val="0"/>
              <w:keepLines w:val="0"/>
              <w:rPr>
                <w:lang w:eastAsia="ko-KR"/>
              </w:rPr>
            </w:pPr>
            <w:r>
              <w:rPr>
                <w:rFonts w:cs="Arial"/>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DEF2BF"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137FB3" w14:textId="77777777" w:rsidR="00C02F2B" w:rsidRDefault="00C02F2B">
            <w:pPr>
              <w:pStyle w:val="TAC"/>
              <w:keepNext w:val="0"/>
              <w:keepLines w:val="0"/>
              <w:rPr>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16C8AD" w14:textId="77777777" w:rsidR="00C02F2B" w:rsidRDefault="00C02F2B">
            <w:pPr>
              <w:pStyle w:val="TAC"/>
              <w:keepNext w:val="0"/>
              <w:keepLines w:val="0"/>
              <w:rPr>
                <w:rFonts w:ascii="Calibri" w:hAnsi="Calibri"/>
                <w:sz w:val="20"/>
                <w:lang w:eastAsia="ko-KR"/>
              </w:rPr>
            </w:pPr>
            <w:r>
              <w:rPr>
                <w:rFonts w:cs="Arial"/>
              </w:rPr>
              <w:t>2112.5</w:t>
            </w:r>
          </w:p>
        </w:tc>
        <w:tc>
          <w:tcPr>
            <w:tcW w:w="341" w:type="pct"/>
            <w:gridSpan w:val="2"/>
            <w:tcBorders>
              <w:top w:val="single" w:sz="4" w:space="0" w:color="auto"/>
              <w:left w:val="single" w:sz="4" w:space="0" w:color="auto"/>
              <w:bottom w:val="single" w:sz="4" w:space="0" w:color="auto"/>
              <w:right w:val="single" w:sz="4" w:space="0" w:color="auto"/>
            </w:tcBorders>
            <w:hideMark/>
          </w:tcPr>
          <w:p w14:paraId="5F1D55BC" w14:textId="77777777" w:rsidR="00C02F2B" w:rsidRDefault="00C02F2B">
            <w:pPr>
              <w:pStyle w:val="TAC"/>
              <w:keepNext w:val="0"/>
              <w:keepLines w:val="0"/>
              <w:rPr>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6EF2AE" w14:textId="77777777" w:rsidR="00C02F2B" w:rsidRDefault="00C02F2B">
            <w:pPr>
              <w:pStyle w:val="TAC"/>
              <w:keepNext w:val="0"/>
              <w:keepLines w:val="0"/>
              <w:rPr>
                <w:lang w:eastAsia="ko-KR"/>
              </w:rPr>
            </w:pPr>
            <w:r>
              <w:t>N/A</w:t>
            </w:r>
          </w:p>
        </w:tc>
      </w:tr>
      <w:tr w:rsidR="00C02F2B" w14:paraId="65719AC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1059184" w14:textId="77777777" w:rsidR="00C02F2B" w:rsidRDefault="00C02F2B">
            <w:pPr>
              <w:pStyle w:val="TAC"/>
              <w:keepNext w:val="0"/>
              <w:keepLines w:val="0"/>
              <w:rPr>
                <w:rFonts w:cs="Arial"/>
                <w:color w:val="000000"/>
                <w:szCs w:val="18"/>
                <w:lang w:eastAsia="en-US"/>
              </w:rPr>
            </w:pPr>
            <w:r>
              <w:rPr>
                <w:rFonts w:cs="Arial"/>
                <w:color w:val="000000"/>
                <w:szCs w:val="18"/>
              </w:rPr>
              <w:t>DC_3A_n75A-n78A</w:t>
            </w:r>
          </w:p>
          <w:p w14:paraId="2DAC5683" w14:textId="77777777" w:rsidR="00C02F2B" w:rsidRDefault="00C02F2B">
            <w:pPr>
              <w:pStyle w:val="TAC"/>
              <w:keepNext w:val="0"/>
              <w:keepLines w:val="0"/>
              <w:rPr>
                <w:rFonts w:cs="Arial"/>
                <w:color w:val="000000"/>
                <w:szCs w:val="18"/>
              </w:rPr>
            </w:pPr>
            <w:r>
              <w:rPr>
                <w:rFonts w:cs="Arial"/>
                <w:color w:val="000000"/>
                <w:szCs w:val="18"/>
              </w:rPr>
              <w:t>DC_3C_n75A-n78A</w:t>
            </w:r>
          </w:p>
          <w:p w14:paraId="477FA619" w14:textId="77777777" w:rsidR="00C02F2B" w:rsidRDefault="00C02F2B">
            <w:pPr>
              <w:pStyle w:val="TAC"/>
              <w:keepNext w:val="0"/>
              <w:keepLines w:val="0"/>
            </w:pPr>
            <w:r>
              <w:rPr>
                <w:rFonts w:cs="Arial"/>
                <w:szCs w:val="18"/>
              </w:rPr>
              <w:t>DC_3A_n75A-</w:t>
            </w:r>
            <w:r>
              <w:rPr>
                <w:rFonts w:cs="Arial"/>
                <w:szCs w:val="18"/>
                <w:lang w:eastAsia="zh-CN"/>
              </w:rPr>
              <w:t>n78(2A)</w:t>
            </w:r>
          </w:p>
        </w:tc>
        <w:tc>
          <w:tcPr>
            <w:tcW w:w="410" w:type="pct"/>
            <w:tcBorders>
              <w:top w:val="single" w:sz="4" w:space="0" w:color="auto"/>
              <w:left w:val="single" w:sz="4" w:space="0" w:color="auto"/>
              <w:bottom w:val="single" w:sz="4" w:space="0" w:color="auto"/>
              <w:right w:val="single" w:sz="4" w:space="0" w:color="auto"/>
            </w:tcBorders>
            <w:hideMark/>
          </w:tcPr>
          <w:p w14:paraId="0713E401" w14:textId="77777777" w:rsidR="00C02F2B" w:rsidRDefault="00C02F2B">
            <w:pPr>
              <w:pStyle w:val="TAC"/>
              <w:keepNext w:val="0"/>
              <w:keepLines w:val="0"/>
            </w:pPr>
            <w:r>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1EA274" w14:textId="77777777" w:rsidR="00C02F2B" w:rsidRDefault="00C02F2B">
            <w:pPr>
              <w:pStyle w:val="TAC"/>
              <w:keepNext w:val="0"/>
              <w:keepLines w:val="0"/>
              <w:rPr>
                <w:lang w:eastAsia="ko-KR"/>
              </w:rPr>
            </w:pPr>
            <w:r>
              <w:rPr>
                <w:rFonts w:cs="Arial"/>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4AF670"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DCE64D" w14:textId="77777777" w:rsidR="00C02F2B" w:rsidRDefault="00C02F2B">
            <w:pPr>
              <w:pStyle w:val="TAC"/>
              <w:keepNext w:val="0"/>
              <w:keepLines w:val="0"/>
              <w:rPr>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7BF9FA" w14:textId="77777777" w:rsidR="00C02F2B" w:rsidRDefault="00C02F2B">
            <w:pPr>
              <w:pStyle w:val="TAC"/>
              <w:keepNext w:val="0"/>
              <w:keepLines w:val="0"/>
              <w:rPr>
                <w:lang w:eastAsia="ko-KR"/>
              </w:rPr>
            </w:pPr>
            <w:r>
              <w:rPr>
                <w:rFonts w:cs="Arial"/>
                <w:color w:val="000000"/>
              </w:rPr>
              <w:t>1877.5</w:t>
            </w:r>
          </w:p>
        </w:tc>
        <w:tc>
          <w:tcPr>
            <w:tcW w:w="341" w:type="pct"/>
            <w:gridSpan w:val="2"/>
            <w:tcBorders>
              <w:top w:val="single" w:sz="4" w:space="0" w:color="auto"/>
              <w:left w:val="single" w:sz="4" w:space="0" w:color="auto"/>
              <w:bottom w:val="single" w:sz="4" w:space="0" w:color="auto"/>
              <w:right w:val="single" w:sz="4" w:space="0" w:color="auto"/>
            </w:tcBorders>
            <w:hideMark/>
          </w:tcPr>
          <w:p w14:paraId="6131DC23" w14:textId="77777777" w:rsidR="00C02F2B" w:rsidRDefault="00C02F2B">
            <w:pPr>
              <w:pStyle w:val="TAC"/>
              <w:keepNext w:val="0"/>
              <w:keepLines w:val="0"/>
              <w:rPr>
                <w:lang w:eastAsia="ko-KR"/>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D70F45" w14:textId="77777777" w:rsidR="00C02F2B" w:rsidRDefault="00C02F2B">
            <w:pPr>
              <w:pStyle w:val="TAC"/>
              <w:keepNext w:val="0"/>
              <w:keepLines w:val="0"/>
              <w:rPr>
                <w:lang w:eastAsia="ko-KR"/>
              </w:rPr>
            </w:pPr>
            <w:r>
              <w:rPr>
                <w:rFonts w:cs="Arial"/>
                <w:color w:val="000000"/>
              </w:rPr>
              <w:t>N/A</w:t>
            </w:r>
          </w:p>
        </w:tc>
      </w:tr>
      <w:tr w:rsidR="00C02F2B" w14:paraId="40C68254" w14:textId="77777777" w:rsidTr="006B383C">
        <w:trPr>
          <w:jc w:val="center"/>
        </w:trPr>
        <w:tc>
          <w:tcPr>
            <w:tcW w:w="1132" w:type="pct"/>
            <w:tcBorders>
              <w:top w:val="nil"/>
              <w:left w:val="single" w:sz="4" w:space="0" w:color="auto"/>
              <w:bottom w:val="nil"/>
              <w:right w:val="single" w:sz="4" w:space="0" w:color="auto"/>
            </w:tcBorders>
          </w:tcPr>
          <w:p w14:paraId="524B1CBB"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69A0F5F" w14:textId="77777777" w:rsidR="00C02F2B" w:rsidRDefault="00C02F2B">
            <w:pPr>
              <w:pStyle w:val="TAC"/>
              <w:keepNext w:val="0"/>
              <w:keepLines w:val="0"/>
            </w:pPr>
            <w:r>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4C7664" w14:textId="77777777" w:rsidR="00C02F2B" w:rsidRDefault="00C02F2B">
            <w:pPr>
              <w:pStyle w:val="TAC"/>
              <w:keepNext w:val="0"/>
              <w:keepLines w:val="0"/>
              <w:rPr>
                <w:lang w:eastAsia="ko-KR"/>
              </w:rPr>
            </w:pPr>
            <w:r>
              <w:rPr>
                <w:rFonts w:cs="Arial"/>
              </w:rP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66D416" w14:textId="77777777" w:rsidR="00C02F2B" w:rsidRDefault="00C02F2B">
            <w:pPr>
              <w:pStyle w:val="TAC"/>
              <w:keepNext w:val="0"/>
              <w:keepLines w:val="0"/>
              <w:rPr>
                <w:lang w:eastAsia="ko-KR"/>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E33047" w14:textId="77777777" w:rsidR="00C02F2B" w:rsidRDefault="00C02F2B">
            <w:pPr>
              <w:pStyle w:val="TAC"/>
              <w:keepNext w:val="0"/>
              <w:keepLines w:val="0"/>
              <w:rPr>
                <w:lang w:eastAsia="ko-KR"/>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BFD6EE" w14:textId="77777777" w:rsidR="00C02F2B" w:rsidRDefault="00C02F2B">
            <w:pPr>
              <w:pStyle w:val="TAC"/>
              <w:keepNext w:val="0"/>
              <w:keepLines w:val="0"/>
              <w:rPr>
                <w:lang w:eastAsia="ko-KR"/>
              </w:rPr>
            </w:pPr>
            <w:r>
              <w:rPr>
                <w:rFonts w:cs="Arial"/>
                <w:color w:val="000000"/>
              </w:rP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02A538B7" w14:textId="77777777" w:rsidR="00C02F2B" w:rsidRDefault="00C02F2B">
            <w:pPr>
              <w:pStyle w:val="TAC"/>
              <w:keepNext w:val="0"/>
              <w:keepLines w:val="0"/>
              <w:rPr>
                <w:lang w:eastAsia="ko-KR"/>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7D6633" w14:textId="77777777" w:rsidR="00C02F2B" w:rsidRDefault="00C02F2B">
            <w:pPr>
              <w:pStyle w:val="TAC"/>
              <w:keepNext w:val="0"/>
              <w:keepLines w:val="0"/>
              <w:rPr>
                <w:lang w:eastAsia="ko-KR"/>
              </w:rPr>
            </w:pPr>
            <w:r>
              <w:rPr>
                <w:lang w:eastAsia="ko-KR"/>
              </w:rPr>
              <w:t>N/A</w:t>
            </w:r>
          </w:p>
        </w:tc>
      </w:tr>
      <w:tr w:rsidR="00C02F2B" w14:paraId="52DFF50C" w14:textId="77777777" w:rsidTr="006B383C">
        <w:trPr>
          <w:jc w:val="center"/>
        </w:trPr>
        <w:tc>
          <w:tcPr>
            <w:tcW w:w="1132" w:type="pct"/>
            <w:tcBorders>
              <w:top w:val="nil"/>
              <w:left w:val="single" w:sz="4" w:space="0" w:color="auto"/>
              <w:bottom w:val="single" w:sz="4" w:space="0" w:color="auto"/>
              <w:right w:val="single" w:sz="4" w:space="0" w:color="auto"/>
            </w:tcBorders>
          </w:tcPr>
          <w:p w14:paraId="1A82AC28"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21333A1" w14:textId="77777777" w:rsidR="00C02F2B" w:rsidRDefault="00C02F2B">
            <w:pPr>
              <w:pStyle w:val="TAC"/>
              <w:keepNext w:val="0"/>
              <w:keepLines w:val="0"/>
            </w:pPr>
            <w:r>
              <w:rPr>
                <w:rFonts w:cs="Arial"/>
              </w:rPr>
              <w:t>n75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B06AB3" w14:textId="77777777" w:rsidR="00C02F2B" w:rsidRDefault="00C02F2B">
            <w:pPr>
              <w:pStyle w:val="TAC"/>
              <w:keepNext w:val="0"/>
              <w:keepLines w:val="0"/>
              <w:rPr>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FA2C3E" w14:textId="77777777" w:rsidR="00C02F2B" w:rsidRDefault="00C02F2B">
            <w:pPr>
              <w:pStyle w:val="TAC"/>
              <w:keepNext w:val="0"/>
              <w:keepLines w:val="0"/>
              <w:rPr>
                <w:lang w:eastAsia="ko-KR"/>
              </w:rPr>
            </w:pPr>
            <w:r>
              <w:rPr>
                <w:rFonts w:cs="Arial"/>
              </w:rPr>
              <w:t>-</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8030D8" w14:textId="77777777" w:rsidR="00C02F2B" w:rsidRDefault="00C02F2B">
            <w:pPr>
              <w:pStyle w:val="TAC"/>
              <w:keepNext w:val="0"/>
              <w:keepLines w:val="0"/>
              <w:rPr>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DEC515" w14:textId="77777777" w:rsidR="00C02F2B" w:rsidRDefault="00C02F2B">
            <w:pPr>
              <w:pStyle w:val="TAC"/>
              <w:keepNext w:val="0"/>
              <w:keepLines w:val="0"/>
              <w:rPr>
                <w:lang w:eastAsia="ko-KR"/>
              </w:rPr>
            </w:pPr>
            <w:r>
              <w:rPr>
                <w:rFonts w:cs="Arial"/>
                <w:color w:val="000000"/>
              </w:rPr>
              <w:t>1514.5</w:t>
            </w:r>
          </w:p>
        </w:tc>
        <w:tc>
          <w:tcPr>
            <w:tcW w:w="341" w:type="pct"/>
            <w:gridSpan w:val="2"/>
            <w:tcBorders>
              <w:top w:val="single" w:sz="4" w:space="0" w:color="auto"/>
              <w:left w:val="single" w:sz="4" w:space="0" w:color="auto"/>
              <w:bottom w:val="single" w:sz="4" w:space="0" w:color="auto"/>
              <w:right w:val="single" w:sz="4" w:space="0" w:color="auto"/>
            </w:tcBorders>
            <w:hideMark/>
          </w:tcPr>
          <w:p w14:paraId="7C3B7EC8" w14:textId="77777777" w:rsidR="00C02F2B" w:rsidRDefault="00C02F2B">
            <w:pPr>
              <w:pStyle w:val="TAC"/>
              <w:keepNext w:val="0"/>
              <w:keepLines w:val="0"/>
              <w:rPr>
                <w:lang w:eastAsia="ko-KR"/>
              </w:rPr>
            </w:pPr>
            <w:r>
              <w:rPr>
                <w:rFonts w:cs="Arial"/>
                <w:color w:val="000000"/>
              </w:rPr>
              <w:t>10.0</w:t>
            </w:r>
          </w:p>
        </w:tc>
        <w:tc>
          <w:tcPr>
            <w:tcW w:w="608" w:type="pct"/>
            <w:gridSpan w:val="3"/>
            <w:tcBorders>
              <w:top w:val="single" w:sz="4" w:space="0" w:color="auto"/>
              <w:left w:val="single" w:sz="4" w:space="0" w:color="auto"/>
              <w:bottom w:val="single" w:sz="4" w:space="0" w:color="auto"/>
              <w:right w:val="single" w:sz="4" w:space="0" w:color="auto"/>
            </w:tcBorders>
            <w:hideMark/>
          </w:tcPr>
          <w:p w14:paraId="117BBBCA" w14:textId="77777777" w:rsidR="00C02F2B" w:rsidRDefault="00C02F2B">
            <w:pPr>
              <w:pStyle w:val="TAC"/>
              <w:keepNext w:val="0"/>
              <w:keepLines w:val="0"/>
              <w:rPr>
                <w:lang w:eastAsia="ko-KR"/>
              </w:rPr>
            </w:pPr>
            <w:r>
              <w:rPr>
                <w:rFonts w:cs="Arial"/>
                <w:color w:val="000000"/>
              </w:rPr>
              <w:t>IMD2</w:t>
            </w:r>
          </w:p>
        </w:tc>
      </w:tr>
      <w:tr w:rsidR="00C02F2B" w14:paraId="140ECF2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4C89DD4" w14:textId="77777777" w:rsidR="00C02F2B" w:rsidRDefault="00C02F2B">
            <w:pPr>
              <w:pStyle w:val="TAC"/>
              <w:keepNext w:val="0"/>
              <w:keepLines w:val="0"/>
              <w:rPr>
                <w:lang w:eastAsia="en-US"/>
              </w:rPr>
            </w:pPr>
            <w:r>
              <w:t>DC_3A_n78A-n79A</w:t>
            </w:r>
          </w:p>
        </w:tc>
        <w:tc>
          <w:tcPr>
            <w:tcW w:w="410" w:type="pct"/>
            <w:tcBorders>
              <w:top w:val="single" w:sz="4" w:space="0" w:color="auto"/>
              <w:left w:val="single" w:sz="4" w:space="0" w:color="auto"/>
              <w:bottom w:val="single" w:sz="4" w:space="0" w:color="auto"/>
              <w:right w:val="single" w:sz="4" w:space="0" w:color="auto"/>
            </w:tcBorders>
            <w:hideMark/>
          </w:tcPr>
          <w:p w14:paraId="4F5BD15D" w14:textId="77777777" w:rsidR="00C02F2B" w:rsidRDefault="00C02F2B">
            <w:pPr>
              <w:pStyle w:val="TAC"/>
              <w:keepNext w:val="0"/>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7BC6A9" w14:textId="77777777" w:rsidR="00C02F2B" w:rsidRDefault="00C02F2B">
            <w:pPr>
              <w:pStyle w:val="TAC"/>
              <w:keepNext w:val="0"/>
              <w:keepLines w:val="0"/>
            </w:pPr>
            <w: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810E1E"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07951A"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EFD832" w14:textId="77777777" w:rsidR="00C02F2B" w:rsidRDefault="00C02F2B">
            <w:pPr>
              <w:pStyle w:val="TAC"/>
              <w:keepNext w:val="0"/>
              <w:keepLines w:val="0"/>
            </w:pPr>
            <w: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0A45B02A"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E83DF00" w14:textId="77777777" w:rsidR="00C02F2B" w:rsidRDefault="00C02F2B">
            <w:pPr>
              <w:pStyle w:val="TAC"/>
              <w:keepNext w:val="0"/>
              <w:keepLines w:val="0"/>
              <w:rPr>
                <w:kern w:val="2"/>
                <w:szCs w:val="24"/>
                <w:lang w:eastAsia="ja-JP"/>
              </w:rPr>
            </w:pPr>
            <w:r>
              <w:rPr>
                <w:rFonts w:eastAsia="Malgun Gothic"/>
                <w:lang w:eastAsia="ko-KR"/>
              </w:rPr>
              <w:t>N/A</w:t>
            </w:r>
          </w:p>
        </w:tc>
      </w:tr>
      <w:tr w:rsidR="00C02F2B" w14:paraId="2B29F6DC" w14:textId="77777777" w:rsidTr="006B383C">
        <w:trPr>
          <w:jc w:val="center"/>
        </w:trPr>
        <w:tc>
          <w:tcPr>
            <w:tcW w:w="1132" w:type="pct"/>
            <w:tcBorders>
              <w:top w:val="nil"/>
              <w:left w:val="single" w:sz="4" w:space="0" w:color="auto"/>
              <w:bottom w:val="nil"/>
              <w:right w:val="single" w:sz="4" w:space="0" w:color="auto"/>
            </w:tcBorders>
            <w:hideMark/>
          </w:tcPr>
          <w:p w14:paraId="172CED72" w14:textId="77777777" w:rsidR="00C02F2B" w:rsidRDefault="00C02F2B">
            <w:pPr>
              <w:pStyle w:val="TAC"/>
              <w:keepNext w:val="0"/>
              <w:keepLines w:val="0"/>
              <w:rPr>
                <w:lang w:eastAsia="en-US"/>
              </w:rPr>
            </w:pPr>
            <w:r>
              <w:t>DC_3A</w:t>
            </w:r>
            <w:r>
              <w:rPr>
                <w:lang w:eastAsia="zh-TW"/>
              </w:rPr>
              <w:t>-3A</w:t>
            </w:r>
            <w:r>
              <w:t>_n78A-n79A</w:t>
            </w:r>
          </w:p>
        </w:tc>
        <w:tc>
          <w:tcPr>
            <w:tcW w:w="410" w:type="pct"/>
            <w:tcBorders>
              <w:top w:val="single" w:sz="4" w:space="0" w:color="auto"/>
              <w:left w:val="single" w:sz="4" w:space="0" w:color="auto"/>
              <w:bottom w:val="single" w:sz="4" w:space="0" w:color="auto"/>
              <w:right w:val="single" w:sz="4" w:space="0" w:color="auto"/>
            </w:tcBorders>
            <w:hideMark/>
          </w:tcPr>
          <w:p w14:paraId="319DFAB1" w14:textId="77777777" w:rsidR="00C02F2B" w:rsidRDefault="00C02F2B">
            <w:pPr>
              <w:pStyle w:val="TAC"/>
              <w:keepNext w:val="0"/>
              <w:keepLines w:val="0"/>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A72EB2" w14:textId="77777777" w:rsidR="00C02F2B" w:rsidRDefault="00C02F2B">
            <w:pPr>
              <w:pStyle w:val="TAC"/>
              <w:keepNext w:val="0"/>
              <w:keepLines w:val="0"/>
            </w:pPr>
            <w: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B726B2"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54782B"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92ED0D" w14:textId="77777777" w:rsidR="00C02F2B" w:rsidRDefault="00C02F2B">
            <w:pPr>
              <w:pStyle w:val="TAC"/>
              <w:keepNext w:val="0"/>
              <w:keepLines w:val="0"/>
            </w:pPr>
            <w:r>
              <w:t>3340</w:t>
            </w:r>
          </w:p>
        </w:tc>
        <w:tc>
          <w:tcPr>
            <w:tcW w:w="341" w:type="pct"/>
            <w:gridSpan w:val="2"/>
            <w:tcBorders>
              <w:top w:val="single" w:sz="4" w:space="0" w:color="auto"/>
              <w:left w:val="single" w:sz="4" w:space="0" w:color="auto"/>
              <w:bottom w:val="single" w:sz="4" w:space="0" w:color="auto"/>
              <w:right w:val="single" w:sz="4" w:space="0" w:color="auto"/>
            </w:tcBorders>
            <w:hideMark/>
          </w:tcPr>
          <w:p w14:paraId="479CE6FC"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9563486" w14:textId="77777777" w:rsidR="00C02F2B" w:rsidRDefault="00C02F2B">
            <w:pPr>
              <w:pStyle w:val="TAC"/>
              <w:keepNext w:val="0"/>
              <w:keepLines w:val="0"/>
              <w:rPr>
                <w:kern w:val="2"/>
                <w:szCs w:val="24"/>
                <w:lang w:eastAsia="ja-JP"/>
              </w:rPr>
            </w:pPr>
            <w:r>
              <w:rPr>
                <w:rFonts w:eastAsia="Malgun Gothic"/>
                <w:lang w:eastAsia="ko-KR"/>
              </w:rPr>
              <w:t>N/A</w:t>
            </w:r>
          </w:p>
        </w:tc>
      </w:tr>
      <w:tr w:rsidR="00C02F2B" w14:paraId="126A7A32" w14:textId="77777777" w:rsidTr="006B383C">
        <w:trPr>
          <w:jc w:val="center"/>
        </w:trPr>
        <w:tc>
          <w:tcPr>
            <w:tcW w:w="1132" w:type="pct"/>
            <w:tcBorders>
              <w:top w:val="nil"/>
              <w:left w:val="single" w:sz="4" w:space="0" w:color="auto"/>
              <w:bottom w:val="nil"/>
              <w:right w:val="single" w:sz="4" w:space="0" w:color="auto"/>
            </w:tcBorders>
          </w:tcPr>
          <w:p w14:paraId="03F02B45"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FB8A546" w14:textId="77777777" w:rsidR="00C02F2B" w:rsidRDefault="00C02F2B">
            <w:pPr>
              <w:pStyle w:val="TAC"/>
              <w:keepNext w:val="0"/>
              <w:keepLines w:val="0"/>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A9328A"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04B63E" w14:textId="77777777" w:rsidR="00C02F2B" w:rsidRDefault="00C02F2B">
            <w:pPr>
              <w:pStyle w:val="TAC"/>
              <w:keepNext w:val="0"/>
              <w:keepLines w:val="0"/>
            </w:pPr>
            <w: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D047C3"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5DB225" w14:textId="77777777" w:rsidR="00C02F2B" w:rsidRDefault="00C02F2B">
            <w:pPr>
              <w:pStyle w:val="TAC"/>
              <w:keepNext w:val="0"/>
              <w:keepLines w:val="0"/>
            </w:pPr>
            <w:r>
              <w:t>4910</w:t>
            </w:r>
          </w:p>
        </w:tc>
        <w:tc>
          <w:tcPr>
            <w:tcW w:w="341" w:type="pct"/>
            <w:gridSpan w:val="2"/>
            <w:tcBorders>
              <w:top w:val="single" w:sz="4" w:space="0" w:color="auto"/>
              <w:left w:val="single" w:sz="4" w:space="0" w:color="auto"/>
              <w:bottom w:val="single" w:sz="4" w:space="0" w:color="auto"/>
              <w:right w:val="single" w:sz="4" w:space="0" w:color="auto"/>
            </w:tcBorders>
            <w:hideMark/>
          </w:tcPr>
          <w:p w14:paraId="10881906" w14:textId="77777777" w:rsidR="00C02F2B" w:rsidRDefault="00C02F2B">
            <w:pPr>
              <w:pStyle w:val="TAC"/>
              <w:keepNext w:val="0"/>
              <w:keepLines w:val="0"/>
            </w:pPr>
            <w:r>
              <w:t>16.3</w:t>
            </w:r>
          </w:p>
        </w:tc>
        <w:tc>
          <w:tcPr>
            <w:tcW w:w="608" w:type="pct"/>
            <w:gridSpan w:val="3"/>
            <w:tcBorders>
              <w:top w:val="single" w:sz="4" w:space="0" w:color="auto"/>
              <w:left w:val="single" w:sz="4" w:space="0" w:color="auto"/>
              <w:bottom w:val="single" w:sz="4" w:space="0" w:color="auto"/>
              <w:right w:val="single" w:sz="4" w:space="0" w:color="auto"/>
            </w:tcBorders>
            <w:hideMark/>
          </w:tcPr>
          <w:p w14:paraId="5034BE04" w14:textId="77777777" w:rsidR="00C02F2B" w:rsidRDefault="00C02F2B">
            <w:pPr>
              <w:pStyle w:val="TAC"/>
              <w:keepNext w:val="0"/>
              <w:keepLines w:val="0"/>
              <w:rPr>
                <w:kern w:val="2"/>
                <w:szCs w:val="24"/>
                <w:lang w:eastAsia="ja-JP"/>
              </w:rPr>
            </w:pPr>
            <w:r>
              <w:rPr>
                <w:rFonts w:eastAsia="Malgun Gothic"/>
                <w:lang w:eastAsia="ko-KR"/>
              </w:rPr>
              <w:t>IMD3</w:t>
            </w:r>
          </w:p>
        </w:tc>
      </w:tr>
      <w:tr w:rsidR="00C02F2B" w14:paraId="622D15E4" w14:textId="77777777" w:rsidTr="006B383C">
        <w:trPr>
          <w:jc w:val="center"/>
        </w:trPr>
        <w:tc>
          <w:tcPr>
            <w:tcW w:w="1132" w:type="pct"/>
            <w:tcBorders>
              <w:top w:val="nil"/>
              <w:left w:val="single" w:sz="4" w:space="0" w:color="auto"/>
              <w:bottom w:val="nil"/>
              <w:right w:val="single" w:sz="4" w:space="0" w:color="auto"/>
            </w:tcBorders>
          </w:tcPr>
          <w:p w14:paraId="19DE825E"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83C1E74" w14:textId="77777777" w:rsidR="00C02F2B" w:rsidRDefault="00C02F2B">
            <w:pPr>
              <w:pStyle w:val="TAC"/>
              <w:keepNext w:val="0"/>
              <w:keepLines w:val="0"/>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68F481" w14:textId="77777777" w:rsidR="00C02F2B" w:rsidRDefault="00C02F2B">
            <w:pPr>
              <w:pStyle w:val="TAC"/>
              <w:keepNext w:val="0"/>
              <w:keepLines w:val="0"/>
            </w:pPr>
            <w: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789A5C"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C67650"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B5D26D" w14:textId="77777777" w:rsidR="00C02F2B" w:rsidRDefault="00C02F2B">
            <w:pPr>
              <w:pStyle w:val="TAC"/>
              <w:keepNext w:val="0"/>
              <w:keepLines w:val="0"/>
            </w:pPr>
            <w: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655660B5"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C8FA0A" w14:textId="77777777" w:rsidR="00C02F2B" w:rsidRDefault="00C02F2B">
            <w:pPr>
              <w:pStyle w:val="TAC"/>
              <w:keepNext w:val="0"/>
              <w:keepLines w:val="0"/>
              <w:rPr>
                <w:kern w:val="2"/>
                <w:szCs w:val="24"/>
                <w:lang w:eastAsia="ja-JP"/>
              </w:rPr>
            </w:pPr>
            <w:r>
              <w:rPr>
                <w:rFonts w:eastAsia="Malgun Gothic"/>
                <w:lang w:eastAsia="ko-KR"/>
              </w:rPr>
              <w:t>N/A</w:t>
            </w:r>
          </w:p>
        </w:tc>
      </w:tr>
      <w:tr w:rsidR="00C02F2B" w14:paraId="324FD1E3" w14:textId="77777777" w:rsidTr="006B383C">
        <w:trPr>
          <w:jc w:val="center"/>
        </w:trPr>
        <w:tc>
          <w:tcPr>
            <w:tcW w:w="1132" w:type="pct"/>
            <w:tcBorders>
              <w:top w:val="nil"/>
              <w:left w:val="single" w:sz="4" w:space="0" w:color="auto"/>
              <w:bottom w:val="nil"/>
              <w:right w:val="single" w:sz="4" w:space="0" w:color="auto"/>
            </w:tcBorders>
          </w:tcPr>
          <w:p w14:paraId="76ADB7DF"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173E35F" w14:textId="77777777" w:rsidR="00C02F2B" w:rsidRDefault="00C02F2B">
            <w:pPr>
              <w:pStyle w:val="TAC"/>
              <w:keepNext w:val="0"/>
              <w:keepLines w:val="0"/>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E662A4" w14:textId="77777777" w:rsidR="00C02F2B" w:rsidRDefault="00C02F2B">
            <w:pPr>
              <w:pStyle w:val="TAC"/>
              <w:keepNext w:val="0"/>
              <w:keepLines w:val="0"/>
            </w:pPr>
            <w:r>
              <w:t>4510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631117" w14:textId="77777777" w:rsidR="00C02F2B" w:rsidRDefault="00C02F2B">
            <w:pPr>
              <w:pStyle w:val="TAC"/>
              <w:keepNext w:val="0"/>
              <w:keepLines w:val="0"/>
            </w:pPr>
            <w: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934053" w14:textId="77777777" w:rsidR="00C02F2B" w:rsidRDefault="00C02F2B">
            <w:pPr>
              <w:pStyle w:val="TAC"/>
              <w:keepNext w:val="0"/>
              <w:keepLines w:val="0"/>
            </w:pPr>
            <w: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178700" w14:textId="77777777" w:rsidR="00C02F2B" w:rsidRDefault="00C02F2B">
            <w:pPr>
              <w:pStyle w:val="TAC"/>
              <w:keepNext w:val="0"/>
              <w:keepLines w:val="0"/>
            </w:pPr>
            <w:r>
              <w:t>4510</w:t>
            </w:r>
          </w:p>
        </w:tc>
        <w:tc>
          <w:tcPr>
            <w:tcW w:w="341" w:type="pct"/>
            <w:gridSpan w:val="2"/>
            <w:tcBorders>
              <w:top w:val="single" w:sz="4" w:space="0" w:color="auto"/>
              <w:left w:val="single" w:sz="4" w:space="0" w:color="auto"/>
              <w:bottom w:val="single" w:sz="4" w:space="0" w:color="auto"/>
              <w:right w:val="single" w:sz="4" w:space="0" w:color="auto"/>
            </w:tcBorders>
            <w:hideMark/>
          </w:tcPr>
          <w:p w14:paraId="72A2C31E"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92457F9" w14:textId="77777777" w:rsidR="00C02F2B" w:rsidRDefault="00C02F2B">
            <w:pPr>
              <w:pStyle w:val="TAC"/>
              <w:keepNext w:val="0"/>
              <w:keepLines w:val="0"/>
              <w:rPr>
                <w:kern w:val="2"/>
                <w:szCs w:val="24"/>
                <w:lang w:eastAsia="ja-JP"/>
              </w:rPr>
            </w:pPr>
            <w:r>
              <w:rPr>
                <w:rFonts w:eastAsia="Malgun Gothic"/>
                <w:lang w:eastAsia="ko-KR"/>
              </w:rPr>
              <w:t>N/A</w:t>
            </w:r>
          </w:p>
        </w:tc>
      </w:tr>
      <w:tr w:rsidR="00C02F2B" w14:paraId="66E6A5CD" w14:textId="77777777" w:rsidTr="006B383C">
        <w:trPr>
          <w:jc w:val="center"/>
        </w:trPr>
        <w:tc>
          <w:tcPr>
            <w:tcW w:w="1132" w:type="pct"/>
            <w:tcBorders>
              <w:top w:val="nil"/>
              <w:left w:val="single" w:sz="4" w:space="0" w:color="auto"/>
              <w:bottom w:val="single" w:sz="4" w:space="0" w:color="auto"/>
              <w:right w:val="single" w:sz="4" w:space="0" w:color="auto"/>
            </w:tcBorders>
          </w:tcPr>
          <w:p w14:paraId="3B33B08E"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9090F2D" w14:textId="77777777" w:rsidR="00C02F2B" w:rsidRDefault="00C02F2B">
            <w:pPr>
              <w:pStyle w:val="TAC"/>
              <w:keepNext w:val="0"/>
              <w:keepLines w:val="0"/>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981825"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E34BBD"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DD54B8"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08067D" w14:textId="77777777" w:rsidR="00C02F2B" w:rsidRDefault="00C02F2B">
            <w:pPr>
              <w:pStyle w:val="TAC"/>
              <w:keepNext w:val="0"/>
              <w:keepLines w:val="0"/>
            </w:pPr>
            <w:r>
              <w:t>3710</w:t>
            </w:r>
          </w:p>
        </w:tc>
        <w:tc>
          <w:tcPr>
            <w:tcW w:w="341" w:type="pct"/>
            <w:gridSpan w:val="2"/>
            <w:tcBorders>
              <w:top w:val="single" w:sz="4" w:space="0" w:color="auto"/>
              <w:left w:val="single" w:sz="4" w:space="0" w:color="auto"/>
              <w:bottom w:val="single" w:sz="4" w:space="0" w:color="auto"/>
              <w:right w:val="single" w:sz="4" w:space="0" w:color="auto"/>
            </w:tcBorders>
            <w:hideMark/>
          </w:tcPr>
          <w:p w14:paraId="1AEDB5C4" w14:textId="77777777" w:rsidR="00C02F2B" w:rsidRDefault="00C02F2B">
            <w:pPr>
              <w:pStyle w:val="TAC"/>
              <w:keepNext w:val="0"/>
              <w:keepLines w:val="0"/>
            </w:pPr>
            <w:r>
              <w:t>4.2</w:t>
            </w:r>
          </w:p>
        </w:tc>
        <w:tc>
          <w:tcPr>
            <w:tcW w:w="608" w:type="pct"/>
            <w:gridSpan w:val="3"/>
            <w:tcBorders>
              <w:top w:val="single" w:sz="4" w:space="0" w:color="auto"/>
              <w:left w:val="single" w:sz="4" w:space="0" w:color="auto"/>
              <w:bottom w:val="single" w:sz="4" w:space="0" w:color="auto"/>
              <w:right w:val="single" w:sz="4" w:space="0" w:color="auto"/>
            </w:tcBorders>
            <w:hideMark/>
          </w:tcPr>
          <w:p w14:paraId="2C62D734" w14:textId="77777777" w:rsidR="00C02F2B" w:rsidRDefault="00C02F2B">
            <w:pPr>
              <w:pStyle w:val="TAC"/>
              <w:keepNext w:val="0"/>
              <w:keepLines w:val="0"/>
              <w:rPr>
                <w:kern w:val="2"/>
                <w:szCs w:val="24"/>
                <w:lang w:eastAsia="ja-JP"/>
              </w:rPr>
            </w:pPr>
            <w:r>
              <w:rPr>
                <w:rFonts w:eastAsia="Malgun Gothic"/>
                <w:lang w:eastAsia="ko-KR"/>
              </w:rPr>
              <w:t>IMD5</w:t>
            </w:r>
          </w:p>
        </w:tc>
      </w:tr>
      <w:tr w:rsidR="00C02F2B" w14:paraId="2A7B55B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973A75A" w14:textId="77777777" w:rsidR="00C02F2B" w:rsidRDefault="00C02F2B">
            <w:pPr>
              <w:pStyle w:val="TAC"/>
              <w:keepNext w:val="0"/>
              <w:keepLines w:val="0"/>
              <w:rPr>
                <w:lang w:eastAsia="en-US"/>
              </w:rPr>
            </w:pPr>
            <w:r>
              <w:rPr>
                <w:rFonts w:eastAsia="MS Mincho" w:cs="Arial"/>
                <w:szCs w:val="18"/>
                <w:lang w:eastAsia="ja-JP"/>
              </w:rPr>
              <w:t>DC_3A_SUL_n78A-n82A</w:t>
            </w:r>
          </w:p>
        </w:tc>
        <w:tc>
          <w:tcPr>
            <w:tcW w:w="410" w:type="pct"/>
            <w:tcBorders>
              <w:top w:val="single" w:sz="4" w:space="0" w:color="auto"/>
              <w:left w:val="single" w:sz="4" w:space="0" w:color="auto"/>
              <w:bottom w:val="single" w:sz="4" w:space="0" w:color="auto"/>
              <w:right w:val="single" w:sz="4" w:space="0" w:color="auto"/>
            </w:tcBorders>
            <w:hideMark/>
          </w:tcPr>
          <w:p w14:paraId="24E80788" w14:textId="77777777" w:rsidR="00C02F2B" w:rsidRDefault="00C02F2B">
            <w:pPr>
              <w:pStyle w:val="TAC"/>
              <w:keepNext w:val="0"/>
              <w:keepLines w:val="0"/>
            </w:pPr>
            <w:r>
              <w:rPr>
                <w:rFonts w:cs="Arial"/>
                <w:szCs w:val="18"/>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75AC18" w14:textId="77777777" w:rsidR="00C02F2B" w:rsidRDefault="00C02F2B">
            <w:pPr>
              <w:pStyle w:val="TAC"/>
              <w:keepNext w:val="0"/>
              <w:keepLines w:val="0"/>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57FDB1"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AC5B93" w14:textId="77777777" w:rsidR="00C02F2B" w:rsidRDefault="00C02F2B">
            <w:pPr>
              <w:pStyle w:val="TAC"/>
              <w:keepNext w:val="0"/>
              <w:keepLines w:val="0"/>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41DBEF" w14:textId="77777777" w:rsidR="00C02F2B" w:rsidRDefault="00C02F2B">
            <w:pPr>
              <w:pStyle w:val="TAC"/>
              <w:keepNext w:val="0"/>
              <w:keepLines w:val="0"/>
            </w:pPr>
            <w:r>
              <w:rPr>
                <w:rFonts w:cs="Arial"/>
                <w:szCs w:val="18"/>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4B9F4F3E" w14:textId="77777777" w:rsidR="00C02F2B" w:rsidRDefault="00C02F2B">
            <w:pPr>
              <w:pStyle w:val="TAC"/>
              <w:keepNext w:val="0"/>
              <w:keepLines w:val="0"/>
            </w:pPr>
            <w:r>
              <w:rPr>
                <w:rFonts w:cs="Arial"/>
                <w:szCs w:val="18"/>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39AFDB42" w14:textId="77777777" w:rsidR="00C02F2B" w:rsidRDefault="00C02F2B">
            <w:pPr>
              <w:pStyle w:val="TAC"/>
              <w:keepNext w:val="0"/>
              <w:keepLines w:val="0"/>
              <w:rPr>
                <w:rFonts w:eastAsia="Malgun Gothic"/>
                <w:lang w:eastAsia="ko-KR"/>
              </w:rPr>
            </w:pPr>
            <w:r>
              <w:rPr>
                <w:rFonts w:cs="Arial"/>
                <w:szCs w:val="18"/>
              </w:rPr>
              <w:t>IMD4</w:t>
            </w:r>
          </w:p>
        </w:tc>
      </w:tr>
      <w:tr w:rsidR="00C02F2B" w14:paraId="3FD5FB4D" w14:textId="77777777" w:rsidTr="006B383C">
        <w:trPr>
          <w:jc w:val="center"/>
        </w:trPr>
        <w:tc>
          <w:tcPr>
            <w:tcW w:w="1132" w:type="pct"/>
            <w:tcBorders>
              <w:top w:val="nil"/>
              <w:left w:val="single" w:sz="4" w:space="0" w:color="auto"/>
              <w:bottom w:val="single" w:sz="4" w:space="0" w:color="auto"/>
              <w:right w:val="single" w:sz="4" w:space="0" w:color="auto"/>
            </w:tcBorders>
          </w:tcPr>
          <w:p w14:paraId="5894D035"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00462F5" w14:textId="77777777" w:rsidR="00C02F2B" w:rsidRDefault="00C02F2B">
            <w:pPr>
              <w:pStyle w:val="TAC"/>
              <w:keepNext w:val="0"/>
              <w:keepLines w:val="0"/>
            </w:pPr>
            <w:r>
              <w:rPr>
                <w:rFonts w:cs="Arial"/>
                <w:szCs w:val="18"/>
                <w:lang w:eastAsia="zh-CN"/>
              </w:rPr>
              <w:t>n82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3554BD0" w14:textId="77777777" w:rsidR="00C02F2B" w:rsidRDefault="00C02F2B">
            <w:pPr>
              <w:pStyle w:val="TAC"/>
              <w:keepNext w:val="0"/>
              <w:keepLines w:val="0"/>
            </w:pPr>
            <w:r>
              <w:rPr>
                <w:rFonts w:cs="Arial"/>
                <w:szCs w:val="18"/>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4A393D"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82A85C"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2B81AB0A" w14:textId="77777777" w:rsidR="00C02F2B" w:rsidRDefault="00C02F2B">
            <w:pPr>
              <w:pStyle w:val="TAC"/>
              <w:keepNext w:val="0"/>
              <w:keepLines w:val="0"/>
            </w:pPr>
          </w:p>
        </w:tc>
        <w:tc>
          <w:tcPr>
            <w:tcW w:w="341" w:type="pct"/>
            <w:gridSpan w:val="2"/>
            <w:tcBorders>
              <w:top w:val="single" w:sz="4" w:space="0" w:color="auto"/>
              <w:left w:val="single" w:sz="4" w:space="0" w:color="auto"/>
              <w:bottom w:val="single" w:sz="4" w:space="0" w:color="auto"/>
              <w:right w:val="single" w:sz="4" w:space="0" w:color="auto"/>
            </w:tcBorders>
            <w:hideMark/>
          </w:tcPr>
          <w:p w14:paraId="288B5B67" w14:textId="77777777" w:rsidR="00C02F2B" w:rsidRDefault="00C02F2B">
            <w:pPr>
              <w:pStyle w:val="TAC"/>
              <w:keepNext w:val="0"/>
              <w:keepLines w:val="0"/>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53E3DD0" w14:textId="77777777" w:rsidR="00C02F2B" w:rsidRDefault="00C02F2B">
            <w:pPr>
              <w:pStyle w:val="TAC"/>
              <w:keepNext w:val="0"/>
              <w:keepLines w:val="0"/>
              <w:rPr>
                <w:rFonts w:eastAsia="Malgun Gothic"/>
                <w:lang w:eastAsia="ko-KR"/>
              </w:rPr>
            </w:pPr>
            <w:r>
              <w:rPr>
                <w:rFonts w:cs="Arial"/>
                <w:szCs w:val="18"/>
              </w:rPr>
              <w:t>N/A</w:t>
            </w:r>
          </w:p>
        </w:tc>
      </w:tr>
      <w:tr w:rsidR="00C02F2B" w14:paraId="492AEEA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F168F4B" w14:textId="77777777" w:rsidR="00C02F2B" w:rsidRDefault="00C02F2B">
            <w:pPr>
              <w:pStyle w:val="TAC"/>
              <w:keepNext w:val="0"/>
              <w:keepLines w:val="0"/>
              <w:rPr>
                <w:rFonts w:eastAsia="Times New Roman"/>
                <w:lang w:eastAsia="en-US"/>
              </w:rPr>
            </w:pPr>
            <w:r>
              <w:rPr>
                <w:rFonts w:cs="Arial"/>
                <w:kern w:val="2"/>
                <w:szCs w:val="24"/>
                <w:lang w:eastAsia="ja-JP"/>
              </w:rPr>
              <w:t>DC_3A_SUL_n78A-n84A</w:t>
            </w:r>
          </w:p>
        </w:tc>
        <w:tc>
          <w:tcPr>
            <w:tcW w:w="410" w:type="pct"/>
            <w:tcBorders>
              <w:top w:val="single" w:sz="4" w:space="0" w:color="auto"/>
              <w:left w:val="single" w:sz="4" w:space="0" w:color="auto"/>
              <w:bottom w:val="single" w:sz="4" w:space="0" w:color="auto"/>
              <w:right w:val="single" w:sz="4" w:space="0" w:color="auto"/>
            </w:tcBorders>
            <w:hideMark/>
          </w:tcPr>
          <w:p w14:paraId="6F83ED4F" w14:textId="77777777" w:rsidR="00C02F2B" w:rsidRDefault="00C02F2B">
            <w:pPr>
              <w:pStyle w:val="TAC"/>
              <w:keepNext w:val="0"/>
              <w:keepLines w:val="0"/>
              <w:rPr>
                <w:rFonts w:eastAsia="MS Mincho"/>
              </w:rPr>
            </w:pPr>
            <w:r>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33F154" w14:textId="77777777" w:rsidR="00C02F2B" w:rsidRDefault="00C02F2B">
            <w:pPr>
              <w:pStyle w:val="TAC"/>
              <w:keepNext w:val="0"/>
              <w:keepLines w:val="0"/>
              <w:rPr>
                <w:rFonts w:eastAsia="MS Mincho"/>
              </w:rPr>
            </w:pPr>
            <w:r>
              <w:rPr>
                <w:rFonts w:cs="Arial"/>
              </w:rPr>
              <w:t>1782.5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BDE048" w14:textId="77777777" w:rsidR="00C02F2B" w:rsidRDefault="00C02F2B">
            <w:pPr>
              <w:pStyle w:val="TAC"/>
              <w:keepNext w:val="0"/>
              <w:keepLines w:val="0"/>
              <w:rPr>
                <w:rFonts w:eastAsia="MS Mincho"/>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520FE9" w14:textId="77777777" w:rsidR="00C02F2B" w:rsidRDefault="00C02F2B">
            <w:pPr>
              <w:pStyle w:val="TAC"/>
              <w:keepNext w:val="0"/>
              <w:keepLines w:val="0"/>
              <w:rPr>
                <w:rFonts w:eastAsia="MS Mincho"/>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392AC0" w14:textId="77777777" w:rsidR="00C02F2B" w:rsidRDefault="00C02F2B">
            <w:pPr>
              <w:pStyle w:val="TAC"/>
              <w:keepNext w:val="0"/>
              <w:keepLines w:val="0"/>
              <w:rPr>
                <w:rFonts w:eastAsia="MS Mincho"/>
              </w:rPr>
            </w:pPr>
            <w:r>
              <w:rPr>
                <w:rFonts w:cs="Arial"/>
                <w:lang w:eastAsia="zh-CN"/>
              </w:rPr>
              <w:t>1877.5</w:t>
            </w:r>
          </w:p>
        </w:tc>
        <w:tc>
          <w:tcPr>
            <w:tcW w:w="341" w:type="pct"/>
            <w:gridSpan w:val="2"/>
            <w:tcBorders>
              <w:top w:val="single" w:sz="4" w:space="0" w:color="auto"/>
              <w:left w:val="single" w:sz="4" w:space="0" w:color="auto"/>
              <w:bottom w:val="single" w:sz="4" w:space="0" w:color="auto"/>
              <w:right w:val="single" w:sz="4" w:space="0" w:color="auto"/>
            </w:tcBorders>
            <w:hideMark/>
          </w:tcPr>
          <w:p w14:paraId="7029B7B4" w14:textId="77777777" w:rsidR="00C02F2B" w:rsidRDefault="00C02F2B">
            <w:pPr>
              <w:pStyle w:val="TAC"/>
              <w:keepNext w:val="0"/>
              <w:keepLines w:val="0"/>
              <w:rPr>
                <w:rFonts w:eastAsia="MS Mincho"/>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7957D3" w14:textId="77777777" w:rsidR="00C02F2B" w:rsidRDefault="00C02F2B">
            <w:pPr>
              <w:pStyle w:val="TAC"/>
              <w:keepNext w:val="0"/>
              <w:keepLines w:val="0"/>
              <w:rPr>
                <w:rFonts w:eastAsia="MS Mincho"/>
              </w:rPr>
            </w:pPr>
            <w:r>
              <w:rPr>
                <w:rFonts w:cs="Arial"/>
              </w:rPr>
              <w:t>N/A</w:t>
            </w:r>
          </w:p>
        </w:tc>
      </w:tr>
      <w:tr w:rsidR="00C02F2B" w14:paraId="1ACF4FB5" w14:textId="77777777" w:rsidTr="006B383C">
        <w:trPr>
          <w:jc w:val="center"/>
        </w:trPr>
        <w:tc>
          <w:tcPr>
            <w:tcW w:w="1132" w:type="pct"/>
            <w:tcBorders>
              <w:top w:val="nil"/>
              <w:left w:val="single" w:sz="4" w:space="0" w:color="auto"/>
              <w:bottom w:val="nil"/>
              <w:right w:val="single" w:sz="4" w:space="0" w:color="auto"/>
            </w:tcBorders>
          </w:tcPr>
          <w:p w14:paraId="0F115A14"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27B95E99" w14:textId="77777777" w:rsidR="00C02F2B" w:rsidRDefault="00C02F2B">
            <w:pPr>
              <w:pStyle w:val="TAC"/>
              <w:keepNext w:val="0"/>
              <w:keepLines w:val="0"/>
              <w:rPr>
                <w:rFonts w:eastAsia="MS Mincho"/>
              </w:rPr>
            </w:pPr>
            <w:r>
              <w:rPr>
                <w:rFonts w:cs="Arial"/>
              </w:rPr>
              <w:t>n84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6EE94E" w14:textId="77777777" w:rsidR="00C02F2B" w:rsidRDefault="00C02F2B">
            <w:pPr>
              <w:pStyle w:val="TAC"/>
              <w:keepNext w:val="0"/>
              <w:keepLines w:val="0"/>
              <w:rPr>
                <w:rFonts w:eastAsia="MS Mincho"/>
              </w:rPr>
            </w:pPr>
            <w:r>
              <w:rPr>
                <w:rFonts w:cs="Arial"/>
              </w:rPr>
              <w:t>1922.5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F90104" w14:textId="77777777" w:rsidR="00C02F2B" w:rsidRDefault="00C02F2B">
            <w:pPr>
              <w:pStyle w:val="TAC"/>
              <w:keepNext w:val="0"/>
              <w:keepLines w:val="0"/>
              <w:rPr>
                <w:rFonts w:eastAsia="MS Mincho"/>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A8F2AF" w14:textId="77777777" w:rsidR="00C02F2B" w:rsidRDefault="00C02F2B">
            <w:pPr>
              <w:pStyle w:val="TAC"/>
              <w:keepNext w:val="0"/>
              <w:keepLines w:val="0"/>
              <w:rPr>
                <w:rFonts w:eastAsia="MS Mincho"/>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4D7303B5" w14:textId="77777777" w:rsidR="00C02F2B" w:rsidRDefault="00C02F2B">
            <w:pPr>
              <w:pStyle w:val="TAC"/>
              <w:keepNext w:val="0"/>
              <w:keepLines w:val="0"/>
              <w:rPr>
                <w:rFonts w:eastAsia="MS Mincho"/>
              </w:rPr>
            </w:pPr>
          </w:p>
        </w:tc>
        <w:tc>
          <w:tcPr>
            <w:tcW w:w="341" w:type="pct"/>
            <w:gridSpan w:val="2"/>
            <w:tcBorders>
              <w:top w:val="single" w:sz="4" w:space="0" w:color="auto"/>
              <w:left w:val="single" w:sz="4" w:space="0" w:color="auto"/>
              <w:bottom w:val="single" w:sz="4" w:space="0" w:color="auto"/>
              <w:right w:val="single" w:sz="4" w:space="0" w:color="auto"/>
            </w:tcBorders>
            <w:hideMark/>
          </w:tcPr>
          <w:p w14:paraId="50621251" w14:textId="77777777" w:rsidR="00C02F2B" w:rsidRDefault="00C02F2B">
            <w:pPr>
              <w:pStyle w:val="TAC"/>
              <w:keepNext w:val="0"/>
              <w:keepLines w:val="0"/>
              <w:rPr>
                <w:rFonts w:eastAsia="MS Mincho"/>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6585EA" w14:textId="77777777" w:rsidR="00C02F2B" w:rsidRDefault="00C02F2B">
            <w:pPr>
              <w:pStyle w:val="TAC"/>
              <w:keepNext w:val="0"/>
              <w:keepLines w:val="0"/>
              <w:rPr>
                <w:rFonts w:eastAsia="MS Mincho"/>
              </w:rPr>
            </w:pPr>
            <w:r>
              <w:rPr>
                <w:rFonts w:cs="Arial"/>
              </w:rPr>
              <w:t>N/A</w:t>
            </w:r>
          </w:p>
        </w:tc>
      </w:tr>
      <w:tr w:rsidR="00C02F2B" w14:paraId="1D0FD0C8" w14:textId="77777777" w:rsidTr="006B383C">
        <w:trPr>
          <w:jc w:val="center"/>
        </w:trPr>
        <w:tc>
          <w:tcPr>
            <w:tcW w:w="1132" w:type="pct"/>
            <w:tcBorders>
              <w:top w:val="nil"/>
              <w:left w:val="single" w:sz="4" w:space="0" w:color="auto"/>
              <w:bottom w:val="single" w:sz="4" w:space="0" w:color="auto"/>
              <w:right w:val="single" w:sz="4" w:space="0" w:color="auto"/>
            </w:tcBorders>
          </w:tcPr>
          <w:p w14:paraId="1E31833C"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6C845C47" w14:textId="77777777" w:rsidR="00C02F2B" w:rsidRDefault="00C02F2B">
            <w:pPr>
              <w:pStyle w:val="TAC"/>
              <w:keepNext w:val="0"/>
              <w:keepLines w:val="0"/>
              <w:rPr>
                <w:rFonts w:eastAsia="MS Mincho"/>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D4F493" w14:textId="77777777" w:rsidR="00C02F2B" w:rsidRDefault="00C02F2B">
            <w:pPr>
              <w:pStyle w:val="TAC"/>
              <w:keepNext w:val="0"/>
              <w:keepLines w:val="0"/>
              <w:rPr>
                <w:rFonts w:eastAsia="MS Mincho"/>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B76AB9" w14:textId="77777777" w:rsidR="00C02F2B" w:rsidRDefault="00C02F2B">
            <w:pPr>
              <w:pStyle w:val="TAC"/>
              <w:keepNext w:val="0"/>
              <w:keepLines w:val="0"/>
              <w:rPr>
                <w:rFonts w:eastAsia="MS Mincho"/>
              </w:rPr>
            </w:pPr>
            <w:r>
              <w:rPr>
                <w:rFonts w:cs="Arial"/>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85DAFB" w14:textId="77777777" w:rsidR="00C02F2B" w:rsidRDefault="00C02F2B">
            <w:pPr>
              <w:pStyle w:val="TAC"/>
              <w:keepNext w:val="0"/>
              <w:keepLines w:val="0"/>
              <w:rPr>
                <w:rFonts w:eastAsia="MS Mincho"/>
              </w:rPr>
            </w:pPr>
            <w:r>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2E8344" w14:textId="77777777" w:rsidR="00C02F2B" w:rsidRDefault="00C02F2B">
            <w:pPr>
              <w:pStyle w:val="TAC"/>
              <w:keepNext w:val="0"/>
              <w:keepLines w:val="0"/>
              <w:rPr>
                <w:rFonts w:eastAsia="MS Mincho"/>
              </w:rPr>
            </w:pPr>
            <w:r>
              <w:t>3425</w:t>
            </w:r>
          </w:p>
        </w:tc>
        <w:tc>
          <w:tcPr>
            <w:tcW w:w="341" w:type="pct"/>
            <w:gridSpan w:val="2"/>
            <w:tcBorders>
              <w:top w:val="single" w:sz="4" w:space="0" w:color="auto"/>
              <w:left w:val="single" w:sz="4" w:space="0" w:color="auto"/>
              <w:bottom w:val="single" w:sz="4" w:space="0" w:color="auto"/>
              <w:right w:val="single" w:sz="4" w:space="0" w:color="auto"/>
            </w:tcBorders>
            <w:hideMark/>
          </w:tcPr>
          <w:p w14:paraId="646E6988" w14:textId="77777777" w:rsidR="00C02F2B" w:rsidRDefault="00C02F2B">
            <w:pPr>
              <w:pStyle w:val="TAC"/>
              <w:keepNext w:val="0"/>
              <w:keepLines w:val="0"/>
              <w:rPr>
                <w:rFonts w:eastAsia="Times New Roman"/>
              </w:rPr>
            </w:pPr>
            <w:r>
              <w:rPr>
                <w:rFonts w:cs="Arial"/>
              </w:rPr>
              <w:t>13.0</w:t>
            </w:r>
          </w:p>
        </w:tc>
        <w:tc>
          <w:tcPr>
            <w:tcW w:w="608" w:type="pct"/>
            <w:gridSpan w:val="3"/>
            <w:tcBorders>
              <w:top w:val="single" w:sz="4" w:space="0" w:color="auto"/>
              <w:left w:val="single" w:sz="4" w:space="0" w:color="auto"/>
              <w:bottom w:val="single" w:sz="4" w:space="0" w:color="auto"/>
              <w:right w:val="single" w:sz="4" w:space="0" w:color="auto"/>
            </w:tcBorders>
            <w:hideMark/>
          </w:tcPr>
          <w:p w14:paraId="7AD373D6" w14:textId="77777777" w:rsidR="00C02F2B" w:rsidRDefault="00C02F2B">
            <w:pPr>
              <w:pStyle w:val="TAC"/>
              <w:keepNext w:val="0"/>
              <w:keepLines w:val="0"/>
            </w:pPr>
            <w:r>
              <w:rPr>
                <w:rFonts w:cs="Arial"/>
              </w:rPr>
              <w:t>IMD4</w:t>
            </w:r>
          </w:p>
        </w:tc>
      </w:tr>
      <w:tr w:rsidR="00C02F2B" w14:paraId="7056EAE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2C93BD6" w14:textId="77777777" w:rsidR="00C02F2B" w:rsidRDefault="00C02F2B">
            <w:pPr>
              <w:pStyle w:val="TAC"/>
              <w:keepNext w:val="0"/>
              <w:keepLines w:val="0"/>
            </w:pPr>
            <w:r>
              <w:t>DC_3A-32A_n1A</w:t>
            </w:r>
          </w:p>
        </w:tc>
        <w:tc>
          <w:tcPr>
            <w:tcW w:w="410" w:type="pct"/>
            <w:tcBorders>
              <w:top w:val="single" w:sz="4" w:space="0" w:color="auto"/>
              <w:left w:val="single" w:sz="4" w:space="0" w:color="auto"/>
              <w:bottom w:val="single" w:sz="4" w:space="0" w:color="auto"/>
              <w:right w:val="single" w:sz="4" w:space="0" w:color="auto"/>
            </w:tcBorders>
            <w:hideMark/>
          </w:tcPr>
          <w:p w14:paraId="7D09368A" w14:textId="77777777" w:rsidR="00C02F2B" w:rsidRDefault="00C02F2B">
            <w:pPr>
              <w:pStyle w:val="TAC"/>
              <w:keepNext w:val="0"/>
              <w:keepLines w:val="0"/>
              <w:rPr>
                <w:rFonts w:eastAsia="MS Mincho"/>
              </w:rPr>
            </w:pPr>
            <w:r>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7E3602" w14:textId="77777777" w:rsidR="00C02F2B" w:rsidRDefault="00C02F2B">
            <w:pPr>
              <w:pStyle w:val="TAC"/>
              <w:keepNext w:val="0"/>
              <w:keepLines w:val="0"/>
              <w:rPr>
                <w:rFonts w:eastAsia="MS Mincho"/>
              </w:rPr>
            </w:pPr>
            <w:r>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EACE75" w14:textId="77777777" w:rsidR="00C02F2B" w:rsidRDefault="00C02F2B">
            <w:pPr>
              <w:pStyle w:val="TAC"/>
              <w:keepNext w:val="0"/>
              <w:keepLines w:val="0"/>
              <w:rPr>
                <w:rFonts w:eastAsia="MS Mincho"/>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FF2F48" w14:textId="77777777" w:rsidR="00C02F2B" w:rsidRDefault="00C02F2B">
            <w:pPr>
              <w:pStyle w:val="TAC"/>
              <w:keepNext w:val="0"/>
              <w:keepLines w:val="0"/>
              <w:rPr>
                <w:rFonts w:eastAsia="MS Mincho"/>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C5894A" w14:textId="77777777" w:rsidR="00C02F2B" w:rsidRDefault="00C02F2B">
            <w:pPr>
              <w:pStyle w:val="TAC"/>
              <w:keepNext w:val="0"/>
              <w:keepLines w:val="0"/>
              <w:rPr>
                <w:rFonts w:eastAsia="MS Mincho"/>
              </w:rPr>
            </w:pPr>
            <w:r>
              <w:rPr>
                <w:rFonts w:cs="Arial"/>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5030B532" w14:textId="77777777" w:rsidR="00C02F2B" w:rsidRDefault="00C02F2B">
            <w:pPr>
              <w:pStyle w:val="TAC"/>
              <w:keepNext w:val="0"/>
              <w:keepLines w:val="0"/>
              <w:rPr>
                <w:rFonts w:eastAsia="Times New Roman"/>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A42CC8" w14:textId="77777777" w:rsidR="00C02F2B" w:rsidRDefault="00C02F2B">
            <w:pPr>
              <w:pStyle w:val="TAC"/>
              <w:keepNext w:val="0"/>
              <w:keepLines w:val="0"/>
            </w:pPr>
            <w:r>
              <w:rPr>
                <w:rFonts w:cs="Arial"/>
              </w:rPr>
              <w:t>N/A</w:t>
            </w:r>
          </w:p>
        </w:tc>
      </w:tr>
      <w:tr w:rsidR="00C02F2B" w14:paraId="00716442" w14:textId="77777777" w:rsidTr="006B383C">
        <w:trPr>
          <w:jc w:val="center"/>
        </w:trPr>
        <w:tc>
          <w:tcPr>
            <w:tcW w:w="1132" w:type="pct"/>
            <w:tcBorders>
              <w:top w:val="nil"/>
              <w:left w:val="single" w:sz="4" w:space="0" w:color="auto"/>
              <w:bottom w:val="nil"/>
              <w:right w:val="single" w:sz="4" w:space="0" w:color="auto"/>
            </w:tcBorders>
            <w:hideMark/>
          </w:tcPr>
          <w:p w14:paraId="517E1EF1" w14:textId="77777777" w:rsidR="00C02F2B" w:rsidRDefault="00C02F2B">
            <w:pPr>
              <w:pStyle w:val="TAC"/>
              <w:keepNext w:val="0"/>
              <w:keepLines w:val="0"/>
            </w:pPr>
            <w:r>
              <w:t>DC_3C-32A_n1A</w:t>
            </w:r>
          </w:p>
        </w:tc>
        <w:tc>
          <w:tcPr>
            <w:tcW w:w="410" w:type="pct"/>
            <w:tcBorders>
              <w:top w:val="single" w:sz="4" w:space="0" w:color="auto"/>
              <w:left w:val="single" w:sz="4" w:space="0" w:color="auto"/>
              <w:bottom w:val="single" w:sz="4" w:space="0" w:color="auto"/>
              <w:right w:val="single" w:sz="4" w:space="0" w:color="auto"/>
            </w:tcBorders>
            <w:hideMark/>
          </w:tcPr>
          <w:p w14:paraId="6E75F5F7" w14:textId="77777777" w:rsidR="00C02F2B" w:rsidRDefault="00C02F2B">
            <w:pPr>
              <w:pStyle w:val="TAC"/>
              <w:keepNext w:val="0"/>
              <w:keepLines w:val="0"/>
              <w:rPr>
                <w:rFonts w:eastAsia="MS Mincho"/>
              </w:rPr>
            </w:pPr>
            <w:r>
              <w:rPr>
                <w:rFonts w:eastAsia="Malgun Gothic"/>
                <w:szCs w:val="18"/>
                <w:lang w:eastAsia="ko-KR"/>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69EC95" w14:textId="77777777" w:rsidR="00C02F2B" w:rsidRDefault="00C02F2B">
            <w:pPr>
              <w:pStyle w:val="TAC"/>
              <w:keepNext w:val="0"/>
              <w:keepLines w:val="0"/>
              <w:rPr>
                <w:rFonts w:eastAsia="MS Mincho"/>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A5E0AE" w14:textId="77777777" w:rsidR="00C02F2B" w:rsidRDefault="00C02F2B">
            <w:pPr>
              <w:pStyle w:val="TAC"/>
              <w:keepNext w:val="0"/>
              <w:keepLines w:val="0"/>
              <w:rPr>
                <w:rFonts w:eastAsia="MS Mincho"/>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A930CD" w14:textId="77777777" w:rsidR="00C02F2B" w:rsidRDefault="00C02F2B">
            <w:pPr>
              <w:pStyle w:val="TAC"/>
              <w:keepNext w:val="0"/>
              <w:keepLines w:val="0"/>
              <w:rPr>
                <w:rFonts w:eastAsia="MS Mincho"/>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C20E27" w14:textId="77777777" w:rsidR="00C02F2B" w:rsidRDefault="00C02F2B">
            <w:pPr>
              <w:pStyle w:val="TAC"/>
              <w:keepNext w:val="0"/>
              <w:keepLines w:val="0"/>
              <w:rPr>
                <w:rFonts w:eastAsia="MS Mincho"/>
              </w:rPr>
            </w:pPr>
            <w:r>
              <w:rPr>
                <w:rFonts w:cs="Arial"/>
              </w:rPr>
              <w:t>1480</w:t>
            </w:r>
          </w:p>
        </w:tc>
        <w:tc>
          <w:tcPr>
            <w:tcW w:w="341" w:type="pct"/>
            <w:gridSpan w:val="2"/>
            <w:tcBorders>
              <w:top w:val="single" w:sz="4" w:space="0" w:color="auto"/>
              <w:left w:val="single" w:sz="4" w:space="0" w:color="auto"/>
              <w:bottom w:val="single" w:sz="4" w:space="0" w:color="auto"/>
              <w:right w:val="single" w:sz="4" w:space="0" w:color="auto"/>
            </w:tcBorders>
            <w:hideMark/>
          </w:tcPr>
          <w:p w14:paraId="56A5BFEA" w14:textId="77777777" w:rsidR="00C02F2B" w:rsidRDefault="00C02F2B">
            <w:pPr>
              <w:pStyle w:val="TAC"/>
              <w:keepNext w:val="0"/>
              <w:keepLines w:val="0"/>
              <w:rPr>
                <w:rFonts w:eastAsia="Times New Roman"/>
              </w:rPr>
            </w:pPr>
            <w:r>
              <w:rPr>
                <w:rFonts w:cs="Arial"/>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2FC0545E" w14:textId="77777777" w:rsidR="00C02F2B" w:rsidRDefault="00C02F2B">
            <w:pPr>
              <w:pStyle w:val="TAC"/>
              <w:keepNext w:val="0"/>
              <w:keepLines w:val="0"/>
            </w:pPr>
            <w:r>
              <w:rPr>
                <w:rFonts w:cs="Arial"/>
              </w:rPr>
              <w:t>IMD3</w:t>
            </w:r>
            <w:r>
              <w:rPr>
                <w:rFonts w:cs="Arial"/>
                <w:vertAlign w:val="superscript"/>
              </w:rPr>
              <w:t>4, 19</w:t>
            </w:r>
          </w:p>
        </w:tc>
      </w:tr>
      <w:tr w:rsidR="00C02F2B" w14:paraId="17D7CC8A" w14:textId="77777777" w:rsidTr="006B383C">
        <w:trPr>
          <w:jc w:val="center"/>
        </w:trPr>
        <w:tc>
          <w:tcPr>
            <w:tcW w:w="1132" w:type="pct"/>
            <w:tcBorders>
              <w:top w:val="nil"/>
              <w:left w:val="single" w:sz="4" w:space="0" w:color="auto"/>
              <w:bottom w:val="nil"/>
              <w:right w:val="single" w:sz="4" w:space="0" w:color="auto"/>
            </w:tcBorders>
          </w:tcPr>
          <w:p w14:paraId="191FDDBE"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768A8A7A" w14:textId="77777777" w:rsidR="00C02F2B" w:rsidRDefault="00C02F2B">
            <w:pPr>
              <w:pStyle w:val="TAC"/>
              <w:keepNext w:val="0"/>
              <w:keepLines w:val="0"/>
              <w:rPr>
                <w:rFonts w:eastAsia="MS Mincho"/>
              </w:rPr>
            </w:pPr>
            <w:r>
              <w:rPr>
                <w:rFonts w:eastAsia="MS Mincho"/>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EF6876" w14:textId="77777777" w:rsidR="00C02F2B" w:rsidRDefault="00C02F2B">
            <w:pPr>
              <w:pStyle w:val="TAC"/>
              <w:keepNext w:val="0"/>
              <w:keepLines w:val="0"/>
              <w:rPr>
                <w:rFonts w:eastAsia="MS Mincho"/>
              </w:rPr>
            </w:pPr>
            <w:r>
              <w:rPr>
                <w:rFonts w:cs="Arial"/>
              </w:rPr>
              <w:t>1960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875BF1" w14:textId="77777777" w:rsidR="00C02F2B" w:rsidRDefault="00C02F2B">
            <w:pPr>
              <w:pStyle w:val="TAC"/>
              <w:keepNext w:val="0"/>
              <w:keepLines w:val="0"/>
              <w:rPr>
                <w:rFonts w:eastAsia="MS Mincho"/>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DF2E06" w14:textId="77777777" w:rsidR="00C02F2B" w:rsidRDefault="00C02F2B">
            <w:pPr>
              <w:pStyle w:val="TAC"/>
              <w:keepNext w:val="0"/>
              <w:keepLines w:val="0"/>
              <w:rPr>
                <w:rFonts w:eastAsia="MS Mincho"/>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F59796" w14:textId="77777777" w:rsidR="00C02F2B" w:rsidRDefault="00C02F2B">
            <w:pPr>
              <w:pStyle w:val="TAC"/>
              <w:keepNext w:val="0"/>
              <w:keepLines w:val="0"/>
              <w:rPr>
                <w:rFonts w:eastAsia="MS Mincho"/>
              </w:rPr>
            </w:pPr>
            <w:r>
              <w:rPr>
                <w:rFonts w:cs="Arial"/>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11C5358E" w14:textId="77777777" w:rsidR="00C02F2B" w:rsidRDefault="00C02F2B">
            <w:pPr>
              <w:pStyle w:val="TAC"/>
              <w:keepNext w:val="0"/>
              <w:keepLines w:val="0"/>
              <w:rPr>
                <w:rFonts w:eastAsia="Times New Roman"/>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A436D1" w14:textId="77777777" w:rsidR="00C02F2B" w:rsidRDefault="00C02F2B">
            <w:pPr>
              <w:pStyle w:val="TAC"/>
              <w:keepNext w:val="0"/>
              <w:keepLines w:val="0"/>
            </w:pPr>
            <w:r>
              <w:rPr>
                <w:rFonts w:cs="Arial"/>
              </w:rPr>
              <w:t>N/A</w:t>
            </w:r>
          </w:p>
        </w:tc>
      </w:tr>
      <w:tr w:rsidR="00C02F2B" w14:paraId="4378C6F8"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4CCE9117" w14:textId="77777777" w:rsidR="00C02F2B" w:rsidRDefault="00C02F2B">
            <w:pPr>
              <w:pStyle w:val="TAC"/>
              <w:keepNext w:val="0"/>
              <w:keepLines w:val="0"/>
            </w:pPr>
            <w:r>
              <w:rPr>
                <w:rFonts w:eastAsia="MS Mincho" w:cs="Arial"/>
                <w:szCs w:val="18"/>
              </w:rPr>
              <w:t>DC_3A-32A_n7A</w:t>
            </w:r>
          </w:p>
        </w:tc>
        <w:tc>
          <w:tcPr>
            <w:tcW w:w="410" w:type="pct"/>
            <w:tcBorders>
              <w:top w:val="single" w:sz="4" w:space="0" w:color="auto"/>
              <w:left w:val="single" w:sz="4" w:space="0" w:color="auto"/>
              <w:bottom w:val="single" w:sz="4" w:space="0" w:color="auto"/>
              <w:right w:val="single" w:sz="4" w:space="0" w:color="auto"/>
            </w:tcBorders>
            <w:hideMark/>
          </w:tcPr>
          <w:p w14:paraId="2BA0F9B8" w14:textId="77777777" w:rsidR="00C02F2B" w:rsidRDefault="00C02F2B">
            <w:pPr>
              <w:pStyle w:val="TAC"/>
              <w:keepNext w:val="0"/>
              <w:keepLines w:val="0"/>
              <w:rPr>
                <w:rFonts w:eastAsia="MS Mincho"/>
              </w:rPr>
            </w:pPr>
            <w:r>
              <w:rPr>
                <w:rFonts w:cs="Arial"/>
                <w:szCs w:val="18"/>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98E3EE" w14:textId="77777777" w:rsidR="00C02F2B" w:rsidRDefault="00C02F2B">
            <w:pPr>
              <w:pStyle w:val="TAC"/>
              <w:keepNext w:val="0"/>
              <w:keepLines w:val="0"/>
              <w:rPr>
                <w:rFonts w:eastAsia="Times New Roman" w:cs="Arial"/>
              </w:rPr>
            </w:pPr>
            <w:r>
              <w:rPr>
                <w:rFonts w:eastAsia="Malgun Gothic" w:cs="Arial"/>
                <w:szCs w:val="18"/>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6D045D" w14:textId="77777777" w:rsidR="00C02F2B" w:rsidRDefault="00C02F2B">
            <w:pPr>
              <w:pStyle w:val="TAC"/>
              <w:keepNext w:val="0"/>
              <w:keepLines w:val="0"/>
              <w:rPr>
                <w:rFonts w:cs="Arial"/>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64D5AFF" w14:textId="77777777" w:rsidR="00C02F2B" w:rsidRDefault="00C02F2B">
            <w:pPr>
              <w:pStyle w:val="TAC"/>
              <w:keepNext w:val="0"/>
              <w:keepLines w:val="0"/>
              <w:rPr>
                <w:rFonts w:cs="Arial"/>
              </w:rPr>
            </w:pPr>
            <w:r>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A8C21A" w14:textId="77777777" w:rsidR="00C02F2B" w:rsidRDefault="00C02F2B">
            <w:pPr>
              <w:pStyle w:val="TAC"/>
              <w:keepNext w:val="0"/>
              <w:keepLines w:val="0"/>
              <w:rPr>
                <w:rFonts w:cs="Arial"/>
              </w:rPr>
            </w:pPr>
            <w:r>
              <w:rPr>
                <w:rFonts w:eastAsia="Malgun Gothic" w:cs="Arial"/>
                <w:szCs w:val="18"/>
                <w:lang w:eastAsia="ko-KR"/>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052B34A5" w14:textId="77777777" w:rsidR="00C02F2B" w:rsidRDefault="00C02F2B">
            <w:pPr>
              <w:pStyle w:val="TAC"/>
              <w:keepNext w:val="0"/>
              <w:keepLines w:val="0"/>
              <w:rPr>
                <w:rFonts w:cs="Arial"/>
              </w:rPr>
            </w:pPr>
            <w:r>
              <w:rPr>
                <w:rFonts w:eastAsia="Malgun Gothic"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8F3F35" w14:textId="77777777" w:rsidR="00C02F2B" w:rsidRDefault="00C02F2B">
            <w:pPr>
              <w:pStyle w:val="TAC"/>
              <w:keepNext w:val="0"/>
              <w:keepLines w:val="0"/>
              <w:rPr>
                <w:rFonts w:cs="Arial"/>
              </w:rPr>
            </w:pPr>
            <w:r>
              <w:rPr>
                <w:rFonts w:eastAsia="Malgun Gothic" w:cs="Arial"/>
                <w:szCs w:val="18"/>
                <w:lang w:eastAsia="ko-KR"/>
              </w:rPr>
              <w:t>N/A</w:t>
            </w:r>
          </w:p>
        </w:tc>
      </w:tr>
      <w:tr w:rsidR="00C02F2B" w14:paraId="3417701A" w14:textId="77777777" w:rsidTr="006B383C">
        <w:trPr>
          <w:jc w:val="center"/>
        </w:trPr>
        <w:tc>
          <w:tcPr>
            <w:tcW w:w="1132" w:type="pct"/>
            <w:tcBorders>
              <w:top w:val="nil"/>
              <w:left w:val="single" w:sz="4" w:space="0" w:color="auto"/>
              <w:bottom w:val="nil"/>
              <w:right w:val="single" w:sz="4" w:space="0" w:color="auto"/>
            </w:tcBorders>
          </w:tcPr>
          <w:p w14:paraId="0B75F575"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756496B" w14:textId="77777777" w:rsidR="00C02F2B" w:rsidRDefault="00C02F2B">
            <w:pPr>
              <w:pStyle w:val="TAC"/>
              <w:keepNext w:val="0"/>
              <w:keepLines w:val="0"/>
              <w:rPr>
                <w:rFonts w:eastAsia="MS Mincho"/>
              </w:rPr>
            </w:pPr>
            <w:r>
              <w:rPr>
                <w:rFonts w:cs="Arial"/>
                <w:szCs w:val="18"/>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4B6563" w14:textId="77777777" w:rsidR="00C02F2B" w:rsidRDefault="00C02F2B">
            <w:pPr>
              <w:pStyle w:val="TAC"/>
              <w:keepNext w:val="0"/>
              <w:keepLines w:val="0"/>
              <w:rPr>
                <w:rFonts w:eastAsia="Times New Roman" w:cs="Arial"/>
              </w:rPr>
            </w:pPr>
            <w:r>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7D66CC" w14:textId="77777777" w:rsidR="00C02F2B" w:rsidRDefault="00C02F2B">
            <w:pPr>
              <w:pStyle w:val="TAC"/>
              <w:keepNext w:val="0"/>
              <w:keepLines w:val="0"/>
              <w:rPr>
                <w:rFonts w:cs="Arial"/>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DD8629" w14:textId="77777777" w:rsidR="00C02F2B" w:rsidRDefault="00C02F2B">
            <w:pPr>
              <w:pStyle w:val="TAC"/>
              <w:keepNext w:val="0"/>
              <w:keepLines w:val="0"/>
              <w:rPr>
                <w:rFonts w:cs="Arial"/>
              </w:rPr>
            </w:pPr>
            <w:r>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70BC06" w14:textId="77777777" w:rsidR="00C02F2B" w:rsidRDefault="00C02F2B">
            <w:pPr>
              <w:pStyle w:val="TAC"/>
              <w:keepNext w:val="0"/>
              <w:keepLines w:val="0"/>
              <w:rPr>
                <w:rFonts w:cs="Arial"/>
              </w:rPr>
            </w:pPr>
            <w:r>
              <w:rPr>
                <w:rFonts w:eastAsia="Malgun Gothic" w:cs="Arial"/>
                <w:szCs w:val="18"/>
                <w:lang w:eastAsia="ko-KR"/>
              </w:rPr>
              <w:t>1470</w:t>
            </w:r>
          </w:p>
        </w:tc>
        <w:tc>
          <w:tcPr>
            <w:tcW w:w="341" w:type="pct"/>
            <w:gridSpan w:val="2"/>
            <w:tcBorders>
              <w:top w:val="single" w:sz="4" w:space="0" w:color="auto"/>
              <w:left w:val="single" w:sz="4" w:space="0" w:color="auto"/>
              <w:bottom w:val="single" w:sz="4" w:space="0" w:color="auto"/>
              <w:right w:val="single" w:sz="4" w:space="0" w:color="auto"/>
            </w:tcBorders>
            <w:hideMark/>
          </w:tcPr>
          <w:p w14:paraId="5CE9DF96" w14:textId="77777777" w:rsidR="00C02F2B" w:rsidRDefault="00C02F2B">
            <w:pPr>
              <w:pStyle w:val="TAC"/>
              <w:keepNext w:val="0"/>
              <w:keepLines w:val="0"/>
              <w:rPr>
                <w:rFonts w:cs="Arial"/>
              </w:rPr>
            </w:pPr>
            <w:r>
              <w:rPr>
                <w:rFonts w:eastAsia="Malgun Gothic" w:cs="Arial"/>
                <w:szCs w:val="18"/>
                <w:lang w:eastAsia="ko-KR"/>
              </w:rPr>
              <w:t>10.5</w:t>
            </w:r>
          </w:p>
        </w:tc>
        <w:tc>
          <w:tcPr>
            <w:tcW w:w="608" w:type="pct"/>
            <w:gridSpan w:val="3"/>
            <w:tcBorders>
              <w:top w:val="single" w:sz="4" w:space="0" w:color="auto"/>
              <w:left w:val="single" w:sz="4" w:space="0" w:color="auto"/>
              <w:bottom w:val="single" w:sz="4" w:space="0" w:color="auto"/>
              <w:right w:val="single" w:sz="4" w:space="0" w:color="auto"/>
            </w:tcBorders>
            <w:hideMark/>
          </w:tcPr>
          <w:p w14:paraId="13335A2F" w14:textId="77777777" w:rsidR="00C02F2B" w:rsidRDefault="00C02F2B">
            <w:pPr>
              <w:pStyle w:val="TAC"/>
              <w:keepNext w:val="0"/>
              <w:keepLines w:val="0"/>
              <w:rPr>
                <w:rFonts w:cs="Arial"/>
              </w:rPr>
            </w:pPr>
            <w:r>
              <w:rPr>
                <w:rFonts w:eastAsia="Malgun Gothic" w:cs="Arial"/>
                <w:szCs w:val="18"/>
                <w:lang w:eastAsia="ko-KR"/>
              </w:rPr>
              <w:t>IMD4</w:t>
            </w:r>
          </w:p>
        </w:tc>
      </w:tr>
      <w:tr w:rsidR="00C02F2B" w14:paraId="1A440CEA" w14:textId="77777777" w:rsidTr="006B383C">
        <w:trPr>
          <w:jc w:val="center"/>
        </w:trPr>
        <w:tc>
          <w:tcPr>
            <w:tcW w:w="1132" w:type="pct"/>
            <w:tcBorders>
              <w:top w:val="nil"/>
              <w:left w:val="single" w:sz="4" w:space="0" w:color="auto"/>
              <w:bottom w:val="single" w:sz="4" w:space="0" w:color="auto"/>
              <w:right w:val="single" w:sz="4" w:space="0" w:color="auto"/>
            </w:tcBorders>
          </w:tcPr>
          <w:p w14:paraId="023463AD"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EE0893D" w14:textId="77777777" w:rsidR="00C02F2B" w:rsidRDefault="00C02F2B">
            <w:pPr>
              <w:pStyle w:val="TAC"/>
              <w:keepNext w:val="0"/>
              <w:keepLines w:val="0"/>
              <w:rPr>
                <w:rFonts w:eastAsia="MS Mincho"/>
              </w:rPr>
            </w:pPr>
            <w:r>
              <w:rPr>
                <w:rFonts w:eastAsia="Malgun Gothic" w:cs="Arial"/>
                <w:kern w:val="2"/>
                <w:szCs w:val="18"/>
                <w:lang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FDB523" w14:textId="77777777" w:rsidR="00C02F2B" w:rsidRDefault="00C02F2B">
            <w:pPr>
              <w:pStyle w:val="TAC"/>
              <w:keepNext w:val="0"/>
              <w:keepLines w:val="0"/>
              <w:rPr>
                <w:rFonts w:eastAsia="Times New Roman" w:cs="Arial"/>
              </w:rPr>
            </w:pPr>
            <w:r>
              <w:rPr>
                <w:rFonts w:cs="Arial"/>
                <w:szCs w:val="18"/>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1AF799" w14:textId="77777777" w:rsidR="00C02F2B" w:rsidRDefault="00C02F2B">
            <w:pPr>
              <w:pStyle w:val="TAC"/>
              <w:keepNext w:val="0"/>
              <w:keepLines w:val="0"/>
              <w:rPr>
                <w:rFonts w:cs="Arial"/>
              </w:rPr>
            </w:pPr>
            <w:r>
              <w:rPr>
                <w:rFonts w:cs="Arial"/>
                <w:szCs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999A65" w14:textId="77777777" w:rsidR="00C02F2B" w:rsidRDefault="00C02F2B">
            <w:pPr>
              <w:pStyle w:val="TAC"/>
              <w:keepNext w:val="0"/>
              <w:keepLines w:val="0"/>
              <w:rPr>
                <w:rFonts w:cs="Arial"/>
              </w:rPr>
            </w:pPr>
            <w:r>
              <w:rPr>
                <w:rFonts w:cs="Arial"/>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C51198" w14:textId="77777777" w:rsidR="00C02F2B" w:rsidRDefault="00C02F2B">
            <w:pPr>
              <w:pStyle w:val="TAC"/>
              <w:keepNext w:val="0"/>
              <w:keepLines w:val="0"/>
              <w:rPr>
                <w:rFonts w:cs="Arial"/>
              </w:rPr>
            </w:pPr>
            <w:r>
              <w:rPr>
                <w:rFonts w:eastAsia="Malgun Gothic" w:cs="Arial"/>
                <w:szCs w:val="18"/>
                <w:lang w:eastAsia="ko-KR"/>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6940ECA0" w14:textId="77777777" w:rsidR="00C02F2B" w:rsidRDefault="00C02F2B">
            <w:pPr>
              <w:pStyle w:val="TAC"/>
              <w:keepNext w:val="0"/>
              <w:keepLines w:val="0"/>
              <w:rPr>
                <w:rFonts w:cs="Arial"/>
              </w:rPr>
            </w:pPr>
            <w:r>
              <w:rPr>
                <w:rFonts w:eastAsia="Malgun Gothic"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C2B26E" w14:textId="77777777" w:rsidR="00C02F2B" w:rsidRDefault="00C02F2B">
            <w:pPr>
              <w:pStyle w:val="TAC"/>
              <w:keepNext w:val="0"/>
              <w:keepLines w:val="0"/>
              <w:rPr>
                <w:rFonts w:cs="Arial"/>
              </w:rPr>
            </w:pPr>
            <w:r>
              <w:rPr>
                <w:rFonts w:eastAsia="Malgun Gothic" w:cs="Arial"/>
                <w:szCs w:val="18"/>
                <w:lang w:eastAsia="ko-KR"/>
              </w:rPr>
              <w:t>N/A</w:t>
            </w:r>
          </w:p>
        </w:tc>
      </w:tr>
      <w:tr w:rsidR="00C02F2B" w14:paraId="2CA626C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FB036AA" w14:textId="77777777" w:rsidR="00C02F2B" w:rsidRDefault="00C02F2B">
            <w:pPr>
              <w:pStyle w:val="TAC"/>
              <w:keepNext w:val="0"/>
              <w:keepLines w:val="0"/>
              <w:rPr>
                <w:rFonts w:cs="Arial"/>
                <w:szCs w:val="18"/>
                <w:lang w:eastAsia="zh-CN"/>
              </w:rPr>
            </w:pPr>
            <w:r>
              <w:rPr>
                <w:rFonts w:cs="Arial"/>
                <w:szCs w:val="18"/>
                <w:lang w:eastAsia="zh-CN"/>
              </w:rPr>
              <w:t>DC_3A-32A_n78A</w:t>
            </w:r>
          </w:p>
          <w:p w14:paraId="662DE070" w14:textId="77777777" w:rsidR="00C02F2B" w:rsidRDefault="00C02F2B">
            <w:pPr>
              <w:pStyle w:val="TAC"/>
              <w:keepNext w:val="0"/>
              <w:keepLines w:val="0"/>
              <w:rPr>
                <w:rFonts w:cs="Arial"/>
                <w:szCs w:val="18"/>
                <w:lang w:eastAsia="zh-CN"/>
              </w:rPr>
            </w:pPr>
            <w:r>
              <w:rPr>
                <w:rFonts w:cs="Arial"/>
                <w:szCs w:val="18"/>
                <w:lang w:eastAsia="zh-CN"/>
              </w:rPr>
              <w:t>DC_3C-32A_n78A</w:t>
            </w:r>
          </w:p>
          <w:p w14:paraId="090809E0" w14:textId="77777777" w:rsidR="00C02F2B" w:rsidRDefault="00C02F2B">
            <w:pPr>
              <w:pStyle w:val="TAC"/>
              <w:keepNext w:val="0"/>
              <w:keepLines w:val="0"/>
              <w:rPr>
                <w:rFonts w:cs="Arial"/>
                <w:szCs w:val="18"/>
                <w:lang w:eastAsia="zh-CN"/>
              </w:rPr>
            </w:pPr>
            <w:r>
              <w:rPr>
                <w:rFonts w:cs="Arial"/>
                <w:szCs w:val="18"/>
                <w:lang w:eastAsia="zh-CN"/>
              </w:rPr>
              <w:t>DC_3A-32A_n78C</w:t>
            </w:r>
          </w:p>
          <w:p w14:paraId="146F7A0B" w14:textId="77777777" w:rsidR="00C02F2B" w:rsidRDefault="00C02F2B">
            <w:pPr>
              <w:pStyle w:val="TAC"/>
              <w:keepNext w:val="0"/>
              <w:keepLines w:val="0"/>
              <w:rPr>
                <w:lang w:eastAsia="en-US"/>
              </w:rPr>
            </w:pPr>
            <w:r>
              <w:rPr>
                <w:rFonts w:cs="Arial"/>
                <w:szCs w:val="18"/>
                <w:lang w:eastAsia="zh-CN"/>
              </w:rPr>
              <w:t>DC_3A-32A_n78(2A)</w:t>
            </w:r>
          </w:p>
        </w:tc>
        <w:tc>
          <w:tcPr>
            <w:tcW w:w="410" w:type="pct"/>
            <w:tcBorders>
              <w:top w:val="single" w:sz="4" w:space="0" w:color="auto"/>
              <w:left w:val="single" w:sz="4" w:space="0" w:color="auto"/>
              <w:bottom w:val="single" w:sz="4" w:space="0" w:color="auto"/>
              <w:right w:val="single" w:sz="4" w:space="0" w:color="auto"/>
            </w:tcBorders>
            <w:hideMark/>
          </w:tcPr>
          <w:p w14:paraId="13A9BD28" w14:textId="77777777" w:rsidR="00C02F2B" w:rsidRDefault="00C02F2B">
            <w:pPr>
              <w:pStyle w:val="TAC"/>
              <w:keepNext w:val="0"/>
              <w:keepLines w:val="0"/>
              <w:rPr>
                <w:rFonts w:eastAsia="MS Mincho"/>
              </w:rPr>
            </w:pPr>
            <w:r>
              <w:rPr>
                <w:rFonts w:eastAsia="MS Mincho" w:cs="Arial"/>
                <w:szCs w:val="18"/>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CA741B" w14:textId="77777777" w:rsidR="00C02F2B" w:rsidRDefault="00C02F2B">
            <w:pPr>
              <w:pStyle w:val="TAC"/>
              <w:keepNext w:val="0"/>
              <w:keepLines w:val="0"/>
              <w:rPr>
                <w:rFonts w:eastAsia="MS Mincho"/>
              </w:rPr>
            </w:pPr>
            <w:r>
              <w:rPr>
                <w:rFonts w:cs="Arial"/>
                <w:szCs w:val="18"/>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D52212" w14:textId="77777777" w:rsidR="00C02F2B" w:rsidRDefault="00C02F2B">
            <w:pPr>
              <w:pStyle w:val="TAC"/>
              <w:keepNext w:val="0"/>
              <w:keepLines w:val="0"/>
              <w:rPr>
                <w:rFonts w:eastAsia="MS Mincho"/>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890CE4" w14:textId="77777777" w:rsidR="00C02F2B" w:rsidRDefault="00C02F2B">
            <w:pPr>
              <w:pStyle w:val="TAC"/>
              <w:keepNext w:val="0"/>
              <w:keepLines w:val="0"/>
              <w:rPr>
                <w:rFonts w:eastAsia="MS Mincho"/>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C06684" w14:textId="77777777" w:rsidR="00C02F2B" w:rsidRDefault="00C02F2B">
            <w:pPr>
              <w:pStyle w:val="TAC"/>
              <w:keepNext w:val="0"/>
              <w:keepLines w:val="0"/>
              <w:rPr>
                <w:rFonts w:eastAsia="MS Mincho"/>
              </w:rPr>
            </w:pPr>
            <w:r>
              <w:rPr>
                <w:rFonts w:cs="Arial"/>
                <w:szCs w:val="18"/>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1D2987B5" w14:textId="77777777" w:rsidR="00C02F2B" w:rsidRDefault="00C02F2B">
            <w:pPr>
              <w:pStyle w:val="TAC"/>
              <w:keepNext w:val="0"/>
              <w:keepLines w:val="0"/>
              <w:rPr>
                <w:rFonts w:eastAsia="Times New Roman"/>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47F59B" w14:textId="77777777" w:rsidR="00C02F2B" w:rsidRDefault="00C02F2B">
            <w:pPr>
              <w:pStyle w:val="TAC"/>
              <w:keepNext w:val="0"/>
              <w:keepLines w:val="0"/>
            </w:pPr>
            <w:r>
              <w:rPr>
                <w:rFonts w:eastAsia="MS Mincho" w:cs="Arial"/>
                <w:szCs w:val="18"/>
              </w:rPr>
              <w:t>N/A</w:t>
            </w:r>
          </w:p>
        </w:tc>
      </w:tr>
      <w:tr w:rsidR="00C02F2B" w14:paraId="3DABEBF4" w14:textId="77777777" w:rsidTr="006B383C">
        <w:trPr>
          <w:jc w:val="center"/>
        </w:trPr>
        <w:tc>
          <w:tcPr>
            <w:tcW w:w="1132" w:type="pct"/>
            <w:tcBorders>
              <w:top w:val="nil"/>
              <w:left w:val="single" w:sz="4" w:space="0" w:color="auto"/>
              <w:bottom w:val="nil"/>
              <w:right w:val="single" w:sz="4" w:space="0" w:color="auto"/>
            </w:tcBorders>
          </w:tcPr>
          <w:p w14:paraId="7D29A615"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1D56A04" w14:textId="77777777" w:rsidR="00C02F2B" w:rsidRDefault="00C02F2B">
            <w:pPr>
              <w:pStyle w:val="TAC"/>
              <w:keepNext w:val="0"/>
              <w:keepLines w:val="0"/>
              <w:rPr>
                <w:rFonts w:eastAsia="MS Mincho"/>
              </w:rPr>
            </w:pPr>
            <w:r>
              <w:rPr>
                <w:rFonts w:eastAsia="MS Mincho" w:cs="Arial"/>
                <w:szCs w:val="18"/>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50F4FE" w14:textId="77777777" w:rsidR="00C02F2B" w:rsidRDefault="00C02F2B">
            <w:pPr>
              <w:pStyle w:val="TAC"/>
              <w:keepNext w:val="0"/>
              <w:keepLines w:val="0"/>
              <w:rPr>
                <w:rFonts w:eastAsia="MS Mincho"/>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D3906F" w14:textId="77777777" w:rsidR="00C02F2B" w:rsidRDefault="00C02F2B">
            <w:pPr>
              <w:pStyle w:val="TAC"/>
              <w:keepNext w:val="0"/>
              <w:keepLines w:val="0"/>
              <w:rPr>
                <w:rFonts w:eastAsia="MS Mincho"/>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58DC33" w14:textId="77777777" w:rsidR="00C02F2B" w:rsidRDefault="00C02F2B">
            <w:pPr>
              <w:pStyle w:val="TAC"/>
              <w:keepNext w:val="0"/>
              <w:keepLines w:val="0"/>
              <w:rPr>
                <w:rFonts w:eastAsia="MS Mincho"/>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045D41" w14:textId="77777777" w:rsidR="00C02F2B" w:rsidRDefault="00C02F2B">
            <w:pPr>
              <w:pStyle w:val="TAC"/>
              <w:keepNext w:val="0"/>
              <w:keepLines w:val="0"/>
              <w:rPr>
                <w:rFonts w:eastAsia="MS Mincho"/>
              </w:rPr>
            </w:pPr>
            <w:r>
              <w:rPr>
                <w:rFonts w:cs="Arial"/>
                <w:szCs w:val="18"/>
              </w:rPr>
              <w:t>1470</w:t>
            </w:r>
          </w:p>
        </w:tc>
        <w:tc>
          <w:tcPr>
            <w:tcW w:w="341" w:type="pct"/>
            <w:gridSpan w:val="2"/>
            <w:tcBorders>
              <w:top w:val="single" w:sz="4" w:space="0" w:color="auto"/>
              <w:left w:val="single" w:sz="4" w:space="0" w:color="auto"/>
              <w:bottom w:val="single" w:sz="4" w:space="0" w:color="auto"/>
              <w:right w:val="single" w:sz="4" w:space="0" w:color="auto"/>
            </w:tcBorders>
            <w:hideMark/>
          </w:tcPr>
          <w:p w14:paraId="547A6074" w14:textId="77777777" w:rsidR="00C02F2B" w:rsidRDefault="00C02F2B">
            <w:pPr>
              <w:pStyle w:val="TAC"/>
              <w:keepNext w:val="0"/>
              <w:keepLines w:val="0"/>
              <w:rPr>
                <w:rFonts w:eastAsia="Times New Roman"/>
              </w:rPr>
            </w:pPr>
            <w:r>
              <w:rPr>
                <w:rFonts w:cs="Arial"/>
                <w:szCs w:val="18"/>
              </w:rPr>
              <w:t>4.9</w:t>
            </w:r>
          </w:p>
        </w:tc>
        <w:tc>
          <w:tcPr>
            <w:tcW w:w="608" w:type="pct"/>
            <w:gridSpan w:val="3"/>
            <w:tcBorders>
              <w:top w:val="single" w:sz="4" w:space="0" w:color="auto"/>
              <w:left w:val="single" w:sz="4" w:space="0" w:color="auto"/>
              <w:bottom w:val="single" w:sz="4" w:space="0" w:color="auto"/>
              <w:right w:val="single" w:sz="4" w:space="0" w:color="auto"/>
            </w:tcBorders>
            <w:hideMark/>
          </w:tcPr>
          <w:p w14:paraId="75D313CF" w14:textId="77777777" w:rsidR="00C02F2B" w:rsidRDefault="00C02F2B">
            <w:pPr>
              <w:pStyle w:val="TAC"/>
              <w:keepNext w:val="0"/>
              <w:keepLines w:val="0"/>
            </w:pPr>
            <w:r>
              <w:rPr>
                <w:rFonts w:eastAsia="MS Mincho" w:cs="Arial"/>
                <w:szCs w:val="18"/>
              </w:rPr>
              <w:t>IMD4</w:t>
            </w:r>
          </w:p>
        </w:tc>
      </w:tr>
      <w:tr w:rsidR="00C02F2B" w14:paraId="4DB748D2" w14:textId="77777777" w:rsidTr="006B383C">
        <w:trPr>
          <w:jc w:val="center"/>
        </w:trPr>
        <w:tc>
          <w:tcPr>
            <w:tcW w:w="1132" w:type="pct"/>
            <w:tcBorders>
              <w:top w:val="nil"/>
              <w:left w:val="single" w:sz="4" w:space="0" w:color="auto"/>
              <w:bottom w:val="nil"/>
              <w:right w:val="single" w:sz="4" w:space="0" w:color="auto"/>
            </w:tcBorders>
          </w:tcPr>
          <w:p w14:paraId="0787BDF2"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7D8E9945" w14:textId="77777777" w:rsidR="00C02F2B" w:rsidRDefault="00C02F2B">
            <w:pPr>
              <w:pStyle w:val="TAC"/>
              <w:keepNext w:val="0"/>
              <w:keepLines w:val="0"/>
              <w:rPr>
                <w:rFonts w:eastAsia="MS Mincho"/>
              </w:rPr>
            </w:pPr>
            <w:r>
              <w:rPr>
                <w:rFonts w:eastAsia="MS Mincho"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9ADA49" w14:textId="77777777" w:rsidR="00C02F2B" w:rsidRDefault="00C02F2B">
            <w:pPr>
              <w:pStyle w:val="TAC"/>
              <w:keepNext w:val="0"/>
              <w:keepLines w:val="0"/>
              <w:rPr>
                <w:rFonts w:eastAsia="MS Mincho"/>
              </w:rPr>
            </w:pPr>
            <w:r>
              <w:rPr>
                <w:rFonts w:cs="Arial"/>
                <w:szCs w:val="18"/>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B503D9" w14:textId="77777777" w:rsidR="00C02F2B" w:rsidRDefault="00C02F2B">
            <w:pPr>
              <w:pStyle w:val="TAC"/>
              <w:keepNext w:val="0"/>
              <w:keepLines w:val="0"/>
              <w:rPr>
                <w:rFonts w:eastAsia="MS Mincho"/>
              </w:rPr>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619A29" w14:textId="77777777" w:rsidR="00C02F2B" w:rsidRDefault="00C02F2B">
            <w:pPr>
              <w:pStyle w:val="TAC"/>
              <w:keepNext w:val="0"/>
              <w:keepLines w:val="0"/>
              <w:rPr>
                <w:rFonts w:eastAsia="MS Mincho"/>
              </w:rPr>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63FA2D" w14:textId="77777777" w:rsidR="00C02F2B" w:rsidRDefault="00C02F2B">
            <w:pPr>
              <w:pStyle w:val="TAC"/>
              <w:keepNext w:val="0"/>
              <w:keepLines w:val="0"/>
              <w:rPr>
                <w:rFonts w:eastAsia="MS Mincho"/>
              </w:rPr>
            </w:pPr>
            <w:r>
              <w:rPr>
                <w:rFonts w:cs="Arial"/>
                <w:szCs w:val="18"/>
              </w:rPr>
              <w:t>3720</w:t>
            </w:r>
          </w:p>
        </w:tc>
        <w:tc>
          <w:tcPr>
            <w:tcW w:w="341" w:type="pct"/>
            <w:gridSpan w:val="2"/>
            <w:tcBorders>
              <w:top w:val="single" w:sz="4" w:space="0" w:color="auto"/>
              <w:left w:val="single" w:sz="4" w:space="0" w:color="auto"/>
              <w:bottom w:val="single" w:sz="4" w:space="0" w:color="auto"/>
              <w:right w:val="single" w:sz="4" w:space="0" w:color="auto"/>
            </w:tcBorders>
            <w:hideMark/>
          </w:tcPr>
          <w:p w14:paraId="65815DAC" w14:textId="77777777" w:rsidR="00C02F2B" w:rsidRDefault="00C02F2B">
            <w:pPr>
              <w:pStyle w:val="TAC"/>
              <w:keepNext w:val="0"/>
              <w:keepLines w:val="0"/>
              <w:rPr>
                <w:rFonts w:eastAsia="Times New Roman"/>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EF37AB5" w14:textId="77777777" w:rsidR="00C02F2B" w:rsidRDefault="00C02F2B">
            <w:pPr>
              <w:pStyle w:val="TAC"/>
              <w:keepNext w:val="0"/>
              <w:keepLines w:val="0"/>
            </w:pPr>
            <w:r>
              <w:rPr>
                <w:rFonts w:cs="Arial"/>
                <w:szCs w:val="18"/>
              </w:rPr>
              <w:t>N/A</w:t>
            </w:r>
          </w:p>
        </w:tc>
      </w:tr>
      <w:tr w:rsidR="00C02F2B" w14:paraId="730E8871" w14:textId="77777777" w:rsidTr="006B383C">
        <w:trPr>
          <w:jc w:val="center"/>
        </w:trPr>
        <w:tc>
          <w:tcPr>
            <w:tcW w:w="1132" w:type="pct"/>
            <w:tcBorders>
              <w:top w:val="nil"/>
              <w:left w:val="single" w:sz="4" w:space="0" w:color="auto"/>
              <w:bottom w:val="nil"/>
              <w:right w:val="single" w:sz="4" w:space="0" w:color="auto"/>
            </w:tcBorders>
          </w:tcPr>
          <w:p w14:paraId="0B717CAE"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BC8D144" w14:textId="77777777" w:rsidR="00C02F2B" w:rsidRDefault="00C02F2B">
            <w:pPr>
              <w:pStyle w:val="TAC"/>
              <w:keepNext w:val="0"/>
              <w:keepLines w:val="0"/>
              <w:rPr>
                <w:rFonts w:eastAsia="MS Mincho"/>
              </w:rPr>
            </w:pPr>
            <w:r>
              <w:rPr>
                <w:rFonts w:eastAsia="MS Mincho" w:cs="Arial"/>
                <w:szCs w:val="18"/>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10DE12" w14:textId="77777777" w:rsidR="00C02F2B" w:rsidRDefault="00C02F2B">
            <w:pPr>
              <w:pStyle w:val="TAC"/>
              <w:keepNext w:val="0"/>
              <w:keepLines w:val="0"/>
              <w:rPr>
                <w:rFonts w:eastAsia="MS Mincho"/>
              </w:rPr>
            </w:pPr>
            <w:r>
              <w:rPr>
                <w:rFonts w:cs="Arial"/>
                <w:szCs w:val="18"/>
                <w:lang w:eastAsia="zh-CN"/>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240D23" w14:textId="77777777" w:rsidR="00C02F2B" w:rsidRDefault="00C02F2B">
            <w:pPr>
              <w:pStyle w:val="TAC"/>
              <w:keepNext w:val="0"/>
              <w:keepLines w:val="0"/>
              <w:rPr>
                <w:rFonts w:eastAsia="MS Mincho"/>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18E52F" w14:textId="77777777" w:rsidR="00C02F2B" w:rsidRDefault="00C02F2B">
            <w:pPr>
              <w:pStyle w:val="TAC"/>
              <w:keepNext w:val="0"/>
              <w:keepLines w:val="0"/>
              <w:rPr>
                <w:rFonts w:eastAsia="MS Mincho"/>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1D3B61" w14:textId="77777777" w:rsidR="00C02F2B" w:rsidRDefault="00C02F2B">
            <w:pPr>
              <w:pStyle w:val="TAC"/>
              <w:keepNext w:val="0"/>
              <w:keepLines w:val="0"/>
              <w:rPr>
                <w:rFonts w:eastAsia="MS Mincho"/>
              </w:rPr>
            </w:pPr>
            <w:r>
              <w:rPr>
                <w:rFonts w:cs="Arial"/>
                <w:szCs w:val="18"/>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187BC318" w14:textId="77777777" w:rsidR="00C02F2B" w:rsidRDefault="00C02F2B">
            <w:pPr>
              <w:pStyle w:val="TAC"/>
              <w:keepNext w:val="0"/>
              <w:keepLines w:val="0"/>
              <w:rPr>
                <w:rFonts w:eastAsia="Times New Roman"/>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F834CD" w14:textId="77777777" w:rsidR="00C02F2B" w:rsidRDefault="00C02F2B">
            <w:pPr>
              <w:pStyle w:val="TAC"/>
              <w:keepNext w:val="0"/>
              <w:keepLines w:val="0"/>
            </w:pPr>
            <w:r>
              <w:rPr>
                <w:rFonts w:eastAsia="MS Mincho" w:cs="Arial"/>
                <w:szCs w:val="18"/>
              </w:rPr>
              <w:t>N/A</w:t>
            </w:r>
          </w:p>
        </w:tc>
      </w:tr>
      <w:tr w:rsidR="00C02F2B" w14:paraId="0A716A9B" w14:textId="77777777" w:rsidTr="006B383C">
        <w:trPr>
          <w:jc w:val="center"/>
        </w:trPr>
        <w:tc>
          <w:tcPr>
            <w:tcW w:w="1132" w:type="pct"/>
            <w:tcBorders>
              <w:top w:val="nil"/>
              <w:left w:val="single" w:sz="4" w:space="0" w:color="auto"/>
              <w:bottom w:val="nil"/>
              <w:right w:val="single" w:sz="4" w:space="0" w:color="auto"/>
            </w:tcBorders>
          </w:tcPr>
          <w:p w14:paraId="0F954D7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DC89B39" w14:textId="77777777" w:rsidR="00C02F2B" w:rsidRDefault="00C02F2B">
            <w:pPr>
              <w:pStyle w:val="TAC"/>
              <w:keepNext w:val="0"/>
              <w:keepLines w:val="0"/>
              <w:rPr>
                <w:rFonts w:eastAsia="MS Mincho"/>
              </w:rPr>
            </w:pPr>
            <w:r>
              <w:rPr>
                <w:rFonts w:eastAsia="MS Mincho" w:cs="Arial"/>
                <w:szCs w:val="18"/>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F7DC3B" w14:textId="77777777" w:rsidR="00C02F2B" w:rsidRDefault="00C02F2B">
            <w:pPr>
              <w:pStyle w:val="TAC"/>
              <w:keepNext w:val="0"/>
              <w:keepLines w:val="0"/>
              <w:rPr>
                <w:rFonts w:eastAsia="MS Mincho"/>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C8AD76" w14:textId="77777777" w:rsidR="00C02F2B" w:rsidRDefault="00C02F2B">
            <w:pPr>
              <w:pStyle w:val="TAC"/>
              <w:keepNext w:val="0"/>
              <w:keepLines w:val="0"/>
              <w:rPr>
                <w:rFonts w:eastAsia="MS Mincho"/>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B33C2B" w14:textId="77777777" w:rsidR="00C02F2B" w:rsidRDefault="00C02F2B">
            <w:pPr>
              <w:pStyle w:val="TAC"/>
              <w:keepNext w:val="0"/>
              <w:keepLines w:val="0"/>
              <w:rPr>
                <w:rFonts w:eastAsia="MS Mincho"/>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180F39" w14:textId="77777777" w:rsidR="00C02F2B" w:rsidRDefault="00C02F2B">
            <w:pPr>
              <w:pStyle w:val="TAC"/>
              <w:keepNext w:val="0"/>
              <w:keepLines w:val="0"/>
              <w:rPr>
                <w:rFonts w:eastAsia="MS Mincho"/>
              </w:rPr>
            </w:pPr>
            <w:r>
              <w:rPr>
                <w:rFonts w:cs="Arial"/>
                <w:szCs w:val="18"/>
              </w:rPr>
              <w:t>1475</w:t>
            </w:r>
          </w:p>
        </w:tc>
        <w:tc>
          <w:tcPr>
            <w:tcW w:w="341" w:type="pct"/>
            <w:gridSpan w:val="2"/>
            <w:tcBorders>
              <w:top w:val="single" w:sz="4" w:space="0" w:color="auto"/>
              <w:left w:val="single" w:sz="4" w:space="0" w:color="auto"/>
              <w:bottom w:val="single" w:sz="4" w:space="0" w:color="auto"/>
              <w:right w:val="single" w:sz="4" w:space="0" w:color="auto"/>
            </w:tcBorders>
            <w:hideMark/>
          </w:tcPr>
          <w:p w14:paraId="340CA9C4" w14:textId="77777777" w:rsidR="00C02F2B" w:rsidRDefault="00C02F2B">
            <w:pPr>
              <w:pStyle w:val="TAC"/>
              <w:keepNext w:val="0"/>
              <w:keepLines w:val="0"/>
              <w:rPr>
                <w:rFonts w:eastAsia="Times New Roman"/>
              </w:rPr>
            </w:pPr>
            <w:r>
              <w:rPr>
                <w:rFonts w:cs="Arial"/>
                <w:szCs w:val="18"/>
              </w:rPr>
              <w:t>0</w:t>
            </w:r>
          </w:p>
        </w:tc>
        <w:tc>
          <w:tcPr>
            <w:tcW w:w="608" w:type="pct"/>
            <w:gridSpan w:val="3"/>
            <w:tcBorders>
              <w:top w:val="single" w:sz="4" w:space="0" w:color="auto"/>
              <w:left w:val="single" w:sz="4" w:space="0" w:color="auto"/>
              <w:bottom w:val="single" w:sz="4" w:space="0" w:color="auto"/>
              <w:right w:val="single" w:sz="4" w:space="0" w:color="auto"/>
            </w:tcBorders>
            <w:hideMark/>
          </w:tcPr>
          <w:p w14:paraId="64D9968C" w14:textId="77777777" w:rsidR="00C02F2B" w:rsidRDefault="00C02F2B">
            <w:pPr>
              <w:pStyle w:val="TAC"/>
              <w:keepNext w:val="0"/>
              <w:keepLines w:val="0"/>
            </w:pPr>
            <w:r>
              <w:rPr>
                <w:rFonts w:eastAsia="MS Mincho" w:cs="Arial"/>
                <w:szCs w:val="18"/>
              </w:rPr>
              <w:t>IMD5</w:t>
            </w:r>
          </w:p>
        </w:tc>
      </w:tr>
      <w:tr w:rsidR="00C02F2B" w14:paraId="31AF19F0" w14:textId="77777777" w:rsidTr="006B383C">
        <w:trPr>
          <w:jc w:val="center"/>
        </w:trPr>
        <w:tc>
          <w:tcPr>
            <w:tcW w:w="1132" w:type="pct"/>
            <w:tcBorders>
              <w:top w:val="nil"/>
              <w:left w:val="single" w:sz="4" w:space="0" w:color="auto"/>
              <w:bottom w:val="single" w:sz="4" w:space="0" w:color="auto"/>
              <w:right w:val="single" w:sz="4" w:space="0" w:color="auto"/>
            </w:tcBorders>
          </w:tcPr>
          <w:p w14:paraId="3C136572"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F27958A" w14:textId="77777777" w:rsidR="00C02F2B" w:rsidRDefault="00C02F2B">
            <w:pPr>
              <w:pStyle w:val="TAC"/>
              <w:keepNext w:val="0"/>
              <w:keepLines w:val="0"/>
              <w:rPr>
                <w:rFonts w:eastAsia="MS Mincho"/>
              </w:rPr>
            </w:pPr>
            <w:r>
              <w:rPr>
                <w:rFonts w:eastAsia="MS Mincho"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A0A1C7" w14:textId="77777777" w:rsidR="00C02F2B" w:rsidRDefault="00C02F2B">
            <w:pPr>
              <w:pStyle w:val="TAC"/>
              <w:keepNext w:val="0"/>
              <w:keepLines w:val="0"/>
              <w:rPr>
                <w:rFonts w:eastAsia="MS Mincho"/>
              </w:rPr>
            </w:pPr>
            <w:r>
              <w:rPr>
                <w:rFonts w:cs="Arial"/>
                <w:szCs w:val="18"/>
                <w:lang w:eastAsia="zh-CN"/>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6B368A" w14:textId="77777777" w:rsidR="00C02F2B" w:rsidRDefault="00C02F2B">
            <w:pPr>
              <w:pStyle w:val="TAC"/>
              <w:keepNext w:val="0"/>
              <w:keepLines w:val="0"/>
              <w:rPr>
                <w:rFonts w:eastAsia="MS Mincho"/>
              </w:rPr>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1857E0" w14:textId="77777777" w:rsidR="00C02F2B" w:rsidRDefault="00C02F2B">
            <w:pPr>
              <w:pStyle w:val="TAC"/>
              <w:keepNext w:val="0"/>
              <w:keepLines w:val="0"/>
              <w:rPr>
                <w:rFonts w:eastAsia="MS Mincho"/>
              </w:rPr>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EFFD13" w14:textId="77777777" w:rsidR="00C02F2B" w:rsidRDefault="00C02F2B">
            <w:pPr>
              <w:pStyle w:val="TAC"/>
              <w:keepNext w:val="0"/>
              <w:keepLines w:val="0"/>
              <w:rPr>
                <w:rFonts w:eastAsia="MS Mincho"/>
              </w:rPr>
            </w:pPr>
            <w:r>
              <w:rPr>
                <w:rFonts w:cs="Arial"/>
                <w:szCs w:val="18"/>
                <w:lang w:eastAsia="zh-CN"/>
              </w:rPr>
              <w:t>3400</w:t>
            </w:r>
          </w:p>
        </w:tc>
        <w:tc>
          <w:tcPr>
            <w:tcW w:w="341" w:type="pct"/>
            <w:gridSpan w:val="2"/>
            <w:tcBorders>
              <w:top w:val="single" w:sz="4" w:space="0" w:color="auto"/>
              <w:left w:val="single" w:sz="4" w:space="0" w:color="auto"/>
              <w:bottom w:val="single" w:sz="4" w:space="0" w:color="auto"/>
              <w:right w:val="single" w:sz="4" w:space="0" w:color="auto"/>
            </w:tcBorders>
            <w:hideMark/>
          </w:tcPr>
          <w:p w14:paraId="3ACC8D6E" w14:textId="77777777" w:rsidR="00C02F2B" w:rsidRDefault="00C02F2B">
            <w:pPr>
              <w:pStyle w:val="TAC"/>
              <w:keepNext w:val="0"/>
              <w:keepLines w:val="0"/>
              <w:rPr>
                <w:rFonts w:eastAsia="Times New Roman"/>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45A9265" w14:textId="77777777" w:rsidR="00C02F2B" w:rsidRDefault="00C02F2B">
            <w:pPr>
              <w:pStyle w:val="TAC"/>
              <w:keepNext w:val="0"/>
              <w:keepLines w:val="0"/>
            </w:pPr>
            <w:r>
              <w:rPr>
                <w:rFonts w:cs="Arial"/>
                <w:szCs w:val="18"/>
              </w:rPr>
              <w:t>N/A</w:t>
            </w:r>
          </w:p>
        </w:tc>
      </w:tr>
      <w:tr w:rsidR="00C02F2B" w14:paraId="462135F6" w14:textId="77777777" w:rsidTr="006B383C">
        <w:trPr>
          <w:jc w:val="center"/>
        </w:trPr>
        <w:tc>
          <w:tcPr>
            <w:tcW w:w="1132" w:type="pct"/>
            <w:vMerge w:val="restart"/>
            <w:tcBorders>
              <w:top w:val="nil"/>
              <w:left w:val="single" w:sz="4" w:space="0" w:color="auto"/>
              <w:bottom w:val="single" w:sz="4" w:space="0" w:color="auto"/>
              <w:right w:val="single" w:sz="4" w:space="0" w:color="auto"/>
            </w:tcBorders>
          </w:tcPr>
          <w:p w14:paraId="2582DF96" w14:textId="77777777" w:rsidR="00C02F2B" w:rsidRDefault="00C02F2B">
            <w:pPr>
              <w:pStyle w:val="TAC"/>
              <w:keepNext w:val="0"/>
              <w:keepLines w:val="0"/>
            </w:pPr>
            <w:r>
              <w:t>DC_3A-38A_n28A</w:t>
            </w:r>
          </w:p>
          <w:p w14:paraId="28C83757" w14:textId="77777777" w:rsidR="00C02F2B" w:rsidRDefault="00C02F2B">
            <w:pPr>
              <w:pStyle w:val="TAC"/>
              <w:keepNext w:val="0"/>
              <w:keepLines w:val="0"/>
            </w:pPr>
            <w:r>
              <w:t>DC_3C-38A_n28A</w:t>
            </w:r>
          </w:p>
          <w:p w14:paraId="23FFC0C6"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593404D" w14:textId="77777777" w:rsidR="00C02F2B" w:rsidRDefault="00C02F2B">
            <w:pPr>
              <w:pStyle w:val="TAC"/>
              <w:keepNext w:val="0"/>
              <w:keepLines w:val="0"/>
              <w:rPr>
                <w:rFonts w:eastAsia="MS Mincho" w:cs="Arial"/>
                <w:szCs w:val="18"/>
              </w:rPr>
            </w:pPr>
            <w:r>
              <w:rPr>
                <w:rFonts w:cs="Arial"/>
                <w:kern w:val="2"/>
                <w:szCs w:val="24"/>
              </w:rPr>
              <w:t>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1691AE" w14:textId="77777777" w:rsidR="00C02F2B" w:rsidRDefault="00C02F2B">
            <w:pPr>
              <w:pStyle w:val="TAC"/>
              <w:keepNext w:val="0"/>
              <w:keepLines w:val="0"/>
              <w:rPr>
                <w:rFonts w:eastAsia="Times New Roman" w:cs="Arial"/>
                <w:szCs w:val="18"/>
                <w:lang w:eastAsia="zh-CN"/>
              </w:rPr>
            </w:pPr>
            <w:r>
              <w:rPr>
                <w:rFonts w:cs="Arial"/>
                <w:kern w:val="2"/>
                <w:szCs w:val="24"/>
              </w:rPr>
              <w:t>2575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DF9389" w14:textId="77777777" w:rsidR="00C02F2B" w:rsidRDefault="00C02F2B">
            <w:pPr>
              <w:pStyle w:val="TAC"/>
              <w:keepNext w:val="0"/>
              <w:keepLines w:val="0"/>
              <w:rPr>
                <w:rFonts w:cs="Arial"/>
                <w:szCs w:val="18"/>
                <w:lang w:eastAsia="en-US"/>
              </w:rPr>
            </w:pPr>
            <w:r>
              <w:rPr>
                <w:rFonts w:cs="Arial"/>
                <w:kern w:val="2"/>
                <w:szCs w:val="24"/>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2BA1A5" w14:textId="77777777" w:rsidR="00C02F2B" w:rsidRDefault="00C02F2B">
            <w:pPr>
              <w:pStyle w:val="TAC"/>
              <w:keepNext w:val="0"/>
              <w:keepLines w:val="0"/>
              <w:rPr>
                <w:rFonts w:cs="Arial"/>
                <w:szCs w:val="18"/>
              </w:rPr>
            </w:pPr>
            <w:r>
              <w:rPr>
                <w:rFonts w:cs="Arial"/>
                <w:kern w:val="2"/>
                <w:szCs w:val="24"/>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E51D98" w14:textId="77777777" w:rsidR="00C02F2B" w:rsidRDefault="00C02F2B">
            <w:pPr>
              <w:pStyle w:val="TAC"/>
              <w:keepNext w:val="0"/>
              <w:keepLines w:val="0"/>
              <w:rPr>
                <w:rFonts w:cs="Arial"/>
                <w:szCs w:val="18"/>
                <w:lang w:eastAsia="zh-CN"/>
              </w:rPr>
            </w:pPr>
            <w:r>
              <w:rPr>
                <w:rFonts w:cs="Arial"/>
                <w:kern w:val="2"/>
                <w:szCs w:val="24"/>
              </w:rPr>
              <w:t>2575</w:t>
            </w:r>
          </w:p>
        </w:tc>
        <w:tc>
          <w:tcPr>
            <w:tcW w:w="341" w:type="pct"/>
            <w:gridSpan w:val="2"/>
            <w:tcBorders>
              <w:top w:val="single" w:sz="4" w:space="0" w:color="auto"/>
              <w:left w:val="single" w:sz="4" w:space="0" w:color="auto"/>
              <w:bottom w:val="single" w:sz="4" w:space="0" w:color="auto"/>
              <w:right w:val="single" w:sz="4" w:space="0" w:color="auto"/>
            </w:tcBorders>
            <w:hideMark/>
          </w:tcPr>
          <w:p w14:paraId="19AD245E" w14:textId="77777777" w:rsidR="00C02F2B" w:rsidRDefault="00C02F2B">
            <w:pPr>
              <w:pStyle w:val="TAC"/>
              <w:keepNext w:val="0"/>
              <w:keepLines w:val="0"/>
              <w:rPr>
                <w:rFonts w:cs="Arial"/>
                <w:szCs w:val="18"/>
                <w:lang w:eastAsia="en-US"/>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58DCF4" w14:textId="77777777" w:rsidR="00C02F2B" w:rsidRDefault="00C02F2B">
            <w:pPr>
              <w:pStyle w:val="TAC"/>
              <w:keepNext w:val="0"/>
              <w:keepLines w:val="0"/>
              <w:rPr>
                <w:rFonts w:cs="Arial"/>
                <w:szCs w:val="18"/>
              </w:rPr>
            </w:pPr>
            <w:r>
              <w:rPr>
                <w:rFonts w:eastAsia="Malgun Gothic" w:cs="Arial"/>
                <w:kern w:val="2"/>
                <w:szCs w:val="24"/>
                <w:lang w:eastAsia="ko-KR"/>
              </w:rPr>
              <w:t>N/A</w:t>
            </w:r>
          </w:p>
        </w:tc>
      </w:tr>
      <w:tr w:rsidR="00C02F2B" w14:paraId="7EAF6F96"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031FF67D"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C3FBDE6" w14:textId="77777777" w:rsidR="00C02F2B" w:rsidRDefault="00C02F2B">
            <w:pPr>
              <w:pStyle w:val="TAC"/>
              <w:keepNext w:val="0"/>
              <w:keepLines w:val="0"/>
              <w:rPr>
                <w:rFonts w:eastAsia="MS Mincho" w:cs="Arial"/>
                <w:szCs w:val="18"/>
              </w:rPr>
            </w:pPr>
            <w:r>
              <w:rPr>
                <w:rFonts w:cs="Arial"/>
                <w:kern w:val="2"/>
                <w:szCs w:val="24"/>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650C01" w14:textId="77777777" w:rsidR="00C02F2B" w:rsidRDefault="00C02F2B">
            <w:pPr>
              <w:pStyle w:val="TAC"/>
              <w:keepNext w:val="0"/>
              <w:keepLines w:val="0"/>
              <w:rPr>
                <w:rFonts w:eastAsia="Times New Roman" w:cs="Arial"/>
                <w:szCs w:val="18"/>
                <w:lang w:eastAsia="zh-CN"/>
              </w:rPr>
            </w:pPr>
            <w:r>
              <w:rPr>
                <w:rFonts w:cs="Arial"/>
                <w:kern w:val="2"/>
                <w:szCs w:val="24"/>
              </w:rPr>
              <w:t>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8A5F0D" w14:textId="77777777" w:rsidR="00C02F2B" w:rsidRDefault="00C02F2B">
            <w:pPr>
              <w:pStyle w:val="TAC"/>
              <w:keepNext w:val="0"/>
              <w:keepLines w:val="0"/>
              <w:rPr>
                <w:rFonts w:cs="Arial"/>
                <w:szCs w:val="18"/>
                <w:lang w:eastAsia="en-US"/>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6D43A7" w14:textId="77777777" w:rsidR="00C02F2B" w:rsidRDefault="00C02F2B">
            <w:pPr>
              <w:pStyle w:val="TAC"/>
              <w:keepNext w:val="0"/>
              <w:keepLines w:val="0"/>
              <w:rPr>
                <w:rFonts w:cs="Arial"/>
                <w:szCs w:val="18"/>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C90D8D" w14:textId="77777777" w:rsidR="00C02F2B" w:rsidRDefault="00C02F2B">
            <w:pPr>
              <w:pStyle w:val="TAC"/>
              <w:keepNext w:val="0"/>
              <w:keepLines w:val="0"/>
              <w:rPr>
                <w:rFonts w:cs="Arial"/>
                <w:szCs w:val="18"/>
                <w:lang w:eastAsia="zh-CN"/>
              </w:rPr>
            </w:pPr>
            <w:r>
              <w:rPr>
                <w:rFonts w:cs="Arial"/>
                <w:kern w:val="2"/>
                <w:szCs w:val="24"/>
              </w:rPr>
              <w:t>780</w:t>
            </w:r>
          </w:p>
        </w:tc>
        <w:tc>
          <w:tcPr>
            <w:tcW w:w="341" w:type="pct"/>
            <w:gridSpan w:val="2"/>
            <w:tcBorders>
              <w:top w:val="single" w:sz="4" w:space="0" w:color="auto"/>
              <w:left w:val="single" w:sz="4" w:space="0" w:color="auto"/>
              <w:bottom w:val="single" w:sz="4" w:space="0" w:color="auto"/>
              <w:right w:val="single" w:sz="4" w:space="0" w:color="auto"/>
            </w:tcBorders>
            <w:hideMark/>
          </w:tcPr>
          <w:p w14:paraId="0C199053" w14:textId="77777777" w:rsidR="00C02F2B" w:rsidRDefault="00C02F2B">
            <w:pPr>
              <w:pStyle w:val="TAC"/>
              <w:keepNext w:val="0"/>
              <w:keepLines w:val="0"/>
              <w:rPr>
                <w:rFonts w:cs="Arial"/>
                <w:szCs w:val="18"/>
                <w:lang w:eastAsia="en-US"/>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BC2792C" w14:textId="77777777" w:rsidR="00C02F2B" w:rsidRDefault="00C02F2B">
            <w:pPr>
              <w:pStyle w:val="TAC"/>
              <w:keepNext w:val="0"/>
              <w:keepLines w:val="0"/>
              <w:rPr>
                <w:rFonts w:cs="Arial"/>
                <w:szCs w:val="18"/>
              </w:rPr>
            </w:pPr>
            <w:r>
              <w:rPr>
                <w:rFonts w:eastAsia="Malgun Gothic" w:cs="Arial"/>
                <w:kern w:val="2"/>
                <w:szCs w:val="24"/>
                <w:lang w:eastAsia="ko-KR"/>
              </w:rPr>
              <w:t>N/A</w:t>
            </w:r>
          </w:p>
        </w:tc>
      </w:tr>
      <w:tr w:rsidR="00C02F2B" w14:paraId="6846C99E"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2B58CF32"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91174D4" w14:textId="77777777" w:rsidR="00C02F2B" w:rsidRDefault="00C02F2B">
            <w:pPr>
              <w:pStyle w:val="TAC"/>
              <w:keepNext w:val="0"/>
              <w:keepLines w:val="0"/>
              <w:rPr>
                <w:rFonts w:eastAsia="MS Mincho" w:cs="Arial"/>
                <w:szCs w:val="18"/>
              </w:rPr>
            </w:pPr>
            <w:r>
              <w:rPr>
                <w:rFonts w:cs="Arial"/>
                <w:kern w:val="2"/>
                <w:szCs w:val="24"/>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BB9D50" w14:textId="77777777" w:rsidR="00C02F2B" w:rsidRDefault="00C02F2B">
            <w:pPr>
              <w:pStyle w:val="TAC"/>
              <w:keepNext w:val="0"/>
              <w:keepLines w:val="0"/>
              <w:rPr>
                <w:rFonts w:eastAsia="Times New Roman" w:cs="Arial"/>
                <w:szCs w:val="18"/>
                <w:lang w:eastAsia="zh-CN"/>
              </w:rPr>
            </w:pPr>
            <w:r>
              <w:rPr>
                <w:rFonts w:cs="Arial"/>
                <w:kern w:val="2"/>
                <w:szCs w:val="24"/>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8EFE06" w14:textId="77777777" w:rsidR="00C02F2B" w:rsidRDefault="00C02F2B">
            <w:pPr>
              <w:pStyle w:val="TAC"/>
              <w:keepNext w:val="0"/>
              <w:keepLines w:val="0"/>
              <w:rPr>
                <w:rFonts w:cs="Arial"/>
                <w:szCs w:val="18"/>
                <w:lang w:eastAsia="en-US"/>
              </w:rPr>
            </w:pPr>
            <w:r>
              <w:rPr>
                <w:rFonts w:cs="Arial"/>
                <w:kern w:val="2"/>
                <w:szCs w:val="24"/>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B3FEAE" w14:textId="77777777" w:rsidR="00C02F2B" w:rsidRDefault="00C02F2B">
            <w:pPr>
              <w:pStyle w:val="TAC"/>
              <w:keepNext w:val="0"/>
              <w:keepLines w:val="0"/>
              <w:rPr>
                <w:rFonts w:cs="Arial"/>
                <w:szCs w:val="18"/>
              </w:rPr>
            </w:pPr>
            <w:r>
              <w:rPr>
                <w:rFonts w:cs="Arial"/>
                <w:kern w:val="2"/>
                <w:szCs w:val="24"/>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3E0C29" w14:textId="77777777" w:rsidR="00C02F2B" w:rsidRDefault="00C02F2B">
            <w:pPr>
              <w:pStyle w:val="TAC"/>
              <w:keepNext w:val="0"/>
              <w:keepLines w:val="0"/>
              <w:rPr>
                <w:rFonts w:cs="Arial"/>
                <w:szCs w:val="18"/>
                <w:lang w:eastAsia="zh-CN"/>
              </w:rPr>
            </w:pPr>
            <w:r>
              <w:rPr>
                <w:rFonts w:cs="Arial"/>
                <w:kern w:val="2"/>
                <w:szCs w:val="24"/>
              </w:rPr>
              <w:t>1850</w:t>
            </w:r>
          </w:p>
        </w:tc>
        <w:tc>
          <w:tcPr>
            <w:tcW w:w="341" w:type="pct"/>
            <w:gridSpan w:val="2"/>
            <w:tcBorders>
              <w:top w:val="single" w:sz="4" w:space="0" w:color="auto"/>
              <w:left w:val="single" w:sz="4" w:space="0" w:color="auto"/>
              <w:bottom w:val="single" w:sz="4" w:space="0" w:color="auto"/>
              <w:right w:val="single" w:sz="4" w:space="0" w:color="auto"/>
            </w:tcBorders>
            <w:hideMark/>
          </w:tcPr>
          <w:p w14:paraId="18656E84" w14:textId="77777777" w:rsidR="00C02F2B" w:rsidRDefault="00C02F2B">
            <w:pPr>
              <w:pStyle w:val="TAC"/>
              <w:keepNext w:val="0"/>
              <w:keepLines w:val="0"/>
              <w:rPr>
                <w:rFonts w:cs="Arial"/>
                <w:szCs w:val="18"/>
                <w:lang w:eastAsia="en-US"/>
              </w:rPr>
            </w:pPr>
            <w:r>
              <w:rPr>
                <w:rFonts w:cs="Arial"/>
                <w:kern w:val="2"/>
                <w:szCs w:val="24"/>
              </w:rPr>
              <w:t>26</w:t>
            </w:r>
          </w:p>
        </w:tc>
        <w:tc>
          <w:tcPr>
            <w:tcW w:w="608" w:type="pct"/>
            <w:gridSpan w:val="3"/>
            <w:tcBorders>
              <w:top w:val="single" w:sz="4" w:space="0" w:color="auto"/>
              <w:left w:val="single" w:sz="4" w:space="0" w:color="auto"/>
              <w:bottom w:val="single" w:sz="4" w:space="0" w:color="auto"/>
              <w:right w:val="single" w:sz="4" w:space="0" w:color="auto"/>
            </w:tcBorders>
            <w:hideMark/>
          </w:tcPr>
          <w:p w14:paraId="064D8DD5" w14:textId="77777777" w:rsidR="00C02F2B" w:rsidRDefault="00C02F2B">
            <w:pPr>
              <w:pStyle w:val="TAC"/>
              <w:keepNext w:val="0"/>
              <w:keepLines w:val="0"/>
              <w:rPr>
                <w:rFonts w:cs="Arial"/>
                <w:szCs w:val="18"/>
              </w:rPr>
            </w:pPr>
            <w:r>
              <w:rPr>
                <w:rFonts w:cs="Arial"/>
                <w:kern w:val="2"/>
                <w:szCs w:val="24"/>
                <w:lang w:eastAsia="ja-JP"/>
              </w:rPr>
              <w:t>IMD</w:t>
            </w:r>
            <w:r>
              <w:rPr>
                <w:rFonts w:cs="Arial"/>
                <w:kern w:val="2"/>
                <w:szCs w:val="24"/>
              </w:rPr>
              <w:t>2</w:t>
            </w:r>
          </w:p>
        </w:tc>
      </w:tr>
      <w:tr w:rsidR="00C02F2B" w14:paraId="14A5F5E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EB196CD" w14:textId="77777777" w:rsidR="00C02F2B" w:rsidRDefault="00C02F2B">
            <w:pPr>
              <w:pStyle w:val="TAC"/>
              <w:keepNext w:val="0"/>
              <w:keepLines w:val="0"/>
            </w:pPr>
            <w:r>
              <w:t>DC_3A-38A_n78A</w:t>
            </w:r>
          </w:p>
          <w:p w14:paraId="7DF31F98" w14:textId="77777777" w:rsidR="00C02F2B" w:rsidRDefault="00C02F2B">
            <w:pPr>
              <w:pStyle w:val="TAC"/>
              <w:keepNext w:val="0"/>
              <w:keepLines w:val="0"/>
            </w:pPr>
            <w:r>
              <w:t>DC_3C-38A_n78A</w:t>
            </w:r>
          </w:p>
        </w:tc>
        <w:tc>
          <w:tcPr>
            <w:tcW w:w="410" w:type="pct"/>
            <w:tcBorders>
              <w:top w:val="single" w:sz="4" w:space="0" w:color="auto"/>
              <w:left w:val="single" w:sz="4" w:space="0" w:color="auto"/>
              <w:bottom w:val="single" w:sz="4" w:space="0" w:color="auto"/>
              <w:right w:val="single" w:sz="4" w:space="0" w:color="auto"/>
            </w:tcBorders>
            <w:hideMark/>
          </w:tcPr>
          <w:p w14:paraId="7310046D" w14:textId="77777777" w:rsidR="00C02F2B" w:rsidRDefault="00C02F2B">
            <w:pPr>
              <w:pStyle w:val="TAC"/>
              <w:keepNext w:val="0"/>
              <w:keepLines w:val="0"/>
              <w:rPr>
                <w:rFonts w:cs="Arial"/>
                <w:kern w:val="2"/>
                <w:szCs w:val="24"/>
              </w:rPr>
            </w:pPr>
            <w:r>
              <w:rPr>
                <w:rFonts w:eastAsia="Malgun Gothic"/>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886AD54" w14:textId="77777777" w:rsidR="00C02F2B" w:rsidRDefault="00C02F2B">
            <w:pPr>
              <w:pStyle w:val="TAC"/>
              <w:keepNext w:val="0"/>
              <w:keepLines w:val="0"/>
              <w:rPr>
                <w:rFonts w:cs="Arial"/>
                <w:kern w:val="2"/>
                <w:szCs w:val="24"/>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B4405C" w14:textId="77777777" w:rsidR="00C02F2B" w:rsidRDefault="00C02F2B">
            <w:pPr>
              <w:pStyle w:val="TAC"/>
              <w:keepNext w:val="0"/>
              <w:keepLines w:val="0"/>
              <w:rPr>
                <w:rFonts w:cs="Arial"/>
                <w:kern w:val="2"/>
                <w:szCs w:val="24"/>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160940" w14:textId="77777777" w:rsidR="00C02F2B" w:rsidRDefault="00C02F2B">
            <w:pPr>
              <w:pStyle w:val="TAC"/>
              <w:keepNext w:val="0"/>
              <w:keepLines w:val="0"/>
              <w:rPr>
                <w:rFonts w:cs="Arial"/>
                <w:kern w:val="2"/>
                <w:szCs w:val="24"/>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6DB199" w14:textId="77777777" w:rsidR="00C02F2B" w:rsidRDefault="00C02F2B">
            <w:pPr>
              <w:pStyle w:val="TAC"/>
              <w:keepNext w:val="0"/>
              <w:keepLines w:val="0"/>
              <w:rPr>
                <w:rFonts w:cs="Arial"/>
                <w:kern w:val="2"/>
                <w:szCs w:val="24"/>
              </w:rPr>
            </w:pPr>
            <w:r>
              <w:t>1830</w:t>
            </w:r>
          </w:p>
        </w:tc>
        <w:tc>
          <w:tcPr>
            <w:tcW w:w="341" w:type="pct"/>
            <w:gridSpan w:val="2"/>
            <w:tcBorders>
              <w:top w:val="single" w:sz="4" w:space="0" w:color="auto"/>
              <w:left w:val="single" w:sz="4" w:space="0" w:color="auto"/>
              <w:bottom w:val="single" w:sz="4" w:space="0" w:color="auto"/>
              <w:right w:val="single" w:sz="4" w:space="0" w:color="auto"/>
            </w:tcBorders>
            <w:hideMark/>
          </w:tcPr>
          <w:p w14:paraId="1642E9CA" w14:textId="77777777" w:rsidR="00C02F2B" w:rsidRDefault="00C02F2B">
            <w:pPr>
              <w:pStyle w:val="TAC"/>
              <w:keepNext w:val="0"/>
              <w:keepLines w:val="0"/>
              <w:rPr>
                <w:rFonts w:cs="Arial"/>
                <w:kern w:val="2"/>
                <w:szCs w:val="24"/>
              </w:rPr>
            </w:pPr>
            <w:r>
              <w:t>16.4</w:t>
            </w:r>
          </w:p>
        </w:tc>
        <w:tc>
          <w:tcPr>
            <w:tcW w:w="608" w:type="pct"/>
            <w:gridSpan w:val="3"/>
            <w:tcBorders>
              <w:top w:val="single" w:sz="4" w:space="0" w:color="auto"/>
              <w:left w:val="single" w:sz="4" w:space="0" w:color="auto"/>
              <w:bottom w:val="single" w:sz="4" w:space="0" w:color="auto"/>
              <w:right w:val="single" w:sz="4" w:space="0" w:color="auto"/>
            </w:tcBorders>
            <w:hideMark/>
          </w:tcPr>
          <w:p w14:paraId="200FAE7F" w14:textId="77777777" w:rsidR="00C02F2B" w:rsidRDefault="00C02F2B">
            <w:pPr>
              <w:pStyle w:val="TAC"/>
              <w:keepNext w:val="0"/>
              <w:keepLines w:val="0"/>
              <w:rPr>
                <w:rFonts w:cs="Arial"/>
                <w:kern w:val="2"/>
                <w:szCs w:val="24"/>
                <w:lang w:eastAsia="ja-JP"/>
              </w:rPr>
            </w:pPr>
            <w:r>
              <w:t>IMD3</w:t>
            </w:r>
            <w:r>
              <w:rPr>
                <w:vertAlign w:val="superscript"/>
              </w:rPr>
              <w:t>5</w:t>
            </w:r>
          </w:p>
        </w:tc>
      </w:tr>
      <w:tr w:rsidR="00C02F2B" w14:paraId="1B761029" w14:textId="77777777" w:rsidTr="006B383C">
        <w:trPr>
          <w:jc w:val="center"/>
        </w:trPr>
        <w:tc>
          <w:tcPr>
            <w:tcW w:w="1132" w:type="pct"/>
            <w:tcBorders>
              <w:top w:val="nil"/>
              <w:left w:val="single" w:sz="4" w:space="0" w:color="auto"/>
              <w:bottom w:val="nil"/>
              <w:right w:val="single" w:sz="4" w:space="0" w:color="auto"/>
            </w:tcBorders>
          </w:tcPr>
          <w:p w14:paraId="3DD6BE56"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250BDE9" w14:textId="77777777" w:rsidR="00C02F2B" w:rsidRDefault="00C02F2B">
            <w:pPr>
              <w:pStyle w:val="TAC"/>
              <w:keepNext w:val="0"/>
              <w:keepLines w:val="0"/>
              <w:rPr>
                <w:rFonts w:cs="Arial"/>
                <w:kern w:val="2"/>
                <w:szCs w:val="24"/>
              </w:rPr>
            </w:pPr>
            <w:r>
              <w:rPr>
                <w:rFonts w:eastAsia="Malgun Gothic"/>
                <w:szCs w:val="18"/>
                <w:lang w:eastAsia="ko-KR"/>
              </w:rPr>
              <w:t>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92773A" w14:textId="77777777" w:rsidR="00C02F2B" w:rsidRDefault="00C02F2B">
            <w:pPr>
              <w:pStyle w:val="TAC"/>
              <w:keepNext w:val="0"/>
              <w:keepLines w:val="0"/>
              <w:rPr>
                <w:rFonts w:cs="Arial"/>
                <w:kern w:val="2"/>
                <w:szCs w:val="24"/>
              </w:rPr>
            </w:pPr>
            <w:r>
              <w:t>2615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F4AEFA" w14:textId="77777777" w:rsidR="00C02F2B" w:rsidRDefault="00C02F2B">
            <w:pPr>
              <w:pStyle w:val="TAC"/>
              <w:keepNext w:val="0"/>
              <w:keepLines w:val="0"/>
              <w:rPr>
                <w:rFonts w:cs="Arial"/>
                <w:kern w:val="2"/>
                <w:szCs w:val="24"/>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E9B4E5" w14:textId="77777777" w:rsidR="00C02F2B" w:rsidRDefault="00C02F2B">
            <w:pPr>
              <w:pStyle w:val="TAC"/>
              <w:keepNext w:val="0"/>
              <w:keepLines w:val="0"/>
              <w:rPr>
                <w:rFonts w:cs="Arial"/>
                <w:kern w:val="2"/>
                <w:szCs w:val="24"/>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CD6345" w14:textId="77777777" w:rsidR="00C02F2B" w:rsidRDefault="00C02F2B">
            <w:pPr>
              <w:pStyle w:val="TAC"/>
              <w:keepNext w:val="0"/>
              <w:keepLines w:val="0"/>
              <w:rPr>
                <w:rFonts w:cs="Arial"/>
                <w:kern w:val="2"/>
                <w:szCs w:val="24"/>
              </w:rPr>
            </w:pPr>
            <w:r>
              <w:t>2615</w:t>
            </w:r>
          </w:p>
        </w:tc>
        <w:tc>
          <w:tcPr>
            <w:tcW w:w="341" w:type="pct"/>
            <w:gridSpan w:val="2"/>
            <w:tcBorders>
              <w:top w:val="single" w:sz="4" w:space="0" w:color="auto"/>
              <w:left w:val="single" w:sz="4" w:space="0" w:color="auto"/>
              <w:bottom w:val="single" w:sz="4" w:space="0" w:color="auto"/>
              <w:right w:val="single" w:sz="4" w:space="0" w:color="auto"/>
            </w:tcBorders>
            <w:hideMark/>
          </w:tcPr>
          <w:p w14:paraId="6E66431A" w14:textId="77777777" w:rsidR="00C02F2B" w:rsidRDefault="00C02F2B">
            <w:pPr>
              <w:pStyle w:val="TAC"/>
              <w:keepNext w:val="0"/>
              <w:keepLines w:val="0"/>
              <w:rPr>
                <w:rFonts w:cs="Arial"/>
                <w:kern w:val="2"/>
                <w:szCs w:val="24"/>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293228" w14:textId="77777777" w:rsidR="00C02F2B" w:rsidRDefault="00C02F2B">
            <w:pPr>
              <w:pStyle w:val="TAC"/>
              <w:keepNext w:val="0"/>
              <w:keepLines w:val="0"/>
              <w:rPr>
                <w:rFonts w:cs="Arial"/>
                <w:kern w:val="2"/>
                <w:szCs w:val="24"/>
                <w:lang w:eastAsia="ja-JP"/>
              </w:rPr>
            </w:pPr>
            <w:r>
              <w:t>N/A</w:t>
            </w:r>
          </w:p>
        </w:tc>
      </w:tr>
      <w:tr w:rsidR="00C02F2B" w14:paraId="7675DC89" w14:textId="77777777" w:rsidTr="006B383C">
        <w:trPr>
          <w:jc w:val="center"/>
        </w:trPr>
        <w:tc>
          <w:tcPr>
            <w:tcW w:w="1132" w:type="pct"/>
            <w:tcBorders>
              <w:top w:val="nil"/>
              <w:left w:val="single" w:sz="4" w:space="0" w:color="auto"/>
              <w:bottom w:val="single" w:sz="4" w:space="0" w:color="auto"/>
              <w:right w:val="single" w:sz="4" w:space="0" w:color="auto"/>
            </w:tcBorders>
          </w:tcPr>
          <w:p w14:paraId="1B56B064"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7B9A858" w14:textId="77777777" w:rsidR="00C02F2B" w:rsidRDefault="00C02F2B">
            <w:pPr>
              <w:pStyle w:val="TAC"/>
              <w:keepNext w:val="0"/>
              <w:keepLines w:val="0"/>
              <w:rPr>
                <w:rFonts w:cs="Arial"/>
                <w:kern w:val="2"/>
                <w:szCs w:val="24"/>
              </w:rPr>
            </w:pPr>
            <w:r>
              <w:rPr>
                <w:rFonts w:eastAsia="Malgun Gothic"/>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7C24C3" w14:textId="77777777" w:rsidR="00C02F2B" w:rsidRDefault="00C02F2B">
            <w:pPr>
              <w:pStyle w:val="TAC"/>
              <w:keepNext w:val="0"/>
              <w:keepLines w:val="0"/>
              <w:rPr>
                <w:rFonts w:cs="Arial"/>
                <w:kern w:val="2"/>
                <w:szCs w:val="24"/>
              </w:rPr>
            </w:pPr>
            <w: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9B4327" w14:textId="77777777" w:rsidR="00C02F2B" w:rsidRDefault="00C02F2B">
            <w:pPr>
              <w:pStyle w:val="TAC"/>
              <w:keepNext w:val="0"/>
              <w:keepLines w:val="0"/>
              <w:rPr>
                <w:rFonts w:cs="Arial"/>
                <w:kern w:val="2"/>
                <w:szCs w:val="24"/>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6C01BD" w14:textId="77777777" w:rsidR="00C02F2B" w:rsidRDefault="00C02F2B">
            <w:pPr>
              <w:pStyle w:val="TAC"/>
              <w:keepNext w:val="0"/>
              <w:keepLines w:val="0"/>
              <w:rPr>
                <w:rFonts w:cs="Arial"/>
                <w:kern w:val="2"/>
                <w:szCs w:val="24"/>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8B8FF2" w14:textId="77777777" w:rsidR="00C02F2B" w:rsidRDefault="00C02F2B">
            <w:pPr>
              <w:pStyle w:val="TAC"/>
              <w:keepNext w:val="0"/>
              <w:keepLines w:val="0"/>
              <w:rPr>
                <w:rFonts w:cs="Arial"/>
                <w:kern w:val="2"/>
                <w:szCs w:val="24"/>
              </w:rPr>
            </w:pPr>
            <w:r>
              <w:t>3400</w:t>
            </w:r>
          </w:p>
        </w:tc>
        <w:tc>
          <w:tcPr>
            <w:tcW w:w="341" w:type="pct"/>
            <w:gridSpan w:val="2"/>
            <w:tcBorders>
              <w:top w:val="single" w:sz="4" w:space="0" w:color="auto"/>
              <w:left w:val="single" w:sz="4" w:space="0" w:color="auto"/>
              <w:bottom w:val="single" w:sz="4" w:space="0" w:color="auto"/>
              <w:right w:val="single" w:sz="4" w:space="0" w:color="auto"/>
            </w:tcBorders>
            <w:hideMark/>
          </w:tcPr>
          <w:p w14:paraId="5F1DFA0C" w14:textId="77777777" w:rsidR="00C02F2B" w:rsidRDefault="00C02F2B">
            <w:pPr>
              <w:pStyle w:val="TAC"/>
              <w:keepNext w:val="0"/>
              <w:keepLines w:val="0"/>
              <w:rPr>
                <w:rFonts w:cs="Arial"/>
                <w:kern w:val="2"/>
                <w:szCs w:val="24"/>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0E94F9" w14:textId="77777777" w:rsidR="00C02F2B" w:rsidRDefault="00C02F2B">
            <w:pPr>
              <w:pStyle w:val="TAC"/>
              <w:keepNext w:val="0"/>
              <w:keepLines w:val="0"/>
              <w:rPr>
                <w:rFonts w:cs="Arial"/>
                <w:kern w:val="2"/>
                <w:szCs w:val="24"/>
                <w:lang w:eastAsia="ja-JP"/>
              </w:rPr>
            </w:pPr>
            <w:r>
              <w:t>N/A</w:t>
            </w:r>
          </w:p>
        </w:tc>
      </w:tr>
      <w:tr w:rsidR="00C02F2B" w14:paraId="04E0E777"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29A69EF" w14:textId="77777777" w:rsidR="00C02F2B" w:rsidRDefault="00C02F2B">
            <w:pPr>
              <w:pStyle w:val="TAC"/>
              <w:keepNext w:val="0"/>
              <w:keepLines w:val="0"/>
              <w:rPr>
                <w:lang w:eastAsia="en-US"/>
              </w:rPr>
            </w:pPr>
            <w:r>
              <w:lastRenderedPageBreak/>
              <w:t>DC_</w:t>
            </w:r>
            <w:r>
              <w:rPr>
                <w:lang w:eastAsia="zh-CN"/>
              </w:rPr>
              <w:t>3</w:t>
            </w:r>
            <w:r>
              <w:t>A-</w:t>
            </w:r>
            <w:r>
              <w:rPr>
                <w:rFonts w:eastAsia="Tahoma"/>
                <w:lang w:eastAsia="ko-KR"/>
              </w:rPr>
              <w:t>40A_</w:t>
            </w:r>
            <w:r>
              <w:rPr>
                <w:lang w:eastAsia="ja-JP"/>
              </w:rPr>
              <w:t>n</w:t>
            </w:r>
            <w:r>
              <w:rPr>
                <w:rFonts w:eastAsia="Tahoma"/>
                <w:lang w:eastAsia="ko-KR"/>
              </w:rPr>
              <w:t>1</w:t>
            </w:r>
            <w:r>
              <w:t>A</w:t>
            </w:r>
          </w:p>
          <w:p w14:paraId="18DEBA89" w14:textId="77777777" w:rsidR="00C02F2B" w:rsidRDefault="00C02F2B">
            <w:pPr>
              <w:pStyle w:val="TAC"/>
              <w:keepNext w:val="0"/>
              <w:keepLines w:val="0"/>
            </w:pPr>
            <w:r>
              <w:t>DC_3A-40C_n1A</w:t>
            </w:r>
          </w:p>
        </w:tc>
        <w:tc>
          <w:tcPr>
            <w:tcW w:w="410" w:type="pct"/>
            <w:tcBorders>
              <w:top w:val="single" w:sz="4" w:space="0" w:color="auto"/>
              <w:left w:val="single" w:sz="4" w:space="0" w:color="auto"/>
              <w:bottom w:val="single" w:sz="4" w:space="0" w:color="auto"/>
              <w:right w:val="single" w:sz="4" w:space="0" w:color="auto"/>
            </w:tcBorders>
            <w:hideMark/>
          </w:tcPr>
          <w:p w14:paraId="33A6E2E7" w14:textId="77777777" w:rsidR="00C02F2B" w:rsidRDefault="00C02F2B">
            <w:pPr>
              <w:pStyle w:val="TAC"/>
              <w:keepNext w:val="0"/>
              <w:keepLines w:val="0"/>
              <w:rPr>
                <w:rFonts w:eastAsia="MS Mincho"/>
              </w:rPr>
            </w:pPr>
            <w:r>
              <w:rPr>
                <w:rFonts w:eastAsia="Batang"/>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5B762F" w14:textId="77777777" w:rsidR="00C02F2B" w:rsidRDefault="00C02F2B">
            <w:pPr>
              <w:pStyle w:val="TAC"/>
              <w:keepNext w:val="0"/>
              <w:keepLines w:val="0"/>
              <w:rPr>
                <w:rFonts w:eastAsia="MS Mincho"/>
              </w:rPr>
            </w:pPr>
            <w:r>
              <w:rPr>
                <w:rFonts w:cs="Arial"/>
              </w:rP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D1C0BD" w14:textId="77777777" w:rsidR="00C02F2B" w:rsidRDefault="00C02F2B">
            <w:pPr>
              <w:pStyle w:val="TAC"/>
              <w:keepNext w:val="0"/>
              <w:keepLines w:val="0"/>
              <w:rPr>
                <w:rFonts w:eastAsia="MS Mincho"/>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DC006F" w14:textId="77777777" w:rsidR="00C02F2B" w:rsidRDefault="00C02F2B">
            <w:pPr>
              <w:pStyle w:val="TAC"/>
              <w:keepNext w:val="0"/>
              <w:keepLines w:val="0"/>
              <w:rPr>
                <w:rFonts w:eastAsia="MS Mincho"/>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0959C6" w14:textId="77777777" w:rsidR="00C02F2B" w:rsidRDefault="00C02F2B">
            <w:pPr>
              <w:pStyle w:val="TAC"/>
              <w:keepNext w:val="0"/>
              <w:keepLines w:val="0"/>
              <w:rPr>
                <w:rFonts w:eastAsia="MS Mincho"/>
              </w:rPr>
            </w:pPr>
            <w:r>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8C5C44A" w14:textId="77777777" w:rsidR="00C02F2B" w:rsidRDefault="00C02F2B">
            <w:pPr>
              <w:pStyle w:val="TAC"/>
              <w:keepNext w:val="0"/>
              <w:keepLines w:val="0"/>
              <w:rPr>
                <w:rFonts w:eastAsia="MS Mincho"/>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083B8B" w14:textId="77777777" w:rsidR="00C02F2B" w:rsidRDefault="00C02F2B">
            <w:pPr>
              <w:pStyle w:val="TAC"/>
              <w:keepNext w:val="0"/>
              <w:keepLines w:val="0"/>
              <w:rPr>
                <w:rFonts w:eastAsia="MS Mincho"/>
              </w:rPr>
            </w:pPr>
            <w:r>
              <w:rPr>
                <w:rFonts w:eastAsia="Batang"/>
              </w:rPr>
              <w:t>N/A</w:t>
            </w:r>
          </w:p>
        </w:tc>
      </w:tr>
      <w:tr w:rsidR="00C02F2B" w14:paraId="6F9FBE0C" w14:textId="77777777" w:rsidTr="006B383C">
        <w:trPr>
          <w:jc w:val="center"/>
        </w:trPr>
        <w:tc>
          <w:tcPr>
            <w:tcW w:w="1132" w:type="pct"/>
            <w:tcBorders>
              <w:top w:val="nil"/>
              <w:left w:val="single" w:sz="4" w:space="0" w:color="auto"/>
              <w:bottom w:val="nil"/>
              <w:right w:val="single" w:sz="4" w:space="0" w:color="auto"/>
            </w:tcBorders>
            <w:hideMark/>
          </w:tcPr>
          <w:p w14:paraId="431C7AE6" w14:textId="77777777" w:rsidR="00C02F2B" w:rsidRDefault="00C02F2B">
            <w:pPr>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6A3AC03" w14:textId="77777777" w:rsidR="00C02F2B" w:rsidRDefault="00C02F2B">
            <w:pPr>
              <w:pStyle w:val="TAC"/>
              <w:keepNext w:val="0"/>
              <w:keepLines w:val="0"/>
              <w:rPr>
                <w:rFonts w:eastAsia="MS Mincho"/>
                <w:lang w:eastAsia="en-US"/>
              </w:rPr>
            </w:pPr>
            <w:r>
              <w:rPr>
                <w:rFonts w:eastAsia="Batang"/>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0ABC7E" w14:textId="77777777" w:rsidR="00C02F2B" w:rsidRDefault="00C02F2B">
            <w:pPr>
              <w:pStyle w:val="TAC"/>
              <w:keepNext w:val="0"/>
              <w:keepLines w:val="0"/>
              <w:rPr>
                <w:rFonts w:eastAsia="MS Mincho"/>
              </w:rPr>
            </w:pPr>
            <w:r>
              <w:rPr>
                <w:rFonts w:cs="Arial"/>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EDF999" w14:textId="77777777" w:rsidR="00C02F2B" w:rsidRDefault="00C02F2B">
            <w:pPr>
              <w:pStyle w:val="TAC"/>
              <w:keepNext w:val="0"/>
              <w:keepLines w:val="0"/>
              <w:rPr>
                <w:rFonts w:eastAsia="MS Mincho"/>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8D5BE5" w14:textId="77777777" w:rsidR="00C02F2B" w:rsidRDefault="00C02F2B">
            <w:pPr>
              <w:pStyle w:val="TAC"/>
              <w:keepNext w:val="0"/>
              <w:keepLines w:val="0"/>
              <w:rPr>
                <w:rFonts w:eastAsia="MS Mincho"/>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0B16AB" w14:textId="77777777" w:rsidR="00C02F2B" w:rsidRDefault="00C02F2B">
            <w:pPr>
              <w:pStyle w:val="TAC"/>
              <w:keepNext w:val="0"/>
              <w:keepLines w:val="0"/>
              <w:rPr>
                <w:rFonts w:eastAsia="MS Mincho"/>
              </w:rPr>
            </w:pPr>
            <w:r>
              <w:rPr>
                <w:rFonts w:cs="Arial"/>
              </w:rPr>
              <w:t>1830</w:t>
            </w:r>
          </w:p>
        </w:tc>
        <w:tc>
          <w:tcPr>
            <w:tcW w:w="341" w:type="pct"/>
            <w:gridSpan w:val="2"/>
            <w:tcBorders>
              <w:top w:val="single" w:sz="4" w:space="0" w:color="auto"/>
              <w:left w:val="single" w:sz="4" w:space="0" w:color="auto"/>
              <w:bottom w:val="single" w:sz="4" w:space="0" w:color="auto"/>
              <w:right w:val="single" w:sz="4" w:space="0" w:color="auto"/>
            </w:tcBorders>
            <w:hideMark/>
          </w:tcPr>
          <w:p w14:paraId="5871539E" w14:textId="77777777" w:rsidR="00C02F2B" w:rsidRDefault="00C02F2B">
            <w:pPr>
              <w:pStyle w:val="TAC"/>
              <w:keepNext w:val="0"/>
              <w:keepLines w:val="0"/>
              <w:rPr>
                <w:rFonts w:eastAsia="MS Mincho"/>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EA1C8C4" w14:textId="77777777" w:rsidR="00C02F2B" w:rsidRDefault="00C02F2B">
            <w:pPr>
              <w:pStyle w:val="TAC"/>
              <w:keepNext w:val="0"/>
              <w:keepLines w:val="0"/>
              <w:rPr>
                <w:rFonts w:eastAsia="MS Mincho"/>
              </w:rPr>
            </w:pPr>
            <w:r>
              <w:rPr>
                <w:rFonts w:eastAsia="Batang"/>
              </w:rPr>
              <w:t>N/A</w:t>
            </w:r>
          </w:p>
        </w:tc>
      </w:tr>
      <w:tr w:rsidR="00C02F2B" w14:paraId="756CEFC4" w14:textId="77777777" w:rsidTr="006B383C">
        <w:trPr>
          <w:jc w:val="center"/>
        </w:trPr>
        <w:tc>
          <w:tcPr>
            <w:tcW w:w="1132" w:type="pct"/>
            <w:tcBorders>
              <w:top w:val="nil"/>
              <w:left w:val="single" w:sz="4" w:space="0" w:color="auto"/>
              <w:bottom w:val="single" w:sz="4" w:space="0" w:color="auto"/>
              <w:right w:val="single" w:sz="4" w:space="0" w:color="auto"/>
            </w:tcBorders>
          </w:tcPr>
          <w:p w14:paraId="5E4AD110"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774332A5" w14:textId="77777777" w:rsidR="00C02F2B" w:rsidRDefault="00C02F2B">
            <w:pPr>
              <w:pStyle w:val="TAC"/>
              <w:keepNext w:val="0"/>
              <w:keepLines w:val="0"/>
              <w:rPr>
                <w:rFonts w:eastAsia="MS Mincho"/>
              </w:rPr>
            </w:pPr>
            <w:r>
              <w:rPr>
                <w:rFonts w:eastAsia="Batang"/>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FAC9FE" w14:textId="77777777" w:rsidR="00C02F2B" w:rsidRDefault="00C02F2B">
            <w:pPr>
              <w:pStyle w:val="TAC"/>
              <w:keepNext w:val="0"/>
              <w:keepLines w:val="0"/>
              <w:rPr>
                <w:rFonts w:eastAsia="MS Mincho"/>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23FE67" w14:textId="77777777" w:rsidR="00C02F2B" w:rsidRDefault="00C02F2B">
            <w:pPr>
              <w:pStyle w:val="TAC"/>
              <w:keepNext w:val="0"/>
              <w:keepLines w:val="0"/>
              <w:rPr>
                <w:rFonts w:eastAsia="MS Mincho"/>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E362D3" w14:textId="77777777" w:rsidR="00C02F2B" w:rsidRDefault="00C02F2B">
            <w:pPr>
              <w:pStyle w:val="TAC"/>
              <w:keepNext w:val="0"/>
              <w:keepLines w:val="0"/>
              <w:rPr>
                <w:rFonts w:eastAsia="MS Mincho"/>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531558" w14:textId="77777777" w:rsidR="00C02F2B" w:rsidRDefault="00C02F2B">
            <w:pPr>
              <w:pStyle w:val="TAC"/>
              <w:keepNext w:val="0"/>
              <w:keepLines w:val="0"/>
              <w:rPr>
                <w:rFonts w:eastAsia="MS Mincho"/>
              </w:rPr>
            </w:pPr>
            <w:r>
              <w:rPr>
                <w:rFonts w:cs="Arial"/>
              </w:rPr>
              <w:t>2380</w:t>
            </w:r>
          </w:p>
        </w:tc>
        <w:tc>
          <w:tcPr>
            <w:tcW w:w="341" w:type="pct"/>
            <w:gridSpan w:val="2"/>
            <w:tcBorders>
              <w:top w:val="single" w:sz="4" w:space="0" w:color="auto"/>
              <w:left w:val="single" w:sz="4" w:space="0" w:color="auto"/>
              <w:bottom w:val="single" w:sz="4" w:space="0" w:color="auto"/>
              <w:right w:val="single" w:sz="4" w:space="0" w:color="auto"/>
            </w:tcBorders>
            <w:hideMark/>
          </w:tcPr>
          <w:p w14:paraId="02667889" w14:textId="77777777" w:rsidR="00C02F2B" w:rsidRDefault="00C02F2B">
            <w:pPr>
              <w:pStyle w:val="TAC"/>
              <w:keepNext w:val="0"/>
              <w:keepLines w:val="0"/>
              <w:rPr>
                <w:rFonts w:eastAsia="Times New Roman"/>
              </w:rPr>
            </w:pPr>
            <w:r>
              <w:rPr>
                <w:rFonts w:cs="Arial"/>
              </w:rPr>
              <w:t>8.0</w:t>
            </w:r>
          </w:p>
        </w:tc>
        <w:tc>
          <w:tcPr>
            <w:tcW w:w="608" w:type="pct"/>
            <w:gridSpan w:val="3"/>
            <w:tcBorders>
              <w:top w:val="single" w:sz="4" w:space="0" w:color="auto"/>
              <w:left w:val="single" w:sz="4" w:space="0" w:color="auto"/>
              <w:bottom w:val="single" w:sz="4" w:space="0" w:color="auto"/>
              <w:right w:val="single" w:sz="4" w:space="0" w:color="auto"/>
            </w:tcBorders>
            <w:hideMark/>
          </w:tcPr>
          <w:p w14:paraId="302ACFA6" w14:textId="77777777" w:rsidR="00C02F2B" w:rsidRDefault="00C02F2B">
            <w:pPr>
              <w:pStyle w:val="TAC"/>
              <w:keepNext w:val="0"/>
              <w:keepLines w:val="0"/>
            </w:pPr>
            <w:r>
              <w:rPr>
                <w:rFonts w:eastAsia="Batang"/>
              </w:rPr>
              <w:t>IMD5</w:t>
            </w:r>
          </w:p>
        </w:tc>
      </w:tr>
      <w:tr w:rsidR="00C02F2B" w14:paraId="425705DD" w14:textId="77777777" w:rsidTr="00C02F2B">
        <w:trPr>
          <w:gridAfter w:val="1"/>
          <w:wAfter w:w="180" w:type="pct"/>
          <w:jc w:val="center"/>
        </w:trPr>
        <w:tc>
          <w:tcPr>
            <w:tcW w:w="1132" w:type="pct"/>
            <w:tcBorders>
              <w:top w:val="single" w:sz="4" w:space="0" w:color="auto"/>
              <w:left w:val="single" w:sz="4" w:space="0" w:color="auto"/>
              <w:bottom w:val="nil"/>
              <w:right w:val="single" w:sz="4" w:space="0" w:color="auto"/>
            </w:tcBorders>
            <w:vAlign w:val="center"/>
            <w:hideMark/>
          </w:tcPr>
          <w:p w14:paraId="6F372896" w14:textId="77777777" w:rsidR="00C02F2B" w:rsidRDefault="00C02F2B">
            <w:pPr>
              <w:spacing w:after="0"/>
              <w:jc w:val="center"/>
              <w:rPr>
                <w:rFonts w:ascii="Arial" w:hAnsi="Arial"/>
                <w:sz w:val="18"/>
              </w:rPr>
            </w:pPr>
            <w:r>
              <w:rPr>
                <w:rFonts w:ascii="Arial" w:hAnsi="Arial" w:cs="Arial"/>
                <w:sz w:val="18"/>
                <w:szCs w:val="18"/>
                <w:lang w:eastAsia="ja-JP"/>
              </w:rPr>
              <w:t>DC_3A-40A_n77</w:t>
            </w:r>
            <w:r>
              <w:rPr>
                <w:rFonts w:ascii="Arial" w:hAnsi="Arial"/>
                <w:sz w:val="18"/>
              </w:rPr>
              <w:t>A</w:t>
            </w:r>
          </w:p>
          <w:p w14:paraId="321D0265" w14:textId="77777777" w:rsidR="00C02F2B" w:rsidRDefault="00C02F2B">
            <w:pPr>
              <w:pStyle w:val="TAC"/>
              <w:keepNext w:val="0"/>
              <w:keepLines w:val="0"/>
              <w:rPr>
                <w:rFonts w:eastAsiaTheme="minorEastAsia"/>
              </w:rPr>
            </w:pPr>
            <w:r>
              <w:rPr>
                <w:rFonts w:cs="Arial"/>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DF1B8EE" w14:textId="77777777" w:rsidR="00C02F2B" w:rsidRDefault="00C02F2B">
            <w:pPr>
              <w:pStyle w:val="TAC"/>
              <w:keepNext w:val="0"/>
              <w:keepLines w:val="0"/>
              <w:rPr>
                <w:rFonts w:eastAsia="Batang"/>
              </w:rPr>
            </w:pPr>
            <w:r>
              <w:rPr>
                <w:rFonts w:cs="Arial"/>
                <w:szCs w:val="18"/>
                <w:lang w:eastAsia="ja-JP"/>
              </w:rPr>
              <w:t>3</w:t>
            </w:r>
          </w:p>
        </w:tc>
        <w:tc>
          <w:tcPr>
            <w:tcW w:w="494" w:type="pct"/>
            <w:tcBorders>
              <w:top w:val="single" w:sz="4" w:space="0" w:color="auto"/>
              <w:left w:val="single" w:sz="4" w:space="0" w:color="auto"/>
              <w:bottom w:val="single" w:sz="4" w:space="0" w:color="auto"/>
              <w:right w:val="single" w:sz="4" w:space="0" w:color="auto"/>
            </w:tcBorders>
            <w:noWrap/>
            <w:hideMark/>
          </w:tcPr>
          <w:p w14:paraId="5D504CF0" w14:textId="77777777" w:rsidR="00C02F2B" w:rsidRDefault="00C02F2B">
            <w:pPr>
              <w:pStyle w:val="TAC"/>
              <w:keepNext w:val="0"/>
              <w:keepLines w:val="0"/>
              <w:rPr>
                <w:rFonts w:eastAsia="Times New Roman" w:cs="Arial"/>
              </w:rPr>
            </w:pPr>
            <w:r>
              <w:rPr>
                <w:rFonts w:cs="Arial"/>
                <w:szCs w:val="18"/>
                <w:lang w:eastAsia="ja-JP"/>
              </w:rPr>
              <w:t>1720</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6CA48227" w14:textId="77777777" w:rsidR="00C02F2B" w:rsidRDefault="00C02F2B">
            <w:pPr>
              <w:pStyle w:val="TAC"/>
              <w:keepNext w:val="0"/>
              <w:keepLines w:val="0"/>
              <w:rPr>
                <w:rFonts w:cs="Arial"/>
              </w:rPr>
            </w:pPr>
            <w:r>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7E2212BE" w14:textId="77777777" w:rsidR="00C02F2B" w:rsidRDefault="00C02F2B">
            <w:pPr>
              <w:pStyle w:val="TAC"/>
              <w:keepNext w:val="0"/>
              <w:keepLines w:val="0"/>
              <w:rPr>
                <w:rFonts w:cs="Arial"/>
              </w:rPr>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35F789" w14:textId="77777777" w:rsidR="00C02F2B" w:rsidRDefault="00C02F2B">
            <w:pPr>
              <w:pStyle w:val="TAC"/>
              <w:keepNext w:val="0"/>
              <w:keepLines w:val="0"/>
              <w:rPr>
                <w:rFonts w:cs="Arial"/>
              </w:rPr>
            </w:pPr>
            <w:r>
              <w:rPr>
                <w:rFonts w:cs="Arial"/>
                <w:szCs w:val="18"/>
                <w:lang w:eastAsia="ja-JP"/>
              </w:rPr>
              <w:t>1815</w:t>
            </w:r>
          </w:p>
        </w:tc>
        <w:tc>
          <w:tcPr>
            <w:tcW w:w="386" w:type="pct"/>
            <w:gridSpan w:val="2"/>
            <w:tcBorders>
              <w:top w:val="single" w:sz="4" w:space="0" w:color="auto"/>
              <w:left w:val="single" w:sz="4" w:space="0" w:color="auto"/>
              <w:bottom w:val="single" w:sz="4" w:space="0" w:color="auto"/>
              <w:right w:val="single" w:sz="4" w:space="0" w:color="auto"/>
            </w:tcBorders>
            <w:hideMark/>
          </w:tcPr>
          <w:p w14:paraId="3D662DFE" w14:textId="77777777" w:rsidR="00C02F2B" w:rsidRDefault="00C02F2B">
            <w:pPr>
              <w:pStyle w:val="TAC"/>
              <w:keepNext w:val="0"/>
              <w:keepLines w:val="0"/>
              <w:rPr>
                <w:rFonts w:cs="Arial"/>
              </w:rPr>
            </w:pPr>
            <w:r>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13FF406B" w14:textId="77777777" w:rsidR="00C02F2B" w:rsidRDefault="00C02F2B">
            <w:pPr>
              <w:pStyle w:val="TAC"/>
              <w:keepNext w:val="0"/>
              <w:keepLines w:val="0"/>
              <w:rPr>
                <w:rFonts w:eastAsia="Batang"/>
              </w:rPr>
            </w:pPr>
            <w:r>
              <w:rPr>
                <w:rFonts w:cs="Arial"/>
                <w:szCs w:val="18"/>
                <w:lang w:eastAsia="ja-JP"/>
              </w:rPr>
              <w:t>N/A</w:t>
            </w:r>
          </w:p>
        </w:tc>
      </w:tr>
      <w:tr w:rsidR="00C02F2B" w14:paraId="6E09D482" w14:textId="77777777" w:rsidTr="00C02F2B">
        <w:trPr>
          <w:gridAfter w:val="1"/>
          <w:wAfter w:w="180" w:type="pct"/>
          <w:jc w:val="center"/>
        </w:trPr>
        <w:tc>
          <w:tcPr>
            <w:tcW w:w="1132" w:type="pct"/>
            <w:tcBorders>
              <w:top w:val="nil"/>
              <w:left w:val="single" w:sz="4" w:space="0" w:color="auto"/>
              <w:bottom w:val="nil"/>
              <w:right w:val="single" w:sz="4" w:space="0" w:color="auto"/>
            </w:tcBorders>
            <w:vAlign w:val="center"/>
          </w:tcPr>
          <w:p w14:paraId="1F88C395" w14:textId="77777777" w:rsidR="00C02F2B" w:rsidRDefault="00C02F2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C3EBDE" w14:textId="77777777" w:rsidR="00C02F2B" w:rsidRDefault="00C02F2B">
            <w:pPr>
              <w:pStyle w:val="TAC"/>
              <w:keepNext w:val="0"/>
              <w:keepLines w:val="0"/>
              <w:rPr>
                <w:rFonts w:eastAsia="Batang"/>
              </w:rPr>
            </w:pPr>
            <w:r>
              <w:rPr>
                <w:rFonts w:cs="Arial"/>
                <w:szCs w:val="18"/>
                <w:lang w:eastAsia="ja-JP"/>
              </w:rPr>
              <w:t>40</w:t>
            </w:r>
          </w:p>
        </w:tc>
        <w:tc>
          <w:tcPr>
            <w:tcW w:w="494" w:type="pct"/>
            <w:tcBorders>
              <w:top w:val="single" w:sz="4" w:space="0" w:color="auto"/>
              <w:left w:val="single" w:sz="4" w:space="0" w:color="auto"/>
              <w:bottom w:val="single" w:sz="4" w:space="0" w:color="auto"/>
              <w:right w:val="single" w:sz="4" w:space="0" w:color="auto"/>
            </w:tcBorders>
            <w:noWrap/>
            <w:hideMark/>
          </w:tcPr>
          <w:p w14:paraId="633C7B17" w14:textId="77777777" w:rsidR="00C02F2B" w:rsidRDefault="00C02F2B">
            <w:pPr>
              <w:pStyle w:val="TAC"/>
              <w:keepNext w:val="0"/>
              <w:keepLines w:val="0"/>
              <w:rPr>
                <w:rFonts w:eastAsia="Times New Roman" w:cs="Arial"/>
              </w:rPr>
            </w:pPr>
            <w:r>
              <w:rPr>
                <w:rFonts w:cs="Arial"/>
                <w:szCs w:val="18"/>
                <w:lang w:eastAsia="ja-JP"/>
              </w:rPr>
              <w:t>2310</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224AFA39" w14:textId="77777777" w:rsidR="00C02F2B" w:rsidRDefault="00C02F2B">
            <w:pPr>
              <w:pStyle w:val="TAC"/>
              <w:keepNext w:val="0"/>
              <w:keepLines w:val="0"/>
              <w:rPr>
                <w:rFonts w:cs="Arial"/>
              </w:rPr>
            </w:pPr>
            <w:r>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316E2085" w14:textId="77777777" w:rsidR="00C02F2B" w:rsidRDefault="00C02F2B">
            <w:pPr>
              <w:pStyle w:val="TAC"/>
              <w:keepNext w:val="0"/>
              <w:keepLines w:val="0"/>
              <w:rPr>
                <w:rFonts w:cs="Arial"/>
              </w:rPr>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E2508D" w14:textId="77777777" w:rsidR="00C02F2B" w:rsidRDefault="00C02F2B">
            <w:pPr>
              <w:pStyle w:val="TAC"/>
              <w:keepNext w:val="0"/>
              <w:keepLines w:val="0"/>
              <w:rPr>
                <w:rFonts w:cs="Arial"/>
              </w:rPr>
            </w:pPr>
            <w:r>
              <w:rPr>
                <w:rFonts w:cs="Arial"/>
                <w:szCs w:val="18"/>
                <w:lang w:eastAsia="ja-JP"/>
              </w:rPr>
              <w:t>2310</w:t>
            </w:r>
          </w:p>
        </w:tc>
        <w:tc>
          <w:tcPr>
            <w:tcW w:w="386" w:type="pct"/>
            <w:gridSpan w:val="2"/>
            <w:tcBorders>
              <w:top w:val="single" w:sz="4" w:space="0" w:color="auto"/>
              <w:left w:val="single" w:sz="4" w:space="0" w:color="auto"/>
              <w:bottom w:val="single" w:sz="4" w:space="0" w:color="auto"/>
              <w:right w:val="single" w:sz="4" w:space="0" w:color="auto"/>
            </w:tcBorders>
            <w:hideMark/>
          </w:tcPr>
          <w:p w14:paraId="4D3920F1" w14:textId="77777777" w:rsidR="00C02F2B" w:rsidRDefault="00C02F2B">
            <w:pPr>
              <w:pStyle w:val="TAC"/>
              <w:keepNext w:val="0"/>
              <w:keepLines w:val="0"/>
              <w:rPr>
                <w:rFonts w:cs="Arial"/>
              </w:rPr>
            </w:pPr>
            <w:r>
              <w:rPr>
                <w:rFonts w:cs="Arial"/>
                <w:szCs w:val="18"/>
                <w:lang w:eastAsia="ja-JP"/>
              </w:rPr>
              <w:t>29.4</w:t>
            </w:r>
          </w:p>
        </w:tc>
        <w:tc>
          <w:tcPr>
            <w:tcW w:w="613" w:type="pct"/>
            <w:gridSpan w:val="3"/>
            <w:tcBorders>
              <w:top w:val="single" w:sz="4" w:space="0" w:color="auto"/>
              <w:left w:val="single" w:sz="4" w:space="0" w:color="auto"/>
              <w:bottom w:val="single" w:sz="4" w:space="0" w:color="auto"/>
              <w:right w:val="single" w:sz="4" w:space="0" w:color="auto"/>
            </w:tcBorders>
            <w:hideMark/>
          </w:tcPr>
          <w:p w14:paraId="23B190B9" w14:textId="77777777" w:rsidR="00C02F2B" w:rsidRDefault="00C02F2B">
            <w:pPr>
              <w:pStyle w:val="TAC"/>
              <w:keepNext w:val="0"/>
              <w:keepLines w:val="0"/>
              <w:rPr>
                <w:rFonts w:eastAsia="Batang"/>
              </w:rPr>
            </w:pPr>
            <w:r>
              <w:rPr>
                <w:rFonts w:cs="Arial"/>
                <w:szCs w:val="18"/>
                <w:lang w:eastAsia="ja-JP"/>
              </w:rPr>
              <w:t>IMD2</w:t>
            </w:r>
          </w:p>
        </w:tc>
      </w:tr>
      <w:tr w:rsidR="00C02F2B" w14:paraId="3FFAC759" w14:textId="77777777" w:rsidTr="00C02F2B">
        <w:trPr>
          <w:gridAfter w:val="1"/>
          <w:wAfter w:w="180" w:type="pct"/>
          <w:jc w:val="center"/>
        </w:trPr>
        <w:tc>
          <w:tcPr>
            <w:tcW w:w="1132" w:type="pct"/>
            <w:tcBorders>
              <w:top w:val="nil"/>
              <w:left w:val="single" w:sz="4" w:space="0" w:color="auto"/>
              <w:bottom w:val="nil"/>
              <w:right w:val="single" w:sz="4" w:space="0" w:color="auto"/>
            </w:tcBorders>
            <w:vAlign w:val="center"/>
          </w:tcPr>
          <w:p w14:paraId="0A2A6E20" w14:textId="77777777" w:rsidR="00C02F2B" w:rsidRDefault="00C02F2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CF6E83" w14:textId="77777777" w:rsidR="00C02F2B" w:rsidRDefault="00C02F2B">
            <w:pPr>
              <w:pStyle w:val="TAC"/>
              <w:keepNext w:val="0"/>
              <w:keepLines w:val="0"/>
              <w:rPr>
                <w:rFonts w:eastAsia="Batang"/>
              </w:rPr>
            </w:pPr>
            <w:r>
              <w:rPr>
                <w:rFonts w:cs="Arial"/>
                <w:szCs w:val="18"/>
                <w:lang w:eastAsia="ja-JP"/>
              </w:rPr>
              <w:t>n77</w:t>
            </w:r>
          </w:p>
        </w:tc>
        <w:tc>
          <w:tcPr>
            <w:tcW w:w="494" w:type="pct"/>
            <w:tcBorders>
              <w:top w:val="single" w:sz="4" w:space="0" w:color="auto"/>
              <w:left w:val="single" w:sz="4" w:space="0" w:color="auto"/>
              <w:bottom w:val="single" w:sz="4" w:space="0" w:color="auto"/>
              <w:right w:val="single" w:sz="4" w:space="0" w:color="auto"/>
            </w:tcBorders>
            <w:noWrap/>
            <w:hideMark/>
          </w:tcPr>
          <w:p w14:paraId="68CF437F" w14:textId="77777777" w:rsidR="00C02F2B" w:rsidRDefault="00C02F2B">
            <w:pPr>
              <w:pStyle w:val="TAC"/>
              <w:keepNext w:val="0"/>
              <w:keepLines w:val="0"/>
              <w:rPr>
                <w:rFonts w:eastAsia="Times New Roman" w:cs="Arial"/>
              </w:rPr>
            </w:pPr>
            <w:r>
              <w:rPr>
                <w:rFonts w:cs="Arial"/>
                <w:szCs w:val="18"/>
                <w:lang w:eastAsia="ja-JP"/>
              </w:rPr>
              <w:t>4030</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725D49E8" w14:textId="77777777" w:rsidR="00C02F2B" w:rsidRDefault="00C02F2B">
            <w:pPr>
              <w:pStyle w:val="TAC"/>
              <w:keepNext w:val="0"/>
              <w:keepLines w:val="0"/>
              <w:rPr>
                <w:rFonts w:cs="Arial"/>
              </w:rPr>
            </w:pPr>
            <w:r>
              <w:rPr>
                <w:rFonts w:cs="Arial"/>
                <w:szCs w:val="18"/>
                <w:lang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7FE94343" w14:textId="77777777" w:rsidR="00C02F2B" w:rsidRDefault="00C02F2B">
            <w:pPr>
              <w:pStyle w:val="TAC"/>
              <w:keepNext w:val="0"/>
              <w:keepLines w:val="0"/>
              <w:rPr>
                <w:rFonts w:cs="Arial"/>
              </w:rPr>
            </w:pPr>
            <w:r>
              <w:rPr>
                <w:rFonts w:cs="Arial"/>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C65674" w14:textId="77777777" w:rsidR="00C02F2B" w:rsidRDefault="00C02F2B">
            <w:pPr>
              <w:pStyle w:val="TAC"/>
              <w:keepNext w:val="0"/>
              <w:keepLines w:val="0"/>
              <w:rPr>
                <w:rFonts w:cs="Arial"/>
              </w:rPr>
            </w:pPr>
            <w:r>
              <w:rPr>
                <w:rFonts w:cs="Arial"/>
                <w:szCs w:val="18"/>
                <w:lang w:eastAsia="ja-JP"/>
              </w:rPr>
              <w:t>4030</w:t>
            </w:r>
          </w:p>
        </w:tc>
        <w:tc>
          <w:tcPr>
            <w:tcW w:w="386" w:type="pct"/>
            <w:gridSpan w:val="2"/>
            <w:tcBorders>
              <w:top w:val="single" w:sz="4" w:space="0" w:color="auto"/>
              <w:left w:val="single" w:sz="4" w:space="0" w:color="auto"/>
              <w:bottom w:val="single" w:sz="4" w:space="0" w:color="auto"/>
              <w:right w:val="single" w:sz="4" w:space="0" w:color="auto"/>
            </w:tcBorders>
            <w:hideMark/>
          </w:tcPr>
          <w:p w14:paraId="7DEF7661" w14:textId="77777777" w:rsidR="00C02F2B" w:rsidRDefault="00C02F2B">
            <w:pPr>
              <w:pStyle w:val="TAC"/>
              <w:keepNext w:val="0"/>
              <w:keepLines w:val="0"/>
              <w:rPr>
                <w:rFonts w:cs="Arial"/>
              </w:rPr>
            </w:pPr>
            <w:r>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669D6A10" w14:textId="77777777" w:rsidR="00C02F2B" w:rsidRDefault="00C02F2B">
            <w:pPr>
              <w:pStyle w:val="TAC"/>
              <w:keepNext w:val="0"/>
              <w:keepLines w:val="0"/>
              <w:rPr>
                <w:rFonts w:eastAsia="Batang"/>
              </w:rPr>
            </w:pPr>
            <w:r>
              <w:rPr>
                <w:rFonts w:cs="Arial"/>
                <w:szCs w:val="18"/>
                <w:lang w:eastAsia="ja-JP"/>
              </w:rPr>
              <w:t>N/A</w:t>
            </w:r>
          </w:p>
        </w:tc>
      </w:tr>
      <w:tr w:rsidR="00C02F2B" w14:paraId="3237BF5A" w14:textId="77777777" w:rsidTr="00C02F2B">
        <w:trPr>
          <w:gridAfter w:val="1"/>
          <w:wAfter w:w="180" w:type="pct"/>
          <w:jc w:val="center"/>
        </w:trPr>
        <w:tc>
          <w:tcPr>
            <w:tcW w:w="1132" w:type="pct"/>
            <w:tcBorders>
              <w:top w:val="nil"/>
              <w:left w:val="single" w:sz="4" w:space="0" w:color="auto"/>
              <w:bottom w:val="nil"/>
              <w:right w:val="single" w:sz="4" w:space="0" w:color="auto"/>
            </w:tcBorders>
            <w:vAlign w:val="center"/>
          </w:tcPr>
          <w:p w14:paraId="12BE6B84" w14:textId="77777777" w:rsidR="00C02F2B" w:rsidRDefault="00C02F2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2F53B0" w14:textId="77777777" w:rsidR="00C02F2B" w:rsidRDefault="00C02F2B">
            <w:pPr>
              <w:pStyle w:val="TAC"/>
              <w:keepNext w:val="0"/>
              <w:keepLines w:val="0"/>
              <w:rPr>
                <w:rFonts w:eastAsia="Batang"/>
              </w:rPr>
            </w:pPr>
            <w:r>
              <w:rPr>
                <w:rFonts w:cs="Arial"/>
                <w:szCs w:val="18"/>
                <w:lang w:eastAsia="ja-JP"/>
              </w:rPr>
              <w:t>3</w:t>
            </w:r>
          </w:p>
        </w:tc>
        <w:tc>
          <w:tcPr>
            <w:tcW w:w="494" w:type="pct"/>
            <w:tcBorders>
              <w:top w:val="single" w:sz="4" w:space="0" w:color="auto"/>
              <w:left w:val="single" w:sz="4" w:space="0" w:color="auto"/>
              <w:bottom w:val="single" w:sz="4" w:space="0" w:color="auto"/>
              <w:right w:val="single" w:sz="4" w:space="0" w:color="auto"/>
            </w:tcBorders>
            <w:noWrap/>
            <w:hideMark/>
          </w:tcPr>
          <w:p w14:paraId="68AA4B45" w14:textId="77777777" w:rsidR="00C02F2B" w:rsidRDefault="00C02F2B">
            <w:pPr>
              <w:pStyle w:val="TAC"/>
              <w:keepNext w:val="0"/>
              <w:keepLines w:val="0"/>
              <w:rPr>
                <w:rFonts w:eastAsia="Times New Roman" w:cs="Arial"/>
              </w:rPr>
            </w:pPr>
            <w:r>
              <w:rPr>
                <w:rFonts w:cs="Arial"/>
                <w:szCs w:val="18"/>
                <w:lang w:eastAsia="ja-JP"/>
              </w:rPr>
              <w:t>1720</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68168914" w14:textId="77777777" w:rsidR="00C02F2B" w:rsidRDefault="00C02F2B">
            <w:pPr>
              <w:pStyle w:val="TAC"/>
              <w:keepNext w:val="0"/>
              <w:keepLines w:val="0"/>
              <w:rPr>
                <w:rFonts w:cs="Arial"/>
              </w:rPr>
            </w:pPr>
            <w:r>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4395BD80" w14:textId="77777777" w:rsidR="00C02F2B" w:rsidRDefault="00C02F2B">
            <w:pPr>
              <w:pStyle w:val="TAC"/>
              <w:keepNext w:val="0"/>
              <w:keepLines w:val="0"/>
              <w:rPr>
                <w:rFonts w:cs="Arial"/>
              </w:rPr>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93AD4B" w14:textId="77777777" w:rsidR="00C02F2B" w:rsidRDefault="00C02F2B">
            <w:pPr>
              <w:pStyle w:val="TAC"/>
              <w:keepNext w:val="0"/>
              <w:keepLines w:val="0"/>
              <w:rPr>
                <w:rFonts w:cs="Arial"/>
              </w:rPr>
            </w:pPr>
            <w:r>
              <w:rPr>
                <w:rFonts w:cs="Arial"/>
                <w:szCs w:val="18"/>
                <w:lang w:eastAsia="ja-JP"/>
              </w:rPr>
              <w:t>1815</w:t>
            </w:r>
          </w:p>
        </w:tc>
        <w:tc>
          <w:tcPr>
            <w:tcW w:w="386" w:type="pct"/>
            <w:gridSpan w:val="2"/>
            <w:tcBorders>
              <w:top w:val="single" w:sz="4" w:space="0" w:color="auto"/>
              <w:left w:val="single" w:sz="4" w:space="0" w:color="auto"/>
              <w:bottom w:val="single" w:sz="4" w:space="0" w:color="auto"/>
              <w:right w:val="single" w:sz="4" w:space="0" w:color="auto"/>
            </w:tcBorders>
            <w:hideMark/>
          </w:tcPr>
          <w:p w14:paraId="566BEF43" w14:textId="77777777" w:rsidR="00C02F2B" w:rsidRDefault="00C02F2B">
            <w:pPr>
              <w:pStyle w:val="TAC"/>
              <w:keepNext w:val="0"/>
              <w:keepLines w:val="0"/>
              <w:rPr>
                <w:rFonts w:cs="Arial"/>
              </w:rPr>
            </w:pPr>
            <w:r>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05C6AF17" w14:textId="77777777" w:rsidR="00C02F2B" w:rsidRDefault="00C02F2B">
            <w:pPr>
              <w:pStyle w:val="TAC"/>
              <w:keepNext w:val="0"/>
              <w:keepLines w:val="0"/>
              <w:rPr>
                <w:rFonts w:eastAsia="Batang"/>
              </w:rPr>
            </w:pPr>
            <w:r>
              <w:rPr>
                <w:rFonts w:cs="Arial"/>
                <w:szCs w:val="18"/>
                <w:lang w:eastAsia="ja-JP"/>
              </w:rPr>
              <w:t>N/A</w:t>
            </w:r>
          </w:p>
        </w:tc>
      </w:tr>
      <w:tr w:rsidR="00C02F2B" w14:paraId="3F11CCF2" w14:textId="77777777" w:rsidTr="00C02F2B">
        <w:trPr>
          <w:gridAfter w:val="1"/>
          <w:wAfter w:w="180" w:type="pct"/>
          <w:jc w:val="center"/>
        </w:trPr>
        <w:tc>
          <w:tcPr>
            <w:tcW w:w="1132" w:type="pct"/>
            <w:tcBorders>
              <w:top w:val="nil"/>
              <w:left w:val="single" w:sz="4" w:space="0" w:color="auto"/>
              <w:bottom w:val="nil"/>
              <w:right w:val="single" w:sz="4" w:space="0" w:color="auto"/>
            </w:tcBorders>
            <w:vAlign w:val="center"/>
          </w:tcPr>
          <w:p w14:paraId="1FB4A9CD" w14:textId="77777777" w:rsidR="00C02F2B" w:rsidRDefault="00C02F2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E2E999" w14:textId="77777777" w:rsidR="00C02F2B" w:rsidRDefault="00C02F2B">
            <w:pPr>
              <w:pStyle w:val="TAC"/>
              <w:keepNext w:val="0"/>
              <w:keepLines w:val="0"/>
              <w:rPr>
                <w:rFonts w:eastAsia="Batang"/>
              </w:rPr>
            </w:pPr>
            <w:r>
              <w:rPr>
                <w:rFonts w:cs="Arial"/>
                <w:szCs w:val="18"/>
                <w:lang w:eastAsia="ja-JP"/>
              </w:rPr>
              <w:t>40</w:t>
            </w:r>
          </w:p>
        </w:tc>
        <w:tc>
          <w:tcPr>
            <w:tcW w:w="494" w:type="pct"/>
            <w:tcBorders>
              <w:top w:val="single" w:sz="4" w:space="0" w:color="auto"/>
              <w:left w:val="single" w:sz="4" w:space="0" w:color="auto"/>
              <w:bottom w:val="single" w:sz="4" w:space="0" w:color="auto"/>
              <w:right w:val="single" w:sz="4" w:space="0" w:color="auto"/>
            </w:tcBorders>
            <w:noWrap/>
            <w:hideMark/>
          </w:tcPr>
          <w:p w14:paraId="4C288167" w14:textId="77777777" w:rsidR="00C02F2B" w:rsidRDefault="00C02F2B">
            <w:pPr>
              <w:pStyle w:val="TAC"/>
              <w:keepNext w:val="0"/>
              <w:keepLines w:val="0"/>
              <w:rPr>
                <w:rFonts w:eastAsia="Times New Roman" w:cs="Arial"/>
              </w:rPr>
            </w:pPr>
            <w:r>
              <w:rPr>
                <w:rFonts w:cs="Arial"/>
                <w:szCs w:val="18"/>
                <w:lang w:eastAsia="ja-JP"/>
              </w:rPr>
              <w:t>2350</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48F918C5" w14:textId="77777777" w:rsidR="00C02F2B" w:rsidRDefault="00C02F2B">
            <w:pPr>
              <w:pStyle w:val="TAC"/>
              <w:keepNext w:val="0"/>
              <w:keepLines w:val="0"/>
              <w:rPr>
                <w:rFonts w:cs="Arial"/>
              </w:rPr>
            </w:pPr>
            <w:r>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17381AEE" w14:textId="77777777" w:rsidR="00C02F2B" w:rsidRDefault="00C02F2B">
            <w:pPr>
              <w:pStyle w:val="TAC"/>
              <w:keepNext w:val="0"/>
              <w:keepLines w:val="0"/>
              <w:rPr>
                <w:rFonts w:cs="Arial"/>
              </w:rPr>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6DDC60" w14:textId="77777777" w:rsidR="00C02F2B" w:rsidRDefault="00C02F2B">
            <w:pPr>
              <w:pStyle w:val="TAC"/>
              <w:keepNext w:val="0"/>
              <w:keepLines w:val="0"/>
              <w:rPr>
                <w:rFonts w:cs="Arial"/>
              </w:rPr>
            </w:pPr>
            <w:r>
              <w:rPr>
                <w:rFonts w:cs="Arial"/>
                <w:szCs w:val="18"/>
                <w:lang w:eastAsia="ja-JP"/>
              </w:rPr>
              <w:t>2350</w:t>
            </w:r>
          </w:p>
        </w:tc>
        <w:tc>
          <w:tcPr>
            <w:tcW w:w="386" w:type="pct"/>
            <w:gridSpan w:val="2"/>
            <w:tcBorders>
              <w:top w:val="single" w:sz="4" w:space="0" w:color="auto"/>
              <w:left w:val="single" w:sz="4" w:space="0" w:color="auto"/>
              <w:bottom w:val="single" w:sz="4" w:space="0" w:color="auto"/>
              <w:right w:val="single" w:sz="4" w:space="0" w:color="auto"/>
            </w:tcBorders>
            <w:hideMark/>
          </w:tcPr>
          <w:p w14:paraId="37AC2664" w14:textId="77777777" w:rsidR="00C02F2B" w:rsidRDefault="00C02F2B">
            <w:pPr>
              <w:pStyle w:val="TAC"/>
              <w:keepNext w:val="0"/>
              <w:keepLines w:val="0"/>
              <w:rPr>
                <w:rFonts w:cs="Arial"/>
              </w:rPr>
            </w:pPr>
            <w:r>
              <w:rPr>
                <w:rFonts w:cs="Arial"/>
                <w:szCs w:val="18"/>
                <w:lang w:eastAsia="ja-JP"/>
              </w:rPr>
              <w:t>5.3</w:t>
            </w:r>
          </w:p>
        </w:tc>
        <w:tc>
          <w:tcPr>
            <w:tcW w:w="613" w:type="pct"/>
            <w:gridSpan w:val="3"/>
            <w:tcBorders>
              <w:top w:val="single" w:sz="4" w:space="0" w:color="auto"/>
              <w:left w:val="single" w:sz="4" w:space="0" w:color="auto"/>
              <w:bottom w:val="single" w:sz="4" w:space="0" w:color="auto"/>
              <w:right w:val="single" w:sz="4" w:space="0" w:color="auto"/>
            </w:tcBorders>
            <w:hideMark/>
          </w:tcPr>
          <w:p w14:paraId="6249AA29" w14:textId="77777777" w:rsidR="00C02F2B" w:rsidRDefault="00C02F2B">
            <w:pPr>
              <w:pStyle w:val="TAC"/>
              <w:keepNext w:val="0"/>
              <w:keepLines w:val="0"/>
              <w:rPr>
                <w:rFonts w:eastAsia="Batang"/>
              </w:rPr>
            </w:pPr>
            <w:r>
              <w:rPr>
                <w:rFonts w:cs="Arial"/>
                <w:szCs w:val="18"/>
                <w:lang w:eastAsia="ja-JP"/>
              </w:rPr>
              <w:t>IMD5</w:t>
            </w:r>
          </w:p>
        </w:tc>
      </w:tr>
      <w:tr w:rsidR="00C02F2B" w14:paraId="0A4041F8" w14:textId="77777777" w:rsidTr="00C02F2B">
        <w:trPr>
          <w:gridAfter w:val="1"/>
          <w:wAfter w:w="180" w:type="pct"/>
          <w:jc w:val="center"/>
        </w:trPr>
        <w:tc>
          <w:tcPr>
            <w:tcW w:w="1132" w:type="pct"/>
            <w:tcBorders>
              <w:top w:val="nil"/>
              <w:left w:val="single" w:sz="4" w:space="0" w:color="auto"/>
              <w:bottom w:val="nil"/>
              <w:right w:val="single" w:sz="4" w:space="0" w:color="auto"/>
            </w:tcBorders>
            <w:vAlign w:val="center"/>
          </w:tcPr>
          <w:p w14:paraId="28F048E4" w14:textId="77777777" w:rsidR="00C02F2B" w:rsidRDefault="00C02F2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2918AA" w14:textId="77777777" w:rsidR="00C02F2B" w:rsidRDefault="00C02F2B">
            <w:pPr>
              <w:pStyle w:val="TAC"/>
              <w:keepNext w:val="0"/>
              <w:keepLines w:val="0"/>
              <w:rPr>
                <w:rFonts w:eastAsia="Batang"/>
              </w:rPr>
            </w:pPr>
            <w:r>
              <w:rPr>
                <w:rFonts w:cs="Arial"/>
                <w:szCs w:val="18"/>
                <w:lang w:eastAsia="ja-JP"/>
              </w:rPr>
              <w:t>n77</w:t>
            </w:r>
          </w:p>
        </w:tc>
        <w:tc>
          <w:tcPr>
            <w:tcW w:w="494" w:type="pct"/>
            <w:tcBorders>
              <w:top w:val="single" w:sz="4" w:space="0" w:color="auto"/>
              <w:left w:val="single" w:sz="4" w:space="0" w:color="auto"/>
              <w:bottom w:val="single" w:sz="4" w:space="0" w:color="auto"/>
              <w:right w:val="single" w:sz="4" w:space="0" w:color="auto"/>
            </w:tcBorders>
            <w:noWrap/>
            <w:hideMark/>
          </w:tcPr>
          <w:p w14:paraId="34A3F053" w14:textId="77777777" w:rsidR="00C02F2B" w:rsidRDefault="00C02F2B">
            <w:pPr>
              <w:pStyle w:val="TAC"/>
              <w:keepNext w:val="0"/>
              <w:keepLines w:val="0"/>
              <w:rPr>
                <w:rFonts w:eastAsia="Times New Roman" w:cs="Arial"/>
              </w:rPr>
            </w:pPr>
            <w:r>
              <w:rPr>
                <w:rFonts w:cs="Arial"/>
                <w:szCs w:val="18"/>
                <w:lang w:eastAsia="ja-JP"/>
              </w:rPr>
              <w:t>3755</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10476D55" w14:textId="77777777" w:rsidR="00C02F2B" w:rsidRDefault="00C02F2B">
            <w:pPr>
              <w:pStyle w:val="TAC"/>
              <w:keepNext w:val="0"/>
              <w:keepLines w:val="0"/>
              <w:rPr>
                <w:rFonts w:cs="Arial"/>
              </w:rPr>
            </w:pPr>
            <w:r>
              <w:rPr>
                <w:rFonts w:cs="Arial"/>
                <w:szCs w:val="18"/>
                <w:lang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1F3A0CCE" w14:textId="77777777" w:rsidR="00C02F2B" w:rsidRDefault="00C02F2B">
            <w:pPr>
              <w:pStyle w:val="TAC"/>
              <w:keepNext w:val="0"/>
              <w:keepLines w:val="0"/>
              <w:rPr>
                <w:rFonts w:cs="Arial"/>
              </w:rPr>
            </w:pPr>
            <w:r>
              <w:rPr>
                <w:rFonts w:cs="Arial"/>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09F3C9" w14:textId="77777777" w:rsidR="00C02F2B" w:rsidRDefault="00C02F2B">
            <w:pPr>
              <w:pStyle w:val="TAC"/>
              <w:keepNext w:val="0"/>
              <w:keepLines w:val="0"/>
              <w:rPr>
                <w:rFonts w:cs="Arial"/>
              </w:rPr>
            </w:pPr>
            <w:r>
              <w:rPr>
                <w:rFonts w:cs="Arial"/>
                <w:szCs w:val="18"/>
                <w:lang w:eastAsia="ja-JP"/>
              </w:rPr>
              <w:t>3755</w:t>
            </w:r>
          </w:p>
        </w:tc>
        <w:tc>
          <w:tcPr>
            <w:tcW w:w="386" w:type="pct"/>
            <w:gridSpan w:val="2"/>
            <w:tcBorders>
              <w:top w:val="single" w:sz="4" w:space="0" w:color="auto"/>
              <w:left w:val="single" w:sz="4" w:space="0" w:color="auto"/>
              <w:bottom w:val="single" w:sz="4" w:space="0" w:color="auto"/>
              <w:right w:val="single" w:sz="4" w:space="0" w:color="auto"/>
            </w:tcBorders>
            <w:hideMark/>
          </w:tcPr>
          <w:p w14:paraId="45DA1B4B" w14:textId="77777777" w:rsidR="00C02F2B" w:rsidRDefault="00C02F2B">
            <w:pPr>
              <w:pStyle w:val="TAC"/>
              <w:keepNext w:val="0"/>
              <w:keepLines w:val="0"/>
              <w:rPr>
                <w:rFonts w:cs="Arial"/>
              </w:rPr>
            </w:pPr>
            <w:r>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5B55EBB4" w14:textId="77777777" w:rsidR="00C02F2B" w:rsidRDefault="00C02F2B">
            <w:pPr>
              <w:pStyle w:val="TAC"/>
              <w:keepNext w:val="0"/>
              <w:keepLines w:val="0"/>
              <w:rPr>
                <w:rFonts w:eastAsia="Batang"/>
              </w:rPr>
            </w:pPr>
            <w:r>
              <w:rPr>
                <w:rFonts w:cs="Arial"/>
                <w:szCs w:val="18"/>
                <w:lang w:eastAsia="ja-JP"/>
              </w:rPr>
              <w:t>N/A</w:t>
            </w:r>
          </w:p>
        </w:tc>
      </w:tr>
      <w:tr w:rsidR="00C02F2B" w14:paraId="32D3179E" w14:textId="77777777" w:rsidTr="00C02F2B">
        <w:trPr>
          <w:gridAfter w:val="1"/>
          <w:wAfter w:w="180" w:type="pct"/>
          <w:jc w:val="center"/>
        </w:trPr>
        <w:tc>
          <w:tcPr>
            <w:tcW w:w="1132" w:type="pct"/>
            <w:tcBorders>
              <w:top w:val="nil"/>
              <w:left w:val="single" w:sz="4" w:space="0" w:color="auto"/>
              <w:bottom w:val="nil"/>
              <w:right w:val="single" w:sz="4" w:space="0" w:color="auto"/>
            </w:tcBorders>
            <w:vAlign w:val="center"/>
          </w:tcPr>
          <w:p w14:paraId="5E2F77F2" w14:textId="77777777" w:rsidR="00C02F2B" w:rsidRDefault="00C02F2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19693C" w14:textId="77777777" w:rsidR="00C02F2B" w:rsidRDefault="00C02F2B">
            <w:pPr>
              <w:pStyle w:val="TAC"/>
              <w:keepNext w:val="0"/>
              <w:keepLines w:val="0"/>
              <w:rPr>
                <w:rFonts w:eastAsia="Batang"/>
              </w:rPr>
            </w:pPr>
            <w:r>
              <w:rPr>
                <w:rFonts w:cs="Arial"/>
                <w:szCs w:val="18"/>
                <w:lang w:eastAsia="ja-JP"/>
              </w:rPr>
              <w:t>3</w:t>
            </w:r>
          </w:p>
        </w:tc>
        <w:tc>
          <w:tcPr>
            <w:tcW w:w="494" w:type="pct"/>
            <w:tcBorders>
              <w:top w:val="single" w:sz="4" w:space="0" w:color="auto"/>
              <w:left w:val="single" w:sz="4" w:space="0" w:color="auto"/>
              <w:bottom w:val="single" w:sz="4" w:space="0" w:color="auto"/>
              <w:right w:val="single" w:sz="4" w:space="0" w:color="auto"/>
            </w:tcBorders>
            <w:noWrap/>
            <w:hideMark/>
          </w:tcPr>
          <w:p w14:paraId="0FE71956" w14:textId="77777777" w:rsidR="00C02F2B" w:rsidRDefault="00C02F2B">
            <w:pPr>
              <w:pStyle w:val="TAC"/>
              <w:keepNext w:val="0"/>
              <w:keepLines w:val="0"/>
              <w:rPr>
                <w:rFonts w:eastAsia="Times New Roman" w:cs="Arial"/>
              </w:rPr>
            </w:pPr>
            <w:r>
              <w:rPr>
                <w:rFonts w:cs="Arial"/>
                <w:szCs w:val="18"/>
                <w:lang w:eastAsia="ja-JP"/>
              </w:rPr>
              <w:t>1725</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2FC3B95B" w14:textId="77777777" w:rsidR="00C02F2B" w:rsidRDefault="00C02F2B">
            <w:pPr>
              <w:pStyle w:val="TAC"/>
              <w:keepNext w:val="0"/>
              <w:keepLines w:val="0"/>
              <w:rPr>
                <w:rFonts w:cs="Arial"/>
              </w:rPr>
            </w:pPr>
            <w:r>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02AAABFB" w14:textId="77777777" w:rsidR="00C02F2B" w:rsidRDefault="00C02F2B">
            <w:pPr>
              <w:pStyle w:val="TAC"/>
              <w:keepNext w:val="0"/>
              <w:keepLines w:val="0"/>
              <w:rPr>
                <w:rFonts w:cs="Arial"/>
              </w:rPr>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948071" w14:textId="77777777" w:rsidR="00C02F2B" w:rsidRDefault="00C02F2B">
            <w:pPr>
              <w:pStyle w:val="TAC"/>
              <w:keepNext w:val="0"/>
              <w:keepLines w:val="0"/>
              <w:rPr>
                <w:rFonts w:cs="Arial"/>
              </w:rPr>
            </w:pPr>
            <w:r>
              <w:rPr>
                <w:rFonts w:cs="Arial"/>
                <w:szCs w:val="18"/>
                <w:lang w:eastAsia="ja-JP"/>
              </w:rPr>
              <w:t>1820</w:t>
            </w:r>
          </w:p>
        </w:tc>
        <w:tc>
          <w:tcPr>
            <w:tcW w:w="386" w:type="pct"/>
            <w:gridSpan w:val="2"/>
            <w:tcBorders>
              <w:top w:val="single" w:sz="4" w:space="0" w:color="auto"/>
              <w:left w:val="single" w:sz="4" w:space="0" w:color="auto"/>
              <w:bottom w:val="single" w:sz="4" w:space="0" w:color="auto"/>
              <w:right w:val="single" w:sz="4" w:space="0" w:color="auto"/>
            </w:tcBorders>
            <w:hideMark/>
          </w:tcPr>
          <w:p w14:paraId="24105B1A" w14:textId="77777777" w:rsidR="00C02F2B" w:rsidRDefault="00C02F2B">
            <w:pPr>
              <w:pStyle w:val="TAC"/>
              <w:keepNext w:val="0"/>
              <w:keepLines w:val="0"/>
              <w:rPr>
                <w:rFonts w:cs="Arial"/>
              </w:rPr>
            </w:pPr>
            <w:r>
              <w:rPr>
                <w:rFonts w:cs="Arial"/>
                <w:szCs w:val="18"/>
                <w:lang w:eastAsia="ja-JP"/>
              </w:rPr>
              <w:t>29.9</w:t>
            </w:r>
          </w:p>
        </w:tc>
        <w:tc>
          <w:tcPr>
            <w:tcW w:w="613" w:type="pct"/>
            <w:gridSpan w:val="3"/>
            <w:tcBorders>
              <w:top w:val="single" w:sz="4" w:space="0" w:color="auto"/>
              <w:left w:val="single" w:sz="4" w:space="0" w:color="auto"/>
              <w:bottom w:val="single" w:sz="4" w:space="0" w:color="auto"/>
              <w:right w:val="single" w:sz="4" w:space="0" w:color="auto"/>
            </w:tcBorders>
            <w:hideMark/>
          </w:tcPr>
          <w:p w14:paraId="2283BC14" w14:textId="77777777" w:rsidR="00C02F2B" w:rsidRDefault="00C02F2B">
            <w:pPr>
              <w:pStyle w:val="TAC"/>
              <w:keepNext w:val="0"/>
              <w:keepLines w:val="0"/>
              <w:rPr>
                <w:rFonts w:eastAsia="Batang"/>
              </w:rPr>
            </w:pPr>
            <w:r>
              <w:rPr>
                <w:rFonts w:cs="Arial"/>
                <w:szCs w:val="18"/>
                <w:lang w:eastAsia="ja-JP"/>
              </w:rPr>
              <w:t>IMD2</w:t>
            </w:r>
            <w:r>
              <w:rPr>
                <w:rFonts w:cs="Arial"/>
                <w:szCs w:val="18"/>
                <w:vertAlign w:val="superscript"/>
                <w:lang w:eastAsia="ja-JP"/>
              </w:rPr>
              <w:t>9</w:t>
            </w:r>
          </w:p>
        </w:tc>
      </w:tr>
      <w:tr w:rsidR="00C02F2B" w14:paraId="161CB54A" w14:textId="77777777" w:rsidTr="00C02F2B">
        <w:trPr>
          <w:gridAfter w:val="1"/>
          <w:wAfter w:w="180" w:type="pct"/>
          <w:jc w:val="center"/>
        </w:trPr>
        <w:tc>
          <w:tcPr>
            <w:tcW w:w="1132" w:type="pct"/>
            <w:tcBorders>
              <w:top w:val="nil"/>
              <w:left w:val="single" w:sz="4" w:space="0" w:color="auto"/>
              <w:bottom w:val="nil"/>
              <w:right w:val="single" w:sz="4" w:space="0" w:color="auto"/>
            </w:tcBorders>
            <w:vAlign w:val="center"/>
          </w:tcPr>
          <w:p w14:paraId="673DE5C2" w14:textId="77777777" w:rsidR="00C02F2B" w:rsidRDefault="00C02F2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A429C1" w14:textId="77777777" w:rsidR="00C02F2B" w:rsidRDefault="00C02F2B">
            <w:pPr>
              <w:pStyle w:val="TAC"/>
              <w:keepNext w:val="0"/>
              <w:keepLines w:val="0"/>
              <w:rPr>
                <w:rFonts w:eastAsia="Batang"/>
              </w:rPr>
            </w:pPr>
            <w:r>
              <w:rPr>
                <w:rFonts w:cs="Arial"/>
                <w:szCs w:val="18"/>
                <w:lang w:eastAsia="ja-JP"/>
              </w:rPr>
              <w:t>40</w:t>
            </w:r>
          </w:p>
        </w:tc>
        <w:tc>
          <w:tcPr>
            <w:tcW w:w="494" w:type="pct"/>
            <w:tcBorders>
              <w:top w:val="single" w:sz="4" w:space="0" w:color="auto"/>
              <w:left w:val="single" w:sz="4" w:space="0" w:color="auto"/>
              <w:bottom w:val="single" w:sz="4" w:space="0" w:color="auto"/>
              <w:right w:val="single" w:sz="4" w:space="0" w:color="auto"/>
            </w:tcBorders>
            <w:noWrap/>
            <w:hideMark/>
          </w:tcPr>
          <w:p w14:paraId="50E2A8A1" w14:textId="77777777" w:rsidR="00C02F2B" w:rsidRDefault="00C02F2B">
            <w:pPr>
              <w:pStyle w:val="TAC"/>
              <w:keepNext w:val="0"/>
              <w:keepLines w:val="0"/>
              <w:rPr>
                <w:rFonts w:eastAsia="Times New Roman" w:cs="Arial"/>
              </w:rPr>
            </w:pPr>
            <w:r>
              <w:rPr>
                <w:rFonts w:cs="Arial"/>
                <w:szCs w:val="18"/>
                <w:lang w:eastAsia="ja-JP"/>
              </w:rPr>
              <w:t>2310</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226C0853" w14:textId="77777777" w:rsidR="00C02F2B" w:rsidRDefault="00C02F2B">
            <w:pPr>
              <w:pStyle w:val="TAC"/>
              <w:keepNext w:val="0"/>
              <w:keepLines w:val="0"/>
              <w:rPr>
                <w:rFonts w:cs="Arial"/>
              </w:rPr>
            </w:pPr>
            <w:r>
              <w:rPr>
                <w:rFonts w:cs="Arial"/>
                <w:szCs w:val="18"/>
                <w:lang w:eastAsia="ja-JP"/>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258817D8" w14:textId="77777777" w:rsidR="00C02F2B" w:rsidRDefault="00C02F2B">
            <w:pPr>
              <w:pStyle w:val="TAC"/>
              <w:keepNext w:val="0"/>
              <w:keepLines w:val="0"/>
              <w:rPr>
                <w:rFonts w:cs="Arial"/>
              </w:rPr>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077C14" w14:textId="77777777" w:rsidR="00C02F2B" w:rsidRDefault="00C02F2B">
            <w:pPr>
              <w:pStyle w:val="TAC"/>
              <w:keepNext w:val="0"/>
              <w:keepLines w:val="0"/>
              <w:rPr>
                <w:rFonts w:cs="Arial"/>
              </w:rPr>
            </w:pPr>
            <w:r>
              <w:rPr>
                <w:rFonts w:cs="Arial"/>
                <w:szCs w:val="18"/>
                <w:lang w:eastAsia="ja-JP"/>
              </w:rPr>
              <w:t>2310</w:t>
            </w:r>
          </w:p>
        </w:tc>
        <w:tc>
          <w:tcPr>
            <w:tcW w:w="386" w:type="pct"/>
            <w:gridSpan w:val="2"/>
            <w:tcBorders>
              <w:top w:val="single" w:sz="4" w:space="0" w:color="auto"/>
              <w:left w:val="single" w:sz="4" w:space="0" w:color="auto"/>
              <w:bottom w:val="single" w:sz="4" w:space="0" w:color="auto"/>
              <w:right w:val="single" w:sz="4" w:space="0" w:color="auto"/>
            </w:tcBorders>
            <w:hideMark/>
          </w:tcPr>
          <w:p w14:paraId="472FF776" w14:textId="77777777" w:rsidR="00C02F2B" w:rsidRDefault="00C02F2B">
            <w:pPr>
              <w:pStyle w:val="TAC"/>
              <w:keepNext w:val="0"/>
              <w:keepLines w:val="0"/>
              <w:rPr>
                <w:rFonts w:cs="Arial"/>
              </w:rPr>
            </w:pPr>
            <w:r>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16354ECC" w14:textId="77777777" w:rsidR="00C02F2B" w:rsidRDefault="00C02F2B">
            <w:pPr>
              <w:pStyle w:val="TAC"/>
              <w:keepNext w:val="0"/>
              <w:keepLines w:val="0"/>
              <w:rPr>
                <w:rFonts w:eastAsia="Batang"/>
              </w:rPr>
            </w:pPr>
            <w:r>
              <w:rPr>
                <w:rFonts w:cs="Arial"/>
                <w:szCs w:val="18"/>
                <w:lang w:eastAsia="ja-JP"/>
              </w:rPr>
              <w:t>N/A</w:t>
            </w:r>
          </w:p>
        </w:tc>
      </w:tr>
      <w:tr w:rsidR="00C02F2B" w14:paraId="47E853FC" w14:textId="77777777" w:rsidTr="00C02F2B">
        <w:trPr>
          <w:gridAfter w:val="1"/>
          <w:wAfter w:w="180" w:type="pct"/>
          <w:jc w:val="center"/>
        </w:trPr>
        <w:tc>
          <w:tcPr>
            <w:tcW w:w="1132" w:type="pct"/>
            <w:tcBorders>
              <w:top w:val="nil"/>
              <w:left w:val="single" w:sz="4" w:space="0" w:color="auto"/>
              <w:bottom w:val="single" w:sz="4" w:space="0" w:color="auto"/>
              <w:right w:val="single" w:sz="4" w:space="0" w:color="auto"/>
            </w:tcBorders>
            <w:vAlign w:val="center"/>
          </w:tcPr>
          <w:p w14:paraId="66638ECE" w14:textId="77777777" w:rsidR="00C02F2B" w:rsidRDefault="00C02F2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6A5426" w14:textId="77777777" w:rsidR="00C02F2B" w:rsidRDefault="00C02F2B">
            <w:pPr>
              <w:pStyle w:val="TAC"/>
              <w:keepNext w:val="0"/>
              <w:keepLines w:val="0"/>
              <w:rPr>
                <w:rFonts w:eastAsia="Batang"/>
              </w:rPr>
            </w:pPr>
            <w:r>
              <w:rPr>
                <w:rFonts w:cs="Arial"/>
                <w:szCs w:val="18"/>
                <w:lang w:eastAsia="ja-JP"/>
              </w:rPr>
              <w:t>n77</w:t>
            </w:r>
          </w:p>
        </w:tc>
        <w:tc>
          <w:tcPr>
            <w:tcW w:w="494" w:type="pct"/>
            <w:tcBorders>
              <w:top w:val="single" w:sz="4" w:space="0" w:color="auto"/>
              <w:left w:val="single" w:sz="4" w:space="0" w:color="auto"/>
              <w:bottom w:val="single" w:sz="4" w:space="0" w:color="auto"/>
              <w:right w:val="single" w:sz="4" w:space="0" w:color="auto"/>
            </w:tcBorders>
            <w:noWrap/>
            <w:hideMark/>
          </w:tcPr>
          <w:p w14:paraId="4E2AEB14" w14:textId="77777777" w:rsidR="00C02F2B" w:rsidRDefault="00C02F2B">
            <w:pPr>
              <w:pStyle w:val="TAC"/>
              <w:keepNext w:val="0"/>
              <w:keepLines w:val="0"/>
              <w:rPr>
                <w:rFonts w:eastAsia="Times New Roman" w:cs="Arial"/>
              </w:rPr>
            </w:pPr>
            <w:r>
              <w:rPr>
                <w:rFonts w:cs="Arial"/>
                <w:szCs w:val="18"/>
                <w:lang w:eastAsia="ja-JP"/>
              </w:rPr>
              <w:t>4130</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5F893DB9" w14:textId="77777777" w:rsidR="00C02F2B" w:rsidRDefault="00C02F2B">
            <w:pPr>
              <w:pStyle w:val="TAC"/>
              <w:keepNext w:val="0"/>
              <w:keepLines w:val="0"/>
              <w:rPr>
                <w:rFonts w:cs="Arial"/>
              </w:rPr>
            </w:pPr>
            <w:r>
              <w:rPr>
                <w:rFonts w:cs="Arial"/>
                <w:szCs w:val="18"/>
                <w:lang w:eastAsia="ja-JP"/>
              </w:rPr>
              <w:t>10</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2F11CBC8" w14:textId="77777777" w:rsidR="00C02F2B" w:rsidRDefault="00C02F2B">
            <w:pPr>
              <w:pStyle w:val="TAC"/>
              <w:keepNext w:val="0"/>
              <w:keepLines w:val="0"/>
              <w:rPr>
                <w:rFonts w:cs="Arial"/>
              </w:rPr>
            </w:pPr>
            <w:r>
              <w:rPr>
                <w:rFonts w:cs="Arial"/>
                <w:szCs w:val="18"/>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C38EDF" w14:textId="77777777" w:rsidR="00C02F2B" w:rsidRDefault="00C02F2B">
            <w:pPr>
              <w:pStyle w:val="TAC"/>
              <w:keepNext w:val="0"/>
              <w:keepLines w:val="0"/>
              <w:rPr>
                <w:rFonts w:cs="Arial"/>
              </w:rPr>
            </w:pPr>
            <w:r>
              <w:rPr>
                <w:rFonts w:cs="Arial"/>
                <w:szCs w:val="18"/>
                <w:lang w:eastAsia="ja-JP"/>
              </w:rPr>
              <w:t>4130</w:t>
            </w:r>
          </w:p>
        </w:tc>
        <w:tc>
          <w:tcPr>
            <w:tcW w:w="386" w:type="pct"/>
            <w:gridSpan w:val="2"/>
            <w:tcBorders>
              <w:top w:val="single" w:sz="4" w:space="0" w:color="auto"/>
              <w:left w:val="single" w:sz="4" w:space="0" w:color="auto"/>
              <w:bottom w:val="single" w:sz="4" w:space="0" w:color="auto"/>
              <w:right w:val="single" w:sz="4" w:space="0" w:color="auto"/>
            </w:tcBorders>
            <w:hideMark/>
          </w:tcPr>
          <w:p w14:paraId="614CEB55" w14:textId="77777777" w:rsidR="00C02F2B" w:rsidRDefault="00C02F2B">
            <w:pPr>
              <w:pStyle w:val="TAC"/>
              <w:keepNext w:val="0"/>
              <w:keepLines w:val="0"/>
              <w:rPr>
                <w:rFonts w:cs="Arial"/>
              </w:rPr>
            </w:pPr>
            <w:r>
              <w:rPr>
                <w:rFonts w:cs="Arial"/>
                <w:szCs w:val="18"/>
                <w:lang w:eastAsia="ja-JP"/>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5EED126A" w14:textId="77777777" w:rsidR="00C02F2B" w:rsidRDefault="00C02F2B">
            <w:pPr>
              <w:pStyle w:val="TAC"/>
              <w:keepNext w:val="0"/>
              <w:keepLines w:val="0"/>
              <w:rPr>
                <w:rFonts w:eastAsia="Batang"/>
              </w:rPr>
            </w:pPr>
            <w:r>
              <w:rPr>
                <w:rFonts w:cs="Arial"/>
                <w:szCs w:val="18"/>
                <w:lang w:eastAsia="ja-JP"/>
              </w:rPr>
              <w:t>N/A</w:t>
            </w:r>
          </w:p>
        </w:tc>
      </w:tr>
      <w:tr w:rsidR="00C02F2B" w14:paraId="1807E776" w14:textId="77777777" w:rsidTr="006B383C">
        <w:trPr>
          <w:jc w:val="center"/>
        </w:trPr>
        <w:tc>
          <w:tcPr>
            <w:tcW w:w="1132" w:type="pct"/>
            <w:tcBorders>
              <w:top w:val="nil"/>
              <w:left w:val="single" w:sz="4" w:space="0" w:color="auto"/>
              <w:bottom w:val="nil"/>
              <w:right w:val="single" w:sz="4" w:space="0" w:color="auto"/>
            </w:tcBorders>
            <w:hideMark/>
          </w:tcPr>
          <w:p w14:paraId="36EABE78" w14:textId="77777777" w:rsidR="00C02F2B" w:rsidRDefault="00C02F2B">
            <w:pPr>
              <w:pStyle w:val="TAC"/>
              <w:keepNext w:val="0"/>
              <w:keepLines w:val="0"/>
            </w:pPr>
            <w:r>
              <w:t>DC_3A-40</w:t>
            </w:r>
            <w:r>
              <w:rPr>
                <w:rFonts w:eastAsia="Malgun Gothic"/>
                <w:lang w:eastAsia="ko-KR"/>
              </w:rPr>
              <w:t>A_</w:t>
            </w:r>
            <w:r>
              <w:rPr>
                <w:lang w:eastAsia="ja-JP"/>
              </w:rPr>
              <w:t>n7</w:t>
            </w:r>
            <w:r>
              <w:rPr>
                <w:rFonts w:eastAsia="Malgun Gothic"/>
                <w:lang w:eastAsia="ko-KR"/>
              </w:rPr>
              <w:t>8</w:t>
            </w:r>
            <w:r>
              <w:t>A</w:t>
            </w:r>
          </w:p>
          <w:p w14:paraId="6699C5DA" w14:textId="77777777" w:rsidR="00C02F2B" w:rsidRDefault="00C02F2B">
            <w:pPr>
              <w:pStyle w:val="TAC"/>
              <w:keepNext w:val="0"/>
              <w:keepLines w:val="0"/>
            </w:pPr>
            <w:r>
              <w:t>DC_3A-40C_n78A</w:t>
            </w:r>
          </w:p>
        </w:tc>
        <w:tc>
          <w:tcPr>
            <w:tcW w:w="410" w:type="pct"/>
            <w:tcBorders>
              <w:top w:val="single" w:sz="4" w:space="0" w:color="auto"/>
              <w:left w:val="single" w:sz="4" w:space="0" w:color="auto"/>
              <w:bottom w:val="single" w:sz="4" w:space="0" w:color="auto"/>
              <w:right w:val="single" w:sz="4" w:space="0" w:color="auto"/>
            </w:tcBorders>
            <w:hideMark/>
          </w:tcPr>
          <w:p w14:paraId="3448283E" w14:textId="77777777" w:rsidR="00C02F2B" w:rsidRDefault="00C02F2B">
            <w:pPr>
              <w:pStyle w:val="TAC"/>
              <w:keepNext w:val="0"/>
              <w:keepLines w:val="0"/>
              <w:rPr>
                <w:rFonts w:eastAsia="Batang"/>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3CA984" w14:textId="77777777" w:rsidR="00C02F2B" w:rsidRDefault="00C02F2B">
            <w:pPr>
              <w:pStyle w:val="TAC"/>
              <w:keepNext w:val="0"/>
              <w:keepLines w:val="0"/>
              <w:rPr>
                <w:rFonts w:eastAsia="Times New Roman" w:cs="Arial"/>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40025F" w14:textId="77777777" w:rsidR="00C02F2B" w:rsidRDefault="00C02F2B">
            <w:pPr>
              <w:pStyle w:val="TAC"/>
              <w:keepNext w:val="0"/>
              <w:keepLines w:val="0"/>
              <w:rPr>
                <w:rFonts w:cs="Arial"/>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A7D30C" w14:textId="77777777" w:rsidR="00C02F2B" w:rsidRDefault="00C02F2B">
            <w:pPr>
              <w:pStyle w:val="TAC"/>
              <w:keepNext w:val="0"/>
              <w:keepLines w:val="0"/>
              <w:rPr>
                <w:rFonts w:cs="Arial"/>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85859B6" w14:textId="77777777" w:rsidR="00C02F2B" w:rsidRDefault="00C02F2B">
            <w:pPr>
              <w:pStyle w:val="TAC"/>
              <w:keepNext w:val="0"/>
              <w:keepLines w:val="0"/>
              <w:rPr>
                <w:rFonts w:cs="Arial"/>
              </w:rPr>
            </w:pPr>
            <w:r>
              <w:rPr>
                <w:rFonts w:eastAsia="Malgun Gothic"/>
                <w:szCs w:val="18"/>
                <w:lang w:eastAsia="ko-KR"/>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3076799A" w14:textId="77777777" w:rsidR="00C02F2B" w:rsidRDefault="00C02F2B">
            <w:pPr>
              <w:pStyle w:val="TAC"/>
              <w:keepNext w:val="0"/>
              <w:keepLines w:val="0"/>
              <w:rPr>
                <w:rFonts w:cs="Arial"/>
              </w:rPr>
            </w:pPr>
            <w:r>
              <w:t>9.1</w:t>
            </w:r>
          </w:p>
        </w:tc>
        <w:tc>
          <w:tcPr>
            <w:tcW w:w="608" w:type="pct"/>
            <w:gridSpan w:val="3"/>
            <w:tcBorders>
              <w:top w:val="single" w:sz="4" w:space="0" w:color="auto"/>
              <w:left w:val="single" w:sz="4" w:space="0" w:color="auto"/>
              <w:bottom w:val="single" w:sz="4" w:space="0" w:color="auto"/>
              <w:right w:val="single" w:sz="4" w:space="0" w:color="auto"/>
            </w:tcBorders>
            <w:hideMark/>
          </w:tcPr>
          <w:p w14:paraId="4C23E4A8" w14:textId="77777777" w:rsidR="00C02F2B" w:rsidRDefault="00C02F2B">
            <w:pPr>
              <w:pStyle w:val="TAC"/>
              <w:keepNext w:val="0"/>
              <w:keepLines w:val="0"/>
              <w:rPr>
                <w:rFonts w:eastAsia="Batang"/>
              </w:rPr>
            </w:pPr>
            <w:r>
              <w:t>IMD4</w:t>
            </w:r>
          </w:p>
        </w:tc>
      </w:tr>
      <w:tr w:rsidR="00C02F2B" w14:paraId="69A2ED98" w14:textId="77777777" w:rsidTr="006B383C">
        <w:trPr>
          <w:jc w:val="center"/>
        </w:trPr>
        <w:tc>
          <w:tcPr>
            <w:tcW w:w="1132" w:type="pct"/>
            <w:tcBorders>
              <w:top w:val="nil"/>
              <w:left w:val="single" w:sz="4" w:space="0" w:color="auto"/>
              <w:bottom w:val="nil"/>
              <w:right w:val="single" w:sz="4" w:space="0" w:color="auto"/>
            </w:tcBorders>
          </w:tcPr>
          <w:p w14:paraId="024758F6"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062C8699" w14:textId="77777777" w:rsidR="00C02F2B" w:rsidRDefault="00C02F2B">
            <w:pPr>
              <w:pStyle w:val="TAC"/>
              <w:keepNext w:val="0"/>
              <w:keepLines w:val="0"/>
              <w:rPr>
                <w:rFonts w:eastAsia="Batang"/>
              </w:rPr>
            </w:pPr>
            <w: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345C05" w14:textId="77777777" w:rsidR="00C02F2B" w:rsidRDefault="00C02F2B">
            <w:pPr>
              <w:pStyle w:val="TAC"/>
              <w:keepNext w:val="0"/>
              <w:keepLines w:val="0"/>
              <w:rPr>
                <w:rFonts w:eastAsia="Times New Roman" w:cs="Arial"/>
              </w:rPr>
            </w:pPr>
            <w:r>
              <w:rPr>
                <w:rFonts w:eastAsia="Malgun Gothic"/>
                <w:szCs w:val="18"/>
                <w:lang w:eastAsia="ko-KR"/>
              </w:rPr>
              <w:t>2390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BB24BD" w14:textId="77777777" w:rsidR="00C02F2B" w:rsidRDefault="00C02F2B">
            <w:pPr>
              <w:pStyle w:val="TAC"/>
              <w:keepNext w:val="0"/>
              <w:keepLines w:val="0"/>
              <w:rPr>
                <w:rFonts w:cs="Arial"/>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7D5E2C" w14:textId="77777777" w:rsidR="00C02F2B" w:rsidRDefault="00C02F2B">
            <w:pPr>
              <w:pStyle w:val="TAC"/>
              <w:keepNext w:val="0"/>
              <w:keepLines w:val="0"/>
              <w:rPr>
                <w:rFonts w:cs="Arial"/>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928D09" w14:textId="77777777" w:rsidR="00C02F2B" w:rsidRDefault="00C02F2B">
            <w:pPr>
              <w:pStyle w:val="TAC"/>
              <w:keepNext w:val="0"/>
              <w:keepLines w:val="0"/>
              <w:rPr>
                <w:rFonts w:cs="Arial"/>
              </w:rPr>
            </w:pPr>
            <w:r>
              <w:rPr>
                <w:rFonts w:eastAsia="Malgun Gothic"/>
                <w:szCs w:val="18"/>
                <w:lang w:eastAsia="ko-KR"/>
              </w:rPr>
              <w:t>2390</w:t>
            </w:r>
          </w:p>
        </w:tc>
        <w:tc>
          <w:tcPr>
            <w:tcW w:w="341" w:type="pct"/>
            <w:gridSpan w:val="2"/>
            <w:tcBorders>
              <w:top w:val="single" w:sz="4" w:space="0" w:color="auto"/>
              <w:left w:val="single" w:sz="4" w:space="0" w:color="auto"/>
              <w:bottom w:val="single" w:sz="4" w:space="0" w:color="auto"/>
              <w:right w:val="single" w:sz="4" w:space="0" w:color="auto"/>
            </w:tcBorders>
            <w:hideMark/>
          </w:tcPr>
          <w:p w14:paraId="7F395DF2" w14:textId="77777777" w:rsidR="00C02F2B" w:rsidRDefault="00C02F2B">
            <w:pPr>
              <w:pStyle w:val="TAC"/>
              <w:keepNext w:val="0"/>
              <w:keepLines w:val="0"/>
              <w:rPr>
                <w:rFonts w:cs="Arial"/>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D5F849" w14:textId="77777777" w:rsidR="00C02F2B" w:rsidRDefault="00C02F2B">
            <w:pPr>
              <w:pStyle w:val="TAC"/>
              <w:keepNext w:val="0"/>
              <w:keepLines w:val="0"/>
              <w:rPr>
                <w:rFonts w:eastAsia="Batang"/>
              </w:rPr>
            </w:pPr>
            <w:r>
              <w:t>N/A</w:t>
            </w:r>
          </w:p>
        </w:tc>
      </w:tr>
      <w:tr w:rsidR="00C02F2B" w14:paraId="7D6C2246" w14:textId="77777777" w:rsidTr="006B383C">
        <w:trPr>
          <w:jc w:val="center"/>
        </w:trPr>
        <w:tc>
          <w:tcPr>
            <w:tcW w:w="1132" w:type="pct"/>
            <w:tcBorders>
              <w:top w:val="nil"/>
              <w:left w:val="single" w:sz="4" w:space="0" w:color="auto"/>
              <w:bottom w:val="nil"/>
              <w:right w:val="single" w:sz="4" w:space="0" w:color="auto"/>
            </w:tcBorders>
          </w:tcPr>
          <w:p w14:paraId="2A81E1B2"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53BC3EB5" w14:textId="77777777" w:rsidR="00C02F2B" w:rsidRDefault="00C02F2B">
            <w:pPr>
              <w:pStyle w:val="TAC"/>
              <w:keepNext w:val="0"/>
              <w:keepLines w:val="0"/>
              <w:rPr>
                <w:rFonts w:eastAsia="Batang"/>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BE85CF" w14:textId="77777777" w:rsidR="00C02F2B" w:rsidRDefault="00C02F2B">
            <w:pPr>
              <w:pStyle w:val="TAC"/>
              <w:keepNext w:val="0"/>
              <w:keepLines w:val="0"/>
              <w:rPr>
                <w:rFonts w:eastAsia="Times New Roman" w:cs="Arial"/>
              </w:rPr>
            </w:pPr>
            <w:r>
              <w:rPr>
                <w:rFonts w:eastAsia="Malgun Gothic"/>
                <w:szCs w:val="18"/>
                <w:lang w:eastAsia="ko-KR"/>
              </w:rPr>
              <w:t>3325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205128" w14:textId="77777777" w:rsidR="00C02F2B" w:rsidRDefault="00C02F2B">
            <w:pPr>
              <w:pStyle w:val="TAC"/>
              <w:keepNext w:val="0"/>
              <w:keepLines w:val="0"/>
              <w:rPr>
                <w:rFonts w:cs="Arial"/>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D64837" w14:textId="77777777" w:rsidR="00C02F2B" w:rsidRDefault="00C02F2B">
            <w:pPr>
              <w:pStyle w:val="TAC"/>
              <w:keepNext w:val="0"/>
              <w:keepLines w:val="0"/>
              <w:rPr>
                <w:rFonts w:cs="Arial"/>
              </w:rPr>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9D5A45" w14:textId="77777777" w:rsidR="00C02F2B" w:rsidRDefault="00C02F2B">
            <w:pPr>
              <w:pStyle w:val="TAC"/>
              <w:keepNext w:val="0"/>
              <w:keepLines w:val="0"/>
              <w:rPr>
                <w:rFonts w:cs="Arial"/>
              </w:rPr>
            </w:pPr>
            <w:r>
              <w:rPr>
                <w:rFonts w:eastAsia="Malgun Gothic"/>
                <w:szCs w:val="18"/>
                <w:lang w:eastAsia="ko-KR"/>
              </w:rPr>
              <w:t>3325</w:t>
            </w:r>
          </w:p>
        </w:tc>
        <w:tc>
          <w:tcPr>
            <w:tcW w:w="341" w:type="pct"/>
            <w:gridSpan w:val="2"/>
            <w:tcBorders>
              <w:top w:val="single" w:sz="4" w:space="0" w:color="auto"/>
              <w:left w:val="single" w:sz="4" w:space="0" w:color="auto"/>
              <w:bottom w:val="single" w:sz="4" w:space="0" w:color="auto"/>
              <w:right w:val="single" w:sz="4" w:space="0" w:color="auto"/>
            </w:tcBorders>
            <w:hideMark/>
          </w:tcPr>
          <w:p w14:paraId="1B9CDF50" w14:textId="77777777" w:rsidR="00C02F2B" w:rsidRDefault="00C02F2B">
            <w:pPr>
              <w:pStyle w:val="TAC"/>
              <w:keepNext w:val="0"/>
              <w:keepLines w:val="0"/>
              <w:rPr>
                <w:rFonts w:cs="Arial"/>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2FB629" w14:textId="77777777" w:rsidR="00C02F2B" w:rsidRDefault="00C02F2B">
            <w:pPr>
              <w:pStyle w:val="TAC"/>
              <w:keepNext w:val="0"/>
              <w:keepLines w:val="0"/>
              <w:rPr>
                <w:rFonts w:eastAsia="Batang"/>
              </w:rPr>
            </w:pPr>
            <w:r>
              <w:t>N/A</w:t>
            </w:r>
          </w:p>
        </w:tc>
      </w:tr>
      <w:tr w:rsidR="00C02F2B" w14:paraId="099A4ADC" w14:textId="77777777" w:rsidTr="006B383C">
        <w:trPr>
          <w:jc w:val="center"/>
        </w:trPr>
        <w:tc>
          <w:tcPr>
            <w:tcW w:w="1132" w:type="pct"/>
            <w:tcBorders>
              <w:top w:val="nil"/>
              <w:left w:val="single" w:sz="4" w:space="0" w:color="auto"/>
              <w:bottom w:val="nil"/>
              <w:right w:val="single" w:sz="4" w:space="0" w:color="auto"/>
            </w:tcBorders>
          </w:tcPr>
          <w:p w14:paraId="386BE079"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1D8F6457" w14:textId="77777777" w:rsidR="00C02F2B" w:rsidRDefault="00C02F2B">
            <w:pPr>
              <w:pStyle w:val="TAC"/>
              <w:keepNext w:val="0"/>
              <w:keepLines w:val="0"/>
              <w:rPr>
                <w:rFonts w:eastAsia="Batang"/>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09240A" w14:textId="77777777" w:rsidR="00C02F2B" w:rsidRDefault="00C02F2B">
            <w:pPr>
              <w:pStyle w:val="TAC"/>
              <w:keepNext w:val="0"/>
              <w:keepLines w:val="0"/>
              <w:rPr>
                <w:rFonts w:eastAsia="Times New Roman" w:cs="Arial"/>
              </w:rPr>
            </w:pPr>
            <w:r>
              <w:rPr>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B86394" w14:textId="77777777" w:rsidR="00C02F2B" w:rsidRDefault="00C02F2B">
            <w:pPr>
              <w:pStyle w:val="TAC"/>
              <w:keepNext w:val="0"/>
              <w:keepLines w:val="0"/>
              <w:rPr>
                <w:rFonts w:cs="Arial"/>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D11DB4" w14:textId="77777777" w:rsidR="00C02F2B" w:rsidRDefault="00C02F2B">
            <w:pPr>
              <w:pStyle w:val="TAC"/>
              <w:keepNext w:val="0"/>
              <w:keepLines w:val="0"/>
              <w:rPr>
                <w:rFonts w:cs="Arial"/>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6D3C75" w14:textId="77777777" w:rsidR="00C02F2B" w:rsidRDefault="00C02F2B">
            <w:pPr>
              <w:pStyle w:val="TAC"/>
              <w:keepNext w:val="0"/>
              <w:keepLines w:val="0"/>
              <w:rPr>
                <w:rFonts w:cs="Arial"/>
              </w:rPr>
            </w:pPr>
            <w:r>
              <w:rPr>
                <w:lang w:eastAsia="ko-KR"/>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70B54BF0" w14:textId="77777777" w:rsidR="00C02F2B" w:rsidRDefault="00C02F2B">
            <w:pPr>
              <w:pStyle w:val="TAC"/>
              <w:keepNext w:val="0"/>
              <w:keepLines w:val="0"/>
              <w:rPr>
                <w:rFonts w:cs="Arial"/>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62F248E" w14:textId="77777777" w:rsidR="00C02F2B" w:rsidRDefault="00C02F2B">
            <w:pPr>
              <w:pStyle w:val="TAC"/>
              <w:keepNext w:val="0"/>
              <w:keepLines w:val="0"/>
              <w:rPr>
                <w:rFonts w:eastAsia="Batang"/>
              </w:rPr>
            </w:pPr>
            <w:r>
              <w:t>N/A</w:t>
            </w:r>
          </w:p>
        </w:tc>
      </w:tr>
      <w:tr w:rsidR="00C02F2B" w14:paraId="387D78AA" w14:textId="77777777" w:rsidTr="006B383C">
        <w:trPr>
          <w:jc w:val="center"/>
        </w:trPr>
        <w:tc>
          <w:tcPr>
            <w:tcW w:w="1132" w:type="pct"/>
            <w:tcBorders>
              <w:top w:val="nil"/>
              <w:left w:val="single" w:sz="4" w:space="0" w:color="auto"/>
              <w:bottom w:val="nil"/>
              <w:right w:val="single" w:sz="4" w:space="0" w:color="auto"/>
            </w:tcBorders>
          </w:tcPr>
          <w:p w14:paraId="7F36835B"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695A250E" w14:textId="77777777" w:rsidR="00C02F2B" w:rsidRDefault="00C02F2B">
            <w:pPr>
              <w:pStyle w:val="TAC"/>
              <w:keepNext w:val="0"/>
              <w:keepLines w:val="0"/>
              <w:rPr>
                <w:rFonts w:eastAsia="Batang"/>
              </w:rPr>
            </w:pPr>
            <w: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4C729C" w14:textId="77777777" w:rsidR="00C02F2B" w:rsidRDefault="00C02F2B">
            <w:pPr>
              <w:pStyle w:val="TAC"/>
              <w:keepNext w:val="0"/>
              <w:keepLines w:val="0"/>
              <w:rPr>
                <w:rFonts w:eastAsia="Times New Roman" w:cs="Arial"/>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D5B36D" w14:textId="77777777" w:rsidR="00C02F2B" w:rsidRDefault="00C02F2B">
            <w:pPr>
              <w:pStyle w:val="TAC"/>
              <w:keepNext w:val="0"/>
              <w:keepLines w:val="0"/>
              <w:rPr>
                <w:rFonts w:cs="Arial"/>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510D86" w14:textId="77777777" w:rsidR="00C02F2B" w:rsidRDefault="00C02F2B">
            <w:pPr>
              <w:pStyle w:val="TAC"/>
              <w:keepNext w:val="0"/>
              <w:keepLines w:val="0"/>
              <w:rPr>
                <w:rFonts w:cs="Arial"/>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E80BEF8" w14:textId="77777777" w:rsidR="00C02F2B" w:rsidRDefault="00C02F2B">
            <w:pPr>
              <w:pStyle w:val="TAC"/>
              <w:keepNext w:val="0"/>
              <w:keepLines w:val="0"/>
              <w:rPr>
                <w:rFonts w:cs="Arial"/>
              </w:rPr>
            </w:pPr>
            <w:r>
              <w:rPr>
                <w:lang w:eastAsia="ko-KR"/>
              </w:rPr>
              <w:t>2360</w:t>
            </w:r>
          </w:p>
        </w:tc>
        <w:tc>
          <w:tcPr>
            <w:tcW w:w="341" w:type="pct"/>
            <w:gridSpan w:val="2"/>
            <w:tcBorders>
              <w:top w:val="single" w:sz="4" w:space="0" w:color="auto"/>
              <w:left w:val="single" w:sz="4" w:space="0" w:color="auto"/>
              <w:bottom w:val="single" w:sz="4" w:space="0" w:color="auto"/>
              <w:right w:val="single" w:sz="4" w:space="0" w:color="auto"/>
            </w:tcBorders>
            <w:hideMark/>
          </w:tcPr>
          <w:p w14:paraId="3C2B2283" w14:textId="77777777" w:rsidR="00C02F2B" w:rsidRDefault="00C02F2B">
            <w:pPr>
              <w:pStyle w:val="TAC"/>
              <w:keepNext w:val="0"/>
              <w:keepLines w:val="0"/>
              <w:rPr>
                <w:rFonts w:cs="Arial"/>
              </w:rPr>
            </w:pPr>
            <w:r>
              <w:rPr>
                <w:lang w:eastAsia="ko-KR"/>
              </w:rPr>
              <w:t>4.4</w:t>
            </w:r>
          </w:p>
        </w:tc>
        <w:tc>
          <w:tcPr>
            <w:tcW w:w="608" w:type="pct"/>
            <w:gridSpan w:val="3"/>
            <w:tcBorders>
              <w:top w:val="single" w:sz="4" w:space="0" w:color="auto"/>
              <w:left w:val="single" w:sz="4" w:space="0" w:color="auto"/>
              <w:bottom w:val="single" w:sz="4" w:space="0" w:color="auto"/>
              <w:right w:val="single" w:sz="4" w:space="0" w:color="auto"/>
            </w:tcBorders>
            <w:hideMark/>
          </w:tcPr>
          <w:p w14:paraId="5DD7BD13" w14:textId="77777777" w:rsidR="00C02F2B" w:rsidRDefault="00C02F2B">
            <w:pPr>
              <w:pStyle w:val="TAC"/>
              <w:keepNext w:val="0"/>
              <w:keepLines w:val="0"/>
              <w:rPr>
                <w:rFonts w:eastAsia="Batang"/>
              </w:rPr>
            </w:pPr>
            <w:r>
              <w:t>IMD5</w:t>
            </w:r>
          </w:p>
        </w:tc>
      </w:tr>
      <w:tr w:rsidR="00C02F2B" w14:paraId="3F27A9D9" w14:textId="77777777" w:rsidTr="006B383C">
        <w:trPr>
          <w:jc w:val="center"/>
        </w:trPr>
        <w:tc>
          <w:tcPr>
            <w:tcW w:w="1132" w:type="pct"/>
            <w:tcBorders>
              <w:top w:val="nil"/>
              <w:left w:val="single" w:sz="4" w:space="0" w:color="auto"/>
              <w:bottom w:val="single" w:sz="4" w:space="0" w:color="auto"/>
              <w:right w:val="single" w:sz="4" w:space="0" w:color="auto"/>
            </w:tcBorders>
          </w:tcPr>
          <w:p w14:paraId="408AE7C7"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2BEA84DA" w14:textId="77777777" w:rsidR="00C02F2B" w:rsidRDefault="00C02F2B">
            <w:pPr>
              <w:pStyle w:val="TAC"/>
              <w:keepNext w:val="0"/>
              <w:keepLines w:val="0"/>
              <w:rPr>
                <w:rFonts w:eastAsia="Batang"/>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F76494" w14:textId="77777777" w:rsidR="00C02F2B" w:rsidRDefault="00C02F2B">
            <w:pPr>
              <w:pStyle w:val="TAC"/>
              <w:keepNext w:val="0"/>
              <w:keepLines w:val="0"/>
              <w:rPr>
                <w:rFonts w:eastAsia="Times New Roman" w:cs="Arial"/>
              </w:rPr>
            </w:pPr>
            <w:r>
              <w:rPr>
                <w:lang w:eastAsia="ko-KR"/>
              </w:rPr>
              <w:t>3760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DA633F" w14:textId="77777777" w:rsidR="00C02F2B" w:rsidRDefault="00C02F2B">
            <w:pPr>
              <w:pStyle w:val="TAC"/>
              <w:keepNext w:val="0"/>
              <w:keepLines w:val="0"/>
              <w:rPr>
                <w:rFonts w:cs="Arial"/>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1E4DC9" w14:textId="77777777" w:rsidR="00C02F2B" w:rsidRDefault="00C02F2B">
            <w:pPr>
              <w:pStyle w:val="TAC"/>
              <w:keepNext w:val="0"/>
              <w:keepLines w:val="0"/>
              <w:rPr>
                <w:rFonts w:cs="Arial"/>
              </w:rPr>
            </w:pPr>
            <w:r>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9B196C" w14:textId="77777777" w:rsidR="00C02F2B" w:rsidRDefault="00C02F2B">
            <w:pPr>
              <w:pStyle w:val="TAC"/>
              <w:keepNext w:val="0"/>
              <w:keepLines w:val="0"/>
              <w:rPr>
                <w:rFonts w:cs="Arial"/>
              </w:rPr>
            </w:pPr>
            <w:r>
              <w:rPr>
                <w:lang w:eastAsia="ko-KR"/>
              </w:rPr>
              <w:t>3760</w:t>
            </w:r>
          </w:p>
        </w:tc>
        <w:tc>
          <w:tcPr>
            <w:tcW w:w="341" w:type="pct"/>
            <w:gridSpan w:val="2"/>
            <w:tcBorders>
              <w:top w:val="single" w:sz="4" w:space="0" w:color="auto"/>
              <w:left w:val="single" w:sz="4" w:space="0" w:color="auto"/>
              <w:bottom w:val="single" w:sz="4" w:space="0" w:color="auto"/>
              <w:right w:val="single" w:sz="4" w:space="0" w:color="auto"/>
            </w:tcBorders>
            <w:hideMark/>
          </w:tcPr>
          <w:p w14:paraId="262B1263" w14:textId="77777777" w:rsidR="00C02F2B" w:rsidRDefault="00C02F2B">
            <w:pPr>
              <w:pStyle w:val="TAC"/>
              <w:keepNext w:val="0"/>
              <w:keepLines w:val="0"/>
              <w:rPr>
                <w:rFonts w:cs="Arial"/>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6D24BF" w14:textId="77777777" w:rsidR="00C02F2B" w:rsidRDefault="00C02F2B">
            <w:pPr>
              <w:pStyle w:val="TAC"/>
              <w:keepNext w:val="0"/>
              <w:keepLines w:val="0"/>
              <w:rPr>
                <w:rFonts w:eastAsia="Batang"/>
              </w:rPr>
            </w:pPr>
            <w:r>
              <w:t>N/A</w:t>
            </w:r>
          </w:p>
        </w:tc>
      </w:tr>
      <w:tr w:rsidR="00C02F2B" w14:paraId="42F6E057"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FABCA56" w14:textId="77777777" w:rsidR="00C02F2B" w:rsidRDefault="00C02F2B">
            <w:pPr>
              <w:pStyle w:val="TAC"/>
              <w:keepNext w:val="0"/>
              <w:keepLines w:val="0"/>
              <w:rPr>
                <w:rFonts w:eastAsia="Times New Roman" w:cs="Arial"/>
                <w:color w:val="000000"/>
                <w:szCs w:val="18"/>
                <w:lang w:eastAsia="zh-CN" w:bidi="ar"/>
              </w:rPr>
            </w:pPr>
            <w:r>
              <w:rPr>
                <w:rFonts w:cs="Arial"/>
                <w:color w:val="000000"/>
                <w:szCs w:val="18"/>
                <w:lang w:eastAsia="zh-CN" w:bidi="ar"/>
              </w:rPr>
              <w:t>DC_3A-41A_n1A</w:t>
            </w:r>
          </w:p>
          <w:p w14:paraId="2C7E43A6" w14:textId="77777777" w:rsidR="00C02F2B" w:rsidRDefault="00C02F2B">
            <w:pPr>
              <w:pStyle w:val="TAC"/>
              <w:keepNext w:val="0"/>
              <w:keepLines w:val="0"/>
              <w:rPr>
                <w:rFonts w:eastAsia="MS Mincho" w:cs="Arial"/>
                <w:bCs/>
                <w:szCs w:val="18"/>
                <w:lang w:eastAsia="zh-CN"/>
              </w:rPr>
            </w:pPr>
            <w:r>
              <w:rPr>
                <w:rFonts w:cs="Arial"/>
                <w:bCs/>
                <w:szCs w:val="18"/>
                <w:lang w:eastAsia="zh-CN"/>
              </w:rPr>
              <w:t>DC_3A-41C_n1A</w:t>
            </w:r>
          </w:p>
          <w:p w14:paraId="02F5FB45" w14:textId="77777777" w:rsidR="00C02F2B" w:rsidRDefault="00C02F2B">
            <w:pPr>
              <w:pStyle w:val="TAC"/>
              <w:keepNext w:val="0"/>
              <w:keepLines w:val="0"/>
              <w:rPr>
                <w:rFonts w:eastAsia="Times New Roman" w:cs="Arial"/>
                <w:bCs/>
                <w:szCs w:val="18"/>
                <w:lang w:eastAsia="zh-CN"/>
              </w:rPr>
            </w:pPr>
            <w:r>
              <w:rPr>
                <w:rFonts w:cs="Arial"/>
                <w:bCs/>
                <w:szCs w:val="18"/>
                <w:lang w:eastAsia="zh-CN"/>
              </w:rPr>
              <w:t>DC_3A-3A-41A_n1A</w:t>
            </w:r>
          </w:p>
          <w:p w14:paraId="31B52FE1" w14:textId="77777777" w:rsidR="00C02F2B" w:rsidRDefault="00C02F2B">
            <w:pPr>
              <w:pStyle w:val="TAC"/>
              <w:keepNext w:val="0"/>
              <w:keepLines w:val="0"/>
              <w:rPr>
                <w:lang w:eastAsia="en-US"/>
              </w:rPr>
            </w:pPr>
            <w:r>
              <w:rPr>
                <w:rFonts w:cs="Arial"/>
                <w:bCs/>
                <w:szCs w:val="18"/>
                <w:lang w:eastAsia="zh-CN"/>
              </w:rPr>
              <w:t>DC_3A-3A-41C_n1A</w:t>
            </w:r>
          </w:p>
        </w:tc>
        <w:tc>
          <w:tcPr>
            <w:tcW w:w="410" w:type="pct"/>
            <w:tcBorders>
              <w:top w:val="single" w:sz="4" w:space="0" w:color="auto"/>
              <w:left w:val="single" w:sz="4" w:space="0" w:color="auto"/>
              <w:bottom w:val="single" w:sz="4" w:space="0" w:color="auto"/>
              <w:right w:val="single" w:sz="4" w:space="0" w:color="auto"/>
            </w:tcBorders>
            <w:hideMark/>
          </w:tcPr>
          <w:p w14:paraId="0EFA8BDB" w14:textId="77777777" w:rsidR="00C02F2B" w:rsidRDefault="00C02F2B">
            <w:pPr>
              <w:pStyle w:val="TAC"/>
              <w:keepNext w:val="0"/>
              <w:keepLines w:val="0"/>
            </w:pPr>
            <w:r>
              <w:rPr>
                <w:rFonts w:cs="Arial"/>
                <w:szCs w:val="18"/>
                <w:lang w:eastAsia="zh-CN"/>
              </w:rPr>
              <w:t>n</w:t>
            </w:r>
            <w:r>
              <w:rPr>
                <w:rFonts w:cs="Arial"/>
                <w:szCs w:val="18"/>
                <w:lang w:eastAsia="ja-JP"/>
              </w:rPr>
              <w:t>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D4151E" w14:textId="77777777" w:rsidR="00C02F2B" w:rsidRDefault="00C02F2B">
            <w:pPr>
              <w:pStyle w:val="TAC"/>
              <w:keepNext w:val="0"/>
              <w:keepLines w:val="0"/>
              <w:rPr>
                <w:lang w:eastAsia="ko-KR"/>
              </w:rPr>
            </w:pPr>
            <w:r>
              <w:rPr>
                <w:rFonts w:eastAsia="Malgun Gothic" w:cs="Arial"/>
                <w:szCs w:val="18"/>
                <w:lang w:eastAsia="ko-KR"/>
              </w:rPr>
              <w:t>197</w:t>
            </w:r>
            <w:r>
              <w:rPr>
                <w:rFonts w:cs="Arial"/>
                <w:szCs w:val="18"/>
                <w:lang w:eastAsia="zh-CN"/>
              </w:rPr>
              <w:t>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3B0175" w14:textId="77777777" w:rsidR="00C02F2B" w:rsidRDefault="00C02F2B">
            <w:pPr>
              <w:pStyle w:val="TAC"/>
              <w:keepNext w:val="0"/>
              <w:keepLines w:val="0"/>
              <w:rPr>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B3AC04" w14:textId="77777777" w:rsidR="00C02F2B" w:rsidRDefault="00C02F2B">
            <w:pPr>
              <w:pStyle w:val="TAC"/>
              <w:keepNext w:val="0"/>
              <w:keepLines w:val="0"/>
              <w:rPr>
                <w:lang w:eastAsia="ko-KR"/>
              </w:rPr>
            </w:pPr>
            <w:r>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DAC601" w14:textId="77777777" w:rsidR="00C02F2B" w:rsidRDefault="00C02F2B">
            <w:pPr>
              <w:pStyle w:val="TAC"/>
              <w:keepNext w:val="0"/>
              <w:keepLines w:val="0"/>
              <w:rPr>
                <w:lang w:eastAsia="ko-KR"/>
              </w:rPr>
            </w:pPr>
            <w:r>
              <w:rPr>
                <w:rFonts w:eastAsia="Malgun Gothic" w:cs="Arial"/>
                <w:szCs w:val="18"/>
                <w:lang w:eastAsia="ko-KR"/>
              </w:rPr>
              <w:t>216</w:t>
            </w:r>
            <w:r>
              <w:rPr>
                <w:rFonts w:cs="Arial"/>
                <w:szCs w:val="18"/>
                <w:lang w:eastAsia="zh-CN"/>
              </w:rPr>
              <w:t>7.5</w:t>
            </w:r>
          </w:p>
        </w:tc>
        <w:tc>
          <w:tcPr>
            <w:tcW w:w="341" w:type="pct"/>
            <w:gridSpan w:val="2"/>
            <w:tcBorders>
              <w:top w:val="single" w:sz="4" w:space="0" w:color="auto"/>
              <w:left w:val="single" w:sz="4" w:space="0" w:color="auto"/>
              <w:bottom w:val="single" w:sz="4" w:space="0" w:color="auto"/>
              <w:right w:val="single" w:sz="4" w:space="0" w:color="auto"/>
            </w:tcBorders>
            <w:hideMark/>
          </w:tcPr>
          <w:p w14:paraId="5BEB092D" w14:textId="77777777" w:rsidR="00C02F2B" w:rsidRDefault="00C02F2B">
            <w:pPr>
              <w:pStyle w:val="TAC"/>
              <w:keepNext w:val="0"/>
              <w:keepLines w:val="0"/>
              <w:rPr>
                <w:lang w:eastAsia="ko-KR"/>
              </w:rPr>
            </w:pPr>
            <w:r>
              <w:rPr>
                <w:rFonts w:eastAsia="Malgun Gothic"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CBE401" w14:textId="77777777" w:rsidR="00C02F2B" w:rsidRDefault="00C02F2B">
            <w:pPr>
              <w:pStyle w:val="TAC"/>
              <w:keepNext w:val="0"/>
              <w:keepLines w:val="0"/>
              <w:rPr>
                <w:lang w:eastAsia="en-US"/>
              </w:rPr>
            </w:pPr>
            <w:r>
              <w:rPr>
                <w:rFonts w:cs="Arial"/>
                <w:szCs w:val="18"/>
              </w:rPr>
              <w:t>N/A</w:t>
            </w:r>
          </w:p>
        </w:tc>
      </w:tr>
      <w:tr w:rsidR="00C02F2B" w14:paraId="78F63728" w14:textId="77777777" w:rsidTr="006B383C">
        <w:trPr>
          <w:jc w:val="center"/>
        </w:trPr>
        <w:tc>
          <w:tcPr>
            <w:tcW w:w="1132" w:type="pct"/>
            <w:tcBorders>
              <w:top w:val="nil"/>
              <w:left w:val="single" w:sz="4" w:space="0" w:color="auto"/>
              <w:bottom w:val="nil"/>
              <w:right w:val="single" w:sz="4" w:space="0" w:color="auto"/>
            </w:tcBorders>
          </w:tcPr>
          <w:p w14:paraId="14094B9D"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3A68FFD" w14:textId="77777777" w:rsidR="00C02F2B" w:rsidRDefault="00C02F2B">
            <w:pPr>
              <w:pStyle w:val="TAC"/>
              <w:keepNext w:val="0"/>
              <w:keepLines w:val="0"/>
            </w:pPr>
            <w:r>
              <w:rPr>
                <w:rFonts w:cs="Arial"/>
                <w:szCs w:val="18"/>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EEC176" w14:textId="77777777" w:rsidR="00C02F2B" w:rsidRDefault="00C02F2B">
            <w:pPr>
              <w:pStyle w:val="TAC"/>
              <w:keepNext w:val="0"/>
              <w:keepLines w:val="0"/>
              <w:rPr>
                <w:lang w:eastAsia="ko-KR"/>
              </w:rPr>
            </w:pPr>
            <w:r>
              <w:rPr>
                <w:rFonts w:cs="Arial"/>
                <w:szCs w:val="18"/>
                <w:lang w:eastAsia="zh-CN"/>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80C2EE" w14:textId="77777777" w:rsidR="00C02F2B" w:rsidRDefault="00C02F2B">
            <w:pPr>
              <w:pStyle w:val="TAC"/>
              <w:keepNext w:val="0"/>
              <w:keepLines w:val="0"/>
              <w:rPr>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C2EFFD" w14:textId="77777777" w:rsidR="00C02F2B" w:rsidRDefault="00C02F2B">
            <w:pPr>
              <w:pStyle w:val="TAC"/>
              <w:keepNext w:val="0"/>
              <w:keepLines w:val="0"/>
              <w:rPr>
                <w:lang w:eastAsia="ko-KR"/>
              </w:rPr>
            </w:pPr>
            <w:r>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7D9A58" w14:textId="77777777" w:rsidR="00C02F2B" w:rsidRDefault="00C02F2B">
            <w:pPr>
              <w:pStyle w:val="TAC"/>
              <w:keepNext w:val="0"/>
              <w:keepLines w:val="0"/>
              <w:rPr>
                <w:lang w:eastAsia="ko-KR"/>
              </w:rPr>
            </w:pPr>
            <w:r>
              <w:rPr>
                <w:rFonts w:cs="Arial"/>
                <w:szCs w:val="18"/>
                <w:lang w:eastAsia="zh-CN"/>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71970F36" w14:textId="77777777" w:rsidR="00C02F2B" w:rsidRDefault="00C02F2B">
            <w:pPr>
              <w:pStyle w:val="TAC"/>
              <w:keepNext w:val="0"/>
              <w:keepLines w:val="0"/>
              <w:rPr>
                <w:lang w:eastAsia="ko-KR"/>
              </w:rPr>
            </w:pPr>
            <w:r>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B2F8460" w14:textId="77777777" w:rsidR="00C02F2B" w:rsidRDefault="00C02F2B">
            <w:pPr>
              <w:pStyle w:val="TAC"/>
              <w:keepNext w:val="0"/>
              <w:keepLines w:val="0"/>
              <w:rPr>
                <w:lang w:eastAsia="en-US"/>
              </w:rPr>
            </w:pPr>
            <w:r>
              <w:rPr>
                <w:rFonts w:cs="Arial"/>
                <w:szCs w:val="18"/>
                <w:lang w:eastAsia="zh-CN"/>
              </w:rPr>
              <w:t>N/A</w:t>
            </w:r>
          </w:p>
        </w:tc>
      </w:tr>
      <w:tr w:rsidR="00C02F2B" w14:paraId="573A36A8" w14:textId="77777777" w:rsidTr="006B383C">
        <w:trPr>
          <w:jc w:val="center"/>
        </w:trPr>
        <w:tc>
          <w:tcPr>
            <w:tcW w:w="1132" w:type="pct"/>
            <w:tcBorders>
              <w:top w:val="nil"/>
              <w:left w:val="single" w:sz="4" w:space="0" w:color="auto"/>
              <w:bottom w:val="single" w:sz="4" w:space="0" w:color="auto"/>
              <w:right w:val="single" w:sz="4" w:space="0" w:color="auto"/>
            </w:tcBorders>
          </w:tcPr>
          <w:p w14:paraId="18AEE308"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8487A28" w14:textId="77777777" w:rsidR="00C02F2B" w:rsidRDefault="00C02F2B">
            <w:pPr>
              <w:pStyle w:val="TAC"/>
              <w:keepNext w:val="0"/>
              <w:keepLines w:val="0"/>
            </w:pPr>
            <w:r>
              <w:rPr>
                <w:rFonts w:cs="Arial"/>
                <w:szCs w:val="18"/>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83189C" w14:textId="77777777" w:rsidR="00C02F2B" w:rsidRDefault="00C02F2B">
            <w:pPr>
              <w:pStyle w:val="TAC"/>
              <w:keepNext w:val="0"/>
              <w:keepLines w:val="0"/>
              <w:rPr>
                <w:lang w:eastAsia="ko-KR"/>
              </w:rPr>
            </w:pPr>
            <w:r>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540ED5" w14:textId="77777777" w:rsidR="00C02F2B" w:rsidRDefault="00C02F2B">
            <w:pPr>
              <w:pStyle w:val="TAC"/>
              <w:keepNext w:val="0"/>
              <w:keepLines w:val="0"/>
              <w:rPr>
                <w:lang w:eastAsia="ko-KR"/>
              </w:rPr>
            </w:pPr>
            <w:r>
              <w:rPr>
                <w:rFonts w:cs="Arial"/>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C9EC61" w14:textId="77777777" w:rsidR="00C02F2B" w:rsidRDefault="00C02F2B">
            <w:pPr>
              <w:pStyle w:val="TAC"/>
              <w:keepNext w:val="0"/>
              <w:keepLines w:val="0"/>
              <w:rPr>
                <w:lang w:eastAsia="ko-KR"/>
              </w:rPr>
            </w:pPr>
            <w:r>
              <w:rPr>
                <w:rFonts w:cs="Arial"/>
                <w:szCs w:val="18"/>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7E0765" w14:textId="77777777" w:rsidR="00C02F2B" w:rsidRDefault="00C02F2B">
            <w:pPr>
              <w:pStyle w:val="TAC"/>
              <w:keepNext w:val="0"/>
              <w:keepLines w:val="0"/>
              <w:rPr>
                <w:lang w:eastAsia="ko-KR"/>
              </w:rPr>
            </w:pPr>
            <w:r>
              <w:rPr>
                <w:rFonts w:cs="Arial"/>
                <w:szCs w:val="18"/>
                <w:lang w:eastAsia="zh-CN"/>
              </w:rPr>
              <w:t>2507.5</w:t>
            </w:r>
          </w:p>
        </w:tc>
        <w:tc>
          <w:tcPr>
            <w:tcW w:w="341" w:type="pct"/>
            <w:gridSpan w:val="2"/>
            <w:tcBorders>
              <w:top w:val="single" w:sz="4" w:space="0" w:color="auto"/>
              <w:left w:val="single" w:sz="4" w:space="0" w:color="auto"/>
              <w:bottom w:val="single" w:sz="4" w:space="0" w:color="auto"/>
              <w:right w:val="single" w:sz="4" w:space="0" w:color="auto"/>
            </w:tcBorders>
            <w:hideMark/>
          </w:tcPr>
          <w:p w14:paraId="20EEBCCF" w14:textId="77777777" w:rsidR="00C02F2B" w:rsidRDefault="00C02F2B">
            <w:pPr>
              <w:pStyle w:val="TAC"/>
              <w:keepNext w:val="0"/>
              <w:keepLines w:val="0"/>
              <w:rPr>
                <w:lang w:eastAsia="ko-KR"/>
              </w:rPr>
            </w:pPr>
            <w:r>
              <w:rPr>
                <w:rFonts w:cs="Arial"/>
                <w:szCs w:val="18"/>
                <w:lang w:eastAsia="zh-CN"/>
              </w:rPr>
              <w:t>5.0</w:t>
            </w:r>
          </w:p>
        </w:tc>
        <w:tc>
          <w:tcPr>
            <w:tcW w:w="608" w:type="pct"/>
            <w:gridSpan w:val="3"/>
            <w:tcBorders>
              <w:top w:val="single" w:sz="4" w:space="0" w:color="auto"/>
              <w:left w:val="single" w:sz="4" w:space="0" w:color="auto"/>
              <w:bottom w:val="single" w:sz="4" w:space="0" w:color="auto"/>
              <w:right w:val="single" w:sz="4" w:space="0" w:color="auto"/>
            </w:tcBorders>
            <w:hideMark/>
          </w:tcPr>
          <w:p w14:paraId="01CE0248" w14:textId="77777777" w:rsidR="00C02F2B" w:rsidRDefault="00C02F2B">
            <w:pPr>
              <w:pStyle w:val="TAC"/>
              <w:keepNext w:val="0"/>
              <w:keepLines w:val="0"/>
              <w:rPr>
                <w:lang w:eastAsia="en-US"/>
              </w:rPr>
            </w:pPr>
            <w:r>
              <w:rPr>
                <w:rFonts w:cs="Arial"/>
                <w:szCs w:val="18"/>
                <w:lang w:eastAsia="zh-CN"/>
              </w:rPr>
              <w:t>IMD5</w:t>
            </w:r>
          </w:p>
        </w:tc>
      </w:tr>
      <w:tr w:rsidR="00C02F2B" w14:paraId="65E27E6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F4FB534" w14:textId="77777777" w:rsidR="00C02F2B" w:rsidRDefault="00C02F2B">
            <w:pPr>
              <w:pStyle w:val="TAC"/>
              <w:keepNext w:val="0"/>
              <w:keepLines w:val="0"/>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5FE78B7E" w14:textId="77777777" w:rsidR="00C02F2B" w:rsidRDefault="00C02F2B">
            <w:pPr>
              <w:pStyle w:val="TAC"/>
              <w:keepNext w:val="0"/>
              <w:keepLines w:val="0"/>
            </w:pPr>
            <w:r>
              <w:rPr>
                <w:rFonts w:cs="Arial"/>
                <w:kern w:val="2"/>
                <w:szCs w:val="24"/>
              </w:rPr>
              <w:t>DC_3A-41C_n3A</w:t>
            </w:r>
          </w:p>
        </w:tc>
        <w:tc>
          <w:tcPr>
            <w:tcW w:w="410" w:type="pct"/>
            <w:tcBorders>
              <w:top w:val="single" w:sz="4" w:space="0" w:color="auto"/>
              <w:left w:val="single" w:sz="4" w:space="0" w:color="auto"/>
              <w:bottom w:val="single" w:sz="4" w:space="0" w:color="auto"/>
              <w:right w:val="single" w:sz="4" w:space="0" w:color="auto"/>
            </w:tcBorders>
            <w:hideMark/>
          </w:tcPr>
          <w:p w14:paraId="50DF4780" w14:textId="77777777" w:rsidR="00C02F2B" w:rsidRDefault="00C02F2B">
            <w:pPr>
              <w:pStyle w:val="TAC"/>
              <w:keepNext w:val="0"/>
              <w:keepLines w:val="0"/>
              <w:rPr>
                <w:rFonts w:eastAsia="Batang"/>
              </w:rPr>
            </w:pPr>
            <w:r>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C6D477" w14:textId="77777777" w:rsidR="00C02F2B" w:rsidRDefault="00C02F2B">
            <w:pPr>
              <w:pStyle w:val="TAC"/>
              <w:keepNext w:val="0"/>
              <w:keepLines w:val="0"/>
              <w:rPr>
                <w:rFonts w:eastAsia="Times New Roman"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D1A057"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00EB8B"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590757" w14:textId="77777777" w:rsidR="00C02F2B" w:rsidRDefault="00C02F2B">
            <w:pPr>
              <w:pStyle w:val="TAC"/>
              <w:keepNext w:val="0"/>
              <w:keepLines w:val="0"/>
              <w:rPr>
                <w:rFonts w:cs="Arial"/>
              </w:rPr>
            </w:pPr>
            <w:r>
              <w:rPr>
                <w:rFonts w:cs="Arial"/>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037B7844" w14:textId="77777777" w:rsidR="00C02F2B" w:rsidRDefault="00C02F2B">
            <w:pPr>
              <w:pStyle w:val="TAC"/>
              <w:keepNext w:val="0"/>
              <w:keepLines w:val="0"/>
              <w:rPr>
                <w:rFonts w:cs="Arial"/>
              </w:rPr>
            </w:pPr>
            <w:r>
              <w:rPr>
                <w:rFonts w:cs="Arial"/>
              </w:rPr>
              <w:t>8.2</w:t>
            </w:r>
          </w:p>
        </w:tc>
        <w:tc>
          <w:tcPr>
            <w:tcW w:w="608" w:type="pct"/>
            <w:gridSpan w:val="3"/>
            <w:tcBorders>
              <w:top w:val="single" w:sz="4" w:space="0" w:color="auto"/>
              <w:left w:val="single" w:sz="4" w:space="0" w:color="auto"/>
              <w:bottom w:val="single" w:sz="4" w:space="0" w:color="auto"/>
              <w:right w:val="single" w:sz="4" w:space="0" w:color="auto"/>
            </w:tcBorders>
            <w:hideMark/>
          </w:tcPr>
          <w:p w14:paraId="32C16C25" w14:textId="77777777" w:rsidR="00C02F2B" w:rsidRDefault="00C02F2B">
            <w:pPr>
              <w:pStyle w:val="TAC"/>
              <w:keepNext w:val="0"/>
              <w:keepLines w:val="0"/>
              <w:rPr>
                <w:rFonts w:cs="Arial"/>
                <w:kern w:val="2"/>
                <w:szCs w:val="24"/>
              </w:rPr>
            </w:pPr>
            <w:r>
              <w:rPr>
                <w:rFonts w:cs="Arial"/>
                <w:kern w:val="2"/>
                <w:szCs w:val="24"/>
                <w:lang w:eastAsia="ja-JP"/>
              </w:rPr>
              <w:t>IMD</w:t>
            </w:r>
            <w:r>
              <w:rPr>
                <w:rFonts w:cs="Arial"/>
                <w:kern w:val="2"/>
                <w:szCs w:val="24"/>
              </w:rPr>
              <w:t>4</w:t>
            </w:r>
          </w:p>
          <w:p w14:paraId="415E9E0F" w14:textId="77777777" w:rsidR="00C02F2B" w:rsidRDefault="00C02F2B">
            <w:pPr>
              <w:pStyle w:val="TAC"/>
              <w:keepNext w:val="0"/>
              <w:keepLines w:val="0"/>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C02F2B" w14:paraId="04596BF0" w14:textId="77777777" w:rsidTr="006B383C">
        <w:trPr>
          <w:jc w:val="center"/>
        </w:trPr>
        <w:tc>
          <w:tcPr>
            <w:tcW w:w="1132" w:type="pct"/>
            <w:tcBorders>
              <w:top w:val="nil"/>
              <w:left w:val="single" w:sz="4" w:space="0" w:color="auto"/>
              <w:bottom w:val="nil"/>
              <w:right w:val="single" w:sz="4" w:space="0" w:color="auto"/>
            </w:tcBorders>
          </w:tcPr>
          <w:p w14:paraId="3D178D1B"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4B8D2949" w14:textId="77777777" w:rsidR="00C02F2B" w:rsidRDefault="00C02F2B">
            <w:pPr>
              <w:pStyle w:val="TAC"/>
              <w:keepNext w:val="0"/>
              <w:keepLines w:val="0"/>
              <w:rPr>
                <w:rFonts w:eastAsia="Batang"/>
              </w:rPr>
            </w:pPr>
            <w:r>
              <w:rPr>
                <w:rFonts w:cs="Arial"/>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75C59E" w14:textId="77777777" w:rsidR="00C02F2B" w:rsidRDefault="00C02F2B">
            <w:pPr>
              <w:pStyle w:val="TAC"/>
              <w:keepNext w:val="0"/>
              <w:keepLines w:val="0"/>
              <w:rPr>
                <w:rFonts w:eastAsia="Times New Roman" w:cs="Arial"/>
              </w:rPr>
            </w:pPr>
            <w:r>
              <w:rPr>
                <w:color w:val="000000"/>
              </w:rPr>
              <w:t>2657.5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2AE7B0" w14:textId="77777777" w:rsidR="00C02F2B" w:rsidRDefault="00C02F2B">
            <w:pPr>
              <w:pStyle w:val="TAC"/>
              <w:keepNext w:val="0"/>
              <w:keepLines w:val="0"/>
              <w:rPr>
                <w:rFonts w:cs="Arial"/>
              </w:rPr>
            </w:pPr>
            <w:r>
              <w:rPr>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0701A2" w14:textId="77777777" w:rsidR="00C02F2B" w:rsidRDefault="00C02F2B">
            <w:pPr>
              <w:pStyle w:val="TAC"/>
              <w:keepNext w:val="0"/>
              <w:keepLines w:val="0"/>
              <w:rPr>
                <w:rFonts w:cs="Arial"/>
              </w:rPr>
            </w:pPr>
            <w:r>
              <w:rPr>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D6A01E" w14:textId="77777777" w:rsidR="00C02F2B" w:rsidRDefault="00C02F2B">
            <w:pPr>
              <w:pStyle w:val="TAC"/>
              <w:keepNext w:val="0"/>
              <w:keepLines w:val="0"/>
              <w:rPr>
                <w:rFonts w:cs="Arial"/>
              </w:rPr>
            </w:pPr>
            <w:r>
              <w:rPr>
                <w:color w:val="000000"/>
              </w:rPr>
              <w:t>2657.5</w:t>
            </w:r>
          </w:p>
        </w:tc>
        <w:tc>
          <w:tcPr>
            <w:tcW w:w="341" w:type="pct"/>
            <w:gridSpan w:val="2"/>
            <w:tcBorders>
              <w:top w:val="single" w:sz="4" w:space="0" w:color="auto"/>
              <w:left w:val="single" w:sz="4" w:space="0" w:color="auto"/>
              <w:bottom w:val="single" w:sz="4" w:space="0" w:color="auto"/>
              <w:right w:val="single" w:sz="4" w:space="0" w:color="auto"/>
            </w:tcBorders>
            <w:hideMark/>
          </w:tcPr>
          <w:p w14:paraId="16C995AA"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7F4A7D" w14:textId="77777777" w:rsidR="00C02F2B" w:rsidRDefault="00C02F2B">
            <w:pPr>
              <w:pStyle w:val="TAC"/>
              <w:keepNext w:val="0"/>
              <w:keepLines w:val="0"/>
              <w:rPr>
                <w:rFonts w:eastAsia="Batang"/>
              </w:rPr>
            </w:pPr>
            <w:r>
              <w:rPr>
                <w:rFonts w:eastAsia="Malgun Gothic" w:cs="Arial"/>
                <w:kern w:val="2"/>
                <w:szCs w:val="24"/>
                <w:lang w:eastAsia="ko-KR"/>
              </w:rPr>
              <w:t>N/A</w:t>
            </w:r>
          </w:p>
        </w:tc>
      </w:tr>
      <w:tr w:rsidR="00C02F2B" w14:paraId="5445B66E" w14:textId="77777777" w:rsidTr="006B383C">
        <w:trPr>
          <w:jc w:val="center"/>
        </w:trPr>
        <w:tc>
          <w:tcPr>
            <w:tcW w:w="1132" w:type="pct"/>
            <w:tcBorders>
              <w:top w:val="nil"/>
              <w:left w:val="single" w:sz="4" w:space="0" w:color="auto"/>
              <w:bottom w:val="single" w:sz="4" w:space="0" w:color="auto"/>
              <w:right w:val="single" w:sz="4" w:space="0" w:color="auto"/>
            </w:tcBorders>
          </w:tcPr>
          <w:p w14:paraId="758E9772"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7A54F8A1" w14:textId="77777777" w:rsidR="00C02F2B" w:rsidRDefault="00C02F2B">
            <w:pPr>
              <w:pStyle w:val="TAC"/>
              <w:keepNext w:val="0"/>
              <w:keepLines w:val="0"/>
              <w:rPr>
                <w:rFonts w:eastAsia="Batang"/>
              </w:rPr>
            </w:pPr>
            <w:r>
              <w:rPr>
                <w:rFonts w:cs="Arial"/>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D34162" w14:textId="77777777" w:rsidR="00C02F2B" w:rsidRDefault="00C02F2B">
            <w:pPr>
              <w:pStyle w:val="TAC"/>
              <w:keepNext w:val="0"/>
              <w:keepLines w:val="0"/>
              <w:rPr>
                <w:rFonts w:eastAsia="Times New Roman" w:cs="Arial"/>
              </w:rPr>
            </w:pPr>
            <w:r>
              <w:rPr>
                <w:rFonts w:cs="Arial"/>
              </w:rPr>
              <w:t>1725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80210C"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80980A"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556079" w14:textId="77777777" w:rsidR="00C02F2B" w:rsidRDefault="00C02F2B">
            <w:pPr>
              <w:pStyle w:val="TAC"/>
              <w:keepNext w:val="0"/>
              <w:keepLines w:val="0"/>
              <w:rPr>
                <w:rFonts w:cs="Arial"/>
              </w:rPr>
            </w:pPr>
            <w:r>
              <w:rPr>
                <w:rFonts w:cs="Arial"/>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7B62B534"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CE9563" w14:textId="77777777" w:rsidR="00C02F2B" w:rsidRDefault="00C02F2B">
            <w:pPr>
              <w:pStyle w:val="TAC"/>
              <w:keepNext w:val="0"/>
              <w:keepLines w:val="0"/>
              <w:rPr>
                <w:rFonts w:eastAsia="Batang"/>
              </w:rPr>
            </w:pPr>
            <w:r>
              <w:rPr>
                <w:rFonts w:eastAsia="Malgun Gothic" w:cs="Arial"/>
                <w:kern w:val="2"/>
                <w:szCs w:val="24"/>
                <w:lang w:eastAsia="ko-KR"/>
              </w:rPr>
              <w:t>N/A</w:t>
            </w:r>
          </w:p>
        </w:tc>
      </w:tr>
      <w:tr w:rsidR="00C02F2B" w14:paraId="0831F70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1746E09" w14:textId="77777777" w:rsidR="00C02F2B" w:rsidRDefault="00C02F2B">
            <w:pPr>
              <w:pStyle w:val="TAC"/>
              <w:keepNext w:val="0"/>
              <w:keepLines w:val="0"/>
              <w:rPr>
                <w:rFonts w:eastAsia="Times New Roman"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3AADFB1A" w14:textId="77777777" w:rsidR="00C02F2B" w:rsidRDefault="00C02F2B">
            <w:pPr>
              <w:pStyle w:val="TAC"/>
              <w:keepNext w:val="0"/>
              <w:keepLines w:val="0"/>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410" w:type="pct"/>
            <w:tcBorders>
              <w:top w:val="single" w:sz="4" w:space="0" w:color="auto"/>
              <w:left w:val="single" w:sz="4" w:space="0" w:color="auto"/>
              <w:bottom w:val="single" w:sz="4" w:space="0" w:color="auto"/>
              <w:right w:val="single" w:sz="4" w:space="0" w:color="auto"/>
            </w:tcBorders>
            <w:hideMark/>
          </w:tcPr>
          <w:p w14:paraId="3F86F840" w14:textId="77777777" w:rsidR="00C02F2B" w:rsidRDefault="00C02F2B">
            <w:pPr>
              <w:pStyle w:val="TAC"/>
              <w:keepNext w:val="0"/>
              <w:keepLines w:val="0"/>
              <w:rPr>
                <w:rFonts w:eastAsia="Malgun Gothic" w:cs="Arial"/>
                <w:szCs w:val="18"/>
                <w:lang w:eastAsia="ko-KR"/>
              </w:rPr>
            </w:pPr>
            <w:r>
              <w:rPr>
                <w:rFonts w:cs="Arial"/>
                <w:kern w:val="2"/>
                <w:szCs w:val="24"/>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EE86FE" w14:textId="77777777" w:rsidR="00C02F2B" w:rsidRDefault="00C02F2B">
            <w:pPr>
              <w:pStyle w:val="TAC"/>
              <w:keepNext w:val="0"/>
              <w:keepLines w:val="0"/>
              <w:rPr>
                <w:rFonts w:eastAsia="Malgun Gothic" w:cs="Arial"/>
                <w:szCs w:val="18"/>
                <w:lang w:eastAsia="ko-KR"/>
              </w:rPr>
            </w:pPr>
            <w:r>
              <w:rPr>
                <w:rFonts w:cs="Arial"/>
                <w:kern w:val="2"/>
                <w:szCs w:val="24"/>
                <w:lang w:eastAsia="zh-CN"/>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BD8CA6" w14:textId="77777777" w:rsidR="00C02F2B" w:rsidRDefault="00C02F2B">
            <w:pPr>
              <w:pStyle w:val="TAC"/>
              <w:keepNext w:val="0"/>
              <w:keepLines w:val="0"/>
              <w:rPr>
                <w:rFonts w:eastAsia="Malgun Gothic" w:cs="Arial"/>
                <w:szCs w:val="18"/>
                <w:lang w:eastAsia="ko-KR"/>
              </w:rPr>
            </w:pPr>
            <w:r>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C995FF" w14:textId="77777777" w:rsidR="00C02F2B" w:rsidRDefault="00C02F2B">
            <w:pPr>
              <w:pStyle w:val="TAC"/>
              <w:keepNext w:val="0"/>
              <w:keepLines w:val="0"/>
              <w:rPr>
                <w:rFonts w:eastAsia="Malgun Gothic" w:cs="Arial"/>
                <w:szCs w:val="18"/>
                <w:lang w:eastAsia="ko-KR"/>
              </w:rPr>
            </w:pPr>
            <w:r>
              <w:rPr>
                <w:rFonts w:cs="Arial"/>
                <w:kern w:val="2"/>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8C1B5E" w14:textId="77777777" w:rsidR="00C02F2B" w:rsidRDefault="00C02F2B">
            <w:pPr>
              <w:pStyle w:val="TAC"/>
              <w:keepNext w:val="0"/>
              <w:keepLines w:val="0"/>
              <w:rPr>
                <w:rFonts w:eastAsia="Malgun Gothic" w:cs="Arial"/>
                <w:szCs w:val="18"/>
                <w:lang w:eastAsia="ko-KR"/>
              </w:rPr>
            </w:pPr>
            <w:r>
              <w:rPr>
                <w:rFonts w:cs="Arial"/>
                <w:kern w:val="2"/>
                <w:szCs w:val="24"/>
                <w:lang w:eastAsia="zh-CN"/>
              </w:rPr>
              <w:t>2543</w:t>
            </w:r>
          </w:p>
        </w:tc>
        <w:tc>
          <w:tcPr>
            <w:tcW w:w="341" w:type="pct"/>
            <w:gridSpan w:val="2"/>
            <w:tcBorders>
              <w:top w:val="single" w:sz="4" w:space="0" w:color="auto"/>
              <w:left w:val="single" w:sz="4" w:space="0" w:color="auto"/>
              <w:bottom w:val="single" w:sz="4" w:space="0" w:color="auto"/>
              <w:right w:val="single" w:sz="4" w:space="0" w:color="auto"/>
            </w:tcBorders>
            <w:hideMark/>
          </w:tcPr>
          <w:p w14:paraId="6002ED24" w14:textId="77777777" w:rsidR="00C02F2B" w:rsidRDefault="00C02F2B">
            <w:pPr>
              <w:pStyle w:val="TAC"/>
              <w:keepNext w:val="0"/>
              <w:keepLines w:val="0"/>
              <w:rPr>
                <w:rFonts w:eastAsia="Times New Roman" w:cs="Arial"/>
                <w:lang w:eastAsia="en-US"/>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5071FD" w14:textId="77777777" w:rsidR="00C02F2B" w:rsidRDefault="00C02F2B">
            <w:pPr>
              <w:pStyle w:val="TAC"/>
              <w:keepNext w:val="0"/>
              <w:keepLines w:val="0"/>
              <w:rPr>
                <w:rFonts w:cs="Arial"/>
              </w:rPr>
            </w:pPr>
            <w:r>
              <w:rPr>
                <w:rFonts w:eastAsia="Malgun Gothic" w:cs="Arial"/>
                <w:kern w:val="2"/>
                <w:szCs w:val="24"/>
                <w:lang w:eastAsia="ko-KR"/>
              </w:rPr>
              <w:t>N/A</w:t>
            </w:r>
          </w:p>
        </w:tc>
      </w:tr>
      <w:tr w:rsidR="00C02F2B" w14:paraId="4543B544" w14:textId="77777777" w:rsidTr="006B383C">
        <w:trPr>
          <w:jc w:val="center"/>
        </w:trPr>
        <w:tc>
          <w:tcPr>
            <w:tcW w:w="1132" w:type="pct"/>
            <w:tcBorders>
              <w:top w:val="nil"/>
              <w:left w:val="single" w:sz="4" w:space="0" w:color="auto"/>
              <w:bottom w:val="nil"/>
              <w:right w:val="single" w:sz="4" w:space="0" w:color="auto"/>
            </w:tcBorders>
          </w:tcPr>
          <w:p w14:paraId="7FDF057C" w14:textId="77777777" w:rsidR="00C02F2B" w:rsidRDefault="00C02F2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9E2517F" w14:textId="77777777" w:rsidR="00C02F2B" w:rsidRDefault="00C02F2B">
            <w:pPr>
              <w:pStyle w:val="TAC"/>
              <w:keepNext w:val="0"/>
              <w:keepLines w:val="0"/>
              <w:rPr>
                <w:rFonts w:eastAsia="Malgun Gothic" w:cs="Arial"/>
                <w:szCs w:val="18"/>
                <w:lang w:eastAsia="ko-KR"/>
              </w:rPr>
            </w:pPr>
            <w:r>
              <w:rPr>
                <w:rFonts w:cs="Arial"/>
                <w:kern w:val="2"/>
                <w:szCs w:val="24"/>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5D3AE5" w14:textId="77777777" w:rsidR="00C02F2B" w:rsidRDefault="00C02F2B">
            <w:pPr>
              <w:pStyle w:val="TAC"/>
              <w:keepNext w:val="0"/>
              <w:keepLines w:val="0"/>
              <w:rPr>
                <w:rFonts w:eastAsia="Malgun Gothic" w:cs="Arial"/>
                <w:szCs w:val="18"/>
                <w:lang w:eastAsia="ko-KR"/>
              </w:rPr>
            </w:pPr>
            <w:r>
              <w:rPr>
                <w:rFonts w:cs="Arial"/>
                <w:kern w:val="2"/>
                <w:szCs w:val="24"/>
                <w:lang w:eastAsia="zh-CN"/>
              </w:rP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A94128" w14:textId="77777777" w:rsidR="00C02F2B" w:rsidRDefault="00C02F2B">
            <w:pPr>
              <w:pStyle w:val="TAC"/>
              <w:keepNext w:val="0"/>
              <w:keepLines w:val="0"/>
              <w:rPr>
                <w:rFonts w:eastAsia="Malgun Gothic" w:cs="Arial"/>
                <w:szCs w:val="18"/>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354678" w14:textId="77777777" w:rsidR="00C02F2B" w:rsidRDefault="00C02F2B">
            <w:pPr>
              <w:pStyle w:val="TAC"/>
              <w:keepNext w:val="0"/>
              <w:keepLines w:val="0"/>
              <w:rPr>
                <w:rFonts w:eastAsia="Malgun Gothic" w:cs="Arial"/>
                <w:szCs w:val="18"/>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DD2025" w14:textId="77777777" w:rsidR="00C02F2B" w:rsidRDefault="00C02F2B">
            <w:pPr>
              <w:pStyle w:val="TAC"/>
              <w:keepNext w:val="0"/>
              <w:keepLines w:val="0"/>
              <w:rPr>
                <w:rFonts w:eastAsia="Malgun Gothic" w:cs="Arial"/>
                <w:szCs w:val="18"/>
                <w:lang w:eastAsia="ko-KR"/>
              </w:rPr>
            </w:pPr>
            <w:r>
              <w:rPr>
                <w:rFonts w:cs="Arial"/>
                <w:kern w:val="2"/>
                <w:szCs w:val="24"/>
                <w:lang w:eastAsia="zh-CN"/>
              </w:rP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5D26E7E8" w14:textId="77777777" w:rsidR="00C02F2B" w:rsidRDefault="00C02F2B">
            <w:pPr>
              <w:pStyle w:val="TAC"/>
              <w:keepNext w:val="0"/>
              <w:keepLines w:val="0"/>
              <w:rPr>
                <w:rFonts w:eastAsia="Times New Roman" w:cs="Arial"/>
                <w:lang w:eastAsia="en-US"/>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9B9F86" w14:textId="77777777" w:rsidR="00C02F2B" w:rsidRDefault="00C02F2B">
            <w:pPr>
              <w:pStyle w:val="TAC"/>
              <w:keepNext w:val="0"/>
              <w:keepLines w:val="0"/>
              <w:rPr>
                <w:rFonts w:cs="Arial"/>
              </w:rPr>
            </w:pPr>
            <w:r>
              <w:rPr>
                <w:rFonts w:eastAsia="Malgun Gothic" w:cs="Arial"/>
                <w:kern w:val="2"/>
                <w:szCs w:val="24"/>
                <w:lang w:eastAsia="ko-KR"/>
              </w:rPr>
              <w:t>N/A</w:t>
            </w:r>
          </w:p>
        </w:tc>
      </w:tr>
      <w:tr w:rsidR="00C02F2B" w14:paraId="13F7EA64" w14:textId="77777777" w:rsidTr="006B383C">
        <w:trPr>
          <w:jc w:val="center"/>
        </w:trPr>
        <w:tc>
          <w:tcPr>
            <w:tcW w:w="1132" w:type="pct"/>
            <w:tcBorders>
              <w:top w:val="nil"/>
              <w:left w:val="single" w:sz="4" w:space="0" w:color="auto"/>
              <w:bottom w:val="nil"/>
              <w:right w:val="single" w:sz="4" w:space="0" w:color="auto"/>
            </w:tcBorders>
          </w:tcPr>
          <w:p w14:paraId="518DC685" w14:textId="77777777" w:rsidR="00C02F2B" w:rsidRDefault="00C02F2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705CDD5" w14:textId="77777777" w:rsidR="00C02F2B" w:rsidRDefault="00C02F2B">
            <w:pPr>
              <w:pStyle w:val="TAC"/>
              <w:keepNext w:val="0"/>
              <w:keepLines w:val="0"/>
              <w:rPr>
                <w:rFonts w:eastAsia="Malgun Gothic" w:cs="Arial"/>
                <w:szCs w:val="18"/>
                <w:lang w:eastAsia="ko-KR"/>
              </w:rPr>
            </w:pPr>
            <w:r>
              <w:rPr>
                <w:rFonts w:cs="Arial"/>
                <w:kern w:val="2"/>
                <w:szCs w:val="24"/>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B64556" w14:textId="77777777" w:rsidR="00C02F2B" w:rsidRDefault="00C02F2B">
            <w:pPr>
              <w:pStyle w:val="TAC"/>
              <w:keepNext w:val="0"/>
              <w:keepLines w:val="0"/>
              <w:rPr>
                <w:rFonts w:eastAsia="Malgun Gothic" w:cs="Arial"/>
                <w:szCs w:val="18"/>
                <w:lang w:eastAsia="ko-KR"/>
              </w:rPr>
            </w:pPr>
            <w:r>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8ECFBB" w14:textId="77777777" w:rsidR="00C02F2B" w:rsidRDefault="00C02F2B">
            <w:pPr>
              <w:pStyle w:val="TAC"/>
              <w:keepNext w:val="0"/>
              <w:keepLines w:val="0"/>
              <w:rPr>
                <w:rFonts w:eastAsia="Malgun Gothic" w:cs="Arial"/>
                <w:szCs w:val="18"/>
                <w:lang w:eastAsia="ko-KR"/>
              </w:rPr>
            </w:pPr>
            <w:r>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C40A75" w14:textId="77777777" w:rsidR="00C02F2B" w:rsidRDefault="00C02F2B">
            <w:pPr>
              <w:pStyle w:val="TAC"/>
              <w:keepNext w:val="0"/>
              <w:keepLines w:val="0"/>
              <w:rPr>
                <w:rFonts w:eastAsia="Malgun Gothic" w:cs="Arial"/>
                <w:szCs w:val="18"/>
                <w:lang w:eastAsia="ko-KR"/>
              </w:rPr>
            </w:pPr>
            <w:r>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D1F5F5" w14:textId="77777777" w:rsidR="00C02F2B" w:rsidRDefault="00C02F2B">
            <w:pPr>
              <w:pStyle w:val="TAC"/>
              <w:keepNext w:val="0"/>
              <w:keepLines w:val="0"/>
              <w:rPr>
                <w:rFonts w:eastAsia="Malgun Gothic" w:cs="Arial"/>
                <w:szCs w:val="18"/>
                <w:lang w:eastAsia="ko-KR"/>
              </w:rPr>
            </w:pPr>
            <w:r>
              <w:rPr>
                <w:rFonts w:cs="Arial"/>
                <w:kern w:val="2"/>
                <w:szCs w:val="24"/>
                <w:lang w:eastAsia="zh-CN"/>
              </w:rPr>
              <w:t>1832.5</w:t>
            </w:r>
          </w:p>
        </w:tc>
        <w:tc>
          <w:tcPr>
            <w:tcW w:w="341" w:type="pct"/>
            <w:gridSpan w:val="2"/>
            <w:tcBorders>
              <w:top w:val="single" w:sz="4" w:space="0" w:color="auto"/>
              <w:left w:val="single" w:sz="4" w:space="0" w:color="auto"/>
              <w:bottom w:val="single" w:sz="4" w:space="0" w:color="auto"/>
              <w:right w:val="single" w:sz="4" w:space="0" w:color="auto"/>
            </w:tcBorders>
            <w:hideMark/>
          </w:tcPr>
          <w:p w14:paraId="24D58E79" w14:textId="77777777" w:rsidR="00C02F2B" w:rsidRDefault="00C02F2B">
            <w:pPr>
              <w:pStyle w:val="TAC"/>
              <w:keepNext w:val="0"/>
              <w:keepLines w:val="0"/>
              <w:rPr>
                <w:rFonts w:eastAsia="Times New Roman" w:cs="Arial"/>
                <w:lang w:eastAsia="en-US"/>
              </w:rPr>
            </w:pPr>
            <w:r>
              <w:rPr>
                <w:rFonts w:cs="Arial"/>
                <w:kern w:val="2"/>
                <w:szCs w:val="24"/>
                <w:lang w:eastAsia="zh-CN"/>
              </w:rPr>
              <w:t>26</w:t>
            </w:r>
          </w:p>
        </w:tc>
        <w:tc>
          <w:tcPr>
            <w:tcW w:w="608" w:type="pct"/>
            <w:gridSpan w:val="3"/>
            <w:tcBorders>
              <w:top w:val="single" w:sz="4" w:space="0" w:color="auto"/>
              <w:left w:val="single" w:sz="4" w:space="0" w:color="auto"/>
              <w:bottom w:val="single" w:sz="4" w:space="0" w:color="auto"/>
              <w:right w:val="single" w:sz="4" w:space="0" w:color="auto"/>
            </w:tcBorders>
            <w:hideMark/>
          </w:tcPr>
          <w:p w14:paraId="2FC782F6" w14:textId="77777777" w:rsidR="00C02F2B" w:rsidRDefault="00C02F2B">
            <w:pPr>
              <w:pStyle w:val="TAC"/>
              <w:keepNext w:val="0"/>
              <w:keepLines w:val="0"/>
              <w:rPr>
                <w:rFonts w:cs="Arial"/>
                <w:kern w:val="2"/>
                <w:szCs w:val="24"/>
                <w:lang w:eastAsia="zh-CN"/>
              </w:rPr>
            </w:pPr>
            <w:r>
              <w:rPr>
                <w:rFonts w:cs="Arial"/>
                <w:kern w:val="2"/>
                <w:szCs w:val="24"/>
                <w:lang w:eastAsia="ja-JP"/>
              </w:rPr>
              <w:t>IMD</w:t>
            </w:r>
            <w:r>
              <w:rPr>
                <w:rFonts w:cs="Arial"/>
                <w:kern w:val="2"/>
                <w:szCs w:val="24"/>
                <w:lang w:eastAsia="zh-CN"/>
              </w:rPr>
              <w:t>2</w:t>
            </w:r>
          </w:p>
        </w:tc>
      </w:tr>
      <w:tr w:rsidR="00C02F2B" w14:paraId="784BE44A" w14:textId="77777777" w:rsidTr="006B383C">
        <w:trPr>
          <w:jc w:val="center"/>
        </w:trPr>
        <w:tc>
          <w:tcPr>
            <w:tcW w:w="1132" w:type="pct"/>
            <w:tcBorders>
              <w:top w:val="nil"/>
              <w:left w:val="single" w:sz="4" w:space="0" w:color="auto"/>
              <w:bottom w:val="nil"/>
              <w:right w:val="single" w:sz="4" w:space="0" w:color="auto"/>
            </w:tcBorders>
          </w:tcPr>
          <w:p w14:paraId="28E7BBB2" w14:textId="77777777" w:rsidR="00C02F2B" w:rsidRDefault="00C02F2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D186C6F" w14:textId="77777777" w:rsidR="00C02F2B" w:rsidRDefault="00C02F2B">
            <w:pPr>
              <w:pStyle w:val="TAC"/>
              <w:keepNext w:val="0"/>
              <w:keepLines w:val="0"/>
              <w:rPr>
                <w:rFonts w:eastAsia="Malgun Gothic" w:cs="Arial"/>
                <w:szCs w:val="18"/>
                <w:lang w:eastAsia="ko-KR"/>
              </w:rPr>
            </w:pPr>
            <w:r>
              <w:rPr>
                <w:rFonts w:cs="Arial"/>
                <w:kern w:val="2"/>
                <w:szCs w:val="24"/>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04D730" w14:textId="77777777" w:rsidR="00C02F2B" w:rsidRDefault="00C02F2B">
            <w:pPr>
              <w:pStyle w:val="TAC"/>
              <w:keepNext w:val="0"/>
              <w:keepLines w:val="0"/>
              <w:rPr>
                <w:rFonts w:eastAsia="Malgun Gothic" w:cs="Arial"/>
                <w:szCs w:val="18"/>
                <w:lang w:eastAsia="ko-KR"/>
              </w:rPr>
            </w:pPr>
            <w:r>
              <w:rPr>
                <w:rFonts w:cs="Arial"/>
                <w:kern w:val="2"/>
                <w:szCs w:val="24"/>
                <w:lang w:eastAsia="zh-CN"/>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BFFF64" w14:textId="77777777" w:rsidR="00C02F2B" w:rsidRDefault="00C02F2B">
            <w:pPr>
              <w:pStyle w:val="TAC"/>
              <w:keepNext w:val="0"/>
              <w:keepLines w:val="0"/>
              <w:rPr>
                <w:rFonts w:eastAsia="Malgun Gothic" w:cs="Arial"/>
                <w:szCs w:val="18"/>
                <w:lang w:eastAsia="ko-KR"/>
              </w:rPr>
            </w:pPr>
            <w:r>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B56696" w14:textId="77777777" w:rsidR="00C02F2B" w:rsidRDefault="00C02F2B">
            <w:pPr>
              <w:pStyle w:val="TAC"/>
              <w:keepNext w:val="0"/>
              <w:keepLines w:val="0"/>
              <w:rPr>
                <w:rFonts w:eastAsia="Malgun Gothic" w:cs="Arial"/>
                <w:szCs w:val="18"/>
                <w:lang w:eastAsia="ko-KR"/>
              </w:rPr>
            </w:pPr>
            <w:r>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2D585D" w14:textId="77777777" w:rsidR="00C02F2B" w:rsidRDefault="00C02F2B">
            <w:pPr>
              <w:pStyle w:val="TAC"/>
              <w:keepNext w:val="0"/>
              <w:keepLines w:val="0"/>
              <w:rPr>
                <w:rFonts w:eastAsia="Malgun Gothic" w:cs="Arial"/>
                <w:szCs w:val="18"/>
                <w:lang w:eastAsia="ko-KR"/>
              </w:rPr>
            </w:pPr>
            <w:r>
              <w:rPr>
                <w:rFonts w:cs="Arial"/>
                <w:kern w:val="2"/>
                <w:szCs w:val="24"/>
                <w:lang w:eastAsia="zh-CN"/>
              </w:rP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69A3D9C0" w14:textId="77777777" w:rsidR="00C02F2B" w:rsidRDefault="00C02F2B">
            <w:pPr>
              <w:pStyle w:val="TAC"/>
              <w:keepNext w:val="0"/>
              <w:keepLines w:val="0"/>
              <w:rPr>
                <w:rFonts w:eastAsia="Times New Roman" w:cs="Arial"/>
                <w:lang w:eastAsia="en-US"/>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DE57F27" w14:textId="77777777" w:rsidR="00C02F2B" w:rsidRDefault="00C02F2B">
            <w:pPr>
              <w:pStyle w:val="TAC"/>
              <w:keepNext w:val="0"/>
              <w:keepLines w:val="0"/>
              <w:rPr>
                <w:rFonts w:cs="Arial"/>
              </w:rPr>
            </w:pPr>
            <w:r>
              <w:rPr>
                <w:rFonts w:eastAsia="Malgun Gothic" w:cs="Arial"/>
                <w:kern w:val="2"/>
                <w:szCs w:val="24"/>
                <w:lang w:eastAsia="ko-KR"/>
              </w:rPr>
              <w:t>N/A</w:t>
            </w:r>
          </w:p>
        </w:tc>
      </w:tr>
      <w:tr w:rsidR="00C02F2B" w14:paraId="63C41B3E" w14:textId="77777777" w:rsidTr="006B383C">
        <w:trPr>
          <w:jc w:val="center"/>
        </w:trPr>
        <w:tc>
          <w:tcPr>
            <w:tcW w:w="1132" w:type="pct"/>
            <w:tcBorders>
              <w:top w:val="nil"/>
              <w:left w:val="single" w:sz="4" w:space="0" w:color="auto"/>
              <w:bottom w:val="nil"/>
              <w:right w:val="single" w:sz="4" w:space="0" w:color="auto"/>
            </w:tcBorders>
          </w:tcPr>
          <w:p w14:paraId="1281E505" w14:textId="77777777" w:rsidR="00C02F2B" w:rsidRDefault="00C02F2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C3BA74B" w14:textId="77777777" w:rsidR="00C02F2B" w:rsidRDefault="00C02F2B">
            <w:pPr>
              <w:pStyle w:val="TAC"/>
              <w:keepNext w:val="0"/>
              <w:keepLines w:val="0"/>
              <w:rPr>
                <w:rFonts w:eastAsia="Malgun Gothic" w:cs="Arial"/>
                <w:szCs w:val="18"/>
                <w:lang w:eastAsia="ko-KR"/>
              </w:rPr>
            </w:pPr>
            <w:r>
              <w:rPr>
                <w:rFonts w:cs="Arial"/>
                <w:kern w:val="2"/>
                <w:szCs w:val="24"/>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8D9DBF" w14:textId="77777777" w:rsidR="00C02F2B" w:rsidRDefault="00C02F2B">
            <w:pPr>
              <w:pStyle w:val="TAC"/>
              <w:keepNext w:val="0"/>
              <w:keepLines w:val="0"/>
              <w:rPr>
                <w:rFonts w:eastAsia="Malgun Gothic" w:cs="Arial"/>
                <w:szCs w:val="18"/>
                <w:lang w:eastAsia="ko-KR"/>
              </w:rPr>
            </w:pPr>
            <w:r>
              <w:rPr>
                <w:rFonts w:cs="Arial"/>
                <w:kern w:val="2"/>
                <w:szCs w:val="24"/>
                <w:lang w:eastAsia="zh-CN"/>
              </w:rP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E97663" w14:textId="77777777" w:rsidR="00C02F2B" w:rsidRDefault="00C02F2B">
            <w:pPr>
              <w:pStyle w:val="TAC"/>
              <w:keepNext w:val="0"/>
              <w:keepLines w:val="0"/>
              <w:rPr>
                <w:rFonts w:eastAsia="Malgun Gothic" w:cs="Arial"/>
                <w:szCs w:val="18"/>
                <w:lang w:eastAsia="ko-KR"/>
              </w:rPr>
            </w:pPr>
            <w:r>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6F912C" w14:textId="77777777" w:rsidR="00C02F2B" w:rsidRDefault="00C02F2B">
            <w:pPr>
              <w:pStyle w:val="TAC"/>
              <w:keepNext w:val="0"/>
              <w:keepLines w:val="0"/>
              <w:rPr>
                <w:rFonts w:eastAsia="Malgun Gothic" w:cs="Arial"/>
                <w:szCs w:val="18"/>
                <w:lang w:eastAsia="ko-KR"/>
              </w:rPr>
            </w:pPr>
            <w:r>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2143B0" w14:textId="77777777" w:rsidR="00C02F2B" w:rsidRDefault="00C02F2B">
            <w:pPr>
              <w:pStyle w:val="TAC"/>
              <w:keepNext w:val="0"/>
              <w:keepLines w:val="0"/>
              <w:rPr>
                <w:rFonts w:eastAsia="Malgun Gothic" w:cs="Arial"/>
                <w:szCs w:val="18"/>
                <w:lang w:eastAsia="ko-KR"/>
              </w:rPr>
            </w:pPr>
            <w:r>
              <w:rPr>
                <w:rFonts w:cs="Arial"/>
                <w:kern w:val="2"/>
                <w:szCs w:val="24"/>
                <w:lang w:eastAsia="zh-CN"/>
              </w:rPr>
              <w:t>793</w:t>
            </w:r>
          </w:p>
        </w:tc>
        <w:tc>
          <w:tcPr>
            <w:tcW w:w="341" w:type="pct"/>
            <w:gridSpan w:val="2"/>
            <w:tcBorders>
              <w:top w:val="single" w:sz="4" w:space="0" w:color="auto"/>
              <w:left w:val="single" w:sz="4" w:space="0" w:color="auto"/>
              <w:bottom w:val="single" w:sz="4" w:space="0" w:color="auto"/>
              <w:right w:val="single" w:sz="4" w:space="0" w:color="auto"/>
            </w:tcBorders>
            <w:hideMark/>
          </w:tcPr>
          <w:p w14:paraId="532E96C5" w14:textId="77777777" w:rsidR="00C02F2B" w:rsidRDefault="00C02F2B">
            <w:pPr>
              <w:pStyle w:val="TAC"/>
              <w:keepNext w:val="0"/>
              <w:keepLines w:val="0"/>
              <w:rPr>
                <w:rFonts w:eastAsia="Times New Roman" w:cs="Arial"/>
                <w:lang w:eastAsia="en-US"/>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5AE9B2" w14:textId="77777777" w:rsidR="00C02F2B" w:rsidRDefault="00C02F2B">
            <w:pPr>
              <w:pStyle w:val="TAC"/>
              <w:keepNext w:val="0"/>
              <w:keepLines w:val="0"/>
              <w:rPr>
                <w:rFonts w:cs="Arial"/>
              </w:rPr>
            </w:pPr>
            <w:r>
              <w:rPr>
                <w:rFonts w:eastAsia="Malgun Gothic" w:cs="Arial"/>
                <w:kern w:val="2"/>
                <w:szCs w:val="24"/>
                <w:lang w:eastAsia="ko-KR"/>
              </w:rPr>
              <w:t>N/A</w:t>
            </w:r>
          </w:p>
        </w:tc>
      </w:tr>
      <w:tr w:rsidR="00C02F2B" w14:paraId="7A1D1A67" w14:textId="77777777" w:rsidTr="006B383C">
        <w:trPr>
          <w:jc w:val="center"/>
        </w:trPr>
        <w:tc>
          <w:tcPr>
            <w:tcW w:w="1132" w:type="pct"/>
            <w:tcBorders>
              <w:top w:val="nil"/>
              <w:left w:val="single" w:sz="4" w:space="0" w:color="auto"/>
              <w:bottom w:val="nil"/>
              <w:right w:val="single" w:sz="4" w:space="0" w:color="auto"/>
            </w:tcBorders>
          </w:tcPr>
          <w:p w14:paraId="75560199" w14:textId="77777777" w:rsidR="00C02F2B" w:rsidRDefault="00C02F2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F882FE2" w14:textId="77777777" w:rsidR="00C02F2B" w:rsidRDefault="00C02F2B">
            <w:pPr>
              <w:pStyle w:val="TAC"/>
              <w:keepNext w:val="0"/>
              <w:keepLines w:val="0"/>
              <w:rPr>
                <w:rFonts w:eastAsia="Malgun Gothic" w:cs="Arial"/>
                <w:szCs w:val="18"/>
                <w:lang w:eastAsia="ko-KR"/>
              </w:rPr>
            </w:pPr>
            <w:r>
              <w:rPr>
                <w:rFonts w:cs="Arial"/>
                <w:kern w:val="2"/>
                <w:szCs w:val="24"/>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A1E11F" w14:textId="77777777" w:rsidR="00C02F2B" w:rsidRDefault="00C02F2B">
            <w:pPr>
              <w:pStyle w:val="TAC"/>
              <w:keepNext w:val="0"/>
              <w:keepLines w:val="0"/>
              <w:rPr>
                <w:rFonts w:eastAsia="Malgun Gothic" w:cs="Arial"/>
                <w:szCs w:val="18"/>
                <w:lang w:eastAsia="ko-KR"/>
              </w:rPr>
            </w:pPr>
            <w:r>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462B05" w14:textId="77777777" w:rsidR="00C02F2B" w:rsidRDefault="00C02F2B">
            <w:pPr>
              <w:pStyle w:val="TAC"/>
              <w:keepNext w:val="0"/>
              <w:keepLines w:val="0"/>
              <w:rPr>
                <w:rFonts w:eastAsia="Malgun Gothic" w:cs="Arial"/>
                <w:szCs w:val="18"/>
                <w:lang w:eastAsia="ko-KR"/>
              </w:rPr>
            </w:pPr>
            <w:r>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ED209B" w14:textId="77777777" w:rsidR="00C02F2B" w:rsidRDefault="00C02F2B">
            <w:pPr>
              <w:pStyle w:val="TAC"/>
              <w:keepNext w:val="0"/>
              <w:keepLines w:val="0"/>
              <w:rPr>
                <w:rFonts w:eastAsia="Malgun Gothic" w:cs="Arial"/>
                <w:szCs w:val="18"/>
                <w:lang w:eastAsia="ko-KR"/>
              </w:rPr>
            </w:pPr>
            <w:r>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08A037" w14:textId="77777777" w:rsidR="00C02F2B" w:rsidRDefault="00C02F2B">
            <w:pPr>
              <w:pStyle w:val="TAC"/>
              <w:keepNext w:val="0"/>
              <w:keepLines w:val="0"/>
              <w:rPr>
                <w:rFonts w:eastAsia="Malgun Gothic" w:cs="Arial"/>
                <w:szCs w:val="18"/>
                <w:lang w:eastAsia="ko-KR"/>
              </w:rPr>
            </w:pPr>
            <w:r>
              <w:rPr>
                <w:rFonts w:cs="Arial"/>
                <w:kern w:val="2"/>
                <w:szCs w:val="24"/>
                <w:lang w:eastAsia="zh-CN"/>
              </w:rPr>
              <w:t>2518</w:t>
            </w:r>
          </w:p>
        </w:tc>
        <w:tc>
          <w:tcPr>
            <w:tcW w:w="341" w:type="pct"/>
            <w:gridSpan w:val="2"/>
            <w:tcBorders>
              <w:top w:val="single" w:sz="4" w:space="0" w:color="auto"/>
              <w:left w:val="single" w:sz="4" w:space="0" w:color="auto"/>
              <w:bottom w:val="single" w:sz="4" w:space="0" w:color="auto"/>
              <w:right w:val="single" w:sz="4" w:space="0" w:color="auto"/>
            </w:tcBorders>
            <w:hideMark/>
          </w:tcPr>
          <w:p w14:paraId="5EF749E0" w14:textId="77777777" w:rsidR="00C02F2B" w:rsidRDefault="00C02F2B">
            <w:pPr>
              <w:pStyle w:val="TAC"/>
              <w:keepNext w:val="0"/>
              <w:keepLines w:val="0"/>
              <w:rPr>
                <w:rFonts w:eastAsia="Times New Roman" w:cs="Arial"/>
                <w:lang w:eastAsia="en-US"/>
              </w:rPr>
            </w:pPr>
            <w:r>
              <w:rPr>
                <w:rFonts w:cs="Arial"/>
                <w:kern w:val="2"/>
                <w:szCs w:val="24"/>
                <w:lang w:eastAsia="zh-CN"/>
              </w:rPr>
              <w:t>27.4</w:t>
            </w:r>
          </w:p>
        </w:tc>
        <w:tc>
          <w:tcPr>
            <w:tcW w:w="608" w:type="pct"/>
            <w:gridSpan w:val="3"/>
            <w:tcBorders>
              <w:top w:val="single" w:sz="4" w:space="0" w:color="auto"/>
              <w:left w:val="single" w:sz="4" w:space="0" w:color="auto"/>
              <w:bottom w:val="single" w:sz="4" w:space="0" w:color="auto"/>
              <w:right w:val="single" w:sz="4" w:space="0" w:color="auto"/>
            </w:tcBorders>
            <w:hideMark/>
          </w:tcPr>
          <w:p w14:paraId="4FDA05CB" w14:textId="77777777" w:rsidR="00C02F2B" w:rsidRDefault="00C02F2B">
            <w:pPr>
              <w:pStyle w:val="TAC"/>
              <w:keepNext w:val="0"/>
              <w:keepLines w:val="0"/>
              <w:rPr>
                <w:rFonts w:cs="Arial"/>
                <w:kern w:val="2"/>
                <w:szCs w:val="24"/>
                <w:lang w:eastAsia="zh-CN"/>
              </w:rPr>
            </w:pPr>
            <w:r>
              <w:rPr>
                <w:rFonts w:cs="Arial"/>
                <w:kern w:val="2"/>
                <w:szCs w:val="24"/>
                <w:lang w:eastAsia="zh-CN"/>
              </w:rPr>
              <w:t>IMD2</w:t>
            </w:r>
          </w:p>
        </w:tc>
      </w:tr>
      <w:tr w:rsidR="00C02F2B" w14:paraId="591F757E" w14:textId="77777777" w:rsidTr="006B383C">
        <w:trPr>
          <w:jc w:val="center"/>
        </w:trPr>
        <w:tc>
          <w:tcPr>
            <w:tcW w:w="1132" w:type="pct"/>
            <w:tcBorders>
              <w:top w:val="nil"/>
              <w:left w:val="single" w:sz="4" w:space="0" w:color="auto"/>
              <w:bottom w:val="nil"/>
              <w:right w:val="single" w:sz="4" w:space="0" w:color="auto"/>
            </w:tcBorders>
          </w:tcPr>
          <w:p w14:paraId="498AE391" w14:textId="77777777" w:rsidR="00C02F2B" w:rsidRDefault="00C02F2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0491F25" w14:textId="77777777" w:rsidR="00C02F2B" w:rsidRDefault="00C02F2B">
            <w:pPr>
              <w:pStyle w:val="TAC"/>
              <w:keepNext w:val="0"/>
              <w:keepLines w:val="0"/>
              <w:rPr>
                <w:rFonts w:eastAsia="Malgun Gothic" w:cs="Arial"/>
                <w:szCs w:val="18"/>
                <w:lang w:eastAsia="ko-KR"/>
              </w:rPr>
            </w:pPr>
            <w:r>
              <w:rPr>
                <w:rFonts w:cs="Arial"/>
                <w:kern w:val="2"/>
                <w:szCs w:val="24"/>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3CB6BE" w14:textId="77777777" w:rsidR="00C02F2B" w:rsidRDefault="00C02F2B">
            <w:pPr>
              <w:pStyle w:val="TAC"/>
              <w:keepNext w:val="0"/>
              <w:keepLines w:val="0"/>
              <w:rPr>
                <w:rFonts w:eastAsia="Malgun Gothic" w:cs="Arial"/>
                <w:szCs w:val="18"/>
                <w:lang w:eastAsia="ko-KR"/>
              </w:rPr>
            </w:pPr>
            <w:r>
              <w:rPr>
                <w:rFonts w:cs="Arial"/>
                <w:kern w:val="2"/>
                <w:szCs w:val="24"/>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3B6ADE" w14:textId="77777777" w:rsidR="00C02F2B" w:rsidRDefault="00C02F2B">
            <w:pPr>
              <w:pStyle w:val="TAC"/>
              <w:keepNext w:val="0"/>
              <w:keepLines w:val="0"/>
              <w:rPr>
                <w:rFonts w:eastAsia="Malgun Gothic" w:cs="Arial"/>
                <w:szCs w:val="18"/>
                <w:lang w:eastAsia="ko-KR"/>
              </w:rPr>
            </w:pPr>
            <w:r>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7FAA4E" w14:textId="77777777" w:rsidR="00C02F2B" w:rsidRDefault="00C02F2B">
            <w:pPr>
              <w:pStyle w:val="TAC"/>
              <w:keepNext w:val="0"/>
              <w:keepLines w:val="0"/>
              <w:rPr>
                <w:rFonts w:eastAsia="Malgun Gothic" w:cs="Arial"/>
                <w:szCs w:val="18"/>
                <w:lang w:eastAsia="ko-KR"/>
              </w:rPr>
            </w:pPr>
            <w:r>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B53C4B" w14:textId="77777777" w:rsidR="00C02F2B" w:rsidRDefault="00C02F2B">
            <w:pPr>
              <w:pStyle w:val="TAC"/>
              <w:keepNext w:val="0"/>
              <w:keepLines w:val="0"/>
              <w:rPr>
                <w:rFonts w:eastAsia="Malgun Gothic" w:cs="Arial"/>
                <w:szCs w:val="18"/>
                <w:lang w:eastAsia="ko-KR"/>
              </w:rPr>
            </w:pPr>
            <w:r>
              <w:rPr>
                <w:rFonts w:cs="Arial"/>
                <w:kern w:val="2"/>
                <w:szCs w:val="24"/>
                <w:lang w:eastAsia="zh-CN"/>
              </w:rPr>
              <w:t>1810</w:t>
            </w:r>
          </w:p>
        </w:tc>
        <w:tc>
          <w:tcPr>
            <w:tcW w:w="341" w:type="pct"/>
            <w:gridSpan w:val="2"/>
            <w:tcBorders>
              <w:top w:val="single" w:sz="4" w:space="0" w:color="auto"/>
              <w:left w:val="single" w:sz="4" w:space="0" w:color="auto"/>
              <w:bottom w:val="single" w:sz="4" w:space="0" w:color="auto"/>
              <w:right w:val="single" w:sz="4" w:space="0" w:color="auto"/>
            </w:tcBorders>
            <w:hideMark/>
          </w:tcPr>
          <w:p w14:paraId="65D6C76F" w14:textId="77777777" w:rsidR="00C02F2B" w:rsidRDefault="00C02F2B">
            <w:pPr>
              <w:pStyle w:val="TAC"/>
              <w:keepNext w:val="0"/>
              <w:keepLines w:val="0"/>
              <w:rPr>
                <w:rFonts w:eastAsia="Times New Roman" w:cs="Arial"/>
                <w:lang w:eastAsia="en-US"/>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ADE462" w14:textId="77777777" w:rsidR="00C02F2B" w:rsidRDefault="00C02F2B">
            <w:pPr>
              <w:pStyle w:val="TAC"/>
              <w:keepNext w:val="0"/>
              <w:keepLines w:val="0"/>
              <w:rPr>
                <w:rFonts w:cs="Arial"/>
              </w:rPr>
            </w:pPr>
            <w:r>
              <w:rPr>
                <w:rFonts w:eastAsia="Malgun Gothic" w:cs="Arial"/>
                <w:kern w:val="2"/>
                <w:szCs w:val="24"/>
                <w:lang w:eastAsia="ko-KR"/>
              </w:rPr>
              <w:t>N/A</w:t>
            </w:r>
          </w:p>
        </w:tc>
      </w:tr>
      <w:tr w:rsidR="00C02F2B" w14:paraId="0A207176" w14:textId="77777777" w:rsidTr="006B383C">
        <w:trPr>
          <w:jc w:val="center"/>
        </w:trPr>
        <w:tc>
          <w:tcPr>
            <w:tcW w:w="1132" w:type="pct"/>
            <w:tcBorders>
              <w:top w:val="nil"/>
              <w:left w:val="single" w:sz="4" w:space="0" w:color="auto"/>
              <w:bottom w:val="nil"/>
              <w:right w:val="single" w:sz="4" w:space="0" w:color="auto"/>
            </w:tcBorders>
          </w:tcPr>
          <w:p w14:paraId="26EB4036" w14:textId="77777777" w:rsidR="00C02F2B" w:rsidRDefault="00C02F2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A0B1E80" w14:textId="77777777" w:rsidR="00C02F2B" w:rsidRDefault="00C02F2B">
            <w:pPr>
              <w:pStyle w:val="TAC"/>
              <w:keepNext w:val="0"/>
              <w:keepLines w:val="0"/>
              <w:rPr>
                <w:rFonts w:eastAsia="Malgun Gothic" w:cs="Arial"/>
                <w:szCs w:val="18"/>
                <w:lang w:eastAsia="ko-KR"/>
              </w:rPr>
            </w:pPr>
            <w:r>
              <w:rPr>
                <w:rFonts w:cs="Arial"/>
                <w:kern w:val="2"/>
                <w:szCs w:val="24"/>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9DE7E6" w14:textId="77777777" w:rsidR="00C02F2B" w:rsidRDefault="00C02F2B">
            <w:pPr>
              <w:pStyle w:val="TAC"/>
              <w:keepNext w:val="0"/>
              <w:keepLines w:val="0"/>
              <w:rPr>
                <w:rFonts w:eastAsia="Malgun Gothic" w:cs="Arial"/>
                <w:szCs w:val="18"/>
                <w:lang w:eastAsia="ko-KR"/>
              </w:rPr>
            </w:pPr>
            <w:r>
              <w:rPr>
                <w:rFonts w:cs="Arial"/>
                <w:kern w:val="2"/>
                <w:szCs w:val="24"/>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D61C66" w14:textId="77777777" w:rsidR="00C02F2B" w:rsidRDefault="00C02F2B">
            <w:pPr>
              <w:pStyle w:val="TAC"/>
              <w:keepNext w:val="0"/>
              <w:keepLines w:val="0"/>
              <w:rPr>
                <w:rFonts w:eastAsia="Malgun Gothic" w:cs="Arial"/>
                <w:szCs w:val="18"/>
                <w:lang w:eastAsia="ko-KR"/>
              </w:rPr>
            </w:pPr>
            <w:r>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0C5795" w14:textId="77777777" w:rsidR="00C02F2B" w:rsidRDefault="00C02F2B">
            <w:pPr>
              <w:pStyle w:val="TAC"/>
              <w:keepNext w:val="0"/>
              <w:keepLines w:val="0"/>
              <w:rPr>
                <w:rFonts w:eastAsia="Malgun Gothic" w:cs="Arial"/>
                <w:szCs w:val="18"/>
                <w:lang w:eastAsia="ko-KR"/>
              </w:rPr>
            </w:pPr>
            <w:r>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88E9DC" w14:textId="77777777" w:rsidR="00C02F2B" w:rsidRDefault="00C02F2B">
            <w:pPr>
              <w:pStyle w:val="TAC"/>
              <w:keepNext w:val="0"/>
              <w:keepLines w:val="0"/>
              <w:rPr>
                <w:rFonts w:eastAsia="Malgun Gothic" w:cs="Arial"/>
                <w:szCs w:val="18"/>
                <w:lang w:eastAsia="ko-KR"/>
              </w:rPr>
            </w:pPr>
            <w:r>
              <w:rPr>
                <w:rFonts w:cs="Arial"/>
                <w:kern w:val="2"/>
                <w:szCs w:val="24"/>
                <w:lang w:eastAsia="zh-CN"/>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47808AFE" w14:textId="77777777" w:rsidR="00C02F2B" w:rsidRDefault="00C02F2B">
            <w:pPr>
              <w:pStyle w:val="TAC"/>
              <w:keepNext w:val="0"/>
              <w:keepLines w:val="0"/>
              <w:rPr>
                <w:rFonts w:eastAsia="Times New Roman" w:cs="Arial"/>
                <w:lang w:eastAsia="en-US"/>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610598" w14:textId="77777777" w:rsidR="00C02F2B" w:rsidRDefault="00C02F2B">
            <w:pPr>
              <w:pStyle w:val="TAC"/>
              <w:keepNext w:val="0"/>
              <w:keepLines w:val="0"/>
              <w:rPr>
                <w:rFonts w:cs="Arial"/>
              </w:rPr>
            </w:pPr>
            <w:r>
              <w:rPr>
                <w:rFonts w:eastAsia="Malgun Gothic" w:cs="Arial"/>
                <w:kern w:val="2"/>
                <w:szCs w:val="24"/>
                <w:lang w:eastAsia="ko-KR"/>
              </w:rPr>
              <w:t>N/A</w:t>
            </w:r>
          </w:p>
        </w:tc>
      </w:tr>
      <w:tr w:rsidR="00C02F2B" w14:paraId="17A2B1C5" w14:textId="77777777" w:rsidTr="006B383C">
        <w:trPr>
          <w:jc w:val="center"/>
        </w:trPr>
        <w:tc>
          <w:tcPr>
            <w:tcW w:w="1132" w:type="pct"/>
            <w:tcBorders>
              <w:top w:val="nil"/>
              <w:left w:val="single" w:sz="4" w:space="0" w:color="auto"/>
              <w:bottom w:val="single" w:sz="4" w:space="0" w:color="auto"/>
              <w:right w:val="single" w:sz="4" w:space="0" w:color="auto"/>
            </w:tcBorders>
          </w:tcPr>
          <w:p w14:paraId="19AD7C29" w14:textId="77777777" w:rsidR="00C02F2B" w:rsidRDefault="00C02F2B">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F80DE87" w14:textId="77777777" w:rsidR="00C02F2B" w:rsidRDefault="00C02F2B">
            <w:pPr>
              <w:pStyle w:val="TAC"/>
              <w:keepNext w:val="0"/>
              <w:keepLines w:val="0"/>
              <w:rPr>
                <w:rFonts w:eastAsia="Malgun Gothic" w:cs="Arial"/>
                <w:szCs w:val="18"/>
                <w:lang w:eastAsia="ko-KR"/>
              </w:rPr>
            </w:pPr>
            <w:r>
              <w:rPr>
                <w:rFonts w:cs="Arial"/>
                <w:kern w:val="2"/>
                <w:szCs w:val="24"/>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E5AC44" w14:textId="77777777" w:rsidR="00C02F2B" w:rsidRDefault="00C02F2B">
            <w:pPr>
              <w:pStyle w:val="TAC"/>
              <w:keepNext w:val="0"/>
              <w:keepLines w:val="0"/>
              <w:rPr>
                <w:rFonts w:eastAsia="Malgun Gothic" w:cs="Arial"/>
                <w:szCs w:val="18"/>
                <w:lang w:eastAsia="ko-KR"/>
              </w:rPr>
            </w:pPr>
            <w:r>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0EBAFD" w14:textId="77777777" w:rsidR="00C02F2B" w:rsidRDefault="00C02F2B">
            <w:pPr>
              <w:pStyle w:val="TAC"/>
              <w:keepNext w:val="0"/>
              <w:keepLines w:val="0"/>
              <w:rPr>
                <w:rFonts w:eastAsia="Malgun Gothic" w:cs="Arial"/>
                <w:szCs w:val="18"/>
                <w:lang w:eastAsia="ko-KR"/>
              </w:rPr>
            </w:pPr>
            <w:r>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2879B8" w14:textId="77777777" w:rsidR="00C02F2B" w:rsidRDefault="00C02F2B">
            <w:pPr>
              <w:pStyle w:val="TAC"/>
              <w:keepNext w:val="0"/>
              <w:keepLines w:val="0"/>
              <w:rPr>
                <w:rFonts w:eastAsia="Malgun Gothic" w:cs="Arial"/>
                <w:szCs w:val="18"/>
                <w:lang w:eastAsia="ko-KR"/>
              </w:rPr>
            </w:pPr>
            <w:r>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D23A6B" w14:textId="77777777" w:rsidR="00C02F2B" w:rsidRDefault="00C02F2B">
            <w:pPr>
              <w:pStyle w:val="TAC"/>
              <w:keepNext w:val="0"/>
              <w:keepLines w:val="0"/>
              <w:rPr>
                <w:rFonts w:eastAsia="Malgun Gothic" w:cs="Arial"/>
                <w:szCs w:val="18"/>
                <w:lang w:eastAsia="ko-KR"/>
              </w:rPr>
            </w:pPr>
            <w:r>
              <w:rPr>
                <w:rFonts w:cs="Arial"/>
                <w:kern w:val="2"/>
                <w:szCs w:val="24"/>
                <w:lang w:eastAsia="zh-CN"/>
              </w:rPr>
              <w:t>2687</w:t>
            </w:r>
          </w:p>
        </w:tc>
        <w:tc>
          <w:tcPr>
            <w:tcW w:w="341" w:type="pct"/>
            <w:gridSpan w:val="2"/>
            <w:tcBorders>
              <w:top w:val="single" w:sz="4" w:space="0" w:color="auto"/>
              <w:left w:val="single" w:sz="4" w:space="0" w:color="auto"/>
              <w:bottom w:val="single" w:sz="4" w:space="0" w:color="auto"/>
              <w:right w:val="single" w:sz="4" w:space="0" w:color="auto"/>
            </w:tcBorders>
            <w:hideMark/>
          </w:tcPr>
          <w:p w14:paraId="36180C04" w14:textId="77777777" w:rsidR="00C02F2B" w:rsidRDefault="00C02F2B">
            <w:pPr>
              <w:pStyle w:val="TAC"/>
              <w:keepNext w:val="0"/>
              <w:keepLines w:val="0"/>
              <w:rPr>
                <w:rFonts w:eastAsia="Times New Roman" w:cs="Arial"/>
                <w:lang w:eastAsia="en-US"/>
              </w:rPr>
            </w:pPr>
            <w:r>
              <w:rPr>
                <w:rFonts w:cs="Arial"/>
                <w:kern w:val="2"/>
                <w:szCs w:val="24"/>
                <w:lang w:eastAsia="zh-CN"/>
              </w:rPr>
              <w:t>15.9</w:t>
            </w:r>
          </w:p>
        </w:tc>
        <w:tc>
          <w:tcPr>
            <w:tcW w:w="608" w:type="pct"/>
            <w:gridSpan w:val="3"/>
            <w:tcBorders>
              <w:top w:val="single" w:sz="4" w:space="0" w:color="auto"/>
              <w:left w:val="single" w:sz="4" w:space="0" w:color="auto"/>
              <w:bottom w:val="single" w:sz="4" w:space="0" w:color="auto"/>
              <w:right w:val="single" w:sz="4" w:space="0" w:color="auto"/>
            </w:tcBorders>
            <w:hideMark/>
          </w:tcPr>
          <w:p w14:paraId="5391B391" w14:textId="77777777" w:rsidR="00C02F2B" w:rsidRDefault="00C02F2B">
            <w:pPr>
              <w:pStyle w:val="TAC"/>
              <w:keepNext w:val="0"/>
              <w:keepLines w:val="0"/>
              <w:rPr>
                <w:rFonts w:cs="Arial"/>
                <w:kern w:val="2"/>
                <w:szCs w:val="24"/>
                <w:lang w:eastAsia="zh-CN"/>
              </w:rPr>
            </w:pPr>
            <w:r>
              <w:rPr>
                <w:rFonts w:cs="Arial"/>
                <w:kern w:val="2"/>
                <w:szCs w:val="24"/>
                <w:lang w:eastAsia="zh-CN"/>
              </w:rPr>
              <w:t>IMD3</w:t>
            </w:r>
          </w:p>
        </w:tc>
      </w:tr>
      <w:tr w:rsidR="00C02F2B" w14:paraId="22D0B7D7"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78AA237"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DC_3A-41A_n77A</w:t>
            </w:r>
          </w:p>
          <w:p w14:paraId="7C7DF50A" w14:textId="77777777" w:rsidR="00C02F2B" w:rsidRDefault="00C02F2B">
            <w:pPr>
              <w:pStyle w:val="TAC"/>
              <w:keepNext w:val="0"/>
              <w:keepLines w:val="0"/>
              <w:rPr>
                <w:rFonts w:eastAsia="MS Mincho"/>
                <w:lang w:eastAsia="fr-FR"/>
              </w:rPr>
            </w:pPr>
            <w:r>
              <w:rPr>
                <w:rFonts w:eastAsia="MS Mincho"/>
              </w:rPr>
              <w:t>DC_3A-41C_n77A</w:t>
            </w:r>
          </w:p>
          <w:p w14:paraId="072E7167" w14:textId="77777777" w:rsidR="00C02F2B" w:rsidRDefault="00C02F2B">
            <w:pPr>
              <w:pStyle w:val="TAC"/>
              <w:keepNext w:val="0"/>
              <w:keepLines w:val="0"/>
              <w:rPr>
                <w:rFonts w:eastAsia="MS Mincho"/>
                <w:lang w:eastAsia="en-US"/>
              </w:rPr>
            </w:pPr>
            <w:r>
              <w:rPr>
                <w:rFonts w:eastAsia="MS Mincho"/>
              </w:rPr>
              <w:t>DC_3A-41A_n77(2A)</w:t>
            </w:r>
          </w:p>
          <w:p w14:paraId="1BC13E22" w14:textId="77777777" w:rsidR="00C02F2B" w:rsidRDefault="00C02F2B">
            <w:pPr>
              <w:pStyle w:val="TAC"/>
              <w:keepNext w:val="0"/>
              <w:keepLines w:val="0"/>
              <w:rPr>
                <w:rFonts w:eastAsia="MS Mincho"/>
              </w:rPr>
            </w:pPr>
            <w:r>
              <w:rPr>
                <w:rFonts w:eastAsia="MS Mincho"/>
              </w:rPr>
              <w:t>DC_3A-41C_n77(2A)</w:t>
            </w:r>
          </w:p>
          <w:p w14:paraId="5F795D4A" w14:textId="77777777" w:rsidR="00C02F2B" w:rsidRDefault="00C02F2B">
            <w:pPr>
              <w:pStyle w:val="TAC"/>
              <w:keepNext w:val="0"/>
              <w:keepLines w:val="0"/>
              <w:rPr>
                <w:rFonts w:eastAsia="MS Mincho"/>
              </w:rPr>
            </w:pPr>
            <w:r>
              <w:rPr>
                <w:rFonts w:eastAsia="MS Mincho"/>
              </w:rPr>
              <w:t>DC_3A_n41A-n77A</w:t>
            </w:r>
          </w:p>
          <w:p w14:paraId="4DFCCFE6" w14:textId="77777777" w:rsidR="00C02F2B" w:rsidRDefault="00C02F2B">
            <w:pPr>
              <w:pStyle w:val="TAC"/>
              <w:keepNext w:val="0"/>
              <w:keepLines w:val="0"/>
              <w:rPr>
                <w:rFonts w:eastAsia="MS Mincho"/>
              </w:rPr>
            </w:pPr>
            <w:r>
              <w:rPr>
                <w:rFonts w:eastAsia="MS Mincho"/>
              </w:rPr>
              <w:t>DC_3A_n41A-n77(2A)</w:t>
            </w:r>
          </w:p>
        </w:tc>
        <w:tc>
          <w:tcPr>
            <w:tcW w:w="410" w:type="pct"/>
            <w:tcBorders>
              <w:top w:val="single" w:sz="4" w:space="0" w:color="auto"/>
              <w:left w:val="single" w:sz="4" w:space="0" w:color="auto"/>
              <w:bottom w:val="single" w:sz="4" w:space="0" w:color="auto"/>
              <w:right w:val="single" w:sz="4" w:space="0" w:color="auto"/>
            </w:tcBorders>
            <w:hideMark/>
          </w:tcPr>
          <w:p w14:paraId="76C09998" w14:textId="77777777" w:rsidR="00C02F2B" w:rsidRDefault="00C02F2B">
            <w:pPr>
              <w:pStyle w:val="TAC"/>
              <w:keepNext w:val="0"/>
              <w:keepLines w:val="0"/>
              <w:rPr>
                <w:rFonts w:eastAsia="MS Mincho"/>
              </w:rPr>
            </w:pPr>
            <w:r>
              <w:rPr>
                <w:rFonts w:eastAsia="Malgun Gothic" w:cs="Arial"/>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D163C3" w14:textId="77777777" w:rsidR="00C02F2B" w:rsidRDefault="00C02F2B">
            <w:pPr>
              <w:pStyle w:val="TAC"/>
              <w:keepNext w:val="0"/>
              <w:keepLines w:val="0"/>
              <w:rPr>
                <w:rFonts w:eastAsia="MS Mincho"/>
              </w:rPr>
            </w:pPr>
            <w:r>
              <w:rPr>
                <w:rFonts w:eastAsia="Malgun Gothic" w:cs="Arial"/>
                <w:szCs w:val="18"/>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ED204E" w14:textId="77777777" w:rsidR="00C02F2B" w:rsidRDefault="00C02F2B">
            <w:pPr>
              <w:pStyle w:val="TAC"/>
              <w:keepNext w:val="0"/>
              <w:keepLines w:val="0"/>
              <w:rPr>
                <w:rFonts w:eastAsia="MS Mincho"/>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FD42D4" w14:textId="77777777" w:rsidR="00C02F2B" w:rsidRDefault="00C02F2B">
            <w:pPr>
              <w:pStyle w:val="TAC"/>
              <w:keepNext w:val="0"/>
              <w:keepLines w:val="0"/>
              <w:rPr>
                <w:rFonts w:eastAsia="MS Mincho"/>
              </w:rPr>
            </w:pPr>
            <w:r>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F9877A" w14:textId="77777777" w:rsidR="00C02F2B" w:rsidRDefault="00C02F2B">
            <w:pPr>
              <w:pStyle w:val="TAC"/>
              <w:keepNext w:val="0"/>
              <w:keepLines w:val="0"/>
              <w:rPr>
                <w:rFonts w:eastAsia="MS Mincho"/>
              </w:rPr>
            </w:pPr>
            <w:r>
              <w:rPr>
                <w:rFonts w:eastAsia="Malgun Gothic" w:cs="Arial"/>
                <w:szCs w:val="18"/>
                <w:lang w:eastAsia="ko-KR"/>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5CCEF93C" w14:textId="77777777" w:rsidR="00C02F2B" w:rsidRDefault="00C02F2B">
            <w:pPr>
              <w:pStyle w:val="TAC"/>
              <w:keepNext w:val="0"/>
              <w:keepLines w:val="0"/>
              <w:rPr>
                <w:rFonts w:eastAsia="MS Mincho"/>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3C4932" w14:textId="77777777" w:rsidR="00C02F2B" w:rsidRDefault="00C02F2B">
            <w:pPr>
              <w:pStyle w:val="TAC"/>
              <w:keepNext w:val="0"/>
              <w:keepLines w:val="0"/>
              <w:rPr>
                <w:rFonts w:eastAsia="MS Mincho"/>
              </w:rPr>
            </w:pPr>
            <w:r>
              <w:rPr>
                <w:rFonts w:cs="Arial"/>
              </w:rPr>
              <w:t>N/A</w:t>
            </w:r>
          </w:p>
        </w:tc>
      </w:tr>
      <w:tr w:rsidR="00C02F2B" w14:paraId="2C2FA954" w14:textId="77777777" w:rsidTr="006B383C">
        <w:trPr>
          <w:jc w:val="center"/>
        </w:trPr>
        <w:tc>
          <w:tcPr>
            <w:tcW w:w="1132" w:type="pct"/>
            <w:tcBorders>
              <w:top w:val="nil"/>
              <w:left w:val="single" w:sz="4" w:space="0" w:color="auto"/>
              <w:bottom w:val="nil"/>
              <w:right w:val="single" w:sz="4" w:space="0" w:color="auto"/>
            </w:tcBorders>
          </w:tcPr>
          <w:p w14:paraId="3C29812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F4DA5E4" w14:textId="77777777" w:rsidR="00C02F2B" w:rsidRDefault="00C02F2B">
            <w:pPr>
              <w:pStyle w:val="TAC"/>
              <w:keepNext w:val="0"/>
              <w:keepLines w:val="0"/>
              <w:rPr>
                <w:rFonts w:eastAsia="MS Mincho"/>
              </w:rPr>
            </w:pPr>
            <w:r>
              <w:rPr>
                <w:rFonts w:eastAsia="Malgun Gothic" w:cs="Arial"/>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E1F00D" w14:textId="77777777" w:rsidR="00C02F2B" w:rsidRDefault="00C02F2B">
            <w:pPr>
              <w:pStyle w:val="TAC"/>
              <w:keepNext w:val="0"/>
              <w:keepLines w:val="0"/>
              <w:rPr>
                <w:rFonts w:eastAsia="MS Mincho"/>
              </w:rPr>
            </w:pPr>
            <w:r>
              <w:rPr>
                <w:rFonts w:eastAsia="Malgun Gothic" w:cs="Arial"/>
                <w:szCs w:val="18"/>
                <w:lang w:eastAsia="ko-KR"/>
              </w:rPr>
              <w:t>3900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C2DC7D" w14:textId="77777777" w:rsidR="00C02F2B" w:rsidRDefault="00C02F2B">
            <w:pPr>
              <w:pStyle w:val="TAC"/>
              <w:keepNext w:val="0"/>
              <w:keepLines w:val="0"/>
              <w:rPr>
                <w:rFonts w:eastAsia="MS Mincho"/>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91A957" w14:textId="77777777" w:rsidR="00C02F2B" w:rsidRDefault="00C02F2B">
            <w:pPr>
              <w:pStyle w:val="TAC"/>
              <w:keepNext w:val="0"/>
              <w:keepLines w:val="0"/>
              <w:rPr>
                <w:rFonts w:eastAsia="MS Mincho"/>
              </w:rPr>
            </w:pPr>
            <w:r>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1A2C45" w14:textId="77777777" w:rsidR="00C02F2B" w:rsidRDefault="00C02F2B">
            <w:pPr>
              <w:pStyle w:val="TAC"/>
              <w:keepNext w:val="0"/>
              <w:keepLines w:val="0"/>
              <w:rPr>
                <w:rFonts w:eastAsia="MS Mincho"/>
              </w:rPr>
            </w:pPr>
            <w:r>
              <w:rPr>
                <w:rFonts w:eastAsia="Malgun Gothic" w:cs="Arial"/>
                <w:szCs w:val="18"/>
                <w:lang w:eastAsia="ko-KR"/>
              </w:rPr>
              <w:t>3900</w:t>
            </w:r>
          </w:p>
        </w:tc>
        <w:tc>
          <w:tcPr>
            <w:tcW w:w="341" w:type="pct"/>
            <w:gridSpan w:val="2"/>
            <w:tcBorders>
              <w:top w:val="single" w:sz="4" w:space="0" w:color="auto"/>
              <w:left w:val="single" w:sz="4" w:space="0" w:color="auto"/>
              <w:bottom w:val="single" w:sz="4" w:space="0" w:color="auto"/>
              <w:right w:val="single" w:sz="4" w:space="0" w:color="auto"/>
            </w:tcBorders>
            <w:hideMark/>
          </w:tcPr>
          <w:p w14:paraId="66213FB6" w14:textId="77777777" w:rsidR="00C02F2B" w:rsidRDefault="00C02F2B">
            <w:pPr>
              <w:pStyle w:val="TAC"/>
              <w:keepNext w:val="0"/>
              <w:keepLines w:val="0"/>
              <w:rPr>
                <w:rFonts w:eastAsia="MS Mincho"/>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49611A5" w14:textId="77777777" w:rsidR="00C02F2B" w:rsidRDefault="00C02F2B">
            <w:pPr>
              <w:pStyle w:val="TAC"/>
              <w:keepNext w:val="0"/>
              <w:keepLines w:val="0"/>
              <w:rPr>
                <w:rFonts w:eastAsia="MS Mincho"/>
              </w:rPr>
            </w:pPr>
            <w:r>
              <w:rPr>
                <w:rFonts w:cs="Arial"/>
              </w:rPr>
              <w:t>N/A</w:t>
            </w:r>
          </w:p>
        </w:tc>
      </w:tr>
      <w:tr w:rsidR="00C02F2B" w14:paraId="2AC13588" w14:textId="77777777" w:rsidTr="006B383C">
        <w:trPr>
          <w:jc w:val="center"/>
        </w:trPr>
        <w:tc>
          <w:tcPr>
            <w:tcW w:w="1132" w:type="pct"/>
            <w:tcBorders>
              <w:top w:val="nil"/>
              <w:left w:val="single" w:sz="4" w:space="0" w:color="auto"/>
              <w:bottom w:val="nil"/>
              <w:right w:val="single" w:sz="4" w:space="0" w:color="auto"/>
            </w:tcBorders>
          </w:tcPr>
          <w:p w14:paraId="3B7FD2C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1C71A21" w14:textId="77777777" w:rsidR="00C02F2B" w:rsidRDefault="00C02F2B">
            <w:pPr>
              <w:pStyle w:val="TAC"/>
              <w:keepNext w:val="0"/>
              <w:keepLines w:val="0"/>
              <w:rPr>
                <w:rFonts w:eastAsia="MS Mincho"/>
              </w:rPr>
            </w:pPr>
            <w:r>
              <w:rPr>
                <w:lang w:eastAsia="ko-KR"/>
              </w:rPr>
              <w:t>41/n41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42300A" w14:textId="77777777" w:rsidR="00C02F2B" w:rsidRDefault="00C02F2B">
            <w:pPr>
              <w:pStyle w:val="TAC"/>
              <w:keepNext w:val="0"/>
              <w:keepLines w:val="0"/>
              <w:rPr>
                <w:rFonts w:eastAsia="MS Mincho"/>
              </w:rPr>
            </w:pPr>
            <w:r>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39D77D" w14:textId="77777777" w:rsidR="00C02F2B" w:rsidRDefault="00C02F2B">
            <w:pPr>
              <w:pStyle w:val="TAC"/>
              <w:keepNext w:val="0"/>
              <w:keepLines w:val="0"/>
              <w:rPr>
                <w:rFonts w:eastAsia="MS Mincho"/>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0C8072" w14:textId="77777777" w:rsidR="00C02F2B" w:rsidRDefault="00C02F2B">
            <w:pPr>
              <w:pStyle w:val="TAC"/>
              <w:keepNext w:val="0"/>
              <w:keepLines w:val="0"/>
              <w:rPr>
                <w:rFonts w:eastAsia="MS Mincho"/>
              </w:rPr>
            </w:pPr>
            <w:r>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A86B6E" w14:textId="77777777" w:rsidR="00C02F2B" w:rsidRDefault="00C02F2B">
            <w:pPr>
              <w:pStyle w:val="TAC"/>
              <w:keepNext w:val="0"/>
              <w:keepLines w:val="0"/>
              <w:rPr>
                <w:rFonts w:eastAsia="MS Mincho"/>
              </w:rPr>
            </w:pPr>
            <w:r>
              <w:rPr>
                <w:rFonts w:eastAsia="Malgun Gothic" w:cs="Arial"/>
                <w:szCs w:val="18"/>
                <w:lang w:eastAsia="ko-KR"/>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5C2E48E1" w14:textId="77777777" w:rsidR="00C02F2B" w:rsidRDefault="00C02F2B">
            <w:pPr>
              <w:pStyle w:val="TAC"/>
              <w:keepNext w:val="0"/>
              <w:keepLines w:val="0"/>
              <w:rPr>
                <w:rFonts w:eastAsia="MS Mincho"/>
              </w:rPr>
            </w:pPr>
            <w:r>
              <w:rPr>
                <w:rFonts w:cs="Arial"/>
                <w:lang w:eastAsia="zh-CN"/>
              </w:rPr>
              <w:t>5.3</w:t>
            </w:r>
          </w:p>
        </w:tc>
        <w:tc>
          <w:tcPr>
            <w:tcW w:w="608" w:type="pct"/>
            <w:gridSpan w:val="3"/>
            <w:tcBorders>
              <w:top w:val="single" w:sz="4" w:space="0" w:color="auto"/>
              <w:left w:val="single" w:sz="4" w:space="0" w:color="auto"/>
              <w:bottom w:val="single" w:sz="4" w:space="0" w:color="auto"/>
              <w:right w:val="single" w:sz="4" w:space="0" w:color="auto"/>
            </w:tcBorders>
            <w:hideMark/>
          </w:tcPr>
          <w:p w14:paraId="76AECB7B" w14:textId="77777777" w:rsidR="00C02F2B" w:rsidRDefault="00C02F2B">
            <w:pPr>
              <w:pStyle w:val="TAC"/>
              <w:keepNext w:val="0"/>
              <w:keepLines w:val="0"/>
              <w:rPr>
                <w:rFonts w:eastAsia="Times New Roman" w:cs="Arial"/>
                <w:lang w:eastAsia="zh-CN"/>
              </w:rPr>
            </w:pPr>
            <w:r>
              <w:rPr>
                <w:rFonts w:cs="Arial"/>
                <w:lang w:eastAsia="zh-CN"/>
              </w:rPr>
              <w:t>IMD5</w:t>
            </w:r>
          </w:p>
        </w:tc>
      </w:tr>
      <w:tr w:rsidR="00C02F2B" w14:paraId="15145B1B" w14:textId="77777777" w:rsidTr="006B383C">
        <w:trPr>
          <w:jc w:val="center"/>
        </w:trPr>
        <w:tc>
          <w:tcPr>
            <w:tcW w:w="1132" w:type="pct"/>
            <w:tcBorders>
              <w:top w:val="nil"/>
              <w:left w:val="single" w:sz="4" w:space="0" w:color="auto"/>
              <w:bottom w:val="nil"/>
              <w:right w:val="single" w:sz="4" w:space="0" w:color="auto"/>
            </w:tcBorders>
          </w:tcPr>
          <w:p w14:paraId="512F6205"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1D03BD3" w14:textId="77777777" w:rsidR="00C02F2B" w:rsidRDefault="00C02F2B">
            <w:pPr>
              <w:pStyle w:val="TAC"/>
              <w:keepNext w:val="0"/>
              <w:keepLines w:val="0"/>
              <w:rPr>
                <w:rFonts w:eastAsia="MS Mincho"/>
              </w:rPr>
            </w:pPr>
            <w:r>
              <w:rPr>
                <w:lang w:eastAsia="ko-KR"/>
              </w:rPr>
              <w:t>41/n41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93D79B" w14:textId="77777777" w:rsidR="00C02F2B" w:rsidRDefault="00C02F2B">
            <w:pPr>
              <w:pStyle w:val="TAC"/>
              <w:keepNext w:val="0"/>
              <w:keepLines w:val="0"/>
              <w:rPr>
                <w:rFonts w:eastAsia="MS Mincho"/>
              </w:rPr>
            </w:pPr>
            <w:r>
              <w:rPr>
                <w:rFonts w:eastAsia="Malgun Gothic" w:cs="Arial"/>
                <w:szCs w:val="18"/>
                <w:lang w:eastAsia="ko-KR"/>
              </w:rPr>
              <w:t>2620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C339DC" w14:textId="77777777" w:rsidR="00C02F2B" w:rsidRDefault="00C02F2B">
            <w:pPr>
              <w:pStyle w:val="TAC"/>
              <w:keepNext w:val="0"/>
              <w:keepLines w:val="0"/>
              <w:rPr>
                <w:rFonts w:eastAsia="MS Mincho"/>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8FA3FD" w14:textId="77777777" w:rsidR="00C02F2B" w:rsidRDefault="00C02F2B">
            <w:pPr>
              <w:pStyle w:val="TAC"/>
              <w:keepNext w:val="0"/>
              <w:keepLines w:val="0"/>
              <w:rPr>
                <w:rFonts w:eastAsia="MS Mincho"/>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92C613" w14:textId="77777777" w:rsidR="00C02F2B" w:rsidRDefault="00C02F2B">
            <w:pPr>
              <w:pStyle w:val="TAC"/>
              <w:keepNext w:val="0"/>
              <w:keepLines w:val="0"/>
              <w:rPr>
                <w:rFonts w:eastAsia="MS Mincho"/>
              </w:rPr>
            </w:pPr>
            <w:r>
              <w:rPr>
                <w:rFonts w:eastAsia="Malgun Gothic" w:cs="Arial"/>
                <w:szCs w:val="18"/>
                <w:lang w:eastAsia="ko-KR"/>
              </w:rPr>
              <w:t>2620</w:t>
            </w:r>
          </w:p>
        </w:tc>
        <w:tc>
          <w:tcPr>
            <w:tcW w:w="341" w:type="pct"/>
            <w:gridSpan w:val="2"/>
            <w:tcBorders>
              <w:top w:val="single" w:sz="4" w:space="0" w:color="auto"/>
              <w:left w:val="single" w:sz="4" w:space="0" w:color="auto"/>
              <w:bottom w:val="single" w:sz="4" w:space="0" w:color="auto"/>
              <w:right w:val="single" w:sz="4" w:space="0" w:color="auto"/>
            </w:tcBorders>
            <w:hideMark/>
          </w:tcPr>
          <w:p w14:paraId="28C5A458" w14:textId="77777777" w:rsidR="00C02F2B" w:rsidRDefault="00C02F2B">
            <w:pPr>
              <w:pStyle w:val="TAC"/>
              <w:keepNext w:val="0"/>
              <w:keepLines w:val="0"/>
              <w:rPr>
                <w:rFonts w:eastAsia="MS Mincho"/>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3E7B7E" w14:textId="77777777" w:rsidR="00C02F2B" w:rsidRDefault="00C02F2B">
            <w:pPr>
              <w:pStyle w:val="TAC"/>
              <w:keepNext w:val="0"/>
              <w:keepLines w:val="0"/>
              <w:rPr>
                <w:rFonts w:eastAsia="MS Mincho"/>
              </w:rPr>
            </w:pPr>
            <w:r>
              <w:rPr>
                <w:rFonts w:cs="Arial"/>
              </w:rPr>
              <w:t>N/A</w:t>
            </w:r>
          </w:p>
        </w:tc>
      </w:tr>
      <w:tr w:rsidR="00C02F2B" w14:paraId="192844EE" w14:textId="77777777" w:rsidTr="006B383C">
        <w:trPr>
          <w:jc w:val="center"/>
        </w:trPr>
        <w:tc>
          <w:tcPr>
            <w:tcW w:w="1132" w:type="pct"/>
            <w:tcBorders>
              <w:top w:val="nil"/>
              <w:left w:val="single" w:sz="4" w:space="0" w:color="auto"/>
              <w:bottom w:val="nil"/>
              <w:right w:val="single" w:sz="4" w:space="0" w:color="auto"/>
            </w:tcBorders>
          </w:tcPr>
          <w:p w14:paraId="48F7D57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6C58BC6" w14:textId="77777777" w:rsidR="00C02F2B" w:rsidRDefault="00C02F2B">
            <w:pPr>
              <w:pStyle w:val="TAC"/>
              <w:keepNext w:val="0"/>
              <w:keepLines w:val="0"/>
              <w:rPr>
                <w:rFonts w:eastAsia="MS Mincho"/>
              </w:rPr>
            </w:pPr>
            <w:r>
              <w:rPr>
                <w:rFonts w:eastAsia="Malgun Gothic" w:cs="Arial"/>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901EB2" w14:textId="77777777" w:rsidR="00C02F2B" w:rsidRDefault="00C02F2B">
            <w:pPr>
              <w:pStyle w:val="TAC"/>
              <w:keepNext w:val="0"/>
              <w:keepLines w:val="0"/>
              <w:rPr>
                <w:rFonts w:eastAsia="MS Mincho"/>
              </w:rPr>
            </w:pPr>
            <w:r>
              <w:rPr>
                <w:rFonts w:eastAsia="Malgun Gothic" w:cs="Arial"/>
                <w:szCs w:val="18"/>
                <w:lang w:eastAsia="ko-KR"/>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F65E7F" w14:textId="77777777" w:rsidR="00C02F2B" w:rsidRDefault="00C02F2B">
            <w:pPr>
              <w:pStyle w:val="TAC"/>
              <w:keepNext w:val="0"/>
              <w:keepLines w:val="0"/>
              <w:rPr>
                <w:rFonts w:eastAsia="MS Mincho"/>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93DAB9" w14:textId="77777777" w:rsidR="00C02F2B" w:rsidRDefault="00C02F2B">
            <w:pPr>
              <w:pStyle w:val="TAC"/>
              <w:keepNext w:val="0"/>
              <w:keepLines w:val="0"/>
              <w:rPr>
                <w:rFonts w:eastAsia="MS Mincho"/>
              </w:rPr>
            </w:pPr>
            <w:r>
              <w:rPr>
                <w:rFonts w:eastAsia="Malgun Gothic"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3AA19B" w14:textId="77777777" w:rsidR="00C02F2B" w:rsidRDefault="00C02F2B">
            <w:pPr>
              <w:pStyle w:val="TAC"/>
              <w:keepNext w:val="0"/>
              <w:keepLines w:val="0"/>
              <w:rPr>
                <w:rFonts w:eastAsia="MS Mincho"/>
              </w:rPr>
            </w:pPr>
            <w:r>
              <w:rPr>
                <w:rFonts w:eastAsia="Malgun Gothic" w:cs="Arial"/>
                <w:szCs w:val="18"/>
                <w:lang w:eastAsia="ko-KR"/>
              </w:rPr>
              <w:t>3400</w:t>
            </w:r>
          </w:p>
        </w:tc>
        <w:tc>
          <w:tcPr>
            <w:tcW w:w="341" w:type="pct"/>
            <w:gridSpan w:val="2"/>
            <w:tcBorders>
              <w:top w:val="single" w:sz="4" w:space="0" w:color="auto"/>
              <w:left w:val="single" w:sz="4" w:space="0" w:color="auto"/>
              <w:bottom w:val="single" w:sz="4" w:space="0" w:color="auto"/>
              <w:right w:val="single" w:sz="4" w:space="0" w:color="auto"/>
            </w:tcBorders>
            <w:hideMark/>
          </w:tcPr>
          <w:p w14:paraId="23568C34" w14:textId="77777777" w:rsidR="00C02F2B" w:rsidRDefault="00C02F2B">
            <w:pPr>
              <w:pStyle w:val="TAC"/>
              <w:keepNext w:val="0"/>
              <w:keepLines w:val="0"/>
              <w:rPr>
                <w:rFonts w:eastAsia="MS Mincho"/>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4D7903" w14:textId="77777777" w:rsidR="00C02F2B" w:rsidRDefault="00C02F2B">
            <w:pPr>
              <w:pStyle w:val="TAC"/>
              <w:keepNext w:val="0"/>
              <w:keepLines w:val="0"/>
              <w:rPr>
                <w:rFonts w:eastAsia="MS Mincho"/>
              </w:rPr>
            </w:pPr>
            <w:r>
              <w:rPr>
                <w:rFonts w:cs="Arial"/>
              </w:rPr>
              <w:t>N/A</w:t>
            </w:r>
          </w:p>
        </w:tc>
      </w:tr>
      <w:tr w:rsidR="00C02F2B" w14:paraId="3DFDC8E7" w14:textId="77777777" w:rsidTr="006B383C">
        <w:trPr>
          <w:jc w:val="center"/>
        </w:trPr>
        <w:tc>
          <w:tcPr>
            <w:tcW w:w="1132" w:type="pct"/>
            <w:tcBorders>
              <w:top w:val="nil"/>
              <w:left w:val="single" w:sz="4" w:space="0" w:color="auto"/>
              <w:bottom w:val="single" w:sz="4" w:space="0" w:color="auto"/>
              <w:right w:val="single" w:sz="4" w:space="0" w:color="auto"/>
            </w:tcBorders>
          </w:tcPr>
          <w:p w14:paraId="38E913F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0AF925E" w14:textId="77777777" w:rsidR="00C02F2B" w:rsidRDefault="00C02F2B">
            <w:pPr>
              <w:pStyle w:val="TAC"/>
              <w:keepNext w:val="0"/>
              <w:keepLines w:val="0"/>
              <w:rPr>
                <w:rFonts w:eastAsia="MS Mincho"/>
              </w:rPr>
            </w:pPr>
            <w:r>
              <w:rPr>
                <w:rFonts w:eastAsia="Malgun Gothic" w:cs="Arial"/>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8EFD5C" w14:textId="77777777" w:rsidR="00C02F2B" w:rsidRDefault="00C02F2B">
            <w:pPr>
              <w:pStyle w:val="TAC"/>
              <w:keepNext w:val="0"/>
              <w:keepLines w:val="0"/>
              <w:rPr>
                <w:rFonts w:eastAsia="MS Mincho"/>
              </w:rPr>
            </w:pPr>
            <w:r>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9A8AC3" w14:textId="77777777" w:rsidR="00C02F2B" w:rsidRDefault="00C02F2B">
            <w:pPr>
              <w:pStyle w:val="TAC"/>
              <w:keepNext w:val="0"/>
              <w:keepLines w:val="0"/>
              <w:rPr>
                <w:rFonts w:eastAsia="MS Mincho"/>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CA3A99" w14:textId="77777777" w:rsidR="00C02F2B" w:rsidRDefault="00C02F2B">
            <w:pPr>
              <w:pStyle w:val="TAC"/>
              <w:keepNext w:val="0"/>
              <w:keepLines w:val="0"/>
              <w:rPr>
                <w:rFonts w:eastAsia="MS Mincho"/>
              </w:rPr>
            </w:pPr>
            <w:r>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36DEAA" w14:textId="77777777" w:rsidR="00C02F2B" w:rsidRDefault="00C02F2B">
            <w:pPr>
              <w:pStyle w:val="TAC"/>
              <w:keepNext w:val="0"/>
              <w:keepLines w:val="0"/>
              <w:rPr>
                <w:rFonts w:eastAsia="MS Mincho"/>
              </w:rPr>
            </w:pPr>
            <w:r>
              <w:rPr>
                <w:rFonts w:eastAsia="Malgun Gothic" w:cs="Arial"/>
                <w:szCs w:val="18"/>
                <w:lang w:eastAsia="ko-KR"/>
              </w:rPr>
              <w:t>1840</w:t>
            </w:r>
          </w:p>
        </w:tc>
        <w:tc>
          <w:tcPr>
            <w:tcW w:w="341" w:type="pct"/>
            <w:gridSpan w:val="2"/>
            <w:tcBorders>
              <w:top w:val="single" w:sz="4" w:space="0" w:color="auto"/>
              <w:left w:val="single" w:sz="4" w:space="0" w:color="auto"/>
              <w:bottom w:val="single" w:sz="4" w:space="0" w:color="auto"/>
              <w:right w:val="single" w:sz="4" w:space="0" w:color="auto"/>
            </w:tcBorders>
            <w:hideMark/>
          </w:tcPr>
          <w:p w14:paraId="26090CDB" w14:textId="77777777" w:rsidR="00C02F2B" w:rsidRDefault="00C02F2B">
            <w:pPr>
              <w:pStyle w:val="TAC"/>
              <w:keepNext w:val="0"/>
              <w:keepLines w:val="0"/>
              <w:rPr>
                <w:rFonts w:eastAsia="MS Mincho"/>
              </w:rPr>
            </w:pPr>
            <w:r>
              <w:rPr>
                <w:rFonts w:cs="Arial"/>
                <w:lang w:eastAsia="zh-CN"/>
              </w:rPr>
              <w:t>16.4</w:t>
            </w:r>
          </w:p>
        </w:tc>
        <w:tc>
          <w:tcPr>
            <w:tcW w:w="608" w:type="pct"/>
            <w:gridSpan w:val="3"/>
            <w:tcBorders>
              <w:top w:val="single" w:sz="4" w:space="0" w:color="auto"/>
              <w:left w:val="single" w:sz="4" w:space="0" w:color="auto"/>
              <w:bottom w:val="single" w:sz="4" w:space="0" w:color="auto"/>
              <w:right w:val="single" w:sz="4" w:space="0" w:color="auto"/>
            </w:tcBorders>
            <w:hideMark/>
          </w:tcPr>
          <w:p w14:paraId="443EF304"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IMD3</w:t>
            </w:r>
          </w:p>
        </w:tc>
      </w:tr>
      <w:tr w:rsidR="00C02F2B" w14:paraId="05F5DC0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C1127B3" w14:textId="77777777" w:rsidR="00C02F2B" w:rsidRDefault="00C02F2B">
            <w:pPr>
              <w:pStyle w:val="TAC"/>
              <w:keepNext w:val="0"/>
              <w:keepLines w:val="0"/>
              <w:rPr>
                <w:rFonts w:eastAsia="Times New Roman"/>
                <w:lang w:eastAsia="en-US"/>
              </w:rPr>
            </w:pPr>
            <w:r>
              <w:t>DC_3A-41A_n78A</w:t>
            </w:r>
          </w:p>
          <w:p w14:paraId="492CD971" w14:textId="77777777" w:rsidR="00C02F2B" w:rsidRDefault="00C02F2B">
            <w:pPr>
              <w:pStyle w:val="TAC"/>
              <w:keepNext w:val="0"/>
              <w:keepLines w:val="0"/>
              <w:rPr>
                <w:rFonts w:eastAsia="MS Mincho"/>
              </w:rPr>
            </w:pPr>
            <w:r>
              <w:rPr>
                <w:rFonts w:eastAsia="MS Mincho"/>
              </w:rPr>
              <w:t>DC_3A-41C_n78A</w:t>
            </w:r>
          </w:p>
          <w:p w14:paraId="589E8E9A" w14:textId="77777777" w:rsidR="00C02F2B" w:rsidRDefault="00C02F2B">
            <w:pPr>
              <w:pStyle w:val="TAC"/>
              <w:keepNext w:val="0"/>
              <w:keepLines w:val="0"/>
              <w:rPr>
                <w:rFonts w:eastAsia="MS Mincho"/>
              </w:rPr>
            </w:pPr>
            <w:r>
              <w:rPr>
                <w:rFonts w:eastAsia="MS Mincho"/>
              </w:rPr>
              <w:t>DC_3A-41A_n78(2A)</w:t>
            </w:r>
          </w:p>
          <w:p w14:paraId="55D19FE2" w14:textId="77777777" w:rsidR="00C02F2B" w:rsidRDefault="00C02F2B">
            <w:pPr>
              <w:pStyle w:val="TAC"/>
              <w:keepNext w:val="0"/>
              <w:keepLines w:val="0"/>
              <w:rPr>
                <w:rFonts w:eastAsia="MS Mincho"/>
              </w:rPr>
            </w:pPr>
            <w:r>
              <w:rPr>
                <w:rFonts w:eastAsia="MS Mincho"/>
              </w:rPr>
              <w:t>DC_3A-41C_n78(2A)</w:t>
            </w:r>
          </w:p>
        </w:tc>
        <w:tc>
          <w:tcPr>
            <w:tcW w:w="410" w:type="pct"/>
            <w:tcBorders>
              <w:top w:val="single" w:sz="4" w:space="0" w:color="auto"/>
              <w:left w:val="single" w:sz="4" w:space="0" w:color="auto"/>
              <w:bottom w:val="single" w:sz="4" w:space="0" w:color="auto"/>
              <w:right w:val="single" w:sz="4" w:space="0" w:color="auto"/>
            </w:tcBorders>
            <w:hideMark/>
          </w:tcPr>
          <w:p w14:paraId="65EF7731" w14:textId="77777777" w:rsidR="00C02F2B" w:rsidRDefault="00C02F2B">
            <w:pPr>
              <w:pStyle w:val="TAC"/>
              <w:keepNext w:val="0"/>
              <w:keepLines w:val="0"/>
              <w:rPr>
                <w:rFonts w:eastAsia="Malgun Gothic" w:cs="Arial"/>
                <w:szCs w:val="18"/>
                <w:lang w:eastAsia="ko-KR"/>
              </w:rPr>
            </w:pPr>
            <w: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BC87B1" w14:textId="77777777" w:rsidR="00C02F2B" w:rsidRDefault="00C02F2B">
            <w:pPr>
              <w:pStyle w:val="TAC"/>
              <w:keepNext w:val="0"/>
              <w:keepLines w:val="0"/>
              <w:rPr>
                <w:rFonts w:eastAsia="Malgun Gothic" w:cs="Arial"/>
                <w:szCs w:val="18"/>
                <w:lang w:eastAsia="ko-KR"/>
              </w:rPr>
            </w:pPr>
            <w:r>
              <w:t>2620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AE5291" w14:textId="77777777" w:rsidR="00C02F2B" w:rsidRDefault="00C02F2B">
            <w:pPr>
              <w:pStyle w:val="TAC"/>
              <w:keepNext w:val="0"/>
              <w:keepLines w:val="0"/>
              <w:rPr>
                <w:rFonts w:eastAsia="Malgun Gothic" w:cs="Arial"/>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A2402B" w14:textId="77777777" w:rsidR="00C02F2B" w:rsidRDefault="00C02F2B">
            <w:pPr>
              <w:pStyle w:val="TAC"/>
              <w:keepNext w:val="0"/>
              <w:keepLines w:val="0"/>
              <w:rPr>
                <w:rFonts w:eastAsia="Malgun Gothic" w:cs="Arial"/>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849400" w14:textId="77777777" w:rsidR="00C02F2B" w:rsidRDefault="00C02F2B">
            <w:pPr>
              <w:pStyle w:val="TAC"/>
              <w:keepNext w:val="0"/>
              <w:keepLines w:val="0"/>
              <w:rPr>
                <w:rFonts w:eastAsia="Malgun Gothic" w:cs="Arial"/>
                <w:szCs w:val="18"/>
                <w:lang w:eastAsia="ko-KR"/>
              </w:rPr>
            </w:pPr>
            <w:r>
              <w:t>2620</w:t>
            </w:r>
          </w:p>
        </w:tc>
        <w:tc>
          <w:tcPr>
            <w:tcW w:w="341" w:type="pct"/>
            <w:gridSpan w:val="2"/>
            <w:tcBorders>
              <w:top w:val="single" w:sz="4" w:space="0" w:color="auto"/>
              <w:left w:val="single" w:sz="4" w:space="0" w:color="auto"/>
              <w:bottom w:val="single" w:sz="4" w:space="0" w:color="auto"/>
              <w:right w:val="single" w:sz="4" w:space="0" w:color="auto"/>
            </w:tcBorders>
            <w:hideMark/>
          </w:tcPr>
          <w:p w14:paraId="372EB0CC" w14:textId="77777777" w:rsidR="00C02F2B" w:rsidRDefault="00C02F2B">
            <w:pPr>
              <w:pStyle w:val="TAC"/>
              <w:keepNext w:val="0"/>
              <w:keepLines w:val="0"/>
              <w:rPr>
                <w:rFonts w:eastAsia="Times New Roman" w:cs="Arial"/>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415210" w14:textId="77777777" w:rsidR="00C02F2B" w:rsidRDefault="00C02F2B">
            <w:pPr>
              <w:pStyle w:val="TAC"/>
              <w:keepNext w:val="0"/>
              <w:keepLines w:val="0"/>
              <w:rPr>
                <w:rFonts w:eastAsia="Malgun Gothic" w:cs="Arial"/>
                <w:szCs w:val="18"/>
                <w:lang w:eastAsia="ko-KR"/>
              </w:rPr>
            </w:pPr>
            <w:r>
              <w:t>N/A</w:t>
            </w:r>
          </w:p>
        </w:tc>
      </w:tr>
      <w:tr w:rsidR="00C02F2B" w14:paraId="358AA591" w14:textId="77777777" w:rsidTr="006B383C">
        <w:trPr>
          <w:jc w:val="center"/>
        </w:trPr>
        <w:tc>
          <w:tcPr>
            <w:tcW w:w="1132" w:type="pct"/>
            <w:tcBorders>
              <w:top w:val="nil"/>
              <w:left w:val="single" w:sz="4" w:space="0" w:color="auto"/>
              <w:bottom w:val="nil"/>
              <w:right w:val="single" w:sz="4" w:space="0" w:color="auto"/>
            </w:tcBorders>
          </w:tcPr>
          <w:p w14:paraId="44068C19"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A398495" w14:textId="77777777" w:rsidR="00C02F2B" w:rsidRDefault="00C02F2B">
            <w:pPr>
              <w:pStyle w:val="TAC"/>
              <w:keepNext w:val="0"/>
              <w:keepLines w:val="0"/>
              <w:rPr>
                <w:rFonts w:eastAsia="Malgun Gothic" w:cs="Arial"/>
                <w:szCs w:val="18"/>
                <w:lang w:eastAsia="ko-KR"/>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A01861" w14:textId="77777777" w:rsidR="00C02F2B" w:rsidRDefault="00C02F2B">
            <w:pPr>
              <w:pStyle w:val="TAC"/>
              <w:keepNext w:val="0"/>
              <w:keepLines w:val="0"/>
              <w:rPr>
                <w:rFonts w:eastAsia="Malgun Gothic" w:cs="Arial"/>
                <w:szCs w:val="18"/>
                <w:lang w:eastAsia="ko-KR"/>
              </w:rPr>
            </w:pPr>
            <w: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D40951" w14:textId="77777777" w:rsidR="00C02F2B" w:rsidRDefault="00C02F2B">
            <w:pPr>
              <w:pStyle w:val="TAC"/>
              <w:keepNext w:val="0"/>
              <w:keepLines w:val="0"/>
              <w:rPr>
                <w:rFonts w:eastAsia="Malgun Gothic" w:cs="Arial"/>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765E96" w14:textId="77777777" w:rsidR="00C02F2B" w:rsidRDefault="00C02F2B">
            <w:pPr>
              <w:pStyle w:val="TAC"/>
              <w:keepNext w:val="0"/>
              <w:keepLines w:val="0"/>
              <w:rPr>
                <w:rFonts w:eastAsia="Malgun Gothic" w:cs="Arial"/>
                <w:szCs w:val="18"/>
                <w:lang w:eastAsia="ko-KR"/>
              </w:rPr>
            </w:pPr>
            <w:r>
              <w:rPr>
                <w:lang w:eastAsia="fr-F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178B7D" w14:textId="77777777" w:rsidR="00C02F2B" w:rsidRDefault="00C02F2B">
            <w:pPr>
              <w:pStyle w:val="TAC"/>
              <w:keepNext w:val="0"/>
              <w:keepLines w:val="0"/>
              <w:rPr>
                <w:rFonts w:eastAsia="Malgun Gothic" w:cs="Arial"/>
                <w:szCs w:val="18"/>
                <w:lang w:eastAsia="ko-KR"/>
              </w:rPr>
            </w:pPr>
            <w:r>
              <w:t>3400</w:t>
            </w:r>
          </w:p>
        </w:tc>
        <w:tc>
          <w:tcPr>
            <w:tcW w:w="341" w:type="pct"/>
            <w:gridSpan w:val="2"/>
            <w:tcBorders>
              <w:top w:val="single" w:sz="4" w:space="0" w:color="auto"/>
              <w:left w:val="single" w:sz="4" w:space="0" w:color="auto"/>
              <w:bottom w:val="single" w:sz="4" w:space="0" w:color="auto"/>
              <w:right w:val="single" w:sz="4" w:space="0" w:color="auto"/>
            </w:tcBorders>
            <w:hideMark/>
          </w:tcPr>
          <w:p w14:paraId="464F22EF" w14:textId="77777777" w:rsidR="00C02F2B" w:rsidRDefault="00C02F2B">
            <w:pPr>
              <w:pStyle w:val="TAC"/>
              <w:keepNext w:val="0"/>
              <w:keepLines w:val="0"/>
              <w:rPr>
                <w:rFonts w:eastAsia="Times New Roman" w:cs="Arial"/>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FC13A6" w14:textId="77777777" w:rsidR="00C02F2B" w:rsidRDefault="00C02F2B">
            <w:pPr>
              <w:pStyle w:val="TAC"/>
              <w:keepNext w:val="0"/>
              <w:keepLines w:val="0"/>
              <w:rPr>
                <w:rFonts w:eastAsia="Malgun Gothic" w:cs="Arial"/>
                <w:szCs w:val="18"/>
                <w:lang w:eastAsia="ko-KR"/>
              </w:rPr>
            </w:pPr>
            <w:r>
              <w:t>N/A</w:t>
            </w:r>
          </w:p>
        </w:tc>
      </w:tr>
      <w:tr w:rsidR="00C02F2B" w14:paraId="78BDCA87" w14:textId="77777777" w:rsidTr="006B383C">
        <w:trPr>
          <w:jc w:val="center"/>
        </w:trPr>
        <w:tc>
          <w:tcPr>
            <w:tcW w:w="1132" w:type="pct"/>
            <w:tcBorders>
              <w:top w:val="nil"/>
              <w:left w:val="single" w:sz="4" w:space="0" w:color="auto"/>
              <w:bottom w:val="single" w:sz="4" w:space="0" w:color="auto"/>
              <w:right w:val="single" w:sz="4" w:space="0" w:color="auto"/>
            </w:tcBorders>
          </w:tcPr>
          <w:p w14:paraId="22FE727C"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67ACB7A" w14:textId="77777777" w:rsidR="00C02F2B" w:rsidRDefault="00C02F2B">
            <w:pPr>
              <w:pStyle w:val="TAC"/>
              <w:keepNext w:val="0"/>
              <w:keepLines w:val="0"/>
              <w:rPr>
                <w:rFonts w:eastAsia="Malgun Gothic" w:cs="Arial"/>
                <w:szCs w:val="18"/>
                <w:lang w:eastAsia="ko-KR"/>
              </w:rPr>
            </w:pPr>
            <w: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DCC548" w14:textId="77777777" w:rsidR="00C02F2B" w:rsidRDefault="00C02F2B">
            <w:pPr>
              <w:pStyle w:val="TAC"/>
              <w:keepNext w:val="0"/>
              <w:keepLines w:val="0"/>
              <w:rPr>
                <w:rFonts w:eastAsia="Malgun Gothic" w:cs="Arial"/>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8963AD" w14:textId="77777777" w:rsidR="00C02F2B" w:rsidRDefault="00C02F2B">
            <w:pPr>
              <w:pStyle w:val="TAC"/>
              <w:keepNext w:val="0"/>
              <w:keepLines w:val="0"/>
              <w:rPr>
                <w:rFonts w:eastAsia="Malgun Gothic" w:cs="Arial"/>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C1BBE3" w14:textId="77777777" w:rsidR="00C02F2B" w:rsidRDefault="00C02F2B">
            <w:pPr>
              <w:pStyle w:val="TAC"/>
              <w:keepNext w:val="0"/>
              <w:keepLines w:val="0"/>
              <w:rPr>
                <w:rFonts w:eastAsia="Malgun Gothic" w:cs="Arial"/>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51DDB7" w14:textId="77777777" w:rsidR="00C02F2B" w:rsidRDefault="00C02F2B">
            <w:pPr>
              <w:pStyle w:val="TAC"/>
              <w:keepNext w:val="0"/>
              <w:keepLines w:val="0"/>
              <w:rPr>
                <w:rFonts w:eastAsia="Malgun Gothic" w:cs="Arial"/>
                <w:szCs w:val="18"/>
                <w:lang w:eastAsia="ko-KR"/>
              </w:rPr>
            </w:pPr>
            <w:r>
              <w:t>1840</w:t>
            </w:r>
          </w:p>
        </w:tc>
        <w:tc>
          <w:tcPr>
            <w:tcW w:w="341" w:type="pct"/>
            <w:gridSpan w:val="2"/>
            <w:tcBorders>
              <w:top w:val="single" w:sz="4" w:space="0" w:color="auto"/>
              <w:left w:val="single" w:sz="4" w:space="0" w:color="auto"/>
              <w:bottom w:val="single" w:sz="4" w:space="0" w:color="auto"/>
              <w:right w:val="single" w:sz="4" w:space="0" w:color="auto"/>
            </w:tcBorders>
            <w:hideMark/>
          </w:tcPr>
          <w:p w14:paraId="2EB37EB0" w14:textId="77777777" w:rsidR="00C02F2B" w:rsidRDefault="00C02F2B">
            <w:pPr>
              <w:pStyle w:val="TAC"/>
              <w:keepNext w:val="0"/>
              <w:keepLines w:val="0"/>
              <w:rPr>
                <w:rFonts w:eastAsia="Times New Roman" w:cs="Arial"/>
                <w:lang w:eastAsia="zh-CN"/>
              </w:rPr>
            </w:pPr>
            <w:r>
              <w:t>16.4</w:t>
            </w:r>
          </w:p>
        </w:tc>
        <w:tc>
          <w:tcPr>
            <w:tcW w:w="608" w:type="pct"/>
            <w:gridSpan w:val="3"/>
            <w:tcBorders>
              <w:top w:val="single" w:sz="4" w:space="0" w:color="auto"/>
              <w:left w:val="single" w:sz="4" w:space="0" w:color="auto"/>
              <w:bottom w:val="single" w:sz="4" w:space="0" w:color="auto"/>
              <w:right w:val="single" w:sz="4" w:space="0" w:color="auto"/>
            </w:tcBorders>
            <w:hideMark/>
          </w:tcPr>
          <w:p w14:paraId="370FEB2C" w14:textId="77777777" w:rsidR="00C02F2B" w:rsidRDefault="00C02F2B">
            <w:pPr>
              <w:pStyle w:val="TAC"/>
              <w:keepNext w:val="0"/>
              <w:keepLines w:val="0"/>
              <w:rPr>
                <w:rFonts w:eastAsia="Malgun Gothic"/>
                <w:lang w:eastAsia="ko-KR"/>
              </w:rPr>
            </w:pPr>
            <w:r>
              <w:rPr>
                <w:rFonts w:eastAsia="Malgun Gothic"/>
                <w:lang w:eastAsia="ko-KR"/>
              </w:rPr>
              <w:t>IMD3</w:t>
            </w:r>
          </w:p>
        </w:tc>
      </w:tr>
      <w:tr w:rsidR="00C02F2B" w14:paraId="126E851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40F8B31" w14:textId="77777777" w:rsidR="00C02F2B" w:rsidRDefault="00C02F2B">
            <w:pPr>
              <w:pStyle w:val="TAC"/>
              <w:keepNext w:val="0"/>
              <w:keepLines w:val="0"/>
              <w:rPr>
                <w:rFonts w:eastAsia="Times New Roman" w:cs="Arial"/>
                <w:lang w:eastAsia="en-US"/>
              </w:rPr>
            </w:pPr>
            <w:r>
              <w:rPr>
                <w:rFonts w:cs="Arial"/>
              </w:rPr>
              <w:t>DC_3A_n41A-n78A</w:t>
            </w:r>
          </w:p>
          <w:p w14:paraId="035B8AE1" w14:textId="77777777" w:rsidR="00C02F2B" w:rsidRDefault="00C02F2B">
            <w:pPr>
              <w:pStyle w:val="TAC"/>
              <w:keepNext w:val="0"/>
              <w:keepLines w:val="0"/>
              <w:rPr>
                <w:rFonts w:eastAsia="MS Mincho"/>
              </w:rPr>
            </w:pPr>
            <w:r>
              <w:rPr>
                <w:rFonts w:eastAsia="MS Mincho"/>
              </w:rPr>
              <w:t>DC_3A_n41A-n78(2A)</w:t>
            </w:r>
          </w:p>
        </w:tc>
        <w:tc>
          <w:tcPr>
            <w:tcW w:w="410" w:type="pct"/>
            <w:tcBorders>
              <w:top w:val="single" w:sz="4" w:space="0" w:color="auto"/>
              <w:left w:val="single" w:sz="4" w:space="0" w:color="auto"/>
              <w:bottom w:val="single" w:sz="4" w:space="0" w:color="auto"/>
              <w:right w:val="single" w:sz="4" w:space="0" w:color="auto"/>
            </w:tcBorders>
            <w:hideMark/>
          </w:tcPr>
          <w:p w14:paraId="69EB966E" w14:textId="77777777" w:rsidR="00C02F2B" w:rsidRDefault="00C02F2B">
            <w:pPr>
              <w:pStyle w:val="TAC"/>
              <w:keepNext w:val="0"/>
              <w:keepLines w:val="0"/>
              <w:rPr>
                <w:rFonts w:eastAsia="Times New Roman"/>
              </w:rPr>
            </w:pPr>
            <w:r>
              <w:rPr>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F6D8C0" w14:textId="77777777" w:rsidR="00C02F2B" w:rsidRDefault="00C02F2B">
            <w:pPr>
              <w:pStyle w:val="TAC"/>
              <w:keepNext w:val="0"/>
              <w:keepLines w:val="0"/>
            </w:pPr>
            <w:r>
              <w:rPr>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E5E89C"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197E9C" w14:textId="77777777" w:rsidR="00C02F2B" w:rsidRDefault="00C02F2B">
            <w:pPr>
              <w:pStyle w:val="TAC"/>
              <w:keepNext w:val="0"/>
              <w:keepLines w:val="0"/>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1B33FC" w14:textId="77777777" w:rsidR="00C02F2B" w:rsidRDefault="00C02F2B">
            <w:pPr>
              <w:pStyle w:val="TAC"/>
              <w:keepNext w:val="0"/>
              <w:keepLines w:val="0"/>
            </w:pPr>
            <w:r>
              <w:rPr>
                <w:lang w:eastAsia="ko-KR"/>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23A63A91" w14:textId="77777777" w:rsidR="00C02F2B" w:rsidRDefault="00C02F2B">
            <w:pPr>
              <w:pStyle w:val="TAC"/>
              <w:keepNext w:val="0"/>
              <w:keepLines w:val="0"/>
            </w:pPr>
            <w:r>
              <w:rPr>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B21956F" w14:textId="77777777" w:rsidR="00C02F2B" w:rsidRDefault="00C02F2B">
            <w:pPr>
              <w:pStyle w:val="TAC"/>
              <w:keepNext w:val="0"/>
              <w:keepLines w:val="0"/>
              <w:rPr>
                <w:rFonts w:eastAsia="Malgun Gothic"/>
                <w:lang w:eastAsia="ko-KR"/>
              </w:rPr>
            </w:pPr>
            <w:r>
              <w:rPr>
                <w:kern w:val="2"/>
                <w:szCs w:val="24"/>
                <w:lang w:eastAsia="ko-KR"/>
              </w:rPr>
              <w:t>N/A</w:t>
            </w:r>
          </w:p>
        </w:tc>
      </w:tr>
      <w:tr w:rsidR="00C02F2B" w14:paraId="6C664C50" w14:textId="77777777" w:rsidTr="006B383C">
        <w:trPr>
          <w:jc w:val="center"/>
        </w:trPr>
        <w:tc>
          <w:tcPr>
            <w:tcW w:w="1132" w:type="pct"/>
            <w:tcBorders>
              <w:top w:val="nil"/>
              <w:left w:val="single" w:sz="4" w:space="0" w:color="auto"/>
              <w:bottom w:val="nil"/>
              <w:right w:val="single" w:sz="4" w:space="0" w:color="auto"/>
            </w:tcBorders>
          </w:tcPr>
          <w:p w14:paraId="34F56F72"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6C12DF3" w14:textId="77777777" w:rsidR="00C02F2B" w:rsidRDefault="00C02F2B">
            <w:pPr>
              <w:pStyle w:val="TAC"/>
              <w:keepNext w:val="0"/>
              <w:keepLines w:val="0"/>
              <w:rPr>
                <w:rFonts w:eastAsia="Times New Roman"/>
              </w:rPr>
            </w:pPr>
            <w:r>
              <w:rPr>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0C8C54" w14:textId="77777777" w:rsidR="00C02F2B" w:rsidRDefault="00C02F2B">
            <w:pPr>
              <w:pStyle w:val="TAC"/>
              <w:keepNext w:val="0"/>
              <w:keepLines w:val="0"/>
            </w:pPr>
            <w:r>
              <w:rPr>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70768B" w14:textId="77777777" w:rsidR="00C02F2B" w:rsidRDefault="00C02F2B">
            <w:pPr>
              <w:pStyle w:val="TAC"/>
              <w:keepNext w:val="0"/>
              <w:keepLines w:val="0"/>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806811" w14:textId="77777777" w:rsidR="00C02F2B" w:rsidRDefault="00C02F2B">
            <w:pPr>
              <w:pStyle w:val="TAC"/>
              <w:keepNext w:val="0"/>
              <w:keepLines w:val="0"/>
            </w:pPr>
            <w:r>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254F83" w14:textId="77777777" w:rsidR="00C02F2B" w:rsidRDefault="00C02F2B">
            <w:pPr>
              <w:pStyle w:val="TAC"/>
              <w:keepNext w:val="0"/>
              <w:keepLines w:val="0"/>
            </w:pPr>
            <w:r>
              <w:rPr>
                <w:lang w:eastAsia="ko-KR"/>
              </w:rPr>
              <w:t>2560</w:t>
            </w:r>
          </w:p>
        </w:tc>
        <w:tc>
          <w:tcPr>
            <w:tcW w:w="341" w:type="pct"/>
            <w:gridSpan w:val="2"/>
            <w:tcBorders>
              <w:top w:val="single" w:sz="4" w:space="0" w:color="auto"/>
              <w:left w:val="single" w:sz="4" w:space="0" w:color="auto"/>
              <w:bottom w:val="single" w:sz="4" w:space="0" w:color="auto"/>
              <w:right w:val="single" w:sz="4" w:space="0" w:color="auto"/>
            </w:tcBorders>
            <w:hideMark/>
          </w:tcPr>
          <w:p w14:paraId="0C680752" w14:textId="77777777" w:rsidR="00C02F2B" w:rsidRDefault="00C02F2B">
            <w:pPr>
              <w:pStyle w:val="TAC"/>
              <w:keepNext w:val="0"/>
              <w:keepLines w:val="0"/>
            </w:pPr>
            <w:r>
              <w:rPr>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ED8725" w14:textId="77777777" w:rsidR="00C02F2B" w:rsidRDefault="00C02F2B">
            <w:pPr>
              <w:pStyle w:val="TAC"/>
              <w:keepNext w:val="0"/>
              <w:keepLines w:val="0"/>
              <w:rPr>
                <w:rFonts w:eastAsia="Malgun Gothic"/>
                <w:lang w:eastAsia="ko-KR"/>
              </w:rPr>
            </w:pPr>
            <w:r>
              <w:rPr>
                <w:kern w:val="2"/>
                <w:szCs w:val="24"/>
                <w:lang w:eastAsia="ko-KR"/>
              </w:rPr>
              <w:t>N/A</w:t>
            </w:r>
          </w:p>
        </w:tc>
      </w:tr>
      <w:tr w:rsidR="00C02F2B" w14:paraId="6AB2634B" w14:textId="77777777" w:rsidTr="006B383C">
        <w:trPr>
          <w:jc w:val="center"/>
        </w:trPr>
        <w:tc>
          <w:tcPr>
            <w:tcW w:w="1132" w:type="pct"/>
            <w:tcBorders>
              <w:top w:val="nil"/>
              <w:left w:val="single" w:sz="4" w:space="0" w:color="auto"/>
              <w:bottom w:val="single" w:sz="4" w:space="0" w:color="auto"/>
              <w:right w:val="single" w:sz="4" w:space="0" w:color="auto"/>
            </w:tcBorders>
          </w:tcPr>
          <w:p w14:paraId="2B8A89E8"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CD95209" w14:textId="77777777" w:rsidR="00C02F2B" w:rsidRDefault="00C02F2B">
            <w:pPr>
              <w:pStyle w:val="TAC"/>
              <w:keepNext w:val="0"/>
              <w:keepLines w:val="0"/>
              <w:rPr>
                <w:rFonts w:eastAsia="Times New Roman"/>
              </w:rPr>
            </w:pPr>
            <w:r>
              <w:rPr>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2D0B6C" w14:textId="77777777" w:rsidR="00C02F2B" w:rsidRDefault="00C02F2B">
            <w:pPr>
              <w:pStyle w:val="TAC"/>
              <w:keepNext w:val="0"/>
              <w:keepLines w:val="0"/>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1BF44B" w14:textId="77777777" w:rsidR="00C02F2B" w:rsidRDefault="00C02F2B">
            <w:pPr>
              <w:pStyle w:val="TAC"/>
              <w:keepNext w:val="0"/>
              <w:keepLines w:val="0"/>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77B4B7" w14:textId="77777777" w:rsidR="00C02F2B" w:rsidRDefault="00C02F2B">
            <w:pPr>
              <w:pStyle w:val="TAC"/>
              <w:keepNext w:val="0"/>
              <w:keepLines w:val="0"/>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5CB7A8" w14:textId="77777777" w:rsidR="00C02F2B" w:rsidRDefault="00C02F2B">
            <w:pPr>
              <w:pStyle w:val="TAC"/>
              <w:keepNext w:val="0"/>
              <w:keepLines w:val="0"/>
            </w:pPr>
            <w:r>
              <w:rPr>
                <w:lang w:eastAsia="ko-KR"/>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60FE8670" w14:textId="77777777" w:rsidR="00C02F2B" w:rsidRDefault="00C02F2B">
            <w:pPr>
              <w:pStyle w:val="TAC"/>
              <w:keepNext w:val="0"/>
              <w:keepLines w:val="0"/>
            </w:pPr>
            <w:r>
              <w:rPr>
                <w:lang w:eastAsia="zh-CN"/>
              </w:rPr>
              <w:t>16.4</w:t>
            </w:r>
          </w:p>
        </w:tc>
        <w:tc>
          <w:tcPr>
            <w:tcW w:w="608" w:type="pct"/>
            <w:gridSpan w:val="3"/>
            <w:tcBorders>
              <w:top w:val="single" w:sz="4" w:space="0" w:color="auto"/>
              <w:left w:val="single" w:sz="4" w:space="0" w:color="auto"/>
              <w:bottom w:val="single" w:sz="4" w:space="0" w:color="auto"/>
              <w:right w:val="single" w:sz="4" w:space="0" w:color="auto"/>
            </w:tcBorders>
            <w:hideMark/>
          </w:tcPr>
          <w:p w14:paraId="1F7871CC" w14:textId="77777777" w:rsidR="00C02F2B" w:rsidRDefault="00C02F2B">
            <w:pPr>
              <w:pStyle w:val="TAC"/>
              <w:keepNext w:val="0"/>
              <w:keepLines w:val="0"/>
              <w:rPr>
                <w:kern w:val="2"/>
                <w:szCs w:val="24"/>
                <w:lang w:eastAsia="ko-KR"/>
              </w:rPr>
            </w:pPr>
            <w:r>
              <w:rPr>
                <w:kern w:val="2"/>
                <w:szCs w:val="24"/>
                <w:lang w:eastAsia="ko-KR"/>
              </w:rPr>
              <w:t>IMD3</w:t>
            </w:r>
          </w:p>
        </w:tc>
      </w:tr>
      <w:tr w:rsidR="00C02F2B" w14:paraId="4AEF262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8981953" w14:textId="77777777" w:rsidR="00C02F2B" w:rsidRDefault="00C02F2B">
            <w:pPr>
              <w:pStyle w:val="TAC"/>
              <w:keepNext w:val="0"/>
              <w:keepLines w:val="0"/>
              <w:rPr>
                <w:rFonts w:eastAsia="MS Mincho"/>
                <w:lang w:eastAsia="en-US"/>
              </w:rPr>
            </w:pPr>
            <w:r>
              <w:rPr>
                <w:rFonts w:cs="Arial"/>
              </w:rPr>
              <w:t>DC_3A-41A_n79A</w:t>
            </w:r>
          </w:p>
        </w:tc>
        <w:tc>
          <w:tcPr>
            <w:tcW w:w="410" w:type="pct"/>
            <w:tcBorders>
              <w:top w:val="single" w:sz="4" w:space="0" w:color="auto"/>
              <w:left w:val="single" w:sz="4" w:space="0" w:color="auto"/>
              <w:bottom w:val="single" w:sz="4" w:space="0" w:color="auto"/>
              <w:right w:val="single" w:sz="4" w:space="0" w:color="auto"/>
            </w:tcBorders>
            <w:hideMark/>
          </w:tcPr>
          <w:p w14:paraId="5E106043" w14:textId="77777777" w:rsidR="00C02F2B" w:rsidRDefault="00C02F2B">
            <w:pPr>
              <w:pStyle w:val="TAC"/>
              <w:keepNext w:val="0"/>
              <w:keepLines w:val="0"/>
              <w:rPr>
                <w:rFonts w:eastAsia="MS Mincho"/>
              </w:rPr>
            </w:pPr>
            <w:r>
              <w:rPr>
                <w:rFonts w:eastAsia="Malgun Gothic" w:cs="Arial"/>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49E5BF" w14:textId="77777777" w:rsidR="00C02F2B" w:rsidRDefault="00C02F2B">
            <w:pPr>
              <w:pStyle w:val="TAC"/>
              <w:keepNext w:val="0"/>
              <w:keepLines w:val="0"/>
              <w:rPr>
                <w:rFonts w:eastAsia="MS Mincho"/>
              </w:rPr>
            </w:pPr>
            <w:r>
              <w:rPr>
                <w:rFonts w:eastAsia="Malgun Gothic" w:cs="Arial"/>
                <w:szCs w:val="18"/>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FFB071" w14:textId="77777777" w:rsidR="00C02F2B" w:rsidRDefault="00C02F2B">
            <w:pPr>
              <w:pStyle w:val="TAC"/>
              <w:keepNext w:val="0"/>
              <w:keepLines w:val="0"/>
              <w:rPr>
                <w:rFonts w:eastAsia="MS Mincho"/>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20DA02" w14:textId="77777777" w:rsidR="00C02F2B" w:rsidRDefault="00C02F2B">
            <w:pPr>
              <w:pStyle w:val="TAC"/>
              <w:keepNext w:val="0"/>
              <w:keepLines w:val="0"/>
              <w:rPr>
                <w:rFonts w:eastAsia="MS Mincho"/>
              </w:rPr>
            </w:pPr>
            <w:r>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585B6A" w14:textId="77777777" w:rsidR="00C02F2B" w:rsidRDefault="00C02F2B">
            <w:pPr>
              <w:pStyle w:val="TAC"/>
              <w:keepNext w:val="0"/>
              <w:keepLines w:val="0"/>
              <w:rPr>
                <w:rFonts w:eastAsia="MS Mincho"/>
              </w:rPr>
            </w:pPr>
            <w:r>
              <w:rPr>
                <w:rFonts w:eastAsia="Malgun Gothic" w:cs="Arial"/>
                <w:szCs w:val="18"/>
                <w:lang w:eastAsia="ko-KR"/>
              </w:rP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55B7BF6F" w14:textId="77777777" w:rsidR="00C02F2B" w:rsidRDefault="00C02F2B">
            <w:pPr>
              <w:pStyle w:val="TAC"/>
              <w:keepNext w:val="0"/>
              <w:keepLines w:val="0"/>
              <w:rPr>
                <w:rFonts w:eastAsia="MS Mincho"/>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537DB92" w14:textId="77777777" w:rsidR="00C02F2B" w:rsidRDefault="00C02F2B">
            <w:pPr>
              <w:pStyle w:val="TAC"/>
              <w:keepNext w:val="0"/>
              <w:keepLines w:val="0"/>
              <w:rPr>
                <w:rFonts w:eastAsia="MS Mincho"/>
              </w:rPr>
            </w:pPr>
            <w:r>
              <w:rPr>
                <w:rFonts w:cs="Arial"/>
              </w:rPr>
              <w:t>N/A</w:t>
            </w:r>
          </w:p>
        </w:tc>
      </w:tr>
      <w:tr w:rsidR="00C02F2B" w14:paraId="39FE510C" w14:textId="77777777" w:rsidTr="006B383C">
        <w:trPr>
          <w:jc w:val="center"/>
        </w:trPr>
        <w:tc>
          <w:tcPr>
            <w:tcW w:w="1132" w:type="pct"/>
            <w:tcBorders>
              <w:top w:val="nil"/>
              <w:left w:val="single" w:sz="4" w:space="0" w:color="auto"/>
              <w:bottom w:val="nil"/>
              <w:right w:val="single" w:sz="4" w:space="0" w:color="auto"/>
            </w:tcBorders>
          </w:tcPr>
          <w:p w14:paraId="5396EC1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FEC5DB0" w14:textId="77777777" w:rsidR="00C02F2B" w:rsidRDefault="00C02F2B">
            <w:pPr>
              <w:pStyle w:val="TAC"/>
              <w:keepNext w:val="0"/>
              <w:keepLines w:val="0"/>
              <w:rPr>
                <w:rFonts w:eastAsia="MS Mincho"/>
              </w:rPr>
            </w:pPr>
            <w:r>
              <w:rPr>
                <w:rFonts w:eastAsia="Malgun Gothic" w:cs="Arial"/>
                <w:szCs w:val="18"/>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D30447" w14:textId="77777777" w:rsidR="00C02F2B" w:rsidRDefault="00C02F2B">
            <w:pPr>
              <w:pStyle w:val="TAC"/>
              <w:keepNext w:val="0"/>
              <w:keepLines w:val="0"/>
              <w:rPr>
                <w:rFonts w:eastAsia="MS Mincho"/>
              </w:rPr>
            </w:pPr>
            <w:r>
              <w:rPr>
                <w:rFonts w:eastAsia="Malgun Gothic" w:cs="Arial"/>
                <w:szCs w:val="18"/>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57DB60" w14:textId="77777777" w:rsidR="00C02F2B" w:rsidRDefault="00C02F2B">
            <w:pPr>
              <w:pStyle w:val="TAC"/>
              <w:keepNext w:val="0"/>
              <w:keepLines w:val="0"/>
              <w:rPr>
                <w:rFonts w:eastAsia="MS Mincho"/>
              </w:rPr>
            </w:pPr>
            <w:r>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87EBEE" w14:textId="77777777" w:rsidR="00C02F2B" w:rsidRDefault="00C02F2B">
            <w:pPr>
              <w:pStyle w:val="TAC"/>
              <w:keepNext w:val="0"/>
              <w:keepLines w:val="0"/>
              <w:rPr>
                <w:rFonts w:eastAsia="MS Mincho"/>
              </w:rPr>
            </w:pPr>
            <w:r>
              <w:rPr>
                <w:rFonts w:eastAsia="Malgun Gothic" w:cs="Arial"/>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73059E" w14:textId="77777777" w:rsidR="00C02F2B" w:rsidRDefault="00C02F2B">
            <w:pPr>
              <w:pStyle w:val="TAC"/>
              <w:keepNext w:val="0"/>
              <w:keepLines w:val="0"/>
              <w:rPr>
                <w:rFonts w:eastAsia="MS Mincho"/>
              </w:rPr>
            </w:pPr>
            <w:r>
              <w:rPr>
                <w:rFonts w:eastAsia="Malgun Gothic" w:cs="Arial"/>
                <w:szCs w:val="18"/>
                <w:lang w:eastAsia="ko-KR"/>
              </w:rPr>
              <w:t>4440</w:t>
            </w:r>
          </w:p>
        </w:tc>
        <w:tc>
          <w:tcPr>
            <w:tcW w:w="341" w:type="pct"/>
            <w:gridSpan w:val="2"/>
            <w:tcBorders>
              <w:top w:val="single" w:sz="4" w:space="0" w:color="auto"/>
              <w:left w:val="single" w:sz="4" w:space="0" w:color="auto"/>
              <w:bottom w:val="single" w:sz="4" w:space="0" w:color="auto"/>
              <w:right w:val="single" w:sz="4" w:space="0" w:color="auto"/>
            </w:tcBorders>
            <w:hideMark/>
          </w:tcPr>
          <w:p w14:paraId="74AB5769" w14:textId="77777777" w:rsidR="00C02F2B" w:rsidRDefault="00C02F2B">
            <w:pPr>
              <w:pStyle w:val="TAC"/>
              <w:keepNext w:val="0"/>
              <w:keepLines w:val="0"/>
              <w:rPr>
                <w:rFonts w:eastAsia="MS Mincho"/>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454F41" w14:textId="77777777" w:rsidR="00C02F2B" w:rsidRDefault="00C02F2B">
            <w:pPr>
              <w:pStyle w:val="TAC"/>
              <w:keepNext w:val="0"/>
              <w:keepLines w:val="0"/>
              <w:rPr>
                <w:rFonts w:eastAsia="MS Mincho"/>
              </w:rPr>
            </w:pPr>
            <w:r>
              <w:rPr>
                <w:rFonts w:cs="Arial"/>
              </w:rPr>
              <w:t>N/A</w:t>
            </w:r>
          </w:p>
        </w:tc>
      </w:tr>
      <w:tr w:rsidR="00C02F2B" w14:paraId="3AC2CEB0" w14:textId="77777777" w:rsidTr="006B383C">
        <w:trPr>
          <w:jc w:val="center"/>
        </w:trPr>
        <w:tc>
          <w:tcPr>
            <w:tcW w:w="1132" w:type="pct"/>
            <w:tcBorders>
              <w:top w:val="nil"/>
              <w:left w:val="single" w:sz="4" w:space="0" w:color="auto"/>
              <w:bottom w:val="nil"/>
              <w:right w:val="single" w:sz="4" w:space="0" w:color="auto"/>
            </w:tcBorders>
          </w:tcPr>
          <w:p w14:paraId="6C780A8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437EC33" w14:textId="77777777" w:rsidR="00C02F2B" w:rsidRDefault="00C02F2B">
            <w:pPr>
              <w:pStyle w:val="TAC"/>
              <w:keepNext w:val="0"/>
              <w:keepLines w:val="0"/>
              <w:rPr>
                <w:rFonts w:eastAsia="MS Mincho"/>
              </w:rPr>
            </w:pPr>
            <w:r>
              <w:rPr>
                <w:rFonts w:eastAsia="Malgun Gothic" w:cs="Arial"/>
                <w:szCs w:val="18"/>
                <w:lang w:eastAsia="ko-KR"/>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6D4BC1" w14:textId="77777777" w:rsidR="00C02F2B" w:rsidRDefault="00C02F2B">
            <w:pPr>
              <w:pStyle w:val="TAC"/>
              <w:keepNext w:val="0"/>
              <w:keepLines w:val="0"/>
              <w:rPr>
                <w:rFonts w:eastAsia="MS Mincho"/>
              </w:rPr>
            </w:pPr>
            <w:r>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FFDBD0" w14:textId="77777777" w:rsidR="00C02F2B" w:rsidRDefault="00C02F2B">
            <w:pPr>
              <w:pStyle w:val="TAC"/>
              <w:keepNext w:val="0"/>
              <w:keepLines w:val="0"/>
              <w:rPr>
                <w:rFonts w:eastAsia="MS Mincho"/>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A0BD51" w14:textId="77777777" w:rsidR="00C02F2B" w:rsidRDefault="00C02F2B">
            <w:pPr>
              <w:pStyle w:val="TAC"/>
              <w:keepNext w:val="0"/>
              <w:keepLines w:val="0"/>
              <w:rPr>
                <w:rFonts w:eastAsia="MS Mincho"/>
              </w:rPr>
            </w:pPr>
            <w:r>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8B8A18" w14:textId="77777777" w:rsidR="00C02F2B" w:rsidRDefault="00C02F2B">
            <w:pPr>
              <w:pStyle w:val="TAC"/>
              <w:keepNext w:val="0"/>
              <w:keepLines w:val="0"/>
              <w:rPr>
                <w:rFonts w:eastAsia="MS Mincho"/>
              </w:rPr>
            </w:pPr>
            <w:r>
              <w:rPr>
                <w:rFonts w:eastAsia="Malgun Gothic" w:cs="Arial"/>
                <w:szCs w:val="18"/>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3A3D8101" w14:textId="77777777" w:rsidR="00C02F2B" w:rsidRDefault="00C02F2B">
            <w:pPr>
              <w:pStyle w:val="TAC"/>
              <w:keepNext w:val="0"/>
              <w:keepLines w:val="0"/>
              <w:rPr>
                <w:rFonts w:eastAsia="MS Mincho"/>
              </w:rPr>
            </w:pPr>
            <w:r>
              <w:rPr>
                <w:rFonts w:cs="Arial"/>
                <w:lang w:eastAsia="zh-CN"/>
              </w:rPr>
              <w:t>30.2</w:t>
            </w:r>
          </w:p>
        </w:tc>
        <w:tc>
          <w:tcPr>
            <w:tcW w:w="608" w:type="pct"/>
            <w:gridSpan w:val="3"/>
            <w:tcBorders>
              <w:top w:val="single" w:sz="4" w:space="0" w:color="auto"/>
              <w:left w:val="single" w:sz="4" w:space="0" w:color="auto"/>
              <w:bottom w:val="single" w:sz="4" w:space="0" w:color="auto"/>
              <w:right w:val="single" w:sz="4" w:space="0" w:color="auto"/>
            </w:tcBorders>
            <w:hideMark/>
          </w:tcPr>
          <w:p w14:paraId="648AC560" w14:textId="77777777" w:rsidR="00C02F2B" w:rsidRDefault="00C02F2B">
            <w:pPr>
              <w:pStyle w:val="TAC"/>
              <w:keepNext w:val="0"/>
              <w:keepLines w:val="0"/>
              <w:rPr>
                <w:rFonts w:eastAsia="Times New Roman" w:cs="Arial"/>
                <w:lang w:eastAsia="zh-CN"/>
              </w:rPr>
            </w:pPr>
            <w:r>
              <w:rPr>
                <w:rFonts w:cs="Arial"/>
                <w:lang w:eastAsia="zh-CN"/>
              </w:rPr>
              <w:t>IMD2</w:t>
            </w:r>
          </w:p>
        </w:tc>
      </w:tr>
      <w:tr w:rsidR="00C02F2B" w14:paraId="09AEEB7E" w14:textId="77777777" w:rsidTr="006B383C">
        <w:trPr>
          <w:jc w:val="center"/>
        </w:trPr>
        <w:tc>
          <w:tcPr>
            <w:tcW w:w="1132" w:type="pct"/>
            <w:tcBorders>
              <w:top w:val="nil"/>
              <w:left w:val="single" w:sz="4" w:space="0" w:color="auto"/>
              <w:bottom w:val="nil"/>
              <w:right w:val="single" w:sz="4" w:space="0" w:color="auto"/>
            </w:tcBorders>
          </w:tcPr>
          <w:p w14:paraId="5E801578"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2C48D22" w14:textId="77777777" w:rsidR="00C02F2B" w:rsidRDefault="00C02F2B">
            <w:pPr>
              <w:pStyle w:val="TAC"/>
              <w:keepNext w:val="0"/>
              <w:keepLines w:val="0"/>
              <w:rPr>
                <w:rFonts w:eastAsia="MS Mincho"/>
              </w:rPr>
            </w:pPr>
            <w:r>
              <w:rPr>
                <w:rFonts w:eastAsia="Malgun Gothic" w:cs="Arial"/>
                <w:szCs w:val="18"/>
                <w:lang w:eastAsia="ko-KR"/>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674ACF" w14:textId="77777777" w:rsidR="00C02F2B" w:rsidRDefault="00C02F2B">
            <w:pPr>
              <w:pStyle w:val="TAC"/>
              <w:keepNext w:val="0"/>
              <w:keepLines w:val="0"/>
              <w:rPr>
                <w:rFonts w:eastAsia="MS Mincho"/>
              </w:rPr>
            </w:pPr>
            <w:r>
              <w:rPr>
                <w:rFonts w:eastAsia="Malgun Gothic" w:cs="Arial"/>
                <w:szCs w:val="18"/>
                <w:lang w:eastAsia="ko-KR"/>
              </w:rPr>
              <w:t>2570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ADD1FA" w14:textId="77777777" w:rsidR="00C02F2B" w:rsidRDefault="00C02F2B">
            <w:pPr>
              <w:pStyle w:val="TAC"/>
              <w:keepNext w:val="0"/>
              <w:keepLines w:val="0"/>
              <w:rPr>
                <w:rFonts w:eastAsia="MS Mincho"/>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5D1127" w14:textId="77777777" w:rsidR="00C02F2B" w:rsidRDefault="00C02F2B">
            <w:pPr>
              <w:pStyle w:val="TAC"/>
              <w:keepNext w:val="0"/>
              <w:keepLines w:val="0"/>
              <w:rPr>
                <w:rFonts w:eastAsia="MS Mincho"/>
              </w:rPr>
            </w:pPr>
            <w:r>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67DAE4" w14:textId="77777777" w:rsidR="00C02F2B" w:rsidRDefault="00C02F2B">
            <w:pPr>
              <w:pStyle w:val="TAC"/>
              <w:keepNext w:val="0"/>
              <w:keepLines w:val="0"/>
              <w:rPr>
                <w:rFonts w:eastAsia="MS Mincho"/>
              </w:rPr>
            </w:pPr>
            <w:r>
              <w:rPr>
                <w:rFonts w:eastAsia="Malgun Gothic" w:cs="Arial"/>
                <w:szCs w:val="18"/>
                <w:lang w:eastAsia="ko-KR"/>
              </w:rPr>
              <w:t>2570</w:t>
            </w:r>
          </w:p>
        </w:tc>
        <w:tc>
          <w:tcPr>
            <w:tcW w:w="341" w:type="pct"/>
            <w:gridSpan w:val="2"/>
            <w:tcBorders>
              <w:top w:val="single" w:sz="4" w:space="0" w:color="auto"/>
              <w:left w:val="single" w:sz="4" w:space="0" w:color="auto"/>
              <w:bottom w:val="single" w:sz="4" w:space="0" w:color="auto"/>
              <w:right w:val="single" w:sz="4" w:space="0" w:color="auto"/>
            </w:tcBorders>
            <w:hideMark/>
          </w:tcPr>
          <w:p w14:paraId="35450883" w14:textId="77777777" w:rsidR="00C02F2B" w:rsidRDefault="00C02F2B">
            <w:pPr>
              <w:pStyle w:val="TAC"/>
              <w:keepNext w:val="0"/>
              <w:keepLines w:val="0"/>
              <w:rPr>
                <w:rFonts w:eastAsia="MS Mincho"/>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4645F75" w14:textId="77777777" w:rsidR="00C02F2B" w:rsidRDefault="00C02F2B">
            <w:pPr>
              <w:pStyle w:val="TAC"/>
              <w:keepNext w:val="0"/>
              <w:keepLines w:val="0"/>
              <w:rPr>
                <w:rFonts w:eastAsia="MS Mincho"/>
              </w:rPr>
            </w:pPr>
            <w:r>
              <w:rPr>
                <w:rFonts w:cs="Arial"/>
              </w:rPr>
              <w:t>N/A</w:t>
            </w:r>
          </w:p>
        </w:tc>
      </w:tr>
      <w:tr w:rsidR="00C02F2B" w14:paraId="31E5CF72" w14:textId="77777777" w:rsidTr="006B383C">
        <w:trPr>
          <w:jc w:val="center"/>
        </w:trPr>
        <w:tc>
          <w:tcPr>
            <w:tcW w:w="1132" w:type="pct"/>
            <w:tcBorders>
              <w:top w:val="nil"/>
              <w:left w:val="single" w:sz="4" w:space="0" w:color="auto"/>
              <w:bottom w:val="nil"/>
              <w:right w:val="single" w:sz="4" w:space="0" w:color="auto"/>
            </w:tcBorders>
          </w:tcPr>
          <w:p w14:paraId="168CE80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6AE8201" w14:textId="77777777" w:rsidR="00C02F2B" w:rsidRDefault="00C02F2B">
            <w:pPr>
              <w:pStyle w:val="TAC"/>
              <w:keepNext w:val="0"/>
              <w:keepLines w:val="0"/>
              <w:rPr>
                <w:rFonts w:eastAsia="MS Mincho"/>
              </w:rPr>
            </w:pPr>
            <w:r>
              <w:rPr>
                <w:rFonts w:eastAsia="Malgun Gothic" w:cs="Arial"/>
                <w:szCs w:val="18"/>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BE26F2" w14:textId="77777777" w:rsidR="00C02F2B" w:rsidRDefault="00C02F2B">
            <w:pPr>
              <w:pStyle w:val="TAC"/>
              <w:keepNext w:val="0"/>
              <w:keepLines w:val="0"/>
              <w:rPr>
                <w:rFonts w:eastAsia="MS Mincho"/>
              </w:rPr>
            </w:pPr>
            <w:r>
              <w:rPr>
                <w:rFonts w:eastAsia="Malgun Gothic" w:cs="Arial"/>
                <w:szCs w:val="18"/>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E8EFCD" w14:textId="77777777" w:rsidR="00C02F2B" w:rsidRDefault="00C02F2B">
            <w:pPr>
              <w:pStyle w:val="TAC"/>
              <w:keepNext w:val="0"/>
              <w:keepLines w:val="0"/>
              <w:rPr>
                <w:rFonts w:eastAsia="MS Mincho"/>
              </w:rPr>
            </w:pPr>
            <w:r>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4455CE" w14:textId="77777777" w:rsidR="00C02F2B" w:rsidRDefault="00C02F2B">
            <w:pPr>
              <w:pStyle w:val="TAC"/>
              <w:keepNext w:val="0"/>
              <w:keepLines w:val="0"/>
              <w:rPr>
                <w:rFonts w:eastAsia="MS Mincho"/>
              </w:rPr>
            </w:pPr>
            <w:r>
              <w:rPr>
                <w:rFonts w:eastAsia="Malgun Gothic" w:cs="Arial"/>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9C7A81" w14:textId="77777777" w:rsidR="00C02F2B" w:rsidRDefault="00C02F2B">
            <w:pPr>
              <w:pStyle w:val="TAC"/>
              <w:keepNext w:val="0"/>
              <w:keepLines w:val="0"/>
              <w:rPr>
                <w:rFonts w:eastAsia="MS Mincho"/>
              </w:rPr>
            </w:pPr>
            <w:r>
              <w:rPr>
                <w:rFonts w:eastAsia="Malgun Gothic" w:cs="Arial"/>
                <w:szCs w:val="18"/>
                <w:lang w:eastAsia="ko-KR"/>
              </w:rPr>
              <w:t>4420</w:t>
            </w:r>
          </w:p>
        </w:tc>
        <w:tc>
          <w:tcPr>
            <w:tcW w:w="341" w:type="pct"/>
            <w:gridSpan w:val="2"/>
            <w:tcBorders>
              <w:top w:val="single" w:sz="4" w:space="0" w:color="auto"/>
              <w:left w:val="single" w:sz="4" w:space="0" w:color="auto"/>
              <w:bottom w:val="single" w:sz="4" w:space="0" w:color="auto"/>
              <w:right w:val="single" w:sz="4" w:space="0" w:color="auto"/>
            </w:tcBorders>
            <w:hideMark/>
          </w:tcPr>
          <w:p w14:paraId="6D148951" w14:textId="77777777" w:rsidR="00C02F2B" w:rsidRDefault="00C02F2B">
            <w:pPr>
              <w:pStyle w:val="TAC"/>
              <w:keepNext w:val="0"/>
              <w:keepLines w:val="0"/>
              <w:rPr>
                <w:rFonts w:eastAsia="MS Mincho"/>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E4DC57" w14:textId="77777777" w:rsidR="00C02F2B" w:rsidRDefault="00C02F2B">
            <w:pPr>
              <w:pStyle w:val="TAC"/>
              <w:keepNext w:val="0"/>
              <w:keepLines w:val="0"/>
              <w:rPr>
                <w:rFonts w:eastAsia="MS Mincho"/>
              </w:rPr>
            </w:pPr>
            <w:r>
              <w:rPr>
                <w:rFonts w:cs="Arial"/>
              </w:rPr>
              <w:t>N/A</w:t>
            </w:r>
          </w:p>
        </w:tc>
      </w:tr>
      <w:tr w:rsidR="00C02F2B" w14:paraId="5FE64F57" w14:textId="77777777" w:rsidTr="006B383C">
        <w:trPr>
          <w:jc w:val="center"/>
        </w:trPr>
        <w:tc>
          <w:tcPr>
            <w:tcW w:w="1132" w:type="pct"/>
            <w:tcBorders>
              <w:top w:val="nil"/>
              <w:left w:val="single" w:sz="4" w:space="0" w:color="auto"/>
              <w:bottom w:val="single" w:sz="4" w:space="0" w:color="auto"/>
              <w:right w:val="single" w:sz="4" w:space="0" w:color="auto"/>
            </w:tcBorders>
          </w:tcPr>
          <w:p w14:paraId="58541A1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D799762" w14:textId="77777777" w:rsidR="00C02F2B" w:rsidRDefault="00C02F2B">
            <w:pPr>
              <w:pStyle w:val="TAC"/>
              <w:keepNext w:val="0"/>
              <w:keepLines w:val="0"/>
              <w:rPr>
                <w:rFonts w:eastAsia="MS Mincho"/>
              </w:rPr>
            </w:pPr>
            <w:r>
              <w:rPr>
                <w:rFonts w:eastAsia="Malgun Gothic" w:cs="Arial"/>
                <w:szCs w:val="18"/>
                <w:lang w:eastAsia="ko-KR"/>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B158D4" w14:textId="77777777" w:rsidR="00C02F2B" w:rsidRDefault="00C02F2B">
            <w:pPr>
              <w:pStyle w:val="TAC"/>
              <w:keepNext w:val="0"/>
              <w:keepLines w:val="0"/>
              <w:rPr>
                <w:rFonts w:eastAsia="MS Mincho"/>
              </w:rPr>
            </w:pPr>
            <w:r>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A988C5" w14:textId="77777777" w:rsidR="00C02F2B" w:rsidRDefault="00C02F2B">
            <w:pPr>
              <w:pStyle w:val="TAC"/>
              <w:keepNext w:val="0"/>
              <w:keepLines w:val="0"/>
              <w:rPr>
                <w:rFonts w:eastAsia="MS Mincho"/>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F0B98B" w14:textId="77777777" w:rsidR="00C02F2B" w:rsidRDefault="00C02F2B">
            <w:pPr>
              <w:pStyle w:val="TAC"/>
              <w:keepNext w:val="0"/>
              <w:keepLines w:val="0"/>
              <w:rPr>
                <w:rFonts w:eastAsia="MS Mincho"/>
              </w:rPr>
            </w:pPr>
            <w:r>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0AEA60" w14:textId="77777777" w:rsidR="00C02F2B" w:rsidRDefault="00C02F2B">
            <w:pPr>
              <w:pStyle w:val="TAC"/>
              <w:keepNext w:val="0"/>
              <w:keepLines w:val="0"/>
              <w:rPr>
                <w:rFonts w:eastAsia="MS Mincho"/>
              </w:rPr>
            </w:pPr>
            <w:r>
              <w:rPr>
                <w:rFonts w:eastAsia="Malgun Gothic" w:cs="Arial"/>
                <w:szCs w:val="18"/>
                <w:lang w:eastAsia="ko-KR"/>
              </w:rPr>
              <w:t>1850</w:t>
            </w:r>
          </w:p>
        </w:tc>
        <w:tc>
          <w:tcPr>
            <w:tcW w:w="341" w:type="pct"/>
            <w:gridSpan w:val="2"/>
            <w:tcBorders>
              <w:top w:val="single" w:sz="4" w:space="0" w:color="auto"/>
              <w:left w:val="single" w:sz="4" w:space="0" w:color="auto"/>
              <w:bottom w:val="single" w:sz="4" w:space="0" w:color="auto"/>
              <w:right w:val="single" w:sz="4" w:space="0" w:color="auto"/>
            </w:tcBorders>
            <w:hideMark/>
          </w:tcPr>
          <w:p w14:paraId="57CE5FC2" w14:textId="77777777" w:rsidR="00C02F2B" w:rsidRDefault="00C02F2B">
            <w:pPr>
              <w:pStyle w:val="TAC"/>
              <w:keepNext w:val="0"/>
              <w:keepLines w:val="0"/>
              <w:rPr>
                <w:rFonts w:eastAsia="MS Mincho"/>
              </w:rPr>
            </w:pPr>
            <w:r>
              <w:rPr>
                <w:rFonts w:cs="Arial"/>
                <w:lang w:eastAsia="zh-CN"/>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233C6B1F" w14:textId="77777777" w:rsidR="00C02F2B" w:rsidRDefault="00C02F2B">
            <w:pPr>
              <w:pStyle w:val="TAC"/>
              <w:keepNext w:val="0"/>
              <w:keepLines w:val="0"/>
              <w:rPr>
                <w:rFonts w:eastAsia="Times New Roman" w:cs="Arial"/>
                <w:lang w:eastAsia="zh-CN"/>
              </w:rPr>
            </w:pPr>
            <w:r>
              <w:rPr>
                <w:rFonts w:cs="Arial"/>
                <w:lang w:eastAsia="zh-CN"/>
              </w:rPr>
              <w:t>IMD2</w:t>
            </w:r>
          </w:p>
        </w:tc>
      </w:tr>
      <w:tr w:rsidR="00C02F2B" w14:paraId="27350C7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17E9699" w14:textId="77777777" w:rsidR="00C02F2B" w:rsidRDefault="00C02F2B">
            <w:pPr>
              <w:pStyle w:val="TAC"/>
              <w:keepNext w:val="0"/>
              <w:keepLines w:val="0"/>
              <w:rPr>
                <w:rFonts w:eastAsiaTheme="minorEastAsia" w:cs="Arial"/>
                <w:lang w:eastAsia="en-US"/>
              </w:rPr>
            </w:pPr>
            <w:r>
              <w:rPr>
                <w:rFonts w:eastAsiaTheme="minorEastAsia" w:cs="Arial"/>
              </w:rPr>
              <w:t>DC_3_n78-n105</w:t>
            </w:r>
          </w:p>
        </w:tc>
        <w:tc>
          <w:tcPr>
            <w:tcW w:w="410" w:type="pct"/>
            <w:tcBorders>
              <w:top w:val="single" w:sz="4" w:space="0" w:color="auto"/>
              <w:left w:val="single" w:sz="4" w:space="0" w:color="auto"/>
              <w:bottom w:val="single" w:sz="4" w:space="0" w:color="auto"/>
              <w:right w:val="single" w:sz="4" w:space="0" w:color="auto"/>
            </w:tcBorders>
            <w:hideMark/>
          </w:tcPr>
          <w:p w14:paraId="106424D5" w14:textId="77777777" w:rsidR="00C02F2B" w:rsidRDefault="00C02F2B">
            <w:pPr>
              <w:pStyle w:val="TAC"/>
              <w:keepNext w:val="0"/>
              <w:keepLines w:val="0"/>
              <w:rPr>
                <w:rFonts w:eastAsiaTheme="minorEastAsia" w:cs="Arial"/>
              </w:rPr>
            </w:pPr>
            <w:r>
              <w:rPr>
                <w:rFonts w:eastAsiaTheme="minorEastAsia" w:cs="Arial"/>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CE5AA29" w14:textId="77777777" w:rsidR="00C02F2B" w:rsidRDefault="00C02F2B">
            <w:pPr>
              <w:pStyle w:val="TAC"/>
              <w:keepNext w:val="0"/>
              <w:keepLines w:val="0"/>
              <w:rPr>
                <w:rFonts w:eastAsiaTheme="minorEastAsia" w:cs="Arial"/>
              </w:rPr>
            </w:pPr>
            <w:r>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BDDC3C" w14:textId="77777777" w:rsidR="00C02F2B" w:rsidRDefault="00C02F2B">
            <w:pPr>
              <w:pStyle w:val="TAC"/>
              <w:keepNext w:val="0"/>
              <w:keepLines w:val="0"/>
              <w:rPr>
                <w:rFonts w:eastAsiaTheme="minorEastAsia" w:cs="Arial"/>
              </w:rPr>
            </w:pPr>
            <w:r>
              <w:rPr>
                <w:rFonts w:eastAsia="Malgun Gothic"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B6AEA8" w14:textId="77777777" w:rsidR="00C02F2B" w:rsidRDefault="00C02F2B">
            <w:pPr>
              <w:pStyle w:val="TAC"/>
              <w:keepNext w:val="0"/>
              <w:keepLines w:val="0"/>
              <w:rPr>
                <w:rFonts w:eastAsiaTheme="minorEastAsia" w:cs="Arial"/>
              </w:rPr>
            </w:pPr>
            <w:r>
              <w:rPr>
                <w:rFonts w:eastAsia="Malgun Gothic"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A573A1A" w14:textId="77777777" w:rsidR="00C02F2B" w:rsidRDefault="00C02F2B">
            <w:pPr>
              <w:pStyle w:val="TAC"/>
              <w:keepNext w:val="0"/>
              <w:keepLines w:val="0"/>
              <w:rPr>
                <w:rFonts w:eastAsiaTheme="minorEastAsia" w:cs="Arial"/>
              </w:rPr>
            </w:pPr>
            <w:r>
              <w:rPr>
                <w:rFonts w:cs="Arial"/>
              </w:rPr>
              <w:t>1810</w:t>
            </w:r>
          </w:p>
        </w:tc>
        <w:tc>
          <w:tcPr>
            <w:tcW w:w="341" w:type="pct"/>
            <w:gridSpan w:val="2"/>
            <w:tcBorders>
              <w:top w:val="single" w:sz="4" w:space="0" w:color="auto"/>
              <w:left w:val="single" w:sz="4" w:space="0" w:color="auto"/>
              <w:bottom w:val="single" w:sz="4" w:space="0" w:color="auto"/>
              <w:right w:val="single" w:sz="4" w:space="0" w:color="auto"/>
            </w:tcBorders>
            <w:hideMark/>
          </w:tcPr>
          <w:p w14:paraId="1F5CAD79" w14:textId="77777777" w:rsidR="00C02F2B" w:rsidRDefault="00C02F2B">
            <w:pPr>
              <w:pStyle w:val="TAC"/>
              <w:keepNext w:val="0"/>
              <w:keepLines w:val="0"/>
              <w:rPr>
                <w:rFonts w:eastAsia="Times New Roman" w:cs="Arial"/>
              </w:rPr>
            </w:pPr>
            <w:r>
              <w:rPr>
                <w:rFonts w:eastAsiaTheme="minorEastAsia"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77AD02" w14:textId="77777777" w:rsidR="00C02F2B" w:rsidRDefault="00C02F2B">
            <w:pPr>
              <w:pStyle w:val="TAC"/>
              <w:keepNext w:val="0"/>
              <w:keepLines w:val="0"/>
              <w:rPr>
                <w:rFonts w:cs="Arial"/>
                <w:lang w:eastAsia="zh-CN"/>
              </w:rPr>
            </w:pPr>
            <w:r>
              <w:rPr>
                <w:rFonts w:eastAsia="Malgun Gothic" w:cs="Arial"/>
                <w:kern w:val="2"/>
                <w:szCs w:val="24"/>
                <w:lang w:eastAsia="ko-KR"/>
              </w:rPr>
              <w:t>N/A</w:t>
            </w:r>
          </w:p>
        </w:tc>
      </w:tr>
      <w:tr w:rsidR="00C02F2B" w14:paraId="5365983F" w14:textId="77777777" w:rsidTr="006B383C">
        <w:trPr>
          <w:jc w:val="center"/>
        </w:trPr>
        <w:tc>
          <w:tcPr>
            <w:tcW w:w="1132" w:type="pct"/>
            <w:tcBorders>
              <w:top w:val="nil"/>
              <w:left w:val="single" w:sz="4" w:space="0" w:color="auto"/>
              <w:bottom w:val="nil"/>
              <w:right w:val="single" w:sz="4" w:space="0" w:color="auto"/>
            </w:tcBorders>
          </w:tcPr>
          <w:p w14:paraId="392B991B" w14:textId="77777777" w:rsidR="00C02F2B" w:rsidRDefault="00C02F2B">
            <w:pPr>
              <w:pStyle w:val="TAC"/>
              <w:keepNext w:val="0"/>
              <w:keepLines w:val="0"/>
              <w:rPr>
                <w:rFonts w:eastAsiaTheme="minorEastAsia" w:cs="Arial"/>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89D67EA" w14:textId="77777777" w:rsidR="00C02F2B" w:rsidRDefault="00C02F2B">
            <w:pPr>
              <w:pStyle w:val="TAC"/>
              <w:keepNext w:val="0"/>
              <w:keepLines w:val="0"/>
              <w:rPr>
                <w:rFonts w:eastAsiaTheme="minorEastAsia" w:cs="Arial"/>
              </w:rPr>
            </w:pPr>
            <w:r>
              <w:rPr>
                <w:rFonts w:eastAsiaTheme="minorEastAsia" w:cs="Arial"/>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9A8644F" w14:textId="77777777" w:rsidR="00C02F2B" w:rsidRDefault="00C02F2B">
            <w:pPr>
              <w:pStyle w:val="TAC"/>
              <w:keepNext w:val="0"/>
              <w:keepLines w:val="0"/>
              <w:rPr>
                <w:rFonts w:eastAsiaTheme="minorEastAsia"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1CFE8B" w14:textId="77777777" w:rsidR="00C02F2B" w:rsidRDefault="00C02F2B">
            <w:pPr>
              <w:pStyle w:val="TAC"/>
              <w:keepNext w:val="0"/>
              <w:keepLines w:val="0"/>
              <w:rPr>
                <w:rFonts w:eastAsiaTheme="minorEastAsia" w:cs="Arial"/>
              </w:rPr>
            </w:pPr>
            <w:r>
              <w:rPr>
                <w:rFonts w:eastAsia="Malgun Gothic"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5DFE27" w14:textId="77777777" w:rsidR="00C02F2B" w:rsidRDefault="00C02F2B">
            <w:pPr>
              <w:pStyle w:val="TAC"/>
              <w:keepNext w:val="0"/>
              <w:keepLines w:val="0"/>
              <w:rPr>
                <w:rFonts w:eastAsiaTheme="minorEastAsia" w:cs="Arial"/>
              </w:rPr>
            </w:pPr>
            <w:r>
              <w:rPr>
                <w:rFonts w:eastAsia="Malgun Gothic"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3EBE7FA" w14:textId="77777777" w:rsidR="00C02F2B" w:rsidRDefault="00C02F2B">
            <w:pPr>
              <w:pStyle w:val="TAC"/>
              <w:keepNext w:val="0"/>
              <w:keepLines w:val="0"/>
              <w:rPr>
                <w:rFonts w:eastAsiaTheme="minorEastAsia" w:cs="Arial"/>
              </w:rPr>
            </w:pPr>
            <w:r>
              <w:rPr>
                <w:rFonts w:cs="Arial"/>
              </w:rPr>
              <w:t>3725</w:t>
            </w:r>
          </w:p>
        </w:tc>
        <w:tc>
          <w:tcPr>
            <w:tcW w:w="341" w:type="pct"/>
            <w:gridSpan w:val="2"/>
            <w:tcBorders>
              <w:top w:val="single" w:sz="4" w:space="0" w:color="auto"/>
              <w:left w:val="single" w:sz="4" w:space="0" w:color="auto"/>
              <w:bottom w:val="single" w:sz="4" w:space="0" w:color="auto"/>
              <w:right w:val="single" w:sz="4" w:space="0" w:color="auto"/>
            </w:tcBorders>
            <w:hideMark/>
          </w:tcPr>
          <w:p w14:paraId="5C2F1213" w14:textId="77777777" w:rsidR="00C02F2B" w:rsidRDefault="00C02F2B">
            <w:pPr>
              <w:pStyle w:val="TAC"/>
              <w:keepNext w:val="0"/>
              <w:keepLines w:val="0"/>
              <w:rPr>
                <w:rFonts w:eastAsia="Times New Roman" w:cs="Arial"/>
              </w:rPr>
            </w:pPr>
            <w:r>
              <w:rPr>
                <w:rFonts w:eastAsiaTheme="minorEastAsia" w:cs="Arial"/>
              </w:rPr>
              <w:t>13</w:t>
            </w:r>
          </w:p>
        </w:tc>
        <w:tc>
          <w:tcPr>
            <w:tcW w:w="608" w:type="pct"/>
            <w:gridSpan w:val="3"/>
            <w:tcBorders>
              <w:top w:val="single" w:sz="4" w:space="0" w:color="auto"/>
              <w:left w:val="single" w:sz="4" w:space="0" w:color="auto"/>
              <w:bottom w:val="single" w:sz="4" w:space="0" w:color="auto"/>
              <w:right w:val="single" w:sz="4" w:space="0" w:color="auto"/>
            </w:tcBorders>
            <w:hideMark/>
          </w:tcPr>
          <w:p w14:paraId="14D53BD8" w14:textId="77777777" w:rsidR="00C02F2B" w:rsidRDefault="00C02F2B">
            <w:pPr>
              <w:pStyle w:val="TAC"/>
              <w:keepNext w:val="0"/>
              <w:keepLines w:val="0"/>
              <w:rPr>
                <w:rFonts w:cs="Arial"/>
                <w:lang w:eastAsia="zh-CN"/>
              </w:rPr>
            </w:pPr>
            <w:r>
              <w:rPr>
                <w:rFonts w:eastAsia="Malgun Gothic" w:cs="Arial"/>
                <w:kern w:val="2"/>
                <w:szCs w:val="24"/>
                <w:lang w:eastAsia="ko-KR"/>
              </w:rPr>
              <w:t>IMD4</w:t>
            </w:r>
            <w:r>
              <w:rPr>
                <w:rFonts w:eastAsia="Malgun Gothic" w:cs="Arial"/>
                <w:kern w:val="2"/>
                <w:szCs w:val="24"/>
                <w:vertAlign w:val="superscript"/>
                <w:lang w:eastAsia="ko-KR"/>
              </w:rPr>
              <w:t>4</w:t>
            </w:r>
          </w:p>
        </w:tc>
      </w:tr>
      <w:tr w:rsidR="00C02F2B" w14:paraId="5D2962D7" w14:textId="77777777" w:rsidTr="006B383C">
        <w:trPr>
          <w:jc w:val="center"/>
        </w:trPr>
        <w:tc>
          <w:tcPr>
            <w:tcW w:w="1132" w:type="pct"/>
            <w:tcBorders>
              <w:top w:val="nil"/>
              <w:left w:val="single" w:sz="4" w:space="0" w:color="auto"/>
              <w:bottom w:val="single" w:sz="4" w:space="0" w:color="auto"/>
              <w:right w:val="single" w:sz="4" w:space="0" w:color="auto"/>
            </w:tcBorders>
          </w:tcPr>
          <w:p w14:paraId="7B8E8D5D" w14:textId="77777777" w:rsidR="00C02F2B" w:rsidRDefault="00C02F2B">
            <w:pPr>
              <w:pStyle w:val="TAC"/>
              <w:keepNext w:val="0"/>
              <w:keepLines w:val="0"/>
              <w:rPr>
                <w:rFonts w:eastAsiaTheme="minorEastAsia" w:cs="Arial"/>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6D218E1" w14:textId="77777777" w:rsidR="00C02F2B" w:rsidRDefault="00C02F2B">
            <w:pPr>
              <w:pStyle w:val="TAC"/>
              <w:keepNext w:val="0"/>
              <w:keepLines w:val="0"/>
              <w:rPr>
                <w:rFonts w:eastAsiaTheme="minorEastAsia" w:cs="Arial"/>
              </w:rPr>
            </w:pPr>
            <w:r>
              <w:rPr>
                <w:rFonts w:eastAsiaTheme="minorEastAsia" w:cs="Arial"/>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5113F63" w14:textId="77777777" w:rsidR="00C02F2B" w:rsidRDefault="00C02F2B">
            <w:pPr>
              <w:pStyle w:val="TAC"/>
              <w:keepNext w:val="0"/>
              <w:keepLines w:val="0"/>
              <w:rPr>
                <w:rFonts w:eastAsiaTheme="minorEastAsia" w:cs="Arial"/>
              </w:rPr>
            </w:pPr>
            <w:r>
              <w:rPr>
                <w:rFonts w:cs="Arial"/>
              </w:rPr>
              <w:t>670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B99606" w14:textId="77777777" w:rsidR="00C02F2B" w:rsidRDefault="00C02F2B">
            <w:pPr>
              <w:pStyle w:val="TAC"/>
              <w:keepNext w:val="0"/>
              <w:keepLines w:val="0"/>
              <w:rPr>
                <w:rFonts w:eastAsiaTheme="minorEastAsia" w:cs="Arial"/>
              </w:rPr>
            </w:pPr>
            <w:r>
              <w:rPr>
                <w:rFonts w:eastAsia="Malgun Gothic"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BD54F3" w14:textId="77777777" w:rsidR="00C02F2B" w:rsidRDefault="00C02F2B">
            <w:pPr>
              <w:pStyle w:val="TAC"/>
              <w:keepNext w:val="0"/>
              <w:keepLines w:val="0"/>
              <w:rPr>
                <w:rFonts w:eastAsiaTheme="minorEastAsia" w:cs="Arial"/>
              </w:rPr>
            </w:pPr>
            <w:r>
              <w:rPr>
                <w:rFonts w:eastAsia="Malgun Gothic"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570AFEB" w14:textId="77777777" w:rsidR="00C02F2B" w:rsidRDefault="00C02F2B">
            <w:pPr>
              <w:pStyle w:val="TAC"/>
              <w:keepNext w:val="0"/>
              <w:keepLines w:val="0"/>
              <w:rPr>
                <w:rFonts w:eastAsiaTheme="minorEastAsia" w:cs="Arial"/>
              </w:rPr>
            </w:pPr>
            <w:r>
              <w:rPr>
                <w:rFonts w:cs="Arial"/>
              </w:rPr>
              <w:t>619</w:t>
            </w:r>
          </w:p>
        </w:tc>
        <w:tc>
          <w:tcPr>
            <w:tcW w:w="341" w:type="pct"/>
            <w:gridSpan w:val="2"/>
            <w:tcBorders>
              <w:top w:val="single" w:sz="4" w:space="0" w:color="auto"/>
              <w:left w:val="single" w:sz="4" w:space="0" w:color="auto"/>
              <w:bottom w:val="single" w:sz="4" w:space="0" w:color="auto"/>
              <w:right w:val="single" w:sz="4" w:space="0" w:color="auto"/>
            </w:tcBorders>
            <w:hideMark/>
          </w:tcPr>
          <w:p w14:paraId="6F198257" w14:textId="77777777" w:rsidR="00C02F2B" w:rsidRDefault="00C02F2B">
            <w:pPr>
              <w:pStyle w:val="TAC"/>
              <w:keepNext w:val="0"/>
              <w:keepLines w:val="0"/>
              <w:rPr>
                <w:rFonts w:eastAsia="Times New Roman" w:cs="Arial"/>
              </w:rPr>
            </w:pPr>
            <w:r>
              <w:rPr>
                <w:rFonts w:eastAsiaTheme="minorEastAsia"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0AA37BF" w14:textId="77777777" w:rsidR="00C02F2B" w:rsidRDefault="00C02F2B">
            <w:pPr>
              <w:pStyle w:val="TAC"/>
              <w:keepNext w:val="0"/>
              <w:keepLines w:val="0"/>
              <w:rPr>
                <w:rFonts w:cs="Arial"/>
                <w:lang w:eastAsia="zh-CN"/>
              </w:rPr>
            </w:pPr>
            <w:r>
              <w:rPr>
                <w:rFonts w:eastAsia="Malgun Gothic" w:cs="Arial"/>
                <w:kern w:val="2"/>
                <w:szCs w:val="24"/>
                <w:lang w:eastAsia="ko-KR"/>
              </w:rPr>
              <w:t>N/A</w:t>
            </w:r>
          </w:p>
        </w:tc>
      </w:tr>
      <w:tr w:rsidR="00C02F2B" w14:paraId="6E92823C" w14:textId="77777777" w:rsidTr="006B383C">
        <w:trPr>
          <w:jc w:val="center"/>
        </w:trPr>
        <w:tc>
          <w:tcPr>
            <w:tcW w:w="1132" w:type="pct"/>
            <w:tcBorders>
              <w:top w:val="single" w:sz="4" w:space="0" w:color="auto"/>
              <w:left w:val="single" w:sz="4" w:space="0" w:color="auto"/>
              <w:bottom w:val="nil"/>
              <w:right w:val="single" w:sz="4" w:space="0" w:color="auto"/>
            </w:tcBorders>
            <w:vAlign w:val="center"/>
          </w:tcPr>
          <w:p w14:paraId="17C1C4C0" w14:textId="77777777" w:rsidR="00C02F2B" w:rsidRDefault="00C02F2B">
            <w:pPr>
              <w:pStyle w:val="TAC"/>
              <w:keepNext w:val="0"/>
              <w:keepLines w:val="0"/>
              <w:rPr>
                <w:rFonts w:cs="Arial"/>
                <w:kern w:val="2"/>
                <w:szCs w:val="24"/>
                <w:lang w:eastAsia="zh-CN"/>
              </w:rPr>
            </w:pPr>
            <w:r>
              <w:rPr>
                <w:rFonts w:eastAsia="Malgun Gothic" w:cs="Arial"/>
                <w:kern w:val="2"/>
                <w:szCs w:val="24"/>
                <w:lang w:eastAsia="ko-KR"/>
              </w:rPr>
              <w:t>DC_4A-5A_n78A</w:t>
            </w:r>
          </w:p>
          <w:p w14:paraId="7FA5A9C7" w14:textId="77777777" w:rsidR="00C02F2B" w:rsidRDefault="00C02F2B">
            <w:pPr>
              <w:pStyle w:val="TAC"/>
              <w:keepNext w:val="0"/>
              <w:keepLines w:val="0"/>
              <w:rPr>
                <w:rFonts w:eastAsiaTheme="minorEastAsia" w:cs="Arial"/>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16F21B2" w14:textId="77777777" w:rsidR="00C02F2B" w:rsidRDefault="00C02F2B">
            <w:pPr>
              <w:pStyle w:val="TAC"/>
              <w:keepNext w:val="0"/>
              <w:keepLines w:val="0"/>
              <w:rPr>
                <w:rFonts w:eastAsiaTheme="minorEastAsia" w:cs="Arial"/>
              </w:rPr>
            </w:pPr>
            <w:r>
              <w:rPr>
                <w:rFonts w:cs="Arial"/>
                <w:kern w:val="2"/>
                <w:szCs w:val="24"/>
                <w:lang w:eastAsia="zh-CN"/>
              </w:rPr>
              <w:t>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6C5A71" w14:textId="77777777" w:rsidR="00C02F2B" w:rsidRDefault="00C02F2B">
            <w:pPr>
              <w:pStyle w:val="TAC"/>
              <w:keepNext w:val="0"/>
              <w:keepLines w:val="0"/>
              <w:rPr>
                <w:rFonts w:eastAsia="Times New Roman" w:cs="Arial"/>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D68468" w14:textId="77777777" w:rsidR="00C02F2B" w:rsidRDefault="00C02F2B">
            <w:pPr>
              <w:pStyle w:val="TAC"/>
              <w:keepNext w:val="0"/>
              <w:keepLines w:val="0"/>
              <w:rPr>
                <w:rFonts w:eastAsia="Malgun Gothic" w:cs="Arial"/>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A25E3B" w14:textId="77777777" w:rsidR="00C02F2B" w:rsidRDefault="00C02F2B">
            <w:pPr>
              <w:pStyle w:val="TAC"/>
              <w:keepNext w:val="0"/>
              <w:keepLines w:val="0"/>
              <w:rPr>
                <w:rFonts w:eastAsia="Malgun Gothic" w:cs="Arial"/>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05A5BF" w14:textId="77777777" w:rsidR="00C02F2B" w:rsidRDefault="00C02F2B">
            <w:pPr>
              <w:pStyle w:val="TAC"/>
              <w:keepNext w:val="0"/>
              <w:keepLines w:val="0"/>
              <w:rPr>
                <w:rFonts w:eastAsia="Times New Roman" w:cs="Arial"/>
              </w:rPr>
            </w:pPr>
            <w:r>
              <w:rPr>
                <w:rFonts w:eastAsia="Malgun Gothic"/>
                <w:szCs w:val="18"/>
                <w:lang w:eastAsia="ko-KR"/>
              </w:rPr>
              <w:t>2122</w:t>
            </w:r>
          </w:p>
        </w:tc>
        <w:tc>
          <w:tcPr>
            <w:tcW w:w="341" w:type="pct"/>
            <w:gridSpan w:val="2"/>
            <w:tcBorders>
              <w:top w:val="single" w:sz="4" w:space="0" w:color="auto"/>
              <w:left w:val="single" w:sz="4" w:space="0" w:color="auto"/>
              <w:bottom w:val="single" w:sz="4" w:space="0" w:color="auto"/>
              <w:right w:val="single" w:sz="4" w:space="0" w:color="auto"/>
            </w:tcBorders>
            <w:hideMark/>
          </w:tcPr>
          <w:p w14:paraId="35B45F97" w14:textId="77777777" w:rsidR="00C02F2B" w:rsidRDefault="00C02F2B">
            <w:pPr>
              <w:pStyle w:val="TAC"/>
              <w:keepNext w:val="0"/>
              <w:keepLines w:val="0"/>
              <w:rPr>
                <w:rFonts w:eastAsiaTheme="minorEastAsia" w:cs="Arial"/>
              </w:rPr>
            </w:pPr>
            <w:r>
              <w:rPr>
                <w:rFonts w:eastAsia="Malgun Gothic"/>
                <w:szCs w:val="18"/>
                <w:lang w:eastAsia="ko-KR"/>
              </w:rPr>
              <w:t>18.1</w:t>
            </w:r>
          </w:p>
        </w:tc>
        <w:tc>
          <w:tcPr>
            <w:tcW w:w="608" w:type="pct"/>
            <w:gridSpan w:val="3"/>
            <w:tcBorders>
              <w:top w:val="single" w:sz="4" w:space="0" w:color="auto"/>
              <w:left w:val="single" w:sz="4" w:space="0" w:color="auto"/>
              <w:bottom w:val="single" w:sz="4" w:space="0" w:color="auto"/>
              <w:right w:val="single" w:sz="4" w:space="0" w:color="auto"/>
            </w:tcBorders>
            <w:hideMark/>
          </w:tcPr>
          <w:p w14:paraId="63C3EE1C"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IMD3</w:t>
            </w:r>
          </w:p>
        </w:tc>
      </w:tr>
      <w:tr w:rsidR="00C02F2B" w14:paraId="22DDAA7E" w14:textId="77777777" w:rsidTr="006B383C">
        <w:trPr>
          <w:jc w:val="center"/>
        </w:trPr>
        <w:tc>
          <w:tcPr>
            <w:tcW w:w="1132" w:type="pct"/>
            <w:tcBorders>
              <w:top w:val="nil"/>
              <w:left w:val="single" w:sz="4" w:space="0" w:color="auto"/>
              <w:bottom w:val="nil"/>
              <w:right w:val="single" w:sz="4" w:space="0" w:color="auto"/>
            </w:tcBorders>
            <w:vAlign w:val="center"/>
          </w:tcPr>
          <w:p w14:paraId="059B1E61" w14:textId="77777777" w:rsidR="00C02F2B" w:rsidRDefault="00C02F2B">
            <w:pPr>
              <w:pStyle w:val="TAC"/>
              <w:keepNext w:val="0"/>
              <w:keepLines w:val="0"/>
              <w:rPr>
                <w:rFonts w:eastAsiaTheme="minorEastAsia" w:cs="Arial"/>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AE915FA" w14:textId="77777777" w:rsidR="00C02F2B" w:rsidRDefault="00C02F2B">
            <w:pPr>
              <w:pStyle w:val="TAC"/>
              <w:keepNext w:val="0"/>
              <w:keepLines w:val="0"/>
              <w:rPr>
                <w:rFonts w:eastAsiaTheme="minorEastAsia" w:cs="Arial"/>
              </w:rPr>
            </w:pPr>
            <w:r>
              <w:rPr>
                <w:rFonts w:eastAsia="Malgun Gothic" w:cs="Arial"/>
                <w:kern w:val="2"/>
                <w:szCs w:val="24"/>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FCEE23" w14:textId="77777777" w:rsidR="00C02F2B" w:rsidRDefault="00C02F2B">
            <w:pPr>
              <w:pStyle w:val="TAC"/>
              <w:keepNext w:val="0"/>
              <w:keepLines w:val="0"/>
              <w:rPr>
                <w:rFonts w:eastAsia="Times New Roman" w:cs="Arial"/>
              </w:rPr>
            </w:pPr>
            <w:r>
              <w:rPr>
                <w:rFonts w:eastAsia="Malgun Gothic"/>
                <w:szCs w:val="18"/>
                <w:lang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489825" w14:textId="77777777" w:rsidR="00C02F2B" w:rsidRDefault="00C02F2B">
            <w:pPr>
              <w:pStyle w:val="TAC"/>
              <w:keepNext w:val="0"/>
              <w:keepLines w:val="0"/>
              <w:rPr>
                <w:rFonts w:eastAsia="Malgun Gothic" w:cs="Arial"/>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019EB4" w14:textId="77777777" w:rsidR="00C02F2B" w:rsidRDefault="00C02F2B">
            <w:pPr>
              <w:pStyle w:val="TAC"/>
              <w:keepNext w:val="0"/>
              <w:keepLines w:val="0"/>
              <w:rPr>
                <w:rFonts w:eastAsia="Malgun Gothic" w:cs="Arial"/>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32425E" w14:textId="77777777" w:rsidR="00C02F2B" w:rsidRDefault="00C02F2B">
            <w:pPr>
              <w:pStyle w:val="TAC"/>
              <w:keepNext w:val="0"/>
              <w:keepLines w:val="0"/>
              <w:rPr>
                <w:rFonts w:eastAsia="Times New Roman" w:cs="Arial"/>
              </w:rPr>
            </w:pPr>
            <w:r>
              <w:rPr>
                <w:rFonts w:eastAsia="Malgun Gothic"/>
                <w:szCs w:val="18"/>
                <w:lang w:eastAsia="ko-KR"/>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48290E54" w14:textId="77777777" w:rsidR="00C02F2B" w:rsidRDefault="00C02F2B">
            <w:pPr>
              <w:pStyle w:val="TAC"/>
              <w:keepNext w:val="0"/>
              <w:keepLines w:val="0"/>
              <w:rPr>
                <w:rFonts w:eastAsiaTheme="minorEastAsia" w:cs="Arial"/>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A1781DB"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N/A</w:t>
            </w:r>
          </w:p>
        </w:tc>
      </w:tr>
      <w:tr w:rsidR="00C02F2B" w14:paraId="57D3CAA9"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2CE267E2" w14:textId="77777777" w:rsidR="00C02F2B" w:rsidRDefault="00C02F2B">
            <w:pPr>
              <w:pStyle w:val="TAC"/>
              <w:keepNext w:val="0"/>
              <w:keepLines w:val="0"/>
              <w:rPr>
                <w:rFonts w:eastAsiaTheme="minorEastAsia" w:cs="Arial"/>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4B82737" w14:textId="77777777" w:rsidR="00C02F2B" w:rsidRDefault="00C02F2B">
            <w:pPr>
              <w:pStyle w:val="TAC"/>
              <w:keepNext w:val="0"/>
              <w:keepLines w:val="0"/>
              <w:rPr>
                <w:rFonts w:eastAsiaTheme="minorEastAsia" w:cs="Arial"/>
              </w:rPr>
            </w:pPr>
            <w:r>
              <w:rPr>
                <w:rFonts w:eastAsia="Malgun Gothic" w:cs="Arial"/>
                <w:kern w:val="2"/>
                <w:szCs w:val="24"/>
                <w:lang w:eastAsia="ko-KR"/>
              </w:rPr>
              <w:t>n</w:t>
            </w:r>
            <w:r>
              <w:rPr>
                <w:rFonts w:cs="Arial"/>
                <w:kern w:val="2"/>
                <w:szCs w:val="24"/>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7C521DA" w14:textId="77777777" w:rsidR="00C02F2B" w:rsidRDefault="00C02F2B">
            <w:pPr>
              <w:pStyle w:val="TAC"/>
              <w:keepNext w:val="0"/>
              <w:keepLines w:val="0"/>
              <w:rPr>
                <w:rFonts w:eastAsia="Times New Roman" w:cs="Arial"/>
              </w:rPr>
            </w:pPr>
            <w:r>
              <w:rPr>
                <w:rFonts w:eastAsia="Malgun Gothic"/>
                <w:szCs w:val="18"/>
                <w:lang w:eastAsia="ko-K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B07CDD" w14:textId="77777777" w:rsidR="00C02F2B" w:rsidRDefault="00C02F2B">
            <w:pPr>
              <w:pStyle w:val="TAC"/>
              <w:keepNext w:val="0"/>
              <w:keepLines w:val="0"/>
              <w:rPr>
                <w:rFonts w:eastAsia="Malgun Gothic" w:cs="Arial"/>
              </w:rPr>
            </w:pPr>
            <w:r>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B30DDE" w14:textId="77777777" w:rsidR="00C02F2B" w:rsidRDefault="00C02F2B">
            <w:pPr>
              <w:pStyle w:val="TAC"/>
              <w:keepNext w:val="0"/>
              <w:keepLines w:val="0"/>
              <w:rPr>
                <w:rFonts w:eastAsia="Malgun Gothic" w:cs="Arial"/>
              </w:rPr>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27C07B" w14:textId="77777777" w:rsidR="00C02F2B" w:rsidRDefault="00C02F2B">
            <w:pPr>
              <w:pStyle w:val="TAC"/>
              <w:keepNext w:val="0"/>
              <w:keepLines w:val="0"/>
              <w:rPr>
                <w:rFonts w:eastAsia="Times New Roman" w:cs="Arial"/>
              </w:rPr>
            </w:pPr>
            <w:r>
              <w:rPr>
                <w:rFonts w:eastAsia="Malgun Gothic"/>
                <w:szCs w:val="18"/>
                <w:lang w:eastAsia="ko-KR"/>
              </w:rPr>
              <w:t>3780</w:t>
            </w:r>
          </w:p>
        </w:tc>
        <w:tc>
          <w:tcPr>
            <w:tcW w:w="341" w:type="pct"/>
            <w:gridSpan w:val="2"/>
            <w:tcBorders>
              <w:top w:val="single" w:sz="4" w:space="0" w:color="auto"/>
              <w:left w:val="single" w:sz="4" w:space="0" w:color="auto"/>
              <w:bottom w:val="single" w:sz="4" w:space="0" w:color="auto"/>
              <w:right w:val="single" w:sz="4" w:space="0" w:color="auto"/>
            </w:tcBorders>
            <w:hideMark/>
          </w:tcPr>
          <w:p w14:paraId="05102FCA" w14:textId="77777777" w:rsidR="00C02F2B" w:rsidRDefault="00C02F2B">
            <w:pPr>
              <w:pStyle w:val="TAC"/>
              <w:keepNext w:val="0"/>
              <w:keepLines w:val="0"/>
              <w:rPr>
                <w:rFonts w:eastAsiaTheme="minorEastAsia" w:cs="Arial"/>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060AA9"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N/A</w:t>
            </w:r>
          </w:p>
        </w:tc>
      </w:tr>
      <w:tr w:rsidR="00C02F2B" w14:paraId="78CD4BD7"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312AA5B" w14:textId="77777777" w:rsidR="00C02F2B" w:rsidRDefault="00C02F2B">
            <w:pPr>
              <w:pStyle w:val="TAC"/>
              <w:keepNext w:val="0"/>
              <w:keepLines w:val="0"/>
              <w:rPr>
                <w:rFonts w:eastAsia="MS Mincho"/>
                <w:lang w:eastAsia="en-US"/>
              </w:rPr>
            </w:pPr>
            <w:r>
              <w:rPr>
                <w:lang w:eastAsia="ja-JP"/>
              </w:rPr>
              <w:t>DC_4A-7A_n28A</w:t>
            </w:r>
          </w:p>
        </w:tc>
        <w:tc>
          <w:tcPr>
            <w:tcW w:w="410" w:type="pct"/>
            <w:tcBorders>
              <w:top w:val="single" w:sz="4" w:space="0" w:color="auto"/>
              <w:left w:val="single" w:sz="4" w:space="0" w:color="auto"/>
              <w:bottom w:val="single" w:sz="4" w:space="0" w:color="auto"/>
              <w:right w:val="single" w:sz="4" w:space="0" w:color="auto"/>
            </w:tcBorders>
            <w:hideMark/>
          </w:tcPr>
          <w:p w14:paraId="2E1E53A7" w14:textId="77777777" w:rsidR="00C02F2B" w:rsidRDefault="00C02F2B">
            <w:pPr>
              <w:pStyle w:val="TAC"/>
              <w:keepNext w:val="0"/>
              <w:keepLines w:val="0"/>
              <w:rPr>
                <w:rFonts w:eastAsia="Malgun Gothic"/>
                <w:szCs w:val="18"/>
                <w:lang w:eastAsia="ko-KR"/>
              </w:rPr>
            </w:pPr>
            <w:r>
              <w:rPr>
                <w:lang w:eastAsia="ja-JP"/>
              </w:rPr>
              <w:t>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7C0B67" w14:textId="77777777" w:rsidR="00C02F2B" w:rsidRDefault="00C02F2B">
            <w:pPr>
              <w:pStyle w:val="TAC"/>
              <w:keepNext w:val="0"/>
              <w:keepLines w:val="0"/>
              <w:rPr>
                <w:rFonts w:eastAsia="Malgun Gothic"/>
                <w:szCs w:val="18"/>
                <w:lang w:eastAsia="ko-KR"/>
              </w:rPr>
            </w:pPr>
            <w: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CE512D"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0CEE43"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1D3BAE" w14:textId="77777777" w:rsidR="00C02F2B" w:rsidRDefault="00C02F2B">
            <w:pPr>
              <w:pStyle w:val="TAC"/>
              <w:keepNext w:val="0"/>
              <w:keepLines w:val="0"/>
              <w:rPr>
                <w:rFonts w:eastAsia="Malgun Gothic"/>
                <w:szCs w:val="18"/>
                <w:lang w:eastAsia="ko-KR"/>
              </w:rPr>
            </w:pPr>
            <w: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42877D05" w14:textId="77777777" w:rsidR="00C02F2B" w:rsidRDefault="00C02F2B">
            <w:pPr>
              <w:pStyle w:val="TAC"/>
              <w:keepNext w:val="0"/>
              <w:keepLines w:val="0"/>
              <w:rPr>
                <w:rFonts w:eastAsia="Times New Roman"/>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D3F790" w14:textId="77777777" w:rsidR="00C02F2B" w:rsidRDefault="00C02F2B">
            <w:pPr>
              <w:pStyle w:val="TAC"/>
              <w:keepNext w:val="0"/>
              <w:keepLines w:val="0"/>
              <w:rPr>
                <w:lang w:eastAsia="zh-CN"/>
              </w:rPr>
            </w:pPr>
            <w:r>
              <w:t>N/A</w:t>
            </w:r>
          </w:p>
        </w:tc>
      </w:tr>
      <w:tr w:rsidR="00C02F2B" w14:paraId="6C52D1E9" w14:textId="77777777" w:rsidTr="006B383C">
        <w:trPr>
          <w:jc w:val="center"/>
        </w:trPr>
        <w:tc>
          <w:tcPr>
            <w:tcW w:w="1132" w:type="pct"/>
            <w:tcBorders>
              <w:top w:val="nil"/>
              <w:left w:val="single" w:sz="4" w:space="0" w:color="auto"/>
              <w:bottom w:val="nil"/>
              <w:right w:val="single" w:sz="4" w:space="0" w:color="auto"/>
            </w:tcBorders>
          </w:tcPr>
          <w:p w14:paraId="76E372F5"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EBE2AF3" w14:textId="77777777" w:rsidR="00C02F2B" w:rsidRDefault="00C02F2B">
            <w:pPr>
              <w:pStyle w:val="TAC"/>
              <w:keepNext w:val="0"/>
              <w:keepLines w:val="0"/>
              <w:rPr>
                <w:rFonts w:eastAsia="Malgun Gothic"/>
                <w:szCs w:val="18"/>
                <w:lang w:eastAsia="ko-KR"/>
              </w:rPr>
            </w:pPr>
            <w:r>
              <w:rPr>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826F31" w14:textId="77777777" w:rsidR="00C02F2B" w:rsidRDefault="00C02F2B">
            <w:pPr>
              <w:pStyle w:val="TAC"/>
              <w:keepNext w:val="0"/>
              <w:keepLines w:val="0"/>
              <w:rPr>
                <w:rFonts w:eastAsia="Malgun Gothic"/>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F06626"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8B6DE3" w14:textId="77777777" w:rsidR="00C02F2B" w:rsidRDefault="00C02F2B">
            <w:pPr>
              <w:pStyle w:val="TAC"/>
              <w:keepNext w:val="0"/>
              <w:keepLines w:val="0"/>
              <w:rPr>
                <w:rFonts w:eastAsia="Malgun Gothic"/>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036C24" w14:textId="77777777" w:rsidR="00C02F2B" w:rsidRDefault="00C02F2B">
            <w:pPr>
              <w:pStyle w:val="TAC"/>
              <w:keepNext w:val="0"/>
              <w:keepLines w:val="0"/>
              <w:rPr>
                <w:rFonts w:eastAsia="Malgun Gothic"/>
                <w:szCs w:val="18"/>
                <w:lang w:eastAsia="ko-KR"/>
              </w:rPr>
            </w:pPr>
            <w: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75587046" w14:textId="77777777" w:rsidR="00C02F2B" w:rsidRDefault="00C02F2B">
            <w:pPr>
              <w:pStyle w:val="TAC"/>
              <w:keepNext w:val="0"/>
              <w:keepLines w:val="0"/>
              <w:rPr>
                <w:rFonts w:eastAsia="Times New Roman"/>
                <w:lang w:eastAsia="zh-CN"/>
              </w:rPr>
            </w:pPr>
            <w:r>
              <w:rPr>
                <w:lang w:eastAsia="ja-JP"/>
              </w:rPr>
              <w:t>18.0</w:t>
            </w:r>
          </w:p>
        </w:tc>
        <w:tc>
          <w:tcPr>
            <w:tcW w:w="608" w:type="pct"/>
            <w:gridSpan w:val="3"/>
            <w:tcBorders>
              <w:top w:val="single" w:sz="4" w:space="0" w:color="auto"/>
              <w:left w:val="single" w:sz="4" w:space="0" w:color="auto"/>
              <w:bottom w:val="single" w:sz="4" w:space="0" w:color="auto"/>
              <w:right w:val="single" w:sz="4" w:space="0" w:color="auto"/>
            </w:tcBorders>
            <w:hideMark/>
          </w:tcPr>
          <w:p w14:paraId="5CD82D68" w14:textId="77777777" w:rsidR="00C02F2B" w:rsidRDefault="00C02F2B">
            <w:pPr>
              <w:pStyle w:val="TAC"/>
              <w:keepNext w:val="0"/>
              <w:keepLines w:val="0"/>
              <w:rPr>
                <w:lang w:eastAsia="zh-CN"/>
              </w:rPr>
            </w:pPr>
            <w:r>
              <w:t>IMD3</w:t>
            </w:r>
          </w:p>
        </w:tc>
      </w:tr>
      <w:tr w:rsidR="00C02F2B" w14:paraId="2B541730" w14:textId="77777777" w:rsidTr="006B383C">
        <w:trPr>
          <w:jc w:val="center"/>
        </w:trPr>
        <w:tc>
          <w:tcPr>
            <w:tcW w:w="1132" w:type="pct"/>
            <w:tcBorders>
              <w:top w:val="nil"/>
              <w:left w:val="single" w:sz="4" w:space="0" w:color="auto"/>
              <w:bottom w:val="single" w:sz="4" w:space="0" w:color="auto"/>
              <w:right w:val="single" w:sz="4" w:space="0" w:color="auto"/>
            </w:tcBorders>
          </w:tcPr>
          <w:p w14:paraId="404BBD66"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4ADBF4F" w14:textId="77777777" w:rsidR="00C02F2B" w:rsidRDefault="00C02F2B">
            <w:pPr>
              <w:pStyle w:val="TAC"/>
              <w:keepNext w:val="0"/>
              <w:keepLines w:val="0"/>
              <w:rPr>
                <w:rFonts w:eastAsia="Malgun Gothic"/>
                <w:szCs w:val="18"/>
                <w:lang w:eastAsia="ko-KR"/>
              </w:rPr>
            </w:pPr>
            <w:r>
              <w:rPr>
                <w:lang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90F798" w14:textId="77777777" w:rsidR="00C02F2B" w:rsidRDefault="00C02F2B">
            <w:pPr>
              <w:pStyle w:val="TAC"/>
              <w:keepNext w:val="0"/>
              <w:keepLines w:val="0"/>
              <w:rPr>
                <w:rFonts w:eastAsia="Malgun Gothic"/>
                <w:szCs w:val="18"/>
                <w:lang w:eastAsia="ko-KR"/>
              </w:rPr>
            </w:pPr>
            <w: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77370B"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877D02"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D391AB" w14:textId="77777777" w:rsidR="00C02F2B" w:rsidRDefault="00C02F2B">
            <w:pPr>
              <w:pStyle w:val="TAC"/>
              <w:keepNext w:val="0"/>
              <w:keepLines w:val="0"/>
              <w:rPr>
                <w:rFonts w:eastAsia="Malgun Gothic"/>
                <w:szCs w:val="18"/>
                <w:lang w:eastAsia="ko-KR"/>
              </w:rPr>
            </w:pPr>
            <w: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7B87FBB9" w14:textId="77777777" w:rsidR="00C02F2B" w:rsidRDefault="00C02F2B">
            <w:pPr>
              <w:pStyle w:val="TAC"/>
              <w:keepNext w:val="0"/>
              <w:keepLines w:val="0"/>
              <w:rPr>
                <w:rFonts w:eastAsia="Times New Roman"/>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D0E7A9" w14:textId="77777777" w:rsidR="00C02F2B" w:rsidRDefault="00C02F2B">
            <w:pPr>
              <w:pStyle w:val="TAC"/>
              <w:keepNext w:val="0"/>
              <w:keepLines w:val="0"/>
              <w:rPr>
                <w:lang w:eastAsia="zh-CN"/>
              </w:rPr>
            </w:pPr>
            <w:r>
              <w:t>N/A</w:t>
            </w:r>
          </w:p>
        </w:tc>
      </w:tr>
      <w:tr w:rsidR="00C02F2B" w14:paraId="68C172AF"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540A4947" w14:textId="77777777" w:rsidR="00C02F2B" w:rsidRDefault="00C02F2B">
            <w:pPr>
              <w:pStyle w:val="TAC"/>
              <w:keepNext w:val="0"/>
              <w:keepLines w:val="0"/>
              <w:rPr>
                <w:rFonts w:eastAsia="MS Mincho"/>
                <w:lang w:eastAsia="en-US"/>
              </w:rPr>
            </w:pPr>
            <w:r>
              <w:rPr>
                <w:rFonts w:eastAsia="MS Mincho"/>
              </w:rPr>
              <w:t>DC_4A-7A_n78A</w:t>
            </w:r>
          </w:p>
        </w:tc>
        <w:tc>
          <w:tcPr>
            <w:tcW w:w="410" w:type="pct"/>
            <w:tcBorders>
              <w:top w:val="single" w:sz="4" w:space="0" w:color="auto"/>
              <w:left w:val="single" w:sz="4" w:space="0" w:color="auto"/>
              <w:bottom w:val="single" w:sz="4" w:space="0" w:color="auto"/>
              <w:right w:val="single" w:sz="4" w:space="0" w:color="auto"/>
            </w:tcBorders>
            <w:hideMark/>
          </w:tcPr>
          <w:p w14:paraId="29AA1584" w14:textId="77777777" w:rsidR="00C02F2B" w:rsidRDefault="00C02F2B">
            <w:pPr>
              <w:pStyle w:val="TAC"/>
              <w:keepNext w:val="0"/>
              <w:keepLines w:val="0"/>
              <w:rPr>
                <w:rFonts w:eastAsia="Times New Roman"/>
                <w:lang w:eastAsia="ja-JP"/>
              </w:rPr>
            </w:pPr>
            <w:r>
              <w:t>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0831EE" w14:textId="77777777" w:rsidR="00C02F2B" w:rsidRDefault="00C02F2B">
            <w:pPr>
              <w:pStyle w:val="TAC"/>
              <w:keepNext w:val="0"/>
              <w:keepLines w:val="0"/>
              <w:rPr>
                <w:lang w:eastAsia="en-US"/>
              </w:rPr>
            </w:pPr>
            <w:r>
              <w:rPr>
                <w:kern w:val="2"/>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707484" w14:textId="77777777" w:rsidR="00C02F2B" w:rsidRDefault="00C02F2B">
            <w:pPr>
              <w:pStyle w:val="TAC"/>
              <w:keepNext w:val="0"/>
              <w:keepLines w:val="0"/>
            </w:pPr>
            <w:r>
              <w:rPr>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32CBEF" w14:textId="77777777" w:rsidR="00C02F2B" w:rsidRDefault="00C02F2B">
            <w:pPr>
              <w:pStyle w:val="TAC"/>
              <w:keepNext w:val="0"/>
              <w:keepLines w:val="0"/>
            </w:pPr>
            <w:r>
              <w:rPr>
                <w:kern w:val="2"/>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C683D0" w14:textId="77777777" w:rsidR="00C02F2B" w:rsidRDefault="00C02F2B">
            <w:pPr>
              <w:pStyle w:val="TAC"/>
              <w:keepNext w:val="0"/>
              <w:keepLines w:val="0"/>
            </w:pPr>
            <w:r>
              <w:rPr>
                <w:kern w:val="2"/>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68BBA34B" w14:textId="77777777" w:rsidR="00C02F2B" w:rsidRDefault="00C02F2B">
            <w:pPr>
              <w:pStyle w:val="TAC"/>
              <w:keepNext w:val="0"/>
              <w:keepLines w:val="0"/>
              <w:rPr>
                <w:lang w:eastAsia="ja-JP"/>
              </w:rPr>
            </w:pPr>
            <w:r>
              <w:rPr>
                <w:kern w:val="2"/>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01746132" w14:textId="77777777" w:rsidR="00C02F2B" w:rsidRDefault="00C02F2B">
            <w:pPr>
              <w:pStyle w:val="TAC"/>
              <w:keepNext w:val="0"/>
              <w:keepLines w:val="0"/>
              <w:rPr>
                <w:lang w:eastAsia="en-US"/>
              </w:rPr>
            </w:pPr>
            <w:r>
              <w:rPr>
                <w:kern w:val="2"/>
                <w:szCs w:val="24"/>
                <w:lang w:eastAsia="ja-JP"/>
              </w:rPr>
              <w:t>IMD</w:t>
            </w:r>
            <w:r>
              <w:rPr>
                <w:kern w:val="2"/>
                <w:szCs w:val="24"/>
              </w:rPr>
              <w:t>4</w:t>
            </w:r>
          </w:p>
        </w:tc>
      </w:tr>
      <w:tr w:rsidR="00C02F2B" w14:paraId="5B0A35A9" w14:textId="77777777" w:rsidTr="006B383C">
        <w:trPr>
          <w:jc w:val="center"/>
        </w:trPr>
        <w:tc>
          <w:tcPr>
            <w:tcW w:w="1132" w:type="pct"/>
            <w:tcBorders>
              <w:top w:val="nil"/>
              <w:left w:val="single" w:sz="4" w:space="0" w:color="auto"/>
              <w:bottom w:val="nil"/>
              <w:right w:val="single" w:sz="4" w:space="0" w:color="auto"/>
            </w:tcBorders>
          </w:tcPr>
          <w:p w14:paraId="6059944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799E132" w14:textId="77777777" w:rsidR="00C02F2B" w:rsidRDefault="00C02F2B">
            <w:pPr>
              <w:pStyle w:val="TAC"/>
              <w:keepNext w:val="0"/>
              <w:keepLines w:val="0"/>
              <w:rPr>
                <w:rFonts w:eastAsia="Times New Roman"/>
                <w:lang w:eastAsia="ja-JP"/>
              </w:rPr>
            </w:pPr>
            <w:r>
              <w:rPr>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613BF8" w14:textId="77777777" w:rsidR="00C02F2B" w:rsidRDefault="00C02F2B">
            <w:pPr>
              <w:pStyle w:val="TAC"/>
              <w:keepNext w:val="0"/>
              <w:keepLines w:val="0"/>
              <w:rPr>
                <w:lang w:eastAsia="en-US"/>
              </w:rPr>
            </w:pPr>
            <w:r>
              <w:rPr>
                <w:lang w:eastAsia="ko-KR"/>
              </w:rPr>
              <w:t>25</w:t>
            </w:r>
            <w:r>
              <w:t>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4655C9"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55DECD" w14:textId="77777777" w:rsidR="00C02F2B" w:rsidRDefault="00C02F2B">
            <w:pPr>
              <w:pStyle w:val="TAC"/>
              <w:keepNext w:val="0"/>
              <w:keepLines w:val="0"/>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51560F" w14:textId="77777777" w:rsidR="00C02F2B" w:rsidRDefault="00C02F2B">
            <w:pPr>
              <w:pStyle w:val="TAC"/>
              <w:keepNext w:val="0"/>
              <w:keepLines w:val="0"/>
            </w:pPr>
            <w:r>
              <w:rPr>
                <w:lang w:eastAsia="ko-KR"/>
              </w:rPr>
              <w:t>26</w:t>
            </w:r>
            <w:r>
              <w:t>70</w:t>
            </w:r>
          </w:p>
        </w:tc>
        <w:tc>
          <w:tcPr>
            <w:tcW w:w="341" w:type="pct"/>
            <w:gridSpan w:val="2"/>
            <w:tcBorders>
              <w:top w:val="single" w:sz="4" w:space="0" w:color="auto"/>
              <w:left w:val="single" w:sz="4" w:space="0" w:color="auto"/>
              <w:bottom w:val="single" w:sz="4" w:space="0" w:color="auto"/>
              <w:right w:val="single" w:sz="4" w:space="0" w:color="auto"/>
            </w:tcBorders>
            <w:hideMark/>
          </w:tcPr>
          <w:p w14:paraId="535F5364" w14:textId="77777777" w:rsidR="00C02F2B" w:rsidRDefault="00C02F2B">
            <w:pPr>
              <w:pStyle w:val="TAC"/>
              <w:keepNext w:val="0"/>
              <w:keepLines w:val="0"/>
              <w:rPr>
                <w:lang w:eastAsia="ja-JP"/>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0F0A48" w14:textId="77777777" w:rsidR="00C02F2B" w:rsidRDefault="00C02F2B">
            <w:pPr>
              <w:pStyle w:val="TAC"/>
              <w:keepNext w:val="0"/>
              <w:keepLines w:val="0"/>
              <w:rPr>
                <w:lang w:eastAsia="en-US"/>
              </w:rPr>
            </w:pPr>
            <w:r>
              <w:rPr>
                <w:kern w:val="2"/>
                <w:szCs w:val="24"/>
                <w:lang w:eastAsia="ko-KR"/>
              </w:rPr>
              <w:t>N/A</w:t>
            </w:r>
          </w:p>
        </w:tc>
      </w:tr>
      <w:tr w:rsidR="00C02F2B" w14:paraId="015BA1EC" w14:textId="77777777" w:rsidTr="006B383C">
        <w:trPr>
          <w:jc w:val="center"/>
        </w:trPr>
        <w:tc>
          <w:tcPr>
            <w:tcW w:w="1132" w:type="pct"/>
            <w:tcBorders>
              <w:top w:val="nil"/>
              <w:left w:val="single" w:sz="4" w:space="0" w:color="auto"/>
              <w:bottom w:val="single" w:sz="4" w:space="0" w:color="auto"/>
              <w:right w:val="single" w:sz="4" w:space="0" w:color="auto"/>
            </w:tcBorders>
          </w:tcPr>
          <w:p w14:paraId="31B9758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2DD98ED" w14:textId="77777777" w:rsidR="00C02F2B" w:rsidRDefault="00C02F2B">
            <w:pPr>
              <w:pStyle w:val="TAC"/>
              <w:keepNext w:val="0"/>
              <w:keepLines w:val="0"/>
              <w:rPr>
                <w:rFonts w:eastAsia="Times New Roman"/>
                <w:lang w:eastAsia="ja-JP"/>
              </w:rPr>
            </w:pPr>
            <w:r>
              <w:rPr>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408560" w14:textId="77777777" w:rsidR="00C02F2B" w:rsidRDefault="00C02F2B">
            <w:pPr>
              <w:pStyle w:val="TAC"/>
              <w:keepNext w:val="0"/>
              <w:keepLines w:val="0"/>
              <w:rPr>
                <w:lang w:eastAsia="en-US"/>
              </w:rPr>
            </w:pPr>
            <w:r>
              <w:rPr>
                <w:kern w:val="2"/>
                <w:lang w:eastAsia="ko-K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49A671" w14:textId="77777777" w:rsidR="00C02F2B" w:rsidRDefault="00C02F2B">
            <w:pPr>
              <w:pStyle w:val="TAC"/>
              <w:keepNext w:val="0"/>
              <w:keepLines w:val="0"/>
            </w:pPr>
            <w:r>
              <w:rPr>
                <w:kern w:val="2"/>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830C8C" w14:textId="77777777" w:rsidR="00C02F2B" w:rsidRDefault="00C02F2B">
            <w:pPr>
              <w:pStyle w:val="TAC"/>
              <w:keepNext w:val="0"/>
              <w:keepLines w:val="0"/>
            </w:pPr>
            <w:r>
              <w:rPr>
                <w:kern w:val="2"/>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854C59" w14:textId="77777777" w:rsidR="00C02F2B" w:rsidRDefault="00C02F2B">
            <w:pPr>
              <w:pStyle w:val="TAC"/>
              <w:keepNext w:val="0"/>
              <w:keepLines w:val="0"/>
            </w:pPr>
            <w:r>
              <w:rPr>
                <w:kern w:val="2"/>
                <w:lang w:eastAsia="ko-KR"/>
              </w:rPr>
              <w:t>3625</w:t>
            </w:r>
          </w:p>
        </w:tc>
        <w:tc>
          <w:tcPr>
            <w:tcW w:w="341" w:type="pct"/>
            <w:gridSpan w:val="2"/>
            <w:tcBorders>
              <w:top w:val="single" w:sz="4" w:space="0" w:color="auto"/>
              <w:left w:val="single" w:sz="4" w:space="0" w:color="auto"/>
              <w:bottom w:val="single" w:sz="4" w:space="0" w:color="auto"/>
              <w:right w:val="single" w:sz="4" w:space="0" w:color="auto"/>
            </w:tcBorders>
            <w:hideMark/>
          </w:tcPr>
          <w:p w14:paraId="56CEC4FA" w14:textId="77777777" w:rsidR="00C02F2B" w:rsidRDefault="00C02F2B">
            <w:pPr>
              <w:pStyle w:val="TAC"/>
              <w:keepNext w:val="0"/>
              <w:keepLines w:val="0"/>
              <w:rPr>
                <w:lang w:eastAsia="ja-JP"/>
              </w:rPr>
            </w:pPr>
            <w:r>
              <w:rPr>
                <w:kern w:val="2"/>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679212" w14:textId="77777777" w:rsidR="00C02F2B" w:rsidRDefault="00C02F2B">
            <w:pPr>
              <w:pStyle w:val="TAC"/>
              <w:keepNext w:val="0"/>
              <w:keepLines w:val="0"/>
              <w:rPr>
                <w:lang w:eastAsia="en-US"/>
              </w:rPr>
            </w:pPr>
            <w:r>
              <w:rPr>
                <w:kern w:val="2"/>
                <w:szCs w:val="24"/>
                <w:lang w:eastAsia="ko-KR"/>
              </w:rPr>
              <w:t>N/A</w:t>
            </w:r>
          </w:p>
        </w:tc>
      </w:tr>
      <w:tr w:rsidR="00C02F2B" w14:paraId="1468B46B" w14:textId="77777777" w:rsidTr="006B383C">
        <w:trPr>
          <w:jc w:val="center"/>
        </w:trPr>
        <w:tc>
          <w:tcPr>
            <w:tcW w:w="1132" w:type="pct"/>
            <w:tcBorders>
              <w:top w:val="nil"/>
              <w:left w:val="single" w:sz="4" w:space="0" w:color="auto"/>
              <w:bottom w:val="nil"/>
              <w:right w:val="single" w:sz="4" w:space="0" w:color="auto"/>
            </w:tcBorders>
            <w:hideMark/>
          </w:tcPr>
          <w:p w14:paraId="335F84FF" w14:textId="77777777" w:rsidR="00C02F2B" w:rsidRDefault="00C02F2B">
            <w:pPr>
              <w:pStyle w:val="TAC"/>
              <w:keepNext w:val="0"/>
              <w:keepLines w:val="0"/>
              <w:rPr>
                <w:rFonts w:eastAsia="MS Mincho"/>
              </w:rPr>
            </w:pPr>
            <w:r>
              <w:rPr>
                <w:rFonts w:cs="Arial"/>
                <w:szCs w:val="18"/>
              </w:rPr>
              <w:t>DC_5A_n1A-n78A</w:t>
            </w:r>
          </w:p>
        </w:tc>
        <w:tc>
          <w:tcPr>
            <w:tcW w:w="410" w:type="pct"/>
            <w:tcBorders>
              <w:top w:val="single" w:sz="4" w:space="0" w:color="auto"/>
              <w:left w:val="single" w:sz="4" w:space="0" w:color="auto"/>
              <w:bottom w:val="single" w:sz="4" w:space="0" w:color="auto"/>
              <w:right w:val="single" w:sz="4" w:space="0" w:color="auto"/>
            </w:tcBorders>
            <w:hideMark/>
          </w:tcPr>
          <w:p w14:paraId="727DEF32" w14:textId="77777777" w:rsidR="00C02F2B" w:rsidRDefault="00C02F2B">
            <w:pPr>
              <w:pStyle w:val="TAC"/>
              <w:keepNext w:val="0"/>
              <w:keepLines w:val="0"/>
              <w:rPr>
                <w:rFonts w:eastAsia="Times New Roman"/>
                <w:lang w:eastAsia="ja-JP"/>
              </w:rPr>
            </w:pPr>
            <w:r>
              <w:rPr>
                <w:color w:val="000000"/>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4E3E38" w14:textId="77777777" w:rsidR="00C02F2B" w:rsidRDefault="00C02F2B">
            <w:pPr>
              <w:pStyle w:val="TAC"/>
              <w:keepNext w:val="0"/>
              <w:keepLines w:val="0"/>
              <w:rPr>
                <w:lang w:eastAsia="en-US"/>
              </w:rPr>
            </w:pPr>
            <w:r>
              <w:rPr>
                <w:rFonts w:eastAsia="Malgun Gothic"/>
                <w:szCs w:val="18"/>
                <w:lang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B5E5E7" w14:textId="77777777" w:rsidR="00C02F2B" w:rsidRDefault="00C02F2B">
            <w:pPr>
              <w:pStyle w:val="TAC"/>
              <w:keepNext w:val="0"/>
              <w:keepLines w:val="0"/>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41968C" w14:textId="77777777" w:rsidR="00C02F2B" w:rsidRDefault="00C02F2B">
            <w:pPr>
              <w:pStyle w:val="TAC"/>
              <w:keepNext w:val="0"/>
              <w:keepLines w:val="0"/>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396B94" w14:textId="77777777" w:rsidR="00C02F2B" w:rsidRDefault="00C02F2B">
            <w:pPr>
              <w:pStyle w:val="TAC"/>
              <w:keepNext w:val="0"/>
              <w:keepLines w:val="0"/>
            </w:pPr>
            <w:r>
              <w:rPr>
                <w:rFonts w:eastAsia="Malgun Gothic"/>
                <w:szCs w:val="18"/>
                <w:lang w:eastAsia="ko-KR"/>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55E0C3C3" w14:textId="77777777" w:rsidR="00C02F2B" w:rsidRDefault="00C02F2B">
            <w:pPr>
              <w:pStyle w:val="TAC"/>
              <w:keepNext w:val="0"/>
              <w:keepLines w:val="0"/>
              <w:rPr>
                <w:lang w:eastAsia="ja-JP"/>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C2F61E" w14:textId="77777777" w:rsidR="00C02F2B" w:rsidRDefault="00C02F2B">
            <w:pPr>
              <w:pStyle w:val="TAC"/>
              <w:keepNext w:val="0"/>
              <w:keepLines w:val="0"/>
              <w:rPr>
                <w:lang w:eastAsia="en-US"/>
              </w:rPr>
            </w:pPr>
            <w:r>
              <w:rPr>
                <w:rFonts w:eastAsia="Malgun Gothic"/>
                <w:szCs w:val="18"/>
                <w:lang w:eastAsia="ko-KR"/>
              </w:rPr>
              <w:t>N/A</w:t>
            </w:r>
          </w:p>
        </w:tc>
      </w:tr>
      <w:tr w:rsidR="00C02F2B" w14:paraId="77010438" w14:textId="77777777" w:rsidTr="006B383C">
        <w:trPr>
          <w:jc w:val="center"/>
        </w:trPr>
        <w:tc>
          <w:tcPr>
            <w:tcW w:w="1132" w:type="pct"/>
            <w:tcBorders>
              <w:top w:val="nil"/>
              <w:left w:val="single" w:sz="4" w:space="0" w:color="auto"/>
              <w:bottom w:val="nil"/>
              <w:right w:val="single" w:sz="4" w:space="0" w:color="auto"/>
            </w:tcBorders>
            <w:vAlign w:val="center"/>
          </w:tcPr>
          <w:p w14:paraId="0FDE265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871BDA8" w14:textId="77777777" w:rsidR="00C02F2B" w:rsidRDefault="00C02F2B">
            <w:pPr>
              <w:pStyle w:val="TAC"/>
              <w:keepNext w:val="0"/>
              <w:keepLines w:val="0"/>
              <w:rPr>
                <w:rFonts w:eastAsia="Times New Roman"/>
                <w:lang w:eastAsia="ja-JP"/>
              </w:rPr>
            </w:pPr>
            <w:r>
              <w:rPr>
                <w:color w:val="000000"/>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85BF02" w14:textId="77777777" w:rsidR="00C02F2B" w:rsidRDefault="00C02F2B">
            <w:pPr>
              <w:pStyle w:val="TAC"/>
              <w:keepNext w:val="0"/>
              <w:keepLines w:val="0"/>
              <w:rPr>
                <w:lang w:eastAsia="en-US"/>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FD7590" w14:textId="77777777" w:rsidR="00C02F2B" w:rsidRDefault="00C02F2B">
            <w:pPr>
              <w:pStyle w:val="TAC"/>
              <w:keepNext w:val="0"/>
              <w:keepLines w:val="0"/>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93D3E1" w14:textId="77777777" w:rsidR="00C02F2B" w:rsidRDefault="00C02F2B">
            <w:pPr>
              <w:pStyle w:val="TAC"/>
              <w:keepNext w:val="0"/>
              <w:keepLines w:val="0"/>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342BEA" w14:textId="77777777" w:rsidR="00C02F2B" w:rsidRDefault="00C02F2B">
            <w:pPr>
              <w:pStyle w:val="TAC"/>
              <w:keepNext w:val="0"/>
              <w:keepLines w:val="0"/>
            </w:pPr>
            <w:r>
              <w:rPr>
                <w:rFonts w:eastAsia="Malgun Gothic"/>
                <w:szCs w:val="18"/>
                <w:lang w:eastAsia="ko-KR"/>
              </w:rPr>
              <w:t>2122</w:t>
            </w:r>
          </w:p>
        </w:tc>
        <w:tc>
          <w:tcPr>
            <w:tcW w:w="341" w:type="pct"/>
            <w:gridSpan w:val="2"/>
            <w:tcBorders>
              <w:top w:val="single" w:sz="4" w:space="0" w:color="auto"/>
              <w:left w:val="single" w:sz="4" w:space="0" w:color="auto"/>
              <w:bottom w:val="single" w:sz="4" w:space="0" w:color="auto"/>
              <w:right w:val="single" w:sz="4" w:space="0" w:color="auto"/>
            </w:tcBorders>
            <w:hideMark/>
          </w:tcPr>
          <w:p w14:paraId="63858D4B" w14:textId="77777777" w:rsidR="00C02F2B" w:rsidRDefault="00C02F2B">
            <w:pPr>
              <w:pStyle w:val="TAC"/>
              <w:keepNext w:val="0"/>
              <w:keepLines w:val="0"/>
              <w:rPr>
                <w:lang w:eastAsia="ja-JP"/>
              </w:rPr>
            </w:pPr>
            <w:r>
              <w:rPr>
                <w:rFonts w:eastAsia="Malgun Gothic"/>
                <w:szCs w:val="18"/>
                <w:lang w:eastAsia="ko-KR"/>
              </w:rPr>
              <w:t>18.1</w:t>
            </w:r>
          </w:p>
        </w:tc>
        <w:tc>
          <w:tcPr>
            <w:tcW w:w="608" w:type="pct"/>
            <w:gridSpan w:val="3"/>
            <w:tcBorders>
              <w:top w:val="single" w:sz="4" w:space="0" w:color="auto"/>
              <w:left w:val="single" w:sz="4" w:space="0" w:color="auto"/>
              <w:bottom w:val="single" w:sz="4" w:space="0" w:color="auto"/>
              <w:right w:val="single" w:sz="4" w:space="0" w:color="auto"/>
            </w:tcBorders>
            <w:hideMark/>
          </w:tcPr>
          <w:p w14:paraId="158A558F" w14:textId="77777777" w:rsidR="00C02F2B" w:rsidRDefault="00C02F2B">
            <w:pPr>
              <w:pStyle w:val="TAC"/>
              <w:keepNext w:val="0"/>
              <w:keepLines w:val="0"/>
              <w:rPr>
                <w:lang w:eastAsia="en-US"/>
              </w:rPr>
            </w:pPr>
            <w:r>
              <w:rPr>
                <w:rFonts w:eastAsia="Malgun Gothic"/>
                <w:szCs w:val="18"/>
                <w:lang w:eastAsia="ko-KR"/>
              </w:rPr>
              <w:t>IMD3</w:t>
            </w:r>
          </w:p>
        </w:tc>
      </w:tr>
      <w:tr w:rsidR="00C02F2B" w14:paraId="024B8150" w14:textId="77777777" w:rsidTr="006B383C">
        <w:trPr>
          <w:jc w:val="center"/>
        </w:trPr>
        <w:tc>
          <w:tcPr>
            <w:tcW w:w="1132" w:type="pct"/>
            <w:tcBorders>
              <w:top w:val="nil"/>
              <w:left w:val="single" w:sz="4" w:space="0" w:color="auto"/>
              <w:bottom w:val="nil"/>
              <w:right w:val="single" w:sz="4" w:space="0" w:color="auto"/>
            </w:tcBorders>
            <w:vAlign w:val="center"/>
          </w:tcPr>
          <w:p w14:paraId="7D0BDE2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B56DAFB" w14:textId="77777777" w:rsidR="00C02F2B" w:rsidRDefault="00C02F2B">
            <w:pPr>
              <w:pStyle w:val="TAC"/>
              <w:keepNext w:val="0"/>
              <w:keepLines w:val="0"/>
              <w:rPr>
                <w:rFonts w:eastAsia="Times New Roman"/>
                <w:lang w:eastAsia="ja-JP"/>
              </w:rPr>
            </w:pPr>
            <w:r>
              <w:rPr>
                <w:color w:val="000000"/>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1BB469" w14:textId="77777777" w:rsidR="00C02F2B" w:rsidRDefault="00C02F2B">
            <w:pPr>
              <w:pStyle w:val="TAC"/>
              <w:keepNext w:val="0"/>
              <w:keepLines w:val="0"/>
              <w:rPr>
                <w:lang w:eastAsia="en-US"/>
              </w:rPr>
            </w:pPr>
            <w:r>
              <w:rPr>
                <w:rFonts w:eastAsia="Malgun Gothic"/>
                <w:szCs w:val="18"/>
                <w:lang w:eastAsia="ko-KR"/>
              </w:rP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E50931" w14:textId="77777777" w:rsidR="00C02F2B" w:rsidRDefault="00C02F2B">
            <w:pPr>
              <w:pStyle w:val="TAC"/>
              <w:keepNext w:val="0"/>
              <w:keepLines w:val="0"/>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9E8FF7" w14:textId="77777777" w:rsidR="00C02F2B" w:rsidRDefault="00C02F2B">
            <w:pPr>
              <w:pStyle w:val="TAC"/>
              <w:keepNext w:val="0"/>
              <w:keepLines w:val="0"/>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05D789" w14:textId="77777777" w:rsidR="00C02F2B" w:rsidRDefault="00C02F2B">
            <w:pPr>
              <w:pStyle w:val="TAC"/>
              <w:keepNext w:val="0"/>
              <w:keepLines w:val="0"/>
            </w:pPr>
            <w:r>
              <w:rPr>
                <w:rFonts w:eastAsia="Malgun Gothic"/>
                <w:szCs w:val="18"/>
                <w:lang w:eastAsia="ko-KR"/>
              </w:rPr>
              <w:t>3780</w:t>
            </w:r>
          </w:p>
        </w:tc>
        <w:tc>
          <w:tcPr>
            <w:tcW w:w="341" w:type="pct"/>
            <w:gridSpan w:val="2"/>
            <w:tcBorders>
              <w:top w:val="single" w:sz="4" w:space="0" w:color="auto"/>
              <w:left w:val="single" w:sz="4" w:space="0" w:color="auto"/>
              <w:bottom w:val="single" w:sz="4" w:space="0" w:color="auto"/>
              <w:right w:val="single" w:sz="4" w:space="0" w:color="auto"/>
            </w:tcBorders>
            <w:hideMark/>
          </w:tcPr>
          <w:p w14:paraId="392A96AF" w14:textId="77777777" w:rsidR="00C02F2B" w:rsidRDefault="00C02F2B">
            <w:pPr>
              <w:pStyle w:val="TAC"/>
              <w:keepNext w:val="0"/>
              <w:keepLines w:val="0"/>
              <w:rPr>
                <w:lang w:eastAsia="ja-JP"/>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E39157" w14:textId="77777777" w:rsidR="00C02F2B" w:rsidRDefault="00C02F2B">
            <w:pPr>
              <w:pStyle w:val="TAC"/>
              <w:keepNext w:val="0"/>
              <w:keepLines w:val="0"/>
              <w:rPr>
                <w:lang w:eastAsia="en-US"/>
              </w:rPr>
            </w:pPr>
            <w:r>
              <w:rPr>
                <w:rFonts w:eastAsia="Malgun Gothic"/>
                <w:szCs w:val="18"/>
                <w:lang w:eastAsia="ko-KR"/>
              </w:rPr>
              <w:t>N/A</w:t>
            </w:r>
          </w:p>
        </w:tc>
      </w:tr>
      <w:tr w:rsidR="00C02F2B" w14:paraId="65A0A3B9" w14:textId="77777777" w:rsidTr="006B383C">
        <w:trPr>
          <w:jc w:val="center"/>
        </w:trPr>
        <w:tc>
          <w:tcPr>
            <w:tcW w:w="1132" w:type="pct"/>
            <w:tcBorders>
              <w:top w:val="nil"/>
              <w:left w:val="single" w:sz="4" w:space="0" w:color="auto"/>
              <w:bottom w:val="nil"/>
              <w:right w:val="single" w:sz="4" w:space="0" w:color="auto"/>
            </w:tcBorders>
            <w:vAlign w:val="center"/>
          </w:tcPr>
          <w:p w14:paraId="25AC913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84B9278" w14:textId="77777777" w:rsidR="00C02F2B" w:rsidRDefault="00C02F2B">
            <w:pPr>
              <w:pStyle w:val="TAC"/>
              <w:keepNext w:val="0"/>
              <w:keepLines w:val="0"/>
              <w:rPr>
                <w:rFonts w:eastAsia="Times New Roman"/>
                <w:lang w:eastAsia="ja-JP"/>
              </w:rPr>
            </w:pPr>
            <w:r>
              <w:rPr>
                <w:color w:val="000000"/>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3EEBDF" w14:textId="77777777" w:rsidR="00C02F2B" w:rsidRDefault="00C02F2B">
            <w:pPr>
              <w:pStyle w:val="TAC"/>
              <w:keepNext w:val="0"/>
              <w:keepLines w:val="0"/>
              <w:rPr>
                <w:lang w:eastAsia="en-US"/>
              </w:rPr>
            </w:pPr>
            <w: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EBA188"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A097E1"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EF526E" w14:textId="77777777" w:rsidR="00C02F2B" w:rsidRDefault="00C02F2B">
            <w:pPr>
              <w:pStyle w:val="TAC"/>
              <w:keepNext w:val="0"/>
              <w:keepLines w:val="0"/>
            </w:pPr>
            <w:r>
              <w:rPr>
                <w:lang w:eastAsia="zh-CN"/>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0F3A0893"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067B53C" w14:textId="77777777" w:rsidR="00C02F2B" w:rsidRDefault="00C02F2B">
            <w:pPr>
              <w:pStyle w:val="TAC"/>
              <w:keepNext w:val="0"/>
              <w:keepLines w:val="0"/>
              <w:rPr>
                <w:lang w:eastAsia="en-US"/>
              </w:rPr>
            </w:pPr>
            <w:r>
              <w:t>N/A</w:t>
            </w:r>
          </w:p>
        </w:tc>
      </w:tr>
      <w:tr w:rsidR="00C02F2B" w14:paraId="2A6200C8" w14:textId="77777777" w:rsidTr="006B383C">
        <w:trPr>
          <w:jc w:val="center"/>
        </w:trPr>
        <w:tc>
          <w:tcPr>
            <w:tcW w:w="1132" w:type="pct"/>
            <w:tcBorders>
              <w:top w:val="nil"/>
              <w:left w:val="single" w:sz="4" w:space="0" w:color="auto"/>
              <w:bottom w:val="nil"/>
              <w:right w:val="single" w:sz="4" w:space="0" w:color="auto"/>
            </w:tcBorders>
            <w:vAlign w:val="center"/>
          </w:tcPr>
          <w:p w14:paraId="5EB5E3B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2EEF3AD" w14:textId="77777777" w:rsidR="00C02F2B" w:rsidRDefault="00C02F2B">
            <w:pPr>
              <w:pStyle w:val="TAC"/>
              <w:keepNext w:val="0"/>
              <w:keepLines w:val="0"/>
              <w:rPr>
                <w:rFonts w:eastAsia="Times New Roman"/>
                <w:lang w:eastAsia="ja-JP"/>
              </w:rPr>
            </w:pPr>
            <w:r>
              <w:rPr>
                <w:color w:val="000000"/>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06ECCC" w14:textId="77777777" w:rsidR="00C02F2B" w:rsidRDefault="00C02F2B">
            <w:pPr>
              <w:pStyle w:val="TAC"/>
              <w:keepNext w:val="0"/>
              <w:keepLines w:val="0"/>
              <w:rPr>
                <w:lang w:eastAsia="en-US"/>
              </w:rPr>
            </w:pPr>
            <w: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B70363"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09BD10"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A6EF51" w14:textId="77777777" w:rsidR="00C02F2B" w:rsidRDefault="00C02F2B">
            <w:pPr>
              <w:pStyle w:val="TAC"/>
              <w:keepNext w:val="0"/>
              <w:keepLines w:val="0"/>
            </w:pPr>
            <w:r>
              <w:rPr>
                <w:lang w:eastAsia="zh-CN"/>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4F37F4D4"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B85357" w14:textId="77777777" w:rsidR="00C02F2B" w:rsidRDefault="00C02F2B">
            <w:pPr>
              <w:pStyle w:val="TAC"/>
              <w:keepNext w:val="0"/>
              <w:keepLines w:val="0"/>
              <w:rPr>
                <w:lang w:eastAsia="en-US"/>
              </w:rPr>
            </w:pPr>
            <w:r>
              <w:t>N/A</w:t>
            </w:r>
          </w:p>
        </w:tc>
      </w:tr>
      <w:tr w:rsidR="00C02F2B" w14:paraId="773B57EA"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0CC4B9C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2178E7C" w14:textId="77777777" w:rsidR="00C02F2B" w:rsidRDefault="00C02F2B">
            <w:pPr>
              <w:pStyle w:val="TAC"/>
              <w:keepNext w:val="0"/>
              <w:keepLines w:val="0"/>
              <w:rPr>
                <w:rFonts w:eastAsia="Times New Roman"/>
                <w:lang w:eastAsia="ja-JP"/>
              </w:rPr>
            </w:pPr>
            <w:r>
              <w:rPr>
                <w:color w:val="000000"/>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C215AC"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C62D3F"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C2817C"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EE4359" w14:textId="77777777" w:rsidR="00C02F2B" w:rsidRDefault="00C02F2B">
            <w:pPr>
              <w:pStyle w:val="TAC"/>
              <w:keepNext w:val="0"/>
              <w:keepLines w:val="0"/>
            </w:pPr>
            <w:r>
              <w:t>3610</w:t>
            </w:r>
          </w:p>
        </w:tc>
        <w:tc>
          <w:tcPr>
            <w:tcW w:w="341" w:type="pct"/>
            <w:gridSpan w:val="2"/>
            <w:tcBorders>
              <w:top w:val="single" w:sz="4" w:space="0" w:color="auto"/>
              <w:left w:val="single" w:sz="4" w:space="0" w:color="auto"/>
              <w:bottom w:val="single" w:sz="4" w:space="0" w:color="auto"/>
              <w:right w:val="single" w:sz="4" w:space="0" w:color="auto"/>
            </w:tcBorders>
            <w:hideMark/>
          </w:tcPr>
          <w:p w14:paraId="409A63E1" w14:textId="77777777" w:rsidR="00C02F2B" w:rsidRDefault="00C02F2B">
            <w:pPr>
              <w:pStyle w:val="TAC"/>
              <w:keepNext w:val="0"/>
              <w:keepLines w:val="0"/>
              <w:rPr>
                <w:lang w:eastAsia="ja-JP"/>
              </w:rPr>
            </w:pPr>
            <w: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7DF69191" w14:textId="77777777" w:rsidR="00C02F2B" w:rsidRDefault="00C02F2B">
            <w:pPr>
              <w:pStyle w:val="TAC"/>
              <w:keepNext w:val="0"/>
              <w:keepLines w:val="0"/>
              <w:rPr>
                <w:lang w:eastAsia="en-US"/>
              </w:rPr>
            </w:pPr>
            <w:r>
              <w:t>IMD3</w:t>
            </w:r>
          </w:p>
        </w:tc>
      </w:tr>
      <w:tr w:rsidR="00C02F2B" w14:paraId="4933EC80"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3AA8B01B" w14:textId="77777777" w:rsidR="00C02F2B" w:rsidRDefault="00C02F2B">
            <w:pPr>
              <w:pStyle w:val="TAC"/>
              <w:keepNext w:val="0"/>
              <w:keepLines w:val="0"/>
              <w:rPr>
                <w:rFonts w:eastAsia="MS Mincho"/>
              </w:rPr>
            </w:pPr>
            <w:r>
              <w:t xml:space="preserve">DC_5A_n1A-n28A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78DEA3" w14:textId="77777777" w:rsidR="00C02F2B" w:rsidRDefault="00C02F2B">
            <w:pPr>
              <w:pStyle w:val="TAC"/>
              <w:keepNext w:val="0"/>
              <w:keepLines w:val="0"/>
              <w:rPr>
                <w:rFonts w:eastAsia="Times New Roman"/>
                <w:color w:val="000000"/>
              </w:rPr>
            </w:pPr>
            <w:r>
              <w:rPr>
                <w:rFonts w:eastAsia="Malgun Gothic" w:cs="Arial"/>
                <w:lang w:eastAsia="zh-TW"/>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020375" w14:textId="77777777" w:rsidR="00C02F2B" w:rsidRDefault="00C02F2B">
            <w:pPr>
              <w:pStyle w:val="TAC"/>
              <w:keepNext w:val="0"/>
              <w:keepLines w:val="0"/>
            </w:pPr>
            <w:r>
              <w:rPr>
                <w:color w:val="000000"/>
                <w:lang w:eastAsia="zh-CN"/>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4B7D3D" w14:textId="77777777" w:rsidR="00C02F2B" w:rsidRDefault="00C02F2B">
            <w:pPr>
              <w:pStyle w:val="TAC"/>
              <w:keepNext w:val="0"/>
              <w:keepLines w:val="0"/>
            </w:pPr>
            <w:r>
              <w:rPr>
                <w:color w:val="000000"/>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106FEA" w14:textId="77777777" w:rsidR="00C02F2B" w:rsidRDefault="00C02F2B">
            <w:pPr>
              <w:pStyle w:val="TAC"/>
              <w:keepNext w:val="0"/>
              <w:keepLines w:val="0"/>
            </w:pPr>
            <w:r>
              <w:rPr>
                <w:color w:val="000000"/>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A24D48" w14:textId="77777777" w:rsidR="00C02F2B" w:rsidRDefault="00C02F2B">
            <w:pPr>
              <w:pStyle w:val="TAC"/>
              <w:keepNext w:val="0"/>
              <w:keepLines w:val="0"/>
            </w:pPr>
            <w:r>
              <w:rPr>
                <w:color w:val="000000"/>
                <w:lang w:eastAsia="zh-CN"/>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417BA4F0" w14:textId="77777777" w:rsidR="00C02F2B" w:rsidRDefault="00C02F2B">
            <w:pPr>
              <w:pStyle w:val="TAC"/>
              <w:keepNext w:val="0"/>
              <w:keepLines w:val="0"/>
            </w:pPr>
            <w:r>
              <w:rPr>
                <w:color w:val="000000"/>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73669A" w14:textId="77777777" w:rsidR="00C02F2B" w:rsidRDefault="00C02F2B">
            <w:pPr>
              <w:pStyle w:val="TAC"/>
              <w:keepNext w:val="0"/>
              <w:keepLines w:val="0"/>
            </w:pPr>
            <w:r>
              <w:rPr>
                <w:lang w:eastAsia="zh-CN"/>
              </w:rPr>
              <w:t>N/A</w:t>
            </w:r>
          </w:p>
        </w:tc>
      </w:tr>
      <w:tr w:rsidR="00C02F2B" w14:paraId="203BACD7" w14:textId="77777777" w:rsidTr="006B383C">
        <w:trPr>
          <w:jc w:val="center"/>
        </w:trPr>
        <w:tc>
          <w:tcPr>
            <w:tcW w:w="1132" w:type="pct"/>
            <w:tcBorders>
              <w:top w:val="nil"/>
              <w:left w:val="single" w:sz="4" w:space="0" w:color="auto"/>
              <w:bottom w:val="nil"/>
              <w:right w:val="single" w:sz="4" w:space="0" w:color="auto"/>
            </w:tcBorders>
            <w:vAlign w:val="center"/>
          </w:tcPr>
          <w:p w14:paraId="6804BA1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6340FF" w14:textId="77777777" w:rsidR="00C02F2B" w:rsidRDefault="00C02F2B">
            <w:pPr>
              <w:pStyle w:val="TAC"/>
              <w:keepNext w:val="0"/>
              <w:keepLines w:val="0"/>
              <w:rPr>
                <w:rFonts w:eastAsia="Times New Roman"/>
                <w:color w:val="000000"/>
              </w:rPr>
            </w:pPr>
            <w:r>
              <w:rPr>
                <w:rFonts w:cs="Arial"/>
                <w:lang w:eastAsia="zh-CN"/>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C1452A" w14:textId="77777777" w:rsidR="00C02F2B" w:rsidRDefault="00C02F2B">
            <w:pPr>
              <w:pStyle w:val="TAC"/>
              <w:keepNext w:val="0"/>
              <w:keepLines w:val="0"/>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871D85" w14:textId="77777777" w:rsidR="00C02F2B" w:rsidRDefault="00C02F2B">
            <w:pPr>
              <w:pStyle w:val="TAC"/>
              <w:keepNext w:val="0"/>
              <w:keepLines w:val="0"/>
            </w:pPr>
            <w:r>
              <w:rPr>
                <w:color w:val="000000"/>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84592C" w14:textId="77777777" w:rsidR="00C02F2B" w:rsidRDefault="00C02F2B">
            <w:pPr>
              <w:pStyle w:val="TAC"/>
              <w:keepNext w:val="0"/>
              <w:keepLines w:val="0"/>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5DCF5D" w14:textId="77777777" w:rsidR="00C02F2B" w:rsidRDefault="00C02F2B">
            <w:pPr>
              <w:pStyle w:val="TAC"/>
              <w:keepNext w:val="0"/>
              <w:keepLines w:val="0"/>
            </w:pPr>
            <w:r>
              <w:rPr>
                <w:rFonts w:cs="Arial"/>
                <w:szCs w:val="18"/>
                <w:lang w:eastAsia="ja-JP"/>
              </w:rPr>
              <w:t>2123</w:t>
            </w:r>
          </w:p>
        </w:tc>
        <w:tc>
          <w:tcPr>
            <w:tcW w:w="341" w:type="pct"/>
            <w:gridSpan w:val="2"/>
            <w:tcBorders>
              <w:top w:val="single" w:sz="4" w:space="0" w:color="auto"/>
              <w:left w:val="single" w:sz="4" w:space="0" w:color="auto"/>
              <w:bottom w:val="single" w:sz="4" w:space="0" w:color="auto"/>
              <w:right w:val="single" w:sz="4" w:space="0" w:color="auto"/>
            </w:tcBorders>
            <w:hideMark/>
          </w:tcPr>
          <w:p w14:paraId="2AE90F95" w14:textId="77777777" w:rsidR="00C02F2B" w:rsidRDefault="00C02F2B">
            <w:pPr>
              <w:pStyle w:val="TAC"/>
              <w:keepNext w:val="0"/>
              <w:keepLines w:val="0"/>
            </w:pPr>
            <w:r>
              <w:rPr>
                <w:color w:val="000000"/>
                <w:lang w:eastAsia="zh-CN"/>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4A079714" w14:textId="77777777" w:rsidR="00C02F2B" w:rsidRDefault="00C02F2B">
            <w:pPr>
              <w:pStyle w:val="TAC"/>
              <w:keepNext w:val="0"/>
              <w:keepLines w:val="0"/>
            </w:pPr>
            <w:r>
              <w:t>IMD5</w:t>
            </w:r>
          </w:p>
        </w:tc>
      </w:tr>
      <w:tr w:rsidR="00C02F2B" w14:paraId="1C55D3BF"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2C626E0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23C5AD" w14:textId="77777777" w:rsidR="00C02F2B" w:rsidRDefault="00C02F2B">
            <w:pPr>
              <w:pStyle w:val="TAC"/>
              <w:keepNext w:val="0"/>
              <w:keepLines w:val="0"/>
              <w:rPr>
                <w:rFonts w:eastAsia="Times New Roman"/>
                <w:color w:val="000000"/>
              </w:rPr>
            </w:pPr>
            <w:r>
              <w:rPr>
                <w:rFonts w:eastAsia="Malgun Gothic" w:cs="Arial"/>
                <w:lang w:eastAsia="zh-TW"/>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637476" w14:textId="77777777" w:rsidR="00C02F2B" w:rsidRDefault="00C02F2B">
            <w:pPr>
              <w:pStyle w:val="TAC"/>
              <w:keepNext w:val="0"/>
              <w:keepLines w:val="0"/>
            </w:pPr>
            <w: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779AF4" w14:textId="77777777" w:rsidR="00C02F2B" w:rsidRDefault="00C02F2B">
            <w:pPr>
              <w:pStyle w:val="TAC"/>
              <w:keepNext w:val="0"/>
              <w:keepLines w:val="0"/>
            </w:pPr>
            <w:r>
              <w:rPr>
                <w:color w:val="000000"/>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802C13" w14:textId="77777777" w:rsidR="00C02F2B" w:rsidRDefault="00C02F2B">
            <w:pPr>
              <w:pStyle w:val="TAC"/>
              <w:keepNext w:val="0"/>
              <w:keepLines w:val="0"/>
            </w:pPr>
            <w:r>
              <w:rPr>
                <w:color w:val="000000"/>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27BFE6" w14:textId="77777777" w:rsidR="00C02F2B" w:rsidRDefault="00C02F2B">
            <w:pPr>
              <w:pStyle w:val="TAC"/>
              <w:keepNext w:val="0"/>
              <w:keepLines w:val="0"/>
            </w:pPr>
            <w:r>
              <w:rPr>
                <w:szCs w:val="18"/>
              </w:rPr>
              <w:t>793</w:t>
            </w:r>
          </w:p>
        </w:tc>
        <w:tc>
          <w:tcPr>
            <w:tcW w:w="341" w:type="pct"/>
            <w:gridSpan w:val="2"/>
            <w:tcBorders>
              <w:top w:val="single" w:sz="4" w:space="0" w:color="auto"/>
              <w:left w:val="single" w:sz="4" w:space="0" w:color="auto"/>
              <w:bottom w:val="single" w:sz="4" w:space="0" w:color="auto"/>
              <w:right w:val="single" w:sz="4" w:space="0" w:color="auto"/>
            </w:tcBorders>
            <w:hideMark/>
          </w:tcPr>
          <w:p w14:paraId="5AF9C314" w14:textId="77777777" w:rsidR="00C02F2B" w:rsidRDefault="00C02F2B">
            <w:pPr>
              <w:pStyle w:val="TAC"/>
              <w:keepNext w:val="0"/>
              <w:keepLines w:val="0"/>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BDBF04" w14:textId="77777777" w:rsidR="00C02F2B" w:rsidRDefault="00C02F2B">
            <w:pPr>
              <w:pStyle w:val="TAC"/>
              <w:keepNext w:val="0"/>
              <w:keepLines w:val="0"/>
            </w:pPr>
            <w:r>
              <w:rPr>
                <w:lang w:eastAsia="zh-CN"/>
              </w:rPr>
              <w:t>N/A</w:t>
            </w:r>
          </w:p>
        </w:tc>
      </w:tr>
      <w:tr w:rsidR="00C02F2B" w14:paraId="589216E0"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3A91151" w14:textId="77777777" w:rsidR="00C02F2B" w:rsidRDefault="00C02F2B">
            <w:pPr>
              <w:pStyle w:val="TAC"/>
              <w:keepNext w:val="0"/>
              <w:keepLines w:val="0"/>
              <w:rPr>
                <w:rFonts w:eastAsiaTheme="minorEastAsia" w:cs="Arial"/>
                <w:szCs w:val="18"/>
              </w:rPr>
            </w:pPr>
            <w:r>
              <w:rPr>
                <w:rFonts w:cs="Arial"/>
                <w:szCs w:val="18"/>
              </w:rPr>
              <w:t xml:space="preserve">DC_5A_n2A-n41A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280A1C7B" w14:textId="77777777" w:rsidR="00C02F2B" w:rsidRDefault="00C02F2B">
            <w:pPr>
              <w:pStyle w:val="TAC"/>
              <w:keepNext w:val="0"/>
              <w:keepLines w:val="0"/>
              <w:rPr>
                <w:rFonts w:eastAsia="Times New Roman" w:cs="Arial"/>
                <w:szCs w:val="18"/>
              </w:rPr>
            </w:pPr>
            <w:r>
              <w:rPr>
                <w:rFonts w:eastAsiaTheme="minorEastAsia"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F35C2C" w14:textId="77777777" w:rsidR="00C02F2B" w:rsidRDefault="00C02F2B">
            <w:pPr>
              <w:pStyle w:val="TAC"/>
              <w:keepNext w:val="0"/>
              <w:keepLines w:val="0"/>
              <w:rPr>
                <w:rFonts w:cs="Arial"/>
                <w:szCs w:val="18"/>
              </w:rPr>
            </w:pPr>
            <w:r>
              <w:rPr>
                <w:rFonts w:cs="Arial"/>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23D461" w14:textId="77777777" w:rsidR="00C02F2B" w:rsidRDefault="00C02F2B">
            <w:pPr>
              <w:pStyle w:val="TAC"/>
              <w:keepNext w:val="0"/>
              <w:keepLines w:val="0"/>
              <w:rPr>
                <w:rFonts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97899F" w14:textId="77777777" w:rsidR="00C02F2B" w:rsidRDefault="00C02F2B">
            <w:pPr>
              <w:pStyle w:val="TAC"/>
              <w:keepNext w:val="0"/>
              <w:keepLines w:val="0"/>
              <w:rPr>
                <w:rFonts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876051" w14:textId="77777777" w:rsidR="00C02F2B" w:rsidRDefault="00C02F2B">
            <w:pPr>
              <w:pStyle w:val="TAC"/>
              <w:keepNext w:val="0"/>
              <w:keepLines w:val="0"/>
              <w:rPr>
                <w:rFonts w:cs="Arial"/>
                <w:szCs w:val="18"/>
              </w:rPr>
            </w:pPr>
            <w:r>
              <w:rPr>
                <w:rFonts w:cs="Arial"/>
                <w:szCs w:val="18"/>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5A86EF2C" w14:textId="77777777" w:rsidR="00C02F2B" w:rsidRDefault="00C02F2B">
            <w:pPr>
              <w:pStyle w:val="TAC"/>
              <w:keepNext w:val="0"/>
              <w:keepLines w:val="0"/>
              <w:rPr>
                <w:color w:val="000000"/>
              </w:rPr>
            </w:pPr>
            <w:r>
              <w:rPr>
                <w:color w:val="000000"/>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5924C9F" w14:textId="77777777" w:rsidR="00C02F2B" w:rsidRDefault="00C02F2B">
            <w:pPr>
              <w:pStyle w:val="TAC"/>
              <w:keepNext w:val="0"/>
              <w:keepLines w:val="0"/>
              <w:rPr>
                <w:color w:val="000000"/>
              </w:rPr>
            </w:pPr>
            <w:r>
              <w:rPr>
                <w:color w:val="000000"/>
              </w:rPr>
              <w:t>N/A</w:t>
            </w:r>
          </w:p>
        </w:tc>
      </w:tr>
      <w:tr w:rsidR="00C02F2B" w14:paraId="1C19F705" w14:textId="77777777" w:rsidTr="006B383C">
        <w:trPr>
          <w:jc w:val="center"/>
        </w:trPr>
        <w:tc>
          <w:tcPr>
            <w:tcW w:w="1132" w:type="pct"/>
            <w:tcBorders>
              <w:top w:val="nil"/>
              <w:left w:val="single" w:sz="4" w:space="0" w:color="auto"/>
              <w:bottom w:val="nil"/>
              <w:right w:val="single" w:sz="4" w:space="0" w:color="auto"/>
            </w:tcBorders>
            <w:vAlign w:val="center"/>
          </w:tcPr>
          <w:p w14:paraId="7784622B" w14:textId="77777777" w:rsidR="00C02F2B" w:rsidRDefault="00C02F2B">
            <w:pPr>
              <w:pStyle w:val="TAC"/>
              <w:keepNext w:val="0"/>
              <w:keepLines w:val="0"/>
              <w:rPr>
                <w:rFonts w:eastAsiaTheme="minorEastAsia" w:cs="Arial"/>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B700CF" w14:textId="77777777" w:rsidR="00C02F2B" w:rsidRDefault="00C02F2B">
            <w:pPr>
              <w:pStyle w:val="TAC"/>
              <w:keepNext w:val="0"/>
              <w:keepLines w:val="0"/>
              <w:rPr>
                <w:rFonts w:eastAsia="Times New Roman" w:cs="Arial"/>
                <w:szCs w:val="18"/>
              </w:rPr>
            </w:pPr>
            <w:r>
              <w:rPr>
                <w:rFonts w:cs="Arial"/>
                <w:szCs w:val="18"/>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A6E257" w14:textId="77777777" w:rsidR="00C02F2B" w:rsidRDefault="00C02F2B">
            <w:pPr>
              <w:pStyle w:val="TAC"/>
              <w:keepNext w:val="0"/>
              <w:keepLines w:val="0"/>
              <w:rPr>
                <w:rFonts w:cs="Arial"/>
                <w:szCs w:val="18"/>
              </w:rPr>
            </w:pPr>
            <w:r>
              <w:rPr>
                <w:rFonts w:cs="Arial"/>
                <w:szCs w:val="18"/>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45CE9E" w14:textId="77777777" w:rsidR="00C02F2B" w:rsidRDefault="00C02F2B">
            <w:pPr>
              <w:pStyle w:val="TAC"/>
              <w:keepNext w:val="0"/>
              <w:keepLines w:val="0"/>
              <w:rPr>
                <w:rFonts w:cs="Arial"/>
                <w:szCs w:val="18"/>
              </w:rPr>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1440E9" w14:textId="77777777" w:rsidR="00C02F2B" w:rsidRDefault="00C02F2B">
            <w:pPr>
              <w:pStyle w:val="TAC"/>
              <w:keepNext w:val="0"/>
              <w:keepLines w:val="0"/>
              <w:rPr>
                <w:rFonts w:cs="Arial"/>
                <w:szCs w:val="18"/>
              </w:rPr>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0B2FB8" w14:textId="77777777" w:rsidR="00C02F2B" w:rsidRDefault="00C02F2B">
            <w:pPr>
              <w:pStyle w:val="TAC"/>
              <w:keepNext w:val="0"/>
              <w:keepLines w:val="0"/>
              <w:rPr>
                <w:rFonts w:cs="Arial"/>
                <w:szCs w:val="18"/>
              </w:rPr>
            </w:pPr>
            <w:r>
              <w:rPr>
                <w:rFonts w:cs="Arial"/>
                <w:szCs w:val="18"/>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39327019" w14:textId="77777777" w:rsidR="00C02F2B" w:rsidRDefault="00C02F2B">
            <w:pPr>
              <w:pStyle w:val="TAC"/>
              <w:keepNext w:val="0"/>
              <w:keepLines w:val="0"/>
              <w:rPr>
                <w:color w:val="000000"/>
              </w:rPr>
            </w:pPr>
            <w:r>
              <w:rPr>
                <w:color w:val="000000"/>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F034925" w14:textId="77777777" w:rsidR="00C02F2B" w:rsidRDefault="00C02F2B">
            <w:pPr>
              <w:pStyle w:val="TAC"/>
              <w:keepNext w:val="0"/>
              <w:keepLines w:val="0"/>
              <w:rPr>
                <w:color w:val="000000"/>
              </w:rPr>
            </w:pPr>
            <w:r>
              <w:rPr>
                <w:color w:val="000000"/>
              </w:rPr>
              <w:t>N/A</w:t>
            </w:r>
          </w:p>
        </w:tc>
      </w:tr>
      <w:tr w:rsidR="00C02F2B" w14:paraId="7D2D40C2"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2B2647D8" w14:textId="77777777" w:rsidR="00C02F2B" w:rsidRDefault="00C02F2B">
            <w:pPr>
              <w:pStyle w:val="TAC"/>
              <w:keepNext w:val="0"/>
              <w:keepLines w:val="0"/>
              <w:rPr>
                <w:rFonts w:eastAsiaTheme="minorEastAsia" w:cs="Arial"/>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9EF8D1" w14:textId="77777777" w:rsidR="00C02F2B" w:rsidRDefault="00C02F2B">
            <w:pPr>
              <w:pStyle w:val="TAC"/>
              <w:keepNext w:val="0"/>
              <w:keepLines w:val="0"/>
              <w:rPr>
                <w:rFonts w:eastAsia="Times New Roman" w:cs="Arial"/>
                <w:szCs w:val="18"/>
              </w:rPr>
            </w:pPr>
            <w:r>
              <w:rPr>
                <w:rFonts w:eastAsiaTheme="minorEastAsia" w:cs="Arial"/>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BC517A" w14:textId="77777777" w:rsidR="00C02F2B" w:rsidRDefault="00C02F2B">
            <w:pPr>
              <w:pStyle w:val="TAC"/>
              <w:keepNext w:val="0"/>
              <w:keepLines w:val="0"/>
              <w:rPr>
                <w:rFonts w:cs="Arial"/>
                <w:szCs w:val="18"/>
              </w:rPr>
            </w:pPr>
            <w:r>
              <w:rPr>
                <w:rFonts w:cs="Arial"/>
                <w:szCs w:val="18"/>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8E905C" w14:textId="77777777" w:rsidR="00C02F2B" w:rsidRDefault="00C02F2B">
            <w:pPr>
              <w:pStyle w:val="TAC"/>
              <w:keepNext w:val="0"/>
              <w:keepLines w:val="0"/>
              <w:rPr>
                <w:rFonts w:cs="Arial"/>
                <w:szCs w:val="18"/>
              </w:rPr>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44E780" w14:textId="77777777" w:rsidR="00C02F2B" w:rsidRDefault="00C02F2B">
            <w:pPr>
              <w:pStyle w:val="TAC"/>
              <w:keepNext w:val="0"/>
              <w:keepLines w:val="0"/>
              <w:rPr>
                <w:rFonts w:cs="Arial"/>
                <w:szCs w:val="18"/>
              </w:rPr>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71D751" w14:textId="77777777" w:rsidR="00C02F2B" w:rsidRDefault="00C02F2B">
            <w:pPr>
              <w:pStyle w:val="TAC"/>
              <w:keepNext w:val="0"/>
              <w:keepLines w:val="0"/>
              <w:rPr>
                <w:rFonts w:cs="Arial"/>
                <w:szCs w:val="18"/>
              </w:rPr>
            </w:pPr>
            <w:r>
              <w:rPr>
                <w:rFonts w:cs="Arial"/>
                <w:szCs w:val="18"/>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325E12A6" w14:textId="77777777" w:rsidR="00C02F2B" w:rsidRDefault="00C02F2B">
            <w:pPr>
              <w:pStyle w:val="TAC"/>
              <w:keepNext w:val="0"/>
              <w:keepLines w:val="0"/>
              <w:rPr>
                <w:color w:val="000000"/>
              </w:rPr>
            </w:pPr>
            <w:r>
              <w:rPr>
                <w:color w:val="000000"/>
              </w:rPr>
              <w:t>30.0</w:t>
            </w:r>
          </w:p>
        </w:tc>
        <w:tc>
          <w:tcPr>
            <w:tcW w:w="608" w:type="pct"/>
            <w:gridSpan w:val="3"/>
            <w:tcBorders>
              <w:top w:val="single" w:sz="4" w:space="0" w:color="auto"/>
              <w:left w:val="single" w:sz="4" w:space="0" w:color="auto"/>
              <w:bottom w:val="single" w:sz="4" w:space="0" w:color="auto"/>
              <w:right w:val="single" w:sz="4" w:space="0" w:color="auto"/>
            </w:tcBorders>
            <w:hideMark/>
          </w:tcPr>
          <w:p w14:paraId="5DFE3B13" w14:textId="77777777" w:rsidR="00C02F2B" w:rsidRDefault="00C02F2B">
            <w:pPr>
              <w:pStyle w:val="TAC"/>
              <w:keepNext w:val="0"/>
              <w:keepLines w:val="0"/>
              <w:rPr>
                <w:color w:val="000000"/>
              </w:rPr>
            </w:pPr>
            <w:r>
              <w:rPr>
                <w:color w:val="000000"/>
              </w:rPr>
              <w:t>IMD2</w:t>
            </w:r>
          </w:p>
        </w:tc>
      </w:tr>
      <w:tr w:rsidR="00C02F2B" w14:paraId="264F4B45"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4C1A5227" w14:textId="77777777" w:rsidR="00C02F2B" w:rsidRDefault="00C02F2B">
            <w:pPr>
              <w:pStyle w:val="TAC"/>
              <w:keepNext w:val="0"/>
              <w:keepLines w:val="0"/>
              <w:rPr>
                <w:rFonts w:eastAsiaTheme="minorEastAsia" w:cs="Arial"/>
                <w:szCs w:val="18"/>
              </w:rPr>
            </w:pPr>
            <w:r>
              <w:rPr>
                <w:rFonts w:cs="Arial"/>
                <w:szCs w:val="18"/>
              </w:rPr>
              <w:t xml:space="preserve">DC_5A_n2A-n66A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28CE8FCA" w14:textId="77777777" w:rsidR="00C02F2B" w:rsidRDefault="00C02F2B">
            <w:pPr>
              <w:pStyle w:val="TAC"/>
              <w:keepNext w:val="0"/>
              <w:keepLines w:val="0"/>
              <w:rPr>
                <w:rFonts w:eastAsia="Times New Roman" w:cs="Arial"/>
                <w:szCs w:val="18"/>
              </w:rPr>
            </w:pPr>
            <w:r>
              <w:rPr>
                <w:rFonts w:eastAsiaTheme="minorEastAsia"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6F0842" w14:textId="77777777" w:rsidR="00C02F2B" w:rsidRDefault="00C02F2B">
            <w:pPr>
              <w:pStyle w:val="TAC"/>
              <w:keepNext w:val="0"/>
              <w:keepLines w:val="0"/>
              <w:rPr>
                <w:rFonts w:cs="Arial"/>
                <w:szCs w:val="18"/>
              </w:rPr>
            </w:pPr>
            <w:r>
              <w:rPr>
                <w:rFonts w:cs="Arial"/>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9C9795" w14:textId="77777777" w:rsidR="00C02F2B" w:rsidRDefault="00C02F2B">
            <w:pPr>
              <w:pStyle w:val="TAC"/>
              <w:keepNext w:val="0"/>
              <w:keepLines w:val="0"/>
              <w:rPr>
                <w:rFonts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6FED2C" w14:textId="77777777" w:rsidR="00C02F2B" w:rsidRDefault="00C02F2B">
            <w:pPr>
              <w:pStyle w:val="TAC"/>
              <w:keepNext w:val="0"/>
              <w:keepLines w:val="0"/>
              <w:rPr>
                <w:rFonts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EA73C0" w14:textId="77777777" w:rsidR="00C02F2B" w:rsidRDefault="00C02F2B">
            <w:pPr>
              <w:pStyle w:val="TAC"/>
              <w:keepNext w:val="0"/>
              <w:keepLines w:val="0"/>
              <w:rPr>
                <w:rFonts w:cs="Arial"/>
                <w:szCs w:val="18"/>
              </w:rPr>
            </w:pPr>
            <w:r>
              <w:rPr>
                <w:rFonts w:cs="Arial"/>
                <w:szCs w:val="18"/>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3C673A28" w14:textId="77777777" w:rsidR="00C02F2B" w:rsidRDefault="00C02F2B">
            <w:pPr>
              <w:pStyle w:val="TAC"/>
              <w:keepNext w:val="0"/>
              <w:keepLines w:val="0"/>
              <w:rPr>
                <w:color w:val="000000"/>
              </w:rPr>
            </w:pPr>
            <w:r>
              <w:rPr>
                <w:color w:val="000000"/>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F2EED37" w14:textId="77777777" w:rsidR="00C02F2B" w:rsidRDefault="00C02F2B">
            <w:pPr>
              <w:pStyle w:val="TAC"/>
              <w:keepNext w:val="0"/>
              <w:keepLines w:val="0"/>
              <w:rPr>
                <w:color w:val="000000"/>
              </w:rPr>
            </w:pPr>
            <w:r>
              <w:rPr>
                <w:lang w:eastAsia="zh-CN"/>
              </w:rPr>
              <w:t>N/A</w:t>
            </w:r>
          </w:p>
        </w:tc>
      </w:tr>
      <w:tr w:rsidR="00C02F2B" w14:paraId="1AC71205" w14:textId="77777777" w:rsidTr="006B383C">
        <w:trPr>
          <w:jc w:val="center"/>
        </w:trPr>
        <w:tc>
          <w:tcPr>
            <w:tcW w:w="1132" w:type="pct"/>
            <w:tcBorders>
              <w:top w:val="nil"/>
              <w:left w:val="single" w:sz="4" w:space="0" w:color="auto"/>
              <w:bottom w:val="nil"/>
              <w:right w:val="single" w:sz="4" w:space="0" w:color="auto"/>
            </w:tcBorders>
            <w:vAlign w:val="center"/>
          </w:tcPr>
          <w:p w14:paraId="4B076C4F" w14:textId="77777777" w:rsidR="00C02F2B" w:rsidRDefault="00C02F2B">
            <w:pPr>
              <w:pStyle w:val="TAC"/>
              <w:keepNext w:val="0"/>
              <w:keepLines w:val="0"/>
              <w:rPr>
                <w:rFonts w:eastAsiaTheme="minorEastAsia" w:cs="Arial"/>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D2EF28" w14:textId="77777777" w:rsidR="00C02F2B" w:rsidRDefault="00C02F2B">
            <w:pPr>
              <w:pStyle w:val="TAC"/>
              <w:keepNext w:val="0"/>
              <w:keepLines w:val="0"/>
              <w:rPr>
                <w:rFonts w:eastAsia="Times New Roman" w:cs="Arial"/>
                <w:szCs w:val="18"/>
              </w:rPr>
            </w:pPr>
            <w:r>
              <w:rPr>
                <w:rFonts w:cs="Arial"/>
                <w:szCs w:val="18"/>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2DD748" w14:textId="77777777" w:rsidR="00C02F2B" w:rsidRDefault="00C02F2B">
            <w:pPr>
              <w:pStyle w:val="TAC"/>
              <w:keepNext w:val="0"/>
              <w:keepLines w:val="0"/>
              <w:rPr>
                <w:rFonts w:cs="Arial"/>
                <w:szCs w:val="18"/>
              </w:rPr>
            </w:pPr>
            <w:r>
              <w:rPr>
                <w:rFonts w:cs="Arial"/>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A8A17A" w14:textId="77777777" w:rsidR="00C02F2B" w:rsidRDefault="00C02F2B">
            <w:pPr>
              <w:pStyle w:val="TAC"/>
              <w:keepNext w:val="0"/>
              <w:keepLines w:val="0"/>
              <w:rPr>
                <w:rFonts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478143" w14:textId="77777777" w:rsidR="00C02F2B" w:rsidRDefault="00C02F2B">
            <w:pPr>
              <w:pStyle w:val="TAC"/>
              <w:keepNext w:val="0"/>
              <w:keepLines w:val="0"/>
              <w:rPr>
                <w:rFonts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36CD2B" w14:textId="77777777" w:rsidR="00C02F2B" w:rsidRDefault="00C02F2B">
            <w:pPr>
              <w:pStyle w:val="TAC"/>
              <w:keepNext w:val="0"/>
              <w:keepLines w:val="0"/>
              <w:rPr>
                <w:rFonts w:cs="Arial"/>
                <w:szCs w:val="18"/>
              </w:rPr>
            </w:pPr>
            <w:r>
              <w:rPr>
                <w:rFonts w:cs="Arial"/>
                <w:szCs w:val="18"/>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7D69BEB0" w14:textId="77777777" w:rsidR="00C02F2B" w:rsidRDefault="00C02F2B">
            <w:pPr>
              <w:pStyle w:val="TAC"/>
              <w:keepNext w:val="0"/>
              <w:keepLines w:val="0"/>
              <w:rPr>
                <w:color w:val="000000"/>
              </w:rPr>
            </w:pPr>
            <w:r>
              <w:rPr>
                <w:color w:val="000000"/>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CC55E7F" w14:textId="77777777" w:rsidR="00C02F2B" w:rsidRDefault="00C02F2B">
            <w:pPr>
              <w:pStyle w:val="TAC"/>
              <w:keepNext w:val="0"/>
              <w:keepLines w:val="0"/>
              <w:rPr>
                <w:color w:val="000000"/>
              </w:rPr>
            </w:pPr>
            <w:r>
              <w:rPr>
                <w:lang w:eastAsia="zh-CN"/>
              </w:rPr>
              <w:t>N/A</w:t>
            </w:r>
          </w:p>
        </w:tc>
      </w:tr>
      <w:tr w:rsidR="00C02F2B" w14:paraId="3054B174"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620B0229" w14:textId="77777777" w:rsidR="00C02F2B" w:rsidRDefault="00C02F2B">
            <w:pPr>
              <w:pStyle w:val="TAC"/>
              <w:keepNext w:val="0"/>
              <w:keepLines w:val="0"/>
              <w:rPr>
                <w:rFonts w:eastAsiaTheme="minorEastAsia" w:cs="Arial"/>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5ECF83" w14:textId="77777777" w:rsidR="00C02F2B" w:rsidRDefault="00C02F2B">
            <w:pPr>
              <w:pStyle w:val="TAC"/>
              <w:keepNext w:val="0"/>
              <w:keepLines w:val="0"/>
              <w:rPr>
                <w:rFonts w:eastAsia="Times New Roman" w:cs="Arial"/>
                <w:szCs w:val="18"/>
              </w:rPr>
            </w:pPr>
            <w:r>
              <w:rPr>
                <w:rFonts w:eastAsiaTheme="minorEastAsia"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4BAEA7" w14:textId="77777777" w:rsidR="00C02F2B" w:rsidRDefault="00C02F2B">
            <w:pPr>
              <w:pStyle w:val="TAC"/>
              <w:keepNext w:val="0"/>
              <w:keepLines w:val="0"/>
              <w:rPr>
                <w:rFonts w:cs="Arial"/>
                <w:szCs w:val="18"/>
              </w:rPr>
            </w:pPr>
            <w:r>
              <w:rPr>
                <w:rFonts w:cs="Arial"/>
                <w:szCs w:val="18"/>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78233E" w14:textId="77777777" w:rsidR="00C02F2B" w:rsidRDefault="00C02F2B">
            <w:pPr>
              <w:pStyle w:val="TAC"/>
              <w:keepNext w:val="0"/>
              <w:keepLines w:val="0"/>
              <w:rPr>
                <w:rFonts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ECF4EA" w14:textId="77777777" w:rsidR="00C02F2B" w:rsidRDefault="00C02F2B">
            <w:pPr>
              <w:pStyle w:val="TAC"/>
              <w:keepNext w:val="0"/>
              <w:keepLines w:val="0"/>
              <w:rPr>
                <w:rFonts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7C845B" w14:textId="77777777" w:rsidR="00C02F2B" w:rsidRDefault="00C02F2B">
            <w:pPr>
              <w:pStyle w:val="TAC"/>
              <w:keepNext w:val="0"/>
              <w:keepLines w:val="0"/>
              <w:rPr>
                <w:rFonts w:cs="Arial"/>
                <w:szCs w:val="18"/>
              </w:rPr>
            </w:pPr>
            <w:r>
              <w:rPr>
                <w:rFonts w:cs="Arial"/>
                <w:szCs w:val="18"/>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48EE7E9C" w14:textId="77777777" w:rsidR="00C02F2B" w:rsidRDefault="00C02F2B">
            <w:pPr>
              <w:pStyle w:val="TAC"/>
              <w:keepNext w:val="0"/>
              <w:keepLines w:val="0"/>
              <w:rPr>
                <w:color w:val="000000"/>
              </w:rPr>
            </w:pPr>
            <w:r>
              <w:t>7.2</w:t>
            </w:r>
          </w:p>
        </w:tc>
        <w:tc>
          <w:tcPr>
            <w:tcW w:w="608" w:type="pct"/>
            <w:gridSpan w:val="3"/>
            <w:tcBorders>
              <w:top w:val="single" w:sz="4" w:space="0" w:color="auto"/>
              <w:left w:val="single" w:sz="4" w:space="0" w:color="auto"/>
              <w:bottom w:val="single" w:sz="4" w:space="0" w:color="auto"/>
              <w:right w:val="single" w:sz="4" w:space="0" w:color="auto"/>
            </w:tcBorders>
            <w:hideMark/>
          </w:tcPr>
          <w:p w14:paraId="007C0190" w14:textId="77777777" w:rsidR="00C02F2B" w:rsidRDefault="00C02F2B">
            <w:pPr>
              <w:pStyle w:val="TAC"/>
              <w:keepNext w:val="0"/>
              <w:keepLines w:val="0"/>
              <w:rPr>
                <w:color w:val="000000"/>
              </w:rPr>
            </w:pPr>
            <w:r>
              <w:t>IMD4</w:t>
            </w:r>
          </w:p>
        </w:tc>
      </w:tr>
      <w:tr w:rsidR="00C02F2B" w14:paraId="5FEE8745"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3C287533" w14:textId="77777777" w:rsidR="00C02F2B" w:rsidRDefault="00C02F2B">
            <w:pPr>
              <w:pStyle w:val="TAC"/>
              <w:keepNext w:val="0"/>
              <w:keepLines w:val="0"/>
              <w:rPr>
                <w:rFonts w:eastAsia="MS Mincho"/>
              </w:rPr>
            </w:pPr>
            <w:r>
              <w:rPr>
                <w:rFonts w:cs="Arial"/>
                <w:lang w:eastAsia="fi-FI"/>
              </w:rPr>
              <w:t>DC_5A_n2A-n77A</w:t>
            </w:r>
            <w:r>
              <w:rPr>
                <w:rFonts w:cs="Arial"/>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7725047F" w14:textId="77777777" w:rsidR="00C02F2B" w:rsidRDefault="00C02F2B">
            <w:pPr>
              <w:pStyle w:val="TAC"/>
              <w:keepNext w:val="0"/>
              <w:keepLines w:val="0"/>
              <w:rPr>
                <w:rFonts w:eastAsia="Times New Roman"/>
                <w:lang w:eastAsia="ja-JP"/>
              </w:rPr>
            </w:pPr>
            <w:r>
              <w:rPr>
                <w:rFonts w:cs="Arial"/>
                <w:lang w:eastAsia="fi-FI"/>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22A71EC" w14:textId="77777777" w:rsidR="00C02F2B" w:rsidRDefault="00C02F2B">
            <w:pPr>
              <w:pStyle w:val="TAC"/>
              <w:keepNext w:val="0"/>
              <w:keepLines w:val="0"/>
              <w:rPr>
                <w:lang w:eastAsia="en-US"/>
              </w:rPr>
            </w:pPr>
            <w:r>
              <w:rPr>
                <w:rFonts w:cs="Arial"/>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615942" w14:textId="77777777" w:rsidR="00C02F2B" w:rsidRDefault="00C02F2B">
            <w:pPr>
              <w:pStyle w:val="TAC"/>
              <w:keepNext w:val="0"/>
              <w:keepLines w:val="0"/>
            </w:pPr>
            <w:r>
              <w:rPr>
                <w:rFonts w:eastAsia="Malgun Gothic" w:cs="Arial"/>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EA9E961" w14:textId="77777777" w:rsidR="00C02F2B" w:rsidRDefault="00C02F2B">
            <w:pPr>
              <w:pStyle w:val="TAC"/>
              <w:keepNext w:val="0"/>
              <w:keepLines w:val="0"/>
            </w:pPr>
            <w:r>
              <w:rPr>
                <w:rFonts w:eastAsia="Malgun Gothic" w:cs="Arial"/>
                <w:kern w:val="2"/>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76B151E" w14:textId="77777777" w:rsidR="00C02F2B" w:rsidRDefault="00C02F2B">
            <w:pPr>
              <w:pStyle w:val="TAC"/>
              <w:keepNext w:val="0"/>
              <w:keepLines w:val="0"/>
            </w:pPr>
            <w:r>
              <w:rPr>
                <w:rFonts w:cs="Arial"/>
                <w:lang w:eastAsia="fi-FI"/>
              </w:rPr>
              <w:t>1987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215E270" w14:textId="77777777" w:rsidR="00C02F2B" w:rsidRDefault="00C02F2B">
            <w:pPr>
              <w:pStyle w:val="TAC"/>
              <w:keepNext w:val="0"/>
              <w:keepLines w:val="0"/>
              <w:rPr>
                <w:lang w:eastAsia="ja-JP"/>
              </w:rPr>
            </w:pPr>
            <w:r>
              <w:rPr>
                <w:rFonts w:cs="Arial"/>
                <w:lang w:eastAsia="fi-FI"/>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C9CA18E" w14:textId="77777777" w:rsidR="00C02F2B" w:rsidRDefault="00C02F2B">
            <w:pPr>
              <w:pStyle w:val="TAC"/>
              <w:keepNext w:val="0"/>
              <w:keepLines w:val="0"/>
              <w:rPr>
                <w:lang w:eastAsia="en-US"/>
              </w:rPr>
            </w:pPr>
            <w:r>
              <w:rPr>
                <w:rFonts w:eastAsia="Malgun Gothic" w:cs="Arial"/>
                <w:lang w:eastAsia="ko-KR"/>
              </w:rPr>
              <w:t>IMD3</w:t>
            </w:r>
          </w:p>
        </w:tc>
      </w:tr>
      <w:tr w:rsidR="00C02F2B" w14:paraId="50D39925" w14:textId="77777777" w:rsidTr="006B383C">
        <w:trPr>
          <w:jc w:val="center"/>
        </w:trPr>
        <w:tc>
          <w:tcPr>
            <w:tcW w:w="1132" w:type="pct"/>
            <w:tcBorders>
              <w:top w:val="nil"/>
              <w:left w:val="single" w:sz="4" w:space="0" w:color="auto"/>
              <w:bottom w:val="nil"/>
              <w:right w:val="single" w:sz="4" w:space="0" w:color="auto"/>
            </w:tcBorders>
            <w:vAlign w:val="center"/>
          </w:tcPr>
          <w:p w14:paraId="5CC8553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7A993F" w14:textId="77777777" w:rsidR="00C02F2B" w:rsidRDefault="00C02F2B">
            <w:pPr>
              <w:pStyle w:val="TAC"/>
              <w:keepNext w:val="0"/>
              <w:keepLines w:val="0"/>
              <w:rPr>
                <w:rFonts w:eastAsia="Times New Roman"/>
                <w:lang w:eastAsia="ja-JP"/>
              </w:rPr>
            </w:pPr>
            <w:r>
              <w:rPr>
                <w:rFonts w:cs="Arial"/>
                <w:lang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655AD13" w14:textId="77777777" w:rsidR="00C02F2B" w:rsidRDefault="00C02F2B">
            <w:pPr>
              <w:pStyle w:val="TAC"/>
              <w:keepNext w:val="0"/>
              <w:keepLines w:val="0"/>
              <w:rPr>
                <w:lang w:eastAsia="en-US"/>
              </w:rPr>
            </w:pPr>
            <w:r>
              <w:rPr>
                <w:rFonts w:cs="Arial"/>
                <w:lang w:eastAsia="fi-FI"/>
              </w:rPr>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DD8BAB" w14:textId="77777777" w:rsidR="00C02F2B" w:rsidRDefault="00C02F2B">
            <w:pPr>
              <w:pStyle w:val="TAC"/>
              <w:keepNext w:val="0"/>
              <w:keepLines w:val="0"/>
            </w:pPr>
            <w:r>
              <w:rPr>
                <w:rFonts w:cs="Arial"/>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143E9D3" w14:textId="77777777" w:rsidR="00C02F2B" w:rsidRDefault="00C02F2B">
            <w:pPr>
              <w:pStyle w:val="TAC"/>
              <w:keepNext w:val="0"/>
              <w:keepLines w:val="0"/>
            </w:pPr>
            <w:r>
              <w:rPr>
                <w:rFonts w:cs="Arial"/>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6E212B" w14:textId="77777777" w:rsidR="00C02F2B" w:rsidRDefault="00C02F2B">
            <w:pPr>
              <w:pStyle w:val="TAC"/>
              <w:keepNext w:val="0"/>
              <w:keepLines w:val="0"/>
            </w:pPr>
            <w:r>
              <w:rPr>
                <w:rFonts w:cs="Arial"/>
                <w:lang w:eastAsia="fi-FI"/>
              </w:rPr>
              <w:t>891.5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CFB161B" w14:textId="77777777" w:rsidR="00C02F2B" w:rsidRDefault="00C02F2B">
            <w:pPr>
              <w:pStyle w:val="TAC"/>
              <w:keepNext w:val="0"/>
              <w:keepLines w:val="0"/>
              <w:rPr>
                <w:lang w:eastAsia="ja-JP"/>
              </w:rPr>
            </w:pPr>
            <w:r>
              <w:rPr>
                <w:rFonts w:cs="Arial"/>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78BFF71" w14:textId="77777777" w:rsidR="00C02F2B" w:rsidRDefault="00C02F2B">
            <w:pPr>
              <w:pStyle w:val="TAC"/>
              <w:keepNext w:val="0"/>
              <w:keepLines w:val="0"/>
              <w:rPr>
                <w:lang w:eastAsia="en-US"/>
              </w:rPr>
            </w:pPr>
            <w:r>
              <w:rPr>
                <w:rFonts w:eastAsia="Malgun Gothic" w:cs="Arial"/>
                <w:lang w:eastAsia="ko-KR"/>
              </w:rPr>
              <w:t>N/A</w:t>
            </w:r>
          </w:p>
        </w:tc>
      </w:tr>
      <w:tr w:rsidR="00C02F2B" w14:paraId="3228B7F3"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60A70D7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BC4CBA" w14:textId="77777777" w:rsidR="00C02F2B" w:rsidRDefault="00C02F2B">
            <w:pPr>
              <w:pStyle w:val="TAC"/>
              <w:keepNext w:val="0"/>
              <w:keepLines w:val="0"/>
              <w:rPr>
                <w:rFonts w:eastAsia="Times New Roman"/>
                <w:lang w:eastAsia="ja-JP"/>
              </w:rPr>
            </w:pPr>
            <w:r>
              <w:rPr>
                <w:rFonts w:cs="Arial"/>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D81B6A" w14:textId="77777777" w:rsidR="00C02F2B" w:rsidRDefault="00C02F2B">
            <w:pPr>
              <w:pStyle w:val="TAC"/>
              <w:keepNext w:val="0"/>
              <w:keepLines w:val="0"/>
              <w:rPr>
                <w:lang w:eastAsia="en-US"/>
              </w:rPr>
            </w:pPr>
            <w:r>
              <w:rPr>
                <w:rFonts w:cs="Arial"/>
                <w:lang w:eastAsia="fi-FI"/>
              </w:rPr>
              <w:t>3680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A092EB" w14:textId="77777777" w:rsidR="00C02F2B" w:rsidRDefault="00C02F2B">
            <w:pPr>
              <w:pStyle w:val="TAC"/>
              <w:keepNext w:val="0"/>
              <w:keepLines w:val="0"/>
            </w:pPr>
            <w:r>
              <w:rPr>
                <w:rFonts w:eastAsia="Malgun Gothic"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530F9F2" w14:textId="77777777" w:rsidR="00C02F2B" w:rsidRDefault="00C02F2B">
            <w:pPr>
              <w:pStyle w:val="TAC"/>
              <w:keepNext w:val="0"/>
              <w:keepLines w:val="0"/>
            </w:pPr>
            <w:r>
              <w:rPr>
                <w:rFonts w:eastAsia="Malgun Gothic" w:cs="Arial"/>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2F171B6" w14:textId="77777777" w:rsidR="00C02F2B" w:rsidRDefault="00C02F2B">
            <w:pPr>
              <w:pStyle w:val="TAC"/>
              <w:keepNext w:val="0"/>
              <w:keepLines w:val="0"/>
            </w:pPr>
            <w:r>
              <w:rPr>
                <w:rFonts w:cs="Arial"/>
                <w:lang w:eastAsia="fi-FI"/>
              </w:rPr>
              <w:t>3680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3A420D1" w14:textId="77777777" w:rsidR="00C02F2B" w:rsidRDefault="00C02F2B">
            <w:pPr>
              <w:pStyle w:val="TAC"/>
              <w:keepNext w:val="0"/>
              <w:keepLines w:val="0"/>
              <w:rPr>
                <w:lang w:eastAsia="ja-JP"/>
              </w:rPr>
            </w:pPr>
            <w:r>
              <w:rPr>
                <w:rFonts w:cs="Arial"/>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A8BD9A1" w14:textId="77777777" w:rsidR="00C02F2B" w:rsidRDefault="00C02F2B">
            <w:pPr>
              <w:pStyle w:val="TAC"/>
              <w:keepNext w:val="0"/>
              <w:keepLines w:val="0"/>
              <w:rPr>
                <w:lang w:eastAsia="en-US"/>
              </w:rPr>
            </w:pPr>
            <w:r>
              <w:rPr>
                <w:rFonts w:eastAsia="Malgun Gothic" w:cs="Arial"/>
                <w:lang w:eastAsia="ko-KR"/>
              </w:rPr>
              <w:t>N/A</w:t>
            </w:r>
          </w:p>
        </w:tc>
      </w:tr>
      <w:tr w:rsidR="00C02F2B" w14:paraId="481C634B"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5F25C389" w14:textId="77777777" w:rsidR="00C02F2B" w:rsidRDefault="00C02F2B">
            <w:pPr>
              <w:pStyle w:val="TAC"/>
              <w:keepNext w:val="0"/>
              <w:keepLines w:val="0"/>
              <w:rPr>
                <w:rFonts w:eastAsia="MS Mincho"/>
              </w:rPr>
            </w:pPr>
            <w:r>
              <w:t xml:space="preserve">DC_5A_n3A-n28A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46CB4BF1" w14:textId="77777777" w:rsidR="00C02F2B" w:rsidRDefault="00C02F2B">
            <w:pPr>
              <w:pStyle w:val="TAC"/>
              <w:keepNext w:val="0"/>
              <w:keepLines w:val="0"/>
              <w:rPr>
                <w:rFonts w:eastAsia="Times New Roman" w:cs="Arial"/>
                <w:lang w:eastAsia="fi-FI"/>
              </w:rPr>
            </w:pPr>
            <w:r>
              <w:rPr>
                <w:rFonts w:eastAsia="Malgun Gothic" w:cs="Arial"/>
                <w:lang w:eastAsia="zh-TW"/>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2D28FB" w14:textId="77777777" w:rsidR="00C02F2B" w:rsidRDefault="00C02F2B">
            <w:pPr>
              <w:pStyle w:val="TAC"/>
              <w:keepNext w:val="0"/>
              <w:keepLines w:val="0"/>
              <w:rPr>
                <w:rFonts w:cs="Arial"/>
                <w:lang w:eastAsia="fi-FI"/>
              </w:rPr>
            </w:pPr>
            <w: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89E326" w14:textId="77777777" w:rsidR="00C02F2B" w:rsidRDefault="00C02F2B">
            <w:pPr>
              <w:pStyle w:val="TAC"/>
              <w:keepNext w:val="0"/>
              <w:keepLines w:val="0"/>
              <w:rPr>
                <w:rFonts w:eastAsia="Malgun Gothic" w:cs="Arial"/>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DC0AF6" w14:textId="77777777" w:rsidR="00C02F2B" w:rsidRDefault="00C02F2B">
            <w:pPr>
              <w:pStyle w:val="TAC"/>
              <w:keepNext w:val="0"/>
              <w:keepLines w:val="0"/>
              <w:rPr>
                <w:rFonts w:eastAsia="Malgun Gothic" w:cs="Arial"/>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9D65A5" w14:textId="77777777" w:rsidR="00C02F2B" w:rsidRDefault="00C02F2B">
            <w:pPr>
              <w:pStyle w:val="TAC"/>
              <w:keepNext w:val="0"/>
              <w:keepLines w:val="0"/>
              <w:rPr>
                <w:rFonts w:eastAsia="Times New Roman" w:cs="Arial"/>
                <w:lang w:eastAsia="fi-FI"/>
              </w:rPr>
            </w:pPr>
            <w:r>
              <w:t>890</w:t>
            </w:r>
          </w:p>
        </w:tc>
        <w:tc>
          <w:tcPr>
            <w:tcW w:w="341" w:type="pct"/>
            <w:gridSpan w:val="2"/>
            <w:tcBorders>
              <w:top w:val="single" w:sz="4" w:space="0" w:color="auto"/>
              <w:left w:val="single" w:sz="4" w:space="0" w:color="auto"/>
              <w:bottom w:val="single" w:sz="4" w:space="0" w:color="auto"/>
              <w:right w:val="single" w:sz="4" w:space="0" w:color="auto"/>
            </w:tcBorders>
            <w:hideMark/>
          </w:tcPr>
          <w:p w14:paraId="34514275" w14:textId="77777777" w:rsidR="00C02F2B" w:rsidRDefault="00C02F2B">
            <w:pPr>
              <w:pStyle w:val="TAC"/>
              <w:keepNext w:val="0"/>
              <w:keepLines w:val="0"/>
              <w:rPr>
                <w:rFonts w:cs="Arial"/>
                <w:lang w:eastAsia="fi-FI"/>
              </w:rPr>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6F6257" w14:textId="77777777" w:rsidR="00C02F2B" w:rsidRDefault="00C02F2B">
            <w:pPr>
              <w:pStyle w:val="TAC"/>
              <w:keepNext w:val="0"/>
              <w:keepLines w:val="0"/>
              <w:rPr>
                <w:rFonts w:eastAsia="Malgun Gothic" w:cs="Arial"/>
                <w:lang w:eastAsia="ko-KR"/>
              </w:rPr>
            </w:pPr>
            <w:r>
              <w:rPr>
                <w:rFonts w:cs="Arial"/>
                <w:szCs w:val="18"/>
                <w:lang w:eastAsia="ja-JP"/>
              </w:rPr>
              <w:t>N/A</w:t>
            </w:r>
          </w:p>
        </w:tc>
      </w:tr>
      <w:tr w:rsidR="00C02F2B" w14:paraId="0FA9C655" w14:textId="77777777" w:rsidTr="006B383C">
        <w:trPr>
          <w:jc w:val="center"/>
        </w:trPr>
        <w:tc>
          <w:tcPr>
            <w:tcW w:w="1132" w:type="pct"/>
            <w:tcBorders>
              <w:top w:val="nil"/>
              <w:left w:val="single" w:sz="4" w:space="0" w:color="auto"/>
              <w:bottom w:val="nil"/>
              <w:right w:val="single" w:sz="4" w:space="0" w:color="auto"/>
            </w:tcBorders>
            <w:vAlign w:val="center"/>
          </w:tcPr>
          <w:p w14:paraId="041A1D3A"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DFD989" w14:textId="77777777" w:rsidR="00C02F2B" w:rsidRDefault="00C02F2B">
            <w:pPr>
              <w:pStyle w:val="TAC"/>
              <w:keepNext w:val="0"/>
              <w:keepLines w:val="0"/>
              <w:rPr>
                <w:rFonts w:eastAsia="Times New Roman" w:cs="Arial"/>
                <w:lang w:eastAsia="fi-FI"/>
              </w:rPr>
            </w:pPr>
            <w:r>
              <w:rPr>
                <w:rFonts w:cs="Arial"/>
                <w:lang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A96810" w14:textId="77777777" w:rsidR="00C02F2B" w:rsidRDefault="00C02F2B">
            <w:pPr>
              <w:pStyle w:val="TAC"/>
              <w:keepNext w:val="0"/>
              <w:keepLines w:val="0"/>
              <w:rPr>
                <w:rFonts w:cs="Arial"/>
                <w:lang w:eastAsia="fi-FI"/>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09FB11" w14:textId="77777777" w:rsidR="00C02F2B" w:rsidRDefault="00C02F2B">
            <w:pPr>
              <w:pStyle w:val="TAC"/>
              <w:keepNext w:val="0"/>
              <w:keepLines w:val="0"/>
              <w:rPr>
                <w:rFonts w:eastAsia="Malgun Gothic" w:cs="Arial"/>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F17912" w14:textId="77777777" w:rsidR="00C02F2B" w:rsidRDefault="00C02F2B">
            <w:pPr>
              <w:pStyle w:val="TAC"/>
              <w:keepNext w:val="0"/>
              <w:keepLines w:val="0"/>
              <w:rPr>
                <w:rFonts w:eastAsia="Malgun Gothic" w:cs="Arial"/>
                <w:lang w:eastAsia="ko-KR"/>
              </w:rPr>
            </w:pPr>
            <w:r>
              <w:rPr>
                <w:rFonts w:cs="Arial"/>
                <w:szCs w:val="18"/>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BE5C5E" w14:textId="77777777" w:rsidR="00C02F2B" w:rsidRDefault="00C02F2B">
            <w:pPr>
              <w:pStyle w:val="TAC"/>
              <w:keepNext w:val="0"/>
              <w:keepLines w:val="0"/>
              <w:rPr>
                <w:rFonts w:eastAsia="Times New Roman" w:cs="Arial"/>
                <w:lang w:eastAsia="fi-FI"/>
              </w:rPr>
            </w:pPr>
            <w:r>
              <w:t>1829.5</w:t>
            </w:r>
          </w:p>
        </w:tc>
        <w:tc>
          <w:tcPr>
            <w:tcW w:w="341" w:type="pct"/>
            <w:gridSpan w:val="2"/>
            <w:tcBorders>
              <w:top w:val="single" w:sz="4" w:space="0" w:color="auto"/>
              <w:left w:val="single" w:sz="4" w:space="0" w:color="auto"/>
              <w:bottom w:val="single" w:sz="4" w:space="0" w:color="auto"/>
              <w:right w:val="single" w:sz="4" w:space="0" w:color="auto"/>
            </w:tcBorders>
            <w:hideMark/>
          </w:tcPr>
          <w:p w14:paraId="38EA37CC" w14:textId="77777777" w:rsidR="00C02F2B" w:rsidRDefault="00C02F2B">
            <w:pPr>
              <w:pStyle w:val="TAC"/>
              <w:keepNext w:val="0"/>
              <w:keepLines w:val="0"/>
              <w:rPr>
                <w:rFonts w:cs="Arial"/>
                <w:lang w:eastAsia="fi-FI"/>
              </w:rPr>
            </w:pPr>
            <w:r>
              <w:rPr>
                <w:rFonts w:cs="Arial"/>
                <w:szCs w:val="18"/>
                <w:lang w:eastAsia="ja-JP"/>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0C6B690D" w14:textId="77777777" w:rsidR="00C02F2B" w:rsidRDefault="00C02F2B">
            <w:pPr>
              <w:pStyle w:val="TAC"/>
              <w:keepNext w:val="0"/>
              <w:keepLines w:val="0"/>
              <w:rPr>
                <w:rFonts w:eastAsia="Malgun Gothic" w:cs="Arial"/>
                <w:lang w:eastAsia="ko-KR"/>
              </w:rPr>
            </w:pPr>
            <w:r>
              <w:rPr>
                <w:rFonts w:cs="Arial"/>
                <w:szCs w:val="18"/>
                <w:lang w:eastAsia="ja-JP"/>
              </w:rPr>
              <w:t>IMD4</w:t>
            </w:r>
          </w:p>
        </w:tc>
      </w:tr>
      <w:tr w:rsidR="00C02F2B" w14:paraId="064EE9AE" w14:textId="77777777" w:rsidTr="006B383C">
        <w:trPr>
          <w:jc w:val="center"/>
        </w:trPr>
        <w:tc>
          <w:tcPr>
            <w:tcW w:w="1132" w:type="pct"/>
            <w:tcBorders>
              <w:top w:val="nil"/>
              <w:left w:val="single" w:sz="4" w:space="0" w:color="auto"/>
              <w:bottom w:val="nil"/>
              <w:right w:val="single" w:sz="4" w:space="0" w:color="auto"/>
            </w:tcBorders>
            <w:vAlign w:val="center"/>
          </w:tcPr>
          <w:p w14:paraId="7F2A5D9A"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755DC07" w14:textId="77777777" w:rsidR="00C02F2B" w:rsidRDefault="00C02F2B">
            <w:pPr>
              <w:pStyle w:val="TAC"/>
              <w:keepNext w:val="0"/>
              <w:keepLines w:val="0"/>
              <w:rPr>
                <w:rFonts w:eastAsia="Times New Roman" w:cs="Arial"/>
                <w:lang w:eastAsia="fi-FI"/>
              </w:rPr>
            </w:pPr>
            <w:r>
              <w:rPr>
                <w:rFonts w:eastAsia="Malgun Gothic" w:cs="Arial"/>
                <w:lang w:eastAsia="zh-TW"/>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E6AE6A" w14:textId="77777777" w:rsidR="00C02F2B" w:rsidRDefault="00C02F2B">
            <w:pPr>
              <w:pStyle w:val="TAC"/>
              <w:keepNext w:val="0"/>
              <w:keepLines w:val="0"/>
              <w:rPr>
                <w:rFonts w:cs="Arial"/>
                <w:lang w:eastAsia="fi-FI"/>
              </w:rPr>
            </w:pPr>
            <w: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BE0959" w14:textId="77777777" w:rsidR="00C02F2B" w:rsidRDefault="00C02F2B">
            <w:pPr>
              <w:pStyle w:val="TAC"/>
              <w:keepNext w:val="0"/>
              <w:keepLines w:val="0"/>
              <w:rPr>
                <w:rFonts w:eastAsia="Malgun Gothic" w:cs="Arial"/>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798A4D" w14:textId="77777777" w:rsidR="00C02F2B" w:rsidRDefault="00C02F2B">
            <w:pPr>
              <w:pStyle w:val="TAC"/>
              <w:keepNext w:val="0"/>
              <w:keepLines w:val="0"/>
              <w:rPr>
                <w:rFonts w:eastAsia="Malgun Gothic" w:cs="Arial"/>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BB8630" w14:textId="77777777" w:rsidR="00C02F2B" w:rsidRDefault="00C02F2B">
            <w:pPr>
              <w:pStyle w:val="TAC"/>
              <w:keepNext w:val="0"/>
              <w:keepLines w:val="0"/>
              <w:rPr>
                <w:rFonts w:eastAsia="Times New Roman" w:cs="Arial"/>
                <w:lang w:eastAsia="fi-FI"/>
              </w:rPr>
            </w:pPr>
            <w:r>
              <w:t>760.5</w:t>
            </w:r>
          </w:p>
        </w:tc>
        <w:tc>
          <w:tcPr>
            <w:tcW w:w="341" w:type="pct"/>
            <w:gridSpan w:val="2"/>
            <w:tcBorders>
              <w:top w:val="single" w:sz="4" w:space="0" w:color="auto"/>
              <w:left w:val="single" w:sz="4" w:space="0" w:color="auto"/>
              <w:bottom w:val="single" w:sz="4" w:space="0" w:color="auto"/>
              <w:right w:val="single" w:sz="4" w:space="0" w:color="auto"/>
            </w:tcBorders>
            <w:hideMark/>
          </w:tcPr>
          <w:p w14:paraId="3E17AD97" w14:textId="77777777" w:rsidR="00C02F2B" w:rsidRDefault="00C02F2B">
            <w:pPr>
              <w:pStyle w:val="TAC"/>
              <w:keepNext w:val="0"/>
              <w:keepLines w:val="0"/>
              <w:rPr>
                <w:rFonts w:cs="Arial"/>
                <w:lang w:eastAsia="fi-FI"/>
              </w:rPr>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6B3EA4" w14:textId="77777777" w:rsidR="00C02F2B" w:rsidRDefault="00C02F2B">
            <w:pPr>
              <w:pStyle w:val="TAC"/>
              <w:keepNext w:val="0"/>
              <w:keepLines w:val="0"/>
              <w:rPr>
                <w:rFonts w:eastAsia="Malgun Gothic" w:cs="Arial"/>
                <w:lang w:eastAsia="ko-KR"/>
              </w:rPr>
            </w:pPr>
            <w:r>
              <w:rPr>
                <w:rFonts w:cs="Arial"/>
                <w:szCs w:val="18"/>
                <w:lang w:eastAsia="ja-JP"/>
              </w:rPr>
              <w:t>N/A</w:t>
            </w:r>
          </w:p>
        </w:tc>
      </w:tr>
      <w:tr w:rsidR="00C02F2B" w14:paraId="466DE232" w14:textId="77777777" w:rsidTr="006B383C">
        <w:trPr>
          <w:jc w:val="center"/>
        </w:trPr>
        <w:tc>
          <w:tcPr>
            <w:tcW w:w="1132" w:type="pct"/>
            <w:tcBorders>
              <w:top w:val="nil"/>
              <w:left w:val="single" w:sz="4" w:space="0" w:color="auto"/>
              <w:bottom w:val="nil"/>
              <w:right w:val="single" w:sz="4" w:space="0" w:color="auto"/>
            </w:tcBorders>
            <w:vAlign w:val="center"/>
          </w:tcPr>
          <w:p w14:paraId="1C67725C"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9AE519" w14:textId="77777777" w:rsidR="00C02F2B" w:rsidRDefault="00C02F2B">
            <w:pPr>
              <w:pStyle w:val="TAC"/>
              <w:keepNext w:val="0"/>
              <w:keepLines w:val="0"/>
              <w:rPr>
                <w:rFonts w:eastAsia="Times New Roman" w:cs="Arial"/>
                <w:lang w:eastAsia="fi-FI"/>
              </w:rPr>
            </w:pPr>
            <w:r>
              <w:rPr>
                <w:rFonts w:eastAsia="Malgun Gothic" w:cs="Arial"/>
                <w:lang w:eastAsia="zh-TW"/>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53DA55" w14:textId="77777777" w:rsidR="00C02F2B" w:rsidRDefault="00C02F2B">
            <w:pPr>
              <w:pStyle w:val="TAC"/>
              <w:keepNext w:val="0"/>
              <w:keepLines w:val="0"/>
              <w:rPr>
                <w:rFonts w:cs="Arial"/>
                <w:lang w:eastAsia="fi-FI"/>
              </w:rPr>
            </w:pPr>
            <w:r>
              <w:t>827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EBB815" w14:textId="77777777" w:rsidR="00C02F2B" w:rsidRDefault="00C02F2B">
            <w:pPr>
              <w:pStyle w:val="TAC"/>
              <w:keepNext w:val="0"/>
              <w:keepLines w:val="0"/>
              <w:rPr>
                <w:rFonts w:eastAsia="Malgun Gothic" w:cs="Arial"/>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01E93B" w14:textId="77777777" w:rsidR="00C02F2B" w:rsidRDefault="00C02F2B">
            <w:pPr>
              <w:pStyle w:val="TAC"/>
              <w:keepNext w:val="0"/>
              <w:keepLines w:val="0"/>
              <w:rPr>
                <w:rFonts w:eastAsia="Malgun Gothic" w:cs="Arial"/>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5D299E" w14:textId="77777777" w:rsidR="00C02F2B" w:rsidRDefault="00C02F2B">
            <w:pPr>
              <w:pStyle w:val="TAC"/>
              <w:keepNext w:val="0"/>
              <w:keepLines w:val="0"/>
              <w:rPr>
                <w:rFonts w:eastAsia="Times New Roman" w:cs="Arial"/>
                <w:lang w:eastAsia="fi-FI"/>
              </w:rPr>
            </w:pPr>
            <w:r>
              <w:t>872</w:t>
            </w:r>
          </w:p>
        </w:tc>
        <w:tc>
          <w:tcPr>
            <w:tcW w:w="341" w:type="pct"/>
            <w:gridSpan w:val="2"/>
            <w:tcBorders>
              <w:top w:val="single" w:sz="4" w:space="0" w:color="auto"/>
              <w:left w:val="single" w:sz="4" w:space="0" w:color="auto"/>
              <w:bottom w:val="single" w:sz="4" w:space="0" w:color="auto"/>
              <w:right w:val="single" w:sz="4" w:space="0" w:color="auto"/>
            </w:tcBorders>
            <w:hideMark/>
          </w:tcPr>
          <w:p w14:paraId="76125A2D" w14:textId="77777777" w:rsidR="00C02F2B" w:rsidRDefault="00C02F2B">
            <w:pPr>
              <w:pStyle w:val="TAC"/>
              <w:keepNext w:val="0"/>
              <w:keepLines w:val="0"/>
              <w:rPr>
                <w:rFonts w:cs="Arial"/>
                <w:lang w:eastAsia="fi-FI"/>
              </w:rPr>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1A7100" w14:textId="77777777" w:rsidR="00C02F2B" w:rsidRDefault="00C02F2B">
            <w:pPr>
              <w:pStyle w:val="TAC"/>
              <w:keepNext w:val="0"/>
              <w:keepLines w:val="0"/>
              <w:rPr>
                <w:rFonts w:eastAsia="Malgun Gothic" w:cs="Arial"/>
                <w:lang w:eastAsia="ko-KR"/>
              </w:rPr>
            </w:pPr>
            <w:r>
              <w:rPr>
                <w:rFonts w:cs="Arial"/>
                <w:szCs w:val="18"/>
                <w:lang w:eastAsia="ja-JP"/>
              </w:rPr>
              <w:t>N/A</w:t>
            </w:r>
          </w:p>
        </w:tc>
      </w:tr>
      <w:tr w:rsidR="00C02F2B" w14:paraId="1C9D6DC6" w14:textId="77777777" w:rsidTr="006B383C">
        <w:trPr>
          <w:jc w:val="center"/>
        </w:trPr>
        <w:tc>
          <w:tcPr>
            <w:tcW w:w="1132" w:type="pct"/>
            <w:tcBorders>
              <w:top w:val="nil"/>
              <w:left w:val="single" w:sz="4" w:space="0" w:color="auto"/>
              <w:bottom w:val="nil"/>
              <w:right w:val="single" w:sz="4" w:space="0" w:color="auto"/>
            </w:tcBorders>
            <w:vAlign w:val="center"/>
          </w:tcPr>
          <w:p w14:paraId="008B5FCD"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E6E175" w14:textId="77777777" w:rsidR="00C02F2B" w:rsidRDefault="00C02F2B">
            <w:pPr>
              <w:pStyle w:val="TAC"/>
              <w:keepNext w:val="0"/>
              <w:keepLines w:val="0"/>
              <w:rPr>
                <w:rFonts w:eastAsia="Times New Roman" w:cs="Arial"/>
                <w:lang w:eastAsia="fi-FI"/>
              </w:rPr>
            </w:pPr>
            <w:r>
              <w:rPr>
                <w:rFonts w:cs="Arial"/>
                <w:lang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64493B" w14:textId="77777777" w:rsidR="00C02F2B" w:rsidRDefault="00C02F2B">
            <w:pPr>
              <w:pStyle w:val="TAC"/>
              <w:keepNext w:val="0"/>
              <w:keepLines w:val="0"/>
              <w:rPr>
                <w:rFonts w:cs="Arial"/>
                <w:lang w:eastAsia="fi-FI"/>
              </w:rPr>
            </w:pPr>
            <w:r>
              <w:t>1713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5A27E3" w14:textId="77777777" w:rsidR="00C02F2B" w:rsidRDefault="00C02F2B">
            <w:pPr>
              <w:pStyle w:val="TAC"/>
              <w:keepNext w:val="0"/>
              <w:keepLines w:val="0"/>
              <w:rPr>
                <w:rFonts w:eastAsia="Malgun Gothic" w:cs="Arial"/>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B905EF" w14:textId="77777777" w:rsidR="00C02F2B" w:rsidRDefault="00C02F2B">
            <w:pPr>
              <w:pStyle w:val="TAC"/>
              <w:keepNext w:val="0"/>
              <w:keepLines w:val="0"/>
              <w:rPr>
                <w:rFonts w:eastAsia="Malgun Gothic" w:cs="Arial"/>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256CD4" w14:textId="77777777" w:rsidR="00C02F2B" w:rsidRDefault="00C02F2B">
            <w:pPr>
              <w:pStyle w:val="TAC"/>
              <w:keepNext w:val="0"/>
              <w:keepLines w:val="0"/>
              <w:rPr>
                <w:rFonts w:eastAsia="Times New Roman" w:cs="Arial"/>
                <w:lang w:eastAsia="fi-FI"/>
              </w:rPr>
            </w:pPr>
            <w:r>
              <w:t>1808</w:t>
            </w:r>
          </w:p>
        </w:tc>
        <w:tc>
          <w:tcPr>
            <w:tcW w:w="341" w:type="pct"/>
            <w:gridSpan w:val="2"/>
            <w:tcBorders>
              <w:top w:val="single" w:sz="4" w:space="0" w:color="auto"/>
              <w:left w:val="single" w:sz="4" w:space="0" w:color="auto"/>
              <w:bottom w:val="single" w:sz="4" w:space="0" w:color="auto"/>
              <w:right w:val="single" w:sz="4" w:space="0" w:color="auto"/>
            </w:tcBorders>
            <w:hideMark/>
          </w:tcPr>
          <w:p w14:paraId="33CCD40A" w14:textId="77777777" w:rsidR="00C02F2B" w:rsidRDefault="00C02F2B">
            <w:pPr>
              <w:pStyle w:val="TAC"/>
              <w:keepNext w:val="0"/>
              <w:keepLines w:val="0"/>
              <w:rPr>
                <w:rFonts w:cs="Arial"/>
                <w:lang w:eastAsia="fi-FI"/>
              </w:rPr>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EF4100" w14:textId="77777777" w:rsidR="00C02F2B" w:rsidRDefault="00C02F2B">
            <w:pPr>
              <w:pStyle w:val="TAC"/>
              <w:keepNext w:val="0"/>
              <w:keepLines w:val="0"/>
              <w:rPr>
                <w:rFonts w:eastAsia="Malgun Gothic" w:cs="Arial"/>
                <w:lang w:eastAsia="ko-KR"/>
              </w:rPr>
            </w:pPr>
            <w:r>
              <w:rPr>
                <w:rFonts w:cs="Arial"/>
                <w:szCs w:val="18"/>
                <w:lang w:eastAsia="ja-JP"/>
              </w:rPr>
              <w:t>N/A</w:t>
            </w:r>
          </w:p>
        </w:tc>
      </w:tr>
      <w:tr w:rsidR="00C02F2B" w14:paraId="4E2A5E22"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5E89176D"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5489E9" w14:textId="77777777" w:rsidR="00C02F2B" w:rsidRDefault="00C02F2B">
            <w:pPr>
              <w:pStyle w:val="TAC"/>
              <w:keepNext w:val="0"/>
              <w:keepLines w:val="0"/>
              <w:rPr>
                <w:rFonts w:eastAsia="Times New Roman" w:cs="Arial"/>
                <w:lang w:eastAsia="fi-FI"/>
              </w:rPr>
            </w:pPr>
            <w:r>
              <w:rPr>
                <w:rFonts w:eastAsia="Malgun Gothic" w:cs="Arial"/>
                <w:lang w:eastAsia="zh-TW"/>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3B9D43" w14:textId="77777777" w:rsidR="00C02F2B" w:rsidRDefault="00C02F2B">
            <w:pPr>
              <w:pStyle w:val="TAC"/>
              <w:keepNext w:val="0"/>
              <w:keepLines w:val="0"/>
              <w:rPr>
                <w:rFonts w:cs="Arial"/>
                <w:lang w:eastAsia="fi-FI"/>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0D0994" w14:textId="77777777" w:rsidR="00C02F2B" w:rsidRDefault="00C02F2B">
            <w:pPr>
              <w:pStyle w:val="TAC"/>
              <w:keepNext w:val="0"/>
              <w:keepLines w:val="0"/>
              <w:rPr>
                <w:rFonts w:eastAsia="Malgun Gothic" w:cs="Arial"/>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353E5F" w14:textId="77777777" w:rsidR="00C02F2B" w:rsidRDefault="00C02F2B">
            <w:pPr>
              <w:pStyle w:val="TAC"/>
              <w:keepNext w:val="0"/>
              <w:keepLines w:val="0"/>
              <w:rPr>
                <w:rFonts w:eastAsia="Malgun Gothic" w:cs="Arial"/>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A6808D" w14:textId="77777777" w:rsidR="00C02F2B" w:rsidRDefault="00C02F2B">
            <w:pPr>
              <w:pStyle w:val="TAC"/>
              <w:keepNext w:val="0"/>
              <w:keepLines w:val="0"/>
              <w:rPr>
                <w:rFonts w:eastAsia="Times New Roman" w:cs="Arial"/>
                <w:lang w:eastAsia="fi-FI"/>
              </w:rPr>
            </w:pPr>
            <w:r>
              <w:t>768</w:t>
            </w:r>
          </w:p>
        </w:tc>
        <w:tc>
          <w:tcPr>
            <w:tcW w:w="341" w:type="pct"/>
            <w:gridSpan w:val="2"/>
            <w:tcBorders>
              <w:top w:val="single" w:sz="4" w:space="0" w:color="auto"/>
              <w:left w:val="single" w:sz="4" w:space="0" w:color="auto"/>
              <w:bottom w:val="single" w:sz="4" w:space="0" w:color="auto"/>
              <w:right w:val="single" w:sz="4" w:space="0" w:color="auto"/>
            </w:tcBorders>
            <w:hideMark/>
          </w:tcPr>
          <w:p w14:paraId="2A9E8A59" w14:textId="77777777" w:rsidR="00C02F2B" w:rsidRDefault="00C02F2B">
            <w:pPr>
              <w:pStyle w:val="TAC"/>
              <w:keepNext w:val="0"/>
              <w:keepLines w:val="0"/>
              <w:rPr>
                <w:rFonts w:cs="Arial"/>
                <w:lang w:eastAsia="fi-FI"/>
              </w:rPr>
            </w:pPr>
            <w:r>
              <w:rPr>
                <w:rFonts w:cs="Arial"/>
                <w:szCs w:val="18"/>
                <w:lang w:eastAsia="ja-JP"/>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1F2E4C1B" w14:textId="77777777" w:rsidR="00C02F2B" w:rsidRDefault="00C02F2B">
            <w:pPr>
              <w:pStyle w:val="TAC"/>
              <w:keepNext w:val="0"/>
              <w:keepLines w:val="0"/>
              <w:rPr>
                <w:rFonts w:eastAsia="Malgun Gothic" w:cs="Arial"/>
                <w:lang w:eastAsia="ko-KR"/>
              </w:rPr>
            </w:pPr>
            <w:r>
              <w:rPr>
                <w:rFonts w:cs="Arial"/>
                <w:szCs w:val="18"/>
                <w:lang w:eastAsia="ja-JP"/>
              </w:rPr>
              <w:t>IMD4</w:t>
            </w:r>
          </w:p>
        </w:tc>
      </w:tr>
      <w:tr w:rsidR="00C02F2B" w14:paraId="7583996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A6A0C47" w14:textId="77777777" w:rsidR="00C02F2B" w:rsidRDefault="00C02F2B">
            <w:pPr>
              <w:pStyle w:val="TAC"/>
              <w:keepNext w:val="0"/>
              <w:keepLines w:val="0"/>
              <w:rPr>
                <w:rFonts w:eastAsia="MS Mincho"/>
                <w:lang w:eastAsia="en-US"/>
              </w:rPr>
            </w:pPr>
            <w:r>
              <w:rPr>
                <w:rFonts w:eastAsia="MS Mincho" w:cs="Arial"/>
                <w:szCs w:val="18"/>
              </w:rPr>
              <w:t>DC_5A_n5A-n77A</w:t>
            </w:r>
            <w:r>
              <w:rPr>
                <w:rFonts w:cs="Arial"/>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6165D609" w14:textId="77777777" w:rsidR="00C02F2B" w:rsidRDefault="00C02F2B">
            <w:pPr>
              <w:pStyle w:val="TAC"/>
              <w:keepNext w:val="0"/>
              <w:keepLines w:val="0"/>
              <w:rPr>
                <w:rFonts w:eastAsia="Times New Roman"/>
                <w:lang w:eastAsia="ja-JP"/>
              </w:rPr>
            </w:pPr>
            <w:r>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AD0F3BC" w14:textId="77777777" w:rsidR="00C02F2B" w:rsidRDefault="00C02F2B">
            <w:pPr>
              <w:pStyle w:val="TAC"/>
              <w:keepNext w:val="0"/>
              <w:keepLines w:val="0"/>
              <w:rPr>
                <w:lang w:eastAsia="en-US"/>
              </w:rPr>
            </w:pPr>
            <w:r>
              <w:rPr>
                <w:rFonts w:cs="Arial"/>
                <w:szCs w:val="18"/>
              </w:rPr>
              <w:t>834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232C51"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9680208"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622C83F" w14:textId="77777777" w:rsidR="00C02F2B" w:rsidRDefault="00C02F2B">
            <w:pPr>
              <w:pStyle w:val="TAC"/>
              <w:keepNext w:val="0"/>
              <w:keepLines w:val="0"/>
            </w:pPr>
            <w:r>
              <w:rPr>
                <w:rFonts w:cs="Arial"/>
                <w:szCs w:val="18"/>
              </w:rPr>
              <w:t>879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F68DC79" w14:textId="77777777" w:rsidR="00C02F2B" w:rsidRDefault="00C02F2B">
            <w:pPr>
              <w:pStyle w:val="TAC"/>
              <w:keepNext w:val="0"/>
              <w:keepLines w:val="0"/>
              <w:rPr>
                <w:lang w:eastAsia="ja-JP"/>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4DEE1A8" w14:textId="77777777" w:rsidR="00C02F2B" w:rsidRDefault="00C02F2B">
            <w:pPr>
              <w:pStyle w:val="TAC"/>
              <w:keepNext w:val="0"/>
              <w:keepLines w:val="0"/>
              <w:rPr>
                <w:lang w:eastAsia="en-US"/>
              </w:rPr>
            </w:pPr>
            <w:r>
              <w:rPr>
                <w:rFonts w:cs="Arial"/>
                <w:szCs w:val="18"/>
              </w:rPr>
              <w:t>N/A</w:t>
            </w:r>
          </w:p>
        </w:tc>
      </w:tr>
      <w:tr w:rsidR="00C02F2B" w14:paraId="23D42BEE" w14:textId="77777777" w:rsidTr="006B383C">
        <w:trPr>
          <w:jc w:val="center"/>
        </w:trPr>
        <w:tc>
          <w:tcPr>
            <w:tcW w:w="1132" w:type="pct"/>
            <w:tcBorders>
              <w:top w:val="nil"/>
              <w:left w:val="single" w:sz="4" w:space="0" w:color="auto"/>
              <w:bottom w:val="nil"/>
              <w:right w:val="single" w:sz="4" w:space="0" w:color="auto"/>
            </w:tcBorders>
          </w:tcPr>
          <w:p w14:paraId="54A03D0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517209" w14:textId="77777777" w:rsidR="00C02F2B" w:rsidRDefault="00C02F2B">
            <w:pPr>
              <w:pStyle w:val="TAC"/>
              <w:keepNext w:val="0"/>
              <w:keepLines w:val="0"/>
              <w:rPr>
                <w:rFonts w:eastAsia="Times New Roman"/>
                <w:lang w:eastAsia="ja-JP"/>
              </w:rPr>
            </w:pPr>
            <w:r>
              <w:rPr>
                <w:rFonts w:cs="Arial"/>
                <w:szCs w:val="18"/>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99083DC" w14:textId="77777777" w:rsidR="00C02F2B" w:rsidRDefault="00C02F2B">
            <w:pPr>
              <w:pStyle w:val="TAC"/>
              <w:keepNext w:val="0"/>
              <w:keepLines w:val="0"/>
              <w:rPr>
                <w:lang w:eastAsia="en-US"/>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1F586E"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5902EB4" w14:textId="77777777" w:rsidR="00C02F2B" w:rsidRDefault="00C02F2B">
            <w:pPr>
              <w:pStyle w:val="TAC"/>
              <w:keepNext w:val="0"/>
              <w:keepLines w:val="0"/>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75C98D1" w14:textId="77777777" w:rsidR="00C02F2B" w:rsidRDefault="00C02F2B">
            <w:pPr>
              <w:pStyle w:val="TAC"/>
              <w:keepNext w:val="0"/>
              <w:keepLines w:val="0"/>
            </w:pPr>
            <w:r>
              <w:rPr>
                <w:rFonts w:cs="Arial"/>
                <w:szCs w:val="18"/>
              </w:rPr>
              <w:t>889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65F5334" w14:textId="77777777" w:rsidR="00C02F2B" w:rsidRDefault="00C02F2B">
            <w:pPr>
              <w:pStyle w:val="TAC"/>
              <w:keepNext w:val="0"/>
              <w:keepLines w:val="0"/>
              <w:rPr>
                <w:lang w:eastAsia="ja-JP"/>
              </w:rPr>
            </w:pPr>
            <w:r>
              <w:rPr>
                <w:rFonts w:cs="Arial"/>
                <w:szCs w:val="18"/>
              </w:rPr>
              <w:t>8.3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207E475" w14:textId="77777777" w:rsidR="00C02F2B" w:rsidRDefault="00C02F2B">
            <w:pPr>
              <w:pStyle w:val="TAC"/>
              <w:keepNext w:val="0"/>
              <w:keepLines w:val="0"/>
              <w:rPr>
                <w:lang w:eastAsia="en-US"/>
              </w:rPr>
            </w:pPr>
            <w:r>
              <w:rPr>
                <w:rFonts w:cs="Arial"/>
                <w:szCs w:val="18"/>
              </w:rPr>
              <w:t>IMD4</w:t>
            </w:r>
          </w:p>
        </w:tc>
      </w:tr>
      <w:tr w:rsidR="00C02F2B" w14:paraId="64711790" w14:textId="77777777" w:rsidTr="006B383C">
        <w:trPr>
          <w:jc w:val="center"/>
        </w:trPr>
        <w:tc>
          <w:tcPr>
            <w:tcW w:w="1132" w:type="pct"/>
            <w:tcBorders>
              <w:top w:val="nil"/>
              <w:left w:val="single" w:sz="4" w:space="0" w:color="auto"/>
              <w:bottom w:val="nil"/>
              <w:right w:val="single" w:sz="4" w:space="0" w:color="auto"/>
            </w:tcBorders>
          </w:tcPr>
          <w:p w14:paraId="1DA6119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FEB12B" w14:textId="77777777" w:rsidR="00C02F2B" w:rsidRDefault="00C02F2B">
            <w:pPr>
              <w:pStyle w:val="TAC"/>
              <w:keepNext w:val="0"/>
              <w:keepLines w:val="0"/>
              <w:rPr>
                <w:rFonts w:eastAsia="Times New Roman"/>
                <w:lang w:eastAsia="ja-JP"/>
              </w:rPr>
            </w:pPr>
            <w:r>
              <w:rPr>
                <w:rFonts w:cs="Arial"/>
                <w:szCs w:val="18"/>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3DF7F22" w14:textId="77777777" w:rsidR="00C02F2B" w:rsidRDefault="00C02F2B">
            <w:pPr>
              <w:pStyle w:val="TAC"/>
              <w:keepNext w:val="0"/>
              <w:keepLines w:val="0"/>
              <w:rPr>
                <w:lang w:eastAsia="en-US"/>
              </w:rPr>
            </w:pPr>
            <w:r>
              <w:rPr>
                <w:rFonts w:cs="Arial"/>
                <w:szCs w:val="18"/>
              </w:rPr>
              <w:t>3391</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1D2440" w14:textId="77777777" w:rsidR="00C02F2B" w:rsidRDefault="00C02F2B">
            <w:pPr>
              <w:pStyle w:val="TAC"/>
              <w:keepNext w:val="0"/>
              <w:keepLines w:val="0"/>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904907A" w14:textId="77777777" w:rsidR="00C02F2B" w:rsidRDefault="00C02F2B">
            <w:pPr>
              <w:pStyle w:val="TAC"/>
              <w:keepNext w:val="0"/>
              <w:keepLines w:val="0"/>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F27815F" w14:textId="77777777" w:rsidR="00C02F2B" w:rsidRDefault="00C02F2B">
            <w:pPr>
              <w:pStyle w:val="TAC"/>
              <w:keepNext w:val="0"/>
              <w:keepLines w:val="0"/>
            </w:pPr>
            <w:r>
              <w:rPr>
                <w:rFonts w:cs="Arial"/>
                <w:szCs w:val="18"/>
              </w:rPr>
              <w:t>3391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99AE650" w14:textId="77777777" w:rsidR="00C02F2B" w:rsidRDefault="00C02F2B">
            <w:pPr>
              <w:pStyle w:val="TAC"/>
              <w:keepNext w:val="0"/>
              <w:keepLines w:val="0"/>
              <w:rPr>
                <w:lang w:eastAsia="ja-JP"/>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6826BDE" w14:textId="77777777" w:rsidR="00C02F2B" w:rsidRDefault="00C02F2B">
            <w:pPr>
              <w:pStyle w:val="TAC"/>
              <w:keepNext w:val="0"/>
              <w:keepLines w:val="0"/>
              <w:rPr>
                <w:lang w:eastAsia="en-US"/>
              </w:rPr>
            </w:pPr>
            <w:r>
              <w:rPr>
                <w:rFonts w:cs="Arial"/>
                <w:szCs w:val="18"/>
              </w:rPr>
              <w:t>N/A</w:t>
            </w:r>
          </w:p>
        </w:tc>
      </w:tr>
      <w:tr w:rsidR="00C02F2B" w14:paraId="65B54827" w14:textId="77777777" w:rsidTr="006B383C">
        <w:trPr>
          <w:jc w:val="center"/>
        </w:trPr>
        <w:tc>
          <w:tcPr>
            <w:tcW w:w="1132" w:type="pct"/>
            <w:tcBorders>
              <w:top w:val="nil"/>
              <w:left w:val="single" w:sz="4" w:space="0" w:color="auto"/>
              <w:bottom w:val="nil"/>
              <w:right w:val="single" w:sz="4" w:space="0" w:color="auto"/>
            </w:tcBorders>
          </w:tcPr>
          <w:p w14:paraId="61A1C91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ABCEF9" w14:textId="77777777" w:rsidR="00C02F2B" w:rsidRDefault="00C02F2B">
            <w:pPr>
              <w:pStyle w:val="TAC"/>
              <w:keepNext w:val="0"/>
              <w:keepLines w:val="0"/>
              <w:rPr>
                <w:rFonts w:eastAsia="Times New Roman"/>
                <w:lang w:eastAsia="ja-JP"/>
              </w:rPr>
            </w:pPr>
            <w:r>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82FDD9A" w14:textId="77777777" w:rsidR="00C02F2B" w:rsidRDefault="00C02F2B">
            <w:pPr>
              <w:pStyle w:val="TAC"/>
              <w:keepNext w:val="0"/>
              <w:keepLines w:val="0"/>
              <w:rPr>
                <w:lang w:eastAsia="en-US"/>
              </w:rPr>
            </w:pPr>
            <w:r>
              <w:rPr>
                <w:rFonts w:cs="Arial"/>
                <w:szCs w:val="18"/>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555129"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717612B"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F78F34" w14:textId="77777777" w:rsidR="00C02F2B" w:rsidRDefault="00C02F2B">
            <w:pPr>
              <w:pStyle w:val="TAC"/>
              <w:keepNext w:val="0"/>
              <w:keepLines w:val="0"/>
            </w:pPr>
            <w:r>
              <w:rPr>
                <w:rFonts w:cs="Arial"/>
                <w:szCs w:val="18"/>
              </w:rPr>
              <w:t>871.5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3D9CE6" w14:textId="77777777" w:rsidR="00C02F2B" w:rsidRDefault="00C02F2B">
            <w:pPr>
              <w:pStyle w:val="TAC"/>
              <w:keepNext w:val="0"/>
              <w:keepLines w:val="0"/>
              <w:rPr>
                <w:lang w:eastAsia="ja-JP"/>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0B909AE" w14:textId="77777777" w:rsidR="00C02F2B" w:rsidRDefault="00C02F2B">
            <w:pPr>
              <w:pStyle w:val="TAC"/>
              <w:keepNext w:val="0"/>
              <w:keepLines w:val="0"/>
              <w:rPr>
                <w:lang w:eastAsia="en-US"/>
              </w:rPr>
            </w:pPr>
            <w:r>
              <w:rPr>
                <w:rFonts w:cs="Arial"/>
                <w:szCs w:val="18"/>
              </w:rPr>
              <w:t>N/A</w:t>
            </w:r>
          </w:p>
        </w:tc>
      </w:tr>
      <w:tr w:rsidR="00C02F2B" w14:paraId="54E71D45" w14:textId="77777777" w:rsidTr="006B383C">
        <w:trPr>
          <w:jc w:val="center"/>
        </w:trPr>
        <w:tc>
          <w:tcPr>
            <w:tcW w:w="1132" w:type="pct"/>
            <w:tcBorders>
              <w:top w:val="nil"/>
              <w:left w:val="single" w:sz="4" w:space="0" w:color="auto"/>
              <w:bottom w:val="nil"/>
              <w:right w:val="single" w:sz="4" w:space="0" w:color="auto"/>
            </w:tcBorders>
          </w:tcPr>
          <w:p w14:paraId="769DE83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E377D4" w14:textId="77777777" w:rsidR="00C02F2B" w:rsidRDefault="00C02F2B">
            <w:pPr>
              <w:pStyle w:val="TAC"/>
              <w:keepNext w:val="0"/>
              <w:keepLines w:val="0"/>
              <w:rPr>
                <w:rFonts w:eastAsia="Times New Roman"/>
                <w:lang w:eastAsia="ja-JP"/>
              </w:rPr>
            </w:pPr>
            <w:r>
              <w:rPr>
                <w:rFonts w:cs="Arial"/>
                <w:szCs w:val="18"/>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B78C9AC" w14:textId="77777777" w:rsidR="00C02F2B" w:rsidRDefault="00C02F2B">
            <w:pPr>
              <w:pStyle w:val="TAC"/>
              <w:keepNext w:val="0"/>
              <w:keepLines w:val="0"/>
              <w:rPr>
                <w:lang w:eastAsia="en-US"/>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DD942A"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689F070" w14:textId="77777777" w:rsidR="00C02F2B" w:rsidRDefault="00C02F2B">
            <w:pPr>
              <w:pStyle w:val="TAC"/>
              <w:keepNext w:val="0"/>
              <w:keepLines w:val="0"/>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D9E915" w14:textId="77777777" w:rsidR="00C02F2B" w:rsidRDefault="00C02F2B">
            <w:pPr>
              <w:pStyle w:val="TAC"/>
              <w:keepNext w:val="0"/>
              <w:keepLines w:val="0"/>
            </w:pPr>
            <w:r>
              <w:rPr>
                <w:rFonts w:cs="Arial"/>
                <w:szCs w:val="18"/>
              </w:rPr>
              <w:t>882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6CF8FCA" w14:textId="77777777" w:rsidR="00C02F2B" w:rsidRDefault="00C02F2B">
            <w:pPr>
              <w:pStyle w:val="TAC"/>
              <w:keepNext w:val="0"/>
              <w:keepLines w:val="0"/>
              <w:rPr>
                <w:lang w:eastAsia="ja-JP"/>
              </w:rPr>
            </w:pPr>
            <w:r>
              <w:rPr>
                <w:rFonts w:cs="Arial"/>
                <w:szCs w:val="18"/>
              </w:rPr>
              <w:t>5.5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3CC04F5" w14:textId="77777777" w:rsidR="00C02F2B" w:rsidRDefault="00C02F2B">
            <w:pPr>
              <w:pStyle w:val="TAC"/>
              <w:keepNext w:val="0"/>
              <w:keepLines w:val="0"/>
              <w:rPr>
                <w:lang w:eastAsia="en-US"/>
              </w:rPr>
            </w:pPr>
            <w:r>
              <w:rPr>
                <w:rFonts w:cs="Arial"/>
                <w:szCs w:val="18"/>
              </w:rPr>
              <w:t>IMD5</w:t>
            </w:r>
          </w:p>
        </w:tc>
      </w:tr>
      <w:tr w:rsidR="00C02F2B" w14:paraId="5540BF05" w14:textId="77777777" w:rsidTr="006B383C">
        <w:trPr>
          <w:jc w:val="center"/>
        </w:trPr>
        <w:tc>
          <w:tcPr>
            <w:tcW w:w="1132" w:type="pct"/>
            <w:tcBorders>
              <w:top w:val="nil"/>
              <w:left w:val="single" w:sz="4" w:space="0" w:color="auto"/>
              <w:bottom w:val="single" w:sz="4" w:space="0" w:color="auto"/>
              <w:right w:val="single" w:sz="4" w:space="0" w:color="auto"/>
            </w:tcBorders>
          </w:tcPr>
          <w:p w14:paraId="415AB9F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9DAAD3" w14:textId="77777777" w:rsidR="00C02F2B" w:rsidRDefault="00C02F2B">
            <w:pPr>
              <w:pStyle w:val="TAC"/>
              <w:keepNext w:val="0"/>
              <w:keepLines w:val="0"/>
              <w:rPr>
                <w:rFonts w:eastAsia="Times New Roman"/>
                <w:lang w:eastAsia="ja-JP"/>
              </w:rPr>
            </w:pPr>
            <w:r>
              <w:rPr>
                <w:rFonts w:cs="Arial"/>
                <w:szCs w:val="18"/>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AF35EC" w14:textId="77777777" w:rsidR="00C02F2B" w:rsidRDefault="00C02F2B">
            <w:pPr>
              <w:pStyle w:val="TAC"/>
              <w:keepNext w:val="0"/>
              <w:keepLines w:val="0"/>
              <w:rPr>
                <w:lang w:eastAsia="en-US"/>
              </w:rPr>
            </w:pPr>
            <w:r>
              <w:rPr>
                <w:rFonts w:cs="Arial"/>
                <w:szCs w:val="18"/>
              </w:rPr>
              <w:t>4188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B46D56" w14:textId="77777777" w:rsidR="00C02F2B" w:rsidRDefault="00C02F2B">
            <w:pPr>
              <w:pStyle w:val="TAC"/>
              <w:keepNext w:val="0"/>
              <w:keepLines w:val="0"/>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3D34478" w14:textId="77777777" w:rsidR="00C02F2B" w:rsidRDefault="00C02F2B">
            <w:pPr>
              <w:pStyle w:val="TAC"/>
              <w:keepNext w:val="0"/>
              <w:keepLines w:val="0"/>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F6B3B2" w14:textId="77777777" w:rsidR="00C02F2B" w:rsidRDefault="00C02F2B">
            <w:pPr>
              <w:pStyle w:val="TAC"/>
              <w:keepNext w:val="0"/>
              <w:keepLines w:val="0"/>
            </w:pPr>
            <w:r>
              <w:rPr>
                <w:rFonts w:cs="Arial"/>
                <w:szCs w:val="18"/>
              </w:rPr>
              <w:t>4188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5587022" w14:textId="77777777" w:rsidR="00C02F2B" w:rsidRDefault="00C02F2B">
            <w:pPr>
              <w:pStyle w:val="TAC"/>
              <w:keepNext w:val="0"/>
              <w:keepLines w:val="0"/>
              <w:rPr>
                <w:lang w:eastAsia="ja-JP"/>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CD2923C" w14:textId="77777777" w:rsidR="00C02F2B" w:rsidRDefault="00C02F2B">
            <w:pPr>
              <w:pStyle w:val="TAC"/>
              <w:keepNext w:val="0"/>
              <w:keepLines w:val="0"/>
              <w:rPr>
                <w:lang w:eastAsia="en-US"/>
              </w:rPr>
            </w:pPr>
            <w:r>
              <w:rPr>
                <w:rFonts w:cs="Arial"/>
                <w:szCs w:val="18"/>
              </w:rPr>
              <w:t>N/A</w:t>
            </w:r>
          </w:p>
        </w:tc>
      </w:tr>
      <w:tr w:rsidR="00C02F2B" w14:paraId="555B45A0" w14:textId="77777777" w:rsidTr="006B383C">
        <w:trPr>
          <w:jc w:val="center"/>
        </w:trPr>
        <w:tc>
          <w:tcPr>
            <w:tcW w:w="1132" w:type="pct"/>
            <w:tcBorders>
              <w:top w:val="nil"/>
              <w:left w:val="single" w:sz="4" w:space="0" w:color="auto"/>
              <w:bottom w:val="nil"/>
              <w:right w:val="single" w:sz="4" w:space="0" w:color="auto"/>
            </w:tcBorders>
            <w:hideMark/>
          </w:tcPr>
          <w:p w14:paraId="2FECF7A3" w14:textId="77777777" w:rsidR="00C02F2B" w:rsidRDefault="00C02F2B">
            <w:pPr>
              <w:pStyle w:val="TAC"/>
              <w:keepNext w:val="0"/>
              <w:keepLines w:val="0"/>
              <w:rPr>
                <w:rFonts w:eastAsia="MS Mincho"/>
              </w:rPr>
            </w:pPr>
            <w:r>
              <w:rPr>
                <w:lang w:eastAsia="zh-TW"/>
              </w:rPr>
              <w:t>DC_5A-7A_n7A</w:t>
            </w:r>
          </w:p>
        </w:tc>
        <w:tc>
          <w:tcPr>
            <w:tcW w:w="410" w:type="pct"/>
            <w:tcBorders>
              <w:top w:val="single" w:sz="4" w:space="0" w:color="auto"/>
              <w:left w:val="single" w:sz="4" w:space="0" w:color="auto"/>
              <w:bottom w:val="single" w:sz="4" w:space="0" w:color="auto"/>
              <w:right w:val="single" w:sz="4" w:space="0" w:color="auto"/>
            </w:tcBorders>
            <w:hideMark/>
          </w:tcPr>
          <w:p w14:paraId="30E4F35F" w14:textId="77777777" w:rsidR="00C02F2B" w:rsidRDefault="00C02F2B">
            <w:pPr>
              <w:pStyle w:val="TAC"/>
              <w:keepNext w:val="0"/>
              <w:keepLines w:val="0"/>
              <w:rPr>
                <w:rFonts w:eastAsia="Malgun Gothic"/>
                <w:szCs w:val="18"/>
                <w:lang w:eastAsia="ko-KR"/>
              </w:rPr>
            </w:pPr>
            <w: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593E1B" w14:textId="77777777" w:rsidR="00C02F2B" w:rsidRDefault="00C02F2B">
            <w:pPr>
              <w:pStyle w:val="TAC"/>
              <w:keepNext w:val="0"/>
              <w:keepLines w:val="0"/>
              <w:rPr>
                <w:rFonts w:eastAsia="Malgun Gothic"/>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B06D4C"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5DCE23" w14:textId="77777777" w:rsidR="00C02F2B" w:rsidRDefault="00C02F2B">
            <w:pPr>
              <w:pStyle w:val="TAC"/>
              <w:keepNext w:val="0"/>
              <w:keepLines w:val="0"/>
              <w:rPr>
                <w:rFonts w:eastAsia="Malgun Gothic"/>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B9B9CE" w14:textId="77777777" w:rsidR="00C02F2B" w:rsidRDefault="00C02F2B">
            <w:pPr>
              <w:pStyle w:val="TAC"/>
              <w:keepNext w:val="0"/>
              <w:keepLines w:val="0"/>
              <w:rPr>
                <w:rFonts w:eastAsia="Malgun Gothic"/>
                <w:szCs w:val="18"/>
                <w:lang w:eastAsia="ko-KR"/>
              </w:rPr>
            </w:pPr>
            <w:r>
              <w:t>879</w:t>
            </w:r>
          </w:p>
        </w:tc>
        <w:tc>
          <w:tcPr>
            <w:tcW w:w="341" w:type="pct"/>
            <w:gridSpan w:val="2"/>
            <w:tcBorders>
              <w:top w:val="single" w:sz="4" w:space="0" w:color="auto"/>
              <w:left w:val="single" w:sz="4" w:space="0" w:color="auto"/>
              <w:bottom w:val="single" w:sz="4" w:space="0" w:color="auto"/>
              <w:right w:val="single" w:sz="4" w:space="0" w:color="auto"/>
            </w:tcBorders>
            <w:hideMark/>
          </w:tcPr>
          <w:p w14:paraId="5419EA4D" w14:textId="77777777" w:rsidR="00C02F2B" w:rsidRDefault="00C02F2B">
            <w:pPr>
              <w:pStyle w:val="TAC"/>
              <w:keepNext w:val="0"/>
              <w:keepLines w:val="0"/>
              <w:rPr>
                <w:rFonts w:eastAsia="Times New Roman"/>
                <w:lang w:eastAsia="zh-CN"/>
              </w:rPr>
            </w:pPr>
            <w:r>
              <w:t>12</w:t>
            </w:r>
          </w:p>
        </w:tc>
        <w:tc>
          <w:tcPr>
            <w:tcW w:w="608" w:type="pct"/>
            <w:gridSpan w:val="3"/>
            <w:tcBorders>
              <w:top w:val="single" w:sz="4" w:space="0" w:color="auto"/>
              <w:left w:val="single" w:sz="4" w:space="0" w:color="auto"/>
              <w:bottom w:val="single" w:sz="4" w:space="0" w:color="auto"/>
              <w:right w:val="single" w:sz="4" w:space="0" w:color="auto"/>
            </w:tcBorders>
            <w:hideMark/>
          </w:tcPr>
          <w:p w14:paraId="013E7D58" w14:textId="77777777" w:rsidR="00C02F2B" w:rsidRDefault="00C02F2B">
            <w:pPr>
              <w:pStyle w:val="TAC"/>
              <w:keepNext w:val="0"/>
              <w:keepLines w:val="0"/>
              <w:rPr>
                <w:lang w:eastAsia="zh-CN"/>
              </w:rPr>
            </w:pPr>
            <w:r>
              <w:t>IMD3</w:t>
            </w:r>
            <w:r>
              <w:rPr>
                <w:vertAlign w:val="superscript"/>
              </w:rPr>
              <w:t>4</w:t>
            </w:r>
          </w:p>
        </w:tc>
      </w:tr>
      <w:tr w:rsidR="00C02F2B" w14:paraId="2EBEC20E" w14:textId="77777777" w:rsidTr="006B383C">
        <w:trPr>
          <w:jc w:val="center"/>
        </w:trPr>
        <w:tc>
          <w:tcPr>
            <w:tcW w:w="1132" w:type="pct"/>
            <w:tcBorders>
              <w:top w:val="nil"/>
              <w:left w:val="single" w:sz="4" w:space="0" w:color="auto"/>
              <w:bottom w:val="nil"/>
              <w:right w:val="single" w:sz="4" w:space="0" w:color="auto"/>
            </w:tcBorders>
          </w:tcPr>
          <w:p w14:paraId="298AEED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1FA23CB" w14:textId="77777777" w:rsidR="00C02F2B" w:rsidRDefault="00C02F2B">
            <w:pPr>
              <w:pStyle w:val="TAC"/>
              <w:keepNext w:val="0"/>
              <w:keepLines w:val="0"/>
              <w:rPr>
                <w:rFonts w:eastAsia="Malgun Gothic"/>
                <w:szCs w:val="18"/>
                <w:lang w:eastAsia="ko-KR"/>
              </w:rPr>
            </w:pPr>
            <w: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3C1398" w14:textId="77777777" w:rsidR="00C02F2B" w:rsidRDefault="00C02F2B">
            <w:pPr>
              <w:pStyle w:val="TAC"/>
              <w:keepNext w:val="0"/>
              <w:keepLines w:val="0"/>
              <w:rPr>
                <w:rFonts w:eastAsia="Malgun Gothic"/>
                <w:szCs w:val="18"/>
                <w:lang w:eastAsia="ko-KR"/>
              </w:rPr>
            </w:pPr>
            <w:r>
              <w:t>2527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C85077" w14:textId="77777777" w:rsidR="00C02F2B" w:rsidRDefault="00C02F2B">
            <w:pPr>
              <w:pStyle w:val="TAC"/>
              <w:keepNext w:val="0"/>
              <w:keepLines w:val="0"/>
              <w:rPr>
                <w:rFonts w:eastAsia="Malgun Gothic"/>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C39915" w14:textId="77777777" w:rsidR="00C02F2B" w:rsidRDefault="00C02F2B">
            <w:pPr>
              <w:pStyle w:val="TAC"/>
              <w:keepNext w:val="0"/>
              <w:keepLines w:val="0"/>
              <w:rPr>
                <w:rFonts w:eastAsia="Malgun Gothic"/>
                <w:szCs w:val="18"/>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D488C7" w14:textId="77777777" w:rsidR="00C02F2B" w:rsidRDefault="00C02F2B">
            <w:pPr>
              <w:pStyle w:val="TAC"/>
              <w:keepNext w:val="0"/>
              <w:keepLines w:val="0"/>
              <w:rPr>
                <w:rFonts w:eastAsia="Malgun Gothic"/>
                <w:szCs w:val="18"/>
                <w:lang w:eastAsia="ko-KR"/>
              </w:rPr>
            </w:pPr>
            <w:r>
              <w:t>2647</w:t>
            </w:r>
          </w:p>
        </w:tc>
        <w:tc>
          <w:tcPr>
            <w:tcW w:w="341" w:type="pct"/>
            <w:gridSpan w:val="2"/>
            <w:tcBorders>
              <w:top w:val="single" w:sz="4" w:space="0" w:color="auto"/>
              <w:left w:val="single" w:sz="4" w:space="0" w:color="auto"/>
              <w:bottom w:val="single" w:sz="4" w:space="0" w:color="auto"/>
              <w:right w:val="single" w:sz="4" w:space="0" w:color="auto"/>
            </w:tcBorders>
            <w:hideMark/>
          </w:tcPr>
          <w:p w14:paraId="18902571" w14:textId="77777777" w:rsidR="00C02F2B" w:rsidRDefault="00C02F2B">
            <w:pPr>
              <w:pStyle w:val="TAC"/>
              <w:keepNext w:val="0"/>
              <w:keepLines w:val="0"/>
              <w:rPr>
                <w:rFonts w:eastAsia="Times New Roman"/>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F9304C" w14:textId="77777777" w:rsidR="00C02F2B" w:rsidRDefault="00C02F2B">
            <w:pPr>
              <w:pStyle w:val="TAC"/>
              <w:keepNext w:val="0"/>
              <w:keepLines w:val="0"/>
              <w:rPr>
                <w:lang w:eastAsia="zh-CN"/>
              </w:rPr>
            </w:pPr>
            <w:r>
              <w:t>N/A</w:t>
            </w:r>
          </w:p>
        </w:tc>
      </w:tr>
      <w:tr w:rsidR="00C02F2B" w14:paraId="6243DA6F" w14:textId="77777777" w:rsidTr="006B383C">
        <w:trPr>
          <w:jc w:val="center"/>
        </w:trPr>
        <w:tc>
          <w:tcPr>
            <w:tcW w:w="1132" w:type="pct"/>
            <w:tcBorders>
              <w:top w:val="nil"/>
              <w:left w:val="single" w:sz="4" w:space="0" w:color="auto"/>
              <w:bottom w:val="single" w:sz="4" w:space="0" w:color="auto"/>
              <w:right w:val="single" w:sz="4" w:space="0" w:color="auto"/>
            </w:tcBorders>
          </w:tcPr>
          <w:p w14:paraId="67276308"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D0F22D7" w14:textId="77777777" w:rsidR="00C02F2B" w:rsidRDefault="00C02F2B">
            <w:pPr>
              <w:pStyle w:val="TAC"/>
              <w:keepNext w:val="0"/>
              <w:keepLines w:val="0"/>
              <w:rPr>
                <w:rFonts w:eastAsia="Malgun Gothic"/>
                <w:szCs w:val="18"/>
                <w:lang w:eastAsia="ko-KR"/>
              </w:rPr>
            </w:pPr>
            <w:r>
              <w:rPr>
                <w:lang w:eastAsia="zh-TW"/>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B87263" w14:textId="77777777" w:rsidR="00C02F2B" w:rsidRDefault="00C02F2B">
            <w:pPr>
              <w:pStyle w:val="TAC"/>
              <w:keepNext w:val="0"/>
              <w:keepLines w:val="0"/>
              <w:rPr>
                <w:rFonts w:eastAsia="Malgun Gothic"/>
                <w:szCs w:val="18"/>
                <w:lang w:eastAsia="ko-KR"/>
              </w:rPr>
            </w:pPr>
            <w:r>
              <w:t>2547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09298A" w14:textId="77777777" w:rsidR="00C02F2B" w:rsidRDefault="00C02F2B">
            <w:pPr>
              <w:pStyle w:val="TAC"/>
              <w:keepNext w:val="0"/>
              <w:keepLines w:val="0"/>
              <w:rPr>
                <w:rFonts w:eastAsia="Malgun Gothic"/>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8B6A6D" w14:textId="77777777" w:rsidR="00C02F2B" w:rsidRDefault="00C02F2B">
            <w:pPr>
              <w:pStyle w:val="TAC"/>
              <w:keepNext w:val="0"/>
              <w:keepLines w:val="0"/>
              <w:rPr>
                <w:rFonts w:eastAsia="Malgun Gothic"/>
                <w:szCs w:val="18"/>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7EA287" w14:textId="77777777" w:rsidR="00C02F2B" w:rsidRDefault="00C02F2B">
            <w:pPr>
              <w:pStyle w:val="TAC"/>
              <w:keepNext w:val="0"/>
              <w:keepLines w:val="0"/>
              <w:rPr>
                <w:rFonts w:eastAsia="Malgun Gothic"/>
                <w:szCs w:val="18"/>
                <w:lang w:eastAsia="ko-KR"/>
              </w:rPr>
            </w:pPr>
            <w:r>
              <w:t>2667</w:t>
            </w:r>
          </w:p>
        </w:tc>
        <w:tc>
          <w:tcPr>
            <w:tcW w:w="341" w:type="pct"/>
            <w:gridSpan w:val="2"/>
            <w:tcBorders>
              <w:top w:val="single" w:sz="4" w:space="0" w:color="auto"/>
              <w:left w:val="single" w:sz="4" w:space="0" w:color="auto"/>
              <w:bottom w:val="single" w:sz="4" w:space="0" w:color="auto"/>
              <w:right w:val="single" w:sz="4" w:space="0" w:color="auto"/>
            </w:tcBorders>
            <w:hideMark/>
          </w:tcPr>
          <w:p w14:paraId="352DE119" w14:textId="77777777" w:rsidR="00C02F2B" w:rsidRDefault="00C02F2B">
            <w:pPr>
              <w:pStyle w:val="TAC"/>
              <w:keepNext w:val="0"/>
              <w:keepLines w:val="0"/>
              <w:rPr>
                <w:rFonts w:eastAsia="Times New Roman"/>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C213D92" w14:textId="77777777" w:rsidR="00C02F2B" w:rsidRDefault="00C02F2B">
            <w:pPr>
              <w:pStyle w:val="TAC"/>
              <w:keepNext w:val="0"/>
              <w:keepLines w:val="0"/>
              <w:rPr>
                <w:lang w:eastAsia="zh-CN"/>
              </w:rPr>
            </w:pPr>
            <w:r>
              <w:t>N/A</w:t>
            </w:r>
          </w:p>
        </w:tc>
      </w:tr>
      <w:tr w:rsidR="00C02F2B" w14:paraId="751C8658" w14:textId="77777777" w:rsidTr="006B383C">
        <w:trPr>
          <w:jc w:val="center"/>
        </w:trPr>
        <w:tc>
          <w:tcPr>
            <w:tcW w:w="1132" w:type="pct"/>
            <w:tcBorders>
              <w:top w:val="nil"/>
              <w:left w:val="single" w:sz="4" w:space="0" w:color="auto"/>
              <w:bottom w:val="nil"/>
              <w:right w:val="single" w:sz="4" w:space="0" w:color="auto"/>
            </w:tcBorders>
          </w:tcPr>
          <w:p w14:paraId="601FD0B4" w14:textId="77777777" w:rsidR="00C02F2B" w:rsidRDefault="00C02F2B">
            <w:pPr>
              <w:pStyle w:val="TAC"/>
              <w:keepNext w:val="0"/>
              <w:keepLines w:val="0"/>
              <w:rPr>
                <w:rFonts w:cs="Arial"/>
                <w:szCs w:val="18"/>
                <w:lang w:eastAsia="en-US"/>
              </w:rPr>
            </w:pPr>
            <w:r>
              <w:rPr>
                <w:rFonts w:cs="Arial"/>
                <w:szCs w:val="18"/>
              </w:rPr>
              <w:t>DC_5A_n2A-n78A</w:t>
            </w:r>
          </w:p>
          <w:p w14:paraId="3F96775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A6BFD73" w14:textId="77777777" w:rsidR="00C02F2B" w:rsidRDefault="00C02F2B">
            <w:pPr>
              <w:pStyle w:val="TAC"/>
              <w:keepNext w:val="0"/>
              <w:keepLines w:val="0"/>
              <w:rPr>
                <w:rFonts w:eastAsia="Times New Roman"/>
                <w:lang w:eastAsia="zh-TW"/>
              </w:rPr>
            </w:pPr>
            <w: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E6DFE5" w14:textId="77777777" w:rsidR="00C02F2B" w:rsidRDefault="00C02F2B">
            <w:pPr>
              <w:pStyle w:val="TAC"/>
              <w:keepNext w:val="0"/>
              <w:keepLines w:val="0"/>
              <w:rPr>
                <w:lang w:eastAsia="en-US"/>
              </w:rPr>
            </w:pPr>
            <w: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283A19"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4985C3"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9D318D" w14:textId="77777777" w:rsidR="00C02F2B" w:rsidRDefault="00C02F2B">
            <w:pPr>
              <w:pStyle w:val="TAC"/>
              <w:keepNext w:val="0"/>
              <w:keepLines w:val="0"/>
            </w:pPr>
            <w: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7D82D266"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ECE8DA4" w14:textId="77777777" w:rsidR="00C02F2B" w:rsidRDefault="00C02F2B">
            <w:pPr>
              <w:pStyle w:val="TAC"/>
              <w:keepNext w:val="0"/>
              <w:keepLines w:val="0"/>
            </w:pPr>
            <w:r>
              <w:t>N/A</w:t>
            </w:r>
          </w:p>
        </w:tc>
      </w:tr>
      <w:tr w:rsidR="00C02F2B" w14:paraId="4C699D4B" w14:textId="77777777" w:rsidTr="006B383C">
        <w:trPr>
          <w:jc w:val="center"/>
        </w:trPr>
        <w:tc>
          <w:tcPr>
            <w:tcW w:w="1132" w:type="pct"/>
            <w:tcBorders>
              <w:top w:val="nil"/>
              <w:left w:val="single" w:sz="4" w:space="0" w:color="auto"/>
              <w:bottom w:val="nil"/>
              <w:right w:val="single" w:sz="4" w:space="0" w:color="auto"/>
            </w:tcBorders>
            <w:vAlign w:val="center"/>
          </w:tcPr>
          <w:p w14:paraId="625ADFE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34C2CD5" w14:textId="77777777" w:rsidR="00C02F2B" w:rsidRDefault="00C02F2B">
            <w:pPr>
              <w:pStyle w:val="TAC"/>
              <w:keepNext w:val="0"/>
              <w:keepLines w:val="0"/>
              <w:rPr>
                <w:rFonts w:eastAsia="Times New Roman"/>
                <w:lang w:eastAsia="zh-TW"/>
              </w:rPr>
            </w:pPr>
            <w: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60BCA6" w14:textId="77777777" w:rsidR="00C02F2B" w:rsidRDefault="00C02F2B">
            <w:pPr>
              <w:pStyle w:val="TAC"/>
              <w:keepNext w:val="0"/>
              <w:keepLines w:val="0"/>
              <w:rPr>
                <w:lang w:eastAsia="en-US"/>
              </w:rPr>
            </w:pPr>
            <w: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31FAE8"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735E84"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FDA553" w14:textId="77777777" w:rsidR="00C02F2B" w:rsidRDefault="00C02F2B">
            <w:pPr>
              <w:pStyle w:val="TAC"/>
              <w:keepNext w:val="0"/>
              <w:keepLines w:val="0"/>
            </w:pPr>
            <w: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37BC43E9"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86048E" w14:textId="77777777" w:rsidR="00C02F2B" w:rsidRDefault="00C02F2B">
            <w:pPr>
              <w:pStyle w:val="TAC"/>
              <w:keepNext w:val="0"/>
              <w:keepLines w:val="0"/>
            </w:pPr>
            <w:r>
              <w:t>N/A</w:t>
            </w:r>
          </w:p>
        </w:tc>
      </w:tr>
      <w:tr w:rsidR="00C02F2B" w14:paraId="25FAE0D2" w14:textId="77777777" w:rsidTr="006B383C">
        <w:trPr>
          <w:jc w:val="center"/>
        </w:trPr>
        <w:tc>
          <w:tcPr>
            <w:tcW w:w="1132" w:type="pct"/>
            <w:tcBorders>
              <w:top w:val="nil"/>
              <w:left w:val="single" w:sz="4" w:space="0" w:color="auto"/>
              <w:bottom w:val="nil"/>
              <w:right w:val="single" w:sz="4" w:space="0" w:color="auto"/>
            </w:tcBorders>
            <w:vAlign w:val="center"/>
          </w:tcPr>
          <w:p w14:paraId="0AC41AB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040C6FA" w14:textId="77777777" w:rsidR="00C02F2B" w:rsidRDefault="00C02F2B">
            <w:pPr>
              <w:pStyle w:val="TAC"/>
              <w:keepNext w:val="0"/>
              <w:keepLines w:val="0"/>
              <w:rPr>
                <w:rFonts w:eastAsia="Times New Roman"/>
                <w:lang w:eastAsia="zh-TW"/>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1E3404"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BE7D6E"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DEC818"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AF001B" w14:textId="77777777" w:rsidR="00C02F2B" w:rsidRDefault="00C02F2B">
            <w:pPr>
              <w:pStyle w:val="TAC"/>
              <w:keepNext w:val="0"/>
              <w:keepLines w:val="0"/>
            </w:pPr>
            <w: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28A3FF46" w14:textId="77777777" w:rsidR="00C02F2B" w:rsidRDefault="00C02F2B">
            <w:pPr>
              <w:pStyle w:val="TAC"/>
              <w:keepNext w:val="0"/>
              <w:keepLines w:val="0"/>
            </w:pPr>
            <w: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3684F6BF" w14:textId="77777777" w:rsidR="00C02F2B" w:rsidRDefault="00C02F2B">
            <w:pPr>
              <w:pStyle w:val="TAC"/>
              <w:keepNext w:val="0"/>
              <w:keepLines w:val="0"/>
            </w:pPr>
            <w:r>
              <w:t>IMD3</w:t>
            </w:r>
          </w:p>
        </w:tc>
      </w:tr>
      <w:tr w:rsidR="00C02F2B" w14:paraId="1A8E82BE" w14:textId="77777777" w:rsidTr="006B383C">
        <w:trPr>
          <w:jc w:val="center"/>
        </w:trPr>
        <w:tc>
          <w:tcPr>
            <w:tcW w:w="1132" w:type="pct"/>
            <w:tcBorders>
              <w:top w:val="nil"/>
              <w:left w:val="single" w:sz="4" w:space="0" w:color="auto"/>
              <w:bottom w:val="nil"/>
              <w:right w:val="single" w:sz="4" w:space="0" w:color="auto"/>
            </w:tcBorders>
            <w:vAlign w:val="center"/>
          </w:tcPr>
          <w:p w14:paraId="248F8D3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2284D6B" w14:textId="77777777" w:rsidR="00C02F2B" w:rsidRDefault="00C02F2B">
            <w:pPr>
              <w:pStyle w:val="TAC"/>
              <w:keepNext w:val="0"/>
              <w:keepLines w:val="0"/>
              <w:rPr>
                <w:rFonts w:eastAsia="Times New Roman"/>
                <w:lang w:eastAsia="zh-TW"/>
              </w:rPr>
            </w:pPr>
            <w: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2ED9B0" w14:textId="77777777" w:rsidR="00C02F2B" w:rsidRDefault="00C02F2B">
            <w:pPr>
              <w:pStyle w:val="TAC"/>
              <w:keepNext w:val="0"/>
              <w:keepLines w:val="0"/>
              <w:rPr>
                <w:lang w:eastAsia="en-US"/>
              </w:rPr>
            </w:pPr>
            <w: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620A48"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3141B9"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B340AE" w14:textId="77777777" w:rsidR="00C02F2B" w:rsidRDefault="00C02F2B">
            <w:pPr>
              <w:pStyle w:val="TAC"/>
              <w:keepNext w:val="0"/>
              <w:keepLines w:val="0"/>
            </w:pPr>
            <w:r>
              <w:t>891.5</w:t>
            </w:r>
          </w:p>
        </w:tc>
        <w:tc>
          <w:tcPr>
            <w:tcW w:w="341" w:type="pct"/>
            <w:gridSpan w:val="2"/>
            <w:tcBorders>
              <w:top w:val="single" w:sz="4" w:space="0" w:color="auto"/>
              <w:left w:val="single" w:sz="4" w:space="0" w:color="auto"/>
              <w:bottom w:val="single" w:sz="4" w:space="0" w:color="auto"/>
              <w:right w:val="single" w:sz="4" w:space="0" w:color="auto"/>
            </w:tcBorders>
            <w:hideMark/>
          </w:tcPr>
          <w:p w14:paraId="4EC53165"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04D5E4" w14:textId="77777777" w:rsidR="00C02F2B" w:rsidRDefault="00C02F2B">
            <w:pPr>
              <w:pStyle w:val="TAC"/>
              <w:keepNext w:val="0"/>
              <w:keepLines w:val="0"/>
            </w:pPr>
            <w:r>
              <w:t>N/A</w:t>
            </w:r>
          </w:p>
        </w:tc>
      </w:tr>
      <w:tr w:rsidR="00C02F2B" w14:paraId="551B4F6E" w14:textId="77777777" w:rsidTr="006B383C">
        <w:trPr>
          <w:jc w:val="center"/>
        </w:trPr>
        <w:tc>
          <w:tcPr>
            <w:tcW w:w="1132" w:type="pct"/>
            <w:tcBorders>
              <w:top w:val="nil"/>
              <w:left w:val="single" w:sz="4" w:space="0" w:color="auto"/>
              <w:bottom w:val="nil"/>
              <w:right w:val="single" w:sz="4" w:space="0" w:color="auto"/>
            </w:tcBorders>
            <w:vAlign w:val="center"/>
          </w:tcPr>
          <w:p w14:paraId="683A70B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501FC96" w14:textId="77777777" w:rsidR="00C02F2B" w:rsidRDefault="00C02F2B">
            <w:pPr>
              <w:pStyle w:val="TAC"/>
              <w:keepNext w:val="0"/>
              <w:keepLines w:val="0"/>
              <w:rPr>
                <w:rFonts w:eastAsia="Times New Roman"/>
                <w:lang w:eastAsia="zh-TW"/>
              </w:rPr>
            </w:pPr>
            <w: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43C881"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6FD7AD"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B1E761"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0664C7" w14:textId="77777777" w:rsidR="00C02F2B" w:rsidRDefault="00C02F2B">
            <w:pPr>
              <w:pStyle w:val="TAC"/>
              <w:keepNext w:val="0"/>
              <w:keepLines w:val="0"/>
            </w:pPr>
            <w:r>
              <w:t>1987</w:t>
            </w:r>
          </w:p>
        </w:tc>
        <w:tc>
          <w:tcPr>
            <w:tcW w:w="341" w:type="pct"/>
            <w:gridSpan w:val="2"/>
            <w:tcBorders>
              <w:top w:val="single" w:sz="4" w:space="0" w:color="auto"/>
              <w:left w:val="single" w:sz="4" w:space="0" w:color="auto"/>
              <w:bottom w:val="single" w:sz="4" w:space="0" w:color="auto"/>
              <w:right w:val="single" w:sz="4" w:space="0" w:color="auto"/>
            </w:tcBorders>
            <w:hideMark/>
          </w:tcPr>
          <w:p w14:paraId="70551FC0" w14:textId="77777777" w:rsidR="00C02F2B" w:rsidRDefault="00C02F2B">
            <w:pPr>
              <w:pStyle w:val="TAC"/>
              <w:keepNext w:val="0"/>
              <w:keepLines w:val="0"/>
            </w:pPr>
            <w: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0CAFF374" w14:textId="77777777" w:rsidR="00C02F2B" w:rsidRDefault="00C02F2B">
            <w:pPr>
              <w:pStyle w:val="TAC"/>
              <w:keepNext w:val="0"/>
              <w:keepLines w:val="0"/>
            </w:pPr>
            <w:r>
              <w:t>IMD3</w:t>
            </w:r>
          </w:p>
        </w:tc>
      </w:tr>
      <w:tr w:rsidR="00C02F2B" w14:paraId="73A5CA26"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13C301D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B2A1E2C" w14:textId="77777777" w:rsidR="00C02F2B" w:rsidRDefault="00C02F2B">
            <w:pPr>
              <w:pStyle w:val="TAC"/>
              <w:keepNext w:val="0"/>
              <w:keepLines w:val="0"/>
              <w:rPr>
                <w:rFonts w:eastAsia="Times New Roman"/>
                <w:lang w:eastAsia="zh-TW"/>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D456FF" w14:textId="77777777" w:rsidR="00C02F2B" w:rsidRDefault="00C02F2B">
            <w:pPr>
              <w:pStyle w:val="TAC"/>
              <w:keepNext w:val="0"/>
              <w:keepLines w:val="0"/>
              <w:rPr>
                <w:lang w:eastAsia="en-US"/>
              </w:rPr>
            </w:pPr>
            <w:r>
              <w:t>3680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1A6CBF"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CABBC0"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91587E" w14:textId="77777777" w:rsidR="00C02F2B" w:rsidRDefault="00C02F2B">
            <w:pPr>
              <w:pStyle w:val="TAC"/>
              <w:keepNext w:val="0"/>
              <w:keepLines w:val="0"/>
            </w:pPr>
            <w:r>
              <w:t>3680</w:t>
            </w:r>
          </w:p>
        </w:tc>
        <w:tc>
          <w:tcPr>
            <w:tcW w:w="341" w:type="pct"/>
            <w:gridSpan w:val="2"/>
            <w:tcBorders>
              <w:top w:val="single" w:sz="4" w:space="0" w:color="auto"/>
              <w:left w:val="single" w:sz="4" w:space="0" w:color="auto"/>
              <w:bottom w:val="single" w:sz="4" w:space="0" w:color="auto"/>
              <w:right w:val="single" w:sz="4" w:space="0" w:color="auto"/>
            </w:tcBorders>
            <w:hideMark/>
          </w:tcPr>
          <w:p w14:paraId="48FCA5E6"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F755760" w14:textId="77777777" w:rsidR="00C02F2B" w:rsidRDefault="00C02F2B">
            <w:pPr>
              <w:pStyle w:val="TAC"/>
              <w:keepNext w:val="0"/>
              <w:keepLines w:val="0"/>
            </w:pPr>
            <w:r>
              <w:t>N/A</w:t>
            </w:r>
          </w:p>
        </w:tc>
      </w:tr>
      <w:tr w:rsidR="00C02F2B" w14:paraId="628B0C4F" w14:textId="77777777" w:rsidTr="006B383C">
        <w:trPr>
          <w:jc w:val="center"/>
        </w:trPr>
        <w:tc>
          <w:tcPr>
            <w:tcW w:w="1132" w:type="pct"/>
            <w:tcBorders>
              <w:top w:val="nil"/>
              <w:left w:val="single" w:sz="4" w:space="0" w:color="auto"/>
              <w:bottom w:val="nil"/>
              <w:right w:val="single" w:sz="4" w:space="0" w:color="auto"/>
            </w:tcBorders>
            <w:vAlign w:val="center"/>
            <w:hideMark/>
          </w:tcPr>
          <w:p w14:paraId="3A491090" w14:textId="77777777" w:rsidR="00C02F2B" w:rsidRDefault="00C02F2B">
            <w:pPr>
              <w:pStyle w:val="TAC"/>
              <w:keepLines w:val="0"/>
              <w:rPr>
                <w:rFonts w:eastAsia="MS Mincho"/>
              </w:rPr>
            </w:pPr>
            <w:r>
              <w:rPr>
                <w:rFonts w:cs="Arial"/>
                <w:szCs w:val="18"/>
              </w:rPr>
              <w:lastRenderedPageBreak/>
              <w:t>DC_5A_n3A-n78A</w:t>
            </w:r>
          </w:p>
        </w:tc>
        <w:tc>
          <w:tcPr>
            <w:tcW w:w="410" w:type="pct"/>
            <w:tcBorders>
              <w:top w:val="single" w:sz="4" w:space="0" w:color="auto"/>
              <w:left w:val="single" w:sz="4" w:space="0" w:color="auto"/>
              <w:bottom w:val="single" w:sz="4" w:space="0" w:color="auto"/>
              <w:right w:val="single" w:sz="4" w:space="0" w:color="auto"/>
            </w:tcBorders>
            <w:hideMark/>
          </w:tcPr>
          <w:p w14:paraId="200D286D" w14:textId="77777777" w:rsidR="00C02F2B" w:rsidRDefault="00C02F2B">
            <w:pPr>
              <w:pStyle w:val="TAC"/>
              <w:keepLines w:val="0"/>
              <w:rPr>
                <w:rFonts w:eastAsia="Times New Roman"/>
              </w:rPr>
            </w:pPr>
            <w:r>
              <w:rPr>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D49558" w14:textId="77777777" w:rsidR="00C02F2B" w:rsidRDefault="00C02F2B">
            <w:pPr>
              <w:pStyle w:val="TAC"/>
              <w:keepLines w:val="0"/>
            </w:pPr>
            <w:r>
              <w:rPr>
                <w:color w:val="000000"/>
                <w:lang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723033" w14:textId="77777777" w:rsidR="00C02F2B" w:rsidRDefault="00C02F2B">
            <w:pPr>
              <w:pStyle w:val="TAC"/>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B00F90" w14:textId="77777777" w:rsidR="00C02F2B" w:rsidRDefault="00C02F2B">
            <w:pPr>
              <w:pStyle w:val="TAC"/>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51C4AE" w14:textId="77777777" w:rsidR="00C02F2B" w:rsidRDefault="00C02F2B">
            <w:pPr>
              <w:pStyle w:val="TAC"/>
              <w:keepLines w:val="0"/>
            </w:pPr>
            <w:r>
              <w:rPr>
                <w:color w:val="000000"/>
                <w:lang w:eastAsia="zh-CN"/>
              </w:rPr>
              <w:t>884</w:t>
            </w:r>
          </w:p>
        </w:tc>
        <w:tc>
          <w:tcPr>
            <w:tcW w:w="341" w:type="pct"/>
            <w:gridSpan w:val="2"/>
            <w:tcBorders>
              <w:top w:val="single" w:sz="4" w:space="0" w:color="auto"/>
              <w:left w:val="single" w:sz="4" w:space="0" w:color="auto"/>
              <w:bottom w:val="single" w:sz="4" w:space="0" w:color="auto"/>
              <w:right w:val="single" w:sz="4" w:space="0" w:color="auto"/>
            </w:tcBorders>
            <w:hideMark/>
          </w:tcPr>
          <w:p w14:paraId="64F317FB" w14:textId="77777777" w:rsidR="00C02F2B" w:rsidRDefault="00C02F2B">
            <w:pPr>
              <w:pStyle w:val="TAC"/>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CEBF10B" w14:textId="77777777" w:rsidR="00C02F2B" w:rsidRDefault="00C02F2B">
            <w:pPr>
              <w:pStyle w:val="TAC"/>
              <w:keepLines w:val="0"/>
            </w:pPr>
            <w:r>
              <w:rPr>
                <w:lang w:eastAsia="zh-CN"/>
              </w:rPr>
              <w:t>N/A</w:t>
            </w:r>
          </w:p>
        </w:tc>
      </w:tr>
      <w:tr w:rsidR="00C02F2B" w14:paraId="379E621E" w14:textId="77777777" w:rsidTr="006B383C">
        <w:trPr>
          <w:jc w:val="center"/>
        </w:trPr>
        <w:tc>
          <w:tcPr>
            <w:tcW w:w="1132" w:type="pct"/>
            <w:tcBorders>
              <w:top w:val="nil"/>
              <w:left w:val="single" w:sz="4" w:space="0" w:color="auto"/>
              <w:bottom w:val="nil"/>
              <w:right w:val="single" w:sz="4" w:space="0" w:color="auto"/>
            </w:tcBorders>
            <w:vAlign w:val="center"/>
          </w:tcPr>
          <w:p w14:paraId="0B642053" w14:textId="77777777" w:rsidR="00C02F2B" w:rsidRDefault="00C02F2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B38B9AA" w14:textId="77777777" w:rsidR="00C02F2B" w:rsidRDefault="00C02F2B">
            <w:pPr>
              <w:pStyle w:val="TAC"/>
              <w:keepLines w:val="0"/>
              <w:rPr>
                <w:rFonts w:eastAsia="Times New Roman"/>
              </w:rPr>
            </w:pPr>
            <w:r>
              <w:rPr>
                <w:lang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377A5C" w14:textId="77777777" w:rsidR="00C02F2B" w:rsidRDefault="00C02F2B">
            <w:pPr>
              <w:pStyle w:val="TAC"/>
              <w:keepLines w:val="0"/>
            </w:pPr>
            <w:r>
              <w:rPr>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5DFFD3" w14:textId="77777777" w:rsidR="00C02F2B" w:rsidRDefault="00C02F2B">
            <w:pPr>
              <w:pStyle w:val="TAC"/>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2C2AC7" w14:textId="77777777" w:rsidR="00C02F2B" w:rsidRDefault="00C02F2B">
            <w:pPr>
              <w:pStyle w:val="TAC"/>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71E824" w14:textId="77777777" w:rsidR="00C02F2B" w:rsidRDefault="00C02F2B">
            <w:pPr>
              <w:pStyle w:val="TAC"/>
              <w:keepLines w:val="0"/>
            </w:pPr>
            <w:r>
              <w:rPr>
                <w:lang w:eastAsia="zh-CN"/>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7BE36A5E" w14:textId="77777777" w:rsidR="00C02F2B" w:rsidRDefault="00C02F2B">
            <w:pPr>
              <w:pStyle w:val="TAC"/>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748851" w14:textId="77777777" w:rsidR="00C02F2B" w:rsidRDefault="00C02F2B">
            <w:pPr>
              <w:pStyle w:val="TAC"/>
              <w:keepLines w:val="0"/>
            </w:pPr>
            <w:r>
              <w:rPr>
                <w:lang w:eastAsia="zh-CN"/>
              </w:rPr>
              <w:t>N/A</w:t>
            </w:r>
          </w:p>
        </w:tc>
      </w:tr>
      <w:tr w:rsidR="00C02F2B" w14:paraId="71729AE9" w14:textId="77777777" w:rsidTr="006B383C">
        <w:trPr>
          <w:jc w:val="center"/>
        </w:trPr>
        <w:tc>
          <w:tcPr>
            <w:tcW w:w="1132" w:type="pct"/>
            <w:tcBorders>
              <w:top w:val="nil"/>
              <w:left w:val="single" w:sz="4" w:space="0" w:color="auto"/>
              <w:bottom w:val="nil"/>
              <w:right w:val="single" w:sz="4" w:space="0" w:color="auto"/>
            </w:tcBorders>
            <w:vAlign w:val="center"/>
          </w:tcPr>
          <w:p w14:paraId="5226F8CE" w14:textId="77777777" w:rsidR="00C02F2B" w:rsidRDefault="00C02F2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C23E3DB" w14:textId="77777777" w:rsidR="00C02F2B" w:rsidRDefault="00C02F2B">
            <w:pPr>
              <w:pStyle w:val="TAC"/>
              <w:keepLines w:val="0"/>
              <w:rPr>
                <w:rFonts w:eastAsia="Times New Roman"/>
              </w:rPr>
            </w:pPr>
            <w:r>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E92D69" w14:textId="77777777" w:rsidR="00C02F2B" w:rsidRDefault="00C02F2B">
            <w:pPr>
              <w:pStyle w:val="TAC"/>
              <w:keepLines w:val="0"/>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8001B7" w14:textId="77777777" w:rsidR="00C02F2B" w:rsidRDefault="00C02F2B">
            <w:pPr>
              <w:pStyle w:val="TAC"/>
              <w:keepLines w:val="0"/>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CEAAE3" w14:textId="77777777" w:rsidR="00C02F2B" w:rsidRDefault="00C02F2B">
            <w:pPr>
              <w:pStyle w:val="TAC"/>
              <w:keepLines w:val="0"/>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7EA566" w14:textId="77777777" w:rsidR="00C02F2B" w:rsidRDefault="00C02F2B">
            <w:pPr>
              <w:pStyle w:val="TAC"/>
              <w:keepLines w:val="0"/>
            </w:pPr>
            <w:r>
              <w:rPr>
                <w:lang w:eastAsia="zh-CN"/>
              </w:rPr>
              <w:t>3408</w:t>
            </w:r>
          </w:p>
        </w:tc>
        <w:tc>
          <w:tcPr>
            <w:tcW w:w="341" w:type="pct"/>
            <w:gridSpan w:val="2"/>
            <w:tcBorders>
              <w:top w:val="single" w:sz="4" w:space="0" w:color="auto"/>
              <w:left w:val="single" w:sz="4" w:space="0" w:color="auto"/>
              <w:bottom w:val="single" w:sz="4" w:space="0" w:color="auto"/>
              <w:right w:val="single" w:sz="4" w:space="0" w:color="auto"/>
            </w:tcBorders>
            <w:hideMark/>
          </w:tcPr>
          <w:p w14:paraId="009C1938" w14:textId="77777777" w:rsidR="00C02F2B" w:rsidRDefault="00C02F2B">
            <w:pPr>
              <w:pStyle w:val="TAC"/>
              <w:keepLines w:val="0"/>
            </w:pPr>
            <w:r>
              <w:rPr>
                <w:lang w:eastAsia="zh-CN"/>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7F8020AD" w14:textId="77777777" w:rsidR="00C02F2B" w:rsidRDefault="00C02F2B">
            <w:pPr>
              <w:pStyle w:val="TAC"/>
              <w:keepLines w:val="0"/>
            </w:pPr>
            <w:r>
              <w:t>IMD</w:t>
            </w:r>
            <w:r>
              <w:rPr>
                <w:lang w:eastAsia="zh-CN"/>
              </w:rPr>
              <w:t>3</w:t>
            </w:r>
          </w:p>
        </w:tc>
      </w:tr>
      <w:tr w:rsidR="00C02F2B" w14:paraId="3559F1EF" w14:textId="77777777" w:rsidTr="006B383C">
        <w:trPr>
          <w:jc w:val="center"/>
        </w:trPr>
        <w:tc>
          <w:tcPr>
            <w:tcW w:w="1132" w:type="pct"/>
            <w:tcBorders>
              <w:top w:val="nil"/>
              <w:left w:val="single" w:sz="4" w:space="0" w:color="auto"/>
              <w:bottom w:val="nil"/>
              <w:right w:val="single" w:sz="4" w:space="0" w:color="auto"/>
            </w:tcBorders>
            <w:vAlign w:val="center"/>
          </w:tcPr>
          <w:p w14:paraId="54ADD10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B381704" w14:textId="77777777" w:rsidR="00C02F2B" w:rsidRDefault="00C02F2B">
            <w:pPr>
              <w:pStyle w:val="TAC"/>
              <w:keepNext w:val="0"/>
              <w:keepLines w:val="0"/>
              <w:rPr>
                <w:rFonts w:eastAsia="Times New Roman"/>
              </w:rPr>
            </w:pPr>
            <w:r>
              <w:rPr>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D7AD67" w14:textId="77777777" w:rsidR="00C02F2B" w:rsidRDefault="00C02F2B">
            <w:pPr>
              <w:pStyle w:val="TAC"/>
              <w:keepNext w:val="0"/>
              <w:keepLines w:val="0"/>
            </w:pPr>
            <w:r>
              <w:rPr>
                <w:color w:val="000000"/>
                <w:lang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23FDB1"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C84EC3"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82520C" w14:textId="77777777" w:rsidR="00C02F2B" w:rsidRDefault="00C02F2B">
            <w:pPr>
              <w:pStyle w:val="TAC"/>
              <w:keepNext w:val="0"/>
              <w:keepLines w:val="0"/>
            </w:pPr>
            <w:r>
              <w:rPr>
                <w:color w:val="000000"/>
                <w:lang w:eastAsia="zh-CN"/>
              </w:rPr>
              <w:t>884</w:t>
            </w:r>
          </w:p>
        </w:tc>
        <w:tc>
          <w:tcPr>
            <w:tcW w:w="341" w:type="pct"/>
            <w:gridSpan w:val="2"/>
            <w:tcBorders>
              <w:top w:val="single" w:sz="4" w:space="0" w:color="auto"/>
              <w:left w:val="single" w:sz="4" w:space="0" w:color="auto"/>
              <w:bottom w:val="single" w:sz="4" w:space="0" w:color="auto"/>
              <w:right w:val="single" w:sz="4" w:space="0" w:color="auto"/>
            </w:tcBorders>
            <w:hideMark/>
          </w:tcPr>
          <w:p w14:paraId="2E9293F1"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8425F97" w14:textId="77777777" w:rsidR="00C02F2B" w:rsidRDefault="00C02F2B">
            <w:pPr>
              <w:pStyle w:val="TAC"/>
              <w:keepNext w:val="0"/>
              <w:keepLines w:val="0"/>
            </w:pPr>
            <w:r>
              <w:rPr>
                <w:lang w:eastAsia="zh-CN"/>
              </w:rPr>
              <w:t>N/A</w:t>
            </w:r>
          </w:p>
        </w:tc>
      </w:tr>
      <w:tr w:rsidR="00C02F2B" w14:paraId="7A0A7DF2" w14:textId="77777777" w:rsidTr="006B383C">
        <w:trPr>
          <w:jc w:val="center"/>
        </w:trPr>
        <w:tc>
          <w:tcPr>
            <w:tcW w:w="1132" w:type="pct"/>
            <w:tcBorders>
              <w:top w:val="nil"/>
              <w:left w:val="single" w:sz="4" w:space="0" w:color="auto"/>
              <w:bottom w:val="nil"/>
              <w:right w:val="single" w:sz="4" w:space="0" w:color="auto"/>
            </w:tcBorders>
            <w:vAlign w:val="center"/>
          </w:tcPr>
          <w:p w14:paraId="56A31BA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A6836CC" w14:textId="77777777" w:rsidR="00C02F2B" w:rsidRDefault="00C02F2B">
            <w:pPr>
              <w:pStyle w:val="TAC"/>
              <w:keepNext w:val="0"/>
              <w:keepLines w:val="0"/>
              <w:rPr>
                <w:rFonts w:eastAsia="Times New Roman"/>
              </w:rPr>
            </w:pPr>
            <w:r>
              <w:rPr>
                <w:lang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0B103F" w14:textId="77777777" w:rsidR="00C02F2B" w:rsidRDefault="00C02F2B">
            <w:pPr>
              <w:pStyle w:val="TAC"/>
              <w:keepNext w:val="0"/>
              <w:keepLines w:val="0"/>
            </w:pPr>
            <w:r>
              <w:rPr>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7AF617"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3F827C"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7D9661" w14:textId="77777777" w:rsidR="00C02F2B" w:rsidRDefault="00C02F2B">
            <w:pPr>
              <w:pStyle w:val="TAC"/>
              <w:keepNext w:val="0"/>
              <w:keepLines w:val="0"/>
            </w:pPr>
            <w:r>
              <w:rPr>
                <w:lang w:eastAsia="zh-CN"/>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51FEDE14"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9A931C" w14:textId="77777777" w:rsidR="00C02F2B" w:rsidRDefault="00C02F2B">
            <w:pPr>
              <w:pStyle w:val="TAC"/>
              <w:keepNext w:val="0"/>
              <w:keepLines w:val="0"/>
            </w:pPr>
            <w:r>
              <w:rPr>
                <w:lang w:eastAsia="zh-CN"/>
              </w:rPr>
              <w:t>N/A</w:t>
            </w:r>
          </w:p>
        </w:tc>
      </w:tr>
      <w:tr w:rsidR="00C02F2B" w14:paraId="46558293" w14:textId="77777777" w:rsidTr="006B383C">
        <w:trPr>
          <w:jc w:val="center"/>
        </w:trPr>
        <w:tc>
          <w:tcPr>
            <w:tcW w:w="1132" w:type="pct"/>
            <w:tcBorders>
              <w:top w:val="nil"/>
              <w:left w:val="single" w:sz="4" w:space="0" w:color="auto"/>
              <w:bottom w:val="nil"/>
              <w:right w:val="single" w:sz="4" w:space="0" w:color="auto"/>
            </w:tcBorders>
            <w:vAlign w:val="center"/>
          </w:tcPr>
          <w:p w14:paraId="7F8EB8E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1577545" w14:textId="77777777" w:rsidR="00C02F2B" w:rsidRDefault="00C02F2B">
            <w:pPr>
              <w:pStyle w:val="TAC"/>
              <w:keepNext w:val="0"/>
              <w:keepLines w:val="0"/>
              <w:rPr>
                <w:rFonts w:eastAsia="Times New Roman"/>
              </w:rPr>
            </w:pPr>
            <w:r>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3A9057" w14:textId="77777777" w:rsidR="00C02F2B" w:rsidRDefault="00C02F2B">
            <w:pPr>
              <w:pStyle w:val="TAC"/>
              <w:keepNext w:val="0"/>
              <w:keepLines w:val="0"/>
            </w:pPr>
            <w:r>
              <w:rPr>
                <w:color w:val="000000"/>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C01CE4" w14:textId="77777777" w:rsidR="00C02F2B" w:rsidRDefault="00C02F2B">
            <w:pPr>
              <w:pStyle w:val="TAC"/>
              <w:keepNext w:val="0"/>
              <w:keepLines w:val="0"/>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213504" w14:textId="77777777" w:rsidR="00C02F2B" w:rsidRDefault="00C02F2B">
            <w:pPr>
              <w:pStyle w:val="TAC"/>
              <w:keepNext w:val="0"/>
              <w:keepLines w:val="0"/>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FB9A4A" w14:textId="77777777" w:rsidR="00C02F2B" w:rsidRDefault="00C02F2B">
            <w:pPr>
              <w:pStyle w:val="TAC"/>
              <w:keepNext w:val="0"/>
              <w:keepLines w:val="0"/>
            </w:pPr>
            <w:r>
              <w:rPr>
                <w:color w:val="000000"/>
                <w:lang w:eastAsia="zh-CN"/>
              </w:rPr>
              <w:t>3512</w:t>
            </w:r>
          </w:p>
        </w:tc>
        <w:tc>
          <w:tcPr>
            <w:tcW w:w="341" w:type="pct"/>
            <w:gridSpan w:val="2"/>
            <w:tcBorders>
              <w:top w:val="single" w:sz="4" w:space="0" w:color="auto"/>
              <w:left w:val="single" w:sz="4" w:space="0" w:color="auto"/>
              <w:bottom w:val="single" w:sz="4" w:space="0" w:color="auto"/>
              <w:right w:val="single" w:sz="4" w:space="0" w:color="auto"/>
            </w:tcBorders>
            <w:hideMark/>
          </w:tcPr>
          <w:p w14:paraId="685AFFCB" w14:textId="77777777" w:rsidR="00C02F2B" w:rsidRDefault="00C02F2B">
            <w:pPr>
              <w:pStyle w:val="TAC"/>
              <w:keepNext w:val="0"/>
              <w:keepLines w:val="0"/>
            </w:pPr>
            <w:r>
              <w:rPr>
                <w:lang w:eastAsia="zh-CN"/>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0613F2C7" w14:textId="77777777" w:rsidR="00C02F2B" w:rsidRDefault="00C02F2B">
            <w:pPr>
              <w:pStyle w:val="TAC"/>
              <w:keepNext w:val="0"/>
              <w:keepLines w:val="0"/>
            </w:pPr>
            <w:r>
              <w:t>IMD</w:t>
            </w:r>
            <w:r>
              <w:rPr>
                <w:lang w:eastAsia="zh-CN"/>
              </w:rPr>
              <w:t>5</w:t>
            </w:r>
          </w:p>
        </w:tc>
      </w:tr>
      <w:tr w:rsidR="00C02F2B" w14:paraId="2F519E1A" w14:textId="77777777" w:rsidTr="006B383C">
        <w:trPr>
          <w:jc w:val="center"/>
        </w:trPr>
        <w:tc>
          <w:tcPr>
            <w:tcW w:w="1132" w:type="pct"/>
            <w:tcBorders>
              <w:top w:val="nil"/>
              <w:left w:val="single" w:sz="4" w:space="0" w:color="auto"/>
              <w:bottom w:val="nil"/>
              <w:right w:val="single" w:sz="4" w:space="0" w:color="auto"/>
            </w:tcBorders>
            <w:vAlign w:val="center"/>
          </w:tcPr>
          <w:p w14:paraId="597F29C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E72921A" w14:textId="77777777" w:rsidR="00C02F2B" w:rsidRDefault="00C02F2B">
            <w:pPr>
              <w:pStyle w:val="TAC"/>
              <w:keepNext w:val="0"/>
              <w:keepLines w:val="0"/>
              <w:rPr>
                <w:rFonts w:eastAsia="Times New Roman"/>
              </w:rPr>
            </w:pPr>
            <w:r>
              <w:rPr>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5BF558" w14:textId="77777777" w:rsidR="00C02F2B" w:rsidRDefault="00C02F2B">
            <w:pPr>
              <w:pStyle w:val="TAC"/>
              <w:keepNext w:val="0"/>
              <w:keepLines w:val="0"/>
            </w:pPr>
            <w:r>
              <w:rPr>
                <w:color w:val="000000"/>
                <w:lang w:eastAsia="zh-CN"/>
              </w:rPr>
              <w:t>839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DFFB39"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B593C6"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F2D325" w14:textId="77777777" w:rsidR="00C02F2B" w:rsidRDefault="00C02F2B">
            <w:pPr>
              <w:pStyle w:val="TAC"/>
              <w:keepNext w:val="0"/>
              <w:keepLines w:val="0"/>
            </w:pPr>
            <w:r>
              <w:rPr>
                <w:color w:val="000000"/>
                <w:lang w:eastAsia="zh-CN"/>
              </w:rPr>
              <w:t>884</w:t>
            </w:r>
          </w:p>
        </w:tc>
        <w:tc>
          <w:tcPr>
            <w:tcW w:w="341" w:type="pct"/>
            <w:gridSpan w:val="2"/>
            <w:tcBorders>
              <w:top w:val="single" w:sz="4" w:space="0" w:color="auto"/>
              <w:left w:val="single" w:sz="4" w:space="0" w:color="auto"/>
              <w:bottom w:val="single" w:sz="4" w:space="0" w:color="auto"/>
              <w:right w:val="single" w:sz="4" w:space="0" w:color="auto"/>
            </w:tcBorders>
            <w:hideMark/>
          </w:tcPr>
          <w:p w14:paraId="079AFF79"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476DF1" w14:textId="77777777" w:rsidR="00C02F2B" w:rsidRDefault="00C02F2B">
            <w:pPr>
              <w:pStyle w:val="TAC"/>
              <w:keepNext w:val="0"/>
              <w:keepLines w:val="0"/>
            </w:pPr>
            <w:r>
              <w:rPr>
                <w:lang w:eastAsia="zh-CN"/>
              </w:rPr>
              <w:t>N/A</w:t>
            </w:r>
          </w:p>
        </w:tc>
      </w:tr>
      <w:tr w:rsidR="00C02F2B" w14:paraId="1F64B0B6" w14:textId="77777777" w:rsidTr="006B383C">
        <w:trPr>
          <w:jc w:val="center"/>
        </w:trPr>
        <w:tc>
          <w:tcPr>
            <w:tcW w:w="1132" w:type="pct"/>
            <w:tcBorders>
              <w:top w:val="nil"/>
              <w:left w:val="single" w:sz="4" w:space="0" w:color="auto"/>
              <w:bottom w:val="nil"/>
              <w:right w:val="single" w:sz="4" w:space="0" w:color="auto"/>
            </w:tcBorders>
            <w:vAlign w:val="center"/>
          </w:tcPr>
          <w:p w14:paraId="692B265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76A7162" w14:textId="77777777" w:rsidR="00C02F2B" w:rsidRDefault="00C02F2B">
            <w:pPr>
              <w:pStyle w:val="TAC"/>
              <w:keepNext w:val="0"/>
              <w:keepLines w:val="0"/>
              <w:rPr>
                <w:rFonts w:eastAsia="Times New Roman"/>
              </w:rPr>
            </w:pPr>
            <w:r>
              <w:rPr>
                <w:lang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8C82AA" w14:textId="77777777" w:rsidR="00C02F2B" w:rsidRDefault="00C02F2B">
            <w:pPr>
              <w:pStyle w:val="TAC"/>
              <w:keepNext w:val="0"/>
              <w:keepLines w:val="0"/>
            </w:pPr>
            <w:r>
              <w:rPr>
                <w:color w:val="000000"/>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7D60DD"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F9E576" w14:textId="77777777" w:rsidR="00C02F2B" w:rsidRDefault="00C02F2B">
            <w:pPr>
              <w:pStyle w:val="TAC"/>
              <w:keepNext w:val="0"/>
              <w:keepLines w:val="0"/>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E4BE5A" w14:textId="77777777" w:rsidR="00C02F2B" w:rsidRDefault="00C02F2B">
            <w:pPr>
              <w:pStyle w:val="TAC"/>
              <w:keepNext w:val="0"/>
              <w:keepLines w:val="0"/>
            </w:pPr>
            <w:r>
              <w:rPr>
                <w:color w:val="000000"/>
                <w:lang w:eastAsia="zh-CN"/>
              </w:rPr>
              <w:t>1862</w:t>
            </w:r>
          </w:p>
        </w:tc>
        <w:tc>
          <w:tcPr>
            <w:tcW w:w="341" w:type="pct"/>
            <w:gridSpan w:val="2"/>
            <w:tcBorders>
              <w:top w:val="single" w:sz="4" w:space="0" w:color="auto"/>
              <w:left w:val="single" w:sz="4" w:space="0" w:color="auto"/>
              <w:bottom w:val="single" w:sz="4" w:space="0" w:color="auto"/>
              <w:right w:val="single" w:sz="4" w:space="0" w:color="auto"/>
            </w:tcBorders>
            <w:hideMark/>
          </w:tcPr>
          <w:p w14:paraId="45675E68" w14:textId="77777777" w:rsidR="00C02F2B" w:rsidRDefault="00C02F2B">
            <w:pPr>
              <w:pStyle w:val="TAC"/>
              <w:keepNext w:val="0"/>
              <w:keepLines w:val="0"/>
            </w:pPr>
            <w:r>
              <w:rPr>
                <w:lang w:eastAsia="zh-CN"/>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299DA236" w14:textId="77777777" w:rsidR="00C02F2B" w:rsidRDefault="00C02F2B">
            <w:pPr>
              <w:pStyle w:val="TAC"/>
              <w:keepNext w:val="0"/>
              <w:keepLines w:val="0"/>
            </w:pPr>
            <w:r>
              <w:t>IMD</w:t>
            </w:r>
            <w:r>
              <w:rPr>
                <w:lang w:eastAsia="zh-CN"/>
              </w:rPr>
              <w:t>3</w:t>
            </w:r>
          </w:p>
        </w:tc>
      </w:tr>
      <w:tr w:rsidR="00C02F2B" w14:paraId="3C68DEF4"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74DBE75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34701C5" w14:textId="77777777" w:rsidR="00C02F2B" w:rsidRDefault="00C02F2B">
            <w:pPr>
              <w:pStyle w:val="TAC"/>
              <w:keepNext w:val="0"/>
              <w:keepLines w:val="0"/>
              <w:rPr>
                <w:rFonts w:eastAsia="Times New Roman"/>
              </w:rPr>
            </w:pPr>
            <w:r>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1BC47F" w14:textId="77777777" w:rsidR="00C02F2B" w:rsidRDefault="00C02F2B">
            <w:pPr>
              <w:pStyle w:val="TAC"/>
              <w:keepNext w:val="0"/>
              <w:keepLines w:val="0"/>
            </w:pPr>
            <w:r>
              <w:rPr>
                <w:lang w:eastAsia="zh-CN"/>
              </w:rP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4E257D" w14:textId="77777777" w:rsidR="00C02F2B" w:rsidRDefault="00C02F2B">
            <w:pPr>
              <w:pStyle w:val="TAC"/>
              <w:keepNext w:val="0"/>
              <w:keepLines w:val="0"/>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00EEB8" w14:textId="77777777" w:rsidR="00C02F2B" w:rsidRDefault="00C02F2B">
            <w:pPr>
              <w:pStyle w:val="TAC"/>
              <w:keepNext w:val="0"/>
              <w:keepLines w:val="0"/>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D2FF87" w14:textId="77777777" w:rsidR="00C02F2B" w:rsidRDefault="00C02F2B">
            <w:pPr>
              <w:pStyle w:val="TAC"/>
              <w:keepNext w:val="0"/>
              <w:keepLines w:val="0"/>
            </w:pPr>
            <w:r>
              <w:rPr>
                <w:lang w:eastAsia="zh-CN"/>
              </w:rP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52A1D374"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539FB42" w14:textId="77777777" w:rsidR="00C02F2B" w:rsidRDefault="00C02F2B">
            <w:pPr>
              <w:pStyle w:val="TAC"/>
              <w:keepNext w:val="0"/>
              <w:keepLines w:val="0"/>
            </w:pPr>
            <w:r>
              <w:rPr>
                <w:lang w:eastAsia="zh-CN"/>
              </w:rPr>
              <w:t>N/A</w:t>
            </w:r>
          </w:p>
        </w:tc>
      </w:tr>
      <w:tr w:rsidR="00C02F2B" w14:paraId="721454CA" w14:textId="77777777" w:rsidTr="006B383C">
        <w:trPr>
          <w:jc w:val="center"/>
        </w:trPr>
        <w:tc>
          <w:tcPr>
            <w:tcW w:w="1132" w:type="pct"/>
            <w:tcBorders>
              <w:top w:val="single" w:sz="4" w:space="0" w:color="auto"/>
              <w:left w:val="single" w:sz="4" w:space="0" w:color="auto"/>
              <w:bottom w:val="nil"/>
              <w:right w:val="single" w:sz="4" w:space="0" w:color="auto"/>
            </w:tcBorders>
            <w:vAlign w:val="center"/>
          </w:tcPr>
          <w:p w14:paraId="1E3E1786" w14:textId="77777777" w:rsidR="00C02F2B" w:rsidRDefault="00C02F2B">
            <w:pPr>
              <w:pStyle w:val="TAC"/>
              <w:keepNext w:val="0"/>
              <w:keepLines w:val="0"/>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A-7A_n</w:t>
            </w:r>
            <w:r>
              <w:rPr>
                <w:rFonts w:cs="Arial"/>
                <w:kern w:val="2"/>
                <w:szCs w:val="24"/>
                <w:lang w:eastAsia="zh-CN"/>
              </w:rPr>
              <w:t>25</w:t>
            </w:r>
            <w:r>
              <w:rPr>
                <w:rFonts w:eastAsia="Malgun Gothic" w:cs="Arial"/>
                <w:kern w:val="2"/>
                <w:szCs w:val="24"/>
                <w:lang w:eastAsia="ko-KR"/>
              </w:rPr>
              <w:t>A</w:t>
            </w:r>
          </w:p>
          <w:p w14:paraId="4F194433"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75A2E2C" w14:textId="77777777" w:rsidR="00C02F2B" w:rsidRDefault="00C02F2B">
            <w:pPr>
              <w:pStyle w:val="TAC"/>
              <w:keepNext w:val="0"/>
              <w:keepLines w:val="0"/>
              <w:rPr>
                <w:rFonts w:eastAsia="Times New Roman"/>
                <w:lang w:eastAsia="zh-CN"/>
              </w:rPr>
            </w:pPr>
            <w:r>
              <w:rPr>
                <w:rFonts w:cs="Arial"/>
                <w:kern w:val="2"/>
                <w:szCs w:val="24"/>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AA190F" w14:textId="77777777" w:rsidR="00C02F2B" w:rsidRDefault="00C02F2B">
            <w:pPr>
              <w:pStyle w:val="TAC"/>
              <w:keepNext w:val="0"/>
              <w:keepLines w:val="0"/>
              <w:rPr>
                <w:lang w:eastAsia="zh-CN"/>
              </w:rPr>
            </w:pPr>
            <w:r>
              <w:rPr>
                <w:rFonts w:eastAsiaTheme="minorEastAsia" w:cs="Arial"/>
              </w:rPr>
              <w:t>1855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9054CE" w14:textId="77777777" w:rsidR="00C02F2B" w:rsidRDefault="00C02F2B">
            <w:pPr>
              <w:pStyle w:val="TAC"/>
              <w:keepNext w:val="0"/>
              <w:keepLines w:val="0"/>
              <w:rPr>
                <w:lang w:eastAsia="zh-CN"/>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121C27" w14:textId="77777777" w:rsidR="00C02F2B" w:rsidRDefault="00C02F2B">
            <w:pPr>
              <w:pStyle w:val="TAC"/>
              <w:keepNext w:val="0"/>
              <w:keepLines w:val="0"/>
              <w:rPr>
                <w:lang w:eastAsia="zh-CN"/>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CF02A5" w14:textId="77777777" w:rsidR="00C02F2B" w:rsidRDefault="00C02F2B">
            <w:pPr>
              <w:pStyle w:val="TAC"/>
              <w:keepNext w:val="0"/>
              <w:keepLines w:val="0"/>
              <w:rPr>
                <w:lang w:eastAsia="zh-CN"/>
              </w:rPr>
            </w:pPr>
            <w:r>
              <w:rPr>
                <w:rFonts w:eastAsiaTheme="minorEastAsia" w:cs="Arial"/>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6AA56528" w14:textId="77777777" w:rsidR="00C02F2B" w:rsidRDefault="00C02F2B">
            <w:pPr>
              <w:pStyle w:val="TAC"/>
              <w:keepNext w:val="0"/>
              <w:keepLines w:val="0"/>
              <w:rPr>
                <w:lang w:eastAsia="ja-JP"/>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6269AFA" w14:textId="77777777" w:rsidR="00C02F2B" w:rsidRDefault="00C02F2B">
            <w:pPr>
              <w:pStyle w:val="TAC"/>
              <w:keepNext w:val="0"/>
              <w:keepLines w:val="0"/>
              <w:rPr>
                <w:lang w:eastAsia="zh-CN"/>
              </w:rPr>
            </w:pPr>
            <w:r>
              <w:rPr>
                <w:rFonts w:eastAsia="Malgun Gothic" w:cs="Arial"/>
                <w:kern w:val="2"/>
                <w:szCs w:val="24"/>
                <w:lang w:eastAsia="ko-KR"/>
              </w:rPr>
              <w:t>N/A</w:t>
            </w:r>
          </w:p>
        </w:tc>
      </w:tr>
      <w:tr w:rsidR="00C02F2B" w14:paraId="4C6743FC" w14:textId="77777777" w:rsidTr="006B383C">
        <w:trPr>
          <w:jc w:val="center"/>
        </w:trPr>
        <w:tc>
          <w:tcPr>
            <w:tcW w:w="1132" w:type="pct"/>
            <w:tcBorders>
              <w:top w:val="nil"/>
              <w:left w:val="single" w:sz="4" w:space="0" w:color="auto"/>
              <w:bottom w:val="nil"/>
              <w:right w:val="single" w:sz="4" w:space="0" w:color="auto"/>
            </w:tcBorders>
            <w:vAlign w:val="center"/>
          </w:tcPr>
          <w:p w14:paraId="1105BFC6"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49AC21C" w14:textId="77777777" w:rsidR="00C02F2B" w:rsidRDefault="00C02F2B">
            <w:pPr>
              <w:pStyle w:val="TAC"/>
              <w:keepNext w:val="0"/>
              <w:keepLines w:val="0"/>
              <w:rPr>
                <w:rFonts w:eastAsia="Times New Roman"/>
                <w:lang w:eastAsia="zh-CN"/>
              </w:rPr>
            </w:pPr>
            <w:r>
              <w:rPr>
                <w:rFonts w:eastAsia="Malgun Gothic" w:cs="Arial"/>
                <w:kern w:val="2"/>
                <w:szCs w:val="24"/>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1561F8" w14:textId="77777777" w:rsidR="00C02F2B" w:rsidRDefault="00C02F2B">
            <w:pPr>
              <w:pStyle w:val="TAC"/>
              <w:keepNext w:val="0"/>
              <w:keepLines w:val="0"/>
              <w:rPr>
                <w:lang w:eastAsia="zh-CN"/>
              </w:rPr>
            </w:pPr>
            <w:r>
              <w:rPr>
                <w:lang w:eastAsia="zh-CN"/>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5C50F8" w14:textId="77777777" w:rsidR="00C02F2B" w:rsidRDefault="00C02F2B">
            <w:pPr>
              <w:pStyle w:val="TAC"/>
              <w:keepNext w:val="0"/>
              <w:keepLines w:val="0"/>
              <w:rPr>
                <w:lang w:eastAsia="zh-CN"/>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9B06D3" w14:textId="77777777" w:rsidR="00C02F2B" w:rsidRDefault="00C02F2B">
            <w:pPr>
              <w:pStyle w:val="TAC"/>
              <w:keepNext w:val="0"/>
              <w:keepLines w:val="0"/>
              <w:rPr>
                <w:lang w:eastAsia="zh-CN"/>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618020" w14:textId="77777777" w:rsidR="00C02F2B" w:rsidRDefault="00C02F2B">
            <w:pPr>
              <w:pStyle w:val="TAC"/>
              <w:keepNext w:val="0"/>
              <w:keepLines w:val="0"/>
              <w:rPr>
                <w:lang w:eastAsia="zh-CN"/>
              </w:rPr>
            </w:pPr>
            <w:r>
              <w:rPr>
                <w:rFonts w:eastAsiaTheme="minorEastAsia" w:cs="Arial"/>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507D43A9" w14:textId="77777777" w:rsidR="00C02F2B" w:rsidRDefault="00C02F2B">
            <w:pPr>
              <w:pStyle w:val="TAC"/>
              <w:keepNext w:val="0"/>
              <w:keepLines w:val="0"/>
              <w:rPr>
                <w:lang w:eastAsia="ja-JP"/>
              </w:rPr>
            </w:pPr>
            <w:r>
              <w:rPr>
                <w:rFonts w:cs="Arial"/>
                <w:kern w:val="2"/>
                <w:szCs w:val="24"/>
                <w:lang w:eastAsia="zh-CN"/>
              </w:rPr>
              <w:t>30.0</w:t>
            </w:r>
          </w:p>
        </w:tc>
        <w:tc>
          <w:tcPr>
            <w:tcW w:w="608" w:type="pct"/>
            <w:gridSpan w:val="3"/>
            <w:tcBorders>
              <w:top w:val="single" w:sz="4" w:space="0" w:color="auto"/>
              <w:left w:val="single" w:sz="4" w:space="0" w:color="auto"/>
              <w:bottom w:val="single" w:sz="4" w:space="0" w:color="auto"/>
              <w:right w:val="single" w:sz="4" w:space="0" w:color="auto"/>
            </w:tcBorders>
            <w:hideMark/>
          </w:tcPr>
          <w:p w14:paraId="709983EE" w14:textId="77777777" w:rsidR="00C02F2B" w:rsidRDefault="00C02F2B">
            <w:pPr>
              <w:pStyle w:val="TAC"/>
              <w:keepNext w:val="0"/>
              <w:keepLines w:val="0"/>
              <w:rPr>
                <w:lang w:eastAsia="zh-CN"/>
              </w:rPr>
            </w:pPr>
            <w:r>
              <w:rPr>
                <w:rFonts w:cs="Arial"/>
                <w:kern w:val="2"/>
                <w:szCs w:val="24"/>
                <w:lang w:eastAsia="ja-JP"/>
              </w:rPr>
              <w:t>IMD</w:t>
            </w:r>
            <w:r>
              <w:rPr>
                <w:rFonts w:cs="Arial"/>
                <w:kern w:val="2"/>
                <w:szCs w:val="24"/>
                <w:lang w:eastAsia="zh-CN"/>
              </w:rPr>
              <w:t>2</w:t>
            </w:r>
          </w:p>
        </w:tc>
      </w:tr>
      <w:tr w:rsidR="00C02F2B" w14:paraId="3FABE304"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30A80492"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8C42FB4" w14:textId="77777777" w:rsidR="00C02F2B" w:rsidRDefault="00C02F2B">
            <w:pPr>
              <w:pStyle w:val="TAC"/>
              <w:keepNext w:val="0"/>
              <w:keepLines w:val="0"/>
              <w:rPr>
                <w:rFonts w:eastAsia="Times New Roman"/>
                <w:lang w:eastAsia="zh-CN"/>
              </w:rPr>
            </w:pPr>
            <w:r>
              <w:rPr>
                <w:rFonts w:eastAsia="Malgun Gothic" w:cs="Arial"/>
                <w:kern w:val="2"/>
                <w:szCs w:val="24"/>
                <w:lang w:eastAsia="ko-KR"/>
              </w:rPr>
              <w:t>n</w:t>
            </w:r>
            <w:r>
              <w:rPr>
                <w:rFonts w:cs="Arial"/>
                <w:kern w:val="2"/>
                <w:szCs w:val="24"/>
                <w:lang w:eastAsia="zh-CN"/>
              </w:rPr>
              <w:t>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66DDFC" w14:textId="77777777" w:rsidR="00C02F2B" w:rsidRDefault="00C02F2B">
            <w:pPr>
              <w:pStyle w:val="TAC"/>
              <w:keepNext w:val="0"/>
              <w:keepLines w:val="0"/>
              <w:rPr>
                <w:lang w:eastAsia="zh-CN"/>
              </w:rPr>
            </w:pPr>
            <w:r>
              <w:rPr>
                <w:rFonts w:eastAsiaTheme="minorEastAsia" w:cs="Arial"/>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5F0554" w14:textId="77777777" w:rsidR="00C02F2B" w:rsidRDefault="00C02F2B">
            <w:pPr>
              <w:pStyle w:val="TAC"/>
              <w:keepNext w:val="0"/>
              <w:keepLines w:val="0"/>
              <w:rPr>
                <w:lang w:eastAsia="zh-CN"/>
              </w:rPr>
            </w:pPr>
            <w:r>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5C603B" w14:textId="77777777" w:rsidR="00C02F2B" w:rsidRDefault="00C02F2B">
            <w:pPr>
              <w:pStyle w:val="TAC"/>
              <w:keepNext w:val="0"/>
              <w:keepLines w:val="0"/>
              <w:rPr>
                <w:lang w:eastAsia="zh-CN"/>
              </w:rPr>
            </w:pPr>
            <w:r>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E45C73" w14:textId="77777777" w:rsidR="00C02F2B" w:rsidRDefault="00C02F2B">
            <w:pPr>
              <w:pStyle w:val="TAC"/>
              <w:keepNext w:val="0"/>
              <w:keepLines w:val="0"/>
              <w:rPr>
                <w:lang w:eastAsia="zh-CN"/>
              </w:rPr>
            </w:pPr>
            <w:r>
              <w:rPr>
                <w:rFonts w:eastAsiaTheme="minorEastAsia" w:cs="Arial"/>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17BB7747" w14:textId="77777777" w:rsidR="00C02F2B" w:rsidRDefault="00C02F2B">
            <w:pPr>
              <w:pStyle w:val="TAC"/>
              <w:keepNext w:val="0"/>
              <w:keepLines w:val="0"/>
              <w:rPr>
                <w:lang w:eastAsia="ja-JP"/>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DBADEC" w14:textId="77777777" w:rsidR="00C02F2B" w:rsidRDefault="00C02F2B">
            <w:pPr>
              <w:pStyle w:val="TAC"/>
              <w:keepNext w:val="0"/>
              <w:keepLines w:val="0"/>
              <w:rPr>
                <w:lang w:eastAsia="zh-CN"/>
              </w:rPr>
            </w:pPr>
            <w:r>
              <w:rPr>
                <w:rFonts w:eastAsia="Malgun Gothic" w:cs="Arial"/>
                <w:kern w:val="2"/>
                <w:szCs w:val="24"/>
                <w:lang w:eastAsia="ko-KR"/>
              </w:rPr>
              <w:t>N/A</w:t>
            </w:r>
          </w:p>
        </w:tc>
      </w:tr>
      <w:tr w:rsidR="00C02F2B" w14:paraId="24851368"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4030F7B4" w14:textId="77777777" w:rsidR="00C02F2B" w:rsidRDefault="00C02F2B">
            <w:pPr>
              <w:pStyle w:val="TAC"/>
              <w:keepNext w:val="0"/>
              <w:keepLines w:val="0"/>
              <w:rPr>
                <w:rFonts w:eastAsia="MS Mincho"/>
                <w:lang w:eastAsia="en-US"/>
              </w:rPr>
            </w:pPr>
            <w:r>
              <w:rPr>
                <w:lang w:eastAsia="zh-CN"/>
              </w:rPr>
              <w:t>DC_5A-7A_n28A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19B99C5" w14:textId="77777777" w:rsidR="00C02F2B" w:rsidRDefault="00C02F2B">
            <w:pPr>
              <w:pStyle w:val="TAC"/>
              <w:keepNext w:val="0"/>
              <w:keepLines w:val="0"/>
              <w:rPr>
                <w:rFonts w:eastAsia="Times New Roman"/>
                <w:lang w:eastAsia="zh-CN"/>
              </w:rPr>
            </w:pPr>
            <w:r>
              <w:rPr>
                <w:rFonts w:cs="Arial"/>
                <w:szCs w:val="18"/>
                <w:lang w:eastAsia="ja-JP"/>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66EB31" w14:textId="77777777" w:rsidR="00C02F2B" w:rsidRDefault="00C02F2B">
            <w:pPr>
              <w:pStyle w:val="TAC"/>
              <w:keepNext w:val="0"/>
              <w:keepLines w:val="0"/>
              <w:rPr>
                <w:lang w:eastAsia="zh-CN"/>
              </w:rPr>
            </w:pPr>
            <w:r>
              <w:rPr>
                <w:lang w:eastAsia="zh-CN"/>
              </w:rPr>
              <w:t>842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597B5C" w14:textId="77777777" w:rsidR="00C02F2B" w:rsidRDefault="00C02F2B">
            <w:pPr>
              <w:pStyle w:val="TAC"/>
              <w:keepNext w:val="0"/>
              <w:keepLines w:val="0"/>
              <w:rPr>
                <w:lang w:eastAsia="zh-CN"/>
              </w:rPr>
            </w:pPr>
            <w:r>
              <w:rPr>
                <w:rFonts w:cs="Arial"/>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DE59FA" w14:textId="77777777" w:rsidR="00C02F2B" w:rsidRDefault="00C02F2B">
            <w:pPr>
              <w:pStyle w:val="TAC"/>
              <w:keepNext w:val="0"/>
              <w:keepLines w:val="0"/>
              <w:rPr>
                <w:lang w:eastAsia="zh-CN"/>
              </w:rPr>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2EB8B2" w14:textId="77777777" w:rsidR="00C02F2B" w:rsidRDefault="00C02F2B">
            <w:pPr>
              <w:pStyle w:val="TAC"/>
              <w:keepNext w:val="0"/>
              <w:keepLines w:val="0"/>
              <w:rPr>
                <w:lang w:eastAsia="zh-CN"/>
              </w:rPr>
            </w:pPr>
            <w:r>
              <w:rPr>
                <w:lang w:eastAsia="zh-CN"/>
              </w:rPr>
              <w:t>887</w:t>
            </w:r>
          </w:p>
        </w:tc>
        <w:tc>
          <w:tcPr>
            <w:tcW w:w="341" w:type="pct"/>
            <w:gridSpan w:val="2"/>
            <w:tcBorders>
              <w:top w:val="single" w:sz="4" w:space="0" w:color="auto"/>
              <w:left w:val="single" w:sz="4" w:space="0" w:color="auto"/>
              <w:bottom w:val="single" w:sz="4" w:space="0" w:color="auto"/>
              <w:right w:val="single" w:sz="4" w:space="0" w:color="auto"/>
            </w:tcBorders>
            <w:hideMark/>
          </w:tcPr>
          <w:p w14:paraId="3B703538" w14:textId="77777777" w:rsidR="00C02F2B" w:rsidRDefault="00C02F2B">
            <w:pPr>
              <w:pStyle w:val="TAC"/>
              <w:keepNext w:val="0"/>
              <w:keepLines w:val="0"/>
              <w:rPr>
                <w:lang w:eastAsia="ja-JP"/>
              </w:rPr>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AB673CB" w14:textId="77777777" w:rsidR="00C02F2B" w:rsidRDefault="00C02F2B">
            <w:pPr>
              <w:pStyle w:val="TAC"/>
              <w:keepNext w:val="0"/>
              <w:keepLines w:val="0"/>
              <w:rPr>
                <w:lang w:eastAsia="zh-CN"/>
              </w:rPr>
            </w:pPr>
            <w:r>
              <w:rPr>
                <w:rFonts w:cs="Arial"/>
                <w:szCs w:val="18"/>
                <w:lang w:eastAsia="ja-JP"/>
              </w:rPr>
              <w:t>N/A</w:t>
            </w:r>
          </w:p>
        </w:tc>
      </w:tr>
      <w:tr w:rsidR="00C02F2B" w14:paraId="22A2392F" w14:textId="77777777" w:rsidTr="006B383C">
        <w:trPr>
          <w:jc w:val="center"/>
        </w:trPr>
        <w:tc>
          <w:tcPr>
            <w:tcW w:w="1132" w:type="pct"/>
            <w:tcBorders>
              <w:top w:val="nil"/>
              <w:left w:val="single" w:sz="4" w:space="0" w:color="auto"/>
              <w:bottom w:val="nil"/>
              <w:right w:val="single" w:sz="4" w:space="0" w:color="auto"/>
            </w:tcBorders>
            <w:vAlign w:val="center"/>
          </w:tcPr>
          <w:p w14:paraId="20463C66"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87D0B3" w14:textId="77777777" w:rsidR="00C02F2B" w:rsidRDefault="00C02F2B">
            <w:pPr>
              <w:pStyle w:val="TAC"/>
              <w:keepNext w:val="0"/>
              <w:keepLines w:val="0"/>
              <w:rPr>
                <w:rFonts w:eastAsia="Times New Roman"/>
                <w:lang w:eastAsia="zh-CN"/>
              </w:rPr>
            </w:pPr>
            <w:r>
              <w:rPr>
                <w:rFonts w:cs="Arial"/>
                <w:szCs w:val="18"/>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5E2CFC" w14:textId="77777777" w:rsidR="00C02F2B" w:rsidRDefault="00C02F2B">
            <w:pPr>
              <w:pStyle w:val="TAC"/>
              <w:keepNext w:val="0"/>
              <w:keepLines w:val="0"/>
              <w:rPr>
                <w:lang w:eastAsia="zh-CN"/>
              </w:rPr>
            </w:pPr>
            <w:r>
              <w:rPr>
                <w:rFonts w:cs="Arial"/>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F07DBD" w14:textId="77777777" w:rsidR="00C02F2B" w:rsidRDefault="00C02F2B">
            <w:pPr>
              <w:pStyle w:val="TAC"/>
              <w:keepNext w:val="0"/>
              <w:keepLines w:val="0"/>
              <w:rPr>
                <w:lang w:eastAsia="zh-CN"/>
              </w:rPr>
            </w:pPr>
            <w:r>
              <w:rPr>
                <w:rFonts w:cs="Arial"/>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148C5C" w14:textId="77777777" w:rsidR="00C02F2B" w:rsidRDefault="00C02F2B">
            <w:pPr>
              <w:pStyle w:val="TAC"/>
              <w:keepNext w:val="0"/>
              <w:keepLines w:val="0"/>
              <w:rPr>
                <w:lang w:eastAsia="zh-CN"/>
              </w:rPr>
            </w:pPr>
            <w:r>
              <w:rPr>
                <w:rFonts w:cs="Arial"/>
                <w:szCs w:val="18"/>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5970F4" w14:textId="77777777" w:rsidR="00C02F2B" w:rsidRDefault="00C02F2B">
            <w:pPr>
              <w:pStyle w:val="TAC"/>
              <w:keepNext w:val="0"/>
              <w:keepLines w:val="0"/>
              <w:rPr>
                <w:lang w:eastAsia="zh-CN"/>
              </w:rPr>
            </w:pPr>
            <w:r>
              <w:rPr>
                <w:lang w:eastAsia="zh-CN"/>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674EF7B6" w14:textId="77777777" w:rsidR="00C02F2B" w:rsidRDefault="00C02F2B">
            <w:pPr>
              <w:pStyle w:val="TAC"/>
              <w:keepNext w:val="0"/>
              <w:keepLines w:val="0"/>
              <w:rPr>
                <w:lang w:eastAsia="ja-JP"/>
              </w:rPr>
            </w:pPr>
            <w:r>
              <w:rPr>
                <w:lang w:eastAsia="zh-CN"/>
              </w:rPr>
              <w:t>5.9</w:t>
            </w:r>
          </w:p>
        </w:tc>
        <w:tc>
          <w:tcPr>
            <w:tcW w:w="608" w:type="pct"/>
            <w:gridSpan w:val="3"/>
            <w:tcBorders>
              <w:top w:val="single" w:sz="4" w:space="0" w:color="auto"/>
              <w:left w:val="single" w:sz="4" w:space="0" w:color="auto"/>
              <w:bottom w:val="single" w:sz="4" w:space="0" w:color="auto"/>
              <w:right w:val="single" w:sz="4" w:space="0" w:color="auto"/>
            </w:tcBorders>
            <w:hideMark/>
          </w:tcPr>
          <w:p w14:paraId="5B81EE5C" w14:textId="77777777" w:rsidR="00C02F2B" w:rsidRDefault="00C02F2B">
            <w:pPr>
              <w:pStyle w:val="TAC"/>
              <w:keepNext w:val="0"/>
              <w:keepLines w:val="0"/>
              <w:rPr>
                <w:lang w:eastAsia="zh-CN"/>
              </w:rPr>
            </w:pPr>
            <w:r>
              <w:rPr>
                <w:kern w:val="2"/>
                <w:szCs w:val="24"/>
                <w:lang w:eastAsia="zh-CN"/>
              </w:rPr>
              <w:t>IMD5</w:t>
            </w:r>
          </w:p>
        </w:tc>
      </w:tr>
      <w:tr w:rsidR="00C02F2B" w14:paraId="7527B4FD"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447879E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EA0EE6" w14:textId="77777777" w:rsidR="00C02F2B" w:rsidRDefault="00C02F2B">
            <w:pPr>
              <w:pStyle w:val="TAC"/>
              <w:keepNext w:val="0"/>
              <w:keepLines w:val="0"/>
              <w:rPr>
                <w:rFonts w:eastAsia="Times New Roman"/>
                <w:lang w:eastAsia="zh-CN"/>
              </w:rPr>
            </w:pPr>
            <w:r>
              <w:rPr>
                <w:rFonts w:cs="Arial"/>
                <w:szCs w:val="18"/>
                <w:lang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4A884A" w14:textId="77777777" w:rsidR="00C02F2B" w:rsidRDefault="00C02F2B">
            <w:pPr>
              <w:pStyle w:val="TAC"/>
              <w:keepNext w:val="0"/>
              <w:keepLines w:val="0"/>
              <w:rPr>
                <w:lang w:eastAsia="zh-CN"/>
              </w:rPr>
            </w:pPr>
            <w:r>
              <w:rPr>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5B4697" w14:textId="77777777" w:rsidR="00C02F2B" w:rsidRDefault="00C02F2B">
            <w:pPr>
              <w:pStyle w:val="TAC"/>
              <w:keepNext w:val="0"/>
              <w:keepLines w:val="0"/>
              <w:rPr>
                <w:lang w:eastAsia="zh-CN"/>
              </w:rPr>
            </w:pPr>
            <w:r>
              <w:rPr>
                <w:rFonts w:cs="Arial"/>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AFE22E" w14:textId="77777777" w:rsidR="00C02F2B" w:rsidRDefault="00C02F2B">
            <w:pPr>
              <w:pStyle w:val="TAC"/>
              <w:keepNext w:val="0"/>
              <w:keepLines w:val="0"/>
              <w:rPr>
                <w:lang w:eastAsia="zh-CN"/>
              </w:rPr>
            </w:pPr>
            <w:r>
              <w:rPr>
                <w:rFonts w:cs="Arial"/>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84B197" w14:textId="77777777" w:rsidR="00C02F2B" w:rsidRDefault="00C02F2B">
            <w:pPr>
              <w:pStyle w:val="TAC"/>
              <w:keepNext w:val="0"/>
              <w:keepLines w:val="0"/>
              <w:rPr>
                <w:lang w:eastAsia="zh-CN"/>
              </w:rPr>
            </w:pPr>
            <w:r>
              <w:rPr>
                <w:lang w:eastAsia="zh-CN"/>
              </w:rPr>
              <w:t>783</w:t>
            </w:r>
          </w:p>
        </w:tc>
        <w:tc>
          <w:tcPr>
            <w:tcW w:w="341" w:type="pct"/>
            <w:gridSpan w:val="2"/>
            <w:tcBorders>
              <w:top w:val="single" w:sz="4" w:space="0" w:color="auto"/>
              <w:left w:val="single" w:sz="4" w:space="0" w:color="auto"/>
              <w:bottom w:val="single" w:sz="4" w:space="0" w:color="auto"/>
              <w:right w:val="single" w:sz="4" w:space="0" w:color="auto"/>
            </w:tcBorders>
            <w:hideMark/>
          </w:tcPr>
          <w:p w14:paraId="7B9DAE24" w14:textId="77777777" w:rsidR="00C02F2B" w:rsidRDefault="00C02F2B">
            <w:pPr>
              <w:pStyle w:val="TAC"/>
              <w:keepNext w:val="0"/>
              <w:keepLines w:val="0"/>
              <w:rPr>
                <w:lang w:eastAsia="ja-JP"/>
              </w:rPr>
            </w:pPr>
            <w:r>
              <w:rPr>
                <w:rFonts w:cs="Arial"/>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2E956F" w14:textId="77777777" w:rsidR="00C02F2B" w:rsidRDefault="00C02F2B">
            <w:pPr>
              <w:pStyle w:val="TAC"/>
              <w:keepNext w:val="0"/>
              <w:keepLines w:val="0"/>
              <w:rPr>
                <w:lang w:eastAsia="zh-CN"/>
              </w:rPr>
            </w:pPr>
            <w:r>
              <w:rPr>
                <w:rFonts w:cs="Arial"/>
                <w:szCs w:val="18"/>
                <w:lang w:eastAsia="ja-JP"/>
              </w:rPr>
              <w:t>N/A</w:t>
            </w:r>
          </w:p>
        </w:tc>
      </w:tr>
      <w:tr w:rsidR="00C02F2B" w14:paraId="7CD01AAE" w14:textId="77777777" w:rsidTr="006B383C">
        <w:trPr>
          <w:jc w:val="center"/>
        </w:trPr>
        <w:tc>
          <w:tcPr>
            <w:tcW w:w="1132" w:type="pct"/>
            <w:vMerge w:val="restart"/>
            <w:tcBorders>
              <w:top w:val="nil"/>
              <w:left w:val="single" w:sz="4" w:space="0" w:color="auto"/>
              <w:bottom w:val="single" w:sz="4" w:space="0" w:color="auto"/>
              <w:right w:val="single" w:sz="4" w:space="0" w:color="auto"/>
            </w:tcBorders>
            <w:hideMark/>
          </w:tcPr>
          <w:p w14:paraId="0F573CE2" w14:textId="77777777" w:rsidR="00C02F2B" w:rsidRDefault="00C02F2B">
            <w:pPr>
              <w:pStyle w:val="TAC"/>
              <w:keepNext w:val="0"/>
              <w:keepLines w:val="0"/>
              <w:rPr>
                <w:lang w:eastAsia="ja-JP"/>
              </w:rPr>
            </w:pPr>
            <w:r>
              <w:rPr>
                <w:lang w:eastAsia="ja-JP"/>
              </w:rPr>
              <w:t>DC_5A-7A_n66A</w:t>
            </w:r>
          </w:p>
          <w:p w14:paraId="20C75E07" w14:textId="77777777" w:rsidR="00C02F2B" w:rsidRDefault="00C02F2B">
            <w:pPr>
              <w:pStyle w:val="TAC"/>
              <w:keepNext w:val="0"/>
              <w:keepLines w:val="0"/>
              <w:rPr>
                <w:rFonts w:eastAsia="MS Mincho"/>
                <w:lang w:eastAsia="en-US"/>
              </w:rPr>
            </w:pPr>
            <w:r>
              <w:rPr>
                <w:lang w:eastAsia="ja-JP"/>
              </w:rPr>
              <w:t>DC_5A-7C_n66A</w:t>
            </w:r>
          </w:p>
          <w:p w14:paraId="1B6F07AA" w14:textId="77777777" w:rsidR="00C02F2B" w:rsidRDefault="00C02F2B">
            <w:pPr>
              <w:pStyle w:val="TAC"/>
              <w:keepNext w:val="0"/>
              <w:keepLines w:val="0"/>
              <w:rPr>
                <w:rFonts w:eastAsia="MS Mincho"/>
              </w:rPr>
            </w:pPr>
            <w:r>
              <w:rPr>
                <w:rFonts w:cs="Arial"/>
              </w:rPr>
              <w:t>DC_5A-7A-7A_n66A</w:t>
            </w:r>
          </w:p>
        </w:tc>
        <w:tc>
          <w:tcPr>
            <w:tcW w:w="410" w:type="pct"/>
            <w:tcBorders>
              <w:top w:val="single" w:sz="4" w:space="0" w:color="auto"/>
              <w:left w:val="single" w:sz="4" w:space="0" w:color="auto"/>
              <w:bottom w:val="single" w:sz="4" w:space="0" w:color="auto"/>
              <w:right w:val="single" w:sz="4" w:space="0" w:color="auto"/>
            </w:tcBorders>
            <w:hideMark/>
          </w:tcPr>
          <w:p w14:paraId="0D85C56D" w14:textId="77777777" w:rsidR="00C02F2B" w:rsidRDefault="00C02F2B">
            <w:pPr>
              <w:pStyle w:val="TAC"/>
              <w:keepNext w:val="0"/>
              <w:keepLines w:val="0"/>
              <w:rPr>
                <w:rFonts w:eastAsia="Malgun Gothic"/>
                <w:szCs w:val="18"/>
                <w:lang w:eastAsia="ko-KR"/>
              </w:rPr>
            </w:pPr>
            <w:r>
              <w:rPr>
                <w:lang w:eastAsia="ja-JP"/>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F390B5" w14:textId="77777777" w:rsidR="00C02F2B" w:rsidRDefault="00C02F2B">
            <w:pPr>
              <w:pStyle w:val="TAC"/>
              <w:keepNext w:val="0"/>
              <w:keepLines w:val="0"/>
              <w:rPr>
                <w:rFonts w:eastAsia="Malgun Gothic"/>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034CBE"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A3D875" w14:textId="77777777" w:rsidR="00C02F2B" w:rsidRDefault="00C02F2B">
            <w:pPr>
              <w:pStyle w:val="TAC"/>
              <w:keepNext w:val="0"/>
              <w:keepLines w:val="0"/>
              <w:rPr>
                <w:rFonts w:eastAsia="Malgun Gothic"/>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B3ECA0" w14:textId="77777777" w:rsidR="00C02F2B" w:rsidRDefault="00C02F2B">
            <w:pPr>
              <w:pStyle w:val="TAC"/>
              <w:keepNext w:val="0"/>
              <w:keepLines w:val="0"/>
              <w:rPr>
                <w:rFonts w:eastAsia="Malgun Gothic"/>
                <w:szCs w:val="18"/>
                <w:lang w:eastAsia="ko-KR"/>
              </w:rPr>
            </w:pPr>
            <w: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50899429" w14:textId="77777777" w:rsidR="00C02F2B" w:rsidRDefault="00C02F2B">
            <w:pPr>
              <w:pStyle w:val="TAC"/>
              <w:keepNext w:val="0"/>
              <w:keepLines w:val="0"/>
              <w:rPr>
                <w:rFonts w:eastAsia="Times New Roman"/>
                <w:lang w:eastAsia="zh-CN"/>
              </w:rPr>
            </w:pPr>
            <w:r>
              <w:rPr>
                <w:lang w:eastAsia="ja-JP"/>
              </w:rPr>
              <w:t>17.8</w:t>
            </w:r>
          </w:p>
        </w:tc>
        <w:tc>
          <w:tcPr>
            <w:tcW w:w="608" w:type="pct"/>
            <w:gridSpan w:val="3"/>
            <w:tcBorders>
              <w:top w:val="single" w:sz="4" w:space="0" w:color="auto"/>
              <w:left w:val="single" w:sz="4" w:space="0" w:color="auto"/>
              <w:bottom w:val="single" w:sz="4" w:space="0" w:color="auto"/>
              <w:right w:val="single" w:sz="4" w:space="0" w:color="auto"/>
            </w:tcBorders>
            <w:hideMark/>
          </w:tcPr>
          <w:p w14:paraId="4905C129" w14:textId="77777777" w:rsidR="00C02F2B" w:rsidRDefault="00C02F2B">
            <w:pPr>
              <w:pStyle w:val="TAC"/>
              <w:keepNext w:val="0"/>
              <w:keepLines w:val="0"/>
              <w:rPr>
                <w:lang w:eastAsia="zh-CN"/>
              </w:rPr>
            </w:pPr>
            <w:r>
              <w:t>IMD3</w:t>
            </w:r>
          </w:p>
        </w:tc>
      </w:tr>
      <w:tr w:rsidR="00C02F2B" w14:paraId="14481090"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569C8EC7"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F1E5503" w14:textId="77777777" w:rsidR="00C02F2B" w:rsidRDefault="00C02F2B">
            <w:pPr>
              <w:pStyle w:val="TAC"/>
              <w:keepNext w:val="0"/>
              <w:keepLines w:val="0"/>
              <w:rPr>
                <w:rFonts w:eastAsia="Malgun Gothic"/>
                <w:szCs w:val="18"/>
                <w:lang w:eastAsia="ko-KR"/>
              </w:rPr>
            </w:pPr>
            <w:r>
              <w:rPr>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B0436F" w14:textId="77777777" w:rsidR="00C02F2B" w:rsidRDefault="00C02F2B">
            <w:pPr>
              <w:pStyle w:val="TAC"/>
              <w:keepNext w:val="0"/>
              <w:keepLines w:val="0"/>
              <w:rPr>
                <w:rFonts w:eastAsia="Malgun Gothic"/>
                <w:szCs w:val="18"/>
                <w:lang w:eastAsia="ko-KR"/>
              </w:rPr>
            </w:pPr>
            <w: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17D004"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94095C"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37FB71" w14:textId="77777777" w:rsidR="00C02F2B" w:rsidRDefault="00C02F2B">
            <w:pPr>
              <w:pStyle w:val="TAC"/>
              <w:keepNext w:val="0"/>
              <w:keepLines w:val="0"/>
              <w:rPr>
                <w:rFonts w:eastAsia="Malgun Gothic"/>
                <w:szCs w:val="18"/>
                <w:lang w:eastAsia="ko-KR"/>
              </w:rPr>
            </w:pPr>
            <w:r>
              <w:t>2680</w:t>
            </w:r>
          </w:p>
        </w:tc>
        <w:tc>
          <w:tcPr>
            <w:tcW w:w="341" w:type="pct"/>
            <w:gridSpan w:val="2"/>
            <w:tcBorders>
              <w:top w:val="single" w:sz="4" w:space="0" w:color="auto"/>
              <w:left w:val="single" w:sz="4" w:space="0" w:color="auto"/>
              <w:bottom w:val="single" w:sz="4" w:space="0" w:color="auto"/>
              <w:right w:val="single" w:sz="4" w:space="0" w:color="auto"/>
            </w:tcBorders>
            <w:hideMark/>
          </w:tcPr>
          <w:p w14:paraId="2EB602E8" w14:textId="77777777" w:rsidR="00C02F2B" w:rsidRDefault="00C02F2B">
            <w:pPr>
              <w:pStyle w:val="TAC"/>
              <w:keepNext w:val="0"/>
              <w:keepLines w:val="0"/>
              <w:rPr>
                <w:rFonts w:eastAsia="Times New Roman"/>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9A44A4" w14:textId="77777777" w:rsidR="00C02F2B" w:rsidRDefault="00C02F2B">
            <w:pPr>
              <w:pStyle w:val="TAC"/>
              <w:keepNext w:val="0"/>
              <w:keepLines w:val="0"/>
              <w:rPr>
                <w:lang w:eastAsia="zh-CN"/>
              </w:rPr>
            </w:pPr>
            <w:r>
              <w:t>N/A</w:t>
            </w:r>
          </w:p>
        </w:tc>
      </w:tr>
      <w:tr w:rsidR="00C02F2B" w14:paraId="37D876F5"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2BB014A5"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D14B77D" w14:textId="77777777" w:rsidR="00C02F2B" w:rsidRDefault="00C02F2B">
            <w:pPr>
              <w:pStyle w:val="TAC"/>
              <w:keepNext w:val="0"/>
              <w:keepLines w:val="0"/>
              <w:rPr>
                <w:rFonts w:eastAsia="Malgun Gothic"/>
                <w:szCs w:val="18"/>
                <w:lang w:eastAsia="ko-KR"/>
              </w:rPr>
            </w:pPr>
            <w:r>
              <w:rPr>
                <w:lang w:eastAsia="ja-JP"/>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CFFD11" w14:textId="77777777" w:rsidR="00C02F2B" w:rsidRDefault="00C02F2B">
            <w:pPr>
              <w:pStyle w:val="TAC"/>
              <w:keepNext w:val="0"/>
              <w:keepLines w:val="0"/>
              <w:rPr>
                <w:rFonts w:eastAsia="Malgun Gothic"/>
                <w:szCs w:val="18"/>
                <w:lang w:eastAsia="ko-KR"/>
              </w:rPr>
            </w:pPr>
            <w: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2C5A07"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86AB1D"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5F58F1" w14:textId="77777777" w:rsidR="00C02F2B" w:rsidRDefault="00C02F2B">
            <w:pPr>
              <w:pStyle w:val="TAC"/>
              <w:keepNext w:val="0"/>
              <w:keepLines w:val="0"/>
              <w:rPr>
                <w:rFonts w:eastAsia="Malgun Gothic"/>
                <w:szCs w:val="18"/>
                <w:lang w:eastAsia="ko-KR"/>
              </w:rPr>
            </w:pPr>
            <w: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25E3F47D" w14:textId="77777777" w:rsidR="00C02F2B" w:rsidRDefault="00C02F2B">
            <w:pPr>
              <w:pStyle w:val="TAC"/>
              <w:keepNext w:val="0"/>
              <w:keepLines w:val="0"/>
              <w:rPr>
                <w:rFonts w:eastAsia="Times New Roman"/>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271835" w14:textId="77777777" w:rsidR="00C02F2B" w:rsidRDefault="00C02F2B">
            <w:pPr>
              <w:pStyle w:val="TAC"/>
              <w:keepNext w:val="0"/>
              <w:keepLines w:val="0"/>
              <w:rPr>
                <w:lang w:eastAsia="zh-CN"/>
              </w:rPr>
            </w:pPr>
            <w:r>
              <w:t>N/A</w:t>
            </w:r>
          </w:p>
        </w:tc>
      </w:tr>
      <w:tr w:rsidR="00C02F2B" w14:paraId="09E39C46"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06585658"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5F5306F" w14:textId="77777777" w:rsidR="00C02F2B" w:rsidRDefault="00C02F2B">
            <w:pPr>
              <w:pStyle w:val="TAC"/>
              <w:keepNext w:val="0"/>
              <w:keepLines w:val="0"/>
              <w:rPr>
                <w:rFonts w:eastAsia="Malgun Gothic"/>
                <w:szCs w:val="18"/>
                <w:lang w:eastAsia="ko-KR"/>
              </w:rPr>
            </w:pPr>
            <w:r>
              <w:rPr>
                <w:lang w:eastAsia="ja-JP"/>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4FCA39" w14:textId="77777777" w:rsidR="00C02F2B" w:rsidRDefault="00C02F2B">
            <w:pPr>
              <w:pStyle w:val="TAC"/>
              <w:keepNext w:val="0"/>
              <w:keepLines w:val="0"/>
              <w:rPr>
                <w:rFonts w:eastAsia="Malgun Gothic"/>
                <w:szCs w:val="18"/>
                <w:lang w:eastAsia="ko-KR"/>
              </w:rPr>
            </w:pPr>
            <w: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0DB383"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AC9B61"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D1BC91" w14:textId="77777777" w:rsidR="00C02F2B" w:rsidRDefault="00C02F2B">
            <w:pPr>
              <w:pStyle w:val="TAC"/>
              <w:keepNext w:val="0"/>
              <w:keepLines w:val="0"/>
              <w:rPr>
                <w:rFonts w:eastAsia="Malgun Gothic"/>
                <w:szCs w:val="18"/>
                <w:lang w:eastAsia="ko-KR"/>
              </w:rPr>
            </w:pPr>
            <w:r>
              <w:t>891.5</w:t>
            </w:r>
          </w:p>
        </w:tc>
        <w:tc>
          <w:tcPr>
            <w:tcW w:w="341" w:type="pct"/>
            <w:gridSpan w:val="2"/>
            <w:tcBorders>
              <w:top w:val="single" w:sz="4" w:space="0" w:color="auto"/>
              <w:left w:val="single" w:sz="4" w:space="0" w:color="auto"/>
              <w:bottom w:val="single" w:sz="4" w:space="0" w:color="auto"/>
              <w:right w:val="single" w:sz="4" w:space="0" w:color="auto"/>
            </w:tcBorders>
            <w:hideMark/>
          </w:tcPr>
          <w:p w14:paraId="233BE8E9" w14:textId="77777777" w:rsidR="00C02F2B" w:rsidRDefault="00C02F2B">
            <w:pPr>
              <w:pStyle w:val="TAC"/>
              <w:keepNext w:val="0"/>
              <w:keepLines w:val="0"/>
              <w:rPr>
                <w:rFonts w:eastAsia="Times New Roman"/>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62EB24" w14:textId="77777777" w:rsidR="00C02F2B" w:rsidRDefault="00C02F2B">
            <w:pPr>
              <w:pStyle w:val="TAC"/>
              <w:keepNext w:val="0"/>
              <w:keepLines w:val="0"/>
              <w:rPr>
                <w:lang w:eastAsia="zh-CN"/>
              </w:rPr>
            </w:pPr>
            <w:r>
              <w:t>N/A</w:t>
            </w:r>
          </w:p>
        </w:tc>
      </w:tr>
      <w:tr w:rsidR="00C02F2B" w14:paraId="1DDC7653"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7BEED4E3"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469EFCB" w14:textId="77777777" w:rsidR="00C02F2B" w:rsidRDefault="00C02F2B">
            <w:pPr>
              <w:pStyle w:val="TAC"/>
              <w:keepNext w:val="0"/>
              <w:keepLines w:val="0"/>
              <w:rPr>
                <w:rFonts w:eastAsia="Malgun Gothic"/>
                <w:szCs w:val="18"/>
                <w:lang w:eastAsia="ko-KR"/>
              </w:rPr>
            </w:pPr>
            <w:r>
              <w:rPr>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2104CE" w14:textId="77777777" w:rsidR="00C02F2B" w:rsidRDefault="00C02F2B">
            <w:pPr>
              <w:pStyle w:val="TAC"/>
              <w:keepNext w:val="0"/>
              <w:keepLines w:val="0"/>
              <w:rPr>
                <w:rFonts w:eastAsia="Malgun Gothic"/>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C2264E"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446583" w14:textId="77777777" w:rsidR="00C02F2B" w:rsidRDefault="00C02F2B">
            <w:pPr>
              <w:pStyle w:val="TAC"/>
              <w:keepNext w:val="0"/>
              <w:keepLines w:val="0"/>
              <w:rPr>
                <w:rFonts w:eastAsia="Malgun Gothic"/>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F73113" w14:textId="77777777" w:rsidR="00C02F2B" w:rsidRDefault="00C02F2B">
            <w:pPr>
              <w:pStyle w:val="TAC"/>
              <w:keepNext w:val="0"/>
              <w:keepLines w:val="0"/>
              <w:rPr>
                <w:rFonts w:eastAsia="Malgun Gothic"/>
                <w:szCs w:val="18"/>
                <w:lang w:eastAsia="ko-KR"/>
              </w:rPr>
            </w:pPr>
            <w:r>
              <w:t>2624</w:t>
            </w:r>
          </w:p>
        </w:tc>
        <w:tc>
          <w:tcPr>
            <w:tcW w:w="341" w:type="pct"/>
            <w:gridSpan w:val="2"/>
            <w:tcBorders>
              <w:top w:val="single" w:sz="4" w:space="0" w:color="auto"/>
              <w:left w:val="single" w:sz="4" w:space="0" w:color="auto"/>
              <w:bottom w:val="single" w:sz="4" w:space="0" w:color="auto"/>
              <w:right w:val="single" w:sz="4" w:space="0" w:color="auto"/>
            </w:tcBorders>
            <w:hideMark/>
          </w:tcPr>
          <w:p w14:paraId="1322819E" w14:textId="77777777" w:rsidR="00C02F2B" w:rsidRDefault="00C02F2B">
            <w:pPr>
              <w:pStyle w:val="TAC"/>
              <w:keepNext w:val="0"/>
              <w:keepLines w:val="0"/>
              <w:rPr>
                <w:rFonts w:eastAsia="Times New Roman"/>
                <w:lang w:eastAsia="zh-CN"/>
              </w:rPr>
            </w:pPr>
            <w:r>
              <w:rPr>
                <w:lang w:eastAsia="ja-JP"/>
              </w:rPr>
              <w:t>29.0</w:t>
            </w:r>
          </w:p>
        </w:tc>
        <w:tc>
          <w:tcPr>
            <w:tcW w:w="608" w:type="pct"/>
            <w:gridSpan w:val="3"/>
            <w:tcBorders>
              <w:top w:val="single" w:sz="4" w:space="0" w:color="auto"/>
              <w:left w:val="single" w:sz="4" w:space="0" w:color="auto"/>
              <w:bottom w:val="single" w:sz="4" w:space="0" w:color="auto"/>
              <w:right w:val="single" w:sz="4" w:space="0" w:color="auto"/>
            </w:tcBorders>
            <w:hideMark/>
          </w:tcPr>
          <w:p w14:paraId="2DD34A77" w14:textId="77777777" w:rsidR="00C02F2B" w:rsidRDefault="00C02F2B">
            <w:pPr>
              <w:pStyle w:val="TAC"/>
              <w:keepNext w:val="0"/>
              <w:keepLines w:val="0"/>
              <w:rPr>
                <w:lang w:eastAsia="zh-CN"/>
              </w:rPr>
            </w:pPr>
            <w:r>
              <w:t>IMD2</w:t>
            </w:r>
            <w:r>
              <w:rPr>
                <w:vertAlign w:val="superscript"/>
              </w:rPr>
              <w:t>1</w:t>
            </w:r>
          </w:p>
        </w:tc>
      </w:tr>
      <w:tr w:rsidR="00C02F2B" w14:paraId="0B1BF7A7"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2DB3FF62"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D59130A" w14:textId="77777777" w:rsidR="00C02F2B" w:rsidRDefault="00C02F2B">
            <w:pPr>
              <w:pStyle w:val="TAC"/>
              <w:keepNext w:val="0"/>
              <w:keepLines w:val="0"/>
              <w:rPr>
                <w:rFonts w:eastAsia="Malgun Gothic"/>
                <w:szCs w:val="18"/>
                <w:lang w:eastAsia="ko-KR"/>
              </w:rPr>
            </w:pPr>
            <w:r>
              <w:rPr>
                <w:lang w:eastAsia="ja-JP"/>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3C4891" w14:textId="77777777" w:rsidR="00C02F2B" w:rsidRDefault="00C02F2B">
            <w:pPr>
              <w:pStyle w:val="TAC"/>
              <w:keepNext w:val="0"/>
              <w:keepLines w:val="0"/>
              <w:rPr>
                <w:rFonts w:eastAsia="Malgun Gothic"/>
                <w:szCs w:val="18"/>
                <w:lang w:eastAsia="ko-KR"/>
              </w:rPr>
            </w:pPr>
            <w: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B8A5BC"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BB0CF1"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EC45C1" w14:textId="77777777" w:rsidR="00C02F2B" w:rsidRDefault="00C02F2B">
            <w:pPr>
              <w:pStyle w:val="TAC"/>
              <w:keepNext w:val="0"/>
              <w:keepLines w:val="0"/>
              <w:rPr>
                <w:rFonts w:eastAsia="Malgun Gothic"/>
                <w:szCs w:val="18"/>
                <w:lang w:eastAsia="ko-KR"/>
              </w:rPr>
            </w:pPr>
            <w:r>
              <w:t>2177.5</w:t>
            </w:r>
          </w:p>
        </w:tc>
        <w:tc>
          <w:tcPr>
            <w:tcW w:w="341" w:type="pct"/>
            <w:gridSpan w:val="2"/>
            <w:tcBorders>
              <w:top w:val="single" w:sz="4" w:space="0" w:color="auto"/>
              <w:left w:val="single" w:sz="4" w:space="0" w:color="auto"/>
              <w:bottom w:val="single" w:sz="4" w:space="0" w:color="auto"/>
              <w:right w:val="single" w:sz="4" w:space="0" w:color="auto"/>
            </w:tcBorders>
            <w:hideMark/>
          </w:tcPr>
          <w:p w14:paraId="1F3CCC8A" w14:textId="77777777" w:rsidR="00C02F2B" w:rsidRDefault="00C02F2B">
            <w:pPr>
              <w:pStyle w:val="TAC"/>
              <w:keepNext w:val="0"/>
              <w:keepLines w:val="0"/>
              <w:rPr>
                <w:rFonts w:eastAsia="Times New Roman"/>
                <w:lang w:eastAsia="zh-CN"/>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7F9249" w14:textId="77777777" w:rsidR="00C02F2B" w:rsidRDefault="00C02F2B">
            <w:pPr>
              <w:pStyle w:val="TAC"/>
              <w:keepNext w:val="0"/>
              <w:keepLines w:val="0"/>
              <w:rPr>
                <w:lang w:eastAsia="zh-CN"/>
              </w:rPr>
            </w:pPr>
            <w:r>
              <w:t>N/A</w:t>
            </w:r>
          </w:p>
        </w:tc>
      </w:tr>
      <w:tr w:rsidR="00C02F2B" w14:paraId="2F2AF55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AF88255" w14:textId="77777777" w:rsidR="00C02F2B" w:rsidRDefault="00C02F2B">
            <w:pPr>
              <w:pStyle w:val="TAC"/>
              <w:keepNext w:val="0"/>
              <w:keepLines w:val="0"/>
              <w:rPr>
                <w:rFonts w:eastAsia="MS Mincho"/>
                <w:lang w:eastAsia="en-US"/>
              </w:rPr>
            </w:pPr>
            <w:r>
              <w:rPr>
                <w:rFonts w:cs="Arial"/>
                <w:szCs w:val="18"/>
                <w:lang w:eastAsia="zh-CN"/>
              </w:rPr>
              <w:t>DC_5A-7A_n71A</w:t>
            </w:r>
          </w:p>
        </w:tc>
        <w:tc>
          <w:tcPr>
            <w:tcW w:w="410" w:type="pct"/>
            <w:tcBorders>
              <w:top w:val="single" w:sz="4" w:space="0" w:color="auto"/>
              <w:left w:val="single" w:sz="4" w:space="0" w:color="auto"/>
              <w:bottom w:val="single" w:sz="4" w:space="0" w:color="auto"/>
              <w:right w:val="single" w:sz="4" w:space="0" w:color="auto"/>
            </w:tcBorders>
            <w:hideMark/>
          </w:tcPr>
          <w:p w14:paraId="3AACC75A" w14:textId="77777777" w:rsidR="00C02F2B" w:rsidRDefault="00C02F2B">
            <w:pPr>
              <w:pStyle w:val="TAC"/>
              <w:keepNext w:val="0"/>
              <w:keepLines w:val="0"/>
              <w:rPr>
                <w:rFonts w:eastAsia="MS Mincho"/>
              </w:rPr>
            </w:pPr>
            <w:r>
              <w:rPr>
                <w:rFonts w:eastAsia="Malgun Gothic" w:cs="Arial"/>
                <w:kern w:val="2"/>
                <w:szCs w:val="18"/>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68A4AF" w14:textId="77777777" w:rsidR="00C02F2B" w:rsidRDefault="00C02F2B">
            <w:pPr>
              <w:pStyle w:val="TAC"/>
              <w:keepNext w:val="0"/>
              <w:keepLines w:val="0"/>
              <w:rPr>
                <w:rFonts w:eastAsia="MS Mincho"/>
              </w:rPr>
            </w:pPr>
            <w:r>
              <w:rPr>
                <w:rFonts w:eastAsia="Malgun Gothic" w:cs="Arial"/>
                <w:kern w:val="2"/>
                <w:szCs w:val="18"/>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829102" w14:textId="77777777" w:rsidR="00C02F2B" w:rsidRDefault="00C02F2B">
            <w:pPr>
              <w:pStyle w:val="TAC"/>
              <w:keepNext w:val="0"/>
              <w:keepLines w:val="0"/>
              <w:rPr>
                <w:rFonts w:eastAsia="MS Mincho"/>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01E5DA" w14:textId="77777777" w:rsidR="00C02F2B" w:rsidRDefault="00C02F2B">
            <w:pPr>
              <w:pStyle w:val="TAC"/>
              <w:keepNext w:val="0"/>
              <w:keepLines w:val="0"/>
              <w:rPr>
                <w:rFonts w:eastAsia="MS Mincho"/>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DB93DF" w14:textId="77777777" w:rsidR="00C02F2B" w:rsidRDefault="00C02F2B">
            <w:pPr>
              <w:pStyle w:val="TAC"/>
              <w:keepNext w:val="0"/>
              <w:keepLines w:val="0"/>
              <w:rPr>
                <w:rFonts w:eastAsia="MS Mincho"/>
              </w:rPr>
            </w:pPr>
            <w:r>
              <w:rPr>
                <w:rFonts w:cs="Arial"/>
                <w:kern w:val="2"/>
                <w:szCs w:val="18"/>
                <w:lang w:eastAsia="zh-CN"/>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53C483EA" w14:textId="77777777" w:rsidR="00C02F2B" w:rsidRDefault="00C02F2B">
            <w:pPr>
              <w:pStyle w:val="TAC"/>
              <w:keepNext w:val="0"/>
              <w:keepLines w:val="0"/>
              <w:rPr>
                <w:rFonts w:eastAsia="MS Mincho"/>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0580CD" w14:textId="77777777" w:rsidR="00C02F2B" w:rsidRDefault="00C02F2B">
            <w:pPr>
              <w:pStyle w:val="TAC"/>
              <w:keepNext w:val="0"/>
              <w:keepLines w:val="0"/>
              <w:rPr>
                <w:rFonts w:eastAsia="MS Mincho"/>
              </w:rPr>
            </w:pPr>
            <w:r>
              <w:rPr>
                <w:rFonts w:eastAsia="Malgun Gothic" w:cs="Arial"/>
                <w:kern w:val="2"/>
                <w:szCs w:val="24"/>
                <w:lang w:eastAsia="ko-KR"/>
              </w:rPr>
              <w:t>N/A</w:t>
            </w:r>
          </w:p>
        </w:tc>
      </w:tr>
      <w:tr w:rsidR="00C02F2B" w14:paraId="45BF5D69" w14:textId="77777777" w:rsidTr="006B383C">
        <w:trPr>
          <w:jc w:val="center"/>
        </w:trPr>
        <w:tc>
          <w:tcPr>
            <w:tcW w:w="1132" w:type="pct"/>
            <w:tcBorders>
              <w:top w:val="nil"/>
              <w:left w:val="single" w:sz="4" w:space="0" w:color="auto"/>
              <w:bottom w:val="nil"/>
              <w:right w:val="single" w:sz="4" w:space="0" w:color="auto"/>
            </w:tcBorders>
          </w:tcPr>
          <w:p w14:paraId="1E11EAC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068EA00" w14:textId="77777777" w:rsidR="00C02F2B" w:rsidRDefault="00C02F2B">
            <w:pPr>
              <w:pStyle w:val="TAC"/>
              <w:keepNext w:val="0"/>
              <w:keepLines w:val="0"/>
              <w:rPr>
                <w:rFonts w:eastAsia="MS Mincho"/>
              </w:rPr>
            </w:pPr>
            <w:r>
              <w:rPr>
                <w:rFonts w:eastAsia="Malgun Gothic" w:cs="Arial"/>
                <w:kern w:val="2"/>
                <w:szCs w:val="18"/>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E5D8B1" w14:textId="77777777" w:rsidR="00C02F2B" w:rsidRDefault="00C02F2B">
            <w:pPr>
              <w:pStyle w:val="TAC"/>
              <w:keepNext w:val="0"/>
              <w:keepLines w:val="0"/>
              <w:rPr>
                <w:rFonts w:eastAsia="MS Mincho"/>
              </w:rPr>
            </w:pPr>
            <w:r>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B6DE35" w14:textId="77777777" w:rsidR="00C02F2B" w:rsidRDefault="00C02F2B">
            <w:pPr>
              <w:pStyle w:val="TAC"/>
              <w:keepNext w:val="0"/>
              <w:keepLines w:val="0"/>
              <w:rPr>
                <w:rFonts w:eastAsia="MS Mincho"/>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778445" w14:textId="77777777" w:rsidR="00C02F2B" w:rsidRDefault="00C02F2B">
            <w:pPr>
              <w:pStyle w:val="TAC"/>
              <w:keepNext w:val="0"/>
              <w:keepLines w:val="0"/>
              <w:rPr>
                <w:rFonts w:eastAsia="MS Mincho"/>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1A5648" w14:textId="77777777" w:rsidR="00C02F2B" w:rsidRDefault="00C02F2B">
            <w:pPr>
              <w:pStyle w:val="TAC"/>
              <w:keepNext w:val="0"/>
              <w:keepLines w:val="0"/>
              <w:rPr>
                <w:rFonts w:eastAsia="MS Mincho"/>
              </w:rPr>
            </w:pPr>
            <w:r>
              <w:rPr>
                <w:rFonts w:eastAsia="Malgun Gothic" w:cs="Arial"/>
                <w:kern w:val="2"/>
                <w:szCs w:val="18"/>
                <w:lang w:eastAsia="ko-KR"/>
              </w:rPr>
              <w:t>2660</w:t>
            </w:r>
          </w:p>
        </w:tc>
        <w:tc>
          <w:tcPr>
            <w:tcW w:w="341" w:type="pct"/>
            <w:gridSpan w:val="2"/>
            <w:tcBorders>
              <w:top w:val="single" w:sz="4" w:space="0" w:color="auto"/>
              <w:left w:val="single" w:sz="4" w:space="0" w:color="auto"/>
              <w:bottom w:val="single" w:sz="4" w:space="0" w:color="auto"/>
              <w:right w:val="single" w:sz="4" w:space="0" w:color="auto"/>
            </w:tcBorders>
            <w:hideMark/>
          </w:tcPr>
          <w:p w14:paraId="026CF4E2" w14:textId="77777777" w:rsidR="00C02F2B" w:rsidRDefault="00C02F2B">
            <w:pPr>
              <w:pStyle w:val="TAC"/>
              <w:keepNext w:val="0"/>
              <w:keepLines w:val="0"/>
              <w:rPr>
                <w:rFonts w:eastAsia="MS Mincho"/>
              </w:rPr>
            </w:pPr>
            <w:r>
              <w:rPr>
                <w:rFonts w:cs="Arial"/>
                <w:kern w:val="2"/>
                <w:szCs w:val="18"/>
                <w:lang w:eastAsia="zh-CN"/>
              </w:rPr>
              <w:t>6.5</w:t>
            </w:r>
          </w:p>
        </w:tc>
        <w:tc>
          <w:tcPr>
            <w:tcW w:w="608" w:type="pct"/>
            <w:gridSpan w:val="3"/>
            <w:tcBorders>
              <w:top w:val="single" w:sz="4" w:space="0" w:color="auto"/>
              <w:left w:val="single" w:sz="4" w:space="0" w:color="auto"/>
              <w:bottom w:val="single" w:sz="4" w:space="0" w:color="auto"/>
              <w:right w:val="single" w:sz="4" w:space="0" w:color="auto"/>
            </w:tcBorders>
            <w:hideMark/>
          </w:tcPr>
          <w:p w14:paraId="28FB24CC" w14:textId="77777777" w:rsidR="00C02F2B" w:rsidRDefault="00C02F2B">
            <w:pPr>
              <w:pStyle w:val="TAC"/>
              <w:keepNext w:val="0"/>
              <w:keepLines w:val="0"/>
              <w:rPr>
                <w:rFonts w:eastAsia="Times New Roman"/>
                <w:lang w:eastAsia="zh-CN"/>
              </w:rPr>
            </w:pPr>
            <w:r>
              <w:rPr>
                <w:lang w:eastAsia="ja-JP"/>
              </w:rPr>
              <w:t>IMD</w:t>
            </w:r>
            <w:r>
              <w:rPr>
                <w:lang w:eastAsia="zh-CN"/>
              </w:rPr>
              <w:t>5</w:t>
            </w:r>
          </w:p>
        </w:tc>
      </w:tr>
      <w:tr w:rsidR="00C02F2B" w14:paraId="2C824A9E" w14:textId="77777777" w:rsidTr="006B383C">
        <w:trPr>
          <w:jc w:val="center"/>
        </w:trPr>
        <w:tc>
          <w:tcPr>
            <w:tcW w:w="1132" w:type="pct"/>
            <w:tcBorders>
              <w:top w:val="nil"/>
              <w:left w:val="single" w:sz="4" w:space="0" w:color="auto"/>
              <w:bottom w:val="single" w:sz="4" w:space="0" w:color="auto"/>
              <w:right w:val="single" w:sz="4" w:space="0" w:color="auto"/>
            </w:tcBorders>
          </w:tcPr>
          <w:p w14:paraId="596F5192"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E99325F" w14:textId="77777777" w:rsidR="00C02F2B" w:rsidRDefault="00C02F2B">
            <w:pPr>
              <w:pStyle w:val="TAC"/>
              <w:keepNext w:val="0"/>
              <w:keepLines w:val="0"/>
              <w:rPr>
                <w:rFonts w:eastAsia="MS Mincho"/>
              </w:rPr>
            </w:pPr>
            <w:r>
              <w:rPr>
                <w:rFonts w:eastAsia="Malgun Gothic" w:cs="Arial"/>
                <w:kern w:val="2"/>
                <w:szCs w:val="18"/>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2E224D" w14:textId="77777777" w:rsidR="00C02F2B" w:rsidRDefault="00C02F2B">
            <w:pPr>
              <w:pStyle w:val="TAC"/>
              <w:keepNext w:val="0"/>
              <w:keepLines w:val="0"/>
              <w:rPr>
                <w:rFonts w:eastAsia="MS Mincho"/>
              </w:rPr>
            </w:pPr>
            <w:r>
              <w:rPr>
                <w:rFonts w:eastAsia="Malgun Gothic" w:cs="Arial"/>
                <w:kern w:val="2"/>
                <w:szCs w:val="18"/>
                <w:lang w:eastAsia="ko-KR"/>
              </w:rPr>
              <w:t>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E6E23A" w14:textId="77777777" w:rsidR="00C02F2B" w:rsidRDefault="00C02F2B">
            <w:pPr>
              <w:pStyle w:val="TAC"/>
              <w:keepNext w:val="0"/>
              <w:keepLines w:val="0"/>
              <w:rPr>
                <w:rFonts w:eastAsia="MS Mincho"/>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81A775" w14:textId="77777777" w:rsidR="00C02F2B" w:rsidRDefault="00C02F2B">
            <w:pPr>
              <w:pStyle w:val="TAC"/>
              <w:keepNext w:val="0"/>
              <w:keepLines w:val="0"/>
              <w:rPr>
                <w:rFonts w:eastAsia="MS Mincho"/>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020BEB" w14:textId="77777777" w:rsidR="00C02F2B" w:rsidRDefault="00C02F2B">
            <w:pPr>
              <w:pStyle w:val="TAC"/>
              <w:keepNext w:val="0"/>
              <w:keepLines w:val="0"/>
              <w:rPr>
                <w:rFonts w:eastAsia="MS Mincho"/>
              </w:rPr>
            </w:pPr>
            <w:r>
              <w:rPr>
                <w:rFonts w:cs="Arial"/>
                <w:kern w:val="2"/>
                <w:szCs w:val="18"/>
                <w:lang w:eastAsia="zh-CN"/>
              </w:rPr>
              <w:t>634</w:t>
            </w:r>
          </w:p>
        </w:tc>
        <w:tc>
          <w:tcPr>
            <w:tcW w:w="341" w:type="pct"/>
            <w:gridSpan w:val="2"/>
            <w:tcBorders>
              <w:top w:val="single" w:sz="4" w:space="0" w:color="auto"/>
              <w:left w:val="single" w:sz="4" w:space="0" w:color="auto"/>
              <w:bottom w:val="single" w:sz="4" w:space="0" w:color="auto"/>
              <w:right w:val="single" w:sz="4" w:space="0" w:color="auto"/>
            </w:tcBorders>
            <w:hideMark/>
          </w:tcPr>
          <w:p w14:paraId="6C901D18" w14:textId="77777777" w:rsidR="00C02F2B" w:rsidRDefault="00C02F2B">
            <w:pPr>
              <w:pStyle w:val="TAC"/>
              <w:keepNext w:val="0"/>
              <w:keepLines w:val="0"/>
              <w:rPr>
                <w:rFonts w:eastAsia="MS Mincho"/>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FB9230B" w14:textId="77777777" w:rsidR="00C02F2B" w:rsidRDefault="00C02F2B">
            <w:pPr>
              <w:pStyle w:val="TAC"/>
              <w:keepNext w:val="0"/>
              <w:keepLines w:val="0"/>
              <w:rPr>
                <w:rFonts w:eastAsia="MS Mincho"/>
              </w:rPr>
            </w:pPr>
            <w:r>
              <w:rPr>
                <w:rFonts w:eastAsia="Malgun Gothic"/>
                <w:lang w:eastAsia="ko-KR"/>
              </w:rPr>
              <w:t>N/A</w:t>
            </w:r>
          </w:p>
        </w:tc>
      </w:tr>
      <w:tr w:rsidR="00C02F2B" w14:paraId="4B88C241" w14:textId="77777777" w:rsidTr="006B383C">
        <w:trPr>
          <w:jc w:val="center"/>
        </w:trPr>
        <w:tc>
          <w:tcPr>
            <w:tcW w:w="1132" w:type="pct"/>
            <w:tcBorders>
              <w:top w:val="single" w:sz="4" w:space="0" w:color="auto"/>
              <w:left w:val="single" w:sz="4" w:space="0" w:color="auto"/>
              <w:bottom w:val="nil"/>
              <w:right w:val="single" w:sz="4" w:space="0" w:color="auto"/>
            </w:tcBorders>
          </w:tcPr>
          <w:p w14:paraId="1D755F59"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3AD7ABE7" w14:textId="77777777" w:rsidR="00C02F2B" w:rsidRDefault="00C02F2B">
            <w:pPr>
              <w:pStyle w:val="TAC"/>
              <w:keepNext w:val="0"/>
              <w:keepLines w:val="0"/>
              <w:rPr>
                <w:rFonts w:eastAsia="Malgun Gothic"/>
                <w:lang w:eastAsia="ko-KR"/>
              </w:rPr>
            </w:pPr>
            <w: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EA9D33" w14:textId="77777777" w:rsidR="00C02F2B" w:rsidRDefault="00C02F2B">
            <w:pPr>
              <w:pStyle w:val="TAC"/>
              <w:keepNext w:val="0"/>
              <w:keepLines w:val="0"/>
              <w:rPr>
                <w:rFonts w:eastAsia="Times New Roman"/>
                <w:lang w:eastAsia="zh-CN"/>
              </w:rPr>
            </w:pPr>
            <w: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9D9708" w14:textId="77777777" w:rsidR="00C02F2B" w:rsidRDefault="00C02F2B">
            <w:pPr>
              <w:pStyle w:val="TAC"/>
              <w:keepNext w:val="0"/>
              <w:keepLines w:val="0"/>
              <w:rPr>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B7B7CA" w14:textId="77777777" w:rsidR="00C02F2B" w:rsidRDefault="00C02F2B">
            <w:pPr>
              <w:pStyle w:val="TAC"/>
              <w:keepNext w:val="0"/>
              <w:keepLines w:val="0"/>
              <w:rPr>
                <w:lang w:eastAsia="zh-CN"/>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12AED5" w14:textId="77777777" w:rsidR="00C02F2B" w:rsidRDefault="00C02F2B">
            <w:pPr>
              <w:pStyle w:val="TAC"/>
              <w:keepNext w:val="0"/>
              <w:keepLines w:val="0"/>
              <w:rPr>
                <w:lang w:eastAsia="zh-CN"/>
              </w:rPr>
            </w:pPr>
            <w:r>
              <w:t>889</w:t>
            </w:r>
          </w:p>
        </w:tc>
        <w:tc>
          <w:tcPr>
            <w:tcW w:w="341" w:type="pct"/>
            <w:gridSpan w:val="2"/>
            <w:tcBorders>
              <w:top w:val="single" w:sz="4" w:space="0" w:color="auto"/>
              <w:left w:val="single" w:sz="4" w:space="0" w:color="auto"/>
              <w:bottom w:val="single" w:sz="4" w:space="0" w:color="auto"/>
              <w:right w:val="single" w:sz="4" w:space="0" w:color="auto"/>
            </w:tcBorders>
            <w:hideMark/>
          </w:tcPr>
          <w:p w14:paraId="43C9CAF7"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7C384E" w14:textId="77777777" w:rsidR="00C02F2B" w:rsidRDefault="00C02F2B">
            <w:pPr>
              <w:pStyle w:val="TAC"/>
              <w:keepNext w:val="0"/>
              <w:keepLines w:val="0"/>
              <w:rPr>
                <w:rFonts w:eastAsia="Malgun Gothic"/>
                <w:lang w:eastAsia="ko-KR"/>
              </w:rPr>
            </w:pPr>
            <w:r>
              <w:t>N/A</w:t>
            </w:r>
          </w:p>
        </w:tc>
      </w:tr>
      <w:tr w:rsidR="00C02F2B" w14:paraId="7772A403" w14:textId="77777777" w:rsidTr="006B383C">
        <w:trPr>
          <w:jc w:val="center"/>
        </w:trPr>
        <w:tc>
          <w:tcPr>
            <w:tcW w:w="1132" w:type="pct"/>
            <w:tcBorders>
              <w:top w:val="nil"/>
              <w:left w:val="single" w:sz="4" w:space="0" w:color="auto"/>
              <w:bottom w:val="nil"/>
              <w:right w:val="single" w:sz="4" w:space="0" w:color="auto"/>
            </w:tcBorders>
            <w:hideMark/>
          </w:tcPr>
          <w:p w14:paraId="5891211C" w14:textId="77777777" w:rsidR="00C02F2B" w:rsidRDefault="00C02F2B">
            <w:pPr>
              <w:pStyle w:val="TAC"/>
              <w:keepNext w:val="0"/>
              <w:keepLines w:val="0"/>
              <w:rPr>
                <w:rFonts w:eastAsia="Times New Roman" w:cs="Arial"/>
                <w:szCs w:val="18"/>
                <w:lang w:eastAsia="zh-CN"/>
              </w:rPr>
            </w:pPr>
            <w:r>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hideMark/>
          </w:tcPr>
          <w:p w14:paraId="52B025C8" w14:textId="77777777" w:rsidR="00C02F2B" w:rsidRDefault="00C02F2B">
            <w:pPr>
              <w:pStyle w:val="TAC"/>
              <w:keepNext w:val="0"/>
              <w:keepLines w:val="0"/>
              <w:rPr>
                <w:rFonts w:eastAsia="Malgun Gothic"/>
                <w:lang w:eastAsia="ko-KR"/>
              </w:rPr>
            </w:pPr>
            <w: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A6581A" w14:textId="77777777" w:rsidR="00C02F2B" w:rsidRDefault="00C02F2B">
            <w:pPr>
              <w:pStyle w:val="TAC"/>
              <w:keepNext w:val="0"/>
              <w:keepLines w:val="0"/>
              <w:rPr>
                <w:rFonts w:eastAsia="Times New Roman"/>
                <w:lang w:eastAsia="zh-C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8EAD3E" w14:textId="77777777" w:rsidR="00C02F2B" w:rsidRDefault="00C02F2B">
            <w:pPr>
              <w:pStyle w:val="TAC"/>
              <w:keepNext w:val="0"/>
              <w:keepLines w:val="0"/>
              <w:rPr>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990E84" w14:textId="77777777" w:rsidR="00C02F2B" w:rsidRDefault="00C02F2B">
            <w:pPr>
              <w:pStyle w:val="TAC"/>
              <w:keepNext w:val="0"/>
              <w:keepLines w:val="0"/>
              <w:rPr>
                <w:lang w:eastAsia="zh-CN"/>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CEECD7" w14:textId="77777777" w:rsidR="00C02F2B" w:rsidRDefault="00C02F2B">
            <w:pPr>
              <w:pStyle w:val="TAC"/>
              <w:keepNext w:val="0"/>
              <w:keepLines w:val="0"/>
              <w:rPr>
                <w:lang w:eastAsia="zh-CN"/>
              </w:rPr>
            </w:pPr>
            <w:r>
              <w:t>2645</w:t>
            </w:r>
          </w:p>
        </w:tc>
        <w:tc>
          <w:tcPr>
            <w:tcW w:w="341" w:type="pct"/>
            <w:gridSpan w:val="2"/>
            <w:tcBorders>
              <w:top w:val="single" w:sz="4" w:space="0" w:color="auto"/>
              <w:left w:val="single" w:sz="4" w:space="0" w:color="auto"/>
              <w:bottom w:val="single" w:sz="4" w:space="0" w:color="auto"/>
              <w:right w:val="single" w:sz="4" w:space="0" w:color="auto"/>
            </w:tcBorders>
            <w:hideMark/>
          </w:tcPr>
          <w:p w14:paraId="2D60DCEE" w14:textId="77777777" w:rsidR="00C02F2B" w:rsidRDefault="00C02F2B">
            <w:pPr>
              <w:pStyle w:val="TAC"/>
              <w:keepNext w:val="0"/>
              <w:keepLines w:val="0"/>
              <w:rPr>
                <w:rFonts w:eastAsia="Malgun Gothic"/>
                <w:kern w:val="2"/>
                <w:szCs w:val="24"/>
                <w:lang w:eastAsia="ko-KR"/>
              </w:rPr>
            </w:pPr>
            <w:r>
              <w:t>30.1</w:t>
            </w:r>
          </w:p>
        </w:tc>
        <w:tc>
          <w:tcPr>
            <w:tcW w:w="608" w:type="pct"/>
            <w:gridSpan w:val="3"/>
            <w:tcBorders>
              <w:top w:val="single" w:sz="4" w:space="0" w:color="auto"/>
              <w:left w:val="single" w:sz="4" w:space="0" w:color="auto"/>
              <w:bottom w:val="single" w:sz="4" w:space="0" w:color="auto"/>
              <w:right w:val="single" w:sz="4" w:space="0" w:color="auto"/>
            </w:tcBorders>
            <w:hideMark/>
          </w:tcPr>
          <w:p w14:paraId="780874B8" w14:textId="77777777" w:rsidR="00C02F2B" w:rsidRDefault="00C02F2B">
            <w:pPr>
              <w:pStyle w:val="TAC"/>
              <w:keepNext w:val="0"/>
              <w:keepLines w:val="0"/>
              <w:rPr>
                <w:rFonts w:eastAsia="Malgun Gothic"/>
                <w:lang w:eastAsia="ko-KR"/>
              </w:rPr>
            </w:pPr>
            <w:r>
              <w:t>IMD2</w:t>
            </w:r>
          </w:p>
        </w:tc>
      </w:tr>
      <w:tr w:rsidR="00C02F2B" w14:paraId="58D72578" w14:textId="77777777" w:rsidTr="006B383C">
        <w:trPr>
          <w:jc w:val="center"/>
        </w:trPr>
        <w:tc>
          <w:tcPr>
            <w:tcW w:w="1132" w:type="pct"/>
            <w:tcBorders>
              <w:top w:val="nil"/>
              <w:left w:val="single" w:sz="4" w:space="0" w:color="auto"/>
              <w:bottom w:val="nil"/>
              <w:right w:val="single" w:sz="4" w:space="0" w:color="auto"/>
            </w:tcBorders>
            <w:hideMark/>
          </w:tcPr>
          <w:p w14:paraId="040AF9F5" w14:textId="77777777" w:rsidR="00C02F2B" w:rsidRDefault="00C02F2B">
            <w:pPr>
              <w:pStyle w:val="TAC"/>
              <w:keepNext w:val="0"/>
              <w:keepLines w:val="0"/>
              <w:rPr>
                <w:rFonts w:eastAsia="Times New Roman" w:cs="Arial"/>
                <w:szCs w:val="18"/>
                <w:lang w:eastAsia="zh-CN"/>
              </w:rPr>
            </w:pPr>
            <w:r>
              <w:rPr>
                <w:rFonts w:cs="Arial"/>
                <w:szCs w:val="18"/>
                <w:lang w:eastAsia="zh-CN"/>
              </w:rPr>
              <w:t>DC_5A-7A_n77(2A)</w:t>
            </w:r>
          </w:p>
          <w:p w14:paraId="3423F104" w14:textId="77777777" w:rsidR="00C02F2B" w:rsidRDefault="00C02F2B">
            <w:pPr>
              <w:pStyle w:val="TAC"/>
              <w:keepNext w:val="0"/>
              <w:keepLines w:val="0"/>
              <w:rPr>
                <w:rFonts w:cs="Arial"/>
                <w:szCs w:val="18"/>
                <w:lang w:eastAsia="zh-CN"/>
              </w:rPr>
            </w:pPr>
            <w:r>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hideMark/>
          </w:tcPr>
          <w:p w14:paraId="61E1E517" w14:textId="77777777" w:rsidR="00C02F2B" w:rsidRDefault="00C02F2B">
            <w:pPr>
              <w:pStyle w:val="TAC"/>
              <w:keepNext w:val="0"/>
              <w:keepLines w:val="0"/>
              <w:rPr>
                <w:rFonts w:eastAsia="Malgun Gothic"/>
                <w:lang w:eastAsia="ko-KR"/>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1E9DDD" w14:textId="77777777" w:rsidR="00C02F2B" w:rsidRDefault="00C02F2B">
            <w:pPr>
              <w:pStyle w:val="TAC"/>
              <w:keepNext w:val="0"/>
              <w:keepLines w:val="0"/>
              <w:rPr>
                <w:rFonts w:eastAsia="Times New Roman"/>
                <w:lang w:eastAsia="zh-CN"/>
              </w:rPr>
            </w:pPr>
            <w: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9B0073" w14:textId="77777777" w:rsidR="00C02F2B" w:rsidRDefault="00C02F2B">
            <w:pPr>
              <w:pStyle w:val="TAC"/>
              <w:keepNext w:val="0"/>
              <w:keepLines w:val="0"/>
              <w:rPr>
                <w:lang w:eastAsia="zh-CN"/>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6D1B75" w14:textId="77777777" w:rsidR="00C02F2B" w:rsidRDefault="00C02F2B">
            <w:pPr>
              <w:pStyle w:val="TAC"/>
              <w:keepNext w:val="0"/>
              <w:keepLines w:val="0"/>
              <w:rPr>
                <w:lang w:eastAsia="zh-CN"/>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C355FC" w14:textId="77777777" w:rsidR="00C02F2B" w:rsidRDefault="00C02F2B">
            <w:pPr>
              <w:pStyle w:val="TAC"/>
              <w:keepNext w:val="0"/>
              <w:keepLines w:val="0"/>
              <w:rPr>
                <w:lang w:eastAsia="zh-CN"/>
              </w:rPr>
            </w:pPr>
            <w:r>
              <w:t>3489</w:t>
            </w:r>
          </w:p>
        </w:tc>
        <w:tc>
          <w:tcPr>
            <w:tcW w:w="341" w:type="pct"/>
            <w:gridSpan w:val="2"/>
            <w:tcBorders>
              <w:top w:val="single" w:sz="4" w:space="0" w:color="auto"/>
              <w:left w:val="single" w:sz="4" w:space="0" w:color="auto"/>
              <w:bottom w:val="single" w:sz="4" w:space="0" w:color="auto"/>
              <w:right w:val="single" w:sz="4" w:space="0" w:color="auto"/>
            </w:tcBorders>
            <w:hideMark/>
          </w:tcPr>
          <w:p w14:paraId="08C66F67"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AC8781" w14:textId="77777777" w:rsidR="00C02F2B" w:rsidRDefault="00C02F2B">
            <w:pPr>
              <w:pStyle w:val="TAC"/>
              <w:keepNext w:val="0"/>
              <w:keepLines w:val="0"/>
              <w:rPr>
                <w:rFonts w:eastAsia="Malgun Gothic"/>
                <w:lang w:eastAsia="ko-KR"/>
              </w:rPr>
            </w:pPr>
            <w:r>
              <w:t>N/A</w:t>
            </w:r>
          </w:p>
        </w:tc>
      </w:tr>
      <w:tr w:rsidR="00C02F2B" w14:paraId="5D62B934" w14:textId="77777777" w:rsidTr="006B383C">
        <w:trPr>
          <w:jc w:val="center"/>
        </w:trPr>
        <w:tc>
          <w:tcPr>
            <w:tcW w:w="1132" w:type="pct"/>
            <w:tcBorders>
              <w:top w:val="nil"/>
              <w:left w:val="single" w:sz="4" w:space="0" w:color="auto"/>
              <w:bottom w:val="nil"/>
              <w:right w:val="single" w:sz="4" w:space="0" w:color="auto"/>
            </w:tcBorders>
            <w:hideMark/>
          </w:tcPr>
          <w:p w14:paraId="50C562FB" w14:textId="77777777" w:rsidR="00C02F2B" w:rsidRDefault="00C02F2B">
            <w:pPr>
              <w:pStyle w:val="TAC"/>
              <w:keepNext w:val="0"/>
              <w:keepLines w:val="0"/>
              <w:rPr>
                <w:rFonts w:eastAsia="Times New Roman" w:cs="Arial"/>
                <w:szCs w:val="18"/>
                <w:lang w:eastAsia="zh-CN"/>
              </w:rPr>
            </w:pPr>
            <w:r>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hideMark/>
          </w:tcPr>
          <w:p w14:paraId="3F7310B9" w14:textId="77777777" w:rsidR="00C02F2B" w:rsidRDefault="00C02F2B">
            <w:pPr>
              <w:pStyle w:val="TAC"/>
              <w:keepNext w:val="0"/>
              <w:keepLines w:val="0"/>
              <w:rPr>
                <w:rFonts w:eastAsia="Malgun Gothic"/>
                <w:lang w:eastAsia="ko-KR"/>
              </w:rPr>
            </w:pPr>
            <w: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55655F" w14:textId="77777777" w:rsidR="00C02F2B" w:rsidRDefault="00C02F2B">
            <w:pPr>
              <w:pStyle w:val="TAC"/>
              <w:keepNext w:val="0"/>
              <w:keepLines w:val="0"/>
              <w:rPr>
                <w:rFonts w:eastAsia="Times New Roman"/>
                <w:lang w:eastAsia="zh-C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1EB106" w14:textId="77777777" w:rsidR="00C02F2B" w:rsidRDefault="00C02F2B">
            <w:pPr>
              <w:pStyle w:val="TAC"/>
              <w:keepNext w:val="0"/>
              <w:keepLines w:val="0"/>
              <w:rPr>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79FFE8" w14:textId="77777777" w:rsidR="00C02F2B" w:rsidRDefault="00C02F2B">
            <w:pPr>
              <w:pStyle w:val="TAC"/>
              <w:keepNext w:val="0"/>
              <w:keepLines w:val="0"/>
              <w:rPr>
                <w:lang w:eastAsia="zh-CN"/>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5B411F" w14:textId="77777777" w:rsidR="00C02F2B" w:rsidRDefault="00C02F2B">
            <w:pPr>
              <w:pStyle w:val="TAC"/>
              <w:keepNext w:val="0"/>
              <w:keepLines w:val="0"/>
              <w:rPr>
                <w:lang w:eastAsia="zh-CN"/>
              </w:rPr>
            </w:pPr>
            <w:r>
              <w:t>879</w:t>
            </w:r>
          </w:p>
        </w:tc>
        <w:tc>
          <w:tcPr>
            <w:tcW w:w="341" w:type="pct"/>
            <w:gridSpan w:val="2"/>
            <w:tcBorders>
              <w:top w:val="single" w:sz="4" w:space="0" w:color="auto"/>
              <w:left w:val="single" w:sz="4" w:space="0" w:color="auto"/>
              <w:bottom w:val="single" w:sz="4" w:space="0" w:color="auto"/>
              <w:right w:val="single" w:sz="4" w:space="0" w:color="auto"/>
            </w:tcBorders>
            <w:hideMark/>
          </w:tcPr>
          <w:p w14:paraId="11DE13F0" w14:textId="77777777" w:rsidR="00C02F2B" w:rsidRDefault="00C02F2B">
            <w:pPr>
              <w:pStyle w:val="TAC"/>
              <w:keepNext w:val="0"/>
              <w:keepLines w:val="0"/>
              <w:rPr>
                <w:rFonts w:eastAsia="Malgun Gothic"/>
                <w:kern w:val="2"/>
                <w:szCs w:val="24"/>
                <w:lang w:eastAsia="ko-KR"/>
              </w:rPr>
            </w:pPr>
            <w:r>
              <w:t>30.2</w:t>
            </w:r>
          </w:p>
        </w:tc>
        <w:tc>
          <w:tcPr>
            <w:tcW w:w="608" w:type="pct"/>
            <w:gridSpan w:val="3"/>
            <w:tcBorders>
              <w:top w:val="single" w:sz="4" w:space="0" w:color="auto"/>
              <w:left w:val="single" w:sz="4" w:space="0" w:color="auto"/>
              <w:bottom w:val="single" w:sz="4" w:space="0" w:color="auto"/>
              <w:right w:val="single" w:sz="4" w:space="0" w:color="auto"/>
            </w:tcBorders>
            <w:hideMark/>
          </w:tcPr>
          <w:p w14:paraId="0FAF9138" w14:textId="77777777" w:rsidR="00C02F2B" w:rsidRDefault="00C02F2B">
            <w:pPr>
              <w:pStyle w:val="TAC"/>
              <w:keepNext w:val="0"/>
              <w:keepLines w:val="0"/>
              <w:rPr>
                <w:rFonts w:eastAsia="Malgun Gothic"/>
                <w:lang w:eastAsia="ko-KR"/>
              </w:rPr>
            </w:pPr>
            <w:r>
              <w:t>IMD2</w:t>
            </w:r>
            <w:r>
              <w:rPr>
                <w:vertAlign w:val="superscript"/>
              </w:rPr>
              <w:t>1</w:t>
            </w:r>
          </w:p>
        </w:tc>
      </w:tr>
      <w:tr w:rsidR="00C02F2B" w14:paraId="0AA65188" w14:textId="77777777" w:rsidTr="006B383C">
        <w:trPr>
          <w:jc w:val="center"/>
        </w:trPr>
        <w:tc>
          <w:tcPr>
            <w:tcW w:w="1132" w:type="pct"/>
            <w:tcBorders>
              <w:top w:val="nil"/>
              <w:left w:val="single" w:sz="4" w:space="0" w:color="auto"/>
              <w:bottom w:val="nil"/>
              <w:right w:val="single" w:sz="4" w:space="0" w:color="auto"/>
            </w:tcBorders>
            <w:hideMark/>
          </w:tcPr>
          <w:p w14:paraId="2F67F202" w14:textId="77777777" w:rsidR="00C02F2B" w:rsidRDefault="00C02F2B">
            <w:pPr>
              <w:pStyle w:val="TAC"/>
              <w:keepNext w:val="0"/>
              <w:keepLines w:val="0"/>
              <w:rPr>
                <w:rFonts w:eastAsia="Times New Roman" w:cs="Arial"/>
                <w:szCs w:val="18"/>
                <w:lang w:eastAsia="zh-CN"/>
              </w:rPr>
            </w:pPr>
            <w:r>
              <w:rPr>
                <w:rFonts w:cs="Arial"/>
                <w:szCs w:val="18"/>
                <w:lang w:eastAsia="zh-CN"/>
              </w:rPr>
              <w:t>DC_5A-7A-7A_n77(2A) DC_5A-7A-7A_n77(3A)</w:t>
            </w:r>
          </w:p>
        </w:tc>
        <w:tc>
          <w:tcPr>
            <w:tcW w:w="410" w:type="pct"/>
            <w:tcBorders>
              <w:top w:val="single" w:sz="4" w:space="0" w:color="auto"/>
              <w:left w:val="single" w:sz="4" w:space="0" w:color="auto"/>
              <w:bottom w:val="single" w:sz="4" w:space="0" w:color="auto"/>
              <w:right w:val="single" w:sz="4" w:space="0" w:color="auto"/>
            </w:tcBorders>
            <w:hideMark/>
          </w:tcPr>
          <w:p w14:paraId="41BC02B4" w14:textId="77777777" w:rsidR="00C02F2B" w:rsidRDefault="00C02F2B">
            <w:pPr>
              <w:pStyle w:val="TAC"/>
              <w:keepNext w:val="0"/>
              <w:keepLines w:val="0"/>
              <w:rPr>
                <w:rFonts w:eastAsia="Malgun Gothic"/>
                <w:lang w:eastAsia="ko-KR"/>
              </w:rPr>
            </w:pPr>
            <w: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C09445" w14:textId="77777777" w:rsidR="00C02F2B" w:rsidRDefault="00C02F2B">
            <w:pPr>
              <w:pStyle w:val="TAC"/>
              <w:keepNext w:val="0"/>
              <w:keepLines w:val="0"/>
              <w:rPr>
                <w:rFonts w:eastAsia="Times New Roman"/>
                <w:lang w:eastAsia="zh-CN"/>
              </w:rPr>
            </w:pPr>
            <w: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0515F3" w14:textId="77777777" w:rsidR="00C02F2B" w:rsidRDefault="00C02F2B">
            <w:pPr>
              <w:pStyle w:val="TAC"/>
              <w:keepNext w:val="0"/>
              <w:keepLines w:val="0"/>
              <w:rPr>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27E0EC" w14:textId="77777777" w:rsidR="00C02F2B" w:rsidRDefault="00C02F2B">
            <w:pPr>
              <w:pStyle w:val="TAC"/>
              <w:keepNext w:val="0"/>
              <w:keepLines w:val="0"/>
              <w:rPr>
                <w:lang w:eastAsia="zh-CN"/>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EC88D1" w14:textId="77777777" w:rsidR="00C02F2B" w:rsidRDefault="00C02F2B">
            <w:pPr>
              <w:pStyle w:val="TAC"/>
              <w:keepNext w:val="0"/>
              <w:keepLines w:val="0"/>
              <w:rPr>
                <w:lang w:eastAsia="zh-CN"/>
              </w:rPr>
            </w:pPr>
            <w: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16496D8E"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9FC99D5" w14:textId="77777777" w:rsidR="00C02F2B" w:rsidRDefault="00C02F2B">
            <w:pPr>
              <w:pStyle w:val="TAC"/>
              <w:keepNext w:val="0"/>
              <w:keepLines w:val="0"/>
              <w:rPr>
                <w:rFonts w:eastAsia="Malgun Gothic"/>
                <w:lang w:eastAsia="ko-KR"/>
              </w:rPr>
            </w:pPr>
            <w:r>
              <w:t>N/A</w:t>
            </w:r>
          </w:p>
        </w:tc>
      </w:tr>
      <w:tr w:rsidR="00C02F2B" w14:paraId="7059D23D" w14:textId="77777777" w:rsidTr="006B383C">
        <w:trPr>
          <w:jc w:val="center"/>
        </w:trPr>
        <w:tc>
          <w:tcPr>
            <w:tcW w:w="1132" w:type="pct"/>
            <w:tcBorders>
              <w:top w:val="nil"/>
              <w:left w:val="single" w:sz="4" w:space="0" w:color="auto"/>
              <w:bottom w:val="single" w:sz="4" w:space="0" w:color="auto"/>
              <w:right w:val="single" w:sz="4" w:space="0" w:color="auto"/>
            </w:tcBorders>
          </w:tcPr>
          <w:p w14:paraId="29927705" w14:textId="77777777" w:rsidR="00C02F2B" w:rsidRDefault="00C02F2B">
            <w:pPr>
              <w:pStyle w:val="TAC"/>
              <w:keepNext w:val="0"/>
              <w:keepLines w:val="0"/>
              <w:rPr>
                <w:rFonts w:eastAsia="Times New Roman" w:cs="Arial"/>
                <w:szCs w:val="18"/>
                <w:lang w:eastAsia="zh-CN"/>
              </w:rPr>
            </w:pPr>
          </w:p>
        </w:tc>
        <w:tc>
          <w:tcPr>
            <w:tcW w:w="410" w:type="pct"/>
            <w:tcBorders>
              <w:top w:val="single" w:sz="4" w:space="0" w:color="auto"/>
              <w:left w:val="single" w:sz="4" w:space="0" w:color="auto"/>
              <w:bottom w:val="single" w:sz="4" w:space="0" w:color="auto"/>
              <w:right w:val="single" w:sz="4" w:space="0" w:color="auto"/>
            </w:tcBorders>
            <w:hideMark/>
          </w:tcPr>
          <w:p w14:paraId="72ECBF86" w14:textId="77777777" w:rsidR="00C02F2B" w:rsidRDefault="00C02F2B">
            <w:pPr>
              <w:pStyle w:val="TAC"/>
              <w:keepNext w:val="0"/>
              <w:keepLines w:val="0"/>
              <w:rPr>
                <w:rFonts w:eastAsia="Malgun Gothic"/>
                <w:lang w:eastAsia="ko-KR"/>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7C672B" w14:textId="77777777" w:rsidR="00C02F2B" w:rsidRDefault="00C02F2B">
            <w:pPr>
              <w:pStyle w:val="TAC"/>
              <w:keepNext w:val="0"/>
              <w:keepLines w:val="0"/>
              <w:rPr>
                <w:rFonts w:eastAsia="Times New Roman"/>
                <w:lang w:eastAsia="zh-CN"/>
              </w:rPr>
            </w:pPr>
            <w:r>
              <w:t>3429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8EE79C" w14:textId="77777777" w:rsidR="00C02F2B" w:rsidRDefault="00C02F2B">
            <w:pPr>
              <w:pStyle w:val="TAC"/>
              <w:keepNext w:val="0"/>
              <w:keepLines w:val="0"/>
              <w:rPr>
                <w:lang w:eastAsia="zh-CN"/>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5849C7" w14:textId="77777777" w:rsidR="00C02F2B" w:rsidRDefault="00C02F2B">
            <w:pPr>
              <w:pStyle w:val="TAC"/>
              <w:keepNext w:val="0"/>
              <w:keepLines w:val="0"/>
              <w:rPr>
                <w:lang w:eastAsia="zh-CN"/>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1325AC" w14:textId="77777777" w:rsidR="00C02F2B" w:rsidRDefault="00C02F2B">
            <w:pPr>
              <w:pStyle w:val="TAC"/>
              <w:keepNext w:val="0"/>
              <w:keepLines w:val="0"/>
              <w:rPr>
                <w:lang w:eastAsia="zh-CN"/>
              </w:rPr>
            </w:pPr>
            <w:r>
              <w:t>3429</w:t>
            </w:r>
          </w:p>
        </w:tc>
        <w:tc>
          <w:tcPr>
            <w:tcW w:w="341" w:type="pct"/>
            <w:gridSpan w:val="2"/>
            <w:tcBorders>
              <w:top w:val="single" w:sz="4" w:space="0" w:color="auto"/>
              <w:left w:val="single" w:sz="4" w:space="0" w:color="auto"/>
              <w:bottom w:val="single" w:sz="4" w:space="0" w:color="auto"/>
              <w:right w:val="single" w:sz="4" w:space="0" w:color="auto"/>
            </w:tcBorders>
            <w:hideMark/>
          </w:tcPr>
          <w:p w14:paraId="0E98EAD0"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B74F14D" w14:textId="77777777" w:rsidR="00C02F2B" w:rsidRDefault="00C02F2B">
            <w:pPr>
              <w:pStyle w:val="TAC"/>
              <w:keepNext w:val="0"/>
              <w:keepLines w:val="0"/>
              <w:rPr>
                <w:rFonts w:eastAsia="Malgun Gothic"/>
                <w:lang w:eastAsia="ko-KR"/>
              </w:rPr>
            </w:pPr>
            <w:r>
              <w:t>N/A</w:t>
            </w:r>
          </w:p>
        </w:tc>
      </w:tr>
      <w:tr w:rsidR="00C02F2B" w14:paraId="18DAA03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0E36200" w14:textId="77777777" w:rsidR="00C02F2B" w:rsidRDefault="00C02F2B">
            <w:pPr>
              <w:pStyle w:val="TAC"/>
              <w:keepNext w:val="0"/>
              <w:keepLines w:val="0"/>
              <w:rPr>
                <w:rFonts w:eastAsia="Times New Roman" w:cs="Arial"/>
                <w:szCs w:val="18"/>
                <w:lang w:eastAsia="zh-CN"/>
              </w:rPr>
            </w:pPr>
            <w:r>
              <w:rPr>
                <w:rFonts w:cs="Arial"/>
                <w:szCs w:val="18"/>
                <w:lang w:eastAsia="zh-CN"/>
              </w:rPr>
              <w:t>DC_5A-7A_n78A</w:t>
            </w:r>
          </w:p>
          <w:p w14:paraId="6E336CF1" w14:textId="77777777" w:rsidR="00C02F2B" w:rsidRDefault="00C02F2B">
            <w:pPr>
              <w:spacing w:after="0"/>
              <w:jc w:val="center"/>
              <w:rPr>
                <w:rFonts w:ascii="Arial" w:hAnsi="Arial" w:cs="Arial"/>
                <w:sz w:val="18"/>
                <w:szCs w:val="18"/>
                <w:lang w:eastAsia="zh-CN"/>
              </w:rPr>
            </w:pPr>
            <w:r>
              <w:rPr>
                <w:rFonts w:ascii="Arial" w:hAnsi="Arial" w:cs="Arial"/>
                <w:sz w:val="18"/>
                <w:szCs w:val="18"/>
                <w:lang w:eastAsia="zh-CN"/>
              </w:rPr>
              <w:t>DC_5A-7A_n78C</w:t>
            </w:r>
          </w:p>
          <w:p w14:paraId="45E75CAD" w14:textId="77777777" w:rsidR="00C02F2B" w:rsidRDefault="00C02F2B">
            <w:pPr>
              <w:pStyle w:val="TAC"/>
              <w:keepNext w:val="0"/>
              <w:keepLines w:val="0"/>
              <w:rPr>
                <w:rFonts w:cs="Arial"/>
                <w:szCs w:val="18"/>
                <w:lang w:eastAsia="zh-CN"/>
              </w:rPr>
            </w:pPr>
            <w:r>
              <w:rPr>
                <w:rFonts w:cs="Arial"/>
                <w:szCs w:val="18"/>
                <w:lang w:eastAsia="zh-CN"/>
              </w:rPr>
              <w:t>DC_5A-7A_n78(A-C)</w:t>
            </w:r>
          </w:p>
          <w:p w14:paraId="57DB2DE4" w14:textId="77777777" w:rsidR="00C02F2B" w:rsidRDefault="00C02F2B">
            <w:pPr>
              <w:pStyle w:val="TAC"/>
              <w:keepNext w:val="0"/>
              <w:keepLines w:val="0"/>
              <w:rPr>
                <w:rFonts w:cs="Arial"/>
                <w:szCs w:val="18"/>
                <w:lang w:eastAsia="zh-CN"/>
              </w:rPr>
            </w:pPr>
            <w:r>
              <w:rPr>
                <w:rFonts w:cs="Arial"/>
                <w:szCs w:val="18"/>
                <w:lang w:eastAsia="zh-CN"/>
              </w:rPr>
              <w:t>DC_5A-7A-7A_n78C</w:t>
            </w:r>
          </w:p>
        </w:tc>
        <w:tc>
          <w:tcPr>
            <w:tcW w:w="410" w:type="pct"/>
            <w:tcBorders>
              <w:top w:val="single" w:sz="4" w:space="0" w:color="auto"/>
              <w:left w:val="single" w:sz="4" w:space="0" w:color="auto"/>
              <w:bottom w:val="single" w:sz="4" w:space="0" w:color="auto"/>
              <w:right w:val="single" w:sz="4" w:space="0" w:color="auto"/>
            </w:tcBorders>
            <w:hideMark/>
          </w:tcPr>
          <w:p w14:paraId="0E7C63E4" w14:textId="77777777" w:rsidR="00C02F2B" w:rsidRDefault="00C02F2B">
            <w:pPr>
              <w:pStyle w:val="TAC"/>
              <w:keepNext w:val="0"/>
              <w:keepLines w:val="0"/>
              <w:rPr>
                <w:rFonts w:eastAsia="MS Mincho"/>
                <w:lang w:eastAsia="en-US"/>
              </w:rPr>
            </w:pPr>
            <w:r>
              <w:rPr>
                <w:rFonts w:eastAsia="Malgun Gothic"/>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10D00F" w14:textId="77777777" w:rsidR="00C02F2B" w:rsidRDefault="00C02F2B">
            <w:pPr>
              <w:pStyle w:val="TAC"/>
              <w:keepNext w:val="0"/>
              <w:keepLines w:val="0"/>
              <w:rPr>
                <w:rFonts w:eastAsia="MS Mincho"/>
              </w:rPr>
            </w:pPr>
            <w:r>
              <w:rPr>
                <w:lang w:eastAsia="zh-CN"/>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0AAC11" w14:textId="77777777" w:rsidR="00C02F2B" w:rsidRDefault="00C02F2B">
            <w:pPr>
              <w:pStyle w:val="TAC"/>
              <w:keepNext w:val="0"/>
              <w:keepLines w:val="0"/>
              <w:rPr>
                <w:rFonts w:eastAsia="MS Mincho"/>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77A8C6" w14:textId="77777777" w:rsidR="00C02F2B" w:rsidRDefault="00C02F2B">
            <w:pPr>
              <w:pStyle w:val="TAC"/>
              <w:keepNext w:val="0"/>
              <w:keepLines w:val="0"/>
              <w:rPr>
                <w:rFonts w:eastAsia="MS Mincho"/>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9267EF" w14:textId="77777777" w:rsidR="00C02F2B" w:rsidRDefault="00C02F2B">
            <w:pPr>
              <w:pStyle w:val="TAC"/>
              <w:keepNext w:val="0"/>
              <w:keepLines w:val="0"/>
              <w:rPr>
                <w:rFonts w:eastAsia="MS Mincho"/>
              </w:rPr>
            </w:pPr>
            <w:r>
              <w:rPr>
                <w:lang w:eastAsia="zh-CN"/>
              </w:rPr>
              <w:t>889</w:t>
            </w:r>
          </w:p>
        </w:tc>
        <w:tc>
          <w:tcPr>
            <w:tcW w:w="341" w:type="pct"/>
            <w:gridSpan w:val="2"/>
            <w:tcBorders>
              <w:top w:val="single" w:sz="4" w:space="0" w:color="auto"/>
              <w:left w:val="single" w:sz="4" w:space="0" w:color="auto"/>
              <w:bottom w:val="single" w:sz="4" w:space="0" w:color="auto"/>
              <w:right w:val="single" w:sz="4" w:space="0" w:color="auto"/>
            </w:tcBorders>
            <w:hideMark/>
          </w:tcPr>
          <w:p w14:paraId="29A9FD0D" w14:textId="77777777" w:rsidR="00C02F2B" w:rsidRDefault="00C02F2B">
            <w:pPr>
              <w:pStyle w:val="TAC"/>
              <w:keepNext w:val="0"/>
              <w:keepLines w:val="0"/>
              <w:rPr>
                <w:rFonts w:eastAsia="MS Mincho"/>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5DA6F3" w14:textId="77777777" w:rsidR="00C02F2B" w:rsidRDefault="00C02F2B">
            <w:pPr>
              <w:pStyle w:val="TAC"/>
              <w:keepNext w:val="0"/>
              <w:keepLines w:val="0"/>
              <w:rPr>
                <w:rFonts w:eastAsia="MS Mincho"/>
              </w:rPr>
            </w:pPr>
            <w:r>
              <w:rPr>
                <w:rFonts w:eastAsia="Malgun Gothic"/>
                <w:lang w:eastAsia="ko-KR"/>
              </w:rPr>
              <w:t>N/A</w:t>
            </w:r>
          </w:p>
        </w:tc>
      </w:tr>
      <w:tr w:rsidR="00C02F2B" w14:paraId="149D04CD" w14:textId="77777777" w:rsidTr="006B383C">
        <w:trPr>
          <w:jc w:val="center"/>
        </w:trPr>
        <w:tc>
          <w:tcPr>
            <w:tcW w:w="1132" w:type="pct"/>
            <w:tcBorders>
              <w:top w:val="nil"/>
              <w:left w:val="single" w:sz="4" w:space="0" w:color="auto"/>
              <w:bottom w:val="nil"/>
              <w:right w:val="single" w:sz="4" w:space="0" w:color="auto"/>
            </w:tcBorders>
            <w:hideMark/>
          </w:tcPr>
          <w:p w14:paraId="1640C256" w14:textId="77777777" w:rsidR="00C02F2B" w:rsidRDefault="00C02F2B">
            <w:pPr>
              <w:pStyle w:val="TAC"/>
              <w:keepNext w:val="0"/>
              <w:keepLines w:val="0"/>
              <w:rPr>
                <w:rFonts w:eastAsia="Times New Roman" w:cs="Arial"/>
                <w:szCs w:val="18"/>
                <w:lang w:eastAsia="zh-CN"/>
              </w:rPr>
            </w:pPr>
            <w:r>
              <w:rPr>
                <w:rFonts w:cs="Arial"/>
                <w:szCs w:val="18"/>
                <w:lang w:eastAsia="zh-CN"/>
              </w:rPr>
              <w:t>DC_5A-7A-7A_n78(A-C)</w:t>
            </w:r>
          </w:p>
        </w:tc>
        <w:tc>
          <w:tcPr>
            <w:tcW w:w="410" w:type="pct"/>
            <w:tcBorders>
              <w:top w:val="single" w:sz="4" w:space="0" w:color="auto"/>
              <w:left w:val="single" w:sz="4" w:space="0" w:color="auto"/>
              <w:bottom w:val="single" w:sz="4" w:space="0" w:color="auto"/>
              <w:right w:val="single" w:sz="4" w:space="0" w:color="auto"/>
            </w:tcBorders>
            <w:hideMark/>
          </w:tcPr>
          <w:p w14:paraId="4D6C0FBE" w14:textId="77777777" w:rsidR="00C02F2B" w:rsidRDefault="00C02F2B">
            <w:pPr>
              <w:pStyle w:val="TAC"/>
              <w:keepNext w:val="0"/>
              <w:keepLines w:val="0"/>
              <w:rPr>
                <w:rFonts w:eastAsia="MS Mincho"/>
                <w:lang w:eastAsia="en-US"/>
              </w:rPr>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A4D632" w14:textId="77777777" w:rsidR="00C02F2B" w:rsidRDefault="00C02F2B">
            <w:pPr>
              <w:pStyle w:val="TAC"/>
              <w:keepNext w:val="0"/>
              <w:keepLines w:val="0"/>
              <w:rPr>
                <w:rFonts w:eastAsia="MS Mincho"/>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BA24C3" w14:textId="77777777" w:rsidR="00C02F2B" w:rsidRDefault="00C02F2B">
            <w:pPr>
              <w:pStyle w:val="TAC"/>
              <w:keepNext w:val="0"/>
              <w:keepLines w:val="0"/>
              <w:rPr>
                <w:rFonts w:eastAsia="MS Mincho"/>
              </w:rPr>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213C90" w14:textId="77777777" w:rsidR="00C02F2B" w:rsidRDefault="00C02F2B">
            <w:pPr>
              <w:pStyle w:val="TAC"/>
              <w:keepNext w:val="0"/>
              <w:keepLines w:val="0"/>
              <w:rPr>
                <w:rFonts w:eastAsia="MS Mincho"/>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1D0D1F" w14:textId="77777777" w:rsidR="00C02F2B" w:rsidRDefault="00C02F2B">
            <w:pPr>
              <w:pStyle w:val="TAC"/>
              <w:keepNext w:val="0"/>
              <w:keepLines w:val="0"/>
              <w:rPr>
                <w:rFonts w:eastAsia="MS Mincho"/>
              </w:rPr>
            </w:pPr>
            <w:r>
              <w:rPr>
                <w:lang w:eastAsia="zh-CN"/>
              </w:rPr>
              <w:t>2645</w:t>
            </w:r>
          </w:p>
        </w:tc>
        <w:tc>
          <w:tcPr>
            <w:tcW w:w="341" w:type="pct"/>
            <w:gridSpan w:val="2"/>
            <w:tcBorders>
              <w:top w:val="single" w:sz="4" w:space="0" w:color="auto"/>
              <w:left w:val="single" w:sz="4" w:space="0" w:color="auto"/>
              <w:bottom w:val="single" w:sz="4" w:space="0" w:color="auto"/>
              <w:right w:val="single" w:sz="4" w:space="0" w:color="auto"/>
            </w:tcBorders>
            <w:hideMark/>
          </w:tcPr>
          <w:p w14:paraId="4E8D2991" w14:textId="77777777" w:rsidR="00C02F2B" w:rsidRDefault="00C02F2B">
            <w:pPr>
              <w:pStyle w:val="TAC"/>
              <w:keepNext w:val="0"/>
              <w:keepLines w:val="0"/>
              <w:rPr>
                <w:rFonts w:eastAsia="MS Mincho"/>
              </w:rPr>
            </w:pPr>
            <w:r>
              <w:rPr>
                <w:lang w:eastAsia="zh-CN"/>
              </w:rPr>
              <w:t>30.1</w:t>
            </w:r>
          </w:p>
        </w:tc>
        <w:tc>
          <w:tcPr>
            <w:tcW w:w="608" w:type="pct"/>
            <w:gridSpan w:val="3"/>
            <w:tcBorders>
              <w:top w:val="single" w:sz="4" w:space="0" w:color="auto"/>
              <w:left w:val="single" w:sz="4" w:space="0" w:color="auto"/>
              <w:bottom w:val="single" w:sz="4" w:space="0" w:color="auto"/>
              <w:right w:val="single" w:sz="4" w:space="0" w:color="auto"/>
            </w:tcBorders>
            <w:hideMark/>
          </w:tcPr>
          <w:p w14:paraId="18807F36" w14:textId="77777777" w:rsidR="00C02F2B" w:rsidRDefault="00C02F2B">
            <w:pPr>
              <w:pStyle w:val="TAC"/>
              <w:keepNext w:val="0"/>
              <w:keepLines w:val="0"/>
              <w:rPr>
                <w:rFonts w:eastAsia="Malgun Gothic"/>
                <w:lang w:eastAsia="ko-KR"/>
              </w:rPr>
            </w:pPr>
            <w:r>
              <w:rPr>
                <w:rFonts w:eastAsia="Malgun Gothic"/>
                <w:lang w:eastAsia="ko-KR"/>
              </w:rPr>
              <w:t>IMD2</w:t>
            </w:r>
          </w:p>
        </w:tc>
      </w:tr>
      <w:tr w:rsidR="00C02F2B" w14:paraId="752E20CC" w14:textId="77777777" w:rsidTr="006B383C">
        <w:trPr>
          <w:jc w:val="center"/>
        </w:trPr>
        <w:tc>
          <w:tcPr>
            <w:tcW w:w="1132" w:type="pct"/>
            <w:tcBorders>
              <w:top w:val="nil"/>
              <w:left w:val="single" w:sz="4" w:space="0" w:color="auto"/>
              <w:bottom w:val="nil"/>
              <w:right w:val="single" w:sz="4" w:space="0" w:color="auto"/>
            </w:tcBorders>
          </w:tcPr>
          <w:p w14:paraId="66CDD934"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2128A98" w14:textId="77777777" w:rsidR="00C02F2B" w:rsidRDefault="00C02F2B">
            <w:pPr>
              <w:pStyle w:val="TAC"/>
              <w:keepNext w:val="0"/>
              <w:keepLines w:val="0"/>
              <w:rPr>
                <w:rFonts w:eastAsia="MS Mincho"/>
              </w:rPr>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5B8F82" w14:textId="77777777" w:rsidR="00C02F2B" w:rsidRDefault="00C02F2B">
            <w:pPr>
              <w:pStyle w:val="TAC"/>
              <w:keepNext w:val="0"/>
              <w:keepLines w:val="0"/>
              <w:rPr>
                <w:rFonts w:eastAsia="MS Mincho"/>
              </w:rPr>
            </w:pPr>
            <w:r>
              <w:rPr>
                <w:lang w:eastAsia="zh-CN"/>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9D4119" w14:textId="77777777" w:rsidR="00C02F2B" w:rsidRDefault="00C02F2B">
            <w:pPr>
              <w:pStyle w:val="TAC"/>
              <w:keepNext w:val="0"/>
              <w:keepLines w:val="0"/>
              <w:rPr>
                <w:rFonts w:eastAsia="MS Mincho"/>
              </w:rPr>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D748E1" w14:textId="77777777" w:rsidR="00C02F2B" w:rsidRDefault="00C02F2B">
            <w:pPr>
              <w:pStyle w:val="TAC"/>
              <w:keepNext w:val="0"/>
              <w:keepLines w:val="0"/>
              <w:rPr>
                <w:rFonts w:eastAsia="MS Mincho"/>
              </w:rPr>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13AFB0" w14:textId="77777777" w:rsidR="00C02F2B" w:rsidRDefault="00C02F2B">
            <w:pPr>
              <w:pStyle w:val="TAC"/>
              <w:keepNext w:val="0"/>
              <w:keepLines w:val="0"/>
              <w:rPr>
                <w:rFonts w:eastAsia="MS Mincho"/>
              </w:rPr>
            </w:pPr>
            <w:r>
              <w:rPr>
                <w:lang w:eastAsia="zh-CN"/>
              </w:rPr>
              <w:t>3489</w:t>
            </w:r>
          </w:p>
        </w:tc>
        <w:tc>
          <w:tcPr>
            <w:tcW w:w="341" w:type="pct"/>
            <w:gridSpan w:val="2"/>
            <w:tcBorders>
              <w:top w:val="single" w:sz="4" w:space="0" w:color="auto"/>
              <w:left w:val="single" w:sz="4" w:space="0" w:color="auto"/>
              <w:bottom w:val="single" w:sz="4" w:space="0" w:color="auto"/>
              <w:right w:val="single" w:sz="4" w:space="0" w:color="auto"/>
            </w:tcBorders>
            <w:hideMark/>
          </w:tcPr>
          <w:p w14:paraId="7247C581" w14:textId="77777777" w:rsidR="00C02F2B" w:rsidRDefault="00C02F2B">
            <w:pPr>
              <w:pStyle w:val="TAC"/>
              <w:keepNext w:val="0"/>
              <w:keepLines w:val="0"/>
              <w:rPr>
                <w:rFonts w:eastAsia="MS Mincho"/>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670EC82" w14:textId="77777777" w:rsidR="00C02F2B" w:rsidRDefault="00C02F2B">
            <w:pPr>
              <w:pStyle w:val="TAC"/>
              <w:keepNext w:val="0"/>
              <w:keepLines w:val="0"/>
              <w:rPr>
                <w:rFonts w:eastAsia="MS Mincho"/>
              </w:rPr>
            </w:pPr>
            <w:r>
              <w:rPr>
                <w:rFonts w:eastAsia="Malgun Gothic"/>
                <w:lang w:eastAsia="ko-KR"/>
              </w:rPr>
              <w:t>N/A</w:t>
            </w:r>
          </w:p>
        </w:tc>
      </w:tr>
      <w:tr w:rsidR="00C02F2B" w14:paraId="69D0C793" w14:textId="77777777" w:rsidTr="006B383C">
        <w:trPr>
          <w:jc w:val="center"/>
        </w:trPr>
        <w:tc>
          <w:tcPr>
            <w:tcW w:w="1132" w:type="pct"/>
            <w:tcBorders>
              <w:top w:val="nil"/>
              <w:left w:val="single" w:sz="4" w:space="0" w:color="auto"/>
              <w:bottom w:val="nil"/>
              <w:right w:val="single" w:sz="4" w:space="0" w:color="auto"/>
            </w:tcBorders>
          </w:tcPr>
          <w:p w14:paraId="05AD2FB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00B5D42" w14:textId="77777777" w:rsidR="00C02F2B" w:rsidRDefault="00C02F2B">
            <w:pPr>
              <w:pStyle w:val="TAC"/>
              <w:keepNext w:val="0"/>
              <w:keepLines w:val="0"/>
              <w:rPr>
                <w:rFonts w:eastAsia="MS Mincho"/>
              </w:rPr>
            </w:pPr>
            <w:r>
              <w:rPr>
                <w:rFonts w:eastAsia="Malgun Gothic"/>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05A384" w14:textId="77777777" w:rsidR="00C02F2B" w:rsidRDefault="00C02F2B">
            <w:pPr>
              <w:pStyle w:val="TAC"/>
              <w:keepNext w:val="0"/>
              <w:keepLines w:val="0"/>
              <w:rPr>
                <w:rFonts w:eastAsia="MS Mincho"/>
              </w:rPr>
            </w:pPr>
            <w:r>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5EC012" w14:textId="77777777" w:rsidR="00C02F2B" w:rsidRDefault="00C02F2B">
            <w:pPr>
              <w:pStyle w:val="TAC"/>
              <w:keepNext w:val="0"/>
              <w:keepLines w:val="0"/>
              <w:rPr>
                <w:rFonts w:eastAsia="MS Mincho"/>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FB2018" w14:textId="77777777" w:rsidR="00C02F2B" w:rsidRDefault="00C02F2B">
            <w:pPr>
              <w:pStyle w:val="TAC"/>
              <w:keepNext w:val="0"/>
              <w:keepLines w:val="0"/>
              <w:rPr>
                <w:rFonts w:eastAsia="MS Mincho"/>
              </w:rPr>
            </w:pPr>
            <w:r>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0B2357" w14:textId="77777777" w:rsidR="00C02F2B" w:rsidRDefault="00C02F2B">
            <w:pPr>
              <w:pStyle w:val="TAC"/>
              <w:keepNext w:val="0"/>
              <w:keepLines w:val="0"/>
              <w:rPr>
                <w:rFonts w:eastAsia="MS Mincho"/>
              </w:rPr>
            </w:pPr>
            <w:r>
              <w:rPr>
                <w:rFonts w:eastAsia="Malgun Gothic"/>
                <w:lang w:eastAsia="ko-KR"/>
              </w:rPr>
              <w:t>879</w:t>
            </w:r>
          </w:p>
        </w:tc>
        <w:tc>
          <w:tcPr>
            <w:tcW w:w="341" w:type="pct"/>
            <w:gridSpan w:val="2"/>
            <w:tcBorders>
              <w:top w:val="single" w:sz="4" w:space="0" w:color="auto"/>
              <w:left w:val="single" w:sz="4" w:space="0" w:color="auto"/>
              <w:bottom w:val="single" w:sz="4" w:space="0" w:color="auto"/>
              <w:right w:val="single" w:sz="4" w:space="0" w:color="auto"/>
            </w:tcBorders>
            <w:hideMark/>
          </w:tcPr>
          <w:p w14:paraId="0257ACBB" w14:textId="77777777" w:rsidR="00C02F2B" w:rsidRDefault="00C02F2B">
            <w:pPr>
              <w:pStyle w:val="TAC"/>
              <w:keepNext w:val="0"/>
              <w:keepLines w:val="0"/>
              <w:rPr>
                <w:rFonts w:eastAsia="MS Mincho"/>
              </w:rPr>
            </w:pPr>
            <w:r>
              <w:rPr>
                <w:rFonts w:eastAsia="Malgun Gothic"/>
                <w:lang w:eastAsia="ko-KR"/>
              </w:rPr>
              <w:t>30.2</w:t>
            </w:r>
          </w:p>
        </w:tc>
        <w:tc>
          <w:tcPr>
            <w:tcW w:w="608" w:type="pct"/>
            <w:gridSpan w:val="3"/>
            <w:tcBorders>
              <w:top w:val="single" w:sz="4" w:space="0" w:color="auto"/>
              <w:left w:val="single" w:sz="4" w:space="0" w:color="auto"/>
              <w:bottom w:val="single" w:sz="4" w:space="0" w:color="auto"/>
              <w:right w:val="single" w:sz="4" w:space="0" w:color="auto"/>
            </w:tcBorders>
            <w:hideMark/>
          </w:tcPr>
          <w:p w14:paraId="788A399A" w14:textId="77777777" w:rsidR="00C02F2B" w:rsidRDefault="00C02F2B">
            <w:pPr>
              <w:pStyle w:val="TAC"/>
              <w:keepNext w:val="0"/>
              <w:keepLines w:val="0"/>
              <w:rPr>
                <w:rFonts w:eastAsia="Malgun Gothic"/>
                <w:lang w:eastAsia="ko-KR"/>
              </w:rPr>
            </w:pPr>
            <w:r>
              <w:rPr>
                <w:rFonts w:eastAsia="Malgun Gothic"/>
                <w:lang w:eastAsia="ko-KR"/>
              </w:rPr>
              <w:t>IMD2</w:t>
            </w:r>
          </w:p>
        </w:tc>
      </w:tr>
      <w:tr w:rsidR="00C02F2B" w14:paraId="33A25E96" w14:textId="77777777" w:rsidTr="006B383C">
        <w:trPr>
          <w:jc w:val="center"/>
        </w:trPr>
        <w:tc>
          <w:tcPr>
            <w:tcW w:w="1132" w:type="pct"/>
            <w:tcBorders>
              <w:top w:val="nil"/>
              <w:left w:val="single" w:sz="4" w:space="0" w:color="auto"/>
              <w:bottom w:val="nil"/>
              <w:right w:val="single" w:sz="4" w:space="0" w:color="auto"/>
            </w:tcBorders>
          </w:tcPr>
          <w:p w14:paraId="09854246"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84C322C" w14:textId="77777777" w:rsidR="00C02F2B" w:rsidRDefault="00C02F2B">
            <w:pPr>
              <w:pStyle w:val="TAC"/>
              <w:keepNext w:val="0"/>
              <w:keepLines w:val="0"/>
              <w:rPr>
                <w:rFonts w:eastAsia="MS Mincho"/>
              </w:rPr>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2DAB68" w14:textId="77777777" w:rsidR="00C02F2B" w:rsidRDefault="00C02F2B">
            <w:pPr>
              <w:pStyle w:val="TAC"/>
              <w:keepNext w:val="0"/>
              <w:keepLines w:val="0"/>
              <w:rPr>
                <w:rFonts w:eastAsia="MS Mincho"/>
              </w:rPr>
            </w:pPr>
            <w:r>
              <w:rPr>
                <w:rFonts w:eastAsia="Malgun Gothic"/>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15A46D" w14:textId="77777777" w:rsidR="00C02F2B" w:rsidRDefault="00C02F2B">
            <w:pPr>
              <w:pStyle w:val="TAC"/>
              <w:keepNext w:val="0"/>
              <w:keepLines w:val="0"/>
              <w:rPr>
                <w:rFonts w:eastAsia="MS Mincho"/>
              </w:rPr>
            </w:pPr>
            <w:r>
              <w:rPr>
                <w:rFonts w:eastAsia="Malgun Gothic"/>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51B5F4" w14:textId="77777777" w:rsidR="00C02F2B" w:rsidRDefault="00C02F2B">
            <w:pPr>
              <w:pStyle w:val="TAC"/>
              <w:keepNext w:val="0"/>
              <w:keepLines w:val="0"/>
              <w:rPr>
                <w:rFonts w:eastAsia="MS Mincho"/>
              </w:rPr>
            </w:pPr>
            <w:r>
              <w:rPr>
                <w:rFonts w:eastAsia="Malgun Gothic"/>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BE08A3" w14:textId="77777777" w:rsidR="00C02F2B" w:rsidRDefault="00C02F2B">
            <w:pPr>
              <w:pStyle w:val="TAC"/>
              <w:keepNext w:val="0"/>
              <w:keepLines w:val="0"/>
              <w:rPr>
                <w:rFonts w:eastAsia="MS Mincho"/>
              </w:rPr>
            </w:pPr>
            <w:r>
              <w:rPr>
                <w:rFonts w:eastAsia="Malgun Gothic"/>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685E3B7D" w14:textId="77777777" w:rsidR="00C02F2B" w:rsidRDefault="00C02F2B">
            <w:pPr>
              <w:pStyle w:val="TAC"/>
              <w:keepNext w:val="0"/>
              <w:keepLines w:val="0"/>
              <w:rPr>
                <w:rFonts w:eastAsia="MS Mincho"/>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21D285E" w14:textId="77777777" w:rsidR="00C02F2B" w:rsidRDefault="00C02F2B">
            <w:pPr>
              <w:pStyle w:val="TAC"/>
              <w:keepNext w:val="0"/>
              <w:keepLines w:val="0"/>
              <w:rPr>
                <w:rFonts w:eastAsia="MS Mincho"/>
              </w:rPr>
            </w:pPr>
            <w:r>
              <w:rPr>
                <w:rFonts w:eastAsia="Malgun Gothic"/>
                <w:lang w:eastAsia="ko-KR"/>
              </w:rPr>
              <w:t>N/A</w:t>
            </w:r>
          </w:p>
        </w:tc>
      </w:tr>
      <w:tr w:rsidR="00C02F2B" w14:paraId="59217D98" w14:textId="77777777" w:rsidTr="006B383C">
        <w:trPr>
          <w:jc w:val="center"/>
        </w:trPr>
        <w:tc>
          <w:tcPr>
            <w:tcW w:w="1132" w:type="pct"/>
            <w:tcBorders>
              <w:top w:val="nil"/>
              <w:left w:val="single" w:sz="4" w:space="0" w:color="auto"/>
              <w:bottom w:val="nil"/>
              <w:right w:val="single" w:sz="4" w:space="0" w:color="auto"/>
            </w:tcBorders>
          </w:tcPr>
          <w:p w14:paraId="7713826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27F6996" w14:textId="77777777" w:rsidR="00C02F2B" w:rsidRDefault="00C02F2B">
            <w:pPr>
              <w:pStyle w:val="TAC"/>
              <w:keepNext w:val="0"/>
              <w:keepLines w:val="0"/>
              <w:rPr>
                <w:rFonts w:eastAsia="MS Mincho"/>
              </w:rPr>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027F2D" w14:textId="77777777" w:rsidR="00C02F2B" w:rsidRDefault="00C02F2B">
            <w:pPr>
              <w:pStyle w:val="TAC"/>
              <w:keepNext w:val="0"/>
              <w:keepLines w:val="0"/>
              <w:rPr>
                <w:rFonts w:eastAsia="MS Mincho"/>
              </w:rPr>
            </w:pPr>
            <w:r>
              <w:rPr>
                <w:rFonts w:eastAsia="Malgun Gothic"/>
                <w:lang w:eastAsia="ko-KR"/>
              </w:rPr>
              <w:t>3429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D5B976" w14:textId="77777777" w:rsidR="00C02F2B" w:rsidRDefault="00C02F2B">
            <w:pPr>
              <w:pStyle w:val="TAC"/>
              <w:keepNext w:val="0"/>
              <w:keepLines w:val="0"/>
              <w:rPr>
                <w:rFonts w:eastAsia="MS Mincho"/>
              </w:rPr>
            </w:pPr>
            <w:r>
              <w:rPr>
                <w:rFonts w:eastAsia="Malgun Gothic"/>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38D515" w14:textId="77777777" w:rsidR="00C02F2B" w:rsidRDefault="00C02F2B">
            <w:pPr>
              <w:pStyle w:val="TAC"/>
              <w:keepNext w:val="0"/>
              <w:keepLines w:val="0"/>
              <w:rPr>
                <w:rFonts w:eastAsia="MS Mincho"/>
              </w:rPr>
            </w:pPr>
            <w:r>
              <w:rPr>
                <w:rFonts w:eastAsia="Malgun Gothic"/>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537214" w14:textId="77777777" w:rsidR="00C02F2B" w:rsidRDefault="00C02F2B">
            <w:pPr>
              <w:pStyle w:val="TAC"/>
              <w:keepNext w:val="0"/>
              <w:keepLines w:val="0"/>
              <w:rPr>
                <w:rFonts w:eastAsia="MS Mincho"/>
              </w:rPr>
            </w:pPr>
            <w:r>
              <w:rPr>
                <w:rFonts w:eastAsia="Malgun Gothic"/>
                <w:lang w:eastAsia="ko-KR"/>
              </w:rPr>
              <w:t>3429</w:t>
            </w:r>
          </w:p>
        </w:tc>
        <w:tc>
          <w:tcPr>
            <w:tcW w:w="341" w:type="pct"/>
            <w:gridSpan w:val="2"/>
            <w:tcBorders>
              <w:top w:val="single" w:sz="4" w:space="0" w:color="auto"/>
              <w:left w:val="single" w:sz="4" w:space="0" w:color="auto"/>
              <w:bottom w:val="single" w:sz="4" w:space="0" w:color="auto"/>
              <w:right w:val="single" w:sz="4" w:space="0" w:color="auto"/>
            </w:tcBorders>
            <w:hideMark/>
          </w:tcPr>
          <w:p w14:paraId="304C2EE0" w14:textId="77777777" w:rsidR="00C02F2B" w:rsidRDefault="00C02F2B">
            <w:pPr>
              <w:pStyle w:val="TAC"/>
              <w:keepNext w:val="0"/>
              <w:keepLines w:val="0"/>
              <w:rPr>
                <w:rFonts w:eastAsia="MS Mincho"/>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5AF1765" w14:textId="77777777" w:rsidR="00C02F2B" w:rsidRDefault="00C02F2B">
            <w:pPr>
              <w:pStyle w:val="TAC"/>
              <w:keepNext w:val="0"/>
              <w:keepLines w:val="0"/>
              <w:rPr>
                <w:rFonts w:eastAsia="MS Mincho"/>
              </w:rPr>
            </w:pPr>
            <w:r>
              <w:rPr>
                <w:rFonts w:eastAsia="Malgun Gothic"/>
                <w:lang w:eastAsia="ko-KR"/>
              </w:rPr>
              <w:t>N/A</w:t>
            </w:r>
          </w:p>
        </w:tc>
      </w:tr>
      <w:tr w:rsidR="00C02F2B" w14:paraId="5879B3CA" w14:textId="77777777" w:rsidTr="006B383C">
        <w:trPr>
          <w:jc w:val="center"/>
        </w:trPr>
        <w:tc>
          <w:tcPr>
            <w:tcW w:w="1132" w:type="pct"/>
            <w:tcBorders>
              <w:top w:val="nil"/>
              <w:left w:val="single" w:sz="4" w:space="0" w:color="auto"/>
              <w:bottom w:val="nil"/>
              <w:right w:val="single" w:sz="4" w:space="0" w:color="auto"/>
            </w:tcBorders>
          </w:tcPr>
          <w:p w14:paraId="74DC0C7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8D6AEFC" w14:textId="77777777" w:rsidR="00C02F2B" w:rsidRDefault="00C02F2B">
            <w:pPr>
              <w:pStyle w:val="TAC"/>
              <w:keepNext w:val="0"/>
              <w:keepLines w:val="0"/>
              <w:rPr>
                <w:rFonts w:eastAsia="MS Mincho"/>
              </w:rPr>
            </w:pPr>
            <w:r>
              <w:rPr>
                <w:rFonts w:eastAsia="Malgun Gothic"/>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03C24E" w14:textId="77777777" w:rsidR="00C02F2B" w:rsidRDefault="00C02F2B">
            <w:pPr>
              <w:pStyle w:val="TAC"/>
              <w:keepNext w:val="0"/>
              <w:keepLines w:val="0"/>
              <w:rPr>
                <w:rFonts w:eastAsia="MS Mincho"/>
              </w:rPr>
            </w:pPr>
            <w:r>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41EC1F" w14:textId="77777777" w:rsidR="00C02F2B" w:rsidRDefault="00C02F2B">
            <w:pPr>
              <w:pStyle w:val="TAC"/>
              <w:keepNext w:val="0"/>
              <w:keepLines w:val="0"/>
              <w:rPr>
                <w:rFonts w:eastAsia="MS Mincho"/>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0C4D88" w14:textId="77777777" w:rsidR="00C02F2B" w:rsidRDefault="00C02F2B">
            <w:pPr>
              <w:pStyle w:val="TAC"/>
              <w:keepNext w:val="0"/>
              <w:keepLines w:val="0"/>
              <w:rPr>
                <w:rFonts w:eastAsia="MS Mincho"/>
              </w:rPr>
            </w:pPr>
            <w:r>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074660" w14:textId="77777777" w:rsidR="00C02F2B" w:rsidRDefault="00C02F2B">
            <w:pPr>
              <w:pStyle w:val="TAC"/>
              <w:keepNext w:val="0"/>
              <w:keepLines w:val="0"/>
              <w:rPr>
                <w:rFonts w:eastAsia="MS Mincho"/>
              </w:rPr>
            </w:pPr>
            <w:r>
              <w:rPr>
                <w:rFonts w:eastAsia="Malgun Gothic"/>
                <w:lang w:eastAsia="ko-KR"/>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7B23C755" w14:textId="77777777" w:rsidR="00C02F2B" w:rsidRDefault="00C02F2B">
            <w:pPr>
              <w:pStyle w:val="TAC"/>
              <w:keepNext w:val="0"/>
              <w:keepLines w:val="0"/>
              <w:rPr>
                <w:rFonts w:eastAsia="MS Mincho"/>
              </w:rPr>
            </w:pPr>
            <w:r>
              <w:rPr>
                <w:rFonts w:eastAsia="Malgun Gothic"/>
                <w:lang w:eastAsia="ko-KR"/>
              </w:rPr>
              <w:t>3.3</w:t>
            </w:r>
          </w:p>
        </w:tc>
        <w:tc>
          <w:tcPr>
            <w:tcW w:w="608" w:type="pct"/>
            <w:gridSpan w:val="3"/>
            <w:tcBorders>
              <w:top w:val="single" w:sz="4" w:space="0" w:color="auto"/>
              <w:left w:val="single" w:sz="4" w:space="0" w:color="auto"/>
              <w:bottom w:val="single" w:sz="4" w:space="0" w:color="auto"/>
              <w:right w:val="single" w:sz="4" w:space="0" w:color="auto"/>
            </w:tcBorders>
            <w:hideMark/>
          </w:tcPr>
          <w:p w14:paraId="26A30EC0" w14:textId="77777777" w:rsidR="00C02F2B" w:rsidRDefault="00C02F2B">
            <w:pPr>
              <w:pStyle w:val="TAC"/>
              <w:keepNext w:val="0"/>
              <w:keepLines w:val="0"/>
              <w:rPr>
                <w:rFonts w:eastAsia="Malgun Gothic"/>
                <w:lang w:eastAsia="ko-KR"/>
              </w:rPr>
            </w:pPr>
            <w:r>
              <w:rPr>
                <w:rFonts w:eastAsia="Malgun Gothic"/>
                <w:lang w:eastAsia="ko-KR"/>
              </w:rPr>
              <w:t>IMD5</w:t>
            </w:r>
          </w:p>
        </w:tc>
      </w:tr>
      <w:tr w:rsidR="00C02F2B" w14:paraId="667F7BFF" w14:textId="77777777" w:rsidTr="006B383C">
        <w:trPr>
          <w:jc w:val="center"/>
        </w:trPr>
        <w:tc>
          <w:tcPr>
            <w:tcW w:w="1132" w:type="pct"/>
            <w:tcBorders>
              <w:top w:val="nil"/>
              <w:left w:val="single" w:sz="4" w:space="0" w:color="auto"/>
              <w:bottom w:val="nil"/>
              <w:right w:val="single" w:sz="4" w:space="0" w:color="auto"/>
            </w:tcBorders>
          </w:tcPr>
          <w:p w14:paraId="4FF336A1"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083AE0F" w14:textId="77777777" w:rsidR="00C02F2B" w:rsidRDefault="00C02F2B">
            <w:pPr>
              <w:pStyle w:val="TAC"/>
              <w:keepNext w:val="0"/>
              <w:keepLines w:val="0"/>
              <w:rPr>
                <w:rFonts w:eastAsia="MS Mincho"/>
              </w:rPr>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B93AB0" w14:textId="77777777" w:rsidR="00C02F2B" w:rsidRDefault="00C02F2B">
            <w:pPr>
              <w:pStyle w:val="TAC"/>
              <w:keepNext w:val="0"/>
              <w:keepLines w:val="0"/>
              <w:rPr>
                <w:rFonts w:eastAsia="MS Mincho"/>
              </w:rPr>
            </w:pPr>
            <w:r>
              <w:rPr>
                <w:rFonts w:eastAsia="Malgun Gothic"/>
                <w:lang w:eastAsia="ko-KR"/>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0D1F1E" w14:textId="77777777" w:rsidR="00C02F2B" w:rsidRDefault="00C02F2B">
            <w:pPr>
              <w:pStyle w:val="TAC"/>
              <w:keepNext w:val="0"/>
              <w:keepLines w:val="0"/>
              <w:rPr>
                <w:rFonts w:eastAsia="MS Mincho"/>
              </w:rPr>
            </w:pPr>
            <w:r>
              <w:rPr>
                <w:rFonts w:eastAsia="Malgun Gothic"/>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6FB00C" w14:textId="77777777" w:rsidR="00C02F2B" w:rsidRDefault="00C02F2B">
            <w:pPr>
              <w:pStyle w:val="TAC"/>
              <w:keepNext w:val="0"/>
              <w:keepLines w:val="0"/>
              <w:rPr>
                <w:rFonts w:eastAsia="MS Mincho"/>
              </w:rPr>
            </w:pPr>
            <w:r>
              <w:rPr>
                <w:rFonts w:eastAsia="Malgun Gothic"/>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C17049" w14:textId="77777777" w:rsidR="00C02F2B" w:rsidRDefault="00C02F2B">
            <w:pPr>
              <w:pStyle w:val="TAC"/>
              <w:keepNext w:val="0"/>
              <w:keepLines w:val="0"/>
              <w:rPr>
                <w:rFonts w:eastAsia="MS Mincho"/>
              </w:rPr>
            </w:pPr>
            <w:r>
              <w:rPr>
                <w:rFonts w:eastAsia="Malgun Gothic"/>
                <w:lang w:eastAsia="ko-KR"/>
              </w:rPr>
              <w:t>2645</w:t>
            </w:r>
          </w:p>
        </w:tc>
        <w:tc>
          <w:tcPr>
            <w:tcW w:w="341" w:type="pct"/>
            <w:gridSpan w:val="2"/>
            <w:tcBorders>
              <w:top w:val="single" w:sz="4" w:space="0" w:color="auto"/>
              <w:left w:val="single" w:sz="4" w:space="0" w:color="auto"/>
              <w:bottom w:val="single" w:sz="4" w:space="0" w:color="auto"/>
              <w:right w:val="single" w:sz="4" w:space="0" w:color="auto"/>
            </w:tcBorders>
            <w:hideMark/>
          </w:tcPr>
          <w:p w14:paraId="1BFD75A4" w14:textId="77777777" w:rsidR="00C02F2B" w:rsidRDefault="00C02F2B">
            <w:pPr>
              <w:pStyle w:val="TAC"/>
              <w:keepNext w:val="0"/>
              <w:keepLines w:val="0"/>
              <w:rPr>
                <w:rFonts w:eastAsia="MS Mincho"/>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96D53D" w14:textId="77777777" w:rsidR="00C02F2B" w:rsidRDefault="00C02F2B">
            <w:pPr>
              <w:pStyle w:val="TAC"/>
              <w:keepNext w:val="0"/>
              <w:keepLines w:val="0"/>
              <w:rPr>
                <w:rFonts w:eastAsia="MS Mincho"/>
              </w:rPr>
            </w:pPr>
            <w:r>
              <w:rPr>
                <w:rFonts w:eastAsia="Malgun Gothic"/>
                <w:lang w:eastAsia="ko-KR"/>
              </w:rPr>
              <w:t>N/A</w:t>
            </w:r>
          </w:p>
        </w:tc>
      </w:tr>
      <w:tr w:rsidR="00C02F2B" w14:paraId="33FCB6F9" w14:textId="77777777" w:rsidTr="006B383C">
        <w:trPr>
          <w:jc w:val="center"/>
        </w:trPr>
        <w:tc>
          <w:tcPr>
            <w:tcW w:w="1132" w:type="pct"/>
            <w:tcBorders>
              <w:top w:val="nil"/>
              <w:left w:val="single" w:sz="4" w:space="0" w:color="auto"/>
              <w:bottom w:val="single" w:sz="4" w:space="0" w:color="auto"/>
              <w:right w:val="single" w:sz="4" w:space="0" w:color="auto"/>
            </w:tcBorders>
          </w:tcPr>
          <w:p w14:paraId="43C4C29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E6B378F" w14:textId="77777777" w:rsidR="00C02F2B" w:rsidRDefault="00C02F2B">
            <w:pPr>
              <w:pStyle w:val="TAC"/>
              <w:keepNext w:val="0"/>
              <w:keepLines w:val="0"/>
              <w:rPr>
                <w:rFonts w:eastAsia="MS Mincho"/>
              </w:rPr>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3F5513" w14:textId="77777777" w:rsidR="00C02F2B" w:rsidRDefault="00C02F2B">
            <w:pPr>
              <w:pStyle w:val="TAC"/>
              <w:keepNext w:val="0"/>
              <w:keepLines w:val="0"/>
              <w:rPr>
                <w:rFonts w:eastAsia="MS Mincho"/>
              </w:rPr>
            </w:pPr>
            <w:r>
              <w:rPr>
                <w:rFonts w:eastAsia="Malgun Gothic"/>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AF7192" w14:textId="77777777" w:rsidR="00C02F2B" w:rsidRDefault="00C02F2B">
            <w:pPr>
              <w:pStyle w:val="TAC"/>
              <w:keepNext w:val="0"/>
              <w:keepLines w:val="0"/>
              <w:rPr>
                <w:rFonts w:eastAsia="MS Mincho"/>
              </w:rPr>
            </w:pPr>
            <w:r>
              <w:rPr>
                <w:rFonts w:eastAsia="Malgun Gothic"/>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A4ECAB" w14:textId="77777777" w:rsidR="00C02F2B" w:rsidRDefault="00C02F2B">
            <w:pPr>
              <w:pStyle w:val="TAC"/>
              <w:keepNext w:val="0"/>
              <w:keepLines w:val="0"/>
              <w:rPr>
                <w:rFonts w:eastAsia="MS Mincho"/>
              </w:rPr>
            </w:pPr>
            <w:r>
              <w:rPr>
                <w:rFonts w:eastAsia="Malgun Gothic"/>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183511" w14:textId="77777777" w:rsidR="00C02F2B" w:rsidRDefault="00C02F2B">
            <w:pPr>
              <w:pStyle w:val="TAC"/>
              <w:keepNext w:val="0"/>
              <w:keepLines w:val="0"/>
              <w:rPr>
                <w:rFonts w:eastAsia="MS Mincho"/>
              </w:rPr>
            </w:pPr>
            <w:r>
              <w:rPr>
                <w:rFonts w:eastAsia="Malgun Gothic"/>
                <w:lang w:eastAsia="ko-KR"/>
              </w:rP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0CB87198" w14:textId="77777777" w:rsidR="00C02F2B" w:rsidRDefault="00C02F2B">
            <w:pPr>
              <w:pStyle w:val="TAC"/>
              <w:keepNext w:val="0"/>
              <w:keepLines w:val="0"/>
              <w:rPr>
                <w:rFonts w:eastAsia="MS Mincho"/>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AEA9256" w14:textId="77777777" w:rsidR="00C02F2B" w:rsidRDefault="00C02F2B">
            <w:pPr>
              <w:pStyle w:val="TAC"/>
              <w:keepNext w:val="0"/>
              <w:keepLines w:val="0"/>
              <w:rPr>
                <w:rFonts w:eastAsia="MS Mincho"/>
              </w:rPr>
            </w:pPr>
            <w:r>
              <w:rPr>
                <w:rFonts w:eastAsia="Malgun Gothic"/>
                <w:lang w:eastAsia="ko-KR"/>
              </w:rPr>
              <w:t>N/A</w:t>
            </w:r>
          </w:p>
        </w:tc>
      </w:tr>
      <w:tr w:rsidR="00C02F2B" w14:paraId="28FBE2AF"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1043E1C" w14:textId="77777777" w:rsidR="00C02F2B" w:rsidRDefault="00C02F2B">
            <w:pPr>
              <w:pStyle w:val="TAC"/>
              <w:keepNext w:val="0"/>
              <w:keepLines w:val="0"/>
              <w:rPr>
                <w:rFonts w:eastAsia="Times New Roman"/>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1ACF6EDF" w14:textId="77777777" w:rsidR="00C02F2B" w:rsidRDefault="00C02F2B">
            <w:pPr>
              <w:pStyle w:val="TAC"/>
              <w:keepNext w:val="0"/>
              <w:keepLines w:val="0"/>
              <w:rPr>
                <w:rFonts w:cs="Arial"/>
                <w:lang w:eastAsia="ja-JP"/>
              </w:rPr>
            </w:pPr>
            <w:r>
              <w:rPr>
                <w:rFonts w:cs="Arial"/>
                <w:lang w:eastAsia="ja-JP"/>
              </w:rPr>
              <w:t>DC_5A_n7(2A)-n78A</w:t>
            </w:r>
          </w:p>
          <w:p w14:paraId="22DD2B6B" w14:textId="77777777" w:rsidR="00C02F2B" w:rsidRDefault="00C02F2B">
            <w:pPr>
              <w:pStyle w:val="TAC"/>
              <w:keepNext w:val="0"/>
              <w:keepLines w:val="0"/>
              <w:rPr>
                <w:rFonts w:cs="Arial"/>
                <w:lang w:eastAsia="ja-JP"/>
              </w:rPr>
            </w:pPr>
            <w:r>
              <w:rPr>
                <w:rFonts w:cs="Arial"/>
                <w:lang w:eastAsia="ja-JP"/>
              </w:rPr>
              <w:t>DC_5A_n7A-n78(2A)</w:t>
            </w:r>
          </w:p>
          <w:p w14:paraId="19D77503" w14:textId="77777777" w:rsidR="00C02F2B" w:rsidRDefault="00C02F2B">
            <w:pPr>
              <w:pStyle w:val="TAC"/>
              <w:keepNext w:val="0"/>
              <w:keepLines w:val="0"/>
              <w:rPr>
                <w:lang w:eastAsia="ja-JP"/>
              </w:rPr>
            </w:pPr>
            <w:r>
              <w:rPr>
                <w:rFonts w:cs="Arial"/>
                <w:lang w:eastAsia="ja-JP"/>
              </w:rPr>
              <w:t>DC_5A_n7(2A)-n78(2A)</w:t>
            </w:r>
          </w:p>
        </w:tc>
        <w:tc>
          <w:tcPr>
            <w:tcW w:w="410" w:type="pct"/>
            <w:tcBorders>
              <w:top w:val="single" w:sz="4" w:space="0" w:color="auto"/>
              <w:left w:val="single" w:sz="4" w:space="0" w:color="auto"/>
              <w:bottom w:val="single" w:sz="4" w:space="0" w:color="auto"/>
              <w:right w:val="single" w:sz="4" w:space="0" w:color="auto"/>
            </w:tcBorders>
            <w:hideMark/>
          </w:tcPr>
          <w:p w14:paraId="79B0BAB5" w14:textId="77777777" w:rsidR="00C02F2B" w:rsidRDefault="00C02F2B">
            <w:pPr>
              <w:pStyle w:val="TAC"/>
              <w:keepNext w:val="0"/>
              <w:keepLines w:val="0"/>
              <w:rPr>
                <w:lang w:eastAsia="ko-KR"/>
              </w:rPr>
            </w:pPr>
            <w:r>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F7A64F" w14:textId="77777777" w:rsidR="00C02F2B" w:rsidRDefault="00C02F2B">
            <w:pPr>
              <w:pStyle w:val="TAC"/>
              <w:keepNext w:val="0"/>
              <w:keepLines w:val="0"/>
              <w:rPr>
                <w:szCs w:val="18"/>
                <w:lang w:eastAsia="zh-CN"/>
              </w:rPr>
            </w:pPr>
            <w:r>
              <w:rPr>
                <w:lang w:eastAsia="zh-CN"/>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B3D9D3" w14:textId="77777777" w:rsidR="00C02F2B" w:rsidRDefault="00C02F2B">
            <w:pPr>
              <w:pStyle w:val="TAC"/>
              <w:keepNext w:val="0"/>
              <w:keepLines w:val="0"/>
              <w:rPr>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B8452D" w14:textId="77777777" w:rsidR="00C02F2B" w:rsidRDefault="00C02F2B">
            <w:pPr>
              <w:pStyle w:val="TAC"/>
              <w:keepNext w:val="0"/>
              <w:keepLines w:val="0"/>
              <w:rPr>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429ACD" w14:textId="77777777" w:rsidR="00C02F2B" w:rsidRDefault="00C02F2B">
            <w:pPr>
              <w:pStyle w:val="TAC"/>
              <w:keepNext w:val="0"/>
              <w:keepLines w:val="0"/>
              <w:rPr>
                <w:szCs w:val="18"/>
                <w:lang w:eastAsia="zh-CN"/>
              </w:rPr>
            </w:pPr>
            <w:r>
              <w:rPr>
                <w:lang w:eastAsia="zh-CN"/>
              </w:rPr>
              <w:t>889</w:t>
            </w:r>
          </w:p>
        </w:tc>
        <w:tc>
          <w:tcPr>
            <w:tcW w:w="341" w:type="pct"/>
            <w:gridSpan w:val="2"/>
            <w:tcBorders>
              <w:top w:val="single" w:sz="4" w:space="0" w:color="auto"/>
              <w:left w:val="single" w:sz="4" w:space="0" w:color="auto"/>
              <w:bottom w:val="single" w:sz="4" w:space="0" w:color="auto"/>
              <w:right w:val="single" w:sz="4" w:space="0" w:color="auto"/>
            </w:tcBorders>
            <w:hideMark/>
          </w:tcPr>
          <w:p w14:paraId="7A3980F0"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14688F" w14:textId="77777777" w:rsidR="00C02F2B" w:rsidRDefault="00C02F2B">
            <w:pPr>
              <w:pStyle w:val="TAC"/>
              <w:keepNext w:val="0"/>
              <w:keepLines w:val="0"/>
              <w:rPr>
                <w:lang w:eastAsia="ko-KR"/>
              </w:rPr>
            </w:pPr>
            <w:r>
              <w:rPr>
                <w:rFonts w:eastAsia="Malgun Gothic"/>
                <w:lang w:eastAsia="ko-KR"/>
              </w:rPr>
              <w:t>N/A</w:t>
            </w:r>
          </w:p>
        </w:tc>
      </w:tr>
      <w:tr w:rsidR="00C02F2B" w14:paraId="06E1241E" w14:textId="77777777" w:rsidTr="006B383C">
        <w:trPr>
          <w:jc w:val="center"/>
        </w:trPr>
        <w:tc>
          <w:tcPr>
            <w:tcW w:w="1132" w:type="pct"/>
            <w:tcBorders>
              <w:top w:val="nil"/>
              <w:left w:val="single" w:sz="4" w:space="0" w:color="auto"/>
              <w:bottom w:val="nil"/>
              <w:right w:val="single" w:sz="4" w:space="0" w:color="auto"/>
            </w:tcBorders>
          </w:tcPr>
          <w:p w14:paraId="623417E8"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386124D" w14:textId="77777777" w:rsidR="00C02F2B" w:rsidRDefault="00C02F2B">
            <w:pPr>
              <w:pStyle w:val="TAC"/>
              <w:keepNext w:val="0"/>
              <w:keepLines w:val="0"/>
              <w:rPr>
                <w:lang w:eastAsia="ko-KR"/>
              </w:rPr>
            </w:pPr>
            <w:r>
              <w:rPr>
                <w:lang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78C07B" w14:textId="77777777" w:rsidR="00C02F2B" w:rsidRDefault="00C02F2B">
            <w:pPr>
              <w:pStyle w:val="TAC"/>
              <w:keepNext w:val="0"/>
              <w:keepLines w:val="0"/>
              <w:rPr>
                <w:szCs w:val="18"/>
                <w:lang w:eastAsia="zh-CN"/>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7D047A" w14:textId="77777777" w:rsidR="00C02F2B" w:rsidRDefault="00C02F2B">
            <w:pPr>
              <w:pStyle w:val="TAC"/>
              <w:keepNext w:val="0"/>
              <w:keepLines w:val="0"/>
              <w:rPr>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219556" w14:textId="77777777" w:rsidR="00C02F2B" w:rsidRDefault="00C02F2B">
            <w:pPr>
              <w:pStyle w:val="TAC"/>
              <w:keepNext w:val="0"/>
              <w:keepLines w:val="0"/>
              <w:rPr>
                <w:lang w:eastAsia="ko-KR"/>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6AD5FD" w14:textId="77777777" w:rsidR="00C02F2B" w:rsidRDefault="00C02F2B">
            <w:pPr>
              <w:pStyle w:val="TAC"/>
              <w:keepNext w:val="0"/>
              <w:keepLines w:val="0"/>
              <w:rPr>
                <w:szCs w:val="18"/>
                <w:lang w:eastAsia="zh-CN"/>
              </w:rPr>
            </w:pPr>
            <w:r>
              <w:rPr>
                <w:lang w:eastAsia="zh-CN"/>
              </w:rPr>
              <w:t>2645</w:t>
            </w:r>
          </w:p>
        </w:tc>
        <w:tc>
          <w:tcPr>
            <w:tcW w:w="341" w:type="pct"/>
            <w:gridSpan w:val="2"/>
            <w:tcBorders>
              <w:top w:val="single" w:sz="4" w:space="0" w:color="auto"/>
              <w:left w:val="single" w:sz="4" w:space="0" w:color="auto"/>
              <w:bottom w:val="single" w:sz="4" w:space="0" w:color="auto"/>
              <w:right w:val="single" w:sz="4" w:space="0" w:color="auto"/>
            </w:tcBorders>
            <w:hideMark/>
          </w:tcPr>
          <w:p w14:paraId="3BA02B45" w14:textId="77777777" w:rsidR="00C02F2B" w:rsidRDefault="00C02F2B">
            <w:pPr>
              <w:pStyle w:val="TAC"/>
              <w:keepNext w:val="0"/>
              <w:keepLines w:val="0"/>
              <w:rPr>
                <w:lang w:eastAsia="ko-KR"/>
              </w:rPr>
            </w:pPr>
            <w:r>
              <w:rPr>
                <w:lang w:eastAsia="zh-CN"/>
              </w:rPr>
              <w:t>30.1</w:t>
            </w:r>
          </w:p>
        </w:tc>
        <w:tc>
          <w:tcPr>
            <w:tcW w:w="608" w:type="pct"/>
            <w:gridSpan w:val="3"/>
            <w:tcBorders>
              <w:top w:val="single" w:sz="4" w:space="0" w:color="auto"/>
              <w:left w:val="single" w:sz="4" w:space="0" w:color="auto"/>
              <w:bottom w:val="single" w:sz="4" w:space="0" w:color="auto"/>
              <w:right w:val="single" w:sz="4" w:space="0" w:color="auto"/>
            </w:tcBorders>
            <w:hideMark/>
          </w:tcPr>
          <w:p w14:paraId="0AA8C02D" w14:textId="77777777" w:rsidR="00C02F2B" w:rsidRDefault="00C02F2B">
            <w:pPr>
              <w:pStyle w:val="TAC"/>
              <w:keepNext w:val="0"/>
              <w:keepLines w:val="0"/>
              <w:rPr>
                <w:rFonts w:eastAsia="Malgun Gothic"/>
                <w:lang w:eastAsia="ko-KR"/>
              </w:rPr>
            </w:pPr>
            <w:r>
              <w:rPr>
                <w:rFonts w:eastAsia="Malgun Gothic"/>
                <w:lang w:eastAsia="ko-KR"/>
              </w:rPr>
              <w:t>IMD2</w:t>
            </w:r>
          </w:p>
        </w:tc>
      </w:tr>
      <w:tr w:rsidR="00C02F2B" w14:paraId="54A654C1" w14:textId="77777777" w:rsidTr="006B383C">
        <w:trPr>
          <w:jc w:val="center"/>
        </w:trPr>
        <w:tc>
          <w:tcPr>
            <w:tcW w:w="1132" w:type="pct"/>
            <w:tcBorders>
              <w:top w:val="nil"/>
              <w:left w:val="single" w:sz="4" w:space="0" w:color="auto"/>
              <w:bottom w:val="nil"/>
              <w:right w:val="single" w:sz="4" w:space="0" w:color="auto"/>
            </w:tcBorders>
          </w:tcPr>
          <w:p w14:paraId="063334FF"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584C08C" w14:textId="77777777" w:rsidR="00C02F2B" w:rsidRDefault="00C02F2B">
            <w:pPr>
              <w:pStyle w:val="TAC"/>
              <w:keepNext w:val="0"/>
              <w:keepLines w:val="0"/>
              <w:rPr>
                <w:lang w:eastAsia="ko-KR"/>
              </w:rPr>
            </w:pPr>
            <w:r>
              <w:rPr>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DBB79F" w14:textId="77777777" w:rsidR="00C02F2B" w:rsidRDefault="00C02F2B">
            <w:pPr>
              <w:pStyle w:val="TAC"/>
              <w:keepNext w:val="0"/>
              <w:keepLines w:val="0"/>
              <w:rPr>
                <w:szCs w:val="18"/>
                <w:lang w:eastAsia="zh-CN"/>
              </w:rPr>
            </w:pPr>
            <w:r>
              <w:rPr>
                <w:lang w:eastAsia="zh-CN"/>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1FEC83" w14:textId="77777777" w:rsidR="00C02F2B" w:rsidRDefault="00C02F2B">
            <w:pPr>
              <w:pStyle w:val="TAC"/>
              <w:keepNext w:val="0"/>
              <w:keepLines w:val="0"/>
              <w:rPr>
                <w:lang w:eastAsia="ko-KR"/>
              </w:rPr>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C11556" w14:textId="77777777" w:rsidR="00C02F2B" w:rsidRDefault="00C02F2B">
            <w:pPr>
              <w:pStyle w:val="TAC"/>
              <w:keepNext w:val="0"/>
              <w:keepLines w:val="0"/>
              <w:rPr>
                <w:lang w:eastAsia="ko-KR"/>
              </w:rPr>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5C6EFA" w14:textId="77777777" w:rsidR="00C02F2B" w:rsidRDefault="00C02F2B">
            <w:pPr>
              <w:pStyle w:val="TAC"/>
              <w:keepNext w:val="0"/>
              <w:keepLines w:val="0"/>
              <w:rPr>
                <w:szCs w:val="18"/>
                <w:lang w:eastAsia="zh-CN"/>
              </w:rPr>
            </w:pPr>
            <w:r>
              <w:rPr>
                <w:lang w:eastAsia="zh-CN"/>
              </w:rPr>
              <w:t>3489</w:t>
            </w:r>
          </w:p>
        </w:tc>
        <w:tc>
          <w:tcPr>
            <w:tcW w:w="341" w:type="pct"/>
            <w:gridSpan w:val="2"/>
            <w:tcBorders>
              <w:top w:val="single" w:sz="4" w:space="0" w:color="auto"/>
              <w:left w:val="single" w:sz="4" w:space="0" w:color="auto"/>
              <w:bottom w:val="single" w:sz="4" w:space="0" w:color="auto"/>
              <w:right w:val="single" w:sz="4" w:space="0" w:color="auto"/>
            </w:tcBorders>
            <w:hideMark/>
          </w:tcPr>
          <w:p w14:paraId="7A1A502C"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82A2A4" w14:textId="77777777" w:rsidR="00C02F2B" w:rsidRDefault="00C02F2B">
            <w:pPr>
              <w:pStyle w:val="TAC"/>
              <w:keepNext w:val="0"/>
              <w:keepLines w:val="0"/>
              <w:rPr>
                <w:lang w:eastAsia="ko-KR"/>
              </w:rPr>
            </w:pPr>
            <w:r>
              <w:rPr>
                <w:lang w:eastAsia="ko-KR"/>
              </w:rPr>
              <w:t>N/A</w:t>
            </w:r>
          </w:p>
        </w:tc>
      </w:tr>
      <w:tr w:rsidR="00C02F2B" w14:paraId="2169A84A" w14:textId="77777777" w:rsidTr="006B383C">
        <w:trPr>
          <w:jc w:val="center"/>
        </w:trPr>
        <w:tc>
          <w:tcPr>
            <w:tcW w:w="1132" w:type="pct"/>
            <w:tcBorders>
              <w:top w:val="nil"/>
              <w:left w:val="single" w:sz="4" w:space="0" w:color="auto"/>
              <w:bottom w:val="nil"/>
              <w:right w:val="single" w:sz="4" w:space="0" w:color="auto"/>
            </w:tcBorders>
          </w:tcPr>
          <w:p w14:paraId="0C0E4E87"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BE73F6D" w14:textId="77777777" w:rsidR="00C02F2B" w:rsidRDefault="00C02F2B">
            <w:pPr>
              <w:pStyle w:val="TAC"/>
              <w:keepNext w:val="0"/>
              <w:keepLines w:val="0"/>
              <w:rPr>
                <w:lang w:eastAsia="ko-KR"/>
              </w:rPr>
            </w:pPr>
            <w:r>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78FCC9" w14:textId="77777777" w:rsidR="00C02F2B" w:rsidRDefault="00C02F2B">
            <w:pPr>
              <w:pStyle w:val="TAC"/>
              <w:keepNext w:val="0"/>
              <w:keepLines w:val="0"/>
              <w:rPr>
                <w:szCs w:val="18"/>
                <w:lang w:eastAsia="zh-CN"/>
              </w:rPr>
            </w:pPr>
            <w:r>
              <w:rPr>
                <w:kern w:val="2"/>
                <w:szCs w:val="24"/>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8669BB"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932C68" w14:textId="77777777" w:rsidR="00C02F2B" w:rsidRDefault="00C02F2B">
            <w:pPr>
              <w:pStyle w:val="TAC"/>
              <w:keepNext w:val="0"/>
              <w:keepLines w:val="0"/>
              <w:rPr>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1B8D2F" w14:textId="77777777" w:rsidR="00C02F2B" w:rsidRDefault="00C02F2B">
            <w:pPr>
              <w:pStyle w:val="TAC"/>
              <w:keepNext w:val="0"/>
              <w:keepLines w:val="0"/>
              <w:rPr>
                <w:szCs w:val="18"/>
                <w:lang w:eastAsia="zh-CN"/>
              </w:rPr>
            </w:pPr>
            <w:r>
              <w:rPr>
                <w:kern w:val="2"/>
                <w:szCs w:val="24"/>
                <w:lang w:eastAsia="ko-KR"/>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25044A7F"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AABEE2" w14:textId="77777777" w:rsidR="00C02F2B" w:rsidRDefault="00C02F2B">
            <w:pPr>
              <w:pStyle w:val="TAC"/>
              <w:keepNext w:val="0"/>
              <w:keepLines w:val="0"/>
              <w:rPr>
                <w:lang w:eastAsia="ko-KR"/>
              </w:rPr>
            </w:pPr>
            <w:r>
              <w:t>N/A</w:t>
            </w:r>
          </w:p>
        </w:tc>
      </w:tr>
      <w:tr w:rsidR="00C02F2B" w14:paraId="16F2CE42" w14:textId="77777777" w:rsidTr="006B383C">
        <w:trPr>
          <w:jc w:val="center"/>
        </w:trPr>
        <w:tc>
          <w:tcPr>
            <w:tcW w:w="1132" w:type="pct"/>
            <w:tcBorders>
              <w:top w:val="nil"/>
              <w:left w:val="single" w:sz="4" w:space="0" w:color="auto"/>
              <w:bottom w:val="nil"/>
              <w:right w:val="single" w:sz="4" w:space="0" w:color="auto"/>
            </w:tcBorders>
          </w:tcPr>
          <w:p w14:paraId="6D69DD98"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16711B3" w14:textId="77777777" w:rsidR="00C02F2B" w:rsidRDefault="00C02F2B">
            <w:pPr>
              <w:pStyle w:val="TAC"/>
              <w:keepNext w:val="0"/>
              <w:keepLines w:val="0"/>
              <w:rPr>
                <w:lang w:eastAsia="ko-KR"/>
              </w:rPr>
            </w:pPr>
            <w:r>
              <w:rPr>
                <w:lang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1EAEB5" w14:textId="77777777" w:rsidR="00C02F2B" w:rsidRDefault="00C02F2B">
            <w:pPr>
              <w:pStyle w:val="TAC"/>
              <w:keepNext w:val="0"/>
              <w:keepLines w:val="0"/>
              <w:rPr>
                <w:szCs w:val="18"/>
                <w:lang w:eastAsia="zh-CN"/>
              </w:rPr>
            </w:pPr>
            <w:r>
              <w:rPr>
                <w:kern w:val="2"/>
                <w:szCs w:val="24"/>
                <w:lang w:eastAsia="ko-KR"/>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2135D0"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1A4129" w14:textId="77777777" w:rsidR="00C02F2B" w:rsidRDefault="00C02F2B">
            <w:pPr>
              <w:pStyle w:val="TAC"/>
              <w:keepNext w:val="0"/>
              <w:keepLines w:val="0"/>
              <w:rPr>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427825" w14:textId="77777777" w:rsidR="00C02F2B" w:rsidRDefault="00C02F2B">
            <w:pPr>
              <w:pStyle w:val="TAC"/>
              <w:keepNext w:val="0"/>
              <w:keepLines w:val="0"/>
              <w:rPr>
                <w:szCs w:val="18"/>
                <w:lang w:eastAsia="zh-CN"/>
              </w:rPr>
            </w:pPr>
            <w:r>
              <w:rPr>
                <w:kern w:val="2"/>
                <w:szCs w:val="24"/>
                <w:lang w:eastAsia="ko-KR"/>
              </w:rPr>
              <w:t>2660</w:t>
            </w:r>
          </w:p>
        </w:tc>
        <w:tc>
          <w:tcPr>
            <w:tcW w:w="341" w:type="pct"/>
            <w:gridSpan w:val="2"/>
            <w:tcBorders>
              <w:top w:val="single" w:sz="4" w:space="0" w:color="auto"/>
              <w:left w:val="single" w:sz="4" w:space="0" w:color="auto"/>
              <w:bottom w:val="single" w:sz="4" w:space="0" w:color="auto"/>
              <w:right w:val="single" w:sz="4" w:space="0" w:color="auto"/>
            </w:tcBorders>
            <w:hideMark/>
          </w:tcPr>
          <w:p w14:paraId="0E07EA67"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B83C6B" w14:textId="77777777" w:rsidR="00C02F2B" w:rsidRDefault="00C02F2B">
            <w:pPr>
              <w:pStyle w:val="TAC"/>
              <w:keepNext w:val="0"/>
              <w:keepLines w:val="0"/>
              <w:rPr>
                <w:lang w:eastAsia="ko-KR"/>
              </w:rPr>
            </w:pPr>
            <w:r>
              <w:t>N/A</w:t>
            </w:r>
          </w:p>
        </w:tc>
      </w:tr>
      <w:tr w:rsidR="00C02F2B" w14:paraId="794C77FF" w14:textId="77777777" w:rsidTr="006B383C">
        <w:trPr>
          <w:jc w:val="center"/>
        </w:trPr>
        <w:tc>
          <w:tcPr>
            <w:tcW w:w="1132" w:type="pct"/>
            <w:tcBorders>
              <w:top w:val="nil"/>
              <w:left w:val="single" w:sz="4" w:space="0" w:color="auto"/>
              <w:bottom w:val="single" w:sz="4" w:space="0" w:color="auto"/>
              <w:right w:val="single" w:sz="4" w:space="0" w:color="auto"/>
            </w:tcBorders>
          </w:tcPr>
          <w:p w14:paraId="7BDF7757"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6F23BBE" w14:textId="77777777" w:rsidR="00C02F2B" w:rsidRDefault="00C02F2B">
            <w:pPr>
              <w:pStyle w:val="TAC"/>
              <w:keepNext w:val="0"/>
              <w:keepLines w:val="0"/>
              <w:rPr>
                <w:lang w:eastAsia="ko-KR"/>
              </w:rPr>
            </w:pPr>
            <w:r>
              <w:rPr>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EABAAB" w14:textId="77777777" w:rsidR="00C02F2B" w:rsidRDefault="00C02F2B">
            <w:pPr>
              <w:pStyle w:val="TAC"/>
              <w:keepNext w:val="0"/>
              <w:keepLines w:val="0"/>
              <w:rPr>
                <w:szCs w:val="18"/>
                <w:lang w:eastAsia="zh-C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081960" w14:textId="77777777" w:rsidR="00C02F2B" w:rsidRDefault="00C02F2B">
            <w:pPr>
              <w:pStyle w:val="TAC"/>
              <w:keepNext w:val="0"/>
              <w:keepLines w:val="0"/>
              <w:rPr>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C236E4" w14:textId="77777777" w:rsidR="00C02F2B" w:rsidRDefault="00C02F2B">
            <w:pPr>
              <w:pStyle w:val="TAC"/>
              <w:keepNext w:val="0"/>
              <w:keepLines w:val="0"/>
              <w:rPr>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C09973" w14:textId="77777777" w:rsidR="00C02F2B" w:rsidRDefault="00C02F2B">
            <w:pPr>
              <w:pStyle w:val="TAC"/>
              <w:keepNext w:val="0"/>
              <w:keepLines w:val="0"/>
              <w:rPr>
                <w:szCs w:val="18"/>
                <w:lang w:eastAsia="zh-CN"/>
              </w:rPr>
            </w:pPr>
            <w:r>
              <w:t>3375</w:t>
            </w:r>
          </w:p>
        </w:tc>
        <w:tc>
          <w:tcPr>
            <w:tcW w:w="341" w:type="pct"/>
            <w:gridSpan w:val="2"/>
            <w:tcBorders>
              <w:top w:val="single" w:sz="4" w:space="0" w:color="auto"/>
              <w:left w:val="single" w:sz="4" w:space="0" w:color="auto"/>
              <w:bottom w:val="single" w:sz="4" w:space="0" w:color="auto"/>
              <w:right w:val="single" w:sz="4" w:space="0" w:color="auto"/>
            </w:tcBorders>
            <w:hideMark/>
          </w:tcPr>
          <w:p w14:paraId="1ECBBBB4" w14:textId="77777777" w:rsidR="00C02F2B" w:rsidRDefault="00C02F2B">
            <w:pPr>
              <w:pStyle w:val="TAC"/>
              <w:keepNext w:val="0"/>
              <w:keepLines w:val="0"/>
              <w:rPr>
                <w:lang w:eastAsia="ko-KR"/>
              </w:rPr>
            </w:pPr>
            <w:r>
              <w:rPr>
                <w:lang w:eastAsia="ko-KR"/>
              </w:rPr>
              <w:t>29.7</w:t>
            </w:r>
          </w:p>
        </w:tc>
        <w:tc>
          <w:tcPr>
            <w:tcW w:w="608" w:type="pct"/>
            <w:gridSpan w:val="3"/>
            <w:tcBorders>
              <w:top w:val="single" w:sz="4" w:space="0" w:color="auto"/>
              <w:left w:val="single" w:sz="4" w:space="0" w:color="auto"/>
              <w:bottom w:val="single" w:sz="4" w:space="0" w:color="auto"/>
              <w:right w:val="single" w:sz="4" w:space="0" w:color="auto"/>
            </w:tcBorders>
            <w:hideMark/>
          </w:tcPr>
          <w:p w14:paraId="08ECA396" w14:textId="77777777" w:rsidR="00C02F2B" w:rsidRDefault="00C02F2B">
            <w:pPr>
              <w:pStyle w:val="TAC"/>
              <w:keepNext w:val="0"/>
              <w:keepLines w:val="0"/>
              <w:rPr>
                <w:lang w:eastAsia="en-US"/>
              </w:rPr>
            </w:pPr>
            <w:r>
              <w:rPr>
                <w:rFonts w:eastAsia="MS Mincho"/>
              </w:rPr>
              <w:t>IMD2</w:t>
            </w:r>
          </w:p>
        </w:tc>
      </w:tr>
      <w:tr w:rsidR="00C02F2B" w14:paraId="159FF0C7" w14:textId="77777777" w:rsidTr="006B383C">
        <w:trPr>
          <w:jc w:val="center"/>
        </w:trPr>
        <w:tc>
          <w:tcPr>
            <w:tcW w:w="1132" w:type="pct"/>
            <w:tcBorders>
              <w:top w:val="nil"/>
              <w:left w:val="single" w:sz="4" w:space="0" w:color="auto"/>
              <w:bottom w:val="nil"/>
              <w:right w:val="single" w:sz="4" w:space="0" w:color="auto"/>
            </w:tcBorders>
            <w:hideMark/>
          </w:tcPr>
          <w:p w14:paraId="05A46EEC" w14:textId="77777777" w:rsidR="00C02F2B" w:rsidRDefault="00C02F2B">
            <w:pPr>
              <w:pStyle w:val="TAC"/>
              <w:keepNext w:val="0"/>
              <w:keepLines w:val="0"/>
              <w:rPr>
                <w:lang w:eastAsia="ja-JP"/>
              </w:rPr>
            </w:pPr>
            <w:r>
              <w:rPr>
                <w:lang w:eastAsia="fi-FI"/>
              </w:rPr>
              <w:t>DC_5A-13A_n66A</w:t>
            </w:r>
          </w:p>
        </w:tc>
        <w:tc>
          <w:tcPr>
            <w:tcW w:w="410" w:type="pct"/>
            <w:tcBorders>
              <w:top w:val="single" w:sz="4" w:space="0" w:color="auto"/>
              <w:left w:val="single" w:sz="4" w:space="0" w:color="auto"/>
              <w:bottom w:val="single" w:sz="4" w:space="0" w:color="auto"/>
              <w:right w:val="single" w:sz="4" w:space="0" w:color="auto"/>
            </w:tcBorders>
            <w:hideMark/>
          </w:tcPr>
          <w:p w14:paraId="103FFBD3" w14:textId="77777777" w:rsidR="00C02F2B" w:rsidRDefault="00C02F2B">
            <w:pPr>
              <w:pStyle w:val="TAC"/>
              <w:keepNext w:val="0"/>
              <w:keepLines w:val="0"/>
              <w:rPr>
                <w:lang w:eastAsia="ko-KR"/>
              </w:rPr>
            </w:pPr>
            <w:r>
              <w:rPr>
                <w:lang w:eastAsia="fi-FI"/>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AC87F3" w14:textId="77777777" w:rsidR="00C02F2B" w:rsidRDefault="00C02F2B">
            <w:pPr>
              <w:pStyle w:val="TAC"/>
              <w:keepNext w:val="0"/>
              <w:keepLines w:val="0"/>
              <w:rPr>
                <w:lang w:eastAsia="en-US"/>
              </w:rPr>
            </w:pPr>
            <w:r>
              <w:rPr>
                <w:lang w:eastAsia="fi-FI"/>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E834E4" w14:textId="77777777" w:rsidR="00C02F2B" w:rsidRDefault="00C02F2B">
            <w:pPr>
              <w:pStyle w:val="TAC"/>
              <w:keepNext w:val="0"/>
              <w:keepLines w:val="0"/>
            </w:pPr>
            <w:r>
              <w:rPr>
                <w:rFonts w:eastAsia="Malgun Gothic"/>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41F0D7" w14:textId="77777777" w:rsidR="00C02F2B" w:rsidRDefault="00C02F2B">
            <w:pPr>
              <w:pStyle w:val="TAC"/>
              <w:keepNext w:val="0"/>
              <w:keepLines w:val="0"/>
            </w:pPr>
            <w:r>
              <w:rPr>
                <w:rFonts w:eastAsia="Malgun Gothic"/>
                <w:kern w:val="2"/>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C122B3" w14:textId="77777777" w:rsidR="00C02F2B" w:rsidRDefault="00C02F2B">
            <w:pPr>
              <w:pStyle w:val="TAC"/>
              <w:keepNext w:val="0"/>
              <w:keepLines w:val="0"/>
            </w:pPr>
            <w:r>
              <w:rPr>
                <w:lang w:eastAsia="fi-FI"/>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115D0885" w14:textId="77777777" w:rsidR="00C02F2B" w:rsidRDefault="00C02F2B">
            <w:pPr>
              <w:pStyle w:val="TAC"/>
              <w:keepNext w:val="0"/>
              <w:keepLines w:val="0"/>
              <w:rPr>
                <w:lang w:eastAsia="ko-KR"/>
              </w:rPr>
            </w:pPr>
            <w:r>
              <w:rPr>
                <w:rFonts w:eastAsia="Malgun Gothic"/>
                <w:kern w:val="2"/>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1C817A" w14:textId="77777777" w:rsidR="00C02F2B" w:rsidRDefault="00C02F2B">
            <w:pPr>
              <w:pStyle w:val="TAC"/>
              <w:keepNext w:val="0"/>
              <w:keepLines w:val="0"/>
              <w:rPr>
                <w:rFonts w:eastAsia="MS Mincho"/>
                <w:lang w:eastAsia="en-US"/>
              </w:rPr>
            </w:pPr>
            <w:r>
              <w:rPr>
                <w:lang w:eastAsia="fi-FI"/>
              </w:rPr>
              <w:t>N/A</w:t>
            </w:r>
          </w:p>
        </w:tc>
      </w:tr>
      <w:tr w:rsidR="00C02F2B" w14:paraId="4C3B3E6B" w14:textId="77777777" w:rsidTr="006B383C">
        <w:trPr>
          <w:jc w:val="center"/>
        </w:trPr>
        <w:tc>
          <w:tcPr>
            <w:tcW w:w="1132" w:type="pct"/>
            <w:tcBorders>
              <w:top w:val="nil"/>
              <w:left w:val="single" w:sz="4" w:space="0" w:color="auto"/>
              <w:bottom w:val="nil"/>
              <w:right w:val="single" w:sz="4" w:space="0" w:color="auto"/>
            </w:tcBorders>
          </w:tcPr>
          <w:p w14:paraId="33E4B266"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79CBE0E" w14:textId="77777777" w:rsidR="00C02F2B" w:rsidRDefault="00C02F2B">
            <w:pPr>
              <w:pStyle w:val="TAC"/>
              <w:keepNext w:val="0"/>
              <w:keepLines w:val="0"/>
              <w:rPr>
                <w:lang w:eastAsia="ko-KR"/>
              </w:rPr>
            </w:pPr>
            <w:r>
              <w:rPr>
                <w:lang w:eastAsia="fi-FI"/>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341879" w14:textId="77777777" w:rsidR="00C02F2B" w:rsidRDefault="00C02F2B">
            <w:pPr>
              <w:pStyle w:val="TAC"/>
              <w:keepNext w:val="0"/>
              <w:keepLines w:val="0"/>
              <w:rPr>
                <w:lang w:eastAsia="en-US"/>
              </w:rPr>
            </w:pPr>
            <w:r>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9B9754" w14:textId="77777777" w:rsidR="00C02F2B" w:rsidRDefault="00C02F2B">
            <w:pPr>
              <w:pStyle w:val="TAC"/>
              <w:keepNext w:val="0"/>
              <w:keepLines w:val="0"/>
            </w:pPr>
            <w:r>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091BED" w14:textId="77777777" w:rsidR="00C02F2B" w:rsidRDefault="00C02F2B">
            <w:pPr>
              <w:pStyle w:val="TAC"/>
              <w:keepNext w:val="0"/>
              <w:keepLines w:val="0"/>
            </w:pPr>
            <w:r>
              <w:rPr>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813C98" w14:textId="77777777" w:rsidR="00C02F2B" w:rsidRDefault="00C02F2B">
            <w:pPr>
              <w:pStyle w:val="TAC"/>
              <w:keepNext w:val="0"/>
              <w:keepLines w:val="0"/>
            </w:pPr>
            <w:r>
              <w:rPr>
                <w:lang w:eastAsia="fi-FI"/>
              </w:rPr>
              <w:t>750</w:t>
            </w:r>
          </w:p>
        </w:tc>
        <w:tc>
          <w:tcPr>
            <w:tcW w:w="341" w:type="pct"/>
            <w:gridSpan w:val="2"/>
            <w:tcBorders>
              <w:top w:val="single" w:sz="4" w:space="0" w:color="auto"/>
              <w:left w:val="single" w:sz="4" w:space="0" w:color="auto"/>
              <w:bottom w:val="single" w:sz="4" w:space="0" w:color="auto"/>
              <w:right w:val="single" w:sz="4" w:space="0" w:color="auto"/>
            </w:tcBorders>
            <w:hideMark/>
          </w:tcPr>
          <w:p w14:paraId="5CFE506F" w14:textId="77777777" w:rsidR="00C02F2B" w:rsidRDefault="00C02F2B">
            <w:pPr>
              <w:pStyle w:val="TAC"/>
              <w:keepNext w:val="0"/>
              <w:keepLines w:val="0"/>
              <w:rPr>
                <w:lang w:eastAsia="ko-KR"/>
              </w:rPr>
            </w:pPr>
            <w:r>
              <w:rPr>
                <w:lang w:eastAsia="fi-FI"/>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23609B87" w14:textId="77777777" w:rsidR="00C02F2B" w:rsidRDefault="00C02F2B">
            <w:pPr>
              <w:pStyle w:val="TAC"/>
              <w:keepNext w:val="0"/>
              <w:keepLines w:val="0"/>
              <w:rPr>
                <w:rFonts w:eastAsia="MS Mincho"/>
                <w:lang w:eastAsia="en-US"/>
              </w:rPr>
            </w:pPr>
            <w:r>
              <w:rPr>
                <w:rFonts w:eastAsia="Malgun Gothic"/>
                <w:lang w:eastAsia="ko-KR"/>
              </w:rPr>
              <w:t>IMD4</w:t>
            </w:r>
          </w:p>
        </w:tc>
      </w:tr>
      <w:tr w:rsidR="00C02F2B" w14:paraId="1C38D691" w14:textId="77777777" w:rsidTr="006B383C">
        <w:trPr>
          <w:jc w:val="center"/>
        </w:trPr>
        <w:tc>
          <w:tcPr>
            <w:tcW w:w="1132" w:type="pct"/>
            <w:tcBorders>
              <w:top w:val="nil"/>
              <w:left w:val="single" w:sz="4" w:space="0" w:color="auto"/>
              <w:bottom w:val="single" w:sz="4" w:space="0" w:color="auto"/>
              <w:right w:val="single" w:sz="4" w:space="0" w:color="auto"/>
            </w:tcBorders>
          </w:tcPr>
          <w:p w14:paraId="17D66770"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74B01FE" w14:textId="77777777" w:rsidR="00C02F2B" w:rsidRDefault="00C02F2B">
            <w:pPr>
              <w:pStyle w:val="TAC"/>
              <w:keepNext w:val="0"/>
              <w:keepLines w:val="0"/>
              <w:rPr>
                <w:lang w:eastAsia="ko-KR"/>
              </w:rPr>
            </w:pPr>
            <w:r>
              <w:rPr>
                <w:lang w:eastAsia="fi-FI"/>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9819A2" w14:textId="77777777" w:rsidR="00C02F2B" w:rsidRDefault="00C02F2B">
            <w:pPr>
              <w:pStyle w:val="TAC"/>
              <w:keepNext w:val="0"/>
              <w:keepLines w:val="0"/>
              <w:rPr>
                <w:lang w:eastAsia="en-US"/>
              </w:rPr>
            </w:pPr>
            <w:r>
              <w:rPr>
                <w:lang w:eastAsia="fi-FI"/>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1C23B5" w14:textId="77777777" w:rsidR="00C02F2B" w:rsidRDefault="00C02F2B">
            <w:pPr>
              <w:pStyle w:val="TAC"/>
              <w:keepNext w:val="0"/>
              <w:keepLines w:val="0"/>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92B802" w14:textId="77777777" w:rsidR="00C02F2B" w:rsidRDefault="00C02F2B">
            <w:pPr>
              <w:pStyle w:val="TAC"/>
              <w:keepNext w:val="0"/>
              <w:keepLines w:val="0"/>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AA1C3C" w14:textId="77777777" w:rsidR="00C02F2B" w:rsidRDefault="00C02F2B">
            <w:pPr>
              <w:pStyle w:val="TAC"/>
              <w:keepNext w:val="0"/>
              <w:keepLines w:val="0"/>
            </w:pPr>
            <w:r>
              <w:rPr>
                <w:lang w:eastAsia="fi-FI"/>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770A1F35" w14:textId="77777777" w:rsidR="00C02F2B" w:rsidRDefault="00C02F2B">
            <w:pPr>
              <w:pStyle w:val="TAC"/>
              <w:keepNext w:val="0"/>
              <w:keepLines w:val="0"/>
              <w:rPr>
                <w:lang w:eastAsia="ko-KR"/>
              </w:rPr>
            </w:pPr>
            <w:r>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A5C265E" w14:textId="77777777" w:rsidR="00C02F2B" w:rsidRDefault="00C02F2B">
            <w:pPr>
              <w:pStyle w:val="TAC"/>
              <w:keepNext w:val="0"/>
              <w:keepLines w:val="0"/>
              <w:rPr>
                <w:rFonts w:eastAsia="MS Mincho"/>
                <w:lang w:eastAsia="en-US"/>
              </w:rPr>
            </w:pPr>
            <w:r>
              <w:rPr>
                <w:rFonts w:eastAsia="Malgun Gothic"/>
                <w:lang w:eastAsia="ko-KR"/>
              </w:rPr>
              <w:t>N/A</w:t>
            </w:r>
          </w:p>
        </w:tc>
      </w:tr>
      <w:tr w:rsidR="00C02F2B" w14:paraId="1B76ED8E" w14:textId="77777777" w:rsidTr="006B383C">
        <w:trPr>
          <w:jc w:val="center"/>
        </w:trPr>
        <w:tc>
          <w:tcPr>
            <w:tcW w:w="1132" w:type="pct"/>
            <w:tcBorders>
              <w:top w:val="nil"/>
              <w:left w:val="single" w:sz="4" w:space="0" w:color="auto"/>
              <w:bottom w:val="nil"/>
              <w:right w:val="single" w:sz="4" w:space="0" w:color="auto"/>
            </w:tcBorders>
            <w:hideMark/>
          </w:tcPr>
          <w:p w14:paraId="4B8C3A2A" w14:textId="77777777" w:rsidR="00C02F2B" w:rsidRDefault="00C02F2B">
            <w:pPr>
              <w:pStyle w:val="TAC"/>
              <w:keepLines w:val="0"/>
              <w:rPr>
                <w:rFonts w:eastAsia="Times New Roman"/>
              </w:rPr>
            </w:pPr>
            <w:r>
              <w:lastRenderedPageBreak/>
              <w:t>DC_5A-13A_n77A</w:t>
            </w:r>
            <w:r>
              <w:rPr>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5DA02DA8" w14:textId="77777777" w:rsidR="00C02F2B" w:rsidRDefault="00C02F2B">
            <w:pPr>
              <w:pStyle w:val="TAC"/>
              <w:keepLines w:val="0"/>
              <w:rPr>
                <w:lang w:eastAsia="fi-FI"/>
              </w:rPr>
            </w:pPr>
            <w: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5045C0C" w14:textId="77777777" w:rsidR="00C02F2B" w:rsidRDefault="00C02F2B">
            <w:pPr>
              <w:pStyle w:val="TAC"/>
              <w:keepLines w:val="0"/>
              <w:rPr>
                <w:lang w:eastAsia="fi-FI"/>
              </w:rPr>
            </w:pPr>
            <w:r>
              <w:rPr>
                <w:rFonts w:cs="Arial"/>
                <w:szCs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4C2647" w14:textId="77777777" w:rsidR="00C02F2B" w:rsidRDefault="00C02F2B">
            <w:pPr>
              <w:pStyle w:val="TAC"/>
              <w:keepLines w:val="0"/>
              <w:rPr>
                <w:rFonts w:eastAsia="Malgun Gothic"/>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B655D8A" w14:textId="77777777" w:rsidR="00C02F2B" w:rsidRDefault="00C02F2B">
            <w:pPr>
              <w:pStyle w:val="TAC"/>
              <w:keepLines w:val="0"/>
              <w:rPr>
                <w:rFonts w:eastAsia="Malgun Gothic"/>
                <w:lang w:eastAsia="ko-KR"/>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AC258C5" w14:textId="77777777" w:rsidR="00C02F2B" w:rsidRDefault="00C02F2B">
            <w:pPr>
              <w:pStyle w:val="TAC"/>
              <w:keepLines w:val="0"/>
              <w:rPr>
                <w:rFonts w:eastAsia="Times New Roman"/>
                <w:lang w:eastAsia="fi-FI"/>
              </w:rPr>
            </w:pPr>
            <w:r>
              <w:rPr>
                <w:rFonts w:cs="Arial"/>
                <w:szCs w:val="18"/>
              </w:rPr>
              <w:t>885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CD424AD" w14:textId="77777777" w:rsidR="00C02F2B" w:rsidRDefault="00C02F2B">
            <w:pPr>
              <w:pStyle w:val="TAC"/>
              <w:keepLines w:val="0"/>
              <w:rPr>
                <w:lang w:eastAsia="fi-FI"/>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18FFA02" w14:textId="77777777" w:rsidR="00C02F2B" w:rsidRDefault="00C02F2B">
            <w:pPr>
              <w:pStyle w:val="TAC"/>
              <w:keepLines w:val="0"/>
              <w:rPr>
                <w:rFonts w:eastAsia="Malgun Gothic"/>
                <w:lang w:eastAsia="ko-KR"/>
              </w:rPr>
            </w:pPr>
            <w:r>
              <w:t>N/A</w:t>
            </w:r>
          </w:p>
        </w:tc>
      </w:tr>
      <w:tr w:rsidR="00C02F2B" w14:paraId="07906198" w14:textId="77777777" w:rsidTr="006B383C">
        <w:trPr>
          <w:jc w:val="center"/>
        </w:trPr>
        <w:tc>
          <w:tcPr>
            <w:tcW w:w="1132" w:type="pct"/>
            <w:tcBorders>
              <w:top w:val="nil"/>
              <w:left w:val="single" w:sz="4" w:space="0" w:color="auto"/>
              <w:bottom w:val="nil"/>
              <w:right w:val="single" w:sz="4" w:space="0" w:color="auto"/>
            </w:tcBorders>
            <w:hideMark/>
          </w:tcPr>
          <w:p w14:paraId="3C84175C" w14:textId="77777777" w:rsidR="00C02F2B" w:rsidRDefault="00C02F2B">
            <w:pPr>
              <w:pStyle w:val="TAC"/>
              <w:keepLines w:val="0"/>
              <w:rPr>
                <w:rFonts w:eastAsia="Times New Roman"/>
                <w:lang w:eastAsia="ja-JP"/>
              </w:rPr>
            </w:pPr>
            <w:r>
              <w:t>DC_5A-13A_n77C</w:t>
            </w:r>
            <w:r>
              <w:rPr>
                <w:vertAlign w:val="superscript"/>
              </w:rPr>
              <w:t>11</w:t>
            </w:r>
          </w:p>
        </w:tc>
        <w:tc>
          <w:tcPr>
            <w:tcW w:w="410" w:type="pct"/>
            <w:tcBorders>
              <w:top w:val="single" w:sz="4" w:space="0" w:color="auto"/>
              <w:left w:val="single" w:sz="4" w:space="0" w:color="auto"/>
              <w:bottom w:val="single" w:sz="4" w:space="0" w:color="auto"/>
              <w:right w:val="single" w:sz="4" w:space="0" w:color="auto"/>
            </w:tcBorders>
            <w:hideMark/>
          </w:tcPr>
          <w:p w14:paraId="3280F5CC" w14:textId="77777777" w:rsidR="00C02F2B" w:rsidRDefault="00C02F2B">
            <w:pPr>
              <w:pStyle w:val="TAC"/>
              <w:keepLines w:val="0"/>
              <w:rPr>
                <w:lang w:eastAsia="fi-FI"/>
              </w:rPr>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86250A1" w14:textId="77777777" w:rsidR="00C02F2B" w:rsidRDefault="00C02F2B">
            <w:pPr>
              <w:pStyle w:val="TAC"/>
              <w:keepLines w:val="0"/>
              <w:rPr>
                <w:lang w:eastAsia="fi-FI"/>
              </w:rPr>
            </w:pPr>
            <w:r>
              <w:rPr>
                <w:rFonts w:cs="Arial"/>
                <w:color w:val="000000"/>
                <w:szCs w:val="18"/>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BBE8D6" w14:textId="77777777" w:rsidR="00C02F2B" w:rsidRDefault="00C02F2B">
            <w:pPr>
              <w:pStyle w:val="TAC"/>
              <w:keepLines w:val="0"/>
              <w:rPr>
                <w:rFonts w:eastAsia="Malgun Gothic"/>
                <w:lang w:eastAsia="ko-KR"/>
              </w:rPr>
            </w:pPr>
            <w:r>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9E023FF" w14:textId="77777777" w:rsidR="00C02F2B" w:rsidRDefault="00C02F2B">
            <w:pPr>
              <w:pStyle w:val="TAC"/>
              <w:keepLines w:val="0"/>
              <w:rPr>
                <w:rFonts w:eastAsia="Malgun Gothic"/>
                <w:lang w:eastAsia="ko-KR"/>
              </w:rPr>
            </w:pPr>
            <w:r>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6D1C7B4" w14:textId="77777777" w:rsidR="00C02F2B" w:rsidRDefault="00C02F2B">
            <w:pPr>
              <w:pStyle w:val="TAC"/>
              <w:keepLines w:val="0"/>
              <w:rPr>
                <w:rFonts w:eastAsia="Times New Roman"/>
                <w:lang w:eastAsia="fi-FI"/>
              </w:rPr>
            </w:pPr>
            <w:r>
              <w:rPr>
                <w:rFonts w:cs="Arial"/>
                <w:color w:val="000000"/>
                <w:szCs w:val="18"/>
              </w:rPr>
              <w:t>4110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8E7049B" w14:textId="77777777" w:rsidR="00C02F2B" w:rsidRDefault="00C02F2B">
            <w:pPr>
              <w:pStyle w:val="TAC"/>
              <w:keepLines w:val="0"/>
              <w:rPr>
                <w:lang w:eastAsia="fi-FI"/>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1A87B57" w14:textId="77777777" w:rsidR="00C02F2B" w:rsidRDefault="00C02F2B">
            <w:pPr>
              <w:pStyle w:val="TAC"/>
              <w:keepLines w:val="0"/>
              <w:rPr>
                <w:rFonts w:eastAsia="Malgun Gothic"/>
                <w:lang w:eastAsia="ko-KR"/>
              </w:rPr>
            </w:pPr>
            <w:r>
              <w:t>N/A</w:t>
            </w:r>
          </w:p>
        </w:tc>
      </w:tr>
      <w:tr w:rsidR="00C02F2B" w14:paraId="6542C05F" w14:textId="77777777" w:rsidTr="006B383C">
        <w:trPr>
          <w:jc w:val="center"/>
        </w:trPr>
        <w:tc>
          <w:tcPr>
            <w:tcW w:w="1132" w:type="pct"/>
            <w:tcBorders>
              <w:top w:val="nil"/>
              <w:left w:val="single" w:sz="4" w:space="0" w:color="auto"/>
              <w:bottom w:val="nil"/>
              <w:right w:val="single" w:sz="4" w:space="0" w:color="auto"/>
            </w:tcBorders>
          </w:tcPr>
          <w:p w14:paraId="48FCC568" w14:textId="77777777" w:rsidR="00C02F2B" w:rsidRDefault="00C02F2B">
            <w:pPr>
              <w:pStyle w:val="TAC"/>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42E01AC" w14:textId="77777777" w:rsidR="00C02F2B" w:rsidRDefault="00C02F2B">
            <w:pPr>
              <w:pStyle w:val="TAC"/>
              <w:keepLines w:val="0"/>
              <w:rPr>
                <w:lang w:eastAsia="fi-FI"/>
              </w:rPr>
            </w:pPr>
            <w: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402E3A0" w14:textId="77777777" w:rsidR="00C02F2B" w:rsidRDefault="00C02F2B">
            <w:pPr>
              <w:pStyle w:val="TAC"/>
              <w:keepLines w:val="0"/>
              <w:rPr>
                <w:lang w:eastAsia="fi-FI"/>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E3372F" w14:textId="77777777" w:rsidR="00C02F2B" w:rsidRDefault="00C02F2B">
            <w:pPr>
              <w:pStyle w:val="TAC"/>
              <w:keepLines w:val="0"/>
              <w:rPr>
                <w:rFonts w:eastAsia="Malgun Gothic"/>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0C8D98C" w14:textId="77777777" w:rsidR="00C02F2B" w:rsidRDefault="00C02F2B">
            <w:pPr>
              <w:pStyle w:val="TAC"/>
              <w:keepLines w:val="0"/>
              <w:rPr>
                <w:rFonts w:eastAsia="Malgun Gothic"/>
                <w:lang w:eastAsia="ko-KR"/>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44E90AC" w14:textId="77777777" w:rsidR="00C02F2B" w:rsidRDefault="00C02F2B">
            <w:pPr>
              <w:pStyle w:val="TAC"/>
              <w:keepLines w:val="0"/>
              <w:rPr>
                <w:rFonts w:eastAsia="Times New Roman"/>
                <w:lang w:eastAsia="fi-FI"/>
              </w:rPr>
            </w:pPr>
            <w:r>
              <w:rPr>
                <w:rFonts w:cs="Arial"/>
                <w:szCs w:val="18"/>
              </w:rPr>
              <w:t>750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510F4E4" w14:textId="77777777" w:rsidR="00C02F2B" w:rsidRDefault="00C02F2B">
            <w:pPr>
              <w:pStyle w:val="TAC"/>
              <w:keepLines w:val="0"/>
              <w:rPr>
                <w:lang w:eastAsia="fi-FI"/>
              </w:rPr>
            </w:pPr>
            <w:r>
              <w:t>4.4</w:t>
            </w:r>
          </w:p>
        </w:tc>
        <w:tc>
          <w:tcPr>
            <w:tcW w:w="608" w:type="pct"/>
            <w:gridSpan w:val="3"/>
            <w:tcBorders>
              <w:top w:val="single" w:sz="4" w:space="0" w:color="auto"/>
              <w:left w:val="single" w:sz="4" w:space="0" w:color="auto"/>
              <w:bottom w:val="single" w:sz="4" w:space="0" w:color="auto"/>
              <w:right w:val="single" w:sz="4" w:space="0" w:color="auto"/>
            </w:tcBorders>
            <w:hideMark/>
          </w:tcPr>
          <w:p w14:paraId="568FC9EF" w14:textId="77777777" w:rsidR="00C02F2B" w:rsidRDefault="00C02F2B">
            <w:pPr>
              <w:pStyle w:val="TAC"/>
              <w:keepLines w:val="0"/>
              <w:rPr>
                <w:rFonts w:eastAsia="Malgun Gothic"/>
                <w:lang w:eastAsia="ko-KR"/>
              </w:rPr>
            </w:pPr>
            <w:r>
              <w:t>IMD5</w:t>
            </w:r>
          </w:p>
        </w:tc>
      </w:tr>
      <w:tr w:rsidR="00C02F2B" w14:paraId="1A4028B4" w14:textId="77777777" w:rsidTr="006B383C">
        <w:trPr>
          <w:jc w:val="center"/>
        </w:trPr>
        <w:tc>
          <w:tcPr>
            <w:tcW w:w="1132" w:type="pct"/>
            <w:tcBorders>
              <w:top w:val="nil"/>
              <w:left w:val="single" w:sz="4" w:space="0" w:color="auto"/>
              <w:bottom w:val="nil"/>
              <w:right w:val="single" w:sz="4" w:space="0" w:color="auto"/>
            </w:tcBorders>
          </w:tcPr>
          <w:p w14:paraId="4CDAE197" w14:textId="77777777" w:rsidR="00C02F2B" w:rsidRDefault="00C02F2B">
            <w:pPr>
              <w:pStyle w:val="TAC"/>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40D38F9" w14:textId="77777777" w:rsidR="00C02F2B" w:rsidRDefault="00C02F2B">
            <w:pPr>
              <w:pStyle w:val="TAC"/>
              <w:keepLines w:val="0"/>
              <w:rPr>
                <w:lang w:eastAsia="fi-FI"/>
              </w:rPr>
            </w:pPr>
            <w: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A4F5724" w14:textId="77777777" w:rsidR="00C02F2B" w:rsidRDefault="00C02F2B">
            <w:pPr>
              <w:pStyle w:val="TAC"/>
              <w:keepLines w:val="0"/>
              <w:rPr>
                <w:lang w:eastAsia="fi-FI"/>
              </w:rPr>
            </w:pPr>
            <w:r>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CEB9C6" w14:textId="77777777" w:rsidR="00C02F2B" w:rsidRDefault="00C02F2B">
            <w:pPr>
              <w:pStyle w:val="TAC"/>
              <w:keepLines w:val="0"/>
              <w:rPr>
                <w:rFonts w:eastAsia="Malgun Gothic"/>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5B9B586" w14:textId="77777777" w:rsidR="00C02F2B" w:rsidRDefault="00C02F2B">
            <w:pPr>
              <w:pStyle w:val="TAC"/>
              <w:keepLines w:val="0"/>
              <w:rPr>
                <w:rFonts w:eastAsia="Malgun Gothic"/>
                <w:lang w:eastAsia="ko-KR"/>
              </w:rPr>
            </w:pPr>
            <w:r>
              <w:rPr>
                <w:rFonts w:cs="Arial"/>
                <w:szCs w:val="18"/>
              </w:rPr>
              <w:t>20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075B24B" w14:textId="77777777" w:rsidR="00C02F2B" w:rsidRDefault="00C02F2B">
            <w:pPr>
              <w:pStyle w:val="TAC"/>
              <w:keepLines w:val="0"/>
              <w:rPr>
                <w:rFonts w:eastAsia="Times New Roman"/>
                <w:lang w:eastAsia="fi-FI"/>
              </w:rPr>
            </w:pPr>
            <w:r>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E45AE34" w14:textId="77777777" w:rsidR="00C02F2B" w:rsidRDefault="00C02F2B">
            <w:pPr>
              <w:pStyle w:val="TAC"/>
              <w:keepLines w:val="0"/>
              <w:rPr>
                <w:lang w:eastAsia="fi-FI"/>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238DB41" w14:textId="77777777" w:rsidR="00C02F2B" w:rsidRDefault="00C02F2B">
            <w:pPr>
              <w:pStyle w:val="TAC"/>
              <w:keepLines w:val="0"/>
              <w:rPr>
                <w:rFonts w:eastAsia="Malgun Gothic"/>
                <w:lang w:eastAsia="ko-KR"/>
              </w:rPr>
            </w:pPr>
            <w:r>
              <w:t>N/A</w:t>
            </w:r>
          </w:p>
        </w:tc>
      </w:tr>
      <w:tr w:rsidR="00C02F2B" w14:paraId="22A4C8F3" w14:textId="77777777" w:rsidTr="006B383C">
        <w:trPr>
          <w:jc w:val="center"/>
        </w:trPr>
        <w:tc>
          <w:tcPr>
            <w:tcW w:w="1132" w:type="pct"/>
            <w:tcBorders>
              <w:top w:val="nil"/>
              <w:left w:val="single" w:sz="4" w:space="0" w:color="auto"/>
              <w:bottom w:val="nil"/>
              <w:right w:val="single" w:sz="4" w:space="0" w:color="auto"/>
            </w:tcBorders>
          </w:tcPr>
          <w:p w14:paraId="2A663DEF" w14:textId="77777777" w:rsidR="00C02F2B" w:rsidRDefault="00C02F2B">
            <w:pPr>
              <w:pStyle w:val="TAC"/>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F62CAAC" w14:textId="77777777" w:rsidR="00C02F2B" w:rsidRDefault="00C02F2B">
            <w:pPr>
              <w:pStyle w:val="TAC"/>
              <w:keepLines w:val="0"/>
              <w:rPr>
                <w:lang w:eastAsia="fi-FI"/>
              </w:rPr>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C0601F2" w14:textId="77777777" w:rsidR="00C02F2B" w:rsidRDefault="00C02F2B">
            <w:pPr>
              <w:pStyle w:val="TAC"/>
              <w:keepLines w:val="0"/>
              <w:rPr>
                <w:lang w:eastAsia="fi-FI"/>
              </w:rPr>
            </w:pPr>
            <w:r>
              <w:rPr>
                <w:rFonts w:cs="Arial"/>
                <w:color w:val="000000"/>
                <w:szCs w:val="18"/>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859C79" w14:textId="77777777" w:rsidR="00C02F2B" w:rsidRDefault="00C02F2B">
            <w:pPr>
              <w:pStyle w:val="TAC"/>
              <w:keepLines w:val="0"/>
              <w:rPr>
                <w:rFonts w:eastAsia="Malgun Gothic"/>
                <w:lang w:eastAsia="ko-KR"/>
              </w:rPr>
            </w:pPr>
            <w:r>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9D095AA" w14:textId="77777777" w:rsidR="00C02F2B" w:rsidRDefault="00C02F2B">
            <w:pPr>
              <w:pStyle w:val="TAC"/>
              <w:keepLines w:val="0"/>
              <w:rPr>
                <w:rFonts w:eastAsia="Malgun Gothic"/>
                <w:lang w:eastAsia="ko-KR"/>
              </w:rPr>
            </w:pPr>
            <w:r>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20A6E14" w14:textId="77777777" w:rsidR="00C02F2B" w:rsidRDefault="00C02F2B">
            <w:pPr>
              <w:pStyle w:val="TAC"/>
              <w:keepLines w:val="0"/>
              <w:rPr>
                <w:rFonts w:eastAsia="Times New Roman"/>
                <w:lang w:eastAsia="fi-FI"/>
              </w:rPr>
            </w:pPr>
            <w:r>
              <w:rPr>
                <w:rFonts w:cs="Arial"/>
                <w:color w:val="000000"/>
                <w:szCs w:val="18"/>
              </w:rPr>
              <w:t>4013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52DCE81" w14:textId="77777777" w:rsidR="00C02F2B" w:rsidRDefault="00C02F2B">
            <w:pPr>
              <w:pStyle w:val="TAC"/>
              <w:keepLines w:val="0"/>
              <w:rPr>
                <w:lang w:eastAsia="fi-FI"/>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581184" w14:textId="77777777" w:rsidR="00C02F2B" w:rsidRDefault="00C02F2B">
            <w:pPr>
              <w:pStyle w:val="TAC"/>
              <w:keepLines w:val="0"/>
              <w:rPr>
                <w:rFonts w:eastAsia="Malgun Gothic"/>
                <w:lang w:eastAsia="ko-KR"/>
              </w:rPr>
            </w:pPr>
            <w:r>
              <w:t>N/A</w:t>
            </w:r>
          </w:p>
        </w:tc>
      </w:tr>
      <w:tr w:rsidR="00C02F2B" w14:paraId="3619C4DD" w14:textId="77777777" w:rsidTr="006B383C">
        <w:trPr>
          <w:jc w:val="center"/>
        </w:trPr>
        <w:tc>
          <w:tcPr>
            <w:tcW w:w="1132" w:type="pct"/>
            <w:tcBorders>
              <w:top w:val="nil"/>
              <w:left w:val="single" w:sz="4" w:space="0" w:color="auto"/>
              <w:bottom w:val="single" w:sz="4" w:space="0" w:color="auto"/>
              <w:right w:val="single" w:sz="4" w:space="0" w:color="auto"/>
            </w:tcBorders>
          </w:tcPr>
          <w:p w14:paraId="26BDDD82"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CE785CA" w14:textId="77777777" w:rsidR="00C02F2B" w:rsidRDefault="00C02F2B">
            <w:pPr>
              <w:pStyle w:val="TAC"/>
              <w:keepNext w:val="0"/>
              <w:keepLines w:val="0"/>
              <w:rPr>
                <w:lang w:eastAsia="fi-FI"/>
              </w:rPr>
            </w:pPr>
            <w: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9046DC0" w14:textId="77777777" w:rsidR="00C02F2B" w:rsidRDefault="00C02F2B">
            <w:pPr>
              <w:pStyle w:val="TAC"/>
              <w:keepNext w:val="0"/>
              <w:keepLines w:val="0"/>
              <w:rPr>
                <w:lang w:eastAsia="fi-FI"/>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F330A5" w14:textId="77777777" w:rsidR="00C02F2B" w:rsidRDefault="00C02F2B">
            <w:pPr>
              <w:pStyle w:val="TAC"/>
              <w:keepNext w:val="0"/>
              <w:keepLines w:val="0"/>
              <w:rPr>
                <w:rFonts w:eastAsia="Malgun Gothic"/>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19E183D" w14:textId="77777777" w:rsidR="00C02F2B" w:rsidRDefault="00C02F2B">
            <w:pPr>
              <w:pStyle w:val="TAC"/>
              <w:keepNext w:val="0"/>
              <w:keepLines w:val="0"/>
              <w:rPr>
                <w:rFonts w:eastAsia="Malgun Gothic"/>
                <w:lang w:eastAsia="ko-KR"/>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9149E06" w14:textId="77777777" w:rsidR="00C02F2B" w:rsidRDefault="00C02F2B">
            <w:pPr>
              <w:pStyle w:val="TAC"/>
              <w:keepNext w:val="0"/>
              <w:keepLines w:val="0"/>
              <w:rPr>
                <w:rFonts w:eastAsia="Times New Roman"/>
                <w:lang w:eastAsia="fi-FI"/>
              </w:rPr>
            </w:pPr>
            <w:r>
              <w:rPr>
                <w:rFonts w:cs="Arial"/>
                <w:szCs w:val="18"/>
              </w:rPr>
              <w:t>885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FF190F" w14:textId="77777777" w:rsidR="00C02F2B" w:rsidRDefault="00C02F2B">
            <w:pPr>
              <w:pStyle w:val="TAC"/>
              <w:keepNext w:val="0"/>
              <w:keepLines w:val="0"/>
              <w:rPr>
                <w:lang w:eastAsia="fi-FI"/>
              </w:rPr>
            </w:pPr>
            <w:r>
              <w:rPr>
                <w:rFonts w:eastAsia="Malgun Gothic" w:cs="Arial"/>
                <w:szCs w:val="18"/>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5371215D" w14:textId="77777777" w:rsidR="00C02F2B" w:rsidRDefault="00C02F2B">
            <w:pPr>
              <w:pStyle w:val="TAC"/>
              <w:keepNext w:val="0"/>
              <w:keepLines w:val="0"/>
              <w:rPr>
                <w:rFonts w:eastAsia="Malgun Gothic"/>
                <w:lang w:eastAsia="ko-KR"/>
              </w:rPr>
            </w:pPr>
            <w:r>
              <w:t>IMD5</w:t>
            </w:r>
          </w:p>
        </w:tc>
      </w:tr>
      <w:tr w:rsidR="00C02F2B" w14:paraId="37A22B0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5A22CCD" w14:textId="77777777" w:rsidR="00C02F2B" w:rsidRDefault="00C02F2B">
            <w:pPr>
              <w:spacing w:after="0"/>
              <w:jc w:val="center"/>
              <w:rPr>
                <w:rFonts w:ascii="Arial" w:eastAsia="Malgun Gothic" w:hAnsi="Arial"/>
                <w:sz w:val="18"/>
                <w:lang w:eastAsia="en-US"/>
              </w:rPr>
            </w:pPr>
            <w:r>
              <w:rPr>
                <w:rFonts w:ascii="Arial" w:eastAsia="Malgun Gothic" w:hAnsi="Arial"/>
                <w:sz w:val="18"/>
              </w:rPr>
              <w:t>DC_5A_n28A-n77A</w:t>
            </w:r>
          </w:p>
          <w:p w14:paraId="099D7823" w14:textId="77777777" w:rsidR="00C02F2B" w:rsidRDefault="00C02F2B">
            <w:pPr>
              <w:pStyle w:val="TAC"/>
              <w:keepNext w:val="0"/>
              <w:keepLines w:val="0"/>
              <w:rPr>
                <w:rFonts w:eastAsia="Times New Roman"/>
              </w:rPr>
            </w:pPr>
            <w:r>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hideMark/>
          </w:tcPr>
          <w:p w14:paraId="79168B03" w14:textId="77777777" w:rsidR="00C02F2B" w:rsidRDefault="00C02F2B">
            <w:pPr>
              <w:pStyle w:val="TAC"/>
              <w:keepNext w:val="0"/>
              <w:keepLines w:val="0"/>
            </w:pPr>
            <w:r>
              <w:rPr>
                <w:rFonts w:eastAsia="Malgun Gothic"/>
                <w:color w:val="000000"/>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0DFEA0C" w14:textId="77777777" w:rsidR="00C02F2B" w:rsidRDefault="00C02F2B">
            <w:pPr>
              <w:pStyle w:val="TAC"/>
              <w:keepNext w:val="0"/>
              <w:keepLines w:val="0"/>
            </w:pPr>
            <w: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22C738"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4188BC"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B276286" w14:textId="77777777" w:rsidR="00C02F2B" w:rsidRDefault="00C02F2B">
            <w:pPr>
              <w:pStyle w:val="TAC"/>
              <w:keepNext w:val="0"/>
              <w:keepLines w:val="0"/>
            </w:pPr>
            <w:r>
              <w:t>891.5</w:t>
            </w:r>
          </w:p>
        </w:tc>
        <w:tc>
          <w:tcPr>
            <w:tcW w:w="341" w:type="pct"/>
            <w:gridSpan w:val="2"/>
            <w:tcBorders>
              <w:top w:val="single" w:sz="4" w:space="0" w:color="auto"/>
              <w:left w:val="single" w:sz="4" w:space="0" w:color="auto"/>
              <w:bottom w:val="single" w:sz="4" w:space="0" w:color="auto"/>
              <w:right w:val="single" w:sz="4" w:space="0" w:color="auto"/>
            </w:tcBorders>
            <w:hideMark/>
          </w:tcPr>
          <w:p w14:paraId="70FB7A6E" w14:textId="77777777" w:rsidR="00C02F2B" w:rsidRDefault="00C02F2B">
            <w:pPr>
              <w:pStyle w:val="TAC"/>
              <w:keepNext w:val="0"/>
              <w:keepLines w:val="0"/>
              <w:rPr>
                <w:rFonts w:eastAsiaTheme="minorEastAsia"/>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94C04C" w14:textId="77777777" w:rsidR="00C02F2B" w:rsidRDefault="00C02F2B">
            <w:pPr>
              <w:pStyle w:val="TAC"/>
              <w:keepNext w:val="0"/>
              <w:keepLines w:val="0"/>
              <w:rPr>
                <w:rFonts w:eastAsia="Times New Roman"/>
              </w:rPr>
            </w:pPr>
            <w:r>
              <w:rPr>
                <w:rFonts w:eastAsia="Malgun Gothic"/>
              </w:rPr>
              <w:t>N/A</w:t>
            </w:r>
          </w:p>
        </w:tc>
      </w:tr>
      <w:tr w:rsidR="00C02F2B" w14:paraId="5E46E4AD" w14:textId="77777777" w:rsidTr="006B383C">
        <w:trPr>
          <w:jc w:val="center"/>
        </w:trPr>
        <w:tc>
          <w:tcPr>
            <w:tcW w:w="1132" w:type="pct"/>
            <w:tcBorders>
              <w:top w:val="nil"/>
              <w:left w:val="single" w:sz="4" w:space="0" w:color="auto"/>
              <w:bottom w:val="nil"/>
              <w:right w:val="single" w:sz="4" w:space="0" w:color="auto"/>
            </w:tcBorders>
          </w:tcPr>
          <w:p w14:paraId="6358A7E4"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B2DD08F" w14:textId="77777777" w:rsidR="00C02F2B" w:rsidRDefault="00C02F2B">
            <w:pPr>
              <w:pStyle w:val="TAC"/>
              <w:keepNext w:val="0"/>
              <w:keepLines w:val="0"/>
            </w:pPr>
            <w:r>
              <w:rPr>
                <w:rFonts w:eastAsia="Malgun Gothic"/>
                <w:color w:val="000000"/>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A6EC06" w14:textId="77777777" w:rsidR="00C02F2B" w:rsidRDefault="00C02F2B">
            <w:pPr>
              <w:pStyle w:val="TAC"/>
              <w:keepNext w:val="0"/>
              <w:keepLines w:val="0"/>
            </w:pPr>
            <w:r>
              <w:t>710.5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B94F23"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1DCAF4"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2FFD94B" w14:textId="77777777" w:rsidR="00C02F2B" w:rsidRDefault="00C02F2B">
            <w:pPr>
              <w:pStyle w:val="TAC"/>
              <w:keepNext w:val="0"/>
              <w:keepLines w:val="0"/>
            </w:pPr>
            <w: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4C3FE63E" w14:textId="77777777" w:rsidR="00C02F2B" w:rsidRDefault="00C02F2B">
            <w:pPr>
              <w:pStyle w:val="TAC"/>
              <w:keepNext w:val="0"/>
              <w:keepLines w:val="0"/>
              <w:rPr>
                <w:rFonts w:eastAsiaTheme="minorEastAsia"/>
              </w:rPr>
            </w:pPr>
            <w:r>
              <w:t>11.6</w:t>
            </w:r>
          </w:p>
        </w:tc>
        <w:tc>
          <w:tcPr>
            <w:tcW w:w="608" w:type="pct"/>
            <w:gridSpan w:val="3"/>
            <w:tcBorders>
              <w:top w:val="single" w:sz="4" w:space="0" w:color="auto"/>
              <w:left w:val="single" w:sz="4" w:space="0" w:color="auto"/>
              <w:bottom w:val="single" w:sz="4" w:space="0" w:color="auto"/>
              <w:right w:val="single" w:sz="4" w:space="0" w:color="auto"/>
            </w:tcBorders>
            <w:hideMark/>
          </w:tcPr>
          <w:p w14:paraId="4A70A3C0" w14:textId="77777777" w:rsidR="00C02F2B" w:rsidRDefault="00C02F2B">
            <w:pPr>
              <w:pStyle w:val="TAC"/>
              <w:keepNext w:val="0"/>
              <w:keepLines w:val="0"/>
              <w:rPr>
                <w:rFonts w:eastAsia="Times New Roman"/>
              </w:rPr>
            </w:pPr>
            <w:r>
              <w:rPr>
                <w:rFonts w:eastAsia="Malgun Gothic"/>
              </w:rPr>
              <w:t>IMD4</w:t>
            </w:r>
          </w:p>
        </w:tc>
      </w:tr>
      <w:tr w:rsidR="00C02F2B" w14:paraId="6445EDC8" w14:textId="77777777" w:rsidTr="006B383C">
        <w:trPr>
          <w:jc w:val="center"/>
        </w:trPr>
        <w:tc>
          <w:tcPr>
            <w:tcW w:w="1132" w:type="pct"/>
            <w:tcBorders>
              <w:top w:val="nil"/>
              <w:left w:val="single" w:sz="4" w:space="0" w:color="auto"/>
              <w:bottom w:val="nil"/>
              <w:right w:val="single" w:sz="4" w:space="0" w:color="auto"/>
            </w:tcBorders>
          </w:tcPr>
          <w:p w14:paraId="60BF9836"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13F47E1" w14:textId="77777777" w:rsidR="00C02F2B" w:rsidRDefault="00C02F2B">
            <w:pPr>
              <w:pStyle w:val="TAC"/>
              <w:keepNext w:val="0"/>
              <w:keepLines w:val="0"/>
            </w:pPr>
            <w:r>
              <w:rPr>
                <w:rFonts w:eastAsia="Malgun Gothic"/>
                <w:color w:val="000000"/>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3B54AAB" w14:textId="77777777" w:rsidR="00C02F2B" w:rsidRDefault="00C02F2B">
            <w:pPr>
              <w:pStyle w:val="TAC"/>
              <w:keepNext w:val="0"/>
              <w:keepLines w:val="0"/>
            </w:pPr>
            <w: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FE6A59"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42A536"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2C8CA08" w14:textId="77777777" w:rsidR="00C02F2B" w:rsidRDefault="00C02F2B">
            <w:pPr>
              <w:pStyle w:val="TAC"/>
              <w:keepNext w:val="0"/>
              <w:keepLines w:val="0"/>
            </w:pPr>
            <w: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0BFB5E57" w14:textId="77777777" w:rsidR="00C02F2B" w:rsidRDefault="00C02F2B">
            <w:pPr>
              <w:pStyle w:val="TAC"/>
              <w:keepNext w:val="0"/>
              <w:keepLines w:val="0"/>
              <w:rPr>
                <w:rFonts w:eastAsiaTheme="minorEastAsia"/>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5EE362" w14:textId="77777777" w:rsidR="00C02F2B" w:rsidRDefault="00C02F2B">
            <w:pPr>
              <w:pStyle w:val="TAC"/>
              <w:keepNext w:val="0"/>
              <w:keepLines w:val="0"/>
              <w:rPr>
                <w:rFonts w:eastAsia="Times New Roman"/>
              </w:rPr>
            </w:pPr>
            <w:r>
              <w:rPr>
                <w:rFonts w:eastAsia="Malgun Gothic"/>
              </w:rPr>
              <w:t>N/A</w:t>
            </w:r>
          </w:p>
        </w:tc>
      </w:tr>
      <w:tr w:rsidR="00C02F2B" w14:paraId="63A27036" w14:textId="77777777" w:rsidTr="006B383C">
        <w:trPr>
          <w:jc w:val="center"/>
        </w:trPr>
        <w:tc>
          <w:tcPr>
            <w:tcW w:w="1132" w:type="pct"/>
            <w:tcBorders>
              <w:top w:val="nil"/>
              <w:left w:val="single" w:sz="4" w:space="0" w:color="auto"/>
              <w:bottom w:val="nil"/>
              <w:right w:val="single" w:sz="4" w:space="0" w:color="auto"/>
            </w:tcBorders>
          </w:tcPr>
          <w:p w14:paraId="69C000E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5F053D3" w14:textId="77777777" w:rsidR="00C02F2B" w:rsidRDefault="00C02F2B">
            <w:pPr>
              <w:pStyle w:val="TAC"/>
              <w:keepNext w:val="0"/>
              <w:keepLines w:val="0"/>
            </w:pPr>
            <w:r>
              <w:rPr>
                <w:rFonts w:eastAsia="Malgun Gothic"/>
                <w:color w:val="000000"/>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FCC8351" w14:textId="77777777" w:rsidR="00C02F2B" w:rsidRDefault="00C02F2B">
            <w:pPr>
              <w:pStyle w:val="TAC"/>
              <w:keepNext w:val="0"/>
              <w:keepLines w:val="0"/>
            </w:pPr>
            <w: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D6A713"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D44611"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690BC8F" w14:textId="77777777" w:rsidR="00C02F2B" w:rsidRDefault="00C02F2B">
            <w:pPr>
              <w:pStyle w:val="TAC"/>
              <w:keepNext w:val="0"/>
              <w:keepLines w:val="0"/>
            </w:pPr>
            <w: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599EB79A"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F6803D" w14:textId="77777777" w:rsidR="00C02F2B" w:rsidRDefault="00C02F2B">
            <w:pPr>
              <w:pStyle w:val="TAC"/>
              <w:keepNext w:val="0"/>
              <w:keepLines w:val="0"/>
              <w:rPr>
                <w:rFonts w:eastAsia="Malgun Gothic"/>
              </w:rPr>
            </w:pPr>
            <w:r>
              <w:rPr>
                <w:rFonts w:eastAsia="Malgun Gothic"/>
              </w:rPr>
              <w:t>N/A</w:t>
            </w:r>
          </w:p>
        </w:tc>
      </w:tr>
      <w:tr w:rsidR="00C02F2B" w14:paraId="734AE333" w14:textId="77777777" w:rsidTr="006B383C">
        <w:trPr>
          <w:jc w:val="center"/>
        </w:trPr>
        <w:tc>
          <w:tcPr>
            <w:tcW w:w="1132" w:type="pct"/>
            <w:tcBorders>
              <w:top w:val="nil"/>
              <w:left w:val="single" w:sz="4" w:space="0" w:color="auto"/>
              <w:bottom w:val="nil"/>
              <w:right w:val="single" w:sz="4" w:space="0" w:color="auto"/>
            </w:tcBorders>
          </w:tcPr>
          <w:p w14:paraId="69B7AF77"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46D35EFE" w14:textId="77777777" w:rsidR="00C02F2B" w:rsidRDefault="00C02F2B">
            <w:pPr>
              <w:pStyle w:val="TAC"/>
              <w:keepNext w:val="0"/>
              <w:keepLines w:val="0"/>
            </w:pPr>
            <w:r>
              <w:rPr>
                <w:rFonts w:eastAsia="Malgun Gothic"/>
                <w:color w:val="000000"/>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5F00C4B" w14:textId="77777777" w:rsidR="00C02F2B" w:rsidRDefault="00C02F2B">
            <w:pPr>
              <w:pStyle w:val="TAC"/>
              <w:keepNext w:val="0"/>
              <w:keepLines w:val="0"/>
            </w:pPr>
            <w:r>
              <w:rPr>
                <w:lang w:eastAsia="zh-CN"/>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1460CD"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D28439"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C2739D3" w14:textId="77777777" w:rsidR="00C02F2B" w:rsidRDefault="00C02F2B">
            <w:pPr>
              <w:pStyle w:val="TAC"/>
              <w:keepNext w:val="0"/>
              <w:keepLines w:val="0"/>
            </w:pPr>
            <w:r>
              <w:t>765</w:t>
            </w:r>
          </w:p>
        </w:tc>
        <w:tc>
          <w:tcPr>
            <w:tcW w:w="341" w:type="pct"/>
            <w:gridSpan w:val="2"/>
            <w:tcBorders>
              <w:top w:val="single" w:sz="4" w:space="0" w:color="auto"/>
              <w:left w:val="single" w:sz="4" w:space="0" w:color="auto"/>
              <w:bottom w:val="single" w:sz="4" w:space="0" w:color="auto"/>
              <w:right w:val="single" w:sz="4" w:space="0" w:color="auto"/>
            </w:tcBorders>
            <w:hideMark/>
          </w:tcPr>
          <w:p w14:paraId="37E2398E" w14:textId="77777777" w:rsidR="00C02F2B" w:rsidRDefault="00C02F2B">
            <w:pPr>
              <w:pStyle w:val="TAC"/>
              <w:keepNext w:val="0"/>
              <w:keepLines w:val="0"/>
            </w:pPr>
            <w:r>
              <w:t>4.4</w:t>
            </w:r>
          </w:p>
        </w:tc>
        <w:tc>
          <w:tcPr>
            <w:tcW w:w="608" w:type="pct"/>
            <w:gridSpan w:val="3"/>
            <w:tcBorders>
              <w:top w:val="single" w:sz="4" w:space="0" w:color="auto"/>
              <w:left w:val="single" w:sz="4" w:space="0" w:color="auto"/>
              <w:bottom w:val="single" w:sz="4" w:space="0" w:color="auto"/>
              <w:right w:val="single" w:sz="4" w:space="0" w:color="auto"/>
            </w:tcBorders>
            <w:hideMark/>
          </w:tcPr>
          <w:p w14:paraId="7CC6D79F" w14:textId="77777777" w:rsidR="00C02F2B" w:rsidRDefault="00C02F2B">
            <w:pPr>
              <w:pStyle w:val="TAC"/>
              <w:keepNext w:val="0"/>
              <w:keepLines w:val="0"/>
              <w:rPr>
                <w:rFonts w:eastAsia="Malgun Gothic"/>
              </w:rPr>
            </w:pPr>
            <w:r>
              <w:rPr>
                <w:lang w:eastAsia="zh-CN"/>
              </w:rPr>
              <w:t>IMD5</w:t>
            </w:r>
          </w:p>
        </w:tc>
      </w:tr>
      <w:tr w:rsidR="00C02F2B" w14:paraId="4382BF31" w14:textId="77777777" w:rsidTr="006B383C">
        <w:trPr>
          <w:jc w:val="center"/>
        </w:trPr>
        <w:tc>
          <w:tcPr>
            <w:tcW w:w="1132" w:type="pct"/>
            <w:tcBorders>
              <w:top w:val="nil"/>
              <w:left w:val="single" w:sz="4" w:space="0" w:color="auto"/>
              <w:bottom w:val="single" w:sz="4" w:space="0" w:color="auto"/>
              <w:right w:val="single" w:sz="4" w:space="0" w:color="auto"/>
            </w:tcBorders>
          </w:tcPr>
          <w:p w14:paraId="1AFAFFDC"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2A3656CB" w14:textId="77777777" w:rsidR="00C02F2B" w:rsidRDefault="00C02F2B">
            <w:pPr>
              <w:pStyle w:val="TAC"/>
              <w:keepNext w:val="0"/>
              <w:keepLines w:val="0"/>
            </w:pPr>
            <w:r>
              <w:rPr>
                <w:rFonts w:eastAsia="Malgun Gothic"/>
                <w:color w:val="000000"/>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1AC623F" w14:textId="77777777" w:rsidR="00C02F2B" w:rsidRDefault="00C02F2B">
            <w:pPr>
              <w:pStyle w:val="TAC"/>
              <w:keepNext w:val="0"/>
              <w:keepLines w:val="0"/>
            </w:pPr>
            <w:r>
              <w:t>4105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41BCB7"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F18A4D"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653AA4D" w14:textId="77777777" w:rsidR="00C02F2B" w:rsidRDefault="00C02F2B">
            <w:pPr>
              <w:pStyle w:val="TAC"/>
              <w:keepNext w:val="0"/>
              <w:keepLines w:val="0"/>
            </w:pPr>
            <w:r>
              <w:t>4105</w:t>
            </w:r>
          </w:p>
        </w:tc>
        <w:tc>
          <w:tcPr>
            <w:tcW w:w="341" w:type="pct"/>
            <w:gridSpan w:val="2"/>
            <w:tcBorders>
              <w:top w:val="single" w:sz="4" w:space="0" w:color="auto"/>
              <w:left w:val="single" w:sz="4" w:space="0" w:color="auto"/>
              <w:bottom w:val="single" w:sz="4" w:space="0" w:color="auto"/>
              <w:right w:val="single" w:sz="4" w:space="0" w:color="auto"/>
            </w:tcBorders>
            <w:hideMark/>
          </w:tcPr>
          <w:p w14:paraId="32B92F67"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55C5DAF" w14:textId="77777777" w:rsidR="00C02F2B" w:rsidRDefault="00C02F2B">
            <w:pPr>
              <w:pStyle w:val="TAC"/>
              <w:keepNext w:val="0"/>
              <w:keepLines w:val="0"/>
              <w:rPr>
                <w:rFonts w:eastAsia="Malgun Gothic"/>
              </w:rPr>
            </w:pPr>
            <w:r>
              <w:rPr>
                <w:rFonts w:eastAsia="Malgun Gothic"/>
              </w:rPr>
              <w:t>N/A</w:t>
            </w:r>
          </w:p>
        </w:tc>
      </w:tr>
      <w:tr w:rsidR="00C02F2B" w14:paraId="00B69AD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9ED929F" w14:textId="77777777" w:rsidR="00C02F2B" w:rsidRDefault="00C02F2B">
            <w:pPr>
              <w:spacing w:after="0"/>
              <w:jc w:val="center"/>
              <w:rPr>
                <w:rFonts w:ascii="Arial" w:eastAsiaTheme="minorEastAsia" w:hAnsi="Arial"/>
                <w:sz w:val="18"/>
              </w:rPr>
            </w:pPr>
            <w:r>
              <w:rPr>
                <w:rFonts w:ascii="Arial" w:eastAsiaTheme="minorEastAsia" w:hAnsi="Arial"/>
                <w:sz w:val="18"/>
              </w:rPr>
              <w:t>DC_5A_n28A-n78A</w:t>
            </w:r>
          </w:p>
          <w:p w14:paraId="7A1E8CBD" w14:textId="77777777" w:rsidR="00C02F2B" w:rsidRDefault="00C02F2B">
            <w:pPr>
              <w:pStyle w:val="TAC"/>
              <w:keepNext w:val="0"/>
              <w:keepLines w:val="0"/>
              <w:rPr>
                <w:rFonts w:eastAsia="Times New Roman"/>
              </w:rPr>
            </w:pPr>
            <w:r>
              <w:rPr>
                <w:rFonts w:eastAsiaTheme="minorEastAsia"/>
              </w:rPr>
              <w:t>DC_5A_n28A-n78C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010A2A99" w14:textId="77777777" w:rsidR="00C02F2B" w:rsidRDefault="00C02F2B">
            <w:pPr>
              <w:pStyle w:val="TAC"/>
              <w:keepNext w:val="0"/>
              <w:keepLines w:val="0"/>
            </w:pPr>
            <w:r>
              <w:rPr>
                <w:rFonts w:eastAsiaTheme="minorEastAsia"/>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E10CD7A" w14:textId="77777777" w:rsidR="00C02F2B" w:rsidRDefault="00C02F2B">
            <w:pPr>
              <w:pStyle w:val="TAC"/>
              <w:keepNext w:val="0"/>
              <w:keepLines w:val="0"/>
            </w:pPr>
            <w:r>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A7AD5E"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CB2D1AD"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22D495" w14:textId="77777777" w:rsidR="00C02F2B" w:rsidRDefault="00C02F2B">
            <w:pPr>
              <w:pStyle w:val="TAC"/>
              <w:keepNext w:val="0"/>
              <w:keepLines w:val="0"/>
            </w:pPr>
            <w:r>
              <w:t>891.5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A421FFD"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5D1E7CE" w14:textId="77777777" w:rsidR="00C02F2B" w:rsidRDefault="00C02F2B">
            <w:pPr>
              <w:pStyle w:val="TAC"/>
              <w:keepNext w:val="0"/>
              <w:keepLines w:val="0"/>
              <w:rPr>
                <w:rFonts w:eastAsia="Malgun Gothic"/>
              </w:rPr>
            </w:pPr>
            <w:r>
              <w:rPr>
                <w:rFonts w:eastAsia="Malgun Gothic"/>
              </w:rPr>
              <w:t>N/A</w:t>
            </w:r>
          </w:p>
        </w:tc>
      </w:tr>
      <w:tr w:rsidR="00C02F2B" w14:paraId="45EA0FFE" w14:textId="77777777" w:rsidTr="006B383C">
        <w:trPr>
          <w:jc w:val="center"/>
        </w:trPr>
        <w:tc>
          <w:tcPr>
            <w:tcW w:w="1132" w:type="pct"/>
            <w:tcBorders>
              <w:top w:val="nil"/>
              <w:left w:val="single" w:sz="4" w:space="0" w:color="auto"/>
              <w:bottom w:val="nil"/>
              <w:right w:val="single" w:sz="4" w:space="0" w:color="auto"/>
            </w:tcBorders>
          </w:tcPr>
          <w:p w14:paraId="785EC4C7"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AFF99B" w14:textId="77777777" w:rsidR="00C02F2B" w:rsidRDefault="00C02F2B">
            <w:pPr>
              <w:pStyle w:val="TAC"/>
              <w:keepNext w:val="0"/>
              <w:keepLines w:val="0"/>
            </w:pPr>
            <w:r>
              <w:rPr>
                <w:rFonts w:eastAsiaTheme="minorEastAsia"/>
              </w:rP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07A9AC" w14:textId="77777777" w:rsidR="00C02F2B" w:rsidRDefault="00C02F2B">
            <w:pPr>
              <w:pStyle w:val="TAC"/>
              <w:keepNext w:val="0"/>
              <w:keepLines w:val="0"/>
            </w:pPr>
            <w:r>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04D05A"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8B9CE42"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B2A9158" w14:textId="77777777" w:rsidR="00C02F2B" w:rsidRDefault="00C02F2B">
            <w:pPr>
              <w:pStyle w:val="TAC"/>
              <w:keepNext w:val="0"/>
              <w:keepLines w:val="0"/>
            </w:pPr>
            <w:r>
              <w:t>765.5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B16AEDE" w14:textId="77777777" w:rsidR="00C02F2B" w:rsidRDefault="00C02F2B">
            <w:pPr>
              <w:pStyle w:val="TAC"/>
              <w:keepNext w:val="0"/>
              <w:keepLines w:val="0"/>
            </w:pPr>
            <w:r>
              <w:t>11.6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03F4294" w14:textId="77777777" w:rsidR="00C02F2B" w:rsidRDefault="00C02F2B">
            <w:pPr>
              <w:pStyle w:val="TAC"/>
              <w:keepNext w:val="0"/>
              <w:keepLines w:val="0"/>
              <w:rPr>
                <w:rFonts w:eastAsia="Malgun Gothic"/>
              </w:rPr>
            </w:pPr>
            <w:r>
              <w:rPr>
                <w:rFonts w:eastAsia="Malgun Gothic"/>
              </w:rPr>
              <w:t>IMD4</w:t>
            </w:r>
          </w:p>
        </w:tc>
      </w:tr>
      <w:tr w:rsidR="00C02F2B" w14:paraId="455EE30E" w14:textId="77777777" w:rsidTr="006B383C">
        <w:trPr>
          <w:jc w:val="center"/>
        </w:trPr>
        <w:tc>
          <w:tcPr>
            <w:tcW w:w="1132" w:type="pct"/>
            <w:tcBorders>
              <w:top w:val="nil"/>
              <w:left w:val="single" w:sz="4" w:space="0" w:color="auto"/>
              <w:bottom w:val="nil"/>
              <w:right w:val="single" w:sz="4" w:space="0" w:color="auto"/>
            </w:tcBorders>
          </w:tcPr>
          <w:p w14:paraId="3F74503A"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368973" w14:textId="77777777" w:rsidR="00C02F2B" w:rsidRDefault="00C02F2B">
            <w:pPr>
              <w:pStyle w:val="TAC"/>
              <w:keepNext w:val="0"/>
              <w:keepLines w:val="0"/>
            </w:pPr>
            <w:r>
              <w:rPr>
                <w:rFonts w:eastAsiaTheme="minorEastAsia"/>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343EC74" w14:textId="77777777" w:rsidR="00C02F2B" w:rsidRDefault="00C02F2B">
            <w:pPr>
              <w:pStyle w:val="TAC"/>
              <w:keepNext w:val="0"/>
              <w:keepLines w:val="0"/>
            </w:pPr>
            <w: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FD2D25D"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5DD2AC8"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0BF01D8" w14:textId="77777777" w:rsidR="00C02F2B" w:rsidRDefault="00C02F2B">
            <w:pPr>
              <w:pStyle w:val="TAC"/>
              <w:keepNext w:val="0"/>
              <w:keepLines w:val="0"/>
            </w:pPr>
            <w:r>
              <w:t>3305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AB65E03"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14168D2" w14:textId="77777777" w:rsidR="00C02F2B" w:rsidRDefault="00C02F2B">
            <w:pPr>
              <w:pStyle w:val="TAC"/>
              <w:keepNext w:val="0"/>
              <w:keepLines w:val="0"/>
              <w:rPr>
                <w:rFonts w:eastAsia="Malgun Gothic"/>
              </w:rPr>
            </w:pPr>
            <w:r>
              <w:rPr>
                <w:rFonts w:eastAsia="Malgun Gothic"/>
              </w:rPr>
              <w:t>N/A</w:t>
            </w:r>
          </w:p>
        </w:tc>
      </w:tr>
      <w:tr w:rsidR="00C02F2B" w14:paraId="7E8AF698" w14:textId="77777777" w:rsidTr="006B383C">
        <w:trPr>
          <w:jc w:val="center"/>
        </w:trPr>
        <w:tc>
          <w:tcPr>
            <w:tcW w:w="1132" w:type="pct"/>
            <w:tcBorders>
              <w:top w:val="nil"/>
              <w:left w:val="single" w:sz="4" w:space="0" w:color="auto"/>
              <w:bottom w:val="nil"/>
              <w:right w:val="single" w:sz="4" w:space="0" w:color="auto"/>
            </w:tcBorders>
            <w:vAlign w:val="center"/>
          </w:tcPr>
          <w:p w14:paraId="643974B7"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3F739D" w14:textId="77777777" w:rsidR="00C02F2B" w:rsidRDefault="00C02F2B">
            <w:pPr>
              <w:pStyle w:val="TAC"/>
              <w:keepNext w:val="0"/>
              <w:keepLines w:val="0"/>
              <w:rPr>
                <w:rFonts w:eastAsiaTheme="minorEastAsia"/>
              </w:rPr>
            </w:pPr>
            <w:r>
              <w:rPr>
                <w:rFonts w:eastAsia="Malgun Gothic" w:cs="Arial"/>
                <w:lang w:eastAsia="zh-TW"/>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430D6D" w14:textId="77777777" w:rsidR="00C02F2B" w:rsidRDefault="00C02F2B">
            <w:pPr>
              <w:pStyle w:val="TAC"/>
              <w:keepNext w:val="0"/>
              <w:keepLines w:val="0"/>
              <w:rPr>
                <w:rFonts w:eastAsia="Times New Roman"/>
              </w:rPr>
            </w:pPr>
            <w: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66DBB3"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073859"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096B66" w14:textId="77777777" w:rsidR="00C02F2B" w:rsidRDefault="00C02F2B">
            <w:pPr>
              <w:pStyle w:val="TAC"/>
              <w:keepNext w:val="0"/>
              <w:keepLines w:val="0"/>
            </w:pPr>
            <w:r>
              <w:rPr>
                <w:lang w:eastAsia="zh-CN"/>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006A0352"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0E1D67" w14:textId="77777777" w:rsidR="00C02F2B" w:rsidRDefault="00C02F2B">
            <w:pPr>
              <w:pStyle w:val="TAC"/>
              <w:keepNext w:val="0"/>
              <w:keepLines w:val="0"/>
              <w:rPr>
                <w:rFonts w:eastAsia="Malgun Gothic"/>
              </w:rPr>
            </w:pPr>
            <w:r>
              <w:rPr>
                <w:lang w:eastAsia="ja-JP"/>
              </w:rPr>
              <w:t>N/A</w:t>
            </w:r>
          </w:p>
        </w:tc>
      </w:tr>
      <w:tr w:rsidR="00C02F2B" w14:paraId="513A9795" w14:textId="77777777" w:rsidTr="006B383C">
        <w:trPr>
          <w:jc w:val="center"/>
        </w:trPr>
        <w:tc>
          <w:tcPr>
            <w:tcW w:w="1132" w:type="pct"/>
            <w:tcBorders>
              <w:top w:val="nil"/>
              <w:left w:val="single" w:sz="4" w:space="0" w:color="auto"/>
              <w:bottom w:val="nil"/>
              <w:right w:val="single" w:sz="4" w:space="0" w:color="auto"/>
            </w:tcBorders>
            <w:vAlign w:val="center"/>
          </w:tcPr>
          <w:p w14:paraId="34232F50"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DAE0E9" w14:textId="77777777" w:rsidR="00C02F2B" w:rsidRDefault="00C02F2B">
            <w:pPr>
              <w:pStyle w:val="TAC"/>
              <w:keepNext w:val="0"/>
              <w:keepLines w:val="0"/>
              <w:rPr>
                <w:rFonts w:eastAsiaTheme="minorEastAsia"/>
              </w:rPr>
            </w:pPr>
            <w:r>
              <w:rPr>
                <w:rFonts w:cs="Arial"/>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F3241D" w14:textId="77777777" w:rsidR="00C02F2B" w:rsidRDefault="00C02F2B">
            <w:pPr>
              <w:pStyle w:val="TAC"/>
              <w:keepNext w:val="0"/>
              <w:keepLines w:val="0"/>
              <w:rPr>
                <w:rFonts w:eastAsia="Times New Roman"/>
              </w:rPr>
            </w:pPr>
            <w: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BD1B5D"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6CFACC8"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244103" w14:textId="77777777" w:rsidR="00C02F2B" w:rsidRDefault="00C02F2B">
            <w:pPr>
              <w:pStyle w:val="TAC"/>
              <w:keepNext w:val="0"/>
              <w:keepLines w:val="0"/>
            </w:pPr>
            <w:r>
              <w:rPr>
                <w:lang w:eastAsia="zh-CN"/>
              </w:rPr>
              <w:t>762</w:t>
            </w:r>
          </w:p>
        </w:tc>
        <w:tc>
          <w:tcPr>
            <w:tcW w:w="341" w:type="pct"/>
            <w:gridSpan w:val="2"/>
            <w:tcBorders>
              <w:top w:val="single" w:sz="4" w:space="0" w:color="auto"/>
              <w:left w:val="single" w:sz="4" w:space="0" w:color="auto"/>
              <w:bottom w:val="single" w:sz="4" w:space="0" w:color="auto"/>
              <w:right w:val="single" w:sz="4" w:space="0" w:color="auto"/>
            </w:tcBorders>
            <w:hideMark/>
          </w:tcPr>
          <w:p w14:paraId="11DEC717"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887D45" w14:textId="77777777" w:rsidR="00C02F2B" w:rsidRDefault="00C02F2B">
            <w:pPr>
              <w:pStyle w:val="TAC"/>
              <w:keepNext w:val="0"/>
              <w:keepLines w:val="0"/>
              <w:rPr>
                <w:rFonts w:eastAsia="Malgun Gothic"/>
              </w:rPr>
            </w:pPr>
            <w:r>
              <w:rPr>
                <w:lang w:eastAsia="ko-KR"/>
              </w:rPr>
              <w:t>N/A</w:t>
            </w:r>
          </w:p>
        </w:tc>
      </w:tr>
      <w:tr w:rsidR="00C02F2B" w14:paraId="7E777837"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4FD60EF6"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08D96B" w14:textId="77777777" w:rsidR="00C02F2B" w:rsidRDefault="00C02F2B">
            <w:pPr>
              <w:pStyle w:val="TAC"/>
              <w:keepNext w:val="0"/>
              <w:keepLines w:val="0"/>
              <w:rPr>
                <w:rFonts w:eastAsiaTheme="minorEastAsia"/>
              </w:rPr>
            </w:pPr>
            <w:r>
              <w:rPr>
                <w:rFonts w:eastAsia="Malgun Gothic" w:cs="Arial"/>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89C6D9" w14:textId="77777777" w:rsidR="00C02F2B" w:rsidRDefault="00C02F2B">
            <w:pPr>
              <w:pStyle w:val="TAC"/>
              <w:keepNext w:val="0"/>
              <w:keepLines w:val="0"/>
              <w:rPr>
                <w:rFonts w:eastAsia="Times New Roman"/>
              </w:rPr>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9E38AB" w14:textId="77777777" w:rsidR="00C02F2B" w:rsidRDefault="00C02F2B">
            <w:pPr>
              <w:pStyle w:val="TAC"/>
              <w:keepNext w:val="0"/>
              <w:keepLines w:val="0"/>
            </w:pPr>
            <w:r>
              <w:rPr>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F0B6AF" w14:textId="77777777" w:rsidR="00C02F2B" w:rsidRDefault="00C02F2B">
            <w:pPr>
              <w:pStyle w:val="TAC"/>
              <w:keepNext w:val="0"/>
              <w:keepLines w:val="0"/>
            </w:pPr>
            <w:r>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9D4B1E" w14:textId="77777777" w:rsidR="00C02F2B" w:rsidRDefault="00C02F2B">
            <w:pPr>
              <w:pStyle w:val="TAC"/>
              <w:keepNext w:val="0"/>
              <w:keepLines w:val="0"/>
            </w:pPr>
            <w:r>
              <w:rPr>
                <w:color w:val="000000"/>
              </w:rPr>
              <w:t>3658</w:t>
            </w:r>
          </w:p>
        </w:tc>
        <w:tc>
          <w:tcPr>
            <w:tcW w:w="341" w:type="pct"/>
            <w:gridSpan w:val="2"/>
            <w:tcBorders>
              <w:top w:val="single" w:sz="4" w:space="0" w:color="auto"/>
              <w:left w:val="single" w:sz="4" w:space="0" w:color="auto"/>
              <w:bottom w:val="single" w:sz="4" w:space="0" w:color="auto"/>
              <w:right w:val="single" w:sz="4" w:space="0" w:color="auto"/>
            </w:tcBorders>
            <w:hideMark/>
          </w:tcPr>
          <w:p w14:paraId="1E5774D3" w14:textId="77777777" w:rsidR="00C02F2B" w:rsidRDefault="00C02F2B">
            <w:pPr>
              <w:pStyle w:val="TAC"/>
              <w:keepNext w:val="0"/>
              <w:keepLines w:val="0"/>
            </w:pPr>
            <w:r>
              <w:rPr>
                <w:lang w:eastAsia="ko-KR"/>
              </w:rPr>
              <w:t>4.0</w:t>
            </w:r>
          </w:p>
        </w:tc>
        <w:tc>
          <w:tcPr>
            <w:tcW w:w="608" w:type="pct"/>
            <w:gridSpan w:val="3"/>
            <w:tcBorders>
              <w:top w:val="single" w:sz="4" w:space="0" w:color="auto"/>
              <w:left w:val="single" w:sz="4" w:space="0" w:color="auto"/>
              <w:bottom w:val="single" w:sz="4" w:space="0" w:color="auto"/>
              <w:right w:val="single" w:sz="4" w:space="0" w:color="auto"/>
            </w:tcBorders>
            <w:hideMark/>
          </w:tcPr>
          <w:p w14:paraId="1C297B9A" w14:textId="77777777" w:rsidR="00C02F2B" w:rsidRDefault="00C02F2B">
            <w:pPr>
              <w:pStyle w:val="TAC"/>
              <w:keepNext w:val="0"/>
              <w:keepLines w:val="0"/>
              <w:rPr>
                <w:rFonts w:eastAsia="Malgun Gothic"/>
              </w:rPr>
            </w:pPr>
            <w:r>
              <w:rPr>
                <w:lang w:eastAsia="ja-JP"/>
              </w:rPr>
              <w:t>IMD5</w:t>
            </w:r>
          </w:p>
        </w:tc>
      </w:tr>
      <w:tr w:rsidR="00C02F2B" w14:paraId="4321CCAB"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484BDBCD" w14:textId="77777777" w:rsidR="00C02F2B" w:rsidRDefault="00C02F2B">
            <w:pPr>
              <w:pStyle w:val="TAC"/>
              <w:keepNext w:val="0"/>
              <w:keepLines w:val="0"/>
              <w:rPr>
                <w:rFonts w:eastAsia="Times New Roman"/>
                <w:lang w:eastAsia="ja-JP"/>
              </w:rPr>
            </w:pPr>
            <w:r>
              <w:t>DC_5A-30A_n2A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13C3133" w14:textId="77777777" w:rsidR="00C02F2B" w:rsidRDefault="00C02F2B">
            <w:pPr>
              <w:pStyle w:val="TAC"/>
              <w:keepNext w:val="0"/>
              <w:keepLines w:val="0"/>
              <w:rPr>
                <w:lang w:eastAsia="fi-FI"/>
              </w:rPr>
            </w:pPr>
            <w: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383052" w14:textId="77777777" w:rsidR="00C02F2B" w:rsidRDefault="00C02F2B">
            <w:pPr>
              <w:pStyle w:val="TAC"/>
              <w:keepNext w:val="0"/>
              <w:keepLines w:val="0"/>
              <w:rPr>
                <w:lang w:eastAsia="fi-FI"/>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A27583" w14:textId="77777777" w:rsidR="00C02F2B" w:rsidRDefault="00C02F2B">
            <w:pPr>
              <w:pStyle w:val="TAC"/>
              <w:keepNext w:val="0"/>
              <w:keepLines w:val="0"/>
              <w:rPr>
                <w:rFonts w:eastAsia="Malgun Gothic"/>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682CD26" w14:textId="77777777" w:rsidR="00C02F2B" w:rsidRDefault="00C02F2B">
            <w:pPr>
              <w:pStyle w:val="TAC"/>
              <w:keepNext w:val="0"/>
              <w:keepLines w:val="0"/>
              <w:rPr>
                <w:rFonts w:eastAsia="Malgun Gothic"/>
                <w:lang w:eastAsia="ko-KR"/>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3050B3D" w14:textId="77777777" w:rsidR="00C02F2B" w:rsidRDefault="00C02F2B">
            <w:pPr>
              <w:pStyle w:val="TAC"/>
              <w:keepNext w:val="0"/>
              <w:keepLines w:val="0"/>
              <w:rPr>
                <w:rFonts w:eastAsia="Times New Roman"/>
                <w:lang w:eastAsia="fi-FI"/>
              </w:rPr>
            </w:pPr>
            <w:r>
              <w:rPr>
                <w:rFonts w:eastAsia="Malgun Gothic"/>
                <w:szCs w:val="18"/>
                <w:lang w:eastAsia="ko-KR"/>
              </w:rPr>
              <w:t>880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38CF43C" w14:textId="77777777" w:rsidR="00C02F2B" w:rsidRDefault="00C02F2B">
            <w:pPr>
              <w:pStyle w:val="TAC"/>
              <w:keepNext w:val="0"/>
              <w:keepLines w:val="0"/>
              <w:rPr>
                <w:lang w:eastAsia="fi-FI"/>
              </w:rPr>
            </w:pPr>
            <w:r>
              <w:rPr>
                <w:rFonts w:eastAsia="MS Mincho"/>
              </w:rPr>
              <w:t>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18269CE" w14:textId="77777777" w:rsidR="00C02F2B" w:rsidRDefault="00C02F2B">
            <w:pPr>
              <w:pStyle w:val="TAC"/>
              <w:keepNext w:val="0"/>
              <w:keepLines w:val="0"/>
              <w:rPr>
                <w:rFonts w:eastAsia="Malgun Gothic"/>
                <w:lang w:eastAsia="ko-KR"/>
              </w:rPr>
            </w:pPr>
            <w:r>
              <w:t>IMD4</w:t>
            </w:r>
          </w:p>
        </w:tc>
      </w:tr>
      <w:tr w:rsidR="00C02F2B" w14:paraId="239544F4" w14:textId="77777777" w:rsidTr="006B383C">
        <w:trPr>
          <w:jc w:val="center"/>
        </w:trPr>
        <w:tc>
          <w:tcPr>
            <w:tcW w:w="1132" w:type="pct"/>
            <w:tcBorders>
              <w:top w:val="nil"/>
              <w:left w:val="single" w:sz="4" w:space="0" w:color="auto"/>
              <w:bottom w:val="nil"/>
              <w:right w:val="single" w:sz="4" w:space="0" w:color="auto"/>
            </w:tcBorders>
            <w:vAlign w:val="center"/>
          </w:tcPr>
          <w:p w14:paraId="02B584E1"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B76D87" w14:textId="77777777" w:rsidR="00C02F2B" w:rsidRDefault="00C02F2B">
            <w:pPr>
              <w:pStyle w:val="TAC"/>
              <w:keepNext w:val="0"/>
              <w:keepLines w:val="0"/>
              <w:rPr>
                <w:lang w:eastAsia="fi-FI"/>
              </w:rPr>
            </w:pPr>
            <w: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FF199F3" w14:textId="77777777" w:rsidR="00C02F2B" w:rsidRDefault="00C02F2B">
            <w:pPr>
              <w:pStyle w:val="TAC"/>
              <w:keepNext w:val="0"/>
              <w:keepLines w:val="0"/>
              <w:rPr>
                <w:lang w:eastAsia="fi-FI"/>
              </w:rPr>
            </w:pPr>
            <w:r>
              <w:rPr>
                <w:rFonts w:eastAsia="Malgun Gothic"/>
                <w:szCs w:val="18"/>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AC022A" w14:textId="77777777" w:rsidR="00C02F2B" w:rsidRDefault="00C02F2B">
            <w:pPr>
              <w:pStyle w:val="TAC"/>
              <w:keepNext w:val="0"/>
              <w:keepLines w:val="0"/>
              <w:rPr>
                <w:rFonts w:eastAsia="Malgun Gothic"/>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BDC02C3" w14:textId="77777777" w:rsidR="00C02F2B" w:rsidRDefault="00C02F2B">
            <w:pPr>
              <w:pStyle w:val="TAC"/>
              <w:keepNext w:val="0"/>
              <w:keepLines w:val="0"/>
              <w:rPr>
                <w:rFonts w:eastAsia="Malgun Gothic"/>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262D645" w14:textId="77777777" w:rsidR="00C02F2B" w:rsidRDefault="00C02F2B">
            <w:pPr>
              <w:pStyle w:val="TAC"/>
              <w:keepNext w:val="0"/>
              <w:keepLines w:val="0"/>
              <w:rPr>
                <w:rFonts w:eastAsia="Times New Roman"/>
                <w:lang w:eastAsia="fi-FI"/>
              </w:rPr>
            </w:pPr>
            <w:r>
              <w:rPr>
                <w:rFonts w:eastAsia="Malgun Gothic"/>
                <w:szCs w:val="18"/>
                <w:lang w:eastAsia="ko-KR"/>
              </w:rP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34C2F054" w14:textId="77777777" w:rsidR="00C02F2B" w:rsidRDefault="00C02F2B">
            <w:pPr>
              <w:pStyle w:val="TAC"/>
              <w:keepNext w:val="0"/>
              <w:keepLines w:val="0"/>
              <w:rPr>
                <w:lang w:eastAsia="fi-FI"/>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8AA97F" w14:textId="77777777" w:rsidR="00C02F2B" w:rsidRDefault="00C02F2B">
            <w:pPr>
              <w:pStyle w:val="TAC"/>
              <w:keepNext w:val="0"/>
              <w:keepLines w:val="0"/>
              <w:rPr>
                <w:rFonts w:eastAsia="Malgun Gothic"/>
                <w:lang w:eastAsia="ko-KR"/>
              </w:rPr>
            </w:pPr>
            <w:r>
              <w:t>N/A</w:t>
            </w:r>
          </w:p>
        </w:tc>
      </w:tr>
      <w:tr w:rsidR="00C02F2B" w14:paraId="5A35DBE9"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308319FC"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88AE1E" w14:textId="77777777" w:rsidR="00C02F2B" w:rsidRDefault="00C02F2B">
            <w:pPr>
              <w:pStyle w:val="TAC"/>
              <w:keepNext w:val="0"/>
              <w:keepLines w:val="0"/>
              <w:rPr>
                <w:lang w:eastAsia="fi-FI"/>
              </w:rPr>
            </w:pPr>
            <w: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68C7903" w14:textId="77777777" w:rsidR="00C02F2B" w:rsidRDefault="00C02F2B">
            <w:pPr>
              <w:pStyle w:val="TAC"/>
              <w:keepNext w:val="0"/>
              <w:keepLines w:val="0"/>
              <w:rPr>
                <w:lang w:eastAsia="fi-FI"/>
              </w:rPr>
            </w:pPr>
            <w:r>
              <w:rPr>
                <w:rFonts w:eastAsia="Malgun Gothic"/>
                <w:szCs w:val="18"/>
                <w:lang w:eastAsia="ko-KR"/>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0B1FD6" w14:textId="77777777" w:rsidR="00C02F2B" w:rsidRDefault="00C02F2B">
            <w:pPr>
              <w:pStyle w:val="TAC"/>
              <w:keepNext w:val="0"/>
              <w:keepLines w:val="0"/>
              <w:rPr>
                <w:rFonts w:eastAsia="Malgun Gothic"/>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3D133FB" w14:textId="77777777" w:rsidR="00C02F2B" w:rsidRDefault="00C02F2B">
            <w:pPr>
              <w:pStyle w:val="TAC"/>
              <w:keepNext w:val="0"/>
              <w:keepLines w:val="0"/>
              <w:rPr>
                <w:rFonts w:eastAsia="Malgun Gothic"/>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BC3D27E" w14:textId="77777777" w:rsidR="00C02F2B" w:rsidRDefault="00C02F2B">
            <w:pPr>
              <w:pStyle w:val="TAC"/>
              <w:keepNext w:val="0"/>
              <w:keepLines w:val="0"/>
              <w:rPr>
                <w:rFonts w:eastAsia="Times New Roman"/>
                <w:lang w:eastAsia="fi-FI"/>
              </w:rPr>
            </w:pPr>
            <w:r>
              <w:rPr>
                <w:rFonts w:eastAsia="Malgun Gothic"/>
                <w:szCs w:val="18"/>
                <w:lang w:eastAsia="ko-KR"/>
              </w:rPr>
              <w:t>1950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26EE8FD" w14:textId="77777777" w:rsidR="00C02F2B" w:rsidRDefault="00C02F2B">
            <w:pPr>
              <w:pStyle w:val="TAC"/>
              <w:keepNext w:val="0"/>
              <w:keepLines w:val="0"/>
              <w:rPr>
                <w:lang w:eastAsia="fi-FI"/>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3ED1B1D" w14:textId="77777777" w:rsidR="00C02F2B" w:rsidRDefault="00C02F2B">
            <w:pPr>
              <w:pStyle w:val="TAC"/>
              <w:keepNext w:val="0"/>
              <w:keepLines w:val="0"/>
              <w:rPr>
                <w:rFonts w:eastAsia="Malgun Gothic"/>
                <w:lang w:eastAsia="ko-KR"/>
              </w:rPr>
            </w:pPr>
            <w:r>
              <w:t>N/A</w:t>
            </w:r>
          </w:p>
        </w:tc>
      </w:tr>
      <w:tr w:rsidR="00C02F2B" w14:paraId="53218E9E" w14:textId="77777777" w:rsidTr="006B383C">
        <w:trPr>
          <w:jc w:val="center"/>
        </w:trPr>
        <w:tc>
          <w:tcPr>
            <w:tcW w:w="1132" w:type="pct"/>
            <w:tcBorders>
              <w:top w:val="nil"/>
              <w:left w:val="single" w:sz="4" w:space="0" w:color="auto"/>
              <w:bottom w:val="nil"/>
              <w:right w:val="single" w:sz="4" w:space="0" w:color="auto"/>
            </w:tcBorders>
            <w:vAlign w:val="center"/>
            <w:hideMark/>
          </w:tcPr>
          <w:p w14:paraId="5F425235" w14:textId="77777777" w:rsidR="00C02F2B" w:rsidRDefault="00C02F2B">
            <w:pPr>
              <w:pStyle w:val="TAC"/>
              <w:keepNext w:val="0"/>
              <w:keepLines w:val="0"/>
              <w:rPr>
                <w:rFonts w:eastAsia="Times New Roman"/>
                <w:lang w:eastAsia="en-US"/>
              </w:rPr>
            </w:pPr>
            <w:r>
              <w:t>DC_5A-30A_n77A</w:t>
            </w:r>
          </w:p>
          <w:p w14:paraId="0E58AFEC" w14:textId="77777777" w:rsidR="00C02F2B" w:rsidRDefault="00C02F2B">
            <w:pPr>
              <w:pStyle w:val="TAC"/>
              <w:keepNext w:val="0"/>
              <w:keepLines w:val="0"/>
              <w:rPr>
                <w:lang w:eastAsia="ja-JP"/>
              </w:rPr>
            </w:pPr>
            <w:r>
              <w:t>DC_5A-30A_n77(2A)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B619D17" w14:textId="77777777" w:rsidR="00C02F2B" w:rsidRDefault="00C02F2B">
            <w:pPr>
              <w:pStyle w:val="TAC"/>
              <w:keepNext w:val="0"/>
              <w:keepLines w:val="0"/>
              <w:rPr>
                <w:lang w:eastAsia="en-US"/>
              </w:rPr>
            </w:pPr>
            <w:r>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AD46993" w14:textId="77777777" w:rsidR="00C02F2B" w:rsidRDefault="00C02F2B">
            <w:pPr>
              <w:pStyle w:val="TAC"/>
              <w:keepNext w:val="0"/>
              <w:keepLines w:val="0"/>
              <w:rPr>
                <w:rFonts w:eastAsia="Malgun Gothic"/>
                <w:szCs w:val="18"/>
                <w:lang w:eastAsia="ko-KR"/>
              </w:rPr>
            </w:pPr>
            <w: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E30DBB"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92BD57"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E767691" w14:textId="77777777" w:rsidR="00C02F2B" w:rsidRDefault="00C02F2B">
            <w:pPr>
              <w:pStyle w:val="TAC"/>
              <w:keepNext w:val="0"/>
              <w:keepLines w:val="0"/>
              <w:rPr>
                <w:rFonts w:eastAsia="Malgun Gothic"/>
                <w:szCs w:val="18"/>
                <w:lang w:eastAsia="ko-KR"/>
              </w:rPr>
            </w:pPr>
            <w: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31AF68DA" w14:textId="77777777" w:rsidR="00C02F2B" w:rsidRDefault="00C02F2B">
            <w:pPr>
              <w:pStyle w:val="TAC"/>
              <w:keepNext w:val="0"/>
              <w:keepLines w:val="0"/>
              <w:rPr>
                <w:rFonts w:eastAsia="Times New Roman"/>
                <w:lang w:eastAsia="en-US"/>
              </w:rPr>
            </w:pPr>
            <w:r>
              <w:t>15.2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156344F" w14:textId="77777777" w:rsidR="00C02F2B" w:rsidRDefault="00C02F2B">
            <w:pPr>
              <w:pStyle w:val="TAC"/>
              <w:keepNext w:val="0"/>
              <w:keepLines w:val="0"/>
            </w:pPr>
            <w:r>
              <w:t>IMD3</w:t>
            </w:r>
            <w:r>
              <w:rPr>
                <w:vertAlign w:val="superscript"/>
              </w:rPr>
              <w:t>4</w:t>
            </w:r>
          </w:p>
        </w:tc>
      </w:tr>
      <w:tr w:rsidR="00C02F2B" w14:paraId="284FB281" w14:textId="77777777" w:rsidTr="006B383C">
        <w:trPr>
          <w:jc w:val="center"/>
        </w:trPr>
        <w:tc>
          <w:tcPr>
            <w:tcW w:w="1132" w:type="pct"/>
            <w:tcBorders>
              <w:top w:val="nil"/>
              <w:left w:val="single" w:sz="4" w:space="0" w:color="auto"/>
              <w:bottom w:val="nil"/>
              <w:right w:val="single" w:sz="4" w:space="0" w:color="auto"/>
            </w:tcBorders>
            <w:vAlign w:val="center"/>
          </w:tcPr>
          <w:p w14:paraId="49692E05"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1761DC" w14:textId="77777777" w:rsidR="00C02F2B" w:rsidRDefault="00C02F2B">
            <w:pPr>
              <w:pStyle w:val="TAC"/>
              <w:keepNext w:val="0"/>
              <w:keepLines w:val="0"/>
              <w:rPr>
                <w:lang w:eastAsia="en-US"/>
              </w:rPr>
            </w:pPr>
            <w: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3123248"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1FA336"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C52B28"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B155D85" w14:textId="77777777" w:rsidR="00C02F2B" w:rsidRDefault="00C02F2B">
            <w:pPr>
              <w:pStyle w:val="TAC"/>
              <w:keepNext w:val="0"/>
              <w:keepLines w:val="0"/>
              <w:rPr>
                <w:rFonts w:eastAsia="Malgun Gothic"/>
                <w:szCs w:val="18"/>
                <w:lang w:eastAsia="ko-KR"/>
              </w:rPr>
            </w:pPr>
            <w: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3DB195CD" w14:textId="77777777" w:rsidR="00C02F2B" w:rsidRDefault="00C02F2B">
            <w:pPr>
              <w:pStyle w:val="TAC"/>
              <w:keepNext w:val="0"/>
              <w:keepLines w:val="0"/>
              <w:rPr>
                <w:rFonts w:eastAsia="Times New Roman"/>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0CCB52F" w14:textId="77777777" w:rsidR="00C02F2B" w:rsidRDefault="00C02F2B">
            <w:pPr>
              <w:pStyle w:val="TAC"/>
              <w:keepNext w:val="0"/>
              <w:keepLines w:val="0"/>
            </w:pPr>
            <w:r>
              <w:t>N/A</w:t>
            </w:r>
          </w:p>
        </w:tc>
      </w:tr>
      <w:tr w:rsidR="00C02F2B" w14:paraId="5A5177E0" w14:textId="77777777" w:rsidTr="006B383C">
        <w:trPr>
          <w:jc w:val="center"/>
        </w:trPr>
        <w:tc>
          <w:tcPr>
            <w:tcW w:w="1132" w:type="pct"/>
            <w:tcBorders>
              <w:top w:val="nil"/>
              <w:left w:val="single" w:sz="4" w:space="0" w:color="auto"/>
              <w:bottom w:val="nil"/>
              <w:right w:val="single" w:sz="4" w:space="0" w:color="auto"/>
            </w:tcBorders>
            <w:vAlign w:val="center"/>
          </w:tcPr>
          <w:p w14:paraId="147FBDF5"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A7113C" w14:textId="77777777" w:rsidR="00C02F2B" w:rsidRDefault="00C02F2B">
            <w:pPr>
              <w:pStyle w:val="TAC"/>
              <w:keepNext w:val="0"/>
              <w:keepLines w:val="0"/>
              <w:rPr>
                <w:lang w:eastAsia="en-US"/>
              </w:rPr>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B4CEB3C" w14:textId="77777777" w:rsidR="00C02F2B" w:rsidRDefault="00C02F2B">
            <w:pPr>
              <w:pStyle w:val="TAC"/>
              <w:keepNext w:val="0"/>
              <w:keepLines w:val="0"/>
              <w:rPr>
                <w:rFonts w:eastAsia="Malgun Gothic"/>
                <w:szCs w:val="18"/>
                <w:lang w:eastAsia="ko-KR"/>
              </w:rPr>
            </w:pPr>
            <w:r>
              <w:t>3740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E93EBB" w14:textId="77777777" w:rsidR="00C02F2B" w:rsidRDefault="00C02F2B">
            <w:pPr>
              <w:pStyle w:val="TAC"/>
              <w:keepNext w:val="0"/>
              <w:keepLines w:val="0"/>
              <w:rPr>
                <w:rFonts w:eastAsia="Malgun Gothic"/>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184EEB" w14:textId="77777777" w:rsidR="00C02F2B" w:rsidRDefault="00C02F2B">
            <w:pPr>
              <w:pStyle w:val="TAC"/>
              <w:keepNext w:val="0"/>
              <w:keepLines w:val="0"/>
              <w:rPr>
                <w:rFonts w:eastAsia="Malgun Gothic"/>
                <w:szCs w:val="18"/>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298760C" w14:textId="77777777" w:rsidR="00C02F2B" w:rsidRDefault="00C02F2B">
            <w:pPr>
              <w:pStyle w:val="TAC"/>
              <w:keepNext w:val="0"/>
              <w:keepLines w:val="0"/>
              <w:rPr>
                <w:rFonts w:eastAsia="Malgun Gothic"/>
                <w:szCs w:val="18"/>
                <w:lang w:eastAsia="ko-KR"/>
              </w:rPr>
            </w:pPr>
            <w:r>
              <w:t>3740</w:t>
            </w:r>
          </w:p>
        </w:tc>
        <w:tc>
          <w:tcPr>
            <w:tcW w:w="341" w:type="pct"/>
            <w:gridSpan w:val="2"/>
            <w:tcBorders>
              <w:top w:val="single" w:sz="4" w:space="0" w:color="auto"/>
              <w:left w:val="single" w:sz="4" w:space="0" w:color="auto"/>
              <w:bottom w:val="single" w:sz="4" w:space="0" w:color="auto"/>
              <w:right w:val="single" w:sz="4" w:space="0" w:color="auto"/>
            </w:tcBorders>
            <w:hideMark/>
          </w:tcPr>
          <w:p w14:paraId="6DF57AAE" w14:textId="77777777" w:rsidR="00C02F2B" w:rsidRDefault="00C02F2B">
            <w:pPr>
              <w:pStyle w:val="TAC"/>
              <w:keepNext w:val="0"/>
              <w:keepLines w:val="0"/>
              <w:rPr>
                <w:rFonts w:eastAsia="Times New Roman"/>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D705A9F" w14:textId="77777777" w:rsidR="00C02F2B" w:rsidRDefault="00C02F2B">
            <w:pPr>
              <w:pStyle w:val="TAC"/>
              <w:keepNext w:val="0"/>
              <w:keepLines w:val="0"/>
            </w:pPr>
            <w:r>
              <w:t>N/A</w:t>
            </w:r>
          </w:p>
        </w:tc>
      </w:tr>
      <w:tr w:rsidR="00C02F2B" w14:paraId="6D2FC8DE" w14:textId="77777777" w:rsidTr="006B383C">
        <w:trPr>
          <w:jc w:val="center"/>
        </w:trPr>
        <w:tc>
          <w:tcPr>
            <w:tcW w:w="1132" w:type="pct"/>
            <w:tcBorders>
              <w:top w:val="nil"/>
              <w:left w:val="single" w:sz="4" w:space="0" w:color="auto"/>
              <w:bottom w:val="nil"/>
              <w:right w:val="single" w:sz="4" w:space="0" w:color="auto"/>
            </w:tcBorders>
            <w:vAlign w:val="center"/>
          </w:tcPr>
          <w:p w14:paraId="0270BECB"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54333C" w14:textId="77777777" w:rsidR="00C02F2B" w:rsidRDefault="00C02F2B">
            <w:pPr>
              <w:pStyle w:val="TAC"/>
              <w:keepNext w:val="0"/>
              <w:keepLines w:val="0"/>
              <w:rPr>
                <w:lang w:eastAsia="en-US"/>
              </w:rPr>
            </w:pPr>
            <w:r>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3E5532" w14:textId="77777777" w:rsidR="00C02F2B" w:rsidRDefault="00C02F2B">
            <w:pPr>
              <w:pStyle w:val="TAC"/>
              <w:keepNext w:val="0"/>
              <w:keepLines w:val="0"/>
              <w:rPr>
                <w:rFonts w:eastAsia="Malgun Gothic"/>
                <w:szCs w:val="18"/>
                <w:lang w:eastAsia="ko-KR"/>
              </w:rPr>
            </w:pPr>
            <w: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574C30"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128BED"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B8EEFAB" w14:textId="77777777" w:rsidR="00C02F2B" w:rsidRDefault="00C02F2B">
            <w:pPr>
              <w:pStyle w:val="TAC"/>
              <w:keepNext w:val="0"/>
              <w:keepLines w:val="0"/>
              <w:rPr>
                <w:rFonts w:eastAsia="Malgun Gothic"/>
                <w:szCs w:val="18"/>
                <w:lang w:eastAsia="ko-KR"/>
              </w:rPr>
            </w:pPr>
            <w: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458D549A" w14:textId="77777777" w:rsidR="00C02F2B" w:rsidRDefault="00C02F2B">
            <w:pPr>
              <w:pStyle w:val="TAC"/>
              <w:keepNext w:val="0"/>
              <w:keepLines w:val="0"/>
              <w:rPr>
                <w:rFonts w:eastAsia="Times New Roman"/>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9F37DD9" w14:textId="77777777" w:rsidR="00C02F2B" w:rsidRDefault="00C02F2B">
            <w:pPr>
              <w:pStyle w:val="TAC"/>
              <w:keepNext w:val="0"/>
              <w:keepLines w:val="0"/>
            </w:pPr>
            <w:r>
              <w:t>N/A</w:t>
            </w:r>
          </w:p>
        </w:tc>
      </w:tr>
      <w:tr w:rsidR="00C02F2B" w14:paraId="40877F01" w14:textId="77777777" w:rsidTr="006B383C">
        <w:trPr>
          <w:jc w:val="center"/>
        </w:trPr>
        <w:tc>
          <w:tcPr>
            <w:tcW w:w="1132" w:type="pct"/>
            <w:tcBorders>
              <w:top w:val="nil"/>
              <w:left w:val="single" w:sz="4" w:space="0" w:color="auto"/>
              <w:bottom w:val="nil"/>
              <w:right w:val="single" w:sz="4" w:space="0" w:color="auto"/>
            </w:tcBorders>
            <w:vAlign w:val="center"/>
          </w:tcPr>
          <w:p w14:paraId="5D39E116"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7CED53" w14:textId="77777777" w:rsidR="00C02F2B" w:rsidRDefault="00C02F2B">
            <w:pPr>
              <w:pStyle w:val="TAC"/>
              <w:keepNext w:val="0"/>
              <w:keepLines w:val="0"/>
              <w:rPr>
                <w:lang w:eastAsia="en-US"/>
              </w:rPr>
            </w:pPr>
            <w: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3A944F2" w14:textId="77777777" w:rsidR="00C02F2B" w:rsidRDefault="00C02F2B">
            <w:pPr>
              <w:pStyle w:val="TAC"/>
              <w:keepNext w:val="0"/>
              <w:keepLines w:val="0"/>
              <w:rPr>
                <w:rFonts w:eastAsia="Malgun Gothic"/>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C6CFCE"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1EEE25" w14:textId="77777777" w:rsidR="00C02F2B" w:rsidRDefault="00C02F2B">
            <w:pPr>
              <w:pStyle w:val="TAC"/>
              <w:keepNext w:val="0"/>
              <w:keepLines w:val="0"/>
              <w:rPr>
                <w:rFonts w:eastAsia="Malgun Gothic"/>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2A2F941" w14:textId="77777777" w:rsidR="00C02F2B" w:rsidRDefault="00C02F2B">
            <w:pPr>
              <w:pStyle w:val="TAC"/>
              <w:keepNext w:val="0"/>
              <w:keepLines w:val="0"/>
              <w:rPr>
                <w:rFonts w:eastAsia="Malgun Gothic"/>
                <w:szCs w:val="18"/>
                <w:lang w:eastAsia="ko-KR"/>
              </w:rPr>
            </w:pPr>
            <w: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3140F72D" w14:textId="77777777" w:rsidR="00C02F2B" w:rsidRDefault="00C02F2B">
            <w:pPr>
              <w:pStyle w:val="TAC"/>
              <w:keepNext w:val="0"/>
              <w:keepLines w:val="0"/>
              <w:rPr>
                <w:rFonts w:eastAsia="Times New Roman"/>
                <w:lang w:eastAsia="en-US"/>
              </w:rPr>
            </w:pPr>
            <w: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457348B" w14:textId="77777777" w:rsidR="00C02F2B" w:rsidRDefault="00C02F2B">
            <w:pPr>
              <w:pStyle w:val="TAC"/>
              <w:keepNext w:val="0"/>
              <w:keepLines w:val="0"/>
            </w:pPr>
            <w:r>
              <w:t>IMD3</w:t>
            </w:r>
            <w:r>
              <w:rPr>
                <w:vertAlign w:val="superscript"/>
              </w:rPr>
              <w:t>11</w:t>
            </w:r>
          </w:p>
        </w:tc>
      </w:tr>
      <w:tr w:rsidR="00C02F2B" w14:paraId="2A282FE8"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29202048"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83389B" w14:textId="77777777" w:rsidR="00C02F2B" w:rsidRDefault="00C02F2B">
            <w:pPr>
              <w:pStyle w:val="TAC"/>
              <w:keepNext w:val="0"/>
              <w:keepLines w:val="0"/>
              <w:rPr>
                <w:lang w:eastAsia="en-US"/>
              </w:rPr>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51F72F7" w14:textId="77777777" w:rsidR="00C02F2B" w:rsidRDefault="00C02F2B">
            <w:pPr>
              <w:pStyle w:val="TAC"/>
              <w:keepNext w:val="0"/>
              <w:keepLines w:val="0"/>
              <w:rPr>
                <w:rFonts w:eastAsia="Malgun Gothic"/>
                <w:szCs w:val="18"/>
                <w:lang w:eastAsia="ko-KR"/>
              </w:rPr>
            </w:pPr>
            <w:r>
              <w:t>4025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8A53B6" w14:textId="77777777" w:rsidR="00C02F2B" w:rsidRDefault="00C02F2B">
            <w:pPr>
              <w:pStyle w:val="TAC"/>
              <w:keepNext w:val="0"/>
              <w:keepLines w:val="0"/>
              <w:rPr>
                <w:rFonts w:eastAsia="Malgun Gothic"/>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BA28C2" w14:textId="77777777" w:rsidR="00C02F2B" w:rsidRDefault="00C02F2B">
            <w:pPr>
              <w:pStyle w:val="TAC"/>
              <w:keepNext w:val="0"/>
              <w:keepLines w:val="0"/>
              <w:rPr>
                <w:rFonts w:eastAsia="Malgun Gothic"/>
                <w:szCs w:val="18"/>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BA8ACC" w14:textId="77777777" w:rsidR="00C02F2B" w:rsidRDefault="00C02F2B">
            <w:pPr>
              <w:pStyle w:val="TAC"/>
              <w:keepNext w:val="0"/>
              <w:keepLines w:val="0"/>
              <w:rPr>
                <w:rFonts w:eastAsia="Malgun Gothic"/>
                <w:szCs w:val="18"/>
                <w:lang w:eastAsia="ko-KR"/>
              </w:rPr>
            </w:pPr>
            <w:r>
              <w:t>4025</w:t>
            </w:r>
          </w:p>
        </w:tc>
        <w:tc>
          <w:tcPr>
            <w:tcW w:w="341" w:type="pct"/>
            <w:gridSpan w:val="2"/>
            <w:tcBorders>
              <w:top w:val="single" w:sz="4" w:space="0" w:color="auto"/>
              <w:left w:val="single" w:sz="4" w:space="0" w:color="auto"/>
              <w:bottom w:val="single" w:sz="4" w:space="0" w:color="auto"/>
              <w:right w:val="single" w:sz="4" w:space="0" w:color="auto"/>
            </w:tcBorders>
            <w:hideMark/>
          </w:tcPr>
          <w:p w14:paraId="466B7260" w14:textId="77777777" w:rsidR="00C02F2B" w:rsidRDefault="00C02F2B">
            <w:pPr>
              <w:pStyle w:val="TAC"/>
              <w:keepNext w:val="0"/>
              <w:keepLines w:val="0"/>
              <w:rPr>
                <w:rFonts w:eastAsia="Times New Roman"/>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30FA48B" w14:textId="77777777" w:rsidR="00C02F2B" w:rsidRDefault="00C02F2B">
            <w:pPr>
              <w:pStyle w:val="TAC"/>
              <w:keepNext w:val="0"/>
              <w:keepLines w:val="0"/>
            </w:pPr>
            <w:r>
              <w:t>N/A</w:t>
            </w:r>
          </w:p>
        </w:tc>
      </w:tr>
      <w:tr w:rsidR="00C02F2B" w14:paraId="76254BB7"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2C28EBA" w14:textId="77777777" w:rsidR="00C02F2B" w:rsidRDefault="00C02F2B">
            <w:pPr>
              <w:pStyle w:val="TAC"/>
              <w:keepNext w:val="0"/>
              <w:keepLines w:val="0"/>
              <w:rPr>
                <w:rFonts w:eastAsia="MS Mincho"/>
              </w:rPr>
            </w:pPr>
            <w:r>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CEA5F4B" w14:textId="77777777" w:rsidR="00C02F2B" w:rsidRDefault="00C02F2B">
            <w:pPr>
              <w:pStyle w:val="TAC"/>
              <w:keepNext w:val="0"/>
              <w:keepLines w:val="0"/>
              <w:rPr>
                <w:rFonts w:eastAsia="Times New Roman" w:cs="Arial"/>
                <w:szCs w:val="18"/>
              </w:rPr>
            </w:pPr>
            <w:r>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656A567" w14:textId="77777777" w:rsidR="00C02F2B" w:rsidRDefault="00C02F2B">
            <w:pPr>
              <w:pStyle w:val="TAC"/>
              <w:keepNext w:val="0"/>
              <w:keepLines w:val="0"/>
              <w:rPr>
                <w:rFonts w:cs="Arial"/>
                <w:szCs w:val="18"/>
              </w:rPr>
            </w:pPr>
            <w:r>
              <w:rPr>
                <w:rFonts w:cs="Arial"/>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141C22" w14:textId="77777777" w:rsidR="00C02F2B" w:rsidRDefault="00C02F2B">
            <w:pPr>
              <w:pStyle w:val="TAC"/>
              <w:keepNext w:val="0"/>
              <w:keepLines w:val="0"/>
              <w:rPr>
                <w:rFonts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F883BA3" w14:textId="77777777" w:rsidR="00C02F2B" w:rsidRDefault="00C02F2B">
            <w:pPr>
              <w:pStyle w:val="TAC"/>
              <w:keepNext w:val="0"/>
              <w:keepLines w:val="0"/>
              <w:rPr>
                <w:rFonts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864BCA6" w14:textId="77777777" w:rsidR="00C02F2B" w:rsidRDefault="00C02F2B">
            <w:pPr>
              <w:pStyle w:val="TAC"/>
              <w:keepNext w:val="0"/>
              <w:keepLines w:val="0"/>
              <w:rPr>
                <w:rFonts w:cs="Arial"/>
                <w:szCs w:val="18"/>
              </w:rPr>
            </w:pPr>
            <w:r>
              <w:rPr>
                <w:rFonts w:cs="Arial"/>
                <w:szCs w:val="18"/>
              </w:rPr>
              <w:t>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BA5FD61" w14:textId="77777777" w:rsidR="00C02F2B" w:rsidRDefault="00C02F2B">
            <w:pPr>
              <w:pStyle w:val="TAC"/>
              <w:keepNext w:val="0"/>
              <w:keepLines w:val="0"/>
              <w:rPr>
                <w:rFonts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9F63A3E" w14:textId="77777777" w:rsidR="00C02F2B" w:rsidRDefault="00C02F2B">
            <w:pPr>
              <w:pStyle w:val="TAC"/>
              <w:keepNext w:val="0"/>
              <w:keepLines w:val="0"/>
              <w:rPr>
                <w:rFonts w:cs="Arial"/>
                <w:color w:val="000000"/>
              </w:rPr>
            </w:pPr>
            <w:r>
              <w:rPr>
                <w:rFonts w:cs="Arial"/>
                <w:color w:val="000000"/>
              </w:rPr>
              <w:t>N/A</w:t>
            </w:r>
          </w:p>
        </w:tc>
      </w:tr>
      <w:tr w:rsidR="00C02F2B" w14:paraId="7E126893" w14:textId="77777777" w:rsidTr="006B383C">
        <w:trPr>
          <w:jc w:val="center"/>
        </w:trPr>
        <w:tc>
          <w:tcPr>
            <w:tcW w:w="1132" w:type="pct"/>
            <w:tcBorders>
              <w:top w:val="nil"/>
              <w:left w:val="single" w:sz="4" w:space="0" w:color="auto"/>
              <w:bottom w:val="nil"/>
              <w:right w:val="single" w:sz="4" w:space="0" w:color="auto"/>
            </w:tcBorders>
          </w:tcPr>
          <w:p w14:paraId="0FD69A9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F5C7CF" w14:textId="77777777" w:rsidR="00C02F2B" w:rsidRDefault="00C02F2B">
            <w:pPr>
              <w:pStyle w:val="TAC"/>
              <w:keepNext w:val="0"/>
              <w:keepLines w:val="0"/>
              <w:rPr>
                <w:rFonts w:eastAsia="Times New Roman" w:cs="Arial"/>
                <w:szCs w:val="18"/>
              </w:rPr>
            </w:pPr>
            <w:r>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DFF1D14" w14:textId="77777777" w:rsidR="00C02F2B" w:rsidRDefault="00C02F2B">
            <w:pPr>
              <w:pStyle w:val="TAC"/>
              <w:keepNext w:val="0"/>
              <w:keepLines w:val="0"/>
              <w:rPr>
                <w:rFonts w:cs="Arial"/>
                <w:szCs w:val="18"/>
              </w:rPr>
            </w:pPr>
            <w:r>
              <w:rPr>
                <w:rFonts w:cs="Arial"/>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0B49AE" w14:textId="77777777" w:rsidR="00C02F2B" w:rsidRDefault="00C02F2B">
            <w:pPr>
              <w:pStyle w:val="TAC"/>
              <w:keepNext w:val="0"/>
              <w:keepLines w:val="0"/>
              <w:rPr>
                <w:rFonts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F1661A4" w14:textId="77777777" w:rsidR="00C02F2B" w:rsidRDefault="00C02F2B">
            <w:pPr>
              <w:pStyle w:val="TAC"/>
              <w:keepNext w:val="0"/>
              <w:keepLines w:val="0"/>
              <w:rPr>
                <w:rFonts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8ACAAB7" w14:textId="77777777" w:rsidR="00C02F2B" w:rsidRDefault="00C02F2B">
            <w:pPr>
              <w:pStyle w:val="TAC"/>
              <w:keepNext w:val="0"/>
              <w:keepLines w:val="0"/>
              <w:rPr>
                <w:rFonts w:cs="Arial"/>
                <w:szCs w:val="18"/>
              </w:rPr>
            </w:pPr>
            <w:r>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31E1C06" w14:textId="77777777" w:rsidR="00C02F2B" w:rsidRDefault="00C02F2B">
            <w:pPr>
              <w:pStyle w:val="TAC"/>
              <w:keepNext w:val="0"/>
              <w:keepLines w:val="0"/>
              <w:rPr>
                <w:rFonts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5260172" w14:textId="77777777" w:rsidR="00C02F2B" w:rsidRDefault="00C02F2B">
            <w:pPr>
              <w:pStyle w:val="TAC"/>
              <w:keepNext w:val="0"/>
              <w:keepLines w:val="0"/>
              <w:rPr>
                <w:rFonts w:cs="Arial"/>
                <w:color w:val="000000"/>
              </w:rPr>
            </w:pPr>
            <w:r>
              <w:rPr>
                <w:rFonts w:cs="Arial"/>
                <w:color w:val="000000"/>
              </w:rPr>
              <w:t>N/A</w:t>
            </w:r>
          </w:p>
        </w:tc>
      </w:tr>
      <w:tr w:rsidR="00C02F2B" w14:paraId="7D70D3DB" w14:textId="77777777" w:rsidTr="006B383C">
        <w:trPr>
          <w:jc w:val="center"/>
        </w:trPr>
        <w:tc>
          <w:tcPr>
            <w:tcW w:w="1132" w:type="pct"/>
            <w:tcBorders>
              <w:top w:val="nil"/>
              <w:left w:val="single" w:sz="4" w:space="0" w:color="auto"/>
              <w:bottom w:val="single" w:sz="4" w:space="0" w:color="auto"/>
              <w:right w:val="single" w:sz="4" w:space="0" w:color="auto"/>
            </w:tcBorders>
          </w:tcPr>
          <w:p w14:paraId="2342BA6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F5C394" w14:textId="77777777" w:rsidR="00C02F2B" w:rsidRDefault="00C02F2B">
            <w:pPr>
              <w:pStyle w:val="TAC"/>
              <w:keepNext w:val="0"/>
              <w:keepLines w:val="0"/>
              <w:rPr>
                <w:rFonts w:eastAsia="Times New Roman" w:cs="Arial"/>
                <w:szCs w:val="18"/>
              </w:rPr>
            </w:pPr>
            <w:r>
              <w:rPr>
                <w:rFonts w:cs="Arial"/>
                <w:szCs w:val="18"/>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C5CED84" w14:textId="77777777" w:rsidR="00C02F2B" w:rsidRDefault="00C02F2B">
            <w:pPr>
              <w:pStyle w:val="TAC"/>
              <w:keepNext w:val="0"/>
              <w:keepLines w:val="0"/>
              <w:rPr>
                <w:rFonts w:cs="Arial"/>
                <w:szCs w:val="18"/>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10B83E" w14:textId="77777777" w:rsidR="00C02F2B" w:rsidRDefault="00C02F2B">
            <w:pPr>
              <w:pStyle w:val="TAC"/>
              <w:keepNext w:val="0"/>
              <w:keepLines w:val="0"/>
              <w:rPr>
                <w:rFonts w:cs="Arial"/>
                <w:szCs w:val="18"/>
              </w:rPr>
            </w:pPr>
            <w:r>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07913D1" w14:textId="77777777" w:rsidR="00C02F2B" w:rsidRDefault="00C02F2B">
            <w:pPr>
              <w:pStyle w:val="TAC"/>
              <w:keepNext w:val="0"/>
              <w:keepLines w:val="0"/>
              <w:rPr>
                <w:rFonts w:cs="Arial"/>
                <w:szCs w:val="18"/>
              </w:rPr>
            </w:pPr>
            <w:r>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FFA04F9" w14:textId="77777777" w:rsidR="00C02F2B" w:rsidRDefault="00C02F2B">
            <w:pPr>
              <w:pStyle w:val="TAC"/>
              <w:keepNext w:val="0"/>
              <w:keepLines w:val="0"/>
              <w:rPr>
                <w:rFonts w:cs="Arial"/>
                <w:szCs w:val="18"/>
              </w:rPr>
            </w:pPr>
            <w:r>
              <w:rPr>
                <w:rFonts w:cs="Arial"/>
                <w:color w:val="000000"/>
                <w:szCs w:val="18"/>
              </w:rPr>
              <w:t>2590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59DD2AC" w14:textId="77777777" w:rsidR="00C02F2B" w:rsidRDefault="00C02F2B">
            <w:pPr>
              <w:pStyle w:val="TAC"/>
              <w:keepNext w:val="0"/>
              <w:keepLines w:val="0"/>
              <w:rPr>
                <w:rFonts w:cs="Arial"/>
                <w:color w:val="000000"/>
              </w:rPr>
            </w:pPr>
            <w:r>
              <w:rPr>
                <w:rFonts w:eastAsia="Malgun Gothic" w:cs="Arial"/>
                <w:color w:val="000000"/>
                <w:lang w:eastAsia="ko-KR"/>
              </w:rPr>
              <w:t>28.9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2A7E109" w14:textId="77777777" w:rsidR="00C02F2B" w:rsidRDefault="00C02F2B">
            <w:pPr>
              <w:pStyle w:val="TAC"/>
              <w:keepNext w:val="0"/>
              <w:keepLines w:val="0"/>
              <w:rPr>
                <w:rFonts w:cs="Arial"/>
                <w:color w:val="000000"/>
              </w:rPr>
            </w:pPr>
            <w:r>
              <w:rPr>
                <w:rFonts w:cs="Arial"/>
                <w:lang w:eastAsia="ko-KR"/>
              </w:rPr>
              <w:t>IMD2</w:t>
            </w:r>
          </w:p>
        </w:tc>
      </w:tr>
      <w:tr w:rsidR="00C02F2B" w14:paraId="1B11EDDF" w14:textId="77777777" w:rsidTr="00C02F2B">
        <w:trPr>
          <w:gridAfter w:val="1"/>
          <w:wAfter w:w="180" w:type="pct"/>
          <w:jc w:val="center"/>
        </w:trPr>
        <w:tc>
          <w:tcPr>
            <w:tcW w:w="1132" w:type="pct"/>
            <w:tcBorders>
              <w:top w:val="single" w:sz="4" w:space="0" w:color="auto"/>
              <w:left w:val="single" w:sz="4" w:space="0" w:color="auto"/>
              <w:bottom w:val="nil"/>
              <w:right w:val="single" w:sz="4" w:space="0" w:color="auto"/>
            </w:tcBorders>
            <w:hideMark/>
          </w:tcPr>
          <w:p w14:paraId="6C7C8499" w14:textId="77777777" w:rsidR="00C02F2B" w:rsidRDefault="00C02F2B">
            <w:pPr>
              <w:pStyle w:val="TAC"/>
              <w:keepNext w:val="0"/>
              <w:keepLines w:val="0"/>
              <w:rPr>
                <w:rFonts w:eastAsia="MS Mincho"/>
              </w:rPr>
            </w:pPr>
            <w:r>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FF7E514" w14:textId="77777777" w:rsidR="00C02F2B" w:rsidRDefault="00C02F2B">
            <w:pPr>
              <w:pStyle w:val="TAC"/>
              <w:keepNext w:val="0"/>
              <w:keepLines w:val="0"/>
              <w:rPr>
                <w:rFonts w:eastAsia="Times New Roman" w:cs="Arial"/>
                <w:szCs w:val="18"/>
              </w:rPr>
            </w:pPr>
            <w:r>
              <w:rPr>
                <w:lang w:eastAsia="zh-CN"/>
              </w:rPr>
              <w:t>5</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641C2813" w14:textId="77777777" w:rsidR="00C02F2B" w:rsidRDefault="00C02F2B">
            <w:pPr>
              <w:pStyle w:val="TAC"/>
              <w:keepNext w:val="0"/>
              <w:keepLines w:val="0"/>
              <w:rPr>
                <w:rFonts w:cs="Arial"/>
                <w:color w:val="000000"/>
                <w:szCs w:val="18"/>
              </w:rPr>
            </w:pPr>
            <w:r>
              <w:rPr>
                <w:lang w:eastAsia="zh-CN"/>
              </w:rPr>
              <w:t>835</w:t>
            </w:r>
          </w:p>
        </w:tc>
        <w:tc>
          <w:tcPr>
            <w:tcW w:w="307" w:type="pct"/>
            <w:gridSpan w:val="2"/>
            <w:tcBorders>
              <w:top w:val="single" w:sz="4" w:space="0" w:color="auto"/>
              <w:left w:val="single" w:sz="4" w:space="0" w:color="auto"/>
              <w:bottom w:val="single" w:sz="4" w:space="0" w:color="auto"/>
              <w:right w:val="single" w:sz="4" w:space="0" w:color="auto"/>
            </w:tcBorders>
            <w:noWrap/>
            <w:vAlign w:val="center"/>
            <w:hideMark/>
          </w:tcPr>
          <w:p w14:paraId="273A4BD4" w14:textId="77777777" w:rsidR="00C02F2B" w:rsidRDefault="00C02F2B">
            <w:pPr>
              <w:pStyle w:val="TAC"/>
              <w:keepNext w:val="0"/>
              <w:keepLines w:val="0"/>
              <w:rPr>
                <w:rFonts w:cs="Arial"/>
                <w:color w:val="000000"/>
                <w:szCs w:val="18"/>
              </w:rPr>
            </w:pPr>
            <w:r>
              <w:rPr>
                <w:lang w:eastAsia="zh-CN"/>
              </w:rPr>
              <w:t>5</w:t>
            </w:r>
          </w:p>
        </w:tc>
        <w:tc>
          <w:tcPr>
            <w:tcW w:w="936" w:type="pct"/>
            <w:gridSpan w:val="2"/>
            <w:tcBorders>
              <w:top w:val="single" w:sz="4" w:space="0" w:color="auto"/>
              <w:left w:val="single" w:sz="4" w:space="0" w:color="auto"/>
              <w:bottom w:val="single" w:sz="4" w:space="0" w:color="auto"/>
              <w:right w:val="single" w:sz="4" w:space="0" w:color="auto"/>
            </w:tcBorders>
            <w:noWrap/>
            <w:vAlign w:val="center"/>
            <w:hideMark/>
          </w:tcPr>
          <w:p w14:paraId="027BBF37" w14:textId="77777777" w:rsidR="00C02F2B" w:rsidRDefault="00C02F2B">
            <w:pPr>
              <w:pStyle w:val="TAC"/>
              <w:keepNext w:val="0"/>
              <w:keepLines w:val="0"/>
              <w:rPr>
                <w:rFonts w:cs="Arial"/>
                <w:color w:val="000000"/>
                <w:szCs w:val="18"/>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0634120" w14:textId="77777777" w:rsidR="00C02F2B" w:rsidRDefault="00C02F2B">
            <w:pPr>
              <w:pStyle w:val="TAC"/>
              <w:keepNext w:val="0"/>
              <w:keepLines w:val="0"/>
              <w:rPr>
                <w:rFonts w:cs="Arial"/>
                <w:color w:val="000000"/>
                <w:szCs w:val="18"/>
              </w:rPr>
            </w:pPr>
            <w:r>
              <w:rPr>
                <w:lang w:eastAsia="zh-CN"/>
              </w:rPr>
              <w:t>880</w:t>
            </w:r>
          </w:p>
        </w:tc>
        <w:tc>
          <w:tcPr>
            <w:tcW w:w="386" w:type="pct"/>
            <w:gridSpan w:val="2"/>
            <w:tcBorders>
              <w:top w:val="single" w:sz="4" w:space="0" w:color="auto"/>
              <w:left w:val="single" w:sz="4" w:space="0" w:color="auto"/>
              <w:bottom w:val="single" w:sz="4" w:space="0" w:color="auto"/>
              <w:right w:val="single" w:sz="4" w:space="0" w:color="auto"/>
            </w:tcBorders>
            <w:vAlign w:val="center"/>
            <w:hideMark/>
          </w:tcPr>
          <w:p w14:paraId="5AC63F8B" w14:textId="77777777" w:rsidR="00C02F2B" w:rsidRDefault="00C02F2B">
            <w:pPr>
              <w:pStyle w:val="TAC"/>
              <w:keepNext w:val="0"/>
              <w:keepLines w:val="0"/>
              <w:rPr>
                <w:rFonts w:eastAsia="Malgun Gothic" w:cs="Arial"/>
                <w:color w:val="000000"/>
                <w:lang w:eastAsia="ko-KR"/>
              </w:rPr>
            </w:pPr>
            <w:r>
              <w:rPr>
                <w:lang w:eastAsia="zh-CN"/>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02809CF4" w14:textId="77777777" w:rsidR="00C02F2B" w:rsidRDefault="00C02F2B">
            <w:pPr>
              <w:pStyle w:val="TAC"/>
              <w:keepNext w:val="0"/>
              <w:keepLines w:val="0"/>
              <w:rPr>
                <w:rFonts w:eastAsia="Times New Roman" w:cs="Arial"/>
                <w:lang w:eastAsia="ko-KR"/>
              </w:rPr>
            </w:pPr>
            <w:r>
              <w:rPr>
                <w:lang w:eastAsia="zh-CN"/>
              </w:rPr>
              <w:t>N/A</w:t>
            </w:r>
          </w:p>
        </w:tc>
      </w:tr>
      <w:tr w:rsidR="00C02F2B" w14:paraId="7246CC74" w14:textId="77777777" w:rsidTr="00C02F2B">
        <w:trPr>
          <w:gridAfter w:val="1"/>
          <w:wAfter w:w="180" w:type="pct"/>
          <w:jc w:val="center"/>
        </w:trPr>
        <w:tc>
          <w:tcPr>
            <w:tcW w:w="1132" w:type="pct"/>
            <w:tcBorders>
              <w:top w:val="nil"/>
              <w:left w:val="single" w:sz="4" w:space="0" w:color="auto"/>
              <w:bottom w:val="nil"/>
              <w:right w:val="single" w:sz="4" w:space="0" w:color="auto"/>
            </w:tcBorders>
            <w:hideMark/>
          </w:tcPr>
          <w:p w14:paraId="19DF4474" w14:textId="77777777" w:rsidR="00C02F2B" w:rsidRDefault="00C02F2B">
            <w:pPr>
              <w:pStyle w:val="TAC"/>
              <w:keepNext w:val="0"/>
              <w:keepLines w:val="0"/>
              <w:rPr>
                <w:rFonts w:eastAsia="MS Mincho"/>
              </w:rPr>
            </w:pPr>
            <w:r>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51E8B7" w14:textId="77777777" w:rsidR="00C02F2B" w:rsidRDefault="00C02F2B">
            <w:pPr>
              <w:pStyle w:val="TAC"/>
              <w:keepNext w:val="0"/>
              <w:keepLines w:val="0"/>
              <w:rPr>
                <w:rFonts w:eastAsia="Times New Roman" w:cs="Arial"/>
                <w:szCs w:val="18"/>
              </w:rPr>
            </w:pPr>
            <w:r>
              <w:rPr>
                <w:lang w:eastAsia="zh-CN"/>
              </w:rPr>
              <w:t>40</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52596E66" w14:textId="77777777" w:rsidR="00C02F2B" w:rsidRDefault="00C02F2B">
            <w:pPr>
              <w:pStyle w:val="TAC"/>
              <w:keepNext w:val="0"/>
              <w:keepLines w:val="0"/>
              <w:rPr>
                <w:rFonts w:cs="Arial"/>
                <w:color w:val="000000"/>
                <w:szCs w:val="18"/>
              </w:rPr>
            </w:pPr>
            <w:r>
              <w:rPr>
                <w:lang w:eastAsia="zh-CN"/>
              </w:rPr>
              <w:t>2355</w:t>
            </w:r>
          </w:p>
        </w:tc>
        <w:tc>
          <w:tcPr>
            <w:tcW w:w="307" w:type="pct"/>
            <w:gridSpan w:val="2"/>
            <w:tcBorders>
              <w:top w:val="single" w:sz="4" w:space="0" w:color="auto"/>
              <w:left w:val="single" w:sz="4" w:space="0" w:color="auto"/>
              <w:bottom w:val="single" w:sz="4" w:space="0" w:color="auto"/>
              <w:right w:val="single" w:sz="4" w:space="0" w:color="auto"/>
            </w:tcBorders>
            <w:noWrap/>
            <w:vAlign w:val="center"/>
            <w:hideMark/>
          </w:tcPr>
          <w:p w14:paraId="4BED288E" w14:textId="77777777" w:rsidR="00C02F2B" w:rsidRDefault="00C02F2B">
            <w:pPr>
              <w:pStyle w:val="TAC"/>
              <w:keepNext w:val="0"/>
              <w:keepLines w:val="0"/>
              <w:rPr>
                <w:rFonts w:cs="Arial"/>
                <w:color w:val="000000"/>
                <w:szCs w:val="18"/>
              </w:rPr>
            </w:pPr>
            <w:r>
              <w:rPr>
                <w:lang w:eastAsia="zh-CN"/>
              </w:rPr>
              <w:t>5</w:t>
            </w:r>
          </w:p>
        </w:tc>
        <w:tc>
          <w:tcPr>
            <w:tcW w:w="936" w:type="pct"/>
            <w:gridSpan w:val="2"/>
            <w:tcBorders>
              <w:top w:val="single" w:sz="4" w:space="0" w:color="auto"/>
              <w:left w:val="single" w:sz="4" w:space="0" w:color="auto"/>
              <w:bottom w:val="single" w:sz="4" w:space="0" w:color="auto"/>
              <w:right w:val="single" w:sz="4" w:space="0" w:color="auto"/>
            </w:tcBorders>
            <w:noWrap/>
            <w:vAlign w:val="center"/>
            <w:hideMark/>
          </w:tcPr>
          <w:p w14:paraId="64399FD5" w14:textId="77777777" w:rsidR="00C02F2B" w:rsidRDefault="00C02F2B">
            <w:pPr>
              <w:pStyle w:val="TAC"/>
              <w:keepNext w:val="0"/>
              <w:keepLines w:val="0"/>
              <w:rPr>
                <w:rFonts w:cs="Arial"/>
                <w:color w:val="000000"/>
                <w:szCs w:val="18"/>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1B59CD4" w14:textId="77777777" w:rsidR="00C02F2B" w:rsidRDefault="00C02F2B">
            <w:pPr>
              <w:pStyle w:val="TAC"/>
              <w:keepNext w:val="0"/>
              <w:keepLines w:val="0"/>
              <w:rPr>
                <w:rFonts w:cs="Arial"/>
                <w:color w:val="000000"/>
                <w:szCs w:val="18"/>
              </w:rPr>
            </w:pPr>
            <w:r>
              <w:rPr>
                <w:lang w:eastAsia="zh-CN"/>
              </w:rPr>
              <w:t>2355</w:t>
            </w:r>
          </w:p>
        </w:tc>
        <w:tc>
          <w:tcPr>
            <w:tcW w:w="386" w:type="pct"/>
            <w:gridSpan w:val="2"/>
            <w:tcBorders>
              <w:top w:val="single" w:sz="4" w:space="0" w:color="auto"/>
              <w:left w:val="single" w:sz="4" w:space="0" w:color="auto"/>
              <w:bottom w:val="single" w:sz="4" w:space="0" w:color="auto"/>
              <w:right w:val="single" w:sz="4" w:space="0" w:color="auto"/>
            </w:tcBorders>
            <w:vAlign w:val="center"/>
            <w:hideMark/>
          </w:tcPr>
          <w:p w14:paraId="7F4E1A73" w14:textId="77777777" w:rsidR="00C02F2B" w:rsidRDefault="00C02F2B">
            <w:pPr>
              <w:pStyle w:val="TAC"/>
              <w:keepNext w:val="0"/>
              <w:keepLines w:val="0"/>
              <w:rPr>
                <w:rFonts w:eastAsia="Malgun Gothic" w:cs="Arial"/>
                <w:color w:val="000000"/>
                <w:lang w:eastAsia="ko-KR"/>
              </w:rPr>
            </w:pPr>
            <w:r>
              <w:rPr>
                <w:lang w:eastAsia="zh-CN"/>
              </w:rPr>
              <w:t>13.2</w:t>
            </w:r>
          </w:p>
        </w:tc>
        <w:tc>
          <w:tcPr>
            <w:tcW w:w="613" w:type="pct"/>
            <w:gridSpan w:val="3"/>
            <w:tcBorders>
              <w:top w:val="single" w:sz="4" w:space="0" w:color="auto"/>
              <w:left w:val="single" w:sz="4" w:space="0" w:color="auto"/>
              <w:bottom w:val="single" w:sz="4" w:space="0" w:color="auto"/>
              <w:right w:val="single" w:sz="4" w:space="0" w:color="auto"/>
            </w:tcBorders>
            <w:hideMark/>
          </w:tcPr>
          <w:p w14:paraId="725998C6" w14:textId="77777777" w:rsidR="00C02F2B" w:rsidRDefault="00C02F2B">
            <w:pPr>
              <w:pStyle w:val="TAC"/>
              <w:keepNext w:val="0"/>
              <w:keepLines w:val="0"/>
              <w:rPr>
                <w:rFonts w:eastAsia="Times New Roman" w:cs="Arial"/>
                <w:lang w:eastAsia="ko-KR"/>
              </w:rPr>
            </w:pPr>
            <w:r>
              <w:rPr>
                <w:lang w:eastAsia="zh-CN"/>
              </w:rPr>
              <w:t>IMD3</w:t>
            </w:r>
          </w:p>
        </w:tc>
      </w:tr>
      <w:tr w:rsidR="00C02F2B" w14:paraId="352F3D57" w14:textId="77777777" w:rsidTr="00C02F2B">
        <w:trPr>
          <w:gridAfter w:val="1"/>
          <w:wAfter w:w="180" w:type="pct"/>
          <w:jc w:val="center"/>
        </w:trPr>
        <w:tc>
          <w:tcPr>
            <w:tcW w:w="1132" w:type="pct"/>
            <w:tcBorders>
              <w:top w:val="nil"/>
              <w:left w:val="single" w:sz="4" w:space="0" w:color="auto"/>
              <w:bottom w:val="nil"/>
              <w:right w:val="single" w:sz="4" w:space="0" w:color="auto"/>
            </w:tcBorders>
            <w:hideMark/>
          </w:tcPr>
          <w:p w14:paraId="211E66F8" w14:textId="77777777" w:rsidR="00C02F2B" w:rsidRDefault="00C02F2B">
            <w:pPr>
              <w:pStyle w:val="TAC"/>
              <w:keepNext w:val="0"/>
              <w:keepLines w:val="0"/>
              <w:rPr>
                <w:rFonts w:eastAsia="MS Mincho"/>
              </w:rPr>
            </w:pPr>
            <w:r>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60F011" w14:textId="77777777" w:rsidR="00C02F2B" w:rsidRDefault="00C02F2B">
            <w:pPr>
              <w:pStyle w:val="TAC"/>
              <w:keepNext w:val="0"/>
              <w:keepLines w:val="0"/>
              <w:rPr>
                <w:rFonts w:eastAsia="Times New Roman" w:cs="Arial"/>
                <w:szCs w:val="18"/>
              </w:rPr>
            </w:pPr>
            <w:r>
              <w:rPr>
                <w:lang w:eastAsia="zh-CN"/>
              </w:rPr>
              <w:t>n77</w:t>
            </w:r>
          </w:p>
        </w:tc>
        <w:tc>
          <w:tcPr>
            <w:tcW w:w="494" w:type="pct"/>
            <w:tcBorders>
              <w:top w:val="single" w:sz="4" w:space="0" w:color="auto"/>
              <w:left w:val="single" w:sz="4" w:space="0" w:color="auto"/>
              <w:bottom w:val="single" w:sz="4" w:space="0" w:color="auto"/>
              <w:right w:val="single" w:sz="4" w:space="0" w:color="auto"/>
            </w:tcBorders>
            <w:noWrap/>
            <w:vAlign w:val="center"/>
            <w:hideMark/>
          </w:tcPr>
          <w:p w14:paraId="6FE689F3" w14:textId="77777777" w:rsidR="00C02F2B" w:rsidRDefault="00C02F2B">
            <w:pPr>
              <w:pStyle w:val="TAC"/>
              <w:keepNext w:val="0"/>
              <w:keepLines w:val="0"/>
              <w:rPr>
                <w:rFonts w:cs="Arial"/>
                <w:color w:val="000000"/>
                <w:szCs w:val="18"/>
              </w:rPr>
            </w:pPr>
            <w:r>
              <w:rPr>
                <w:lang w:eastAsia="zh-CN"/>
              </w:rPr>
              <w:t>4025</w:t>
            </w:r>
          </w:p>
        </w:tc>
        <w:tc>
          <w:tcPr>
            <w:tcW w:w="307" w:type="pct"/>
            <w:gridSpan w:val="2"/>
            <w:tcBorders>
              <w:top w:val="single" w:sz="4" w:space="0" w:color="auto"/>
              <w:left w:val="single" w:sz="4" w:space="0" w:color="auto"/>
              <w:bottom w:val="single" w:sz="4" w:space="0" w:color="auto"/>
              <w:right w:val="single" w:sz="4" w:space="0" w:color="auto"/>
            </w:tcBorders>
            <w:noWrap/>
            <w:vAlign w:val="center"/>
            <w:hideMark/>
          </w:tcPr>
          <w:p w14:paraId="7A471DF1" w14:textId="77777777" w:rsidR="00C02F2B" w:rsidRDefault="00C02F2B">
            <w:pPr>
              <w:pStyle w:val="TAC"/>
              <w:keepNext w:val="0"/>
              <w:keepLines w:val="0"/>
              <w:rPr>
                <w:rFonts w:cs="Arial"/>
                <w:color w:val="000000"/>
                <w:szCs w:val="18"/>
              </w:rPr>
            </w:pPr>
            <w:r>
              <w:rPr>
                <w:lang w:eastAsia="zh-CN"/>
              </w:rPr>
              <w:t>10</w:t>
            </w:r>
          </w:p>
        </w:tc>
        <w:tc>
          <w:tcPr>
            <w:tcW w:w="936" w:type="pct"/>
            <w:gridSpan w:val="2"/>
            <w:tcBorders>
              <w:top w:val="single" w:sz="4" w:space="0" w:color="auto"/>
              <w:left w:val="single" w:sz="4" w:space="0" w:color="auto"/>
              <w:bottom w:val="single" w:sz="4" w:space="0" w:color="auto"/>
              <w:right w:val="single" w:sz="4" w:space="0" w:color="auto"/>
            </w:tcBorders>
            <w:noWrap/>
            <w:vAlign w:val="center"/>
            <w:hideMark/>
          </w:tcPr>
          <w:p w14:paraId="1554B1B2" w14:textId="77777777" w:rsidR="00C02F2B" w:rsidRDefault="00C02F2B">
            <w:pPr>
              <w:pStyle w:val="TAC"/>
              <w:keepNext w:val="0"/>
              <w:keepLines w:val="0"/>
              <w:rPr>
                <w:rFonts w:cs="Arial"/>
                <w:color w:val="000000"/>
                <w:szCs w:val="18"/>
              </w:rPr>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D31B8FA" w14:textId="77777777" w:rsidR="00C02F2B" w:rsidRDefault="00C02F2B">
            <w:pPr>
              <w:pStyle w:val="TAC"/>
              <w:keepNext w:val="0"/>
              <w:keepLines w:val="0"/>
              <w:rPr>
                <w:rFonts w:cs="Arial"/>
                <w:color w:val="000000"/>
                <w:szCs w:val="18"/>
              </w:rPr>
            </w:pPr>
            <w:r>
              <w:rPr>
                <w:lang w:eastAsia="zh-CN"/>
              </w:rPr>
              <w:t>4025</w:t>
            </w:r>
          </w:p>
        </w:tc>
        <w:tc>
          <w:tcPr>
            <w:tcW w:w="386" w:type="pct"/>
            <w:gridSpan w:val="2"/>
            <w:tcBorders>
              <w:top w:val="single" w:sz="4" w:space="0" w:color="auto"/>
              <w:left w:val="single" w:sz="4" w:space="0" w:color="auto"/>
              <w:bottom w:val="single" w:sz="4" w:space="0" w:color="auto"/>
              <w:right w:val="single" w:sz="4" w:space="0" w:color="auto"/>
            </w:tcBorders>
            <w:vAlign w:val="center"/>
            <w:hideMark/>
          </w:tcPr>
          <w:p w14:paraId="27923B51" w14:textId="77777777" w:rsidR="00C02F2B" w:rsidRDefault="00C02F2B">
            <w:pPr>
              <w:pStyle w:val="TAC"/>
              <w:keepNext w:val="0"/>
              <w:keepLines w:val="0"/>
              <w:rPr>
                <w:rFonts w:eastAsia="Malgun Gothic" w:cs="Arial"/>
                <w:color w:val="000000"/>
                <w:lang w:eastAsia="ko-KR"/>
              </w:rPr>
            </w:pPr>
            <w:r>
              <w:rPr>
                <w:lang w:eastAsia="zh-CN"/>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2FFA6CDE" w14:textId="77777777" w:rsidR="00C02F2B" w:rsidRDefault="00C02F2B">
            <w:pPr>
              <w:pStyle w:val="TAC"/>
              <w:keepNext w:val="0"/>
              <w:keepLines w:val="0"/>
              <w:rPr>
                <w:rFonts w:eastAsia="Times New Roman" w:cs="Arial"/>
                <w:lang w:eastAsia="ko-KR"/>
              </w:rPr>
            </w:pPr>
            <w:r>
              <w:rPr>
                <w:lang w:eastAsia="zh-CN"/>
              </w:rPr>
              <w:t>N/A</w:t>
            </w:r>
          </w:p>
        </w:tc>
      </w:tr>
      <w:tr w:rsidR="00C02F2B" w14:paraId="257F49AF" w14:textId="77777777" w:rsidTr="00C02F2B">
        <w:trPr>
          <w:gridAfter w:val="1"/>
          <w:wAfter w:w="180" w:type="pct"/>
          <w:jc w:val="center"/>
        </w:trPr>
        <w:tc>
          <w:tcPr>
            <w:tcW w:w="1132" w:type="pct"/>
            <w:tcBorders>
              <w:top w:val="nil"/>
              <w:left w:val="single" w:sz="4" w:space="0" w:color="auto"/>
              <w:bottom w:val="nil"/>
              <w:right w:val="single" w:sz="4" w:space="0" w:color="auto"/>
            </w:tcBorders>
            <w:hideMark/>
          </w:tcPr>
          <w:p w14:paraId="70511163" w14:textId="77777777" w:rsidR="00C02F2B" w:rsidRDefault="00C02F2B">
            <w:pPr>
              <w:pStyle w:val="TAC"/>
              <w:keepNext w:val="0"/>
              <w:keepLines w:val="0"/>
              <w:rPr>
                <w:rFonts w:eastAsia="MS Mincho"/>
              </w:rPr>
            </w:pPr>
            <w:r>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hideMark/>
          </w:tcPr>
          <w:p w14:paraId="7114FA8C" w14:textId="77777777" w:rsidR="00C02F2B" w:rsidRDefault="00C02F2B">
            <w:pPr>
              <w:pStyle w:val="TAC"/>
              <w:keepNext w:val="0"/>
              <w:keepLines w:val="0"/>
              <w:rPr>
                <w:rFonts w:eastAsia="Times New Roman" w:cs="Arial"/>
                <w:szCs w:val="18"/>
              </w:rPr>
            </w:pPr>
            <w:r>
              <w:rPr>
                <w:lang w:eastAsia="zh-CN"/>
              </w:rPr>
              <w:t>5</w:t>
            </w:r>
          </w:p>
        </w:tc>
        <w:tc>
          <w:tcPr>
            <w:tcW w:w="494" w:type="pct"/>
            <w:tcBorders>
              <w:top w:val="single" w:sz="4" w:space="0" w:color="auto"/>
              <w:left w:val="single" w:sz="4" w:space="0" w:color="auto"/>
              <w:bottom w:val="single" w:sz="4" w:space="0" w:color="auto"/>
              <w:right w:val="single" w:sz="4" w:space="0" w:color="auto"/>
            </w:tcBorders>
            <w:noWrap/>
            <w:hideMark/>
          </w:tcPr>
          <w:p w14:paraId="4CDCC92A" w14:textId="77777777" w:rsidR="00C02F2B" w:rsidRDefault="00C02F2B">
            <w:pPr>
              <w:pStyle w:val="TAC"/>
              <w:keepNext w:val="0"/>
              <w:keepLines w:val="0"/>
              <w:rPr>
                <w:rFonts w:cs="Arial"/>
                <w:color w:val="000000"/>
                <w:szCs w:val="18"/>
              </w:rPr>
            </w:pPr>
            <w:r>
              <w:rPr>
                <w:lang w:eastAsia="zh-CN"/>
              </w:rPr>
              <w:t>835</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4D1E3749" w14:textId="77777777" w:rsidR="00C02F2B" w:rsidRDefault="00C02F2B">
            <w:pPr>
              <w:pStyle w:val="TAC"/>
              <w:keepNext w:val="0"/>
              <w:keepLines w:val="0"/>
              <w:rPr>
                <w:rFonts w:cs="Arial"/>
                <w:color w:val="000000"/>
                <w:szCs w:val="18"/>
              </w:rPr>
            </w:pPr>
            <w:r>
              <w:rPr>
                <w:lang w:eastAsia="zh-CN"/>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1B3BBBFF" w14:textId="77777777" w:rsidR="00C02F2B" w:rsidRDefault="00C02F2B">
            <w:pPr>
              <w:pStyle w:val="TAC"/>
              <w:keepNext w:val="0"/>
              <w:keepLines w:val="0"/>
              <w:rPr>
                <w:rFonts w:cs="Arial"/>
                <w:color w:val="000000"/>
                <w:szCs w:val="18"/>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A7DC42" w14:textId="77777777" w:rsidR="00C02F2B" w:rsidRDefault="00C02F2B">
            <w:pPr>
              <w:pStyle w:val="TAC"/>
              <w:keepNext w:val="0"/>
              <w:keepLines w:val="0"/>
              <w:rPr>
                <w:rFonts w:cs="Arial"/>
                <w:color w:val="000000"/>
                <w:szCs w:val="18"/>
              </w:rPr>
            </w:pPr>
            <w:r>
              <w:rPr>
                <w:lang w:eastAsia="zh-CN"/>
              </w:rPr>
              <w:t>880</w:t>
            </w:r>
          </w:p>
        </w:tc>
        <w:tc>
          <w:tcPr>
            <w:tcW w:w="386" w:type="pct"/>
            <w:gridSpan w:val="2"/>
            <w:tcBorders>
              <w:top w:val="single" w:sz="4" w:space="0" w:color="auto"/>
              <w:left w:val="single" w:sz="4" w:space="0" w:color="auto"/>
              <w:bottom w:val="single" w:sz="4" w:space="0" w:color="auto"/>
              <w:right w:val="single" w:sz="4" w:space="0" w:color="auto"/>
            </w:tcBorders>
            <w:hideMark/>
          </w:tcPr>
          <w:p w14:paraId="0BB9B9C7" w14:textId="77777777" w:rsidR="00C02F2B" w:rsidRDefault="00C02F2B">
            <w:pPr>
              <w:pStyle w:val="TAC"/>
              <w:keepNext w:val="0"/>
              <w:keepLines w:val="0"/>
              <w:rPr>
                <w:rFonts w:eastAsia="Malgun Gothic" w:cs="Arial"/>
                <w:color w:val="000000"/>
                <w:lang w:eastAsia="ko-KR"/>
              </w:rPr>
            </w:pPr>
            <w:r>
              <w:rPr>
                <w:lang w:eastAsia="zh-CN"/>
              </w:rPr>
              <w:t>15.2</w:t>
            </w:r>
          </w:p>
        </w:tc>
        <w:tc>
          <w:tcPr>
            <w:tcW w:w="613" w:type="pct"/>
            <w:gridSpan w:val="3"/>
            <w:tcBorders>
              <w:top w:val="single" w:sz="4" w:space="0" w:color="auto"/>
              <w:left w:val="single" w:sz="4" w:space="0" w:color="auto"/>
              <w:bottom w:val="single" w:sz="4" w:space="0" w:color="auto"/>
              <w:right w:val="single" w:sz="4" w:space="0" w:color="auto"/>
            </w:tcBorders>
            <w:hideMark/>
          </w:tcPr>
          <w:p w14:paraId="6F18CD0C" w14:textId="77777777" w:rsidR="00C02F2B" w:rsidRDefault="00C02F2B">
            <w:pPr>
              <w:pStyle w:val="TAC"/>
              <w:keepNext w:val="0"/>
              <w:keepLines w:val="0"/>
              <w:rPr>
                <w:rFonts w:eastAsia="Times New Roman" w:cs="Arial"/>
                <w:lang w:eastAsia="ko-KR"/>
              </w:rPr>
            </w:pPr>
            <w:r>
              <w:rPr>
                <w:lang w:eastAsia="zh-CN"/>
              </w:rPr>
              <w:t>IMD3</w:t>
            </w:r>
            <w:r>
              <w:rPr>
                <w:vertAlign w:val="superscript"/>
                <w:lang w:eastAsia="zh-CN"/>
              </w:rPr>
              <w:t>4</w:t>
            </w:r>
          </w:p>
        </w:tc>
      </w:tr>
      <w:tr w:rsidR="00C02F2B" w14:paraId="09405984" w14:textId="77777777" w:rsidTr="00C02F2B">
        <w:trPr>
          <w:gridAfter w:val="1"/>
          <w:wAfter w:w="180" w:type="pct"/>
          <w:jc w:val="center"/>
        </w:trPr>
        <w:tc>
          <w:tcPr>
            <w:tcW w:w="1132" w:type="pct"/>
            <w:tcBorders>
              <w:top w:val="nil"/>
              <w:left w:val="single" w:sz="4" w:space="0" w:color="auto"/>
              <w:bottom w:val="nil"/>
              <w:right w:val="single" w:sz="4" w:space="0" w:color="auto"/>
            </w:tcBorders>
            <w:vAlign w:val="center"/>
          </w:tcPr>
          <w:p w14:paraId="1F3A900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B3FAAB" w14:textId="77777777" w:rsidR="00C02F2B" w:rsidRDefault="00C02F2B">
            <w:pPr>
              <w:pStyle w:val="TAC"/>
              <w:keepNext w:val="0"/>
              <w:keepLines w:val="0"/>
              <w:rPr>
                <w:rFonts w:eastAsia="Times New Roman" w:cs="Arial"/>
                <w:szCs w:val="18"/>
              </w:rPr>
            </w:pPr>
            <w:r>
              <w:rPr>
                <w:lang w:eastAsia="zh-CN"/>
              </w:rPr>
              <w:t>40</w:t>
            </w:r>
          </w:p>
        </w:tc>
        <w:tc>
          <w:tcPr>
            <w:tcW w:w="494" w:type="pct"/>
            <w:tcBorders>
              <w:top w:val="single" w:sz="4" w:space="0" w:color="auto"/>
              <w:left w:val="single" w:sz="4" w:space="0" w:color="auto"/>
              <w:bottom w:val="single" w:sz="4" w:space="0" w:color="auto"/>
              <w:right w:val="single" w:sz="4" w:space="0" w:color="auto"/>
            </w:tcBorders>
            <w:noWrap/>
            <w:hideMark/>
          </w:tcPr>
          <w:p w14:paraId="27A42659" w14:textId="77777777" w:rsidR="00C02F2B" w:rsidRDefault="00C02F2B">
            <w:pPr>
              <w:pStyle w:val="TAC"/>
              <w:keepNext w:val="0"/>
              <w:keepLines w:val="0"/>
              <w:rPr>
                <w:rFonts w:cs="Arial"/>
                <w:color w:val="000000"/>
                <w:szCs w:val="18"/>
              </w:rPr>
            </w:pPr>
            <w:r>
              <w:rPr>
                <w:lang w:eastAsia="zh-CN"/>
              </w:rPr>
              <w:t>2310</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5F5FEEF6" w14:textId="77777777" w:rsidR="00C02F2B" w:rsidRDefault="00C02F2B">
            <w:pPr>
              <w:pStyle w:val="TAC"/>
              <w:keepNext w:val="0"/>
              <w:keepLines w:val="0"/>
              <w:rPr>
                <w:rFonts w:cs="Arial"/>
                <w:color w:val="000000"/>
                <w:szCs w:val="18"/>
              </w:rPr>
            </w:pPr>
            <w:r>
              <w:rPr>
                <w:lang w:eastAsia="zh-CN"/>
              </w:rPr>
              <w:t>5</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7E5F29E8" w14:textId="77777777" w:rsidR="00C02F2B" w:rsidRDefault="00C02F2B">
            <w:pPr>
              <w:pStyle w:val="TAC"/>
              <w:keepNext w:val="0"/>
              <w:keepLines w:val="0"/>
              <w:rPr>
                <w:rFonts w:cs="Arial"/>
                <w:color w:val="000000"/>
                <w:szCs w:val="18"/>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D7A19E" w14:textId="77777777" w:rsidR="00C02F2B" w:rsidRDefault="00C02F2B">
            <w:pPr>
              <w:pStyle w:val="TAC"/>
              <w:keepNext w:val="0"/>
              <w:keepLines w:val="0"/>
              <w:rPr>
                <w:rFonts w:cs="Arial"/>
                <w:color w:val="000000"/>
                <w:szCs w:val="18"/>
              </w:rPr>
            </w:pPr>
            <w:r>
              <w:rPr>
                <w:lang w:eastAsia="zh-CN"/>
              </w:rPr>
              <w:t>2310</w:t>
            </w:r>
          </w:p>
        </w:tc>
        <w:tc>
          <w:tcPr>
            <w:tcW w:w="386" w:type="pct"/>
            <w:gridSpan w:val="2"/>
            <w:tcBorders>
              <w:top w:val="single" w:sz="4" w:space="0" w:color="auto"/>
              <w:left w:val="single" w:sz="4" w:space="0" w:color="auto"/>
              <w:bottom w:val="single" w:sz="4" w:space="0" w:color="auto"/>
              <w:right w:val="single" w:sz="4" w:space="0" w:color="auto"/>
            </w:tcBorders>
            <w:hideMark/>
          </w:tcPr>
          <w:p w14:paraId="225FF973" w14:textId="77777777" w:rsidR="00C02F2B" w:rsidRDefault="00C02F2B">
            <w:pPr>
              <w:pStyle w:val="TAC"/>
              <w:keepNext w:val="0"/>
              <w:keepLines w:val="0"/>
              <w:rPr>
                <w:rFonts w:eastAsia="Malgun Gothic" w:cs="Arial"/>
                <w:color w:val="000000"/>
                <w:lang w:eastAsia="ko-KR"/>
              </w:rPr>
            </w:pPr>
            <w:r>
              <w:rPr>
                <w:lang w:eastAsia="zh-CN"/>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56F17C74" w14:textId="77777777" w:rsidR="00C02F2B" w:rsidRDefault="00C02F2B">
            <w:pPr>
              <w:pStyle w:val="TAC"/>
              <w:keepNext w:val="0"/>
              <w:keepLines w:val="0"/>
              <w:rPr>
                <w:rFonts w:eastAsia="Times New Roman" w:cs="Arial"/>
                <w:lang w:eastAsia="ko-KR"/>
              </w:rPr>
            </w:pPr>
            <w:r>
              <w:rPr>
                <w:lang w:eastAsia="zh-CN"/>
              </w:rPr>
              <w:t>N/A</w:t>
            </w:r>
          </w:p>
        </w:tc>
      </w:tr>
      <w:tr w:rsidR="00C02F2B" w14:paraId="1A435930" w14:textId="77777777" w:rsidTr="00C02F2B">
        <w:trPr>
          <w:gridAfter w:val="1"/>
          <w:wAfter w:w="180" w:type="pct"/>
          <w:jc w:val="center"/>
        </w:trPr>
        <w:tc>
          <w:tcPr>
            <w:tcW w:w="1132" w:type="pct"/>
            <w:tcBorders>
              <w:top w:val="nil"/>
              <w:left w:val="single" w:sz="4" w:space="0" w:color="auto"/>
              <w:bottom w:val="single" w:sz="4" w:space="0" w:color="auto"/>
              <w:right w:val="single" w:sz="4" w:space="0" w:color="auto"/>
            </w:tcBorders>
            <w:vAlign w:val="center"/>
          </w:tcPr>
          <w:p w14:paraId="04B6DB9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132A5C" w14:textId="77777777" w:rsidR="00C02F2B" w:rsidRDefault="00C02F2B">
            <w:pPr>
              <w:pStyle w:val="TAC"/>
              <w:keepNext w:val="0"/>
              <w:keepLines w:val="0"/>
              <w:rPr>
                <w:rFonts w:eastAsia="Times New Roman" w:cs="Arial"/>
                <w:szCs w:val="18"/>
              </w:rPr>
            </w:pPr>
            <w:r>
              <w:rPr>
                <w:lang w:eastAsia="zh-CN"/>
              </w:rPr>
              <w:t>n77</w:t>
            </w:r>
          </w:p>
        </w:tc>
        <w:tc>
          <w:tcPr>
            <w:tcW w:w="494" w:type="pct"/>
            <w:tcBorders>
              <w:top w:val="single" w:sz="4" w:space="0" w:color="auto"/>
              <w:left w:val="single" w:sz="4" w:space="0" w:color="auto"/>
              <w:bottom w:val="single" w:sz="4" w:space="0" w:color="auto"/>
              <w:right w:val="single" w:sz="4" w:space="0" w:color="auto"/>
            </w:tcBorders>
            <w:noWrap/>
            <w:hideMark/>
          </w:tcPr>
          <w:p w14:paraId="584D0AF3" w14:textId="77777777" w:rsidR="00C02F2B" w:rsidRDefault="00C02F2B">
            <w:pPr>
              <w:pStyle w:val="TAC"/>
              <w:keepNext w:val="0"/>
              <w:keepLines w:val="0"/>
              <w:rPr>
                <w:rFonts w:cs="Arial"/>
                <w:color w:val="000000"/>
                <w:szCs w:val="18"/>
              </w:rPr>
            </w:pPr>
            <w:r>
              <w:rPr>
                <w:lang w:eastAsia="zh-CN"/>
              </w:rPr>
              <w:t>3740</w:t>
            </w:r>
          </w:p>
        </w:tc>
        <w:tc>
          <w:tcPr>
            <w:tcW w:w="307" w:type="pct"/>
            <w:gridSpan w:val="2"/>
            <w:tcBorders>
              <w:top w:val="single" w:sz="4" w:space="0" w:color="auto"/>
              <w:left w:val="single" w:sz="4" w:space="0" w:color="auto"/>
              <w:bottom w:val="single" w:sz="4" w:space="0" w:color="auto"/>
              <w:right w:val="single" w:sz="4" w:space="0" w:color="auto"/>
            </w:tcBorders>
            <w:noWrap/>
            <w:hideMark/>
          </w:tcPr>
          <w:p w14:paraId="1EA9EC1D" w14:textId="77777777" w:rsidR="00C02F2B" w:rsidRDefault="00C02F2B">
            <w:pPr>
              <w:pStyle w:val="TAC"/>
              <w:keepNext w:val="0"/>
              <w:keepLines w:val="0"/>
              <w:rPr>
                <w:rFonts w:cs="Arial"/>
                <w:color w:val="000000"/>
                <w:szCs w:val="18"/>
              </w:rPr>
            </w:pPr>
            <w:r>
              <w:rPr>
                <w:lang w:eastAsia="zh-CN"/>
              </w:rPr>
              <w:t>10</w:t>
            </w:r>
          </w:p>
        </w:tc>
        <w:tc>
          <w:tcPr>
            <w:tcW w:w="936" w:type="pct"/>
            <w:gridSpan w:val="2"/>
            <w:tcBorders>
              <w:top w:val="single" w:sz="4" w:space="0" w:color="auto"/>
              <w:left w:val="single" w:sz="4" w:space="0" w:color="auto"/>
              <w:bottom w:val="single" w:sz="4" w:space="0" w:color="auto"/>
              <w:right w:val="single" w:sz="4" w:space="0" w:color="auto"/>
            </w:tcBorders>
            <w:noWrap/>
            <w:hideMark/>
          </w:tcPr>
          <w:p w14:paraId="77D3D439" w14:textId="77777777" w:rsidR="00C02F2B" w:rsidRDefault="00C02F2B">
            <w:pPr>
              <w:pStyle w:val="TAC"/>
              <w:keepNext w:val="0"/>
              <w:keepLines w:val="0"/>
              <w:rPr>
                <w:rFonts w:cs="Arial"/>
                <w:color w:val="000000"/>
                <w:szCs w:val="18"/>
              </w:rPr>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8177AF" w14:textId="77777777" w:rsidR="00C02F2B" w:rsidRDefault="00C02F2B">
            <w:pPr>
              <w:pStyle w:val="TAC"/>
              <w:keepNext w:val="0"/>
              <w:keepLines w:val="0"/>
              <w:rPr>
                <w:rFonts w:cs="Arial"/>
                <w:color w:val="000000"/>
                <w:szCs w:val="18"/>
              </w:rPr>
            </w:pPr>
            <w:r>
              <w:rPr>
                <w:lang w:eastAsia="zh-CN"/>
              </w:rPr>
              <w:t>3740</w:t>
            </w:r>
          </w:p>
        </w:tc>
        <w:tc>
          <w:tcPr>
            <w:tcW w:w="386" w:type="pct"/>
            <w:gridSpan w:val="2"/>
            <w:tcBorders>
              <w:top w:val="single" w:sz="4" w:space="0" w:color="auto"/>
              <w:left w:val="single" w:sz="4" w:space="0" w:color="auto"/>
              <w:bottom w:val="single" w:sz="4" w:space="0" w:color="auto"/>
              <w:right w:val="single" w:sz="4" w:space="0" w:color="auto"/>
            </w:tcBorders>
            <w:hideMark/>
          </w:tcPr>
          <w:p w14:paraId="45D93A7B" w14:textId="77777777" w:rsidR="00C02F2B" w:rsidRDefault="00C02F2B">
            <w:pPr>
              <w:pStyle w:val="TAC"/>
              <w:keepNext w:val="0"/>
              <w:keepLines w:val="0"/>
              <w:rPr>
                <w:rFonts w:eastAsia="Malgun Gothic" w:cs="Arial"/>
                <w:color w:val="000000"/>
                <w:lang w:eastAsia="ko-KR"/>
              </w:rPr>
            </w:pPr>
            <w:r>
              <w:rPr>
                <w:lang w:eastAsia="zh-CN"/>
              </w:rPr>
              <w:t>N/A</w:t>
            </w:r>
          </w:p>
        </w:tc>
        <w:tc>
          <w:tcPr>
            <w:tcW w:w="613" w:type="pct"/>
            <w:gridSpan w:val="3"/>
            <w:tcBorders>
              <w:top w:val="single" w:sz="4" w:space="0" w:color="auto"/>
              <w:left w:val="single" w:sz="4" w:space="0" w:color="auto"/>
              <w:bottom w:val="single" w:sz="4" w:space="0" w:color="auto"/>
              <w:right w:val="single" w:sz="4" w:space="0" w:color="auto"/>
            </w:tcBorders>
            <w:hideMark/>
          </w:tcPr>
          <w:p w14:paraId="39A56C95" w14:textId="77777777" w:rsidR="00C02F2B" w:rsidRDefault="00C02F2B">
            <w:pPr>
              <w:pStyle w:val="TAC"/>
              <w:keepNext w:val="0"/>
              <w:keepLines w:val="0"/>
              <w:rPr>
                <w:rFonts w:eastAsia="Times New Roman" w:cs="Arial"/>
                <w:lang w:eastAsia="ko-KR"/>
              </w:rPr>
            </w:pPr>
            <w:r>
              <w:rPr>
                <w:lang w:eastAsia="zh-CN"/>
              </w:rPr>
              <w:t>N/A</w:t>
            </w:r>
          </w:p>
        </w:tc>
      </w:tr>
      <w:tr w:rsidR="00C02F2B" w14:paraId="67496847"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4C13DBD"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 xml:space="preserve">DC_5A_n41A-n66A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246A3116"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E9E007"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442783"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ACA48E"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31BEDD"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891.5</w:t>
            </w:r>
          </w:p>
        </w:tc>
        <w:tc>
          <w:tcPr>
            <w:tcW w:w="341" w:type="pct"/>
            <w:gridSpan w:val="2"/>
            <w:tcBorders>
              <w:top w:val="single" w:sz="4" w:space="0" w:color="auto"/>
              <w:left w:val="single" w:sz="4" w:space="0" w:color="auto"/>
              <w:bottom w:val="single" w:sz="4" w:space="0" w:color="auto"/>
              <w:right w:val="single" w:sz="4" w:space="0" w:color="auto"/>
            </w:tcBorders>
            <w:hideMark/>
          </w:tcPr>
          <w:p w14:paraId="557417F9"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1C896AD"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r>
      <w:tr w:rsidR="00C02F2B" w14:paraId="4E11C46F" w14:textId="77777777" w:rsidTr="006B383C">
        <w:trPr>
          <w:jc w:val="center"/>
        </w:trPr>
        <w:tc>
          <w:tcPr>
            <w:tcW w:w="1132" w:type="pct"/>
            <w:tcBorders>
              <w:top w:val="nil"/>
              <w:left w:val="single" w:sz="4" w:space="0" w:color="auto"/>
              <w:bottom w:val="nil"/>
              <w:right w:val="single" w:sz="4" w:space="0" w:color="auto"/>
            </w:tcBorders>
            <w:vAlign w:val="center"/>
          </w:tcPr>
          <w:p w14:paraId="0632482F" w14:textId="77777777" w:rsidR="00C02F2B" w:rsidRDefault="00C02F2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07E520"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EDE35B"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2624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37CEA9"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FFF07F"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BA46CE"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2624</w:t>
            </w:r>
          </w:p>
        </w:tc>
        <w:tc>
          <w:tcPr>
            <w:tcW w:w="341" w:type="pct"/>
            <w:gridSpan w:val="2"/>
            <w:tcBorders>
              <w:top w:val="single" w:sz="4" w:space="0" w:color="auto"/>
              <w:left w:val="single" w:sz="4" w:space="0" w:color="auto"/>
              <w:bottom w:val="single" w:sz="4" w:space="0" w:color="auto"/>
              <w:right w:val="single" w:sz="4" w:space="0" w:color="auto"/>
            </w:tcBorders>
            <w:hideMark/>
          </w:tcPr>
          <w:p w14:paraId="3D3AFA51"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29.0</w:t>
            </w:r>
          </w:p>
        </w:tc>
        <w:tc>
          <w:tcPr>
            <w:tcW w:w="608" w:type="pct"/>
            <w:gridSpan w:val="3"/>
            <w:tcBorders>
              <w:top w:val="single" w:sz="4" w:space="0" w:color="auto"/>
              <w:left w:val="single" w:sz="4" w:space="0" w:color="auto"/>
              <w:bottom w:val="single" w:sz="4" w:space="0" w:color="auto"/>
              <w:right w:val="single" w:sz="4" w:space="0" w:color="auto"/>
            </w:tcBorders>
            <w:hideMark/>
          </w:tcPr>
          <w:p w14:paraId="1AA1D915"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IMD2</w:t>
            </w:r>
          </w:p>
        </w:tc>
      </w:tr>
      <w:tr w:rsidR="00C02F2B" w14:paraId="2D31EB6C" w14:textId="77777777" w:rsidTr="006B383C">
        <w:trPr>
          <w:jc w:val="center"/>
        </w:trPr>
        <w:tc>
          <w:tcPr>
            <w:tcW w:w="1132" w:type="pct"/>
            <w:tcBorders>
              <w:top w:val="nil"/>
              <w:left w:val="single" w:sz="4" w:space="0" w:color="auto"/>
              <w:bottom w:val="nil"/>
              <w:right w:val="single" w:sz="4" w:space="0" w:color="auto"/>
            </w:tcBorders>
            <w:vAlign w:val="center"/>
          </w:tcPr>
          <w:p w14:paraId="1AA9ACF2" w14:textId="77777777" w:rsidR="00C02F2B" w:rsidRDefault="00C02F2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5C727D"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A1168D"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EB03DB"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FF99DD"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BE7AB1"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2177.5</w:t>
            </w:r>
          </w:p>
        </w:tc>
        <w:tc>
          <w:tcPr>
            <w:tcW w:w="341" w:type="pct"/>
            <w:gridSpan w:val="2"/>
            <w:tcBorders>
              <w:top w:val="single" w:sz="4" w:space="0" w:color="auto"/>
              <w:left w:val="single" w:sz="4" w:space="0" w:color="auto"/>
              <w:bottom w:val="single" w:sz="4" w:space="0" w:color="auto"/>
              <w:right w:val="single" w:sz="4" w:space="0" w:color="auto"/>
            </w:tcBorders>
            <w:hideMark/>
          </w:tcPr>
          <w:p w14:paraId="7D75B61C"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7D839E6"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r>
      <w:tr w:rsidR="00C02F2B" w14:paraId="58D1E3E7" w14:textId="77777777" w:rsidTr="006B383C">
        <w:trPr>
          <w:jc w:val="center"/>
        </w:trPr>
        <w:tc>
          <w:tcPr>
            <w:tcW w:w="1132" w:type="pct"/>
            <w:tcBorders>
              <w:top w:val="nil"/>
              <w:left w:val="single" w:sz="4" w:space="0" w:color="auto"/>
              <w:bottom w:val="nil"/>
              <w:right w:val="single" w:sz="4" w:space="0" w:color="auto"/>
            </w:tcBorders>
            <w:vAlign w:val="center"/>
          </w:tcPr>
          <w:p w14:paraId="6F2150EB" w14:textId="77777777" w:rsidR="00C02F2B" w:rsidRDefault="00C02F2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2A3A89"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147AA7"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B22D43"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7F3FF4"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C53A99"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5A65D9F2"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066F501"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r>
      <w:tr w:rsidR="00C02F2B" w14:paraId="00E67D2F" w14:textId="77777777" w:rsidTr="006B383C">
        <w:trPr>
          <w:jc w:val="center"/>
        </w:trPr>
        <w:tc>
          <w:tcPr>
            <w:tcW w:w="1132" w:type="pct"/>
            <w:tcBorders>
              <w:top w:val="nil"/>
              <w:left w:val="single" w:sz="4" w:space="0" w:color="auto"/>
              <w:bottom w:val="nil"/>
              <w:right w:val="single" w:sz="4" w:space="0" w:color="auto"/>
            </w:tcBorders>
            <w:vAlign w:val="center"/>
          </w:tcPr>
          <w:p w14:paraId="07210C22" w14:textId="77777777" w:rsidR="00C02F2B" w:rsidRDefault="00C02F2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DB2775"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856256"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1A44E0"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D111BA"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A1E9EF"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2600</w:t>
            </w:r>
          </w:p>
        </w:tc>
        <w:tc>
          <w:tcPr>
            <w:tcW w:w="341" w:type="pct"/>
            <w:gridSpan w:val="2"/>
            <w:tcBorders>
              <w:top w:val="single" w:sz="4" w:space="0" w:color="auto"/>
              <w:left w:val="single" w:sz="4" w:space="0" w:color="auto"/>
              <w:bottom w:val="single" w:sz="4" w:space="0" w:color="auto"/>
              <w:right w:val="single" w:sz="4" w:space="0" w:color="auto"/>
            </w:tcBorders>
            <w:hideMark/>
          </w:tcPr>
          <w:p w14:paraId="3A9835BD"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18</w:t>
            </w:r>
          </w:p>
        </w:tc>
        <w:tc>
          <w:tcPr>
            <w:tcW w:w="608" w:type="pct"/>
            <w:gridSpan w:val="3"/>
            <w:tcBorders>
              <w:top w:val="single" w:sz="4" w:space="0" w:color="auto"/>
              <w:left w:val="single" w:sz="4" w:space="0" w:color="auto"/>
              <w:bottom w:val="single" w:sz="4" w:space="0" w:color="auto"/>
              <w:right w:val="single" w:sz="4" w:space="0" w:color="auto"/>
            </w:tcBorders>
            <w:hideMark/>
          </w:tcPr>
          <w:p w14:paraId="7C526B2C"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IMD3</w:t>
            </w:r>
          </w:p>
        </w:tc>
      </w:tr>
      <w:tr w:rsidR="00C02F2B" w14:paraId="3F289EF8"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255D33D7" w14:textId="77777777" w:rsidR="00C02F2B" w:rsidRDefault="00C02F2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9A88B1"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7A9526"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B8C6C2"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ADCA81"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3EA263"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05E87C8C"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2FEAC66"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r>
      <w:tr w:rsidR="00C02F2B" w14:paraId="43BEAEF8"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46768BD" w14:textId="77777777" w:rsidR="00C02F2B" w:rsidRDefault="00C02F2B">
            <w:pPr>
              <w:pStyle w:val="TAC"/>
              <w:keepNext w:val="0"/>
              <w:keepLines w:val="0"/>
              <w:rPr>
                <w:rFonts w:eastAsia="MS Mincho"/>
              </w:rPr>
            </w:pPr>
            <w:r>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29C990" w14:textId="77777777" w:rsidR="00C02F2B" w:rsidRDefault="00C02F2B">
            <w:pPr>
              <w:pStyle w:val="TAC"/>
              <w:keepNext w:val="0"/>
              <w:keepLines w:val="0"/>
              <w:rPr>
                <w:rFonts w:eastAsia="Times New Roman" w:cs="Arial"/>
                <w:szCs w:val="18"/>
              </w:rPr>
            </w:pPr>
            <w:r>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4268E48" w14:textId="77777777" w:rsidR="00C02F2B" w:rsidRDefault="00C02F2B">
            <w:pPr>
              <w:pStyle w:val="TAC"/>
              <w:keepNext w:val="0"/>
              <w:keepLines w:val="0"/>
              <w:rPr>
                <w:rFonts w:cs="Arial"/>
                <w:color w:val="000000"/>
                <w:szCs w:val="18"/>
              </w:rPr>
            </w:pPr>
            <w:r>
              <w:rPr>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2D0206" w14:textId="77777777" w:rsidR="00C02F2B" w:rsidRDefault="00C02F2B">
            <w:pPr>
              <w:pStyle w:val="TAC"/>
              <w:keepNext w:val="0"/>
              <w:keepLines w:val="0"/>
              <w:rPr>
                <w:rFonts w:cs="Arial"/>
                <w:color w:val="000000"/>
                <w:szCs w:val="18"/>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7B37DEB" w14:textId="77777777" w:rsidR="00C02F2B" w:rsidRDefault="00C02F2B">
            <w:pPr>
              <w:pStyle w:val="TAC"/>
              <w:keepNext w:val="0"/>
              <w:keepLines w:val="0"/>
              <w:rPr>
                <w:rFonts w:cs="Arial"/>
                <w:color w:val="000000"/>
                <w:szCs w:val="18"/>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BF25CC3" w14:textId="77777777" w:rsidR="00C02F2B" w:rsidRDefault="00C02F2B">
            <w:pPr>
              <w:pStyle w:val="TAC"/>
              <w:keepNext w:val="0"/>
              <w:keepLines w:val="0"/>
              <w:rPr>
                <w:rFonts w:cs="Arial"/>
                <w:color w:val="000000"/>
                <w:szCs w:val="18"/>
              </w:rPr>
            </w:pPr>
            <w:r>
              <w:rPr>
                <w:lang w:eastAsia="ko-KR"/>
              </w:rPr>
              <w:t>885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BDD8E1C" w14:textId="77777777" w:rsidR="00C02F2B" w:rsidRDefault="00C02F2B">
            <w:pPr>
              <w:pStyle w:val="TAC"/>
              <w:keepNext w:val="0"/>
              <w:keepLines w:val="0"/>
              <w:rPr>
                <w:rFonts w:eastAsia="Malgun Gothic" w:cs="Arial"/>
                <w:color w:val="000000"/>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DA1D03D" w14:textId="77777777" w:rsidR="00C02F2B" w:rsidRDefault="00C02F2B">
            <w:pPr>
              <w:pStyle w:val="TAC"/>
              <w:keepNext w:val="0"/>
              <w:keepLines w:val="0"/>
              <w:rPr>
                <w:rFonts w:eastAsia="Times New Roman" w:cs="Arial"/>
                <w:lang w:eastAsia="ko-KR"/>
              </w:rPr>
            </w:pPr>
            <w:r>
              <w:rPr>
                <w:rFonts w:cs="Arial"/>
              </w:rPr>
              <w:t>N/A</w:t>
            </w:r>
          </w:p>
        </w:tc>
      </w:tr>
      <w:tr w:rsidR="00C02F2B" w14:paraId="172AD570" w14:textId="77777777" w:rsidTr="006B383C">
        <w:trPr>
          <w:jc w:val="center"/>
        </w:trPr>
        <w:tc>
          <w:tcPr>
            <w:tcW w:w="1132" w:type="pct"/>
            <w:tcBorders>
              <w:top w:val="nil"/>
              <w:left w:val="single" w:sz="4" w:space="0" w:color="auto"/>
              <w:bottom w:val="nil"/>
              <w:right w:val="single" w:sz="4" w:space="0" w:color="auto"/>
            </w:tcBorders>
            <w:hideMark/>
          </w:tcPr>
          <w:p w14:paraId="054B2ED9" w14:textId="77777777" w:rsidR="00C02F2B" w:rsidRDefault="00C02F2B">
            <w:pPr>
              <w:pStyle w:val="TAC"/>
              <w:keepNext w:val="0"/>
              <w:keepLines w:val="0"/>
              <w:rPr>
                <w:rFonts w:eastAsia="MS Mincho"/>
                <w:lang w:eastAsia="en-US"/>
              </w:rPr>
            </w:pPr>
            <w:r>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050EAA3" w14:textId="77777777" w:rsidR="00C02F2B" w:rsidRDefault="00C02F2B">
            <w:pPr>
              <w:pStyle w:val="TAC"/>
              <w:keepNext w:val="0"/>
              <w:keepLines w:val="0"/>
              <w:rPr>
                <w:rFonts w:eastAsia="Times New Roman" w:cs="Arial"/>
                <w:szCs w:val="18"/>
              </w:rPr>
            </w:pPr>
            <w:r>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B4644B6" w14:textId="77777777" w:rsidR="00C02F2B" w:rsidRDefault="00C02F2B">
            <w:pPr>
              <w:pStyle w:val="TAC"/>
              <w:keepNext w:val="0"/>
              <w:keepLines w:val="0"/>
              <w:rPr>
                <w:rFonts w:cs="Arial"/>
                <w:color w:val="000000"/>
                <w:szCs w:val="18"/>
              </w:rPr>
            </w:pPr>
            <w:r>
              <w:rPr>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C6B742" w14:textId="329A8CA5" w:rsidR="00C02F2B" w:rsidRDefault="00C02F2B">
            <w:pPr>
              <w:pStyle w:val="TAC"/>
              <w:keepNext w:val="0"/>
              <w:keepLines w:val="0"/>
              <w:rPr>
                <w:rFonts w:cs="Arial"/>
                <w:color w:val="000000"/>
                <w:szCs w:val="18"/>
              </w:rPr>
            </w:pPr>
            <w:del w:id="182" w:author="CATT-ZP" w:date="2025-11-22T04:39:00Z">
              <w:r w:rsidDel="00563D8D">
                <w:rPr>
                  <w:rFonts w:cs="Arial"/>
                </w:rPr>
                <w:delText>5</w:delText>
              </w:r>
            </w:del>
            <w:ins w:id="183" w:author="CATT-ZP" w:date="2025-11-22T04:39:00Z">
              <w:r w:rsidR="00563D8D">
                <w:rPr>
                  <w:rFonts w:cs="Arial"/>
                </w:rPr>
                <w:t>10</w:t>
              </w:r>
            </w:ins>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F714134" w14:textId="651D9045" w:rsidR="00C02F2B" w:rsidRDefault="00C02F2B">
            <w:pPr>
              <w:pStyle w:val="TAC"/>
              <w:keepNext w:val="0"/>
              <w:keepLines w:val="0"/>
              <w:rPr>
                <w:rFonts w:cs="Arial"/>
                <w:color w:val="000000"/>
                <w:szCs w:val="18"/>
              </w:rPr>
            </w:pPr>
            <w:del w:id="184" w:author="CATT-ZP" w:date="2025-11-22T04:39:00Z">
              <w:r w:rsidDel="00563D8D">
                <w:rPr>
                  <w:rFonts w:cs="Arial"/>
                </w:rPr>
                <w:delText>25</w:delText>
              </w:r>
            </w:del>
            <w:ins w:id="185" w:author="CATT-ZP" w:date="2025-11-22T04:39:00Z">
              <w:r w:rsidR="00563D8D">
                <w:rPr>
                  <w:rFonts w:cs="Arial"/>
                </w:rPr>
                <w:t>50</w:t>
              </w:r>
            </w:ins>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6DF6D1D" w14:textId="77777777" w:rsidR="00C02F2B" w:rsidRDefault="00C02F2B">
            <w:pPr>
              <w:pStyle w:val="TAC"/>
              <w:keepNext w:val="0"/>
              <w:keepLines w:val="0"/>
              <w:rPr>
                <w:rFonts w:cs="Arial"/>
                <w:color w:val="000000"/>
                <w:szCs w:val="18"/>
              </w:rPr>
            </w:pPr>
            <w:r>
              <w:rPr>
                <w:lang w:eastAsia="ko-KR"/>
              </w:rPr>
              <w:t>2310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469C9E0" w14:textId="77777777" w:rsidR="00C02F2B" w:rsidRDefault="00C02F2B">
            <w:pPr>
              <w:pStyle w:val="TAC"/>
              <w:keepNext w:val="0"/>
              <w:keepLines w:val="0"/>
              <w:rPr>
                <w:rFonts w:eastAsia="Malgun Gothic" w:cs="Arial"/>
                <w:color w:val="000000"/>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9727622" w14:textId="77777777" w:rsidR="00C02F2B" w:rsidRDefault="00C02F2B">
            <w:pPr>
              <w:pStyle w:val="TAC"/>
              <w:keepNext w:val="0"/>
              <w:keepLines w:val="0"/>
              <w:rPr>
                <w:rFonts w:eastAsia="Times New Roman" w:cs="Arial"/>
                <w:lang w:eastAsia="ko-KR"/>
              </w:rPr>
            </w:pPr>
            <w:r>
              <w:rPr>
                <w:rFonts w:cs="Arial"/>
              </w:rPr>
              <w:t>N/A</w:t>
            </w:r>
          </w:p>
        </w:tc>
      </w:tr>
      <w:tr w:rsidR="00C02F2B" w14:paraId="25DE67EC" w14:textId="77777777" w:rsidTr="006B383C">
        <w:trPr>
          <w:jc w:val="center"/>
        </w:trPr>
        <w:tc>
          <w:tcPr>
            <w:tcW w:w="1132" w:type="pct"/>
            <w:tcBorders>
              <w:top w:val="nil"/>
              <w:left w:val="single" w:sz="4" w:space="0" w:color="auto"/>
              <w:bottom w:val="nil"/>
              <w:right w:val="single" w:sz="4" w:space="0" w:color="auto"/>
            </w:tcBorders>
          </w:tcPr>
          <w:p w14:paraId="614AF06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F624B2" w14:textId="77777777" w:rsidR="00C02F2B" w:rsidRDefault="00C02F2B">
            <w:pPr>
              <w:pStyle w:val="TAC"/>
              <w:keepNext w:val="0"/>
              <w:keepLines w:val="0"/>
              <w:rPr>
                <w:rFonts w:eastAsia="Times New Roman" w:cs="Arial"/>
                <w:szCs w:val="18"/>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EA82C1" w14:textId="77777777" w:rsidR="00C02F2B" w:rsidRDefault="00C02F2B">
            <w:pPr>
              <w:pStyle w:val="TAC"/>
              <w:keepNext w:val="0"/>
              <w:keepLines w:val="0"/>
              <w:rPr>
                <w:rFonts w:cs="Arial"/>
                <w:color w:val="000000"/>
                <w:szCs w:val="18"/>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A6E188" w14:textId="77777777" w:rsidR="00C02F2B" w:rsidRDefault="00C02F2B">
            <w:pPr>
              <w:pStyle w:val="TAC"/>
              <w:keepNext w:val="0"/>
              <w:keepLines w:val="0"/>
              <w:rPr>
                <w:rFonts w:cs="Arial"/>
                <w:color w:val="000000"/>
                <w:szCs w:val="18"/>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F26F9D1" w14:textId="77777777" w:rsidR="00C02F2B" w:rsidRDefault="00C02F2B">
            <w:pPr>
              <w:pStyle w:val="TAC"/>
              <w:keepNext w:val="0"/>
              <w:keepLines w:val="0"/>
              <w:rPr>
                <w:rFonts w:cs="Arial"/>
                <w:color w:val="000000"/>
                <w:szCs w:val="18"/>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54AB7D8" w14:textId="77777777" w:rsidR="00C02F2B" w:rsidRDefault="00C02F2B">
            <w:pPr>
              <w:pStyle w:val="TAC"/>
              <w:keepNext w:val="0"/>
              <w:keepLines w:val="0"/>
              <w:rPr>
                <w:rFonts w:cs="Arial"/>
                <w:color w:val="000000"/>
                <w:szCs w:val="18"/>
              </w:rPr>
            </w:pPr>
            <w:r>
              <w:rPr>
                <w:lang w:eastAsia="ko-KR"/>
              </w:rPr>
              <w:t>3780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E7BA91D" w14:textId="77777777" w:rsidR="00C02F2B" w:rsidRDefault="00C02F2B">
            <w:pPr>
              <w:pStyle w:val="TAC"/>
              <w:keepNext w:val="0"/>
              <w:keepLines w:val="0"/>
              <w:rPr>
                <w:rFonts w:eastAsia="Malgun Gothic" w:cs="Arial"/>
                <w:color w:val="000000"/>
                <w:lang w:eastAsia="ko-KR"/>
              </w:rPr>
            </w:pPr>
            <w:r>
              <w:rPr>
                <w:lang w:eastAsia="ko-KR"/>
              </w:rPr>
              <w:t>16.1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913C0F6" w14:textId="77777777" w:rsidR="00C02F2B" w:rsidRDefault="00C02F2B">
            <w:pPr>
              <w:pStyle w:val="TAC"/>
              <w:keepNext w:val="0"/>
              <w:keepLines w:val="0"/>
              <w:rPr>
                <w:rFonts w:eastAsia="Times New Roman" w:cs="Arial"/>
                <w:lang w:eastAsia="ko-KR"/>
              </w:rPr>
            </w:pPr>
            <w:r>
              <w:rPr>
                <w:rFonts w:cs="Arial"/>
              </w:rPr>
              <w:t>IMD3</w:t>
            </w:r>
          </w:p>
        </w:tc>
      </w:tr>
      <w:tr w:rsidR="00C02F2B" w14:paraId="0A06E7F2" w14:textId="77777777" w:rsidTr="006B383C">
        <w:trPr>
          <w:jc w:val="center"/>
        </w:trPr>
        <w:tc>
          <w:tcPr>
            <w:tcW w:w="1132" w:type="pct"/>
            <w:tcBorders>
              <w:top w:val="nil"/>
              <w:left w:val="single" w:sz="4" w:space="0" w:color="auto"/>
              <w:bottom w:val="nil"/>
              <w:right w:val="single" w:sz="4" w:space="0" w:color="auto"/>
            </w:tcBorders>
          </w:tcPr>
          <w:p w14:paraId="6045984E"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F0E4CA" w14:textId="77777777" w:rsidR="00C02F2B" w:rsidRDefault="00C02F2B">
            <w:pPr>
              <w:pStyle w:val="TAC"/>
              <w:keepNext w:val="0"/>
              <w:keepLines w:val="0"/>
              <w:rPr>
                <w:rFonts w:eastAsia="Times New Roman" w:cs="Arial"/>
                <w:szCs w:val="18"/>
              </w:rPr>
            </w:pPr>
            <w:r>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C860E44" w14:textId="77777777" w:rsidR="00C02F2B" w:rsidRDefault="00C02F2B">
            <w:pPr>
              <w:pStyle w:val="TAC"/>
              <w:keepNext w:val="0"/>
              <w:keepLines w:val="0"/>
              <w:rPr>
                <w:rFonts w:cs="Arial"/>
                <w:color w:val="000000"/>
                <w:szCs w:val="18"/>
              </w:rPr>
            </w:pPr>
            <w:r>
              <w:rPr>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DE54B1" w14:textId="77777777" w:rsidR="00C02F2B" w:rsidRDefault="00C02F2B">
            <w:pPr>
              <w:pStyle w:val="TAC"/>
              <w:keepNext w:val="0"/>
              <w:keepLines w:val="0"/>
              <w:rPr>
                <w:rFonts w:cs="Arial"/>
                <w:color w:val="000000"/>
                <w:szCs w:val="18"/>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563EC3C" w14:textId="77777777" w:rsidR="00C02F2B" w:rsidRDefault="00C02F2B">
            <w:pPr>
              <w:pStyle w:val="TAC"/>
              <w:keepNext w:val="0"/>
              <w:keepLines w:val="0"/>
              <w:rPr>
                <w:rFonts w:cs="Arial"/>
                <w:color w:val="000000"/>
                <w:szCs w:val="18"/>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56A7CC9" w14:textId="77777777" w:rsidR="00C02F2B" w:rsidRDefault="00C02F2B">
            <w:pPr>
              <w:pStyle w:val="TAC"/>
              <w:keepNext w:val="0"/>
              <w:keepLines w:val="0"/>
              <w:rPr>
                <w:rFonts w:cs="Arial"/>
                <w:color w:val="000000"/>
                <w:szCs w:val="18"/>
              </w:rPr>
            </w:pPr>
            <w:r>
              <w:rPr>
                <w:lang w:eastAsia="ko-KR"/>
              </w:rPr>
              <w:t>880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141ED55" w14:textId="77777777" w:rsidR="00C02F2B" w:rsidRDefault="00C02F2B">
            <w:pPr>
              <w:pStyle w:val="TAC"/>
              <w:keepNext w:val="0"/>
              <w:keepLines w:val="0"/>
              <w:rPr>
                <w:rFonts w:eastAsia="Malgun Gothic" w:cs="Arial"/>
                <w:color w:val="000000"/>
                <w:lang w:eastAsia="ko-KR"/>
              </w:rPr>
            </w:pPr>
            <w:r>
              <w:rPr>
                <w:rFonts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93AA633" w14:textId="77777777" w:rsidR="00C02F2B" w:rsidRDefault="00C02F2B">
            <w:pPr>
              <w:pStyle w:val="TAC"/>
              <w:keepNext w:val="0"/>
              <w:keepLines w:val="0"/>
              <w:rPr>
                <w:rFonts w:eastAsia="Times New Roman" w:cs="Arial"/>
                <w:lang w:eastAsia="ko-KR"/>
              </w:rPr>
            </w:pPr>
            <w:r>
              <w:rPr>
                <w:rFonts w:cs="Arial"/>
                <w:lang w:eastAsia="ko-KR"/>
              </w:rPr>
              <w:t>N/A</w:t>
            </w:r>
          </w:p>
        </w:tc>
      </w:tr>
      <w:tr w:rsidR="00C02F2B" w14:paraId="087588AE" w14:textId="77777777" w:rsidTr="006B383C">
        <w:trPr>
          <w:jc w:val="center"/>
        </w:trPr>
        <w:tc>
          <w:tcPr>
            <w:tcW w:w="1132" w:type="pct"/>
            <w:tcBorders>
              <w:top w:val="nil"/>
              <w:left w:val="single" w:sz="4" w:space="0" w:color="auto"/>
              <w:bottom w:val="nil"/>
              <w:right w:val="single" w:sz="4" w:space="0" w:color="auto"/>
            </w:tcBorders>
          </w:tcPr>
          <w:p w14:paraId="45FCD43A"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66A072" w14:textId="77777777" w:rsidR="00C02F2B" w:rsidRDefault="00C02F2B">
            <w:pPr>
              <w:pStyle w:val="TAC"/>
              <w:keepNext w:val="0"/>
              <w:keepLines w:val="0"/>
              <w:rPr>
                <w:rFonts w:eastAsia="Times New Roman" w:cs="Arial"/>
                <w:szCs w:val="18"/>
              </w:rPr>
            </w:pPr>
            <w:r>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F25F40D" w14:textId="77777777" w:rsidR="00C02F2B" w:rsidRDefault="00C02F2B">
            <w:pPr>
              <w:pStyle w:val="TAC"/>
              <w:keepNext w:val="0"/>
              <w:keepLines w:val="0"/>
              <w:rPr>
                <w:rFonts w:cs="Arial"/>
                <w:color w:val="000000"/>
                <w:szCs w:val="18"/>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10913C" w14:textId="5FD721E2" w:rsidR="00C02F2B" w:rsidRDefault="00C02F2B">
            <w:pPr>
              <w:pStyle w:val="TAC"/>
              <w:keepNext w:val="0"/>
              <w:keepLines w:val="0"/>
              <w:rPr>
                <w:rFonts w:cs="Arial"/>
                <w:color w:val="000000"/>
                <w:szCs w:val="18"/>
              </w:rPr>
            </w:pPr>
            <w:del w:id="186" w:author="CATT-ZP" w:date="2025-11-22T04:39:00Z">
              <w:r w:rsidDel="00563D8D">
                <w:rPr>
                  <w:lang w:eastAsia="ko-KR"/>
                </w:rPr>
                <w:delText>5</w:delText>
              </w:r>
            </w:del>
            <w:ins w:id="187" w:author="CATT-ZP" w:date="2025-11-22T04:39:00Z">
              <w:r w:rsidR="00563D8D">
                <w:rPr>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CA05DAB" w14:textId="77777777" w:rsidR="00C02F2B" w:rsidRDefault="00C02F2B">
            <w:pPr>
              <w:pStyle w:val="TAC"/>
              <w:keepNext w:val="0"/>
              <w:keepLines w:val="0"/>
              <w:rPr>
                <w:rFonts w:cs="Arial"/>
                <w:color w:val="000000"/>
                <w:szCs w:val="18"/>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F367623" w14:textId="77777777" w:rsidR="00C02F2B" w:rsidRDefault="00C02F2B">
            <w:pPr>
              <w:pStyle w:val="TAC"/>
              <w:keepNext w:val="0"/>
              <w:keepLines w:val="0"/>
              <w:rPr>
                <w:rFonts w:cs="Arial"/>
                <w:color w:val="000000"/>
                <w:szCs w:val="18"/>
              </w:rPr>
            </w:pPr>
            <w:r>
              <w:rPr>
                <w:lang w:eastAsia="ko-KR"/>
              </w:rPr>
              <w:t>2355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75EF0DC" w14:textId="77777777" w:rsidR="00C02F2B" w:rsidRDefault="00C02F2B">
            <w:pPr>
              <w:pStyle w:val="TAC"/>
              <w:keepNext w:val="0"/>
              <w:keepLines w:val="0"/>
              <w:rPr>
                <w:rFonts w:eastAsia="Malgun Gothic" w:cs="Arial"/>
                <w:color w:val="000000"/>
                <w:lang w:eastAsia="ko-KR"/>
              </w:rPr>
            </w:pPr>
            <w:r>
              <w:rPr>
                <w:rFonts w:cs="Arial"/>
                <w:lang w:eastAsia="ko-KR"/>
              </w:rP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04B0115" w14:textId="77777777" w:rsidR="00C02F2B" w:rsidRDefault="00C02F2B">
            <w:pPr>
              <w:pStyle w:val="TAC"/>
              <w:keepNext w:val="0"/>
              <w:keepLines w:val="0"/>
              <w:rPr>
                <w:rFonts w:eastAsia="Times New Roman" w:cs="Arial"/>
                <w:lang w:eastAsia="ko-KR"/>
              </w:rPr>
            </w:pPr>
            <w:r>
              <w:rPr>
                <w:rFonts w:cs="Arial"/>
                <w:lang w:eastAsia="ko-KR"/>
              </w:rPr>
              <w:t>IMD3</w:t>
            </w:r>
          </w:p>
        </w:tc>
      </w:tr>
      <w:tr w:rsidR="00C02F2B" w14:paraId="466CC16E" w14:textId="77777777" w:rsidTr="006B383C">
        <w:trPr>
          <w:jc w:val="center"/>
        </w:trPr>
        <w:tc>
          <w:tcPr>
            <w:tcW w:w="1132" w:type="pct"/>
            <w:tcBorders>
              <w:top w:val="nil"/>
              <w:left w:val="single" w:sz="4" w:space="0" w:color="auto"/>
              <w:bottom w:val="single" w:sz="4" w:space="0" w:color="auto"/>
              <w:right w:val="single" w:sz="4" w:space="0" w:color="auto"/>
            </w:tcBorders>
          </w:tcPr>
          <w:p w14:paraId="20092D0A"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11AA75" w14:textId="77777777" w:rsidR="00C02F2B" w:rsidRDefault="00C02F2B">
            <w:pPr>
              <w:pStyle w:val="TAC"/>
              <w:keepNext w:val="0"/>
              <w:keepLines w:val="0"/>
              <w:rPr>
                <w:rFonts w:eastAsia="Times New Roman" w:cs="Arial"/>
                <w:szCs w:val="18"/>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FC50B78" w14:textId="77777777" w:rsidR="00C02F2B" w:rsidRDefault="00C02F2B">
            <w:pPr>
              <w:pStyle w:val="TAC"/>
              <w:keepNext w:val="0"/>
              <w:keepLines w:val="0"/>
              <w:rPr>
                <w:rFonts w:cs="Arial"/>
                <w:color w:val="000000"/>
                <w:szCs w:val="18"/>
              </w:rPr>
            </w:pPr>
            <w:r>
              <w:rPr>
                <w:lang w:eastAsia="ko-KR"/>
              </w:rPr>
              <w:t>4025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55C094" w14:textId="77777777" w:rsidR="00C02F2B" w:rsidRDefault="00C02F2B">
            <w:pPr>
              <w:pStyle w:val="TAC"/>
              <w:keepNext w:val="0"/>
              <w:keepLines w:val="0"/>
              <w:rPr>
                <w:rFonts w:cs="Arial"/>
                <w:color w:val="000000"/>
                <w:szCs w:val="18"/>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5C9BA45" w14:textId="77777777" w:rsidR="00C02F2B" w:rsidRDefault="00C02F2B">
            <w:pPr>
              <w:pStyle w:val="TAC"/>
              <w:keepNext w:val="0"/>
              <w:keepLines w:val="0"/>
              <w:rPr>
                <w:rFonts w:cs="Arial"/>
                <w:color w:val="000000"/>
                <w:szCs w:val="18"/>
              </w:rPr>
            </w:pPr>
            <w:r>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6FBADFF" w14:textId="77777777" w:rsidR="00C02F2B" w:rsidRDefault="00C02F2B">
            <w:pPr>
              <w:pStyle w:val="TAC"/>
              <w:keepNext w:val="0"/>
              <w:keepLines w:val="0"/>
              <w:rPr>
                <w:rFonts w:cs="Arial"/>
                <w:color w:val="000000"/>
                <w:szCs w:val="18"/>
              </w:rPr>
            </w:pPr>
            <w:r>
              <w:rPr>
                <w:lang w:eastAsia="ko-KR"/>
              </w:rPr>
              <w:t>4025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04F1409" w14:textId="77777777" w:rsidR="00C02F2B" w:rsidRDefault="00C02F2B">
            <w:pPr>
              <w:pStyle w:val="TAC"/>
              <w:keepNext w:val="0"/>
              <w:keepLines w:val="0"/>
              <w:rPr>
                <w:rFonts w:eastAsia="Malgun Gothic" w:cs="Arial"/>
                <w:color w:val="000000"/>
                <w:lang w:eastAsia="ko-KR"/>
              </w:rPr>
            </w:pPr>
            <w:r>
              <w:rPr>
                <w:rFonts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4C0759C" w14:textId="77777777" w:rsidR="00C02F2B" w:rsidRDefault="00C02F2B">
            <w:pPr>
              <w:pStyle w:val="TAC"/>
              <w:keepNext w:val="0"/>
              <w:keepLines w:val="0"/>
              <w:rPr>
                <w:rFonts w:eastAsia="Times New Roman" w:cs="Arial"/>
                <w:lang w:eastAsia="ko-KR"/>
              </w:rPr>
            </w:pPr>
            <w:r>
              <w:rPr>
                <w:rFonts w:cs="Arial"/>
                <w:lang w:eastAsia="ko-KR"/>
              </w:rPr>
              <w:t>N/A</w:t>
            </w:r>
          </w:p>
        </w:tc>
      </w:tr>
      <w:tr w:rsidR="00C02F2B" w14:paraId="08DA040E" w14:textId="77777777" w:rsidTr="006B383C">
        <w:trPr>
          <w:jc w:val="center"/>
        </w:trPr>
        <w:tc>
          <w:tcPr>
            <w:tcW w:w="1132" w:type="pct"/>
            <w:tcBorders>
              <w:top w:val="nil"/>
              <w:left w:val="single" w:sz="4" w:space="0" w:color="auto"/>
              <w:bottom w:val="single" w:sz="4" w:space="0" w:color="auto"/>
              <w:right w:val="single" w:sz="4" w:space="0" w:color="auto"/>
            </w:tcBorders>
            <w:vAlign w:val="center"/>
            <w:hideMark/>
          </w:tcPr>
          <w:p w14:paraId="5545780B" w14:textId="77777777" w:rsidR="00C02F2B" w:rsidRDefault="00C02F2B">
            <w:pPr>
              <w:spacing w:after="0"/>
              <w:jc w:val="center"/>
              <w:rPr>
                <w:rFonts w:ascii="Arial" w:hAnsi="Arial" w:cs="Arial"/>
                <w:sz w:val="18"/>
                <w:lang w:eastAsia="en-US"/>
              </w:rPr>
            </w:pPr>
            <w:r>
              <w:rPr>
                <w:rFonts w:ascii="Arial" w:hAnsi="Arial" w:cs="Arial"/>
                <w:sz w:val="18"/>
              </w:rPr>
              <w:t>DC_5A-40A_n78A</w:t>
            </w:r>
          </w:p>
          <w:p w14:paraId="651B2B17" w14:textId="77777777" w:rsidR="00C02F2B" w:rsidRDefault="00C02F2B">
            <w:pPr>
              <w:pStyle w:val="TAC"/>
              <w:keepNext w:val="0"/>
              <w:keepLines w:val="0"/>
              <w:rPr>
                <w:rFonts w:cs="Arial"/>
              </w:rPr>
            </w:pPr>
            <w:r>
              <w:rPr>
                <w:rFonts w:cs="Arial"/>
              </w:rPr>
              <w:t>DC_5A-40C_n78A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50FD2D" w14:textId="77777777" w:rsidR="00C02F2B" w:rsidRDefault="00C02F2B">
            <w:pPr>
              <w:pStyle w:val="TAC"/>
              <w:keepNext w:val="0"/>
              <w:keepLines w:val="0"/>
              <w:rPr>
                <w:rFonts w:cs="Arial"/>
              </w:rPr>
            </w:pPr>
            <w:r>
              <w:rPr>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0D8FCC" w14:textId="77777777" w:rsidR="00C02F2B" w:rsidRDefault="00C02F2B">
            <w:pPr>
              <w:pStyle w:val="TAC"/>
              <w:keepNext w:val="0"/>
              <w:keepLines w:val="0"/>
              <w:rPr>
                <w:lang w:eastAsia="ko-KR"/>
              </w:rPr>
            </w:pPr>
            <w:r>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5266E3" w14:textId="77777777" w:rsidR="00C02F2B" w:rsidRDefault="00C02F2B">
            <w:pPr>
              <w:pStyle w:val="TAC"/>
              <w:keepNext w:val="0"/>
              <w:keepLines w:val="0"/>
              <w:rPr>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42143E" w14:textId="77777777" w:rsidR="00C02F2B" w:rsidRDefault="00C02F2B">
            <w:pPr>
              <w:pStyle w:val="TAC"/>
              <w:keepNext w:val="0"/>
              <w:keepLines w:val="0"/>
              <w:rPr>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0F5914" w14:textId="77777777" w:rsidR="00C02F2B" w:rsidRDefault="00C02F2B">
            <w:pPr>
              <w:pStyle w:val="TAC"/>
              <w:keepNext w:val="0"/>
              <w:keepLines w:val="0"/>
              <w:rPr>
                <w:lang w:eastAsia="ko-KR"/>
              </w:rPr>
            </w:pPr>
            <w:r>
              <w:rPr>
                <w:lang w:eastAsia="zh-CN"/>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08D923D8" w14:textId="77777777" w:rsidR="00C02F2B" w:rsidRDefault="00C02F2B">
            <w:pPr>
              <w:pStyle w:val="TAC"/>
              <w:keepNext w:val="0"/>
              <w:keepLines w:val="0"/>
              <w:rPr>
                <w:rFonts w:cs="Arial"/>
                <w:lang w:eastAsia="ko-KR"/>
              </w:rPr>
            </w:pPr>
            <w:r>
              <w:rPr>
                <w:lang w:eastAsia="zh-CN"/>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0D40C534" w14:textId="77777777" w:rsidR="00C02F2B" w:rsidRDefault="00C02F2B">
            <w:pPr>
              <w:pStyle w:val="TAC"/>
              <w:keepNext w:val="0"/>
              <w:keepLines w:val="0"/>
              <w:rPr>
                <w:rFonts w:cs="Arial"/>
                <w:lang w:eastAsia="ko-KR"/>
              </w:rPr>
            </w:pPr>
            <w:r>
              <w:rPr>
                <w:lang w:eastAsia="zh-CN"/>
              </w:rPr>
              <w:t>IMD3</w:t>
            </w:r>
          </w:p>
        </w:tc>
      </w:tr>
      <w:tr w:rsidR="00C02F2B" w14:paraId="709C182C" w14:textId="77777777" w:rsidTr="006B383C">
        <w:trPr>
          <w:jc w:val="center"/>
        </w:trPr>
        <w:tc>
          <w:tcPr>
            <w:tcW w:w="1132" w:type="pct"/>
            <w:tcBorders>
              <w:top w:val="nil"/>
              <w:left w:val="single" w:sz="4" w:space="0" w:color="auto"/>
              <w:bottom w:val="single" w:sz="4" w:space="0" w:color="auto"/>
              <w:right w:val="single" w:sz="4" w:space="0" w:color="auto"/>
            </w:tcBorders>
            <w:hideMark/>
          </w:tcPr>
          <w:p w14:paraId="2EDA4E5A" w14:textId="77777777" w:rsidR="00C02F2B" w:rsidRDefault="00C02F2B">
            <w:pPr>
              <w:pStyle w:val="TAC"/>
              <w:keepNext w:val="0"/>
              <w:keepLines w:val="0"/>
              <w:rPr>
                <w:rFonts w:cs="Arial"/>
                <w:lang w:eastAsia="en-US"/>
              </w:rPr>
            </w:pPr>
            <w:r>
              <w:rPr>
                <w:rFonts w:cs="Arial"/>
              </w:rPr>
              <w:t>DC_5A-40A_n78C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FC8E31" w14:textId="77777777" w:rsidR="00C02F2B" w:rsidRDefault="00C02F2B">
            <w:pPr>
              <w:pStyle w:val="TAC"/>
              <w:keepNext w:val="0"/>
              <w:keepLines w:val="0"/>
              <w:rPr>
                <w:rFonts w:cs="Arial"/>
              </w:rPr>
            </w:pPr>
            <w:r>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E7A9D1" w14:textId="77777777" w:rsidR="00C02F2B" w:rsidRDefault="00C02F2B">
            <w:pPr>
              <w:pStyle w:val="TAC"/>
              <w:keepNext w:val="0"/>
              <w:keepLines w:val="0"/>
              <w:rPr>
                <w:lang w:eastAsia="ko-KR"/>
              </w:rPr>
            </w:pPr>
            <w:r>
              <w:rPr>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6AA3B9" w14:textId="77777777" w:rsidR="00C02F2B" w:rsidRDefault="00C02F2B">
            <w:pPr>
              <w:pStyle w:val="TAC"/>
              <w:keepNext w:val="0"/>
              <w:keepLines w:val="0"/>
              <w:rPr>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17C028" w14:textId="77777777" w:rsidR="00C02F2B" w:rsidRDefault="00C02F2B">
            <w:pPr>
              <w:pStyle w:val="TAC"/>
              <w:keepNext w:val="0"/>
              <w:keepLines w:val="0"/>
              <w:rPr>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33911B" w14:textId="77777777" w:rsidR="00C02F2B" w:rsidRDefault="00C02F2B">
            <w:pPr>
              <w:pStyle w:val="TAC"/>
              <w:keepNext w:val="0"/>
              <w:keepLines w:val="0"/>
              <w:rPr>
                <w:lang w:eastAsia="ko-KR"/>
              </w:rPr>
            </w:pPr>
            <w:r>
              <w:rPr>
                <w:lang w:eastAsia="zh-CN"/>
              </w:rPr>
              <w:t>2310</w:t>
            </w:r>
          </w:p>
        </w:tc>
        <w:tc>
          <w:tcPr>
            <w:tcW w:w="341" w:type="pct"/>
            <w:gridSpan w:val="2"/>
            <w:tcBorders>
              <w:top w:val="single" w:sz="4" w:space="0" w:color="auto"/>
              <w:left w:val="single" w:sz="4" w:space="0" w:color="auto"/>
              <w:bottom w:val="single" w:sz="4" w:space="0" w:color="auto"/>
              <w:right w:val="single" w:sz="4" w:space="0" w:color="auto"/>
            </w:tcBorders>
            <w:hideMark/>
          </w:tcPr>
          <w:p w14:paraId="555272BA" w14:textId="77777777" w:rsidR="00C02F2B" w:rsidRDefault="00C02F2B">
            <w:pPr>
              <w:pStyle w:val="TAC"/>
              <w:keepNext w:val="0"/>
              <w:keepLines w:val="0"/>
              <w:rPr>
                <w:rFonts w:cs="Arial"/>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083312" w14:textId="77777777" w:rsidR="00C02F2B" w:rsidRDefault="00C02F2B">
            <w:pPr>
              <w:pStyle w:val="TAC"/>
              <w:keepNext w:val="0"/>
              <w:keepLines w:val="0"/>
              <w:rPr>
                <w:rFonts w:cs="Arial"/>
                <w:lang w:eastAsia="ko-KR"/>
              </w:rPr>
            </w:pPr>
            <w:r>
              <w:rPr>
                <w:lang w:eastAsia="zh-CN"/>
              </w:rPr>
              <w:t>N/A</w:t>
            </w:r>
          </w:p>
        </w:tc>
      </w:tr>
      <w:tr w:rsidR="00C02F2B" w14:paraId="59D2DB4F" w14:textId="77777777" w:rsidTr="006B383C">
        <w:trPr>
          <w:jc w:val="center"/>
        </w:trPr>
        <w:tc>
          <w:tcPr>
            <w:tcW w:w="1132" w:type="pct"/>
            <w:tcBorders>
              <w:top w:val="nil"/>
              <w:left w:val="single" w:sz="4" w:space="0" w:color="auto"/>
              <w:bottom w:val="single" w:sz="4" w:space="0" w:color="auto"/>
              <w:right w:val="single" w:sz="4" w:space="0" w:color="auto"/>
            </w:tcBorders>
            <w:hideMark/>
          </w:tcPr>
          <w:p w14:paraId="2F5839A2" w14:textId="77777777" w:rsidR="00C02F2B" w:rsidRDefault="00C02F2B">
            <w:pPr>
              <w:pStyle w:val="TAC"/>
              <w:keepNext w:val="0"/>
              <w:keepLines w:val="0"/>
              <w:rPr>
                <w:rFonts w:cs="Arial"/>
                <w:lang w:eastAsia="en-US"/>
              </w:rPr>
            </w:pPr>
            <w:r>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A7DA2F" w14:textId="77777777" w:rsidR="00C02F2B" w:rsidRDefault="00C02F2B">
            <w:pPr>
              <w:pStyle w:val="TAC"/>
              <w:keepNext w:val="0"/>
              <w:keepLines w:val="0"/>
              <w:rPr>
                <w:rFonts w:cs="Arial"/>
              </w:rPr>
            </w:pPr>
            <w:r>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6A3136" w14:textId="77777777" w:rsidR="00C02F2B" w:rsidRDefault="00C02F2B">
            <w:pPr>
              <w:pStyle w:val="TAC"/>
              <w:keepNext w:val="0"/>
              <w:keepLines w:val="0"/>
              <w:rPr>
                <w:lang w:eastAsia="ko-KR"/>
              </w:rPr>
            </w:pPr>
            <w:r>
              <w:rPr>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EED34A" w14:textId="77777777" w:rsidR="00C02F2B" w:rsidRDefault="00C02F2B">
            <w:pPr>
              <w:pStyle w:val="TAC"/>
              <w:keepNext w:val="0"/>
              <w:keepLines w:val="0"/>
              <w:rPr>
                <w:lang w:eastAsia="ko-KR"/>
              </w:rPr>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2C7C3A" w14:textId="77777777" w:rsidR="00C02F2B" w:rsidRDefault="00C02F2B">
            <w:pPr>
              <w:pStyle w:val="TAC"/>
              <w:keepNext w:val="0"/>
              <w:keepLines w:val="0"/>
              <w:rPr>
                <w:lang w:eastAsia="ko-KR"/>
              </w:rPr>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A67558" w14:textId="77777777" w:rsidR="00C02F2B" w:rsidRDefault="00C02F2B">
            <w:pPr>
              <w:pStyle w:val="TAC"/>
              <w:keepNext w:val="0"/>
              <w:keepLines w:val="0"/>
              <w:rPr>
                <w:lang w:eastAsia="ko-KR"/>
              </w:rPr>
            </w:pPr>
            <w:r>
              <w:rPr>
                <w:lang w:eastAsia="zh-CN"/>
              </w:rPr>
              <w:t>3740</w:t>
            </w:r>
          </w:p>
        </w:tc>
        <w:tc>
          <w:tcPr>
            <w:tcW w:w="341" w:type="pct"/>
            <w:gridSpan w:val="2"/>
            <w:tcBorders>
              <w:top w:val="single" w:sz="4" w:space="0" w:color="auto"/>
              <w:left w:val="single" w:sz="4" w:space="0" w:color="auto"/>
              <w:bottom w:val="single" w:sz="4" w:space="0" w:color="auto"/>
              <w:right w:val="single" w:sz="4" w:space="0" w:color="auto"/>
            </w:tcBorders>
            <w:hideMark/>
          </w:tcPr>
          <w:p w14:paraId="4EF07441" w14:textId="77777777" w:rsidR="00C02F2B" w:rsidRDefault="00C02F2B">
            <w:pPr>
              <w:pStyle w:val="TAC"/>
              <w:keepNext w:val="0"/>
              <w:keepLines w:val="0"/>
              <w:rPr>
                <w:rFonts w:cs="Arial"/>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A8BFCC" w14:textId="77777777" w:rsidR="00C02F2B" w:rsidRDefault="00C02F2B">
            <w:pPr>
              <w:pStyle w:val="TAC"/>
              <w:keepNext w:val="0"/>
              <w:keepLines w:val="0"/>
              <w:rPr>
                <w:rFonts w:cs="Arial"/>
                <w:lang w:eastAsia="ko-KR"/>
              </w:rPr>
            </w:pPr>
            <w:r>
              <w:rPr>
                <w:lang w:eastAsia="zh-CN"/>
              </w:rPr>
              <w:t>N/A</w:t>
            </w:r>
          </w:p>
        </w:tc>
      </w:tr>
      <w:tr w:rsidR="00C02F2B" w14:paraId="074973C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9345C9D" w14:textId="77777777" w:rsidR="00C02F2B" w:rsidRDefault="00C02F2B">
            <w:pPr>
              <w:pStyle w:val="TAC"/>
              <w:keepNext w:val="0"/>
              <w:keepLines w:val="0"/>
              <w:rPr>
                <w:rFonts w:cs="Arial"/>
                <w:lang w:eastAsia="en-US"/>
              </w:rPr>
            </w:pPr>
            <w:r>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D1B0A1" w14:textId="77777777" w:rsidR="00C02F2B" w:rsidRDefault="00C02F2B">
            <w:pPr>
              <w:pStyle w:val="TAC"/>
              <w:keepNext w:val="0"/>
              <w:keepLines w:val="0"/>
              <w:rPr>
                <w:rFonts w:cs="Arial"/>
                <w:szCs w:val="18"/>
              </w:rPr>
            </w:pPr>
            <w:r>
              <w:rPr>
                <w:rFonts w:cs="Arial"/>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F71CFCD" w14:textId="77777777" w:rsidR="00C02F2B" w:rsidRDefault="00C02F2B">
            <w:pPr>
              <w:pStyle w:val="TAC"/>
              <w:keepNext w:val="0"/>
              <w:keepLines w:val="0"/>
              <w:rPr>
                <w:rFonts w:cs="Arial"/>
                <w:color w:val="000000"/>
                <w:szCs w:val="18"/>
              </w:rPr>
            </w:pPr>
            <w:r>
              <w:rPr>
                <w:rFonts w:cs="Arial"/>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3DD7F8" w14:textId="77777777" w:rsidR="00C02F2B" w:rsidRDefault="00C02F2B">
            <w:pPr>
              <w:pStyle w:val="TAC"/>
              <w:keepNext w:val="0"/>
              <w:keepLines w:val="0"/>
              <w:rPr>
                <w:rFonts w:cs="Arial"/>
                <w:color w:val="000000"/>
                <w:szCs w:val="18"/>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B931F88" w14:textId="77777777" w:rsidR="00C02F2B" w:rsidRDefault="00C02F2B">
            <w:pPr>
              <w:pStyle w:val="TAC"/>
              <w:keepNext w:val="0"/>
              <w:keepLines w:val="0"/>
              <w:rPr>
                <w:rFonts w:cs="Arial"/>
                <w:color w:val="000000"/>
                <w:szCs w:val="18"/>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62D8776" w14:textId="77777777" w:rsidR="00C02F2B" w:rsidRDefault="00C02F2B">
            <w:pPr>
              <w:pStyle w:val="TAC"/>
              <w:keepNext w:val="0"/>
              <w:keepLines w:val="0"/>
              <w:rPr>
                <w:rFonts w:cs="Arial"/>
                <w:color w:val="000000"/>
                <w:szCs w:val="18"/>
              </w:rPr>
            </w:pPr>
            <w:r>
              <w:rPr>
                <w:rFonts w:cs="Arial"/>
              </w:rPr>
              <w:t>885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BB298A8" w14:textId="77777777" w:rsidR="00C02F2B" w:rsidRDefault="00C02F2B">
            <w:pPr>
              <w:pStyle w:val="TAC"/>
              <w:keepNext w:val="0"/>
              <w:keepLines w:val="0"/>
              <w:rPr>
                <w:rFonts w:eastAsia="Malgun Gothic" w:cs="Arial"/>
                <w:color w:val="000000"/>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D970FE4" w14:textId="77777777" w:rsidR="00C02F2B" w:rsidRDefault="00C02F2B">
            <w:pPr>
              <w:pStyle w:val="TAC"/>
              <w:keepNext w:val="0"/>
              <w:keepLines w:val="0"/>
              <w:rPr>
                <w:rFonts w:eastAsia="Times New Roman" w:cs="Arial"/>
                <w:lang w:eastAsia="ko-KR"/>
              </w:rPr>
            </w:pPr>
            <w:r>
              <w:rPr>
                <w:rFonts w:cs="Arial"/>
              </w:rPr>
              <w:t>N/A</w:t>
            </w:r>
          </w:p>
        </w:tc>
      </w:tr>
      <w:tr w:rsidR="00C02F2B" w14:paraId="0AFED975" w14:textId="77777777" w:rsidTr="006B383C">
        <w:trPr>
          <w:jc w:val="center"/>
        </w:trPr>
        <w:tc>
          <w:tcPr>
            <w:tcW w:w="1132" w:type="pct"/>
            <w:tcBorders>
              <w:top w:val="nil"/>
              <w:left w:val="single" w:sz="4" w:space="0" w:color="auto"/>
              <w:bottom w:val="nil"/>
              <w:right w:val="single" w:sz="4" w:space="0" w:color="auto"/>
            </w:tcBorders>
            <w:hideMark/>
          </w:tcPr>
          <w:p w14:paraId="27EB3385" w14:textId="77777777" w:rsidR="00C02F2B" w:rsidRDefault="00C02F2B">
            <w:pPr>
              <w:pStyle w:val="TAC"/>
              <w:keepNext w:val="0"/>
              <w:keepLines w:val="0"/>
              <w:rPr>
                <w:rFonts w:cs="Arial"/>
                <w:lang w:eastAsia="en-US"/>
              </w:rPr>
            </w:pPr>
            <w:r>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hideMark/>
          </w:tcPr>
          <w:p w14:paraId="05243ED3" w14:textId="77777777" w:rsidR="00C02F2B" w:rsidRDefault="00C02F2B">
            <w:pPr>
              <w:pStyle w:val="TAC"/>
              <w:keepNext w:val="0"/>
              <w:keepLines w:val="0"/>
              <w:rPr>
                <w:rFonts w:cs="Arial"/>
                <w:szCs w:val="18"/>
              </w:rPr>
            </w:pPr>
            <w:r>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A8ADF65" w14:textId="77777777" w:rsidR="00C02F2B" w:rsidRDefault="00C02F2B">
            <w:pPr>
              <w:pStyle w:val="TAC"/>
              <w:keepNext w:val="0"/>
              <w:keepLines w:val="0"/>
              <w:rPr>
                <w:rFonts w:cs="Arial"/>
                <w:color w:val="000000"/>
                <w:szCs w:val="18"/>
              </w:rPr>
            </w:pPr>
            <w:r>
              <w:rPr>
                <w:rFonts w:cs="Arial"/>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A90F1E" w14:textId="7AD3C2A4" w:rsidR="00C02F2B" w:rsidRDefault="00C02F2B">
            <w:pPr>
              <w:pStyle w:val="TAC"/>
              <w:keepNext w:val="0"/>
              <w:keepLines w:val="0"/>
              <w:rPr>
                <w:rFonts w:cs="Arial"/>
                <w:color w:val="000000"/>
                <w:szCs w:val="18"/>
              </w:rPr>
            </w:pPr>
            <w:del w:id="188" w:author="CATT-ZP" w:date="2025-11-22T04:39:00Z">
              <w:r w:rsidDel="00563D8D">
                <w:rPr>
                  <w:rFonts w:cs="Arial"/>
                </w:rPr>
                <w:delText>5</w:delText>
              </w:r>
            </w:del>
            <w:ins w:id="189" w:author="CATT-ZP" w:date="2025-11-22T04:39:00Z">
              <w:r w:rsidR="00563D8D">
                <w:rPr>
                  <w:rFonts w:cs="Arial"/>
                </w:rPr>
                <w:t>10</w:t>
              </w:r>
            </w:ins>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CB5BB2E" w14:textId="4F0178E1" w:rsidR="00C02F2B" w:rsidRDefault="00C02F2B">
            <w:pPr>
              <w:pStyle w:val="TAC"/>
              <w:keepNext w:val="0"/>
              <w:keepLines w:val="0"/>
              <w:rPr>
                <w:rFonts w:cs="Arial"/>
                <w:color w:val="000000"/>
                <w:szCs w:val="18"/>
              </w:rPr>
            </w:pPr>
            <w:del w:id="190" w:author="CATT-ZP" w:date="2025-11-22T04:39:00Z">
              <w:r w:rsidDel="00563D8D">
                <w:rPr>
                  <w:rFonts w:cs="Arial"/>
                </w:rPr>
                <w:delText>25</w:delText>
              </w:r>
            </w:del>
            <w:ins w:id="191" w:author="CATT-ZP" w:date="2025-11-22T04:39:00Z">
              <w:r w:rsidR="00563D8D">
                <w:rPr>
                  <w:rFonts w:cs="Arial"/>
                </w:rPr>
                <w:t>50</w:t>
              </w:r>
            </w:ins>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2DA9FEB" w14:textId="77777777" w:rsidR="00C02F2B" w:rsidRDefault="00C02F2B">
            <w:pPr>
              <w:pStyle w:val="TAC"/>
              <w:keepNext w:val="0"/>
              <w:keepLines w:val="0"/>
              <w:rPr>
                <w:rFonts w:cs="Arial"/>
                <w:color w:val="000000"/>
                <w:szCs w:val="18"/>
              </w:rPr>
            </w:pPr>
            <w:r>
              <w:rPr>
                <w:rFonts w:cs="Arial"/>
              </w:rPr>
              <w:t>2310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835A36F" w14:textId="77777777" w:rsidR="00C02F2B" w:rsidRDefault="00C02F2B">
            <w:pPr>
              <w:pStyle w:val="TAC"/>
              <w:keepNext w:val="0"/>
              <w:keepLines w:val="0"/>
              <w:rPr>
                <w:rFonts w:eastAsia="Malgun Gothic" w:cs="Arial"/>
                <w:color w:val="000000"/>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CCBA17B" w14:textId="77777777" w:rsidR="00C02F2B" w:rsidRDefault="00C02F2B">
            <w:pPr>
              <w:pStyle w:val="TAC"/>
              <w:keepNext w:val="0"/>
              <w:keepLines w:val="0"/>
              <w:rPr>
                <w:rFonts w:eastAsia="Times New Roman" w:cs="Arial"/>
                <w:lang w:eastAsia="ko-KR"/>
              </w:rPr>
            </w:pPr>
            <w:r>
              <w:rPr>
                <w:rFonts w:cs="Arial"/>
              </w:rPr>
              <w:t>N/A</w:t>
            </w:r>
          </w:p>
        </w:tc>
      </w:tr>
      <w:tr w:rsidR="00C02F2B" w14:paraId="44F68A27" w14:textId="77777777" w:rsidTr="006B383C">
        <w:trPr>
          <w:jc w:val="center"/>
        </w:trPr>
        <w:tc>
          <w:tcPr>
            <w:tcW w:w="1132" w:type="pct"/>
            <w:tcBorders>
              <w:top w:val="nil"/>
              <w:left w:val="single" w:sz="4" w:space="0" w:color="auto"/>
              <w:bottom w:val="single" w:sz="4" w:space="0" w:color="auto"/>
              <w:right w:val="single" w:sz="4" w:space="0" w:color="auto"/>
            </w:tcBorders>
          </w:tcPr>
          <w:p w14:paraId="6DE914F3"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D59801" w14:textId="77777777" w:rsidR="00C02F2B" w:rsidRDefault="00C02F2B">
            <w:pPr>
              <w:pStyle w:val="TAC"/>
              <w:keepNext w:val="0"/>
              <w:keepLines w:val="0"/>
              <w:rPr>
                <w:rFonts w:eastAsia="Times New Roman" w:cs="Arial"/>
                <w:szCs w:val="18"/>
              </w:rPr>
            </w:pPr>
            <w:r>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A351D3B" w14:textId="77777777" w:rsidR="00C02F2B" w:rsidRDefault="00C02F2B">
            <w:pPr>
              <w:pStyle w:val="TAC"/>
              <w:keepNext w:val="0"/>
              <w:keepLines w:val="0"/>
              <w:rPr>
                <w:rFonts w:cs="Arial"/>
                <w:color w:val="000000"/>
                <w:szCs w:val="18"/>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AF2320" w14:textId="77777777" w:rsidR="00C02F2B" w:rsidRDefault="00C02F2B">
            <w:pPr>
              <w:pStyle w:val="TAC"/>
              <w:keepNext w:val="0"/>
              <w:keepLines w:val="0"/>
              <w:rPr>
                <w:rFonts w:cs="Arial"/>
                <w:color w:val="000000"/>
                <w:szCs w:val="18"/>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3E32911" w14:textId="77777777" w:rsidR="00C02F2B" w:rsidRDefault="00C02F2B">
            <w:pPr>
              <w:pStyle w:val="TAC"/>
              <w:keepNext w:val="0"/>
              <w:keepLines w:val="0"/>
              <w:rPr>
                <w:rFonts w:cs="Arial"/>
                <w:color w:val="000000"/>
                <w:szCs w:val="18"/>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CAB2BA0" w14:textId="77777777" w:rsidR="00C02F2B" w:rsidRDefault="00C02F2B">
            <w:pPr>
              <w:pStyle w:val="TAC"/>
              <w:keepNext w:val="0"/>
              <w:keepLines w:val="0"/>
              <w:rPr>
                <w:rFonts w:cs="Arial"/>
                <w:color w:val="000000"/>
                <w:szCs w:val="18"/>
              </w:rPr>
            </w:pPr>
            <w:r>
              <w:rPr>
                <w:rFonts w:cs="Arial"/>
              </w:rPr>
              <w:t>3780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DB55751" w14:textId="77777777" w:rsidR="00C02F2B" w:rsidRDefault="00C02F2B">
            <w:pPr>
              <w:pStyle w:val="TAC"/>
              <w:keepNext w:val="0"/>
              <w:keepLines w:val="0"/>
              <w:rPr>
                <w:rFonts w:eastAsia="Malgun Gothic" w:cs="Arial"/>
                <w:color w:val="000000"/>
                <w:lang w:eastAsia="ko-KR"/>
              </w:rPr>
            </w:pPr>
            <w:r>
              <w:rPr>
                <w:rFonts w:cs="Arial"/>
              </w:rPr>
              <w:t>16.1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0E38F1F" w14:textId="77777777" w:rsidR="00C02F2B" w:rsidRDefault="00C02F2B">
            <w:pPr>
              <w:pStyle w:val="TAC"/>
              <w:keepNext w:val="0"/>
              <w:keepLines w:val="0"/>
              <w:rPr>
                <w:rFonts w:eastAsia="Times New Roman" w:cs="Arial"/>
                <w:lang w:eastAsia="ko-KR"/>
              </w:rPr>
            </w:pPr>
            <w:r>
              <w:rPr>
                <w:rFonts w:cs="Arial"/>
              </w:rPr>
              <w:t>IMD3</w:t>
            </w:r>
          </w:p>
        </w:tc>
      </w:tr>
      <w:tr w:rsidR="00C02F2B" w14:paraId="696FBFD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11ED79B" w14:textId="77777777" w:rsidR="00C02F2B" w:rsidRDefault="00C02F2B">
            <w:pPr>
              <w:pStyle w:val="TAC"/>
              <w:keepLines w:val="0"/>
              <w:rPr>
                <w:rFonts w:eastAsia="Malgun Gothic"/>
                <w:szCs w:val="18"/>
                <w:lang w:eastAsia="ko-KR"/>
              </w:rPr>
            </w:pPr>
            <w:r>
              <w:rPr>
                <w:lang w:eastAsia="ja-JP"/>
              </w:rPr>
              <w:lastRenderedPageBreak/>
              <w:t>DC_5A_41A_n78A</w:t>
            </w:r>
          </w:p>
        </w:tc>
        <w:tc>
          <w:tcPr>
            <w:tcW w:w="410" w:type="pct"/>
            <w:tcBorders>
              <w:top w:val="single" w:sz="4" w:space="0" w:color="auto"/>
              <w:left w:val="single" w:sz="4" w:space="0" w:color="auto"/>
              <w:bottom w:val="single" w:sz="4" w:space="0" w:color="auto"/>
              <w:right w:val="single" w:sz="4" w:space="0" w:color="auto"/>
            </w:tcBorders>
            <w:hideMark/>
          </w:tcPr>
          <w:p w14:paraId="57421C31" w14:textId="77777777" w:rsidR="00C02F2B" w:rsidRDefault="00C02F2B">
            <w:pPr>
              <w:pStyle w:val="TAC"/>
              <w:keepLines w:val="0"/>
              <w:rPr>
                <w:rFonts w:eastAsia="Malgun Gothic"/>
                <w:szCs w:val="18"/>
                <w:lang w:eastAsia="ko-KR"/>
              </w:rPr>
            </w:pPr>
            <w:r>
              <w:rPr>
                <w:rFonts w:eastAsia="Malgun Gothic"/>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405733" w14:textId="77777777" w:rsidR="00C02F2B" w:rsidRDefault="00C02F2B">
            <w:pPr>
              <w:pStyle w:val="TAC"/>
              <w:keepLines w:val="0"/>
              <w:rPr>
                <w:rFonts w:eastAsia="Malgun Gothic"/>
                <w:szCs w:val="18"/>
                <w:lang w:eastAsia="ko-KR"/>
              </w:rPr>
            </w:pPr>
            <w:r>
              <w:rPr>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5DF960" w14:textId="77777777" w:rsidR="00C02F2B" w:rsidRDefault="00C02F2B">
            <w:pPr>
              <w:pStyle w:val="TAC"/>
              <w:keepLines w:val="0"/>
              <w:rPr>
                <w:rFonts w:eastAsia="Malgun Gothic"/>
                <w:szCs w:val="18"/>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34940B" w14:textId="77777777" w:rsidR="00C02F2B" w:rsidRDefault="00C02F2B">
            <w:pPr>
              <w:pStyle w:val="TAC"/>
              <w:keepLines w:val="0"/>
              <w:rPr>
                <w:rFonts w:eastAsia="Malgun Gothic"/>
                <w:szCs w:val="18"/>
                <w:lang w:eastAsia="ko-KR"/>
              </w:rPr>
            </w:pPr>
            <w:r>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203E5D" w14:textId="77777777" w:rsidR="00C02F2B" w:rsidRDefault="00C02F2B">
            <w:pPr>
              <w:pStyle w:val="TAC"/>
              <w:keepLines w:val="0"/>
              <w:rPr>
                <w:rFonts w:eastAsia="Malgun Gothic"/>
                <w:szCs w:val="18"/>
                <w:lang w:eastAsia="ko-KR"/>
              </w:rPr>
            </w:pPr>
            <w:r>
              <w:rPr>
                <w:szCs w:val="18"/>
                <w:lang w:eastAsia="zh-CN"/>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650563DA" w14:textId="77777777" w:rsidR="00C02F2B" w:rsidRDefault="00C02F2B">
            <w:pPr>
              <w:pStyle w:val="TAC"/>
              <w:keepLines w:val="0"/>
              <w:rPr>
                <w:rFonts w:eastAsia="Malgun Gothic"/>
                <w:lang w:eastAsia="ko-KR"/>
              </w:rPr>
            </w:pPr>
            <w:r>
              <w:rPr>
                <w:rFonts w:eastAsia="Malgun Gothic"/>
                <w:lang w:eastAsia="ko-KR"/>
              </w:rPr>
              <w:t>30.2</w:t>
            </w:r>
          </w:p>
        </w:tc>
        <w:tc>
          <w:tcPr>
            <w:tcW w:w="608" w:type="pct"/>
            <w:gridSpan w:val="3"/>
            <w:tcBorders>
              <w:top w:val="single" w:sz="4" w:space="0" w:color="auto"/>
              <w:left w:val="single" w:sz="4" w:space="0" w:color="auto"/>
              <w:bottom w:val="single" w:sz="4" w:space="0" w:color="auto"/>
              <w:right w:val="single" w:sz="4" w:space="0" w:color="auto"/>
            </w:tcBorders>
            <w:hideMark/>
          </w:tcPr>
          <w:p w14:paraId="1AD49BF5" w14:textId="77777777" w:rsidR="00C02F2B" w:rsidRDefault="00C02F2B">
            <w:pPr>
              <w:pStyle w:val="TAC"/>
              <w:keepLines w:val="0"/>
              <w:rPr>
                <w:rFonts w:eastAsia="Malgun Gothic"/>
                <w:kern w:val="2"/>
                <w:szCs w:val="24"/>
                <w:lang w:eastAsia="ko-KR"/>
              </w:rPr>
            </w:pPr>
            <w:r>
              <w:rPr>
                <w:rFonts w:eastAsia="Malgun Gothic"/>
                <w:lang w:eastAsia="ko-KR"/>
              </w:rPr>
              <w:t>IMD2</w:t>
            </w:r>
          </w:p>
        </w:tc>
      </w:tr>
      <w:tr w:rsidR="00C02F2B" w14:paraId="523BE147" w14:textId="77777777" w:rsidTr="006B383C">
        <w:trPr>
          <w:jc w:val="center"/>
        </w:trPr>
        <w:tc>
          <w:tcPr>
            <w:tcW w:w="1132" w:type="pct"/>
            <w:tcBorders>
              <w:top w:val="nil"/>
              <w:left w:val="single" w:sz="4" w:space="0" w:color="auto"/>
              <w:bottom w:val="nil"/>
              <w:right w:val="single" w:sz="4" w:space="0" w:color="auto"/>
            </w:tcBorders>
          </w:tcPr>
          <w:p w14:paraId="7F1FCA5C" w14:textId="77777777" w:rsidR="00C02F2B" w:rsidRDefault="00C02F2B">
            <w:pPr>
              <w:pStyle w:val="TAC"/>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A32629" w14:textId="77777777" w:rsidR="00C02F2B" w:rsidRDefault="00C02F2B">
            <w:pPr>
              <w:pStyle w:val="TAC"/>
              <w:keepLines w:val="0"/>
              <w:rPr>
                <w:rFonts w:eastAsia="Malgun Gothic"/>
                <w:szCs w:val="18"/>
                <w:lang w:eastAsia="ko-KR"/>
              </w:rPr>
            </w:pPr>
            <w:r>
              <w:rPr>
                <w:rFonts w:eastAsia="Malgun Gothic"/>
                <w:lang w:eastAsia="ko-KR"/>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FB9463" w14:textId="77777777" w:rsidR="00C02F2B" w:rsidRDefault="00C02F2B">
            <w:pPr>
              <w:pStyle w:val="TAC"/>
              <w:keepLines w:val="0"/>
              <w:rPr>
                <w:rFonts w:eastAsia="Malgun Gothic"/>
                <w:szCs w:val="18"/>
                <w:lang w:eastAsia="ko-KR"/>
              </w:rPr>
            </w:pPr>
            <w:r>
              <w:rPr>
                <w:szCs w:val="18"/>
                <w:lang w:eastAsia="zh-CN"/>
              </w:rPr>
              <w:t>2615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787B39" w14:textId="77777777" w:rsidR="00C02F2B" w:rsidRDefault="00C02F2B">
            <w:pPr>
              <w:pStyle w:val="TAC"/>
              <w:keepLines w:val="0"/>
              <w:rPr>
                <w:rFonts w:eastAsia="Malgun Gothic"/>
                <w:szCs w:val="18"/>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1C163F" w14:textId="77777777" w:rsidR="00C02F2B" w:rsidRDefault="00C02F2B">
            <w:pPr>
              <w:pStyle w:val="TAC"/>
              <w:keepLines w:val="0"/>
              <w:rPr>
                <w:rFonts w:eastAsia="Malgun Gothic"/>
                <w:szCs w:val="18"/>
                <w:lang w:eastAsia="ko-KR"/>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8E2EE1" w14:textId="77777777" w:rsidR="00C02F2B" w:rsidRDefault="00C02F2B">
            <w:pPr>
              <w:pStyle w:val="TAC"/>
              <w:keepLines w:val="0"/>
              <w:rPr>
                <w:rFonts w:eastAsia="Malgun Gothic"/>
                <w:szCs w:val="18"/>
                <w:lang w:eastAsia="ko-KR"/>
              </w:rPr>
            </w:pPr>
            <w:r>
              <w:rPr>
                <w:szCs w:val="18"/>
                <w:lang w:eastAsia="zh-CN"/>
              </w:rPr>
              <w:t>2615</w:t>
            </w:r>
          </w:p>
        </w:tc>
        <w:tc>
          <w:tcPr>
            <w:tcW w:w="341" w:type="pct"/>
            <w:gridSpan w:val="2"/>
            <w:tcBorders>
              <w:top w:val="single" w:sz="4" w:space="0" w:color="auto"/>
              <w:left w:val="single" w:sz="4" w:space="0" w:color="auto"/>
              <w:bottom w:val="single" w:sz="4" w:space="0" w:color="auto"/>
              <w:right w:val="single" w:sz="4" w:space="0" w:color="auto"/>
            </w:tcBorders>
            <w:hideMark/>
          </w:tcPr>
          <w:p w14:paraId="3AA925DC" w14:textId="77777777" w:rsidR="00C02F2B" w:rsidRDefault="00C02F2B">
            <w:pPr>
              <w:pStyle w:val="TAC"/>
              <w:keepLines w:val="0"/>
              <w:rPr>
                <w:rFonts w:eastAsia="Malgun Gothic"/>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1E44A3" w14:textId="77777777" w:rsidR="00C02F2B" w:rsidRDefault="00C02F2B">
            <w:pPr>
              <w:pStyle w:val="TAC"/>
              <w:keepLines w:val="0"/>
              <w:rPr>
                <w:rFonts w:eastAsia="Malgun Gothic"/>
                <w:kern w:val="2"/>
                <w:szCs w:val="24"/>
                <w:lang w:eastAsia="ko-KR"/>
              </w:rPr>
            </w:pPr>
            <w:r>
              <w:rPr>
                <w:rFonts w:eastAsia="Malgun Gothic"/>
                <w:kern w:val="2"/>
                <w:szCs w:val="24"/>
                <w:lang w:eastAsia="ko-KR"/>
              </w:rPr>
              <w:t>N/A</w:t>
            </w:r>
          </w:p>
        </w:tc>
      </w:tr>
      <w:tr w:rsidR="00C02F2B" w14:paraId="58652245" w14:textId="77777777" w:rsidTr="006B383C">
        <w:trPr>
          <w:jc w:val="center"/>
        </w:trPr>
        <w:tc>
          <w:tcPr>
            <w:tcW w:w="1132" w:type="pct"/>
            <w:tcBorders>
              <w:top w:val="nil"/>
              <w:left w:val="single" w:sz="4" w:space="0" w:color="auto"/>
              <w:bottom w:val="nil"/>
              <w:right w:val="single" w:sz="4" w:space="0" w:color="auto"/>
            </w:tcBorders>
          </w:tcPr>
          <w:p w14:paraId="5E3E463F" w14:textId="77777777" w:rsidR="00C02F2B" w:rsidRDefault="00C02F2B">
            <w:pPr>
              <w:pStyle w:val="TAC"/>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619B67B" w14:textId="77777777" w:rsidR="00C02F2B" w:rsidRDefault="00C02F2B">
            <w:pPr>
              <w:pStyle w:val="TAC"/>
              <w:keepLines w:val="0"/>
              <w:rPr>
                <w:rFonts w:eastAsia="Malgun Gothic"/>
                <w:szCs w:val="18"/>
                <w:lang w:eastAsia="ko-KR"/>
              </w:rPr>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7A4D1E" w14:textId="77777777" w:rsidR="00C02F2B" w:rsidRDefault="00C02F2B">
            <w:pPr>
              <w:pStyle w:val="TAC"/>
              <w:keepLines w:val="0"/>
              <w:rPr>
                <w:rFonts w:eastAsia="Malgun Gothic"/>
                <w:szCs w:val="18"/>
                <w:lang w:eastAsia="ko-KR"/>
              </w:rPr>
            </w:pPr>
            <w:r>
              <w:rPr>
                <w:szCs w:val="18"/>
                <w:lang w:eastAsia="zh-CN"/>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ED8032" w14:textId="77777777" w:rsidR="00C02F2B" w:rsidRDefault="00C02F2B">
            <w:pPr>
              <w:pStyle w:val="TAC"/>
              <w:keepLines w:val="0"/>
              <w:rPr>
                <w:rFonts w:eastAsia="Malgun Gothic"/>
                <w:szCs w:val="18"/>
                <w:lang w:eastAsia="ko-KR"/>
              </w:rPr>
            </w:pPr>
            <w:r>
              <w:rPr>
                <w:rFonts w:eastAsia="Malgun Gothic"/>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5BC139" w14:textId="77777777" w:rsidR="00C02F2B" w:rsidRDefault="00C02F2B">
            <w:pPr>
              <w:pStyle w:val="TAC"/>
              <w:keepLines w:val="0"/>
              <w:rPr>
                <w:rFonts w:eastAsia="Malgun Gothic"/>
                <w:szCs w:val="18"/>
                <w:lang w:eastAsia="ko-KR"/>
              </w:rPr>
            </w:pPr>
            <w:r>
              <w:rPr>
                <w:rFonts w:eastAsia="Malgun Gothic"/>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10975A" w14:textId="77777777" w:rsidR="00C02F2B" w:rsidRDefault="00C02F2B">
            <w:pPr>
              <w:pStyle w:val="TAC"/>
              <w:keepLines w:val="0"/>
              <w:rPr>
                <w:rFonts w:eastAsia="Malgun Gothic"/>
                <w:szCs w:val="18"/>
                <w:lang w:eastAsia="ko-KR"/>
              </w:rPr>
            </w:pPr>
            <w:r>
              <w:rPr>
                <w:szCs w:val="18"/>
                <w:lang w:eastAsia="zh-CN"/>
              </w:rPr>
              <w:t>3500</w:t>
            </w:r>
          </w:p>
        </w:tc>
        <w:tc>
          <w:tcPr>
            <w:tcW w:w="341" w:type="pct"/>
            <w:gridSpan w:val="2"/>
            <w:tcBorders>
              <w:top w:val="single" w:sz="4" w:space="0" w:color="auto"/>
              <w:left w:val="single" w:sz="4" w:space="0" w:color="auto"/>
              <w:bottom w:val="single" w:sz="4" w:space="0" w:color="auto"/>
              <w:right w:val="single" w:sz="4" w:space="0" w:color="auto"/>
            </w:tcBorders>
            <w:hideMark/>
          </w:tcPr>
          <w:p w14:paraId="718B240B" w14:textId="77777777" w:rsidR="00C02F2B" w:rsidRDefault="00C02F2B">
            <w:pPr>
              <w:pStyle w:val="TAC"/>
              <w:keepLines w:val="0"/>
              <w:rPr>
                <w:rFonts w:eastAsia="Malgun Gothic"/>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F2BDB9" w14:textId="77777777" w:rsidR="00C02F2B" w:rsidRDefault="00C02F2B">
            <w:pPr>
              <w:pStyle w:val="TAC"/>
              <w:keepLines w:val="0"/>
              <w:rPr>
                <w:rFonts w:eastAsia="Malgun Gothic"/>
                <w:kern w:val="2"/>
                <w:szCs w:val="24"/>
                <w:lang w:eastAsia="ko-KR"/>
              </w:rPr>
            </w:pPr>
            <w:r>
              <w:rPr>
                <w:rFonts w:eastAsia="Malgun Gothic"/>
                <w:kern w:val="2"/>
                <w:szCs w:val="24"/>
                <w:lang w:eastAsia="ko-KR"/>
              </w:rPr>
              <w:t>N/A</w:t>
            </w:r>
          </w:p>
        </w:tc>
      </w:tr>
      <w:tr w:rsidR="00C02F2B" w14:paraId="11296264" w14:textId="77777777" w:rsidTr="006B383C">
        <w:trPr>
          <w:jc w:val="center"/>
        </w:trPr>
        <w:tc>
          <w:tcPr>
            <w:tcW w:w="1132" w:type="pct"/>
            <w:tcBorders>
              <w:top w:val="nil"/>
              <w:left w:val="single" w:sz="4" w:space="0" w:color="auto"/>
              <w:bottom w:val="nil"/>
              <w:right w:val="single" w:sz="4" w:space="0" w:color="auto"/>
            </w:tcBorders>
          </w:tcPr>
          <w:p w14:paraId="3AE09686" w14:textId="77777777" w:rsidR="00C02F2B" w:rsidRDefault="00C02F2B">
            <w:pPr>
              <w:pStyle w:val="TAC"/>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4FB5AE9" w14:textId="77777777" w:rsidR="00C02F2B" w:rsidRDefault="00C02F2B">
            <w:pPr>
              <w:pStyle w:val="TAC"/>
              <w:keepLines w:val="0"/>
              <w:rPr>
                <w:rFonts w:eastAsia="Malgun Gothic"/>
                <w:szCs w:val="18"/>
                <w:lang w:eastAsia="ko-KR"/>
              </w:rPr>
            </w:pPr>
            <w:r>
              <w:rPr>
                <w:rFonts w:eastAsia="Malgun Gothic"/>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DB7A61" w14:textId="77777777" w:rsidR="00C02F2B" w:rsidRDefault="00C02F2B">
            <w:pPr>
              <w:pStyle w:val="TAC"/>
              <w:keepLines w:val="0"/>
              <w:rPr>
                <w:rFonts w:eastAsia="Malgun Gothic"/>
                <w:szCs w:val="18"/>
                <w:lang w:eastAsia="ko-KR"/>
              </w:rPr>
            </w:pPr>
            <w:r>
              <w:rPr>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F2BDFF" w14:textId="77777777" w:rsidR="00C02F2B" w:rsidRDefault="00C02F2B">
            <w:pPr>
              <w:pStyle w:val="TAC"/>
              <w:keepLines w:val="0"/>
              <w:rPr>
                <w:rFonts w:eastAsia="Malgun Gothic"/>
                <w:szCs w:val="18"/>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6FA28D" w14:textId="77777777" w:rsidR="00C02F2B" w:rsidRDefault="00C02F2B">
            <w:pPr>
              <w:pStyle w:val="TAC"/>
              <w:keepLines w:val="0"/>
              <w:rPr>
                <w:rFonts w:eastAsia="Malgun Gothic"/>
                <w:szCs w:val="18"/>
                <w:lang w:eastAsia="ko-KR"/>
              </w:rPr>
            </w:pPr>
            <w:r>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BBB690" w14:textId="77777777" w:rsidR="00C02F2B" w:rsidRDefault="00C02F2B">
            <w:pPr>
              <w:pStyle w:val="TAC"/>
              <w:keepLines w:val="0"/>
              <w:rPr>
                <w:rFonts w:eastAsia="Malgun Gothic"/>
                <w:szCs w:val="18"/>
                <w:lang w:eastAsia="ko-KR"/>
              </w:rPr>
            </w:pPr>
            <w:r>
              <w:rPr>
                <w:szCs w:val="18"/>
                <w:lang w:eastAsia="zh-CN"/>
              </w:rPr>
              <w:t>881.5</w:t>
            </w:r>
          </w:p>
        </w:tc>
        <w:tc>
          <w:tcPr>
            <w:tcW w:w="341" w:type="pct"/>
            <w:gridSpan w:val="2"/>
            <w:tcBorders>
              <w:top w:val="single" w:sz="4" w:space="0" w:color="auto"/>
              <w:left w:val="single" w:sz="4" w:space="0" w:color="auto"/>
              <w:bottom w:val="single" w:sz="4" w:space="0" w:color="auto"/>
              <w:right w:val="single" w:sz="4" w:space="0" w:color="auto"/>
            </w:tcBorders>
            <w:hideMark/>
          </w:tcPr>
          <w:p w14:paraId="3F57AD1F" w14:textId="77777777" w:rsidR="00C02F2B" w:rsidRDefault="00C02F2B">
            <w:pPr>
              <w:pStyle w:val="TAC"/>
              <w:keepLines w:val="0"/>
              <w:rPr>
                <w:rFonts w:eastAsia="Malgun Gothic"/>
                <w:lang w:eastAsia="ko-KR"/>
              </w:rPr>
            </w:pPr>
            <w:r>
              <w:rPr>
                <w:rFonts w:eastAsia="Malgun Gothic"/>
                <w:lang w:eastAsia="ko-KR"/>
              </w:rPr>
              <w:t>3.1</w:t>
            </w:r>
          </w:p>
        </w:tc>
        <w:tc>
          <w:tcPr>
            <w:tcW w:w="608" w:type="pct"/>
            <w:gridSpan w:val="3"/>
            <w:tcBorders>
              <w:top w:val="single" w:sz="4" w:space="0" w:color="auto"/>
              <w:left w:val="single" w:sz="4" w:space="0" w:color="auto"/>
              <w:bottom w:val="single" w:sz="4" w:space="0" w:color="auto"/>
              <w:right w:val="single" w:sz="4" w:space="0" w:color="auto"/>
            </w:tcBorders>
            <w:hideMark/>
          </w:tcPr>
          <w:p w14:paraId="21994CF0" w14:textId="77777777" w:rsidR="00C02F2B" w:rsidRDefault="00C02F2B">
            <w:pPr>
              <w:pStyle w:val="TAC"/>
              <w:keepLines w:val="0"/>
              <w:rPr>
                <w:rFonts w:eastAsia="Malgun Gothic"/>
                <w:kern w:val="2"/>
                <w:szCs w:val="24"/>
                <w:lang w:eastAsia="ko-KR"/>
              </w:rPr>
            </w:pPr>
            <w:r>
              <w:rPr>
                <w:kern w:val="2"/>
                <w:szCs w:val="24"/>
                <w:lang w:eastAsia="zh-CN"/>
              </w:rPr>
              <w:t>IMD5</w:t>
            </w:r>
          </w:p>
        </w:tc>
      </w:tr>
      <w:tr w:rsidR="00C02F2B" w14:paraId="46175DF1" w14:textId="77777777" w:rsidTr="006B383C">
        <w:trPr>
          <w:jc w:val="center"/>
        </w:trPr>
        <w:tc>
          <w:tcPr>
            <w:tcW w:w="1132" w:type="pct"/>
            <w:tcBorders>
              <w:top w:val="nil"/>
              <w:left w:val="single" w:sz="4" w:space="0" w:color="auto"/>
              <w:bottom w:val="nil"/>
              <w:right w:val="single" w:sz="4" w:space="0" w:color="auto"/>
            </w:tcBorders>
          </w:tcPr>
          <w:p w14:paraId="7BB04993"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50395E6" w14:textId="77777777" w:rsidR="00C02F2B" w:rsidRDefault="00C02F2B">
            <w:pPr>
              <w:pStyle w:val="TAC"/>
              <w:keepNext w:val="0"/>
              <w:keepLines w:val="0"/>
              <w:rPr>
                <w:rFonts w:eastAsia="Malgun Gothic"/>
                <w:szCs w:val="18"/>
                <w:lang w:eastAsia="ko-KR"/>
              </w:rPr>
            </w:pPr>
            <w:r>
              <w:rPr>
                <w:rFonts w:eastAsia="Malgun Gothic"/>
                <w:lang w:eastAsia="ko-KR"/>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9A5804" w14:textId="77777777" w:rsidR="00C02F2B" w:rsidRDefault="00C02F2B">
            <w:pPr>
              <w:pStyle w:val="TAC"/>
              <w:keepNext w:val="0"/>
              <w:keepLines w:val="0"/>
              <w:rPr>
                <w:rFonts w:eastAsia="Malgun Gothic"/>
                <w:szCs w:val="18"/>
                <w:lang w:eastAsia="ko-KR"/>
              </w:rPr>
            </w:pPr>
            <w:r>
              <w:rPr>
                <w:szCs w:val="18"/>
                <w:lang w:eastAsia="zh-CN"/>
              </w:rPr>
              <w:t>2620.5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2F8BE2" w14:textId="77777777" w:rsidR="00C02F2B" w:rsidRDefault="00C02F2B">
            <w:pPr>
              <w:pStyle w:val="TAC"/>
              <w:keepNext w:val="0"/>
              <w:keepLines w:val="0"/>
              <w:rPr>
                <w:rFonts w:eastAsia="Malgun Gothic"/>
                <w:szCs w:val="18"/>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1655A9" w14:textId="77777777" w:rsidR="00C02F2B" w:rsidRDefault="00C02F2B">
            <w:pPr>
              <w:pStyle w:val="TAC"/>
              <w:keepNext w:val="0"/>
              <w:keepLines w:val="0"/>
              <w:rPr>
                <w:rFonts w:eastAsia="Malgun Gothic"/>
                <w:szCs w:val="18"/>
                <w:lang w:eastAsia="ko-KR"/>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E11845" w14:textId="77777777" w:rsidR="00C02F2B" w:rsidRDefault="00C02F2B">
            <w:pPr>
              <w:pStyle w:val="TAC"/>
              <w:keepNext w:val="0"/>
              <w:keepLines w:val="0"/>
              <w:rPr>
                <w:rFonts w:eastAsia="Malgun Gothic"/>
                <w:szCs w:val="18"/>
                <w:lang w:eastAsia="ko-KR"/>
              </w:rPr>
            </w:pPr>
            <w:r>
              <w:rPr>
                <w:szCs w:val="18"/>
                <w:lang w:eastAsia="zh-CN"/>
              </w:rPr>
              <w:t>2620.5</w:t>
            </w:r>
          </w:p>
        </w:tc>
        <w:tc>
          <w:tcPr>
            <w:tcW w:w="341" w:type="pct"/>
            <w:gridSpan w:val="2"/>
            <w:tcBorders>
              <w:top w:val="single" w:sz="4" w:space="0" w:color="auto"/>
              <w:left w:val="single" w:sz="4" w:space="0" w:color="auto"/>
              <w:bottom w:val="single" w:sz="4" w:space="0" w:color="auto"/>
              <w:right w:val="single" w:sz="4" w:space="0" w:color="auto"/>
            </w:tcBorders>
            <w:hideMark/>
          </w:tcPr>
          <w:p w14:paraId="116D1424" w14:textId="77777777" w:rsidR="00C02F2B" w:rsidRDefault="00C02F2B">
            <w:pPr>
              <w:pStyle w:val="TAC"/>
              <w:keepNext w:val="0"/>
              <w:keepLines w:val="0"/>
              <w:rPr>
                <w:rFonts w:eastAsia="Malgun Gothic"/>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AA735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440DFFDA" w14:textId="77777777" w:rsidTr="006B383C">
        <w:trPr>
          <w:jc w:val="center"/>
        </w:trPr>
        <w:tc>
          <w:tcPr>
            <w:tcW w:w="1132" w:type="pct"/>
            <w:tcBorders>
              <w:top w:val="nil"/>
              <w:left w:val="single" w:sz="4" w:space="0" w:color="auto"/>
              <w:bottom w:val="single" w:sz="4" w:space="0" w:color="auto"/>
              <w:right w:val="single" w:sz="4" w:space="0" w:color="auto"/>
            </w:tcBorders>
          </w:tcPr>
          <w:p w14:paraId="097BCD22"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D793803" w14:textId="77777777" w:rsidR="00C02F2B" w:rsidRDefault="00C02F2B">
            <w:pPr>
              <w:pStyle w:val="TAC"/>
              <w:keepNext w:val="0"/>
              <w:keepLines w:val="0"/>
              <w:rPr>
                <w:rFonts w:eastAsia="Malgun Gothic"/>
                <w:szCs w:val="18"/>
                <w:lang w:eastAsia="ko-KR"/>
              </w:rPr>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66C0CD" w14:textId="77777777" w:rsidR="00C02F2B" w:rsidRDefault="00C02F2B">
            <w:pPr>
              <w:pStyle w:val="TAC"/>
              <w:keepNext w:val="0"/>
              <w:keepLines w:val="0"/>
              <w:rPr>
                <w:rFonts w:eastAsia="Malgun Gothic"/>
                <w:szCs w:val="18"/>
                <w:lang w:eastAsia="ko-KR"/>
              </w:rPr>
            </w:pPr>
            <w:r>
              <w:rPr>
                <w:szCs w:val="18"/>
                <w:lang w:eastAsia="zh-CN"/>
              </w:rPr>
              <w:t>3490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FF601A" w14:textId="77777777" w:rsidR="00C02F2B" w:rsidRDefault="00C02F2B">
            <w:pPr>
              <w:pStyle w:val="TAC"/>
              <w:keepNext w:val="0"/>
              <w:keepLines w:val="0"/>
              <w:rPr>
                <w:rFonts w:eastAsia="Malgun Gothic"/>
                <w:szCs w:val="18"/>
                <w:lang w:eastAsia="ko-KR"/>
              </w:rPr>
            </w:pPr>
            <w:r>
              <w:rPr>
                <w:rFonts w:eastAsia="Malgun Gothic"/>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1680F1" w14:textId="77777777" w:rsidR="00C02F2B" w:rsidRDefault="00C02F2B">
            <w:pPr>
              <w:pStyle w:val="TAC"/>
              <w:keepNext w:val="0"/>
              <w:keepLines w:val="0"/>
              <w:rPr>
                <w:rFonts w:eastAsia="Malgun Gothic"/>
                <w:szCs w:val="18"/>
                <w:lang w:eastAsia="ko-KR"/>
              </w:rPr>
            </w:pPr>
            <w:r>
              <w:rPr>
                <w:rFonts w:eastAsia="Malgun Gothic"/>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5D5992" w14:textId="77777777" w:rsidR="00C02F2B" w:rsidRDefault="00C02F2B">
            <w:pPr>
              <w:pStyle w:val="TAC"/>
              <w:keepNext w:val="0"/>
              <w:keepLines w:val="0"/>
              <w:rPr>
                <w:rFonts w:eastAsia="Malgun Gothic"/>
                <w:szCs w:val="18"/>
                <w:lang w:eastAsia="ko-KR"/>
              </w:rPr>
            </w:pPr>
            <w:r>
              <w:rPr>
                <w:szCs w:val="18"/>
                <w:lang w:eastAsia="zh-CN"/>
              </w:rPr>
              <w:t>3490</w:t>
            </w:r>
          </w:p>
        </w:tc>
        <w:tc>
          <w:tcPr>
            <w:tcW w:w="341" w:type="pct"/>
            <w:gridSpan w:val="2"/>
            <w:tcBorders>
              <w:top w:val="single" w:sz="4" w:space="0" w:color="auto"/>
              <w:left w:val="single" w:sz="4" w:space="0" w:color="auto"/>
              <w:bottom w:val="single" w:sz="4" w:space="0" w:color="auto"/>
              <w:right w:val="single" w:sz="4" w:space="0" w:color="auto"/>
            </w:tcBorders>
            <w:hideMark/>
          </w:tcPr>
          <w:p w14:paraId="0841FC7A" w14:textId="77777777" w:rsidR="00C02F2B" w:rsidRDefault="00C02F2B">
            <w:pPr>
              <w:pStyle w:val="TAC"/>
              <w:keepNext w:val="0"/>
              <w:keepLines w:val="0"/>
              <w:rPr>
                <w:rFonts w:eastAsia="Malgun Gothic"/>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67F7DE7"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33819C9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81D2E7A" w14:textId="77777777" w:rsidR="00C02F2B" w:rsidRDefault="00C02F2B">
            <w:pPr>
              <w:pStyle w:val="TAC"/>
              <w:keepNext w:val="0"/>
              <w:keepLines w:val="0"/>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428CE7D2" w14:textId="77777777" w:rsidR="00C02F2B" w:rsidRDefault="00C02F2B">
            <w:pPr>
              <w:pStyle w:val="TAC"/>
              <w:keepNext w:val="0"/>
              <w:keepLines w:val="0"/>
              <w:rPr>
                <w:rFonts w:eastAsia="Malgun Gothic"/>
                <w:szCs w:val="18"/>
                <w:lang w:eastAsia="ko-KR"/>
              </w:rPr>
            </w:pPr>
            <w:r>
              <w:rPr>
                <w:rFonts w:cs="Arial"/>
                <w:szCs w:val="18"/>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A6338A" w14:textId="77777777" w:rsidR="00C02F2B" w:rsidRDefault="00C02F2B">
            <w:pPr>
              <w:pStyle w:val="TAC"/>
              <w:keepNext w:val="0"/>
              <w:keepLines w:val="0"/>
              <w:rPr>
                <w:rFonts w:eastAsia="Malgun Gothic"/>
                <w:szCs w:val="18"/>
                <w:lang w:eastAsia="ko-KR"/>
              </w:rPr>
            </w:pPr>
            <w:r>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13FD37" w14:textId="77777777" w:rsidR="00C02F2B" w:rsidRDefault="00C02F2B">
            <w:pPr>
              <w:pStyle w:val="TAC"/>
              <w:keepNext w:val="0"/>
              <w:keepLines w:val="0"/>
              <w:rPr>
                <w:rFonts w:eastAsia="Malgun Gothic"/>
                <w:szCs w:val="18"/>
                <w:lang w:eastAsia="ko-KR"/>
              </w:rPr>
            </w:pPr>
            <w:r>
              <w:rPr>
                <w:rFonts w:cs="Arial"/>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E5F6C7" w14:textId="77777777" w:rsidR="00C02F2B" w:rsidRDefault="00C02F2B">
            <w:pPr>
              <w:pStyle w:val="TAC"/>
              <w:keepNext w:val="0"/>
              <w:keepLines w:val="0"/>
              <w:rPr>
                <w:rFonts w:eastAsia="Malgun Gothic"/>
                <w:szCs w:val="18"/>
                <w:lang w:eastAsia="ko-KR"/>
              </w:rPr>
            </w:pPr>
            <w:r>
              <w:rPr>
                <w:rFonts w:cs="Arial"/>
                <w:szCs w:val="18"/>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391B4A" w14:textId="77777777" w:rsidR="00C02F2B" w:rsidRDefault="00C02F2B">
            <w:pPr>
              <w:pStyle w:val="TAC"/>
              <w:keepNext w:val="0"/>
              <w:keepLines w:val="0"/>
              <w:rPr>
                <w:rFonts w:eastAsia="Malgun Gothic"/>
                <w:szCs w:val="18"/>
                <w:lang w:eastAsia="ko-KR"/>
              </w:rPr>
            </w:pPr>
            <w:r>
              <w:rPr>
                <w:rFonts w:cs="Arial"/>
                <w:szCs w:val="18"/>
                <w:lang w:eastAsia="zh-CN"/>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58D8CE68" w14:textId="77777777" w:rsidR="00C02F2B" w:rsidRDefault="00C02F2B">
            <w:pPr>
              <w:pStyle w:val="TAC"/>
              <w:keepNext w:val="0"/>
              <w:keepLines w:val="0"/>
              <w:rPr>
                <w:rFonts w:eastAsia="Malgun Gothic"/>
                <w:lang w:eastAsia="ko-KR"/>
              </w:rPr>
            </w:pPr>
            <w:r>
              <w:rPr>
                <w:rFonts w:cs="Arial"/>
                <w:szCs w:val="18"/>
                <w:lang w:eastAsia="zh-CN"/>
              </w:rPr>
              <w:t>23.9</w:t>
            </w:r>
          </w:p>
        </w:tc>
        <w:tc>
          <w:tcPr>
            <w:tcW w:w="608" w:type="pct"/>
            <w:gridSpan w:val="3"/>
            <w:tcBorders>
              <w:top w:val="single" w:sz="4" w:space="0" w:color="auto"/>
              <w:left w:val="single" w:sz="4" w:space="0" w:color="auto"/>
              <w:bottom w:val="single" w:sz="4" w:space="0" w:color="auto"/>
              <w:right w:val="single" w:sz="4" w:space="0" w:color="auto"/>
            </w:tcBorders>
            <w:hideMark/>
          </w:tcPr>
          <w:p w14:paraId="1073549C" w14:textId="77777777" w:rsidR="00C02F2B" w:rsidRDefault="00C02F2B">
            <w:pPr>
              <w:pStyle w:val="TAC"/>
              <w:keepNext w:val="0"/>
              <w:keepLines w:val="0"/>
              <w:rPr>
                <w:rFonts w:eastAsia="Times New Roman" w:cs="Arial"/>
                <w:kern w:val="2"/>
                <w:szCs w:val="24"/>
                <w:lang w:eastAsia="zh-CN"/>
              </w:rPr>
            </w:pPr>
            <w:r>
              <w:rPr>
                <w:rFonts w:cs="Arial"/>
                <w:kern w:val="2"/>
                <w:szCs w:val="24"/>
                <w:lang w:eastAsia="ja-JP"/>
              </w:rPr>
              <w:t>IMD</w:t>
            </w:r>
            <w:r>
              <w:rPr>
                <w:rFonts w:cs="Arial"/>
                <w:kern w:val="2"/>
                <w:szCs w:val="24"/>
                <w:lang w:eastAsia="zh-CN"/>
              </w:rPr>
              <w:t>3</w:t>
            </w:r>
          </w:p>
        </w:tc>
      </w:tr>
      <w:tr w:rsidR="00C02F2B" w14:paraId="5B55BA49" w14:textId="77777777" w:rsidTr="006B383C">
        <w:trPr>
          <w:jc w:val="center"/>
        </w:trPr>
        <w:tc>
          <w:tcPr>
            <w:tcW w:w="1132" w:type="pct"/>
            <w:tcBorders>
              <w:top w:val="nil"/>
              <w:left w:val="single" w:sz="4" w:space="0" w:color="auto"/>
              <w:bottom w:val="nil"/>
              <w:right w:val="single" w:sz="4" w:space="0" w:color="auto"/>
            </w:tcBorders>
          </w:tcPr>
          <w:p w14:paraId="0E6053DA"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07D7843" w14:textId="77777777" w:rsidR="00C02F2B" w:rsidRDefault="00C02F2B">
            <w:pPr>
              <w:pStyle w:val="TAC"/>
              <w:keepNext w:val="0"/>
              <w:keepLines w:val="0"/>
              <w:rPr>
                <w:rFonts w:eastAsia="Malgun Gothic"/>
                <w:szCs w:val="18"/>
                <w:lang w:eastAsia="ko-KR"/>
              </w:rPr>
            </w:pPr>
            <w:r>
              <w:rPr>
                <w:rFonts w:cs="Arial"/>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7B604F" w14:textId="77777777" w:rsidR="00C02F2B" w:rsidRDefault="00C02F2B">
            <w:pPr>
              <w:pStyle w:val="TAC"/>
              <w:keepNext w:val="0"/>
              <w:keepLines w:val="0"/>
              <w:rPr>
                <w:rFonts w:eastAsia="Malgun Gothic"/>
                <w:szCs w:val="18"/>
                <w:lang w:eastAsia="ko-KR"/>
              </w:rPr>
            </w:pPr>
            <w:r>
              <w:rPr>
                <w:rFonts w:cs="Arial"/>
                <w:szCs w:val="18"/>
                <w:lang w:eastAsia="zh-CN"/>
              </w:rPr>
              <w:t>2665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2A727F" w14:textId="77777777" w:rsidR="00C02F2B" w:rsidRDefault="00C02F2B">
            <w:pPr>
              <w:pStyle w:val="TAC"/>
              <w:keepNext w:val="0"/>
              <w:keepLines w:val="0"/>
              <w:rPr>
                <w:rFonts w:eastAsia="Malgun Gothic"/>
                <w:szCs w:val="18"/>
                <w:lang w:eastAsia="ko-KR"/>
              </w:rPr>
            </w:pPr>
            <w:r>
              <w:rPr>
                <w:rFonts w:cs="Arial"/>
                <w:szCs w:val="18"/>
                <w:lang w:val="en-US" w:eastAsia="zh-CN"/>
              </w:rPr>
              <w:t>20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7723A9" w14:textId="77777777" w:rsidR="00C02F2B" w:rsidRDefault="00C02F2B">
            <w:pPr>
              <w:pStyle w:val="TAC"/>
              <w:keepNext w:val="0"/>
              <w:keepLines w:val="0"/>
              <w:rPr>
                <w:rFonts w:eastAsia="Malgun Gothic"/>
                <w:szCs w:val="18"/>
                <w:lang w:eastAsia="ko-KR"/>
              </w:rPr>
            </w:pPr>
            <w:r>
              <w:rPr>
                <w:rFonts w:cs="Arial"/>
                <w:szCs w:val="18"/>
                <w:lang w:val="en-US" w:eastAsia="zh-CN"/>
              </w:rPr>
              <w:t>100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A00D12" w14:textId="77777777" w:rsidR="00C02F2B" w:rsidRDefault="00C02F2B">
            <w:pPr>
              <w:pStyle w:val="TAC"/>
              <w:keepNext w:val="0"/>
              <w:keepLines w:val="0"/>
              <w:rPr>
                <w:rFonts w:eastAsia="Malgun Gothic"/>
                <w:szCs w:val="18"/>
                <w:lang w:eastAsia="ko-KR"/>
              </w:rPr>
            </w:pPr>
            <w:r>
              <w:rPr>
                <w:rFonts w:cs="Arial"/>
                <w:szCs w:val="18"/>
                <w:lang w:eastAsia="zh-CN"/>
              </w:rPr>
              <w:t>2665</w:t>
            </w:r>
          </w:p>
        </w:tc>
        <w:tc>
          <w:tcPr>
            <w:tcW w:w="341" w:type="pct"/>
            <w:gridSpan w:val="2"/>
            <w:tcBorders>
              <w:top w:val="single" w:sz="4" w:space="0" w:color="auto"/>
              <w:left w:val="single" w:sz="4" w:space="0" w:color="auto"/>
              <w:bottom w:val="single" w:sz="4" w:space="0" w:color="auto"/>
              <w:right w:val="single" w:sz="4" w:space="0" w:color="auto"/>
            </w:tcBorders>
            <w:hideMark/>
          </w:tcPr>
          <w:p w14:paraId="07224B60" w14:textId="77777777" w:rsidR="00C02F2B" w:rsidRDefault="00C02F2B">
            <w:pPr>
              <w:pStyle w:val="TAC"/>
              <w:keepNext w:val="0"/>
              <w:keepLines w:val="0"/>
              <w:rPr>
                <w:rFonts w:eastAsia="Malgun Gothic"/>
                <w:lang w:eastAsia="ko-KR"/>
              </w:rPr>
            </w:pPr>
            <w:r>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9B26190"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r>
      <w:tr w:rsidR="00C02F2B" w14:paraId="2990A308" w14:textId="77777777" w:rsidTr="006B383C">
        <w:trPr>
          <w:jc w:val="center"/>
        </w:trPr>
        <w:tc>
          <w:tcPr>
            <w:tcW w:w="1132" w:type="pct"/>
            <w:tcBorders>
              <w:top w:val="nil"/>
              <w:left w:val="single" w:sz="4" w:space="0" w:color="auto"/>
              <w:bottom w:val="nil"/>
              <w:right w:val="single" w:sz="4" w:space="0" w:color="auto"/>
            </w:tcBorders>
          </w:tcPr>
          <w:p w14:paraId="02D86EB8"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41C4769" w14:textId="77777777" w:rsidR="00C02F2B" w:rsidRDefault="00C02F2B">
            <w:pPr>
              <w:pStyle w:val="TAC"/>
              <w:keepNext w:val="0"/>
              <w:keepLines w:val="0"/>
              <w:rPr>
                <w:rFonts w:eastAsia="Malgun Gothic"/>
                <w:szCs w:val="18"/>
                <w:lang w:eastAsia="ko-KR"/>
              </w:rPr>
            </w:pPr>
            <w:r>
              <w:rPr>
                <w:rFonts w:cs="Arial"/>
                <w:szCs w:val="18"/>
                <w:lang w:eastAsia="zh-CN"/>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EC5454" w14:textId="77777777" w:rsidR="00C02F2B" w:rsidRDefault="00C02F2B">
            <w:pPr>
              <w:pStyle w:val="TAC"/>
              <w:keepNext w:val="0"/>
              <w:keepLines w:val="0"/>
              <w:rPr>
                <w:rFonts w:eastAsia="Malgun Gothic"/>
                <w:szCs w:val="18"/>
                <w:lang w:eastAsia="ko-KR"/>
              </w:rPr>
            </w:pPr>
            <w:r>
              <w:rPr>
                <w:rFonts w:cs="Arial"/>
                <w:szCs w:val="18"/>
                <w:lang w:eastAsia="zh-CN"/>
              </w:rPr>
              <w:t>4450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6BC215" w14:textId="77777777" w:rsidR="00C02F2B" w:rsidRDefault="00C02F2B">
            <w:pPr>
              <w:pStyle w:val="TAC"/>
              <w:keepNext w:val="0"/>
              <w:keepLines w:val="0"/>
              <w:rPr>
                <w:rFonts w:eastAsia="Malgun Gothic"/>
                <w:szCs w:val="18"/>
                <w:lang w:eastAsia="ko-KR"/>
              </w:rPr>
            </w:pPr>
            <w:r>
              <w:rPr>
                <w:rFonts w:cs="Arial"/>
                <w:szCs w:val="18"/>
                <w:lang w:val="en-US"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014F82" w14:textId="77777777" w:rsidR="00C02F2B" w:rsidRDefault="00C02F2B">
            <w:pPr>
              <w:pStyle w:val="TAC"/>
              <w:keepNext w:val="0"/>
              <w:keepLines w:val="0"/>
              <w:rPr>
                <w:rFonts w:eastAsia="Malgun Gothic"/>
                <w:szCs w:val="18"/>
                <w:lang w:eastAsia="ko-KR"/>
              </w:rPr>
            </w:pPr>
            <w:r>
              <w:rPr>
                <w:rFonts w:cs="Arial"/>
                <w:szCs w:val="18"/>
                <w:lang w:val="en-US"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540AB1" w14:textId="77777777" w:rsidR="00C02F2B" w:rsidRDefault="00C02F2B">
            <w:pPr>
              <w:pStyle w:val="TAC"/>
              <w:keepNext w:val="0"/>
              <w:keepLines w:val="0"/>
              <w:rPr>
                <w:rFonts w:eastAsia="Malgun Gothic"/>
                <w:szCs w:val="18"/>
                <w:lang w:eastAsia="ko-KR"/>
              </w:rPr>
            </w:pPr>
            <w:r>
              <w:rPr>
                <w:rFonts w:cs="Arial"/>
                <w:szCs w:val="18"/>
                <w:lang w:eastAsia="zh-CN"/>
              </w:rPr>
              <w:t>4450</w:t>
            </w:r>
          </w:p>
        </w:tc>
        <w:tc>
          <w:tcPr>
            <w:tcW w:w="341" w:type="pct"/>
            <w:gridSpan w:val="2"/>
            <w:tcBorders>
              <w:top w:val="single" w:sz="4" w:space="0" w:color="auto"/>
              <w:left w:val="single" w:sz="4" w:space="0" w:color="auto"/>
              <w:bottom w:val="single" w:sz="4" w:space="0" w:color="auto"/>
              <w:right w:val="single" w:sz="4" w:space="0" w:color="auto"/>
            </w:tcBorders>
            <w:hideMark/>
          </w:tcPr>
          <w:p w14:paraId="492AE152" w14:textId="77777777" w:rsidR="00C02F2B" w:rsidRDefault="00C02F2B">
            <w:pPr>
              <w:pStyle w:val="TAC"/>
              <w:keepNext w:val="0"/>
              <w:keepLines w:val="0"/>
              <w:rPr>
                <w:rFonts w:eastAsia="Malgun Gothic"/>
                <w:lang w:eastAsia="ko-KR"/>
              </w:rPr>
            </w:pPr>
            <w:r>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12E966"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r>
      <w:tr w:rsidR="00C02F2B" w14:paraId="0C428E00" w14:textId="77777777" w:rsidTr="006B383C">
        <w:trPr>
          <w:jc w:val="center"/>
        </w:trPr>
        <w:tc>
          <w:tcPr>
            <w:tcW w:w="1132" w:type="pct"/>
            <w:tcBorders>
              <w:top w:val="nil"/>
              <w:left w:val="single" w:sz="4" w:space="0" w:color="auto"/>
              <w:bottom w:val="nil"/>
              <w:right w:val="single" w:sz="4" w:space="0" w:color="auto"/>
            </w:tcBorders>
          </w:tcPr>
          <w:p w14:paraId="2CCB2D7E"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99D0E79" w14:textId="77777777" w:rsidR="00C02F2B" w:rsidRDefault="00C02F2B">
            <w:pPr>
              <w:pStyle w:val="TAC"/>
              <w:keepNext w:val="0"/>
              <w:keepLines w:val="0"/>
              <w:rPr>
                <w:rFonts w:eastAsia="Malgun Gothic"/>
                <w:szCs w:val="18"/>
                <w:lang w:eastAsia="ko-KR"/>
              </w:rPr>
            </w:pPr>
            <w:r>
              <w:rPr>
                <w:rFonts w:cs="Arial"/>
                <w:szCs w:val="18"/>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40E74F" w14:textId="77777777" w:rsidR="00C02F2B" w:rsidRDefault="00C02F2B">
            <w:pPr>
              <w:pStyle w:val="TAC"/>
              <w:keepNext w:val="0"/>
              <w:keepLines w:val="0"/>
              <w:rPr>
                <w:rFonts w:eastAsia="Malgun Gothic"/>
                <w:szCs w:val="18"/>
                <w:lang w:eastAsia="ko-KR"/>
              </w:rPr>
            </w:pPr>
            <w:r>
              <w:rPr>
                <w:rFonts w:cs="Arial"/>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F6BA1B" w14:textId="77777777" w:rsidR="00C02F2B" w:rsidRDefault="00C02F2B">
            <w:pPr>
              <w:pStyle w:val="TAC"/>
              <w:keepNext w:val="0"/>
              <w:keepLines w:val="0"/>
              <w:rPr>
                <w:rFonts w:eastAsia="Malgun Gothic"/>
                <w:szCs w:val="18"/>
                <w:lang w:eastAsia="ko-KR"/>
              </w:rPr>
            </w:pPr>
            <w:r>
              <w:rPr>
                <w:rFonts w:cs="Arial"/>
                <w:szCs w:val="18"/>
                <w:lang w:val="en-US"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4E9A0B" w14:textId="77777777" w:rsidR="00C02F2B" w:rsidRDefault="00C02F2B">
            <w:pPr>
              <w:pStyle w:val="TAC"/>
              <w:keepNext w:val="0"/>
              <w:keepLines w:val="0"/>
              <w:rPr>
                <w:rFonts w:eastAsia="Malgun Gothic"/>
                <w:szCs w:val="18"/>
                <w:lang w:eastAsia="ko-KR"/>
              </w:rPr>
            </w:pPr>
            <w:r>
              <w:rPr>
                <w:rFonts w:cs="Arial"/>
                <w:szCs w:val="18"/>
                <w:lang w:val="en-US"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7851C5" w14:textId="77777777" w:rsidR="00C02F2B" w:rsidRDefault="00C02F2B">
            <w:pPr>
              <w:pStyle w:val="TAC"/>
              <w:keepNext w:val="0"/>
              <w:keepLines w:val="0"/>
              <w:rPr>
                <w:rFonts w:eastAsia="Malgun Gothic"/>
                <w:szCs w:val="18"/>
                <w:lang w:eastAsia="ko-KR"/>
              </w:rPr>
            </w:pPr>
            <w:r>
              <w:rPr>
                <w:rFonts w:cs="Arial"/>
                <w:szCs w:val="18"/>
                <w:lang w:eastAsia="zh-CN"/>
              </w:rPr>
              <w:t>871.5</w:t>
            </w:r>
          </w:p>
        </w:tc>
        <w:tc>
          <w:tcPr>
            <w:tcW w:w="341" w:type="pct"/>
            <w:gridSpan w:val="2"/>
            <w:tcBorders>
              <w:top w:val="single" w:sz="4" w:space="0" w:color="auto"/>
              <w:left w:val="single" w:sz="4" w:space="0" w:color="auto"/>
              <w:bottom w:val="single" w:sz="4" w:space="0" w:color="auto"/>
              <w:right w:val="single" w:sz="4" w:space="0" w:color="auto"/>
            </w:tcBorders>
            <w:hideMark/>
          </w:tcPr>
          <w:p w14:paraId="4DE5A7C4" w14:textId="77777777" w:rsidR="00C02F2B" w:rsidRDefault="00C02F2B">
            <w:pPr>
              <w:pStyle w:val="TAC"/>
              <w:keepNext w:val="0"/>
              <w:keepLines w:val="0"/>
              <w:rPr>
                <w:rFonts w:eastAsia="Malgun Gothic"/>
                <w:lang w:eastAsia="ko-KR"/>
              </w:rPr>
            </w:pPr>
            <w:r>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61E2B1" w14:textId="77777777" w:rsidR="00C02F2B" w:rsidRDefault="00C02F2B">
            <w:pPr>
              <w:pStyle w:val="TAC"/>
              <w:keepNext w:val="0"/>
              <w:keepLines w:val="0"/>
              <w:rPr>
                <w:rFonts w:eastAsia="Malgun Gothic"/>
                <w:kern w:val="2"/>
                <w:szCs w:val="24"/>
                <w:lang w:eastAsia="ko-KR"/>
              </w:rPr>
            </w:pPr>
            <w:r>
              <w:rPr>
                <w:rFonts w:eastAsia="Malgun Gothic" w:cs="Arial"/>
                <w:lang w:eastAsia="ko-KR"/>
              </w:rPr>
              <w:t>N/A</w:t>
            </w:r>
          </w:p>
        </w:tc>
      </w:tr>
      <w:tr w:rsidR="00C02F2B" w14:paraId="07EB1C97" w14:textId="77777777" w:rsidTr="006B383C">
        <w:trPr>
          <w:jc w:val="center"/>
        </w:trPr>
        <w:tc>
          <w:tcPr>
            <w:tcW w:w="1132" w:type="pct"/>
            <w:tcBorders>
              <w:top w:val="nil"/>
              <w:left w:val="single" w:sz="4" w:space="0" w:color="auto"/>
              <w:bottom w:val="nil"/>
              <w:right w:val="single" w:sz="4" w:space="0" w:color="auto"/>
            </w:tcBorders>
          </w:tcPr>
          <w:p w14:paraId="704E467A"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5F2A42B" w14:textId="77777777" w:rsidR="00C02F2B" w:rsidRDefault="00C02F2B">
            <w:pPr>
              <w:pStyle w:val="TAC"/>
              <w:keepNext w:val="0"/>
              <w:keepLines w:val="0"/>
              <w:rPr>
                <w:rFonts w:eastAsia="Malgun Gothic"/>
                <w:szCs w:val="18"/>
                <w:lang w:eastAsia="ko-KR"/>
              </w:rPr>
            </w:pPr>
            <w:r>
              <w:rPr>
                <w:rFonts w:cs="Arial"/>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890C430" w14:textId="77777777" w:rsidR="00C02F2B" w:rsidRDefault="00C02F2B">
            <w:pPr>
              <w:pStyle w:val="TAC"/>
              <w:keepNext w:val="0"/>
              <w:keepLines w:val="0"/>
              <w:rPr>
                <w:rFonts w:eastAsia="Malgun Gothic"/>
                <w:szCs w:val="18"/>
                <w:lang w:eastAsia="ko-KR"/>
              </w:rPr>
            </w:pPr>
            <w:r>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C3329C" w14:textId="77777777" w:rsidR="00C02F2B" w:rsidRDefault="00C02F2B">
            <w:pPr>
              <w:pStyle w:val="TAC"/>
              <w:keepNext w:val="0"/>
              <w:keepLines w:val="0"/>
              <w:rPr>
                <w:rFonts w:eastAsia="Malgun Gothic"/>
                <w:szCs w:val="18"/>
                <w:lang w:eastAsia="ko-KR"/>
              </w:rPr>
            </w:pPr>
            <w:r>
              <w:rPr>
                <w:rFonts w:cs="Arial"/>
                <w:szCs w:val="18"/>
                <w:lang w:val="en-US" w:eastAsia="zh-CN"/>
              </w:rPr>
              <w:t>20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798E51" w14:textId="77777777" w:rsidR="00C02F2B" w:rsidRDefault="00C02F2B">
            <w:pPr>
              <w:pStyle w:val="TAC"/>
              <w:keepNext w:val="0"/>
              <w:keepLines w:val="0"/>
              <w:rPr>
                <w:rFonts w:eastAsia="Malgun Gothic"/>
                <w:szCs w:val="18"/>
                <w:lang w:eastAsia="ko-KR"/>
              </w:rPr>
            </w:pPr>
            <w:r>
              <w:rPr>
                <w:rFonts w:cs="Arial"/>
                <w:szCs w:val="18"/>
                <w:lang w:val="en-US"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55BF2B" w14:textId="77777777" w:rsidR="00C02F2B" w:rsidRDefault="00C02F2B">
            <w:pPr>
              <w:pStyle w:val="TAC"/>
              <w:keepNext w:val="0"/>
              <w:keepLines w:val="0"/>
              <w:rPr>
                <w:rFonts w:eastAsia="Malgun Gothic"/>
                <w:szCs w:val="18"/>
                <w:lang w:eastAsia="ko-KR"/>
              </w:rPr>
            </w:pPr>
            <w:r>
              <w:rPr>
                <w:rFonts w:cs="Arial"/>
                <w:szCs w:val="18"/>
                <w:lang w:eastAsia="zh-CN"/>
              </w:rPr>
              <w:t>2517.5</w:t>
            </w:r>
          </w:p>
        </w:tc>
        <w:tc>
          <w:tcPr>
            <w:tcW w:w="341" w:type="pct"/>
            <w:gridSpan w:val="2"/>
            <w:tcBorders>
              <w:top w:val="single" w:sz="4" w:space="0" w:color="auto"/>
              <w:left w:val="single" w:sz="4" w:space="0" w:color="auto"/>
              <w:bottom w:val="single" w:sz="4" w:space="0" w:color="auto"/>
              <w:right w:val="single" w:sz="4" w:space="0" w:color="auto"/>
            </w:tcBorders>
            <w:hideMark/>
          </w:tcPr>
          <w:p w14:paraId="7593DDA9" w14:textId="77777777" w:rsidR="00C02F2B" w:rsidRDefault="00C02F2B">
            <w:pPr>
              <w:pStyle w:val="TAC"/>
              <w:keepNext w:val="0"/>
              <w:keepLines w:val="0"/>
              <w:rPr>
                <w:rFonts w:eastAsia="Malgun Gothic"/>
                <w:lang w:eastAsia="ko-KR"/>
              </w:rPr>
            </w:pPr>
            <w:r>
              <w:rPr>
                <w:rFonts w:cs="Arial"/>
                <w:szCs w:val="18"/>
                <w:lang w:eastAsia="zh-CN"/>
              </w:rPr>
              <w:t>1.8</w:t>
            </w:r>
          </w:p>
        </w:tc>
        <w:tc>
          <w:tcPr>
            <w:tcW w:w="608" w:type="pct"/>
            <w:gridSpan w:val="3"/>
            <w:tcBorders>
              <w:top w:val="single" w:sz="4" w:space="0" w:color="auto"/>
              <w:left w:val="single" w:sz="4" w:space="0" w:color="auto"/>
              <w:bottom w:val="single" w:sz="4" w:space="0" w:color="auto"/>
              <w:right w:val="single" w:sz="4" w:space="0" w:color="auto"/>
            </w:tcBorders>
            <w:hideMark/>
          </w:tcPr>
          <w:p w14:paraId="44ABA524" w14:textId="77777777" w:rsidR="00C02F2B" w:rsidRDefault="00C02F2B">
            <w:pPr>
              <w:pStyle w:val="TAC"/>
              <w:keepNext w:val="0"/>
              <w:keepLines w:val="0"/>
              <w:rPr>
                <w:rFonts w:eastAsia="Malgun Gothic" w:cs="Arial"/>
                <w:lang w:eastAsia="ko-KR"/>
              </w:rPr>
            </w:pPr>
            <w:r>
              <w:rPr>
                <w:rFonts w:eastAsia="Malgun Gothic" w:cs="Arial"/>
                <w:lang w:eastAsia="ko-KR"/>
              </w:rPr>
              <w:t>IMD4</w:t>
            </w:r>
          </w:p>
        </w:tc>
      </w:tr>
      <w:tr w:rsidR="00C02F2B" w14:paraId="65DE0748" w14:textId="77777777" w:rsidTr="006B383C">
        <w:trPr>
          <w:jc w:val="center"/>
        </w:trPr>
        <w:tc>
          <w:tcPr>
            <w:tcW w:w="1132" w:type="pct"/>
            <w:tcBorders>
              <w:top w:val="nil"/>
              <w:left w:val="single" w:sz="4" w:space="0" w:color="auto"/>
              <w:bottom w:val="single" w:sz="4" w:space="0" w:color="auto"/>
              <w:right w:val="single" w:sz="4" w:space="0" w:color="auto"/>
            </w:tcBorders>
          </w:tcPr>
          <w:p w14:paraId="61B47D68"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43BF398" w14:textId="77777777" w:rsidR="00C02F2B" w:rsidRDefault="00C02F2B">
            <w:pPr>
              <w:pStyle w:val="TAC"/>
              <w:keepNext w:val="0"/>
              <w:keepLines w:val="0"/>
              <w:rPr>
                <w:rFonts w:eastAsia="Malgun Gothic"/>
                <w:szCs w:val="18"/>
                <w:lang w:eastAsia="ko-KR"/>
              </w:rPr>
            </w:pPr>
            <w:r>
              <w:rPr>
                <w:rFonts w:cs="Arial"/>
                <w:szCs w:val="18"/>
                <w:lang w:eastAsia="zh-CN"/>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FCEEE0" w14:textId="77777777" w:rsidR="00C02F2B" w:rsidRDefault="00C02F2B">
            <w:pPr>
              <w:pStyle w:val="TAC"/>
              <w:keepNext w:val="0"/>
              <w:keepLines w:val="0"/>
              <w:rPr>
                <w:rFonts w:eastAsia="Malgun Gothic"/>
                <w:szCs w:val="18"/>
                <w:lang w:eastAsia="ko-KR"/>
              </w:rPr>
            </w:pPr>
            <w:r>
              <w:rPr>
                <w:rFonts w:cs="Arial"/>
                <w:szCs w:val="18"/>
                <w:lang w:eastAsia="zh-CN"/>
              </w:rPr>
              <w:t>4980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64ED5B" w14:textId="77777777" w:rsidR="00C02F2B" w:rsidRDefault="00C02F2B">
            <w:pPr>
              <w:pStyle w:val="TAC"/>
              <w:keepNext w:val="0"/>
              <w:keepLines w:val="0"/>
              <w:rPr>
                <w:rFonts w:eastAsia="Malgun Gothic"/>
                <w:szCs w:val="18"/>
                <w:lang w:eastAsia="ko-KR"/>
              </w:rPr>
            </w:pPr>
            <w:r>
              <w:rPr>
                <w:rFonts w:cs="Arial"/>
                <w:szCs w:val="18"/>
                <w:lang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F277C7" w14:textId="77777777" w:rsidR="00C02F2B" w:rsidRDefault="00C02F2B">
            <w:pPr>
              <w:pStyle w:val="TAC"/>
              <w:keepNext w:val="0"/>
              <w:keepLines w:val="0"/>
              <w:rPr>
                <w:rFonts w:eastAsia="Malgun Gothic"/>
                <w:szCs w:val="18"/>
                <w:lang w:eastAsia="ko-KR"/>
              </w:rPr>
            </w:pPr>
            <w:r>
              <w:rPr>
                <w:rFonts w:cs="Arial"/>
                <w:szCs w:val="18"/>
                <w:lang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6E9DE38" w14:textId="77777777" w:rsidR="00C02F2B" w:rsidRDefault="00C02F2B">
            <w:pPr>
              <w:pStyle w:val="TAC"/>
              <w:keepNext w:val="0"/>
              <w:keepLines w:val="0"/>
              <w:rPr>
                <w:rFonts w:eastAsia="Malgun Gothic"/>
                <w:szCs w:val="18"/>
                <w:lang w:eastAsia="ko-KR"/>
              </w:rPr>
            </w:pPr>
            <w:r>
              <w:rPr>
                <w:rFonts w:cs="Arial"/>
                <w:szCs w:val="18"/>
                <w:lang w:eastAsia="zh-CN"/>
              </w:rPr>
              <w:t>4980</w:t>
            </w:r>
          </w:p>
        </w:tc>
        <w:tc>
          <w:tcPr>
            <w:tcW w:w="341" w:type="pct"/>
            <w:gridSpan w:val="2"/>
            <w:tcBorders>
              <w:top w:val="single" w:sz="4" w:space="0" w:color="auto"/>
              <w:left w:val="single" w:sz="4" w:space="0" w:color="auto"/>
              <w:bottom w:val="single" w:sz="4" w:space="0" w:color="auto"/>
              <w:right w:val="single" w:sz="4" w:space="0" w:color="auto"/>
            </w:tcBorders>
            <w:hideMark/>
          </w:tcPr>
          <w:p w14:paraId="74FEC469" w14:textId="77777777" w:rsidR="00C02F2B" w:rsidRDefault="00C02F2B">
            <w:pPr>
              <w:pStyle w:val="TAC"/>
              <w:keepNext w:val="0"/>
              <w:keepLines w:val="0"/>
              <w:rPr>
                <w:rFonts w:eastAsia="Malgun Gothic"/>
                <w:lang w:eastAsia="ko-KR"/>
              </w:rPr>
            </w:pPr>
            <w:r>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C1E794" w14:textId="77777777" w:rsidR="00C02F2B" w:rsidRDefault="00C02F2B">
            <w:pPr>
              <w:pStyle w:val="TAC"/>
              <w:keepNext w:val="0"/>
              <w:keepLines w:val="0"/>
              <w:rPr>
                <w:rFonts w:eastAsia="Malgun Gothic"/>
                <w:kern w:val="2"/>
                <w:szCs w:val="24"/>
                <w:lang w:eastAsia="ko-KR"/>
              </w:rPr>
            </w:pPr>
            <w:r>
              <w:rPr>
                <w:rFonts w:eastAsia="Malgun Gothic" w:cs="Arial"/>
                <w:lang w:eastAsia="ko-KR"/>
              </w:rPr>
              <w:t>N/A</w:t>
            </w:r>
          </w:p>
        </w:tc>
      </w:tr>
      <w:tr w:rsidR="00C02F2B" w14:paraId="3557DF06" w14:textId="77777777" w:rsidTr="006B383C">
        <w:trPr>
          <w:jc w:val="center"/>
        </w:trPr>
        <w:tc>
          <w:tcPr>
            <w:tcW w:w="1132" w:type="pct"/>
            <w:tcBorders>
              <w:top w:val="nil"/>
              <w:left w:val="single" w:sz="4" w:space="0" w:color="auto"/>
              <w:bottom w:val="nil"/>
              <w:right w:val="single" w:sz="4" w:space="0" w:color="auto"/>
            </w:tcBorders>
            <w:hideMark/>
          </w:tcPr>
          <w:p w14:paraId="11CA525D" w14:textId="77777777" w:rsidR="00C02F2B" w:rsidRDefault="00C02F2B">
            <w:pPr>
              <w:pStyle w:val="TAC"/>
              <w:keepNext w:val="0"/>
              <w:keepLines w:val="0"/>
              <w:rPr>
                <w:rFonts w:eastAsia="Times New Roman"/>
                <w:szCs w:val="18"/>
                <w:lang w:eastAsia="ko-KR"/>
              </w:rPr>
            </w:pPr>
            <w:r>
              <w:rPr>
                <w:lang w:eastAsia="ko-KR"/>
              </w:rPr>
              <w:t>DC_</w:t>
            </w:r>
            <w:r>
              <w:t>5</w:t>
            </w:r>
            <w:r>
              <w:rPr>
                <w:lang w:eastAsia="ko-KR"/>
              </w:rPr>
              <w:t>A-4</w:t>
            </w:r>
            <w:r>
              <w:t>6</w:t>
            </w:r>
            <w:r>
              <w:rPr>
                <w:lang w:eastAsia="ko-KR"/>
              </w:rPr>
              <w:t>A_n</w:t>
            </w:r>
            <w:r>
              <w:t>66</w:t>
            </w:r>
            <w:r>
              <w:rPr>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19C68145" w14:textId="77777777" w:rsidR="00C02F2B" w:rsidRDefault="00C02F2B">
            <w:pPr>
              <w:pStyle w:val="TAC"/>
              <w:keepNext w:val="0"/>
              <w:keepLines w:val="0"/>
              <w:rPr>
                <w:szCs w:val="18"/>
                <w:lang w:eastAsia="zh-CN"/>
              </w:rPr>
            </w:pPr>
            <w:r>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59F27B" w14:textId="77777777" w:rsidR="00C02F2B" w:rsidRDefault="00C02F2B">
            <w:pPr>
              <w:pStyle w:val="TAC"/>
              <w:keepNext w:val="0"/>
              <w:keepLines w:val="0"/>
              <w:rPr>
                <w:szCs w:val="18"/>
                <w:lang w:eastAsia="zh-CN"/>
              </w:rPr>
            </w:pPr>
            <w:r>
              <w:rPr>
                <w:lang w:eastAsia="ko-KR"/>
              </w:rPr>
              <w:t>847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B83E49" w14:textId="77777777" w:rsidR="00C02F2B" w:rsidRDefault="00C02F2B">
            <w:pPr>
              <w:pStyle w:val="TAC"/>
              <w:keepNext w:val="0"/>
              <w:keepLines w:val="0"/>
              <w:rPr>
                <w:szCs w:val="18"/>
                <w:lang w:eastAsia="zh-CN"/>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3A5C0B" w14:textId="77777777" w:rsidR="00C02F2B" w:rsidRDefault="00C02F2B">
            <w:pPr>
              <w:pStyle w:val="TAC"/>
              <w:keepNext w:val="0"/>
              <w:keepLines w:val="0"/>
              <w:rPr>
                <w:szCs w:val="18"/>
                <w:lang w:eastAsia="zh-CN"/>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EA16EA" w14:textId="77777777" w:rsidR="00C02F2B" w:rsidRDefault="00C02F2B">
            <w:pPr>
              <w:pStyle w:val="TAC"/>
              <w:keepNext w:val="0"/>
              <w:keepLines w:val="0"/>
              <w:rPr>
                <w:szCs w:val="18"/>
                <w:lang w:eastAsia="zh-CN"/>
              </w:rPr>
            </w:pPr>
            <w:r>
              <w:rPr>
                <w:lang w:eastAsia="ko-KR"/>
              </w:rPr>
              <w:t>892</w:t>
            </w:r>
          </w:p>
        </w:tc>
        <w:tc>
          <w:tcPr>
            <w:tcW w:w="341" w:type="pct"/>
            <w:gridSpan w:val="2"/>
            <w:tcBorders>
              <w:top w:val="single" w:sz="4" w:space="0" w:color="auto"/>
              <w:left w:val="single" w:sz="4" w:space="0" w:color="auto"/>
              <w:bottom w:val="single" w:sz="4" w:space="0" w:color="auto"/>
              <w:right w:val="single" w:sz="4" w:space="0" w:color="auto"/>
            </w:tcBorders>
            <w:hideMark/>
          </w:tcPr>
          <w:p w14:paraId="3B7E1834" w14:textId="77777777" w:rsidR="00C02F2B" w:rsidRDefault="00C02F2B">
            <w:pPr>
              <w:pStyle w:val="TAC"/>
              <w:keepNext w:val="0"/>
              <w:keepLines w:val="0"/>
              <w:rPr>
                <w:szCs w:val="18"/>
                <w:lang w:eastAsia="zh-CN"/>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F734CD8" w14:textId="77777777" w:rsidR="00C02F2B" w:rsidRDefault="00C02F2B">
            <w:pPr>
              <w:pStyle w:val="TAC"/>
              <w:keepNext w:val="0"/>
              <w:keepLines w:val="0"/>
              <w:rPr>
                <w:lang w:eastAsia="ko-KR"/>
              </w:rPr>
            </w:pPr>
            <w:r>
              <w:rPr>
                <w:lang w:eastAsia="ko-KR"/>
              </w:rPr>
              <w:t>N/A</w:t>
            </w:r>
          </w:p>
        </w:tc>
      </w:tr>
      <w:tr w:rsidR="00C02F2B" w14:paraId="517EAD11" w14:textId="77777777" w:rsidTr="006B383C">
        <w:trPr>
          <w:jc w:val="center"/>
        </w:trPr>
        <w:tc>
          <w:tcPr>
            <w:tcW w:w="1132" w:type="pct"/>
            <w:tcBorders>
              <w:top w:val="nil"/>
              <w:left w:val="single" w:sz="4" w:space="0" w:color="auto"/>
              <w:bottom w:val="nil"/>
              <w:right w:val="single" w:sz="4" w:space="0" w:color="auto"/>
            </w:tcBorders>
          </w:tcPr>
          <w:p w14:paraId="0713BA08"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AD47803" w14:textId="77777777" w:rsidR="00C02F2B" w:rsidRDefault="00C02F2B">
            <w:pPr>
              <w:pStyle w:val="TAC"/>
              <w:keepNext w:val="0"/>
              <w:keepLines w:val="0"/>
              <w:rPr>
                <w:szCs w:val="18"/>
                <w:lang w:eastAsia="zh-CN"/>
              </w:rPr>
            </w:pPr>
            <w:r>
              <w:rPr>
                <w:lang w:eastAsia="ko-KR"/>
              </w:rPr>
              <w:t>46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0CB9EB" w14:textId="77777777" w:rsidR="00C02F2B" w:rsidRDefault="00C02F2B">
            <w:pPr>
              <w:pStyle w:val="TAC"/>
              <w:keepNext w:val="0"/>
              <w:keepLines w:val="0"/>
              <w:rPr>
                <w:szCs w:val="18"/>
                <w:lang w:eastAsia="zh-CN"/>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455A5D" w14:textId="77777777" w:rsidR="00C02F2B" w:rsidRDefault="00C02F2B">
            <w:pPr>
              <w:pStyle w:val="TAC"/>
              <w:keepNext w:val="0"/>
              <w:keepLines w:val="0"/>
              <w:rPr>
                <w:szCs w:val="18"/>
                <w:lang w:eastAsia="zh-CN"/>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A89481" w14:textId="77777777" w:rsidR="00C02F2B" w:rsidRDefault="00C02F2B">
            <w:pPr>
              <w:pStyle w:val="TAC"/>
              <w:keepNext w:val="0"/>
              <w:keepLines w:val="0"/>
              <w:rPr>
                <w:szCs w:val="18"/>
                <w:lang w:eastAsia="zh-CN"/>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55CFDC" w14:textId="77777777" w:rsidR="00C02F2B" w:rsidRDefault="00C02F2B">
            <w:pPr>
              <w:pStyle w:val="TAC"/>
              <w:keepNext w:val="0"/>
              <w:keepLines w:val="0"/>
              <w:rPr>
                <w:szCs w:val="18"/>
                <w:lang w:eastAsia="zh-CN"/>
              </w:rPr>
            </w:pPr>
            <w:r>
              <w:rPr>
                <w:lang w:eastAsia="ko-KR"/>
              </w:rPr>
              <w:t>5163</w:t>
            </w:r>
          </w:p>
        </w:tc>
        <w:tc>
          <w:tcPr>
            <w:tcW w:w="341" w:type="pct"/>
            <w:gridSpan w:val="2"/>
            <w:tcBorders>
              <w:top w:val="single" w:sz="4" w:space="0" w:color="auto"/>
              <w:left w:val="single" w:sz="4" w:space="0" w:color="auto"/>
              <w:bottom w:val="single" w:sz="4" w:space="0" w:color="auto"/>
              <w:right w:val="single" w:sz="4" w:space="0" w:color="auto"/>
            </w:tcBorders>
            <w:hideMark/>
          </w:tcPr>
          <w:p w14:paraId="07141134" w14:textId="77777777" w:rsidR="00C02F2B" w:rsidRDefault="00C02F2B">
            <w:pPr>
              <w:pStyle w:val="TAC"/>
              <w:keepNext w:val="0"/>
              <w:keepLines w:val="0"/>
              <w:rPr>
                <w:szCs w:val="18"/>
                <w:lang w:eastAsia="zh-CN"/>
              </w:rPr>
            </w:pPr>
            <w:r>
              <w:rPr>
                <w:lang w:eastAsia="ko-KR"/>
              </w:rPr>
              <w:t>9.0</w:t>
            </w:r>
            <w:r>
              <w:rPr>
                <w:vertAlign w:val="superscript"/>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27E4A90C" w14:textId="77777777" w:rsidR="00C02F2B" w:rsidRDefault="00C02F2B">
            <w:pPr>
              <w:pStyle w:val="TAC"/>
              <w:keepNext w:val="0"/>
              <w:keepLines w:val="0"/>
              <w:rPr>
                <w:lang w:eastAsia="ko-KR"/>
              </w:rPr>
            </w:pPr>
            <w:r>
              <w:rPr>
                <w:lang w:eastAsia="ko-KR"/>
              </w:rPr>
              <w:t>IMD4</w:t>
            </w:r>
          </w:p>
          <w:p w14:paraId="0A35EAD5" w14:textId="77777777" w:rsidR="00C02F2B" w:rsidRDefault="00C02F2B">
            <w:pPr>
              <w:pStyle w:val="TAC"/>
              <w:keepNext w:val="0"/>
              <w:keepLines w:val="0"/>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C02F2B" w14:paraId="4E13F8F9" w14:textId="77777777" w:rsidTr="006B383C">
        <w:trPr>
          <w:jc w:val="center"/>
        </w:trPr>
        <w:tc>
          <w:tcPr>
            <w:tcW w:w="1132" w:type="pct"/>
            <w:tcBorders>
              <w:top w:val="nil"/>
              <w:left w:val="single" w:sz="4" w:space="0" w:color="auto"/>
              <w:bottom w:val="single" w:sz="4" w:space="0" w:color="auto"/>
              <w:right w:val="single" w:sz="4" w:space="0" w:color="auto"/>
            </w:tcBorders>
          </w:tcPr>
          <w:p w14:paraId="03C24E28"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03CF400" w14:textId="77777777" w:rsidR="00C02F2B" w:rsidRDefault="00C02F2B">
            <w:pPr>
              <w:pStyle w:val="TAC"/>
              <w:keepNext w:val="0"/>
              <w:keepLines w:val="0"/>
              <w:rPr>
                <w:szCs w:val="18"/>
                <w:lang w:eastAsia="zh-CN"/>
              </w:rPr>
            </w:pPr>
            <w:r>
              <w:rPr>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6988EE" w14:textId="77777777" w:rsidR="00C02F2B" w:rsidRDefault="00C02F2B">
            <w:pPr>
              <w:pStyle w:val="TAC"/>
              <w:keepNext w:val="0"/>
              <w:keepLines w:val="0"/>
              <w:rPr>
                <w:szCs w:val="18"/>
                <w:lang w:eastAsia="zh-CN"/>
              </w:rPr>
            </w:pPr>
            <w:r>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B6DFA3" w14:textId="77777777" w:rsidR="00C02F2B" w:rsidRDefault="00C02F2B">
            <w:pPr>
              <w:pStyle w:val="TAC"/>
              <w:keepNext w:val="0"/>
              <w:keepLines w:val="0"/>
              <w:rPr>
                <w:szCs w:val="18"/>
                <w:lang w:eastAsia="zh-CN"/>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AE4D80" w14:textId="77777777" w:rsidR="00C02F2B" w:rsidRDefault="00C02F2B">
            <w:pPr>
              <w:pStyle w:val="TAC"/>
              <w:keepNext w:val="0"/>
              <w:keepLines w:val="0"/>
              <w:rPr>
                <w:szCs w:val="18"/>
                <w:lang w:eastAsia="zh-CN"/>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E006CE" w14:textId="77777777" w:rsidR="00C02F2B" w:rsidRDefault="00C02F2B">
            <w:pPr>
              <w:pStyle w:val="TAC"/>
              <w:keepNext w:val="0"/>
              <w:keepLines w:val="0"/>
              <w:rPr>
                <w:szCs w:val="18"/>
                <w:lang w:eastAsia="zh-CN"/>
              </w:rPr>
            </w:pPr>
            <w:r>
              <w:rPr>
                <w:lang w:eastAsia="ko-KR"/>
              </w:rPr>
              <w:t>2175</w:t>
            </w:r>
          </w:p>
        </w:tc>
        <w:tc>
          <w:tcPr>
            <w:tcW w:w="341" w:type="pct"/>
            <w:gridSpan w:val="2"/>
            <w:tcBorders>
              <w:top w:val="single" w:sz="4" w:space="0" w:color="auto"/>
              <w:left w:val="single" w:sz="4" w:space="0" w:color="auto"/>
              <w:bottom w:val="single" w:sz="4" w:space="0" w:color="auto"/>
              <w:right w:val="single" w:sz="4" w:space="0" w:color="auto"/>
            </w:tcBorders>
            <w:hideMark/>
          </w:tcPr>
          <w:p w14:paraId="68720ED6" w14:textId="77777777" w:rsidR="00C02F2B" w:rsidRDefault="00C02F2B">
            <w:pPr>
              <w:pStyle w:val="TAC"/>
              <w:keepNext w:val="0"/>
              <w:keepLines w:val="0"/>
              <w:rPr>
                <w:szCs w:val="18"/>
                <w:lang w:eastAsia="zh-CN"/>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B00746" w14:textId="77777777" w:rsidR="00C02F2B" w:rsidRDefault="00C02F2B">
            <w:pPr>
              <w:pStyle w:val="TAC"/>
              <w:keepNext w:val="0"/>
              <w:keepLines w:val="0"/>
              <w:rPr>
                <w:lang w:eastAsia="ko-KR"/>
              </w:rPr>
            </w:pPr>
            <w:r>
              <w:rPr>
                <w:lang w:eastAsia="ko-KR"/>
              </w:rPr>
              <w:t>N/A</w:t>
            </w:r>
          </w:p>
        </w:tc>
      </w:tr>
      <w:tr w:rsidR="00C02F2B" w14:paraId="740ECFC6" w14:textId="77777777" w:rsidTr="006B383C">
        <w:trPr>
          <w:jc w:val="center"/>
        </w:trPr>
        <w:tc>
          <w:tcPr>
            <w:tcW w:w="1132" w:type="pct"/>
            <w:tcBorders>
              <w:top w:val="nil"/>
              <w:left w:val="single" w:sz="4" w:space="0" w:color="auto"/>
              <w:bottom w:val="nil"/>
              <w:right w:val="single" w:sz="4" w:space="0" w:color="auto"/>
            </w:tcBorders>
            <w:hideMark/>
          </w:tcPr>
          <w:p w14:paraId="6F433BB3" w14:textId="77777777" w:rsidR="00C02F2B" w:rsidRDefault="00C02F2B">
            <w:pPr>
              <w:pStyle w:val="TAC"/>
              <w:keepNext w:val="0"/>
              <w:keepLines w:val="0"/>
              <w:rPr>
                <w:szCs w:val="18"/>
                <w:lang w:eastAsia="ko-KR"/>
              </w:rPr>
            </w:pPr>
            <w:r>
              <w:t>DC_5A-48A_n12A</w:t>
            </w:r>
          </w:p>
        </w:tc>
        <w:tc>
          <w:tcPr>
            <w:tcW w:w="410" w:type="pct"/>
            <w:tcBorders>
              <w:top w:val="single" w:sz="4" w:space="0" w:color="auto"/>
              <w:left w:val="single" w:sz="4" w:space="0" w:color="auto"/>
              <w:bottom w:val="single" w:sz="4" w:space="0" w:color="auto"/>
              <w:right w:val="single" w:sz="4" w:space="0" w:color="auto"/>
            </w:tcBorders>
            <w:hideMark/>
          </w:tcPr>
          <w:p w14:paraId="01563AAB" w14:textId="77777777" w:rsidR="00C02F2B" w:rsidRDefault="00C02F2B">
            <w:pPr>
              <w:pStyle w:val="TAC"/>
              <w:keepNext w:val="0"/>
              <w:keepLines w:val="0"/>
              <w:rPr>
                <w:szCs w:val="18"/>
                <w:lang w:eastAsia="zh-CN"/>
              </w:rPr>
            </w:pPr>
            <w: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155051" w14:textId="77777777" w:rsidR="00C02F2B" w:rsidRDefault="00C02F2B">
            <w:pPr>
              <w:pStyle w:val="TAC"/>
              <w:keepNext w:val="0"/>
              <w:keepLines w:val="0"/>
              <w:rPr>
                <w:szCs w:val="18"/>
                <w:lang w:eastAsia="zh-CN"/>
              </w:rPr>
            </w:pPr>
            <w: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B714FC" w14:textId="77777777" w:rsidR="00C02F2B" w:rsidRDefault="00C02F2B">
            <w:pPr>
              <w:pStyle w:val="TAC"/>
              <w:keepNext w:val="0"/>
              <w:keepLines w:val="0"/>
              <w:rPr>
                <w:szCs w:val="18"/>
                <w:lang w:eastAsia="zh-CN"/>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ACD985" w14:textId="77777777" w:rsidR="00C02F2B" w:rsidRDefault="00C02F2B">
            <w:pPr>
              <w:pStyle w:val="TAC"/>
              <w:keepNext w:val="0"/>
              <w:keepLines w:val="0"/>
              <w:rPr>
                <w:szCs w:val="18"/>
                <w:lang w:eastAsia="zh-CN"/>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219237" w14:textId="77777777" w:rsidR="00C02F2B" w:rsidRDefault="00C02F2B">
            <w:pPr>
              <w:pStyle w:val="TAC"/>
              <w:keepNext w:val="0"/>
              <w:keepLines w:val="0"/>
              <w:rPr>
                <w:szCs w:val="18"/>
                <w:lang w:eastAsia="zh-CN"/>
              </w:rPr>
            </w:pPr>
            <w: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56F32C15" w14:textId="77777777" w:rsidR="00C02F2B" w:rsidRDefault="00C02F2B">
            <w:pPr>
              <w:pStyle w:val="TAC"/>
              <w:keepNext w:val="0"/>
              <w:keepLines w:val="0"/>
              <w:rPr>
                <w:szCs w:val="18"/>
                <w:lang w:eastAsia="zh-CN"/>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9EF153E" w14:textId="77777777" w:rsidR="00C02F2B" w:rsidRDefault="00C02F2B">
            <w:pPr>
              <w:pStyle w:val="TAC"/>
              <w:keepNext w:val="0"/>
              <w:keepLines w:val="0"/>
              <w:rPr>
                <w:lang w:eastAsia="ko-KR"/>
              </w:rPr>
            </w:pPr>
            <w:r>
              <w:t>N/A</w:t>
            </w:r>
          </w:p>
        </w:tc>
      </w:tr>
      <w:tr w:rsidR="00C02F2B" w14:paraId="160BAE74" w14:textId="77777777" w:rsidTr="006B383C">
        <w:trPr>
          <w:jc w:val="center"/>
        </w:trPr>
        <w:tc>
          <w:tcPr>
            <w:tcW w:w="1132" w:type="pct"/>
            <w:tcBorders>
              <w:top w:val="nil"/>
              <w:left w:val="single" w:sz="4" w:space="0" w:color="auto"/>
              <w:bottom w:val="nil"/>
              <w:right w:val="single" w:sz="4" w:space="0" w:color="auto"/>
            </w:tcBorders>
          </w:tcPr>
          <w:p w14:paraId="7745E07A"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EC1AAC5" w14:textId="77777777" w:rsidR="00C02F2B" w:rsidRDefault="00C02F2B">
            <w:pPr>
              <w:pStyle w:val="TAC"/>
              <w:keepNext w:val="0"/>
              <w:keepLines w:val="0"/>
              <w:rPr>
                <w:szCs w:val="18"/>
                <w:lang w:eastAsia="zh-CN"/>
              </w:rPr>
            </w:pPr>
            <w: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C12A8B" w14:textId="77777777" w:rsidR="00C02F2B" w:rsidRDefault="00C02F2B">
            <w:pPr>
              <w:pStyle w:val="TAC"/>
              <w:keepNext w:val="0"/>
              <w:keepLines w:val="0"/>
              <w:rPr>
                <w:szCs w:val="18"/>
                <w:lang w:eastAsia="zh-C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8A14AC" w14:textId="77777777" w:rsidR="00C02F2B" w:rsidRDefault="00C02F2B">
            <w:pPr>
              <w:pStyle w:val="TAC"/>
              <w:keepNext w:val="0"/>
              <w:keepLines w:val="0"/>
              <w:rPr>
                <w:szCs w:val="18"/>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480631" w14:textId="77777777" w:rsidR="00C02F2B" w:rsidRDefault="00C02F2B">
            <w:pPr>
              <w:pStyle w:val="TAC"/>
              <w:keepNext w:val="0"/>
              <w:keepLines w:val="0"/>
              <w:rPr>
                <w:szCs w:val="18"/>
                <w:lang w:eastAsia="zh-CN"/>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225B73" w14:textId="77777777" w:rsidR="00C02F2B" w:rsidRDefault="00C02F2B">
            <w:pPr>
              <w:pStyle w:val="TAC"/>
              <w:keepNext w:val="0"/>
              <w:keepLines w:val="0"/>
              <w:rPr>
                <w:szCs w:val="18"/>
                <w:lang w:eastAsia="zh-CN"/>
              </w:rPr>
            </w:pPr>
            <w:r>
              <w:t>3650</w:t>
            </w:r>
          </w:p>
        </w:tc>
        <w:tc>
          <w:tcPr>
            <w:tcW w:w="341" w:type="pct"/>
            <w:gridSpan w:val="2"/>
            <w:tcBorders>
              <w:top w:val="single" w:sz="4" w:space="0" w:color="auto"/>
              <w:left w:val="single" w:sz="4" w:space="0" w:color="auto"/>
              <w:bottom w:val="single" w:sz="4" w:space="0" w:color="auto"/>
              <w:right w:val="single" w:sz="4" w:space="0" w:color="auto"/>
            </w:tcBorders>
            <w:hideMark/>
          </w:tcPr>
          <w:p w14:paraId="121AEF7F" w14:textId="77777777" w:rsidR="00C02F2B" w:rsidRDefault="00C02F2B">
            <w:pPr>
              <w:pStyle w:val="TAC"/>
              <w:keepNext w:val="0"/>
              <w:keepLines w:val="0"/>
              <w:rPr>
                <w:szCs w:val="18"/>
                <w:lang w:eastAsia="zh-CN"/>
              </w:rPr>
            </w:pPr>
            <w:r>
              <w:t>4.4</w:t>
            </w:r>
          </w:p>
        </w:tc>
        <w:tc>
          <w:tcPr>
            <w:tcW w:w="608" w:type="pct"/>
            <w:gridSpan w:val="3"/>
            <w:tcBorders>
              <w:top w:val="single" w:sz="4" w:space="0" w:color="auto"/>
              <w:left w:val="single" w:sz="4" w:space="0" w:color="auto"/>
              <w:bottom w:val="single" w:sz="4" w:space="0" w:color="auto"/>
              <w:right w:val="single" w:sz="4" w:space="0" w:color="auto"/>
            </w:tcBorders>
            <w:hideMark/>
          </w:tcPr>
          <w:p w14:paraId="2E628EC4" w14:textId="77777777" w:rsidR="00C02F2B" w:rsidRDefault="00C02F2B">
            <w:pPr>
              <w:pStyle w:val="TAC"/>
              <w:keepNext w:val="0"/>
              <w:keepLines w:val="0"/>
              <w:rPr>
                <w:lang w:eastAsia="ko-KR"/>
              </w:rPr>
            </w:pPr>
            <w:r>
              <w:rPr>
                <w:szCs w:val="18"/>
                <w:lang w:eastAsia="ko-KR"/>
              </w:rPr>
              <w:t>IMD5</w:t>
            </w:r>
          </w:p>
        </w:tc>
      </w:tr>
      <w:tr w:rsidR="00C02F2B" w14:paraId="039A5607" w14:textId="77777777" w:rsidTr="006B383C">
        <w:trPr>
          <w:jc w:val="center"/>
        </w:trPr>
        <w:tc>
          <w:tcPr>
            <w:tcW w:w="1132" w:type="pct"/>
            <w:tcBorders>
              <w:top w:val="nil"/>
              <w:left w:val="single" w:sz="4" w:space="0" w:color="auto"/>
              <w:bottom w:val="nil"/>
              <w:right w:val="single" w:sz="4" w:space="0" w:color="auto"/>
            </w:tcBorders>
          </w:tcPr>
          <w:p w14:paraId="593042EC"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B844D13" w14:textId="77777777" w:rsidR="00C02F2B" w:rsidRDefault="00C02F2B">
            <w:pPr>
              <w:pStyle w:val="TAC"/>
              <w:keepNext w:val="0"/>
              <w:keepLines w:val="0"/>
              <w:rPr>
                <w:szCs w:val="18"/>
                <w:lang w:eastAsia="zh-CN"/>
              </w:rPr>
            </w:pPr>
            <w:r>
              <w:t>n12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8D969D" w14:textId="77777777" w:rsidR="00C02F2B" w:rsidRDefault="00C02F2B">
            <w:pPr>
              <w:pStyle w:val="TAC"/>
              <w:keepNext w:val="0"/>
              <w:keepLines w:val="0"/>
              <w:rPr>
                <w:szCs w:val="18"/>
                <w:lang w:eastAsia="zh-CN"/>
              </w:rPr>
            </w:pPr>
            <w: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D7CE2B" w14:textId="77777777" w:rsidR="00C02F2B" w:rsidRDefault="00C02F2B">
            <w:pPr>
              <w:pStyle w:val="TAC"/>
              <w:keepNext w:val="0"/>
              <w:keepLines w:val="0"/>
              <w:rPr>
                <w:szCs w:val="18"/>
                <w:lang w:eastAsia="zh-CN"/>
              </w:rPr>
            </w:pPr>
            <w:r>
              <w:rPr>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0D05E2" w14:textId="77777777" w:rsidR="00C02F2B" w:rsidRDefault="00C02F2B">
            <w:pPr>
              <w:pStyle w:val="TAC"/>
              <w:keepNext w:val="0"/>
              <w:keepLines w:val="0"/>
              <w:rPr>
                <w:szCs w:val="18"/>
                <w:lang w:eastAsia="zh-CN"/>
              </w:rPr>
            </w:pPr>
            <w:r>
              <w:rPr>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A7AD22" w14:textId="77777777" w:rsidR="00C02F2B" w:rsidRDefault="00C02F2B">
            <w:pPr>
              <w:pStyle w:val="TAC"/>
              <w:keepNext w:val="0"/>
              <w:keepLines w:val="0"/>
              <w:rPr>
                <w:szCs w:val="18"/>
                <w:lang w:eastAsia="zh-CN"/>
              </w:rPr>
            </w:pPr>
            <w:r>
              <w:t>735</w:t>
            </w:r>
          </w:p>
        </w:tc>
        <w:tc>
          <w:tcPr>
            <w:tcW w:w="341" w:type="pct"/>
            <w:gridSpan w:val="2"/>
            <w:tcBorders>
              <w:top w:val="single" w:sz="4" w:space="0" w:color="auto"/>
              <w:left w:val="single" w:sz="4" w:space="0" w:color="auto"/>
              <w:bottom w:val="single" w:sz="4" w:space="0" w:color="auto"/>
              <w:right w:val="single" w:sz="4" w:space="0" w:color="auto"/>
            </w:tcBorders>
            <w:hideMark/>
          </w:tcPr>
          <w:p w14:paraId="0AA9B8E9" w14:textId="77777777" w:rsidR="00C02F2B" w:rsidRDefault="00C02F2B">
            <w:pPr>
              <w:pStyle w:val="TAC"/>
              <w:keepNext w:val="0"/>
              <w:keepLines w:val="0"/>
              <w:rPr>
                <w:szCs w:val="18"/>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278808" w14:textId="77777777" w:rsidR="00C02F2B" w:rsidRDefault="00C02F2B">
            <w:pPr>
              <w:pStyle w:val="TAC"/>
              <w:keepNext w:val="0"/>
              <w:keepLines w:val="0"/>
              <w:rPr>
                <w:lang w:eastAsia="ko-KR"/>
              </w:rPr>
            </w:pPr>
            <w:r>
              <w:rPr>
                <w:szCs w:val="18"/>
                <w:lang w:eastAsia="ko-KR"/>
              </w:rPr>
              <w:t>N/A</w:t>
            </w:r>
          </w:p>
        </w:tc>
      </w:tr>
      <w:tr w:rsidR="00C02F2B" w14:paraId="6D03F067" w14:textId="77777777" w:rsidTr="006B383C">
        <w:trPr>
          <w:jc w:val="center"/>
        </w:trPr>
        <w:tc>
          <w:tcPr>
            <w:tcW w:w="1132" w:type="pct"/>
            <w:tcBorders>
              <w:top w:val="nil"/>
              <w:left w:val="single" w:sz="4" w:space="0" w:color="auto"/>
              <w:bottom w:val="nil"/>
              <w:right w:val="single" w:sz="4" w:space="0" w:color="auto"/>
            </w:tcBorders>
          </w:tcPr>
          <w:p w14:paraId="52E30A15"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B06A2AA" w14:textId="77777777" w:rsidR="00C02F2B" w:rsidRDefault="00C02F2B">
            <w:pPr>
              <w:pStyle w:val="TAC"/>
              <w:keepNext w:val="0"/>
              <w:keepLines w:val="0"/>
              <w:rPr>
                <w:szCs w:val="18"/>
                <w:lang w:eastAsia="zh-CN"/>
              </w:rPr>
            </w:pPr>
            <w: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9B4831" w14:textId="77777777" w:rsidR="00C02F2B" w:rsidRDefault="00C02F2B">
            <w:pPr>
              <w:pStyle w:val="TAC"/>
              <w:keepNext w:val="0"/>
              <w:keepLines w:val="0"/>
              <w:rPr>
                <w:szCs w:val="18"/>
                <w:lang w:eastAsia="zh-C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2D8A7D" w14:textId="77777777" w:rsidR="00C02F2B" w:rsidRDefault="00C02F2B">
            <w:pPr>
              <w:pStyle w:val="TAC"/>
              <w:keepNext w:val="0"/>
              <w:keepLines w:val="0"/>
              <w:rPr>
                <w:szCs w:val="18"/>
                <w:lang w:eastAsia="zh-CN"/>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26E602" w14:textId="77777777" w:rsidR="00C02F2B" w:rsidRDefault="00C02F2B">
            <w:pPr>
              <w:pStyle w:val="TAC"/>
              <w:keepNext w:val="0"/>
              <w:keepLines w:val="0"/>
              <w:rPr>
                <w:szCs w:val="18"/>
                <w:lang w:eastAsia="zh-CN"/>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52934D" w14:textId="77777777" w:rsidR="00C02F2B" w:rsidRDefault="00C02F2B">
            <w:pPr>
              <w:pStyle w:val="TAC"/>
              <w:keepNext w:val="0"/>
              <w:keepLines w:val="0"/>
              <w:rPr>
                <w:szCs w:val="18"/>
                <w:lang w:eastAsia="zh-CN"/>
              </w:rPr>
            </w:pPr>
            <w: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03E9A9C6" w14:textId="77777777" w:rsidR="00C02F2B" w:rsidRDefault="00C02F2B">
            <w:pPr>
              <w:pStyle w:val="TAC"/>
              <w:keepNext w:val="0"/>
              <w:keepLines w:val="0"/>
              <w:rPr>
                <w:szCs w:val="18"/>
                <w:lang w:eastAsia="zh-CN"/>
              </w:rPr>
            </w:pPr>
            <w:r>
              <w:t>5.9</w:t>
            </w:r>
          </w:p>
        </w:tc>
        <w:tc>
          <w:tcPr>
            <w:tcW w:w="608" w:type="pct"/>
            <w:gridSpan w:val="3"/>
            <w:tcBorders>
              <w:top w:val="single" w:sz="4" w:space="0" w:color="auto"/>
              <w:left w:val="single" w:sz="4" w:space="0" w:color="auto"/>
              <w:bottom w:val="single" w:sz="4" w:space="0" w:color="auto"/>
              <w:right w:val="single" w:sz="4" w:space="0" w:color="auto"/>
            </w:tcBorders>
            <w:hideMark/>
          </w:tcPr>
          <w:p w14:paraId="3622B845" w14:textId="77777777" w:rsidR="00C02F2B" w:rsidRDefault="00C02F2B">
            <w:pPr>
              <w:pStyle w:val="TAC"/>
              <w:keepNext w:val="0"/>
              <w:keepLines w:val="0"/>
              <w:rPr>
                <w:lang w:eastAsia="ko-KR"/>
              </w:rPr>
            </w:pPr>
            <w:r>
              <w:rPr>
                <w:szCs w:val="18"/>
                <w:lang w:eastAsia="ko-KR"/>
              </w:rPr>
              <w:t>IMD5</w:t>
            </w:r>
          </w:p>
        </w:tc>
      </w:tr>
      <w:tr w:rsidR="00C02F2B" w14:paraId="03A5EB6D" w14:textId="77777777" w:rsidTr="006B383C">
        <w:trPr>
          <w:jc w:val="center"/>
        </w:trPr>
        <w:tc>
          <w:tcPr>
            <w:tcW w:w="1132" w:type="pct"/>
            <w:tcBorders>
              <w:top w:val="nil"/>
              <w:left w:val="single" w:sz="4" w:space="0" w:color="auto"/>
              <w:bottom w:val="nil"/>
              <w:right w:val="single" w:sz="4" w:space="0" w:color="auto"/>
            </w:tcBorders>
          </w:tcPr>
          <w:p w14:paraId="4B2A883E"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9B990DC" w14:textId="77777777" w:rsidR="00C02F2B" w:rsidRDefault="00C02F2B">
            <w:pPr>
              <w:pStyle w:val="TAC"/>
              <w:keepNext w:val="0"/>
              <w:keepLines w:val="0"/>
              <w:rPr>
                <w:szCs w:val="18"/>
                <w:lang w:eastAsia="zh-CN"/>
              </w:rPr>
            </w:pPr>
            <w: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F715B3" w14:textId="77777777" w:rsidR="00C02F2B" w:rsidRDefault="00C02F2B">
            <w:pPr>
              <w:pStyle w:val="TAC"/>
              <w:keepNext w:val="0"/>
              <w:keepLines w:val="0"/>
              <w:rPr>
                <w:szCs w:val="18"/>
                <w:lang w:eastAsia="zh-CN"/>
              </w:rPr>
            </w:pPr>
            <w:r>
              <w:t>3695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083C56" w14:textId="77777777" w:rsidR="00C02F2B" w:rsidRDefault="00C02F2B">
            <w:pPr>
              <w:pStyle w:val="TAC"/>
              <w:keepNext w:val="0"/>
              <w:keepLines w:val="0"/>
              <w:rPr>
                <w:szCs w:val="18"/>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FF6D95" w14:textId="77777777" w:rsidR="00C02F2B" w:rsidRDefault="00C02F2B">
            <w:pPr>
              <w:pStyle w:val="TAC"/>
              <w:keepNext w:val="0"/>
              <w:keepLines w:val="0"/>
              <w:rPr>
                <w:szCs w:val="18"/>
                <w:lang w:eastAsia="zh-CN"/>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1BCBC3" w14:textId="77777777" w:rsidR="00C02F2B" w:rsidRDefault="00C02F2B">
            <w:pPr>
              <w:pStyle w:val="TAC"/>
              <w:keepNext w:val="0"/>
              <w:keepLines w:val="0"/>
              <w:rPr>
                <w:szCs w:val="18"/>
                <w:lang w:eastAsia="zh-CN"/>
              </w:rPr>
            </w:pPr>
            <w:r>
              <w:t>3695</w:t>
            </w:r>
          </w:p>
        </w:tc>
        <w:tc>
          <w:tcPr>
            <w:tcW w:w="341" w:type="pct"/>
            <w:gridSpan w:val="2"/>
            <w:tcBorders>
              <w:top w:val="single" w:sz="4" w:space="0" w:color="auto"/>
              <w:left w:val="single" w:sz="4" w:space="0" w:color="auto"/>
              <w:bottom w:val="single" w:sz="4" w:space="0" w:color="auto"/>
              <w:right w:val="single" w:sz="4" w:space="0" w:color="auto"/>
            </w:tcBorders>
            <w:hideMark/>
          </w:tcPr>
          <w:p w14:paraId="0D64E17E" w14:textId="77777777" w:rsidR="00C02F2B" w:rsidRDefault="00C02F2B">
            <w:pPr>
              <w:pStyle w:val="TAC"/>
              <w:keepNext w:val="0"/>
              <w:keepLines w:val="0"/>
              <w:rPr>
                <w:szCs w:val="18"/>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2B5698" w14:textId="77777777" w:rsidR="00C02F2B" w:rsidRDefault="00C02F2B">
            <w:pPr>
              <w:pStyle w:val="TAC"/>
              <w:keepNext w:val="0"/>
              <w:keepLines w:val="0"/>
              <w:rPr>
                <w:lang w:eastAsia="ko-KR"/>
              </w:rPr>
            </w:pPr>
            <w:r>
              <w:rPr>
                <w:szCs w:val="18"/>
                <w:lang w:eastAsia="ko-KR"/>
              </w:rPr>
              <w:t>N/A</w:t>
            </w:r>
          </w:p>
        </w:tc>
      </w:tr>
      <w:tr w:rsidR="00C02F2B" w14:paraId="0F83345A" w14:textId="77777777" w:rsidTr="006B383C">
        <w:trPr>
          <w:jc w:val="center"/>
        </w:trPr>
        <w:tc>
          <w:tcPr>
            <w:tcW w:w="1132" w:type="pct"/>
            <w:tcBorders>
              <w:top w:val="nil"/>
              <w:left w:val="single" w:sz="4" w:space="0" w:color="auto"/>
              <w:bottom w:val="single" w:sz="4" w:space="0" w:color="auto"/>
              <w:right w:val="single" w:sz="4" w:space="0" w:color="auto"/>
            </w:tcBorders>
          </w:tcPr>
          <w:p w14:paraId="0F455EC9"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352029C" w14:textId="77777777" w:rsidR="00C02F2B" w:rsidRDefault="00C02F2B">
            <w:pPr>
              <w:pStyle w:val="TAC"/>
              <w:keepNext w:val="0"/>
              <w:keepLines w:val="0"/>
              <w:rPr>
                <w:szCs w:val="18"/>
                <w:lang w:eastAsia="zh-CN"/>
              </w:rPr>
            </w:pPr>
            <w:r>
              <w:t>n12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3B005A" w14:textId="77777777" w:rsidR="00C02F2B" w:rsidRDefault="00C02F2B">
            <w:pPr>
              <w:pStyle w:val="TAC"/>
              <w:keepNext w:val="0"/>
              <w:keepLines w:val="0"/>
              <w:rPr>
                <w:szCs w:val="18"/>
                <w:lang w:eastAsia="zh-CN"/>
              </w:rPr>
            </w:pPr>
            <w:r>
              <w:t>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8942E7" w14:textId="77777777" w:rsidR="00C02F2B" w:rsidRDefault="00C02F2B">
            <w:pPr>
              <w:pStyle w:val="TAC"/>
              <w:keepNext w:val="0"/>
              <w:keepLines w:val="0"/>
              <w:rPr>
                <w:szCs w:val="18"/>
                <w:lang w:eastAsia="zh-CN"/>
              </w:rPr>
            </w:pPr>
            <w:r>
              <w:rPr>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D87954" w14:textId="77777777" w:rsidR="00C02F2B" w:rsidRDefault="00C02F2B">
            <w:pPr>
              <w:pStyle w:val="TAC"/>
              <w:keepNext w:val="0"/>
              <w:keepLines w:val="0"/>
              <w:rPr>
                <w:szCs w:val="18"/>
                <w:lang w:eastAsia="zh-CN"/>
              </w:rPr>
            </w:pPr>
            <w:r>
              <w:rPr>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B34416" w14:textId="77777777" w:rsidR="00C02F2B" w:rsidRDefault="00C02F2B">
            <w:pPr>
              <w:pStyle w:val="TAC"/>
              <w:keepNext w:val="0"/>
              <w:keepLines w:val="0"/>
              <w:rPr>
                <w:szCs w:val="18"/>
                <w:lang w:eastAsia="zh-CN"/>
              </w:rPr>
            </w:pPr>
            <w:r>
              <w:t>735</w:t>
            </w:r>
          </w:p>
        </w:tc>
        <w:tc>
          <w:tcPr>
            <w:tcW w:w="341" w:type="pct"/>
            <w:gridSpan w:val="2"/>
            <w:tcBorders>
              <w:top w:val="single" w:sz="4" w:space="0" w:color="auto"/>
              <w:left w:val="single" w:sz="4" w:space="0" w:color="auto"/>
              <w:bottom w:val="single" w:sz="4" w:space="0" w:color="auto"/>
              <w:right w:val="single" w:sz="4" w:space="0" w:color="auto"/>
            </w:tcBorders>
            <w:hideMark/>
          </w:tcPr>
          <w:p w14:paraId="2947DF27" w14:textId="77777777" w:rsidR="00C02F2B" w:rsidRDefault="00C02F2B">
            <w:pPr>
              <w:pStyle w:val="TAC"/>
              <w:keepNext w:val="0"/>
              <w:keepLines w:val="0"/>
              <w:rPr>
                <w:szCs w:val="18"/>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48A8DE" w14:textId="77777777" w:rsidR="00C02F2B" w:rsidRDefault="00C02F2B">
            <w:pPr>
              <w:pStyle w:val="TAC"/>
              <w:keepNext w:val="0"/>
              <w:keepLines w:val="0"/>
              <w:rPr>
                <w:lang w:eastAsia="ko-KR"/>
              </w:rPr>
            </w:pPr>
            <w:r>
              <w:rPr>
                <w:szCs w:val="18"/>
                <w:lang w:eastAsia="ko-KR"/>
              </w:rPr>
              <w:t>N/A</w:t>
            </w:r>
          </w:p>
        </w:tc>
      </w:tr>
      <w:tr w:rsidR="00C02F2B" w14:paraId="63F81BA9" w14:textId="77777777" w:rsidTr="006B383C">
        <w:trPr>
          <w:jc w:val="center"/>
        </w:trPr>
        <w:tc>
          <w:tcPr>
            <w:tcW w:w="1132" w:type="pct"/>
            <w:tcBorders>
              <w:top w:val="nil"/>
              <w:left w:val="single" w:sz="4" w:space="0" w:color="auto"/>
              <w:bottom w:val="nil"/>
              <w:right w:val="single" w:sz="4" w:space="0" w:color="auto"/>
            </w:tcBorders>
            <w:hideMark/>
          </w:tcPr>
          <w:p w14:paraId="377C2328" w14:textId="77777777" w:rsidR="00C02F2B" w:rsidRDefault="00C02F2B">
            <w:pPr>
              <w:pStyle w:val="TAC"/>
              <w:keepNext w:val="0"/>
              <w:keepLines w:val="0"/>
              <w:rPr>
                <w:szCs w:val="18"/>
                <w:lang w:eastAsia="ko-KR"/>
              </w:rPr>
            </w:pPr>
            <w:r>
              <w:t>DC_5A-48A_n71A</w:t>
            </w:r>
          </w:p>
        </w:tc>
        <w:tc>
          <w:tcPr>
            <w:tcW w:w="410" w:type="pct"/>
            <w:tcBorders>
              <w:top w:val="single" w:sz="4" w:space="0" w:color="auto"/>
              <w:left w:val="single" w:sz="4" w:space="0" w:color="auto"/>
              <w:bottom w:val="single" w:sz="4" w:space="0" w:color="auto"/>
              <w:right w:val="single" w:sz="4" w:space="0" w:color="auto"/>
            </w:tcBorders>
            <w:hideMark/>
          </w:tcPr>
          <w:p w14:paraId="305D93CB" w14:textId="77777777" w:rsidR="00C02F2B" w:rsidRDefault="00C02F2B">
            <w:pPr>
              <w:pStyle w:val="TAC"/>
              <w:keepNext w:val="0"/>
              <w:keepLines w:val="0"/>
              <w:rPr>
                <w:szCs w:val="18"/>
                <w:lang w:eastAsia="zh-CN"/>
              </w:rPr>
            </w:pPr>
            <w: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FB998E" w14:textId="77777777" w:rsidR="00C02F2B" w:rsidRDefault="00C02F2B">
            <w:pPr>
              <w:pStyle w:val="TAC"/>
              <w:keepNext w:val="0"/>
              <w:keepLines w:val="0"/>
              <w:rPr>
                <w:szCs w:val="18"/>
                <w:lang w:eastAsia="zh-CN"/>
              </w:rPr>
            </w:pPr>
            <w: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3EA904" w14:textId="77777777" w:rsidR="00C02F2B" w:rsidRDefault="00C02F2B">
            <w:pPr>
              <w:pStyle w:val="TAC"/>
              <w:keepNext w:val="0"/>
              <w:keepLines w:val="0"/>
              <w:rPr>
                <w:szCs w:val="18"/>
                <w:lang w:eastAsia="zh-CN"/>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E6BC6B" w14:textId="77777777" w:rsidR="00C02F2B" w:rsidRDefault="00C02F2B">
            <w:pPr>
              <w:pStyle w:val="TAC"/>
              <w:keepNext w:val="0"/>
              <w:keepLines w:val="0"/>
              <w:rPr>
                <w:szCs w:val="18"/>
                <w:lang w:eastAsia="zh-CN"/>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D73707" w14:textId="77777777" w:rsidR="00C02F2B" w:rsidRDefault="00C02F2B">
            <w:pPr>
              <w:pStyle w:val="TAC"/>
              <w:keepNext w:val="0"/>
              <w:keepLines w:val="0"/>
              <w:rPr>
                <w:szCs w:val="18"/>
                <w:lang w:eastAsia="zh-CN"/>
              </w:rPr>
            </w:pPr>
            <w: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1A66DF70" w14:textId="77777777" w:rsidR="00C02F2B" w:rsidRDefault="00C02F2B">
            <w:pPr>
              <w:pStyle w:val="TAC"/>
              <w:keepNext w:val="0"/>
              <w:keepLines w:val="0"/>
              <w:rPr>
                <w:szCs w:val="18"/>
                <w:lang w:eastAsia="zh-CN"/>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9681A2" w14:textId="77777777" w:rsidR="00C02F2B" w:rsidRDefault="00C02F2B">
            <w:pPr>
              <w:pStyle w:val="TAC"/>
              <w:keepNext w:val="0"/>
              <w:keepLines w:val="0"/>
              <w:rPr>
                <w:lang w:eastAsia="ko-KR"/>
              </w:rPr>
            </w:pPr>
            <w:r>
              <w:t>N/A</w:t>
            </w:r>
          </w:p>
        </w:tc>
      </w:tr>
      <w:tr w:rsidR="00C02F2B" w14:paraId="6B45F47E" w14:textId="77777777" w:rsidTr="006B383C">
        <w:trPr>
          <w:jc w:val="center"/>
        </w:trPr>
        <w:tc>
          <w:tcPr>
            <w:tcW w:w="1132" w:type="pct"/>
            <w:tcBorders>
              <w:top w:val="nil"/>
              <w:left w:val="single" w:sz="4" w:space="0" w:color="auto"/>
              <w:bottom w:val="nil"/>
              <w:right w:val="single" w:sz="4" w:space="0" w:color="auto"/>
            </w:tcBorders>
          </w:tcPr>
          <w:p w14:paraId="404A0D51"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3EDBDFB" w14:textId="77777777" w:rsidR="00C02F2B" w:rsidRDefault="00C02F2B">
            <w:pPr>
              <w:pStyle w:val="TAC"/>
              <w:keepNext w:val="0"/>
              <w:keepLines w:val="0"/>
              <w:rPr>
                <w:szCs w:val="18"/>
                <w:lang w:eastAsia="zh-CN"/>
              </w:rPr>
            </w:pPr>
            <w: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9E330F" w14:textId="77777777" w:rsidR="00C02F2B" w:rsidRDefault="00C02F2B">
            <w:pPr>
              <w:pStyle w:val="TAC"/>
              <w:keepNext w:val="0"/>
              <w:keepLines w:val="0"/>
              <w:rPr>
                <w:szCs w:val="18"/>
                <w:lang w:eastAsia="zh-C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197715" w14:textId="77777777" w:rsidR="00C02F2B" w:rsidRDefault="00C02F2B">
            <w:pPr>
              <w:pStyle w:val="TAC"/>
              <w:keepNext w:val="0"/>
              <w:keepLines w:val="0"/>
              <w:rPr>
                <w:szCs w:val="18"/>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FA0FB1" w14:textId="77777777" w:rsidR="00C02F2B" w:rsidRDefault="00C02F2B">
            <w:pPr>
              <w:pStyle w:val="TAC"/>
              <w:keepNext w:val="0"/>
              <w:keepLines w:val="0"/>
              <w:rPr>
                <w:szCs w:val="18"/>
                <w:lang w:eastAsia="zh-CN"/>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38A01B" w14:textId="77777777" w:rsidR="00C02F2B" w:rsidRDefault="00C02F2B">
            <w:pPr>
              <w:pStyle w:val="TAC"/>
              <w:keepNext w:val="0"/>
              <w:keepLines w:val="0"/>
              <w:rPr>
                <w:szCs w:val="18"/>
                <w:lang w:eastAsia="zh-CN"/>
              </w:rPr>
            </w:pPr>
            <w:r>
              <w:t>3590</w:t>
            </w:r>
          </w:p>
        </w:tc>
        <w:tc>
          <w:tcPr>
            <w:tcW w:w="341" w:type="pct"/>
            <w:gridSpan w:val="2"/>
            <w:tcBorders>
              <w:top w:val="single" w:sz="4" w:space="0" w:color="auto"/>
              <w:left w:val="single" w:sz="4" w:space="0" w:color="auto"/>
              <w:bottom w:val="single" w:sz="4" w:space="0" w:color="auto"/>
              <w:right w:val="single" w:sz="4" w:space="0" w:color="auto"/>
            </w:tcBorders>
            <w:hideMark/>
          </w:tcPr>
          <w:p w14:paraId="1062F9DA" w14:textId="77777777" w:rsidR="00C02F2B" w:rsidRDefault="00C02F2B">
            <w:pPr>
              <w:pStyle w:val="TAC"/>
              <w:keepNext w:val="0"/>
              <w:keepLines w:val="0"/>
              <w:rPr>
                <w:szCs w:val="18"/>
                <w:lang w:eastAsia="zh-CN"/>
              </w:rPr>
            </w:pPr>
            <w:r>
              <w:t>4.4</w:t>
            </w:r>
          </w:p>
        </w:tc>
        <w:tc>
          <w:tcPr>
            <w:tcW w:w="608" w:type="pct"/>
            <w:gridSpan w:val="3"/>
            <w:tcBorders>
              <w:top w:val="single" w:sz="4" w:space="0" w:color="auto"/>
              <w:left w:val="single" w:sz="4" w:space="0" w:color="auto"/>
              <w:bottom w:val="single" w:sz="4" w:space="0" w:color="auto"/>
              <w:right w:val="single" w:sz="4" w:space="0" w:color="auto"/>
            </w:tcBorders>
            <w:hideMark/>
          </w:tcPr>
          <w:p w14:paraId="4017C74F" w14:textId="77777777" w:rsidR="00C02F2B" w:rsidRDefault="00C02F2B">
            <w:pPr>
              <w:pStyle w:val="TAC"/>
              <w:keepNext w:val="0"/>
              <w:keepLines w:val="0"/>
              <w:rPr>
                <w:lang w:eastAsia="ko-KR"/>
              </w:rPr>
            </w:pPr>
            <w:r>
              <w:rPr>
                <w:szCs w:val="18"/>
                <w:lang w:eastAsia="ko-KR"/>
              </w:rPr>
              <w:t>IMD5</w:t>
            </w:r>
          </w:p>
        </w:tc>
      </w:tr>
      <w:tr w:rsidR="00C02F2B" w14:paraId="1D74A266" w14:textId="77777777" w:rsidTr="006B383C">
        <w:trPr>
          <w:jc w:val="center"/>
        </w:trPr>
        <w:tc>
          <w:tcPr>
            <w:tcW w:w="1132" w:type="pct"/>
            <w:tcBorders>
              <w:top w:val="nil"/>
              <w:left w:val="single" w:sz="4" w:space="0" w:color="auto"/>
              <w:bottom w:val="nil"/>
              <w:right w:val="single" w:sz="4" w:space="0" w:color="auto"/>
            </w:tcBorders>
          </w:tcPr>
          <w:p w14:paraId="75C17AF5"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A970C81" w14:textId="77777777" w:rsidR="00C02F2B" w:rsidRDefault="00C02F2B">
            <w:pPr>
              <w:pStyle w:val="TAC"/>
              <w:keepNext w:val="0"/>
              <w:keepLines w:val="0"/>
              <w:rPr>
                <w:szCs w:val="18"/>
                <w:lang w:eastAsia="zh-CN"/>
              </w:rPr>
            </w:pPr>
            <w: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C78250" w14:textId="77777777" w:rsidR="00C02F2B" w:rsidRDefault="00C02F2B">
            <w:pPr>
              <w:pStyle w:val="TAC"/>
              <w:keepNext w:val="0"/>
              <w:keepLines w:val="0"/>
              <w:rPr>
                <w:szCs w:val="18"/>
                <w:lang w:eastAsia="zh-CN"/>
              </w:rPr>
            </w:pPr>
            <w:r>
              <w:t>690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DEFB8D" w14:textId="77777777" w:rsidR="00C02F2B" w:rsidRDefault="00C02F2B">
            <w:pPr>
              <w:pStyle w:val="TAC"/>
              <w:keepNext w:val="0"/>
              <w:keepLines w:val="0"/>
              <w:rPr>
                <w:szCs w:val="18"/>
                <w:lang w:eastAsia="zh-CN"/>
              </w:rPr>
            </w:pPr>
            <w:r>
              <w:rPr>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650472" w14:textId="77777777" w:rsidR="00C02F2B" w:rsidRDefault="00C02F2B">
            <w:pPr>
              <w:pStyle w:val="TAC"/>
              <w:keepNext w:val="0"/>
              <w:keepLines w:val="0"/>
              <w:rPr>
                <w:szCs w:val="18"/>
                <w:lang w:eastAsia="zh-CN"/>
              </w:rPr>
            </w:pPr>
            <w:r>
              <w:rPr>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687A67" w14:textId="77777777" w:rsidR="00C02F2B" w:rsidRDefault="00C02F2B">
            <w:pPr>
              <w:pStyle w:val="TAC"/>
              <w:keepNext w:val="0"/>
              <w:keepLines w:val="0"/>
              <w:rPr>
                <w:szCs w:val="18"/>
                <w:lang w:eastAsia="zh-CN"/>
              </w:rPr>
            </w:pPr>
            <w:r>
              <w:t>644</w:t>
            </w:r>
          </w:p>
        </w:tc>
        <w:tc>
          <w:tcPr>
            <w:tcW w:w="341" w:type="pct"/>
            <w:gridSpan w:val="2"/>
            <w:tcBorders>
              <w:top w:val="single" w:sz="4" w:space="0" w:color="auto"/>
              <w:left w:val="single" w:sz="4" w:space="0" w:color="auto"/>
              <w:bottom w:val="single" w:sz="4" w:space="0" w:color="auto"/>
              <w:right w:val="single" w:sz="4" w:space="0" w:color="auto"/>
            </w:tcBorders>
            <w:hideMark/>
          </w:tcPr>
          <w:p w14:paraId="152CBE54" w14:textId="77777777" w:rsidR="00C02F2B" w:rsidRDefault="00C02F2B">
            <w:pPr>
              <w:pStyle w:val="TAC"/>
              <w:keepNext w:val="0"/>
              <w:keepLines w:val="0"/>
              <w:rPr>
                <w:szCs w:val="18"/>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08E4832" w14:textId="77777777" w:rsidR="00C02F2B" w:rsidRDefault="00C02F2B">
            <w:pPr>
              <w:pStyle w:val="TAC"/>
              <w:keepNext w:val="0"/>
              <w:keepLines w:val="0"/>
              <w:rPr>
                <w:lang w:eastAsia="ko-KR"/>
              </w:rPr>
            </w:pPr>
            <w:r>
              <w:rPr>
                <w:szCs w:val="18"/>
                <w:lang w:eastAsia="ko-KR"/>
              </w:rPr>
              <w:t>N/A</w:t>
            </w:r>
          </w:p>
        </w:tc>
      </w:tr>
      <w:tr w:rsidR="00C02F2B" w14:paraId="719DD6F8" w14:textId="77777777" w:rsidTr="006B383C">
        <w:trPr>
          <w:jc w:val="center"/>
        </w:trPr>
        <w:tc>
          <w:tcPr>
            <w:tcW w:w="1132" w:type="pct"/>
            <w:tcBorders>
              <w:top w:val="nil"/>
              <w:left w:val="single" w:sz="4" w:space="0" w:color="auto"/>
              <w:bottom w:val="nil"/>
              <w:right w:val="single" w:sz="4" w:space="0" w:color="auto"/>
            </w:tcBorders>
          </w:tcPr>
          <w:p w14:paraId="1E86DCD4"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6D26637" w14:textId="77777777" w:rsidR="00C02F2B" w:rsidRDefault="00C02F2B">
            <w:pPr>
              <w:pStyle w:val="TAC"/>
              <w:keepNext w:val="0"/>
              <w:keepLines w:val="0"/>
              <w:rPr>
                <w:szCs w:val="18"/>
                <w:lang w:eastAsia="zh-CN"/>
              </w:rPr>
            </w:pPr>
            <w: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A82479" w14:textId="77777777" w:rsidR="00C02F2B" w:rsidRDefault="00C02F2B">
            <w:pPr>
              <w:pStyle w:val="TAC"/>
              <w:keepNext w:val="0"/>
              <w:keepLines w:val="0"/>
              <w:rPr>
                <w:szCs w:val="18"/>
                <w:lang w:eastAsia="zh-C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8BFD4B" w14:textId="77777777" w:rsidR="00C02F2B" w:rsidRDefault="00C02F2B">
            <w:pPr>
              <w:pStyle w:val="TAC"/>
              <w:keepNext w:val="0"/>
              <w:keepLines w:val="0"/>
              <w:rPr>
                <w:szCs w:val="18"/>
                <w:lang w:eastAsia="zh-CN"/>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80D6B9" w14:textId="77777777" w:rsidR="00C02F2B" w:rsidRDefault="00C02F2B">
            <w:pPr>
              <w:pStyle w:val="TAC"/>
              <w:keepNext w:val="0"/>
              <w:keepLines w:val="0"/>
              <w:rPr>
                <w:szCs w:val="18"/>
                <w:lang w:eastAsia="zh-CN"/>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BA650D" w14:textId="77777777" w:rsidR="00C02F2B" w:rsidRDefault="00C02F2B">
            <w:pPr>
              <w:pStyle w:val="TAC"/>
              <w:keepNext w:val="0"/>
              <w:keepLines w:val="0"/>
              <w:rPr>
                <w:szCs w:val="18"/>
                <w:lang w:eastAsia="zh-CN"/>
              </w:rPr>
            </w:pPr>
            <w: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6CC38880" w14:textId="77777777" w:rsidR="00C02F2B" w:rsidRDefault="00C02F2B">
            <w:pPr>
              <w:pStyle w:val="TAC"/>
              <w:keepNext w:val="0"/>
              <w:keepLines w:val="0"/>
              <w:rPr>
                <w:szCs w:val="18"/>
                <w:lang w:eastAsia="zh-CN"/>
              </w:rPr>
            </w:pPr>
            <w:r>
              <w:t>5.9</w:t>
            </w:r>
          </w:p>
        </w:tc>
        <w:tc>
          <w:tcPr>
            <w:tcW w:w="608" w:type="pct"/>
            <w:gridSpan w:val="3"/>
            <w:tcBorders>
              <w:top w:val="single" w:sz="4" w:space="0" w:color="auto"/>
              <w:left w:val="single" w:sz="4" w:space="0" w:color="auto"/>
              <w:bottom w:val="single" w:sz="4" w:space="0" w:color="auto"/>
              <w:right w:val="single" w:sz="4" w:space="0" w:color="auto"/>
            </w:tcBorders>
            <w:hideMark/>
          </w:tcPr>
          <w:p w14:paraId="24587C1B" w14:textId="77777777" w:rsidR="00C02F2B" w:rsidRDefault="00C02F2B">
            <w:pPr>
              <w:pStyle w:val="TAC"/>
              <w:keepNext w:val="0"/>
              <w:keepLines w:val="0"/>
              <w:rPr>
                <w:lang w:eastAsia="ko-KR"/>
              </w:rPr>
            </w:pPr>
            <w:r>
              <w:rPr>
                <w:szCs w:val="18"/>
                <w:lang w:eastAsia="ko-KR"/>
              </w:rPr>
              <w:t>IMD5</w:t>
            </w:r>
          </w:p>
        </w:tc>
      </w:tr>
      <w:tr w:rsidR="00C02F2B" w14:paraId="3CD0E355" w14:textId="77777777" w:rsidTr="006B383C">
        <w:trPr>
          <w:jc w:val="center"/>
        </w:trPr>
        <w:tc>
          <w:tcPr>
            <w:tcW w:w="1132" w:type="pct"/>
            <w:tcBorders>
              <w:top w:val="nil"/>
              <w:left w:val="single" w:sz="4" w:space="0" w:color="auto"/>
              <w:bottom w:val="nil"/>
              <w:right w:val="single" w:sz="4" w:space="0" w:color="auto"/>
            </w:tcBorders>
          </w:tcPr>
          <w:p w14:paraId="4F4CED04"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52D9548" w14:textId="77777777" w:rsidR="00C02F2B" w:rsidRDefault="00C02F2B">
            <w:pPr>
              <w:pStyle w:val="TAC"/>
              <w:keepNext w:val="0"/>
              <w:keepLines w:val="0"/>
              <w:rPr>
                <w:szCs w:val="18"/>
                <w:lang w:eastAsia="zh-CN"/>
              </w:rPr>
            </w:pPr>
            <w: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C4DB66" w14:textId="77777777" w:rsidR="00C02F2B" w:rsidRDefault="00C02F2B">
            <w:pPr>
              <w:pStyle w:val="TAC"/>
              <w:keepNext w:val="0"/>
              <w:keepLines w:val="0"/>
              <w:rPr>
                <w:szCs w:val="18"/>
                <w:lang w:eastAsia="zh-CN"/>
              </w:rPr>
            </w:pPr>
            <w:r>
              <w:t>3600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21B5A4" w14:textId="77777777" w:rsidR="00C02F2B" w:rsidRDefault="00C02F2B">
            <w:pPr>
              <w:pStyle w:val="TAC"/>
              <w:keepNext w:val="0"/>
              <w:keepLines w:val="0"/>
              <w:rPr>
                <w:szCs w:val="18"/>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422966" w14:textId="77777777" w:rsidR="00C02F2B" w:rsidRDefault="00C02F2B">
            <w:pPr>
              <w:pStyle w:val="TAC"/>
              <w:keepNext w:val="0"/>
              <w:keepLines w:val="0"/>
              <w:rPr>
                <w:szCs w:val="18"/>
                <w:lang w:eastAsia="zh-CN"/>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3AF935" w14:textId="77777777" w:rsidR="00C02F2B" w:rsidRDefault="00C02F2B">
            <w:pPr>
              <w:pStyle w:val="TAC"/>
              <w:keepNext w:val="0"/>
              <w:keepLines w:val="0"/>
              <w:rPr>
                <w:szCs w:val="18"/>
                <w:lang w:eastAsia="zh-CN"/>
              </w:rPr>
            </w:pPr>
            <w:r>
              <w:t>3600</w:t>
            </w:r>
          </w:p>
        </w:tc>
        <w:tc>
          <w:tcPr>
            <w:tcW w:w="341" w:type="pct"/>
            <w:gridSpan w:val="2"/>
            <w:tcBorders>
              <w:top w:val="single" w:sz="4" w:space="0" w:color="auto"/>
              <w:left w:val="single" w:sz="4" w:space="0" w:color="auto"/>
              <w:bottom w:val="single" w:sz="4" w:space="0" w:color="auto"/>
              <w:right w:val="single" w:sz="4" w:space="0" w:color="auto"/>
            </w:tcBorders>
            <w:hideMark/>
          </w:tcPr>
          <w:p w14:paraId="01774737" w14:textId="77777777" w:rsidR="00C02F2B" w:rsidRDefault="00C02F2B">
            <w:pPr>
              <w:pStyle w:val="TAC"/>
              <w:keepNext w:val="0"/>
              <w:keepLines w:val="0"/>
              <w:rPr>
                <w:szCs w:val="18"/>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F3BE1A" w14:textId="77777777" w:rsidR="00C02F2B" w:rsidRDefault="00C02F2B">
            <w:pPr>
              <w:pStyle w:val="TAC"/>
              <w:keepNext w:val="0"/>
              <w:keepLines w:val="0"/>
              <w:rPr>
                <w:lang w:eastAsia="ko-KR"/>
              </w:rPr>
            </w:pPr>
            <w:r>
              <w:rPr>
                <w:szCs w:val="18"/>
                <w:lang w:eastAsia="ko-KR"/>
              </w:rPr>
              <w:t>N/A</w:t>
            </w:r>
          </w:p>
        </w:tc>
      </w:tr>
      <w:tr w:rsidR="00C02F2B" w14:paraId="302EECCA" w14:textId="77777777" w:rsidTr="006B383C">
        <w:trPr>
          <w:jc w:val="center"/>
        </w:trPr>
        <w:tc>
          <w:tcPr>
            <w:tcW w:w="1132" w:type="pct"/>
            <w:tcBorders>
              <w:top w:val="nil"/>
              <w:left w:val="single" w:sz="4" w:space="0" w:color="auto"/>
              <w:bottom w:val="single" w:sz="4" w:space="0" w:color="auto"/>
              <w:right w:val="single" w:sz="4" w:space="0" w:color="auto"/>
            </w:tcBorders>
          </w:tcPr>
          <w:p w14:paraId="34AE0ACC" w14:textId="77777777" w:rsidR="00C02F2B" w:rsidRDefault="00C02F2B">
            <w:pPr>
              <w:pStyle w:val="TAC"/>
              <w:keepNext w:val="0"/>
              <w:keepLines w:val="0"/>
              <w:rPr>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3E10290" w14:textId="77777777" w:rsidR="00C02F2B" w:rsidRDefault="00C02F2B">
            <w:pPr>
              <w:pStyle w:val="TAC"/>
              <w:keepNext w:val="0"/>
              <w:keepLines w:val="0"/>
              <w:rPr>
                <w:szCs w:val="18"/>
                <w:lang w:eastAsia="zh-CN"/>
              </w:rPr>
            </w:pPr>
            <w: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2C089B" w14:textId="77777777" w:rsidR="00C02F2B" w:rsidRDefault="00C02F2B">
            <w:pPr>
              <w:pStyle w:val="TAC"/>
              <w:keepNext w:val="0"/>
              <w:keepLines w:val="0"/>
              <w:rPr>
                <w:szCs w:val="18"/>
                <w:lang w:eastAsia="zh-CN"/>
              </w:rPr>
            </w:pPr>
            <w:r>
              <w:t>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530849" w14:textId="77777777" w:rsidR="00C02F2B" w:rsidRDefault="00C02F2B">
            <w:pPr>
              <w:pStyle w:val="TAC"/>
              <w:keepNext w:val="0"/>
              <w:keepLines w:val="0"/>
              <w:rPr>
                <w:szCs w:val="18"/>
                <w:lang w:eastAsia="zh-CN"/>
              </w:rPr>
            </w:pPr>
            <w:r>
              <w:rPr>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71BA86" w14:textId="77777777" w:rsidR="00C02F2B" w:rsidRDefault="00C02F2B">
            <w:pPr>
              <w:pStyle w:val="TAC"/>
              <w:keepNext w:val="0"/>
              <w:keepLines w:val="0"/>
              <w:rPr>
                <w:szCs w:val="18"/>
                <w:lang w:eastAsia="zh-CN"/>
              </w:rPr>
            </w:pPr>
            <w:r>
              <w:rPr>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0D96FE" w14:textId="77777777" w:rsidR="00C02F2B" w:rsidRDefault="00C02F2B">
            <w:pPr>
              <w:pStyle w:val="TAC"/>
              <w:keepNext w:val="0"/>
              <w:keepLines w:val="0"/>
              <w:rPr>
                <w:szCs w:val="18"/>
                <w:lang w:eastAsia="zh-CN"/>
              </w:rPr>
            </w:pPr>
            <w:r>
              <w:t>634</w:t>
            </w:r>
          </w:p>
        </w:tc>
        <w:tc>
          <w:tcPr>
            <w:tcW w:w="341" w:type="pct"/>
            <w:gridSpan w:val="2"/>
            <w:tcBorders>
              <w:top w:val="single" w:sz="4" w:space="0" w:color="auto"/>
              <w:left w:val="single" w:sz="4" w:space="0" w:color="auto"/>
              <w:bottom w:val="single" w:sz="4" w:space="0" w:color="auto"/>
              <w:right w:val="single" w:sz="4" w:space="0" w:color="auto"/>
            </w:tcBorders>
            <w:hideMark/>
          </w:tcPr>
          <w:p w14:paraId="3C669944" w14:textId="77777777" w:rsidR="00C02F2B" w:rsidRDefault="00C02F2B">
            <w:pPr>
              <w:pStyle w:val="TAC"/>
              <w:keepNext w:val="0"/>
              <w:keepLines w:val="0"/>
              <w:rPr>
                <w:szCs w:val="18"/>
                <w:lang w:eastAsia="zh-C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129D72" w14:textId="77777777" w:rsidR="00C02F2B" w:rsidRDefault="00C02F2B">
            <w:pPr>
              <w:pStyle w:val="TAC"/>
              <w:keepNext w:val="0"/>
              <w:keepLines w:val="0"/>
              <w:rPr>
                <w:lang w:eastAsia="ko-KR"/>
              </w:rPr>
            </w:pPr>
            <w:r>
              <w:rPr>
                <w:szCs w:val="18"/>
                <w:lang w:eastAsia="ko-KR"/>
              </w:rPr>
              <w:t>N/A</w:t>
            </w:r>
          </w:p>
        </w:tc>
      </w:tr>
      <w:tr w:rsidR="00C02F2B" w14:paraId="41F97A8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33EDB13" w14:textId="77777777" w:rsidR="00C02F2B" w:rsidRDefault="00C02F2B">
            <w:pPr>
              <w:pStyle w:val="TAC"/>
              <w:keepNext w:val="0"/>
              <w:keepLines w:val="0"/>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6D672BA3" w14:textId="77777777" w:rsidR="00C02F2B" w:rsidRDefault="00C02F2B">
            <w:pPr>
              <w:pStyle w:val="TAC"/>
              <w:keepNext w:val="0"/>
              <w:keepLines w:val="0"/>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2A01EDD9" w14:textId="77777777" w:rsidR="00C02F2B" w:rsidRDefault="00C02F2B">
            <w:pPr>
              <w:pStyle w:val="TAC"/>
              <w:keepNext w:val="0"/>
              <w:keepLines w:val="0"/>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270E6B62" w14:textId="77777777" w:rsidR="00C02F2B" w:rsidRDefault="00C02F2B">
            <w:pPr>
              <w:pStyle w:val="TAC"/>
              <w:keepNext w:val="0"/>
              <w:keepLines w:val="0"/>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6F3A685D" w14:textId="77777777" w:rsidR="00C02F2B" w:rsidRDefault="00C02F2B">
            <w:pPr>
              <w:pStyle w:val="TAC"/>
              <w:keepNext w:val="0"/>
              <w:keepLines w:val="0"/>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2EC2A8DA"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410" w:type="pct"/>
            <w:tcBorders>
              <w:top w:val="single" w:sz="4" w:space="0" w:color="auto"/>
              <w:left w:val="single" w:sz="4" w:space="0" w:color="auto"/>
              <w:bottom w:val="single" w:sz="4" w:space="0" w:color="auto"/>
              <w:right w:val="single" w:sz="4" w:space="0" w:color="auto"/>
            </w:tcBorders>
            <w:hideMark/>
          </w:tcPr>
          <w:p w14:paraId="7CD490C7" w14:textId="77777777" w:rsidR="00C02F2B" w:rsidRDefault="00C02F2B">
            <w:pPr>
              <w:pStyle w:val="TAC"/>
              <w:keepNext w:val="0"/>
              <w:keepLines w:val="0"/>
              <w:rPr>
                <w:rFonts w:eastAsia="Times New Roman" w:cs="Arial"/>
                <w:szCs w:val="18"/>
                <w:lang w:eastAsia="zh-CN"/>
              </w:rPr>
            </w:pPr>
            <w:r>
              <w:rPr>
                <w:rFonts w:cs="Arial"/>
                <w:kern w:val="2"/>
                <w:szCs w:val="24"/>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C31D7B" w14:textId="77777777" w:rsidR="00C02F2B" w:rsidRDefault="00C02F2B">
            <w:pPr>
              <w:pStyle w:val="TAC"/>
              <w:keepNext w:val="0"/>
              <w:keepLines w:val="0"/>
              <w:rPr>
                <w:rFonts w:cs="Arial"/>
                <w:szCs w:val="18"/>
                <w:lang w:eastAsia="zh-CN"/>
              </w:rPr>
            </w:pPr>
            <w:r>
              <w:rPr>
                <w:rFonts w:cs="Arial"/>
                <w:kern w:val="2"/>
                <w:szCs w:val="24"/>
                <w:lang w:eastAsia="zh-CN"/>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4E9C79" w14:textId="77777777" w:rsidR="00C02F2B" w:rsidRDefault="00C02F2B">
            <w:pPr>
              <w:pStyle w:val="TAC"/>
              <w:keepNext w:val="0"/>
              <w:keepLines w:val="0"/>
              <w:rPr>
                <w:rFonts w:cs="Arial"/>
                <w:szCs w:val="18"/>
                <w:lang w:eastAsia="zh-CN"/>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D5AEEB" w14:textId="77777777" w:rsidR="00C02F2B" w:rsidRDefault="00C02F2B">
            <w:pPr>
              <w:pStyle w:val="TAC"/>
              <w:keepNext w:val="0"/>
              <w:keepLines w:val="0"/>
              <w:rPr>
                <w:rFonts w:cs="Arial"/>
                <w:szCs w:val="18"/>
                <w:lang w:eastAsia="zh-CN"/>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A4397F" w14:textId="77777777" w:rsidR="00C02F2B" w:rsidRDefault="00C02F2B">
            <w:pPr>
              <w:pStyle w:val="TAC"/>
              <w:keepNext w:val="0"/>
              <w:keepLines w:val="0"/>
              <w:rPr>
                <w:rFonts w:cs="Arial"/>
                <w:szCs w:val="18"/>
                <w:lang w:eastAsia="zh-CN"/>
              </w:rPr>
            </w:pPr>
            <w:r>
              <w:rPr>
                <w:rFonts w:cs="Arial"/>
                <w:kern w:val="2"/>
                <w:szCs w:val="24"/>
                <w:lang w:eastAsia="zh-CN"/>
              </w:rPr>
              <w:t>879</w:t>
            </w:r>
          </w:p>
        </w:tc>
        <w:tc>
          <w:tcPr>
            <w:tcW w:w="341" w:type="pct"/>
            <w:gridSpan w:val="2"/>
            <w:tcBorders>
              <w:top w:val="single" w:sz="4" w:space="0" w:color="auto"/>
              <w:left w:val="single" w:sz="4" w:space="0" w:color="auto"/>
              <w:bottom w:val="single" w:sz="4" w:space="0" w:color="auto"/>
              <w:right w:val="single" w:sz="4" w:space="0" w:color="auto"/>
            </w:tcBorders>
            <w:hideMark/>
          </w:tcPr>
          <w:p w14:paraId="523EABF4" w14:textId="77777777" w:rsidR="00C02F2B" w:rsidRDefault="00C02F2B">
            <w:pPr>
              <w:pStyle w:val="TAC"/>
              <w:keepNext w:val="0"/>
              <w:keepLines w:val="0"/>
              <w:rPr>
                <w:rFonts w:cs="Arial"/>
                <w:szCs w:val="18"/>
                <w:lang w:eastAsia="zh-CN"/>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957A248" w14:textId="77777777" w:rsidR="00C02F2B" w:rsidRDefault="00C02F2B">
            <w:pPr>
              <w:pStyle w:val="TAC"/>
              <w:keepNext w:val="0"/>
              <w:keepLines w:val="0"/>
              <w:rPr>
                <w:rFonts w:eastAsia="Malgun Gothic" w:cs="Arial"/>
                <w:lang w:eastAsia="ko-KR"/>
              </w:rPr>
            </w:pPr>
            <w:r>
              <w:rPr>
                <w:rFonts w:eastAsia="Malgun Gothic" w:cs="Arial"/>
                <w:kern w:val="2"/>
                <w:szCs w:val="24"/>
                <w:lang w:eastAsia="ko-KR"/>
              </w:rPr>
              <w:t>N/A</w:t>
            </w:r>
          </w:p>
        </w:tc>
      </w:tr>
      <w:tr w:rsidR="00C02F2B" w14:paraId="1871352F" w14:textId="77777777" w:rsidTr="006B383C">
        <w:trPr>
          <w:jc w:val="center"/>
        </w:trPr>
        <w:tc>
          <w:tcPr>
            <w:tcW w:w="1132" w:type="pct"/>
            <w:tcBorders>
              <w:top w:val="nil"/>
              <w:left w:val="single" w:sz="4" w:space="0" w:color="auto"/>
              <w:bottom w:val="nil"/>
              <w:right w:val="single" w:sz="4" w:space="0" w:color="auto"/>
            </w:tcBorders>
            <w:hideMark/>
          </w:tcPr>
          <w:p w14:paraId="1ADF3743" w14:textId="77777777" w:rsidR="00C02F2B" w:rsidRDefault="00C02F2B">
            <w:pPr>
              <w:pStyle w:val="TAC"/>
              <w:keepNext w:val="0"/>
              <w:keepLines w:val="0"/>
              <w:rPr>
                <w:rFonts w:eastAsia="Times New Roman"/>
                <w:kern w:val="2"/>
                <w:lang w:eastAsia="zh-CN"/>
              </w:rPr>
            </w:pPr>
            <w:r>
              <w:rPr>
                <w:kern w:val="2"/>
                <w:lang w:eastAsia="zh-CN"/>
              </w:rPr>
              <w:t>DC_5A-66B_n2A</w:t>
            </w:r>
          </w:p>
          <w:p w14:paraId="0057B61F" w14:textId="77777777" w:rsidR="00C02F2B" w:rsidRDefault="00C02F2B">
            <w:pPr>
              <w:pStyle w:val="TAC"/>
              <w:keepNext w:val="0"/>
              <w:keepLines w:val="0"/>
              <w:rPr>
                <w:rFonts w:eastAsia="Malgun Gothic"/>
                <w:szCs w:val="18"/>
                <w:lang w:eastAsia="ko-KR"/>
              </w:rPr>
            </w:pPr>
            <w:r>
              <w:rPr>
                <w:rFonts w:eastAsia="Malgun Gothic"/>
                <w:szCs w:val="18"/>
                <w:lang w:eastAsia="ko-KR"/>
              </w:rPr>
              <w:t>DC_5A-66A_n2(2A)</w:t>
            </w:r>
          </w:p>
        </w:tc>
        <w:tc>
          <w:tcPr>
            <w:tcW w:w="410" w:type="pct"/>
            <w:tcBorders>
              <w:top w:val="single" w:sz="4" w:space="0" w:color="auto"/>
              <w:left w:val="single" w:sz="4" w:space="0" w:color="auto"/>
              <w:bottom w:val="single" w:sz="4" w:space="0" w:color="auto"/>
              <w:right w:val="single" w:sz="4" w:space="0" w:color="auto"/>
            </w:tcBorders>
            <w:hideMark/>
          </w:tcPr>
          <w:p w14:paraId="3FF28041" w14:textId="77777777" w:rsidR="00C02F2B" w:rsidRDefault="00C02F2B">
            <w:pPr>
              <w:pStyle w:val="TAC"/>
              <w:keepNext w:val="0"/>
              <w:keepLines w:val="0"/>
              <w:rPr>
                <w:rFonts w:eastAsia="Times New Roman" w:cs="Arial"/>
                <w:szCs w:val="18"/>
                <w:lang w:eastAsia="zh-CN"/>
              </w:rPr>
            </w:pPr>
            <w:r>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2F11E8" w14:textId="77777777" w:rsidR="00C02F2B" w:rsidRDefault="00C02F2B">
            <w:pPr>
              <w:pStyle w:val="TAC"/>
              <w:keepNext w:val="0"/>
              <w:keepLines w:val="0"/>
              <w:rPr>
                <w:rFonts w:cs="Arial"/>
                <w:szCs w:val="18"/>
                <w:lang w:eastAsia="zh-CN"/>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CEE6C6" w14:textId="77777777" w:rsidR="00C02F2B" w:rsidRDefault="00C02F2B">
            <w:pPr>
              <w:pStyle w:val="TAC"/>
              <w:keepNext w:val="0"/>
              <w:keepLines w:val="0"/>
              <w:rPr>
                <w:rFonts w:cs="Arial"/>
                <w:szCs w:val="18"/>
                <w:lang w:eastAsia="zh-CN"/>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77E636" w14:textId="77777777" w:rsidR="00C02F2B" w:rsidRDefault="00C02F2B">
            <w:pPr>
              <w:pStyle w:val="TAC"/>
              <w:keepNext w:val="0"/>
              <w:keepLines w:val="0"/>
              <w:rPr>
                <w:rFonts w:cs="Arial"/>
                <w:szCs w:val="18"/>
                <w:lang w:eastAsia="zh-CN"/>
              </w:rPr>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C78CDE" w14:textId="77777777" w:rsidR="00C02F2B" w:rsidRDefault="00C02F2B">
            <w:pPr>
              <w:pStyle w:val="TAC"/>
              <w:keepNext w:val="0"/>
              <w:keepLines w:val="0"/>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341" w:type="pct"/>
            <w:gridSpan w:val="2"/>
            <w:tcBorders>
              <w:top w:val="single" w:sz="4" w:space="0" w:color="auto"/>
              <w:left w:val="single" w:sz="4" w:space="0" w:color="auto"/>
              <w:bottom w:val="single" w:sz="4" w:space="0" w:color="auto"/>
              <w:right w:val="single" w:sz="4" w:space="0" w:color="auto"/>
            </w:tcBorders>
            <w:hideMark/>
          </w:tcPr>
          <w:p w14:paraId="35740607" w14:textId="77777777" w:rsidR="00C02F2B" w:rsidRDefault="00C02F2B">
            <w:pPr>
              <w:pStyle w:val="TAC"/>
              <w:keepNext w:val="0"/>
              <w:keepLines w:val="0"/>
              <w:rPr>
                <w:rFonts w:cs="Arial"/>
                <w:szCs w:val="18"/>
                <w:lang w:eastAsia="zh-CN"/>
              </w:rPr>
            </w:pPr>
            <w:r>
              <w:rPr>
                <w:rFonts w:cs="Arial"/>
                <w:kern w:val="2"/>
                <w:szCs w:val="24"/>
                <w:lang w:eastAsia="zh-CN"/>
              </w:rPr>
              <w:t>7.2</w:t>
            </w:r>
          </w:p>
        </w:tc>
        <w:tc>
          <w:tcPr>
            <w:tcW w:w="608" w:type="pct"/>
            <w:gridSpan w:val="3"/>
            <w:tcBorders>
              <w:top w:val="single" w:sz="4" w:space="0" w:color="auto"/>
              <w:left w:val="single" w:sz="4" w:space="0" w:color="auto"/>
              <w:bottom w:val="single" w:sz="4" w:space="0" w:color="auto"/>
              <w:right w:val="single" w:sz="4" w:space="0" w:color="auto"/>
            </w:tcBorders>
            <w:hideMark/>
          </w:tcPr>
          <w:p w14:paraId="3F180B2B" w14:textId="77777777" w:rsidR="00C02F2B" w:rsidRDefault="00C02F2B">
            <w:pPr>
              <w:pStyle w:val="TAC"/>
              <w:keepNext w:val="0"/>
              <w:keepLines w:val="0"/>
              <w:rPr>
                <w:rFonts w:cs="Arial"/>
                <w:kern w:val="2"/>
                <w:szCs w:val="24"/>
                <w:lang w:eastAsia="zh-CN"/>
              </w:rPr>
            </w:pPr>
            <w:r>
              <w:rPr>
                <w:rFonts w:cs="Arial"/>
                <w:kern w:val="2"/>
                <w:szCs w:val="24"/>
                <w:lang w:eastAsia="ja-JP"/>
              </w:rPr>
              <w:t>IMD</w:t>
            </w:r>
            <w:r>
              <w:rPr>
                <w:rFonts w:cs="Arial"/>
                <w:kern w:val="2"/>
                <w:szCs w:val="24"/>
                <w:lang w:eastAsia="zh-CN"/>
              </w:rPr>
              <w:t>4</w:t>
            </w:r>
          </w:p>
        </w:tc>
      </w:tr>
      <w:tr w:rsidR="00C02F2B" w14:paraId="59A7532A" w14:textId="77777777" w:rsidTr="006B383C">
        <w:trPr>
          <w:jc w:val="center"/>
        </w:trPr>
        <w:tc>
          <w:tcPr>
            <w:tcW w:w="1132" w:type="pct"/>
            <w:tcBorders>
              <w:top w:val="nil"/>
              <w:left w:val="single" w:sz="4" w:space="0" w:color="auto"/>
              <w:bottom w:val="single" w:sz="4" w:space="0" w:color="auto"/>
              <w:right w:val="single" w:sz="4" w:space="0" w:color="auto"/>
            </w:tcBorders>
          </w:tcPr>
          <w:p w14:paraId="4A120744"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0ADA893" w14:textId="77777777" w:rsidR="00C02F2B" w:rsidRDefault="00C02F2B">
            <w:pPr>
              <w:pStyle w:val="TAC"/>
              <w:keepNext w:val="0"/>
              <w:keepLines w:val="0"/>
              <w:rPr>
                <w:rFonts w:eastAsia="Times New Roman" w:cs="Arial"/>
                <w:szCs w:val="18"/>
                <w:lang w:eastAsia="zh-CN"/>
              </w:rPr>
            </w:pPr>
            <w:r>
              <w:rPr>
                <w:rFonts w:eastAsia="Malgun Gothic" w:cs="Arial"/>
                <w:kern w:val="2"/>
                <w:szCs w:val="24"/>
                <w:lang w:eastAsia="ko-KR"/>
              </w:rPr>
              <w:t>n</w:t>
            </w:r>
            <w:r>
              <w:rPr>
                <w:rFonts w:cs="Arial"/>
                <w:kern w:val="2"/>
                <w:szCs w:val="24"/>
                <w:lang w:eastAsia="zh-CN"/>
              </w:rPr>
              <w:t>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28E653" w14:textId="77777777" w:rsidR="00C02F2B" w:rsidRDefault="00C02F2B">
            <w:pPr>
              <w:pStyle w:val="TAC"/>
              <w:keepNext w:val="0"/>
              <w:keepLines w:val="0"/>
              <w:rPr>
                <w:rFonts w:cs="Arial"/>
                <w:szCs w:val="18"/>
                <w:lang w:eastAsia="zh-CN"/>
              </w:rPr>
            </w:pPr>
            <w:r>
              <w:rPr>
                <w:rFonts w:cs="Arial"/>
                <w:kern w:val="2"/>
                <w:szCs w:val="24"/>
                <w:lang w:eastAsia="zh-CN"/>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18A63D" w14:textId="77777777" w:rsidR="00C02F2B" w:rsidRDefault="00C02F2B">
            <w:pPr>
              <w:pStyle w:val="TAC"/>
              <w:keepNext w:val="0"/>
              <w:keepLines w:val="0"/>
              <w:rPr>
                <w:rFonts w:cs="Arial"/>
                <w:szCs w:val="18"/>
                <w:lang w:eastAsia="zh-CN"/>
              </w:rPr>
            </w:pPr>
            <w:r>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AE52D1" w14:textId="77777777" w:rsidR="00C02F2B" w:rsidRDefault="00C02F2B">
            <w:pPr>
              <w:pStyle w:val="TAC"/>
              <w:keepNext w:val="0"/>
              <w:keepLines w:val="0"/>
              <w:rPr>
                <w:rFonts w:cs="Arial"/>
                <w:szCs w:val="18"/>
                <w:lang w:eastAsia="zh-CN"/>
              </w:rPr>
            </w:pPr>
            <w:r>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AC01E7" w14:textId="77777777" w:rsidR="00C02F2B" w:rsidRDefault="00C02F2B">
            <w:pPr>
              <w:pStyle w:val="TAC"/>
              <w:keepNext w:val="0"/>
              <w:keepLines w:val="0"/>
              <w:rPr>
                <w:rFonts w:cs="Arial"/>
                <w:szCs w:val="18"/>
                <w:lang w:eastAsia="zh-CN"/>
              </w:rPr>
            </w:pPr>
            <w:r>
              <w:rPr>
                <w:rFonts w:cs="Arial"/>
                <w:kern w:val="2"/>
                <w:szCs w:val="24"/>
                <w:lang w:eastAsia="zh-CN"/>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2CD1DD00" w14:textId="77777777" w:rsidR="00C02F2B" w:rsidRDefault="00C02F2B">
            <w:pPr>
              <w:pStyle w:val="TAC"/>
              <w:keepNext w:val="0"/>
              <w:keepLines w:val="0"/>
              <w:rPr>
                <w:rFonts w:cs="Arial"/>
                <w:szCs w:val="18"/>
                <w:lang w:eastAsia="zh-CN"/>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1819ED" w14:textId="77777777" w:rsidR="00C02F2B" w:rsidRDefault="00C02F2B">
            <w:pPr>
              <w:pStyle w:val="TAC"/>
              <w:keepNext w:val="0"/>
              <w:keepLines w:val="0"/>
              <w:rPr>
                <w:rFonts w:eastAsia="Malgun Gothic" w:cs="Arial"/>
                <w:lang w:eastAsia="ko-KR"/>
              </w:rPr>
            </w:pPr>
            <w:r>
              <w:rPr>
                <w:rFonts w:eastAsia="Malgun Gothic" w:cs="Arial"/>
                <w:kern w:val="2"/>
                <w:szCs w:val="24"/>
                <w:lang w:eastAsia="ko-KR"/>
              </w:rPr>
              <w:t>N/A</w:t>
            </w:r>
          </w:p>
        </w:tc>
      </w:tr>
      <w:tr w:rsidR="00C02F2B" w14:paraId="27276A4F" w14:textId="77777777" w:rsidTr="006B383C">
        <w:trPr>
          <w:jc w:val="center"/>
        </w:trPr>
        <w:tc>
          <w:tcPr>
            <w:tcW w:w="1132" w:type="pct"/>
            <w:tcBorders>
              <w:top w:val="nil"/>
              <w:left w:val="single" w:sz="4" w:space="0" w:color="auto"/>
              <w:bottom w:val="nil"/>
              <w:right w:val="single" w:sz="4" w:space="0" w:color="auto"/>
            </w:tcBorders>
            <w:hideMark/>
          </w:tcPr>
          <w:p w14:paraId="032E69B3" w14:textId="77777777" w:rsidR="00C02F2B" w:rsidRDefault="00C02F2B">
            <w:pPr>
              <w:pStyle w:val="TAC"/>
              <w:keepNext w:val="0"/>
              <w:keepLines w:val="0"/>
              <w:rPr>
                <w:rFonts w:eastAsia="Times New Roman"/>
                <w:lang w:eastAsia="ja-JP"/>
              </w:rPr>
            </w:pPr>
            <w:r>
              <w:rPr>
                <w:lang w:eastAsia="ja-JP"/>
              </w:rPr>
              <w:t>DC_5A-66A_n7A</w:t>
            </w:r>
          </w:p>
          <w:p w14:paraId="269999AC" w14:textId="77777777" w:rsidR="00C02F2B" w:rsidRDefault="00C02F2B">
            <w:pPr>
              <w:pStyle w:val="TAC"/>
              <w:keepNext w:val="0"/>
              <w:keepLines w:val="0"/>
              <w:rPr>
                <w:rFonts w:eastAsia="Malgun Gothic"/>
                <w:szCs w:val="18"/>
                <w:lang w:eastAsia="ko-KR"/>
              </w:rPr>
            </w:pPr>
            <w:r>
              <w:rPr>
                <w:lang w:eastAsia="ja-JP"/>
              </w:rPr>
              <w:t>DC_5A-66A-66A_n7A</w:t>
            </w:r>
          </w:p>
        </w:tc>
        <w:tc>
          <w:tcPr>
            <w:tcW w:w="410" w:type="pct"/>
            <w:tcBorders>
              <w:top w:val="single" w:sz="4" w:space="0" w:color="auto"/>
              <w:left w:val="single" w:sz="4" w:space="0" w:color="auto"/>
              <w:bottom w:val="single" w:sz="4" w:space="0" w:color="auto"/>
              <w:right w:val="single" w:sz="4" w:space="0" w:color="auto"/>
            </w:tcBorders>
            <w:hideMark/>
          </w:tcPr>
          <w:p w14:paraId="6DA92451" w14:textId="77777777" w:rsidR="00C02F2B" w:rsidRDefault="00C02F2B">
            <w:pPr>
              <w:pStyle w:val="TAC"/>
              <w:keepNext w:val="0"/>
              <w:keepLines w:val="0"/>
              <w:rPr>
                <w:rFonts w:eastAsia="Malgun Gothic"/>
                <w:kern w:val="2"/>
                <w:szCs w:val="24"/>
                <w:lang w:eastAsia="ko-KR"/>
              </w:rPr>
            </w:pPr>
            <w:r>
              <w:rPr>
                <w:lang w:eastAsia="ja-JP"/>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E31730" w14:textId="77777777" w:rsidR="00C02F2B" w:rsidRDefault="00C02F2B">
            <w:pPr>
              <w:pStyle w:val="TAC"/>
              <w:keepNext w:val="0"/>
              <w:keepLines w:val="0"/>
              <w:rPr>
                <w:rFonts w:eastAsia="Times New Roman"/>
                <w:kern w:val="2"/>
                <w:szCs w:val="24"/>
                <w:lang w:eastAsia="zh-C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FD454E" w14:textId="77777777" w:rsidR="00C02F2B" w:rsidRDefault="00C02F2B">
            <w:pPr>
              <w:pStyle w:val="TAC"/>
              <w:keepNext w:val="0"/>
              <w:keepLines w:val="0"/>
              <w:rPr>
                <w:kern w:val="2"/>
                <w:szCs w:val="24"/>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58BC5E" w14:textId="77777777" w:rsidR="00C02F2B" w:rsidRDefault="00C02F2B">
            <w:pPr>
              <w:pStyle w:val="TAC"/>
              <w:keepNext w:val="0"/>
              <w:keepLines w:val="0"/>
              <w:rPr>
                <w:kern w:val="2"/>
                <w:szCs w:val="24"/>
                <w:lang w:eastAsia="zh-CN"/>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3F45E1" w14:textId="77777777" w:rsidR="00C02F2B" w:rsidRDefault="00C02F2B">
            <w:pPr>
              <w:pStyle w:val="TAC"/>
              <w:keepNext w:val="0"/>
              <w:keepLines w:val="0"/>
              <w:rPr>
                <w:kern w:val="2"/>
                <w:szCs w:val="24"/>
                <w:lang w:eastAsia="zh-CN"/>
              </w:rPr>
            </w:pPr>
            <w: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3E689983" w14:textId="77777777" w:rsidR="00C02F2B" w:rsidRDefault="00C02F2B">
            <w:pPr>
              <w:pStyle w:val="TAC"/>
              <w:keepNext w:val="0"/>
              <w:keepLines w:val="0"/>
              <w:rPr>
                <w:rFonts w:eastAsia="Malgun Gothic"/>
                <w:kern w:val="2"/>
                <w:szCs w:val="24"/>
                <w:lang w:eastAsia="ko-KR"/>
              </w:rPr>
            </w:pPr>
            <w:r>
              <w:rPr>
                <w:lang w:eastAsia="ja-JP"/>
              </w:rPr>
              <w:t>18.0</w:t>
            </w:r>
          </w:p>
        </w:tc>
        <w:tc>
          <w:tcPr>
            <w:tcW w:w="608" w:type="pct"/>
            <w:gridSpan w:val="3"/>
            <w:tcBorders>
              <w:top w:val="single" w:sz="4" w:space="0" w:color="auto"/>
              <w:left w:val="single" w:sz="4" w:space="0" w:color="auto"/>
              <w:bottom w:val="single" w:sz="4" w:space="0" w:color="auto"/>
              <w:right w:val="single" w:sz="4" w:space="0" w:color="auto"/>
            </w:tcBorders>
            <w:hideMark/>
          </w:tcPr>
          <w:p w14:paraId="4DD60916" w14:textId="77777777" w:rsidR="00C02F2B" w:rsidRDefault="00C02F2B">
            <w:pPr>
              <w:pStyle w:val="TAC"/>
              <w:keepNext w:val="0"/>
              <w:keepLines w:val="0"/>
              <w:rPr>
                <w:rFonts w:eastAsia="Malgun Gothic"/>
                <w:kern w:val="2"/>
                <w:szCs w:val="24"/>
                <w:lang w:eastAsia="ko-KR"/>
              </w:rPr>
            </w:pPr>
            <w:r>
              <w:t>IMD3</w:t>
            </w:r>
          </w:p>
        </w:tc>
      </w:tr>
      <w:tr w:rsidR="00C02F2B" w14:paraId="1B215BCA" w14:textId="77777777" w:rsidTr="006B383C">
        <w:trPr>
          <w:jc w:val="center"/>
        </w:trPr>
        <w:tc>
          <w:tcPr>
            <w:tcW w:w="1132" w:type="pct"/>
            <w:tcBorders>
              <w:top w:val="nil"/>
              <w:left w:val="single" w:sz="4" w:space="0" w:color="auto"/>
              <w:bottom w:val="nil"/>
              <w:right w:val="single" w:sz="4" w:space="0" w:color="auto"/>
            </w:tcBorders>
          </w:tcPr>
          <w:p w14:paraId="2E261FF5"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7A4C9E2" w14:textId="77777777" w:rsidR="00C02F2B" w:rsidRDefault="00C02F2B">
            <w:pPr>
              <w:pStyle w:val="TAC"/>
              <w:keepNext w:val="0"/>
              <w:keepLines w:val="0"/>
              <w:rPr>
                <w:rFonts w:eastAsia="Malgun Gothic"/>
                <w:kern w:val="2"/>
                <w:szCs w:val="24"/>
                <w:lang w:eastAsia="ko-KR"/>
              </w:rPr>
            </w:pPr>
            <w:r>
              <w:rPr>
                <w:lang w:eastAsia="ja-JP"/>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E18857" w14:textId="77777777" w:rsidR="00C02F2B" w:rsidRDefault="00C02F2B">
            <w:pPr>
              <w:pStyle w:val="TAC"/>
              <w:keepNext w:val="0"/>
              <w:keepLines w:val="0"/>
              <w:rPr>
                <w:rFonts w:eastAsia="Times New Roman"/>
                <w:kern w:val="2"/>
                <w:szCs w:val="24"/>
                <w:lang w:eastAsia="zh-CN"/>
              </w:rPr>
            </w:pPr>
            <w: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385603" w14:textId="77777777" w:rsidR="00C02F2B" w:rsidRDefault="00C02F2B">
            <w:pPr>
              <w:pStyle w:val="TAC"/>
              <w:keepNext w:val="0"/>
              <w:keepLines w:val="0"/>
              <w:rPr>
                <w:kern w:val="2"/>
                <w:szCs w:val="24"/>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64873DA" w14:textId="77777777" w:rsidR="00C02F2B" w:rsidRDefault="00C02F2B">
            <w:pPr>
              <w:pStyle w:val="TAC"/>
              <w:keepNext w:val="0"/>
              <w:keepLines w:val="0"/>
              <w:rPr>
                <w:kern w:val="2"/>
                <w:szCs w:val="24"/>
                <w:lang w:eastAsia="zh-CN"/>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9145F7" w14:textId="77777777" w:rsidR="00C02F2B" w:rsidRDefault="00C02F2B">
            <w:pPr>
              <w:pStyle w:val="TAC"/>
              <w:keepNext w:val="0"/>
              <w:keepLines w:val="0"/>
              <w:rPr>
                <w:kern w:val="2"/>
                <w:szCs w:val="24"/>
                <w:lang w:eastAsia="zh-CN"/>
              </w:rPr>
            </w:pPr>
            <w: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3436086C" w14:textId="77777777" w:rsidR="00C02F2B" w:rsidRDefault="00C02F2B">
            <w:pPr>
              <w:pStyle w:val="TAC"/>
              <w:keepNext w:val="0"/>
              <w:keepLines w:val="0"/>
              <w:rPr>
                <w:rFonts w:eastAsia="Malgun Gothic"/>
                <w:kern w:val="2"/>
                <w:szCs w:val="24"/>
                <w:lang w:eastAsia="ko-KR"/>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EDDC19" w14:textId="77777777" w:rsidR="00C02F2B" w:rsidRDefault="00C02F2B">
            <w:pPr>
              <w:pStyle w:val="TAC"/>
              <w:keepNext w:val="0"/>
              <w:keepLines w:val="0"/>
              <w:rPr>
                <w:rFonts w:eastAsia="Malgun Gothic"/>
                <w:kern w:val="2"/>
                <w:szCs w:val="24"/>
                <w:lang w:eastAsia="ko-KR"/>
              </w:rPr>
            </w:pPr>
            <w:r>
              <w:t>N/A</w:t>
            </w:r>
          </w:p>
        </w:tc>
      </w:tr>
      <w:tr w:rsidR="00C02F2B" w14:paraId="612EDAE8" w14:textId="77777777" w:rsidTr="006B383C">
        <w:trPr>
          <w:jc w:val="center"/>
        </w:trPr>
        <w:tc>
          <w:tcPr>
            <w:tcW w:w="1132" w:type="pct"/>
            <w:tcBorders>
              <w:top w:val="nil"/>
              <w:left w:val="single" w:sz="4" w:space="0" w:color="auto"/>
              <w:bottom w:val="single" w:sz="4" w:space="0" w:color="auto"/>
              <w:right w:val="single" w:sz="4" w:space="0" w:color="auto"/>
            </w:tcBorders>
          </w:tcPr>
          <w:p w14:paraId="69CB0A67"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D5B1033" w14:textId="77777777" w:rsidR="00C02F2B" w:rsidRDefault="00C02F2B">
            <w:pPr>
              <w:pStyle w:val="TAC"/>
              <w:keepNext w:val="0"/>
              <w:keepLines w:val="0"/>
              <w:rPr>
                <w:rFonts w:eastAsia="Malgun Gothic"/>
                <w:kern w:val="2"/>
                <w:szCs w:val="24"/>
                <w:lang w:eastAsia="ko-KR"/>
              </w:rPr>
            </w:pPr>
            <w:r>
              <w:rPr>
                <w:lang w:eastAsia="ja-JP"/>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8934E5" w14:textId="77777777" w:rsidR="00C02F2B" w:rsidRDefault="00C02F2B">
            <w:pPr>
              <w:pStyle w:val="TAC"/>
              <w:keepNext w:val="0"/>
              <w:keepLines w:val="0"/>
              <w:rPr>
                <w:rFonts w:eastAsia="Times New Roman"/>
                <w:kern w:val="2"/>
                <w:szCs w:val="24"/>
                <w:lang w:eastAsia="zh-CN"/>
              </w:rPr>
            </w:pPr>
            <w: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BEE9CB" w14:textId="77777777" w:rsidR="00C02F2B" w:rsidRDefault="00C02F2B">
            <w:pPr>
              <w:pStyle w:val="TAC"/>
              <w:keepNext w:val="0"/>
              <w:keepLines w:val="0"/>
              <w:rPr>
                <w:kern w:val="2"/>
                <w:szCs w:val="24"/>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1BD7DB" w14:textId="77777777" w:rsidR="00C02F2B" w:rsidRDefault="00C02F2B">
            <w:pPr>
              <w:pStyle w:val="TAC"/>
              <w:keepNext w:val="0"/>
              <w:keepLines w:val="0"/>
              <w:rPr>
                <w:kern w:val="2"/>
                <w:szCs w:val="24"/>
                <w:lang w:eastAsia="zh-CN"/>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34AE7F" w14:textId="77777777" w:rsidR="00C02F2B" w:rsidRDefault="00C02F2B">
            <w:pPr>
              <w:pStyle w:val="TAC"/>
              <w:keepNext w:val="0"/>
              <w:keepLines w:val="0"/>
              <w:rPr>
                <w:kern w:val="2"/>
                <w:szCs w:val="24"/>
                <w:lang w:eastAsia="zh-CN"/>
              </w:rPr>
            </w:pPr>
            <w:r>
              <w:t>2680</w:t>
            </w:r>
          </w:p>
        </w:tc>
        <w:tc>
          <w:tcPr>
            <w:tcW w:w="341" w:type="pct"/>
            <w:gridSpan w:val="2"/>
            <w:tcBorders>
              <w:top w:val="single" w:sz="4" w:space="0" w:color="auto"/>
              <w:left w:val="single" w:sz="4" w:space="0" w:color="auto"/>
              <w:bottom w:val="single" w:sz="4" w:space="0" w:color="auto"/>
              <w:right w:val="single" w:sz="4" w:space="0" w:color="auto"/>
            </w:tcBorders>
            <w:hideMark/>
          </w:tcPr>
          <w:p w14:paraId="351711FC"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119ADD6" w14:textId="77777777" w:rsidR="00C02F2B" w:rsidRDefault="00C02F2B">
            <w:pPr>
              <w:pStyle w:val="TAC"/>
              <w:keepNext w:val="0"/>
              <w:keepLines w:val="0"/>
              <w:rPr>
                <w:rFonts w:eastAsia="Malgun Gothic"/>
                <w:kern w:val="2"/>
                <w:szCs w:val="24"/>
                <w:lang w:eastAsia="ko-KR"/>
              </w:rPr>
            </w:pPr>
            <w:r>
              <w:t>N/A</w:t>
            </w:r>
          </w:p>
        </w:tc>
      </w:tr>
      <w:tr w:rsidR="00C02F2B" w14:paraId="7AA8F6C7" w14:textId="77777777" w:rsidTr="006B383C">
        <w:trPr>
          <w:jc w:val="center"/>
        </w:trPr>
        <w:tc>
          <w:tcPr>
            <w:tcW w:w="1132" w:type="pct"/>
            <w:tcBorders>
              <w:top w:val="single" w:sz="4" w:space="0" w:color="auto"/>
              <w:left w:val="single" w:sz="4" w:space="0" w:color="auto"/>
              <w:bottom w:val="nil"/>
              <w:right w:val="single" w:sz="4" w:space="0" w:color="auto"/>
            </w:tcBorders>
            <w:vAlign w:val="center"/>
          </w:tcPr>
          <w:p w14:paraId="5D90F343" w14:textId="77777777" w:rsidR="00C02F2B" w:rsidRDefault="00C02F2B">
            <w:pPr>
              <w:pStyle w:val="TAC"/>
              <w:keepNext w:val="0"/>
              <w:keepLines w:val="0"/>
              <w:rPr>
                <w:rFonts w:eastAsia="Times New Roman"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25</w:t>
            </w:r>
            <w:r>
              <w:rPr>
                <w:rFonts w:eastAsia="Malgun Gothic" w:cs="Arial"/>
                <w:kern w:val="2"/>
                <w:szCs w:val="24"/>
                <w:lang w:eastAsia="ko-KR"/>
              </w:rPr>
              <w:t>A</w:t>
            </w:r>
          </w:p>
          <w:p w14:paraId="1CD12A48"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F4FD6F0" w14:textId="77777777" w:rsidR="00C02F2B" w:rsidRDefault="00C02F2B">
            <w:pPr>
              <w:pStyle w:val="TAC"/>
              <w:keepNext w:val="0"/>
              <w:keepLines w:val="0"/>
              <w:rPr>
                <w:rFonts w:eastAsia="Times New Roman"/>
                <w:lang w:eastAsia="ja-JP"/>
              </w:rPr>
            </w:pPr>
            <w:r>
              <w:rPr>
                <w:rFonts w:cs="Arial"/>
                <w:kern w:val="2"/>
                <w:szCs w:val="24"/>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F5734D" w14:textId="77777777" w:rsidR="00C02F2B" w:rsidRDefault="00C02F2B">
            <w:pPr>
              <w:pStyle w:val="TAC"/>
              <w:keepNext w:val="0"/>
              <w:keepLines w:val="0"/>
              <w:rPr>
                <w:lang w:eastAsia="en-US"/>
              </w:rPr>
            </w:pPr>
            <w:r>
              <w:rPr>
                <w:rFonts w:cs="Arial"/>
                <w:kern w:val="2"/>
                <w:szCs w:val="24"/>
                <w:lang w:eastAsia="zh-CN"/>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554110" w14:textId="77777777" w:rsidR="00C02F2B" w:rsidRDefault="00C02F2B">
            <w:pPr>
              <w:pStyle w:val="TAC"/>
              <w:keepNext w:val="0"/>
              <w:keepLines w:val="0"/>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ADF8D3" w14:textId="77777777" w:rsidR="00C02F2B" w:rsidRDefault="00C02F2B">
            <w:pPr>
              <w:pStyle w:val="TAC"/>
              <w:keepNext w:val="0"/>
              <w:keepLines w:val="0"/>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2F93B7" w14:textId="77777777" w:rsidR="00C02F2B" w:rsidRDefault="00C02F2B">
            <w:pPr>
              <w:pStyle w:val="TAC"/>
              <w:keepNext w:val="0"/>
              <w:keepLines w:val="0"/>
            </w:pPr>
            <w:r>
              <w:rPr>
                <w:rFonts w:cs="Arial"/>
                <w:kern w:val="2"/>
                <w:szCs w:val="24"/>
                <w:lang w:eastAsia="zh-CN"/>
              </w:rPr>
              <w:t>879</w:t>
            </w:r>
          </w:p>
        </w:tc>
        <w:tc>
          <w:tcPr>
            <w:tcW w:w="341" w:type="pct"/>
            <w:gridSpan w:val="2"/>
            <w:tcBorders>
              <w:top w:val="single" w:sz="4" w:space="0" w:color="auto"/>
              <w:left w:val="single" w:sz="4" w:space="0" w:color="auto"/>
              <w:bottom w:val="single" w:sz="4" w:space="0" w:color="auto"/>
              <w:right w:val="single" w:sz="4" w:space="0" w:color="auto"/>
            </w:tcBorders>
            <w:hideMark/>
          </w:tcPr>
          <w:p w14:paraId="41429DE2" w14:textId="77777777" w:rsidR="00C02F2B" w:rsidRDefault="00C02F2B">
            <w:pPr>
              <w:pStyle w:val="TAC"/>
              <w:keepNext w:val="0"/>
              <w:keepLines w:val="0"/>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AFCF1A" w14:textId="77777777" w:rsidR="00C02F2B" w:rsidRDefault="00C02F2B">
            <w:pPr>
              <w:pStyle w:val="TAC"/>
              <w:keepNext w:val="0"/>
              <w:keepLines w:val="0"/>
            </w:pPr>
            <w:r>
              <w:rPr>
                <w:rFonts w:eastAsia="Malgun Gothic" w:cs="Arial"/>
                <w:kern w:val="2"/>
                <w:szCs w:val="24"/>
                <w:lang w:eastAsia="ko-KR"/>
              </w:rPr>
              <w:t>N/A</w:t>
            </w:r>
          </w:p>
        </w:tc>
      </w:tr>
      <w:tr w:rsidR="00C02F2B" w14:paraId="40FE40B1" w14:textId="77777777" w:rsidTr="006B383C">
        <w:trPr>
          <w:jc w:val="center"/>
        </w:trPr>
        <w:tc>
          <w:tcPr>
            <w:tcW w:w="1132" w:type="pct"/>
            <w:tcBorders>
              <w:top w:val="nil"/>
              <w:left w:val="single" w:sz="4" w:space="0" w:color="auto"/>
              <w:bottom w:val="nil"/>
              <w:right w:val="single" w:sz="4" w:space="0" w:color="auto"/>
            </w:tcBorders>
            <w:vAlign w:val="center"/>
          </w:tcPr>
          <w:p w14:paraId="3F10246F"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9527EC7" w14:textId="77777777" w:rsidR="00C02F2B" w:rsidRDefault="00C02F2B">
            <w:pPr>
              <w:pStyle w:val="TAC"/>
              <w:keepNext w:val="0"/>
              <w:keepLines w:val="0"/>
              <w:rPr>
                <w:rFonts w:eastAsia="Times New Roman"/>
                <w:lang w:eastAsia="ja-JP"/>
              </w:rPr>
            </w:pPr>
            <w:r>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D68AF0" w14:textId="77777777" w:rsidR="00C02F2B" w:rsidRDefault="00C02F2B">
            <w:pPr>
              <w:pStyle w:val="TAC"/>
              <w:keepNext w:val="0"/>
              <w:keepLines w:val="0"/>
              <w:rPr>
                <w:lang w:eastAsia="en-US"/>
              </w:rPr>
            </w:pPr>
            <w:r>
              <w:rPr>
                <w:rFonts w:eastAsia="Malgun Gothic" w:cs="Arial"/>
                <w:kern w:val="2"/>
                <w:szCs w:val="24"/>
                <w:lang w:eastAsia="ko-KR"/>
              </w:rPr>
              <w:t>17</w:t>
            </w:r>
            <w:r>
              <w:rPr>
                <w:rFonts w:cs="Arial"/>
                <w:kern w:val="2"/>
                <w:szCs w:val="24"/>
                <w:lang w:eastAsia="zh-CN"/>
              </w:rPr>
              <w:t>32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9CC937" w14:textId="77777777" w:rsidR="00C02F2B" w:rsidRDefault="00C02F2B">
            <w:pPr>
              <w:pStyle w:val="TAC"/>
              <w:keepNext w:val="0"/>
              <w:keepLines w:val="0"/>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E02D61" w14:textId="77777777" w:rsidR="00C02F2B" w:rsidRDefault="00C02F2B">
            <w:pPr>
              <w:pStyle w:val="TAC"/>
              <w:keepNext w:val="0"/>
              <w:keepLines w:val="0"/>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39B961" w14:textId="77777777" w:rsidR="00C02F2B" w:rsidRDefault="00C02F2B">
            <w:pPr>
              <w:pStyle w:val="TAC"/>
              <w:keepNext w:val="0"/>
              <w:keepLines w:val="0"/>
            </w:pPr>
            <w:r>
              <w:rPr>
                <w:rFonts w:eastAsia="Malgun Gothic" w:cs="Arial"/>
                <w:kern w:val="2"/>
                <w:szCs w:val="24"/>
                <w:lang w:eastAsia="ko-KR"/>
              </w:rPr>
              <w:t>21</w:t>
            </w:r>
            <w:r>
              <w:rPr>
                <w:rFonts w:cs="Arial"/>
                <w:kern w:val="2"/>
                <w:szCs w:val="24"/>
                <w:lang w:eastAsia="zh-CN"/>
              </w:rPr>
              <w:t>32</w:t>
            </w:r>
          </w:p>
        </w:tc>
        <w:tc>
          <w:tcPr>
            <w:tcW w:w="341" w:type="pct"/>
            <w:gridSpan w:val="2"/>
            <w:tcBorders>
              <w:top w:val="single" w:sz="4" w:space="0" w:color="auto"/>
              <w:left w:val="single" w:sz="4" w:space="0" w:color="auto"/>
              <w:bottom w:val="single" w:sz="4" w:space="0" w:color="auto"/>
              <w:right w:val="single" w:sz="4" w:space="0" w:color="auto"/>
            </w:tcBorders>
            <w:hideMark/>
          </w:tcPr>
          <w:p w14:paraId="0A89A199" w14:textId="77777777" w:rsidR="00C02F2B" w:rsidRDefault="00C02F2B">
            <w:pPr>
              <w:pStyle w:val="TAC"/>
              <w:keepNext w:val="0"/>
              <w:keepLines w:val="0"/>
            </w:pPr>
            <w:r>
              <w:rPr>
                <w:rFonts w:cs="Arial"/>
                <w:kern w:val="2"/>
                <w:szCs w:val="24"/>
                <w:lang w:eastAsia="zh-CN"/>
              </w:rPr>
              <w:t>7.2</w:t>
            </w:r>
          </w:p>
        </w:tc>
        <w:tc>
          <w:tcPr>
            <w:tcW w:w="608" w:type="pct"/>
            <w:gridSpan w:val="3"/>
            <w:tcBorders>
              <w:top w:val="single" w:sz="4" w:space="0" w:color="auto"/>
              <w:left w:val="single" w:sz="4" w:space="0" w:color="auto"/>
              <w:bottom w:val="single" w:sz="4" w:space="0" w:color="auto"/>
              <w:right w:val="single" w:sz="4" w:space="0" w:color="auto"/>
            </w:tcBorders>
            <w:hideMark/>
          </w:tcPr>
          <w:p w14:paraId="5D091883" w14:textId="77777777" w:rsidR="00C02F2B" w:rsidRDefault="00C02F2B">
            <w:pPr>
              <w:pStyle w:val="TAC"/>
              <w:keepNext w:val="0"/>
              <w:keepLines w:val="0"/>
            </w:pPr>
            <w:r>
              <w:rPr>
                <w:rFonts w:cs="Arial"/>
                <w:kern w:val="2"/>
                <w:szCs w:val="24"/>
                <w:lang w:eastAsia="ja-JP"/>
              </w:rPr>
              <w:t>IMD</w:t>
            </w:r>
            <w:r>
              <w:rPr>
                <w:rFonts w:cs="Arial"/>
                <w:kern w:val="2"/>
                <w:szCs w:val="24"/>
                <w:lang w:eastAsia="zh-CN"/>
              </w:rPr>
              <w:t>4</w:t>
            </w:r>
          </w:p>
        </w:tc>
      </w:tr>
      <w:tr w:rsidR="00C02F2B" w14:paraId="7876E773"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75049DBD"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D245AE3" w14:textId="77777777" w:rsidR="00C02F2B" w:rsidRDefault="00C02F2B">
            <w:pPr>
              <w:pStyle w:val="TAC"/>
              <w:keepNext w:val="0"/>
              <w:keepLines w:val="0"/>
              <w:rPr>
                <w:rFonts w:eastAsia="Times New Roman"/>
                <w:lang w:eastAsia="ja-JP"/>
              </w:rPr>
            </w:pPr>
            <w:r>
              <w:rPr>
                <w:rFonts w:eastAsia="Malgun Gothic" w:cs="Arial"/>
                <w:kern w:val="2"/>
                <w:szCs w:val="24"/>
                <w:lang w:eastAsia="ko-KR"/>
              </w:rPr>
              <w:t>n</w:t>
            </w:r>
            <w:r>
              <w:rPr>
                <w:rFonts w:cs="Arial"/>
                <w:kern w:val="2"/>
                <w:szCs w:val="24"/>
                <w:lang w:eastAsia="zh-CN"/>
              </w:rPr>
              <w:t>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BFA0CB" w14:textId="77777777" w:rsidR="00C02F2B" w:rsidRDefault="00C02F2B">
            <w:pPr>
              <w:pStyle w:val="TAC"/>
              <w:keepNext w:val="0"/>
              <w:keepLines w:val="0"/>
              <w:rPr>
                <w:lang w:eastAsia="en-US"/>
              </w:rPr>
            </w:pPr>
            <w:r>
              <w:rPr>
                <w:rFonts w:cs="Arial"/>
                <w:kern w:val="2"/>
                <w:szCs w:val="24"/>
                <w:lang w:eastAsia="zh-CN"/>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88358F" w14:textId="77777777" w:rsidR="00C02F2B" w:rsidRDefault="00C02F2B">
            <w:pPr>
              <w:pStyle w:val="TAC"/>
              <w:keepNext w:val="0"/>
              <w:keepLines w:val="0"/>
            </w:pPr>
            <w:r>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7B7011" w14:textId="77777777" w:rsidR="00C02F2B" w:rsidRDefault="00C02F2B">
            <w:pPr>
              <w:pStyle w:val="TAC"/>
              <w:keepNext w:val="0"/>
              <w:keepLines w:val="0"/>
            </w:pPr>
            <w:r>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86E9BD" w14:textId="77777777" w:rsidR="00C02F2B" w:rsidRDefault="00C02F2B">
            <w:pPr>
              <w:pStyle w:val="TAC"/>
              <w:keepNext w:val="0"/>
              <w:keepLines w:val="0"/>
            </w:pPr>
            <w:r>
              <w:rPr>
                <w:rFonts w:cs="Arial"/>
                <w:kern w:val="2"/>
                <w:szCs w:val="24"/>
                <w:lang w:eastAsia="zh-CN"/>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68C1A10D" w14:textId="77777777" w:rsidR="00C02F2B" w:rsidRDefault="00C02F2B">
            <w:pPr>
              <w:pStyle w:val="TAC"/>
              <w:keepNext w:val="0"/>
              <w:keepLines w:val="0"/>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4C62CB" w14:textId="77777777" w:rsidR="00C02F2B" w:rsidRDefault="00C02F2B">
            <w:pPr>
              <w:pStyle w:val="TAC"/>
              <w:keepNext w:val="0"/>
              <w:keepLines w:val="0"/>
            </w:pPr>
            <w:r>
              <w:rPr>
                <w:rFonts w:eastAsia="Malgun Gothic" w:cs="Arial"/>
                <w:kern w:val="2"/>
                <w:szCs w:val="24"/>
                <w:lang w:eastAsia="ko-KR"/>
              </w:rPr>
              <w:t>N/A</w:t>
            </w:r>
          </w:p>
        </w:tc>
      </w:tr>
      <w:tr w:rsidR="00C02F2B" w14:paraId="355985A7" w14:textId="77777777" w:rsidTr="006B383C">
        <w:trPr>
          <w:jc w:val="center"/>
        </w:trPr>
        <w:tc>
          <w:tcPr>
            <w:tcW w:w="1132" w:type="pct"/>
            <w:vMerge w:val="restart"/>
            <w:tcBorders>
              <w:top w:val="single" w:sz="4" w:space="0" w:color="auto"/>
              <w:left w:val="single" w:sz="4" w:space="0" w:color="auto"/>
              <w:bottom w:val="single" w:sz="4" w:space="0" w:color="auto"/>
              <w:right w:val="single" w:sz="4" w:space="0" w:color="auto"/>
            </w:tcBorders>
            <w:vAlign w:val="center"/>
            <w:hideMark/>
          </w:tcPr>
          <w:p w14:paraId="049A2197" w14:textId="77777777" w:rsidR="00C02F2B" w:rsidRDefault="00C02F2B">
            <w:pPr>
              <w:pStyle w:val="TAC"/>
              <w:keepNext w:val="0"/>
              <w:keepLines w:val="0"/>
              <w:rPr>
                <w:rFonts w:cs="Arial"/>
                <w:lang w:eastAsia="ja-JP"/>
              </w:rPr>
            </w:pPr>
            <w:r>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807463E" w14:textId="77777777" w:rsidR="00C02F2B" w:rsidRDefault="00C02F2B">
            <w:pPr>
              <w:pStyle w:val="TAC"/>
              <w:keepNext w:val="0"/>
              <w:keepLines w:val="0"/>
              <w:rPr>
                <w:rFonts w:cs="Arial"/>
                <w:lang w:eastAsia="en-US"/>
              </w:rPr>
            </w:pPr>
            <w:r>
              <w:rPr>
                <w:rFonts w:cs="Arial"/>
                <w:szCs w:val="18"/>
                <w:lang w:eastAsia="fi-FI"/>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1E8EB1" w14:textId="77777777" w:rsidR="00C02F2B" w:rsidRDefault="00C02F2B">
            <w:pPr>
              <w:pStyle w:val="TAC"/>
              <w:keepNext w:val="0"/>
              <w:keepLines w:val="0"/>
              <w:rPr>
                <w:rFonts w:cs="Arial"/>
              </w:rPr>
            </w:pPr>
            <w:r>
              <w:rPr>
                <w:rFonts w:cs="Arial"/>
                <w:szCs w:val="18"/>
                <w:lang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54F1CB" w14:textId="77777777" w:rsidR="00C02F2B" w:rsidRDefault="00C02F2B">
            <w:pPr>
              <w:pStyle w:val="TAC"/>
              <w:keepNext w:val="0"/>
              <w:keepLines w:val="0"/>
              <w:rPr>
                <w:rFonts w:cs="Arial"/>
                <w:color w:val="000000"/>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2CCDC40" w14:textId="77777777" w:rsidR="00C02F2B" w:rsidRDefault="00C02F2B">
            <w:pPr>
              <w:pStyle w:val="TAC"/>
              <w:keepNext w:val="0"/>
              <w:keepLines w:val="0"/>
              <w:rPr>
                <w:rFonts w:cs="Arial"/>
                <w:color w:val="000000"/>
              </w:rPr>
            </w:pPr>
            <w:r>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82A657B" w14:textId="77777777" w:rsidR="00C02F2B" w:rsidRDefault="00C02F2B">
            <w:pPr>
              <w:pStyle w:val="TAC"/>
              <w:keepNext w:val="0"/>
              <w:keepLines w:val="0"/>
              <w:rPr>
                <w:rFonts w:cs="Arial"/>
              </w:rPr>
            </w:pPr>
            <w:r>
              <w:rPr>
                <w:rFonts w:cs="Arial"/>
                <w:szCs w:val="18"/>
                <w:lang w:eastAsia="fi-FI"/>
              </w:rPr>
              <w:t>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D83FE9E" w14:textId="77777777" w:rsidR="00C02F2B" w:rsidRDefault="00C02F2B">
            <w:pPr>
              <w:pStyle w:val="TAC"/>
              <w:keepNext w:val="0"/>
              <w:keepLines w:val="0"/>
              <w:rPr>
                <w:rFonts w:eastAsia="Malgun Gothic"/>
                <w:kern w:val="2"/>
                <w:szCs w:val="24"/>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BCBD28E" w14:textId="77777777" w:rsidR="00C02F2B" w:rsidRDefault="00C02F2B">
            <w:pPr>
              <w:pStyle w:val="TAC"/>
              <w:keepNext w:val="0"/>
              <w:keepLines w:val="0"/>
              <w:rPr>
                <w:rFonts w:eastAsia="Malgun Gothic"/>
                <w:kern w:val="2"/>
                <w:szCs w:val="24"/>
                <w:lang w:eastAsia="ko-KR"/>
              </w:rPr>
            </w:pPr>
            <w:r>
              <w:rPr>
                <w:rFonts w:cs="Arial"/>
                <w:szCs w:val="18"/>
                <w:lang w:eastAsia="fi-FI"/>
              </w:rPr>
              <w:t>N/A</w:t>
            </w:r>
          </w:p>
        </w:tc>
      </w:tr>
      <w:tr w:rsidR="00C02F2B" w14:paraId="4D86CF08"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91901" w14:textId="77777777" w:rsidR="00C02F2B" w:rsidRDefault="00C02F2B">
            <w:pPr>
              <w:overflowPunct/>
              <w:autoSpaceDE/>
              <w:autoSpaceDN/>
              <w:adjustRightInd/>
              <w:spacing w:after="0"/>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F12430" w14:textId="77777777" w:rsidR="00C02F2B" w:rsidRDefault="00C02F2B">
            <w:pPr>
              <w:pStyle w:val="TAC"/>
              <w:keepNext w:val="0"/>
              <w:keepLines w:val="0"/>
              <w:rPr>
                <w:rFonts w:eastAsia="Times New Roman" w:cs="Arial"/>
                <w:lang w:eastAsia="en-US"/>
              </w:rPr>
            </w:pPr>
            <w:r>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60623B2" w14:textId="77777777" w:rsidR="00C02F2B" w:rsidRDefault="00C02F2B">
            <w:pPr>
              <w:pStyle w:val="TAC"/>
              <w:keepNext w:val="0"/>
              <w:keepLines w:val="0"/>
              <w:rPr>
                <w:rFonts w:cs="Arial"/>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9450D6" w14:textId="77777777" w:rsidR="00C02F2B" w:rsidRDefault="00C02F2B">
            <w:pPr>
              <w:pStyle w:val="TAC"/>
              <w:keepNext w:val="0"/>
              <w:keepLines w:val="0"/>
              <w:rPr>
                <w:rFonts w:cs="Arial"/>
                <w:color w:val="000000"/>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8EDEE2C" w14:textId="77777777" w:rsidR="00C02F2B" w:rsidRDefault="00C02F2B">
            <w:pPr>
              <w:pStyle w:val="TAC"/>
              <w:keepNext w:val="0"/>
              <w:keepLines w:val="0"/>
              <w:rPr>
                <w:rFonts w:cs="Arial"/>
                <w:color w:val="000000"/>
              </w:rPr>
            </w:pPr>
            <w:r>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AD6CBF2" w14:textId="77777777" w:rsidR="00C02F2B" w:rsidRDefault="00C02F2B">
            <w:pPr>
              <w:pStyle w:val="TAC"/>
              <w:keepNext w:val="0"/>
              <w:keepLines w:val="0"/>
              <w:rPr>
                <w:rFonts w:cs="Arial"/>
              </w:rPr>
            </w:pPr>
            <w:r>
              <w:rPr>
                <w:rFonts w:cs="Arial"/>
                <w:szCs w:val="18"/>
                <w:lang w:eastAsia="fi-FI"/>
              </w:rPr>
              <w:t>2125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D5B0B70" w14:textId="77777777" w:rsidR="00C02F2B" w:rsidRDefault="00C02F2B">
            <w:pPr>
              <w:pStyle w:val="TAC"/>
              <w:keepNext w:val="0"/>
              <w:keepLines w:val="0"/>
              <w:rPr>
                <w:rFonts w:eastAsia="Malgun Gothic"/>
                <w:kern w:val="2"/>
                <w:szCs w:val="24"/>
                <w:lang w:eastAsia="ko-KR"/>
              </w:rPr>
            </w:pPr>
            <w:r>
              <w:rPr>
                <w:rFonts w:cs="Arial"/>
                <w:szCs w:val="18"/>
                <w:lang w:eastAsia="fi-FI"/>
              </w:rPr>
              <w:t>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8D2795D" w14:textId="77777777" w:rsidR="00C02F2B" w:rsidRDefault="00C02F2B">
            <w:pPr>
              <w:pStyle w:val="TAC"/>
              <w:keepNext w:val="0"/>
              <w:keepLines w:val="0"/>
              <w:rPr>
                <w:rFonts w:eastAsia="Malgun Gothic"/>
                <w:kern w:val="2"/>
                <w:szCs w:val="24"/>
                <w:lang w:eastAsia="ko-KR"/>
              </w:rPr>
            </w:pPr>
            <w:r>
              <w:rPr>
                <w:rFonts w:eastAsia="Malgun Gothic" w:cs="Arial"/>
                <w:szCs w:val="18"/>
                <w:lang w:eastAsia="ko-KR"/>
              </w:rPr>
              <w:t>IMD5</w:t>
            </w:r>
          </w:p>
        </w:tc>
      </w:tr>
      <w:tr w:rsidR="00C02F2B" w14:paraId="034CA533"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15579" w14:textId="77777777" w:rsidR="00C02F2B" w:rsidRDefault="00C02F2B">
            <w:pPr>
              <w:overflowPunct/>
              <w:autoSpaceDE/>
              <w:autoSpaceDN/>
              <w:adjustRightInd/>
              <w:spacing w:after="0"/>
              <w:rPr>
                <w:rFonts w:ascii="Arial" w:eastAsia="Times New Roman" w:hAnsi="Arial" w:cs="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F8EE8D" w14:textId="77777777" w:rsidR="00C02F2B" w:rsidRDefault="00C02F2B">
            <w:pPr>
              <w:pStyle w:val="TAC"/>
              <w:keepNext w:val="0"/>
              <w:keepLines w:val="0"/>
              <w:rPr>
                <w:rFonts w:eastAsia="Times New Roman" w:cs="Arial"/>
                <w:lang w:eastAsia="en-US"/>
              </w:rPr>
            </w:pPr>
            <w:r>
              <w:rPr>
                <w:rFonts w:cs="Arial"/>
                <w:szCs w:val="18"/>
                <w:lang w:eastAsia="fi-FI"/>
              </w:rPr>
              <w:t>n30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EE49122" w14:textId="77777777" w:rsidR="00C02F2B" w:rsidRDefault="00C02F2B">
            <w:pPr>
              <w:pStyle w:val="TAC"/>
              <w:keepNext w:val="0"/>
              <w:keepLines w:val="0"/>
              <w:rPr>
                <w:rFonts w:cs="Arial"/>
              </w:rPr>
            </w:pPr>
            <w:r>
              <w:rPr>
                <w:rFonts w:cs="Arial"/>
                <w:szCs w:val="18"/>
                <w:lang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A08D21" w14:textId="77777777" w:rsidR="00C02F2B" w:rsidRDefault="00C02F2B">
            <w:pPr>
              <w:pStyle w:val="TAC"/>
              <w:keepNext w:val="0"/>
              <w:keepLines w:val="0"/>
              <w:rPr>
                <w:rFonts w:cs="Arial"/>
                <w:color w:val="000000"/>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7532BA4" w14:textId="77777777" w:rsidR="00C02F2B" w:rsidRDefault="00C02F2B">
            <w:pPr>
              <w:pStyle w:val="TAC"/>
              <w:keepNext w:val="0"/>
              <w:keepLines w:val="0"/>
              <w:rPr>
                <w:rFonts w:cs="Arial"/>
                <w:color w:val="000000"/>
              </w:rPr>
            </w:pPr>
            <w:r>
              <w:rPr>
                <w:rFonts w:cs="Arial"/>
                <w:szCs w:val="18"/>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CBE07C6" w14:textId="77777777" w:rsidR="00C02F2B" w:rsidRDefault="00C02F2B">
            <w:pPr>
              <w:pStyle w:val="TAC"/>
              <w:keepNext w:val="0"/>
              <w:keepLines w:val="0"/>
              <w:rPr>
                <w:rFonts w:cs="Arial"/>
              </w:rPr>
            </w:pPr>
            <w:r>
              <w:rPr>
                <w:rFonts w:cs="Arial"/>
                <w:szCs w:val="18"/>
                <w:lang w:eastAsia="fi-FI"/>
              </w:rPr>
              <w:t>2352.5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13CFE8F" w14:textId="77777777" w:rsidR="00C02F2B" w:rsidRDefault="00C02F2B">
            <w:pPr>
              <w:pStyle w:val="TAC"/>
              <w:keepNext w:val="0"/>
              <w:keepLines w:val="0"/>
              <w:rPr>
                <w:rFonts w:eastAsia="Malgun Gothic"/>
                <w:kern w:val="2"/>
                <w:szCs w:val="24"/>
                <w:lang w:eastAsia="ko-KR"/>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BFEA6AA" w14:textId="77777777" w:rsidR="00C02F2B" w:rsidRDefault="00C02F2B">
            <w:pPr>
              <w:pStyle w:val="TAC"/>
              <w:keepNext w:val="0"/>
              <w:keepLines w:val="0"/>
              <w:rPr>
                <w:rFonts w:eastAsia="Malgun Gothic"/>
                <w:kern w:val="2"/>
                <w:szCs w:val="24"/>
                <w:lang w:eastAsia="ko-KR"/>
              </w:rPr>
            </w:pPr>
            <w:r>
              <w:rPr>
                <w:rFonts w:eastAsia="Malgun Gothic" w:cs="Arial"/>
                <w:szCs w:val="18"/>
                <w:lang w:eastAsia="ko-KR"/>
              </w:rPr>
              <w:t>N/A</w:t>
            </w:r>
          </w:p>
        </w:tc>
      </w:tr>
      <w:tr w:rsidR="00C02F2B" w14:paraId="52C7CCA0" w14:textId="77777777" w:rsidTr="006B383C">
        <w:trPr>
          <w:jc w:val="center"/>
        </w:trPr>
        <w:tc>
          <w:tcPr>
            <w:tcW w:w="1132" w:type="pct"/>
            <w:tcBorders>
              <w:top w:val="single" w:sz="4" w:space="0" w:color="auto"/>
              <w:left w:val="single" w:sz="4" w:space="0" w:color="auto"/>
              <w:bottom w:val="nil"/>
              <w:right w:val="single" w:sz="4" w:space="0" w:color="auto"/>
            </w:tcBorders>
            <w:vAlign w:val="center"/>
          </w:tcPr>
          <w:p w14:paraId="2E6A360C" w14:textId="77777777" w:rsidR="00C02F2B" w:rsidRDefault="00C02F2B">
            <w:pPr>
              <w:pStyle w:val="TAC"/>
              <w:keepNext w:val="0"/>
              <w:keepLines w:val="0"/>
              <w:rPr>
                <w:rFonts w:eastAsia="Times New Roman"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41</w:t>
            </w:r>
            <w:r>
              <w:rPr>
                <w:rFonts w:eastAsia="Malgun Gothic" w:cs="Arial"/>
                <w:kern w:val="2"/>
                <w:szCs w:val="24"/>
                <w:lang w:eastAsia="ko-KR"/>
              </w:rPr>
              <w:t>A</w:t>
            </w:r>
          </w:p>
          <w:p w14:paraId="3BA83DC2" w14:textId="77777777" w:rsidR="00C02F2B" w:rsidRDefault="00C02F2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0560C53" w14:textId="77777777" w:rsidR="00C02F2B" w:rsidRDefault="00C02F2B">
            <w:pPr>
              <w:pStyle w:val="TAC"/>
              <w:keepNext w:val="0"/>
              <w:keepLines w:val="0"/>
              <w:rPr>
                <w:rFonts w:eastAsiaTheme="minorEastAsia"/>
                <w:lang w:eastAsia="en-US"/>
              </w:rPr>
            </w:pPr>
            <w:r>
              <w:rPr>
                <w:rFonts w:eastAsiaTheme="minorEastAsia"/>
                <w:lang w:eastAsia="ja-JP"/>
              </w:rPr>
              <w:t>5</w:t>
            </w:r>
          </w:p>
          <w:p w14:paraId="4023A59E" w14:textId="77777777" w:rsidR="00C02F2B" w:rsidRDefault="00C02F2B">
            <w:pPr>
              <w:pStyle w:val="TAC"/>
              <w:keepNext w:val="0"/>
              <w:keepLines w:val="0"/>
              <w:rPr>
                <w:rFonts w:eastAsia="Times New Roman" w:cs="Arial"/>
                <w:szCs w:val="18"/>
                <w:lang w:eastAsia="fi-FI"/>
              </w:rPr>
            </w:pP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957398" w14:textId="77777777" w:rsidR="00C02F2B" w:rsidRDefault="00C02F2B">
            <w:pPr>
              <w:pStyle w:val="TAC"/>
              <w:keepNext w:val="0"/>
              <w:keepLines w:val="0"/>
              <w:rPr>
                <w:rFonts w:cs="Arial"/>
                <w:szCs w:val="18"/>
                <w:lang w:eastAsia="fi-FI"/>
              </w:rPr>
            </w:pPr>
            <w:r>
              <w:rPr>
                <w:rFonts w:eastAsiaTheme="minorEastAsia"/>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8055DA" w14:textId="77777777" w:rsidR="00C02F2B" w:rsidRDefault="00C02F2B">
            <w:pPr>
              <w:pStyle w:val="TAC"/>
              <w:keepNext w:val="0"/>
              <w:keepLines w:val="0"/>
              <w:rPr>
                <w:rFonts w:cs="Arial"/>
                <w:szCs w:val="18"/>
                <w:lang w:eastAsia="fi-FI"/>
              </w:rPr>
            </w:pPr>
            <w:r>
              <w:rPr>
                <w:rFonts w:eastAsiaTheme="minorEastAsia"/>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6A588D" w14:textId="77777777" w:rsidR="00C02F2B" w:rsidRDefault="00C02F2B">
            <w:pPr>
              <w:pStyle w:val="TAC"/>
              <w:keepNext w:val="0"/>
              <w:keepLines w:val="0"/>
              <w:rPr>
                <w:rFonts w:cs="Arial"/>
                <w:szCs w:val="18"/>
                <w:lang w:eastAsia="fi-FI"/>
              </w:rPr>
            </w:pPr>
            <w:r>
              <w:rPr>
                <w:rFonts w:eastAsiaTheme="minorEastAsia"/>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D3D038" w14:textId="77777777" w:rsidR="00C02F2B" w:rsidRDefault="00C02F2B">
            <w:pPr>
              <w:pStyle w:val="TAC"/>
              <w:keepNext w:val="0"/>
              <w:keepLines w:val="0"/>
              <w:rPr>
                <w:rFonts w:cs="Arial"/>
                <w:szCs w:val="18"/>
                <w:lang w:eastAsia="fi-FI"/>
              </w:rPr>
            </w:pPr>
            <w:r>
              <w:rPr>
                <w:rFonts w:eastAsiaTheme="minorEastAsia"/>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52E7DA9F" w14:textId="77777777" w:rsidR="00C02F2B" w:rsidRDefault="00C02F2B">
            <w:pPr>
              <w:pStyle w:val="TAC"/>
              <w:keepNext w:val="0"/>
              <w:keepLines w:val="0"/>
              <w:rPr>
                <w:rFonts w:cs="Arial"/>
                <w:szCs w:val="18"/>
                <w:lang w:eastAsia="fi-FI"/>
              </w:rPr>
            </w:pPr>
            <w:r>
              <w:rPr>
                <w:rFonts w:eastAsiaTheme="minorEastAsia"/>
              </w:rPr>
              <w:t>28.9</w:t>
            </w:r>
          </w:p>
        </w:tc>
        <w:tc>
          <w:tcPr>
            <w:tcW w:w="608" w:type="pct"/>
            <w:gridSpan w:val="3"/>
            <w:tcBorders>
              <w:top w:val="single" w:sz="4" w:space="0" w:color="auto"/>
              <w:left w:val="single" w:sz="4" w:space="0" w:color="auto"/>
              <w:bottom w:val="single" w:sz="4" w:space="0" w:color="auto"/>
              <w:right w:val="single" w:sz="4" w:space="0" w:color="auto"/>
            </w:tcBorders>
            <w:hideMark/>
          </w:tcPr>
          <w:p w14:paraId="23BADD48" w14:textId="77777777" w:rsidR="00C02F2B" w:rsidRDefault="00C02F2B">
            <w:pPr>
              <w:pStyle w:val="TAC"/>
              <w:keepNext w:val="0"/>
              <w:keepLines w:val="0"/>
              <w:rPr>
                <w:rFonts w:eastAsia="Malgun Gothic" w:cs="Arial"/>
                <w:szCs w:val="18"/>
                <w:lang w:eastAsia="ko-KR"/>
              </w:rPr>
            </w:pPr>
            <w:r>
              <w:rPr>
                <w:rFonts w:eastAsiaTheme="minorEastAsia"/>
              </w:rPr>
              <w:t>IMD2</w:t>
            </w:r>
          </w:p>
        </w:tc>
      </w:tr>
      <w:tr w:rsidR="00C02F2B" w14:paraId="759F721B" w14:textId="77777777" w:rsidTr="006B383C">
        <w:trPr>
          <w:jc w:val="center"/>
        </w:trPr>
        <w:tc>
          <w:tcPr>
            <w:tcW w:w="1132" w:type="pct"/>
            <w:tcBorders>
              <w:top w:val="nil"/>
              <w:left w:val="single" w:sz="4" w:space="0" w:color="auto"/>
              <w:bottom w:val="nil"/>
              <w:right w:val="single" w:sz="4" w:space="0" w:color="auto"/>
            </w:tcBorders>
            <w:vAlign w:val="center"/>
          </w:tcPr>
          <w:p w14:paraId="5601FC2D"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5343353" w14:textId="77777777" w:rsidR="00C02F2B" w:rsidRDefault="00C02F2B">
            <w:pPr>
              <w:pStyle w:val="TAC"/>
              <w:keepNext w:val="0"/>
              <w:keepLines w:val="0"/>
              <w:rPr>
                <w:rFonts w:cs="Arial"/>
                <w:szCs w:val="18"/>
                <w:lang w:eastAsia="fi-FI"/>
              </w:rPr>
            </w:pPr>
            <w:r>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A1BCFC" w14:textId="77777777" w:rsidR="00C02F2B" w:rsidRDefault="00C02F2B">
            <w:pPr>
              <w:pStyle w:val="TAC"/>
              <w:keepNext w:val="0"/>
              <w:keepLines w:val="0"/>
              <w:rPr>
                <w:rFonts w:cs="Arial"/>
                <w:szCs w:val="18"/>
                <w:lang w:eastAsia="fi-FI"/>
              </w:rPr>
            </w:pPr>
            <w:r>
              <w:rPr>
                <w:rFonts w:eastAsiaTheme="minorEastAsia"/>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DBF479" w14:textId="77777777" w:rsidR="00C02F2B" w:rsidRDefault="00C02F2B">
            <w:pPr>
              <w:pStyle w:val="TAC"/>
              <w:keepNext w:val="0"/>
              <w:keepLines w:val="0"/>
              <w:rPr>
                <w:rFonts w:cs="Arial"/>
                <w:szCs w:val="18"/>
                <w:lang w:eastAsia="fi-FI"/>
              </w:rPr>
            </w:pPr>
            <w:r>
              <w:rPr>
                <w:rFonts w:eastAsiaTheme="minorEastAsia"/>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3EB97E" w14:textId="77777777" w:rsidR="00C02F2B" w:rsidRDefault="00C02F2B">
            <w:pPr>
              <w:pStyle w:val="TAC"/>
              <w:keepNext w:val="0"/>
              <w:keepLines w:val="0"/>
              <w:rPr>
                <w:rFonts w:cs="Arial"/>
                <w:szCs w:val="18"/>
                <w:lang w:eastAsia="fi-FI"/>
              </w:rPr>
            </w:pPr>
            <w:r>
              <w:rPr>
                <w:rFonts w:eastAsiaTheme="minorEastAsia"/>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5F1A92" w14:textId="77777777" w:rsidR="00C02F2B" w:rsidRDefault="00C02F2B">
            <w:pPr>
              <w:pStyle w:val="TAC"/>
              <w:keepNext w:val="0"/>
              <w:keepLines w:val="0"/>
              <w:rPr>
                <w:rFonts w:cs="Arial"/>
                <w:szCs w:val="18"/>
                <w:lang w:eastAsia="fi-FI"/>
              </w:rPr>
            </w:pPr>
            <w:r>
              <w:rPr>
                <w:rFonts w:eastAsiaTheme="minorEastAsia"/>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028B405D" w14:textId="77777777" w:rsidR="00C02F2B" w:rsidRDefault="00C02F2B">
            <w:pPr>
              <w:pStyle w:val="TAC"/>
              <w:keepNext w:val="0"/>
              <w:keepLines w:val="0"/>
              <w:rPr>
                <w:rFonts w:cs="Arial"/>
                <w:szCs w:val="18"/>
                <w:lang w:eastAsia="fi-FI"/>
              </w:rPr>
            </w:pPr>
            <w:r>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30E3C9" w14:textId="77777777" w:rsidR="00C02F2B" w:rsidRDefault="00C02F2B">
            <w:pPr>
              <w:pStyle w:val="TAC"/>
              <w:keepNext w:val="0"/>
              <w:keepLines w:val="0"/>
              <w:rPr>
                <w:rFonts w:eastAsia="Malgun Gothic" w:cs="Arial"/>
                <w:szCs w:val="18"/>
                <w:lang w:eastAsia="ko-KR"/>
              </w:rPr>
            </w:pPr>
            <w:r>
              <w:rPr>
                <w:rFonts w:eastAsiaTheme="minorEastAsia"/>
              </w:rPr>
              <w:t>N/A</w:t>
            </w:r>
          </w:p>
        </w:tc>
      </w:tr>
      <w:tr w:rsidR="00C02F2B" w14:paraId="38E9D25F" w14:textId="77777777" w:rsidTr="006B383C">
        <w:trPr>
          <w:jc w:val="center"/>
        </w:trPr>
        <w:tc>
          <w:tcPr>
            <w:tcW w:w="1132" w:type="pct"/>
            <w:tcBorders>
              <w:top w:val="nil"/>
              <w:left w:val="single" w:sz="4" w:space="0" w:color="auto"/>
              <w:bottom w:val="nil"/>
              <w:right w:val="single" w:sz="4" w:space="0" w:color="auto"/>
            </w:tcBorders>
            <w:vAlign w:val="center"/>
          </w:tcPr>
          <w:p w14:paraId="00E96FB9"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66FADB4" w14:textId="77777777" w:rsidR="00C02F2B" w:rsidRDefault="00C02F2B">
            <w:pPr>
              <w:pStyle w:val="TAC"/>
              <w:keepNext w:val="0"/>
              <w:keepLines w:val="0"/>
              <w:rPr>
                <w:rFonts w:cs="Arial"/>
                <w:szCs w:val="18"/>
                <w:lang w:eastAsia="fi-FI"/>
              </w:rPr>
            </w:pPr>
            <w:r>
              <w:rPr>
                <w:rFonts w:eastAsia="Malgun Gothic" w:cs="Arial"/>
                <w:kern w:val="2"/>
                <w:szCs w:val="24"/>
                <w:lang w:eastAsia="ko-KR"/>
              </w:rPr>
              <w:t>n</w:t>
            </w:r>
            <w:r>
              <w:rPr>
                <w:rFonts w:cs="Arial"/>
                <w:kern w:val="2"/>
                <w:szCs w:val="24"/>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678D49" w14:textId="77777777" w:rsidR="00C02F2B" w:rsidRDefault="00C02F2B">
            <w:pPr>
              <w:pStyle w:val="TAC"/>
              <w:keepNext w:val="0"/>
              <w:keepLines w:val="0"/>
              <w:rPr>
                <w:rFonts w:cs="Arial"/>
                <w:szCs w:val="18"/>
                <w:lang w:eastAsia="fi-FI"/>
              </w:rPr>
            </w:pPr>
            <w:r>
              <w:rPr>
                <w:rFonts w:eastAsiaTheme="minorEastAsia"/>
              </w:rP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A40606" w14:textId="77777777" w:rsidR="00C02F2B" w:rsidRDefault="00C02F2B">
            <w:pPr>
              <w:pStyle w:val="TAC"/>
              <w:keepNext w:val="0"/>
              <w:keepLines w:val="0"/>
              <w:rPr>
                <w:rFonts w:cs="Arial"/>
                <w:szCs w:val="18"/>
                <w:lang w:eastAsia="fi-FI"/>
              </w:rPr>
            </w:pPr>
            <w:r>
              <w:rPr>
                <w:rFonts w:eastAsiaTheme="minorEastAsia"/>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87BD8B" w14:textId="77777777" w:rsidR="00C02F2B" w:rsidRDefault="00C02F2B">
            <w:pPr>
              <w:pStyle w:val="TAC"/>
              <w:keepNext w:val="0"/>
              <w:keepLines w:val="0"/>
              <w:rPr>
                <w:rFonts w:cs="Arial"/>
                <w:szCs w:val="18"/>
                <w:lang w:eastAsia="fi-FI"/>
              </w:rPr>
            </w:pPr>
            <w:r>
              <w:rPr>
                <w:rFonts w:eastAsiaTheme="minorEastAsia"/>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7F3B2B" w14:textId="77777777" w:rsidR="00C02F2B" w:rsidRDefault="00C02F2B">
            <w:pPr>
              <w:pStyle w:val="TAC"/>
              <w:keepNext w:val="0"/>
              <w:keepLines w:val="0"/>
              <w:rPr>
                <w:rFonts w:cs="Arial"/>
                <w:szCs w:val="18"/>
                <w:lang w:eastAsia="fi-FI"/>
              </w:rPr>
            </w:pPr>
            <w:r>
              <w:rPr>
                <w:rFonts w:eastAsiaTheme="minorEastAsia"/>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7D0D8C0A" w14:textId="77777777" w:rsidR="00C02F2B" w:rsidRDefault="00C02F2B">
            <w:pPr>
              <w:pStyle w:val="TAC"/>
              <w:keepNext w:val="0"/>
              <w:keepLines w:val="0"/>
              <w:rPr>
                <w:rFonts w:cs="Arial"/>
                <w:szCs w:val="18"/>
                <w:lang w:eastAsia="fi-FI"/>
              </w:rPr>
            </w:pPr>
            <w:r>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C252A9" w14:textId="77777777" w:rsidR="00C02F2B" w:rsidRDefault="00C02F2B">
            <w:pPr>
              <w:pStyle w:val="TAC"/>
              <w:keepNext w:val="0"/>
              <w:keepLines w:val="0"/>
              <w:rPr>
                <w:rFonts w:eastAsia="Malgun Gothic" w:cs="Arial"/>
                <w:szCs w:val="18"/>
                <w:lang w:eastAsia="ko-KR"/>
              </w:rPr>
            </w:pPr>
            <w:r>
              <w:rPr>
                <w:rFonts w:eastAsiaTheme="minorEastAsia"/>
              </w:rPr>
              <w:t>N/A</w:t>
            </w:r>
          </w:p>
        </w:tc>
      </w:tr>
      <w:tr w:rsidR="00C02F2B" w14:paraId="2009B14D" w14:textId="77777777" w:rsidTr="006B383C">
        <w:trPr>
          <w:jc w:val="center"/>
        </w:trPr>
        <w:tc>
          <w:tcPr>
            <w:tcW w:w="1132" w:type="pct"/>
            <w:tcBorders>
              <w:top w:val="nil"/>
              <w:left w:val="single" w:sz="4" w:space="0" w:color="auto"/>
              <w:bottom w:val="nil"/>
              <w:right w:val="single" w:sz="4" w:space="0" w:color="auto"/>
            </w:tcBorders>
            <w:vAlign w:val="center"/>
          </w:tcPr>
          <w:p w14:paraId="7D384A18"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37F74C6" w14:textId="77777777" w:rsidR="00C02F2B" w:rsidRDefault="00C02F2B">
            <w:pPr>
              <w:pStyle w:val="TAC"/>
              <w:keepNext w:val="0"/>
              <w:keepLines w:val="0"/>
              <w:rPr>
                <w:rFonts w:eastAsiaTheme="minorEastAsia"/>
                <w:lang w:eastAsia="en-US"/>
              </w:rPr>
            </w:pPr>
            <w:r>
              <w:rPr>
                <w:rFonts w:eastAsiaTheme="minorEastAsia"/>
                <w:lang w:eastAsia="ja-JP"/>
              </w:rPr>
              <w:t>5</w:t>
            </w:r>
          </w:p>
          <w:p w14:paraId="7BAFCC15" w14:textId="77777777" w:rsidR="00C02F2B" w:rsidRDefault="00C02F2B">
            <w:pPr>
              <w:pStyle w:val="TAC"/>
              <w:keepNext w:val="0"/>
              <w:keepLines w:val="0"/>
              <w:rPr>
                <w:rFonts w:eastAsia="Times New Roman" w:cs="Arial"/>
                <w:szCs w:val="18"/>
                <w:lang w:eastAsia="fi-FI"/>
              </w:rPr>
            </w:pP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354116" w14:textId="77777777" w:rsidR="00C02F2B" w:rsidRDefault="00C02F2B">
            <w:pPr>
              <w:pStyle w:val="TAC"/>
              <w:keepNext w:val="0"/>
              <w:keepLines w:val="0"/>
              <w:rPr>
                <w:rFonts w:cs="Arial"/>
                <w:szCs w:val="18"/>
                <w:lang w:eastAsia="fi-FI"/>
              </w:rPr>
            </w:pPr>
            <w: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0E9B6B" w14:textId="77777777" w:rsidR="00C02F2B" w:rsidRDefault="00C02F2B">
            <w:pPr>
              <w:pStyle w:val="TAC"/>
              <w:keepNext w:val="0"/>
              <w:keepLines w:val="0"/>
              <w:rPr>
                <w:rFonts w:cs="Arial"/>
                <w:szCs w:val="18"/>
                <w:lang w:eastAsia="fi-FI"/>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6D3B13" w14:textId="77777777" w:rsidR="00C02F2B" w:rsidRDefault="00C02F2B">
            <w:pPr>
              <w:pStyle w:val="TAC"/>
              <w:keepNext w:val="0"/>
              <w:keepLines w:val="0"/>
              <w:rPr>
                <w:rFonts w:cs="Arial"/>
                <w:szCs w:val="18"/>
                <w:lang w:eastAsia="fi-FI"/>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8034A0" w14:textId="77777777" w:rsidR="00C02F2B" w:rsidRDefault="00C02F2B">
            <w:pPr>
              <w:pStyle w:val="TAC"/>
              <w:keepNext w:val="0"/>
              <w:keepLines w:val="0"/>
              <w:rPr>
                <w:rFonts w:cs="Arial"/>
                <w:szCs w:val="18"/>
                <w:lang w:eastAsia="fi-FI"/>
              </w:rPr>
            </w:pPr>
            <w: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596FA72E" w14:textId="77777777" w:rsidR="00C02F2B" w:rsidRDefault="00C02F2B">
            <w:pPr>
              <w:pStyle w:val="TAC"/>
              <w:keepNext w:val="0"/>
              <w:keepLines w:val="0"/>
              <w:rPr>
                <w:rFonts w:cs="Arial"/>
                <w:szCs w:val="18"/>
                <w:lang w:eastAsia="fi-FI"/>
              </w:rPr>
            </w:pPr>
            <w:r>
              <w:rPr>
                <w:lang w:eastAsia="ja-JP"/>
              </w:rPr>
              <w:t>18.0</w:t>
            </w:r>
          </w:p>
        </w:tc>
        <w:tc>
          <w:tcPr>
            <w:tcW w:w="608" w:type="pct"/>
            <w:gridSpan w:val="3"/>
            <w:tcBorders>
              <w:top w:val="single" w:sz="4" w:space="0" w:color="auto"/>
              <w:left w:val="single" w:sz="4" w:space="0" w:color="auto"/>
              <w:bottom w:val="single" w:sz="4" w:space="0" w:color="auto"/>
              <w:right w:val="single" w:sz="4" w:space="0" w:color="auto"/>
            </w:tcBorders>
            <w:hideMark/>
          </w:tcPr>
          <w:p w14:paraId="2B6D6D5F" w14:textId="77777777" w:rsidR="00C02F2B" w:rsidRDefault="00C02F2B">
            <w:pPr>
              <w:pStyle w:val="TAC"/>
              <w:keepNext w:val="0"/>
              <w:keepLines w:val="0"/>
              <w:rPr>
                <w:rFonts w:eastAsia="Malgun Gothic" w:cs="Arial"/>
                <w:szCs w:val="18"/>
                <w:lang w:eastAsia="ko-KR"/>
              </w:rPr>
            </w:pPr>
            <w:r>
              <w:t>IMD3</w:t>
            </w:r>
          </w:p>
        </w:tc>
      </w:tr>
      <w:tr w:rsidR="00C02F2B" w14:paraId="5E73ADCB" w14:textId="77777777" w:rsidTr="006B383C">
        <w:trPr>
          <w:jc w:val="center"/>
        </w:trPr>
        <w:tc>
          <w:tcPr>
            <w:tcW w:w="1132" w:type="pct"/>
            <w:tcBorders>
              <w:top w:val="nil"/>
              <w:left w:val="single" w:sz="4" w:space="0" w:color="auto"/>
              <w:bottom w:val="nil"/>
              <w:right w:val="single" w:sz="4" w:space="0" w:color="auto"/>
            </w:tcBorders>
            <w:vAlign w:val="center"/>
          </w:tcPr>
          <w:p w14:paraId="2EE39E02"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D316DB1" w14:textId="77777777" w:rsidR="00C02F2B" w:rsidRDefault="00C02F2B">
            <w:pPr>
              <w:pStyle w:val="TAC"/>
              <w:keepNext w:val="0"/>
              <w:keepLines w:val="0"/>
              <w:rPr>
                <w:rFonts w:cs="Arial"/>
                <w:szCs w:val="18"/>
                <w:lang w:eastAsia="fi-FI"/>
              </w:rPr>
            </w:pPr>
            <w:r>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4A1DA2" w14:textId="77777777" w:rsidR="00C02F2B" w:rsidRDefault="00C02F2B">
            <w:pPr>
              <w:pStyle w:val="TAC"/>
              <w:keepNext w:val="0"/>
              <w:keepLines w:val="0"/>
              <w:rPr>
                <w:rFonts w:cs="Arial"/>
                <w:szCs w:val="18"/>
                <w:lang w:eastAsia="fi-FI"/>
              </w:rPr>
            </w:pPr>
            <w: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5F8CEB" w14:textId="77777777" w:rsidR="00C02F2B" w:rsidRDefault="00C02F2B">
            <w:pPr>
              <w:pStyle w:val="TAC"/>
              <w:keepNext w:val="0"/>
              <w:keepLines w:val="0"/>
              <w:rPr>
                <w:rFonts w:cs="Arial"/>
                <w:szCs w:val="18"/>
                <w:lang w:eastAsia="fi-FI"/>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ADEEA3" w14:textId="77777777" w:rsidR="00C02F2B" w:rsidRDefault="00C02F2B">
            <w:pPr>
              <w:pStyle w:val="TAC"/>
              <w:keepNext w:val="0"/>
              <w:keepLines w:val="0"/>
              <w:rPr>
                <w:rFonts w:cs="Arial"/>
                <w:szCs w:val="18"/>
                <w:lang w:eastAsia="fi-FI"/>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A89FD5" w14:textId="77777777" w:rsidR="00C02F2B" w:rsidRDefault="00C02F2B">
            <w:pPr>
              <w:pStyle w:val="TAC"/>
              <w:keepNext w:val="0"/>
              <w:keepLines w:val="0"/>
              <w:rPr>
                <w:rFonts w:cs="Arial"/>
                <w:szCs w:val="18"/>
                <w:lang w:eastAsia="fi-FI"/>
              </w:rPr>
            </w:pPr>
            <w: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35088632" w14:textId="77777777" w:rsidR="00C02F2B" w:rsidRDefault="00C02F2B">
            <w:pPr>
              <w:pStyle w:val="TAC"/>
              <w:keepNext w:val="0"/>
              <w:keepLines w:val="0"/>
              <w:rPr>
                <w:rFonts w:cs="Arial"/>
                <w:szCs w:val="18"/>
                <w:lang w:eastAsia="fi-FI"/>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110182" w14:textId="77777777" w:rsidR="00C02F2B" w:rsidRDefault="00C02F2B">
            <w:pPr>
              <w:pStyle w:val="TAC"/>
              <w:keepNext w:val="0"/>
              <w:keepLines w:val="0"/>
              <w:rPr>
                <w:rFonts w:eastAsia="Malgun Gothic" w:cs="Arial"/>
                <w:szCs w:val="18"/>
                <w:lang w:eastAsia="ko-KR"/>
              </w:rPr>
            </w:pPr>
            <w:r>
              <w:t>N/A</w:t>
            </w:r>
          </w:p>
        </w:tc>
      </w:tr>
      <w:tr w:rsidR="00C02F2B" w14:paraId="7EE0D7E0"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16DF2F39"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B235575" w14:textId="77777777" w:rsidR="00C02F2B" w:rsidRDefault="00C02F2B">
            <w:pPr>
              <w:pStyle w:val="TAC"/>
              <w:keepNext w:val="0"/>
              <w:keepLines w:val="0"/>
              <w:rPr>
                <w:rFonts w:cs="Arial"/>
                <w:szCs w:val="18"/>
                <w:lang w:eastAsia="fi-FI"/>
              </w:rPr>
            </w:pPr>
            <w:r>
              <w:rPr>
                <w:rFonts w:eastAsia="Malgun Gothic" w:cs="Arial"/>
                <w:kern w:val="2"/>
                <w:szCs w:val="24"/>
                <w:lang w:eastAsia="ko-KR"/>
              </w:rPr>
              <w:t>n</w:t>
            </w:r>
            <w:r>
              <w:rPr>
                <w:rFonts w:cs="Arial"/>
                <w:kern w:val="2"/>
                <w:szCs w:val="24"/>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92225F" w14:textId="77777777" w:rsidR="00C02F2B" w:rsidRDefault="00C02F2B">
            <w:pPr>
              <w:pStyle w:val="TAC"/>
              <w:keepNext w:val="0"/>
              <w:keepLines w:val="0"/>
              <w:rPr>
                <w:rFonts w:cs="Arial"/>
                <w:szCs w:val="18"/>
                <w:lang w:eastAsia="fi-FI"/>
              </w:rPr>
            </w:pPr>
            <w: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3D918C" w14:textId="77777777" w:rsidR="00C02F2B" w:rsidRDefault="00C02F2B">
            <w:pPr>
              <w:pStyle w:val="TAC"/>
              <w:keepNext w:val="0"/>
              <w:keepLines w:val="0"/>
              <w:rPr>
                <w:rFonts w:cs="Arial"/>
                <w:szCs w:val="18"/>
                <w:lang w:eastAsia="fi-FI"/>
              </w:rPr>
            </w:pPr>
            <w:r>
              <w:rPr>
                <w:rFonts w:eastAsiaTheme="minorEastAsia"/>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056513" w14:textId="77777777" w:rsidR="00C02F2B" w:rsidRDefault="00C02F2B">
            <w:pPr>
              <w:pStyle w:val="TAC"/>
              <w:keepNext w:val="0"/>
              <w:keepLines w:val="0"/>
              <w:rPr>
                <w:rFonts w:cs="Arial"/>
                <w:szCs w:val="18"/>
                <w:lang w:eastAsia="fi-FI"/>
              </w:rPr>
            </w:pPr>
            <w:r>
              <w:rPr>
                <w:rFonts w:eastAsiaTheme="minorEastAsia"/>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03731B" w14:textId="77777777" w:rsidR="00C02F2B" w:rsidRDefault="00C02F2B">
            <w:pPr>
              <w:pStyle w:val="TAC"/>
              <w:keepNext w:val="0"/>
              <w:keepLines w:val="0"/>
              <w:rPr>
                <w:rFonts w:cs="Arial"/>
                <w:szCs w:val="18"/>
                <w:lang w:eastAsia="fi-FI"/>
              </w:rPr>
            </w:pPr>
            <w:r>
              <w:t>2560</w:t>
            </w:r>
          </w:p>
        </w:tc>
        <w:tc>
          <w:tcPr>
            <w:tcW w:w="341" w:type="pct"/>
            <w:gridSpan w:val="2"/>
            <w:tcBorders>
              <w:top w:val="single" w:sz="4" w:space="0" w:color="auto"/>
              <w:left w:val="single" w:sz="4" w:space="0" w:color="auto"/>
              <w:bottom w:val="single" w:sz="4" w:space="0" w:color="auto"/>
              <w:right w:val="single" w:sz="4" w:space="0" w:color="auto"/>
            </w:tcBorders>
            <w:hideMark/>
          </w:tcPr>
          <w:p w14:paraId="5863872F" w14:textId="77777777" w:rsidR="00C02F2B" w:rsidRDefault="00C02F2B">
            <w:pPr>
              <w:pStyle w:val="TAC"/>
              <w:keepNext w:val="0"/>
              <w:keepLines w:val="0"/>
              <w:rPr>
                <w:rFonts w:cs="Arial"/>
                <w:szCs w:val="18"/>
                <w:lang w:eastAsia="fi-FI"/>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45EEA3" w14:textId="77777777" w:rsidR="00C02F2B" w:rsidRDefault="00C02F2B">
            <w:pPr>
              <w:pStyle w:val="TAC"/>
              <w:keepNext w:val="0"/>
              <w:keepLines w:val="0"/>
              <w:rPr>
                <w:rFonts w:eastAsia="Malgun Gothic" w:cs="Arial"/>
                <w:szCs w:val="18"/>
                <w:lang w:eastAsia="ko-KR"/>
              </w:rPr>
            </w:pPr>
            <w:r>
              <w:t>N/A</w:t>
            </w:r>
          </w:p>
        </w:tc>
      </w:tr>
      <w:tr w:rsidR="00C02F2B" w14:paraId="2301796F"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2C6A58A" w14:textId="77777777" w:rsidR="00C02F2B" w:rsidRDefault="00C02F2B">
            <w:pPr>
              <w:pStyle w:val="TAC"/>
              <w:keepNext w:val="0"/>
              <w:keepLines w:val="0"/>
              <w:rPr>
                <w:rFonts w:eastAsia="Malgun Gothic"/>
                <w:szCs w:val="18"/>
                <w:lang w:eastAsia="ko-KR"/>
              </w:rPr>
            </w:pPr>
            <w:r>
              <w:rPr>
                <w:rFonts w:cs="Arial"/>
                <w:lang w:eastAsia="ja-JP"/>
              </w:rPr>
              <w:t>DC_5A-66A_n71A</w:t>
            </w:r>
          </w:p>
        </w:tc>
        <w:tc>
          <w:tcPr>
            <w:tcW w:w="410" w:type="pct"/>
            <w:tcBorders>
              <w:top w:val="single" w:sz="4" w:space="0" w:color="auto"/>
              <w:left w:val="single" w:sz="4" w:space="0" w:color="auto"/>
              <w:bottom w:val="single" w:sz="4" w:space="0" w:color="auto"/>
              <w:right w:val="single" w:sz="4" w:space="0" w:color="auto"/>
            </w:tcBorders>
            <w:hideMark/>
          </w:tcPr>
          <w:p w14:paraId="69C947AB" w14:textId="77777777" w:rsidR="00C02F2B" w:rsidRDefault="00C02F2B">
            <w:pPr>
              <w:pStyle w:val="TAC"/>
              <w:keepNext w:val="0"/>
              <w:keepLines w:val="0"/>
              <w:rPr>
                <w:rFonts w:eastAsia="Times New Roman" w:cs="Arial"/>
                <w:szCs w:val="18"/>
                <w:lang w:eastAsia="zh-CN"/>
              </w:rPr>
            </w:pPr>
            <w:r>
              <w:rPr>
                <w:rFonts w:cs="Arial"/>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CF4F39" w14:textId="77777777" w:rsidR="00C02F2B" w:rsidRDefault="00C02F2B">
            <w:pPr>
              <w:pStyle w:val="TAC"/>
              <w:keepNext w:val="0"/>
              <w:keepLines w:val="0"/>
              <w:rPr>
                <w:rFonts w:cs="Arial"/>
                <w:szCs w:val="18"/>
                <w:lang w:eastAsia="zh-CN"/>
              </w:rPr>
            </w:pPr>
            <w:r>
              <w:rPr>
                <w:rFonts w:cs="Arial"/>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1F3152" w14:textId="77777777" w:rsidR="00C02F2B" w:rsidRDefault="00C02F2B">
            <w:pPr>
              <w:pStyle w:val="TAC"/>
              <w:keepNext w:val="0"/>
              <w:keepLines w:val="0"/>
              <w:rPr>
                <w:rFonts w:cs="Arial"/>
                <w:szCs w:val="18"/>
                <w:lang w:eastAsia="zh-CN"/>
              </w:rPr>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B3FB0B" w14:textId="77777777" w:rsidR="00C02F2B" w:rsidRDefault="00C02F2B">
            <w:pPr>
              <w:pStyle w:val="TAC"/>
              <w:keepNext w:val="0"/>
              <w:keepLines w:val="0"/>
              <w:rPr>
                <w:rFonts w:cs="Arial"/>
                <w:szCs w:val="18"/>
                <w:lang w:eastAsia="zh-CN"/>
              </w:rPr>
            </w:pPr>
            <w:r>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B2B02E" w14:textId="77777777" w:rsidR="00C02F2B" w:rsidRDefault="00C02F2B">
            <w:pPr>
              <w:pStyle w:val="TAC"/>
              <w:keepNext w:val="0"/>
              <w:keepLines w:val="0"/>
              <w:rPr>
                <w:rFonts w:cs="Arial"/>
                <w:szCs w:val="18"/>
                <w:lang w:eastAsia="zh-CN"/>
              </w:rPr>
            </w:pPr>
            <w:r>
              <w:rPr>
                <w:rFonts w:cs="Arial"/>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1D1DD717" w14:textId="77777777" w:rsidR="00C02F2B" w:rsidRDefault="00C02F2B">
            <w:pPr>
              <w:pStyle w:val="TAC"/>
              <w:keepNext w:val="0"/>
              <w:keepLines w:val="0"/>
              <w:rPr>
                <w:rFonts w:cs="Arial"/>
                <w:szCs w:val="18"/>
                <w:lang w:eastAsia="zh-CN"/>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D142EF" w14:textId="77777777" w:rsidR="00C02F2B" w:rsidRDefault="00C02F2B">
            <w:pPr>
              <w:pStyle w:val="TAC"/>
              <w:keepNext w:val="0"/>
              <w:keepLines w:val="0"/>
              <w:rPr>
                <w:rFonts w:eastAsia="Malgun Gothic" w:cs="Arial"/>
                <w:lang w:eastAsia="ko-KR"/>
              </w:rPr>
            </w:pPr>
            <w:r>
              <w:rPr>
                <w:rFonts w:eastAsia="Malgun Gothic"/>
                <w:kern w:val="2"/>
                <w:szCs w:val="24"/>
                <w:lang w:eastAsia="ko-KR"/>
              </w:rPr>
              <w:t>N/A</w:t>
            </w:r>
          </w:p>
        </w:tc>
      </w:tr>
      <w:tr w:rsidR="00C02F2B" w14:paraId="5A16CD5F" w14:textId="77777777" w:rsidTr="006B383C">
        <w:trPr>
          <w:jc w:val="center"/>
        </w:trPr>
        <w:tc>
          <w:tcPr>
            <w:tcW w:w="1132" w:type="pct"/>
            <w:tcBorders>
              <w:top w:val="nil"/>
              <w:left w:val="single" w:sz="4" w:space="0" w:color="auto"/>
              <w:bottom w:val="nil"/>
              <w:right w:val="single" w:sz="4" w:space="0" w:color="auto"/>
            </w:tcBorders>
          </w:tcPr>
          <w:p w14:paraId="0A9C4A0E"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8D1AD71" w14:textId="77777777" w:rsidR="00C02F2B" w:rsidRDefault="00C02F2B">
            <w:pPr>
              <w:pStyle w:val="TAC"/>
              <w:keepNext w:val="0"/>
              <w:keepLines w:val="0"/>
              <w:rPr>
                <w:rFonts w:eastAsia="Times New Roman" w:cs="Arial"/>
                <w:szCs w:val="18"/>
                <w:lang w:eastAsia="zh-CN"/>
              </w:rPr>
            </w:pPr>
            <w:r>
              <w:rPr>
                <w:rFonts w:eastAsia="Malgun Gothic"/>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F77DED" w14:textId="77777777" w:rsidR="00C02F2B" w:rsidRDefault="00C02F2B">
            <w:pPr>
              <w:pStyle w:val="TAC"/>
              <w:keepNext w:val="0"/>
              <w:keepLines w:val="0"/>
              <w:rPr>
                <w:rFonts w:cs="Arial"/>
                <w:szCs w:val="18"/>
                <w:lang w:eastAsia="zh-CN"/>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A6B794" w14:textId="77777777" w:rsidR="00C02F2B" w:rsidRDefault="00C02F2B">
            <w:pPr>
              <w:pStyle w:val="TAC"/>
              <w:keepNext w:val="0"/>
              <w:keepLines w:val="0"/>
              <w:rPr>
                <w:rFonts w:cs="Arial"/>
                <w:szCs w:val="18"/>
                <w:lang w:eastAsia="zh-CN"/>
              </w:rPr>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DD715F" w14:textId="77777777" w:rsidR="00C02F2B" w:rsidRDefault="00C02F2B">
            <w:pPr>
              <w:pStyle w:val="TAC"/>
              <w:keepNext w:val="0"/>
              <w:keepLines w:val="0"/>
              <w:rPr>
                <w:rFonts w:cs="Arial"/>
                <w:szCs w:val="18"/>
                <w:lang w:eastAsia="zh-CN"/>
              </w:rPr>
            </w:pPr>
            <w:r>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5323BB" w14:textId="77777777" w:rsidR="00C02F2B" w:rsidRDefault="00C02F2B">
            <w:pPr>
              <w:pStyle w:val="TAC"/>
              <w:keepNext w:val="0"/>
              <w:keepLines w:val="0"/>
              <w:rPr>
                <w:rFonts w:cs="Arial"/>
                <w:szCs w:val="18"/>
                <w:lang w:eastAsia="zh-CN"/>
              </w:rPr>
            </w:pPr>
            <w:r>
              <w:rPr>
                <w:rFonts w:cs="Arial"/>
              </w:rPr>
              <w:t>2161</w:t>
            </w:r>
          </w:p>
        </w:tc>
        <w:tc>
          <w:tcPr>
            <w:tcW w:w="341" w:type="pct"/>
            <w:gridSpan w:val="2"/>
            <w:tcBorders>
              <w:top w:val="single" w:sz="4" w:space="0" w:color="auto"/>
              <w:left w:val="single" w:sz="4" w:space="0" w:color="auto"/>
              <w:bottom w:val="single" w:sz="4" w:space="0" w:color="auto"/>
              <w:right w:val="single" w:sz="4" w:space="0" w:color="auto"/>
            </w:tcBorders>
            <w:hideMark/>
          </w:tcPr>
          <w:p w14:paraId="1B8E64B9" w14:textId="77777777" w:rsidR="00C02F2B" w:rsidRDefault="00C02F2B">
            <w:pPr>
              <w:pStyle w:val="TAC"/>
              <w:keepNext w:val="0"/>
              <w:keepLines w:val="0"/>
              <w:rPr>
                <w:rFonts w:cs="Arial"/>
                <w:szCs w:val="18"/>
                <w:lang w:eastAsia="zh-CN"/>
              </w:rPr>
            </w:pPr>
            <w:r>
              <w:t>13</w:t>
            </w:r>
          </w:p>
        </w:tc>
        <w:tc>
          <w:tcPr>
            <w:tcW w:w="608" w:type="pct"/>
            <w:gridSpan w:val="3"/>
            <w:tcBorders>
              <w:top w:val="single" w:sz="4" w:space="0" w:color="auto"/>
              <w:left w:val="single" w:sz="4" w:space="0" w:color="auto"/>
              <w:bottom w:val="single" w:sz="4" w:space="0" w:color="auto"/>
              <w:right w:val="single" w:sz="4" w:space="0" w:color="auto"/>
            </w:tcBorders>
            <w:hideMark/>
          </w:tcPr>
          <w:p w14:paraId="40BAD1FE" w14:textId="77777777" w:rsidR="00C02F2B" w:rsidRDefault="00C02F2B">
            <w:pPr>
              <w:pStyle w:val="TAC"/>
              <w:keepNext w:val="0"/>
              <w:keepLines w:val="0"/>
              <w:rPr>
                <w:rFonts w:eastAsia="Malgun Gothic" w:cs="Arial"/>
                <w:lang w:eastAsia="ko-KR"/>
              </w:rPr>
            </w:pPr>
            <w:r>
              <w:rPr>
                <w:rFonts w:eastAsia="Malgun Gothic"/>
                <w:kern w:val="2"/>
                <w:szCs w:val="24"/>
                <w:lang w:eastAsia="ko-KR"/>
              </w:rPr>
              <w:t>IMD3</w:t>
            </w:r>
          </w:p>
        </w:tc>
      </w:tr>
      <w:tr w:rsidR="00C02F2B" w14:paraId="25CD1D37" w14:textId="77777777" w:rsidTr="006B383C">
        <w:trPr>
          <w:jc w:val="center"/>
        </w:trPr>
        <w:tc>
          <w:tcPr>
            <w:tcW w:w="1132" w:type="pct"/>
            <w:tcBorders>
              <w:top w:val="nil"/>
              <w:left w:val="single" w:sz="4" w:space="0" w:color="auto"/>
              <w:bottom w:val="nil"/>
              <w:right w:val="single" w:sz="4" w:space="0" w:color="auto"/>
            </w:tcBorders>
          </w:tcPr>
          <w:p w14:paraId="37D19605"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E7515DB" w14:textId="77777777" w:rsidR="00C02F2B" w:rsidRDefault="00C02F2B">
            <w:pPr>
              <w:pStyle w:val="TAC"/>
              <w:keepNext w:val="0"/>
              <w:keepLines w:val="0"/>
              <w:rPr>
                <w:rFonts w:eastAsia="Times New Roman" w:cs="Arial"/>
                <w:szCs w:val="18"/>
                <w:lang w:eastAsia="zh-CN"/>
              </w:rPr>
            </w:pPr>
            <w:r>
              <w:rPr>
                <w:rFonts w:eastAsia="Malgun Gothic"/>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D45CCE" w14:textId="77777777" w:rsidR="00C02F2B" w:rsidRDefault="00C02F2B">
            <w:pPr>
              <w:pStyle w:val="TAC"/>
              <w:keepNext w:val="0"/>
              <w:keepLines w:val="0"/>
              <w:rPr>
                <w:rFonts w:cs="Arial"/>
                <w:szCs w:val="18"/>
                <w:lang w:eastAsia="zh-CN"/>
              </w:rPr>
            </w:pPr>
            <w:r>
              <w:rPr>
                <w:rFonts w:cs="Arial"/>
              </w:rPr>
              <w:t>665.5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F93A8E" w14:textId="77777777" w:rsidR="00C02F2B" w:rsidRDefault="00C02F2B">
            <w:pPr>
              <w:pStyle w:val="TAC"/>
              <w:keepNext w:val="0"/>
              <w:keepLines w:val="0"/>
              <w:rPr>
                <w:rFonts w:cs="Arial"/>
                <w:szCs w:val="18"/>
                <w:lang w:eastAsia="zh-CN"/>
              </w:rPr>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482CD4" w14:textId="77777777" w:rsidR="00C02F2B" w:rsidRDefault="00C02F2B">
            <w:pPr>
              <w:pStyle w:val="TAC"/>
              <w:keepNext w:val="0"/>
              <w:keepLines w:val="0"/>
              <w:rPr>
                <w:rFonts w:cs="Arial"/>
                <w:szCs w:val="18"/>
                <w:lang w:eastAsia="zh-CN"/>
              </w:rPr>
            </w:pPr>
            <w:r>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ECB9A7" w14:textId="77777777" w:rsidR="00C02F2B" w:rsidRDefault="00C02F2B">
            <w:pPr>
              <w:pStyle w:val="TAC"/>
              <w:keepNext w:val="0"/>
              <w:keepLines w:val="0"/>
              <w:rPr>
                <w:rFonts w:cs="Arial"/>
                <w:szCs w:val="18"/>
                <w:lang w:eastAsia="zh-CN"/>
              </w:rPr>
            </w:pPr>
            <w:r>
              <w:rPr>
                <w:rFonts w:cs="Arial"/>
              </w:rPr>
              <w:t>619.5</w:t>
            </w:r>
          </w:p>
        </w:tc>
        <w:tc>
          <w:tcPr>
            <w:tcW w:w="341" w:type="pct"/>
            <w:gridSpan w:val="2"/>
            <w:tcBorders>
              <w:top w:val="single" w:sz="4" w:space="0" w:color="auto"/>
              <w:left w:val="single" w:sz="4" w:space="0" w:color="auto"/>
              <w:bottom w:val="single" w:sz="4" w:space="0" w:color="auto"/>
              <w:right w:val="single" w:sz="4" w:space="0" w:color="auto"/>
            </w:tcBorders>
            <w:hideMark/>
          </w:tcPr>
          <w:p w14:paraId="549B0014" w14:textId="77777777" w:rsidR="00C02F2B" w:rsidRDefault="00C02F2B">
            <w:pPr>
              <w:pStyle w:val="TAC"/>
              <w:keepNext w:val="0"/>
              <w:keepLines w:val="0"/>
              <w:rPr>
                <w:rFonts w:cs="Arial"/>
                <w:szCs w:val="18"/>
                <w:lang w:eastAsia="zh-CN"/>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5ED2E2" w14:textId="77777777" w:rsidR="00C02F2B" w:rsidRDefault="00C02F2B">
            <w:pPr>
              <w:pStyle w:val="TAC"/>
              <w:keepNext w:val="0"/>
              <w:keepLines w:val="0"/>
              <w:rPr>
                <w:rFonts w:eastAsia="Malgun Gothic" w:cs="Arial"/>
                <w:lang w:eastAsia="ko-KR"/>
              </w:rPr>
            </w:pPr>
            <w:r>
              <w:rPr>
                <w:rFonts w:eastAsia="Malgun Gothic"/>
                <w:kern w:val="2"/>
                <w:szCs w:val="24"/>
                <w:lang w:eastAsia="ko-KR"/>
              </w:rPr>
              <w:t>N/A</w:t>
            </w:r>
          </w:p>
        </w:tc>
      </w:tr>
      <w:tr w:rsidR="00C02F2B" w14:paraId="0C011C68" w14:textId="77777777" w:rsidTr="006B383C">
        <w:trPr>
          <w:jc w:val="center"/>
        </w:trPr>
        <w:tc>
          <w:tcPr>
            <w:tcW w:w="1132" w:type="pct"/>
            <w:tcBorders>
              <w:top w:val="nil"/>
              <w:left w:val="single" w:sz="4" w:space="0" w:color="auto"/>
              <w:bottom w:val="nil"/>
              <w:right w:val="single" w:sz="4" w:space="0" w:color="auto"/>
            </w:tcBorders>
          </w:tcPr>
          <w:p w14:paraId="48E69D26"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227904C" w14:textId="77777777" w:rsidR="00C02F2B" w:rsidRDefault="00C02F2B">
            <w:pPr>
              <w:pStyle w:val="TAC"/>
              <w:keepNext w:val="0"/>
              <w:keepLines w:val="0"/>
              <w:rPr>
                <w:rFonts w:eastAsia="Malgun Gothic"/>
                <w:lang w:eastAsia="ko-KR"/>
              </w:rPr>
            </w:pPr>
            <w:r>
              <w:rPr>
                <w:rFonts w:cs="Arial"/>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D7971D" w14:textId="77777777" w:rsidR="00C02F2B" w:rsidRDefault="00C02F2B">
            <w:pPr>
              <w:pStyle w:val="TAC"/>
              <w:keepNext w:val="0"/>
              <w:keepLines w:val="0"/>
              <w:rPr>
                <w:rFonts w:eastAsia="Times New Roman" w:cs="Arial"/>
                <w:lang w:eastAsia="en-US"/>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CD15C4" w14:textId="77777777" w:rsidR="00C02F2B" w:rsidRDefault="00C02F2B">
            <w:pPr>
              <w:pStyle w:val="TAC"/>
              <w:keepNext w:val="0"/>
              <w:keepLines w:val="0"/>
              <w:rPr>
                <w:rFonts w:cs="Arial"/>
                <w:color w:val="000000"/>
              </w:rPr>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C8DF10" w14:textId="77777777" w:rsidR="00C02F2B" w:rsidRDefault="00C02F2B">
            <w:pPr>
              <w:pStyle w:val="TAC"/>
              <w:keepNext w:val="0"/>
              <w:keepLines w:val="0"/>
              <w:rPr>
                <w:rFonts w:cs="Arial"/>
                <w:color w:val="000000"/>
              </w:rPr>
            </w:pPr>
            <w:r>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224100" w14:textId="77777777" w:rsidR="00C02F2B" w:rsidRDefault="00C02F2B">
            <w:pPr>
              <w:pStyle w:val="TAC"/>
              <w:keepNext w:val="0"/>
              <w:keepLines w:val="0"/>
              <w:rPr>
                <w:rFonts w:cs="Arial"/>
              </w:rPr>
            </w:pPr>
            <w:r>
              <w:rPr>
                <w:rFonts w:cs="Arial"/>
              </w:rPr>
              <w:t>891.5</w:t>
            </w:r>
          </w:p>
        </w:tc>
        <w:tc>
          <w:tcPr>
            <w:tcW w:w="341" w:type="pct"/>
            <w:gridSpan w:val="2"/>
            <w:tcBorders>
              <w:top w:val="single" w:sz="4" w:space="0" w:color="auto"/>
              <w:left w:val="single" w:sz="4" w:space="0" w:color="auto"/>
              <w:bottom w:val="single" w:sz="4" w:space="0" w:color="auto"/>
              <w:right w:val="single" w:sz="4" w:space="0" w:color="auto"/>
            </w:tcBorders>
            <w:hideMark/>
          </w:tcPr>
          <w:p w14:paraId="03249530" w14:textId="77777777" w:rsidR="00C02F2B" w:rsidRDefault="00C02F2B">
            <w:pPr>
              <w:pStyle w:val="TAC"/>
              <w:keepNext w:val="0"/>
              <w:keepLines w:val="0"/>
              <w:rPr>
                <w:rFonts w:eastAsia="Malgun Gothic"/>
                <w:kern w:val="2"/>
                <w:szCs w:val="24"/>
                <w:lang w:eastAsia="ko-KR"/>
              </w:rPr>
            </w:pPr>
            <w:r>
              <w:rPr>
                <w:rFonts w:cs="Arial"/>
              </w:rPr>
              <w:t>4.2</w:t>
            </w:r>
          </w:p>
        </w:tc>
        <w:tc>
          <w:tcPr>
            <w:tcW w:w="608" w:type="pct"/>
            <w:gridSpan w:val="3"/>
            <w:tcBorders>
              <w:top w:val="single" w:sz="4" w:space="0" w:color="auto"/>
              <w:left w:val="single" w:sz="4" w:space="0" w:color="auto"/>
              <w:bottom w:val="single" w:sz="4" w:space="0" w:color="auto"/>
              <w:right w:val="single" w:sz="4" w:space="0" w:color="auto"/>
            </w:tcBorders>
            <w:hideMark/>
          </w:tcPr>
          <w:p w14:paraId="2D7C1367" w14:textId="77777777" w:rsidR="00C02F2B" w:rsidRDefault="00C02F2B">
            <w:pPr>
              <w:pStyle w:val="TAC"/>
              <w:keepNext w:val="0"/>
              <w:keepLines w:val="0"/>
              <w:rPr>
                <w:rFonts w:eastAsia="Malgun Gothic"/>
                <w:kern w:val="2"/>
                <w:szCs w:val="24"/>
                <w:lang w:eastAsia="ko-KR"/>
              </w:rPr>
            </w:pPr>
            <w:r>
              <w:rPr>
                <w:rFonts w:cs="Arial"/>
              </w:rPr>
              <w:t>IMD5</w:t>
            </w:r>
          </w:p>
        </w:tc>
      </w:tr>
      <w:tr w:rsidR="00C02F2B" w14:paraId="4E90FEDA" w14:textId="77777777" w:rsidTr="006B383C">
        <w:trPr>
          <w:jc w:val="center"/>
        </w:trPr>
        <w:tc>
          <w:tcPr>
            <w:tcW w:w="1132" w:type="pct"/>
            <w:tcBorders>
              <w:top w:val="nil"/>
              <w:left w:val="single" w:sz="4" w:space="0" w:color="auto"/>
              <w:bottom w:val="nil"/>
              <w:right w:val="single" w:sz="4" w:space="0" w:color="auto"/>
            </w:tcBorders>
          </w:tcPr>
          <w:p w14:paraId="21AB7EED"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B3105F7" w14:textId="77777777" w:rsidR="00C02F2B" w:rsidRDefault="00C02F2B">
            <w:pPr>
              <w:pStyle w:val="TAC"/>
              <w:keepNext w:val="0"/>
              <w:keepLines w:val="0"/>
              <w:rPr>
                <w:rFonts w:eastAsia="Malgun Gothic"/>
                <w:lang w:eastAsia="ko-KR"/>
              </w:rPr>
            </w:pPr>
            <w:r>
              <w:rPr>
                <w:rFonts w:eastAsia="Malgun Gothic"/>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BEB397" w14:textId="77777777" w:rsidR="00C02F2B" w:rsidRDefault="00C02F2B">
            <w:pPr>
              <w:pStyle w:val="TAC"/>
              <w:keepNext w:val="0"/>
              <w:keepLines w:val="0"/>
              <w:rPr>
                <w:rFonts w:eastAsia="Times New Roman" w:cs="Arial"/>
                <w:lang w:eastAsia="en-US"/>
              </w:rPr>
            </w:pPr>
            <w:r>
              <w:rPr>
                <w:rFonts w:cs="Arial"/>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FC800B" w14:textId="77777777" w:rsidR="00C02F2B" w:rsidRDefault="00C02F2B">
            <w:pPr>
              <w:pStyle w:val="TAC"/>
              <w:keepNext w:val="0"/>
              <w:keepLines w:val="0"/>
              <w:rPr>
                <w:rFonts w:cs="Arial"/>
                <w:color w:val="000000"/>
              </w:rPr>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C91E2E" w14:textId="77777777" w:rsidR="00C02F2B" w:rsidRDefault="00C02F2B">
            <w:pPr>
              <w:pStyle w:val="TAC"/>
              <w:keepNext w:val="0"/>
              <w:keepLines w:val="0"/>
              <w:rPr>
                <w:rFonts w:cs="Arial"/>
                <w:color w:val="000000"/>
              </w:rPr>
            </w:pPr>
            <w:r>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97B209" w14:textId="77777777" w:rsidR="00C02F2B" w:rsidRDefault="00C02F2B">
            <w:pPr>
              <w:pStyle w:val="TAC"/>
              <w:keepNext w:val="0"/>
              <w:keepLines w:val="0"/>
              <w:rPr>
                <w:rFonts w:cs="Arial"/>
              </w:rPr>
            </w:pPr>
            <w:r>
              <w:rPr>
                <w:rFonts w:cs="Arial"/>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4D95EF9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164CE7"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37942622" w14:textId="77777777" w:rsidTr="006B383C">
        <w:trPr>
          <w:jc w:val="center"/>
        </w:trPr>
        <w:tc>
          <w:tcPr>
            <w:tcW w:w="1132" w:type="pct"/>
            <w:tcBorders>
              <w:top w:val="nil"/>
              <w:left w:val="single" w:sz="4" w:space="0" w:color="auto"/>
              <w:bottom w:val="single" w:sz="4" w:space="0" w:color="auto"/>
              <w:right w:val="single" w:sz="4" w:space="0" w:color="auto"/>
            </w:tcBorders>
          </w:tcPr>
          <w:p w14:paraId="2B8DCF3B"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A53E2B2" w14:textId="77777777" w:rsidR="00C02F2B" w:rsidRDefault="00C02F2B">
            <w:pPr>
              <w:pStyle w:val="TAC"/>
              <w:keepNext w:val="0"/>
              <w:keepLines w:val="0"/>
              <w:rPr>
                <w:rFonts w:eastAsia="Malgun Gothic"/>
                <w:lang w:eastAsia="ko-KR"/>
              </w:rPr>
            </w:pPr>
            <w:r>
              <w:rPr>
                <w:rFonts w:eastAsia="Malgun Gothic"/>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2CC5D0" w14:textId="77777777" w:rsidR="00C02F2B" w:rsidRDefault="00C02F2B">
            <w:pPr>
              <w:pStyle w:val="TAC"/>
              <w:keepNext w:val="0"/>
              <w:keepLines w:val="0"/>
              <w:rPr>
                <w:rFonts w:eastAsia="Times New Roman" w:cs="Arial"/>
                <w:lang w:eastAsia="en-US"/>
              </w:rPr>
            </w:pPr>
            <w:r>
              <w:rPr>
                <w:rFonts w:cs="Arial"/>
              </w:rPr>
              <w:t>665.5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ADC634" w14:textId="77777777" w:rsidR="00C02F2B" w:rsidRDefault="00C02F2B">
            <w:pPr>
              <w:pStyle w:val="TAC"/>
              <w:keepNext w:val="0"/>
              <w:keepLines w:val="0"/>
              <w:rPr>
                <w:rFonts w:cs="Arial"/>
                <w:color w:val="000000"/>
              </w:rPr>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99ACA7" w14:textId="77777777" w:rsidR="00C02F2B" w:rsidRDefault="00C02F2B">
            <w:pPr>
              <w:pStyle w:val="TAC"/>
              <w:keepNext w:val="0"/>
              <w:keepLines w:val="0"/>
              <w:rPr>
                <w:rFonts w:cs="Arial"/>
                <w:color w:val="000000"/>
              </w:rPr>
            </w:pPr>
            <w:r>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8174EF" w14:textId="77777777" w:rsidR="00C02F2B" w:rsidRDefault="00C02F2B">
            <w:pPr>
              <w:pStyle w:val="TAC"/>
              <w:keepNext w:val="0"/>
              <w:keepLines w:val="0"/>
              <w:rPr>
                <w:rFonts w:cs="Arial"/>
              </w:rPr>
            </w:pPr>
            <w:r>
              <w:rPr>
                <w:rFonts w:cs="Arial"/>
              </w:rPr>
              <w:t>619.5</w:t>
            </w:r>
          </w:p>
        </w:tc>
        <w:tc>
          <w:tcPr>
            <w:tcW w:w="341" w:type="pct"/>
            <w:gridSpan w:val="2"/>
            <w:tcBorders>
              <w:top w:val="single" w:sz="4" w:space="0" w:color="auto"/>
              <w:left w:val="single" w:sz="4" w:space="0" w:color="auto"/>
              <w:bottom w:val="single" w:sz="4" w:space="0" w:color="auto"/>
              <w:right w:val="single" w:sz="4" w:space="0" w:color="auto"/>
            </w:tcBorders>
            <w:hideMark/>
          </w:tcPr>
          <w:p w14:paraId="276FCED1"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5DE12D"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29FED28F" w14:textId="77777777" w:rsidTr="006B383C">
        <w:trPr>
          <w:jc w:val="center"/>
        </w:trPr>
        <w:tc>
          <w:tcPr>
            <w:tcW w:w="1132" w:type="pct"/>
            <w:tcBorders>
              <w:top w:val="nil"/>
              <w:left w:val="single" w:sz="4" w:space="0" w:color="auto"/>
              <w:bottom w:val="nil"/>
              <w:right w:val="single" w:sz="4" w:space="0" w:color="auto"/>
            </w:tcBorders>
            <w:hideMark/>
          </w:tcPr>
          <w:p w14:paraId="4987B553" w14:textId="77777777" w:rsidR="00C02F2B" w:rsidRDefault="00C02F2B">
            <w:pPr>
              <w:pStyle w:val="TAC"/>
              <w:keepNext w:val="0"/>
              <w:keepLines w:val="0"/>
              <w:rPr>
                <w:rFonts w:eastAsia="Times New Roman"/>
                <w:szCs w:val="18"/>
                <w:lang w:eastAsia="ko-KR"/>
              </w:rPr>
            </w:pPr>
            <w:r>
              <w:rPr>
                <w:lang w:eastAsia="ko-KR"/>
              </w:rPr>
              <w:lastRenderedPageBreak/>
              <w:t>DC_</w:t>
            </w:r>
            <w:r>
              <w:t>5</w:t>
            </w:r>
            <w:r>
              <w:rPr>
                <w:lang w:eastAsia="ko-KR"/>
              </w:rPr>
              <w:t>A-</w:t>
            </w:r>
            <w:r>
              <w:t>66</w:t>
            </w:r>
            <w:r>
              <w:rPr>
                <w:lang w:eastAsia="ko-KR"/>
              </w:rPr>
              <w:t>A_n</w:t>
            </w:r>
            <w:r>
              <w:t>77</w:t>
            </w:r>
            <w:r>
              <w:rPr>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76441C39" w14:textId="77777777" w:rsidR="00C02F2B" w:rsidRDefault="00C02F2B">
            <w:pPr>
              <w:pStyle w:val="TAC"/>
              <w:keepNext w:val="0"/>
              <w:keepLines w:val="0"/>
              <w:rPr>
                <w:lang w:eastAsia="ko-KR"/>
              </w:rPr>
            </w:pPr>
            <w:r>
              <w:rPr>
                <w:lang w:eastAsia="ko-KR"/>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FBA634" w14:textId="77777777" w:rsidR="00C02F2B" w:rsidRDefault="00C02F2B">
            <w:pPr>
              <w:pStyle w:val="TAC"/>
              <w:keepNext w:val="0"/>
              <w:keepLines w:val="0"/>
              <w:rPr>
                <w:lang w:eastAsia="en-US"/>
              </w:rPr>
            </w:pPr>
            <w:r>
              <w:rPr>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23D728" w14:textId="77777777" w:rsidR="00C02F2B" w:rsidRDefault="00C02F2B">
            <w:pPr>
              <w:pStyle w:val="TAC"/>
              <w:keepNext w:val="0"/>
              <w:keepLines w:val="0"/>
              <w:rPr>
                <w:color w:val="000000"/>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01F133" w14:textId="77777777" w:rsidR="00C02F2B" w:rsidRDefault="00C02F2B">
            <w:pPr>
              <w:pStyle w:val="TAC"/>
              <w:keepNext w:val="0"/>
              <w:keepLines w:val="0"/>
              <w:rPr>
                <w:color w:val="000000"/>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8EF8EF" w14:textId="77777777" w:rsidR="00C02F2B" w:rsidRDefault="00C02F2B">
            <w:pPr>
              <w:pStyle w:val="TAC"/>
              <w:keepNext w:val="0"/>
              <w:keepLines w:val="0"/>
            </w:pPr>
            <w:r>
              <w:rPr>
                <w:lang w:eastAsia="ko-KR"/>
              </w:rPr>
              <w:t>871.5</w:t>
            </w:r>
          </w:p>
        </w:tc>
        <w:tc>
          <w:tcPr>
            <w:tcW w:w="341" w:type="pct"/>
            <w:gridSpan w:val="2"/>
            <w:tcBorders>
              <w:top w:val="single" w:sz="4" w:space="0" w:color="auto"/>
              <w:left w:val="single" w:sz="4" w:space="0" w:color="auto"/>
              <w:bottom w:val="single" w:sz="4" w:space="0" w:color="auto"/>
              <w:right w:val="single" w:sz="4" w:space="0" w:color="auto"/>
            </w:tcBorders>
            <w:hideMark/>
          </w:tcPr>
          <w:p w14:paraId="54F0C6A2"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4011E94" w14:textId="77777777" w:rsidR="00C02F2B" w:rsidRDefault="00C02F2B">
            <w:pPr>
              <w:pStyle w:val="TAC"/>
              <w:keepNext w:val="0"/>
              <w:keepLines w:val="0"/>
              <w:rPr>
                <w:lang w:eastAsia="ko-KR"/>
              </w:rPr>
            </w:pPr>
            <w:r>
              <w:rPr>
                <w:lang w:eastAsia="ko-KR"/>
              </w:rPr>
              <w:t>N/A</w:t>
            </w:r>
          </w:p>
        </w:tc>
      </w:tr>
      <w:tr w:rsidR="00C02F2B" w14:paraId="79AADC5A" w14:textId="77777777" w:rsidTr="006B383C">
        <w:trPr>
          <w:jc w:val="center"/>
        </w:trPr>
        <w:tc>
          <w:tcPr>
            <w:tcW w:w="1132" w:type="pct"/>
            <w:tcBorders>
              <w:top w:val="nil"/>
              <w:left w:val="single" w:sz="4" w:space="0" w:color="auto"/>
              <w:bottom w:val="nil"/>
              <w:right w:val="single" w:sz="4" w:space="0" w:color="auto"/>
            </w:tcBorders>
            <w:hideMark/>
          </w:tcPr>
          <w:p w14:paraId="2FE073AB" w14:textId="77777777" w:rsidR="00C02F2B" w:rsidRDefault="00C02F2B">
            <w:pPr>
              <w:pStyle w:val="TAC"/>
              <w:keepNext w:val="0"/>
              <w:keepLines w:val="0"/>
              <w:rPr>
                <w:lang w:eastAsia="en-US"/>
              </w:rPr>
            </w:pPr>
            <w:r>
              <w:rPr>
                <w:lang w:eastAsia="ko-KR"/>
              </w:rPr>
              <w:t>DC_5A-66A_n77C</w:t>
            </w:r>
          </w:p>
          <w:p w14:paraId="50C2380B" w14:textId="77777777" w:rsidR="00C02F2B" w:rsidRDefault="00C02F2B">
            <w:pPr>
              <w:pStyle w:val="TAC"/>
              <w:keepNext w:val="0"/>
              <w:keepLines w:val="0"/>
              <w:rPr>
                <w:lang w:eastAsia="ko-KR"/>
              </w:rPr>
            </w:pPr>
            <w:r>
              <w:t>DC_5A-66A_n77(2A)</w:t>
            </w:r>
          </w:p>
          <w:p w14:paraId="45ECDE6E" w14:textId="77777777" w:rsidR="00C02F2B" w:rsidRDefault="00C02F2B">
            <w:pPr>
              <w:pStyle w:val="TAC"/>
              <w:keepNext w:val="0"/>
              <w:keepLines w:val="0"/>
              <w:rPr>
                <w:lang w:eastAsia="ko-KR"/>
              </w:rPr>
            </w:pPr>
            <w:r>
              <w:rPr>
                <w:lang w:eastAsia="ko-KR"/>
              </w:rPr>
              <w:t>DC_5A-66A-66A_n77A</w:t>
            </w:r>
          </w:p>
          <w:p w14:paraId="2B1DF309" w14:textId="77777777" w:rsidR="00C02F2B" w:rsidRDefault="00C02F2B">
            <w:pPr>
              <w:pStyle w:val="TAC"/>
              <w:keepNext w:val="0"/>
              <w:keepLines w:val="0"/>
              <w:rPr>
                <w:szCs w:val="18"/>
                <w:lang w:eastAsia="ko-KR"/>
              </w:rPr>
            </w:pPr>
            <w:r>
              <w:rPr>
                <w:lang w:eastAsia="ko-KR"/>
              </w:rPr>
              <w:t>DC_5A-66A-66A_n77C</w:t>
            </w:r>
          </w:p>
        </w:tc>
        <w:tc>
          <w:tcPr>
            <w:tcW w:w="410" w:type="pct"/>
            <w:tcBorders>
              <w:top w:val="single" w:sz="4" w:space="0" w:color="auto"/>
              <w:left w:val="single" w:sz="4" w:space="0" w:color="auto"/>
              <w:bottom w:val="single" w:sz="4" w:space="0" w:color="auto"/>
              <w:right w:val="single" w:sz="4" w:space="0" w:color="auto"/>
            </w:tcBorders>
            <w:hideMark/>
          </w:tcPr>
          <w:p w14:paraId="37016847" w14:textId="77777777" w:rsidR="00C02F2B" w:rsidRDefault="00C02F2B">
            <w:pPr>
              <w:pStyle w:val="TAC"/>
              <w:keepNext w:val="0"/>
              <w:keepLines w:val="0"/>
              <w:rPr>
                <w:lang w:eastAsia="ko-KR"/>
              </w:rPr>
            </w:pPr>
            <w: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0A349F" w14:textId="77777777" w:rsidR="00C02F2B" w:rsidRDefault="00C02F2B">
            <w:pPr>
              <w:pStyle w:val="TAC"/>
              <w:keepNext w:val="0"/>
              <w:keepLines w:val="0"/>
              <w:rPr>
                <w:lang w:eastAsia="en-US"/>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91A6E1" w14:textId="77777777" w:rsidR="00C02F2B" w:rsidRDefault="00C02F2B">
            <w:pPr>
              <w:pStyle w:val="TAC"/>
              <w:keepNext w:val="0"/>
              <w:keepLines w:val="0"/>
              <w:rPr>
                <w:color w:val="000000"/>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BBEDE3" w14:textId="77777777" w:rsidR="00C02F2B" w:rsidRDefault="00C02F2B">
            <w:pPr>
              <w:pStyle w:val="TAC"/>
              <w:keepNext w:val="0"/>
              <w:keepLines w:val="0"/>
              <w:rPr>
                <w:color w:val="000000"/>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A209BC" w14:textId="77777777" w:rsidR="00C02F2B" w:rsidRDefault="00C02F2B">
            <w:pPr>
              <w:pStyle w:val="TAC"/>
              <w:keepNext w:val="0"/>
              <w:keepLines w:val="0"/>
            </w:pPr>
            <w:r>
              <w:rPr>
                <w:lang w:eastAsia="ko-KR"/>
              </w:rPr>
              <w:t>2142</w:t>
            </w:r>
          </w:p>
        </w:tc>
        <w:tc>
          <w:tcPr>
            <w:tcW w:w="341" w:type="pct"/>
            <w:gridSpan w:val="2"/>
            <w:tcBorders>
              <w:top w:val="single" w:sz="4" w:space="0" w:color="auto"/>
              <w:left w:val="single" w:sz="4" w:space="0" w:color="auto"/>
              <w:bottom w:val="single" w:sz="4" w:space="0" w:color="auto"/>
              <w:right w:val="single" w:sz="4" w:space="0" w:color="auto"/>
            </w:tcBorders>
            <w:hideMark/>
          </w:tcPr>
          <w:p w14:paraId="2B5C5D45" w14:textId="77777777" w:rsidR="00C02F2B" w:rsidRDefault="00C02F2B">
            <w:pPr>
              <w:pStyle w:val="TAC"/>
              <w:keepNext w:val="0"/>
              <w:keepLines w:val="0"/>
              <w:rPr>
                <w:lang w:eastAsia="ko-KR"/>
              </w:rPr>
            </w:pPr>
            <w:r>
              <w:rPr>
                <w:lang w:eastAsia="ko-KR"/>
              </w:rPr>
              <w:t>13.2</w:t>
            </w:r>
          </w:p>
        </w:tc>
        <w:tc>
          <w:tcPr>
            <w:tcW w:w="608" w:type="pct"/>
            <w:gridSpan w:val="3"/>
            <w:tcBorders>
              <w:top w:val="single" w:sz="4" w:space="0" w:color="auto"/>
              <w:left w:val="single" w:sz="4" w:space="0" w:color="auto"/>
              <w:bottom w:val="single" w:sz="4" w:space="0" w:color="auto"/>
              <w:right w:val="single" w:sz="4" w:space="0" w:color="auto"/>
            </w:tcBorders>
          </w:tcPr>
          <w:p w14:paraId="1172F018" w14:textId="77777777" w:rsidR="00C02F2B" w:rsidRDefault="00C02F2B">
            <w:pPr>
              <w:pStyle w:val="TAC"/>
              <w:keepNext w:val="0"/>
              <w:keepLines w:val="0"/>
              <w:rPr>
                <w:lang w:eastAsia="en-US"/>
              </w:rPr>
            </w:pPr>
            <w:r>
              <w:rPr>
                <w:lang w:eastAsia="ko-KR"/>
              </w:rPr>
              <w:t>IMD</w:t>
            </w:r>
            <w:r>
              <w:t>3</w:t>
            </w:r>
          </w:p>
          <w:p w14:paraId="01717BE6" w14:textId="77777777" w:rsidR="00C02F2B" w:rsidRDefault="00C02F2B">
            <w:pPr>
              <w:pStyle w:val="TAC"/>
              <w:keepNext w:val="0"/>
              <w:keepLines w:val="0"/>
              <w:rPr>
                <w:lang w:eastAsia="ko-KR"/>
              </w:rPr>
            </w:pPr>
          </w:p>
        </w:tc>
      </w:tr>
      <w:tr w:rsidR="00C02F2B" w14:paraId="6CBC4A29" w14:textId="77777777" w:rsidTr="006B383C">
        <w:trPr>
          <w:jc w:val="center"/>
        </w:trPr>
        <w:tc>
          <w:tcPr>
            <w:tcW w:w="1132" w:type="pct"/>
            <w:tcBorders>
              <w:top w:val="nil"/>
              <w:left w:val="single" w:sz="4" w:space="0" w:color="auto"/>
              <w:bottom w:val="single" w:sz="4" w:space="0" w:color="auto"/>
              <w:right w:val="single" w:sz="4" w:space="0" w:color="auto"/>
            </w:tcBorders>
            <w:hideMark/>
          </w:tcPr>
          <w:p w14:paraId="2AD45292" w14:textId="77777777" w:rsidR="00C02F2B" w:rsidRDefault="00C02F2B">
            <w:pPr>
              <w:pStyle w:val="TAC"/>
              <w:keepNext w:val="0"/>
              <w:keepLines w:val="0"/>
              <w:rPr>
                <w:szCs w:val="18"/>
                <w:lang w:eastAsia="ko-KR"/>
              </w:rPr>
            </w:pPr>
            <w:r>
              <w:rPr>
                <w:szCs w:val="18"/>
                <w:lang w:eastAsia="ko-KR"/>
              </w:rPr>
              <w:t>DC_5A-66A-66A_n77(2A)</w:t>
            </w:r>
          </w:p>
        </w:tc>
        <w:tc>
          <w:tcPr>
            <w:tcW w:w="410" w:type="pct"/>
            <w:tcBorders>
              <w:top w:val="single" w:sz="4" w:space="0" w:color="auto"/>
              <w:left w:val="single" w:sz="4" w:space="0" w:color="auto"/>
              <w:bottom w:val="single" w:sz="4" w:space="0" w:color="auto"/>
              <w:right w:val="single" w:sz="4" w:space="0" w:color="auto"/>
            </w:tcBorders>
            <w:hideMark/>
          </w:tcPr>
          <w:p w14:paraId="2E708362" w14:textId="77777777" w:rsidR="00C02F2B" w:rsidRDefault="00C02F2B">
            <w:pPr>
              <w:pStyle w:val="TAC"/>
              <w:keepNext w:val="0"/>
              <w:keepLines w:val="0"/>
              <w:rPr>
                <w:lang w:eastAsia="ko-KR"/>
              </w:rPr>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6D0000" w14:textId="77777777" w:rsidR="00C02F2B" w:rsidRDefault="00C02F2B">
            <w:pPr>
              <w:pStyle w:val="TAC"/>
              <w:keepNext w:val="0"/>
              <w:keepLines w:val="0"/>
              <w:rPr>
                <w:lang w:eastAsia="en-US"/>
              </w:rPr>
            </w:pPr>
            <w:r>
              <w:rPr>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A5B8B8" w14:textId="77777777" w:rsidR="00C02F2B" w:rsidRDefault="00C02F2B">
            <w:pPr>
              <w:pStyle w:val="TAC"/>
              <w:keepNext w:val="0"/>
              <w:keepLines w:val="0"/>
              <w:rPr>
                <w:color w:val="000000"/>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AC57F0" w14:textId="77777777" w:rsidR="00C02F2B" w:rsidRDefault="00C02F2B">
            <w:pPr>
              <w:pStyle w:val="TAC"/>
              <w:keepNext w:val="0"/>
              <w:keepLines w:val="0"/>
              <w:rPr>
                <w:color w:val="000000"/>
              </w:rPr>
            </w:pPr>
            <w:r>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B67E02" w14:textId="77777777" w:rsidR="00C02F2B" w:rsidRDefault="00C02F2B">
            <w:pPr>
              <w:pStyle w:val="TAC"/>
              <w:keepNext w:val="0"/>
              <w:keepLines w:val="0"/>
            </w:pPr>
            <w:r>
              <w:rPr>
                <w:lang w:eastAsia="ko-KR"/>
              </w:rPr>
              <w:t>3795</w:t>
            </w:r>
          </w:p>
        </w:tc>
        <w:tc>
          <w:tcPr>
            <w:tcW w:w="341" w:type="pct"/>
            <w:gridSpan w:val="2"/>
            <w:tcBorders>
              <w:top w:val="single" w:sz="4" w:space="0" w:color="auto"/>
              <w:left w:val="single" w:sz="4" w:space="0" w:color="auto"/>
              <w:bottom w:val="single" w:sz="4" w:space="0" w:color="auto"/>
              <w:right w:val="single" w:sz="4" w:space="0" w:color="auto"/>
            </w:tcBorders>
            <w:hideMark/>
          </w:tcPr>
          <w:p w14:paraId="470CFB40"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0FAF13" w14:textId="77777777" w:rsidR="00C02F2B" w:rsidRDefault="00C02F2B">
            <w:pPr>
              <w:pStyle w:val="TAC"/>
              <w:keepNext w:val="0"/>
              <w:keepLines w:val="0"/>
              <w:rPr>
                <w:lang w:eastAsia="ko-KR"/>
              </w:rPr>
            </w:pPr>
            <w:r>
              <w:rPr>
                <w:lang w:eastAsia="ko-KR"/>
              </w:rPr>
              <w:t>N/A</w:t>
            </w:r>
          </w:p>
        </w:tc>
      </w:tr>
      <w:tr w:rsidR="00C02F2B" w14:paraId="7C95D72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E75F412" w14:textId="77777777" w:rsidR="00C02F2B" w:rsidRDefault="00C02F2B">
            <w:pPr>
              <w:pStyle w:val="TAC"/>
              <w:keepNext w:val="0"/>
              <w:keepLines w:val="0"/>
              <w:rPr>
                <w:szCs w:val="18"/>
                <w:lang w:eastAsia="zh-CN"/>
              </w:rPr>
            </w:pPr>
            <w:r>
              <w:rPr>
                <w:szCs w:val="18"/>
                <w:lang w:eastAsia="zh-CN"/>
              </w:rPr>
              <w:t>DC_5A-66A_n78A</w:t>
            </w:r>
          </w:p>
          <w:p w14:paraId="5E20FCAD" w14:textId="77777777" w:rsidR="00C02F2B" w:rsidRDefault="00C02F2B">
            <w:pPr>
              <w:pStyle w:val="TAC"/>
              <w:keepNext w:val="0"/>
              <w:keepLines w:val="0"/>
              <w:rPr>
                <w:rFonts w:eastAsia="Malgun Gothic"/>
                <w:szCs w:val="18"/>
                <w:lang w:eastAsia="ko-KR"/>
              </w:rPr>
            </w:pPr>
            <w:r>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hideMark/>
          </w:tcPr>
          <w:p w14:paraId="328A6425" w14:textId="77777777" w:rsidR="00C02F2B" w:rsidRDefault="00C02F2B">
            <w:pPr>
              <w:pStyle w:val="TAC"/>
              <w:keepNext w:val="0"/>
              <w:keepLines w:val="0"/>
              <w:rPr>
                <w:rFonts w:eastAsia="Times New Roman" w:cs="Arial"/>
                <w:szCs w:val="18"/>
                <w:lang w:eastAsia="zh-CN"/>
              </w:rPr>
            </w:pPr>
            <w:r>
              <w:rPr>
                <w:szCs w:val="18"/>
                <w:lang w:eastAsia="zh-CN"/>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30BD7B" w14:textId="77777777" w:rsidR="00C02F2B" w:rsidRDefault="00C02F2B">
            <w:pPr>
              <w:pStyle w:val="TAC"/>
              <w:keepNext w:val="0"/>
              <w:keepLines w:val="0"/>
              <w:rPr>
                <w:rFonts w:cs="Arial"/>
                <w:szCs w:val="18"/>
                <w:lang w:eastAsia="zh-CN"/>
              </w:rPr>
            </w:pPr>
            <w:r>
              <w:rPr>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E1C997" w14:textId="77777777" w:rsidR="00C02F2B" w:rsidRDefault="00C02F2B">
            <w:pPr>
              <w:pStyle w:val="TAC"/>
              <w:keepNext w:val="0"/>
              <w:keepLines w:val="0"/>
              <w:rPr>
                <w:rFonts w:cs="Arial"/>
                <w:szCs w:val="18"/>
                <w:lang w:eastAsia="zh-CN"/>
              </w:rPr>
            </w:pPr>
            <w:r>
              <w:rPr>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FF5849" w14:textId="77777777" w:rsidR="00C02F2B" w:rsidRDefault="00C02F2B">
            <w:pPr>
              <w:pStyle w:val="TAC"/>
              <w:keepNext w:val="0"/>
              <w:keepLines w:val="0"/>
              <w:rPr>
                <w:rFonts w:cs="Arial"/>
                <w:szCs w:val="18"/>
                <w:lang w:eastAsia="zh-CN"/>
              </w:rPr>
            </w:pPr>
            <w:r>
              <w:rPr>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EABC5D" w14:textId="77777777" w:rsidR="00C02F2B" w:rsidRDefault="00C02F2B">
            <w:pPr>
              <w:pStyle w:val="TAC"/>
              <w:keepNext w:val="0"/>
              <w:keepLines w:val="0"/>
              <w:rPr>
                <w:rFonts w:cs="Arial"/>
                <w:szCs w:val="18"/>
                <w:lang w:eastAsia="zh-CN"/>
              </w:rPr>
            </w:pPr>
            <w:r>
              <w:rPr>
                <w:szCs w:val="18"/>
                <w:lang w:eastAsia="zh-CN"/>
              </w:rPr>
              <w:t>871.5</w:t>
            </w:r>
          </w:p>
        </w:tc>
        <w:tc>
          <w:tcPr>
            <w:tcW w:w="341" w:type="pct"/>
            <w:gridSpan w:val="2"/>
            <w:tcBorders>
              <w:top w:val="single" w:sz="4" w:space="0" w:color="auto"/>
              <w:left w:val="single" w:sz="4" w:space="0" w:color="auto"/>
              <w:bottom w:val="single" w:sz="4" w:space="0" w:color="auto"/>
              <w:right w:val="single" w:sz="4" w:space="0" w:color="auto"/>
            </w:tcBorders>
            <w:hideMark/>
          </w:tcPr>
          <w:p w14:paraId="08491F72" w14:textId="77777777" w:rsidR="00C02F2B" w:rsidRDefault="00C02F2B">
            <w:pPr>
              <w:pStyle w:val="TAC"/>
              <w:keepNext w:val="0"/>
              <w:keepLines w:val="0"/>
              <w:rPr>
                <w:rFonts w:cs="Arial"/>
                <w:szCs w:val="18"/>
                <w:lang w:eastAsia="zh-CN"/>
              </w:rPr>
            </w:pPr>
            <w:r>
              <w:rPr>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47FBDA" w14:textId="77777777" w:rsidR="00C02F2B" w:rsidRDefault="00C02F2B">
            <w:pPr>
              <w:pStyle w:val="TAC"/>
              <w:keepNext w:val="0"/>
              <w:keepLines w:val="0"/>
              <w:rPr>
                <w:rFonts w:eastAsia="Malgun Gothic" w:cs="Arial"/>
                <w:lang w:eastAsia="ko-KR"/>
              </w:rPr>
            </w:pPr>
            <w:r>
              <w:t>N/A</w:t>
            </w:r>
          </w:p>
        </w:tc>
      </w:tr>
      <w:tr w:rsidR="00C02F2B" w14:paraId="656DD964" w14:textId="77777777" w:rsidTr="006B383C">
        <w:trPr>
          <w:jc w:val="center"/>
        </w:trPr>
        <w:tc>
          <w:tcPr>
            <w:tcW w:w="1132" w:type="pct"/>
            <w:tcBorders>
              <w:top w:val="nil"/>
              <w:left w:val="single" w:sz="4" w:space="0" w:color="auto"/>
              <w:bottom w:val="nil"/>
              <w:right w:val="single" w:sz="4" w:space="0" w:color="auto"/>
            </w:tcBorders>
            <w:hideMark/>
          </w:tcPr>
          <w:p w14:paraId="1B6CB24A" w14:textId="77777777" w:rsidR="00C02F2B" w:rsidRDefault="00C02F2B">
            <w:pPr>
              <w:pStyle w:val="TAC"/>
              <w:keepNext w:val="0"/>
              <w:keepLines w:val="0"/>
              <w:rPr>
                <w:rFonts w:eastAsia="Malgun Gothic"/>
                <w:szCs w:val="18"/>
                <w:lang w:eastAsia="ko-KR"/>
              </w:rPr>
            </w:pPr>
            <w:r>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hideMark/>
          </w:tcPr>
          <w:p w14:paraId="34008BBD" w14:textId="77777777" w:rsidR="00C02F2B" w:rsidRDefault="00C02F2B">
            <w:pPr>
              <w:pStyle w:val="TAC"/>
              <w:keepNext w:val="0"/>
              <w:keepLines w:val="0"/>
              <w:rPr>
                <w:rFonts w:eastAsia="Times New Roman" w:cs="Arial"/>
                <w:szCs w:val="18"/>
                <w:lang w:eastAsia="zh-CN"/>
              </w:rPr>
            </w:pPr>
            <w:r>
              <w:rPr>
                <w:szCs w:val="18"/>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FD96BF" w14:textId="77777777" w:rsidR="00C02F2B" w:rsidRDefault="00C02F2B">
            <w:pPr>
              <w:pStyle w:val="TAC"/>
              <w:keepNext w:val="0"/>
              <w:keepLines w:val="0"/>
              <w:rPr>
                <w:rFonts w:cs="Arial"/>
                <w:szCs w:val="18"/>
                <w:lang w:eastAsia="zh-CN"/>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8CE300" w14:textId="77777777" w:rsidR="00C02F2B" w:rsidRDefault="00C02F2B">
            <w:pPr>
              <w:pStyle w:val="TAC"/>
              <w:keepNext w:val="0"/>
              <w:keepLines w:val="0"/>
              <w:rPr>
                <w:rFonts w:cs="Arial"/>
                <w:szCs w:val="18"/>
                <w:lang w:eastAsia="zh-CN"/>
              </w:rPr>
            </w:pPr>
            <w:r>
              <w:rPr>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ED20A8" w14:textId="77777777" w:rsidR="00C02F2B" w:rsidRDefault="00C02F2B">
            <w:pPr>
              <w:pStyle w:val="TAC"/>
              <w:keepNext w:val="0"/>
              <w:keepLines w:val="0"/>
              <w:rPr>
                <w:rFonts w:cs="Arial"/>
                <w:szCs w:val="18"/>
                <w:lang w:eastAsia="zh-CN"/>
              </w:rPr>
            </w:pPr>
            <w:r>
              <w:rPr>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0ACCF0" w14:textId="77777777" w:rsidR="00C02F2B" w:rsidRDefault="00C02F2B">
            <w:pPr>
              <w:pStyle w:val="TAC"/>
              <w:keepNext w:val="0"/>
              <w:keepLines w:val="0"/>
              <w:rPr>
                <w:rFonts w:cs="Arial"/>
                <w:szCs w:val="18"/>
                <w:lang w:eastAsia="zh-CN"/>
              </w:rPr>
            </w:pPr>
            <w:r>
              <w:rPr>
                <w:szCs w:val="18"/>
                <w:lang w:eastAsia="zh-CN"/>
              </w:rPr>
              <w:t>2142</w:t>
            </w:r>
          </w:p>
        </w:tc>
        <w:tc>
          <w:tcPr>
            <w:tcW w:w="341" w:type="pct"/>
            <w:gridSpan w:val="2"/>
            <w:tcBorders>
              <w:top w:val="single" w:sz="4" w:space="0" w:color="auto"/>
              <w:left w:val="single" w:sz="4" w:space="0" w:color="auto"/>
              <w:bottom w:val="single" w:sz="4" w:space="0" w:color="auto"/>
              <w:right w:val="single" w:sz="4" w:space="0" w:color="auto"/>
            </w:tcBorders>
            <w:hideMark/>
          </w:tcPr>
          <w:p w14:paraId="0664DFFE" w14:textId="77777777" w:rsidR="00C02F2B" w:rsidRDefault="00C02F2B">
            <w:pPr>
              <w:pStyle w:val="TAC"/>
              <w:keepNext w:val="0"/>
              <w:keepLines w:val="0"/>
              <w:rPr>
                <w:rFonts w:cs="Arial"/>
                <w:szCs w:val="18"/>
                <w:lang w:eastAsia="zh-CN"/>
              </w:rPr>
            </w:pPr>
            <w:r>
              <w:rPr>
                <w:lang w:eastAsia="zh-CN"/>
              </w:rPr>
              <w:t>13.2</w:t>
            </w:r>
          </w:p>
        </w:tc>
        <w:tc>
          <w:tcPr>
            <w:tcW w:w="608" w:type="pct"/>
            <w:gridSpan w:val="3"/>
            <w:tcBorders>
              <w:top w:val="single" w:sz="4" w:space="0" w:color="auto"/>
              <w:left w:val="single" w:sz="4" w:space="0" w:color="auto"/>
              <w:bottom w:val="single" w:sz="4" w:space="0" w:color="auto"/>
              <w:right w:val="single" w:sz="4" w:space="0" w:color="auto"/>
            </w:tcBorders>
            <w:hideMark/>
          </w:tcPr>
          <w:p w14:paraId="66F1CDB7" w14:textId="77777777" w:rsidR="00C02F2B" w:rsidRDefault="00C02F2B">
            <w:pPr>
              <w:pStyle w:val="TAC"/>
              <w:keepNext w:val="0"/>
              <w:keepLines w:val="0"/>
              <w:rPr>
                <w:rFonts w:eastAsia="Malgun Gothic" w:cs="Arial"/>
                <w:lang w:eastAsia="ko-KR"/>
              </w:rPr>
            </w:pPr>
            <w:r>
              <w:t>IMD</w:t>
            </w:r>
            <w:r>
              <w:rPr>
                <w:lang w:eastAsia="zh-CN"/>
              </w:rPr>
              <w:t>3</w:t>
            </w:r>
          </w:p>
        </w:tc>
      </w:tr>
      <w:tr w:rsidR="00C02F2B" w14:paraId="151D6529" w14:textId="77777777" w:rsidTr="006B383C">
        <w:trPr>
          <w:jc w:val="center"/>
        </w:trPr>
        <w:tc>
          <w:tcPr>
            <w:tcW w:w="1132" w:type="pct"/>
            <w:tcBorders>
              <w:top w:val="nil"/>
              <w:left w:val="single" w:sz="4" w:space="0" w:color="auto"/>
              <w:bottom w:val="single" w:sz="4" w:space="0" w:color="auto"/>
              <w:right w:val="single" w:sz="4" w:space="0" w:color="auto"/>
            </w:tcBorders>
          </w:tcPr>
          <w:p w14:paraId="4239D175"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F254035" w14:textId="77777777" w:rsidR="00C02F2B" w:rsidRDefault="00C02F2B">
            <w:pPr>
              <w:pStyle w:val="TAC"/>
              <w:keepNext w:val="0"/>
              <w:keepLines w:val="0"/>
              <w:rPr>
                <w:rFonts w:eastAsia="Times New Roman" w:cs="Arial"/>
                <w:szCs w:val="18"/>
                <w:lang w:eastAsia="zh-CN"/>
              </w:rPr>
            </w:pPr>
            <w:r>
              <w:rPr>
                <w:szCs w:val="18"/>
              </w:rPr>
              <w:t>n</w:t>
            </w:r>
            <w:r>
              <w:rPr>
                <w:szCs w:val="18"/>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1D0EC4" w14:textId="77777777" w:rsidR="00C02F2B" w:rsidRDefault="00C02F2B">
            <w:pPr>
              <w:pStyle w:val="TAC"/>
              <w:keepNext w:val="0"/>
              <w:keepLines w:val="0"/>
              <w:rPr>
                <w:rFonts w:cs="Arial"/>
                <w:szCs w:val="18"/>
                <w:lang w:eastAsia="zh-CN"/>
              </w:rPr>
            </w:pPr>
            <w:r>
              <w:rPr>
                <w:szCs w:val="18"/>
                <w:lang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CC430D" w14:textId="77777777" w:rsidR="00C02F2B" w:rsidRDefault="00C02F2B">
            <w:pPr>
              <w:pStyle w:val="TAC"/>
              <w:keepNext w:val="0"/>
              <w:keepLines w:val="0"/>
              <w:rPr>
                <w:rFonts w:cs="Arial"/>
                <w:szCs w:val="18"/>
                <w:lang w:eastAsia="zh-CN"/>
              </w:rPr>
            </w:pPr>
            <w:r>
              <w:rPr>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353F5D" w14:textId="77777777" w:rsidR="00C02F2B" w:rsidRDefault="00C02F2B">
            <w:pPr>
              <w:pStyle w:val="TAC"/>
              <w:keepNext w:val="0"/>
              <w:keepLines w:val="0"/>
              <w:rPr>
                <w:rFonts w:cs="Arial"/>
                <w:szCs w:val="18"/>
                <w:lang w:eastAsia="zh-CN"/>
              </w:rPr>
            </w:pPr>
            <w:r>
              <w:rPr>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CC8D01" w14:textId="77777777" w:rsidR="00C02F2B" w:rsidRDefault="00C02F2B">
            <w:pPr>
              <w:pStyle w:val="TAC"/>
              <w:keepNext w:val="0"/>
              <w:keepLines w:val="0"/>
              <w:rPr>
                <w:rFonts w:cs="Arial"/>
                <w:szCs w:val="18"/>
                <w:lang w:eastAsia="zh-CN"/>
              </w:rPr>
            </w:pPr>
            <w:r>
              <w:rPr>
                <w:szCs w:val="18"/>
                <w:lang w:eastAsia="zh-CN"/>
              </w:rPr>
              <w:t>3795</w:t>
            </w:r>
          </w:p>
        </w:tc>
        <w:tc>
          <w:tcPr>
            <w:tcW w:w="341" w:type="pct"/>
            <w:gridSpan w:val="2"/>
            <w:tcBorders>
              <w:top w:val="single" w:sz="4" w:space="0" w:color="auto"/>
              <w:left w:val="single" w:sz="4" w:space="0" w:color="auto"/>
              <w:bottom w:val="single" w:sz="4" w:space="0" w:color="auto"/>
              <w:right w:val="single" w:sz="4" w:space="0" w:color="auto"/>
            </w:tcBorders>
            <w:hideMark/>
          </w:tcPr>
          <w:p w14:paraId="5E4A3E5F" w14:textId="77777777" w:rsidR="00C02F2B" w:rsidRDefault="00C02F2B">
            <w:pPr>
              <w:pStyle w:val="TAC"/>
              <w:keepNext w:val="0"/>
              <w:keepLines w:val="0"/>
              <w:rPr>
                <w:rFonts w:cs="Arial"/>
                <w:szCs w:val="18"/>
                <w:lang w:eastAsia="zh-CN"/>
              </w:rPr>
            </w:pPr>
            <w:r>
              <w:rPr>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147A8A3" w14:textId="77777777" w:rsidR="00C02F2B" w:rsidRDefault="00C02F2B">
            <w:pPr>
              <w:pStyle w:val="TAC"/>
              <w:keepNext w:val="0"/>
              <w:keepLines w:val="0"/>
              <w:rPr>
                <w:rFonts w:eastAsia="Malgun Gothic" w:cs="Arial"/>
                <w:lang w:eastAsia="ko-KR"/>
              </w:rPr>
            </w:pPr>
            <w:r>
              <w:t>N/A</w:t>
            </w:r>
          </w:p>
        </w:tc>
      </w:tr>
      <w:tr w:rsidR="00C02F2B" w14:paraId="04C0DEC3" w14:textId="77777777" w:rsidTr="006B383C">
        <w:trPr>
          <w:jc w:val="center"/>
        </w:trPr>
        <w:tc>
          <w:tcPr>
            <w:tcW w:w="1132" w:type="pct"/>
            <w:vMerge w:val="restart"/>
            <w:tcBorders>
              <w:top w:val="single" w:sz="4" w:space="0" w:color="auto"/>
              <w:left w:val="single" w:sz="4" w:space="0" w:color="auto"/>
              <w:bottom w:val="single" w:sz="4" w:space="0" w:color="auto"/>
              <w:right w:val="single" w:sz="4" w:space="0" w:color="auto"/>
            </w:tcBorders>
            <w:hideMark/>
          </w:tcPr>
          <w:p w14:paraId="23BE979C" w14:textId="77777777" w:rsidR="00C02F2B" w:rsidRDefault="00C02F2B">
            <w:pPr>
              <w:pStyle w:val="TAC"/>
              <w:keepNext w:val="0"/>
              <w:keepLines w:val="0"/>
              <w:rPr>
                <w:rFonts w:eastAsia="MS Mincho"/>
                <w:lang w:eastAsia="en-US"/>
              </w:rPr>
            </w:pPr>
            <w:r>
              <w:rPr>
                <w:rFonts w:cs="Arial"/>
                <w:szCs w:val="18"/>
              </w:rPr>
              <w:t>DC_5A_n66A-n77A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1CAFA9C" w14:textId="77777777" w:rsidR="00C02F2B" w:rsidRDefault="00C02F2B">
            <w:pPr>
              <w:pStyle w:val="TAC"/>
              <w:keepNext w:val="0"/>
              <w:keepLines w:val="0"/>
              <w:rPr>
                <w:rFonts w:eastAsia="Times New Roman" w:cs="Arial"/>
                <w:szCs w:val="18"/>
              </w:rPr>
            </w:pPr>
            <w:r>
              <w:rPr>
                <w:rFonts w:eastAsia="Malgun Gothic" w:cs="Arial"/>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2FD22B1" w14:textId="77777777" w:rsidR="00C02F2B" w:rsidRDefault="00C02F2B">
            <w:pPr>
              <w:pStyle w:val="TAC"/>
              <w:keepNext w:val="0"/>
              <w:keepLines w:val="0"/>
              <w:rPr>
                <w:rFonts w:eastAsia="Malgun Gothic" w:cs="Arial"/>
                <w:szCs w:val="18"/>
              </w:rPr>
            </w:pPr>
            <w:r>
              <w:rPr>
                <w:rFonts w:eastAsia="Malgun Gothic" w:cs="Arial"/>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28A8FC" w14:textId="77777777" w:rsidR="00C02F2B" w:rsidRDefault="00C02F2B">
            <w:pPr>
              <w:pStyle w:val="TAC"/>
              <w:keepNext w:val="0"/>
              <w:keepLines w:val="0"/>
              <w:rPr>
                <w:rFonts w:eastAsia="Malgun Gothic" w:cs="Arial"/>
                <w:szCs w:val="18"/>
              </w:rPr>
            </w:pPr>
            <w:r>
              <w:rPr>
                <w:rFonts w:eastAsia="Malgun Gothic"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6E7865E" w14:textId="77777777" w:rsidR="00C02F2B" w:rsidRDefault="00C02F2B">
            <w:pPr>
              <w:pStyle w:val="TAC"/>
              <w:keepNext w:val="0"/>
              <w:keepLines w:val="0"/>
              <w:rPr>
                <w:rFonts w:eastAsia="Malgun Gothic" w:cs="Arial"/>
                <w:szCs w:val="18"/>
              </w:rPr>
            </w:pPr>
            <w:r>
              <w:rPr>
                <w:rFonts w:eastAsia="Malgun Gothic"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B1A8E2E" w14:textId="77777777" w:rsidR="00C02F2B" w:rsidRDefault="00C02F2B">
            <w:pPr>
              <w:pStyle w:val="TAC"/>
              <w:keepNext w:val="0"/>
              <w:keepLines w:val="0"/>
              <w:rPr>
                <w:rFonts w:eastAsia="Malgun Gothic" w:cs="Arial"/>
                <w:szCs w:val="18"/>
              </w:rPr>
            </w:pPr>
            <w:r>
              <w:rPr>
                <w:rFonts w:eastAsia="Malgun Gothic" w:cs="Arial"/>
              </w:rPr>
              <w:t>871.5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4CD3FDE" w14:textId="77777777" w:rsidR="00C02F2B" w:rsidRDefault="00C02F2B">
            <w:pPr>
              <w:pStyle w:val="TAC"/>
              <w:keepNext w:val="0"/>
              <w:keepLines w:val="0"/>
              <w:rPr>
                <w:rFonts w:eastAsia="Times New Roman" w:cs="Arial"/>
                <w:color w:val="000000"/>
              </w:rPr>
            </w:pPr>
            <w:r>
              <w:rPr>
                <w:rFonts w:eastAsia="Malgun Gothic"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1181A97" w14:textId="77777777" w:rsidR="00C02F2B" w:rsidRDefault="00C02F2B">
            <w:pPr>
              <w:pStyle w:val="TAC"/>
              <w:keepNext w:val="0"/>
              <w:keepLines w:val="0"/>
              <w:rPr>
                <w:rFonts w:cs="Arial"/>
                <w:color w:val="000000"/>
              </w:rPr>
            </w:pPr>
            <w:r>
              <w:rPr>
                <w:rFonts w:eastAsia="Malgun Gothic" w:cs="Arial"/>
              </w:rPr>
              <w:t>N/A</w:t>
            </w:r>
          </w:p>
        </w:tc>
      </w:tr>
      <w:tr w:rsidR="00C02F2B" w14:paraId="1C62AAA2"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E9263"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B2DEF7" w14:textId="77777777" w:rsidR="00C02F2B" w:rsidRDefault="00C02F2B">
            <w:pPr>
              <w:pStyle w:val="TAC"/>
              <w:keepNext w:val="0"/>
              <w:keepLines w:val="0"/>
              <w:rPr>
                <w:rFonts w:cs="Arial"/>
                <w:szCs w:val="18"/>
              </w:rPr>
            </w:pPr>
            <w:r>
              <w:rPr>
                <w:rFonts w:cs="Arial"/>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020A570" w14:textId="77777777" w:rsidR="00C02F2B" w:rsidRDefault="00C02F2B">
            <w:pPr>
              <w:pStyle w:val="TAC"/>
              <w:keepNext w:val="0"/>
              <w:keepLines w:val="0"/>
              <w:rPr>
                <w:rFonts w:eastAsia="Malgun Gothic" w:cs="Arial"/>
                <w:szCs w:val="18"/>
              </w:rPr>
            </w:pPr>
            <w:r>
              <w:rPr>
                <w:rFonts w:eastAsia="Malgun Gothic"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778F54" w14:textId="77777777" w:rsidR="00C02F2B" w:rsidRDefault="00C02F2B">
            <w:pPr>
              <w:pStyle w:val="TAC"/>
              <w:keepNext w:val="0"/>
              <w:keepLines w:val="0"/>
              <w:rPr>
                <w:rFonts w:eastAsia="Malgun Gothic" w:cs="Arial"/>
                <w:szCs w:val="18"/>
              </w:rPr>
            </w:pPr>
            <w:r>
              <w:rPr>
                <w:rFonts w:eastAsia="Malgun Gothic"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8C27AF5" w14:textId="77777777" w:rsidR="00C02F2B" w:rsidRDefault="00C02F2B">
            <w:pPr>
              <w:pStyle w:val="TAC"/>
              <w:keepNext w:val="0"/>
              <w:keepLines w:val="0"/>
              <w:rPr>
                <w:rFonts w:eastAsia="Malgun Gothic" w:cs="Arial"/>
                <w:szCs w:val="18"/>
              </w:rPr>
            </w:pPr>
            <w:r>
              <w:rPr>
                <w:rFonts w:eastAsia="Malgun Gothic"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7F3E325" w14:textId="77777777" w:rsidR="00C02F2B" w:rsidRDefault="00C02F2B">
            <w:pPr>
              <w:pStyle w:val="TAC"/>
              <w:keepNext w:val="0"/>
              <w:keepLines w:val="0"/>
              <w:rPr>
                <w:rFonts w:eastAsia="Malgun Gothic" w:cs="Arial"/>
                <w:szCs w:val="18"/>
              </w:rPr>
            </w:pPr>
            <w:r>
              <w:rPr>
                <w:rFonts w:eastAsia="Malgun Gothic" w:cs="Arial"/>
              </w:rPr>
              <w:t>2142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25DC9A0" w14:textId="77777777" w:rsidR="00C02F2B" w:rsidRDefault="00C02F2B">
            <w:pPr>
              <w:pStyle w:val="TAC"/>
              <w:keepNext w:val="0"/>
              <w:keepLines w:val="0"/>
              <w:rPr>
                <w:rFonts w:eastAsia="Times New Roman" w:cs="Arial"/>
                <w:color w:val="000000"/>
              </w:rPr>
            </w:pPr>
            <w:r>
              <w:rPr>
                <w:rFonts w:eastAsia="Malgun Gothic" w:cs="Arial"/>
              </w:rP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30CC809" w14:textId="77777777" w:rsidR="00C02F2B" w:rsidRDefault="00C02F2B">
            <w:pPr>
              <w:pStyle w:val="TAC"/>
              <w:keepNext w:val="0"/>
              <w:keepLines w:val="0"/>
              <w:rPr>
                <w:rFonts w:cs="Arial"/>
                <w:color w:val="000000"/>
              </w:rPr>
            </w:pPr>
            <w:r>
              <w:rPr>
                <w:rFonts w:eastAsia="Malgun Gothic" w:cs="Arial"/>
              </w:rPr>
              <w:t>IMD</w:t>
            </w:r>
            <w:r>
              <w:rPr>
                <w:rFonts w:cs="Arial"/>
              </w:rPr>
              <w:t>3</w:t>
            </w:r>
          </w:p>
        </w:tc>
      </w:tr>
      <w:tr w:rsidR="00C02F2B" w14:paraId="1AFA8927"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8C686"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24B99A" w14:textId="77777777" w:rsidR="00C02F2B" w:rsidRDefault="00C02F2B">
            <w:pPr>
              <w:pStyle w:val="TAC"/>
              <w:keepNext w:val="0"/>
              <w:keepLines w:val="0"/>
              <w:rPr>
                <w:rFonts w:cs="Arial"/>
                <w:szCs w:val="18"/>
              </w:rPr>
            </w:pPr>
            <w:r>
              <w:rPr>
                <w:rFonts w:eastAsia="Malgun Gothic" w:cs="Arial"/>
              </w:rPr>
              <w:t>n</w:t>
            </w:r>
            <w:r>
              <w:rPr>
                <w:rFonts w:cs="Arial"/>
              </w:rP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4F12841" w14:textId="77777777" w:rsidR="00C02F2B" w:rsidRDefault="00C02F2B">
            <w:pPr>
              <w:pStyle w:val="TAC"/>
              <w:keepNext w:val="0"/>
              <w:keepLines w:val="0"/>
              <w:rPr>
                <w:rFonts w:eastAsia="Malgun Gothic" w:cs="Arial"/>
                <w:szCs w:val="18"/>
              </w:rPr>
            </w:pPr>
            <w:r>
              <w:rPr>
                <w:rFonts w:eastAsia="Malgun Gothic" w:cs="Arial"/>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A22141" w14:textId="77777777" w:rsidR="00C02F2B" w:rsidRDefault="00C02F2B">
            <w:pPr>
              <w:pStyle w:val="TAC"/>
              <w:keepNext w:val="0"/>
              <w:keepLines w:val="0"/>
              <w:rPr>
                <w:rFonts w:eastAsia="Malgun Gothic" w:cs="Arial"/>
                <w:szCs w:val="18"/>
              </w:rPr>
            </w:pPr>
            <w:r>
              <w:rPr>
                <w:rFonts w:eastAsia="Malgun Gothic"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0E273B5" w14:textId="77777777" w:rsidR="00C02F2B" w:rsidRDefault="00C02F2B">
            <w:pPr>
              <w:pStyle w:val="TAC"/>
              <w:keepNext w:val="0"/>
              <w:keepLines w:val="0"/>
              <w:rPr>
                <w:rFonts w:eastAsia="Malgun Gothic" w:cs="Arial"/>
                <w:szCs w:val="18"/>
              </w:rPr>
            </w:pPr>
            <w:r>
              <w:rPr>
                <w:rFonts w:eastAsia="Malgun Gothic"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A7DD054" w14:textId="77777777" w:rsidR="00C02F2B" w:rsidRDefault="00C02F2B">
            <w:pPr>
              <w:pStyle w:val="TAC"/>
              <w:keepNext w:val="0"/>
              <w:keepLines w:val="0"/>
              <w:rPr>
                <w:rFonts w:eastAsia="Malgun Gothic" w:cs="Arial"/>
                <w:szCs w:val="18"/>
              </w:rPr>
            </w:pPr>
            <w:r>
              <w:rPr>
                <w:rFonts w:eastAsia="Malgun Gothic" w:cs="Arial"/>
              </w:rPr>
              <w:t>3795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7ADFDBB" w14:textId="77777777" w:rsidR="00C02F2B" w:rsidRDefault="00C02F2B">
            <w:pPr>
              <w:pStyle w:val="TAC"/>
              <w:keepNext w:val="0"/>
              <w:keepLines w:val="0"/>
              <w:rPr>
                <w:rFonts w:eastAsia="Times New Roman" w:cs="Arial"/>
                <w:color w:val="000000"/>
              </w:rPr>
            </w:pPr>
            <w:r>
              <w:rPr>
                <w:rFonts w:eastAsia="Malgun Gothic"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8EBD942" w14:textId="77777777" w:rsidR="00C02F2B" w:rsidRDefault="00C02F2B">
            <w:pPr>
              <w:pStyle w:val="TAC"/>
              <w:keepNext w:val="0"/>
              <w:keepLines w:val="0"/>
              <w:rPr>
                <w:rFonts w:cs="Arial"/>
                <w:color w:val="000000"/>
              </w:rPr>
            </w:pPr>
            <w:r>
              <w:rPr>
                <w:rFonts w:eastAsia="Malgun Gothic" w:cs="Arial"/>
              </w:rPr>
              <w:t>N/A</w:t>
            </w:r>
          </w:p>
        </w:tc>
      </w:tr>
      <w:tr w:rsidR="00C02F2B" w14:paraId="07E963AE"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C5E49"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069C414" w14:textId="77777777" w:rsidR="00C02F2B" w:rsidRDefault="00C02F2B">
            <w:pPr>
              <w:pStyle w:val="TAC"/>
              <w:keepNext w:val="0"/>
              <w:keepLines w:val="0"/>
              <w:rPr>
                <w:rFonts w:eastAsia="Malgun Gothic" w:cs="Arial"/>
              </w:rPr>
            </w:pPr>
            <w:r>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93F786" w14:textId="77777777" w:rsidR="00C02F2B" w:rsidRDefault="00C02F2B">
            <w:pPr>
              <w:pStyle w:val="TAC"/>
              <w:keepNext w:val="0"/>
              <w:keepLines w:val="0"/>
              <w:rPr>
                <w:rFonts w:eastAsia="Malgun Gothic" w:cs="Arial"/>
              </w:rPr>
            </w:pPr>
            <w:r>
              <w:rPr>
                <w:rFonts w:eastAsia="Malgun Gothic" w:cs="Arial"/>
                <w:kern w:val="2"/>
                <w:szCs w:val="18"/>
                <w:lang w:eastAsia="ko-KR"/>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8BBBB9" w14:textId="77777777" w:rsidR="00C02F2B" w:rsidRDefault="00C02F2B">
            <w:pPr>
              <w:pStyle w:val="TAC"/>
              <w:keepNext w:val="0"/>
              <w:keepLines w:val="0"/>
              <w:rPr>
                <w:rFonts w:eastAsia="Malgun Gothic" w:cs="Arial"/>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ADA590" w14:textId="77777777" w:rsidR="00C02F2B" w:rsidRDefault="00C02F2B">
            <w:pPr>
              <w:pStyle w:val="TAC"/>
              <w:keepNext w:val="0"/>
              <w:keepLines w:val="0"/>
              <w:rPr>
                <w:rFonts w:eastAsia="Malgun Gothic" w:cs="Arial"/>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B55ACF" w14:textId="77777777" w:rsidR="00C02F2B" w:rsidRDefault="00C02F2B">
            <w:pPr>
              <w:pStyle w:val="TAC"/>
              <w:keepNext w:val="0"/>
              <w:keepLines w:val="0"/>
              <w:rPr>
                <w:rFonts w:eastAsia="Malgun Gothic" w:cs="Arial"/>
              </w:rPr>
            </w:pPr>
            <w:r>
              <w:rPr>
                <w:rFonts w:eastAsia="Malgun Gothic" w:cs="Arial"/>
                <w:kern w:val="2"/>
                <w:szCs w:val="18"/>
                <w:lang w:eastAsia="ko-KR"/>
              </w:rPr>
              <w:t>890</w:t>
            </w:r>
          </w:p>
        </w:tc>
        <w:tc>
          <w:tcPr>
            <w:tcW w:w="341" w:type="pct"/>
            <w:gridSpan w:val="2"/>
            <w:tcBorders>
              <w:top w:val="single" w:sz="4" w:space="0" w:color="auto"/>
              <w:left w:val="single" w:sz="4" w:space="0" w:color="auto"/>
              <w:bottom w:val="single" w:sz="4" w:space="0" w:color="auto"/>
              <w:right w:val="single" w:sz="4" w:space="0" w:color="auto"/>
            </w:tcBorders>
            <w:hideMark/>
          </w:tcPr>
          <w:p w14:paraId="72697457" w14:textId="77777777" w:rsidR="00C02F2B" w:rsidRDefault="00C02F2B">
            <w:pPr>
              <w:pStyle w:val="TAC"/>
              <w:keepNext w:val="0"/>
              <w:keepLines w:val="0"/>
              <w:rPr>
                <w:rFonts w:eastAsia="Malgun Gothic" w:cs="Arial"/>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A10FD6" w14:textId="77777777" w:rsidR="00C02F2B" w:rsidRDefault="00C02F2B">
            <w:pPr>
              <w:pStyle w:val="TAC"/>
              <w:keepNext w:val="0"/>
              <w:keepLines w:val="0"/>
              <w:rPr>
                <w:rFonts w:eastAsia="Malgun Gothic" w:cs="Arial"/>
              </w:rPr>
            </w:pPr>
            <w:r>
              <w:rPr>
                <w:rFonts w:eastAsia="Malgun Gothic" w:cs="Arial"/>
                <w:kern w:val="2"/>
                <w:szCs w:val="18"/>
                <w:lang w:eastAsia="ko-KR"/>
              </w:rPr>
              <w:t>N/A</w:t>
            </w:r>
          </w:p>
        </w:tc>
      </w:tr>
      <w:tr w:rsidR="00C02F2B" w14:paraId="3D09B5A6"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1C302"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BC2F16E" w14:textId="77777777" w:rsidR="00C02F2B" w:rsidRDefault="00C02F2B">
            <w:pPr>
              <w:pStyle w:val="TAC"/>
              <w:keepNext w:val="0"/>
              <w:keepLines w:val="0"/>
              <w:rPr>
                <w:rFonts w:eastAsia="Malgun Gothic" w:cs="Arial"/>
              </w:rPr>
            </w:pPr>
            <w:r>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B4CA4D" w14:textId="77777777" w:rsidR="00C02F2B" w:rsidRDefault="00C02F2B">
            <w:pPr>
              <w:pStyle w:val="TAC"/>
              <w:keepNext w:val="0"/>
              <w:keepLines w:val="0"/>
              <w:rPr>
                <w:rFonts w:eastAsia="Malgun Gothic" w:cs="Arial"/>
              </w:rPr>
            </w:pPr>
            <w:r>
              <w:rPr>
                <w:rFonts w:eastAsia="Malgun Gothic" w:cs="Arial"/>
                <w:kern w:val="2"/>
                <w:szCs w:val="18"/>
                <w:lang w:eastAsia="ko-KR"/>
              </w:rPr>
              <w:t>1785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C1AE6F" w14:textId="77777777" w:rsidR="00C02F2B" w:rsidRDefault="00C02F2B">
            <w:pPr>
              <w:pStyle w:val="TAC"/>
              <w:keepNext w:val="0"/>
              <w:keepLines w:val="0"/>
              <w:rPr>
                <w:rFonts w:eastAsia="Malgun Gothic" w:cs="Arial"/>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4DB695" w14:textId="77777777" w:rsidR="00C02F2B" w:rsidRDefault="00C02F2B">
            <w:pPr>
              <w:pStyle w:val="TAC"/>
              <w:keepNext w:val="0"/>
              <w:keepLines w:val="0"/>
              <w:rPr>
                <w:rFonts w:eastAsia="Malgun Gothic" w:cs="Arial"/>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625F4D" w14:textId="77777777" w:rsidR="00C02F2B" w:rsidRDefault="00C02F2B">
            <w:pPr>
              <w:pStyle w:val="TAC"/>
              <w:keepNext w:val="0"/>
              <w:keepLines w:val="0"/>
              <w:rPr>
                <w:rFonts w:eastAsia="Malgun Gothic" w:cs="Arial"/>
              </w:rPr>
            </w:pPr>
            <w:r>
              <w:rPr>
                <w:rFonts w:eastAsia="Malgun Gothic" w:cs="Arial"/>
                <w:kern w:val="2"/>
                <w:szCs w:val="18"/>
                <w:lang w:eastAsia="ko-KR"/>
              </w:rPr>
              <w:t>2185</w:t>
            </w:r>
          </w:p>
        </w:tc>
        <w:tc>
          <w:tcPr>
            <w:tcW w:w="341" w:type="pct"/>
            <w:gridSpan w:val="2"/>
            <w:tcBorders>
              <w:top w:val="single" w:sz="4" w:space="0" w:color="auto"/>
              <w:left w:val="single" w:sz="4" w:space="0" w:color="auto"/>
              <w:bottom w:val="single" w:sz="4" w:space="0" w:color="auto"/>
              <w:right w:val="single" w:sz="4" w:space="0" w:color="auto"/>
            </w:tcBorders>
            <w:hideMark/>
          </w:tcPr>
          <w:p w14:paraId="1BEED97A" w14:textId="77777777" w:rsidR="00C02F2B" w:rsidRDefault="00C02F2B">
            <w:pPr>
              <w:pStyle w:val="TAC"/>
              <w:keepNext w:val="0"/>
              <w:keepLines w:val="0"/>
              <w:rPr>
                <w:rFonts w:eastAsia="Malgun Gothic" w:cs="Arial"/>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19E241" w14:textId="77777777" w:rsidR="00C02F2B" w:rsidRDefault="00C02F2B">
            <w:pPr>
              <w:pStyle w:val="TAC"/>
              <w:keepNext w:val="0"/>
              <w:keepLines w:val="0"/>
              <w:rPr>
                <w:rFonts w:eastAsia="Malgun Gothic" w:cs="Arial"/>
              </w:rPr>
            </w:pPr>
            <w:r>
              <w:rPr>
                <w:rFonts w:eastAsia="Malgun Gothic" w:cs="Arial"/>
                <w:kern w:val="2"/>
                <w:szCs w:val="18"/>
                <w:lang w:eastAsia="ko-KR"/>
              </w:rPr>
              <w:t>N/A</w:t>
            </w:r>
          </w:p>
        </w:tc>
      </w:tr>
      <w:tr w:rsidR="00C02F2B" w14:paraId="204794F1"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A7992"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66AED5" w14:textId="77777777" w:rsidR="00C02F2B" w:rsidRDefault="00C02F2B">
            <w:pPr>
              <w:pStyle w:val="TAC"/>
              <w:keepNext w:val="0"/>
              <w:keepLines w:val="0"/>
              <w:rPr>
                <w:rFonts w:eastAsia="Malgun Gothic" w:cs="Arial"/>
              </w:rPr>
            </w:pPr>
            <w:r>
              <w:rPr>
                <w:rFonts w:cs="Arial"/>
                <w:szCs w:val="18"/>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4DDE39" w14:textId="77777777" w:rsidR="00C02F2B" w:rsidRDefault="00C02F2B">
            <w:pPr>
              <w:pStyle w:val="TAC"/>
              <w:keepNext w:val="0"/>
              <w:keepLines w:val="0"/>
              <w:rPr>
                <w:rFonts w:eastAsia="Malgun Gothic" w:cs="Arial"/>
              </w:rPr>
            </w:pPr>
            <w:r>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52F711" w14:textId="77777777" w:rsidR="00C02F2B" w:rsidRDefault="00C02F2B">
            <w:pPr>
              <w:pStyle w:val="TAC"/>
              <w:keepNext w:val="0"/>
              <w:keepLines w:val="0"/>
              <w:rPr>
                <w:rFonts w:eastAsia="Malgun Gothic" w:cs="Arial"/>
              </w:rPr>
            </w:pPr>
            <w:r>
              <w:rPr>
                <w:rFonts w:eastAsia="Malgun Gothic" w:cs="Arial"/>
                <w:kern w:val="2"/>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4DD1027" w14:textId="77777777" w:rsidR="00C02F2B" w:rsidRDefault="00C02F2B">
            <w:pPr>
              <w:pStyle w:val="TAC"/>
              <w:keepNext w:val="0"/>
              <w:keepLines w:val="0"/>
              <w:rPr>
                <w:rFonts w:eastAsia="Malgun Gothic" w:cs="Arial"/>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FC1A53A" w14:textId="77777777" w:rsidR="00C02F2B" w:rsidRDefault="00C02F2B">
            <w:pPr>
              <w:pStyle w:val="TAC"/>
              <w:keepNext w:val="0"/>
              <w:keepLines w:val="0"/>
              <w:rPr>
                <w:rFonts w:eastAsia="Malgun Gothic" w:cs="Arial"/>
              </w:rPr>
            </w:pPr>
            <w:r>
              <w:rPr>
                <w:rFonts w:eastAsia="Malgun Gothic" w:cs="Arial"/>
                <w:kern w:val="2"/>
                <w:szCs w:val="18"/>
                <w:lang w:eastAsia="ko-KR"/>
              </w:rPr>
              <w:t>3475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2EC5B9E" w14:textId="77777777" w:rsidR="00C02F2B" w:rsidRDefault="00C02F2B">
            <w:pPr>
              <w:pStyle w:val="TAC"/>
              <w:keepNext w:val="0"/>
              <w:keepLines w:val="0"/>
              <w:rPr>
                <w:rFonts w:eastAsia="Malgun Gothic" w:cs="Arial"/>
              </w:rPr>
            </w:pPr>
            <w:r>
              <w:rPr>
                <w:rFonts w:eastAsia="Malgun Gothic" w:cs="Arial"/>
                <w:kern w:val="2"/>
                <w:szCs w:val="18"/>
                <w:lang w:eastAsia="ko-KR"/>
              </w:rPr>
              <w:t>16.1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083830F" w14:textId="77777777" w:rsidR="00C02F2B" w:rsidRDefault="00C02F2B">
            <w:pPr>
              <w:pStyle w:val="TAC"/>
              <w:keepNext w:val="0"/>
              <w:keepLines w:val="0"/>
              <w:rPr>
                <w:rFonts w:eastAsia="Malgun Gothic" w:cs="Arial"/>
              </w:rPr>
            </w:pPr>
            <w:r>
              <w:rPr>
                <w:rFonts w:eastAsia="Malgun Gothic" w:cs="Arial"/>
                <w:kern w:val="2"/>
                <w:szCs w:val="18"/>
                <w:lang w:eastAsia="ko-KR"/>
              </w:rPr>
              <w:t>IMD3</w:t>
            </w:r>
          </w:p>
        </w:tc>
      </w:tr>
      <w:tr w:rsidR="00C02F2B" w14:paraId="29631F7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529A7C1" w14:textId="77777777" w:rsidR="00C02F2B" w:rsidRDefault="00C02F2B">
            <w:pPr>
              <w:pStyle w:val="TAC"/>
              <w:keepNext w:val="0"/>
              <w:keepLines w:val="0"/>
              <w:rPr>
                <w:rFonts w:eastAsia="MS Mincho"/>
              </w:rPr>
            </w:pPr>
            <w:r>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A159EE2" w14:textId="77777777" w:rsidR="00C02F2B" w:rsidRDefault="00C02F2B">
            <w:pPr>
              <w:pStyle w:val="TAC"/>
              <w:keepNext w:val="0"/>
              <w:keepLines w:val="0"/>
              <w:rPr>
                <w:rFonts w:eastAsia="Times New Roman" w:cs="Arial"/>
                <w:szCs w:val="18"/>
              </w:rPr>
            </w:pPr>
            <w:r>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A7D230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B5EF6D"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7AF1CA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EB672C"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8E1CC6B"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96BD8A6"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37E800A4" w14:textId="77777777" w:rsidTr="006B383C">
        <w:trPr>
          <w:jc w:val="center"/>
        </w:trPr>
        <w:tc>
          <w:tcPr>
            <w:tcW w:w="1132" w:type="pct"/>
            <w:tcBorders>
              <w:top w:val="nil"/>
              <w:left w:val="single" w:sz="4" w:space="0" w:color="auto"/>
              <w:bottom w:val="nil"/>
              <w:right w:val="single" w:sz="4" w:space="0" w:color="auto"/>
            </w:tcBorders>
          </w:tcPr>
          <w:p w14:paraId="5ABBC750"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DA3E26" w14:textId="77777777" w:rsidR="00C02F2B" w:rsidRDefault="00C02F2B">
            <w:pPr>
              <w:pStyle w:val="TAC"/>
              <w:keepNext w:val="0"/>
              <w:keepLines w:val="0"/>
              <w:rPr>
                <w:rFonts w:eastAsia="Times New Roman" w:cs="Arial"/>
                <w:szCs w:val="18"/>
              </w:rPr>
            </w:pPr>
            <w:r>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F8F1BD5"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2BA71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5B6598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F94612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A603DAE"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92B299B"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45E80C2E" w14:textId="77777777" w:rsidTr="006B383C">
        <w:trPr>
          <w:jc w:val="center"/>
        </w:trPr>
        <w:tc>
          <w:tcPr>
            <w:tcW w:w="1132" w:type="pct"/>
            <w:tcBorders>
              <w:top w:val="nil"/>
              <w:left w:val="single" w:sz="4" w:space="0" w:color="auto"/>
              <w:bottom w:val="nil"/>
              <w:right w:val="single" w:sz="4" w:space="0" w:color="auto"/>
            </w:tcBorders>
          </w:tcPr>
          <w:p w14:paraId="5A6D6B8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C396C7" w14:textId="77777777" w:rsidR="00C02F2B" w:rsidRDefault="00C02F2B">
            <w:pPr>
              <w:pStyle w:val="TAC"/>
              <w:keepNext w:val="0"/>
              <w:keepLines w:val="0"/>
              <w:rPr>
                <w:rFonts w:eastAsia="Times New Roman" w:cs="Arial"/>
                <w:szCs w:val="18"/>
              </w:rPr>
            </w:pPr>
            <w:r>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47C1D9F"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89219E"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FDBA7D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8C24C8D"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3420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0FFA39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16.6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A331CE2"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IMD3</w:t>
            </w:r>
          </w:p>
        </w:tc>
      </w:tr>
      <w:tr w:rsidR="00C02F2B" w14:paraId="2EC10C13" w14:textId="77777777" w:rsidTr="006B383C">
        <w:trPr>
          <w:jc w:val="center"/>
        </w:trPr>
        <w:tc>
          <w:tcPr>
            <w:tcW w:w="1132" w:type="pct"/>
            <w:tcBorders>
              <w:top w:val="nil"/>
              <w:left w:val="single" w:sz="4" w:space="0" w:color="auto"/>
              <w:bottom w:val="nil"/>
              <w:right w:val="single" w:sz="4" w:space="0" w:color="auto"/>
            </w:tcBorders>
          </w:tcPr>
          <w:p w14:paraId="72280C3C"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6A5D9A" w14:textId="77777777" w:rsidR="00C02F2B" w:rsidRDefault="00C02F2B">
            <w:pPr>
              <w:pStyle w:val="TAC"/>
              <w:keepNext w:val="0"/>
              <w:keepLines w:val="0"/>
              <w:rPr>
                <w:rFonts w:eastAsia="Times New Roman" w:cs="Arial"/>
                <w:szCs w:val="18"/>
              </w:rPr>
            </w:pPr>
            <w:r>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C957D8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FDF17E"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226713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7D27AB0"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871.5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0B989C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8E68675"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08427307" w14:textId="77777777" w:rsidTr="006B383C">
        <w:trPr>
          <w:jc w:val="center"/>
        </w:trPr>
        <w:tc>
          <w:tcPr>
            <w:tcW w:w="1132" w:type="pct"/>
            <w:tcBorders>
              <w:top w:val="nil"/>
              <w:left w:val="single" w:sz="4" w:space="0" w:color="auto"/>
              <w:bottom w:val="nil"/>
              <w:right w:val="single" w:sz="4" w:space="0" w:color="auto"/>
            </w:tcBorders>
          </w:tcPr>
          <w:p w14:paraId="3EF8F903"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75C632" w14:textId="77777777" w:rsidR="00C02F2B" w:rsidRDefault="00C02F2B">
            <w:pPr>
              <w:pStyle w:val="TAC"/>
              <w:keepNext w:val="0"/>
              <w:keepLines w:val="0"/>
              <w:rPr>
                <w:rFonts w:eastAsia="Times New Roman" w:cs="Arial"/>
                <w:szCs w:val="18"/>
              </w:rPr>
            </w:pPr>
            <w:r>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14171C2"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B61A95"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326B0C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57A1DF"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2142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E9C5F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D5CB2C2"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IMD3</w:t>
            </w:r>
          </w:p>
        </w:tc>
      </w:tr>
      <w:tr w:rsidR="00C02F2B" w14:paraId="36521B0D" w14:textId="77777777" w:rsidTr="006B383C">
        <w:trPr>
          <w:jc w:val="center"/>
        </w:trPr>
        <w:tc>
          <w:tcPr>
            <w:tcW w:w="1132" w:type="pct"/>
            <w:tcBorders>
              <w:top w:val="nil"/>
              <w:left w:val="single" w:sz="4" w:space="0" w:color="auto"/>
              <w:bottom w:val="single" w:sz="4" w:space="0" w:color="auto"/>
              <w:right w:val="single" w:sz="4" w:space="0" w:color="auto"/>
            </w:tcBorders>
          </w:tcPr>
          <w:p w14:paraId="78439002"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F88CF8" w14:textId="77777777" w:rsidR="00C02F2B" w:rsidRDefault="00C02F2B">
            <w:pPr>
              <w:pStyle w:val="TAC"/>
              <w:keepNext w:val="0"/>
              <w:keepLines w:val="0"/>
              <w:rPr>
                <w:rFonts w:eastAsia="Times New Roman" w:cs="Arial"/>
                <w:szCs w:val="18"/>
              </w:rPr>
            </w:pPr>
            <w:r>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444E3D5"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E51EC6"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DDA54D7"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BF59DD0"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3795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B42003"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13CD8B3"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4DFAD2FF"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6E49B44" w14:textId="77777777" w:rsidR="00C02F2B" w:rsidRDefault="00C02F2B">
            <w:pPr>
              <w:pStyle w:val="TAC"/>
              <w:keepNext w:val="0"/>
              <w:keepLines w:val="0"/>
              <w:rPr>
                <w:rFonts w:eastAsia="Times New Roman" w:cs="Arial"/>
                <w:lang w:eastAsia="ja-JP"/>
              </w:rPr>
            </w:pPr>
            <w:r>
              <w:t>DC_7A_n1A-n28A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253581" w14:textId="77777777" w:rsidR="00C02F2B" w:rsidRDefault="00C02F2B">
            <w:pPr>
              <w:pStyle w:val="TAC"/>
              <w:keepNext w:val="0"/>
              <w:keepLines w:val="0"/>
              <w:rPr>
                <w:rFonts w:eastAsia="Calibri Light" w:cs="Arial"/>
                <w:lang w:eastAsia="en-US"/>
              </w:rPr>
            </w:pPr>
            <w:r>
              <w:rPr>
                <w:rFonts w:cs="Arial"/>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D825960" w14:textId="77777777" w:rsidR="00C02F2B" w:rsidRDefault="00C02F2B">
            <w:pPr>
              <w:pStyle w:val="TAC"/>
              <w:keepNext w:val="0"/>
              <w:keepLines w:val="0"/>
              <w:tabs>
                <w:tab w:val="center" w:pos="363"/>
              </w:tabs>
              <w:jc w:val="left"/>
              <w:rPr>
                <w:rFonts w:eastAsia="Calibri Light" w:cs="Arial"/>
              </w:rPr>
            </w:pPr>
            <w:r>
              <w:rPr>
                <w:rFonts w:cs="Arial"/>
              </w:rPr>
              <w:t>2535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AB8499" w14:textId="77777777" w:rsidR="00C02F2B" w:rsidRDefault="00C02F2B">
            <w:pPr>
              <w:pStyle w:val="TAC"/>
              <w:keepNext w:val="0"/>
              <w:keepLines w:val="0"/>
              <w:rPr>
                <w:rFonts w:eastAsia="Calibri Light"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B0AE1C8" w14:textId="77777777" w:rsidR="00C02F2B" w:rsidRDefault="00C02F2B">
            <w:pPr>
              <w:pStyle w:val="TAC"/>
              <w:keepNext w:val="0"/>
              <w:keepLines w:val="0"/>
              <w:rPr>
                <w:rFonts w:eastAsia="Calibri Light"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B84ADC4" w14:textId="77777777" w:rsidR="00C02F2B" w:rsidRDefault="00C02F2B">
            <w:pPr>
              <w:pStyle w:val="TAC"/>
              <w:keepNext w:val="0"/>
              <w:keepLines w:val="0"/>
              <w:rPr>
                <w:rFonts w:eastAsia="Calibri Light" w:cs="Arial"/>
              </w:rPr>
            </w:pPr>
            <w:r>
              <w:rPr>
                <w:rFonts w:cs="Arial"/>
              </w:rPr>
              <w:t>2655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C0B1890" w14:textId="77777777" w:rsidR="00C02F2B" w:rsidRDefault="00C02F2B">
            <w:pPr>
              <w:pStyle w:val="TAC"/>
              <w:keepNext w:val="0"/>
              <w:keepLines w:val="0"/>
              <w:rPr>
                <w:rFonts w:eastAsia="Calibri Light"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0BA166B" w14:textId="77777777" w:rsidR="00C02F2B" w:rsidRDefault="00C02F2B">
            <w:pPr>
              <w:pStyle w:val="TAC"/>
              <w:keepNext w:val="0"/>
              <w:keepLines w:val="0"/>
              <w:rPr>
                <w:rFonts w:eastAsia="Times New Roman" w:cs="Arial"/>
                <w:szCs w:val="24"/>
              </w:rPr>
            </w:pPr>
            <w:r>
              <w:rPr>
                <w:rFonts w:cs="Arial"/>
              </w:rPr>
              <w:t>N/A</w:t>
            </w:r>
          </w:p>
        </w:tc>
      </w:tr>
      <w:tr w:rsidR="00C02F2B" w14:paraId="3CCFACA3" w14:textId="77777777" w:rsidTr="006B383C">
        <w:trPr>
          <w:jc w:val="center"/>
        </w:trPr>
        <w:tc>
          <w:tcPr>
            <w:tcW w:w="1132" w:type="pct"/>
            <w:tcBorders>
              <w:top w:val="nil"/>
              <w:left w:val="single" w:sz="4" w:space="0" w:color="auto"/>
              <w:bottom w:val="nil"/>
              <w:right w:val="single" w:sz="4" w:space="0" w:color="auto"/>
            </w:tcBorders>
            <w:hideMark/>
          </w:tcPr>
          <w:p w14:paraId="2A7D6F75" w14:textId="77777777" w:rsidR="00C02F2B" w:rsidRDefault="00C02F2B">
            <w:pPr>
              <w:pStyle w:val="TAC"/>
              <w:keepNext w:val="0"/>
              <w:keepLines w:val="0"/>
              <w:rPr>
                <w:rFonts w:cs="Arial"/>
                <w:lang w:eastAsia="ja-JP"/>
              </w:rPr>
            </w:pPr>
            <w:r>
              <w:t>DC_7C-n1A-n28A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29A7C8" w14:textId="77777777" w:rsidR="00C02F2B" w:rsidRDefault="00C02F2B">
            <w:pPr>
              <w:pStyle w:val="TAC"/>
              <w:keepNext w:val="0"/>
              <w:keepLines w:val="0"/>
              <w:rPr>
                <w:rFonts w:eastAsia="Calibri Light" w:cs="Arial"/>
                <w:lang w:eastAsia="en-US"/>
              </w:rPr>
            </w:pPr>
            <w:r>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E167A0D" w14:textId="77777777" w:rsidR="00C02F2B" w:rsidRDefault="00C02F2B">
            <w:pPr>
              <w:pStyle w:val="TAC"/>
              <w:keepNext w:val="0"/>
              <w:keepLines w:val="0"/>
              <w:tabs>
                <w:tab w:val="center" w:pos="363"/>
              </w:tabs>
              <w:jc w:val="left"/>
              <w:rPr>
                <w:rFonts w:eastAsia="Calibri Light" w:cs="Arial"/>
              </w:rPr>
            </w:pPr>
            <w:r>
              <w:rPr>
                <w:rFonts w:cs="Arial"/>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5508C1" w14:textId="77777777" w:rsidR="00C02F2B" w:rsidRDefault="00C02F2B">
            <w:pPr>
              <w:pStyle w:val="TAC"/>
              <w:keepNext w:val="0"/>
              <w:keepLines w:val="0"/>
              <w:rPr>
                <w:rFonts w:eastAsia="Calibri Light"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C3DD19D" w14:textId="77777777" w:rsidR="00C02F2B" w:rsidRDefault="00C02F2B">
            <w:pPr>
              <w:pStyle w:val="TAC"/>
              <w:keepNext w:val="0"/>
              <w:keepLines w:val="0"/>
              <w:rPr>
                <w:rFonts w:eastAsia="Calibri Light"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A9F7DD3" w14:textId="77777777" w:rsidR="00C02F2B" w:rsidRDefault="00C02F2B">
            <w:pPr>
              <w:pStyle w:val="TAC"/>
              <w:keepNext w:val="0"/>
              <w:keepLines w:val="0"/>
              <w:rPr>
                <w:rFonts w:eastAsia="Calibri Light" w:cs="Arial"/>
              </w:rPr>
            </w:pPr>
            <w:r>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3AB095B" w14:textId="77777777" w:rsidR="00C02F2B" w:rsidRDefault="00C02F2B">
            <w:pPr>
              <w:pStyle w:val="TAC"/>
              <w:keepNext w:val="0"/>
              <w:keepLines w:val="0"/>
              <w:rPr>
                <w:rFonts w:eastAsia="Calibri Light"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392ABA5" w14:textId="77777777" w:rsidR="00C02F2B" w:rsidRDefault="00C02F2B">
            <w:pPr>
              <w:pStyle w:val="TAC"/>
              <w:keepNext w:val="0"/>
              <w:keepLines w:val="0"/>
              <w:rPr>
                <w:rFonts w:eastAsia="Times New Roman" w:cs="Arial"/>
                <w:szCs w:val="24"/>
              </w:rPr>
            </w:pPr>
            <w:r>
              <w:rPr>
                <w:rFonts w:cs="Arial"/>
              </w:rPr>
              <w:t>N/A</w:t>
            </w:r>
          </w:p>
        </w:tc>
      </w:tr>
      <w:tr w:rsidR="00C02F2B" w14:paraId="0880B8B9" w14:textId="77777777" w:rsidTr="006B383C">
        <w:trPr>
          <w:jc w:val="center"/>
        </w:trPr>
        <w:tc>
          <w:tcPr>
            <w:tcW w:w="1132" w:type="pct"/>
            <w:tcBorders>
              <w:top w:val="nil"/>
              <w:left w:val="single" w:sz="4" w:space="0" w:color="auto"/>
              <w:bottom w:val="single" w:sz="4" w:space="0" w:color="auto"/>
              <w:right w:val="single" w:sz="4" w:space="0" w:color="auto"/>
            </w:tcBorders>
          </w:tcPr>
          <w:p w14:paraId="061EBEF0" w14:textId="77777777" w:rsidR="00C02F2B" w:rsidRDefault="00C02F2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8FA8DE" w14:textId="77777777" w:rsidR="00C02F2B" w:rsidRDefault="00C02F2B">
            <w:pPr>
              <w:pStyle w:val="TAC"/>
              <w:keepNext w:val="0"/>
              <w:keepLines w:val="0"/>
              <w:rPr>
                <w:rFonts w:eastAsia="Calibri Light" w:cs="Arial"/>
                <w:lang w:eastAsia="en-US"/>
              </w:rPr>
            </w:pPr>
            <w: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64E48E0" w14:textId="77777777" w:rsidR="00C02F2B" w:rsidRDefault="00C02F2B">
            <w:pPr>
              <w:pStyle w:val="TAC"/>
              <w:keepNext w:val="0"/>
              <w:keepLines w:val="0"/>
              <w:tabs>
                <w:tab w:val="center" w:pos="363"/>
              </w:tabs>
              <w:jc w:val="left"/>
              <w:rPr>
                <w:rFonts w:eastAsia="Calibri Light"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4EBFB9" w14:textId="77777777" w:rsidR="00C02F2B" w:rsidRDefault="00C02F2B">
            <w:pPr>
              <w:pStyle w:val="TAC"/>
              <w:keepNext w:val="0"/>
              <w:keepLines w:val="0"/>
              <w:rPr>
                <w:rFonts w:eastAsia="Calibri Light"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C1DE9E8" w14:textId="77777777" w:rsidR="00C02F2B" w:rsidRDefault="00C02F2B">
            <w:pPr>
              <w:pStyle w:val="TAC"/>
              <w:keepNext w:val="0"/>
              <w:keepLines w:val="0"/>
              <w:rPr>
                <w:rFonts w:eastAsia="Calibri Light"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2A350FC" w14:textId="77777777" w:rsidR="00C02F2B" w:rsidRDefault="00C02F2B">
            <w:pPr>
              <w:pStyle w:val="TAC"/>
              <w:keepNext w:val="0"/>
              <w:keepLines w:val="0"/>
              <w:rPr>
                <w:rFonts w:eastAsia="Calibri Light" w:cs="Arial"/>
              </w:rPr>
            </w:pPr>
            <w:r>
              <w:rPr>
                <w:rFonts w:cs="Arial"/>
              </w:rPr>
              <w:t>780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E669602" w14:textId="77777777" w:rsidR="00C02F2B" w:rsidRDefault="00C02F2B">
            <w:pPr>
              <w:pStyle w:val="TAC"/>
              <w:keepNext w:val="0"/>
              <w:keepLines w:val="0"/>
              <w:rPr>
                <w:rFonts w:eastAsia="Calibri Light" w:cs="Arial"/>
              </w:rPr>
            </w:pPr>
            <w:r>
              <w:t>4.3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095A8FE" w14:textId="77777777" w:rsidR="00C02F2B" w:rsidRDefault="00C02F2B">
            <w:pPr>
              <w:pStyle w:val="TAC"/>
              <w:keepNext w:val="0"/>
              <w:keepLines w:val="0"/>
              <w:rPr>
                <w:rFonts w:eastAsia="Times New Roman" w:cs="Arial"/>
                <w:szCs w:val="24"/>
              </w:rPr>
            </w:pPr>
            <w:r>
              <w:rPr>
                <w:rFonts w:cs="Arial"/>
              </w:rPr>
              <w:t>IMD5</w:t>
            </w:r>
          </w:p>
        </w:tc>
      </w:tr>
      <w:tr w:rsidR="00C02F2B" w14:paraId="1B64064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D3B3745" w14:textId="77777777" w:rsidR="00C02F2B" w:rsidRDefault="00C02F2B">
            <w:pPr>
              <w:pStyle w:val="TAC"/>
              <w:keepNext w:val="0"/>
              <w:keepLines w:val="0"/>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410" w:type="pct"/>
            <w:tcBorders>
              <w:top w:val="single" w:sz="4" w:space="0" w:color="auto"/>
              <w:left w:val="single" w:sz="4" w:space="0" w:color="auto"/>
              <w:bottom w:val="single" w:sz="4" w:space="0" w:color="auto"/>
              <w:right w:val="single" w:sz="4" w:space="0" w:color="auto"/>
            </w:tcBorders>
            <w:hideMark/>
          </w:tcPr>
          <w:p w14:paraId="73C441E5" w14:textId="77777777" w:rsidR="00C02F2B" w:rsidRDefault="00C02F2B">
            <w:pPr>
              <w:pStyle w:val="TAC"/>
              <w:keepNext w:val="0"/>
              <w:keepLines w:val="0"/>
              <w:rPr>
                <w:rFonts w:eastAsia="Times New Roman"/>
                <w:szCs w:val="18"/>
                <w:lang w:eastAsia="en-US"/>
              </w:rPr>
            </w:pPr>
            <w:r>
              <w:rPr>
                <w:rFonts w:eastAsia="Calibri Light" w:cs="Arial"/>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20DF08" w14:textId="77777777" w:rsidR="00C02F2B" w:rsidRDefault="00C02F2B">
            <w:pPr>
              <w:pStyle w:val="TAC"/>
              <w:keepNext w:val="0"/>
              <w:keepLines w:val="0"/>
              <w:tabs>
                <w:tab w:val="center" w:pos="363"/>
              </w:tabs>
              <w:jc w:val="left"/>
              <w:rPr>
                <w:szCs w:val="18"/>
                <w:lang w:eastAsia="zh-CN"/>
              </w:rPr>
            </w:pPr>
            <w:r>
              <w:rPr>
                <w:rFonts w:eastAsia="Calibri Light" w:cs="Arial"/>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192506" w14:textId="77777777" w:rsidR="00C02F2B" w:rsidRDefault="00C02F2B">
            <w:pPr>
              <w:pStyle w:val="TAC"/>
              <w:keepNext w:val="0"/>
              <w:keepLines w:val="0"/>
              <w:rPr>
                <w:szCs w:val="18"/>
                <w:lang w:eastAsia="zh-CN"/>
              </w:rPr>
            </w:pPr>
            <w:r>
              <w:rPr>
                <w:rFonts w:eastAsia="Calibri Light"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AE3F55" w14:textId="77777777" w:rsidR="00C02F2B" w:rsidRDefault="00C02F2B">
            <w:pPr>
              <w:pStyle w:val="TAC"/>
              <w:keepNext w:val="0"/>
              <w:keepLines w:val="0"/>
              <w:rPr>
                <w:szCs w:val="18"/>
                <w:lang w:eastAsia="zh-CN"/>
              </w:rPr>
            </w:pPr>
            <w:r>
              <w:rPr>
                <w:rFonts w:eastAsia="Calibri Light"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C065C9" w14:textId="77777777" w:rsidR="00C02F2B" w:rsidRDefault="00C02F2B">
            <w:pPr>
              <w:pStyle w:val="TAC"/>
              <w:keepNext w:val="0"/>
              <w:keepLines w:val="0"/>
              <w:rPr>
                <w:szCs w:val="18"/>
                <w:lang w:eastAsia="zh-CN"/>
              </w:rPr>
            </w:pPr>
            <w:r>
              <w:rPr>
                <w:rFonts w:eastAsia="Calibri Light" w:cs="Arial"/>
              </w:rPr>
              <w:t>2660</w:t>
            </w:r>
          </w:p>
        </w:tc>
        <w:tc>
          <w:tcPr>
            <w:tcW w:w="341" w:type="pct"/>
            <w:gridSpan w:val="2"/>
            <w:tcBorders>
              <w:top w:val="single" w:sz="4" w:space="0" w:color="auto"/>
              <w:left w:val="single" w:sz="4" w:space="0" w:color="auto"/>
              <w:bottom w:val="single" w:sz="4" w:space="0" w:color="auto"/>
              <w:right w:val="single" w:sz="4" w:space="0" w:color="auto"/>
            </w:tcBorders>
            <w:hideMark/>
          </w:tcPr>
          <w:p w14:paraId="650DBBEA" w14:textId="77777777" w:rsidR="00C02F2B" w:rsidRDefault="00C02F2B">
            <w:pPr>
              <w:pStyle w:val="TAC"/>
              <w:keepNext w:val="0"/>
              <w:keepLines w:val="0"/>
              <w:rPr>
                <w:szCs w:val="18"/>
                <w:lang w:eastAsia="en-US"/>
              </w:rPr>
            </w:pPr>
            <w:r>
              <w:rPr>
                <w:rFonts w:eastAsia="Calibri Light"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AEEEF6D" w14:textId="77777777" w:rsidR="00C02F2B" w:rsidRDefault="00C02F2B">
            <w:pPr>
              <w:pStyle w:val="TAC"/>
              <w:keepNext w:val="0"/>
              <w:keepLines w:val="0"/>
            </w:pPr>
            <w:r>
              <w:rPr>
                <w:rFonts w:cs="Arial"/>
                <w:szCs w:val="24"/>
              </w:rPr>
              <w:t>N/A</w:t>
            </w:r>
          </w:p>
        </w:tc>
      </w:tr>
      <w:tr w:rsidR="00C02F2B" w14:paraId="0041705A" w14:textId="77777777" w:rsidTr="006B383C">
        <w:trPr>
          <w:jc w:val="center"/>
        </w:trPr>
        <w:tc>
          <w:tcPr>
            <w:tcW w:w="1132" w:type="pct"/>
            <w:tcBorders>
              <w:top w:val="nil"/>
              <w:left w:val="single" w:sz="4" w:space="0" w:color="auto"/>
              <w:bottom w:val="nil"/>
              <w:right w:val="single" w:sz="4" w:space="0" w:color="auto"/>
            </w:tcBorders>
          </w:tcPr>
          <w:p w14:paraId="6750EDC3"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26BE3F3D" w14:textId="77777777" w:rsidR="00C02F2B" w:rsidRDefault="00C02F2B">
            <w:pPr>
              <w:pStyle w:val="TAC"/>
              <w:keepNext w:val="0"/>
              <w:keepLines w:val="0"/>
              <w:rPr>
                <w:rFonts w:eastAsia="Times New Roman"/>
                <w:szCs w:val="18"/>
                <w:lang w:eastAsia="en-US"/>
              </w:rPr>
            </w:pPr>
            <w:r>
              <w:rPr>
                <w:rFonts w:eastAsia="Calibri Light" w:cs="Arial"/>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8CC220" w14:textId="77777777" w:rsidR="00C02F2B" w:rsidRDefault="00C02F2B">
            <w:pPr>
              <w:pStyle w:val="TAC"/>
              <w:keepNext w:val="0"/>
              <w:keepLines w:val="0"/>
              <w:rPr>
                <w:szCs w:val="18"/>
                <w:lang w:eastAsia="zh-CN"/>
              </w:rPr>
            </w:pPr>
            <w:r>
              <w:rPr>
                <w:rFonts w:eastAsia="Calibri Light" w:cs="Arial"/>
              </w:rPr>
              <w:t>2335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0043F5" w14:textId="5406BCCF" w:rsidR="00C02F2B" w:rsidRDefault="00C02F2B">
            <w:pPr>
              <w:pStyle w:val="TAC"/>
              <w:keepNext w:val="0"/>
              <w:keepLines w:val="0"/>
              <w:rPr>
                <w:szCs w:val="18"/>
                <w:lang w:eastAsia="zh-CN"/>
              </w:rPr>
            </w:pPr>
            <w:del w:id="192" w:author="CATT-ZP" w:date="2025-11-22T04:39:00Z">
              <w:r w:rsidDel="00563D8D">
                <w:rPr>
                  <w:rFonts w:eastAsia="Calibri Light" w:cs="Arial"/>
                </w:rPr>
                <w:delText>5</w:delText>
              </w:r>
            </w:del>
            <w:ins w:id="193" w:author="CATT-ZP" w:date="2025-11-22T04:39:00Z">
              <w:r w:rsidR="00563D8D">
                <w:rPr>
                  <w:rFonts w:eastAsia="Calibri Light" w:cs="Arial"/>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3BCB12" w14:textId="678DD5B5" w:rsidR="00C02F2B" w:rsidRDefault="00C02F2B">
            <w:pPr>
              <w:pStyle w:val="TAC"/>
              <w:keepNext w:val="0"/>
              <w:keepLines w:val="0"/>
              <w:rPr>
                <w:szCs w:val="18"/>
                <w:lang w:eastAsia="zh-CN"/>
              </w:rPr>
            </w:pPr>
            <w:del w:id="194" w:author="CATT-ZP" w:date="2025-11-22T04:39:00Z">
              <w:r w:rsidDel="00563D8D">
                <w:rPr>
                  <w:rFonts w:eastAsia="Calibri Light" w:cs="Arial"/>
                </w:rPr>
                <w:delText>25</w:delText>
              </w:r>
            </w:del>
            <w:ins w:id="195" w:author="CATT-ZP" w:date="2025-11-22T04:39:00Z">
              <w:r w:rsidR="00563D8D">
                <w:rPr>
                  <w:rFonts w:eastAsia="Calibri Light" w:cs="Arial"/>
                </w:rPr>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EA4CCE" w14:textId="77777777" w:rsidR="00C02F2B" w:rsidRDefault="00C02F2B">
            <w:pPr>
              <w:pStyle w:val="TAC"/>
              <w:keepNext w:val="0"/>
              <w:keepLines w:val="0"/>
              <w:rPr>
                <w:szCs w:val="18"/>
                <w:lang w:eastAsia="zh-CN"/>
              </w:rPr>
            </w:pPr>
            <w:r>
              <w:rPr>
                <w:rFonts w:eastAsia="Calibri Light" w:cs="Arial"/>
              </w:rPr>
              <w:t>2335</w:t>
            </w:r>
          </w:p>
        </w:tc>
        <w:tc>
          <w:tcPr>
            <w:tcW w:w="341" w:type="pct"/>
            <w:gridSpan w:val="2"/>
            <w:tcBorders>
              <w:top w:val="single" w:sz="4" w:space="0" w:color="auto"/>
              <w:left w:val="single" w:sz="4" w:space="0" w:color="auto"/>
              <w:bottom w:val="single" w:sz="4" w:space="0" w:color="auto"/>
              <w:right w:val="single" w:sz="4" w:space="0" w:color="auto"/>
            </w:tcBorders>
            <w:hideMark/>
          </w:tcPr>
          <w:p w14:paraId="6E913773" w14:textId="77777777" w:rsidR="00C02F2B" w:rsidRDefault="00C02F2B">
            <w:pPr>
              <w:pStyle w:val="TAC"/>
              <w:keepNext w:val="0"/>
              <w:keepLines w:val="0"/>
              <w:rPr>
                <w:szCs w:val="18"/>
                <w:lang w:eastAsia="en-US"/>
              </w:rPr>
            </w:pPr>
            <w:r>
              <w:rPr>
                <w:rFonts w:eastAsia="Calibri Light"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40934F5" w14:textId="77777777" w:rsidR="00C02F2B" w:rsidRDefault="00C02F2B">
            <w:pPr>
              <w:pStyle w:val="TAC"/>
              <w:keepNext w:val="0"/>
              <w:keepLines w:val="0"/>
            </w:pPr>
            <w:r>
              <w:rPr>
                <w:rFonts w:cs="Arial"/>
                <w:szCs w:val="24"/>
              </w:rPr>
              <w:t>N/A</w:t>
            </w:r>
          </w:p>
        </w:tc>
      </w:tr>
      <w:tr w:rsidR="00C02F2B" w14:paraId="52C8D35A" w14:textId="77777777" w:rsidTr="006B383C">
        <w:trPr>
          <w:jc w:val="center"/>
        </w:trPr>
        <w:tc>
          <w:tcPr>
            <w:tcW w:w="1132" w:type="pct"/>
            <w:tcBorders>
              <w:top w:val="nil"/>
              <w:left w:val="single" w:sz="4" w:space="0" w:color="auto"/>
              <w:bottom w:val="single" w:sz="4" w:space="0" w:color="auto"/>
              <w:right w:val="single" w:sz="4" w:space="0" w:color="auto"/>
            </w:tcBorders>
          </w:tcPr>
          <w:p w14:paraId="697FDBE6"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923F107" w14:textId="77777777" w:rsidR="00C02F2B" w:rsidRDefault="00C02F2B">
            <w:pPr>
              <w:pStyle w:val="TAC"/>
              <w:keepNext w:val="0"/>
              <w:keepLines w:val="0"/>
              <w:rPr>
                <w:rFonts w:eastAsia="Times New Roman"/>
                <w:szCs w:val="18"/>
                <w:lang w:eastAsia="en-US"/>
              </w:rPr>
            </w:pPr>
            <w:r>
              <w:rPr>
                <w:rFonts w:eastAsia="Calibri Light" w:cs="Arial"/>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E2860B" w14:textId="77777777" w:rsidR="00C02F2B" w:rsidRDefault="00C02F2B">
            <w:pPr>
              <w:pStyle w:val="TAC"/>
              <w:keepNext w:val="0"/>
              <w:keepLines w:val="0"/>
              <w:rPr>
                <w:szCs w:val="18"/>
                <w:lang w:eastAsia="zh-CN"/>
              </w:rPr>
            </w:pPr>
            <w:r>
              <w:rPr>
                <w:rFonts w:eastAsia="Calibri Light"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3D0812" w14:textId="77777777" w:rsidR="00C02F2B" w:rsidRDefault="00C02F2B">
            <w:pPr>
              <w:pStyle w:val="TAC"/>
              <w:keepNext w:val="0"/>
              <w:keepLines w:val="0"/>
              <w:rPr>
                <w:szCs w:val="18"/>
                <w:lang w:eastAsia="zh-CN"/>
              </w:rPr>
            </w:pPr>
            <w:r>
              <w:rPr>
                <w:rFonts w:eastAsia="Calibri Light"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6B7D99" w14:textId="77777777" w:rsidR="00C02F2B" w:rsidRDefault="00C02F2B">
            <w:pPr>
              <w:pStyle w:val="TAC"/>
              <w:keepNext w:val="0"/>
              <w:keepLines w:val="0"/>
              <w:rPr>
                <w:szCs w:val="18"/>
                <w:lang w:eastAsia="zh-CN"/>
              </w:rPr>
            </w:pPr>
            <w:r>
              <w:rPr>
                <w:rFonts w:eastAsia="Calibri Light"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BE0F01" w14:textId="77777777" w:rsidR="00C02F2B" w:rsidRDefault="00C02F2B">
            <w:pPr>
              <w:pStyle w:val="TAC"/>
              <w:keepNext w:val="0"/>
              <w:keepLines w:val="0"/>
              <w:rPr>
                <w:szCs w:val="18"/>
                <w:lang w:eastAsia="zh-CN"/>
              </w:rPr>
            </w:pPr>
            <w:r>
              <w:rPr>
                <w:rFonts w:eastAsia="Calibri Light" w:cs="Arial"/>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77526A95" w14:textId="77777777" w:rsidR="00C02F2B" w:rsidRDefault="00C02F2B">
            <w:pPr>
              <w:pStyle w:val="TAC"/>
              <w:keepNext w:val="0"/>
              <w:keepLines w:val="0"/>
              <w:rPr>
                <w:szCs w:val="18"/>
                <w:lang w:eastAsia="en-US"/>
              </w:rPr>
            </w:pPr>
            <w:r>
              <w:rPr>
                <w:rFonts w:eastAsia="Calibri Light" w:cs="Arial"/>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2FCFD270" w14:textId="77777777" w:rsidR="00C02F2B" w:rsidRDefault="00C02F2B">
            <w:pPr>
              <w:pStyle w:val="TAC"/>
              <w:keepNext w:val="0"/>
              <w:keepLines w:val="0"/>
            </w:pPr>
            <w:r>
              <w:rPr>
                <w:rFonts w:cs="Arial"/>
                <w:szCs w:val="24"/>
              </w:rPr>
              <w:t>IMD3</w:t>
            </w:r>
          </w:p>
        </w:tc>
      </w:tr>
      <w:tr w:rsidR="00C02F2B" w14:paraId="72C1D34E"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7D60F42A" w14:textId="77777777" w:rsidR="00C02F2B" w:rsidRDefault="00C02F2B">
            <w:pPr>
              <w:pStyle w:val="TAC"/>
              <w:keepNext w:val="0"/>
              <w:keepLines w:val="0"/>
              <w:rPr>
                <w:rFonts w:eastAsia="Malgun Gothic"/>
                <w:szCs w:val="18"/>
                <w:lang w:eastAsia="ko-KR"/>
              </w:rPr>
            </w:pPr>
            <w:r>
              <w:rPr>
                <w:rFonts w:cs="Arial"/>
              </w:rPr>
              <w:t>DC_7A_n1A-n75A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83F29C" w14:textId="77777777" w:rsidR="00C02F2B" w:rsidRDefault="00C02F2B">
            <w:pPr>
              <w:pStyle w:val="TAC"/>
              <w:keepNext w:val="0"/>
              <w:keepLines w:val="0"/>
              <w:rPr>
                <w:rFonts w:eastAsia="Calibri Light" w:cs="Arial"/>
                <w:lang w:eastAsia="en-US"/>
              </w:rPr>
            </w:pPr>
            <w:r>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FFF0E2E" w14:textId="77777777" w:rsidR="00C02F2B" w:rsidRDefault="00C02F2B">
            <w:pPr>
              <w:pStyle w:val="TAC"/>
              <w:keepNext w:val="0"/>
              <w:keepLines w:val="0"/>
              <w:rPr>
                <w:rFonts w:eastAsia="Calibri Light" w:cs="Arial"/>
              </w:rPr>
            </w:pPr>
            <w:r>
              <w:rPr>
                <w:rFonts w:cs="Arial"/>
              </w:rPr>
              <w:t>1977.5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CFEDCD" w14:textId="77777777" w:rsidR="00C02F2B" w:rsidRDefault="00C02F2B">
            <w:pPr>
              <w:pStyle w:val="TAC"/>
              <w:keepNext w:val="0"/>
              <w:keepLines w:val="0"/>
              <w:rPr>
                <w:rFonts w:eastAsia="Calibri Light"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1E2AB51" w14:textId="77777777" w:rsidR="00C02F2B" w:rsidRDefault="00C02F2B">
            <w:pPr>
              <w:pStyle w:val="TAC"/>
              <w:keepNext w:val="0"/>
              <w:keepLines w:val="0"/>
              <w:rPr>
                <w:rFonts w:eastAsia="Calibri Light"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FD2EDBB" w14:textId="77777777" w:rsidR="00C02F2B" w:rsidRDefault="00C02F2B">
            <w:pPr>
              <w:pStyle w:val="TAC"/>
              <w:keepNext w:val="0"/>
              <w:keepLines w:val="0"/>
              <w:rPr>
                <w:rFonts w:eastAsia="Calibri Light" w:cs="Arial"/>
              </w:rPr>
            </w:pPr>
            <w:r>
              <w:rPr>
                <w:rFonts w:cs="Arial"/>
              </w:rPr>
              <w:t>2167.5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9F71EB1" w14:textId="77777777" w:rsidR="00C02F2B" w:rsidRDefault="00C02F2B">
            <w:pPr>
              <w:pStyle w:val="TAC"/>
              <w:keepNext w:val="0"/>
              <w:keepLines w:val="0"/>
              <w:rPr>
                <w:rFonts w:eastAsia="Calibri Light"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8612B2A" w14:textId="77777777" w:rsidR="00C02F2B" w:rsidRDefault="00C02F2B">
            <w:pPr>
              <w:pStyle w:val="TAC"/>
              <w:keepNext w:val="0"/>
              <w:keepLines w:val="0"/>
              <w:rPr>
                <w:rFonts w:eastAsia="Times New Roman" w:cs="Arial"/>
                <w:szCs w:val="24"/>
              </w:rPr>
            </w:pPr>
            <w:r>
              <w:rPr>
                <w:rFonts w:cs="Arial"/>
              </w:rPr>
              <w:t>N/A</w:t>
            </w:r>
          </w:p>
        </w:tc>
      </w:tr>
      <w:tr w:rsidR="00C02F2B" w14:paraId="7C9E2834" w14:textId="77777777" w:rsidTr="006B383C">
        <w:trPr>
          <w:jc w:val="center"/>
        </w:trPr>
        <w:tc>
          <w:tcPr>
            <w:tcW w:w="1132" w:type="pct"/>
            <w:tcBorders>
              <w:top w:val="nil"/>
              <w:left w:val="single" w:sz="4" w:space="0" w:color="auto"/>
              <w:bottom w:val="nil"/>
              <w:right w:val="single" w:sz="4" w:space="0" w:color="auto"/>
            </w:tcBorders>
            <w:vAlign w:val="center"/>
          </w:tcPr>
          <w:p w14:paraId="10D44A81"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3AF162" w14:textId="77777777" w:rsidR="00C02F2B" w:rsidRDefault="00C02F2B">
            <w:pPr>
              <w:pStyle w:val="TAC"/>
              <w:keepNext w:val="0"/>
              <w:keepLines w:val="0"/>
              <w:rPr>
                <w:rFonts w:eastAsia="Calibri Light" w:cs="Arial"/>
                <w:lang w:eastAsia="en-US"/>
              </w:rPr>
            </w:pPr>
            <w:r>
              <w:rPr>
                <w:rFonts w:cs="Arial"/>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F4B111E" w14:textId="77777777" w:rsidR="00C02F2B" w:rsidRDefault="00C02F2B">
            <w:pPr>
              <w:pStyle w:val="TAC"/>
              <w:keepNext w:val="0"/>
              <w:keepLines w:val="0"/>
              <w:rPr>
                <w:rFonts w:eastAsia="Calibri Light" w:cs="Arial"/>
              </w:rPr>
            </w:pPr>
            <w:r>
              <w:rPr>
                <w:rFonts w:cs="Arial"/>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DCA7E7" w14:textId="77777777" w:rsidR="00C02F2B" w:rsidRDefault="00C02F2B">
            <w:pPr>
              <w:pStyle w:val="TAC"/>
              <w:keepNext w:val="0"/>
              <w:keepLines w:val="0"/>
              <w:rPr>
                <w:rFonts w:eastAsia="Calibri Light"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5223A5B" w14:textId="77777777" w:rsidR="00C02F2B" w:rsidRDefault="00C02F2B">
            <w:pPr>
              <w:pStyle w:val="TAC"/>
              <w:keepNext w:val="0"/>
              <w:keepLines w:val="0"/>
              <w:rPr>
                <w:rFonts w:eastAsia="Calibri Light"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D25B569" w14:textId="77777777" w:rsidR="00C02F2B" w:rsidRDefault="00C02F2B">
            <w:pPr>
              <w:pStyle w:val="TAC"/>
              <w:keepNext w:val="0"/>
              <w:keepLines w:val="0"/>
              <w:rPr>
                <w:rFonts w:eastAsia="Calibri Light" w:cs="Arial"/>
              </w:rPr>
            </w:pPr>
            <w:r>
              <w:rPr>
                <w:rFonts w:cs="Arial"/>
              </w:rPr>
              <w:t>2622.5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AAD5CD3" w14:textId="77777777" w:rsidR="00C02F2B" w:rsidRDefault="00C02F2B">
            <w:pPr>
              <w:pStyle w:val="TAC"/>
              <w:keepNext w:val="0"/>
              <w:keepLines w:val="0"/>
              <w:rPr>
                <w:rFonts w:eastAsia="Calibri Light"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CF0922" w14:textId="77777777" w:rsidR="00C02F2B" w:rsidRDefault="00C02F2B">
            <w:pPr>
              <w:pStyle w:val="TAC"/>
              <w:keepNext w:val="0"/>
              <w:keepLines w:val="0"/>
              <w:rPr>
                <w:rFonts w:eastAsia="Times New Roman" w:cs="Arial"/>
                <w:szCs w:val="24"/>
              </w:rPr>
            </w:pPr>
            <w:r>
              <w:rPr>
                <w:rFonts w:cs="Arial"/>
              </w:rPr>
              <w:t>N/A</w:t>
            </w:r>
          </w:p>
        </w:tc>
      </w:tr>
      <w:tr w:rsidR="00C02F2B" w14:paraId="4833802E"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5A793E56"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59555C" w14:textId="77777777" w:rsidR="00C02F2B" w:rsidRDefault="00C02F2B">
            <w:pPr>
              <w:pStyle w:val="TAC"/>
              <w:keepNext w:val="0"/>
              <w:keepLines w:val="0"/>
              <w:rPr>
                <w:rFonts w:eastAsia="Calibri Light" w:cs="Arial"/>
                <w:lang w:eastAsia="en-US"/>
              </w:rPr>
            </w:pPr>
            <w:r>
              <w:rPr>
                <w:rFonts w:cs="Arial"/>
              </w:rPr>
              <w:t>75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62CAEC0" w14:textId="77777777" w:rsidR="00C02F2B" w:rsidRDefault="00C02F2B">
            <w:pPr>
              <w:pStyle w:val="TAC"/>
              <w:keepNext w:val="0"/>
              <w:keepLines w:val="0"/>
              <w:rPr>
                <w:rFonts w:eastAsia="Calibri Light"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38A6D5" w14:textId="77777777" w:rsidR="00C02F2B" w:rsidRDefault="00C02F2B">
            <w:pPr>
              <w:pStyle w:val="TAC"/>
              <w:keepNext w:val="0"/>
              <w:keepLines w:val="0"/>
              <w:rPr>
                <w:rFonts w:eastAsia="Calibri Light"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765243A" w14:textId="77777777" w:rsidR="00C02F2B" w:rsidRDefault="00C02F2B">
            <w:pPr>
              <w:pStyle w:val="TAC"/>
              <w:keepNext w:val="0"/>
              <w:keepLines w:val="0"/>
              <w:rPr>
                <w:rFonts w:eastAsia="Calibri Light"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E2B9FA8" w14:textId="77777777" w:rsidR="00C02F2B" w:rsidRDefault="00C02F2B">
            <w:pPr>
              <w:pStyle w:val="TAC"/>
              <w:keepNext w:val="0"/>
              <w:keepLines w:val="0"/>
              <w:rPr>
                <w:rFonts w:eastAsia="Calibri Light" w:cs="Arial"/>
              </w:rPr>
            </w:pPr>
            <w:r>
              <w:rPr>
                <w:rFonts w:cs="Arial"/>
              </w:rPr>
              <w:t>1454.5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A98E106" w14:textId="77777777" w:rsidR="00C02F2B" w:rsidRDefault="00C02F2B">
            <w:pPr>
              <w:pStyle w:val="TAC"/>
              <w:keepNext w:val="0"/>
              <w:keepLines w:val="0"/>
              <w:rPr>
                <w:rFonts w:eastAsia="Calibri Light" w:cs="Arial"/>
              </w:rPr>
            </w:pPr>
            <w:r>
              <w:rPr>
                <w:rFonts w:cs="Arial"/>
              </w:rPr>
              <w:t>15.2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5FD79B8" w14:textId="77777777" w:rsidR="00C02F2B" w:rsidRDefault="00C02F2B">
            <w:pPr>
              <w:pStyle w:val="TAC"/>
              <w:keepNext w:val="0"/>
              <w:keepLines w:val="0"/>
              <w:rPr>
                <w:rFonts w:eastAsia="Times New Roman" w:cs="Arial"/>
                <w:szCs w:val="24"/>
              </w:rPr>
            </w:pPr>
            <w:r>
              <w:rPr>
                <w:rFonts w:cs="Arial"/>
              </w:rPr>
              <w:t>IMD3</w:t>
            </w:r>
          </w:p>
        </w:tc>
      </w:tr>
      <w:tr w:rsidR="00C02F2B" w14:paraId="606C049E"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AC9339B" w14:textId="77777777" w:rsidR="00C02F2B" w:rsidRDefault="00C02F2B">
            <w:pPr>
              <w:pStyle w:val="TAC"/>
              <w:keepNext w:val="0"/>
              <w:keepLines w:val="0"/>
            </w:pPr>
            <w:r>
              <w:rPr>
                <w:rFonts w:eastAsia="MS Mincho" w:cs="Arial"/>
                <w:bCs/>
                <w:szCs w:val="18"/>
              </w:rPr>
              <w:t>DC_7A_n1A-n78A</w:t>
            </w:r>
          </w:p>
        </w:tc>
        <w:tc>
          <w:tcPr>
            <w:tcW w:w="410" w:type="pct"/>
            <w:tcBorders>
              <w:top w:val="single" w:sz="4" w:space="0" w:color="auto"/>
              <w:left w:val="single" w:sz="4" w:space="0" w:color="auto"/>
              <w:bottom w:val="single" w:sz="4" w:space="0" w:color="auto"/>
              <w:right w:val="single" w:sz="4" w:space="0" w:color="auto"/>
            </w:tcBorders>
            <w:hideMark/>
          </w:tcPr>
          <w:p w14:paraId="13CDCBC7" w14:textId="77777777" w:rsidR="00C02F2B" w:rsidRDefault="00C02F2B">
            <w:pPr>
              <w:pStyle w:val="TAC"/>
              <w:keepNext w:val="0"/>
              <w:keepLines w:val="0"/>
              <w:rPr>
                <w:lang w:eastAsia="zh-CN"/>
              </w:rPr>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0F5E8B" w14:textId="77777777" w:rsidR="00C02F2B" w:rsidRDefault="00C02F2B">
            <w:pPr>
              <w:pStyle w:val="TAC"/>
              <w:keepNext w:val="0"/>
              <w:keepLines w:val="0"/>
              <w:rPr>
                <w:kern w:val="2"/>
                <w:szCs w:val="24"/>
                <w:lang w:eastAsia="zh-CN"/>
              </w:rPr>
            </w:pPr>
            <w: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AADEC0"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F3046F0"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1E4133" w14:textId="77777777" w:rsidR="00C02F2B" w:rsidRDefault="00C02F2B">
            <w:pPr>
              <w:pStyle w:val="TAC"/>
              <w:keepNext w:val="0"/>
              <w:keepLines w:val="0"/>
              <w:rPr>
                <w:rFonts w:eastAsia="Times New Roman"/>
                <w:kern w:val="2"/>
                <w:szCs w:val="24"/>
                <w:lang w:eastAsia="zh-CN"/>
              </w:rPr>
            </w:pPr>
            <w: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55B81D77"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4F3334" w14:textId="77777777" w:rsidR="00C02F2B" w:rsidRDefault="00C02F2B">
            <w:pPr>
              <w:pStyle w:val="TAC"/>
              <w:keepNext w:val="0"/>
              <w:keepLines w:val="0"/>
              <w:rPr>
                <w:rFonts w:eastAsia="Malgun Gothic"/>
                <w:kern w:val="2"/>
                <w:szCs w:val="24"/>
                <w:lang w:eastAsia="ko-KR"/>
              </w:rPr>
            </w:pPr>
            <w:r>
              <w:t>N/A</w:t>
            </w:r>
          </w:p>
        </w:tc>
      </w:tr>
      <w:tr w:rsidR="00C02F2B" w14:paraId="2F00C6D2" w14:textId="77777777" w:rsidTr="006B383C">
        <w:trPr>
          <w:jc w:val="center"/>
        </w:trPr>
        <w:tc>
          <w:tcPr>
            <w:tcW w:w="1132" w:type="pct"/>
            <w:tcBorders>
              <w:top w:val="nil"/>
              <w:left w:val="single" w:sz="4" w:space="0" w:color="auto"/>
              <w:bottom w:val="nil"/>
              <w:right w:val="single" w:sz="4" w:space="0" w:color="auto"/>
            </w:tcBorders>
            <w:hideMark/>
          </w:tcPr>
          <w:p w14:paraId="2AF9FA1D" w14:textId="77777777" w:rsidR="00C02F2B" w:rsidRDefault="00C02F2B">
            <w:pPr>
              <w:pStyle w:val="TAC"/>
              <w:keepNext w:val="0"/>
              <w:keepLines w:val="0"/>
              <w:rPr>
                <w:rFonts w:eastAsia="Times New Roman"/>
                <w:lang w:eastAsia="en-US"/>
              </w:rPr>
            </w:pPr>
            <w:r>
              <w:rPr>
                <w:rFonts w:eastAsia="MS Mincho" w:cs="Arial"/>
                <w:bCs/>
                <w:szCs w:val="18"/>
              </w:rPr>
              <w:t>DC_7C_n1A-n78A</w:t>
            </w:r>
          </w:p>
        </w:tc>
        <w:tc>
          <w:tcPr>
            <w:tcW w:w="410" w:type="pct"/>
            <w:tcBorders>
              <w:top w:val="single" w:sz="4" w:space="0" w:color="auto"/>
              <w:left w:val="single" w:sz="4" w:space="0" w:color="auto"/>
              <w:bottom w:val="single" w:sz="4" w:space="0" w:color="auto"/>
              <w:right w:val="single" w:sz="4" w:space="0" w:color="auto"/>
            </w:tcBorders>
            <w:hideMark/>
          </w:tcPr>
          <w:p w14:paraId="52FD06C5" w14:textId="77777777" w:rsidR="00C02F2B" w:rsidRDefault="00C02F2B">
            <w:pPr>
              <w:pStyle w:val="TAC"/>
              <w:keepNext w:val="0"/>
              <w:keepLines w:val="0"/>
              <w:rPr>
                <w:lang w:eastAsia="zh-CN"/>
              </w:rPr>
            </w:pPr>
            <w:r>
              <w:rPr>
                <w:rFonts w:cs="Arial"/>
                <w:lang w:eastAsia="ko-KR"/>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F9A468" w14:textId="77777777" w:rsidR="00C02F2B" w:rsidRDefault="00C02F2B">
            <w:pPr>
              <w:pStyle w:val="TAC"/>
              <w:keepNext w:val="0"/>
              <w:keepLines w:val="0"/>
              <w:rPr>
                <w:kern w:val="2"/>
                <w:szCs w:val="24"/>
                <w:lang w:eastAsia="zh-CN"/>
              </w:rPr>
            </w:pPr>
            <w: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2518C0"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3357F7"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C26CE2" w14:textId="77777777" w:rsidR="00C02F2B" w:rsidRDefault="00C02F2B">
            <w:pPr>
              <w:pStyle w:val="TAC"/>
              <w:keepNext w:val="0"/>
              <w:keepLines w:val="0"/>
              <w:rPr>
                <w:rFonts w:eastAsia="Times New Roman"/>
                <w:kern w:val="2"/>
                <w:szCs w:val="24"/>
                <w:lang w:eastAsia="zh-CN"/>
              </w:rPr>
            </w:pPr>
            <w: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66D7DEE2"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28E7A91" w14:textId="77777777" w:rsidR="00C02F2B" w:rsidRDefault="00C02F2B">
            <w:pPr>
              <w:pStyle w:val="TAC"/>
              <w:keepNext w:val="0"/>
              <w:keepLines w:val="0"/>
              <w:rPr>
                <w:rFonts w:eastAsia="Malgun Gothic"/>
                <w:kern w:val="2"/>
                <w:szCs w:val="24"/>
                <w:lang w:eastAsia="ko-KR"/>
              </w:rPr>
            </w:pPr>
            <w:r>
              <w:t>N/A</w:t>
            </w:r>
          </w:p>
        </w:tc>
      </w:tr>
      <w:tr w:rsidR="00C02F2B" w14:paraId="1CB6C56D" w14:textId="77777777" w:rsidTr="006B383C">
        <w:trPr>
          <w:jc w:val="center"/>
        </w:trPr>
        <w:tc>
          <w:tcPr>
            <w:tcW w:w="1132" w:type="pct"/>
            <w:tcBorders>
              <w:top w:val="nil"/>
              <w:left w:val="single" w:sz="4" w:space="0" w:color="auto"/>
              <w:bottom w:val="nil"/>
              <w:right w:val="single" w:sz="4" w:space="0" w:color="auto"/>
            </w:tcBorders>
            <w:hideMark/>
          </w:tcPr>
          <w:p w14:paraId="4BD83E55" w14:textId="77777777" w:rsidR="00C02F2B" w:rsidRDefault="00C02F2B">
            <w:pPr>
              <w:spacing w:after="0"/>
              <w:jc w:val="center"/>
              <w:rPr>
                <w:rFonts w:eastAsia="Times New Roman"/>
                <w:lang w:eastAsia="en-US"/>
              </w:rPr>
            </w:pPr>
            <w:r>
              <w:rPr>
                <w:rFonts w:ascii="Arial" w:eastAsia="Malgun Gothic" w:hAnsi="Arial"/>
                <w:sz w:val="18"/>
                <w:lang w:eastAsia="ko-KR"/>
              </w:rPr>
              <w:t>DC_7A_n1A-n78(2A)</w:t>
            </w:r>
          </w:p>
        </w:tc>
        <w:tc>
          <w:tcPr>
            <w:tcW w:w="410" w:type="pct"/>
            <w:tcBorders>
              <w:top w:val="single" w:sz="4" w:space="0" w:color="auto"/>
              <w:left w:val="single" w:sz="4" w:space="0" w:color="auto"/>
              <w:bottom w:val="single" w:sz="4" w:space="0" w:color="auto"/>
              <w:right w:val="single" w:sz="4" w:space="0" w:color="auto"/>
            </w:tcBorders>
            <w:hideMark/>
          </w:tcPr>
          <w:p w14:paraId="41DC1DC4" w14:textId="77777777" w:rsidR="00C02F2B" w:rsidRDefault="00C02F2B">
            <w:pPr>
              <w:pStyle w:val="TAC"/>
              <w:keepNext w:val="0"/>
              <w:keepLines w:val="0"/>
              <w:rPr>
                <w:lang w:eastAsia="zh-CN"/>
              </w:rPr>
            </w:pPr>
            <w:r>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6ECEB5" w14:textId="77777777" w:rsidR="00C02F2B" w:rsidRDefault="00C02F2B">
            <w:pPr>
              <w:pStyle w:val="TAC"/>
              <w:keepNext w:val="0"/>
              <w:keepLines w:val="0"/>
              <w:rPr>
                <w:kern w:val="2"/>
                <w:szCs w:val="24"/>
                <w:lang w:eastAsia="zh-C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FCBBD1" w14:textId="77777777" w:rsidR="00C02F2B" w:rsidRDefault="00C02F2B">
            <w:pPr>
              <w:pStyle w:val="TAC"/>
              <w:keepNext w:val="0"/>
              <w:keepLines w:val="0"/>
              <w:rPr>
                <w:rFonts w:eastAsia="Malgun Gothic"/>
                <w:kern w:val="2"/>
                <w:szCs w:val="24"/>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BDEE09" w14:textId="77777777" w:rsidR="00C02F2B" w:rsidRDefault="00C02F2B">
            <w:pPr>
              <w:pStyle w:val="TAC"/>
              <w:keepNext w:val="0"/>
              <w:keepLines w:val="0"/>
              <w:rPr>
                <w:rFonts w:eastAsia="Malgun Gothic"/>
                <w:kern w:val="2"/>
                <w:szCs w:val="24"/>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619016" w14:textId="77777777" w:rsidR="00C02F2B" w:rsidRDefault="00C02F2B">
            <w:pPr>
              <w:pStyle w:val="TAC"/>
              <w:keepNext w:val="0"/>
              <w:keepLines w:val="0"/>
              <w:rPr>
                <w:rFonts w:eastAsia="Times New Roman"/>
                <w:kern w:val="2"/>
                <w:szCs w:val="24"/>
                <w:lang w:eastAsia="zh-CN"/>
              </w:rPr>
            </w:pPr>
            <w: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2DE1540A" w14:textId="77777777" w:rsidR="00C02F2B" w:rsidRDefault="00C02F2B">
            <w:pPr>
              <w:pStyle w:val="TAC"/>
              <w:keepNext w:val="0"/>
              <w:keepLines w:val="0"/>
              <w:rPr>
                <w:rFonts w:eastAsia="Malgun Gothic"/>
                <w:kern w:val="2"/>
                <w:szCs w:val="24"/>
                <w:lang w:eastAsia="ko-KR"/>
              </w:rPr>
            </w:pPr>
            <w:r>
              <w:t>10.1</w:t>
            </w:r>
          </w:p>
        </w:tc>
        <w:tc>
          <w:tcPr>
            <w:tcW w:w="608" w:type="pct"/>
            <w:gridSpan w:val="3"/>
            <w:tcBorders>
              <w:top w:val="single" w:sz="4" w:space="0" w:color="auto"/>
              <w:left w:val="single" w:sz="4" w:space="0" w:color="auto"/>
              <w:bottom w:val="single" w:sz="4" w:space="0" w:color="auto"/>
              <w:right w:val="single" w:sz="4" w:space="0" w:color="auto"/>
            </w:tcBorders>
            <w:hideMark/>
          </w:tcPr>
          <w:p w14:paraId="3861D861" w14:textId="77777777" w:rsidR="00C02F2B" w:rsidRDefault="00C02F2B">
            <w:pPr>
              <w:pStyle w:val="TAC"/>
              <w:keepNext w:val="0"/>
              <w:keepLines w:val="0"/>
              <w:rPr>
                <w:rFonts w:eastAsia="Malgun Gothic"/>
                <w:kern w:val="2"/>
                <w:szCs w:val="24"/>
                <w:lang w:eastAsia="ko-KR"/>
              </w:rPr>
            </w:pPr>
            <w:r>
              <w:t>IMD4</w:t>
            </w:r>
          </w:p>
        </w:tc>
      </w:tr>
      <w:tr w:rsidR="00C02F2B" w14:paraId="68C81224" w14:textId="77777777" w:rsidTr="006B383C">
        <w:trPr>
          <w:jc w:val="center"/>
        </w:trPr>
        <w:tc>
          <w:tcPr>
            <w:tcW w:w="1132" w:type="pct"/>
            <w:tcBorders>
              <w:top w:val="nil"/>
              <w:left w:val="single" w:sz="4" w:space="0" w:color="auto"/>
              <w:bottom w:val="nil"/>
              <w:right w:val="single" w:sz="4" w:space="0" w:color="auto"/>
            </w:tcBorders>
            <w:hideMark/>
          </w:tcPr>
          <w:p w14:paraId="2AC0A550" w14:textId="77777777" w:rsidR="00C02F2B" w:rsidRDefault="00C02F2B">
            <w:pPr>
              <w:pStyle w:val="TAC"/>
              <w:keepNext w:val="0"/>
              <w:keepLines w:val="0"/>
              <w:rPr>
                <w:rFonts w:eastAsia="Times New Roman"/>
                <w:lang w:eastAsia="en-US"/>
              </w:rPr>
            </w:pPr>
            <w:r>
              <w:rPr>
                <w:lang w:eastAsia="ko-KR"/>
              </w:rPr>
              <w:t>DC_7C_n1A-n78(2A)</w:t>
            </w:r>
          </w:p>
        </w:tc>
        <w:tc>
          <w:tcPr>
            <w:tcW w:w="410" w:type="pct"/>
            <w:tcBorders>
              <w:top w:val="single" w:sz="4" w:space="0" w:color="auto"/>
              <w:left w:val="single" w:sz="4" w:space="0" w:color="auto"/>
              <w:bottom w:val="single" w:sz="4" w:space="0" w:color="auto"/>
              <w:right w:val="single" w:sz="4" w:space="0" w:color="auto"/>
            </w:tcBorders>
            <w:hideMark/>
          </w:tcPr>
          <w:p w14:paraId="3B92C92D" w14:textId="77777777" w:rsidR="00C02F2B" w:rsidRDefault="00C02F2B">
            <w:pPr>
              <w:pStyle w:val="TAC"/>
              <w:keepNext w:val="0"/>
              <w:keepLines w:val="0"/>
              <w:rPr>
                <w:lang w:eastAsia="zh-CN"/>
              </w:rPr>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3C9865" w14:textId="77777777" w:rsidR="00C02F2B" w:rsidRDefault="00C02F2B">
            <w:pPr>
              <w:pStyle w:val="TAC"/>
              <w:keepNext w:val="0"/>
              <w:keepLines w:val="0"/>
              <w:rPr>
                <w:kern w:val="2"/>
                <w:szCs w:val="24"/>
                <w:lang w:eastAsia="zh-CN"/>
              </w:rPr>
            </w:pPr>
            <w: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AF1462"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ADEE8E"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A5C0A2" w14:textId="77777777" w:rsidR="00C02F2B" w:rsidRDefault="00C02F2B">
            <w:pPr>
              <w:pStyle w:val="TAC"/>
              <w:keepNext w:val="0"/>
              <w:keepLines w:val="0"/>
              <w:rPr>
                <w:rFonts w:eastAsia="Times New Roman"/>
                <w:kern w:val="2"/>
                <w:szCs w:val="24"/>
                <w:lang w:eastAsia="zh-CN"/>
              </w:rPr>
            </w:pPr>
            <w: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23DBFB38"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9414A31" w14:textId="77777777" w:rsidR="00C02F2B" w:rsidRDefault="00C02F2B">
            <w:pPr>
              <w:pStyle w:val="TAC"/>
              <w:keepNext w:val="0"/>
              <w:keepLines w:val="0"/>
              <w:rPr>
                <w:rFonts w:eastAsia="Malgun Gothic"/>
                <w:kern w:val="2"/>
                <w:szCs w:val="24"/>
                <w:lang w:eastAsia="ko-KR"/>
              </w:rPr>
            </w:pPr>
            <w:r>
              <w:t>N/A</w:t>
            </w:r>
          </w:p>
        </w:tc>
      </w:tr>
      <w:tr w:rsidR="00C02F2B" w14:paraId="6D59523E" w14:textId="77777777" w:rsidTr="006B383C">
        <w:trPr>
          <w:jc w:val="center"/>
        </w:trPr>
        <w:tc>
          <w:tcPr>
            <w:tcW w:w="1132" w:type="pct"/>
            <w:tcBorders>
              <w:top w:val="nil"/>
              <w:left w:val="single" w:sz="4" w:space="0" w:color="auto"/>
              <w:bottom w:val="nil"/>
              <w:right w:val="single" w:sz="4" w:space="0" w:color="auto"/>
            </w:tcBorders>
          </w:tcPr>
          <w:p w14:paraId="5E6CCED6"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F47C6D4" w14:textId="77777777" w:rsidR="00C02F2B" w:rsidRDefault="00C02F2B">
            <w:pPr>
              <w:pStyle w:val="TAC"/>
              <w:keepNext w:val="0"/>
              <w:keepLines w:val="0"/>
              <w:rPr>
                <w:lang w:eastAsia="zh-CN"/>
              </w:rPr>
            </w:pPr>
            <w:r>
              <w:rPr>
                <w:rFonts w:cs="Arial"/>
                <w:lang w:eastAsia="ko-KR"/>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A379BF" w14:textId="77777777" w:rsidR="00C02F2B" w:rsidRDefault="00C02F2B">
            <w:pPr>
              <w:pStyle w:val="TAC"/>
              <w:keepNext w:val="0"/>
              <w:keepLines w:val="0"/>
              <w:rPr>
                <w:kern w:val="2"/>
                <w:szCs w:val="24"/>
                <w:lang w:eastAsia="zh-C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828035"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7D59B5" w14:textId="77777777" w:rsidR="00C02F2B" w:rsidRDefault="00C02F2B">
            <w:pPr>
              <w:pStyle w:val="TAC"/>
              <w:keepNext w:val="0"/>
              <w:keepLines w:val="0"/>
              <w:rPr>
                <w:rFonts w:eastAsia="Malgun Gothic"/>
                <w:kern w:val="2"/>
                <w:szCs w:val="24"/>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E7302C" w14:textId="77777777" w:rsidR="00C02F2B" w:rsidRDefault="00C02F2B">
            <w:pPr>
              <w:pStyle w:val="TAC"/>
              <w:keepNext w:val="0"/>
              <w:keepLines w:val="0"/>
              <w:rPr>
                <w:rFonts w:eastAsia="Times New Roman"/>
                <w:kern w:val="2"/>
                <w:szCs w:val="24"/>
                <w:lang w:eastAsia="zh-CN"/>
              </w:rPr>
            </w:pPr>
            <w: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692FE365" w14:textId="77777777" w:rsidR="00C02F2B" w:rsidRDefault="00C02F2B">
            <w:pPr>
              <w:pStyle w:val="TAC"/>
              <w:keepNext w:val="0"/>
              <w:keepLines w:val="0"/>
              <w:rPr>
                <w:rFonts w:eastAsia="Malgun Gothic"/>
                <w:kern w:val="2"/>
                <w:szCs w:val="24"/>
                <w:lang w:eastAsia="ko-KR"/>
              </w:rPr>
            </w:pPr>
            <w:r>
              <w:t>9.0</w:t>
            </w:r>
          </w:p>
        </w:tc>
        <w:tc>
          <w:tcPr>
            <w:tcW w:w="608" w:type="pct"/>
            <w:gridSpan w:val="3"/>
            <w:tcBorders>
              <w:top w:val="single" w:sz="4" w:space="0" w:color="auto"/>
              <w:left w:val="single" w:sz="4" w:space="0" w:color="auto"/>
              <w:bottom w:val="single" w:sz="4" w:space="0" w:color="auto"/>
              <w:right w:val="single" w:sz="4" w:space="0" w:color="auto"/>
            </w:tcBorders>
            <w:hideMark/>
          </w:tcPr>
          <w:p w14:paraId="6D338A9B" w14:textId="77777777" w:rsidR="00C02F2B" w:rsidRDefault="00C02F2B">
            <w:pPr>
              <w:pStyle w:val="TAC"/>
              <w:keepNext w:val="0"/>
              <w:keepLines w:val="0"/>
              <w:rPr>
                <w:rFonts w:eastAsia="Malgun Gothic"/>
                <w:kern w:val="2"/>
                <w:szCs w:val="24"/>
                <w:lang w:eastAsia="ko-KR"/>
              </w:rPr>
            </w:pPr>
            <w:r>
              <w:t>IMD4</w:t>
            </w:r>
          </w:p>
        </w:tc>
      </w:tr>
      <w:tr w:rsidR="00C02F2B" w14:paraId="73B85406" w14:textId="77777777" w:rsidTr="006B383C">
        <w:trPr>
          <w:jc w:val="center"/>
        </w:trPr>
        <w:tc>
          <w:tcPr>
            <w:tcW w:w="1132" w:type="pct"/>
            <w:tcBorders>
              <w:top w:val="nil"/>
              <w:left w:val="single" w:sz="4" w:space="0" w:color="auto"/>
              <w:bottom w:val="single" w:sz="4" w:space="0" w:color="auto"/>
              <w:right w:val="single" w:sz="4" w:space="0" w:color="auto"/>
            </w:tcBorders>
          </w:tcPr>
          <w:p w14:paraId="16B51122"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B5EFB86" w14:textId="77777777" w:rsidR="00C02F2B" w:rsidRDefault="00C02F2B">
            <w:pPr>
              <w:pStyle w:val="TAC"/>
              <w:keepNext w:val="0"/>
              <w:keepLines w:val="0"/>
              <w:rPr>
                <w:lang w:eastAsia="zh-CN"/>
              </w:rPr>
            </w:pPr>
            <w:r>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E42A08" w14:textId="77777777" w:rsidR="00C02F2B" w:rsidRDefault="00C02F2B">
            <w:pPr>
              <w:pStyle w:val="TAC"/>
              <w:keepNext w:val="0"/>
              <w:keepLines w:val="0"/>
              <w:rPr>
                <w:kern w:val="2"/>
                <w:szCs w:val="24"/>
                <w:lang w:eastAsia="zh-CN"/>
              </w:rPr>
            </w:pPr>
            <w:r>
              <w:t>3610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2D5364" w14:textId="77777777" w:rsidR="00C02F2B" w:rsidRDefault="00C02F2B">
            <w:pPr>
              <w:pStyle w:val="TAC"/>
              <w:keepNext w:val="0"/>
              <w:keepLines w:val="0"/>
              <w:rPr>
                <w:rFonts w:eastAsia="Malgun Gothic"/>
                <w:kern w:val="2"/>
                <w:szCs w:val="24"/>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E4FF0B" w14:textId="77777777" w:rsidR="00C02F2B" w:rsidRDefault="00C02F2B">
            <w:pPr>
              <w:pStyle w:val="TAC"/>
              <w:keepNext w:val="0"/>
              <w:keepLines w:val="0"/>
              <w:rPr>
                <w:rFonts w:eastAsia="Malgun Gothic"/>
                <w:kern w:val="2"/>
                <w:szCs w:val="24"/>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190910" w14:textId="77777777" w:rsidR="00C02F2B" w:rsidRDefault="00C02F2B">
            <w:pPr>
              <w:pStyle w:val="TAC"/>
              <w:keepNext w:val="0"/>
              <w:keepLines w:val="0"/>
              <w:rPr>
                <w:rFonts w:eastAsia="Times New Roman"/>
                <w:kern w:val="2"/>
                <w:szCs w:val="24"/>
                <w:lang w:eastAsia="zh-CN"/>
              </w:rPr>
            </w:pPr>
            <w:r>
              <w:t>3610</w:t>
            </w:r>
          </w:p>
        </w:tc>
        <w:tc>
          <w:tcPr>
            <w:tcW w:w="341" w:type="pct"/>
            <w:gridSpan w:val="2"/>
            <w:tcBorders>
              <w:top w:val="single" w:sz="4" w:space="0" w:color="auto"/>
              <w:left w:val="single" w:sz="4" w:space="0" w:color="auto"/>
              <w:bottom w:val="single" w:sz="4" w:space="0" w:color="auto"/>
              <w:right w:val="single" w:sz="4" w:space="0" w:color="auto"/>
            </w:tcBorders>
            <w:hideMark/>
          </w:tcPr>
          <w:p w14:paraId="357D69E7"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7549A83" w14:textId="77777777" w:rsidR="00C02F2B" w:rsidRDefault="00C02F2B">
            <w:pPr>
              <w:pStyle w:val="TAC"/>
              <w:keepNext w:val="0"/>
              <w:keepLines w:val="0"/>
              <w:rPr>
                <w:rFonts w:eastAsia="Malgun Gothic"/>
                <w:kern w:val="2"/>
                <w:szCs w:val="24"/>
                <w:lang w:eastAsia="ko-KR"/>
              </w:rPr>
            </w:pPr>
            <w:r>
              <w:t>N/A</w:t>
            </w:r>
          </w:p>
        </w:tc>
      </w:tr>
      <w:tr w:rsidR="00C02F2B" w14:paraId="63D90DF8"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17C727A" w14:textId="77777777" w:rsidR="00C02F2B" w:rsidRDefault="00C02F2B">
            <w:pPr>
              <w:pStyle w:val="TAC"/>
              <w:keepNext w:val="0"/>
              <w:keepLines w:val="0"/>
              <w:rPr>
                <w:rFonts w:eastAsia="MS Mincho"/>
                <w:lang w:eastAsia="en-US"/>
              </w:rPr>
            </w:pPr>
            <w:r>
              <w:rPr>
                <w:rFonts w:cs="Arial"/>
                <w:szCs w:val="18"/>
              </w:rPr>
              <w:t>DC_7A_n2A-n71A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E407562" w14:textId="77777777" w:rsidR="00C02F2B" w:rsidRDefault="00C02F2B">
            <w:pPr>
              <w:pStyle w:val="TAC"/>
              <w:keepNext w:val="0"/>
              <w:keepLines w:val="0"/>
              <w:rPr>
                <w:rFonts w:eastAsia="Times New Roman" w:cs="Arial"/>
                <w:szCs w:val="18"/>
              </w:rPr>
            </w:pPr>
            <w:r>
              <w:rPr>
                <w:rFonts w:cs="Arial"/>
                <w:szCs w:val="18"/>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9E3F9E2" w14:textId="77777777" w:rsidR="00C02F2B" w:rsidRDefault="00C02F2B">
            <w:pPr>
              <w:pStyle w:val="TAC"/>
              <w:keepNext w:val="0"/>
              <w:keepLines w:val="0"/>
              <w:rPr>
                <w:rFonts w:eastAsia="Malgun Gothic" w:cs="Arial"/>
                <w:szCs w:val="18"/>
              </w:rPr>
            </w:pPr>
            <w:r>
              <w:rPr>
                <w:rFonts w:cs="Arial"/>
                <w:szCs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F62ACF" w14:textId="77777777" w:rsidR="00C02F2B" w:rsidRDefault="00C02F2B">
            <w:pPr>
              <w:pStyle w:val="TAC"/>
              <w:keepNext w:val="0"/>
              <w:keepLines w:val="0"/>
              <w:rPr>
                <w:rFonts w:eastAsia="Malgun Gothic" w:cs="Arial"/>
                <w:szCs w:val="18"/>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3D4FEE8" w14:textId="77777777" w:rsidR="00C02F2B" w:rsidRDefault="00C02F2B">
            <w:pPr>
              <w:pStyle w:val="TAC"/>
              <w:keepNext w:val="0"/>
              <w:keepLines w:val="0"/>
              <w:rPr>
                <w:rFonts w:eastAsia="Malgun Gothic" w:cs="Arial"/>
                <w:szCs w:val="18"/>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D43F936" w14:textId="77777777" w:rsidR="00C02F2B" w:rsidRDefault="00C02F2B">
            <w:pPr>
              <w:pStyle w:val="TAC"/>
              <w:keepNext w:val="0"/>
              <w:keepLines w:val="0"/>
              <w:rPr>
                <w:rFonts w:eastAsia="Malgun Gothic" w:cs="Arial"/>
                <w:szCs w:val="18"/>
              </w:rPr>
            </w:pPr>
            <w:r>
              <w:rPr>
                <w:rFonts w:cs="Arial"/>
                <w:szCs w:val="18"/>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3BC7691" w14:textId="77777777" w:rsidR="00C02F2B" w:rsidRDefault="00C02F2B">
            <w:pPr>
              <w:pStyle w:val="TAC"/>
              <w:keepNext w:val="0"/>
              <w:keepLines w:val="0"/>
              <w:rPr>
                <w:rFonts w:eastAsia="Times New Roman"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01D6C85" w14:textId="77777777" w:rsidR="00C02F2B" w:rsidRDefault="00C02F2B">
            <w:pPr>
              <w:pStyle w:val="TAC"/>
              <w:keepNext w:val="0"/>
              <w:keepLines w:val="0"/>
              <w:rPr>
                <w:rFonts w:cs="Arial"/>
                <w:color w:val="000000"/>
              </w:rPr>
            </w:pPr>
            <w:r>
              <w:rPr>
                <w:rFonts w:cs="Arial"/>
                <w:color w:val="000000"/>
              </w:rPr>
              <w:t>N/A</w:t>
            </w:r>
          </w:p>
        </w:tc>
      </w:tr>
      <w:tr w:rsidR="00C02F2B" w14:paraId="56BEBE7C" w14:textId="77777777" w:rsidTr="006B383C">
        <w:trPr>
          <w:jc w:val="center"/>
        </w:trPr>
        <w:tc>
          <w:tcPr>
            <w:tcW w:w="1132" w:type="pct"/>
            <w:tcBorders>
              <w:top w:val="nil"/>
              <w:left w:val="single" w:sz="4" w:space="0" w:color="auto"/>
              <w:bottom w:val="nil"/>
              <w:right w:val="single" w:sz="4" w:space="0" w:color="auto"/>
            </w:tcBorders>
          </w:tcPr>
          <w:p w14:paraId="18F9D34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2A87F5" w14:textId="77777777" w:rsidR="00C02F2B" w:rsidRDefault="00C02F2B">
            <w:pPr>
              <w:pStyle w:val="TAC"/>
              <w:keepNext w:val="0"/>
              <w:keepLines w:val="0"/>
              <w:rPr>
                <w:rFonts w:eastAsia="Times New Roman" w:cs="Arial"/>
                <w:szCs w:val="18"/>
              </w:rPr>
            </w:pPr>
            <w:r>
              <w:rPr>
                <w:rFonts w:cs="Arial"/>
                <w:szCs w:val="18"/>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1AE9AF1" w14:textId="77777777" w:rsidR="00C02F2B" w:rsidRDefault="00C02F2B">
            <w:pPr>
              <w:pStyle w:val="TAC"/>
              <w:keepNext w:val="0"/>
              <w:keepLines w:val="0"/>
              <w:rPr>
                <w:rFonts w:eastAsia="Malgun Gothic" w:cs="Arial"/>
                <w:szCs w:val="18"/>
              </w:rPr>
            </w:pPr>
            <w:r>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7B00B2" w14:textId="77777777" w:rsidR="00C02F2B" w:rsidRDefault="00C02F2B">
            <w:pPr>
              <w:pStyle w:val="TAC"/>
              <w:keepNext w:val="0"/>
              <w:keepLines w:val="0"/>
              <w:rPr>
                <w:rFonts w:eastAsia="Malgun Gothic" w:cs="Arial"/>
                <w:szCs w:val="18"/>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D66AC8" w14:textId="77777777" w:rsidR="00C02F2B" w:rsidRDefault="00C02F2B">
            <w:pPr>
              <w:pStyle w:val="TAC"/>
              <w:keepNext w:val="0"/>
              <w:keepLines w:val="0"/>
              <w:rPr>
                <w:rFonts w:eastAsia="Malgun Gothic" w:cs="Arial"/>
                <w:szCs w:val="18"/>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3CB4463" w14:textId="77777777" w:rsidR="00C02F2B" w:rsidRDefault="00C02F2B">
            <w:pPr>
              <w:pStyle w:val="TAC"/>
              <w:keepNext w:val="0"/>
              <w:keepLines w:val="0"/>
              <w:rPr>
                <w:rFonts w:eastAsia="Malgun Gothic" w:cs="Arial"/>
                <w:szCs w:val="18"/>
              </w:rPr>
            </w:pPr>
            <w:r>
              <w:rPr>
                <w:rFonts w:cs="Arial"/>
                <w:szCs w:val="18"/>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80B599D" w14:textId="77777777" w:rsidR="00C02F2B" w:rsidRDefault="00C02F2B">
            <w:pPr>
              <w:pStyle w:val="TAC"/>
              <w:keepNext w:val="0"/>
              <w:keepLines w:val="0"/>
              <w:rPr>
                <w:rFonts w:eastAsia="Times New Roman"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679B919" w14:textId="77777777" w:rsidR="00C02F2B" w:rsidRDefault="00C02F2B">
            <w:pPr>
              <w:pStyle w:val="TAC"/>
              <w:keepNext w:val="0"/>
              <w:keepLines w:val="0"/>
              <w:rPr>
                <w:rFonts w:cs="Arial"/>
                <w:color w:val="000000"/>
              </w:rPr>
            </w:pPr>
            <w:r>
              <w:rPr>
                <w:rFonts w:cs="Arial"/>
                <w:color w:val="000000"/>
              </w:rPr>
              <w:t>N/A</w:t>
            </w:r>
          </w:p>
        </w:tc>
      </w:tr>
      <w:tr w:rsidR="00C02F2B" w14:paraId="49E73721" w14:textId="77777777" w:rsidTr="006B383C">
        <w:trPr>
          <w:jc w:val="center"/>
        </w:trPr>
        <w:tc>
          <w:tcPr>
            <w:tcW w:w="1132" w:type="pct"/>
            <w:tcBorders>
              <w:top w:val="nil"/>
              <w:left w:val="single" w:sz="4" w:space="0" w:color="auto"/>
              <w:bottom w:val="nil"/>
              <w:right w:val="single" w:sz="4" w:space="0" w:color="auto"/>
            </w:tcBorders>
          </w:tcPr>
          <w:p w14:paraId="6E9E830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1641B1" w14:textId="77777777" w:rsidR="00C02F2B" w:rsidRDefault="00C02F2B">
            <w:pPr>
              <w:pStyle w:val="TAC"/>
              <w:keepNext w:val="0"/>
              <w:keepLines w:val="0"/>
              <w:rPr>
                <w:rFonts w:eastAsia="Times New Roman" w:cs="Arial"/>
                <w:szCs w:val="18"/>
              </w:rPr>
            </w:pPr>
            <w:r>
              <w:rPr>
                <w:rFonts w:cs="Arial"/>
                <w:szCs w:val="18"/>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E31784" w14:textId="77777777" w:rsidR="00C02F2B" w:rsidRDefault="00C02F2B">
            <w:pPr>
              <w:pStyle w:val="TAC"/>
              <w:keepNext w:val="0"/>
              <w:keepLines w:val="0"/>
              <w:rPr>
                <w:rFonts w:eastAsia="Malgun Gothic" w:cs="Arial"/>
                <w:szCs w:val="18"/>
              </w:rPr>
            </w:pPr>
            <w:r>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09F23A" w14:textId="77777777" w:rsidR="00C02F2B" w:rsidRDefault="00C02F2B">
            <w:pPr>
              <w:pStyle w:val="TAC"/>
              <w:keepNext w:val="0"/>
              <w:keepLines w:val="0"/>
              <w:rPr>
                <w:rFonts w:eastAsia="Malgun Gothic" w:cs="Arial"/>
                <w:szCs w:val="18"/>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99E7BA7" w14:textId="77777777" w:rsidR="00C02F2B" w:rsidRDefault="00C02F2B">
            <w:pPr>
              <w:pStyle w:val="TAC"/>
              <w:keepNext w:val="0"/>
              <w:keepLines w:val="0"/>
              <w:rPr>
                <w:rFonts w:eastAsia="Malgun Gothic" w:cs="Arial"/>
                <w:szCs w:val="18"/>
              </w:rPr>
            </w:pPr>
            <w:r>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FFA94AE" w14:textId="77777777" w:rsidR="00C02F2B" w:rsidRDefault="00C02F2B">
            <w:pPr>
              <w:pStyle w:val="TAC"/>
              <w:keepNext w:val="0"/>
              <w:keepLines w:val="0"/>
              <w:rPr>
                <w:rFonts w:eastAsia="Malgun Gothic" w:cs="Arial"/>
                <w:szCs w:val="18"/>
              </w:rPr>
            </w:pPr>
            <w:r>
              <w:rPr>
                <w:rFonts w:cs="Arial"/>
                <w:szCs w:val="18"/>
                <w:lang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B2696FA" w14:textId="77777777" w:rsidR="00C02F2B" w:rsidRDefault="00C02F2B">
            <w:pPr>
              <w:pStyle w:val="TAC"/>
              <w:keepNext w:val="0"/>
              <w:keepLines w:val="0"/>
              <w:rPr>
                <w:rFonts w:eastAsia="Times New Roman" w:cs="Arial"/>
                <w:color w:val="000000"/>
              </w:rPr>
            </w:pPr>
            <w:r>
              <w:rPr>
                <w:rFonts w:cs="Arial"/>
                <w:color w:val="000000"/>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7ABE66" w14:textId="77777777" w:rsidR="00C02F2B" w:rsidRDefault="00C02F2B">
            <w:pPr>
              <w:pStyle w:val="TAC"/>
              <w:keepNext w:val="0"/>
              <w:keepLines w:val="0"/>
              <w:rPr>
                <w:rFonts w:cs="Arial"/>
                <w:color w:val="000000"/>
              </w:rPr>
            </w:pPr>
            <w:r>
              <w:rPr>
                <w:rFonts w:cs="Arial"/>
                <w:color w:val="000000"/>
              </w:rPr>
              <w:t>IMD2</w:t>
            </w:r>
          </w:p>
        </w:tc>
      </w:tr>
      <w:tr w:rsidR="00C02F2B" w14:paraId="0BFE06D3"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463AD24B" w14:textId="77777777" w:rsidR="00C02F2B" w:rsidRDefault="00C02F2B">
            <w:pPr>
              <w:pStyle w:val="TAC"/>
              <w:keepNext w:val="0"/>
              <w:keepLines w:val="0"/>
              <w:rPr>
                <w:rFonts w:eastAsiaTheme="minorEastAsia" w:cs="Arial"/>
                <w:szCs w:val="18"/>
              </w:rPr>
            </w:pPr>
            <w:r>
              <w:t xml:space="preserve">DC_7A_n2A-n77A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59A250E6" w14:textId="77777777" w:rsidR="00C02F2B" w:rsidRDefault="00C02F2B">
            <w:pPr>
              <w:pStyle w:val="TAC"/>
              <w:keepNext w:val="0"/>
              <w:keepLines w:val="0"/>
              <w:rPr>
                <w:rFonts w:eastAsia="Times New Roman" w:cs="Arial"/>
                <w:szCs w:val="18"/>
              </w:rPr>
            </w:pPr>
            <w: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3067699" w14:textId="77777777" w:rsidR="00C02F2B" w:rsidRDefault="00C02F2B">
            <w:pPr>
              <w:pStyle w:val="TAC"/>
              <w:keepNext w:val="0"/>
              <w:keepLines w:val="0"/>
              <w:rPr>
                <w:rFonts w:cs="Arial"/>
                <w:szCs w:val="18"/>
              </w:rPr>
            </w:pPr>
            <w:r>
              <w:rPr>
                <w:rFonts w:cs="Arial"/>
                <w:szCs w:val="18"/>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00ACC3" w14:textId="77777777" w:rsidR="00C02F2B" w:rsidRDefault="00C02F2B">
            <w:pPr>
              <w:pStyle w:val="TAC"/>
              <w:keepNext w:val="0"/>
              <w:keepLines w:val="0"/>
              <w:rPr>
                <w:rFonts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6F0A53C" w14:textId="77777777" w:rsidR="00C02F2B" w:rsidRDefault="00C02F2B">
            <w:pPr>
              <w:pStyle w:val="TAC"/>
              <w:keepNext w:val="0"/>
              <w:keepLines w:val="0"/>
              <w:rPr>
                <w:rFonts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8FFB3F5" w14:textId="77777777" w:rsidR="00C02F2B" w:rsidRDefault="00C02F2B">
            <w:pPr>
              <w:pStyle w:val="TAC"/>
              <w:keepNext w:val="0"/>
              <w:keepLines w:val="0"/>
              <w:rPr>
                <w:rFonts w:cs="Arial"/>
                <w:szCs w:val="18"/>
              </w:rPr>
            </w:pPr>
            <w:r>
              <w:rPr>
                <w:rFonts w:cs="Arial"/>
                <w:szCs w:val="18"/>
              </w:rPr>
              <w:t>2685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4A78A95" w14:textId="77777777" w:rsidR="00C02F2B" w:rsidRDefault="00C02F2B">
            <w:pPr>
              <w:pStyle w:val="TAC"/>
              <w:keepNext w:val="0"/>
              <w:keepLines w:val="0"/>
              <w:rPr>
                <w:rFonts w:cs="Arial"/>
                <w:szCs w:val="18"/>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A7C4207" w14:textId="77777777" w:rsidR="00C02F2B" w:rsidRDefault="00C02F2B">
            <w:pPr>
              <w:pStyle w:val="TAC"/>
              <w:keepNext w:val="0"/>
              <w:keepLines w:val="0"/>
              <w:rPr>
                <w:rFonts w:cs="Arial"/>
                <w:szCs w:val="18"/>
              </w:rPr>
            </w:pPr>
            <w:r>
              <w:rPr>
                <w:rFonts w:cs="Arial"/>
                <w:color w:val="000000"/>
              </w:rPr>
              <w:t>N/A</w:t>
            </w:r>
          </w:p>
        </w:tc>
      </w:tr>
      <w:tr w:rsidR="00C02F2B" w14:paraId="29E01765" w14:textId="77777777" w:rsidTr="006B383C">
        <w:trPr>
          <w:jc w:val="center"/>
        </w:trPr>
        <w:tc>
          <w:tcPr>
            <w:tcW w:w="1132" w:type="pct"/>
            <w:tcBorders>
              <w:top w:val="nil"/>
              <w:left w:val="single" w:sz="4" w:space="0" w:color="auto"/>
              <w:bottom w:val="nil"/>
              <w:right w:val="single" w:sz="4" w:space="0" w:color="auto"/>
            </w:tcBorders>
            <w:vAlign w:val="center"/>
          </w:tcPr>
          <w:p w14:paraId="2B587EEE" w14:textId="77777777" w:rsidR="00C02F2B" w:rsidRDefault="00C02F2B">
            <w:pPr>
              <w:pStyle w:val="TAC"/>
              <w:keepNext w:val="0"/>
              <w:keepLines w:val="0"/>
              <w:rPr>
                <w:rFonts w:eastAsiaTheme="minorEastAsia" w:cs="Arial"/>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0A45BA" w14:textId="77777777" w:rsidR="00C02F2B" w:rsidRDefault="00C02F2B">
            <w:pPr>
              <w:pStyle w:val="TAC"/>
              <w:keepNext w:val="0"/>
              <w:keepLines w:val="0"/>
              <w:rPr>
                <w:rFonts w:eastAsia="Times New Roman" w:cs="Arial"/>
                <w:szCs w:val="18"/>
              </w:rPr>
            </w:pPr>
            <w: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E21E589" w14:textId="77777777" w:rsidR="00C02F2B" w:rsidRDefault="00C02F2B">
            <w:pPr>
              <w:pStyle w:val="TAC"/>
              <w:keepNext w:val="0"/>
              <w:keepLines w:val="0"/>
              <w:rPr>
                <w:rFonts w:cs="Arial"/>
                <w:szCs w:val="18"/>
              </w:rPr>
            </w:pPr>
            <w:r>
              <w:rPr>
                <w:rFonts w:cs="Arial"/>
                <w:szCs w:val="18"/>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56F8113" w14:textId="77777777" w:rsidR="00C02F2B" w:rsidRDefault="00C02F2B">
            <w:pPr>
              <w:pStyle w:val="TAC"/>
              <w:keepNext w:val="0"/>
              <w:keepLines w:val="0"/>
              <w:rPr>
                <w:rFonts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1B79A9B" w14:textId="77777777" w:rsidR="00C02F2B" w:rsidRDefault="00C02F2B">
            <w:pPr>
              <w:pStyle w:val="TAC"/>
              <w:keepNext w:val="0"/>
              <w:keepLines w:val="0"/>
              <w:rPr>
                <w:rFonts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BB30AF1" w14:textId="77777777" w:rsidR="00C02F2B" w:rsidRDefault="00C02F2B">
            <w:pPr>
              <w:pStyle w:val="TAC"/>
              <w:keepNext w:val="0"/>
              <w:keepLines w:val="0"/>
              <w:rPr>
                <w:rFonts w:cs="Arial"/>
                <w:szCs w:val="18"/>
              </w:rPr>
            </w:pPr>
            <w:r>
              <w:rPr>
                <w:rFonts w:cs="Arial"/>
                <w:szCs w:val="18"/>
              </w:rPr>
              <w:t>1950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EB7A932" w14:textId="77777777" w:rsidR="00C02F2B" w:rsidRDefault="00C02F2B">
            <w:pPr>
              <w:pStyle w:val="TAC"/>
              <w:keepNext w:val="0"/>
              <w:keepLines w:val="0"/>
              <w:rPr>
                <w:rFonts w:cs="Arial"/>
                <w:szCs w:val="18"/>
              </w:rPr>
            </w:pPr>
            <w:r>
              <w:rPr>
                <w:rFonts w:cs="Arial"/>
                <w:color w:val="000000"/>
              </w:rPr>
              <w:t>8.6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6E2E7B6" w14:textId="77777777" w:rsidR="00C02F2B" w:rsidRDefault="00C02F2B">
            <w:pPr>
              <w:pStyle w:val="TAC"/>
              <w:keepNext w:val="0"/>
              <w:keepLines w:val="0"/>
              <w:rPr>
                <w:rFonts w:cs="Arial"/>
                <w:szCs w:val="18"/>
              </w:rPr>
            </w:pPr>
            <w:r>
              <w:rPr>
                <w:rFonts w:cs="Arial"/>
                <w:color w:val="000000"/>
              </w:rPr>
              <w:t>IMD4</w:t>
            </w:r>
          </w:p>
        </w:tc>
      </w:tr>
      <w:tr w:rsidR="00C02F2B" w14:paraId="24D2BD3A" w14:textId="77777777" w:rsidTr="006B383C">
        <w:trPr>
          <w:jc w:val="center"/>
        </w:trPr>
        <w:tc>
          <w:tcPr>
            <w:tcW w:w="1132" w:type="pct"/>
            <w:tcBorders>
              <w:top w:val="nil"/>
              <w:left w:val="single" w:sz="4" w:space="0" w:color="auto"/>
              <w:bottom w:val="nil"/>
              <w:right w:val="single" w:sz="4" w:space="0" w:color="auto"/>
            </w:tcBorders>
            <w:vAlign w:val="center"/>
          </w:tcPr>
          <w:p w14:paraId="14EE5536" w14:textId="77777777" w:rsidR="00C02F2B" w:rsidRDefault="00C02F2B">
            <w:pPr>
              <w:pStyle w:val="TAC"/>
              <w:keepNext w:val="0"/>
              <w:keepLines w:val="0"/>
              <w:rPr>
                <w:rFonts w:eastAsiaTheme="minorEastAsia" w:cs="Arial"/>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47B217" w14:textId="77777777" w:rsidR="00C02F2B" w:rsidRDefault="00C02F2B">
            <w:pPr>
              <w:pStyle w:val="TAC"/>
              <w:keepNext w:val="0"/>
              <w:keepLines w:val="0"/>
              <w:rPr>
                <w:rFonts w:eastAsia="Times New Roman" w:cs="Arial"/>
                <w:szCs w:val="18"/>
              </w:rPr>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787DC0B" w14:textId="77777777" w:rsidR="00C02F2B" w:rsidRDefault="00C02F2B">
            <w:pPr>
              <w:pStyle w:val="TAC"/>
              <w:keepNext w:val="0"/>
              <w:keepLines w:val="0"/>
              <w:rPr>
                <w:rFonts w:cs="Arial"/>
                <w:szCs w:val="18"/>
              </w:rPr>
            </w:pPr>
            <w:r>
              <w:rPr>
                <w:rFonts w:cs="Arial"/>
                <w:szCs w:val="18"/>
                <w:lang w:eastAsia="ko-KR"/>
              </w:rPr>
              <w:t>3525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117AF9" w14:textId="77777777" w:rsidR="00C02F2B" w:rsidRDefault="00C02F2B">
            <w:pPr>
              <w:pStyle w:val="TAC"/>
              <w:keepNext w:val="0"/>
              <w:keepLines w:val="0"/>
              <w:rPr>
                <w:rFonts w:cs="Arial"/>
                <w:szCs w:val="18"/>
              </w:rPr>
            </w:pPr>
            <w:r>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3A7684A" w14:textId="77777777" w:rsidR="00C02F2B" w:rsidRDefault="00C02F2B">
            <w:pPr>
              <w:pStyle w:val="TAC"/>
              <w:keepNext w:val="0"/>
              <w:keepLines w:val="0"/>
              <w:rPr>
                <w:rFonts w:cs="Arial"/>
                <w:szCs w:val="18"/>
              </w:rPr>
            </w:pPr>
            <w:r>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858C3D1" w14:textId="77777777" w:rsidR="00C02F2B" w:rsidRDefault="00C02F2B">
            <w:pPr>
              <w:pStyle w:val="TAC"/>
              <w:keepNext w:val="0"/>
              <w:keepLines w:val="0"/>
              <w:rPr>
                <w:rFonts w:cs="Arial"/>
                <w:szCs w:val="18"/>
              </w:rPr>
            </w:pPr>
            <w:r>
              <w:rPr>
                <w:rFonts w:cs="Arial"/>
                <w:szCs w:val="18"/>
                <w:lang w:eastAsia="ko-KR"/>
              </w:rPr>
              <w:t>3525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05CCFBD" w14:textId="77777777" w:rsidR="00C02F2B" w:rsidRDefault="00C02F2B">
            <w:pPr>
              <w:pStyle w:val="TAC"/>
              <w:keepNext w:val="0"/>
              <w:keepLines w:val="0"/>
              <w:rPr>
                <w:rFonts w:cs="Arial"/>
                <w:szCs w:val="18"/>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39A62F3" w14:textId="77777777" w:rsidR="00C02F2B" w:rsidRDefault="00C02F2B">
            <w:pPr>
              <w:pStyle w:val="TAC"/>
              <w:keepNext w:val="0"/>
              <w:keepLines w:val="0"/>
              <w:rPr>
                <w:rFonts w:cs="Arial"/>
                <w:szCs w:val="18"/>
              </w:rPr>
            </w:pPr>
            <w:r>
              <w:rPr>
                <w:rFonts w:cs="Arial"/>
                <w:color w:val="000000"/>
              </w:rPr>
              <w:t>N/A</w:t>
            </w:r>
          </w:p>
        </w:tc>
      </w:tr>
      <w:tr w:rsidR="00C02F2B" w14:paraId="2ED4F49F" w14:textId="77777777" w:rsidTr="006B383C">
        <w:trPr>
          <w:jc w:val="center"/>
        </w:trPr>
        <w:tc>
          <w:tcPr>
            <w:tcW w:w="1132" w:type="pct"/>
            <w:tcBorders>
              <w:top w:val="nil"/>
              <w:left w:val="single" w:sz="4" w:space="0" w:color="auto"/>
              <w:bottom w:val="nil"/>
              <w:right w:val="single" w:sz="4" w:space="0" w:color="auto"/>
            </w:tcBorders>
            <w:vAlign w:val="center"/>
          </w:tcPr>
          <w:p w14:paraId="43B20F58" w14:textId="77777777" w:rsidR="00C02F2B" w:rsidRDefault="00C02F2B">
            <w:pPr>
              <w:pStyle w:val="TAC"/>
              <w:keepNext w:val="0"/>
              <w:keepLines w:val="0"/>
              <w:rPr>
                <w:rFonts w:eastAsiaTheme="minorEastAsia" w:cs="Arial"/>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03826E" w14:textId="77777777" w:rsidR="00C02F2B" w:rsidRDefault="00C02F2B">
            <w:pPr>
              <w:pStyle w:val="TAC"/>
              <w:keepNext w:val="0"/>
              <w:keepLines w:val="0"/>
              <w:rPr>
                <w:rFonts w:eastAsia="Times New Roman" w:cs="Arial"/>
                <w:szCs w:val="18"/>
              </w:rPr>
            </w:pPr>
            <w: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AF792D" w14:textId="77777777" w:rsidR="00C02F2B" w:rsidRDefault="00C02F2B">
            <w:pPr>
              <w:pStyle w:val="TAC"/>
              <w:keepNext w:val="0"/>
              <w:keepLines w:val="0"/>
              <w:rPr>
                <w:rFonts w:cs="Arial"/>
                <w:szCs w:val="18"/>
              </w:rPr>
            </w:pPr>
            <w:r>
              <w:rPr>
                <w:rFonts w:cs="Arial"/>
                <w:szCs w:val="18"/>
              </w:rPr>
              <w:t>2525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C86433" w14:textId="77777777" w:rsidR="00C02F2B" w:rsidRDefault="00C02F2B">
            <w:pPr>
              <w:pStyle w:val="TAC"/>
              <w:keepNext w:val="0"/>
              <w:keepLines w:val="0"/>
              <w:rPr>
                <w:rFonts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EB8E2DA" w14:textId="77777777" w:rsidR="00C02F2B" w:rsidRDefault="00C02F2B">
            <w:pPr>
              <w:pStyle w:val="TAC"/>
              <w:keepNext w:val="0"/>
              <w:keepLines w:val="0"/>
              <w:rPr>
                <w:rFonts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5E3955E" w14:textId="77777777" w:rsidR="00C02F2B" w:rsidRDefault="00C02F2B">
            <w:pPr>
              <w:pStyle w:val="TAC"/>
              <w:keepNext w:val="0"/>
              <w:keepLines w:val="0"/>
              <w:rPr>
                <w:rFonts w:cs="Arial"/>
                <w:szCs w:val="18"/>
              </w:rPr>
            </w:pPr>
            <w:r>
              <w:rPr>
                <w:rFonts w:cs="Arial"/>
                <w:szCs w:val="18"/>
              </w:rPr>
              <w:t>2645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E61EA1" w14:textId="77777777" w:rsidR="00C02F2B" w:rsidRDefault="00C02F2B">
            <w:pPr>
              <w:pStyle w:val="TAC"/>
              <w:keepNext w:val="0"/>
              <w:keepLines w:val="0"/>
              <w:rPr>
                <w:rFonts w:cs="Arial"/>
                <w:szCs w:val="18"/>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531B40C" w14:textId="77777777" w:rsidR="00C02F2B" w:rsidRDefault="00C02F2B">
            <w:pPr>
              <w:pStyle w:val="TAC"/>
              <w:keepNext w:val="0"/>
              <w:keepLines w:val="0"/>
              <w:rPr>
                <w:rFonts w:cs="Arial"/>
                <w:szCs w:val="18"/>
              </w:rPr>
            </w:pPr>
            <w:r>
              <w:rPr>
                <w:rFonts w:cs="Arial"/>
                <w:color w:val="000000"/>
              </w:rPr>
              <w:t>N/A</w:t>
            </w:r>
          </w:p>
        </w:tc>
      </w:tr>
      <w:tr w:rsidR="00C02F2B" w14:paraId="245D8EA9" w14:textId="77777777" w:rsidTr="006B383C">
        <w:trPr>
          <w:jc w:val="center"/>
        </w:trPr>
        <w:tc>
          <w:tcPr>
            <w:tcW w:w="1132" w:type="pct"/>
            <w:tcBorders>
              <w:top w:val="nil"/>
              <w:left w:val="single" w:sz="4" w:space="0" w:color="auto"/>
              <w:bottom w:val="nil"/>
              <w:right w:val="single" w:sz="4" w:space="0" w:color="auto"/>
            </w:tcBorders>
            <w:vAlign w:val="center"/>
          </w:tcPr>
          <w:p w14:paraId="3AB93D72" w14:textId="77777777" w:rsidR="00C02F2B" w:rsidRDefault="00C02F2B">
            <w:pPr>
              <w:pStyle w:val="TAC"/>
              <w:keepNext w:val="0"/>
              <w:keepLines w:val="0"/>
              <w:rPr>
                <w:rFonts w:cs="Arial"/>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771567" w14:textId="77777777" w:rsidR="00C02F2B" w:rsidRDefault="00C02F2B">
            <w:pPr>
              <w:pStyle w:val="TAC"/>
              <w:keepNext w:val="0"/>
              <w:keepLines w:val="0"/>
              <w:rPr>
                <w:rFonts w:cs="Arial"/>
                <w:szCs w:val="18"/>
              </w:rPr>
            </w:pPr>
            <w: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7D0C33" w14:textId="77777777" w:rsidR="00C02F2B" w:rsidRDefault="00C02F2B">
            <w:pPr>
              <w:pStyle w:val="TAC"/>
              <w:keepNext w:val="0"/>
              <w:keepLines w:val="0"/>
              <w:rPr>
                <w:rFonts w:cs="Arial"/>
                <w:szCs w:val="18"/>
              </w:rPr>
            </w:pPr>
            <w:r>
              <w:rPr>
                <w:rFonts w:cs="Arial"/>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49DD10" w14:textId="77777777" w:rsidR="00C02F2B" w:rsidRDefault="00C02F2B">
            <w:pPr>
              <w:pStyle w:val="TAC"/>
              <w:keepNext w:val="0"/>
              <w:keepLines w:val="0"/>
              <w:rPr>
                <w:rFonts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AB2952B" w14:textId="77777777" w:rsidR="00C02F2B" w:rsidRDefault="00C02F2B">
            <w:pPr>
              <w:pStyle w:val="TAC"/>
              <w:keepNext w:val="0"/>
              <w:keepLines w:val="0"/>
              <w:rPr>
                <w:rFonts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0114ABE" w14:textId="77777777" w:rsidR="00C02F2B" w:rsidRDefault="00C02F2B">
            <w:pPr>
              <w:pStyle w:val="TAC"/>
              <w:keepNext w:val="0"/>
              <w:keepLines w:val="0"/>
              <w:rPr>
                <w:rFonts w:cs="Arial"/>
                <w:szCs w:val="18"/>
              </w:rPr>
            </w:pPr>
            <w:r>
              <w:rPr>
                <w:rFonts w:cs="Arial"/>
                <w:szCs w:val="18"/>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6D36BC" w14:textId="77777777" w:rsidR="00C02F2B" w:rsidRDefault="00C02F2B">
            <w:pPr>
              <w:pStyle w:val="TAC"/>
              <w:keepNext w:val="0"/>
              <w:keepLines w:val="0"/>
              <w:rPr>
                <w:rFonts w:cs="Arial"/>
                <w:szCs w:val="18"/>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2D9B0B9" w14:textId="77777777" w:rsidR="00C02F2B" w:rsidRDefault="00C02F2B">
            <w:pPr>
              <w:pStyle w:val="TAC"/>
              <w:keepNext w:val="0"/>
              <w:keepLines w:val="0"/>
              <w:rPr>
                <w:rFonts w:cs="Arial"/>
                <w:szCs w:val="18"/>
              </w:rPr>
            </w:pPr>
            <w:r>
              <w:rPr>
                <w:rFonts w:cs="Arial"/>
                <w:color w:val="000000"/>
              </w:rPr>
              <w:t>N/A</w:t>
            </w:r>
          </w:p>
        </w:tc>
      </w:tr>
      <w:tr w:rsidR="00C02F2B" w14:paraId="315A0741" w14:textId="77777777" w:rsidTr="006B383C">
        <w:trPr>
          <w:jc w:val="center"/>
        </w:trPr>
        <w:tc>
          <w:tcPr>
            <w:tcW w:w="1132" w:type="pct"/>
            <w:tcBorders>
              <w:top w:val="nil"/>
              <w:left w:val="single" w:sz="4" w:space="0" w:color="auto"/>
              <w:bottom w:val="nil"/>
              <w:right w:val="single" w:sz="4" w:space="0" w:color="auto"/>
            </w:tcBorders>
            <w:vAlign w:val="center"/>
          </w:tcPr>
          <w:p w14:paraId="3436C123" w14:textId="77777777" w:rsidR="00C02F2B" w:rsidRDefault="00C02F2B">
            <w:pPr>
              <w:pStyle w:val="TAC"/>
              <w:keepNext w:val="0"/>
              <w:keepLines w:val="0"/>
              <w:rPr>
                <w:rFonts w:cs="Arial"/>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9C2A17" w14:textId="77777777" w:rsidR="00C02F2B" w:rsidRDefault="00C02F2B">
            <w:pPr>
              <w:pStyle w:val="TAC"/>
              <w:keepNext w:val="0"/>
              <w:keepLines w:val="0"/>
              <w:rPr>
                <w:rFonts w:cs="Arial"/>
                <w:szCs w:val="18"/>
              </w:rPr>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078E0C" w14:textId="77777777" w:rsidR="00C02F2B" w:rsidRDefault="00C02F2B">
            <w:pPr>
              <w:pStyle w:val="TAC"/>
              <w:keepNext w:val="0"/>
              <w:keepLines w:val="0"/>
              <w:rPr>
                <w:rFonts w:cs="Arial"/>
                <w:szCs w:val="18"/>
              </w:rPr>
            </w:pPr>
            <w:r>
              <w:rPr>
                <w:rFonts w:cs="Arial"/>
                <w:szCs w:val="18"/>
              </w:rPr>
              <w:t>3775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E12619" w14:textId="77777777" w:rsidR="00C02F2B" w:rsidRDefault="00C02F2B">
            <w:pPr>
              <w:pStyle w:val="TAC"/>
              <w:keepNext w:val="0"/>
              <w:keepLines w:val="0"/>
              <w:rPr>
                <w:rFonts w:cs="Arial"/>
                <w:szCs w:val="18"/>
              </w:rPr>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57F485A" w14:textId="77777777" w:rsidR="00C02F2B" w:rsidRDefault="00C02F2B">
            <w:pPr>
              <w:pStyle w:val="TAC"/>
              <w:keepNext w:val="0"/>
              <w:keepLines w:val="0"/>
              <w:rPr>
                <w:rFonts w:cs="Arial"/>
                <w:szCs w:val="18"/>
              </w:rPr>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F07722C" w14:textId="77777777" w:rsidR="00C02F2B" w:rsidRDefault="00C02F2B">
            <w:pPr>
              <w:pStyle w:val="TAC"/>
              <w:keepNext w:val="0"/>
              <w:keepLines w:val="0"/>
              <w:rPr>
                <w:rFonts w:cs="Arial"/>
                <w:szCs w:val="18"/>
              </w:rPr>
            </w:pPr>
            <w:r>
              <w:rPr>
                <w:rFonts w:cs="Arial"/>
                <w:szCs w:val="18"/>
              </w:rPr>
              <w:t>3775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BB3EBC9" w14:textId="77777777" w:rsidR="00C02F2B" w:rsidRDefault="00C02F2B">
            <w:pPr>
              <w:pStyle w:val="TAC"/>
              <w:keepNext w:val="0"/>
              <w:keepLines w:val="0"/>
              <w:rPr>
                <w:rFonts w:cs="Arial"/>
                <w:szCs w:val="18"/>
              </w:rPr>
            </w:pPr>
            <w:r>
              <w:rPr>
                <w:rFonts w:cs="Arial"/>
                <w:color w:val="000000"/>
              </w:rPr>
              <w:t>4.2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06943C8" w14:textId="77777777" w:rsidR="00C02F2B" w:rsidRDefault="00C02F2B">
            <w:pPr>
              <w:pStyle w:val="TAC"/>
              <w:keepNext w:val="0"/>
              <w:keepLines w:val="0"/>
              <w:rPr>
                <w:rFonts w:cs="Arial"/>
                <w:szCs w:val="18"/>
              </w:rPr>
            </w:pPr>
            <w:r>
              <w:rPr>
                <w:rFonts w:cs="Arial"/>
                <w:color w:val="000000"/>
              </w:rPr>
              <w:t>IMD5</w:t>
            </w:r>
          </w:p>
        </w:tc>
      </w:tr>
      <w:tr w:rsidR="00C02F2B" w14:paraId="5DE7929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5D519E9" w14:textId="77777777" w:rsidR="00C02F2B" w:rsidRDefault="00C02F2B">
            <w:pPr>
              <w:pStyle w:val="TAC"/>
              <w:keepNext w:val="0"/>
              <w:keepLines w:val="0"/>
              <w:rPr>
                <w:rFonts w:eastAsia="MS Mincho"/>
                <w:highlight w:val="yellow"/>
              </w:rPr>
            </w:pPr>
            <w:r>
              <w:rPr>
                <w:rFonts w:cs="Arial"/>
                <w:szCs w:val="18"/>
              </w:rPr>
              <w:t>DC_7A_n2A-n78A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B4FDC8E" w14:textId="77777777" w:rsidR="00C02F2B" w:rsidRDefault="00C02F2B">
            <w:pPr>
              <w:pStyle w:val="TAC"/>
              <w:keepNext w:val="0"/>
              <w:keepLines w:val="0"/>
              <w:rPr>
                <w:rFonts w:eastAsia="Times New Roman" w:cs="Arial"/>
                <w:szCs w:val="18"/>
              </w:rPr>
            </w:pPr>
            <w:r>
              <w:rPr>
                <w:rFonts w:cs="Arial"/>
                <w:szCs w:val="18"/>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1CD166C" w14:textId="77777777" w:rsidR="00C02F2B" w:rsidRDefault="00C02F2B">
            <w:pPr>
              <w:pStyle w:val="TAC"/>
              <w:keepNext w:val="0"/>
              <w:keepLines w:val="0"/>
              <w:rPr>
                <w:rFonts w:eastAsia="Malgun Gothic" w:cs="Arial"/>
                <w:kern w:val="2"/>
                <w:szCs w:val="18"/>
                <w:lang w:eastAsia="ko-KR"/>
              </w:rPr>
            </w:pPr>
            <w:r>
              <w:rPr>
                <w:rFonts w:cs="Arial"/>
                <w:szCs w:val="18"/>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E1D0C0" w14:textId="77777777" w:rsidR="00C02F2B" w:rsidRDefault="00C02F2B">
            <w:pPr>
              <w:pStyle w:val="TAC"/>
              <w:keepNext w:val="0"/>
              <w:keepLines w:val="0"/>
              <w:rPr>
                <w:rFonts w:eastAsia="Malgun Gothic" w:cs="Arial"/>
                <w:kern w:val="2"/>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9123356" w14:textId="77777777" w:rsidR="00C02F2B" w:rsidRDefault="00C02F2B">
            <w:pPr>
              <w:pStyle w:val="TAC"/>
              <w:keepNext w:val="0"/>
              <w:keepLines w:val="0"/>
              <w:rPr>
                <w:rFonts w:eastAsia="Malgun Gothic" w:cs="Arial"/>
                <w:kern w:val="2"/>
                <w:szCs w:val="18"/>
                <w:lang w:eastAsia="ko-KR"/>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A485610" w14:textId="77777777" w:rsidR="00C02F2B" w:rsidRDefault="00C02F2B">
            <w:pPr>
              <w:pStyle w:val="TAC"/>
              <w:keepNext w:val="0"/>
              <w:keepLines w:val="0"/>
              <w:rPr>
                <w:rFonts w:eastAsia="Times New Roman" w:cs="Arial"/>
                <w:szCs w:val="18"/>
                <w:lang w:eastAsia="en-US"/>
              </w:rPr>
            </w:pPr>
            <w:r>
              <w:rPr>
                <w:rFonts w:cs="Arial"/>
                <w:szCs w:val="18"/>
              </w:rPr>
              <w:t>2685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41A8C56" w14:textId="77777777" w:rsidR="00C02F2B" w:rsidRDefault="00C02F2B">
            <w:pPr>
              <w:pStyle w:val="TAC"/>
              <w:keepNext w:val="0"/>
              <w:keepLines w:val="0"/>
              <w:rPr>
                <w:rFonts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986A7FF" w14:textId="77777777" w:rsidR="00C02F2B" w:rsidRDefault="00C02F2B">
            <w:pPr>
              <w:pStyle w:val="TAC"/>
              <w:keepNext w:val="0"/>
              <w:keepLines w:val="0"/>
              <w:rPr>
                <w:rFonts w:cs="Arial"/>
                <w:color w:val="000000"/>
              </w:rPr>
            </w:pPr>
            <w:r>
              <w:rPr>
                <w:rFonts w:cs="Arial"/>
                <w:color w:val="000000"/>
              </w:rPr>
              <w:t>N/A</w:t>
            </w:r>
          </w:p>
        </w:tc>
      </w:tr>
      <w:tr w:rsidR="00C02F2B" w14:paraId="33F9760D" w14:textId="77777777" w:rsidTr="006B383C">
        <w:trPr>
          <w:jc w:val="center"/>
        </w:trPr>
        <w:tc>
          <w:tcPr>
            <w:tcW w:w="1132" w:type="pct"/>
            <w:tcBorders>
              <w:top w:val="nil"/>
              <w:left w:val="single" w:sz="4" w:space="0" w:color="auto"/>
              <w:bottom w:val="nil"/>
              <w:right w:val="single" w:sz="4" w:space="0" w:color="auto"/>
            </w:tcBorders>
          </w:tcPr>
          <w:p w14:paraId="17EE8F9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07F95D" w14:textId="77777777" w:rsidR="00C02F2B" w:rsidRDefault="00C02F2B">
            <w:pPr>
              <w:pStyle w:val="TAC"/>
              <w:keepNext w:val="0"/>
              <w:keepLines w:val="0"/>
              <w:rPr>
                <w:rFonts w:eastAsia="Times New Roman" w:cs="Arial"/>
                <w:szCs w:val="18"/>
              </w:rPr>
            </w:pPr>
            <w:r>
              <w:rPr>
                <w:rFonts w:cs="Arial"/>
                <w:szCs w:val="18"/>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AF62645" w14:textId="77777777" w:rsidR="00C02F2B" w:rsidRDefault="00C02F2B">
            <w:pPr>
              <w:pStyle w:val="TAC"/>
              <w:keepNext w:val="0"/>
              <w:keepLines w:val="0"/>
              <w:rPr>
                <w:rFonts w:eastAsia="Malgun Gothic" w:cs="Arial"/>
                <w:kern w:val="2"/>
                <w:szCs w:val="18"/>
                <w:lang w:eastAsia="ko-KR"/>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271BD5" w14:textId="77777777" w:rsidR="00C02F2B" w:rsidRDefault="00C02F2B">
            <w:pPr>
              <w:pStyle w:val="TAC"/>
              <w:keepNext w:val="0"/>
              <w:keepLines w:val="0"/>
              <w:rPr>
                <w:rFonts w:eastAsia="Malgun Gothic" w:cs="Arial"/>
                <w:kern w:val="2"/>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7636A1B" w14:textId="77777777" w:rsidR="00C02F2B" w:rsidRDefault="00C02F2B">
            <w:pPr>
              <w:pStyle w:val="TAC"/>
              <w:keepNext w:val="0"/>
              <w:keepLines w:val="0"/>
              <w:rPr>
                <w:rFonts w:eastAsia="Malgun Gothic" w:cs="Arial"/>
                <w:kern w:val="2"/>
                <w:szCs w:val="18"/>
                <w:lang w:eastAsia="ko-KR"/>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BEA82B3" w14:textId="77777777" w:rsidR="00C02F2B" w:rsidRDefault="00C02F2B">
            <w:pPr>
              <w:pStyle w:val="TAC"/>
              <w:keepNext w:val="0"/>
              <w:keepLines w:val="0"/>
              <w:rPr>
                <w:rFonts w:eastAsia="Times New Roman" w:cs="Arial"/>
                <w:szCs w:val="18"/>
                <w:lang w:eastAsia="en-US"/>
              </w:rPr>
            </w:pPr>
            <w:r>
              <w:rPr>
                <w:rFonts w:cs="Arial"/>
                <w:szCs w:val="18"/>
              </w:rPr>
              <w:t>1950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EA4DCAD" w14:textId="77777777" w:rsidR="00C02F2B" w:rsidRDefault="00C02F2B">
            <w:pPr>
              <w:pStyle w:val="TAC"/>
              <w:keepNext w:val="0"/>
              <w:keepLines w:val="0"/>
              <w:rPr>
                <w:rFonts w:cs="Arial"/>
                <w:color w:val="000000"/>
              </w:rPr>
            </w:pPr>
            <w:r>
              <w:rPr>
                <w:rFonts w:cs="Arial"/>
                <w:color w:val="000000"/>
              </w:rPr>
              <w:t>8.6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5B2B5EA" w14:textId="77777777" w:rsidR="00C02F2B" w:rsidRDefault="00C02F2B">
            <w:pPr>
              <w:pStyle w:val="TAC"/>
              <w:keepNext w:val="0"/>
              <w:keepLines w:val="0"/>
              <w:rPr>
                <w:rFonts w:cs="Arial"/>
                <w:color w:val="000000"/>
              </w:rPr>
            </w:pPr>
            <w:r>
              <w:rPr>
                <w:rFonts w:cs="Arial"/>
                <w:color w:val="000000"/>
              </w:rPr>
              <w:t>IMD4</w:t>
            </w:r>
          </w:p>
        </w:tc>
      </w:tr>
      <w:tr w:rsidR="00C02F2B" w14:paraId="574C6FA8" w14:textId="77777777" w:rsidTr="006B383C">
        <w:trPr>
          <w:jc w:val="center"/>
        </w:trPr>
        <w:tc>
          <w:tcPr>
            <w:tcW w:w="1132" w:type="pct"/>
            <w:tcBorders>
              <w:top w:val="nil"/>
              <w:left w:val="single" w:sz="4" w:space="0" w:color="auto"/>
              <w:bottom w:val="nil"/>
              <w:right w:val="single" w:sz="4" w:space="0" w:color="auto"/>
            </w:tcBorders>
          </w:tcPr>
          <w:p w14:paraId="0432925D"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25B1C2" w14:textId="77777777" w:rsidR="00C02F2B" w:rsidRDefault="00C02F2B">
            <w:pPr>
              <w:pStyle w:val="TAC"/>
              <w:keepNext w:val="0"/>
              <w:keepLines w:val="0"/>
              <w:rPr>
                <w:rFonts w:eastAsia="Times New Roman" w:cs="Arial"/>
                <w:szCs w:val="18"/>
              </w:rPr>
            </w:pPr>
            <w:r>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8212D40" w14:textId="77777777" w:rsidR="00C02F2B" w:rsidRDefault="00C02F2B">
            <w:pPr>
              <w:pStyle w:val="TAC"/>
              <w:keepNext w:val="0"/>
              <w:keepLines w:val="0"/>
              <w:rPr>
                <w:rFonts w:eastAsia="Malgun Gothic" w:cs="Arial"/>
                <w:kern w:val="2"/>
                <w:szCs w:val="18"/>
                <w:lang w:eastAsia="ko-KR"/>
              </w:rPr>
            </w:pPr>
            <w:r>
              <w:rPr>
                <w:rFonts w:cs="Arial"/>
                <w:szCs w:val="18"/>
                <w:lang w:eastAsia="ko-KR"/>
              </w:rPr>
              <w:t>3525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D1DEEC" w14:textId="77777777" w:rsidR="00C02F2B" w:rsidRDefault="00C02F2B">
            <w:pPr>
              <w:pStyle w:val="TAC"/>
              <w:keepNext w:val="0"/>
              <w:keepLines w:val="0"/>
              <w:rPr>
                <w:rFonts w:eastAsia="Malgun Gothic" w:cs="Arial"/>
                <w:kern w:val="2"/>
                <w:szCs w:val="18"/>
                <w:lang w:eastAsia="ko-KR"/>
              </w:rPr>
            </w:pPr>
            <w:r>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D61C227" w14:textId="77777777" w:rsidR="00C02F2B" w:rsidRDefault="00C02F2B">
            <w:pPr>
              <w:pStyle w:val="TAC"/>
              <w:keepNext w:val="0"/>
              <w:keepLines w:val="0"/>
              <w:rPr>
                <w:rFonts w:eastAsia="Malgun Gothic" w:cs="Arial"/>
                <w:kern w:val="2"/>
                <w:szCs w:val="18"/>
                <w:lang w:eastAsia="ko-KR"/>
              </w:rPr>
            </w:pPr>
            <w:r>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A621169" w14:textId="77777777" w:rsidR="00C02F2B" w:rsidRDefault="00C02F2B">
            <w:pPr>
              <w:pStyle w:val="TAC"/>
              <w:keepNext w:val="0"/>
              <w:keepLines w:val="0"/>
              <w:rPr>
                <w:rFonts w:eastAsia="Times New Roman" w:cs="Arial"/>
                <w:szCs w:val="18"/>
                <w:lang w:eastAsia="en-US"/>
              </w:rPr>
            </w:pPr>
            <w:r>
              <w:rPr>
                <w:rFonts w:cs="Arial"/>
                <w:szCs w:val="18"/>
                <w:lang w:eastAsia="ko-KR"/>
              </w:rPr>
              <w:t>3525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F42A84F" w14:textId="77777777" w:rsidR="00C02F2B" w:rsidRDefault="00C02F2B">
            <w:pPr>
              <w:pStyle w:val="TAC"/>
              <w:keepNext w:val="0"/>
              <w:keepLines w:val="0"/>
              <w:rPr>
                <w:rFonts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B3FBD41" w14:textId="77777777" w:rsidR="00C02F2B" w:rsidRDefault="00C02F2B">
            <w:pPr>
              <w:pStyle w:val="TAC"/>
              <w:keepNext w:val="0"/>
              <w:keepLines w:val="0"/>
              <w:rPr>
                <w:rFonts w:cs="Arial"/>
                <w:color w:val="000000"/>
              </w:rPr>
            </w:pPr>
            <w:r>
              <w:rPr>
                <w:rFonts w:cs="Arial"/>
                <w:color w:val="000000"/>
              </w:rPr>
              <w:t>N/A</w:t>
            </w:r>
          </w:p>
        </w:tc>
      </w:tr>
      <w:tr w:rsidR="00C02F2B" w14:paraId="5BE0C69F" w14:textId="77777777" w:rsidTr="006B383C">
        <w:trPr>
          <w:jc w:val="center"/>
        </w:trPr>
        <w:tc>
          <w:tcPr>
            <w:tcW w:w="1132" w:type="pct"/>
            <w:tcBorders>
              <w:top w:val="nil"/>
              <w:left w:val="single" w:sz="4" w:space="0" w:color="auto"/>
              <w:bottom w:val="nil"/>
              <w:right w:val="single" w:sz="4" w:space="0" w:color="auto"/>
            </w:tcBorders>
          </w:tcPr>
          <w:p w14:paraId="2A64626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2042F0" w14:textId="77777777" w:rsidR="00C02F2B" w:rsidRDefault="00C02F2B">
            <w:pPr>
              <w:pStyle w:val="TAC"/>
              <w:keepNext w:val="0"/>
              <w:keepLines w:val="0"/>
              <w:rPr>
                <w:rFonts w:eastAsia="Times New Roman" w:cs="Arial"/>
                <w:szCs w:val="18"/>
              </w:rPr>
            </w:pPr>
            <w:r>
              <w:rPr>
                <w:rFonts w:cs="Arial"/>
                <w:szCs w:val="18"/>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8B4E780" w14:textId="77777777" w:rsidR="00C02F2B" w:rsidRDefault="00C02F2B">
            <w:pPr>
              <w:pStyle w:val="TAC"/>
              <w:keepNext w:val="0"/>
              <w:keepLines w:val="0"/>
              <w:rPr>
                <w:rFonts w:eastAsia="Malgun Gothic" w:cs="Arial"/>
                <w:kern w:val="2"/>
                <w:szCs w:val="18"/>
                <w:lang w:eastAsia="ko-KR"/>
              </w:rPr>
            </w:pPr>
            <w:r>
              <w:rPr>
                <w:rFonts w:cs="Arial"/>
                <w:szCs w:val="18"/>
              </w:rPr>
              <w:t>2525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21EC13" w14:textId="77777777" w:rsidR="00C02F2B" w:rsidRDefault="00C02F2B">
            <w:pPr>
              <w:pStyle w:val="TAC"/>
              <w:keepNext w:val="0"/>
              <w:keepLines w:val="0"/>
              <w:rPr>
                <w:rFonts w:eastAsia="Malgun Gothic" w:cs="Arial"/>
                <w:kern w:val="2"/>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36A4ED3" w14:textId="77777777" w:rsidR="00C02F2B" w:rsidRDefault="00C02F2B">
            <w:pPr>
              <w:pStyle w:val="TAC"/>
              <w:keepNext w:val="0"/>
              <w:keepLines w:val="0"/>
              <w:rPr>
                <w:rFonts w:eastAsia="Malgun Gothic" w:cs="Arial"/>
                <w:kern w:val="2"/>
                <w:szCs w:val="18"/>
                <w:lang w:eastAsia="ko-KR"/>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05EB7CA" w14:textId="77777777" w:rsidR="00C02F2B" w:rsidRDefault="00C02F2B">
            <w:pPr>
              <w:pStyle w:val="TAC"/>
              <w:keepNext w:val="0"/>
              <w:keepLines w:val="0"/>
              <w:rPr>
                <w:rFonts w:eastAsia="Times New Roman" w:cs="Arial"/>
                <w:szCs w:val="18"/>
                <w:lang w:eastAsia="en-US"/>
              </w:rPr>
            </w:pPr>
            <w:r>
              <w:rPr>
                <w:rFonts w:cs="Arial"/>
                <w:szCs w:val="18"/>
              </w:rPr>
              <w:t>2645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CBD90A2" w14:textId="77777777" w:rsidR="00C02F2B" w:rsidRDefault="00C02F2B">
            <w:pPr>
              <w:pStyle w:val="TAC"/>
              <w:keepNext w:val="0"/>
              <w:keepLines w:val="0"/>
              <w:rPr>
                <w:rFonts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F625EEE" w14:textId="77777777" w:rsidR="00C02F2B" w:rsidRDefault="00C02F2B">
            <w:pPr>
              <w:pStyle w:val="TAC"/>
              <w:keepNext w:val="0"/>
              <w:keepLines w:val="0"/>
              <w:rPr>
                <w:rFonts w:cs="Arial"/>
                <w:color w:val="000000"/>
              </w:rPr>
            </w:pPr>
            <w:r>
              <w:rPr>
                <w:rFonts w:cs="Arial"/>
                <w:color w:val="000000"/>
              </w:rPr>
              <w:t>N/A</w:t>
            </w:r>
          </w:p>
        </w:tc>
      </w:tr>
      <w:tr w:rsidR="00C02F2B" w14:paraId="1C7747A1" w14:textId="77777777" w:rsidTr="006B383C">
        <w:trPr>
          <w:jc w:val="center"/>
        </w:trPr>
        <w:tc>
          <w:tcPr>
            <w:tcW w:w="1132" w:type="pct"/>
            <w:tcBorders>
              <w:top w:val="nil"/>
              <w:left w:val="single" w:sz="4" w:space="0" w:color="auto"/>
              <w:bottom w:val="nil"/>
              <w:right w:val="single" w:sz="4" w:space="0" w:color="auto"/>
            </w:tcBorders>
          </w:tcPr>
          <w:p w14:paraId="5930ACC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607701" w14:textId="77777777" w:rsidR="00C02F2B" w:rsidRDefault="00C02F2B">
            <w:pPr>
              <w:pStyle w:val="TAC"/>
              <w:keepNext w:val="0"/>
              <w:keepLines w:val="0"/>
              <w:rPr>
                <w:rFonts w:eastAsia="Times New Roman" w:cs="Arial"/>
                <w:szCs w:val="18"/>
              </w:rPr>
            </w:pPr>
            <w:r>
              <w:rPr>
                <w:rFonts w:cs="Arial"/>
                <w:szCs w:val="18"/>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EC223BF" w14:textId="77777777" w:rsidR="00C02F2B" w:rsidRDefault="00C02F2B">
            <w:pPr>
              <w:pStyle w:val="TAC"/>
              <w:keepNext w:val="0"/>
              <w:keepLines w:val="0"/>
              <w:rPr>
                <w:rFonts w:eastAsia="Malgun Gothic" w:cs="Arial"/>
                <w:kern w:val="2"/>
                <w:szCs w:val="18"/>
                <w:lang w:eastAsia="ko-KR"/>
              </w:rPr>
            </w:pPr>
            <w:r>
              <w:rPr>
                <w:rFonts w:cs="Arial"/>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E2540A" w14:textId="77777777" w:rsidR="00C02F2B" w:rsidRDefault="00C02F2B">
            <w:pPr>
              <w:pStyle w:val="TAC"/>
              <w:keepNext w:val="0"/>
              <w:keepLines w:val="0"/>
              <w:rPr>
                <w:rFonts w:eastAsia="Malgun Gothic" w:cs="Arial"/>
                <w:kern w:val="2"/>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DBEF500" w14:textId="77777777" w:rsidR="00C02F2B" w:rsidRDefault="00C02F2B">
            <w:pPr>
              <w:pStyle w:val="TAC"/>
              <w:keepNext w:val="0"/>
              <w:keepLines w:val="0"/>
              <w:rPr>
                <w:rFonts w:eastAsia="Malgun Gothic" w:cs="Arial"/>
                <w:kern w:val="2"/>
                <w:szCs w:val="18"/>
                <w:lang w:eastAsia="ko-KR"/>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1C9D418" w14:textId="77777777" w:rsidR="00C02F2B" w:rsidRDefault="00C02F2B">
            <w:pPr>
              <w:pStyle w:val="TAC"/>
              <w:keepNext w:val="0"/>
              <w:keepLines w:val="0"/>
              <w:rPr>
                <w:rFonts w:eastAsia="Times New Roman" w:cs="Arial"/>
                <w:szCs w:val="18"/>
                <w:lang w:eastAsia="en-US"/>
              </w:rPr>
            </w:pPr>
            <w:r>
              <w:rPr>
                <w:rFonts w:cs="Arial"/>
                <w:szCs w:val="18"/>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6DA876A" w14:textId="77777777" w:rsidR="00C02F2B" w:rsidRDefault="00C02F2B">
            <w:pPr>
              <w:pStyle w:val="TAC"/>
              <w:keepNext w:val="0"/>
              <w:keepLines w:val="0"/>
              <w:rPr>
                <w:rFonts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889E086" w14:textId="77777777" w:rsidR="00C02F2B" w:rsidRDefault="00C02F2B">
            <w:pPr>
              <w:pStyle w:val="TAC"/>
              <w:keepNext w:val="0"/>
              <w:keepLines w:val="0"/>
              <w:rPr>
                <w:rFonts w:cs="Arial"/>
                <w:color w:val="000000"/>
              </w:rPr>
            </w:pPr>
            <w:r>
              <w:rPr>
                <w:rFonts w:cs="Arial"/>
                <w:color w:val="000000"/>
              </w:rPr>
              <w:t>N/A</w:t>
            </w:r>
          </w:p>
        </w:tc>
      </w:tr>
      <w:tr w:rsidR="00C02F2B" w14:paraId="56C171A4" w14:textId="77777777" w:rsidTr="006B383C">
        <w:trPr>
          <w:jc w:val="center"/>
        </w:trPr>
        <w:tc>
          <w:tcPr>
            <w:tcW w:w="1132" w:type="pct"/>
            <w:tcBorders>
              <w:top w:val="nil"/>
              <w:left w:val="single" w:sz="4" w:space="0" w:color="auto"/>
              <w:bottom w:val="single" w:sz="4" w:space="0" w:color="auto"/>
              <w:right w:val="single" w:sz="4" w:space="0" w:color="auto"/>
            </w:tcBorders>
          </w:tcPr>
          <w:p w14:paraId="2703A1E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66565C" w14:textId="77777777" w:rsidR="00C02F2B" w:rsidRDefault="00C02F2B">
            <w:pPr>
              <w:pStyle w:val="TAC"/>
              <w:keepNext w:val="0"/>
              <w:keepLines w:val="0"/>
              <w:rPr>
                <w:rFonts w:eastAsia="Times New Roman" w:cs="Arial"/>
                <w:szCs w:val="18"/>
              </w:rPr>
            </w:pPr>
            <w:r>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0BD98B" w14:textId="77777777" w:rsidR="00C02F2B" w:rsidRDefault="00C02F2B">
            <w:pPr>
              <w:pStyle w:val="TAC"/>
              <w:keepNext w:val="0"/>
              <w:keepLines w:val="0"/>
              <w:rPr>
                <w:rFonts w:eastAsia="Malgun Gothic" w:cs="Arial"/>
                <w:kern w:val="2"/>
                <w:szCs w:val="18"/>
                <w:lang w:eastAsia="ko-KR"/>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A58656" w14:textId="77777777" w:rsidR="00C02F2B" w:rsidRDefault="00C02F2B">
            <w:pPr>
              <w:pStyle w:val="TAC"/>
              <w:keepNext w:val="0"/>
              <w:keepLines w:val="0"/>
              <w:rPr>
                <w:rFonts w:eastAsia="Malgun Gothic" w:cs="Arial"/>
                <w:kern w:val="2"/>
                <w:szCs w:val="18"/>
                <w:lang w:eastAsia="ko-KR"/>
              </w:rPr>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41F46BD" w14:textId="77777777" w:rsidR="00C02F2B" w:rsidRDefault="00C02F2B">
            <w:pPr>
              <w:pStyle w:val="TAC"/>
              <w:keepNext w:val="0"/>
              <w:keepLines w:val="0"/>
              <w:rPr>
                <w:rFonts w:eastAsia="Malgun Gothic" w:cs="Arial"/>
                <w:kern w:val="2"/>
                <w:szCs w:val="18"/>
                <w:lang w:eastAsia="ko-KR"/>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EE9B505" w14:textId="77777777" w:rsidR="00C02F2B" w:rsidRDefault="00C02F2B">
            <w:pPr>
              <w:pStyle w:val="TAC"/>
              <w:keepNext w:val="0"/>
              <w:keepLines w:val="0"/>
              <w:rPr>
                <w:rFonts w:eastAsia="Times New Roman" w:cs="Arial"/>
                <w:szCs w:val="18"/>
                <w:lang w:eastAsia="en-US"/>
              </w:rPr>
            </w:pPr>
            <w:r>
              <w:rPr>
                <w:rFonts w:cs="Arial"/>
                <w:szCs w:val="18"/>
              </w:rPr>
              <w:t>3775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D28478" w14:textId="77777777" w:rsidR="00C02F2B" w:rsidRDefault="00C02F2B">
            <w:pPr>
              <w:pStyle w:val="TAC"/>
              <w:keepNext w:val="0"/>
              <w:keepLines w:val="0"/>
              <w:rPr>
                <w:rFonts w:cs="Arial"/>
                <w:color w:val="000000"/>
              </w:rPr>
            </w:pPr>
            <w:r>
              <w:rPr>
                <w:rFonts w:cs="Arial"/>
                <w:color w:val="000000"/>
              </w:rPr>
              <w:t>4.2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530A89E" w14:textId="77777777" w:rsidR="00C02F2B" w:rsidRDefault="00C02F2B">
            <w:pPr>
              <w:pStyle w:val="TAC"/>
              <w:keepNext w:val="0"/>
              <w:keepLines w:val="0"/>
              <w:rPr>
                <w:rFonts w:cs="Arial"/>
                <w:color w:val="000000"/>
              </w:rPr>
            </w:pPr>
            <w:r>
              <w:rPr>
                <w:rFonts w:cs="Arial"/>
                <w:color w:val="000000"/>
              </w:rPr>
              <w:t>IMD5</w:t>
            </w:r>
          </w:p>
        </w:tc>
      </w:tr>
      <w:tr w:rsidR="00C02F2B" w14:paraId="2A74D17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6317BEA" w14:textId="77777777" w:rsidR="00C02F2B" w:rsidRDefault="00C02F2B">
            <w:pPr>
              <w:pStyle w:val="TAC"/>
              <w:keepNext w:val="0"/>
              <w:keepLines w:val="0"/>
            </w:pPr>
            <w:r>
              <w:rPr>
                <w:rFonts w:eastAsia="MS Mincho" w:cs="Arial"/>
                <w:bCs/>
                <w:szCs w:val="18"/>
              </w:rPr>
              <w:t>DC_7A_n3A-n78A</w:t>
            </w:r>
          </w:p>
        </w:tc>
        <w:tc>
          <w:tcPr>
            <w:tcW w:w="410" w:type="pct"/>
            <w:tcBorders>
              <w:top w:val="single" w:sz="4" w:space="0" w:color="auto"/>
              <w:left w:val="single" w:sz="4" w:space="0" w:color="auto"/>
              <w:bottom w:val="single" w:sz="4" w:space="0" w:color="auto"/>
              <w:right w:val="single" w:sz="4" w:space="0" w:color="auto"/>
            </w:tcBorders>
            <w:hideMark/>
          </w:tcPr>
          <w:p w14:paraId="436BA9F5" w14:textId="77777777" w:rsidR="00C02F2B" w:rsidRDefault="00C02F2B">
            <w:pPr>
              <w:pStyle w:val="TAC"/>
              <w:keepNext w:val="0"/>
              <w:keepLines w:val="0"/>
              <w:rPr>
                <w:lang w:eastAsia="zh-CN"/>
              </w:rPr>
            </w:pPr>
            <w: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63EFB4" w14:textId="77777777" w:rsidR="00C02F2B" w:rsidRDefault="00C02F2B">
            <w:pPr>
              <w:pStyle w:val="TAC"/>
              <w:keepNext w:val="0"/>
              <w:keepLines w:val="0"/>
              <w:rPr>
                <w:kern w:val="2"/>
                <w:szCs w:val="24"/>
                <w:lang w:eastAsia="zh-CN"/>
              </w:rPr>
            </w:pPr>
            <w: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EF7BBE"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6B206E"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C81832" w14:textId="77777777" w:rsidR="00C02F2B" w:rsidRDefault="00C02F2B">
            <w:pPr>
              <w:pStyle w:val="TAC"/>
              <w:keepNext w:val="0"/>
              <w:keepLines w:val="0"/>
              <w:rPr>
                <w:rFonts w:eastAsia="Times New Roman"/>
                <w:kern w:val="2"/>
                <w:szCs w:val="24"/>
                <w:lang w:eastAsia="zh-CN"/>
              </w:rPr>
            </w:pPr>
            <w:r>
              <w:t>2680</w:t>
            </w:r>
          </w:p>
        </w:tc>
        <w:tc>
          <w:tcPr>
            <w:tcW w:w="341" w:type="pct"/>
            <w:gridSpan w:val="2"/>
            <w:tcBorders>
              <w:top w:val="single" w:sz="4" w:space="0" w:color="auto"/>
              <w:left w:val="single" w:sz="4" w:space="0" w:color="auto"/>
              <w:bottom w:val="single" w:sz="4" w:space="0" w:color="auto"/>
              <w:right w:val="single" w:sz="4" w:space="0" w:color="auto"/>
            </w:tcBorders>
            <w:hideMark/>
          </w:tcPr>
          <w:p w14:paraId="4554EFEF"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6857F62" w14:textId="77777777" w:rsidR="00C02F2B" w:rsidRDefault="00C02F2B">
            <w:pPr>
              <w:pStyle w:val="TAC"/>
              <w:keepNext w:val="0"/>
              <w:keepLines w:val="0"/>
              <w:rPr>
                <w:rFonts w:eastAsia="Malgun Gothic"/>
                <w:kern w:val="2"/>
                <w:szCs w:val="24"/>
                <w:lang w:eastAsia="ko-KR"/>
              </w:rPr>
            </w:pPr>
            <w:r>
              <w:t>N/A</w:t>
            </w:r>
          </w:p>
        </w:tc>
      </w:tr>
      <w:tr w:rsidR="00C02F2B" w14:paraId="474C2268" w14:textId="77777777" w:rsidTr="006B383C">
        <w:trPr>
          <w:jc w:val="center"/>
        </w:trPr>
        <w:tc>
          <w:tcPr>
            <w:tcW w:w="1132" w:type="pct"/>
            <w:tcBorders>
              <w:top w:val="nil"/>
              <w:left w:val="single" w:sz="4" w:space="0" w:color="auto"/>
              <w:bottom w:val="nil"/>
              <w:right w:val="single" w:sz="4" w:space="0" w:color="auto"/>
            </w:tcBorders>
            <w:hideMark/>
          </w:tcPr>
          <w:p w14:paraId="5E943CD6" w14:textId="77777777" w:rsidR="00C02F2B" w:rsidRDefault="00C02F2B">
            <w:pPr>
              <w:spacing w:after="0"/>
              <w:jc w:val="center"/>
              <w:rPr>
                <w:rFonts w:eastAsia="Times New Roman"/>
                <w:lang w:eastAsia="en-US"/>
              </w:rPr>
            </w:pPr>
            <w:r>
              <w:rPr>
                <w:rFonts w:ascii="Arial" w:eastAsia="MS Mincho" w:hAnsi="Arial" w:cs="Arial"/>
                <w:bCs/>
                <w:sz w:val="18"/>
                <w:szCs w:val="18"/>
              </w:rPr>
              <w:t>DC_7C_n3A-n78A</w:t>
            </w:r>
          </w:p>
        </w:tc>
        <w:tc>
          <w:tcPr>
            <w:tcW w:w="410" w:type="pct"/>
            <w:tcBorders>
              <w:top w:val="single" w:sz="4" w:space="0" w:color="auto"/>
              <w:left w:val="single" w:sz="4" w:space="0" w:color="auto"/>
              <w:bottom w:val="single" w:sz="4" w:space="0" w:color="auto"/>
              <w:right w:val="single" w:sz="4" w:space="0" w:color="auto"/>
            </w:tcBorders>
            <w:hideMark/>
          </w:tcPr>
          <w:p w14:paraId="77EEB495" w14:textId="77777777" w:rsidR="00C02F2B" w:rsidRDefault="00C02F2B">
            <w:pPr>
              <w:pStyle w:val="TAC"/>
              <w:keepNext w:val="0"/>
              <w:keepLines w:val="0"/>
              <w:rPr>
                <w:lang w:eastAsia="zh-CN"/>
              </w:rPr>
            </w:pPr>
            <w: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92A5FA" w14:textId="77777777" w:rsidR="00C02F2B" w:rsidRDefault="00C02F2B">
            <w:pPr>
              <w:pStyle w:val="TAC"/>
              <w:keepNext w:val="0"/>
              <w:keepLines w:val="0"/>
              <w:rPr>
                <w:kern w:val="2"/>
                <w:szCs w:val="24"/>
                <w:lang w:eastAsia="zh-CN"/>
              </w:rPr>
            </w:pPr>
            <w: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F62662"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2B7123"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A04F5E" w14:textId="77777777" w:rsidR="00C02F2B" w:rsidRDefault="00C02F2B">
            <w:pPr>
              <w:pStyle w:val="TAC"/>
              <w:keepNext w:val="0"/>
              <w:keepLines w:val="0"/>
              <w:rPr>
                <w:rFonts w:eastAsia="Times New Roman"/>
                <w:kern w:val="2"/>
                <w:szCs w:val="24"/>
                <w:lang w:eastAsia="zh-CN"/>
              </w:rPr>
            </w:pPr>
            <w: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0711822C"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BB8E3A" w14:textId="77777777" w:rsidR="00C02F2B" w:rsidRDefault="00C02F2B">
            <w:pPr>
              <w:pStyle w:val="TAC"/>
              <w:keepNext w:val="0"/>
              <w:keepLines w:val="0"/>
              <w:rPr>
                <w:rFonts w:eastAsia="Malgun Gothic"/>
                <w:kern w:val="2"/>
                <w:szCs w:val="24"/>
                <w:lang w:eastAsia="ko-KR"/>
              </w:rPr>
            </w:pPr>
            <w:r>
              <w:t>N/A</w:t>
            </w:r>
          </w:p>
        </w:tc>
      </w:tr>
      <w:tr w:rsidR="00C02F2B" w14:paraId="6D47E633" w14:textId="77777777" w:rsidTr="006B383C">
        <w:trPr>
          <w:jc w:val="center"/>
        </w:trPr>
        <w:tc>
          <w:tcPr>
            <w:tcW w:w="1132" w:type="pct"/>
            <w:tcBorders>
              <w:top w:val="nil"/>
              <w:left w:val="single" w:sz="4" w:space="0" w:color="auto"/>
              <w:bottom w:val="nil"/>
              <w:right w:val="single" w:sz="4" w:space="0" w:color="auto"/>
            </w:tcBorders>
            <w:hideMark/>
          </w:tcPr>
          <w:p w14:paraId="4ED0D9BB" w14:textId="77777777" w:rsidR="00C02F2B" w:rsidRDefault="00C02F2B">
            <w:pPr>
              <w:spacing w:after="0"/>
              <w:jc w:val="center"/>
              <w:rPr>
                <w:rFonts w:eastAsia="Times New Roman"/>
                <w:lang w:eastAsia="en-US"/>
              </w:rPr>
            </w:pPr>
            <w:r>
              <w:rPr>
                <w:rFonts w:ascii="Arial" w:eastAsia="Malgun Gothic" w:hAnsi="Arial"/>
                <w:sz w:val="18"/>
                <w:lang w:eastAsia="ko-KR"/>
              </w:rPr>
              <w:t>DC_7A_n3A-n78(2A)</w:t>
            </w:r>
          </w:p>
        </w:tc>
        <w:tc>
          <w:tcPr>
            <w:tcW w:w="410" w:type="pct"/>
            <w:tcBorders>
              <w:top w:val="single" w:sz="4" w:space="0" w:color="auto"/>
              <w:left w:val="single" w:sz="4" w:space="0" w:color="auto"/>
              <w:bottom w:val="single" w:sz="4" w:space="0" w:color="auto"/>
              <w:right w:val="single" w:sz="4" w:space="0" w:color="auto"/>
            </w:tcBorders>
            <w:hideMark/>
          </w:tcPr>
          <w:p w14:paraId="3D3DAEA1" w14:textId="77777777" w:rsidR="00C02F2B" w:rsidRDefault="00C02F2B">
            <w:pPr>
              <w:pStyle w:val="TAC"/>
              <w:keepNext w:val="0"/>
              <w:keepLines w:val="0"/>
              <w:rPr>
                <w:lang w:eastAsia="zh-CN"/>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612C36" w14:textId="77777777" w:rsidR="00C02F2B" w:rsidRDefault="00C02F2B">
            <w:pPr>
              <w:pStyle w:val="TAC"/>
              <w:keepNext w:val="0"/>
              <w:keepLines w:val="0"/>
              <w:rPr>
                <w:kern w:val="2"/>
                <w:szCs w:val="24"/>
                <w:lang w:eastAsia="zh-C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E9BF4C" w14:textId="77777777" w:rsidR="00C02F2B" w:rsidRDefault="00C02F2B">
            <w:pPr>
              <w:pStyle w:val="TAC"/>
              <w:keepNext w:val="0"/>
              <w:keepLines w:val="0"/>
              <w:rPr>
                <w:rFonts w:eastAsia="Malgun Gothic"/>
                <w:kern w:val="2"/>
                <w:szCs w:val="24"/>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5CC2D7" w14:textId="77777777" w:rsidR="00C02F2B" w:rsidRDefault="00C02F2B">
            <w:pPr>
              <w:pStyle w:val="TAC"/>
              <w:keepNext w:val="0"/>
              <w:keepLines w:val="0"/>
              <w:rPr>
                <w:rFonts w:eastAsia="Malgun Gothic"/>
                <w:kern w:val="2"/>
                <w:szCs w:val="24"/>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ABA917" w14:textId="77777777" w:rsidR="00C02F2B" w:rsidRDefault="00C02F2B">
            <w:pPr>
              <w:pStyle w:val="TAC"/>
              <w:keepNext w:val="0"/>
              <w:keepLines w:val="0"/>
              <w:rPr>
                <w:rFonts w:eastAsia="Times New Roman"/>
                <w:kern w:val="2"/>
                <w:szCs w:val="24"/>
                <w:lang w:eastAsia="zh-CN"/>
              </w:rPr>
            </w:pPr>
            <w: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5782C247" w14:textId="77777777" w:rsidR="00C02F2B" w:rsidRDefault="00C02F2B">
            <w:pPr>
              <w:pStyle w:val="TAC"/>
              <w:keepNext w:val="0"/>
              <w:keepLines w:val="0"/>
              <w:rPr>
                <w:rFonts w:eastAsia="Malgun Gothic"/>
                <w:kern w:val="2"/>
                <w:szCs w:val="24"/>
                <w:lang w:eastAsia="ko-KR"/>
              </w:rPr>
            </w:pPr>
            <w: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4E63FF59" w14:textId="77777777" w:rsidR="00C02F2B" w:rsidRDefault="00C02F2B">
            <w:pPr>
              <w:pStyle w:val="TAC"/>
              <w:keepNext w:val="0"/>
              <w:keepLines w:val="0"/>
              <w:rPr>
                <w:rFonts w:eastAsia="Malgun Gothic"/>
                <w:kern w:val="2"/>
                <w:szCs w:val="24"/>
                <w:lang w:eastAsia="ko-KR"/>
              </w:rPr>
            </w:pPr>
            <w:r>
              <w:t>IMD3</w:t>
            </w:r>
          </w:p>
        </w:tc>
      </w:tr>
      <w:tr w:rsidR="00C02F2B" w14:paraId="50F39C8C" w14:textId="77777777" w:rsidTr="006B383C">
        <w:trPr>
          <w:jc w:val="center"/>
        </w:trPr>
        <w:tc>
          <w:tcPr>
            <w:tcW w:w="1132" w:type="pct"/>
            <w:tcBorders>
              <w:top w:val="nil"/>
              <w:left w:val="single" w:sz="4" w:space="0" w:color="auto"/>
              <w:bottom w:val="nil"/>
              <w:right w:val="single" w:sz="4" w:space="0" w:color="auto"/>
            </w:tcBorders>
            <w:hideMark/>
          </w:tcPr>
          <w:p w14:paraId="7A572FCE" w14:textId="77777777" w:rsidR="00C02F2B" w:rsidRDefault="00C02F2B">
            <w:pPr>
              <w:pStyle w:val="TAC"/>
              <w:keepNext w:val="0"/>
              <w:keepLines w:val="0"/>
              <w:rPr>
                <w:rFonts w:eastAsia="Times New Roman"/>
                <w:lang w:eastAsia="en-US"/>
              </w:rPr>
            </w:pPr>
            <w:r>
              <w:rPr>
                <w:lang w:eastAsia="ko-KR"/>
              </w:rPr>
              <w:t>DC_7C_n3A-n78(2A)</w:t>
            </w:r>
          </w:p>
        </w:tc>
        <w:tc>
          <w:tcPr>
            <w:tcW w:w="410" w:type="pct"/>
            <w:tcBorders>
              <w:top w:val="single" w:sz="4" w:space="0" w:color="auto"/>
              <w:left w:val="single" w:sz="4" w:space="0" w:color="auto"/>
              <w:bottom w:val="single" w:sz="4" w:space="0" w:color="auto"/>
              <w:right w:val="single" w:sz="4" w:space="0" w:color="auto"/>
            </w:tcBorders>
            <w:hideMark/>
          </w:tcPr>
          <w:p w14:paraId="7DD1E6A5" w14:textId="77777777" w:rsidR="00C02F2B" w:rsidRDefault="00C02F2B">
            <w:pPr>
              <w:pStyle w:val="TAC"/>
              <w:keepNext w:val="0"/>
              <w:keepLines w:val="0"/>
              <w:rPr>
                <w:lang w:eastAsia="zh-CN"/>
              </w:rPr>
            </w:pPr>
            <w: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8A4F09" w14:textId="77777777" w:rsidR="00C02F2B" w:rsidRDefault="00C02F2B">
            <w:pPr>
              <w:pStyle w:val="TAC"/>
              <w:keepNext w:val="0"/>
              <w:keepLines w:val="0"/>
              <w:rPr>
                <w:kern w:val="2"/>
                <w:szCs w:val="24"/>
                <w:lang w:eastAsia="zh-CN"/>
              </w:rPr>
            </w:pPr>
            <w: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06F94A"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9670D0"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72A8D1" w14:textId="77777777" w:rsidR="00C02F2B" w:rsidRDefault="00C02F2B">
            <w:pPr>
              <w:pStyle w:val="TAC"/>
              <w:keepNext w:val="0"/>
              <w:keepLines w:val="0"/>
              <w:rPr>
                <w:rFonts w:eastAsia="Times New Roman"/>
                <w:kern w:val="2"/>
                <w:szCs w:val="24"/>
                <w:lang w:eastAsia="zh-CN"/>
              </w:rPr>
            </w:pPr>
            <w: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0EC317D2"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75881C" w14:textId="77777777" w:rsidR="00C02F2B" w:rsidRDefault="00C02F2B">
            <w:pPr>
              <w:pStyle w:val="TAC"/>
              <w:keepNext w:val="0"/>
              <w:keepLines w:val="0"/>
              <w:rPr>
                <w:rFonts w:eastAsia="Malgun Gothic"/>
                <w:kern w:val="2"/>
                <w:szCs w:val="24"/>
                <w:lang w:eastAsia="ko-KR"/>
              </w:rPr>
            </w:pPr>
            <w:r>
              <w:t>N/A</w:t>
            </w:r>
          </w:p>
        </w:tc>
      </w:tr>
      <w:tr w:rsidR="00C02F2B" w14:paraId="360C2F8B" w14:textId="77777777" w:rsidTr="006B383C">
        <w:trPr>
          <w:jc w:val="center"/>
        </w:trPr>
        <w:tc>
          <w:tcPr>
            <w:tcW w:w="1132" w:type="pct"/>
            <w:tcBorders>
              <w:top w:val="nil"/>
              <w:left w:val="single" w:sz="4" w:space="0" w:color="auto"/>
              <w:bottom w:val="nil"/>
              <w:right w:val="single" w:sz="4" w:space="0" w:color="auto"/>
            </w:tcBorders>
          </w:tcPr>
          <w:p w14:paraId="2CC982CC"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9ABA114" w14:textId="77777777" w:rsidR="00C02F2B" w:rsidRDefault="00C02F2B">
            <w:pPr>
              <w:pStyle w:val="TAC"/>
              <w:keepNext w:val="0"/>
              <w:keepLines w:val="0"/>
              <w:rPr>
                <w:lang w:eastAsia="zh-CN"/>
              </w:rPr>
            </w:pPr>
            <w: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4F555B" w14:textId="77777777" w:rsidR="00C02F2B" w:rsidRDefault="00C02F2B">
            <w:pPr>
              <w:pStyle w:val="TAC"/>
              <w:keepNext w:val="0"/>
              <w:keepLines w:val="0"/>
              <w:rPr>
                <w:kern w:val="2"/>
                <w:szCs w:val="24"/>
                <w:lang w:eastAsia="zh-C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8A5CC5"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15F42B" w14:textId="77777777" w:rsidR="00C02F2B" w:rsidRDefault="00C02F2B">
            <w:pPr>
              <w:pStyle w:val="TAC"/>
              <w:keepNext w:val="0"/>
              <w:keepLines w:val="0"/>
              <w:rPr>
                <w:rFonts w:eastAsia="Malgun Gothic"/>
                <w:kern w:val="2"/>
                <w:szCs w:val="24"/>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644E02D" w14:textId="77777777" w:rsidR="00C02F2B" w:rsidRDefault="00C02F2B">
            <w:pPr>
              <w:pStyle w:val="TAC"/>
              <w:keepNext w:val="0"/>
              <w:keepLines w:val="0"/>
              <w:rPr>
                <w:rFonts w:eastAsia="Times New Roman"/>
                <w:kern w:val="2"/>
                <w:szCs w:val="24"/>
                <w:lang w:eastAsia="zh-CN"/>
              </w:rPr>
            </w:pPr>
            <w: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3B58EDEC" w14:textId="77777777" w:rsidR="00C02F2B" w:rsidRDefault="00C02F2B">
            <w:pPr>
              <w:pStyle w:val="TAC"/>
              <w:keepNext w:val="0"/>
              <w:keepLines w:val="0"/>
              <w:rPr>
                <w:rFonts w:eastAsia="Malgun Gothic"/>
                <w:kern w:val="2"/>
                <w:szCs w:val="24"/>
                <w:lang w:eastAsia="ko-KR"/>
              </w:rPr>
            </w:pPr>
            <w:r>
              <w:t>15.6</w:t>
            </w:r>
          </w:p>
        </w:tc>
        <w:tc>
          <w:tcPr>
            <w:tcW w:w="608" w:type="pct"/>
            <w:gridSpan w:val="3"/>
            <w:tcBorders>
              <w:top w:val="single" w:sz="4" w:space="0" w:color="auto"/>
              <w:left w:val="single" w:sz="4" w:space="0" w:color="auto"/>
              <w:bottom w:val="single" w:sz="4" w:space="0" w:color="auto"/>
              <w:right w:val="single" w:sz="4" w:space="0" w:color="auto"/>
            </w:tcBorders>
            <w:hideMark/>
          </w:tcPr>
          <w:p w14:paraId="5DAC4CD3" w14:textId="77777777" w:rsidR="00C02F2B" w:rsidRDefault="00C02F2B">
            <w:pPr>
              <w:pStyle w:val="TAC"/>
              <w:keepNext w:val="0"/>
              <w:keepLines w:val="0"/>
              <w:rPr>
                <w:rFonts w:eastAsia="Malgun Gothic"/>
                <w:kern w:val="2"/>
                <w:szCs w:val="24"/>
                <w:lang w:eastAsia="ko-KR"/>
              </w:rPr>
            </w:pPr>
            <w:r>
              <w:t>IMD3</w:t>
            </w:r>
          </w:p>
        </w:tc>
      </w:tr>
      <w:tr w:rsidR="00C02F2B" w14:paraId="6572C0BA" w14:textId="77777777" w:rsidTr="006B383C">
        <w:trPr>
          <w:jc w:val="center"/>
        </w:trPr>
        <w:tc>
          <w:tcPr>
            <w:tcW w:w="1132" w:type="pct"/>
            <w:tcBorders>
              <w:top w:val="nil"/>
              <w:left w:val="single" w:sz="4" w:space="0" w:color="auto"/>
              <w:bottom w:val="single" w:sz="4" w:space="0" w:color="auto"/>
              <w:right w:val="single" w:sz="4" w:space="0" w:color="auto"/>
            </w:tcBorders>
          </w:tcPr>
          <w:p w14:paraId="0C88A8C3"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1BEFC55" w14:textId="77777777" w:rsidR="00C02F2B" w:rsidRDefault="00C02F2B">
            <w:pPr>
              <w:pStyle w:val="TAC"/>
              <w:keepNext w:val="0"/>
              <w:keepLines w:val="0"/>
              <w:rPr>
                <w:lang w:eastAsia="zh-CN"/>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E32B42" w14:textId="77777777" w:rsidR="00C02F2B" w:rsidRDefault="00C02F2B">
            <w:pPr>
              <w:pStyle w:val="TAC"/>
              <w:keepNext w:val="0"/>
              <w:keepLines w:val="0"/>
              <w:rPr>
                <w:kern w:val="2"/>
                <w:szCs w:val="24"/>
                <w:lang w:eastAsia="zh-CN"/>
              </w:rPr>
            </w:pPr>
            <w: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FF6FDA" w14:textId="77777777" w:rsidR="00C02F2B" w:rsidRDefault="00C02F2B">
            <w:pPr>
              <w:pStyle w:val="TAC"/>
              <w:keepNext w:val="0"/>
              <w:keepLines w:val="0"/>
              <w:rPr>
                <w:rFonts w:eastAsia="Malgun Gothic"/>
                <w:kern w:val="2"/>
                <w:szCs w:val="24"/>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72AEC0" w14:textId="77777777" w:rsidR="00C02F2B" w:rsidRDefault="00C02F2B">
            <w:pPr>
              <w:pStyle w:val="TAC"/>
              <w:keepNext w:val="0"/>
              <w:keepLines w:val="0"/>
              <w:rPr>
                <w:rFonts w:eastAsia="Malgun Gothic"/>
                <w:kern w:val="2"/>
                <w:szCs w:val="24"/>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A6CA33" w14:textId="77777777" w:rsidR="00C02F2B" w:rsidRDefault="00C02F2B">
            <w:pPr>
              <w:pStyle w:val="TAC"/>
              <w:keepNext w:val="0"/>
              <w:keepLines w:val="0"/>
              <w:rPr>
                <w:rFonts w:eastAsia="Times New Roman"/>
                <w:kern w:val="2"/>
                <w:szCs w:val="24"/>
                <w:lang w:eastAsia="zh-CN"/>
              </w:rPr>
            </w:pPr>
            <w: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4CA7E72F"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5CDC0D" w14:textId="77777777" w:rsidR="00C02F2B" w:rsidRDefault="00C02F2B">
            <w:pPr>
              <w:pStyle w:val="TAC"/>
              <w:keepNext w:val="0"/>
              <w:keepLines w:val="0"/>
              <w:rPr>
                <w:rFonts w:eastAsia="Malgun Gothic"/>
                <w:kern w:val="2"/>
                <w:szCs w:val="24"/>
                <w:lang w:eastAsia="ko-KR"/>
              </w:rPr>
            </w:pPr>
            <w:r>
              <w:t>N/A</w:t>
            </w:r>
          </w:p>
        </w:tc>
      </w:tr>
      <w:tr w:rsidR="00C02F2B" w14:paraId="79A7834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E588FE2" w14:textId="77777777" w:rsidR="00C02F2B" w:rsidRDefault="00C02F2B">
            <w:pPr>
              <w:pStyle w:val="TAC"/>
              <w:keepNext w:val="0"/>
              <w:keepLines w:val="0"/>
              <w:rPr>
                <w:rFonts w:eastAsia="Times New Roman"/>
                <w:lang w:eastAsia="en-US"/>
              </w:rPr>
            </w:pPr>
            <w:r>
              <w:rPr>
                <w:rFonts w:eastAsia="Malgun Gothic" w:cs="Arial"/>
                <w:szCs w:val="18"/>
                <w:lang w:eastAsia="ko-KR"/>
              </w:rPr>
              <w:t>DC_7A_n8A-n40A</w:t>
            </w:r>
          </w:p>
        </w:tc>
        <w:tc>
          <w:tcPr>
            <w:tcW w:w="410" w:type="pct"/>
            <w:tcBorders>
              <w:top w:val="single" w:sz="4" w:space="0" w:color="auto"/>
              <w:left w:val="single" w:sz="4" w:space="0" w:color="auto"/>
              <w:bottom w:val="single" w:sz="4" w:space="0" w:color="auto"/>
              <w:right w:val="single" w:sz="4" w:space="0" w:color="auto"/>
            </w:tcBorders>
            <w:hideMark/>
          </w:tcPr>
          <w:p w14:paraId="2694DC05" w14:textId="77777777" w:rsidR="00C02F2B" w:rsidRDefault="00C02F2B">
            <w:pPr>
              <w:pStyle w:val="TAC"/>
              <w:keepNext w:val="0"/>
              <w:keepLines w:val="0"/>
            </w:pPr>
            <w:r>
              <w:rPr>
                <w:rFonts w:eastAsia="MS Mincho"/>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C97CAA" w14:textId="77777777" w:rsidR="00C02F2B" w:rsidRDefault="00C02F2B">
            <w:pPr>
              <w:pStyle w:val="TAC"/>
              <w:keepNext w:val="0"/>
              <w:keepLines w:val="0"/>
            </w:pPr>
            <w:r>
              <w:rPr>
                <w:rFonts w:cs="Arial"/>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C05F39"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11E2E7"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3A7F8C" w14:textId="77777777" w:rsidR="00C02F2B" w:rsidRDefault="00C02F2B">
            <w:pPr>
              <w:pStyle w:val="TAC"/>
              <w:keepNext w:val="0"/>
              <w:keepLines w:val="0"/>
            </w:pPr>
            <w:r>
              <w:rPr>
                <w:rFonts w:cs="Arial"/>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6E3C1092"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154B4C4" w14:textId="77777777" w:rsidR="00C02F2B" w:rsidRDefault="00C02F2B">
            <w:pPr>
              <w:pStyle w:val="TAC"/>
              <w:keepNext w:val="0"/>
              <w:keepLines w:val="0"/>
            </w:pPr>
            <w:r>
              <w:rPr>
                <w:rFonts w:eastAsia="Batang"/>
              </w:rPr>
              <w:t>N/A</w:t>
            </w:r>
          </w:p>
        </w:tc>
      </w:tr>
      <w:tr w:rsidR="00C02F2B" w14:paraId="7BB22159" w14:textId="77777777" w:rsidTr="006B383C">
        <w:trPr>
          <w:jc w:val="center"/>
        </w:trPr>
        <w:tc>
          <w:tcPr>
            <w:tcW w:w="1132" w:type="pct"/>
            <w:tcBorders>
              <w:top w:val="nil"/>
              <w:left w:val="single" w:sz="4" w:space="0" w:color="auto"/>
              <w:bottom w:val="nil"/>
              <w:right w:val="single" w:sz="4" w:space="0" w:color="auto"/>
            </w:tcBorders>
          </w:tcPr>
          <w:p w14:paraId="2A63AD28"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CF6AF46" w14:textId="77777777" w:rsidR="00C02F2B" w:rsidRDefault="00C02F2B">
            <w:pPr>
              <w:pStyle w:val="TAC"/>
              <w:keepNext w:val="0"/>
              <w:keepLines w:val="0"/>
            </w:pPr>
            <w:r>
              <w:rPr>
                <w:rFonts w:eastAsia="Batang"/>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AEDECE" w14:textId="77777777" w:rsidR="00C02F2B" w:rsidRDefault="00C02F2B">
            <w:pPr>
              <w:pStyle w:val="TAC"/>
              <w:keepNext w:val="0"/>
              <w:keepLines w:val="0"/>
            </w:pPr>
            <w:r>
              <w:rPr>
                <w:rFonts w:cs="Arial"/>
              </w:rPr>
              <w:t>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A65E87"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8524C7"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E0C7ED" w14:textId="77777777" w:rsidR="00C02F2B" w:rsidRDefault="00C02F2B">
            <w:pPr>
              <w:pStyle w:val="TAC"/>
              <w:keepNext w:val="0"/>
              <w:keepLines w:val="0"/>
            </w:pPr>
            <w:r>
              <w:rPr>
                <w:rFonts w:cs="Arial"/>
              </w:rPr>
              <w:t>950</w:t>
            </w:r>
          </w:p>
        </w:tc>
        <w:tc>
          <w:tcPr>
            <w:tcW w:w="341" w:type="pct"/>
            <w:gridSpan w:val="2"/>
            <w:tcBorders>
              <w:top w:val="single" w:sz="4" w:space="0" w:color="auto"/>
              <w:left w:val="single" w:sz="4" w:space="0" w:color="auto"/>
              <w:bottom w:val="single" w:sz="4" w:space="0" w:color="auto"/>
              <w:right w:val="single" w:sz="4" w:space="0" w:color="auto"/>
            </w:tcBorders>
            <w:hideMark/>
          </w:tcPr>
          <w:p w14:paraId="0A629C94"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1D8634" w14:textId="77777777" w:rsidR="00C02F2B" w:rsidRDefault="00C02F2B">
            <w:pPr>
              <w:pStyle w:val="TAC"/>
              <w:keepNext w:val="0"/>
              <w:keepLines w:val="0"/>
            </w:pPr>
            <w:r>
              <w:rPr>
                <w:rFonts w:eastAsia="Batang"/>
              </w:rPr>
              <w:t>N/A</w:t>
            </w:r>
          </w:p>
        </w:tc>
      </w:tr>
      <w:tr w:rsidR="00C02F2B" w14:paraId="2D3A220C" w14:textId="77777777" w:rsidTr="006B383C">
        <w:trPr>
          <w:jc w:val="center"/>
        </w:trPr>
        <w:tc>
          <w:tcPr>
            <w:tcW w:w="1132" w:type="pct"/>
            <w:tcBorders>
              <w:top w:val="nil"/>
              <w:left w:val="single" w:sz="4" w:space="0" w:color="auto"/>
              <w:bottom w:val="single" w:sz="4" w:space="0" w:color="auto"/>
              <w:right w:val="single" w:sz="4" w:space="0" w:color="auto"/>
            </w:tcBorders>
          </w:tcPr>
          <w:p w14:paraId="7BB656D4"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D2DFAD4" w14:textId="77777777" w:rsidR="00C02F2B" w:rsidRDefault="00C02F2B">
            <w:pPr>
              <w:pStyle w:val="TAC"/>
              <w:keepNext w:val="0"/>
              <w:keepLines w:val="0"/>
            </w:pPr>
            <w:r>
              <w:rPr>
                <w:rFonts w:eastAsia="Batang"/>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FC5B94" w14:textId="77777777" w:rsidR="00C02F2B" w:rsidRDefault="00C02F2B">
            <w:pPr>
              <w:pStyle w:val="TAC"/>
              <w:keepNext w:val="0"/>
              <w:keepLines w:val="0"/>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51F7F5" w14:textId="2AE29268" w:rsidR="00C02F2B" w:rsidRDefault="00C02F2B">
            <w:pPr>
              <w:pStyle w:val="TAC"/>
              <w:keepNext w:val="0"/>
              <w:keepLines w:val="0"/>
            </w:pPr>
            <w:del w:id="196" w:author="CATT-ZP" w:date="2025-11-22T04:40:00Z">
              <w:r w:rsidDel="00563D8D">
                <w:rPr>
                  <w:rFonts w:cs="Arial"/>
                </w:rPr>
                <w:delText>5</w:delText>
              </w:r>
            </w:del>
            <w:ins w:id="197" w:author="CATT-ZP" w:date="2025-11-22T04:40:00Z">
              <w:r w:rsidR="00563D8D">
                <w:rPr>
                  <w:rFonts w:cs="Arial"/>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A25EE1"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1E8E5E" w14:textId="77777777" w:rsidR="00C02F2B" w:rsidRDefault="00C02F2B">
            <w:pPr>
              <w:pStyle w:val="TAC"/>
              <w:keepNext w:val="0"/>
              <w:keepLines w:val="0"/>
            </w:pPr>
            <w:r>
              <w:rPr>
                <w:rFonts w:cs="Arial"/>
              </w:rPr>
              <w:t>2345</w:t>
            </w:r>
          </w:p>
        </w:tc>
        <w:tc>
          <w:tcPr>
            <w:tcW w:w="341" w:type="pct"/>
            <w:gridSpan w:val="2"/>
            <w:tcBorders>
              <w:top w:val="single" w:sz="4" w:space="0" w:color="auto"/>
              <w:left w:val="single" w:sz="4" w:space="0" w:color="auto"/>
              <w:bottom w:val="single" w:sz="4" w:space="0" w:color="auto"/>
              <w:right w:val="single" w:sz="4" w:space="0" w:color="auto"/>
            </w:tcBorders>
            <w:hideMark/>
          </w:tcPr>
          <w:p w14:paraId="6D488190" w14:textId="77777777" w:rsidR="00C02F2B" w:rsidRDefault="00C02F2B">
            <w:pPr>
              <w:pStyle w:val="TAC"/>
              <w:keepNext w:val="0"/>
              <w:keepLines w:val="0"/>
            </w:pPr>
            <w:r>
              <w:rPr>
                <w:rFonts w:cs="Arial"/>
              </w:rPr>
              <w:t>3.0</w:t>
            </w:r>
          </w:p>
        </w:tc>
        <w:tc>
          <w:tcPr>
            <w:tcW w:w="608" w:type="pct"/>
            <w:gridSpan w:val="3"/>
            <w:tcBorders>
              <w:top w:val="single" w:sz="4" w:space="0" w:color="auto"/>
              <w:left w:val="single" w:sz="4" w:space="0" w:color="auto"/>
              <w:bottom w:val="single" w:sz="4" w:space="0" w:color="auto"/>
              <w:right w:val="single" w:sz="4" w:space="0" w:color="auto"/>
            </w:tcBorders>
            <w:hideMark/>
          </w:tcPr>
          <w:p w14:paraId="119F7437" w14:textId="77777777" w:rsidR="00C02F2B" w:rsidRDefault="00C02F2B">
            <w:pPr>
              <w:pStyle w:val="TAC"/>
              <w:keepNext w:val="0"/>
              <w:keepLines w:val="0"/>
            </w:pPr>
            <w:r>
              <w:rPr>
                <w:rFonts w:eastAsia="Batang"/>
              </w:rPr>
              <w:t>IMD5</w:t>
            </w:r>
          </w:p>
        </w:tc>
      </w:tr>
      <w:tr w:rsidR="00C02F2B" w14:paraId="5FE12DE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A38E573" w14:textId="77777777" w:rsidR="00C02F2B" w:rsidRDefault="00C02F2B">
            <w:pPr>
              <w:pStyle w:val="TAC"/>
              <w:keepNext w:val="0"/>
              <w:keepLines w:val="0"/>
              <w:rPr>
                <w:rFonts w:cs="Arial"/>
              </w:rPr>
            </w:pPr>
            <w:r>
              <w:rPr>
                <w:rFonts w:cs="Arial"/>
              </w:rPr>
              <w:lastRenderedPageBreak/>
              <w:t>DC_7A-8A_n3A</w:t>
            </w:r>
          </w:p>
        </w:tc>
        <w:tc>
          <w:tcPr>
            <w:tcW w:w="410" w:type="pct"/>
            <w:tcBorders>
              <w:top w:val="single" w:sz="4" w:space="0" w:color="auto"/>
              <w:left w:val="single" w:sz="4" w:space="0" w:color="auto"/>
              <w:bottom w:val="single" w:sz="4" w:space="0" w:color="auto"/>
              <w:right w:val="single" w:sz="4" w:space="0" w:color="auto"/>
            </w:tcBorders>
            <w:hideMark/>
          </w:tcPr>
          <w:p w14:paraId="63C7445E" w14:textId="77777777" w:rsidR="00C02F2B" w:rsidRDefault="00C02F2B">
            <w:pPr>
              <w:pStyle w:val="TAC"/>
              <w:keepNext w:val="0"/>
              <w:keepLines w:val="0"/>
              <w:rPr>
                <w:rFonts w:cs="Arial"/>
                <w:lang w:eastAsia="zh-TW"/>
              </w:rPr>
            </w:pPr>
            <w:r>
              <w:rPr>
                <w:rFonts w:cs="Arial"/>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96B0F3" w14:textId="77777777" w:rsidR="00C02F2B" w:rsidRDefault="00C02F2B">
            <w:pPr>
              <w:pStyle w:val="TAC"/>
              <w:keepNext w:val="0"/>
              <w:keepLines w:val="0"/>
              <w:rPr>
                <w:rFonts w:eastAsia="Malgun Gothic" w:cs="Arial"/>
                <w:lang w:eastAsia="ko-KR"/>
              </w:rPr>
            </w:pPr>
            <w:r>
              <w:rPr>
                <w:rFonts w:cs="Arial"/>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0F3C36" w14:textId="77777777" w:rsidR="00C02F2B" w:rsidRDefault="00C02F2B">
            <w:pPr>
              <w:pStyle w:val="TAC"/>
              <w:keepNext w:val="0"/>
              <w:keepLines w:val="0"/>
              <w:rPr>
                <w:rFonts w:eastAsia="Malgun Gothic" w:cs="Arial"/>
                <w:kern w:val="2"/>
                <w:szCs w:val="24"/>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85A6AE" w14:textId="77777777" w:rsidR="00C02F2B" w:rsidRDefault="00C02F2B">
            <w:pPr>
              <w:pStyle w:val="TAC"/>
              <w:keepNext w:val="0"/>
              <w:keepLines w:val="0"/>
              <w:rPr>
                <w:rFonts w:eastAsia="Malgun Gothic" w:cs="Arial"/>
                <w:kern w:val="2"/>
                <w:szCs w:val="24"/>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582A7D" w14:textId="77777777" w:rsidR="00C02F2B" w:rsidRDefault="00C02F2B">
            <w:pPr>
              <w:pStyle w:val="TAC"/>
              <w:keepNext w:val="0"/>
              <w:keepLines w:val="0"/>
              <w:rPr>
                <w:rFonts w:eastAsia="Malgun Gothic" w:cs="Arial"/>
                <w:lang w:eastAsia="ko-KR"/>
              </w:rPr>
            </w:pPr>
            <w:r>
              <w:rPr>
                <w:rFonts w:cs="Arial"/>
              </w:rPr>
              <w:t>1830</w:t>
            </w:r>
          </w:p>
        </w:tc>
        <w:tc>
          <w:tcPr>
            <w:tcW w:w="341" w:type="pct"/>
            <w:gridSpan w:val="2"/>
            <w:tcBorders>
              <w:top w:val="single" w:sz="4" w:space="0" w:color="auto"/>
              <w:left w:val="single" w:sz="4" w:space="0" w:color="auto"/>
              <w:bottom w:val="single" w:sz="4" w:space="0" w:color="auto"/>
              <w:right w:val="single" w:sz="4" w:space="0" w:color="auto"/>
            </w:tcBorders>
            <w:hideMark/>
          </w:tcPr>
          <w:p w14:paraId="2462EFFA" w14:textId="77777777" w:rsidR="00C02F2B" w:rsidRDefault="00C02F2B">
            <w:pPr>
              <w:pStyle w:val="TAC"/>
              <w:keepNext w:val="0"/>
              <w:keepLines w:val="0"/>
              <w:rPr>
                <w:rFonts w:eastAsia="Times New Roman" w:cs="Arial"/>
                <w:kern w:val="2"/>
                <w:szCs w:val="24"/>
                <w:lang w:eastAsia="zh-TW"/>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29D1953" w14:textId="77777777" w:rsidR="00C02F2B" w:rsidRDefault="00C02F2B">
            <w:pPr>
              <w:pStyle w:val="TAC"/>
              <w:keepNext w:val="0"/>
              <w:keepLines w:val="0"/>
              <w:rPr>
                <w:rFonts w:eastAsia="Malgun Gothic"/>
                <w:kern w:val="2"/>
                <w:szCs w:val="24"/>
                <w:lang w:eastAsia="ko-KR"/>
              </w:rPr>
            </w:pPr>
            <w:r>
              <w:rPr>
                <w:rFonts w:cs="Arial"/>
              </w:rPr>
              <w:t>N/A</w:t>
            </w:r>
          </w:p>
        </w:tc>
      </w:tr>
      <w:tr w:rsidR="00C02F2B" w14:paraId="7566BAB2" w14:textId="77777777" w:rsidTr="006B383C">
        <w:trPr>
          <w:jc w:val="center"/>
        </w:trPr>
        <w:tc>
          <w:tcPr>
            <w:tcW w:w="1132" w:type="pct"/>
            <w:tcBorders>
              <w:top w:val="nil"/>
              <w:left w:val="single" w:sz="4" w:space="0" w:color="auto"/>
              <w:bottom w:val="nil"/>
              <w:right w:val="single" w:sz="4" w:space="0" w:color="auto"/>
            </w:tcBorders>
          </w:tcPr>
          <w:p w14:paraId="5CAB3CA8" w14:textId="77777777" w:rsidR="00C02F2B" w:rsidRDefault="00C02F2B">
            <w:pPr>
              <w:pStyle w:val="TAC"/>
              <w:keepNext w:val="0"/>
              <w:keepLines w:val="0"/>
              <w:rPr>
                <w:rFonts w:eastAsia="Times New Roman" w:cs="Arial"/>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042D0EC" w14:textId="77777777" w:rsidR="00C02F2B" w:rsidRDefault="00C02F2B">
            <w:pPr>
              <w:pStyle w:val="TAC"/>
              <w:keepNext w:val="0"/>
              <w:keepLines w:val="0"/>
              <w:rPr>
                <w:rFonts w:cs="Arial"/>
                <w:lang w:eastAsia="zh-TW"/>
              </w:rPr>
            </w:pPr>
            <w:r>
              <w:rPr>
                <w:rFonts w:cs="Arial"/>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55CA0D" w14:textId="77777777" w:rsidR="00C02F2B" w:rsidRDefault="00C02F2B">
            <w:pPr>
              <w:pStyle w:val="TAC"/>
              <w:keepNext w:val="0"/>
              <w:keepLines w:val="0"/>
              <w:rPr>
                <w:rFonts w:eastAsia="Malgun Gothic" w:cs="Arial"/>
                <w:lang w:eastAsia="ko-KR"/>
              </w:rPr>
            </w:pPr>
            <w:r>
              <w:rPr>
                <w:rFonts w:cs="Arial"/>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34FFCF" w14:textId="77777777" w:rsidR="00C02F2B" w:rsidRDefault="00C02F2B">
            <w:pPr>
              <w:pStyle w:val="TAC"/>
              <w:keepNext w:val="0"/>
              <w:keepLines w:val="0"/>
              <w:rPr>
                <w:rFonts w:eastAsia="Malgun Gothic" w:cs="Arial"/>
                <w:kern w:val="2"/>
                <w:szCs w:val="24"/>
                <w:lang w:eastAsia="ko-KR"/>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466CAE" w14:textId="77777777" w:rsidR="00C02F2B" w:rsidRDefault="00C02F2B">
            <w:pPr>
              <w:pStyle w:val="TAC"/>
              <w:keepNext w:val="0"/>
              <w:keepLines w:val="0"/>
              <w:rPr>
                <w:rFonts w:eastAsia="Malgun Gothic" w:cs="Arial"/>
                <w:kern w:val="2"/>
                <w:szCs w:val="24"/>
                <w:lang w:eastAsia="ko-KR"/>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C45029" w14:textId="77777777" w:rsidR="00C02F2B" w:rsidRDefault="00C02F2B">
            <w:pPr>
              <w:pStyle w:val="TAC"/>
              <w:keepNext w:val="0"/>
              <w:keepLines w:val="0"/>
              <w:rPr>
                <w:rFonts w:eastAsia="Malgun Gothic" w:cs="Arial"/>
                <w:lang w:eastAsia="ko-KR"/>
              </w:rPr>
            </w:pPr>
            <w:r>
              <w:rPr>
                <w:rFonts w:cs="Arial"/>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364425E3" w14:textId="77777777" w:rsidR="00C02F2B" w:rsidRDefault="00C02F2B">
            <w:pPr>
              <w:pStyle w:val="TAC"/>
              <w:keepNext w:val="0"/>
              <w:keepLines w:val="0"/>
              <w:rPr>
                <w:rFonts w:eastAsia="Times New Roman" w:cs="Arial"/>
                <w:kern w:val="2"/>
                <w:szCs w:val="24"/>
                <w:lang w:eastAsia="zh-TW"/>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F6E4C01" w14:textId="77777777" w:rsidR="00C02F2B" w:rsidRDefault="00C02F2B">
            <w:pPr>
              <w:pStyle w:val="TAC"/>
              <w:keepNext w:val="0"/>
              <w:keepLines w:val="0"/>
              <w:rPr>
                <w:rFonts w:eastAsia="Malgun Gothic"/>
                <w:kern w:val="2"/>
                <w:szCs w:val="24"/>
                <w:lang w:eastAsia="ko-KR"/>
              </w:rPr>
            </w:pPr>
            <w:r>
              <w:rPr>
                <w:rFonts w:cs="Arial"/>
              </w:rPr>
              <w:t>N/A</w:t>
            </w:r>
          </w:p>
        </w:tc>
      </w:tr>
      <w:tr w:rsidR="00C02F2B" w14:paraId="051CDDFD" w14:textId="77777777" w:rsidTr="006B383C">
        <w:trPr>
          <w:jc w:val="center"/>
        </w:trPr>
        <w:tc>
          <w:tcPr>
            <w:tcW w:w="1132" w:type="pct"/>
            <w:tcBorders>
              <w:top w:val="nil"/>
              <w:left w:val="single" w:sz="4" w:space="0" w:color="auto"/>
              <w:bottom w:val="single" w:sz="4" w:space="0" w:color="auto"/>
              <w:right w:val="single" w:sz="4" w:space="0" w:color="auto"/>
            </w:tcBorders>
          </w:tcPr>
          <w:p w14:paraId="01153415" w14:textId="77777777" w:rsidR="00C02F2B" w:rsidRDefault="00C02F2B">
            <w:pPr>
              <w:pStyle w:val="TAC"/>
              <w:keepNext w:val="0"/>
              <w:keepLines w:val="0"/>
              <w:rPr>
                <w:rFonts w:eastAsia="Times New Roman" w:cs="Arial"/>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57BAF05" w14:textId="77777777" w:rsidR="00C02F2B" w:rsidRDefault="00C02F2B">
            <w:pPr>
              <w:pStyle w:val="TAC"/>
              <w:keepNext w:val="0"/>
              <w:keepLines w:val="0"/>
              <w:rPr>
                <w:rFonts w:cs="Arial"/>
                <w:lang w:eastAsia="zh-TW"/>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F61ECC" w14:textId="77777777" w:rsidR="00C02F2B" w:rsidRDefault="00C02F2B">
            <w:pPr>
              <w:pStyle w:val="TAC"/>
              <w:keepNext w:val="0"/>
              <w:keepLines w:val="0"/>
              <w:rPr>
                <w:rFonts w:eastAsia="Malgun Gothic" w:cs="Arial"/>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083E21" w14:textId="77777777" w:rsidR="00C02F2B" w:rsidRDefault="00C02F2B">
            <w:pPr>
              <w:pStyle w:val="TAC"/>
              <w:keepNext w:val="0"/>
              <w:keepLines w:val="0"/>
              <w:rPr>
                <w:rFonts w:eastAsia="Malgun Gothic" w:cs="Arial"/>
                <w:kern w:val="2"/>
                <w:szCs w:val="24"/>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445B27" w14:textId="77777777" w:rsidR="00C02F2B" w:rsidRDefault="00C02F2B">
            <w:pPr>
              <w:pStyle w:val="TAC"/>
              <w:keepNext w:val="0"/>
              <w:keepLines w:val="0"/>
              <w:rPr>
                <w:rFonts w:eastAsia="Malgun Gothic" w:cs="Arial"/>
                <w:kern w:val="2"/>
                <w:szCs w:val="24"/>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69E38C" w14:textId="77777777" w:rsidR="00C02F2B" w:rsidRDefault="00C02F2B">
            <w:pPr>
              <w:pStyle w:val="TAC"/>
              <w:keepNext w:val="0"/>
              <w:keepLines w:val="0"/>
              <w:rPr>
                <w:rFonts w:eastAsia="Malgun Gothic" w:cs="Arial"/>
                <w:lang w:eastAsia="ko-KR"/>
              </w:rPr>
            </w:pPr>
            <w:r>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624B5FC7" w14:textId="77777777" w:rsidR="00C02F2B" w:rsidRDefault="00C02F2B">
            <w:pPr>
              <w:pStyle w:val="TAC"/>
              <w:keepNext w:val="0"/>
              <w:keepLines w:val="0"/>
              <w:rPr>
                <w:rFonts w:eastAsia="Times New Roman" w:cs="Arial"/>
                <w:kern w:val="2"/>
                <w:szCs w:val="24"/>
                <w:lang w:eastAsia="zh-TW"/>
              </w:rPr>
            </w:pPr>
            <w:r>
              <w:rPr>
                <w:rFonts w:eastAsia="MS Mincho"/>
              </w:rPr>
              <w:t>18.0</w:t>
            </w:r>
          </w:p>
        </w:tc>
        <w:tc>
          <w:tcPr>
            <w:tcW w:w="608" w:type="pct"/>
            <w:gridSpan w:val="3"/>
            <w:tcBorders>
              <w:top w:val="single" w:sz="4" w:space="0" w:color="auto"/>
              <w:left w:val="single" w:sz="4" w:space="0" w:color="auto"/>
              <w:bottom w:val="single" w:sz="4" w:space="0" w:color="auto"/>
              <w:right w:val="single" w:sz="4" w:space="0" w:color="auto"/>
            </w:tcBorders>
            <w:hideMark/>
          </w:tcPr>
          <w:p w14:paraId="00A6411E" w14:textId="77777777" w:rsidR="00C02F2B" w:rsidRDefault="00C02F2B">
            <w:pPr>
              <w:pStyle w:val="TAC"/>
              <w:keepNext w:val="0"/>
              <w:keepLines w:val="0"/>
              <w:rPr>
                <w:rFonts w:eastAsia="Malgun Gothic"/>
                <w:kern w:val="2"/>
                <w:szCs w:val="24"/>
                <w:lang w:eastAsia="ko-KR"/>
              </w:rPr>
            </w:pPr>
            <w:r>
              <w:rPr>
                <w:rFonts w:cs="Arial"/>
              </w:rPr>
              <w:t>IMD3</w:t>
            </w:r>
          </w:p>
        </w:tc>
      </w:tr>
      <w:tr w:rsidR="00C02F2B" w14:paraId="3589083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F7CEE54" w14:textId="77777777" w:rsidR="00C02F2B" w:rsidRDefault="00C02F2B">
            <w:pPr>
              <w:pStyle w:val="TAC"/>
              <w:keepNext w:val="0"/>
              <w:keepLines w:val="0"/>
              <w:rPr>
                <w:rFonts w:eastAsia="Times New Roman" w:cs="Arial"/>
                <w:lang w:eastAsia="en-US"/>
              </w:rPr>
            </w:pPr>
            <w:r>
              <w:rPr>
                <w:rFonts w:cs="Arial"/>
              </w:rPr>
              <w:t>DC_7A-8A_n3A</w:t>
            </w:r>
          </w:p>
        </w:tc>
        <w:tc>
          <w:tcPr>
            <w:tcW w:w="410" w:type="pct"/>
            <w:tcBorders>
              <w:top w:val="single" w:sz="4" w:space="0" w:color="auto"/>
              <w:left w:val="single" w:sz="4" w:space="0" w:color="auto"/>
              <w:bottom w:val="single" w:sz="4" w:space="0" w:color="auto"/>
              <w:right w:val="single" w:sz="4" w:space="0" w:color="auto"/>
            </w:tcBorders>
            <w:hideMark/>
          </w:tcPr>
          <w:p w14:paraId="36CFF36D" w14:textId="77777777" w:rsidR="00C02F2B" w:rsidRDefault="00C02F2B">
            <w:pPr>
              <w:pStyle w:val="TAC"/>
              <w:keepNext w:val="0"/>
              <w:keepLines w:val="0"/>
              <w:rPr>
                <w:rFonts w:cs="Arial"/>
              </w:rPr>
            </w:pPr>
            <w:r>
              <w:rPr>
                <w:rFonts w:eastAsia="MS Mincho"/>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BA6E31" w14:textId="77777777" w:rsidR="00C02F2B" w:rsidRDefault="00C02F2B">
            <w:pPr>
              <w:pStyle w:val="TAC"/>
              <w:keepNext w:val="0"/>
              <w:keepLines w:val="0"/>
              <w:rPr>
                <w:rFonts w:cs="Arial"/>
              </w:rPr>
            </w:pPr>
            <w:r>
              <w:rPr>
                <w:rFonts w:cs="Arial"/>
              </w:rPr>
              <w:t>1780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224696"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FABAD7"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DE957B" w14:textId="77777777" w:rsidR="00C02F2B" w:rsidRDefault="00C02F2B">
            <w:pPr>
              <w:pStyle w:val="TAC"/>
              <w:keepNext w:val="0"/>
              <w:keepLines w:val="0"/>
              <w:rPr>
                <w:rFonts w:cs="Arial"/>
              </w:rPr>
            </w:pPr>
            <w:r>
              <w:rPr>
                <w:rFonts w:cs="Arial"/>
              </w:rPr>
              <w:t>1875</w:t>
            </w:r>
          </w:p>
        </w:tc>
        <w:tc>
          <w:tcPr>
            <w:tcW w:w="341" w:type="pct"/>
            <w:gridSpan w:val="2"/>
            <w:tcBorders>
              <w:top w:val="single" w:sz="4" w:space="0" w:color="auto"/>
              <w:left w:val="single" w:sz="4" w:space="0" w:color="auto"/>
              <w:bottom w:val="single" w:sz="4" w:space="0" w:color="auto"/>
              <w:right w:val="single" w:sz="4" w:space="0" w:color="auto"/>
            </w:tcBorders>
            <w:hideMark/>
          </w:tcPr>
          <w:p w14:paraId="6D19858B"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251AFD" w14:textId="77777777" w:rsidR="00C02F2B" w:rsidRDefault="00C02F2B">
            <w:pPr>
              <w:pStyle w:val="TAC"/>
              <w:keepNext w:val="0"/>
              <w:keepLines w:val="0"/>
              <w:rPr>
                <w:rFonts w:eastAsia="Times New Roman" w:cs="Arial"/>
              </w:rPr>
            </w:pPr>
            <w:r>
              <w:rPr>
                <w:rFonts w:eastAsia="MS Mincho"/>
              </w:rPr>
              <w:t>N/A</w:t>
            </w:r>
          </w:p>
        </w:tc>
      </w:tr>
      <w:tr w:rsidR="00C02F2B" w14:paraId="7F41F273" w14:textId="77777777" w:rsidTr="006B383C">
        <w:trPr>
          <w:jc w:val="center"/>
        </w:trPr>
        <w:tc>
          <w:tcPr>
            <w:tcW w:w="1132" w:type="pct"/>
            <w:tcBorders>
              <w:top w:val="nil"/>
              <w:left w:val="single" w:sz="4" w:space="0" w:color="auto"/>
              <w:bottom w:val="nil"/>
              <w:right w:val="single" w:sz="4" w:space="0" w:color="auto"/>
            </w:tcBorders>
          </w:tcPr>
          <w:p w14:paraId="650C270D"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1E43031A" w14:textId="77777777" w:rsidR="00C02F2B" w:rsidRDefault="00C02F2B">
            <w:pPr>
              <w:pStyle w:val="TAC"/>
              <w:keepNext w:val="0"/>
              <w:keepLines w:val="0"/>
              <w:rPr>
                <w:rFonts w:cs="Arial"/>
              </w:rPr>
            </w:pPr>
            <w:r>
              <w:rPr>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DACD12" w14:textId="77777777" w:rsidR="00C02F2B" w:rsidRDefault="00C02F2B">
            <w:pPr>
              <w:pStyle w:val="TAC"/>
              <w:keepNext w:val="0"/>
              <w:keepLines w:val="0"/>
              <w:rPr>
                <w:rFonts w:cs="Arial"/>
              </w:rPr>
            </w:pPr>
            <w:r>
              <w:rPr>
                <w:rFonts w:cs="Arial"/>
              </w:rPr>
              <w:t>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F9F019"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7CD0A4"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5CEA15" w14:textId="77777777" w:rsidR="00C02F2B" w:rsidRDefault="00C02F2B">
            <w:pPr>
              <w:pStyle w:val="TAC"/>
              <w:keepNext w:val="0"/>
              <w:keepLines w:val="0"/>
              <w:rPr>
                <w:rFonts w:cs="Arial"/>
              </w:rPr>
            </w:pPr>
            <w:r>
              <w:rPr>
                <w:rFonts w:cs="Arial"/>
              </w:rPr>
              <w:t>935</w:t>
            </w:r>
          </w:p>
        </w:tc>
        <w:tc>
          <w:tcPr>
            <w:tcW w:w="341" w:type="pct"/>
            <w:gridSpan w:val="2"/>
            <w:tcBorders>
              <w:top w:val="single" w:sz="4" w:space="0" w:color="auto"/>
              <w:left w:val="single" w:sz="4" w:space="0" w:color="auto"/>
              <w:bottom w:val="single" w:sz="4" w:space="0" w:color="auto"/>
              <w:right w:val="single" w:sz="4" w:space="0" w:color="auto"/>
            </w:tcBorders>
            <w:hideMark/>
          </w:tcPr>
          <w:p w14:paraId="708D24E8"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CDCD17" w14:textId="77777777" w:rsidR="00C02F2B" w:rsidRDefault="00C02F2B">
            <w:pPr>
              <w:pStyle w:val="TAC"/>
              <w:keepNext w:val="0"/>
              <w:keepLines w:val="0"/>
              <w:rPr>
                <w:rFonts w:eastAsia="Times New Roman" w:cs="Arial"/>
              </w:rPr>
            </w:pPr>
            <w:r>
              <w:rPr>
                <w:rFonts w:eastAsia="MS Mincho"/>
              </w:rPr>
              <w:t>N/A</w:t>
            </w:r>
          </w:p>
        </w:tc>
      </w:tr>
      <w:tr w:rsidR="00C02F2B" w14:paraId="5CFA4FF5" w14:textId="77777777" w:rsidTr="006B383C">
        <w:trPr>
          <w:jc w:val="center"/>
        </w:trPr>
        <w:tc>
          <w:tcPr>
            <w:tcW w:w="1132" w:type="pct"/>
            <w:tcBorders>
              <w:top w:val="nil"/>
              <w:left w:val="single" w:sz="4" w:space="0" w:color="auto"/>
              <w:bottom w:val="single" w:sz="4" w:space="0" w:color="auto"/>
              <w:right w:val="single" w:sz="4" w:space="0" w:color="auto"/>
            </w:tcBorders>
          </w:tcPr>
          <w:p w14:paraId="1FFF12CD"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1781010A" w14:textId="77777777" w:rsidR="00C02F2B" w:rsidRDefault="00C02F2B">
            <w:pPr>
              <w:pStyle w:val="TAC"/>
              <w:keepNext w:val="0"/>
              <w:keepLines w:val="0"/>
              <w:rPr>
                <w:rFonts w:cs="Arial"/>
              </w:rPr>
            </w:pPr>
            <w:r>
              <w:rPr>
                <w:rFonts w:eastAsia="MS Mincho"/>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11A9CF" w14:textId="77777777" w:rsidR="00C02F2B" w:rsidRDefault="00C02F2B">
            <w:pPr>
              <w:pStyle w:val="TAC"/>
              <w:keepNext w:val="0"/>
              <w:keepLines w:val="0"/>
              <w:rPr>
                <w:rFonts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AC477B"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3F3F5C"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6E61B3" w14:textId="77777777" w:rsidR="00C02F2B" w:rsidRDefault="00C02F2B">
            <w:pPr>
              <w:pStyle w:val="TAC"/>
              <w:keepNext w:val="0"/>
              <w:keepLines w:val="0"/>
              <w:rPr>
                <w:rFonts w:cs="Arial"/>
              </w:rPr>
            </w:pPr>
            <w:r>
              <w:rPr>
                <w:rFonts w:cs="Arial"/>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0DA6C920" w14:textId="77777777" w:rsidR="00C02F2B" w:rsidRDefault="00C02F2B">
            <w:pPr>
              <w:pStyle w:val="TAC"/>
              <w:keepNext w:val="0"/>
              <w:keepLines w:val="0"/>
              <w:rPr>
                <w:rFonts w:eastAsia="MS Mincho"/>
              </w:rPr>
            </w:pPr>
            <w:r>
              <w:rPr>
                <w:rFonts w:eastAsia="MS Mincho"/>
              </w:rPr>
              <w:t>29.0</w:t>
            </w:r>
          </w:p>
        </w:tc>
        <w:tc>
          <w:tcPr>
            <w:tcW w:w="608" w:type="pct"/>
            <w:gridSpan w:val="3"/>
            <w:tcBorders>
              <w:top w:val="single" w:sz="4" w:space="0" w:color="auto"/>
              <w:left w:val="single" w:sz="4" w:space="0" w:color="auto"/>
              <w:bottom w:val="single" w:sz="4" w:space="0" w:color="auto"/>
              <w:right w:val="single" w:sz="4" w:space="0" w:color="auto"/>
            </w:tcBorders>
            <w:hideMark/>
          </w:tcPr>
          <w:p w14:paraId="527E93D6" w14:textId="77777777" w:rsidR="00C02F2B" w:rsidRDefault="00C02F2B">
            <w:pPr>
              <w:pStyle w:val="TAC"/>
              <w:keepNext w:val="0"/>
              <w:keepLines w:val="0"/>
              <w:rPr>
                <w:rFonts w:eastAsia="Times New Roman" w:cs="Arial"/>
              </w:rPr>
            </w:pPr>
            <w:r>
              <w:rPr>
                <w:rFonts w:eastAsia="MS Mincho"/>
              </w:rPr>
              <w:t>IMD2+IMD3</w:t>
            </w:r>
            <w:r>
              <w:rPr>
                <w:rFonts w:eastAsia="MS Mincho"/>
                <w:vertAlign w:val="superscript"/>
              </w:rPr>
              <w:t>3</w:t>
            </w:r>
          </w:p>
        </w:tc>
      </w:tr>
      <w:tr w:rsidR="00C02F2B" w14:paraId="7ACD3ABB"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09DA5455" w14:textId="77777777" w:rsidR="00C02F2B" w:rsidRDefault="00C02F2B">
            <w:pPr>
              <w:pStyle w:val="TAC"/>
              <w:keepNext w:val="0"/>
              <w:keepLines w:val="0"/>
              <w:rPr>
                <w:rFonts w:cs="Arial"/>
              </w:rPr>
            </w:pPr>
            <w:r>
              <w:rPr>
                <w:rFonts w:eastAsia="MS Mincho"/>
              </w:rPr>
              <w:t>DC_7A-8A_n20A</w:t>
            </w:r>
          </w:p>
        </w:tc>
        <w:tc>
          <w:tcPr>
            <w:tcW w:w="410" w:type="pct"/>
            <w:tcBorders>
              <w:top w:val="single" w:sz="4" w:space="0" w:color="auto"/>
              <w:left w:val="single" w:sz="4" w:space="0" w:color="auto"/>
              <w:bottom w:val="single" w:sz="4" w:space="0" w:color="auto"/>
              <w:right w:val="single" w:sz="4" w:space="0" w:color="auto"/>
            </w:tcBorders>
            <w:hideMark/>
          </w:tcPr>
          <w:p w14:paraId="17E1EAB1" w14:textId="77777777" w:rsidR="00C02F2B" w:rsidRDefault="00C02F2B">
            <w:pPr>
              <w:pStyle w:val="TAC"/>
              <w:keepNext w:val="0"/>
              <w:keepLines w:val="0"/>
              <w:rPr>
                <w:rFonts w:cs="Arial"/>
              </w:rPr>
            </w:pPr>
            <w: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F5496A" w14:textId="77777777" w:rsidR="00C02F2B" w:rsidRDefault="00C02F2B">
            <w:pPr>
              <w:pStyle w:val="TAC"/>
              <w:keepNext w:val="0"/>
              <w:keepLines w:val="0"/>
              <w:rPr>
                <w:rFonts w:cs="Arial"/>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0E3B6D" w14:textId="77777777" w:rsidR="00C02F2B" w:rsidRDefault="00C02F2B">
            <w:pPr>
              <w:pStyle w:val="TAC"/>
              <w:keepNext w:val="0"/>
              <w:keepLines w:val="0"/>
              <w:rPr>
                <w:rFonts w:cs="Arial"/>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0AAF38" w14:textId="77777777" w:rsidR="00C02F2B" w:rsidRDefault="00C02F2B">
            <w:pPr>
              <w:pStyle w:val="TAC"/>
              <w:keepNext w:val="0"/>
              <w:keepLines w:val="0"/>
              <w:rPr>
                <w:rFonts w:cs="Arial"/>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F0E376" w14:textId="77777777" w:rsidR="00C02F2B" w:rsidRDefault="00C02F2B">
            <w:pPr>
              <w:pStyle w:val="TAC"/>
              <w:keepNext w:val="0"/>
              <w:keepLines w:val="0"/>
              <w:rPr>
                <w:rFonts w:cs="Arial"/>
              </w:rPr>
            </w:pPr>
            <w: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1E532A31" w14:textId="77777777" w:rsidR="00C02F2B" w:rsidRDefault="00C02F2B">
            <w:pPr>
              <w:pStyle w:val="TAC"/>
              <w:keepNext w:val="0"/>
              <w:keepLines w:val="0"/>
              <w:rPr>
                <w:rFonts w:eastAsia="MS Mincho"/>
              </w:rPr>
            </w:pPr>
            <w:r>
              <w:t>21.1</w:t>
            </w:r>
          </w:p>
        </w:tc>
        <w:tc>
          <w:tcPr>
            <w:tcW w:w="608" w:type="pct"/>
            <w:gridSpan w:val="3"/>
            <w:tcBorders>
              <w:top w:val="single" w:sz="4" w:space="0" w:color="auto"/>
              <w:left w:val="single" w:sz="4" w:space="0" w:color="auto"/>
              <w:bottom w:val="single" w:sz="4" w:space="0" w:color="auto"/>
              <w:right w:val="single" w:sz="4" w:space="0" w:color="auto"/>
            </w:tcBorders>
            <w:hideMark/>
          </w:tcPr>
          <w:p w14:paraId="77866B3F" w14:textId="77777777" w:rsidR="00C02F2B" w:rsidRDefault="00C02F2B">
            <w:pPr>
              <w:pStyle w:val="TAC"/>
              <w:keepNext w:val="0"/>
              <w:keepLines w:val="0"/>
              <w:rPr>
                <w:rFonts w:eastAsia="Times New Roman" w:cs="Arial"/>
              </w:rPr>
            </w:pPr>
            <w:r>
              <w:t>IMD3</w:t>
            </w:r>
            <w:r>
              <w:rPr>
                <w:vertAlign w:val="superscript"/>
              </w:rPr>
              <w:t>4,15</w:t>
            </w:r>
          </w:p>
        </w:tc>
      </w:tr>
      <w:tr w:rsidR="00C02F2B" w14:paraId="3D45ACAD" w14:textId="77777777" w:rsidTr="006B383C">
        <w:trPr>
          <w:jc w:val="center"/>
        </w:trPr>
        <w:tc>
          <w:tcPr>
            <w:tcW w:w="1132" w:type="pct"/>
            <w:tcBorders>
              <w:top w:val="nil"/>
              <w:left w:val="single" w:sz="4" w:space="0" w:color="auto"/>
              <w:bottom w:val="nil"/>
              <w:right w:val="single" w:sz="4" w:space="0" w:color="auto"/>
            </w:tcBorders>
          </w:tcPr>
          <w:p w14:paraId="2E531909"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44F446E9" w14:textId="77777777" w:rsidR="00C02F2B" w:rsidRDefault="00C02F2B">
            <w:pPr>
              <w:pStyle w:val="TAC"/>
              <w:keepNext w:val="0"/>
              <w:keepLines w:val="0"/>
              <w:rPr>
                <w:rFonts w:cs="Arial"/>
              </w:rPr>
            </w:pPr>
            <w:r>
              <w:rPr>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512DE9" w14:textId="77777777" w:rsidR="00C02F2B" w:rsidRDefault="00C02F2B">
            <w:pPr>
              <w:pStyle w:val="TAC"/>
              <w:keepNext w:val="0"/>
              <w:keepLines w:val="0"/>
              <w:rPr>
                <w:rFonts w:cs="Arial"/>
              </w:rPr>
            </w:pPr>
            <w:r>
              <w:rPr>
                <w:lang w:eastAsia="zh-CN"/>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5B389C" w14:textId="77777777" w:rsidR="00C02F2B" w:rsidRDefault="00C02F2B">
            <w:pPr>
              <w:pStyle w:val="TAC"/>
              <w:keepNext w:val="0"/>
              <w:keepLines w:val="0"/>
              <w:rPr>
                <w:rFonts w:cs="Arial"/>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9780E8" w14:textId="77777777" w:rsidR="00C02F2B" w:rsidRDefault="00C02F2B">
            <w:pPr>
              <w:pStyle w:val="TAC"/>
              <w:keepNext w:val="0"/>
              <w:keepLines w:val="0"/>
              <w:rPr>
                <w:rFonts w:cs="Arial"/>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38FBA6" w14:textId="77777777" w:rsidR="00C02F2B" w:rsidRDefault="00C02F2B">
            <w:pPr>
              <w:pStyle w:val="TAC"/>
              <w:keepNext w:val="0"/>
              <w:keepLines w:val="0"/>
              <w:rPr>
                <w:rFonts w:cs="Arial"/>
              </w:rPr>
            </w:pPr>
            <w:r>
              <w:rPr>
                <w:lang w:eastAsia="zh-CN"/>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311B186D" w14:textId="77777777" w:rsidR="00C02F2B" w:rsidRDefault="00C02F2B">
            <w:pPr>
              <w:pStyle w:val="TAC"/>
              <w:keepNext w:val="0"/>
              <w:keepLines w:val="0"/>
              <w:rPr>
                <w:rFonts w:eastAsia="MS Mincho"/>
              </w:rPr>
            </w:pPr>
            <w:r>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84D0A8" w14:textId="77777777" w:rsidR="00C02F2B" w:rsidRDefault="00C02F2B">
            <w:pPr>
              <w:pStyle w:val="TAC"/>
              <w:keepNext w:val="0"/>
              <w:keepLines w:val="0"/>
              <w:rPr>
                <w:rFonts w:eastAsia="Times New Roman" w:cs="Arial"/>
              </w:rPr>
            </w:pPr>
            <w:r>
              <w:rPr>
                <w:lang w:eastAsia="zh-TW"/>
              </w:rPr>
              <w:t>N/A</w:t>
            </w:r>
          </w:p>
        </w:tc>
      </w:tr>
      <w:tr w:rsidR="00C02F2B" w14:paraId="2815A181" w14:textId="77777777" w:rsidTr="006B383C">
        <w:trPr>
          <w:jc w:val="center"/>
        </w:trPr>
        <w:tc>
          <w:tcPr>
            <w:tcW w:w="1132" w:type="pct"/>
            <w:tcBorders>
              <w:top w:val="nil"/>
              <w:left w:val="single" w:sz="4" w:space="0" w:color="auto"/>
              <w:bottom w:val="nil"/>
              <w:right w:val="single" w:sz="4" w:space="0" w:color="auto"/>
            </w:tcBorders>
          </w:tcPr>
          <w:p w14:paraId="34FE3533"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174BC2E4" w14:textId="77777777" w:rsidR="00C02F2B" w:rsidRDefault="00C02F2B">
            <w:pPr>
              <w:pStyle w:val="TAC"/>
              <w:keepNext w:val="0"/>
              <w:keepLines w:val="0"/>
              <w:rPr>
                <w:rFonts w:cs="Arial"/>
              </w:rPr>
            </w:pPr>
            <w:r>
              <w:rPr>
                <w:lang w:eastAsia="zh-CN"/>
              </w:rPr>
              <w:t>n20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8064BE" w14:textId="77777777" w:rsidR="00C02F2B" w:rsidRDefault="00C02F2B">
            <w:pPr>
              <w:pStyle w:val="TAC"/>
              <w:keepNext w:val="0"/>
              <w:keepLines w:val="0"/>
              <w:rPr>
                <w:rFonts w:cs="Arial"/>
              </w:rPr>
            </w:pPr>
            <w:r>
              <w:rPr>
                <w:lang w:eastAsia="zh-CN"/>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A5A48A" w14:textId="77777777" w:rsidR="00C02F2B" w:rsidRDefault="00C02F2B">
            <w:pPr>
              <w:pStyle w:val="TAC"/>
              <w:keepNext w:val="0"/>
              <w:keepLines w:val="0"/>
              <w:rPr>
                <w:rFonts w:cs="Arial"/>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A621F8" w14:textId="77777777" w:rsidR="00C02F2B" w:rsidRDefault="00C02F2B">
            <w:pPr>
              <w:pStyle w:val="TAC"/>
              <w:keepNext w:val="0"/>
              <w:keepLines w:val="0"/>
              <w:rPr>
                <w:rFonts w:cs="Arial"/>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71E6C8" w14:textId="77777777" w:rsidR="00C02F2B" w:rsidRDefault="00C02F2B">
            <w:pPr>
              <w:pStyle w:val="TAC"/>
              <w:keepNext w:val="0"/>
              <w:keepLines w:val="0"/>
              <w:rPr>
                <w:rFonts w:cs="Arial"/>
              </w:rPr>
            </w:pPr>
            <w:r>
              <w:rPr>
                <w:lang w:eastAsia="zh-CN"/>
              </w:rPr>
              <w:t>799</w:t>
            </w:r>
          </w:p>
        </w:tc>
        <w:tc>
          <w:tcPr>
            <w:tcW w:w="341" w:type="pct"/>
            <w:gridSpan w:val="2"/>
            <w:tcBorders>
              <w:top w:val="single" w:sz="4" w:space="0" w:color="auto"/>
              <w:left w:val="single" w:sz="4" w:space="0" w:color="auto"/>
              <w:bottom w:val="single" w:sz="4" w:space="0" w:color="auto"/>
              <w:right w:val="single" w:sz="4" w:space="0" w:color="auto"/>
            </w:tcBorders>
            <w:hideMark/>
          </w:tcPr>
          <w:p w14:paraId="49AF6FA1" w14:textId="77777777" w:rsidR="00C02F2B" w:rsidRDefault="00C02F2B">
            <w:pPr>
              <w:pStyle w:val="TAC"/>
              <w:keepNext w:val="0"/>
              <w:keepLines w:val="0"/>
              <w:rPr>
                <w:rFonts w:eastAsia="MS Mincho"/>
              </w:rPr>
            </w:pPr>
            <w:r>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A5A5FAF" w14:textId="77777777" w:rsidR="00C02F2B" w:rsidRDefault="00C02F2B">
            <w:pPr>
              <w:pStyle w:val="TAC"/>
              <w:keepNext w:val="0"/>
              <w:keepLines w:val="0"/>
              <w:rPr>
                <w:rFonts w:eastAsia="Times New Roman" w:cs="Arial"/>
              </w:rPr>
            </w:pPr>
            <w:r>
              <w:rPr>
                <w:lang w:eastAsia="zh-TW"/>
              </w:rPr>
              <w:t>N/A</w:t>
            </w:r>
          </w:p>
        </w:tc>
      </w:tr>
      <w:tr w:rsidR="00C02F2B" w14:paraId="2D17ECCC" w14:textId="77777777" w:rsidTr="006B383C">
        <w:trPr>
          <w:jc w:val="center"/>
        </w:trPr>
        <w:tc>
          <w:tcPr>
            <w:tcW w:w="1132" w:type="pct"/>
            <w:tcBorders>
              <w:top w:val="nil"/>
              <w:left w:val="single" w:sz="4" w:space="0" w:color="auto"/>
              <w:bottom w:val="nil"/>
              <w:right w:val="single" w:sz="4" w:space="0" w:color="auto"/>
            </w:tcBorders>
          </w:tcPr>
          <w:p w14:paraId="60E19F0A"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4A9F1FEB" w14:textId="77777777" w:rsidR="00C02F2B" w:rsidRDefault="00C02F2B">
            <w:pPr>
              <w:pStyle w:val="TAC"/>
              <w:keepNext w:val="0"/>
              <w:keepLines w:val="0"/>
              <w:rPr>
                <w:rFonts w:cs="Arial"/>
              </w:rPr>
            </w:pPr>
            <w:r>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9859AE" w14:textId="77777777" w:rsidR="00C02F2B" w:rsidRDefault="00C02F2B">
            <w:pPr>
              <w:pStyle w:val="TAC"/>
              <w:keepNext w:val="0"/>
              <w:keepLines w:val="0"/>
              <w:rPr>
                <w:rFonts w:cs="Arial"/>
              </w:rPr>
            </w:pPr>
            <w:r>
              <w:rPr>
                <w:lang w:eastAsia="zh-CN"/>
              </w:rPr>
              <w:t>2503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B543D9" w14:textId="77777777" w:rsidR="00C02F2B" w:rsidRDefault="00C02F2B">
            <w:pPr>
              <w:pStyle w:val="TAC"/>
              <w:keepNext w:val="0"/>
              <w:keepLines w:val="0"/>
              <w:rPr>
                <w:rFonts w:cs="Arial"/>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F8BB4A" w14:textId="77777777" w:rsidR="00C02F2B" w:rsidRDefault="00C02F2B">
            <w:pPr>
              <w:pStyle w:val="TAC"/>
              <w:keepNext w:val="0"/>
              <w:keepLines w:val="0"/>
              <w:rPr>
                <w:rFonts w:cs="Arial"/>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35EF74" w14:textId="77777777" w:rsidR="00C02F2B" w:rsidRDefault="00C02F2B">
            <w:pPr>
              <w:pStyle w:val="TAC"/>
              <w:keepNext w:val="0"/>
              <w:keepLines w:val="0"/>
              <w:rPr>
                <w:rFonts w:cs="Arial"/>
              </w:rPr>
            </w:pPr>
            <w:r>
              <w:rPr>
                <w:lang w:eastAsia="zh-CN"/>
              </w:rPr>
              <w:t>2623</w:t>
            </w:r>
          </w:p>
        </w:tc>
        <w:tc>
          <w:tcPr>
            <w:tcW w:w="341" w:type="pct"/>
            <w:gridSpan w:val="2"/>
            <w:tcBorders>
              <w:top w:val="single" w:sz="4" w:space="0" w:color="auto"/>
              <w:left w:val="single" w:sz="4" w:space="0" w:color="auto"/>
              <w:bottom w:val="single" w:sz="4" w:space="0" w:color="auto"/>
              <w:right w:val="single" w:sz="4" w:space="0" w:color="auto"/>
            </w:tcBorders>
            <w:hideMark/>
          </w:tcPr>
          <w:p w14:paraId="613032B8" w14:textId="77777777" w:rsidR="00C02F2B" w:rsidRDefault="00C02F2B">
            <w:pPr>
              <w:pStyle w:val="TAC"/>
              <w:keepNext w:val="0"/>
              <w:keepLines w:val="0"/>
              <w:rPr>
                <w:rFonts w:eastAsia="MS Mincho"/>
              </w:rPr>
            </w:pPr>
            <w:r>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116A72C" w14:textId="77777777" w:rsidR="00C02F2B" w:rsidRDefault="00C02F2B">
            <w:pPr>
              <w:pStyle w:val="TAC"/>
              <w:keepNext w:val="0"/>
              <w:keepLines w:val="0"/>
              <w:rPr>
                <w:rFonts w:eastAsia="Times New Roman" w:cs="Arial"/>
              </w:rPr>
            </w:pPr>
            <w:r>
              <w:t>N/A</w:t>
            </w:r>
          </w:p>
        </w:tc>
      </w:tr>
      <w:tr w:rsidR="00C02F2B" w14:paraId="1E3961B5" w14:textId="77777777" w:rsidTr="006B383C">
        <w:trPr>
          <w:jc w:val="center"/>
        </w:trPr>
        <w:tc>
          <w:tcPr>
            <w:tcW w:w="1132" w:type="pct"/>
            <w:tcBorders>
              <w:top w:val="nil"/>
              <w:left w:val="single" w:sz="4" w:space="0" w:color="auto"/>
              <w:bottom w:val="nil"/>
              <w:right w:val="single" w:sz="4" w:space="0" w:color="auto"/>
            </w:tcBorders>
          </w:tcPr>
          <w:p w14:paraId="09E40F3A"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0D28D1A1" w14:textId="77777777" w:rsidR="00C02F2B" w:rsidRDefault="00C02F2B">
            <w:pPr>
              <w:pStyle w:val="TAC"/>
              <w:keepNext w:val="0"/>
              <w:keepLines w:val="0"/>
              <w:rPr>
                <w:rFonts w:cs="Arial"/>
              </w:rPr>
            </w:pPr>
            <w:r>
              <w:rPr>
                <w:lang w:eastAsia="zh-TW"/>
              </w:rPr>
              <w:t>n20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FED1BF" w14:textId="77777777" w:rsidR="00C02F2B" w:rsidRDefault="00C02F2B">
            <w:pPr>
              <w:pStyle w:val="TAC"/>
              <w:keepNext w:val="0"/>
              <w:keepLines w:val="0"/>
              <w:rPr>
                <w:rFonts w:cs="Arial"/>
              </w:rPr>
            </w:pPr>
            <w:r>
              <w:rPr>
                <w:lang w:eastAsia="zh-TW"/>
              </w:rPr>
              <w:t>859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C1786F" w14:textId="77777777" w:rsidR="00C02F2B" w:rsidRDefault="00C02F2B">
            <w:pPr>
              <w:pStyle w:val="TAC"/>
              <w:keepNext w:val="0"/>
              <w:keepLines w:val="0"/>
              <w:rPr>
                <w:rFonts w:cs="Arial"/>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361178" w14:textId="77777777" w:rsidR="00C02F2B" w:rsidRDefault="00C02F2B">
            <w:pPr>
              <w:pStyle w:val="TAC"/>
              <w:keepNext w:val="0"/>
              <w:keepLines w:val="0"/>
              <w:rPr>
                <w:rFonts w:cs="Arial"/>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48E597" w14:textId="77777777" w:rsidR="00C02F2B" w:rsidRDefault="00C02F2B">
            <w:pPr>
              <w:pStyle w:val="TAC"/>
              <w:keepNext w:val="0"/>
              <w:keepLines w:val="0"/>
              <w:rPr>
                <w:rFonts w:cs="Arial"/>
              </w:rPr>
            </w:pPr>
            <w:r>
              <w:rPr>
                <w:lang w:eastAsia="zh-CN"/>
              </w:rPr>
              <w:t>818</w:t>
            </w:r>
          </w:p>
        </w:tc>
        <w:tc>
          <w:tcPr>
            <w:tcW w:w="341" w:type="pct"/>
            <w:gridSpan w:val="2"/>
            <w:tcBorders>
              <w:top w:val="single" w:sz="4" w:space="0" w:color="auto"/>
              <w:left w:val="single" w:sz="4" w:space="0" w:color="auto"/>
              <w:bottom w:val="single" w:sz="4" w:space="0" w:color="auto"/>
              <w:right w:val="single" w:sz="4" w:space="0" w:color="auto"/>
            </w:tcBorders>
            <w:hideMark/>
          </w:tcPr>
          <w:p w14:paraId="1C9C7FCA" w14:textId="77777777" w:rsidR="00C02F2B" w:rsidRDefault="00C02F2B">
            <w:pPr>
              <w:pStyle w:val="TAC"/>
              <w:keepNext w:val="0"/>
              <w:keepLines w:val="0"/>
              <w:rPr>
                <w:rFonts w:eastAsia="MS Mincho"/>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DF291F" w14:textId="77777777" w:rsidR="00C02F2B" w:rsidRDefault="00C02F2B">
            <w:pPr>
              <w:pStyle w:val="TAC"/>
              <w:keepNext w:val="0"/>
              <w:keepLines w:val="0"/>
              <w:rPr>
                <w:rFonts w:eastAsia="Times New Roman" w:cs="Arial"/>
              </w:rPr>
            </w:pPr>
            <w:r>
              <w:t>N/A</w:t>
            </w:r>
          </w:p>
        </w:tc>
      </w:tr>
      <w:tr w:rsidR="00C02F2B" w14:paraId="32B81629" w14:textId="77777777" w:rsidTr="006B383C">
        <w:trPr>
          <w:jc w:val="center"/>
        </w:trPr>
        <w:tc>
          <w:tcPr>
            <w:tcW w:w="1132" w:type="pct"/>
            <w:tcBorders>
              <w:top w:val="nil"/>
              <w:left w:val="single" w:sz="4" w:space="0" w:color="auto"/>
              <w:bottom w:val="single" w:sz="4" w:space="0" w:color="auto"/>
              <w:right w:val="single" w:sz="4" w:space="0" w:color="auto"/>
            </w:tcBorders>
          </w:tcPr>
          <w:p w14:paraId="1A660F42"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58641AC9" w14:textId="77777777" w:rsidR="00C02F2B" w:rsidRDefault="00C02F2B">
            <w:pPr>
              <w:pStyle w:val="TAC"/>
              <w:keepNext w:val="0"/>
              <w:keepLines w:val="0"/>
              <w:rPr>
                <w:rFonts w:cs="Arial"/>
              </w:rPr>
            </w:pPr>
            <w:r>
              <w:rPr>
                <w:lang w:eastAsia="zh-TW"/>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64799F" w14:textId="77777777" w:rsidR="00C02F2B" w:rsidRDefault="00C02F2B">
            <w:pPr>
              <w:pStyle w:val="TAC"/>
              <w:keepNext w:val="0"/>
              <w:keepLines w:val="0"/>
              <w:rPr>
                <w:rFonts w:cs="Arial"/>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9A921F" w14:textId="77777777" w:rsidR="00C02F2B" w:rsidRDefault="00C02F2B">
            <w:pPr>
              <w:pStyle w:val="TAC"/>
              <w:keepNext w:val="0"/>
              <w:keepLines w:val="0"/>
              <w:rPr>
                <w:rFonts w:cs="Arial"/>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E45C12" w14:textId="77777777" w:rsidR="00C02F2B" w:rsidRDefault="00C02F2B">
            <w:pPr>
              <w:pStyle w:val="TAC"/>
              <w:keepNext w:val="0"/>
              <w:keepLines w:val="0"/>
              <w:rPr>
                <w:rFonts w:cs="Arial"/>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ACE9D8" w14:textId="77777777" w:rsidR="00C02F2B" w:rsidRDefault="00C02F2B">
            <w:pPr>
              <w:pStyle w:val="TAC"/>
              <w:keepNext w:val="0"/>
              <w:keepLines w:val="0"/>
              <w:rPr>
                <w:rFonts w:cs="Arial"/>
              </w:rPr>
            </w:pPr>
            <w:r>
              <w:rPr>
                <w:lang w:eastAsia="zh-CN"/>
              </w:rPr>
              <w:t>933</w:t>
            </w:r>
          </w:p>
        </w:tc>
        <w:tc>
          <w:tcPr>
            <w:tcW w:w="341" w:type="pct"/>
            <w:gridSpan w:val="2"/>
            <w:tcBorders>
              <w:top w:val="single" w:sz="4" w:space="0" w:color="auto"/>
              <w:left w:val="single" w:sz="4" w:space="0" w:color="auto"/>
              <w:bottom w:val="single" w:sz="4" w:space="0" w:color="auto"/>
              <w:right w:val="single" w:sz="4" w:space="0" w:color="auto"/>
            </w:tcBorders>
            <w:hideMark/>
          </w:tcPr>
          <w:p w14:paraId="5F93CBFF" w14:textId="77777777" w:rsidR="00C02F2B" w:rsidRDefault="00C02F2B">
            <w:pPr>
              <w:pStyle w:val="TAC"/>
              <w:keepNext w:val="0"/>
              <w:keepLines w:val="0"/>
              <w:rPr>
                <w:rFonts w:eastAsia="MS Mincho"/>
              </w:rPr>
            </w:pPr>
            <w:r>
              <w:rPr>
                <w:lang w:eastAsia="zh-CN"/>
              </w:rPr>
              <w:t>4.4</w:t>
            </w:r>
          </w:p>
        </w:tc>
        <w:tc>
          <w:tcPr>
            <w:tcW w:w="608" w:type="pct"/>
            <w:gridSpan w:val="3"/>
            <w:tcBorders>
              <w:top w:val="single" w:sz="4" w:space="0" w:color="auto"/>
              <w:left w:val="single" w:sz="4" w:space="0" w:color="auto"/>
              <w:bottom w:val="single" w:sz="4" w:space="0" w:color="auto"/>
              <w:right w:val="single" w:sz="4" w:space="0" w:color="auto"/>
            </w:tcBorders>
            <w:hideMark/>
          </w:tcPr>
          <w:p w14:paraId="4405EF3F" w14:textId="77777777" w:rsidR="00C02F2B" w:rsidRDefault="00C02F2B">
            <w:pPr>
              <w:pStyle w:val="TAC"/>
              <w:keepNext w:val="0"/>
              <w:keepLines w:val="0"/>
              <w:rPr>
                <w:rFonts w:eastAsia="Times New Roman" w:cs="Arial"/>
              </w:rPr>
            </w:pPr>
            <w:r>
              <w:t>IMD5</w:t>
            </w:r>
          </w:p>
        </w:tc>
      </w:tr>
      <w:tr w:rsidR="00C02F2B" w14:paraId="1A719C7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B36E74D" w14:textId="77777777" w:rsidR="00C02F2B" w:rsidRDefault="00C02F2B">
            <w:pPr>
              <w:pStyle w:val="TAC"/>
              <w:keepNext w:val="0"/>
              <w:keepLines w:val="0"/>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410" w:type="pct"/>
            <w:tcBorders>
              <w:top w:val="single" w:sz="4" w:space="0" w:color="auto"/>
              <w:left w:val="single" w:sz="4" w:space="0" w:color="auto"/>
              <w:bottom w:val="single" w:sz="4" w:space="0" w:color="auto"/>
              <w:right w:val="single" w:sz="4" w:space="0" w:color="auto"/>
            </w:tcBorders>
            <w:hideMark/>
          </w:tcPr>
          <w:p w14:paraId="64546EF4" w14:textId="77777777" w:rsidR="00C02F2B" w:rsidRDefault="00C02F2B">
            <w:pPr>
              <w:pStyle w:val="TAC"/>
              <w:keepNext w:val="0"/>
              <w:keepLines w:val="0"/>
              <w:rPr>
                <w:lang w:eastAsia="zh-CN"/>
              </w:rPr>
            </w:pPr>
            <w:r>
              <w:rPr>
                <w:rFonts w:cs="Arial"/>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317BC2" w14:textId="77777777" w:rsidR="00C02F2B" w:rsidRDefault="00C02F2B">
            <w:pPr>
              <w:pStyle w:val="TAC"/>
              <w:keepNext w:val="0"/>
              <w:keepLines w:val="0"/>
              <w:rPr>
                <w:kern w:val="2"/>
                <w:szCs w:val="24"/>
                <w:lang w:eastAsia="zh-CN"/>
              </w:rPr>
            </w:pPr>
            <w:r>
              <w:rPr>
                <w:rFonts w:eastAsia="Malgun Gothic" w:cs="Arial"/>
                <w:lang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657149" w14:textId="77777777" w:rsidR="00C02F2B" w:rsidRDefault="00C02F2B">
            <w:pPr>
              <w:pStyle w:val="TAC"/>
              <w:keepNext w:val="0"/>
              <w:keepLines w:val="0"/>
              <w:rPr>
                <w:rFonts w:eastAsia="Malgun Gothic"/>
                <w:kern w:val="2"/>
                <w:szCs w:val="24"/>
                <w:lang w:eastAsia="ko-KR"/>
              </w:rPr>
            </w:pPr>
            <w:r>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B7ACA6" w14:textId="77777777" w:rsidR="00C02F2B" w:rsidRDefault="00C02F2B">
            <w:pPr>
              <w:pStyle w:val="TAC"/>
              <w:keepNext w:val="0"/>
              <w:keepLines w:val="0"/>
              <w:rPr>
                <w:rFonts w:eastAsia="Malgun Gothic"/>
                <w:kern w:val="2"/>
                <w:szCs w:val="24"/>
                <w:lang w:eastAsia="ko-KR"/>
              </w:rPr>
            </w:pPr>
            <w:r>
              <w:rPr>
                <w:rFonts w:cs="Arial"/>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673FCF" w14:textId="77777777" w:rsidR="00C02F2B" w:rsidRDefault="00C02F2B">
            <w:pPr>
              <w:pStyle w:val="TAC"/>
              <w:keepNext w:val="0"/>
              <w:keepLines w:val="0"/>
              <w:rPr>
                <w:rFonts w:eastAsia="Times New Roman"/>
                <w:kern w:val="2"/>
                <w:szCs w:val="24"/>
                <w:lang w:eastAsia="zh-CN"/>
              </w:rPr>
            </w:pPr>
            <w:r>
              <w:rPr>
                <w:rFonts w:cs="Arial"/>
                <w:lang w:eastAsia="ja-JP"/>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5E07CA6E"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EDBCD1"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4E207647" w14:textId="77777777" w:rsidTr="006B383C">
        <w:trPr>
          <w:jc w:val="center"/>
        </w:trPr>
        <w:tc>
          <w:tcPr>
            <w:tcW w:w="1132" w:type="pct"/>
            <w:tcBorders>
              <w:top w:val="nil"/>
              <w:left w:val="single" w:sz="4" w:space="0" w:color="auto"/>
              <w:bottom w:val="nil"/>
              <w:right w:val="single" w:sz="4" w:space="0" w:color="auto"/>
            </w:tcBorders>
          </w:tcPr>
          <w:p w14:paraId="138CEC95"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05CD810" w14:textId="77777777" w:rsidR="00C02F2B" w:rsidRDefault="00C02F2B">
            <w:pPr>
              <w:pStyle w:val="TAC"/>
              <w:keepNext w:val="0"/>
              <w:keepLines w:val="0"/>
              <w:rPr>
                <w:lang w:eastAsia="zh-CN"/>
              </w:rPr>
            </w:pPr>
            <w:r>
              <w:rPr>
                <w:rFonts w:cs="Arial"/>
                <w:lang w:eastAsia="zh-TW"/>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D99FAD" w14:textId="77777777" w:rsidR="00C02F2B" w:rsidRDefault="00C02F2B">
            <w:pPr>
              <w:pStyle w:val="TAC"/>
              <w:keepNext w:val="0"/>
              <w:keepLines w:val="0"/>
              <w:rPr>
                <w:kern w:val="2"/>
                <w:szCs w:val="24"/>
                <w:lang w:eastAsia="zh-CN"/>
              </w:rPr>
            </w:pPr>
            <w:r>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CF7CB9" w14:textId="77777777" w:rsidR="00C02F2B" w:rsidRDefault="00C02F2B">
            <w:pPr>
              <w:pStyle w:val="TAC"/>
              <w:keepNext w:val="0"/>
              <w:keepLines w:val="0"/>
              <w:rPr>
                <w:rFonts w:eastAsia="Malgun Gothic"/>
                <w:kern w:val="2"/>
                <w:szCs w:val="24"/>
                <w:lang w:eastAsia="ko-KR"/>
              </w:rPr>
            </w:pPr>
            <w:r>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F0ACFB" w14:textId="77777777" w:rsidR="00C02F2B" w:rsidRDefault="00C02F2B">
            <w:pPr>
              <w:pStyle w:val="TAC"/>
              <w:keepNext w:val="0"/>
              <w:keepLines w:val="0"/>
              <w:rPr>
                <w:rFonts w:eastAsia="Malgun Gothic"/>
                <w:kern w:val="2"/>
                <w:szCs w:val="24"/>
                <w:lang w:eastAsia="ko-KR"/>
              </w:rPr>
            </w:pPr>
            <w:r>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2908FA" w14:textId="77777777" w:rsidR="00C02F2B" w:rsidRDefault="00C02F2B">
            <w:pPr>
              <w:pStyle w:val="TAC"/>
              <w:keepNext w:val="0"/>
              <w:keepLines w:val="0"/>
              <w:rPr>
                <w:rFonts w:eastAsia="Times New Roman"/>
                <w:kern w:val="2"/>
                <w:szCs w:val="24"/>
                <w:lang w:eastAsia="zh-CN"/>
              </w:rPr>
            </w:pPr>
            <w:r>
              <w:rPr>
                <w:rFonts w:eastAsia="Malgun Gothic" w:cs="Arial"/>
                <w:lang w:eastAsia="ko-KR"/>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764A38F5" w14:textId="77777777" w:rsidR="00C02F2B" w:rsidRDefault="00C02F2B">
            <w:pPr>
              <w:pStyle w:val="TAC"/>
              <w:keepNext w:val="0"/>
              <w:keepLines w:val="0"/>
              <w:rPr>
                <w:rFonts w:eastAsia="Malgun Gothic"/>
                <w:kern w:val="2"/>
                <w:szCs w:val="24"/>
                <w:lang w:eastAsia="ko-KR"/>
              </w:rPr>
            </w:pPr>
            <w:r>
              <w:rPr>
                <w:rFonts w:cs="Arial"/>
                <w:lang w:eastAsia="zh-TW"/>
              </w:rPr>
              <w:t>3.1</w:t>
            </w:r>
          </w:p>
        </w:tc>
        <w:tc>
          <w:tcPr>
            <w:tcW w:w="608" w:type="pct"/>
            <w:gridSpan w:val="3"/>
            <w:tcBorders>
              <w:top w:val="single" w:sz="4" w:space="0" w:color="auto"/>
              <w:left w:val="single" w:sz="4" w:space="0" w:color="auto"/>
              <w:bottom w:val="single" w:sz="4" w:space="0" w:color="auto"/>
              <w:right w:val="single" w:sz="4" w:space="0" w:color="auto"/>
            </w:tcBorders>
            <w:hideMark/>
          </w:tcPr>
          <w:p w14:paraId="1877FC8D" w14:textId="77777777" w:rsidR="00C02F2B" w:rsidRDefault="00C02F2B">
            <w:pPr>
              <w:pStyle w:val="TAC"/>
              <w:keepNext w:val="0"/>
              <w:keepLines w:val="0"/>
              <w:rPr>
                <w:rFonts w:eastAsia="Malgun Gothic" w:cs="Arial"/>
                <w:lang w:eastAsia="ko-KR"/>
              </w:rPr>
            </w:pPr>
            <w:r>
              <w:rPr>
                <w:rFonts w:eastAsia="Malgun Gothic" w:cs="Arial"/>
                <w:lang w:eastAsia="ko-KR"/>
              </w:rPr>
              <w:t>IMD5</w:t>
            </w:r>
          </w:p>
        </w:tc>
      </w:tr>
      <w:tr w:rsidR="00C02F2B" w14:paraId="7432943C" w14:textId="77777777" w:rsidTr="006B383C">
        <w:trPr>
          <w:jc w:val="center"/>
        </w:trPr>
        <w:tc>
          <w:tcPr>
            <w:tcW w:w="1132" w:type="pct"/>
            <w:tcBorders>
              <w:top w:val="nil"/>
              <w:left w:val="single" w:sz="4" w:space="0" w:color="auto"/>
              <w:bottom w:val="nil"/>
              <w:right w:val="single" w:sz="4" w:space="0" w:color="auto"/>
            </w:tcBorders>
          </w:tcPr>
          <w:p w14:paraId="4E665F74"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868C0ED" w14:textId="77777777" w:rsidR="00C02F2B" w:rsidRDefault="00C02F2B">
            <w:pPr>
              <w:pStyle w:val="TAC"/>
              <w:keepNext w:val="0"/>
              <w:keepLines w:val="0"/>
              <w:rPr>
                <w:lang w:eastAsia="zh-CN"/>
              </w:rPr>
            </w:pPr>
            <w:r>
              <w:rPr>
                <w:rFonts w:eastAsia="Malgun Gothic" w:cs="Arial"/>
                <w:lang w:eastAsia="ko-KR"/>
              </w:rPr>
              <w:t>n7</w:t>
            </w:r>
            <w:r>
              <w:rPr>
                <w:rFonts w:cs="Arial"/>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BE317D" w14:textId="77777777" w:rsidR="00C02F2B" w:rsidRDefault="00C02F2B">
            <w:pPr>
              <w:pStyle w:val="TAC"/>
              <w:keepNext w:val="0"/>
              <w:keepLines w:val="0"/>
              <w:rPr>
                <w:kern w:val="2"/>
                <w:szCs w:val="24"/>
                <w:lang w:eastAsia="zh-CN"/>
              </w:rPr>
            </w:pPr>
            <w:r>
              <w:rPr>
                <w:rFonts w:cs="Arial"/>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7D901C" w14:textId="77777777" w:rsidR="00C02F2B" w:rsidRDefault="00C02F2B">
            <w:pPr>
              <w:pStyle w:val="TAC"/>
              <w:keepNext w:val="0"/>
              <w:keepLines w:val="0"/>
              <w:rPr>
                <w:rFonts w:eastAsia="Malgun Gothic"/>
                <w:kern w:val="2"/>
                <w:szCs w:val="24"/>
                <w:lang w:eastAsia="ko-KR"/>
              </w:rPr>
            </w:pPr>
            <w:r>
              <w:rPr>
                <w:rFonts w:cs="Arial"/>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0E33DA" w14:textId="77777777" w:rsidR="00C02F2B" w:rsidRDefault="00C02F2B">
            <w:pPr>
              <w:pStyle w:val="TAC"/>
              <w:keepNext w:val="0"/>
              <w:keepLines w:val="0"/>
              <w:rPr>
                <w:rFonts w:eastAsia="Malgun Gothic"/>
                <w:kern w:val="2"/>
                <w:szCs w:val="24"/>
                <w:lang w:eastAsia="ko-KR"/>
              </w:rPr>
            </w:pPr>
            <w:r>
              <w:rPr>
                <w:rFonts w:cs="Arial"/>
                <w:lang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E7F614" w14:textId="77777777" w:rsidR="00C02F2B" w:rsidRDefault="00C02F2B">
            <w:pPr>
              <w:pStyle w:val="TAC"/>
              <w:keepNext w:val="0"/>
              <w:keepLines w:val="0"/>
              <w:rPr>
                <w:rFonts w:eastAsia="Times New Roman"/>
                <w:kern w:val="2"/>
                <w:szCs w:val="24"/>
                <w:lang w:eastAsia="zh-CN"/>
              </w:rPr>
            </w:pPr>
            <w:r>
              <w:rPr>
                <w:rFonts w:cs="Arial"/>
              </w:rP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24D84CD6"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908730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01AE2916" w14:textId="77777777" w:rsidTr="006B383C">
        <w:trPr>
          <w:jc w:val="center"/>
        </w:trPr>
        <w:tc>
          <w:tcPr>
            <w:tcW w:w="1132" w:type="pct"/>
            <w:tcBorders>
              <w:top w:val="nil"/>
              <w:left w:val="single" w:sz="4" w:space="0" w:color="auto"/>
              <w:bottom w:val="nil"/>
              <w:right w:val="single" w:sz="4" w:space="0" w:color="auto"/>
            </w:tcBorders>
          </w:tcPr>
          <w:p w14:paraId="536DABD2"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1657207" w14:textId="77777777" w:rsidR="00C02F2B" w:rsidRDefault="00C02F2B">
            <w:pPr>
              <w:pStyle w:val="TAC"/>
              <w:keepNext w:val="0"/>
              <w:keepLines w:val="0"/>
              <w:rPr>
                <w:rFonts w:eastAsia="Malgun Gothic" w:cs="Arial"/>
                <w:lang w:eastAsia="ko-KR"/>
              </w:rPr>
            </w:pPr>
            <w:r>
              <w:rPr>
                <w:rFonts w:cs="Arial"/>
                <w:szCs w:val="18"/>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D44F1C" w14:textId="77777777" w:rsidR="00C02F2B" w:rsidRDefault="00C02F2B">
            <w:pPr>
              <w:pStyle w:val="TAC"/>
              <w:keepNext w:val="0"/>
              <w:keepLines w:val="0"/>
              <w:rPr>
                <w:rFonts w:eastAsia="Times New Roman" w:cs="Arial"/>
                <w:lang w:eastAsia="en-US"/>
              </w:rPr>
            </w:pPr>
            <w:r>
              <w:rPr>
                <w:rFonts w:cs="Arial"/>
                <w:szCs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EBB379" w14:textId="77777777" w:rsidR="00C02F2B" w:rsidRDefault="00C02F2B">
            <w:pPr>
              <w:pStyle w:val="TAC"/>
              <w:keepNext w:val="0"/>
              <w:keepLines w:val="0"/>
              <w:rPr>
                <w:rFonts w:cs="Arial"/>
                <w:lang w:eastAsia="zh-CN"/>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50FBAD" w14:textId="77777777" w:rsidR="00C02F2B" w:rsidRDefault="00C02F2B">
            <w:pPr>
              <w:pStyle w:val="TAC"/>
              <w:keepNext w:val="0"/>
              <w:keepLines w:val="0"/>
              <w:rPr>
                <w:rFonts w:cs="Arial"/>
                <w:lang w:eastAsia="zh-TW"/>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D40A11" w14:textId="77777777" w:rsidR="00C02F2B" w:rsidRDefault="00C02F2B">
            <w:pPr>
              <w:pStyle w:val="TAC"/>
              <w:keepNext w:val="0"/>
              <w:keepLines w:val="0"/>
              <w:rPr>
                <w:rFonts w:cs="Arial"/>
                <w:lang w:eastAsia="en-US"/>
              </w:rPr>
            </w:pPr>
            <w:r>
              <w:rPr>
                <w:rFonts w:cs="Arial"/>
                <w:szCs w:val="18"/>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41930F82" w14:textId="77777777" w:rsidR="00C02F2B" w:rsidRDefault="00C02F2B">
            <w:pPr>
              <w:pStyle w:val="TAC"/>
              <w:keepNext w:val="0"/>
              <w:keepLines w:val="0"/>
              <w:rPr>
                <w:rFonts w:eastAsia="Malgun Gothic" w:cs="Arial"/>
                <w:kern w:val="2"/>
                <w:szCs w:val="24"/>
                <w:lang w:eastAsia="ko-KR"/>
              </w:rPr>
            </w:pPr>
            <w:r>
              <w:rPr>
                <w:rFonts w:cs="Arial"/>
                <w:szCs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C6C631" w14:textId="77777777" w:rsidR="00C02F2B" w:rsidRDefault="00C02F2B">
            <w:pPr>
              <w:pStyle w:val="TAC"/>
              <w:keepNext w:val="0"/>
              <w:keepLines w:val="0"/>
              <w:rPr>
                <w:rFonts w:eastAsia="Malgun Gothic"/>
                <w:kern w:val="2"/>
                <w:szCs w:val="24"/>
                <w:lang w:eastAsia="ko-KR"/>
              </w:rPr>
            </w:pPr>
            <w:r>
              <w:rPr>
                <w:rFonts w:cs="Arial"/>
                <w:szCs w:val="18"/>
                <w:lang w:eastAsia="ko-KR"/>
              </w:rPr>
              <w:t>N/A</w:t>
            </w:r>
          </w:p>
        </w:tc>
      </w:tr>
      <w:tr w:rsidR="00C02F2B" w14:paraId="415C4B05" w14:textId="77777777" w:rsidTr="006B383C">
        <w:trPr>
          <w:jc w:val="center"/>
        </w:trPr>
        <w:tc>
          <w:tcPr>
            <w:tcW w:w="1132" w:type="pct"/>
            <w:tcBorders>
              <w:top w:val="nil"/>
              <w:left w:val="single" w:sz="4" w:space="0" w:color="auto"/>
              <w:bottom w:val="nil"/>
              <w:right w:val="single" w:sz="4" w:space="0" w:color="auto"/>
            </w:tcBorders>
          </w:tcPr>
          <w:p w14:paraId="116AD7F5"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AEB96DD" w14:textId="77777777" w:rsidR="00C02F2B" w:rsidRDefault="00C02F2B">
            <w:pPr>
              <w:pStyle w:val="TAC"/>
              <w:keepNext w:val="0"/>
              <w:keepLines w:val="0"/>
              <w:rPr>
                <w:rFonts w:eastAsia="Malgun Gothic" w:cs="Arial"/>
                <w:lang w:eastAsia="ko-KR"/>
              </w:rPr>
            </w:pPr>
            <w:r>
              <w:rPr>
                <w:rFonts w:cs="Arial"/>
                <w:szCs w:val="18"/>
                <w:lang w:eastAsia="zh-TW"/>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078A5B" w14:textId="77777777" w:rsidR="00C02F2B" w:rsidRDefault="00C02F2B">
            <w:pPr>
              <w:pStyle w:val="TAC"/>
              <w:keepNext w:val="0"/>
              <w:keepLines w:val="0"/>
              <w:rPr>
                <w:rFonts w:eastAsia="Times New Roman" w:cs="Arial"/>
                <w:lang w:eastAsia="en-US"/>
              </w:rPr>
            </w:pPr>
            <w:r>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539860" w14:textId="77777777" w:rsidR="00C02F2B" w:rsidRDefault="00C02F2B">
            <w:pPr>
              <w:pStyle w:val="TAC"/>
              <w:keepNext w:val="0"/>
              <w:keepLines w:val="0"/>
              <w:rPr>
                <w:rFonts w:cs="Arial"/>
                <w:lang w:eastAsia="zh-CN"/>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099A7A" w14:textId="77777777" w:rsidR="00C02F2B" w:rsidRDefault="00C02F2B">
            <w:pPr>
              <w:pStyle w:val="TAC"/>
              <w:keepNext w:val="0"/>
              <w:keepLines w:val="0"/>
              <w:rPr>
                <w:rFonts w:cs="Arial"/>
                <w:lang w:eastAsia="zh-TW"/>
              </w:rPr>
            </w:pPr>
            <w:r>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78210B" w14:textId="77777777" w:rsidR="00C02F2B" w:rsidRDefault="00C02F2B">
            <w:pPr>
              <w:pStyle w:val="TAC"/>
              <w:keepNext w:val="0"/>
              <w:keepLines w:val="0"/>
              <w:rPr>
                <w:rFonts w:cs="Arial"/>
                <w:lang w:eastAsia="en-US"/>
              </w:rPr>
            </w:pPr>
            <w:r>
              <w:rPr>
                <w:rFonts w:cs="Arial"/>
                <w:szCs w:val="18"/>
                <w:lang w:eastAsia="ko-KR"/>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3398A453" w14:textId="77777777" w:rsidR="00C02F2B" w:rsidRDefault="00C02F2B">
            <w:pPr>
              <w:pStyle w:val="TAC"/>
              <w:keepNext w:val="0"/>
              <w:keepLines w:val="0"/>
              <w:rPr>
                <w:rFonts w:eastAsia="Malgun Gothic" w:cs="Arial"/>
                <w:kern w:val="2"/>
                <w:szCs w:val="24"/>
                <w:lang w:eastAsia="ko-KR"/>
              </w:rPr>
            </w:pPr>
            <w:r>
              <w:rPr>
                <w:rFonts w:cs="Arial"/>
                <w:szCs w:val="18"/>
                <w:lang w:eastAsia="zh-TW"/>
              </w:rPr>
              <w:t>30.5</w:t>
            </w:r>
          </w:p>
        </w:tc>
        <w:tc>
          <w:tcPr>
            <w:tcW w:w="608" w:type="pct"/>
            <w:gridSpan w:val="3"/>
            <w:tcBorders>
              <w:top w:val="single" w:sz="4" w:space="0" w:color="auto"/>
              <w:left w:val="single" w:sz="4" w:space="0" w:color="auto"/>
              <w:bottom w:val="single" w:sz="4" w:space="0" w:color="auto"/>
              <w:right w:val="single" w:sz="4" w:space="0" w:color="auto"/>
            </w:tcBorders>
            <w:hideMark/>
          </w:tcPr>
          <w:p w14:paraId="01E4CB6A" w14:textId="77777777" w:rsidR="00C02F2B" w:rsidRDefault="00C02F2B">
            <w:pPr>
              <w:pStyle w:val="TAC"/>
              <w:keepNext w:val="0"/>
              <w:keepLines w:val="0"/>
              <w:rPr>
                <w:rFonts w:eastAsia="Malgun Gothic"/>
                <w:kern w:val="2"/>
                <w:szCs w:val="24"/>
                <w:lang w:eastAsia="ko-KR"/>
              </w:rPr>
            </w:pPr>
            <w:r>
              <w:rPr>
                <w:rFonts w:cs="Arial"/>
                <w:szCs w:val="18"/>
                <w:lang w:eastAsia="ko-KR"/>
              </w:rPr>
              <w:t>IMD2</w:t>
            </w:r>
          </w:p>
        </w:tc>
      </w:tr>
      <w:tr w:rsidR="00C02F2B" w14:paraId="4D1897E3" w14:textId="77777777" w:rsidTr="006B383C">
        <w:trPr>
          <w:jc w:val="center"/>
        </w:trPr>
        <w:tc>
          <w:tcPr>
            <w:tcW w:w="1132" w:type="pct"/>
            <w:tcBorders>
              <w:top w:val="nil"/>
              <w:left w:val="single" w:sz="4" w:space="0" w:color="auto"/>
              <w:bottom w:val="nil"/>
              <w:right w:val="single" w:sz="4" w:space="0" w:color="auto"/>
            </w:tcBorders>
          </w:tcPr>
          <w:p w14:paraId="0CB6CA6D"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B806647" w14:textId="77777777" w:rsidR="00C02F2B" w:rsidRDefault="00C02F2B">
            <w:pPr>
              <w:pStyle w:val="TAC"/>
              <w:keepNext w:val="0"/>
              <w:keepLines w:val="0"/>
              <w:rPr>
                <w:rFonts w:eastAsia="Malgun Gothic" w:cs="Arial"/>
                <w:lang w:eastAsia="ko-KR"/>
              </w:rPr>
            </w:pPr>
            <w:r>
              <w:rPr>
                <w:rFonts w:cs="Arial"/>
                <w:szCs w:val="18"/>
                <w:lang w:eastAsia="ko-KR"/>
              </w:rPr>
              <w:t>n7</w:t>
            </w:r>
            <w:r>
              <w:rPr>
                <w:rFonts w:cs="Arial"/>
                <w:szCs w:val="18"/>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E091D9" w14:textId="77777777" w:rsidR="00C02F2B" w:rsidRDefault="00C02F2B">
            <w:pPr>
              <w:pStyle w:val="TAC"/>
              <w:keepNext w:val="0"/>
              <w:keepLines w:val="0"/>
              <w:rPr>
                <w:rFonts w:eastAsia="Times New Roman" w:cs="Arial"/>
                <w:lang w:eastAsia="en-US"/>
              </w:rPr>
            </w:pPr>
            <w:r>
              <w:rPr>
                <w:rFonts w:cs="Arial"/>
                <w:szCs w:val="18"/>
                <w:lang w:eastAsia="ko-KR"/>
              </w:rPr>
              <w:t>3470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482CCA" w14:textId="77777777" w:rsidR="00C02F2B" w:rsidRDefault="00C02F2B">
            <w:pPr>
              <w:pStyle w:val="TAC"/>
              <w:keepNext w:val="0"/>
              <w:keepLines w:val="0"/>
              <w:rPr>
                <w:rFonts w:cs="Arial"/>
                <w:lang w:eastAsia="zh-CN"/>
              </w:rPr>
            </w:pPr>
            <w:r>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EB1DFF" w14:textId="77777777" w:rsidR="00C02F2B" w:rsidRDefault="00C02F2B">
            <w:pPr>
              <w:pStyle w:val="TAC"/>
              <w:keepNext w:val="0"/>
              <w:keepLines w:val="0"/>
              <w:rPr>
                <w:rFonts w:cs="Arial"/>
                <w:lang w:eastAsia="zh-TW"/>
              </w:rPr>
            </w:pPr>
            <w:r>
              <w:rPr>
                <w:rFonts w:cs="Arial"/>
                <w:szCs w:val="18"/>
                <w:lang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EA8699" w14:textId="77777777" w:rsidR="00C02F2B" w:rsidRDefault="00C02F2B">
            <w:pPr>
              <w:pStyle w:val="TAC"/>
              <w:keepNext w:val="0"/>
              <w:keepLines w:val="0"/>
              <w:rPr>
                <w:rFonts w:cs="Arial"/>
                <w:lang w:eastAsia="en-US"/>
              </w:rPr>
            </w:pPr>
            <w:r>
              <w:rPr>
                <w:rFonts w:cs="Arial"/>
                <w:szCs w:val="18"/>
                <w:lang w:eastAsia="ko-KR"/>
              </w:rPr>
              <w:t>3470</w:t>
            </w:r>
          </w:p>
        </w:tc>
        <w:tc>
          <w:tcPr>
            <w:tcW w:w="341" w:type="pct"/>
            <w:gridSpan w:val="2"/>
            <w:tcBorders>
              <w:top w:val="single" w:sz="4" w:space="0" w:color="auto"/>
              <w:left w:val="single" w:sz="4" w:space="0" w:color="auto"/>
              <w:bottom w:val="single" w:sz="4" w:space="0" w:color="auto"/>
              <w:right w:val="single" w:sz="4" w:space="0" w:color="auto"/>
            </w:tcBorders>
            <w:hideMark/>
          </w:tcPr>
          <w:p w14:paraId="623A4F95" w14:textId="77777777" w:rsidR="00C02F2B" w:rsidRDefault="00C02F2B">
            <w:pPr>
              <w:pStyle w:val="TAC"/>
              <w:keepNext w:val="0"/>
              <w:keepLines w:val="0"/>
              <w:rPr>
                <w:rFonts w:eastAsia="Malgun Gothic" w:cs="Arial"/>
                <w:kern w:val="2"/>
                <w:szCs w:val="24"/>
                <w:lang w:eastAsia="ko-KR"/>
              </w:rPr>
            </w:pPr>
            <w:r>
              <w:rPr>
                <w:rFonts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0BE337" w14:textId="77777777" w:rsidR="00C02F2B" w:rsidRDefault="00C02F2B">
            <w:pPr>
              <w:pStyle w:val="TAC"/>
              <w:keepNext w:val="0"/>
              <w:keepLines w:val="0"/>
              <w:rPr>
                <w:rFonts w:eastAsia="Malgun Gothic"/>
                <w:kern w:val="2"/>
                <w:szCs w:val="24"/>
                <w:lang w:eastAsia="ko-KR"/>
              </w:rPr>
            </w:pPr>
            <w:r>
              <w:rPr>
                <w:rFonts w:cs="Arial"/>
                <w:szCs w:val="18"/>
                <w:lang w:eastAsia="ko-KR"/>
              </w:rPr>
              <w:t>N/A</w:t>
            </w:r>
          </w:p>
        </w:tc>
      </w:tr>
      <w:tr w:rsidR="00C02F2B" w14:paraId="5D5266BD" w14:textId="77777777" w:rsidTr="006B383C">
        <w:trPr>
          <w:jc w:val="center"/>
        </w:trPr>
        <w:tc>
          <w:tcPr>
            <w:tcW w:w="1132" w:type="pct"/>
            <w:tcBorders>
              <w:top w:val="nil"/>
              <w:left w:val="single" w:sz="4" w:space="0" w:color="auto"/>
              <w:bottom w:val="nil"/>
              <w:right w:val="single" w:sz="4" w:space="0" w:color="auto"/>
            </w:tcBorders>
          </w:tcPr>
          <w:p w14:paraId="4387B050"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783C687" w14:textId="77777777" w:rsidR="00C02F2B" w:rsidRDefault="00C02F2B">
            <w:pPr>
              <w:pStyle w:val="TAC"/>
              <w:keepNext w:val="0"/>
              <w:keepLines w:val="0"/>
              <w:rPr>
                <w:lang w:eastAsia="zh-CN"/>
              </w:rPr>
            </w:pPr>
            <w:r>
              <w:rPr>
                <w:rFonts w:cs="Arial"/>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63FE3D" w14:textId="77777777" w:rsidR="00C02F2B" w:rsidRDefault="00C02F2B">
            <w:pPr>
              <w:pStyle w:val="TAC"/>
              <w:keepNext w:val="0"/>
              <w:keepLines w:val="0"/>
              <w:rPr>
                <w:kern w:val="2"/>
                <w:szCs w:val="24"/>
                <w:lang w:eastAsia="zh-CN"/>
              </w:rPr>
            </w:pPr>
            <w:r>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1D31CC" w14:textId="77777777" w:rsidR="00C02F2B" w:rsidRDefault="00C02F2B">
            <w:pPr>
              <w:pStyle w:val="TAC"/>
              <w:keepNext w:val="0"/>
              <w:keepLines w:val="0"/>
              <w:rPr>
                <w:rFonts w:eastAsia="Malgun Gothic"/>
                <w:kern w:val="2"/>
                <w:szCs w:val="24"/>
                <w:lang w:eastAsia="ko-KR"/>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0C0519" w14:textId="77777777" w:rsidR="00C02F2B" w:rsidRDefault="00C02F2B">
            <w:pPr>
              <w:pStyle w:val="TAC"/>
              <w:keepNext w:val="0"/>
              <w:keepLines w:val="0"/>
              <w:rPr>
                <w:rFonts w:eastAsia="Malgun Gothic"/>
                <w:kern w:val="2"/>
                <w:szCs w:val="24"/>
                <w:lang w:eastAsia="ko-KR"/>
              </w:rPr>
            </w:pPr>
            <w:r>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2C6D71" w14:textId="77777777" w:rsidR="00C02F2B" w:rsidRDefault="00C02F2B">
            <w:pPr>
              <w:pStyle w:val="TAC"/>
              <w:keepNext w:val="0"/>
              <w:keepLines w:val="0"/>
              <w:rPr>
                <w:rFonts w:eastAsia="Times New Roman"/>
                <w:kern w:val="2"/>
                <w:szCs w:val="24"/>
                <w:lang w:eastAsia="zh-CN"/>
              </w:rPr>
            </w:pPr>
            <w:r>
              <w:rPr>
                <w:rFonts w:eastAsia="Malgun Gothic" w:cs="Arial"/>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466F6E54" w14:textId="77777777" w:rsidR="00C02F2B" w:rsidRDefault="00C02F2B">
            <w:pPr>
              <w:pStyle w:val="TAC"/>
              <w:keepNext w:val="0"/>
              <w:keepLines w:val="0"/>
              <w:rPr>
                <w:rFonts w:eastAsia="Malgun Gothic"/>
                <w:kern w:val="2"/>
                <w:szCs w:val="24"/>
                <w:lang w:eastAsia="ko-KR"/>
              </w:rPr>
            </w:pPr>
            <w:r>
              <w:rPr>
                <w:rFonts w:cs="Arial"/>
                <w:lang w:eastAsia="zh-TW"/>
              </w:rPr>
              <w:t>28</w:t>
            </w:r>
          </w:p>
        </w:tc>
        <w:tc>
          <w:tcPr>
            <w:tcW w:w="608" w:type="pct"/>
            <w:gridSpan w:val="3"/>
            <w:tcBorders>
              <w:top w:val="single" w:sz="4" w:space="0" w:color="auto"/>
              <w:left w:val="single" w:sz="4" w:space="0" w:color="auto"/>
              <w:bottom w:val="single" w:sz="4" w:space="0" w:color="auto"/>
              <w:right w:val="single" w:sz="4" w:space="0" w:color="auto"/>
            </w:tcBorders>
            <w:hideMark/>
          </w:tcPr>
          <w:p w14:paraId="3BE86408" w14:textId="77777777" w:rsidR="00C02F2B" w:rsidRDefault="00C02F2B">
            <w:pPr>
              <w:pStyle w:val="TAC"/>
              <w:keepNext w:val="0"/>
              <w:keepLines w:val="0"/>
              <w:rPr>
                <w:rFonts w:eastAsia="Malgun Gothic" w:cs="Arial"/>
                <w:lang w:eastAsia="ko-KR"/>
              </w:rPr>
            </w:pPr>
            <w:r>
              <w:rPr>
                <w:rFonts w:eastAsia="Malgun Gothic" w:cs="Arial"/>
                <w:lang w:eastAsia="ko-KR"/>
              </w:rPr>
              <w:t>IMD2</w:t>
            </w:r>
          </w:p>
        </w:tc>
      </w:tr>
      <w:tr w:rsidR="00C02F2B" w14:paraId="1BEDDFF9" w14:textId="77777777" w:rsidTr="006B383C">
        <w:trPr>
          <w:jc w:val="center"/>
        </w:trPr>
        <w:tc>
          <w:tcPr>
            <w:tcW w:w="1132" w:type="pct"/>
            <w:tcBorders>
              <w:top w:val="nil"/>
              <w:left w:val="single" w:sz="4" w:space="0" w:color="auto"/>
              <w:bottom w:val="nil"/>
              <w:right w:val="single" w:sz="4" w:space="0" w:color="auto"/>
            </w:tcBorders>
          </w:tcPr>
          <w:p w14:paraId="3D3C46B7"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C719D17" w14:textId="77777777" w:rsidR="00C02F2B" w:rsidRDefault="00C02F2B">
            <w:pPr>
              <w:pStyle w:val="TAC"/>
              <w:keepNext w:val="0"/>
              <w:keepLines w:val="0"/>
              <w:rPr>
                <w:lang w:eastAsia="zh-CN"/>
              </w:rPr>
            </w:pPr>
            <w:r>
              <w:rPr>
                <w:rFonts w:cs="Arial"/>
                <w:lang w:eastAsia="zh-TW"/>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A4678D" w14:textId="77777777" w:rsidR="00C02F2B" w:rsidRDefault="00C02F2B">
            <w:pPr>
              <w:pStyle w:val="TAC"/>
              <w:keepNext w:val="0"/>
              <w:keepLines w:val="0"/>
              <w:rPr>
                <w:kern w:val="2"/>
                <w:szCs w:val="24"/>
                <w:lang w:eastAsia="zh-CN"/>
              </w:rPr>
            </w:pPr>
            <w:r>
              <w:rPr>
                <w:rFonts w:eastAsia="Malgun Gothic" w:cs="Arial"/>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257126" w14:textId="77777777" w:rsidR="00C02F2B" w:rsidRDefault="00C02F2B">
            <w:pPr>
              <w:pStyle w:val="TAC"/>
              <w:keepNext w:val="0"/>
              <w:keepLines w:val="0"/>
              <w:rPr>
                <w:rFonts w:eastAsia="Malgun Gothic"/>
                <w:kern w:val="2"/>
                <w:szCs w:val="24"/>
                <w:lang w:eastAsia="ko-KR"/>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72B259" w14:textId="77777777" w:rsidR="00C02F2B" w:rsidRDefault="00C02F2B">
            <w:pPr>
              <w:pStyle w:val="TAC"/>
              <w:keepNext w:val="0"/>
              <w:keepLines w:val="0"/>
              <w:rPr>
                <w:rFonts w:eastAsia="Malgun Gothic"/>
                <w:kern w:val="2"/>
                <w:szCs w:val="24"/>
                <w:lang w:eastAsia="ko-KR"/>
              </w:rPr>
            </w:pPr>
            <w:r>
              <w:rPr>
                <w:rFonts w:eastAsia="Malgun Gothic"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30B742" w14:textId="77777777" w:rsidR="00C02F2B" w:rsidRDefault="00C02F2B">
            <w:pPr>
              <w:pStyle w:val="TAC"/>
              <w:keepNext w:val="0"/>
              <w:keepLines w:val="0"/>
              <w:rPr>
                <w:rFonts w:eastAsia="Times New Roman"/>
                <w:kern w:val="2"/>
                <w:szCs w:val="24"/>
                <w:lang w:eastAsia="zh-CN"/>
              </w:rPr>
            </w:pPr>
            <w:r>
              <w:rPr>
                <w:rFonts w:eastAsia="Malgun Gothic" w:cs="Arial"/>
                <w:lang w:eastAsia="ko-KR"/>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58F317EC" w14:textId="77777777" w:rsidR="00C02F2B" w:rsidRDefault="00C02F2B">
            <w:pPr>
              <w:pStyle w:val="TAC"/>
              <w:keepNext w:val="0"/>
              <w:keepLines w:val="0"/>
              <w:rPr>
                <w:rFonts w:eastAsia="Malgun Gothic"/>
                <w:kern w:val="2"/>
                <w:szCs w:val="24"/>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E99460"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21C39B6E" w14:textId="77777777" w:rsidTr="006B383C">
        <w:trPr>
          <w:jc w:val="center"/>
        </w:trPr>
        <w:tc>
          <w:tcPr>
            <w:tcW w:w="1132" w:type="pct"/>
            <w:tcBorders>
              <w:top w:val="nil"/>
              <w:left w:val="single" w:sz="4" w:space="0" w:color="auto"/>
              <w:bottom w:val="single" w:sz="4" w:space="0" w:color="auto"/>
              <w:right w:val="single" w:sz="4" w:space="0" w:color="auto"/>
            </w:tcBorders>
          </w:tcPr>
          <w:p w14:paraId="0FB616AC"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79080D7" w14:textId="77777777" w:rsidR="00C02F2B" w:rsidRDefault="00C02F2B">
            <w:pPr>
              <w:pStyle w:val="TAC"/>
              <w:keepNext w:val="0"/>
              <w:keepLines w:val="0"/>
              <w:rPr>
                <w:lang w:eastAsia="zh-CN"/>
              </w:rPr>
            </w:pPr>
            <w:r>
              <w:rPr>
                <w:rFonts w:eastAsia="Malgun Gothic" w:cs="Arial"/>
                <w:lang w:eastAsia="ko-KR"/>
              </w:rPr>
              <w:t>n7</w:t>
            </w:r>
            <w:r>
              <w:rPr>
                <w:rFonts w:cs="Arial"/>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AB8AB6" w14:textId="77777777" w:rsidR="00C02F2B" w:rsidRDefault="00C02F2B">
            <w:pPr>
              <w:pStyle w:val="TAC"/>
              <w:keepNext w:val="0"/>
              <w:keepLines w:val="0"/>
              <w:rPr>
                <w:kern w:val="2"/>
                <w:szCs w:val="24"/>
                <w:lang w:eastAsia="zh-CN"/>
              </w:rPr>
            </w:pPr>
            <w:r>
              <w:rPr>
                <w:rFonts w:eastAsia="Malgun Gothic" w:cs="Arial"/>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F55F1B" w14:textId="77777777" w:rsidR="00C02F2B" w:rsidRDefault="00C02F2B">
            <w:pPr>
              <w:pStyle w:val="TAC"/>
              <w:keepNext w:val="0"/>
              <w:keepLines w:val="0"/>
              <w:rPr>
                <w:rFonts w:eastAsia="Malgun Gothic"/>
                <w:kern w:val="2"/>
                <w:szCs w:val="24"/>
                <w:lang w:eastAsia="ko-KR"/>
              </w:rPr>
            </w:pPr>
            <w:r>
              <w:rPr>
                <w:rFonts w:eastAsia="Malgun Gothic"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4E535F" w14:textId="77777777" w:rsidR="00C02F2B" w:rsidRDefault="00C02F2B">
            <w:pPr>
              <w:pStyle w:val="TAC"/>
              <w:keepNext w:val="0"/>
              <w:keepLines w:val="0"/>
              <w:rPr>
                <w:rFonts w:eastAsia="Malgun Gothic"/>
                <w:kern w:val="2"/>
                <w:szCs w:val="24"/>
                <w:lang w:eastAsia="ko-KR"/>
              </w:rPr>
            </w:pPr>
            <w:r>
              <w:rPr>
                <w:rFonts w:cs="Arial"/>
                <w:lang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E11EB5" w14:textId="77777777" w:rsidR="00C02F2B" w:rsidRDefault="00C02F2B">
            <w:pPr>
              <w:pStyle w:val="TAC"/>
              <w:keepNext w:val="0"/>
              <w:keepLines w:val="0"/>
              <w:rPr>
                <w:rFonts w:eastAsia="Times New Roman"/>
                <w:kern w:val="2"/>
                <w:szCs w:val="24"/>
                <w:lang w:eastAsia="zh-CN"/>
              </w:rPr>
            </w:pPr>
            <w:r>
              <w:rPr>
                <w:rFonts w:eastAsia="Malgun Gothic" w:cs="Arial"/>
                <w:lang w:eastAsia="ko-KR"/>
              </w:rPr>
              <w:t>3545</w:t>
            </w:r>
          </w:p>
        </w:tc>
        <w:tc>
          <w:tcPr>
            <w:tcW w:w="341" w:type="pct"/>
            <w:gridSpan w:val="2"/>
            <w:tcBorders>
              <w:top w:val="single" w:sz="4" w:space="0" w:color="auto"/>
              <w:left w:val="single" w:sz="4" w:space="0" w:color="auto"/>
              <w:bottom w:val="single" w:sz="4" w:space="0" w:color="auto"/>
              <w:right w:val="single" w:sz="4" w:space="0" w:color="auto"/>
            </w:tcBorders>
            <w:hideMark/>
          </w:tcPr>
          <w:p w14:paraId="4A63CC43" w14:textId="77777777" w:rsidR="00C02F2B" w:rsidRDefault="00C02F2B">
            <w:pPr>
              <w:pStyle w:val="TAC"/>
              <w:keepNext w:val="0"/>
              <w:keepLines w:val="0"/>
              <w:rPr>
                <w:rFonts w:eastAsia="Malgun Gothic"/>
                <w:kern w:val="2"/>
                <w:szCs w:val="24"/>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9FFD41"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74495E4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82E8554" w14:textId="77777777" w:rsidR="00C02F2B" w:rsidRDefault="00C02F2B">
            <w:pPr>
              <w:pStyle w:val="TAC"/>
              <w:keepNext w:val="0"/>
              <w:keepLines w:val="0"/>
              <w:rPr>
                <w:rFonts w:eastAsia="Times New Roman"/>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410" w:type="pct"/>
            <w:tcBorders>
              <w:top w:val="single" w:sz="4" w:space="0" w:color="auto"/>
              <w:left w:val="single" w:sz="4" w:space="0" w:color="auto"/>
              <w:bottom w:val="single" w:sz="4" w:space="0" w:color="auto"/>
              <w:right w:val="single" w:sz="4" w:space="0" w:color="auto"/>
            </w:tcBorders>
            <w:hideMark/>
          </w:tcPr>
          <w:p w14:paraId="5BBDD476" w14:textId="77777777" w:rsidR="00C02F2B" w:rsidRDefault="00C02F2B">
            <w:pPr>
              <w:pStyle w:val="TAC"/>
              <w:keepNext w:val="0"/>
              <w:keepLines w:val="0"/>
              <w:rPr>
                <w:lang w:eastAsia="zh-CN"/>
              </w:rPr>
            </w:pPr>
            <w:r>
              <w:rPr>
                <w:rFonts w:cs="Arial"/>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8C90C1" w14:textId="77777777" w:rsidR="00C02F2B" w:rsidRDefault="00C02F2B">
            <w:pPr>
              <w:pStyle w:val="TAC"/>
              <w:keepNext w:val="0"/>
              <w:keepLines w:val="0"/>
              <w:rPr>
                <w:kern w:val="2"/>
                <w:szCs w:val="24"/>
                <w:lang w:eastAsia="zh-CN"/>
              </w:rPr>
            </w:pPr>
            <w:r>
              <w:rPr>
                <w:rFonts w:eastAsia="Malgun Gothic" w:cs="Arial"/>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9A0671"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F5FE15"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214E15" w14:textId="77777777" w:rsidR="00C02F2B" w:rsidRDefault="00C02F2B">
            <w:pPr>
              <w:pStyle w:val="TAC"/>
              <w:keepNext w:val="0"/>
              <w:keepLines w:val="0"/>
              <w:rPr>
                <w:rFonts w:eastAsia="Times New Roman"/>
                <w:kern w:val="2"/>
                <w:szCs w:val="24"/>
                <w:lang w:eastAsia="zh-CN"/>
              </w:rPr>
            </w:pPr>
            <w:r>
              <w:rPr>
                <w:rFonts w:eastAsia="Malgun Gothic" w:cs="Arial"/>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4ABD6F65" w14:textId="77777777" w:rsidR="00C02F2B" w:rsidRDefault="00C02F2B">
            <w:pPr>
              <w:pStyle w:val="TAC"/>
              <w:keepNext w:val="0"/>
              <w:keepLines w:val="0"/>
              <w:rPr>
                <w:rFonts w:eastAsia="Malgun Gothic"/>
                <w:kern w:val="2"/>
                <w:szCs w:val="24"/>
                <w:lang w:eastAsia="ko-KR"/>
              </w:rPr>
            </w:pPr>
            <w:r>
              <w:rPr>
                <w:rFonts w:cs="Arial"/>
                <w:kern w:val="2"/>
                <w:szCs w:val="24"/>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674184"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676B19A4" w14:textId="77777777" w:rsidTr="006B383C">
        <w:trPr>
          <w:jc w:val="center"/>
        </w:trPr>
        <w:tc>
          <w:tcPr>
            <w:tcW w:w="1132" w:type="pct"/>
            <w:tcBorders>
              <w:top w:val="nil"/>
              <w:left w:val="single" w:sz="4" w:space="0" w:color="auto"/>
              <w:bottom w:val="nil"/>
              <w:right w:val="single" w:sz="4" w:space="0" w:color="auto"/>
            </w:tcBorders>
            <w:hideMark/>
          </w:tcPr>
          <w:p w14:paraId="3DB20D1A" w14:textId="77777777" w:rsidR="00C02F2B" w:rsidRDefault="00C02F2B">
            <w:pPr>
              <w:pStyle w:val="TAC"/>
              <w:keepNext w:val="0"/>
              <w:keepLines w:val="0"/>
              <w:rPr>
                <w:rFonts w:eastAsia="Times New Roman"/>
                <w:lang w:eastAsia="en-US"/>
              </w:rPr>
            </w:pPr>
            <w:r>
              <w:t>DC_7A-8B_n78A</w:t>
            </w:r>
          </w:p>
        </w:tc>
        <w:tc>
          <w:tcPr>
            <w:tcW w:w="410" w:type="pct"/>
            <w:tcBorders>
              <w:top w:val="single" w:sz="4" w:space="0" w:color="auto"/>
              <w:left w:val="single" w:sz="4" w:space="0" w:color="auto"/>
              <w:bottom w:val="single" w:sz="4" w:space="0" w:color="auto"/>
              <w:right w:val="single" w:sz="4" w:space="0" w:color="auto"/>
            </w:tcBorders>
            <w:hideMark/>
          </w:tcPr>
          <w:p w14:paraId="72AD737C" w14:textId="77777777" w:rsidR="00C02F2B" w:rsidRDefault="00C02F2B">
            <w:pPr>
              <w:pStyle w:val="TAC"/>
              <w:keepNext w:val="0"/>
              <w:keepLines w:val="0"/>
              <w:rPr>
                <w:lang w:eastAsia="zh-CN"/>
              </w:rPr>
            </w:pPr>
            <w:r>
              <w:rPr>
                <w:rFonts w:cs="Arial"/>
                <w:lang w:eastAsia="zh-TW"/>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346279" w14:textId="77777777" w:rsidR="00C02F2B" w:rsidRDefault="00C02F2B">
            <w:pPr>
              <w:pStyle w:val="TAC"/>
              <w:keepNext w:val="0"/>
              <w:keepLines w:val="0"/>
              <w:rPr>
                <w:kern w:val="2"/>
                <w:szCs w:val="24"/>
                <w:lang w:eastAsia="zh-CN"/>
              </w:rPr>
            </w:pPr>
            <w:r>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B26A57" w14:textId="77777777" w:rsidR="00C02F2B" w:rsidRDefault="00C02F2B">
            <w:pPr>
              <w:pStyle w:val="TAC"/>
              <w:keepNext w:val="0"/>
              <w:keepLines w:val="0"/>
              <w:rPr>
                <w:rFonts w:eastAsia="Malgun Gothic"/>
                <w:kern w:val="2"/>
                <w:szCs w:val="24"/>
                <w:lang w:eastAsia="ko-KR"/>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A64FCB" w14:textId="77777777" w:rsidR="00C02F2B" w:rsidRDefault="00C02F2B">
            <w:pPr>
              <w:pStyle w:val="TAC"/>
              <w:keepNext w:val="0"/>
              <w:keepLines w:val="0"/>
              <w:rPr>
                <w:rFonts w:eastAsia="Malgun Gothic"/>
                <w:kern w:val="2"/>
                <w:szCs w:val="24"/>
                <w:lang w:eastAsia="ko-KR"/>
              </w:rPr>
            </w:pPr>
            <w:r>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4FF474" w14:textId="77777777" w:rsidR="00C02F2B" w:rsidRDefault="00C02F2B">
            <w:pPr>
              <w:pStyle w:val="TAC"/>
              <w:keepNext w:val="0"/>
              <w:keepLines w:val="0"/>
              <w:rPr>
                <w:rFonts w:eastAsia="Times New Roman"/>
                <w:kern w:val="2"/>
                <w:szCs w:val="24"/>
                <w:lang w:eastAsia="zh-CN"/>
              </w:rPr>
            </w:pPr>
            <w:r>
              <w:rPr>
                <w:rFonts w:eastAsia="Malgun Gothic" w:cs="Arial"/>
                <w:lang w:eastAsia="ko-KR"/>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2761EF44" w14:textId="77777777" w:rsidR="00C02F2B" w:rsidRDefault="00C02F2B">
            <w:pPr>
              <w:pStyle w:val="TAC"/>
              <w:keepNext w:val="0"/>
              <w:keepLines w:val="0"/>
              <w:rPr>
                <w:rFonts w:eastAsia="Malgun Gothic"/>
                <w:kern w:val="2"/>
                <w:szCs w:val="24"/>
                <w:lang w:eastAsia="ko-KR"/>
              </w:rPr>
            </w:pPr>
            <w:r>
              <w:rPr>
                <w:rFonts w:cs="Arial"/>
                <w:lang w:eastAsia="zh-TW"/>
              </w:rPr>
              <w:t>30.5</w:t>
            </w:r>
          </w:p>
        </w:tc>
        <w:tc>
          <w:tcPr>
            <w:tcW w:w="608" w:type="pct"/>
            <w:gridSpan w:val="3"/>
            <w:tcBorders>
              <w:top w:val="single" w:sz="4" w:space="0" w:color="auto"/>
              <w:left w:val="single" w:sz="4" w:space="0" w:color="auto"/>
              <w:bottom w:val="single" w:sz="4" w:space="0" w:color="auto"/>
              <w:right w:val="single" w:sz="4" w:space="0" w:color="auto"/>
            </w:tcBorders>
            <w:hideMark/>
          </w:tcPr>
          <w:p w14:paraId="7324D778" w14:textId="77777777" w:rsidR="00C02F2B" w:rsidRDefault="00C02F2B">
            <w:pPr>
              <w:pStyle w:val="TAC"/>
              <w:keepNext w:val="0"/>
              <w:keepLines w:val="0"/>
              <w:rPr>
                <w:rFonts w:eastAsia="Malgun Gothic" w:cs="Arial"/>
                <w:lang w:eastAsia="ko-KR"/>
              </w:rPr>
            </w:pPr>
            <w:r>
              <w:rPr>
                <w:rFonts w:eastAsia="Malgun Gothic" w:cs="Arial"/>
                <w:lang w:eastAsia="ko-KR"/>
              </w:rPr>
              <w:t>IMD2</w:t>
            </w:r>
          </w:p>
        </w:tc>
      </w:tr>
      <w:tr w:rsidR="00C02F2B" w14:paraId="7619190D" w14:textId="77777777" w:rsidTr="006B383C">
        <w:trPr>
          <w:jc w:val="center"/>
        </w:trPr>
        <w:tc>
          <w:tcPr>
            <w:tcW w:w="1132" w:type="pct"/>
            <w:tcBorders>
              <w:top w:val="nil"/>
              <w:left w:val="single" w:sz="4" w:space="0" w:color="auto"/>
              <w:bottom w:val="nil"/>
              <w:right w:val="single" w:sz="4" w:space="0" w:color="auto"/>
            </w:tcBorders>
            <w:hideMark/>
          </w:tcPr>
          <w:p w14:paraId="12C39CF2" w14:textId="77777777" w:rsidR="00C02F2B" w:rsidRDefault="00C02F2B">
            <w:pPr>
              <w:pStyle w:val="TAC"/>
              <w:keepNext w:val="0"/>
              <w:keepLines w:val="0"/>
              <w:rPr>
                <w:rFonts w:eastAsia="Times New Roman"/>
                <w:lang w:eastAsia="en-US"/>
              </w:rPr>
            </w:pPr>
            <w:r>
              <w:t>DC_7A-7A-8B_n78A</w:t>
            </w:r>
          </w:p>
        </w:tc>
        <w:tc>
          <w:tcPr>
            <w:tcW w:w="410" w:type="pct"/>
            <w:tcBorders>
              <w:top w:val="single" w:sz="4" w:space="0" w:color="auto"/>
              <w:left w:val="single" w:sz="4" w:space="0" w:color="auto"/>
              <w:bottom w:val="single" w:sz="4" w:space="0" w:color="auto"/>
              <w:right w:val="single" w:sz="4" w:space="0" w:color="auto"/>
            </w:tcBorders>
            <w:hideMark/>
          </w:tcPr>
          <w:p w14:paraId="7568A6C2" w14:textId="77777777" w:rsidR="00C02F2B" w:rsidRDefault="00C02F2B">
            <w:pPr>
              <w:pStyle w:val="TAC"/>
              <w:keepNext w:val="0"/>
              <w:keepLines w:val="0"/>
              <w:rPr>
                <w:lang w:eastAsia="zh-CN"/>
              </w:rPr>
            </w:pPr>
            <w:r>
              <w:rPr>
                <w:rFonts w:eastAsia="Malgun Gothic"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D25F2E" w14:textId="77777777" w:rsidR="00C02F2B" w:rsidRDefault="00C02F2B">
            <w:pPr>
              <w:pStyle w:val="TAC"/>
              <w:keepNext w:val="0"/>
              <w:keepLines w:val="0"/>
              <w:rPr>
                <w:kern w:val="2"/>
                <w:szCs w:val="24"/>
                <w:lang w:eastAsia="zh-CN"/>
              </w:rPr>
            </w:pPr>
            <w:r>
              <w:rPr>
                <w:rFonts w:eastAsia="Malgun Gothic" w:cs="Arial"/>
                <w:lang w:eastAsia="ko-KR"/>
              </w:rPr>
              <w:t>3470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9A478C"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B7858C" w14:textId="77777777" w:rsidR="00C02F2B" w:rsidRDefault="00C02F2B">
            <w:pPr>
              <w:pStyle w:val="TAC"/>
              <w:keepNext w:val="0"/>
              <w:keepLines w:val="0"/>
              <w:rPr>
                <w:rFonts w:eastAsia="Malgun Gothic"/>
                <w:kern w:val="2"/>
                <w:szCs w:val="24"/>
                <w:lang w:eastAsia="ko-KR"/>
              </w:rPr>
            </w:pPr>
            <w:r>
              <w:rPr>
                <w:rFonts w:cs="Arial"/>
                <w:kern w:val="2"/>
                <w:szCs w:val="24"/>
                <w:lang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8B34D6" w14:textId="77777777" w:rsidR="00C02F2B" w:rsidRDefault="00C02F2B">
            <w:pPr>
              <w:pStyle w:val="TAC"/>
              <w:keepNext w:val="0"/>
              <w:keepLines w:val="0"/>
              <w:rPr>
                <w:rFonts w:eastAsia="Times New Roman"/>
                <w:kern w:val="2"/>
                <w:szCs w:val="24"/>
                <w:lang w:eastAsia="zh-CN"/>
              </w:rPr>
            </w:pPr>
            <w:r>
              <w:rPr>
                <w:rFonts w:eastAsia="Malgun Gothic" w:cs="Arial"/>
                <w:lang w:eastAsia="ko-KR"/>
              </w:rPr>
              <w:t>3470</w:t>
            </w:r>
          </w:p>
        </w:tc>
        <w:tc>
          <w:tcPr>
            <w:tcW w:w="341" w:type="pct"/>
            <w:gridSpan w:val="2"/>
            <w:tcBorders>
              <w:top w:val="single" w:sz="4" w:space="0" w:color="auto"/>
              <w:left w:val="single" w:sz="4" w:space="0" w:color="auto"/>
              <w:bottom w:val="single" w:sz="4" w:space="0" w:color="auto"/>
              <w:right w:val="single" w:sz="4" w:space="0" w:color="auto"/>
            </w:tcBorders>
            <w:hideMark/>
          </w:tcPr>
          <w:p w14:paraId="1676BB94"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06DB54"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46A8B019" w14:textId="77777777" w:rsidTr="006B383C">
        <w:trPr>
          <w:jc w:val="center"/>
        </w:trPr>
        <w:tc>
          <w:tcPr>
            <w:tcW w:w="1132" w:type="pct"/>
            <w:tcBorders>
              <w:top w:val="nil"/>
              <w:left w:val="single" w:sz="4" w:space="0" w:color="auto"/>
              <w:bottom w:val="nil"/>
              <w:right w:val="single" w:sz="4" w:space="0" w:color="auto"/>
            </w:tcBorders>
          </w:tcPr>
          <w:p w14:paraId="3BE30B5F"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0381AE6" w14:textId="77777777" w:rsidR="00C02F2B" w:rsidRDefault="00C02F2B">
            <w:pPr>
              <w:pStyle w:val="TAC"/>
              <w:keepNext w:val="0"/>
              <w:keepLines w:val="0"/>
              <w:rPr>
                <w:lang w:eastAsia="zh-CN"/>
              </w:rPr>
            </w:pPr>
            <w:r>
              <w:rPr>
                <w:rFonts w:cs="Arial"/>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6CA5CC" w14:textId="77777777" w:rsidR="00C02F2B" w:rsidRDefault="00C02F2B">
            <w:pPr>
              <w:pStyle w:val="TAC"/>
              <w:keepNext w:val="0"/>
              <w:keepLines w:val="0"/>
              <w:rPr>
                <w:kern w:val="2"/>
                <w:szCs w:val="24"/>
                <w:lang w:eastAsia="zh-CN"/>
              </w:rPr>
            </w:pPr>
            <w:r>
              <w:rPr>
                <w:rFonts w:eastAsia="Malgun Gothic" w:cs="Arial"/>
                <w:lang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215E73" w14:textId="77777777" w:rsidR="00C02F2B" w:rsidRDefault="00C02F2B">
            <w:pPr>
              <w:pStyle w:val="TAC"/>
              <w:keepNext w:val="0"/>
              <w:keepLines w:val="0"/>
              <w:rPr>
                <w:rFonts w:eastAsia="Malgun Gothic"/>
                <w:kern w:val="2"/>
                <w:szCs w:val="24"/>
                <w:lang w:eastAsia="ko-KR"/>
              </w:rPr>
            </w:pPr>
            <w:r>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31255D" w14:textId="77777777" w:rsidR="00C02F2B" w:rsidRDefault="00C02F2B">
            <w:pPr>
              <w:pStyle w:val="TAC"/>
              <w:keepNext w:val="0"/>
              <w:keepLines w:val="0"/>
              <w:rPr>
                <w:rFonts w:eastAsia="Malgun Gothic"/>
                <w:kern w:val="2"/>
                <w:szCs w:val="24"/>
                <w:lang w:eastAsia="ko-KR"/>
              </w:rPr>
            </w:pPr>
            <w:r>
              <w:rPr>
                <w:rFonts w:cs="Arial"/>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73347B" w14:textId="77777777" w:rsidR="00C02F2B" w:rsidRDefault="00C02F2B">
            <w:pPr>
              <w:pStyle w:val="TAC"/>
              <w:keepNext w:val="0"/>
              <w:keepLines w:val="0"/>
              <w:rPr>
                <w:rFonts w:eastAsia="Times New Roman"/>
                <w:kern w:val="2"/>
                <w:szCs w:val="24"/>
                <w:lang w:eastAsia="zh-CN"/>
              </w:rPr>
            </w:pPr>
            <w:r>
              <w:rPr>
                <w:rFonts w:cs="Arial"/>
                <w:lang w:eastAsia="ja-JP"/>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5BB12866"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67C977"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392D9C45" w14:textId="77777777" w:rsidTr="006B383C">
        <w:trPr>
          <w:jc w:val="center"/>
        </w:trPr>
        <w:tc>
          <w:tcPr>
            <w:tcW w:w="1132" w:type="pct"/>
            <w:tcBorders>
              <w:top w:val="nil"/>
              <w:left w:val="single" w:sz="4" w:space="0" w:color="auto"/>
              <w:bottom w:val="nil"/>
              <w:right w:val="single" w:sz="4" w:space="0" w:color="auto"/>
            </w:tcBorders>
          </w:tcPr>
          <w:p w14:paraId="50788F11"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C154CCD" w14:textId="77777777" w:rsidR="00C02F2B" w:rsidRDefault="00C02F2B">
            <w:pPr>
              <w:pStyle w:val="TAC"/>
              <w:keepNext w:val="0"/>
              <w:keepLines w:val="0"/>
              <w:rPr>
                <w:lang w:eastAsia="zh-CN"/>
              </w:rPr>
            </w:pPr>
            <w:r>
              <w:rPr>
                <w:rFonts w:cs="Arial"/>
                <w:lang w:eastAsia="zh-TW"/>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303535" w14:textId="77777777" w:rsidR="00C02F2B" w:rsidRDefault="00C02F2B">
            <w:pPr>
              <w:pStyle w:val="TAC"/>
              <w:keepNext w:val="0"/>
              <w:keepLines w:val="0"/>
              <w:rPr>
                <w:kern w:val="2"/>
                <w:szCs w:val="24"/>
                <w:lang w:eastAsia="zh-CN"/>
              </w:rPr>
            </w:pPr>
            <w:r>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75F8D7" w14:textId="77777777" w:rsidR="00C02F2B" w:rsidRDefault="00C02F2B">
            <w:pPr>
              <w:pStyle w:val="TAC"/>
              <w:keepNext w:val="0"/>
              <w:keepLines w:val="0"/>
              <w:rPr>
                <w:rFonts w:eastAsia="Malgun Gothic"/>
                <w:kern w:val="2"/>
                <w:szCs w:val="24"/>
                <w:lang w:eastAsia="ko-KR"/>
              </w:rPr>
            </w:pPr>
            <w:r>
              <w:rPr>
                <w:rFonts w:cs="Arial"/>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D807A1" w14:textId="77777777" w:rsidR="00C02F2B" w:rsidRDefault="00C02F2B">
            <w:pPr>
              <w:pStyle w:val="TAC"/>
              <w:keepNext w:val="0"/>
              <w:keepLines w:val="0"/>
              <w:rPr>
                <w:rFonts w:eastAsia="Malgun Gothic"/>
                <w:kern w:val="2"/>
                <w:szCs w:val="24"/>
                <w:lang w:eastAsia="ko-KR"/>
              </w:rPr>
            </w:pPr>
            <w:r>
              <w:rPr>
                <w:rFonts w:cs="Arial"/>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A975D2" w14:textId="77777777" w:rsidR="00C02F2B" w:rsidRDefault="00C02F2B">
            <w:pPr>
              <w:pStyle w:val="TAC"/>
              <w:keepNext w:val="0"/>
              <w:keepLines w:val="0"/>
              <w:rPr>
                <w:rFonts w:eastAsia="Times New Roman"/>
                <w:kern w:val="2"/>
                <w:szCs w:val="24"/>
                <w:lang w:eastAsia="zh-CN"/>
              </w:rPr>
            </w:pPr>
            <w:r>
              <w:rPr>
                <w:rFonts w:eastAsia="Malgun Gothic" w:cs="Arial"/>
                <w:lang w:eastAsia="ko-KR"/>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1619B3F6" w14:textId="77777777" w:rsidR="00C02F2B" w:rsidRDefault="00C02F2B">
            <w:pPr>
              <w:pStyle w:val="TAC"/>
              <w:keepNext w:val="0"/>
              <w:keepLines w:val="0"/>
              <w:rPr>
                <w:rFonts w:eastAsia="Malgun Gothic"/>
                <w:kern w:val="2"/>
                <w:szCs w:val="24"/>
                <w:lang w:eastAsia="ko-KR"/>
              </w:rPr>
            </w:pPr>
            <w:r>
              <w:rPr>
                <w:rFonts w:cs="Arial"/>
                <w:lang w:eastAsia="zh-TW"/>
              </w:rPr>
              <w:t>3.1</w:t>
            </w:r>
          </w:p>
        </w:tc>
        <w:tc>
          <w:tcPr>
            <w:tcW w:w="608" w:type="pct"/>
            <w:gridSpan w:val="3"/>
            <w:tcBorders>
              <w:top w:val="single" w:sz="4" w:space="0" w:color="auto"/>
              <w:left w:val="single" w:sz="4" w:space="0" w:color="auto"/>
              <w:bottom w:val="single" w:sz="4" w:space="0" w:color="auto"/>
              <w:right w:val="single" w:sz="4" w:space="0" w:color="auto"/>
            </w:tcBorders>
            <w:hideMark/>
          </w:tcPr>
          <w:p w14:paraId="7319A075" w14:textId="77777777" w:rsidR="00C02F2B" w:rsidRDefault="00C02F2B">
            <w:pPr>
              <w:pStyle w:val="TAC"/>
              <w:keepNext w:val="0"/>
              <w:keepLines w:val="0"/>
              <w:rPr>
                <w:rFonts w:eastAsia="Malgun Gothic" w:cs="Arial"/>
                <w:lang w:eastAsia="ko-KR"/>
              </w:rPr>
            </w:pPr>
            <w:r>
              <w:rPr>
                <w:rFonts w:eastAsia="Malgun Gothic" w:cs="Arial"/>
                <w:lang w:eastAsia="ko-KR"/>
              </w:rPr>
              <w:t>IMD5</w:t>
            </w:r>
          </w:p>
        </w:tc>
      </w:tr>
      <w:tr w:rsidR="00C02F2B" w14:paraId="2F342AAC" w14:textId="77777777" w:rsidTr="006B383C">
        <w:trPr>
          <w:jc w:val="center"/>
        </w:trPr>
        <w:tc>
          <w:tcPr>
            <w:tcW w:w="1132" w:type="pct"/>
            <w:tcBorders>
              <w:top w:val="nil"/>
              <w:left w:val="single" w:sz="4" w:space="0" w:color="auto"/>
              <w:bottom w:val="nil"/>
              <w:right w:val="single" w:sz="4" w:space="0" w:color="auto"/>
            </w:tcBorders>
          </w:tcPr>
          <w:p w14:paraId="25D0CEF8"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6A0DA02" w14:textId="77777777" w:rsidR="00C02F2B" w:rsidRDefault="00C02F2B">
            <w:pPr>
              <w:pStyle w:val="TAC"/>
              <w:keepNext w:val="0"/>
              <w:keepLines w:val="0"/>
              <w:rPr>
                <w:lang w:eastAsia="zh-CN"/>
              </w:rPr>
            </w:pPr>
            <w:r>
              <w:rPr>
                <w:rFonts w:eastAsia="Malgun Gothic"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D8575D" w14:textId="77777777" w:rsidR="00C02F2B" w:rsidRDefault="00C02F2B">
            <w:pPr>
              <w:pStyle w:val="TAC"/>
              <w:keepNext w:val="0"/>
              <w:keepLines w:val="0"/>
              <w:rPr>
                <w:kern w:val="2"/>
                <w:szCs w:val="24"/>
                <w:lang w:eastAsia="zh-CN"/>
              </w:rPr>
            </w:pPr>
            <w:r>
              <w:rPr>
                <w:rFonts w:cs="Arial"/>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9C866B" w14:textId="77777777" w:rsidR="00C02F2B" w:rsidRDefault="00C02F2B">
            <w:pPr>
              <w:pStyle w:val="TAC"/>
              <w:keepNext w:val="0"/>
              <w:keepLines w:val="0"/>
              <w:rPr>
                <w:rFonts w:eastAsia="Malgun Gothic"/>
                <w:kern w:val="2"/>
                <w:szCs w:val="24"/>
                <w:lang w:eastAsia="ko-KR"/>
              </w:rPr>
            </w:pPr>
            <w:r>
              <w:rPr>
                <w:rFonts w:cs="Arial"/>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DD85A0" w14:textId="77777777" w:rsidR="00C02F2B" w:rsidRDefault="00C02F2B">
            <w:pPr>
              <w:pStyle w:val="TAC"/>
              <w:keepNext w:val="0"/>
              <w:keepLines w:val="0"/>
              <w:rPr>
                <w:rFonts w:eastAsia="Malgun Gothic"/>
                <w:kern w:val="2"/>
                <w:szCs w:val="24"/>
                <w:lang w:eastAsia="ko-KR"/>
              </w:rPr>
            </w:pPr>
            <w:r>
              <w:rPr>
                <w:rFonts w:cs="Arial"/>
                <w:lang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5BFAEE" w14:textId="77777777" w:rsidR="00C02F2B" w:rsidRDefault="00C02F2B">
            <w:pPr>
              <w:pStyle w:val="TAC"/>
              <w:keepNext w:val="0"/>
              <w:keepLines w:val="0"/>
              <w:rPr>
                <w:rFonts w:eastAsia="Times New Roman"/>
                <w:kern w:val="2"/>
                <w:szCs w:val="24"/>
                <w:lang w:eastAsia="zh-CN"/>
              </w:rPr>
            </w:pPr>
            <w:r>
              <w:rPr>
                <w:rFonts w:cs="Arial"/>
              </w:rP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24B651F5"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72E12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6D416AC9" w14:textId="77777777" w:rsidTr="006B383C">
        <w:trPr>
          <w:jc w:val="center"/>
        </w:trPr>
        <w:tc>
          <w:tcPr>
            <w:tcW w:w="1132" w:type="pct"/>
            <w:tcBorders>
              <w:top w:val="nil"/>
              <w:left w:val="single" w:sz="4" w:space="0" w:color="auto"/>
              <w:bottom w:val="nil"/>
              <w:right w:val="single" w:sz="4" w:space="0" w:color="auto"/>
            </w:tcBorders>
          </w:tcPr>
          <w:p w14:paraId="7F55E757"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D98FEAA" w14:textId="77777777" w:rsidR="00C02F2B" w:rsidRDefault="00C02F2B">
            <w:pPr>
              <w:pStyle w:val="TAC"/>
              <w:keepNext w:val="0"/>
              <w:keepLines w:val="0"/>
              <w:rPr>
                <w:lang w:eastAsia="zh-CN"/>
              </w:rPr>
            </w:pPr>
            <w:r>
              <w:rPr>
                <w:rFonts w:cs="Arial"/>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6E79FB" w14:textId="77777777" w:rsidR="00C02F2B" w:rsidRDefault="00C02F2B">
            <w:pPr>
              <w:pStyle w:val="TAC"/>
              <w:keepNext w:val="0"/>
              <w:keepLines w:val="0"/>
              <w:rPr>
                <w:kern w:val="2"/>
                <w:szCs w:val="24"/>
                <w:lang w:eastAsia="zh-CN"/>
              </w:rPr>
            </w:pPr>
            <w:r>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4A4AD4" w14:textId="77777777" w:rsidR="00C02F2B" w:rsidRDefault="00C02F2B">
            <w:pPr>
              <w:pStyle w:val="TAC"/>
              <w:keepNext w:val="0"/>
              <w:keepLines w:val="0"/>
              <w:rPr>
                <w:rFonts w:eastAsia="Malgun Gothic"/>
                <w:kern w:val="2"/>
                <w:szCs w:val="24"/>
                <w:lang w:eastAsia="ko-KR"/>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258D24" w14:textId="77777777" w:rsidR="00C02F2B" w:rsidRDefault="00C02F2B">
            <w:pPr>
              <w:pStyle w:val="TAC"/>
              <w:keepNext w:val="0"/>
              <w:keepLines w:val="0"/>
              <w:rPr>
                <w:rFonts w:eastAsia="Malgun Gothic"/>
                <w:kern w:val="2"/>
                <w:szCs w:val="24"/>
                <w:lang w:eastAsia="ko-KR"/>
              </w:rPr>
            </w:pPr>
            <w:r>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A48E05" w14:textId="77777777" w:rsidR="00C02F2B" w:rsidRDefault="00C02F2B">
            <w:pPr>
              <w:pStyle w:val="TAC"/>
              <w:keepNext w:val="0"/>
              <w:keepLines w:val="0"/>
              <w:rPr>
                <w:rFonts w:eastAsia="Times New Roman"/>
                <w:kern w:val="2"/>
                <w:szCs w:val="24"/>
                <w:lang w:eastAsia="zh-CN"/>
              </w:rPr>
            </w:pPr>
            <w:r>
              <w:rPr>
                <w:rFonts w:eastAsia="Malgun Gothic" w:cs="Arial"/>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45E93E0B" w14:textId="77777777" w:rsidR="00C02F2B" w:rsidRDefault="00C02F2B">
            <w:pPr>
              <w:pStyle w:val="TAC"/>
              <w:keepNext w:val="0"/>
              <w:keepLines w:val="0"/>
              <w:rPr>
                <w:rFonts w:eastAsia="Malgun Gothic"/>
                <w:kern w:val="2"/>
                <w:szCs w:val="24"/>
                <w:lang w:eastAsia="ko-KR"/>
              </w:rPr>
            </w:pPr>
            <w:r>
              <w:rPr>
                <w:rFonts w:cs="Arial"/>
                <w:lang w:eastAsia="zh-TW"/>
              </w:rPr>
              <w:t>28</w:t>
            </w:r>
          </w:p>
        </w:tc>
        <w:tc>
          <w:tcPr>
            <w:tcW w:w="608" w:type="pct"/>
            <w:gridSpan w:val="3"/>
            <w:tcBorders>
              <w:top w:val="single" w:sz="4" w:space="0" w:color="auto"/>
              <w:left w:val="single" w:sz="4" w:space="0" w:color="auto"/>
              <w:bottom w:val="single" w:sz="4" w:space="0" w:color="auto"/>
              <w:right w:val="single" w:sz="4" w:space="0" w:color="auto"/>
            </w:tcBorders>
            <w:hideMark/>
          </w:tcPr>
          <w:p w14:paraId="1FFDF8E0" w14:textId="77777777" w:rsidR="00C02F2B" w:rsidRDefault="00C02F2B">
            <w:pPr>
              <w:pStyle w:val="TAC"/>
              <w:keepNext w:val="0"/>
              <w:keepLines w:val="0"/>
              <w:rPr>
                <w:rFonts w:eastAsia="Malgun Gothic" w:cs="Arial"/>
                <w:lang w:eastAsia="ko-KR"/>
              </w:rPr>
            </w:pPr>
            <w:r>
              <w:rPr>
                <w:rFonts w:eastAsia="Malgun Gothic" w:cs="Arial"/>
                <w:lang w:eastAsia="ko-KR"/>
              </w:rPr>
              <w:t>IMD2</w:t>
            </w:r>
          </w:p>
        </w:tc>
      </w:tr>
      <w:tr w:rsidR="00C02F2B" w14:paraId="577E1248" w14:textId="77777777" w:rsidTr="006B383C">
        <w:trPr>
          <w:jc w:val="center"/>
        </w:trPr>
        <w:tc>
          <w:tcPr>
            <w:tcW w:w="1132" w:type="pct"/>
            <w:tcBorders>
              <w:top w:val="nil"/>
              <w:left w:val="single" w:sz="4" w:space="0" w:color="auto"/>
              <w:bottom w:val="nil"/>
              <w:right w:val="single" w:sz="4" w:space="0" w:color="auto"/>
            </w:tcBorders>
          </w:tcPr>
          <w:p w14:paraId="01AA90D1"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78255B4" w14:textId="77777777" w:rsidR="00C02F2B" w:rsidRDefault="00C02F2B">
            <w:pPr>
              <w:pStyle w:val="TAC"/>
              <w:keepNext w:val="0"/>
              <w:keepLines w:val="0"/>
              <w:rPr>
                <w:lang w:eastAsia="zh-CN"/>
              </w:rPr>
            </w:pPr>
            <w:r>
              <w:rPr>
                <w:rFonts w:cs="Arial"/>
                <w:lang w:eastAsia="zh-TW"/>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1EA194" w14:textId="77777777" w:rsidR="00C02F2B" w:rsidRDefault="00C02F2B">
            <w:pPr>
              <w:pStyle w:val="TAC"/>
              <w:keepNext w:val="0"/>
              <w:keepLines w:val="0"/>
              <w:rPr>
                <w:kern w:val="2"/>
                <w:szCs w:val="24"/>
                <w:lang w:eastAsia="zh-CN"/>
              </w:rPr>
            </w:pPr>
            <w:r>
              <w:rPr>
                <w:rFonts w:eastAsia="Malgun Gothic" w:cs="Arial"/>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29644D" w14:textId="77777777" w:rsidR="00C02F2B" w:rsidRDefault="00C02F2B">
            <w:pPr>
              <w:pStyle w:val="TAC"/>
              <w:keepNext w:val="0"/>
              <w:keepLines w:val="0"/>
              <w:rPr>
                <w:rFonts w:eastAsia="Malgun Gothic"/>
                <w:kern w:val="2"/>
                <w:szCs w:val="24"/>
                <w:lang w:eastAsia="ko-KR"/>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F9BBC0" w14:textId="77777777" w:rsidR="00C02F2B" w:rsidRDefault="00C02F2B">
            <w:pPr>
              <w:pStyle w:val="TAC"/>
              <w:keepNext w:val="0"/>
              <w:keepLines w:val="0"/>
              <w:rPr>
                <w:rFonts w:eastAsia="Malgun Gothic"/>
                <w:kern w:val="2"/>
                <w:szCs w:val="24"/>
                <w:lang w:eastAsia="ko-KR"/>
              </w:rPr>
            </w:pPr>
            <w:r>
              <w:rPr>
                <w:rFonts w:eastAsia="Malgun Gothic"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A46169" w14:textId="77777777" w:rsidR="00C02F2B" w:rsidRDefault="00C02F2B">
            <w:pPr>
              <w:pStyle w:val="TAC"/>
              <w:keepNext w:val="0"/>
              <w:keepLines w:val="0"/>
              <w:rPr>
                <w:rFonts w:eastAsia="Times New Roman"/>
                <w:kern w:val="2"/>
                <w:szCs w:val="24"/>
                <w:lang w:eastAsia="zh-CN"/>
              </w:rPr>
            </w:pPr>
            <w:r>
              <w:rPr>
                <w:rFonts w:eastAsia="Malgun Gothic" w:cs="Arial"/>
                <w:lang w:eastAsia="ko-KR"/>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0E39B684" w14:textId="77777777" w:rsidR="00C02F2B" w:rsidRDefault="00C02F2B">
            <w:pPr>
              <w:pStyle w:val="TAC"/>
              <w:keepNext w:val="0"/>
              <w:keepLines w:val="0"/>
              <w:rPr>
                <w:rFonts w:eastAsia="Malgun Gothic"/>
                <w:kern w:val="2"/>
                <w:szCs w:val="24"/>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1B905D"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04446895" w14:textId="77777777" w:rsidTr="006B383C">
        <w:trPr>
          <w:jc w:val="center"/>
        </w:trPr>
        <w:tc>
          <w:tcPr>
            <w:tcW w:w="1132" w:type="pct"/>
            <w:tcBorders>
              <w:top w:val="nil"/>
              <w:left w:val="single" w:sz="4" w:space="0" w:color="auto"/>
              <w:bottom w:val="single" w:sz="4" w:space="0" w:color="auto"/>
              <w:right w:val="single" w:sz="4" w:space="0" w:color="auto"/>
            </w:tcBorders>
          </w:tcPr>
          <w:p w14:paraId="1A902D79"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82D4237" w14:textId="77777777" w:rsidR="00C02F2B" w:rsidRDefault="00C02F2B">
            <w:pPr>
              <w:pStyle w:val="TAC"/>
              <w:keepNext w:val="0"/>
              <w:keepLines w:val="0"/>
              <w:rPr>
                <w:lang w:eastAsia="zh-CN"/>
              </w:rPr>
            </w:pPr>
            <w:r>
              <w:rPr>
                <w:rFonts w:eastAsia="Malgun Gothic"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5207DA" w14:textId="77777777" w:rsidR="00C02F2B" w:rsidRDefault="00C02F2B">
            <w:pPr>
              <w:pStyle w:val="TAC"/>
              <w:keepNext w:val="0"/>
              <w:keepLines w:val="0"/>
              <w:rPr>
                <w:kern w:val="2"/>
                <w:szCs w:val="24"/>
                <w:lang w:eastAsia="zh-CN"/>
              </w:rPr>
            </w:pPr>
            <w:r>
              <w:rPr>
                <w:rFonts w:eastAsia="Malgun Gothic" w:cs="Arial"/>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042829" w14:textId="77777777" w:rsidR="00C02F2B" w:rsidRDefault="00C02F2B">
            <w:pPr>
              <w:pStyle w:val="TAC"/>
              <w:keepNext w:val="0"/>
              <w:keepLines w:val="0"/>
              <w:rPr>
                <w:rFonts w:eastAsia="Malgun Gothic"/>
                <w:kern w:val="2"/>
                <w:szCs w:val="24"/>
                <w:lang w:eastAsia="ko-KR"/>
              </w:rPr>
            </w:pPr>
            <w:r>
              <w:rPr>
                <w:rFonts w:eastAsia="Malgun Gothic"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85915F" w14:textId="77777777" w:rsidR="00C02F2B" w:rsidRDefault="00C02F2B">
            <w:pPr>
              <w:pStyle w:val="TAC"/>
              <w:keepNext w:val="0"/>
              <w:keepLines w:val="0"/>
              <w:rPr>
                <w:rFonts w:eastAsia="Malgun Gothic"/>
                <w:kern w:val="2"/>
                <w:szCs w:val="24"/>
                <w:lang w:eastAsia="ko-KR"/>
              </w:rPr>
            </w:pPr>
            <w:r>
              <w:rPr>
                <w:rFonts w:cs="Arial"/>
                <w:lang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26D99A" w14:textId="77777777" w:rsidR="00C02F2B" w:rsidRDefault="00C02F2B">
            <w:pPr>
              <w:pStyle w:val="TAC"/>
              <w:keepNext w:val="0"/>
              <w:keepLines w:val="0"/>
              <w:rPr>
                <w:rFonts w:eastAsia="Times New Roman"/>
                <w:kern w:val="2"/>
                <w:szCs w:val="24"/>
                <w:lang w:eastAsia="zh-CN"/>
              </w:rPr>
            </w:pPr>
            <w:r>
              <w:rPr>
                <w:rFonts w:eastAsia="Malgun Gothic" w:cs="Arial"/>
                <w:lang w:eastAsia="ko-KR"/>
              </w:rPr>
              <w:t>3545</w:t>
            </w:r>
          </w:p>
        </w:tc>
        <w:tc>
          <w:tcPr>
            <w:tcW w:w="341" w:type="pct"/>
            <w:gridSpan w:val="2"/>
            <w:tcBorders>
              <w:top w:val="single" w:sz="4" w:space="0" w:color="auto"/>
              <w:left w:val="single" w:sz="4" w:space="0" w:color="auto"/>
              <w:bottom w:val="single" w:sz="4" w:space="0" w:color="auto"/>
              <w:right w:val="single" w:sz="4" w:space="0" w:color="auto"/>
            </w:tcBorders>
            <w:hideMark/>
          </w:tcPr>
          <w:p w14:paraId="1376DEF6" w14:textId="77777777" w:rsidR="00C02F2B" w:rsidRDefault="00C02F2B">
            <w:pPr>
              <w:pStyle w:val="TAC"/>
              <w:keepNext w:val="0"/>
              <w:keepLines w:val="0"/>
              <w:rPr>
                <w:rFonts w:eastAsia="Malgun Gothic"/>
                <w:kern w:val="2"/>
                <w:szCs w:val="24"/>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543A10"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0D632E97" w14:textId="77777777" w:rsidTr="006B383C">
        <w:trPr>
          <w:jc w:val="center"/>
        </w:trPr>
        <w:tc>
          <w:tcPr>
            <w:tcW w:w="1132" w:type="pct"/>
            <w:vMerge w:val="restart"/>
            <w:tcBorders>
              <w:top w:val="single" w:sz="4" w:space="0" w:color="auto"/>
              <w:left w:val="single" w:sz="4" w:space="0" w:color="auto"/>
              <w:bottom w:val="single" w:sz="4" w:space="0" w:color="auto"/>
              <w:right w:val="single" w:sz="4" w:space="0" w:color="auto"/>
            </w:tcBorders>
            <w:hideMark/>
          </w:tcPr>
          <w:p w14:paraId="4F6CDDC4" w14:textId="77777777" w:rsidR="00C02F2B" w:rsidRDefault="00C02F2B">
            <w:pPr>
              <w:pStyle w:val="TAC"/>
              <w:keepNext w:val="0"/>
              <w:keepLines w:val="0"/>
              <w:rPr>
                <w:rFonts w:eastAsia="Times New Roman"/>
                <w:lang w:eastAsia="en-US"/>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410" w:type="pct"/>
            <w:tcBorders>
              <w:top w:val="single" w:sz="4" w:space="0" w:color="auto"/>
              <w:left w:val="single" w:sz="4" w:space="0" w:color="auto"/>
              <w:bottom w:val="single" w:sz="4" w:space="0" w:color="auto"/>
              <w:right w:val="single" w:sz="4" w:space="0" w:color="auto"/>
            </w:tcBorders>
            <w:hideMark/>
          </w:tcPr>
          <w:p w14:paraId="1E84868A" w14:textId="77777777" w:rsidR="00C02F2B" w:rsidRDefault="00C02F2B">
            <w:pPr>
              <w:pStyle w:val="TAC"/>
              <w:keepNext w:val="0"/>
              <w:keepLines w:val="0"/>
              <w:rPr>
                <w:rFonts w:eastAsia="Malgun Gothic" w:cs="Arial"/>
                <w:lang w:eastAsia="ko-KR"/>
              </w:rPr>
            </w:pPr>
            <w:r>
              <w:rPr>
                <w:rFonts w:eastAsia="Calibri Light" w:cs="Arial"/>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2A29E8" w14:textId="77777777" w:rsidR="00C02F2B" w:rsidRDefault="00C02F2B">
            <w:pPr>
              <w:pStyle w:val="TAC"/>
              <w:keepNext w:val="0"/>
              <w:keepLines w:val="0"/>
              <w:rPr>
                <w:rFonts w:eastAsia="Malgun Gothic" w:cs="Arial"/>
                <w:lang w:eastAsia="ko-KR"/>
              </w:rPr>
            </w:pPr>
            <w:r>
              <w:rPr>
                <w:rFonts w:cs="Arial"/>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9697F4" w14:textId="77777777" w:rsidR="00C02F2B" w:rsidRDefault="00C02F2B">
            <w:pPr>
              <w:pStyle w:val="TAC"/>
              <w:keepNext w:val="0"/>
              <w:keepLines w:val="0"/>
              <w:rPr>
                <w:rFonts w:eastAsia="Malgun Gothic" w:cs="Arial"/>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5029FB" w14:textId="77777777" w:rsidR="00C02F2B" w:rsidRDefault="00C02F2B">
            <w:pPr>
              <w:pStyle w:val="TAC"/>
              <w:keepNext w:val="0"/>
              <w:keepLines w:val="0"/>
              <w:rPr>
                <w:rFonts w:eastAsia="Times New Roman" w:cs="Arial"/>
                <w:lang w:eastAsia="zh-TW"/>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6760D2" w14:textId="77777777" w:rsidR="00C02F2B" w:rsidRDefault="00C02F2B">
            <w:pPr>
              <w:pStyle w:val="TAC"/>
              <w:keepNext w:val="0"/>
              <w:keepLines w:val="0"/>
              <w:rPr>
                <w:rFonts w:eastAsia="Malgun Gothic" w:cs="Arial"/>
                <w:lang w:eastAsia="ko-KR"/>
              </w:rPr>
            </w:pPr>
            <w:r>
              <w:rPr>
                <w:rFonts w:cs="Arial"/>
              </w:rPr>
              <w:t>2675</w:t>
            </w:r>
          </w:p>
        </w:tc>
        <w:tc>
          <w:tcPr>
            <w:tcW w:w="341" w:type="pct"/>
            <w:gridSpan w:val="2"/>
            <w:tcBorders>
              <w:top w:val="single" w:sz="4" w:space="0" w:color="auto"/>
              <w:left w:val="single" w:sz="4" w:space="0" w:color="auto"/>
              <w:bottom w:val="single" w:sz="4" w:space="0" w:color="auto"/>
              <w:right w:val="single" w:sz="4" w:space="0" w:color="auto"/>
            </w:tcBorders>
            <w:hideMark/>
          </w:tcPr>
          <w:p w14:paraId="13FA1BA7" w14:textId="77777777" w:rsidR="00C02F2B" w:rsidRDefault="00C02F2B">
            <w:pPr>
              <w:pStyle w:val="TAC"/>
              <w:keepNext w:val="0"/>
              <w:keepLines w:val="0"/>
              <w:rPr>
                <w:rFonts w:eastAsia="Malgun Gothic" w:cs="Arial"/>
                <w:lang w:eastAsia="ko-KR"/>
              </w:rPr>
            </w:pPr>
            <w:r>
              <w:rPr>
                <w:rFonts w:eastAsia="Calibri Light"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039474" w14:textId="77777777" w:rsidR="00C02F2B" w:rsidRDefault="00C02F2B">
            <w:pPr>
              <w:pStyle w:val="TAC"/>
              <w:keepNext w:val="0"/>
              <w:keepLines w:val="0"/>
              <w:rPr>
                <w:rFonts w:eastAsia="Malgun Gothic"/>
                <w:kern w:val="2"/>
                <w:szCs w:val="24"/>
                <w:lang w:eastAsia="ko-KR"/>
              </w:rPr>
            </w:pPr>
            <w:r>
              <w:rPr>
                <w:rFonts w:cs="Arial"/>
                <w:szCs w:val="24"/>
              </w:rPr>
              <w:t>N/A</w:t>
            </w:r>
          </w:p>
        </w:tc>
      </w:tr>
      <w:tr w:rsidR="00C02F2B" w14:paraId="16E30FBE"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F017E"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1E8FFD0" w14:textId="77777777" w:rsidR="00C02F2B" w:rsidRDefault="00C02F2B">
            <w:pPr>
              <w:pStyle w:val="TAC"/>
              <w:keepNext w:val="0"/>
              <w:keepLines w:val="0"/>
              <w:rPr>
                <w:rFonts w:eastAsia="Calibri Light" w:cs="Arial"/>
                <w:lang w:eastAsia="en-US"/>
              </w:rPr>
            </w:pPr>
            <w:r>
              <w:rPr>
                <w:rFonts w:eastAsia="Calibri Light" w:cs="Arial"/>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AA9B84" w14:textId="77777777" w:rsidR="00C02F2B" w:rsidRDefault="00C02F2B">
            <w:pPr>
              <w:pStyle w:val="TAC"/>
              <w:keepNext w:val="0"/>
              <w:keepLines w:val="0"/>
              <w:rPr>
                <w:rFonts w:eastAsia="Times New Roman" w:cs="Arial"/>
              </w:rPr>
            </w:pPr>
            <w:r>
              <w:rPr>
                <w:rFonts w:cs="Arial"/>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1CDF56"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B0AB8E"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B21ABC" w14:textId="77777777" w:rsidR="00C02F2B" w:rsidRDefault="00C02F2B">
            <w:pPr>
              <w:pStyle w:val="TAC"/>
              <w:keepNext w:val="0"/>
              <w:keepLines w:val="0"/>
              <w:rPr>
                <w:rFonts w:cs="Arial"/>
              </w:rPr>
            </w:pPr>
            <w:r>
              <w:rPr>
                <w:rFonts w:cs="Arial"/>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0BB88853" w14:textId="77777777" w:rsidR="00C02F2B" w:rsidRDefault="00C02F2B">
            <w:pPr>
              <w:pStyle w:val="TAC"/>
              <w:keepNext w:val="0"/>
              <w:keepLines w:val="0"/>
              <w:rPr>
                <w:rFonts w:eastAsia="Calibri Light" w:cs="Arial"/>
              </w:rPr>
            </w:pPr>
            <w:r>
              <w:rPr>
                <w:rFonts w:eastAsia="Calibri Light"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528C74" w14:textId="77777777" w:rsidR="00C02F2B" w:rsidRDefault="00C02F2B">
            <w:pPr>
              <w:pStyle w:val="TAC"/>
              <w:keepNext w:val="0"/>
              <w:keepLines w:val="0"/>
              <w:rPr>
                <w:rFonts w:eastAsia="Times New Roman" w:cs="Arial"/>
                <w:szCs w:val="24"/>
              </w:rPr>
            </w:pPr>
            <w:r>
              <w:rPr>
                <w:rFonts w:cs="Arial"/>
                <w:szCs w:val="24"/>
              </w:rPr>
              <w:t>N/A</w:t>
            </w:r>
          </w:p>
        </w:tc>
      </w:tr>
      <w:tr w:rsidR="00C02F2B" w14:paraId="2FD54CF2"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F9815"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FDA2FF9" w14:textId="77777777" w:rsidR="00C02F2B" w:rsidRDefault="00C02F2B">
            <w:pPr>
              <w:pStyle w:val="TAC"/>
              <w:keepNext w:val="0"/>
              <w:keepLines w:val="0"/>
              <w:rPr>
                <w:rFonts w:eastAsia="Malgun Gothic" w:cs="Arial"/>
                <w:lang w:eastAsia="ko-KR"/>
              </w:rPr>
            </w:pPr>
            <w:r>
              <w:rPr>
                <w:rFonts w:eastAsia="Calibri Light" w:cs="Arial"/>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6F5533" w14:textId="77777777" w:rsidR="00C02F2B" w:rsidRDefault="00C02F2B">
            <w:pPr>
              <w:pStyle w:val="TAC"/>
              <w:keepNext w:val="0"/>
              <w:keepLines w:val="0"/>
              <w:rPr>
                <w:rFonts w:eastAsia="Malgun Gothic" w:cs="Arial"/>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245506" w14:textId="77777777" w:rsidR="00C02F2B" w:rsidRDefault="00C02F2B">
            <w:pPr>
              <w:pStyle w:val="TAC"/>
              <w:keepNext w:val="0"/>
              <w:keepLines w:val="0"/>
              <w:rPr>
                <w:rFonts w:eastAsia="Malgun Gothic" w:cs="Arial"/>
                <w:lang w:eastAsia="ko-KR"/>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DEBCAB" w14:textId="77777777" w:rsidR="00C02F2B" w:rsidRDefault="00C02F2B">
            <w:pPr>
              <w:pStyle w:val="TAC"/>
              <w:keepNext w:val="0"/>
              <w:keepLines w:val="0"/>
              <w:rPr>
                <w:rFonts w:eastAsia="Times New Roman" w:cs="Arial"/>
                <w:lang w:eastAsia="zh-TW"/>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F8BEC5" w14:textId="77777777" w:rsidR="00C02F2B" w:rsidRDefault="00C02F2B">
            <w:pPr>
              <w:pStyle w:val="TAC"/>
              <w:keepNext w:val="0"/>
              <w:keepLines w:val="0"/>
              <w:rPr>
                <w:rFonts w:eastAsia="Malgun Gothic" w:cs="Arial"/>
                <w:lang w:eastAsia="ko-KR"/>
              </w:rPr>
            </w:pPr>
            <w:r>
              <w:rPr>
                <w:rFonts w:cs="Arial"/>
              </w:rPr>
              <w:t>3455</w:t>
            </w:r>
          </w:p>
        </w:tc>
        <w:tc>
          <w:tcPr>
            <w:tcW w:w="341" w:type="pct"/>
            <w:gridSpan w:val="2"/>
            <w:tcBorders>
              <w:top w:val="single" w:sz="4" w:space="0" w:color="auto"/>
              <w:left w:val="single" w:sz="4" w:space="0" w:color="auto"/>
              <w:bottom w:val="single" w:sz="4" w:space="0" w:color="auto"/>
              <w:right w:val="single" w:sz="4" w:space="0" w:color="auto"/>
            </w:tcBorders>
            <w:hideMark/>
          </w:tcPr>
          <w:p w14:paraId="3EBB4C74" w14:textId="77777777" w:rsidR="00C02F2B" w:rsidRDefault="00C02F2B">
            <w:pPr>
              <w:pStyle w:val="TAC"/>
              <w:keepNext w:val="0"/>
              <w:keepLines w:val="0"/>
              <w:rPr>
                <w:rFonts w:eastAsia="Malgun Gothic" w:cs="Arial"/>
                <w:lang w:eastAsia="ko-KR"/>
              </w:rPr>
            </w:pPr>
            <w:r>
              <w:rPr>
                <w:rFonts w:eastAsia="Calibri Light" w:cs="Arial"/>
              </w:rPr>
              <w:t>28.5</w:t>
            </w:r>
          </w:p>
        </w:tc>
        <w:tc>
          <w:tcPr>
            <w:tcW w:w="608" w:type="pct"/>
            <w:gridSpan w:val="3"/>
            <w:tcBorders>
              <w:top w:val="single" w:sz="4" w:space="0" w:color="auto"/>
              <w:left w:val="single" w:sz="4" w:space="0" w:color="auto"/>
              <w:bottom w:val="single" w:sz="4" w:space="0" w:color="auto"/>
              <w:right w:val="single" w:sz="4" w:space="0" w:color="auto"/>
            </w:tcBorders>
            <w:hideMark/>
          </w:tcPr>
          <w:p w14:paraId="3270E386" w14:textId="77777777" w:rsidR="00C02F2B" w:rsidRDefault="00C02F2B">
            <w:pPr>
              <w:pStyle w:val="TAC"/>
              <w:keepNext w:val="0"/>
              <w:keepLines w:val="0"/>
              <w:rPr>
                <w:rFonts w:eastAsia="Malgun Gothic"/>
                <w:kern w:val="2"/>
                <w:szCs w:val="24"/>
                <w:lang w:eastAsia="ko-KR"/>
              </w:rPr>
            </w:pPr>
            <w:r>
              <w:rPr>
                <w:rFonts w:cs="Arial"/>
                <w:szCs w:val="24"/>
              </w:rPr>
              <w:t>IMD2</w:t>
            </w:r>
          </w:p>
        </w:tc>
      </w:tr>
      <w:tr w:rsidR="00C02F2B" w14:paraId="70098316"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59B69"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D57C729" w14:textId="77777777" w:rsidR="00C02F2B" w:rsidRDefault="00C02F2B">
            <w:pPr>
              <w:pStyle w:val="TAC"/>
              <w:keepNext w:val="0"/>
              <w:keepLines w:val="0"/>
              <w:rPr>
                <w:rFonts w:eastAsia="Malgun Gothic" w:cs="Arial"/>
                <w:lang w:eastAsia="ko-KR"/>
              </w:rPr>
            </w:pPr>
            <w:r>
              <w:rPr>
                <w:rFonts w:eastAsia="Calibri Light" w:cs="Arial"/>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805CB1" w14:textId="77777777" w:rsidR="00C02F2B" w:rsidRDefault="00C02F2B">
            <w:pPr>
              <w:pStyle w:val="TAC"/>
              <w:keepNext w:val="0"/>
              <w:keepLines w:val="0"/>
              <w:rPr>
                <w:rFonts w:eastAsia="Malgun Gothic" w:cs="Arial"/>
                <w:lang w:eastAsia="ko-KR"/>
              </w:rPr>
            </w:pPr>
            <w:r>
              <w:rPr>
                <w:rFonts w:cs="Arial"/>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70C23F" w14:textId="77777777" w:rsidR="00C02F2B" w:rsidRDefault="00C02F2B">
            <w:pPr>
              <w:pStyle w:val="TAC"/>
              <w:keepNext w:val="0"/>
              <w:keepLines w:val="0"/>
              <w:rPr>
                <w:rFonts w:eastAsia="Malgun Gothic" w:cs="Arial"/>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D8E3D2" w14:textId="77777777" w:rsidR="00C02F2B" w:rsidRDefault="00C02F2B">
            <w:pPr>
              <w:pStyle w:val="TAC"/>
              <w:keepNext w:val="0"/>
              <w:keepLines w:val="0"/>
              <w:rPr>
                <w:rFonts w:eastAsia="Times New Roman" w:cs="Arial"/>
                <w:lang w:eastAsia="zh-TW"/>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A8CFB9" w14:textId="77777777" w:rsidR="00C02F2B" w:rsidRDefault="00C02F2B">
            <w:pPr>
              <w:pStyle w:val="TAC"/>
              <w:keepNext w:val="0"/>
              <w:keepLines w:val="0"/>
              <w:rPr>
                <w:rFonts w:eastAsia="Malgun Gothic" w:cs="Arial"/>
                <w:lang w:eastAsia="ko-KR"/>
              </w:rPr>
            </w:pPr>
            <w:r>
              <w:rPr>
                <w:rFonts w:cs="Arial"/>
              </w:rPr>
              <w:t>2675</w:t>
            </w:r>
          </w:p>
        </w:tc>
        <w:tc>
          <w:tcPr>
            <w:tcW w:w="341" w:type="pct"/>
            <w:gridSpan w:val="2"/>
            <w:tcBorders>
              <w:top w:val="single" w:sz="4" w:space="0" w:color="auto"/>
              <w:left w:val="single" w:sz="4" w:space="0" w:color="auto"/>
              <w:bottom w:val="single" w:sz="4" w:space="0" w:color="auto"/>
              <w:right w:val="single" w:sz="4" w:space="0" w:color="auto"/>
            </w:tcBorders>
            <w:hideMark/>
          </w:tcPr>
          <w:p w14:paraId="0435BD49" w14:textId="77777777" w:rsidR="00C02F2B" w:rsidRDefault="00C02F2B">
            <w:pPr>
              <w:pStyle w:val="TAC"/>
              <w:keepNext w:val="0"/>
              <w:keepLines w:val="0"/>
              <w:rPr>
                <w:rFonts w:eastAsia="Malgun Gothic" w:cs="Arial"/>
                <w:lang w:eastAsia="ko-KR"/>
              </w:rPr>
            </w:pPr>
            <w:r>
              <w:rPr>
                <w:rFonts w:eastAsia="Calibri Light"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AB3B2A" w14:textId="77777777" w:rsidR="00C02F2B" w:rsidRDefault="00C02F2B">
            <w:pPr>
              <w:pStyle w:val="TAC"/>
              <w:keepNext w:val="0"/>
              <w:keepLines w:val="0"/>
              <w:rPr>
                <w:rFonts w:eastAsia="Malgun Gothic"/>
                <w:kern w:val="2"/>
                <w:szCs w:val="24"/>
                <w:lang w:eastAsia="ko-KR"/>
              </w:rPr>
            </w:pPr>
            <w:r>
              <w:rPr>
                <w:rFonts w:cs="Arial"/>
                <w:szCs w:val="24"/>
              </w:rPr>
              <w:t>N/A</w:t>
            </w:r>
          </w:p>
        </w:tc>
      </w:tr>
      <w:tr w:rsidR="00C02F2B" w14:paraId="00FD43C8"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6D21D"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2E76466" w14:textId="77777777" w:rsidR="00C02F2B" w:rsidRDefault="00C02F2B">
            <w:pPr>
              <w:pStyle w:val="TAC"/>
              <w:keepNext w:val="0"/>
              <w:keepLines w:val="0"/>
              <w:rPr>
                <w:rFonts w:eastAsia="Malgun Gothic" w:cs="Arial"/>
                <w:lang w:eastAsia="ko-KR"/>
              </w:rPr>
            </w:pPr>
            <w:r>
              <w:rPr>
                <w:rFonts w:eastAsia="Calibri Light" w:cs="Arial"/>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0369EE" w14:textId="77777777" w:rsidR="00C02F2B" w:rsidRDefault="00C02F2B">
            <w:pPr>
              <w:pStyle w:val="TAC"/>
              <w:keepNext w:val="0"/>
              <w:keepLines w:val="0"/>
              <w:rPr>
                <w:rFonts w:eastAsia="Malgun Gothic" w:cs="Arial"/>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03B73C" w14:textId="77777777" w:rsidR="00C02F2B" w:rsidRDefault="00C02F2B">
            <w:pPr>
              <w:pStyle w:val="TAC"/>
              <w:keepNext w:val="0"/>
              <w:keepLines w:val="0"/>
              <w:rPr>
                <w:rFonts w:eastAsia="Malgun Gothic" w:cs="Arial"/>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996896" w14:textId="77777777" w:rsidR="00C02F2B" w:rsidRDefault="00C02F2B">
            <w:pPr>
              <w:pStyle w:val="TAC"/>
              <w:keepNext w:val="0"/>
              <w:keepLines w:val="0"/>
              <w:rPr>
                <w:rFonts w:eastAsia="Times New Roman" w:cs="Arial"/>
                <w:lang w:eastAsia="zh-TW"/>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4E42FF" w14:textId="77777777" w:rsidR="00C02F2B" w:rsidRDefault="00C02F2B">
            <w:pPr>
              <w:pStyle w:val="TAC"/>
              <w:keepNext w:val="0"/>
              <w:keepLines w:val="0"/>
              <w:rPr>
                <w:rFonts w:eastAsia="Malgun Gothic" w:cs="Arial"/>
                <w:lang w:eastAsia="ko-KR"/>
              </w:rPr>
            </w:pPr>
            <w:r>
              <w:rPr>
                <w:rFonts w:cs="Arial"/>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466CF7E5" w14:textId="77777777" w:rsidR="00C02F2B" w:rsidRDefault="00C02F2B">
            <w:pPr>
              <w:pStyle w:val="TAC"/>
              <w:keepNext w:val="0"/>
              <w:keepLines w:val="0"/>
              <w:rPr>
                <w:rFonts w:eastAsia="Malgun Gothic" w:cs="Arial"/>
                <w:lang w:eastAsia="ko-KR"/>
              </w:rPr>
            </w:pPr>
            <w:r>
              <w:rPr>
                <w:rFonts w:eastAsia="Calibri Light" w:cs="Arial"/>
              </w:rPr>
              <w:t>29.7</w:t>
            </w:r>
          </w:p>
        </w:tc>
        <w:tc>
          <w:tcPr>
            <w:tcW w:w="608" w:type="pct"/>
            <w:gridSpan w:val="3"/>
            <w:tcBorders>
              <w:top w:val="single" w:sz="4" w:space="0" w:color="auto"/>
              <w:left w:val="single" w:sz="4" w:space="0" w:color="auto"/>
              <w:bottom w:val="single" w:sz="4" w:space="0" w:color="auto"/>
              <w:right w:val="single" w:sz="4" w:space="0" w:color="auto"/>
            </w:tcBorders>
            <w:hideMark/>
          </w:tcPr>
          <w:p w14:paraId="5D6EDC10" w14:textId="77777777" w:rsidR="00C02F2B" w:rsidRDefault="00C02F2B">
            <w:pPr>
              <w:pStyle w:val="TAC"/>
              <w:keepNext w:val="0"/>
              <w:keepLines w:val="0"/>
              <w:rPr>
                <w:rFonts w:eastAsia="Malgun Gothic"/>
                <w:kern w:val="2"/>
                <w:szCs w:val="24"/>
                <w:lang w:eastAsia="ko-KR"/>
              </w:rPr>
            </w:pPr>
            <w:r>
              <w:rPr>
                <w:rFonts w:cs="Arial"/>
                <w:szCs w:val="24"/>
              </w:rPr>
              <w:t>IMD2</w:t>
            </w:r>
          </w:p>
        </w:tc>
      </w:tr>
      <w:tr w:rsidR="00C02F2B" w14:paraId="54E6D4D8"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E0DB3"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F004ECB" w14:textId="77777777" w:rsidR="00C02F2B" w:rsidRDefault="00C02F2B">
            <w:pPr>
              <w:pStyle w:val="TAC"/>
              <w:keepNext w:val="0"/>
              <w:keepLines w:val="0"/>
              <w:rPr>
                <w:rFonts w:eastAsia="Malgun Gothic" w:cs="Arial"/>
                <w:lang w:eastAsia="ko-KR"/>
              </w:rPr>
            </w:pPr>
            <w:r>
              <w:rPr>
                <w:rFonts w:eastAsia="Calibri Light" w:cs="Arial"/>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DB7AA8" w14:textId="77777777" w:rsidR="00C02F2B" w:rsidRDefault="00C02F2B">
            <w:pPr>
              <w:pStyle w:val="TAC"/>
              <w:keepNext w:val="0"/>
              <w:keepLines w:val="0"/>
              <w:rPr>
                <w:rFonts w:eastAsia="Malgun Gothic" w:cs="Arial"/>
                <w:lang w:eastAsia="ko-KR"/>
              </w:rPr>
            </w:pPr>
            <w:r>
              <w:rPr>
                <w:rFonts w:cs="Arial"/>
              </w:rPr>
              <w:t>3500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FD4401" w14:textId="77777777" w:rsidR="00C02F2B" w:rsidRDefault="00C02F2B">
            <w:pPr>
              <w:pStyle w:val="TAC"/>
              <w:keepNext w:val="0"/>
              <w:keepLines w:val="0"/>
              <w:rPr>
                <w:rFonts w:eastAsia="Malgun Gothic" w:cs="Arial"/>
                <w:lang w:eastAsia="ko-KR"/>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26A8B3" w14:textId="77777777" w:rsidR="00C02F2B" w:rsidRDefault="00C02F2B">
            <w:pPr>
              <w:pStyle w:val="TAC"/>
              <w:keepNext w:val="0"/>
              <w:keepLines w:val="0"/>
              <w:rPr>
                <w:rFonts w:eastAsia="Times New Roman" w:cs="Arial"/>
                <w:lang w:eastAsia="zh-TW"/>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22C46A" w14:textId="77777777" w:rsidR="00C02F2B" w:rsidRDefault="00C02F2B">
            <w:pPr>
              <w:pStyle w:val="TAC"/>
              <w:keepNext w:val="0"/>
              <w:keepLines w:val="0"/>
              <w:rPr>
                <w:rFonts w:eastAsia="Malgun Gothic" w:cs="Arial"/>
                <w:lang w:eastAsia="ko-KR"/>
              </w:rPr>
            </w:pPr>
            <w:r>
              <w:rPr>
                <w:rFonts w:cs="Arial"/>
              </w:rPr>
              <w:t>3500</w:t>
            </w:r>
          </w:p>
        </w:tc>
        <w:tc>
          <w:tcPr>
            <w:tcW w:w="341" w:type="pct"/>
            <w:gridSpan w:val="2"/>
            <w:tcBorders>
              <w:top w:val="single" w:sz="4" w:space="0" w:color="auto"/>
              <w:left w:val="single" w:sz="4" w:space="0" w:color="auto"/>
              <w:bottom w:val="single" w:sz="4" w:space="0" w:color="auto"/>
              <w:right w:val="single" w:sz="4" w:space="0" w:color="auto"/>
            </w:tcBorders>
            <w:hideMark/>
          </w:tcPr>
          <w:p w14:paraId="04D5EF9A" w14:textId="77777777" w:rsidR="00C02F2B" w:rsidRDefault="00C02F2B">
            <w:pPr>
              <w:pStyle w:val="TAC"/>
              <w:keepNext w:val="0"/>
              <w:keepLines w:val="0"/>
              <w:rPr>
                <w:rFonts w:eastAsia="Malgun Gothic" w:cs="Arial"/>
                <w:lang w:eastAsia="ko-KR"/>
              </w:rPr>
            </w:pPr>
            <w:r>
              <w:rPr>
                <w:rFonts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E55994D" w14:textId="77777777" w:rsidR="00C02F2B" w:rsidRDefault="00C02F2B">
            <w:pPr>
              <w:pStyle w:val="TAC"/>
              <w:keepNext w:val="0"/>
              <w:keepLines w:val="0"/>
              <w:rPr>
                <w:rFonts w:eastAsia="Malgun Gothic"/>
                <w:kern w:val="2"/>
                <w:szCs w:val="24"/>
                <w:lang w:eastAsia="ko-KR"/>
              </w:rPr>
            </w:pPr>
            <w:r>
              <w:rPr>
                <w:rFonts w:cs="Arial"/>
                <w:szCs w:val="24"/>
              </w:rPr>
              <w:t>N/A</w:t>
            </w:r>
          </w:p>
        </w:tc>
      </w:tr>
      <w:tr w:rsidR="00C02F2B" w14:paraId="2E0A8E73"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36805350" w14:textId="77777777" w:rsidR="00C02F2B" w:rsidRDefault="00C02F2B">
            <w:pPr>
              <w:pStyle w:val="TAC"/>
              <w:keepNext w:val="0"/>
              <w:keepLines w:val="0"/>
              <w:rPr>
                <w:rFonts w:eastAsia="Times New Roman"/>
                <w:lang w:eastAsia="en-US"/>
              </w:rPr>
            </w:pPr>
            <w:r>
              <w:t>DC_7A-12A_n2A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08ECAA" w14:textId="77777777" w:rsidR="00C02F2B" w:rsidRDefault="00C02F2B">
            <w:pPr>
              <w:pStyle w:val="TAC"/>
              <w:keepNext w:val="0"/>
              <w:keepLines w:val="0"/>
              <w:rPr>
                <w:rFonts w:eastAsia="Calibri Light" w:cs="Arial"/>
              </w:rPr>
            </w:pPr>
            <w:r>
              <w:rPr>
                <w:rFonts w:cs="Arial"/>
                <w:lang w:eastAsia="fi-FI"/>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56C3656" w14:textId="77777777" w:rsidR="00C02F2B" w:rsidRDefault="00C02F2B">
            <w:pPr>
              <w:pStyle w:val="TAC"/>
              <w:keepNext w:val="0"/>
              <w:keepLines w:val="0"/>
              <w:rPr>
                <w:rFonts w:eastAsia="Times New Roman" w:cs="Arial"/>
              </w:rPr>
            </w:pPr>
            <w:r>
              <w:rPr>
                <w:rFonts w:cs="Arial"/>
                <w:lang w:eastAsia="fi-FI"/>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6D4F64" w14:textId="77777777" w:rsidR="00C02F2B" w:rsidRDefault="00C02F2B">
            <w:pPr>
              <w:pStyle w:val="TAC"/>
              <w:keepNext w:val="0"/>
              <w:keepLines w:val="0"/>
              <w:rPr>
                <w:rFonts w:cs="Arial"/>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38B9A7A" w14:textId="77777777" w:rsidR="00C02F2B" w:rsidRDefault="00C02F2B">
            <w:pPr>
              <w:pStyle w:val="TAC"/>
              <w:keepNext w:val="0"/>
              <w:keepLines w:val="0"/>
              <w:rPr>
                <w:rFonts w:cs="Arial"/>
              </w:rPr>
            </w:pPr>
            <w:r>
              <w:rPr>
                <w:rFonts w:eastAsia="Malgun Gothic"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DB20A91" w14:textId="77777777" w:rsidR="00C02F2B" w:rsidRDefault="00C02F2B">
            <w:pPr>
              <w:pStyle w:val="TAC"/>
              <w:keepNext w:val="0"/>
              <w:keepLines w:val="0"/>
              <w:rPr>
                <w:rFonts w:cs="Arial"/>
              </w:rPr>
            </w:pPr>
            <w:r>
              <w:rPr>
                <w:rFonts w:cs="Arial"/>
                <w:lang w:eastAsia="fi-FI"/>
              </w:rPr>
              <w:t>2622.5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24C4B20" w14:textId="77777777" w:rsidR="00C02F2B" w:rsidRDefault="00C02F2B">
            <w:pPr>
              <w:pStyle w:val="TAC"/>
              <w:keepNext w:val="0"/>
              <w:keepLines w:val="0"/>
              <w:rPr>
                <w:rFonts w:cs="Arial"/>
                <w:lang w:eastAsia="ko-KR"/>
              </w:rPr>
            </w:pPr>
            <w:r>
              <w:rPr>
                <w:rFonts w:cs="Arial"/>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3EAB410" w14:textId="77777777" w:rsidR="00C02F2B" w:rsidRDefault="00C02F2B">
            <w:pPr>
              <w:pStyle w:val="TAC"/>
              <w:keepNext w:val="0"/>
              <w:keepLines w:val="0"/>
              <w:rPr>
                <w:rFonts w:cs="Arial"/>
                <w:szCs w:val="24"/>
                <w:lang w:eastAsia="en-US"/>
              </w:rPr>
            </w:pPr>
            <w:r>
              <w:rPr>
                <w:rFonts w:eastAsia="Malgun Gothic" w:cs="Arial"/>
                <w:lang w:eastAsia="ko-KR"/>
              </w:rPr>
              <w:t>N/A</w:t>
            </w:r>
          </w:p>
        </w:tc>
      </w:tr>
      <w:tr w:rsidR="00C02F2B" w14:paraId="4AED5AAE" w14:textId="77777777" w:rsidTr="006B383C">
        <w:trPr>
          <w:jc w:val="center"/>
        </w:trPr>
        <w:tc>
          <w:tcPr>
            <w:tcW w:w="1132" w:type="pct"/>
            <w:tcBorders>
              <w:top w:val="nil"/>
              <w:left w:val="single" w:sz="4" w:space="0" w:color="auto"/>
              <w:bottom w:val="nil"/>
              <w:right w:val="single" w:sz="4" w:space="0" w:color="auto"/>
            </w:tcBorders>
            <w:vAlign w:val="center"/>
            <w:hideMark/>
          </w:tcPr>
          <w:p w14:paraId="660793F0" w14:textId="77777777" w:rsidR="00C02F2B" w:rsidRDefault="00C02F2B">
            <w:pPr>
              <w:pStyle w:val="TAC"/>
              <w:keepNext w:val="0"/>
              <w:keepLines w:val="0"/>
            </w:pPr>
            <w:r>
              <w:t>DC_7A-12A_n2(2A)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BC346F0" w14:textId="77777777" w:rsidR="00C02F2B" w:rsidRDefault="00C02F2B">
            <w:pPr>
              <w:pStyle w:val="TAC"/>
              <w:keepNext w:val="0"/>
              <w:keepLines w:val="0"/>
              <w:rPr>
                <w:rFonts w:eastAsia="Calibri Light" w:cs="Arial"/>
              </w:rPr>
            </w:pPr>
            <w:r>
              <w:rPr>
                <w:rFonts w:cs="Arial"/>
                <w:lang w:eastAsia="fi-FI"/>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853C7B" w14:textId="77777777" w:rsidR="00C02F2B" w:rsidRDefault="00C02F2B">
            <w:pPr>
              <w:pStyle w:val="TAC"/>
              <w:keepNext w:val="0"/>
              <w:keepLines w:val="0"/>
              <w:rPr>
                <w:rFonts w:eastAsia="Times New Roman" w:cs="Arial"/>
              </w:rPr>
            </w:pPr>
            <w:r>
              <w:rPr>
                <w:rFonts w:cs="Arial"/>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6E059D" w14:textId="77777777" w:rsidR="00C02F2B" w:rsidRDefault="00C02F2B">
            <w:pPr>
              <w:pStyle w:val="TAC"/>
              <w:keepNext w:val="0"/>
              <w:keepLines w:val="0"/>
              <w:rPr>
                <w:rFonts w:cs="Arial"/>
              </w:rPr>
            </w:pPr>
            <w:r>
              <w:rPr>
                <w:rFonts w:cs="Arial"/>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6DA2416" w14:textId="77777777" w:rsidR="00C02F2B" w:rsidRDefault="00C02F2B">
            <w:pPr>
              <w:pStyle w:val="TAC"/>
              <w:keepNext w:val="0"/>
              <w:keepLines w:val="0"/>
              <w:rPr>
                <w:rFonts w:cs="Arial"/>
              </w:rPr>
            </w:pPr>
            <w:r>
              <w:rPr>
                <w:rFonts w:cs="Arial"/>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9A747D7" w14:textId="77777777" w:rsidR="00C02F2B" w:rsidRDefault="00C02F2B">
            <w:pPr>
              <w:pStyle w:val="TAC"/>
              <w:keepNext w:val="0"/>
              <w:keepLines w:val="0"/>
              <w:rPr>
                <w:rFonts w:cs="Arial"/>
              </w:rPr>
            </w:pPr>
            <w:r>
              <w:rPr>
                <w:rFonts w:cs="Arial"/>
              </w:rPr>
              <w:t>731.5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17BF9DF" w14:textId="77777777" w:rsidR="00C02F2B" w:rsidRDefault="00C02F2B">
            <w:pPr>
              <w:pStyle w:val="TAC"/>
              <w:keepNext w:val="0"/>
              <w:keepLines w:val="0"/>
              <w:rPr>
                <w:rFonts w:cs="Arial"/>
                <w:lang w:eastAsia="ko-KR"/>
              </w:rPr>
            </w:pPr>
            <w:r>
              <w:rPr>
                <w:rFonts w:cs="Arial"/>
                <w:lang w:eastAsia="fi-FI"/>
              </w:rPr>
              <w:t>5.3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C2D8FAB" w14:textId="77777777" w:rsidR="00C02F2B" w:rsidRDefault="00C02F2B">
            <w:pPr>
              <w:pStyle w:val="TAC"/>
              <w:keepNext w:val="0"/>
              <w:keepLines w:val="0"/>
              <w:rPr>
                <w:rFonts w:cs="Arial"/>
                <w:szCs w:val="24"/>
                <w:lang w:eastAsia="en-US"/>
              </w:rPr>
            </w:pPr>
            <w:r>
              <w:rPr>
                <w:rFonts w:eastAsia="Malgun Gothic" w:cs="Arial"/>
                <w:lang w:eastAsia="ko-KR"/>
              </w:rPr>
              <w:t>IMD5</w:t>
            </w:r>
          </w:p>
        </w:tc>
      </w:tr>
      <w:tr w:rsidR="00C02F2B" w14:paraId="3AE3EB34" w14:textId="77777777" w:rsidTr="006B383C">
        <w:trPr>
          <w:jc w:val="center"/>
        </w:trPr>
        <w:tc>
          <w:tcPr>
            <w:tcW w:w="1132" w:type="pct"/>
            <w:tcBorders>
              <w:top w:val="nil"/>
              <w:left w:val="single" w:sz="4" w:space="0" w:color="auto"/>
              <w:bottom w:val="nil"/>
              <w:right w:val="single" w:sz="4" w:space="0" w:color="auto"/>
            </w:tcBorders>
            <w:vAlign w:val="center"/>
          </w:tcPr>
          <w:p w14:paraId="0EBC9619"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D706CF" w14:textId="77777777" w:rsidR="00C02F2B" w:rsidRDefault="00C02F2B">
            <w:pPr>
              <w:pStyle w:val="TAC"/>
              <w:keepNext w:val="0"/>
              <w:keepLines w:val="0"/>
              <w:rPr>
                <w:rFonts w:eastAsia="Calibri Light" w:cs="Arial"/>
              </w:rPr>
            </w:pPr>
            <w:r>
              <w:rPr>
                <w:rFonts w:cs="Arial"/>
                <w:lang w:eastAsia="fi-FI"/>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B2D2937" w14:textId="77777777" w:rsidR="00C02F2B" w:rsidRDefault="00C02F2B">
            <w:pPr>
              <w:pStyle w:val="TAC"/>
              <w:keepNext w:val="0"/>
              <w:keepLines w:val="0"/>
              <w:rPr>
                <w:rFonts w:eastAsia="Times New Roman" w:cs="Arial"/>
              </w:rPr>
            </w:pPr>
            <w:r>
              <w:rPr>
                <w:rFonts w:cs="Arial"/>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92D9C1" w14:textId="77777777" w:rsidR="00C02F2B" w:rsidRDefault="00C02F2B">
            <w:pPr>
              <w:pStyle w:val="TAC"/>
              <w:keepNext w:val="0"/>
              <w:keepLines w:val="0"/>
              <w:rPr>
                <w:rFonts w:cs="Arial"/>
              </w:rPr>
            </w:pPr>
            <w:r>
              <w:rPr>
                <w:rFonts w:eastAsia="Malgun Gothic" w:cs="Arial"/>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2B8927C" w14:textId="77777777" w:rsidR="00C02F2B" w:rsidRDefault="00C02F2B">
            <w:pPr>
              <w:pStyle w:val="TAC"/>
              <w:keepNext w:val="0"/>
              <w:keepLines w:val="0"/>
              <w:rPr>
                <w:rFonts w:cs="Arial"/>
              </w:rPr>
            </w:pPr>
            <w:r>
              <w:rPr>
                <w:rFonts w:eastAsia="Malgun Gothic" w:cs="Arial"/>
                <w:kern w:val="2"/>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DD882EE" w14:textId="77777777" w:rsidR="00C02F2B" w:rsidRDefault="00C02F2B">
            <w:pPr>
              <w:pStyle w:val="TAC"/>
              <w:keepNext w:val="0"/>
              <w:keepLines w:val="0"/>
              <w:rPr>
                <w:rFonts w:cs="Arial"/>
              </w:rPr>
            </w:pPr>
            <w:r>
              <w:rPr>
                <w:rFonts w:cs="Arial"/>
              </w:rPr>
              <w:t>1987.5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239CCF" w14:textId="77777777" w:rsidR="00C02F2B" w:rsidRDefault="00C02F2B">
            <w:pPr>
              <w:pStyle w:val="TAC"/>
              <w:keepNext w:val="0"/>
              <w:keepLines w:val="0"/>
              <w:rPr>
                <w:rFonts w:cs="Arial"/>
                <w:lang w:eastAsia="ko-KR"/>
              </w:rPr>
            </w:pPr>
            <w:r>
              <w:rPr>
                <w:rFonts w:eastAsia="Malgun Gothic" w:cs="Arial"/>
                <w:kern w:val="2"/>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F437B74" w14:textId="77777777" w:rsidR="00C02F2B" w:rsidRDefault="00C02F2B">
            <w:pPr>
              <w:pStyle w:val="TAC"/>
              <w:keepNext w:val="0"/>
              <w:keepLines w:val="0"/>
              <w:rPr>
                <w:rFonts w:cs="Arial"/>
                <w:szCs w:val="24"/>
                <w:lang w:eastAsia="en-US"/>
              </w:rPr>
            </w:pPr>
            <w:r>
              <w:rPr>
                <w:rFonts w:cs="Arial"/>
                <w:lang w:eastAsia="fi-FI"/>
              </w:rPr>
              <w:t>N/A</w:t>
            </w:r>
          </w:p>
        </w:tc>
      </w:tr>
      <w:tr w:rsidR="00C02F2B" w14:paraId="66897EA9" w14:textId="77777777" w:rsidTr="006B383C">
        <w:trPr>
          <w:jc w:val="center"/>
        </w:trPr>
        <w:tc>
          <w:tcPr>
            <w:tcW w:w="1132" w:type="pct"/>
            <w:tcBorders>
              <w:top w:val="nil"/>
              <w:left w:val="single" w:sz="4" w:space="0" w:color="auto"/>
              <w:bottom w:val="nil"/>
              <w:right w:val="single" w:sz="4" w:space="0" w:color="auto"/>
            </w:tcBorders>
            <w:vAlign w:val="center"/>
          </w:tcPr>
          <w:p w14:paraId="54C31077"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5B989E" w14:textId="77777777" w:rsidR="00C02F2B" w:rsidRDefault="00C02F2B">
            <w:pPr>
              <w:pStyle w:val="TAC"/>
              <w:keepNext w:val="0"/>
              <w:keepLines w:val="0"/>
              <w:rPr>
                <w:rFonts w:eastAsia="Calibri Light" w:cs="Arial"/>
              </w:rPr>
            </w:pPr>
            <w:r>
              <w:rPr>
                <w:rFonts w:cs="Arial"/>
                <w:lang w:eastAsia="fi-FI"/>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6FADB1D" w14:textId="77777777" w:rsidR="00C02F2B" w:rsidRDefault="00C02F2B">
            <w:pPr>
              <w:pStyle w:val="TAC"/>
              <w:keepNext w:val="0"/>
              <w:keepLines w:val="0"/>
              <w:rPr>
                <w:rFonts w:eastAsia="Times New Roman" w:cs="Arial"/>
              </w:rPr>
            </w:pPr>
            <w:r>
              <w:rPr>
                <w:rFonts w:cs="Arial"/>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B4A8B9" w14:textId="77777777" w:rsidR="00C02F2B" w:rsidRDefault="00C02F2B">
            <w:pPr>
              <w:pStyle w:val="TAC"/>
              <w:keepNext w:val="0"/>
              <w:keepLines w:val="0"/>
              <w:rPr>
                <w:rFonts w:cs="Arial"/>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DB99C19" w14:textId="77777777" w:rsidR="00C02F2B" w:rsidRDefault="00C02F2B">
            <w:pPr>
              <w:pStyle w:val="TAC"/>
              <w:keepNext w:val="0"/>
              <w:keepLines w:val="0"/>
              <w:rPr>
                <w:rFonts w:cs="Arial"/>
              </w:rPr>
            </w:pPr>
            <w:r>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4A62B39" w14:textId="77777777" w:rsidR="00C02F2B" w:rsidRDefault="00C02F2B">
            <w:pPr>
              <w:pStyle w:val="TAC"/>
              <w:keepNext w:val="0"/>
              <w:keepLines w:val="0"/>
              <w:rPr>
                <w:rFonts w:cs="Arial"/>
              </w:rPr>
            </w:pPr>
            <w:r>
              <w:rPr>
                <w:rFonts w:cs="Arial"/>
                <w:lang w:eastAsia="fi-FI"/>
              </w:rPr>
              <w:t>2621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D4EFC5" w14:textId="77777777" w:rsidR="00C02F2B" w:rsidRDefault="00C02F2B">
            <w:pPr>
              <w:pStyle w:val="TAC"/>
              <w:keepNext w:val="0"/>
              <w:keepLines w:val="0"/>
              <w:rPr>
                <w:rFonts w:cs="Arial"/>
                <w:lang w:eastAsia="ko-KR"/>
              </w:rPr>
            </w:pPr>
            <w:r>
              <w:rPr>
                <w:rFonts w:cs="Arial"/>
                <w:lang w:eastAsia="fi-FI"/>
              </w:rPr>
              <w:t>30.8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4FF05AD" w14:textId="77777777" w:rsidR="00C02F2B" w:rsidRDefault="00C02F2B">
            <w:pPr>
              <w:pStyle w:val="TAC"/>
              <w:keepNext w:val="0"/>
              <w:keepLines w:val="0"/>
              <w:rPr>
                <w:rFonts w:cs="Arial"/>
                <w:szCs w:val="24"/>
                <w:lang w:eastAsia="en-US"/>
              </w:rPr>
            </w:pPr>
            <w:r>
              <w:rPr>
                <w:rFonts w:eastAsia="Malgun Gothic" w:cs="Arial"/>
                <w:lang w:eastAsia="ko-KR"/>
              </w:rPr>
              <w:t>IMD2</w:t>
            </w:r>
          </w:p>
        </w:tc>
      </w:tr>
      <w:tr w:rsidR="00C02F2B" w14:paraId="212EDE92" w14:textId="77777777" w:rsidTr="006B383C">
        <w:trPr>
          <w:jc w:val="center"/>
        </w:trPr>
        <w:tc>
          <w:tcPr>
            <w:tcW w:w="1132" w:type="pct"/>
            <w:tcBorders>
              <w:top w:val="nil"/>
              <w:left w:val="single" w:sz="4" w:space="0" w:color="auto"/>
              <w:bottom w:val="nil"/>
              <w:right w:val="single" w:sz="4" w:space="0" w:color="auto"/>
            </w:tcBorders>
            <w:vAlign w:val="center"/>
          </w:tcPr>
          <w:p w14:paraId="43CCF7CE"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4B6E95" w14:textId="77777777" w:rsidR="00C02F2B" w:rsidRDefault="00C02F2B">
            <w:pPr>
              <w:pStyle w:val="TAC"/>
              <w:keepNext w:val="0"/>
              <w:keepLines w:val="0"/>
              <w:rPr>
                <w:rFonts w:eastAsia="Calibri Light" w:cs="Arial"/>
              </w:rPr>
            </w:pPr>
            <w:r>
              <w:rPr>
                <w:rFonts w:cs="Arial"/>
                <w:lang w:eastAsia="fi-FI"/>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DDE0E50" w14:textId="77777777" w:rsidR="00C02F2B" w:rsidRDefault="00C02F2B">
            <w:pPr>
              <w:pStyle w:val="TAC"/>
              <w:keepNext w:val="0"/>
              <w:keepLines w:val="0"/>
              <w:rPr>
                <w:rFonts w:eastAsia="Times New Roman" w:cs="Arial"/>
              </w:rPr>
            </w:pPr>
            <w:r>
              <w:rPr>
                <w:rFonts w:cs="Arial"/>
                <w:lang w:eastAsia="fi-FI"/>
              </w:rPr>
              <w:t>713.5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D7F824" w14:textId="77777777" w:rsidR="00C02F2B" w:rsidRDefault="00C02F2B">
            <w:pPr>
              <w:pStyle w:val="TAC"/>
              <w:keepNext w:val="0"/>
              <w:keepLines w:val="0"/>
              <w:rPr>
                <w:rFonts w:cs="Arial"/>
              </w:rPr>
            </w:pPr>
            <w:r>
              <w:rPr>
                <w:rFonts w:cs="Arial"/>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A575831" w14:textId="77777777" w:rsidR="00C02F2B" w:rsidRDefault="00C02F2B">
            <w:pPr>
              <w:pStyle w:val="TAC"/>
              <w:keepNext w:val="0"/>
              <w:keepLines w:val="0"/>
              <w:rPr>
                <w:rFonts w:cs="Arial"/>
              </w:rPr>
            </w:pPr>
            <w:r>
              <w:rPr>
                <w:rFonts w:cs="Arial"/>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3DF24D7" w14:textId="77777777" w:rsidR="00C02F2B" w:rsidRDefault="00C02F2B">
            <w:pPr>
              <w:pStyle w:val="TAC"/>
              <w:keepNext w:val="0"/>
              <w:keepLines w:val="0"/>
              <w:rPr>
                <w:rFonts w:cs="Arial"/>
              </w:rPr>
            </w:pPr>
            <w:r>
              <w:rPr>
                <w:rFonts w:cs="Arial"/>
              </w:rPr>
              <w:t>743.5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2955287" w14:textId="77777777" w:rsidR="00C02F2B" w:rsidRDefault="00C02F2B">
            <w:pPr>
              <w:pStyle w:val="TAC"/>
              <w:keepNext w:val="0"/>
              <w:keepLines w:val="0"/>
              <w:rPr>
                <w:rFonts w:cs="Arial"/>
                <w:lang w:eastAsia="ko-KR"/>
              </w:rPr>
            </w:pPr>
            <w:r>
              <w:rPr>
                <w:rFonts w:cs="Arial"/>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58BD9C9" w14:textId="77777777" w:rsidR="00C02F2B" w:rsidRDefault="00C02F2B">
            <w:pPr>
              <w:pStyle w:val="TAC"/>
              <w:keepNext w:val="0"/>
              <w:keepLines w:val="0"/>
              <w:rPr>
                <w:rFonts w:cs="Arial"/>
                <w:szCs w:val="24"/>
                <w:lang w:eastAsia="en-US"/>
              </w:rPr>
            </w:pPr>
            <w:r>
              <w:rPr>
                <w:rFonts w:cs="Arial"/>
                <w:lang w:eastAsia="fi-FI"/>
              </w:rPr>
              <w:t>N/A</w:t>
            </w:r>
          </w:p>
        </w:tc>
      </w:tr>
      <w:tr w:rsidR="00C02F2B" w14:paraId="222176FD"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1E1D45C2"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09D839" w14:textId="77777777" w:rsidR="00C02F2B" w:rsidRDefault="00C02F2B">
            <w:pPr>
              <w:pStyle w:val="TAC"/>
              <w:keepNext w:val="0"/>
              <w:keepLines w:val="0"/>
              <w:rPr>
                <w:rFonts w:eastAsia="Calibri Light" w:cs="Arial"/>
              </w:rPr>
            </w:pPr>
            <w:r>
              <w:rPr>
                <w:rFonts w:cs="Arial"/>
                <w:lang w:eastAsia="fi-FI"/>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8B8FE1D" w14:textId="77777777" w:rsidR="00C02F2B" w:rsidRDefault="00C02F2B">
            <w:pPr>
              <w:pStyle w:val="TAC"/>
              <w:keepNext w:val="0"/>
              <w:keepLines w:val="0"/>
              <w:rPr>
                <w:rFonts w:eastAsia="Times New Roman" w:cs="Arial"/>
              </w:rPr>
            </w:pPr>
            <w:r>
              <w:rPr>
                <w:rFonts w:cs="Arial"/>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F97E99" w14:textId="77777777" w:rsidR="00C02F2B" w:rsidRDefault="00C02F2B">
            <w:pPr>
              <w:pStyle w:val="TAC"/>
              <w:keepNext w:val="0"/>
              <w:keepLines w:val="0"/>
              <w:rPr>
                <w:rFonts w:cs="Arial"/>
              </w:rPr>
            </w:pPr>
            <w:r>
              <w:rPr>
                <w:rFonts w:eastAsia="Malgun Gothic" w:cs="Arial"/>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D7A61D0" w14:textId="77777777" w:rsidR="00C02F2B" w:rsidRDefault="00C02F2B">
            <w:pPr>
              <w:pStyle w:val="TAC"/>
              <w:keepNext w:val="0"/>
              <w:keepLines w:val="0"/>
              <w:rPr>
                <w:rFonts w:cs="Arial"/>
              </w:rPr>
            </w:pPr>
            <w:r>
              <w:rPr>
                <w:rFonts w:eastAsia="Malgun Gothic" w:cs="Arial"/>
                <w:kern w:val="2"/>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B07452C" w14:textId="77777777" w:rsidR="00C02F2B" w:rsidRDefault="00C02F2B">
            <w:pPr>
              <w:pStyle w:val="TAC"/>
              <w:keepNext w:val="0"/>
              <w:keepLines w:val="0"/>
              <w:rPr>
                <w:rFonts w:cs="Arial"/>
              </w:rPr>
            </w:pPr>
            <w:r>
              <w:rPr>
                <w:rFonts w:cs="Arial"/>
              </w:rPr>
              <w:t>1987.5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0F5964F" w14:textId="77777777" w:rsidR="00C02F2B" w:rsidRDefault="00C02F2B">
            <w:pPr>
              <w:pStyle w:val="TAC"/>
              <w:keepNext w:val="0"/>
              <w:keepLines w:val="0"/>
              <w:rPr>
                <w:rFonts w:cs="Arial"/>
                <w:lang w:eastAsia="ko-KR"/>
              </w:rPr>
            </w:pPr>
            <w:r>
              <w:rPr>
                <w:rFonts w:eastAsia="Malgun Gothic" w:cs="Arial"/>
                <w:kern w:val="2"/>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89408C6" w14:textId="77777777" w:rsidR="00C02F2B" w:rsidRDefault="00C02F2B">
            <w:pPr>
              <w:pStyle w:val="TAC"/>
              <w:keepNext w:val="0"/>
              <w:keepLines w:val="0"/>
              <w:rPr>
                <w:rFonts w:cs="Arial"/>
                <w:szCs w:val="24"/>
                <w:lang w:eastAsia="en-US"/>
              </w:rPr>
            </w:pPr>
            <w:r>
              <w:rPr>
                <w:rFonts w:cs="Arial"/>
                <w:lang w:eastAsia="fi-FI"/>
              </w:rPr>
              <w:t>N/A</w:t>
            </w:r>
          </w:p>
        </w:tc>
      </w:tr>
      <w:tr w:rsidR="00C02F2B" w14:paraId="6D34D322" w14:textId="77777777" w:rsidTr="006B383C">
        <w:trPr>
          <w:jc w:val="center"/>
        </w:trPr>
        <w:tc>
          <w:tcPr>
            <w:tcW w:w="1132" w:type="pct"/>
            <w:tcBorders>
              <w:top w:val="single" w:sz="4" w:space="0" w:color="auto"/>
              <w:left w:val="single" w:sz="4" w:space="0" w:color="auto"/>
              <w:bottom w:val="nil"/>
              <w:right w:val="single" w:sz="4" w:space="0" w:color="auto"/>
            </w:tcBorders>
            <w:vAlign w:val="center"/>
          </w:tcPr>
          <w:p w14:paraId="78DE8054" w14:textId="77777777" w:rsidR="00C02F2B" w:rsidRDefault="00C02F2B">
            <w:pPr>
              <w:pStyle w:val="TAC"/>
              <w:keepNext w:val="0"/>
              <w:keepLines w:val="0"/>
            </w:pPr>
            <w:r>
              <w:rPr>
                <w:rFonts w:cs="Arial"/>
                <w:szCs w:val="18"/>
                <w:lang w:eastAsia="ja-JP"/>
              </w:rPr>
              <w:t>DC_7A-12A_n25</w:t>
            </w:r>
            <w:r>
              <w:t>A</w:t>
            </w:r>
          </w:p>
          <w:p w14:paraId="0AEE0E1B"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99FD163" w14:textId="77777777" w:rsidR="00C02F2B" w:rsidRDefault="00C02F2B">
            <w:pPr>
              <w:pStyle w:val="TAC"/>
              <w:keepNext w:val="0"/>
              <w:keepLines w:val="0"/>
              <w:rPr>
                <w:rFonts w:cs="Arial"/>
                <w:lang w:eastAsia="fi-FI"/>
              </w:rPr>
            </w:pPr>
            <w:r>
              <w:rPr>
                <w:rFonts w:cs="Arial"/>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330A9EB" w14:textId="77777777" w:rsidR="00C02F2B" w:rsidRDefault="00C02F2B">
            <w:pPr>
              <w:pStyle w:val="TAC"/>
              <w:keepNext w:val="0"/>
              <w:keepLines w:val="0"/>
              <w:rPr>
                <w:rFonts w:cs="Arial"/>
                <w:lang w:eastAsia="fi-FI"/>
              </w:rPr>
            </w:pPr>
            <w:r>
              <w:rPr>
                <w:rFonts w:cs="Arial"/>
                <w:lang w:eastAsia="fi-FI"/>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F365E0" w14:textId="77777777" w:rsidR="00C02F2B" w:rsidRDefault="00C02F2B">
            <w:pPr>
              <w:pStyle w:val="TAC"/>
              <w:keepNext w:val="0"/>
              <w:keepLines w:val="0"/>
              <w:rPr>
                <w:rFonts w:eastAsia="Malgun Gothic" w:cs="Arial"/>
                <w:kern w:val="2"/>
                <w:lang w:eastAsia="ko-KR"/>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098237B" w14:textId="77777777" w:rsidR="00C02F2B" w:rsidRDefault="00C02F2B">
            <w:pPr>
              <w:pStyle w:val="TAC"/>
              <w:keepNext w:val="0"/>
              <w:keepLines w:val="0"/>
              <w:rPr>
                <w:rFonts w:eastAsia="Malgun Gothic" w:cs="Arial"/>
                <w:kern w:val="2"/>
                <w:lang w:eastAsia="ko-KR"/>
              </w:rPr>
            </w:pPr>
            <w:r>
              <w:rPr>
                <w:rFonts w:eastAsia="Malgun Gothic"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7960F1B" w14:textId="77777777" w:rsidR="00C02F2B" w:rsidRDefault="00C02F2B">
            <w:pPr>
              <w:pStyle w:val="TAC"/>
              <w:keepNext w:val="0"/>
              <w:keepLines w:val="0"/>
              <w:rPr>
                <w:rFonts w:eastAsia="Times New Roman" w:cs="Arial"/>
                <w:lang w:eastAsia="en-US"/>
              </w:rPr>
            </w:pPr>
            <w:r>
              <w:rPr>
                <w:rFonts w:cs="Arial"/>
                <w:lang w:eastAsia="fi-FI"/>
              </w:rPr>
              <w:t>2622.5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2CE6E73" w14:textId="77777777" w:rsidR="00C02F2B" w:rsidRDefault="00C02F2B">
            <w:pPr>
              <w:pStyle w:val="TAC"/>
              <w:keepNext w:val="0"/>
              <w:keepLines w:val="0"/>
              <w:rPr>
                <w:rFonts w:eastAsia="Malgun Gothic" w:cs="Arial"/>
                <w:kern w:val="2"/>
                <w:lang w:eastAsia="ko-KR"/>
              </w:rPr>
            </w:pPr>
            <w:r>
              <w:rPr>
                <w:rFonts w:cs="Arial"/>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470247E" w14:textId="77777777" w:rsidR="00C02F2B" w:rsidRDefault="00C02F2B">
            <w:pPr>
              <w:pStyle w:val="TAC"/>
              <w:keepNext w:val="0"/>
              <w:keepLines w:val="0"/>
              <w:rPr>
                <w:rFonts w:eastAsia="Times New Roman" w:cs="Arial"/>
                <w:lang w:eastAsia="fi-FI"/>
              </w:rPr>
            </w:pPr>
            <w:r>
              <w:rPr>
                <w:rFonts w:eastAsia="Malgun Gothic" w:cs="Arial"/>
                <w:lang w:eastAsia="ko-KR"/>
              </w:rPr>
              <w:t>N/A</w:t>
            </w:r>
          </w:p>
        </w:tc>
      </w:tr>
      <w:tr w:rsidR="00C02F2B" w14:paraId="5316239A" w14:textId="77777777" w:rsidTr="006B383C">
        <w:trPr>
          <w:jc w:val="center"/>
        </w:trPr>
        <w:tc>
          <w:tcPr>
            <w:tcW w:w="1132" w:type="pct"/>
            <w:tcBorders>
              <w:top w:val="nil"/>
              <w:left w:val="single" w:sz="4" w:space="0" w:color="auto"/>
              <w:bottom w:val="nil"/>
              <w:right w:val="single" w:sz="4" w:space="0" w:color="auto"/>
            </w:tcBorders>
            <w:vAlign w:val="center"/>
          </w:tcPr>
          <w:p w14:paraId="1E94A5A2"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7A2E914" w14:textId="77777777" w:rsidR="00C02F2B" w:rsidRDefault="00C02F2B">
            <w:pPr>
              <w:pStyle w:val="TAC"/>
              <w:keepNext w:val="0"/>
              <w:keepLines w:val="0"/>
              <w:rPr>
                <w:rFonts w:cs="Arial"/>
                <w:lang w:eastAsia="fi-FI"/>
              </w:rPr>
            </w:pPr>
            <w:r>
              <w:rPr>
                <w:rFonts w:eastAsia="Malgun Gothic"/>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FD48B11" w14:textId="77777777" w:rsidR="00C02F2B" w:rsidRDefault="00C02F2B">
            <w:pPr>
              <w:pStyle w:val="TAC"/>
              <w:keepNext w:val="0"/>
              <w:keepLines w:val="0"/>
              <w:rPr>
                <w:rFonts w:cs="Arial"/>
                <w:lang w:eastAsia="fi-FI"/>
              </w:rPr>
            </w:pPr>
            <w:r>
              <w:rPr>
                <w:rFonts w:cs="Arial"/>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E7ED1C" w14:textId="77777777" w:rsidR="00C02F2B" w:rsidRDefault="00C02F2B">
            <w:pPr>
              <w:pStyle w:val="TAC"/>
              <w:keepNext w:val="0"/>
              <w:keepLines w:val="0"/>
              <w:rPr>
                <w:rFonts w:eastAsia="Malgun Gothic" w:cs="Arial"/>
                <w:kern w:val="2"/>
                <w:lang w:eastAsia="ko-KR"/>
              </w:rPr>
            </w:pPr>
            <w:r>
              <w:rPr>
                <w:rFonts w:cs="Arial"/>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7800E29" w14:textId="77777777" w:rsidR="00C02F2B" w:rsidRDefault="00C02F2B">
            <w:pPr>
              <w:pStyle w:val="TAC"/>
              <w:keepNext w:val="0"/>
              <w:keepLines w:val="0"/>
              <w:rPr>
                <w:rFonts w:eastAsia="Malgun Gothic" w:cs="Arial"/>
                <w:kern w:val="2"/>
                <w:lang w:eastAsia="ko-KR"/>
              </w:rPr>
            </w:pPr>
            <w:r>
              <w:rPr>
                <w:rFonts w:cs="Arial"/>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6ABFD34" w14:textId="77777777" w:rsidR="00C02F2B" w:rsidRDefault="00C02F2B">
            <w:pPr>
              <w:pStyle w:val="TAC"/>
              <w:keepNext w:val="0"/>
              <w:keepLines w:val="0"/>
              <w:rPr>
                <w:rFonts w:eastAsia="Times New Roman" w:cs="Arial"/>
                <w:lang w:eastAsia="en-US"/>
              </w:rPr>
            </w:pPr>
            <w:r>
              <w:rPr>
                <w:rFonts w:cs="Arial"/>
              </w:rPr>
              <w:t>731.5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F1DAA94" w14:textId="77777777" w:rsidR="00C02F2B" w:rsidRDefault="00C02F2B">
            <w:pPr>
              <w:pStyle w:val="TAC"/>
              <w:keepNext w:val="0"/>
              <w:keepLines w:val="0"/>
              <w:rPr>
                <w:rFonts w:eastAsia="Malgun Gothic" w:cs="Arial"/>
                <w:kern w:val="2"/>
                <w:lang w:eastAsia="ko-KR"/>
              </w:rPr>
            </w:pPr>
            <w:r>
              <w:rPr>
                <w:rFonts w:cs="Arial"/>
                <w:lang w:eastAsia="fi-FI"/>
              </w:rPr>
              <w:t>5.3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025BED0" w14:textId="77777777" w:rsidR="00C02F2B" w:rsidRDefault="00C02F2B">
            <w:pPr>
              <w:pStyle w:val="TAC"/>
              <w:keepNext w:val="0"/>
              <w:keepLines w:val="0"/>
              <w:rPr>
                <w:rFonts w:eastAsia="Times New Roman" w:cs="Arial"/>
                <w:lang w:eastAsia="fi-FI"/>
              </w:rPr>
            </w:pPr>
            <w:r>
              <w:rPr>
                <w:rFonts w:eastAsia="Malgun Gothic" w:cs="Arial"/>
                <w:lang w:eastAsia="ko-KR"/>
              </w:rPr>
              <w:t>IMD5</w:t>
            </w:r>
          </w:p>
        </w:tc>
      </w:tr>
      <w:tr w:rsidR="00C02F2B" w14:paraId="66737E4B" w14:textId="77777777" w:rsidTr="006B383C">
        <w:trPr>
          <w:jc w:val="center"/>
        </w:trPr>
        <w:tc>
          <w:tcPr>
            <w:tcW w:w="1132" w:type="pct"/>
            <w:tcBorders>
              <w:top w:val="nil"/>
              <w:left w:val="single" w:sz="4" w:space="0" w:color="auto"/>
              <w:bottom w:val="nil"/>
              <w:right w:val="single" w:sz="4" w:space="0" w:color="auto"/>
            </w:tcBorders>
            <w:vAlign w:val="center"/>
          </w:tcPr>
          <w:p w14:paraId="1360B652"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03F266F" w14:textId="77777777" w:rsidR="00C02F2B" w:rsidRDefault="00C02F2B">
            <w:pPr>
              <w:pStyle w:val="TAC"/>
              <w:keepNext w:val="0"/>
              <w:keepLines w:val="0"/>
              <w:rPr>
                <w:rFonts w:cs="Arial"/>
                <w:lang w:eastAsia="fi-FI"/>
              </w:rPr>
            </w:pPr>
            <w:r>
              <w:rPr>
                <w:rFonts w:eastAsia="Malgun Gothic"/>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1B21E1C" w14:textId="77777777" w:rsidR="00C02F2B" w:rsidRDefault="00C02F2B">
            <w:pPr>
              <w:pStyle w:val="TAC"/>
              <w:keepNext w:val="0"/>
              <w:keepLines w:val="0"/>
              <w:rPr>
                <w:rFonts w:cs="Arial"/>
                <w:lang w:eastAsia="fi-FI"/>
              </w:rPr>
            </w:pPr>
            <w:r>
              <w:rPr>
                <w:rFonts w:cs="Arial"/>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39CAF9" w14:textId="77777777" w:rsidR="00C02F2B" w:rsidRDefault="00C02F2B">
            <w:pPr>
              <w:pStyle w:val="TAC"/>
              <w:keepNext w:val="0"/>
              <w:keepLines w:val="0"/>
              <w:rPr>
                <w:rFonts w:eastAsia="Malgun Gothic" w:cs="Arial"/>
                <w:kern w:val="2"/>
                <w:lang w:eastAsia="ko-KR"/>
              </w:rPr>
            </w:pPr>
            <w:r>
              <w:rPr>
                <w:rFonts w:eastAsia="Malgun Gothic" w:cs="Arial"/>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92CA082" w14:textId="77777777" w:rsidR="00C02F2B" w:rsidRDefault="00C02F2B">
            <w:pPr>
              <w:pStyle w:val="TAC"/>
              <w:keepNext w:val="0"/>
              <w:keepLines w:val="0"/>
              <w:rPr>
                <w:rFonts w:eastAsia="Malgun Gothic" w:cs="Arial"/>
                <w:kern w:val="2"/>
                <w:lang w:eastAsia="ko-KR"/>
              </w:rPr>
            </w:pPr>
            <w:r>
              <w:rPr>
                <w:rFonts w:eastAsia="Malgun Gothic" w:cs="Arial"/>
                <w:kern w:val="2"/>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016766B" w14:textId="77777777" w:rsidR="00C02F2B" w:rsidRDefault="00C02F2B">
            <w:pPr>
              <w:pStyle w:val="TAC"/>
              <w:keepNext w:val="0"/>
              <w:keepLines w:val="0"/>
              <w:rPr>
                <w:rFonts w:eastAsia="Times New Roman" w:cs="Arial"/>
                <w:lang w:eastAsia="en-US"/>
              </w:rPr>
            </w:pPr>
            <w:r>
              <w:rPr>
                <w:rFonts w:cs="Arial"/>
              </w:rPr>
              <w:t>1987.5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8C99C84" w14:textId="77777777" w:rsidR="00C02F2B" w:rsidRDefault="00C02F2B">
            <w:pPr>
              <w:pStyle w:val="TAC"/>
              <w:keepNext w:val="0"/>
              <w:keepLines w:val="0"/>
              <w:rPr>
                <w:rFonts w:eastAsia="Malgun Gothic" w:cs="Arial"/>
                <w:kern w:val="2"/>
                <w:lang w:eastAsia="ko-KR"/>
              </w:rPr>
            </w:pPr>
            <w:r>
              <w:rPr>
                <w:rFonts w:eastAsia="Malgun Gothic" w:cs="Arial"/>
                <w:kern w:val="2"/>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9867641" w14:textId="77777777" w:rsidR="00C02F2B" w:rsidRDefault="00C02F2B">
            <w:pPr>
              <w:pStyle w:val="TAC"/>
              <w:keepNext w:val="0"/>
              <w:keepLines w:val="0"/>
              <w:rPr>
                <w:rFonts w:eastAsia="Times New Roman" w:cs="Arial"/>
                <w:lang w:eastAsia="fi-FI"/>
              </w:rPr>
            </w:pPr>
            <w:r>
              <w:rPr>
                <w:rFonts w:cs="Arial"/>
                <w:lang w:eastAsia="fi-FI"/>
              </w:rPr>
              <w:t>N/A</w:t>
            </w:r>
          </w:p>
        </w:tc>
      </w:tr>
      <w:tr w:rsidR="00C02F2B" w14:paraId="3B9C8E92" w14:textId="77777777" w:rsidTr="006B383C">
        <w:trPr>
          <w:jc w:val="center"/>
        </w:trPr>
        <w:tc>
          <w:tcPr>
            <w:tcW w:w="1132" w:type="pct"/>
            <w:tcBorders>
              <w:top w:val="nil"/>
              <w:left w:val="single" w:sz="4" w:space="0" w:color="auto"/>
              <w:bottom w:val="nil"/>
              <w:right w:val="single" w:sz="4" w:space="0" w:color="auto"/>
            </w:tcBorders>
            <w:vAlign w:val="center"/>
          </w:tcPr>
          <w:p w14:paraId="77C0E58D"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E33380D" w14:textId="77777777" w:rsidR="00C02F2B" w:rsidRDefault="00C02F2B">
            <w:pPr>
              <w:pStyle w:val="TAC"/>
              <w:keepNext w:val="0"/>
              <w:keepLines w:val="0"/>
              <w:rPr>
                <w:rFonts w:cs="Arial"/>
                <w:lang w:eastAsia="fi-FI"/>
              </w:rPr>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DFA1EDE" w14:textId="77777777" w:rsidR="00C02F2B" w:rsidRDefault="00C02F2B">
            <w:pPr>
              <w:pStyle w:val="TAC"/>
              <w:keepNext w:val="0"/>
              <w:keepLines w:val="0"/>
              <w:rPr>
                <w:rFonts w:cs="Arial"/>
                <w:lang w:eastAsia="fi-FI"/>
              </w:rPr>
            </w:pPr>
            <w:r>
              <w:rPr>
                <w:rFonts w:cs="Arial"/>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7F03D1" w14:textId="77777777" w:rsidR="00C02F2B" w:rsidRDefault="00C02F2B">
            <w:pPr>
              <w:pStyle w:val="TAC"/>
              <w:keepNext w:val="0"/>
              <w:keepLines w:val="0"/>
              <w:rPr>
                <w:rFonts w:eastAsia="Malgun Gothic" w:cs="Arial"/>
                <w:kern w:val="2"/>
                <w:lang w:eastAsia="ko-KR"/>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6C22240" w14:textId="77777777" w:rsidR="00C02F2B" w:rsidRDefault="00C02F2B">
            <w:pPr>
              <w:pStyle w:val="TAC"/>
              <w:keepNext w:val="0"/>
              <w:keepLines w:val="0"/>
              <w:rPr>
                <w:rFonts w:eastAsia="Malgun Gothic" w:cs="Arial"/>
                <w:kern w:val="2"/>
                <w:lang w:eastAsia="ko-KR"/>
              </w:rPr>
            </w:pPr>
            <w:r>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0A8A301" w14:textId="77777777" w:rsidR="00C02F2B" w:rsidRDefault="00C02F2B">
            <w:pPr>
              <w:pStyle w:val="TAC"/>
              <w:keepNext w:val="0"/>
              <w:keepLines w:val="0"/>
              <w:rPr>
                <w:rFonts w:eastAsia="Times New Roman" w:cs="Arial"/>
                <w:lang w:eastAsia="en-US"/>
              </w:rPr>
            </w:pPr>
            <w:r>
              <w:rPr>
                <w:rFonts w:cs="Arial"/>
                <w:lang w:eastAsia="fi-FI"/>
              </w:rPr>
              <w:t>2622.5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0822837" w14:textId="77777777" w:rsidR="00C02F2B" w:rsidRDefault="00C02F2B">
            <w:pPr>
              <w:pStyle w:val="TAC"/>
              <w:keepNext w:val="0"/>
              <w:keepLines w:val="0"/>
              <w:rPr>
                <w:rFonts w:eastAsia="Malgun Gothic" w:cs="Arial"/>
                <w:kern w:val="2"/>
                <w:lang w:eastAsia="ko-KR"/>
              </w:rPr>
            </w:pPr>
            <w:r>
              <w:rPr>
                <w:rFonts w:cs="Arial"/>
                <w:lang w:eastAsia="fi-FI"/>
              </w:rPr>
              <w:t>30.8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C4DB16E" w14:textId="77777777" w:rsidR="00C02F2B" w:rsidRDefault="00C02F2B">
            <w:pPr>
              <w:pStyle w:val="TAC"/>
              <w:keepNext w:val="0"/>
              <w:keepLines w:val="0"/>
              <w:rPr>
                <w:rFonts w:eastAsia="Times New Roman" w:cs="Arial"/>
                <w:lang w:eastAsia="fi-FI"/>
              </w:rPr>
            </w:pPr>
            <w:r>
              <w:rPr>
                <w:rFonts w:eastAsia="Malgun Gothic" w:cs="Arial"/>
                <w:lang w:eastAsia="ko-KR"/>
              </w:rPr>
              <w:t>IMD2</w:t>
            </w:r>
          </w:p>
        </w:tc>
      </w:tr>
      <w:tr w:rsidR="00C02F2B" w14:paraId="2DC76317" w14:textId="77777777" w:rsidTr="006B383C">
        <w:trPr>
          <w:jc w:val="center"/>
        </w:trPr>
        <w:tc>
          <w:tcPr>
            <w:tcW w:w="1132" w:type="pct"/>
            <w:tcBorders>
              <w:top w:val="nil"/>
              <w:left w:val="single" w:sz="4" w:space="0" w:color="auto"/>
              <w:bottom w:val="nil"/>
              <w:right w:val="single" w:sz="4" w:space="0" w:color="auto"/>
            </w:tcBorders>
            <w:vAlign w:val="center"/>
          </w:tcPr>
          <w:p w14:paraId="00164711"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1B10A59" w14:textId="77777777" w:rsidR="00C02F2B" w:rsidRDefault="00C02F2B">
            <w:pPr>
              <w:pStyle w:val="TAC"/>
              <w:keepNext w:val="0"/>
              <w:keepLines w:val="0"/>
              <w:rPr>
                <w:rFonts w:cs="Arial"/>
                <w:lang w:eastAsia="fi-FI"/>
              </w:rPr>
            </w:pPr>
            <w:r>
              <w:rPr>
                <w:rFonts w:eastAsia="Malgun Gothic"/>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FE6FADC" w14:textId="77777777" w:rsidR="00C02F2B" w:rsidRDefault="00C02F2B">
            <w:pPr>
              <w:pStyle w:val="TAC"/>
              <w:keepNext w:val="0"/>
              <w:keepLines w:val="0"/>
              <w:rPr>
                <w:rFonts w:cs="Arial"/>
                <w:lang w:eastAsia="fi-FI"/>
              </w:rPr>
            </w:pPr>
            <w:r>
              <w:rPr>
                <w:rFonts w:cs="Arial"/>
                <w:lang w:eastAsia="fi-FI"/>
              </w:rPr>
              <w:t>713.5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329B38" w14:textId="77777777" w:rsidR="00C02F2B" w:rsidRDefault="00C02F2B">
            <w:pPr>
              <w:pStyle w:val="TAC"/>
              <w:keepNext w:val="0"/>
              <w:keepLines w:val="0"/>
              <w:rPr>
                <w:rFonts w:eastAsia="Malgun Gothic" w:cs="Arial"/>
                <w:kern w:val="2"/>
                <w:lang w:eastAsia="ko-KR"/>
              </w:rPr>
            </w:pPr>
            <w:r>
              <w:rPr>
                <w:rFonts w:cs="Arial"/>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F799041" w14:textId="77777777" w:rsidR="00C02F2B" w:rsidRDefault="00C02F2B">
            <w:pPr>
              <w:pStyle w:val="TAC"/>
              <w:keepNext w:val="0"/>
              <w:keepLines w:val="0"/>
              <w:rPr>
                <w:rFonts w:eastAsia="Malgun Gothic" w:cs="Arial"/>
                <w:kern w:val="2"/>
                <w:lang w:eastAsia="ko-KR"/>
              </w:rPr>
            </w:pPr>
            <w:r>
              <w:rPr>
                <w:rFonts w:cs="Arial"/>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59FF072" w14:textId="77777777" w:rsidR="00C02F2B" w:rsidRDefault="00C02F2B">
            <w:pPr>
              <w:pStyle w:val="TAC"/>
              <w:keepNext w:val="0"/>
              <w:keepLines w:val="0"/>
              <w:rPr>
                <w:rFonts w:eastAsia="Times New Roman" w:cs="Arial"/>
                <w:lang w:eastAsia="en-US"/>
              </w:rPr>
            </w:pPr>
            <w:r>
              <w:rPr>
                <w:rFonts w:cs="Arial"/>
              </w:rPr>
              <w:t>743.5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3D80F5F" w14:textId="77777777" w:rsidR="00C02F2B" w:rsidRDefault="00C02F2B">
            <w:pPr>
              <w:pStyle w:val="TAC"/>
              <w:keepNext w:val="0"/>
              <w:keepLines w:val="0"/>
              <w:rPr>
                <w:rFonts w:eastAsia="Malgun Gothic" w:cs="Arial"/>
                <w:kern w:val="2"/>
                <w:lang w:eastAsia="ko-KR"/>
              </w:rPr>
            </w:pPr>
            <w:r>
              <w:rPr>
                <w:rFonts w:cs="Arial"/>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2D26DB5" w14:textId="77777777" w:rsidR="00C02F2B" w:rsidRDefault="00C02F2B">
            <w:pPr>
              <w:pStyle w:val="TAC"/>
              <w:keepNext w:val="0"/>
              <w:keepLines w:val="0"/>
              <w:rPr>
                <w:rFonts w:eastAsia="Times New Roman" w:cs="Arial"/>
                <w:lang w:eastAsia="fi-FI"/>
              </w:rPr>
            </w:pPr>
            <w:r>
              <w:rPr>
                <w:rFonts w:cs="Arial"/>
                <w:lang w:eastAsia="fi-FI"/>
              </w:rPr>
              <w:t>N/A</w:t>
            </w:r>
          </w:p>
        </w:tc>
      </w:tr>
      <w:tr w:rsidR="00C02F2B" w14:paraId="566B9ADA"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553134E2"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BC69F89" w14:textId="77777777" w:rsidR="00C02F2B" w:rsidRDefault="00C02F2B">
            <w:pPr>
              <w:pStyle w:val="TAC"/>
              <w:keepNext w:val="0"/>
              <w:keepLines w:val="0"/>
              <w:rPr>
                <w:rFonts w:cs="Arial"/>
                <w:lang w:eastAsia="fi-FI"/>
              </w:rPr>
            </w:pPr>
            <w:r>
              <w:rPr>
                <w:rFonts w:eastAsia="Malgun Gothic"/>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E33803" w14:textId="77777777" w:rsidR="00C02F2B" w:rsidRDefault="00C02F2B">
            <w:pPr>
              <w:pStyle w:val="TAC"/>
              <w:keepNext w:val="0"/>
              <w:keepLines w:val="0"/>
              <w:rPr>
                <w:rFonts w:cs="Arial"/>
                <w:lang w:eastAsia="fi-FI"/>
              </w:rPr>
            </w:pPr>
            <w:r>
              <w:rPr>
                <w:rFonts w:cs="Arial"/>
                <w:lang w:eastAsia="fi-FI"/>
              </w:rP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E8C4D9" w14:textId="77777777" w:rsidR="00C02F2B" w:rsidRDefault="00C02F2B">
            <w:pPr>
              <w:pStyle w:val="TAC"/>
              <w:keepNext w:val="0"/>
              <w:keepLines w:val="0"/>
              <w:rPr>
                <w:rFonts w:eastAsia="Malgun Gothic" w:cs="Arial"/>
                <w:kern w:val="2"/>
                <w:lang w:eastAsia="ko-KR"/>
              </w:rPr>
            </w:pPr>
            <w:r>
              <w:rPr>
                <w:rFonts w:eastAsia="Malgun Gothic" w:cs="Arial"/>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CD4991E" w14:textId="77777777" w:rsidR="00C02F2B" w:rsidRDefault="00C02F2B">
            <w:pPr>
              <w:pStyle w:val="TAC"/>
              <w:keepNext w:val="0"/>
              <w:keepLines w:val="0"/>
              <w:rPr>
                <w:rFonts w:eastAsia="Malgun Gothic" w:cs="Arial"/>
                <w:kern w:val="2"/>
                <w:lang w:eastAsia="ko-KR"/>
              </w:rPr>
            </w:pPr>
            <w:r>
              <w:rPr>
                <w:rFonts w:eastAsia="Malgun Gothic" w:cs="Arial"/>
                <w:kern w:val="2"/>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302D709" w14:textId="77777777" w:rsidR="00C02F2B" w:rsidRDefault="00C02F2B">
            <w:pPr>
              <w:pStyle w:val="TAC"/>
              <w:keepNext w:val="0"/>
              <w:keepLines w:val="0"/>
              <w:rPr>
                <w:rFonts w:eastAsia="Times New Roman" w:cs="Arial"/>
                <w:lang w:eastAsia="en-US"/>
              </w:rPr>
            </w:pPr>
            <w:r>
              <w:rPr>
                <w:rFonts w:cs="Arial"/>
              </w:rPr>
              <w:t>1987.5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F004484" w14:textId="77777777" w:rsidR="00C02F2B" w:rsidRDefault="00C02F2B">
            <w:pPr>
              <w:pStyle w:val="TAC"/>
              <w:keepNext w:val="0"/>
              <w:keepLines w:val="0"/>
              <w:rPr>
                <w:rFonts w:eastAsia="Malgun Gothic" w:cs="Arial"/>
                <w:kern w:val="2"/>
                <w:lang w:eastAsia="ko-KR"/>
              </w:rPr>
            </w:pPr>
            <w:r>
              <w:rPr>
                <w:rFonts w:eastAsia="Malgun Gothic" w:cs="Arial"/>
                <w:kern w:val="2"/>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8516A66" w14:textId="77777777" w:rsidR="00C02F2B" w:rsidRDefault="00C02F2B">
            <w:pPr>
              <w:pStyle w:val="TAC"/>
              <w:keepNext w:val="0"/>
              <w:keepLines w:val="0"/>
              <w:rPr>
                <w:rFonts w:eastAsia="Times New Roman" w:cs="Arial"/>
                <w:lang w:eastAsia="fi-FI"/>
              </w:rPr>
            </w:pPr>
            <w:r>
              <w:rPr>
                <w:rFonts w:cs="Arial"/>
                <w:lang w:eastAsia="fi-FI"/>
              </w:rPr>
              <w:t>N/A</w:t>
            </w:r>
          </w:p>
        </w:tc>
      </w:tr>
      <w:tr w:rsidR="00C02F2B" w14:paraId="079ACBDA" w14:textId="77777777" w:rsidTr="006B383C">
        <w:trPr>
          <w:jc w:val="center"/>
        </w:trPr>
        <w:tc>
          <w:tcPr>
            <w:tcW w:w="1132" w:type="pct"/>
            <w:tcBorders>
              <w:top w:val="nil"/>
              <w:left w:val="single" w:sz="4" w:space="0" w:color="auto"/>
              <w:bottom w:val="nil"/>
              <w:right w:val="single" w:sz="4" w:space="0" w:color="auto"/>
            </w:tcBorders>
            <w:vAlign w:val="center"/>
            <w:hideMark/>
          </w:tcPr>
          <w:p w14:paraId="79208831" w14:textId="77777777" w:rsidR="00C02F2B" w:rsidRDefault="00C02F2B">
            <w:pPr>
              <w:pStyle w:val="TAC"/>
              <w:keepNext w:val="0"/>
              <w:keepLines w:val="0"/>
              <w:rPr>
                <w:lang w:eastAsia="en-US"/>
              </w:rPr>
            </w:pPr>
            <w:r>
              <w:t>DC_7A-12A_n66A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015A853" w14:textId="77777777" w:rsidR="00C02F2B" w:rsidRDefault="00C02F2B">
            <w:pPr>
              <w:pStyle w:val="TAC"/>
              <w:keepNext w:val="0"/>
              <w:keepLines w:val="0"/>
              <w:rPr>
                <w:rFonts w:eastAsia="Calibri Light" w:cs="Arial"/>
              </w:rPr>
            </w:pPr>
            <w: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E760FB" w14:textId="77777777" w:rsidR="00C02F2B" w:rsidRDefault="00C02F2B">
            <w:pPr>
              <w:pStyle w:val="TAC"/>
              <w:keepNext w:val="0"/>
              <w:keepLines w:val="0"/>
              <w:rPr>
                <w:rFonts w:eastAsia="Times New Roman" w:cs="Arial"/>
              </w:rPr>
            </w:pPr>
            <w:r>
              <w:rPr>
                <w:rFonts w:eastAsia="Malgun Gothic" w:cs="Arial"/>
                <w:kern w:val="2"/>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803529" w14:textId="77777777" w:rsidR="00C02F2B" w:rsidRDefault="00C02F2B">
            <w:pPr>
              <w:pStyle w:val="TAC"/>
              <w:keepNext w:val="0"/>
              <w:keepLines w:val="0"/>
              <w:rPr>
                <w:rFonts w:cs="Arial"/>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D840D4F" w14:textId="77777777" w:rsidR="00C02F2B" w:rsidRDefault="00C02F2B">
            <w:pPr>
              <w:pStyle w:val="TAC"/>
              <w:keepNext w:val="0"/>
              <w:keepLines w:val="0"/>
              <w:rPr>
                <w:rFonts w:cs="Arial"/>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DFF5801" w14:textId="77777777" w:rsidR="00C02F2B" w:rsidRDefault="00C02F2B">
            <w:pPr>
              <w:pStyle w:val="TAC"/>
              <w:keepNext w:val="0"/>
              <w:keepLines w:val="0"/>
              <w:rPr>
                <w:rFonts w:cs="Arial"/>
              </w:rPr>
            </w:pPr>
            <w:r>
              <w:rPr>
                <w:rFonts w:cs="Arial"/>
                <w:kern w:val="2"/>
                <w:szCs w:val="24"/>
              </w:rPr>
              <w:t>2635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7E00312" w14:textId="77777777" w:rsidR="00C02F2B" w:rsidRDefault="00C02F2B">
            <w:pPr>
              <w:pStyle w:val="TAC"/>
              <w:keepNext w:val="0"/>
              <w:keepLines w:val="0"/>
              <w:rPr>
                <w:rFonts w:cs="Arial"/>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7E281D0" w14:textId="77777777" w:rsidR="00C02F2B" w:rsidRDefault="00C02F2B">
            <w:pPr>
              <w:pStyle w:val="TAC"/>
              <w:keepNext w:val="0"/>
              <w:keepLines w:val="0"/>
              <w:rPr>
                <w:rFonts w:cs="Arial"/>
                <w:szCs w:val="24"/>
                <w:lang w:eastAsia="en-US"/>
              </w:rPr>
            </w:pPr>
            <w:r>
              <w:rPr>
                <w:rFonts w:eastAsia="Malgun Gothic" w:cs="Arial"/>
                <w:kern w:val="2"/>
                <w:szCs w:val="24"/>
                <w:lang w:eastAsia="ko-KR"/>
              </w:rPr>
              <w:t>N/A</w:t>
            </w:r>
          </w:p>
        </w:tc>
      </w:tr>
      <w:tr w:rsidR="00C02F2B" w14:paraId="70CFE0C6" w14:textId="77777777" w:rsidTr="006B383C">
        <w:trPr>
          <w:jc w:val="center"/>
        </w:trPr>
        <w:tc>
          <w:tcPr>
            <w:tcW w:w="1132" w:type="pct"/>
            <w:tcBorders>
              <w:top w:val="nil"/>
              <w:left w:val="single" w:sz="4" w:space="0" w:color="auto"/>
              <w:bottom w:val="nil"/>
              <w:right w:val="single" w:sz="4" w:space="0" w:color="auto"/>
            </w:tcBorders>
            <w:vAlign w:val="center"/>
          </w:tcPr>
          <w:p w14:paraId="588B2204"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A4D9A7" w14:textId="77777777" w:rsidR="00C02F2B" w:rsidRDefault="00C02F2B">
            <w:pPr>
              <w:pStyle w:val="TAC"/>
              <w:keepNext w:val="0"/>
              <w:keepLines w:val="0"/>
              <w:rPr>
                <w:rFonts w:eastAsia="Calibri Light" w:cs="Arial"/>
              </w:rPr>
            </w:pPr>
            <w: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B3ED295" w14:textId="77777777" w:rsidR="00C02F2B" w:rsidRDefault="00C02F2B">
            <w:pPr>
              <w:pStyle w:val="TAC"/>
              <w:keepNext w:val="0"/>
              <w:keepLines w:val="0"/>
              <w:rPr>
                <w:rFonts w:eastAsia="Times New Roman" w:cs="Arial"/>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215BCD" w14:textId="77777777" w:rsidR="00C02F2B" w:rsidRDefault="00C02F2B">
            <w:pPr>
              <w:pStyle w:val="TAC"/>
              <w:keepNext w:val="0"/>
              <w:keepLines w:val="0"/>
              <w:rPr>
                <w:rFonts w:cs="Arial"/>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ECB6765" w14:textId="77777777" w:rsidR="00C02F2B" w:rsidRDefault="00C02F2B">
            <w:pPr>
              <w:pStyle w:val="TAC"/>
              <w:keepNext w:val="0"/>
              <w:keepLines w:val="0"/>
              <w:rPr>
                <w:rFonts w:cs="Arial"/>
              </w:rPr>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C4A4FB4" w14:textId="77777777" w:rsidR="00C02F2B" w:rsidRDefault="00C02F2B">
            <w:pPr>
              <w:pStyle w:val="TAC"/>
              <w:keepNext w:val="0"/>
              <w:keepLines w:val="0"/>
              <w:rPr>
                <w:rFonts w:cs="Arial"/>
              </w:rPr>
            </w:pPr>
            <w:r>
              <w:rPr>
                <w:rFonts w:cs="Arial"/>
                <w:kern w:val="2"/>
                <w:szCs w:val="24"/>
              </w:rPr>
              <w:t>742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9E08734" w14:textId="77777777" w:rsidR="00C02F2B" w:rsidRDefault="00C02F2B">
            <w:pPr>
              <w:pStyle w:val="TAC"/>
              <w:keepNext w:val="0"/>
              <w:keepLines w:val="0"/>
              <w:rPr>
                <w:rFonts w:cs="Arial"/>
                <w:lang w:eastAsia="ko-KR"/>
              </w:rPr>
            </w:pPr>
            <w:r>
              <w:rPr>
                <w:rFonts w:cs="Arial"/>
                <w:kern w:val="2"/>
                <w:szCs w:val="24"/>
              </w:rPr>
              <w:t>31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5AFB56C" w14:textId="77777777" w:rsidR="00C02F2B" w:rsidRDefault="00C02F2B">
            <w:pPr>
              <w:pStyle w:val="TAC"/>
              <w:keepNext w:val="0"/>
              <w:keepLines w:val="0"/>
              <w:rPr>
                <w:rFonts w:cs="Arial"/>
                <w:szCs w:val="24"/>
                <w:lang w:eastAsia="en-US"/>
              </w:rPr>
            </w:pPr>
            <w:r>
              <w:rPr>
                <w:lang w:eastAsia="ja-JP"/>
              </w:rPr>
              <w:t>IMD</w:t>
            </w:r>
            <w:r>
              <w:t>2</w:t>
            </w:r>
          </w:p>
        </w:tc>
      </w:tr>
      <w:tr w:rsidR="00C02F2B" w14:paraId="4C0BC7A8"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71EF0589"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B4517A" w14:textId="77777777" w:rsidR="00C02F2B" w:rsidRDefault="00C02F2B">
            <w:pPr>
              <w:pStyle w:val="TAC"/>
              <w:keepNext w:val="0"/>
              <w:keepLines w:val="0"/>
            </w:pPr>
            <w: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5A6A724" w14:textId="77777777" w:rsidR="00C02F2B" w:rsidRDefault="00C02F2B">
            <w:pPr>
              <w:pStyle w:val="TAC"/>
              <w:keepNext w:val="0"/>
              <w:keepLines w:val="0"/>
            </w:pPr>
            <w:r>
              <w:t>1773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66C042"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1EA75F3"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ABBBA2D" w14:textId="77777777" w:rsidR="00C02F2B" w:rsidRDefault="00C02F2B">
            <w:pPr>
              <w:pStyle w:val="TAC"/>
              <w:keepNext w:val="0"/>
              <w:keepLines w:val="0"/>
            </w:pPr>
            <w:r>
              <w:t>2173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EE23473"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7031363" w14:textId="77777777" w:rsidR="00C02F2B" w:rsidRDefault="00C02F2B">
            <w:pPr>
              <w:pStyle w:val="TAC"/>
              <w:keepNext w:val="0"/>
              <w:keepLines w:val="0"/>
            </w:pPr>
            <w:r>
              <w:t>N/A</w:t>
            </w:r>
          </w:p>
        </w:tc>
      </w:tr>
      <w:tr w:rsidR="00C02F2B" w14:paraId="65B045CF" w14:textId="77777777" w:rsidTr="006B383C">
        <w:trPr>
          <w:jc w:val="center"/>
        </w:trPr>
        <w:tc>
          <w:tcPr>
            <w:tcW w:w="1132" w:type="pct"/>
            <w:tcBorders>
              <w:top w:val="single" w:sz="4" w:space="0" w:color="auto"/>
              <w:left w:val="single" w:sz="4" w:space="0" w:color="auto"/>
              <w:bottom w:val="nil"/>
              <w:right w:val="single" w:sz="4" w:space="0" w:color="auto"/>
            </w:tcBorders>
            <w:vAlign w:val="center"/>
          </w:tcPr>
          <w:p w14:paraId="7AF75A42" w14:textId="77777777" w:rsidR="00C02F2B" w:rsidRDefault="00C02F2B">
            <w:pPr>
              <w:spacing w:after="0"/>
              <w:jc w:val="center"/>
              <w:rPr>
                <w:rFonts w:ascii="Arial" w:hAnsi="Arial"/>
                <w:sz w:val="18"/>
              </w:rPr>
            </w:pPr>
            <w:r>
              <w:rPr>
                <w:rFonts w:ascii="Arial" w:hAnsi="Arial"/>
                <w:sz w:val="18"/>
              </w:rPr>
              <w:t xml:space="preserve">DC_7A_n12A-n77A </w:t>
            </w:r>
          </w:p>
          <w:p w14:paraId="7E4E9B32"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A4CBDF" w14:textId="77777777" w:rsidR="00C02F2B" w:rsidRDefault="00C02F2B">
            <w:pPr>
              <w:pStyle w:val="TAC"/>
              <w:keepNext w:val="0"/>
              <w:keepLines w:val="0"/>
            </w:pPr>
            <w: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52DE37B" w14:textId="77777777" w:rsidR="00C02F2B" w:rsidRDefault="00C02F2B">
            <w:pPr>
              <w:pStyle w:val="TAC"/>
              <w:keepNext w:val="0"/>
              <w:keepLines w:val="0"/>
            </w:pPr>
            <w: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7CCBBC"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AA0D446"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6FC4743" w14:textId="77777777" w:rsidR="00C02F2B" w:rsidRDefault="00C02F2B">
            <w:pPr>
              <w:pStyle w:val="TAC"/>
              <w:keepNext w:val="0"/>
              <w:keepLines w:val="0"/>
            </w:pPr>
            <w:r>
              <w:t>2685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746BA44"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F64B63E" w14:textId="77777777" w:rsidR="00C02F2B" w:rsidRDefault="00C02F2B">
            <w:pPr>
              <w:pStyle w:val="TAC"/>
              <w:keepNext w:val="0"/>
              <w:keepLines w:val="0"/>
            </w:pPr>
            <w:r>
              <w:t>N/A</w:t>
            </w:r>
          </w:p>
        </w:tc>
      </w:tr>
      <w:tr w:rsidR="00C02F2B" w14:paraId="5A38D82C" w14:textId="77777777" w:rsidTr="006B383C">
        <w:trPr>
          <w:jc w:val="center"/>
        </w:trPr>
        <w:tc>
          <w:tcPr>
            <w:tcW w:w="1132" w:type="pct"/>
            <w:tcBorders>
              <w:top w:val="nil"/>
              <w:left w:val="single" w:sz="4" w:space="0" w:color="auto"/>
              <w:bottom w:val="nil"/>
              <w:right w:val="single" w:sz="4" w:space="0" w:color="auto"/>
            </w:tcBorders>
            <w:vAlign w:val="center"/>
          </w:tcPr>
          <w:p w14:paraId="3672F582"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734157DC" w14:textId="77777777" w:rsidR="00C02F2B" w:rsidRDefault="00C02F2B">
            <w:pPr>
              <w:pStyle w:val="TAC"/>
              <w:keepNext w:val="0"/>
              <w:keepLines w:val="0"/>
            </w:pPr>
            <w:r>
              <w:t>n12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CD498BF"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F49ABF"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CE1768B"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08D6E5D" w14:textId="77777777" w:rsidR="00C02F2B" w:rsidRDefault="00C02F2B">
            <w:pPr>
              <w:pStyle w:val="TAC"/>
              <w:keepNext w:val="0"/>
              <w:keepLines w:val="0"/>
            </w:pPr>
            <w: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CCFC4A5" w14:textId="77777777" w:rsidR="00C02F2B" w:rsidRDefault="00C02F2B">
            <w:pPr>
              <w:pStyle w:val="TAC"/>
              <w:keepNext w:val="0"/>
              <w:keepLines w:val="0"/>
            </w:pPr>
            <w:r>
              <w:t>30.8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9B7C622" w14:textId="77777777" w:rsidR="00C02F2B" w:rsidRDefault="00C02F2B">
            <w:pPr>
              <w:pStyle w:val="TAC"/>
              <w:keepNext w:val="0"/>
              <w:keepLines w:val="0"/>
            </w:pPr>
            <w:r>
              <w:t>IMD2</w:t>
            </w:r>
          </w:p>
        </w:tc>
      </w:tr>
      <w:tr w:rsidR="00C02F2B" w14:paraId="33FD6DBC" w14:textId="77777777" w:rsidTr="006B383C">
        <w:trPr>
          <w:jc w:val="center"/>
        </w:trPr>
        <w:tc>
          <w:tcPr>
            <w:tcW w:w="1132" w:type="pct"/>
            <w:tcBorders>
              <w:top w:val="nil"/>
              <w:left w:val="single" w:sz="4" w:space="0" w:color="auto"/>
              <w:bottom w:val="nil"/>
              <w:right w:val="single" w:sz="4" w:space="0" w:color="auto"/>
            </w:tcBorders>
            <w:vAlign w:val="center"/>
          </w:tcPr>
          <w:p w14:paraId="51C9F74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C217E0C" w14:textId="77777777" w:rsidR="00C02F2B" w:rsidRDefault="00C02F2B">
            <w:pPr>
              <w:pStyle w:val="TAC"/>
              <w:keepNext w:val="0"/>
              <w:keepLines w:val="0"/>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BED5EDD" w14:textId="77777777" w:rsidR="00C02F2B" w:rsidRDefault="00C02F2B">
            <w:pPr>
              <w:pStyle w:val="TAC"/>
              <w:keepNext w:val="0"/>
              <w:keepLines w:val="0"/>
            </w:pPr>
            <w: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5D0939"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8378761"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5516C81" w14:textId="77777777" w:rsidR="00C02F2B" w:rsidRDefault="00C02F2B">
            <w:pPr>
              <w:pStyle w:val="TAC"/>
              <w:keepNext w:val="0"/>
              <w:keepLines w:val="0"/>
            </w:pPr>
            <w:r>
              <w:t>3305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FBC69A7"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A2E0EDF" w14:textId="77777777" w:rsidR="00C02F2B" w:rsidRDefault="00C02F2B">
            <w:pPr>
              <w:pStyle w:val="TAC"/>
              <w:keepNext w:val="0"/>
              <w:keepLines w:val="0"/>
            </w:pPr>
            <w:r>
              <w:t>N/A</w:t>
            </w:r>
          </w:p>
        </w:tc>
      </w:tr>
      <w:tr w:rsidR="00C02F2B" w14:paraId="4E46D2D1" w14:textId="77777777" w:rsidTr="006B383C">
        <w:trPr>
          <w:jc w:val="center"/>
        </w:trPr>
        <w:tc>
          <w:tcPr>
            <w:tcW w:w="1132" w:type="pct"/>
            <w:tcBorders>
              <w:top w:val="nil"/>
              <w:left w:val="single" w:sz="4" w:space="0" w:color="auto"/>
              <w:bottom w:val="nil"/>
              <w:right w:val="single" w:sz="4" w:space="0" w:color="auto"/>
            </w:tcBorders>
            <w:vAlign w:val="center"/>
          </w:tcPr>
          <w:p w14:paraId="1C678E48"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BCA107C" w14:textId="77777777" w:rsidR="00C02F2B" w:rsidRDefault="00C02F2B">
            <w:pPr>
              <w:pStyle w:val="TAC"/>
              <w:keepNext w:val="0"/>
              <w:keepLines w:val="0"/>
            </w:pPr>
            <w: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1E744F5" w14:textId="77777777" w:rsidR="00C02F2B" w:rsidRDefault="00C02F2B">
            <w:pPr>
              <w:pStyle w:val="TAC"/>
              <w:keepNext w:val="0"/>
              <w:keepLines w:val="0"/>
            </w:pPr>
            <w:r>
              <w:t>2505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4D31A9"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C77053F"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D112E76" w14:textId="77777777" w:rsidR="00C02F2B" w:rsidRDefault="00C02F2B">
            <w:pPr>
              <w:pStyle w:val="TAC"/>
              <w:keepNext w:val="0"/>
              <w:keepLines w:val="0"/>
            </w:pPr>
            <w:r>
              <w:t>2625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7301FFD"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C47EC73" w14:textId="77777777" w:rsidR="00C02F2B" w:rsidRDefault="00C02F2B">
            <w:pPr>
              <w:pStyle w:val="TAC"/>
              <w:keepNext w:val="0"/>
              <w:keepLines w:val="0"/>
            </w:pPr>
            <w:r>
              <w:t>N/A</w:t>
            </w:r>
          </w:p>
        </w:tc>
      </w:tr>
      <w:tr w:rsidR="00C02F2B" w14:paraId="0575B053" w14:textId="77777777" w:rsidTr="006B383C">
        <w:trPr>
          <w:jc w:val="center"/>
        </w:trPr>
        <w:tc>
          <w:tcPr>
            <w:tcW w:w="1132" w:type="pct"/>
            <w:tcBorders>
              <w:top w:val="nil"/>
              <w:left w:val="single" w:sz="4" w:space="0" w:color="auto"/>
              <w:bottom w:val="nil"/>
              <w:right w:val="single" w:sz="4" w:space="0" w:color="auto"/>
            </w:tcBorders>
            <w:vAlign w:val="center"/>
          </w:tcPr>
          <w:p w14:paraId="0E126A0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7379662D" w14:textId="77777777" w:rsidR="00C02F2B" w:rsidRDefault="00C02F2B">
            <w:pPr>
              <w:pStyle w:val="TAC"/>
              <w:keepNext w:val="0"/>
              <w:keepLines w:val="0"/>
            </w:pPr>
            <w:r>
              <w:t>n12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351C6EF" w14:textId="77777777" w:rsidR="00C02F2B" w:rsidRDefault="00C02F2B">
            <w:pPr>
              <w:pStyle w:val="TAC"/>
              <w:keepNext w:val="0"/>
              <w:keepLines w:val="0"/>
            </w:pPr>
            <w:r>
              <w:t>702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497898"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4A43AC7"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B6FE325" w14:textId="77777777" w:rsidR="00C02F2B" w:rsidRDefault="00C02F2B">
            <w:pPr>
              <w:pStyle w:val="TAC"/>
              <w:keepNext w:val="0"/>
              <w:keepLines w:val="0"/>
            </w:pPr>
            <w:r>
              <w:t>732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E69F035"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131256D" w14:textId="77777777" w:rsidR="00C02F2B" w:rsidRDefault="00C02F2B">
            <w:pPr>
              <w:pStyle w:val="TAC"/>
              <w:keepNext w:val="0"/>
              <w:keepLines w:val="0"/>
            </w:pPr>
            <w:r>
              <w:t>N/A</w:t>
            </w:r>
          </w:p>
        </w:tc>
      </w:tr>
      <w:tr w:rsidR="00C02F2B" w14:paraId="230265F3"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0EFA1F05"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C84C581" w14:textId="77777777" w:rsidR="00C02F2B" w:rsidRDefault="00C02F2B">
            <w:pPr>
              <w:pStyle w:val="TAC"/>
              <w:keepNext w:val="0"/>
              <w:keepLines w:val="0"/>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C99B2A9"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680491"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483FC3A"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67016D6" w14:textId="77777777" w:rsidR="00C02F2B" w:rsidRDefault="00C02F2B">
            <w:pPr>
              <w:pStyle w:val="TAC"/>
              <w:keepNext w:val="0"/>
              <w:keepLines w:val="0"/>
            </w:pPr>
            <w:r>
              <w:t>3909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528DA72" w14:textId="77777777" w:rsidR="00C02F2B" w:rsidRDefault="00C02F2B">
            <w:pPr>
              <w:pStyle w:val="TAC"/>
              <w:keepNext w:val="0"/>
              <w:keepLines w:val="0"/>
            </w:pPr>
            <w:r>
              <w:t>16.0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B5124EC" w14:textId="77777777" w:rsidR="00C02F2B" w:rsidRDefault="00C02F2B">
            <w:pPr>
              <w:pStyle w:val="TAC"/>
              <w:keepNext w:val="0"/>
              <w:keepLines w:val="0"/>
            </w:pPr>
            <w:r>
              <w:t>IMD3</w:t>
            </w:r>
          </w:p>
        </w:tc>
      </w:tr>
      <w:tr w:rsidR="00C02F2B" w14:paraId="650F01C4"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E0DEAA1" w14:textId="77777777" w:rsidR="00C02F2B" w:rsidRDefault="00C02F2B">
            <w:pPr>
              <w:pStyle w:val="TAC"/>
              <w:keepLines w:val="0"/>
            </w:pPr>
            <w:r>
              <w:rPr>
                <w:rFonts w:cs="Arial"/>
                <w:szCs w:val="18"/>
                <w:lang w:eastAsia="ja-JP"/>
              </w:rPr>
              <w:lastRenderedPageBreak/>
              <w:t>DC_7A-12A_n77</w:t>
            </w:r>
            <w:r>
              <w:t>A</w:t>
            </w:r>
          </w:p>
          <w:p w14:paraId="66EEE3AD" w14:textId="77777777" w:rsidR="00C02F2B" w:rsidRDefault="00C02F2B">
            <w:pPr>
              <w:pStyle w:val="TAC"/>
              <w:keepLines w:val="0"/>
            </w:pPr>
            <w:r>
              <w:t>DC_7A-12A_n77(2A)</w:t>
            </w:r>
          </w:p>
        </w:tc>
        <w:tc>
          <w:tcPr>
            <w:tcW w:w="410" w:type="pct"/>
            <w:tcBorders>
              <w:top w:val="single" w:sz="4" w:space="0" w:color="auto"/>
              <w:left w:val="single" w:sz="4" w:space="0" w:color="auto"/>
              <w:bottom w:val="single" w:sz="4" w:space="0" w:color="auto"/>
              <w:right w:val="single" w:sz="4" w:space="0" w:color="auto"/>
            </w:tcBorders>
            <w:hideMark/>
          </w:tcPr>
          <w:p w14:paraId="75A13EBC" w14:textId="77777777" w:rsidR="00C02F2B" w:rsidRDefault="00C02F2B">
            <w:pPr>
              <w:pStyle w:val="TAC"/>
              <w:keepLines w:val="0"/>
            </w:pPr>
            <w:r>
              <w:rPr>
                <w:rFonts w:cs="Arial"/>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5F098CC" w14:textId="77777777" w:rsidR="00C02F2B" w:rsidRDefault="00C02F2B">
            <w:pPr>
              <w:pStyle w:val="TAC"/>
              <w:keepLines w:val="0"/>
            </w:pPr>
            <w:r>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22B688" w14:textId="77777777" w:rsidR="00C02F2B" w:rsidRDefault="00C02F2B">
            <w:pPr>
              <w:pStyle w:val="TAC"/>
              <w:keepLines w:val="0"/>
            </w:pPr>
            <w:r>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0C152E0" w14:textId="77777777" w:rsidR="00C02F2B" w:rsidRDefault="00C02F2B">
            <w:pPr>
              <w:pStyle w:val="TAC"/>
              <w:keepLines w:val="0"/>
            </w:pPr>
            <w:r>
              <w:rPr>
                <w:rFonts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395428C" w14:textId="77777777" w:rsidR="00C02F2B" w:rsidRDefault="00C02F2B">
            <w:pPr>
              <w:pStyle w:val="TAC"/>
              <w:keepLines w:val="0"/>
            </w:pPr>
            <w:r>
              <w:rPr>
                <w:rFonts w:cs="Arial"/>
                <w:lang w:eastAsia="ko-KR"/>
              </w:rPr>
              <w:t>2662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026F9A2" w14:textId="77777777" w:rsidR="00C02F2B" w:rsidRDefault="00C02F2B">
            <w:pPr>
              <w:pStyle w:val="TAC"/>
              <w:keepLines w:val="0"/>
            </w:pPr>
            <w:r>
              <w:rPr>
                <w:rFonts w:cs="Arial"/>
              </w:rPr>
              <w:t>29.6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2439099" w14:textId="77777777" w:rsidR="00C02F2B" w:rsidRDefault="00C02F2B">
            <w:pPr>
              <w:pStyle w:val="TAC"/>
              <w:keepLines w:val="0"/>
            </w:pPr>
            <w:r>
              <w:rPr>
                <w:kern w:val="2"/>
                <w:szCs w:val="24"/>
                <w:lang w:eastAsia="ja-JP"/>
              </w:rPr>
              <w:t>IMD2</w:t>
            </w:r>
            <w:r>
              <w:rPr>
                <w:kern w:val="2"/>
                <w:szCs w:val="24"/>
                <w:vertAlign w:val="superscript"/>
                <w:lang w:eastAsia="ja-JP"/>
              </w:rPr>
              <w:t>1</w:t>
            </w:r>
          </w:p>
        </w:tc>
      </w:tr>
      <w:tr w:rsidR="00C02F2B" w14:paraId="6EE5F253" w14:textId="77777777" w:rsidTr="006B383C">
        <w:trPr>
          <w:jc w:val="center"/>
        </w:trPr>
        <w:tc>
          <w:tcPr>
            <w:tcW w:w="1132" w:type="pct"/>
            <w:tcBorders>
              <w:top w:val="nil"/>
              <w:left w:val="single" w:sz="4" w:space="0" w:color="auto"/>
              <w:bottom w:val="nil"/>
              <w:right w:val="single" w:sz="4" w:space="0" w:color="auto"/>
            </w:tcBorders>
            <w:vAlign w:val="center"/>
          </w:tcPr>
          <w:p w14:paraId="0BC3A149" w14:textId="77777777" w:rsidR="00C02F2B" w:rsidRDefault="00C02F2B">
            <w:pPr>
              <w:pStyle w:val="TAC"/>
              <w:keepLines w:val="0"/>
            </w:pPr>
          </w:p>
        </w:tc>
        <w:tc>
          <w:tcPr>
            <w:tcW w:w="410" w:type="pct"/>
            <w:tcBorders>
              <w:top w:val="single" w:sz="4" w:space="0" w:color="auto"/>
              <w:left w:val="single" w:sz="4" w:space="0" w:color="auto"/>
              <w:bottom w:val="single" w:sz="4" w:space="0" w:color="auto"/>
              <w:right w:val="single" w:sz="4" w:space="0" w:color="auto"/>
            </w:tcBorders>
            <w:hideMark/>
          </w:tcPr>
          <w:p w14:paraId="6B0F2244" w14:textId="77777777" w:rsidR="00C02F2B" w:rsidRDefault="00C02F2B">
            <w:pPr>
              <w:pStyle w:val="TAC"/>
              <w:keepLines w:val="0"/>
            </w:pPr>
            <w:r>
              <w:rPr>
                <w:rFonts w:eastAsia="Malgun Gothic"/>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EA2861C" w14:textId="77777777" w:rsidR="00C02F2B" w:rsidRDefault="00C02F2B">
            <w:pPr>
              <w:pStyle w:val="TAC"/>
              <w:keepLines w:val="0"/>
            </w:pPr>
            <w:r>
              <w:rPr>
                <w:rFonts w:cs="Arial"/>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FFC04D" w14:textId="77777777" w:rsidR="00C02F2B" w:rsidRDefault="00C02F2B">
            <w:pPr>
              <w:pStyle w:val="TAC"/>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D814BE7" w14:textId="77777777" w:rsidR="00C02F2B" w:rsidRDefault="00C02F2B">
            <w:pPr>
              <w:pStyle w:val="TAC"/>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4498F33" w14:textId="77777777" w:rsidR="00C02F2B" w:rsidRDefault="00C02F2B">
            <w:pPr>
              <w:pStyle w:val="TAC"/>
              <w:keepLines w:val="0"/>
            </w:pPr>
            <w:r>
              <w:rPr>
                <w:rFonts w:cs="Arial"/>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07466F" w14:textId="77777777" w:rsidR="00C02F2B" w:rsidRDefault="00C02F2B">
            <w:pPr>
              <w:pStyle w:val="TAC"/>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25DEEC" w14:textId="77777777" w:rsidR="00C02F2B" w:rsidRDefault="00C02F2B">
            <w:pPr>
              <w:pStyle w:val="TAC"/>
              <w:keepLines w:val="0"/>
            </w:pPr>
            <w:r>
              <w:rPr>
                <w:kern w:val="2"/>
                <w:szCs w:val="24"/>
                <w:lang w:eastAsia="ja-JP"/>
              </w:rPr>
              <w:t>N/A</w:t>
            </w:r>
          </w:p>
        </w:tc>
      </w:tr>
      <w:tr w:rsidR="00C02F2B" w14:paraId="565FBA10" w14:textId="77777777" w:rsidTr="006B383C">
        <w:trPr>
          <w:jc w:val="center"/>
        </w:trPr>
        <w:tc>
          <w:tcPr>
            <w:tcW w:w="1132" w:type="pct"/>
            <w:tcBorders>
              <w:top w:val="nil"/>
              <w:left w:val="single" w:sz="4" w:space="0" w:color="auto"/>
              <w:bottom w:val="nil"/>
              <w:right w:val="single" w:sz="4" w:space="0" w:color="auto"/>
            </w:tcBorders>
            <w:vAlign w:val="center"/>
          </w:tcPr>
          <w:p w14:paraId="068E5E4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EC2A015" w14:textId="77777777" w:rsidR="00C02F2B" w:rsidRDefault="00C02F2B">
            <w:pPr>
              <w:pStyle w:val="TAC"/>
              <w:keepNext w:val="0"/>
              <w:keepLines w:val="0"/>
            </w:pPr>
            <w:r>
              <w:rPr>
                <w:rFonts w:eastAsia="Malgun Gothic"/>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B840F83" w14:textId="77777777" w:rsidR="00C02F2B" w:rsidRDefault="00C02F2B">
            <w:pPr>
              <w:pStyle w:val="TAC"/>
              <w:keepNext w:val="0"/>
              <w:keepLines w:val="0"/>
            </w:pPr>
            <w:r>
              <w:rPr>
                <w:rFonts w:cs="Arial"/>
                <w:lang w:eastAsia="ko-KR"/>
              </w:rPr>
              <w:t>3370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53CBD1" w14:textId="77777777" w:rsidR="00C02F2B" w:rsidRDefault="00C02F2B">
            <w:pPr>
              <w:pStyle w:val="TAC"/>
              <w:keepNext w:val="0"/>
              <w:keepLines w:val="0"/>
            </w:pPr>
            <w:r>
              <w:rPr>
                <w:rFonts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DBEBF62" w14:textId="77777777" w:rsidR="00C02F2B" w:rsidRDefault="00C02F2B">
            <w:pPr>
              <w:pStyle w:val="TAC"/>
              <w:keepNext w:val="0"/>
              <w:keepLines w:val="0"/>
            </w:pPr>
            <w:r>
              <w:rPr>
                <w:rFonts w:cs="Arial"/>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9C0DDC1" w14:textId="77777777" w:rsidR="00C02F2B" w:rsidRDefault="00C02F2B">
            <w:pPr>
              <w:pStyle w:val="TAC"/>
              <w:keepNext w:val="0"/>
              <w:keepLines w:val="0"/>
            </w:pPr>
            <w:r>
              <w:rPr>
                <w:rFonts w:cs="Arial"/>
                <w:lang w:eastAsia="ko-KR"/>
              </w:rPr>
              <w:t>3370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7081612"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438C07" w14:textId="77777777" w:rsidR="00C02F2B" w:rsidRDefault="00C02F2B">
            <w:pPr>
              <w:pStyle w:val="TAC"/>
              <w:keepNext w:val="0"/>
              <w:keepLines w:val="0"/>
            </w:pPr>
            <w:r>
              <w:rPr>
                <w:kern w:val="2"/>
                <w:szCs w:val="24"/>
                <w:lang w:eastAsia="ja-JP"/>
              </w:rPr>
              <w:t>N/A</w:t>
            </w:r>
          </w:p>
        </w:tc>
      </w:tr>
      <w:tr w:rsidR="00C02F2B" w14:paraId="681908A9" w14:textId="77777777" w:rsidTr="006B383C">
        <w:trPr>
          <w:jc w:val="center"/>
        </w:trPr>
        <w:tc>
          <w:tcPr>
            <w:tcW w:w="1132" w:type="pct"/>
            <w:tcBorders>
              <w:top w:val="nil"/>
              <w:left w:val="single" w:sz="4" w:space="0" w:color="auto"/>
              <w:bottom w:val="nil"/>
              <w:right w:val="single" w:sz="4" w:space="0" w:color="auto"/>
            </w:tcBorders>
            <w:vAlign w:val="center"/>
          </w:tcPr>
          <w:p w14:paraId="3171E9A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7A1C9BF4" w14:textId="77777777" w:rsidR="00C02F2B" w:rsidRDefault="00C02F2B">
            <w:pPr>
              <w:pStyle w:val="TAC"/>
              <w:keepNext w:val="0"/>
              <w:keepLines w:val="0"/>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697D102" w14:textId="77777777" w:rsidR="00C02F2B" w:rsidRDefault="00C02F2B">
            <w:pPr>
              <w:pStyle w:val="TAC"/>
              <w:keepNext w:val="0"/>
              <w:keepLines w:val="0"/>
            </w:pPr>
            <w:r>
              <w:rPr>
                <w:rFonts w:cs="Arial"/>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3A0CD2"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30ABEFD"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4DBC91" w14:textId="77777777" w:rsidR="00C02F2B" w:rsidRDefault="00C02F2B">
            <w:pPr>
              <w:pStyle w:val="TAC"/>
              <w:keepNext w:val="0"/>
              <w:keepLines w:val="0"/>
            </w:pPr>
            <w:r>
              <w:t>2685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747B32F"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4B1E7DD" w14:textId="77777777" w:rsidR="00C02F2B" w:rsidRDefault="00C02F2B">
            <w:pPr>
              <w:pStyle w:val="TAC"/>
              <w:keepNext w:val="0"/>
              <w:keepLines w:val="0"/>
            </w:pPr>
            <w:r>
              <w:rPr>
                <w:rFonts w:cs="Arial"/>
              </w:rPr>
              <w:t>N/A</w:t>
            </w:r>
          </w:p>
        </w:tc>
      </w:tr>
      <w:tr w:rsidR="00C02F2B" w14:paraId="30AA455A" w14:textId="77777777" w:rsidTr="006B383C">
        <w:trPr>
          <w:jc w:val="center"/>
        </w:trPr>
        <w:tc>
          <w:tcPr>
            <w:tcW w:w="1132" w:type="pct"/>
            <w:tcBorders>
              <w:top w:val="nil"/>
              <w:left w:val="single" w:sz="4" w:space="0" w:color="auto"/>
              <w:bottom w:val="nil"/>
              <w:right w:val="single" w:sz="4" w:space="0" w:color="auto"/>
            </w:tcBorders>
            <w:vAlign w:val="center"/>
          </w:tcPr>
          <w:p w14:paraId="236E3382"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5BABC38" w14:textId="77777777" w:rsidR="00C02F2B" w:rsidRDefault="00C02F2B">
            <w:pPr>
              <w:pStyle w:val="TAC"/>
              <w:keepNext w:val="0"/>
              <w:keepLines w:val="0"/>
            </w:pPr>
            <w:r>
              <w:rPr>
                <w:rFonts w:eastAsia="Malgun Gothic"/>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7D3A0CF"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CCD17B1"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12A9C2"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E0743C0" w14:textId="77777777" w:rsidR="00C02F2B" w:rsidRDefault="00C02F2B">
            <w:pPr>
              <w:pStyle w:val="TAC"/>
              <w:keepNext w:val="0"/>
              <w:keepLines w:val="0"/>
            </w:pPr>
            <w:r>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7BF1982" w14:textId="77777777" w:rsidR="00C02F2B" w:rsidRDefault="00C02F2B">
            <w:pPr>
              <w:pStyle w:val="TAC"/>
              <w:keepNext w:val="0"/>
              <w:keepLines w:val="0"/>
            </w:pPr>
            <w:r>
              <w:rPr>
                <w:rFonts w:cs="Arial"/>
              </w:rPr>
              <w:t>30.8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9425456" w14:textId="77777777" w:rsidR="00C02F2B" w:rsidRDefault="00C02F2B">
            <w:pPr>
              <w:pStyle w:val="TAC"/>
              <w:keepNext w:val="0"/>
              <w:keepLines w:val="0"/>
            </w:pPr>
            <w:r>
              <w:rPr>
                <w:rFonts w:cs="Arial"/>
              </w:rPr>
              <w:t>IMD2</w:t>
            </w:r>
          </w:p>
        </w:tc>
      </w:tr>
      <w:tr w:rsidR="00C02F2B" w14:paraId="4FC86B4E"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0F336CE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2E6BB21" w14:textId="77777777" w:rsidR="00C02F2B" w:rsidRDefault="00C02F2B">
            <w:pPr>
              <w:pStyle w:val="TAC"/>
              <w:keepNext w:val="0"/>
              <w:keepLines w:val="0"/>
            </w:pPr>
            <w:r>
              <w:rPr>
                <w:rFonts w:eastAsia="Malgun Gothic"/>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8A5C492" w14:textId="77777777" w:rsidR="00C02F2B" w:rsidRDefault="00C02F2B">
            <w:pPr>
              <w:pStyle w:val="TAC"/>
              <w:keepNext w:val="0"/>
              <w:keepLines w:val="0"/>
            </w:pPr>
            <w:r>
              <w:rPr>
                <w:rFonts w:cs="Arial"/>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72D7DF" w14:textId="77777777" w:rsidR="00C02F2B" w:rsidRDefault="00C02F2B">
            <w:pPr>
              <w:pStyle w:val="TAC"/>
              <w:keepNext w:val="0"/>
              <w:keepLines w:val="0"/>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2D0871E" w14:textId="77777777" w:rsidR="00C02F2B" w:rsidRDefault="00C02F2B">
            <w:pPr>
              <w:pStyle w:val="TAC"/>
              <w:keepNext w:val="0"/>
              <w:keepLines w:val="0"/>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4DC3C2D" w14:textId="77777777" w:rsidR="00C02F2B" w:rsidRDefault="00C02F2B">
            <w:pPr>
              <w:pStyle w:val="TAC"/>
              <w:keepNext w:val="0"/>
              <w:keepLines w:val="0"/>
            </w:pPr>
            <w:r>
              <w:t>3305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FFD5F9D"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649FF00" w14:textId="77777777" w:rsidR="00C02F2B" w:rsidRDefault="00C02F2B">
            <w:pPr>
              <w:pStyle w:val="TAC"/>
              <w:keepNext w:val="0"/>
              <w:keepLines w:val="0"/>
            </w:pPr>
            <w:r>
              <w:rPr>
                <w:rFonts w:cs="Arial"/>
              </w:rPr>
              <w:t>N/A</w:t>
            </w:r>
          </w:p>
        </w:tc>
      </w:tr>
      <w:tr w:rsidR="00C02F2B" w14:paraId="28833B4F"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56C9740A" w14:textId="77777777" w:rsidR="00C02F2B" w:rsidRDefault="00C02F2B">
            <w:pPr>
              <w:pStyle w:val="TAC"/>
              <w:keepNext w:val="0"/>
              <w:keepLines w:val="0"/>
            </w:pPr>
            <w:r>
              <w:rPr>
                <w:rFonts w:cs="Arial"/>
                <w:szCs w:val="18"/>
                <w:lang w:eastAsia="ja-JP"/>
              </w:rPr>
              <w:t>DC_7A-12A_n78</w:t>
            </w:r>
            <w:r>
              <w:t>A</w:t>
            </w:r>
          </w:p>
          <w:p w14:paraId="09758245" w14:textId="77777777" w:rsidR="00C02F2B" w:rsidRDefault="00C02F2B">
            <w:pPr>
              <w:pStyle w:val="TAC"/>
              <w:keepNext w:val="0"/>
              <w:keepLines w:val="0"/>
            </w:pPr>
            <w:r>
              <w:t>DC_7A-12A_n78(2A)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C135459" w14:textId="77777777" w:rsidR="00C02F2B" w:rsidRDefault="00C02F2B">
            <w:pPr>
              <w:pStyle w:val="TAC"/>
              <w:keepNext w:val="0"/>
              <w:keepLines w:val="0"/>
            </w:pPr>
            <w:r>
              <w:rPr>
                <w:rFonts w:cs="Arial"/>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C97DEE2" w14:textId="77777777" w:rsidR="00C02F2B" w:rsidRDefault="00C02F2B">
            <w:pPr>
              <w:pStyle w:val="TAC"/>
              <w:keepNext w:val="0"/>
              <w:keepLines w:val="0"/>
              <w:rPr>
                <w:rFonts w:eastAsia="Malgun Gothic" w:cs="Arial"/>
                <w:kern w:val="2"/>
                <w:szCs w:val="24"/>
                <w:lang w:eastAsia="ko-KR"/>
              </w:rPr>
            </w:pPr>
            <w:r>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4E4404" w14:textId="77777777" w:rsidR="00C02F2B" w:rsidRDefault="00C02F2B">
            <w:pPr>
              <w:pStyle w:val="TAC"/>
              <w:keepNext w:val="0"/>
              <w:keepLines w:val="0"/>
              <w:rPr>
                <w:rFonts w:eastAsia="Malgun Gothic" w:cs="Arial"/>
                <w:kern w:val="2"/>
                <w:szCs w:val="24"/>
                <w:lang w:eastAsia="ko-KR"/>
              </w:rPr>
            </w:pPr>
            <w:r>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A9424F9" w14:textId="77777777" w:rsidR="00C02F2B" w:rsidRDefault="00C02F2B">
            <w:pPr>
              <w:pStyle w:val="TAC"/>
              <w:keepNext w:val="0"/>
              <w:keepLines w:val="0"/>
              <w:rPr>
                <w:rFonts w:eastAsia="Malgun Gothic" w:cs="Arial"/>
                <w:kern w:val="2"/>
                <w:szCs w:val="24"/>
                <w:lang w:eastAsia="ko-KR"/>
              </w:rPr>
            </w:pPr>
            <w:r>
              <w:rPr>
                <w:rFonts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05B1DED" w14:textId="77777777" w:rsidR="00C02F2B" w:rsidRDefault="00C02F2B">
            <w:pPr>
              <w:pStyle w:val="TAC"/>
              <w:keepNext w:val="0"/>
              <w:keepLines w:val="0"/>
              <w:rPr>
                <w:rFonts w:eastAsia="Malgun Gothic" w:cs="Arial"/>
                <w:kern w:val="2"/>
                <w:szCs w:val="24"/>
                <w:lang w:eastAsia="ko-KR"/>
              </w:rPr>
            </w:pPr>
            <w:r>
              <w:rPr>
                <w:rFonts w:cs="Arial"/>
                <w:lang w:eastAsia="ko-KR"/>
              </w:rPr>
              <w:t>2662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297F326" w14:textId="77777777" w:rsidR="00C02F2B" w:rsidRDefault="00C02F2B">
            <w:pPr>
              <w:pStyle w:val="TAC"/>
              <w:keepNext w:val="0"/>
              <w:keepLines w:val="0"/>
              <w:rPr>
                <w:rFonts w:eastAsia="Malgun Gothic" w:cs="Arial"/>
                <w:kern w:val="2"/>
                <w:szCs w:val="24"/>
                <w:lang w:eastAsia="ko-KR"/>
              </w:rPr>
            </w:pPr>
            <w:r>
              <w:rPr>
                <w:rFonts w:cs="Arial"/>
              </w:rPr>
              <w:t>29.6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A57E1EE" w14:textId="77777777" w:rsidR="00C02F2B" w:rsidRDefault="00C02F2B">
            <w:pPr>
              <w:pStyle w:val="TAC"/>
              <w:keepNext w:val="0"/>
              <w:keepLines w:val="0"/>
              <w:rPr>
                <w:rFonts w:eastAsia="Malgun Gothic"/>
                <w:lang w:eastAsia="ko-KR"/>
              </w:rPr>
            </w:pPr>
            <w:r>
              <w:rPr>
                <w:kern w:val="2"/>
                <w:szCs w:val="24"/>
                <w:lang w:eastAsia="ja-JP"/>
              </w:rPr>
              <w:t>IMD2</w:t>
            </w:r>
          </w:p>
        </w:tc>
      </w:tr>
      <w:tr w:rsidR="00C02F2B" w14:paraId="23F2A9A6" w14:textId="77777777" w:rsidTr="006B383C">
        <w:trPr>
          <w:jc w:val="center"/>
        </w:trPr>
        <w:tc>
          <w:tcPr>
            <w:tcW w:w="1132" w:type="pct"/>
            <w:tcBorders>
              <w:top w:val="nil"/>
              <w:left w:val="single" w:sz="4" w:space="0" w:color="auto"/>
              <w:bottom w:val="nil"/>
              <w:right w:val="single" w:sz="4" w:space="0" w:color="auto"/>
            </w:tcBorders>
            <w:vAlign w:val="center"/>
          </w:tcPr>
          <w:p w14:paraId="4D8702FD"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8A9414" w14:textId="77777777" w:rsidR="00C02F2B" w:rsidRDefault="00C02F2B">
            <w:pPr>
              <w:pStyle w:val="TAC"/>
              <w:keepNext w:val="0"/>
              <w:keepLines w:val="0"/>
            </w:pPr>
            <w:r>
              <w:rPr>
                <w:rFonts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25F99E3" w14:textId="77777777" w:rsidR="00C02F2B" w:rsidRDefault="00C02F2B">
            <w:pPr>
              <w:pStyle w:val="TAC"/>
              <w:keepNext w:val="0"/>
              <w:keepLines w:val="0"/>
              <w:rPr>
                <w:rFonts w:eastAsia="Malgun Gothic" w:cs="Arial"/>
                <w:kern w:val="2"/>
                <w:szCs w:val="24"/>
                <w:lang w:eastAsia="ko-KR"/>
              </w:rPr>
            </w:pPr>
            <w:r>
              <w:rPr>
                <w:rFonts w:cs="Arial"/>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9F4C0A" w14:textId="77777777" w:rsidR="00C02F2B" w:rsidRDefault="00C02F2B">
            <w:pPr>
              <w:pStyle w:val="TAC"/>
              <w:keepNext w:val="0"/>
              <w:keepLines w:val="0"/>
              <w:rPr>
                <w:rFonts w:eastAsia="Malgun Gothic" w:cs="Arial"/>
                <w:kern w:val="2"/>
                <w:szCs w:val="24"/>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2350CC7" w14:textId="77777777" w:rsidR="00C02F2B" w:rsidRDefault="00C02F2B">
            <w:pPr>
              <w:pStyle w:val="TAC"/>
              <w:keepNext w:val="0"/>
              <w:keepLines w:val="0"/>
              <w:rPr>
                <w:rFonts w:eastAsia="Malgun Gothic" w:cs="Arial"/>
                <w:kern w:val="2"/>
                <w:szCs w:val="24"/>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837EC90" w14:textId="77777777" w:rsidR="00C02F2B" w:rsidRDefault="00C02F2B">
            <w:pPr>
              <w:pStyle w:val="TAC"/>
              <w:keepNext w:val="0"/>
              <w:keepLines w:val="0"/>
              <w:rPr>
                <w:rFonts w:eastAsia="Malgun Gothic" w:cs="Arial"/>
                <w:kern w:val="2"/>
                <w:szCs w:val="24"/>
                <w:lang w:eastAsia="ko-KR"/>
              </w:rPr>
            </w:pPr>
            <w:r>
              <w:rPr>
                <w:rFonts w:cs="Arial"/>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47B019E" w14:textId="77777777" w:rsidR="00C02F2B" w:rsidRDefault="00C02F2B">
            <w:pPr>
              <w:pStyle w:val="TAC"/>
              <w:keepNext w:val="0"/>
              <w:keepLines w:val="0"/>
              <w:rPr>
                <w:rFonts w:eastAsia="Malgun Gothic" w:cs="Arial"/>
                <w:kern w:val="2"/>
                <w:szCs w:val="24"/>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F9D1CD" w14:textId="77777777" w:rsidR="00C02F2B" w:rsidRDefault="00C02F2B">
            <w:pPr>
              <w:pStyle w:val="TAC"/>
              <w:keepNext w:val="0"/>
              <w:keepLines w:val="0"/>
              <w:rPr>
                <w:rFonts w:eastAsia="Malgun Gothic"/>
                <w:lang w:eastAsia="ko-KR"/>
              </w:rPr>
            </w:pPr>
            <w:r>
              <w:rPr>
                <w:kern w:val="2"/>
                <w:szCs w:val="24"/>
                <w:lang w:eastAsia="ja-JP"/>
              </w:rPr>
              <w:t>N/A</w:t>
            </w:r>
          </w:p>
        </w:tc>
      </w:tr>
      <w:tr w:rsidR="00C02F2B" w14:paraId="1FA84759" w14:textId="77777777" w:rsidTr="006B383C">
        <w:trPr>
          <w:jc w:val="center"/>
        </w:trPr>
        <w:tc>
          <w:tcPr>
            <w:tcW w:w="1132" w:type="pct"/>
            <w:tcBorders>
              <w:top w:val="nil"/>
              <w:left w:val="single" w:sz="4" w:space="0" w:color="auto"/>
              <w:bottom w:val="nil"/>
              <w:right w:val="single" w:sz="4" w:space="0" w:color="auto"/>
            </w:tcBorders>
            <w:vAlign w:val="center"/>
          </w:tcPr>
          <w:p w14:paraId="2F6308AB"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55046EA" w14:textId="77777777" w:rsidR="00C02F2B" w:rsidRDefault="00C02F2B">
            <w:pPr>
              <w:pStyle w:val="TAC"/>
              <w:keepNext w:val="0"/>
              <w:keepLines w:val="0"/>
            </w:pPr>
            <w:r>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3BD3AB9" w14:textId="77777777" w:rsidR="00C02F2B" w:rsidRDefault="00C02F2B">
            <w:pPr>
              <w:pStyle w:val="TAC"/>
              <w:keepNext w:val="0"/>
              <w:keepLines w:val="0"/>
              <w:rPr>
                <w:rFonts w:eastAsia="Malgun Gothic" w:cs="Arial"/>
                <w:kern w:val="2"/>
                <w:szCs w:val="24"/>
                <w:lang w:eastAsia="ko-KR"/>
              </w:rPr>
            </w:pPr>
            <w:r>
              <w:rPr>
                <w:rFonts w:cs="Arial"/>
                <w:lang w:eastAsia="ko-KR"/>
              </w:rPr>
              <w:t>3370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82C27E" w14:textId="77777777" w:rsidR="00C02F2B" w:rsidRDefault="00C02F2B">
            <w:pPr>
              <w:pStyle w:val="TAC"/>
              <w:keepNext w:val="0"/>
              <w:keepLines w:val="0"/>
              <w:rPr>
                <w:rFonts w:eastAsia="Malgun Gothic" w:cs="Arial"/>
                <w:kern w:val="2"/>
                <w:szCs w:val="24"/>
                <w:lang w:eastAsia="ko-KR"/>
              </w:rPr>
            </w:pPr>
            <w:r>
              <w:rPr>
                <w:rFonts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C6C3C34" w14:textId="77777777" w:rsidR="00C02F2B" w:rsidRDefault="00C02F2B">
            <w:pPr>
              <w:pStyle w:val="TAC"/>
              <w:keepNext w:val="0"/>
              <w:keepLines w:val="0"/>
              <w:rPr>
                <w:rFonts w:eastAsia="Malgun Gothic" w:cs="Arial"/>
                <w:kern w:val="2"/>
                <w:szCs w:val="24"/>
                <w:lang w:eastAsia="ko-KR"/>
              </w:rPr>
            </w:pPr>
            <w:r>
              <w:rPr>
                <w:rFonts w:cs="Arial"/>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F4E8E54" w14:textId="77777777" w:rsidR="00C02F2B" w:rsidRDefault="00C02F2B">
            <w:pPr>
              <w:pStyle w:val="TAC"/>
              <w:keepNext w:val="0"/>
              <w:keepLines w:val="0"/>
              <w:rPr>
                <w:rFonts w:eastAsia="Malgun Gothic" w:cs="Arial"/>
                <w:kern w:val="2"/>
                <w:szCs w:val="24"/>
                <w:lang w:eastAsia="ko-KR"/>
              </w:rPr>
            </w:pPr>
            <w:r>
              <w:rPr>
                <w:rFonts w:cs="Arial"/>
                <w:lang w:eastAsia="ko-KR"/>
              </w:rPr>
              <w:t>3370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3B6F486" w14:textId="77777777" w:rsidR="00C02F2B" w:rsidRDefault="00C02F2B">
            <w:pPr>
              <w:pStyle w:val="TAC"/>
              <w:keepNext w:val="0"/>
              <w:keepLines w:val="0"/>
              <w:rPr>
                <w:rFonts w:eastAsia="Malgun Gothic" w:cs="Arial"/>
                <w:kern w:val="2"/>
                <w:szCs w:val="24"/>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CCF8182" w14:textId="77777777" w:rsidR="00C02F2B" w:rsidRDefault="00C02F2B">
            <w:pPr>
              <w:pStyle w:val="TAC"/>
              <w:keepNext w:val="0"/>
              <w:keepLines w:val="0"/>
              <w:rPr>
                <w:rFonts w:eastAsia="Malgun Gothic"/>
                <w:lang w:eastAsia="ko-KR"/>
              </w:rPr>
            </w:pPr>
            <w:r>
              <w:rPr>
                <w:kern w:val="2"/>
                <w:szCs w:val="24"/>
                <w:lang w:eastAsia="ja-JP"/>
              </w:rPr>
              <w:t>N/A</w:t>
            </w:r>
          </w:p>
        </w:tc>
      </w:tr>
      <w:tr w:rsidR="00C02F2B" w14:paraId="454AB5FE" w14:textId="77777777" w:rsidTr="006B383C">
        <w:trPr>
          <w:jc w:val="center"/>
        </w:trPr>
        <w:tc>
          <w:tcPr>
            <w:tcW w:w="1132" w:type="pct"/>
            <w:tcBorders>
              <w:top w:val="nil"/>
              <w:left w:val="single" w:sz="4" w:space="0" w:color="auto"/>
              <w:bottom w:val="nil"/>
              <w:right w:val="single" w:sz="4" w:space="0" w:color="auto"/>
            </w:tcBorders>
            <w:vAlign w:val="center"/>
          </w:tcPr>
          <w:p w14:paraId="15C5E31F"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A6E22B" w14:textId="77777777" w:rsidR="00C02F2B" w:rsidRDefault="00C02F2B">
            <w:pPr>
              <w:pStyle w:val="TAC"/>
              <w:keepNext w:val="0"/>
              <w:keepLines w:val="0"/>
            </w:pPr>
            <w:r>
              <w:rPr>
                <w:rFonts w:cs="Arial"/>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43F7785" w14:textId="77777777" w:rsidR="00C02F2B" w:rsidRDefault="00C02F2B">
            <w:pPr>
              <w:pStyle w:val="TAC"/>
              <w:keepNext w:val="0"/>
              <w:keepLines w:val="0"/>
              <w:rPr>
                <w:rFonts w:eastAsia="Malgun Gothic" w:cs="Arial"/>
                <w:kern w:val="2"/>
                <w:szCs w:val="24"/>
                <w:lang w:eastAsia="ko-KR"/>
              </w:rPr>
            </w:pPr>
            <w:r>
              <w:rPr>
                <w:rFonts w:cs="Arial"/>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D8F25F" w14:textId="77777777" w:rsidR="00C02F2B" w:rsidRDefault="00C02F2B">
            <w:pPr>
              <w:pStyle w:val="TAC"/>
              <w:keepNext w:val="0"/>
              <w:keepLines w:val="0"/>
              <w:rPr>
                <w:rFonts w:eastAsia="Malgun Gothic" w:cs="Arial"/>
                <w:kern w:val="2"/>
                <w:szCs w:val="24"/>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AD7042C" w14:textId="77777777" w:rsidR="00C02F2B" w:rsidRDefault="00C02F2B">
            <w:pPr>
              <w:pStyle w:val="TAC"/>
              <w:keepNext w:val="0"/>
              <w:keepLines w:val="0"/>
              <w:rPr>
                <w:rFonts w:eastAsia="Malgun Gothic" w:cs="Arial"/>
                <w:kern w:val="2"/>
                <w:szCs w:val="24"/>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C7E7C7" w14:textId="77777777" w:rsidR="00C02F2B" w:rsidRDefault="00C02F2B">
            <w:pPr>
              <w:pStyle w:val="TAC"/>
              <w:keepNext w:val="0"/>
              <w:keepLines w:val="0"/>
              <w:rPr>
                <w:rFonts w:eastAsia="Malgun Gothic" w:cs="Arial"/>
                <w:kern w:val="2"/>
                <w:szCs w:val="24"/>
                <w:lang w:eastAsia="ko-KR"/>
              </w:rPr>
            </w:pPr>
            <w:r>
              <w:t>2685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1135DF6" w14:textId="77777777" w:rsidR="00C02F2B" w:rsidRDefault="00C02F2B">
            <w:pPr>
              <w:pStyle w:val="TAC"/>
              <w:keepNext w:val="0"/>
              <w:keepLines w:val="0"/>
              <w:rPr>
                <w:rFonts w:eastAsia="Malgun Gothic" w:cs="Arial"/>
                <w:kern w:val="2"/>
                <w:szCs w:val="24"/>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F0887B3" w14:textId="77777777" w:rsidR="00C02F2B" w:rsidRDefault="00C02F2B">
            <w:pPr>
              <w:pStyle w:val="TAC"/>
              <w:keepNext w:val="0"/>
              <w:keepLines w:val="0"/>
              <w:rPr>
                <w:rFonts w:eastAsia="Malgun Gothic"/>
                <w:lang w:eastAsia="ko-KR"/>
              </w:rPr>
            </w:pPr>
            <w:r>
              <w:rPr>
                <w:rFonts w:cs="Arial"/>
              </w:rPr>
              <w:t>N/A</w:t>
            </w:r>
          </w:p>
        </w:tc>
      </w:tr>
      <w:tr w:rsidR="00C02F2B" w14:paraId="1B58F431" w14:textId="77777777" w:rsidTr="006B383C">
        <w:trPr>
          <w:jc w:val="center"/>
        </w:trPr>
        <w:tc>
          <w:tcPr>
            <w:tcW w:w="1132" w:type="pct"/>
            <w:tcBorders>
              <w:top w:val="nil"/>
              <w:left w:val="single" w:sz="4" w:space="0" w:color="auto"/>
              <w:bottom w:val="nil"/>
              <w:right w:val="single" w:sz="4" w:space="0" w:color="auto"/>
            </w:tcBorders>
            <w:vAlign w:val="center"/>
          </w:tcPr>
          <w:p w14:paraId="5E34B48D"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FF78EA" w14:textId="77777777" w:rsidR="00C02F2B" w:rsidRDefault="00C02F2B">
            <w:pPr>
              <w:pStyle w:val="TAC"/>
              <w:keepNext w:val="0"/>
              <w:keepLines w:val="0"/>
            </w:pPr>
            <w:r>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1CE6DDE" w14:textId="77777777" w:rsidR="00C02F2B" w:rsidRDefault="00C02F2B">
            <w:pPr>
              <w:pStyle w:val="TAC"/>
              <w:keepNext w:val="0"/>
              <w:keepLines w:val="0"/>
              <w:rPr>
                <w:rFonts w:eastAsia="Malgun Gothic" w:cs="Arial"/>
                <w:kern w:val="2"/>
                <w:szCs w:val="24"/>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59B4B7" w14:textId="77777777" w:rsidR="00C02F2B" w:rsidRDefault="00C02F2B">
            <w:pPr>
              <w:pStyle w:val="TAC"/>
              <w:keepNext w:val="0"/>
              <w:keepLines w:val="0"/>
              <w:rPr>
                <w:rFonts w:eastAsia="Malgun Gothic" w:cs="Arial"/>
                <w:kern w:val="2"/>
                <w:szCs w:val="24"/>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776ACDE" w14:textId="77777777" w:rsidR="00C02F2B" w:rsidRDefault="00C02F2B">
            <w:pPr>
              <w:pStyle w:val="TAC"/>
              <w:keepNext w:val="0"/>
              <w:keepLines w:val="0"/>
              <w:rPr>
                <w:rFonts w:eastAsia="Malgun Gothic" w:cs="Arial"/>
                <w:kern w:val="2"/>
                <w:szCs w:val="24"/>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D29911" w14:textId="77777777" w:rsidR="00C02F2B" w:rsidRDefault="00C02F2B">
            <w:pPr>
              <w:pStyle w:val="TAC"/>
              <w:keepNext w:val="0"/>
              <w:keepLines w:val="0"/>
              <w:rPr>
                <w:rFonts w:eastAsia="Malgun Gothic" w:cs="Arial"/>
                <w:kern w:val="2"/>
                <w:szCs w:val="24"/>
                <w:lang w:eastAsia="ko-KR"/>
              </w:rPr>
            </w:pPr>
            <w:r>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046E18A" w14:textId="77777777" w:rsidR="00C02F2B" w:rsidRDefault="00C02F2B">
            <w:pPr>
              <w:pStyle w:val="TAC"/>
              <w:keepNext w:val="0"/>
              <w:keepLines w:val="0"/>
              <w:rPr>
                <w:rFonts w:eastAsia="Malgun Gothic" w:cs="Arial"/>
                <w:kern w:val="2"/>
                <w:szCs w:val="24"/>
                <w:lang w:eastAsia="ko-KR"/>
              </w:rPr>
            </w:pPr>
            <w:r>
              <w:rPr>
                <w:rFonts w:cs="Arial"/>
              </w:rPr>
              <w:t>30.8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A474618" w14:textId="77777777" w:rsidR="00C02F2B" w:rsidRDefault="00C02F2B">
            <w:pPr>
              <w:pStyle w:val="TAC"/>
              <w:keepNext w:val="0"/>
              <w:keepLines w:val="0"/>
              <w:rPr>
                <w:rFonts w:eastAsia="Malgun Gothic"/>
                <w:lang w:eastAsia="ko-KR"/>
              </w:rPr>
            </w:pPr>
            <w:r>
              <w:rPr>
                <w:rFonts w:cs="Arial"/>
              </w:rPr>
              <w:t>IMD2</w:t>
            </w:r>
            <w:r>
              <w:rPr>
                <w:rFonts w:cs="Arial"/>
                <w:vertAlign w:val="superscript"/>
              </w:rPr>
              <w:t>4</w:t>
            </w:r>
          </w:p>
        </w:tc>
      </w:tr>
      <w:tr w:rsidR="00C02F2B" w14:paraId="05008528"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3E9CBDD0"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2AAF61" w14:textId="77777777" w:rsidR="00C02F2B" w:rsidRDefault="00C02F2B">
            <w:pPr>
              <w:pStyle w:val="TAC"/>
              <w:keepNext w:val="0"/>
              <w:keepLines w:val="0"/>
            </w:pPr>
            <w:r>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696D568" w14:textId="77777777" w:rsidR="00C02F2B" w:rsidRDefault="00C02F2B">
            <w:pPr>
              <w:pStyle w:val="TAC"/>
              <w:keepNext w:val="0"/>
              <w:keepLines w:val="0"/>
              <w:rPr>
                <w:rFonts w:eastAsia="Malgun Gothic" w:cs="Arial"/>
                <w:kern w:val="2"/>
                <w:szCs w:val="24"/>
                <w:lang w:eastAsia="ko-KR"/>
              </w:rPr>
            </w:pPr>
            <w:r>
              <w:rPr>
                <w:rFonts w:cs="Arial"/>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85E753" w14:textId="77777777" w:rsidR="00C02F2B" w:rsidRDefault="00C02F2B">
            <w:pPr>
              <w:pStyle w:val="TAC"/>
              <w:keepNext w:val="0"/>
              <w:keepLines w:val="0"/>
              <w:rPr>
                <w:rFonts w:eastAsia="Malgun Gothic" w:cs="Arial"/>
                <w:kern w:val="2"/>
                <w:szCs w:val="24"/>
                <w:lang w:eastAsia="ko-KR"/>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3082E40" w14:textId="77777777" w:rsidR="00C02F2B" w:rsidRDefault="00C02F2B">
            <w:pPr>
              <w:pStyle w:val="TAC"/>
              <w:keepNext w:val="0"/>
              <w:keepLines w:val="0"/>
              <w:rPr>
                <w:rFonts w:eastAsia="Malgun Gothic" w:cs="Arial"/>
                <w:kern w:val="2"/>
                <w:szCs w:val="24"/>
                <w:lang w:eastAsia="ko-KR"/>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BE31195" w14:textId="77777777" w:rsidR="00C02F2B" w:rsidRDefault="00C02F2B">
            <w:pPr>
              <w:pStyle w:val="TAC"/>
              <w:keepNext w:val="0"/>
              <w:keepLines w:val="0"/>
              <w:rPr>
                <w:rFonts w:eastAsia="Malgun Gothic" w:cs="Arial"/>
                <w:kern w:val="2"/>
                <w:szCs w:val="24"/>
                <w:lang w:eastAsia="ko-KR"/>
              </w:rPr>
            </w:pPr>
            <w:r>
              <w:t>3305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1267426" w14:textId="77777777" w:rsidR="00C02F2B" w:rsidRDefault="00C02F2B">
            <w:pPr>
              <w:pStyle w:val="TAC"/>
              <w:keepNext w:val="0"/>
              <w:keepLines w:val="0"/>
              <w:rPr>
                <w:rFonts w:eastAsia="Malgun Gothic" w:cs="Arial"/>
                <w:kern w:val="2"/>
                <w:szCs w:val="24"/>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B429951" w14:textId="77777777" w:rsidR="00C02F2B" w:rsidRDefault="00C02F2B">
            <w:pPr>
              <w:pStyle w:val="TAC"/>
              <w:keepNext w:val="0"/>
              <w:keepLines w:val="0"/>
              <w:rPr>
                <w:rFonts w:eastAsia="Malgun Gothic"/>
                <w:lang w:eastAsia="ko-KR"/>
              </w:rPr>
            </w:pPr>
            <w:r>
              <w:rPr>
                <w:rFonts w:cs="Arial"/>
              </w:rPr>
              <w:t>N/A</w:t>
            </w:r>
          </w:p>
        </w:tc>
      </w:tr>
      <w:tr w:rsidR="00C02F2B" w14:paraId="74550970"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00010E7A" w14:textId="77777777" w:rsidR="00C02F2B" w:rsidRDefault="00C02F2B">
            <w:pPr>
              <w:pStyle w:val="TAC"/>
              <w:keepNext w:val="0"/>
              <w:keepLines w:val="0"/>
              <w:rPr>
                <w:rFonts w:eastAsia="Times New Roman"/>
                <w:lang w:eastAsia="en-US"/>
              </w:rPr>
            </w:pPr>
            <w:r>
              <w:rPr>
                <w:rFonts w:eastAsiaTheme="minorEastAsia"/>
              </w:rPr>
              <w:t>DC_7A_n12A-n78A</w:t>
            </w:r>
            <w:r>
              <w:t xml:space="preserve"> </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95019D" w14:textId="77777777" w:rsidR="00C02F2B" w:rsidRDefault="00C02F2B">
            <w:pPr>
              <w:pStyle w:val="TAC"/>
              <w:keepNext w:val="0"/>
              <w:keepLines w:val="0"/>
            </w:pPr>
            <w: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6BACB8" w14:textId="77777777" w:rsidR="00C02F2B" w:rsidRDefault="00C02F2B">
            <w:pPr>
              <w:pStyle w:val="TAC"/>
              <w:keepNext w:val="0"/>
              <w:keepLines w:val="0"/>
            </w:pPr>
            <w: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CDD787"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2D210DD"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FDDB851" w14:textId="77777777" w:rsidR="00C02F2B" w:rsidRDefault="00C02F2B">
            <w:pPr>
              <w:pStyle w:val="TAC"/>
              <w:keepNext w:val="0"/>
              <w:keepLines w:val="0"/>
            </w:pPr>
            <w:r>
              <w:t>2685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7F4C096"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38D0712" w14:textId="77777777" w:rsidR="00C02F2B" w:rsidRDefault="00C02F2B">
            <w:pPr>
              <w:pStyle w:val="TAC"/>
              <w:keepNext w:val="0"/>
              <w:keepLines w:val="0"/>
              <w:rPr>
                <w:rFonts w:cs="Arial"/>
              </w:rPr>
            </w:pPr>
            <w:r>
              <w:rPr>
                <w:rFonts w:cs="Arial"/>
              </w:rPr>
              <w:t>N/A</w:t>
            </w:r>
          </w:p>
        </w:tc>
      </w:tr>
      <w:tr w:rsidR="00C02F2B" w14:paraId="0A7575CB" w14:textId="77777777" w:rsidTr="006B383C">
        <w:trPr>
          <w:jc w:val="center"/>
        </w:trPr>
        <w:tc>
          <w:tcPr>
            <w:tcW w:w="1132" w:type="pct"/>
            <w:tcBorders>
              <w:top w:val="nil"/>
              <w:left w:val="single" w:sz="4" w:space="0" w:color="auto"/>
              <w:bottom w:val="nil"/>
              <w:right w:val="single" w:sz="4" w:space="0" w:color="auto"/>
            </w:tcBorders>
            <w:vAlign w:val="center"/>
          </w:tcPr>
          <w:p w14:paraId="7D580DF6"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1C955F" w14:textId="77777777" w:rsidR="00C02F2B" w:rsidRDefault="00C02F2B">
            <w:pPr>
              <w:pStyle w:val="TAC"/>
              <w:keepNext w:val="0"/>
              <w:keepLines w:val="0"/>
            </w:pPr>
            <w:r>
              <w:t>n12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19B32DC" w14:textId="77777777" w:rsidR="00C02F2B" w:rsidRDefault="00C02F2B">
            <w:pPr>
              <w:pStyle w:val="TAC"/>
              <w:keepNext w:val="0"/>
              <w:keepLines w:val="0"/>
            </w:pPr>
            <w: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FAD121"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635A319"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2BEDFA8" w14:textId="77777777" w:rsidR="00C02F2B" w:rsidRDefault="00C02F2B">
            <w:pPr>
              <w:pStyle w:val="TAC"/>
              <w:keepNext w:val="0"/>
              <w:keepLines w:val="0"/>
            </w:pPr>
            <w: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F97073F" w14:textId="77777777" w:rsidR="00C02F2B" w:rsidRDefault="00C02F2B">
            <w:pPr>
              <w:pStyle w:val="TAC"/>
              <w:keepNext w:val="0"/>
              <w:keepLines w:val="0"/>
            </w:pPr>
            <w:r>
              <w:t>30.8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FFDE636" w14:textId="77777777" w:rsidR="00C02F2B" w:rsidRDefault="00C02F2B">
            <w:pPr>
              <w:pStyle w:val="TAC"/>
              <w:keepNext w:val="0"/>
              <w:keepLines w:val="0"/>
              <w:rPr>
                <w:rFonts w:cs="Arial"/>
              </w:rPr>
            </w:pPr>
            <w:r>
              <w:rPr>
                <w:rFonts w:cs="Arial"/>
              </w:rPr>
              <w:t>IMD2</w:t>
            </w:r>
            <w:r>
              <w:rPr>
                <w:rFonts w:cs="Arial"/>
                <w:vertAlign w:val="superscript"/>
              </w:rPr>
              <w:t>4</w:t>
            </w:r>
          </w:p>
        </w:tc>
      </w:tr>
      <w:tr w:rsidR="00C02F2B" w14:paraId="1A2FFF7B" w14:textId="77777777" w:rsidTr="006B383C">
        <w:trPr>
          <w:jc w:val="center"/>
        </w:trPr>
        <w:tc>
          <w:tcPr>
            <w:tcW w:w="1132" w:type="pct"/>
            <w:tcBorders>
              <w:top w:val="nil"/>
              <w:left w:val="single" w:sz="4" w:space="0" w:color="auto"/>
              <w:bottom w:val="nil"/>
              <w:right w:val="single" w:sz="4" w:space="0" w:color="auto"/>
            </w:tcBorders>
            <w:vAlign w:val="center"/>
          </w:tcPr>
          <w:p w14:paraId="5734ADD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FEA4D8" w14:textId="77777777" w:rsidR="00C02F2B" w:rsidRDefault="00C02F2B">
            <w:pPr>
              <w:pStyle w:val="TAC"/>
              <w:keepNext w:val="0"/>
              <w:keepLines w:val="0"/>
            </w:pPr>
            <w: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606B6BB" w14:textId="77777777" w:rsidR="00C02F2B" w:rsidRDefault="00C02F2B">
            <w:pPr>
              <w:pStyle w:val="TAC"/>
              <w:keepNext w:val="0"/>
              <w:keepLines w:val="0"/>
            </w:pPr>
            <w: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9CE99E"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0BB2964"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72FB6C0" w14:textId="77777777" w:rsidR="00C02F2B" w:rsidRDefault="00C02F2B">
            <w:pPr>
              <w:pStyle w:val="TAC"/>
              <w:keepNext w:val="0"/>
              <w:keepLines w:val="0"/>
            </w:pPr>
            <w:r>
              <w:t>3305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C8299ED"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957D916" w14:textId="77777777" w:rsidR="00C02F2B" w:rsidRDefault="00C02F2B">
            <w:pPr>
              <w:pStyle w:val="TAC"/>
              <w:keepNext w:val="0"/>
              <w:keepLines w:val="0"/>
              <w:rPr>
                <w:rFonts w:cs="Arial"/>
              </w:rPr>
            </w:pPr>
            <w:r>
              <w:rPr>
                <w:rFonts w:cs="Arial"/>
              </w:rPr>
              <w:t>N/A</w:t>
            </w:r>
          </w:p>
        </w:tc>
      </w:tr>
      <w:tr w:rsidR="00C02F2B" w14:paraId="65E3360B" w14:textId="77777777" w:rsidTr="006B383C">
        <w:trPr>
          <w:jc w:val="center"/>
        </w:trPr>
        <w:tc>
          <w:tcPr>
            <w:tcW w:w="1132" w:type="pct"/>
            <w:tcBorders>
              <w:top w:val="nil"/>
              <w:left w:val="single" w:sz="4" w:space="0" w:color="auto"/>
              <w:bottom w:val="nil"/>
              <w:right w:val="single" w:sz="4" w:space="0" w:color="auto"/>
            </w:tcBorders>
            <w:vAlign w:val="center"/>
          </w:tcPr>
          <w:p w14:paraId="3E68C708"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A86455" w14:textId="77777777" w:rsidR="00C02F2B" w:rsidRDefault="00C02F2B">
            <w:pPr>
              <w:pStyle w:val="TAC"/>
              <w:keepNext w:val="0"/>
              <w:keepLines w:val="0"/>
            </w:pPr>
            <w: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1DF655" w14:textId="77777777" w:rsidR="00C02F2B" w:rsidRDefault="00C02F2B">
            <w:pPr>
              <w:pStyle w:val="TAC"/>
              <w:keepNext w:val="0"/>
              <w:keepLines w:val="0"/>
            </w:pPr>
            <w:r>
              <w:t>2505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7FF279"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85CC65"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FF20A0" w14:textId="77777777" w:rsidR="00C02F2B" w:rsidRDefault="00C02F2B">
            <w:pPr>
              <w:pStyle w:val="TAC"/>
              <w:keepNext w:val="0"/>
              <w:keepLines w:val="0"/>
            </w:pPr>
            <w:r>
              <w:t>2625</w:t>
            </w:r>
          </w:p>
        </w:tc>
        <w:tc>
          <w:tcPr>
            <w:tcW w:w="341" w:type="pct"/>
            <w:gridSpan w:val="2"/>
            <w:tcBorders>
              <w:top w:val="single" w:sz="4" w:space="0" w:color="auto"/>
              <w:left w:val="single" w:sz="4" w:space="0" w:color="auto"/>
              <w:bottom w:val="single" w:sz="4" w:space="0" w:color="auto"/>
              <w:right w:val="single" w:sz="4" w:space="0" w:color="auto"/>
            </w:tcBorders>
            <w:hideMark/>
          </w:tcPr>
          <w:p w14:paraId="03935D31"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6AC3B8" w14:textId="77777777" w:rsidR="00C02F2B" w:rsidRDefault="00C02F2B">
            <w:pPr>
              <w:pStyle w:val="TAC"/>
              <w:keepNext w:val="0"/>
              <w:keepLines w:val="0"/>
              <w:rPr>
                <w:rFonts w:cs="Arial"/>
              </w:rPr>
            </w:pPr>
            <w:r>
              <w:t>N/A</w:t>
            </w:r>
          </w:p>
        </w:tc>
      </w:tr>
      <w:tr w:rsidR="00C02F2B" w14:paraId="02C7EA9B" w14:textId="77777777" w:rsidTr="006B383C">
        <w:trPr>
          <w:jc w:val="center"/>
        </w:trPr>
        <w:tc>
          <w:tcPr>
            <w:tcW w:w="1132" w:type="pct"/>
            <w:tcBorders>
              <w:top w:val="nil"/>
              <w:left w:val="single" w:sz="4" w:space="0" w:color="auto"/>
              <w:bottom w:val="nil"/>
              <w:right w:val="single" w:sz="4" w:space="0" w:color="auto"/>
            </w:tcBorders>
            <w:vAlign w:val="center"/>
          </w:tcPr>
          <w:p w14:paraId="589D39C8"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BE9C2D" w14:textId="77777777" w:rsidR="00C02F2B" w:rsidRDefault="00C02F2B">
            <w:pPr>
              <w:pStyle w:val="TAC"/>
              <w:keepNext w:val="0"/>
              <w:keepLines w:val="0"/>
            </w:pPr>
            <w:r>
              <w:t>n12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7A411E" w14:textId="77777777" w:rsidR="00C02F2B" w:rsidRDefault="00C02F2B">
            <w:pPr>
              <w:pStyle w:val="TAC"/>
              <w:keepNext w:val="0"/>
              <w:keepLines w:val="0"/>
            </w:pPr>
            <w:r>
              <w:t>673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20DC6A"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B4910C"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2D3839" w14:textId="77777777" w:rsidR="00C02F2B" w:rsidRDefault="00C02F2B">
            <w:pPr>
              <w:pStyle w:val="TAC"/>
              <w:keepNext w:val="0"/>
              <w:keepLines w:val="0"/>
            </w:pPr>
            <w:r>
              <w:t>732</w:t>
            </w:r>
          </w:p>
        </w:tc>
        <w:tc>
          <w:tcPr>
            <w:tcW w:w="341" w:type="pct"/>
            <w:gridSpan w:val="2"/>
            <w:tcBorders>
              <w:top w:val="single" w:sz="4" w:space="0" w:color="auto"/>
              <w:left w:val="single" w:sz="4" w:space="0" w:color="auto"/>
              <w:bottom w:val="single" w:sz="4" w:space="0" w:color="auto"/>
              <w:right w:val="single" w:sz="4" w:space="0" w:color="auto"/>
            </w:tcBorders>
            <w:hideMark/>
          </w:tcPr>
          <w:p w14:paraId="58D2CBC1"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DF9E48" w14:textId="77777777" w:rsidR="00C02F2B" w:rsidRDefault="00C02F2B">
            <w:pPr>
              <w:pStyle w:val="TAC"/>
              <w:keepNext w:val="0"/>
              <w:keepLines w:val="0"/>
              <w:rPr>
                <w:rFonts w:cs="Arial"/>
              </w:rPr>
            </w:pPr>
            <w:r>
              <w:t>N/A</w:t>
            </w:r>
          </w:p>
        </w:tc>
      </w:tr>
      <w:tr w:rsidR="00C02F2B" w14:paraId="73B339C6"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4A7FE37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4758E8" w14:textId="77777777" w:rsidR="00C02F2B" w:rsidRDefault="00C02F2B">
            <w:pPr>
              <w:pStyle w:val="TAC"/>
              <w:keepNext w:val="0"/>
              <w:keepLines w:val="0"/>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2A779F" w14:textId="77777777" w:rsidR="00C02F2B" w:rsidRDefault="00C02F2B">
            <w:pPr>
              <w:pStyle w:val="TAC"/>
              <w:keepNext w:val="0"/>
              <w:keepLines w:val="0"/>
            </w:pPr>
            <w:r>
              <w:t>3664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3C0992"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47F4CA"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86BF8C" w14:textId="77777777" w:rsidR="00C02F2B" w:rsidRDefault="00C02F2B">
            <w:pPr>
              <w:pStyle w:val="TAC"/>
              <w:keepNext w:val="0"/>
              <w:keepLines w:val="0"/>
            </w:pPr>
            <w:r>
              <w:t>3664</w:t>
            </w:r>
          </w:p>
        </w:tc>
        <w:tc>
          <w:tcPr>
            <w:tcW w:w="341" w:type="pct"/>
            <w:gridSpan w:val="2"/>
            <w:tcBorders>
              <w:top w:val="single" w:sz="4" w:space="0" w:color="auto"/>
              <w:left w:val="single" w:sz="4" w:space="0" w:color="auto"/>
              <w:bottom w:val="single" w:sz="4" w:space="0" w:color="auto"/>
              <w:right w:val="single" w:sz="4" w:space="0" w:color="auto"/>
            </w:tcBorders>
            <w:hideMark/>
          </w:tcPr>
          <w:p w14:paraId="2C6F59B8" w14:textId="77777777" w:rsidR="00C02F2B" w:rsidRDefault="00C02F2B">
            <w:pPr>
              <w:pStyle w:val="TAC"/>
              <w:keepNext w:val="0"/>
              <w:keepLines w:val="0"/>
            </w:pPr>
            <w:r>
              <w:t>10.3</w:t>
            </w:r>
          </w:p>
        </w:tc>
        <w:tc>
          <w:tcPr>
            <w:tcW w:w="608" w:type="pct"/>
            <w:gridSpan w:val="3"/>
            <w:tcBorders>
              <w:top w:val="single" w:sz="4" w:space="0" w:color="auto"/>
              <w:left w:val="single" w:sz="4" w:space="0" w:color="auto"/>
              <w:bottom w:val="single" w:sz="4" w:space="0" w:color="auto"/>
              <w:right w:val="single" w:sz="4" w:space="0" w:color="auto"/>
            </w:tcBorders>
            <w:hideMark/>
          </w:tcPr>
          <w:p w14:paraId="46D1A4FC" w14:textId="77777777" w:rsidR="00C02F2B" w:rsidRDefault="00C02F2B">
            <w:pPr>
              <w:pStyle w:val="TAC"/>
              <w:keepNext w:val="0"/>
              <w:keepLines w:val="0"/>
              <w:rPr>
                <w:rFonts w:cs="Arial"/>
              </w:rPr>
            </w:pPr>
            <w:r>
              <w:t>IMD4</w:t>
            </w:r>
          </w:p>
        </w:tc>
      </w:tr>
      <w:tr w:rsidR="00C02F2B" w14:paraId="0BCCF8D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DBC6627" w14:textId="77777777" w:rsidR="00C02F2B" w:rsidRDefault="00C02F2B">
            <w:pPr>
              <w:pStyle w:val="TAC"/>
              <w:keepNext w:val="0"/>
              <w:keepLines w:val="0"/>
              <w:rPr>
                <w:highlight w:val="yellow"/>
              </w:rPr>
            </w:pPr>
            <w:r>
              <w:rPr>
                <w:rFonts w:eastAsia="Malgun Gothic" w:cs="Arial"/>
                <w:kern w:val="2"/>
                <w:szCs w:val="24"/>
                <w:lang w:eastAsia="ko-KR"/>
              </w:rPr>
              <w:t>DC_7A-13A_n66A</w:t>
            </w:r>
          </w:p>
        </w:tc>
        <w:tc>
          <w:tcPr>
            <w:tcW w:w="410" w:type="pct"/>
            <w:tcBorders>
              <w:top w:val="single" w:sz="4" w:space="0" w:color="auto"/>
              <w:left w:val="single" w:sz="4" w:space="0" w:color="auto"/>
              <w:bottom w:val="single" w:sz="4" w:space="0" w:color="auto"/>
              <w:right w:val="single" w:sz="4" w:space="0" w:color="auto"/>
            </w:tcBorders>
            <w:hideMark/>
          </w:tcPr>
          <w:p w14:paraId="7FA7BE81" w14:textId="77777777" w:rsidR="00C02F2B" w:rsidRDefault="00C02F2B">
            <w:pPr>
              <w:pStyle w:val="TAC"/>
              <w:keepNext w:val="0"/>
              <w:keepLines w:val="0"/>
              <w:rPr>
                <w:lang w:eastAsia="zh-CN"/>
              </w:rPr>
            </w:pPr>
            <w:r>
              <w:rPr>
                <w:rFonts w:cs="Arial"/>
                <w:kern w:val="2"/>
                <w:szCs w:val="24"/>
                <w:lang w:eastAsia="zh-CN"/>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4460FC" w14:textId="77777777" w:rsidR="00C02F2B" w:rsidRDefault="00C02F2B">
            <w:pPr>
              <w:pStyle w:val="TAC"/>
              <w:keepNext w:val="0"/>
              <w:keepLines w:val="0"/>
              <w:rPr>
                <w:kern w:val="2"/>
                <w:szCs w:val="24"/>
                <w:lang w:eastAsia="zh-CN"/>
              </w:rPr>
            </w:pPr>
            <w:r>
              <w:rPr>
                <w:rFonts w:eastAsia="Malgun Gothic" w:cs="Arial"/>
                <w:kern w:val="2"/>
                <w:szCs w:val="24"/>
                <w:lang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4982C9"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2B0752"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C4DEBB" w14:textId="77777777" w:rsidR="00C02F2B" w:rsidRDefault="00C02F2B">
            <w:pPr>
              <w:pStyle w:val="TAC"/>
              <w:keepNext w:val="0"/>
              <w:keepLines w:val="0"/>
              <w:rPr>
                <w:rFonts w:eastAsia="Times New Roman"/>
                <w:kern w:val="2"/>
                <w:szCs w:val="24"/>
                <w:lang w:eastAsia="zh-CN"/>
              </w:rPr>
            </w:pPr>
            <w:r>
              <w:rPr>
                <w:rFonts w:cs="Arial"/>
                <w:kern w:val="2"/>
                <w:szCs w:val="24"/>
                <w:lang w:eastAsia="zh-CN"/>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1EA19536"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7E5F3F6"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r>
      <w:tr w:rsidR="00C02F2B" w14:paraId="735B6A53" w14:textId="77777777" w:rsidTr="006B383C">
        <w:trPr>
          <w:jc w:val="center"/>
        </w:trPr>
        <w:tc>
          <w:tcPr>
            <w:tcW w:w="1132" w:type="pct"/>
            <w:tcBorders>
              <w:top w:val="nil"/>
              <w:left w:val="single" w:sz="4" w:space="0" w:color="auto"/>
              <w:bottom w:val="nil"/>
              <w:right w:val="single" w:sz="4" w:space="0" w:color="auto"/>
            </w:tcBorders>
          </w:tcPr>
          <w:p w14:paraId="5172123D" w14:textId="77777777" w:rsidR="00C02F2B" w:rsidRDefault="00C02F2B">
            <w:pPr>
              <w:pStyle w:val="TAC"/>
              <w:keepNext w:val="0"/>
              <w:keepLines w:val="0"/>
              <w:rPr>
                <w:rFonts w:eastAsia="Times New Roman"/>
                <w:highlight w:val="yellow"/>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0327D5D" w14:textId="77777777" w:rsidR="00C02F2B" w:rsidRDefault="00C02F2B">
            <w:pPr>
              <w:pStyle w:val="TAC"/>
              <w:keepNext w:val="0"/>
              <w:keepLines w:val="0"/>
              <w:rPr>
                <w:lang w:eastAsia="zh-CN"/>
              </w:rPr>
            </w:pPr>
            <w:r>
              <w:rPr>
                <w:rFonts w:cs="Arial"/>
                <w:kern w:val="2"/>
                <w:szCs w:val="24"/>
                <w:lang w:eastAsia="zh-CN"/>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000C09" w14:textId="77777777" w:rsidR="00C02F2B" w:rsidRDefault="00C02F2B">
            <w:pPr>
              <w:pStyle w:val="TAC"/>
              <w:keepNext w:val="0"/>
              <w:keepLines w:val="0"/>
              <w:rPr>
                <w:kern w:val="2"/>
                <w:szCs w:val="24"/>
                <w:lang w:eastAsia="zh-CN"/>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DA9867"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1566CF"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15E04E" w14:textId="77777777" w:rsidR="00C02F2B" w:rsidRDefault="00C02F2B">
            <w:pPr>
              <w:pStyle w:val="TAC"/>
              <w:keepNext w:val="0"/>
              <w:keepLines w:val="0"/>
              <w:rPr>
                <w:rFonts w:eastAsia="Times New Roman"/>
                <w:kern w:val="2"/>
                <w:szCs w:val="24"/>
                <w:lang w:eastAsia="zh-CN"/>
              </w:rPr>
            </w:pPr>
            <w:r>
              <w:rPr>
                <w:rFonts w:cs="Arial"/>
                <w:kern w:val="2"/>
                <w:szCs w:val="24"/>
                <w:lang w:eastAsia="zh-CN"/>
              </w:rPr>
              <w:t>750</w:t>
            </w:r>
          </w:p>
        </w:tc>
        <w:tc>
          <w:tcPr>
            <w:tcW w:w="341" w:type="pct"/>
            <w:gridSpan w:val="2"/>
            <w:tcBorders>
              <w:top w:val="single" w:sz="4" w:space="0" w:color="auto"/>
              <w:left w:val="single" w:sz="4" w:space="0" w:color="auto"/>
              <w:bottom w:val="single" w:sz="4" w:space="0" w:color="auto"/>
              <w:right w:val="single" w:sz="4" w:space="0" w:color="auto"/>
            </w:tcBorders>
            <w:hideMark/>
          </w:tcPr>
          <w:p w14:paraId="0F4AC04B" w14:textId="77777777" w:rsidR="00C02F2B" w:rsidRDefault="00C02F2B">
            <w:pPr>
              <w:pStyle w:val="TAC"/>
              <w:keepNext w:val="0"/>
              <w:keepLines w:val="0"/>
              <w:rPr>
                <w:rFonts w:eastAsia="Malgun Gothic"/>
                <w:kern w:val="2"/>
                <w:szCs w:val="24"/>
                <w:lang w:eastAsia="ko-KR"/>
              </w:rPr>
            </w:pPr>
            <w:r>
              <w:rPr>
                <w:rFonts w:cs="Arial"/>
                <w:kern w:val="2"/>
                <w:szCs w:val="24"/>
                <w:lang w:eastAsia="zh-CN"/>
              </w:rPr>
              <w:t>31</w:t>
            </w:r>
          </w:p>
        </w:tc>
        <w:tc>
          <w:tcPr>
            <w:tcW w:w="608" w:type="pct"/>
            <w:gridSpan w:val="3"/>
            <w:tcBorders>
              <w:top w:val="single" w:sz="4" w:space="0" w:color="auto"/>
              <w:left w:val="single" w:sz="4" w:space="0" w:color="auto"/>
              <w:bottom w:val="single" w:sz="4" w:space="0" w:color="auto"/>
              <w:right w:val="single" w:sz="4" w:space="0" w:color="auto"/>
            </w:tcBorders>
            <w:hideMark/>
          </w:tcPr>
          <w:p w14:paraId="41BFBA50" w14:textId="77777777" w:rsidR="00C02F2B" w:rsidRDefault="00C02F2B">
            <w:pPr>
              <w:pStyle w:val="TAC"/>
              <w:keepNext w:val="0"/>
              <w:keepLines w:val="0"/>
              <w:rPr>
                <w:rFonts w:eastAsia="Times New Roman"/>
                <w:lang w:eastAsia="zh-CN"/>
              </w:rPr>
            </w:pPr>
            <w:r>
              <w:rPr>
                <w:lang w:eastAsia="ja-JP"/>
              </w:rPr>
              <w:t>IMD</w:t>
            </w:r>
            <w:r>
              <w:rPr>
                <w:lang w:eastAsia="zh-CN"/>
              </w:rPr>
              <w:t>2</w:t>
            </w:r>
          </w:p>
        </w:tc>
      </w:tr>
      <w:tr w:rsidR="00C02F2B" w14:paraId="5A968F6C" w14:textId="77777777" w:rsidTr="006B383C">
        <w:trPr>
          <w:jc w:val="center"/>
        </w:trPr>
        <w:tc>
          <w:tcPr>
            <w:tcW w:w="1132" w:type="pct"/>
            <w:tcBorders>
              <w:top w:val="nil"/>
              <w:left w:val="single" w:sz="4" w:space="0" w:color="auto"/>
              <w:bottom w:val="nil"/>
              <w:right w:val="single" w:sz="4" w:space="0" w:color="auto"/>
            </w:tcBorders>
          </w:tcPr>
          <w:p w14:paraId="150AD523" w14:textId="77777777" w:rsidR="00C02F2B" w:rsidRDefault="00C02F2B">
            <w:pPr>
              <w:pStyle w:val="TAC"/>
              <w:keepNext w:val="0"/>
              <w:keepLines w:val="0"/>
              <w:rPr>
                <w:highlight w:val="yellow"/>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B9F513E" w14:textId="77777777" w:rsidR="00C02F2B" w:rsidRDefault="00C02F2B">
            <w:pPr>
              <w:pStyle w:val="TAC"/>
              <w:keepNext w:val="0"/>
              <w:keepLines w:val="0"/>
              <w:rPr>
                <w:lang w:eastAsia="zh-CN"/>
              </w:rPr>
            </w:pPr>
            <w:r>
              <w:rPr>
                <w:rFonts w:eastAsia="Malgun Gothic" w:cs="Arial"/>
                <w:kern w:val="2"/>
                <w:szCs w:val="24"/>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FC93D7" w14:textId="77777777" w:rsidR="00C02F2B" w:rsidRDefault="00C02F2B">
            <w:pPr>
              <w:pStyle w:val="TAC"/>
              <w:keepNext w:val="0"/>
              <w:keepLines w:val="0"/>
              <w:rPr>
                <w:kern w:val="2"/>
                <w:szCs w:val="24"/>
                <w:lang w:eastAsia="zh-CN"/>
              </w:rPr>
            </w:pPr>
            <w:r>
              <w:rPr>
                <w:rFonts w:eastAsia="Malgun Gothic"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C04A31"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EAFE4A"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2A111B" w14:textId="77777777" w:rsidR="00C02F2B" w:rsidRDefault="00C02F2B">
            <w:pPr>
              <w:pStyle w:val="TAC"/>
              <w:keepNext w:val="0"/>
              <w:keepLines w:val="0"/>
              <w:rPr>
                <w:rFonts w:eastAsia="Times New Roman"/>
                <w:kern w:val="2"/>
                <w:szCs w:val="24"/>
                <w:lang w:eastAsia="zh-CN"/>
              </w:rPr>
            </w:pPr>
            <w:r>
              <w:rPr>
                <w:rFonts w:eastAsia="Malgun Gothic" w:cs="Arial"/>
                <w:kern w:val="2"/>
                <w:szCs w:val="24"/>
                <w:lang w:eastAsia="ko-KR"/>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52DF29CD"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537404"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49CCDE61" w14:textId="77777777" w:rsidTr="006B383C">
        <w:trPr>
          <w:jc w:val="center"/>
        </w:trPr>
        <w:tc>
          <w:tcPr>
            <w:tcW w:w="1132" w:type="pct"/>
            <w:tcBorders>
              <w:top w:val="nil"/>
              <w:left w:val="single" w:sz="4" w:space="0" w:color="auto"/>
              <w:bottom w:val="nil"/>
              <w:right w:val="single" w:sz="4" w:space="0" w:color="auto"/>
            </w:tcBorders>
          </w:tcPr>
          <w:p w14:paraId="5D09177F" w14:textId="77777777" w:rsidR="00C02F2B" w:rsidRDefault="00C02F2B">
            <w:pPr>
              <w:pStyle w:val="TAC"/>
              <w:keepNext w:val="0"/>
              <w:keepLines w:val="0"/>
              <w:rPr>
                <w:rFonts w:eastAsia="Times New Roman"/>
                <w:highlight w:val="yellow"/>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0D7473E" w14:textId="77777777" w:rsidR="00C02F2B" w:rsidRDefault="00C02F2B">
            <w:pPr>
              <w:pStyle w:val="TAC"/>
              <w:keepNext w:val="0"/>
              <w:keepLines w:val="0"/>
              <w:rPr>
                <w:lang w:eastAsia="zh-CN"/>
              </w:rPr>
            </w:pPr>
            <w:r>
              <w:rPr>
                <w:rFonts w:cs="Arial"/>
                <w:kern w:val="2"/>
                <w:szCs w:val="24"/>
                <w:lang w:eastAsia="zh-CN"/>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D4E2C7" w14:textId="77777777" w:rsidR="00C02F2B" w:rsidRDefault="00C02F2B">
            <w:pPr>
              <w:pStyle w:val="TAC"/>
              <w:keepNext w:val="0"/>
              <w:keepLines w:val="0"/>
              <w:rPr>
                <w:kern w:val="2"/>
                <w:szCs w:val="24"/>
                <w:lang w:eastAsia="zh-CN"/>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0CAA30"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E9A842"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E8EE5A" w14:textId="77777777" w:rsidR="00C02F2B" w:rsidRDefault="00C02F2B">
            <w:pPr>
              <w:pStyle w:val="TAC"/>
              <w:keepNext w:val="0"/>
              <w:keepLines w:val="0"/>
              <w:rPr>
                <w:rFonts w:eastAsia="Times New Roman"/>
                <w:kern w:val="2"/>
                <w:szCs w:val="24"/>
                <w:lang w:eastAsia="zh-CN"/>
              </w:rPr>
            </w:pPr>
            <w:r>
              <w:rPr>
                <w:rFonts w:cs="Arial"/>
                <w:kern w:val="2"/>
                <w:szCs w:val="24"/>
                <w:lang w:eastAsia="zh-CN"/>
              </w:rPr>
              <w:t>2660</w:t>
            </w:r>
          </w:p>
        </w:tc>
        <w:tc>
          <w:tcPr>
            <w:tcW w:w="341" w:type="pct"/>
            <w:gridSpan w:val="2"/>
            <w:tcBorders>
              <w:top w:val="single" w:sz="4" w:space="0" w:color="auto"/>
              <w:left w:val="single" w:sz="4" w:space="0" w:color="auto"/>
              <w:bottom w:val="single" w:sz="4" w:space="0" w:color="auto"/>
              <w:right w:val="single" w:sz="4" w:space="0" w:color="auto"/>
            </w:tcBorders>
            <w:hideMark/>
          </w:tcPr>
          <w:p w14:paraId="200CCEA2" w14:textId="77777777" w:rsidR="00C02F2B" w:rsidRDefault="00C02F2B">
            <w:pPr>
              <w:pStyle w:val="TAC"/>
              <w:keepNext w:val="0"/>
              <w:keepLines w:val="0"/>
              <w:rPr>
                <w:rFonts w:eastAsia="Malgun Gothic"/>
                <w:kern w:val="2"/>
                <w:szCs w:val="24"/>
                <w:lang w:eastAsia="ko-KR"/>
              </w:rPr>
            </w:pPr>
            <w:r>
              <w:rPr>
                <w:rFonts w:cs="Arial"/>
                <w:kern w:val="2"/>
                <w:szCs w:val="24"/>
                <w:lang w:eastAsia="zh-CN"/>
              </w:rPr>
              <w:t>18</w:t>
            </w:r>
          </w:p>
        </w:tc>
        <w:tc>
          <w:tcPr>
            <w:tcW w:w="608" w:type="pct"/>
            <w:gridSpan w:val="3"/>
            <w:tcBorders>
              <w:top w:val="single" w:sz="4" w:space="0" w:color="auto"/>
              <w:left w:val="single" w:sz="4" w:space="0" w:color="auto"/>
              <w:bottom w:val="single" w:sz="4" w:space="0" w:color="auto"/>
              <w:right w:val="single" w:sz="4" w:space="0" w:color="auto"/>
            </w:tcBorders>
            <w:hideMark/>
          </w:tcPr>
          <w:p w14:paraId="265FF1D2" w14:textId="77777777" w:rsidR="00C02F2B" w:rsidRDefault="00C02F2B">
            <w:pPr>
              <w:pStyle w:val="TAC"/>
              <w:keepNext w:val="0"/>
              <w:keepLines w:val="0"/>
              <w:rPr>
                <w:rFonts w:eastAsia="Times New Roman"/>
                <w:lang w:eastAsia="zh-CN"/>
              </w:rPr>
            </w:pPr>
            <w:r>
              <w:rPr>
                <w:lang w:eastAsia="ja-JP"/>
              </w:rPr>
              <w:t>IMD</w:t>
            </w:r>
            <w:r>
              <w:rPr>
                <w:lang w:eastAsia="zh-CN"/>
              </w:rPr>
              <w:t>3</w:t>
            </w:r>
          </w:p>
        </w:tc>
      </w:tr>
      <w:tr w:rsidR="00C02F2B" w14:paraId="3D37E309" w14:textId="77777777" w:rsidTr="006B383C">
        <w:trPr>
          <w:jc w:val="center"/>
        </w:trPr>
        <w:tc>
          <w:tcPr>
            <w:tcW w:w="1132" w:type="pct"/>
            <w:tcBorders>
              <w:top w:val="nil"/>
              <w:left w:val="single" w:sz="4" w:space="0" w:color="auto"/>
              <w:bottom w:val="nil"/>
              <w:right w:val="single" w:sz="4" w:space="0" w:color="auto"/>
            </w:tcBorders>
          </w:tcPr>
          <w:p w14:paraId="537C07F4"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849F7E0" w14:textId="77777777" w:rsidR="00C02F2B" w:rsidRDefault="00C02F2B">
            <w:pPr>
              <w:pStyle w:val="TAC"/>
              <w:keepNext w:val="0"/>
              <w:keepLines w:val="0"/>
              <w:rPr>
                <w:lang w:eastAsia="zh-CN"/>
              </w:rPr>
            </w:pPr>
            <w:r>
              <w:rPr>
                <w:rFonts w:eastAsia="Malgun Gothic" w:cs="Arial"/>
                <w:kern w:val="2"/>
                <w:szCs w:val="24"/>
                <w:lang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B73D38" w14:textId="77777777" w:rsidR="00C02F2B" w:rsidRDefault="00C02F2B">
            <w:pPr>
              <w:pStyle w:val="TAC"/>
              <w:keepNext w:val="0"/>
              <w:keepLines w:val="0"/>
              <w:rPr>
                <w:kern w:val="2"/>
                <w:szCs w:val="24"/>
                <w:lang w:eastAsia="zh-CN"/>
              </w:rPr>
            </w:pPr>
            <w:r>
              <w:rPr>
                <w:rFonts w:eastAsia="Malgun Gothic" w:cs="Arial"/>
                <w:kern w:val="2"/>
                <w:szCs w:val="24"/>
                <w:lang w:eastAsia="ko-KR"/>
              </w:rPr>
              <w:t>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B455F4"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52257D"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7520ED" w14:textId="77777777" w:rsidR="00C02F2B" w:rsidRDefault="00C02F2B">
            <w:pPr>
              <w:pStyle w:val="TAC"/>
              <w:keepNext w:val="0"/>
              <w:keepLines w:val="0"/>
              <w:rPr>
                <w:rFonts w:eastAsia="Times New Roman"/>
                <w:kern w:val="2"/>
                <w:szCs w:val="24"/>
                <w:lang w:eastAsia="zh-CN"/>
              </w:rPr>
            </w:pPr>
            <w:r>
              <w:rPr>
                <w:rFonts w:cs="Arial"/>
                <w:kern w:val="2"/>
                <w:szCs w:val="24"/>
                <w:lang w:eastAsia="zh-CN"/>
              </w:rPr>
              <w:t>749</w:t>
            </w:r>
          </w:p>
        </w:tc>
        <w:tc>
          <w:tcPr>
            <w:tcW w:w="341" w:type="pct"/>
            <w:gridSpan w:val="2"/>
            <w:tcBorders>
              <w:top w:val="single" w:sz="4" w:space="0" w:color="auto"/>
              <w:left w:val="single" w:sz="4" w:space="0" w:color="auto"/>
              <w:bottom w:val="single" w:sz="4" w:space="0" w:color="auto"/>
              <w:right w:val="single" w:sz="4" w:space="0" w:color="auto"/>
            </w:tcBorders>
            <w:hideMark/>
          </w:tcPr>
          <w:p w14:paraId="0B7CE8E3"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1FEF633"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647D2529" w14:textId="77777777" w:rsidTr="006B383C">
        <w:trPr>
          <w:jc w:val="center"/>
        </w:trPr>
        <w:tc>
          <w:tcPr>
            <w:tcW w:w="1132" w:type="pct"/>
            <w:tcBorders>
              <w:top w:val="nil"/>
              <w:left w:val="single" w:sz="4" w:space="0" w:color="auto"/>
              <w:bottom w:val="single" w:sz="4" w:space="0" w:color="auto"/>
              <w:right w:val="single" w:sz="4" w:space="0" w:color="auto"/>
            </w:tcBorders>
          </w:tcPr>
          <w:p w14:paraId="240DA850"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AFEC8F3" w14:textId="77777777" w:rsidR="00C02F2B" w:rsidRDefault="00C02F2B">
            <w:pPr>
              <w:pStyle w:val="TAC"/>
              <w:keepNext w:val="0"/>
              <w:keepLines w:val="0"/>
              <w:rPr>
                <w:lang w:eastAsia="zh-CN"/>
              </w:rPr>
            </w:pPr>
            <w:r>
              <w:rPr>
                <w:rFonts w:eastAsia="Malgun Gothic" w:cs="Arial"/>
                <w:kern w:val="2"/>
                <w:szCs w:val="24"/>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6FDB7B" w14:textId="77777777" w:rsidR="00C02F2B" w:rsidRDefault="00C02F2B">
            <w:pPr>
              <w:pStyle w:val="TAC"/>
              <w:keepNext w:val="0"/>
              <w:keepLines w:val="0"/>
              <w:rPr>
                <w:kern w:val="2"/>
                <w:szCs w:val="24"/>
                <w:lang w:eastAsia="zh-CN"/>
              </w:rPr>
            </w:pPr>
            <w:r>
              <w:rPr>
                <w:rFonts w:eastAsia="Malgun Gothic" w:cs="Arial"/>
                <w:kern w:val="2"/>
                <w:szCs w:val="24"/>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43E947"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5942B3"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860BB3F" w14:textId="77777777" w:rsidR="00C02F2B" w:rsidRDefault="00C02F2B">
            <w:pPr>
              <w:pStyle w:val="TAC"/>
              <w:keepNext w:val="0"/>
              <w:keepLines w:val="0"/>
              <w:rPr>
                <w:rFonts w:eastAsia="Times New Roman"/>
                <w:kern w:val="2"/>
                <w:szCs w:val="24"/>
                <w:lang w:eastAsia="zh-CN"/>
              </w:rPr>
            </w:pPr>
            <w:r>
              <w:rPr>
                <w:rFonts w:cs="Arial"/>
                <w:kern w:val="2"/>
                <w:szCs w:val="24"/>
                <w:lang w:eastAsia="zh-CN"/>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71FC4124"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55BF970"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2BF94B65"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30079041" w14:textId="77777777" w:rsidR="00C02F2B" w:rsidRDefault="00C02F2B">
            <w:pPr>
              <w:pStyle w:val="TAC"/>
              <w:keepNext w:val="0"/>
              <w:keepLines w:val="0"/>
              <w:rPr>
                <w:rFonts w:eastAsia="Times New Roman"/>
                <w:lang w:eastAsia="ja-JP"/>
              </w:rPr>
            </w:pPr>
            <w:r>
              <w:rPr>
                <w:lang w:eastAsia="ja-JP"/>
              </w:rPr>
              <w:t>DC_7A-13A_n25A</w:t>
            </w:r>
          </w:p>
          <w:p w14:paraId="2D35D8D8" w14:textId="77777777" w:rsidR="00C02F2B" w:rsidRDefault="00C02F2B">
            <w:pPr>
              <w:pStyle w:val="TAC"/>
              <w:keepNext w:val="0"/>
              <w:keepLines w:val="0"/>
              <w:rPr>
                <w:lang w:eastAsia="en-US"/>
              </w:rPr>
            </w:pPr>
            <w:r>
              <w:t>DC_7A-7A-13A_n25A</w:t>
            </w:r>
          </w:p>
          <w:p w14:paraId="05CC9809" w14:textId="77777777" w:rsidR="00C02F2B" w:rsidRDefault="00C02F2B">
            <w:pPr>
              <w:pStyle w:val="TAC"/>
              <w:keepNext w:val="0"/>
              <w:keepLines w:val="0"/>
            </w:pPr>
            <w:r>
              <w:t>DC_7C-13A_n25A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4F14247"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6884955" w14:textId="77777777" w:rsidR="00C02F2B" w:rsidRDefault="00C02F2B">
            <w:pPr>
              <w:pStyle w:val="TAC"/>
              <w:keepNext w:val="0"/>
              <w:keepLines w:val="0"/>
              <w:rPr>
                <w:rFonts w:eastAsia="Malgun Gothic" w:cs="Arial"/>
                <w:kern w:val="2"/>
                <w:szCs w:val="24"/>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71E373"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D2F74A3"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09A8474" w14:textId="77777777" w:rsidR="00C02F2B" w:rsidRDefault="00C02F2B">
            <w:pPr>
              <w:pStyle w:val="TAC"/>
              <w:keepNext w:val="0"/>
              <w:keepLines w:val="0"/>
              <w:rPr>
                <w:rFonts w:eastAsia="Times New Roman" w:cs="Arial"/>
                <w:kern w:val="2"/>
                <w:szCs w:val="24"/>
                <w:lang w:eastAsia="zh-CN"/>
              </w:rPr>
            </w:pPr>
            <w:r>
              <w:rPr>
                <w:rFonts w:eastAsia="Malgun Gothic"/>
                <w:szCs w:val="18"/>
                <w:lang w:eastAsia="ko-KR"/>
              </w:rPr>
              <w:t>2662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2D83E11" w14:textId="77777777" w:rsidR="00C02F2B" w:rsidRDefault="00C02F2B">
            <w:pPr>
              <w:pStyle w:val="TAC"/>
              <w:keepNext w:val="0"/>
              <w:keepLines w:val="0"/>
              <w:rPr>
                <w:rFonts w:eastAsia="Malgun Gothic" w:cs="Arial"/>
                <w:kern w:val="2"/>
                <w:szCs w:val="24"/>
                <w:lang w:eastAsia="ko-KR"/>
              </w:rPr>
            </w:pPr>
            <w:r>
              <w:t>27.6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CD1E98B" w14:textId="77777777" w:rsidR="00C02F2B" w:rsidRDefault="00C02F2B">
            <w:pPr>
              <w:pStyle w:val="TAC"/>
              <w:keepNext w:val="0"/>
              <w:keepLines w:val="0"/>
              <w:rPr>
                <w:rFonts w:eastAsia="Malgun Gothic"/>
                <w:lang w:eastAsia="ko-KR"/>
              </w:rPr>
            </w:pPr>
            <w:r>
              <w:t>IMD2</w:t>
            </w:r>
          </w:p>
        </w:tc>
      </w:tr>
      <w:tr w:rsidR="00C02F2B" w14:paraId="12866B47" w14:textId="77777777" w:rsidTr="006B383C">
        <w:trPr>
          <w:jc w:val="center"/>
        </w:trPr>
        <w:tc>
          <w:tcPr>
            <w:tcW w:w="1132" w:type="pct"/>
            <w:tcBorders>
              <w:top w:val="nil"/>
              <w:left w:val="single" w:sz="4" w:space="0" w:color="auto"/>
              <w:bottom w:val="nil"/>
              <w:right w:val="single" w:sz="4" w:space="0" w:color="auto"/>
            </w:tcBorders>
            <w:vAlign w:val="center"/>
          </w:tcPr>
          <w:p w14:paraId="15CE29A0"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1FA0FD"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56FD6C9" w14:textId="77777777" w:rsidR="00C02F2B" w:rsidRDefault="00C02F2B">
            <w:pPr>
              <w:pStyle w:val="TAC"/>
              <w:keepNext w:val="0"/>
              <w:keepLines w:val="0"/>
              <w:rPr>
                <w:rFonts w:eastAsia="Malgun Gothic" w:cs="Arial"/>
                <w:kern w:val="2"/>
                <w:szCs w:val="24"/>
                <w:lang w:eastAsia="ko-KR"/>
              </w:rPr>
            </w:pPr>
            <w: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8FC4CC"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C7D8F8A"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7F87B45" w14:textId="77777777" w:rsidR="00C02F2B" w:rsidRDefault="00C02F2B">
            <w:pPr>
              <w:pStyle w:val="TAC"/>
              <w:keepNext w:val="0"/>
              <w:keepLines w:val="0"/>
              <w:rPr>
                <w:rFonts w:eastAsia="Times New Roman" w:cs="Arial"/>
                <w:kern w:val="2"/>
                <w:szCs w:val="24"/>
                <w:lang w:eastAsia="zh-CN"/>
              </w:rPr>
            </w:pPr>
            <w:r>
              <w:t>751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9DF39D" w14:textId="77777777" w:rsidR="00C02F2B" w:rsidRDefault="00C02F2B">
            <w:pPr>
              <w:pStyle w:val="TAC"/>
              <w:keepNext w:val="0"/>
              <w:keepLines w:val="0"/>
              <w:rPr>
                <w:rFonts w:eastAsia="Malgun Gothic" w:cs="Arial"/>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09796F1" w14:textId="77777777" w:rsidR="00C02F2B" w:rsidRDefault="00C02F2B">
            <w:pPr>
              <w:pStyle w:val="TAC"/>
              <w:keepNext w:val="0"/>
              <w:keepLines w:val="0"/>
              <w:rPr>
                <w:rFonts w:eastAsia="Malgun Gothic"/>
                <w:lang w:eastAsia="ko-KR"/>
              </w:rPr>
            </w:pPr>
            <w:r>
              <w:t>N/A</w:t>
            </w:r>
          </w:p>
        </w:tc>
      </w:tr>
      <w:tr w:rsidR="00C02F2B" w14:paraId="00DF1246"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49CE4075"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8BB527"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2B15B2D"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03CE87"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216CA37"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F586A28" w14:textId="77777777" w:rsidR="00C02F2B" w:rsidRDefault="00C02F2B">
            <w:pPr>
              <w:pStyle w:val="TAC"/>
              <w:keepNext w:val="0"/>
              <w:keepLines w:val="0"/>
              <w:rPr>
                <w:rFonts w:eastAsia="Times New Roman" w:cs="Arial"/>
                <w:kern w:val="2"/>
                <w:szCs w:val="24"/>
                <w:lang w:eastAsia="zh-CN"/>
              </w:rPr>
            </w:pPr>
            <w:r>
              <w:t>1960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DED79FD" w14:textId="77777777" w:rsidR="00C02F2B" w:rsidRDefault="00C02F2B">
            <w:pPr>
              <w:pStyle w:val="TAC"/>
              <w:keepNext w:val="0"/>
              <w:keepLines w:val="0"/>
              <w:rPr>
                <w:rFonts w:eastAsia="Malgun Gothic" w:cs="Arial"/>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A6DC9B0" w14:textId="77777777" w:rsidR="00C02F2B" w:rsidRDefault="00C02F2B">
            <w:pPr>
              <w:pStyle w:val="TAC"/>
              <w:keepNext w:val="0"/>
              <w:keepLines w:val="0"/>
              <w:rPr>
                <w:rFonts w:eastAsia="Malgun Gothic"/>
                <w:lang w:eastAsia="ko-KR"/>
              </w:rPr>
            </w:pPr>
            <w:r>
              <w:t>N/A</w:t>
            </w:r>
          </w:p>
        </w:tc>
      </w:tr>
      <w:tr w:rsidR="00C02F2B" w14:paraId="27ED7BB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8CCB6CA" w14:textId="77777777" w:rsidR="00C02F2B" w:rsidRDefault="00C02F2B">
            <w:pPr>
              <w:pStyle w:val="TAC"/>
              <w:keepNext w:val="0"/>
              <w:keepLines w:val="0"/>
              <w:rPr>
                <w:rFonts w:eastAsia="Times New Roman"/>
                <w:lang w:eastAsia="en-US"/>
              </w:rPr>
            </w:pPr>
            <w:r>
              <w:t>DC_7A-20A_n1A</w:t>
            </w:r>
          </w:p>
          <w:p w14:paraId="308D0F12" w14:textId="77777777" w:rsidR="00C02F2B" w:rsidRDefault="00C02F2B">
            <w:pPr>
              <w:pStyle w:val="TAC"/>
              <w:keepNext w:val="0"/>
              <w:keepLines w:val="0"/>
            </w:pPr>
            <w:r>
              <w:rPr>
                <w:rFonts w:cs="Arial"/>
                <w:lang w:eastAsia="ja-JP"/>
              </w:rPr>
              <w:t>DC_7C-20A_n1A</w:t>
            </w:r>
          </w:p>
        </w:tc>
        <w:tc>
          <w:tcPr>
            <w:tcW w:w="410" w:type="pct"/>
            <w:tcBorders>
              <w:top w:val="single" w:sz="4" w:space="0" w:color="auto"/>
              <w:left w:val="single" w:sz="4" w:space="0" w:color="auto"/>
              <w:bottom w:val="single" w:sz="4" w:space="0" w:color="auto"/>
              <w:right w:val="single" w:sz="4" w:space="0" w:color="auto"/>
            </w:tcBorders>
            <w:hideMark/>
          </w:tcPr>
          <w:p w14:paraId="2E87E08C" w14:textId="77777777" w:rsidR="00C02F2B" w:rsidRDefault="00C02F2B">
            <w:pPr>
              <w:pStyle w:val="TAC"/>
              <w:keepNext w:val="0"/>
              <w:keepLines w:val="0"/>
              <w:rPr>
                <w:rFonts w:eastAsia="Malgun Gothic" w:cs="Arial"/>
                <w:kern w:val="2"/>
                <w:szCs w:val="24"/>
                <w:lang w:eastAsia="ko-KR"/>
              </w:rPr>
            </w:pPr>
            <w:r>
              <w:rPr>
                <w:rFonts w:eastAsia="MS Mincho"/>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BE2321" w14:textId="77777777" w:rsidR="00C02F2B" w:rsidRDefault="00C02F2B">
            <w:pPr>
              <w:pStyle w:val="TAC"/>
              <w:keepNext w:val="0"/>
              <w:keepLines w:val="0"/>
              <w:rPr>
                <w:rFonts w:eastAsia="Malgun Gothic" w:cs="Arial"/>
                <w:kern w:val="2"/>
                <w:szCs w:val="24"/>
                <w:lang w:eastAsia="ko-KR"/>
              </w:rPr>
            </w:pPr>
            <w: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567706" w14:textId="77777777" w:rsidR="00C02F2B" w:rsidRDefault="00C02F2B">
            <w:pPr>
              <w:pStyle w:val="TAC"/>
              <w:keepNext w:val="0"/>
              <w:keepLines w:val="0"/>
              <w:rPr>
                <w:rFonts w:eastAsia="Malgun Gothic" w:cs="Arial"/>
                <w:kern w:val="2"/>
                <w:szCs w:val="24"/>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21150E" w14:textId="77777777" w:rsidR="00C02F2B" w:rsidRDefault="00C02F2B">
            <w:pPr>
              <w:pStyle w:val="TAC"/>
              <w:keepNext w:val="0"/>
              <w:keepLines w:val="0"/>
              <w:rPr>
                <w:rFonts w:eastAsia="Malgun Gothic" w:cs="Arial"/>
                <w:kern w:val="2"/>
                <w:szCs w:val="24"/>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31A3A8" w14:textId="77777777" w:rsidR="00C02F2B" w:rsidRDefault="00C02F2B">
            <w:pPr>
              <w:pStyle w:val="TAC"/>
              <w:keepNext w:val="0"/>
              <w:keepLines w:val="0"/>
              <w:rPr>
                <w:rFonts w:eastAsia="Times New Roman" w:cs="Arial"/>
                <w:kern w:val="2"/>
                <w:szCs w:val="24"/>
                <w:lang w:eastAsia="zh-CN"/>
              </w:rPr>
            </w:pPr>
            <w:r>
              <w:rPr>
                <w:rFonts w:cs="Arial"/>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256061B0" w14:textId="77777777" w:rsidR="00C02F2B" w:rsidRDefault="00C02F2B">
            <w:pPr>
              <w:pStyle w:val="TAC"/>
              <w:keepNext w:val="0"/>
              <w:keepLines w:val="0"/>
              <w:rPr>
                <w:rFonts w:eastAsia="Malgun Gothic" w:cs="Arial"/>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9067DD" w14:textId="77777777" w:rsidR="00C02F2B" w:rsidRDefault="00C02F2B">
            <w:pPr>
              <w:pStyle w:val="TAC"/>
              <w:keepNext w:val="0"/>
              <w:keepLines w:val="0"/>
              <w:rPr>
                <w:rFonts w:eastAsia="Malgun Gothic"/>
                <w:lang w:eastAsia="ko-KR"/>
              </w:rPr>
            </w:pPr>
            <w:r>
              <w:t>N/A</w:t>
            </w:r>
          </w:p>
        </w:tc>
      </w:tr>
      <w:tr w:rsidR="00C02F2B" w14:paraId="40CD50AF" w14:textId="77777777" w:rsidTr="006B383C">
        <w:trPr>
          <w:jc w:val="center"/>
        </w:trPr>
        <w:tc>
          <w:tcPr>
            <w:tcW w:w="1132" w:type="pct"/>
            <w:tcBorders>
              <w:top w:val="nil"/>
              <w:left w:val="single" w:sz="4" w:space="0" w:color="auto"/>
              <w:bottom w:val="nil"/>
              <w:right w:val="single" w:sz="4" w:space="0" w:color="auto"/>
            </w:tcBorders>
          </w:tcPr>
          <w:p w14:paraId="5CAF69F4"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0808D02" w14:textId="77777777" w:rsidR="00C02F2B" w:rsidRDefault="00C02F2B">
            <w:pPr>
              <w:pStyle w:val="TAC"/>
              <w:keepNext w:val="0"/>
              <w:keepLines w:val="0"/>
              <w:rPr>
                <w:rFonts w:eastAsia="Malgun Gothic" w:cs="Arial"/>
                <w:kern w:val="2"/>
                <w:szCs w:val="24"/>
                <w:lang w:eastAsia="ko-KR"/>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AE579F" w14:textId="77777777" w:rsidR="00C02F2B" w:rsidRDefault="00C02F2B">
            <w:pPr>
              <w:pStyle w:val="TAC"/>
              <w:keepNext w:val="0"/>
              <w:keepLines w:val="0"/>
              <w:rPr>
                <w:rFonts w:eastAsia="Malgun Gothic" w:cs="Arial"/>
                <w:kern w:val="2"/>
                <w:szCs w:val="24"/>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645D0F"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52CA4F"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282BF0" w14:textId="77777777" w:rsidR="00C02F2B" w:rsidRDefault="00C02F2B">
            <w:pPr>
              <w:pStyle w:val="TAC"/>
              <w:keepNext w:val="0"/>
              <w:keepLines w:val="0"/>
              <w:rPr>
                <w:rFonts w:eastAsia="Times New Roman" w:cs="Arial"/>
                <w:kern w:val="2"/>
                <w:szCs w:val="24"/>
                <w:lang w:eastAsia="zh-CN"/>
              </w:rPr>
            </w:pPr>
            <w: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392A7E1D" w14:textId="77777777" w:rsidR="00C02F2B" w:rsidRDefault="00C02F2B">
            <w:pPr>
              <w:pStyle w:val="TAC"/>
              <w:keepNext w:val="0"/>
              <w:keepLines w:val="0"/>
              <w:rPr>
                <w:rFonts w:eastAsia="Malgun Gothic" w:cs="Arial"/>
                <w:kern w:val="2"/>
                <w:szCs w:val="24"/>
                <w:lang w:eastAsia="ko-KR"/>
              </w:rPr>
            </w:pPr>
            <w:r>
              <w:rPr>
                <w:lang w:eastAsia="ja-JP"/>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2E34F5FA" w14:textId="77777777" w:rsidR="00C02F2B" w:rsidRDefault="00C02F2B">
            <w:pPr>
              <w:pStyle w:val="TAC"/>
              <w:keepNext w:val="0"/>
              <w:keepLines w:val="0"/>
              <w:rPr>
                <w:rFonts w:eastAsia="Times New Roman"/>
                <w:lang w:eastAsia="ja-JP"/>
              </w:rPr>
            </w:pPr>
            <w:r>
              <w:rPr>
                <w:lang w:eastAsia="ja-JP"/>
              </w:rPr>
              <w:t>IMD5</w:t>
            </w:r>
          </w:p>
        </w:tc>
      </w:tr>
      <w:tr w:rsidR="00C02F2B" w14:paraId="131B6CED" w14:textId="77777777" w:rsidTr="006B383C">
        <w:trPr>
          <w:jc w:val="center"/>
        </w:trPr>
        <w:tc>
          <w:tcPr>
            <w:tcW w:w="1132" w:type="pct"/>
            <w:tcBorders>
              <w:top w:val="nil"/>
              <w:left w:val="single" w:sz="4" w:space="0" w:color="auto"/>
              <w:bottom w:val="single" w:sz="4" w:space="0" w:color="auto"/>
              <w:right w:val="single" w:sz="4" w:space="0" w:color="auto"/>
            </w:tcBorders>
          </w:tcPr>
          <w:p w14:paraId="1F9D33C0"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CD70EFC" w14:textId="77777777" w:rsidR="00C02F2B" w:rsidRDefault="00C02F2B">
            <w:pPr>
              <w:pStyle w:val="TAC"/>
              <w:keepNext w:val="0"/>
              <w:keepLines w:val="0"/>
              <w:rPr>
                <w:rFonts w:eastAsia="Malgun Gothic" w:cs="Arial"/>
                <w:kern w:val="2"/>
                <w:szCs w:val="24"/>
                <w:lang w:eastAsia="ko-KR"/>
              </w:rPr>
            </w:pPr>
            <w:r>
              <w:rPr>
                <w:rFonts w:eastAsia="MS Mincho"/>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66C945" w14:textId="77777777" w:rsidR="00C02F2B" w:rsidRDefault="00C02F2B">
            <w:pPr>
              <w:pStyle w:val="TAC"/>
              <w:keepNext w:val="0"/>
              <w:keepLines w:val="0"/>
              <w:rPr>
                <w:rFonts w:eastAsia="Malgun Gothic" w:cs="Arial"/>
                <w:kern w:val="2"/>
                <w:szCs w:val="24"/>
                <w:lang w:eastAsia="ko-KR"/>
              </w:rPr>
            </w:pPr>
            <w:r>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4408F3"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18248C" w14:textId="77777777" w:rsidR="00C02F2B" w:rsidRDefault="00C02F2B">
            <w:pPr>
              <w:pStyle w:val="TAC"/>
              <w:keepNext w:val="0"/>
              <w:keepLines w:val="0"/>
              <w:rPr>
                <w:rFonts w:eastAsia="Malgun Gothic" w:cs="Arial"/>
                <w:kern w:val="2"/>
                <w:szCs w:val="24"/>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3EF9A3" w14:textId="77777777" w:rsidR="00C02F2B" w:rsidRDefault="00C02F2B">
            <w:pPr>
              <w:pStyle w:val="TAC"/>
              <w:keepNext w:val="0"/>
              <w:keepLines w:val="0"/>
              <w:rPr>
                <w:rFonts w:eastAsia="Times New Roman" w:cs="Arial"/>
                <w:kern w:val="2"/>
                <w:szCs w:val="24"/>
                <w:lang w:eastAsia="zh-CN"/>
              </w:rPr>
            </w:pPr>
            <w: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1FFB8F79" w14:textId="77777777" w:rsidR="00C02F2B" w:rsidRDefault="00C02F2B">
            <w:pPr>
              <w:pStyle w:val="TAC"/>
              <w:keepNext w:val="0"/>
              <w:keepLines w:val="0"/>
              <w:rPr>
                <w:rFonts w:eastAsia="Malgun Gothic" w:cs="Arial"/>
                <w:kern w:val="2"/>
                <w:szCs w:val="24"/>
                <w:lang w:eastAsia="ko-KR"/>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0BBE3B6" w14:textId="77777777" w:rsidR="00C02F2B" w:rsidRDefault="00C02F2B">
            <w:pPr>
              <w:pStyle w:val="TAC"/>
              <w:keepNext w:val="0"/>
              <w:keepLines w:val="0"/>
              <w:rPr>
                <w:rFonts w:eastAsia="Malgun Gothic" w:cs="Arial"/>
                <w:kern w:val="2"/>
                <w:szCs w:val="24"/>
                <w:lang w:eastAsia="ko-KR"/>
              </w:rPr>
            </w:pPr>
            <w:r>
              <w:t>N/A</w:t>
            </w:r>
          </w:p>
        </w:tc>
      </w:tr>
      <w:tr w:rsidR="00C02F2B" w14:paraId="3C6859A8"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E2E6F3B" w14:textId="77777777" w:rsidR="00C02F2B" w:rsidRDefault="00C02F2B">
            <w:pPr>
              <w:pStyle w:val="TAC"/>
              <w:keepNext w:val="0"/>
              <w:keepLines w:val="0"/>
              <w:rPr>
                <w:rFonts w:eastAsia="Times New Roman"/>
                <w:lang w:eastAsia="en-US"/>
              </w:rPr>
            </w:pPr>
            <w:r>
              <w:rPr>
                <w:rFonts w:cs="Arial"/>
                <w:lang w:eastAsia="ja-JP"/>
              </w:rPr>
              <w:t>DC_7A-20A_n3A</w:t>
            </w:r>
          </w:p>
        </w:tc>
        <w:tc>
          <w:tcPr>
            <w:tcW w:w="410" w:type="pct"/>
            <w:tcBorders>
              <w:top w:val="single" w:sz="4" w:space="0" w:color="auto"/>
              <w:left w:val="single" w:sz="4" w:space="0" w:color="auto"/>
              <w:bottom w:val="single" w:sz="4" w:space="0" w:color="auto"/>
              <w:right w:val="single" w:sz="4" w:space="0" w:color="auto"/>
            </w:tcBorders>
            <w:hideMark/>
          </w:tcPr>
          <w:p w14:paraId="766DE792" w14:textId="77777777" w:rsidR="00C02F2B" w:rsidRDefault="00C02F2B">
            <w:pPr>
              <w:pStyle w:val="TAC"/>
              <w:keepNext w:val="0"/>
              <w:keepLines w:val="0"/>
              <w:rPr>
                <w:rFonts w:eastAsia="Malgun Gothic" w:cs="Arial"/>
                <w:kern w:val="2"/>
                <w:szCs w:val="24"/>
                <w:lang w:eastAsia="ko-KR"/>
              </w:rPr>
            </w:pPr>
            <w:r>
              <w:rPr>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59D4A1" w14:textId="77777777" w:rsidR="00C02F2B" w:rsidRDefault="00C02F2B">
            <w:pPr>
              <w:pStyle w:val="TAC"/>
              <w:keepNext w:val="0"/>
              <w:keepLines w:val="0"/>
              <w:rPr>
                <w:rFonts w:eastAsia="Malgun Gothic" w:cs="Arial"/>
                <w:kern w:val="2"/>
                <w:szCs w:val="24"/>
                <w:lang w:eastAsia="ko-KR"/>
              </w:rPr>
            </w:pPr>
            <w:r>
              <w:rPr>
                <w:rFonts w:cs="Arial"/>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3F29CA" w14:textId="77777777" w:rsidR="00C02F2B" w:rsidRDefault="00C02F2B">
            <w:pPr>
              <w:pStyle w:val="TAC"/>
              <w:keepNext w:val="0"/>
              <w:keepLines w:val="0"/>
              <w:rPr>
                <w:rFonts w:eastAsia="Malgun Gothic" w:cs="Arial"/>
                <w:kern w:val="2"/>
                <w:szCs w:val="24"/>
                <w:lang w:eastAsia="ko-KR"/>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32E340" w14:textId="77777777" w:rsidR="00C02F2B" w:rsidRDefault="00C02F2B">
            <w:pPr>
              <w:pStyle w:val="TAC"/>
              <w:keepNext w:val="0"/>
              <w:keepLines w:val="0"/>
              <w:rPr>
                <w:rFonts w:eastAsia="Malgun Gothic" w:cs="Arial"/>
                <w:kern w:val="2"/>
                <w:szCs w:val="24"/>
                <w:lang w:eastAsia="ko-KR"/>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450948" w14:textId="77777777" w:rsidR="00C02F2B" w:rsidRDefault="00C02F2B">
            <w:pPr>
              <w:pStyle w:val="TAC"/>
              <w:keepNext w:val="0"/>
              <w:keepLines w:val="0"/>
              <w:rPr>
                <w:rFonts w:eastAsia="Times New Roman" w:cs="Arial"/>
                <w:kern w:val="2"/>
                <w:szCs w:val="24"/>
                <w:lang w:eastAsia="zh-CN"/>
              </w:rPr>
            </w:pPr>
            <w:r>
              <w:rPr>
                <w:rFonts w:cs="Arial"/>
              </w:rPr>
              <w:t>2663</w:t>
            </w:r>
          </w:p>
        </w:tc>
        <w:tc>
          <w:tcPr>
            <w:tcW w:w="341" w:type="pct"/>
            <w:gridSpan w:val="2"/>
            <w:tcBorders>
              <w:top w:val="single" w:sz="4" w:space="0" w:color="auto"/>
              <w:left w:val="single" w:sz="4" w:space="0" w:color="auto"/>
              <w:bottom w:val="single" w:sz="4" w:space="0" w:color="auto"/>
              <w:right w:val="single" w:sz="4" w:space="0" w:color="auto"/>
            </w:tcBorders>
            <w:hideMark/>
          </w:tcPr>
          <w:p w14:paraId="1A81F2E3" w14:textId="77777777" w:rsidR="00C02F2B" w:rsidRDefault="00C02F2B">
            <w:pPr>
              <w:pStyle w:val="TAC"/>
              <w:keepNext w:val="0"/>
              <w:keepLines w:val="0"/>
              <w:rPr>
                <w:rFonts w:eastAsia="Malgun Gothic" w:cs="Arial"/>
                <w:kern w:val="2"/>
                <w:szCs w:val="24"/>
                <w:lang w:eastAsia="ko-KR"/>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4FBF3E" w14:textId="77777777" w:rsidR="00C02F2B" w:rsidRDefault="00C02F2B">
            <w:pPr>
              <w:pStyle w:val="TAC"/>
              <w:keepNext w:val="0"/>
              <w:keepLines w:val="0"/>
              <w:rPr>
                <w:rFonts w:eastAsia="Malgun Gothic" w:cs="Arial"/>
                <w:kern w:val="2"/>
                <w:szCs w:val="24"/>
                <w:lang w:eastAsia="ko-KR"/>
              </w:rPr>
            </w:pPr>
            <w:r>
              <w:t>N/A</w:t>
            </w:r>
          </w:p>
        </w:tc>
      </w:tr>
      <w:tr w:rsidR="00C02F2B" w14:paraId="6855F0E5" w14:textId="77777777" w:rsidTr="006B383C">
        <w:trPr>
          <w:jc w:val="center"/>
        </w:trPr>
        <w:tc>
          <w:tcPr>
            <w:tcW w:w="1132" w:type="pct"/>
            <w:tcBorders>
              <w:top w:val="nil"/>
              <w:left w:val="single" w:sz="4" w:space="0" w:color="auto"/>
              <w:bottom w:val="nil"/>
              <w:right w:val="single" w:sz="4" w:space="0" w:color="auto"/>
            </w:tcBorders>
          </w:tcPr>
          <w:p w14:paraId="0A445B59"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B712C96" w14:textId="77777777" w:rsidR="00C02F2B" w:rsidRDefault="00C02F2B">
            <w:pPr>
              <w:pStyle w:val="TAC"/>
              <w:keepNext w:val="0"/>
              <w:keepLines w:val="0"/>
              <w:rPr>
                <w:rFonts w:eastAsia="Malgun Gothic" w:cs="Arial"/>
                <w:kern w:val="2"/>
                <w:szCs w:val="24"/>
                <w:lang w:eastAsia="ko-KR"/>
              </w:rPr>
            </w:pPr>
            <w:r>
              <w:rPr>
                <w:lang w:eastAsia="ja-JP"/>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C86CBB" w14:textId="77777777" w:rsidR="00C02F2B" w:rsidRDefault="00C02F2B">
            <w:pPr>
              <w:pStyle w:val="TAC"/>
              <w:keepNext w:val="0"/>
              <w:keepLines w:val="0"/>
              <w:rPr>
                <w:rFonts w:eastAsia="Malgun Gothic" w:cs="Arial"/>
                <w:kern w:val="2"/>
                <w:szCs w:val="24"/>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000DB1" w14:textId="77777777" w:rsidR="00C02F2B" w:rsidRDefault="00C02F2B">
            <w:pPr>
              <w:pStyle w:val="TAC"/>
              <w:keepNext w:val="0"/>
              <w:keepLines w:val="0"/>
              <w:rPr>
                <w:rFonts w:eastAsia="Malgun Gothic" w:cs="Arial"/>
                <w:kern w:val="2"/>
                <w:szCs w:val="24"/>
                <w:lang w:eastAsia="ko-KR"/>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19E4EB" w14:textId="77777777" w:rsidR="00C02F2B" w:rsidRDefault="00C02F2B">
            <w:pPr>
              <w:pStyle w:val="TAC"/>
              <w:keepNext w:val="0"/>
              <w:keepLines w:val="0"/>
              <w:rPr>
                <w:rFonts w:eastAsia="Malgun Gothic" w:cs="Arial"/>
                <w:kern w:val="2"/>
                <w:szCs w:val="24"/>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6FC5E5" w14:textId="77777777" w:rsidR="00C02F2B" w:rsidRDefault="00C02F2B">
            <w:pPr>
              <w:pStyle w:val="TAC"/>
              <w:keepNext w:val="0"/>
              <w:keepLines w:val="0"/>
              <w:rPr>
                <w:rFonts w:eastAsia="Times New Roman" w:cs="Arial"/>
                <w:kern w:val="2"/>
                <w:szCs w:val="24"/>
                <w:lang w:eastAsia="zh-CN"/>
              </w:rPr>
            </w:pPr>
            <w:r>
              <w:rPr>
                <w:rFonts w:cs="Arial"/>
              </w:rPr>
              <w:t>806</w:t>
            </w:r>
          </w:p>
        </w:tc>
        <w:tc>
          <w:tcPr>
            <w:tcW w:w="341" w:type="pct"/>
            <w:gridSpan w:val="2"/>
            <w:tcBorders>
              <w:top w:val="single" w:sz="4" w:space="0" w:color="auto"/>
              <w:left w:val="single" w:sz="4" w:space="0" w:color="auto"/>
              <w:bottom w:val="single" w:sz="4" w:space="0" w:color="auto"/>
              <w:right w:val="single" w:sz="4" w:space="0" w:color="auto"/>
            </w:tcBorders>
            <w:hideMark/>
          </w:tcPr>
          <w:p w14:paraId="4F079059" w14:textId="77777777" w:rsidR="00C02F2B" w:rsidRDefault="00C02F2B">
            <w:pPr>
              <w:pStyle w:val="TAC"/>
              <w:keepNext w:val="0"/>
              <w:keepLines w:val="0"/>
              <w:rPr>
                <w:rFonts w:eastAsia="Malgun Gothic" w:cs="Arial"/>
                <w:kern w:val="2"/>
                <w:szCs w:val="24"/>
                <w:lang w:eastAsia="ko-KR"/>
              </w:rPr>
            </w:pPr>
            <w:r>
              <w:rPr>
                <w:rFonts w:cs="Arial"/>
              </w:rPr>
              <w:t>10.5</w:t>
            </w:r>
          </w:p>
        </w:tc>
        <w:tc>
          <w:tcPr>
            <w:tcW w:w="608" w:type="pct"/>
            <w:gridSpan w:val="3"/>
            <w:tcBorders>
              <w:top w:val="single" w:sz="4" w:space="0" w:color="auto"/>
              <w:left w:val="single" w:sz="4" w:space="0" w:color="auto"/>
              <w:bottom w:val="single" w:sz="4" w:space="0" w:color="auto"/>
              <w:right w:val="single" w:sz="4" w:space="0" w:color="auto"/>
            </w:tcBorders>
            <w:hideMark/>
          </w:tcPr>
          <w:p w14:paraId="70397BF9" w14:textId="77777777" w:rsidR="00C02F2B" w:rsidRDefault="00C02F2B">
            <w:pPr>
              <w:pStyle w:val="TAC"/>
              <w:keepNext w:val="0"/>
              <w:keepLines w:val="0"/>
              <w:rPr>
                <w:rFonts w:eastAsia="Malgun Gothic" w:cs="Arial"/>
                <w:kern w:val="2"/>
                <w:szCs w:val="24"/>
                <w:lang w:eastAsia="ko-KR"/>
              </w:rPr>
            </w:pPr>
            <w:r>
              <w:rPr>
                <w:rFonts w:cs="Arial"/>
              </w:rPr>
              <w:t>IMD2</w:t>
            </w:r>
          </w:p>
        </w:tc>
      </w:tr>
      <w:tr w:rsidR="00C02F2B" w14:paraId="6CE74E0B" w14:textId="77777777" w:rsidTr="006B383C">
        <w:trPr>
          <w:jc w:val="center"/>
        </w:trPr>
        <w:tc>
          <w:tcPr>
            <w:tcW w:w="1132" w:type="pct"/>
            <w:tcBorders>
              <w:top w:val="nil"/>
              <w:left w:val="single" w:sz="4" w:space="0" w:color="auto"/>
              <w:bottom w:val="nil"/>
              <w:right w:val="single" w:sz="4" w:space="0" w:color="auto"/>
            </w:tcBorders>
          </w:tcPr>
          <w:p w14:paraId="440781B2"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F0750D8" w14:textId="77777777" w:rsidR="00C02F2B" w:rsidRDefault="00C02F2B">
            <w:pPr>
              <w:pStyle w:val="TAC"/>
              <w:keepNext w:val="0"/>
              <w:keepLines w:val="0"/>
              <w:rPr>
                <w:rFonts w:eastAsia="Malgun Gothic" w:cs="Arial"/>
                <w:kern w:val="2"/>
                <w:szCs w:val="24"/>
                <w:lang w:eastAsia="ko-KR"/>
              </w:rPr>
            </w:pPr>
            <w:r>
              <w:rPr>
                <w:lang w:eastAsia="ja-JP"/>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B55DBE" w14:textId="77777777" w:rsidR="00C02F2B" w:rsidRDefault="00C02F2B">
            <w:pPr>
              <w:pStyle w:val="TAC"/>
              <w:keepNext w:val="0"/>
              <w:keepLines w:val="0"/>
              <w:rPr>
                <w:rFonts w:eastAsia="Malgun Gothic" w:cs="Arial"/>
                <w:kern w:val="2"/>
                <w:szCs w:val="24"/>
                <w:lang w:eastAsia="ko-KR"/>
              </w:rPr>
            </w:pPr>
            <w:r>
              <w:rPr>
                <w:rFonts w:cs="Arial"/>
              </w:rPr>
              <w:t>1737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D9EB75" w14:textId="77777777" w:rsidR="00C02F2B" w:rsidRDefault="00C02F2B">
            <w:pPr>
              <w:pStyle w:val="TAC"/>
              <w:keepNext w:val="0"/>
              <w:keepLines w:val="0"/>
              <w:rPr>
                <w:rFonts w:eastAsia="Malgun Gothic" w:cs="Arial"/>
                <w:kern w:val="2"/>
                <w:szCs w:val="24"/>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2AD281" w14:textId="77777777" w:rsidR="00C02F2B" w:rsidRDefault="00C02F2B">
            <w:pPr>
              <w:pStyle w:val="TAC"/>
              <w:keepNext w:val="0"/>
              <w:keepLines w:val="0"/>
              <w:rPr>
                <w:rFonts w:eastAsia="Malgun Gothic" w:cs="Arial"/>
                <w:kern w:val="2"/>
                <w:szCs w:val="24"/>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DA6107" w14:textId="77777777" w:rsidR="00C02F2B" w:rsidRDefault="00C02F2B">
            <w:pPr>
              <w:pStyle w:val="TAC"/>
              <w:keepNext w:val="0"/>
              <w:keepLines w:val="0"/>
              <w:rPr>
                <w:rFonts w:eastAsia="Times New Roman" w:cs="Arial"/>
                <w:kern w:val="2"/>
                <w:szCs w:val="24"/>
                <w:lang w:eastAsia="zh-CN"/>
              </w:rPr>
            </w:pPr>
            <w:r>
              <w:rPr>
                <w:rFonts w:cs="Arial"/>
              </w:rPr>
              <w:t>1832</w:t>
            </w:r>
          </w:p>
        </w:tc>
        <w:tc>
          <w:tcPr>
            <w:tcW w:w="341" w:type="pct"/>
            <w:gridSpan w:val="2"/>
            <w:tcBorders>
              <w:top w:val="single" w:sz="4" w:space="0" w:color="auto"/>
              <w:left w:val="single" w:sz="4" w:space="0" w:color="auto"/>
              <w:bottom w:val="single" w:sz="4" w:space="0" w:color="auto"/>
              <w:right w:val="single" w:sz="4" w:space="0" w:color="auto"/>
            </w:tcBorders>
            <w:hideMark/>
          </w:tcPr>
          <w:p w14:paraId="0EC90BEF" w14:textId="77777777" w:rsidR="00C02F2B" w:rsidRDefault="00C02F2B">
            <w:pPr>
              <w:pStyle w:val="TAC"/>
              <w:keepNext w:val="0"/>
              <w:keepLines w:val="0"/>
              <w:rPr>
                <w:rFonts w:eastAsia="Malgun Gothic" w:cs="Arial"/>
                <w:kern w:val="2"/>
                <w:szCs w:val="24"/>
                <w:lang w:eastAsia="ko-KR"/>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1DB80C1" w14:textId="77777777" w:rsidR="00C02F2B" w:rsidRDefault="00C02F2B">
            <w:pPr>
              <w:pStyle w:val="TAC"/>
              <w:keepNext w:val="0"/>
              <w:keepLines w:val="0"/>
              <w:rPr>
                <w:rFonts w:eastAsia="Malgun Gothic" w:cs="Arial"/>
                <w:kern w:val="2"/>
                <w:szCs w:val="24"/>
                <w:lang w:eastAsia="ko-KR"/>
              </w:rPr>
            </w:pPr>
            <w:r>
              <w:t>N/A</w:t>
            </w:r>
          </w:p>
        </w:tc>
      </w:tr>
      <w:tr w:rsidR="00C02F2B" w14:paraId="5794F00B" w14:textId="77777777" w:rsidTr="006B383C">
        <w:trPr>
          <w:jc w:val="center"/>
        </w:trPr>
        <w:tc>
          <w:tcPr>
            <w:tcW w:w="1132" w:type="pct"/>
            <w:tcBorders>
              <w:top w:val="nil"/>
              <w:left w:val="single" w:sz="4" w:space="0" w:color="auto"/>
              <w:bottom w:val="nil"/>
              <w:right w:val="single" w:sz="4" w:space="0" w:color="auto"/>
            </w:tcBorders>
          </w:tcPr>
          <w:p w14:paraId="00A9E559"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0D049CC" w14:textId="77777777" w:rsidR="00C02F2B" w:rsidRDefault="00C02F2B">
            <w:pPr>
              <w:pStyle w:val="TAC"/>
              <w:keepNext w:val="0"/>
              <w:keepLines w:val="0"/>
              <w:rPr>
                <w:rFonts w:eastAsia="Malgun Gothic" w:cs="Arial"/>
                <w:kern w:val="2"/>
                <w:szCs w:val="24"/>
                <w:lang w:eastAsia="ko-KR"/>
              </w:rPr>
            </w:pPr>
            <w:r>
              <w:rPr>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ABCF02" w14:textId="77777777" w:rsidR="00C02F2B" w:rsidRDefault="00C02F2B">
            <w:pPr>
              <w:pStyle w:val="TAC"/>
              <w:keepNext w:val="0"/>
              <w:keepLines w:val="0"/>
              <w:rPr>
                <w:rFonts w:eastAsia="Malgun Gothic" w:cs="Arial"/>
                <w:kern w:val="2"/>
                <w:szCs w:val="24"/>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315209" w14:textId="77777777" w:rsidR="00C02F2B" w:rsidRDefault="00C02F2B">
            <w:pPr>
              <w:pStyle w:val="TAC"/>
              <w:keepNext w:val="0"/>
              <w:keepLines w:val="0"/>
              <w:rPr>
                <w:rFonts w:eastAsia="Malgun Gothic" w:cs="Arial"/>
                <w:kern w:val="2"/>
                <w:szCs w:val="24"/>
                <w:lang w:eastAsia="ko-KR"/>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24FE59" w14:textId="77777777" w:rsidR="00C02F2B" w:rsidRDefault="00C02F2B">
            <w:pPr>
              <w:pStyle w:val="TAC"/>
              <w:keepNext w:val="0"/>
              <w:keepLines w:val="0"/>
              <w:rPr>
                <w:rFonts w:eastAsia="Malgun Gothic" w:cs="Arial"/>
                <w:kern w:val="2"/>
                <w:szCs w:val="24"/>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3E5AAD" w14:textId="77777777" w:rsidR="00C02F2B" w:rsidRDefault="00C02F2B">
            <w:pPr>
              <w:pStyle w:val="TAC"/>
              <w:keepNext w:val="0"/>
              <w:keepLines w:val="0"/>
              <w:rPr>
                <w:rFonts w:eastAsia="Times New Roman" w:cs="Arial"/>
                <w:kern w:val="2"/>
                <w:szCs w:val="24"/>
                <w:lang w:eastAsia="zh-CN"/>
              </w:rPr>
            </w:pPr>
            <w:r>
              <w:rPr>
                <w:rFonts w:cs="Arial"/>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2B29571F" w14:textId="77777777" w:rsidR="00C02F2B" w:rsidRDefault="00C02F2B">
            <w:pPr>
              <w:pStyle w:val="TAC"/>
              <w:keepNext w:val="0"/>
              <w:keepLines w:val="0"/>
              <w:rPr>
                <w:rFonts w:eastAsia="Malgun Gothic" w:cs="Arial"/>
                <w:kern w:val="2"/>
                <w:szCs w:val="24"/>
                <w:lang w:eastAsia="ko-KR"/>
              </w:rPr>
            </w:pPr>
            <w:r>
              <w:rPr>
                <w:rFonts w:cs="Arial"/>
              </w:rPr>
              <w:t>26.0</w:t>
            </w:r>
          </w:p>
        </w:tc>
        <w:tc>
          <w:tcPr>
            <w:tcW w:w="608" w:type="pct"/>
            <w:gridSpan w:val="3"/>
            <w:tcBorders>
              <w:top w:val="single" w:sz="4" w:space="0" w:color="auto"/>
              <w:left w:val="single" w:sz="4" w:space="0" w:color="auto"/>
              <w:bottom w:val="single" w:sz="4" w:space="0" w:color="auto"/>
              <w:right w:val="single" w:sz="4" w:space="0" w:color="auto"/>
            </w:tcBorders>
            <w:hideMark/>
          </w:tcPr>
          <w:p w14:paraId="6C00038C" w14:textId="77777777" w:rsidR="00C02F2B" w:rsidRDefault="00C02F2B">
            <w:pPr>
              <w:pStyle w:val="TAC"/>
              <w:keepNext w:val="0"/>
              <w:keepLines w:val="0"/>
              <w:rPr>
                <w:rFonts w:eastAsia="Malgun Gothic" w:cs="Arial"/>
                <w:kern w:val="2"/>
                <w:szCs w:val="24"/>
                <w:lang w:eastAsia="ko-KR"/>
              </w:rPr>
            </w:pPr>
            <w:r>
              <w:rPr>
                <w:rFonts w:cs="Arial"/>
              </w:rPr>
              <w:t>IMD2</w:t>
            </w:r>
            <w:r>
              <w:rPr>
                <w:rFonts w:cs="Arial"/>
                <w:vertAlign w:val="superscript"/>
              </w:rPr>
              <w:t>1</w:t>
            </w:r>
          </w:p>
        </w:tc>
      </w:tr>
      <w:tr w:rsidR="00C02F2B" w14:paraId="57E4CC65" w14:textId="77777777" w:rsidTr="006B383C">
        <w:trPr>
          <w:jc w:val="center"/>
        </w:trPr>
        <w:tc>
          <w:tcPr>
            <w:tcW w:w="1132" w:type="pct"/>
            <w:tcBorders>
              <w:top w:val="nil"/>
              <w:left w:val="single" w:sz="4" w:space="0" w:color="auto"/>
              <w:bottom w:val="nil"/>
              <w:right w:val="single" w:sz="4" w:space="0" w:color="auto"/>
            </w:tcBorders>
          </w:tcPr>
          <w:p w14:paraId="07C9BC47"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148A0F2" w14:textId="77777777" w:rsidR="00C02F2B" w:rsidRDefault="00C02F2B">
            <w:pPr>
              <w:pStyle w:val="TAC"/>
              <w:keepNext w:val="0"/>
              <w:keepLines w:val="0"/>
              <w:rPr>
                <w:rFonts w:eastAsia="Malgun Gothic" w:cs="Arial"/>
                <w:kern w:val="2"/>
                <w:szCs w:val="24"/>
                <w:lang w:eastAsia="ko-KR"/>
              </w:rPr>
            </w:pPr>
            <w:r>
              <w:rPr>
                <w:lang w:eastAsia="ja-JP"/>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5343BF" w14:textId="77777777" w:rsidR="00C02F2B" w:rsidRDefault="00C02F2B">
            <w:pPr>
              <w:pStyle w:val="TAC"/>
              <w:keepNext w:val="0"/>
              <w:keepLines w:val="0"/>
              <w:rPr>
                <w:rFonts w:eastAsia="Malgun Gothic" w:cs="Arial"/>
                <w:kern w:val="2"/>
                <w:szCs w:val="24"/>
                <w:lang w:eastAsia="ko-KR"/>
              </w:rPr>
            </w:pPr>
            <w:r>
              <w:rPr>
                <w:rFonts w:cs="Arial"/>
                <w:szCs w:val="22"/>
              </w:rPr>
              <w:t>855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5ADC71" w14:textId="77777777" w:rsidR="00C02F2B" w:rsidRDefault="00C02F2B">
            <w:pPr>
              <w:pStyle w:val="TAC"/>
              <w:keepNext w:val="0"/>
              <w:keepLines w:val="0"/>
              <w:rPr>
                <w:rFonts w:eastAsia="Malgun Gothic" w:cs="Arial"/>
                <w:kern w:val="2"/>
                <w:szCs w:val="24"/>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C79DA9" w14:textId="77777777" w:rsidR="00C02F2B" w:rsidRDefault="00C02F2B">
            <w:pPr>
              <w:pStyle w:val="TAC"/>
              <w:keepNext w:val="0"/>
              <w:keepLines w:val="0"/>
              <w:rPr>
                <w:rFonts w:eastAsia="Malgun Gothic" w:cs="Arial"/>
                <w:kern w:val="2"/>
                <w:szCs w:val="24"/>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F84896" w14:textId="77777777" w:rsidR="00C02F2B" w:rsidRDefault="00C02F2B">
            <w:pPr>
              <w:pStyle w:val="TAC"/>
              <w:keepNext w:val="0"/>
              <w:keepLines w:val="0"/>
              <w:rPr>
                <w:rFonts w:eastAsia="Times New Roman" w:cs="Arial"/>
                <w:kern w:val="2"/>
                <w:szCs w:val="24"/>
                <w:lang w:eastAsia="zh-CN"/>
              </w:rPr>
            </w:pPr>
            <w:r>
              <w:rPr>
                <w:rFonts w:cs="Arial"/>
              </w:rPr>
              <w:t>896</w:t>
            </w:r>
          </w:p>
        </w:tc>
        <w:tc>
          <w:tcPr>
            <w:tcW w:w="341" w:type="pct"/>
            <w:gridSpan w:val="2"/>
            <w:tcBorders>
              <w:top w:val="single" w:sz="4" w:space="0" w:color="auto"/>
              <w:left w:val="single" w:sz="4" w:space="0" w:color="auto"/>
              <w:bottom w:val="single" w:sz="4" w:space="0" w:color="auto"/>
              <w:right w:val="single" w:sz="4" w:space="0" w:color="auto"/>
            </w:tcBorders>
            <w:hideMark/>
          </w:tcPr>
          <w:p w14:paraId="7F05ADC8" w14:textId="77777777" w:rsidR="00C02F2B" w:rsidRDefault="00C02F2B">
            <w:pPr>
              <w:pStyle w:val="TAC"/>
              <w:keepNext w:val="0"/>
              <w:keepLines w:val="0"/>
              <w:rPr>
                <w:rFonts w:eastAsia="Malgun Gothic" w:cs="Arial"/>
                <w:kern w:val="2"/>
                <w:szCs w:val="24"/>
                <w:lang w:eastAsia="ko-KR"/>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E8C546" w14:textId="77777777" w:rsidR="00C02F2B" w:rsidRDefault="00C02F2B">
            <w:pPr>
              <w:pStyle w:val="TAC"/>
              <w:keepNext w:val="0"/>
              <w:keepLines w:val="0"/>
              <w:rPr>
                <w:rFonts w:eastAsia="Malgun Gothic" w:cs="Arial"/>
                <w:kern w:val="2"/>
                <w:szCs w:val="24"/>
                <w:lang w:eastAsia="ko-KR"/>
              </w:rPr>
            </w:pPr>
            <w:r>
              <w:t>N/A</w:t>
            </w:r>
          </w:p>
        </w:tc>
      </w:tr>
      <w:tr w:rsidR="00C02F2B" w14:paraId="5FC60FC3" w14:textId="77777777" w:rsidTr="006B383C">
        <w:trPr>
          <w:jc w:val="center"/>
        </w:trPr>
        <w:tc>
          <w:tcPr>
            <w:tcW w:w="1132" w:type="pct"/>
            <w:tcBorders>
              <w:top w:val="nil"/>
              <w:left w:val="single" w:sz="4" w:space="0" w:color="auto"/>
              <w:bottom w:val="single" w:sz="4" w:space="0" w:color="auto"/>
              <w:right w:val="single" w:sz="4" w:space="0" w:color="auto"/>
            </w:tcBorders>
          </w:tcPr>
          <w:p w14:paraId="7F8220D8"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E32FCB9" w14:textId="77777777" w:rsidR="00C02F2B" w:rsidRDefault="00C02F2B">
            <w:pPr>
              <w:pStyle w:val="TAC"/>
              <w:keepNext w:val="0"/>
              <w:keepLines w:val="0"/>
              <w:rPr>
                <w:rFonts w:eastAsia="Malgun Gothic" w:cs="Arial"/>
                <w:kern w:val="2"/>
                <w:szCs w:val="24"/>
                <w:lang w:eastAsia="ko-KR"/>
              </w:rPr>
            </w:pPr>
            <w:r>
              <w:rPr>
                <w:lang w:eastAsia="ja-JP"/>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162198" w14:textId="77777777" w:rsidR="00C02F2B" w:rsidRDefault="00C02F2B">
            <w:pPr>
              <w:pStyle w:val="TAC"/>
              <w:keepNext w:val="0"/>
              <w:keepLines w:val="0"/>
              <w:rPr>
                <w:rFonts w:eastAsia="Malgun Gothic" w:cs="Arial"/>
                <w:kern w:val="2"/>
                <w:szCs w:val="24"/>
                <w:lang w:eastAsia="ko-KR"/>
              </w:rPr>
            </w:pPr>
            <w:r>
              <w:rPr>
                <w:rFonts w:cs="Arial"/>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139CA1" w14:textId="77777777" w:rsidR="00C02F2B" w:rsidRDefault="00C02F2B">
            <w:pPr>
              <w:pStyle w:val="TAC"/>
              <w:keepNext w:val="0"/>
              <w:keepLines w:val="0"/>
              <w:rPr>
                <w:rFonts w:eastAsia="Malgun Gothic" w:cs="Arial"/>
                <w:kern w:val="2"/>
                <w:szCs w:val="24"/>
                <w:lang w:eastAsia="ko-KR"/>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6CD993" w14:textId="77777777" w:rsidR="00C02F2B" w:rsidRDefault="00C02F2B">
            <w:pPr>
              <w:pStyle w:val="TAC"/>
              <w:keepNext w:val="0"/>
              <w:keepLines w:val="0"/>
              <w:rPr>
                <w:rFonts w:eastAsia="Malgun Gothic" w:cs="Arial"/>
                <w:kern w:val="2"/>
                <w:szCs w:val="24"/>
                <w:lang w:eastAsia="ko-KR"/>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E3DDCF" w14:textId="77777777" w:rsidR="00C02F2B" w:rsidRDefault="00C02F2B">
            <w:pPr>
              <w:pStyle w:val="TAC"/>
              <w:keepNext w:val="0"/>
              <w:keepLines w:val="0"/>
              <w:rPr>
                <w:rFonts w:eastAsia="Times New Roman" w:cs="Arial"/>
                <w:kern w:val="2"/>
                <w:szCs w:val="24"/>
                <w:lang w:eastAsia="zh-CN"/>
              </w:rPr>
            </w:pPr>
            <w:r>
              <w:rPr>
                <w:rFonts w:cs="Arial"/>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56C0F5FC" w14:textId="77777777" w:rsidR="00C02F2B" w:rsidRDefault="00C02F2B">
            <w:pPr>
              <w:pStyle w:val="TAC"/>
              <w:keepNext w:val="0"/>
              <w:keepLines w:val="0"/>
              <w:rPr>
                <w:rFonts w:eastAsia="Malgun Gothic" w:cs="Arial"/>
                <w:kern w:val="2"/>
                <w:szCs w:val="24"/>
                <w:lang w:eastAsia="ko-KR"/>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3A9AFB2" w14:textId="77777777" w:rsidR="00C02F2B" w:rsidRDefault="00C02F2B">
            <w:pPr>
              <w:pStyle w:val="TAC"/>
              <w:keepNext w:val="0"/>
              <w:keepLines w:val="0"/>
              <w:rPr>
                <w:rFonts w:eastAsia="Malgun Gothic" w:cs="Arial"/>
                <w:kern w:val="2"/>
                <w:szCs w:val="24"/>
                <w:lang w:eastAsia="ko-KR"/>
              </w:rPr>
            </w:pPr>
            <w:r>
              <w:t>N/A</w:t>
            </w:r>
          </w:p>
        </w:tc>
      </w:tr>
      <w:tr w:rsidR="00C02F2B" w14:paraId="4DAA8AD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C578C59" w14:textId="77777777" w:rsidR="00C02F2B" w:rsidRDefault="00C02F2B">
            <w:pPr>
              <w:pStyle w:val="TAC"/>
              <w:keepNext w:val="0"/>
              <w:keepLines w:val="0"/>
              <w:rPr>
                <w:rFonts w:eastAsia="Times New Roman"/>
                <w:lang w:eastAsia="en-US"/>
              </w:rPr>
            </w:pPr>
            <w:r>
              <w:rPr>
                <w:rFonts w:cs="Arial"/>
                <w:lang w:eastAsia="ja-JP"/>
              </w:rPr>
              <w:t>DC_7A-20A_n8A</w:t>
            </w:r>
          </w:p>
        </w:tc>
        <w:tc>
          <w:tcPr>
            <w:tcW w:w="410" w:type="pct"/>
            <w:tcBorders>
              <w:top w:val="single" w:sz="4" w:space="0" w:color="auto"/>
              <w:left w:val="single" w:sz="4" w:space="0" w:color="auto"/>
              <w:bottom w:val="single" w:sz="4" w:space="0" w:color="auto"/>
              <w:right w:val="single" w:sz="4" w:space="0" w:color="auto"/>
            </w:tcBorders>
            <w:hideMark/>
          </w:tcPr>
          <w:p w14:paraId="55B00A5F" w14:textId="77777777" w:rsidR="00C02F2B" w:rsidRDefault="00C02F2B">
            <w:pPr>
              <w:pStyle w:val="TAC"/>
              <w:keepNext w:val="0"/>
              <w:keepLines w:val="0"/>
              <w:rPr>
                <w:lang w:eastAsia="ja-JP"/>
              </w:rPr>
            </w:pPr>
            <w:r>
              <w:rPr>
                <w:rFonts w:eastAsia="MS Mincho"/>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8AC8C2" w14:textId="77777777" w:rsidR="00C02F2B" w:rsidRDefault="00C02F2B">
            <w:pPr>
              <w:pStyle w:val="TAC"/>
              <w:keepNext w:val="0"/>
              <w:keepLines w:val="0"/>
              <w:rPr>
                <w:rFonts w:cs="Arial"/>
                <w:lang w:eastAsia="en-US"/>
              </w:rPr>
            </w:pPr>
            <w:r>
              <w:rPr>
                <w:rFonts w:cs="Arial"/>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44AA0C"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3C5398"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5FC1C5" w14:textId="77777777" w:rsidR="00C02F2B" w:rsidRDefault="00C02F2B">
            <w:pPr>
              <w:pStyle w:val="TAC"/>
              <w:keepNext w:val="0"/>
              <w:keepLines w:val="0"/>
              <w:rPr>
                <w:rFonts w:cs="Arial"/>
              </w:rPr>
            </w:pPr>
            <w:r>
              <w:rPr>
                <w:rFonts w:cs="Arial"/>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229943FD" w14:textId="77777777" w:rsidR="00C02F2B" w:rsidRDefault="00C02F2B">
            <w:pPr>
              <w:pStyle w:val="TAC"/>
              <w:keepNext w:val="0"/>
              <w:keepLines w:val="0"/>
              <w:rPr>
                <w:lang w:eastAsia="ja-JP"/>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D1F4D5" w14:textId="77777777" w:rsidR="00C02F2B" w:rsidRDefault="00C02F2B">
            <w:pPr>
              <w:pStyle w:val="TAC"/>
              <w:keepNext w:val="0"/>
              <w:keepLines w:val="0"/>
              <w:rPr>
                <w:lang w:eastAsia="en-US"/>
              </w:rPr>
            </w:pPr>
            <w:r>
              <w:rPr>
                <w:rFonts w:eastAsia="MS Mincho"/>
              </w:rPr>
              <w:t>N/A</w:t>
            </w:r>
          </w:p>
        </w:tc>
      </w:tr>
      <w:tr w:rsidR="00C02F2B" w14:paraId="14B6967B" w14:textId="77777777" w:rsidTr="006B383C">
        <w:trPr>
          <w:jc w:val="center"/>
        </w:trPr>
        <w:tc>
          <w:tcPr>
            <w:tcW w:w="1132" w:type="pct"/>
            <w:tcBorders>
              <w:top w:val="nil"/>
              <w:left w:val="single" w:sz="4" w:space="0" w:color="auto"/>
              <w:bottom w:val="nil"/>
              <w:right w:val="single" w:sz="4" w:space="0" w:color="auto"/>
            </w:tcBorders>
          </w:tcPr>
          <w:p w14:paraId="229E00F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2973AC1" w14:textId="77777777" w:rsidR="00C02F2B" w:rsidRDefault="00C02F2B">
            <w:pPr>
              <w:pStyle w:val="TAC"/>
              <w:keepNext w:val="0"/>
              <w:keepLines w:val="0"/>
              <w:rPr>
                <w:lang w:eastAsia="ja-JP"/>
              </w:rPr>
            </w:pPr>
            <w:r>
              <w:rPr>
                <w:rFonts w:eastAsia="MS Mincho"/>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B5B4BD" w14:textId="77777777" w:rsidR="00C02F2B" w:rsidRDefault="00C02F2B">
            <w:pPr>
              <w:pStyle w:val="TAC"/>
              <w:keepNext w:val="0"/>
              <w:keepLines w:val="0"/>
              <w:rPr>
                <w:rFonts w:cs="Arial"/>
                <w:lang w:eastAsia="en-US"/>
              </w:rPr>
            </w:pPr>
            <w:r>
              <w:rPr>
                <w:rFonts w:cs="Arial"/>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E37A19"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CFD6D8"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71D410" w14:textId="77777777" w:rsidR="00C02F2B" w:rsidRDefault="00C02F2B">
            <w:pPr>
              <w:pStyle w:val="TAC"/>
              <w:keepNext w:val="0"/>
              <w:keepLines w:val="0"/>
              <w:rPr>
                <w:rFonts w:cs="Arial"/>
              </w:rPr>
            </w:pPr>
            <w:r>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hideMark/>
          </w:tcPr>
          <w:p w14:paraId="09E1617A" w14:textId="77777777" w:rsidR="00C02F2B" w:rsidRDefault="00C02F2B">
            <w:pPr>
              <w:pStyle w:val="TAC"/>
              <w:keepNext w:val="0"/>
              <w:keepLines w:val="0"/>
              <w:rPr>
                <w:lang w:eastAsia="ja-JP"/>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653BDF" w14:textId="77777777" w:rsidR="00C02F2B" w:rsidRDefault="00C02F2B">
            <w:pPr>
              <w:pStyle w:val="TAC"/>
              <w:keepNext w:val="0"/>
              <w:keepLines w:val="0"/>
              <w:rPr>
                <w:lang w:eastAsia="en-US"/>
              </w:rPr>
            </w:pPr>
            <w:r>
              <w:rPr>
                <w:rFonts w:eastAsia="MS Mincho"/>
              </w:rPr>
              <w:t>N/A</w:t>
            </w:r>
          </w:p>
        </w:tc>
      </w:tr>
      <w:tr w:rsidR="00C02F2B" w14:paraId="73B0E5A6" w14:textId="77777777" w:rsidTr="006B383C">
        <w:trPr>
          <w:jc w:val="center"/>
        </w:trPr>
        <w:tc>
          <w:tcPr>
            <w:tcW w:w="1132" w:type="pct"/>
            <w:tcBorders>
              <w:top w:val="nil"/>
              <w:left w:val="single" w:sz="4" w:space="0" w:color="auto"/>
              <w:bottom w:val="nil"/>
              <w:right w:val="single" w:sz="4" w:space="0" w:color="auto"/>
            </w:tcBorders>
          </w:tcPr>
          <w:p w14:paraId="3BB7B690"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1E38FE7" w14:textId="77777777" w:rsidR="00C02F2B" w:rsidRDefault="00C02F2B">
            <w:pPr>
              <w:pStyle w:val="TAC"/>
              <w:keepNext w:val="0"/>
              <w:keepLines w:val="0"/>
              <w:rPr>
                <w:lang w:eastAsia="ja-JP"/>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143F5F" w14:textId="77777777" w:rsidR="00C02F2B" w:rsidRDefault="00C02F2B">
            <w:pPr>
              <w:pStyle w:val="TAC"/>
              <w:keepNext w:val="0"/>
              <w:keepLines w:val="0"/>
              <w:rPr>
                <w:rFonts w:cs="Arial"/>
                <w:lang w:eastAsia="en-US"/>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D01107"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2A1A7F"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477BFD" w14:textId="77777777" w:rsidR="00C02F2B" w:rsidRDefault="00C02F2B">
            <w:pPr>
              <w:pStyle w:val="TAC"/>
              <w:keepNext w:val="0"/>
              <w:keepLines w:val="0"/>
              <w:rPr>
                <w:rFonts w:cs="Arial"/>
              </w:rPr>
            </w:pPr>
            <w:r>
              <w:rPr>
                <w:rFonts w:cs="Arial"/>
              </w:rPr>
              <w:t>795</w:t>
            </w:r>
          </w:p>
        </w:tc>
        <w:tc>
          <w:tcPr>
            <w:tcW w:w="341" w:type="pct"/>
            <w:gridSpan w:val="2"/>
            <w:tcBorders>
              <w:top w:val="single" w:sz="4" w:space="0" w:color="auto"/>
              <w:left w:val="single" w:sz="4" w:space="0" w:color="auto"/>
              <w:bottom w:val="single" w:sz="4" w:space="0" w:color="auto"/>
              <w:right w:val="single" w:sz="4" w:space="0" w:color="auto"/>
            </w:tcBorders>
            <w:hideMark/>
          </w:tcPr>
          <w:p w14:paraId="556C6A82" w14:textId="77777777" w:rsidR="00C02F2B" w:rsidRDefault="00C02F2B">
            <w:pPr>
              <w:pStyle w:val="TAC"/>
              <w:keepNext w:val="0"/>
              <w:keepLines w:val="0"/>
              <w:rPr>
                <w:lang w:eastAsia="ja-JP"/>
              </w:rPr>
            </w:pPr>
            <w:r>
              <w:rPr>
                <w:rFonts w:cs="Arial"/>
              </w:rPr>
              <w:t>17.4</w:t>
            </w:r>
          </w:p>
        </w:tc>
        <w:tc>
          <w:tcPr>
            <w:tcW w:w="608" w:type="pct"/>
            <w:gridSpan w:val="3"/>
            <w:tcBorders>
              <w:top w:val="single" w:sz="4" w:space="0" w:color="auto"/>
              <w:left w:val="single" w:sz="4" w:space="0" w:color="auto"/>
              <w:bottom w:val="single" w:sz="4" w:space="0" w:color="auto"/>
              <w:right w:val="single" w:sz="4" w:space="0" w:color="auto"/>
            </w:tcBorders>
            <w:hideMark/>
          </w:tcPr>
          <w:p w14:paraId="3B3ECFA6" w14:textId="77777777" w:rsidR="00C02F2B" w:rsidRDefault="00C02F2B">
            <w:pPr>
              <w:pStyle w:val="TAC"/>
              <w:keepNext w:val="0"/>
              <w:keepLines w:val="0"/>
              <w:rPr>
                <w:rFonts w:eastAsia="MS Mincho"/>
                <w:lang w:eastAsia="en-US"/>
              </w:rPr>
            </w:pPr>
            <w:r>
              <w:rPr>
                <w:rFonts w:eastAsia="MS Mincho"/>
              </w:rPr>
              <w:t>IMD3</w:t>
            </w:r>
          </w:p>
        </w:tc>
      </w:tr>
      <w:tr w:rsidR="00C02F2B" w14:paraId="15EA920D" w14:textId="77777777" w:rsidTr="006B383C">
        <w:trPr>
          <w:jc w:val="center"/>
        </w:trPr>
        <w:tc>
          <w:tcPr>
            <w:tcW w:w="1132" w:type="pct"/>
            <w:tcBorders>
              <w:top w:val="nil"/>
              <w:left w:val="single" w:sz="4" w:space="0" w:color="auto"/>
              <w:bottom w:val="nil"/>
              <w:right w:val="single" w:sz="4" w:space="0" w:color="auto"/>
            </w:tcBorders>
          </w:tcPr>
          <w:p w14:paraId="6467030B"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5EECB302" w14:textId="77777777" w:rsidR="00C02F2B" w:rsidRDefault="00C02F2B">
            <w:pPr>
              <w:pStyle w:val="TAC"/>
              <w:keepNext w:val="0"/>
              <w:keepLines w:val="0"/>
              <w:rPr>
                <w:lang w:eastAsia="ja-JP"/>
              </w:rPr>
            </w:pPr>
            <w:r>
              <w:rPr>
                <w:rFonts w:eastAsia="MS Mincho"/>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9C30CA" w14:textId="77777777" w:rsidR="00C02F2B" w:rsidRDefault="00C02F2B">
            <w:pPr>
              <w:pStyle w:val="TAC"/>
              <w:keepNext w:val="0"/>
              <w:keepLines w:val="0"/>
              <w:rPr>
                <w:rFonts w:cs="Arial"/>
                <w:lang w:eastAsia="en-US"/>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087FCA"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1B2A05"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27E026" w14:textId="77777777" w:rsidR="00C02F2B" w:rsidRDefault="00C02F2B">
            <w:pPr>
              <w:pStyle w:val="TAC"/>
              <w:keepNext w:val="0"/>
              <w:keepLines w:val="0"/>
              <w:rPr>
                <w:rFonts w:cs="Arial"/>
              </w:rPr>
            </w:pPr>
            <w:r>
              <w:rPr>
                <w:rFonts w:cs="Arial"/>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2ECF05F2" w14:textId="77777777" w:rsidR="00C02F2B" w:rsidRDefault="00C02F2B">
            <w:pPr>
              <w:pStyle w:val="TAC"/>
              <w:keepNext w:val="0"/>
              <w:keepLines w:val="0"/>
              <w:rPr>
                <w:lang w:eastAsia="ja-JP"/>
              </w:rPr>
            </w:pPr>
            <w:r>
              <w:rPr>
                <w:rFonts w:cs="Arial"/>
              </w:rPr>
              <w:t>21.1</w:t>
            </w:r>
          </w:p>
        </w:tc>
        <w:tc>
          <w:tcPr>
            <w:tcW w:w="608" w:type="pct"/>
            <w:gridSpan w:val="3"/>
            <w:tcBorders>
              <w:top w:val="single" w:sz="4" w:space="0" w:color="auto"/>
              <w:left w:val="single" w:sz="4" w:space="0" w:color="auto"/>
              <w:bottom w:val="single" w:sz="4" w:space="0" w:color="auto"/>
              <w:right w:val="single" w:sz="4" w:space="0" w:color="auto"/>
            </w:tcBorders>
            <w:hideMark/>
          </w:tcPr>
          <w:p w14:paraId="5723DD38" w14:textId="77777777" w:rsidR="00C02F2B" w:rsidRDefault="00C02F2B">
            <w:pPr>
              <w:pStyle w:val="TAC"/>
              <w:keepNext w:val="0"/>
              <w:keepLines w:val="0"/>
              <w:rPr>
                <w:rFonts w:eastAsia="MS Mincho"/>
                <w:lang w:eastAsia="en-US"/>
              </w:rPr>
            </w:pPr>
            <w:r>
              <w:rPr>
                <w:rFonts w:eastAsia="MS Mincho"/>
              </w:rPr>
              <w:t>IMD3</w:t>
            </w:r>
          </w:p>
        </w:tc>
      </w:tr>
      <w:tr w:rsidR="00C02F2B" w14:paraId="69B129D5" w14:textId="77777777" w:rsidTr="006B383C">
        <w:trPr>
          <w:jc w:val="center"/>
        </w:trPr>
        <w:tc>
          <w:tcPr>
            <w:tcW w:w="1132" w:type="pct"/>
            <w:tcBorders>
              <w:top w:val="nil"/>
              <w:left w:val="single" w:sz="4" w:space="0" w:color="auto"/>
              <w:bottom w:val="nil"/>
              <w:right w:val="single" w:sz="4" w:space="0" w:color="auto"/>
            </w:tcBorders>
          </w:tcPr>
          <w:p w14:paraId="62F1B4FE"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6DB95DEB" w14:textId="77777777" w:rsidR="00C02F2B" w:rsidRDefault="00C02F2B">
            <w:pPr>
              <w:pStyle w:val="TAC"/>
              <w:keepNext w:val="0"/>
              <w:keepLines w:val="0"/>
              <w:rPr>
                <w:lang w:eastAsia="ja-JP"/>
              </w:rPr>
            </w:pPr>
            <w:r>
              <w:rPr>
                <w:rFonts w:eastAsia="MS Mincho"/>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5504EA" w14:textId="77777777" w:rsidR="00C02F2B" w:rsidRDefault="00C02F2B">
            <w:pPr>
              <w:pStyle w:val="TAC"/>
              <w:keepNext w:val="0"/>
              <w:keepLines w:val="0"/>
              <w:rPr>
                <w:rFonts w:cs="Arial"/>
                <w:lang w:eastAsia="en-US"/>
              </w:rPr>
            </w:pPr>
            <w:r>
              <w:rPr>
                <w:rFonts w:cs="Arial"/>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AA91A7"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A264E6"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058BFF" w14:textId="77777777" w:rsidR="00C02F2B" w:rsidRDefault="00C02F2B">
            <w:pPr>
              <w:pStyle w:val="TAC"/>
              <w:keepNext w:val="0"/>
              <w:keepLines w:val="0"/>
              <w:rPr>
                <w:rFonts w:cs="Arial"/>
              </w:rPr>
            </w:pPr>
            <w:r>
              <w:rPr>
                <w:rFonts w:cs="Arial"/>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19D87135" w14:textId="77777777" w:rsidR="00C02F2B" w:rsidRDefault="00C02F2B">
            <w:pPr>
              <w:pStyle w:val="TAC"/>
              <w:keepNext w:val="0"/>
              <w:keepLines w:val="0"/>
              <w:rPr>
                <w:lang w:eastAsia="ja-JP"/>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F7BC13E" w14:textId="77777777" w:rsidR="00C02F2B" w:rsidRDefault="00C02F2B">
            <w:pPr>
              <w:pStyle w:val="TAC"/>
              <w:keepNext w:val="0"/>
              <w:keepLines w:val="0"/>
              <w:rPr>
                <w:lang w:eastAsia="en-US"/>
              </w:rPr>
            </w:pPr>
            <w:r>
              <w:rPr>
                <w:rFonts w:eastAsia="MS Mincho"/>
              </w:rPr>
              <w:t>N/A</w:t>
            </w:r>
          </w:p>
        </w:tc>
      </w:tr>
      <w:tr w:rsidR="00C02F2B" w14:paraId="0982F018" w14:textId="77777777" w:rsidTr="006B383C">
        <w:trPr>
          <w:jc w:val="center"/>
        </w:trPr>
        <w:tc>
          <w:tcPr>
            <w:tcW w:w="1132" w:type="pct"/>
            <w:tcBorders>
              <w:top w:val="nil"/>
              <w:left w:val="single" w:sz="4" w:space="0" w:color="auto"/>
              <w:bottom w:val="nil"/>
              <w:right w:val="single" w:sz="4" w:space="0" w:color="auto"/>
            </w:tcBorders>
          </w:tcPr>
          <w:p w14:paraId="4C9EC71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247A63B" w14:textId="77777777" w:rsidR="00C02F2B" w:rsidRDefault="00C02F2B">
            <w:pPr>
              <w:pStyle w:val="TAC"/>
              <w:keepNext w:val="0"/>
              <w:keepLines w:val="0"/>
              <w:rPr>
                <w:lang w:eastAsia="ja-JP"/>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C0CAC0" w14:textId="77777777" w:rsidR="00C02F2B" w:rsidRDefault="00C02F2B">
            <w:pPr>
              <w:pStyle w:val="TAC"/>
              <w:keepNext w:val="0"/>
              <w:keepLines w:val="0"/>
              <w:rPr>
                <w:rFonts w:cs="Arial"/>
                <w:lang w:eastAsia="en-US"/>
              </w:rPr>
            </w:pPr>
            <w:r>
              <w:rPr>
                <w:rFonts w:cs="Arial"/>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2EECC3"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3DCA7C"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8DC221" w14:textId="77777777" w:rsidR="00C02F2B" w:rsidRDefault="00C02F2B">
            <w:pPr>
              <w:pStyle w:val="TAC"/>
              <w:keepNext w:val="0"/>
              <w:keepLines w:val="0"/>
              <w:rPr>
                <w:rFonts w:cs="Arial"/>
              </w:rPr>
            </w:pPr>
            <w:r>
              <w:rPr>
                <w:rFonts w:cs="Arial"/>
              </w:rPr>
              <w:t>799</w:t>
            </w:r>
          </w:p>
        </w:tc>
        <w:tc>
          <w:tcPr>
            <w:tcW w:w="341" w:type="pct"/>
            <w:gridSpan w:val="2"/>
            <w:tcBorders>
              <w:top w:val="single" w:sz="4" w:space="0" w:color="auto"/>
              <w:left w:val="single" w:sz="4" w:space="0" w:color="auto"/>
              <w:bottom w:val="single" w:sz="4" w:space="0" w:color="auto"/>
              <w:right w:val="single" w:sz="4" w:space="0" w:color="auto"/>
            </w:tcBorders>
            <w:hideMark/>
          </w:tcPr>
          <w:p w14:paraId="795D1F9C" w14:textId="77777777" w:rsidR="00C02F2B" w:rsidRDefault="00C02F2B">
            <w:pPr>
              <w:pStyle w:val="TAC"/>
              <w:keepNext w:val="0"/>
              <w:keepLines w:val="0"/>
              <w:rPr>
                <w:lang w:eastAsia="ja-JP"/>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92A9A6" w14:textId="77777777" w:rsidR="00C02F2B" w:rsidRDefault="00C02F2B">
            <w:pPr>
              <w:pStyle w:val="TAC"/>
              <w:keepNext w:val="0"/>
              <w:keepLines w:val="0"/>
              <w:rPr>
                <w:lang w:eastAsia="en-US"/>
              </w:rPr>
            </w:pPr>
            <w:r>
              <w:rPr>
                <w:rFonts w:eastAsia="MS Mincho"/>
              </w:rPr>
              <w:t>N/A</w:t>
            </w:r>
          </w:p>
        </w:tc>
      </w:tr>
      <w:tr w:rsidR="00C02F2B" w14:paraId="20DCA757" w14:textId="77777777" w:rsidTr="006B383C">
        <w:trPr>
          <w:jc w:val="center"/>
        </w:trPr>
        <w:tc>
          <w:tcPr>
            <w:tcW w:w="1132" w:type="pct"/>
            <w:tcBorders>
              <w:top w:val="nil"/>
              <w:left w:val="single" w:sz="4" w:space="0" w:color="auto"/>
              <w:bottom w:val="nil"/>
              <w:right w:val="single" w:sz="4" w:space="0" w:color="auto"/>
            </w:tcBorders>
          </w:tcPr>
          <w:p w14:paraId="7F417154"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CA58E97" w14:textId="77777777" w:rsidR="00C02F2B" w:rsidRDefault="00C02F2B">
            <w:pPr>
              <w:pStyle w:val="TAC"/>
              <w:keepNext w:val="0"/>
              <w:keepLines w:val="0"/>
              <w:rPr>
                <w:rFonts w:eastAsia="Malgun Gothic"/>
                <w:szCs w:val="18"/>
                <w:lang w:eastAsia="ko-KR"/>
              </w:rPr>
            </w:pPr>
            <w:r>
              <w:rPr>
                <w:rFonts w:eastAsia="MS Mincho"/>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5C000F" w14:textId="77777777" w:rsidR="00C02F2B" w:rsidRDefault="00C02F2B">
            <w:pPr>
              <w:pStyle w:val="TAC"/>
              <w:keepNext w:val="0"/>
              <w:keepLines w:val="0"/>
              <w:rPr>
                <w:rFonts w:eastAsia="Malgun Gothic"/>
                <w:szCs w:val="18"/>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7B2B0C" w14:textId="77777777" w:rsidR="00C02F2B" w:rsidRDefault="00C02F2B">
            <w:pPr>
              <w:pStyle w:val="TAC"/>
              <w:keepNext w:val="0"/>
              <w:keepLines w:val="0"/>
              <w:rPr>
                <w:rFonts w:eastAsia="Malgun Gothic"/>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2F3EE7" w14:textId="77777777" w:rsidR="00C02F2B" w:rsidRDefault="00C02F2B">
            <w:pPr>
              <w:pStyle w:val="TAC"/>
              <w:keepNext w:val="0"/>
              <w:keepLines w:val="0"/>
              <w:rPr>
                <w:rFonts w:eastAsia="Malgun Gothic"/>
                <w:szCs w:val="18"/>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8D1210" w14:textId="77777777" w:rsidR="00C02F2B" w:rsidRDefault="00C02F2B">
            <w:pPr>
              <w:pStyle w:val="TAC"/>
              <w:keepNext w:val="0"/>
              <w:keepLines w:val="0"/>
              <w:rPr>
                <w:rFonts w:eastAsia="Malgun Gothic"/>
                <w:szCs w:val="18"/>
                <w:lang w:eastAsia="ko-KR"/>
              </w:rPr>
            </w:pPr>
            <w:r>
              <w:rPr>
                <w:rFonts w:cs="Arial"/>
              </w:rPr>
              <w:t>2624</w:t>
            </w:r>
          </w:p>
        </w:tc>
        <w:tc>
          <w:tcPr>
            <w:tcW w:w="341" w:type="pct"/>
            <w:gridSpan w:val="2"/>
            <w:tcBorders>
              <w:top w:val="single" w:sz="4" w:space="0" w:color="auto"/>
              <w:left w:val="single" w:sz="4" w:space="0" w:color="auto"/>
              <w:bottom w:val="single" w:sz="4" w:space="0" w:color="auto"/>
              <w:right w:val="single" w:sz="4" w:space="0" w:color="auto"/>
            </w:tcBorders>
            <w:hideMark/>
          </w:tcPr>
          <w:p w14:paraId="7BFACA19" w14:textId="77777777" w:rsidR="00C02F2B" w:rsidRDefault="00C02F2B">
            <w:pPr>
              <w:pStyle w:val="TAC"/>
              <w:keepNext w:val="0"/>
              <w:keepLines w:val="0"/>
              <w:rPr>
                <w:rFonts w:eastAsia="Malgun Gothic"/>
                <w:lang w:eastAsia="ko-KR"/>
              </w:rPr>
            </w:pPr>
            <w:r>
              <w:rPr>
                <w:rFonts w:cs="Arial"/>
              </w:rPr>
              <w:t>18.8</w:t>
            </w:r>
          </w:p>
        </w:tc>
        <w:tc>
          <w:tcPr>
            <w:tcW w:w="608" w:type="pct"/>
            <w:gridSpan w:val="3"/>
            <w:tcBorders>
              <w:top w:val="single" w:sz="4" w:space="0" w:color="auto"/>
              <w:left w:val="single" w:sz="4" w:space="0" w:color="auto"/>
              <w:bottom w:val="single" w:sz="4" w:space="0" w:color="auto"/>
              <w:right w:val="single" w:sz="4" w:space="0" w:color="auto"/>
            </w:tcBorders>
            <w:hideMark/>
          </w:tcPr>
          <w:p w14:paraId="5F281C90" w14:textId="77777777" w:rsidR="00C02F2B" w:rsidRDefault="00C02F2B">
            <w:pPr>
              <w:pStyle w:val="TAC"/>
              <w:keepNext w:val="0"/>
              <w:keepLines w:val="0"/>
              <w:rPr>
                <w:rFonts w:eastAsia="MS Mincho"/>
                <w:lang w:eastAsia="en-US"/>
              </w:rPr>
            </w:pPr>
            <w:r>
              <w:rPr>
                <w:rFonts w:eastAsia="MS Mincho"/>
              </w:rPr>
              <w:t>IMD3</w:t>
            </w:r>
          </w:p>
        </w:tc>
      </w:tr>
      <w:tr w:rsidR="00C02F2B" w14:paraId="4F072CC2" w14:textId="77777777" w:rsidTr="006B383C">
        <w:trPr>
          <w:jc w:val="center"/>
        </w:trPr>
        <w:tc>
          <w:tcPr>
            <w:tcW w:w="1132" w:type="pct"/>
            <w:tcBorders>
              <w:top w:val="nil"/>
              <w:left w:val="single" w:sz="4" w:space="0" w:color="auto"/>
              <w:bottom w:val="nil"/>
              <w:right w:val="single" w:sz="4" w:space="0" w:color="auto"/>
            </w:tcBorders>
          </w:tcPr>
          <w:p w14:paraId="4C0C8514"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175A2D41" w14:textId="77777777" w:rsidR="00C02F2B" w:rsidRDefault="00C02F2B">
            <w:pPr>
              <w:pStyle w:val="TAC"/>
              <w:keepNext w:val="0"/>
              <w:keepLines w:val="0"/>
              <w:rPr>
                <w:rFonts w:eastAsia="Malgun Gothic"/>
                <w:szCs w:val="18"/>
                <w:lang w:eastAsia="ko-KR"/>
              </w:rPr>
            </w:pPr>
            <w:r>
              <w:rPr>
                <w:rFonts w:eastAsia="MS Mincho"/>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86DA0C" w14:textId="77777777" w:rsidR="00C02F2B" w:rsidRDefault="00C02F2B">
            <w:pPr>
              <w:pStyle w:val="TAC"/>
              <w:keepNext w:val="0"/>
              <w:keepLines w:val="0"/>
              <w:rPr>
                <w:rFonts w:eastAsia="Malgun Gothic"/>
                <w:szCs w:val="18"/>
                <w:lang w:eastAsia="ko-KR"/>
              </w:rPr>
            </w:pPr>
            <w:r>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67EA7B" w14:textId="77777777" w:rsidR="00C02F2B" w:rsidRDefault="00C02F2B">
            <w:pPr>
              <w:pStyle w:val="TAC"/>
              <w:keepNext w:val="0"/>
              <w:keepLines w:val="0"/>
              <w:rPr>
                <w:rFonts w:eastAsia="Malgun Gothic"/>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9B4EB8" w14:textId="77777777" w:rsidR="00C02F2B" w:rsidRDefault="00C02F2B">
            <w:pPr>
              <w:pStyle w:val="TAC"/>
              <w:keepNext w:val="0"/>
              <w:keepLines w:val="0"/>
              <w:rPr>
                <w:rFonts w:eastAsia="Malgun Gothic"/>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27C11B" w14:textId="77777777" w:rsidR="00C02F2B" w:rsidRDefault="00C02F2B">
            <w:pPr>
              <w:pStyle w:val="TAC"/>
              <w:keepNext w:val="0"/>
              <w:keepLines w:val="0"/>
              <w:rPr>
                <w:rFonts w:eastAsia="Malgun Gothic"/>
                <w:szCs w:val="18"/>
                <w:lang w:eastAsia="ko-KR"/>
              </w:rPr>
            </w:pPr>
            <w:r>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7B2827F5"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91EB92" w14:textId="77777777" w:rsidR="00C02F2B" w:rsidRDefault="00C02F2B">
            <w:pPr>
              <w:pStyle w:val="TAC"/>
              <w:keepNext w:val="0"/>
              <w:keepLines w:val="0"/>
              <w:rPr>
                <w:rFonts w:eastAsia="Malgun Gothic"/>
                <w:kern w:val="2"/>
                <w:szCs w:val="24"/>
                <w:lang w:eastAsia="ko-KR"/>
              </w:rPr>
            </w:pPr>
            <w:r>
              <w:rPr>
                <w:rFonts w:eastAsia="MS Mincho"/>
              </w:rPr>
              <w:t>N/A</w:t>
            </w:r>
          </w:p>
        </w:tc>
      </w:tr>
      <w:tr w:rsidR="00C02F2B" w14:paraId="66BBD757" w14:textId="77777777" w:rsidTr="006B383C">
        <w:trPr>
          <w:jc w:val="center"/>
        </w:trPr>
        <w:tc>
          <w:tcPr>
            <w:tcW w:w="1132" w:type="pct"/>
            <w:tcBorders>
              <w:top w:val="nil"/>
              <w:left w:val="single" w:sz="4" w:space="0" w:color="auto"/>
              <w:bottom w:val="single" w:sz="4" w:space="0" w:color="auto"/>
              <w:right w:val="single" w:sz="4" w:space="0" w:color="auto"/>
            </w:tcBorders>
          </w:tcPr>
          <w:p w14:paraId="614CFDD1" w14:textId="77777777" w:rsidR="00C02F2B" w:rsidRDefault="00C02F2B">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1B237FB" w14:textId="77777777" w:rsidR="00C02F2B" w:rsidRDefault="00C02F2B">
            <w:pPr>
              <w:pStyle w:val="TAC"/>
              <w:keepNext w:val="0"/>
              <w:keepLines w:val="0"/>
              <w:rPr>
                <w:rFonts w:eastAsia="Malgun Gothic"/>
                <w:szCs w:val="18"/>
                <w:lang w:eastAsia="ko-KR"/>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1A7818" w14:textId="77777777" w:rsidR="00C02F2B" w:rsidRDefault="00C02F2B">
            <w:pPr>
              <w:pStyle w:val="TAC"/>
              <w:keepNext w:val="0"/>
              <w:keepLines w:val="0"/>
              <w:rPr>
                <w:rFonts w:eastAsia="Malgun Gothic"/>
                <w:szCs w:val="18"/>
                <w:lang w:eastAsia="ko-KR"/>
              </w:rPr>
            </w:pPr>
            <w:r>
              <w:rPr>
                <w:rFonts w:cs="Arial"/>
              </w:rPr>
              <w:t>857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7DF760" w14:textId="77777777" w:rsidR="00C02F2B" w:rsidRDefault="00C02F2B">
            <w:pPr>
              <w:pStyle w:val="TAC"/>
              <w:keepNext w:val="0"/>
              <w:keepLines w:val="0"/>
              <w:rPr>
                <w:rFonts w:eastAsia="Malgun Gothic"/>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8802BB" w14:textId="77777777" w:rsidR="00C02F2B" w:rsidRDefault="00C02F2B">
            <w:pPr>
              <w:pStyle w:val="TAC"/>
              <w:keepNext w:val="0"/>
              <w:keepLines w:val="0"/>
              <w:rPr>
                <w:rFonts w:eastAsia="Malgun Gothic"/>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DD8625" w14:textId="77777777" w:rsidR="00C02F2B" w:rsidRDefault="00C02F2B">
            <w:pPr>
              <w:pStyle w:val="TAC"/>
              <w:keepNext w:val="0"/>
              <w:keepLines w:val="0"/>
              <w:rPr>
                <w:rFonts w:eastAsia="Malgun Gothic"/>
                <w:szCs w:val="18"/>
                <w:lang w:eastAsia="ko-KR"/>
              </w:rPr>
            </w:pPr>
            <w:r>
              <w:rPr>
                <w:rFonts w:cs="Arial"/>
              </w:rPr>
              <w:t>816</w:t>
            </w:r>
          </w:p>
        </w:tc>
        <w:tc>
          <w:tcPr>
            <w:tcW w:w="341" w:type="pct"/>
            <w:gridSpan w:val="2"/>
            <w:tcBorders>
              <w:top w:val="single" w:sz="4" w:space="0" w:color="auto"/>
              <w:left w:val="single" w:sz="4" w:space="0" w:color="auto"/>
              <w:bottom w:val="single" w:sz="4" w:space="0" w:color="auto"/>
              <w:right w:val="single" w:sz="4" w:space="0" w:color="auto"/>
            </w:tcBorders>
            <w:hideMark/>
          </w:tcPr>
          <w:p w14:paraId="636FF47C"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0317FB" w14:textId="77777777" w:rsidR="00C02F2B" w:rsidRDefault="00C02F2B">
            <w:pPr>
              <w:pStyle w:val="TAC"/>
              <w:keepNext w:val="0"/>
              <w:keepLines w:val="0"/>
              <w:rPr>
                <w:rFonts w:eastAsia="Malgun Gothic"/>
                <w:kern w:val="2"/>
                <w:szCs w:val="24"/>
                <w:lang w:eastAsia="ko-KR"/>
              </w:rPr>
            </w:pPr>
            <w:r>
              <w:rPr>
                <w:rFonts w:eastAsia="MS Mincho"/>
              </w:rPr>
              <w:t>N/A</w:t>
            </w:r>
          </w:p>
        </w:tc>
      </w:tr>
      <w:tr w:rsidR="00C02F2B" w14:paraId="2F3F275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F4118AB" w14:textId="77777777" w:rsidR="00C02F2B" w:rsidRDefault="00C02F2B">
            <w:pPr>
              <w:pStyle w:val="TAC"/>
              <w:keepNext w:val="0"/>
              <w:keepLines w:val="0"/>
              <w:rPr>
                <w:rFonts w:eastAsia="Times New Roman"/>
                <w:lang w:eastAsia="en-US"/>
              </w:rPr>
            </w:pPr>
            <w:r>
              <w:rPr>
                <w:rFonts w:eastAsia="Malgun Gothic"/>
                <w:szCs w:val="18"/>
                <w:lang w:eastAsia="ko-KR"/>
              </w:rPr>
              <w:t>DC_7A-20A_n28A</w:t>
            </w:r>
          </w:p>
        </w:tc>
        <w:tc>
          <w:tcPr>
            <w:tcW w:w="410" w:type="pct"/>
            <w:tcBorders>
              <w:top w:val="single" w:sz="4" w:space="0" w:color="auto"/>
              <w:left w:val="single" w:sz="4" w:space="0" w:color="auto"/>
              <w:bottom w:val="single" w:sz="4" w:space="0" w:color="auto"/>
              <w:right w:val="single" w:sz="4" w:space="0" w:color="auto"/>
            </w:tcBorders>
            <w:hideMark/>
          </w:tcPr>
          <w:p w14:paraId="0F5C3FD3" w14:textId="77777777" w:rsidR="00C02F2B" w:rsidRDefault="00C02F2B">
            <w:pPr>
              <w:pStyle w:val="TAC"/>
              <w:keepNext w:val="0"/>
              <w:keepLines w:val="0"/>
              <w:rPr>
                <w:lang w:eastAsia="zh-CN"/>
              </w:rPr>
            </w:pPr>
            <w:r>
              <w:rPr>
                <w:rFonts w:eastAsia="Malgun Gothic"/>
                <w:szCs w:val="18"/>
                <w:lang w:eastAsia="ko-KR"/>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09441D" w14:textId="77777777" w:rsidR="00C02F2B" w:rsidRDefault="00C02F2B">
            <w:pPr>
              <w:pStyle w:val="TAC"/>
              <w:keepNext w:val="0"/>
              <w:keepLines w:val="0"/>
              <w:rPr>
                <w:kern w:val="2"/>
                <w:szCs w:val="24"/>
                <w:lang w:eastAsia="zh-CN"/>
              </w:rPr>
            </w:pPr>
            <w:r>
              <w:rPr>
                <w:rFonts w:eastAsia="Malgun Gothic"/>
                <w:szCs w:val="18"/>
                <w:lang w:eastAsia="ko-KR"/>
              </w:rPr>
              <w:t>842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86EACC" w14:textId="77777777" w:rsidR="00C02F2B" w:rsidRDefault="00C02F2B">
            <w:pPr>
              <w:pStyle w:val="TAC"/>
              <w:keepNext w:val="0"/>
              <w:keepLines w:val="0"/>
              <w:rPr>
                <w:rFonts w:eastAsia="Malgun Gothic"/>
                <w:kern w:val="2"/>
                <w:szCs w:val="24"/>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EA5AEB" w14:textId="77777777" w:rsidR="00C02F2B" w:rsidRDefault="00C02F2B">
            <w:pPr>
              <w:pStyle w:val="TAC"/>
              <w:keepNext w:val="0"/>
              <w:keepLines w:val="0"/>
              <w:rPr>
                <w:rFonts w:eastAsia="Malgun Gothic"/>
                <w:kern w:val="2"/>
                <w:szCs w:val="24"/>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AEB5CC" w14:textId="77777777" w:rsidR="00C02F2B" w:rsidRDefault="00C02F2B">
            <w:pPr>
              <w:pStyle w:val="TAC"/>
              <w:keepNext w:val="0"/>
              <w:keepLines w:val="0"/>
              <w:rPr>
                <w:rFonts w:eastAsia="Times New Roman"/>
                <w:kern w:val="2"/>
                <w:szCs w:val="24"/>
                <w:lang w:eastAsia="zh-CN"/>
              </w:rPr>
            </w:pPr>
            <w:r>
              <w:rPr>
                <w:rFonts w:eastAsia="Malgun Gothic"/>
                <w:szCs w:val="18"/>
                <w:lang w:eastAsia="ko-KR"/>
              </w:rPr>
              <w:t>801</w:t>
            </w:r>
          </w:p>
        </w:tc>
        <w:tc>
          <w:tcPr>
            <w:tcW w:w="341" w:type="pct"/>
            <w:gridSpan w:val="2"/>
            <w:tcBorders>
              <w:top w:val="single" w:sz="4" w:space="0" w:color="auto"/>
              <w:left w:val="single" w:sz="4" w:space="0" w:color="auto"/>
              <w:bottom w:val="single" w:sz="4" w:space="0" w:color="auto"/>
              <w:right w:val="single" w:sz="4" w:space="0" w:color="auto"/>
            </w:tcBorders>
            <w:hideMark/>
          </w:tcPr>
          <w:p w14:paraId="07813771"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38A5D9"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789DE326" w14:textId="77777777" w:rsidTr="006B383C">
        <w:trPr>
          <w:jc w:val="center"/>
        </w:trPr>
        <w:tc>
          <w:tcPr>
            <w:tcW w:w="1132" w:type="pct"/>
            <w:tcBorders>
              <w:top w:val="nil"/>
              <w:left w:val="single" w:sz="4" w:space="0" w:color="auto"/>
              <w:bottom w:val="nil"/>
              <w:right w:val="single" w:sz="4" w:space="0" w:color="auto"/>
            </w:tcBorders>
          </w:tcPr>
          <w:p w14:paraId="24D5D0BD"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9B5A4BF" w14:textId="77777777" w:rsidR="00C02F2B" w:rsidRDefault="00C02F2B">
            <w:pPr>
              <w:pStyle w:val="TAC"/>
              <w:keepNext w:val="0"/>
              <w:keepLines w:val="0"/>
              <w:rPr>
                <w:lang w:eastAsia="zh-CN"/>
              </w:rPr>
            </w:pPr>
            <w:r>
              <w:rPr>
                <w:rFonts w:eastAsia="Malgun Gothic"/>
                <w:szCs w:val="18"/>
                <w:lang w:eastAsia="ko-KR"/>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7E152C" w14:textId="77777777" w:rsidR="00C02F2B" w:rsidRDefault="00C02F2B">
            <w:pPr>
              <w:pStyle w:val="TAC"/>
              <w:keepNext w:val="0"/>
              <w:keepLines w:val="0"/>
              <w:rPr>
                <w:kern w:val="2"/>
                <w:szCs w:val="24"/>
                <w:lang w:eastAsia="zh-CN"/>
              </w:rPr>
            </w:pPr>
            <w:r>
              <w:rPr>
                <w:rFonts w:eastAsia="Malgun Gothic"/>
                <w:szCs w:val="18"/>
                <w:lang w:eastAsia="ko-KR"/>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FEEE08" w14:textId="77777777" w:rsidR="00C02F2B" w:rsidRDefault="00C02F2B">
            <w:pPr>
              <w:pStyle w:val="TAC"/>
              <w:keepNext w:val="0"/>
              <w:keepLines w:val="0"/>
              <w:rPr>
                <w:rFonts w:eastAsia="Malgun Gothic"/>
                <w:kern w:val="2"/>
                <w:szCs w:val="24"/>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FE99D3" w14:textId="77777777" w:rsidR="00C02F2B" w:rsidRDefault="00C02F2B">
            <w:pPr>
              <w:pStyle w:val="TAC"/>
              <w:keepNext w:val="0"/>
              <w:keepLines w:val="0"/>
              <w:rPr>
                <w:rFonts w:eastAsia="Malgun Gothic"/>
                <w:kern w:val="2"/>
                <w:szCs w:val="24"/>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600339" w14:textId="77777777" w:rsidR="00C02F2B" w:rsidRDefault="00C02F2B">
            <w:pPr>
              <w:pStyle w:val="TAC"/>
              <w:keepNext w:val="0"/>
              <w:keepLines w:val="0"/>
              <w:rPr>
                <w:rFonts w:eastAsia="Times New Roman"/>
                <w:kern w:val="2"/>
                <w:szCs w:val="24"/>
                <w:lang w:eastAsia="zh-CN"/>
              </w:rPr>
            </w:pPr>
            <w:r>
              <w:rPr>
                <w:rFonts w:eastAsia="Malgun Gothic"/>
                <w:szCs w:val="18"/>
                <w:lang w:eastAsia="ko-KR"/>
              </w:rPr>
              <w:t>783</w:t>
            </w:r>
          </w:p>
        </w:tc>
        <w:tc>
          <w:tcPr>
            <w:tcW w:w="341" w:type="pct"/>
            <w:gridSpan w:val="2"/>
            <w:tcBorders>
              <w:top w:val="single" w:sz="4" w:space="0" w:color="auto"/>
              <w:left w:val="single" w:sz="4" w:space="0" w:color="auto"/>
              <w:bottom w:val="single" w:sz="4" w:space="0" w:color="auto"/>
              <w:right w:val="single" w:sz="4" w:space="0" w:color="auto"/>
            </w:tcBorders>
            <w:hideMark/>
          </w:tcPr>
          <w:p w14:paraId="39689E2A"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887FD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451F7076" w14:textId="77777777" w:rsidTr="006B383C">
        <w:trPr>
          <w:jc w:val="center"/>
        </w:trPr>
        <w:tc>
          <w:tcPr>
            <w:tcW w:w="1132" w:type="pct"/>
            <w:tcBorders>
              <w:top w:val="nil"/>
              <w:left w:val="single" w:sz="4" w:space="0" w:color="auto"/>
              <w:bottom w:val="single" w:sz="4" w:space="0" w:color="auto"/>
              <w:right w:val="single" w:sz="4" w:space="0" w:color="auto"/>
            </w:tcBorders>
          </w:tcPr>
          <w:p w14:paraId="5C202CE7"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9677CBF" w14:textId="77777777" w:rsidR="00C02F2B" w:rsidRDefault="00C02F2B">
            <w:pPr>
              <w:pStyle w:val="TAC"/>
              <w:keepNext w:val="0"/>
              <w:keepLines w:val="0"/>
              <w:rPr>
                <w:lang w:eastAsia="zh-CN"/>
              </w:rPr>
            </w:pPr>
            <w:r>
              <w:rPr>
                <w:rFonts w:eastAsia="Malgun Gothic"/>
                <w:szCs w:val="18"/>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299BA0" w14:textId="77777777" w:rsidR="00C02F2B" w:rsidRDefault="00C02F2B">
            <w:pPr>
              <w:pStyle w:val="TAC"/>
              <w:keepNext w:val="0"/>
              <w:keepLines w:val="0"/>
              <w:rPr>
                <w:kern w:val="2"/>
                <w:szCs w:val="24"/>
                <w:lang w:eastAsia="zh-CN"/>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444D13" w14:textId="77777777" w:rsidR="00C02F2B" w:rsidRDefault="00C02F2B">
            <w:pPr>
              <w:pStyle w:val="TAC"/>
              <w:keepNext w:val="0"/>
              <w:keepLines w:val="0"/>
              <w:rPr>
                <w:rFonts w:eastAsia="Malgun Gothic"/>
                <w:kern w:val="2"/>
                <w:szCs w:val="24"/>
                <w:lang w:eastAsia="ko-KR"/>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4DA6CB" w14:textId="77777777" w:rsidR="00C02F2B" w:rsidRDefault="00C02F2B">
            <w:pPr>
              <w:pStyle w:val="TAC"/>
              <w:keepNext w:val="0"/>
              <w:keepLines w:val="0"/>
              <w:rPr>
                <w:rFonts w:eastAsia="Malgun Gothic"/>
                <w:kern w:val="2"/>
                <w:szCs w:val="24"/>
                <w:lang w:eastAsia="ko-KR"/>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04B23B" w14:textId="77777777" w:rsidR="00C02F2B" w:rsidRDefault="00C02F2B">
            <w:pPr>
              <w:pStyle w:val="TAC"/>
              <w:keepNext w:val="0"/>
              <w:keepLines w:val="0"/>
              <w:rPr>
                <w:rFonts w:eastAsia="Times New Roman"/>
                <w:kern w:val="2"/>
                <w:szCs w:val="24"/>
                <w:lang w:eastAsia="zh-CN"/>
              </w:rPr>
            </w:pPr>
            <w:r>
              <w:rPr>
                <w:rFonts w:eastAsia="Malgun Gothic"/>
                <w:szCs w:val="18"/>
                <w:lang w:eastAsia="ko-KR"/>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69365E44" w14:textId="77777777" w:rsidR="00C02F2B" w:rsidRDefault="00C02F2B">
            <w:pPr>
              <w:pStyle w:val="TAC"/>
              <w:keepNext w:val="0"/>
              <w:keepLines w:val="0"/>
              <w:rPr>
                <w:rFonts w:eastAsia="Malgun Gothic"/>
                <w:kern w:val="2"/>
                <w:szCs w:val="24"/>
                <w:lang w:eastAsia="ko-KR"/>
              </w:rPr>
            </w:pPr>
            <w:r>
              <w:rPr>
                <w:kern w:val="2"/>
                <w:szCs w:val="24"/>
                <w:lang w:eastAsia="zh-CN"/>
              </w:rPr>
              <w:t>5.9</w:t>
            </w:r>
          </w:p>
        </w:tc>
        <w:tc>
          <w:tcPr>
            <w:tcW w:w="608" w:type="pct"/>
            <w:gridSpan w:val="3"/>
            <w:tcBorders>
              <w:top w:val="single" w:sz="4" w:space="0" w:color="auto"/>
              <w:left w:val="single" w:sz="4" w:space="0" w:color="auto"/>
              <w:bottom w:val="single" w:sz="4" w:space="0" w:color="auto"/>
              <w:right w:val="single" w:sz="4" w:space="0" w:color="auto"/>
            </w:tcBorders>
            <w:hideMark/>
          </w:tcPr>
          <w:p w14:paraId="65CB58ED" w14:textId="77777777" w:rsidR="00C02F2B" w:rsidRDefault="00C02F2B">
            <w:pPr>
              <w:pStyle w:val="TAC"/>
              <w:keepNext w:val="0"/>
              <w:keepLines w:val="0"/>
              <w:rPr>
                <w:rFonts w:eastAsia="Malgun Gothic"/>
                <w:kern w:val="2"/>
                <w:szCs w:val="24"/>
                <w:lang w:eastAsia="ko-KR"/>
              </w:rPr>
            </w:pPr>
            <w:r>
              <w:rPr>
                <w:kern w:val="2"/>
                <w:szCs w:val="24"/>
                <w:lang w:eastAsia="zh-CN"/>
              </w:rPr>
              <w:t>IMD5</w:t>
            </w:r>
          </w:p>
        </w:tc>
      </w:tr>
      <w:tr w:rsidR="00C02F2B" w14:paraId="1D1E426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22A3C14" w14:textId="77777777" w:rsidR="00C02F2B" w:rsidRDefault="00C02F2B">
            <w:pPr>
              <w:pStyle w:val="TAC"/>
              <w:keepLines w:val="0"/>
              <w:rPr>
                <w:rFonts w:eastAsiaTheme="minorEastAsia"/>
                <w:lang w:eastAsia="en-US"/>
              </w:rPr>
            </w:pPr>
            <w:r>
              <w:lastRenderedPageBreak/>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p w14:paraId="094FA39C" w14:textId="77777777" w:rsidR="00C02F2B" w:rsidRDefault="00C02F2B">
            <w:pPr>
              <w:pStyle w:val="TAC"/>
              <w:keepLines w:val="0"/>
              <w:rPr>
                <w:rFonts w:eastAsia="Times New Roman"/>
                <w:lang w:eastAsia="ja-JP"/>
              </w:rPr>
            </w:pPr>
            <w:r>
              <w:t>DC_7A-7A-20A_n78A</w:t>
            </w:r>
          </w:p>
        </w:tc>
        <w:tc>
          <w:tcPr>
            <w:tcW w:w="410" w:type="pct"/>
            <w:tcBorders>
              <w:top w:val="single" w:sz="4" w:space="0" w:color="auto"/>
              <w:left w:val="single" w:sz="4" w:space="0" w:color="auto"/>
              <w:bottom w:val="single" w:sz="4" w:space="0" w:color="auto"/>
              <w:right w:val="single" w:sz="4" w:space="0" w:color="auto"/>
            </w:tcBorders>
            <w:hideMark/>
          </w:tcPr>
          <w:p w14:paraId="4F445111" w14:textId="77777777" w:rsidR="00C02F2B" w:rsidRDefault="00C02F2B">
            <w:pPr>
              <w:pStyle w:val="TAC"/>
              <w:keepLines w:val="0"/>
              <w:rPr>
                <w:lang w:eastAsia="zh-CN"/>
              </w:rPr>
            </w:pPr>
            <w:r>
              <w:rPr>
                <w:lang w:eastAsia="zh-CN"/>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E6D843" w14:textId="77777777" w:rsidR="00C02F2B" w:rsidRDefault="00C02F2B">
            <w:pPr>
              <w:pStyle w:val="TAC"/>
              <w:keepLines w:val="0"/>
              <w:rPr>
                <w:lang w:eastAsia="en-US"/>
              </w:rPr>
            </w:pPr>
            <w:r>
              <w:rPr>
                <w:kern w:val="2"/>
                <w:szCs w:val="24"/>
                <w:lang w:eastAsia="zh-CN"/>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034912" w14:textId="77777777" w:rsidR="00C02F2B" w:rsidRDefault="00C02F2B">
            <w:pPr>
              <w:pStyle w:val="TAC"/>
              <w:keepLines w:val="0"/>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17235C" w14:textId="77777777" w:rsidR="00C02F2B" w:rsidRDefault="00C02F2B">
            <w:pPr>
              <w:pStyle w:val="TAC"/>
              <w:keepLines w:val="0"/>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B468DF" w14:textId="77777777" w:rsidR="00C02F2B" w:rsidRDefault="00C02F2B">
            <w:pPr>
              <w:pStyle w:val="TAC"/>
              <w:keepLines w:val="0"/>
            </w:pPr>
            <w:r>
              <w:rPr>
                <w:kern w:val="2"/>
                <w:szCs w:val="24"/>
                <w:lang w:eastAsia="zh-CN"/>
              </w:rPr>
              <w:t>2680</w:t>
            </w:r>
          </w:p>
        </w:tc>
        <w:tc>
          <w:tcPr>
            <w:tcW w:w="341" w:type="pct"/>
            <w:gridSpan w:val="2"/>
            <w:tcBorders>
              <w:top w:val="single" w:sz="4" w:space="0" w:color="auto"/>
              <w:left w:val="single" w:sz="4" w:space="0" w:color="auto"/>
              <w:bottom w:val="single" w:sz="4" w:space="0" w:color="auto"/>
              <w:right w:val="single" w:sz="4" w:space="0" w:color="auto"/>
            </w:tcBorders>
            <w:hideMark/>
          </w:tcPr>
          <w:p w14:paraId="782814F1" w14:textId="77777777" w:rsidR="00C02F2B" w:rsidRDefault="00C02F2B">
            <w:pPr>
              <w:pStyle w:val="TAC"/>
              <w:keepLines w:val="0"/>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4B84AE7" w14:textId="77777777" w:rsidR="00C02F2B" w:rsidRDefault="00C02F2B">
            <w:pPr>
              <w:pStyle w:val="TAC"/>
              <w:keepLines w:val="0"/>
            </w:pPr>
            <w:r>
              <w:rPr>
                <w:rFonts w:eastAsia="Malgun Gothic"/>
                <w:kern w:val="2"/>
                <w:szCs w:val="24"/>
                <w:lang w:eastAsia="ko-KR"/>
              </w:rPr>
              <w:t>N/A</w:t>
            </w:r>
          </w:p>
        </w:tc>
      </w:tr>
      <w:tr w:rsidR="00C02F2B" w14:paraId="16302414" w14:textId="77777777" w:rsidTr="006B383C">
        <w:trPr>
          <w:jc w:val="center"/>
        </w:trPr>
        <w:tc>
          <w:tcPr>
            <w:tcW w:w="1132" w:type="pct"/>
            <w:tcBorders>
              <w:top w:val="nil"/>
              <w:left w:val="single" w:sz="4" w:space="0" w:color="auto"/>
              <w:bottom w:val="nil"/>
              <w:right w:val="single" w:sz="4" w:space="0" w:color="auto"/>
            </w:tcBorders>
            <w:hideMark/>
          </w:tcPr>
          <w:p w14:paraId="2CE56180" w14:textId="77777777" w:rsidR="00C02F2B" w:rsidRDefault="00C02F2B">
            <w:pPr>
              <w:pStyle w:val="TAC"/>
              <w:keepLines w:val="0"/>
              <w:rPr>
                <w:lang w:eastAsia="ja-JP"/>
              </w:rPr>
            </w:pPr>
            <w:r>
              <w:rPr>
                <w:lang w:eastAsia="ja-JP"/>
              </w:rPr>
              <w:t>DC_7A-20A_n78(2A)</w:t>
            </w:r>
          </w:p>
        </w:tc>
        <w:tc>
          <w:tcPr>
            <w:tcW w:w="410" w:type="pct"/>
            <w:tcBorders>
              <w:top w:val="single" w:sz="4" w:space="0" w:color="auto"/>
              <w:left w:val="single" w:sz="4" w:space="0" w:color="auto"/>
              <w:bottom w:val="single" w:sz="4" w:space="0" w:color="auto"/>
              <w:right w:val="single" w:sz="4" w:space="0" w:color="auto"/>
            </w:tcBorders>
            <w:hideMark/>
          </w:tcPr>
          <w:p w14:paraId="76DA324E" w14:textId="77777777" w:rsidR="00C02F2B" w:rsidRDefault="00C02F2B">
            <w:pPr>
              <w:pStyle w:val="TAC"/>
              <w:keepLines w:val="0"/>
              <w:rPr>
                <w:lang w:eastAsia="zh-CN"/>
              </w:rPr>
            </w:pPr>
            <w:r>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C8CD21" w14:textId="77777777" w:rsidR="00C02F2B" w:rsidRDefault="00C02F2B">
            <w:pPr>
              <w:pStyle w:val="TAC"/>
              <w:keepLines w:val="0"/>
              <w:rPr>
                <w:lang w:eastAsia="en-US"/>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7228F4" w14:textId="77777777" w:rsidR="00C02F2B" w:rsidRDefault="00C02F2B">
            <w:pPr>
              <w:pStyle w:val="TAC"/>
              <w:keepLines w:val="0"/>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99FACC" w14:textId="77777777" w:rsidR="00C02F2B" w:rsidRDefault="00C02F2B">
            <w:pPr>
              <w:pStyle w:val="TAC"/>
              <w:keepLines w:val="0"/>
            </w:pPr>
            <w:r>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373C00" w14:textId="77777777" w:rsidR="00C02F2B" w:rsidRDefault="00C02F2B">
            <w:pPr>
              <w:pStyle w:val="TAC"/>
              <w:keepLines w:val="0"/>
            </w:pPr>
            <w:r>
              <w:rPr>
                <w:lang w:eastAsia="zh-CN"/>
              </w:rPr>
              <w:t>810</w:t>
            </w:r>
          </w:p>
        </w:tc>
        <w:tc>
          <w:tcPr>
            <w:tcW w:w="341" w:type="pct"/>
            <w:gridSpan w:val="2"/>
            <w:tcBorders>
              <w:top w:val="single" w:sz="4" w:space="0" w:color="auto"/>
              <w:left w:val="single" w:sz="4" w:space="0" w:color="auto"/>
              <w:bottom w:val="single" w:sz="4" w:space="0" w:color="auto"/>
              <w:right w:val="single" w:sz="4" w:space="0" w:color="auto"/>
            </w:tcBorders>
            <w:hideMark/>
          </w:tcPr>
          <w:p w14:paraId="1305A851" w14:textId="77777777" w:rsidR="00C02F2B" w:rsidRDefault="00C02F2B">
            <w:pPr>
              <w:pStyle w:val="TAC"/>
              <w:keepLines w:val="0"/>
            </w:pPr>
            <w:r>
              <w:rPr>
                <w:kern w:val="2"/>
                <w:szCs w:val="24"/>
                <w:lang w:eastAsia="zh-CN"/>
              </w:rPr>
              <w:t>30.5</w:t>
            </w:r>
          </w:p>
        </w:tc>
        <w:tc>
          <w:tcPr>
            <w:tcW w:w="608" w:type="pct"/>
            <w:gridSpan w:val="3"/>
            <w:tcBorders>
              <w:top w:val="single" w:sz="4" w:space="0" w:color="auto"/>
              <w:left w:val="single" w:sz="4" w:space="0" w:color="auto"/>
              <w:bottom w:val="single" w:sz="4" w:space="0" w:color="auto"/>
              <w:right w:val="single" w:sz="4" w:space="0" w:color="auto"/>
            </w:tcBorders>
            <w:hideMark/>
          </w:tcPr>
          <w:p w14:paraId="5B16D682" w14:textId="77777777" w:rsidR="00C02F2B" w:rsidRDefault="00C02F2B">
            <w:pPr>
              <w:pStyle w:val="TAC"/>
              <w:keepLines w:val="0"/>
              <w:rPr>
                <w:kern w:val="2"/>
                <w:szCs w:val="24"/>
                <w:lang w:eastAsia="zh-CN"/>
              </w:rPr>
            </w:pPr>
            <w:r>
              <w:rPr>
                <w:kern w:val="2"/>
                <w:szCs w:val="24"/>
                <w:lang w:eastAsia="ja-JP"/>
              </w:rPr>
              <w:t>IMD</w:t>
            </w:r>
            <w:r>
              <w:rPr>
                <w:kern w:val="2"/>
                <w:szCs w:val="24"/>
                <w:lang w:eastAsia="zh-CN"/>
              </w:rPr>
              <w:t>2</w:t>
            </w:r>
          </w:p>
        </w:tc>
      </w:tr>
      <w:tr w:rsidR="00C02F2B" w14:paraId="45975C19" w14:textId="77777777" w:rsidTr="006B383C">
        <w:trPr>
          <w:jc w:val="center"/>
        </w:trPr>
        <w:tc>
          <w:tcPr>
            <w:tcW w:w="1132" w:type="pct"/>
            <w:tcBorders>
              <w:top w:val="nil"/>
              <w:left w:val="single" w:sz="4" w:space="0" w:color="auto"/>
              <w:bottom w:val="nil"/>
              <w:right w:val="single" w:sz="4" w:space="0" w:color="auto"/>
            </w:tcBorders>
            <w:hideMark/>
          </w:tcPr>
          <w:p w14:paraId="4FE4C77D" w14:textId="77777777" w:rsidR="00C02F2B" w:rsidRDefault="00C02F2B">
            <w:pPr>
              <w:pStyle w:val="TAC"/>
              <w:keepLines w:val="0"/>
              <w:rPr>
                <w:lang w:eastAsia="ja-JP"/>
              </w:rPr>
            </w:pPr>
            <w:r>
              <w:t>DC_7A-20A_n78C</w:t>
            </w:r>
          </w:p>
        </w:tc>
        <w:tc>
          <w:tcPr>
            <w:tcW w:w="410" w:type="pct"/>
            <w:tcBorders>
              <w:top w:val="single" w:sz="4" w:space="0" w:color="auto"/>
              <w:left w:val="single" w:sz="4" w:space="0" w:color="auto"/>
              <w:bottom w:val="single" w:sz="4" w:space="0" w:color="auto"/>
              <w:right w:val="single" w:sz="4" w:space="0" w:color="auto"/>
            </w:tcBorders>
            <w:hideMark/>
          </w:tcPr>
          <w:p w14:paraId="16C5F768" w14:textId="77777777" w:rsidR="00C02F2B" w:rsidRDefault="00C02F2B">
            <w:pPr>
              <w:pStyle w:val="TAC"/>
              <w:keepLines w:val="0"/>
              <w:rPr>
                <w:lang w:eastAsia="zh-CN"/>
              </w:rPr>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B100F6" w14:textId="77777777" w:rsidR="00C02F2B" w:rsidRDefault="00C02F2B">
            <w:pPr>
              <w:pStyle w:val="TAC"/>
              <w:keepLines w:val="0"/>
              <w:rPr>
                <w:lang w:eastAsia="en-US"/>
              </w:rPr>
            </w:pPr>
            <w:r>
              <w:rPr>
                <w:rFonts w:eastAsia="Malgun Gothic"/>
                <w:kern w:val="2"/>
                <w:szCs w:val="24"/>
                <w:lang w:eastAsia="ko-KR"/>
              </w:rPr>
              <w:t>3</w:t>
            </w:r>
            <w:r>
              <w:rPr>
                <w:kern w:val="2"/>
                <w:szCs w:val="24"/>
                <w:lang w:eastAsia="zh-CN"/>
              </w:rPr>
              <w:t>370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7EAF56" w14:textId="77777777" w:rsidR="00C02F2B" w:rsidRDefault="00C02F2B">
            <w:pPr>
              <w:pStyle w:val="TAC"/>
              <w:keepLines w:val="0"/>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196B82" w14:textId="77777777" w:rsidR="00C02F2B" w:rsidRDefault="00C02F2B">
            <w:pPr>
              <w:pStyle w:val="TAC"/>
              <w:keepLines w:val="0"/>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3E180A" w14:textId="77777777" w:rsidR="00C02F2B" w:rsidRDefault="00C02F2B">
            <w:pPr>
              <w:pStyle w:val="TAC"/>
              <w:keepLines w:val="0"/>
            </w:pPr>
            <w:r>
              <w:rPr>
                <w:kern w:val="2"/>
                <w:szCs w:val="24"/>
                <w:lang w:eastAsia="zh-CN"/>
              </w:rPr>
              <w:t>3370</w:t>
            </w:r>
          </w:p>
        </w:tc>
        <w:tc>
          <w:tcPr>
            <w:tcW w:w="341" w:type="pct"/>
            <w:gridSpan w:val="2"/>
            <w:tcBorders>
              <w:top w:val="single" w:sz="4" w:space="0" w:color="auto"/>
              <w:left w:val="single" w:sz="4" w:space="0" w:color="auto"/>
              <w:bottom w:val="single" w:sz="4" w:space="0" w:color="auto"/>
              <w:right w:val="single" w:sz="4" w:space="0" w:color="auto"/>
            </w:tcBorders>
            <w:hideMark/>
          </w:tcPr>
          <w:p w14:paraId="522D3237" w14:textId="77777777" w:rsidR="00C02F2B" w:rsidRDefault="00C02F2B">
            <w:pPr>
              <w:pStyle w:val="TAC"/>
              <w:keepLines w:val="0"/>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EC481D" w14:textId="77777777" w:rsidR="00C02F2B" w:rsidRDefault="00C02F2B">
            <w:pPr>
              <w:pStyle w:val="TAC"/>
              <w:keepLines w:val="0"/>
            </w:pPr>
            <w:r>
              <w:rPr>
                <w:rFonts w:eastAsia="Malgun Gothic"/>
                <w:kern w:val="2"/>
                <w:szCs w:val="24"/>
                <w:lang w:eastAsia="ko-KR"/>
              </w:rPr>
              <w:t>N/A</w:t>
            </w:r>
          </w:p>
        </w:tc>
      </w:tr>
      <w:tr w:rsidR="00C02F2B" w14:paraId="11F41765" w14:textId="77777777" w:rsidTr="006B383C">
        <w:trPr>
          <w:jc w:val="center"/>
        </w:trPr>
        <w:tc>
          <w:tcPr>
            <w:tcW w:w="1132" w:type="pct"/>
            <w:tcBorders>
              <w:top w:val="nil"/>
              <w:left w:val="single" w:sz="4" w:space="0" w:color="auto"/>
              <w:bottom w:val="nil"/>
              <w:right w:val="single" w:sz="4" w:space="0" w:color="auto"/>
            </w:tcBorders>
          </w:tcPr>
          <w:p w14:paraId="5AB50392" w14:textId="77777777" w:rsidR="00C02F2B" w:rsidRDefault="00C02F2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D56E5BB" w14:textId="77777777" w:rsidR="00C02F2B" w:rsidRDefault="00C02F2B">
            <w:pPr>
              <w:pStyle w:val="TAC"/>
              <w:keepLines w:val="0"/>
              <w:rPr>
                <w:lang w:eastAsia="zh-CN"/>
              </w:rPr>
            </w:pPr>
            <w:r>
              <w:rPr>
                <w:lang w:eastAsia="zh-CN"/>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B83424" w14:textId="77777777" w:rsidR="00C02F2B" w:rsidRDefault="00C02F2B">
            <w:pPr>
              <w:pStyle w:val="TAC"/>
              <w:keepLines w:val="0"/>
              <w:rPr>
                <w:lang w:eastAsia="en-US"/>
              </w:rPr>
            </w:pPr>
            <w:r>
              <w:rPr>
                <w:kern w:val="2"/>
                <w:szCs w:val="24"/>
                <w:lang w:eastAsia="zh-CN"/>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B510A2" w14:textId="77777777" w:rsidR="00C02F2B" w:rsidRDefault="00C02F2B">
            <w:pPr>
              <w:pStyle w:val="TAC"/>
              <w:keepLines w:val="0"/>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4C0299" w14:textId="77777777" w:rsidR="00C02F2B" w:rsidRDefault="00C02F2B">
            <w:pPr>
              <w:pStyle w:val="TAC"/>
              <w:keepLines w:val="0"/>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0C8910" w14:textId="77777777" w:rsidR="00C02F2B" w:rsidRDefault="00C02F2B">
            <w:pPr>
              <w:pStyle w:val="TAC"/>
              <w:keepLines w:val="0"/>
            </w:pPr>
            <w:r>
              <w:rPr>
                <w:kern w:val="2"/>
                <w:szCs w:val="24"/>
                <w:lang w:eastAsia="zh-CN"/>
              </w:rPr>
              <w:t>2680</w:t>
            </w:r>
          </w:p>
        </w:tc>
        <w:tc>
          <w:tcPr>
            <w:tcW w:w="341" w:type="pct"/>
            <w:gridSpan w:val="2"/>
            <w:tcBorders>
              <w:top w:val="single" w:sz="4" w:space="0" w:color="auto"/>
              <w:left w:val="single" w:sz="4" w:space="0" w:color="auto"/>
              <w:bottom w:val="single" w:sz="4" w:space="0" w:color="auto"/>
              <w:right w:val="single" w:sz="4" w:space="0" w:color="auto"/>
            </w:tcBorders>
            <w:hideMark/>
          </w:tcPr>
          <w:p w14:paraId="15F310B8" w14:textId="77777777" w:rsidR="00C02F2B" w:rsidRDefault="00C02F2B">
            <w:pPr>
              <w:pStyle w:val="TAC"/>
              <w:keepLines w:val="0"/>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D51785" w14:textId="77777777" w:rsidR="00C02F2B" w:rsidRDefault="00C02F2B">
            <w:pPr>
              <w:pStyle w:val="TAC"/>
              <w:keepLines w:val="0"/>
            </w:pPr>
            <w:r>
              <w:rPr>
                <w:rFonts w:eastAsia="Malgun Gothic"/>
                <w:kern w:val="2"/>
                <w:szCs w:val="24"/>
                <w:lang w:eastAsia="ko-KR"/>
              </w:rPr>
              <w:t>N/A</w:t>
            </w:r>
          </w:p>
        </w:tc>
      </w:tr>
      <w:tr w:rsidR="00C02F2B" w14:paraId="3221B871" w14:textId="77777777" w:rsidTr="006B383C">
        <w:trPr>
          <w:jc w:val="center"/>
        </w:trPr>
        <w:tc>
          <w:tcPr>
            <w:tcW w:w="1132" w:type="pct"/>
            <w:tcBorders>
              <w:top w:val="nil"/>
              <w:left w:val="single" w:sz="4" w:space="0" w:color="auto"/>
              <w:bottom w:val="nil"/>
              <w:right w:val="single" w:sz="4" w:space="0" w:color="auto"/>
            </w:tcBorders>
          </w:tcPr>
          <w:p w14:paraId="5C323B81" w14:textId="77777777" w:rsidR="00C02F2B" w:rsidRDefault="00C02F2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E21BE73" w14:textId="77777777" w:rsidR="00C02F2B" w:rsidRDefault="00C02F2B">
            <w:pPr>
              <w:pStyle w:val="TAC"/>
              <w:keepLines w:val="0"/>
              <w:rPr>
                <w:lang w:eastAsia="zh-CN"/>
              </w:rPr>
            </w:pPr>
            <w:r>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93FB8C" w14:textId="77777777" w:rsidR="00C02F2B" w:rsidRDefault="00C02F2B">
            <w:pPr>
              <w:pStyle w:val="TAC"/>
              <w:keepLines w:val="0"/>
              <w:rPr>
                <w:lang w:eastAsia="en-US"/>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26056C" w14:textId="77777777" w:rsidR="00C02F2B" w:rsidRDefault="00C02F2B">
            <w:pPr>
              <w:pStyle w:val="TAC"/>
              <w:keepLines w:val="0"/>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AAD8B9" w14:textId="77777777" w:rsidR="00C02F2B" w:rsidRDefault="00C02F2B">
            <w:pPr>
              <w:pStyle w:val="TAC"/>
              <w:keepLines w:val="0"/>
            </w:pPr>
            <w:r>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491EE6" w14:textId="77777777" w:rsidR="00C02F2B" w:rsidRDefault="00C02F2B">
            <w:pPr>
              <w:pStyle w:val="TAC"/>
              <w:keepLines w:val="0"/>
            </w:pPr>
            <w:r>
              <w:rPr>
                <w:lang w:eastAsia="zh-CN"/>
              </w:rPr>
              <w:t>810</w:t>
            </w:r>
          </w:p>
        </w:tc>
        <w:tc>
          <w:tcPr>
            <w:tcW w:w="341" w:type="pct"/>
            <w:gridSpan w:val="2"/>
            <w:tcBorders>
              <w:top w:val="single" w:sz="4" w:space="0" w:color="auto"/>
              <w:left w:val="single" w:sz="4" w:space="0" w:color="auto"/>
              <w:bottom w:val="single" w:sz="4" w:space="0" w:color="auto"/>
              <w:right w:val="single" w:sz="4" w:space="0" w:color="auto"/>
            </w:tcBorders>
            <w:hideMark/>
          </w:tcPr>
          <w:p w14:paraId="1D335AC3" w14:textId="77777777" w:rsidR="00C02F2B" w:rsidRDefault="00C02F2B">
            <w:pPr>
              <w:pStyle w:val="TAC"/>
              <w:keepLines w:val="0"/>
            </w:pPr>
            <w:r>
              <w:rPr>
                <w:kern w:val="2"/>
                <w:szCs w:val="24"/>
                <w:lang w:eastAsia="zh-CN"/>
              </w:rPr>
              <w:t>3.0</w:t>
            </w:r>
          </w:p>
        </w:tc>
        <w:tc>
          <w:tcPr>
            <w:tcW w:w="608" w:type="pct"/>
            <w:gridSpan w:val="3"/>
            <w:tcBorders>
              <w:top w:val="single" w:sz="4" w:space="0" w:color="auto"/>
              <w:left w:val="single" w:sz="4" w:space="0" w:color="auto"/>
              <w:bottom w:val="single" w:sz="4" w:space="0" w:color="auto"/>
              <w:right w:val="single" w:sz="4" w:space="0" w:color="auto"/>
            </w:tcBorders>
            <w:hideMark/>
          </w:tcPr>
          <w:p w14:paraId="562DB265" w14:textId="77777777" w:rsidR="00C02F2B" w:rsidRDefault="00C02F2B">
            <w:pPr>
              <w:pStyle w:val="TAC"/>
              <w:keepLines w:val="0"/>
              <w:rPr>
                <w:kern w:val="2"/>
                <w:szCs w:val="24"/>
                <w:lang w:eastAsia="zh-CN"/>
              </w:rPr>
            </w:pPr>
            <w:r>
              <w:rPr>
                <w:kern w:val="2"/>
                <w:szCs w:val="24"/>
                <w:lang w:eastAsia="ja-JP"/>
              </w:rPr>
              <w:t>IMD</w:t>
            </w:r>
            <w:r>
              <w:rPr>
                <w:kern w:val="2"/>
                <w:szCs w:val="24"/>
                <w:lang w:eastAsia="zh-CN"/>
              </w:rPr>
              <w:t>5</w:t>
            </w:r>
          </w:p>
        </w:tc>
      </w:tr>
      <w:tr w:rsidR="00C02F2B" w14:paraId="73794ADA" w14:textId="77777777" w:rsidTr="006B383C">
        <w:trPr>
          <w:jc w:val="center"/>
        </w:trPr>
        <w:tc>
          <w:tcPr>
            <w:tcW w:w="1132" w:type="pct"/>
            <w:tcBorders>
              <w:top w:val="nil"/>
              <w:left w:val="single" w:sz="4" w:space="0" w:color="auto"/>
              <w:bottom w:val="nil"/>
              <w:right w:val="single" w:sz="4" w:space="0" w:color="auto"/>
            </w:tcBorders>
          </w:tcPr>
          <w:p w14:paraId="52AD822B" w14:textId="77777777" w:rsidR="00C02F2B" w:rsidRDefault="00C02F2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5679186" w14:textId="77777777" w:rsidR="00C02F2B" w:rsidRDefault="00C02F2B">
            <w:pPr>
              <w:pStyle w:val="TAC"/>
              <w:keepLines w:val="0"/>
              <w:rPr>
                <w:lang w:eastAsia="zh-CN"/>
              </w:rPr>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469CB8" w14:textId="77777777" w:rsidR="00C02F2B" w:rsidRDefault="00C02F2B">
            <w:pPr>
              <w:pStyle w:val="TAC"/>
              <w:keepLines w:val="0"/>
              <w:rPr>
                <w:lang w:eastAsia="en-US"/>
              </w:rPr>
            </w:pPr>
            <w:r>
              <w:rPr>
                <w:rFonts w:eastAsia="Malgun Gothic"/>
                <w:kern w:val="2"/>
                <w:szCs w:val="24"/>
                <w:lang w:eastAsia="ko-KR"/>
              </w:rPr>
              <w:t>34</w:t>
            </w:r>
            <w:r>
              <w:rPr>
                <w:kern w:val="2"/>
                <w:szCs w:val="24"/>
                <w:lang w:eastAsia="zh-CN"/>
              </w:rPr>
              <w:t>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F70CEC" w14:textId="77777777" w:rsidR="00C02F2B" w:rsidRDefault="00C02F2B">
            <w:pPr>
              <w:pStyle w:val="TAC"/>
              <w:keepLines w:val="0"/>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B7778D" w14:textId="77777777" w:rsidR="00C02F2B" w:rsidRDefault="00C02F2B">
            <w:pPr>
              <w:pStyle w:val="TAC"/>
              <w:keepLines w:val="0"/>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723071" w14:textId="77777777" w:rsidR="00C02F2B" w:rsidRDefault="00C02F2B">
            <w:pPr>
              <w:pStyle w:val="TAC"/>
              <w:keepLines w:val="0"/>
            </w:pPr>
            <w:r>
              <w:rPr>
                <w:rFonts w:eastAsia="Malgun Gothic"/>
                <w:kern w:val="2"/>
                <w:szCs w:val="24"/>
                <w:lang w:eastAsia="ko-KR"/>
              </w:rPr>
              <w:t>34</w:t>
            </w:r>
            <w:r>
              <w:rPr>
                <w:kern w:val="2"/>
                <w:szCs w:val="24"/>
                <w:lang w:eastAsia="zh-CN"/>
              </w:rPr>
              <w:t>35</w:t>
            </w:r>
          </w:p>
        </w:tc>
        <w:tc>
          <w:tcPr>
            <w:tcW w:w="341" w:type="pct"/>
            <w:gridSpan w:val="2"/>
            <w:tcBorders>
              <w:top w:val="single" w:sz="4" w:space="0" w:color="auto"/>
              <w:left w:val="single" w:sz="4" w:space="0" w:color="auto"/>
              <w:bottom w:val="single" w:sz="4" w:space="0" w:color="auto"/>
              <w:right w:val="single" w:sz="4" w:space="0" w:color="auto"/>
            </w:tcBorders>
            <w:hideMark/>
          </w:tcPr>
          <w:p w14:paraId="78B93F2E" w14:textId="77777777" w:rsidR="00C02F2B" w:rsidRDefault="00C02F2B">
            <w:pPr>
              <w:pStyle w:val="TAC"/>
              <w:keepLines w:val="0"/>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5B9C9A2" w14:textId="77777777" w:rsidR="00C02F2B" w:rsidRDefault="00C02F2B">
            <w:pPr>
              <w:pStyle w:val="TAC"/>
              <w:keepLines w:val="0"/>
            </w:pPr>
            <w:r>
              <w:rPr>
                <w:rFonts w:eastAsia="Malgun Gothic"/>
                <w:kern w:val="2"/>
                <w:szCs w:val="24"/>
                <w:lang w:eastAsia="ko-KR"/>
              </w:rPr>
              <w:t>N/A</w:t>
            </w:r>
          </w:p>
        </w:tc>
      </w:tr>
      <w:tr w:rsidR="00C02F2B" w14:paraId="2EEB69FF" w14:textId="77777777" w:rsidTr="006B383C">
        <w:trPr>
          <w:jc w:val="center"/>
        </w:trPr>
        <w:tc>
          <w:tcPr>
            <w:tcW w:w="1132" w:type="pct"/>
            <w:tcBorders>
              <w:top w:val="nil"/>
              <w:left w:val="single" w:sz="4" w:space="0" w:color="auto"/>
              <w:bottom w:val="nil"/>
              <w:right w:val="single" w:sz="4" w:space="0" w:color="auto"/>
            </w:tcBorders>
          </w:tcPr>
          <w:p w14:paraId="0F3988E8" w14:textId="77777777" w:rsidR="00C02F2B" w:rsidRDefault="00C02F2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D45DB90" w14:textId="77777777" w:rsidR="00C02F2B" w:rsidRDefault="00C02F2B">
            <w:pPr>
              <w:pStyle w:val="TAC"/>
              <w:keepLines w:val="0"/>
              <w:rPr>
                <w:lang w:eastAsia="zh-CN"/>
              </w:rPr>
            </w:pPr>
            <w:r>
              <w:rPr>
                <w:lang w:eastAsia="zh-CN"/>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04EE63" w14:textId="77777777" w:rsidR="00C02F2B" w:rsidRDefault="00C02F2B">
            <w:pPr>
              <w:pStyle w:val="TAC"/>
              <w:keepLines w:val="0"/>
              <w:rPr>
                <w:lang w:eastAsia="en-US"/>
              </w:rPr>
            </w:pPr>
            <w:r>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3A4C52" w14:textId="77777777" w:rsidR="00C02F2B" w:rsidRDefault="00C02F2B">
            <w:pPr>
              <w:pStyle w:val="TAC"/>
              <w:keepLines w:val="0"/>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8E9F1D" w14:textId="77777777" w:rsidR="00C02F2B" w:rsidRDefault="00C02F2B">
            <w:pPr>
              <w:pStyle w:val="TAC"/>
              <w:keepLines w:val="0"/>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7ACD4A" w14:textId="77777777" w:rsidR="00C02F2B" w:rsidRDefault="00C02F2B">
            <w:pPr>
              <w:pStyle w:val="TAC"/>
              <w:keepLines w:val="0"/>
            </w:pPr>
            <w:r>
              <w:rPr>
                <w:kern w:val="2"/>
                <w:szCs w:val="24"/>
                <w:lang w:eastAsia="zh-CN"/>
              </w:rPr>
              <w:t>2675</w:t>
            </w:r>
          </w:p>
        </w:tc>
        <w:tc>
          <w:tcPr>
            <w:tcW w:w="341" w:type="pct"/>
            <w:gridSpan w:val="2"/>
            <w:tcBorders>
              <w:top w:val="single" w:sz="4" w:space="0" w:color="auto"/>
              <w:left w:val="single" w:sz="4" w:space="0" w:color="auto"/>
              <w:bottom w:val="single" w:sz="4" w:space="0" w:color="auto"/>
              <w:right w:val="single" w:sz="4" w:space="0" w:color="auto"/>
            </w:tcBorders>
            <w:hideMark/>
          </w:tcPr>
          <w:p w14:paraId="07225ABD" w14:textId="77777777" w:rsidR="00C02F2B" w:rsidRDefault="00C02F2B">
            <w:pPr>
              <w:pStyle w:val="TAC"/>
              <w:keepLines w:val="0"/>
            </w:pPr>
            <w:r>
              <w:rPr>
                <w:kern w:val="2"/>
                <w:szCs w:val="24"/>
                <w:lang w:eastAsia="zh-CN"/>
              </w:rPr>
              <w:t>30.8</w:t>
            </w:r>
          </w:p>
        </w:tc>
        <w:tc>
          <w:tcPr>
            <w:tcW w:w="608" w:type="pct"/>
            <w:gridSpan w:val="3"/>
            <w:tcBorders>
              <w:top w:val="single" w:sz="4" w:space="0" w:color="auto"/>
              <w:left w:val="single" w:sz="4" w:space="0" w:color="auto"/>
              <w:bottom w:val="single" w:sz="4" w:space="0" w:color="auto"/>
              <w:right w:val="single" w:sz="4" w:space="0" w:color="auto"/>
            </w:tcBorders>
            <w:hideMark/>
          </w:tcPr>
          <w:p w14:paraId="4BFFC9BE" w14:textId="77777777" w:rsidR="00C02F2B" w:rsidRDefault="00C02F2B">
            <w:pPr>
              <w:pStyle w:val="TAC"/>
              <w:keepLines w:val="0"/>
              <w:rPr>
                <w:kern w:val="2"/>
                <w:szCs w:val="24"/>
                <w:lang w:eastAsia="zh-CN"/>
              </w:rPr>
            </w:pPr>
            <w:r>
              <w:rPr>
                <w:kern w:val="2"/>
                <w:szCs w:val="24"/>
                <w:lang w:eastAsia="ja-JP"/>
              </w:rPr>
              <w:t>IMD</w:t>
            </w:r>
            <w:r>
              <w:rPr>
                <w:kern w:val="2"/>
                <w:szCs w:val="24"/>
                <w:lang w:eastAsia="zh-CN"/>
              </w:rPr>
              <w:t>2</w:t>
            </w:r>
          </w:p>
        </w:tc>
      </w:tr>
      <w:tr w:rsidR="00C02F2B" w14:paraId="14F9FB27" w14:textId="77777777" w:rsidTr="006B383C">
        <w:trPr>
          <w:jc w:val="center"/>
        </w:trPr>
        <w:tc>
          <w:tcPr>
            <w:tcW w:w="1132" w:type="pct"/>
            <w:tcBorders>
              <w:top w:val="nil"/>
              <w:left w:val="single" w:sz="4" w:space="0" w:color="auto"/>
              <w:bottom w:val="nil"/>
              <w:right w:val="single" w:sz="4" w:space="0" w:color="auto"/>
            </w:tcBorders>
          </w:tcPr>
          <w:p w14:paraId="184E2BAA" w14:textId="77777777" w:rsidR="00C02F2B" w:rsidRDefault="00C02F2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9EDCBF0" w14:textId="77777777" w:rsidR="00C02F2B" w:rsidRDefault="00C02F2B">
            <w:pPr>
              <w:pStyle w:val="TAC"/>
              <w:keepLines w:val="0"/>
              <w:rPr>
                <w:lang w:eastAsia="zh-CN"/>
              </w:rPr>
            </w:pPr>
            <w:r>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B56BFD" w14:textId="77777777" w:rsidR="00C02F2B" w:rsidRDefault="00C02F2B">
            <w:pPr>
              <w:pStyle w:val="TAC"/>
              <w:keepLines w:val="0"/>
              <w:rPr>
                <w:lang w:eastAsia="en-US"/>
              </w:rPr>
            </w:pPr>
            <w:r>
              <w:rPr>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FC8C6D" w14:textId="77777777" w:rsidR="00C02F2B" w:rsidRDefault="00C02F2B">
            <w:pPr>
              <w:pStyle w:val="TAC"/>
              <w:keepLines w:val="0"/>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A3D7F6" w14:textId="77777777" w:rsidR="00C02F2B" w:rsidRDefault="00C02F2B">
            <w:pPr>
              <w:pStyle w:val="TAC"/>
              <w:keepLines w:val="0"/>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A0E934" w14:textId="77777777" w:rsidR="00C02F2B" w:rsidRDefault="00C02F2B">
            <w:pPr>
              <w:pStyle w:val="TAC"/>
              <w:keepLines w:val="0"/>
            </w:pPr>
            <w:r>
              <w:rPr>
                <w:lang w:eastAsia="zh-CN"/>
              </w:rP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1F1F2937" w14:textId="77777777" w:rsidR="00C02F2B" w:rsidRDefault="00C02F2B">
            <w:pPr>
              <w:pStyle w:val="TAC"/>
              <w:keepLines w:val="0"/>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7CD4BD" w14:textId="77777777" w:rsidR="00C02F2B" w:rsidRDefault="00C02F2B">
            <w:pPr>
              <w:pStyle w:val="TAC"/>
              <w:keepLines w:val="0"/>
            </w:pPr>
            <w:r>
              <w:rPr>
                <w:rFonts w:eastAsia="Malgun Gothic"/>
                <w:kern w:val="2"/>
                <w:szCs w:val="24"/>
                <w:lang w:eastAsia="ko-KR"/>
              </w:rPr>
              <w:t>N/A</w:t>
            </w:r>
          </w:p>
        </w:tc>
      </w:tr>
      <w:tr w:rsidR="00C02F2B" w14:paraId="27C77EEF" w14:textId="77777777" w:rsidTr="006B383C">
        <w:trPr>
          <w:jc w:val="center"/>
        </w:trPr>
        <w:tc>
          <w:tcPr>
            <w:tcW w:w="1132" w:type="pct"/>
            <w:tcBorders>
              <w:top w:val="nil"/>
              <w:left w:val="single" w:sz="4" w:space="0" w:color="auto"/>
              <w:bottom w:val="single" w:sz="4" w:space="0" w:color="auto"/>
              <w:right w:val="single" w:sz="4" w:space="0" w:color="auto"/>
            </w:tcBorders>
          </w:tcPr>
          <w:p w14:paraId="5524CC40"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FBC9F38" w14:textId="77777777" w:rsidR="00C02F2B" w:rsidRDefault="00C02F2B">
            <w:pPr>
              <w:pStyle w:val="TAC"/>
              <w:keepNext w:val="0"/>
              <w:keepLines w:val="0"/>
              <w:rPr>
                <w:lang w:eastAsia="zh-CN"/>
              </w:rPr>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351DBC" w14:textId="77777777" w:rsidR="00C02F2B" w:rsidRDefault="00C02F2B">
            <w:pPr>
              <w:pStyle w:val="TAC"/>
              <w:keepNext w:val="0"/>
              <w:keepLines w:val="0"/>
              <w:rPr>
                <w:lang w:eastAsia="en-US"/>
              </w:rPr>
            </w:pPr>
            <w:r>
              <w:rPr>
                <w:rFonts w:eastAsia="Malgun Gothic"/>
                <w:kern w:val="2"/>
                <w:szCs w:val="24"/>
                <w:lang w:eastAsia="ko-KR"/>
              </w:rPr>
              <w:t>3</w:t>
            </w:r>
            <w:r>
              <w:rPr>
                <w:kern w:val="2"/>
                <w:szCs w:val="24"/>
                <w:lang w:eastAsia="zh-CN"/>
              </w:rPr>
              <w:t>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C26879" w14:textId="77777777" w:rsidR="00C02F2B" w:rsidRDefault="00C02F2B">
            <w:pPr>
              <w:pStyle w:val="TAC"/>
              <w:keepNext w:val="0"/>
              <w:keepLines w:val="0"/>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2EC620" w14:textId="77777777" w:rsidR="00C02F2B" w:rsidRDefault="00C02F2B">
            <w:pPr>
              <w:pStyle w:val="TAC"/>
              <w:keepNext w:val="0"/>
              <w:keepLines w:val="0"/>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736DC6" w14:textId="77777777" w:rsidR="00C02F2B" w:rsidRDefault="00C02F2B">
            <w:pPr>
              <w:pStyle w:val="TAC"/>
              <w:keepNext w:val="0"/>
              <w:keepLines w:val="0"/>
            </w:pPr>
            <w:r>
              <w:rPr>
                <w:rFonts w:eastAsia="Malgun Gothic"/>
                <w:kern w:val="2"/>
                <w:szCs w:val="24"/>
                <w:lang w:eastAsia="ko-KR"/>
              </w:rPr>
              <w:t>3</w:t>
            </w:r>
            <w:r>
              <w:rPr>
                <w:kern w:val="2"/>
                <w:szCs w:val="24"/>
                <w:lang w:eastAsia="zh-CN"/>
              </w:rPr>
              <w:t>520</w:t>
            </w:r>
          </w:p>
        </w:tc>
        <w:tc>
          <w:tcPr>
            <w:tcW w:w="341" w:type="pct"/>
            <w:gridSpan w:val="2"/>
            <w:tcBorders>
              <w:top w:val="single" w:sz="4" w:space="0" w:color="auto"/>
              <w:left w:val="single" w:sz="4" w:space="0" w:color="auto"/>
              <w:bottom w:val="single" w:sz="4" w:space="0" w:color="auto"/>
              <w:right w:val="single" w:sz="4" w:space="0" w:color="auto"/>
            </w:tcBorders>
            <w:hideMark/>
          </w:tcPr>
          <w:p w14:paraId="47472EF4" w14:textId="77777777" w:rsidR="00C02F2B" w:rsidRDefault="00C02F2B">
            <w:pPr>
              <w:pStyle w:val="TAC"/>
              <w:keepNext w:val="0"/>
              <w:keepLines w:val="0"/>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0E1214F" w14:textId="77777777" w:rsidR="00C02F2B" w:rsidRDefault="00C02F2B">
            <w:pPr>
              <w:pStyle w:val="TAC"/>
              <w:keepNext w:val="0"/>
              <w:keepLines w:val="0"/>
            </w:pPr>
            <w:r>
              <w:rPr>
                <w:rFonts w:eastAsia="Malgun Gothic"/>
                <w:kern w:val="2"/>
                <w:szCs w:val="24"/>
                <w:lang w:eastAsia="ko-KR"/>
              </w:rPr>
              <w:t>N/A</w:t>
            </w:r>
          </w:p>
        </w:tc>
      </w:tr>
      <w:tr w:rsidR="00C02F2B" w14:paraId="600B315A"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B5D693F" w14:textId="77777777" w:rsidR="00C02F2B" w:rsidRDefault="00C02F2B">
            <w:pPr>
              <w:pStyle w:val="TAC"/>
              <w:keepNext w:val="0"/>
              <w:keepLines w:val="0"/>
              <w:rPr>
                <w:lang w:eastAsia="ja-JP"/>
              </w:rPr>
            </w:pPr>
            <w:r>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9B683C" w14:textId="77777777" w:rsidR="00C02F2B" w:rsidRDefault="00C02F2B">
            <w:pPr>
              <w:pStyle w:val="TAC"/>
              <w:keepNext w:val="0"/>
              <w:keepLines w:val="0"/>
              <w:rPr>
                <w:rFonts w:eastAsia="Malgun Gothic"/>
                <w:lang w:eastAsia="ko-KR"/>
              </w:rPr>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9FA912D" w14:textId="77777777" w:rsidR="00C02F2B" w:rsidRDefault="00C02F2B">
            <w:pPr>
              <w:pStyle w:val="TAC"/>
              <w:keepNext w:val="0"/>
              <w:keepLines w:val="0"/>
              <w:rPr>
                <w:rFonts w:eastAsia="Malgun Gothic"/>
                <w:lang w:eastAsia="ko-KR"/>
              </w:rPr>
            </w:pPr>
            <w:r>
              <w:rPr>
                <w:rFonts w:eastAsia="Malgun Gothic"/>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A03AD9" w14:textId="77777777" w:rsidR="00C02F2B" w:rsidRDefault="00C02F2B">
            <w:pPr>
              <w:pStyle w:val="TAC"/>
              <w:keepNext w:val="0"/>
              <w:keepLines w:val="0"/>
              <w:rPr>
                <w:rFonts w:eastAsia="Malgun Gothic"/>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FE65F4" w14:textId="77777777" w:rsidR="00C02F2B" w:rsidRDefault="00C02F2B">
            <w:pPr>
              <w:pStyle w:val="TAC"/>
              <w:keepNext w:val="0"/>
              <w:keepLines w:val="0"/>
              <w:rPr>
                <w:rFonts w:eastAsia="Malgun Gothic"/>
                <w:lang w:eastAsia="ko-KR"/>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F9A3AA6" w14:textId="77777777" w:rsidR="00C02F2B" w:rsidRDefault="00C02F2B">
            <w:pPr>
              <w:pStyle w:val="TAC"/>
              <w:keepNext w:val="0"/>
              <w:keepLines w:val="0"/>
              <w:rPr>
                <w:rFonts w:eastAsia="Malgun Gothic"/>
                <w:lang w:eastAsia="ko-KR"/>
              </w:rPr>
            </w:pPr>
            <w:r>
              <w:rPr>
                <w:rFonts w:eastAsia="Malgun Gothic"/>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AC8D98E" w14:textId="77777777" w:rsidR="00C02F2B" w:rsidRDefault="00C02F2B">
            <w:pPr>
              <w:pStyle w:val="TAC"/>
              <w:keepNext w:val="0"/>
              <w:keepLines w:val="0"/>
              <w:rPr>
                <w:rFonts w:eastAsia="Malgun Gothic"/>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64F01F7"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778B5F7C" w14:textId="77777777" w:rsidTr="006B383C">
        <w:trPr>
          <w:jc w:val="center"/>
        </w:trPr>
        <w:tc>
          <w:tcPr>
            <w:tcW w:w="1132" w:type="pct"/>
            <w:tcBorders>
              <w:top w:val="nil"/>
              <w:left w:val="single" w:sz="4" w:space="0" w:color="auto"/>
              <w:bottom w:val="nil"/>
              <w:right w:val="single" w:sz="4" w:space="0" w:color="auto"/>
            </w:tcBorders>
          </w:tcPr>
          <w:p w14:paraId="2871349F" w14:textId="77777777" w:rsidR="00C02F2B" w:rsidRDefault="00C02F2B">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FC72F5" w14:textId="77777777" w:rsidR="00C02F2B" w:rsidRDefault="00C02F2B">
            <w:pPr>
              <w:pStyle w:val="TAC"/>
              <w:keepNext w:val="0"/>
              <w:keepLines w:val="0"/>
              <w:rPr>
                <w:rFonts w:eastAsia="Malgun Gothic"/>
                <w:lang w:eastAsia="ko-KR"/>
              </w:rPr>
            </w:pPr>
            <w:r>
              <w:rPr>
                <w:rFonts w:eastAsia="Malgun Gothic"/>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4D2E784" w14:textId="77777777" w:rsidR="00C02F2B" w:rsidRDefault="00C02F2B">
            <w:pPr>
              <w:pStyle w:val="TAC"/>
              <w:keepNext w:val="0"/>
              <w:keepLines w:val="0"/>
              <w:rPr>
                <w:rFonts w:eastAsia="Malgun Gothic"/>
                <w:lang w:eastAsia="ko-KR"/>
              </w:rPr>
            </w:pPr>
            <w:r>
              <w:rPr>
                <w:rFonts w:eastAsia="Malgun Gothic"/>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086382" w14:textId="77777777" w:rsidR="00C02F2B" w:rsidRDefault="00C02F2B">
            <w:pPr>
              <w:pStyle w:val="TAC"/>
              <w:keepNext w:val="0"/>
              <w:keepLines w:val="0"/>
              <w:rPr>
                <w:rFonts w:eastAsia="Malgun Gothic"/>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EDE40AE" w14:textId="77777777" w:rsidR="00C02F2B" w:rsidRDefault="00C02F2B">
            <w:pPr>
              <w:pStyle w:val="TAC"/>
              <w:keepNext w:val="0"/>
              <w:keepLines w:val="0"/>
              <w:rPr>
                <w:rFonts w:eastAsia="Malgun Gothic"/>
                <w:lang w:eastAsia="ko-KR"/>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F640D81" w14:textId="77777777" w:rsidR="00C02F2B" w:rsidRDefault="00C02F2B">
            <w:pPr>
              <w:pStyle w:val="TAC"/>
              <w:keepNext w:val="0"/>
              <w:keepLines w:val="0"/>
              <w:rPr>
                <w:rFonts w:eastAsia="Malgun Gothic"/>
                <w:lang w:eastAsia="ko-KR"/>
              </w:rPr>
            </w:pPr>
            <w:r>
              <w:rPr>
                <w:rFonts w:eastAsia="Malgun Gothic"/>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C66F3D7" w14:textId="77777777" w:rsidR="00C02F2B" w:rsidRDefault="00C02F2B">
            <w:pPr>
              <w:pStyle w:val="TAC"/>
              <w:keepNext w:val="0"/>
              <w:keepLines w:val="0"/>
              <w:rPr>
                <w:rFonts w:eastAsia="Malgun Gothic"/>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4A5611D"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6C8EBB9C" w14:textId="77777777" w:rsidTr="006B383C">
        <w:trPr>
          <w:jc w:val="center"/>
        </w:trPr>
        <w:tc>
          <w:tcPr>
            <w:tcW w:w="1132" w:type="pct"/>
            <w:tcBorders>
              <w:top w:val="nil"/>
              <w:left w:val="single" w:sz="4" w:space="0" w:color="auto"/>
              <w:bottom w:val="nil"/>
              <w:right w:val="single" w:sz="4" w:space="0" w:color="auto"/>
            </w:tcBorders>
          </w:tcPr>
          <w:p w14:paraId="38DB22F7" w14:textId="77777777" w:rsidR="00C02F2B" w:rsidRDefault="00C02F2B">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D92E94" w14:textId="77777777" w:rsidR="00C02F2B" w:rsidRDefault="00C02F2B">
            <w:pPr>
              <w:pStyle w:val="TAC"/>
              <w:keepNext w:val="0"/>
              <w:keepLines w:val="0"/>
              <w:rPr>
                <w:rFonts w:eastAsia="Malgun Gothic"/>
                <w:lang w:eastAsia="ko-KR"/>
              </w:rPr>
            </w:pPr>
            <w:r>
              <w:rPr>
                <w:rFonts w:eastAsia="Malgun Gothic"/>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BDCBD3B" w14:textId="77777777" w:rsidR="00C02F2B" w:rsidRDefault="00C02F2B">
            <w:pPr>
              <w:pStyle w:val="TAC"/>
              <w:keepNext w:val="0"/>
              <w:keepLines w:val="0"/>
              <w:rPr>
                <w:rFonts w:eastAsia="Malgun Gothic"/>
                <w:lang w:eastAsia="ko-KR"/>
              </w:rPr>
            </w:pPr>
            <w:r>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5455A0" w14:textId="77777777" w:rsidR="00C02F2B" w:rsidRDefault="00C02F2B">
            <w:pPr>
              <w:pStyle w:val="TAC"/>
              <w:keepNext w:val="0"/>
              <w:keepLines w:val="0"/>
              <w:rPr>
                <w:rFonts w:eastAsia="Malgun Gothic"/>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465C91F" w14:textId="77777777" w:rsidR="00C02F2B" w:rsidRDefault="00C02F2B">
            <w:pPr>
              <w:pStyle w:val="TAC"/>
              <w:keepNext w:val="0"/>
              <w:keepLines w:val="0"/>
              <w:rPr>
                <w:rFonts w:eastAsia="Malgun Gothic"/>
                <w:lang w:eastAsia="ko-KR"/>
              </w:rPr>
            </w:pPr>
            <w:r>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FE1769E" w14:textId="77777777" w:rsidR="00C02F2B" w:rsidRDefault="00C02F2B">
            <w:pPr>
              <w:pStyle w:val="TAC"/>
              <w:keepNext w:val="0"/>
              <w:keepLines w:val="0"/>
              <w:rPr>
                <w:rFonts w:eastAsia="Malgun Gothic"/>
                <w:lang w:eastAsia="ko-KR"/>
              </w:rPr>
            </w:pPr>
            <w:r>
              <w:rPr>
                <w:rFonts w:eastAsia="Malgun Gothic"/>
                <w:lang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7904266" w14:textId="77777777" w:rsidR="00C02F2B" w:rsidRDefault="00C02F2B">
            <w:pPr>
              <w:pStyle w:val="TAC"/>
              <w:keepNext w:val="0"/>
              <w:keepLines w:val="0"/>
              <w:rPr>
                <w:rFonts w:eastAsia="Malgun Gothic"/>
                <w:lang w:eastAsia="ko-KR"/>
              </w:rPr>
            </w:pPr>
            <w:r>
              <w:rPr>
                <w:rFonts w:eastAsia="Malgun Gothic"/>
                <w:lang w:eastAsia="ko-KR"/>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45002F7" w14:textId="77777777" w:rsidR="00C02F2B" w:rsidRDefault="00C02F2B">
            <w:pPr>
              <w:pStyle w:val="TAC"/>
              <w:keepNext w:val="0"/>
              <w:keepLines w:val="0"/>
              <w:rPr>
                <w:rFonts w:eastAsia="Malgun Gothic"/>
                <w:lang w:eastAsia="ko-KR"/>
              </w:rPr>
            </w:pPr>
            <w:r>
              <w:rPr>
                <w:rFonts w:eastAsia="Malgun Gothic"/>
                <w:lang w:eastAsia="ko-KR"/>
              </w:rPr>
              <w:t>IMD2</w:t>
            </w:r>
          </w:p>
        </w:tc>
      </w:tr>
      <w:tr w:rsidR="00C02F2B" w14:paraId="4EF30AC7" w14:textId="77777777" w:rsidTr="006B383C">
        <w:trPr>
          <w:jc w:val="center"/>
        </w:trPr>
        <w:tc>
          <w:tcPr>
            <w:tcW w:w="1132" w:type="pct"/>
            <w:tcBorders>
              <w:top w:val="nil"/>
              <w:left w:val="single" w:sz="4" w:space="0" w:color="auto"/>
              <w:bottom w:val="nil"/>
              <w:right w:val="single" w:sz="4" w:space="0" w:color="auto"/>
            </w:tcBorders>
          </w:tcPr>
          <w:p w14:paraId="3AC02F81" w14:textId="77777777" w:rsidR="00C02F2B" w:rsidRDefault="00C02F2B">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EB4DFD" w14:textId="77777777" w:rsidR="00C02F2B" w:rsidRDefault="00C02F2B">
            <w:pPr>
              <w:pStyle w:val="TAC"/>
              <w:keepNext w:val="0"/>
              <w:keepLines w:val="0"/>
              <w:rPr>
                <w:rFonts w:eastAsia="Malgun Gothic"/>
                <w:lang w:eastAsia="ko-KR"/>
              </w:rPr>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31BD2DA" w14:textId="77777777" w:rsidR="00C02F2B" w:rsidRDefault="00C02F2B">
            <w:pPr>
              <w:pStyle w:val="TAC"/>
              <w:keepNext w:val="0"/>
              <w:keepLines w:val="0"/>
              <w:rPr>
                <w:rFonts w:eastAsia="Malgun Gothic"/>
                <w:lang w:eastAsia="ko-KR"/>
              </w:rPr>
            </w:pPr>
            <w:r>
              <w:rPr>
                <w:rFonts w:eastAsia="Malgun Gothic"/>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74DD6B" w14:textId="77777777" w:rsidR="00C02F2B" w:rsidRDefault="00C02F2B">
            <w:pPr>
              <w:pStyle w:val="TAC"/>
              <w:keepNext w:val="0"/>
              <w:keepLines w:val="0"/>
              <w:rPr>
                <w:rFonts w:eastAsia="Malgun Gothic"/>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75F451D" w14:textId="77777777" w:rsidR="00C02F2B" w:rsidRDefault="00C02F2B">
            <w:pPr>
              <w:pStyle w:val="TAC"/>
              <w:keepNext w:val="0"/>
              <w:keepLines w:val="0"/>
              <w:rPr>
                <w:rFonts w:eastAsia="Malgun Gothic"/>
                <w:lang w:eastAsia="ko-KR"/>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CEB2B19" w14:textId="77777777" w:rsidR="00C02F2B" w:rsidRDefault="00C02F2B">
            <w:pPr>
              <w:pStyle w:val="TAC"/>
              <w:keepNext w:val="0"/>
              <w:keepLines w:val="0"/>
              <w:rPr>
                <w:rFonts w:eastAsia="Malgun Gothic"/>
                <w:lang w:eastAsia="ko-KR"/>
              </w:rPr>
            </w:pPr>
            <w:r>
              <w:rPr>
                <w:rFonts w:eastAsia="Malgun Gothic"/>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4E13573" w14:textId="77777777" w:rsidR="00C02F2B" w:rsidRDefault="00C02F2B">
            <w:pPr>
              <w:pStyle w:val="TAC"/>
              <w:keepNext w:val="0"/>
              <w:keepLines w:val="0"/>
              <w:rPr>
                <w:rFonts w:eastAsia="Malgun Gothic"/>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ECC4EAD"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0937F0FE" w14:textId="77777777" w:rsidTr="006B383C">
        <w:trPr>
          <w:jc w:val="center"/>
        </w:trPr>
        <w:tc>
          <w:tcPr>
            <w:tcW w:w="1132" w:type="pct"/>
            <w:tcBorders>
              <w:top w:val="nil"/>
              <w:left w:val="single" w:sz="4" w:space="0" w:color="auto"/>
              <w:bottom w:val="nil"/>
              <w:right w:val="single" w:sz="4" w:space="0" w:color="auto"/>
            </w:tcBorders>
          </w:tcPr>
          <w:p w14:paraId="5CF15C84" w14:textId="77777777" w:rsidR="00C02F2B" w:rsidRDefault="00C02F2B">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772732" w14:textId="77777777" w:rsidR="00C02F2B" w:rsidRDefault="00C02F2B">
            <w:pPr>
              <w:pStyle w:val="TAC"/>
              <w:keepNext w:val="0"/>
              <w:keepLines w:val="0"/>
              <w:rPr>
                <w:rFonts w:eastAsia="Malgun Gothic"/>
                <w:lang w:eastAsia="ko-KR"/>
              </w:rPr>
            </w:pPr>
            <w:r>
              <w:rPr>
                <w:rFonts w:eastAsia="Malgun Gothic"/>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0276A94" w14:textId="77777777" w:rsidR="00C02F2B" w:rsidRDefault="00C02F2B">
            <w:pPr>
              <w:pStyle w:val="TAC"/>
              <w:keepNext w:val="0"/>
              <w:keepLines w:val="0"/>
              <w:rPr>
                <w:rFonts w:eastAsia="Malgun Gothic"/>
                <w:lang w:eastAsia="ko-KR"/>
              </w:rPr>
            </w:pPr>
            <w:r>
              <w:rPr>
                <w:rFonts w:eastAsia="Malgun Gothic"/>
                <w:lang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307933" w14:textId="77777777" w:rsidR="00C02F2B" w:rsidRDefault="00C02F2B">
            <w:pPr>
              <w:pStyle w:val="TAC"/>
              <w:keepNext w:val="0"/>
              <w:keepLines w:val="0"/>
              <w:rPr>
                <w:rFonts w:eastAsia="Malgun Gothic"/>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5A64D4E" w14:textId="77777777" w:rsidR="00C02F2B" w:rsidRDefault="00C02F2B">
            <w:pPr>
              <w:pStyle w:val="TAC"/>
              <w:keepNext w:val="0"/>
              <w:keepLines w:val="0"/>
              <w:rPr>
                <w:rFonts w:eastAsia="Malgun Gothic"/>
                <w:lang w:eastAsia="ko-KR"/>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7F07085" w14:textId="77777777" w:rsidR="00C02F2B" w:rsidRDefault="00C02F2B">
            <w:pPr>
              <w:pStyle w:val="TAC"/>
              <w:keepNext w:val="0"/>
              <w:keepLines w:val="0"/>
              <w:rPr>
                <w:rFonts w:eastAsia="Malgun Gothic"/>
                <w:lang w:eastAsia="ko-KR"/>
              </w:rPr>
            </w:pPr>
            <w:r>
              <w:rPr>
                <w:rFonts w:eastAsia="Malgun Gothic"/>
                <w:lang w:eastAsia="ko-KR"/>
              </w:rPr>
              <w:t>1990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E196739" w14:textId="77777777" w:rsidR="00C02F2B" w:rsidRDefault="00C02F2B">
            <w:pPr>
              <w:pStyle w:val="TAC"/>
              <w:keepNext w:val="0"/>
              <w:keepLines w:val="0"/>
              <w:rPr>
                <w:rFonts w:eastAsia="Malgun Gothic"/>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F99C56E" w14:textId="77777777" w:rsidR="00C02F2B" w:rsidRDefault="00C02F2B">
            <w:pPr>
              <w:pStyle w:val="TAC"/>
              <w:keepNext w:val="0"/>
              <w:keepLines w:val="0"/>
              <w:rPr>
                <w:rFonts w:eastAsia="Malgun Gothic"/>
                <w:lang w:eastAsia="ko-KR"/>
              </w:rPr>
            </w:pPr>
            <w:r>
              <w:rPr>
                <w:rFonts w:eastAsia="Malgun Gothic"/>
                <w:lang w:eastAsia="ko-KR"/>
              </w:rPr>
              <w:t>N/A</w:t>
            </w:r>
          </w:p>
        </w:tc>
      </w:tr>
      <w:tr w:rsidR="00C02F2B" w14:paraId="15C75F82" w14:textId="77777777" w:rsidTr="006B383C">
        <w:trPr>
          <w:jc w:val="center"/>
        </w:trPr>
        <w:tc>
          <w:tcPr>
            <w:tcW w:w="1132" w:type="pct"/>
            <w:tcBorders>
              <w:top w:val="nil"/>
              <w:left w:val="single" w:sz="4" w:space="0" w:color="auto"/>
              <w:bottom w:val="single" w:sz="4" w:space="0" w:color="auto"/>
              <w:right w:val="single" w:sz="4" w:space="0" w:color="auto"/>
            </w:tcBorders>
          </w:tcPr>
          <w:p w14:paraId="4225068E" w14:textId="77777777" w:rsidR="00C02F2B" w:rsidRDefault="00C02F2B">
            <w:pPr>
              <w:pStyle w:val="TAC"/>
              <w:keepNext w:val="0"/>
              <w:keepLines w:val="0"/>
              <w:rPr>
                <w:rFonts w:eastAsiaTheme="minorEastAsia"/>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795DF7" w14:textId="77777777" w:rsidR="00C02F2B" w:rsidRDefault="00C02F2B">
            <w:pPr>
              <w:pStyle w:val="TAC"/>
              <w:keepNext w:val="0"/>
              <w:keepLines w:val="0"/>
              <w:rPr>
                <w:rFonts w:eastAsia="Malgun Gothic"/>
                <w:lang w:eastAsia="ko-KR"/>
              </w:rPr>
            </w:pPr>
            <w:r>
              <w:rPr>
                <w:rFonts w:eastAsia="Malgun Gothic"/>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816812E" w14:textId="77777777" w:rsidR="00C02F2B" w:rsidRDefault="00C02F2B">
            <w:pPr>
              <w:pStyle w:val="TAC"/>
              <w:keepNext w:val="0"/>
              <w:keepLines w:val="0"/>
              <w:rPr>
                <w:rFonts w:eastAsia="Malgun Gothic"/>
                <w:lang w:eastAsia="ko-KR"/>
              </w:rPr>
            </w:pPr>
            <w:r>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266A13F" w14:textId="77777777" w:rsidR="00C02F2B" w:rsidRDefault="00C02F2B">
            <w:pPr>
              <w:pStyle w:val="TAC"/>
              <w:keepNext w:val="0"/>
              <w:keepLines w:val="0"/>
              <w:rPr>
                <w:rFonts w:eastAsia="Malgun Gothic"/>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644B811" w14:textId="77777777" w:rsidR="00C02F2B" w:rsidRDefault="00C02F2B">
            <w:pPr>
              <w:pStyle w:val="TAC"/>
              <w:keepNext w:val="0"/>
              <w:keepLines w:val="0"/>
              <w:rPr>
                <w:rFonts w:eastAsia="Malgun Gothic"/>
                <w:lang w:eastAsia="ko-KR"/>
              </w:rPr>
            </w:pPr>
            <w:r>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5563746" w14:textId="77777777" w:rsidR="00C02F2B" w:rsidRDefault="00C02F2B">
            <w:pPr>
              <w:pStyle w:val="TAC"/>
              <w:keepNext w:val="0"/>
              <w:keepLines w:val="0"/>
              <w:rPr>
                <w:rFonts w:eastAsia="Malgun Gothic"/>
                <w:lang w:eastAsia="ko-KR"/>
              </w:rPr>
            </w:pPr>
            <w:r>
              <w:rPr>
                <w:rFonts w:eastAsia="Malgun Gothic"/>
                <w:lang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7933CC3" w14:textId="77777777" w:rsidR="00C02F2B" w:rsidRDefault="00C02F2B">
            <w:pPr>
              <w:pStyle w:val="TAC"/>
              <w:keepNext w:val="0"/>
              <w:keepLines w:val="0"/>
              <w:rPr>
                <w:rFonts w:eastAsia="Malgun Gothic"/>
                <w:lang w:eastAsia="ko-KR"/>
              </w:rPr>
            </w:pPr>
            <w:r>
              <w:rPr>
                <w:rFonts w:eastAsia="Malgun Gothic"/>
                <w:lang w:eastAsia="ko-KR"/>
              </w:rPr>
              <w:t>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68EF7DA" w14:textId="77777777" w:rsidR="00C02F2B" w:rsidRDefault="00C02F2B">
            <w:pPr>
              <w:pStyle w:val="TAC"/>
              <w:keepNext w:val="0"/>
              <w:keepLines w:val="0"/>
              <w:rPr>
                <w:rFonts w:eastAsia="Malgun Gothic"/>
                <w:lang w:eastAsia="ko-KR"/>
              </w:rPr>
            </w:pPr>
            <w:r>
              <w:rPr>
                <w:rFonts w:eastAsia="Malgun Gothic"/>
                <w:lang w:eastAsia="ko-KR"/>
              </w:rPr>
              <w:t>IMD5</w:t>
            </w:r>
          </w:p>
        </w:tc>
      </w:tr>
      <w:tr w:rsidR="00C02F2B" w14:paraId="1F0EB8E1" w14:textId="77777777" w:rsidTr="006B383C">
        <w:trPr>
          <w:jc w:val="center"/>
        </w:trPr>
        <w:tc>
          <w:tcPr>
            <w:tcW w:w="1132" w:type="pct"/>
            <w:vMerge w:val="restart"/>
            <w:tcBorders>
              <w:top w:val="single" w:sz="4" w:space="0" w:color="auto"/>
              <w:left w:val="single" w:sz="4" w:space="0" w:color="auto"/>
              <w:bottom w:val="single" w:sz="4" w:space="0" w:color="auto"/>
              <w:right w:val="single" w:sz="4" w:space="0" w:color="auto"/>
            </w:tcBorders>
            <w:vAlign w:val="center"/>
            <w:hideMark/>
          </w:tcPr>
          <w:p w14:paraId="1CA7B4A1" w14:textId="77777777" w:rsidR="00C02F2B" w:rsidRDefault="00C02F2B">
            <w:pPr>
              <w:pStyle w:val="TAC"/>
              <w:keepNext w:val="0"/>
              <w:keepLines w:val="0"/>
              <w:rPr>
                <w:rFonts w:eastAsia="Times New Roman" w:cs="Arial"/>
                <w:lang w:eastAsia="fr-FR"/>
              </w:rPr>
            </w:pPr>
            <w:r>
              <w:rPr>
                <w:rFonts w:cs="Arial"/>
                <w:lang w:eastAsia="fr-FR"/>
              </w:rPr>
              <w:t>DC_7A-25A_n77A</w:t>
            </w:r>
          </w:p>
          <w:p w14:paraId="68C93304" w14:textId="77777777" w:rsidR="00C02F2B" w:rsidRDefault="00C02F2B">
            <w:pPr>
              <w:pStyle w:val="TAC"/>
              <w:keepNext w:val="0"/>
              <w:keepLines w:val="0"/>
              <w:rPr>
                <w:rFonts w:cs="Arial"/>
                <w:lang w:eastAsia="fr-FR"/>
              </w:rPr>
            </w:pPr>
            <w:r>
              <w:rPr>
                <w:rFonts w:cs="Arial"/>
                <w:lang w:eastAsia="fr-FR"/>
              </w:rPr>
              <w:t>DC_7A-7A-25A_n77A</w:t>
            </w:r>
          </w:p>
          <w:p w14:paraId="09B718F1" w14:textId="77777777" w:rsidR="00C02F2B" w:rsidRDefault="00C02F2B">
            <w:pPr>
              <w:pStyle w:val="TAC"/>
              <w:keepNext w:val="0"/>
              <w:keepLines w:val="0"/>
              <w:rPr>
                <w:rFonts w:cs="Arial"/>
                <w:lang w:eastAsia="fr-FR"/>
              </w:rPr>
            </w:pPr>
            <w:r>
              <w:rPr>
                <w:rFonts w:cs="Arial"/>
                <w:lang w:eastAsia="fr-FR"/>
              </w:rPr>
              <w:t>DC_7C-25A_n77A</w:t>
            </w:r>
          </w:p>
          <w:p w14:paraId="50448C06" w14:textId="77777777" w:rsidR="00C02F2B" w:rsidRDefault="00C02F2B">
            <w:pPr>
              <w:pStyle w:val="TAC"/>
              <w:keepNext w:val="0"/>
              <w:keepLines w:val="0"/>
              <w:rPr>
                <w:rFonts w:cs="Arial"/>
                <w:lang w:eastAsia="fr-FR"/>
              </w:rPr>
            </w:pPr>
            <w:r>
              <w:rPr>
                <w:rFonts w:cs="Arial"/>
                <w:lang w:eastAsia="fr-FR"/>
              </w:rPr>
              <w:t>DC_7C-25A-25A_n77A</w:t>
            </w:r>
          </w:p>
          <w:p w14:paraId="70BC9E0A" w14:textId="77777777" w:rsidR="00C02F2B" w:rsidRDefault="00C02F2B">
            <w:pPr>
              <w:pStyle w:val="TAC"/>
              <w:keepNext w:val="0"/>
              <w:keepLines w:val="0"/>
              <w:rPr>
                <w:rFonts w:cs="Arial"/>
                <w:lang w:eastAsia="fr-FR"/>
              </w:rPr>
            </w:pPr>
            <w:r>
              <w:rPr>
                <w:rFonts w:cs="Arial"/>
                <w:lang w:eastAsia="fr-FR"/>
              </w:rPr>
              <w:t>DC_7A-25A-25A_n77A</w:t>
            </w:r>
          </w:p>
          <w:p w14:paraId="0F07DA00" w14:textId="77777777" w:rsidR="00C02F2B" w:rsidRDefault="00C02F2B">
            <w:pPr>
              <w:pStyle w:val="TAC"/>
              <w:keepNext w:val="0"/>
              <w:keepLines w:val="0"/>
              <w:rPr>
                <w:lang w:eastAsia="ja-JP"/>
              </w:rPr>
            </w:pPr>
            <w:r>
              <w:rPr>
                <w:rFonts w:cs="Arial"/>
                <w:lang w:eastAsia="fr-FR"/>
              </w:rPr>
              <w:t>DC_7A-7A-25A-25A_n77A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B42E8EC" w14:textId="77777777" w:rsidR="00C02F2B" w:rsidRDefault="00C02F2B">
            <w:pPr>
              <w:pStyle w:val="TAC"/>
              <w:keepNext w:val="0"/>
              <w:keepLines w:val="0"/>
              <w:rPr>
                <w:rFonts w:eastAsia="Malgun Gothic"/>
                <w:lang w:eastAsia="ko-KR"/>
              </w:rPr>
            </w:pPr>
            <w:r>
              <w:rPr>
                <w:rFonts w:cs="Arial"/>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0EE850C" w14:textId="77777777" w:rsidR="00C02F2B" w:rsidRDefault="00C02F2B">
            <w:pPr>
              <w:pStyle w:val="TAC"/>
              <w:keepNext w:val="0"/>
              <w:keepLines w:val="0"/>
              <w:rPr>
                <w:rFonts w:eastAsia="Malgun Gothic"/>
                <w:kern w:val="2"/>
                <w:szCs w:val="24"/>
                <w:lang w:eastAsia="ko-KR"/>
              </w:rPr>
            </w:pPr>
            <w:r>
              <w:rPr>
                <w:rFonts w:cs="Arial"/>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72D2A3" w14:textId="77777777" w:rsidR="00C02F2B" w:rsidRDefault="00C02F2B">
            <w:pPr>
              <w:pStyle w:val="TAC"/>
              <w:keepNext w:val="0"/>
              <w:keepLines w:val="0"/>
              <w:rPr>
                <w:rFonts w:eastAsia="Malgun Gothic"/>
                <w:kern w:val="2"/>
                <w:szCs w:val="24"/>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5077050" w14:textId="77777777" w:rsidR="00C02F2B" w:rsidRDefault="00C02F2B">
            <w:pPr>
              <w:pStyle w:val="TAC"/>
              <w:keepNext w:val="0"/>
              <w:keepLines w:val="0"/>
              <w:rPr>
                <w:rFonts w:eastAsia="Malgun Gothic"/>
                <w:kern w:val="2"/>
                <w:szCs w:val="24"/>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96C7045" w14:textId="77777777" w:rsidR="00C02F2B" w:rsidRDefault="00C02F2B">
            <w:pPr>
              <w:pStyle w:val="TAC"/>
              <w:keepNext w:val="0"/>
              <w:keepLines w:val="0"/>
              <w:rPr>
                <w:rFonts w:eastAsia="Malgun Gothic"/>
                <w:kern w:val="2"/>
                <w:szCs w:val="24"/>
                <w:lang w:eastAsia="ko-KR"/>
              </w:rPr>
            </w:pPr>
            <w:r>
              <w:rPr>
                <w:rFonts w:cs="Arial"/>
              </w:rPr>
              <w:t>2670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01C04A5" w14:textId="77777777" w:rsidR="00C02F2B" w:rsidRDefault="00C02F2B">
            <w:pPr>
              <w:pStyle w:val="TAC"/>
              <w:keepNext w:val="0"/>
              <w:keepLines w:val="0"/>
              <w:rPr>
                <w:rFonts w:eastAsia="Malgun Gothic"/>
                <w:kern w:val="2"/>
                <w:szCs w:val="24"/>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DEB1843" w14:textId="77777777" w:rsidR="00C02F2B" w:rsidRDefault="00C02F2B">
            <w:pPr>
              <w:pStyle w:val="TAC"/>
              <w:keepNext w:val="0"/>
              <w:keepLines w:val="0"/>
              <w:rPr>
                <w:rFonts w:eastAsia="Malgun Gothic"/>
                <w:kern w:val="2"/>
                <w:szCs w:val="24"/>
                <w:lang w:eastAsia="ko-KR"/>
              </w:rPr>
            </w:pPr>
            <w:r>
              <w:rPr>
                <w:rFonts w:cs="Arial"/>
              </w:rPr>
              <w:t>N/A</w:t>
            </w:r>
          </w:p>
        </w:tc>
      </w:tr>
      <w:tr w:rsidR="00C02F2B" w14:paraId="414CE839"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750DB" w14:textId="77777777" w:rsidR="00C02F2B" w:rsidRDefault="00C02F2B">
            <w:pPr>
              <w:overflowPunct/>
              <w:autoSpaceDE/>
              <w:autoSpaceDN/>
              <w:adjustRightInd/>
              <w:spacing w:after="0"/>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458F1D" w14:textId="77777777" w:rsidR="00C02F2B" w:rsidRDefault="00C02F2B">
            <w:pPr>
              <w:pStyle w:val="TAC"/>
              <w:keepNext w:val="0"/>
              <w:keepLines w:val="0"/>
              <w:rPr>
                <w:rFonts w:eastAsia="Malgun Gothic"/>
                <w:lang w:eastAsia="ko-KR"/>
              </w:rPr>
            </w:pPr>
            <w:r>
              <w:rPr>
                <w:rFonts w:cs="Arial"/>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C903629" w14:textId="77777777" w:rsidR="00C02F2B" w:rsidRDefault="00C02F2B">
            <w:pPr>
              <w:pStyle w:val="TAC"/>
              <w:keepNext w:val="0"/>
              <w:keepLines w:val="0"/>
              <w:rPr>
                <w:rFonts w:eastAsia="Malgun Gothic"/>
                <w:kern w:val="2"/>
                <w:szCs w:val="24"/>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7A8894" w14:textId="77777777" w:rsidR="00C02F2B" w:rsidRDefault="00C02F2B">
            <w:pPr>
              <w:pStyle w:val="TAC"/>
              <w:keepNext w:val="0"/>
              <w:keepLines w:val="0"/>
              <w:rPr>
                <w:rFonts w:eastAsia="Malgun Gothic"/>
                <w:kern w:val="2"/>
                <w:szCs w:val="24"/>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ED66CC1" w14:textId="77777777" w:rsidR="00C02F2B" w:rsidRDefault="00C02F2B">
            <w:pPr>
              <w:pStyle w:val="TAC"/>
              <w:keepNext w:val="0"/>
              <w:keepLines w:val="0"/>
              <w:rPr>
                <w:rFonts w:eastAsia="Malgun Gothic"/>
                <w:kern w:val="2"/>
                <w:szCs w:val="24"/>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31723E6" w14:textId="77777777" w:rsidR="00C02F2B" w:rsidRDefault="00C02F2B">
            <w:pPr>
              <w:pStyle w:val="TAC"/>
              <w:keepNext w:val="0"/>
              <w:keepLines w:val="0"/>
              <w:rPr>
                <w:rFonts w:eastAsia="Malgun Gothic"/>
                <w:kern w:val="2"/>
                <w:szCs w:val="24"/>
                <w:lang w:eastAsia="ko-KR"/>
              </w:rPr>
            </w:pPr>
            <w:r>
              <w:rPr>
                <w:rFonts w:cs="Arial"/>
              </w:rPr>
              <w:t>1950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9C8E4BB" w14:textId="77777777" w:rsidR="00C02F2B" w:rsidRDefault="00C02F2B">
            <w:pPr>
              <w:pStyle w:val="TAC"/>
              <w:keepNext w:val="0"/>
              <w:keepLines w:val="0"/>
              <w:rPr>
                <w:rFonts w:eastAsia="Malgun Gothic"/>
                <w:kern w:val="2"/>
                <w:szCs w:val="24"/>
                <w:lang w:eastAsia="ko-KR"/>
              </w:rPr>
            </w:pPr>
            <w:r>
              <w:rPr>
                <w:rFonts w:cs="Arial"/>
              </w:rPr>
              <w:t>8.6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AFB99ED" w14:textId="77777777" w:rsidR="00C02F2B" w:rsidRDefault="00C02F2B">
            <w:pPr>
              <w:pStyle w:val="TAC"/>
              <w:keepNext w:val="0"/>
              <w:keepLines w:val="0"/>
              <w:rPr>
                <w:rFonts w:eastAsia="Malgun Gothic"/>
                <w:kern w:val="2"/>
                <w:szCs w:val="24"/>
                <w:lang w:eastAsia="ko-KR"/>
              </w:rPr>
            </w:pPr>
            <w:r>
              <w:rPr>
                <w:rFonts w:cs="Arial"/>
              </w:rPr>
              <w:t>IMD4</w:t>
            </w:r>
          </w:p>
        </w:tc>
      </w:tr>
      <w:tr w:rsidR="00C02F2B" w14:paraId="2A050FD0"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5A55A" w14:textId="77777777" w:rsidR="00C02F2B" w:rsidRDefault="00C02F2B">
            <w:pPr>
              <w:overflowPunct/>
              <w:autoSpaceDE/>
              <w:autoSpaceDN/>
              <w:adjustRightInd/>
              <w:spacing w:after="0"/>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25554F2" w14:textId="77777777" w:rsidR="00C02F2B" w:rsidRDefault="00C02F2B">
            <w:pPr>
              <w:pStyle w:val="TAC"/>
              <w:keepNext w:val="0"/>
              <w:keepLines w:val="0"/>
              <w:rPr>
                <w:rFonts w:eastAsia="Malgun Gothic"/>
                <w:lang w:eastAsia="ko-KR"/>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A8AD4A" w14:textId="77777777" w:rsidR="00C02F2B" w:rsidRDefault="00C02F2B">
            <w:pPr>
              <w:pStyle w:val="TAC"/>
              <w:keepNext w:val="0"/>
              <w:keepLines w:val="0"/>
              <w:rPr>
                <w:rFonts w:eastAsia="Malgun Gothic"/>
                <w:kern w:val="2"/>
                <w:szCs w:val="24"/>
                <w:lang w:eastAsia="ko-KR"/>
              </w:rPr>
            </w:pPr>
            <w:r>
              <w:rPr>
                <w:rFonts w:cs="Arial"/>
              </w:rPr>
              <w:t>3525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0CE6DF" w14:textId="77777777" w:rsidR="00C02F2B" w:rsidRDefault="00C02F2B">
            <w:pPr>
              <w:pStyle w:val="TAC"/>
              <w:keepNext w:val="0"/>
              <w:keepLines w:val="0"/>
              <w:rPr>
                <w:rFonts w:eastAsia="Malgun Gothic"/>
                <w:kern w:val="2"/>
                <w:szCs w:val="24"/>
                <w:lang w:eastAsia="ko-KR"/>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201BD92" w14:textId="77777777" w:rsidR="00C02F2B" w:rsidRDefault="00C02F2B">
            <w:pPr>
              <w:pStyle w:val="TAC"/>
              <w:keepNext w:val="0"/>
              <w:keepLines w:val="0"/>
              <w:rPr>
                <w:rFonts w:eastAsia="Malgun Gothic"/>
                <w:kern w:val="2"/>
                <w:szCs w:val="24"/>
                <w:lang w:eastAsia="ko-KR"/>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7D26B98" w14:textId="77777777" w:rsidR="00C02F2B" w:rsidRDefault="00C02F2B">
            <w:pPr>
              <w:pStyle w:val="TAC"/>
              <w:keepNext w:val="0"/>
              <w:keepLines w:val="0"/>
              <w:rPr>
                <w:rFonts w:eastAsia="Malgun Gothic"/>
                <w:kern w:val="2"/>
                <w:szCs w:val="24"/>
                <w:lang w:eastAsia="ko-KR"/>
              </w:rPr>
            </w:pPr>
            <w:r>
              <w:rPr>
                <w:rFonts w:cs="Arial"/>
              </w:rPr>
              <w:t>3525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E76933D" w14:textId="77777777" w:rsidR="00C02F2B" w:rsidRDefault="00C02F2B">
            <w:pPr>
              <w:pStyle w:val="TAC"/>
              <w:keepNext w:val="0"/>
              <w:keepLines w:val="0"/>
              <w:rPr>
                <w:rFonts w:eastAsia="Malgun Gothic"/>
                <w:kern w:val="2"/>
                <w:szCs w:val="24"/>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5FB7003" w14:textId="77777777" w:rsidR="00C02F2B" w:rsidRDefault="00C02F2B">
            <w:pPr>
              <w:pStyle w:val="TAC"/>
              <w:keepNext w:val="0"/>
              <w:keepLines w:val="0"/>
              <w:rPr>
                <w:rFonts w:eastAsia="Malgun Gothic"/>
                <w:kern w:val="2"/>
                <w:szCs w:val="24"/>
                <w:lang w:eastAsia="ko-KR"/>
              </w:rPr>
            </w:pPr>
            <w:r>
              <w:rPr>
                <w:rFonts w:cs="Arial"/>
              </w:rPr>
              <w:t>N/A</w:t>
            </w:r>
          </w:p>
        </w:tc>
      </w:tr>
      <w:tr w:rsidR="00C02F2B" w14:paraId="0A734410"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C678C" w14:textId="77777777" w:rsidR="00C02F2B" w:rsidRDefault="00C02F2B">
            <w:pPr>
              <w:overflowPunct/>
              <w:autoSpaceDE/>
              <w:autoSpaceDN/>
              <w:adjustRightInd/>
              <w:spacing w:after="0"/>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5D1630" w14:textId="77777777" w:rsidR="00C02F2B" w:rsidRDefault="00C02F2B">
            <w:pPr>
              <w:pStyle w:val="TAC"/>
              <w:keepNext w:val="0"/>
              <w:keepLines w:val="0"/>
              <w:rPr>
                <w:rFonts w:eastAsia="Malgun Gothic"/>
                <w:lang w:eastAsia="ko-KR"/>
              </w:rPr>
            </w:pPr>
            <w:r>
              <w:rPr>
                <w:rFonts w:cs="Arial"/>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290F58" w14:textId="77777777" w:rsidR="00C02F2B" w:rsidRDefault="00C02F2B">
            <w:pPr>
              <w:pStyle w:val="TAC"/>
              <w:keepNext w:val="0"/>
              <w:keepLines w:val="0"/>
              <w:rPr>
                <w:rFonts w:eastAsia="Malgun Gothic"/>
                <w:kern w:val="2"/>
                <w:szCs w:val="24"/>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3E8FFD" w14:textId="77777777" w:rsidR="00C02F2B" w:rsidRDefault="00C02F2B">
            <w:pPr>
              <w:pStyle w:val="TAC"/>
              <w:keepNext w:val="0"/>
              <w:keepLines w:val="0"/>
              <w:rPr>
                <w:rFonts w:eastAsia="Malgun Gothic"/>
                <w:kern w:val="2"/>
                <w:szCs w:val="24"/>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A26C1D8" w14:textId="77777777" w:rsidR="00C02F2B" w:rsidRDefault="00C02F2B">
            <w:pPr>
              <w:pStyle w:val="TAC"/>
              <w:keepNext w:val="0"/>
              <w:keepLines w:val="0"/>
              <w:rPr>
                <w:rFonts w:eastAsia="Malgun Gothic"/>
                <w:kern w:val="2"/>
                <w:szCs w:val="24"/>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BE72249" w14:textId="77777777" w:rsidR="00C02F2B" w:rsidRDefault="00C02F2B">
            <w:pPr>
              <w:pStyle w:val="TAC"/>
              <w:keepNext w:val="0"/>
              <w:keepLines w:val="0"/>
              <w:rPr>
                <w:rFonts w:eastAsia="Malgun Gothic"/>
                <w:kern w:val="2"/>
                <w:szCs w:val="24"/>
                <w:lang w:eastAsia="ko-KR"/>
              </w:rPr>
            </w:pPr>
            <w:r>
              <w:rPr>
                <w:rFonts w:cs="Arial"/>
              </w:rPr>
              <w:t>2660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D1B0171" w14:textId="77777777" w:rsidR="00C02F2B" w:rsidRDefault="00C02F2B">
            <w:pPr>
              <w:pStyle w:val="TAC"/>
              <w:keepNext w:val="0"/>
              <w:keepLines w:val="0"/>
              <w:rPr>
                <w:rFonts w:eastAsia="Malgun Gothic"/>
                <w:kern w:val="2"/>
                <w:szCs w:val="24"/>
                <w:lang w:eastAsia="ko-KR"/>
              </w:rPr>
            </w:pPr>
            <w:r>
              <w:rPr>
                <w:rFonts w:cs="Arial"/>
              </w:rPr>
              <w:t>3.4</w:t>
            </w:r>
          </w:p>
        </w:tc>
        <w:tc>
          <w:tcPr>
            <w:tcW w:w="608" w:type="pct"/>
            <w:gridSpan w:val="3"/>
            <w:tcBorders>
              <w:top w:val="single" w:sz="4" w:space="0" w:color="auto"/>
              <w:left w:val="single" w:sz="4" w:space="0" w:color="auto"/>
              <w:bottom w:val="single" w:sz="4" w:space="0" w:color="auto"/>
              <w:right w:val="single" w:sz="4" w:space="0" w:color="auto"/>
            </w:tcBorders>
            <w:hideMark/>
          </w:tcPr>
          <w:p w14:paraId="50132B5C" w14:textId="77777777" w:rsidR="00C02F2B" w:rsidRDefault="00C02F2B">
            <w:pPr>
              <w:pStyle w:val="TAC"/>
              <w:keepNext w:val="0"/>
              <w:keepLines w:val="0"/>
              <w:rPr>
                <w:rFonts w:eastAsia="Malgun Gothic"/>
                <w:kern w:val="2"/>
                <w:szCs w:val="24"/>
                <w:lang w:eastAsia="ko-KR"/>
              </w:rPr>
            </w:pPr>
            <w:r>
              <w:rPr>
                <w:rFonts w:cs="Arial"/>
              </w:rPr>
              <w:t>IMD5</w:t>
            </w:r>
          </w:p>
        </w:tc>
      </w:tr>
      <w:tr w:rsidR="00C02F2B" w14:paraId="5D1EBEF2"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6D2E9" w14:textId="77777777" w:rsidR="00C02F2B" w:rsidRDefault="00C02F2B">
            <w:pPr>
              <w:overflowPunct/>
              <w:autoSpaceDE/>
              <w:autoSpaceDN/>
              <w:adjustRightInd/>
              <w:spacing w:after="0"/>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D5F7DB" w14:textId="77777777" w:rsidR="00C02F2B" w:rsidRDefault="00C02F2B">
            <w:pPr>
              <w:pStyle w:val="TAC"/>
              <w:keepNext w:val="0"/>
              <w:keepLines w:val="0"/>
              <w:rPr>
                <w:rFonts w:eastAsia="Malgun Gothic"/>
                <w:lang w:eastAsia="ko-KR"/>
              </w:rPr>
            </w:pPr>
            <w:r>
              <w:rPr>
                <w:rFonts w:cs="Arial"/>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69263C8" w14:textId="77777777" w:rsidR="00C02F2B" w:rsidRDefault="00C02F2B">
            <w:pPr>
              <w:pStyle w:val="TAC"/>
              <w:keepNext w:val="0"/>
              <w:keepLines w:val="0"/>
              <w:rPr>
                <w:rFonts w:eastAsia="Malgun Gothic"/>
                <w:kern w:val="2"/>
                <w:szCs w:val="24"/>
                <w:lang w:eastAsia="ko-KR"/>
              </w:rPr>
            </w:pPr>
            <w:r>
              <w:rPr>
                <w:rFonts w:cs="Arial"/>
              </w:rPr>
              <w:t>1860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0AA441" w14:textId="77777777" w:rsidR="00C02F2B" w:rsidRDefault="00C02F2B">
            <w:pPr>
              <w:pStyle w:val="TAC"/>
              <w:keepNext w:val="0"/>
              <w:keepLines w:val="0"/>
              <w:rPr>
                <w:rFonts w:eastAsia="Malgun Gothic"/>
                <w:kern w:val="2"/>
                <w:szCs w:val="24"/>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84C3F16" w14:textId="77777777" w:rsidR="00C02F2B" w:rsidRDefault="00C02F2B">
            <w:pPr>
              <w:pStyle w:val="TAC"/>
              <w:keepNext w:val="0"/>
              <w:keepLines w:val="0"/>
              <w:rPr>
                <w:rFonts w:eastAsia="Malgun Gothic"/>
                <w:kern w:val="2"/>
                <w:szCs w:val="24"/>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01CF0ED" w14:textId="77777777" w:rsidR="00C02F2B" w:rsidRDefault="00C02F2B">
            <w:pPr>
              <w:pStyle w:val="TAC"/>
              <w:keepNext w:val="0"/>
              <w:keepLines w:val="0"/>
              <w:rPr>
                <w:rFonts w:eastAsia="Malgun Gothic"/>
                <w:kern w:val="2"/>
                <w:szCs w:val="24"/>
                <w:lang w:eastAsia="ko-KR"/>
              </w:rPr>
            </w:pPr>
            <w:r>
              <w:rPr>
                <w:rFonts w:cs="Arial"/>
              </w:rPr>
              <w:t>1940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153AE4F" w14:textId="77777777" w:rsidR="00C02F2B" w:rsidRDefault="00C02F2B">
            <w:pPr>
              <w:pStyle w:val="TAC"/>
              <w:keepNext w:val="0"/>
              <w:keepLines w:val="0"/>
              <w:rPr>
                <w:rFonts w:eastAsia="Malgun Gothic"/>
                <w:kern w:val="2"/>
                <w:szCs w:val="24"/>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52CA11" w14:textId="77777777" w:rsidR="00C02F2B" w:rsidRDefault="00C02F2B">
            <w:pPr>
              <w:pStyle w:val="TAC"/>
              <w:keepNext w:val="0"/>
              <w:keepLines w:val="0"/>
              <w:rPr>
                <w:rFonts w:eastAsia="Malgun Gothic"/>
                <w:kern w:val="2"/>
                <w:szCs w:val="24"/>
                <w:lang w:eastAsia="ko-KR"/>
              </w:rPr>
            </w:pPr>
            <w:r>
              <w:rPr>
                <w:rFonts w:cs="Arial"/>
              </w:rPr>
              <w:t>N/A</w:t>
            </w:r>
          </w:p>
        </w:tc>
      </w:tr>
      <w:tr w:rsidR="00C02F2B" w14:paraId="7930B91A"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042C5" w14:textId="77777777" w:rsidR="00C02F2B" w:rsidRDefault="00C02F2B">
            <w:pPr>
              <w:overflowPunct/>
              <w:autoSpaceDE/>
              <w:autoSpaceDN/>
              <w:adjustRightInd/>
              <w:spacing w:after="0"/>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5E7F3E" w14:textId="77777777" w:rsidR="00C02F2B" w:rsidRDefault="00C02F2B">
            <w:pPr>
              <w:pStyle w:val="TAC"/>
              <w:keepNext w:val="0"/>
              <w:keepLines w:val="0"/>
              <w:rPr>
                <w:rFonts w:eastAsia="Malgun Gothic"/>
                <w:lang w:eastAsia="ko-KR"/>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0445B25" w14:textId="77777777" w:rsidR="00C02F2B" w:rsidRDefault="00C02F2B">
            <w:pPr>
              <w:pStyle w:val="TAC"/>
              <w:keepNext w:val="0"/>
              <w:keepLines w:val="0"/>
              <w:rPr>
                <w:rFonts w:eastAsia="Malgun Gothic"/>
                <w:kern w:val="2"/>
                <w:szCs w:val="24"/>
                <w:lang w:eastAsia="ko-KR"/>
              </w:rPr>
            </w:pPr>
            <w:r>
              <w:rPr>
                <w:rFonts w:cs="Arial"/>
              </w:rPr>
              <w:t>4120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696A51" w14:textId="77777777" w:rsidR="00C02F2B" w:rsidRDefault="00C02F2B">
            <w:pPr>
              <w:pStyle w:val="TAC"/>
              <w:keepNext w:val="0"/>
              <w:keepLines w:val="0"/>
              <w:rPr>
                <w:rFonts w:eastAsia="Malgun Gothic"/>
                <w:kern w:val="2"/>
                <w:szCs w:val="24"/>
                <w:lang w:eastAsia="ko-KR"/>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C207107" w14:textId="77777777" w:rsidR="00C02F2B" w:rsidRDefault="00C02F2B">
            <w:pPr>
              <w:pStyle w:val="TAC"/>
              <w:keepNext w:val="0"/>
              <w:keepLines w:val="0"/>
              <w:rPr>
                <w:rFonts w:eastAsia="Malgun Gothic"/>
                <w:kern w:val="2"/>
                <w:szCs w:val="24"/>
                <w:lang w:eastAsia="ko-KR"/>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39CFDF3" w14:textId="77777777" w:rsidR="00C02F2B" w:rsidRDefault="00C02F2B">
            <w:pPr>
              <w:pStyle w:val="TAC"/>
              <w:keepNext w:val="0"/>
              <w:keepLines w:val="0"/>
              <w:rPr>
                <w:rFonts w:eastAsia="Malgun Gothic"/>
                <w:kern w:val="2"/>
                <w:szCs w:val="24"/>
                <w:lang w:eastAsia="ko-KR"/>
              </w:rPr>
            </w:pPr>
            <w:r>
              <w:rPr>
                <w:rFonts w:cs="Arial"/>
              </w:rPr>
              <w:t>4120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C7160A" w14:textId="77777777" w:rsidR="00C02F2B" w:rsidRDefault="00C02F2B">
            <w:pPr>
              <w:pStyle w:val="TAC"/>
              <w:keepNext w:val="0"/>
              <w:keepLines w:val="0"/>
              <w:rPr>
                <w:rFonts w:eastAsia="Malgun Gothic"/>
                <w:kern w:val="2"/>
                <w:szCs w:val="24"/>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A55166" w14:textId="77777777" w:rsidR="00C02F2B" w:rsidRDefault="00C02F2B">
            <w:pPr>
              <w:pStyle w:val="TAC"/>
              <w:keepNext w:val="0"/>
              <w:keepLines w:val="0"/>
              <w:rPr>
                <w:rFonts w:eastAsia="Malgun Gothic"/>
                <w:kern w:val="2"/>
                <w:szCs w:val="24"/>
                <w:lang w:eastAsia="ko-KR"/>
              </w:rPr>
            </w:pPr>
            <w:r>
              <w:rPr>
                <w:rFonts w:cs="Arial"/>
              </w:rPr>
              <w:t>N/A</w:t>
            </w:r>
          </w:p>
        </w:tc>
      </w:tr>
      <w:tr w:rsidR="00C02F2B" w14:paraId="1C7D5104" w14:textId="77777777" w:rsidTr="006B383C">
        <w:trPr>
          <w:jc w:val="center"/>
        </w:trPr>
        <w:tc>
          <w:tcPr>
            <w:tcW w:w="1132" w:type="pct"/>
            <w:vMerge w:val="restart"/>
            <w:tcBorders>
              <w:top w:val="single" w:sz="4" w:space="0" w:color="auto"/>
              <w:left w:val="single" w:sz="4" w:space="0" w:color="auto"/>
              <w:bottom w:val="single" w:sz="4" w:space="0" w:color="auto"/>
              <w:right w:val="single" w:sz="4" w:space="0" w:color="auto"/>
            </w:tcBorders>
            <w:vAlign w:val="center"/>
            <w:hideMark/>
          </w:tcPr>
          <w:p w14:paraId="5D3A0ECF" w14:textId="77777777" w:rsidR="00C02F2B" w:rsidRDefault="00C02F2B">
            <w:pPr>
              <w:pStyle w:val="TAC"/>
              <w:keepNext w:val="0"/>
              <w:keepLines w:val="0"/>
              <w:rPr>
                <w:rFonts w:eastAsia="Times New Roman" w:cs="Arial"/>
                <w:lang w:eastAsia="fr-FR"/>
              </w:rPr>
            </w:pPr>
            <w:r>
              <w:rPr>
                <w:rFonts w:cs="Arial"/>
                <w:lang w:eastAsia="fr-FR"/>
              </w:rPr>
              <w:t>DC_7A-25A_n78A</w:t>
            </w:r>
          </w:p>
          <w:p w14:paraId="1756F87D" w14:textId="77777777" w:rsidR="00C02F2B" w:rsidRDefault="00C02F2B">
            <w:pPr>
              <w:pStyle w:val="TAC"/>
              <w:keepNext w:val="0"/>
              <w:keepLines w:val="0"/>
              <w:rPr>
                <w:rFonts w:cs="Arial"/>
                <w:lang w:eastAsia="fr-FR"/>
              </w:rPr>
            </w:pPr>
            <w:r>
              <w:rPr>
                <w:rFonts w:cs="Arial"/>
                <w:lang w:eastAsia="fr-FR"/>
              </w:rPr>
              <w:t>DC_7A-7A-25A_n78A</w:t>
            </w:r>
          </w:p>
          <w:p w14:paraId="7E878C5A" w14:textId="77777777" w:rsidR="00C02F2B" w:rsidRDefault="00C02F2B">
            <w:pPr>
              <w:pStyle w:val="TAC"/>
              <w:keepNext w:val="0"/>
              <w:keepLines w:val="0"/>
              <w:rPr>
                <w:rFonts w:cs="Arial"/>
                <w:lang w:eastAsia="fr-FR"/>
              </w:rPr>
            </w:pPr>
            <w:r>
              <w:rPr>
                <w:rFonts w:cs="Arial"/>
                <w:lang w:eastAsia="fr-FR"/>
              </w:rPr>
              <w:t>DC_7C-25A_n78A</w:t>
            </w:r>
          </w:p>
          <w:p w14:paraId="31205AB2" w14:textId="77777777" w:rsidR="00C02F2B" w:rsidRDefault="00C02F2B">
            <w:pPr>
              <w:pStyle w:val="TAC"/>
              <w:keepNext w:val="0"/>
              <w:keepLines w:val="0"/>
              <w:rPr>
                <w:rFonts w:cs="Arial"/>
                <w:lang w:eastAsia="fr-FR"/>
              </w:rPr>
            </w:pPr>
            <w:r>
              <w:rPr>
                <w:rFonts w:cs="Arial"/>
                <w:lang w:eastAsia="fr-FR"/>
              </w:rPr>
              <w:t>DC_7A-25A-25A_n78A</w:t>
            </w:r>
          </w:p>
          <w:p w14:paraId="41443E33" w14:textId="77777777" w:rsidR="00C02F2B" w:rsidRDefault="00C02F2B">
            <w:pPr>
              <w:pStyle w:val="TAC"/>
              <w:keepNext w:val="0"/>
              <w:keepLines w:val="0"/>
              <w:rPr>
                <w:rFonts w:cs="Arial"/>
                <w:lang w:eastAsia="fr-FR"/>
              </w:rPr>
            </w:pPr>
            <w:r>
              <w:rPr>
                <w:rFonts w:cs="Arial"/>
                <w:lang w:eastAsia="fr-FR"/>
              </w:rPr>
              <w:t>DC_7A-7A-25A-25A_n78A</w:t>
            </w:r>
          </w:p>
          <w:p w14:paraId="7212F4B4" w14:textId="77777777" w:rsidR="00C02F2B" w:rsidRDefault="00C02F2B">
            <w:pPr>
              <w:pStyle w:val="TAC"/>
              <w:keepNext w:val="0"/>
              <w:keepLines w:val="0"/>
              <w:rPr>
                <w:lang w:eastAsia="ja-JP"/>
              </w:rPr>
            </w:pPr>
            <w:r>
              <w:rPr>
                <w:rFonts w:cs="Arial"/>
                <w:lang w:eastAsia="fr-FR"/>
              </w:rPr>
              <w:t>DC_7C-25A-25A_n78A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C4296D9" w14:textId="77777777" w:rsidR="00C02F2B" w:rsidRDefault="00C02F2B">
            <w:pPr>
              <w:pStyle w:val="TAC"/>
              <w:keepNext w:val="0"/>
              <w:keepLines w:val="0"/>
              <w:rPr>
                <w:rFonts w:cs="Arial"/>
                <w:lang w:eastAsia="en-US"/>
              </w:rPr>
            </w:pPr>
            <w:r>
              <w:rPr>
                <w:rFonts w:cs="Arial"/>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1A1ED9C" w14:textId="77777777" w:rsidR="00C02F2B" w:rsidRDefault="00C02F2B">
            <w:pPr>
              <w:pStyle w:val="TAC"/>
              <w:keepNext w:val="0"/>
              <w:keepLines w:val="0"/>
              <w:rPr>
                <w:rFonts w:cs="Arial"/>
              </w:rPr>
            </w:pPr>
            <w:r>
              <w:rPr>
                <w:rFonts w:cs="Arial"/>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2526EE"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8534735"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DDFC440" w14:textId="77777777" w:rsidR="00C02F2B" w:rsidRDefault="00C02F2B">
            <w:pPr>
              <w:pStyle w:val="TAC"/>
              <w:keepNext w:val="0"/>
              <w:keepLines w:val="0"/>
              <w:rPr>
                <w:rFonts w:cs="Arial"/>
              </w:rPr>
            </w:pPr>
            <w:r>
              <w:rPr>
                <w:rFonts w:cs="Arial"/>
              </w:rPr>
              <w:t>2670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C7898CC"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98ACA3D" w14:textId="77777777" w:rsidR="00C02F2B" w:rsidRDefault="00C02F2B">
            <w:pPr>
              <w:pStyle w:val="TAC"/>
              <w:keepNext w:val="0"/>
              <w:keepLines w:val="0"/>
              <w:rPr>
                <w:rFonts w:cs="Arial"/>
              </w:rPr>
            </w:pPr>
            <w:r>
              <w:rPr>
                <w:rFonts w:cs="Arial"/>
              </w:rPr>
              <w:t>N/A</w:t>
            </w:r>
          </w:p>
        </w:tc>
      </w:tr>
      <w:tr w:rsidR="00C02F2B" w14:paraId="26AA5602"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9CB8A" w14:textId="77777777" w:rsidR="00C02F2B" w:rsidRDefault="00C02F2B">
            <w:pPr>
              <w:overflowPunct/>
              <w:autoSpaceDE/>
              <w:autoSpaceDN/>
              <w:adjustRightInd/>
              <w:spacing w:after="0"/>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2232BE" w14:textId="77777777" w:rsidR="00C02F2B" w:rsidRDefault="00C02F2B">
            <w:pPr>
              <w:pStyle w:val="TAC"/>
              <w:keepNext w:val="0"/>
              <w:keepLines w:val="0"/>
              <w:rPr>
                <w:rFonts w:cs="Arial"/>
              </w:rPr>
            </w:pPr>
            <w:r>
              <w:rPr>
                <w:rFonts w:cs="Arial"/>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401730C" w14:textId="77777777" w:rsidR="00C02F2B" w:rsidRDefault="00C02F2B">
            <w:pPr>
              <w:pStyle w:val="TAC"/>
              <w:keepNext w:val="0"/>
              <w:keepLines w:val="0"/>
              <w:rPr>
                <w:rFonts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A76CE7"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0098FB9"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9DB495C" w14:textId="77777777" w:rsidR="00C02F2B" w:rsidRDefault="00C02F2B">
            <w:pPr>
              <w:pStyle w:val="TAC"/>
              <w:keepNext w:val="0"/>
              <w:keepLines w:val="0"/>
              <w:rPr>
                <w:rFonts w:cs="Arial"/>
              </w:rPr>
            </w:pPr>
            <w:r>
              <w:rPr>
                <w:rFonts w:cs="Arial"/>
              </w:rPr>
              <w:t>1950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C99F4C9" w14:textId="77777777" w:rsidR="00C02F2B" w:rsidRDefault="00C02F2B">
            <w:pPr>
              <w:pStyle w:val="TAC"/>
              <w:keepNext w:val="0"/>
              <w:keepLines w:val="0"/>
              <w:rPr>
                <w:rFonts w:cs="Arial"/>
              </w:rPr>
            </w:pPr>
            <w:r>
              <w:rPr>
                <w:rFonts w:cs="Arial"/>
              </w:rPr>
              <w:t>8.6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950AA83" w14:textId="77777777" w:rsidR="00C02F2B" w:rsidRDefault="00C02F2B">
            <w:pPr>
              <w:pStyle w:val="TAC"/>
              <w:keepNext w:val="0"/>
              <w:keepLines w:val="0"/>
              <w:rPr>
                <w:rFonts w:cs="Arial"/>
              </w:rPr>
            </w:pPr>
            <w:r>
              <w:rPr>
                <w:rFonts w:cs="Arial"/>
              </w:rPr>
              <w:t>IMD4</w:t>
            </w:r>
          </w:p>
        </w:tc>
      </w:tr>
      <w:tr w:rsidR="00C02F2B" w14:paraId="5B887DB9" w14:textId="77777777" w:rsidTr="006B38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24C49" w14:textId="77777777" w:rsidR="00C02F2B" w:rsidRDefault="00C02F2B">
            <w:pPr>
              <w:overflowPunct/>
              <w:autoSpaceDE/>
              <w:autoSpaceDN/>
              <w:adjustRightInd/>
              <w:spacing w:after="0"/>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258A40" w14:textId="77777777" w:rsidR="00C02F2B" w:rsidRDefault="00C02F2B">
            <w:pPr>
              <w:pStyle w:val="TAC"/>
              <w:keepNext w:val="0"/>
              <w:keepLines w:val="0"/>
              <w:rPr>
                <w:rFonts w:cs="Arial"/>
              </w:rPr>
            </w:pPr>
            <w:r>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358B4D" w14:textId="77777777" w:rsidR="00C02F2B" w:rsidRDefault="00C02F2B">
            <w:pPr>
              <w:pStyle w:val="TAC"/>
              <w:keepNext w:val="0"/>
              <w:keepLines w:val="0"/>
              <w:rPr>
                <w:rFonts w:cs="Arial"/>
              </w:rPr>
            </w:pPr>
            <w:r>
              <w:rPr>
                <w:rFonts w:cs="Arial"/>
              </w:rPr>
              <w:t>3525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2DB87A"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30B004F" w14:textId="77777777" w:rsidR="00C02F2B" w:rsidRDefault="00C02F2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8177DF6" w14:textId="77777777" w:rsidR="00C02F2B" w:rsidRDefault="00C02F2B">
            <w:pPr>
              <w:pStyle w:val="TAC"/>
              <w:keepNext w:val="0"/>
              <w:keepLines w:val="0"/>
              <w:rPr>
                <w:rFonts w:cs="Arial"/>
              </w:rPr>
            </w:pPr>
            <w:r>
              <w:rPr>
                <w:rFonts w:cs="Arial"/>
              </w:rPr>
              <w:t>3525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848271B"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310EE08" w14:textId="77777777" w:rsidR="00C02F2B" w:rsidRDefault="00C02F2B">
            <w:pPr>
              <w:pStyle w:val="TAC"/>
              <w:keepNext w:val="0"/>
              <w:keepLines w:val="0"/>
              <w:rPr>
                <w:rFonts w:cs="Arial"/>
              </w:rPr>
            </w:pPr>
            <w:r>
              <w:rPr>
                <w:rFonts w:cs="Arial"/>
              </w:rPr>
              <w:t>N/A</w:t>
            </w:r>
          </w:p>
        </w:tc>
      </w:tr>
      <w:tr w:rsidR="00C02F2B" w14:paraId="3F58EFF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E4C13BA" w14:textId="77777777" w:rsidR="00C02F2B" w:rsidRDefault="00C02F2B">
            <w:pPr>
              <w:pStyle w:val="TAC"/>
              <w:keepNext w:val="0"/>
              <w:keepLines w:val="0"/>
              <w:rPr>
                <w:lang w:eastAsia="ja-JP"/>
              </w:rPr>
            </w:pPr>
            <w:r>
              <w:rPr>
                <w:lang w:eastAsia="zh-CN"/>
              </w:rPr>
              <w:t>DC_7A-26A_n78A</w:t>
            </w:r>
          </w:p>
        </w:tc>
        <w:tc>
          <w:tcPr>
            <w:tcW w:w="410" w:type="pct"/>
            <w:tcBorders>
              <w:top w:val="single" w:sz="4" w:space="0" w:color="auto"/>
              <w:left w:val="single" w:sz="4" w:space="0" w:color="auto"/>
              <w:bottom w:val="single" w:sz="4" w:space="0" w:color="auto"/>
              <w:right w:val="single" w:sz="4" w:space="0" w:color="auto"/>
            </w:tcBorders>
            <w:hideMark/>
          </w:tcPr>
          <w:p w14:paraId="679D812A" w14:textId="77777777" w:rsidR="00C02F2B" w:rsidRDefault="00C02F2B">
            <w:pPr>
              <w:pStyle w:val="TAC"/>
              <w:keepNext w:val="0"/>
              <w:keepLines w:val="0"/>
              <w:rPr>
                <w:rFonts w:eastAsia="Malgun Gothic"/>
                <w:lang w:eastAsia="ko-KR"/>
              </w:rPr>
            </w:pPr>
            <w:r>
              <w:rPr>
                <w:rFonts w:cs="Arial"/>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7103BF" w14:textId="77777777" w:rsidR="00C02F2B" w:rsidRDefault="00C02F2B">
            <w:pPr>
              <w:pStyle w:val="TAC"/>
              <w:keepNext w:val="0"/>
              <w:keepLines w:val="0"/>
              <w:rPr>
                <w:rFonts w:eastAsia="Malgun Gothic"/>
                <w:kern w:val="2"/>
                <w:szCs w:val="24"/>
                <w:lang w:eastAsia="ko-KR"/>
              </w:rPr>
            </w:pPr>
            <w:r>
              <w:rPr>
                <w:lang w:eastAsia="zh-CN"/>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A987E9" w14:textId="77777777" w:rsidR="00C02F2B" w:rsidRDefault="00C02F2B">
            <w:pPr>
              <w:pStyle w:val="TAC"/>
              <w:keepNext w:val="0"/>
              <w:keepLines w:val="0"/>
              <w:rPr>
                <w:rFonts w:eastAsia="Malgun Gothic"/>
                <w:kern w:val="2"/>
                <w:szCs w:val="24"/>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CFC119" w14:textId="77777777" w:rsidR="00C02F2B" w:rsidRDefault="00C02F2B">
            <w:pPr>
              <w:pStyle w:val="TAC"/>
              <w:keepNext w:val="0"/>
              <w:keepLines w:val="0"/>
              <w:rPr>
                <w:rFonts w:eastAsia="Malgun Gothic"/>
                <w:kern w:val="2"/>
                <w:szCs w:val="24"/>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2FB28C" w14:textId="77777777" w:rsidR="00C02F2B" w:rsidRDefault="00C02F2B">
            <w:pPr>
              <w:pStyle w:val="TAC"/>
              <w:keepNext w:val="0"/>
              <w:keepLines w:val="0"/>
              <w:rPr>
                <w:rFonts w:eastAsia="Malgun Gothic"/>
                <w:kern w:val="2"/>
                <w:szCs w:val="24"/>
                <w:lang w:eastAsia="ko-KR"/>
              </w:rPr>
            </w:pPr>
            <w:r>
              <w:rPr>
                <w:lang w:eastAsia="zh-CN"/>
              </w:rPr>
              <w:t>2645</w:t>
            </w:r>
          </w:p>
        </w:tc>
        <w:tc>
          <w:tcPr>
            <w:tcW w:w="341" w:type="pct"/>
            <w:gridSpan w:val="2"/>
            <w:tcBorders>
              <w:top w:val="single" w:sz="4" w:space="0" w:color="auto"/>
              <w:left w:val="single" w:sz="4" w:space="0" w:color="auto"/>
              <w:bottom w:val="single" w:sz="4" w:space="0" w:color="auto"/>
              <w:right w:val="single" w:sz="4" w:space="0" w:color="auto"/>
            </w:tcBorders>
            <w:hideMark/>
          </w:tcPr>
          <w:p w14:paraId="4DE1963A" w14:textId="77777777" w:rsidR="00C02F2B" w:rsidRDefault="00C02F2B">
            <w:pPr>
              <w:pStyle w:val="TAC"/>
              <w:keepNext w:val="0"/>
              <w:keepLines w:val="0"/>
              <w:rPr>
                <w:rFonts w:eastAsia="Malgun Gothic"/>
                <w:kern w:val="2"/>
                <w:szCs w:val="24"/>
                <w:lang w:eastAsia="ko-KR"/>
              </w:rPr>
            </w:pPr>
            <w:r>
              <w:rPr>
                <w:lang w:eastAsia="zh-CN"/>
              </w:rPr>
              <w:t>30.1</w:t>
            </w:r>
          </w:p>
        </w:tc>
        <w:tc>
          <w:tcPr>
            <w:tcW w:w="608" w:type="pct"/>
            <w:gridSpan w:val="3"/>
            <w:tcBorders>
              <w:top w:val="single" w:sz="4" w:space="0" w:color="auto"/>
              <w:left w:val="single" w:sz="4" w:space="0" w:color="auto"/>
              <w:bottom w:val="single" w:sz="4" w:space="0" w:color="auto"/>
              <w:right w:val="single" w:sz="4" w:space="0" w:color="auto"/>
            </w:tcBorders>
            <w:hideMark/>
          </w:tcPr>
          <w:p w14:paraId="624D022A" w14:textId="77777777" w:rsidR="00C02F2B" w:rsidRDefault="00C02F2B">
            <w:pPr>
              <w:pStyle w:val="TAC"/>
              <w:keepNext w:val="0"/>
              <w:keepLines w:val="0"/>
              <w:rPr>
                <w:rFonts w:eastAsia="Malgun Gothic"/>
                <w:kern w:val="2"/>
                <w:szCs w:val="24"/>
                <w:lang w:eastAsia="ko-KR"/>
              </w:rPr>
            </w:pPr>
            <w:r>
              <w:rPr>
                <w:rFonts w:eastAsia="Malgun Gothic"/>
                <w:lang w:eastAsia="ko-KR"/>
              </w:rPr>
              <w:t>IMD2</w:t>
            </w:r>
          </w:p>
        </w:tc>
      </w:tr>
      <w:tr w:rsidR="00C02F2B" w14:paraId="5EFBD2D9" w14:textId="77777777" w:rsidTr="006B383C">
        <w:trPr>
          <w:jc w:val="center"/>
        </w:trPr>
        <w:tc>
          <w:tcPr>
            <w:tcW w:w="1132" w:type="pct"/>
            <w:tcBorders>
              <w:top w:val="nil"/>
              <w:left w:val="single" w:sz="4" w:space="0" w:color="auto"/>
              <w:bottom w:val="nil"/>
              <w:right w:val="single" w:sz="4" w:space="0" w:color="auto"/>
            </w:tcBorders>
            <w:hideMark/>
          </w:tcPr>
          <w:p w14:paraId="51FA56A8" w14:textId="77777777" w:rsidR="00C02F2B" w:rsidRDefault="00C02F2B">
            <w:pPr>
              <w:pStyle w:val="TAC"/>
              <w:keepNext w:val="0"/>
              <w:keepLines w:val="0"/>
              <w:rPr>
                <w:rFonts w:eastAsia="Times New Roman"/>
                <w:lang w:eastAsia="ja-JP"/>
              </w:rPr>
            </w:pPr>
            <w:r>
              <w:rPr>
                <w:lang w:eastAsia="zh-CN"/>
              </w:rPr>
              <w:t>DC_7C-26A_n78A</w:t>
            </w:r>
          </w:p>
        </w:tc>
        <w:tc>
          <w:tcPr>
            <w:tcW w:w="410" w:type="pct"/>
            <w:tcBorders>
              <w:top w:val="single" w:sz="4" w:space="0" w:color="auto"/>
              <w:left w:val="single" w:sz="4" w:space="0" w:color="auto"/>
              <w:bottom w:val="single" w:sz="4" w:space="0" w:color="auto"/>
              <w:right w:val="single" w:sz="4" w:space="0" w:color="auto"/>
            </w:tcBorders>
            <w:hideMark/>
          </w:tcPr>
          <w:p w14:paraId="0BDB3DE8" w14:textId="77777777" w:rsidR="00C02F2B" w:rsidRDefault="00C02F2B">
            <w:pPr>
              <w:pStyle w:val="TAC"/>
              <w:keepNext w:val="0"/>
              <w:keepLines w:val="0"/>
              <w:rPr>
                <w:rFonts w:eastAsia="Malgun Gothic"/>
                <w:lang w:eastAsia="ko-KR"/>
              </w:rPr>
            </w:pPr>
            <w:r>
              <w:t>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E29CB5" w14:textId="77777777" w:rsidR="00C02F2B" w:rsidRDefault="00C02F2B">
            <w:pPr>
              <w:pStyle w:val="TAC"/>
              <w:keepNext w:val="0"/>
              <w:keepLines w:val="0"/>
              <w:rPr>
                <w:rFonts w:eastAsia="Malgun Gothic"/>
                <w:kern w:val="2"/>
                <w:szCs w:val="24"/>
                <w:lang w:eastAsia="ko-KR"/>
              </w:rPr>
            </w:pPr>
            <w:r>
              <w:rPr>
                <w:lang w:eastAsia="zh-CN"/>
              </w:rPr>
              <w:t>844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A2CB22" w14:textId="77777777" w:rsidR="00C02F2B" w:rsidRDefault="00C02F2B">
            <w:pPr>
              <w:pStyle w:val="TAC"/>
              <w:keepNext w:val="0"/>
              <w:keepLines w:val="0"/>
              <w:rPr>
                <w:rFonts w:eastAsia="Malgun Gothic"/>
                <w:kern w:val="2"/>
                <w:szCs w:val="24"/>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57A919" w14:textId="77777777" w:rsidR="00C02F2B" w:rsidRDefault="00C02F2B">
            <w:pPr>
              <w:pStyle w:val="TAC"/>
              <w:keepNext w:val="0"/>
              <w:keepLines w:val="0"/>
              <w:rPr>
                <w:rFonts w:eastAsia="Malgun Gothic"/>
                <w:kern w:val="2"/>
                <w:szCs w:val="24"/>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FF0471" w14:textId="77777777" w:rsidR="00C02F2B" w:rsidRDefault="00C02F2B">
            <w:pPr>
              <w:pStyle w:val="TAC"/>
              <w:keepNext w:val="0"/>
              <w:keepLines w:val="0"/>
              <w:rPr>
                <w:rFonts w:eastAsia="Malgun Gothic"/>
                <w:kern w:val="2"/>
                <w:szCs w:val="24"/>
                <w:lang w:eastAsia="ko-KR"/>
              </w:rPr>
            </w:pPr>
            <w:r>
              <w:rPr>
                <w:lang w:eastAsia="zh-CN"/>
              </w:rPr>
              <w:t>889</w:t>
            </w:r>
          </w:p>
        </w:tc>
        <w:tc>
          <w:tcPr>
            <w:tcW w:w="341" w:type="pct"/>
            <w:gridSpan w:val="2"/>
            <w:tcBorders>
              <w:top w:val="single" w:sz="4" w:space="0" w:color="auto"/>
              <w:left w:val="single" w:sz="4" w:space="0" w:color="auto"/>
              <w:bottom w:val="single" w:sz="4" w:space="0" w:color="auto"/>
              <w:right w:val="single" w:sz="4" w:space="0" w:color="auto"/>
            </w:tcBorders>
            <w:hideMark/>
          </w:tcPr>
          <w:p w14:paraId="7F5A2D27"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8323A9"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r>
      <w:tr w:rsidR="00C02F2B" w14:paraId="4EA78B7C" w14:textId="77777777" w:rsidTr="006B383C">
        <w:trPr>
          <w:jc w:val="center"/>
        </w:trPr>
        <w:tc>
          <w:tcPr>
            <w:tcW w:w="1132" w:type="pct"/>
            <w:tcBorders>
              <w:top w:val="nil"/>
              <w:left w:val="single" w:sz="4" w:space="0" w:color="auto"/>
              <w:bottom w:val="nil"/>
              <w:right w:val="single" w:sz="4" w:space="0" w:color="auto"/>
            </w:tcBorders>
          </w:tcPr>
          <w:p w14:paraId="7DD4C178"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60F1559" w14:textId="77777777" w:rsidR="00C02F2B" w:rsidRDefault="00C02F2B">
            <w:pPr>
              <w:pStyle w:val="TAC"/>
              <w:keepNext w:val="0"/>
              <w:keepLines w:val="0"/>
              <w:rPr>
                <w:rFonts w:eastAsia="Malgun Gothic"/>
                <w:lang w:eastAsia="ko-KR"/>
              </w:rPr>
            </w:pPr>
            <w:r>
              <w:rPr>
                <w:rFonts w:cs="Arial"/>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B2E1CE" w14:textId="77777777" w:rsidR="00C02F2B" w:rsidRDefault="00C02F2B">
            <w:pPr>
              <w:pStyle w:val="TAC"/>
              <w:keepNext w:val="0"/>
              <w:keepLines w:val="0"/>
              <w:rPr>
                <w:rFonts w:eastAsia="Malgun Gothic"/>
                <w:kern w:val="2"/>
                <w:szCs w:val="24"/>
                <w:lang w:eastAsia="ko-KR"/>
              </w:rPr>
            </w:pPr>
            <w:r>
              <w:rPr>
                <w:lang w:eastAsia="zh-CN"/>
              </w:rPr>
              <w:t>3489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8D79F2" w14:textId="77777777" w:rsidR="00C02F2B" w:rsidRDefault="00C02F2B">
            <w:pPr>
              <w:pStyle w:val="TAC"/>
              <w:keepNext w:val="0"/>
              <w:keepLines w:val="0"/>
              <w:rPr>
                <w:rFonts w:eastAsia="Malgun Gothic"/>
                <w:kern w:val="2"/>
                <w:szCs w:val="24"/>
                <w:lang w:eastAsia="ko-KR"/>
              </w:rPr>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8C1825" w14:textId="77777777" w:rsidR="00C02F2B" w:rsidRDefault="00C02F2B">
            <w:pPr>
              <w:pStyle w:val="TAC"/>
              <w:keepNext w:val="0"/>
              <w:keepLines w:val="0"/>
              <w:rPr>
                <w:rFonts w:eastAsia="Malgun Gothic"/>
                <w:kern w:val="2"/>
                <w:szCs w:val="24"/>
                <w:lang w:eastAsia="ko-KR"/>
              </w:rPr>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873E78" w14:textId="77777777" w:rsidR="00C02F2B" w:rsidRDefault="00C02F2B">
            <w:pPr>
              <w:pStyle w:val="TAC"/>
              <w:keepNext w:val="0"/>
              <w:keepLines w:val="0"/>
              <w:rPr>
                <w:rFonts w:eastAsia="Malgun Gothic"/>
                <w:kern w:val="2"/>
                <w:szCs w:val="24"/>
                <w:lang w:eastAsia="ko-KR"/>
              </w:rPr>
            </w:pPr>
            <w:r>
              <w:rPr>
                <w:lang w:eastAsia="zh-CN"/>
              </w:rPr>
              <w:t>3489</w:t>
            </w:r>
          </w:p>
        </w:tc>
        <w:tc>
          <w:tcPr>
            <w:tcW w:w="341" w:type="pct"/>
            <w:gridSpan w:val="2"/>
            <w:tcBorders>
              <w:top w:val="single" w:sz="4" w:space="0" w:color="auto"/>
              <w:left w:val="single" w:sz="4" w:space="0" w:color="auto"/>
              <w:bottom w:val="single" w:sz="4" w:space="0" w:color="auto"/>
              <w:right w:val="single" w:sz="4" w:space="0" w:color="auto"/>
            </w:tcBorders>
            <w:hideMark/>
          </w:tcPr>
          <w:p w14:paraId="1A748BB0"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1FAFCA"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r>
      <w:tr w:rsidR="00C02F2B" w14:paraId="412140B9" w14:textId="77777777" w:rsidTr="006B383C">
        <w:trPr>
          <w:jc w:val="center"/>
        </w:trPr>
        <w:tc>
          <w:tcPr>
            <w:tcW w:w="1132" w:type="pct"/>
            <w:tcBorders>
              <w:top w:val="nil"/>
              <w:left w:val="single" w:sz="4" w:space="0" w:color="auto"/>
              <w:bottom w:val="nil"/>
              <w:right w:val="single" w:sz="4" w:space="0" w:color="auto"/>
            </w:tcBorders>
          </w:tcPr>
          <w:p w14:paraId="0C9EE93E"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766B728" w14:textId="77777777" w:rsidR="00C02F2B" w:rsidRDefault="00C02F2B">
            <w:pPr>
              <w:pStyle w:val="TAC"/>
              <w:keepNext w:val="0"/>
              <w:keepLines w:val="0"/>
              <w:rPr>
                <w:rFonts w:eastAsia="Malgun Gothic"/>
                <w:lang w:eastAsia="ko-KR"/>
              </w:rPr>
            </w:pPr>
            <w:r>
              <w:rPr>
                <w:rFonts w:cs="Arial"/>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8D45E2" w14:textId="77777777" w:rsidR="00C02F2B" w:rsidRDefault="00C02F2B">
            <w:pPr>
              <w:pStyle w:val="TAC"/>
              <w:keepNext w:val="0"/>
              <w:keepLines w:val="0"/>
              <w:rPr>
                <w:rFonts w:eastAsia="Malgun Gothic"/>
                <w:kern w:val="2"/>
                <w:szCs w:val="24"/>
                <w:lang w:eastAsia="ko-KR"/>
              </w:rPr>
            </w:pPr>
            <w:r>
              <w:rPr>
                <w:rFonts w:eastAsia="Malgun Gothic"/>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BECC77" w14:textId="77777777" w:rsidR="00C02F2B" w:rsidRDefault="00C02F2B">
            <w:pPr>
              <w:pStyle w:val="TAC"/>
              <w:keepNext w:val="0"/>
              <w:keepLines w:val="0"/>
              <w:rPr>
                <w:rFonts w:eastAsia="Malgun Gothic"/>
                <w:kern w:val="2"/>
                <w:szCs w:val="24"/>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B6B125" w14:textId="77777777" w:rsidR="00C02F2B" w:rsidRDefault="00C02F2B">
            <w:pPr>
              <w:pStyle w:val="TAC"/>
              <w:keepNext w:val="0"/>
              <w:keepLines w:val="0"/>
              <w:rPr>
                <w:rFonts w:eastAsia="Malgun Gothic"/>
                <w:kern w:val="2"/>
                <w:szCs w:val="24"/>
                <w:lang w:eastAsia="ko-KR"/>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B6AFF6" w14:textId="77777777" w:rsidR="00C02F2B" w:rsidRDefault="00C02F2B">
            <w:pPr>
              <w:pStyle w:val="TAC"/>
              <w:keepNext w:val="0"/>
              <w:keepLines w:val="0"/>
              <w:rPr>
                <w:rFonts w:eastAsia="Malgun Gothic"/>
                <w:kern w:val="2"/>
                <w:szCs w:val="24"/>
                <w:lang w:eastAsia="ko-KR"/>
              </w:rPr>
            </w:pPr>
            <w:r>
              <w:rPr>
                <w:rFonts w:eastAsia="Malgun Gothic"/>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348929D7"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16DCCC"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r>
      <w:tr w:rsidR="00C02F2B" w14:paraId="39D18310" w14:textId="77777777" w:rsidTr="006B383C">
        <w:trPr>
          <w:jc w:val="center"/>
        </w:trPr>
        <w:tc>
          <w:tcPr>
            <w:tcW w:w="1132" w:type="pct"/>
            <w:tcBorders>
              <w:top w:val="nil"/>
              <w:left w:val="single" w:sz="4" w:space="0" w:color="auto"/>
              <w:bottom w:val="nil"/>
              <w:right w:val="single" w:sz="4" w:space="0" w:color="auto"/>
            </w:tcBorders>
          </w:tcPr>
          <w:p w14:paraId="33BCBF0B"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AF9C78F" w14:textId="77777777" w:rsidR="00C02F2B" w:rsidRDefault="00C02F2B">
            <w:pPr>
              <w:pStyle w:val="TAC"/>
              <w:keepNext w:val="0"/>
              <w:keepLines w:val="0"/>
              <w:rPr>
                <w:rFonts w:eastAsia="Malgun Gothic"/>
                <w:lang w:eastAsia="ko-KR"/>
              </w:rPr>
            </w:pPr>
            <w:r>
              <w:t>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69AC7E" w14:textId="77777777" w:rsidR="00C02F2B" w:rsidRDefault="00C02F2B">
            <w:pPr>
              <w:pStyle w:val="TAC"/>
              <w:keepNext w:val="0"/>
              <w:keepLines w:val="0"/>
              <w:rPr>
                <w:rFonts w:eastAsia="Malgun Gothic"/>
                <w:kern w:val="2"/>
                <w:szCs w:val="24"/>
                <w:lang w:eastAsia="ko-KR"/>
              </w:rPr>
            </w:pPr>
            <w:r>
              <w:rPr>
                <w:rFonts w:eastAsia="Malgun Gothic"/>
                <w:lang w:eastAsia="ko-KR"/>
              </w:rP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0B14D8" w14:textId="77777777" w:rsidR="00C02F2B" w:rsidRDefault="00C02F2B">
            <w:pPr>
              <w:pStyle w:val="TAC"/>
              <w:keepNext w:val="0"/>
              <w:keepLines w:val="0"/>
              <w:rPr>
                <w:rFonts w:eastAsia="Malgun Gothic"/>
                <w:kern w:val="2"/>
                <w:szCs w:val="24"/>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2B8FB6" w14:textId="77777777" w:rsidR="00C02F2B" w:rsidRDefault="00C02F2B">
            <w:pPr>
              <w:pStyle w:val="TAC"/>
              <w:keepNext w:val="0"/>
              <w:keepLines w:val="0"/>
              <w:rPr>
                <w:rFonts w:eastAsia="Malgun Gothic"/>
                <w:kern w:val="2"/>
                <w:szCs w:val="24"/>
                <w:lang w:eastAsia="ko-KR"/>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353307" w14:textId="77777777" w:rsidR="00C02F2B" w:rsidRDefault="00C02F2B">
            <w:pPr>
              <w:pStyle w:val="TAC"/>
              <w:keepNext w:val="0"/>
              <w:keepLines w:val="0"/>
              <w:rPr>
                <w:rFonts w:eastAsia="Malgun Gothic"/>
                <w:kern w:val="2"/>
                <w:szCs w:val="24"/>
                <w:lang w:eastAsia="ko-KR"/>
              </w:rPr>
            </w:pPr>
            <w:r>
              <w:rPr>
                <w:rFonts w:eastAsia="Malgun Gothic"/>
                <w:lang w:eastAsia="ko-KR"/>
              </w:rPr>
              <w:t>879</w:t>
            </w:r>
          </w:p>
        </w:tc>
        <w:tc>
          <w:tcPr>
            <w:tcW w:w="341" w:type="pct"/>
            <w:gridSpan w:val="2"/>
            <w:tcBorders>
              <w:top w:val="single" w:sz="4" w:space="0" w:color="auto"/>
              <w:left w:val="single" w:sz="4" w:space="0" w:color="auto"/>
              <w:bottom w:val="single" w:sz="4" w:space="0" w:color="auto"/>
              <w:right w:val="single" w:sz="4" w:space="0" w:color="auto"/>
            </w:tcBorders>
            <w:hideMark/>
          </w:tcPr>
          <w:p w14:paraId="01F35B67" w14:textId="77777777" w:rsidR="00C02F2B" w:rsidRDefault="00C02F2B">
            <w:pPr>
              <w:pStyle w:val="TAC"/>
              <w:keepNext w:val="0"/>
              <w:keepLines w:val="0"/>
              <w:rPr>
                <w:rFonts w:eastAsia="Malgun Gothic"/>
                <w:kern w:val="2"/>
                <w:szCs w:val="24"/>
                <w:lang w:eastAsia="ko-KR"/>
              </w:rPr>
            </w:pPr>
            <w:r>
              <w:rPr>
                <w:rFonts w:eastAsia="Malgun Gothic"/>
                <w:lang w:eastAsia="ko-KR"/>
              </w:rPr>
              <w:t>30.2</w:t>
            </w:r>
          </w:p>
        </w:tc>
        <w:tc>
          <w:tcPr>
            <w:tcW w:w="608" w:type="pct"/>
            <w:gridSpan w:val="3"/>
            <w:tcBorders>
              <w:top w:val="single" w:sz="4" w:space="0" w:color="auto"/>
              <w:left w:val="single" w:sz="4" w:space="0" w:color="auto"/>
              <w:bottom w:val="single" w:sz="4" w:space="0" w:color="auto"/>
              <w:right w:val="single" w:sz="4" w:space="0" w:color="auto"/>
            </w:tcBorders>
            <w:hideMark/>
          </w:tcPr>
          <w:p w14:paraId="7006394F" w14:textId="77777777" w:rsidR="00C02F2B" w:rsidRDefault="00C02F2B">
            <w:pPr>
              <w:pStyle w:val="TAC"/>
              <w:keepNext w:val="0"/>
              <w:keepLines w:val="0"/>
              <w:rPr>
                <w:rFonts w:eastAsia="Malgun Gothic"/>
                <w:kern w:val="2"/>
                <w:szCs w:val="24"/>
                <w:lang w:eastAsia="ko-KR"/>
              </w:rPr>
            </w:pPr>
            <w:r>
              <w:rPr>
                <w:rFonts w:eastAsia="Malgun Gothic"/>
                <w:lang w:eastAsia="ko-KR"/>
              </w:rPr>
              <w:t>IMD2</w:t>
            </w:r>
          </w:p>
        </w:tc>
      </w:tr>
      <w:tr w:rsidR="00C02F2B" w14:paraId="4641257F" w14:textId="77777777" w:rsidTr="006B383C">
        <w:trPr>
          <w:jc w:val="center"/>
        </w:trPr>
        <w:tc>
          <w:tcPr>
            <w:tcW w:w="1132" w:type="pct"/>
            <w:tcBorders>
              <w:top w:val="nil"/>
              <w:left w:val="single" w:sz="4" w:space="0" w:color="auto"/>
              <w:bottom w:val="nil"/>
              <w:right w:val="single" w:sz="4" w:space="0" w:color="auto"/>
            </w:tcBorders>
          </w:tcPr>
          <w:p w14:paraId="359DD4DB"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2FB9973" w14:textId="77777777" w:rsidR="00C02F2B" w:rsidRDefault="00C02F2B">
            <w:pPr>
              <w:pStyle w:val="TAC"/>
              <w:keepNext w:val="0"/>
              <w:keepLines w:val="0"/>
              <w:rPr>
                <w:rFonts w:eastAsia="Malgun Gothic"/>
                <w:lang w:eastAsia="ko-KR"/>
              </w:rPr>
            </w:pPr>
            <w:r>
              <w:rPr>
                <w:rFonts w:cs="Arial"/>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3A739F" w14:textId="77777777" w:rsidR="00C02F2B" w:rsidRDefault="00C02F2B">
            <w:pPr>
              <w:pStyle w:val="TAC"/>
              <w:keepNext w:val="0"/>
              <w:keepLines w:val="0"/>
              <w:rPr>
                <w:rFonts w:eastAsia="Malgun Gothic"/>
                <w:kern w:val="2"/>
                <w:szCs w:val="24"/>
                <w:lang w:eastAsia="ko-KR"/>
              </w:rPr>
            </w:pPr>
            <w:r>
              <w:rPr>
                <w:rFonts w:eastAsia="Malgun Gothic"/>
                <w:lang w:eastAsia="ko-KR"/>
              </w:rPr>
              <w:t>3429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726000" w14:textId="77777777" w:rsidR="00C02F2B" w:rsidRDefault="00C02F2B">
            <w:pPr>
              <w:pStyle w:val="TAC"/>
              <w:keepNext w:val="0"/>
              <w:keepLines w:val="0"/>
              <w:rPr>
                <w:rFonts w:eastAsia="Malgun Gothic"/>
                <w:kern w:val="2"/>
                <w:szCs w:val="24"/>
                <w:lang w:eastAsia="ko-KR"/>
              </w:rPr>
            </w:pPr>
            <w:r>
              <w:rPr>
                <w:rFonts w:eastAsia="Malgun Gothic"/>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D9A42E" w14:textId="77777777" w:rsidR="00C02F2B" w:rsidRDefault="00C02F2B">
            <w:pPr>
              <w:pStyle w:val="TAC"/>
              <w:keepNext w:val="0"/>
              <w:keepLines w:val="0"/>
              <w:rPr>
                <w:rFonts w:eastAsia="Malgun Gothic"/>
                <w:kern w:val="2"/>
                <w:szCs w:val="24"/>
                <w:lang w:eastAsia="ko-KR"/>
              </w:rPr>
            </w:pPr>
            <w:r>
              <w:rPr>
                <w:rFonts w:eastAsia="Malgun Gothic"/>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7C282D" w14:textId="77777777" w:rsidR="00C02F2B" w:rsidRDefault="00C02F2B">
            <w:pPr>
              <w:pStyle w:val="TAC"/>
              <w:keepNext w:val="0"/>
              <w:keepLines w:val="0"/>
              <w:rPr>
                <w:rFonts w:eastAsia="Malgun Gothic"/>
                <w:kern w:val="2"/>
                <w:szCs w:val="24"/>
                <w:lang w:eastAsia="ko-KR"/>
              </w:rPr>
            </w:pPr>
            <w:r>
              <w:rPr>
                <w:rFonts w:eastAsia="Malgun Gothic"/>
                <w:lang w:eastAsia="ko-KR"/>
              </w:rPr>
              <w:t>3429</w:t>
            </w:r>
          </w:p>
        </w:tc>
        <w:tc>
          <w:tcPr>
            <w:tcW w:w="341" w:type="pct"/>
            <w:gridSpan w:val="2"/>
            <w:tcBorders>
              <w:top w:val="single" w:sz="4" w:space="0" w:color="auto"/>
              <w:left w:val="single" w:sz="4" w:space="0" w:color="auto"/>
              <w:bottom w:val="single" w:sz="4" w:space="0" w:color="auto"/>
              <w:right w:val="single" w:sz="4" w:space="0" w:color="auto"/>
            </w:tcBorders>
            <w:hideMark/>
          </w:tcPr>
          <w:p w14:paraId="661E3607"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0B8D86"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r>
      <w:tr w:rsidR="00C02F2B" w14:paraId="56AE133E" w14:textId="77777777" w:rsidTr="006B383C">
        <w:trPr>
          <w:jc w:val="center"/>
        </w:trPr>
        <w:tc>
          <w:tcPr>
            <w:tcW w:w="1132" w:type="pct"/>
            <w:tcBorders>
              <w:top w:val="nil"/>
              <w:left w:val="single" w:sz="4" w:space="0" w:color="auto"/>
              <w:bottom w:val="nil"/>
              <w:right w:val="single" w:sz="4" w:space="0" w:color="auto"/>
            </w:tcBorders>
          </w:tcPr>
          <w:p w14:paraId="4C484E7B"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CF79A41" w14:textId="77777777" w:rsidR="00C02F2B" w:rsidRDefault="00C02F2B">
            <w:pPr>
              <w:pStyle w:val="TAC"/>
              <w:keepNext w:val="0"/>
              <w:keepLines w:val="0"/>
              <w:rPr>
                <w:rFonts w:eastAsia="Malgun Gothic"/>
                <w:lang w:eastAsia="ko-KR"/>
              </w:rPr>
            </w:pPr>
            <w:r>
              <w:rPr>
                <w:rFonts w:cs="Arial"/>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E573BA" w14:textId="77777777" w:rsidR="00C02F2B" w:rsidRDefault="00C02F2B">
            <w:pPr>
              <w:pStyle w:val="TAC"/>
              <w:keepNext w:val="0"/>
              <w:keepLines w:val="0"/>
              <w:rPr>
                <w:rFonts w:eastAsia="Malgun Gothic"/>
                <w:kern w:val="2"/>
                <w:szCs w:val="24"/>
                <w:lang w:eastAsia="ko-KR"/>
              </w:rPr>
            </w:pPr>
            <w:r>
              <w:rPr>
                <w:rFonts w:eastAsia="Malgun Gothic"/>
                <w:lang w:eastAsia="ko-KR"/>
              </w:rP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955E52" w14:textId="77777777" w:rsidR="00C02F2B" w:rsidRDefault="00C02F2B">
            <w:pPr>
              <w:pStyle w:val="TAC"/>
              <w:keepNext w:val="0"/>
              <w:keepLines w:val="0"/>
              <w:rPr>
                <w:rFonts w:eastAsia="Malgun Gothic"/>
                <w:kern w:val="2"/>
                <w:szCs w:val="24"/>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5028A9" w14:textId="77777777" w:rsidR="00C02F2B" w:rsidRDefault="00C02F2B">
            <w:pPr>
              <w:pStyle w:val="TAC"/>
              <w:keepNext w:val="0"/>
              <w:keepLines w:val="0"/>
              <w:rPr>
                <w:rFonts w:eastAsia="Malgun Gothic"/>
                <w:kern w:val="2"/>
                <w:szCs w:val="24"/>
                <w:lang w:eastAsia="ko-KR"/>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34B011" w14:textId="77777777" w:rsidR="00C02F2B" w:rsidRDefault="00C02F2B">
            <w:pPr>
              <w:pStyle w:val="TAC"/>
              <w:keepNext w:val="0"/>
              <w:keepLines w:val="0"/>
              <w:rPr>
                <w:rFonts w:eastAsia="Malgun Gothic"/>
                <w:kern w:val="2"/>
                <w:szCs w:val="24"/>
                <w:lang w:eastAsia="ko-KR"/>
              </w:rPr>
            </w:pPr>
            <w:r>
              <w:rPr>
                <w:rFonts w:eastAsia="Malgun Gothic"/>
                <w:lang w:eastAsia="ko-KR"/>
              </w:rPr>
              <w:t>2645</w:t>
            </w:r>
          </w:p>
        </w:tc>
        <w:tc>
          <w:tcPr>
            <w:tcW w:w="341" w:type="pct"/>
            <w:gridSpan w:val="2"/>
            <w:tcBorders>
              <w:top w:val="single" w:sz="4" w:space="0" w:color="auto"/>
              <w:left w:val="single" w:sz="4" w:space="0" w:color="auto"/>
              <w:bottom w:val="single" w:sz="4" w:space="0" w:color="auto"/>
              <w:right w:val="single" w:sz="4" w:space="0" w:color="auto"/>
            </w:tcBorders>
            <w:hideMark/>
          </w:tcPr>
          <w:p w14:paraId="5D533964"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CCD9A87"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r>
      <w:tr w:rsidR="00C02F2B" w14:paraId="65E7B872" w14:textId="77777777" w:rsidTr="006B383C">
        <w:trPr>
          <w:jc w:val="center"/>
        </w:trPr>
        <w:tc>
          <w:tcPr>
            <w:tcW w:w="1132" w:type="pct"/>
            <w:tcBorders>
              <w:top w:val="nil"/>
              <w:left w:val="single" w:sz="4" w:space="0" w:color="auto"/>
              <w:bottom w:val="nil"/>
              <w:right w:val="single" w:sz="4" w:space="0" w:color="auto"/>
            </w:tcBorders>
          </w:tcPr>
          <w:p w14:paraId="6F25286F"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F8D0E46" w14:textId="77777777" w:rsidR="00C02F2B" w:rsidRDefault="00C02F2B">
            <w:pPr>
              <w:pStyle w:val="TAC"/>
              <w:keepNext w:val="0"/>
              <w:keepLines w:val="0"/>
              <w:rPr>
                <w:rFonts w:eastAsia="Malgun Gothic"/>
                <w:lang w:eastAsia="ko-KR"/>
              </w:rPr>
            </w:pPr>
            <w:r>
              <w:t>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699F9E" w14:textId="77777777" w:rsidR="00C02F2B" w:rsidRDefault="00C02F2B">
            <w:pPr>
              <w:pStyle w:val="TAC"/>
              <w:keepNext w:val="0"/>
              <w:keepLines w:val="0"/>
              <w:rPr>
                <w:rFonts w:eastAsia="Malgun Gothic"/>
                <w:kern w:val="2"/>
                <w:szCs w:val="24"/>
                <w:lang w:eastAsia="ko-KR"/>
              </w:rPr>
            </w:pPr>
            <w:r>
              <w:rPr>
                <w:rFonts w:eastAsia="Malgun Gothic"/>
                <w:lang w:eastAsia="ko-KR"/>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1D6AE8" w14:textId="77777777" w:rsidR="00C02F2B" w:rsidRDefault="00C02F2B">
            <w:pPr>
              <w:pStyle w:val="TAC"/>
              <w:keepNext w:val="0"/>
              <w:keepLines w:val="0"/>
              <w:rPr>
                <w:rFonts w:eastAsia="Malgun Gothic"/>
                <w:kern w:val="2"/>
                <w:szCs w:val="24"/>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9B1F71" w14:textId="77777777" w:rsidR="00C02F2B" w:rsidRDefault="00C02F2B">
            <w:pPr>
              <w:pStyle w:val="TAC"/>
              <w:keepNext w:val="0"/>
              <w:keepLines w:val="0"/>
              <w:rPr>
                <w:rFonts w:eastAsia="Malgun Gothic"/>
                <w:kern w:val="2"/>
                <w:szCs w:val="24"/>
                <w:lang w:eastAsia="ko-KR"/>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123818" w14:textId="77777777" w:rsidR="00C02F2B" w:rsidRDefault="00C02F2B">
            <w:pPr>
              <w:pStyle w:val="TAC"/>
              <w:keepNext w:val="0"/>
              <w:keepLines w:val="0"/>
              <w:rPr>
                <w:rFonts w:eastAsia="Malgun Gothic"/>
                <w:kern w:val="2"/>
                <w:szCs w:val="24"/>
                <w:lang w:eastAsia="ko-KR"/>
              </w:rPr>
            </w:pPr>
            <w:r>
              <w:rPr>
                <w:rFonts w:eastAsia="Malgun Gothic"/>
                <w:lang w:eastAsia="ko-KR"/>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3EFEEF46" w14:textId="77777777" w:rsidR="00C02F2B" w:rsidRDefault="00C02F2B">
            <w:pPr>
              <w:pStyle w:val="TAC"/>
              <w:keepNext w:val="0"/>
              <w:keepLines w:val="0"/>
              <w:rPr>
                <w:rFonts w:eastAsia="Malgun Gothic"/>
                <w:kern w:val="2"/>
                <w:szCs w:val="24"/>
                <w:lang w:eastAsia="ko-KR"/>
              </w:rPr>
            </w:pPr>
            <w:r>
              <w:rPr>
                <w:rFonts w:eastAsia="Malgun Gothic"/>
                <w:lang w:eastAsia="ko-KR"/>
              </w:rPr>
              <w:t>3.3</w:t>
            </w:r>
          </w:p>
        </w:tc>
        <w:tc>
          <w:tcPr>
            <w:tcW w:w="608" w:type="pct"/>
            <w:gridSpan w:val="3"/>
            <w:tcBorders>
              <w:top w:val="single" w:sz="4" w:space="0" w:color="auto"/>
              <w:left w:val="single" w:sz="4" w:space="0" w:color="auto"/>
              <w:bottom w:val="single" w:sz="4" w:space="0" w:color="auto"/>
              <w:right w:val="single" w:sz="4" w:space="0" w:color="auto"/>
            </w:tcBorders>
            <w:hideMark/>
          </w:tcPr>
          <w:p w14:paraId="552E2253" w14:textId="77777777" w:rsidR="00C02F2B" w:rsidRDefault="00C02F2B">
            <w:pPr>
              <w:pStyle w:val="TAC"/>
              <w:keepNext w:val="0"/>
              <w:keepLines w:val="0"/>
              <w:rPr>
                <w:rFonts w:eastAsia="Malgun Gothic"/>
                <w:kern w:val="2"/>
                <w:szCs w:val="24"/>
                <w:lang w:eastAsia="ko-KR"/>
              </w:rPr>
            </w:pPr>
            <w:r>
              <w:rPr>
                <w:rFonts w:eastAsia="Malgun Gothic"/>
                <w:lang w:eastAsia="ko-KR"/>
              </w:rPr>
              <w:t>IMD5</w:t>
            </w:r>
          </w:p>
        </w:tc>
      </w:tr>
      <w:tr w:rsidR="00C02F2B" w14:paraId="2BF41945" w14:textId="77777777" w:rsidTr="006B383C">
        <w:trPr>
          <w:jc w:val="center"/>
        </w:trPr>
        <w:tc>
          <w:tcPr>
            <w:tcW w:w="1132" w:type="pct"/>
            <w:tcBorders>
              <w:top w:val="nil"/>
              <w:left w:val="single" w:sz="4" w:space="0" w:color="auto"/>
              <w:bottom w:val="single" w:sz="4" w:space="0" w:color="auto"/>
              <w:right w:val="single" w:sz="4" w:space="0" w:color="auto"/>
            </w:tcBorders>
          </w:tcPr>
          <w:p w14:paraId="059BD5A5"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65FC174" w14:textId="77777777" w:rsidR="00C02F2B" w:rsidRDefault="00C02F2B">
            <w:pPr>
              <w:pStyle w:val="TAC"/>
              <w:keepNext w:val="0"/>
              <w:keepLines w:val="0"/>
              <w:rPr>
                <w:rFonts w:eastAsia="Malgun Gothic"/>
                <w:lang w:eastAsia="ko-KR"/>
              </w:rPr>
            </w:pPr>
            <w:r>
              <w:rPr>
                <w:rFonts w:cs="Arial"/>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8D66EA" w14:textId="77777777" w:rsidR="00C02F2B" w:rsidRDefault="00C02F2B">
            <w:pPr>
              <w:pStyle w:val="TAC"/>
              <w:keepNext w:val="0"/>
              <w:keepLines w:val="0"/>
              <w:rPr>
                <w:rFonts w:eastAsia="Malgun Gothic"/>
                <w:kern w:val="2"/>
                <w:szCs w:val="24"/>
                <w:lang w:eastAsia="ko-KR"/>
              </w:rPr>
            </w:pPr>
            <w:r>
              <w:rPr>
                <w:rFonts w:eastAsia="Malgun Gothic"/>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B20ECD" w14:textId="77777777" w:rsidR="00C02F2B" w:rsidRDefault="00C02F2B">
            <w:pPr>
              <w:pStyle w:val="TAC"/>
              <w:keepNext w:val="0"/>
              <w:keepLines w:val="0"/>
              <w:rPr>
                <w:rFonts w:eastAsia="Malgun Gothic"/>
                <w:kern w:val="2"/>
                <w:szCs w:val="24"/>
                <w:lang w:eastAsia="ko-KR"/>
              </w:rPr>
            </w:pPr>
            <w:r>
              <w:rPr>
                <w:rFonts w:eastAsia="Malgun Gothic"/>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EEA89C" w14:textId="77777777" w:rsidR="00C02F2B" w:rsidRDefault="00C02F2B">
            <w:pPr>
              <w:pStyle w:val="TAC"/>
              <w:keepNext w:val="0"/>
              <w:keepLines w:val="0"/>
              <w:rPr>
                <w:rFonts w:eastAsia="Malgun Gothic"/>
                <w:kern w:val="2"/>
                <w:szCs w:val="24"/>
                <w:lang w:eastAsia="ko-KR"/>
              </w:rPr>
            </w:pPr>
            <w:r>
              <w:rPr>
                <w:rFonts w:eastAsia="Malgun Gothic"/>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C75638" w14:textId="77777777" w:rsidR="00C02F2B" w:rsidRDefault="00C02F2B">
            <w:pPr>
              <w:pStyle w:val="TAC"/>
              <w:keepNext w:val="0"/>
              <w:keepLines w:val="0"/>
              <w:rPr>
                <w:rFonts w:eastAsia="Malgun Gothic"/>
                <w:kern w:val="2"/>
                <w:szCs w:val="24"/>
                <w:lang w:eastAsia="ko-KR"/>
              </w:rPr>
            </w:pPr>
            <w:r>
              <w:rPr>
                <w:rFonts w:eastAsia="Malgun Gothic"/>
                <w:lang w:eastAsia="ko-KR"/>
              </w:rP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6A436B66"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77C05B7"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r>
      <w:tr w:rsidR="00C02F2B" w14:paraId="767F2C1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E7A3319" w14:textId="77777777" w:rsidR="00C02F2B" w:rsidRDefault="00C02F2B">
            <w:pPr>
              <w:pStyle w:val="TAC"/>
              <w:keepNext w:val="0"/>
              <w:keepLines w:val="0"/>
              <w:rPr>
                <w:rFonts w:eastAsia="Times New Roman"/>
                <w:lang w:eastAsia="zh-TW"/>
              </w:rPr>
            </w:pPr>
            <w:r>
              <w:rPr>
                <w:lang w:eastAsia="zh-TW"/>
              </w:rPr>
              <w:t>DC_7A_n26A-n78A</w:t>
            </w:r>
          </w:p>
        </w:tc>
        <w:tc>
          <w:tcPr>
            <w:tcW w:w="410" w:type="pct"/>
            <w:tcBorders>
              <w:top w:val="single" w:sz="4" w:space="0" w:color="auto"/>
              <w:left w:val="single" w:sz="4" w:space="0" w:color="auto"/>
              <w:bottom w:val="single" w:sz="4" w:space="0" w:color="auto"/>
              <w:right w:val="single" w:sz="4" w:space="0" w:color="auto"/>
            </w:tcBorders>
            <w:hideMark/>
          </w:tcPr>
          <w:p w14:paraId="4107276A" w14:textId="77777777" w:rsidR="00C02F2B" w:rsidRDefault="00C02F2B">
            <w:pPr>
              <w:pStyle w:val="TAC"/>
              <w:keepNext w:val="0"/>
              <w:keepLines w:val="0"/>
              <w:rPr>
                <w:lang w:eastAsia="zh-TW"/>
              </w:rPr>
            </w:pPr>
            <w:r>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7FE579" w14:textId="77777777" w:rsidR="00C02F2B" w:rsidRDefault="00C02F2B">
            <w:pPr>
              <w:pStyle w:val="TAC"/>
              <w:keepNext w:val="0"/>
              <w:keepLines w:val="0"/>
              <w:rPr>
                <w:lang w:eastAsia="en-US"/>
              </w:rPr>
            </w:pPr>
            <w: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93363D"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948F7C"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517345" w14:textId="77777777" w:rsidR="00C02F2B" w:rsidRDefault="00C02F2B">
            <w:pPr>
              <w:pStyle w:val="TAC"/>
              <w:keepNext w:val="0"/>
              <w:keepLines w:val="0"/>
            </w:pPr>
            <w: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32BFF522" w14:textId="77777777" w:rsidR="00C02F2B" w:rsidRDefault="00C02F2B">
            <w:pPr>
              <w:pStyle w:val="TAC"/>
              <w:keepNext w:val="0"/>
              <w:keepLines w:val="0"/>
              <w:rPr>
                <w:lang w:eastAsia="zh-TW"/>
              </w:rPr>
            </w:pPr>
            <w:r>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2BF5BE" w14:textId="77777777" w:rsidR="00C02F2B" w:rsidRDefault="00C02F2B">
            <w:pPr>
              <w:pStyle w:val="TAC"/>
              <w:keepNext w:val="0"/>
              <w:keepLines w:val="0"/>
              <w:rPr>
                <w:lang w:eastAsia="en-US"/>
              </w:rPr>
            </w:pPr>
            <w:r>
              <w:t>N/A</w:t>
            </w:r>
          </w:p>
        </w:tc>
      </w:tr>
      <w:tr w:rsidR="00C02F2B" w14:paraId="437B0C11" w14:textId="77777777" w:rsidTr="006B383C">
        <w:trPr>
          <w:jc w:val="center"/>
        </w:trPr>
        <w:tc>
          <w:tcPr>
            <w:tcW w:w="1132" w:type="pct"/>
            <w:tcBorders>
              <w:top w:val="nil"/>
              <w:left w:val="single" w:sz="4" w:space="0" w:color="auto"/>
              <w:bottom w:val="nil"/>
              <w:right w:val="single" w:sz="4" w:space="0" w:color="auto"/>
            </w:tcBorders>
            <w:hideMark/>
          </w:tcPr>
          <w:p w14:paraId="07CABBA2" w14:textId="77777777" w:rsidR="00C02F2B" w:rsidRDefault="00C02F2B">
            <w:pPr>
              <w:pStyle w:val="TAC"/>
              <w:keepNext w:val="0"/>
              <w:keepLines w:val="0"/>
              <w:rPr>
                <w:lang w:eastAsia="zh-TW"/>
              </w:rPr>
            </w:pPr>
            <w:r>
              <w:rPr>
                <w:lang w:eastAsia="zh-TW"/>
              </w:rPr>
              <w:t>DC_7C_n26A-n78A</w:t>
            </w:r>
          </w:p>
        </w:tc>
        <w:tc>
          <w:tcPr>
            <w:tcW w:w="410" w:type="pct"/>
            <w:tcBorders>
              <w:top w:val="single" w:sz="4" w:space="0" w:color="auto"/>
              <w:left w:val="single" w:sz="4" w:space="0" w:color="auto"/>
              <w:bottom w:val="single" w:sz="4" w:space="0" w:color="auto"/>
              <w:right w:val="single" w:sz="4" w:space="0" w:color="auto"/>
            </w:tcBorders>
            <w:hideMark/>
          </w:tcPr>
          <w:p w14:paraId="078CEA88" w14:textId="77777777" w:rsidR="00C02F2B" w:rsidRDefault="00C02F2B">
            <w:pPr>
              <w:pStyle w:val="TAC"/>
              <w:keepNext w:val="0"/>
              <w:keepLines w:val="0"/>
              <w:rPr>
                <w:lang w:eastAsia="zh-TW"/>
              </w:rPr>
            </w:pPr>
            <w:r>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0E0B1E"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CD6213"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386D7D"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CD0E2F" w14:textId="77777777" w:rsidR="00C02F2B" w:rsidRDefault="00C02F2B">
            <w:pPr>
              <w:pStyle w:val="TAC"/>
              <w:keepNext w:val="0"/>
              <w:keepLines w:val="0"/>
            </w:pPr>
            <w:r>
              <w:t>879</w:t>
            </w:r>
          </w:p>
        </w:tc>
        <w:tc>
          <w:tcPr>
            <w:tcW w:w="341" w:type="pct"/>
            <w:gridSpan w:val="2"/>
            <w:tcBorders>
              <w:top w:val="single" w:sz="4" w:space="0" w:color="auto"/>
              <w:left w:val="single" w:sz="4" w:space="0" w:color="auto"/>
              <w:bottom w:val="single" w:sz="4" w:space="0" w:color="auto"/>
              <w:right w:val="single" w:sz="4" w:space="0" w:color="auto"/>
            </w:tcBorders>
            <w:hideMark/>
          </w:tcPr>
          <w:p w14:paraId="47A5D646" w14:textId="77777777" w:rsidR="00C02F2B" w:rsidRDefault="00C02F2B">
            <w:pPr>
              <w:pStyle w:val="TAC"/>
              <w:keepNext w:val="0"/>
              <w:keepLines w:val="0"/>
              <w:rPr>
                <w:lang w:eastAsia="zh-TW"/>
              </w:rPr>
            </w:pPr>
            <w:r>
              <w:rPr>
                <w:lang w:eastAsia="zh-TW"/>
              </w:rPr>
              <w:t>30.2</w:t>
            </w:r>
          </w:p>
        </w:tc>
        <w:tc>
          <w:tcPr>
            <w:tcW w:w="608" w:type="pct"/>
            <w:gridSpan w:val="3"/>
            <w:tcBorders>
              <w:top w:val="single" w:sz="4" w:space="0" w:color="auto"/>
              <w:left w:val="single" w:sz="4" w:space="0" w:color="auto"/>
              <w:bottom w:val="single" w:sz="4" w:space="0" w:color="auto"/>
              <w:right w:val="single" w:sz="4" w:space="0" w:color="auto"/>
            </w:tcBorders>
            <w:hideMark/>
          </w:tcPr>
          <w:p w14:paraId="401A13EC" w14:textId="77777777" w:rsidR="00C02F2B" w:rsidRDefault="00C02F2B">
            <w:pPr>
              <w:pStyle w:val="TAC"/>
              <w:keepNext w:val="0"/>
              <w:keepLines w:val="0"/>
              <w:rPr>
                <w:lang w:eastAsia="en-US"/>
              </w:rPr>
            </w:pPr>
            <w:r>
              <w:t>IMD2</w:t>
            </w:r>
          </w:p>
        </w:tc>
      </w:tr>
      <w:tr w:rsidR="00C02F2B" w14:paraId="66033004" w14:textId="77777777" w:rsidTr="006B383C">
        <w:trPr>
          <w:jc w:val="center"/>
        </w:trPr>
        <w:tc>
          <w:tcPr>
            <w:tcW w:w="1132" w:type="pct"/>
            <w:tcBorders>
              <w:top w:val="nil"/>
              <w:left w:val="single" w:sz="4" w:space="0" w:color="auto"/>
              <w:bottom w:val="nil"/>
              <w:right w:val="single" w:sz="4" w:space="0" w:color="auto"/>
            </w:tcBorders>
          </w:tcPr>
          <w:p w14:paraId="628ABF04" w14:textId="77777777" w:rsidR="00C02F2B" w:rsidRDefault="00C02F2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7FCEEA4B" w14:textId="77777777" w:rsidR="00C02F2B" w:rsidRDefault="00C02F2B">
            <w:pPr>
              <w:pStyle w:val="TAC"/>
              <w:keepNext w:val="0"/>
              <w:keepLines w:val="0"/>
              <w:rPr>
                <w:lang w:eastAsia="zh-TW"/>
              </w:rPr>
            </w:pPr>
            <w:r>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FF4A63" w14:textId="77777777" w:rsidR="00C02F2B" w:rsidRDefault="00C02F2B">
            <w:pPr>
              <w:pStyle w:val="TAC"/>
              <w:keepNext w:val="0"/>
              <w:keepLines w:val="0"/>
              <w:rPr>
                <w:lang w:eastAsia="en-US"/>
              </w:rPr>
            </w:pPr>
            <w:r>
              <w:t>3429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D59DA5"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0D8914"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507856" w14:textId="77777777" w:rsidR="00C02F2B" w:rsidRDefault="00C02F2B">
            <w:pPr>
              <w:pStyle w:val="TAC"/>
              <w:keepNext w:val="0"/>
              <w:keepLines w:val="0"/>
            </w:pPr>
            <w:r>
              <w:t>3429</w:t>
            </w:r>
          </w:p>
        </w:tc>
        <w:tc>
          <w:tcPr>
            <w:tcW w:w="341" w:type="pct"/>
            <w:gridSpan w:val="2"/>
            <w:tcBorders>
              <w:top w:val="single" w:sz="4" w:space="0" w:color="auto"/>
              <w:left w:val="single" w:sz="4" w:space="0" w:color="auto"/>
              <w:bottom w:val="single" w:sz="4" w:space="0" w:color="auto"/>
              <w:right w:val="single" w:sz="4" w:space="0" w:color="auto"/>
            </w:tcBorders>
            <w:hideMark/>
          </w:tcPr>
          <w:p w14:paraId="4D2584A9" w14:textId="77777777" w:rsidR="00C02F2B" w:rsidRDefault="00C02F2B">
            <w:pPr>
              <w:pStyle w:val="TAC"/>
              <w:keepNext w:val="0"/>
              <w:keepLines w:val="0"/>
              <w:rPr>
                <w:lang w:eastAsia="zh-TW"/>
              </w:rPr>
            </w:pPr>
            <w:r>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5F31B8" w14:textId="77777777" w:rsidR="00C02F2B" w:rsidRDefault="00C02F2B">
            <w:pPr>
              <w:pStyle w:val="TAC"/>
              <w:keepNext w:val="0"/>
              <w:keepLines w:val="0"/>
              <w:rPr>
                <w:lang w:eastAsia="en-US"/>
              </w:rPr>
            </w:pPr>
            <w:r>
              <w:t>N/A</w:t>
            </w:r>
          </w:p>
        </w:tc>
      </w:tr>
      <w:tr w:rsidR="00C02F2B" w14:paraId="18360C8A" w14:textId="77777777" w:rsidTr="006B383C">
        <w:trPr>
          <w:jc w:val="center"/>
        </w:trPr>
        <w:tc>
          <w:tcPr>
            <w:tcW w:w="1132" w:type="pct"/>
            <w:tcBorders>
              <w:top w:val="nil"/>
              <w:left w:val="single" w:sz="4" w:space="0" w:color="auto"/>
              <w:bottom w:val="nil"/>
              <w:right w:val="single" w:sz="4" w:space="0" w:color="auto"/>
            </w:tcBorders>
          </w:tcPr>
          <w:p w14:paraId="2355F0EE" w14:textId="77777777" w:rsidR="00C02F2B" w:rsidRDefault="00C02F2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3308AE62" w14:textId="77777777" w:rsidR="00C02F2B" w:rsidRDefault="00C02F2B">
            <w:pPr>
              <w:pStyle w:val="TAC"/>
              <w:keepNext w:val="0"/>
              <w:keepLines w:val="0"/>
              <w:rPr>
                <w:lang w:eastAsia="zh-TW"/>
              </w:rPr>
            </w:pPr>
            <w:r>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16A9DC" w14:textId="77777777" w:rsidR="00C02F2B" w:rsidRDefault="00C02F2B">
            <w:pPr>
              <w:pStyle w:val="TAC"/>
              <w:keepNext w:val="0"/>
              <w:keepLines w:val="0"/>
              <w:rPr>
                <w:lang w:eastAsia="en-US"/>
              </w:rPr>
            </w:pPr>
            <w:r>
              <w:t>2525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7F48F8"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1F293C"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7DC627" w14:textId="77777777" w:rsidR="00C02F2B" w:rsidRDefault="00C02F2B">
            <w:pPr>
              <w:pStyle w:val="TAC"/>
              <w:keepNext w:val="0"/>
              <w:keepLines w:val="0"/>
            </w:pPr>
            <w:r>
              <w:t>2645</w:t>
            </w:r>
          </w:p>
        </w:tc>
        <w:tc>
          <w:tcPr>
            <w:tcW w:w="341" w:type="pct"/>
            <w:gridSpan w:val="2"/>
            <w:tcBorders>
              <w:top w:val="single" w:sz="4" w:space="0" w:color="auto"/>
              <w:left w:val="single" w:sz="4" w:space="0" w:color="auto"/>
              <w:bottom w:val="single" w:sz="4" w:space="0" w:color="auto"/>
              <w:right w:val="single" w:sz="4" w:space="0" w:color="auto"/>
            </w:tcBorders>
            <w:hideMark/>
          </w:tcPr>
          <w:p w14:paraId="1F279A77" w14:textId="77777777" w:rsidR="00C02F2B" w:rsidRDefault="00C02F2B">
            <w:pPr>
              <w:pStyle w:val="TAC"/>
              <w:keepNext w:val="0"/>
              <w:keepLines w:val="0"/>
              <w:rPr>
                <w:lang w:eastAsia="zh-TW"/>
              </w:rPr>
            </w:pPr>
            <w:r>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D5D87F8" w14:textId="77777777" w:rsidR="00C02F2B" w:rsidRDefault="00C02F2B">
            <w:pPr>
              <w:pStyle w:val="TAC"/>
              <w:keepNext w:val="0"/>
              <w:keepLines w:val="0"/>
              <w:rPr>
                <w:lang w:eastAsia="en-US"/>
              </w:rPr>
            </w:pPr>
            <w:r>
              <w:t>N/A</w:t>
            </w:r>
          </w:p>
        </w:tc>
      </w:tr>
      <w:tr w:rsidR="00C02F2B" w14:paraId="2781B851" w14:textId="77777777" w:rsidTr="006B383C">
        <w:trPr>
          <w:jc w:val="center"/>
        </w:trPr>
        <w:tc>
          <w:tcPr>
            <w:tcW w:w="1132" w:type="pct"/>
            <w:tcBorders>
              <w:top w:val="nil"/>
              <w:left w:val="single" w:sz="4" w:space="0" w:color="auto"/>
              <w:bottom w:val="nil"/>
              <w:right w:val="single" w:sz="4" w:space="0" w:color="auto"/>
            </w:tcBorders>
          </w:tcPr>
          <w:p w14:paraId="6C8BBCA2" w14:textId="77777777" w:rsidR="00C02F2B" w:rsidRDefault="00C02F2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47D07D06" w14:textId="77777777" w:rsidR="00C02F2B" w:rsidRDefault="00C02F2B">
            <w:pPr>
              <w:pStyle w:val="TAC"/>
              <w:keepNext w:val="0"/>
              <w:keepLines w:val="0"/>
              <w:rPr>
                <w:lang w:eastAsia="zh-TW"/>
              </w:rPr>
            </w:pPr>
            <w:r>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5937DB"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C09CE3"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4F5927"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1BF8D8" w14:textId="77777777" w:rsidR="00C02F2B" w:rsidRDefault="00C02F2B">
            <w:pPr>
              <w:pStyle w:val="TAC"/>
              <w:keepNext w:val="0"/>
              <w:keepLines w:val="0"/>
            </w:pPr>
            <w: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682661D7" w14:textId="77777777" w:rsidR="00C02F2B" w:rsidRDefault="00C02F2B">
            <w:pPr>
              <w:pStyle w:val="TAC"/>
              <w:keepNext w:val="0"/>
              <w:keepLines w:val="0"/>
              <w:rPr>
                <w:lang w:eastAsia="zh-TW"/>
              </w:rPr>
            </w:pPr>
            <w:r>
              <w:rPr>
                <w:lang w:eastAsia="zh-TW"/>
              </w:rPr>
              <w:t>3.3</w:t>
            </w:r>
          </w:p>
        </w:tc>
        <w:tc>
          <w:tcPr>
            <w:tcW w:w="608" w:type="pct"/>
            <w:gridSpan w:val="3"/>
            <w:tcBorders>
              <w:top w:val="single" w:sz="4" w:space="0" w:color="auto"/>
              <w:left w:val="single" w:sz="4" w:space="0" w:color="auto"/>
              <w:bottom w:val="single" w:sz="4" w:space="0" w:color="auto"/>
              <w:right w:val="single" w:sz="4" w:space="0" w:color="auto"/>
            </w:tcBorders>
            <w:hideMark/>
          </w:tcPr>
          <w:p w14:paraId="23845A1C" w14:textId="77777777" w:rsidR="00C02F2B" w:rsidRDefault="00C02F2B">
            <w:pPr>
              <w:pStyle w:val="TAC"/>
              <w:keepNext w:val="0"/>
              <w:keepLines w:val="0"/>
              <w:rPr>
                <w:lang w:eastAsia="en-US"/>
              </w:rPr>
            </w:pPr>
            <w:r>
              <w:t>IMD5</w:t>
            </w:r>
          </w:p>
        </w:tc>
      </w:tr>
      <w:tr w:rsidR="00C02F2B" w14:paraId="336A4703" w14:textId="77777777" w:rsidTr="006B383C">
        <w:trPr>
          <w:jc w:val="center"/>
        </w:trPr>
        <w:tc>
          <w:tcPr>
            <w:tcW w:w="1132" w:type="pct"/>
            <w:tcBorders>
              <w:top w:val="nil"/>
              <w:left w:val="single" w:sz="4" w:space="0" w:color="auto"/>
              <w:bottom w:val="nil"/>
              <w:right w:val="single" w:sz="4" w:space="0" w:color="auto"/>
            </w:tcBorders>
          </w:tcPr>
          <w:p w14:paraId="3688D497" w14:textId="77777777" w:rsidR="00C02F2B" w:rsidRDefault="00C02F2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3A50848A" w14:textId="77777777" w:rsidR="00C02F2B" w:rsidRDefault="00C02F2B">
            <w:pPr>
              <w:pStyle w:val="TAC"/>
              <w:keepNext w:val="0"/>
              <w:keepLines w:val="0"/>
              <w:rPr>
                <w:lang w:eastAsia="zh-TW"/>
              </w:rPr>
            </w:pPr>
            <w:r>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F97A40" w14:textId="77777777" w:rsidR="00C02F2B" w:rsidRDefault="00C02F2B">
            <w:pPr>
              <w:pStyle w:val="TAC"/>
              <w:keepNext w:val="0"/>
              <w:keepLines w:val="0"/>
              <w:rPr>
                <w:lang w:eastAsia="en-US"/>
              </w:rPr>
            </w:pPr>
            <w: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D3B41B"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B134E5"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46FACE" w14:textId="77777777" w:rsidR="00C02F2B" w:rsidRDefault="00C02F2B">
            <w:pPr>
              <w:pStyle w:val="TAC"/>
              <w:keepNext w:val="0"/>
              <w:keepLines w:val="0"/>
            </w:pPr>
            <w: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55105A7F" w14:textId="77777777" w:rsidR="00C02F2B" w:rsidRDefault="00C02F2B">
            <w:pPr>
              <w:pStyle w:val="TAC"/>
              <w:keepNext w:val="0"/>
              <w:keepLines w:val="0"/>
              <w:rPr>
                <w:lang w:eastAsia="zh-TW"/>
              </w:rPr>
            </w:pPr>
            <w:r>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F6C93AD" w14:textId="77777777" w:rsidR="00C02F2B" w:rsidRDefault="00C02F2B">
            <w:pPr>
              <w:pStyle w:val="TAC"/>
              <w:keepNext w:val="0"/>
              <w:keepLines w:val="0"/>
              <w:rPr>
                <w:lang w:eastAsia="en-US"/>
              </w:rPr>
            </w:pPr>
            <w:r>
              <w:t>N/A</w:t>
            </w:r>
          </w:p>
        </w:tc>
      </w:tr>
      <w:tr w:rsidR="00C02F2B" w14:paraId="3C79B0D7" w14:textId="77777777" w:rsidTr="006B383C">
        <w:trPr>
          <w:jc w:val="center"/>
        </w:trPr>
        <w:tc>
          <w:tcPr>
            <w:tcW w:w="1132" w:type="pct"/>
            <w:tcBorders>
              <w:top w:val="nil"/>
              <w:left w:val="single" w:sz="4" w:space="0" w:color="auto"/>
              <w:bottom w:val="nil"/>
              <w:right w:val="single" w:sz="4" w:space="0" w:color="auto"/>
            </w:tcBorders>
          </w:tcPr>
          <w:p w14:paraId="0F331EFA" w14:textId="77777777" w:rsidR="00C02F2B" w:rsidRDefault="00C02F2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37380AFA" w14:textId="77777777" w:rsidR="00C02F2B" w:rsidRDefault="00C02F2B">
            <w:pPr>
              <w:pStyle w:val="TAC"/>
              <w:keepNext w:val="0"/>
              <w:keepLines w:val="0"/>
              <w:rPr>
                <w:lang w:eastAsia="zh-TW"/>
              </w:rPr>
            </w:pPr>
            <w:r>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09EE76" w14:textId="77777777" w:rsidR="00C02F2B" w:rsidRDefault="00C02F2B">
            <w:pPr>
              <w:pStyle w:val="TAC"/>
              <w:keepNext w:val="0"/>
              <w:keepLines w:val="0"/>
              <w:rPr>
                <w:lang w:eastAsia="en-US"/>
              </w:rPr>
            </w:pPr>
            <w: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0E1650"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7AAED6"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92354A" w14:textId="77777777" w:rsidR="00C02F2B" w:rsidRDefault="00C02F2B">
            <w:pPr>
              <w:pStyle w:val="TAC"/>
              <w:keepNext w:val="0"/>
              <w:keepLines w:val="0"/>
            </w:pPr>
            <w:r>
              <w:t>2660</w:t>
            </w:r>
          </w:p>
        </w:tc>
        <w:tc>
          <w:tcPr>
            <w:tcW w:w="341" w:type="pct"/>
            <w:gridSpan w:val="2"/>
            <w:tcBorders>
              <w:top w:val="single" w:sz="4" w:space="0" w:color="auto"/>
              <w:left w:val="single" w:sz="4" w:space="0" w:color="auto"/>
              <w:bottom w:val="single" w:sz="4" w:space="0" w:color="auto"/>
              <w:right w:val="single" w:sz="4" w:space="0" w:color="auto"/>
            </w:tcBorders>
            <w:hideMark/>
          </w:tcPr>
          <w:p w14:paraId="501320CA" w14:textId="77777777" w:rsidR="00C02F2B" w:rsidRDefault="00C02F2B">
            <w:pPr>
              <w:pStyle w:val="TAC"/>
              <w:keepNext w:val="0"/>
              <w:keepLines w:val="0"/>
              <w:rPr>
                <w:lang w:eastAsia="zh-TW"/>
              </w:rPr>
            </w:pPr>
            <w:r>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8DDB51C" w14:textId="77777777" w:rsidR="00C02F2B" w:rsidRDefault="00C02F2B">
            <w:pPr>
              <w:pStyle w:val="TAC"/>
              <w:keepNext w:val="0"/>
              <w:keepLines w:val="0"/>
              <w:rPr>
                <w:lang w:eastAsia="en-US"/>
              </w:rPr>
            </w:pPr>
            <w:r>
              <w:t>N/A</w:t>
            </w:r>
          </w:p>
        </w:tc>
      </w:tr>
      <w:tr w:rsidR="00C02F2B" w14:paraId="1F7EBBC2" w14:textId="77777777" w:rsidTr="006B383C">
        <w:trPr>
          <w:jc w:val="center"/>
        </w:trPr>
        <w:tc>
          <w:tcPr>
            <w:tcW w:w="1132" w:type="pct"/>
            <w:tcBorders>
              <w:top w:val="nil"/>
              <w:left w:val="single" w:sz="4" w:space="0" w:color="auto"/>
              <w:bottom w:val="nil"/>
              <w:right w:val="single" w:sz="4" w:space="0" w:color="auto"/>
            </w:tcBorders>
          </w:tcPr>
          <w:p w14:paraId="2381EE64" w14:textId="77777777" w:rsidR="00C02F2B" w:rsidRDefault="00C02F2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4AA33457" w14:textId="77777777" w:rsidR="00C02F2B" w:rsidRDefault="00C02F2B">
            <w:pPr>
              <w:pStyle w:val="TAC"/>
              <w:keepNext w:val="0"/>
              <w:keepLines w:val="0"/>
              <w:rPr>
                <w:lang w:eastAsia="zh-TW"/>
              </w:rPr>
            </w:pPr>
            <w:r>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1BC86A" w14:textId="77777777" w:rsidR="00C02F2B" w:rsidRDefault="00C02F2B">
            <w:pPr>
              <w:pStyle w:val="TAC"/>
              <w:keepNext w:val="0"/>
              <w:keepLines w:val="0"/>
              <w:rPr>
                <w:lang w:eastAsia="en-US"/>
              </w:rPr>
            </w:pPr>
            <w: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E49068"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84B00A"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622356" w14:textId="77777777" w:rsidR="00C02F2B" w:rsidRDefault="00C02F2B">
            <w:pPr>
              <w:pStyle w:val="TAC"/>
              <w:keepNext w:val="0"/>
              <w:keepLines w:val="0"/>
            </w:pPr>
            <w: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11F25A75" w14:textId="77777777" w:rsidR="00C02F2B" w:rsidRDefault="00C02F2B">
            <w:pPr>
              <w:pStyle w:val="TAC"/>
              <w:keepNext w:val="0"/>
              <w:keepLines w:val="0"/>
              <w:rPr>
                <w:lang w:eastAsia="zh-TW"/>
              </w:rPr>
            </w:pPr>
            <w:r>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9850788" w14:textId="77777777" w:rsidR="00C02F2B" w:rsidRDefault="00C02F2B">
            <w:pPr>
              <w:pStyle w:val="TAC"/>
              <w:keepNext w:val="0"/>
              <w:keepLines w:val="0"/>
              <w:rPr>
                <w:lang w:eastAsia="en-US"/>
              </w:rPr>
            </w:pPr>
            <w:r>
              <w:t>N/A</w:t>
            </w:r>
          </w:p>
        </w:tc>
      </w:tr>
      <w:tr w:rsidR="00C02F2B" w14:paraId="737BB6E1" w14:textId="77777777" w:rsidTr="006B383C">
        <w:trPr>
          <w:jc w:val="center"/>
        </w:trPr>
        <w:tc>
          <w:tcPr>
            <w:tcW w:w="1132" w:type="pct"/>
            <w:tcBorders>
              <w:top w:val="nil"/>
              <w:left w:val="single" w:sz="4" w:space="0" w:color="auto"/>
              <w:bottom w:val="nil"/>
              <w:right w:val="single" w:sz="4" w:space="0" w:color="auto"/>
            </w:tcBorders>
          </w:tcPr>
          <w:p w14:paraId="5BF5C2AA" w14:textId="77777777" w:rsidR="00C02F2B" w:rsidRDefault="00C02F2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7E39CEA4" w14:textId="77777777" w:rsidR="00C02F2B" w:rsidRDefault="00C02F2B">
            <w:pPr>
              <w:pStyle w:val="TAC"/>
              <w:keepNext w:val="0"/>
              <w:keepLines w:val="0"/>
              <w:rPr>
                <w:lang w:eastAsia="zh-TW"/>
              </w:rPr>
            </w:pPr>
            <w:r>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B97672"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01B97A"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352A6D"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A97EC7" w14:textId="77777777" w:rsidR="00C02F2B" w:rsidRDefault="00C02F2B">
            <w:pPr>
              <w:pStyle w:val="TAC"/>
              <w:keepNext w:val="0"/>
              <w:keepLines w:val="0"/>
            </w:pPr>
            <w:r>
              <w:t>3375</w:t>
            </w:r>
          </w:p>
        </w:tc>
        <w:tc>
          <w:tcPr>
            <w:tcW w:w="341" w:type="pct"/>
            <w:gridSpan w:val="2"/>
            <w:tcBorders>
              <w:top w:val="single" w:sz="4" w:space="0" w:color="auto"/>
              <w:left w:val="single" w:sz="4" w:space="0" w:color="auto"/>
              <w:bottom w:val="single" w:sz="4" w:space="0" w:color="auto"/>
              <w:right w:val="single" w:sz="4" w:space="0" w:color="auto"/>
            </w:tcBorders>
            <w:hideMark/>
          </w:tcPr>
          <w:p w14:paraId="38715057" w14:textId="77777777" w:rsidR="00C02F2B" w:rsidRDefault="00C02F2B">
            <w:pPr>
              <w:pStyle w:val="TAC"/>
              <w:keepNext w:val="0"/>
              <w:keepLines w:val="0"/>
              <w:rPr>
                <w:lang w:eastAsia="zh-TW"/>
              </w:rPr>
            </w:pPr>
            <w:r>
              <w:rPr>
                <w:lang w:eastAsia="zh-TW"/>
              </w:rPr>
              <w:t>29.7</w:t>
            </w:r>
          </w:p>
        </w:tc>
        <w:tc>
          <w:tcPr>
            <w:tcW w:w="608" w:type="pct"/>
            <w:gridSpan w:val="3"/>
            <w:tcBorders>
              <w:top w:val="single" w:sz="4" w:space="0" w:color="auto"/>
              <w:left w:val="single" w:sz="4" w:space="0" w:color="auto"/>
              <w:bottom w:val="single" w:sz="4" w:space="0" w:color="auto"/>
              <w:right w:val="single" w:sz="4" w:space="0" w:color="auto"/>
            </w:tcBorders>
            <w:hideMark/>
          </w:tcPr>
          <w:p w14:paraId="6E23EE59" w14:textId="77777777" w:rsidR="00C02F2B" w:rsidRDefault="00C02F2B">
            <w:pPr>
              <w:pStyle w:val="TAC"/>
              <w:keepNext w:val="0"/>
              <w:keepLines w:val="0"/>
              <w:rPr>
                <w:lang w:eastAsia="en-US"/>
              </w:rPr>
            </w:pPr>
            <w:r>
              <w:t>IMD2</w:t>
            </w:r>
          </w:p>
        </w:tc>
      </w:tr>
      <w:tr w:rsidR="00C02F2B" w14:paraId="4DA39D96" w14:textId="77777777" w:rsidTr="006B383C">
        <w:trPr>
          <w:jc w:val="center"/>
        </w:trPr>
        <w:tc>
          <w:tcPr>
            <w:tcW w:w="1132" w:type="pct"/>
            <w:tcBorders>
              <w:top w:val="nil"/>
              <w:left w:val="single" w:sz="4" w:space="0" w:color="auto"/>
              <w:bottom w:val="nil"/>
              <w:right w:val="single" w:sz="4" w:space="0" w:color="auto"/>
            </w:tcBorders>
          </w:tcPr>
          <w:p w14:paraId="6C23BAF7" w14:textId="77777777" w:rsidR="00C02F2B" w:rsidRDefault="00C02F2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31C87EDB" w14:textId="77777777" w:rsidR="00C02F2B" w:rsidRDefault="00C02F2B">
            <w:pPr>
              <w:pStyle w:val="TAC"/>
              <w:keepNext w:val="0"/>
              <w:keepLines w:val="0"/>
              <w:rPr>
                <w:lang w:eastAsia="zh-TW"/>
              </w:rPr>
            </w:pPr>
            <w:r>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B76B67" w14:textId="77777777" w:rsidR="00C02F2B" w:rsidRDefault="00C02F2B">
            <w:pPr>
              <w:pStyle w:val="TAC"/>
              <w:keepNext w:val="0"/>
              <w:keepLines w:val="0"/>
              <w:rPr>
                <w:lang w:eastAsia="en-US"/>
              </w:rPr>
            </w:pPr>
            <w: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A03212"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ADCCDB"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98D21D" w14:textId="77777777" w:rsidR="00C02F2B" w:rsidRDefault="00C02F2B">
            <w:pPr>
              <w:pStyle w:val="TAC"/>
              <w:keepNext w:val="0"/>
              <w:keepLines w:val="0"/>
            </w:pPr>
            <w: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21C1733C" w14:textId="77777777" w:rsidR="00C02F2B" w:rsidRDefault="00C02F2B">
            <w:pPr>
              <w:pStyle w:val="TAC"/>
              <w:keepNext w:val="0"/>
              <w:keepLines w:val="0"/>
              <w:rPr>
                <w:lang w:eastAsia="zh-TW"/>
              </w:rPr>
            </w:pPr>
            <w:r>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6E9054" w14:textId="77777777" w:rsidR="00C02F2B" w:rsidRDefault="00C02F2B">
            <w:pPr>
              <w:pStyle w:val="TAC"/>
              <w:keepNext w:val="0"/>
              <w:keepLines w:val="0"/>
              <w:rPr>
                <w:lang w:eastAsia="en-US"/>
              </w:rPr>
            </w:pPr>
            <w:r>
              <w:t>N/A</w:t>
            </w:r>
          </w:p>
        </w:tc>
      </w:tr>
      <w:tr w:rsidR="00C02F2B" w14:paraId="1E0FAC99" w14:textId="77777777" w:rsidTr="006B383C">
        <w:trPr>
          <w:jc w:val="center"/>
        </w:trPr>
        <w:tc>
          <w:tcPr>
            <w:tcW w:w="1132" w:type="pct"/>
            <w:tcBorders>
              <w:top w:val="nil"/>
              <w:left w:val="single" w:sz="4" w:space="0" w:color="auto"/>
              <w:bottom w:val="nil"/>
              <w:right w:val="single" w:sz="4" w:space="0" w:color="auto"/>
            </w:tcBorders>
          </w:tcPr>
          <w:p w14:paraId="18E170BE" w14:textId="77777777" w:rsidR="00C02F2B" w:rsidRDefault="00C02F2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1BAED60F" w14:textId="77777777" w:rsidR="00C02F2B" w:rsidRDefault="00C02F2B">
            <w:pPr>
              <w:pStyle w:val="TAC"/>
              <w:keepNext w:val="0"/>
              <w:keepLines w:val="0"/>
              <w:rPr>
                <w:lang w:eastAsia="zh-TW"/>
              </w:rPr>
            </w:pPr>
            <w:r>
              <w:rPr>
                <w:lang w:eastAsia="zh-TW"/>
              </w:rPr>
              <w:t>n26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56B74C" w14:textId="77777777" w:rsidR="00C02F2B" w:rsidRDefault="00C02F2B">
            <w:pPr>
              <w:pStyle w:val="TAC"/>
              <w:keepNext w:val="0"/>
              <w:keepLines w:val="0"/>
              <w:rPr>
                <w:lang w:eastAsia="en-US"/>
              </w:rPr>
            </w:pPr>
            <w: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C29AC7"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B898AA"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C57977" w14:textId="77777777" w:rsidR="00C02F2B" w:rsidRDefault="00C02F2B">
            <w:pPr>
              <w:pStyle w:val="TAC"/>
              <w:keepNext w:val="0"/>
              <w:keepLines w:val="0"/>
            </w:pPr>
            <w: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74D19D8C" w14:textId="77777777" w:rsidR="00C02F2B" w:rsidRDefault="00C02F2B">
            <w:pPr>
              <w:pStyle w:val="TAC"/>
              <w:keepNext w:val="0"/>
              <w:keepLines w:val="0"/>
              <w:rPr>
                <w:lang w:eastAsia="zh-TW"/>
              </w:rPr>
            </w:pPr>
            <w:r>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960377" w14:textId="77777777" w:rsidR="00C02F2B" w:rsidRDefault="00C02F2B">
            <w:pPr>
              <w:pStyle w:val="TAC"/>
              <w:keepNext w:val="0"/>
              <w:keepLines w:val="0"/>
              <w:rPr>
                <w:lang w:eastAsia="en-US"/>
              </w:rPr>
            </w:pPr>
            <w:r>
              <w:t>N/A</w:t>
            </w:r>
          </w:p>
        </w:tc>
      </w:tr>
      <w:tr w:rsidR="00C02F2B" w14:paraId="32680132" w14:textId="77777777" w:rsidTr="006B383C">
        <w:trPr>
          <w:jc w:val="center"/>
        </w:trPr>
        <w:tc>
          <w:tcPr>
            <w:tcW w:w="1132" w:type="pct"/>
            <w:tcBorders>
              <w:top w:val="nil"/>
              <w:left w:val="single" w:sz="4" w:space="0" w:color="auto"/>
              <w:bottom w:val="single" w:sz="4" w:space="0" w:color="auto"/>
              <w:right w:val="single" w:sz="4" w:space="0" w:color="auto"/>
            </w:tcBorders>
          </w:tcPr>
          <w:p w14:paraId="5A5D1E2E" w14:textId="77777777" w:rsidR="00C02F2B" w:rsidRDefault="00C02F2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hideMark/>
          </w:tcPr>
          <w:p w14:paraId="415BB82E" w14:textId="77777777" w:rsidR="00C02F2B" w:rsidRDefault="00C02F2B">
            <w:pPr>
              <w:pStyle w:val="TAC"/>
              <w:keepNext w:val="0"/>
              <w:keepLines w:val="0"/>
              <w:rPr>
                <w:lang w:eastAsia="zh-TW"/>
              </w:rPr>
            </w:pPr>
            <w:r>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B5A502"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8837F0"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D6AF8E"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19AB5C" w14:textId="77777777" w:rsidR="00C02F2B" w:rsidRDefault="00C02F2B">
            <w:pPr>
              <w:pStyle w:val="TAC"/>
              <w:keepNext w:val="0"/>
              <w:keepLines w:val="0"/>
            </w:pPr>
            <w:r>
              <w:t>3430</w:t>
            </w:r>
          </w:p>
        </w:tc>
        <w:tc>
          <w:tcPr>
            <w:tcW w:w="341" w:type="pct"/>
            <w:gridSpan w:val="2"/>
            <w:tcBorders>
              <w:top w:val="single" w:sz="4" w:space="0" w:color="auto"/>
              <w:left w:val="single" w:sz="4" w:space="0" w:color="auto"/>
              <w:bottom w:val="single" w:sz="4" w:space="0" w:color="auto"/>
              <w:right w:val="single" w:sz="4" w:space="0" w:color="auto"/>
            </w:tcBorders>
            <w:hideMark/>
          </w:tcPr>
          <w:p w14:paraId="57CFBAEB" w14:textId="77777777" w:rsidR="00C02F2B" w:rsidRDefault="00C02F2B">
            <w:pPr>
              <w:pStyle w:val="TAC"/>
              <w:keepNext w:val="0"/>
              <w:keepLines w:val="0"/>
              <w:rPr>
                <w:lang w:eastAsia="zh-TW"/>
              </w:rPr>
            </w:pPr>
            <w:r>
              <w:rPr>
                <w:lang w:eastAsia="zh-TW"/>
              </w:rPr>
              <w:t>9.7</w:t>
            </w:r>
          </w:p>
        </w:tc>
        <w:tc>
          <w:tcPr>
            <w:tcW w:w="608" w:type="pct"/>
            <w:gridSpan w:val="3"/>
            <w:tcBorders>
              <w:top w:val="single" w:sz="4" w:space="0" w:color="auto"/>
              <w:left w:val="single" w:sz="4" w:space="0" w:color="auto"/>
              <w:bottom w:val="single" w:sz="4" w:space="0" w:color="auto"/>
              <w:right w:val="single" w:sz="4" w:space="0" w:color="auto"/>
            </w:tcBorders>
            <w:hideMark/>
          </w:tcPr>
          <w:p w14:paraId="5742A2AF" w14:textId="77777777" w:rsidR="00C02F2B" w:rsidRDefault="00C02F2B">
            <w:pPr>
              <w:pStyle w:val="TAC"/>
              <w:keepNext w:val="0"/>
              <w:keepLines w:val="0"/>
              <w:rPr>
                <w:lang w:eastAsia="en-US"/>
              </w:rPr>
            </w:pPr>
            <w:r>
              <w:t>IMD4</w:t>
            </w:r>
          </w:p>
        </w:tc>
      </w:tr>
      <w:tr w:rsidR="00C02F2B" w14:paraId="578D0EF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B02AB09" w14:textId="77777777" w:rsidR="00C02F2B" w:rsidRDefault="00C02F2B">
            <w:pPr>
              <w:pStyle w:val="TAC"/>
              <w:keepNext w:val="0"/>
              <w:keepLines w:val="0"/>
              <w:rPr>
                <w:lang w:eastAsia="ja-JP"/>
              </w:rPr>
            </w:pPr>
            <w:r>
              <w:rPr>
                <w:lang w:eastAsia="zh-TW"/>
              </w:rPr>
              <w:t>DC_7A-28A_n1A</w:t>
            </w:r>
          </w:p>
        </w:tc>
        <w:tc>
          <w:tcPr>
            <w:tcW w:w="410" w:type="pct"/>
            <w:tcBorders>
              <w:top w:val="single" w:sz="4" w:space="0" w:color="auto"/>
              <w:left w:val="single" w:sz="4" w:space="0" w:color="auto"/>
              <w:bottom w:val="single" w:sz="4" w:space="0" w:color="auto"/>
              <w:right w:val="single" w:sz="4" w:space="0" w:color="auto"/>
            </w:tcBorders>
            <w:hideMark/>
          </w:tcPr>
          <w:p w14:paraId="10686A3D" w14:textId="77777777" w:rsidR="00C02F2B" w:rsidRDefault="00C02F2B">
            <w:pPr>
              <w:pStyle w:val="TAC"/>
              <w:keepNext w:val="0"/>
              <w:keepLines w:val="0"/>
              <w:rPr>
                <w:rFonts w:eastAsia="Malgun Gothic"/>
                <w:lang w:eastAsia="ko-KR"/>
              </w:rPr>
            </w:pPr>
            <w:r>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C06434" w14:textId="77777777" w:rsidR="00C02F2B" w:rsidRDefault="00C02F2B">
            <w:pPr>
              <w:pStyle w:val="TAC"/>
              <w:keepNext w:val="0"/>
              <w:keepLines w:val="0"/>
              <w:rPr>
                <w:rFonts w:eastAsia="Malgun Gothic"/>
                <w:kern w:val="2"/>
                <w:szCs w:val="24"/>
                <w:lang w:eastAsia="ko-KR"/>
              </w:rPr>
            </w:pPr>
            <w:r>
              <w:t>2535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D0E1A7"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6D9770"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578060" w14:textId="77777777" w:rsidR="00C02F2B" w:rsidRDefault="00C02F2B">
            <w:pPr>
              <w:pStyle w:val="TAC"/>
              <w:keepNext w:val="0"/>
              <w:keepLines w:val="0"/>
              <w:rPr>
                <w:rFonts w:eastAsia="Malgun Gothic"/>
                <w:kern w:val="2"/>
                <w:szCs w:val="24"/>
                <w:lang w:eastAsia="ko-KR"/>
              </w:rPr>
            </w:pPr>
            <w:r>
              <w:t>2655</w:t>
            </w:r>
          </w:p>
        </w:tc>
        <w:tc>
          <w:tcPr>
            <w:tcW w:w="341" w:type="pct"/>
            <w:gridSpan w:val="2"/>
            <w:tcBorders>
              <w:top w:val="single" w:sz="4" w:space="0" w:color="auto"/>
              <w:left w:val="single" w:sz="4" w:space="0" w:color="auto"/>
              <w:bottom w:val="single" w:sz="4" w:space="0" w:color="auto"/>
              <w:right w:val="single" w:sz="4" w:space="0" w:color="auto"/>
            </w:tcBorders>
            <w:hideMark/>
          </w:tcPr>
          <w:p w14:paraId="25E4B0CD" w14:textId="77777777" w:rsidR="00C02F2B" w:rsidRDefault="00C02F2B">
            <w:pPr>
              <w:pStyle w:val="TAC"/>
              <w:keepNext w:val="0"/>
              <w:keepLines w:val="0"/>
              <w:rPr>
                <w:rFonts w:eastAsia="Malgun Gothic"/>
                <w:kern w:val="2"/>
                <w:szCs w:val="24"/>
                <w:lang w:eastAsia="ko-KR"/>
              </w:rPr>
            </w:pPr>
            <w:r>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15F7EB7" w14:textId="77777777" w:rsidR="00C02F2B" w:rsidRDefault="00C02F2B">
            <w:pPr>
              <w:pStyle w:val="TAC"/>
              <w:keepNext w:val="0"/>
              <w:keepLines w:val="0"/>
              <w:rPr>
                <w:rFonts w:eastAsia="Malgun Gothic"/>
                <w:kern w:val="2"/>
                <w:szCs w:val="24"/>
                <w:lang w:eastAsia="ko-KR"/>
              </w:rPr>
            </w:pPr>
            <w:r>
              <w:t>N/A</w:t>
            </w:r>
          </w:p>
        </w:tc>
      </w:tr>
      <w:tr w:rsidR="00C02F2B" w14:paraId="1B60FD5B" w14:textId="77777777" w:rsidTr="006B383C">
        <w:trPr>
          <w:jc w:val="center"/>
        </w:trPr>
        <w:tc>
          <w:tcPr>
            <w:tcW w:w="1132" w:type="pct"/>
            <w:tcBorders>
              <w:top w:val="nil"/>
              <w:left w:val="single" w:sz="4" w:space="0" w:color="auto"/>
              <w:bottom w:val="nil"/>
              <w:right w:val="single" w:sz="4" w:space="0" w:color="auto"/>
            </w:tcBorders>
            <w:hideMark/>
          </w:tcPr>
          <w:p w14:paraId="598312EF" w14:textId="77777777" w:rsidR="00C02F2B" w:rsidRDefault="00C02F2B">
            <w:pPr>
              <w:pStyle w:val="TAC"/>
              <w:keepNext w:val="0"/>
              <w:keepLines w:val="0"/>
              <w:rPr>
                <w:rFonts w:eastAsia="Times New Roman"/>
                <w:lang w:eastAsia="ja-JP"/>
              </w:rPr>
            </w:pPr>
            <w:r>
              <w:rPr>
                <w:lang w:eastAsia="fi-FI"/>
              </w:rPr>
              <w:t>DC_7A-7A-28A_n1A</w:t>
            </w:r>
          </w:p>
        </w:tc>
        <w:tc>
          <w:tcPr>
            <w:tcW w:w="410" w:type="pct"/>
            <w:tcBorders>
              <w:top w:val="single" w:sz="4" w:space="0" w:color="auto"/>
              <w:left w:val="single" w:sz="4" w:space="0" w:color="auto"/>
              <w:bottom w:val="single" w:sz="4" w:space="0" w:color="auto"/>
              <w:right w:val="single" w:sz="4" w:space="0" w:color="auto"/>
            </w:tcBorders>
            <w:hideMark/>
          </w:tcPr>
          <w:p w14:paraId="147A3D6F" w14:textId="77777777" w:rsidR="00C02F2B" w:rsidRDefault="00C02F2B">
            <w:pPr>
              <w:pStyle w:val="TAC"/>
              <w:keepNext w:val="0"/>
              <w:keepLines w:val="0"/>
              <w:rPr>
                <w:rFonts w:eastAsia="Malgun Gothic"/>
                <w:lang w:eastAsia="ko-KR"/>
              </w:rPr>
            </w:pPr>
            <w:r>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93804D" w14:textId="77777777" w:rsidR="00C02F2B" w:rsidRDefault="00C02F2B">
            <w:pPr>
              <w:pStyle w:val="TAC"/>
              <w:keepNext w:val="0"/>
              <w:keepLines w:val="0"/>
              <w:rPr>
                <w:rFonts w:eastAsia="Malgun Gothic"/>
                <w:kern w:val="2"/>
                <w:szCs w:val="24"/>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ADCD8F"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B3BAA6" w14:textId="77777777" w:rsidR="00C02F2B" w:rsidRDefault="00C02F2B">
            <w:pPr>
              <w:pStyle w:val="TAC"/>
              <w:keepNext w:val="0"/>
              <w:keepLines w:val="0"/>
              <w:rPr>
                <w:rFonts w:eastAsia="Malgun Gothic"/>
                <w:kern w:val="2"/>
                <w:szCs w:val="24"/>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0C21A8" w14:textId="77777777" w:rsidR="00C02F2B" w:rsidRDefault="00C02F2B">
            <w:pPr>
              <w:pStyle w:val="TAC"/>
              <w:keepNext w:val="0"/>
              <w:keepLines w:val="0"/>
              <w:rPr>
                <w:rFonts w:eastAsia="Malgun Gothic"/>
                <w:kern w:val="2"/>
                <w:szCs w:val="24"/>
                <w:lang w:eastAsia="ko-KR"/>
              </w:rPr>
            </w:pPr>
            <w:r>
              <w:t>780</w:t>
            </w:r>
          </w:p>
        </w:tc>
        <w:tc>
          <w:tcPr>
            <w:tcW w:w="341" w:type="pct"/>
            <w:gridSpan w:val="2"/>
            <w:tcBorders>
              <w:top w:val="single" w:sz="4" w:space="0" w:color="auto"/>
              <w:left w:val="single" w:sz="4" w:space="0" w:color="auto"/>
              <w:bottom w:val="single" w:sz="4" w:space="0" w:color="auto"/>
              <w:right w:val="single" w:sz="4" w:space="0" w:color="auto"/>
            </w:tcBorders>
            <w:hideMark/>
          </w:tcPr>
          <w:p w14:paraId="1D742272" w14:textId="77777777" w:rsidR="00C02F2B" w:rsidRDefault="00C02F2B">
            <w:pPr>
              <w:pStyle w:val="TAC"/>
              <w:keepNext w:val="0"/>
              <w:keepLines w:val="0"/>
              <w:rPr>
                <w:rFonts w:eastAsia="Malgun Gothic"/>
                <w:kern w:val="2"/>
                <w:szCs w:val="24"/>
                <w:lang w:eastAsia="ko-KR"/>
              </w:rPr>
            </w:pPr>
            <w:r>
              <w:t>4.3</w:t>
            </w:r>
          </w:p>
        </w:tc>
        <w:tc>
          <w:tcPr>
            <w:tcW w:w="608" w:type="pct"/>
            <w:gridSpan w:val="3"/>
            <w:tcBorders>
              <w:top w:val="single" w:sz="4" w:space="0" w:color="auto"/>
              <w:left w:val="single" w:sz="4" w:space="0" w:color="auto"/>
              <w:bottom w:val="single" w:sz="4" w:space="0" w:color="auto"/>
              <w:right w:val="single" w:sz="4" w:space="0" w:color="auto"/>
            </w:tcBorders>
            <w:hideMark/>
          </w:tcPr>
          <w:p w14:paraId="0B5A1EEC" w14:textId="77777777" w:rsidR="00C02F2B" w:rsidRDefault="00C02F2B">
            <w:pPr>
              <w:pStyle w:val="TAC"/>
              <w:keepNext w:val="0"/>
              <w:keepLines w:val="0"/>
              <w:rPr>
                <w:rFonts w:eastAsia="Malgun Gothic"/>
                <w:kern w:val="2"/>
                <w:szCs w:val="24"/>
                <w:lang w:eastAsia="ko-KR"/>
              </w:rPr>
            </w:pPr>
            <w:r>
              <w:t>IMD5</w:t>
            </w:r>
          </w:p>
        </w:tc>
      </w:tr>
      <w:tr w:rsidR="00C02F2B" w14:paraId="31CF07EC" w14:textId="77777777" w:rsidTr="006B383C">
        <w:trPr>
          <w:jc w:val="center"/>
        </w:trPr>
        <w:tc>
          <w:tcPr>
            <w:tcW w:w="1132" w:type="pct"/>
            <w:tcBorders>
              <w:top w:val="nil"/>
              <w:left w:val="single" w:sz="4" w:space="0" w:color="auto"/>
              <w:bottom w:val="nil"/>
              <w:right w:val="single" w:sz="4" w:space="0" w:color="auto"/>
            </w:tcBorders>
          </w:tcPr>
          <w:p w14:paraId="72E459AE"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D516F4F" w14:textId="77777777" w:rsidR="00C02F2B" w:rsidRDefault="00C02F2B">
            <w:pPr>
              <w:pStyle w:val="TAC"/>
              <w:keepNext w:val="0"/>
              <w:keepLines w:val="0"/>
              <w:rPr>
                <w:rFonts w:eastAsia="Malgun Gothic"/>
                <w:lang w:eastAsia="ko-KR"/>
              </w:rPr>
            </w:pPr>
            <w:r>
              <w:rPr>
                <w:lang w:eastAsia="zh-TW"/>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27F05A" w14:textId="77777777" w:rsidR="00C02F2B" w:rsidRDefault="00C02F2B">
            <w:pPr>
              <w:pStyle w:val="TAC"/>
              <w:keepNext w:val="0"/>
              <w:keepLines w:val="0"/>
              <w:rPr>
                <w:rFonts w:eastAsia="Malgun Gothic"/>
                <w:kern w:val="2"/>
                <w:szCs w:val="24"/>
                <w:lang w:eastAsia="ko-KR"/>
              </w:rPr>
            </w:pPr>
            <w: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3CB7EA"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68525E"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2CA922" w14:textId="77777777" w:rsidR="00C02F2B" w:rsidRDefault="00C02F2B">
            <w:pPr>
              <w:pStyle w:val="TAC"/>
              <w:keepNext w:val="0"/>
              <w:keepLines w:val="0"/>
              <w:rPr>
                <w:rFonts w:eastAsia="Malgun Gothic"/>
                <w:kern w:val="2"/>
                <w:szCs w:val="24"/>
                <w:lang w:eastAsia="ko-KR"/>
              </w:rPr>
            </w:pPr>
            <w: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34612DAE"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224C1F" w14:textId="77777777" w:rsidR="00C02F2B" w:rsidRDefault="00C02F2B">
            <w:pPr>
              <w:pStyle w:val="TAC"/>
              <w:keepNext w:val="0"/>
              <w:keepLines w:val="0"/>
              <w:rPr>
                <w:rFonts w:eastAsia="Malgun Gothic"/>
                <w:kern w:val="2"/>
                <w:szCs w:val="24"/>
                <w:lang w:eastAsia="ko-KR"/>
              </w:rPr>
            </w:pPr>
            <w:r>
              <w:t>N/A</w:t>
            </w:r>
          </w:p>
        </w:tc>
      </w:tr>
      <w:tr w:rsidR="00C02F2B" w14:paraId="5F3C46D2" w14:textId="77777777" w:rsidTr="006B383C">
        <w:trPr>
          <w:jc w:val="center"/>
        </w:trPr>
        <w:tc>
          <w:tcPr>
            <w:tcW w:w="1132" w:type="pct"/>
            <w:tcBorders>
              <w:top w:val="nil"/>
              <w:left w:val="single" w:sz="4" w:space="0" w:color="auto"/>
              <w:bottom w:val="nil"/>
              <w:right w:val="single" w:sz="4" w:space="0" w:color="auto"/>
            </w:tcBorders>
          </w:tcPr>
          <w:p w14:paraId="6E6FA739"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C6F2247" w14:textId="77777777" w:rsidR="00C02F2B" w:rsidRDefault="00C02F2B">
            <w:pPr>
              <w:pStyle w:val="TAC"/>
              <w:keepNext w:val="0"/>
              <w:keepLines w:val="0"/>
              <w:rPr>
                <w:rFonts w:eastAsia="Malgun Gothic"/>
                <w:lang w:eastAsia="ko-KR"/>
              </w:rPr>
            </w:pPr>
            <w:r>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82DF46" w14:textId="77777777" w:rsidR="00C02F2B" w:rsidRDefault="00C02F2B">
            <w:pPr>
              <w:pStyle w:val="TAC"/>
              <w:keepNext w:val="0"/>
              <w:keepLines w:val="0"/>
              <w:rPr>
                <w:rFonts w:eastAsia="Malgun Gothic"/>
                <w:kern w:val="2"/>
                <w:szCs w:val="24"/>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BC6655"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AEA5EB" w14:textId="77777777" w:rsidR="00C02F2B" w:rsidRDefault="00C02F2B">
            <w:pPr>
              <w:pStyle w:val="TAC"/>
              <w:keepNext w:val="0"/>
              <w:keepLines w:val="0"/>
              <w:rPr>
                <w:rFonts w:eastAsia="Malgun Gothic"/>
                <w:kern w:val="2"/>
                <w:szCs w:val="24"/>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1FF673" w14:textId="77777777" w:rsidR="00C02F2B" w:rsidRDefault="00C02F2B">
            <w:pPr>
              <w:pStyle w:val="TAC"/>
              <w:keepNext w:val="0"/>
              <w:keepLines w:val="0"/>
              <w:rPr>
                <w:rFonts w:eastAsia="Malgun Gothic"/>
                <w:kern w:val="2"/>
                <w:szCs w:val="24"/>
                <w:lang w:eastAsia="ko-KR"/>
              </w:rPr>
            </w:pPr>
            <w:r>
              <w:t>2665</w:t>
            </w:r>
          </w:p>
        </w:tc>
        <w:tc>
          <w:tcPr>
            <w:tcW w:w="341" w:type="pct"/>
            <w:gridSpan w:val="2"/>
            <w:tcBorders>
              <w:top w:val="single" w:sz="4" w:space="0" w:color="auto"/>
              <w:left w:val="single" w:sz="4" w:space="0" w:color="auto"/>
              <w:bottom w:val="single" w:sz="4" w:space="0" w:color="auto"/>
              <w:right w:val="single" w:sz="4" w:space="0" w:color="auto"/>
            </w:tcBorders>
            <w:hideMark/>
          </w:tcPr>
          <w:p w14:paraId="073E5799" w14:textId="77777777" w:rsidR="00C02F2B" w:rsidRDefault="00C02F2B">
            <w:pPr>
              <w:pStyle w:val="TAC"/>
              <w:keepNext w:val="0"/>
              <w:keepLines w:val="0"/>
              <w:rPr>
                <w:rFonts w:eastAsia="Malgun Gothic"/>
                <w:kern w:val="2"/>
                <w:szCs w:val="24"/>
                <w:lang w:eastAsia="ko-KR"/>
              </w:rPr>
            </w:pPr>
            <w:r>
              <w:rPr>
                <w:rFonts w:eastAsia="MS Mincho"/>
              </w:rPr>
              <w:t>29.0</w:t>
            </w:r>
          </w:p>
        </w:tc>
        <w:tc>
          <w:tcPr>
            <w:tcW w:w="608" w:type="pct"/>
            <w:gridSpan w:val="3"/>
            <w:tcBorders>
              <w:top w:val="single" w:sz="4" w:space="0" w:color="auto"/>
              <w:left w:val="single" w:sz="4" w:space="0" w:color="auto"/>
              <w:bottom w:val="single" w:sz="4" w:space="0" w:color="auto"/>
              <w:right w:val="single" w:sz="4" w:space="0" w:color="auto"/>
            </w:tcBorders>
            <w:hideMark/>
          </w:tcPr>
          <w:p w14:paraId="7DB3366F" w14:textId="77777777" w:rsidR="00C02F2B" w:rsidRDefault="00C02F2B">
            <w:pPr>
              <w:pStyle w:val="TAC"/>
              <w:keepNext w:val="0"/>
              <w:keepLines w:val="0"/>
              <w:rPr>
                <w:rFonts w:eastAsia="Malgun Gothic"/>
                <w:kern w:val="2"/>
                <w:szCs w:val="24"/>
                <w:lang w:eastAsia="ko-KR"/>
              </w:rPr>
            </w:pPr>
            <w:r>
              <w:t>IMD2</w:t>
            </w:r>
          </w:p>
        </w:tc>
      </w:tr>
      <w:tr w:rsidR="00C02F2B" w14:paraId="0B62FC54" w14:textId="77777777" w:rsidTr="006B383C">
        <w:trPr>
          <w:jc w:val="center"/>
        </w:trPr>
        <w:tc>
          <w:tcPr>
            <w:tcW w:w="1132" w:type="pct"/>
            <w:tcBorders>
              <w:top w:val="nil"/>
              <w:left w:val="single" w:sz="4" w:space="0" w:color="auto"/>
              <w:bottom w:val="nil"/>
              <w:right w:val="single" w:sz="4" w:space="0" w:color="auto"/>
            </w:tcBorders>
          </w:tcPr>
          <w:p w14:paraId="2675C1EE"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E9D808F" w14:textId="77777777" w:rsidR="00C02F2B" w:rsidRDefault="00C02F2B">
            <w:pPr>
              <w:pStyle w:val="TAC"/>
              <w:keepNext w:val="0"/>
              <w:keepLines w:val="0"/>
              <w:rPr>
                <w:rFonts w:eastAsia="Malgun Gothic"/>
                <w:lang w:eastAsia="ko-KR"/>
              </w:rPr>
            </w:pPr>
            <w:r>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59B129" w14:textId="77777777" w:rsidR="00C02F2B" w:rsidRDefault="00C02F2B">
            <w:pPr>
              <w:pStyle w:val="TAC"/>
              <w:keepNext w:val="0"/>
              <w:keepLines w:val="0"/>
              <w:rPr>
                <w:rFonts w:eastAsia="Malgun Gothic"/>
                <w:kern w:val="2"/>
                <w:szCs w:val="24"/>
                <w:lang w:eastAsia="ko-KR"/>
              </w:rPr>
            </w:pPr>
            <w: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EE491C"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77A17F"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7B5550" w14:textId="77777777" w:rsidR="00C02F2B" w:rsidRDefault="00C02F2B">
            <w:pPr>
              <w:pStyle w:val="TAC"/>
              <w:keepNext w:val="0"/>
              <w:keepLines w:val="0"/>
              <w:rPr>
                <w:rFonts w:eastAsia="Malgun Gothic"/>
                <w:kern w:val="2"/>
                <w:szCs w:val="24"/>
                <w:lang w:eastAsia="ko-KR"/>
              </w:rPr>
            </w:pPr>
            <w: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40849F2D"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DB5545" w14:textId="77777777" w:rsidR="00C02F2B" w:rsidRDefault="00C02F2B">
            <w:pPr>
              <w:pStyle w:val="TAC"/>
              <w:keepNext w:val="0"/>
              <w:keepLines w:val="0"/>
              <w:rPr>
                <w:rFonts w:eastAsia="Malgun Gothic"/>
                <w:kern w:val="2"/>
                <w:szCs w:val="24"/>
                <w:lang w:eastAsia="ko-KR"/>
              </w:rPr>
            </w:pPr>
            <w:r>
              <w:t>N/A</w:t>
            </w:r>
          </w:p>
        </w:tc>
      </w:tr>
      <w:tr w:rsidR="00C02F2B" w14:paraId="0EE695B3" w14:textId="77777777" w:rsidTr="006B383C">
        <w:trPr>
          <w:jc w:val="center"/>
        </w:trPr>
        <w:tc>
          <w:tcPr>
            <w:tcW w:w="1132" w:type="pct"/>
            <w:tcBorders>
              <w:top w:val="nil"/>
              <w:left w:val="single" w:sz="4" w:space="0" w:color="auto"/>
              <w:bottom w:val="single" w:sz="4" w:space="0" w:color="auto"/>
              <w:right w:val="single" w:sz="4" w:space="0" w:color="auto"/>
            </w:tcBorders>
          </w:tcPr>
          <w:p w14:paraId="6F76E832"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FB6C385" w14:textId="77777777" w:rsidR="00C02F2B" w:rsidRDefault="00C02F2B">
            <w:pPr>
              <w:pStyle w:val="TAC"/>
              <w:keepNext w:val="0"/>
              <w:keepLines w:val="0"/>
              <w:rPr>
                <w:rFonts w:eastAsia="Malgun Gothic"/>
                <w:lang w:eastAsia="ko-KR"/>
              </w:rPr>
            </w:pPr>
            <w:r>
              <w:rPr>
                <w:lang w:eastAsia="zh-TW"/>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779ACF" w14:textId="77777777" w:rsidR="00C02F2B" w:rsidRDefault="00C02F2B">
            <w:pPr>
              <w:pStyle w:val="TAC"/>
              <w:keepNext w:val="0"/>
              <w:keepLines w:val="0"/>
              <w:rPr>
                <w:rFonts w:eastAsia="Malgun Gothic"/>
                <w:kern w:val="2"/>
                <w:szCs w:val="24"/>
                <w:lang w:eastAsia="ko-KR"/>
              </w:rPr>
            </w:pPr>
            <w:r>
              <w:t>1935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7ADAB4"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250D9F"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886BA0" w14:textId="77777777" w:rsidR="00C02F2B" w:rsidRDefault="00C02F2B">
            <w:pPr>
              <w:pStyle w:val="TAC"/>
              <w:keepNext w:val="0"/>
              <w:keepLines w:val="0"/>
              <w:rPr>
                <w:rFonts w:eastAsia="Malgun Gothic"/>
                <w:kern w:val="2"/>
                <w:szCs w:val="24"/>
                <w:lang w:eastAsia="ko-KR"/>
              </w:rPr>
            </w:pPr>
            <w:r>
              <w:t>2125</w:t>
            </w:r>
          </w:p>
        </w:tc>
        <w:tc>
          <w:tcPr>
            <w:tcW w:w="341" w:type="pct"/>
            <w:gridSpan w:val="2"/>
            <w:tcBorders>
              <w:top w:val="single" w:sz="4" w:space="0" w:color="auto"/>
              <w:left w:val="single" w:sz="4" w:space="0" w:color="auto"/>
              <w:bottom w:val="single" w:sz="4" w:space="0" w:color="auto"/>
              <w:right w:val="single" w:sz="4" w:space="0" w:color="auto"/>
            </w:tcBorders>
            <w:hideMark/>
          </w:tcPr>
          <w:p w14:paraId="0C958AF5"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008476" w14:textId="77777777" w:rsidR="00C02F2B" w:rsidRDefault="00C02F2B">
            <w:pPr>
              <w:pStyle w:val="TAC"/>
              <w:keepNext w:val="0"/>
              <w:keepLines w:val="0"/>
              <w:rPr>
                <w:rFonts w:eastAsia="Malgun Gothic"/>
                <w:kern w:val="2"/>
                <w:szCs w:val="24"/>
                <w:lang w:eastAsia="ko-KR"/>
              </w:rPr>
            </w:pPr>
            <w:r>
              <w:t>N/A</w:t>
            </w:r>
          </w:p>
        </w:tc>
      </w:tr>
      <w:tr w:rsidR="00C02F2B" w14:paraId="70876E6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F09A255" w14:textId="77777777" w:rsidR="00C02F2B" w:rsidRDefault="00C02F2B">
            <w:pPr>
              <w:pStyle w:val="TAC"/>
              <w:keepNext w:val="0"/>
              <w:keepLines w:val="0"/>
              <w:rPr>
                <w:rFonts w:eastAsia="Times New Roman"/>
                <w:lang w:eastAsia="ja-JP"/>
              </w:rPr>
            </w:pPr>
            <w:r>
              <w:rPr>
                <w:lang w:eastAsia="zh-TW"/>
              </w:rPr>
              <w:t>DC_7A-28A_n2A</w:t>
            </w:r>
          </w:p>
        </w:tc>
        <w:tc>
          <w:tcPr>
            <w:tcW w:w="410" w:type="pct"/>
            <w:tcBorders>
              <w:top w:val="single" w:sz="4" w:space="0" w:color="auto"/>
              <w:left w:val="single" w:sz="4" w:space="0" w:color="auto"/>
              <w:bottom w:val="single" w:sz="4" w:space="0" w:color="auto"/>
              <w:right w:val="single" w:sz="4" w:space="0" w:color="auto"/>
            </w:tcBorders>
            <w:hideMark/>
          </w:tcPr>
          <w:p w14:paraId="6FA57A75" w14:textId="77777777" w:rsidR="00C02F2B" w:rsidRDefault="00C02F2B">
            <w:pPr>
              <w:pStyle w:val="TAC"/>
              <w:keepNext w:val="0"/>
              <w:keepLines w:val="0"/>
              <w:rPr>
                <w:rFonts w:eastAsia="Malgun Gothic"/>
                <w:lang w:eastAsia="ko-KR"/>
              </w:rPr>
            </w:pPr>
            <w:r>
              <w:rPr>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57C3B4" w14:textId="77777777" w:rsidR="00C02F2B" w:rsidRDefault="00C02F2B">
            <w:pPr>
              <w:pStyle w:val="TAC"/>
              <w:keepNext w:val="0"/>
              <w:keepLines w:val="0"/>
              <w:rPr>
                <w:rFonts w:eastAsia="Malgun Gothic"/>
                <w:kern w:val="2"/>
                <w:szCs w:val="24"/>
                <w:lang w:eastAsia="ko-KR"/>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FBAB21" w14:textId="77777777" w:rsidR="00C02F2B" w:rsidRDefault="00C02F2B">
            <w:pPr>
              <w:pStyle w:val="TAC"/>
              <w:keepNext w:val="0"/>
              <w:keepLines w:val="0"/>
              <w:rPr>
                <w:rFonts w:eastAsia="Malgun Gothic"/>
                <w:kern w:val="2"/>
                <w:szCs w:val="24"/>
                <w:lang w:eastAsia="ko-KR"/>
              </w:rPr>
            </w:pPr>
            <w:r>
              <w:rPr>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E0E98D" w14:textId="77777777" w:rsidR="00C02F2B" w:rsidRDefault="00C02F2B">
            <w:pPr>
              <w:pStyle w:val="TAC"/>
              <w:keepNext w:val="0"/>
              <w:keepLines w:val="0"/>
              <w:rPr>
                <w:rFonts w:eastAsia="Malgun Gothic"/>
                <w:kern w:val="2"/>
                <w:szCs w:val="24"/>
                <w:lang w:eastAsia="ko-KR"/>
              </w:rPr>
            </w:pPr>
            <w:r>
              <w:rPr>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6CBAE2" w14:textId="77777777" w:rsidR="00C02F2B" w:rsidRDefault="00C02F2B">
            <w:pPr>
              <w:pStyle w:val="TAC"/>
              <w:keepNext w:val="0"/>
              <w:keepLines w:val="0"/>
              <w:rPr>
                <w:rFonts w:eastAsia="Malgun Gothic"/>
                <w:kern w:val="2"/>
                <w:szCs w:val="24"/>
                <w:lang w:eastAsia="ko-KR"/>
              </w:rPr>
            </w:pPr>
            <w:r>
              <w:rPr>
                <w:rFonts w:eastAsia="Malgun Gothic"/>
                <w:szCs w:val="18"/>
                <w:lang w:eastAsia="ko-KR"/>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514A6943" w14:textId="77777777" w:rsidR="00C02F2B" w:rsidRDefault="00C02F2B">
            <w:pPr>
              <w:pStyle w:val="TAC"/>
              <w:keepNext w:val="0"/>
              <w:keepLines w:val="0"/>
              <w:rPr>
                <w:rFonts w:eastAsia="Malgun Gothic"/>
                <w:kern w:val="2"/>
                <w:szCs w:val="24"/>
                <w:lang w:eastAsia="ko-KR"/>
              </w:rPr>
            </w:pPr>
            <w:r>
              <w:t>27.6</w:t>
            </w:r>
          </w:p>
        </w:tc>
        <w:tc>
          <w:tcPr>
            <w:tcW w:w="608" w:type="pct"/>
            <w:gridSpan w:val="3"/>
            <w:tcBorders>
              <w:top w:val="single" w:sz="4" w:space="0" w:color="auto"/>
              <w:left w:val="single" w:sz="4" w:space="0" w:color="auto"/>
              <w:bottom w:val="single" w:sz="4" w:space="0" w:color="auto"/>
              <w:right w:val="single" w:sz="4" w:space="0" w:color="auto"/>
            </w:tcBorders>
            <w:hideMark/>
          </w:tcPr>
          <w:p w14:paraId="2EB4FE2A" w14:textId="77777777" w:rsidR="00C02F2B" w:rsidRDefault="00C02F2B">
            <w:pPr>
              <w:pStyle w:val="TAC"/>
              <w:keepNext w:val="0"/>
              <w:keepLines w:val="0"/>
              <w:rPr>
                <w:rFonts w:eastAsia="Malgun Gothic"/>
                <w:kern w:val="2"/>
                <w:szCs w:val="24"/>
                <w:lang w:eastAsia="ko-KR"/>
              </w:rPr>
            </w:pPr>
            <w:r>
              <w:t>IMD2</w:t>
            </w:r>
          </w:p>
        </w:tc>
      </w:tr>
      <w:tr w:rsidR="00C02F2B" w14:paraId="38731CCD" w14:textId="77777777" w:rsidTr="006B383C">
        <w:trPr>
          <w:jc w:val="center"/>
        </w:trPr>
        <w:tc>
          <w:tcPr>
            <w:tcW w:w="1132" w:type="pct"/>
            <w:tcBorders>
              <w:top w:val="nil"/>
              <w:left w:val="single" w:sz="4" w:space="0" w:color="auto"/>
              <w:bottom w:val="nil"/>
              <w:right w:val="single" w:sz="4" w:space="0" w:color="auto"/>
            </w:tcBorders>
          </w:tcPr>
          <w:p w14:paraId="16A2EA11"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2FA4BD9" w14:textId="77777777" w:rsidR="00C02F2B" w:rsidRDefault="00C02F2B">
            <w:pPr>
              <w:pStyle w:val="TAC"/>
              <w:keepNext w:val="0"/>
              <w:keepLines w:val="0"/>
              <w:rPr>
                <w:rFonts w:eastAsia="Malgun Gothic"/>
                <w:lang w:eastAsia="ko-KR"/>
              </w:rPr>
            </w:pPr>
            <w: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3C63C0" w14:textId="77777777" w:rsidR="00C02F2B" w:rsidRDefault="00C02F2B">
            <w:pPr>
              <w:pStyle w:val="TAC"/>
              <w:keepNext w:val="0"/>
              <w:keepLines w:val="0"/>
              <w:rPr>
                <w:rFonts w:eastAsia="Malgun Gothic"/>
                <w:kern w:val="2"/>
                <w:szCs w:val="24"/>
                <w:lang w:eastAsia="ko-KR"/>
              </w:rPr>
            </w:pPr>
            <w:r>
              <w:rPr>
                <w:rFonts w:eastAsia="Malgun Gothic"/>
                <w:szCs w:val="18"/>
                <w:lang w:eastAsia="ko-KR"/>
              </w:rP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CBA521" w14:textId="77777777" w:rsidR="00C02F2B" w:rsidRDefault="00C02F2B">
            <w:pPr>
              <w:pStyle w:val="TAC"/>
              <w:keepNext w:val="0"/>
              <w:keepLines w:val="0"/>
              <w:rPr>
                <w:rFonts w:eastAsia="Malgun Gothic"/>
                <w:kern w:val="2"/>
                <w:szCs w:val="24"/>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8AAE72" w14:textId="77777777" w:rsidR="00C02F2B" w:rsidRDefault="00C02F2B">
            <w:pPr>
              <w:pStyle w:val="TAC"/>
              <w:keepNext w:val="0"/>
              <w:keepLines w:val="0"/>
              <w:rPr>
                <w:rFonts w:eastAsia="Malgun Gothic"/>
                <w:kern w:val="2"/>
                <w:szCs w:val="24"/>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52FB84" w14:textId="77777777" w:rsidR="00C02F2B" w:rsidRDefault="00C02F2B">
            <w:pPr>
              <w:pStyle w:val="TAC"/>
              <w:keepNext w:val="0"/>
              <w:keepLines w:val="0"/>
              <w:rPr>
                <w:rFonts w:eastAsia="Malgun Gothic"/>
                <w:kern w:val="2"/>
                <w:szCs w:val="24"/>
                <w:lang w:eastAsia="ko-KR"/>
              </w:rPr>
            </w:pPr>
            <w:r>
              <w:rPr>
                <w:lang w:eastAsia="zh-TW"/>
              </w:rP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2287E852"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E864E2" w14:textId="77777777" w:rsidR="00C02F2B" w:rsidRDefault="00C02F2B">
            <w:pPr>
              <w:pStyle w:val="TAC"/>
              <w:keepNext w:val="0"/>
              <w:keepLines w:val="0"/>
              <w:rPr>
                <w:rFonts w:eastAsia="Malgun Gothic"/>
                <w:kern w:val="2"/>
                <w:szCs w:val="24"/>
                <w:lang w:eastAsia="ko-KR"/>
              </w:rPr>
            </w:pPr>
            <w:r>
              <w:rPr>
                <w:lang w:eastAsia="ja-JP"/>
              </w:rPr>
              <w:t>N/A</w:t>
            </w:r>
          </w:p>
        </w:tc>
      </w:tr>
      <w:tr w:rsidR="00C02F2B" w14:paraId="32ABF852" w14:textId="77777777" w:rsidTr="006B383C">
        <w:trPr>
          <w:jc w:val="center"/>
        </w:trPr>
        <w:tc>
          <w:tcPr>
            <w:tcW w:w="1132" w:type="pct"/>
            <w:tcBorders>
              <w:top w:val="nil"/>
              <w:left w:val="single" w:sz="4" w:space="0" w:color="auto"/>
              <w:bottom w:val="single" w:sz="4" w:space="0" w:color="auto"/>
              <w:right w:val="single" w:sz="4" w:space="0" w:color="auto"/>
            </w:tcBorders>
          </w:tcPr>
          <w:p w14:paraId="3324B120"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1ABEB7F" w14:textId="77777777" w:rsidR="00C02F2B" w:rsidRDefault="00C02F2B">
            <w:pPr>
              <w:pStyle w:val="TAC"/>
              <w:keepNext w:val="0"/>
              <w:keepLines w:val="0"/>
              <w:rPr>
                <w:rFonts w:eastAsia="Malgun Gothic"/>
                <w:lang w:eastAsia="ko-KR"/>
              </w:rPr>
            </w:pPr>
            <w: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763CEE" w14:textId="77777777" w:rsidR="00C02F2B" w:rsidRDefault="00C02F2B">
            <w:pPr>
              <w:pStyle w:val="TAC"/>
              <w:keepNext w:val="0"/>
              <w:keepLines w:val="0"/>
              <w:rPr>
                <w:rFonts w:eastAsia="Malgun Gothic"/>
                <w:kern w:val="2"/>
                <w:szCs w:val="24"/>
                <w:lang w:eastAsia="ko-KR"/>
              </w:rPr>
            </w:pPr>
            <w: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0C4F79"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51CD12"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34E589" w14:textId="77777777" w:rsidR="00C02F2B" w:rsidRDefault="00C02F2B">
            <w:pPr>
              <w:pStyle w:val="TAC"/>
              <w:keepNext w:val="0"/>
              <w:keepLines w:val="0"/>
              <w:rPr>
                <w:rFonts w:eastAsia="Malgun Gothic"/>
                <w:kern w:val="2"/>
                <w:szCs w:val="24"/>
                <w:lang w:eastAsia="ko-KR"/>
              </w:rPr>
            </w:pPr>
            <w: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065682E1"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E79781" w14:textId="77777777" w:rsidR="00C02F2B" w:rsidRDefault="00C02F2B">
            <w:pPr>
              <w:pStyle w:val="TAC"/>
              <w:keepNext w:val="0"/>
              <w:keepLines w:val="0"/>
              <w:rPr>
                <w:rFonts w:eastAsia="Malgun Gothic"/>
                <w:kern w:val="2"/>
                <w:szCs w:val="24"/>
                <w:lang w:eastAsia="ko-KR"/>
              </w:rPr>
            </w:pPr>
            <w:r>
              <w:rPr>
                <w:lang w:eastAsia="ja-JP"/>
              </w:rPr>
              <w:t>N/A</w:t>
            </w:r>
          </w:p>
        </w:tc>
      </w:tr>
      <w:tr w:rsidR="00C02F2B" w14:paraId="5AC0783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A622E12" w14:textId="77777777" w:rsidR="00C02F2B" w:rsidRDefault="00C02F2B">
            <w:pPr>
              <w:pStyle w:val="TAC"/>
              <w:keepLines w:val="0"/>
              <w:rPr>
                <w:rFonts w:eastAsia="Times New Roman" w:cs="Arial"/>
                <w:lang w:eastAsia="ja-JP"/>
              </w:rPr>
            </w:pPr>
            <w:r>
              <w:rPr>
                <w:rFonts w:cs="Arial"/>
                <w:lang w:eastAsia="ja-JP"/>
              </w:rPr>
              <w:lastRenderedPageBreak/>
              <w:t>DC_7A-28A_n3A</w:t>
            </w:r>
          </w:p>
          <w:p w14:paraId="738E1891" w14:textId="77777777" w:rsidR="00C02F2B" w:rsidRDefault="00C02F2B">
            <w:pPr>
              <w:pStyle w:val="TAC"/>
              <w:keepLines w:val="0"/>
              <w:rPr>
                <w:lang w:eastAsia="ja-JP"/>
              </w:rPr>
            </w:pPr>
            <w:r>
              <w:rPr>
                <w:rFonts w:cs="Arial"/>
                <w:lang w:eastAsia="ja-JP"/>
              </w:rPr>
              <w:t>DC_7C-28A_n3A</w:t>
            </w:r>
          </w:p>
        </w:tc>
        <w:tc>
          <w:tcPr>
            <w:tcW w:w="410" w:type="pct"/>
            <w:tcBorders>
              <w:top w:val="single" w:sz="4" w:space="0" w:color="auto"/>
              <w:left w:val="single" w:sz="4" w:space="0" w:color="auto"/>
              <w:bottom w:val="single" w:sz="4" w:space="0" w:color="auto"/>
              <w:right w:val="single" w:sz="4" w:space="0" w:color="auto"/>
            </w:tcBorders>
            <w:hideMark/>
          </w:tcPr>
          <w:p w14:paraId="2D515D13" w14:textId="77777777" w:rsidR="00C02F2B" w:rsidRDefault="00C02F2B">
            <w:pPr>
              <w:pStyle w:val="TAC"/>
              <w:keepLines w:val="0"/>
              <w:rPr>
                <w:rFonts w:eastAsia="Malgun Gothic"/>
                <w:lang w:eastAsia="ko-KR"/>
              </w:rPr>
            </w:pPr>
            <w: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6C790C" w14:textId="77777777" w:rsidR="00C02F2B" w:rsidRDefault="00C02F2B">
            <w:pPr>
              <w:pStyle w:val="TAC"/>
              <w:keepLines w:val="0"/>
              <w:rPr>
                <w:rFonts w:eastAsia="Malgun Gothic"/>
                <w:kern w:val="2"/>
                <w:szCs w:val="24"/>
                <w:lang w:eastAsia="ko-KR"/>
              </w:rPr>
            </w:pPr>
            <w: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6C7E5A" w14:textId="77777777" w:rsidR="00C02F2B" w:rsidRDefault="00C02F2B">
            <w:pPr>
              <w:pStyle w:val="TAC"/>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3816FD" w14:textId="77777777" w:rsidR="00C02F2B" w:rsidRDefault="00C02F2B">
            <w:pPr>
              <w:pStyle w:val="TAC"/>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D6CF03" w14:textId="77777777" w:rsidR="00C02F2B" w:rsidRDefault="00C02F2B">
            <w:pPr>
              <w:pStyle w:val="TAC"/>
              <w:keepLines w:val="0"/>
              <w:rPr>
                <w:rFonts w:eastAsia="Malgun Gothic"/>
                <w:kern w:val="2"/>
                <w:szCs w:val="24"/>
                <w:lang w:eastAsia="ko-KR"/>
              </w:rPr>
            </w:pPr>
            <w:r>
              <w:t>2663</w:t>
            </w:r>
          </w:p>
        </w:tc>
        <w:tc>
          <w:tcPr>
            <w:tcW w:w="341" w:type="pct"/>
            <w:gridSpan w:val="2"/>
            <w:tcBorders>
              <w:top w:val="single" w:sz="4" w:space="0" w:color="auto"/>
              <w:left w:val="single" w:sz="4" w:space="0" w:color="auto"/>
              <w:bottom w:val="single" w:sz="4" w:space="0" w:color="auto"/>
              <w:right w:val="single" w:sz="4" w:space="0" w:color="auto"/>
            </w:tcBorders>
            <w:hideMark/>
          </w:tcPr>
          <w:p w14:paraId="0BD07D89" w14:textId="77777777" w:rsidR="00C02F2B" w:rsidRDefault="00C02F2B">
            <w:pPr>
              <w:pStyle w:val="TAC"/>
              <w:keepLines w:val="0"/>
              <w:rPr>
                <w:rFonts w:eastAsia="Malgun Gothic"/>
                <w:kern w:val="2"/>
                <w:szCs w:val="24"/>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6CA345" w14:textId="77777777" w:rsidR="00C02F2B" w:rsidRDefault="00C02F2B">
            <w:pPr>
              <w:pStyle w:val="TAC"/>
              <w:keepLines w:val="0"/>
              <w:rPr>
                <w:rFonts w:eastAsia="Malgun Gothic"/>
                <w:kern w:val="2"/>
                <w:szCs w:val="24"/>
                <w:lang w:eastAsia="ko-KR"/>
              </w:rPr>
            </w:pPr>
            <w:r>
              <w:rPr>
                <w:lang w:eastAsia="ja-JP"/>
              </w:rPr>
              <w:t>N/A</w:t>
            </w:r>
          </w:p>
        </w:tc>
      </w:tr>
      <w:tr w:rsidR="00C02F2B" w14:paraId="51E6F099" w14:textId="77777777" w:rsidTr="006B383C">
        <w:trPr>
          <w:jc w:val="center"/>
        </w:trPr>
        <w:tc>
          <w:tcPr>
            <w:tcW w:w="1132" w:type="pct"/>
            <w:tcBorders>
              <w:top w:val="nil"/>
              <w:left w:val="single" w:sz="4" w:space="0" w:color="auto"/>
              <w:bottom w:val="nil"/>
              <w:right w:val="single" w:sz="4" w:space="0" w:color="auto"/>
            </w:tcBorders>
          </w:tcPr>
          <w:p w14:paraId="24D1A4C3"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9AA9633" w14:textId="77777777" w:rsidR="00C02F2B" w:rsidRDefault="00C02F2B">
            <w:pPr>
              <w:pStyle w:val="TAC"/>
              <w:keepNext w:val="0"/>
              <w:keepLines w:val="0"/>
              <w:rPr>
                <w:rFonts w:eastAsia="Malgun Gothic"/>
                <w:lang w:eastAsia="ko-KR"/>
              </w:rPr>
            </w:pPr>
            <w: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50CF56" w14:textId="77777777" w:rsidR="00C02F2B" w:rsidRDefault="00C02F2B">
            <w:pPr>
              <w:pStyle w:val="TAC"/>
              <w:keepNext w:val="0"/>
              <w:keepLines w:val="0"/>
              <w:rPr>
                <w:rFonts w:eastAsia="Malgun Gothic"/>
                <w:kern w:val="2"/>
                <w:szCs w:val="24"/>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2EE18B"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8F8063" w14:textId="77777777" w:rsidR="00C02F2B" w:rsidRDefault="00C02F2B">
            <w:pPr>
              <w:pStyle w:val="TAC"/>
              <w:keepNext w:val="0"/>
              <w:keepLines w:val="0"/>
              <w:rPr>
                <w:rFonts w:eastAsia="Malgun Gothic"/>
                <w:kern w:val="2"/>
                <w:szCs w:val="24"/>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3D4F94" w14:textId="77777777" w:rsidR="00C02F2B" w:rsidRDefault="00C02F2B">
            <w:pPr>
              <w:pStyle w:val="TAC"/>
              <w:keepNext w:val="0"/>
              <w:keepLines w:val="0"/>
              <w:rPr>
                <w:rFonts w:eastAsia="Malgun Gothic"/>
                <w:kern w:val="2"/>
                <w:szCs w:val="24"/>
                <w:lang w:eastAsia="ko-KR"/>
              </w:rPr>
            </w:pPr>
            <w:r>
              <w:t>796.0</w:t>
            </w:r>
          </w:p>
        </w:tc>
        <w:tc>
          <w:tcPr>
            <w:tcW w:w="341" w:type="pct"/>
            <w:gridSpan w:val="2"/>
            <w:tcBorders>
              <w:top w:val="single" w:sz="4" w:space="0" w:color="auto"/>
              <w:left w:val="single" w:sz="4" w:space="0" w:color="auto"/>
              <w:bottom w:val="single" w:sz="4" w:space="0" w:color="auto"/>
              <w:right w:val="single" w:sz="4" w:space="0" w:color="auto"/>
            </w:tcBorders>
            <w:hideMark/>
          </w:tcPr>
          <w:p w14:paraId="33228CAD" w14:textId="77777777" w:rsidR="00C02F2B" w:rsidRDefault="00C02F2B">
            <w:pPr>
              <w:pStyle w:val="TAC"/>
              <w:keepNext w:val="0"/>
              <w:keepLines w:val="0"/>
              <w:rPr>
                <w:rFonts w:eastAsia="Malgun Gothic"/>
                <w:kern w:val="2"/>
                <w:szCs w:val="24"/>
                <w:lang w:eastAsia="ko-KR"/>
              </w:rPr>
            </w:pPr>
            <w:r>
              <w:t>20.0</w:t>
            </w:r>
          </w:p>
        </w:tc>
        <w:tc>
          <w:tcPr>
            <w:tcW w:w="608" w:type="pct"/>
            <w:gridSpan w:val="3"/>
            <w:tcBorders>
              <w:top w:val="single" w:sz="4" w:space="0" w:color="auto"/>
              <w:left w:val="single" w:sz="4" w:space="0" w:color="auto"/>
              <w:bottom w:val="single" w:sz="4" w:space="0" w:color="auto"/>
              <w:right w:val="single" w:sz="4" w:space="0" w:color="auto"/>
            </w:tcBorders>
            <w:hideMark/>
          </w:tcPr>
          <w:p w14:paraId="4F7B8D42" w14:textId="77777777" w:rsidR="00C02F2B" w:rsidRDefault="00C02F2B">
            <w:pPr>
              <w:pStyle w:val="TAC"/>
              <w:keepNext w:val="0"/>
              <w:keepLines w:val="0"/>
              <w:rPr>
                <w:rFonts w:eastAsia="Malgun Gothic"/>
                <w:kern w:val="2"/>
                <w:szCs w:val="24"/>
                <w:lang w:eastAsia="ko-KR"/>
              </w:rPr>
            </w:pPr>
            <w:r>
              <w:t>IMD2</w:t>
            </w:r>
          </w:p>
        </w:tc>
      </w:tr>
      <w:tr w:rsidR="00C02F2B" w14:paraId="6EE8A544" w14:textId="77777777" w:rsidTr="006B383C">
        <w:trPr>
          <w:jc w:val="center"/>
        </w:trPr>
        <w:tc>
          <w:tcPr>
            <w:tcW w:w="1132" w:type="pct"/>
            <w:tcBorders>
              <w:top w:val="nil"/>
              <w:left w:val="single" w:sz="4" w:space="0" w:color="auto"/>
              <w:bottom w:val="nil"/>
              <w:right w:val="single" w:sz="4" w:space="0" w:color="auto"/>
            </w:tcBorders>
          </w:tcPr>
          <w:p w14:paraId="23A8EC55"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27F4F0C" w14:textId="77777777" w:rsidR="00C02F2B" w:rsidRDefault="00C02F2B">
            <w:pPr>
              <w:pStyle w:val="TAC"/>
              <w:keepNext w:val="0"/>
              <w:keepLines w:val="0"/>
              <w:rPr>
                <w:rFonts w:eastAsia="Malgun Gothic"/>
                <w:lang w:eastAsia="ko-KR"/>
              </w:rPr>
            </w:pPr>
            <w: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0854DB" w14:textId="77777777" w:rsidR="00C02F2B" w:rsidRDefault="00C02F2B">
            <w:pPr>
              <w:pStyle w:val="TAC"/>
              <w:keepNext w:val="0"/>
              <w:keepLines w:val="0"/>
              <w:rPr>
                <w:rFonts w:eastAsia="Malgun Gothic"/>
                <w:kern w:val="2"/>
                <w:szCs w:val="24"/>
                <w:lang w:eastAsia="ko-KR"/>
              </w:rPr>
            </w:pPr>
            <w: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AC12B4"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563F43"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C5A5D6" w14:textId="77777777" w:rsidR="00C02F2B" w:rsidRDefault="00C02F2B">
            <w:pPr>
              <w:pStyle w:val="TAC"/>
              <w:keepNext w:val="0"/>
              <w:keepLines w:val="0"/>
              <w:rPr>
                <w:rFonts w:eastAsia="Malgun Gothic"/>
                <w:kern w:val="2"/>
                <w:szCs w:val="24"/>
                <w:lang w:eastAsia="ko-KR"/>
              </w:rPr>
            </w:pPr>
            <w:r>
              <w:t>1842</w:t>
            </w:r>
          </w:p>
        </w:tc>
        <w:tc>
          <w:tcPr>
            <w:tcW w:w="341" w:type="pct"/>
            <w:gridSpan w:val="2"/>
            <w:tcBorders>
              <w:top w:val="single" w:sz="4" w:space="0" w:color="auto"/>
              <w:left w:val="single" w:sz="4" w:space="0" w:color="auto"/>
              <w:bottom w:val="single" w:sz="4" w:space="0" w:color="auto"/>
              <w:right w:val="single" w:sz="4" w:space="0" w:color="auto"/>
            </w:tcBorders>
            <w:hideMark/>
          </w:tcPr>
          <w:p w14:paraId="6377DAEE" w14:textId="77777777" w:rsidR="00C02F2B" w:rsidRDefault="00C02F2B">
            <w:pPr>
              <w:pStyle w:val="TAC"/>
              <w:keepNext w:val="0"/>
              <w:keepLines w:val="0"/>
              <w:rPr>
                <w:rFonts w:eastAsia="Malgun Gothic"/>
                <w:kern w:val="2"/>
                <w:szCs w:val="24"/>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816D4A6" w14:textId="77777777" w:rsidR="00C02F2B" w:rsidRDefault="00C02F2B">
            <w:pPr>
              <w:pStyle w:val="TAC"/>
              <w:keepNext w:val="0"/>
              <w:keepLines w:val="0"/>
              <w:rPr>
                <w:rFonts w:eastAsia="Malgun Gothic"/>
                <w:kern w:val="2"/>
                <w:szCs w:val="24"/>
                <w:lang w:eastAsia="ko-KR"/>
              </w:rPr>
            </w:pPr>
            <w:r>
              <w:rPr>
                <w:lang w:eastAsia="ja-JP"/>
              </w:rPr>
              <w:t>N/A</w:t>
            </w:r>
          </w:p>
        </w:tc>
      </w:tr>
      <w:tr w:rsidR="00C02F2B" w14:paraId="0FAB3F29" w14:textId="77777777" w:rsidTr="006B383C">
        <w:trPr>
          <w:jc w:val="center"/>
        </w:trPr>
        <w:tc>
          <w:tcPr>
            <w:tcW w:w="1132" w:type="pct"/>
            <w:tcBorders>
              <w:top w:val="nil"/>
              <w:left w:val="single" w:sz="4" w:space="0" w:color="auto"/>
              <w:bottom w:val="nil"/>
              <w:right w:val="single" w:sz="4" w:space="0" w:color="auto"/>
            </w:tcBorders>
          </w:tcPr>
          <w:p w14:paraId="6E190E0C"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23CD560" w14:textId="77777777" w:rsidR="00C02F2B" w:rsidRDefault="00C02F2B">
            <w:pPr>
              <w:pStyle w:val="TAC"/>
              <w:keepNext w:val="0"/>
              <w:keepLines w:val="0"/>
              <w:rPr>
                <w:rFonts w:eastAsia="Malgun Gothic"/>
                <w:lang w:eastAsia="ko-KR"/>
              </w:rPr>
            </w:pPr>
            <w: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D296D3"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F0D30C"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DD6E9F"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E98C86" w14:textId="77777777" w:rsidR="00C02F2B" w:rsidRDefault="00C02F2B">
            <w:pPr>
              <w:pStyle w:val="TAC"/>
              <w:keepNext w:val="0"/>
              <w:keepLines w:val="0"/>
              <w:rPr>
                <w:rFonts w:eastAsia="Malgun Gothic"/>
                <w:kern w:val="2"/>
                <w:szCs w:val="24"/>
                <w:lang w:eastAsia="ko-KR"/>
              </w:rPr>
            </w:pPr>
            <w:r>
              <w:rPr>
                <w:rFonts w:cs="Arial"/>
                <w:kern w:val="2"/>
                <w:szCs w:val="24"/>
                <w:lang w:eastAsia="zh-CN"/>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07C0C474" w14:textId="77777777" w:rsidR="00C02F2B" w:rsidRDefault="00C02F2B">
            <w:pPr>
              <w:pStyle w:val="TAC"/>
              <w:keepNext w:val="0"/>
              <w:keepLines w:val="0"/>
              <w:rPr>
                <w:rFonts w:eastAsia="Malgun Gothic"/>
                <w:kern w:val="2"/>
                <w:szCs w:val="24"/>
                <w:lang w:eastAsia="ko-KR"/>
              </w:rPr>
            </w:pPr>
            <w:r>
              <w:rPr>
                <w:rFonts w:cs="Arial"/>
                <w:kern w:val="2"/>
                <w:szCs w:val="24"/>
                <w:lang w:eastAsia="zh-CN"/>
              </w:rPr>
              <w:t>18</w:t>
            </w:r>
          </w:p>
        </w:tc>
        <w:tc>
          <w:tcPr>
            <w:tcW w:w="608" w:type="pct"/>
            <w:gridSpan w:val="3"/>
            <w:tcBorders>
              <w:top w:val="single" w:sz="4" w:space="0" w:color="auto"/>
              <w:left w:val="single" w:sz="4" w:space="0" w:color="auto"/>
              <w:bottom w:val="single" w:sz="4" w:space="0" w:color="auto"/>
              <w:right w:val="single" w:sz="4" w:space="0" w:color="auto"/>
            </w:tcBorders>
            <w:hideMark/>
          </w:tcPr>
          <w:p w14:paraId="093D4C78" w14:textId="77777777" w:rsidR="00C02F2B" w:rsidRDefault="00C02F2B">
            <w:pPr>
              <w:pStyle w:val="TAC"/>
              <w:keepNext w:val="0"/>
              <w:keepLines w:val="0"/>
              <w:rPr>
                <w:rFonts w:eastAsia="Malgun Gothic"/>
                <w:kern w:val="2"/>
                <w:szCs w:val="24"/>
                <w:lang w:eastAsia="ko-KR"/>
              </w:rPr>
            </w:pPr>
            <w:r>
              <w:rPr>
                <w:lang w:eastAsia="ja-JP"/>
              </w:rPr>
              <w:t>IMD3</w:t>
            </w:r>
          </w:p>
        </w:tc>
      </w:tr>
      <w:tr w:rsidR="00C02F2B" w14:paraId="157CEFC9" w14:textId="77777777" w:rsidTr="006B383C">
        <w:trPr>
          <w:jc w:val="center"/>
        </w:trPr>
        <w:tc>
          <w:tcPr>
            <w:tcW w:w="1132" w:type="pct"/>
            <w:tcBorders>
              <w:top w:val="nil"/>
              <w:left w:val="single" w:sz="4" w:space="0" w:color="auto"/>
              <w:bottom w:val="nil"/>
              <w:right w:val="single" w:sz="4" w:space="0" w:color="auto"/>
            </w:tcBorders>
          </w:tcPr>
          <w:p w14:paraId="37A2B7C6"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8710363" w14:textId="77777777" w:rsidR="00C02F2B" w:rsidRDefault="00C02F2B">
            <w:pPr>
              <w:pStyle w:val="TAC"/>
              <w:keepNext w:val="0"/>
              <w:keepLines w:val="0"/>
              <w:rPr>
                <w:rFonts w:eastAsia="Malgun Gothic"/>
                <w:lang w:eastAsia="ko-KR"/>
              </w:rPr>
            </w:pPr>
            <w:r>
              <w:rPr>
                <w:rFonts w:eastAsia="Malgun Gothic" w:cs="Arial"/>
                <w:kern w:val="2"/>
                <w:szCs w:val="24"/>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9BF2B7"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BB12CC"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CCFE6A"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490E56" w14:textId="77777777" w:rsidR="00C02F2B" w:rsidRDefault="00C02F2B">
            <w:pPr>
              <w:pStyle w:val="TAC"/>
              <w:keepNext w:val="0"/>
              <w:keepLines w:val="0"/>
              <w:rPr>
                <w:rFonts w:eastAsia="Malgun Gothic"/>
                <w:kern w:val="2"/>
                <w:szCs w:val="24"/>
                <w:lang w:eastAsia="ko-KR"/>
              </w:rPr>
            </w:pPr>
            <w:r>
              <w:rPr>
                <w:rFonts w:cs="Arial"/>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4EB7CD50"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4C4841"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r>
      <w:tr w:rsidR="00C02F2B" w14:paraId="31A45F44" w14:textId="77777777" w:rsidTr="006B383C">
        <w:trPr>
          <w:jc w:val="center"/>
        </w:trPr>
        <w:tc>
          <w:tcPr>
            <w:tcW w:w="1132" w:type="pct"/>
            <w:tcBorders>
              <w:top w:val="nil"/>
              <w:left w:val="single" w:sz="4" w:space="0" w:color="auto"/>
              <w:bottom w:val="single" w:sz="4" w:space="0" w:color="auto"/>
              <w:right w:val="single" w:sz="4" w:space="0" w:color="auto"/>
            </w:tcBorders>
          </w:tcPr>
          <w:p w14:paraId="7507A365"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1144E6E" w14:textId="77777777" w:rsidR="00C02F2B" w:rsidRDefault="00C02F2B">
            <w:pPr>
              <w:pStyle w:val="TAC"/>
              <w:keepNext w:val="0"/>
              <w:keepLines w:val="0"/>
              <w:rPr>
                <w:rFonts w:eastAsia="Malgun Gothic"/>
                <w:lang w:eastAsia="ko-KR"/>
              </w:rPr>
            </w:pPr>
            <w:r>
              <w:rPr>
                <w:rFonts w:eastAsia="Malgun Gothic" w:cs="Arial"/>
                <w:kern w:val="2"/>
                <w:szCs w:val="24"/>
                <w:lang w:eastAsia="ko-KR"/>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11ABCD"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F8A926"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7DC9D5"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B4BE9B" w14:textId="77777777" w:rsidR="00C02F2B" w:rsidRDefault="00C02F2B">
            <w:pPr>
              <w:pStyle w:val="TAC"/>
              <w:keepNext w:val="0"/>
              <w:keepLines w:val="0"/>
              <w:rPr>
                <w:rFonts w:eastAsia="Malgun Gothic"/>
                <w:kern w:val="2"/>
                <w:szCs w:val="24"/>
                <w:lang w:eastAsia="ko-KR"/>
              </w:rPr>
            </w:pPr>
            <w:r>
              <w:rPr>
                <w:rFonts w:cs="Arial"/>
              </w:rPr>
              <w:t>1810</w:t>
            </w:r>
          </w:p>
        </w:tc>
        <w:tc>
          <w:tcPr>
            <w:tcW w:w="341" w:type="pct"/>
            <w:gridSpan w:val="2"/>
            <w:tcBorders>
              <w:top w:val="single" w:sz="4" w:space="0" w:color="auto"/>
              <w:left w:val="single" w:sz="4" w:space="0" w:color="auto"/>
              <w:bottom w:val="single" w:sz="4" w:space="0" w:color="auto"/>
              <w:right w:val="single" w:sz="4" w:space="0" w:color="auto"/>
            </w:tcBorders>
            <w:hideMark/>
          </w:tcPr>
          <w:p w14:paraId="16010C10"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388DCA"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r>
      <w:tr w:rsidR="00C02F2B" w14:paraId="50AD150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9E7883A" w14:textId="77777777" w:rsidR="00C02F2B" w:rsidRDefault="00C02F2B">
            <w:pPr>
              <w:pStyle w:val="TAC"/>
              <w:keepNext w:val="0"/>
              <w:keepLines w:val="0"/>
              <w:rPr>
                <w:rFonts w:eastAsia="Times New Roman"/>
                <w:lang w:eastAsia="ja-JP"/>
              </w:rPr>
            </w:pPr>
            <w:r>
              <w:rPr>
                <w:lang w:eastAsia="fi-FI"/>
              </w:rPr>
              <w:t>DC_7A-28A_n5A</w:t>
            </w:r>
            <w:r>
              <w:rPr>
                <w:lang w:eastAsia="fi-FI"/>
              </w:rPr>
              <w:br/>
              <w:t>DC_7C-28A_n5A</w:t>
            </w:r>
          </w:p>
        </w:tc>
        <w:tc>
          <w:tcPr>
            <w:tcW w:w="410" w:type="pct"/>
            <w:tcBorders>
              <w:top w:val="single" w:sz="4" w:space="0" w:color="auto"/>
              <w:left w:val="single" w:sz="4" w:space="0" w:color="auto"/>
              <w:bottom w:val="single" w:sz="4" w:space="0" w:color="auto"/>
              <w:right w:val="single" w:sz="4" w:space="0" w:color="auto"/>
            </w:tcBorders>
            <w:hideMark/>
          </w:tcPr>
          <w:p w14:paraId="1261C85A" w14:textId="77777777" w:rsidR="00C02F2B" w:rsidRDefault="00C02F2B">
            <w:pPr>
              <w:pStyle w:val="TAC"/>
              <w:keepNext w:val="0"/>
              <w:keepLines w:val="0"/>
              <w:rPr>
                <w:rFonts w:eastAsia="Malgun Gothic"/>
                <w:lang w:eastAsia="ko-KR"/>
              </w:rPr>
            </w:pPr>
            <w:r>
              <w:rPr>
                <w:rFonts w:eastAsia="Malgun Gothic"/>
                <w:kern w:val="2"/>
                <w:szCs w:val="24"/>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4FEFC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AE58E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960EF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C98454"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2725</w:t>
            </w:r>
          </w:p>
        </w:tc>
        <w:tc>
          <w:tcPr>
            <w:tcW w:w="341" w:type="pct"/>
            <w:gridSpan w:val="2"/>
            <w:tcBorders>
              <w:top w:val="single" w:sz="4" w:space="0" w:color="auto"/>
              <w:left w:val="single" w:sz="4" w:space="0" w:color="auto"/>
              <w:bottom w:val="single" w:sz="4" w:space="0" w:color="auto"/>
              <w:right w:val="single" w:sz="4" w:space="0" w:color="auto"/>
            </w:tcBorders>
            <w:hideMark/>
          </w:tcPr>
          <w:p w14:paraId="70E67FDA"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C3B96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2120376E" w14:textId="77777777" w:rsidTr="006B383C">
        <w:trPr>
          <w:jc w:val="center"/>
        </w:trPr>
        <w:tc>
          <w:tcPr>
            <w:tcW w:w="1132" w:type="pct"/>
            <w:tcBorders>
              <w:top w:val="nil"/>
              <w:left w:val="single" w:sz="4" w:space="0" w:color="auto"/>
              <w:bottom w:val="nil"/>
              <w:right w:val="single" w:sz="4" w:space="0" w:color="auto"/>
            </w:tcBorders>
          </w:tcPr>
          <w:p w14:paraId="1B0BF773"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520A4B6" w14:textId="77777777" w:rsidR="00C02F2B" w:rsidRDefault="00C02F2B">
            <w:pPr>
              <w:pStyle w:val="TAC"/>
              <w:keepNext w:val="0"/>
              <w:keepLines w:val="0"/>
              <w:rPr>
                <w:rFonts w:eastAsia="Malgun Gothic"/>
                <w:lang w:eastAsia="ko-KR"/>
              </w:rPr>
            </w:pPr>
            <w: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5B9ADB" w14:textId="77777777" w:rsidR="00C02F2B" w:rsidRDefault="00C02F2B">
            <w:pPr>
              <w:pStyle w:val="TAC"/>
              <w:keepNext w:val="0"/>
              <w:keepLines w:val="0"/>
              <w:rPr>
                <w:rFonts w:eastAsia="Malgun Gothic"/>
                <w:kern w:val="2"/>
                <w:szCs w:val="24"/>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509B01"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5727DD" w14:textId="77777777" w:rsidR="00C02F2B" w:rsidRDefault="00C02F2B">
            <w:pPr>
              <w:pStyle w:val="TAC"/>
              <w:keepNext w:val="0"/>
              <w:keepLines w:val="0"/>
              <w:rPr>
                <w:rFonts w:eastAsia="Malgun Gothic"/>
                <w:kern w:val="2"/>
                <w:szCs w:val="24"/>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A13376" w14:textId="77777777" w:rsidR="00C02F2B" w:rsidRDefault="00C02F2B">
            <w:pPr>
              <w:pStyle w:val="TAC"/>
              <w:keepNext w:val="0"/>
              <w:keepLines w:val="0"/>
              <w:rPr>
                <w:rFonts w:eastAsia="Malgun Gothic"/>
                <w:kern w:val="2"/>
                <w:szCs w:val="24"/>
                <w:lang w:eastAsia="ko-KR"/>
              </w:rPr>
            </w:pPr>
            <w:r>
              <w:t>776</w:t>
            </w:r>
          </w:p>
        </w:tc>
        <w:tc>
          <w:tcPr>
            <w:tcW w:w="341" w:type="pct"/>
            <w:gridSpan w:val="2"/>
            <w:tcBorders>
              <w:top w:val="single" w:sz="4" w:space="0" w:color="auto"/>
              <w:left w:val="single" w:sz="4" w:space="0" w:color="auto"/>
              <w:bottom w:val="single" w:sz="4" w:space="0" w:color="auto"/>
              <w:right w:val="single" w:sz="4" w:space="0" w:color="auto"/>
            </w:tcBorders>
            <w:hideMark/>
          </w:tcPr>
          <w:p w14:paraId="553FF81A" w14:textId="77777777" w:rsidR="00C02F2B" w:rsidRDefault="00C02F2B">
            <w:pPr>
              <w:pStyle w:val="TAC"/>
              <w:keepNext w:val="0"/>
              <w:keepLines w:val="0"/>
              <w:rPr>
                <w:rFonts w:eastAsia="Malgun Gothic"/>
                <w:kern w:val="2"/>
                <w:szCs w:val="24"/>
                <w:lang w:eastAsia="ko-KR"/>
              </w:rPr>
            </w:pPr>
            <w:r>
              <w:t>4.4</w:t>
            </w:r>
          </w:p>
        </w:tc>
        <w:tc>
          <w:tcPr>
            <w:tcW w:w="608" w:type="pct"/>
            <w:gridSpan w:val="3"/>
            <w:tcBorders>
              <w:top w:val="single" w:sz="4" w:space="0" w:color="auto"/>
              <w:left w:val="single" w:sz="4" w:space="0" w:color="auto"/>
              <w:bottom w:val="single" w:sz="4" w:space="0" w:color="auto"/>
              <w:right w:val="single" w:sz="4" w:space="0" w:color="auto"/>
            </w:tcBorders>
            <w:hideMark/>
          </w:tcPr>
          <w:p w14:paraId="121DED2B" w14:textId="77777777" w:rsidR="00C02F2B" w:rsidRDefault="00C02F2B">
            <w:pPr>
              <w:pStyle w:val="TAC"/>
              <w:keepNext w:val="0"/>
              <w:keepLines w:val="0"/>
              <w:rPr>
                <w:rFonts w:eastAsia="Malgun Gothic"/>
                <w:kern w:val="2"/>
                <w:szCs w:val="24"/>
                <w:lang w:eastAsia="ko-KR"/>
              </w:rPr>
            </w:pPr>
            <w:r>
              <w:t>IMD5</w:t>
            </w:r>
          </w:p>
        </w:tc>
      </w:tr>
      <w:tr w:rsidR="00C02F2B" w14:paraId="5A70B8D9" w14:textId="77777777" w:rsidTr="006B383C">
        <w:trPr>
          <w:jc w:val="center"/>
        </w:trPr>
        <w:tc>
          <w:tcPr>
            <w:tcW w:w="1132" w:type="pct"/>
            <w:tcBorders>
              <w:top w:val="nil"/>
              <w:left w:val="single" w:sz="4" w:space="0" w:color="auto"/>
              <w:bottom w:val="nil"/>
              <w:right w:val="single" w:sz="4" w:space="0" w:color="auto"/>
            </w:tcBorders>
          </w:tcPr>
          <w:p w14:paraId="6BFB4243"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129F33C" w14:textId="77777777" w:rsidR="00C02F2B" w:rsidRDefault="00C02F2B">
            <w:pPr>
              <w:pStyle w:val="TAC"/>
              <w:keepNext w:val="0"/>
              <w:keepLines w:val="0"/>
              <w:rPr>
                <w:rFonts w:eastAsia="Malgun Gothic"/>
                <w:lang w:eastAsia="ko-KR"/>
              </w:rPr>
            </w:pPr>
            <w: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65180A" w14:textId="77777777" w:rsidR="00C02F2B" w:rsidRDefault="00C02F2B">
            <w:pPr>
              <w:pStyle w:val="TAC"/>
              <w:keepNext w:val="0"/>
              <w:keepLines w:val="0"/>
              <w:rPr>
                <w:rFonts w:eastAsia="Malgun Gothic"/>
                <w:kern w:val="2"/>
                <w:szCs w:val="24"/>
                <w:lang w:eastAsia="ko-KR"/>
              </w:rPr>
            </w:pPr>
            <w:r>
              <w:rPr>
                <w:rFonts w:eastAsia="Malgun Gothic"/>
                <w:szCs w:val="18"/>
                <w:lang w:eastAsia="ko-KR"/>
              </w:rP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583044" w14:textId="77777777" w:rsidR="00C02F2B" w:rsidRDefault="00C02F2B">
            <w:pPr>
              <w:pStyle w:val="TAC"/>
              <w:keepNext w:val="0"/>
              <w:keepLines w:val="0"/>
              <w:rPr>
                <w:rFonts w:eastAsia="Malgun Gothic"/>
                <w:kern w:val="2"/>
                <w:szCs w:val="24"/>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408B7B" w14:textId="77777777" w:rsidR="00C02F2B" w:rsidRDefault="00C02F2B">
            <w:pPr>
              <w:pStyle w:val="TAC"/>
              <w:keepNext w:val="0"/>
              <w:keepLines w:val="0"/>
              <w:rPr>
                <w:rFonts w:eastAsia="Malgun Gothic"/>
                <w:kern w:val="2"/>
                <w:szCs w:val="24"/>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339B03" w14:textId="77777777" w:rsidR="00C02F2B" w:rsidRDefault="00C02F2B">
            <w:pPr>
              <w:pStyle w:val="TAC"/>
              <w:keepNext w:val="0"/>
              <w:keepLines w:val="0"/>
              <w:rPr>
                <w:rFonts w:eastAsia="Malgun Gothic"/>
                <w:kern w:val="2"/>
                <w:szCs w:val="24"/>
                <w:lang w:eastAsia="ko-KR"/>
              </w:rPr>
            </w:pPr>
            <w:r>
              <w:rPr>
                <w:rFonts w:eastAsia="Malgun Gothic"/>
                <w:szCs w:val="18"/>
                <w:lang w:eastAsia="ko-KR"/>
              </w:rPr>
              <w:t>854</w:t>
            </w:r>
          </w:p>
        </w:tc>
        <w:tc>
          <w:tcPr>
            <w:tcW w:w="341" w:type="pct"/>
            <w:gridSpan w:val="2"/>
            <w:tcBorders>
              <w:top w:val="single" w:sz="4" w:space="0" w:color="auto"/>
              <w:left w:val="single" w:sz="4" w:space="0" w:color="auto"/>
              <w:bottom w:val="single" w:sz="4" w:space="0" w:color="auto"/>
              <w:right w:val="single" w:sz="4" w:space="0" w:color="auto"/>
            </w:tcBorders>
            <w:hideMark/>
          </w:tcPr>
          <w:p w14:paraId="79CEBE2B"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627009" w14:textId="77777777" w:rsidR="00C02F2B" w:rsidRDefault="00C02F2B">
            <w:pPr>
              <w:pStyle w:val="TAC"/>
              <w:keepNext w:val="0"/>
              <w:keepLines w:val="0"/>
              <w:rPr>
                <w:rFonts w:eastAsia="Malgun Gothic"/>
                <w:kern w:val="2"/>
                <w:szCs w:val="24"/>
                <w:lang w:eastAsia="ko-KR"/>
              </w:rPr>
            </w:pPr>
            <w:r>
              <w:t>N/A</w:t>
            </w:r>
          </w:p>
        </w:tc>
      </w:tr>
      <w:tr w:rsidR="00C02F2B" w14:paraId="1F51C71C" w14:textId="77777777" w:rsidTr="006B383C">
        <w:trPr>
          <w:jc w:val="center"/>
        </w:trPr>
        <w:tc>
          <w:tcPr>
            <w:tcW w:w="1132" w:type="pct"/>
            <w:tcBorders>
              <w:top w:val="nil"/>
              <w:left w:val="single" w:sz="4" w:space="0" w:color="auto"/>
              <w:bottom w:val="nil"/>
              <w:right w:val="single" w:sz="4" w:space="0" w:color="auto"/>
            </w:tcBorders>
          </w:tcPr>
          <w:p w14:paraId="317043C9"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AE53F86" w14:textId="77777777" w:rsidR="00C02F2B" w:rsidRDefault="00C02F2B">
            <w:pPr>
              <w:pStyle w:val="TAC"/>
              <w:keepNext w:val="0"/>
              <w:keepLines w:val="0"/>
              <w:rPr>
                <w:rFonts w:eastAsia="Malgun Gothic"/>
                <w:lang w:eastAsia="ko-KR"/>
              </w:rPr>
            </w:pPr>
            <w:r>
              <w:rPr>
                <w:rFonts w:eastAsia="Malgun Gothic"/>
                <w:kern w:val="2"/>
                <w:szCs w:val="24"/>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C2D8CA"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038071"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635EB1"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349EDD"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46BF7A26" w14:textId="77777777" w:rsidR="00C02F2B" w:rsidRDefault="00C02F2B">
            <w:pPr>
              <w:pStyle w:val="TAC"/>
              <w:keepNext w:val="0"/>
              <w:keepLines w:val="0"/>
              <w:rPr>
                <w:rFonts w:eastAsia="Malgun Gothic"/>
                <w:kern w:val="2"/>
                <w:szCs w:val="24"/>
                <w:lang w:eastAsia="ko-KR"/>
              </w:rPr>
            </w:pPr>
            <w:r>
              <w:t>5.9</w:t>
            </w:r>
          </w:p>
        </w:tc>
        <w:tc>
          <w:tcPr>
            <w:tcW w:w="608" w:type="pct"/>
            <w:gridSpan w:val="3"/>
            <w:tcBorders>
              <w:top w:val="single" w:sz="4" w:space="0" w:color="auto"/>
              <w:left w:val="single" w:sz="4" w:space="0" w:color="auto"/>
              <w:bottom w:val="single" w:sz="4" w:space="0" w:color="auto"/>
              <w:right w:val="single" w:sz="4" w:space="0" w:color="auto"/>
            </w:tcBorders>
            <w:hideMark/>
          </w:tcPr>
          <w:p w14:paraId="3ABDD2E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IMD5</w:t>
            </w:r>
          </w:p>
        </w:tc>
      </w:tr>
      <w:tr w:rsidR="00C02F2B" w14:paraId="55301AB5" w14:textId="77777777" w:rsidTr="006B383C">
        <w:trPr>
          <w:jc w:val="center"/>
        </w:trPr>
        <w:tc>
          <w:tcPr>
            <w:tcW w:w="1132" w:type="pct"/>
            <w:tcBorders>
              <w:top w:val="nil"/>
              <w:left w:val="single" w:sz="4" w:space="0" w:color="auto"/>
              <w:bottom w:val="nil"/>
              <w:right w:val="single" w:sz="4" w:space="0" w:color="auto"/>
            </w:tcBorders>
          </w:tcPr>
          <w:p w14:paraId="1F503E10"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469AAD3" w14:textId="77777777" w:rsidR="00C02F2B" w:rsidRDefault="00C02F2B">
            <w:pPr>
              <w:pStyle w:val="TAC"/>
              <w:keepNext w:val="0"/>
              <w:keepLines w:val="0"/>
              <w:rPr>
                <w:rFonts w:eastAsia="Malgun Gothic"/>
                <w:lang w:eastAsia="ko-KR"/>
              </w:rPr>
            </w:pPr>
            <w: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CB57A3" w14:textId="77777777" w:rsidR="00C02F2B" w:rsidRDefault="00C02F2B">
            <w:pPr>
              <w:pStyle w:val="TAC"/>
              <w:keepNext w:val="0"/>
              <w:keepLines w:val="0"/>
              <w:rPr>
                <w:rFonts w:eastAsia="Malgun Gothic"/>
                <w:kern w:val="2"/>
                <w:szCs w:val="24"/>
                <w:lang w:eastAsia="ko-KR"/>
              </w:rPr>
            </w:pPr>
            <w:r>
              <w:t>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EDF323"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956746"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A7AEF1" w14:textId="77777777" w:rsidR="00C02F2B" w:rsidRDefault="00C02F2B">
            <w:pPr>
              <w:pStyle w:val="TAC"/>
              <w:keepNext w:val="0"/>
              <w:keepLines w:val="0"/>
              <w:rPr>
                <w:rFonts w:eastAsia="Malgun Gothic"/>
                <w:kern w:val="2"/>
                <w:szCs w:val="24"/>
                <w:lang w:eastAsia="ko-KR"/>
              </w:rPr>
            </w:pPr>
            <w: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7FEF041A"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7D4E43" w14:textId="77777777" w:rsidR="00C02F2B" w:rsidRDefault="00C02F2B">
            <w:pPr>
              <w:pStyle w:val="TAC"/>
              <w:keepNext w:val="0"/>
              <w:keepLines w:val="0"/>
              <w:rPr>
                <w:rFonts w:eastAsia="Malgun Gothic"/>
                <w:kern w:val="2"/>
                <w:szCs w:val="24"/>
                <w:lang w:eastAsia="ko-KR"/>
              </w:rPr>
            </w:pPr>
            <w:r>
              <w:t>N/A</w:t>
            </w:r>
          </w:p>
        </w:tc>
      </w:tr>
      <w:tr w:rsidR="00C02F2B" w14:paraId="75149576" w14:textId="77777777" w:rsidTr="006B383C">
        <w:trPr>
          <w:jc w:val="center"/>
        </w:trPr>
        <w:tc>
          <w:tcPr>
            <w:tcW w:w="1132" w:type="pct"/>
            <w:tcBorders>
              <w:top w:val="nil"/>
              <w:left w:val="single" w:sz="4" w:space="0" w:color="auto"/>
              <w:bottom w:val="single" w:sz="4" w:space="0" w:color="auto"/>
              <w:right w:val="single" w:sz="4" w:space="0" w:color="auto"/>
            </w:tcBorders>
          </w:tcPr>
          <w:p w14:paraId="317D7EB3"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67276EA" w14:textId="77777777" w:rsidR="00C02F2B" w:rsidRDefault="00C02F2B">
            <w:pPr>
              <w:pStyle w:val="TAC"/>
              <w:keepNext w:val="0"/>
              <w:keepLines w:val="0"/>
              <w:rPr>
                <w:rFonts w:eastAsia="Malgun Gothic"/>
                <w:lang w:eastAsia="ko-KR"/>
              </w:rPr>
            </w:pPr>
            <w: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48B956" w14:textId="77777777" w:rsidR="00C02F2B" w:rsidRDefault="00C02F2B">
            <w:pPr>
              <w:pStyle w:val="TAC"/>
              <w:keepNext w:val="0"/>
              <w:keepLines w:val="0"/>
              <w:rPr>
                <w:rFonts w:eastAsia="Malgun Gothic"/>
                <w:kern w:val="2"/>
                <w:szCs w:val="24"/>
                <w:lang w:eastAsia="ko-KR"/>
              </w:rPr>
            </w:pPr>
            <w:r>
              <w:rPr>
                <w:rFonts w:eastAsia="Malgun Gothic"/>
                <w:szCs w:val="18"/>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FAF946" w14:textId="77777777" w:rsidR="00C02F2B" w:rsidRDefault="00C02F2B">
            <w:pPr>
              <w:pStyle w:val="TAC"/>
              <w:keepNext w:val="0"/>
              <w:keepLines w:val="0"/>
              <w:rPr>
                <w:rFonts w:eastAsia="Malgun Gothic"/>
                <w:kern w:val="2"/>
                <w:szCs w:val="24"/>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39D4E3" w14:textId="77777777" w:rsidR="00C02F2B" w:rsidRDefault="00C02F2B">
            <w:pPr>
              <w:pStyle w:val="TAC"/>
              <w:keepNext w:val="0"/>
              <w:keepLines w:val="0"/>
              <w:rPr>
                <w:rFonts w:eastAsia="Malgun Gothic"/>
                <w:kern w:val="2"/>
                <w:szCs w:val="24"/>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A8D5DE" w14:textId="77777777" w:rsidR="00C02F2B" w:rsidRDefault="00C02F2B">
            <w:pPr>
              <w:pStyle w:val="TAC"/>
              <w:keepNext w:val="0"/>
              <w:keepLines w:val="0"/>
              <w:rPr>
                <w:rFonts w:eastAsia="Malgun Gothic"/>
                <w:kern w:val="2"/>
                <w:szCs w:val="24"/>
                <w:lang w:eastAsia="ko-KR"/>
              </w:rPr>
            </w:pPr>
            <w:r>
              <w:rPr>
                <w:rFonts w:eastAsia="Malgun Gothic"/>
                <w:szCs w:val="18"/>
                <w:lang w:eastAsia="ko-KR"/>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0821717B"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60B2845" w14:textId="77777777" w:rsidR="00C02F2B" w:rsidRDefault="00C02F2B">
            <w:pPr>
              <w:pStyle w:val="TAC"/>
              <w:keepNext w:val="0"/>
              <w:keepLines w:val="0"/>
              <w:rPr>
                <w:rFonts w:eastAsia="Malgun Gothic"/>
                <w:kern w:val="2"/>
                <w:szCs w:val="24"/>
                <w:lang w:eastAsia="ko-KR"/>
              </w:rPr>
            </w:pPr>
            <w:r>
              <w:t>N/A</w:t>
            </w:r>
          </w:p>
        </w:tc>
      </w:tr>
      <w:tr w:rsidR="00C02F2B" w14:paraId="7F94F552"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31B6CB20" w14:textId="77777777" w:rsidR="00C02F2B" w:rsidRDefault="00C02F2B">
            <w:pPr>
              <w:pStyle w:val="TAC"/>
              <w:keepNext w:val="0"/>
              <w:keepLines w:val="0"/>
              <w:rPr>
                <w:rFonts w:eastAsia="Times New Roman"/>
                <w:lang w:eastAsia="ja-JP"/>
              </w:rPr>
            </w:pPr>
            <w:r>
              <w:rPr>
                <w:rFonts w:eastAsia="MS Mincho"/>
              </w:rPr>
              <w:t>DC_7A-28A_n20A</w:t>
            </w:r>
          </w:p>
        </w:tc>
        <w:tc>
          <w:tcPr>
            <w:tcW w:w="410" w:type="pct"/>
            <w:tcBorders>
              <w:top w:val="single" w:sz="4" w:space="0" w:color="auto"/>
              <w:left w:val="single" w:sz="4" w:space="0" w:color="auto"/>
              <w:bottom w:val="single" w:sz="4" w:space="0" w:color="auto"/>
              <w:right w:val="single" w:sz="4" w:space="0" w:color="auto"/>
            </w:tcBorders>
            <w:hideMark/>
          </w:tcPr>
          <w:p w14:paraId="4C9B5CD2" w14:textId="77777777" w:rsidR="00C02F2B" w:rsidRDefault="00C02F2B">
            <w:pPr>
              <w:pStyle w:val="TAC"/>
              <w:keepNext w:val="0"/>
              <w:keepLines w:val="0"/>
              <w:rPr>
                <w:lang w:eastAsia="en-US"/>
              </w:rPr>
            </w:pPr>
            <w:r>
              <w:rPr>
                <w:rFonts w:eastAsia="Malgun Gothic"/>
                <w:szCs w:val="18"/>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44C817"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BD1877" w14:textId="77777777" w:rsidR="00C02F2B" w:rsidRDefault="00C02F2B">
            <w:pPr>
              <w:pStyle w:val="TAC"/>
              <w:keepNext w:val="0"/>
              <w:keepLines w:val="0"/>
              <w:rPr>
                <w:rFonts w:eastAsia="Malgun Gothic"/>
                <w:szCs w:val="18"/>
                <w:lang w:eastAsia="ko-KR"/>
              </w:rPr>
            </w:pPr>
            <w:r>
              <w:rPr>
                <w:lang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603551" w14:textId="77777777" w:rsidR="00C02F2B" w:rsidRDefault="00C02F2B">
            <w:pPr>
              <w:pStyle w:val="TAC"/>
              <w:keepNext w:val="0"/>
              <w:keepLines w:val="0"/>
              <w:rPr>
                <w:rFonts w:eastAsia="Malgun Gothic"/>
                <w:szCs w:val="18"/>
                <w:lang w:eastAsia="ko-KR"/>
              </w:rPr>
            </w:pPr>
            <w:r>
              <w:rPr>
                <w:lang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EA4514" w14:textId="77777777" w:rsidR="00C02F2B" w:rsidRDefault="00C02F2B">
            <w:pPr>
              <w:pStyle w:val="TAC"/>
              <w:keepNext w:val="0"/>
              <w:keepLines w:val="0"/>
              <w:rPr>
                <w:rFonts w:eastAsia="Malgun Gothic"/>
                <w:szCs w:val="18"/>
                <w:lang w:eastAsia="ko-KR"/>
              </w:rPr>
            </w:pPr>
            <w:r>
              <w:rPr>
                <w:rFonts w:eastAsia="Malgun Gothic"/>
                <w:szCs w:val="18"/>
                <w:lang w:eastAsia="ko-KR"/>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7C691C9A" w14:textId="77777777" w:rsidR="00C02F2B" w:rsidRDefault="00C02F2B">
            <w:pPr>
              <w:pStyle w:val="TAC"/>
              <w:keepNext w:val="0"/>
              <w:keepLines w:val="0"/>
              <w:rPr>
                <w:rFonts w:eastAsia="Times New Roman"/>
                <w:lang w:eastAsia="en-US"/>
              </w:rPr>
            </w:pPr>
            <w:r>
              <w:rPr>
                <w:kern w:val="2"/>
                <w:szCs w:val="24"/>
                <w:lang w:eastAsia="zh-CN"/>
              </w:rPr>
              <w:t>5.9</w:t>
            </w:r>
          </w:p>
        </w:tc>
        <w:tc>
          <w:tcPr>
            <w:tcW w:w="608" w:type="pct"/>
            <w:gridSpan w:val="3"/>
            <w:tcBorders>
              <w:top w:val="single" w:sz="4" w:space="0" w:color="auto"/>
              <w:left w:val="single" w:sz="4" w:space="0" w:color="auto"/>
              <w:bottom w:val="single" w:sz="4" w:space="0" w:color="auto"/>
              <w:right w:val="single" w:sz="4" w:space="0" w:color="auto"/>
            </w:tcBorders>
            <w:hideMark/>
          </w:tcPr>
          <w:p w14:paraId="677B4863" w14:textId="77777777" w:rsidR="00C02F2B" w:rsidRDefault="00C02F2B">
            <w:pPr>
              <w:pStyle w:val="TAC"/>
              <w:keepNext w:val="0"/>
              <w:keepLines w:val="0"/>
            </w:pPr>
            <w:r>
              <w:rPr>
                <w:kern w:val="2"/>
                <w:szCs w:val="24"/>
                <w:lang w:eastAsia="zh-CN"/>
              </w:rPr>
              <w:t>IMD5</w:t>
            </w:r>
          </w:p>
        </w:tc>
      </w:tr>
      <w:tr w:rsidR="00C02F2B" w14:paraId="0890B794" w14:textId="77777777" w:rsidTr="006B383C">
        <w:trPr>
          <w:jc w:val="center"/>
        </w:trPr>
        <w:tc>
          <w:tcPr>
            <w:tcW w:w="1132" w:type="pct"/>
            <w:tcBorders>
              <w:top w:val="nil"/>
              <w:left w:val="single" w:sz="4" w:space="0" w:color="auto"/>
              <w:bottom w:val="nil"/>
              <w:right w:val="single" w:sz="4" w:space="0" w:color="auto"/>
            </w:tcBorders>
          </w:tcPr>
          <w:p w14:paraId="1094588E"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6160C8A" w14:textId="77777777" w:rsidR="00C02F2B" w:rsidRDefault="00C02F2B">
            <w:pPr>
              <w:pStyle w:val="TAC"/>
              <w:keepNext w:val="0"/>
              <w:keepLines w:val="0"/>
              <w:rPr>
                <w:lang w:eastAsia="en-US"/>
              </w:rPr>
            </w:pPr>
            <w:r>
              <w:rPr>
                <w:rFonts w:eastAsia="Malgun Gothic"/>
                <w:szCs w:val="18"/>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EBD284" w14:textId="77777777" w:rsidR="00C02F2B" w:rsidRDefault="00C02F2B">
            <w:pPr>
              <w:pStyle w:val="TAC"/>
              <w:keepNext w:val="0"/>
              <w:keepLines w:val="0"/>
              <w:rPr>
                <w:rFonts w:eastAsia="Malgun Gothic"/>
                <w:szCs w:val="18"/>
                <w:lang w:eastAsia="ko-KR"/>
              </w:rPr>
            </w:pPr>
            <w:r>
              <w:rPr>
                <w:rFonts w:eastAsia="Malgun Gothic"/>
                <w:szCs w:val="18"/>
                <w:lang w:eastAsia="ko-KR"/>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F7D744"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09FFDB" w14:textId="77777777" w:rsidR="00C02F2B" w:rsidRDefault="00C02F2B">
            <w:pPr>
              <w:pStyle w:val="TAC"/>
              <w:keepNext w:val="0"/>
              <w:keepLines w:val="0"/>
              <w:rPr>
                <w:rFonts w:eastAsia="Malgun Gothic"/>
                <w:szCs w:val="18"/>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A93838" w14:textId="77777777" w:rsidR="00C02F2B" w:rsidRDefault="00C02F2B">
            <w:pPr>
              <w:pStyle w:val="TAC"/>
              <w:keepNext w:val="0"/>
              <w:keepLines w:val="0"/>
              <w:rPr>
                <w:rFonts w:eastAsia="Malgun Gothic"/>
                <w:szCs w:val="18"/>
                <w:lang w:eastAsia="ko-KR"/>
              </w:rPr>
            </w:pPr>
            <w:r>
              <w:rPr>
                <w:rFonts w:eastAsia="Malgun Gothic"/>
                <w:szCs w:val="18"/>
                <w:lang w:eastAsia="ko-KR"/>
              </w:rPr>
              <w:t>783</w:t>
            </w:r>
          </w:p>
        </w:tc>
        <w:tc>
          <w:tcPr>
            <w:tcW w:w="341" w:type="pct"/>
            <w:gridSpan w:val="2"/>
            <w:tcBorders>
              <w:top w:val="single" w:sz="4" w:space="0" w:color="auto"/>
              <w:left w:val="single" w:sz="4" w:space="0" w:color="auto"/>
              <w:bottom w:val="single" w:sz="4" w:space="0" w:color="auto"/>
              <w:right w:val="single" w:sz="4" w:space="0" w:color="auto"/>
            </w:tcBorders>
            <w:hideMark/>
          </w:tcPr>
          <w:p w14:paraId="2ADE9702" w14:textId="77777777" w:rsidR="00C02F2B" w:rsidRDefault="00C02F2B">
            <w:pPr>
              <w:pStyle w:val="TAC"/>
              <w:keepNext w:val="0"/>
              <w:keepLines w:val="0"/>
              <w:rPr>
                <w:rFonts w:eastAsia="Times New Roman"/>
                <w:lang w:eastAsia="en-US"/>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53F953" w14:textId="77777777" w:rsidR="00C02F2B" w:rsidRDefault="00C02F2B">
            <w:pPr>
              <w:pStyle w:val="TAC"/>
              <w:keepNext w:val="0"/>
              <w:keepLines w:val="0"/>
            </w:pPr>
            <w:r>
              <w:rPr>
                <w:rFonts w:eastAsia="Malgun Gothic"/>
                <w:kern w:val="2"/>
                <w:szCs w:val="24"/>
                <w:lang w:eastAsia="ko-KR"/>
              </w:rPr>
              <w:t>N/A</w:t>
            </w:r>
          </w:p>
        </w:tc>
      </w:tr>
      <w:tr w:rsidR="00C02F2B" w14:paraId="74E8A3D5" w14:textId="77777777" w:rsidTr="006B383C">
        <w:trPr>
          <w:jc w:val="center"/>
        </w:trPr>
        <w:tc>
          <w:tcPr>
            <w:tcW w:w="1132" w:type="pct"/>
            <w:tcBorders>
              <w:top w:val="nil"/>
              <w:left w:val="single" w:sz="4" w:space="0" w:color="auto"/>
              <w:bottom w:val="nil"/>
              <w:right w:val="single" w:sz="4" w:space="0" w:color="auto"/>
            </w:tcBorders>
          </w:tcPr>
          <w:p w14:paraId="32DF54C0"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CC31521" w14:textId="77777777" w:rsidR="00C02F2B" w:rsidRDefault="00C02F2B">
            <w:pPr>
              <w:pStyle w:val="TAC"/>
              <w:keepNext w:val="0"/>
              <w:keepLines w:val="0"/>
              <w:rPr>
                <w:lang w:eastAsia="en-US"/>
              </w:rPr>
            </w:pPr>
            <w:r>
              <w:rPr>
                <w:rFonts w:eastAsia="Malgun Gothic"/>
                <w:szCs w:val="18"/>
                <w:lang w:eastAsia="ko-KR"/>
              </w:rPr>
              <w:t>n20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30E627D" w14:textId="77777777" w:rsidR="00C02F2B" w:rsidRDefault="00C02F2B">
            <w:pPr>
              <w:pStyle w:val="TAC"/>
              <w:keepNext w:val="0"/>
              <w:keepLines w:val="0"/>
              <w:rPr>
                <w:rFonts w:eastAsia="Malgun Gothic"/>
                <w:szCs w:val="18"/>
                <w:lang w:eastAsia="ko-KR"/>
              </w:rPr>
            </w:pPr>
            <w:r>
              <w:rPr>
                <w:rFonts w:eastAsia="Malgun Gothic"/>
                <w:szCs w:val="18"/>
                <w:lang w:eastAsia="ko-KR"/>
              </w:rPr>
              <w:t>842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E52488" w14:textId="77777777" w:rsidR="00C02F2B" w:rsidRDefault="00C02F2B">
            <w:pPr>
              <w:pStyle w:val="TAC"/>
              <w:keepNext w:val="0"/>
              <w:keepLines w:val="0"/>
              <w:rPr>
                <w:rFonts w:eastAsia="Malgun Gothic"/>
                <w:szCs w:val="18"/>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B76E6A" w14:textId="77777777" w:rsidR="00C02F2B" w:rsidRDefault="00C02F2B">
            <w:pPr>
              <w:pStyle w:val="TAC"/>
              <w:keepNext w:val="0"/>
              <w:keepLines w:val="0"/>
              <w:rPr>
                <w:rFonts w:eastAsia="Malgun Gothic"/>
                <w:szCs w:val="18"/>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613BFD6" w14:textId="77777777" w:rsidR="00C02F2B" w:rsidRDefault="00C02F2B">
            <w:pPr>
              <w:pStyle w:val="TAC"/>
              <w:keepNext w:val="0"/>
              <w:keepLines w:val="0"/>
              <w:rPr>
                <w:rFonts w:eastAsia="Malgun Gothic"/>
                <w:szCs w:val="18"/>
                <w:lang w:eastAsia="ko-KR"/>
              </w:rPr>
            </w:pPr>
            <w:r>
              <w:rPr>
                <w:rFonts w:eastAsia="Malgun Gothic"/>
                <w:szCs w:val="18"/>
                <w:lang w:eastAsia="ko-KR"/>
              </w:rPr>
              <w:t>801</w:t>
            </w:r>
          </w:p>
        </w:tc>
        <w:tc>
          <w:tcPr>
            <w:tcW w:w="341" w:type="pct"/>
            <w:gridSpan w:val="2"/>
            <w:tcBorders>
              <w:top w:val="single" w:sz="4" w:space="0" w:color="auto"/>
              <w:left w:val="single" w:sz="4" w:space="0" w:color="auto"/>
              <w:bottom w:val="single" w:sz="4" w:space="0" w:color="auto"/>
              <w:right w:val="single" w:sz="4" w:space="0" w:color="auto"/>
            </w:tcBorders>
            <w:hideMark/>
          </w:tcPr>
          <w:p w14:paraId="5EB33AB9" w14:textId="77777777" w:rsidR="00C02F2B" w:rsidRDefault="00C02F2B">
            <w:pPr>
              <w:pStyle w:val="TAC"/>
              <w:keepNext w:val="0"/>
              <w:keepLines w:val="0"/>
              <w:rPr>
                <w:rFonts w:eastAsia="Times New Roman"/>
                <w:lang w:eastAsia="en-US"/>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E0BE13" w14:textId="77777777" w:rsidR="00C02F2B" w:rsidRDefault="00C02F2B">
            <w:pPr>
              <w:pStyle w:val="TAC"/>
              <w:keepNext w:val="0"/>
              <w:keepLines w:val="0"/>
            </w:pPr>
            <w:r>
              <w:rPr>
                <w:rFonts w:eastAsia="Malgun Gothic"/>
                <w:kern w:val="2"/>
                <w:szCs w:val="24"/>
                <w:lang w:eastAsia="ko-KR"/>
              </w:rPr>
              <w:t>N/A</w:t>
            </w:r>
          </w:p>
        </w:tc>
      </w:tr>
      <w:tr w:rsidR="00C02F2B" w14:paraId="62E8777E" w14:textId="77777777" w:rsidTr="006B383C">
        <w:trPr>
          <w:jc w:val="center"/>
        </w:trPr>
        <w:tc>
          <w:tcPr>
            <w:tcW w:w="1132" w:type="pct"/>
            <w:tcBorders>
              <w:top w:val="nil"/>
              <w:left w:val="single" w:sz="4" w:space="0" w:color="auto"/>
              <w:bottom w:val="nil"/>
              <w:right w:val="single" w:sz="4" w:space="0" w:color="auto"/>
            </w:tcBorders>
          </w:tcPr>
          <w:p w14:paraId="1BE226C8"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DF678A2" w14:textId="77777777" w:rsidR="00C02F2B" w:rsidRDefault="00C02F2B">
            <w:pPr>
              <w:pStyle w:val="TAC"/>
              <w:keepNext w:val="0"/>
              <w:keepLines w:val="0"/>
              <w:rPr>
                <w:lang w:eastAsia="en-US"/>
              </w:rPr>
            </w:pPr>
            <w:r>
              <w:rPr>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7EBE9D" w14:textId="77777777" w:rsidR="00C02F2B" w:rsidRDefault="00C02F2B">
            <w:pPr>
              <w:pStyle w:val="TAC"/>
              <w:keepNext w:val="0"/>
              <w:keepLines w:val="0"/>
              <w:rPr>
                <w:rFonts w:eastAsia="Malgun Gothic"/>
                <w:szCs w:val="18"/>
                <w:lang w:eastAsia="ko-KR"/>
              </w:rPr>
            </w:pPr>
            <w:r>
              <w:rPr>
                <w:lang w:eastAsia="zh-CN"/>
              </w:rPr>
              <w:t>2505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6345C2" w14:textId="77777777" w:rsidR="00C02F2B" w:rsidRDefault="00C02F2B">
            <w:pPr>
              <w:pStyle w:val="TAC"/>
              <w:keepNext w:val="0"/>
              <w:keepLines w:val="0"/>
              <w:rPr>
                <w:rFonts w:eastAsia="Malgun Gothic"/>
                <w:szCs w:val="18"/>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77EA35" w14:textId="77777777" w:rsidR="00C02F2B" w:rsidRDefault="00C02F2B">
            <w:pPr>
              <w:pStyle w:val="TAC"/>
              <w:keepNext w:val="0"/>
              <w:keepLines w:val="0"/>
              <w:rPr>
                <w:rFonts w:eastAsia="Malgun Gothic"/>
                <w:szCs w:val="18"/>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60DF13" w14:textId="77777777" w:rsidR="00C02F2B" w:rsidRDefault="00C02F2B">
            <w:pPr>
              <w:pStyle w:val="TAC"/>
              <w:keepNext w:val="0"/>
              <w:keepLines w:val="0"/>
              <w:rPr>
                <w:rFonts w:eastAsia="Malgun Gothic"/>
                <w:szCs w:val="18"/>
                <w:lang w:eastAsia="ko-KR"/>
              </w:rPr>
            </w:pPr>
            <w:r>
              <w:rPr>
                <w:lang w:eastAsia="zh-CN"/>
              </w:rPr>
              <w:t>2625</w:t>
            </w:r>
          </w:p>
        </w:tc>
        <w:tc>
          <w:tcPr>
            <w:tcW w:w="341" w:type="pct"/>
            <w:gridSpan w:val="2"/>
            <w:tcBorders>
              <w:top w:val="single" w:sz="4" w:space="0" w:color="auto"/>
              <w:left w:val="single" w:sz="4" w:space="0" w:color="auto"/>
              <w:bottom w:val="single" w:sz="4" w:space="0" w:color="auto"/>
              <w:right w:val="single" w:sz="4" w:space="0" w:color="auto"/>
            </w:tcBorders>
            <w:hideMark/>
          </w:tcPr>
          <w:p w14:paraId="095AC46E" w14:textId="77777777" w:rsidR="00C02F2B" w:rsidRDefault="00C02F2B">
            <w:pPr>
              <w:pStyle w:val="TAC"/>
              <w:keepNext w:val="0"/>
              <w:keepLines w:val="0"/>
              <w:rPr>
                <w:rFonts w:eastAsia="Times New Roman"/>
                <w:lang w:eastAsia="en-US"/>
              </w:rPr>
            </w:pPr>
            <w:r>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2E726B" w14:textId="77777777" w:rsidR="00C02F2B" w:rsidRDefault="00C02F2B">
            <w:pPr>
              <w:pStyle w:val="TAC"/>
              <w:keepNext w:val="0"/>
              <w:keepLines w:val="0"/>
            </w:pPr>
            <w:r>
              <w:t>N/A</w:t>
            </w:r>
          </w:p>
        </w:tc>
      </w:tr>
      <w:tr w:rsidR="00C02F2B" w14:paraId="6D64B898" w14:textId="77777777" w:rsidTr="006B383C">
        <w:trPr>
          <w:jc w:val="center"/>
        </w:trPr>
        <w:tc>
          <w:tcPr>
            <w:tcW w:w="1132" w:type="pct"/>
            <w:tcBorders>
              <w:top w:val="nil"/>
              <w:left w:val="single" w:sz="4" w:space="0" w:color="auto"/>
              <w:bottom w:val="nil"/>
              <w:right w:val="single" w:sz="4" w:space="0" w:color="auto"/>
            </w:tcBorders>
          </w:tcPr>
          <w:p w14:paraId="0B3D0A19"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FB91515" w14:textId="77777777" w:rsidR="00C02F2B" w:rsidRDefault="00C02F2B">
            <w:pPr>
              <w:pStyle w:val="TAC"/>
              <w:keepNext w:val="0"/>
              <w:keepLines w:val="0"/>
              <w:rPr>
                <w:lang w:eastAsia="en-US"/>
              </w:rPr>
            </w:pPr>
            <w:r>
              <w:rPr>
                <w:lang w:eastAsia="zh-TW"/>
              </w:rPr>
              <w:t>n20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6AA2B7" w14:textId="77777777" w:rsidR="00C02F2B" w:rsidRDefault="00C02F2B">
            <w:pPr>
              <w:pStyle w:val="TAC"/>
              <w:keepNext w:val="0"/>
              <w:keepLines w:val="0"/>
              <w:rPr>
                <w:rFonts w:eastAsia="Malgun Gothic"/>
                <w:szCs w:val="18"/>
                <w:lang w:eastAsia="ko-KR"/>
              </w:rPr>
            </w:pPr>
            <w:r>
              <w:rPr>
                <w:lang w:eastAsia="zh-TW"/>
              </w:rPr>
              <w:t>859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F12963" w14:textId="77777777" w:rsidR="00C02F2B" w:rsidRDefault="00C02F2B">
            <w:pPr>
              <w:pStyle w:val="TAC"/>
              <w:keepNext w:val="0"/>
              <w:keepLines w:val="0"/>
              <w:rPr>
                <w:rFonts w:eastAsia="Malgun Gothic"/>
                <w:szCs w:val="18"/>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CD8BCF" w14:textId="77777777" w:rsidR="00C02F2B" w:rsidRDefault="00C02F2B">
            <w:pPr>
              <w:pStyle w:val="TAC"/>
              <w:keepNext w:val="0"/>
              <w:keepLines w:val="0"/>
              <w:rPr>
                <w:rFonts w:eastAsia="Malgun Gothic"/>
                <w:szCs w:val="18"/>
                <w:lang w:eastAsia="ko-KR"/>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798408" w14:textId="77777777" w:rsidR="00C02F2B" w:rsidRDefault="00C02F2B">
            <w:pPr>
              <w:pStyle w:val="TAC"/>
              <w:keepNext w:val="0"/>
              <w:keepLines w:val="0"/>
              <w:rPr>
                <w:rFonts w:eastAsia="Malgun Gothic"/>
                <w:szCs w:val="18"/>
                <w:lang w:eastAsia="ko-KR"/>
              </w:rPr>
            </w:pPr>
            <w:r>
              <w:rPr>
                <w:lang w:eastAsia="zh-CN"/>
              </w:rPr>
              <w:t>818</w:t>
            </w:r>
          </w:p>
        </w:tc>
        <w:tc>
          <w:tcPr>
            <w:tcW w:w="341" w:type="pct"/>
            <w:gridSpan w:val="2"/>
            <w:tcBorders>
              <w:top w:val="single" w:sz="4" w:space="0" w:color="auto"/>
              <w:left w:val="single" w:sz="4" w:space="0" w:color="auto"/>
              <w:bottom w:val="single" w:sz="4" w:space="0" w:color="auto"/>
              <w:right w:val="single" w:sz="4" w:space="0" w:color="auto"/>
            </w:tcBorders>
            <w:hideMark/>
          </w:tcPr>
          <w:p w14:paraId="09CAD5BD" w14:textId="77777777" w:rsidR="00C02F2B" w:rsidRDefault="00C02F2B">
            <w:pPr>
              <w:pStyle w:val="TAC"/>
              <w:keepNext w:val="0"/>
              <w:keepLines w:val="0"/>
              <w:rPr>
                <w:rFonts w:eastAsia="Times New Roman"/>
                <w:lang w:eastAsia="en-US"/>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767B4B" w14:textId="77777777" w:rsidR="00C02F2B" w:rsidRDefault="00C02F2B">
            <w:pPr>
              <w:pStyle w:val="TAC"/>
              <w:keepNext w:val="0"/>
              <w:keepLines w:val="0"/>
            </w:pPr>
            <w:r>
              <w:t>N/A</w:t>
            </w:r>
          </w:p>
        </w:tc>
      </w:tr>
      <w:tr w:rsidR="00C02F2B" w14:paraId="353C1B95" w14:textId="77777777" w:rsidTr="006B383C">
        <w:trPr>
          <w:jc w:val="center"/>
        </w:trPr>
        <w:tc>
          <w:tcPr>
            <w:tcW w:w="1132" w:type="pct"/>
            <w:tcBorders>
              <w:top w:val="nil"/>
              <w:left w:val="single" w:sz="4" w:space="0" w:color="auto"/>
              <w:bottom w:val="single" w:sz="4" w:space="0" w:color="auto"/>
              <w:right w:val="single" w:sz="4" w:space="0" w:color="auto"/>
            </w:tcBorders>
          </w:tcPr>
          <w:p w14:paraId="4C0AA2F1"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F19DDFA" w14:textId="77777777" w:rsidR="00C02F2B" w:rsidRDefault="00C02F2B">
            <w:pPr>
              <w:pStyle w:val="TAC"/>
              <w:keepNext w:val="0"/>
              <w:keepLines w:val="0"/>
              <w:rPr>
                <w:lang w:eastAsia="en-US"/>
              </w:rPr>
            </w:pPr>
            <w:r>
              <w:rPr>
                <w:lang w:eastAsia="zh-TW"/>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65A546" w14:textId="77777777" w:rsidR="00C02F2B" w:rsidRDefault="00C02F2B">
            <w:pPr>
              <w:pStyle w:val="TAC"/>
              <w:keepNext w:val="0"/>
              <w:keepLines w:val="0"/>
              <w:rPr>
                <w:rFonts w:eastAsia="Malgun Gothic"/>
                <w:szCs w:val="18"/>
                <w:lang w:eastAsia="ko-KR"/>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824606" w14:textId="77777777" w:rsidR="00C02F2B" w:rsidRDefault="00C02F2B">
            <w:pPr>
              <w:pStyle w:val="TAC"/>
              <w:keepNext w:val="0"/>
              <w:keepLines w:val="0"/>
              <w:rPr>
                <w:rFonts w:eastAsia="Malgun Gothic"/>
                <w:szCs w:val="18"/>
                <w:lang w:eastAsia="ko-KR"/>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C5149D" w14:textId="77777777" w:rsidR="00C02F2B" w:rsidRDefault="00C02F2B">
            <w:pPr>
              <w:pStyle w:val="TAC"/>
              <w:keepNext w:val="0"/>
              <w:keepLines w:val="0"/>
              <w:rPr>
                <w:rFonts w:eastAsia="Malgun Gothic"/>
                <w:szCs w:val="18"/>
                <w:lang w:eastAsia="ko-KR"/>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B4D355" w14:textId="77777777" w:rsidR="00C02F2B" w:rsidRDefault="00C02F2B">
            <w:pPr>
              <w:pStyle w:val="TAC"/>
              <w:keepNext w:val="0"/>
              <w:keepLines w:val="0"/>
              <w:rPr>
                <w:rFonts w:eastAsia="Malgun Gothic"/>
                <w:szCs w:val="18"/>
                <w:lang w:eastAsia="ko-KR"/>
              </w:rPr>
            </w:pPr>
            <w:r>
              <w:rPr>
                <w:lang w:eastAsia="zh-CN"/>
              </w:rPr>
              <w:t>787</w:t>
            </w:r>
          </w:p>
        </w:tc>
        <w:tc>
          <w:tcPr>
            <w:tcW w:w="341" w:type="pct"/>
            <w:gridSpan w:val="2"/>
            <w:tcBorders>
              <w:top w:val="single" w:sz="4" w:space="0" w:color="auto"/>
              <w:left w:val="single" w:sz="4" w:space="0" w:color="auto"/>
              <w:bottom w:val="single" w:sz="4" w:space="0" w:color="auto"/>
              <w:right w:val="single" w:sz="4" w:space="0" w:color="auto"/>
            </w:tcBorders>
            <w:hideMark/>
          </w:tcPr>
          <w:p w14:paraId="471C26F1" w14:textId="77777777" w:rsidR="00C02F2B" w:rsidRDefault="00C02F2B">
            <w:pPr>
              <w:pStyle w:val="TAC"/>
              <w:keepNext w:val="0"/>
              <w:keepLines w:val="0"/>
              <w:rPr>
                <w:rFonts w:eastAsia="Times New Roman"/>
                <w:lang w:eastAsia="en-US"/>
              </w:rPr>
            </w:pPr>
            <w:r>
              <w:rPr>
                <w:lang w:eastAsia="zh-CN"/>
              </w:rPr>
              <w:t>17.4</w:t>
            </w:r>
          </w:p>
        </w:tc>
        <w:tc>
          <w:tcPr>
            <w:tcW w:w="608" w:type="pct"/>
            <w:gridSpan w:val="3"/>
            <w:tcBorders>
              <w:top w:val="single" w:sz="4" w:space="0" w:color="auto"/>
              <w:left w:val="single" w:sz="4" w:space="0" w:color="auto"/>
              <w:bottom w:val="single" w:sz="4" w:space="0" w:color="auto"/>
              <w:right w:val="single" w:sz="4" w:space="0" w:color="auto"/>
            </w:tcBorders>
            <w:hideMark/>
          </w:tcPr>
          <w:p w14:paraId="1E0EB4D5" w14:textId="77777777" w:rsidR="00C02F2B" w:rsidRDefault="00C02F2B">
            <w:pPr>
              <w:pStyle w:val="TAC"/>
              <w:keepNext w:val="0"/>
              <w:keepLines w:val="0"/>
            </w:pPr>
            <w:r>
              <w:t>IMD3</w:t>
            </w:r>
          </w:p>
        </w:tc>
      </w:tr>
      <w:tr w:rsidR="00C02F2B" w14:paraId="1EE8DC4F"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DFAF28D" w14:textId="77777777" w:rsidR="00C02F2B" w:rsidRDefault="00C02F2B">
            <w:pPr>
              <w:pStyle w:val="TAC"/>
              <w:keepNext w:val="0"/>
              <w:keepLines w:val="0"/>
              <w:rPr>
                <w:lang w:eastAsia="ja-JP"/>
              </w:rPr>
            </w:pPr>
            <w:r>
              <w:t>DC_7A-28A_n40A</w:t>
            </w:r>
          </w:p>
        </w:tc>
        <w:tc>
          <w:tcPr>
            <w:tcW w:w="410" w:type="pct"/>
            <w:tcBorders>
              <w:top w:val="single" w:sz="4" w:space="0" w:color="auto"/>
              <w:left w:val="single" w:sz="4" w:space="0" w:color="auto"/>
              <w:bottom w:val="single" w:sz="4" w:space="0" w:color="auto"/>
              <w:right w:val="single" w:sz="4" w:space="0" w:color="auto"/>
            </w:tcBorders>
            <w:hideMark/>
          </w:tcPr>
          <w:p w14:paraId="7F37F9BD" w14:textId="77777777" w:rsidR="00C02F2B" w:rsidRDefault="00C02F2B">
            <w:pPr>
              <w:pStyle w:val="TAC"/>
              <w:keepNext w:val="0"/>
              <w:keepLines w:val="0"/>
              <w:rPr>
                <w:lang w:eastAsia="en-US"/>
              </w:rPr>
            </w:pPr>
            <w:r>
              <w:rPr>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74C4CB"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AE6069"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B56C9F"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614C663" w14:textId="77777777" w:rsidR="00C02F2B" w:rsidRDefault="00C02F2B">
            <w:pPr>
              <w:pStyle w:val="TAC"/>
              <w:keepNext w:val="0"/>
              <w:keepLines w:val="0"/>
              <w:rPr>
                <w:rFonts w:eastAsia="Malgun Gothic"/>
                <w:szCs w:val="18"/>
                <w:lang w:eastAsia="ko-KR"/>
              </w:rPr>
            </w:pPr>
            <w:r>
              <w:rPr>
                <w:rFonts w:eastAsia="Malgun Gothic"/>
                <w:kern w:val="2"/>
                <w:szCs w:val="24"/>
                <w:lang w:eastAsia="ko-KR"/>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060B8767" w14:textId="77777777" w:rsidR="00C02F2B" w:rsidRDefault="00C02F2B">
            <w:pPr>
              <w:pStyle w:val="TAC"/>
              <w:keepNext w:val="0"/>
              <w:keepLines w:val="0"/>
              <w:rPr>
                <w:rFonts w:eastAsia="Times New Roman"/>
                <w:lang w:eastAsia="en-US"/>
              </w:rPr>
            </w:pPr>
            <w:r>
              <w:t>5.9</w:t>
            </w:r>
          </w:p>
        </w:tc>
        <w:tc>
          <w:tcPr>
            <w:tcW w:w="608" w:type="pct"/>
            <w:gridSpan w:val="3"/>
            <w:tcBorders>
              <w:top w:val="single" w:sz="4" w:space="0" w:color="auto"/>
              <w:left w:val="single" w:sz="4" w:space="0" w:color="auto"/>
              <w:bottom w:val="single" w:sz="4" w:space="0" w:color="auto"/>
              <w:right w:val="single" w:sz="4" w:space="0" w:color="auto"/>
            </w:tcBorders>
            <w:hideMark/>
          </w:tcPr>
          <w:p w14:paraId="0356402E" w14:textId="77777777" w:rsidR="00C02F2B" w:rsidRDefault="00C02F2B">
            <w:pPr>
              <w:pStyle w:val="TAC"/>
              <w:keepNext w:val="0"/>
              <w:keepLines w:val="0"/>
            </w:pPr>
            <w:r>
              <w:rPr>
                <w:rFonts w:eastAsia="Malgun Gothic"/>
                <w:kern w:val="2"/>
                <w:szCs w:val="24"/>
                <w:lang w:eastAsia="ko-KR"/>
              </w:rPr>
              <w:t>IMD5</w:t>
            </w:r>
          </w:p>
        </w:tc>
      </w:tr>
      <w:tr w:rsidR="00C02F2B" w14:paraId="277C6C8A" w14:textId="77777777" w:rsidTr="006B383C">
        <w:trPr>
          <w:jc w:val="center"/>
        </w:trPr>
        <w:tc>
          <w:tcPr>
            <w:tcW w:w="1132" w:type="pct"/>
            <w:tcBorders>
              <w:top w:val="nil"/>
              <w:left w:val="single" w:sz="4" w:space="0" w:color="auto"/>
              <w:bottom w:val="nil"/>
              <w:right w:val="single" w:sz="4" w:space="0" w:color="auto"/>
            </w:tcBorders>
          </w:tcPr>
          <w:p w14:paraId="665893FF"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F327A8C" w14:textId="77777777" w:rsidR="00C02F2B" w:rsidRDefault="00C02F2B">
            <w:pPr>
              <w:pStyle w:val="TAC"/>
              <w:keepNext w:val="0"/>
              <w:keepLines w:val="0"/>
              <w:rPr>
                <w:lang w:eastAsia="en-US"/>
              </w:rPr>
            </w:pPr>
            <w:r>
              <w:rPr>
                <w:rFonts w:cs="Arial"/>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942FB0" w14:textId="77777777" w:rsidR="00C02F2B" w:rsidRDefault="00C02F2B">
            <w:pPr>
              <w:pStyle w:val="TAC"/>
              <w:keepNext w:val="0"/>
              <w:keepLines w:val="0"/>
              <w:rPr>
                <w:rFonts w:eastAsia="Malgun Gothic"/>
                <w:szCs w:val="18"/>
                <w:lang w:eastAsia="ko-KR"/>
              </w:rPr>
            </w:pPr>
            <w:r>
              <w:rPr>
                <w:rFonts w:cs="Arial"/>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F66342" w14:textId="77777777" w:rsidR="00C02F2B" w:rsidRDefault="00C02F2B">
            <w:pPr>
              <w:pStyle w:val="TAC"/>
              <w:keepNext w:val="0"/>
              <w:keepLines w:val="0"/>
              <w:rPr>
                <w:rFonts w:eastAsia="Malgun Gothic"/>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4A993E" w14:textId="77777777" w:rsidR="00C02F2B" w:rsidRDefault="00C02F2B">
            <w:pPr>
              <w:pStyle w:val="TAC"/>
              <w:keepNext w:val="0"/>
              <w:keepLines w:val="0"/>
              <w:rPr>
                <w:rFonts w:eastAsia="Malgun Gothic"/>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E5B730" w14:textId="77777777" w:rsidR="00C02F2B" w:rsidRDefault="00C02F2B">
            <w:pPr>
              <w:pStyle w:val="TAC"/>
              <w:keepNext w:val="0"/>
              <w:keepLines w:val="0"/>
              <w:rPr>
                <w:rFonts w:eastAsia="Malgun Gothic"/>
                <w:szCs w:val="18"/>
                <w:lang w:eastAsia="ko-KR"/>
              </w:rPr>
            </w:pPr>
            <w:r>
              <w:rPr>
                <w:rFonts w:cs="Arial"/>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17B19A36" w14:textId="77777777" w:rsidR="00C02F2B" w:rsidRDefault="00C02F2B">
            <w:pPr>
              <w:pStyle w:val="TAC"/>
              <w:keepNext w:val="0"/>
              <w:keepLines w:val="0"/>
              <w:rPr>
                <w:rFonts w:eastAsia="Times New Roman"/>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75C111" w14:textId="77777777" w:rsidR="00C02F2B" w:rsidRDefault="00C02F2B">
            <w:pPr>
              <w:pStyle w:val="TAC"/>
              <w:keepNext w:val="0"/>
              <w:keepLines w:val="0"/>
            </w:pPr>
            <w:r>
              <w:rPr>
                <w:rFonts w:cs="Arial"/>
              </w:rPr>
              <w:t>N/A</w:t>
            </w:r>
          </w:p>
        </w:tc>
      </w:tr>
      <w:tr w:rsidR="00C02F2B" w14:paraId="282097A9" w14:textId="77777777" w:rsidTr="006B383C">
        <w:trPr>
          <w:jc w:val="center"/>
        </w:trPr>
        <w:tc>
          <w:tcPr>
            <w:tcW w:w="1132" w:type="pct"/>
            <w:tcBorders>
              <w:top w:val="nil"/>
              <w:left w:val="single" w:sz="4" w:space="0" w:color="auto"/>
              <w:bottom w:val="single" w:sz="4" w:space="0" w:color="auto"/>
              <w:right w:val="single" w:sz="4" w:space="0" w:color="auto"/>
            </w:tcBorders>
          </w:tcPr>
          <w:p w14:paraId="6B5CA8EC"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CC947D0" w14:textId="77777777" w:rsidR="00C02F2B" w:rsidRDefault="00C02F2B">
            <w:pPr>
              <w:pStyle w:val="TAC"/>
              <w:keepNext w:val="0"/>
              <w:keepLines w:val="0"/>
              <w:rPr>
                <w:lang w:eastAsia="en-US"/>
              </w:rPr>
            </w:pPr>
            <w: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D4EDED" w14:textId="77777777" w:rsidR="00C02F2B" w:rsidRDefault="00C02F2B">
            <w:pPr>
              <w:pStyle w:val="TAC"/>
              <w:keepNext w:val="0"/>
              <w:keepLines w:val="0"/>
              <w:rPr>
                <w:rFonts w:eastAsia="Malgun Gothic"/>
                <w:szCs w:val="18"/>
                <w:lang w:eastAsia="ko-KR"/>
              </w:rPr>
            </w:pPr>
            <w:r>
              <w:rPr>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B85E22" w14:textId="504C79F2" w:rsidR="00C02F2B" w:rsidRDefault="00C02F2B">
            <w:pPr>
              <w:pStyle w:val="TAC"/>
              <w:keepNext w:val="0"/>
              <w:keepLines w:val="0"/>
              <w:rPr>
                <w:rFonts w:eastAsia="Malgun Gothic"/>
                <w:szCs w:val="18"/>
                <w:lang w:eastAsia="ko-KR"/>
              </w:rPr>
            </w:pPr>
            <w:del w:id="198" w:author="CATT-ZP" w:date="2025-11-22T04:40:00Z">
              <w:r w:rsidDel="00563D8D">
                <w:rPr>
                  <w:lang w:eastAsia="ko-KR"/>
                </w:rPr>
                <w:delText>5</w:delText>
              </w:r>
            </w:del>
            <w:ins w:id="199" w:author="CATT-ZP" w:date="2025-11-22T04:40:00Z">
              <w:r w:rsidR="00563D8D">
                <w:rPr>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0031AC" w14:textId="7943C085" w:rsidR="00C02F2B" w:rsidRDefault="00C02F2B">
            <w:pPr>
              <w:pStyle w:val="TAC"/>
              <w:keepNext w:val="0"/>
              <w:keepLines w:val="0"/>
              <w:rPr>
                <w:rFonts w:eastAsia="Malgun Gothic"/>
                <w:szCs w:val="18"/>
                <w:lang w:eastAsia="ko-KR"/>
              </w:rPr>
            </w:pPr>
            <w:del w:id="200" w:author="CATT-ZP" w:date="2025-11-22T04:40:00Z">
              <w:r w:rsidDel="00563D8D">
                <w:rPr>
                  <w:lang w:eastAsia="ko-KR"/>
                </w:rPr>
                <w:delText>25</w:delText>
              </w:r>
            </w:del>
            <w:ins w:id="201" w:author="CATT-ZP" w:date="2025-11-22T04:40:00Z">
              <w:r w:rsidR="00563D8D">
                <w:rPr>
                  <w:lang w:eastAsia="ko-KR"/>
                </w:rPr>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7E3594" w14:textId="77777777" w:rsidR="00C02F2B" w:rsidRDefault="00C02F2B">
            <w:pPr>
              <w:pStyle w:val="TAC"/>
              <w:keepNext w:val="0"/>
              <w:keepLines w:val="0"/>
              <w:rPr>
                <w:rFonts w:eastAsia="Malgun Gothic"/>
                <w:szCs w:val="18"/>
                <w:lang w:eastAsia="ko-KR"/>
              </w:rPr>
            </w:pPr>
            <w:r>
              <w:rPr>
                <w:lang w:eastAsia="ko-KR"/>
              </w:rPr>
              <w:t>2310</w:t>
            </w:r>
          </w:p>
        </w:tc>
        <w:tc>
          <w:tcPr>
            <w:tcW w:w="341" w:type="pct"/>
            <w:gridSpan w:val="2"/>
            <w:tcBorders>
              <w:top w:val="single" w:sz="4" w:space="0" w:color="auto"/>
              <w:left w:val="single" w:sz="4" w:space="0" w:color="auto"/>
              <w:bottom w:val="single" w:sz="4" w:space="0" w:color="auto"/>
              <w:right w:val="single" w:sz="4" w:space="0" w:color="auto"/>
            </w:tcBorders>
            <w:hideMark/>
          </w:tcPr>
          <w:p w14:paraId="39DA3B0C" w14:textId="77777777" w:rsidR="00C02F2B" w:rsidRDefault="00C02F2B">
            <w:pPr>
              <w:pStyle w:val="TAC"/>
              <w:keepNext w:val="0"/>
              <w:keepLines w:val="0"/>
              <w:rPr>
                <w:rFonts w:eastAsia="Times New Roman"/>
                <w:lang w:eastAsia="en-US"/>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180265" w14:textId="77777777" w:rsidR="00C02F2B" w:rsidRDefault="00C02F2B">
            <w:pPr>
              <w:pStyle w:val="TAC"/>
              <w:keepNext w:val="0"/>
              <w:keepLines w:val="0"/>
            </w:pPr>
            <w:r>
              <w:rPr>
                <w:lang w:eastAsia="ko-KR"/>
              </w:rPr>
              <w:t>N/A</w:t>
            </w:r>
          </w:p>
        </w:tc>
      </w:tr>
      <w:tr w:rsidR="00C02F2B" w14:paraId="6170E208" w14:textId="77777777" w:rsidTr="006B383C">
        <w:trPr>
          <w:jc w:val="center"/>
        </w:trPr>
        <w:tc>
          <w:tcPr>
            <w:tcW w:w="1132" w:type="pct"/>
            <w:tcBorders>
              <w:top w:val="nil"/>
              <w:left w:val="single" w:sz="4" w:space="0" w:color="auto"/>
              <w:bottom w:val="nil"/>
              <w:right w:val="single" w:sz="4" w:space="0" w:color="auto"/>
            </w:tcBorders>
            <w:hideMark/>
          </w:tcPr>
          <w:p w14:paraId="0567065D" w14:textId="77777777" w:rsidR="00C02F2B" w:rsidRDefault="00C02F2B">
            <w:pPr>
              <w:pStyle w:val="TAC"/>
              <w:keepNext w:val="0"/>
              <w:keepLines w:val="0"/>
            </w:pPr>
            <w:r>
              <w:t>DC_7A-28A_n66A</w:t>
            </w:r>
          </w:p>
          <w:p w14:paraId="5C6BDAB3" w14:textId="77777777" w:rsidR="00C02F2B" w:rsidRDefault="00C02F2B">
            <w:pPr>
              <w:pStyle w:val="TAC"/>
              <w:keepNext w:val="0"/>
              <w:keepLines w:val="0"/>
              <w:rPr>
                <w:lang w:eastAsia="ja-JP"/>
              </w:rPr>
            </w:pPr>
            <w:r>
              <w:t>DC_7C-28A_n66A</w:t>
            </w:r>
          </w:p>
        </w:tc>
        <w:tc>
          <w:tcPr>
            <w:tcW w:w="410" w:type="pct"/>
            <w:tcBorders>
              <w:top w:val="single" w:sz="4" w:space="0" w:color="auto"/>
              <w:left w:val="single" w:sz="4" w:space="0" w:color="auto"/>
              <w:bottom w:val="single" w:sz="4" w:space="0" w:color="auto"/>
              <w:right w:val="single" w:sz="4" w:space="0" w:color="auto"/>
            </w:tcBorders>
            <w:hideMark/>
          </w:tcPr>
          <w:p w14:paraId="30B1F8B8" w14:textId="77777777" w:rsidR="00C02F2B" w:rsidRDefault="00C02F2B">
            <w:pPr>
              <w:pStyle w:val="TAC"/>
              <w:keepNext w:val="0"/>
              <w:keepLines w:val="0"/>
              <w:rPr>
                <w:lang w:eastAsia="en-US"/>
              </w:rPr>
            </w:pPr>
            <w:r>
              <w:rPr>
                <w:rFonts w:eastAsia="Malgun Gothic"/>
                <w:szCs w:val="18"/>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9F6FB4" w14:textId="77777777" w:rsidR="00C02F2B" w:rsidRDefault="00C02F2B">
            <w:pPr>
              <w:pStyle w:val="TAC"/>
              <w:keepNext w:val="0"/>
              <w:keepLines w:val="0"/>
              <w:rPr>
                <w:lang w:eastAsia="ko-KR"/>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8D2376" w14:textId="77777777" w:rsidR="00C02F2B" w:rsidRDefault="00C02F2B">
            <w:pPr>
              <w:pStyle w:val="TAC"/>
              <w:keepNext w:val="0"/>
              <w:keepLines w:val="0"/>
              <w:rPr>
                <w:lang w:eastAsia="ko-KR"/>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961BE4" w14:textId="77777777" w:rsidR="00C02F2B" w:rsidRDefault="00C02F2B">
            <w:pPr>
              <w:pStyle w:val="TAC"/>
              <w:keepNext w:val="0"/>
              <w:keepLines w:val="0"/>
              <w:rPr>
                <w:lang w:eastAsia="ko-KR"/>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B8D23D" w14:textId="77777777" w:rsidR="00C02F2B" w:rsidRDefault="00C02F2B">
            <w:pPr>
              <w:pStyle w:val="TAC"/>
              <w:keepNext w:val="0"/>
              <w:keepLines w:val="0"/>
              <w:rPr>
                <w:lang w:eastAsia="ko-KR"/>
              </w:rPr>
            </w:pPr>
            <w:r>
              <w:rPr>
                <w:rFonts w:eastAsia="Malgun Gothic"/>
                <w:szCs w:val="18"/>
                <w:lang w:eastAsia="ko-KR"/>
              </w:rPr>
              <w:t>2682</w:t>
            </w:r>
          </w:p>
        </w:tc>
        <w:tc>
          <w:tcPr>
            <w:tcW w:w="341" w:type="pct"/>
            <w:gridSpan w:val="2"/>
            <w:tcBorders>
              <w:top w:val="single" w:sz="4" w:space="0" w:color="auto"/>
              <w:left w:val="single" w:sz="4" w:space="0" w:color="auto"/>
              <w:bottom w:val="single" w:sz="4" w:space="0" w:color="auto"/>
              <w:right w:val="single" w:sz="4" w:space="0" w:color="auto"/>
            </w:tcBorders>
            <w:hideMark/>
          </w:tcPr>
          <w:p w14:paraId="7C667B3F" w14:textId="77777777" w:rsidR="00C02F2B" w:rsidRDefault="00C02F2B">
            <w:pPr>
              <w:pStyle w:val="TAC"/>
              <w:keepNext w:val="0"/>
              <w:keepLines w:val="0"/>
              <w:rPr>
                <w:lang w:eastAsia="ko-KR"/>
              </w:rPr>
            </w:pPr>
            <w:r>
              <w:t>16.9</w:t>
            </w:r>
          </w:p>
        </w:tc>
        <w:tc>
          <w:tcPr>
            <w:tcW w:w="608" w:type="pct"/>
            <w:gridSpan w:val="3"/>
            <w:tcBorders>
              <w:top w:val="single" w:sz="4" w:space="0" w:color="auto"/>
              <w:left w:val="single" w:sz="4" w:space="0" w:color="auto"/>
              <w:bottom w:val="single" w:sz="4" w:space="0" w:color="auto"/>
              <w:right w:val="single" w:sz="4" w:space="0" w:color="auto"/>
            </w:tcBorders>
            <w:hideMark/>
          </w:tcPr>
          <w:p w14:paraId="0293214B" w14:textId="77777777" w:rsidR="00C02F2B" w:rsidRDefault="00C02F2B">
            <w:pPr>
              <w:pStyle w:val="TAC"/>
              <w:keepNext w:val="0"/>
              <w:keepLines w:val="0"/>
              <w:rPr>
                <w:lang w:eastAsia="ko-KR"/>
              </w:rPr>
            </w:pPr>
            <w:r>
              <w:t>IMD3</w:t>
            </w:r>
          </w:p>
        </w:tc>
      </w:tr>
      <w:tr w:rsidR="00C02F2B" w14:paraId="745D4824" w14:textId="77777777" w:rsidTr="006B383C">
        <w:trPr>
          <w:jc w:val="center"/>
        </w:trPr>
        <w:tc>
          <w:tcPr>
            <w:tcW w:w="1132" w:type="pct"/>
            <w:tcBorders>
              <w:top w:val="nil"/>
              <w:left w:val="single" w:sz="4" w:space="0" w:color="auto"/>
              <w:bottom w:val="nil"/>
              <w:right w:val="single" w:sz="4" w:space="0" w:color="auto"/>
            </w:tcBorders>
          </w:tcPr>
          <w:p w14:paraId="429C380E"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E1F582F" w14:textId="77777777" w:rsidR="00C02F2B" w:rsidRDefault="00C02F2B">
            <w:pPr>
              <w:pStyle w:val="TAC"/>
              <w:keepNext w:val="0"/>
              <w:keepLines w:val="0"/>
              <w:rPr>
                <w:lang w:eastAsia="en-US"/>
              </w:rPr>
            </w:pPr>
            <w:r>
              <w:rPr>
                <w:rFonts w:eastAsia="Malgun Gothic"/>
                <w:szCs w:val="18"/>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8700E2" w14:textId="77777777" w:rsidR="00C02F2B" w:rsidRDefault="00C02F2B">
            <w:pPr>
              <w:pStyle w:val="TAC"/>
              <w:keepNext w:val="0"/>
              <w:keepLines w:val="0"/>
              <w:rPr>
                <w:lang w:eastAsia="ko-KR"/>
              </w:rPr>
            </w:pPr>
            <w:r>
              <w:rPr>
                <w:rFonts w:eastAsia="Malgun Gothic"/>
                <w:szCs w:val="18"/>
                <w:lang w:eastAsia="ko-K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3990AE" w14:textId="77777777" w:rsidR="00C02F2B" w:rsidRDefault="00C02F2B">
            <w:pPr>
              <w:pStyle w:val="TAC"/>
              <w:keepNext w:val="0"/>
              <w:keepLines w:val="0"/>
              <w:rPr>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702DFD" w14:textId="77777777" w:rsidR="00C02F2B" w:rsidRDefault="00C02F2B">
            <w:pPr>
              <w:pStyle w:val="TAC"/>
              <w:keepNext w:val="0"/>
              <w:keepLines w:val="0"/>
              <w:rPr>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A12764" w14:textId="77777777" w:rsidR="00C02F2B" w:rsidRDefault="00C02F2B">
            <w:pPr>
              <w:pStyle w:val="TAC"/>
              <w:keepNext w:val="0"/>
              <w:keepLines w:val="0"/>
              <w:rPr>
                <w:lang w:eastAsia="ko-KR"/>
              </w:rPr>
            </w:pPr>
            <w:r>
              <w:rPr>
                <w:rFonts w:eastAsia="Malgun Gothic"/>
                <w:szCs w:val="18"/>
                <w:lang w:eastAsia="ko-KR"/>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4770F10F" w14:textId="77777777" w:rsidR="00C02F2B" w:rsidRDefault="00C02F2B">
            <w:pPr>
              <w:pStyle w:val="TAC"/>
              <w:keepNext w:val="0"/>
              <w:keepLines w:val="0"/>
              <w:rPr>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DC9C19" w14:textId="77777777" w:rsidR="00C02F2B" w:rsidRDefault="00C02F2B">
            <w:pPr>
              <w:pStyle w:val="TAC"/>
              <w:keepNext w:val="0"/>
              <w:keepLines w:val="0"/>
              <w:rPr>
                <w:lang w:eastAsia="ko-KR"/>
              </w:rPr>
            </w:pPr>
            <w:r>
              <w:rPr>
                <w:lang w:eastAsia="ja-JP"/>
              </w:rPr>
              <w:t>N/A</w:t>
            </w:r>
          </w:p>
        </w:tc>
      </w:tr>
      <w:tr w:rsidR="00C02F2B" w14:paraId="64B42146" w14:textId="77777777" w:rsidTr="006B383C">
        <w:trPr>
          <w:jc w:val="center"/>
        </w:trPr>
        <w:tc>
          <w:tcPr>
            <w:tcW w:w="1132" w:type="pct"/>
            <w:tcBorders>
              <w:top w:val="nil"/>
              <w:left w:val="single" w:sz="4" w:space="0" w:color="auto"/>
              <w:bottom w:val="nil"/>
              <w:right w:val="single" w:sz="4" w:space="0" w:color="auto"/>
            </w:tcBorders>
          </w:tcPr>
          <w:p w14:paraId="39A57DD9"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CD9AF8C" w14:textId="77777777" w:rsidR="00C02F2B" w:rsidRDefault="00C02F2B">
            <w:pPr>
              <w:pStyle w:val="TAC"/>
              <w:keepNext w:val="0"/>
              <w:keepLines w:val="0"/>
              <w:rPr>
                <w:lang w:eastAsia="en-US"/>
              </w:rPr>
            </w:pPr>
            <w:r>
              <w:rPr>
                <w:rFonts w:eastAsia="MS Mincho"/>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304CCC" w14:textId="77777777" w:rsidR="00C02F2B" w:rsidRDefault="00C02F2B">
            <w:pPr>
              <w:pStyle w:val="TAC"/>
              <w:keepNext w:val="0"/>
              <w:keepLines w:val="0"/>
              <w:rPr>
                <w:lang w:eastAsia="ko-KR"/>
              </w:rPr>
            </w:pPr>
            <w: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FF1E20"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33A0AC" w14:textId="77777777" w:rsidR="00C02F2B" w:rsidRDefault="00C02F2B">
            <w:pPr>
              <w:pStyle w:val="TAC"/>
              <w:keepNext w:val="0"/>
              <w:keepLines w:val="0"/>
              <w:rPr>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A7A14D" w14:textId="77777777" w:rsidR="00C02F2B" w:rsidRDefault="00C02F2B">
            <w:pPr>
              <w:pStyle w:val="TAC"/>
              <w:keepNext w:val="0"/>
              <w:keepLines w:val="0"/>
              <w:rPr>
                <w:lang w:eastAsia="ko-KR"/>
              </w:rPr>
            </w:pPr>
            <w:r>
              <w:rPr>
                <w:rFonts w:cs="Arial"/>
              </w:rPr>
              <w:t>2112.5</w:t>
            </w:r>
          </w:p>
        </w:tc>
        <w:tc>
          <w:tcPr>
            <w:tcW w:w="341" w:type="pct"/>
            <w:gridSpan w:val="2"/>
            <w:tcBorders>
              <w:top w:val="single" w:sz="4" w:space="0" w:color="auto"/>
              <w:left w:val="single" w:sz="4" w:space="0" w:color="auto"/>
              <w:bottom w:val="single" w:sz="4" w:space="0" w:color="auto"/>
              <w:right w:val="single" w:sz="4" w:space="0" w:color="auto"/>
            </w:tcBorders>
            <w:hideMark/>
          </w:tcPr>
          <w:p w14:paraId="53E3F75D" w14:textId="77777777" w:rsidR="00C02F2B" w:rsidRDefault="00C02F2B">
            <w:pPr>
              <w:pStyle w:val="TAC"/>
              <w:keepNext w:val="0"/>
              <w:keepLines w:val="0"/>
              <w:rPr>
                <w:lang w:eastAsia="ko-KR"/>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95964E" w14:textId="77777777" w:rsidR="00C02F2B" w:rsidRDefault="00C02F2B">
            <w:pPr>
              <w:pStyle w:val="TAC"/>
              <w:keepNext w:val="0"/>
              <w:keepLines w:val="0"/>
              <w:rPr>
                <w:lang w:eastAsia="ko-KR"/>
              </w:rPr>
            </w:pPr>
            <w:r>
              <w:rPr>
                <w:rFonts w:eastAsia="MS Mincho"/>
              </w:rPr>
              <w:t>N/A</w:t>
            </w:r>
          </w:p>
        </w:tc>
      </w:tr>
      <w:tr w:rsidR="00C02F2B" w14:paraId="3CE26C56" w14:textId="77777777" w:rsidTr="006B383C">
        <w:trPr>
          <w:jc w:val="center"/>
        </w:trPr>
        <w:tc>
          <w:tcPr>
            <w:tcW w:w="1132" w:type="pct"/>
            <w:tcBorders>
              <w:top w:val="nil"/>
              <w:left w:val="single" w:sz="4" w:space="0" w:color="auto"/>
              <w:bottom w:val="nil"/>
              <w:right w:val="single" w:sz="4" w:space="0" w:color="auto"/>
            </w:tcBorders>
          </w:tcPr>
          <w:p w14:paraId="6D6D6CD8"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9F58252" w14:textId="77777777" w:rsidR="00C02F2B" w:rsidRDefault="00C02F2B">
            <w:pPr>
              <w:pStyle w:val="TAC"/>
              <w:keepNext w:val="0"/>
              <w:keepLines w:val="0"/>
              <w:rPr>
                <w:lang w:eastAsia="en-US"/>
              </w:rPr>
            </w:pPr>
            <w:r>
              <w:rPr>
                <w:rFonts w:cs="Arial"/>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955455" w14:textId="77777777" w:rsidR="00C02F2B" w:rsidRDefault="00C02F2B">
            <w:pPr>
              <w:pStyle w:val="TAC"/>
              <w:keepNext w:val="0"/>
              <w:keepLines w:val="0"/>
              <w:rPr>
                <w:lang w:eastAsia="ko-KR"/>
              </w:rPr>
            </w:pPr>
            <w:r>
              <w:rPr>
                <w:rFonts w:cs="Arial"/>
              </w:rPr>
              <w:t>2543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D14B32"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3EA2FD" w14:textId="77777777" w:rsidR="00C02F2B" w:rsidRDefault="00C02F2B">
            <w:pPr>
              <w:pStyle w:val="TAC"/>
              <w:keepNext w:val="0"/>
              <w:keepLines w:val="0"/>
              <w:rPr>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FFBE59" w14:textId="77777777" w:rsidR="00C02F2B" w:rsidRDefault="00C02F2B">
            <w:pPr>
              <w:pStyle w:val="TAC"/>
              <w:keepNext w:val="0"/>
              <w:keepLines w:val="0"/>
              <w:rPr>
                <w:lang w:eastAsia="ko-KR"/>
              </w:rPr>
            </w:pPr>
            <w:r>
              <w:rPr>
                <w:rFonts w:cs="Arial"/>
              </w:rPr>
              <w:t>2663</w:t>
            </w:r>
          </w:p>
        </w:tc>
        <w:tc>
          <w:tcPr>
            <w:tcW w:w="341" w:type="pct"/>
            <w:gridSpan w:val="2"/>
            <w:tcBorders>
              <w:top w:val="single" w:sz="4" w:space="0" w:color="auto"/>
              <w:left w:val="single" w:sz="4" w:space="0" w:color="auto"/>
              <w:bottom w:val="single" w:sz="4" w:space="0" w:color="auto"/>
              <w:right w:val="single" w:sz="4" w:space="0" w:color="auto"/>
            </w:tcBorders>
            <w:hideMark/>
          </w:tcPr>
          <w:p w14:paraId="10360851" w14:textId="77777777" w:rsidR="00C02F2B" w:rsidRDefault="00C02F2B">
            <w:pPr>
              <w:pStyle w:val="TAC"/>
              <w:keepNext w:val="0"/>
              <w:keepLines w:val="0"/>
              <w:rPr>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E9D6CF" w14:textId="77777777" w:rsidR="00C02F2B" w:rsidRDefault="00C02F2B">
            <w:pPr>
              <w:pStyle w:val="TAC"/>
              <w:keepNext w:val="0"/>
              <w:keepLines w:val="0"/>
              <w:rPr>
                <w:lang w:eastAsia="ko-KR"/>
              </w:rPr>
            </w:pPr>
            <w:r>
              <w:rPr>
                <w:rFonts w:eastAsia="Malgun Gothic"/>
                <w:lang w:eastAsia="ko-KR"/>
              </w:rPr>
              <w:t>N/A</w:t>
            </w:r>
          </w:p>
        </w:tc>
      </w:tr>
      <w:tr w:rsidR="00C02F2B" w14:paraId="2ADBC58B" w14:textId="77777777" w:rsidTr="006B383C">
        <w:trPr>
          <w:jc w:val="center"/>
        </w:trPr>
        <w:tc>
          <w:tcPr>
            <w:tcW w:w="1132" w:type="pct"/>
            <w:tcBorders>
              <w:top w:val="nil"/>
              <w:left w:val="single" w:sz="4" w:space="0" w:color="auto"/>
              <w:bottom w:val="nil"/>
              <w:right w:val="single" w:sz="4" w:space="0" w:color="auto"/>
            </w:tcBorders>
          </w:tcPr>
          <w:p w14:paraId="5562EE5E"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F5F5ECB" w14:textId="77777777" w:rsidR="00C02F2B" w:rsidRDefault="00C02F2B">
            <w:pPr>
              <w:pStyle w:val="TAC"/>
              <w:keepNext w:val="0"/>
              <w:keepLines w:val="0"/>
              <w:rPr>
                <w:lang w:eastAsia="en-US"/>
              </w:rPr>
            </w:pPr>
            <w:r>
              <w:rPr>
                <w:rFonts w:cs="Arial"/>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C47900" w14:textId="77777777" w:rsidR="00C02F2B" w:rsidRDefault="00C02F2B">
            <w:pPr>
              <w:pStyle w:val="TAC"/>
              <w:keepNext w:val="0"/>
              <w:keepLines w:val="0"/>
              <w:rPr>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62B404"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A0CE14" w14:textId="77777777" w:rsidR="00C02F2B" w:rsidRDefault="00C02F2B">
            <w:pPr>
              <w:pStyle w:val="TAC"/>
              <w:keepNext w:val="0"/>
              <w:keepLines w:val="0"/>
              <w:rPr>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0E99D3" w14:textId="77777777" w:rsidR="00C02F2B" w:rsidRDefault="00C02F2B">
            <w:pPr>
              <w:pStyle w:val="TAC"/>
              <w:keepNext w:val="0"/>
              <w:keepLines w:val="0"/>
              <w:rPr>
                <w:lang w:eastAsia="ko-KR"/>
              </w:rPr>
            </w:pPr>
            <w:r>
              <w:rPr>
                <w:rFonts w:cs="Arial"/>
              </w:rPr>
              <w:t>796</w:t>
            </w:r>
          </w:p>
        </w:tc>
        <w:tc>
          <w:tcPr>
            <w:tcW w:w="341" w:type="pct"/>
            <w:gridSpan w:val="2"/>
            <w:tcBorders>
              <w:top w:val="single" w:sz="4" w:space="0" w:color="auto"/>
              <w:left w:val="single" w:sz="4" w:space="0" w:color="auto"/>
              <w:bottom w:val="single" w:sz="4" w:space="0" w:color="auto"/>
              <w:right w:val="single" w:sz="4" w:space="0" w:color="auto"/>
            </w:tcBorders>
            <w:hideMark/>
          </w:tcPr>
          <w:p w14:paraId="50301535" w14:textId="77777777" w:rsidR="00C02F2B" w:rsidRDefault="00C02F2B">
            <w:pPr>
              <w:pStyle w:val="TAC"/>
              <w:keepNext w:val="0"/>
              <w:keepLines w:val="0"/>
              <w:rPr>
                <w:lang w:eastAsia="ko-KR"/>
              </w:rPr>
            </w:pPr>
            <w:r>
              <w:rPr>
                <w:rFonts w:eastAsia="Malgun Gothic"/>
                <w:lang w:eastAsia="ko-KR"/>
              </w:rPr>
              <w:t>20.0</w:t>
            </w:r>
          </w:p>
        </w:tc>
        <w:tc>
          <w:tcPr>
            <w:tcW w:w="608" w:type="pct"/>
            <w:gridSpan w:val="3"/>
            <w:tcBorders>
              <w:top w:val="single" w:sz="4" w:space="0" w:color="auto"/>
              <w:left w:val="single" w:sz="4" w:space="0" w:color="auto"/>
              <w:bottom w:val="single" w:sz="4" w:space="0" w:color="auto"/>
              <w:right w:val="single" w:sz="4" w:space="0" w:color="auto"/>
            </w:tcBorders>
            <w:hideMark/>
          </w:tcPr>
          <w:p w14:paraId="5FAA7F20" w14:textId="77777777" w:rsidR="00C02F2B" w:rsidRDefault="00C02F2B">
            <w:pPr>
              <w:pStyle w:val="TAC"/>
              <w:keepNext w:val="0"/>
              <w:keepLines w:val="0"/>
              <w:rPr>
                <w:lang w:eastAsia="ko-KR"/>
              </w:rPr>
            </w:pPr>
            <w:r>
              <w:rPr>
                <w:rFonts w:eastAsia="Malgun Gothic"/>
                <w:lang w:eastAsia="ko-KR"/>
              </w:rPr>
              <w:t>IMD2</w:t>
            </w:r>
          </w:p>
        </w:tc>
      </w:tr>
      <w:tr w:rsidR="00C02F2B" w14:paraId="1CA30872" w14:textId="77777777" w:rsidTr="006B383C">
        <w:trPr>
          <w:jc w:val="center"/>
        </w:trPr>
        <w:tc>
          <w:tcPr>
            <w:tcW w:w="1132" w:type="pct"/>
            <w:tcBorders>
              <w:top w:val="nil"/>
              <w:left w:val="single" w:sz="4" w:space="0" w:color="auto"/>
              <w:bottom w:val="single" w:sz="4" w:space="0" w:color="auto"/>
              <w:right w:val="single" w:sz="4" w:space="0" w:color="auto"/>
            </w:tcBorders>
          </w:tcPr>
          <w:p w14:paraId="4C3633F2"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673AB92" w14:textId="77777777" w:rsidR="00C02F2B" w:rsidRDefault="00C02F2B">
            <w:pPr>
              <w:pStyle w:val="TAC"/>
              <w:keepNext w:val="0"/>
              <w:keepLines w:val="0"/>
              <w:rPr>
                <w:lang w:eastAsia="en-US"/>
              </w:rPr>
            </w:pPr>
            <w:r>
              <w:rPr>
                <w:rFonts w:cs="Arial"/>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89E605" w14:textId="77777777" w:rsidR="00C02F2B" w:rsidRDefault="00C02F2B">
            <w:pPr>
              <w:pStyle w:val="TAC"/>
              <w:keepNext w:val="0"/>
              <w:keepLines w:val="0"/>
              <w:rPr>
                <w:lang w:eastAsia="ko-KR"/>
              </w:rPr>
            </w:pPr>
            <w:r>
              <w:rPr>
                <w:rFonts w:cs="Arial"/>
              </w:rPr>
              <w:t>1747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4A0975"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59BDD2" w14:textId="77777777" w:rsidR="00C02F2B" w:rsidRDefault="00C02F2B">
            <w:pPr>
              <w:pStyle w:val="TAC"/>
              <w:keepNext w:val="0"/>
              <w:keepLines w:val="0"/>
              <w:rPr>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D405EB" w14:textId="77777777" w:rsidR="00C02F2B" w:rsidRDefault="00C02F2B">
            <w:pPr>
              <w:pStyle w:val="TAC"/>
              <w:keepNext w:val="0"/>
              <w:keepLines w:val="0"/>
              <w:rPr>
                <w:lang w:eastAsia="ko-KR"/>
              </w:rPr>
            </w:pPr>
            <w:r>
              <w:rPr>
                <w:rFonts w:cs="Arial"/>
              </w:rPr>
              <w:t>2147</w:t>
            </w:r>
          </w:p>
        </w:tc>
        <w:tc>
          <w:tcPr>
            <w:tcW w:w="341" w:type="pct"/>
            <w:gridSpan w:val="2"/>
            <w:tcBorders>
              <w:top w:val="single" w:sz="4" w:space="0" w:color="auto"/>
              <w:left w:val="single" w:sz="4" w:space="0" w:color="auto"/>
              <w:bottom w:val="single" w:sz="4" w:space="0" w:color="auto"/>
              <w:right w:val="single" w:sz="4" w:space="0" w:color="auto"/>
            </w:tcBorders>
            <w:hideMark/>
          </w:tcPr>
          <w:p w14:paraId="0BF3E00A" w14:textId="77777777" w:rsidR="00C02F2B" w:rsidRDefault="00C02F2B">
            <w:pPr>
              <w:pStyle w:val="TAC"/>
              <w:keepNext w:val="0"/>
              <w:keepLines w:val="0"/>
              <w:rPr>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5E6A70B" w14:textId="77777777" w:rsidR="00C02F2B" w:rsidRDefault="00C02F2B">
            <w:pPr>
              <w:pStyle w:val="TAC"/>
              <w:keepNext w:val="0"/>
              <w:keepLines w:val="0"/>
              <w:rPr>
                <w:lang w:eastAsia="ko-KR"/>
              </w:rPr>
            </w:pPr>
            <w:r>
              <w:rPr>
                <w:rFonts w:eastAsia="Malgun Gothic"/>
                <w:lang w:eastAsia="ko-KR"/>
              </w:rPr>
              <w:t>N/A</w:t>
            </w:r>
          </w:p>
        </w:tc>
      </w:tr>
      <w:tr w:rsidR="00C02F2B" w14:paraId="5DD3B0F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587C0C7" w14:textId="77777777" w:rsidR="00C02F2B" w:rsidRDefault="00C02F2B">
            <w:pPr>
              <w:pStyle w:val="TAC"/>
              <w:keepNext w:val="0"/>
              <w:keepLines w:val="0"/>
              <w:rPr>
                <w:lang w:eastAsia="ja-JP"/>
              </w:rPr>
            </w:pPr>
            <w:r>
              <w:rPr>
                <w:lang w:eastAsia="ja-JP"/>
              </w:rPr>
              <w:t>DC</w:t>
            </w:r>
            <w:r>
              <w:t>_7A-28A</w:t>
            </w:r>
            <w:r>
              <w:rPr>
                <w:lang w:eastAsia="ja-JP"/>
              </w:rPr>
              <w:t>_n78A</w:t>
            </w:r>
          </w:p>
        </w:tc>
        <w:tc>
          <w:tcPr>
            <w:tcW w:w="410" w:type="pct"/>
            <w:tcBorders>
              <w:top w:val="single" w:sz="4" w:space="0" w:color="auto"/>
              <w:left w:val="single" w:sz="4" w:space="0" w:color="auto"/>
              <w:bottom w:val="single" w:sz="4" w:space="0" w:color="auto"/>
              <w:right w:val="single" w:sz="4" w:space="0" w:color="auto"/>
            </w:tcBorders>
            <w:hideMark/>
          </w:tcPr>
          <w:p w14:paraId="33FB5115" w14:textId="77777777" w:rsidR="00C02F2B" w:rsidRDefault="00C02F2B">
            <w:pPr>
              <w:pStyle w:val="TAC"/>
              <w:keepNext w:val="0"/>
              <w:keepLines w:val="0"/>
              <w:rPr>
                <w:rFonts w:eastAsia="Malgun Gothic"/>
                <w:lang w:eastAsia="ko-KR"/>
              </w:rPr>
            </w:pPr>
            <w:r>
              <w:rPr>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6274B6" w14:textId="77777777" w:rsidR="00C02F2B" w:rsidRDefault="00C02F2B">
            <w:pPr>
              <w:pStyle w:val="TAC"/>
              <w:keepNext w:val="0"/>
              <w:keepLines w:val="0"/>
              <w:rPr>
                <w:rFonts w:eastAsia="Malgun Gothic"/>
                <w:kern w:val="2"/>
                <w:szCs w:val="24"/>
                <w:lang w:eastAsia="ko-KR"/>
              </w:rPr>
            </w:pPr>
            <w:r>
              <w:rPr>
                <w:lang w:eastAsia="ja-JP"/>
              </w:rPr>
              <w:t>2567.5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243B0B" w14:textId="77777777" w:rsidR="00C02F2B" w:rsidRDefault="00C02F2B">
            <w:pPr>
              <w:pStyle w:val="TAC"/>
              <w:keepNext w:val="0"/>
              <w:keepLines w:val="0"/>
              <w:rPr>
                <w:rFonts w:eastAsia="Malgun Gothic"/>
                <w:kern w:val="2"/>
                <w:szCs w:val="24"/>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F9CF10" w14:textId="77777777" w:rsidR="00C02F2B" w:rsidRDefault="00C02F2B">
            <w:pPr>
              <w:pStyle w:val="TAC"/>
              <w:keepNext w:val="0"/>
              <w:keepLines w:val="0"/>
              <w:rPr>
                <w:rFonts w:eastAsia="Malgun Gothic"/>
                <w:kern w:val="2"/>
                <w:szCs w:val="24"/>
                <w:lang w:eastAsia="ko-KR"/>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899040" w14:textId="77777777" w:rsidR="00C02F2B" w:rsidRDefault="00C02F2B">
            <w:pPr>
              <w:pStyle w:val="TAC"/>
              <w:keepNext w:val="0"/>
              <w:keepLines w:val="0"/>
              <w:rPr>
                <w:rFonts w:eastAsia="Malgun Gothic"/>
                <w:kern w:val="2"/>
                <w:szCs w:val="24"/>
                <w:lang w:eastAsia="ko-KR"/>
              </w:rPr>
            </w:pPr>
            <w:r>
              <w:rPr>
                <w:lang w:eastAsia="ja-JP"/>
              </w:rPr>
              <w:t>2687.5</w:t>
            </w:r>
          </w:p>
        </w:tc>
        <w:tc>
          <w:tcPr>
            <w:tcW w:w="341" w:type="pct"/>
            <w:gridSpan w:val="2"/>
            <w:tcBorders>
              <w:top w:val="single" w:sz="4" w:space="0" w:color="auto"/>
              <w:left w:val="single" w:sz="4" w:space="0" w:color="auto"/>
              <w:bottom w:val="single" w:sz="4" w:space="0" w:color="auto"/>
              <w:right w:val="single" w:sz="4" w:space="0" w:color="auto"/>
            </w:tcBorders>
            <w:hideMark/>
          </w:tcPr>
          <w:p w14:paraId="296FAF42"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CA33FCF"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r>
      <w:tr w:rsidR="00C02F2B" w14:paraId="61E5E72A" w14:textId="77777777" w:rsidTr="006B383C">
        <w:trPr>
          <w:jc w:val="center"/>
        </w:trPr>
        <w:tc>
          <w:tcPr>
            <w:tcW w:w="1132" w:type="pct"/>
            <w:tcBorders>
              <w:top w:val="nil"/>
              <w:left w:val="single" w:sz="4" w:space="0" w:color="auto"/>
              <w:bottom w:val="nil"/>
              <w:right w:val="single" w:sz="4" w:space="0" w:color="auto"/>
            </w:tcBorders>
          </w:tcPr>
          <w:p w14:paraId="1D3868CB"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818F9A8" w14:textId="77777777" w:rsidR="00C02F2B" w:rsidRDefault="00C02F2B">
            <w:pPr>
              <w:pStyle w:val="TAC"/>
              <w:keepNext w:val="0"/>
              <w:keepLines w:val="0"/>
              <w:rPr>
                <w:rFonts w:eastAsia="Malgun Gothic"/>
                <w:lang w:eastAsia="ko-KR"/>
              </w:rPr>
            </w:pPr>
            <w:r>
              <w:rPr>
                <w:lang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2E6791" w14:textId="77777777" w:rsidR="00C02F2B" w:rsidRDefault="00C02F2B">
            <w:pPr>
              <w:pStyle w:val="TAC"/>
              <w:keepNext w:val="0"/>
              <w:keepLines w:val="0"/>
              <w:rPr>
                <w:rFonts w:eastAsia="Malgun Gothic"/>
                <w:kern w:val="2"/>
                <w:szCs w:val="24"/>
                <w:lang w:eastAsia="ko-KR"/>
              </w:rPr>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47EEBB" w14:textId="77777777" w:rsidR="00C02F2B" w:rsidRDefault="00C02F2B">
            <w:pPr>
              <w:pStyle w:val="TAC"/>
              <w:keepNext w:val="0"/>
              <w:keepLines w:val="0"/>
              <w:rPr>
                <w:rFonts w:eastAsia="Malgun Gothic"/>
                <w:kern w:val="2"/>
                <w:szCs w:val="24"/>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9E5998"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DFF802" w14:textId="77777777" w:rsidR="00C02F2B" w:rsidRDefault="00C02F2B">
            <w:pPr>
              <w:pStyle w:val="TAC"/>
              <w:keepNext w:val="0"/>
              <w:keepLines w:val="0"/>
              <w:rPr>
                <w:rFonts w:eastAsia="Malgun Gothic"/>
                <w:kern w:val="2"/>
                <w:szCs w:val="24"/>
                <w:lang w:eastAsia="ko-KR"/>
              </w:rPr>
            </w:pPr>
            <w:r>
              <w:rPr>
                <w:lang w:eastAsia="ja-JP"/>
              </w:rPr>
              <w:t>782.5</w:t>
            </w:r>
          </w:p>
        </w:tc>
        <w:tc>
          <w:tcPr>
            <w:tcW w:w="341" w:type="pct"/>
            <w:gridSpan w:val="2"/>
            <w:tcBorders>
              <w:top w:val="single" w:sz="4" w:space="0" w:color="auto"/>
              <w:left w:val="single" w:sz="4" w:space="0" w:color="auto"/>
              <w:bottom w:val="single" w:sz="4" w:space="0" w:color="auto"/>
              <w:right w:val="single" w:sz="4" w:space="0" w:color="auto"/>
            </w:tcBorders>
            <w:hideMark/>
          </w:tcPr>
          <w:p w14:paraId="2A3A2BC3" w14:textId="77777777" w:rsidR="00C02F2B" w:rsidRDefault="00C02F2B">
            <w:pPr>
              <w:pStyle w:val="TAC"/>
              <w:keepNext w:val="0"/>
              <w:keepLines w:val="0"/>
              <w:rPr>
                <w:rFonts w:eastAsia="Malgun Gothic"/>
                <w:kern w:val="2"/>
                <w:szCs w:val="24"/>
                <w:lang w:eastAsia="ko-KR"/>
              </w:rPr>
            </w:pPr>
            <w:r>
              <w:rPr>
                <w:lang w:eastAsia="ja-JP"/>
              </w:rPr>
              <w:t>28.8</w:t>
            </w:r>
          </w:p>
        </w:tc>
        <w:tc>
          <w:tcPr>
            <w:tcW w:w="608" w:type="pct"/>
            <w:gridSpan w:val="3"/>
            <w:tcBorders>
              <w:top w:val="single" w:sz="4" w:space="0" w:color="auto"/>
              <w:left w:val="single" w:sz="4" w:space="0" w:color="auto"/>
              <w:bottom w:val="single" w:sz="4" w:space="0" w:color="auto"/>
              <w:right w:val="single" w:sz="4" w:space="0" w:color="auto"/>
            </w:tcBorders>
            <w:hideMark/>
          </w:tcPr>
          <w:p w14:paraId="14AD92D0" w14:textId="77777777" w:rsidR="00C02F2B" w:rsidRDefault="00C02F2B">
            <w:pPr>
              <w:pStyle w:val="TAC"/>
              <w:keepNext w:val="0"/>
              <w:keepLines w:val="0"/>
              <w:rPr>
                <w:rFonts w:eastAsia="Malgun Gothic"/>
                <w:kern w:val="2"/>
                <w:szCs w:val="24"/>
                <w:lang w:eastAsia="ko-KR"/>
              </w:rPr>
            </w:pPr>
            <w:r>
              <w:rPr>
                <w:lang w:eastAsia="ja-JP"/>
              </w:rPr>
              <w:t>IMD2</w:t>
            </w:r>
          </w:p>
        </w:tc>
      </w:tr>
      <w:tr w:rsidR="00C02F2B" w14:paraId="058266E1" w14:textId="77777777" w:rsidTr="006B383C">
        <w:trPr>
          <w:jc w:val="center"/>
        </w:trPr>
        <w:tc>
          <w:tcPr>
            <w:tcW w:w="1132" w:type="pct"/>
            <w:tcBorders>
              <w:top w:val="nil"/>
              <w:left w:val="single" w:sz="4" w:space="0" w:color="auto"/>
              <w:bottom w:val="nil"/>
              <w:right w:val="single" w:sz="4" w:space="0" w:color="auto"/>
            </w:tcBorders>
          </w:tcPr>
          <w:p w14:paraId="4BE2198A"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BFA9076" w14:textId="77777777" w:rsidR="00C02F2B" w:rsidRDefault="00C02F2B">
            <w:pPr>
              <w:pStyle w:val="TAC"/>
              <w:keepNext w:val="0"/>
              <w:keepLines w:val="0"/>
              <w:rPr>
                <w:rFonts w:eastAsia="Malgun Gothic"/>
                <w:lang w:eastAsia="ko-KR"/>
              </w:rPr>
            </w:pPr>
            <w:r>
              <w:rPr>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84C3B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558DA2"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27829A"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CA2670"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1F315E0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3F0BCA9"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r>
      <w:tr w:rsidR="00C02F2B" w14:paraId="114A253D" w14:textId="77777777" w:rsidTr="006B383C">
        <w:trPr>
          <w:jc w:val="center"/>
        </w:trPr>
        <w:tc>
          <w:tcPr>
            <w:tcW w:w="1132" w:type="pct"/>
            <w:tcBorders>
              <w:top w:val="nil"/>
              <w:left w:val="single" w:sz="4" w:space="0" w:color="auto"/>
              <w:bottom w:val="nil"/>
              <w:right w:val="single" w:sz="4" w:space="0" w:color="auto"/>
            </w:tcBorders>
          </w:tcPr>
          <w:p w14:paraId="76B18427"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327B1C6" w14:textId="77777777" w:rsidR="00C02F2B" w:rsidRDefault="00C02F2B">
            <w:pPr>
              <w:pStyle w:val="TAC"/>
              <w:keepNext w:val="0"/>
              <w:keepLines w:val="0"/>
              <w:rPr>
                <w:rFonts w:eastAsia="Malgun Gothic"/>
                <w:lang w:eastAsia="ko-KR"/>
              </w:rPr>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DBB817" w14:textId="77777777" w:rsidR="00C02F2B" w:rsidRDefault="00C02F2B">
            <w:pPr>
              <w:pStyle w:val="TAC"/>
              <w:keepNext w:val="0"/>
              <w:keepLines w:val="0"/>
              <w:rPr>
                <w:rFonts w:eastAsia="Malgun Gothic"/>
                <w:kern w:val="2"/>
                <w:szCs w:val="24"/>
                <w:lang w:eastAsia="ko-KR"/>
              </w:rPr>
            </w:pPr>
            <w:r>
              <w:rPr>
                <w:lang w:eastAsia="ja-JP"/>
              </w:rPr>
              <w:t>2567.5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324F48" w14:textId="77777777" w:rsidR="00C02F2B" w:rsidRDefault="00C02F2B">
            <w:pPr>
              <w:pStyle w:val="TAC"/>
              <w:keepNext w:val="0"/>
              <w:keepLines w:val="0"/>
              <w:rPr>
                <w:rFonts w:eastAsia="Malgun Gothic"/>
                <w:kern w:val="2"/>
                <w:szCs w:val="24"/>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1839A0" w14:textId="77777777" w:rsidR="00C02F2B" w:rsidRDefault="00C02F2B">
            <w:pPr>
              <w:pStyle w:val="TAC"/>
              <w:keepNext w:val="0"/>
              <w:keepLines w:val="0"/>
              <w:rPr>
                <w:rFonts w:eastAsia="Malgun Gothic"/>
                <w:kern w:val="2"/>
                <w:szCs w:val="24"/>
                <w:lang w:eastAsia="ko-KR"/>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677901" w14:textId="77777777" w:rsidR="00C02F2B" w:rsidRDefault="00C02F2B">
            <w:pPr>
              <w:pStyle w:val="TAC"/>
              <w:keepNext w:val="0"/>
              <w:keepLines w:val="0"/>
              <w:rPr>
                <w:rFonts w:eastAsia="Malgun Gothic"/>
                <w:kern w:val="2"/>
                <w:szCs w:val="24"/>
                <w:lang w:eastAsia="ko-KR"/>
              </w:rPr>
            </w:pPr>
            <w:r>
              <w:rPr>
                <w:lang w:eastAsia="ja-JP"/>
              </w:rPr>
              <w:t>2687.5</w:t>
            </w:r>
          </w:p>
        </w:tc>
        <w:tc>
          <w:tcPr>
            <w:tcW w:w="341" w:type="pct"/>
            <w:gridSpan w:val="2"/>
            <w:tcBorders>
              <w:top w:val="single" w:sz="4" w:space="0" w:color="auto"/>
              <w:left w:val="single" w:sz="4" w:space="0" w:color="auto"/>
              <w:bottom w:val="single" w:sz="4" w:space="0" w:color="auto"/>
              <w:right w:val="single" w:sz="4" w:space="0" w:color="auto"/>
            </w:tcBorders>
            <w:hideMark/>
          </w:tcPr>
          <w:p w14:paraId="5199F8F3"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AF05719"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r>
      <w:tr w:rsidR="00C02F2B" w14:paraId="78ACF8F7" w14:textId="77777777" w:rsidTr="006B383C">
        <w:trPr>
          <w:jc w:val="center"/>
        </w:trPr>
        <w:tc>
          <w:tcPr>
            <w:tcW w:w="1132" w:type="pct"/>
            <w:tcBorders>
              <w:top w:val="nil"/>
              <w:left w:val="single" w:sz="4" w:space="0" w:color="auto"/>
              <w:bottom w:val="nil"/>
              <w:right w:val="single" w:sz="4" w:space="0" w:color="auto"/>
            </w:tcBorders>
          </w:tcPr>
          <w:p w14:paraId="64834FC1"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C977A9A" w14:textId="77777777" w:rsidR="00C02F2B" w:rsidRDefault="00C02F2B">
            <w:pPr>
              <w:pStyle w:val="TAC"/>
              <w:keepNext w:val="0"/>
              <w:keepLines w:val="0"/>
              <w:rPr>
                <w:rFonts w:eastAsia="Malgun Gothic"/>
                <w:lang w:eastAsia="ko-KR"/>
              </w:rPr>
            </w:pPr>
            <w:r>
              <w:rPr>
                <w:lang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473777" w14:textId="77777777" w:rsidR="00C02F2B" w:rsidRDefault="00C02F2B">
            <w:pPr>
              <w:pStyle w:val="TAC"/>
              <w:keepNext w:val="0"/>
              <w:keepLines w:val="0"/>
              <w:rPr>
                <w:rFonts w:eastAsia="Malgun Gothic"/>
                <w:kern w:val="2"/>
                <w:szCs w:val="24"/>
                <w:lang w:eastAsia="ko-KR"/>
              </w:rPr>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27C20D" w14:textId="77777777" w:rsidR="00C02F2B" w:rsidRDefault="00C02F2B">
            <w:pPr>
              <w:pStyle w:val="TAC"/>
              <w:keepNext w:val="0"/>
              <w:keepLines w:val="0"/>
              <w:rPr>
                <w:rFonts w:eastAsia="Malgun Gothic"/>
                <w:kern w:val="2"/>
                <w:szCs w:val="24"/>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4C1CE7"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FD9BE3" w14:textId="77777777" w:rsidR="00C02F2B" w:rsidRDefault="00C02F2B">
            <w:pPr>
              <w:pStyle w:val="TAC"/>
              <w:keepNext w:val="0"/>
              <w:keepLines w:val="0"/>
              <w:rPr>
                <w:rFonts w:eastAsia="Malgun Gothic"/>
                <w:kern w:val="2"/>
                <w:szCs w:val="24"/>
                <w:lang w:eastAsia="ko-KR"/>
              </w:rPr>
            </w:pPr>
            <w:r>
              <w:rPr>
                <w:lang w:eastAsia="ja-JP"/>
              </w:rPr>
              <w:t>782.5</w:t>
            </w:r>
          </w:p>
        </w:tc>
        <w:tc>
          <w:tcPr>
            <w:tcW w:w="341" w:type="pct"/>
            <w:gridSpan w:val="2"/>
            <w:tcBorders>
              <w:top w:val="single" w:sz="4" w:space="0" w:color="auto"/>
              <w:left w:val="single" w:sz="4" w:space="0" w:color="auto"/>
              <w:bottom w:val="single" w:sz="4" w:space="0" w:color="auto"/>
              <w:right w:val="single" w:sz="4" w:space="0" w:color="auto"/>
            </w:tcBorders>
            <w:hideMark/>
          </w:tcPr>
          <w:p w14:paraId="635248BA" w14:textId="77777777" w:rsidR="00C02F2B" w:rsidRDefault="00C02F2B">
            <w:pPr>
              <w:pStyle w:val="TAC"/>
              <w:keepNext w:val="0"/>
              <w:keepLines w:val="0"/>
              <w:rPr>
                <w:rFonts w:eastAsia="Malgun Gothic"/>
                <w:kern w:val="2"/>
                <w:szCs w:val="24"/>
                <w:lang w:eastAsia="ko-KR"/>
              </w:rPr>
            </w:pPr>
            <w:r>
              <w:rPr>
                <w:lang w:eastAsia="ja-JP"/>
              </w:rPr>
              <w:t>3.0</w:t>
            </w:r>
          </w:p>
        </w:tc>
        <w:tc>
          <w:tcPr>
            <w:tcW w:w="608" w:type="pct"/>
            <w:gridSpan w:val="3"/>
            <w:tcBorders>
              <w:top w:val="single" w:sz="4" w:space="0" w:color="auto"/>
              <w:left w:val="single" w:sz="4" w:space="0" w:color="auto"/>
              <w:bottom w:val="single" w:sz="4" w:space="0" w:color="auto"/>
              <w:right w:val="single" w:sz="4" w:space="0" w:color="auto"/>
            </w:tcBorders>
            <w:hideMark/>
          </w:tcPr>
          <w:p w14:paraId="66BCEBBF" w14:textId="77777777" w:rsidR="00C02F2B" w:rsidRDefault="00C02F2B">
            <w:pPr>
              <w:pStyle w:val="TAC"/>
              <w:keepNext w:val="0"/>
              <w:keepLines w:val="0"/>
              <w:rPr>
                <w:rFonts w:eastAsia="Malgun Gothic"/>
                <w:kern w:val="2"/>
                <w:szCs w:val="24"/>
                <w:lang w:eastAsia="ko-KR"/>
              </w:rPr>
            </w:pPr>
            <w:r>
              <w:rPr>
                <w:lang w:eastAsia="ja-JP"/>
              </w:rPr>
              <w:t>IMD5</w:t>
            </w:r>
          </w:p>
        </w:tc>
      </w:tr>
      <w:tr w:rsidR="00C02F2B" w14:paraId="1C2811AD" w14:textId="77777777" w:rsidTr="006B383C">
        <w:trPr>
          <w:jc w:val="center"/>
        </w:trPr>
        <w:tc>
          <w:tcPr>
            <w:tcW w:w="1132" w:type="pct"/>
            <w:tcBorders>
              <w:top w:val="nil"/>
              <w:left w:val="single" w:sz="4" w:space="0" w:color="auto"/>
              <w:bottom w:val="nil"/>
              <w:right w:val="single" w:sz="4" w:space="0" w:color="auto"/>
            </w:tcBorders>
          </w:tcPr>
          <w:p w14:paraId="1ED8223B"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4A5E6B5" w14:textId="77777777" w:rsidR="00C02F2B" w:rsidRDefault="00C02F2B">
            <w:pPr>
              <w:pStyle w:val="TAC"/>
              <w:keepNext w:val="0"/>
              <w:keepLines w:val="0"/>
              <w:rPr>
                <w:rFonts w:eastAsia="Malgun Gothic"/>
                <w:lang w:eastAsia="ko-KR"/>
              </w:rPr>
            </w:pPr>
            <w:r>
              <w:rPr>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908D3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3460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863A32"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734104"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9220C8"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3460</w:t>
            </w:r>
          </w:p>
        </w:tc>
        <w:tc>
          <w:tcPr>
            <w:tcW w:w="341" w:type="pct"/>
            <w:gridSpan w:val="2"/>
            <w:tcBorders>
              <w:top w:val="single" w:sz="4" w:space="0" w:color="auto"/>
              <w:left w:val="single" w:sz="4" w:space="0" w:color="auto"/>
              <w:bottom w:val="single" w:sz="4" w:space="0" w:color="auto"/>
              <w:right w:val="single" w:sz="4" w:space="0" w:color="auto"/>
            </w:tcBorders>
            <w:hideMark/>
          </w:tcPr>
          <w:p w14:paraId="68004277"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02B6B4"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r>
      <w:tr w:rsidR="00C02F2B" w14:paraId="38680057" w14:textId="77777777" w:rsidTr="006B383C">
        <w:trPr>
          <w:jc w:val="center"/>
        </w:trPr>
        <w:tc>
          <w:tcPr>
            <w:tcW w:w="1132" w:type="pct"/>
            <w:tcBorders>
              <w:top w:val="nil"/>
              <w:left w:val="single" w:sz="4" w:space="0" w:color="auto"/>
              <w:bottom w:val="nil"/>
              <w:right w:val="single" w:sz="4" w:space="0" w:color="auto"/>
            </w:tcBorders>
          </w:tcPr>
          <w:p w14:paraId="483ADE1B"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5679DDC" w14:textId="77777777" w:rsidR="00C02F2B" w:rsidRDefault="00C02F2B">
            <w:pPr>
              <w:pStyle w:val="TAC"/>
              <w:keepNext w:val="0"/>
              <w:keepLines w:val="0"/>
              <w:rPr>
                <w:rFonts w:eastAsia="Malgun Gothic"/>
                <w:lang w:eastAsia="ko-KR"/>
              </w:rPr>
            </w:pPr>
            <w:r>
              <w:rPr>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1FB18D"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EB43A4" w14:textId="77777777" w:rsidR="00C02F2B" w:rsidRDefault="00C02F2B">
            <w:pPr>
              <w:pStyle w:val="TAC"/>
              <w:keepNext w:val="0"/>
              <w:keepLines w:val="0"/>
              <w:rPr>
                <w:rFonts w:eastAsia="Malgun Gothic"/>
                <w:kern w:val="2"/>
                <w:szCs w:val="24"/>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8EC71E"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7989E3" w14:textId="77777777" w:rsidR="00C02F2B" w:rsidRDefault="00C02F2B">
            <w:pPr>
              <w:pStyle w:val="TAC"/>
              <w:keepNext w:val="0"/>
              <w:keepLines w:val="0"/>
              <w:rPr>
                <w:rFonts w:eastAsia="Malgun Gothic"/>
                <w:kern w:val="2"/>
                <w:szCs w:val="24"/>
                <w:lang w:eastAsia="ko-KR"/>
              </w:rPr>
            </w:pPr>
            <w:r>
              <w:rPr>
                <w:rFonts w:eastAsia="Malgun Gothic"/>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02ABA7F4" w14:textId="77777777" w:rsidR="00C02F2B" w:rsidRDefault="00C02F2B">
            <w:pPr>
              <w:pStyle w:val="TAC"/>
              <w:keepNext w:val="0"/>
              <w:keepLines w:val="0"/>
              <w:rPr>
                <w:rFonts w:eastAsia="Malgun Gothic"/>
                <w:kern w:val="2"/>
                <w:szCs w:val="24"/>
                <w:lang w:eastAsia="ko-KR"/>
              </w:rPr>
            </w:pPr>
            <w:r>
              <w:rPr>
                <w:lang w:eastAsia="ja-JP"/>
              </w:rPr>
              <w:t>30.5</w:t>
            </w:r>
          </w:p>
        </w:tc>
        <w:tc>
          <w:tcPr>
            <w:tcW w:w="608" w:type="pct"/>
            <w:gridSpan w:val="3"/>
            <w:tcBorders>
              <w:top w:val="single" w:sz="4" w:space="0" w:color="auto"/>
              <w:left w:val="single" w:sz="4" w:space="0" w:color="auto"/>
              <w:bottom w:val="single" w:sz="4" w:space="0" w:color="auto"/>
              <w:right w:val="single" w:sz="4" w:space="0" w:color="auto"/>
            </w:tcBorders>
            <w:hideMark/>
          </w:tcPr>
          <w:p w14:paraId="0E56F0FE" w14:textId="77777777" w:rsidR="00C02F2B" w:rsidRDefault="00C02F2B">
            <w:pPr>
              <w:pStyle w:val="TAC"/>
              <w:keepNext w:val="0"/>
              <w:keepLines w:val="0"/>
              <w:rPr>
                <w:rFonts w:eastAsia="Malgun Gothic"/>
                <w:kern w:val="2"/>
                <w:szCs w:val="24"/>
                <w:lang w:eastAsia="ko-KR"/>
              </w:rPr>
            </w:pPr>
            <w:r>
              <w:rPr>
                <w:lang w:eastAsia="ja-JP"/>
              </w:rPr>
              <w:t>IMD2</w:t>
            </w:r>
          </w:p>
        </w:tc>
      </w:tr>
      <w:tr w:rsidR="00C02F2B" w14:paraId="47C1CBF7" w14:textId="77777777" w:rsidTr="006B383C">
        <w:trPr>
          <w:jc w:val="center"/>
        </w:trPr>
        <w:tc>
          <w:tcPr>
            <w:tcW w:w="1132" w:type="pct"/>
            <w:tcBorders>
              <w:top w:val="nil"/>
              <w:left w:val="single" w:sz="4" w:space="0" w:color="auto"/>
              <w:bottom w:val="nil"/>
              <w:right w:val="single" w:sz="4" w:space="0" w:color="auto"/>
            </w:tcBorders>
          </w:tcPr>
          <w:p w14:paraId="08E1DFB4"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C4FA48D" w14:textId="77777777" w:rsidR="00C02F2B" w:rsidRDefault="00C02F2B">
            <w:pPr>
              <w:pStyle w:val="TAC"/>
              <w:keepNext w:val="0"/>
              <w:keepLines w:val="0"/>
              <w:rPr>
                <w:rFonts w:eastAsia="Malgun Gothic"/>
                <w:lang w:eastAsia="ko-KR"/>
              </w:rPr>
            </w:pPr>
            <w:r>
              <w:rPr>
                <w:lang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689CD8" w14:textId="77777777" w:rsidR="00C02F2B" w:rsidRDefault="00C02F2B">
            <w:pPr>
              <w:pStyle w:val="TAC"/>
              <w:keepNext w:val="0"/>
              <w:keepLines w:val="0"/>
              <w:rPr>
                <w:rFonts w:eastAsia="Malgun Gothic"/>
                <w:kern w:val="2"/>
                <w:szCs w:val="24"/>
                <w:lang w:eastAsia="ko-KR"/>
              </w:rPr>
            </w:pPr>
            <w:r>
              <w:rPr>
                <w:lang w:eastAsia="ja-JP"/>
              </w:rPr>
              <w:t>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5612B1" w14:textId="77777777" w:rsidR="00C02F2B" w:rsidRDefault="00C02F2B">
            <w:pPr>
              <w:pStyle w:val="TAC"/>
              <w:keepNext w:val="0"/>
              <w:keepLines w:val="0"/>
              <w:rPr>
                <w:rFonts w:eastAsia="Malgun Gothic"/>
                <w:kern w:val="2"/>
                <w:szCs w:val="24"/>
                <w:lang w:eastAsia="ko-KR"/>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17CC78" w14:textId="77777777" w:rsidR="00C02F2B" w:rsidRDefault="00C02F2B">
            <w:pPr>
              <w:pStyle w:val="TAC"/>
              <w:keepNext w:val="0"/>
              <w:keepLines w:val="0"/>
              <w:rPr>
                <w:rFonts w:eastAsia="Malgun Gothic"/>
                <w:kern w:val="2"/>
                <w:szCs w:val="24"/>
                <w:lang w:eastAsia="ko-KR"/>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0BEBF6" w14:textId="77777777" w:rsidR="00C02F2B" w:rsidRDefault="00C02F2B">
            <w:pPr>
              <w:pStyle w:val="TAC"/>
              <w:keepNext w:val="0"/>
              <w:keepLines w:val="0"/>
              <w:rPr>
                <w:rFonts w:eastAsia="Malgun Gothic"/>
                <w:kern w:val="2"/>
                <w:szCs w:val="24"/>
                <w:lang w:eastAsia="ko-KR"/>
              </w:rPr>
            </w:pPr>
            <w:r>
              <w:rPr>
                <w:lang w:eastAsia="ja-JP"/>
              </w:rPr>
              <w:t>795</w:t>
            </w:r>
          </w:p>
        </w:tc>
        <w:tc>
          <w:tcPr>
            <w:tcW w:w="341" w:type="pct"/>
            <w:gridSpan w:val="2"/>
            <w:tcBorders>
              <w:top w:val="single" w:sz="4" w:space="0" w:color="auto"/>
              <w:left w:val="single" w:sz="4" w:space="0" w:color="auto"/>
              <w:bottom w:val="single" w:sz="4" w:space="0" w:color="auto"/>
              <w:right w:val="single" w:sz="4" w:space="0" w:color="auto"/>
            </w:tcBorders>
            <w:hideMark/>
          </w:tcPr>
          <w:p w14:paraId="67682A6F"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30DE03"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r>
      <w:tr w:rsidR="00C02F2B" w14:paraId="28B2FC08" w14:textId="77777777" w:rsidTr="006B383C">
        <w:trPr>
          <w:jc w:val="center"/>
        </w:trPr>
        <w:tc>
          <w:tcPr>
            <w:tcW w:w="1132" w:type="pct"/>
            <w:tcBorders>
              <w:top w:val="nil"/>
              <w:left w:val="single" w:sz="4" w:space="0" w:color="auto"/>
              <w:bottom w:val="single" w:sz="4" w:space="0" w:color="auto"/>
              <w:right w:val="single" w:sz="4" w:space="0" w:color="auto"/>
            </w:tcBorders>
          </w:tcPr>
          <w:p w14:paraId="70BAA961"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400E899" w14:textId="77777777" w:rsidR="00C02F2B" w:rsidRDefault="00C02F2B">
            <w:pPr>
              <w:pStyle w:val="TAC"/>
              <w:keepNext w:val="0"/>
              <w:keepLines w:val="0"/>
              <w:rPr>
                <w:rFonts w:eastAsia="Malgun Gothic"/>
                <w:lang w:eastAsia="ko-KR"/>
              </w:rPr>
            </w:pPr>
            <w:r>
              <w:rPr>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E800E2"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76CCF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A325E2"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F12173"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3A9D0428"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4B54208"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r>
      <w:tr w:rsidR="00C02F2B" w14:paraId="3850FE2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57B918D" w14:textId="77777777" w:rsidR="00C02F2B" w:rsidRDefault="00C02F2B">
            <w:pPr>
              <w:pStyle w:val="TAC"/>
              <w:keepNext w:val="0"/>
              <w:keepLines w:val="0"/>
              <w:rPr>
                <w:rFonts w:eastAsia="Malgun Gothic"/>
                <w:lang w:eastAsia="ko-KR"/>
              </w:rPr>
            </w:pPr>
            <w:r>
              <w:rPr>
                <w:rFonts w:eastAsia="Malgun Gothic"/>
                <w:lang w:eastAsia="ko-KR"/>
              </w:rPr>
              <w:t>DC_7A_n28A-n78A</w:t>
            </w:r>
          </w:p>
          <w:p w14:paraId="208BB57A" w14:textId="77777777" w:rsidR="00C02F2B" w:rsidRDefault="00C02F2B">
            <w:pPr>
              <w:pStyle w:val="TAC"/>
              <w:keepNext w:val="0"/>
              <w:keepLines w:val="0"/>
              <w:rPr>
                <w:rFonts w:eastAsia="Times New Roman"/>
                <w:lang w:eastAsia="ja-JP"/>
              </w:rPr>
            </w:pPr>
            <w:r>
              <w:rPr>
                <w:rFonts w:eastAsia="Malgun Gothic"/>
                <w:lang w:eastAsia="ko-KR"/>
              </w:rPr>
              <w:t>DC_7C_n28A-n78A</w:t>
            </w:r>
          </w:p>
        </w:tc>
        <w:tc>
          <w:tcPr>
            <w:tcW w:w="410" w:type="pct"/>
            <w:tcBorders>
              <w:top w:val="single" w:sz="4" w:space="0" w:color="auto"/>
              <w:left w:val="single" w:sz="4" w:space="0" w:color="auto"/>
              <w:bottom w:val="single" w:sz="4" w:space="0" w:color="auto"/>
              <w:right w:val="single" w:sz="4" w:space="0" w:color="auto"/>
            </w:tcBorders>
            <w:hideMark/>
          </w:tcPr>
          <w:p w14:paraId="2ABDC87D" w14:textId="77777777" w:rsidR="00C02F2B" w:rsidRDefault="00C02F2B">
            <w:pPr>
              <w:pStyle w:val="TAC"/>
              <w:keepNext w:val="0"/>
              <w:keepLines w:val="0"/>
              <w:rPr>
                <w:lang w:eastAsia="ja-JP"/>
              </w:rPr>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C11B9B" w14:textId="77777777" w:rsidR="00C02F2B" w:rsidRDefault="00C02F2B">
            <w:pPr>
              <w:pStyle w:val="TAC"/>
              <w:keepNext w:val="0"/>
              <w:keepLines w:val="0"/>
              <w:rPr>
                <w:rFonts w:eastAsia="Malgun Gothic"/>
                <w:kern w:val="2"/>
                <w:szCs w:val="24"/>
                <w:lang w:eastAsia="ko-KR"/>
              </w:rPr>
            </w:pPr>
            <w: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4CEBFE"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062B38"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B4C2D0" w14:textId="77777777" w:rsidR="00C02F2B" w:rsidRDefault="00C02F2B">
            <w:pPr>
              <w:pStyle w:val="TAC"/>
              <w:keepNext w:val="0"/>
              <w:keepLines w:val="0"/>
              <w:rPr>
                <w:rFonts w:eastAsia="Malgun Gothic"/>
                <w:kern w:val="2"/>
                <w:szCs w:val="24"/>
                <w:lang w:eastAsia="ko-KR"/>
              </w:rPr>
            </w:pPr>
            <w: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02A2534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615044" w14:textId="77777777" w:rsidR="00C02F2B" w:rsidRDefault="00C02F2B">
            <w:pPr>
              <w:pStyle w:val="TAC"/>
              <w:keepNext w:val="0"/>
              <w:keepLines w:val="0"/>
              <w:rPr>
                <w:rFonts w:eastAsia="Malgun Gothic"/>
                <w:lang w:eastAsia="ko-KR"/>
              </w:rPr>
            </w:pPr>
            <w:r>
              <w:t>N/A</w:t>
            </w:r>
          </w:p>
        </w:tc>
      </w:tr>
      <w:tr w:rsidR="00C02F2B" w14:paraId="7C4C4EB4" w14:textId="77777777" w:rsidTr="006B383C">
        <w:trPr>
          <w:jc w:val="center"/>
        </w:trPr>
        <w:tc>
          <w:tcPr>
            <w:tcW w:w="1132" w:type="pct"/>
            <w:tcBorders>
              <w:top w:val="nil"/>
              <w:left w:val="single" w:sz="4" w:space="0" w:color="auto"/>
              <w:bottom w:val="nil"/>
              <w:right w:val="single" w:sz="4" w:space="0" w:color="auto"/>
            </w:tcBorders>
          </w:tcPr>
          <w:p w14:paraId="1632C030"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403B6BF" w14:textId="77777777" w:rsidR="00C02F2B" w:rsidRDefault="00C02F2B">
            <w:pPr>
              <w:pStyle w:val="TAC"/>
              <w:keepNext w:val="0"/>
              <w:keepLines w:val="0"/>
              <w:rPr>
                <w:lang w:eastAsia="ja-JP"/>
              </w:rPr>
            </w:pPr>
            <w:r>
              <w:rPr>
                <w:rFonts w:eastAsia="Malgun Gothic"/>
                <w:lang w:eastAsia="ko-KR"/>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8697E7" w14:textId="77777777" w:rsidR="00C02F2B" w:rsidRDefault="00C02F2B">
            <w:pPr>
              <w:pStyle w:val="TAC"/>
              <w:keepNext w:val="0"/>
              <w:keepLines w:val="0"/>
              <w:rPr>
                <w:rFonts w:eastAsia="Malgun Gothic"/>
                <w:kern w:val="2"/>
                <w:szCs w:val="24"/>
                <w:lang w:eastAsia="ko-KR"/>
              </w:rPr>
            </w:pPr>
            <w: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7E3C93"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E6D46E"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7051B5" w14:textId="77777777" w:rsidR="00C02F2B" w:rsidRDefault="00C02F2B">
            <w:pPr>
              <w:pStyle w:val="TAC"/>
              <w:keepNext w:val="0"/>
              <w:keepLines w:val="0"/>
              <w:rPr>
                <w:rFonts w:eastAsia="Malgun Gothic"/>
                <w:kern w:val="2"/>
                <w:szCs w:val="24"/>
                <w:lang w:eastAsia="ko-KR"/>
              </w:rPr>
            </w:pPr>
            <w: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01FB6D1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595BBA4" w14:textId="77777777" w:rsidR="00C02F2B" w:rsidRDefault="00C02F2B">
            <w:pPr>
              <w:pStyle w:val="TAC"/>
              <w:keepNext w:val="0"/>
              <w:keepLines w:val="0"/>
              <w:rPr>
                <w:rFonts w:eastAsia="Malgun Gothic"/>
                <w:lang w:eastAsia="ko-KR"/>
              </w:rPr>
            </w:pPr>
            <w:r>
              <w:t>N/A</w:t>
            </w:r>
          </w:p>
        </w:tc>
      </w:tr>
      <w:tr w:rsidR="00C02F2B" w14:paraId="04289713" w14:textId="77777777" w:rsidTr="006B383C">
        <w:trPr>
          <w:jc w:val="center"/>
        </w:trPr>
        <w:tc>
          <w:tcPr>
            <w:tcW w:w="1132" w:type="pct"/>
            <w:tcBorders>
              <w:top w:val="nil"/>
              <w:left w:val="single" w:sz="4" w:space="0" w:color="auto"/>
              <w:bottom w:val="nil"/>
              <w:right w:val="single" w:sz="4" w:space="0" w:color="auto"/>
            </w:tcBorders>
          </w:tcPr>
          <w:p w14:paraId="16745537"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7F5E258" w14:textId="77777777" w:rsidR="00C02F2B" w:rsidRDefault="00C02F2B">
            <w:pPr>
              <w:pStyle w:val="TAC"/>
              <w:keepNext w:val="0"/>
              <w:keepLines w:val="0"/>
              <w:rPr>
                <w:lang w:eastAsia="ja-JP"/>
              </w:rPr>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F908C1" w14:textId="77777777" w:rsidR="00C02F2B" w:rsidRDefault="00C02F2B">
            <w:pPr>
              <w:pStyle w:val="TAC"/>
              <w:keepNext w:val="0"/>
              <w:keepLines w:val="0"/>
              <w:rPr>
                <w:rFonts w:eastAsia="Malgun Gothic"/>
                <w:kern w:val="2"/>
                <w:szCs w:val="24"/>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D1DC8F" w14:textId="77777777" w:rsidR="00C02F2B" w:rsidRDefault="00C02F2B">
            <w:pPr>
              <w:pStyle w:val="TAC"/>
              <w:keepNext w:val="0"/>
              <w:keepLines w:val="0"/>
              <w:rPr>
                <w:rFonts w:eastAsia="Malgun Gothic"/>
                <w:kern w:val="2"/>
                <w:szCs w:val="24"/>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072AF3" w14:textId="77777777" w:rsidR="00C02F2B" w:rsidRDefault="00C02F2B">
            <w:pPr>
              <w:pStyle w:val="TAC"/>
              <w:keepNext w:val="0"/>
              <w:keepLines w:val="0"/>
              <w:rPr>
                <w:rFonts w:eastAsia="Malgun Gothic"/>
                <w:kern w:val="2"/>
                <w:szCs w:val="24"/>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076D52" w14:textId="77777777" w:rsidR="00C02F2B" w:rsidRDefault="00C02F2B">
            <w:pPr>
              <w:pStyle w:val="TAC"/>
              <w:keepNext w:val="0"/>
              <w:keepLines w:val="0"/>
              <w:rPr>
                <w:rFonts w:eastAsia="Malgun Gothic"/>
                <w:kern w:val="2"/>
                <w:szCs w:val="24"/>
                <w:lang w:eastAsia="ko-KR"/>
              </w:rPr>
            </w:pPr>
            <w: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65F98960"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29.7</w:t>
            </w:r>
          </w:p>
        </w:tc>
        <w:tc>
          <w:tcPr>
            <w:tcW w:w="608" w:type="pct"/>
            <w:gridSpan w:val="3"/>
            <w:tcBorders>
              <w:top w:val="single" w:sz="4" w:space="0" w:color="auto"/>
              <w:left w:val="single" w:sz="4" w:space="0" w:color="auto"/>
              <w:bottom w:val="single" w:sz="4" w:space="0" w:color="auto"/>
              <w:right w:val="single" w:sz="4" w:space="0" w:color="auto"/>
            </w:tcBorders>
            <w:hideMark/>
          </w:tcPr>
          <w:p w14:paraId="3118169F" w14:textId="77777777" w:rsidR="00C02F2B" w:rsidRDefault="00C02F2B">
            <w:pPr>
              <w:pStyle w:val="TAC"/>
              <w:keepNext w:val="0"/>
              <w:keepLines w:val="0"/>
              <w:rPr>
                <w:rFonts w:eastAsia="Times New Roman"/>
                <w:lang w:eastAsia="en-US"/>
              </w:rPr>
            </w:pPr>
            <w:r>
              <w:t>IMD2</w:t>
            </w:r>
          </w:p>
        </w:tc>
      </w:tr>
      <w:tr w:rsidR="00C02F2B" w14:paraId="57BAB49C" w14:textId="77777777" w:rsidTr="006B383C">
        <w:trPr>
          <w:jc w:val="center"/>
        </w:trPr>
        <w:tc>
          <w:tcPr>
            <w:tcW w:w="1132" w:type="pct"/>
            <w:tcBorders>
              <w:top w:val="nil"/>
              <w:left w:val="single" w:sz="4" w:space="0" w:color="auto"/>
              <w:bottom w:val="nil"/>
              <w:right w:val="single" w:sz="4" w:space="0" w:color="auto"/>
            </w:tcBorders>
          </w:tcPr>
          <w:p w14:paraId="2438680E"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22FCA4C0" w14:textId="77777777" w:rsidR="00C02F2B" w:rsidRDefault="00C02F2B">
            <w:pPr>
              <w:pStyle w:val="TAC"/>
              <w:keepNext w:val="0"/>
              <w:keepLines w:val="0"/>
              <w:rPr>
                <w:lang w:eastAsia="ja-JP"/>
              </w:rPr>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490E0D" w14:textId="77777777" w:rsidR="00C02F2B" w:rsidRDefault="00C02F2B">
            <w:pPr>
              <w:pStyle w:val="TAC"/>
              <w:keepNext w:val="0"/>
              <w:keepLines w:val="0"/>
              <w:rPr>
                <w:rFonts w:eastAsia="Malgun Gothic"/>
                <w:kern w:val="2"/>
                <w:szCs w:val="24"/>
                <w:lang w:eastAsia="ko-KR"/>
              </w:rPr>
            </w:pPr>
            <w: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ACDA51" w14:textId="77777777" w:rsidR="00C02F2B" w:rsidRDefault="00C02F2B">
            <w:pPr>
              <w:pStyle w:val="TAC"/>
              <w:keepNext w:val="0"/>
              <w:keepLines w:val="0"/>
              <w:rPr>
                <w:rFonts w:eastAsia="Malgun Gothic"/>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404E36" w14:textId="77777777" w:rsidR="00C02F2B" w:rsidRDefault="00C02F2B">
            <w:pPr>
              <w:pStyle w:val="TAC"/>
              <w:keepNext w:val="0"/>
              <w:keepLines w:val="0"/>
              <w:rPr>
                <w:rFonts w:eastAsia="Malgun Gothic"/>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053FF7" w14:textId="77777777" w:rsidR="00C02F2B" w:rsidRDefault="00C02F2B">
            <w:pPr>
              <w:pStyle w:val="TAC"/>
              <w:keepNext w:val="0"/>
              <w:keepLines w:val="0"/>
              <w:rPr>
                <w:rFonts w:eastAsia="Malgun Gothic"/>
                <w:kern w:val="2"/>
                <w:szCs w:val="24"/>
                <w:lang w:eastAsia="ko-KR"/>
              </w:rPr>
            </w:pPr>
            <w: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5E73B21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84ABAC" w14:textId="77777777" w:rsidR="00C02F2B" w:rsidRDefault="00C02F2B">
            <w:pPr>
              <w:pStyle w:val="TAC"/>
              <w:keepNext w:val="0"/>
              <w:keepLines w:val="0"/>
              <w:rPr>
                <w:rFonts w:eastAsia="Malgun Gothic"/>
                <w:lang w:eastAsia="ko-KR"/>
              </w:rPr>
            </w:pPr>
            <w:r>
              <w:t>N/A</w:t>
            </w:r>
          </w:p>
        </w:tc>
      </w:tr>
      <w:tr w:rsidR="00C02F2B" w14:paraId="0FF0D039" w14:textId="77777777" w:rsidTr="006B383C">
        <w:trPr>
          <w:jc w:val="center"/>
        </w:trPr>
        <w:tc>
          <w:tcPr>
            <w:tcW w:w="1132" w:type="pct"/>
            <w:tcBorders>
              <w:top w:val="nil"/>
              <w:left w:val="single" w:sz="4" w:space="0" w:color="auto"/>
              <w:bottom w:val="nil"/>
              <w:right w:val="single" w:sz="4" w:space="0" w:color="auto"/>
            </w:tcBorders>
          </w:tcPr>
          <w:p w14:paraId="30AF9752"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B4CE5AD" w14:textId="77777777" w:rsidR="00C02F2B" w:rsidRDefault="00C02F2B">
            <w:pPr>
              <w:pStyle w:val="TAC"/>
              <w:keepNext w:val="0"/>
              <w:keepLines w:val="0"/>
              <w:rPr>
                <w:lang w:eastAsia="ja-JP"/>
              </w:rPr>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14033A" w14:textId="77777777" w:rsidR="00C02F2B" w:rsidRDefault="00C02F2B">
            <w:pPr>
              <w:pStyle w:val="TAC"/>
              <w:keepNext w:val="0"/>
              <w:keepLines w:val="0"/>
              <w:rPr>
                <w:rFonts w:eastAsia="Malgun Gothic"/>
                <w:kern w:val="2"/>
                <w:szCs w:val="24"/>
                <w:lang w:eastAsia="ko-KR"/>
              </w:rPr>
            </w:pPr>
            <w:r>
              <w:rPr>
                <w:rFonts w:eastAsia="Malgun Gothic"/>
                <w:lang w:eastAsia="ko-KR"/>
              </w:rPr>
              <w:t>3365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CC98B2" w14:textId="77777777" w:rsidR="00C02F2B" w:rsidRDefault="00C02F2B">
            <w:pPr>
              <w:pStyle w:val="TAC"/>
              <w:keepNext w:val="0"/>
              <w:keepLines w:val="0"/>
              <w:rPr>
                <w:rFonts w:eastAsia="Malgun Gothic"/>
                <w:kern w:val="2"/>
                <w:szCs w:val="24"/>
                <w:lang w:eastAsia="ko-KR"/>
              </w:rPr>
            </w:pPr>
            <w:r>
              <w:rPr>
                <w:rFonts w:eastAsia="Malgun Gothic"/>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0AA939" w14:textId="77777777" w:rsidR="00C02F2B" w:rsidRDefault="00C02F2B">
            <w:pPr>
              <w:pStyle w:val="TAC"/>
              <w:keepNext w:val="0"/>
              <w:keepLines w:val="0"/>
              <w:rPr>
                <w:rFonts w:eastAsia="Malgun Gothic"/>
                <w:kern w:val="2"/>
                <w:szCs w:val="24"/>
                <w:lang w:eastAsia="ko-KR"/>
              </w:rPr>
            </w:pPr>
            <w:r>
              <w:rPr>
                <w:rFonts w:eastAsia="Malgun Gothic"/>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0AD144" w14:textId="77777777" w:rsidR="00C02F2B" w:rsidRDefault="00C02F2B">
            <w:pPr>
              <w:pStyle w:val="TAC"/>
              <w:keepNext w:val="0"/>
              <w:keepLines w:val="0"/>
              <w:rPr>
                <w:rFonts w:eastAsia="Malgun Gothic"/>
                <w:kern w:val="2"/>
                <w:szCs w:val="24"/>
                <w:lang w:eastAsia="ko-KR"/>
              </w:rPr>
            </w:pPr>
            <w:r>
              <w:rPr>
                <w:rFonts w:eastAsia="Malgun Gothic"/>
                <w:lang w:eastAsia="ko-KR"/>
              </w:rPr>
              <w:t>3365</w:t>
            </w:r>
          </w:p>
        </w:tc>
        <w:tc>
          <w:tcPr>
            <w:tcW w:w="341" w:type="pct"/>
            <w:gridSpan w:val="2"/>
            <w:tcBorders>
              <w:top w:val="single" w:sz="4" w:space="0" w:color="auto"/>
              <w:left w:val="single" w:sz="4" w:space="0" w:color="auto"/>
              <w:bottom w:val="single" w:sz="4" w:space="0" w:color="auto"/>
              <w:right w:val="single" w:sz="4" w:space="0" w:color="auto"/>
            </w:tcBorders>
            <w:hideMark/>
          </w:tcPr>
          <w:p w14:paraId="340AE43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E1C289" w14:textId="77777777" w:rsidR="00C02F2B" w:rsidRDefault="00C02F2B">
            <w:pPr>
              <w:pStyle w:val="TAC"/>
              <w:keepNext w:val="0"/>
              <w:keepLines w:val="0"/>
              <w:rPr>
                <w:rFonts w:eastAsia="Malgun Gothic"/>
                <w:lang w:eastAsia="ko-KR"/>
              </w:rPr>
            </w:pPr>
            <w:r>
              <w:t>N/A</w:t>
            </w:r>
          </w:p>
        </w:tc>
      </w:tr>
      <w:tr w:rsidR="00C02F2B" w14:paraId="15E967FE" w14:textId="77777777" w:rsidTr="006B383C">
        <w:trPr>
          <w:jc w:val="center"/>
        </w:trPr>
        <w:tc>
          <w:tcPr>
            <w:tcW w:w="1132" w:type="pct"/>
            <w:tcBorders>
              <w:top w:val="nil"/>
              <w:left w:val="single" w:sz="4" w:space="0" w:color="auto"/>
              <w:bottom w:val="single" w:sz="4" w:space="0" w:color="auto"/>
              <w:right w:val="single" w:sz="4" w:space="0" w:color="auto"/>
            </w:tcBorders>
          </w:tcPr>
          <w:p w14:paraId="2470D501"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7A846FB" w14:textId="77777777" w:rsidR="00C02F2B" w:rsidRDefault="00C02F2B">
            <w:pPr>
              <w:pStyle w:val="TAC"/>
              <w:keepNext w:val="0"/>
              <w:keepLines w:val="0"/>
              <w:rPr>
                <w:lang w:eastAsia="ja-JP"/>
              </w:rPr>
            </w:pPr>
            <w:r>
              <w:rPr>
                <w:rFonts w:eastAsia="Malgun Gothic"/>
                <w:lang w:eastAsia="ko-KR"/>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B7C6D4" w14:textId="77777777" w:rsidR="00C02F2B" w:rsidRDefault="00C02F2B">
            <w:pPr>
              <w:pStyle w:val="TAC"/>
              <w:keepNext w:val="0"/>
              <w:keepLines w:val="0"/>
              <w:rPr>
                <w:kern w:val="2"/>
                <w:szCs w:val="24"/>
                <w:lang w:eastAsia="ko-KR"/>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537CF7" w14:textId="77777777" w:rsidR="00C02F2B" w:rsidRDefault="00C02F2B">
            <w:pPr>
              <w:pStyle w:val="TAC"/>
              <w:keepNext w:val="0"/>
              <w:keepLines w:val="0"/>
              <w:rPr>
                <w:kern w:val="2"/>
                <w:szCs w:val="24"/>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EE1AA5" w14:textId="77777777" w:rsidR="00C02F2B" w:rsidRDefault="00C02F2B">
            <w:pPr>
              <w:pStyle w:val="TAC"/>
              <w:keepNext w:val="0"/>
              <w:keepLines w:val="0"/>
              <w:rPr>
                <w:kern w:val="2"/>
                <w:szCs w:val="24"/>
                <w:lang w:eastAsia="ko-KR"/>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812327" w14:textId="77777777" w:rsidR="00C02F2B" w:rsidRDefault="00C02F2B">
            <w:pPr>
              <w:pStyle w:val="TAC"/>
              <w:keepNext w:val="0"/>
              <w:keepLines w:val="0"/>
              <w:rPr>
                <w:kern w:val="2"/>
                <w:szCs w:val="24"/>
                <w:lang w:eastAsia="ko-KR"/>
              </w:rPr>
            </w:pPr>
            <w:r>
              <w:rPr>
                <w:lang w:eastAsia="ko-KR"/>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352E68A2"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28.8</w:t>
            </w:r>
          </w:p>
        </w:tc>
        <w:tc>
          <w:tcPr>
            <w:tcW w:w="608" w:type="pct"/>
            <w:gridSpan w:val="3"/>
            <w:tcBorders>
              <w:top w:val="single" w:sz="4" w:space="0" w:color="auto"/>
              <w:left w:val="single" w:sz="4" w:space="0" w:color="auto"/>
              <w:bottom w:val="single" w:sz="4" w:space="0" w:color="auto"/>
              <w:right w:val="single" w:sz="4" w:space="0" w:color="auto"/>
            </w:tcBorders>
            <w:hideMark/>
          </w:tcPr>
          <w:p w14:paraId="5070E40B" w14:textId="77777777" w:rsidR="00C02F2B" w:rsidRDefault="00C02F2B">
            <w:pPr>
              <w:pStyle w:val="TAC"/>
              <w:keepNext w:val="0"/>
              <w:keepLines w:val="0"/>
              <w:rPr>
                <w:rFonts w:eastAsia="Times New Roman"/>
                <w:lang w:eastAsia="en-US"/>
              </w:rPr>
            </w:pPr>
            <w:r>
              <w:t>IMD2</w:t>
            </w:r>
          </w:p>
        </w:tc>
      </w:tr>
      <w:tr w:rsidR="00C02F2B" w14:paraId="09CD25A1" w14:textId="77777777" w:rsidTr="006B383C">
        <w:trPr>
          <w:jc w:val="center"/>
        </w:trPr>
        <w:tc>
          <w:tcPr>
            <w:tcW w:w="1132" w:type="pct"/>
            <w:vMerge w:val="restart"/>
            <w:tcBorders>
              <w:top w:val="nil"/>
              <w:left w:val="single" w:sz="4" w:space="0" w:color="auto"/>
              <w:bottom w:val="single" w:sz="4" w:space="0" w:color="auto"/>
              <w:right w:val="single" w:sz="4" w:space="0" w:color="auto"/>
            </w:tcBorders>
            <w:vAlign w:val="center"/>
            <w:hideMark/>
          </w:tcPr>
          <w:p w14:paraId="364747A0" w14:textId="77777777" w:rsidR="00C02F2B" w:rsidRDefault="00C02F2B">
            <w:pPr>
              <w:spacing w:after="0" w:line="252" w:lineRule="auto"/>
              <w:jc w:val="center"/>
              <w:rPr>
                <w:rFonts w:ascii="Arial" w:hAnsi="Arial" w:cs="Arial"/>
                <w:sz w:val="18"/>
                <w:lang w:eastAsia="ja-JP"/>
              </w:rPr>
            </w:pPr>
            <w:r>
              <w:rPr>
                <w:rFonts w:ascii="Arial" w:hAnsi="Arial" w:cs="Arial"/>
                <w:sz w:val="18"/>
                <w:lang w:eastAsia="ja-JP"/>
              </w:rPr>
              <w:t>DC_7A-29A_n78A</w:t>
            </w:r>
          </w:p>
          <w:p w14:paraId="6793A27C" w14:textId="77777777" w:rsidR="00C02F2B" w:rsidRDefault="00C02F2B">
            <w:pPr>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25CD5553" w14:textId="77777777" w:rsidR="00C02F2B" w:rsidRDefault="00C02F2B">
            <w:pPr>
              <w:pStyle w:val="TAC"/>
              <w:keepNext w:val="0"/>
              <w:keepLines w:val="0"/>
              <w:rPr>
                <w:rFonts w:eastAsia="Times New Roman"/>
                <w:lang w:eastAsia="ja-JP"/>
              </w:rPr>
            </w:pPr>
            <w:r>
              <w:rPr>
                <w:rFonts w:eastAsia="MS Mincho" w:cs="Arial"/>
                <w:lang w:eastAsia="ja-JP"/>
              </w:rPr>
              <w:t>DC_7A-7A-29A_n78A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4F28AB" w14:textId="77777777" w:rsidR="00C02F2B" w:rsidRDefault="00C02F2B">
            <w:pPr>
              <w:pStyle w:val="TAC"/>
              <w:keepNext w:val="0"/>
              <w:keepLines w:val="0"/>
              <w:rPr>
                <w:rFonts w:eastAsia="Malgun Gothic"/>
                <w:lang w:eastAsia="ko-KR"/>
              </w:rPr>
            </w:pPr>
            <w:r>
              <w:rPr>
                <w:rFonts w:cs="Arial"/>
                <w:lang w:eastAsia="fi-FI"/>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4D807F4" w14:textId="77777777" w:rsidR="00C02F2B" w:rsidRDefault="00C02F2B">
            <w:pPr>
              <w:pStyle w:val="TAC"/>
              <w:keepNext w:val="0"/>
              <w:keepLines w:val="0"/>
              <w:rPr>
                <w:rFonts w:eastAsia="Times New Roman"/>
                <w:lang w:eastAsia="ko-KR"/>
              </w:rPr>
            </w:pPr>
            <w:r>
              <w:rPr>
                <w:rFonts w:cs="Arial"/>
              </w:rPr>
              <w:t>2540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B601B1" w14:textId="77777777" w:rsidR="00C02F2B" w:rsidRDefault="00C02F2B">
            <w:pPr>
              <w:pStyle w:val="TAC"/>
              <w:keepNext w:val="0"/>
              <w:keepLines w:val="0"/>
              <w:rPr>
                <w:lang w:eastAsia="ko-KR"/>
              </w:rPr>
            </w:pPr>
            <w:r>
              <w:rPr>
                <w:rFonts w:eastAsia="Malgun Gothic" w:cs="Arial"/>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76BCC47" w14:textId="77777777" w:rsidR="00C02F2B" w:rsidRDefault="00C02F2B">
            <w:pPr>
              <w:pStyle w:val="TAC"/>
              <w:keepNext w:val="0"/>
              <w:keepLines w:val="0"/>
              <w:rPr>
                <w:lang w:eastAsia="ko-KR"/>
              </w:rPr>
            </w:pPr>
            <w:r>
              <w:rPr>
                <w:rFonts w:eastAsia="Malgun Gothic" w:cs="Arial"/>
                <w:kern w:val="2"/>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D8885A0" w14:textId="77777777" w:rsidR="00C02F2B" w:rsidRDefault="00C02F2B">
            <w:pPr>
              <w:pStyle w:val="TAC"/>
              <w:keepNext w:val="0"/>
              <w:keepLines w:val="0"/>
              <w:rPr>
                <w:lang w:eastAsia="ko-KR"/>
              </w:rPr>
            </w:pPr>
            <w:r>
              <w:rPr>
                <w:rFonts w:cs="Arial"/>
              </w:rPr>
              <w:t>2660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97B300E" w14:textId="77777777" w:rsidR="00C02F2B" w:rsidRDefault="00C02F2B">
            <w:pPr>
              <w:pStyle w:val="TAC"/>
              <w:keepNext w:val="0"/>
              <w:keepLines w:val="0"/>
              <w:rPr>
                <w:rFonts w:eastAsia="Malgun Gothic"/>
                <w:kern w:val="2"/>
                <w:szCs w:val="24"/>
                <w:lang w:eastAsia="ko-KR"/>
              </w:rPr>
            </w:pPr>
            <w:r>
              <w:rPr>
                <w:rFonts w:eastAsia="Malgun Gothic" w:cs="Arial"/>
                <w:kern w:val="2"/>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5EF5643" w14:textId="77777777" w:rsidR="00C02F2B" w:rsidRDefault="00C02F2B">
            <w:pPr>
              <w:pStyle w:val="TAC"/>
              <w:keepNext w:val="0"/>
              <w:keepLines w:val="0"/>
              <w:rPr>
                <w:rFonts w:eastAsia="Times New Roman"/>
                <w:lang w:eastAsia="en-US"/>
              </w:rPr>
            </w:pPr>
            <w:r>
              <w:rPr>
                <w:rFonts w:cs="Arial"/>
                <w:lang w:eastAsia="fi-FI"/>
              </w:rPr>
              <w:t>N/A</w:t>
            </w:r>
          </w:p>
        </w:tc>
      </w:tr>
      <w:tr w:rsidR="00C02F2B" w14:paraId="0F43DF39"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1E294A70" w14:textId="77777777" w:rsidR="00C02F2B" w:rsidRDefault="00C02F2B">
            <w:pPr>
              <w:overflowPunct/>
              <w:autoSpaceDE/>
              <w:autoSpaceDN/>
              <w:adjustRightInd/>
              <w:spacing w:after="0"/>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195FF6" w14:textId="77777777" w:rsidR="00C02F2B" w:rsidRDefault="00C02F2B">
            <w:pPr>
              <w:pStyle w:val="TAC"/>
              <w:keepNext w:val="0"/>
              <w:keepLines w:val="0"/>
              <w:rPr>
                <w:rFonts w:eastAsia="Malgun Gothic"/>
                <w:lang w:eastAsia="ko-KR"/>
              </w:rPr>
            </w:pPr>
            <w:r>
              <w:rPr>
                <w:rFonts w:cs="Arial"/>
                <w:lang w:eastAsia="fi-FI"/>
              </w:rPr>
              <w:t>29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5833FD4" w14:textId="77777777" w:rsidR="00C02F2B" w:rsidRDefault="00C02F2B">
            <w:pPr>
              <w:pStyle w:val="TAC"/>
              <w:keepNext w:val="0"/>
              <w:keepLines w:val="0"/>
              <w:rPr>
                <w:rFonts w:eastAsia="Times New Roman"/>
                <w:lang w:eastAsia="ko-KR"/>
              </w:rPr>
            </w:pPr>
            <w:r>
              <w:rPr>
                <w:rFonts w:cs="Arial"/>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346B3B" w14:textId="77777777" w:rsidR="00C02F2B" w:rsidRDefault="00C02F2B">
            <w:pPr>
              <w:pStyle w:val="TAC"/>
              <w:keepNext w:val="0"/>
              <w:keepLines w:val="0"/>
              <w:rPr>
                <w:lang w:eastAsia="ko-KR"/>
              </w:rPr>
            </w:pPr>
            <w:r>
              <w:rPr>
                <w:rFonts w:cs="Arial"/>
                <w:lang w:eastAsia="fi-FI"/>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102674A" w14:textId="77777777" w:rsidR="00C02F2B" w:rsidRDefault="00C02F2B">
            <w:pPr>
              <w:pStyle w:val="TAC"/>
              <w:keepNext w:val="0"/>
              <w:keepLines w:val="0"/>
              <w:rPr>
                <w:lang w:eastAsia="ko-KR"/>
              </w:rPr>
            </w:pPr>
            <w:r>
              <w:rPr>
                <w:rFonts w:cs="Arial"/>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44145D8" w14:textId="77777777" w:rsidR="00C02F2B" w:rsidRDefault="00C02F2B">
            <w:pPr>
              <w:pStyle w:val="TAC"/>
              <w:keepNext w:val="0"/>
              <w:keepLines w:val="0"/>
              <w:rPr>
                <w:lang w:eastAsia="ko-KR"/>
              </w:rPr>
            </w:pPr>
            <w:r>
              <w:rPr>
                <w:rFonts w:cs="Arial"/>
              </w:rPr>
              <w:t>720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7213FA4" w14:textId="77777777" w:rsidR="00C02F2B" w:rsidRDefault="00C02F2B">
            <w:pPr>
              <w:pStyle w:val="TAC"/>
              <w:keepNext w:val="0"/>
              <w:keepLines w:val="0"/>
              <w:rPr>
                <w:rFonts w:eastAsia="Malgun Gothic"/>
                <w:kern w:val="2"/>
                <w:szCs w:val="24"/>
                <w:lang w:eastAsia="ko-KR"/>
              </w:rPr>
            </w:pPr>
            <w:r>
              <w:rPr>
                <w:rFonts w:cs="Arial"/>
                <w:lang w:eastAsia="fi-FI"/>
              </w:rPr>
              <w:t>3.0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1936986" w14:textId="77777777" w:rsidR="00C02F2B" w:rsidRDefault="00C02F2B">
            <w:pPr>
              <w:pStyle w:val="TAC"/>
              <w:keepNext w:val="0"/>
              <w:keepLines w:val="0"/>
              <w:rPr>
                <w:rFonts w:eastAsia="Times New Roman"/>
                <w:lang w:eastAsia="en-US"/>
              </w:rPr>
            </w:pPr>
            <w:r>
              <w:rPr>
                <w:rFonts w:eastAsia="Malgun Gothic" w:cs="Arial"/>
                <w:lang w:eastAsia="ko-KR"/>
              </w:rPr>
              <w:t>IMD5</w:t>
            </w:r>
          </w:p>
        </w:tc>
      </w:tr>
      <w:tr w:rsidR="00C02F2B" w14:paraId="5F8EE0A1"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39D74142" w14:textId="77777777" w:rsidR="00C02F2B" w:rsidRDefault="00C02F2B">
            <w:pPr>
              <w:overflowPunct/>
              <w:autoSpaceDE/>
              <w:autoSpaceDN/>
              <w:adjustRightInd/>
              <w:spacing w:after="0"/>
              <w:rPr>
                <w:rFonts w:ascii="Arial" w:eastAsia="Times New Roman" w:hAnsi="Arial"/>
                <w:sz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EF651F" w14:textId="77777777" w:rsidR="00C02F2B" w:rsidRDefault="00C02F2B">
            <w:pPr>
              <w:pStyle w:val="TAC"/>
              <w:keepNext w:val="0"/>
              <w:keepLines w:val="0"/>
              <w:rPr>
                <w:rFonts w:eastAsia="Malgun Gothic"/>
                <w:lang w:eastAsia="ko-KR"/>
              </w:rPr>
            </w:pPr>
            <w:r>
              <w:rPr>
                <w:rFonts w:cs="Arial"/>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80713DB" w14:textId="77777777" w:rsidR="00C02F2B" w:rsidRDefault="00C02F2B">
            <w:pPr>
              <w:pStyle w:val="TAC"/>
              <w:keepNext w:val="0"/>
              <w:keepLines w:val="0"/>
              <w:rPr>
                <w:rFonts w:eastAsia="Times New Roman"/>
                <w:lang w:eastAsia="ko-KR"/>
              </w:rPr>
            </w:pPr>
            <w:r>
              <w:rPr>
                <w:rFonts w:cs="Arial"/>
                <w:lang w:eastAsia="fi-FI"/>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9177E0" w14:textId="77777777" w:rsidR="00C02F2B" w:rsidRDefault="00C02F2B">
            <w:pPr>
              <w:pStyle w:val="TAC"/>
              <w:keepNext w:val="0"/>
              <w:keepLines w:val="0"/>
              <w:rPr>
                <w:lang w:eastAsia="ko-KR"/>
              </w:rPr>
            </w:pPr>
            <w:r>
              <w:rPr>
                <w:rFonts w:eastAsia="Malgun Gothic"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1B09283" w14:textId="77777777" w:rsidR="00C02F2B" w:rsidRDefault="00C02F2B">
            <w:pPr>
              <w:pStyle w:val="TAC"/>
              <w:keepNext w:val="0"/>
              <w:keepLines w:val="0"/>
              <w:rPr>
                <w:lang w:eastAsia="ko-KR"/>
              </w:rPr>
            </w:pPr>
            <w:r>
              <w:rPr>
                <w:rFonts w:eastAsia="Malgun Gothic" w:cs="Arial"/>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DF15FAA" w14:textId="77777777" w:rsidR="00C02F2B" w:rsidRDefault="00C02F2B">
            <w:pPr>
              <w:pStyle w:val="TAC"/>
              <w:keepNext w:val="0"/>
              <w:keepLines w:val="0"/>
              <w:rPr>
                <w:lang w:eastAsia="ko-KR"/>
              </w:rPr>
            </w:pPr>
            <w:r>
              <w:rPr>
                <w:rFonts w:cs="Arial"/>
                <w:lang w:eastAsia="fi-FI"/>
              </w:rPr>
              <w:t>3450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FEFDFCF" w14:textId="77777777" w:rsidR="00C02F2B" w:rsidRDefault="00C02F2B">
            <w:pPr>
              <w:pStyle w:val="TAC"/>
              <w:keepNext w:val="0"/>
              <w:keepLines w:val="0"/>
              <w:rPr>
                <w:rFonts w:eastAsia="Malgun Gothic"/>
                <w:kern w:val="2"/>
                <w:szCs w:val="24"/>
                <w:lang w:eastAsia="ko-KR"/>
              </w:rPr>
            </w:pPr>
            <w:r>
              <w:rPr>
                <w:rFonts w:cs="Arial"/>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06A0D58" w14:textId="77777777" w:rsidR="00C02F2B" w:rsidRDefault="00C02F2B">
            <w:pPr>
              <w:pStyle w:val="TAC"/>
              <w:keepNext w:val="0"/>
              <w:keepLines w:val="0"/>
              <w:rPr>
                <w:rFonts w:eastAsia="Times New Roman"/>
                <w:lang w:eastAsia="en-US"/>
              </w:rPr>
            </w:pPr>
            <w:r>
              <w:rPr>
                <w:rFonts w:eastAsia="Malgun Gothic" w:cs="Arial"/>
                <w:lang w:eastAsia="ko-KR"/>
              </w:rPr>
              <w:t>N/A</w:t>
            </w:r>
          </w:p>
        </w:tc>
      </w:tr>
      <w:tr w:rsidR="00C02F2B" w14:paraId="6B5B57F7" w14:textId="77777777" w:rsidTr="006B383C">
        <w:trPr>
          <w:jc w:val="center"/>
        </w:trPr>
        <w:tc>
          <w:tcPr>
            <w:tcW w:w="1132" w:type="pct"/>
            <w:tcBorders>
              <w:top w:val="nil"/>
              <w:left w:val="single" w:sz="4" w:space="0" w:color="auto"/>
              <w:bottom w:val="nil"/>
              <w:right w:val="single" w:sz="4" w:space="0" w:color="auto"/>
            </w:tcBorders>
            <w:hideMark/>
          </w:tcPr>
          <w:p w14:paraId="074C5D67" w14:textId="77777777" w:rsidR="00C02F2B" w:rsidRDefault="00C02F2B">
            <w:pPr>
              <w:pStyle w:val="TAC"/>
              <w:keepNext w:val="0"/>
              <w:keepLines w:val="0"/>
              <w:rPr>
                <w:lang w:eastAsia="ja-JP"/>
              </w:rPr>
            </w:pPr>
            <w:r>
              <w:t>DC_7A-</w:t>
            </w:r>
            <w:r>
              <w:rPr>
                <w:rFonts w:eastAsia="Malgun Gothic"/>
                <w:lang w:eastAsia="ko-KR"/>
              </w:rPr>
              <w:t>32A_</w:t>
            </w:r>
            <w:r>
              <w:rPr>
                <w:lang w:eastAsia="ja-JP"/>
              </w:rPr>
              <w:t>n</w:t>
            </w:r>
            <w:r>
              <w:rPr>
                <w:rFonts w:eastAsia="Malgun Gothic"/>
                <w:lang w:eastAsia="ko-KR"/>
              </w:rPr>
              <w:t>1</w:t>
            </w:r>
            <w:r>
              <w:t>A</w:t>
            </w:r>
          </w:p>
        </w:tc>
        <w:tc>
          <w:tcPr>
            <w:tcW w:w="410" w:type="pct"/>
            <w:tcBorders>
              <w:top w:val="single" w:sz="4" w:space="0" w:color="auto"/>
              <w:left w:val="single" w:sz="4" w:space="0" w:color="auto"/>
              <w:bottom w:val="single" w:sz="4" w:space="0" w:color="auto"/>
              <w:right w:val="single" w:sz="4" w:space="0" w:color="auto"/>
            </w:tcBorders>
            <w:hideMark/>
          </w:tcPr>
          <w:p w14:paraId="17A7F4E3" w14:textId="77777777" w:rsidR="00C02F2B" w:rsidRDefault="00C02F2B">
            <w:pPr>
              <w:pStyle w:val="TAC"/>
              <w:keepNext w:val="0"/>
              <w:keepLines w:val="0"/>
              <w:rPr>
                <w:rFonts w:eastAsia="Malgun Gothic"/>
                <w:lang w:eastAsia="ko-KR"/>
              </w:rPr>
            </w:pPr>
            <w:r>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6A7259" w14:textId="77777777" w:rsidR="00C02F2B" w:rsidRDefault="00C02F2B">
            <w:pPr>
              <w:pStyle w:val="TAC"/>
              <w:keepNext w:val="0"/>
              <w:keepLines w:val="0"/>
              <w:rPr>
                <w:rFonts w:eastAsia="Times New Roman"/>
                <w:lang w:eastAsia="ko-KR"/>
              </w:rPr>
            </w:pPr>
            <w:r>
              <w:rPr>
                <w:rFonts w:cs="Arial"/>
              </w:rPr>
              <w:t>1977.5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B1778F"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445768" w14:textId="77777777" w:rsidR="00C02F2B" w:rsidRDefault="00C02F2B">
            <w:pPr>
              <w:pStyle w:val="TAC"/>
              <w:keepNext w:val="0"/>
              <w:keepLines w:val="0"/>
              <w:rPr>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D9FBF0" w14:textId="77777777" w:rsidR="00C02F2B" w:rsidRDefault="00C02F2B">
            <w:pPr>
              <w:pStyle w:val="TAC"/>
              <w:keepNext w:val="0"/>
              <w:keepLines w:val="0"/>
              <w:rPr>
                <w:lang w:eastAsia="ko-KR"/>
              </w:rPr>
            </w:pPr>
            <w:r>
              <w:rPr>
                <w:rFonts w:cs="Arial"/>
              </w:rPr>
              <w:t>2167.5</w:t>
            </w:r>
          </w:p>
        </w:tc>
        <w:tc>
          <w:tcPr>
            <w:tcW w:w="341" w:type="pct"/>
            <w:gridSpan w:val="2"/>
            <w:tcBorders>
              <w:top w:val="single" w:sz="4" w:space="0" w:color="auto"/>
              <w:left w:val="single" w:sz="4" w:space="0" w:color="auto"/>
              <w:bottom w:val="single" w:sz="4" w:space="0" w:color="auto"/>
              <w:right w:val="single" w:sz="4" w:space="0" w:color="auto"/>
            </w:tcBorders>
            <w:hideMark/>
          </w:tcPr>
          <w:p w14:paraId="7FA2E0C7" w14:textId="77777777" w:rsidR="00C02F2B" w:rsidRDefault="00C02F2B">
            <w:pPr>
              <w:pStyle w:val="TAC"/>
              <w:keepNext w:val="0"/>
              <w:keepLines w:val="0"/>
              <w:rPr>
                <w:rFonts w:eastAsia="Malgun Gothic"/>
                <w:kern w:val="2"/>
                <w:szCs w:val="24"/>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963426" w14:textId="77777777" w:rsidR="00C02F2B" w:rsidRDefault="00C02F2B">
            <w:pPr>
              <w:pStyle w:val="TAC"/>
              <w:keepNext w:val="0"/>
              <w:keepLines w:val="0"/>
              <w:rPr>
                <w:rFonts w:eastAsia="Times New Roman"/>
                <w:lang w:eastAsia="en-US"/>
              </w:rPr>
            </w:pPr>
            <w:r>
              <w:rPr>
                <w:rFonts w:cs="Arial"/>
              </w:rPr>
              <w:t>N/A</w:t>
            </w:r>
          </w:p>
        </w:tc>
      </w:tr>
      <w:tr w:rsidR="00C02F2B" w14:paraId="7BB3C3DB" w14:textId="77777777" w:rsidTr="006B383C">
        <w:trPr>
          <w:jc w:val="center"/>
        </w:trPr>
        <w:tc>
          <w:tcPr>
            <w:tcW w:w="1132" w:type="pct"/>
            <w:tcBorders>
              <w:top w:val="nil"/>
              <w:left w:val="single" w:sz="4" w:space="0" w:color="auto"/>
              <w:bottom w:val="nil"/>
              <w:right w:val="single" w:sz="4" w:space="0" w:color="auto"/>
            </w:tcBorders>
          </w:tcPr>
          <w:p w14:paraId="2A4A877B"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83C5121" w14:textId="77777777" w:rsidR="00C02F2B" w:rsidRDefault="00C02F2B">
            <w:pPr>
              <w:pStyle w:val="TAC"/>
              <w:keepNext w:val="0"/>
              <w:keepLines w:val="0"/>
              <w:rPr>
                <w:rFonts w:eastAsia="Malgun Gothic"/>
                <w:lang w:eastAsia="ko-KR"/>
              </w:rPr>
            </w:pPr>
            <w:r>
              <w:rPr>
                <w:rFonts w:cs="Arial"/>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01117E" w14:textId="77777777" w:rsidR="00C02F2B" w:rsidRDefault="00C02F2B">
            <w:pPr>
              <w:pStyle w:val="TAC"/>
              <w:keepNext w:val="0"/>
              <w:keepLines w:val="0"/>
              <w:rPr>
                <w:rFonts w:eastAsia="Times New Roman"/>
                <w:lang w:eastAsia="ko-KR"/>
              </w:rPr>
            </w:pPr>
            <w:r>
              <w:rPr>
                <w:rFonts w:cs="Arial"/>
              </w:rPr>
              <w:t>2502.5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08D295"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8386BA" w14:textId="77777777" w:rsidR="00C02F2B" w:rsidRDefault="00C02F2B">
            <w:pPr>
              <w:pStyle w:val="TAC"/>
              <w:keepNext w:val="0"/>
              <w:keepLines w:val="0"/>
              <w:rPr>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D47D4B" w14:textId="77777777" w:rsidR="00C02F2B" w:rsidRDefault="00C02F2B">
            <w:pPr>
              <w:pStyle w:val="TAC"/>
              <w:keepNext w:val="0"/>
              <w:keepLines w:val="0"/>
              <w:rPr>
                <w:lang w:eastAsia="ko-KR"/>
              </w:rPr>
            </w:pPr>
            <w:r>
              <w:rPr>
                <w:rFonts w:cs="Arial"/>
              </w:rPr>
              <w:t>2622.5</w:t>
            </w:r>
          </w:p>
        </w:tc>
        <w:tc>
          <w:tcPr>
            <w:tcW w:w="341" w:type="pct"/>
            <w:gridSpan w:val="2"/>
            <w:tcBorders>
              <w:top w:val="single" w:sz="4" w:space="0" w:color="auto"/>
              <w:left w:val="single" w:sz="4" w:space="0" w:color="auto"/>
              <w:bottom w:val="single" w:sz="4" w:space="0" w:color="auto"/>
              <w:right w:val="single" w:sz="4" w:space="0" w:color="auto"/>
            </w:tcBorders>
            <w:hideMark/>
          </w:tcPr>
          <w:p w14:paraId="08D7530F" w14:textId="77777777" w:rsidR="00C02F2B" w:rsidRDefault="00C02F2B">
            <w:pPr>
              <w:pStyle w:val="TAC"/>
              <w:keepNext w:val="0"/>
              <w:keepLines w:val="0"/>
              <w:rPr>
                <w:rFonts w:eastAsia="Malgun Gothic"/>
                <w:kern w:val="2"/>
                <w:szCs w:val="24"/>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9A0B64" w14:textId="77777777" w:rsidR="00C02F2B" w:rsidRDefault="00C02F2B">
            <w:pPr>
              <w:pStyle w:val="TAC"/>
              <w:keepNext w:val="0"/>
              <w:keepLines w:val="0"/>
              <w:rPr>
                <w:rFonts w:eastAsia="Times New Roman"/>
                <w:lang w:eastAsia="en-US"/>
              </w:rPr>
            </w:pPr>
            <w:r>
              <w:rPr>
                <w:rFonts w:cs="Arial"/>
              </w:rPr>
              <w:t>N/A</w:t>
            </w:r>
          </w:p>
        </w:tc>
      </w:tr>
      <w:tr w:rsidR="00C02F2B" w14:paraId="6DF2F54B" w14:textId="77777777" w:rsidTr="006B383C">
        <w:trPr>
          <w:jc w:val="center"/>
        </w:trPr>
        <w:tc>
          <w:tcPr>
            <w:tcW w:w="1132" w:type="pct"/>
            <w:tcBorders>
              <w:top w:val="nil"/>
              <w:left w:val="single" w:sz="4" w:space="0" w:color="auto"/>
              <w:bottom w:val="single" w:sz="4" w:space="0" w:color="auto"/>
              <w:right w:val="single" w:sz="4" w:space="0" w:color="auto"/>
            </w:tcBorders>
          </w:tcPr>
          <w:p w14:paraId="3A6DA22B"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AF31DF8" w14:textId="77777777" w:rsidR="00C02F2B" w:rsidRDefault="00C02F2B">
            <w:pPr>
              <w:pStyle w:val="TAC"/>
              <w:keepNext w:val="0"/>
              <w:keepLines w:val="0"/>
              <w:rPr>
                <w:rFonts w:eastAsia="Malgun Gothic"/>
                <w:lang w:eastAsia="ko-KR"/>
              </w:rPr>
            </w:pPr>
            <w:r>
              <w:rPr>
                <w:rFonts w:cs="Arial"/>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D17E78" w14:textId="77777777" w:rsidR="00C02F2B" w:rsidRDefault="00C02F2B">
            <w:pPr>
              <w:pStyle w:val="TAC"/>
              <w:keepNext w:val="0"/>
              <w:keepLines w:val="0"/>
              <w:rPr>
                <w:rFonts w:eastAsia="Times New Roman"/>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EDB775"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A3D2B3" w14:textId="77777777" w:rsidR="00C02F2B" w:rsidRDefault="00C02F2B">
            <w:pPr>
              <w:pStyle w:val="TAC"/>
              <w:keepNext w:val="0"/>
              <w:keepLines w:val="0"/>
              <w:rPr>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D71D01" w14:textId="77777777" w:rsidR="00C02F2B" w:rsidRDefault="00C02F2B">
            <w:pPr>
              <w:pStyle w:val="TAC"/>
              <w:keepNext w:val="0"/>
              <w:keepLines w:val="0"/>
              <w:rPr>
                <w:lang w:eastAsia="ko-KR"/>
              </w:rPr>
            </w:pPr>
            <w:r>
              <w:rPr>
                <w:rFonts w:cs="Arial"/>
              </w:rPr>
              <w:t>1454.5</w:t>
            </w:r>
          </w:p>
        </w:tc>
        <w:tc>
          <w:tcPr>
            <w:tcW w:w="341" w:type="pct"/>
            <w:gridSpan w:val="2"/>
            <w:tcBorders>
              <w:top w:val="single" w:sz="4" w:space="0" w:color="auto"/>
              <w:left w:val="single" w:sz="4" w:space="0" w:color="auto"/>
              <w:bottom w:val="single" w:sz="4" w:space="0" w:color="auto"/>
              <w:right w:val="single" w:sz="4" w:space="0" w:color="auto"/>
            </w:tcBorders>
            <w:hideMark/>
          </w:tcPr>
          <w:p w14:paraId="7280927E" w14:textId="77777777" w:rsidR="00C02F2B" w:rsidRDefault="00C02F2B">
            <w:pPr>
              <w:pStyle w:val="TAC"/>
              <w:keepNext w:val="0"/>
              <w:keepLines w:val="0"/>
              <w:rPr>
                <w:rFonts w:eastAsia="Malgun Gothic"/>
                <w:kern w:val="2"/>
                <w:szCs w:val="24"/>
                <w:lang w:eastAsia="ko-KR"/>
              </w:rPr>
            </w:pPr>
            <w:r>
              <w:rPr>
                <w:rFonts w:cs="Arial"/>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4980D187" w14:textId="77777777" w:rsidR="00C02F2B" w:rsidRDefault="00C02F2B">
            <w:pPr>
              <w:pStyle w:val="TAC"/>
              <w:keepNext w:val="0"/>
              <w:keepLines w:val="0"/>
              <w:rPr>
                <w:rFonts w:eastAsia="Times New Roman"/>
                <w:lang w:eastAsia="en-US"/>
              </w:rPr>
            </w:pPr>
            <w:r>
              <w:rPr>
                <w:rFonts w:cs="Arial"/>
              </w:rPr>
              <w:t>IMD3</w:t>
            </w:r>
          </w:p>
        </w:tc>
      </w:tr>
      <w:tr w:rsidR="00C02F2B" w14:paraId="04FB9A02" w14:textId="77777777" w:rsidTr="006B383C">
        <w:trPr>
          <w:jc w:val="center"/>
        </w:trPr>
        <w:tc>
          <w:tcPr>
            <w:tcW w:w="1132" w:type="pct"/>
            <w:tcBorders>
              <w:top w:val="nil"/>
              <w:left w:val="single" w:sz="4" w:space="0" w:color="auto"/>
              <w:bottom w:val="nil"/>
              <w:right w:val="single" w:sz="4" w:space="0" w:color="auto"/>
            </w:tcBorders>
            <w:vAlign w:val="center"/>
            <w:hideMark/>
          </w:tcPr>
          <w:p w14:paraId="1CB92281" w14:textId="77777777" w:rsidR="00C02F2B" w:rsidRDefault="00C02F2B">
            <w:pPr>
              <w:pStyle w:val="TAC"/>
              <w:keepNext w:val="0"/>
              <w:keepLines w:val="0"/>
              <w:rPr>
                <w:lang w:eastAsia="ja-JP"/>
              </w:rPr>
            </w:pPr>
            <w:r>
              <w:t>DC_7A-</w:t>
            </w:r>
            <w:r>
              <w:rPr>
                <w:rFonts w:eastAsia="Malgun Gothic"/>
                <w:lang w:eastAsia="ko-KR"/>
              </w:rPr>
              <w:t>32A_</w:t>
            </w:r>
            <w:r>
              <w:rPr>
                <w:lang w:eastAsia="ja-JP"/>
              </w:rPr>
              <w:t>n</w:t>
            </w:r>
            <w:r>
              <w:rPr>
                <w:rFonts w:eastAsia="Malgun Gothic"/>
                <w:lang w:eastAsia="ko-KR"/>
              </w:rPr>
              <w:t>3</w:t>
            </w:r>
            <w:r>
              <w:t>A</w:t>
            </w:r>
          </w:p>
        </w:tc>
        <w:tc>
          <w:tcPr>
            <w:tcW w:w="410" w:type="pct"/>
            <w:tcBorders>
              <w:top w:val="single" w:sz="4" w:space="0" w:color="auto"/>
              <w:left w:val="single" w:sz="4" w:space="0" w:color="auto"/>
              <w:bottom w:val="single" w:sz="4" w:space="0" w:color="auto"/>
              <w:right w:val="single" w:sz="4" w:space="0" w:color="auto"/>
            </w:tcBorders>
            <w:hideMark/>
          </w:tcPr>
          <w:p w14:paraId="056D63D7" w14:textId="77777777" w:rsidR="00C02F2B" w:rsidRDefault="00C02F2B">
            <w:pPr>
              <w:pStyle w:val="TAC"/>
              <w:keepNext w:val="0"/>
              <w:keepLines w:val="0"/>
              <w:rPr>
                <w:rFonts w:cs="Arial"/>
                <w:lang w:eastAsia="en-US"/>
              </w:rPr>
            </w:pPr>
            <w: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09BF2B1" w14:textId="77777777" w:rsidR="00C02F2B" w:rsidRDefault="00C02F2B">
            <w:pPr>
              <w:pStyle w:val="TAC"/>
              <w:keepNext w:val="0"/>
              <w:keepLines w:val="0"/>
              <w:rPr>
                <w:rFonts w:cs="Arial"/>
              </w:rPr>
            </w:pPr>
            <w:r>
              <w:rPr>
                <w:rFonts w:cs="Arial"/>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BA4400"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CF635B" w14:textId="77777777" w:rsidR="00C02F2B" w:rsidRDefault="00C02F2B">
            <w:pPr>
              <w:pStyle w:val="TAC"/>
              <w:keepNext w:val="0"/>
              <w:keepLines w:val="0"/>
              <w:rPr>
                <w:rFonts w:cs="Arial"/>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4236C1B" w14:textId="77777777" w:rsidR="00C02F2B" w:rsidRDefault="00C02F2B">
            <w:pPr>
              <w:pStyle w:val="TAC"/>
              <w:keepNext w:val="0"/>
              <w:keepLines w:val="0"/>
              <w:rPr>
                <w:rFonts w:cs="Arial"/>
              </w:rPr>
            </w:pPr>
            <w:r>
              <w:rPr>
                <w:rFonts w:cs="Arial"/>
              </w:rPr>
              <w:t>1870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DF71DAD"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3A55D5" w14:textId="77777777" w:rsidR="00C02F2B" w:rsidRDefault="00C02F2B">
            <w:pPr>
              <w:pStyle w:val="TAC"/>
              <w:keepNext w:val="0"/>
              <w:keepLines w:val="0"/>
              <w:rPr>
                <w:rFonts w:cs="Arial"/>
              </w:rPr>
            </w:pPr>
            <w:r>
              <w:t>N/A</w:t>
            </w:r>
          </w:p>
        </w:tc>
      </w:tr>
      <w:tr w:rsidR="00C02F2B" w14:paraId="418ACF6F" w14:textId="77777777" w:rsidTr="006B383C">
        <w:trPr>
          <w:jc w:val="center"/>
        </w:trPr>
        <w:tc>
          <w:tcPr>
            <w:tcW w:w="1132" w:type="pct"/>
            <w:tcBorders>
              <w:top w:val="nil"/>
              <w:left w:val="single" w:sz="4" w:space="0" w:color="auto"/>
              <w:bottom w:val="nil"/>
              <w:right w:val="single" w:sz="4" w:space="0" w:color="auto"/>
            </w:tcBorders>
          </w:tcPr>
          <w:p w14:paraId="434FF919"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E13FAA9" w14:textId="77777777" w:rsidR="00C02F2B" w:rsidRDefault="00C02F2B">
            <w:pPr>
              <w:pStyle w:val="TAC"/>
              <w:keepNext w:val="0"/>
              <w:keepLines w:val="0"/>
              <w:rPr>
                <w:rFonts w:cs="Arial"/>
                <w:lang w:eastAsia="en-US"/>
              </w:rPr>
            </w:pPr>
            <w: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F8429A5" w14:textId="77777777" w:rsidR="00C02F2B" w:rsidRDefault="00C02F2B">
            <w:pPr>
              <w:pStyle w:val="TAC"/>
              <w:keepNext w:val="0"/>
              <w:keepLines w:val="0"/>
              <w:rPr>
                <w:rFonts w:cs="Arial"/>
              </w:rPr>
            </w:pPr>
            <w:r>
              <w:rPr>
                <w:rFonts w:cs="Arial"/>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3E6958"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5C3CF8" w14:textId="77777777" w:rsidR="00C02F2B" w:rsidRDefault="00C02F2B">
            <w:pPr>
              <w:pStyle w:val="TAC"/>
              <w:keepNext w:val="0"/>
              <w:keepLines w:val="0"/>
              <w:rPr>
                <w:rFonts w:cs="Arial"/>
              </w:rPr>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A9BD46E" w14:textId="77777777" w:rsidR="00C02F2B" w:rsidRDefault="00C02F2B">
            <w:pPr>
              <w:pStyle w:val="TAC"/>
              <w:keepNext w:val="0"/>
              <w:keepLines w:val="0"/>
              <w:rPr>
                <w:rFonts w:cs="Arial"/>
              </w:rPr>
            </w:pPr>
            <w:r>
              <w:rPr>
                <w:rFonts w:cs="Arial"/>
              </w:rPr>
              <w:t>2630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7314DBD"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8013F6" w14:textId="77777777" w:rsidR="00C02F2B" w:rsidRDefault="00C02F2B">
            <w:pPr>
              <w:pStyle w:val="TAC"/>
              <w:keepNext w:val="0"/>
              <w:keepLines w:val="0"/>
              <w:rPr>
                <w:rFonts w:cs="Arial"/>
              </w:rPr>
            </w:pPr>
            <w:r>
              <w:t>N/A</w:t>
            </w:r>
          </w:p>
        </w:tc>
      </w:tr>
      <w:tr w:rsidR="00C02F2B" w14:paraId="44DBDC5D" w14:textId="77777777" w:rsidTr="006B383C">
        <w:trPr>
          <w:jc w:val="center"/>
        </w:trPr>
        <w:tc>
          <w:tcPr>
            <w:tcW w:w="1132" w:type="pct"/>
            <w:tcBorders>
              <w:top w:val="nil"/>
              <w:left w:val="single" w:sz="4" w:space="0" w:color="auto"/>
              <w:bottom w:val="single" w:sz="4" w:space="0" w:color="auto"/>
              <w:right w:val="single" w:sz="4" w:space="0" w:color="auto"/>
            </w:tcBorders>
          </w:tcPr>
          <w:p w14:paraId="0544B3F6"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7B8A7A7" w14:textId="77777777" w:rsidR="00C02F2B" w:rsidRDefault="00C02F2B">
            <w:pPr>
              <w:pStyle w:val="TAC"/>
              <w:keepNext w:val="0"/>
              <w:keepLines w:val="0"/>
              <w:rPr>
                <w:rFonts w:cs="Arial"/>
                <w:lang w:eastAsia="en-US"/>
              </w:rPr>
            </w:pPr>
            <w:r>
              <w:t>32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2048FDA" w14:textId="77777777" w:rsidR="00C02F2B" w:rsidRDefault="00C02F2B">
            <w:pPr>
              <w:pStyle w:val="TAC"/>
              <w:keepNext w:val="0"/>
              <w:keepLines w:val="0"/>
              <w:rPr>
                <w:rFonts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0F8466"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570D9B" w14:textId="77777777" w:rsidR="00C02F2B" w:rsidRDefault="00C02F2B">
            <w:pPr>
              <w:pStyle w:val="TAC"/>
              <w:keepNext w:val="0"/>
              <w:keepLines w:val="0"/>
              <w:rPr>
                <w:rFonts w:cs="Arial"/>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0B1B0E7" w14:textId="77777777" w:rsidR="00C02F2B" w:rsidRDefault="00C02F2B">
            <w:pPr>
              <w:pStyle w:val="TAC"/>
              <w:keepNext w:val="0"/>
              <w:keepLines w:val="0"/>
              <w:rPr>
                <w:rFonts w:cs="Arial"/>
              </w:rPr>
            </w:pPr>
            <w:r>
              <w:rPr>
                <w:rFonts w:cs="Arial"/>
              </w:rPr>
              <w:t>1470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BDC4D3C" w14:textId="77777777" w:rsidR="00C02F2B" w:rsidRDefault="00C02F2B">
            <w:pPr>
              <w:pStyle w:val="TAC"/>
              <w:keepNext w:val="0"/>
              <w:keepLines w:val="0"/>
              <w:rPr>
                <w:rFonts w:cs="Arial"/>
              </w:rPr>
            </w:pPr>
            <w:r>
              <w:rPr>
                <w:rFonts w:cs="Arial"/>
              </w:rPr>
              <w:t>10.5</w:t>
            </w:r>
          </w:p>
        </w:tc>
        <w:tc>
          <w:tcPr>
            <w:tcW w:w="608" w:type="pct"/>
            <w:gridSpan w:val="3"/>
            <w:tcBorders>
              <w:top w:val="single" w:sz="4" w:space="0" w:color="auto"/>
              <w:left w:val="single" w:sz="4" w:space="0" w:color="auto"/>
              <w:bottom w:val="single" w:sz="4" w:space="0" w:color="auto"/>
              <w:right w:val="single" w:sz="4" w:space="0" w:color="auto"/>
            </w:tcBorders>
            <w:hideMark/>
          </w:tcPr>
          <w:p w14:paraId="0D8BBCEF" w14:textId="77777777" w:rsidR="00C02F2B" w:rsidRDefault="00C02F2B">
            <w:pPr>
              <w:pStyle w:val="TAC"/>
              <w:keepNext w:val="0"/>
              <w:keepLines w:val="0"/>
              <w:rPr>
                <w:rFonts w:cs="Arial"/>
              </w:rPr>
            </w:pPr>
            <w:r>
              <w:t>IMD4</w:t>
            </w:r>
          </w:p>
        </w:tc>
      </w:tr>
      <w:tr w:rsidR="00C02F2B" w14:paraId="78D19DB8" w14:textId="77777777" w:rsidTr="006B383C">
        <w:trPr>
          <w:jc w:val="center"/>
        </w:trPr>
        <w:tc>
          <w:tcPr>
            <w:tcW w:w="1132" w:type="pct"/>
            <w:tcBorders>
              <w:top w:val="nil"/>
              <w:left w:val="single" w:sz="4" w:space="0" w:color="auto"/>
              <w:bottom w:val="nil"/>
              <w:right w:val="single" w:sz="4" w:space="0" w:color="auto"/>
            </w:tcBorders>
            <w:hideMark/>
          </w:tcPr>
          <w:p w14:paraId="41A1B6D3" w14:textId="77777777" w:rsidR="00C02F2B" w:rsidRDefault="00C02F2B">
            <w:pPr>
              <w:pStyle w:val="TAC"/>
              <w:keepNext w:val="0"/>
              <w:keepLines w:val="0"/>
              <w:rPr>
                <w:lang w:eastAsia="ja-JP"/>
              </w:rPr>
            </w:pPr>
            <w:r>
              <w:rPr>
                <w:rFonts w:eastAsia="Malgun Gothic"/>
                <w:lang w:eastAsia="ko-KR"/>
              </w:rPr>
              <w:t>DC_7A-32A_n78A</w:t>
            </w:r>
          </w:p>
        </w:tc>
        <w:tc>
          <w:tcPr>
            <w:tcW w:w="410" w:type="pct"/>
            <w:tcBorders>
              <w:top w:val="single" w:sz="4" w:space="0" w:color="auto"/>
              <w:left w:val="single" w:sz="4" w:space="0" w:color="auto"/>
              <w:bottom w:val="single" w:sz="4" w:space="0" w:color="auto"/>
              <w:right w:val="single" w:sz="4" w:space="0" w:color="auto"/>
            </w:tcBorders>
            <w:hideMark/>
          </w:tcPr>
          <w:p w14:paraId="73EF8ABA" w14:textId="77777777" w:rsidR="00C02F2B" w:rsidRDefault="00C02F2B">
            <w:pPr>
              <w:pStyle w:val="TAC"/>
              <w:keepNext w:val="0"/>
              <w:keepLines w:val="0"/>
              <w:rPr>
                <w:rFonts w:eastAsia="Malgun Gothic"/>
                <w:lang w:eastAsia="ko-KR"/>
              </w:rPr>
            </w:pPr>
            <w:r>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A9E5C0" w14:textId="77777777" w:rsidR="00C02F2B" w:rsidRDefault="00C02F2B">
            <w:pPr>
              <w:pStyle w:val="TAC"/>
              <w:keepNext w:val="0"/>
              <w:keepLines w:val="0"/>
              <w:rPr>
                <w:rFonts w:eastAsia="Times New Roman"/>
                <w:lang w:eastAsia="ko-KR"/>
              </w:rPr>
            </w:pPr>
            <w:r>
              <w:rPr>
                <w:rFonts w:cs="Arial"/>
              </w:rPr>
              <w:t>3560.5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DFCB0B" w14:textId="77777777" w:rsidR="00C02F2B" w:rsidRDefault="00C02F2B">
            <w:pPr>
              <w:pStyle w:val="TAC"/>
              <w:keepNext w:val="0"/>
              <w:keepLines w:val="0"/>
              <w:rPr>
                <w:lang w:eastAsia="ko-KR"/>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7D4C19" w14:textId="77777777" w:rsidR="00C02F2B" w:rsidRDefault="00C02F2B">
            <w:pPr>
              <w:pStyle w:val="TAC"/>
              <w:keepNext w:val="0"/>
              <w:keepLines w:val="0"/>
              <w:rPr>
                <w:lang w:eastAsia="ko-KR"/>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DD3285" w14:textId="77777777" w:rsidR="00C02F2B" w:rsidRDefault="00C02F2B">
            <w:pPr>
              <w:pStyle w:val="TAC"/>
              <w:keepNext w:val="0"/>
              <w:keepLines w:val="0"/>
              <w:rPr>
                <w:lang w:eastAsia="ko-KR"/>
              </w:rPr>
            </w:pPr>
            <w:r>
              <w:rPr>
                <w:rFonts w:cs="Arial"/>
              </w:rPr>
              <w:t>3560.5</w:t>
            </w:r>
          </w:p>
        </w:tc>
        <w:tc>
          <w:tcPr>
            <w:tcW w:w="341" w:type="pct"/>
            <w:gridSpan w:val="2"/>
            <w:tcBorders>
              <w:top w:val="single" w:sz="4" w:space="0" w:color="auto"/>
              <w:left w:val="single" w:sz="4" w:space="0" w:color="auto"/>
              <w:bottom w:val="single" w:sz="4" w:space="0" w:color="auto"/>
              <w:right w:val="single" w:sz="4" w:space="0" w:color="auto"/>
            </w:tcBorders>
            <w:hideMark/>
          </w:tcPr>
          <w:p w14:paraId="08E8178C" w14:textId="77777777" w:rsidR="00C02F2B" w:rsidRDefault="00C02F2B">
            <w:pPr>
              <w:pStyle w:val="TAC"/>
              <w:keepNext w:val="0"/>
              <w:keepLines w:val="0"/>
              <w:rPr>
                <w:rFonts w:eastAsia="Malgun Gothic"/>
                <w:kern w:val="2"/>
                <w:szCs w:val="24"/>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DC19AB" w14:textId="77777777" w:rsidR="00C02F2B" w:rsidRDefault="00C02F2B">
            <w:pPr>
              <w:pStyle w:val="TAC"/>
              <w:keepNext w:val="0"/>
              <w:keepLines w:val="0"/>
              <w:rPr>
                <w:rFonts w:eastAsia="Times New Roman"/>
                <w:lang w:eastAsia="en-US"/>
              </w:rPr>
            </w:pPr>
            <w:r>
              <w:rPr>
                <w:rFonts w:cs="Arial"/>
              </w:rPr>
              <w:t>N/A</w:t>
            </w:r>
          </w:p>
        </w:tc>
      </w:tr>
      <w:tr w:rsidR="00C02F2B" w14:paraId="0DDFA344" w14:textId="77777777" w:rsidTr="006B383C">
        <w:trPr>
          <w:jc w:val="center"/>
        </w:trPr>
        <w:tc>
          <w:tcPr>
            <w:tcW w:w="1132" w:type="pct"/>
            <w:tcBorders>
              <w:top w:val="nil"/>
              <w:left w:val="single" w:sz="4" w:space="0" w:color="auto"/>
              <w:bottom w:val="nil"/>
              <w:right w:val="single" w:sz="4" w:space="0" w:color="auto"/>
            </w:tcBorders>
          </w:tcPr>
          <w:p w14:paraId="1C9C8B90"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CA2E68F" w14:textId="77777777" w:rsidR="00C02F2B" w:rsidRDefault="00C02F2B">
            <w:pPr>
              <w:pStyle w:val="TAC"/>
              <w:keepNext w:val="0"/>
              <w:keepLines w:val="0"/>
              <w:rPr>
                <w:rFonts w:eastAsia="Malgun Gothic"/>
                <w:lang w:eastAsia="ko-KR"/>
              </w:rPr>
            </w:pPr>
            <w:r>
              <w:rPr>
                <w:rFonts w:cs="Arial"/>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73CE38" w14:textId="77777777" w:rsidR="00C02F2B" w:rsidRDefault="00C02F2B">
            <w:pPr>
              <w:pStyle w:val="TAC"/>
              <w:keepNext w:val="0"/>
              <w:keepLines w:val="0"/>
              <w:rPr>
                <w:rFonts w:eastAsia="Times New Roman"/>
                <w:lang w:eastAsia="ko-KR"/>
              </w:rPr>
            </w:pPr>
            <w:r>
              <w:rPr>
                <w:rFonts w:cs="Arial"/>
              </w:rPr>
              <w:t>2517.5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BB251F"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8BC384" w14:textId="77777777" w:rsidR="00C02F2B" w:rsidRDefault="00C02F2B">
            <w:pPr>
              <w:pStyle w:val="TAC"/>
              <w:keepNext w:val="0"/>
              <w:keepLines w:val="0"/>
              <w:rPr>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D89411" w14:textId="77777777" w:rsidR="00C02F2B" w:rsidRDefault="00C02F2B">
            <w:pPr>
              <w:pStyle w:val="TAC"/>
              <w:keepNext w:val="0"/>
              <w:keepLines w:val="0"/>
              <w:rPr>
                <w:lang w:eastAsia="ko-KR"/>
              </w:rPr>
            </w:pPr>
            <w:r>
              <w:rPr>
                <w:rFonts w:cs="Arial"/>
              </w:rPr>
              <w:t>2637.5</w:t>
            </w:r>
          </w:p>
        </w:tc>
        <w:tc>
          <w:tcPr>
            <w:tcW w:w="341" w:type="pct"/>
            <w:gridSpan w:val="2"/>
            <w:tcBorders>
              <w:top w:val="single" w:sz="4" w:space="0" w:color="auto"/>
              <w:left w:val="single" w:sz="4" w:space="0" w:color="auto"/>
              <w:bottom w:val="single" w:sz="4" w:space="0" w:color="auto"/>
              <w:right w:val="single" w:sz="4" w:space="0" w:color="auto"/>
            </w:tcBorders>
            <w:hideMark/>
          </w:tcPr>
          <w:p w14:paraId="5AB5266B" w14:textId="77777777" w:rsidR="00C02F2B" w:rsidRDefault="00C02F2B">
            <w:pPr>
              <w:pStyle w:val="TAC"/>
              <w:keepNext w:val="0"/>
              <w:keepLines w:val="0"/>
              <w:rPr>
                <w:rFonts w:eastAsia="Malgun Gothic"/>
                <w:kern w:val="2"/>
                <w:szCs w:val="24"/>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8FB354" w14:textId="77777777" w:rsidR="00C02F2B" w:rsidRDefault="00C02F2B">
            <w:pPr>
              <w:pStyle w:val="TAC"/>
              <w:keepNext w:val="0"/>
              <w:keepLines w:val="0"/>
              <w:rPr>
                <w:rFonts w:eastAsia="Times New Roman"/>
                <w:lang w:eastAsia="en-US"/>
              </w:rPr>
            </w:pPr>
            <w:r>
              <w:rPr>
                <w:rFonts w:cs="Arial"/>
              </w:rPr>
              <w:t>N/A</w:t>
            </w:r>
          </w:p>
        </w:tc>
      </w:tr>
      <w:tr w:rsidR="00C02F2B" w14:paraId="0127DB69" w14:textId="77777777" w:rsidTr="006B383C">
        <w:trPr>
          <w:jc w:val="center"/>
        </w:trPr>
        <w:tc>
          <w:tcPr>
            <w:tcW w:w="1132" w:type="pct"/>
            <w:tcBorders>
              <w:top w:val="nil"/>
              <w:left w:val="single" w:sz="4" w:space="0" w:color="auto"/>
              <w:bottom w:val="nil"/>
              <w:right w:val="single" w:sz="4" w:space="0" w:color="auto"/>
            </w:tcBorders>
          </w:tcPr>
          <w:p w14:paraId="57872405"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67DB61F" w14:textId="77777777" w:rsidR="00C02F2B" w:rsidRDefault="00C02F2B">
            <w:pPr>
              <w:pStyle w:val="TAC"/>
              <w:keepNext w:val="0"/>
              <w:keepLines w:val="0"/>
              <w:rPr>
                <w:rFonts w:eastAsia="Malgun Gothic"/>
                <w:lang w:eastAsia="ko-KR"/>
              </w:rPr>
            </w:pPr>
            <w:r>
              <w:rPr>
                <w:rFonts w:cs="Arial"/>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C0A917" w14:textId="77777777" w:rsidR="00C02F2B" w:rsidRDefault="00C02F2B">
            <w:pPr>
              <w:pStyle w:val="TAC"/>
              <w:keepNext w:val="0"/>
              <w:keepLines w:val="0"/>
              <w:rPr>
                <w:rFonts w:eastAsia="Times New Roman"/>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23AB80"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7726AA" w14:textId="77777777" w:rsidR="00C02F2B" w:rsidRDefault="00C02F2B">
            <w:pPr>
              <w:pStyle w:val="TAC"/>
              <w:keepNext w:val="0"/>
              <w:keepLines w:val="0"/>
              <w:rPr>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132772" w14:textId="77777777" w:rsidR="00C02F2B" w:rsidRDefault="00C02F2B">
            <w:pPr>
              <w:pStyle w:val="TAC"/>
              <w:keepNext w:val="0"/>
              <w:keepLines w:val="0"/>
              <w:rPr>
                <w:lang w:eastAsia="ko-KR"/>
              </w:rPr>
            </w:pPr>
            <w:r>
              <w:rPr>
                <w:rFonts w:cs="Arial"/>
              </w:rPr>
              <w:t>1474.5</w:t>
            </w:r>
          </w:p>
        </w:tc>
        <w:tc>
          <w:tcPr>
            <w:tcW w:w="341" w:type="pct"/>
            <w:gridSpan w:val="2"/>
            <w:tcBorders>
              <w:top w:val="single" w:sz="4" w:space="0" w:color="auto"/>
              <w:left w:val="single" w:sz="4" w:space="0" w:color="auto"/>
              <w:bottom w:val="single" w:sz="4" w:space="0" w:color="auto"/>
              <w:right w:val="single" w:sz="4" w:space="0" w:color="auto"/>
            </w:tcBorders>
            <w:hideMark/>
          </w:tcPr>
          <w:p w14:paraId="03DCF22C" w14:textId="77777777" w:rsidR="00C02F2B" w:rsidRDefault="00C02F2B">
            <w:pPr>
              <w:pStyle w:val="TAC"/>
              <w:keepNext w:val="0"/>
              <w:keepLines w:val="0"/>
              <w:rPr>
                <w:rFonts w:eastAsia="Malgun Gothic"/>
                <w:kern w:val="2"/>
                <w:szCs w:val="24"/>
                <w:lang w:eastAsia="ko-KR"/>
              </w:rPr>
            </w:pPr>
            <w:r>
              <w:rPr>
                <w:rFonts w:cs="Arial"/>
              </w:rPr>
              <w:t>17.6</w:t>
            </w:r>
          </w:p>
        </w:tc>
        <w:tc>
          <w:tcPr>
            <w:tcW w:w="608" w:type="pct"/>
            <w:gridSpan w:val="3"/>
            <w:tcBorders>
              <w:top w:val="single" w:sz="4" w:space="0" w:color="auto"/>
              <w:left w:val="single" w:sz="4" w:space="0" w:color="auto"/>
              <w:bottom w:val="single" w:sz="4" w:space="0" w:color="auto"/>
              <w:right w:val="single" w:sz="4" w:space="0" w:color="auto"/>
            </w:tcBorders>
            <w:hideMark/>
          </w:tcPr>
          <w:p w14:paraId="4E432679" w14:textId="77777777" w:rsidR="00C02F2B" w:rsidRDefault="00C02F2B">
            <w:pPr>
              <w:pStyle w:val="TAC"/>
              <w:keepNext w:val="0"/>
              <w:keepLines w:val="0"/>
              <w:rPr>
                <w:rFonts w:eastAsia="Times New Roman"/>
                <w:lang w:eastAsia="en-US"/>
              </w:rPr>
            </w:pPr>
            <w:r>
              <w:rPr>
                <w:rFonts w:cs="Arial"/>
              </w:rPr>
              <w:t>IMD3</w:t>
            </w:r>
          </w:p>
        </w:tc>
      </w:tr>
      <w:tr w:rsidR="00C02F2B" w14:paraId="47B358BD" w14:textId="77777777" w:rsidTr="006B383C">
        <w:trPr>
          <w:jc w:val="center"/>
        </w:trPr>
        <w:tc>
          <w:tcPr>
            <w:tcW w:w="1132" w:type="pct"/>
            <w:tcBorders>
              <w:top w:val="nil"/>
              <w:left w:val="single" w:sz="4" w:space="0" w:color="auto"/>
              <w:bottom w:val="nil"/>
              <w:right w:val="single" w:sz="4" w:space="0" w:color="auto"/>
            </w:tcBorders>
          </w:tcPr>
          <w:p w14:paraId="7118EA63"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3E4CE5A" w14:textId="77777777" w:rsidR="00C02F2B" w:rsidRDefault="00C02F2B">
            <w:pPr>
              <w:pStyle w:val="TAC"/>
              <w:keepNext w:val="0"/>
              <w:keepLines w:val="0"/>
              <w:rPr>
                <w:rFonts w:eastAsia="Malgun Gothic"/>
                <w:lang w:eastAsia="ko-KR"/>
              </w:rPr>
            </w:pPr>
            <w:r>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CD37C6" w14:textId="77777777" w:rsidR="00C02F2B" w:rsidRDefault="00C02F2B">
            <w:pPr>
              <w:pStyle w:val="TAC"/>
              <w:keepNext w:val="0"/>
              <w:keepLines w:val="0"/>
              <w:rPr>
                <w:rFonts w:eastAsia="Times New Roman"/>
                <w:lang w:eastAsia="ko-KR"/>
              </w:rPr>
            </w:pPr>
            <w:r>
              <w:rPr>
                <w:rFonts w:cs="Arial"/>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E1820A" w14:textId="77777777" w:rsidR="00C02F2B" w:rsidRDefault="00C02F2B">
            <w:pPr>
              <w:pStyle w:val="TAC"/>
              <w:keepNext w:val="0"/>
              <w:keepLines w:val="0"/>
              <w:rPr>
                <w:lang w:eastAsia="ko-KR"/>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46B50A" w14:textId="77777777" w:rsidR="00C02F2B" w:rsidRDefault="00C02F2B">
            <w:pPr>
              <w:pStyle w:val="TAC"/>
              <w:keepNext w:val="0"/>
              <w:keepLines w:val="0"/>
              <w:rPr>
                <w:lang w:eastAsia="ko-KR"/>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9C20C3" w14:textId="77777777" w:rsidR="00C02F2B" w:rsidRDefault="00C02F2B">
            <w:pPr>
              <w:pStyle w:val="TAC"/>
              <w:keepNext w:val="0"/>
              <w:keepLines w:val="0"/>
              <w:rPr>
                <w:lang w:eastAsia="ko-KR"/>
              </w:rPr>
            </w:pPr>
            <w:r>
              <w:rPr>
                <w:rFonts w:cs="Arial"/>
              </w:rPr>
              <w:t>3311</w:t>
            </w:r>
          </w:p>
        </w:tc>
        <w:tc>
          <w:tcPr>
            <w:tcW w:w="341" w:type="pct"/>
            <w:gridSpan w:val="2"/>
            <w:tcBorders>
              <w:top w:val="single" w:sz="4" w:space="0" w:color="auto"/>
              <w:left w:val="single" w:sz="4" w:space="0" w:color="auto"/>
              <w:bottom w:val="single" w:sz="4" w:space="0" w:color="auto"/>
              <w:right w:val="single" w:sz="4" w:space="0" w:color="auto"/>
            </w:tcBorders>
            <w:hideMark/>
          </w:tcPr>
          <w:p w14:paraId="2FA1DAC4" w14:textId="77777777" w:rsidR="00C02F2B" w:rsidRDefault="00C02F2B">
            <w:pPr>
              <w:pStyle w:val="TAC"/>
              <w:keepNext w:val="0"/>
              <w:keepLines w:val="0"/>
              <w:rPr>
                <w:rFonts w:eastAsia="Malgun Gothic"/>
                <w:kern w:val="2"/>
                <w:szCs w:val="24"/>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F5269D7" w14:textId="77777777" w:rsidR="00C02F2B" w:rsidRDefault="00C02F2B">
            <w:pPr>
              <w:pStyle w:val="TAC"/>
              <w:keepNext w:val="0"/>
              <w:keepLines w:val="0"/>
              <w:rPr>
                <w:rFonts w:eastAsia="Times New Roman"/>
                <w:lang w:eastAsia="en-US"/>
              </w:rPr>
            </w:pPr>
            <w:r>
              <w:rPr>
                <w:rFonts w:cs="Arial"/>
              </w:rPr>
              <w:t>N/A</w:t>
            </w:r>
          </w:p>
        </w:tc>
      </w:tr>
      <w:tr w:rsidR="00C02F2B" w14:paraId="327F2D5E" w14:textId="77777777" w:rsidTr="006B383C">
        <w:trPr>
          <w:jc w:val="center"/>
        </w:trPr>
        <w:tc>
          <w:tcPr>
            <w:tcW w:w="1132" w:type="pct"/>
            <w:tcBorders>
              <w:top w:val="nil"/>
              <w:left w:val="single" w:sz="4" w:space="0" w:color="auto"/>
              <w:bottom w:val="nil"/>
              <w:right w:val="single" w:sz="4" w:space="0" w:color="auto"/>
            </w:tcBorders>
          </w:tcPr>
          <w:p w14:paraId="46601969"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FBBA74F" w14:textId="77777777" w:rsidR="00C02F2B" w:rsidRDefault="00C02F2B">
            <w:pPr>
              <w:pStyle w:val="TAC"/>
              <w:keepNext w:val="0"/>
              <w:keepLines w:val="0"/>
              <w:rPr>
                <w:rFonts w:eastAsia="Malgun Gothic"/>
                <w:lang w:eastAsia="ko-KR"/>
              </w:rPr>
            </w:pPr>
            <w:r>
              <w:rPr>
                <w:rFonts w:cs="Arial"/>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0E7D8F" w14:textId="77777777" w:rsidR="00C02F2B" w:rsidRDefault="00C02F2B">
            <w:pPr>
              <w:pStyle w:val="TAC"/>
              <w:keepNext w:val="0"/>
              <w:keepLines w:val="0"/>
              <w:rPr>
                <w:rFonts w:eastAsia="Times New Roman"/>
                <w:lang w:eastAsia="ko-KR"/>
              </w:rPr>
            </w:pPr>
            <w:r>
              <w:rPr>
                <w:rFonts w:cs="Arial"/>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F39429"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87F875" w14:textId="77777777" w:rsidR="00C02F2B" w:rsidRDefault="00C02F2B">
            <w:pPr>
              <w:pStyle w:val="TAC"/>
              <w:keepNext w:val="0"/>
              <w:keepLines w:val="0"/>
              <w:rPr>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537B3F" w14:textId="77777777" w:rsidR="00C02F2B" w:rsidRDefault="00C02F2B">
            <w:pPr>
              <w:pStyle w:val="TAC"/>
              <w:keepNext w:val="0"/>
              <w:keepLines w:val="0"/>
              <w:rPr>
                <w:lang w:eastAsia="ko-KR"/>
              </w:rPr>
            </w:pPr>
            <w:r>
              <w:rPr>
                <w:rFonts w:cs="Arial"/>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7AABD216" w14:textId="77777777" w:rsidR="00C02F2B" w:rsidRDefault="00C02F2B">
            <w:pPr>
              <w:pStyle w:val="TAC"/>
              <w:keepNext w:val="0"/>
              <w:keepLines w:val="0"/>
              <w:rPr>
                <w:rFonts w:eastAsia="Malgun Gothic"/>
                <w:kern w:val="2"/>
                <w:szCs w:val="24"/>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A78AA9" w14:textId="77777777" w:rsidR="00C02F2B" w:rsidRDefault="00C02F2B">
            <w:pPr>
              <w:pStyle w:val="TAC"/>
              <w:keepNext w:val="0"/>
              <w:keepLines w:val="0"/>
              <w:rPr>
                <w:rFonts w:eastAsia="Times New Roman"/>
                <w:lang w:eastAsia="en-US"/>
              </w:rPr>
            </w:pPr>
            <w:r>
              <w:rPr>
                <w:rFonts w:cs="Arial"/>
              </w:rPr>
              <w:t>N/A</w:t>
            </w:r>
          </w:p>
        </w:tc>
      </w:tr>
      <w:tr w:rsidR="00C02F2B" w14:paraId="4DD29E29" w14:textId="77777777" w:rsidTr="006B383C">
        <w:trPr>
          <w:jc w:val="center"/>
        </w:trPr>
        <w:tc>
          <w:tcPr>
            <w:tcW w:w="1132" w:type="pct"/>
            <w:tcBorders>
              <w:top w:val="nil"/>
              <w:left w:val="single" w:sz="4" w:space="0" w:color="auto"/>
              <w:bottom w:val="single" w:sz="4" w:space="0" w:color="auto"/>
              <w:right w:val="single" w:sz="4" w:space="0" w:color="auto"/>
            </w:tcBorders>
          </w:tcPr>
          <w:p w14:paraId="53FC3CEC"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EBA1868" w14:textId="77777777" w:rsidR="00C02F2B" w:rsidRDefault="00C02F2B">
            <w:pPr>
              <w:pStyle w:val="TAC"/>
              <w:keepNext w:val="0"/>
              <w:keepLines w:val="0"/>
              <w:rPr>
                <w:rFonts w:eastAsia="Malgun Gothic"/>
                <w:lang w:eastAsia="ko-KR"/>
              </w:rPr>
            </w:pPr>
            <w:r>
              <w:rPr>
                <w:rFonts w:cs="Arial"/>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470C20" w14:textId="77777777" w:rsidR="00C02F2B" w:rsidRDefault="00C02F2B">
            <w:pPr>
              <w:pStyle w:val="TAC"/>
              <w:keepNext w:val="0"/>
              <w:keepLines w:val="0"/>
              <w:rPr>
                <w:rFonts w:eastAsia="Times New Roman"/>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A8DFE6"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A23DD7" w14:textId="77777777" w:rsidR="00C02F2B" w:rsidRDefault="00C02F2B">
            <w:pPr>
              <w:pStyle w:val="TAC"/>
              <w:keepNext w:val="0"/>
              <w:keepLines w:val="0"/>
              <w:rPr>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2B3F4B" w14:textId="77777777" w:rsidR="00C02F2B" w:rsidRDefault="00C02F2B">
            <w:pPr>
              <w:pStyle w:val="TAC"/>
              <w:keepNext w:val="0"/>
              <w:keepLines w:val="0"/>
              <w:rPr>
                <w:lang w:eastAsia="ko-KR"/>
              </w:rPr>
            </w:pPr>
            <w:r>
              <w:rPr>
                <w:rFonts w:cs="Arial"/>
              </w:rPr>
              <w:t>1492</w:t>
            </w:r>
          </w:p>
        </w:tc>
        <w:tc>
          <w:tcPr>
            <w:tcW w:w="341" w:type="pct"/>
            <w:gridSpan w:val="2"/>
            <w:tcBorders>
              <w:top w:val="single" w:sz="4" w:space="0" w:color="auto"/>
              <w:left w:val="single" w:sz="4" w:space="0" w:color="auto"/>
              <w:bottom w:val="single" w:sz="4" w:space="0" w:color="auto"/>
              <w:right w:val="single" w:sz="4" w:space="0" w:color="auto"/>
            </w:tcBorders>
            <w:hideMark/>
          </w:tcPr>
          <w:p w14:paraId="7A27E015" w14:textId="77777777" w:rsidR="00C02F2B" w:rsidRDefault="00C02F2B">
            <w:pPr>
              <w:pStyle w:val="TAC"/>
              <w:keepNext w:val="0"/>
              <w:keepLines w:val="0"/>
              <w:rPr>
                <w:rFonts w:eastAsia="Malgun Gothic"/>
                <w:kern w:val="2"/>
                <w:szCs w:val="24"/>
                <w:lang w:eastAsia="ko-KR"/>
              </w:rPr>
            </w:pPr>
            <w:r>
              <w:rPr>
                <w:rFonts w:cs="Arial"/>
              </w:rPr>
              <w:t>4.9</w:t>
            </w:r>
          </w:p>
        </w:tc>
        <w:tc>
          <w:tcPr>
            <w:tcW w:w="608" w:type="pct"/>
            <w:gridSpan w:val="3"/>
            <w:tcBorders>
              <w:top w:val="single" w:sz="4" w:space="0" w:color="auto"/>
              <w:left w:val="single" w:sz="4" w:space="0" w:color="auto"/>
              <w:bottom w:val="single" w:sz="4" w:space="0" w:color="auto"/>
              <w:right w:val="single" w:sz="4" w:space="0" w:color="auto"/>
            </w:tcBorders>
            <w:hideMark/>
          </w:tcPr>
          <w:p w14:paraId="66CC7C8A" w14:textId="77777777" w:rsidR="00C02F2B" w:rsidRDefault="00C02F2B">
            <w:pPr>
              <w:pStyle w:val="TAC"/>
              <w:keepNext w:val="0"/>
              <w:keepLines w:val="0"/>
              <w:rPr>
                <w:rFonts w:eastAsia="Times New Roman"/>
                <w:lang w:eastAsia="en-US"/>
              </w:rPr>
            </w:pPr>
            <w:r>
              <w:rPr>
                <w:rFonts w:cs="Arial"/>
              </w:rPr>
              <w:t>IMD4</w:t>
            </w:r>
          </w:p>
        </w:tc>
      </w:tr>
      <w:tr w:rsidR="00C02F2B" w14:paraId="58997FA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40A778B" w14:textId="77777777" w:rsidR="00C02F2B" w:rsidRDefault="00C02F2B">
            <w:pPr>
              <w:pStyle w:val="TAC"/>
              <w:keepLines w:val="0"/>
              <w:rPr>
                <w:lang w:eastAsia="ko-KR"/>
              </w:rPr>
            </w:pPr>
            <w:r>
              <w:rPr>
                <w:lang w:eastAsia="ko-KR"/>
              </w:rPr>
              <w:lastRenderedPageBreak/>
              <w:t>DC_7A-40A_n1A</w:t>
            </w:r>
          </w:p>
          <w:p w14:paraId="4098D182" w14:textId="77777777" w:rsidR="00C02F2B" w:rsidRDefault="00C02F2B">
            <w:pPr>
              <w:pStyle w:val="TAC"/>
              <w:keepLines w:val="0"/>
              <w:rPr>
                <w:rFonts w:eastAsia="MS Mincho"/>
                <w:lang w:eastAsia="en-US"/>
              </w:rPr>
            </w:pPr>
            <w:r>
              <w:rPr>
                <w:lang w:eastAsia="zh-CN"/>
              </w:rPr>
              <w:t>DC_7A-40C_n1A</w:t>
            </w:r>
          </w:p>
        </w:tc>
        <w:tc>
          <w:tcPr>
            <w:tcW w:w="410" w:type="pct"/>
            <w:tcBorders>
              <w:top w:val="single" w:sz="4" w:space="0" w:color="auto"/>
              <w:left w:val="single" w:sz="4" w:space="0" w:color="auto"/>
              <w:bottom w:val="single" w:sz="4" w:space="0" w:color="auto"/>
              <w:right w:val="single" w:sz="4" w:space="0" w:color="auto"/>
            </w:tcBorders>
            <w:hideMark/>
          </w:tcPr>
          <w:p w14:paraId="41AA430A" w14:textId="77777777" w:rsidR="00C02F2B" w:rsidRDefault="00C02F2B">
            <w:pPr>
              <w:pStyle w:val="TAC"/>
              <w:keepLines w:val="0"/>
              <w:rPr>
                <w:rFonts w:eastAsia="Malgun Gothic"/>
                <w:lang w:eastAsia="ko-KR"/>
              </w:rPr>
            </w:pPr>
            <w:r>
              <w:rPr>
                <w:lang w:eastAsia="ko-KR"/>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DAB62B" w14:textId="77777777" w:rsidR="00C02F2B" w:rsidRDefault="00C02F2B">
            <w:pPr>
              <w:pStyle w:val="TAC"/>
              <w:keepLines w:val="0"/>
              <w:rPr>
                <w:rFonts w:eastAsia="Malgun Gothic"/>
                <w:lang w:eastAsia="ko-KR"/>
              </w:rPr>
            </w:pPr>
            <w:r>
              <w:rPr>
                <w:lang w:eastAsia="ko-KR"/>
              </w:rP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8B59CD" w14:textId="77777777" w:rsidR="00C02F2B" w:rsidRDefault="00C02F2B">
            <w:pPr>
              <w:pStyle w:val="TAC"/>
              <w:keepLines w:val="0"/>
              <w:rPr>
                <w:rFonts w:eastAsia="Malgun Gothic"/>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00E092" w14:textId="77777777" w:rsidR="00C02F2B" w:rsidRDefault="00C02F2B">
            <w:pPr>
              <w:pStyle w:val="TAC"/>
              <w:keepLines w:val="0"/>
              <w:rPr>
                <w:rFonts w:eastAsia="Malgun Gothic"/>
                <w:lang w:eastAsia="ko-KR"/>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B4055F" w14:textId="77777777" w:rsidR="00C02F2B" w:rsidRDefault="00C02F2B">
            <w:pPr>
              <w:pStyle w:val="TAC"/>
              <w:keepLines w:val="0"/>
              <w:rPr>
                <w:rFonts w:eastAsia="Malgun Gothic"/>
                <w:lang w:eastAsia="ko-KR"/>
              </w:rPr>
            </w:pPr>
            <w:r>
              <w:rPr>
                <w:lang w:eastAsia="ko-KR"/>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163F0088" w14:textId="77777777" w:rsidR="00C02F2B" w:rsidRDefault="00C02F2B">
            <w:pPr>
              <w:pStyle w:val="TAC"/>
              <w:keepLines w:val="0"/>
              <w:rPr>
                <w:rFonts w:eastAsia="Malgun Gothic"/>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040DFE" w14:textId="77777777" w:rsidR="00C02F2B" w:rsidRDefault="00C02F2B">
            <w:pPr>
              <w:pStyle w:val="TAC"/>
              <w:keepLines w:val="0"/>
              <w:rPr>
                <w:rFonts w:eastAsia="Malgun Gothic"/>
                <w:kern w:val="2"/>
                <w:szCs w:val="24"/>
                <w:lang w:eastAsia="ko-KR"/>
              </w:rPr>
            </w:pPr>
            <w:r>
              <w:rPr>
                <w:lang w:eastAsia="ko-KR"/>
              </w:rPr>
              <w:t>N/A</w:t>
            </w:r>
          </w:p>
        </w:tc>
      </w:tr>
      <w:tr w:rsidR="00C02F2B" w14:paraId="35DE64F8" w14:textId="77777777" w:rsidTr="006B383C">
        <w:trPr>
          <w:jc w:val="center"/>
        </w:trPr>
        <w:tc>
          <w:tcPr>
            <w:tcW w:w="1132" w:type="pct"/>
            <w:tcBorders>
              <w:top w:val="nil"/>
              <w:left w:val="single" w:sz="4" w:space="0" w:color="auto"/>
              <w:bottom w:val="nil"/>
              <w:right w:val="single" w:sz="4" w:space="0" w:color="auto"/>
            </w:tcBorders>
          </w:tcPr>
          <w:p w14:paraId="13C3BE62"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76B615C" w14:textId="77777777" w:rsidR="00C02F2B" w:rsidRDefault="00C02F2B">
            <w:pPr>
              <w:pStyle w:val="TAC"/>
              <w:keepNext w:val="0"/>
              <w:keepLines w:val="0"/>
              <w:rPr>
                <w:rFonts w:eastAsia="Malgun Gothic"/>
                <w:lang w:eastAsia="ko-KR"/>
              </w:rPr>
            </w:pPr>
            <w:r>
              <w:rPr>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82E342" w14:textId="77777777" w:rsidR="00C02F2B" w:rsidRDefault="00C02F2B">
            <w:pPr>
              <w:pStyle w:val="TAC"/>
              <w:keepNext w:val="0"/>
              <w:keepLines w:val="0"/>
              <w:rPr>
                <w:rFonts w:eastAsia="Malgun Gothic"/>
                <w:lang w:eastAsia="ko-KR"/>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5536D7" w14:textId="77777777" w:rsidR="00C02F2B" w:rsidRDefault="00C02F2B">
            <w:pPr>
              <w:pStyle w:val="TAC"/>
              <w:keepNext w:val="0"/>
              <w:keepLines w:val="0"/>
              <w:rPr>
                <w:rFonts w:eastAsia="Malgun Gothic"/>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25A41B" w14:textId="77777777" w:rsidR="00C02F2B" w:rsidRDefault="00C02F2B">
            <w:pPr>
              <w:pStyle w:val="TAC"/>
              <w:keepNext w:val="0"/>
              <w:keepLines w:val="0"/>
              <w:rPr>
                <w:rFonts w:eastAsia="Malgun Gothic"/>
                <w:lang w:eastAsia="ko-KR"/>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157D06" w14:textId="77777777" w:rsidR="00C02F2B" w:rsidRDefault="00C02F2B">
            <w:pPr>
              <w:pStyle w:val="TAC"/>
              <w:keepNext w:val="0"/>
              <w:keepLines w:val="0"/>
              <w:rPr>
                <w:rFonts w:eastAsia="Malgun Gothic"/>
                <w:lang w:eastAsia="ko-KR"/>
              </w:rPr>
            </w:pPr>
            <w:r>
              <w:rPr>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0B6A0129" w14:textId="77777777" w:rsidR="00C02F2B" w:rsidRDefault="00C02F2B">
            <w:pPr>
              <w:pStyle w:val="TAC"/>
              <w:keepNext w:val="0"/>
              <w:keepLines w:val="0"/>
              <w:rPr>
                <w:rFonts w:eastAsia="Malgun Gothic"/>
                <w:lang w:eastAsia="ko-KR"/>
              </w:rPr>
            </w:pPr>
            <w:r>
              <w:rPr>
                <w:lang w:eastAsia="ko-KR"/>
              </w:rPr>
              <w:t>32.1</w:t>
            </w:r>
          </w:p>
        </w:tc>
        <w:tc>
          <w:tcPr>
            <w:tcW w:w="608" w:type="pct"/>
            <w:gridSpan w:val="3"/>
            <w:tcBorders>
              <w:top w:val="single" w:sz="4" w:space="0" w:color="auto"/>
              <w:left w:val="single" w:sz="4" w:space="0" w:color="auto"/>
              <w:bottom w:val="single" w:sz="4" w:space="0" w:color="auto"/>
              <w:right w:val="single" w:sz="4" w:space="0" w:color="auto"/>
            </w:tcBorders>
            <w:hideMark/>
          </w:tcPr>
          <w:p w14:paraId="7CBB3B49" w14:textId="77777777" w:rsidR="00C02F2B" w:rsidRDefault="00C02F2B">
            <w:pPr>
              <w:pStyle w:val="TAC"/>
              <w:keepNext w:val="0"/>
              <w:keepLines w:val="0"/>
              <w:rPr>
                <w:rFonts w:eastAsia="Malgun Gothic"/>
                <w:kern w:val="2"/>
                <w:szCs w:val="24"/>
                <w:lang w:eastAsia="ko-KR"/>
              </w:rPr>
            </w:pPr>
            <w:r>
              <w:rPr>
                <w:lang w:eastAsia="ko-KR"/>
              </w:rPr>
              <w:t>IMD3</w:t>
            </w:r>
          </w:p>
        </w:tc>
      </w:tr>
      <w:tr w:rsidR="00C02F2B" w14:paraId="4C18FBFE" w14:textId="77777777" w:rsidTr="006B383C">
        <w:trPr>
          <w:jc w:val="center"/>
        </w:trPr>
        <w:tc>
          <w:tcPr>
            <w:tcW w:w="1132" w:type="pct"/>
            <w:tcBorders>
              <w:top w:val="nil"/>
              <w:left w:val="single" w:sz="4" w:space="0" w:color="auto"/>
              <w:bottom w:val="single" w:sz="4" w:space="0" w:color="auto"/>
              <w:right w:val="single" w:sz="4" w:space="0" w:color="auto"/>
            </w:tcBorders>
          </w:tcPr>
          <w:p w14:paraId="2FD444E7"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D641E57" w14:textId="77777777" w:rsidR="00C02F2B" w:rsidRDefault="00C02F2B">
            <w:pPr>
              <w:pStyle w:val="TAC"/>
              <w:keepNext w:val="0"/>
              <w:keepLines w:val="0"/>
              <w:rPr>
                <w:rFonts w:eastAsia="Malgun Gothic"/>
                <w:lang w:eastAsia="ko-KR"/>
              </w:rPr>
            </w:pPr>
            <w:r>
              <w:rPr>
                <w:lang w:eastAsia="ko-KR"/>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ECFA4D" w14:textId="77777777" w:rsidR="00C02F2B" w:rsidRDefault="00C02F2B">
            <w:pPr>
              <w:pStyle w:val="TAC"/>
              <w:keepNext w:val="0"/>
              <w:keepLines w:val="0"/>
              <w:rPr>
                <w:rFonts w:eastAsia="Malgun Gothic"/>
                <w:lang w:eastAsia="ko-KR"/>
              </w:rPr>
            </w:pPr>
            <w:r>
              <w:rPr>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4B17D8" w14:textId="77777777" w:rsidR="00C02F2B" w:rsidRDefault="00C02F2B">
            <w:pPr>
              <w:pStyle w:val="TAC"/>
              <w:keepNext w:val="0"/>
              <w:keepLines w:val="0"/>
              <w:rPr>
                <w:rFonts w:eastAsia="Malgun Gothic"/>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DE71F6" w14:textId="77777777" w:rsidR="00C02F2B" w:rsidRDefault="00C02F2B">
            <w:pPr>
              <w:pStyle w:val="TAC"/>
              <w:keepNext w:val="0"/>
              <w:keepLines w:val="0"/>
              <w:rPr>
                <w:rFonts w:eastAsia="Malgun Gothic"/>
                <w:lang w:eastAsia="ko-KR"/>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C6E8EC" w14:textId="77777777" w:rsidR="00C02F2B" w:rsidRDefault="00C02F2B">
            <w:pPr>
              <w:pStyle w:val="TAC"/>
              <w:keepNext w:val="0"/>
              <w:keepLines w:val="0"/>
              <w:rPr>
                <w:rFonts w:eastAsia="Malgun Gothic"/>
                <w:lang w:eastAsia="ko-KR"/>
              </w:rPr>
            </w:pPr>
            <w:r>
              <w:rPr>
                <w:lang w:eastAsia="ko-KR"/>
              </w:rPr>
              <w:t>2310</w:t>
            </w:r>
          </w:p>
        </w:tc>
        <w:tc>
          <w:tcPr>
            <w:tcW w:w="341" w:type="pct"/>
            <w:gridSpan w:val="2"/>
            <w:tcBorders>
              <w:top w:val="single" w:sz="4" w:space="0" w:color="auto"/>
              <w:left w:val="single" w:sz="4" w:space="0" w:color="auto"/>
              <w:bottom w:val="single" w:sz="4" w:space="0" w:color="auto"/>
              <w:right w:val="single" w:sz="4" w:space="0" w:color="auto"/>
            </w:tcBorders>
            <w:hideMark/>
          </w:tcPr>
          <w:p w14:paraId="66E2778E" w14:textId="77777777" w:rsidR="00C02F2B" w:rsidRDefault="00C02F2B">
            <w:pPr>
              <w:pStyle w:val="TAC"/>
              <w:keepNext w:val="0"/>
              <w:keepLines w:val="0"/>
              <w:rPr>
                <w:rFonts w:eastAsia="Malgun Gothic"/>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91169EA" w14:textId="77777777" w:rsidR="00C02F2B" w:rsidRDefault="00C02F2B">
            <w:pPr>
              <w:pStyle w:val="TAC"/>
              <w:keepNext w:val="0"/>
              <w:keepLines w:val="0"/>
              <w:rPr>
                <w:rFonts w:eastAsia="Malgun Gothic"/>
                <w:kern w:val="2"/>
                <w:szCs w:val="24"/>
                <w:lang w:eastAsia="ko-KR"/>
              </w:rPr>
            </w:pPr>
            <w:r>
              <w:rPr>
                <w:lang w:eastAsia="ko-KR"/>
              </w:rPr>
              <w:t>N/A</w:t>
            </w:r>
          </w:p>
        </w:tc>
      </w:tr>
      <w:tr w:rsidR="00C02F2B" w14:paraId="43B6828E" w14:textId="77777777" w:rsidTr="006B383C">
        <w:trPr>
          <w:jc w:val="center"/>
        </w:trPr>
        <w:tc>
          <w:tcPr>
            <w:tcW w:w="1132" w:type="pct"/>
            <w:tcBorders>
              <w:top w:val="nil"/>
              <w:left w:val="single" w:sz="4" w:space="0" w:color="auto"/>
              <w:bottom w:val="nil"/>
              <w:right w:val="single" w:sz="4" w:space="0" w:color="auto"/>
            </w:tcBorders>
            <w:hideMark/>
          </w:tcPr>
          <w:p w14:paraId="75880BC6" w14:textId="77777777" w:rsidR="00C02F2B" w:rsidRDefault="00C02F2B">
            <w:pPr>
              <w:pStyle w:val="TAC"/>
              <w:keepNext w:val="0"/>
              <w:keepLines w:val="0"/>
              <w:rPr>
                <w:rFonts w:eastAsia="Times New Roman"/>
                <w:lang w:eastAsia="en-US"/>
              </w:rPr>
            </w:pPr>
            <w:r>
              <w:rPr>
                <w:lang w:eastAsia="zh-CN"/>
              </w:rPr>
              <w:t>DC_7A_n40A-n77A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F389639" w14:textId="77777777" w:rsidR="00C02F2B" w:rsidRDefault="00C02F2B">
            <w:pPr>
              <w:pStyle w:val="TAC"/>
              <w:keepNext w:val="0"/>
              <w:keepLines w:val="0"/>
            </w:pPr>
            <w:r>
              <w:rPr>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8E80D1B" w14:textId="77777777" w:rsidR="00C02F2B" w:rsidRDefault="00C02F2B">
            <w:pPr>
              <w:pStyle w:val="TAC"/>
              <w:keepNext w:val="0"/>
              <w:keepLines w:val="0"/>
              <w:rPr>
                <w:rFonts w:eastAsia="Malgun Gothic"/>
                <w:szCs w:val="18"/>
                <w:lang w:eastAsia="ko-KR"/>
              </w:rPr>
            </w:pPr>
            <w:r>
              <w:rPr>
                <w:lang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4B9D26" w14:textId="77777777" w:rsidR="00C02F2B" w:rsidRDefault="00C02F2B">
            <w:pPr>
              <w:pStyle w:val="TAC"/>
              <w:keepNext w:val="0"/>
              <w:keepLines w:val="0"/>
              <w:rPr>
                <w:rFonts w:eastAsia="Malgun Gothic"/>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4D89A91" w14:textId="77777777" w:rsidR="00C02F2B" w:rsidRDefault="00C02F2B">
            <w:pPr>
              <w:pStyle w:val="TAC"/>
              <w:keepNext w:val="0"/>
              <w:keepLines w:val="0"/>
              <w:rPr>
                <w:rFonts w:eastAsia="Malgun Gothic"/>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4AE6566" w14:textId="77777777" w:rsidR="00C02F2B" w:rsidRDefault="00C02F2B">
            <w:pPr>
              <w:pStyle w:val="TAC"/>
              <w:keepNext w:val="0"/>
              <w:keepLines w:val="0"/>
              <w:rPr>
                <w:rFonts w:eastAsia="Malgun Gothic"/>
                <w:szCs w:val="18"/>
                <w:lang w:eastAsia="ko-KR"/>
              </w:rPr>
            </w:pPr>
            <w:r>
              <w:rPr>
                <w:lang w:eastAsia="ko-KR"/>
              </w:rPr>
              <w:t>2640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174C0C9" w14:textId="77777777" w:rsidR="00C02F2B" w:rsidRDefault="00C02F2B">
            <w:pPr>
              <w:pStyle w:val="TAC"/>
              <w:keepNext w:val="0"/>
              <w:keepLines w:val="0"/>
              <w:rPr>
                <w:rFonts w:eastAsia="Times New Roman"/>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714CAD8" w14:textId="77777777" w:rsidR="00C02F2B" w:rsidRDefault="00C02F2B">
            <w:pPr>
              <w:pStyle w:val="TAC"/>
              <w:keepNext w:val="0"/>
              <w:keepLines w:val="0"/>
            </w:pPr>
            <w:r>
              <w:rPr>
                <w:rFonts w:cs="Arial"/>
              </w:rPr>
              <w:t>N/A</w:t>
            </w:r>
          </w:p>
        </w:tc>
      </w:tr>
      <w:tr w:rsidR="00C02F2B" w14:paraId="6D0C0F57" w14:textId="77777777" w:rsidTr="006B383C">
        <w:trPr>
          <w:jc w:val="center"/>
        </w:trPr>
        <w:tc>
          <w:tcPr>
            <w:tcW w:w="1132" w:type="pct"/>
            <w:tcBorders>
              <w:top w:val="nil"/>
              <w:left w:val="single" w:sz="4" w:space="0" w:color="auto"/>
              <w:bottom w:val="nil"/>
              <w:right w:val="single" w:sz="4" w:space="0" w:color="auto"/>
            </w:tcBorders>
            <w:hideMark/>
          </w:tcPr>
          <w:p w14:paraId="4BBB635E" w14:textId="77777777" w:rsidR="00C02F2B" w:rsidRDefault="00C02F2B">
            <w:pPr>
              <w:pStyle w:val="TAC"/>
              <w:keepNext w:val="0"/>
              <w:keepLines w:val="0"/>
            </w:pPr>
            <w:r>
              <w:rPr>
                <w:lang w:eastAsia="zh-CN"/>
              </w:rPr>
              <w:t>DC_7A_n40A-n77(2A)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EDFE88F" w14:textId="77777777" w:rsidR="00C02F2B" w:rsidRDefault="00C02F2B">
            <w:pPr>
              <w:pStyle w:val="TAC"/>
              <w:keepNext w:val="0"/>
              <w:keepLines w:val="0"/>
            </w:pPr>
            <w:r>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E9A6DE" w14:textId="77777777" w:rsidR="00C02F2B" w:rsidRDefault="00C02F2B">
            <w:pPr>
              <w:pStyle w:val="TAC"/>
              <w:keepNext w:val="0"/>
              <w:keepLines w:val="0"/>
              <w:rPr>
                <w:rFonts w:eastAsia="Malgun Gothic"/>
                <w:szCs w:val="18"/>
                <w:lang w:eastAsia="ko-KR"/>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B3624D" w14:textId="0CE179A9" w:rsidR="00C02F2B" w:rsidRDefault="00C02F2B">
            <w:pPr>
              <w:pStyle w:val="TAC"/>
              <w:keepNext w:val="0"/>
              <w:keepLines w:val="0"/>
              <w:rPr>
                <w:rFonts w:eastAsia="Malgun Gothic"/>
                <w:szCs w:val="18"/>
                <w:lang w:eastAsia="ko-KR"/>
              </w:rPr>
            </w:pPr>
            <w:del w:id="202" w:author="CATT-ZP" w:date="2025-11-22T04:40:00Z">
              <w:r w:rsidDel="00563D8D">
                <w:rPr>
                  <w:rFonts w:cs="Arial"/>
                </w:rPr>
                <w:delText>5</w:delText>
              </w:r>
            </w:del>
            <w:ins w:id="203" w:author="CATT-ZP" w:date="2025-11-22T04:40:00Z">
              <w:r w:rsidR="00563D8D">
                <w:rPr>
                  <w:rFonts w:cs="Arial"/>
                </w:rPr>
                <w:t>10</w:t>
              </w:r>
            </w:ins>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0CEDAAB" w14:textId="77777777" w:rsidR="00C02F2B" w:rsidRDefault="00C02F2B">
            <w:pPr>
              <w:pStyle w:val="TAC"/>
              <w:keepNext w:val="0"/>
              <w:keepLines w:val="0"/>
              <w:rPr>
                <w:rFonts w:eastAsia="Malgun Gothic"/>
                <w:szCs w:val="18"/>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AA7C2E3" w14:textId="77777777" w:rsidR="00C02F2B" w:rsidRDefault="00C02F2B">
            <w:pPr>
              <w:pStyle w:val="TAC"/>
              <w:keepNext w:val="0"/>
              <w:keepLines w:val="0"/>
              <w:rPr>
                <w:rFonts w:eastAsia="Malgun Gothic"/>
                <w:szCs w:val="18"/>
                <w:lang w:eastAsia="ko-KR"/>
              </w:rPr>
            </w:pPr>
            <w:r>
              <w:rPr>
                <w:lang w:eastAsia="ko-KR"/>
              </w:rPr>
              <w:t>2360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0EC668B" w14:textId="77777777" w:rsidR="00C02F2B" w:rsidRDefault="00C02F2B">
            <w:pPr>
              <w:pStyle w:val="TAC"/>
              <w:keepNext w:val="0"/>
              <w:keepLines w:val="0"/>
              <w:rPr>
                <w:rFonts w:eastAsia="Times New Roman"/>
                <w:lang w:eastAsia="en-US"/>
              </w:rPr>
            </w:pPr>
            <w:r>
              <w:rPr>
                <w:lang w:eastAsia="ko-KR"/>
              </w:rPr>
              <w:t>9.2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826A170" w14:textId="77777777" w:rsidR="00C02F2B" w:rsidRDefault="00C02F2B">
            <w:pPr>
              <w:pStyle w:val="TAC"/>
              <w:keepNext w:val="0"/>
              <w:keepLines w:val="0"/>
            </w:pPr>
            <w:r>
              <w:rPr>
                <w:lang w:eastAsia="ko-KR"/>
              </w:rPr>
              <w:t>IMD4</w:t>
            </w:r>
          </w:p>
        </w:tc>
      </w:tr>
      <w:tr w:rsidR="00C02F2B" w14:paraId="4F43D457" w14:textId="77777777" w:rsidTr="006B383C">
        <w:trPr>
          <w:jc w:val="center"/>
        </w:trPr>
        <w:tc>
          <w:tcPr>
            <w:tcW w:w="1132" w:type="pct"/>
            <w:tcBorders>
              <w:top w:val="nil"/>
              <w:left w:val="single" w:sz="4" w:space="0" w:color="auto"/>
              <w:bottom w:val="single" w:sz="4" w:space="0" w:color="auto"/>
              <w:right w:val="single" w:sz="4" w:space="0" w:color="auto"/>
            </w:tcBorders>
            <w:hideMark/>
          </w:tcPr>
          <w:p w14:paraId="02B56BA7" w14:textId="77777777" w:rsidR="00C02F2B" w:rsidRDefault="00C02F2B">
            <w:pPr>
              <w:pStyle w:val="TAC"/>
              <w:keepNext w:val="0"/>
              <w:keepLines w:val="0"/>
            </w:pPr>
            <w:r>
              <w:t>DC_7A-7A_n40A-n77A</w:t>
            </w:r>
          </w:p>
          <w:p w14:paraId="04EFA0A4" w14:textId="77777777" w:rsidR="00C02F2B" w:rsidRDefault="00C02F2B">
            <w:pPr>
              <w:pStyle w:val="TAC"/>
              <w:keepNext w:val="0"/>
              <w:keepLines w:val="0"/>
            </w:pPr>
            <w:r>
              <w:t>DC_7A-7A_n40A-n77(2A)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7F2652E" w14:textId="77777777" w:rsidR="00C02F2B" w:rsidRDefault="00C02F2B">
            <w:pPr>
              <w:pStyle w:val="TAC"/>
              <w:keepNext w:val="0"/>
              <w:keepLines w:val="0"/>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9208FFC" w14:textId="77777777" w:rsidR="00C02F2B" w:rsidRDefault="00C02F2B">
            <w:pPr>
              <w:pStyle w:val="TAC"/>
              <w:keepNext w:val="0"/>
              <w:keepLines w:val="0"/>
              <w:rPr>
                <w:rFonts w:eastAsia="Malgun Gothic"/>
                <w:szCs w:val="18"/>
                <w:lang w:eastAsia="ko-KR"/>
              </w:rPr>
            </w:pPr>
            <w:r>
              <w:rPr>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409208" w14:textId="77777777" w:rsidR="00C02F2B" w:rsidRDefault="00C02F2B">
            <w:pPr>
              <w:pStyle w:val="TAC"/>
              <w:keepNext w:val="0"/>
              <w:keepLines w:val="0"/>
              <w:rPr>
                <w:rFonts w:eastAsia="Malgun Gothic"/>
                <w:szCs w:val="18"/>
                <w:lang w:eastAsia="ko-KR"/>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52F34CC" w14:textId="77777777" w:rsidR="00C02F2B" w:rsidRDefault="00C02F2B">
            <w:pPr>
              <w:pStyle w:val="TAC"/>
              <w:keepNext w:val="0"/>
              <w:keepLines w:val="0"/>
              <w:rPr>
                <w:rFonts w:eastAsia="Malgun Gothic"/>
                <w:szCs w:val="18"/>
                <w:lang w:eastAsia="ko-KR"/>
              </w:rPr>
            </w:pPr>
            <w:r>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F091B32" w14:textId="77777777" w:rsidR="00C02F2B" w:rsidRDefault="00C02F2B">
            <w:pPr>
              <w:pStyle w:val="TAC"/>
              <w:keepNext w:val="0"/>
              <w:keepLines w:val="0"/>
              <w:rPr>
                <w:rFonts w:eastAsia="Malgun Gothic"/>
                <w:szCs w:val="18"/>
                <w:lang w:eastAsia="ko-KR"/>
              </w:rPr>
            </w:pPr>
            <w:r>
              <w:rPr>
                <w:lang w:eastAsia="ko-KR"/>
              </w:rPr>
              <w:t>3700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B6549FF" w14:textId="77777777" w:rsidR="00C02F2B" w:rsidRDefault="00C02F2B">
            <w:pPr>
              <w:pStyle w:val="TAC"/>
              <w:keepNext w:val="0"/>
              <w:keepLines w:val="0"/>
              <w:rPr>
                <w:rFonts w:eastAsia="Times New Roman"/>
                <w:lang w:eastAsia="en-US"/>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D486CB" w14:textId="77777777" w:rsidR="00C02F2B" w:rsidRDefault="00C02F2B">
            <w:pPr>
              <w:pStyle w:val="TAC"/>
              <w:keepNext w:val="0"/>
              <w:keepLines w:val="0"/>
            </w:pPr>
            <w:r>
              <w:rPr>
                <w:lang w:eastAsia="ko-KR"/>
              </w:rPr>
              <w:t>N/A</w:t>
            </w:r>
          </w:p>
        </w:tc>
      </w:tr>
      <w:tr w:rsidR="00C02F2B" w14:paraId="602599C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835E917" w14:textId="77777777" w:rsidR="00C02F2B" w:rsidRDefault="00C02F2B">
            <w:pPr>
              <w:pStyle w:val="TAC"/>
              <w:keepNext w:val="0"/>
              <w:keepLines w:val="0"/>
            </w:pPr>
            <w:r>
              <w:t>DC_7A-40</w:t>
            </w:r>
            <w:r>
              <w:rPr>
                <w:rFonts w:eastAsia="Malgun Gothic"/>
                <w:lang w:eastAsia="ko-KR"/>
              </w:rPr>
              <w:t>A_</w:t>
            </w:r>
            <w:r>
              <w:rPr>
                <w:lang w:eastAsia="ja-JP"/>
              </w:rPr>
              <w:t>n7</w:t>
            </w:r>
            <w:r>
              <w:rPr>
                <w:rFonts w:eastAsia="Malgun Gothic"/>
                <w:lang w:eastAsia="ko-KR"/>
              </w:rPr>
              <w:t>8</w:t>
            </w:r>
            <w:r>
              <w:t>A</w:t>
            </w:r>
          </w:p>
          <w:p w14:paraId="473C0F3E" w14:textId="77777777" w:rsidR="00C02F2B" w:rsidRDefault="00C02F2B">
            <w:pPr>
              <w:pStyle w:val="TAC"/>
              <w:keepNext w:val="0"/>
              <w:keepLines w:val="0"/>
              <w:rPr>
                <w:rFonts w:eastAsia="MS Mincho"/>
              </w:rPr>
            </w:pPr>
            <w:r>
              <w:t>DC_7A-40C_n78A</w:t>
            </w:r>
          </w:p>
        </w:tc>
        <w:tc>
          <w:tcPr>
            <w:tcW w:w="410" w:type="pct"/>
            <w:tcBorders>
              <w:top w:val="single" w:sz="4" w:space="0" w:color="auto"/>
              <w:left w:val="single" w:sz="4" w:space="0" w:color="auto"/>
              <w:bottom w:val="single" w:sz="4" w:space="0" w:color="auto"/>
              <w:right w:val="single" w:sz="4" w:space="0" w:color="auto"/>
            </w:tcBorders>
            <w:hideMark/>
          </w:tcPr>
          <w:p w14:paraId="662188F9" w14:textId="77777777" w:rsidR="00C02F2B" w:rsidRDefault="00C02F2B">
            <w:pPr>
              <w:pStyle w:val="TAC"/>
              <w:keepNext w:val="0"/>
              <w:keepLines w:val="0"/>
              <w:rPr>
                <w:rFonts w:eastAsia="Times New Roman"/>
                <w:lang w:eastAsia="ko-KR"/>
              </w:rPr>
            </w:pPr>
            <w: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90B54A" w14:textId="77777777" w:rsidR="00C02F2B" w:rsidRDefault="00C02F2B">
            <w:pPr>
              <w:pStyle w:val="TAC"/>
              <w:keepNext w:val="0"/>
              <w:keepLines w:val="0"/>
              <w:rPr>
                <w:lang w:eastAsia="ko-KR"/>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87A2E2" w14:textId="77777777" w:rsidR="00C02F2B" w:rsidRDefault="00C02F2B">
            <w:pPr>
              <w:pStyle w:val="TAC"/>
              <w:keepNext w:val="0"/>
              <w:keepLines w:val="0"/>
              <w:rPr>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80B17C" w14:textId="77777777" w:rsidR="00C02F2B" w:rsidRDefault="00C02F2B">
            <w:pPr>
              <w:pStyle w:val="TAC"/>
              <w:keepNext w:val="0"/>
              <w:keepLines w:val="0"/>
              <w:rPr>
                <w:lang w:eastAsia="ko-KR"/>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25C5C6" w14:textId="77777777" w:rsidR="00C02F2B" w:rsidRDefault="00C02F2B">
            <w:pPr>
              <w:pStyle w:val="TAC"/>
              <w:keepNext w:val="0"/>
              <w:keepLines w:val="0"/>
              <w:rPr>
                <w:lang w:eastAsia="ko-KR"/>
              </w:rPr>
            </w:pPr>
            <w:r>
              <w:rPr>
                <w:rFonts w:eastAsia="Malgun Gothic"/>
                <w:szCs w:val="18"/>
                <w:lang w:eastAsia="ko-KR"/>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47213411" w14:textId="77777777" w:rsidR="00C02F2B" w:rsidRDefault="00C02F2B">
            <w:pPr>
              <w:pStyle w:val="TAC"/>
              <w:keepNext w:val="0"/>
              <w:keepLines w:val="0"/>
              <w:rPr>
                <w:lang w:eastAsia="ko-KR"/>
              </w:rPr>
            </w:pPr>
            <w:r>
              <w:t>10.1</w:t>
            </w:r>
          </w:p>
        </w:tc>
        <w:tc>
          <w:tcPr>
            <w:tcW w:w="608" w:type="pct"/>
            <w:gridSpan w:val="3"/>
            <w:tcBorders>
              <w:top w:val="single" w:sz="4" w:space="0" w:color="auto"/>
              <w:left w:val="single" w:sz="4" w:space="0" w:color="auto"/>
              <w:bottom w:val="single" w:sz="4" w:space="0" w:color="auto"/>
              <w:right w:val="single" w:sz="4" w:space="0" w:color="auto"/>
            </w:tcBorders>
            <w:hideMark/>
          </w:tcPr>
          <w:p w14:paraId="5FD742AC" w14:textId="77777777" w:rsidR="00C02F2B" w:rsidRDefault="00C02F2B">
            <w:pPr>
              <w:pStyle w:val="TAC"/>
              <w:keepNext w:val="0"/>
              <w:keepLines w:val="0"/>
              <w:rPr>
                <w:lang w:eastAsia="ko-KR"/>
              </w:rPr>
            </w:pPr>
            <w:r>
              <w:t>IMD4</w:t>
            </w:r>
          </w:p>
        </w:tc>
      </w:tr>
      <w:tr w:rsidR="00C02F2B" w14:paraId="307733A8" w14:textId="77777777" w:rsidTr="006B383C">
        <w:trPr>
          <w:jc w:val="center"/>
        </w:trPr>
        <w:tc>
          <w:tcPr>
            <w:tcW w:w="1132" w:type="pct"/>
            <w:tcBorders>
              <w:top w:val="nil"/>
              <w:left w:val="single" w:sz="4" w:space="0" w:color="auto"/>
              <w:bottom w:val="nil"/>
              <w:right w:val="single" w:sz="4" w:space="0" w:color="auto"/>
            </w:tcBorders>
          </w:tcPr>
          <w:p w14:paraId="1D8A14B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54A19CE" w14:textId="77777777" w:rsidR="00C02F2B" w:rsidRDefault="00C02F2B">
            <w:pPr>
              <w:pStyle w:val="TAC"/>
              <w:keepNext w:val="0"/>
              <w:keepLines w:val="0"/>
              <w:rPr>
                <w:rFonts w:eastAsia="Times New Roman"/>
                <w:lang w:eastAsia="ko-KR"/>
              </w:rPr>
            </w:pPr>
            <w: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CCE5CE" w14:textId="77777777" w:rsidR="00C02F2B" w:rsidRDefault="00C02F2B">
            <w:pPr>
              <w:pStyle w:val="TAC"/>
              <w:keepNext w:val="0"/>
              <w:keepLines w:val="0"/>
              <w:rPr>
                <w:lang w:eastAsia="ko-KR"/>
              </w:rPr>
            </w:pPr>
            <w:r>
              <w:rPr>
                <w:rFonts w:eastAsia="Malgun Gothic"/>
                <w:szCs w:val="18"/>
                <w:lang w:eastAsia="ko-KR"/>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98CDE0" w14:textId="77777777" w:rsidR="00C02F2B" w:rsidRDefault="00C02F2B">
            <w:pPr>
              <w:pStyle w:val="TAC"/>
              <w:keepNext w:val="0"/>
              <w:keepLines w:val="0"/>
              <w:rPr>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1EF37F" w14:textId="77777777" w:rsidR="00C02F2B" w:rsidRDefault="00C02F2B">
            <w:pPr>
              <w:pStyle w:val="TAC"/>
              <w:keepNext w:val="0"/>
              <w:keepLines w:val="0"/>
              <w:rPr>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704946" w14:textId="77777777" w:rsidR="00C02F2B" w:rsidRDefault="00C02F2B">
            <w:pPr>
              <w:pStyle w:val="TAC"/>
              <w:keepNext w:val="0"/>
              <w:keepLines w:val="0"/>
              <w:rPr>
                <w:lang w:eastAsia="ko-KR"/>
              </w:rPr>
            </w:pPr>
            <w:r>
              <w:rPr>
                <w:rFonts w:eastAsia="Malgun Gothic"/>
                <w:szCs w:val="18"/>
                <w:lang w:eastAsia="ko-KR"/>
              </w:rPr>
              <w:t>2310</w:t>
            </w:r>
          </w:p>
        </w:tc>
        <w:tc>
          <w:tcPr>
            <w:tcW w:w="341" w:type="pct"/>
            <w:gridSpan w:val="2"/>
            <w:tcBorders>
              <w:top w:val="single" w:sz="4" w:space="0" w:color="auto"/>
              <w:left w:val="single" w:sz="4" w:space="0" w:color="auto"/>
              <w:bottom w:val="single" w:sz="4" w:space="0" w:color="auto"/>
              <w:right w:val="single" w:sz="4" w:space="0" w:color="auto"/>
            </w:tcBorders>
            <w:hideMark/>
          </w:tcPr>
          <w:p w14:paraId="3EB7B8E7" w14:textId="77777777" w:rsidR="00C02F2B" w:rsidRDefault="00C02F2B">
            <w:pPr>
              <w:pStyle w:val="TAC"/>
              <w:keepNext w:val="0"/>
              <w:keepLines w:val="0"/>
              <w:rPr>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3D51C8" w14:textId="77777777" w:rsidR="00C02F2B" w:rsidRDefault="00C02F2B">
            <w:pPr>
              <w:pStyle w:val="TAC"/>
              <w:keepNext w:val="0"/>
              <w:keepLines w:val="0"/>
              <w:rPr>
                <w:lang w:eastAsia="ko-KR"/>
              </w:rPr>
            </w:pPr>
            <w:r>
              <w:t>N/A</w:t>
            </w:r>
          </w:p>
        </w:tc>
      </w:tr>
      <w:tr w:rsidR="00C02F2B" w14:paraId="25188A93" w14:textId="77777777" w:rsidTr="006B383C">
        <w:trPr>
          <w:jc w:val="center"/>
        </w:trPr>
        <w:tc>
          <w:tcPr>
            <w:tcW w:w="1132" w:type="pct"/>
            <w:tcBorders>
              <w:top w:val="nil"/>
              <w:left w:val="single" w:sz="4" w:space="0" w:color="auto"/>
              <w:bottom w:val="nil"/>
              <w:right w:val="single" w:sz="4" w:space="0" w:color="auto"/>
            </w:tcBorders>
          </w:tcPr>
          <w:p w14:paraId="6805913D"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8A1CFDD" w14:textId="77777777" w:rsidR="00C02F2B" w:rsidRDefault="00C02F2B">
            <w:pPr>
              <w:pStyle w:val="TAC"/>
              <w:keepNext w:val="0"/>
              <w:keepLines w:val="0"/>
              <w:rPr>
                <w:rFonts w:eastAsia="Times New Roman"/>
                <w:lang w:eastAsia="ko-KR"/>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B0310B" w14:textId="77777777" w:rsidR="00C02F2B" w:rsidRDefault="00C02F2B">
            <w:pPr>
              <w:pStyle w:val="TAC"/>
              <w:keepNext w:val="0"/>
              <w:keepLines w:val="0"/>
              <w:rPr>
                <w:lang w:eastAsia="ko-KR"/>
              </w:rPr>
            </w:pPr>
            <w:r>
              <w:rPr>
                <w:rFonts w:eastAsia="Malgun Gothic"/>
                <w:szCs w:val="18"/>
                <w:lang w:eastAsia="ko-K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565215" w14:textId="77777777" w:rsidR="00C02F2B" w:rsidRDefault="00C02F2B">
            <w:pPr>
              <w:pStyle w:val="TAC"/>
              <w:keepNext w:val="0"/>
              <w:keepLines w:val="0"/>
              <w:rPr>
                <w:lang w:eastAsia="ko-KR"/>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97B65D" w14:textId="77777777" w:rsidR="00C02F2B" w:rsidRDefault="00C02F2B">
            <w:pPr>
              <w:pStyle w:val="TAC"/>
              <w:keepNext w:val="0"/>
              <w:keepLines w:val="0"/>
              <w:rPr>
                <w:lang w:eastAsia="ko-KR"/>
              </w:rPr>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3BD33F" w14:textId="77777777" w:rsidR="00C02F2B" w:rsidRDefault="00C02F2B">
            <w:pPr>
              <w:pStyle w:val="TAC"/>
              <w:keepNext w:val="0"/>
              <w:keepLines w:val="0"/>
              <w:rPr>
                <w:lang w:eastAsia="ko-KR"/>
              </w:rPr>
            </w:pPr>
            <w:r>
              <w:rPr>
                <w:rFonts w:eastAsia="Malgun Gothic"/>
                <w:szCs w:val="18"/>
                <w:lang w:eastAsia="ko-KR"/>
              </w:rPr>
              <w:t>3625</w:t>
            </w:r>
          </w:p>
        </w:tc>
        <w:tc>
          <w:tcPr>
            <w:tcW w:w="341" w:type="pct"/>
            <w:gridSpan w:val="2"/>
            <w:tcBorders>
              <w:top w:val="single" w:sz="4" w:space="0" w:color="auto"/>
              <w:left w:val="single" w:sz="4" w:space="0" w:color="auto"/>
              <w:bottom w:val="single" w:sz="4" w:space="0" w:color="auto"/>
              <w:right w:val="single" w:sz="4" w:space="0" w:color="auto"/>
            </w:tcBorders>
            <w:hideMark/>
          </w:tcPr>
          <w:p w14:paraId="6323D9F9" w14:textId="77777777" w:rsidR="00C02F2B" w:rsidRDefault="00C02F2B">
            <w:pPr>
              <w:pStyle w:val="TAC"/>
              <w:keepNext w:val="0"/>
              <w:keepLines w:val="0"/>
              <w:rPr>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6E073C" w14:textId="77777777" w:rsidR="00C02F2B" w:rsidRDefault="00C02F2B">
            <w:pPr>
              <w:pStyle w:val="TAC"/>
              <w:keepNext w:val="0"/>
              <w:keepLines w:val="0"/>
              <w:rPr>
                <w:lang w:eastAsia="ko-KR"/>
              </w:rPr>
            </w:pPr>
            <w:r>
              <w:t>N/A</w:t>
            </w:r>
          </w:p>
        </w:tc>
      </w:tr>
      <w:tr w:rsidR="00C02F2B" w14:paraId="73C55E3F" w14:textId="77777777" w:rsidTr="006B383C">
        <w:trPr>
          <w:jc w:val="center"/>
        </w:trPr>
        <w:tc>
          <w:tcPr>
            <w:tcW w:w="1132" w:type="pct"/>
            <w:tcBorders>
              <w:top w:val="nil"/>
              <w:left w:val="single" w:sz="4" w:space="0" w:color="auto"/>
              <w:bottom w:val="nil"/>
              <w:right w:val="single" w:sz="4" w:space="0" w:color="auto"/>
            </w:tcBorders>
          </w:tcPr>
          <w:p w14:paraId="3988F3F5"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603CD94" w14:textId="77777777" w:rsidR="00C02F2B" w:rsidRDefault="00C02F2B">
            <w:pPr>
              <w:pStyle w:val="TAC"/>
              <w:keepNext w:val="0"/>
              <w:keepLines w:val="0"/>
              <w:rPr>
                <w:rFonts w:eastAsia="Times New Roman"/>
                <w:lang w:eastAsia="ko-KR"/>
              </w:rPr>
            </w:pPr>
            <w: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F27CDB" w14:textId="77777777" w:rsidR="00C02F2B" w:rsidRDefault="00C02F2B">
            <w:pPr>
              <w:pStyle w:val="TAC"/>
              <w:keepNext w:val="0"/>
              <w:keepLines w:val="0"/>
              <w:rPr>
                <w:lang w:eastAsia="ko-KR"/>
              </w:rPr>
            </w:pPr>
            <w:r>
              <w:rPr>
                <w:rFonts w:eastAsia="Malgun Gothic"/>
                <w:szCs w:val="18"/>
                <w:lang w:eastAsia="ko-KR"/>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ACD272" w14:textId="77777777" w:rsidR="00C02F2B" w:rsidRDefault="00C02F2B">
            <w:pPr>
              <w:pStyle w:val="TAC"/>
              <w:keepNext w:val="0"/>
              <w:keepLines w:val="0"/>
              <w:rPr>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12470A" w14:textId="77777777" w:rsidR="00C02F2B" w:rsidRDefault="00C02F2B">
            <w:pPr>
              <w:pStyle w:val="TAC"/>
              <w:keepNext w:val="0"/>
              <w:keepLines w:val="0"/>
              <w:rPr>
                <w:lang w:eastAsia="ko-KR"/>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3C2C91" w14:textId="77777777" w:rsidR="00C02F2B" w:rsidRDefault="00C02F2B">
            <w:pPr>
              <w:pStyle w:val="TAC"/>
              <w:keepNext w:val="0"/>
              <w:keepLines w:val="0"/>
              <w:rPr>
                <w:lang w:eastAsia="ko-KR"/>
              </w:rPr>
            </w:pPr>
            <w:r>
              <w:rPr>
                <w:rFonts w:eastAsia="Malgun Gothic"/>
                <w:szCs w:val="18"/>
                <w:lang w:eastAsia="ko-KR"/>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1F8679AA" w14:textId="77777777" w:rsidR="00C02F2B" w:rsidRDefault="00C02F2B">
            <w:pPr>
              <w:pStyle w:val="TAC"/>
              <w:keepNext w:val="0"/>
              <w:keepLines w:val="0"/>
              <w:rPr>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F63113" w14:textId="77777777" w:rsidR="00C02F2B" w:rsidRDefault="00C02F2B">
            <w:pPr>
              <w:pStyle w:val="TAC"/>
              <w:keepNext w:val="0"/>
              <w:keepLines w:val="0"/>
              <w:rPr>
                <w:lang w:eastAsia="ko-KR"/>
              </w:rPr>
            </w:pPr>
            <w:r>
              <w:t>N/A</w:t>
            </w:r>
          </w:p>
        </w:tc>
      </w:tr>
      <w:tr w:rsidR="00C02F2B" w14:paraId="2F4D2F4D" w14:textId="77777777" w:rsidTr="006B383C">
        <w:trPr>
          <w:jc w:val="center"/>
        </w:trPr>
        <w:tc>
          <w:tcPr>
            <w:tcW w:w="1132" w:type="pct"/>
            <w:tcBorders>
              <w:top w:val="nil"/>
              <w:left w:val="single" w:sz="4" w:space="0" w:color="auto"/>
              <w:bottom w:val="nil"/>
              <w:right w:val="single" w:sz="4" w:space="0" w:color="auto"/>
            </w:tcBorders>
          </w:tcPr>
          <w:p w14:paraId="75BD8780"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3043A02" w14:textId="77777777" w:rsidR="00C02F2B" w:rsidRDefault="00C02F2B">
            <w:pPr>
              <w:pStyle w:val="TAC"/>
              <w:keepNext w:val="0"/>
              <w:keepLines w:val="0"/>
              <w:rPr>
                <w:rFonts w:eastAsia="Times New Roman"/>
                <w:lang w:eastAsia="ko-KR"/>
              </w:rPr>
            </w:pPr>
            <w: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31FF9F" w14:textId="77777777" w:rsidR="00C02F2B" w:rsidRDefault="00C02F2B">
            <w:pPr>
              <w:pStyle w:val="TAC"/>
              <w:keepNext w:val="0"/>
              <w:keepLines w:val="0"/>
              <w:rPr>
                <w:lang w:eastAsia="ko-KR"/>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2846A4" w14:textId="77777777" w:rsidR="00C02F2B" w:rsidRDefault="00C02F2B">
            <w:pPr>
              <w:pStyle w:val="TAC"/>
              <w:keepNext w:val="0"/>
              <w:keepLines w:val="0"/>
              <w:rPr>
                <w:lang w:eastAsia="ko-KR"/>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2ABDD2" w14:textId="77777777" w:rsidR="00C02F2B" w:rsidRDefault="00C02F2B">
            <w:pPr>
              <w:pStyle w:val="TAC"/>
              <w:keepNext w:val="0"/>
              <w:keepLines w:val="0"/>
              <w:rPr>
                <w:lang w:eastAsia="ko-KR"/>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C0FCA0" w14:textId="77777777" w:rsidR="00C02F2B" w:rsidRDefault="00C02F2B">
            <w:pPr>
              <w:pStyle w:val="TAC"/>
              <w:keepNext w:val="0"/>
              <w:keepLines w:val="0"/>
              <w:rPr>
                <w:lang w:eastAsia="ko-KR"/>
              </w:rPr>
            </w:pPr>
            <w:r>
              <w:rPr>
                <w:rFonts w:eastAsia="Malgun Gothic"/>
                <w:szCs w:val="18"/>
                <w:lang w:eastAsia="ko-KR"/>
              </w:rPr>
              <w:t>2310</w:t>
            </w:r>
          </w:p>
        </w:tc>
        <w:tc>
          <w:tcPr>
            <w:tcW w:w="341" w:type="pct"/>
            <w:gridSpan w:val="2"/>
            <w:tcBorders>
              <w:top w:val="single" w:sz="4" w:space="0" w:color="auto"/>
              <w:left w:val="single" w:sz="4" w:space="0" w:color="auto"/>
              <w:bottom w:val="single" w:sz="4" w:space="0" w:color="auto"/>
              <w:right w:val="single" w:sz="4" w:space="0" w:color="auto"/>
            </w:tcBorders>
            <w:hideMark/>
          </w:tcPr>
          <w:p w14:paraId="15A87014" w14:textId="77777777" w:rsidR="00C02F2B" w:rsidRDefault="00C02F2B">
            <w:pPr>
              <w:pStyle w:val="TAC"/>
              <w:keepNext w:val="0"/>
              <w:keepLines w:val="0"/>
              <w:rPr>
                <w:lang w:eastAsia="ko-KR"/>
              </w:rPr>
            </w:pPr>
            <w: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79E05C98" w14:textId="77777777" w:rsidR="00C02F2B" w:rsidRDefault="00C02F2B">
            <w:pPr>
              <w:pStyle w:val="TAC"/>
              <w:keepNext w:val="0"/>
              <w:keepLines w:val="0"/>
              <w:rPr>
                <w:lang w:eastAsia="ko-KR"/>
              </w:rPr>
            </w:pPr>
            <w:r>
              <w:t>IMD4</w:t>
            </w:r>
          </w:p>
        </w:tc>
      </w:tr>
      <w:tr w:rsidR="00C02F2B" w14:paraId="3BC3A243" w14:textId="77777777" w:rsidTr="006B383C">
        <w:trPr>
          <w:jc w:val="center"/>
        </w:trPr>
        <w:tc>
          <w:tcPr>
            <w:tcW w:w="1132" w:type="pct"/>
            <w:tcBorders>
              <w:top w:val="nil"/>
              <w:left w:val="single" w:sz="4" w:space="0" w:color="auto"/>
              <w:bottom w:val="single" w:sz="4" w:space="0" w:color="auto"/>
              <w:right w:val="single" w:sz="4" w:space="0" w:color="auto"/>
            </w:tcBorders>
          </w:tcPr>
          <w:p w14:paraId="3F1C6F05"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0DBE8AF" w14:textId="77777777" w:rsidR="00C02F2B" w:rsidRDefault="00C02F2B">
            <w:pPr>
              <w:pStyle w:val="TAC"/>
              <w:keepNext w:val="0"/>
              <w:keepLines w:val="0"/>
              <w:rPr>
                <w:rFonts w:eastAsia="Times New Roman"/>
                <w:lang w:eastAsia="ko-KR"/>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7A618F" w14:textId="77777777" w:rsidR="00C02F2B" w:rsidRDefault="00C02F2B">
            <w:pPr>
              <w:pStyle w:val="TAC"/>
              <w:keepNext w:val="0"/>
              <w:keepLines w:val="0"/>
              <w:rPr>
                <w:lang w:eastAsia="ko-KR"/>
              </w:rPr>
            </w:pPr>
            <w:r>
              <w:rPr>
                <w:rFonts w:eastAsia="Malgun Gothic"/>
                <w:szCs w:val="18"/>
                <w:lang w:eastAsia="ko-KR"/>
              </w:rPr>
              <w:t>3785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FD7894" w14:textId="77777777" w:rsidR="00C02F2B" w:rsidRDefault="00C02F2B">
            <w:pPr>
              <w:pStyle w:val="TAC"/>
              <w:keepNext w:val="0"/>
              <w:keepLines w:val="0"/>
              <w:rPr>
                <w:lang w:eastAsia="ko-KR"/>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078023" w14:textId="77777777" w:rsidR="00C02F2B" w:rsidRDefault="00C02F2B">
            <w:pPr>
              <w:pStyle w:val="TAC"/>
              <w:keepNext w:val="0"/>
              <w:keepLines w:val="0"/>
              <w:rPr>
                <w:lang w:eastAsia="ko-KR"/>
              </w:rPr>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CB854C" w14:textId="77777777" w:rsidR="00C02F2B" w:rsidRDefault="00C02F2B">
            <w:pPr>
              <w:pStyle w:val="TAC"/>
              <w:keepNext w:val="0"/>
              <w:keepLines w:val="0"/>
              <w:rPr>
                <w:lang w:eastAsia="ko-KR"/>
              </w:rPr>
            </w:pPr>
            <w:r>
              <w:rPr>
                <w:rFonts w:eastAsia="Malgun Gothic"/>
                <w:szCs w:val="18"/>
                <w:lang w:eastAsia="ko-KR"/>
              </w:rPr>
              <w:t>3785</w:t>
            </w:r>
          </w:p>
        </w:tc>
        <w:tc>
          <w:tcPr>
            <w:tcW w:w="341" w:type="pct"/>
            <w:gridSpan w:val="2"/>
            <w:tcBorders>
              <w:top w:val="single" w:sz="4" w:space="0" w:color="auto"/>
              <w:left w:val="single" w:sz="4" w:space="0" w:color="auto"/>
              <w:bottom w:val="single" w:sz="4" w:space="0" w:color="auto"/>
              <w:right w:val="single" w:sz="4" w:space="0" w:color="auto"/>
            </w:tcBorders>
            <w:hideMark/>
          </w:tcPr>
          <w:p w14:paraId="6FC5927E" w14:textId="77777777" w:rsidR="00C02F2B" w:rsidRDefault="00C02F2B">
            <w:pPr>
              <w:pStyle w:val="TAC"/>
              <w:keepNext w:val="0"/>
              <w:keepLines w:val="0"/>
              <w:rPr>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91DC78" w14:textId="77777777" w:rsidR="00C02F2B" w:rsidRDefault="00C02F2B">
            <w:pPr>
              <w:pStyle w:val="TAC"/>
              <w:keepNext w:val="0"/>
              <w:keepLines w:val="0"/>
              <w:rPr>
                <w:lang w:eastAsia="ko-KR"/>
              </w:rPr>
            </w:pPr>
            <w:r>
              <w:t>N/A</w:t>
            </w:r>
          </w:p>
        </w:tc>
      </w:tr>
      <w:tr w:rsidR="00C02F2B" w14:paraId="5AACE1A1" w14:textId="77777777" w:rsidTr="006B383C">
        <w:trPr>
          <w:jc w:val="center"/>
        </w:trPr>
        <w:tc>
          <w:tcPr>
            <w:tcW w:w="1132" w:type="pct"/>
            <w:tcBorders>
              <w:top w:val="nil"/>
              <w:left w:val="single" w:sz="4" w:space="0" w:color="auto"/>
              <w:bottom w:val="nil"/>
              <w:right w:val="single" w:sz="4" w:space="0" w:color="auto"/>
            </w:tcBorders>
            <w:hideMark/>
          </w:tcPr>
          <w:p w14:paraId="5B34C6CB" w14:textId="77777777" w:rsidR="00C02F2B" w:rsidRDefault="00C02F2B">
            <w:pPr>
              <w:pStyle w:val="TAC"/>
              <w:keepNext w:val="0"/>
              <w:keepLines w:val="0"/>
              <w:rPr>
                <w:lang w:eastAsia="en-US"/>
              </w:rPr>
            </w:pPr>
            <w:r>
              <w:rPr>
                <w:lang w:eastAsia="ko-KR"/>
              </w:rPr>
              <w:t>DC_7A_n40A-n78A</w:t>
            </w:r>
          </w:p>
        </w:tc>
        <w:tc>
          <w:tcPr>
            <w:tcW w:w="410" w:type="pct"/>
            <w:tcBorders>
              <w:top w:val="single" w:sz="4" w:space="0" w:color="auto"/>
              <w:left w:val="single" w:sz="4" w:space="0" w:color="auto"/>
              <w:bottom w:val="single" w:sz="4" w:space="0" w:color="auto"/>
              <w:right w:val="single" w:sz="4" w:space="0" w:color="auto"/>
            </w:tcBorders>
            <w:hideMark/>
          </w:tcPr>
          <w:p w14:paraId="12BB4D83" w14:textId="77777777" w:rsidR="00C02F2B" w:rsidRDefault="00C02F2B">
            <w:pPr>
              <w:pStyle w:val="TAC"/>
              <w:keepNext w:val="0"/>
              <w:keepLines w:val="0"/>
            </w:pPr>
            <w:r>
              <w:rPr>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99666B" w14:textId="77777777" w:rsidR="00C02F2B" w:rsidRDefault="00C02F2B">
            <w:pPr>
              <w:pStyle w:val="TAC"/>
              <w:keepNext w:val="0"/>
              <w:keepLines w:val="0"/>
              <w:rPr>
                <w:rFonts w:eastAsia="Malgun Gothic"/>
                <w:szCs w:val="18"/>
                <w:lang w:eastAsia="ko-KR"/>
              </w:rPr>
            </w:pPr>
            <w:r>
              <w:rPr>
                <w:rFonts w:eastAsia="Malgun Gothic"/>
                <w:szCs w:val="18"/>
                <w:lang w:eastAsia="ko-KR"/>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FAE9D1" w14:textId="77777777" w:rsidR="00C02F2B" w:rsidRDefault="00C02F2B">
            <w:pPr>
              <w:pStyle w:val="TAC"/>
              <w:keepNext w:val="0"/>
              <w:keepLines w:val="0"/>
              <w:rPr>
                <w:rFonts w:eastAsia="Malgun Gothic"/>
                <w:szCs w:val="18"/>
                <w:lang w:eastAsia="ko-KR"/>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E8D3AF" w14:textId="77777777" w:rsidR="00C02F2B" w:rsidRDefault="00C02F2B">
            <w:pPr>
              <w:pStyle w:val="TAC"/>
              <w:keepNext w:val="0"/>
              <w:keepLines w:val="0"/>
              <w:rPr>
                <w:rFonts w:eastAsia="Malgun Gothic"/>
                <w:szCs w:val="18"/>
                <w:lang w:eastAsia="ko-KR"/>
              </w:rPr>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0DDBD6" w14:textId="77777777" w:rsidR="00C02F2B" w:rsidRDefault="00C02F2B">
            <w:pPr>
              <w:pStyle w:val="TAC"/>
              <w:keepNext w:val="0"/>
              <w:keepLines w:val="0"/>
              <w:rPr>
                <w:rFonts w:eastAsia="Malgun Gothic"/>
                <w:szCs w:val="18"/>
                <w:lang w:eastAsia="ko-KR"/>
              </w:rPr>
            </w:pPr>
            <w:r>
              <w:rPr>
                <w:rFonts w:eastAsia="Malgun Gothic"/>
                <w:szCs w:val="18"/>
                <w:lang w:eastAsia="ko-KR"/>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2EB74C94" w14:textId="77777777" w:rsidR="00C02F2B" w:rsidRDefault="00C02F2B">
            <w:pPr>
              <w:pStyle w:val="TAC"/>
              <w:keepNext w:val="0"/>
              <w:keepLines w:val="0"/>
              <w:rPr>
                <w:rFonts w:eastAsia="Times New Roman"/>
                <w:lang w:eastAsia="en-US"/>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9018735" w14:textId="77777777" w:rsidR="00C02F2B" w:rsidRDefault="00C02F2B">
            <w:pPr>
              <w:pStyle w:val="TAC"/>
              <w:keepNext w:val="0"/>
              <w:keepLines w:val="0"/>
            </w:pPr>
            <w:r>
              <w:rPr>
                <w:lang w:eastAsia="ko-KR"/>
              </w:rPr>
              <w:t>N/A</w:t>
            </w:r>
          </w:p>
        </w:tc>
      </w:tr>
      <w:tr w:rsidR="00C02F2B" w14:paraId="42E21F9C" w14:textId="77777777" w:rsidTr="006B383C">
        <w:trPr>
          <w:jc w:val="center"/>
        </w:trPr>
        <w:tc>
          <w:tcPr>
            <w:tcW w:w="1132" w:type="pct"/>
            <w:tcBorders>
              <w:top w:val="nil"/>
              <w:left w:val="single" w:sz="4" w:space="0" w:color="auto"/>
              <w:bottom w:val="nil"/>
              <w:right w:val="single" w:sz="4" w:space="0" w:color="auto"/>
            </w:tcBorders>
            <w:hideMark/>
          </w:tcPr>
          <w:p w14:paraId="3558D47A" w14:textId="77777777" w:rsidR="00C02F2B" w:rsidRDefault="00C02F2B">
            <w:pPr>
              <w:pStyle w:val="TAC"/>
              <w:keepNext w:val="0"/>
              <w:keepLines w:val="0"/>
            </w:pPr>
            <w:r>
              <w:rPr>
                <w:lang w:eastAsia="ko-KR"/>
              </w:rPr>
              <w:t>DC_7A_n40A-n78C</w:t>
            </w:r>
          </w:p>
        </w:tc>
        <w:tc>
          <w:tcPr>
            <w:tcW w:w="410" w:type="pct"/>
            <w:tcBorders>
              <w:top w:val="single" w:sz="4" w:space="0" w:color="auto"/>
              <w:left w:val="single" w:sz="4" w:space="0" w:color="auto"/>
              <w:bottom w:val="single" w:sz="4" w:space="0" w:color="auto"/>
              <w:right w:val="single" w:sz="4" w:space="0" w:color="auto"/>
            </w:tcBorders>
            <w:hideMark/>
          </w:tcPr>
          <w:p w14:paraId="2BDC10E2" w14:textId="77777777" w:rsidR="00C02F2B" w:rsidRDefault="00C02F2B">
            <w:pPr>
              <w:pStyle w:val="TAC"/>
              <w:keepNext w:val="0"/>
              <w:keepLines w:val="0"/>
            </w:pPr>
            <w:r>
              <w:rPr>
                <w:lang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80694C"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544F1E" w14:textId="3251010A" w:rsidR="00C02F2B" w:rsidRDefault="00C02F2B">
            <w:pPr>
              <w:pStyle w:val="TAC"/>
              <w:keepNext w:val="0"/>
              <w:keepLines w:val="0"/>
              <w:rPr>
                <w:rFonts w:eastAsia="Malgun Gothic"/>
                <w:szCs w:val="18"/>
                <w:lang w:eastAsia="ko-KR"/>
              </w:rPr>
            </w:pPr>
            <w:del w:id="204" w:author="CATT-ZP" w:date="2025-11-22T04:40:00Z">
              <w:r w:rsidDel="00563D8D">
                <w:rPr>
                  <w:rFonts w:eastAsia="Malgun Gothic"/>
                  <w:szCs w:val="18"/>
                  <w:lang w:eastAsia="ko-KR"/>
                </w:rPr>
                <w:delText>5</w:delText>
              </w:r>
            </w:del>
            <w:ins w:id="205" w:author="CATT-ZP" w:date="2025-11-22T04:40:00Z">
              <w:r w:rsidR="00563D8D">
                <w:rPr>
                  <w:rFonts w:eastAsia="Malgun Gothic"/>
                  <w:szCs w:val="18"/>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6C08D0" w14:textId="77777777" w:rsidR="00C02F2B" w:rsidRDefault="00C02F2B">
            <w:pPr>
              <w:pStyle w:val="TAC"/>
              <w:keepNext w:val="0"/>
              <w:keepLines w:val="0"/>
              <w:rPr>
                <w:rFonts w:eastAsia="Malgun Gothic"/>
                <w:szCs w:val="18"/>
                <w:lang w:eastAsia="ko-KR"/>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9B0860" w14:textId="77777777" w:rsidR="00C02F2B" w:rsidRDefault="00C02F2B">
            <w:pPr>
              <w:pStyle w:val="TAC"/>
              <w:keepNext w:val="0"/>
              <w:keepLines w:val="0"/>
              <w:rPr>
                <w:rFonts w:eastAsia="Malgun Gothic"/>
                <w:szCs w:val="18"/>
                <w:lang w:eastAsia="ko-KR"/>
              </w:rPr>
            </w:pPr>
            <w:r>
              <w:rPr>
                <w:rFonts w:eastAsia="Malgun Gothic"/>
                <w:szCs w:val="18"/>
                <w:lang w:eastAsia="ko-KR"/>
              </w:rPr>
              <w:t>2360</w:t>
            </w:r>
          </w:p>
        </w:tc>
        <w:tc>
          <w:tcPr>
            <w:tcW w:w="341" w:type="pct"/>
            <w:gridSpan w:val="2"/>
            <w:tcBorders>
              <w:top w:val="single" w:sz="4" w:space="0" w:color="auto"/>
              <w:left w:val="single" w:sz="4" w:space="0" w:color="auto"/>
              <w:bottom w:val="single" w:sz="4" w:space="0" w:color="auto"/>
              <w:right w:val="single" w:sz="4" w:space="0" w:color="auto"/>
            </w:tcBorders>
            <w:hideMark/>
          </w:tcPr>
          <w:p w14:paraId="2B9D2B89" w14:textId="77777777" w:rsidR="00C02F2B" w:rsidRDefault="00C02F2B">
            <w:pPr>
              <w:pStyle w:val="TAC"/>
              <w:keepNext w:val="0"/>
              <w:keepLines w:val="0"/>
              <w:rPr>
                <w:rFonts w:eastAsia="Times New Roman"/>
                <w:lang w:eastAsia="en-US"/>
              </w:rPr>
            </w:pPr>
            <w:r>
              <w:rPr>
                <w:lang w:eastAsia="ko-KR"/>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479BE662" w14:textId="77777777" w:rsidR="00C02F2B" w:rsidRDefault="00C02F2B">
            <w:pPr>
              <w:pStyle w:val="TAC"/>
              <w:keepNext w:val="0"/>
              <w:keepLines w:val="0"/>
            </w:pPr>
            <w:r>
              <w:rPr>
                <w:lang w:eastAsia="ko-KR"/>
              </w:rPr>
              <w:t>IMD4</w:t>
            </w:r>
          </w:p>
        </w:tc>
      </w:tr>
      <w:tr w:rsidR="00C02F2B" w14:paraId="5BCB0AB9" w14:textId="77777777" w:rsidTr="006B383C">
        <w:trPr>
          <w:jc w:val="center"/>
        </w:trPr>
        <w:tc>
          <w:tcPr>
            <w:tcW w:w="1132" w:type="pct"/>
            <w:tcBorders>
              <w:top w:val="nil"/>
              <w:left w:val="single" w:sz="4" w:space="0" w:color="auto"/>
              <w:bottom w:val="single" w:sz="4" w:space="0" w:color="auto"/>
              <w:right w:val="single" w:sz="4" w:space="0" w:color="auto"/>
            </w:tcBorders>
            <w:hideMark/>
          </w:tcPr>
          <w:p w14:paraId="77E36D9F" w14:textId="77777777" w:rsidR="00C02F2B" w:rsidRDefault="00C02F2B">
            <w:pPr>
              <w:pStyle w:val="TAC"/>
              <w:keepNext w:val="0"/>
              <w:keepLines w:val="0"/>
              <w:rPr>
                <w:lang w:eastAsia="ko-KR"/>
              </w:rPr>
            </w:pPr>
            <w:r>
              <w:rPr>
                <w:lang w:eastAsia="ko-KR"/>
              </w:rPr>
              <w:t>DC_7A-7A_n40A-n78A</w:t>
            </w:r>
          </w:p>
          <w:p w14:paraId="6AF177AD" w14:textId="77777777" w:rsidR="00C02F2B" w:rsidRDefault="00C02F2B">
            <w:pPr>
              <w:pStyle w:val="TAC"/>
              <w:keepNext w:val="0"/>
              <w:keepLines w:val="0"/>
              <w:rPr>
                <w:lang w:eastAsia="en-US"/>
              </w:rPr>
            </w:pPr>
            <w:r>
              <w:rPr>
                <w:lang w:eastAsia="ko-KR"/>
              </w:rPr>
              <w:t>DC_7A-7A_n40A-n78C</w:t>
            </w:r>
          </w:p>
        </w:tc>
        <w:tc>
          <w:tcPr>
            <w:tcW w:w="410" w:type="pct"/>
            <w:tcBorders>
              <w:top w:val="single" w:sz="4" w:space="0" w:color="auto"/>
              <w:left w:val="single" w:sz="4" w:space="0" w:color="auto"/>
              <w:bottom w:val="single" w:sz="4" w:space="0" w:color="auto"/>
              <w:right w:val="single" w:sz="4" w:space="0" w:color="auto"/>
            </w:tcBorders>
            <w:hideMark/>
          </w:tcPr>
          <w:p w14:paraId="4C891F0F" w14:textId="77777777" w:rsidR="00C02F2B" w:rsidRDefault="00C02F2B">
            <w:pPr>
              <w:pStyle w:val="TAC"/>
              <w:keepNext w:val="0"/>
              <w:keepLines w:val="0"/>
            </w:pPr>
            <w:r>
              <w:rPr>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795BFD" w14:textId="77777777" w:rsidR="00C02F2B" w:rsidRDefault="00C02F2B">
            <w:pPr>
              <w:pStyle w:val="TAC"/>
              <w:keepNext w:val="0"/>
              <w:keepLines w:val="0"/>
              <w:rPr>
                <w:rFonts w:eastAsia="Malgun Gothic"/>
                <w:szCs w:val="18"/>
                <w:lang w:eastAsia="ko-KR"/>
              </w:rPr>
            </w:pPr>
            <w:r>
              <w:rPr>
                <w:rFonts w:eastAsia="Malgun Gothic"/>
                <w:szCs w:val="18"/>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CAD513" w14:textId="77777777" w:rsidR="00C02F2B" w:rsidRDefault="00C02F2B">
            <w:pPr>
              <w:pStyle w:val="TAC"/>
              <w:keepNext w:val="0"/>
              <w:keepLines w:val="0"/>
              <w:rPr>
                <w:rFonts w:eastAsia="Malgun Gothic"/>
                <w:szCs w:val="18"/>
                <w:lang w:eastAsia="ko-KR"/>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5CFD69" w14:textId="77777777" w:rsidR="00C02F2B" w:rsidRDefault="00C02F2B">
            <w:pPr>
              <w:pStyle w:val="TAC"/>
              <w:keepNext w:val="0"/>
              <w:keepLines w:val="0"/>
              <w:rPr>
                <w:rFonts w:eastAsia="Malgun Gothic"/>
                <w:szCs w:val="18"/>
                <w:lang w:eastAsia="ko-KR"/>
              </w:rPr>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72983B" w14:textId="77777777" w:rsidR="00C02F2B" w:rsidRDefault="00C02F2B">
            <w:pPr>
              <w:pStyle w:val="TAC"/>
              <w:keepNext w:val="0"/>
              <w:keepLines w:val="0"/>
              <w:rPr>
                <w:rFonts w:eastAsia="Malgun Gothic"/>
                <w:szCs w:val="18"/>
                <w:lang w:eastAsia="ko-KR"/>
              </w:rPr>
            </w:pPr>
            <w:r>
              <w:rPr>
                <w:rFonts w:eastAsia="Malgun Gothic"/>
                <w:szCs w:val="18"/>
                <w:lang w:eastAsia="ko-KR"/>
              </w:rPr>
              <w:t>3700</w:t>
            </w:r>
          </w:p>
        </w:tc>
        <w:tc>
          <w:tcPr>
            <w:tcW w:w="341" w:type="pct"/>
            <w:gridSpan w:val="2"/>
            <w:tcBorders>
              <w:top w:val="single" w:sz="4" w:space="0" w:color="auto"/>
              <w:left w:val="single" w:sz="4" w:space="0" w:color="auto"/>
              <w:bottom w:val="single" w:sz="4" w:space="0" w:color="auto"/>
              <w:right w:val="single" w:sz="4" w:space="0" w:color="auto"/>
            </w:tcBorders>
            <w:hideMark/>
          </w:tcPr>
          <w:p w14:paraId="0E470FA4" w14:textId="77777777" w:rsidR="00C02F2B" w:rsidRDefault="00C02F2B">
            <w:pPr>
              <w:pStyle w:val="TAC"/>
              <w:keepNext w:val="0"/>
              <w:keepLines w:val="0"/>
              <w:rPr>
                <w:rFonts w:eastAsia="Times New Roman"/>
                <w:lang w:eastAsia="en-US"/>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2FB1F6" w14:textId="77777777" w:rsidR="00C02F2B" w:rsidRDefault="00C02F2B">
            <w:pPr>
              <w:pStyle w:val="TAC"/>
              <w:keepNext w:val="0"/>
              <w:keepLines w:val="0"/>
            </w:pPr>
            <w:r>
              <w:rPr>
                <w:lang w:eastAsia="ko-KR"/>
              </w:rPr>
              <w:t>N/A</w:t>
            </w:r>
          </w:p>
        </w:tc>
      </w:tr>
      <w:tr w:rsidR="00C02F2B" w14:paraId="25DE9AD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7674BAD" w14:textId="77777777" w:rsidR="00C02F2B" w:rsidRDefault="00C02F2B">
            <w:pPr>
              <w:pStyle w:val="TAC"/>
              <w:keepNext w:val="0"/>
              <w:keepLines w:val="0"/>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410" w:type="pct"/>
            <w:tcBorders>
              <w:top w:val="single" w:sz="4" w:space="0" w:color="auto"/>
              <w:left w:val="single" w:sz="4" w:space="0" w:color="auto"/>
              <w:bottom w:val="single" w:sz="4" w:space="0" w:color="auto"/>
              <w:right w:val="single" w:sz="4" w:space="0" w:color="auto"/>
            </w:tcBorders>
            <w:hideMark/>
          </w:tcPr>
          <w:p w14:paraId="70CEF7F9" w14:textId="77777777" w:rsidR="00C02F2B" w:rsidRDefault="00C02F2B">
            <w:pPr>
              <w:pStyle w:val="TAC"/>
              <w:keepNext w:val="0"/>
              <w:keepLines w:val="0"/>
              <w:rPr>
                <w:rFonts w:eastAsia="Malgun Gothic"/>
                <w:lang w:eastAsia="ko-KR"/>
              </w:rPr>
            </w:pPr>
            <w:r>
              <w:rPr>
                <w:lang w:eastAsia="zh-CN"/>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0BFA46" w14:textId="77777777" w:rsidR="00C02F2B" w:rsidRDefault="00C02F2B">
            <w:pPr>
              <w:pStyle w:val="TAC"/>
              <w:keepNext w:val="0"/>
              <w:keepLines w:val="0"/>
              <w:rPr>
                <w:rFonts w:eastAsia="Malgun Gothic"/>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8D4226" w14:textId="77777777" w:rsidR="00C02F2B" w:rsidRDefault="00C02F2B">
            <w:pPr>
              <w:pStyle w:val="TAC"/>
              <w:keepNext w:val="0"/>
              <w:keepLines w:val="0"/>
              <w:rPr>
                <w:rFonts w:eastAsia="Malgun Gothic"/>
                <w:lang w:eastAsia="ko-KR"/>
              </w:rPr>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2F62CD" w14:textId="77777777" w:rsidR="00C02F2B" w:rsidRDefault="00C02F2B">
            <w:pPr>
              <w:pStyle w:val="TAC"/>
              <w:keepNext w:val="0"/>
              <w:keepLines w:val="0"/>
              <w:rPr>
                <w:rFonts w:eastAsia="Malgun Gothic"/>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EE38C0" w14:textId="77777777" w:rsidR="00C02F2B" w:rsidRDefault="00C02F2B">
            <w:pPr>
              <w:pStyle w:val="TAC"/>
              <w:keepNext w:val="0"/>
              <w:keepLines w:val="0"/>
              <w:rPr>
                <w:rFonts w:eastAsia="Malgun Gothic"/>
                <w:lang w:eastAsia="ko-KR"/>
              </w:rPr>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2503F545" w14:textId="77777777" w:rsidR="00C02F2B" w:rsidRDefault="00C02F2B">
            <w:pPr>
              <w:pStyle w:val="TAC"/>
              <w:keepNext w:val="0"/>
              <w:keepLines w:val="0"/>
              <w:rPr>
                <w:rFonts w:eastAsia="Malgun Gothic"/>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E5118A" w14:textId="77777777" w:rsidR="00C02F2B" w:rsidRDefault="00C02F2B">
            <w:pPr>
              <w:pStyle w:val="TAC"/>
              <w:keepNext w:val="0"/>
              <w:keepLines w:val="0"/>
              <w:rPr>
                <w:rFonts w:eastAsia="Malgun Gothic"/>
                <w:kern w:val="2"/>
                <w:szCs w:val="24"/>
                <w:lang w:eastAsia="ko-KR"/>
              </w:rPr>
            </w:pPr>
            <w:r>
              <w:t>N/A</w:t>
            </w:r>
          </w:p>
        </w:tc>
      </w:tr>
      <w:tr w:rsidR="00C02F2B" w14:paraId="79488F60" w14:textId="77777777" w:rsidTr="006B383C">
        <w:trPr>
          <w:jc w:val="center"/>
        </w:trPr>
        <w:tc>
          <w:tcPr>
            <w:tcW w:w="1132" w:type="pct"/>
            <w:tcBorders>
              <w:top w:val="nil"/>
              <w:left w:val="single" w:sz="4" w:space="0" w:color="auto"/>
              <w:bottom w:val="nil"/>
              <w:right w:val="single" w:sz="4" w:space="0" w:color="auto"/>
            </w:tcBorders>
          </w:tcPr>
          <w:p w14:paraId="67E65343"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A151D8A" w14:textId="77777777" w:rsidR="00C02F2B" w:rsidRDefault="00C02F2B">
            <w:pPr>
              <w:pStyle w:val="TAC"/>
              <w:keepNext w:val="0"/>
              <w:keepLines w:val="0"/>
              <w:rPr>
                <w:rFonts w:eastAsia="Malgun Gothic"/>
                <w:lang w:eastAsia="ko-KR"/>
              </w:rPr>
            </w:pPr>
            <w:r>
              <w:rPr>
                <w:lang w:eastAsia="zh-CN"/>
              </w:rPr>
              <w:t>46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1AF5B2" w14:textId="77777777" w:rsidR="00C02F2B" w:rsidRDefault="00C02F2B">
            <w:pPr>
              <w:pStyle w:val="TAC"/>
              <w:keepNext w:val="0"/>
              <w:keepLines w:val="0"/>
              <w:rPr>
                <w:rFonts w:eastAsia="Malgun Gothic"/>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50A135" w14:textId="77777777" w:rsidR="00C02F2B" w:rsidRDefault="00C02F2B">
            <w:pPr>
              <w:pStyle w:val="TAC"/>
              <w:keepNext w:val="0"/>
              <w:keepLines w:val="0"/>
              <w:rPr>
                <w:rFonts w:eastAsia="Malgun Gothic"/>
                <w:lang w:eastAsia="ko-KR"/>
              </w:rPr>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45252E" w14:textId="77777777" w:rsidR="00C02F2B" w:rsidRDefault="00C02F2B">
            <w:pPr>
              <w:pStyle w:val="TAC"/>
              <w:keepNext w:val="0"/>
              <w:keepLines w:val="0"/>
              <w:rPr>
                <w:rFonts w:eastAsia="Malgun Gothic"/>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B00EA7" w14:textId="77777777" w:rsidR="00C02F2B" w:rsidRDefault="00C02F2B">
            <w:pPr>
              <w:pStyle w:val="TAC"/>
              <w:keepNext w:val="0"/>
              <w:keepLines w:val="0"/>
              <w:rPr>
                <w:rFonts w:eastAsia="Malgun Gothic"/>
                <w:lang w:eastAsia="ko-KR"/>
              </w:rPr>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382F1EAC" w14:textId="77777777" w:rsidR="00C02F2B" w:rsidRDefault="00C02F2B">
            <w:pPr>
              <w:pStyle w:val="TAC"/>
              <w:keepNext w:val="0"/>
              <w:keepLines w:val="0"/>
              <w:rPr>
                <w:rFonts w:eastAsia="Malgun Gothic"/>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2B8740C" w14:textId="77777777" w:rsidR="00C02F2B" w:rsidRDefault="00C02F2B">
            <w:pPr>
              <w:pStyle w:val="TAC"/>
              <w:keepNext w:val="0"/>
              <w:keepLines w:val="0"/>
              <w:rPr>
                <w:rFonts w:eastAsia="Malgun Gothic"/>
                <w:kern w:val="2"/>
                <w:szCs w:val="24"/>
                <w:lang w:eastAsia="ko-KR"/>
              </w:rPr>
            </w:pPr>
            <w:r>
              <w:rPr>
                <w:lang w:eastAsia="zh-CN"/>
              </w:rPr>
              <w:t>IMD2, IMD5</w:t>
            </w:r>
          </w:p>
        </w:tc>
      </w:tr>
      <w:tr w:rsidR="00C02F2B" w14:paraId="61F7B7CB" w14:textId="77777777" w:rsidTr="006B383C">
        <w:trPr>
          <w:jc w:val="center"/>
        </w:trPr>
        <w:tc>
          <w:tcPr>
            <w:tcW w:w="1132" w:type="pct"/>
            <w:tcBorders>
              <w:top w:val="nil"/>
              <w:left w:val="single" w:sz="4" w:space="0" w:color="auto"/>
              <w:bottom w:val="single" w:sz="4" w:space="0" w:color="auto"/>
              <w:right w:val="single" w:sz="4" w:space="0" w:color="auto"/>
            </w:tcBorders>
          </w:tcPr>
          <w:p w14:paraId="6FB15DB8"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26558C1" w14:textId="77777777" w:rsidR="00C02F2B" w:rsidRDefault="00C02F2B">
            <w:pPr>
              <w:pStyle w:val="TAC"/>
              <w:keepNext w:val="0"/>
              <w:keepLines w:val="0"/>
              <w:rPr>
                <w:rFonts w:eastAsia="Malgun Gothic"/>
                <w:lang w:eastAsia="ko-KR"/>
              </w:rPr>
            </w:pPr>
            <w:r>
              <w:rPr>
                <w:lang w:eastAsia="ja-JP"/>
              </w:rPr>
              <w:t>n7</w:t>
            </w:r>
            <w:r>
              <w:rPr>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0A8FCD" w14:textId="77777777" w:rsidR="00C02F2B" w:rsidRDefault="00C02F2B">
            <w:pPr>
              <w:pStyle w:val="TAC"/>
              <w:keepNext w:val="0"/>
              <w:keepLines w:val="0"/>
              <w:rPr>
                <w:rFonts w:eastAsia="Malgun Gothic"/>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3B5AFC" w14:textId="77777777" w:rsidR="00C02F2B" w:rsidRDefault="00C02F2B">
            <w:pPr>
              <w:pStyle w:val="TAC"/>
              <w:keepNext w:val="0"/>
              <w:keepLines w:val="0"/>
              <w:rPr>
                <w:rFonts w:eastAsia="Malgun Gothic"/>
                <w:lang w:eastAsia="ko-KR"/>
              </w:rPr>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1E1FCC" w14:textId="77777777" w:rsidR="00C02F2B" w:rsidRDefault="00C02F2B">
            <w:pPr>
              <w:pStyle w:val="TAC"/>
              <w:keepNext w:val="0"/>
              <w:keepLines w:val="0"/>
              <w:rPr>
                <w:rFonts w:eastAsia="Malgun Gothic"/>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B6B0C6" w14:textId="77777777" w:rsidR="00C02F2B" w:rsidRDefault="00C02F2B">
            <w:pPr>
              <w:pStyle w:val="TAC"/>
              <w:keepNext w:val="0"/>
              <w:keepLines w:val="0"/>
              <w:rPr>
                <w:rFonts w:eastAsia="Malgun Gothic"/>
                <w:lang w:eastAsia="ko-KR"/>
              </w:rPr>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66A88E45" w14:textId="77777777" w:rsidR="00C02F2B" w:rsidRDefault="00C02F2B">
            <w:pPr>
              <w:pStyle w:val="TAC"/>
              <w:keepNext w:val="0"/>
              <w:keepLines w:val="0"/>
              <w:rPr>
                <w:rFonts w:eastAsia="Malgun Gothic"/>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66CDF2" w14:textId="77777777" w:rsidR="00C02F2B" w:rsidRDefault="00C02F2B">
            <w:pPr>
              <w:pStyle w:val="TAC"/>
              <w:keepNext w:val="0"/>
              <w:keepLines w:val="0"/>
              <w:rPr>
                <w:rFonts w:eastAsia="Malgun Gothic"/>
                <w:kern w:val="2"/>
                <w:szCs w:val="24"/>
                <w:lang w:eastAsia="ko-KR"/>
              </w:rPr>
            </w:pPr>
            <w:r>
              <w:t>N/A</w:t>
            </w:r>
          </w:p>
        </w:tc>
      </w:tr>
      <w:tr w:rsidR="00C02F2B" w14:paraId="6EC5050B" w14:textId="77777777" w:rsidTr="006B383C">
        <w:trPr>
          <w:jc w:val="center"/>
        </w:trPr>
        <w:tc>
          <w:tcPr>
            <w:tcW w:w="1132" w:type="pct"/>
            <w:tcBorders>
              <w:top w:val="nil"/>
              <w:left w:val="single" w:sz="4" w:space="0" w:color="auto"/>
              <w:bottom w:val="nil"/>
              <w:right w:val="single" w:sz="4" w:space="0" w:color="auto"/>
            </w:tcBorders>
            <w:hideMark/>
          </w:tcPr>
          <w:p w14:paraId="7752E2C0" w14:textId="77777777" w:rsidR="00C02F2B" w:rsidRDefault="00C02F2B">
            <w:pPr>
              <w:pStyle w:val="TAC"/>
              <w:keepNext w:val="0"/>
              <w:keepLines w:val="0"/>
              <w:rPr>
                <w:rFonts w:eastAsia="Times New Roman"/>
                <w:lang w:eastAsia="en-US"/>
              </w:rPr>
            </w:pPr>
            <w:r>
              <w:t>DC_7A-66A_n5A</w:t>
            </w:r>
          </w:p>
          <w:p w14:paraId="41D1D131" w14:textId="77777777" w:rsidR="00C02F2B" w:rsidRDefault="00C02F2B">
            <w:pPr>
              <w:pStyle w:val="TAC"/>
              <w:keepNext w:val="0"/>
              <w:keepLines w:val="0"/>
            </w:pPr>
            <w:r>
              <w:t>DC_7C-66A_n5A</w:t>
            </w:r>
          </w:p>
          <w:p w14:paraId="29531EF1" w14:textId="77777777" w:rsidR="00C02F2B" w:rsidRDefault="00C02F2B">
            <w:pPr>
              <w:pStyle w:val="TAC"/>
              <w:keepNext w:val="0"/>
              <w:keepLines w:val="0"/>
            </w:pPr>
            <w:r>
              <w:t>DC_7A-66A-66A_n5A</w:t>
            </w:r>
          </w:p>
          <w:p w14:paraId="74D6CABB" w14:textId="77777777" w:rsidR="00C02F2B" w:rsidRDefault="00C02F2B">
            <w:pPr>
              <w:pStyle w:val="TAC"/>
              <w:keepNext w:val="0"/>
              <w:keepLines w:val="0"/>
            </w:pPr>
            <w:r>
              <w:t>DC_7C-66A-66A_n5A</w:t>
            </w:r>
          </w:p>
          <w:p w14:paraId="6F2C5733" w14:textId="77777777" w:rsidR="00C02F2B" w:rsidRDefault="00C02F2B">
            <w:pPr>
              <w:pStyle w:val="TAC"/>
              <w:keepNext w:val="0"/>
              <w:keepLines w:val="0"/>
            </w:pPr>
            <w:r>
              <w:t>DC_7A-7A-66A_n5A</w:t>
            </w:r>
          </w:p>
          <w:p w14:paraId="131A35B1" w14:textId="77777777" w:rsidR="00C02F2B" w:rsidRDefault="00C02F2B">
            <w:pPr>
              <w:pStyle w:val="TAC"/>
              <w:keepNext w:val="0"/>
              <w:keepLines w:val="0"/>
              <w:rPr>
                <w:rFonts w:eastAsia="MS Mincho"/>
              </w:rPr>
            </w:pPr>
            <w:r>
              <w:t>DC_7A-7A-66A-66A_n5A</w:t>
            </w:r>
          </w:p>
        </w:tc>
        <w:tc>
          <w:tcPr>
            <w:tcW w:w="410" w:type="pct"/>
            <w:tcBorders>
              <w:top w:val="single" w:sz="4" w:space="0" w:color="auto"/>
              <w:left w:val="single" w:sz="4" w:space="0" w:color="auto"/>
              <w:bottom w:val="single" w:sz="4" w:space="0" w:color="auto"/>
              <w:right w:val="single" w:sz="4" w:space="0" w:color="auto"/>
            </w:tcBorders>
            <w:hideMark/>
          </w:tcPr>
          <w:p w14:paraId="6F8A8C02" w14:textId="77777777" w:rsidR="00C02F2B" w:rsidRDefault="00C02F2B">
            <w:pPr>
              <w:pStyle w:val="TAC"/>
              <w:keepNext w:val="0"/>
              <w:keepLines w:val="0"/>
              <w:rPr>
                <w:rFonts w:eastAsia="Times New Roman"/>
                <w:lang w:eastAsia="ja-JP"/>
              </w:rPr>
            </w:pPr>
            <w: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2A1839"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F000F9"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622820"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AA1B08" w14:textId="77777777" w:rsidR="00C02F2B" w:rsidRDefault="00C02F2B">
            <w:pPr>
              <w:pStyle w:val="TAC"/>
              <w:keepNext w:val="0"/>
              <w:keepLines w:val="0"/>
            </w:pPr>
            <w:r>
              <w:t>2625</w:t>
            </w:r>
          </w:p>
        </w:tc>
        <w:tc>
          <w:tcPr>
            <w:tcW w:w="341" w:type="pct"/>
            <w:gridSpan w:val="2"/>
            <w:tcBorders>
              <w:top w:val="single" w:sz="4" w:space="0" w:color="auto"/>
              <w:left w:val="single" w:sz="4" w:space="0" w:color="auto"/>
              <w:bottom w:val="single" w:sz="4" w:space="0" w:color="auto"/>
              <w:right w:val="single" w:sz="4" w:space="0" w:color="auto"/>
            </w:tcBorders>
            <w:hideMark/>
          </w:tcPr>
          <w:p w14:paraId="58DBDFB7" w14:textId="77777777" w:rsidR="00C02F2B" w:rsidRDefault="00C02F2B">
            <w:pPr>
              <w:pStyle w:val="TAC"/>
              <w:keepNext w:val="0"/>
              <w:keepLines w:val="0"/>
            </w:pPr>
            <w:r>
              <w:t>30.0</w:t>
            </w:r>
          </w:p>
        </w:tc>
        <w:tc>
          <w:tcPr>
            <w:tcW w:w="608" w:type="pct"/>
            <w:gridSpan w:val="3"/>
            <w:tcBorders>
              <w:top w:val="single" w:sz="4" w:space="0" w:color="auto"/>
              <w:left w:val="single" w:sz="4" w:space="0" w:color="auto"/>
              <w:bottom w:val="single" w:sz="4" w:space="0" w:color="auto"/>
              <w:right w:val="single" w:sz="4" w:space="0" w:color="auto"/>
            </w:tcBorders>
            <w:hideMark/>
          </w:tcPr>
          <w:p w14:paraId="06225935" w14:textId="77777777" w:rsidR="00C02F2B" w:rsidRDefault="00C02F2B">
            <w:pPr>
              <w:pStyle w:val="TAC"/>
              <w:keepNext w:val="0"/>
              <w:keepLines w:val="0"/>
            </w:pPr>
            <w:r>
              <w:t>IMD2</w:t>
            </w:r>
            <w:r>
              <w:rPr>
                <w:vertAlign w:val="superscript"/>
              </w:rPr>
              <w:t>6</w:t>
            </w:r>
          </w:p>
        </w:tc>
      </w:tr>
      <w:tr w:rsidR="00C02F2B" w14:paraId="5CEA3946" w14:textId="77777777" w:rsidTr="006B383C">
        <w:trPr>
          <w:jc w:val="center"/>
        </w:trPr>
        <w:tc>
          <w:tcPr>
            <w:tcW w:w="1132" w:type="pct"/>
            <w:tcBorders>
              <w:top w:val="nil"/>
              <w:left w:val="single" w:sz="4" w:space="0" w:color="auto"/>
              <w:bottom w:val="nil"/>
              <w:right w:val="single" w:sz="4" w:space="0" w:color="auto"/>
            </w:tcBorders>
          </w:tcPr>
          <w:p w14:paraId="175F591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FE92543" w14:textId="77777777" w:rsidR="00C02F2B" w:rsidRDefault="00C02F2B">
            <w:pPr>
              <w:pStyle w:val="TAC"/>
              <w:keepNext w:val="0"/>
              <w:keepLines w:val="0"/>
              <w:rPr>
                <w:rFonts w:eastAsia="Times New Roman"/>
                <w:lang w:eastAsia="ja-JP"/>
              </w:rPr>
            </w:pPr>
            <w: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4762BD" w14:textId="77777777" w:rsidR="00C02F2B" w:rsidRDefault="00C02F2B">
            <w:pPr>
              <w:pStyle w:val="TAC"/>
              <w:keepNext w:val="0"/>
              <w:keepLines w:val="0"/>
              <w:rPr>
                <w:lang w:eastAsia="en-US"/>
              </w:rPr>
            </w:pPr>
            <w: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A3DFFA"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D44248"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FF6A11" w14:textId="77777777" w:rsidR="00C02F2B" w:rsidRDefault="00C02F2B">
            <w:pPr>
              <w:pStyle w:val="TAC"/>
              <w:keepNext w:val="0"/>
              <w:keepLines w:val="0"/>
            </w:pPr>
            <w:r>
              <w:t>2175</w:t>
            </w:r>
          </w:p>
        </w:tc>
        <w:tc>
          <w:tcPr>
            <w:tcW w:w="341" w:type="pct"/>
            <w:gridSpan w:val="2"/>
            <w:tcBorders>
              <w:top w:val="single" w:sz="4" w:space="0" w:color="auto"/>
              <w:left w:val="single" w:sz="4" w:space="0" w:color="auto"/>
              <w:bottom w:val="single" w:sz="4" w:space="0" w:color="auto"/>
              <w:right w:val="single" w:sz="4" w:space="0" w:color="auto"/>
            </w:tcBorders>
            <w:hideMark/>
          </w:tcPr>
          <w:p w14:paraId="06950AF0"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ED14253" w14:textId="77777777" w:rsidR="00C02F2B" w:rsidRDefault="00C02F2B">
            <w:pPr>
              <w:pStyle w:val="TAC"/>
              <w:keepNext w:val="0"/>
              <w:keepLines w:val="0"/>
            </w:pPr>
            <w:r>
              <w:t>N/A</w:t>
            </w:r>
          </w:p>
        </w:tc>
      </w:tr>
      <w:tr w:rsidR="00C02F2B" w14:paraId="15831FB8" w14:textId="77777777" w:rsidTr="006B383C">
        <w:trPr>
          <w:jc w:val="center"/>
        </w:trPr>
        <w:tc>
          <w:tcPr>
            <w:tcW w:w="1132" w:type="pct"/>
            <w:tcBorders>
              <w:top w:val="nil"/>
              <w:left w:val="single" w:sz="4" w:space="0" w:color="auto"/>
              <w:bottom w:val="single" w:sz="4" w:space="0" w:color="auto"/>
              <w:right w:val="single" w:sz="4" w:space="0" w:color="auto"/>
            </w:tcBorders>
          </w:tcPr>
          <w:p w14:paraId="20A42B7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5234EF0" w14:textId="77777777" w:rsidR="00C02F2B" w:rsidRDefault="00C02F2B">
            <w:pPr>
              <w:pStyle w:val="TAC"/>
              <w:keepNext w:val="0"/>
              <w:keepLines w:val="0"/>
              <w:rPr>
                <w:rFonts w:eastAsia="Times New Roman"/>
                <w:lang w:eastAsia="ja-JP"/>
              </w:rPr>
            </w:pPr>
            <w: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983291" w14:textId="77777777" w:rsidR="00C02F2B" w:rsidRDefault="00C02F2B">
            <w:pPr>
              <w:pStyle w:val="TAC"/>
              <w:keepNext w:val="0"/>
              <w:keepLines w:val="0"/>
              <w:rPr>
                <w:lang w:eastAsia="en-US"/>
              </w:rPr>
            </w:pPr>
            <w:r>
              <w:t>846.5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D8B54C"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B00F89"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50B5F7" w14:textId="77777777" w:rsidR="00C02F2B" w:rsidRDefault="00C02F2B">
            <w:pPr>
              <w:pStyle w:val="TAC"/>
              <w:keepNext w:val="0"/>
              <w:keepLines w:val="0"/>
            </w:pPr>
            <w:r>
              <w:t>891.5</w:t>
            </w:r>
          </w:p>
        </w:tc>
        <w:tc>
          <w:tcPr>
            <w:tcW w:w="341" w:type="pct"/>
            <w:gridSpan w:val="2"/>
            <w:tcBorders>
              <w:top w:val="single" w:sz="4" w:space="0" w:color="auto"/>
              <w:left w:val="single" w:sz="4" w:space="0" w:color="auto"/>
              <w:bottom w:val="single" w:sz="4" w:space="0" w:color="auto"/>
              <w:right w:val="single" w:sz="4" w:space="0" w:color="auto"/>
            </w:tcBorders>
            <w:hideMark/>
          </w:tcPr>
          <w:p w14:paraId="03618B3E"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277A14" w14:textId="77777777" w:rsidR="00C02F2B" w:rsidRDefault="00C02F2B">
            <w:pPr>
              <w:pStyle w:val="TAC"/>
              <w:keepNext w:val="0"/>
              <w:keepLines w:val="0"/>
            </w:pPr>
            <w:r>
              <w:t>N/A</w:t>
            </w:r>
          </w:p>
        </w:tc>
      </w:tr>
      <w:tr w:rsidR="00C02F2B" w14:paraId="4921E80F" w14:textId="77777777" w:rsidTr="006B383C">
        <w:trPr>
          <w:jc w:val="center"/>
        </w:trPr>
        <w:tc>
          <w:tcPr>
            <w:tcW w:w="1132" w:type="pct"/>
            <w:tcBorders>
              <w:top w:val="nil"/>
              <w:left w:val="single" w:sz="4" w:space="0" w:color="auto"/>
              <w:bottom w:val="nil"/>
              <w:right w:val="single" w:sz="4" w:space="0" w:color="auto"/>
            </w:tcBorders>
            <w:hideMark/>
          </w:tcPr>
          <w:p w14:paraId="62649023" w14:textId="77777777" w:rsidR="00C02F2B" w:rsidRDefault="00C02F2B">
            <w:pPr>
              <w:pStyle w:val="TAC"/>
              <w:keepNext w:val="0"/>
              <w:keepLines w:val="0"/>
            </w:pPr>
            <w:r>
              <w:t>DC_7A-66A_n7A</w:t>
            </w:r>
          </w:p>
          <w:p w14:paraId="46FA74B1" w14:textId="77777777" w:rsidR="00C02F2B" w:rsidRDefault="00C02F2B">
            <w:pPr>
              <w:pStyle w:val="TAC"/>
              <w:keepNext w:val="0"/>
              <w:keepLines w:val="0"/>
              <w:rPr>
                <w:rFonts w:eastAsia="MS Mincho"/>
              </w:rPr>
            </w:pPr>
            <w:r>
              <w:t>DC_7A-66A-66A_n7A</w:t>
            </w:r>
          </w:p>
        </w:tc>
        <w:tc>
          <w:tcPr>
            <w:tcW w:w="410" w:type="pct"/>
            <w:tcBorders>
              <w:top w:val="single" w:sz="4" w:space="0" w:color="auto"/>
              <w:left w:val="single" w:sz="4" w:space="0" w:color="auto"/>
              <w:bottom w:val="single" w:sz="4" w:space="0" w:color="auto"/>
              <w:right w:val="single" w:sz="4" w:space="0" w:color="auto"/>
            </w:tcBorders>
            <w:hideMark/>
          </w:tcPr>
          <w:p w14:paraId="115B8C4F" w14:textId="77777777" w:rsidR="00C02F2B" w:rsidRDefault="00C02F2B">
            <w:pPr>
              <w:pStyle w:val="TAC"/>
              <w:keepNext w:val="0"/>
              <w:keepLines w:val="0"/>
              <w:rPr>
                <w:rFonts w:eastAsia="Times New Roman"/>
                <w:lang w:eastAsia="ja-JP"/>
              </w:rPr>
            </w:pPr>
            <w: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227CA8"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14F739"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5D1668"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316DB1" w14:textId="77777777" w:rsidR="00C02F2B" w:rsidRDefault="00C02F2B">
            <w:pPr>
              <w:pStyle w:val="TAC"/>
              <w:keepNext w:val="0"/>
              <w:keepLines w:val="0"/>
            </w:pPr>
            <w:r>
              <w:t>2675</w:t>
            </w:r>
          </w:p>
        </w:tc>
        <w:tc>
          <w:tcPr>
            <w:tcW w:w="341" w:type="pct"/>
            <w:gridSpan w:val="2"/>
            <w:tcBorders>
              <w:top w:val="single" w:sz="4" w:space="0" w:color="auto"/>
              <w:left w:val="single" w:sz="4" w:space="0" w:color="auto"/>
              <w:bottom w:val="single" w:sz="4" w:space="0" w:color="auto"/>
              <w:right w:val="single" w:sz="4" w:space="0" w:color="auto"/>
            </w:tcBorders>
            <w:hideMark/>
          </w:tcPr>
          <w:p w14:paraId="6E4A1E4D" w14:textId="77777777" w:rsidR="00C02F2B" w:rsidRDefault="00C02F2B">
            <w:pPr>
              <w:pStyle w:val="TAC"/>
              <w:keepNext w:val="0"/>
              <w:keepLines w:val="0"/>
            </w:pPr>
            <w:r>
              <w:t>15</w:t>
            </w:r>
          </w:p>
        </w:tc>
        <w:tc>
          <w:tcPr>
            <w:tcW w:w="608" w:type="pct"/>
            <w:gridSpan w:val="3"/>
            <w:tcBorders>
              <w:top w:val="single" w:sz="4" w:space="0" w:color="auto"/>
              <w:left w:val="single" w:sz="4" w:space="0" w:color="auto"/>
              <w:bottom w:val="single" w:sz="4" w:space="0" w:color="auto"/>
              <w:right w:val="single" w:sz="4" w:space="0" w:color="auto"/>
            </w:tcBorders>
            <w:hideMark/>
          </w:tcPr>
          <w:p w14:paraId="2C796B9B" w14:textId="77777777" w:rsidR="00C02F2B" w:rsidRDefault="00C02F2B">
            <w:pPr>
              <w:pStyle w:val="TAC"/>
              <w:keepNext w:val="0"/>
              <w:keepLines w:val="0"/>
            </w:pPr>
            <w:r>
              <w:t>IMD4</w:t>
            </w:r>
          </w:p>
        </w:tc>
      </w:tr>
      <w:tr w:rsidR="00C02F2B" w14:paraId="162067DF" w14:textId="77777777" w:rsidTr="006B383C">
        <w:trPr>
          <w:jc w:val="center"/>
        </w:trPr>
        <w:tc>
          <w:tcPr>
            <w:tcW w:w="1132" w:type="pct"/>
            <w:tcBorders>
              <w:top w:val="nil"/>
              <w:left w:val="single" w:sz="4" w:space="0" w:color="auto"/>
              <w:bottom w:val="nil"/>
              <w:right w:val="single" w:sz="4" w:space="0" w:color="auto"/>
            </w:tcBorders>
          </w:tcPr>
          <w:p w14:paraId="34D05D9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8A44BE4" w14:textId="77777777" w:rsidR="00C02F2B" w:rsidRDefault="00C02F2B">
            <w:pPr>
              <w:pStyle w:val="TAC"/>
              <w:keepNext w:val="0"/>
              <w:keepLines w:val="0"/>
              <w:rPr>
                <w:rFonts w:eastAsia="Times New Roman"/>
                <w:lang w:eastAsia="ja-JP"/>
              </w:rPr>
            </w:pPr>
            <w: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004D56" w14:textId="77777777" w:rsidR="00C02F2B" w:rsidRDefault="00C02F2B">
            <w:pPr>
              <w:pStyle w:val="TAC"/>
              <w:keepNext w:val="0"/>
              <w:keepLines w:val="0"/>
              <w:rPr>
                <w:lang w:eastAsia="en-US"/>
              </w:rPr>
            </w:pPr>
            <w: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A3981C"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0F4909"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719018" w14:textId="77777777" w:rsidR="00C02F2B" w:rsidRDefault="00C02F2B">
            <w:pPr>
              <w:pStyle w:val="TAC"/>
              <w:keepNext w:val="0"/>
              <w:keepLines w:val="0"/>
            </w:pPr>
            <w: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17B1E0E8"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E0DE53F" w14:textId="77777777" w:rsidR="00C02F2B" w:rsidRDefault="00C02F2B">
            <w:pPr>
              <w:pStyle w:val="TAC"/>
              <w:keepNext w:val="0"/>
              <w:keepLines w:val="0"/>
            </w:pPr>
            <w:r>
              <w:rPr>
                <w:rFonts w:eastAsia="MS Mincho"/>
              </w:rPr>
              <w:t>N/A</w:t>
            </w:r>
          </w:p>
        </w:tc>
      </w:tr>
      <w:tr w:rsidR="00C02F2B" w14:paraId="7C6F9EC9" w14:textId="77777777" w:rsidTr="006B383C">
        <w:trPr>
          <w:jc w:val="center"/>
        </w:trPr>
        <w:tc>
          <w:tcPr>
            <w:tcW w:w="1132" w:type="pct"/>
            <w:tcBorders>
              <w:top w:val="nil"/>
              <w:left w:val="single" w:sz="4" w:space="0" w:color="auto"/>
              <w:bottom w:val="single" w:sz="4" w:space="0" w:color="auto"/>
              <w:right w:val="single" w:sz="4" w:space="0" w:color="auto"/>
            </w:tcBorders>
          </w:tcPr>
          <w:p w14:paraId="743DA28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B9066E2" w14:textId="77777777" w:rsidR="00C02F2B" w:rsidRDefault="00C02F2B">
            <w:pPr>
              <w:pStyle w:val="TAC"/>
              <w:keepNext w:val="0"/>
              <w:keepLines w:val="0"/>
              <w:rPr>
                <w:rFonts w:eastAsia="Times New Roman"/>
                <w:lang w:eastAsia="ja-JP"/>
              </w:rPr>
            </w:pPr>
            <w:r>
              <w:rPr>
                <w:rFonts w:eastAsia="MS Mincho"/>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C7F07F" w14:textId="77777777" w:rsidR="00C02F2B" w:rsidRDefault="00C02F2B">
            <w:pPr>
              <w:pStyle w:val="TAC"/>
              <w:keepNext w:val="0"/>
              <w:keepLines w:val="0"/>
              <w:rPr>
                <w:lang w:eastAsia="en-US"/>
              </w:rPr>
            </w:pPr>
            <w:r>
              <w:t>2515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6236D8"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DEB5F1"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F69E3D" w14:textId="77777777" w:rsidR="00C02F2B" w:rsidRDefault="00C02F2B">
            <w:pPr>
              <w:pStyle w:val="TAC"/>
              <w:keepNext w:val="0"/>
              <w:keepLines w:val="0"/>
            </w:pPr>
            <w:r>
              <w:t>2635</w:t>
            </w:r>
          </w:p>
        </w:tc>
        <w:tc>
          <w:tcPr>
            <w:tcW w:w="341" w:type="pct"/>
            <w:gridSpan w:val="2"/>
            <w:tcBorders>
              <w:top w:val="single" w:sz="4" w:space="0" w:color="auto"/>
              <w:left w:val="single" w:sz="4" w:space="0" w:color="auto"/>
              <w:bottom w:val="single" w:sz="4" w:space="0" w:color="auto"/>
              <w:right w:val="single" w:sz="4" w:space="0" w:color="auto"/>
            </w:tcBorders>
            <w:hideMark/>
          </w:tcPr>
          <w:p w14:paraId="16217323"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4ACB8D" w14:textId="77777777" w:rsidR="00C02F2B" w:rsidRDefault="00C02F2B">
            <w:pPr>
              <w:pStyle w:val="TAC"/>
              <w:keepNext w:val="0"/>
              <w:keepLines w:val="0"/>
            </w:pPr>
            <w:r>
              <w:rPr>
                <w:rFonts w:eastAsia="MS Mincho"/>
              </w:rPr>
              <w:t>N/A</w:t>
            </w:r>
          </w:p>
        </w:tc>
      </w:tr>
      <w:tr w:rsidR="00C02F2B" w14:paraId="020F22A9" w14:textId="77777777" w:rsidTr="006B383C">
        <w:trPr>
          <w:jc w:val="center"/>
        </w:trPr>
        <w:tc>
          <w:tcPr>
            <w:tcW w:w="1132" w:type="pct"/>
            <w:tcBorders>
              <w:top w:val="nil"/>
              <w:left w:val="single" w:sz="4" w:space="0" w:color="auto"/>
              <w:bottom w:val="nil"/>
              <w:right w:val="single" w:sz="4" w:space="0" w:color="auto"/>
            </w:tcBorders>
            <w:hideMark/>
          </w:tcPr>
          <w:p w14:paraId="612B788F" w14:textId="77777777" w:rsidR="00C02F2B" w:rsidRDefault="00C02F2B">
            <w:pPr>
              <w:pStyle w:val="TAC"/>
              <w:keepNext w:val="0"/>
              <w:keepLines w:val="0"/>
              <w:rPr>
                <w:rFonts w:eastAsia="MS Mincho"/>
              </w:rPr>
            </w:pPr>
            <w:r>
              <w:rPr>
                <w:lang w:eastAsia="ja-JP"/>
              </w:rPr>
              <w:t>DC_7A-66A_n28A</w:t>
            </w:r>
          </w:p>
        </w:tc>
        <w:tc>
          <w:tcPr>
            <w:tcW w:w="410" w:type="pct"/>
            <w:tcBorders>
              <w:top w:val="single" w:sz="4" w:space="0" w:color="auto"/>
              <w:left w:val="single" w:sz="4" w:space="0" w:color="auto"/>
              <w:bottom w:val="single" w:sz="4" w:space="0" w:color="auto"/>
              <w:right w:val="single" w:sz="4" w:space="0" w:color="auto"/>
            </w:tcBorders>
            <w:hideMark/>
          </w:tcPr>
          <w:p w14:paraId="5BBCE362" w14:textId="77777777" w:rsidR="00C02F2B" w:rsidRDefault="00C02F2B">
            <w:pPr>
              <w:pStyle w:val="TAC"/>
              <w:keepNext w:val="0"/>
              <w:keepLines w:val="0"/>
              <w:rPr>
                <w:rFonts w:eastAsia="Times New Roman"/>
                <w:lang w:eastAsia="ja-JP"/>
              </w:rPr>
            </w:pPr>
            <w:r>
              <w:rPr>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6C13D8"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423F3A"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80745B"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FC8A33" w14:textId="77777777" w:rsidR="00C02F2B" w:rsidRDefault="00C02F2B">
            <w:pPr>
              <w:pStyle w:val="TAC"/>
              <w:keepNext w:val="0"/>
              <w:keepLines w:val="0"/>
            </w:pPr>
            <w: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664E7069" w14:textId="77777777" w:rsidR="00C02F2B" w:rsidRDefault="00C02F2B">
            <w:pPr>
              <w:pStyle w:val="TAC"/>
              <w:keepNext w:val="0"/>
              <w:keepLines w:val="0"/>
            </w:pPr>
            <w:r>
              <w:rPr>
                <w:lang w:eastAsia="ja-JP"/>
              </w:rPr>
              <w:t>18.0</w:t>
            </w:r>
          </w:p>
        </w:tc>
        <w:tc>
          <w:tcPr>
            <w:tcW w:w="608" w:type="pct"/>
            <w:gridSpan w:val="3"/>
            <w:tcBorders>
              <w:top w:val="single" w:sz="4" w:space="0" w:color="auto"/>
              <w:left w:val="single" w:sz="4" w:space="0" w:color="auto"/>
              <w:bottom w:val="single" w:sz="4" w:space="0" w:color="auto"/>
              <w:right w:val="single" w:sz="4" w:space="0" w:color="auto"/>
            </w:tcBorders>
            <w:hideMark/>
          </w:tcPr>
          <w:p w14:paraId="6A3B5A96" w14:textId="77777777" w:rsidR="00C02F2B" w:rsidRDefault="00C02F2B">
            <w:pPr>
              <w:pStyle w:val="TAC"/>
              <w:keepNext w:val="0"/>
              <w:keepLines w:val="0"/>
            </w:pPr>
            <w:r>
              <w:t>IMD3</w:t>
            </w:r>
          </w:p>
        </w:tc>
      </w:tr>
      <w:tr w:rsidR="00C02F2B" w14:paraId="1A0C3F4E" w14:textId="77777777" w:rsidTr="006B383C">
        <w:trPr>
          <w:jc w:val="center"/>
        </w:trPr>
        <w:tc>
          <w:tcPr>
            <w:tcW w:w="1132" w:type="pct"/>
            <w:tcBorders>
              <w:top w:val="nil"/>
              <w:left w:val="single" w:sz="4" w:space="0" w:color="auto"/>
              <w:bottom w:val="nil"/>
              <w:right w:val="single" w:sz="4" w:space="0" w:color="auto"/>
            </w:tcBorders>
          </w:tcPr>
          <w:p w14:paraId="19B14BA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1B0A149" w14:textId="77777777" w:rsidR="00C02F2B" w:rsidRDefault="00C02F2B">
            <w:pPr>
              <w:pStyle w:val="TAC"/>
              <w:keepNext w:val="0"/>
              <w:keepLines w:val="0"/>
              <w:rPr>
                <w:rFonts w:eastAsia="Times New Roman"/>
                <w:lang w:eastAsia="ja-JP"/>
              </w:rPr>
            </w:pPr>
            <w:r>
              <w:rPr>
                <w:lang w:eastAsia="ja-JP"/>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2846E9" w14:textId="77777777" w:rsidR="00C02F2B" w:rsidRDefault="00C02F2B">
            <w:pPr>
              <w:pStyle w:val="TAC"/>
              <w:keepNext w:val="0"/>
              <w:keepLines w:val="0"/>
              <w:rPr>
                <w:lang w:eastAsia="en-US"/>
              </w:rPr>
            </w:pPr>
            <w: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3526DF"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2104C3"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C09F2E" w14:textId="77777777" w:rsidR="00C02F2B" w:rsidRDefault="00C02F2B">
            <w:pPr>
              <w:pStyle w:val="TAC"/>
              <w:keepNext w:val="0"/>
              <w:keepLines w:val="0"/>
            </w:pPr>
            <w: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37A78898"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3003BD" w14:textId="77777777" w:rsidR="00C02F2B" w:rsidRDefault="00C02F2B">
            <w:pPr>
              <w:pStyle w:val="TAC"/>
              <w:keepNext w:val="0"/>
              <w:keepLines w:val="0"/>
            </w:pPr>
            <w:r>
              <w:t>N/A</w:t>
            </w:r>
          </w:p>
        </w:tc>
      </w:tr>
      <w:tr w:rsidR="00C02F2B" w14:paraId="5C9A8F8D" w14:textId="77777777" w:rsidTr="006B383C">
        <w:trPr>
          <w:jc w:val="center"/>
        </w:trPr>
        <w:tc>
          <w:tcPr>
            <w:tcW w:w="1132" w:type="pct"/>
            <w:tcBorders>
              <w:top w:val="nil"/>
              <w:left w:val="single" w:sz="4" w:space="0" w:color="auto"/>
              <w:bottom w:val="single" w:sz="4" w:space="0" w:color="auto"/>
              <w:right w:val="single" w:sz="4" w:space="0" w:color="auto"/>
            </w:tcBorders>
          </w:tcPr>
          <w:p w14:paraId="62E55E6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463E280" w14:textId="77777777" w:rsidR="00C02F2B" w:rsidRDefault="00C02F2B">
            <w:pPr>
              <w:pStyle w:val="TAC"/>
              <w:keepNext w:val="0"/>
              <w:keepLines w:val="0"/>
              <w:rPr>
                <w:rFonts w:eastAsia="Times New Roman"/>
                <w:lang w:eastAsia="ja-JP"/>
              </w:rPr>
            </w:pPr>
            <w:r>
              <w:rPr>
                <w:lang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F501BF" w14:textId="77777777" w:rsidR="00C02F2B" w:rsidRDefault="00C02F2B">
            <w:pPr>
              <w:pStyle w:val="TAC"/>
              <w:keepNext w:val="0"/>
              <w:keepLines w:val="0"/>
              <w:rPr>
                <w:lang w:eastAsia="en-US"/>
              </w:rPr>
            </w:pPr>
            <w: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50CD8A"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E9CFBF"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D39718" w14:textId="77777777" w:rsidR="00C02F2B" w:rsidRDefault="00C02F2B">
            <w:pPr>
              <w:pStyle w:val="TAC"/>
              <w:keepNext w:val="0"/>
              <w:keepLines w:val="0"/>
            </w:pPr>
            <w: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1A586337"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BE2F33F" w14:textId="77777777" w:rsidR="00C02F2B" w:rsidRDefault="00C02F2B">
            <w:pPr>
              <w:pStyle w:val="TAC"/>
              <w:keepNext w:val="0"/>
              <w:keepLines w:val="0"/>
            </w:pPr>
            <w:r>
              <w:t>N/A</w:t>
            </w:r>
          </w:p>
        </w:tc>
      </w:tr>
      <w:tr w:rsidR="00C02F2B" w14:paraId="042F9A09" w14:textId="77777777" w:rsidTr="006B383C">
        <w:trPr>
          <w:jc w:val="center"/>
        </w:trPr>
        <w:tc>
          <w:tcPr>
            <w:tcW w:w="1132" w:type="pct"/>
            <w:tcBorders>
              <w:top w:val="nil"/>
              <w:left w:val="single" w:sz="4" w:space="0" w:color="auto"/>
              <w:bottom w:val="nil"/>
              <w:right w:val="single" w:sz="4" w:space="0" w:color="auto"/>
            </w:tcBorders>
            <w:hideMark/>
          </w:tcPr>
          <w:p w14:paraId="308201FE" w14:textId="77777777" w:rsidR="00C02F2B" w:rsidRDefault="00C02F2B">
            <w:pPr>
              <w:pStyle w:val="TAC"/>
              <w:keepNext w:val="0"/>
              <w:keepLines w:val="0"/>
              <w:rPr>
                <w:lang w:eastAsia="fi-FI"/>
              </w:rPr>
            </w:pPr>
            <w:r>
              <w:rPr>
                <w:lang w:eastAsia="fi-FI"/>
              </w:rPr>
              <w:t>DC_</w:t>
            </w:r>
            <w:r>
              <w:t>7</w:t>
            </w:r>
            <w:r>
              <w:rPr>
                <w:lang w:eastAsia="fi-FI"/>
              </w:rPr>
              <w:t>A</w:t>
            </w:r>
            <w:r>
              <w:t>-66A</w:t>
            </w:r>
            <w:r>
              <w:rPr>
                <w:lang w:eastAsia="fi-FI"/>
              </w:rPr>
              <w:t>_</w:t>
            </w:r>
            <w:r>
              <w:t>n77</w:t>
            </w:r>
            <w:r>
              <w:rPr>
                <w:lang w:eastAsia="fi-FI"/>
              </w:rPr>
              <w:t>A</w:t>
            </w:r>
          </w:p>
          <w:p w14:paraId="06934B16" w14:textId="77777777" w:rsidR="00C02F2B" w:rsidRDefault="00C02F2B">
            <w:pPr>
              <w:pStyle w:val="TAC"/>
              <w:keepNext w:val="0"/>
              <w:keepLines w:val="0"/>
              <w:rPr>
                <w:lang w:eastAsia="fi-FI"/>
              </w:rPr>
            </w:pPr>
            <w:r>
              <w:rPr>
                <w:lang w:eastAsia="fi-FI"/>
              </w:rPr>
              <w:t>DC_</w:t>
            </w:r>
            <w:r>
              <w:t>7A-7</w:t>
            </w:r>
            <w:r>
              <w:rPr>
                <w:lang w:eastAsia="fi-FI"/>
              </w:rPr>
              <w:t>A</w:t>
            </w:r>
            <w:r>
              <w:t>-66A</w:t>
            </w:r>
            <w:r>
              <w:rPr>
                <w:lang w:eastAsia="fi-FI"/>
              </w:rPr>
              <w:t>_</w:t>
            </w:r>
            <w:r>
              <w:t>n77</w:t>
            </w:r>
            <w:r>
              <w:rPr>
                <w:lang w:eastAsia="fi-FI"/>
              </w:rPr>
              <w:t>A</w:t>
            </w:r>
          </w:p>
          <w:p w14:paraId="5BB44E5A" w14:textId="77777777" w:rsidR="00C02F2B" w:rsidRDefault="00C02F2B">
            <w:pPr>
              <w:pStyle w:val="TAC"/>
              <w:keepNext w:val="0"/>
              <w:keepLines w:val="0"/>
              <w:rPr>
                <w:lang w:eastAsia="en-US"/>
              </w:rPr>
            </w:pPr>
            <w:r>
              <w:rPr>
                <w:lang w:eastAsia="fi-FI"/>
              </w:rPr>
              <w:t>DC_</w:t>
            </w:r>
            <w:r>
              <w:t>7A-7</w:t>
            </w:r>
            <w:r>
              <w:rPr>
                <w:lang w:eastAsia="fi-FI"/>
              </w:rPr>
              <w:t>A</w:t>
            </w:r>
            <w:r>
              <w:t>-66A</w:t>
            </w:r>
            <w:r>
              <w:rPr>
                <w:lang w:eastAsia="fi-FI"/>
              </w:rPr>
              <w:t>_</w:t>
            </w:r>
            <w:r>
              <w:t>n77(2</w:t>
            </w:r>
            <w:r>
              <w:rPr>
                <w:lang w:eastAsia="fi-FI"/>
              </w:rPr>
              <w:t>A</w:t>
            </w:r>
            <w:r>
              <w:t>)</w:t>
            </w:r>
          </w:p>
          <w:p w14:paraId="2F2EB7DA" w14:textId="77777777" w:rsidR="00C02F2B" w:rsidRDefault="00C02F2B">
            <w:pPr>
              <w:pStyle w:val="TAC"/>
              <w:keepNext w:val="0"/>
              <w:keepLines w:val="0"/>
              <w:rPr>
                <w:lang w:eastAsia="fi-FI"/>
              </w:rPr>
            </w:pPr>
            <w:r>
              <w:rPr>
                <w:lang w:eastAsia="fi-FI"/>
              </w:rPr>
              <w:t>DC_</w:t>
            </w:r>
            <w:r>
              <w:t>7</w:t>
            </w:r>
            <w:r>
              <w:rPr>
                <w:lang w:eastAsia="fi-FI"/>
              </w:rPr>
              <w:t>A</w:t>
            </w:r>
            <w:r>
              <w:t>-66A</w:t>
            </w:r>
            <w:r>
              <w:rPr>
                <w:lang w:eastAsia="fi-FI"/>
              </w:rPr>
              <w:t>_</w:t>
            </w:r>
            <w:r>
              <w:t>n77(2</w:t>
            </w:r>
            <w:r>
              <w:rPr>
                <w:lang w:eastAsia="fi-FI"/>
              </w:rPr>
              <w:t>A</w:t>
            </w:r>
            <w:r>
              <w:t>)</w:t>
            </w:r>
          </w:p>
          <w:p w14:paraId="2E4FE1EA" w14:textId="77777777" w:rsidR="00C02F2B" w:rsidRDefault="00C02F2B">
            <w:pPr>
              <w:pStyle w:val="TAC"/>
              <w:keepNext w:val="0"/>
              <w:keepLines w:val="0"/>
              <w:rPr>
                <w:lang w:eastAsia="en-US"/>
              </w:rPr>
            </w:pPr>
            <w:r>
              <w:t>DC_7C-66A_n77A</w:t>
            </w:r>
          </w:p>
          <w:p w14:paraId="499A9EEE" w14:textId="77777777" w:rsidR="00C02F2B" w:rsidRDefault="00C02F2B">
            <w:pPr>
              <w:pStyle w:val="TAC"/>
              <w:keepNext w:val="0"/>
              <w:keepLines w:val="0"/>
              <w:rPr>
                <w:rFonts w:eastAsia="MS Mincho"/>
              </w:rPr>
            </w:pPr>
            <w:r>
              <w:t>DC_7C-66A_n77(2A)</w:t>
            </w:r>
          </w:p>
        </w:tc>
        <w:tc>
          <w:tcPr>
            <w:tcW w:w="410" w:type="pct"/>
            <w:tcBorders>
              <w:top w:val="single" w:sz="4" w:space="0" w:color="auto"/>
              <w:left w:val="single" w:sz="4" w:space="0" w:color="auto"/>
              <w:bottom w:val="single" w:sz="4" w:space="0" w:color="auto"/>
              <w:right w:val="single" w:sz="4" w:space="0" w:color="auto"/>
            </w:tcBorders>
            <w:hideMark/>
          </w:tcPr>
          <w:p w14:paraId="4BCFF0E5" w14:textId="77777777" w:rsidR="00C02F2B" w:rsidRDefault="00C02F2B">
            <w:pPr>
              <w:pStyle w:val="TAC"/>
              <w:keepNext w:val="0"/>
              <w:keepLines w:val="0"/>
              <w:rPr>
                <w:rFonts w:eastAsia="Times New Roman"/>
                <w:lang w:eastAsia="ja-JP"/>
              </w:rPr>
            </w:pPr>
            <w:r>
              <w:rPr>
                <w:rFonts w:eastAsia="Malgun Gothic"/>
                <w:kern w:val="2"/>
                <w:szCs w:val="24"/>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595245" w14:textId="77777777" w:rsidR="00C02F2B" w:rsidRDefault="00C02F2B">
            <w:pPr>
              <w:pStyle w:val="TAC"/>
              <w:keepNext w:val="0"/>
              <w:keepLines w:val="0"/>
              <w:rPr>
                <w:lang w:eastAsia="en-US"/>
              </w:rPr>
            </w:pPr>
            <w:r>
              <w:rPr>
                <w:rFonts w:eastAsia="Malgun Gothic"/>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B5C2B6" w14:textId="77777777" w:rsidR="00C02F2B" w:rsidRDefault="00C02F2B">
            <w:pPr>
              <w:pStyle w:val="TAC"/>
              <w:keepNext w:val="0"/>
              <w:keepLines w:val="0"/>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FB88F3" w14:textId="77777777" w:rsidR="00C02F2B" w:rsidRDefault="00C02F2B">
            <w:pPr>
              <w:pStyle w:val="TAC"/>
              <w:keepNext w:val="0"/>
              <w:keepLines w:val="0"/>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C19B09" w14:textId="77777777" w:rsidR="00C02F2B" w:rsidRDefault="00C02F2B">
            <w:pPr>
              <w:pStyle w:val="TAC"/>
              <w:keepNext w:val="0"/>
              <w:keepLines w:val="0"/>
            </w:pPr>
            <w:r>
              <w:rPr>
                <w:rFonts w:eastAsia="Malgun Gothic"/>
                <w:kern w:val="2"/>
                <w:szCs w:val="24"/>
                <w:lang w:eastAsia="ko-KR"/>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6D656A0E" w14:textId="77777777" w:rsidR="00C02F2B" w:rsidRDefault="00C02F2B">
            <w:pPr>
              <w:pStyle w:val="TAC"/>
              <w:keepNext w:val="0"/>
              <w:keepLines w:val="0"/>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6A2875B" w14:textId="77777777" w:rsidR="00C02F2B" w:rsidRDefault="00C02F2B">
            <w:pPr>
              <w:pStyle w:val="TAC"/>
              <w:keepNext w:val="0"/>
              <w:keepLines w:val="0"/>
            </w:pPr>
            <w:r>
              <w:rPr>
                <w:rFonts w:eastAsia="Malgun Gothic"/>
                <w:kern w:val="2"/>
                <w:szCs w:val="24"/>
                <w:lang w:eastAsia="ko-KR"/>
              </w:rPr>
              <w:t>N/A</w:t>
            </w:r>
          </w:p>
        </w:tc>
      </w:tr>
      <w:tr w:rsidR="00C02F2B" w14:paraId="2A4297F0" w14:textId="77777777" w:rsidTr="006B383C">
        <w:trPr>
          <w:jc w:val="center"/>
        </w:trPr>
        <w:tc>
          <w:tcPr>
            <w:tcW w:w="1132" w:type="pct"/>
            <w:tcBorders>
              <w:top w:val="nil"/>
              <w:left w:val="single" w:sz="4" w:space="0" w:color="auto"/>
              <w:bottom w:val="nil"/>
              <w:right w:val="single" w:sz="4" w:space="0" w:color="auto"/>
            </w:tcBorders>
          </w:tcPr>
          <w:p w14:paraId="3134F4E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7A52800" w14:textId="77777777" w:rsidR="00C02F2B" w:rsidRDefault="00C02F2B">
            <w:pPr>
              <w:pStyle w:val="TAC"/>
              <w:keepNext w:val="0"/>
              <w:keepLines w:val="0"/>
              <w:rPr>
                <w:rFonts w:eastAsia="Times New Roman"/>
                <w:lang w:eastAsia="ja-JP"/>
              </w:rPr>
            </w:pPr>
            <w:r>
              <w:rPr>
                <w:rFonts w:eastAsia="Malgun Gothic"/>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FC6429" w14:textId="77777777" w:rsidR="00C02F2B" w:rsidRDefault="00C02F2B">
            <w:pPr>
              <w:pStyle w:val="TAC"/>
              <w:keepNext w:val="0"/>
              <w:keepLines w:val="0"/>
              <w:rPr>
                <w:lang w:eastAsia="en-US"/>
              </w:rPr>
            </w:pPr>
            <w:r>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9B62C4" w14:textId="77777777" w:rsidR="00C02F2B" w:rsidRDefault="00C02F2B">
            <w:pPr>
              <w:pStyle w:val="TAC"/>
              <w:keepNext w:val="0"/>
              <w:keepLines w:val="0"/>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28EC5E" w14:textId="77777777" w:rsidR="00C02F2B" w:rsidRDefault="00C02F2B">
            <w:pPr>
              <w:pStyle w:val="TAC"/>
              <w:keepNext w:val="0"/>
              <w:keepLines w:val="0"/>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00B307" w14:textId="77777777" w:rsidR="00C02F2B" w:rsidRDefault="00C02F2B">
            <w:pPr>
              <w:pStyle w:val="TAC"/>
              <w:keepNext w:val="0"/>
              <w:keepLines w:val="0"/>
            </w:pPr>
            <w:r>
              <w:rPr>
                <w:rFonts w:eastAsia="Malgun Gothic"/>
                <w:kern w:val="2"/>
                <w:szCs w:val="24"/>
                <w:lang w:eastAsia="ko-KR"/>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08E10E6E" w14:textId="77777777" w:rsidR="00C02F2B" w:rsidRDefault="00C02F2B">
            <w:pPr>
              <w:pStyle w:val="TAC"/>
              <w:keepNext w:val="0"/>
              <w:keepLines w:val="0"/>
            </w:pPr>
            <w:r>
              <w:rPr>
                <w:rFonts w:eastAsia="Malgun Gothic"/>
                <w:kern w:val="2"/>
                <w:szCs w:val="24"/>
                <w:lang w:eastAsia="ko-KR"/>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3CF3413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IMD4</w:t>
            </w:r>
          </w:p>
          <w:p w14:paraId="5B1AB29A" w14:textId="77777777" w:rsidR="00C02F2B" w:rsidRDefault="00C02F2B">
            <w:pPr>
              <w:pStyle w:val="TAC"/>
              <w:keepNext w:val="0"/>
              <w:keepLines w:val="0"/>
              <w:rPr>
                <w:rFonts w:eastAsia="Times New Roman"/>
                <w:lang w:eastAsia="en-US"/>
              </w:rPr>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C02F2B" w14:paraId="3FDC62C6" w14:textId="77777777" w:rsidTr="006B383C">
        <w:trPr>
          <w:jc w:val="center"/>
        </w:trPr>
        <w:tc>
          <w:tcPr>
            <w:tcW w:w="1132" w:type="pct"/>
            <w:tcBorders>
              <w:top w:val="nil"/>
              <w:left w:val="single" w:sz="4" w:space="0" w:color="auto"/>
              <w:bottom w:val="nil"/>
              <w:right w:val="single" w:sz="4" w:space="0" w:color="auto"/>
            </w:tcBorders>
          </w:tcPr>
          <w:p w14:paraId="57CB8B6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6B0F279" w14:textId="77777777" w:rsidR="00C02F2B" w:rsidRDefault="00C02F2B">
            <w:pPr>
              <w:pStyle w:val="TAC"/>
              <w:keepNext w:val="0"/>
              <w:keepLines w:val="0"/>
              <w:rPr>
                <w:rFonts w:eastAsia="Times New Roman"/>
                <w:lang w:eastAsia="ja-JP"/>
              </w:rPr>
            </w:pPr>
            <w:r>
              <w:rPr>
                <w:rFonts w:eastAsia="Malgun Gothic"/>
                <w:kern w:val="2"/>
                <w:szCs w:val="24"/>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52DAEF" w14:textId="77777777" w:rsidR="00C02F2B" w:rsidRDefault="00C02F2B">
            <w:pPr>
              <w:pStyle w:val="TAC"/>
              <w:keepNext w:val="0"/>
              <w:keepLines w:val="0"/>
              <w:rPr>
                <w:lang w:eastAsia="en-US"/>
              </w:rPr>
            </w:pPr>
            <w:r>
              <w:rPr>
                <w:rFonts w:eastAsia="Malgun Gothic"/>
                <w:kern w:val="2"/>
                <w:szCs w:val="24"/>
                <w:lang w:eastAsia="ko-K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A5C789" w14:textId="77777777" w:rsidR="00C02F2B" w:rsidRDefault="00C02F2B">
            <w:pPr>
              <w:pStyle w:val="TAC"/>
              <w:keepNext w:val="0"/>
              <w:keepLines w:val="0"/>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E49BE7" w14:textId="77777777" w:rsidR="00C02F2B" w:rsidRDefault="00C02F2B">
            <w:pPr>
              <w:pStyle w:val="TAC"/>
              <w:keepNext w:val="0"/>
              <w:keepLines w:val="0"/>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3DAB2E" w14:textId="77777777" w:rsidR="00C02F2B" w:rsidRDefault="00C02F2B">
            <w:pPr>
              <w:pStyle w:val="TAC"/>
              <w:keepNext w:val="0"/>
              <w:keepLines w:val="0"/>
            </w:pPr>
            <w:r>
              <w:rPr>
                <w:rFonts w:eastAsia="Malgun Gothic"/>
                <w:kern w:val="2"/>
                <w:szCs w:val="24"/>
                <w:lang w:eastAsia="ko-KR"/>
              </w:rPr>
              <w:t>3475</w:t>
            </w:r>
          </w:p>
        </w:tc>
        <w:tc>
          <w:tcPr>
            <w:tcW w:w="341" w:type="pct"/>
            <w:gridSpan w:val="2"/>
            <w:tcBorders>
              <w:top w:val="single" w:sz="4" w:space="0" w:color="auto"/>
              <w:left w:val="single" w:sz="4" w:space="0" w:color="auto"/>
              <w:bottom w:val="single" w:sz="4" w:space="0" w:color="auto"/>
              <w:right w:val="single" w:sz="4" w:space="0" w:color="auto"/>
            </w:tcBorders>
            <w:hideMark/>
          </w:tcPr>
          <w:p w14:paraId="09DD01BE" w14:textId="77777777" w:rsidR="00C02F2B" w:rsidRDefault="00C02F2B">
            <w:pPr>
              <w:pStyle w:val="TAC"/>
              <w:keepNext w:val="0"/>
              <w:keepLines w:val="0"/>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989D6D" w14:textId="77777777" w:rsidR="00C02F2B" w:rsidRDefault="00C02F2B">
            <w:pPr>
              <w:pStyle w:val="TAC"/>
              <w:keepNext w:val="0"/>
              <w:keepLines w:val="0"/>
            </w:pPr>
            <w:r>
              <w:rPr>
                <w:rFonts w:eastAsia="Malgun Gothic"/>
                <w:kern w:val="2"/>
                <w:szCs w:val="24"/>
                <w:lang w:eastAsia="ko-KR"/>
              </w:rPr>
              <w:t>N/A</w:t>
            </w:r>
          </w:p>
        </w:tc>
      </w:tr>
      <w:tr w:rsidR="00C02F2B" w14:paraId="7312ABF8" w14:textId="77777777" w:rsidTr="006B383C">
        <w:trPr>
          <w:jc w:val="center"/>
        </w:trPr>
        <w:tc>
          <w:tcPr>
            <w:tcW w:w="1132" w:type="pct"/>
            <w:tcBorders>
              <w:top w:val="nil"/>
              <w:left w:val="single" w:sz="4" w:space="0" w:color="auto"/>
              <w:bottom w:val="nil"/>
              <w:right w:val="single" w:sz="4" w:space="0" w:color="auto"/>
            </w:tcBorders>
          </w:tcPr>
          <w:p w14:paraId="04C6094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C5F4109" w14:textId="77777777" w:rsidR="00C02F2B" w:rsidRDefault="00C02F2B">
            <w:pPr>
              <w:pStyle w:val="TAC"/>
              <w:keepNext w:val="0"/>
              <w:keepLines w:val="0"/>
              <w:rPr>
                <w:rFonts w:eastAsia="Times New Roman"/>
                <w:lang w:eastAsia="ja-JP"/>
              </w:rPr>
            </w:pPr>
            <w:r>
              <w:rPr>
                <w:rFonts w:eastAsia="Malgun Gothic"/>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4ED85A" w14:textId="77777777" w:rsidR="00C02F2B" w:rsidRDefault="00C02F2B">
            <w:pPr>
              <w:pStyle w:val="TAC"/>
              <w:keepNext w:val="0"/>
              <w:keepLines w:val="0"/>
              <w:rPr>
                <w:lang w:eastAsia="en-US"/>
              </w:rPr>
            </w:pPr>
            <w:r>
              <w:rPr>
                <w:rFonts w:eastAsia="Malgun Gothic"/>
                <w:kern w:val="2"/>
                <w:szCs w:val="24"/>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CEC59E" w14:textId="77777777" w:rsidR="00C02F2B" w:rsidRDefault="00C02F2B">
            <w:pPr>
              <w:pStyle w:val="TAC"/>
              <w:keepNext w:val="0"/>
              <w:keepLines w:val="0"/>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801ED5" w14:textId="77777777" w:rsidR="00C02F2B" w:rsidRDefault="00C02F2B">
            <w:pPr>
              <w:pStyle w:val="TAC"/>
              <w:keepNext w:val="0"/>
              <w:keepLines w:val="0"/>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2BA274" w14:textId="77777777" w:rsidR="00C02F2B" w:rsidRDefault="00C02F2B">
            <w:pPr>
              <w:pStyle w:val="TAC"/>
              <w:keepNext w:val="0"/>
              <w:keepLines w:val="0"/>
            </w:pPr>
            <w:r>
              <w:rPr>
                <w:rFonts w:eastAsia="Malgun Gothic"/>
                <w:kern w:val="2"/>
                <w:szCs w:val="24"/>
                <w:lang w:eastAsia="ko-KR"/>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5E040425" w14:textId="77777777" w:rsidR="00C02F2B" w:rsidRDefault="00C02F2B">
            <w:pPr>
              <w:pStyle w:val="TAC"/>
              <w:keepNext w:val="0"/>
              <w:keepLines w:val="0"/>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1FEEA2" w14:textId="77777777" w:rsidR="00C02F2B" w:rsidRDefault="00C02F2B">
            <w:pPr>
              <w:pStyle w:val="TAC"/>
              <w:keepNext w:val="0"/>
              <w:keepLines w:val="0"/>
            </w:pPr>
            <w:r>
              <w:rPr>
                <w:rFonts w:eastAsia="Malgun Gothic"/>
                <w:kern w:val="2"/>
                <w:szCs w:val="24"/>
                <w:lang w:eastAsia="ko-KR"/>
              </w:rPr>
              <w:t>N/A</w:t>
            </w:r>
          </w:p>
        </w:tc>
      </w:tr>
      <w:tr w:rsidR="00C02F2B" w14:paraId="2D01F1B5" w14:textId="77777777" w:rsidTr="006B383C">
        <w:trPr>
          <w:jc w:val="center"/>
        </w:trPr>
        <w:tc>
          <w:tcPr>
            <w:tcW w:w="1132" w:type="pct"/>
            <w:tcBorders>
              <w:top w:val="nil"/>
              <w:left w:val="single" w:sz="4" w:space="0" w:color="auto"/>
              <w:bottom w:val="nil"/>
              <w:right w:val="single" w:sz="4" w:space="0" w:color="auto"/>
            </w:tcBorders>
          </w:tcPr>
          <w:p w14:paraId="2E5C313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1DA03F2" w14:textId="77777777" w:rsidR="00C02F2B" w:rsidRDefault="00C02F2B">
            <w:pPr>
              <w:pStyle w:val="TAC"/>
              <w:keepNext w:val="0"/>
              <w:keepLines w:val="0"/>
              <w:rPr>
                <w:rFonts w:eastAsia="Times New Roman"/>
                <w:lang w:eastAsia="ja-JP"/>
              </w:rPr>
            </w:pPr>
            <w:r>
              <w:rPr>
                <w:rFonts w:eastAsia="Malgun Gothic"/>
                <w:kern w:val="2"/>
                <w:szCs w:val="24"/>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D62E62" w14:textId="77777777" w:rsidR="00C02F2B" w:rsidRDefault="00C02F2B">
            <w:pPr>
              <w:pStyle w:val="TAC"/>
              <w:keepNext w:val="0"/>
              <w:keepLines w:val="0"/>
              <w:rPr>
                <w:lang w:eastAsia="en-US"/>
              </w:rPr>
            </w:pPr>
            <w:r>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BE4CC8" w14:textId="77777777" w:rsidR="00C02F2B" w:rsidRDefault="00C02F2B">
            <w:pPr>
              <w:pStyle w:val="TAC"/>
              <w:keepNext w:val="0"/>
              <w:keepLines w:val="0"/>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944CB4" w14:textId="77777777" w:rsidR="00C02F2B" w:rsidRDefault="00C02F2B">
            <w:pPr>
              <w:pStyle w:val="TAC"/>
              <w:keepNext w:val="0"/>
              <w:keepLines w:val="0"/>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4F6A22" w14:textId="77777777" w:rsidR="00C02F2B" w:rsidRDefault="00C02F2B">
            <w:pPr>
              <w:pStyle w:val="TAC"/>
              <w:keepNext w:val="0"/>
              <w:keepLines w:val="0"/>
            </w:pPr>
            <w:r>
              <w:rPr>
                <w:rFonts w:eastAsia="Malgun Gothic"/>
                <w:kern w:val="2"/>
                <w:szCs w:val="24"/>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0EA784E7" w14:textId="77777777" w:rsidR="00C02F2B" w:rsidRDefault="00C02F2B">
            <w:pPr>
              <w:pStyle w:val="TAC"/>
              <w:keepNext w:val="0"/>
              <w:keepLines w:val="0"/>
            </w:pPr>
            <w:r>
              <w:rPr>
                <w:rFonts w:eastAsia="Malgun Gothic"/>
                <w:kern w:val="2"/>
                <w:szCs w:val="24"/>
                <w:lang w:eastAsia="ko-KR"/>
              </w:rPr>
              <w:t>5.2</w:t>
            </w:r>
          </w:p>
        </w:tc>
        <w:tc>
          <w:tcPr>
            <w:tcW w:w="608" w:type="pct"/>
            <w:gridSpan w:val="3"/>
            <w:tcBorders>
              <w:top w:val="single" w:sz="4" w:space="0" w:color="auto"/>
              <w:left w:val="single" w:sz="4" w:space="0" w:color="auto"/>
              <w:bottom w:val="single" w:sz="4" w:space="0" w:color="auto"/>
              <w:right w:val="single" w:sz="4" w:space="0" w:color="auto"/>
            </w:tcBorders>
            <w:hideMark/>
          </w:tcPr>
          <w:p w14:paraId="4BA250C8" w14:textId="77777777" w:rsidR="00C02F2B" w:rsidRDefault="00C02F2B">
            <w:pPr>
              <w:pStyle w:val="TAC"/>
              <w:keepNext w:val="0"/>
              <w:keepLines w:val="0"/>
            </w:pPr>
            <w:r>
              <w:rPr>
                <w:rFonts w:eastAsia="Malgun Gothic"/>
                <w:kern w:val="2"/>
                <w:szCs w:val="24"/>
                <w:lang w:eastAsia="ko-KR"/>
              </w:rPr>
              <w:t>IMD5</w:t>
            </w:r>
          </w:p>
        </w:tc>
      </w:tr>
      <w:tr w:rsidR="00C02F2B" w14:paraId="668C9EF9" w14:textId="77777777" w:rsidTr="006B383C">
        <w:trPr>
          <w:jc w:val="center"/>
        </w:trPr>
        <w:tc>
          <w:tcPr>
            <w:tcW w:w="1132" w:type="pct"/>
            <w:tcBorders>
              <w:top w:val="nil"/>
              <w:left w:val="single" w:sz="4" w:space="0" w:color="auto"/>
              <w:bottom w:val="nil"/>
              <w:right w:val="single" w:sz="4" w:space="0" w:color="auto"/>
            </w:tcBorders>
          </w:tcPr>
          <w:p w14:paraId="3EA2798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A1E1D64" w14:textId="77777777" w:rsidR="00C02F2B" w:rsidRDefault="00C02F2B">
            <w:pPr>
              <w:pStyle w:val="TAC"/>
              <w:keepNext w:val="0"/>
              <w:keepLines w:val="0"/>
              <w:rPr>
                <w:rFonts w:eastAsia="Times New Roman"/>
                <w:lang w:eastAsia="ja-JP"/>
              </w:rPr>
            </w:pPr>
            <w:r>
              <w:rPr>
                <w:rFonts w:eastAsia="Malgun Gothic"/>
                <w:kern w:val="2"/>
                <w:szCs w:val="24"/>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5A793D" w14:textId="77777777" w:rsidR="00C02F2B" w:rsidRDefault="00C02F2B">
            <w:pPr>
              <w:pStyle w:val="TAC"/>
              <w:keepNext w:val="0"/>
              <w:keepLines w:val="0"/>
              <w:rPr>
                <w:lang w:eastAsia="en-US"/>
              </w:rPr>
            </w:pPr>
            <w:r>
              <w:rPr>
                <w:rFonts w:eastAsia="Malgun Gothic"/>
                <w:kern w:val="2"/>
                <w:szCs w:val="24"/>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EA195C" w14:textId="77777777" w:rsidR="00C02F2B" w:rsidRDefault="00C02F2B">
            <w:pPr>
              <w:pStyle w:val="TAC"/>
              <w:keepNext w:val="0"/>
              <w:keepLines w:val="0"/>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DBD689" w14:textId="77777777" w:rsidR="00C02F2B" w:rsidRDefault="00C02F2B">
            <w:pPr>
              <w:pStyle w:val="TAC"/>
              <w:keepNext w:val="0"/>
              <w:keepLines w:val="0"/>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C1FFC5" w14:textId="77777777" w:rsidR="00C02F2B" w:rsidRDefault="00C02F2B">
            <w:pPr>
              <w:pStyle w:val="TAC"/>
              <w:keepNext w:val="0"/>
              <w:keepLines w:val="0"/>
            </w:pPr>
            <w:r>
              <w:rPr>
                <w:rFonts w:eastAsia="Malgun Gothic"/>
                <w:kern w:val="2"/>
                <w:szCs w:val="24"/>
                <w:lang w:eastAsia="ko-KR"/>
              </w:rPr>
              <w:t>4190</w:t>
            </w:r>
          </w:p>
        </w:tc>
        <w:tc>
          <w:tcPr>
            <w:tcW w:w="341" w:type="pct"/>
            <w:gridSpan w:val="2"/>
            <w:tcBorders>
              <w:top w:val="single" w:sz="4" w:space="0" w:color="auto"/>
              <w:left w:val="single" w:sz="4" w:space="0" w:color="auto"/>
              <w:bottom w:val="single" w:sz="4" w:space="0" w:color="auto"/>
              <w:right w:val="single" w:sz="4" w:space="0" w:color="auto"/>
            </w:tcBorders>
            <w:hideMark/>
          </w:tcPr>
          <w:p w14:paraId="2D7DCC4F" w14:textId="77777777" w:rsidR="00C02F2B" w:rsidRDefault="00C02F2B">
            <w:pPr>
              <w:pStyle w:val="TAC"/>
              <w:keepNext w:val="0"/>
              <w:keepLines w:val="0"/>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13BED4" w14:textId="77777777" w:rsidR="00C02F2B" w:rsidRDefault="00C02F2B">
            <w:pPr>
              <w:pStyle w:val="TAC"/>
              <w:keepNext w:val="0"/>
              <w:keepLines w:val="0"/>
            </w:pPr>
            <w:r>
              <w:rPr>
                <w:rFonts w:eastAsia="Malgun Gothic"/>
                <w:kern w:val="2"/>
                <w:szCs w:val="24"/>
                <w:lang w:eastAsia="ko-KR"/>
              </w:rPr>
              <w:t>N/A</w:t>
            </w:r>
          </w:p>
        </w:tc>
      </w:tr>
      <w:tr w:rsidR="00C02F2B" w14:paraId="0C9E1B31" w14:textId="77777777" w:rsidTr="006B383C">
        <w:trPr>
          <w:jc w:val="center"/>
        </w:trPr>
        <w:tc>
          <w:tcPr>
            <w:tcW w:w="1132" w:type="pct"/>
            <w:tcBorders>
              <w:top w:val="nil"/>
              <w:left w:val="single" w:sz="4" w:space="0" w:color="auto"/>
              <w:bottom w:val="nil"/>
              <w:right w:val="single" w:sz="4" w:space="0" w:color="auto"/>
            </w:tcBorders>
          </w:tcPr>
          <w:p w14:paraId="3BBB916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C6A358" w14:textId="77777777" w:rsidR="00C02F2B" w:rsidRDefault="00C02F2B">
            <w:pPr>
              <w:pStyle w:val="TAC"/>
              <w:keepNext w:val="0"/>
              <w:keepLines w:val="0"/>
              <w:rPr>
                <w:rFonts w:eastAsia="Malgun Gothic"/>
                <w:kern w:val="2"/>
                <w:szCs w:val="24"/>
                <w:lang w:eastAsia="ko-KR"/>
              </w:rPr>
            </w:pPr>
            <w:r>
              <w:rPr>
                <w:rFonts w:cs="Arial"/>
                <w:lang w:eastAsia="zh-TW"/>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07528E8" w14:textId="77777777" w:rsidR="00C02F2B" w:rsidRDefault="00C02F2B">
            <w:pPr>
              <w:pStyle w:val="TAC"/>
              <w:keepNext w:val="0"/>
              <w:keepLines w:val="0"/>
              <w:rPr>
                <w:rFonts w:eastAsia="Malgun Gothic"/>
                <w:kern w:val="2"/>
                <w:szCs w:val="24"/>
                <w:lang w:eastAsia="ko-KR"/>
              </w:rPr>
            </w:pPr>
            <w:r>
              <w:rPr>
                <w:rFonts w:eastAsia="Malgun Gothic" w:cs="Arial"/>
                <w:lang w:eastAsia="ko-KR"/>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AF2020" w14:textId="77777777" w:rsidR="00C02F2B" w:rsidRDefault="00C02F2B">
            <w:pPr>
              <w:pStyle w:val="TAC"/>
              <w:keepNext w:val="0"/>
              <w:keepLines w:val="0"/>
              <w:rPr>
                <w:rFonts w:eastAsia="Malgun Gothic"/>
                <w:kern w:val="2"/>
                <w:szCs w:val="24"/>
                <w:lang w:eastAsia="ko-KR"/>
              </w:rPr>
            </w:pPr>
            <w:r>
              <w:rPr>
                <w:rFonts w:cs="Arial"/>
                <w:lang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E704F48" w14:textId="77777777" w:rsidR="00C02F2B" w:rsidRDefault="00C02F2B">
            <w:pPr>
              <w:pStyle w:val="TAC"/>
              <w:keepNext w:val="0"/>
              <w:keepLines w:val="0"/>
              <w:rPr>
                <w:rFonts w:eastAsia="Malgun Gothic"/>
                <w:kern w:val="2"/>
                <w:szCs w:val="24"/>
                <w:lang w:eastAsia="ko-KR"/>
              </w:rPr>
            </w:pPr>
            <w:r>
              <w:rPr>
                <w:rFonts w:cs="Arial"/>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9E46F7" w14:textId="77777777" w:rsidR="00C02F2B" w:rsidRDefault="00C02F2B">
            <w:pPr>
              <w:pStyle w:val="TAC"/>
              <w:keepNext w:val="0"/>
              <w:keepLines w:val="0"/>
              <w:rPr>
                <w:rFonts w:eastAsia="Malgun Gothic"/>
                <w:kern w:val="2"/>
                <w:szCs w:val="24"/>
                <w:lang w:eastAsia="ko-KR"/>
              </w:rPr>
            </w:pPr>
            <w:r>
              <w:rPr>
                <w:rFonts w:cs="Arial"/>
                <w:szCs w:val="18"/>
              </w:rPr>
              <w:t>2120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1521FC"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C5997C" w14:textId="77777777" w:rsidR="00C02F2B" w:rsidRDefault="00C02F2B">
            <w:pPr>
              <w:pStyle w:val="TAC"/>
              <w:keepNext w:val="0"/>
              <w:keepLines w:val="0"/>
              <w:rPr>
                <w:rFonts w:eastAsia="Malgun Gothic"/>
                <w:kern w:val="2"/>
                <w:szCs w:val="24"/>
                <w:lang w:eastAsia="ko-KR"/>
              </w:rPr>
            </w:pPr>
            <w:r>
              <w:rPr>
                <w:rFonts w:cs="Arial"/>
                <w:lang w:eastAsia="ko-KR"/>
              </w:rPr>
              <w:t>N/A</w:t>
            </w:r>
          </w:p>
        </w:tc>
      </w:tr>
      <w:tr w:rsidR="00C02F2B" w14:paraId="3A4C7CDA" w14:textId="77777777" w:rsidTr="006B383C">
        <w:trPr>
          <w:jc w:val="center"/>
        </w:trPr>
        <w:tc>
          <w:tcPr>
            <w:tcW w:w="1132" w:type="pct"/>
            <w:tcBorders>
              <w:top w:val="nil"/>
              <w:left w:val="single" w:sz="4" w:space="0" w:color="auto"/>
              <w:bottom w:val="nil"/>
              <w:right w:val="single" w:sz="4" w:space="0" w:color="auto"/>
            </w:tcBorders>
          </w:tcPr>
          <w:p w14:paraId="2885E4E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ABD51A" w14:textId="77777777" w:rsidR="00C02F2B" w:rsidRDefault="00C02F2B">
            <w:pPr>
              <w:pStyle w:val="TAC"/>
              <w:keepNext w:val="0"/>
              <w:keepLines w:val="0"/>
              <w:rPr>
                <w:rFonts w:eastAsia="Malgun Gothic"/>
                <w:kern w:val="2"/>
                <w:szCs w:val="24"/>
                <w:lang w:eastAsia="ko-KR"/>
              </w:rPr>
            </w:pPr>
            <w:r>
              <w:rPr>
                <w:rFonts w:cs="Arial"/>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21B1618" w14:textId="77777777" w:rsidR="00C02F2B" w:rsidRDefault="00C02F2B">
            <w:pPr>
              <w:pStyle w:val="TAC"/>
              <w:keepNext w:val="0"/>
              <w:keepLines w:val="0"/>
              <w:rPr>
                <w:rFonts w:eastAsia="Malgun Gothic"/>
                <w:kern w:val="2"/>
                <w:szCs w:val="24"/>
                <w:lang w:eastAsia="ko-KR"/>
              </w:rPr>
            </w:pPr>
            <w:r>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2B73C8" w14:textId="77777777" w:rsidR="00C02F2B" w:rsidRDefault="00C02F2B">
            <w:pPr>
              <w:pStyle w:val="TAC"/>
              <w:keepNext w:val="0"/>
              <w:keepLines w:val="0"/>
              <w:rPr>
                <w:rFonts w:eastAsia="Malgun Gothic"/>
                <w:kern w:val="2"/>
                <w:szCs w:val="24"/>
                <w:lang w:eastAsia="ko-KR"/>
              </w:rPr>
            </w:pPr>
            <w:r>
              <w:rPr>
                <w:rFonts w:cs="Arial"/>
                <w:lang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2058A0F" w14:textId="77777777" w:rsidR="00C02F2B" w:rsidRDefault="00C02F2B">
            <w:pPr>
              <w:pStyle w:val="TAC"/>
              <w:keepNext w:val="0"/>
              <w:keepLines w:val="0"/>
              <w:rPr>
                <w:rFonts w:eastAsia="Malgun Gothic"/>
                <w:kern w:val="2"/>
                <w:szCs w:val="24"/>
                <w:lang w:eastAsia="ko-KR"/>
              </w:rPr>
            </w:pPr>
            <w:r>
              <w:rPr>
                <w:rFonts w:cs="Arial"/>
                <w:lang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98E4973" w14:textId="77777777" w:rsidR="00C02F2B" w:rsidRDefault="00C02F2B">
            <w:pPr>
              <w:pStyle w:val="TAC"/>
              <w:keepNext w:val="0"/>
              <w:keepLines w:val="0"/>
              <w:rPr>
                <w:rFonts w:eastAsia="Malgun Gothic"/>
                <w:kern w:val="2"/>
                <w:szCs w:val="24"/>
                <w:lang w:eastAsia="ko-KR"/>
              </w:rPr>
            </w:pPr>
            <w:r>
              <w:rPr>
                <w:rFonts w:eastAsia="Malgun Gothic" w:cs="Arial"/>
                <w:lang w:eastAsia="ko-KR"/>
              </w:rPr>
              <w:t>2640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2A49F1D" w14:textId="77777777" w:rsidR="00C02F2B" w:rsidRDefault="00C02F2B">
            <w:pPr>
              <w:pStyle w:val="TAC"/>
              <w:keepNext w:val="0"/>
              <w:keepLines w:val="0"/>
              <w:rPr>
                <w:rFonts w:eastAsia="Malgun Gothic"/>
                <w:kern w:val="2"/>
                <w:szCs w:val="24"/>
                <w:lang w:eastAsia="ko-KR"/>
              </w:rPr>
            </w:pPr>
            <w:r>
              <w:rPr>
                <w:rFonts w:cs="Arial"/>
                <w:lang w:eastAsia="zh-TW"/>
              </w:rPr>
              <w:t>3.4</w:t>
            </w:r>
          </w:p>
        </w:tc>
        <w:tc>
          <w:tcPr>
            <w:tcW w:w="608" w:type="pct"/>
            <w:gridSpan w:val="3"/>
            <w:tcBorders>
              <w:top w:val="single" w:sz="4" w:space="0" w:color="auto"/>
              <w:left w:val="single" w:sz="4" w:space="0" w:color="auto"/>
              <w:bottom w:val="single" w:sz="4" w:space="0" w:color="auto"/>
              <w:right w:val="single" w:sz="4" w:space="0" w:color="auto"/>
            </w:tcBorders>
          </w:tcPr>
          <w:p w14:paraId="2078E950" w14:textId="77777777" w:rsidR="00C02F2B" w:rsidRDefault="00C02F2B">
            <w:pPr>
              <w:pStyle w:val="TAC"/>
              <w:keepNext w:val="0"/>
              <w:keepLines w:val="0"/>
              <w:rPr>
                <w:rFonts w:eastAsia="Times New Roman" w:cs="Arial"/>
                <w:lang w:eastAsia="zh-TW"/>
              </w:rPr>
            </w:pPr>
            <w:r>
              <w:rPr>
                <w:rFonts w:cs="Arial"/>
                <w:lang w:eastAsia="ko-KR"/>
              </w:rPr>
              <w:t>IMD</w:t>
            </w:r>
            <w:r>
              <w:rPr>
                <w:rFonts w:cs="Arial"/>
                <w:lang w:eastAsia="zh-TW"/>
              </w:rPr>
              <w:t>5</w:t>
            </w:r>
          </w:p>
          <w:p w14:paraId="599B6A5E" w14:textId="77777777" w:rsidR="00C02F2B" w:rsidRDefault="00C02F2B">
            <w:pPr>
              <w:pStyle w:val="TAC"/>
              <w:keepNext w:val="0"/>
              <w:keepLines w:val="0"/>
              <w:rPr>
                <w:rFonts w:eastAsia="Malgun Gothic"/>
                <w:kern w:val="2"/>
                <w:szCs w:val="24"/>
                <w:lang w:eastAsia="ko-KR"/>
              </w:rPr>
            </w:pPr>
          </w:p>
        </w:tc>
      </w:tr>
      <w:tr w:rsidR="00C02F2B" w14:paraId="59AA08CB" w14:textId="77777777" w:rsidTr="006B383C">
        <w:trPr>
          <w:jc w:val="center"/>
        </w:trPr>
        <w:tc>
          <w:tcPr>
            <w:tcW w:w="1132" w:type="pct"/>
            <w:tcBorders>
              <w:top w:val="nil"/>
              <w:left w:val="single" w:sz="4" w:space="0" w:color="auto"/>
              <w:bottom w:val="single" w:sz="4" w:space="0" w:color="auto"/>
              <w:right w:val="single" w:sz="4" w:space="0" w:color="auto"/>
            </w:tcBorders>
          </w:tcPr>
          <w:p w14:paraId="235E95D5"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A6CFA9" w14:textId="77777777" w:rsidR="00C02F2B" w:rsidRDefault="00C02F2B">
            <w:pPr>
              <w:pStyle w:val="TAC"/>
              <w:keepNext w:val="0"/>
              <w:keepLines w:val="0"/>
              <w:rPr>
                <w:rFonts w:eastAsia="Malgun Gothic"/>
                <w:kern w:val="2"/>
                <w:szCs w:val="24"/>
                <w:lang w:eastAsia="ko-KR"/>
              </w:rPr>
            </w:pPr>
            <w:r>
              <w:rPr>
                <w:rFonts w:eastAsia="Malgun Gothic" w:cs="Arial"/>
                <w:lang w:eastAsia="ko-KR"/>
              </w:rPr>
              <w:t>n7</w:t>
            </w:r>
            <w:r>
              <w:rPr>
                <w:rFonts w:cs="Arial"/>
                <w:lang w:eastAsia="zh-TW"/>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0798AF1" w14:textId="77777777" w:rsidR="00C02F2B" w:rsidRDefault="00C02F2B">
            <w:pPr>
              <w:pStyle w:val="TAC"/>
              <w:keepNext w:val="0"/>
              <w:keepLines w:val="0"/>
              <w:rPr>
                <w:rFonts w:eastAsia="Malgun Gothic"/>
                <w:kern w:val="2"/>
                <w:szCs w:val="24"/>
                <w:lang w:eastAsia="ko-KR"/>
              </w:rPr>
            </w:pPr>
            <w:r>
              <w:rPr>
                <w:rFonts w:eastAsia="Malgun Gothic" w:cs="Arial"/>
                <w:lang w:eastAsia="ko-KR"/>
              </w:rPr>
              <w:t>3900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D425D4" w14:textId="77777777" w:rsidR="00C02F2B" w:rsidRDefault="00C02F2B">
            <w:pPr>
              <w:pStyle w:val="TAC"/>
              <w:keepNext w:val="0"/>
              <w:keepLines w:val="0"/>
              <w:rPr>
                <w:rFonts w:eastAsia="Malgun Gothic"/>
                <w:kern w:val="2"/>
                <w:szCs w:val="24"/>
                <w:lang w:eastAsia="ko-KR"/>
              </w:rPr>
            </w:pPr>
            <w:r>
              <w:rPr>
                <w:rFonts w:cs="Arial"/>
                <w:lang w:eastAsia="zh-TW"/>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2BC0D88" w14:textId="77777777" w:rsidR="00C02F2B" w:rsidRDefault="00C02F2B">
            <w:pPr>
              <w:pStyle w:val="TAC"/>
              <w:keepNext w:val="0"/>
              <w:keepLines w:val="0"/>
              <w:rPr>
                <w:rFonts w:eastAsia="Malgun Gothic"/>
                <w:kern w:val="2"/>
                <w:szCs w:val="24"/>
                <w:lang w:eastAsia="ko-KR"/>
              </w:rPr>
            </w:pPr>
            <w:r>
              <w:rPr>
                <w:rFonts w:cs="Arial"/>
                <w:lang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35FFA3D" w14:textId="77777777" w:rsidR="00C02F2B" w:rsidRDefault="00C02F2B">
            <w:pPr>
              <w:pStyle w:val="TAC"/>
              <w:keepNext w:val="0"/>
              <w:keepLines w:val="0"/>
              <w:rPr>
                <w:rFonts w:eastAsia="Malgun Gothic"/>
                <w:kern w:val="2"/>
                <w:szCs w:val="24"/>
                <w:lang w:eastAsia="ko-KR"/>
              </w:rPr>
            </w:pPr>
            <w:r>
              <w:rPr>
                <w:rFonts w:eastAsia="Malgun Gothic" w:cs="Arial"/>
                <w:lang w:eastAsia="ko-KR"/>
              </w:rPr>
              <w:t>3900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40FDC36" w14:textId="77777777" w:rsidR="00C02F2B" w:rsidRDefault="00C02F2B">
            <w:pPr>
              <w:pStyle w:val="TAC"/>
              <w:keepNext w:val="0"/>
              <w:keepLines w:val="0"/>
              <w:rPr>
                <w:rFonts w:eastAsia="Malgun Gothic"/>
                <w:kern w:val="2"/>
                <w:szCs w:val="24"/>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F7FECBE" w14:textId="77777777" w:rsidR="00C02F2B" w:rsidRDefault="00C02F2B">
            <w:pPr>
              <w:pStyle w:val="TAC"/>
              <w:keepNext w:val="0"/>
              <w:keepLines w:val="0"/>
              <w:rPr>
                <w:rFonts w:eastAsia="Malgun Gothic"/>
                <w:kern w:val="2"/>
                <w:szCs w:val="24"/>
                <w:lang w:eastAsia="ko-KR"/>
              </w:rPr>
            </w:pPr>
            <w:r>
              <w:rPr>
                <w:rFonts w:cs="Arial"/>
                <w:lang w:eastAsia="ko-KR"/>
              </w:rPr>
              <w:t>N/A</w:t>
            </w:r>
          </w:p>
        </w:tc>
      </w:tr>
      <w:tr w:rsidR="00C02F2B" w14:paraId="4E057247"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6B20306E" w14:textId="77777777" w:rsidR="00C02F2B" w:rsidRDefault="00C02F2B">
            <w:pPr>
              <w:keepNext/>
              <w:spacing w:after="0"/>
              <w:jc w:val="center"/>
              <w:rPr>
                <w:rFonts w:ascii="Arial" w:eastAsia="Times New Roman" w:hAnsi="Arial" w:cs="Arial"/>
                <w:sz w:val="18"/>
                <w:lang w:eastAsia="zh-TW"/>
              </w:rPr>
            </w:pPr>
            <w:r>
              <w:rPr>
                <w:rFonts w:ascii="Arial" w:hAnsi="Arial" w:cs="Arial"/>
                <w:sz w:val="18"/>
                <w:lang w:eastAsia="zh-TW"/>
              </w:rPr>
              <w:lastRenderedPageBreak/>
              <w:t>DC_7A_n66A-n77A</w:t>
            </w:r>
          </w:p>
          <w:p w14:paraId="4CEEE040" w14:textId="77777777" w:rsidR="00C02F2B" w:rsidRDefault="00C02F2B">
            <w:pPr>
              <w:keepNext/>
              <w:spacing w:after="0"/>
              <w:jc w:val="center"/>
              <w:rPr>
                <w:rFonts w:ascii="Arial" w:hAnsi="Arial"/>
                <w:sz w:val="18"/>
                <w:lang w:eastAsia="ja-JP"/>
              </w:rPr>
            </w:pPr>
            <w:r>
              <w:rPr>
                <w:rFonts w:ascii="Arial" w:hAnsi="Arial"/>
                <w:sz w:val="18"/>
                <w:lang w:eastAsia="ja-JP"/>
              </w:rPr>
              <w:t>DC_7A-7A_n66A-n77A</w:t>
            </w:r>
          </w:p>
          <w:p w14:paraId="031DCD7F" w14:textId="77777777" w:rsidR="00C02F2B" w:rsidRDefault="00C02F2B">
            <w:pPr>
              <w:pStyle w:val="TAC"/>
              <w:keepLines w:val="0"/>
              <w:rPr>
                <w:rFonts w:eastAsia="MS Mincho"/>
                <w:lang w:eastAsia="en-US"/>
              </w:rPr>
            </w:pPr>
            <w:r>
              <w:rPr>
                <w:lang w:eastAsia="ja-JP"/>
              </w:rPr>
              <w:t>DC_7C_n66A-n77A</w:t>
            </w:r>
          </w:p>
        </w:tc>
        <w:tc>
          <w:tcPr>
            <w:tcW w:w="410" w:type="pct"/>
            <w:tcBorders>
              <w:top w:val="single" w:sz="4" w:space="0" w:color="auto"/>
              <w:left w:val="single" w:sz="4" w:space="0" w:color="auto"/>
              <w:bottom w:val="single" w:sz="4" w:space="0" w:color="auto"/>
              <w:right w:val="single" w:sz="4" w:space="0" w:color="auto"/>
            </w:tcBorders>
            <w:hideMark/>
          </w:tcPr>
          <w:p w14:paraId="2961373D" w14:textId="77777777" w:rsidR="00C02F2B" w:rsidRDefault="00C02F2B">
            <w:pPr>
              <w:pStyle w:val="TAC"/>
              <w:keepLines w:val="0"/>
              <w:rPr>
                <w:rFonts w:eastAsia="Malgun Gothic" w:cs="Arial"/>
                <w:lang w:eastAsia="ko-KR"/>
              </w:rPr>
            </w:pPr>
            <w:r>
              <w:rPr>
                <w:rFonts w:cs="Arial"/>
                <w:szCs w:val="18"/>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90D830" w14:textId="77777777" w:rsidR="00C02F2B" w:rsidRDefault="00C02F2B">
            <w:pPr>
              <w:pStyle w:val="TAC"/>
              <w:keepLines w:val="0"/>
              <w:rPr>
                <w:rFonts w:eastAsia="Malgun Gothic" w:cs="Arial"/>
                <w:lang w:eastAsia="ko-KR"/>
              </w:rPr>
            </w:pPr>
            <w:r>
              <w:rPr>
                <w:rFonts w:cs="Arial"/>
                <w:szCs w:val="18"/>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C25651" w14:textId="77777777" w:rsidR="00C02F2B" w:rsidRDefault="00C02F2B">
            <w:pPr>
              <w:pStyle w:val="TAC"/>
              <w:keepLines w:val="0"/>
              <w:rPr>
                <w:rFonts w:eastAsia="Times New Roman" w:cs="Arial"/>
                <w:lang w:eastAsia="zh-TW"/>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6765A0F" w14:textId="77777777" w:rsidR="00C02F2B" w:rsidRDefault="00C02F2B">
            <w:pPr>
              <w:pStyle w:val="TAC"/>
              <w:keepLines w:val="0"/>
              <w:rPr>
                <w:rFonts w:cs="Arial"/>
                <w:lang w:eastAsia="zh-TW"/>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69DC5F" w14:textId="77777777" w:rsidR="00C02F2B" w:rsidRDefault="00C02F2B">
            <w:pPr>
              <w:pStyle w:val="TAC"/>
              <w:keepLines w:val="0"/>
              <w:rPr>
                <w:rFonts w:eastAsia="Malgun Gothic" w:cs="Arial"/>
                <w:lang w:eastAsia="ko-KR"/>
              </w:rPr>
            </w:pPr>
            <w:r>
              <w:rPr>
                <w:rFonts w:cs="Arial"/>
                <w:szCs w:val="18"/>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09380A12" w14:textId="77777777" w:rsidR="00C02F2B" w:rsidRDefault="00C02F2B">
            <w:pPr>
              <w:pStyle w:val="TAC"/>
              <w:keepLines w:val="0"/>
              <w:rPr>
                <w:rFonts w:eastAsia="Malgun Gothic" w:cs="Arial"/>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E71B0C" w14:textId="77777777" w:rsidR="00C02F2B" w:rsidRDefault="00C02F2B">
            <w:pPr>
              <w:pStyle w:val="TAC"/>
              <w:keepLines w:val="0"/>
              <w:rPr>
                <w:rFonts w:eastAsia="Times New Roman" w:cs="Arial"/>
                <w:lang w:eastAsia="ko-KR"/>
              </w:rPr>
            </w:pPr>
            <w:r>
              <w:rPr>
                <w:rFonts w:cs="Arial"/>
                <w:szCs w:val="18"/>
              </w:rPr>
              <w:t>N/A</w:t>
            </w:r>
          </w:p>
        </w:tc>
      </w:tr>
      <w:tr w:rsidR="00C02F2B" w14:paraId="5853BB80" w14:textId="77777777" w:rsidTr="006B383C">
        <w:trPr>
          <w:jc w:val="center"/>
        </w:trPr>
        <w:tc>
          <w:tcPr>
            <w:tcW w:w="1132" w:type="pct"/>
            <w:tcBorders>
              <w:top w:val="nil"/>
              <w:left w:val="single" w:sz="4" w:space="0" w:color="auto"/>
              <w:bottom w:val="nil"/>
              <w:right w:val="single" w:sz="4" w:space="0" w:color="auto"/>
            </w:tcBorders>
            <w:vAlign w:val="center"/>
          </w:tcPr>
          <w:p w14:paraId="41FDDC3E" w14:textId="77777777" w:rsidR="00C02F2B" w:rsidRDefault="00C02F2B">
            <w:pPr>
              <w:pStyle w:val="TAC"/>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2F7172E" w14:textId="77777777" w:rsidR="00C02F2B" w:rsidRDefault="00C02F2B">
            <w:pPr>
              <w:pStyle w:val="TAC"/>
              <w:keepLines w:val="0"/>
              <w:rPr>
                <w:rFonts w:eastAsia="Malgun Gothic" w:cs="Arial"/>
                <w:lang w:eastAsia="ko-KR"/>
              </w:rPr>
            </w:pPr>
            <w:r>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4125B1" w14:textId="77777777" w:rsidR="00C02F2B" w:rsidRDefault="00C02F2B">
            <w:pPr>
              <w:pStyle w:val="TAC"/>
              <w:keepLines w:val="0"/>
              <w:rPr>
                <w:rFonts w:eastAsia="Malgun Gothic" w:cs="Arial"/>
                <w:lang w:eastAsia="ko-KR"/>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4FB2F3" w14:textId="77777777" w:rsidR="00C02F2B" w:rsidRDefault="00C02F2B">
            <w:pPr>
              <w:pStyle w:val="TAC"/>
              <w:keepLines w:val="0"/>
              <w:rPr>
                <w:rFonts w:eastAsia="Times New Roman" w:cs="Arial"/>
                <w:lang w:eastAsia="zh-TW"/>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90B7DF" w14:textId="77777777" w:rsidR="00C02F2B" w:rsidRDefault="00C02F2B">
            <w:pPr>
              <w:pStyle w:val="TAC"/>
              <w:keepLines w:val="0"/>
              <w:rPr>
                <w:rFonts w:cs="Arial"/>
                <w:lang w:eastAsia="zh-TW"/>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EAA435" w14:textId="77777777" w:rsidR="00C02F2B" w:rsidRDefault="00C02F2B">
            <w:pPr>
              <w:pStyle w:val="TAC"/>
              <w:keepLines w:val="0"/>
              <w:rPr>
                <w:rFonts w:eastAsia="Malgun Gothic" w:cs="Arial"/>
                <w:lang w:eastAsia="ko-KR"/>
              </w:rPr>
            </w:pPr>
            <w:r>
              <w:rPr>
                <w:rFonts w:cs="Arial"/>
                <w:szCs w:val="18"/>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44AA2F97" w14:textId="77777777" w:rsidR="00C02F2B" w:rsidRDefault="00C02F2B">
            <w:pPr>
              <w:pStyle w:val="TAC"/>
              <w:keepLines w:val="0"/>
              <w:rPr>
                <w:rFonts w:eastAsia="Malgun Gothic" w:cs="Arial"/>
                <w:lang w:eastAsia="ko-KR"/>
              </w:rPr>
            </w:pPr>
            <w:r>
              <w:rPr>
                <w:rFonts w:cs="Arial"/>
                <w:szCs w:val="18"/>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4FF07F62" w14:textId="77777777" w:rsidR="00C02F2B" w:rsidRDefault="00C02F2B">
            <w:pPr>
              <w:pStyle w:val="TAC"/>
              <w:keepLines w:val="0"/>
              <w:rPr>
                <w:rFonts w:eastAsia="Times New Roman" w:cs="Arial"/>
                <w:lang w:eastAsia="ko-KR"/>
              </w:rPr>
            </w:pPr>
            <w:r>
              <w:rPr>
                <w:rFonts w:cs="Arial"/>
                <w:szCs w:val="18"/>
              </w:rPr>
              <w:t>IMD4</w:t>
            </w:r>
          </w:p>
        </w:tc>
      </w:tr>
      <w:tr w:rsidR="00C02F2B" w14:paraId="0ED77B9D" w14:textId="77777777" w:rsidTr="006B383C">
        <w:trPr>
          <w:jc w:val="center"/>
        </w:trPr>
        <w:tc>
          <w:tcPr>
            <w:tcW w:w="1132" w:type="pct"/>
            <w:tcBorders>
              <w:top w:val="nil"/>
              <w:left w:val="single" w:sz="4" w:space="0" w:color="auto"/>
              <w:bottom w:val="nil"/>
              <w:right w:val="single" w:sz="4" w:space="0" w:color="auto"/>
            </w:tcBorders>
            <w:vAlign w:val="center"/>
          </w:tcPr>
          <w:p w14:paraId="1F4D02BB" w14:textId="77777777" w:rsidR="00C02F2B" w:rsidRDefault="00C02F2B">
            <w:pPr>
              <w:pStyle w:val="TAC"/>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86E829E" w14:textId="77777777" w:rsidR="00C02F2B" w:rsidRDefault="00C02F2B">
            <w:pPr>
              <w:pStyle w:val="TAC"/>
              <w:keepLines w:val="0"/>
              <w:rPr>
                <w:rFonts w:eastAsia="Malgun Gothic" w:cs="Arial"/>
                <w:lang w:eastAsia="ko-KR"/>
              </w:rPr>
            </w:pPr>
            <w:r>
              <w:rPr>
                <w:rFonts w:cs="Arial"/>
                <w:szCs w:val="18"/>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95DA8F" w14:textId="77777777" w:rsidR="00C02F2B" w:rsidRDefault="00C02F2B">
            <w:pPr>
              <w:pStyle w:val="TAC"/>
              <w:keepLines w:val="0"/>
              <w:rPr>
                <w:rFonts w:eastAsia="Malgun Gothic" w:cs="Arial"/>
                <w:lang w:eastAsia="ko-KR"/>
              </w:rPr>
            </w:pPr>
            <w:r>
              <w:rPr>
                <w:rFonts w:cs="Arial"/>
                <w:szCs w:val="18"/>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EEA71E" w14:textId="77777777" w:rsidR="00C02F2B" w:rsidRDefault="00C02F2B">
            <w:pPr>
              <w:pStyle w:val="TAC"/>
              <w:keepLines w:val="0"/>
              <w:rPr>
                <w:rFonts w:eastAsia="Times New Roman" w:cs="Arial"/>
                <w:lang w:eastAsia="zh-TW"/>
              </w:rPr>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8E1DD0" w14:textId="77777777" w:rsidR="00C02F2B" w:rsidRDefault="00C02F2B">
            <w:pPr>
              <w:pStyle w:val="TAC"/>
              <w:keepLines w:val="0"/>
              <w:rPr>
                <w:rFonts w:cs="Arial"/>
                <w:lang w:eastAsia="zh-TW"/>
              </w:rPr>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1A8E68" w14:textId="77777777" w:rsidR="00C02F2B" w:rsidRDefault="00C02F2B">
            <w:pPr>
              <w:pStyle w:val="TAC"/>
              <w:keepLines w:val="0"/>
              <w:rPr>
                <w:rFonts w:eastAsia="Malgun Gothic" w:cs="Arial"/>
                <w:lang w:eastAsia="ko-KR"/>
              </w:rPr>
            </w:pPr>
            <w:r>
              <w:rPr>
                <w:rFonts w:cs="Arial"/>
                <w:szCs w:val="18"/>
              </w:rPr>
              <w:t>3625</w:t>
            </w:r>
          </w:p>
        </w:tc>
        <w:tc>
          <w:tcPr>
            <w:tcW w:w="341" w:type="pct"/>
            <w:gridSpan w:val="2"/>
            <w:tcBorders>
              <w:top w:val="single" w:sz="4" w:space="0" w:color="auto"/>
              <w:left w:val="single" w:sz="4" w:space="0" w:color="auto"/>
              <w:bottom w:val="single" w:sz="4" w:space="0" w:color="auto"/>
              <w:right w:val="single" w:sz="4" w:space="0" w:color="auto"/>
            </w:tcBorders>
            <w:hideMark/>
          </w:tcPr>
          <w:p w14:paraId="2BD5D717" w14:textId="77777777" w:rsidR="00C02F2B" w:rsidRDefault="00C02F2B">
            <w:pPr>
              <w:pStyle w:val="TAC"/>
              <w:keepLines w:val="0"/>
              <w:rPr>
                <w:rFonts w:eastAsia="Malgun Gothic" w:cs="Arial"/>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A966BF" w14:textId="77777777" w:rsidR="00C02F2B" w:rsidRDefault="00C02F2B">
            <w:pPr>
              <w:pStyle w:val="TAC"/>
              <w:keepLines w:val="0"/>
              <w:rPr>
                <w:rFonts w:eastAsia="Times New Roman" w:cs="Arial"/>
                <w:lang w:eastAsia="ko-KR"/>
              </w:rPr>
            </w:pPr>
            <w:r>
              <w:rPr>
                <w:rFonts w:cs="Arial"/>
                <w:szCs w:val="18"/>
              </w:rPr>
              <w:t>N/A</w:t>
            </w:r>
          </w:p>
        </w:tc>
      </w:tr>
      <w:tr w:rsidR="00C02F2B" w14:paraId="4AB87E9E" w14:textId="77777777" w:rsidTr="006B383C">
        <w:trPr>
          <w:jc w:val="center"/>
        </w:trPr>
        <w:tc>
          <w:tcPr>
            <w:tcW w:w="1132" w:type="pct"/>
            <w:tcBorders>
              <w:top w:val="nil"/>
              <w:left w:val="single" w:sz="4" w:space="0" w:color="auto"/>
              <w:bottom w:val="nil"/>
              <w:right w:val="single" w:sz="4" w:space="0" w:color="auto"/>
            </w:tcBorders>
            <w:vAlign w:val="center"/>
          </w:tcPr>
          <w:p w14:paraId="7BAE01C9" w14:textId="77777777" w:rsidR="00C02F2B" w:rsidRDefault="00C02F2B">
            <w:pPr>
              <w:pStyle w:val="TAC"/>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D876E5C" w14:textId="77777777" w:rsidR="00C02F2B" w:rsidRDefault="00C02F2B">
            <w:pPr>
              <w:pStyle w:val="TAC"/>
              <w:keepLines w:val="0"/>
              <w:rPr>
                <w:rFonts w:eastAsia="Malgun Gothic" w:cs="Arial"/>
                <w:lang w:eastAsia="ko-KR"/>
              </w:rPr>
            </w:pPr>
            <w:r>
              <w:rPr>
                <w:rFonts w:cs="Arial"/>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A1A075" w14:textId="77777777" w:rsidR="00C02F2B" w:rsidRDefault="00C02F2B">
            <w:pPr>
              <w:pStyle w:val="TAC"/>
              <w:keepLines w:val="0"/>
              <w:rPr>
                <w:rFonts w:eastAsia="Malgun Gothic" w:cs="Arial"/>
                <w:lang w:eastAsia="ko-KR"/>
              </w:rPr>
            </w:pPr>
            <w:r>
              <w:rPr>
                <w:rFonts w:cs="Arial"/>
                <w:lang w:eastAsia="ko-KR"/>
              </w:rPr>
              <w:t>2542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956498" w14:textId="77777777" w:rsidR="00C02F2B" w:rsidRDefault="00C02F2B">
            <w:pPr>
              <w:pStyle w:val="TAC"/>
              <w:keepLines w:val="0"/>
              <w:rPr>
                <w:rFonts w:eastAsia="Times New Roman" w:cs="Arial"/>
                <w:lang w:eastAsia="zh-TW"/>
              </w:rPr>
            </w:pPr>
            <w:r>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410EFD" w14:textId="77777777" w:rsidR="00C02F2B" w:rsidRDefault="00C02F2B">
            <w:pPr>
              <w:pStyle w:val="TAC"/>
              <w:keepLines w:val="0"/>
              <w:rPr>
                <w:rFonts w:cs="Arial"/>
                <w:lang w:eastAsia="zh-TW"/>
              </w:rPr>
            </w:pPr>
            <w:r>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E8A560" w14:textId="77777777" w:rsidR="00C02F2B" w:rsidRDefault="00C02F2B">
            <w:pPr>
              <w:pStyle w:val="TAC"/>
              <w:keepLines w:val="0"/>
              <w:rPr>
                <w:rFonts w:eastAsia="Malgun Gothic" w:cs="Arial"/>
                <w:lang w:eastAsia="ko-KR"/>
              </w:rPr>
            </w:pPr>
            <w:r>
              <w:rPr>
                <w:rFonts w:cs="Arial"/>
                <w:lang w:eastAsia="ko-KR"/>
              </w:rPr>
              <w:t>2662</w:t>
            </w:r>
          </w:p>
        </w:tc>
        <w:tc>
          <w:tcPr>
            <w:tcW w:w="341" w:type="pct"/>
            <w:gridSpan w:val="2"/>
            <w:tcBorders>
              <w:top w:val="single" w:sz="4" w:space="0" w:color="auto"/>
              <w:left w:val="single" w:sz="4" w:space="0" w:color="auto"/>
              <w:bottom w:val="single" w:sz="4" w:space="0" w:color="auto"/>
              <w:right w:val="single" w:sz="4" w:space="0" w:color="auto"/>
            </w:tcBorders>
            <w:hideMark/>
          </w:tcPr>
          <w:p w14:paraId="161D26D3" w14:textId="77777777" w:rsidR="00C02F2B" w:rsidRDefault="00C02F2B">
            <w:pPr>
              <w:pStyle w:val="TAC"/>
              <w:keepLines w:val="0"/>
              <w:rPr>
                <w:rFonts w:eastAsia="Malgun Gothic" w:cs="Arial"/>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67230C" w14:textId="77777777" w:rsidR="00C02F2B" w:rsidRDefault="00C02F2B">
            <w:pPr>
              <w:pStyle w:val="TAC"/>
              <w:keepLines w:val="0"/>
              <w:rPr>
                <w:rFonts w:eastAsia="Times New Roman" w:cs="Arial"/>
                <w:lang w:eastAsia="ko-KR"/>
              </w:rPr>
            </w:pPr>
            <w:r>
              <w:rPr>
                <w:rFonts w:cs="Arial"/>
              </w:rPr>
              <w:t>N/A</w:t>
            </w:r>
          </w:p>
        </w:tc>
      </w:tr>
      <w:tr w:rsidR="00C02F2B" w14:paraId="75364068" w14:textId="77777777" w:rsidTr="006B383C">
        <w:trPr>
          <w:jc w:val="center"/>
        </w:trPr>
        <w:tc>
          <w:tcPr>
            <w:tcW w:w="1132" w:type="pct"/>
            <w:tcBorders>
              <w:top w:val="nil"/>
              <w:left w:val="single" w:sz="4" w:space="0" w:color="auto"/>
              <w:bottom w:val="nil"/>
              <w:right w:val="single" w:sz="4" w:space="0" w:color="auto"/>
            </w:tcBorders>
            <w:vAlign w:val="center"/>
          </w:tcPr>
          <w:p w14:paraId="22DE4599" w14:textId="77777777" w:rsidR="00C02F2B" w:rsidRDefault="00C02F2B">
            <w:pPr>
              <w:pStyle w:val="TAC"/>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420BC06" w14:textId="77777777" w:rsidR="00C02F2B" w:rsidRDefault="00C02F2B">
            <w:pPr>
              <w:pStyle w:val="TAC"/>
              <w:keepLines w:val="0"/>
              <w:rPr>
                <w:rFonts w:eastAsia="Malgun Gothic" w:cs="Arial"/>
                <w:lang w:eastAsia="ko-KR"/>
              </w:rPr>
            </w:pPr>
            <w:r>
              <w:rPr>
                <w:rFonts w:cs="Arial"/>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DA09EC" w14:textId="77777777" w:rsidR="00C02F2B" w:rsidRDefault="00C02F2B">
            <w:pPr>
              <w:pStyle w:val="TAC"/>
              <w:keepLines w:val="0"/>
              <w:rPr>
                <w:rFonts w:eastAsia="Malgun Gothic" w:cs="Arial"/>
                <w:lang w:eastAsia="ko-KR"/>
              </w:rPr>
            </w:pPr>
            <w:r>
              <w:rPr>
                <w:rFonts w:cs="Arial"/>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BB711B" w14:textId="77777777" w:rsidR="00C02F2B" w:rsidRDefault="00C02F2B">
            <w:pPr>
              <w:pStyle w:val="TAC"/>
              <w:keepLines w:val="0"/>
              <w:rPr>
                <w:rFonts w:eastAsia="Times New Roman" w:cs="Arial"/>
                <w:lang w:eastAsia="zh-TW"/>
              </w:rPr>
            </w:pPr>
            <w:r>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EF18DC" w14:textId="77777777" w:rsidR="00C02F2B" w:rsidRDefault="00C02F2B">
            <w:pPr>
              <w:pStyle w:val="TAC"/>
              <w:keepLines w:val="0"/>
              <w:rPr>
                <w:rFonts w:cs="Arial"/>
                <w:lang w:eastAsia="zh-TW"/>
              </w:rPr>
            </w:pPr>
            <w:r>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999A06" w14:textId="77777777" w:rsidR="00C02F2B" w:rsidRDefault="00C02F2B">
            <w:pPr>
              <w:pStyle w:val="TAC"/>
              <w:keepLines w:val="0"/>
              <w:rPr>
                <w:rFonts w:eastAsia="Malgun Gothic" w:cs="Arial"/>
                <w:lang w:eastAsia="ko-KR"/>
              </w:rPr>
            </w:pPr>
            <w:r>
              <w:rPr>
                <w:rFonts w:cs="Arial"/>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4B69372" w14:textId="77777777" w:rsidR="00C02F2B" w:rsidRDefault="00C02F2B">
            <w:pPr>
              <w:pStyle w:val="TAC"/>
              <w:keepLines w:val="0"/>
              <w:rPr>
                <w:rFonts w:eastAsia="Malgun Gothic" w:cs="Arial"/>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B437041" w14:textId="77777777" w:rsidR="00C02F2B" w:rsidRDefault="00C02F2B">
            <w:pPr>
              <w:pStyle w:val="TAC"/>
              <w:keepLines w:val="0"/>
              <w:rPr>
                <w:rFonts w:eastAsia="Times New Roman" w:cs="Arial"/>
                <w:lang w:eastAsia="ko-KR"/>
              </w:rPr>
            </w:pPr>
            <w:r>
              <w:rPr>
                <w:rFonts w:eastAsia="Malgun Gothic" w:cs="Arial"/>
                <w:kern w:val="2"/>
                <w:szCs w:val="24"/>
                <w:lang w:eastAsia="ko-KR"/>
              </w:rPr>
              <w:t>N/A</w:t>
            </w:r>
          </w:p>
        </w:tc>
      </w:tr>
      <w:tr w:rsidR="00C02F2B" w14:paraId="765303B3" w14:textId="77777777" w:rsidTr="006B383C">
        <w:trPr>
          <w:jc w:val="center"/>
        </w:trPr>
        <w:tc>
          <w:tcPr>
            <w:tcW w:w="1132" w:type="pct"/>
            <w:tcBorders>
              <w:top w:val="nil"/>
              <w:left w:val="single" w:sz="4" w:space="0" w:color="auto"/>
              <w:bottom w:val="nil"/>
              <w:right w:val="single" w:sz="4" w:space="0" w:color="auto"/>
            </w:tcBorders>
            <w:vAlign w:val="center"/>
          </w:tcPr>
          <w:p w14:paraId="3D51CAF8" w14:textId="77777777" w:rsidR="00C02F2B" w:rsidRDefault="00C02F2B">
            <w:pPr>
              <w:pStyle w:val="TAC"/>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5E4693C" w14:textId="77777777" w:rsidR="00C02F2B" w:rsidRDefault="00C02F2B">
            <w:pPr>
              <w:pStyle w:val="TAC"/>
              <w:keepLines w:val="0"/>
              <w:rPr>
                <w:rFonts w:eastAsia="Malgun Gothic" w:cs="Arial"/>
                <w:lang w:eastAsia="ko-KR"/>
              </w:rPr>
            </w:pPr>
            <w:r>
              <w:rPr>
                <w:rFonts w:cs="Arial"/>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A5CDCF" w14:textId="77777777" w:rsidR="00C02F2B" w:rsidRDefault="00C02F2B">
            <w:pPr>
              <w:pStyle w:val="TAC"/>
              <w:keepLines w:val="0"/>
              <w:rPr>
                <w:rFonts w:eastAsia="Malgun Gothic" w:cs="Arial"/>
                <w:lang w:eastAsia="ko-KR"/>
              </w:rPr>
            </w:pPr>
            <w:r>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D53BB7" w14:textId="77777777" w:rsidR="00C02F2B" w:rsidRDefault="00C02F2B">
            <w:pPr>
              <w:pStyle w:val="TAC"/>
              <w:keepLines w:val="0"/>
              <w:rPr>
                <w:rFonts w:eastAsia="Times New Roman" w:cs="Arial"/>
                <w:lang w:eastAsia="zh-TW"/>
              </w:rPr>
            </w:pPr>
            <w:r>
              <w:rPr>
                <w:rFonts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60BA31" w14:textId="77777777" w:rsidR="00C02F2B" w:rsidRDefault="00C02F2B">
            <w:pPr>
              <w:pStyle w:val="TAC"/>
              <w:keepLines w:val="0"/>
              <w:rPr>
                <w:rFonts w:cs="Arial"/>
                <w:lang w:eastAsia="zh-TW"/>
              </w:rPr>
            </w:pPr>
            <w:r>
              <w:rPr>
                <w:rFonts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D3B40F" w14:textId="77777777" w:rsidR="00C02F2B" w:rsidRDefault="00C02F2B">
            <w:pPr>
              <w:pStyle w:val="TAC"/>
              <w:keepLines w:val="0"/>
              <w:rPr>
                <w:rFonts w:eastAsia="Malgun Gothic" w:cs="Arial"/>
                <w:lang w:eastAsia="ko-KR"/>
              </w:rPr>
            </w:pPr>
            <w:r>
              <w:rPr>
                <w:rFonts w:cs="Arial"/>
                <w:lang w:eastAsia="ko-KR"/>
              </w:rPr>
              <w:t>3344</w:t>
            </w:r>
          </w:p>
        </w:tc>
        <w:tc>
          <w:tcPr>
            <w:tcW w:w="341" w:type="pct"/>
            <w:gridSpan w:val="2"/>
            <w:tcBorders>
              <w:top w:val="single" w:sz="4" w:space="0" w:color="auto"/>
              <w:left w:val="single" w:sz="4" w:space="0" w:color="auto"/>
              <w:bottom w:val="single" w:sz="4" w:space="0" w:color="auto"/>
              <w:right w:val="single" w:sz="4" w:space="0" w:color="auto"/>
            </w:tcBorders>
            <w:hideMark/>
          </w:tcPr>
          <w:p w14:paraId="75AF5726" w14:textId="77777777" w:rsidR="00C02F2B" w:rsidRDefault="00C02F2B">
            <w:pPr>
              <w:pStyle w:val="TAC"/>
              <w:keepLines w:val="0"/>
              <w:rPr>
                <w:rFonts w:eastAsia="Malgun Gothic" w:cs="Arial"/>
                <w:lang w:eastAsia="ko-KR"/>
              </w:rPr>
            </w:pPr>
            <w:r>
              <w:rPr>
                <w:rFonts w:eastAsia="Malgun Gothic" w:cs="Arial"/>
                <w:kern w:val="2"/>
                <w:lang w:eastAsia="ko-KR"/>
              </w:rP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62AF3361" w14:textId="77777777" w:rsidR="00C02F2B" w:rsidRDefault="00C02F2B">
            <w:pPr>
              <w:pStyle w:val="TAC"/>
              <w:keepLines w:val="0"/>
              <w:rPr>
                <w:rFonts w:eastAsia="Times New Roman" w:cs="Arial"/>
                <w:lang w:eastAsia="ko-KR"/>
              </w:rPr>
            </w:pPr>
            <w:r>
              <w:rPr>
                <w:rFonts w:eastAsia="Malgun Gothic" w:cs="Arial"/>
                <w:kern w:val="2"/>
                <w:szCs w:val="24"/>
                <w:lang w:eastAsia="ko-KR"/>
              </w:rPr>
              <w:t>IMD3</w:t>
            </w:r>
          </w:p>
        </w:tc>
      </w:tr>
      <w:tr w:rsidR="00C02F2B" w14:paraId="2915AB09" w14:textId="77777777" w:rsidTr="006B383C">
        <w:trPr>
          <w:jc w:val="center"/>
        </w:trPr>
        <w:tc>
          <w:tcPr>
            <w:tcW w:w="1132" w:type="pct"/>
            <w:tcBorders>
              <w:top w:val="nil"/>
              <w:left w:val="single" w:sz="4" w:space="0" w:color="auto"/>
              <w:bottom w:val="nil"/>
              <w:right w:val="single" w:sz="4" w:space="0" w:color="auto"/>
            </w:tcBorders>
            <w:vAlign w:val="center"/>
          </w:tcPr>
          <w:p w14:paraId="69C1E6B5"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EBC912F" w14:textId="77777777" w:rsidR="00C02F2B" w:rsidRDefault="00C02F2B">
            <w:pPr>
              <w:pStyle w:val="TAC"/>
              <w:keepNext w:val="0"/>
              <w:keepLines w:val="0"/>
              <w:rPr>
                <w:rFonts w:eastAsia="Malgun Gothic" w:cs="Arial"/>
                <w:lang w:eastAsia="ko-KR"/>
              </w:rPr>
            </w:pPr>
            <w:r>
              <w:rPr>
                <w:rFonts w:cs="Arial"/>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31A9357" w14:textId="77777777" w:rsidR="00C02F2B" w:rsidRDefault="00C02F2B">
            <w:pPr>
              <w:pStyle w:val="TAC"/>
              <w:keepNext w:val="0"/>
              <w:keepLines w:val="0"/>
              <w:rPr>
                <w:rFonts w:eastAsia="Malgun Gothic" w:cs="Arial"/>
                <w:lang w:eastAsia="ko-KR"/>
              </w:rPr>
            </w:pPr>
            <w:r>
              <w:rPr>
                <w:rFonts w:cs="Arial"/>
                <w:szCs w:val="18"/>
              </w:rPr>
              <w:t>2520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932D3A" w14:textId="77777777" w:rsidR="00C02F2B" w:rsidRDefault="00C02F2B">
            <w:pPr>
              <w:pStyle w:val="TAC"/>
              <w:keepNext w:val="0"/>
              <w:keepLines w:val="0"/>
              <w:rPr>
                <w:rFonts w:eastAsia="Times New Roman" w:cs="Arial"/>
                <w:lang w:eastAsia="zh-TW"/>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23ABB86" w14:textId="77777777" w:rsidR="00C02F2B" w:rsidRDefault="00C02F2B">
            <w:pPr>
              <w:pStyle w:val="TAC"/>
              <w:keepNext w:val="0"/>
              <w:keepLines w:val="0"/>
              <w:rPr>
                <w:rFonts w:cs="Arial"/>
                <w:lang w:eastAsia="zh-TW"/>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238D907" w14:textId="77777777" w:rsidR="00C02F2B" w:rsidRDefault="00C02F2B">
            <w:pPr>
              <w:pStyle w:val="TAC"/>
              <w:keepNext w:val="0"/>
              <w:keepLines w:val="0"/>
              <w:rPr>
                <w:rFonts w:eastAsia="Malgun Gothic" w:cs="Arial"/>
                <w:lang w:eastAsia="ko-KR"/>
              </w:rPr>
            </w:pPr>
            <w:r>
              <w:rPr>
                <w:rFonts w:cs="Arial"/>
                <w:szCs w:val="18"/>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29EA90C0" w14:textId="77777777" w:rsidR="00C02F2B" w:rsidRDefault="00C02F2B">
            <w:pPr>
              <w:pStyle w:val="TAC"/>
              <w:keepNext w:val="0"/>
              <w:keepLines w:val="0"/>
              <w:rPr>
                <w:rFonts w:eastAsia="Malgun Gothic" w:cs="Arial"/>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BFD9DD" w14:textId="77777777" w:rsidR="00C02F2B" w:rsidRDefault="00C02F2B">
            <w:pPr>
              <w:pStyle w:val="TAC"/>
              <w:keepNext w:val="0"/>
              <w:keepLines w:val="0"/>
              <w:rPr>
                <w:rFonts w:eastAsia="Times New Roman" w:cs="Arial"/>
                <w:lang w:eastAsia="ko-KR"/>
              </w:rPr>
            </w:pPr>
            <w:r>
              <w:rPr>
                <w:rFonts w:cs="Arial"/>
              </w:rPr>
              <w:t>N/A</w:t>
            </w:r>
          </w:p>
        </w:tc>
      </w:tr>
      <w:tr w:rsidR="00C02F2B" w14:paraId="3C4610FD" w14:textId="77777777" w:rsidTr="006B383C">
        <w:trPr>
          <w:jc w:val="center"/>
        </w:trPr>
        <w:tc>
          <w:tcPr>
            <w:tcW w:w="1132" w:type="pct"/>
            <w:tcBorders>
              <w:top w:val="nil"/>
              <w:left w:val="single" w:sz="4" w:space="0" w:color="auto"/>
              <w:bottom w:val="nil"/>
              <w:right w:val="single" w:sz="4" w:space="0" w:color="auto"/>
            </w:tcBorders>
            <w:vAlign w:val="center"/>
          </w:tcPr>
          <w:p w14:paraId="3F4F3124"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C1D06BF" w14:textId="77777777" w:rsidR="00C02F2B" w:rsidRDefault="00C02F2B">
            <w:pPr>
              <w:pStyle w:val="TAC"/>
              <w:keepNext w:val="0"/>
              <w:keepLines w:val="0"/>
              <w:rPr>
                <w:rFonts w:eastAsia="Malgun Gothic" w:cs="Arial"/>
                <w:lang w:eastAsia="ko-KR"/>
              </w:rPr>
            </w:pPr>
            <w:r>
              <w:rPr>
                <w:rFonts w:cs="Arial"/>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098B0F7" w14:textId="77777777" w:rsidR="00C02F2B" w:rsidRDefault="00C02F2B">
            <w:pPr>
              <w:pStyle w:val="TAC"/>
              <w:keepNext w:val="0"/>
              <w:keepLines w:val="0"/>
              <w:rPr>
                <w:rFonts w:eastAsia="Malgun Gothic" w:cs="Arial"/>
                <w:lang w:eastAsia="ko-KR"/>
              </w:rPr>
            </w:pPr>
            <w:r>
              <w:rPr>
                <w:rFonts w:cs="Arial"/>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C9DCEE" w14:textId="77777777" w:rsidR="00C02F2B" w:rsidRDefault="00C02F2B">
            <w:pPr>
              <w:pStyle w:val="TAC"/>
              <w:keepNext w:val="0"/>
              <w:keepLines w:val="0"/>
              <w:rPr>
                <w:rFonts w:eastAsia="Times New Roman" w:cs="Arial"/>
                <w:lang w:eastAsia="zh-TW"/>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72D7133" w14:textId="77777777" w:rsidR="00C02F2B" w:rsidRDefault="00C02F2B">
            <w:pPr>
              <w:pStyle w:val="TAC"/>
              <w:keepNext w:val="0"/>
              <w:keepLines w:val="0"/>
              <w:rPr>
                <w:rFonts w:cs="Arial"/>
                <w:lang w:eastAsia="zh-TW"/>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55C8A18" w14:textId="77777777" w:rsidR="00C02F2B" w:rsidRDefault="00C02F2B">
            <w:pPr>
              <w:pStyle w:val="TAC"/>
              <w:keepNext w:val="0"/>
              <w:keepLines w:val="0"/>
              <w:rPr>
                <w:rFonts w:eastAsia="Malgun Gothic" w:cs="Arial"/>
                <w:lang w:eastAsia="ko-KR"/>
              </w:rPr>
            </w:pPr>
            <w:r>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3A2A8905" w14:textId="77777777" w:rsidR="00C02F2B" w:rsidRDefault="00C02F2B">
            <w:pPr>
              <w:pStyle w:val="TAC"/>
              <w:keepNext w:val="0"/>
              <w:keepLines w:val="0"/>
              <w:rPr>
                <w:rFonts w:eastAsia="Malgun Gothic" w:cs="Arial"/>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D7578A" w14:textId="77777777" w:rsidR="00C02F2B" w:rsidRDefault="00C02F2B">
            <w:pPr>
              <w:pStyle w:val="TAC"/>
              <w:keepNext w:val="0"/>
              <w:keepLines w:val="0"/>
              <w:rPr>
                <w:rFonts w:eastAsia="Times New Roman" w:cs="Arial"/>
                <w:lang w:eastAsia="ko-KR"/>
              </w:rPr>
            </w:pPr>
            <w:r>
              <w:rPr>
                <w:rFonts w:cs="Arial"/>
              </w:rPr>
              <w:t>N/A</w:t>
            </w:r>
          </w:p>
        </w:tc>
      </w:tr>
      <w:tr w:rsidR="00C02F2B" w14:paraId="4F848E3C"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67069B2A"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37B919F" w14:textId="77777777" w:rsidR="00C02F2B" w:rsidRDefault="00C02F2B">
            <w:pPr>
              <w:pStyle w:val="TAC"/>
              <w:keepNext w:val="0"/>
              <w:keepLines w:val="0"/>
              <w:rPr>
                <w:rFonts w:eastAsia="Malgun Gothic" w:cs="Arial"/>
                <w:lang w:eastAsia="ko-KR"/>
              </w:rPr>
            </w:pPr>
            <w:r>
              <w:rPr>
                <w:rFonts w:cs="Arial"/>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68E41CD" w14:textId="77777777" w:rsidR="00C02F2B" w:rsidRDefault="00C02F2B">
            <w:pPr>
              <w:pStyle w:val="TAC"/>
              <w:keepNext w:val="0"/>
              <w:keepLines w:val="0"/>
              <w:rPr>
                <w:rFonts w:eastAsia="Malgun Gothic" w:cs="Arial"/>
                <w:lang w:eastAsia="ko-KR"/>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7F226D" w14:textId="77777777" w:rsidR="00C02F2B" w:rsidRDefault="00C02F2B">
            <w:pPr>
              <w:pStyle w:val="TAC"/>
              <w:keepNext w:val="0"/>
              <w:keepLines w:val="0"/>
              <w:rPr>
                <w:rFonts w:eastAsia="Times New Roman" w:cs="Arial"/>
                <w:lang w:eastAsia="zh-TW"/>
              </w:rPr>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A5877FA" w14:textId="77777777" w:rsidR="00C02F2B" w:rsidRDefault="00C02F2B">
            <w:pPr>
              <w:pStyle w:val="TAC"/>
              <w:keepNext w:val="0"/>
              <w:keepLines w:val="0"/>
              <w:rPr>
                <w:rFonts w:cs="Arial"/>
                <w:lang w:eastAsia="zh-TW"/>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FF9D7E" w14:textId="77777777" w:rsidR="00C02F2B" w:rsidRDefault="00C02F2B">
            <w:pPr>
              <w:pStyle w:val="TAC"/>
              <w:keepNext w:val="0"/>
              <w:keepLines w:val="0"/>
              <w:rPr>
                <w:rFonts w:eastAsia="Malgun Gothic" w:cs="Arial"/>
                <w:lang w:eastAsia="ko-KR"/>
              </w:rPr>
            </w:pPr>
            <w:r>
              <w:rPr>
                <w:rFonts w:cs="Arial"/>
                <w:szCs w:val="18"/>
              </w:rPr>
              <w:t>4040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F49C549" w14:textId="77777777" w:rsidR="00C02F2B" w:rsidRDefault="00C02F2B">
            <w:pPr>
              <w:pStyle w:val="TAC"/>
              <w:keepNext w:val="0"/>
              <w:keepLines w:val="0"/>
              <w:rPr>
                <w:rFonts w:eastAsia="Malgun Gothic" w:cs="Arial"/>
                <w:lang w:eastAsia="ko-KR"/>
              </w:rPr>
            </w:pPr>
            <w:r>
              <w:rPr>
                <w:rFonts w:cs="Arial"/>
                <w:szCs w:val="18"/>
              </w:rPr>
              <w:t>4.2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C226B8A" w14:textId="77777777" w:rsidR="00C02F2B" w:rsidRDefault="00C02F2B">
            <w:pPr>
              <w:pStyle w:val="TAC"/>
              <w:keepNext w:val="0"/>
              <w:keepLines w:val="0"/>
              <w:rPr>
                <w:rFonts w:eastAsia="Times New Roman" w:cs="Arial"/>
                <w:lang w:eastAsia="ko-KR"/>
              </w:rPr>
            </w:pPr>
            <w:r>
              <w:rPr>
                <w:rFonts w:cs="Arial"/>
                <w:szCs w:val="18"/>
              </w:rPr>
              <w:t>IMD5</w:t>
            </w:r>
          </w:p>
        </w:tc>
      </w:tr>
      <w:tr w:rsidR="00C02F2B" w14:paraId="1CB4B7B7"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B516C70" w14:textId="77777777" w:rsidR="00C02F2B" w:rsidRDefault="00C02F2B">
            <w:pPr>
              <w:pStyle w:val="TAC"/>
              <w:keepNext w:val="0"/>
              <w:keepLines w:val="0"/>
              <w:rPr>
                <w:lang w:eastAsia="en-US"/>
              </w:rPr>
            </w:pPr>
            <w:r>
              <w:t>DC_7A-66A_n78A</w:t>
            </w:r>
          </w:p>
          <w:p w14:paraId="6DB9D9F4" w14:textId="77777777" w:rsidR="00C02F2B" w:rsidRDefault="00C02F2B">
            <w:pPr>
              <w:pStyle w:val="TAC"/>
              <w:keepNext w:val="0"/>
              <w:keepLines w:val="0"/>
              <w:rPr>
                <w:lang w:eastAsia="fr-FR"/>
              </w:rPr>
            </w:pPr>
            <w:r>
              <w:t>DC_7C-66A_n78A</w:t>
            </w:r>
          </w:p>
          <w:p w14:paraId="0DEB5A9B" w14:textId="77777777" w:rsidR="00C02F2B" w:rsidRDefault="00C02F2B">
            <w:pPr>
              <w:pStyle w:val="TAC"/>
              <w:keepNext w:val="0"/>
              <w:keepLines w:val="0"/>
              <w:rPr>
                <w:lang w:eastAsia="en-US"/>
              </w:rPr>
            </w:pPr>
            <w:r>
              <w:t>DC_7A-7A-66A_n78A</w:t>
            </w:r>
          </w:p>
          <w:p w14:paraId="18FFB49E" w14:textId="77777777" w:rsidR="00C02F2B" w:rsidRDefault="00C02F2B">
            <w:pPr>
              <w:pStyle w:val="TAC"/>
              <w:keepNext w:val="0"/>
              <w:keepLines w:val="0"/>
            </w:pPr>
            <w:r>
              <w:t>DC_7A-66A-66A_n78A</w:t>
            </w:r>
          </w:p>
          <w:p w14:paraId="24C0CFBE" w14:textId="77777777" w:rsidR="00C02F2B" w:rsidRDefault="00C02F2B">
            <w:pPr>
              <w:pStyle w:val="TAC"/>
              <w:keepNext w:val="0"/>
              <w:keepLines w:val="0"/>
            </w:pPr>
            <w:r>
              <w:t>DC_7A-7A-66A-66A_n78A</w:t>
            </w:r>
          </w:p>
          <w:p w14:paraId="13EE644C" w14:textId="77777777" w:rsidR="00C02F2B" w:rsidRDefault="00C02F2B">
            <w:pPr>
              <w:pStyle w:val="TAC"/>
              <w:keepNext w:val="0"/>
              <w:keepLines w:val="0"/>
            </w:pPr>
            <w:r>
              <w:t>DC_7C-66A-66A_n78A</w:t>
            </w:r>
          </w:p>
          <w:p w14:paraId="3B8A7AE5" w14:textId="77777777" w:rsidR="00C02F2B" w:rsidRDefault="00C02F2B">
            <w:pPr>
              <w:pStyle w:val="TAC"/>
              <w:keepNext w:val="0"/>
              <w:keepLines w:val="0"/>
            </w:pPr>
            <w:r>
              <w:t>DC_7A_n66A-n78A</w:t>
            </w:r>
          </w:p>
          <w:p w14:paraId="4A998160" w14:textId="77777777" w:rsidR="00C02F2B" w:rsidRDefault="00C02F2B">
            <w:pPr>
              <w:pStyle w:val="TAC"/>
              <w:keepNext w:val="0"/>
              <w:keepLines w:val="0"/>
            </w:pPr>
            <w:r>
              <w:t>DC_7A-7A_n66A-n78A</w:t>
            </w:r>
          </w:p>
          <w:p w14:paraId="7E052613" w14:textId="77777777" w:rsidR="00C02F2B" w:rsidRDefault="00C02F2B">
            <w:pPr>
              <w:pStyle w:val="TAC"/>
              <w:keepNext w:val="0"/>
              <w:keepLines w:val="0"/>
            </w:pPr>
            <w:r>
              <w:rPr>
                <w:lang w:eastAsia="ko-KR"/>
              </w:rPr>
              <w:t>DC_7C_n66A-n78A</w:t>
            </w:r>
          </w:p>
          <w:p w14:paraId="26929DD1" w14:textId="77777777" w:rsidR="00C02F2B" w:rsidRDefault="00C02F2B">
            <w:pPr>
              <w:pStyle w:val="TAC"/>
              <w:keepNext w:val="0"/>
              <w:keepLines w:val="0"/>
              <w:rPr>
                <w:rFonts w:eastAsia="MS Mincho"/>
              </w:rPr>
            </w:pPr>
            <w:r>
              <w:rPr>
                <w:rFonts w:eastAsia="MS Mincho"/>
              </w:rPr>
              <w:t>DC_7A-66A_n78(2A)</w:t>
            </w:r>
          </w:p>
          <w:p w14:paraId="61BD1897" w14:textId="77777777" w:rsidR="00C02F2B" w:rsidRDefault="00C02F2B">
            <w:pPr>
              <w:pStyle w:val="TAC"/>
              <w:keepNext w:val="0"/>
              <w:keepLines w:val="0"/>
              <w:rPr>
                <w:rFonts w:eastAsia="MS Mincho"/>
              </w:rPr>
            </w:pPr>
            <w:r>
              <w:rPr>
                <w:rFonts w:eastAsia="MS Mincho"/>
              </w:rPr>
              <w:t>DC_7C-66A_n78(2A)</w:t>
            </w:r>
          </w:p>
          <w:p w14:paraId="2E654581" w14:textId="77777777" w:rsidR="00C02F2B" w:rsidRDefault="00C02F2B">
            <w:pPr>
              <w:pStyle w:val="TAC"/>
              <w:keepNext w:val="0"/>
              <w:keepLines w:val="0"/>
              <w:rPr>
                <w:rFonts w:eastAsia="MS Mincho"/>
              </w:rPr>
            </w:pPr>
            <w:r>
              <w:rPr>
                <w:rFonts w:eastAsia="MS Mincho"/>
              </w:rPr>
              <w:t>DC_7A-7A-66A_n78(2A)</w:t>
            </w:r>
          </w:p>
          <w:p w14:paraId="7E2827DF" w14:textId="77777777" w:rsidR="00C02F2B" w:rsidRDefault="00C02F2B">
            <w:pPr>
              <w:pStyle w:val="TAC"/>
              <w:keepNext w:val="0"/>
              <w:keepLines w:val="0"/>
              <w:rPr>
                <w:rFonts w:eastAsia="MS Mincho"/>
              </w:rPr>
            </w:pPr>
            <w:r>
              <w:rPr>
                <w:rFonts w:eastAsia="MS Mincho"/>
              </w:rPr>
              <w:t>DC_7A-66A-66A_n78(2A)</w:t>
            </w:r>
          </w:p>
          <w:p w14:paraId="658E9730" w14:textId="77777777" w:rsidR="00C02F2B" w:rsidRDefault="00C02F2B">
            <w:pPr>
              <w:pStyle w:val="TAC"/>
              <w:keepNext w:val="0"/>
              <w:keepLines w:val="0"/>
              <w:rPr>
                <w:rFonts w:eastAsia="MS Mincho"/>
              </w:rPr>
            </w:pPr>
            <w:r>
              <w:rPr>
                <w:rFonts w:eastAsia="MS Mincho"/>
              </w:rPr>
              <w:t>DC_7A-7A-66A-66A_n78(2A)</w:t>
            </w:r>
          </w:p>
          <w:p w14:paraId="2A4AEBF9" w14:textId="77777777" w:rsidR="00C02F2B" w:rsidRDefault="00C02F2B">
            <w:pPr>
              <w:pStyle w:val="TAC"/>
              <w:keepNext w:val="0"/>
              <w:keepLines w:val="0"/>
              <w:rPr>
                <w:rFonts w:eastAsia="MS Mincho"/>
              </w:rPr>
            </w:pPr>
            <w:r>
              <w:rPr>
                <w:rFonts w:eastAsia="MS Mincho"/>
              </w:rPr>
              <w:t>DC_7C-66A-66A_n78(2A)</w:t>
            </w:r>
          </w:p>
        </w:tc>
        <w:tc>
          <w:tcPr>
            <w:tcW w:w="410" w:type="pct"/>
            <w:tcBorders>
              <w:top w:val="single" w:sz="4" w:space="0" w:color="auto"/>
              <w:left w:val="single" w:sz="4" w:space="0" w:color="auto"/>
              <w:bottom w:val="single" w:sz="4" w:space="0" w:color="auto"/>
              <w:right w:val="single" w:sz="4" w:space="0" w:color="auto"/>
            </w:tcBorders>
            <w:hideMark/>
          </w:tcPr>
          <w:p w14:paraId="174B79A4" w14:textId="77777777" w:rsidR="00C02F2B" w:rsidRDefault="00C02F2B">
            <w:pPr>
              <w:pStyle w:val="TAC"/>
              <w:keepNext w:val="0"/>
              <w:keepLines w:val="0"/>
              <w:rPr>
                <w:rFonts w:eastAsia="Times New Roman"/>
                <w:lang w:eastAsia="ja-JP"/>
              </w:rPr>
            </w:pPr>
            <w:r>
              <w:rPr>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586354F" w14:textId="77777777" w:rsidR="00C02F2B" w:rsidRDefault="00C02F2B">
            <w:pPr>
              <w:pStyle w:val="TAC"/>
              <w:keepNext w:val="0"/>
              <w:keepLines w:val="0"/>
              <w:rPr>
                <w:lang w:eastAsia="en-US"/>
              </w:rPr>
            </w:pPr>
            <w:r>
              <w:rPr>
                <w:lang w:eastAsia="ko-KR"/>
              </w:rPr>
              <w:t>25</w:t>
            </w:r>
            <w:r>
              <w:t>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B80266"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40CFB5" w14:textId="77777777" w:rsidR="00C02F2B" w:rsidRDefault="00C02F2B">
            <w:pPr>
              <w:pStyle w:val="TAC"/>
              <w:keepNext w:val="0"/>
              <w:keepLines w:val="0"/>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6D25A1" w14:textId="77777777" w:rsidR="00C02F2B" w:rsidRDefault="00C02F2B">
            <w:pPr>
              <w:pStyle w:val="TAC"/>
              <w:keepNext w:val="0"/>
              <w:keepLines w:val="0"/>
            </w:pPr>
            <w:r>
              <w:rPr>
                <w:lang w:eastAsia="ko-KR"/>
              </w:rPr>
              <w:t>26</w:t>
            </w:r>
            <w:r>
              <w:t>85</w:t>
            </w:r>
          </w:p>
        </w:tc>
        <w:tc>
          <w:tcPr>
            <w:tcW w:w="341" w:type="pct"/>
            <w:gridSpan w:val="2"/>
            <w:tcBorders>
              <w:top w:val="single" w:sz="4" w:space="0" w:color="auto"/>
              <w:left w:val="single" w:sz="4" w:space="0" w:color="auto"/>
              <w:bottom w:val="single" w:sz="4" w:space="0" w:color="auto"/>
              <w:right w:val="single" w:sz="4" w:space="0" w:color="auto"/>
            </w:tcBorders>
            <w:hideMark/>
          </w:tcPr>
          <w:p w14:paraId="694940EA" w14:textId="77777777" w:rsidR="00C02F2B" w:rsidRDefault="00C02F2B">
            <w:pPr>
              <w:pStyle w:val="TAC"/>
              <w:keepNext w:val="0"/>
              <w:keepLines w:val="0"/>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4C5063" w14:textId="77777777" w:rsidR="00C02F2B" w:rsidRDefault="00C02F2B">
            <w:pPr>
              <w:pStyle w:val="TAC"/>
              <w:keepNext w:val="0"/>
              <w:keepLines w:val="0"/>
            </w:pPr>
            <w:r>
              <w:rPr>
                <w:kern w:val="2"/>
                <w:szCs w:val="24"/>
                <w:lang w:eastAsia="ko-KR"/>
              </w:rPr>
              <w:t>N/A</w:t>
            </w:r>
          </w:p>
        </w:tc>
      </w:tr>
      <w:tr w:rsidR="00C02F2B" w14:paraId="6082E049" w14:textId="77777777" w:rsidTr="006B383C">
        <w:trPr>
          <w:jc w:val="center"/>
        </w:trPr>
        <w:tc>
          <w:tcPr>
            <w:tcW w:w="1132" w:type="pct"/>
            <w:tcBorders>
              <w:top w:val="nil"/>
              <w:left w:val="single" w:sz="4" w:space="0" w:color="auto"/>
              <w:bottom w:val="nil"/>
              <w:right w:val="single" w:sz="4" w:space="0" w:color="auto"/>
            </w:tcBorders>
          </w:tcPr>
          <w:p w14:paraId="5BF8A17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C578F6C" w14:textId="77777777" w:rsidR="00C02F2B" w:rsidRDefault="00C02F2B">
            <w:pPr>
              <w:pStyle w:val="TAC"/>
              <w:keepNext w:val="0"/>
              <w:keepLines w:val="0"/>
              <w:rPr>
                <w:rFonts w:eastAsia="Times New Roman"/>
                <w:lang w:eastAsia="ja-JP"/>
              </w:rPr>
            </w:pPr>
            <w:r>
              <w:t>66/n66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2614B9" w14:textId="77777777" w:rsidR="00C02F2B" w:rsidRDefault="00C02F2B">
            <w:pPr>
              <w:pStyle w:val="TAC"/>
              <w:keepNext w:val="0"/>
              <w:keepLines w:val="0"/>
              <w:rPr>
                <w:lang w:eastAsia="en-US"/>
              </w:rPr>
            </w:pPr>
            <w:r>
              <w:rPr>
                <w:kern w:val="2"/>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F5EC07" w14:textId="77777777" w:rsidR="00C02F2B" w:rsidRDefault="00C02F2B">
            <w:pPr>
              <w:pStyle w:val="TAC"/>
              <w:keepNext w:val="0"/>
              <w:keepLines w:val="0"/>
            </w:pPr>
            <w:r>
              <w:rPr>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6C94E5" w14:textId="77777777" w:rsidR="00C02F2B" w:rsidRDefault="00C02F2B">
            <w:pPr>
              <w:pStyle w:val="TAC"/>
              <w:keepNext w:val="0"/>
              <w:keepLines w:val="0"/>
            </w:pPr>
            <w:r>
              <w:rPr>
                <w:kern w:val="2"/>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98F28E" w14:textId="77777777" w:rsidR="00C02F2B" w:rsidRDefault="00C02F2B">
            <w:pPr>
              <w:pStyle w:val="TAC"/>
              <w:keepNext w:val="0"/>
              <w:keepLines w:val="0"/>
            </w:pPr>
            <w:r>
              <w:rPr>
                <w:kern w:val="2"/>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249DF180" w14:textId="77777777" w:rsidR="00C02F2B" w:rsidRDefault="00C02F2B">
            <w:pPr>
              <w:pStyle w:val="TAC"/>
              <w:keepNext w:val="0"/>
              <w:keepLines w:val="0"/>
            </w:pPr>
            <w:r>
              <w:rPr>
                <w:kern w:val="2"/>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5A469304" w14:textId="77777777" w:rsidR="00C02F2B" w:rsidRDefault="00C02F2B">
            <w:pPr>
              <w:pStyle w:val="TAC"/>
              <w:keepNext w:val="0"/>
              <w:keepLines w:val="0"/>
              <w:rPr>
                <w:kern w:val="2"/>
                <w:szCs w:val="24"/>
              </w:rPr>
            </w:pPr>
            <w:r>
              <w:rPr>
                <w:kern w:val="2"/>
                <w:szCs w:val="24"/>
                <w:lang w:eastAsia="ja-JP"/>
              </w:rPr>
              <w:t>IMD</w:t>
            </w:r>
            <w:r>
              <w:rPr>
                <w:kern w:val="2"/>
                <w:szCs w:val="24"/>
              </w:rPr>
              <w:t>4</w:t>
            </w:r>
          </w:p>
        </w:tc>
      </w:tr>
      <w:tr w:rsidR="00C02F2B" w14:paraId="73AA9F9C" w14:textId="77777777" w:rsidTr="006B383C">
        <w:trPr>
          <w:jc w:val="center"/>
        </w:trPr>
        <w:tc>
          <w:tcPr>
            <w:tcW w:w="1132" w:type="pct"/>
            <w:tcBorders>
              <w:top w:val="nil"/>
              <w:left w:val="single" w:sz="4" w:space="0" w:color="auto"/>
              <w:bottom w:val="single" w:sz="4" w:space="0" w:color="auto"/>
              <w:right w:val="single" w:sz="4" w:space="0" w:color="auto"/>
            </w:tcBorders>
          </w:tcPr>
          <w:p w14:paraId="17E3369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2B16805" w14:textId="77777777" w:rsidR="00C02F2B" w:rsidRDefault="00C02F2B">
            <w:pPr>
              <w:pStyle w:val="TAC"/>
              <w:keepNext w:val="0"/>
              <w:keepLines w:val="0"/>
              <w:rPr>
                <w:rFonts w:eastAsia="Times New Roman"/>
                <w:lang w:eastAsia="ja-JP"/>
              </w:rPr>
            </w:pPr>
            <w:r>
              <w:rPr>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F02749" w14:textId="77777777" w:rsidR="00C02F2B" w:rsidRDefault="00C02F2B">
            <w:pPr>
              <w:pStyle w:val="TAC"/>
              <w:keepNext w:val="0"/>
              <w:keepLines w:val="0"/>
              <w:rPr>
                <w:lang w:eastAsia="en-US"/>
              </w:rPr>
            </w:pPr>
            <w:r>
              <w:rPr>
                <w:kern w:val="2"/>
                <w:lang w:eastAsia="ko-KR"/>
              </w:rPr>
              <w:t>3625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200074" w14:textId="77777777" w:rsidR="00C02F2B" w:rsidRDefault="00C02F2B">
            <w:pPr>
              <w:pStyle w:val="TAC"/>
              <w:keepNext w:val="0"/>
              <w:keepLines w:val="0"/>
            </w:pPr>
            <w:r>
              <w:rPr>
                <w:kern w:val="2"/>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BE1FF5" w14:textId="77777777" w:rsidR="00C02F2B" w:rsidRDefault="00C02F2B">
            <w:pPr>
              <w:pStyle w:val="TAC"/>
              <w:keepNext w:val="0"/>
              <w:keepLines w:val="0"/>
            </w:pPr>
            <w:r>
              <w:rPr>
                <w:kern w:val="2"/>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DCCE3A" w14:textId="77777777" w:rsidR="00C02F2B" w:rsidRDefault="00C02F2B">
            <w:pPr>
              <w:pStyle w:val="TAC"/>
              <w:keepNext w:val="0"/>
              <w:keepLines w:val="0"/>
            </w:pPr>
            <w:r>
              <w:rPr>
                <w:kern w:val="2"/>
                <w:lang w:eastAsia="ko-KR"/>
              </w:rPr>
              <w:t>34</w:t>
            </w:r>
            <w:r>
              <w:rPr>
                <w:kern w:val="2"/>
              </w:rPr>
              <w:t>75</w:t>
            </w:r>
          </w:p>
        </w:tc>
        <w:tc>
          <w:tcPr>
            <w:tcW w:w="341" w:type="pct"/>
            <w:gridSpan w:val="2"/>
            <w:tcBorders>
              <w:top w:val="single" w:sz="4" w:space="0" w:color="auto"/>
              <w:left w:val="single" w:sz="4" w:space="0" w:color="auto"/>
              <w:bottom w:val="single" w:sz="4" w:space="0" w:color="auto"/>
              <w:right w:val="single" w:sz="4" w:space="0" w:color="auto"/>
            </w:tcBorders>
            <w:hideMark/>
          </w:tcPr>
          <w:p w14:paraId="01E040D8" w14:textId="77777777" w:rsidR="00C02F2B" w:rsidRDefault="00C02F2B">
            <w:pPr>
              <w:pStyle w:val="TAC"/>
              <w:keepNext w:val="0"/>
              <w:keepLines w:val="0"/>
            </w:pPr>
            <w:r>
              <w:rPr>
                <w:kern w:val="2"/>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32453AC" w14:textId="77777777" w:rsidR="00C02F2B" w:rsidRDefault="00C02F2B">
            <w:pPr>
              <w:pStyle w:val="TAC"/>
              <w:keepNext w:val="0"/>
              <w:keepLines w:val="0"/>
            </w:pPr>
            <w:r>
              <w:rPr>
                <w:kern w:val="2"/>
                <w:szCs w:val="24"/>
                <w:lang w:eastAsia="ko-KR"/>
              </w:rPr>
              <w:t>N/A</w:t>
            </w:r>
          </w:p>
        </w:tc>
      </w:tr>
      <w:tr w:rsidR="00C02F2B" w14:paraId="62522CA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3BA285E" w14:textId="77777777" w:rsidR="00C02F2B" w:rsidRDefault="00C02F2B">
            <w:pPr>
              <w:pStyle w:val="TAC"/>
              <w:keepNext w:val="0"/>
              <w:keepLines w:val="0"/>
              <w:rPr>
                <w:lang w:eastAsia="ko-KR"/>
              </w:rPr>
            </w:pPr>
            <w:r>
              <w:rPr>
                <w:lang w:eastAsia="ko-KR"/>
              </w:rPr>
              <w:t>DC_7A_n66A-n78A</w:t>
            </w:r>
          </w:p>
          <w:p w14:paraId="47AB925D" w14:textId="77777777" w:rsidR="00C02F2B" w:rsidRDefault="00C02F2B">
            <w:pPr>
              <w:pStyle w:val="TAC"/>
              <w:keepNext w:val="0"/>
              <w:keepLines w:val="0"/>
              <w:rPr>
                <w:lang w:eastAsia="ko-KR"/>
              </w:rPr>
            </w:pPr>
            <w:r>
              <w:rPr>
                <w:lang w:eastAsia="ko-KR"/>
              </w:rPr>
              <w:t>DC_7A-7A_n66A-n78A</w:t>
            </w:r>
          </w:p>
          <w:p w14:paraId="1C1AC923" w14:textId="77777777" w:rsidR="00C02F2B" w:rsidRDefault="00C02F2B">
            <w:pPr>
              <w:pStyle w:val="TAC"/>
              <w:keepNext w:val="0"/>
              <w:keepLines w:val="0"/>
              <w:rPr>
                <w:rFonts w:cs="Arial"/>
                <w:kern w:val="2"/>
                <w:szCs w:val="24"/>
                <w:lang w:eastAsia="ja-JP"/>
              </w:rPr>
            </w:pPr>
            <w:r>
              <w:rPr>
                <w:lang w:eastAsia="ko-KR"/>
              </w:rPr>
              <w:t>DC_7C_n66A-n78A</w:t>
            </w:r>
          </w:p>
        </w:tc>
        <w:tc>
          <w:tcPr>
            <w:tcW w:w="410" w:type="pct"/>
            <w:tcBorders>
              <w:top w:val="single" w:sz="4" w:space="0" w:color="auto"/>
              <w:left w:val="single" w:sz="4" w:space="0" w:color="auto"/>
              <w:bottom w:val="single" w:sz="4" w:space="0" w:color="auto"/>
              <w:right w:val="single" w:sz="4" w:space="0" w:color="auto"/>
            </w:tcBorders>
            <w:hideMark/>
          </w:tcPr>
          <w:p w14:paraId="4AA304E7" w14:textId="77777777" w:rsidR="00C02F2B" w:rsidRDefault="00C02F2B">
            <w:pPr>
              <w:pStyle w:val="TAC"/>
              <w:keepNext w:val="0"/>
              <w:keepLines w:val="0"/>
              <w:rPr>
                <w:rFonts w:cs="Arial"/>
                <w:kern w:val="2"/>
                <w:szCs w:val="24"/>
                <w:lang w:eastAsia="ja-JP"/>
              </w:rPr>
            </w:pPr>
            <w:r>
              <w:rPr>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FFECCE" w14:textId="77777777" w:rsidR="00C02F2B" w:rsidRDefault="00C02F2B">
            <w:pPr>
              <w:pStyle w:val="TAC"/>
              <w:keepNext w:val="0"/>
              <w:keepLines w:val="0"/>
              <w:rPr>
                <w:rFonts w:cs="Arial"/>
                <w:lang w:eastAsia="en-US"/>
              </w:rPr>
            </w:pPr>
            <w:r>
              <w:rPr>
                <w:lang w:eastAsia="ko-KR"/>
              </w:rPr>
              <w:t>2542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2C8156" w14:textId="77777777" w:rsidR="00C02F2B" w:rsidRDefault="00C02F2B">
            <w:pPr>
              <w:pStyle w:val="TAC"/>
              <w:keepNext w:val="0"/>
              <w:keepLines w:val="0"/>
              <w:rPr>
                <w:rFonts w:cs="Arial"/>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6AACAB" w14:textId="77777777" w:rsidR="00C02F2B" w:rsidRDefault="00C02F2B">
            <w:pPr>
              <w:pStyle w:val="TAC"/>
              <w:keepNext w:val="0"/>
              <w:keepLines w:val="0"/>
              <w:rPr>
                <w:rFonts w:cs="Arial"/>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6EC94D" w14:textId="77777777" w:rsidR="00C02F2B" w:rsidRDefault="00C02F2B">
            <w:pPr>
              <w:pStyle w:val="TAC"/>
              <w:keepNext w:val="0"/>
              <w:keepLines w:val="0"/>
            </w:pPr>
            <w:r>
              <w:rPr>
                <w:lang w:eastAsia="ko-KR"/>
              </w:rPr>
              <w:t>2662</w:t>
            </w:r>
          </w:p>
        </w:tc>
        <w:tc>
          <w:tcPr>
            <w:tcW w:w="341" w:type="pct"/>
            <w:gridSpan w:val="2"/>
            <w:tcBorders>
              <w:top w:val="single" w:sz="4" w:space="0" w:color="auto"/>
              <w:left w:val="single" w:sz="4" w:space="0" w:color="auto"/>
              <w:bottom w:val="single" w:sz="4" w:space="0" w:color="auto"/>
              <w:right w:val="single" w:sz="4" w:space="0" w:color="auto"/>
            </w:tcBorders>
            <w:hideMark/>
          </w:tcPr>
          <w:p w14:paraId="592D7D1E" w14:textId="77777777" w:rsidR="00C02F2B" w:rsidRDefault="00C02F2B">
            <w:pPr>
              <w:pStyle w:val="TAC"/>
              <w:keepNext w:val="0"/>
              <w:keepLines w:val="0"/>
              <w:rPr>
                <w:rFonts w:cs="Arial"/>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25CDBA" w14:textId="77777777" w:rsidR="00C02F2B" w:rsidRDefault="00C02F2B">
            <w:pPr>
              <w:pStyle w:val="TAC"/>
              <w:keepNext w:val="0"/>
              <w:keepLines w:val="0"/>
              <w:rPr>
                <w:rFonts w:cs="Arial"/>
              </w:rPr>
            </w:pPr>
            <w:r>
              <w:t>N/A</w:t>
            </w:r>
          </w:p>
        </w:tc>
      </w:tr>
      <w:tr w:rsidR="00C02F2B" w14:paraId="1C977814" w14:textId="77777777" w:rsidTr="006B383C">
        <w:trPr>
          <w:jc w:val="center"/>
        </w:trPr>
        <w:tc>
          <w:tcPr>
            <w:tcW w:w="1132" w:type="pct"/>
            <w:tcBorders>
              <w:top w:val="nil"/>
              <w:left w:val="single" w:sz="4" w:space="0" w:color="auto"/>
              <w:bottom w:val="nil"/>
              <w:right w:val="single" w:sz="4" w:space="0" w:color="auto"/>
            </w:tcBorders>
          </w:tcPr>
          <w:p w14:paraId="058761C7" w14:textId="77777777" w:rsidR="00C02F2B" w:rsidRDefault="00C02F2B">
            <w:pPr>
              <w:pStyle w:val="TAC"/>
              <w:keepNext w:val="0"/>
              <w:keepLines w:val="0"/>
              <w:rPr>
                <w:rFonts w:cs="Arial"/>
                <w:kern w:val="2"/>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5BECCBC" w14:textId="77777777" w:rsidR="00C02F2B" w:rsidRDefault="00C02F2B">
            <w:pPr>
              <w:pStyle w:val="TAC"/>
              <w:keepNext w:val="0"/>
              <w:keepLines w:val="0"/>
              <w:rPr>
                <w:rFonts w:cs="Arial"/>
                <w:kern w:val="2"/>
                <w:szCs w:val="24"/>
                <w:lang w:eastAsia="ja-JP"/>
              </w:rPr>
            </w:pPr>
            <w:r>
              <w:rPr>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C12009" w14:textId="77777777" w:rsidR="00C02F2B" w:rsidRDefault="00C02F2B">
            <w:pPr>
              <w:pStyle w:val="TAC"/>
              <w:keepNext w:val="0"/>
              <w:keepLines w:val="0"/>
              <w:rPr>
                <w:rFonts w:cs="Arial"/>
                <w:lang w:eastAsia="en-US"/>
              </w:rPr>
            </w:pPr>
            <w:r>
              <w:rPr>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F6EE02" w14:textId="77777777" w:rsidR="00C02F2B" w:rsidRDefault="00C02F2B">
            <w:pPr>
              <w:pStyle w:val="TAC"/>
              <w:keepNext w:val="0"/>
              <w:keepLines w:val="0"/>
              <w:rPr>
                <w:rFonts w:cs="Arial"/>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159C90" w14:textId="77777777" w:rsidR="00C02F2B" w:rsidRDefault="00C02F2B">
            <w:pPr>
              <w:pStyle w:val="TAC"/>
              <w:keepNext w:val="0"/>
              <w:keepLines w:val="0"/>
              <w:rPr>
                <w:rFonts w:cs="Arial"/>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243858" w14:textId="77777777" w:rsidR="00C02F2B" w:rsidRDefault="00C02F2B">
            <w:pPr>
              <w:pStyle w:val="TAC"/>
              <w:keepNext w:val="0"/>
              <w:keepLines w:val="0"/>
            </w:pPr>
            <w:r>
              <w:rPr>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169287B9" w14:textId="77777777" w:rsidR="00C02F2B" w:rsidRDefault="00C02F2B">
            <w:pPr>
              <w:pStyle w:val="TAC"/>
              <w:keepNext w:val="0"/>
              <w:keepLines w:val="0"/>
              <w:rPr>
                <w:rFonts w:cs="Arial"/>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E6D926F" w14:textId="77777777" w:rsidR="00C02F2B" w:rsidRDefault="00C02F2B">
            <w:pPr>
              <w:pStyle w:val="TAC"/>
              <w:keepNext w:val="0"/>
              <w:keepLines w:val="0"/>
              <w:rPr>
                <w:rFonts w:cs="Arial"/>
              </w:rPr>
            </w:pPr>
            <w:r>
              <w:rPr>
                <w:rFonts w:eastAsia="Malgun Gothic"/>
                <w:kern w:val="2"/>
                <w:szCs w:val="24"/>
                <w:lang w:eastAsia="ko-KR"/>
              </w:rPr>
              <w:t>N/A</w:t>
            </w:r>
          </w:p>
        </w:tc>
      </w:tr>
      <w:tr w:rsidR="00C02F2B" w14:paraId="7EBC5DF5" w14:textId="77777777" w:rsidTr="006B383C">
        <w:trPr>
          <w:jc w:val="center"/>
        </w:trPr>
        <w:tc>
          <w:tcPr>
            <w:tcW w:w="1132" w:type="pct"/>
            <w:tcBorders>
              <w:top w:val="nil"/>
              <w:left w:val="single" w:sz="4" w:space="0" w:color="auto"/>
              <w:bottom w:val="single" w:sz="4" w:space="0" w:color="auto"/>
              <w:right w:val="single" w:sz="4" w:space="0" w:color="auto"/>
            </w:tcBorders>
          </w:tcPr>
          <w:p w14:paraId="79E6633D" w14:textId="77777777" w:rsidR="00C02F2B" w:rsidRDefault="00C02F2B">
            <w:pPr>
              <w:pStyle w:val="TAC"/>
              <w:keepNext w:val="0"/>
              <w:keepLines w:val="0"/>
              <w:rPr>
                <w:rFonts w:cs="Arial"/>
                <w:kern w:val="2"/>
                <w:szCs w:val="24"/>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67A2269" w14:textId="77777777" w:rsidR="00C02F2B" w:rsidRDefault="00C02F2B">
            <w:pPr>
              <w:pStyle w:val="TAC"/>
              <w:keepNext w:val="0"/>
              <w:keepLines w:val="0"/>
              <w:rPr>
                <w:rFonts w:cs="Arial"/>
                <w:kern w:val="2"/>
                <w:szCs w:val="24"/>
                <w:lang w:eastAsia="ja-JP"/>
              </w:rPr>
            </w:pPr>
            <w:r>
              <w:rPr>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86C460" w14:textId="77777777" w:rsidR="00C02F2B" w:rsidRDefault="00C02F2B">
            <w:pPr>
              <w:pStyle w:val="TAC"/>
              <w:keepNext w:val="0"/>
              <w:keepLines w:val="0"/>
              <w:rPr>
                <w:rFonts w:cs="Arial"/>
                <w:lang w:eastAsia="en-US"/>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28737C" w14:textId="77777777" w:rsidR="00C02F2B" w:rsidRDefault="00C02F2B">
            <w:pPr>
              <w:pStyle w:val="TAC"/>
              <w:keepNext w:val="0"/>
              <w:keepLines w:val="0"/>
              <w:rPr>
                <w:rFonts w:cs="Arial"/>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E3495E" w14:textId="77777777" w:rsidR="00C02F2B" w:rsidRDefault="00C02F2B">
            <w:pPr>
              <w:pStyle w:val="TAC"/>
              <w:keepNext w:val="0"/>
              <w:keepLines w:val="0"/>
              <w:rPr>
                <w:rFonts w:cs="Arial"/>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827583" w14:textId="77777777" w:rsidR="00C02F2B" w:rsidRDefault="00C02F2B">
            <w:pPr>
              <w:pStyle w:val="TAC"/>
              <w:keepNext w:val="0"/>
              <w:keepLines w:val="0"/>
            </w:pPr>
            <w:r>
              <w:rPr>
                <w:lang w:eastAsia="ko-KR"/>
              </w:rPr>
              <w:t>3344</w:t>
            </w:r>
          </w:p>
        </w:tc>
        <w:tc>
          <w:tcPr>
            <w:tcW w:w="341" w:type="pct"/>
            <w:gridSpan w:val="2"/>
            <w:tcBorders>
              <w:top w:val="single" w:sz="4" w:space="0" w:color="auto"/>
              <w:left w:val="single" w:sz="4" w:space="0" w:color="auto"/>
              <w:bottom w:val="single" w:sz="4" w:space="0" w:color="auto"/>
              <w:right w:val="single" w:sz="4" w:space="0" w:color="auto"/>
            </w:tcBorders>
            <w:hideMark/>
          </w:tcPr>
          <w:p w14:paraId="2AE2FEAE" w14:textId="77777777" w:rsidR="00C02F2B" w:rsidRDefault="00C02F2B">
            <w:pPr>
              <w:pStyle w:val="TAC"/>
              <w:keepNext w:val="0"/>
              <w:keepLines w:val="0"/>
              <w:rPr>
                <w:rFonts w:cs="Arial"/>
              </w:rPr>
            </w:pPr>
            <w:r>
              <w:rPr>
                <w:rFonts w:eastAsia="Malgun Gothic"/>
                <w:kern w:val="2"/>
                <w:lang w:eastAsia="ko-KR"/>
              </w:rP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615115C0"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IMD3</w:t>
            </w:r>
          </w:p>
        </w:tc>
      </w:tr>
      <w:tr w:rsidR="00C02F2B" w14:paraId="2BD0FA9D"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1B6D7FD6" w14:textId="77777777" w:rsidR="00C02F2B" w:rsidRDefault="00C02F2B">
            <w:pPr>
              <w:pStyle w:val="TAC"/>
              <w:keepNext w:val="0"/>
              <w:keepLines w:val="0"/>
              <w:rPr>
                <w:rFonts w:eastAsia="Times New Roman"/>
                <w:lang w:eastAsia="ja-JP"/>
              </w:rPr>
            </w:pPr>
            <w:r>
              <w:rPr>
                <w:lang w:eastAsia="ja-JP"/>
              </w:rPr>
              <w:t>DC_7A-71A_n2</w:t>
            </w:r>
            <w: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CDE3B9" w14:textId="77777777" w:rsidR="00C02F2B" w:rsidRDefault="00C02F2B">
            <w:pPr>
              <w:pStyle w:val="TAC"/>
              <w:keepNext w:val="0"/>
              <w:keepLines w:val="0"/>
              <w:rPr>
                <w:lang w:eastAsia="ko-KR"/>
              </w:rPr>
            </w:pPr>
            <w:r>
              <w:rPr>
                <w:lang w:eastAsia="ko-KR"/>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FA605C7" w14:textId="77777777" w:rsidR="00C02F2B" w:rsidRDefault="00C02F2B">
            <w:pPr>
              <w:pStyle w:val="TAC"/>
              <w:keepNext w:val="0"/>
              <w:keepLines w:val="0"/>
              <w:rPr>
                <w:lang w:eastAsia="ko-KR"/>
              </w:rPr>
            </w:pPr>
            <w:r>
              <w:rPr>
                <w:lang w:eastAsia="ko-KR"/>
              </w:rPr>
              <w:t>1859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F386767" w14:textId="77777777" w:rsidR="00C02F2B" w:rsidRDefault="00C02F2B">
            <w:pPr>
              <w:pStyle w:val="TAC"/>
              <w:keepNext w:val="0"/>
              <w:keepLines w:val="0"/>
              <w:rPr>
                <w:rFonts w:cs="Arial"/>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1E3B888" w14:textId="77777777" w:rsidR="00C02F2B" w:rsidRDefault="00C02F2B">
            <w:pPr>
              <w:pStyle w:val="TAC"/>
              <w:keepNext w:val="0"/>
              <w:keepLines w:val="0"/>
              <w:rPr>
                <w:rFonts w:cs="Arial"/>
                <w:lang w:eastAsia="ko-KR"/>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82AF246" w14:textId="77777777" w:rsidR="00C02F2B" w:rsidRDefault="00C02F2B">
            <w:pPr>
              <w:pStyle w:val="TAC"/>
              <w:keepNext w:val="0"/>
              <w:keepLines w:val="0"/>
              <w:rPr>
                <w:rFonts w:cs="Arial"/>
                <w:lang w:eastAsia="ko-KR"/>
              </w:rPr>
            </w:pPr>
            <w:r>
              <w:rPr>
                <w:lang w:eastAsia="ko-KR"/>
              </w:rPr>
              <w:t>1933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29D6276" w14:textId="77777777" w:rsidR="00C02F2B" w:rsidRDefault="00C02F2B">
            <w:pPr>
              <w:pStyle w:val="TAC"/>
              <w:keepNext w:val="0"/>
              <w:keepLines w:val="0"/>
              <w:rPr>
                <w:rFonts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AD72C72" w14:textId="77777777" w:rsidR="00C02F2B" w:rsidRDefault="00C02F2B">
            <w:pPr>
              <w:pStyle w:val="TAC"/>
              <w:keepNext w:val="0"/>
              <w:keepLines w:val="0"/>
              <w:rPr>
                <w:kern w:val="2"/>
                <w:szCs w:val="24"/>
                <w:lang w:eastAsia="ja-JP"/>
              </w:rPr>
            </w:pPr>
            <w:r>
              <w:rPr>
                <w:rFonts w:cs="Arial"/>
              </w:rPr>
              <w:t>N/A</w:t>
            </w:r>
          </w:p>
        </w:tc>
      </w:tr>
      <w:tr w:rsidR="00C02F2B" w14:paraId="5B5D88DF" w14:textId="77777777" w:rsidTr="006B383C">
        <w:trPr>
          <w:jc w:val="center"/>
        </w:trPr>
        <w:tc>
          <w:tcPr>
            <w:tcW w:w="1132" w:type="pct"/>
            <w:tcBorders>
              <w:top w:val="nil"/>
              <w:left w:val="single" w:sz="4" w:space="0" w:color="auto"/>
              <w:bottom w:val="nil"/>
              <w:right w:val="single" w:sz="4" w:space="0" w:color="auto"/>
            </w:tcBorders>
            <w:vAlign w:val="center"/>
            <w:hideMark/>
          </w:tcPr>
          <w:p w14:paraId="0B2B33C7" w14:textId="77777777" w:rsidR="00C02F2B" w:rsidRDefault="00C02F2B">
            <w:pPr>
              <w:pStyle w:val="TAC"/>
              <w:keepNext w:val="0"/>
              <w:keepLines w:val="0"/>
              <w:rPr>
                <w:lang w:eastAsia="ja-JP"/>
              </w:rPr>
            </w:pPr>
            <w:r>
              <w:rPr>
                <w:lang w:eastAsia="ja-JP"/>
              </w:rPr>
              <w:t>DC_7A-71A_n2(2A)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36E0B7F" w14:textId="77777777" w:rsidR="00C02F2B" w:rsidRDefault="00C02F2B">
            <w:pPr>
              <w:pStyle w:val="TAC"/>
              <w:keepNext w:val="0"/>
              <w:keepLines w:val="0"/>
              <w:rPr>
                <w:lang w:eastAsia="ko-KR"/>
              </w:rPr>
            </w:pPr>
            <w:r>
              <w:rPr>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FBBD56F" w14:textId="77777777" w:rsidR="00C02F2B" w:rsidRDefault="00C02F2B">
            <w:pPr>
              <w:pStyle w:val="TAC"/>
              <w:keepNext w:val="0"/>
              <w:keepLines w:val="0"/>
              <w:rPr>
                <w:lang w:eastAsia="ko-KR"/>
              </w:rPr>
            </w:pPr>
            <w:r>
              <w:rPr>
                <w:lang w:eastAsia="ko-KR"/>
              </w:rPr>
              <w:t>2505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F7FC68" w14:textId="77777777" w:rsidR="00C02F2B" w:rsidRDefault="00C02F2B">
            <w:pPr>
              <w:pStyle w:val="TAC"/>
              <w:keepNext w:val="0"/>
              <w:keepLines w:val="0"/>
              <w:rPr>
                <w:rFonts w:cs="Arial"/>
                <w:lang w:eastAsia="ko-KR"/>
              </w:rPr>
            </w:pPr>
            <w:r>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B9B1000" w14:textId="77777777" w:rsidR="00C02F2B" w:rsidRDefault="00C02F2B">
            <w:pPr>
              <w:pStyle w:val="TAC"/>
              <w:keepNext w:val="0"/>
              <w:keepLines w:val="0"/>
              <w:rPr>
                <w:rFonts w:cs="Arial"/>
                <w:lang w:eastAsia="ko-KR"/>
              </w:rPr>
            </w:pPr>
            <w:r>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6C1B142" w14:textId="77777777" w:rsidR="00C02F2B" w:rsidRDefault="00C02F2B">
            <w:pPr>
              <w:pStyle w:val="TAC"/>
              <w:keepNext w:val="0"/>
              <w:keepLines w:val="0"/>
              <w:rPr>
                <w:rFonts w:cs="Arial"/>
                <w:lang w:eastAsia="ko-KR"/>
              </w:rPr>
            </w:pPr>
            <w:r>
              <w:rPr>
                <w:rFonts w:cs="Arial"/>
                <w:lang w:eastAsia="ko-KR"/>
              </w:rPr>
              <w:t>2625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FBA01FA" w14:textId="77777777" w:rsidR="00C02F2B" w:rsidRDefault="00C02F2B">
            <w:pPr>
              <w:pStyle w:val="TAC"/>
              <w:keepNext w:val="0"/>
              <w:keepLines w:val="0"/>
              <w:rPr>
                <w:rFonts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EA94DB" w14:textId="77777777" w:rsidR="00C02F2B" w:rsidRDefault="00C02F2B">
            <w:pPr>
              <w:pStyle w:val="TAC"/>
              <w:keepNext w:val="0"/>
              <w:keepLines w:val="0"/>
              <w:rPr>
                <w:kern w:val="2"/>
                <w:szCs w:val="24"/>
                <w:lang w:eastAsia="ja-JP"/>
              </w:rPr>
            </w:pPr>
            <w:r>
              <w:rPr>
                <w:rFonts w:cs="Arial"/>
              </w:rPr>
              <w:t>N/A</w:t>
            </w:r>
          </w:p>
        </w:tc>
      </w:tr>
      <w:tr w:rsidR="00C02F2B" w14:paraId="090CC0EC"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2E58C1D5"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10D4A9" w14:textId="77777777" w:rsidR="00C02F2B" w:rsidRDefault="00C02F2B">
            <w:pPr>
              <w:pStyle w:val="TAC"/>
              <w:keepNext w:val="0"/>
              <w:keepLines w:val="0"/>
              <w:rPr>
                <w:lang w:eastAsia="ko-KR"/>
              </w:rPr>
            </w:pPr>
            <w: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6BB076D" w14:textId="77777777" w:rsidR="00C02F2B" w:rsidRDefault="00C02F2B">
            <w:pPr>
              <w:pStyle w:val="TAC"/>
              <w:keepNext w:val="0"/>
              <w:keepLines w:val="0"/>
              <w:rPr>
                <w:lang w:eastAsia="ko-KR"/>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18A4A2" w14:textId="77777777" w:rsidR="00C02F2B" w:rsidRDefault="00C02F2B">
            <w:pPr>
              <w:pStyle w:val="TAC"/>
              <w:keepNext w:val="0"/>
              <w:keepLines w:val="0"/>
              <w:rPr>
                <w:rFonts w:cs="Arial"/>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C70B1FE" w14:textId="77777777" w:rsidR="00C02F2B" w:rsidRDefault="00C02F2B">
            <w:pPr>
              <w:pStyle w:val="TAC"/>
              <w:keepNext w:val="0"/>
              <w:keepLines w:val="0"/>
              <w:rPr>
                <w:rFonts w:cs="Arial"/>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A6940A0" w14:textId="77777777" w:rsidR="00C02F2B" w:rsidRDefault="00C02F2B">
            <w:pPr>
              <w:pStyle w:val="TAC"/>
              <w:keepNext w:val="0"/>
              <w:keepLines w:val="0"/>
              <w:rPr>
                <w:rFonts w:cs="Arial"/>
                <w:lang w:eastAsia="ko-KR"/>
              </w:rPr>
            </w:pPr>
            <w:r>
              <w:t>646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2E134C8" w14:textId="77777777" w:rsidR="00C02F2B" w:rsidRDefault="00C02F2B">
            <w:pPr>
              <w:pStyle w:val="TAC"/>
              <w:keepNext w:val="0"/>
              <w:keepLines w:val="0"/>
              <w:rPr>
                <w:rFonts w:cs="Arial"/>
                <w:lang w:eastAsia="en-US"/>
              </w:rPr>
            </w:pPr>
            <w:r>
              <w:rPr>
                <w:rFonts w:cs="Arial"/>
              </w:rPr>
              <w:t>30.8</w:t>
            </w:r>
          </w:p>
        </w:tc>
        <w:tc>
          <w:tcPr>
            <w:tcW w:w="608" w:type="pct"/>
            <w:gridSpan w:val="3"/>
            <w:tcBorders>
              <w:top w:val="single" w:sz="4" w:space="0" w:color="auto"/>
              <w:left w:val="single" w:sz="4" w:space="0" w:color="auto"/>
              <w:bottom w:val="single" w:sz="4" w:space="0" w:color="auto"/>
              <w:right w:val="single" w:sz="4" w:space="0" w:color="auto"/>
            </w:tcBorders>
            <w:hideMark/>
          </w:tcPr>
          <w:p w14:paraId="74B2C3C1" w14:textId="77777777" w:rsidR="00C02F2B" w:rsidRDefault="00C02F2B">
            <w:pPr>
              <w:pStyle w:val="TAC"/>
              <w:keepNext w:val="0"/>
              <w:keepLines w:val="0"/>
              <w:rPr>
                <w:kern w:val="2"/>
                <w:szCs w:val="24"/>
                <w:lang w:eastAsia="ja-JP"/>
              </w:rPr>
            </w:pPr>
            <w:r>
              <w:rPr>
                <w:kern w:val="2"/>
                <w:szCs w:val="24"/>
                <w:lang w:eastAsia="ja-JP"/>
              </w:rPr>
              <w:t>IMD2</w:t>
            </w:r>
          </w:p>
        </w:tc>
      </w:tr>
      <w:tr w:rsidR="00C02F2B" w14:paraId="460A1D45" w14:textId="77777777" w:rsidTr="006B383C">
        <w:trPr>
          <w:jc w:val="center"/>
        </w:trPr>
        <w:tc>
          <w:tcPr>
            <w:tcW w:w="1132" w:type="pct"/>
            <w:tcBorders>
              <w:top w:val="single" w:sz="4" w:space="0" w:color="auto"/>
              <w:left w:val="single" w:sz="4" w:space="0" w:color="auto"/>
              <w:bottom w:val="nil"/>
              <w:right w:val="single" w:sz="4" w:space="0" w:color="auto"/>
            </w:tcBorders>
            <w:vAlign w:val="center"/>
          </w:tcPr>
          <w:p w14:paraId="4951D050" w14:textId="77777777" w:rsidR="00C02F2B" w:rsidRDefault="00C02F2B">
            <w:pPr>
              <w:pStyle w:val="TAC"/>
              <w:keepNext w:val="0"/>
              <w:keepLines w:val="0"/>
              <w:rPr>
                <w:lang w:eastAsia="en-US"/>
              </w:rPr>
            </w:pPr>
            <w:r>
              <w:rPr>
                <w:rFonts w:cs="Arial"/>
                <w:szCs w:val="18"/>
                <w:lang w:eastAsia="ja-JP"/>
              </w:rPr>
              <w:t>DC_7A-71A_n25</w:t>
            </w:r>
            <w:r>
              <w:t>A</w:t>
            </w:r>
          </w:p>
          <w:p w14:paraId="62B157D7"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83B796" w14:textId="77777777" w:rsidR="00C02F2B" w:rsidRDefault="00C02F2B">
            <w:pPr>
              <w:pStyle w:val="TAC"/>
              <w:keepNext w:val="0"/>
              <w:keepLines w:val="0"/>
              <w:rPr>
                <w:lang w:eastAsia="en-US"/>
              </w:rPr>
            </w:pPr>
            <w:r>
              <w:rPr>
                <w:rFonts w:cs="Arial"/>
                <w:szCs w:val="18"/>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026BF3A" w14:textId="77777777" w:rsidR="00C02F2B" w:rsidRDefault="00C02F2B">
            <w:pPr>
              <w:pStyle w:val="TAC"/>
              <w:keepNext w:val="0"/>
              <w:keepLines w:val="0"/>
              <w:rPr>
                <w:lang w:eastAsia="ko-KR"/>
              </w:rPr>
            </w:pPr>
            <w:r>
              <w:rPr>
                <w:rFonts w:cs="Arial"/>
                <w:szCs w:val="18"/>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82BD5B" w14:textId="77777777" w:rsidR="00C02F2B" w:rsidRDefault="00C02F2B">
            <w:pPr>
              <w:pStyle w:val="TAC"/>
              <w:keepNext w:val="0"/>
              <w:keepLines w:val="0"/>
              <w:rPr>
                <w:rFonts w:cs="Arial"/>
                <w:lang w:eastAsia="en-US"/>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7A7291F" w14:textId="77777777" w:rsidR="00C02F2B" w:rsidRDefault="00C02F2B">
            <w:pPr>
              <w:pStyle w:val="TAC"/>
              <w:keepNext w:val="0"/>
              <w:keepLines w:val="0"/>
              <w:rPr>
                <w:rFonts w:cs="Arial"/>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2E1630D" w14:textId="77777777" w:rsidR="00C02F2B" w:rsidRDefault="00C02F2B">
            <w:pPr>
              <w:pStyle w:val="TAC"/>
              <w:keepNext w:val="0"/>
              <w:keepLines w:val="0"/>
            </w:pPr>
            <w:r>
              <w:rPr>
                <w:rFonts w:cs="Arial"/>
                <w:szCs w:val="18"/>
                <w:lang w:eastAsia="ko-KR"/>
              </w:rPr>
              <w:t>2530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BA1CCED" w14:textId="77777777" w:rsidR="00C02F2B" w:rsidRDefault="00C02F2B">
            <w:pPr>
              <w:pStyle w:val="TAC"/>
              <w:keepNext w:val="0"/>
              <w:keepLines w:val="0"/>
              <w:rPr>
                <w:rFonts w:cs="Arial"/>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93F8CD1" w14:textId="77777777" w:rsidR="00C02F2B" w:rsidRDefault="00C02F2B">
            <w:pPr>
              <w:pStyle w:val="TAC"/>
              <w:keepNext w:val="0"/>
              <w:keepLines w:val="0"/>
              <w:rPr>
                <w:kern w:val="2"/>
                <w:szCs w:val="24"/>
                <w:lang w:eastAsia="ja-JP"/>
              </w:rPr>
            </w:pPr>
            <w:r>
              <w:rPr>
                <w:rFonts w:cs="Arial"/>
                <w:color w:val="000000"/>
              </w:rPr>
              <w:t>N/A</w:t>
            </w:r>
          </w:p>
        </w:tc>
      </w:tr>
      <w:tr w:rsidR="00C02F2B" w14:paraId="05F24801" w14:textId="77777777" w:rsidTr="006B383C">
        <w:trPr>
          <w:jc w:val="center"/>
        </w:trPr>
        <w:tc>
          <w:tcPr>
            <w:tcW w:w="1132" w:type="pct"/>
            <w:tcBorders>
              <w:top w:val="nil"/>
              <w:left w:val="single" w:sz="4" w:space="0" w:color="auto"/>
              <w:bottom w:val="nil"/>
              <w:right w:val="single" w:sz="4" w:space="0" w:color="auto"/>
            </w:tcBorders>
            <w:vAlign w:val="center"/>
          </w:tcPr>
          <w:p w14:paraId="0D11B6C3"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B9D1062" w14:textId="77777777" w:rsidR="00C02F2B" w:rsidRDefault="00C02F2B">
            <w:pPr>
              <w:pStyle w:val="TAC"/>
              <w:keepNext w:val="0"/>
              <w:keepLines w:val="0"/>
              <w:rPr>
                <w:lang w:eastAsia="en-US"/>
              </w:rPr>
            </w:pPr>
            <w:r>
              <w:rPr>
                <w:rFonts w:eastAsia="Malgun Gothic"/>
                <w:lang w:eastAsia="ko-KR"/>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38A6C9F" w14:textId="77777777" w:rsidR="00C02F2B" w:rsidRDefault="00C02F2B">
            <w:pPr>
              <w:pStyle w:val="TAC"/>
              <w:keepNext w:val="0"/>
              <w:keepLines w:val="0"/>
              <w:rPr>
                <w:lang w:eastAsia="ko-KR"/>
              </w:rPr>
            </w:pPr>
            <w:r>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75F4B2" w14:textId="77777777" w:rsidR="00C02F2B" w:rsidRDefault="00C02F2B">
            <w:pPr>
              <w:pStyle w:val="TAC"/>
              <w:keepNext w:val="0"/>
              <w:keepLines w:val="0"/>
              <w:rPr>
                <w:rFonts w:cs="Arial"/>
                <w:lang w:eastAsia="en-US"/>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838F77A" w14:textId="77777777" w:rsidR="00C02F2B" w:rsidRDefault="00C02F2B">
            <w:pPr>
              <w:pStyle w:val="TAC"/>
              <w:keepNext w:val="0"/>
              <w:keepLines w:val="0"/>
              <w:rPr>
                <w:rFonts w:cs="Arial"/>
              </w:rPr>
            </w:pPr>
            <w:r>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C7AE09B" w14:textId="77777777" w:rsidR="00C02F2B" w:rsidRDefault="00C02F2B">
            <w:pPr>
              <w:pStyle w:val="TAC"/>
              <w:keepNext w:val="0"/>
              <w:keepLines w:val="0"/>
            </w:pPr>
            <w:r>
              <w:rPr>
                <w:rFonts w:cs="Arial"/>
                <w:szCs w:val="18"/>
                <w:lang w:eastAsia="ko-KR"/>
              </w:rPr>
              <w:t>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1078515" w14:textId="77777777" w:rsidR="00C02F2B" w:rsidRDefault="00C02F2B">
            <w:pPr>
              <w:pStyle w:val="TAC"/>
              <w:keepNext w:val="0"/>
              <w:keepLines w:val="0"/>
              <w:rPr>
                <w:rFonts w:cs="Arial"/>
              </w:rPr>
            </w:pPr>
            <w:r>
              <w:rPr>
                <w:rFonts w:cs="Arial"/>
                <w:color w:val="000000"/>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8894A40" w14:textId="77777777" w:rsidR="00C02F2B" w:rsidRDefault="00C02F2B">
            <w:pPr>
              <w:pStyle w:val="TAC"/>
              <w:keepNext w:val="0"/>
              <w:keepLines w:val="0"/>
              <w:rPr>
                <w:kern w:val="2"/>
                <w:szCs w:val="24"/>
                <w:lang w:eastAsia="ja-JP"/>
              </w:rPr>
            </w:pPr>
            <w:r>
              <w:rPr>
                <w:rFonts w:cs="Arial"/>
                <w:color w:val="000000"/>
              </w:rPr>
              <w:t>IMD2</w:t>
            </w:r>
            <w:r>
              <w:rPr>
                <w:rFonts w:cs="Arial"/>
                <w:color w:val="000000"/>
                <w:vertAlign w:val="superscript"/>
              </w:rPr>
              <w:t>4</w:t>
            </w:r>
          </w:p>
        </w:tc>
      </w:tr>
      <w:tr w:rsidR="00C02F2B" w14:paraId="44950FC9"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3AC0FE2B"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E38D1E" w14:textId="77777777" w:rsidR="00C02F2B" w:rsidRDefault="00C02F2B">
            <w:pPr>
              <w:pStyle w:val="TAC"/>
              <w:keepNext w:val="0"/>
              <w:keepLines w:val="0"/>
              <w:rPr>
                <w:lang w:eastAsia="en-US"/>
              </w:rPr>
            </w:pPr>
            <w:r>
              <w:rPr>
                <w:lang w:eastAsia="zh-CN"/>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CA9750A" w14:textId="77777777" w:rsidR="00C02F2B" w:rsidRDefault="00C02F2B">
            <w:pPr>
              <w:pStyle w:val="TAC"/>
              <w:keepNext w:val="0"/>
              <w:keepLines w:val="0"/>
              <w:rPr>
                <w:lang w:eastAsia="ko-KR"/>
              </w:rPr>
            </w:pPr>
            <w:r>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FBE2DD" w14:textId="77777777" w:rsidR="00C02F2B" w:rsidRDefault="00C02F2B">
            <w:pPr>
              <w:pStyle w:val="TAC"/>
              <w:keepNext w:val="0"/>
              <w:keepLines w:val="0"/>
              <w:rPr>
                <w:rFonts w:cs="Arial"/>
                <w:lang w:eastAsia="en-US"/>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93B1738" w14:textId="77777777" w:rsidR="00C02F2B" w:rsidRDefault="00C02F2B">
            <w:pPr>
              <w:pStyle w:val="TAC"/>
              <w:keepNext w:val="0"/>
              <w:keepLines w:val="0"/>
              <w:rPr>
                <w:rFonts w:cs="Arial"/>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AF69E80" w14:textId="77777777" w:rsidR="00C02F2B" w:rsidRDefault="00C02F2B">
            <w:pPr>
              <w:pStyle w:val="TAC"/>
              <w:keepNext w:val="0"/>
              <w:keepLines w:val="0"/>
            </w:pPr>
            <w:r>
              <w:rPr>
                <w:rFonts w:cs="Arial"/>
                <w:szCs w:val="18"/>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22B8890" w14:textId="77777777" w:rsidR="00C02F2B" w:rsidRDefault="00C02F2B">
            <w:pPr>
              <w:pStyle w:val="TAC"/>
              <w:keepNext w:val="0"/>
              <w:keepLines w:val="0"/>
              <w:rPr>
                <w:rFonts w:cs="Arial"/>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B22E417" w14:textId="77777777" w:rsidR="00C02F2B" w:rsidRDefault="00C02F2B">
            <w:pPr>
              <w:pStyle w:val="TAC"/>
              <w:keepNext w:val="0"/>
              <w:keepLines w:val="0"/>
              <w:rPr>
                <w:kern w:val="2"/>
                <w:szCs w:val="24"/>
                <w:lang w:eastAsia="ja-JP"/>
              </w:rPr>
            </w:pPr>
            <w:r>
              <w:rPr>
                <w:rFonts w:cs="Arial"/>
                <w:color w:val="000000"/>
              </w:rPr>
              <w:t>N/A</w:t>
            </w:r>
          </w:p>
        </w:tc>
      </w:tr>
      <w:tr w:rsidR="00C02F2B" w14:paraId="59349127"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58B6C29" w14:textId="77777777" w:rsidR="00C02F2B" w:rsidRDefault="00C02F2B">
            <w:pPr>
              <w:spacing w:after="0"/>
              <w:jc w:val="center"/>
              <w:rPr>
                <w:rFonts w:ascii="Arial" w:hAnsi="Arial"/>
                <w:sz w:val="18"/>
                <w:lang w:eastAsia="en-US"/>
              </w:rPr>
            </w:pPr>
            <w:r>
              <w:rPr>
                <w:rFonts w:ascii="Arial" w:hAnsi="Arial"/>
                <w:sz w:val="18"/>
              </w:rPr>
              <w:t>DC_7A-71A_n77A</w:t>
            </w:r>
          </w:p>
          <w:p w14:paraId="70C12813" w14:textId="77777777" w:rsidR="00C02F2B" w:rsidRDefault="00C02F2B">
            <w:pPr>
              <w:pStyle w:val="TAC"/>
              <w:keepNext w:val="0"/>
              <w:keepLines w:val="0"/>
              <w:rPr>
                <w:lang w:eastAsia="ja-JP"/>
              </w:rPr>
            </w:pPr>
            <w:r>
              <w:t>DC_7A-71A_n77(2A)</w:t>
            </w:r>
          </w:p>
        </w:tc>
        <w:tc>
          <w:tcPr>
            <w:tcW w:w="410" w:type="pct"/>
            <w:tcBorders>
              <w:top w:val="single" w:sz="4" w:space="0" w:color="auto"/>
              <w:left w:val="single" w:sz="4" w:space="0" w:color="auto"/>
              <w:bottom w:val="single" w:sz="4" w:space="0" w:color="auto"/>
              <w:right w:val="single" w:sz="4" w:space="0" w:color="auto"/>
            </w:tcBorders>
            <w:hideMark/>
          </w:tcPr>
          <w:p w14:paraId="3D2B502C" w14:textId="77777777" w:rsidR="00C02F2B" w:rsidRDefault="00C02F2B">
            <w:pPr>
              <w:pStyle w:val="TAC"/>
              <w:keepNext w:val="0"/>
              <w:keepLines w:val="0"/>
              <w:rPr>
                <w:lang w:eastAsia="en-US"/>
              </w:rPr>
            </w:pPr>
            <w:r>
              <w:rPr>
                <w:rFonts w:eastAsia="Malgun Gothic"/>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AF77C9" w14:textId="77777777" w:rsidR="00C02F2B" w:rsidRDefault="00C02F2B">
            <w:pPr>
              <w:pStyle w:val="TAC"/>
              <w:keepNext w:val="0"/>
              <w:keepLines w:val="0"/>
              <w:rPr>
                <w:lang w:eastAsia="ko-KR"/>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931EA8" w14:textId="77777777" w:rsidR="00C02F2B" w:rsidRDefault="00C02F2B">
            <w:pPr>
              <w:pStyle w:val="TAC"/>
              <w:keepNext w:val="0"/>
              <w:keepLines w:val="0"/>
              <w:rPr>
                <w:rFonts w:cs="Arial"/>
                <w:lang w:eastAsia="en-US"/>
              </w:rPr>
            </w:pPr>
            <w:r>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0BD532" w14:textId="77777777" w:rsidR="00C02F2B" w:rsidRDefault="00C02F2B">
            <w:pPr>
              <w:pStyle w:val="TAC"/>
              <w:keepNext w:val="0"/>
              <w:keepLines w:val="0"/>
              <w:rPr>
                <w:rFonts w:cs="Arial"/>
              </w:rPr>
            </w:pPr>
            <w:r>
              <w:rPr>
                <w:rFonts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FEA18C" w14:textId="77777777" w:rsidR="00C02F2B" w:rsidRDefault="00C02F2B">
            <w:pPr>
              <w:pStyle w:val="TAC"/>
              <w:keepNext w:val="0"/>
              <w:keepLines w:val="0"/>
            </w:pPr>
            <w:r>
              <w:rPr>
                <w:rFonts w:cs="Arial"/>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51887583" w14:textId="77777777" w:rsidR="00C02F2B" w:rsidRDefault="00C02F2B">
            <w:pPr>
              <w:pStyle w:val="TAC"/>
              <w:keepNext w:val="0"/>
              <w:keepLines w:val="0"/>
              <w:rPr>
                <w:rFonts w:cs="Arial"/>
              </w:rPr>
            </w:pPr>
            <w:r>
              <w:rPr>
                <w:rFonts w:cs="Arial"/>
              </w:rPr>
              <w:t>29.6</w:t>
            </w:r>
          </w:p>
        </w:tc>
        <w:tc>
          <w:tcPr>
            <w:tcW w:w="608" w:type="pct"/>
            <w:gridSpan w:val="3"/>
            <w:tcBorders>
              <w:top w:val="single" w:sz="4" w:space="0" w:color="auto"/>
              <w:left w:val="single" w:sz="4" w:space="0" w:color="auto"/>
              <w:bottom w:val="single" w:sz="4" w:space="0" w:color="auto"/>
              <w:right w:val="single" w:sz="4" w:space="0" w:color="auto"/>
            </w:tcBorders>
            <w:hideMark/>
          </w:tcPr>
          <w:p w14:paraId="7B1113E1" w14:textId="77777777" w:rsidR="00C02F2B" w:rsidRDefault="00C02F2B">
            <w:pPr>
              <w:pStyle w:val="TAC"/>
              <w:keepNext w:val="0"/>
              <w:keepLines w:val="0"/>
              <w:rPr>
                <w:kern w:val="2"/>
                <w:szCs w:val="24"/>
                <w:lang w:eastAsia="ja-JP"/>
              </w:rPr>
            </w:pPr>
            <w:r>
              <w:rPr>
                <w:rFonts w:eastAsia="Malgun Gothic"/>
                <w:kern w:val="2"/>
                <w:szCs w:val="24"/>
                <w:lang w:eastAsia="ko-KR"/>
              </w:rPr>
              <w:t>IMD2</w:t>
            </w:r>
            <w:r>
              <w:rPr>
                <w:rFonts w:eastAsia="Malgun Gothic"/>
                <w:kern w:val="2"/>
                <w:szCs w:val="24"/>
                <w:vertAlign w:val="superscript"/>
                <w:lang w:eastAsia="ko-KR"/>
              </w:rPr>
              <w:t>1</w:t>
            </w:r>
          </w:p>
        </w:tc>
      </w:tr>
      <w:tr w:rsidR="00C02F2B" w14:paraId="7FABF6AC" w14:textId="77777777" w:rsidTr="006B383C">
        <w:trPr>
          <w:jc w:val="center"/>
        </w:trPr>
        <w:tc>
          <w:tcPr>
            <w:tcW w:w="1132" w:type="pct"/>
            <w:tcBorders>
              <w:top w:val="nil"/>
              <w:left w:val="single" w:sz="4" w:space="0" w:color="auto"/>
              <w:bottom w:val="nil"/>
              <w:right w:val="single" w:sz="4" w:space="0" w:color="auto"/>
            </w:tcBorders>
            <w:vAlign w:val="center"/>
          </w:tcPr>
          <w:p w14:paraId="50B16D18"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1B30916" w14:textId="77777777" w:rsidR="00C02F2B" w:rsidRDefault="00C02F2B">
            <w:pPr>
              <w:pStyle w:val="TAC"/>
              <w:keepNext w:val="0"/>
              <w:keepLines w:val="0"/>
              <w:rPr>
                <w:lang w:eastAsia="en-US"/>
              </w:rPr>
            </w:pPr>
            <w:r>
              <w:rPr>
                <w:rFonts w:eastAsia="Malgun Gothic"/>
                <w:lang w:eastAsia="ko-KR"/>
              </w:rP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7062E4" w14:textId="77777777" w:rsidR="00C02F2B" w:rsidRDefault="00C02F2B">
            <w:pPr>
              <w:pStyle w:val="TAC"/>
              <w:keepNext w:val="0"/>
              <w:keepLines w:val="0"/>
              <w:rPr>
                <w:lang w:eastAsia="ko-KR"/>
              </w:rPr>
            </w:pPr>
            <w:r>
              <w:t>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8E8CC2" w14:textId="77777777" w:rsidR="00C02F2B" w:rsidRDefault="00C02F2B">
            <w:pPr>
              <w:pStyle w:val="TAC"/>
              <w:keepNext w:val="0"/>
              <w:keepLines w:val="0"/>
              <w:rPr>
                <w:rFonts w:cs="Arial"/>
                <w:lang w:eastAsia="en-US"/>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BAD6B4"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CB8445" w14:textId="77777777" w:rsidR="00C02F2B" w:rsidRDefault="00C02F2B">
            <w:pPr>
              <w:pStyle w:val="TAC"/>
              <w:keepNext w:val="0"/>
              <w:keepLines w:val="0"/>
            </w:pPr>
            <w:r>
              <w:t>634</w:t>
            </w:r>
          </w:p>
        </w:tc>
        <w:tc>
          <w:tcPr>
            <w:tcW w:w="341" w:type="pct"/>
            <w:gridSpan w:val="2"/>
            <w:tcBorders>
              <w:top w:val="single" w:sz="4" w:space="0" w:color="auto"/>
              <w:left w:val="single" w:sz="4" w:space="0" w:color="auto"/>
              <w:bottom w:val="single" w:sz="4" w:space="0" w:color="auto"/>
              <w:right w:val="single" w:sz="4" w:space="0" w:color="auto"/>
            </w:tcBorders>
            <w:hideMark/>
          </w:tcPr>
          <w:p w14:paraId="019E0C7C"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751941D" w14:textId="77777777" w:rsidR="00C02F2B" w:rsidRDefault="00C02F2B">
            <w:pPr>
              <w:pStyle w:val="TAC"/>
              <w:keepNext w:val="0"/>
              <w:keepLines w:val="0"/>
              <w:rPr>
                <w:kern w:val="2"/>
                <w:szCs w:val="24"/>
                <w:lang w:eastAsia="ja-JP"/>
              </w:rPr>
            </w:pPr>
            <w:r>
              <w:rPr>
                <w:rFonts w:eastAsia="Malgun Gothic"/>
                <w:kern w:val="2"/>
                <w:szCs w:val="24"/>
                <w:lang w:eastAsia="ko-KR"/>
              </w:rPr>
              <w:t>N/A</w:t>
            </w:r>
          </w:p>
        </w:tc>
      </w:tr>
      <w:tr w:rsidR="00C02F2B" w14:paraId="0931F311"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03231D89"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530C1FF" w14:textId="77777777" w:rsidR="00C02F2B" w:rsidRDefault="00C02F2B">
            <w:pPr>
              <w:pStyle w:val="TAC"/>
              <w:keepNext w:val="0"/>
              <w:keepLines w:val="0"/>
              <w:rPr>
                <w:lang w:eastAsia="en-US"/>
              </w:rPr>
            </w:pPr>
            <w:r>
              <w:rPr>
                <w:rFonts w:eastAsia="Malgun Gothic"/>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8F3A70" w14:textId="77777777" w:rsidR="00C02F2B" w:rsidRDefault="00C02F2B">
            <w:pPr>
              <w:pStyle w:val="TAC"/>
              <w:keepNext w:val="0"/>
              <w:keepLines w:val="0"/>
              <w:rPr>
                <w:lang w:eastAsia="ko-KR"/>
              </w:rPr>
            </w:pPr>
            <w:r>
              <w:rPr>
                <w:rFonts w:cs="Arial"/>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C1D3B3" w14:textId="77777777" w:rsidR="00C02F2B" w:rsidRDefault="00C02F2B">
            <w:pPr>
              <w:pStyle w:val="TAC"/>
              <w:keepNext w:val="0"/>
              <w:keepLines w:val="0"/>
              <w:rPr>
                <w:rFonts w:cs="Arial"/>
                <w:lang w:eastAsia="en-US"/>
              </w:rPr>
            </w:pPr>
            <w:r>
              <w:rPr>
                <w:rFonts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E33AEB" w14:textId="77777777" w:rsidR="00C02F2B" w:rsidRDefault="00C02F2B">
            <w:pPr>
              <w:pStyle w:val="TAC"/>
              <w:keepNext w:val="0"/>
              <w:keepLines w:val="0"/>
              <w:rPr>
                <w:rFonts w:cs="Arial"/>
              </w:rPr>
            </w:pPr>
            <w:r>
              <w:rPr>
                <w:rFonts w:cs="Arial"/>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580862" w14:textId="77777777" w:rsidR="00C02F2B" w:rsidRDefault="00C02F2B">
            <w:pPr>
              <w:pStyle w:val="TAC"/>
              <w:keepNext w:val="0"/>
              <w:keepLines w:val="0"/>
            </w:pPr>
            <w: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09468E97"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D8FB69" w14:textId="77777777" w:rsidR="00C02F2B" w:rsidRDefault="00C02F2B">
            <w:pPr>
              <w:pStyle w:val="TAC"/>
              <w:keepNext w:val="0"/>
              <w:keepLines w:val="0"/>
              <w:rPr>
                <w:kern w:val="2"/>
                <w:szCs w:val="24"/>
                <w:lang w:eastAsia="ja-JP"/>
              </w:rPr>
            </w:pPr>
            <w:r>
              <w:rPr>
                <w:rFonts w:eastAsia="Malgun Gothic"/>
                <w:kern w:val="2"/>
                <w:szCs w:val="24"/>
                <w:lang w:eastAsia="ko-KR"/>
              </w:rPr>
              <w:t>N/A</w:t>
            </w:r>
          </w:p>
        </w:tc>
      </w:tr>
      <w:tr w:rsidR="00C02F2B" w14:paraId="6DBAB5EC" w14:textId="77777777" w:rsidTr="006B383C">
        <w:trPr>
          <w:jc w:val="center"/>
        </w:trPr>
        <w:tc>
          <w:tcPr>
            <w:tcW w:w="1132" w:type="pct"/>
            <w:tcBorders>
              <w:top w:val="single" w:sz="4" w:space="0" w:color="auto"/>
              <w:left w:val="single" w:sz="4" w:space="0" w:color="auto"/>
              <w:bottom w:val="nil"/>
              <w:right w:val="single" w:sz="4" w:space="0" w:color="auto"/>
            </w:tcBorders>
            <w:vAlign w:val="center"/>
          </w:tcPr>
          <w:p w14:paraId="5C4699D5" w14:textId="77777777" w:rsidR="00C02F2B" w:rsidRDefault="00C02F2B">
            <w:pPr>
              <w:spacing w:after="0"/>
              <w:jc w:val="center"/>
              <w:rPr>
                <w:rFonts w:ascii="Arial" w:hAnsi="Arial"/>
                <w:sz w:val="18"/>
                <w:lang w:eastAsia="ja-JP"/>
              </w:rPr>
            </w:pPr>
            <w:r>
              <w:rPr>
                <w:rFonts w:ascii="Arial" w:hAnsi="Arial"/>
                <w:sz w:val="18"/>
                <w:lang w:eastAsia="ja-JP"/>
              </w:rPr>
              <w:t xml:space="preserve">DC_7A_n71A-n77A </w:t>
            </w:r>
          </w:p>
          <w:p w14:paraId="1B88653C"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AA07501" w14:textId="77777777" w:rsidR="00C02F2B" w:rsidRDefault="00C02F2B">
            <w:pPr>
              <w:pStyle w:val="TAC"/>
              <w:keepNext w:val="0"/>
              <w:keepLines w:val="0"/>
              <w:rPr>
                <w:lang w:eastAsia="ja-JP"/>
              </w:rPr>
            </w:pPr>
            <w:r>
              <w:rPr>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B588C5" w14:textId="77777777" w:rsidR="00C02F2B" w:rsidRDefault="00C02F2B">
            <w:pPr>
              <w:pStyle w:val="TAC"/>
              <w:keepNext w:val="0"/>
              <w:keepLines w:val="0"/>
              <w:rPr>
                <w:lang w:eastAsia="ja-JP"/>
              </w:rPr>
            </w:pPr>
            <w:r>
              <w:rPr>
                <w:lang w:eastAsia="ja-JP"/>
              </w:rPr>
              <w:t>2505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4CCC80" w14:textId="77777777" w:rsidR="00C02F2B" w:rsidRDefault="00C02F2B">
            <w:pPr>
              <w:pStyle w:val="TAC"/>
              <w:keepNext w:val="0"/>
              <w:keepLines w:val="0"/>
              <w:rPr>
                <w:lang w:eastAsia="ja-JP"/>
              </w:rPr>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4E29A8" w14:textId="77777777" w:rsidR="00C02F2B" w:rsidRDefault="00C02F2B">
            <w:pPr>
              <w:pStyle w:val="TAC"/>
              <w:keepNext w:val="0"/>
              <w:keepLines w:val="0"/>
              <w:rPr>
                <w:lang w:eastAsia="ja-JP"/>
              </w:rPr>
            </w:pPr>
            <w:r>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A10619" w14:textId="77777777" w:rsidR="00C02F2B" w:rsidRDefault="00C02F2B">
            <w:pPr>
              <w:pStyle w:val="TAC"/>
              <w:keepNext w:val="0"/>
              <w:keepLines w:val="0"/>
              <w:rPr>
                <w:lang w:eastAsia="ja-JP"/>
              </w:rPr>
            </w:pPr>
            <w:r>
              <w:rPr>
                <w:lang w:eastAsia="ja-JP"/>
              </w:rPr>
              <w:t>2625</w:t>
            </w:r>
          </w:p>
        </w:tc>
        <w:tc>
          <w:tcPr>
            <w:tcW w:w="341" w:type="pct"/>
            <w:gridSpan w:val="2"/>
            <w:tcBorders>
              <w:top w:val="single" w:sz="4" w:space="0" w:color="auto"/>
              <w:left w:val="single" w:sz="4" w:space="0" w:color="auto"/>
              <w:bottom w:val="single" w:sz="4" w:space="0" w:color="auto"/>
              <w:right w:val="single" w:sz="4" w:space="0" w:color="auto"/>
            </w:tcBorders>
            <w:hideMark/>
          </w:tcPr>
          <w:p w14:paraId="5173AE6B" w14:textId="77777777" w:rsidR="00C02F2B" w:rsidRDefault="00C02F2B">
            <w:pPr>
              <w:pStyle w:val="TAC"/>
              <w:keepNext w:val="0"/>
              <w:keepLines w:val="0"/>
              <w:rPr>
                <w:lang w:eastAsia="ja-JP"/>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F727B2" w14:textId="77777777" w:rsidR="00C02F2B" w:rsidRDefault="00C02F2B">
            <w:pPr>
              <w:pStyle w:val="TAC"/>
              <w:keepNext w:val="0"/>
              <w:keepLines w:val="0"/>
              <w:rPr>
                <w:lang w:eastAsia="ja-JP"/>
              </w:rPr>
            </w:pPr>
            <w:r>
              <w:rPr>
                <w:lang w:eastAsia="ja-JP"/>
              </w:rPr>
              <w:t>N/A</w:t>
            </w:r>
          </w:p>
        </w:tc>
      </w:tr>
      <w:tr w:rsidR="00C02F2B" w14:paraId="2B521CE1" w14:textId="77777777" w:rsidTr="006B383C">
        <w:trPr>
          <w:jc w:val="center"/>
        </w:trPr>
        <w:tc>
          <w:tcPr>
            <w:tcW w:w="1132" w:type="pct"/>
            <w:tcBorders>
              <w:top w:val="nil"/>
              <w:left w:val="single" w:sz="4" w:space="0" w:color="auto"/>
              <w:bottom w:val="nil"/>
              <w:right w:val="single" w:sz="4" w:space="0" w:color="auto"/>
            </w:tcBorders>
            <w:vAlign w:val="center"/>
          </w:tcPr>
          <w:p w14:paraId="2EE20BE8"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0EF8FC9" w14:textId="77777777" w:rsidR="00C02F2B" w:rsidRDefault="00C02F2B">
            <w:pPr>
              <w:pStyle w:val="TAC"/>
              <w:keepNext w:val="0"/>
              <w:keepLines w:val="0"/>
              <w:rPr>
                <w:lang w:eastAsia="ja-JP"/>
              </w:rPr>
            </w:pPr>
            <w:r>
              <w:rPr>
                <w:lang w:eastAsia="ja-JP"/>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6BD6F3" w14:textId="77777777" w:rsidR="00C02F2B" w:rsidRDefault="00C02F2B">
            <w:pPr>
              <w:pStyle w:val="TAC"/>
              <w:keepNext w:val="0"/>
              <w:keepLines w:val="0"/>
              <w:rPr>
                <w:lang w:eastAsia="ja-JP"/>
              </w:rPr>
            </w:pPr>
            <w:r>
              <w:rPr>
                <w:lang w:eastAsia="ja-JP"/>
              </w:rPr>
              <w:t>666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222CAD" w14:textId="77777777" w:rsidR="00C02F2B" w:rsidRDefault="00C02F2B">
            <w:pPr>
              <w:pStyle w:val="TAC"/>
              <w:keepNext w:val="0"/>
              <w:keepLines w:val="0"/>
              <w:rPr>
                <w:lang w:eastAsia="ja-JP"/>
              </w:rPr>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18C131" w14:textId="77777777" w:rsidR="00C02F2B" w:rsidRDefault="00C02F2B">
            <w:pPr>
              <w:pStyle w:val="TAC"/>
              <w:keepNext w:val="0"/>
              <w:keepLines w:val="0"/>
              <w:rPr>
                <w:lang w:eastAsia="ja-JP"/>
              </w:rPr>
            </w:pPr>
            <w:r>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B82E31" w14:textId="77777777" w:rsidR="00C02F2B" w:rsidRDefault="00C02F2B">
            <w:pPr>
              <w:pStyle w:val="TAC"/>
              <w:keepNext w:val="0"/>
              <w:keepLines w:val="0"/>
              <w:rPr>
                <w:lang w:eastAsia="ja-JP"/>
              </w:rPr>
            </w:pPr>
            <w:r>
              <w:rPr>
                <w:lang w:eastAsia="ja-JP"/>
              </w:rPr>
              <w:t>620</w:t>
            </w:r>
          </w:p>
        </w:tc>
        <w:tc>
          <w:tcPr>
            <w:tcW w:w="341" w:type="pct"/>
            <w:gridSpan w:val="2"/>
            <w:tcBorders>
              <w:top w:val="single" w:sz="4" w:space="0" w:color="auto"/>
              <w:left w:val="single" w:sz="4" w:space="0" w:color="auto"/>
              <w:bottom w:val="single" w:sz="4" w:space="0" w:color="auto"/>
              <w:right w:val="single" w:sz="4" w:space="0" w:color="auto"/>
            </w:tcBorders>
            <w:hideMark/>
          </w:tcPr>
          <w:p w14:paraId="63D1133F" w14:textId="77777777" w:rsidR="00C02F2B" w:rsidRDefault="00C02F2B">
            <w:pPr>
              <w:pStyle w:val="TAC"/>
              <w:keepNext w:val="0"/>
              <w:keepLines w:val="0"/>
              <w:rPr>
                <w:lang w:eastAsia="ja-JP"/>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6DC450E" w14:textId="77777777" w:rsidR="00C02F2B" w:rsidRDefault="00C02F2B">
            <w:pPr>
              <w:pStyle w:val="TAC"/>
              <w:keepNext w:val="0"/>
              <w:keepLines w:val="0"/>
              <w:rPr>
                <w:lang w:eastAsia="ja-JP"/>
              </w:rPr>
            </w:pPr>
            <w:r>
              <w:rPr>
                <w:lang w:eastAsia="ja-JP"/>
              </w:rPr>
              <w:t>N/A</w:t>
            </w:r>
          </w:p>
        </w:tc>
      </w:tr>
      <w:tr w:rsidR="00C02F2B" w14:paraId="0E56F1B7"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082AA1B5" w14:textId="77777777" w:rsidR="00C02F2B" w:rsidRDefault="00C02F2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68A588B" w14:textId="77777777" w:rsidR="00C02F2B" w:rsidRDefault="00C02F2B">
            <w:pPr>
              <w:pStyle w:val="TAC"/>
              <w:keepNext w:val="0"/>
              <w:keepLines w:val="0"/>
              <w:rPr>
                <w:lang w:eastAsia="ja-JP"/>
              </w:rPr>
            </w:pPr>
            <w:r>
              <w:rPr>
                <w:lang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73CAC0" w14:textId="77777777" w:rsidR="00C02F2B" w:rsidRDefault="00C02F2B">
            <w:pPr>
              <w:pStyle w:val="TAC"/>
              <w:keepNext w:val="0"/>
              <w:keepLines w:val="0"/>
              <w:rPr>
                <w:lang w:eastAsia="ja-JP"/>
              </w:rPr>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360410" w14:textId="77777777" w:rsidR="00C02F2B" w:rsidRDefault="00C02F2B">
            <w:pPr>
              <w:pStyle w:val="TAC"/>
              <w:keepNext w:val="0"/>
              <w:keepLines w:val="0"/>
              <w:rPr>
                <w:lang w:eastAsia="ja-JP"/>
              </w:rPr>
            </w:pPr>
            <w:r>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46AB43" w14:textId="77777777" w:rsidR="00C02F2B" w:rsidRDefault="00C02F2B">
            <w:pPr>
              <w:pStyle w:val="TAC"/>
              <w:keepNext w:val="0"/>
              <w:keepLines w:val="0"/>
              <w:rPr>
                <w:lang w:eastAsia="ja-JP"/>
              </w:rPr>
            </w:pPr>
            <w:r>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24EDD4" w14:textId="77777777" w:rsidR="00C02F2B" w:rsidRDefault="00C02F2B">
            <w:pPr>
              <w:pStyle w:val="TAC"/>
              <w:keepNext w:val="0"/>
              <w:keepLines w:val="0"/>
              <w:rPr>
                <w:lang w:eastAsia="ja-JP"/>
              </w:rPr>
            </w:pPr>
            <w:r>
              <w:rPr>
                <w:lang w:eastAsia="ja-JP"/>
              </w:rPr>
              <w:t>3837</w:t>
            </w:r>
          </w:p>
        </w:tc>
        <w:tc>
          <w:tcPr>
            <w:tcW w:w="341" w:type="pct"/>
            <w:gridSpan w:val="2"/>
            <w:tcBorders>
              <w:top w:val="single" w:sz="4" w:space="0" w:color="auto"/>
              <w:left w:val="single" w:sz="4" w:space="0" w:color="auto"/>
              <w:bottom w:val="single" w:sz="4" w:space="0" w:color="auto"/>
              <w:right w:val="single" w:sz="4" w:space="0" w:color="auto"/>
            </w:tcBorders>
            <w:hideMark/>
          </w:tcPr>
          <w:p w14:paraId="45C4923E" w14:textId="77777777" w:rsidR="00C02F2B" w:rsidRDefault="00C02F2B">
            <w:pPr>
              <w:pStyle w:val="TAC"/>
              <w:keepNext w:val="0"/>
              <w:keepLines w:val="0"/>
              <w:rPr>
                <w:lang w:eastAsia="ja-JP"/>
              </w:rPr>
            </w:pPr>
            <w:r>
              <w:rPr>
                <w:lang w:eastAsia="ja-JP"/>
              </w:rP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212B1F27" w14:textId="77777777" w:rsidR="00C02F2B" w:rsidRDefault="00C02F2B">
            <w:pPr>
              <w:pStyle w:val="TAC"/>
              <w:keepNext w:val="0"/>
              <w:keepLines w:val="0"/>
              <w:rPr>
                <w:lang w:eastAsia="ja-JP"/>
              </w:rPr>
            </w:pPr>
            <w:r>
              <w:rPr>
                <w:lang w:eastAsia="ja-JP"/>
              </w:rPr>
              <w:t>IMD3</w:t>
            </w:r>
          </w:p>
        </w:tc>
      </w:tr>
      <w:tr w:rsidR="00C02F2B" w14:paraId="5D09E4E8"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3883A517" w14:textId="77777777" w:rsidR="00C02F2B" w:rsidRDefault="00C02F2B">
            <w:pPr>
              <w:pStyle w:val="TAC"/>
              <w:keepNext w:val="0"/>
              <w:keepLines w:val="0"/>
              <w:rPr>
                <w:lang w:eastAsia="en-US"/>
              </w:rPr>
            </w:pPr>
            <w:r>
              <w:rPr>
                <w:lang w:eastAsia="ja-JP"/>
              </w:rPr>
              <w:t>DC_7A-71A_n78</w:t>
            </w:r>
            <w:r>
              <w:t>A</w:t>
            </w:r>
          </w:p>
          <w:p w14:paraId="2D613242" w14:textId="77777777" w:rsidR="00C02F2B" w:rsidRDefault="00C02F2B">
            <w:pPr>
              <w:pStyle w:val="TAC"/>
              <w:keepNext w:val="0"/>
              <w:keepLines w:val="0"/>
              <w:rPr>
                <w:kern w:val="2"/>
                <w:szCs w:val="24"/>
                <w:lang w:eastAsia="ja-JP"/>
              </w:rPr>
            </w:pPr>
            <w:r>
              <w:t>DC_7A-71A_n78(2A)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4D1CBB9" w14:textId="77777777" w:rsidR="00C02F2B" w:rsidRDefault="00C02F2B">
            <w:pPr>
              <w:pStyle w:val="TAC"/>
              <w:keepNext w:val="0"/>
              <w:keepLines w:val="0"/>
              <w:rPr>
                <w:lang w:eastAsia="ko-KR"/>
              </w:rPr>
            </w:pPr>
            <w:r>
              <w:rPr>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F811F17" w14:textId="77777777" w:rsidR="00C02F2B" w:rsidRDefault="00C02F2B">
            <w:pPr>
              <w:pStyle w:val="TAC"/>
              <w:keepNext w:val="0"/>
              <w:keepLines w:val="0"/>
              <w:rPr>
                <w:lang w:eastAsia="ko-KR"/>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92BFFA" w14:textId="77777777" w:rsidR="00C02F2B" w:rsidRDefault="00C02F2B">
            <w:pPr>
              <w:pStyle w:val="TAC"/>
              <w:keepNext w:val="0"/>
              <w:keepLines w:val="0"/>
              <w:rPr>
                <w:lang w:eastAsia="ko-KR"/>
              </w:rPr>
            </w:pPr>
            <w:r>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3DB8ECB" w14:textId="77777777" w:rsidR="00C02F2B" w:rsidRDefault="00C02F2B">
            <w:pPr>
              <w:pStyle w:val="TAC"/>
              <w:keepNext w:val="0"/>
              <w:keepLines w:val="0"/>
              <w:rPr>
                <w:lang w:eastAsia="ko-KR"/>
              </w:rPr>
            </w:pPr>
            <w:r>
              <w:rPr>
                <w:rFonts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901EBB2" w14:textId="77777777" w:rsidR="00C02F2B" w:rsidRDefault="00C02F2B">
            <w:pPr>
              <w:pStyle w:val="TAC"/>
              <w:keepNext w:val="0"/>
              <w:keepLines w:val="0"/>
              <w:rPr>
                <w:lang w:eastAsia="ko-KR"/>
              </w:rPr>
            </w:pPr>
            <w:r>
              <w:rPr>
                <w:rFonts w:cs="Arial"/>
                <w:lang w:eastAsia="ko-KR"/>
              </w:rPr>
              <w:t>2670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9BBDF82" w14:textId="77777777" w:rsidR="00C02F2B" w:rsidRDefault="00C02F2B">
            <w:pPr>
              <w:pStyle w:val="TAC"/>
              <w:keepNext w:val="0"/>
              <w:keepLines w:val="0"/>
              <w:rPr>
                <w:rFonts w:eastAsia="Malgun Gothic"/>
                <w:kern w:val="2"/>
                <w:lang w:eastAsia="ko-KR"/>
              </w:rPr>
            </w:pPr>
            <w:r>
              <w:rPr>
                <w:rFonts w:cs="Arial"/>
              </w:rPr>
              <w:t>29.6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77A61E1" w14:textId="77777777" w:rsidR="00C02F2B" w:rsidRDefault="00C02F2B">
            <w:pPr>
              <w:pStyle w:val="TAC"/>
              <w:keepNext w:val="0"/>
              <w:keepLines w:val="0"/>
              <w:rPr>
                <w:rFonts w:eastAsia="Malgun Gothic"/>
                <w:kern w:val="2"/>
                <w:szCs w:val="24"/>
                <w:lang w:eastAsia="ko-KR"/>
              </w:rPr>
            </w:pPr>
            <w:r>
              <w:rPr>
                <w:kern w:val="2"/>
                <w:szCs w:val="24"/>
                <w:lang w:eastAsia="ja-JP"/>
              </w:rPr>
              <w:t>IMD2</w:t>
            </w:r>
          </w:p>
        </w:tc>
      </w:tr>
      <w:tr w:rsidR="00C02F2B" w14:paraId="3F3732AD" w14:textId="77777777" w:rsidTr="006B383C">
        <w:trPr>
          <w:jc w:val="center"/>
        </w:trPr>
        <w:tc>
          <w:tcPr>
            <w:tcW w:w="1132" w:type="pct"/>
            <w:tcBorders>
              <w:top w:val="nil"/>
              <w:left w:val="single" w:sz="4" w:space="0" w:color="auto"/>
              <w:bottom w:val="nil"/>
              <w:right w:val="single" w:sz="4" w:space="0" w:color="auto"/>
            </w:tcBorders>
            <w:vAlign w:val="center"/>
          </w:tcPr>
          <w:p w14:paraId="5F9F6EE6" w14:textId="77777777" w:rsidR="00C02F2B" w:rsidRDefault="00C02F2B">
            <w:pPr>
              <w:pStyle w:val="TAC"/>
              <w:keepNext w:val="0"/>
              <w:keepLines w:val="0"/>
              <w:rPr>
                <w:rFonts w:eastAsia="Times New Roman"/>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6E4680" w14:textId="77777777" w:rsidR="00C02F2B" w:rsidRDefault="00C02F2B">
            <w:pPr>
              <w:pStyle w:val="TAC"/>
              <w:keepNext w:val="0"/>
              <w:keepLines w:val="0"/>
              <w:rPr>
                <w:lang w:eastAsia="ko-KR"/>
              </w:rPr>
            </w:pPr>
            <w: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B9340EA" w14:textId="77777777" w:rsidR="00C02F2B" w:rsidRDefault="00C02F2B">
            <w:pPr>
              <w:pStyle w:val="TAC"/>
              <w:keepNext w:val="0"/>
              <w:keepLines w:val="0"/>
              <w:rPr>
                <w:lang w:eastAsia="ko-KR"/>
              </w:rPr>
            </w:pPr>
            <w:r>
              <w:t>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B2E357D"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6C6DD24" w14:textId="77777777" w:rsidR="00C02F2B" w:rsidRDefault="00C02F2B">
            <w:pPr>
              <w:pStyle w:val="TAC"/>
              <w:keepNext w:val="0"/>
              <w:keepLines w:val="0"/>
              <w:rPr>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61E9B06" w14:textId="77777777" w:rsidR="00C02F2B" w:rsidRDefault="00C02F2B">
            <w:pPr>
              <w:pStyle w:val="TAC"/>
              <w:keepNext w:val="0"/>
              <w:keepLines w:val="0"/>
              <w:rPr>
                <w:lang w:eastAsia="ko-KR"/>
              </w:rPr>
            </w:pPr>
            <w:r>
              <w:t>634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F2E1338" w14:textId="77777777" w:rsidR="00C02F2B" w:rsidRDefault="00C02F2B">
            <w:pPr>
              <w:pStyle w:val="TAC"/>
              <w:keepNext w:val="0"/>
              <w:keepLines w:val="0"/>
              <w:rPr>
                <w:rFonts w:eastAsia="Malgun Gothic"/>
                <w:kern w:val="2"/>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A3FD3F" w14:textId="77777777" w:rsidR="00C02F2B" w:rsidRDefault="00C02F2B">
            <w:pPr>
              <w:pStyle w:val="TAC"/>
              <w:keepNext w:val="0"/>
              <w:keepLines w:val="0"/>
              <w:rPr>
                <w:rFonts w:eastAsia="Malgun Gothic"/>
                <w:kern w:val="2"/>
                <w:szCs w:val="24"/>
                <w:lang w:eastAsia="ko-KR"/>
              </w:rPr>
            </w:pPr>
            <w:r>
              <w:rPr>
                <w:kern w:val="2"/>
                <w:szCs w:val="24"/>
                <w:lang w:eastAsia="ja-JP"/>
              </w:rPr>
              <w:t>N/A</w:t>
            </w:r>
          </w:p>
        </w:tc>
      </w:tr>
      <w:tr w:rsidR="00C02F2B" w14:paraId="5C0E5DA7" w14:textId="77777777" w:rsidTr="006B383C">
        <w:trPr>
          <w:jc w:val="center"/>
        </w:trPr>
        <w:tc>
          <w:tcPr>
            <w:tcW w:w="1132" w:type="pct"/>
            <w:tcBorders>
              <w:top w:val="nil"/>
              <w:left w:val="single" w:sz="4" w:space="0" w:color="auto"/>
              <w:bottom w:val="nil"/>
              <w:right w:val="single" w:sz="4" w:space="0" w:color="auto"/>
            </w:tcBorders>
            <w:vAlign w:val="center"/>
          </w:tcPr>
          <w:p w14:paraId="439FFA0E" w14:textId="77777777" w:rsidR="00C02F2B" w:rsidRDefault="00C02F2B">
            <w:pPr>
              <w:pStyle w:val="TAC"/>
              <w:keepNext w:val="0"/>
              <w:keepLines w:val="0"/>
              <w:rPr>
                <w:rFonts w:eastAsia="Times New Roman" w:cs="Arial"/>
                <w:kern w:val="2"/>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48B171" w14:textId="77777777" w:rsidR="00C02F2B" w:rsidRDefault="00C02F2B">
            <w:pPr>
              <w:pStyle w:val="TAC"/>
              <w:keepNext w:val="0"/>
              <w:keepLines w:val="0"/>
              <w:rPr>
                <w:lang w:eastAsia="ko-KR"/>
              </w:rPr>
            </w:pPr>
            <w:r>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CC2B65" w14:textId="77777777" w:rsidR="00C02F2B" w:rsidRDefault="00C02F2B">
            <w:pPr>
              <w:pStyle w:val="TAC"/>
              <w:keepNext w:val="0"/>
              <w:keepLines w:val="0"/>
              <w:rPr>
                <w:lang w:eastAsia="ko-KR"/>
              </w:rPr>
            </w:pPr>
            <w:r>
              <w:rPr>
                <w:rFonts w:cs="Arial"/>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A99888" w14:textId="77777777" w:rsidR="00C02F2B" w:rsidRDefault="00C02F2B">
            <w:pPr>
              <w:pStyle w:val="TAC"/>
              <w:keepNext w:val="0"/>
              <w:keepLines w:val="0"/>
              <w:rPr>
                <w:lang w:eastAsia="ko-KR"/>
              </w:rPr>
            </w:pPr>
            <w:r>
              <w:rPr>
                <w:rFonts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A4D8740" w14:textId="77777777" w:rsidR="00C02F2B" w:rsidRDefault="00C02F2B">
            <w:pPr>
              <w:pStyle w:val="TAC"/>
              <w:keepNext w:val="0"/>
              <w:keepLines w:val="0"/>
              <w:rPr>
                <w:lang w:eastAsia="ko-KR"/>
              </w:rPr>
            </w:pPr>
            <w:r>
              <w:rPr>
                <w:rFonts w:cs="Arial"/>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B4A8707" w14:textId="77777777" w:rsidR="00C02F2B" w:rsidRDefault="00C02F2B">
            <w:pPr>
              <w:pStyle w:val="TAC"/>
              <w:keepNext w:val="0"/>
              <w:keepLines w:val="0"/>
              <w:rPr>
                <w:lang w:eastAsia="ko-KR"/>
              </w:rPr>
            </w:pPr>
            <w:r>
              <w:t>3350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52AFD26" w14:textId="77777777" w:rsidR="00C02F2B" w:rsidRDefault="00C02F2B">
            <w:pPr>
              <w:pStyle w:val="TAC"/>
              <w:keepNext w:val="0"/>
              <w:keepLines w:val="0"/>
              <w:rPr>
                <w:rFonts w:eastAsia="Malgun Gothic"/>
                <w:kern w:val="2"/>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3E59F7" w14:textId="77777777" w:rsidR="00C02F2B" w:rsidRDefault="00C02F2B">
            <w:pPr>
              <w:pStyle w:val="TAC"/>
              <w:keepNext w:val="0"/>
              <w:keepLines w:val="0"/>
              <w:rPr>
                <w:rFonts w:eastAsia="Malgun Gothic"/>
                <w:kern w:val="2"/>
                <w:szCs w:val="24"/>
                <w:lang w:eastAsia="ko-KR"/>
              </w:rPr>
            </w:pPr>
            <w:r>
              <w:rPr>
                <w:kern w:val="2"/>
                <w:szCs w:val="24"/>
                <w:lang w:eastAsia="ja-JP"/>
              </w:rPr>
              <w:t>N/A</w:t>
            </w:r>
          </w:p>
        </w:tc>
      </w:tr>
      <w:tr w:rsidR="00C02F2B" w14:paraId="6643C6EC" w14:textId="77777777" w:rsidTr="006B383C">
        <w:trPr>
          <w:jc w:val="center"/>
        </w:trPr>
        <w:tc>
          <w:tcPr>
            <w:tcW w:w="1132" w:type="pct"/>
            <w:tcBorders>
              <w:top w:val="nil"/>
              <w:left w:val="single" w:sz="4" w:space="0" w:color="auto"/>
              <w:bottom w:val="nil"/>
              <w:right w:val="single" w:sz="4" w:space="0" w:color="auto"/>
            </w:tcBorders>
            <w:vAlign w:val="center"/>
          </w:tcPr>
          <w:p w14:paraId="2E2BB280" w14:textId="77777777" w:rsidR="00C02F2B" w:rsidRDefault="00C02F2B">
            <w:pPr>
              <w:pStyle w:val="TAC"/>
              <w:keepNext w:val="0"/>
              <w:keepLines w:val="0"/>
              <w:rPr>
                <w:rFonts w:eastAsia="Times New Roman" w:cs="Arial"/>
                <w:kern w:val="2"/>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6BA261" w14:textId="77777777" w:rsidR="00C02F2B" w:rsidRDefault="00C02F2B">
            <w:pPr>
              <w:pStyle w:val="TAC"/>
              <w:keepNext w:val="0"/>
              <w:keepLines w:val="0"/>
              <w:rPr>
                <w:lang w:eastAsia="ko-KR"/>
              </w:rPr>
            </w:pPr>
            <w:r>
              <w:rPr>
                <w:rFonts w:cs="Arial"/>
                <w:lang w:eastAsia="ko-KR"/>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4140D4" w14:textId="77777777" w:rsidR="00C02F2B" w:rsidRDefault="00C02F2B">
            <w:pPr>
              <w:pStyle w:val="TAC"/>
              <w:keepNext w:val="0"/>
              <w:keepLines w:val="0"/>
              <w:rPr>
                <w:lang w:eastAsia="ko-KR"/>
              </w:rPr>
            </w:pPr>
            <w:r>
              <w:rPr>
                <w:rFonts w:cs="Arial"/>
              </w:rPr>
              <w:t>2540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60B379" w14:textId="77777777" w:rsidR="00C02F2B" w:rsidRDefault="00C02F2B">
            <w:pPr>
              <w:pStyle w:val="TAC"/>
              <w:keepNext w:val="0"/>
              <w:keepLines w:val="0"/>
              <w:rPr>
                <w:lang w:eastAsia="ko-KR"/>
              </w:rPr>
            </w:pPr>
            <w:r>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FD1F41D" w14:textId="77777777" w:rsidR="00C02F2B" w:rsidRDefault="00C02F2B">
            <w:pPr>
              <w:pStyle w:val="TAC"/>
              <w:keepNext w:val="0"/>
              <w:keepLines w:val="0"/>
              <w:rPr>
                <w:lang w:eastAsia="ko-KR"/>
              </w:rPr>
            </w:pPr>
            <w:r>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48EB721" w14:textId="77777777" w:rsidR="00C02F2B" w:rsidRDefault="00C02F2B">
            <w:pPr>
              <w:pStyle w:val="TAC"/>
              <w:keepNext w:val="0"/>
              <w:keepLines w:val="0"/>
              <w:rPr>
                <w:lang w:eastAsia="ko-KR"/>
              </w:rPr>
            </w:pPr>
            <w:r>
              <w:t>2660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214487B" w14:textId="77777777" w:rsidR="00C02F2B" w:rsidRDefault="00C02F2B">
            <w:pPr>
              <w:pStyle w:val="TAC"/>
              <w:keepNext w:val="0"/>
              <w:keepLines w:val="0"/>
              <w:rPr>
                <w:rFonts w:eastAsia="Malgun Gothic"/>
                <w:kern w:val="2"/>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F2D41D7" w14:textId="77777777" w:rsidR="00C02F2B" w:rsidRDefault="00C02F2B">
            <w:pPr>
              <w:pStyle w:val="TAC"/>
              <w:keepNext w:val="0"/>
              <w:keepLines w:val="0"/>
              <w:rPr>
                <w:rFonts w:eastAsia="Malgun Gothic"/>
                <w:kern w:val="2"/>
                <w:szCs w:val="24"/>
                <w:lang w:eastAsia="ko-KR"/>
              </w:rPr>
            </w:pPr>
            <w:r>
              <w:rPr>
                <w:kern w:val="2"/>
                <w:szCs w:val="24"/>
                <w:lang w:eastAsia="ja-JP"/>
              </w:rPr>
              <w:t>N/A</w:t>
            </w:r>
          </w:p>
        </w:tc>
      </w:tr>
      <w:tr w:rsidR="00C02F2B" w14:paraId="73179CE7" w14:textId="77777777" w:rsidTr="006B383C">
        <w:trPr>
          <w:jc w:val="center"/>
        </w:trPr>
        <w:tc>
          <w:tcPr>
            <w:tcW w:w="1132" w:type="pct"/>
            <w:tcBorders>
              <w:top w:val="nil"/>
              <w:left w:val="single" w:sz="4" w:space="0" w:color="auto"/>
              <w:bottom w:val="nil"/>
              <w:right w:val="single" w:sz="4" w:space="0" w:color="auto"/>
            </w:tcBorders>
            <w:vAlign w:val="center"/>
          </w:tcPr>
          <w:p w14:paraId="51333934" w14:textId="77777777" w:rsidR="00C02F2B" w:rsidRDefault="00C02F2B">
            <w:pPr>
              <w:pStyle w:val="TAC"/>
              <w:keepNext w:val="0"/>
              <w:keepLines w:val="0"/>
              <w:rPr>
                <w:rFonts w:eastAsia="Times New Roman" w:cs="Arial"/>
                <w:kern w:val="2"/>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266831" w14:textId="77777777" w:rsidR="00C02F2B" w:rsidRDefault="00C02F2B">
            <w:pPr>
              <w:pStyle w:val="TAC"/>
              <w:keepNext w:val="0"/>
              <w:keepLines w:val="0"/>
              <w:rPr>
                <w:lang w:eastAsia="ko-KR"/>
              </w:rPr>
            </w:pPr>
            <w: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77F3A6" w14:textId="77777777" w:rsidR="00C02F2B" w:rsidRDefault="00C02F2B">
            <w:pPr>
              <w:pStyle w:val="TAC"/>
              <w:keepNext w:val="0"/>
              <w:keepLines w:val="0"/>
              <w:rPr>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CAE499"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BB08B64" w14:textId="77777777" w:rsidR="00C02F2B" w:rsidRDefault="00C02F2B">
            <w:pPr>
              <w:pStyle w:val="TAC"/>
              <w:keepNext w:val="0"/>
              <w:keepLines w:val="0"/>
              <w:rPr>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E02B96" w14:textId="77777777" w:rsidR="00C02F2B" w:rsidRDefault="00C02F2B">
            <w:pPr>
              <w:pStyle w:val="TAC"/>
              <w:keepNext w:val="0"/>
              <w:keepLines w:val="0"/>
              <w:rPr>
                <w:lang w:eastAsia="ko-KR"/>
              </w:rPr>
            </w:pPr>
            <w:r>
              <w:t>640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8F4CC12" w14:textId="77777777" w:rsidR="00C02F2B" w:rsidRDefault="00C02F2B">
            <w:pPr>
              <w:pStyle w:val="TAC"/>
              <w:keepNext w:val="0"/>
              <w:keepLines w:val="0"/>
              <w:rPr>
                <w:rFonts w:eastAsia="Malgun Gothic"/>
                <w:kern w:val="2"/>
                <w:lang w:eastAsia="ko-KR"/>
              </w:rPr>
            </w:pPr>
            <w:r>
              <w:rPr>
                <w:rFonts w:cs="Arial"/>
              </w:rPr>
              <w:t>3.0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2459951" w14:textId="77777777" w:rsidR="00C02F2B" w:rsidRDefault="00C02F2B">
            <w:pPr>
              <w:pStyle w:val="TAC"/>
              <w:keepNext w:val="0"/>
              <w:keepLines w:val="0"/>
              <w:rPr>
                <w:rFonts w:eastAsia="Malgun Gothic"/>
                <w:kern w:val="2"/>
                <w:szCs w:val="24"/>
                <w:lang w:eastAsia="ko-KR"/>
              </w:rPr>
            </w:pPr>
            <w:r>
              <w:t>IMD5</w:t>
            </w:r>
          </w:p>
        </w:tc>
      </w:tr>
      <w:tr w:rsidR="00C02F2B" w14:paraId="41066DB1"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6BEB3A15" w14:textId="77777777" w:rsidR="00C02F2B" w:rsidRDefault="00C02F2B">
            <w:pPr>
              <w:pStyle w:val="TAC"/>
              <w:keepNext w:val="0"/>
              <w:keepLines w:val="0"/>
              <w:rPr>
                <w:rFonts w:eastAsia="Times New Roman" w:cs="Arial"/>
                <w:kern w:val="2"/>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2034AF" w14:textId="77777777" w:rsidR="00C02F2B" w:rsidRDefault="00C02F2B">
            <w:pPr>
              <w:pStyle w:val="TAC"/>
              <w:keepNext w:val="0"/>
              <w:keepLines w:val="0"/>
              <w:rPr>
                <w:lang w:eastAsia="ko-KR"/>
              </w:rPr>
            </w:pPr>
            <w:r>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091FD90" w14:textId="77777777" w:rsidR="00C02F2B" w:rsidRDefault="00C02F2B">
            <w:pPr>
              <w:pStyle w:val="TAC"/>
              <w:keepNext w:val="0"/>
              <w:keepLines w:val="0"/>
              <w:rPr>
                <w:lang w:eastAsia="ko-KR"/>
              </w:rPr>
            </w:pPr>
            <w:r>
              <w:rPr>
                <w:rFonts w:cs="Arial"/>
              </w:rPr>
              <w:t>3490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BB92492" w14:textId="77777777" w:rsidR="00C02F2B" w:rsidRDefault="00C02F2B">
            <w:pPr>
              <w:pStyle w:val="TAC"/>
              <w:keepNext w:val="0"/>
              <w:keepLines w:val="0"/>
              <w:rPr>
                <w:lang w:eastAsia="ko-KR"/>
              </w:rPr>
            </w:pPr>
            <w:r>
              <w:rPr>
                <w:rFonts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8BCFC24" w14:textId="77777777" w:rsidR="00C02F2B" w:rsidRDefault="00C02F2B">
            <w:pPr>
              <w:pStyle w:val="TAC"/>
              <w:keepNext w:val="0"/>
              <w:keepLines w:val="0"/>
              <w:rPr>
                <w:lang w:eastAsia="ko-KR"/>
              </w:rPr>
            </w:pPr>
            <w:r>
              <w:rPr>
                <w:rFonts w:cs="Arial"/>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5219CE9" w14:textId="77777777" w:rsidR="00C02F2B" w:rsidRDefault="00C02F2B">
            <w:pPr>
              <w:pStyle w:val="TAC"/>
              <w:keepNext w:val="0"/>
              <w:keepLines w:val="0"/>
              <w:rPr>
                <w:lang w:eastAsia="ko-KR"/>
              </w:rPr>
            </w:pPr>
            <w:r>
              <w:t>3490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58D7A74" w14:textId="77777777" w:rsidR="00C02F2B" w:rsidRDefault="00C02F2B">
            <w:pPr>
              <w:pStyle w:val="TAC"/>
              <w:keepNext w:val="0"/>
              <w:keepLines w:val="0"/>
              <w:rPr>
                <w:rFonts w:eastAsia="Malgun Gothic"/>
                <w:kern w:val="2"/>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F9F6585" w14:textId="77777777" w:rsidR="00C02F2B" w:rsidRDefault="00C02F2B">
            <w:pPr>
              <w:pStyle w:val="TAC"/>
              <w:keepNext w:val="0"/>
              <w:keepLines w:val="0"/>
              <w:rPr>
                <w:rFonts w:eastAsia="Malgun Gothic"/>
                <w:kern w:val="2"/>
                <w:szCs w:val="24"/>
                <w:lang w:eastAsia="ko-KR"/>
              </w:rPr>
            </w:pPr>
            <w:r>
              <w:rPr>
                <w:kern w:val="2"/>
                <w:szCs w:val="24"/>
                <w:lang w:eastAsia="ja-JP"/>
              </w:rPr>
              <w:t>N/A</w:t>
            </w:r>
          </w:p>
        </w:tc>
      </w:tr>
      <w:tr w:rsidR="00C02F2B" w14:paraId="219C029E"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EAAF8FE" w14:textId="77777777" w:rsidR="00C02F2B" w:rsidRDefault="00C02F2B">
            <w:pPr>
              <w:pStyle w:val="TAC"/>
              <w:keepLines w:val="0"/>
              <w:rPr>
                <w:rFonts w:eastAsia="MS Mincho"/>
                <w:lang w:eastAsia="en-US"/>
              </w:rPr>
            </w:pPr>
            <w:r>
              <w:rPr>
                <w:rFonts w:eastAsia="Malgun Gothic" w:cs="Arial"/>
                <w:color w:val="000000"/>
                <w:szCs w:val="18"/>
              </w:rPr>
              <w:lastRenderedPageBreak/>
              <w:t>DC_7A_n71A-n78A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01EEC02" w14:textId="77777777" w:rsidR="00C02F2B" w:rsidRDefault="00C02F2B">
            <w:pPr>
              <w:pStyle w:val="TAC"/>
              <w:keepLines w:val="0"/>
              <w:rPr>
                <w:rFonts w:eastAsia="MS Mincho"/>
              </w:rPr>
            </w:pPr>
            <w:r>
              <w:rPr>
                <w:rFonts w:cs="Arial"/>
                <w:szCs w:val="18"/>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50EA5B" w14:textId="77777777" w:rsidR="00C02F2B" w:rsidRDefault="00C02F2B">
            <w:pPr>
              <w:pStyle w:val="TAC"/>
              <w:keepLines w:val="0"/>
              <w:rPr>
                <w:rFonts w:eastAsia="MS Mincho"/>
              </w:rPr>
            </w:pPr>
            <w:r>
              <w:rPr>
                <w:rFonts w:cs="Arial"/>
                <w:szCs w:val="18"/>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3B98F9" w14:textId="77777777" w:rsidR="00C02F2B" w:rsidRDefault="00C02F2B">
            <w:pPr>
              <w:pStyle w:val="TAC"/>
              <w:keepLines w:val="0"/>
              <w:rPr>
                <w:rFonts w:eastAsia="MS Mincho"/>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D68624D" w14:textId="77777777" w:rsidR="00C02F2B" w:rsidRDefault="00C02F2B">
            <w:pPr>
              <w:pStyle w:val="TAC"/>
              <w:keepLines w:val="0"/>
              <w:rPr>
                <w:rFonts w:eastAsia="MS Mincho"/>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88FCF47" w14:textId="77777777" w:rsidR="00C02F2B" w:rsidRDefault="00C02F2B">
            <w:pPr>
              <w:pStyle w:val="TAC"/>
              <w:keepLines w:val="0"/>
              <w:rPr>
                <w:rFonts w:eastAsia="MS Mincho"/>
              </w:rPr>
            </w:pPr>
            <w:r>
              <w:rPr>
                <w:rFonts w:cs="Arial"/>
                <w:szCs w:val="18"/>
              </w:rPr>
              <w:t>2670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00FD68C" w14:textId="77777777" w:rsidR="00C02F2B" w:rsidRDefault="00C02F2B">
            <w:pPr>
              <w:pStyle w:val="TAC"/>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AA68729" w14:textId="77777777" w:rsidR="00C02F2B" w:rsidRDefault="00C02F2B">
            <w:pPr>
              <w:pStyle w:val="TAC"/>
              <w:keepLines w:val="0"/>
              <w:rPr>
                <w:rFonts w:eastAsia="MS Mincho"/>
              </w:rPr>
            </w:pPr>
            <w:r>
              <w:rPr>
                <w:rFonts w:eastAsia="MS Mincho"/>
              </w:rPr>
              <w:t>N/A</w:t>
            </w:r>
          </w:p>
        </w:tc>
      </w:tr>
      <w:tr w:rsidR="00C02F2B" w14:paraId="35ADC5ED" w14:textId="77777777" w:rsidTr="006B383C">
        <w:trPr>
          <w:jc w:val="center"/>
        </w:trPr>
        <w:tc>
          <w:tcPr>
            <w:tcW w:w="1132" w:type="pct"/>
            <w:tcBorders>
              <w:top w:val="nil"/>
              <w:left w:val="single" w:sz="4" w:space="0" w:color="auto"/>
              <w:bottom w:val="nil"/>
              <w:right w:val="single" w:sz="4" w:space="0" w:color="auto"/>
            </w:tcBorders>
          </w:tcPr>
          <w:p w14:paraId="791D2F40" w14:textId="77777777" w:rsidR="00C02F2B" w:rsidRDefault="00C02F2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AAB1DE" w14:textId="77777777" w:rsidR="00C02F2B" w:rsidRDefault="00C02F2B">
            <w:pPr>
              <w:pStyle w:val="TAC"/>
              <w:keepLines w:val="0"/>
              <w:rPr>
                <w:rFonts w:eastAsia="MS Mincho"/>
              </w:rPr>
            </w:pPr>
            <w:r>
              <w:rPr>
                <w:rFonts w:cs="Arial"/>
                <w:szCs w:val="18"/>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276892A" w14:textId="77777777" w:rsidR="00C02F2B" w:rsidRDefault="00C02F2B">
            <w:pPr>
              <w:pStyle w:val="TAC"/>
              <w:keepLines w:val="0"/>
              <w:rPr>
                <w:rFonts w:eastAsia="MS Mincho"/>
              </w:rPr>
            </w:pPr>
            <w:r>
              <w:rPr>
                <w:rFonts w:cs="Arial"/>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78B8F2" w14:textId="77777777" w:rsidR="00C02F2B" w:rsidRDefault="00C02F2B">
            <w:pPr>
              <w:pStyle w:val="TAC"/>
              <w:keepLines w:val="0"/>
              <w:rPr>
                <w:rFonts w:eastAsia="MS Mincho"/>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A5BE797" w14:textId="77777777" w:rsidR="00C02F2B" w:rsidRDefault="00C02F2B">
            <w:pPr>
              <w:pStyle w:val="TAC"/>
              <w:keepLines w:val="0"/>
              <w:rPr>
                <w:rFonts w:eastAsia="MS Mincho"/>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2D08E3B" w14:textId="77777777" w:rsidR="00C02F2B" w:rsidRDefault="00C02F2B">
            <w:pPr>
              <w:pStyle w:val="TAC"/>
              <w:keepLines w:val="0"/>
              <w:rPr>
                <w:rFonts w:eastAsia="MS Mincho"/>
              </w:rPr>
            </w:pPr>
            <w:r>
              <w:rPr>
                <w:rFonts w:cs="Arial"/>
                <w:szCs w:val="18"/>
              </w:rPr>
              <w:t>647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5ED495E" w14:textId="77777777" w:rsidR="00C02F2B" w:rsidRDefault="00C02F2B">
            <w:pPr>
              <w:pStyle w:val="TAC"/>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B24967B" w14:textId="77777777" w:rsidR="00C02F2B" w:rsidRDefault="00C02F2B">
            <w:pPr>
              <w:pStyle w:val="TAC"/>
              <w:keepLines w:val="0"/>
              <w:rPr>
                <w:rFonts w:eastAsia="MS Mincho"/>
              </w:rPr>
            </w:pPr>
            <w:r>
              <w:rPr>
                <w:rFonts w:eastAsia="MS Mincho"/>
              </w:rPr>
              <w:t>N/A</w:t>
            </w:r>
          </w:p>
        </w:tc>
      </w:tr>
      <w:tr w:rsidR="00C02F2B" w14:paraId="3BDC47AC" w14:textId="77777777" w:rsidTr="006B383C">
        <w:trPr>
          <w:jc w:val="center"/>
        </w:trPr>
        <w:tc>
          <w:tcPr>
            <w:tcW w:w="1132" w:type="pct"/>
            <w:tcBorders>
              <w:top w:val="nil"/>
              <w:left w:val="single" w:sz="4" w:space="0" w:color="auto"/>
              <w:bottom w:val="nil"/>
              <w:right w:val="single" w:sz="4" w:space="0" w:color="auto"/>
            </w:tcBorders>
          </w:tcPr>
          <w:p w14:paraId="668ED562" w14:textId="77777777" w:rsidR="00C02F2B" w:rsidRDefault="00C02F2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9D0AF6" w14:textId="77777777" w:rsidR="00C02F2B" w:rsidRDefault="00C02F2B">
            <w:pPr>
              <w:pStyle w:val="TAC"/>
              <w:keepLines w:val="0"/>
              <w:rPr>
                <w:rFonts w:eastAsia="MS Mincho"/>
              </w:rPr>
            </w:pPr>
            <w:r>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3BA4A98" w14:textId="77777777" w:rsidR="00C02F2B" w:rsidRDefault="00C02F2B">
            <w:pPr>
              <w:pStyle w:val="TAC"/>
              <w:keepLines w:val="0"/>
              <w:rPr>
                <w:rFonts w:eastAsia="MS Mincho"/>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CC9125" w14:textId="77777777" w:rsidR="00C02F2B" w:rsidRDefault="00C02F2B">
            <w:pPr>
              <w:pStyle w:val="TAC"/>
              <w:keepLines w:val="0"/>
              <w:rPr>
                <w:rFonts w:eastAsia="MS Mincho"/>
              </w:rPr>
            </w:pPr>
            <w:r>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EE90FE2" w14:textId="77777777" w:rsidR="00C02F2B" w:rsidRDefault="00C02F2B">
            <w:pPr>
              <w:pStyle w:val="TAC"/>
              <w:keepLines w:val="0"/>
              <w:rPr>
                <w:rFonts w:eastAsia="MS Mincho"/>
              </w:rPr>
            </w:pPr>
            <w:r>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E1329F8" w14:textId="77777777" w:rsidR="00C02F2B" w:rsidRDefault="00C02F2B">
            <w:pPr>
              <w:pStyle w:val="TAC"/>
              <w:keepLines w:val="0"/>
              <w:rPr>
                <w:rFonts w:eastAsia="MS Mincho"/>
              </w:rPr>
            </w:pPr>
            <w:r>
              <w:rPr>
                <w:rFonts w:cs="Arial"/>
                <w:color w:val="000000"/>
                <w:szCs w:val="18"/>
              </w:rPr>
              <w:t>3714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03DD2E8" w14:textId="77777777" w:rsidR="00C02F2B" w:rsidRDefault="00C02F2B">
            <w:pPr>
              <w:pStyle w:val="TAC"/>
              <w:keepLines w:val="0"/>
              <w:rPr>
                <w:rFonts w:eastAsia="MS Mincho"/>
              </w:rPr>
            </w:pPr>
            <w:r>
              <w:rPr>
                <w:rFonts w:eastAsia="MS Mincho"/>
              </w:rPr>
              <w:t>9.7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ED0D084" w14:textId="77777777" w:rsidR="00C02F2B" w:rsidRDefault="00C02F2B">
            <w:pPr>
              <w:pStyle w:val="TAC"/>
              <w:keepLines w:val="0"/>
              <w:rPr>
                <w:rFonts w:eastAsia="MS Mincho"/>
              </w:rPr>
            </w:pPr>
            <w:r>
              <w:rPr>
                <w:rFonts w:eastAsia="MS Mincho"/>
              </w:rPr>
              <w:t>IMD4</w:t>
            </w:r>
          </w:p>
        </w:tc>
      </w:tr>
      <w:tr w:rsidR="00C02F2B" w14:paraId="2A2AB161" w14:textId="77777777" w:rsidTr="006B383C">
        <w:trPr>
          <w:jc w:val="center"/>
        </w:trPr>
        <w:tc>
          <w:tcPr>
            <w:tcW w:w="1132" w:type="pct"/>
            <w:tcBorders>
              <w:top w:val="nil"/>
              <w:left w:val="single" w:sz="4" w:space="0" w:color="auto"/>
              <w:bottom w:val="nil"/>
              <w:right w:val="single" w:sz="4" w:space="0" w:color="auto"/>
            </w:tcBorders>
          </w:tcPr>
          <w:p w14:paraId="0CB664A9" w14:textId="77777777" w:rsidR="00C02F2B" w:rsidRDefault="00C02F2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C404C55" w14:textId="77777777" w:rsidR="00C02F2B" w:rsidRDefault="00C02F2B">
            <w:pPr>
              <w:pStyle w:val="TAC"/>
              <w:keepLines w:val="0"/>
              <w:rPr>
                <w:rFonts w:eastAsia="MS Mincho"/>
              </w:rPr>
            </w:pPr>
            <w:r>
              <w:rPr>
                <w:rFonts w:cs="Arial"/>
                <w:szCs w:val="18"/>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9BD47C6" w14:textId="77777777" w:rsidR="00C02F2B" w:rsidRDefault="00C02F2B">
            <w:pPr>
              <w:pStyle w:val="TAC"/>
              <w:keepLines w:val="0"/>
              <w:rPr>
                <w:rFonts w:eastAsia="MS Mincho"/>
              </w:rPr>
            </w:pPr>
            <w:r>
              <w:rPr>
                <w:rFonts w:cs="Arial"/>
                <w:szCs w:val="18"/>
              </w:rPr>
              <w:t>2555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D774A2D" w14:textId="77777777" w:rsidR="00C02F2B" w:rsidRDefault="00C02F2B">
            <w:pPr>
              <w:pStyle w:val="TAC"/>
              <w:keepLines w:val="0"/>
              <w:rPr>
                <w:rFonts w:eastAsia="MS Mincho"/>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465729E" w14:textId="77777777" w:rsidR="00C02F2B" w:rsidRDefault="00C02F2B">
            <w:pPr>
              <w:pStyle w:val="TAC"/>
              <w:keepLines w:val="0"/>
              <w:rPr>
                <w:rFonts w:eastAsia="MS Mincho"/>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EB022B" w14:textId="77777777" w:rsidR="00C02F2B" w:rsidRDefault="00C02F2B">
            <w:pPr>
              <w:pStyle w:val="TAC"/>
              <w:keepLines w:val="0"/>
              <w:rPr>
                <w:rFonts w:eastAsia="MS Mincho"/>
              </w:rPr>
            </w:pPr>
            <w:r>
              <w:rPr>
                <w:rFonts w:cs="Arial"/>
                <w:szCs w:val="18"/>
              </w:rPr>
              <w:t>2675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CBF25AE" w14:textId="77777777" w:rsidR="00C02F2B" w:rsidRDefault="00C02F2B">
            <w:pPr>
              <w:pStyle w:val="TAC"/>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C155A02" w14:textId="77777777" w:rsidR="00C02F2B" w:rsidRDefault="00C02F2B">
            <w:pPr>
              <w:pStyle w:val="TAC"/>
              <w:keepLines w:val="0"/>
              <w:rPr>
                <w:rFonts w:eastAsia="MS Mincho"/>
              </w:rPr>
            </w:pPr>
            <w:r>
              <w:rPr>
                <w:rFonts w:eastAsia="MS Mincho"/>
              </w:rPr>
              <w:t>N/A</w:t>
            </w:r>
          </w:p>
        </w:tc>
      </w:tr>
      <w:tr w:rsidR="00C02F2B" w14:paraId="541D429E" w14:textId="77777777" w:rsidTr="006B383C">
        <w:trPr>
          <w:jc w:val="center"/>
        </w:trPr>
        <w:tc>
          <w:tcPr>
            <w:tcW w:w="1132" w:type="pct"/>
            <w:tcBorders>
              <w:top w:val="nil"/>
              <w:left w:val="single" w:sz="4" w:space="0" w:color="auto"/>
              <w:bottom w:val="nil"/>
              <w:right w:val="single" w:sz="4" w:space="0" w:color="auto"/>
            </w:tcBorders>
          </w:tcPr>
          <w:p w14:paraId="42E3A7F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B04EE8" w14:textId="77777777" w:rsidR="00C02F2B" w:rsidRDefault="00C02F2B">
            <w:pPr>
              <w:pStyle w:val="TAC"/>
              <w:keepNext w:val="0"/>
              <w:keepLines w:val="0"/>
              <w:rPr>
                <w:rFonts w:eastAsia="MS Mincho"/>
              </w:rPr>
            </w:pPr>
            <w:r>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0CFE463" w14:textId="77777777" w:rsidR="00C02F2B" w:rsidRDefault="00C02F2B">
            <w:pPr>
              <w:pStyle w:val="TAC"/>
              <w:keepNext w:val="0"/>
              <w:keepLines w:val="0"/>
              <w:rPr>
                <w:rFonts w:eastAsia="MS Mincho"/>
              </w:rPr>
            </w:pPr>
            <w:r>
              <w:rPr>
                <w:rFonts w:cs="Arial"/>
                <w:szCs w:val="18"/>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2797618" w14:textId="77777777" w:rsidR="00C02F2B" w:rsidRDefault="00C02F2B">
            <w:pPr>
              <w:pStyle w:val="TAC"/>
              <w:keepNext w:val="0"/>
              <w:keepLines w:val="0"/>
              <w:rPr>
                <w:rFonts w:eastAsia="MS Mincho"/>
              </w:rPr>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8B43F2C" w14:textId="77777777" w:rsidR="00C02F2B" w:rsidRDefault="00C02F2B">
            <w:pPr>
              <w:pStyle w:val="TAC"/>
              <w:keepNext w:val="0"/>
              <w:keepLines w:val="0"/>
              <w:rPr>
                <w:rFonts w:eastAsia="MS Mincho"/>
              </w:rPr>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5E86DA0" w14:textId="77777777" w:rsidR="00C02F2B" w:rsidRDefault="00C02F2B">
            <w:pPr>
              <w:pStyle w:val="TAC"/>
              <w:keepNext w:val="0"/>
              <w:keepLines w:val="0"/>
              <w:rPr>
                <w:rFonts w:eastAsia="MS Mincho"/>
              </w:rPr>
            </w:pPr>
            <w:r>
              <w:rPr>
                <w:rFonts w:cs="Arial"/>
                <w:szCs w:val="18"/>
              </w:rPr>
              <w:t>3520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0C269AB"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D5C9718" w14:textId="77777777" w:rsidR="00C02F2B" w:rsidRDefault="00C02F2B">
            <w:pPr>
              <w:pStyle w:val="TAC"/>
              <w:keepNext w:val="0"/>
              <w:keepLines w:val="0"/>
              <w:rPr>
                <w:rFonts w:eastAsia="MS Mincho"/>
              </w:rPr>
            </w:pPr>
            <w:r>
              <w:rPr>
                <w:rFonts w:eastAsia="MS Mincho"/>
              </w:rPr>
              <w:t>N/A</w:t>
            </w:r>
          </w:p>
        </w:tc>
      </w:tr>
      <w:tr w:rsidR="00C02F2B" w14:paraId="4FA27AC6" w14:textId="77777777" w:rsidTr="006B383C">
        <w:trPr>
          <w:jc w:val="center"/>
        </w:trPr>
        <w:tc>
          <w:tcPr>
            <w:tcW w:w="1132" w:type="pct"/>
            <w:tcBorders>
              <w:top w:val="nil"/>
              <w:left w:val="single" w:sz="4" w:space="0" w:color="auto"/>
              <w:bottom w:val="single" w:sz="4" w:space="0" w:color="auto"/>
              <w:right w:val="single" w:sz="4" w:space="0" w:color="auto"/>
            </w:tcBorders>
          </w:tcPr>
          <w:p w14:paraId="01918B8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A1A11D" w14:textId="77777777" w:rsidR="00C02F2B" w:rsidRDefault="00C02F2B">
            <w:pPr>
              <w:pStyle w:val="TAC"/>
              <w:keepNext w:val="0"/>
              <w:keepLines w:val="0"/>
              <w:rPr>
                <w:rFonts w:eastAsia="MS Mincho"/>
              </w:rPr>
            </w:pPr>
            <w:r>
              <w:rPr>
                <w:rFonts w:cs="Arial"/>
                <w:szCs w:val="18"/>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AEB9CB" w14:textId="77777777" w:rsidR="00C02F2B" w:rsidRDefault="00C02F2B">
            <w:pPr>
              <w:pStyle w:val="TAC"/>
              <w:keepNext w:val="0"/>
              <w:keepLines w:val="0"/>
              <w:rPr>
                <w:rFonts w:eastAsia="MS Mincho"/>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01A6109" w14:textId="77777777" w:rsidR="00C02F2B" w:rsidRDefault="00C02F2B">
            <w:pPr>
              <w:pStyle w:val="TAC"/>
              <w:keepNext w:val="0"/>
              <w:keepLines w:val="0"/>
              <w:rPr>
                <w:rFonts w:eastAsia="MS Mincho"/>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F096A43" w14:textId="77777777" w:rsidR="00C02F2B" w:rsidRDefault="00C02F2B">
            <w:pPr>
              <w:pStyle w:val="TAC"/>
              <w:keepNext w:val="0"/>
              <w:keepLines w:val="0"/>
              <w:rPr>
                <w:rFonts w:eastAsia="MS Mincho"/>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73E7DEF" w14:textId="77777777" w:rsidR="00C02F2B" w:rsidRDefault="00C02F2B">
            <w:pPr>
              <w:pStyle w:val="TAC"/>
              <w:keepNext w:val="0"/>
              <w:keepLines w:val="0"/>
              <w:rPr>
                <w:rFonts w:eastAsia="MS Mincho"/>
              </w:rPr>
            </w:pPr>
            <w:r>
              <w:rPr>
                <w:rFonts w:cs="Arial"/>
                <w:szCs w:val="18"/>
              </w:rPr>
              <w:t>625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371FB63" w14:textId="77777777" w:rsidR="00C02F2B" w:rsidRDefault="00C02F2B">
            <w:pPr>
              <w:pStyle w:val="TAC"/>
              <w:keepNext w:val="0"/>
              <w:keepLines w:val="0"/>
              <w:rPr>
                <w:rFonts w:eastAsia="MS Mincho"/>
              </w:rPr>
            </w:pPr>
            <w:r>
              <w:rPr>
                <w:rFonts w:eastAsia="MS Mincho"/>
              </w:rPr>
              <w:t>3.9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6C5DC54" w14:textId="77777777" w:rsidR="00C02F2B" w:rsidRDefault="00C02F2B">
            <w:pPr>
              <w:pStyle w:val="TAC"/>
              <w:keepNext w:val="0"/>
              <w:keepLines w:val="0"/>
              <w:rPr>
                <w:rFonts w:eastAsia="MS Mincho"/>
              </w:rPr>
            </w:pPr>
            <w:r>
              <w:rPr>
                <w:rFonts w:eastAsia="MS Mincho"/>
              </w:rPr>
              <w:t>IMD5</w:t>
            </w:r>
          </w:p>
        </w:tc>
      </w:tr>
      <w:tr w:rsidR="00C02F2B" w14:paraId="54FABE2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74CEC3A"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DC_7A_n75A-n78A</w:t>
            </w:r>
          </w:p>
        </w:tc>
        <w:tc>
          <w:tcPr>
            <w:tcW w:w="410" w:type="pct"/>
            <w:tcBorders>
              <w:top w:val="single" w:sz="4" w:space="0" w:color="auto"/>
              <w:left w:val="single" w:sz="4" w:space="0" w:color="auto"/>
              <w:bottom w:val="single" w:sz="4" w:space="0" w:color="auto"/>
              <w:right w:val="single" w:sz="4" w:space="0" w:color="auto"/>
            </w:tcBorders>
            <w:hideMark/>
          </w:tcPr>
          <w:p w14:paraId="4D0F2EEF"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8853B3"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3560.5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FFE1CE"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866545"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E7BBD8"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3560.5</w:t>
            </w:r>
          </w:p>
        </w:tc>
        <w:tc>
          <w:tcPr>
            <w:tcW w:w="341" w:type="pct"/>
            <w:gridSpan w:val="2"/>
            <w:tcBorders>
              <w:top w:val="single" w:sz="4" w:space="0" w:color="auto"/>
              <w:left w:val="single" w:sz="4" w:space="0" w:color="auto"/>
              <w:bottom w:val="single" w:sz="4" w:space="0" w:color="auto"/>
              <w:right w:val="single" w:sz="4" w:space="0" w:color="auto"/>
            </w:tcBorders>
            <w:hideMark/>
          </w:tcPr>
          <w:p w14:paraId="481E14A7"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0B1393"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r>
      <w:tr w:rsidR="00C02F2B" w14:paraId="41B816C5" w14:textId="77777777" w:rsidTr="006B383C">
        <w:trPr>
          <w:jc w:val="center"/>
        </w:trPr>
        <w:tc>
          <w:tcPr>
            <w:tcW w:w="1132" w:type="pct"/>
            <w:tcBorders>
              <w:top w:val="nil"/>
              <w:left w:val="single" w:sz="4" w:space="0" w:color="auto"/>
              <w:bottom w:val="nil"/>
              <w:right w:val="single" w:sz="4" w:space="0" w:color="auto"/>
            </w:tcBorders>
          </w:tcPr>
          <w:p w14:paraId="325CB5A8" w14:textId="77777777" w:rsidR="00C02F2B" w:rsidRDefault="00C02F2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hideMark/>
          </w:tcPr>
          <w:p w14:paraId="29B1B451"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5F4971"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2517.5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912880"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CB9608"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47A173"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2637.5</w:t>
            </w:r>
          </w:p>
        </w:tc>
        <w:tc>
          <w:tcPr>
            <w:tcW w:w="341" w:type="pct"/>
            <w:gridSpan w:val="2"/>
            <w:tcBorders>
              <w:top w:val="single" w:sz="4" w:space="0" w:color="auto"/>
              <w:left w:val="single" w:sz="4" w:space="0" w:color="auto"/>
              <w:bottom w:val="single" w:sz="4" w:space="0" w:color="auto"/>
              <w:right w:val="single" w:sz="4" w:space="0" w:color="auto"/>
            </w:tcBorders>
            <w:hideMark/>
          </w:tcPr>
          <w:p w14:paraId="2E098BE0"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47D4B6"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r>
      <w:tr w:rsidR="00C02F2B" w14:paraId="038BD546" w14:textId="77777777" w:rsidTr="006B383C">
        <w:trPr>
          <w:jc w:val="center"/>
        </w:trPr>
        <w:tc>
          <w:tcPr>
            <w:tcW w:w="1132" w:type="pct"/>
            <w:tcBorders>
              <w:top w:val="nil"/>
              <w:left w:val="single" w:sz="4" w:space="0" w:color="auto"/>
              <w:bottom w:val="nil"/>
              <w:right w:val="single" w:sz="4" w:space="0" w:color="auto"/>
            </w:tcBorders>
          </w:tcPr>
          <w:p w14:paraId="4E4E5670" w14:textId="77777777" w:rsidR="00C02F2B" w:rsidRDefault="00C02F2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hideMark/>
          </w:tcPr>
          <w:p w14:paraId="2E56DC7B"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n75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5533B3"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AD2BC6"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752B49"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0A7FFE"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1474.5</w:t>
            </w:r>
          </w:p>
        </w:tc>
        <w:tc>
          <w:tcPr>
            <w:tcW w:w="341" w:type="pct"/>
            <w:gridSpan w:val="2"/>
            <w:tcBorders>
              <w:top w:val="single" w:sz="4" w:space="0" w:color="auto"/>
              <w:left w:val="single" w:sz="4" w:space="0" w:color="auto"/>
              <w:bottom w:val="single" w:sz="4" w:space="0" w:color="auto"/>
              <w:right w:val="single" w:sz="4" w:space="0" w:color="auto"/>
            </w:tcBorders>
            <w:hideMark/>
          </w:tcPr>
          <w:p w14:paraId="2DDCD90A"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17.6</w:t>
            </w:r>
          </w:p>
        </w:tc>
        <w:tc>
          <w:tcPr>
            <w:tcW w:w="608" w:type="pct"/>
            <w:gridSpan w:val="3"/>
            <w:tcBorders>
              <w:top w:val="single" w:sz="4" w:space="0" w:color="auto"/>
              <w:left w:val="single" w:sz="4" w:space="0" w:color="auto"/>
              <w:bottom w:val="single" w:sz="4" w:space="0" w:color="auto"/>
              <w:right w:val="single" w:sz="4" w:space="0" w:color="auto"/>
            </w:tcBorders>
            <w:hideMark/>
          </w:tcPr>
          <w:p w14:paraId="0C7F1D18"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IMD3</w:t>
            </w:r>
          </w:p>
        </w:tc>
      </w:tr>
      <w:tr w:rsidR="00C02F2B" w14:paraId="447CEA91" w14:textId="77777777" w:rsidTr="006B383C">
        <w:trPr>
          <w:jc w:val="center"/>
        </w:trPr>
        <w:tc>
          <w:tcPr>
            <w:tcW w:w="1132" w:type="pct"/>
            <w:tcBorders>
              <w:top w:val="nil"/>
              <w:left w:val="single" w:sz="4" w:space="0" w:color="auto"/>
              <w:bottom w:val="nil"/>
              <w:right w:val="single" w:sz="4" w:space="0" w:color="auto"/>
            </w:tcBorders>
          </w:tcPr>
          <w:p w14:paraId="268190B5" w14:textId="77777777" w:rsidR="00C02F2B" w:rsidRDefault="00C02F2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hideMark/>
          </w:tcPr>
          <w:p w14:paraId="53994505"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F9C5C8"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2551E3"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C34F33"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C23A49"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3311</w:t>
            </w:r>
          </w:p>
        </w:tc>
        <w:tc>
          <w:tcPr>
            <w:tcW w:w="341" w:type="pct"/>
            <w:gridSpan w:val="2"/>
            <w:tcBorders>
              <w:top w:val="single" w:sz="4" w:space="0" w:color="auto"/>
              <w:left w:val="single" w:sz="4" w:space="0" w:color="auto"/>
              <w:bottom w:val="single" w:sz="4" w:space="0" w:color="auto"/>
              <w:right w:val="single" w:sz="4" w:space="0" w:color="auto"/>
            </w:tcBorders>
            <w:hideMark/>
          </w:tcPr>
          <w:p w14:paraId="3142C56F"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99CEEAA"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r>
      <w:tr w:rsidR="00C02F2B" w14:paraId="4C786DB6" w14:textId="77777777" w:rsidTr="006B383C">
        <w:trPr>
          <w:jc w:val="center"/>
        </w:trPr>
        <w:tc>
          <w:tcPr>
            <w:tcW w:w="1132" w:type="pct"/>
            <w:tcBorders>
              <w:top w:val="nil"/>
              <w:left w:val="single" w:sz="4" w:space="0" w:color="auto"/>
              <w:bottom w:val="nil"/>
              <w:right w:val="single" w:sz="4" w:space="0" w:color="auto"/>
            </w:tcBorders>
          </w:tcPr>
          <w:p w14:paraId="073F8B5B" w14:textId="77777777" w:rsidR="00C02F2B" w:rsidRDefault="00C02F2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hideMark/>
          </w:tcPr>
          <w:p w14:paraId="2BD1CAE5"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618CCF"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639DF6"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AFF27C"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F64C4C"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4AD9E3DD"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40770A0"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r>
      <w:tr w:rsidR="00C02F2B" w14:paraId="1C62C284" w14:textId="77777777" w:rsidTr="006B383C">
        <w:trPr>
          <w:jc w:val="center"/>
        </w:trPr>
        <w:tc>
          <w:tcPr>
            <w:tcW w:w="1132" w:type="pct"/>
            <w:tcBorders>
              <w:top w:val="nil"/>
              <w:left w:val="single" w:sz="4" w:space="0" w:color="auto"/>
              <w:bottom w:val="single" w:sz="4" w:space="0" w:color="auto"/>
              <w:right w:val="single" w:sz="4" w:space="0" w:color="auto"/>
            </w:tcBorders>
          </w:tcPr>
          <w:p w14:paraId="4315B2D0" w14:textId="77777777" w:rsidR="00C02F2B" w:rsidRDefault="00C02F2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hideMark/>
          </w:tcPr>
          <w:p w14:paraId="3279AB48"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n75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ACBB35"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968FC1"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15E577"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10B91C"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1492</w:t>
            </w:r>
          </w:p>
        </w:tc>
        <w:tc>
          <w:tcPr>
            <w:tcW w:w="341" w:type="pct"/>
            <w:gridSpan w:val="2"/>
            <w:tcBorders>
              <w:top w:val="single" w:sz="4" w:space="0" w:color="auto"/>
              <w:left w:val="single" w:sz="4" w:space="0" w:color="auto"/>
              <w:bottom w:val="single" w:sz="4" w:space="0" w:color="auto"/>
              <w:right w:val="single" w:sz="4" w:space="0" w:color="auto"/>
            </w:tcBorders>
            <w:hideMark/>
          </w:tcPr>
          <w:p w14:paraId="479A2776"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4.9</w:t>
            </w:r>
          </w:p>
        </w:tc>
        <w:tc>
          <w:tcPr>
            <w:tcW w:w="608" w:type="pct"/>
            <w:gridSpan w:val="3"/>
            <w:tcBorders>
              <w:top w:val="single" w:sz="4" w:space="0" w:color="auto"/>
              <w:left w:val="single" w:sz="4" w:space="0" w:color="auto"/>
              <w:bottom w:val="single" w:sz="4" w:space="0" w:color="auto"/>
              <w:right w:val="single" w:sz="4" w:space="0" w:color="auto"/>
            </w:tcBorders>
            <w:hideMark/>
          </w:tcPr>
          <w:p w14:paraId="7FE8ADDC"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IMD4</w:t>
            </w:r>
          </w:p>
        </w:tc>
      </w:tr>
      <w:tr w:rsidR="00C02F2B" w14:paraId="2DB0BC1C"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13CD0385" w14:textId="77777777" w:rsidR="00C02F2B" w:rsidRDefault="00C02F2B">
            <w:pPr>
              <w:pStyle w:val="TAC"/>
              <w:keepNext w:val="0"/>
              <w:keepLines w:val="0"/>
              <w:rPr>
                <w:rFonts w:eastAsia="Times New Roman" w:cs="Arial"/>
              </w:rPr>
            </w:pPr>
            <w:r>
              <w:rPr>
                <w:rFonts w:cs="Arial"/>
              </w:rPr>
              <w:t>DC_7A_n78A-n79A</w:t>
            </w:r>
          </w:p>
          <w:p w14:paraId="3B0CB652" w14:textId="77777777" w:rsidR="00C02F2B" w:rsidRDefault="00C02F2B">
            <w:pPr>
              <w:pStyle w:val="TAC"/>
              <w:keepNext w:val="0"/>
              <w:keepLines w:val="0"/>
              <w:rPr>
                <w:rFonts w:cs="Arial"/>
              </w:rPr>
            </w:pPr>
            <w:r>
              <w:rPr>
                <w:rFonts w:cs="Arial"/>
              </w:rPr>
              <w:t>DC_7A_n78A-n79C</w:t>
            </w:r>
          </w:p>
          <w:p w14:paraId="71BB39AF" w14:textId="77777777" w:rsidR="00C02F2B" w:rsidRDefault="00C02F2B">
            <w:pPr>
              <w:pStyle w:val="TAC"/>
              <w:keepNext w:val="0"/>
              <w:keepLines w:val="0"/>
              <w:rPr>
                <w:rFonts w:eastAsia="MS Mincho"/>
              </w:rPr>
            </w:pPr>
            <w:r>
              <w:rPr>
                <w:rFonts w:cs="Arial"/>
              </w:rPr>
              <w:t>DC_7A</w:t>
            </w:r>
            <w:r>
              <w:rPr>
                <w:rFonts w:cs="Arial"/>
                <w:lang w:eastAsia="zh-TW"/>
              </w:rPr>
              <w:t>-7A</w:t>
            </w:r>
            <w:r>
              <w:rPr>
                <w:rFonts w:cs="Arial"/>
              </w:rPr>
              <w:t>_n78A-n79A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6A0DCDF" w14:textId="77777777" w:rsidR="00C02F2B" w:rsidRDefault="00C02F2B">
            <w:pPr>
              <w:pStyle w:val="TAC"/>
              <w:keepNext w:val="0"/>
              <w:keepLines w:val="0"/>
              <w:rPr>
                <w:rFonts w:eastAsia="Times New Roman" w:cs="Arial"/>
                <w:szCs w:val="18"/>
              </w:rPr>
            </w:pPr>
            <w:r>
              <w:rPr>
                <w:kern w:val="2"/>
                <w:lang w:eastAsia="zh-CN"/>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4618DF" w14:textId="77777777" w:rsidR="00C02F2B" w:rsidRDefault="00C02F2B">
            <w:pPr>
              <w:pStyle w:val="TAC"/>
              <w:keepNext w:val="0"/>
              <w:keepLines w:val="0"/>
              <w:rPr>
                <w:rFonts w:cs="Arial"/>
                <w:szCs w:val="18"/>
              </w:rPr>
            </w:pPr>
            <w:r>
              <w:rPr>
                <w:kern w:val="2"/>
                <w:lang w:eastAsia="zh-CN"/>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351641" w14:textId="77777777" w:rsidR="00C02F2B" w:rsidRDefault="00C02F2B">
            <w:pPr>
              <w:pStyle w:val="TAC"/>
              <w:keepNext w:val="0"/>
              <w:keepLines w:val="0"/>
              <w:rPr>
                <w:rFonts w:cs="Arial"/>
                <w:szCs w:val="18"/>
              </w:rPr>
            </w:pPr>
            <w:r>
              <w:rPr>
                <w:kern w:val="2"/>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A37D07" w14:textId="77777777" w:rsidR="00C02F2B" w:rsidRDefault="00C02F2B">
            <w:pPr>
              <w:pStyle w:val="TAC"/>
              <w:keepNext w:val="0"/>
              <w:keepLines w:val="0"/>
              <w:rPr>
                <w:rFonts w:cs="Arial"/>
                <w:szCs w:val="18"/>
              </w:rPr>
            </w:pPr>
            <w:r>
              <w:rPr>
                <w:kern w:val="2"/>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003EF9" w14:textId="77777777" w:rsidR="00C02F2B" w:rsidRDefault="00C02F2B">
            <w:pPr>
              <w:pStyle w:val="TAC"/>
              <w:keepNext w:val="0"/>
              <w:keepLines w:val="0"/>
              <w:rPr>
                <w:rFonts w:cs="Arial"/>
                <w:szCs w:val="18"/>
              </w:rPr>
            </w:pPr>
            <w:r>
              <w:rPr>
                <w:kern w:val="2"/>
                <w:lang w:eastAsia="zh-CN"/>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5A7CB098"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8FA4C3" w14:textId="77777777" w:rsidR="00C02F2B" w:rsidRDefault="00C02F2B">
            <w:pPr>
              <w:pStyle w:val="TAC"/>
              <w:keepNext w:val="0"/>
              <w:keepLines w:val="0"/>
              <w:rPr>
                <w:rFonts w:eastAsia="MS Mincho"/>
              </w:rPr>
            </w:pPr>
            <w:r>
              <w:rPr>
                <w:rFonts w:eastAsia="MS Mincho"/>
              </w:rPr>
              <w:t>N/A</w:t>
            </w:r>
          </w:p>
        </w:tc>
      </w:tr>
      <w:tr w:rsidR="00C02F2B" w14:paraId="723C5D66" w14:textId="77777777" w:rsidTr="006B383C">
        <w:trPr>
          <w:jc w:val="center"/>
        </w:trPr>
        <w:tc>
          <w:tcPr>
            <w:tcW w:w="1132" w:type="pct"/>
            <w:tcBorders>
              <w:top w:val="nil"/>
              <w:left w:val="single" w:sz="4" w:space="0" w:color="auto"/>
              <w:bottom w:val="nil"/>
              <w:right w:val="single" w:sz="4" w:space="0" w:color="auto"/>
            </w:tcBorders>
          </w:tcPr>
          <w:p w14:paraId="702D4DF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150E18" w14:textId="77777777" w:rsidR="00C02F2B" w:rsidRDefault="00C02F2B">
            <w:pPr>
              <w:pStyle w:val="TAC"/>
              <w:keepNext w:val="0"/>
              <w:keepLines w:val="0"/>
              <w:rPr>
                <w:rFonts w:eastAsia="Times New Roman" w:cs="Arial"/>
                <w:szCs w:val="18"/>
              </w:rPr>
            </w:pPr>
            <w:r>
              <w:rPr>
                <w:kern w:val="2"/>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CA70E1" w14:textId="77777777" w:rsidR="00C02F2B" w:rsidRDefault="00C02F2B">
            <w:pPr>
              <w:pStyle w:val="TAC"/>
              <w:keepNext w:val="0"/>
              <w:keepLines w:val="0"/>
              <w:rPr>
                <w:rFonts w:cs="Arial"/>
                <w:szCs w:val="18"/>
              </w:rPr>
            </w:pPr>
            <w:r>
              <w:rPr>
                <w:kern w:val="2"/>
                <w:lang w:eastAsia="zh-CN"/>
              </w:rPr>
              <w:t>3600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59507C" w14:textId="77777777" w:rsidR="00C02F2B" w:rsidRDefault="00C02F2B">
            <w:pPr>
              <w:pStyle w:val="TAC"/>
              <w:keepNext w:val="0"/>
              <w:keepLines w:val="0"/>
              <w:rPr>
                <w:rFonts w:cs="Arial"/>
                <w:szCs w:val="18"/>
              </w:rPr>
            </w:pPr>
            <w:r>
              <w:rPr>
                <w:kern w:val="2"/>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71A2B4" w14:textId="77777777" w:rsidR="00C02F2B" w:rsidRDefault="00C02F2B">
            <w:pPr>
              <w:pStyle w:val="TAC"/>
              <w:keepNext w:val="0"/>
              <w:keepLines w:val="0"/>
              <w:rPr>
                <w:rFonts w:cs="Arial"/>
                <w:szCs w:val="18"/>
              </w:rPr>
            </w:pPr>
            <w:r>
              <w:rPr>
                <w:kern w:val="2"/>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7B9E52" w14:textId="77777777" w:rsidR="00C02F2B" w:rsidRDefault="00C02F2B">
            <w:pPr>
              <w:pStyle w:val="TAC"/>
              <w:keepNext w:val="0"/>
              <w:keepLines w:val="0"/>
              <w:rPr>
                <w:rFonts w:cs="Arial"/>
                <w:szCs w:val="18"/>
              </w:rPr>
            </w:pPr>
            <w:r>
              <w:rPr>
                <w:kern w:val="2"/>
                <w:lang w:eastAsia="zh-CN"/>
              </w:rPr>
              <w:t>3600</w:t>
            </w:r>
          </w:p>
        </w:tc>
        <w:tc>
          <w:tcPr>
            <w:tcW w:w="341" w:type="pct"/>
            <w:gridSpan w:val="2"/>
            <w:tcBorders>
              <w:top w:val="single" w:sz="4" w:space="0" w:color="auto"/>
              <w:left w:val="single" w:sz="4" w:space="0" w:color="auto"/>
              <w:bottom w:val="single" w:sz="4" w:space="0" w:color="auto"/>
              <w:right w:val="single" w:sz="4" w:space="0" w:color="auto"/>
            </w:tcBorders>
            <w:hideMark/>
          </w:tcPr>
          <w:p w14:paraId="28757BD8"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E1CCEF5" w14:textId="77777777" w:rsidR="00C02F2B" w:rsidRDefault="00C02F2B">
            <w:pPr>
              <w:pStyle w:val="TAC"/>
              <w:keepNext w:val="0"/>
              <w:keepLines w:val="0"/>
              <w:rPr>
                <w:rFonts w:eastAsia="MS Mincho"/>
              </w:rPr>
            </w:pPr>
            <w:r>
              <w:rPr>
                <w:rFonts w:eastAsia="MS Mincho"/>
              </w:rPr>
              <w:t>N/A</w:t>
            </w:r>
          </w:p>
        </w:tc>
      </w:tr>
      <w:tr w:rsidR="00C02F2B" w14:paraId="51C62851" w14:textId="77777777" w:rsidTr="006B383C">
        <w:trPr>
          <w:jc w:val="center"/>
        </w:trPr>
        <w:tc>
          <w:tcPr>
            <w:tcW w:w="1132" w:type="pct"/>
            <w:tcBorders>
              <w:top w:val="nil"/>
              <w:left w:val="single" w:sz="4" w:space="0" w:color="auto"/>
              <w:bottom w:val="nil"/>
              <w:right w:val="single" w:sz="4" w:space="0" w:color="auto"/>
            </w:tcBorders>
          </w:tcPr>
          <w:p w14:paraId="10D80E7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AEA63E" w14:textId="77777777" w:rsidR="00C02F2B" w:rsidRDefault="00C02F2B">
            <w:pPr>
              <w:pStyle w:val="TAC"/>
              <w:keepNext w:val="0"/>
              <w:keepLines w:val="0"/>
              <w:rPr>
                <w:rFonts w:eastAsia="Times New Roman" w:cs="Arial"/>
                <w:szCs w:val="18"/>
              </w:rPr>
            </w:pPr>
            <w:r>
              <w:rPr>
                <w:kern w:val="2"/>
                <w:lang w:eastAsia="zh-CN"/>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2C8446" w14:textId="77777777" w:rsidR="00C02F2B" w:rsidRDefault="00C02F2B">
            <w:pPr>
              <w:pStyle w:val="TAC"/>
              <w:keepNext w:val="0"/>
              <w:keepLines w:val="0"/>
              <w:rPr>
                <w:rFonts w:cs="Arial"/>
                <w:szCs w:val="18"/>
              </w:rPr>
            </w:pPr>
            <w:r>
              <w:rPr>
                <w:kern w:val="2"/>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DB2C8C" w14:textId="77777777" w:rsidR="00C02F2B" w:rsidRDefault="00C02F2B">
            <w:pPr>
              <w:pStyle w:val="TAC"/>
              <w:keepNext w:val="0"/>
              <w:keepLines w:val="0"/>
              <w:rPr>
                <w:rFonts w:cs="Arial"/>
                <w:szCs w:val="18"/>
              </w:rPr>
            </w:pPr>
            <w:r>
              <w:rPr>
                <w:kern w:val="2"/>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48DCC4" w14:textId="77777777" w:rsidR="00C02F2B" w:rsidRDefault="00C02F2B">
            <w:pPr>
              <w:pStyle w:val="TAC"/>
              <w:keepNext w:val="0"/>
              <w:keepLines w:val="0"/>
              <w:rPr>
                <w:rFonts w:cs="Arial"/>
                <w:szCs w:val="18"/>
              </w:rPr>
            </w:pPr>
            <w:r>
              <w:rPr>
                <w:kern w:val="2"/>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49FFE0" w14:textId="77777777" w:rsidR="00C02F2B" w:rsidRDefault="00C02F2B">
            <w:pPr>
              <w:pStyle w:val="TAC"/>
              <w:keepNext w:val="0"/>
              <w:keepLines w:val="0"/>
              <w:rPr>
                <w:rFonts w:cs="Arial"/>
                <w:szCs w:val="18"/>
              </w:rPr>
            </w:pPr>
            <w:r>
              <w:rPr>
                <w:kern w:val="2"/>
                <w:lang w:eastAsia="zh-CN"/>
              </w:rPr>
              <w:t>4680</w:t>
            </w:r>
          </w:p>
        </w:tc>
        <w:tc>
          <w:tcPr>
            <w:tcW w:w="341" w:type="pct"/>
            <w:gridSpan w:val="2"/>
            <w:tcBorders>
              <w:top w:val="single" w:sz="4" w:space="0" w:color="auto"/>
              <w:left w:val="single" w:sz="4" w:space="0" w:color="auto"/>
              <w:bottom w:val="single" w:sz="4" w:space="0" w:color="auto"/>
              <w:right w:val="single" w:sz="4" w:space="0" w:color="auto"/>
            </w:tcBorders>
            <w:hideMark/>
          </w:tcPr>
          <w:p w14:paraId="6EEA28D0" w14:textId="77777777" w:rsidR="00C02F2B" w:rsidRDefault="00C02F2B">
            <w:pPr>
              <w:pStyle w:val="TAC"/>
              <w:keepNext w:val="0"/>
              <w:keepLines w:val="0"/>
              <w:rPr>
                <w:rFonts w:eastAsia="MS Mincho"/>
              </w:rPr>
            </w:pPr>
            <w:r>
              <w:rPr>
                <w:rFonts w:eastAsia="MS Mincho"/>
              </w:rPr>
              <w:t>20.6</w:t>
            </w:r>
          </w:p>
        </w:tc>
        <w:tc>
          <w:tcPr>
            <w:tcW w:w="608" w:type="pct"/>
            <w:gridSpan w:val="3"/>
            <w:tcBorders>
              <w:top w:val="single" w:sz="4" w:space="0" w:color="auto"/>
              <w:left w:val="single" w:sz="4" w:space="0" w:color="auto"/>
              <w:bottom w:val="single" w:sz="4" w:space="0" w:color="auto"/>
              <w:right w:val="single" w:sz="4" w:space="0" w:color="auto"/>
            </w:tcBorders>
            <w:hideMark/>
          </w:tcPr>
          <w:p w14:paraId="282C97BE" w14:textId="77777777" w:rsidR="00C02F2B" w:rsidRDefault="00C02F2B">
            <w:pPr>
              <w:pStyle w:val="TAC"/>
              <w:keepNext w:val="0"/>
              <w:keepLines w:val="0"/>
              <w:rPr>
                <w:rFonts w:eastAsia="MS Mincho"/>
              </w:rPr>
            </w:pPr>
            <w:r>
              <w:rPr>
                <w:rFonts w:eastAsia="MS Mincho"/>
              </w:rPr>
              <w:t>IMD3</w:t>
            </w:r>
            <w:r>
              <w:rPr>
                <w:rFonts w:eastAsia="MS Mincho"/>
                <w:vertAlign w:val="superscript"/>
              </w:rPr>
              <w:t>4,9,13</w:t>
            </w:r>
          </w:p>
        </w:tc>
      </w:tr>
      <w:tr w:rsidR="00C02F2B" w14:paraId="4C42F078" w14:textId="77777777" w:rsidTr="006B383C">
        <w:trPr>
          <w:jc w:val="center"/>
        </w:trPr>
        <w:tc>
          <w:tcPr>
            <w:tcW w:w="1132" w:type="pct"/>
            <w:tcBorders>
              <w:top w:val="nil"/>
              <w:left w:val="single" w:sz="4" w:space="0" w:color="auto"/>
              <w:bottom w:val="nil"/>
              <w:right w:val="single" w:sz="4" w:space="0" w:color="auto"/>
            </w:tcBorders>
          </w:tcPr>
          <w:p w14:paraId="3A05928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D31C7D" w14:textId="77777777" w:rsidR="00C02F2B" w:rsidRDefault="00C02F2B">
            <w:pPr>
              <w:pStyle w:val="TAC"/>
              <w:keepNext w:val="0"/>
              <w:keepLines w:val="0"/>
              <w:rPr>
                <w:rFonts w:eastAsia="Times New Roman" w:cs="Arial"/>
                <w:szCs w:val="18"/>
              </w:rPr>
            </w:pPr>
            <w:r>
              <w:rPr>
                <w:kern w:val="2"/>
                <w:lang w:eastAsia="zh-CN"/>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F899E9" w14:textId="77777777" w:rsidR="00C02F2B" w:rsidRDefault="00C02F2B">
            <w:pPr>
              <w:pStyle w:val="TAC"/>
              <w:keepNext w:val="0"/>
              <w:keepLines w:val="0"/>
              <w:rPr>
                <w:rFonts w:cs="Arial"/>
                <w:szCs w:val="18"/>
              </w:rPr>
            </w:pPr>
            <w:r>
              <w:rPr>
                <w:kern w:val="2"/>
                <w:lang w:eastAsia="zh-CN"/>
              </w:rPr>
              <w:t>2565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3569D3" w14:textId="77777777" w:rsidR="00C02F2B" w:rsidRDefault="00C02F2B">
            <w:pPr>
              <w:pStyle w:val="TAC"/>
              <w:keepNext w:val="0"/>
              <w:keepLines w:val="0"/>
              <w:rPr>
                <w:rFonts w:cs="Arial"/>
                <w:szCs w:val="18"/>
              </w:rPr>
            </w:pPr>
            <w:r>
              <w:rPr>
                <w:kern w:val="2"/>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297687" w14:textId="77777777" w:rsidR="00C02F2B" w:rsidRDefault="00C02F2B">
            <w:pPr>
              <w:pStyle w:val="TAC"/>
              <w:keepNext w:val="0"/>
              <w:keepLines w:val="0"/>
              <w:rPr>
                <w:rFonts w:cs="Arial"/>
                <w:szCs w:val="18"/>
              </w:rPr>
            </w:pPr>
            <w:r>
              <w:rPr>
                <w:kern w:val="2"/>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B4FFB3" w14:textId="77777777" w:rsidR="00C02F2B" w:rsidRDefault="00C02F2B">
            <w:pPr>
              <w:pStyle w:val="TAC"/>
              <w:keepNext w:val="0"/>
              <w:keepLines w:val="0"/>
              <w:rPr>
                <w:rFonts w:cs="Arial"/>
                <w:szCs w:val="18"/>
              </w:rPr>
            </w:pPr>
            <w:r>
              <w:rPr>
                <w:kern w:val="2"/>
                <w:lang w:eastAsia="zh-CN"/>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16C223D0"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E4955D" w14:textId="77777777" w:rsidR="00C02F2B" w:rsidRDefault="00C02F2B">
            <w:pPr>
              <w:pStyle w:val="TAC"/>
              <w:keepNext w:val="0"/>
              <w:keepLines w:val="0"/>
              <w:rPr>
                <w:rFonts w:eastAsia="MS Mincho"/>
              </w:rPr>
            </w:pPr>
            <w:r>
              <w:rPr>
                <w:rFonts w:eastAsia="MS Mincho"/>
              </w:rPr>
              <w:t>N/A</w:t>
            </w:r>
          </w:p>
        </w:tc>
      </w:tr>
      <w:tr w:rsidR="00C02F2B" w14:paraId="49DF5987" w14:textId="77777777" w:rsidTr="006B383C">
        <w:trPr>
          <w:jc w:val="center"/>
        </w:trPr>
        <w:tc>
          <w:tcPr>
            <w:tcW w:w="1132" w:type="pct"/>
            <w:tcBorders>
              <w:top w:val="nil"/>
              <w:left w:val="single" w:sz="4" w:space="0" w:color="auto"/>
              <w:bottom w:val="nil"/>
              <w:right w:val="single" w:sz="4" w:space="0" w:color="auto"/>
            </w:tcBorders>
          </w:tcPr>
          <w:p w14:paraId="3F1003B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6B27F8" w14:textId="77777777" w:rsidR="00C02F2B" w:rsidRDefault="00C02F2B">
            <w:pPr>
              <w:pStyle w:val="TAC"/>
              <w:keepNext w:val="0"/>
              <w:keepLines w:val="0"/>
              <w:rPr>
                <w:rFonts w:eastAsia="Times New Roman" w:cs="Arial"/>
                <w:szCs w:val="18"/>
              </w:rPr>
            </w:pPr>
            <w:r>
              <w:rPr>
                <w:kern w:val="2"/>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E9408A" w14:textId="77777777" w:rsidR="00C02F2B" w:rsidRDefault="00C02F2B">
            <w:pPr>
              <w:pStyle w:val="TAC"/>
              <w:keepNext w:val="0"/>
              <w:keepLines w:val="0"/>
              <w:rPr>
                <w:rFonts w:cs="Arial"/>
                <w:szCs w:val="18"/>
              </w:rPr>
            </w:pPr>
            <w:r>
              <w:rPr>
                <w:kern w:val="2"/>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5DDA1A" w14:textId="77777777" w:rsidR="00C02F2B" w:rsidRDefault="00C02F2B">
            <w:pPr>
              <w:pStyle w:val="TAC"/>
              <w:keepNext w:val="0"/>
              <w:keepLines w:val="0"/>
              <w:rPr>
                <w:rFonts w:cs="Arial"/>
                <w:szCs w:val="18"/>
              </w:rPr>
            </w:pPr>
            <w:r>
              <w:rPr>
                <w:kern w:val="2"/>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850DE8" w14:textId="77777777" w:rsidR="00C02F2B" w:rsidRDefault="00C02F2B">
            <w:pPr>
              <w:pStyle w:val="TAC"/>
              <w:keepNext w:val="0"/>
              <w:keepLines w:val="0"/>
              <w:rPr>
                <w:rFonts w:cs="Arial"/>
                <w:szCs w:val="18"/>
              </w:rPr>
            </w:pPr>
            <w:r>
              <w:rPr>
                <w:kern w:val="2"/>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735DDD" w14:textId="77777777" w:rsidR="00C02F2B" w:rsidRDefault="00C02F2B">
            <w:pPr>
              <w:pStyle w:val="TAC"/>
              <w:keepNext w:val="0"/>
              <w:keepLines w:val="0"/>
              <w:rPr>
                <w:rFonts w:cs="Arial"/>
                <w:szCs w:val="18"/>
              </w:rPr>
            </w:pPr>
            <w:r>
              <w:rPr>
                <w:kern w:val="2"/>
                <w:lang w:eastAsia="zh-CN"/>
              </w:rPr>
              <w:t>3770</w:t>
            </w:r>
          </w:p>
        </w:tc>
        <w:tc>
          <w:tcPr>
            <w:tcW w:w="341" w:type="pct"/>
            <w:gridSpan w:val="2"/>
            <w:tcBorders>
              <w:top w:val="single" w:sz="4" w:space="0" w:color="auto"/>
              <w:left w:val="single" w:sz="4" w:space="0" w:color="auto"/>
              <w:bottom w:val="single" w:sz="4" w:space="0" w:color="auto"/>
              <w:right w:val="single" w:sz="4" w:space="0" w:color="auto"/>
            </w:tcBorders>
            <w:hideMark/>
          </w:tcPr>
          <w:p w14:paraId="7EE4C64A" w14:textId="77777777" w:rsidR="00C02F2B" w:rsidRDefault="00C02F2B">
            <w:pPr>
              <w:pStyle w:val="TAC"/>
              <w:keepNext w:val="0"/>
              <w:keepLines w:val="0"/>
              <w:rPr>
                <w:rFonts w:eastAsia="MS Mincho"/>
              </w:rPr>
            </w:pPr>
            <w:r>
              <w:rPr>
                <w:rFonts w:eastAsia="MS Mincho"/>
              </w:rPr>
              <w:t>6.4</w:t>
            </w:r>
          </w:p>
        </w:tc>
        <w:tc>
          <w:tcPr>
            <w:tcW w:w="608" w:type="pct"/>
            <w:gridSpan w:val="3"/>
            <w:tcBorders>
              <w:top w:val="single" w:sz="4" w:space="0" w:color="auto"/>
              <w:left w:val="single" w:sz="4" w:space="0" w:color="auto"/>
              <w:bottom w:val="single" w:sz="4" w:space="0" w:color="auto"/>
              <w:right w:val="single" w:sz="4" w:space="0" w:color="auto"/>
            </w:tcBorders>
            <w:hideMark/>
          </w:tcPr>
          <w:p w14:paraId="29981160" w14:textId="77777777" w:rsidR="00C02F2B" w:rsidRDefault="00C02F2B">
            <w:pPr>
              <w:pStyle w:val="TAC"/>
              <w:keepNext w:val="0"/>
              <w:keepLines w:val="0"/>
              <w:rPr>
                <w:rFonts w:eastAsia="MS Mincho"/>
              </w:rPr>
            </w:pPr>
            <w:r>
              <w:rPr>
                <w:rFonts w:eastAsia="MS Mincho"/>
              </w:rPr>
              <w:t>IMD4</w:t>
            </w:r>
            <w:r>
              <w:rPr>
                <w:rFonts w:eastAsia="MS Mincho"/>
                <w:vertAlign w:val="superscript"/>
              </w:rPr>
              <w:t>13</w:t>
            </w:r>
          </w:p>
        </w:tc>
      </w:tr>
      <w:tr w:rsidR="00C02F2B" w14:paraId="3F3AB4C0" w14:textId="77777777" w:rsidTr="006B383C">
        <w:trPr>
          <w:jc w:val="center"/>
        </w:trPr>
        <w:tc>
          <w:tcPr>
            <w:tcW w:w="1132" w:type="pct"/>
            <w:tcBorders>
              <w:top w:val="nil"/>
              <w:left w:val="single" w:sz="4" w:space="0" w:color="auto"/>
              <w:bottom w:val="single" w:sz="4" w:space="0" w:color="auto"/>
              <w:right w:val="single" w:sz="4" w:space="0" w:color="auto"/>
            </w:tcBorders>
          </w:tcPr>
          <w:p w14:paraId="187A7F1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6A502D" w14:textId="77777777" w:rsidR="00C02F2B" w:rsidRDefault="00C02F2B">
            <w:pPr>
              <w:pStyle w:val="TAC"/>
              <w:keepNext w:val="0"/>
              <w:keepLines w:val="0"/>
              <w:rPr>
                <w:rFonts w:eastAsia="Times New Roman" w:cs="Arial"/>
                <w:szCs w:val="18"/>
              </w:rPr>
            </w:pPr>
            <w:r>
              <w:rPr>
                <w:kern w:val="2"/>
                <w:lang w:eastAsia="zh-CN"/>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929861" w14:textId="77777777" w:rsidR="00C02F2B" w:rsidRDefault="00C02F2B">
            <w:pPr>
              <w:pStyle w:val="TAC"/>
              <w:keepNext w:val="0"/>
              <w:keepLines w:val="0"/>
              <w:rPr>
                <w:rFonts w:cs="Arial"/>
                <w:szCs w:val="18"/>
              </w:rPr>
            </w:pPr>
            <w:r>
              <w:rPr>
                <w:kern w:val="2"/>
                <w:lang w:eastAsia="zh-CN"/>
              </w:rPr>
              <w:t>4450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EC8665" w14:textId="77777777" w:rsidR="00C02F2B" w:rsidRDefault="00C02F2B">
            <w:pPr>
              <w:pStyle w:val="TAC"/>
              <w:keepNext w:val="0"/>
              <w:keepLines w:val="0"/>
              <w:rPr>
                <w:rFonts w:cs="Arial"/>
                <w:szCs w:val="18"/>
              </w:rPr>
            </w:pPr>
            <w:r>
              <w:rPr>
                <w:kern w:val="2"/>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ECC3A3" w14:textId="77777777" w:rsidR="00C02F2B" w:rsidRDefault="00C02F2B">
            <w:pPr>
              <w:pStyle w:val="TAC"/>
              <w:keepNext w:val="0"/>
              <w:keepLines w:val="0"/>
              <w:rPr>
                <w:rFonts w:cs="Arial"/>
                <w:szCs w:val="18"/>
              </w:rPr>
            </w:pPr>
            <w:r>
              <w:rPr>
                <w:kern w:val="2"/>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19E9E7" w14:textId="77777777" w:rsidR="00C02F2B" w:rsidRDefault="00C02F2B">
            <w:pPr>
              <w:pStyle w:val="TAC"/>
              <w:keepNext w:val="0"/>
              <w:keepLines w:val="0"/>
              <w:rPr>
                <w:rFonts w:cs="Arial"/>
                <w:szCs w:val="18"/>
              </w:rPr>
            </w:pPr>
            <w:r>
              <w:rPr>
                <w:kern w:val="2"/>
                <w:lang w:eastAsia="zh-CN"/>
              </w:rPr>
              <w:t>4450</w:t>
            </w:r>
          </w:p>
        </w:tc>
        <w:tc>
          <w:tcPr>
            <w:tcW w:w="341" w:type="pct"/>
            <w:gridSpan w:val="2"/>
            <w:tcBorders>
              <w:top w:val="single" w:sz="4" w:space="0" w:color="auto"/>
              <w:left w:val="single" w:sz="4" w:space="0" w:color="auto"/>
              <w:bottom w:val="single" w:sz="4" w:space="0" w:color="auto"/>
              <w:right w:val="single" w:sz="4" w:space="0" w:color="auto"/>
            </w:tcBorders>
            <w:hideMark/>
          </w:tcPr>
          <w:p w14:paraId="302F2AC5"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8897F8" w14:textId="77777777" w:rsidR="00C02F2B" w:rsidRDefault="00C02F2B">
            <w:pPr>
              <w:pStyle w:val="TAC"/>
              <w:keepNext w:val="0"/>
              <w:keepLines w:val="0"/>
              <w:rPr>
                <w:rFonts w:eastAsia="MS Mincho"/>
              </w:rPr>
            </w:pPr>
            <w:r>
              <w:rPr>
                <w:rFonts w:eastAsia="MS Mincho"/>
              </w:rPr>
              <w:t>N/A</w:t>
            </w:r>
          </w:p>
        </w:tc>
      </w:tr>
      <w:tr w:rsidR="00C02F2B" w14:paraId="6CC3AA9F"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A34F14E" w14:textId="77777777" w:rsidR="00C02F2B" w:rsidRDefault="00C02F2B">
            <w:pPr>
              <w:pStyle w:val="TAC"/>
              <w:keepNext w:val="0"/>
              <w:keepLines w:val="0"/>
              <w:rPr>
                <w:rFonts w:eastAsia="MS Mincho"/>
              </w:rPr>
            </w:pPr>
            <w:r>
              <w:rPr>
                <w:rFonts w:cs="Arial"/>
                <w:kern w:val="2"/>
                <w:szCs w:val="24"/>
                <w:lang w:eastAsia="ja-JP"/>
              </w:rPr>
              <w:t>DC_7A_SUL_n78A-n80A</w:t>
            </w:r>
          </w:p>
        </w:tc>
        <w:tc>
          <w:tcPr>
            <w:tcW w:w="410" w:type="pct"/>
            <w:tcBorders>
              <w:top w:val="single" w:sz="4" w:space="0" w:color="auto"/>
              <w:left w:val="single" w:sz="4" w:space="0" w:color="auto"/>
              <w:bottom w:val="single" w:sz="4" w:space="0" w:color="auto"/>
              <w:right w:val="single" w:sz="4" w:space="0" w:color="auto"/>
            </w:tcBorders>
            <w:hideMark/>
          </w:tcPr>
          <w:p w14:paraId="6C1A2915" w14:textId="77777777" w:rsidR="00C02F2B" w:rsidRDefault="00C02F2B">
            <w:pPr>
              <w:pStyle w:val="TAC"/>
              <w:keepNext w:val="0"/>
              <w:keepLines w:val="0"/>
              <w:rPr>
                <w:rFonts w:eastAsia="Times New Roman"/>
                <w:lang w:eastAsia="ja-JP"/>
              </w:rPr>
            </w:pPr>
            <w:r>
              <w:rPr>
                <w:rFonts w:cs="Arial"/>
                <w:kern w:val="2"/>
                <w:szCs w:val="24"/>
                <w:lang w:eastAsia="ja-JP"/>
              </w:rPr>
              <w:t>n80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A6EC1C" w14:textId="77777777" w:rsidR="00C02F2B" w:rsidRDefault="00C02F2B">
            <w:pPr>
              <w:pStyle w:val="TAC"/>
              <w:keepNext w:val="0"/>
              <w:keepLines w:val="0"/>
              <w:rPr>
                <w:lang w:eastAsia="en-US"/>
              </w:rPr>
            </w:pPr>
            <w:r>
              <w:rPr>
                <w:rFonts w:cs="Arial"/>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BCD427"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2397D0"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3383D085" w14:textId="77777777" w:rsidR="00C02F2B" w:rsidRDefault="00C02F2B">
            <w:pPr>
              <w:pStyle w:val="TAC"/>
              <w:keepNext w:val="0"/>
              <w:keepLines w:val="0"/>
            </w:pPr>
          </w:p>
        </w:tc>
        <w:tc>
          <w:tcPr>
            <w:tcW w:w="341" w:type="pct"/>
            <w:gridSpan w:val="2"/>
            <w:tcBorders>
              <w:top w:val="single" w:sz="4" w:space="0" w:color="auto"/>
              <w:left w:val="single" w:sz="4" w:space="0" w:color="auto"/>
              <w:bottom w:val="single" w:sz="4" w:space="0" w:color="auto"/>
              <w:right w:val="single" w:sz="4" w:space="0" w:color="auto"/>
            </w:tcBorders>
            <w:hideMark/>
          </w:tcPr>
          <w:p w14:paraId="62E33C81"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29517ED" w14:textId="77777777" w:rsidR="00C02F2B" w:rsidRDefault="00C02F2B">
            <w:pPr>
              <w:pStyle w:val="TAC"/>
              <w:keepNext w:val="0"/>
              <w:keepLines w:val="0"/>
            </w:pPr>
            <w:r>
              <w:rPr>
                <w:rFonts w:cs="Arial"/>
              </w:rPr>
              <w:t>N/A</w:t>
            </w:r>
          </w:p>
        </w:tc>
      </w:tr>
      <w:tr w:rsidR="00C02F2B" w14:paraId="0E26A9E1" w14:textId="77777777" w:rsidTr="006B383C">
        <w:trPr>
          <w:jc w:val="center"/>
        </w:trPr>
        <w:tc>
          <w:tcPr>
            <w:tcW w:w="1132" w:type="pct"/>
            <w:tcBorders>
              <w:top w:val="nil"/>
              <w:left w:val="single" w:sz="4" w:space="0" w:color="auto"/>
              <w:bottom w:val="single" w:sz="4" w:space="0" w:color="auto"/>
              <w:right w:val="single" w:sz="4" w:space="0" w:color="auto"/>
            </w:tcBorders>
          </w:tcPr>
          <w:p w14:paraId="2975999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F90F046" w14:textId="77777777" w:rsidR="00C02F2B" w:rsidRDefault="00C02F2B">
            <w:pPr>
              <w:pStyle w:val="TAC"/>
              <w:keepNext w:val="0"/>
              <w:keepLines w:val="0"/>
              <w:rPr>
                <w:rFonts w:eastAsia="Times New Roman"/>
                <w:lang w:eastAsia="ja-JP"/>
              </w:rPr>
            </w:pPr>
            <w:r>
              <w:rPr>
                <w:rFonts w:cs="Arial"/>
                <w:kern w:val="2"/>
                <w:szCs w:val="24"/>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5E616F" w14:textId="77777777" w:rsidR="00C02F2B" w:rsidRDefault="00C02F2B">
            <w:pPr>
              <w:pStyle w:val="TAC"/>
              <w:keepNext w:val="0"/>
              <w:keepLines w:val="0"/>
              <w:rPr>
                <w:lang w:eastAsia="en-US"/>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CC950C" w14:textId="77777777" w:rsidR="00C02F2B" w:rsidRDefault="00C02F2B">
            <w:pPr>
              <w:pStyle w:val="TAC"/>
              <w:keepNext w:val="0"/>
              <w:keepLines w:val="0"/>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7ED043"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08918D" w14:textId="77777777" w:rsidR="00C02F2B" w:rsidRDefault="00C02F2B">
            <w:pPr>
              <w:pStyle w:val="TAC"/>
              <w:keepNext w:val="0"/>
              <w:keepLines w:val="0"/>
            </w:pPr>
            <w:r>
              <w:rPr>
                <w:rFonts w:cs="Arial"/>
              </w:rPr>
              <w:t>2655</w:t>
            </w:r>
          </w:p>
        </w:tc>
        <w:tc>
          <w:tcPr>
            <w:tcW w:w="341" w:type="pct"/>
            <w:gridSpan w:val="2"/>
            <w:tcBorders>
              <w:top w:val="single" w:sz="4" w:space="0" w:color="auto"/>
              <w:left w:val="single" w:sz="4" w:space="0" w:color="auto"/>
              <w:bottom w:val="single" w:sz="4" w:space="0" w:color="auto"/>
              <w:right w:val="single" w:sz="4" w:space="0" w:color="auto"/>
            </w:tcBorders>
            <w:hideMark/>
          </w:tcPr>
          <w:p w14:paraId="5BC4A7C3" w14:textId="77777777" w:rsidR="00C02F2B" w:rsidRDefault="00C02F2B">
            <w:pPr>
              <w:pStyle w:val="TAC"/>
              <w:keepNext w:val="0"/>
              <w:keepLines w:val="0"/>
            </w:pPr>
            <w:r>
              <w:rPr>
                <w:rFonts w:cs="Arial"/>
              </w:rPr>
              <w:t>13</w:t>
            </w:r>
          </w:p>
        </w:tc>
        <w:tc>
          <w:tcPr>
            <w:tcW w:w="608" w:type="pct"/>
            <w:gridSpan w:val="3"/>
            <w:tcBorders>
              <w:top w:val="single" w:sz="4" w:space="0" w:color="auto"/>
              <w:left w:val="single" w:sz="4" w:space="0" w:color="auto"/>
              <w:bottom w:val="single" w:sz="4" w:space="0" w:color="auto"/>
              <w:right w:val="single" w:sz="4" w:space="0" w:color="auto"/>
            </w:tcBorders>
            <w:hideMark/>
          </w:tcPr>
          <w:p w14:paraId="2264C001" w14:textId="77777777" w:rsidR="00C02F2B" w:rsidRDefault="00C02F2B">
            <w:pPr>
              <w:pStyle w:val="TAC"/>
              <w:keepNext w:val="0"/>
              <w:keepLines w:val="0"/>
            </w:pPr>
            <w:r>
              <w:rPr>
                <w:rFonts w:cs="Arial"/>
              </w:rPr>
              <w:t>IMD4</w:t>
            </w:r>
          </w:p>
        </w:tc>
      </w:tr>
      <w:tr w:rsidR="00C02F2B" w14:paraId="539DC88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C4FC319" w14:textId="77777777" w:rsidR="00C02F2B" w:rsidRDefault="00C02F2B">
            <w:pPr>
              <w:pStyle w:val="TAC"/>
              <w:keepNext w:val="0"/>
              <w:keepLines w:val="0"/>
              <w:rPr>
                <w:rFonts w:eastAsiaTheme="minorEastAsia" w:cs="Arial"/>
                <w:kern w:val="2"/>
                <w:szCs w:val="24"/>
                <w:lang w:eastAsia="ja-JP"/>
              </w:rPr>
            </w:pPr>
            <w:r>
              <w:rPr>
                <w:rFonts w:eastAsiaTheme="minorEastAsia" w:cs="Arial"/>
                <w:kern w:val="2"/>
                <w:szCs w:val="24"/>
                <w:lang w:eastAsia="ja-JP"/>
              </w:rPr>
              <w:t>DC_7_n78-n105</w:t>
            </w:r>
          </w:p>
        </w:tc>
        <w:tc>
          <w:tcPr>
            <w:tcW w:w="410" w:type="pct"/>
            <w:tcBorders>
              <w:top w:val="single" w:sz="4" w:space="0" w:color="auto"/>
              <w:left w:val="single" w:sz="4" w:space="0" w:color="auto"/>
              <w:bottom w:val="single" w:sz="4" w:space="0" w:color="auto"/>
              <w:right w:val="single" w:sz="4" w:space="0" w:color="auto"/>
            </w:tcBorders>
            <w:vAlign w:val="center"/>
            <w:hideMark/>
          </w:tcPr>
          <w:p w14:paraId="1AFC9649" w14:textId="77777777" w:rsidR="00C02F2B" w:rsidRDefault="00C02F2B">
            <w:pPr>
              <w:pStyle w:val="TAC"/>
              <w:keepNext w:val="0"/>
              <w:keepLines w:val="0"/>
              <w:rPr>
                <w:rFonts w:eastAsia="Times New Roman" w:cs="Arial"/>
                <w:kern w:val="2"/>
                <w:szCs w:val="24"/>
                <w:lang w:eastAsia="ja-JP"/>
              </w:rPr>
            </w:pPr>
            <w:r>
              <w:rPr>
                <w:rFonts w:cs="Arial"/>
                <w:kern w:val="2"/>
                <w:szCs w:val="24"/>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71E4044" w14:textId="77777777" w:rsidR="00C02F2B" w:rsidRDefault="00C02F2B">
            <w:pPr>
              <w:pStyle w:val="TAC"/>
              <w:keepNext w:val="0"/>
              <w:keepLines w:val="0"/>
              <w:rPr>
                <w:rFonts w:cs="Arial"/>
                <w:kern w:val="2"/>
                <w:szCs w:val="24"/>
                <w:lang w:eastAsia="ja-JP"/>
              </w:rPr>
            </w:pPr>
            <w:r>
              <w:rPr>
                <w:rFonts w:cs="Arial"/>
                <w:kern w:val="2"/>
                <w:szCs w:val="24"/>
                <w:lang w:eastAsia="ja-JP"/>
              </w:rPr>
              <w:t>2520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945110" w14:textId="77777777" w:rsidR="00C02F2B" w:rsidRDefault="00C02F2B">
            <w:pPr>
              <w:pStyle w:val="TAC"/>
              <w:keepNext w:val="0"/>
              <w:keepLines w:val="0"/>
              <w:rPr>
                <w:rFonts w:cs="Arial"/>
                <w:kern w:val="2"/>
                <w:szCs w:val="24"/>
                <w:lang w:eastAsia="ja-JP"/>
              </w:rPr>
            </w:pPr>
            <w:r>
              <w:rPr>
                <w:rFonts w:cs="Arial"/>
                <w:kern w:val="2"/>
                <w:szCs w:val="24"/>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AF69CEA" w14:textId="77777777" w:rsidR="00C02F2B" w:rsidRDefault="00C02F2B">
            <w:pPr>
              <w:pStyle w:val="TAC"/>
              <w:keepNext w:val="0"/>
              <w:keepLines w:val="0"/>
              <w:rPr>
                <w:rFonts w:cs="Arial"/>
                <w:kern w:val="2"/>
                <w:szCs w:val="24"/>
                <w:lang w:eastAsia="ja-JP"/>
              </w:rPr>
            </w:pPr>
            <w:r>
              <w:rPr>
                <w:rFonts w:cs="Arial"/>
                <w:kern w:val="2"/>
                <w:szCs w:val="24"/>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1EEAF80" w14:textId="77777777" w:rsidR="00C02F2B" w:rsidRDefault="00C02F2B">
            <w:pPr>
              <w:pStyle w:val="TAC"/>
              <w:keepNext w:val="0"/>
              <w:keepLines w:val="0"/>
              <w:rPr>
                <w:rFonts w:cs="Arial"/>
                <w:kern w:val="2"/>
                <w:szCs w:val="24"/>
                <w:lang w:eastAsia="ja-JP"/>
              </w:rPr>
            </w:pPr>
            <w:r>
              <w:rPr>
                <w:rFonts w:cs="Arial"/>
                <w:kern w:val="2"/>
                <w:szCs w:val="24"/>
                <w:lang w:eastAsia="ja-JP"/>
              </w:rPr>
              <w:t>2640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CCF89F6" w14:textId="77777777" w:rsidR="00C02F2B" w:rsidRDefault="00C02F2B">
            <w:pPr>
              <w:pStyle w:val="TAC"/>
              <w:keepNext w:val="0"/>
              <w:keepLines w:val="0"/>
              <w:rPr>
                <w:rFonts w:cs="Arial"/>
                <w:kern w:val="2"/>
                <w:szCs w:val="24"/>
                <w:lang w:eastAsia="ja-JP"/>
              </w:rPr>
            </w:pPr>
            <w:r>
              <w:rPr>
                <w:rFonts w:eastAsiaTheme="minorEastAsia" w:cs="Arial"/>
                <w:kern w:val="2"/>
                <w:szCs w:val="24"/>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0EC4849" w14:textId="77777777" w:rsidR="00C02F2B" w:rsidRDefault="00C02F2B">
            <w:pPr>
              <w:pStyle w:val="TAC"/>
              <w:keepNext w:val="0"/>
              <w:keepLines w:val="0"/>
              <w:rPr>
                <w:rFonts w:cs="Arial"/>
                <w:lang w:eastAsia="en-US"/>
              </w:rPr>
            </w:pPr>
            <w:r>
              <w:rPr>
                <w:rFonts w:eastAsia="Malgun Gothic" w:cs="Arial"/>
                <w:kern w:val="2"/>
                <w:szCs w:val="24"/>
                <w:lang w:eastAsia="ko-KR"/>
              </w:rPr>
              <w:t>N/A</w:t>
            </w:r>
          </w:p>
        </w:tc>
      </w:tr>
      <w:tr w:rsidR="00C02F2B" w14:paraId="4C009A51" w14:textId="77777777" w:rsidTr="006B383C">
        <w:trPr>
          <w:jc w:val="center"/>
        </w:trPr>
        <w:tc>
          <w:tcPr>
            <w:tcW w:w="1132" w:type="pct"/>
            <w:tcBorders>
              <w:top w:val="nil"/>
              <w:left w:val="single" w:sz="4" w:space="0" w:color="auto"/>
              <w:bottom w:val="nil"/>
              <w:right w:val="single" w:sz="4" w:space="0" w:color="auto"/>
            </w:tcBorders>
          </w:tcPr>
          <w:p w14:paraId="67238D41" w14:textId="77777777" w:rsidR="00C02F2B" w:rsidRDefault="00C02F2B">
            <w:pPr>
              <w:pStyle w:val="TAC"/>
              <w:keepNext w:val="0"/>
              <w:keepLines w:val="0"/>
              <w:rPr>
                <w:rFonts w:eastAsiaTheme="minorEastAsia" w:cs="Arial"/>
                <w:kern w:val="2"/>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EEF41E" w14:textId="77777777" w:rsidR="00C02F2B" w:rsidRDefault="00C02F2B">
            <w:pPr>
              <w:pStyle w:val="TAC"/>
              <w:keepNext w:val="0"/>
              <w:keepLines w:val="0"/>
              <w:rPr>
                <w:rFonts w:eastAsia="Times New Roman" w:cs="Arial"/>
                <w:kern w:val="2"/>
                <w:szCs w:val="24"/>
                <w:lang w:eastAsia="ja-JP"/>
              </w:rPr>
            </w:pPr>
            <w:r>
              <w:rPr>
                <w:rFonts w:cs="Arial"/>
                <w:kern w:val="2"/>
                <w:szCs w:val="24"/>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F180641" w14:textId="77777777" w:rsidR="00C02F2B" w:rsidRDefault="00C02F2B">
            <w:pPr>
              <w:pStyle w:val="TAC"/>
              <w:keepNext w:val="0"/>
              <w:keepLines w:val="0"/>
              <w:rPr>
                <w:rFonts w:cs="Arial"/>
                <w:kern w:val="2"/>
                <w:szCs w:val="24"/>
                <w:lang w:eastAsia="ja-JP"/>
              </w:rPr>
            </w:pPr>
            <w:r>
              <w:rPr>
                <w:rFonts w:cs="Arial"/>
                <w:kern w:val="2"/>
                <w:szCs w:val="24"/>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B4BFE9" w14:textId="77777777" w:rsidR="00C02F2B" w:rsidRDefault="00C02F2B">
            <w:pPr>
              <w:pStyle w:val="TAC"/>
              <w:keepNext w:val="0"/>
              <w:keepLines w:val="0"/>
              <w:rPr>
                <w:rFonts w:cs="Arial"/>
                <w:kern w:val="2"/>
                <w:szCs w:val="24"/>
                <w:lang w:eastAsia="ja-JP"/>
              </w:rPr>
            </w:pPr>
            <w:r>
              <w:rPr>
                <w:rFonts w:cs="Arial"/>
                <w:kern w:val="2"/>
                <w:szCs w:val="24"/>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C330E63" w14:textId="77777777" w:rsidR="00C02F2B" w:rsidRDefault="00C02F2B">
            <w:pPr>
              <w:pStyle w:val="TAC"/>
              <w:keepNext w:val="0"/>
              <w:keepLines w:val="0"/>
              <w:rPr>
                <w:rFonts w:cs="Arial"/>
                <w:kern w:val="2"/>
                <w:szCs w:val="24"/>
                <w:lang w:eastAsia="ja-JP"/>
              </w:rPr>
            </w:pPr>
            <w:r>
              <w:rPr>
                <w:rFonts w:cs="Arial"/>
                <w:kern w:val="2"/>
                <w:szCs w:val="24"/>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DBB9D0C" w14:textId="77777777" w:rsidR="00C02F2B" w:rsidRDefault="00C02F2B">
            <w:pPr>
              <w:pStyle w:val="TAC"/>
              <w:keepNext w:val="0"/>
              <w:keepLines w:val="0"/>
              <w:rPr>
                <w:rFonts w:cs="Arial"/>
                <w:kern w:val="2"/>
                <w:szCs w:val="24"/>
                <w:lang w:eastAsia="ja-JP"/>
              </w:rPr>
            </w:pPr>
            <w:r>
              <w:rPr>
                <w:rFonts w:cs="Arial"/>
                <w:kern w:val="2"/>
                <w:szCs w:val="24"/>
                <w:lang w:eastAsia="ja-JP"/>
              </w:rPr>
              <w:t>3700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18487DC" w14:textId="77777777" w:rsidR="00C02F2B" w:rsidRDefault="00C02F2B">
            <w:pPr>
              <w:pStyle w:val="TAC"/>
              <w:keepNext w:val="0"/>
              <w:keepLines w:val="0"/>
              <w:rPr>
                <w:rFonts w:cs="Arial"/>
                <w:kern w:val="2"/>
                <w:szCs w:val="24"/>
                <w:lang w:eastAsia="ja-JP"/>
              </w:rPr>
            </w:pPr>
            <w:r>
              <w:rPr>
                <w:rFonts w:eastAsiaTheme="minorEastAsia" w:cs="Arial"/>
                <w:kern w:val="2"/>
                <w:szCs w:val="24"/>
                <w:lang w:eastAsia="ja-JP"/>
              </w:rPr>
              <w:t>9.7</w:t>
            </w:r>
          </w:p>
        </w:tc>
        <w:tc>
          <w:tcPr>
            <w:tcW w:w="608" w:type="pct"/>
            <w:gridSpan w:val="3"/>
            <w:tcBorders>
              <w:top w:val="single" w:sz="4" w:space="0" w:color="auto"/>
              <w:left w:val="single" w:sz="4" w:space="0" w:color="auto"/>
              <w:bottom w:val="single" w:sz="4" w:space="0" w:color="auto"/>
              <w:right w:val="single" w:sz="4" w:space="0" w:color="auto"/>
            </w:tcBorders>
            <w:hideMark/>
          </w:tcPr>
          <w:p w14:paraId="145CED19" w14:textId="77777777" w:rsidR="00C02F2B" w:rsidRDefault="00C02F2B">
            <w:pPr>
              <w:pStyle w:val="TAC"/>
              <w:keepNext w:val="0"/>
              <w:keepLines w:val="0"/>
              <w:rPr>
                <w:rFonts w:cs="Arial"/>
                <w:lang w:eastAsia="en-US"/>
              </w:rPr>
            </w:pPr>
            <w:r>
              <w:rPr>
                <w:rFonts w:eastAsia="Malgun Gothic" w:cs="Arial"/>
                <w:kern w:val="2"/>
                <w:szCs w:val="24"/>
                <w:lang w:eastAsia="ko-KR"/>
              </w:rPr>
              <w:t>IMD4</w:t>
            </w:r>
          </w:p>
        </w:tc>
      </w:tr>
      <w:tr w:rsidR="00C02F2B" w14:paraId="3880875F" w14:textId="77777777" w:rsidTr="006B383C">
        <w:trPr>
          <w:jc w:val="center"/>
        </w:trPr>
        <w:tc>
          <w:tcPr>
            <w:tcW w:w="1132" w:type="pct"/>
            <w:tcBorders>
              <w:top w:val="nil"/>
              <w:left w:val="single" w:sz="4" w:space="0" w:color="auto"/>
              <w:bottom w:val="nil"/>
              <w:right w:val="single" w:sz="4" w:space="0" w:color="auto"/>
            </w:tcBorders>
          </w:tcPr>
          <w:p w14:paraId="4E2D0525" w14:textId="77777777" w:rsidR="00C02F2B" w:rsidRDefault="00C02F2B">
            <w:pPr>
              <w:pStyle w:val="TAC"/>
              <w:keepNext w:val="0"/>
              <w:keepLines w:val="0"/>
              <w:rPr>
                <w:rFonts w:eastAsiaTheme="minorEastAsia" w:cs="Arial"/>
                <w:kern w:val="2"/>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2B2F9D" w14:textId="77777777" w:rsidR="00C02F2B" w:rsidRDefault="00C02F2B">
            <w:pPr>
              <w:pStyle w:val="TAC"/>
              <w:keepNext w:val="0"/>
              <w:keepLines w:val="0"/>
              <w:rPr>
                <w:rFonts w:eastAsia="Times New Roman" w:cs="Arial"/>
                <w:kern w:val="2"/>
                <w:szCs w:val="24"/>
                <w:lang w:eastAsia="ja-JP"/>
              </w:rPr>
            </w:pPr>
            <w:r>
              <w:rPr>
                <w:rFonts w:cs="Arial"/>
                <w:kern w:val="2"/>
                <w:szCs w:val="24"/>
                <w:lang w:eastAsia="ja-JP"/>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3CE6558" w14:textId="77777777" w:rsidR="00C02F2B" w:rsidRDefault="00C02F2B">
            <w:pPr>
              <w:pStyle w:val="TAC"/>
              <w:keepNext w:val="0"/>
              <w:keepLines w:val="0"/>
              <w:rPr>
                <w:rFonts w:cs="Arial"/>
                <w:kern w:val="2"/>
                <w:szCs w:val="24"/>
                <w:lang w:eastAsia="ja-JP"/>
              </w:rPr>
            </w:pPr>
            <w:r>
              <w:rPr>
                <w:rFonts w:cs="Arial"/>
                <w:kern w:val="2"/>
                <w:szCs w:val="24"/>
                <w:lang w:eastAsia="ja-JP"/>
              </w:rPr>
              <w:t>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128323" w14:textId="77777777" w:rsidR="00C02F2B" w:rsidRDefault="00C02F2B">
            <w:pPr>
              <w:pStyle w:val="TAC"/>
              <w:keepNext w:val="0"/>
              <w:keepLines w:val="0"/>
              <w:rPr>
                <w:rFonts w:cs="Arial"/>
                <w:kern w:val="2"/>
                <w:szCs w:val="24"/>
                <w:lang w:eastAsia="ja-JP"/>
              </w:rPr>
            </w:pPr>
            <w:r>
              <w:rPr>
                <w:rFonts w:cs="Arial"/>
                <w:kern w:val="2"/>
                <w:szCs w:val="24"/>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13DA8F7" w14:textId="77777777" w:rsidR="00C02F2B" w:rsidRDefault="00C02F2B">
            <w:pPr>
              <w:pStyle w:val="TAC"/>
              <w:keepNext w:val="0"/>
              <w:keepLines w:val="0"/>
              <w:rPr>
                <w:rFonts w:cs="Arial"/>
                <w:kern w:val="2"/>
                <w:szCs w:val="24"/>
                <w:lang w:eastAsia="ja-JP"/>
              </w:rPr>
            </w:pPr>
            <w:r>
              <w:rPr>
                <w:rFonts w:cs="Arial"/>
                <w:kern w:val="2"/>
                <w:szCs w:val="24"/>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587B7A4" w14:textId="77777777" w:rsidR="00C02F2B" w:rsidRDefault="00C02F2B">
            <w:pPr>
              <w:pStyle w:val="TAC"/>
              <w:keepNext w:val="0"/>
              <w:keepLines w:val="0"/>
              <w:rPr>
                <w:rFonts w:cs="Arial"/>
                <w:kern w:val="2"/>
                <w:szCs w:val="24"/>
                <w:lang w:eastAsia="ja-JP"/>
              </w:rPr>
            </w:pPr>
            <w:r>
              <w:rPr>
                <w:rFonts w:cs="Arial"/>
                <w:kern w:val="2"/>
                <w:szCs w:val="24"/>
                <w:lang w:eastAsia="ja-JP"/>
              </w:rPr>
              <w:t>619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29CD2FD" w14:textId="77777777" w:rsidR="00C02F2B" w:rsidRDefault="00C02F2B">
            <w:pPr>
              <w:pStyle w:val="TAC"/>
              <w:keepNext w:val="0"/>
              <w:keepLines w:val="0"/>
              <w:rPr>
                <w:rFonts w:cs="Arial"/>
                <w:kern w:val="2"/>
                <w:szCs w:val="24"/>
                <w:lang w:eastAsia="ja-JP"/>
              </w:rPr>
            </w:pPr>
            <w:r>
              <w:rPr>
                <w:rFonts w:eastAsiaTheme="minorEastAsia" w:cs="Arial"/>
                <w:kern w:val="2"/>
                <w:szCs w:val="24"/>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5712FF" w14:textId="77777777" w:rsidR="00C02F2B" w:rsidRDefault="00C02F2B">
            <w:pPr>
              <w:pStyle w:val="TAC"/>
              <w:keepNext w:val="0"/>
              <w:keepLines w:val="0"/>
              <w:rPr>
                <w:rFonts w:cs="Arial"/>
                <w:lang w:eastAsia="en-US"/>
              </w:rPr>
            </w:pPr>
            <w:r>
              <w:rPr>
                <w:rFonts w:eastAsia="Malgun Gothic" w:cs="Arial"/>
                <w:kern w:val="2"/>
                <w:szCs w:val="24"/>
                <w:lang w:eastAsia="ko-KR"/>
              </w:rPr>
              <w:t>N/A</w:t>
            </w:r>
          </w:p>
        </w:tc>
      </w:tr>
      <w:tr w:rsidR="00C02F2B" w14:paraId="481F11AF" w14:textId="77777777" w:rsidTr="006B383C">
        <w:trPr>
          <w:jc w:val="center"/>
        </w:trPr>
        <w:tc>
          <w:tcPr>
            <w:tcW w:w="1132" w:type="pct"/>
            <w:tcBorders>
              <w:top w:val="nil"/>
              <w:left w:val="single" w:sz="4" w:space="0" w:color="auto"/>
              <w:bottom w:val="nil"/>
              <w:right w:val="single" w:sz="4" w:space="0" w:color="auto"/>
            </w:tcBorders>
          </w:tcPr>
          <w:p w14:paraId="35D60CF9" w14:textId="77777777" w:rsidR="00C02F2B" w:rsidRDefault="00C02F2B">
            <w:pPr>
              <w:pStyle w:val="TAC"/>
              <w:keepNext w:val="0"/>
              <w:keepLines w:val="0"/>
              <w:rPr>
                <w:rFonts w:eastAsiaTheme="minorEastAsia" w:cs="Arial"/>
                <w:kern w:val="2"/>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BC6E8B" w14:textId="77777777" w:rsidR="00C02F2B" w:rsidRDefault="00C02F2B">
            <w:pPr>
              <w:pStyle w:val="TAC"/>
              <w:keepNext w:val="0"/>
              <w:keepLines w:val="0"/>
              <w:rPr>
                <w:rFonts w:eastAsia="Times New Roman" w:cs="Arial"/>
                <w:kern w:val="2"/>
                <w:szCs w:val="24"/>
                <w:lang w:eastAsia="ja-JP"/>
              </w:rPr>
            </w:pPr>
            <w:r>
              <w:rPr>
                <w:rFonts w:cs="Arial"/>
                <w:kern w:val="2"/>
                <w:szCs w:val="24"/>
                <w:lang w:eastAsia="ja-JP"/>
              </w:rPr>
              <w:t>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AE9AC47" w14:textId="77777777" w:rsidR="00C02F2B" w:rsidRDefault="00C02F2B">
            <w:pPr>
              <w:pStyle w:val="TAC"/>
              <w:keepNext w:val="0"/>
              <w:keepLines w:val="0"/>
              <w:rPr>
                <w:rFonts w:cs="Arial"/>
                <w:kern w:val="2"/>
                <w:szCs w:val="24"/>
                <w:lang w:eastAsia="ja-JP"/>
              </w:rPr>
            </w:pPr>
            <w:r>
              <w:rPr>
                <w:rFonts w:cs="Arial"/>
                <w:kern w:val="2"/>
                <w:szCs w:val="24"/>
                <w:lang w:eastAsia="ja-JP"/>
              </w:rPr>
              <w:t>2555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82FB47" w14:textId="77777777" w:rsidR="00C02F2B" w:rsidRDefault="00C02F2B">
            <w:pPr>
              <w:pStyle w:val="TAC"/>
              <w:keepNext w:val="0"/>
              <w:keepLines w:val="0"/>
              <w:rPr>
                <w:rFonts w:cs="Arial"/>
                <w:kern w:val="2"/>
                <w:szCs w:val="24"/>
                <w:lang w:eastAsia="ja-JP"/>
              </w:rPr>
            </w:pPr>
            <w:r>
              <w:rPr>
                <w:rFonts w:cs="Arial"/>
                <w:kern w:val="2"/>
                <w:szCs w:val="24"/>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8EECAAD" w14:textId="77777777" w:rsidR="00C02F2B" w:rsidRDefault="00C02F2B">
            <w:pPr>
              <w:pStyle w:val="TAC"/>
              <w:keepNext w:val="0"/>
              <w:keepLines w:val="0"/>
              <w:rPr>
                <w:rFonts w:cs="Arial"/>
                <w:kern w:val="2"/>
                <w:szCs w:val="24"/>
                <w:lang w:eastAsia="ja-JP"/>
              </w:rPr>
            </w:pPr>
            <w:r>
              <w:rPr>
                <w:rFonts w:cs="Arial"/>
                <w:kern w:val="2"/>
                <w:szCs w:val="24"/>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BE240A9" w14:textId="77777777" w:rsidR="00C02F2B" w:rsidRDefault="00C02F2B">
            <w:pPr>
              <w:pStyle w:val="TAC"/>
              <w:keepNext w:val="0"/>
              <w:keepLines w:val="0"/>
              <w:rPr>
                <w:rFonts w:cs="Arial"/>
                <w:kern w:val="2"/>
                <w:szCs w:val="24"/>
                <w:lang w:eastAsia="ja-JP"/>
              </w:rPr>
            </w:pPr>
            <w:r>
              <w:rPr>
                <w:rFonts w:cs="Arial"/>
                <w:kern w:val="2"/>
                <w:szCs w:val="24"/>
                <w:lang w:eastAsia="ja-JP"/>
              </w:rPr>
              <w:t>2675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1D7904D" w14:textId="77777777" w:rsidR="00C02F2B" w:rsidRDefault="00C02F2B">
            <w:pPr>
              <w:pStyle w:val="TAC"/>
              <w:keepNext w:val="0"/>
              <w:keepLines w:val="0"/>
              <w:rPr>
                <w:rFonts w:cs="Arial"/>
                <w:kern w:val="2"/>
                <w:szCs w:val="24"/>
                <w:lang w:eastAsia="ja-JP"/>
              </w:rPr>
            </w:pPr>
            <w:r>
              <w:rPr>
                <w:rFonts w:eastAsiaTheme="minorEastAsia" w:cs="Arial"/>
                <w:kern w:val="2"/>
                <w:szCs w:val="24"/>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C7AC05" w14:textId="77777777" w:rsidR="00C02F2B" w:rsidRDefault="00C02F2B">
            <w:pPr>
              <w:pStyle w:val="TAC"/>
              <w:keepNext w:val="0"/>
              <w:keepLines w:val="0"/>
              <w:rPr>
                <w:rFonts w:cs="Arial"/>
                <w:lang w:eastAsia="en-US"/>
              </w:rPr>
            </w:pPr>
            <w:r>
              <w:rPr>
                <w:rFonts w:eastAsia="Malgun Gothic" w:cs="Arial"/>
                <w:kern w:val="2"/>
                <w:szCs w:val="24"/>
                <w:lang w:eastAsia="ko-KR"/>
              </w:rPr>
              <w:t>N/A</w:t>
            </w:r>
          </w:p>
        </w:tc>
      </w:tr>
      <w:tr w:rsidR="00C02F2B" w14:paraId="052AA2B8" w14:textId="77777777" w:rsidTr="006B383C">
        <w:trPr>
          <w:jc w:val="center"/>
        </w:trPr>
        <w:tc>
          <w:tcPr>
            <w:tcW w:w="1132" w:type="pct"/>
            <w:tcBorders>
              <w:top w:val="nil"/>
              <w:left w:val="single" w:sz="4" w:space="0" w:color="auto"/>
              <w:bottom w:val="nil"/>
              <w:right w:val="single" w:sz="4" w:space="0" w:color="auto"/>
            </w:tcBorders>
          </w:tcPr>
          <w:p w14:paraId="6AF6468E" w14:textId="77777777" w:rsidR="00C02F2B" w:rsidRDefault="00C02F2B">
            <w:pPr>
              <w:pStyle w:val="TAC"/>
              <w:keepNext w:val="0"/>
              <w:keepLines w:val="0"/>
              <w:rPr>
                <w:rFonts w:eastAsiaTheme="minorEastAsia" w:cs="Arial"/>
                <w:kern w:val="2"/>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FDA994" w14:textId="77777777" w:rsidR="00C02F2B" w:rsidRDefault="00C02F2B">
            <w:pPr>
              <w:pStyle w:val="TAC"/>
              <w:keepNext w:val="0"/>
              <w:keepLines w:val="0"/>
              <w:rPr>
                <w:rFonts w:eastAsia="Times New Roman" w:cs="Arial"/>
                <w:kern w:val="2"/>
                <w:szCs w:val="24"/>
                <w:lang w:eastAsia="ja-JP"/>
              </w:rPr>
            </w:pPr>
            <w:r>
              <w:rPr>
                <w:rFonts w:cs="Arial"/>
                <w:kern w:val="2"/>
                <w:szCs w:val="24"/>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25F4D23" w14:textId="77777777" w:rsidR="00C02F2B" w:rsidRDefault="00C02F2B">
            <w:pPr>
              <w:pStyle w:val="TAC"/>
              <w:keepNext w:val="0"/>
              <w:keepLines w:val="0"/>
              <w:rPr>
                <w:rFonts w:cs="Arial"/>
                <w:kern w:val="2"/>
                <w:szCs w:val="24"/>
                <w:lang w:eastAsia="ja-JP"/>
              </w:rPr>
            </w:pPr>
            <w:r>
              <w:rPr>
                <w:rFonts w:cs="Arial"/>
                <w:kern w:val="2"/>
                <w:szCs w:val="24"/>
                <w:lang w:eastAsia="ja-JP"/>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1EFE4B" w14:textId="77777777" w:rsidR="00C02F2B" w:rsidRDefault="00C02F2B">
            <w:pPr>
              <w:pStyle w:val="TAC"/>
              <w:keepNext w:val="0"/>
              <w:keepLines w:val="0"/>
              <w:rPr>
                <w:rFonts w:cs="Arial"/>
                <w:kern w:val="2"/>
                <w:szCs w:val="24"/>
                <w:lang w:eastAsia="ja-JP"/>
              </w:rPr>
            </w:pPr>
            <w:r>
              <w:rPr>
                <w:rFonts w:cs="Arial"/>
                <w:kern w:val="2"/>
                <w:szCs w:val="24"/>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90E877E" w14:textId="77777777" w:rsidR="00C02F2B" w:rsidRDefault="00C02F2B">
            <w:pPr>
              <w:pStyle w:val="TAC"/>
              <w:keepNext w:val="0"/>
              <w:keepLines w:val="0"/>
              <w:rPr>
                <w:rFonts w:cs="Arial"/>
                <w:kern w:val="2"/>
                <w:szCs w:val="24"/>
                <w:lang w:eastAsia="ja-JP"/>
              </w:rPr>
            </w:pPr>
            <w:r>
              <w:rPr>
                <w:rFonts w:cs="Arial"/>
                <w:kern w:val="2"/>
                <w:szCs w:val="24"/>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D70DD8B" w14:textId="77777777" w:rsidR="00C02F2B" w:rsidRDefault="00C02F2B">
            <w:pPr>
              <w:pStyle w:val="TAC"/>
              <w:keepNext w:val="0"/>
              <w:keepLines w:val="0"/>
              <w:rPr>
                <w:rFonts w:cs="Arial"/>
                <w:kern w:val="2"/>
                <w:szCs w:val="24"/>
                <w:lang w:eastAsia="ja-JP"/>
              </w:rPr>
            </w:pPr>
            <w:r>
              <w:rPr>
                <w:rFonts w:cs="Arial"/>
                <w:kern w:val="2"/>
                <w:szCs w:val="24"/>
                <w:lang w:eastAsia="ja-JP"/>
              </w:rPr>
              <w:t>3520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DEFDF23" w14:textId="77777777" w:rsidR="00C02F2B" w:rsidRDefault="00C02F2B">
            <w:pPr>
              <w:pStyle w:val="TAC"/>
              <w:keepNext w:val="0"/>
              <w:keepLines w:val="0"/>
              <w:rPr>
                <w:rFonts w:cs="Arial"/>
                <w:kern w:val="2"/>
                <w:szCs w:val="24"/>
                <w:lang w:eastAsia="ja-JP"/>
              </w:rPr>
            </w:pPr>
            <w:r>
              <w:rPr>
                <w:rFonts w:eastAsiaTheme="minorEastAsia" w:cs="Arial"/>
                <w:kern w:val="2"/>
                <w:szCs w:val="24"/>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64FF9B0" w14:textId="77777777" w:rsidR="00C02F2B" w:rsidRDefault="00C02F2B">
            <w:pPr>
              <w:pStyle w:val="TAC"/>
              <w:keepNext w:val="0"/>
              <w:keepLines w:val="0"/>
              <w:rPr>
                <w:rFonts w:cs="Arial"/>
                <w:lang w:eastAsia="en-US"/>
              </w:rPr>
            </w:pPr>
            <w:r>
              <w:rPr>
                <w:rFonts w:eastAsia="Malgun Gothic" w:cs="Arial"/>
                <w:kern w:val="2"/>
                <w:szCs w:val="24"/>
                <w:lang w:eastAsia="ko-KR"/>
              </w:rPr>
              <w:t>N/A</w:t>
            </w:r>
          </w:p>
        </w:tc>
      </w:tr>
      <w:tr w:rsidR="00C02F2B" w14:paraId="654D3B4D" w14:textId="77777777" w:rsidTr="006B383C">
        <w:trPr>
          <w:jc w:val="center"/>
        </w:trPr>
        <w:tc>
          <w:tcPr>
            <w:tcW w:w="1132" w:type="pct"/>
            <w:tcBorders>
              <w:top w:val="nil"/>
              <w:left w:val="single" w:sz="4" w:space="0" w:color="auto"/>
              <w:bottom w:val="single" w:sz="4" w:space="0" w:color="auto"/>
              <w:right w:val="single" w:sz="4" w:space="0" w:color="auto"/>
            </w:tcBorders>
          </w:tcPr>
          <w:p w14:paraId="4FB10EC9" w14:textId="77777777" w:rsidR="00C02F2B" w:rsidRDefault="00C02F2B">
            <w:pPr>
              <w:pStyle w:val="TAC"/>
              <w:keepNext w:val="0"/>
              <w:keepLines w:val="0"/>
              <w:rPr>
                <w:rFonts w:eastAsiaTheme="minorEastAsia" w:cs="Arial"/>
                <w:kern w:val="2"/>
                <w:szCs w:val="24"/>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9119B9" w14:textId="77777777" w:rsidR="00C02F2B" w:rsidRDefault="00C02F2B">
            <w:pPr>
              <w:pStyle w:val="TAC"/>
              <w:keepNext w:val="0"/>
              <w:keepLines w:val="0"/>
              <w:rPr>
                <w:rFonts w:eastAsia="Times New Roman" w:cs="Arial"/>
                <w:kern w:val="2"/>
                <w:szCs w:val="24"/>
                <w:lang w:eastAsia="ja-JP"/>
              </w:rPr>
            </w:pPr>
            <w:r>
              <w:rPr>
                <w:rFonts w:cs="Arial"/>
                <w:kern w:val="2"/>
                <w:szCs w:val="24"/>
                <w:lang w:eastAsia="ja-JP"/>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794ACD8" w14:textId="77777777" w:rsidR="00C02F2B" w:rsidRDefault="00C02F2B">
            <w:pPr>
              <w:pStyle w:val="TAC"/>
              <w:keepNext w:val="0"/>
              <w:keepLines w:val="0"/>
              <w:rPr>
                <w:rFonts w:cs="Arial"/>
                <w:kern w:val="2"/>
                <w:szCs w:val="24"/>
                <w:lang w:eastAsia="ja-JP"/>
              </w:rPr>
            </w:pPr>
            <w:r>
              <w:rPr>
                <w:rFonts w:cs="Arial"/>
                <w:kern w:val="2"/>
                <w:szCs w:val="24"/>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B79DC1" w14:textId="77777777" w:rsidR="00C02F2B" w:rsidRDefault="00C02F2B">
            <w:pPr>
              <w:pStyle w:val="TAC"/>
              <w:keepNext w:val="0"/>
              <w:keepLines w:val="0"/>
              <w:rPr>
                <w:rFonts w:cs="Arial"/>
                <w:kern w:val="2"/>
                <w:szCs w:val="24"/>
                <w:lang w:eastAsia="ja-JP"/>
              </w:rPr>
            </w:pPr>
            <w:r>
              <w:rPr>
                <w:rFonts w:cs="Arial"/>
                <w:kern w:val="2"/>
                <w:szCs w:val="24"/>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82BD34C" w14:textId="77777777" w:rsidR="00C02F2B" w:rsidRDefault="00C02F2B">
            <w:pPr>
              <w:pStyle w:val="TAC"/>
              <w:keepNext w:val="0"/>
              <w:keepLines w:val="0"/>
              <w:rPr>
                <w:rFonts w:cs="Arial"/>
                <w:kern w:val="2"/>
                <w:szCs w:val="24"/>
                <w:lang w:eastAsia="ja-JP"/>
              </w:rPr>
            </w:pPr>
            <w:r>
              <w:rPr>
                <w:rFonts w:cs="Arial"/>
                <w:kern w:val="2"/>
                <w:szCs w:val="24"/>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455F0D0" w14:textId="77777777" w:rsidR="00C02F2B" w:rsidRDefault="00C02F2B">
            <w:pPr>
              <w:pStyle w:val="TAC"/>
              <w:keepNext w:val="0"/>
              <w:keepLines w:val="0"/>
              <w:rPr>
                <w:rFonts w:cs="Arial"/>
                <w:kern w:val="2"/>
                <w:szCs w:val="24"/>
                <w:lang w:eastAsia="ja-JP"/>
              </w:rPr>
            </w:pPr>
            <w:r>
              <w:rPr>
                <w:rFonts w:cs="Arial"/>
                <w:kern w:val="2"/>
                <w:szCs w:val="24"/>
                <w:lang w:eastAsia="ja-JP"/>
              </w:rPr>
              <w:t>625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0042C1D" w14:textId="77777777" w:rsidR="00C02F2B" w:rsidRDefault="00C02F2B">
            <w:pPr>
              <w:pStyle w:val="TAC"/>
              <w:keepNext w:val="0"/>
              <w:keepLines w:val="0"/>
              <w:rPr>
                <w:rFonts w:cs="Arial"/>
                <w:kern w:val="2"/>
                <w:szCs w:val="24"/>
                <w:lang w:eastAsia="ja-JP"/>
              </w:rPr>
            </w:pPr>
            <w:r>
              <w:rPr>
                <w:rFonts w:eastAsiaTheme="minorEastAsia" w:cs="Arial"/>
                <w:kern w:val="2"/>
                <w:szCs w:val="24"/>
                <w:lang w:eastAsia="ja-JP"/>
              </w:rPr>
              <w:t>3.9</w:t>
            </w:r>
          </w:p>
        </w:tc>
        <w:tc>
          <w:tcPr>
            <w:tcW w:w="608" w:type="pct"/>
            <w:gridSpan w:val="3"/>
            <w:tcBorders>
              <w:top w:val="single" w:sz="4" w:space="0" w:color="auto"/>
              <w:left w:val="single" w:sz="4" w:space="0" w:color="auto"/>
              <w:bottom w:val="single" w:sz="4" w:space="0" w:color="auto"/>
              <w:right w:val="single" w:sz="4" w:space="0" w:color="auto"/>
            </w:tcBorders>
            <w:hideMark/>
          </w:tcPr>
          <w:p w14:paraId="3B1D1220" w14:textId="77777777" w:rsidR="00C02F2B" w:rsidRDefault="00C02F2B">
            <w:pPr>
              <w:pStyle w:val="TAC"/>
              <w:keepNext w:val="0"/>
              <w:keepLines w:val="0"/>
              <w:rPr>
                <w:rFonts w:cs="Arial"/>
                <w:lang w:eastAsia="en-US"/>
              </w:rPr>
            </w:pPr>
            <w:r>
              <w:rPr>
                <w:rFonts w:eastAsia="Malgun Gothic" w:cs="Arial"/>
                <w:kern w:val="2"/>
                <w:szCs w:val="24"/>
                <w:lang w:eastAsia="ko-KR"/>
              </w:rPr>
              <w:t>IMD5</w:t>
            </w:r>
          </w:p>
        </w:tc>
      </w:tr>
      <w:tr w:rsidR="00C02F2B" w14:paraId="58246D7E" w14:textId="77777777" w:rsidTr="006B383C">
        <w:trPr>
          <w:jc w:val="center"/>
        </w:trPr>
        <w:tc>
          <w:tcPr>
            <w:tcW w:w="1132" w:type="pct"/>
            <w:vMerge w:val="restart"/>
            <w:tcBorders>
              <w:top w:val="nil"/>
              <w:left w:val="single" w:sz="4" w:space="0" w:color="auto"/>
              <w:bottom w:val="single" w:sz="4" w:space="0" w:color="auto"/>
              <w:right w:val="single" w:sz="4" w:space="0" w:color="auto"/>
            </w:tcBorders>
            <w:hideMark/>
          </w:tcPr>
          <w:p w14:paraId="5EE8F354" w14:textId="77777777" w:rsidR="00C02F2B" w:rsidRDefault="00C02F2B">
            <w:pPr>
              <w:pStyle w:val="TAC"/>
              <w:keepNext w:val="0"/>
              <w:keepLines w:val="0"/>
              <w:rPr>
                <w:rFonts w:eastAsia="MS Mincho"/>
              </w:rPr>
            </w:pPr>
            <w:r>
              <w:rPr>
                <w:rFonts w:cs="Arial"/>
              </w:rPr>
              <w:t>DC_8A_n1A-n28A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CBCF1C" w14:textId="77777777" w:rsidR="00C02F2B" w:rsidRDefault="00C02F2B">
            <w:pPr>
              <w:pStyle w:val="TAC"/>
              <w:keepNext w:val="0"/>
              <w:keepLines w:val="0"/>
              <w:rPr>
                <w:rFonts w:eastAsia="Times New Roman" w:cs="Arial"/>
                <w:kern w:val="2"/>
                <w:szCs w:val="24"/>
                <w:lang w:eastAsia="ja-JP"/>
              </w:rPr>
            </w:pPr>
            <w: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D526BD" w14:textId="77777777" w:rsidR="00C02F2B" w:rsidRDefault="00C02F2B">
            <w:pPr>
              <w:pStyle w:val="TAC"/>
              <w:keepNext w:val="0"/>
              <w:keepLines w:val="0"/>
              <w:rPr>
                <w:rFonts w:cs="Arial"/>
                <w:lang w:eastAsia="en-US"/>
              </w:rPr>
            </w:pPr>
            <w: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3BD1AA" w14:textId="77777777" w:rsidR="00C02F2B" w:rsidRDefault="00C02F2B">
            <w:pPr>
              <w:pStyle w:val="TAC"/>
              <w:keepNext w:val="0"/>
              <w:keepLines w:val="0"/>
              <w:rPr>
                <w:rFonts w:cs="Arial"/>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E738A7" w14:textId="77777777" w:rsidR="00C02F2B" w:rsidRDefault="00C02F2B">
            <w:pPr>
              <w:pStyle w:val="TAC"/>
              <w:keepNext w:val="0"/>
              <w:keepLines w:val="0"/>
              <w:rPr>
                <w:rFonts w:cs="Arial"/>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754CF7" w14:textId="77777777" w:rsidR="00C02F2B" w:rsidRDefault="00C02F2B">
            <w:pPr>
              <w:pStyle w:val="TAC"/>
              <w:keepNext w:val="0"/>
              <w:keepLines w:val="0"/>
              <w:rPr>
                <w:rFonts w:cs="Arial"/>
              </w:rPr>
            </w:pPr>
            <w: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B166199" w14:textId="77777777" w:rsidR="00C02F2B" w:rsidRDefault="00C02F2B">
            <w:pPr>
              <w:pStyle w:val="TAC"/>
              <w:keepNext w:val="0"/>
              <w:keepLines w:val="0"/>
              <w:rPr>
                <w:rFonts w:cs="Arial"/>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4AAD118" w14:textId="77777777" w:rsidR="00C02F2B" w:rsidRDefault="00C02F2B">
            <w:pPr>
              <w:pStyle w:val="TAC"/>
              <w:keepNext w:val="0"/>
              <w:keepLines w:val="0"/>
              <w:rPr>
                <w:rFonts w:cs="Arial"/>
              </w:rPr>
            </w:pPr>
            <w:r>
              <w:rPr>
                <w:rFonts w:eastAsia="Malgun Gothic"/>
              </w:rPr>
              <w:t>N/A</w:t>
            </w:r>
          </w:p>
        </w:tc>
      </w:tr>
      <w:tr w:rsidR="00C02F2B" w14:paraId="14125BBA"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08896AA5"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CCF6B0" w14:textId="77777777" w:rsidR="00C02F2B" w:rsidRDefault="00C02F2B">
            <w:pPr>
              <w:pStyle w:val="TAC"/>
              <w:keepNext w:val="0"/>
              <w:keepLines w:val="0"/>
              <w:rPr>
                <w:rFonts w:cs="Arial"/>
                <w:kern w:val="2"/>
                <w:szCs w:val="24"/>
                <w:lang w:eastAsia="ja-JP"/>
              </w:rPr>
            </w:pPr>
            <w: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208100" w14:textId="77777777" w:rsidR="00C02F2B" w:rsidRDefault="00C02F2B">
            <w:pPr>
              <w:pStyle w:val="TAC"/>
              <w:keepNext w:val="0"/>
              <w:keepLines w:val="0"/>
              <w:rPr>
                <w:rFonts w:cs="Arial"/>
                <w:lang w:eastAsia="en-US"/>
              </w:rPr>
            </w:pPr>
            <w:r>
              <w:t>1965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01A648" w14:textId="77777777" w:rsidR="00C02F2B" w:rsidRDefault="00C02F2B">
            <w:pPr>
              <w:pStyle w:val="TAC"/>
              <w:keepNext w:val="0"/>
              <w:keepLines w:val="0"/>
              <w:rPr>
                <w:rFonts w:cs="Arial"/>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54E45D" w14:textId="77777777" w:rsidR="00C02F2B" w:rsidRDefault="00C02F2B">
            <w:pPr>
              <w:pStyle w:val="TAC"/>
              <w:keepNext w:val="0"/>
              <w:keepLines w:val="0"/>
              <w:rPr>
                <w:rFonts w:cs="Arial"/>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C96CD9" w14:textId="77777777" w:rsidR="00C02F2B" w:rsidRDefault="00C02F2B">
            <w:pPr>
              <w:pStyle w:val="TAC"/>
              <w:keepNext w:val="0"/>
              <w:keepLines w:val="0"/>
              <w:rPr>
                <w:rFonts w:cs="Arial"/>
              </w:rPr>
            </w:pPr>
            <w:r>
              <w:t>2155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16188FE" w14:textId="77777777" w:rsidR="00C02F2B" w:rsidRDefault="00C02F2B">
            <w:pPr>
              <w:pStyle w:val="TAC"/>
              <w:keepNext w:val="0"/>
              <w:keepLines w:val="0"/>
              <w:rPr>
                <w:rFonts w:cs="Arial"/>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D128AE" w14:textId="77777777" w:rsidR="00C02F2B" w:rsidRDefault="00C02F2B">
            <w:pPr>
              <w:pStyle w:val="TAC"/>
              <w:keepNext w:val="0"/>
              <w:keepLines w:val="0"/>
              <w:rPr>
                <w:rFonts w:cs="Arial"/>
              </w:rPr>
            </w:pPr>
            <w:r>
              <w:rPr>
                <w:rFonts w:eastAsia="Malgun Gothic"/>
              </w:rPr>
              <w:t>N/A</w:t>
            </w:r>
          </w:p>
        </w:tc>
      </w:tr>
      <w:tr w:rsidR="00C02F2B" w14:paraId="3F7BEAA7"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1F55BC9C"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317A30" w14:textId="77777777" w:rsidR="00C02F2B" w:rsidRDefault="00C02F2B">
            <w:pPr>
              <w:pStyle w:val="TAC"/>
              <w:keepNext w:val="0"/>
              <w:keepLines w:val="0"/>
              <w:rPr>
                <w:rFonts w:cs="Arial"/>
                <w:kern w:val="2"/>
                <w:szCs w:val="24"/>
                <w:lang w:eastAsia="ja-JP"/>
              </w:rPr>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29468A" w14:textId="77777777" w:rsidR="00C02F2B" w:rsidRDefault="00C02F2B">
            <w:pPr>
              <w:pStyle w:val="TAC"/>
              <w:keepNext w:val="0"/>
              <w:keepLines w:val="0"/>
              <w:rPr>
                <w:rFonts w:cs="Arial"/>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83D5AD" w14:textId="77777777" w:rsidR="00C02F2B" w:rsidRDefault="00C02F2B">
            <w:pPr>
              <w:pStyle w:val="TAC"/>
              <w:keepNext w:val="0"/>
              <w:keepLines w:val="0"/>
              <w:rPr>
                <w:rFonts w:cs="Arial"/>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A93ADF" w14:textId="77777777" w:rsidR="00C02F2B" w:rsidRDefault="00C02F2B">
            <w:pPr>
              <w:pStyle w:val="TAC"/>
              <w:keepNext w:val="0"/>
              <w:keepLines w:val="0"/>
              <w:rPr>
                <w:rFonts w:cs="Arial"/>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4449E2" w14:textId="77777777" w:rsidR="00C02F2B" w:rsidRDefault="00C02F2B">
            <w:pPr>
              <w:pStyle w:val="TAC"/>
              <w:keepNext w:val="0"/>
              <w:keepLines w:val="0"/>
              <w:rPr>
                <w:rFonts w:cs="Arial"/>
              </w:rPr>
            </w:pPr>
            <w:r>
              <w:t>765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FD3713E" w14:textId="77777777" w:rsidR="00C02F2B" w:rsidRDefault="00C02F2B">
            <w:pPr>
              <w:pStyle w:val="TAC"/>
              <w:keepNext w:val="0"/>
              <w:keepLines w:val="0"/>
              <w:rPr>
                <w:rFonts w:cs="Arial"/>
              </w:rPr>
            </w:pPr>
            <w:r>
              <w:t>11.6</w:t>
            </w:r>
          </w:p>
        </w:tc>
        <w:tc>
          <w:tcPr>
            <w:tcW w:w="608" w:type="pct"/>
            <w:gridSpan w:val="3"/>
            <w:tcBorders>
              <w:top w:val="single" w:sz="4" w:space="0" w:color="auto"/>
              <w:left w:val="single" w:sz="4" w:space="0" w:color="auto"/>
              <w:bottom w:val="single" w:sz="4" w:space="0" w:color="auto"/>
              <w:right w:val="single" w:sz="4" w:space="0" w:color="auto"/>
            </w:tcBorders>
            <w:hideMark/>
          </w:tcPr>
          <w:p w14:paraId="2DAC2108" w14:textId="77777777" w:rsidR="00C02F2B" w:rsidRDefault="00C02F2B">
            <w:pPr>
              <w:pStyle w:val="TAC"/>
              <w:keepNext w:val="0"/>
              <w:keepLines w:val="0"/>
              <w:rPr>
                <w:rFonts w:cs="Arial"/>
              </w:rPr>
            </w:pPr>
            <w:r>
              <w:rPr>
                <w:rFonts w:eastAsia="Malgun Gothic"/>
              </w:rPr>
              <w:t>IMD4</w:t>
            </w:r>
          </w:p>
        </w:tc>
      </w:tr>
      <w:tr w:rsidR="00C02F2B" w14:paraId="2A49B27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FE5CBBB" w14:textId="77777777" w:rsidR="00C02F2B" w:rsidRDefault="00C02F2B">
            <w:pPr>
              <w:pStyle w:val="TAC"/>
              <w:keepNext w:val="0"/>
              <w:keepLines w:val="0"/>
              <w:rPr>
                <w:rFonts w:eastAsia="Malgun Gothic" w:cs="Arial"/>
                <w:lang w:eastAsia="ko-KR"/>
              </w:rPr>
            </w:pPr>
            <w:r>
              <w:rPr>
                <w:rFonts w:eastAsia="Malgun Gothic" w:cs="Arial"/>
                <w:color w:val="000000"/>
              </w:rPr>
              <w:t>DC_8A_n1A-n40A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DC58E36" w14:textId="77777777" w:rsidR="00C02F2B" w:rsidRDefault="00C02F2B">
            <w:pPr>
              <w:pStyle w:val="TAC"/>
              <w:keepNext w:val="0"/>
              <w:keepLines w:val="0"/>
              <w:rPr>
                <w:rFonts w:eastAsia="Malgun Gothic" w:cs="Arial"/>
                <w:kern w:val="2"/>
                <w:szCs w:val="24"/>
                <w:lang w:eastAsia="ko-KR"/>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EDA02F" w14:textId="77777777" w:rsidR="00C02F2B" w:rsidRDefault="00C02F2B">
            <w:pPr>
              <w:pStyle w:val="TAC"/>
              <w:keepNext w:val="0"/>
              <w:keepLines w:val="0"/>
              <w:rPr>
                <w:rFonts w:eastAsia="Malgun Gothic" w:cs="Arial"/>
                <w:lang w:eastAsia="ko-KR"/>
              </w:rPr>
            </w:pPr>
            <w:r>
              <w:rPr>
                <w:rFonts w:cs="Arial"/>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26FA93" w14:textId="77777777" w:rsidR="00C02F2B" w:rsidRDefault="00C02F2B">
            <w:pPr>
              <w:pStyle w:val="TAC"/>
              <w:keepNext w:val="0"/>
              <w:keepLines w:val="0"/>
              <w:rPr>
                <w:rFonts w:eastAsia="Malgun Gothic" w:cs="Arial"/>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67A886" w14:textId="77777777" w:rsidR="00C02F2B" w:rsidRDefault="00C02F2B">
            <w:pPr>
              <w:pStyle w:val="TAC"/>
              <w:keepNext w:val="0"/>
              <w:keepLines w:val="0"/>
              <w:rPr>
                <w:rFonts w:eastAsia="Malgun Gothic" w:cs="Arial"/>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B915B0" w14:textId="77777777" w:rsidR="00C02F2B" w:rsidRDefault="00C02F2B">
            <w:pPr>
              <w:pStyle w:val="TAC"/>
              <w:keepNext w:val="0"/>
              <w:keepLines w:val="0"/>
              <w:rPr>
                <w:rFonts w:eastAsia="Malgun Gothic" w:cs="Arial"/>
                <w:lang w:eastAsia="ko-KR"/>
              </w:rPr>
            </w:pPr>
            <w:r>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181E844" w14:textId="77777777" w:rsidR="00C02F2B" w:rsidRDefault="00C02F2B">
            <w:pPr>
              <w:pStyle w:val="TAC"/>
              <w:keepNext w:val="0"/>
              <w:keepLines w:val="0"/>
              <w:rPr>
                <w:rFonts w:eastAsia="Malgun Gothic" w:cs="Arial"/>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B83EB0" w14:textId="77777777" w:rsidR="00C02F2B" w:rsidRDefault="00C02F2B">
            <w:pPr>
              <w:pStyle w:val="TAC"/>
              <w:keepNext w:val="0"/>
              <w:keepLines w:val="0"/>
              <w:rPr>
                <w:rFonts w:eastAsia="Malgun Gothic" w:cs="Arial"/>
                <w:lang w:eastAsia="ko-KR"/>
              </w:rPr>
            </w:pPr>
            <w:r>
              <w:rPr>
                <w:rFonts w:cs="Arial"/>
              </w:rPr>
              <w:t>N/A</w:t>
            </w:r>
          </w:p>
        </w:tc>
      </w:tr>
      <w:tr w:rsidR="00C02F2B" w14:paraId="10F7F439" w14:textId="77777777" w:rsidTr="006B383C">
        <w:trPr>
          <w:jc w:val="center"/>
        </w:trPr>
        <w:tc>
          <w:tcPr>
            <w:tcW w:w="1132" w:type="pct"/>
            <w:tcBorders>
              <w:top w:val="nil"/>
              <w:left w:val="single" w:sz="4" w:space="0" w:color="auto"/>
              <w:bottom w:val="nil"/>
              <w:right w:val="single" w:sz="4" w:space="0" w:color="auto"/>
            </w:tcBorders>
          </w:tcPr>
          <w:p w14:paraId="684F5DFC" w14:textId="77777777" w:rsidR="00C02F2B" w:rsidRDefault="00C02F2B">
            <w:pPr>
              <w:pStyle w:val="TAC"/>
              <w:keepNext w:val="0"/>
              <w:keepLines w:val="0"/>
              <w:rPr>
                <w:rFonts w:eastAsia="Malgun Gothic" w:cs="Arial"/>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D56A95" w14:textId="77777777" w:rsidR="00C02F2B" w:rsidRDefault="00C02F2B">
            <w:pPr>
              <w:pStyle w:val="TAC"/>
              <w:keepNext w:val="0"/>
              <w:keepLines w:val="0"/>
              <w:rPr>
                <w:rFonts w:eastAsia="Malgun Gothic" w:cs="Arial"/>
                <w:kern w:val="2"/>
                <w:szCs w:val="24"/>
                <w:lang w:eastAsia="ko-KR"/>
              </w:rPr>
            </w:pPr>
            <w:r>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66AE65" w14:textId="77777777" w:rsidR="00C02F2B" w:rsidRDefault="00C02F2B">
            <w:pPr>
              <w:pStyle w:val="TAC"/>
              <w:keepNext w:val="0"/>
              <w:keepLines w:val="0"/>
              <w:rPr>
                <w:rFonts w:eastAsia="Malgun Gothic" w:cs="Arial"/>
                <w:lang w:eastAsia="ko-KR"/>
              </w:rPr>
            </w:pPr>
            <w:r>
              <w:rPr>
                <w:rFonts w:cs="Arial"/>
              </w:rP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3D317B" w14:textId="02E40C29" w:rsidR="00C02F2B" w:rsidRDefault="00C02F2B">
            <w:pPr>
              <w:pStyle w:val="TAC"/>
              <w:keepNext w:val="0"/>
              <w:keepLines w:val="0"/>
              <w:rPr>
                <w:rFonts w:eastAsia="Malgun Gothic" w:cs="Arial"/>
                <w:lang w:eastAsia="ko-KR"/>
              </w:rPr>
            </w:pPr>
            <w:del w:id="206" w:author="CATT-ZP" w:date="2025-11-22T04:41:00Z">
              <w:r w:rsidDel="00563D8D">
                <w:rPr>
                  <w:rFonts w:cs="Arial"/>
                </w:rPr>
                <w:delText>5</w:delText>
              </w:r>
            </w:del>
            <w:ins w:id="207" w:author="CATT-ZP" w:date="2025-11-22T04:41:00Z">
              <w:r w:rsidR="00563D8D">
                <w:rPr>
                  <w:rFonts w:cs="Arial"/>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A01EE4" w14:textId="058D4BD8" w:rsidR="00C02F2B" w:rsidRDefault="00C02F2B">
            <w:pPr>
              <w:pStyle w:val="TAC"/>
              <w:keepNext w:val="0"/>
              <w:keepLines w:val="0"/>
              <w:rPr>
                <w:rFonts w:eastAsia="Malgun Gothic" w:cs="Arial"/>
                <w:lang w:eastAsia="ko-KR"/>
              </w:rPr>
            </w:pPr>
            <w:del w:id="208" w:author="CATT-ZP" w:date="2025-11-22T04:41:00Z">
              <w:r w:rsidDel="00563D8D">
                <w:rPr>
                  <w:rFonts w:cs="Arial"/>
                </w:rPr>
                <w:delText>25</w:delText>
              </w:r>
            </w:del>
            <w:ins w:id="209" w:author="CATT-ZP" w:date="2025-11-22T04:41:00Z">
              <w:r w:rsidR="00563D8D">
                <w:rPr>
                  <w:rFonts w:cs="Arial"/>
                </w:rPr>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CDD72F" w14:textId="77777777" w:rsidR="00C02F2B" w:rsidRDefault="00C02F2B">
            <w:pPr>
              <w:pStyle w:val="TAC"/>
              <w:keepNext w:val="0"/>
              <w:keepLines w:val="0"/>
              <w:rPr>
                <w:rFonts w:eastAsia="Malgun Gothic" w:cs="Arial"/>
                <w:lang w:eastAsia="ko-KR"/>
              </w:rPr>
            </w:pPr>
            <w:r>
              <w:rPr>
                <w:rFonts w:cs="Arial"/>
              </w:rPr>
              <w:t>2395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5C5156B" w14:textId="77777777" w:rsidR="00C02F2B" w:rsidRDefault="00C02F2B">
            <w:pPr>
              <w:pStyle w:val="TAC"/>
              <w:keepNext w:val="0"/>
              <w:keepLines w:val="0"/>
              <w:rPr>
                <w:rFonts w:eastAsia="Malgun Gothic" w:cs="Arial"/>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D38091" w14:textId="77777777" w:rsidR="00C02F2B" w:rsidRDefault="00C02F2B">
            <w:pPr>
              <w:pStyle w:val="TAC"/>
              <w:keepNext w:val="0"/>
              <w:keepLines w:val="0"/>
              <w:rPr>
                <w:rFonts w:eastAsia="Malgun Gothic" w:cs="Arial"/>
                <w:lang w:eastAsia="ko-KR"/>
              </w:rPr>
            </w:pPr>
            <w:r>
              <w:rPr>
                <w:rFonts w:cs="Arial"/>
              </w:rPr>
              <w:t>N/A</w:t>
            </w:r>
          </w:p>
        </w:tc>
      </w:tr>
      <w:tr w:rsidR="00C02F2B" w14:paraId="0D0D783B" w14:textId="77777777" w:rsidTr="006B383C">
        <w:trPr>
          <w:jc w:val="center"/>
        </w:trPr>
        <w:tc>
          <w:tcPr>
            <w:tcW w:w="1132" w:type="pct"/>
            <w:tcBorders>
              <w:top w:val="nil"/>
              <w:left w:val="single" w:sz="4" w:space="0" w:color="auto"/>
              <w:bottom w:val="single" w:sz="4" w:space="0" w:color="auto"/>
              <w:right w:val="single" w:sz="4" w:space="0" w:color="auto"/>
            </w:tcBorders>
          </w:tcPr>
          <w:p w14:paraId="1360F55E" w14:textId="77777777" w:rsidR="00C02F2B" w:rsidRDefault="00C02F2B">
            <w:pPr>
              <w:pStyle w:val="TAC"/>
              <w:keepNext w:val="0"/>
              <w:keepLines w:val="0"/>
              <w:rPr>
                <w:rFonts w:eastAsia="Malgun Gothic" w:cs="Arial"/>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B1D5A4" w14:textId="77777777" w:rsidR="00C02F2B" w:rsidRDefault="00C02F2B">
            <w:pPr>
              <w:pStyle w:val="TAC"/>
              <w:keepNext w:val="0"/>
              <w:keepLines w:val="0"/>
              <w:rPr>
                <w:rFonts w:eastAsia="Malgun Gothic" w:cs="Arial"/>
                <w:kern w:val="2"/>
                <w:szCs w:val="24"/>
                <w:lang w:eastAsia="ko-KR"/>
              </w:rPr>
            </w:pPr>
            <w:r>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65DBACA" w14:textId="77777777" w:rsidR="00C02F2B" w:rsidRDefault="00C02F2B">
            <w:pPr>
              <w:pStyle w:val="TAC"/>
              <w:keepNext w:val="0"/>
              <w:keepLines w:val="0"/>
              <w:rPr>
                <w:rFonts w:eastAsia="Malgun Gothic" w:cs="Arial"/>
                <w:lang w:eastAsia="ko-KR"/>
              </w:rPr>
            </w:pPr>
            <w:r>
              <w:rPr>
                <w:rFonts w:cs="Arial"/>
                <w:color w:val="000000"/>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D3926D" w14:textId="77777777" w:rsidR="00C02F2B" w:rsidRDefault="00C02F2B">
            <w:pPr>
              <w:pStyle w:val="TAC"/>
              <w:keepNext w:val="0"/>
              <w:keepLines w:val="0"/>
              <w:rPr>
                <w:rFonts w:eastAsia="Malgun Gothic" w:cs="Arial"/>
                <w:lang w:eastAsia="ko-KR"/>
              </w:rPr>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3A53E88" w14:textId="77777777" w:rsidR="00C02F2B" w:rsidRDefault="00C02F2B">
            <w:pPr>
              <w:pStyle w:val="TAC"/>
              <w:keepNext w:val="0"/>
              <w:keepLines w:val="0"/>
              <w:rPr>
                <w:rFonts w:eastAsia="Malgun Gothic" w:cs="Arial"/>
                <w:lang w:eastAsia="ko-KR"/>
              </w:rPr>
            </w:pPr>
            <w:r>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5CC692" w14:textId="77777777" w:rsidR="00C02F2B" w:rsidRDefault="00C02F2B">
            <w:pPr>
              <w:pStyle w:val="TAC"/>
              <w:keepNext w:val="0"/>
              <w:keepLines w:val="0"/>
              <w:rPr>
                <w:rFonts w:eastAsia="Malgun Gothic" w:cs="Arial"/>
                <w:lang w:eastAsia="ko-KR"/>
              </w:rPr>
            </w:pPr>
            <w:r>
              <w:rPr>
                <w:rFonts w:cs="Arial"/>
                <w:color w:val="000000"/>
              </w:rPr>
              <w:t>2135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33A7660" w14:textId="77777777" w:rsidR="00C02F2B" w:rsidRDefault="00C02F2B">
            <w:pPr>
              <w:pStyle w:val="TAC"/>
              <w:keepNext w:val="0"/>
              <w:keepLines w:val="0"/>
              <w:rPr>
                <w:rFonts w:eastAsia="Malgun Gothic" w:cs="Arial"/>
                <w:lang w:eastAsia="ko-KR"/>
              </w:rPr>
            </w:pPr>
            <w:r>
              <w:rPr>
                <w:rFonts w:eastAsia="Malgun Gothic" w:cs="Arial"/>
                <w:lang w:eastAsia="ko-KR"/>
              </w:rPr>
              <w:t>3.3</w:t>
            </w:r>
          </w:p>
        </w:tc>
        <w:tc>
          <w:tcPr>
            <w:tcW w:w="608" w:type="pct"/>
            <w:gridSpan w:val="3"/>
            <w:tcBorders>
              <w:top w:val="single" w:sz="4" w:space="0" w:color="auto"/>
              <w:left w:val="single" w:sz="4" w:space="0" w:color="auto"/>
              <w:bottom w:val="single" w:sz="4" w:space="0" w:color="auto"/>
              <w:right w:val="single" w:sz="4" w:space="0" w:color="auto"/>
            </w:tcBorders>
            <w:hideMark/>
          </w:tcPr>
          <w:p w14:paraId="04DC2894" w14:textId="77777777" w:rsidR="00C02F2B" w:rsidRDefault="00C02F2B">
            <w:pPr>
              <w:pStyle w:val="TAC"/>
              <w:keepNext w:val="0"/>
              <w:keepLines w:val="0"/>
              <w:rPr>
                <w:rFonts w:eastAsia="Malgun Gothic" w:cs="Arial"/>
                <w:lang w:eastAsia="ko-KR"/>
              </w:rPr>
            </w:pPr>
            <w:r>
              <w:rPr>
                <w:rFonts w:eastAsia="MS Mincho" w:cs="Arial"/>
              </w:rPr>
              <w:t>IMD5</w:t>
            </w:r>
          </w:p>
        </w:tc>
      </w:tr>
      <w:tr w:rsidR="00C02F2B" w14:paraId="6E38873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8CA2754" w14:textId="77777777" w:rsidR="00C02F2B" w:rsidRDefault="00C02F2B">
            <w:pPr>
              <w:pStyle w:val="TAC"/>
              <w:keepNext w:val="0"/>
              <w:keepLines w:val="0"/>
              <w:rPr>
                <w:rFonts w:eastAsia="Times New Roman" w:cs="Arial"/>
                <w:szCs w:val="18"/>
                <w:lang w:eastAsia="en-US"/>
              </w:rPr>
            </w:pPr>
            <w:r>
              <w:rPr>
                <w:rFonts w:cs="Arial"/>
                <w:szCs w:val="18"/>
              </w:rPr>
              <w:t>DC_8A_n1</w:t>
            </w:r>
            <w:r>
              <w:rPr>
                <w:rFonts w:eastAsia="Malgun Gothic" w:cs="Arial"/>
                <w:szCs w:val="18"/>
                <w:lang w:eastAsia="ko-KR"/>
              </w:rPr>
              <w:t>A</w:t>
            </w:r>
            <w:r>
              <w:rPr>
                <w:rFonts w:eastAsia="MS Gothic" w:cs="Arial"/>
                <w:szCs w:val="18"/>
              </w:rPr>
              <w:t>-</w:t>
            </w:r>
            <w:r>
              <w:rPr>
                <w:rFonts w:cs="Arial"/>
                <w:szCs w:val="18"/>
              </w:rPr>
              <w:t>n77A</w:t>
            </w:r>
          </w:p>
          <w:p w14:paraId="5E53AEAF" w14:textId="77777777" w:rsidR="00C02F2B" w:rsidRDefault="00C02F2B">
            <w:pPr>
              <w:pStyle w:val="TAC"/>
              <w:keepNext w:val="0"/>
              <w:keepLines w:val="0"/>
              <w:rPr>
                <w:rFonts w:eastAsia="Malgun Gothic" w:cs="Arial"/>
                <w:lang w:eastAsia="ko-KR"/>
              </w:rPr>
            </w:pPr>
            <w:r>
              <w:rPr>
                <w:rFonts w:cs="Arial"/>
                <w:szCs w:val="18"/>
              </w:rPr>
              <w:t>DC_8B_n1</w:t>
            </w:r>
            <w:r>
              <w:rPr>
                <w:rFonts w:eastAsia="Malgun Gothic" w:cs="Arial"/>
                <w:szCs w:val="18"/>
                <w:lang w:eastAsia="ko-KR"/>
              </w:rPr>
              <w:t>A</w:t>
            </w:r>
            <w:r>
              <w:rPr>
                <w:rFonts w:eastAsia="MS Gothic" w:cs="Arial"/>
                <w:szCs w:val="18"/>
              </w:rPr>
              <w:t>-</w:t>
            </w:r>
            <w:r>
              <w:rPr>
                <w:rFonts w:cs="Arial"/>
                <w:szCs w:val="18"/>
              </w:rPr>
              <w:t>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B61625D" w14:textId="77777777" w:rsidR="00C02F2B" w:rsidRDefault="00C02F2B">
            <w:pPr>
              <w:pStyle w:val="TAC"/>
              <w:keepNext w:val="0"/>
              <w:keepLines w:val="0"/>
              <w:rPr>
                <w:rFonts w:eastAsia="Times New Roman" w:cs="Arial"/>
                <w:lang w:eastAsia="en-US"/>
              </w:rPr>
            </w:pPr>
            <w:r>
              <w:rPr>
                <w:rFonts w:cs="Arial"/>
                <w:szCs w:val="18"/>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076E1D" w14:textId="77777777" w:rsidR="00C02F2B" w:rsidRDefault="00C02F2B">
            <w:pPr>
              <w:pStyle w:val="TAC"/>
              <w:keepNext w:val="0"/>
              <w:keepLines w:val="0"/>
              <w:rPr>
                <w:rFonts w:cs="Arial"/>
                <w:color w:val="000000"/>
              </w:rPr>
            </w:pPr>
            <w:r>
              <w:rPr>
                <w:rFonts w:cs="Arial"/>
                <w:szCs w:val="18"/>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1830B2" w14:textId="77777777" w:rsidR="00C02F2B" w:rsidRDefault="00C02F2B">
            <w:pPr>
              <w:pStyle w:val="TAC"/>
              <w:keepNext w:val="0"/>
              <w:keepLines w:val="0"/>
              <w:rPr>
                <w:rFonts w:cs="Arial"/>
                <w:color w:val="000000"/>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10CE58" w14:textId="77777777" w:rsidR="00C02F2B" w:rsidRDefault="00C02F2B">
            <w:pPr>
              <w:pStyle w:val="TAC"/>
              <w:keepNext w:val="0"/>
              <w:keepLines w:val="0"/>
              <w:rPr>
                <w:rFonts w:cs="Arial"/>
                <w:color w:val="000000"/>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C8C9DB" w14:textId="77777777" w:rsidR="00C02F2B" w:rsidRDefault="00C02F2B">
            <w:pPr>
              <w:pStyle w:val="TAC"/>
              <w:keepNext w:val="0"/>
              <w:keepLines w:val="0"/>
              <w:rPr>
                <w:rFonts w:cs="Arial"/>
                <w:color w:val="000000"/>
              </w:rPr>
            </w:pPr>
            <w:r>
              <w:rPr>
                <w:rFonts w:cs="Arial"/>
                <w:szCs w:val="18"/>
              </w:rPr>
              <w:t>945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1F49FC3" w14:textId="77777777" w:rsidR="00C02F2B" w:rsidRDefault="00C02F2B">
            <w:pPr>
              <w:pStyle w:val="TAC"/>
              <w:keepNext w:val="0"/>
              <w:keepLines w:val="0"/>
              <w:rPr>
                <w:rFonts w:eastAsia="Malgun Gothic" w:cs="Arial"/>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0A1E770" w14:textId="77777777" w:rsidR="00C02F2B" w:rsidRDefault="00C02F2B">
            <w:pPr>
              <w:pStyle w:val="TAC"/>
              <w:keepNext w:val="0"/>
              <w:keepLines w:val="0"/>
              <w:rPr>
                <w:rFonts w:eastAsia="MS Mincho" w:cs="Arial"/>
                <w:lang w:eastAsia="en-US"/>
              </w:rPr>
            </w:pPr>
            <w:r>
              <w:rPr>
                <w:rFonts w:cs="Arial"/>
                <w:szCs w:val="18"/>
              </w:rPr>
              <w:t>N/A</w:t>
            </w:r>
          </w:p>
        </w:tc>
      </w:tr>
      <w:tr w:rsidR="00C02F2B" w14:paraId="2ED0D982" w14:textId="77777777" w:rsidTr="006B383C">
        <w:trPr>
          <w:jc w:val="center"/>
        </w:trPr>
        <w:tc>
          <w:tcPr>
            <w:tcW w:w="1132" w:type="pct"/>
            <w:tcBorders>
              <w:top w:val="nil"/>
              <w:left w:val="single" w:sz="4" w:space="0" w:color="auto"/>
              <w:bottom w:val="nil"/>
              <w:right w:val="single" w:sz="4" w:space="0" w:color="auto"/>
            </w:tcBorders>
          </w:tcPr>
          <w:p w14:paraId="09A8D095" w14:textId="77777777" w:rsidR="00C02F2B" w:rsidRDefault="00C02F2B">
            <w:pPr>
              <w:pStyle w:val="TAC"/>
              <w:keepNext w:val="0"/>
              <w:keepLines w:val="0"/>
              <w:rPr>
                <w:rFonts w:eastAsia="Malgun Gothic" w:cs="Arial"/>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569835" w14:textId="77777777" w:rsidR="00C02F2B" w:rsidRDefault="00C02F2B">
            <w:pPr>
              <w:pStyle w:val="TAC"/>
              <w:keepNext w:val="0"/>
              <w:keepLines w:val="0"/>
              <w:rPr>
                <w:rFonts w:eastAsia="Times New Roman" w:cs="Arial"/>
                <w:lang w:eastAsia="en-US"/>
              </w:rPr>
            </w:pPr>
            <w:r>
              <w:rPr>
                <w:rFonts w:cs="Arial"/>
                <w:szCs w:val="18"/>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19E5F3" w14:textId="77777777" w:rsidR="00C02F2B" w:rsidRDefault="00C02F2B">
            <w:pPr>
              <w:pStyle w:val="TAC"/>
              <w:keepNext w:val="0"/>
              <w:keepLines w:val="0"/>
              <w:rPr>
                <w:rFonts w:cs="Arial"/>
                <w:color w:val="000000"/>
              </w:rPr>
            </w:pPr>
            <w:r>
              <w:rPr>
                <w:rFonts w:cs="Arial"/>
                <w:szCs w:val="18"/>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9753B3" w14:textId="77777777" w:rsidR="00C02F2B" w:rsidRDefault="00C02F2B">
            <w:pPr>
              <w:pStyle w:val="TAC"/>
              <w:keepNext w:val="0"/>
              <w:keepLines w:val="0"/>
              <w:rPr>
                <w:rFonts w:cs="Arial"/>
                <w:color w:val="000000"/>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72CB40" w14:textId="77777777" w:rsidR="00C02F2B" w:rsidRDefault="00C02F2B">
            <w:pPr>
              <w:pStyle w:val="TAC"/>
              <w:keepNext w:val="0"/>
              <w:keepLines w:val="0"/>
              <w:rPr>
                <w:rFonts w:cs="Arial"/>
                <w:color w:val="000000"/>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EC2C32" w14:textId="77777777" w:rsidR="00C02F2B" w:rsidRDefault="00C02F2B">
            <w:pPr>
              <w:pStyle w:val="TAC"/>
              <w:keepNext w:val="0"/>
              <w:keepLines w:val="0"/>
              <w:rPr>
                <w:rFonts w:cs="Arial"/>
                <w:color w:val="000000"/>
              </w:rPr>
            </w:pPr>
            <w:r>
              <w:rPr>
                <w:rFonts w:cs="Arial"/>
                <w:szCs w:val="18"/>
              </w:rPr>
              <w:t>2135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A683AC1" w14:textId="77777777" w:rsidR="00C02F2B" w:rsidRDefault="00C02F2B">
            <w:pPr>
              <w:pStyle w:val="TAC"/>
              <w:keepNext w:val="0"/>
              <w:keepLines w:val="0"/>
              <w:rPr>
                <w:rFonts w:eastAsia="Malgun Gothic" w:cs="Arial"/>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BA2C79D" w14:textId="77777777" w:rsidR="00C02F2B" w:rsidRDefault="00C02F2B">
            <w:pPr>
              <w:pStyle w:val="TAC"/>
              <w:keepNext w:val="0"/>
              <w:keepLines w:val="0"/>
              <w:rPr>
                <w:rFonts w:eastAsia="MS Mincho" w:cs="Arial"/>
                <w:lang w:eastAsia="en-US"/>
              </w:rPr>
            </w:pPr>
            <w:r>
              <w:rPr>
                <w:rFonts w:cs="Arial"/>
                <w:szCs w:val="18"/>
              </w:rPr>
              <w:t>N/A</w:t>
            </w:r>
          </w:p>
        </w:tc>
      </w:tr>
      <w:tr w:rsidR="00C02F2B" w14:paraId="6BDCFEDA" w14:textId="77777777" w:rsidTr="006B383C">
        <w:trPr>
          <w:jc w:val="center"/>
        </w:trPr>
        <w:tc>
          <w:tcPr>
            <w:tcW w:w="1132" w:type="pct"/>
            <w:tcBorders>
              <w:top w:val="nil"/>
              <w:left w:val="single" w:sz="4" w:space="0" w:color="auto"/>
              <w:bottom w:val="nil"/>
              <w:right w:val="single" w:sz="4" w:space="0" w:color="auto"/>
            </w:tcBorders>
          </w:tcPr>
          <w:p w14:paraId="1D35134A" w14:textId="77777777" w:rsidR="00C02F2B" w:rsidRDefault="00C02F2B">
            <w:pPr>
              <w:pStyle w:val="TAC"/>
              <w:keepNext w:val="0"/>
              <w:keepLines w:val="0"/>
              <w:rPr>
                <w:rFonts w:eastAsia="Malgun Gothic" w:cs="Arial"/>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31C72A" w14:textId="77777777" w:rsidR="00C02F2B" w:rsidRDefault="00C02F2B">
            <w:pPr>
              <w:pStyle w:val="TAC"/>
              <w:keepNext w:val="0"/>
              <w:keepLines w:val="0"/>
              <w:rPr>
                <w:rFonts w:eastAsia="Times New Roman" w:cs="Arial"/>
                <w:lang w:eastAsia="en-US"/>
              </w:rPr>
            </w:pPr>
            <w:r>
              <w:rPr>
                <w:rFonts w:cs="Arial"/>
                <w:szCs w:val="18"/>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8B26276" w14:textId="77777777" w:rsidR="00C02F2B" w:rsidRDefault="00C02F2B">
            <w:pPr>
              <w:pStyle w:val="TAC"/>
              <w:keepNext w:val="0"/>
              <w:keepLines w:val="0"/>
              <w:rPr>
                <w:rFonts w:cs="Arial"/>
                <w:color w:val="000000"/>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78184A" w14:textId="77777777" w:rsidR="00C02F2B" w:rsidRDefault="00C02F2B">
            <w:pPr>
              <w:pStyle w:val="TAC"/>
              <w:keepNext w:val="0"/>
              <w:keepLines w:val="0"/>
              <w:rPr>
                <w:rFonts w:cs="Arial"/>
                <w:color w:val="000000"/>
              </w:rPr>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48BD67" w14:textId="77777777" w:rsidR="00C02F2B" w:rsidRDefault="00C02F2B">
            <w:pPr>
              <w:pStyle w:val="TAC"/>
              <w:keepNext w:val="0"/>
              <w:keepLines w:val="0"/>
              <w:rPr>
                <w:rFonts w:cs="Arial"/>
                <w:color w:val="000000"/>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96EF42" w14:textId="77777777" w:rsidR="00C02F2B" w:rsidRDefault="00C02F2B">
            <w:pPr>
              <w:pStyle w:val="TAC"/>
              <w:keepNext w:val="0"/>
              <w:keepLines w:val="0"/>
              <w:rPr>
                <w:rFonts w:cs="Arial"/>
                <w:color w:val="000000"/>
              </w:rPr>
            </w:pPr>
            <w:r>
              <w:rPr>
                <w:rFonts w:cs="Arial"/>
                <w:szCs w:val="18"/>
              </w:rPr>
              <w:t>3745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665A4D2" w14:textId="77777777" w:rsidR="00C02F2B" w:rsidRDefault="00C02F2B">
            <w:pPr>
              <w:pStyle w:val="TAC"/>
              <w:keepNext w:val="0"/>
              <w:keepLines w:val="0"/>
              <w:rPr>
                <w:rFonts w:eastAsia="Malgun Gothic" w:cs="Arial"/>
                <w:lang w:eastAsia="ko-KR"/>
              </w:rPr>
            </w:pPr>
            <w:r>
              <w:rPr>
                <w:rFonts w:cs="Arial"/>
                <w:szCs w:val="18"/>
              </w:rPr>
              <w:t>14.9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470F112" w14:textId="77777777" w:rsidR="00C02F2B" w:rsidRDefault="00C02F2B">
            <w:pPr>
              <w:pStyle w:val="TAC"/>
              <w:keepNext w:val="0"/>
              <w:keepLines w:val="0"/>
              <w:rPr>
                <w:rFonts w:eastAsia="MS Mincho" w:cs="Arial"/>
                <w:lang w:eastAsia="en-US"/>
              </w:rPr>
            </w:pPr>
            <w:r>
              <w:rPr>
                <w:rFonts w:cs="Arial"/>
                <w:szCs w:val="18"/>
              </w:rPr>
              <w:t>IMD3</w:t>
            </w:r>
            <w:r>
              <w:rPr>
                <w:rFonts w:cs="Arial"/>
                <w:szCs w:val="18"/>
                <w:vertAlign w:val="superscript"/>
              </w:rPr>
              <w:t>1</w:t>
            </w:r>
          </w:p>
        </w:tc>
      </w:tr>
      <w:tr w:rsidR="00C02F2B" w14:paraId="431F90BE" w14:textId="77777777" w:rsidTr="006B383C">
        <w:trPr>
          <w:jc w:val="center"/>
        </w:trPr>
        <w:tc>
          <w:tcPr>
            <w:tcW w:w="1132" w:type="pct"/>
            <w:tcBorders>
              <w:top w:val="nil"/>
              <w:left w:val="single" w:sz="4" w:space="0" w:color="auto"/>
              <w:bottom w:val="nil"/>
              <w:right w:val="single" w:sz="4" w:space="0" w:color="auto"/>
            </w:tcBorders>
          </w:tcPr>
          <w:p w14:paraId="1829DDB2" w14:textId="77777777" w:rsidR="00C02F2B" w:rsidRDefault="00C02F2B">
            <w:pPr>
              <w:pStyle w:val="TAC"/>
              <w:keepNext w:val="0"/>
              <w:keepLines w:val="0"/>
              <w:rPr>
                <w:rFonts w:eastAsia="Malgun Gothic" w:cs="Arial"/>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2AA9BE" w14:textId="77777777" w:rsidR="00C02F2B" w:rsidRDefault="00C02F2B">
            <w:pPr>
              <w:pStyle w:val="TAC"/>
              <w:keepNext w:val="0"/>
              <w:keepLines w:val="0"/>
              <w:rPr>
                <w:rFonts w:eastAsia="Times New Roman" w:cs="Arial"/>
                <w:lang w:eastAsia="en-US"/>
              </w:rPr>
            </w:pPr>
            <w:r>
              <w:rPr>
                <w:rFonts w:cs="Arial"/>
                <w:szCs w:val="18"/>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BE9AB8" w14:textId="77777777" w:rsidR="00C02F2B" w:rsidRDefault="00C02F2B">
            <w:pPr>
              <w:pStyle w:val="TAC"/>
              <w:keepNext w:val="0"/>
              <w:keepLines w:val="0"/>
              <w:rPr>
                <w:rFonts w:cs="Arial"/>
                <w:color w:val="000000"/>
              </w:rPr>
            </w:pPr>
            <w:r>
              <w:rPr>
                <w:rFonts w:cs="Arial"/>
                <w:szCs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423D43" w14:textId="77777777" w:rsidR="00C02F2B" w:rsidRDefault="00C02F2B">
            <w:pPr>
              <w:pStyle w:val="TAC"/>
              <w:keepNext w:val="0"/>
              <w:keepLines w:val="0"/>
              <w:rPr>
                <w:rFonts w:cs="Arial"/>
                <w:color w:val="000000"/>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352AED" w14:textId="77777777" w:rsidR="00C02F2B" w:rsidRDefault="00C02F2B">
            <w:pPr>
              <w:pStyle w:val="TAC"/>
              <w:keepNext w:val="0"/>
              <w:keepLines w:val="0"/>
              <w:rPr>
                <w:rFonts w:cs="Arial"/>
                <w:color w:val="000000"/>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BC9C0B" w14:textId="77777777" w:rsidR="00C02F2B" w:rsidRDefault="00C02F2B">
            <w:pPr>
              <w:pStyle w:val="TAC"/>
              <w:keepNext w:val="0"/>
              <w:keepLines w:val="0"/>
              <w:rPr>
                <w:rFonts w:cs="Arial"/>
                <w:color w:val="000000"/>
              </w:rPr>
            </w:pPr>
            <w:r>
              <w:rPr>
                <w:rFonts w:cs="Arial"/>
                <w:szCs w:val="18"/>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BBB1295" w14:textId="77777777" w:rsidR="00C02F2B" w:rsidRDefault="00C02F2B">
            <w:pPr>
              <w:pStyle w:val="TAC"/>
              <w:keepNext w:val="0"/>
              <w:keepLines w:val="0"/>
              <w:rPr>
                <w:rFonts w:eastAsia="Malgun Gothic" w:cs="Arial"/>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2C4CDFF" w14:textId="77777777" w:rsidR="00C02F2B" w:rsidRDefault="00C02F2B">
            <w:pPr>
              <w:pStyle w:val="TAC"/>
              <w:keepNext w:val="0"/>
              <w:keepLines w:val="0"/>
              <w:rPr>
                <w:rFonts w:eastAsia="MS Mincho" w:cs="Arial"/>
                <w:lang w:eastAsia="en-US"/>
              </w:rPr>
            </w:pPr>
            <w:r>
              <w:rPr>
                <w:rFonts w:cs="Arial"/>
                <w:szCs w:val="18"/>
              </w:rPr>
              <w:t>N/A</w:t>
            </w:r>
          </w:p>
        </w:tc>
      </w:tr>
      <w:tr w:rsidR="00C02F2B" w14:paraId="7577AF90" w14:textId="77777777" w:rsidTr="006B383C">
        <w:trPr>
          <w:jc w:val="center"/>
        </w:trPr>
        <w:tc>
          <w:tcPr>
            <w:tcW w:w="1132" w:type="pct"/>
            <w:tcBorders>
              <w:top w:val="nil"/>
              <w:left w:val="single" w:sz="4" w:space="0" w:color="auto"/>
              <w:bottom w:val="nil"/>
              <w:right w:val="single" w:sz="4" w:space="0" w:color="auto"/>
            </w:tcBorders>
          </w:tcPr>
          <w:p w14:paraId="2D00B273" w14:textId="77777777" w:rsidR="00C02F2B" w:rsidRDefault="00C02F2B">
            <w:pPr>
              <w:pStyle w:val="TAC"/>
              <w:keepNext w:val="0"/>
              <w:keepLines w:val="0"/>
              <w:rPr>
                <w:rFonts w:eastAsia="Malgun Gothic" w:cs="Arial"/>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CAAF0F" w14:textId="77777777" w:rsidR="00C02F2B" w:rsidRDefault="00C02F2B">
            <w:pPr>
              <w:pStyle w:val="TAC"/>
              <w:keepNext w:val="0"/>
              <w:keepLines w:val="0"/>
              <w:rPr>
                <w:rFonts w:eastAsia="Times New Roman" w:cs="Arial"/>
                <w:lang w:eastAsia="en-US"/>
              </w:rPr>
            </w:pPr>
            <w:r>
              <w:rPr>
                <w:rFonts w:cs="Arial"/>
                <w:szCs w:val="18"/>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AA9EA8" w14:textId="77777777" w:rsidR="00C02F2B" w:rsidRDefault="00C02F2B">
            <w:pPr>
              <w:pStyle w:val="TAC"/>
              <w:keepNext w:val="0"/>
              <w:keepLines w:val="0"/>
              <w:rPr>
                <w:rFonts w:cs="Arial"/>
                <w:color w:val="000000"/>
              </w:rPr>
            </w:pPr>
            <w:r>
              <w:rPr>
                <w:rFonts w:cs="Arial"/>
                <w:szCs w:val="18"/>
              </w:rPr>
              <w:t>3960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953C17" w14:textId="77777777" w:rsidR="00C02F2B" w:rsidRDefault="00C02F2B">
            <w:pPr>
              <w:pStyle w:val="TAC"/>
              <w:keepNext w:val="0"/>
              <w:keepLines w:val="0"/>
              <w:rPr>
                <w:rFonts w:cs="Arial"/>
                <w:color w:val="000000"/>
              </w:rPr>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2F2CE1" w14:textId="77777777" w:rsidR="00C02F2B" w:rsidRDefault="00C02F2B">
            <w:pPr>
              <w:pStyle w:val="TAC"/>
              <w:keepNext w:val="0"/>
              <w:keepLines w:val="0"/>
              <w:rPr>
                <w:rFonts w:cs="Arial"/>
                <w:color w:val="000000"/>
              </w:rPr>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D96438" w14:textId="77777777" w:rsidR="00C02F2B" w:rsidRDefault="00C02F2B">
            <w:pPr>
              <w:pStyle w:val="TAC"/>
              <w:keepNext w:val="0"/>
              <w:keepLines w:val="0"/>
              <w:rPr>
                <w:rFonts w:cs="Arial"/>
                <w:color w:val="000000"/>
              </w:rPr>
            </w:pPr>
            <w:r>
              <w:rPr>
                <w:rFonts w:cs="Arial"/>
                <w:szCs w:val="18"/>
              </w:rPr>
              <w:t>3960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EE67FD3" w14:textId="77777777" w:rsidR="00C02F2B" w:rsidRDefault="00C02F2B">
            <w:pPr>
              <w:pStyle w:val="TAC"/>
              <w:keepNext w:val="0"/>
              <w:keepLines w:val="0"/>
              <w:rPr>
                <w:rFonts w:eastAsia="Malgun Gothic" w:cs="Arial"/>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BC2A66D" w14:textId="77777777" w:rsidR="00C02F2B" w:rsidRDefault="00C02F2B">
            <w:pPr>
              <w:pStyle w:val="TAC"/>
              <w:keepNext w:val="0"/>
              <w:keepLines w:val="0"/>
              <w:rPr>
                <w:rFonts w:eastAsia="MS Mincho" w:cs="Arial"/>
                <w:lang w:eastAsia="en-US"/>
              </w:rPr>
            </w:pPr>
            <w:r>
              <w:rPr>
                <w:rFonts w:cs="Arial"/>
                <w:szCs w:val="18"/>
              </w:rPr>
              <w:t>N/A</w:t>
            </w:r>
          </w:p>
        </w:tc>
      </w:tr>
      <w:tr w:rsidR="00C02F2B" w14:paraId="64361B69" w14:textId="77777777" w:rsidTr="006B383C">
        <w:trPr>
          <w:jc w:val="center"/>
        </w:trPr>
        <w:tc>
          <w:tcPr>
            <w:tcW w:w="1132" w:type="pct"/>
            <w:tcBorders>
              <w:top w:val="nil"/>
              <w:left w:val="single" w:sz="4" w:space="0" w:color="auto"/>
              <w:bottom w:val="single" w:sz="4" w:space="0" w:color="auto"/>
              <w:right w:val="single" w:sz="4" w:space="0" w:color="auto"/>
            </w:tcBorders>
          </w:tcPr>
          <w:p w14:paraId="0B970CD8" w14:textId="77777777" w:rsidR="00C02F2B" w:rsidRDefault="00C02F2B">
            <w:pPr>
              <w:pStyle w:val="TAC"/>
              <w:keepNext w:val="0"/>
              <w:keepLines w:val="0"/>
              <w:rPr>
                <w:rFonts w:eastAsia="Malgun Gothic" w:cs="Arial"/>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CD472BE" w14:textId="77777777" w:rsidR="00C02F2B" w:rsidRDefault="00C02F2B">
            <w:pPr>
              <w:pStyle w:val="TAC"/>
              <w:keepNext w:val="0"/>
              <w:keepLines w:val="0"/>
              <w:rPr>
                <w:rFonts w:eastAsia="Times New Roman" w:cs="Arial"/>
                <w:lang w:eastAsia="en-US"/>
              </w:rPr>
            </w:pPr>
            <w:r>
              <w:rPr>
                <w:rFonts w:cs="Arial"/>
                <w:szCs w:val="18"/>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42A64F" w14:textId="77777777" w:rsidR="00C02F2B" w:rsidRDefault="00C02F2B">
            <w:pPr>
              <w:pStyle w:val="TAC"/>
              <w:keepNext w:val="0"/>
              <w:keepLines w:val="0"/>
              <w:rPr>
                <w:rFonts w:cs="Arial"/>
                <w:color w:val="000000"/>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F302E2" w14:textId="77777777" w:rsidR="00C02F2B" w:rsidRDefault="00C02F2B">
            <w:pPr>
              <w:pStyle w:val="TAC"/>
              <w:keepNext w:val="0"/>
              <w:keepLines w:val="0"/>
              <w:rPr>
                <w:rFonts w:cs="Arial"/>
                <w:color w:val="000000"/>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C27E4E" w14:textId="77777777" w:rsidR="00C02F2B" w:rsidRDefault="00C02F2B">
            <w:pPr>
              <w:pStyle w:val="TAC"/>
              <w:keepNext w:val="0"/>
              <w:keepLines w:val="0"/>
              <w:rPr>
                <w:rFonts w:cs="Arial"/>
                <w:color w:val="000000"/>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7446E2" w14:textId="77777777" w:rsidR="00C02F2B" w:rsidRDefault="00C02F2B">
            <w:pPr>
              <w:pStyle w:val="TAC"/>
              <w:keepNext w:val="0"/>
              <w:keepLines w:val="0"/>
              <w:rPr>
                <w:rFonts w:cs="Arial"/>
                <w:color w:val="000000"/>
              </w:rPr>
            </w:pPr>
            <w:r>
              <w:rPr>
                <w:rFonts w:cs="Arial"/>
                <w:szCs w:val="18"/>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4D0300E" w14:textId="77777777" w:rsidR="00C02F2B" w:rsidRDefault="00C02F2B">
            <w:pPr>
              <w:pStyle w:val="TAC"/>
              <w:keepNext w:val="0"/>
              <w:keepLines w:val="0"/>
              <w:rPr>
                <w:rFonts w:eastAsia="Malgun Gothic" w:cs="Arial"/>
                <w:lang w:eastAsia="ko-KR"/>
              </w:rPr>
            </w:pPr>
            <w:r>
              <w:rPr>
                <w:rFonts w:cs="Arial"/>
                <w:szCs w:val="18"/>
              </w:rPr>
              <w:t>14.4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1D06EC3" w14:textId="77777777" w:rsidR="00C02F2B" w:rsidRDefault="00C02F2B">
            <w:pPr>
              <w:pStyle w:val="TAC"/>
              <w:keepNext w:val="0"/>
              <w:keepLines w:val="0"/>
              <w:rPr>
                <w:rFonts w:eastAsia="MS Mincho" w:cs="Arial"/>
                <w:lang w:eastAsia="en-US"/>
              </w:rPr>
            </w:pPr>
            <w:r>
              <w:rPr>
                <w:rFonts w:cs="Arial"/>
                <w:szCs w:val="18"/>
              </w:rPr>
              <w:t>IMD3</w:t>
            </w:r>
          </w:p>
        </w:tc>
      </w:tr>
      <w:tr w:rsidR="00C02F2B" w14:paraId="681C292A"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AC66CA1" w14:textId="77777777" w:rsidR="00C02F2B" w:rsidRDefault="00C02F2B">
            <w:pPr>
              <w:pStyle w:val="TAC"/>
              <w:keepNext w:val="0"/>
              <w:keepLines w:val="0"/>
              <w:rPr>
                <w:rFonts w:eastAsia="Malgun Gothic"/>
                <w:lang w:eastAsia="ko-KR"/>
              </w:rPr>
            </w:pPr>
            <w:r>
              <w:rPr>
                <w:rFonts w:eastAsia="Malgun Gothic"/>
                <w:lang w:eastAsia="ko-KR"/>
              </w:rPr>
              <w:t>DC_8A_n1A-n78A</w:t>
            </w:r>
          </w:p>
          <w:p w14:paraId="79421C06" w14:textId="77777777" w:rsidR="00C02F2B" w:rsidRDefault="00C02F2B">
            <w:pPr>
              <w:pStyle w:val="TAC"/>
              <w:keepNext w:val="0"/>
              <w:keepLines w:val="0"/>
              <w:rPr>
                <w:rFonts w:eastAsia="Times New Roman" w:cs="Arial"/>
                <w:lang w:eastAsia="en-US"/>
              </w:rPr>
            </w:pPr>
            <w:r>
              <w:rPr>
                <w:rFonts w:eastAsia="Malgun Gothic"/>
                <w:lang w:eastAsia="ko-KR"/>
              </w:rPr>
              <w:t>DC_8B_n1A-n78A</w:t>
            </w:r>
          </w:p>
        </w:tc>
        <w:tc>
          <w:tcPr>
            <w:tcW w:w="410" w:type="pct"/>
            <w:tcBorders>
              <w:top w:val="single" w:sz="4" w:space="0" w:color="auto"/>
              <w:left w:val="single" w:sz="4" w:space="0" w:color="auto"/>
              <w:bottom w:val="single" w:sz="4" w:space="0" w:color="auto"/>
              <w:right w:val="single" w:sz="4" w:space="0" w:color="auto"/>
            </w:tcBorders>
            <w:hideMark/>
          </w:tcPr>
          <w:p w14:paraId="783A1394" w14:textId="77777777" w:rsidR="00C02F2B" w:rsidRDefault="00C02F2B">
            <w:pPr>
              <w:pStyle w:val="TAC"/>
              <w:keepNext w:val="0"/>
              <w:keepLines w:val="0"/>
              <w:rPr>
                <w:rFonts w:cs="Arial"/>
              </w:rPr>
            </w:pPr>
            <w:r>
              <w:rPr>
                <w:rFonts w:eastAsia="Malgun Gothic" w:cs="Arial"/>
                <w:kern w:val="2"/>
                <w:szCs w:val="24"/>
                <w:lang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0E0947" w14:textId="77777777" w:rsidR="00C02F2B" w:rsidRDefault="00C02F2B">
            <w:pPr>
              <w:pStyle w:val="TAC"/>
              <w:keepNext w:val="0"/>
              <w:keepLines w:val="0"/>
              <w:rPr>
                <w:rFonts w:cs="Arial"/>
              </w:rPr>
            </w:pPr>
            <w:r>
              <w:rPr>
                <w:rFonts w:eastAsia="Malgun Gothic" w:cs="Arial"/>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86D405" w14:textId="77777777" w:rsidR="00C02F2B" w:rsidRDefault="00C02F2B">
            <w:pPr>
              <w:pStyle w:val="TAC"/>
              <w:keepNext w:val="0"/>
              <w:keepLines w:val="0"/>
              <w:rPr>
                <w:rFonts w:cs="Arial"/>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807484" w14:textId="77777777" w:rsidR="00C02F2B" w:rsidRDefault="00C02F2B">
            <w:pPr>
              <w:pStyle w:val="TAC"/>
              <w:keepNext w:val="0"/>
              <w:keepLines w:val="0"/>
              <w:rPr>
                <w:rFonts w:cs="Arial"/>
              </w:rPr>
            </w:pPr>
            <w:r>
              <w:rPr>
                <w:rFonts w:eastAsia="Malgun Gothic"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E02EEB4" w14:textId="77777777" w:rsidR="00C02F2B" w:rsidRDefault="00C02F2B">
            <w:pPr>
              <w:pStyle w:val="TAC"/>
              <w:keepNext w:val="0"/>
              <w:keepLines w:val="0"/>
              <w:rPr>
                <w:rFonts w:cs="Arial"/>
              </w:rPr>
            </w:pPr>
            <w:r>
              <w:rPr>
                <w:rFonts w:eastAsia="Malgun Gothic" w:cs="Arial"/>
                <w:lang w:eastAsia="ko-KR"/>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418C47E2" w14:textId="77777777" w:rsidR="00C02F2B" w:rsidRDefault="00C02F2B">
            <w:pPr>
              <w:pStyle w:val="TAC"/>
              <w:keepNext w:val="0"/>
              <w:keepLines w:val="0"/>
              <w:rPr>
                <w:rFonts w:cs="Arial"/>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AE706F" w14:textId="77777777" w:rsidR="00C02F2B" w:rsidRDefault="00C02F2B">
            <w:pPr>
              <w:pStyle w:val="TAC"/>
              <w:keepNext w:val="0"/>
              <w:keepLines w:val="0"/>
              <w:rPr>
                <w:rFonts w:cs="Arial"/>
              </w:rPr>
            </w:pPr>
            <w:r>
              <w:rPr>
                <w:rFonts w:eastAsia="Malgun Gothic" w:cs="Arial"/>
                <w:lang w:eastAsia="ko-KR"/>
              </w:rPr>
              <w:t>N/A</w:t>
            </w:r>
          </w:p>
        </w:tc>
      </w:tr>
      <w:tr w:rsidR="00C02F2B" w14:paraId="09A78294" w14:textId="77777777" w:rsidTr="006B383C">
        <w:trPr>
          <w:jc w:val="center"/>
        </w:trPr>
        <w:tc>
          <w:tcPr>
            <w:tcW w:w="1132" w:type="pct"/>
            <w:tcBorders>
              <w:top w:val="nil"/>
              <w:left w:val="single" w:sz="4" w:space="0" w:color="auto"/>
              <w:bottom w:val="nil"/>
              <w:right w:val="single" w:sz="4" w:space="0" w:color="auto"/>
            </w:tcBorders>
          </w:tcPr>
          <w:p w14:paraId="1B641E1B"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6AE3B039" w14:textId="77777777" w:rsidR="00C02F2B" w:rsidRDefault="00C02F2B">
            <w:pPr>
              <w:pStyle w:val="TAC"/>
              <w:keepNext w:val="0"/>
              <w:keepLines w:val="0"/>
              <w:rPr>
                <w:rFonts w:cs="Arial"/>
              </w:rPr>
            </w:pPr>
            <w:r>
              <w:rPr>
                <w:rFonts w:eastAsia="Malgun Gothic" w:cs="Arial"/>
                <w:kern w:val="2"/>
                <w:szCs w:val="24"/>
                <w:lang w:eastAsia="ko-KR"/>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EC604F" w14:textId="77777777" w:rsidR="00C02F2B" w:rsidRDefault="00C02F2B">
            <w:pPr>
              <w:pStyle w:val="TAC"/>
              <w:keepNext w:val="0"/>
              <w:keepLines w:val="0"/>
              <w:rPr>
                <w:rFonts w:cs="Arial"/>
              </w:rPr>
            </w:pPr>
            <w:r>
              <w:rPr>
                <w:rFonts w:eastAsia="Malgun Gothic" w:cs="Arial"/>
                <w:lang w:eastAsia="ko-KR"/>
              </w:rPr>
              <w:t>1945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379C39" w14:textId="77777777" w:rsidR="00C02F2B" w:rsidRDefault="00C02F2B">
            <w:pPr>
              <w:pStyle w:val="TAC"/>
              <w:keepNext w:val="0"/>
              <w:keepLines w:val="0"/>
              <w:rPr>
                <w:rFonts w:cs="Arial"/>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713BA1" w14:textId="77777777" w:rsidR="00C02F2B" w:rsidRDefault="00C02F2B">
            <w:pPr>
              <w:pStyle w:val="TAC"/>
              <w:keepNext w:val="0"/>
              <w:keepLines w:val="0"/>
              <w:rPr>
                <w:rFonts w:cs="Arial"/>
              </w:rPr>
            </w:pPr>
            <w:r>
              <w:rPr>
                <w:rFonts w:eastAsia="Malgun Gothic"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097251" w14:textId="77777777" w:rsidR="00C02F2B" w:rsidRDefault="00C02F2B">
            <w:pPr>
              <w:pStyle w:val="TAC"/>
              <w:keepNext w:val="0"/>
              <w:keepLines w:val="0"/>
              <w:rPr>
                <w:rFonts w:cs="Arial"/>
              </w:rPr>
            </w:pPr>
            <w:r>
              <w:rPr>
                <w:rFonts w:eastAsia="Malgun Gothic" w:cs="Arial"/>
                <w:lang w:eastAsia="ko-KR"/>
              </w:rPr>
              <w:t>2135</w:t>
            </w:r>
          </w:p>
        </w:tc>
        <w:tc>
          <w:tcPr>
            <w:tcW w:w="341" w:type="pct"/>
            <w:gridSpan w:val="2"/>
            <w:tcBorders>
              <w:top w:val="single" w:sz="4" w:space="0" w:color="auto"/>
              <w:left w:val="single" w:sz="4" w:space="0" w:color="auto"/>
              <w:bottom w:val="single" w:sz="4" w:space="0" w:color="auto"/>
              <w:right w:val="single" w:sz="4" w:space="0" w:color="auto"/>
            </w:tcBorders>
            <w:hideMark/>
          </w:tcPr>
          <w:p w14:paraId="2A737DAC" w14:textId="77777777" w:rsidR="00C02F2B" w:rsidRDefault="00C02F2B">
            <w:pPr>
              <w:pStyle w:val="TAC"/>
              <w:keepNext w:val="0"/>
              <w:keepLines w:val="0"/>
              <w:rPr>
                <w:rFonts w:cs="Arial"/>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BA8E6B5" w14:textId="77777777" w:rsidR="00C02F2B" w:rsidRDefault="00C02F2B">
            <w:pPr>
              <w:pStyle w:val="TAC"/>
              <w:keepNext w:val="0"/>
              <w:keepLines w:val="0"/>
              <w:rPr>
                <w:rFonts w:cs="Arial"/>
              </w:rPr>
            </w:pPr>
            <w:r>
              <w:rPr>
                <w:rFonts w:eastAsia="Malgun Gothic" w:cs="Arial"/>
                <w:lang w:eastAsia="ko-KR"/>
              </w:rPr>
              <w:t>N/A</w:t>
            </w:r>
          </w:p>
        </w:tc>
      </w:tr>
      <w:tr w:rsidR="00C02F2B" w14:paraId="5E025C42" w14:textId="77777777" w:rsidTr="006B383C">
        <w:trPr>
          <w:jc w:val="center"/>
        </w:trPr>
        <w:tc>
          <w:tcPr>
            <w:tcW w:w="1132" w:type="pct"/>
            <w:tcBorders>
              <w:top w:val="nil"/>
              <w:left w:val="single" w:sz="4" w:space="0" w:color="auto"/>
              <w:bottom w:val="single" w:sz="4" w:space="0" w:color="auto"/>
              <w:right w:val="single" w:sz="4" w:space="0" w:color="auto"/>
            </w:tcBorders>
          </w:tcPr>
          <w:p w14:paraId="7A490C8D"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5F73848B" w14:textId="77777777" w:rsidR="00C02F2B" w:rsidRDefault="00C02F2B">
            <w:pPr>
              <w:pStyle w:val="TAC"/>
              <w:keepNext w:val="0"/>
              <w:keepLines w:val="0"/>
              <w:rPr>
                <w:rFonts w:cs="Arial"/>
              </w:rPr>
            </w:pPr>
            <w:r>
              <w:rPr>
                <w:rFonts w:eastAsia="Malgun Gothic" w:cs="Arial"/>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B0A422" w14:textId="77777777" w:rsidR="00C02F2B" w:rsidRDefault="00C02F2B">
            <w:pPr>
              <w:pStyle w:val="TAC"/>
              <w:keepNext w:val="0"/>
              <w:keepLines w:val="0"/>
              <w:rPr>
                <w:rFonts w:cs="Arial"/>
              </w:rPr>
            </w:pPr>
            <w:r>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958BD0" w14:textId="77777777" w:rsidR="00C02F2B" w:rsidRDefault="00C02F2B">
            <w:pPr>
              <w:pStyle w:val="TAC"/>
              <w:keepNext w:val="0"/>
              <w:keepLines w:val="0"/>
              <w:rPr>
                <w:rFonts w:cs="Arial"/>
              </w:rPr>
            </w:pPr>
            <w:r>
              <w:rPr>
                <w:rFonts w:eastAsia="Malgun Gothic"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216DED" w14:textId="77777777" w:rsidR="00C02F2B" w:rsidRDefault="00C02F2B">
            <w:pPr>
              <w:pStyle w:val="TAC"/>
              <w:keepNext w:val="0"/>
              <w:keepLines w:val="0"/>
              <w:rPr>
                <w:rFonts w:cs="Arial"/>
              </w:rPr>
            </w:pPr>
            <w:r>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82DBE4" w14:textId="77777777" w:rsidR="00C02F2B" w:rsidRDefault="00C02F2B">
            <w:pPr>
              <w:pStyle w:val="TAC"/>
              <w:keepNext w:val="0"/>
              <w:keepLines w:val="0"/>
              <w:rPr>
                <w:rFonts w:cs="Arial"/>
              </w:rPr>
            </w:pPr>
            <w:r>
              <w:rPr>
                <w:rFonts w:eastAsia="Malgun Gothic" w:cs="Arial"/>
                <w:lang w:eastAsia="ko-KR"/>
              </w:rPr>
              <w:t>3745</w:t>
            </w:r>
          </w:p>
        </w:tc>
        <w:tc>
          <w:tcPr>
            <w:tcW w:w="341" w:type="pct"/>
            <w:gridSpan w:val="2"/>
            <w:tcBorders>
              <w:top w:val="single" w:sz="4" w:space="0" w:color="auto"/>
              <w:left w:val="single" w:sz="4" w:space="0" w:color="auto"/>
              <w:bottom w:val="single" w:sz="4" w:space="0" w:color="auto"/>
              <w:right w:val="single" w:sz="4" w:space="0" w:color="auto"/>
            </w:tcBorders>
            <w:hideMark/>
          </w:tcPr>
          <w:p w14:paraId="403A758C" w14:textId="77777777" w:rsidR="00C02F2B" w:rsidRDefault="00C02F2B">
            <w:pPr>
              <w:pStyle w:val="TAC"/>
              <w:keepNext w:val="0"/>
              <w:keepLines w:val="0"/>
              <w:rPr>
                <w:rFonts w:cs="Arial"/>
              </w:rPr>
            </w:pPr>
            <w:r>
              <w:rPr>
                <w:rFonts w:eastAsia="Malgun Gothic" w:cs="Arial"/>
                <w:lang w:eastAsia="ko-KR"/>
              </w:rPr>
              <w:t>14.9</w:t>
            </w:r>
          </w:p>
        </w:tc>
        <w:tc>
          <w:tcPr>
            <w:tcW w:w="608" w:type="pct"/>
            <w:gridSpan w:val="3"/>
            <w:tcBorders>
              <w:top w:val="single" w:sz="4" w:space="0" w:color="auto"/>
              <w:left w:val="single" w:sz="4" w:space="0" w:color="auto"/>
              <w:bottom w:val="single" w:sz="4" w:space="0" w:color="auto"/>
              <w:right w:val="single" w:sz="4" w:space="0" w:color="auto"/>
            </w:tcBorders>
            <w:hideMark/>
          </w:tcPr>
          <w:p w14:paraId="1DBC5B2C" w14:textId="77777777" w:rsidR="00C02F2B" w:rsidRDefault="00C02F2B">
            <w:pPr>
              <w:pStyle w:val="TAC"/>
              <w:keepNext w:val="0"/>
              <w:keepLines w:val="0"/>
              <w:rPr>
                <w:rFonts w:cs="Arial"/>
              </w:rPr>
            </w:pPr>
            <w:r>
              <w:rPr>
                <w:rFonts w:eastAsia="Malgun Gothic" w:cs="Arial"/>
                <w:lang w:eastAsia="ko-KR"/>
              </w:rPr>
              <w:t>IMD3</w:t>
            </w:r>
          </w:p>
        </w:tc>
      </w:tr>
      <w:tr w:rsidR="00C02F2B" w14:paraId="645B9F40" w14:textId="77777777" w:rsidTr="006B383C">
        <w:trPr>
          <w:jc w:val="center"/>
        </w:trPr>
        <w:tc>
          <w:tcPr>
            <w:tcW w:w="1132" w:type="pct"/>
            <w:tcBorders>
              <w:top w:val="single" w:sz="4" w:space="0" w:color="auto"/>
              <w:left w:val="single" w:sz="4" w:space="0" w:color="auto"/>
              <w:bottom w:val="nil"/>
              <w:right w:val="single" w:sz="4" w:space="0" w:color="auto"/>
            </w:tcBorders>
          </w:tcPr>
          <w:p w14:paraId="1B9A2F70" w14:textId="77777777" w:rsidR="00C02F2B" w:rsidRDefault="00C02F2B">
            <w:pPr>
              <w:pStyle w:val="TAC"/>
              <w:keepNext w:val="0"/>
              <w:keepLines w:val="0"/>
            </w:pPr>
            <w:r>
              <w:t>DC_8A_n1A-n79A</w:t>
            </w:r>
          </w:p>
          <w:p w14:paraId="051A9EE7"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694EB4C5" w14:textId="77777777" w:rsidR="00C02F2B" w:rsidRDefault="00C02F2B">
            <w:pPr>
              <w:pStyle w:val="TAC"/>
              <w:keepNext w:val="0"/>
              <w:keepLines w:val="0"/>
              <w:rPr>
                <w:rFonts w:eastAsia="Malgun Gothic" w:cs="Arial"/>
                <w:kern w:val="2"/>
                <w:szCs w:val="24"/>
                <w:lang w:eastAsia="ko-KR"/>
              </w:rPr>
            </w:pPr>
            <w:r>
              <w:rPr>
                <w:lang w:eastAsia="ja-JP"/>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79D3E5" w14:textId="77777777" w:rsidR="00C02F2B" w:rsidRDefault="00C02F2B">
            <w:pPr>
              <w:pStyle w:val="TAC"/>
              <w:keepNext w:val="0"/>
              <w:keepLines w:val="0"/>
              <w:rPr>
                <w:rFonts w:eastAsia="Malgun Gothic" w:cs="Arial"/>
                <w:lang w:eastAsia="ko-KR"/>
              </w:rPr>
            </w:pPr>
            <w: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C2A200" w14:textId="77777777" w:rsidR="00C02F2B" w:rsidRDefault="00C02F2B">
            <w:pPr>
              <w:pStyle w:val="TAC"/>
              <w:keepNext w:val="0"/>
              <w:keepLines w:val="0"/>
              <w:rPr>
                <w:rFonts w:eastAsia="Malgun Gothic" w:cs="Arial"/>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CDC17A" w14:textId="77777777" w:rsidR="00C02F2B" w:rsidRDefault="00C02F2B">
            <w:pPr>
              <w:pStyle w:val="TAC"/>
              <w:keepNext w:val="0"/>
              <w:keepLines w:val="0"/>
              <w:rPr>
                <w:rFonts w:eastAsia="Malgun Gothic" w:cs="Arial"/>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84393D" w14:textId="77777777" w:rsidR="00C02F2B" w:rsidRDefault="00C02F2B">
            <w:pPr>
              <w:pStyle w:val="TAC"/>
              <w:keepNext w:val="0"/>
              <w:keepLines w:val="0"/>
              <w:rPr>
                <w:rFonts w:eastAsia="Malgun Gothic" w:cs="Arial"/>
                <w:lang w:eastAsia="ko-KR"/>
              </w:rPr>
            </w:pPr>
            <w:r>
              <w:rPr>
                <w:lang w:eastAsia="zh-CN"/>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0F94C3C9" w14:textId="77777777" w:rsidR="00C02F2B" w:rsidRDefault="00C02F2B">
            <w:pPr>
              <w:pStyle w:val="TAC"/>
              <w:keepNext w:val="0"/>
              <w:keepLines w:val="0"/>
              <w:rPr>
                <w:rFonts w:eastAsia="Malgun Gothic" w:cs="Arial"/>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27BBC7" w14:textId="77777777" w:rsidR="00C02F2B" w:rsidRDefault="00C02F2B">
            <w:pPr>
              <w:pStyle w:val="TAC"/>
              <w:keepNext w:val="0"/>
              <w:keepLines w:val="0"/>
              <w:rPr>
                <w:rFonts w:eastAsia="Malgun Gothic" w:cs="Arial"/>
                <w:lang w:eastAsia="ko-KR"/>
              </w:rPr>
            </w:pPr>
            <w:r>
              <w:t>N/A</w:t>
            </w:r>
          </w:p>
        </w:tc>
      </w:tr>
      <w:tr w:rsidR="00C02F2B" w14:paraId="607082B3" w14:textId="77777777" w:rsidTr="006B383C">
        <w:trPr>
          <w:jc w:val="center"/>
        </w:trPr>
        <w:tc>
          <w:tcPr>
            <w:tcW w:w="1132" w:type="pct"/>
            <w:tcBorders>
              <w:top w:val="nil"/>
              <w:left w:val="single" w:sz="4" w:space="0" w:color="auto"/>
              <w:bottom w:val="nil"/>
              <w:right w:val="single" w:sz="4" w:space="0" w:color="auto"/>
            </w:tcBorders>
          </w:tcPr>
          <w:p w14:paraId="29F951EA" w14:textId="77777777" w:rsidR="00C02F2B" w:rsidRDefault="00C02F2B">
            <w:pPr>
              <w:pStyle w:val="TAC"/>
              <w:keepNext w:val="0"/>
              <w:keepLines w:val="0"/>
              <w:rPr>
                <w:rFonts w:eastAsia="Times New Roman" w:cs="Arial"/>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CC8348E" w14:textId="77777777" w:rsidR="00C02F2B" w:rsidRDefault="00C02F2B">
            <w:pPr>
              <w:pStyle w:val="TAC"/>
              <w:keepNext w:val="0"/>
              <w:keepLines w:val="0"/>
              <w:rPr>
                <w:rFonts w:eastAsia="Malgun Gothic" w:cs="Arial"/>
                <w:kern w:val="2"/>
                <w:szCs w:val="24"/>
                <w:lang w:eastAsia="ko-KR"/>
              </w:rPr>
            </w:pPr>
            <w:r>
              <w:rPr>
                <w:lang w:eastAsia="zh-CN"/>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950E6C" w14:textId="77777777" w:rsidR="00C02F2B" w:rsidRDefault="00C02F2B">
            <w:pPr>
              <w:pStyle w:val="TAC"/>
              <w:keepNext w:val="0"/>
              <w:keepLines w:val="0"/>
              <w:rPr>
                <w:rFonts w:eastAsia="Malgun Gothic" w:cs="Arial"/>
                <w:lang w:eastAsia="ko-KR"/>
              </w:rPr>
            </w:pPr>
            <w:r>
              <w:t>1955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56E8BF" w14:textId="77777777" w:rsidR="00C02F2B" w:rsidRDefault="00C02F2B">
            <w:pPr>
              <w:pStyle w:val="TAC"/>
              <w:keepNext w:val="0"/>
              <w:keepLines w:val="0"/>
              <w:rPr>
                <w:rFonts w:eastAsia="Malgun Gothic" w:cs="Arial"/>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2BEB56" w14:textId="77777777" w:rsidR="00C02F2B" w:rsidRDefault="00C02F2B">
            <w:pPr>
              <w:pStyle w:val="TAC"/>
              <w:keepNext w:val="0"/>
              <w:keepLines w:val="0"/>
              <w:rPr>
                <w:rFonts w:eastAsia="Malgun Gothic" w:cs="Arial"/>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F01724" w14:textId="77777777" w:rsidR="00C02F2B" w:rsidRDefault="00C02F2B">
            <w:pPr>
              <w:pStyle w:val="TAC"/>
              <w:keepNext w:val="0"/>
              <w:keepLines w:val="0"/>
              <w:rPr>
                <w:rFonts w:eastAsia="Malgun Gothic" w:cs="Arial"/>
                <w:lang w:eastAsia="ko-KR"/>
              </w:rPr>
            </w:pPr>
            <w:r>
              <w:rPr>
                <w:lang w:eastAsia="zh-CN"/>
              </w:rPr>
              <w:t>2145</w:t>
            </w:r>
          </w:p>
        </w:tc>
        <w:tc>
          <w:tcPr>
            <w:tcW w:w="341" w:type="pct"/>
            <w:gridSpan w:val="2"/>
            <w:tcBorders>
              <w:top w:val="single" w:sz="4" w:space="0" w:color="auto"/>
              <w:left w:val="single" w:sz="4" w:space="0" w:color="auto"/>
              <w:bottom w:val="single" w:sz="4" w:space="0" w:color="auto"/>
              <w:right w:val="single" w:sz="4" w:space="0" w:color="auto"/>
            </w:tcBorders>
            <w:hideMark/>
          </w:tcPr>
          <w:p w14:paraId="7DB46BD5" w14:textId="77777777" w:rsidR="00C02F2B" w:rsidRDefault="00C02F2B">
            <w:pPr>
              <w:pStyle w:val="TAC"/>
              <w:keepNext w:val="0"/>
              <w:keepLines w:val="0"/>
              <w:rPr>
                <w:rFonts w:eastAsia="Malgun Gothic" w:cs="Arial"/>
                <w:lang w:eastAsia="ko-KR"/>
              </w:rPr>
            </w:pPr>
            <w:r>
              <w:t>8.2</w:t>
            </w:r>
          </w:p>
        </w:tc>
        <w:tc>
          <w:tcPr>
            <w:tcW w:w="608" w:type="pct"/>
            <w:gridSpan w:val="3"/>
            <w:tcBorders>
              <w:top w:val="single" w:sz="4" w:space="0" w:color="auto"/>
              <w:left w:val="single" w:sz="4" w:space="0" w:color="auto"/>
              <w:bottom w:val="single" w:sz="4" w:space="0" w:color="auto"/>
              <w:right w:val="single" w:sz="4" w:space="0" w:color="auto"/>
            </w:tcBorders>
            <w:hideMark/>
          </w:tcPr>
          <w:p w14:paraId="0D99CD95" w14:textId="77777777" w:rsidR="00C02F2B" w:rsidRDefault="00C02F2B">
            <w:pPr>
              <w:pStyle w:val="TAC"/>
              <w:keepNext w:val="0"/>
              <w:keepLines w:val="0"/>
              <w:rPr>
                <w:rFonts w:eastAsia="Malgun Gothic" w:cs="Arial"/>
                <w:lang w:eastAsia="ko-KR"/>
              </w:rPr>
            </w:pPr>
            <w:r>
              <w:t>IMD4</w:t>
            </w:r>
          </w:p>
        </w:tc>
      </w:tr>
      <w:tr w:rsidR="00C02F2B" w14:paraId="69A2EF8F" w14:textId="77777777" w:rsidTr="006B383C">
        <w:trPr>
          <w:jc w:val="center"/>
        </w:trPr>
        <w:tc>
          <w:tcPr>
            <w:tcW w:w="1132" w:type="pct"/>
            <w:tcBorders>
              <w:top w:val="nil"/>
              <w:left w:val="single" w:sz="4" w:space="0" w:color="auto"/>
              <w:bottom w:val="single" w:sz="4" w:space="0" w:color="auto"/>
              <w:right w:val="single" w:sz="4" w:space="0" w:color="auto"/>
            </w:tcBorders>
          </w:tcPr>
          <w:p w14:paraId="5753085C" w14:textId="77777777" w:rsidR="00C02F2B" w:rsidRDefault="00C02F2B">
            <w:pPr>
              <w:pStyle w:val="TAC"/>
              <w:keepNext w:val="0"/>
              <w:keepLines w:val="0"/>
              <w:rPr>
                <w:rFonts w:eastAsia="Times New Roman" w:cs="Arial"/>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7748A83" w14:textId="77777777" w:rsidR="00C02F2B" w:rsidRDefault="00C02F2B">
            <w:pPr>
              <w:pStyle w:val="TAC"/>
              <w:keepNext w:val="0"/>
              <w:keepLines w:val="0"/>
              <w:rPr>
                <w:rFonts w:eastAsia="Malgun Gothic" w:cs="Arial"/>
                <w:kern w:val="2"/>
                <w:szCs w:val="24"/>
                <w:lang w:eastAsia="ko-KR"/>
              </w:rPr>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F29C4E" w14:textId="77777777" w:rsidR="00C02F2B" w:rsidRDefault="00C02F2B">
            <w:pPr>
              <w:pStyle w:val="TAC"/>
              <w:keepNext w:val="0"/>
              <w:keepLines w:val="0"/>
              <w:rPr>
                <w:rFonts w:eastAsia="Malgun Gothic" w:cs="Arial"/>
                <w:lang w:eastAsia="ko-KR"/>
              </w:rPr>
            </w:pPr>
            <w:r>
              <w:t>4845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633893" w14:textId="77777777" w:rsidR="00C02F2B" w:rsidRDefault="00C02F2B">
            <w:pPr>
              <w:pStyle w:val="TAC"/>
              <w:keepNext w:val="0"/>
              <w:keepLines w:val="0"/>
              <w:rPr>
                <w:rFonts w:eastAsia="Malgun Gothic" w:cs="Arial"/>
                <w:lang w:eastAsia="ko-KR"/>
              </w:rPr>
            </w:pPr>
            <w: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7E29E1" w14:textId="77777777" w:rsidR="00C02F2B" w:rsidRDefault="00C02F2B">
            <w:pPr>
              <w:pStyle w:val="TAC"/>
              <w:keepNext w:val="0"/>
              <w:keepLines w:val="0"/>
              <w:rPr>
                <w:rFonts w:eastAsia="Malgun Gothic" w:cs="Arial"/>
                <w:lang w:eastAsia="ko-KR"/>
              </w:rPr>
            </w:pPr>
            <w: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198BB5" w14:textId="77777777" w:rsidR="00C02F2B" w:rsidRDefault="00C02F2B">
            <w:pPr>
              <w:pStyle w:val="TAC"/>
              <w:keepNext w:val="0"/>
              <w:keepLines w:val="0"/>
              <w:rPr>
                <w:rFonts w:eastAsia="Malgun Gothic" w:cs="Arial"/>
                <w:lang w:eastAsia="ko-KR"/>
              </w:rPr>
            </w:pPr>
            <w:r>
              <w:t>4845</w:t>
            </w:r>
          </w:p>
        </w:tc>
        <w:tc>
          <w:tcPr>
            <w:tcW w:w="341" w:type="pct"/>
            <w:gridSpan w:val="2"/>
            <w:tcBorders>
              <w:top w:val="single" w:sz="4" w:space="0" w:color="auto"/>
              <w:left w:val="single" w:sz="4" w:space="0" w:color="auto"/>
              <w:bottom w:val="single" w:sz="4" w:space="0" w:color="auto"/>
              <w:right w:val="single" w:sz="4" w:space="0" w:color="auto"/>
            </w:tcBorders>
            <w:hideMark/>
          </w:tcPr>
          <w:p w14:paraId="5111790B" w14:textId="77777777" w:rsidR="00C02F2B" w:rsidRDefault="00C02F2B">
            <w:pPr>
              <w:pStyle w:val="TAC"/>
              <w:keepNext w:val="0"/>
              <w:keepLines w:val="0"/>
              <w:rPr>
                <w:rFonts w:eastAsia="Malgun Gothic" w:cs="Arial"/>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5D701E" w14:textId="77777777" w:rsidR="00C02F2B" w:rsidRDefault="00C02F2B">
            <w:pPr>
              <w:pStyle w:val="TAC"/>
              <w:keepNext w:val="0"/>
              <w:keepLines w:val="0"/>
              <w:rPr>
                <w:rFonts w:eastAsia="Malgun Gothic" w:cs="Arial"/>
                <w:lang w:eastAsia="ko-KR"/>
              </w:rPr>
            </w:pPr>
            <w:r>
              <w:t>N/A</w:t>
            </w:r>
          </w:p>
        </w:tc>
      </w:tr>
      <w:tr w:rsidR="00C02F2B" w14:paraId="7E34B085"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ACD37C9" w14:textId="77777777" w:rsidR="00C02F2B" w:rsidRDefault="00C02F2B">
            <w:pPr>
              <w:pStyle w:val="TAC"/>
              <w:keepNext w:val="0"/>
              <w:keepLines w:val="0"/>
              <w:rPr>
                <w:rFonts w:eastAsia="Times New Roman" w:cs="Arial"/>
                <w:lang w:eastAsia="en-US"/>
              </w:rPr>
            </w:pPr>
            <w:r>
              <w:rPr>
                <w:szCs w:val="18"/>
                <w:lang w:eastAsia="zh-CN"/>
              </w:rPr>
              <w:t>DC_8A-(n)3AA</w:t>
            </w:r>
          </w:p>
        </w:tc>
        <w:tc>
          <w:tcPr>
            <w:tcW w:w="410" w:type="pct"/>
            <w:tcBorders>
              <w:top w:val="single" w:sz="4" w:space="0" w:color="auto"/>
              <w:left w:val="single" w:sz="4" w:space="0" w:color="auto"/>
              <w:bottom w:val="single" w:sz="4" w:space="0" w:color="auto"/>
              <w:right w:val="single" w:sz="4" w:space="0" w:color="auto"/>
            </w:tcBorders>
            <w:hideMark/>
          </w:tcPr>
          <w:p w14:paraId="1DE1F702" w14:textId="77777777" w:rsidR="00C02F2B" w:rsidRDefault="00C02F2B">
            <w:pPr>
              <w:pStyle w:val="TAC"/>
              <w:keepNext w:val="0"/>
              <w:keepLines w:val="0"/>
              <w:rPr>
                <w:rFonts w:eastAsia="Malgun Gothic" w:cs="Arial"/>
                <w:kern w:val="2"/>
                <w:szCs w:val="24"/>
                <w:lang w:eastAsia="ko-KR"/>
              </w:rPr>
            </w:pPr>
            <w:r>
              <w:rPr>
                <w:szCs w:val="18"/>
                <w:lang w:eastAsia="sv-SE"/>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CDCB2B" w14:textId="77777777" w:rsidR="00C02F2B" w:rsidRDefault="00C02F2B">
            <w:pPr>
              <w:pStyle w:val="TAC"/>
              <w:keepNext w:val="0"/>
              <w:keepLines w:val="0"/>
              <w:rPr>
                <w:rFonts w:eastAsia="Malgun Gothic" w:cs="Arial"/>
                <w:lang w:eastAsia="ko-KR"/>
              </w:rPr>
            </w:pPr>
            <w:r>
              <w:rPr>
                <w:szCs w:val="18"/>
                <w:lang w:eastAsia="sv-SE"/>
              </w:rPr>
              <w:t>897.5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F7D003" w14:textId="77777777" w:rsidR="00C02F2B" w:rsidRDefault="00C02F2B">
            <w:pPr>
              <w:pStyle w:val="TAC"/>
              <w:keepNext w:val="0"/>
              <w:keepLines w:val="0"/>
              <w:rPr>
                <w:rFonts w:eastAsia="Malgun Gothic" w:cs="Arial"/>
                <w:lang w:eastAsia="ko-KR"/>
              </w:rPr>
            </w:pPr>
            <w:r>
              <w:rPr>
                <w:szCs w:val="18"/>
                <w:lang w:eastAsia="sv-SE"/>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F4076A" w14:textId="77777777" w:rsidR="00C02F2B" w:rsidRDefault="00C02F2B">
            <w:pPr>
              <w:pStyle w:val="TAC"/>
              <w:keepNext w:val="0"/>
              <w:keepLines w:val="0"/>
              <w:rPr>
                <w:rFonts w:eastAsia="Malgun Gothic" w:cs="Arial"/>
                <w:lang w:eastAsia="ko-KR"/>
              </w:rPr>
            </w:pPr>
            <w:r>
              <w:rPr>
                <w:szCs w:val="18"/>
                <w:lang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CD4A59" w14:textId="77777777" w:rsidR="00C02F2B" w:rsidRDefault="00C02F2B">
            <w:pPr>
              <w:pStyle w:val="TAC"/>
              <w:keepNext w:val="0"/>
              <w:keepLines w:val="0"/>
              <w:rPr>
                <w:rFonts w:eastAsia="Malgun Gothic" w:cs="Arial"/>
                <w:lang w:eastAsia="ko-KR"/>
              </w:rPr>
            </w:pPr>
            <w:r>
              <w:rPr>
                <w:szCs w:val="18"/>
                <w:lang w:eastAsia="sv-SE"/>
              </w:rPr>
              <w:t>942.5</w:t>
            </w:r>
          </w:p>
        </w:tc>
        <w:tc>
          <w:tcPr>
            <w:tcW w:w="341" w:type="pct"/>
            <w:gridSpan w:val="2"/>
            <w:tcBorders>
              <w:top w:val="single" w:sz="4" w:space="0" w:color="auto"/>
              <w:left w:val="single" w:sz="4" w:space="0" w:color="auto"/>
              <w:bottom w:val="single" w:sz="4" w:space="0" w:color="auto"/>
              <w:right w:val="single" w:sz="4" w:space="0" w:color="auto"/>
            </w:tcBorders>
            <w:hideMark/>
          </w:tcPr>
          <w:p w14:paraId="74A9EDD4" w14:textId="77777777" w:rsidR="00C02F2B" w:rsidRDefault="00C02F2B">
            <w:pPr>
              <w:pStyle w:val="TAC"/>
              <w:keepNext w:val="0"/>
              <w:keepLines w:val="0"/>
              <w:rPr>
                <w:rFonts w:eastAsia="Malgun Gothic" w:cs="Arial"/>
                <w:lang w:eastAsia="ko-KR"/>
              </w:rPr>
            </w:pPr>
            <w:r>
              <w:rPr>
                <w:szCs w:val="18"/>
                <w:lang w:eastAsia="sv-SE"/>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15D261" w14:textId="77777777" w:rsidR="00C02F2B" w:rsidRDefault="00C02F2B">
            <w:pPr>
              <w:pStyle w:val="TAC"/>
              <w:keepNext w:val="0"/>
              <w:keepLines w:val="0"/>
              <w:rPr>
                <w:rFonts w:eastAsia="Malgun Gothic" w:cs="Arial"/>
                <w:lang w:eastAsia="ko-KR"/>
              </w:rPr>
            </w:pPr>
            <w:r>
              <w:rPr>
                <w:szCs w:val="18"/>
                <w:lang w:eastAsia="sv-SE"/>
              </w:rPr>
              <w:t>N/A</w:t>
            </w:r>
          </w:p>
        </w:tc>
      </w:tr>
      <w:tr w:rsidR="00C02F2B" w14:paraId="38F57550" w14:textId="77777777" w:rsidTr="006B383C">
        <w:trPr>
          <w:jc w:val="center"/>
        </w:trPr>
        <w:tc>
          <w:tcPr>
            <w:tcW w:w="1132" w:type="pct"/>
            <w:tcBorders>
              <w:top w:val="nil"/>
              <w:left w:val="single" w:sz="4" w:space="0" w:color="auto"/>
              <w:bottom w:val="nil"/>
              <w:right w:val="single" w:sz="4" w:space="0" w:color="auto"/>
            </w:tcBorders>
          </w:tcPr>
          <w:p w14:paraId="4664E3FD" w14:textId="77777777" w:rsidR="00C02F2B" w:rsidRDefault="00C02F2B">
            <w:pPr>
              <w:pStyle w:val="TAC"/>
              <w:keepNext w:val="0"/>
              <w:keepLines w:val="0"/>
              <w:rPr>
                <w:rFonts w:eastAsia="Times New Roman" w:cs="Arial"/>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78B3C8D" w14:textId="77777777" w:rsidR="00C02F2B" w:rsidRDefault="00C02F2B">
            <w:pPr>
              <w:pStyle w:val="TAC"/>
              <w:keepNext w:val="0"/>
              <w:keepLines w:val="0"/>
              <w:rPr>
                <w:rFonts w:eastAsia="Malgun Gothic" w:cs="Arial"/>
                <w:kern w:val="2"/>
                <w:szCs w:val="24"/>
                <w:lang w:eastAsia="ko-KR"/>
              </w:rPr>
            </w:pPr>
            <w:r>
              <w:rPr>
                <w:szCs w:val="18"/>
                <w:lang w:eastAsia="sv-SE"/>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39EA652" w14:textId="77777777" w:rsidR="00C02F2B" w:rsidRDefault="00C02F2B">
            <w:pPr>
              <w:pStyle w:val="TAC"/>
              <w:keepNext w:val="0"/>
              <w:keepLines w:val="0"/>
              <w:rPr>
                <w:rFonts w:eastAsia="Malgun Gothic" w:cs="Arial"/>
                <w:lang w:eastAsia="ko-KR"/>
              </w:rPr>
            </w:pPr>
            <w:r>
              <w:rPr>
                <w:szCs w:val="18"/>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5F5B01" w14:textId="77777777" w:rsidR="00C02F2B" w:rsidRDefault="00C02F2B">
            <w:pPr>
              <w:pStyle w:val="TAC"/>
              <w:keepNext w:val="0"/>
              <w:keepLines w:val="0"/>
              <w:rPr>
                <w:rFonts w:eastAsia="Malgun Gothic" w:cs="Arial"/>
                <w:lang w:eastAsia="ko-KR"/>
              </w:rPr>
            </w:pPr>
            <w:r>
              <w:rPr>
                <w:szCs w:val="18"/>
                <w:lang w:eastAsia="sv-SE"/>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32E638" w14:textId="77777777" w:rsidR="00C02F2B" w:rsidRDefault="00C02F2B">
            <w:pPr>
              <w:pStyle w:val="TAC"/>
              <w:keepNext w:val="0"/>
              <w:keepLines w:val="0"/>
              <w:rPr>
                <w:rFonts w:eastAsia="Malgun Gothic" w:cs="Arial"/>
                <w:lang w:eastAsia="ko-KR"/>
              </w:rPr>
            </w:pPr>
            <w:r>
              <w:rPr>
                <w:szCs w:val="18"/>
                <w:lang w:eastAsia="sv-SE"/>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B6B64E" w14:textId="77777777" w:rsidR="00C02F2B" w:rsidRDefault="00C02F2B">
            <w:pPr>
              <w:pStyle w:val="TAC"/>
              <w:keepNext w:val="0"/>
              <w:keepLines w:val="0"/>
              <w:rPr>
                <w:rFonts w:eastAsia="Malgun Gothic" w:cs="Arial"/>
                <w:lang w:eastAsia="ko-KR"/>
              </w:rPr>
            </w:pPr>
            <w:r>
              <w:rPr>
                <w:szCs w:val="18"/>
                <w:lang w:eastAsia="sv-SE"/>
              </w:rPr>
              <w:t>1835</w:t>
            </w:r>
          </w:p>
        </w:tc>
        <w:tc>
          <w:tcPr>
            <w:tcW w:w="341" w:type="pct"/>
            <w:gridSpan w:val="2"/>
            <w:tcBorders>
              <w:top w:val="single" w:sz="4" w:space="0" w:color="auto"/>
              <w:left w:val="single" w:sz="4" w:space="0" w:color="auto"/>
              <w:bottom w:val="single" w:sz="4" w:space="0" w:color="auto"/>
              <w:right w:val="single" w:sz="4" w:space="0" w:color="auto"/>
            </w:tcBorders>
            <w:hideMark/>
          </w:tcPr>
          <w:p w14:paraId="307C9E83" w14:textId="77777777" w:rsidR="00C02F2B" w:rsidRDefault="00C02F2B">
            <w:pPr>
              <w:pStyle w:val="TAC"/>
              <w:keepNext w:val="0"/>
              <w:keepLines w:val="0"/>
              <w:rPr>
                <w:rFonts w:eastAsia="Malgun Gothic" w:cs="Arial"/>
                <w:lang w:eastAsia="ko-KR"/>
              </w:rPr>
            </w:pPr>
            <w:r>
              <w:rPr>
                <w:szCs w:val="18"/>
                <w:lang w:eastAsia="sv-SE"/>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37D9C8B4" w14:textId="77777777" w:rsidR="00C02F2B" w:rsidRDefault="00C02F2B">
            <w:pPr>
              <w:pStyle w:val="TAC"/>
              <w:keepNext w:val="0"/>
              <w:keepLines w:val="0"/>
              <w:rPr>
                <w:rFonts w:eastAsia="Malgun Gothic" w:cs="Arial"/>
                <w:lang w:eastAsia="ko-KR"/>
              </w:rPr>
            </w:pPr>
            <w:r>
              <w:rPr>
                <w:szCs w:val="18"/>
                <w:lang w:eastAsia="sv-SE"/>
              </w:rPr>
              <w:t>IMD5</w:t>
            </w:r>
          </w:p>
        </w:tc>
      </w:tr>
      <w:tr w:rsidR="00C02F2B" w14:paraId="091B6EEE" w14:textId="77777777" w:rsidTr="006B383C">
        <w:trPr>
          <w:jc w:val="center"/>
        </w:trPr>
        <w:tc>
          <w:tcPr>
            <w:tcW w:w="1132" w:type="pct"/>
            <w:tcBorders>
              <w:top w:val="nil"/>
              <w:left w:val="single" w:sz="4" w:space="0" w:color="auto"/>
              <w:bottom w:val="single" w:sz="4" w:space="0" w:color="auto"/>
              <w:right w:val="single" w:sz="4" w:space="0" w:color="auto"/>
            </w:tcBorders>
          </w:tcPr>
          <w:p w14:paraId="3BA24253" w14:textId="77777777" w:rsidR="00C02F2B" w:rsidRDefault="00C02F2B">
            <w:pPr>
              <w:pStyle w:val="TAC"/>
              <w:keepNext w:val="0"/>
              <w:keepLines w:val="0"/>
              <w:rPr>
                <w:rFonts w:eastAsia="Times New Roman" w:cs="Arial"/>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AD72FD6" w14:textId="77777777" w:rsidR="00C02F2B" w:rsidRDefault="00C02F2B">
            <w:pPr>
              <w:pStyle w:val="TAC"/>
              <w:keepNext w:val="0"/>
              <w:keepLines w:val="0"/>
              <w:rPr>
                <w:rFonts w:eastAsia="Malgun Gothic" w:cs="Arial"/>
                <w:kern w:val="2"/>
                <w:szCs w:val="24"/>
                <w:lang w:eastAsia="ko-KR"/>
              </w:rPr>
            </w:pPr>
            <w:r>
              <w:rPr>
                <w:szCs w:val="18"/>
                <w:lang w:eastAsia="sv-SE"/>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52FBBD" w14:textId="77777777" w:rsidR="00C02F2B" w:rsidRDefault="00C02F2B">
            <w:pPr>
              <w:pStyle w:val="TAC"/>
              <w:keepNext w:val="0"/>
              <w:keepLines w:val="0"/>
              <w:rPr>
                <w:rFonts w:eastAsia="Malgun Gothic" w:cs="Arial"/>
                <w:lang w:eastAsia="ko-KR"/>
              </w:rPr>
            </w:pPr>
            <w:r>
              <w:rPr>
                <w:szCs w:val="18"/>
                <w:lang w:eastAsia="sv-SE"/>
              </w:rPr>
              <w:t>1747.5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9030B7" w14:textId="77777777" w:rsidR="00C02F2B" w:rsidRDefault="00C02F2B">
            <w:pPr>
              <w:pStyle w:val="TAC"/>
              <w:keepNext w:val="0"/>
              <w:keepLines w:val="0"/>
              <w:rPr>
                <w:rFonts w:eastAsia="Malgun Gothic" w:cs="Arial"/>
                <w:lang w:eastAsia="ko-KR"/>
              </w:rPr>
            </w:pPr>
            <w:r>
              <w:rPr>
                <w:szCs w:val="18"/>
                <w:lang w:eastAsia="sv-SE"/>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A9B904" w14:textId="77777777" w:rsidR="00C02F2B" w:rsidRDefault="00C02F2B">
            <w:pPr>
              <w:pStyle w:val="TAC"/>
              <w:keepNext w:val="0"/>
              <w:keepLines w:val="0"/>
              <w:rPr>
                <w:rFonts w:eastAsia="Malgun Gothic" w:cs="Arial"/>
                <w:lang w:eastAsia="ko-KR"/>
              </w:rPr>
            </w:pPr>
            <w:r>
              <w:rPr>
                <w:szCs w:val="18"/>
                <w:lang w:eastAsia="sv-SE"/>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2BB4CE" w14:textId="77777777" w:rsidR="00C02F2B" w:rsidRDefault="00C02F2B">
            <w:pPr>
              <w:pStyle w:val="TAC"/>
              <w:keepNext w:val="0"/>
              <w:keepLines w:val="0"/>
              <w:rPr>
                <w:rFonts w:eastAsia="Malgun Gothic" w:cs="Arial"/>
                <w:lang w:eastAsia="ko-KR"/>
              </w:rPr>
            </w:pPr>
            <w:r>
              <w:rPr>
                <w:szCs w:val="18"/>
                <w:lang w:eastAsia="sv-SE"/>
              </w:rPr>
              <w:t>1842.5</w:t>
            </w:r>
          </w:p>
        </w:tc>
        <w:tc>
          <w:tcPr>
            <w:tcW w:w="341" w:type="pct"/>
            <w:gridSpan w:val="2"/>
            <w:tcBorders>
              <w:top w:val="single" w:sz="4" w:space="0" w:color="auto"/>
              <w:left w:val="single" w:sz="4" w:space="0" w:color="auto"/>
              <w:bottom w:val="single" w:sz="4" w:space="0" w:color="auto"/>
              <w:right w:val="single" w:sz="4" w:space="0" w:color="auto"/>
            </w:tcBorders>
            <w:hideMark/>
          </w:tcPr>
          <w:p w14:paraId="2DC42152" w14:textId="77777777" w:rsidR="00C02F2B" w:rsidRDefault="00C02F2B">
            <w:pPr>
              <w:pStyle w:val="TAC"/>
              <w:keepNext w:val="0"/>
              <w:keepLines w:val="0"/>
              <w:rPr>
                <w:rFonts w:eastAsia="Malgun Gothic" w:cs="Arial"/>
                <w:lang w:eastAsia="ko-KR"/>
              </w:rPr>
            </w:pPr>
            <w:r>
              <w:rPr>
                <w:szCs w:val="18"/>
                <w:lang w:eastAsia="sv-SE"/>
              </w:rPr>
              <w:t>6.4</w:t>
            </w:r>
          </w:p>
        </w:tc>
        <w:tc>
          <w:tcPr>
            <w:tcW w:w="608" w:type="pct"/>
            <w:gridSpan w:val="3"/>
            <w:tcBorders>
              <w:top w:val="single" w:sz="4" w:space="0" w:color="auto"/>
              <w:left w:val="single" w:sz="4" w:space="0" w:color="auto"/>
              <w:bottom w:val="single" w:sz="4" w:space="0" w:color="auto"/>
              <w:right w:val="single" w:sz="4" w:space="0" w:color="auto"/>
            </w:tcBorders>
            <w:hideMark/>
          </w:tcPr>
          <w:p w14:paraId="583F2280" w14:textId="77777777" w:rsidR="00C02F2B" w:rsidRDefault="00C02F2B">
            <w:pPr>
              <w:pStyle w:val="TAC"/>
              <w:keepNext w:val="0"/>
              <w:keepLines w:val="0"/>
              <w:rPr>
                <w:rFonts w:eastAsia="Malgun Gothic" w:cs="Arial"/>
                <w:lang w:eastAsia="ko-KR"/>
              </w:rPr>
            </w:pPr>
            <w:r>
              <w:rPr>
                <w:szCs w:val="18"/>
                <w:lang w:eastAsia="sv-SE"/>
              </w:rPr>
              <w:t>IMD5</w:t>
            </w:r>
          </w:p>
        </w:tc>
      </w:tr>
      <w:tr w:rsidR="00C02F2B" w14:paraId="4030F12E"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C7B5F8C" w14:textId="77777777" w:rsidR="00C02F2B" w:rsidRDefault="00C02F2B">
            <w:pPr>
              <w:pStyle w:val="TAC"/>
              <w:keepNext w:val="0"/>
              <w:keepLines w:val="0"/>
              <w:rPr>
                <w:rFonts w:eastAsia="Times New Roman" w:cs="Arial"/>
                <w:lang w:eastAsia="en-US"/>
              </w:rPr>
            </w:pPr>
            <w:r>
              <w:rPr>
                <w:rFonts w:eastAsia="Malgun Gothic"/>
                <w:lang w:eastAsia="ko-KR"/>
              </w:rPr>
              <w:t>DC_8A_n3A-n28A</w:t>
            </w:r>
          </w:p>
        </w:tc>
        <w:tc>
          <w:tcPr>
            <w:tcW w:w="410" w:type="pct"/>
            <w:tcBorders>
              <w:top w:val="single" w:sz="4" w:space="0" w:color="auto"/>
              <w:left w:val="single" w:sz="4" w:space="0" w:color="auto"/>
              <w:bottom w:val="single" w:sz="4" w:space="0" w:color="auto"/>
              <w:right w:val="single" w:sz="4" w:space="0" w:color="auto"/>
            </w:tcBorders>
            <w:hideMark/>
          </w:tcPr>
          <w:p w14:paraId="240D7BD1" w14:textId="77777777" w:rsidR="00C02F2B" w:rsidRDefault="00C02F2B">
            <w:pPr>
              <w:pStyle w:val="TAC"/>
              <w:keepNext w:val="0"/>
              <w:keepLines w:val="0"/>
              <w:rPr>
                <w:rFonts w:cs="Arial"/>
              </w:rPr>
            </w:pPr>
            <w:r>
              <w:rPr>
                <w:rFonts w:eastAsia="Malgun Gothic" w:cs="Arial"/>
                <w:kern w:val="2"/>
                <w:szCs w:val="24"/>
                <w:lang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53C171" w14:textId="77777777" w:rsidR="00C02F2B" w:rsidRDefault="00C02F2B">
            <w:pPr>
              <w:pStyle w:val="TAC"/>
              <w:keepNext w:val="0"/>
              <w:keepLines w:val="0"/>
              <w:rPr>
                <w:rFonts w:cs="Arial"/>
              </w:rPr>
            </w:pPr>
            <w:r>
              <w:rPr>
                <w:rFonts w:eastAsia="Malgun Gothic" w:cs="Arial"/>
                <w:lang w:eastAsia="ko-KR"/>
              </w:rPr>
              <w:t>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30CE97" w14:textId="77777777" w:rsidR="00C02F2B" w:rsidRDefault="00C02F2B">
            <w:pPr>
              <w:pStyle w:val="TAC"/>
              <w:keepNext w:val="0"/>
              <w:keepLines w:val="0"/>
              <w:rPr>
                <w:rFonts w:cs="Arial"/>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7235B8" w14:textId="77777777" w:rsidR="00C02F2B" w:rsidRDefault="00C02F2B">
            <w:pPr>
              <w:pStyle w:val="TAC"/>
              <w:keepNext w:val="0"/>
              <w:keepLines w:val="0"/>
              <w:rPr>
                <w:rFonts w:cs="Arial"/>
              </w:rPr>
            </w:pPr>
            <w:r>
              <w:rPr>
                <w:rFonts w:eastAsia="Malgun Gothic"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83BCE6" w14:textId="77777777" w:rsidR="00C02F2B" w:rsidRDefault="00C02F2B">
            <w:pPr>
              <w:pStyle w:val="TAC"/>
              <w:keepNext w:val="0"/>
              <w:keepLines w:val="0"/>
              <w:rPr>
                <w:rFonts w:cs="Arial"/>
              </w:rPr>
            </w:pPr>
            <w:r>
              <w:rPr>
                <w:rFonts w:eastAsia="Malgun Gothic" w:cs="Arial"/>
                <w:lang w:eastAsia="ko-KR"/>
              </w:rPr>
              <w:t>957.5</w:t>
            </w:r>
          </w:p>
        </w:tc>
        <w:tc>
          <w:tcPr>
            <w:tcW w:w="341" w:type="pct"/>
            <w:gridSpan w:val="2"/>
            <w:tcBorders>
              <w:top w:val="single" w:sz="4" w:space="0" w:color="auto"/>
              <w:left w:val="single" w:sz="4" w:space="0" w:color="auto"/>
              <w:bottom w:val="single" w:sz="4" w:space="0" w:color="auto"/>
              <w:right w:val="single" w:sz="4" w:space="0" w:color="auto"/>
            </w:tcBorders>
            <w:hideMark/>
          </w:tcPr>
          <w:p w14:paraId="6FF269FE" w14:textId="77777777" w:rsidR="00C02F2B" w:rsidRDefault="00C02F2B">
            <w:pPr>
              <w:pStyle w:val="TAC"/>
              <w:keepNext w:val="0"/>
              <w:keepLines w:val="0"/>
              <w:rPr>
                <w:rFonts w:cs="Arial"/>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D91615" w14:textId="77777777" w:rsidR="00C02F2B" w:rsidRDefault="00C02F2B">
            <w:pPr>
              <w:pStyle w:val="TAC"/>
              <w:keepNext w:val="0"/>
              <w:keepLines w:val="0"/>
              <w:rPr>
                <w:rFonts w:cs="Arial"/>
              </w:rPr>
            </w:pPr>
            <w:r>
              <w:rPr>
                <w:rFonts w:eastAsia="Malgun Gothic" w:cs="Arial"/>
                <w:lang w:eastAsia="ko-KR"/>
              </w:rPr>
              <w:t>N/A</w:t>
            </w:r>
          </w:p>
        </w:tc>
      </w:tr>
      <w:tr w:rsidR="00C02F2B" w14:paraId="59E25A4D" w14:textId="77777777" w:rsidTr="006B383C">
        <w:trPr>
          <w:jc w:val="center"/>
        </w:trPr>
        <w:tc>
          <w:tcPr>
            <w:tcW w:w="1132" w:type="pct"/>
            <w:tcBorders>
              <w:top w:val="nil"/>
              <w:left w:val="single" w:sz="4" w:space="0" w:color="auto"/>
              <w:bottom w:val="nil"/>
              <w:right w:val="single" w:sz="4" w:space="0" w:color="auto"/>
            </w:tcBorders>
          </w:tcPr>
          <w:p w14:paraId="30A14B7A"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36D95206" w14:textId="77777777" w:rsidR="00C02F2B" w:rsidRDefault="00C02F2B">
            <w:pPr>
              <w:pStyle w:val="TAC"/>
              <w:keepNext w:val="0"/>
              <w:keepLines w:val="0"/>
              <w:rPr>
                <w:rFonts w:cs="Arial"/>
              </w:rPr>
            </w:pPr>
            <w:r>
              <w:rPr>
                <w:rFonts w:eastAsia="Malgun Gothic" w:cs="Arial"/>
                <w:kern w:val="2"/>
                <w:szCs w:val="24"/>
                <w:lang w:eastAsia="ko-KR"/>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2C8DB1" w14:textId="77777777" w:rsidR="00C02F2B" w:rsidRDefault="00C02F2B">
            <w:pPr>
              <w:pStyle w:val="TAC"/>
              <w:keepNext w:val="0"/>
              <w:keepLines w:val="0"/>
              <w:rPr>
                <w:rFonts w:cs="Arial"/>
              </w:rPr>
            </w:pPr>
            <w:r>
              <w:rPr>
                <w:rFonts w:eastAsia="Malgun Gothic" w:cs="Arial"/>
                <w:lang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448D27" w14:textId="77777777" w:rsidR="00C02F2B" w:rsidRDefault="00C02F2B">
            <w:pPr>
              <w:pStyle w:val="TAC"/>
              <w:keepNext w:val="0"/>
              <w:keepLines w:val="0"/>
              <w:rPr>
                <w:rFonts w:cs="Arial"/>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E7E072" w14:textId="77777777" w:rsidR="00C02F2B" w:rsidRDefault="00C02F2B">
            <w:pPr>
              <w:pStyle w:val="TAC"/>
              <w:keepNext w:val="0"/>
              <w:keepLines w:val="0"/>
              <w:rPr>
                <w:rFonts w:cs="Arial"/>
              </w:rPr>
            </w:pPr>
            <w:r>
              <w:rPr>
                <w:rFonts w:eastAsia="Malgun Gothic"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9A2FA2" w14:textId="77777777" w:rsidR="00C02F2B" w:rsidRDefault="00C02F2B">
            <w:pPr>
              <w:pStyle w:val="TAC"/>
              <w:keepNext w:val="0"/>
              <w:keepLines w:val="0"/>
              <w:rPr>
                <w:rFonts w:cs="Arial"/>
              </w:rPr>
            </w:pPr>
            <w:r>
              <w:rPr>
                <w:rFonts w:eastAsia="Malgun Gothic" w:cs="Arial"/>
                <w:lang w:eastAsia="ko-KR"/>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1A2238DD" w14:textId="77777777" w:rsidR="00C02F2B" w:rsidRDefault="00C02F2B">
            <w:pPr>
              <w:pStyle w:val="TAC"/>
              <w:keepNext w:val="0"/>
              <w:keepLines w:val="0"/>
              <w:rPr>
                <w:rFonts w:cs="Arial"/>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EC360D" w14:textId="77777777" w:rsidR="00C02F2B" w:rsidRDefault="00C02F2B">
            <w:pPr>
              <w:pStyle w:val="TAC"/>
              <w:keepNext w:val="0"/>
              <w:keepLines w:val="0"/>
              <w:rPr>
                <w:rFonts w:cs="Arial"/>
              </w:rPr>
            </w:pPr>
            <w:r>
              <w:rPr>
                <w:rFonts w:eastAsia="Malgun Gothic" w:cs="Arial"/>
                <w:lang w:eastAsia="ko-KR"/>
              </w:rPr>
              <w:t>N/A</w:t>
            </w:r>
          </w:p>
        </w:tc>
      </w:tr>
      <w:tr w:rsidR="00C02F2B" w14:paraId="2BD189D3" w14:textId="77777777" w:rsidTr="006B383C">
        <w:trPr>
          <w:jc w:val="center"/>
        </w:trPr>
        <w:tc>
          <w:tcPr>
            <w:tcW w:w="1132" w:type="pct"/>
            <w:tcBorders>
              <w:top w:val="nil"/>
              <w:left w:val="single" w:sz="4" w:space="0" w:color="auto"/>
              <w:bottom w:val="single" w:sz="4" w:space="0" w:color="auto"/>
              <w:right w:val="single" w:sz="4" w:space="0" w:color="auto"/>
            </w:tcBorders>
          </w:tcPr>
          <w:p w14:paraId="5BAF240C"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6906C5A9" w14:textId="77777777" w:rsidR="00C02F2B" w:rsidRDefault="00C02F2B">
            <w:pPr>
              <w:pStyle w:val="TAC"/>
              <w:keepNext w:val="0"/>
              <w:keepLines w:val="0"/>
              <w:rPr>
                <w:rFonts w:cs="Arial"/>
              </w:rPr>
            </w:pPr>
            <w:r>
              <w:rPr>
                <w:rFonts w:eastAsia="Malgun Gothic" w:cs="Arial"/>
                <w:kern w:val="2"/>
                <w:szCs w:val="24"/>
                <w:lang w:eastAsia="ko-KR"/>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D9D46A" w14:textId="77777777" w:rsidR="00C02F2B" w:rsidRDefault="00C02F2B">
            <w:pPr>
              <w:pStyle w:val="TAC"/>
              <w:keepNext w:val="0"/>
              <w:keepLines w:val="0"/>
              <w:rPr>
                <w:rFonts w:cs="Arial"/>
              </w:rPr>
            </w:pPr>
            <w:r>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B6AF31" w14:textId="77777777" w:rsidR="00C02F2B" w:rsidRDefault="00C02F2B">
            <w:pPr>
              <w:pStyle w:val="TAC"/>
              <w:keepNext w:val="0"/>
              <w:keepLines w:val="0"/>
              <w:rPr>
                <w:rFonts w:cs="Arial"/>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6BA59E" w14:textId="77777777" w:rsidR="00C02F2B" w:rsidRDefault="00C02F2B">
            <w:pPr>
              <w:pStyle w:val="TAC"/>
              <w:keepNext w:val="0"/>
              <w:keepLines w:val="0"/>
              <w:rPr>
                <w:rFonts w:cs="Arial"/>
              </w:rPr>
            </w:pPr>
            <w:r>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BD8ECB" w14:textId="77777777" w:rsidR="00C02F2B" w:rsidRDefault="00C02F2B">
            <w:pPr>
              <w:pStyle w:val="TAC"/>
              <w:keepNext w:val="0"/>
              <w:keepLines w:val="0"/>
              <w:rPr>
                <w:rFonts w:cs="Arial"/>
              </w:rPr>
            </w:pPr>
            <w:r>
              <w:rPr>
                <w:rFonts w:eastAsia="Malgun Gothic" w:cs="Arial"/>
                <w:lang w:eastAsia="ko-KR"/>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501BC6E7" w14:textId="77777777" w:rsidR="00C02F2B" w:rsidRDefault="00C02F2B">
            <w:pPr>
              <w:pStyle w:val="TAC"/>
              <w:keepNext w:val="0"/>
              <w:keepLines w:val="0"/>
              <w:rPr>
                <w:rFonts w:cs="Arial"/>
              </w:rPr>
            </w:pPr>
            <w:r>
              <w:rPr>
                <w:rFonts w:eastAsia="Malgun Gothic" w:cs="Arial"/>
                <w:lang w:eastAsia="ko-KR"/>
              </w:rPr>
              <w:t>30.4</w:t>
            </w:r>
          </w:p>
        </w:tc>
        <w:tc>
          <w:tcPr>
            <w:tcW w:w="608" w:type="pct"/>
            <w:gridSpan w:val="3"/>
            <w:tcBorders>
              <w:top w:val="single" w:sz="4" w:space="0" w:color="auto"/>
              <w:left w:val="single" w:sz="4" w:space="0" w:color="auto"/>
              <w:bottom w:val="single" w:sz="4" w:space="0" w:color="auto"/>
              <w:right w:val="single" w:sz="4" w:space="0" w:color="auto"/>
            </w:tcBorders>
            <w:hideMark/>
          </w:tcPr>
          <w:p w14:paraId="54AA7EDB" w14:textId="77777777" w:rsidR="00C02F2B" w:rsidRDefault="00C02F2B">
            <w:pPr>
              <w:pStyle w:val="TAC"/>
              <w:keepNext w:val="0"/>
              <w:keepLines w:val="0"/>
              <w:rPr>
                <w:rFonts w:cs="Arial"/>
              </w:rPr>
            </w:pPr>
            <w:r>
              <w:rPr>
                <w:rFonts w:eastAsia="Malgun Gothic" w:cs="Arial"/>
                <w:lang w:eastAsia="ko-KR"/>
              </w:rPr>
              <w:t>IMD2</w:t>
            </w:r>
          </w:p>
        </w:tc>
      </w:tr>
      <w:tr w:rsidR="00C02F2B" w14:paraId="4E21F7AD" w14:textId="77777777" w:rsidTr="006B383C">
        <w:trPr>
          <w:jc w:val="center"/>
        </w:trPr>
        <w:tc>
          <w:tcPr>
            <w:tcW w:w="1132" w:type="pct"/>
            <w:tcBorders>
              <w:top w:val="nil"/>
              <w:left w:val="single" w:sz="4" w:space="0" w:color="auto"/>
              <w:bottom w:val="nil"/>
              <w:right w:val="single" w:sz="4" w:space="0" w:color="auto"/>
            </w:tcBorders>
            <w:hideMark/>
          </w:tcPr>
          <w:p w14:paraId="20A13D92" w14:textId="77777777" w:rsidR="00C02F2B" w:rsidRDefault="00C02F2B">
            <w:pPr>
              <w:pStyle w:val="TAC"/>
              <w:keepNext w:val="0"/>
              <w:keepLines w:val="0"/>
              <w:rPr>
                <w:lang w:eastAsia="ko-KR"/>
              </w:rPr>
            </w:pPr>
            <w:r>
              <w:rPr>
                <w:lang w:eastAsia="ko-KR"/>
              </w:rPr>
              <w:t>DC_8A_n3A-n77A</w:t>
            </w:r>
          </w:p>
          <w:p w14:paraId="64C3BC50" w14:textId="77777777" w:rsidR="00C02F2B" w:rsidRDefault="00C02F2B">
            <w:pPr>
              <w:pStyle w:val="TAC"/>
              <w:keepNext w:val="0"/>
              <w:keepLines w:val="0"/>
              <w:rPr>
                <w:rFonts w:cs="Arial"/>
                <w:lang w:eastAsia="en-US"/>
              </w:rPr>
            </w:pPr>
            <w:r>
              <w:rPr>
                <w:lang w:eastAsia="ko-KR"/>
              </w:rPr>
              <w:t>DC_8A_n3A-n77(2A)</w:t>
            </w:r>
          </w:p>
        </w:tc>
        <w:tc>
          <w:tcPr>
            <w:tcW w:w="410" w:type="pct"/>
            <w:tcBorders>
              <w:top w:val="single" w:sz="4" w:space="0" w:color="auto"/>
              <w:left w:val="single" w:sz="4" w:space="0" w:color="auto"/>
              <w:bottom w:val="single" w:sz="4" w:space="0" w:color="auto"/>
              <w:right w:val="single" w:sz="4" w:space="0" w:color="auto"/>
            </w:tcBorders>
            <w:hideMark/>
          </w:tcPr>
          <w:p w14:paraId="441C44B2" w14:textId="77777777" w:rsidR="00C02F2B" w:rsidRDefault="00C02F2B">
            <w:pPr>
              <w:pStyle w:val="TAC"/>
              <w:keepNext w:val="0"/>
              <w:keepLines w:val="0"/>
              <w:rPr>
                <w:rFonts w:cs="Arial"/>
                <w:kern w:val="2"/>
                <w:szCs w:val="24"/>
                <w:lang w:eastAsia="ko-KR"/>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842F44" w14:textId="77777777" w:rsidR="00C02F2B" w:rsidRDefault="00C02F2B">
            <w:pPr>
              <w:pStyle w:val="TAC"/>
              <w:keepNext w:val="0"/>
              <w:keepLines w:val="0"/>
              <w:rPr>
                <w:rFonts w:cs="Arial"/>
                <w:lang w:eastAsia="ko-KR"/>
              </w:rPr>
            </w:pPr>
            <w: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160BEF" w14:textId="77777777" w:rsidR="00C02F2B" w:rsidRDefault="00C02F2B">
            <w:pPr>
              <w:pStyle w:val="TAC"/>
              <w:keepNext w:val="0"/>
              <w:keepLines w:val="0"/>
              <w:rPr>
                <w:rFonts w:cs="Arial"/>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D4AD90" w14:textId="77777777" w:rsidR="00C02F2B" w:rsidRDefault="00C02F2B">
            <w:pPr>
              <w:pStyle w:val="TAC"/>
              <w:keepNext w:val="0"/>
              <w:keepLines w:val="0"/>
              <w:rPr>
                <w:rFonts w:cs="Arial"/>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1329B5" w14:textId="77777777" w:rsidR="00C02F2B" w:rsidRDefault="00C02F2B">
            <w:pPr>
              <w:pStyle w:val="TAC"/>
              <w:keepNext w:val="0"/>
              <w:keepLines w:val="0"/>
              <w:rPr>
                <w:rFonts w:cs="Arial"/>
                <w:lang w:eastAsia="ko-KR"/>
              </w:rPr>
            </w:pPr>
            <w: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0133C7AB" w14:textId="77777777" w:rsidR="00C02F2B" w:rsidRDefault="00C02F2B">
            <w:pPr>
              <w:pStyle w:val="TAC"/>
              <w:keepNext w:val="0"/>
              <w:keepLines w:val="0"/>
              <w:rPr>
                <w:rFonts w:cs="Arial"/>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7FA677" w14:textId="77777777" w:rsidR="00C02F2B" w:rsidRDefault="00C02F2B">
            <w:pPr>
              <w:pStyle w:val="TAC"/>
              <w:keepNext w:val="0"/>
              <w:keepLines w:val="0"/>
              <w:rPr>
                <w:rFonts w:cs="Arial"/>
                <w:lang w:eastAsia="ko-KR"/>
              </w:rPr>
            </w:pPr>
            <w:r>
              <w:rPr>
                <w:rFonts w:cs="Arial"/>
              </w:rPr>
              <w:t>N/A</w:t>
            </w:r>
          </w:p>
        </w:tc>
      </w:tr>
      <w:tr w:rsidR="00C02F2B" w14:paraId="7459AE35" w14:textId="77777777" w:rsidTr="006B383C">
        <w:trPr>
          <w:jc w:val="center"/>
        </w:trPr>
        <w:tc>
          <w:tcPr>
            <w:tcW w:w="1132" w:type="pct"/>
            <w:tcBorders>
              <w:top w:val="nil"/>
              <w:left w:val="single" w:sz="4" w:space="0" w:color="auto"/>
              <w:bottom w:val="nil"/>
              <w:right w:val="single" w:sz="4" w:space="0" w:color="auto"/>
            </w:tcBorders>
            <w:hideMark/>
          </w:tcPr>
          <w:p w14:paraId="082781FD" w14:textId="77777777" w:rsidR="00C02F2B" w:rsidRDefault="00C02F2B">
            <w:pPr>
              <w:pStyle w:val="TAC"/>
              <w:keepNext w:val="0"/>
              <w:keepLines w:val="0"/>
              <w:rPr>
                <w:rFonts w:cs="Arial"/>
                <w:lang w:eastAsia="en-US"/>
              </w:rPr>
            </w:pPr>
            <w:r>
              <w:rPr>
                <w:lang w:eastAsia="ko-KR"/>
              </w:rPr>
              <w:t>DC_8B_n3A-n77A</w:t>
            </w:r>
          </w:p>
        </w:tc>
        <w:tc>
          <w:tcPr>
            <w:tcW w:w="410" w:type="pct"/>
            <w:tcBorders>
              <w:top w:val="single" w:sz="4" w:space="0" w:color="auto"/>
              <w:left w:val="single" w:sz="4" w:space="0" w:color="auto"/>
              <w:bottom w:val="single" w:sz="4" w:space="0" w:color="auto"/>
              <w:right w:val="single" w:sz="4" w:space="0" w:color="auto"/>
            </w:tcBorders>
            <w:hideMark/>
          </w:tcPr>
          <w:p w14:paraId="6EB28E17" w14:textId="77777777" w:rsidR="00C02F2B" w:rsidRDefault="00C02F2B">
            <w:pPr>
              <w:pStyle w:val="TAC"/>
              <w:keepNext w:val="0"/>
              <w:keepLines w:val="0"/>
              <w:rPr>
                <w:rFonts w:cs="Arial"/>
                <w:kern w:val="2"/>
                <w:szCs w:val="24"/>
                <w:lang w:eastAsia="ko-KR"/>
              </w:rPr>
            </w:pPr>
            <w:r>
              <w:rPr>
                <w:rFonts w:cs="Arial"/>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01F7A0" w14:textId="77777777" w:rsidR="00C02F2B" w:rsidRDefault="00C02F2B">
            <w:pPr>
              <w:pStyle w:val="TAC"/>
              <w:keepNext w:val="0"/>
              <w:keepLines w:val="0"/>
              <w:rPr>
                <w:rFonts w:cs="Arial"/>
                <w:lang w:eastAsia="ko-KR"/>
              </w:rPr>
            </w:pPr>
            <w: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8584ED" w14:textId="77777777" w:rsidR="00C02F2B" w:rsidRDefault="00C02F2B">
            <w:pPr>
              <w:pStyle w:val="TAC"/>
              <w:keepNext w:val="0"/>
              <w:keepLines w:val="0"/>
              <w:rPr>
                <w:rFonts w:cs="Arial"/>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493CBB" w14:textId="77777777" w:rsidR="00C02F2B" w:rsidRDefault="00C02F2B">
            <w:pPr>
              <w:pStyle w:val="TAC"/>
              <w:keepNext w:val="0"/>
              <w:keepLines w:val="0"/>
              <w:rPr>
                <w:rFonts w:cs="Arial"/>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ABBA75" w14:textId="77777777" w:rsidR="00C02F2B" w:rsidRDefault="00C02F2B">
            <w:pPr>
              <w:pStyle w:val="TAC"/>
              <w:keepNext w:val="0"/>
              <w:keepLines w:val="0"/>
              <w:rPr>
                <w:rFonts w:cs="Arial"/>
                <w:lang w:eastAsia="ko-KR"/>
              </w:rPr>
            </w:pPr>
            <w:r>
              <w:t>1835</w:t>
            </w:r>
          </w:p>
        </w:tc>
        <w:tc>
          <w:tcPr>
            <w:tcW w:w="341" w:type="pct"/>
            <w:gridSpan w:val="2"/>
            <w:tcBorders>
              <w:top w:val="single" w:sz="4" w:space="0" w:color="auto"/>
              <w:left w:val="single" w:sz="4" w:space="0" w:color="auto"/>
              <w:bottom w:val="single" w:sz="4" w:space="0" w:color="auto"/>
              <w:right w:val="single" w:sz="4" w:space="0" w:color="auto"/>
            </w:tcBorders>
            <w:hideMark/>
          </w:tcPr>
          <w:p w14:paraId="211D0342" w14:textId="77777777" w:rsidR="00C02F2B" w:rsidRDefault="00C02F2B">
            <w:pPr>
              <w:pStyle w:val="TAC"/>
              <w:keepNext w:val="0"/>
              <w:keepLines w:val="0"/>
              <w:rPr>
                <w:rFonts w:cs="Arial"/>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12ABE7" w14:textId="77777777" w:rsidR="00C02F2B" w:rsidRDefault="00C02F2B">
            <w:pPr>
              <w:pStyle w:val="TAC"/>
              <w:keepNext w:val="0"/>
              <w:keepLines w:val="0"/>
              <w:rPr>
                <w:rFonts w:cs="Arial"/>
                <w:lang w:eastAsia="ko-KR"/>
              </w:rPr>
            </w:pPr>
            <w:r>
              <w:rPr>
                <w:rFonts w:cs="Arial"/>
              </w:rPr>
              <w:t>N/A</w:t>
            </w:r>
          </w:p>
        </w:tc>
      </w:tr>
      <w:tr w:rsidR="00C02F2B" w14:paraId="27702C50" w14:textId="77777777" w:rsidTr="006B383C">
        <w:trPr>
          <w:jc w:val="center"/>
        </w:trPr>
        <w:tc>
          <w:tcPr>
            <w:tcW w:w="1132" w:type="pct"/>
            <w:tcBorders>
              <w:top w:val="nil"/>
              <w:left w:val="single" w:sz="4" w:space="0" w:color="auto"/>
              <w:bottom w:val="nil"/>
              <w:right w:val="single" w:sz="4" w:space="0" w:color="auto"/>
            </w:tcBorders>
          </w:tcPr>
          <w:p w14:paraId="2F7D19AC" w14:textId="77777777" w:rsidR="00C02F2B" w:rsidRDefault="00C02F2B">
            <w:pPr>
              <w:pStyle w:val="TAC"/>
              <w:keepNext w:val="0"/>
              <w:keepLines w:val="0"/>
              <w:rPr>
                <w:rFonts w:cs="Arial"/>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D4E9D0B" w14:textId="77777777" w:rsidR="00C02F2B" w:rsidRDefault="00C02F2B">
            <w:pPr>
              <w:pStyle w:val="TAC"/>
              <w:keepNext w:val="0"/>
              <w:keepLines w:val="0"/>
              <w:rPr>
                <w:rFonts w:cs="Arial"/>
                <w:kern w:val="2"/>
                <w:szCs w:val="24"/>
                <w:lang w:eastAsia="ko-KR"/>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EBACB9" w14:textId="77777777" w:rsidR="00C02F2B" w:rsidRDefault="00C02F2B">
            <w:pPr>
              <w:pStyle w:val="TAC"/>
              <w:keepNext w:val="0"/>
              <w:keepLines w:val="0"/>
              <w:rPr>
                <w:rFonts w:cs="Arial"/>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4E2D9F" w14:textId="77777777" w:rsidR="00C02F2B" w:rsidRDefault="00C02F2B">
            <w:pPr>
              <w:pStyle w:val="TAC"/>
              <w:keepNext w:val="0"/>
              <w:keepLines w:val="0"/>
              <w:rPr>
                <w:rFonts w:cs="Arial"/>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38DC58" w14:textId="77777777" w:rsidR="00C02F2B" w:rsidRDefault="00C02F2B">
            <w:pPr>
              <w:pStyle w:val="TAC"/>
              <w:keepNext w:val="0"/>
              <w:keepLines w:val="0"/>
              <w:rPr>
                <w:rFonts w:cs="Arial"/>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69DC8F" w14:textId="77777777" w:rsidR="00C02F2B" w:rsidRDefault="00C02F2B">
            <w:pPr>
              <w:pStyle w:val="TAC"/>
              <w:keepNext w:val="0"/>
              <w:keepLines w:val="0"/>
              <w:rPr>
                <w:rFonts w:cs="Arial"/>
                <w:lang w:eastAsia="ko-KR"/>
              </w:rPr>
            </w:pPr>
            <w: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013F2375" w14:textId="77777777" w:rsidR="00C02F2B" w:rsidRDefault="00C02F2B">
            <w:pPr>
              <w:pStyle w:val="TAC"/>
              <w:keepNext w:val="0"/>
              <w:keepLines w:val="0"/>
              <w:rPr>
                <w:rFonts w:cs="Arial"/>
                <w:lang w:eastAsia="ko-KR"/>
              </w:rPr>
            </w:pPr>
            <w:r>
              <w:rPr>
                <w:rFonts w:cs="Arial"/>
              </w:rPr>
              <w:t>16.3</w:t>
            </w:r>
          </w:p>
        </w:tc>
        <w:tc>
          <w:tcPr>
            <w:tcW w:w="608" w:type="pct"/>
            <w:gridSpan w:val="3"/>
            <w:tcBorders>
              <w:top w:val="single" w:sz="4" w:space="0" w:color="auto"/>
              <w:left w:val="single" w:sz="4" w:space="0" w:color="auto"/>
              <w:bottom w:val="single" w:sz="4" w:space="0" w:color="auto"/>
              <w:right w:val="single" w:sz="4" w:space="0" w:color="auto"/>
            </w:tcBorders>
            <w:hideMark/>
          </w:tcPr>
          <w:p w14:paraId="6E3FFA3F" w14:textId="77777777" w:rsidR="00C02F2B" w:rsidRDefault="00C02F2B">
            <w:pPr>
              <w:pStyle w:val="TAC"/>
              <w:keepNext w:val="0"/>
              <w:keepLines w:val="0"/>
              <w:rPr>
                <w:rFonts w:cs="Arial"/>
                <w:lang w:eastAsia="ko-KR"/>
              </w:rPr>
            </w:pPr>
            <w:r>
              <w:rPr>
                <w:rFonts w:cs="Arial"/>
              </w:rPr>
              <w:t>IMD3</w:t>
            </w:r>
          </w:p>
        </w:tc>
      </w:tr>
      <w:tr w:rsidR="00C02F2B" w14:paraId="153E110C" w14:textId="77777777" w:rsidTr="006B383C">
        <w:trPr>
          <w:jc w:val="center"/>
        </w:trPr>
        <w:tc>
          <w:tcPr>
            <w:tcW w:w="1132" w:type="pct"/>
            <w:tcBorders>
              <w:top w:val="nil"/>
              <w:left w:val="single" w:sz="4" w:space="0" w:color="auto"/>
              <w:bottom w:val="nil"/>
              <w:right w:val="single" w:sz="4" w:space="0" w:color="auto"/>
            </w:tcBorders>
          </w:tcPr>
          <w:p w14:paraId="1560CDF6" w14:textId="77777777" w:rsidR="00C02F2B" w:rsidRDefault="00C02F2B">
            <w:pPr>
              <w:pStyle w:val="TAC"/>
              <w:keepNext w:val="0"/>
              <w:keepLines w:val="0"/>
              <w:rPr>
                <w:rFonts w:cs="Arial"/>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DCA0220" w14:textId="77777777" w:rsidR="00C02F2B" w:rsidRDefault="00C02F2B">
            <w:pPr>
              <w:pStyle w:val="TAC"/>
              <w:keepNext w:val="0"/>
              <w:keepLines w:val="0"/>
              <w:rPr>
                <w:rFonts w:cs="Arial"/>
                <w:kern w:val="2"/>
                <w:szCs w:val="24"/>
                <w:lang w:eastAsia="ko-KR"/>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C06277" w14:textId="77777777" w:rsidR="00C02F2B" w:rsidRDefault="00C02F2B">
            <w:pPr>
              <w:pStyle w:val="TAC"/>
              <w:keepNext w:val="0"/>
              <w:keepLines w:val="0"/>
              <w:rPr>
                <w:rFonts w:cs="Arial"/>
                <w:lang w:eastAsia="ko-KR"/>
              </w:rPr>
            </w:pPr>
            <w: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8E24BB" w14:textId="77777777" w:rsidR="00C02F2B" w:rsidRDefault="00C02F2B">
            <w:pPr>
              <w:pStyle w:val="TAC"/>
              <w:keepNext w:val="0"/>
              <w:keepLines w:val="0"/>
              <w:rPr>
                <w:rFonts w:cs="Arial"/>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23E7EF" w14:textId="77777777" w:rsidR="00C02F2B" w:rsidRDefault="00C02F2B">
            <w:pPr>
              <w:pStyle w:val="TAC"/>
              <w:keepNext w:val="0"/>
              <w:keepLines w:val="0"/>
              <w:rPr>
                <w:rFonts w:cs="Arial"/>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85990A" w14:textId="77777777" w:rsidR="00C02F2B" w:rsidRDefault="00C02F2B">
            <w:pPr>
              <w:pStyle w:val="TAC"/>
              <w:keepNext w:val="0"/>
              <w:keepLines w:val="0"/>
              <w:rPr>
                <w:rFonts w:cs="Arial"/>
                <w:lang w:eastAsia="ko-KR"/>
              </w:rPr>
            </w:pPr>
            <w: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584CC69C" w14:textId="77777777" w:rsidR="00C02F2B" w:rsidRDefault="00C02F2B">
            <w:pPr>
              <w:pStyle w:val="TAC"/>
              <w:keepNext w:val="0"/>
              <w:keepLines w:val="0"/>
              <w:rPr>
                <w:rFonts w:cs="Arial"/>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6C2E6F" w14:textId="77777777" w:rsidR="00C02F2B" w:rsidRDefault="00C02F2B">
            <w:pPr>
              <w:pStyle w:val="TAC"/>
              <w:keepNext w:val="0"/>
              <w:keepLines w:val="0"/>
              <w:rPr>
                <w:rFonts w:cs="Arial"/>
                <w:lang w:eastAsia="ko-KR"/>
              </w:rPr>
            </w:pPr>
            <w:r>
              <w:rPr>
                <w:rFonts w:cs="Arial"/>
              </w:rPr>
              <w:t>N/A</w:t>
            </w:r>
          </w:p>
        </w:tc>
      </w:tr>
      <w:tr w:rsidR="00C02F2B" w14:paraId="39B59092" w14:textId="77777777" w:rsidTr="006B383C">
        <w:trPr>
          <w:jc w:val="center"/>
        </w:trPr>
        <w:tc>
          <w:tcPr>
            <w:tcW w:w="1132" w:type="pct"/>
            <w:tcBorders>
              <w:top w:val="nil"/>
              <w:left w:val="single" w:sz="4" w:space="0" w:color="auto"/>
              <w:bottom w:val="nil"/>
              <w:right w:val="single" w:sz="4" w:space="0" w:color="auto"/>
            </w:tcBorders>
          </w:tcPr>
          <w:p w14:paraId="0920C018" w14:textId="77777777" w:rsidR="00C02F2B" w:rsidRDefault="00C02F2B">
            <w:pPr>
              <w:pStyle w:val="TAC"/>
              <w:keepNext w:val="0"/>
              <w:keepLines w:val="0"/>
              <w:rPr>
                <w:rFonts w:cs="Arial"/>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8761E2D" w14:textId="77777777" w:rsidR="00C02F2B" w:rsidRDefault="00C02F2B">
            <w:pPr>
              <w:pStyle w:val="TAC"/>
              <w:keepNext w:val="0"/>
              <w:keepLines w:val="0"/>
              <w:rPr>
                <w:rFonts w:cs="Arial"/>
                <w:kern w:val="2"/>
                <w:szCs w:val="24"/>
                <w:lang w:eastAsia="ko-KR"/>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708CCB" w14:textId="77777777" w:rsidR="00C02F2B" w:rsidRDefault="00C02F2B">
            <w:pPr>
              <w:pStyle w:val="TAC"/>
              <w:keepNext w:val="0"/>
              <w:keepLines w:val="0"/>
              <w:rPr>
                <w:rFonts w:cs="Arial"/>
                <w:lang w:eastAsia="ko-KR"/>
              </w:rPr>
            </w:pPr>
            <w: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D64FE4" w14:textId="77777777" w:rsidR="00C02F2B" w:rsidRDefault="00C02F2B">
            <w:pPr>
              <w:pStyle w:val="TAC"/>
              <w:keepNext w:val="0"/>
              <w:keepLines w:val="0"/>
              <w:rPr>
                <w:rFonts w:cs="Arial"/>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C3B950" w14:textId="77777777" w:rsidR="00C02F2B" w:rsidRDefault="00C02F2B">
            <w:pPr>
              <w:pStyle w:val="TAC"/>
              <w:keepNext w:val="0"/>
              <w:keepLines w:val="0"/>
              <w:rPr>
                <w:rFonts w:cs="Arial"/>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A929F2" w14:textId="77777777" w:rsidR="00C02F2B" w:rsidRDefault="00C02F2B">
            <w:pPr>
              <w:pStyle w:val="TAC"/>
              <w:keepNext w:val="0"/>
              <w:keepLines w:val="0"/>
              <w:rPr>
                <w:rFonts w:cs="Arial"/>
                <w:lang w:eastAsia="ko-KR"/>
              </w:rPr>
            </w:pPr>
            <w:r>
              <w:t>3640</w:t>
            </w:r>
          </w:p>
        </w:tc>
        <w:tc>
          <w:tcPr>
            <w:tcW w:w="341" w:type="pct"/>
            <w:gridSpan w:val="2"/>
            <w:tcBorders>
              <w:top w:val="single" w:sz="4" w:space="0" w:color="auto"/>
              <w:left w:val="single" w:sz="4" w:space="0" w:color="auto"/>
              <w:bottom w:val="single" w:sz="4" w:space="0" w:color="auto"/>
              <w:right w:val="single" w:sz="4" w:space="0" w:color="auto"/>
            </w:tcBorders>
            <w:hideMark/>
          </w:tcPr>
          <w:p w14:paraId="6DBB1ABA" w14:textId="77777777" w:rsidR="00C02F2B" w:rsidRDefault="00C02F2B">
            <w:pPr>
              <w:pStyle w:val="TAC"/>
              <w:keepNext w:val="0"/>
              <w:keepLines w:val="0"/>
              <w:rPr>
                <w:rFonts w:cs="Arial"/>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FD4E67" w14:textId="77777777" w:rsidR="00C02F2B" w:rsidRDefault="00C02F2B">
            <w:pPr>
              <w:pStyle w:val="TAC"/>
              <w:keepNext w:val="0"/>
              <w:keepLines w:val="0"/>
              <w:rPr>
                <w:rFonts w:cs="Arial"/>
                <w:lang w:eastAsia="ko-KR"/>
              </w:rPr>
            </w:pPr>
            <w:r>
              <w:rPr>
                <w:rFonts w:cs="Arial"/>
              </w:rPr>
              <w:t>N/A</w:t>
            </w:r>
          </w:p>
        </w:tc>
      </w:tr>
      <w:tr w:rsidR="00C02F2B" w14:paraId="40081ADE" w14:textId="77777777" w:rsidTr="006B383C">
        <w:trPr>
          <w:jc w:val="center"/>
        </w:trPr>
        <w:tc>
          <w:tcPr>
            <w:tcW w:w="1132" w:type="pct"/>
            <w:tcBorders>
              <w:top w:val="nil"/>
              <w:left w:val="single" w:sz="4" w:space="0" w:color="auto"/>
              <w:bottom w:val="single" w:sz="4" w:space="0" w:color="auto"/>
              <w:right w:val="single" w:sz="4" w:space="0" w:color="auto"/>
            </w:tcBorders>
          </w:tcPr>
          <w:p w14:paraId="05781200" w14:textId="77777777" w:rsidR="00C02F2B" w:rsidRDefault="00C02F2B">
            <w:pPr>
              <w:pStyle w:val="TAC"/>
              <w:keepNext w:val="0"/>
              <w:keepLines w:val="0"/>
              <w:rPr>
                <w:rFonts w:cs="Arial"/>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A573F1F" w14:textId="77777777" w:rsidR="00C02F2B" w:rsidRDefault="00C02F2B">
            <w:pPr>
              <w:pStyle w:val="TAC"/>
              <w:keepNext w:val="0"/>
              <w:keepLines w:val="0"/>
              <w:rPr>
                <w:rFonts w:cs="Arial"/>
                <w:kern w:val="2"/>
                <w:szCs w:val="24"/>
                <w:lang w:eastAsia="ko-KR"/>
              </w:rPr>
            </w:pPr>
            <w:r>
              <w:rPr>
                <w:rFonts w:cs="Arial"/>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1D8026" w14:textId="77777777" w:rsidR="00C02F2B" w:rsidRDefault="00C02F2B">
            <w:pPr>
              <w:pStyle w:val="TAC"/>
              <w:keepNext w:val="0"/>
              <w:keepLines w:val="0"/>
              <w:rPr>
                <w:rFonts w:cs="Arial"/>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C9FD41" w14:textId="77777777" w:rsidR="00C02F2B" w:rsidRDefault="00C02F2B">
            <w:pPr>
              <w:pStyle w:val="TAC"/>
              <w:keepNext w:val="0"/>
              <w:keepLines w:val="0"/>
              <w:rPr>
                <w:rFonts w:cs="Arial"/>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05A372" w14:textId="77777777" w:rsidR="00C02F2B" w:rsidRDefault="00C02F2B">
            <w:pPr>
              <w:pStyle w:val="TAC"/>
              <w:keepNext w:val="0"/>
              <w:keepLines w:val="0"/>
              <w:rPr>
                <w:rFonts w:cs="Arial"/>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5C1790" w14:textId="77777777" w:rsidR="00C02F2B" w:rsidRDefault="00C02F2B">
            <w:pPr>
              <w:pStyle w:val="TAC"/>
              <w:keepNext w:val="0"/>
              <w:keepLines w:val="0"/>
              <w:rPr>
                <w:rFonts w:cs="Arial"/>
                <w:lang w:eastAsia="ko-KR"/>
              </w:rPr>
            </w:pPr>
            <w: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5D00F6A2" w14:textId="77777777" w:rsidR="00C02F2B" w:rsidRDefault="00C02F2B">
            <w:pPr>
              <w:pStyle w:val="TAC"/>
              <w:keepNext w:val="0"/>
              <w:keepLines w:val="0"/>
              <w:rPr>
                <w:rFonts w:cs="Arial"/>
                <w:lang w:eastAsia="ko-KR"/>
              </w:rPr>
            </w:pPr>
            <w:r>
              <w:rPr>
                <w:rFonts w:cs="Arial"/>
              </w:rP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0902807E" w14:textId="77777777" w:rsidR="00C02F2B" w:rsidRDefault="00C02F2B">
            <w:pPr>
              <w:pStyle w:val="TAC"/>
              <w:keepNext w:val="0"/>
              <w:keepLines w:val="0"/>
              <w:rPr>
                <w:rFonts w:cs="Arial"/>
                <w:lang w:eastAsia="ko-KR"/>
              </w:rPr>
            </w:pPr>
            <w:r>
              <w:rPr>
                <w:rFonts w:cs="Arial"/>
              </w:rPr>
              <w:t>IMD3</w:t>
            </w:r>
          </w:p>
        </w:tc>
      </w:tr>
      <w:tr w:rsidR="00C02F2B" w14:paraId="10804962" w14:textId="77777777" w:rsidTr="006B383C">
        <w:trPr>
          <w:jc w:val="center"/>
        </w:trPr>
        <w:tc>
          <w:tcPr>
            <w:tcW w:w="1132" w:type="pct"/>
            <w:tcBorders>
              <w:top w:val="nil"/>
              <w:left w:val="single" w:sz="4" w:space="0" w:color="auto"/>
              <w:bottom w:val="nil"/>
              <w:right w:val="single" w:sz="4" w:space="0" w:color="auto"/>
            </w:tcBorders>
            <w:hideMark/>
          </w:tcPr>
          <w:p w14:paraId="11FBA03A" w14:textId="77777777" w:rsidR="00C02F2B" w:rsidRDefault="00C02F2B">
            <w:pPr>
              <w:pStyle w:val="TAC"/>
              <w:keepNext w:val="0"/>
              <w:keepLines w:val="0"/>
              <w:rPr>
                <w:rFonts w:cs="Arial"/>
                <w:lang w:eastAsia="en-US"/>
              </w:rPr>
            </w:pPr>
            <w:r>
              <w:rPr>
                <w:rFonts w:cs="Arial"/>
                <w:szCs w:val="18"/>
              </w:rPr>
              <w:lastRenderedPageBreak/>
              <w:t>DC_8A_n3A-n78A</w:t>
            </w:r>
          </w:p>
        </w:tc>
        <w:tc>
          <w:tcPr>
            <w:tcW w:w="410" w:type="pct"/>
            <w:tcBorders>
              <w:top w:val="single" w:sz="4" w:space="0" w:color="auto"/>
              <w:left w:val="single" w:sz="4" w:space="0" w:color="auto"/>
              <w:bottom w:val="single" w:sz="4" w:space="0" w:color="auto"/>
              <w:right w:val="single" w:sz="4" w:space="0" w:color="auto"/>
            </w:tcBorders>
            <w:hideMark/>
          </w:tcPr>
          <w:p w14:paraId="7D3E81EC" w14:textId="77777777" w:rsidR="00C02F2B" w:rsidRDefault="00C02F2B">
            <w:pPr>
              <w:pStyle w:val="TAC"/>
              <w:keepNext w:val="0"/>
              <w:keepLines w:val="0"/>
              <w:rPr>
                <w:rFonts w:cs="Arial"/>
              </w:rPr>
            </w:pPr>
            <w:r>
              <w:rPr>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0B250E" w14:textId="77777777" w:rsidR="00C02F2B" w:rsidRDefault="00C02F2B">
            <w:pPr>
              <w:pStyle w:val="TAC"/>
              <w:keepNext w:val="0"/>
              <w:keepLines w:val="0"/>
            </w:pPr>
            <w:r>
              <w:rPr>
                <w:lang w:eastAsia="zh-CN"/>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9980B2"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EB1B1B"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7BD0F9" w14:textId="77777777" w:rsidR="00C02F2B" w:rsidRDefault="00C02F2B">
            <w:pPr>
              <w:pStyle w:val="TAC"/>
              <w:keepNext w:val="0"/>
              <w:keepLines w:val="0"/>
            </w:pPr>
            <w:r>
              <w:rPr>
                <w:lang w:eastAsia="zh-CN"/>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7A0CA52A" w14:textId="77777777" w:rsidR="00C02F2B" w:rsidRDefault="00C02F2B">
            <w:pPr>
              <w:pStyle w:val="TAC"/>
              <w:keepNext w:val="0"/>
              <w:keepLines w:val="0"/>
              <w:rPr>
                <w:rFonts w:cs="Arial"/>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292BC0" w14:textId="77777777" w:rsidR="00C02F2B" w:rsidRDefault="00C02F2B">
            <w:pPr>
              <w:pStyle w:val="TAC"/>
              <w:keepNext w:val="0"/>
              <w:keepLines w:val="0"/>
              <w:rPr>
                <w:rFonts w:cs="Arial"/>
              </w:rPr>
            </w:pPr>
            <w:r>
              <w:rPr>
                <w:lang w:eastAsia="zh-CN"/>
              </w:rPr>
              <w:t>N/A</w:t>
            </w:r>
          </w:p>
        </w:tc>
      </w:tr>
      <w:tr w:rsidR="00C02F2B" w14:paraId="3C8CFAC2" w14:textId="77777777" w:rsidTr="006B383C">
        <w:trPr>
          <w:jc w:val="center"/>
        </w:trPr>
        <w:tc>
          <w:tcPr>
            <w:tcW w:w="1132" w:type="pct"/>
            <w:tcBorders>
              <w:top w:val="nil"/>
              <w:left w:val="single" w:sz="4" w:space="0" w:color="auto"/>
              <w:bottom w:val="nil"/>
              <w:right w:val="single" w:sz="4" w:space="0" w:color="auto"/>
            </w:tcBorders>
          </w:tcPr>
          <w:p w14:paraId="248BE5E8"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25FFBCB1" w14:textId="77777777" w:rsidR="00C02F2B" w:rsidRDefault="00C02F2B">
            <w:pPr>
              <w:pStyle w:val="TAC"/>
              <w:keepNext w:val="0"/>
              <w:keepLines w:val="0"/>
              <w:rPr>
                <w:rFonts w:cs="Arial"/>
              </w:rPr>
            </w:pPr>
            <w:r>
              <w:rPr>
                <w:lang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F689BF" w14:textId="77777777" w:rsidR="00C02F2B" w:rsidRDefault="00C02F2B">
            <w:pPr>
              <w:pStyle w:val="TAC"/>
              <w:keepNext w:val="0"/>
              <w:keepLines w:val="0"/>
            </w:pPr>
            <w:r>
              <w:rPr>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0F4E1D"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346D53"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52EB3D" w14:textId="77777777" w:rsidR="00C02F2B" w:rsidRDefault="00C02F2B">
            <w:pPr>
              <w:pStyle w:val="TAC"/>
              <w:keepNext w:val="0"/>
              <w:keepLines w:val="0"/>
            </w:pPr>
            <w:r>
              <w:rPr>
                <w:lang w:eastAsia="zh-CN"/>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7B172DCB" w14:textId="77777777" w:rsidR="00C02F2B" w:rsidRDefault="00C02F2B">
            <w:pPr>
              <w:pStyle w:val="TAC"/>
              <w:keepNext w:val="0"/>
              <w:keepLines w:val="0"/>
              <w:rPr>
                <w:rFonts w:cs="Arial"/>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344AC26" w14:textId="77777777" w:rsidR="00C02F2B" w:rsidRDefault="00C02F2B">
            <w:pPr>
              <w:pStyle w:val="TAC"/>
              <w:keepNext w:val="0"/>
              <w:keepLines w:val="0"/>
              <w:rPr>
                <w:rFonts w:cs="Arial"/>
              </w:rPr>
            </w:pPr>
            <w:r>
              <w:rPr>
                <w:lang w:eastAsia="zh-CN"/>
              </w:rPr>
              <w:t>N/A</w:t>
            </w:r>
          </w:p>
        </w:tc>
      </w:tr>
      <w:tr w:rsidR="00C02F2B" w14:paraId="1EF7F03C" w14:textId="77777777" w:rsidTr="006B383C">
        <w:trPr>
          <w:jc w:val="center"/>
        </w:trPr>
        <w:tc>
          <w:tcPr>
            <w:tcW w:w="1132" w:type="pct"/>
            <w:tcBorders>
              <w:top w:val="nil"/>
              <w:left w:val="single" w:sz="4" w:space="0" w:color="auto"/>
              <w:bottom w:val="nil"/>
              <w:right w:val="single" w:sz="4" w:space="0" w:color="auto"/>
            </w:tcBorders>
          </w:tcPr>
          <w:p w14:paraId="077CACDC"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5500393B" w14:textId="77777777" w:rsidR="00C02F2B" w:rsidRDefault="00C02F2B">
            <w:pPr>
              <w:pStyle w:val="TAC"/>
              <w:keepNext w:val="0"/>
              <w:keepLines w:val="0"/>
              <w:rPr>
                <w:rFonts w:cs="Arial"/>
              </w:rPr>
            </w:pPr>
            <w:r>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A066F3" w14:textId="77777777" w:rsidR="00C02F2B" w:rsidRDefault="00C02F2B">
            <w:pPr>
              <w:pStyle w:val="TAC"/>
              <w:keepNext w:val="0"/>
              <w:keepLines w:val="0"/>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9A3BF1" w14:textId="77777777" w:rsidR="00C02F2B" w:rsidRDefault="00C02F2B">
            <w:pPr>
              <w:pStyle w:val="TAC"/>
              <w:keepNext w:val="0"/>
              <w:keepLines w:val="0"/>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FA40D9" w14:textId="77777777" w:rsidR="00C02F2B" w:rsidRDefault="00C02F2B">
            <w:pPr>
              <w:pStyle w:val="TAC"/>
              <w:keepNext w:val="0"/>
              <w:keepLines w:val="0"/>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96BCCA" w14:textId="77777777" w:rsidR="00C02F2B" w:rsidRDefault="00C02F2B">
            <w:pPr>
              <w:pStyle w:val="TAC"/>
              <w:keepNext w:val="0"/>
              <w:keepLines w:val="0"/>
            </w:pPr>
            <w:r>
              <w:rPr>
                <w:lang w:eastAsia="zh-CN"/>
              </w:rPr>
              <w:t>3550</w:t>
            </w:r>
          </w:p>
        </w:tc>
        <w:tc>
          <w:tcPr>
            <w:tcW w:w="341" w:type="pct"/>
            <w:gridSpan w:val="2"/>
            <w:tcBorders>
              <w:top w:val="single" w:sz="4" w:space="0" w:color="auto"/>
              <w:left w:val="single" w:sz="4" w:space="0" w:color="auto"/>
              <w:bottom w:val="single" w:sz="4" w:space="0" w:color="auto"/>
              <w:right w:val="single" w:sz="4" w:space="0" w:color="auto"/>
            </w:tcBorders>
            <w:hideMark/>
          </w:tcPr>
          <w:p w14:paraId="27D58A3E" w14:textId="77777777" w:rsidR="00C02F2B" w:rsidRDefault="00C02F2B">
            <w:pPr>
              <w:pStyle w:val="TAC"/>
              <w:keepNext w:val="0"/>
              <w:keepLines w:val="0"/>
              <w:rPr>
                <w:rFonts w:cs="Arial"/>
              </w:rPr>
            </w:pPr>
            <w:r>
              <w:rPr>
                <w:lang w:eastAsia="zh-CN"/>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462545EA" w14:textId="77777777" w:rsidR="00C02F2B" w:rsidRDefault="00C02F2B">
            <w:pPr>
              <w:pStyle w:val="TAC"/>
              <w:keepNext w:val="0"/>
              <w:keepLines w:val="0"/>
              <w:rPr>
                <w:rFonts w:cs="Arial"/>
              </w:rPr>
            </w:pPr>
            <w:r>
              <w:t>IMD</w:t>
            </w:r>
            <w:r>
              <w:rPr>
                <w:lang w:eastAsia="zh-CN"/>
              </w:rPr>
              <w:t>3</w:t>
            </w:r>
          </w:p>
        </w:tc>
      </w:tr>
      <w:tr w:rsidR="00C02F2B" w14:paraId="5E0D67E3" w14:textId="77777777" w:rsidTr="006B383C">
        <w:trPr>
          <w:jc w:val="center"/>
        </w:trPr>
        <w:tc>
          <w:tcPr>
            <w:tcW w:w="1132" w:type="pct"/>
            <w:tcBorders>
              <w:top w:val="nil"/>
              <w:left w:val="single" w:sz="4" w:space="0" w:color="auto"/>
              <w:bottom w:val="nil"/>
              <w:right w:val="single" w:sz="4" w:space="0" w:color="auto"/>
            </w:tcBorders>
          </w:tcPr>
          <w:p w14:paraId="28C7F98D"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1ABD6234" w14:textId="77777777" w:rsidR="00C02F2B" w:rsidRDefault="00C02F2B">
            <w:pPr>
              <w:pStyle w:val="TAC"/>
              <w:keepNext w:val="0"/>
              <w:keepLines w:val="0"/>
              <w:rPr>
                <w:rFonts w:cs="Arial"/>
              </w:rPr>
            </w:pPr>
            <w:r>
              <w:rPr>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6D1F68" w14:textId="77777777" w:rsidR="00C02F2B" w:rsidRDefault="00C02F2B">
            <w:pPr>
              <w:pStyle w:val="TAC"/>
              <w:keepNext w:val="0"/>
              <w:keepLines w:val="0"/>
            </w:pPr>
            <w:r>
              <w:rPr>
                <w:lang w:eastAsia="zh-CN"/>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5AD3A9"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76F667"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D79892" w14:textId="77777777" w:rsidR="00C02F2B" w:rsidRDefault="00C02F2B">
            <w:pPr>
              <w:pStyle w:val="TAC"/>
              <w:keepNext w:val="0"/>
              <w:keepLines w:val="0"/>
            </w:pPr>
            <w:r>
              <w:rPr>
                <w:lang w:eastAsia="zh-CN"/>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2604FA00" w14:textId="77777777" w:rsidR="00C02F2B" w:rsidRDefault="00C02F2B">
            <w:pPr>
              <w:pStyle w:val="TAC"/>
              <w:keepNext w:val="0"/>
              <w:keepLines w:val="0"/>
              <w:rPr>
                <w:rFonts w:cs="Arial"/>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7F78747" w14:textId="77777777" w:rsidR="00C02F2B" w:rsidRDefault="00C02F2B">
            <w:pPr>
              <w:pStyle w:val="TAC"/>
              <w:keepNext w:val="0"/>
              <w:keepLines w:val="0"/>
              <w:rPr>
                <w:rFonts w:cs="Arial"/>
              </w:rPr>
            </w:pPr>
            <w:r>
              <w:rPr>
                <w:lang w:eastAsia="zh-CN"/>
              </w:rPr>
              <w:t>N/A</w:t>
            </w:r>
          </w:p>
        </w:tc>
      </w:tr>
      <w:tr w:rsidR="00C02F2B" w14:paraId="581C3006" w14:textId="77777777" w:rsidTr="006B383C">
        <w:trPr>
          <w:jc w:val="center"/>
        </w:trPr>
        <w:tc>
          <w:tcPr>
            <w:tcW w:w="1132" w:type="pct"/>
            <w:tcBorders>
              <w:top w:val="nil"/>
              <w:left w:val="single" w:sz="4" w:space="0" w:color="auto"/>
              <w:bottom w:val="nil"/>
              <w:right w:val="single" w:sz="4" w:space="0" w:color="auto"/>
            </w:tcBorders>
          </w:tcPr>
          <w:p w14:paraId="4357590A"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08FFABDA" w14:textId="77777777" w:rsidR="00C02F2B" w:rsidRDefault="00C02F2B">
            <w:pPr>
              <w:pStyle w:val="TAC"/>
              <w:keepNext w:val="0"/>
              <w:keepLines w:val="0"/>
              <w:rPr>
                <w:rFonts w:cs="Arial"/>
              </w:rPr>
            </w:pPr>
            <w:r>
              <w:rPr>
                <w:lang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708E28" w14:textId="77777777" w:rsidR="00C02F2B" w:rsidRDefault="00C02F2B">
            <w:pPr>
              <w:pStyle w:val="TAC"/>
              <w:keepNext w:val="0"/>
              <w:keepLines w:val="0"/>
            </w:pPr>
            <w:r>
              <w:rPr>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0A64B5"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C634DE"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E6FC91" w14:textId="77777777" w:rsidR="00C02F2B" w:rsidRDefault="00C02F2B">
            <w:pPr>
              <w:pStyle w:val="TAC"/>
              <w:keepNext w:val="0"/>
              <w:keepLines w:val="0"/>
            </w:pPr>
            <w:r>
              <w:rPr>
                <w:lang w:eastAsia="zh-CN"/>
              </w:rP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5F74314C" w14:textId="77777777" w:rsidR="00C02F2B" w:rsidRDefault="00C02F2B">
            <w:pPr>
              <w:pStyle w:val="TAC"/>
              <w:keepNext w:val="0"/>
              <w:keepLines w:val="0"/>
              <w:rPr>
                <w:rFonts w:cs="Arial"/>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941CA9" w14:textId="77777777" w:rsidR="00C02F2B" w:rsidRDefault="00C02F2B">
            <w:pPr>
              <w:pStyle w:val="TAC"/>
              <w:keepNext w:val="0"/>
              <w:keepLines w:val="0"/>
              <w:rPr>
                <w:rFonts w:cs="Arial"/>
              </w:rPr>
            </w:pPr>
            <w:r>
              <w:rPr>
                <w:lang w:eastAsia="zh-CN"/>
              </w:rPr>
              <w:t>N/A</w:t>
            </w:r>
          </w:p>
        </w:tc>
      </w:tr>
      <w:tr w:rsidR="00C02F2B" w14:paraId="23ED10DE" w14:textId="77777777" w:rsidTr="006B383C">
        <w:trPr>
          <w:jc w:val="center"/>
        </w:trPr>
        <w:tc>
          <w:tcPr>
            <w:tcW w:w="1132" w:type="pct"/>
            <w:tcBorders>
              <w:top w:val="nil"/>
              <w:left w:val="single" w:sz="4" w:space="0" w:color="auto"/>
              <w:bottom w:val="nil"/>
              <w:right w:val="single" w:sz="4" w:space="0" w:color="auto"/>
            </w:tcBorders>
          </w:tcPr>
          <w:p w14:paraId="4C6B2B99"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4674691E" w14:textId="77777777" w:rsidR="00C02F2B" w:rsidRDefault="00C02F2B">
            <w:pPr>
              <w:pStyle w:val="TAC"/>
              <w:keepNext w:val="0"/>
              <w:keepLines w:val="0"/>
              <w:rPr>
                <w:rFonts w:cs="Arial"/>
              </w:rPr>
            </w:pPr>
            <w:r>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F18A3F" w14:textId="77777777" w:rsidR="00C02F2B" w:rsidRDefault="00C02F2B">
            <w:pPr>
              <w:pStyle w:val="TAC"/>
              <w:keepNext w:val="0"/>
              <w:keepLines w:val="0"/>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5197BD" w14:textId="77777777" w:rsidR="00C02F2B" w:rsidRDefault="00C02F2B">
            <w:pPr>
              <w:pStyle w:val="TAC"/>
              <w:keepNext w:val="0"/>
              <w:keepLines w:val="0"/>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36E316" w14:textId="77777777" w:rsidR="00C02F2B" w:rsidRDefault="00C02F2B">
            <w:pPr>
              <w:pStyle w:val="TAC"/>
              <w:keepNext w:val="0"/>
              <w:keepLines w:val="0"/>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CB28A07" w14:textId="77777777" w:rsidR="00C02F2B" w:rsidRDefault="00C02F2B">
            <w:pPr>
              <w:pStyle w:val="TAC"/>
              <w:keepNext w:val="0"/>
              <w:keepLines w:val="0"/>
            </w:pPr>
            <w:r>
              <w:rPr>
                <w:lang w:eastAsia="zh-CN"/>
              </w:rPr>
              <w:t>3370</w:t>
            </w:r>
          </w:p>
        </w:tc>
        <w:tc>
          <w:tcPr>
            <w:tcW w:w="341" w:type="pct"/>
            <w:gridSpan w:val="2"/>
            <w:tcBorders>
              <w:top w:val="single" w:sz="4" w:space="0" w:color="auto"/>
              <w:left w:val="single" w:sz="4" w:space="0" w:color="auto"/>
              <w:bottom w:val="single" w:sz="4" w:space="0" w:color="auto"/>
              <w:right w:val="single" w:sz="4" w:space="0" w:color="auto"/>
            </w:tcBorders>
            <w:hideMark/>
          </w:tcPr>
          <w:p w14:paraId="3865E983" w14:textId="77777777" w:rsidR="00C02F2B" w:rsidRDefault="00C02F2B">
            <w:pPr>
              <w:pStyle w:val="TAC"/>
              <w:keepNext w:val="0"/>
              <w:keepLines w:val="0"/>
              <w:rPr>
                <w:rFonts w:cs="Arial"/>
              </w:rPr>
            </w:pPr>
            <w:r>
              <w:rPr>
                <w:lang w:eastAsia="zh-CN"/>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38BC1E8E" w14:textId="77777777" w:rsidR="00C02F2B" w:rsidRDefault="00C02F2B">
            <w:pPr>
              <w:pStyle w:val="TAC"/>
              <w:keepNext w:val="0"/>
              <w:keepLines w:val="0"/>
              <w:rPr>
                <w:rFonts w:cs="Arial"/>
              </w:rPr>
            </w:pPr>
            <w:r>
              <w:t>IMD</w:t>
            </w:r>
            <w:r>
              <w:rPr>
                <w:lang w:eastAsia="zh-CN"/>
              </w:rPr>
              <w:t>5</w:t>
            </w:r>
          </w:p>
        </w:tc>
      </w:tr>
      <w:tr w:rsidR="00C02F2B" w14:paraId="5B4C36C2" w14:textId="77777777" w:rsidTr="006B383C">
        <w:trPr>
          <w:jc w:val="center"/>
        </w:trPr>
        <w:tc>
          <w:tcPr>
            <w:tcW w:w="1132" w:type="pct"/>
            <w:tcBorders>
              <w:top w:val="nil"/>
              <w:left w:val="single" w:sz="4" w:space="0" w:color="auto"/>
              <w:bottom w:val="nil"/>
              <w:right w:val="single" w:sz="4" w:space="0" w:color="auto"/>
            </w:tcBorders>
          </w:tcPr>
          <w:p w14:paraId="58ACE1F9"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7B65F8AD" w14:textId="77777777" w:rsidR="00C02F2B" w:rsidRDefault="00C02F2B">
            <w:pPr>
              <w:pStyle w:val="TAC"/>
              <w:keepNext w:val="0"/>
              <w:keepLines w:val="0"/>
              <w:rPr>
                <w:rFonts w:cs="Arial"/>
              </w:rPr>
            </w:pPr>
            <w:r>
              <w:rPr>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020248" w14:textId="77777777" w:rsidR="00C02F2B" w:rsidRDefault="00C02F2B">
            <w:pPr>
              <w:pStyle w:val="TAC"/>
              <w:keepNext w:val="0"/>
              <w:keepLines w:val="0"/>
            </w:pPr>
            <w:r>
              <w:rPr>
                <w:lang w:eastAsia="zh-CN"/>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1E3A54"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B08EDF"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65B948" w14:textId="77777777" w:rsidR="00C02F2B" w:rsidRDefault="00C02F2B">
            <w:pPr>
              <w:pStyle w:val="TAC"/>
              <w:keepNext w:val="0"/>
              <w:keepLines w:val="0"/>
            </w:pPr>
            <w:r>
              <w:rPr>
                <w:lang w:eastAsia="zh-CN"/>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1581E8CF" w14:textId="77777777" w:rsidR="00C02F2B" w:rsidRDefault="00C02F2B">
            <w:pPr>
              <w:pStyle w:val="TAC"/>
              <w:keepNext w:val="0"/>
              <w:keepLines w:val="0"/>
              <w:rPr>
                <w:rFonts w:cs="Arial"/>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CD052C" w14:textId="77777777" w:rsidR="00C02F2B" w:rsidRDefault="00C02F2B">
            <w:pPr>
              <w:pStyle w:val="TAC"/>
              <w:keepNext w:val="0"/>
              <w:keepLines w:val="0"/>
              <w:rPr>
                <w:rFonts w:cs="Arial"/>
              </w:rPr>
            </w:pPr>
            <w:r>
              <w:rPr>
                <w:lang w:eastAsia="zh-CN"/>
              </w:rPr>
              <w:t>N/A</w:t>
            </w:r>
          </w:p>
        </w:tc>
      </w:tr>
      <w:tr w:rsidR="00C02F2B" w14:paraId="3D83E812" w14:textId="77777777" w:rsidTr="006B383C">
        <w:trPr>
          <w:jc w:val="center"/>
        </w:trPr>
        <w:tc>
          <w:tcPr>
            <w:tcW w:w="1132" w:type="pct"/>
            <w:tcBorders>
              <w:top w:val="nil"/>
              <w:left w:val="single" w:sz="4" w:space="0" w:color="auto"/>
              <w:bottom w:val="nil"/>
              <w:right w:val="single" w:sz="4" w:space="0" w:color="auto"/>
            </w:tcBorders>
          </w:tcPr>
          <w:p w14:paraId="15DD9F26"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722F3324" w14:textId="77777777" w:rsidR="00C02F2B" w:rsidRDefault="00C02F2B">
            <w:pPr>
              <w:pStyle w:val="TAC"/>
              <w:keepNext w:val="0"/>
              <w:keepLines w:val="0"/>
              <w:rPr>
                <w:rFonts w:cs="Arial"/>
              </w:rPr>
            </w:pPr>
            <w:r>
              <w:rPr>
                <w:lang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C9F114" w14:textId="77777777" w:rsidR="00C02F2B" w:rsidRDefault="00C02F2B">
            <w:pPr>
              <w:pStyle w:val="TAC"/>
              <w:keepNext w:val="0"/>
              <w:keepLines w:val="0"/>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324FA0"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259247" w14:textId="77777777" w:rsidR="00C02F2B" w:rsidRDefault="00C02F2B">
            <w:pPr>
              <w:pStyle w:val="TAC"/>
              <w:keepNext w:val="0"/>
              <w:keepLines w:val="0"/>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698FDF" w14:textId="77777777" w:rsidR="00C02F2B" w:rsidRDefault="00C02F2B">
            <w:pPr>
              <w:pStyle w:val="TAC"/>
              <w:keepNext w:val="0"/>
              <w:keepLines w:val="0"/>
            </w:pPr>
            <w:r>
              <w:rPr>
                <w:lang w:eastAsia="zh-CN"/>
              </w:rP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62C1554C" w14:textId="77777777" w:rsidR="00C02F2B" w:rsidRDefault="00C02F2B">
            <w:pPr>
              <w:pStyle w:val="TAC"/>
              <w:keepNext w:val="0"/>
              <w:keepLines w:val="0"/>
              <w:rPr>
                <w:rFonts w:cs="Arial"/>
              </w:rPr>
            </w:pPr>
            <w:r>
              <w:rPr>
                <w:lang w:eastAsia="zh-CN"/>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2DF2250B" w14:textId="77777777" w:rsidR="00C02F2B" w:rsidRDefault="00C02F2B">
            <w:pPr>
              <w:pStyle w:val="TAC"/>
              <w:keepNext w:val="0"/>
              <w:keepLines w:val="0"/>
              <w:rPr>
                <w:rFonts w:cs="Arial"/>
              </w:rPr>
            </w:pPr>
            <w:r>
              <w:t>IMD</w:t>
            </w:r>
            <w:r>
              <w:rPr>
                <w:lang w:eastAsia="zh-CN"/>
              </w:rPr>
              <w:t>3</w:t>
            </w:r>
          </w:p>
        </w:tc>
      </w:tr>
      <w:tr w:rsidR="00C02F2B" w14:paraId="3DA9CFD4" w14:textId="77777777" w:rsidTr="006B383C">
        <w:trPr>
          <w:jc w:val="center"/>
        </w:trPr>
        <w:tc>
          <w:tcPr>
            <w:tcW w:w="1132" w:type="pct"/>
            <w:tcBorders>
              <w:top w:val="nil"/>
              <w:left w:val="single" w:sz="4" w:space="0" w:color="auto"/>
              <w:bottom w:val="single" w:sz="4" w:space="0" w:color="auto"/>
              <w:right w:val="single" w:sz="4" w:space="0" w:color="auto"/>
            </w:tcBorders>
          </w:tcPr>
          <w:p w14:paraId="086AC28D"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02B63DB2" w14:textId="77777777" w:rsidR="00C02F2B" w:rsidRDefault="00C02F2B">
            <w:pPr>
              <w:pStyle w:val="TAC"/>
              <w:keepNext w:val="0"/>
              <w:keepLines w:val="0"/>
              <w:rPr>
                <w:rFonts w:cs="Arial"/>
              </w:rPr>
            </w:pPr>
            <w:r>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69780F" w14:textId="77777777" w:rsidR="00C02F2B" w:rsidRDefault="00C02F2B">
            <w:pPr>
              <w:pStyle w:val="TAC"/>
              <w:keepNext w:val="0"/>
              <w:keepLines w:val="0"/>
            </w:pPr>
            <w:r>
              <w:rPr>
                <w:lang w:eastAsia="zh-CN"/>
              </w:rPr>
              <w:t>3640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2F993C" w14:textId="77777777" w:rsidR="00C02F2B" w:rsidRDefault="00C02F2B">
            <w:pPr>
              <w:pStyle w:val="TAC"/>
              <w:keepNext w:val="0"/>
              <w:keepLines w:val="0"/>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169613" w14:textId="77777777" w:rsidR="00C02F2B" w:rsidRDefault="00C02F2B">
            <w:pPr>
              <w:pStyle w:val="TAC"/>
              <w:keepNext w:val="0"/>
              <w:keepLines w:val="0"/>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88135E" w14:textId="77777777" w:rsidR="00C02F2B" w:rsidRDefault="00C02F2B">
            <w:pPr>
              <w:pStyle w:val="TAC"/>
              <w:keepNext w:val="0"/>
              <w:keepLines w:val="0"/>
            </w:pPr>
            <w:r>
              <w:rPr>
                <w:lang w:eastAsia="zh-CN"/>
              </w:rPr>
              <w:t>3640</w:t>
            </w:r>
          </w:p>
        </w:tc>
        <w:tc>
          <w:tcPr>
            <w:tcW w:w="341" w:type="pct"/>
            <w:gridSpan w:val="2"/>
            <w:tcBorders>
              <w:top w:val="single" w:sz="4" w:space="0" w:color="auto"/>
              <w:left w:val="single" w:sz="4" w:space="0" w:color="auto"/>
              <w:bottom w:val="single" w:sz="4" w:space="0" w:color="auto"/>
              <w:right w:val="single" w:sz="4" w:space="0" w:color="auto"/>
            </w:tcBorders>
            <w:hideMark/>
          </w:tcPr>
          <w:p w14:paraId="3E5BED64" w14:textId="77777777" w:rsidR="00C02F2B" w:rsidRDefault="00C02F2B">
            <w:pPr>
              <w:pStyle w:val="TAC"/>
              <w:keepNext w:val="0"/>
              <w:keepLines w:val="0"/>
              <w:rPr>
                <w:rFonts w:cs="Arial"/>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AEF2E9" w14:textId="77777777" w:rsidR="00C02F2B" w:rsidRDefault="00C02F2B">
            <w:pPr>
              <w:pStyle w:val="TAC"/>
              <w:keepNext w:val="0"/>
              <w:keepLines w:val="0"/>
              <w:rPr>
                <w:rFonts w:cs="Arial"/>
              </w:rPr>
            </w:pPr>
            <w:r>
              <w:rPr>
                <w:lang w:eastAsia="zh-CN"/>
              </w:rPr>
              <w:t>N/A</w:t>
            </w:r>
          </w:p>
        </w:tc>
      </w:tr>
      <w:tr w:rsidR="00C02F2B" w14:paraId="11F0D8E5" w14:textId="77777777" w:rsidTr="006B383C">
        <w:trPr>
          <w:jc w:val="center"/>
        </w:trPr>
        <w:tc>
          <w:tcPr>
            <w:tcW w:w="1132" w:type="pct"/>
            <w:tcBorders>
              <w:top w:val="single" w:sz="4" w:space="0" w:color="auto"/>
              <w:left w:val="single" w:sz="4" w:space="0" w:color="auto"/>
              <w:bottom w:val="nil"/>
              <w:right w:val="single" w:sz="4" w:space="0" w:color="auto"/>
            </w:tcBorders>
          </w:tcPr>
          <w:p w14:paraId="3696C32B" w14:textId="77777777" w:rsidR="00C02F2B" w:rsidRDefault="00C02F2B">
            <w:pPr>
              <w:pStyle w:val="TAC"/>
              <w:keepNext w:val="0"/>
              <w:keepLines w:val="0"/>
              <w:rPr>
                <w:rFonts w:cs="Arial"/>
              </w:rPr>
            </w:pPr>
            <w:r>
              <w:rPr>
                <w:rFonts w:cs="Arial"/>
              </w:rPr>
              <w:t>DC_8A_n3</w:t>
            </w:r>
            <w:r>
              <w:rPr>
                <w:rFonts w:eastAsia="Malgun Gothic" w:cs="Arial"/>
              </w:rPr>
              <w:t>A-</w:t>
            </w:r>
            <w:r>
              <w:rPr>
                <w:rFonts w:cs="Arial"/>
              </w:rPr>
              <w:t>n79A</w:t>
            </w:r>
          </w:p>
          <w:p w14:paraId="50CA2994"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A9EE40" w14:textId="77777777" w:rsidR="00C02F2B" w:rsidRDefault="00C02F2B">
            <w:pPr>
              <w:pStyle w:val="TAC"/>
              <w:keepNext w:val="0"/>
              <w:keepLines w:val="0"/>
              <w:rPr>
                <w:rFonts w:cs="Arial"/>
              </w:rPr>
            </w:pPr>
            <w:r>
              <w:rPr>
                <w:rFonts w:cs="Arial"/>
                <w:szCs w:val="18"/>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260522" w14:textId="77777777" w:rsidR="00C02F2B" w:rsidRDefault="00C02F2B">
            <w:pPr>
              <w:pStyle w:val="TAC"/>
              <w:keepNext w:val="0"/>
              <w:keepLines w:val="0"/>
            </w:pPr>
            <w:r>
              <w:rPr>
                <w:rFonts w:cs="Arial"/>
                <w:szCs w:val="18"/>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9FDB2A"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A7D729"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F6384E" w14:textId="77777777" w:rsidR="00C02F2B" w:rsidRDefault="00C02F2B">
            <w:pPr>
              <w:pStyle w:val="TAC"/>
              <w:keepNext w:val="0"/>
              <w:keepLines w:val="0"/>
            </w:pPr>
            <w:r>
              <w:rPr>
                <w:rFonts w:cs="Arial"/>
                <w:szCs w:val="18"/>
              </w:rPr>
              <w:t>930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5DADE47" w14:textId="77777777" w:rsidR="00C02F2B" w:rsidRDefault="00C02F2B">
            <w:pPr>
              <w:pStyle w:val="TAC"/>
              <w:keepNext w:val="0"/>
              <w:keepLines w:val="0"/>
              <w:rPr>
                <w:rFonts w:cs="Arial"/>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88E30BF" w14:textId="77777777" w:rsidR="00C02F2B" w:rsidRDefault="00C02F2B">
            <w:pPr>
              <w:pStyle w:val="TAC"/>
              <w:keepNext w:val="0"/>
              <w:keepLines w:val="0"/>
              <w:rPr>
                <w:rFonts w:cs="Arial"/>
              </w:rPr>
            </w:pPr>
            <w:r>
              <w:rPr>
                <w:rFonts w:cs="Arial"/>
              </w:rPr>
              <w:t>N/A</w:t>
            </w:r>
          </w:p>
        </w:tc>
      </w:tr>
      <w:tr w:rsidR="00C02F2B" w14:paraId="3B52F03F" w14:textId="77777777" w:rsidTr="006B383C">
        <w:trPr>
          <w:jc w:val="center"/>
        </w:trPr>
        <w:tc>
          <w:tcPr>
            <w:tcW w:w="1132" w:type="pct"/>
            <w:tcBorders>
              <w:top w:val="nil"/>
              <w:left w:val="single" w:sz="4" w:space="0" w:color="auto"/>
              <w:bottom w:val="nil"/>
              <w:right w:val="single" w:sz="4" w:space="0" w:color="auto"/>
            </w:tcBorders>
          </w:tcPr>
          <w:p w14:paraId="5FBD83EF"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7B5141" w14:textId="77777777" w:rsidR="00C02F2B" w:rsidRDefault="00C02F2B">
            <w:pPr>
              <w:pStyle w:val="TAC"/>
              <w:keepNext w:val="0"/>
              <w:keepLines w:val="0"/>
              <w:rPr>
                <w:rFonts w:cs="Arial"/>
              </w:rPr>
            </w:pPr>
            <w:r>
              <w:rPr>
                <w:rFonts w:cs="Arial"/>
                <w:szCs w:val="18"/>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E8CD89" w14:textId="77777777" w:rsidR="00C02F2B" w:rsidRDefault="00C02F2B">
            <w:pPr>
              <w:pStyle w:val="TAC"/>
              <w:keepNext w:val="0"/>
              <w:keepLines w:val="0"/>
            </w:pPr>
            <w:r>
              <w:rPr>
                <w:rFonts w:cs="Arial"/>
                <w:szCs w:val="18"/>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21A69C"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D017E18"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D4F4D3D" w14:textId="77777777" w:rsidR="00C02F2B" w:rsidRDefault="00C02F2B">
            <w:pPr>
              <w:pStyle w:val="TAC"/>
              <w:keepNext w:val="0"/>
              <w:keepLines w:val="0"/>
            </w:pPr>
            <w:r>
              <w:rPr>
                <w:rFonts w:cs="Arial"/>
                <w:szCs w:val="18"/>
              </w:rPr>
              <w:t>1865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652F401" w14:textId="77777777" w:rsidR="00C02F2B" w:rsidRDefault="00C02F2B">
            <w:pPr>
              <w:pStyle w:val="TAC"/>
              <w:keepNext w:val="0"/>
              <w:keepLines w:val="0"/>
              <w:rPr>
                <w:rFonts w:cs="Arial"/>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76791D8" w14:textId="77777777" w:rsidR="00C02F2B" w:rsidRDefault="00C02F2B">
            <w:pPr>
              <w:pStyle w:val="TAC"/>
              <w:keepNext w:val="0"/>
              <w:keepLines w:val="0"/>
              <w:rPr>
                <w:rFonts w:cs="Arial"/>
              </w:rPr>
            </w:pPr>
            <w:r>
              <w:rPr>
                <w:rFonts w:cs="Arial"/>
              </w:rPr>
              <w:t>N/A</w:t>
            </w:r>
          </w:p>
        </w:tc>
      </w:tr>
      <w:tr w:rsidR="00C02F2B" w14:paraId="38D391F7" w14:textId="77777777" w:rsidTr="006B383C">
        <w:trPr>
          <w:jc w:val="center"/>
        </w:trPr>
        <w:tc>
          <w:tcPr>
            <w:tcW w:w="1132" w:type="pct"/>
            <w:tcBorders>
              <w:top w:val="nil"/>
              <w:left w:val="single" w:sz="4" w:space="0" w:color="auto"/>
              <w:bottom w:val="nil"/>
              <w:right w:val="single" w:sz="4" w:space="0" w:color="auto"/>
            </w:tcBorders>
          </w:tcPr>
          <w:p w14:paraId="77D7867D"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4F4EF1" w14:textId="77777777" w:rsidR="00C02F2B" w:rsidRDefault="00C02F2B">
            <w:pPr>
              <w:pStyle w:val="TAC"/>
              <w:keepNext w:val="0"/>
              <w:keepLines w:val="0"/>
              <w:rPr>
                <w:rFonts w:cs="Arial"/>
              </w:rPr>
            </w:pPr>
            <w:r>
              <w:rPr>
                <w:rFonts w:cs="Arial"/>
                <w:szCs w:val="18"/>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942BD2" w14:textId="77777777" w:rsidR="00C02F2B" w:rsidRDefault="00C02F2B">
            <w:pPr>
              <w:pStyle w:val="TAC"/>
              <w:keepNext w:val="0"/>
              <w:keepLines w:val="0"/>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6200F0" w14:textId="77777777" w:rsidR="00C02F2B" w:rsidRDefault="00C02F2B">
            <w:pPr>
              <w:pStyle w:val="TAC"/>
              <w:keepNext w:val="0"/>
              <w:keepLines w:val="0"/>
            </w:pPr>
            <w:r>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CAD55F" w14:textId="77777777" w:rsidR="00C02F2B" w:rsidRDefault="00C02F2B">
            <w:pPr>
              <w:pStyle w:val="TAC"/>
              <w:keepNext w:val="0"/>
              <w:keepLines w:val="0"/>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6883B7" w14:textId="77777777" w:rsidR="00C02F2B" w:rsidRDefault="00C02F2B">
            <w:pPr>
              <w:pStyle w:val="TAC"/>
              <w:keepNext w:val="0"/>
              <w:keepLines w:val="0"/>
            </w:pPr>
            <w:r>
              <w:rPr>
                <w:rFonts w:cs="Arial"/>
                <w:szCs w:val="18"/>
              </w:rPr>
              <w:t>4425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091D407" w14:textId="77777777" w:rsidR="00C02F2B" w:rsidRDefault="00C02F2B">
            <w:pPr>
              <w:pStyle w:val="TAC"/>
              <w:keepNext w:val="0"/>
              <w:keepLines w:val="0"/>
              <w:rPr>
                <w:rFonts w:cs="Arial"/>
              </w:rPr>
            </w:pPr>
            <w:r>
              <w:rPr>
                <w:rFonts w:cs="Arial"/>
                <w:szCs w:val="18"/>
              </w:rPr>
              <w:t>15.7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57FF480" w14:textId="77777777" w:rsidR="00C02F2B" w:rsidRDefault="00C02F2B">
            <w:pPr>
              <w:pStyle w:val="TAC"/>
              <w:keepNext w:val="0"/>
              <w:keepLines w:val="0"/>
              <w:rPr>
                <w:rFonts w:cs="Arial"/>
              </w:rPr>
            </w:pPr>
            <w:r>
              <w:rPr>
                <w:rFonts w:cs="Arial"/>
              </w:rPr>
              <w:t>IMD3</w:t>
            </w:r>
            <w:r>
              <w:rPr>
                <w:rFonts w:cs="Arial"/>
                <w:vertAlign w:val="superscript"/>
              </w:rPr>
              <w:t>9</w:t>
            </w:r>
          </w:p>
        </w:tc>
      </w:tr>
      <w:tr w:rsidR="00C02F2B" w14:paraId="5C299C37" w14:textId="77777777" w:rsidTr="006B383C">
        <w:trPr>
          <w:jc w:val="center"/>
        </w:trPr>
        <w:tc>
          <w:tcPr>
            <w:tcW w:w="1132" w:type="pct"/>
            <w:tcBorders>
              <w:top w:val="nil"/>
              <w:left w:val="single" w:sz="4" w:space="0" w:color="auto"/>
              <w:bottom w:val="nil"/>
              <w:right w:val="single" w:sz="4" w:space="0" w:color="auto"/>
            </w:tcBorders>
          </w:tcPr>
          <w:p w14:paraId="279384CD"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5A7EAB" w14:textId="77777777" w:rsidR="00C02F2B" w:rsidRDefault="00C02F2B">
            <w:pPr>
              <w:pStyle w:val="TAC"/>
              <w:keepNext w:val="0"/>
              <w:keepLines w:val="0"/>
              <w:rPr>
                <w:rFonts w:cs="Arial"/>
              </w:rPr>
            </w:pPr>
            <w:r>
              <w:rPr>
                <w:rFonts w:cs="Arial"/>
                <w:szCs w:val="18"/>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BA49EC" w14:textId="77777777" w:rsidR="00C02F2B" w:rsidRDefault="00C02F2B">
            <w:pPr>
              <w:pStyle w:val="TAC"/>
              <w:keepNext w:val="0"/>
              <w:keepLines w:val="0"/>
            </w:pPr>
            <w:r>
              <w:rPr>
                <w:rFonts w:cs="Arial"/>
                <w:szCs w:val="18"/>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B2E0D6"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68667C"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305686" w14:textId="77777777" w:rsidR="00C02F2B" w:rsidRDefault="00C02F2B">
            <w:pPr>
              <w:pStyle w:val="TAC"/>
              <w:keepNext w:val="0"/>
              <w:keepLines w:val="0"/>
            </w:pPr>
            <w:r>
              <w:rPr>
                <w:rFonts w:cs="Arial"/>
                <w:szCs w:val="18"/>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A74245A" w14:textId="77777777" w:rsidR="00C02F2B" w:rsidRDefault="00C02F2B">
            <w:pPr>
              <w:pStyle w:val="TAC"/>
              <w:keepNext w:val="0"/>
              <w:keepLines w:val="0"/>
              <w:rPr>
                <w:rFonts w:cs="Arial"/>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4A36A16" w14:textId="77777777" w:rsidR="00C02F2B" w:rsidRDefault="00C02F2B">
            <w:pPr>
              <w:pStyle w:val="TAC"/>
              <w:keepNext w:val="0"/>
              <w:keepLines w:val="0"/>
              <w:rPr>
                <w:rFonts w:cs="Arial"/>
              </w:rPr>
            </w:pPr>
            <w:r>
              <w:rPr>
                <w:rFonts w:cs="Arial"/>
              </w:rPr>
              <w:t>N/A</w:t>
            </w:r>
          </w:p>
        </w:tc>
      </w:tr>
      <w:tr w:rsidR="00C02F2B" w14:paraId="3A4001F0" w14:textId="77777777" w:rsidTr="006B383C">
        <w:trPr>
          <w:jc w:val="center"/>
        </w:trPr>
        <w:tc>
          <w:tcPr>
            <w:tcW w:w="1132" w:type="pct"/>
            <w:tcBorders>
              <w:top w:val="nil"/>
              <w:left w:val="single" w:sz="4" w:space="0" w:color="auto"/>
              <w:bottom w:val="nil"/>
              <w:right w:val="single" w:sz="4" w:space="0" w:color="auto"/>
            </w:tcBorders>
          </w:tcPr>
          <w:p w14:paraId="435ADC19"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BA7710" w14:textId="77777777" w:rsidR="00C02F2B" w:rsidRDefault="00C02F2B">
            <w:pPr>
              <w:pStyle w:val="TAC"/>
              <w:keepNext w:val="0"/>
              <w:keepLines w:val="0"/>
              <w:rPr>
                <w:rFonts w:cs="Arial"/>
              </w:rPr>
            </w:pPr>
            <w:r>
              <w:rPr>
                <w:rFonts w:cs="Arial"/>
                <w:szCs w:val="18"/>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765B54" w14:textId="77777777" w:rsidR="00C02F2B" w:rsidRDefault="00C02F2B">
            <w:pPr>
              <w:pStyle w:val="TAC"/>
              <w:keepNext w:val="0"/>
              <w:keepLines w:val="0"/>
            </w:pPr>
            <w:r>
              <w:rPr>
                <w:rFonts w:cs="Arial"/>
                <w:szCs w:val="18"/>
              </w:rPr>
              <w:t>4580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9AA065" w14:textId="77777777" w:rsidR="00C02F2B" w:rsidRDefault="00C02F2B">
            <w:pPr>
              <w:pStyle w:val="TAC"/>
              <w:keepNext w:val="0"/>
              <w:keepLines w:val="0"/>
            </w:pPr>
            <w:r>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083EB3" w14:textId="77777777" w:rsidR="00C02F2B" w:rsidRDefault="00C02F2B">
            <w:pPr>
              <w:pStyle w:val="TAC"/>
              <w:keepNext w:val="0"/>
              <w:keepLines w:val="0"/>
            </w:pPr>
            <w:r>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5A242E" w14:textId="77777777" w:rsidR="00C02F2B" w:rsidRDefault="00C02F2B">
            <w:pPr>
              <w:pStyle w:val="TAC"/>
              <w:keepNext w:val="0"/>
              <w:keepLines w:val="0"/>
            </w:pPr>
            <w:r>
              <w:rPr>
                <w:rFonts w:cs="Arial"/>
                <w:szCs w:val="18"/>
              </w:rPr>
              <w:t>4580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92AD9AB" w14:textId="77777777" w:rsidR="00C02F2B" w:rsidRDefault="00C02F2B">
            <w:pPr>
              <w:pStyle w:val="TAC"/>
              <w:keepNext w:val="0"/>
              <w:keepLines w:val="0"/>
              <w:rPr>
                <w:rFonts w:cs="Arial"/>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BED50C2" w14:textId="77777777" w:rsidR="00C02F2B" w:rsidRDefault="00C02F2B">
            <w:pPr>
              <w:pStyle w:val="TAC"/>
              <w:keepNext w:val="0"/>
              <w:keepLines w:val="0"/>
              <w:rPr>
                <w:rFonts w:cs="Arial"/>
              </w:rPr>
            </w:pPr>
            <w:r>
              <w:rPr>
                <w:rFonts w:cs="Arial"/>
              </w:rPr>
              <w:t>N/A</w:t>
            </w:r>
          </w:p>
        </w:tc>
      </w:tr>
      <w:tr w:rsidR="00C02F2B" w14:paraId="0432CACC" w14:textId="77777777" w:rsidTr="006B383C">
        <w:trPr>
          <w:jc w:val="center"/>
        </w:trPr>
        <w:tc>
          <w:tcPr>
            <w:tcW w:w="1132" w:type="pct"/>
            <w:tcBorders>
              <w:top w:val="nil"/>
              <w:left w:val="single" w:sz="4" w:space="0" w:color="auto"/>
              <w:bottom w:val="single" w:sz="4" w:space="0" w:color="auto"/>
              <w:right w:val="single" w:sz="4" w:space="0" w:color="auto"/>
            </w:tcBorders>
          </w:tcPr>
          <w:p w14:paraId="44971766"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697B45" w14:textId="77777777" w:rsidR="00C02F2B" w:rsidRDefault="00C02F2B">
            <w:pPr>
              <w:pStyle w:val="TAC"/>
              <w:keepNext w:val="0"/>
              <w:keepLines w:val="0"/>
              <w:rPr>
                <w:rFonts w:cs="Arial"/>
              </w:rPr>
            </w:pPr>
            <w:r>
              <w:rPr>
                <w:rFonts w:cs="Arial"/>
                <w:szCs w:val="18"/>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AAF064" w14:textId="77777777" w:rsidR="00C02F2B" w:rsidRDefault="00C02F2B">
            <w:pPr>
              <w:pStyle w:val="TAC"/>
              <w:keepNext w:val="0"/>
              <w:keepLines w:val="0"/>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D4FC94"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EA81DA" w14:textId="77777777" w:rsidR="00C02F2B" w:rsidRDefault="00C02F2B">
            <w:pPr>
              <w:pStyle w:val="TAC"/>
              <w:keepNext w:val="0"/>
              <w:keepLines w:val="0"/>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8431A1" w14:textId="77777777" w:rsidR="00C02F2B" w:rsidRDefault="00C02F2B">
            <w:pPr>
              <w:pStyle w:val="TAC"/>
              <w:keepNext w:val="0"/>
              <w:keepLines w:val="0"/>
            </w:pPr>
            <w:r>
              <w:rPr>
                <w:rFonts w:cs="Arial"/>
                <w:szCs w:val="18"/>
              </w:rPr>
              <w:t>1850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270D87D" w14:textId="77777777" w:rsidR="00C02F2B" w:rsidRDefault="00C02F2B">
            <w:pPr>
              <w:pStyle w:val="TAC"/>
              <w:keepNext w:val="0"/>
              <w:keepLines w:val="0"/>
              <w:rPr>
                <w:rFonts w:cs="Arial"/>
              </w:rPr>
            </w:pPr>
            <w:r>
              <w:rPr>
                <w:rFonts w:cs="Arial"/>
                <w:szCs w:val="18"/>
              </w:rPr>
              <w:t>8.8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E2DF593" w14:textId="77777777" w:rsidR="00C02F2B" w:rsidRDefault="00C02F2B">
            <w:pPr>
              <w:pStyle w:val="TAC"/>
              <w:keepNext w:val="0"/>
              <w:keepLines w:val="0"/>
              <w:rPr>
                <w:rFonts w:cs="Arial"/>
              </w:rPr>
            </w:pPr>
            <w:r>
              <w:rPr>
                <w:rFonts w:cs="Arial"/>
              </w:rPr>
              <w:t>IMD4</w:t>
            </w:r>
          </w:p>
        </w:tc>
      </w:tr>
      <w:tr w:rsidR="00C02F2B" w14:paraId="0620301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B9A95AE" w14:textId="77777777" w:rsidR="00C02F2B" w:rsidRDefault="00C02F2B">
            <w:pPr>
              <w:pStyle w:val="TAC"/>
              <w:keepNext w:val="0"/>
              <w:keepLines w:val="0"/>
              <w:rPr>
                <w:rFonts w:cs="Arial"/>
              </w:rPr>
            </w:pPr>
            <w:r>
              <w:t>DC_8A_n7A-n78A</w:t>
            </w:r>
          </w:p>
        </w:tc>
        <w:tc>
          <w:tcPr>
            <w:tcW w:w="410" w:type="pct"/>
            <w:tcBorders>
              <w:top w:val="single" w:sz="4" w:space="0" w:color="auto"/>
              <w:left w:val="single" w:sz="4" w:space="0" w:color="auto"/>
              <w:bottom w:val="single" w:sz="4" w:space="0" w:color="auto"/>
              <w:right w:val="single" w:sz="4" w:space="0" w:color="auto"/>
            </w:tcBorders>
            <w:hideMark/>
          </w:tcPr>
          <w:p w14:paraId="646CF612" w14:textId="77777777" w:rsidR="00C02F2B" w:rsidRDefault="00C02F2B">
            <w:pPr>
              <w:pStyle w:val="TAC"/>
              <w:keepNext w:val="0"/>
              <w:keepLines w:val="0"/>
              <w:rPr>
                <w:rFonts w:cs="Arial"/>
                <w:szCs w:val="18"/>
              </w:rPr>
            </w:pPr>
            <w: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2903C7" w14:textId="77777777" w:rsidR="00C02F2B" w:rsidRDefault="00C02F2B">
            <w:pPr>
              <w:pStyle w:val="TAC"/>
              <w:keepNext w:val="0"/>
              <w:keepLines w:val="0"/>
              <w:rPr>
                <w:rFonts w:cs="Arial"/>
                <w:szCs w:val="18"/>
              </w:rPr>
            </w:pPr>
            <w: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82D112" w14:textId="77777777" w:rsidR="00C02F2B" w:rsidRDefault="00C02F2B">
            <w:pPr>
              <w:pStyle w:val="TAC"/>
              <w:keepNext w:val="0"/>
              <w:keepLines w:val="0"/>
              <w:rPr>
                <w:rFonts w:cs="Arial"/>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9B68F9" w14:textId="77777777" w:rsidR="00C02F2B" w:rsidRDefault="00C02F2B">
            <w:pPr>
              <w:pStyle w:val="TAC"/>
              <w:keepNext w:val="0"/>
              <w:keepLines w:val="0"/>
              <w:rPr>
                <w:rFonts w:cs="Arial"/>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16CC3C" w14:textId="77777777" w:rsidR="00C02F2B" w:rsidRDefault="00C02F2B">
            <w:pPr>
              <w:pStyle w:val="TAC"/>
              <w:keepNext w:val="0"/>
              <w:keepLines w:val="0"/>
              <w:rPr>
                <w:rFonts w:cs="Arial"/>
                <w:szCs w:val="18"/>
              </w:rPr>
            </w:pPr>
            <w: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46A5E0FB" w14:textId="77777777" w:rsidR="00C02F2B" w:rsidRDefault="00C02F2B">
            <w:pPr>
              <w:pStyle w:val="TAC"/>
              <w:keepNext w:val="0"/>
              <w:keepLines w:val="0"/>
              <w:rPr>
                <w:rFonts w:cs="Arial"/>
                <w:szCs w:val="18"/>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B4C616" w14:textId="77777777" w:rsidR="00C02F2B" w:rsidRDefault="00C02F2B">
            <w:pPr>
              <w:pStyle w:val="TAC"/>
              <w:keepNext w:val="0"/>
              <w:keepLines w:val="0"/>
              <w:rPr>
                <w:rFonts w:cs="Arial"/>
              </w:rPr>
            </w:pPr>
            <w:r>
              <w:t>N/A</w:t>
            </w:r>
          </w:p>
        </w:tc>
      </w:tr>
      <w:tr w:rsidR="00C02F2B" w14:paraId="2D259AE9" w14:textId="77777777" w:rsidTr="006B383C">
        <w:trPr>
          <w:jc w:val="center"/>
        </w:trPr>
        <w:tc>
          <w:tcPr>
            <w:tcW w:w="1132" w:type="pct"/>
            <w:tcBorders>
              <w:top w:val="nil"/>
              <w:left w:val="single" w:sz="4" w:space="0" w:color="auto"/>
              <w:bottom w:val="nil"/>
              <w:right w:val="single" w:sz="4" w:space="0" w:color="auto"/>
            </w:tcBorders>
          </w:tcPr>
          <w:p w14:paraId="1BE1534C"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2E4550E5" w14:textId="77777777" w:rsidR="00C02F2B" w:rsidRDefault="00C02F2B">
            <w:pPr>
              <w:pStyle w:val="TAC"/>
              <w:keepNext w:val="0"/>
              <w:keepLines w:val="0"/>
              <w:rPr>
                <w:rFonts w:cs="Arial"/>
                <w:szCs w:val="18"/>
              </w:rPr>
            </w:pPr>
            <w:r>
              <w:rPr>
                <w:rFonts w:eastAsia="Calibri Light" w:cs="Arial"/>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3D2334" w14:textId="77777777" w:rsidR="00C02F2B" w:rsidRDefault="00C02F2B">
            <w:pPr>
              <w:pStyle w:val="TAC"/>
              <w:keepNext w:val="0"/>
              <w:keepLines w:val="0"/>
              <w:rPr>
                <w:rFonts w:cs="Arial"/>
                <w:szCs w:val="18"/>
              </w:rPr>
            </w:pPr>
            <w:r>
              <w:rPr>
                <w:rFonts w:cs="Arial"/>
              </w:rPr>
              <w:t>2555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7C5CB5" w14:textId="77777777" w:rsidR="00C02F2B" w:rsidRDefault="00C02F2B">
            <w:pPr>
              <w:pStyle w:val="TAC"/>
              <w:keepNext w:val="0"/>
              <w:keepLines w:val="0"/>
              <w:rPr>
                <w:rFonts w:cs="Arial"/>
                <w:szCs w:val="18"/>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FD44ED" w14:textId="77777777" w:rsidR="00C02F2B" w:rsidRDefault="00C02F2B">
            <w:pPr>
              <w:pStyle w:val="TAC"/>
              <w:keepNext w:val="0"/>
              <w:keepLines w:val="0"/>
              <w:rPr>
                <w:rFonts w:cs="Arial"/>
                <w:szCs w:val="18"/>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4A0247" w14:textId="77777777" w:rsidR="00C02F2B" w:rsidRDefault="00C02F2B">
            <w:pPr>
              <w:pStyle w:val="TAC"/>
              <w:keepNext w:val="0"/>
              <w:keepLines w:val="0"/>
              <w:rPr>
                <w:rFonts w:cs="Arial"/>
                <w:szCs w:val="18"/>
              </w:rPr>
            </w:pPr>
            <w:r>
              <w:rPr>
                <w:rFonts w:cs="Arial"/>
              </w:rPr>
              <w:t>2675</w:t>
            </w:r>
          </w:p>
        </w:tc>
        <w:tc>
          <w:tcPr>
            <w:tcW w:w="341" w:type="pct"/>
            <w:gridSpan w:val="2"/>
            <w:tcBorders>
              <w:top w:val="single" w:sz="4" w:space="0" w:color="auto"/>
              <w:left w:val="single" w:sz="4" w:space="0" w:color="auto"/>
              <w:bottom w:val="single" w:sz="4" w:space="0" w:color="auto"/>
              <w:right w:val="single" w:sz="4" w:space="0" w:color="auto"/>
            </w:tcBorders>
            <w:hideMark/>
          </w:tcPr>
          <w:p w14:paraId="524630E3" w14:textId="77777777" w:rsidR="00C02F2B" w:rsidRDefault="00C02F2B">
            <w:pPr>
              <w:pStyle w:val="TAC"/>
              <w:keepNext w:val="0"/>
              <w:keepLines w:val="0"/>
              <w:rPr>
                <w:rFonts w:cs="Arial"/>
                <w:szCs w:val="18"/>
              </w:rPr>
            </w:pPr>
            <w:r>
              <w:rPr>
                <w:rFonts w:eastAsia="Calibri Light"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9CE5F29" w14:textId="77777777" w:rsidR="00C02F2B" w:rsidRDefault="00C02F2B">
            <w:pPr>
              <w:pStyle w:val="TAC"/>
              <w:keepNext w:val="0"/>
              <w:keepLines w:val="0"/>
              <w:rPr>
                <w:rFonts w:cs="Arial"/>
              </w:rPr>
            </w:pPr>
            <w:r>
              <w:t>N/A</w:t>
            </w:r>
          </w:p>
        </w:tc>
      </w:tr>
      <w:tr w:rsidR="00C02F2B" w14:paraId="519F4D9E" w14:textId="77777777" w:rsidTr="006B383C">
        <w:trPr>
          <w:jc w:val="center"/>
        </w:trPr>
        <w:tc>
          <w:tcPr>
            <w:tcW w:w="1132" w:type="pct"/>
            <w:tcBorders>
              <w:top w:val="nil"/>
              <w:left w:val="single" w:sz="4" w:space="0" w:color="auto"/>
              <w:bottom w:val="nil"/>
              <w:right w:val="single" w:sz="4" w:space="0" w:color="auto"/>
            </w:tcBorders>
          </w:tcPr>
          <w:p w14:paraId="16B4AF85"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2CBE30BF" w14:textId="77777777" w:rsidR="00C02F2B" w:rsidRDefault="00C02F2B">
            <w:pPr>
              <w:pStyle w:val="TAC"/>
              <w:keepNext w:val="0"/>
              <w:keepLines w:val="0"/>
              <w:rPr>
                <w:rFonts w:cs="Arial"/>
                <w:szCs w:val="18"/>
              </w:rPr>
            </w:pPr>
            <w:r>
              <w:rPr>
                <w:rFonts w:eastAsia="Calibri Light" w:cs="Arial"/>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60E868" w14:textId="77777777" w:rsidR="00C02F2B" w:rsidRDefault="00C02F2B">
            <w:pPr>
              <w:pStyle w:val="TAC"/>
              <w:keepNext w:val="0"/>
              <w:keepLines w:val="0"/>
              <w:rPr>
                <w:rFonts w:cs="Arial"/>
                <w:szCs w:val="18"/>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C08929" w14:textId="77777777" w:rsidR="00C02F2B" w:rsidRDefault="00C02F2B">
            <w:pPr>
              <w:pStyle w:val="TAC"/>
              <w:keepNext w:val="0"/>
              <w:keepLines w:val="0"/>
              <w:rPr>
                <w:rFonts w:cs="Arial"/>
                <w:szCs w:val="18"/>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5AF09E" w14:textId="77777777" w:rsidR="00C02F2B" w:rsidRDefault="00C02F2B">
            <w:pPr>
              <w:pStyle w:val="TAC"/>
              <w:keepNext w:val="0"/>
              <w:keepLines w:val="0"/>
              <w:rPr>
                <w:rFonts w:cs="Arial"/>
                <w:szCs w:val="18"/>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CDA7A7" w14:textId="77777777" w:rsidR="00C02F2B" w:rsidRDefault="00C02F2B">
            <w:pPr>
              <w:pStyle w:val="TAC"/>
              <w:keepNext w:val="0"/>
              <w:keepLines w:val="0"/>
              <w:rPr>
                <w:rFonts w:cs="Arial"/>
                <w:szCs w:val="18"/>
              </w:rPr>
            </w:pPr>
            <w:r>
              <w:rPr>
                <w:rFonts w:cs="Arial"/>
              </w:rPr>
              <w:t>3455</w:t>
            </w:r>
          </w:p>
        </w:tc>
        <w:tc>
          <w:tcPr>
            <w:tcW w:w="341" w:type="pct"/>
            <w:gridSpan w:val="2"/>
            <w:tcBorders>
              <w:top w:val="single" w:sz="4" w:space="0" w:color="auto"/>
              <w:left w:val="single" w:sz="4" w:space="0" w:color="auto"/>
              <w:bottom w:val="single" w:sz="4" w:space="0" w:color="auto"/>
              <w:right w:val="single" w:sz="4" w:space="0" w:color="auto"/>
            </w:tcBorders>
            <w:hideMark/>
          </w:tcPr>
          <w:p w14:paraId="1FA58BBC" w14:textId="77777777" w:rsidR="00C02F2B" w:rsidRDefault="00C02F2B">
            <w:pPr>
              <w:pStyle w:val="TAC"/>
              <w:keepNext w:val="0"/>
              <w:keepLines w:val="0"/>
              <w:rPr>
                <w:rFonts w:cs="Arial"/>
                <w:szCs w:val="18"/>
              </w:rPr>
            </w:pPr>
            <w:r>
              <w:rPr>
                <w:rFonts w:eastAsia="Calibri Light" w:cs="Arial"/>
              </w:rPr>
              <w:t>28.5</w:t>
            </w:r>
          </w:p>
        </w:tc>
        <w:tc>
          <w:tcPr>
            <w:tcW w:w="608" w:type="pct"/>
            <w:gridSpan w:val="3"/>
            <w:tcBorders>
              <w:top w:val="single" w:sz="4" w:space="0" w:color="auto"/>
              <w:left w:val="single" w:sz="4" w:space="0" w:color="auto"/>
              <w:bottom w:val="single" w:sz="4" w:space="0" w:color="auto"/>
              <w:right w:val="single" w:sz="4" w:space="0" w:color="auto"/>
            </w:tcBorders>
            <w:hideMark/>
          </w:tcPr>
          <w:p w14:paraId="2CEE6B83" w14:textId="77777777" w:rsidR="00C02F2B" w:rsidRDefault="00C02F2B">
            <w:pPr>
              <w:pStyle w:val="TAC"/>
              <w:keepNext w:val="0"/>
              <w:keepLines w:val="0"/>
              <w:rPr>
                <w:rFonts w:cs="Arial"/>
              </w:rPr>
            </w:pPr>
            <w:r>
              <w:rPr>
                <w:lang w:eastAsia="ko-KR"/>
              </w:rPr>
              <w:t>IMD2</w:t>
            </w:r>
            <w:r>
              <w:rPr>
                <w:vertAlign w:val="superscript"/>
                <w:lang w:eastAsia="ko-KR"/>
              </w:rPr>
              <w:t>1</w:t>
            </w:r>
          </w:p>
        </w:tc>
      </w:tr>
      <w:tr w:rsidR="00C02F2B" w14:paraId="42940AE0" w14:textId="77777777" w:rsidTr="006B383C">
        <w:trPr>
          <w:jc w:val="center"/>
        </w:trPr>
        <w:tc>
          <w:tcPr>
            <w:tcW w:w="1132" w:type="pct"/>
            <w:tcBorders>
              <w:top w:val="nil"/>
              <w:left w:val="single" w:sz="4" w:space="0" w:color="auto"/>
              <w:bottom w:val="nil"/>
              <w:right w:val="single" w:sz="4" w:space="0" w:color="auto"/>
            </w:tcBorders>
          </w:tcPr>
          <w:p w14:paraId="677175BF"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06BF07F1" w14:textId="77777777" w:rsidR="00C02F2B" w:rsidRDefault="00C02F2B">
            <w:pPr>
              <w:pStyle w:val="TAC"/>
              <w:keepNext w:val="0"/>
              <w:keepLines w:val="0"/>
              <w:rPr>
                <w:rFonts w:cs="Arial"/>
                <w:szCs w:val="18"/>
              </w:rPr>
            </w:pPr>
            <w:r>
              <w:rPr>
                <w:rFonts w:eastAsia="Calibri Light"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A05D13" w14:textId="77777777" w:rsidR="00C02F2B" w:rsidRDefault="00C02F2B">
            <w:pPr>
              <w:pStyle w:val="TAC"/>
              <w:keepNext w:val="0"/>
              <w:keepLines w:val="0"/>
              <w:rPr>
                <w:rFonts w:cs="Arial"/>
                <w:szCs w:val="18"/>
              </w:rPr>
            </w:pPr>
            <w:r>
              <w:rPr>
                <w:rFonts w:eastAsia="Malgun Gothic" w:cs="Arial"/>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1F8867" w14:textId="77777777" w:rsidR="00C02F2B" w:rsidRDefault="00C02F2B">
            <w:pPr>
              <w:pStyle w:val="TAC"/>
              <w:keepNext w:val="0"/>
              <w:keepLines w:val="0"/>
              <w:rPr>
                <w:rFonts w:cs="Arial"/>
                <w:szCs w:val="18"/>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C0C3D6" w14:textId="77777777" w:rsidR="00C02F2B" w:rsidRDefault="00C02F2B">
            <w:pPr>
              <w:pStyle w:val="TAC"/>
              <w:keepNext w:val="0"/>
              <w:keepLines w:val="0"/>
              <w:rPr>
                <w:rFonts w:cs="Arial"/>
                <w:szCs w:val="18"/>
              </w:rPr>
            </w:pPr>
            <w:r>
              <w:rPr>
                <w:rFonts w:eastAsia="Malgun Gothic"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25E294" w14:textId="77777777" w:rsidR="00C02F2B" w:rsidRDefault="00C02F2B">
            <w:pPr>
              <w:pStyle w:val="TAC"/>
              <w:keepNext w:val="0"/>
              <w:keepLines w:val="0"/>
              <w:rPr>
                <w:rFonts w:cs="Arial"/>
                <w:szCs w:val="18"/>
              </w:rPr>
            </w:pPr>
            <w:r>
              <w:rPr>
                <w:rFonts w:eastAsia="Malgun Gothic" w:cs="Arial"/>
                <w:lang w:eastAsia="ko-KR"/>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6A7208BA" w14:textId="77777777" w:rsidR="00C02F2B" w:rsidRDefault="00C02F2B">
            <w:pPr>
              <w:pStyle w:val="TAC"/>
              <w:keepNext w:val="0"/>
              <w:keepLines w:val="0"/>
              <w:rPr>
                <w:rFonts w:cs="Arial"/>
                <w:szCs w:val="18"/>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C5B3EB" w14:textId="77777777" w:rsidR="00C02F2B" w:rsidRDefault="00C02F2B">
            <w:pPr>
              <w:pStyle w:val="TAC"/>
              <w:keepNext w:val="0"/>
              <w:keepLines w:val="0"/>
              <w:rPr>
                <w:rFonts w:cs="Arial"/>
              </w:rPr>
            </w:pPr>
            <w:r>
              <w:t>N/A</w:t>
            </w:r>
          </w:p>
        </w:tc>
      </w:tr>
      <w:tr w:rsidR="00C02F2B" w14:paraId="68CC0A6B" w14:textId="77777777" w:rsidTr="006B383C">
        <w:trPr>
          <w:jc w:val="center"/>
        </w:trPr>
        <w:tc>
          <w:tcPr>
            <w:tcW w:w="1132" w:type="pct"/>
            <w:tcBorders>
              <w:top w:val="nil"/>
              <w:left w:val="single" w:sz="4" w:space="0" w:color="auto"/>
              <w:bottom w:val="nil"/>
              <w:right w:val="single" w:sz="4" w:space="0" w:color="auto"/>
            </w:tcBorders>
          </w:tcPr>
          <w:p w14:paraId="4471F84F"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634FCCBB" w14:textId="77777777" w:rsidR="00C02F2B" w:rsidRDefault="00C02F2B">
            <w:pPr>
              <w:pStyle w:val="TAC"/>
              <w:keepNext w:val="0"/>
              <w:keepLines w:val="0"/>
              <w:rPr>
                <w:rFonts w:cs="Arial"/>
                <w:szCs w:val="18"/>
              </w:rPr>
            </w:pPr>
            <w:r>
              <w:rPr>
                <w:rFonts w:eastAsia="Calibri Light" w:cs="Arial"/>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6E2091" w14:textId="77777777" w:rsidR="00C02F2B" w:rsidRDefault="00C02F2B">
            <w:pPr>
              <w:pStyle w:val="TAC"/>
              <w:keepNext w:val="0"/>
              <w:keepLines w:val="0"/>
              <w:rPr>
                <w:rFonts w:cs="Arial"/>
                <w:szCs w:val="18"/>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E40D1B" w14:textId="77777777" w:rsidR="00C02F2B" w:rsidRDefault="00C02F2B">
            <w:pPr>
              <w:pStyle w:val="TAC"/>
              <w:keepNext w:val="0"/>
              <w:keepLines w:val="0"/>
              <w:rPr>
                <w:rFonts w:cs="Arial"/>
                <w:szCs w:val="18"/>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D781A7" w14:textId="77777777" w:rsidR="00C02F2B" w:rsidRDefault="00C02F2B">
            <w:pPr>
              <w:pStyle w:val="TAC"/>
              <w:keepNext w:val="0"/>
              <w:keepLines w:val="0"/>
              <w:rPr>
                <w:rFonts w:cs="Arial"/>
                <w:szCs w:val="18"/>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95AA08" w14:textId="77777777" w:rsidR="00C02F2B" w:rsidRDefault="00C02F2B">
            <w:pPr>
              <w:pStyle w:val="TAC"/>
              <w:keepNext w:val="0"/>
              <w:keepLines w:val="0"/>
              <w:rPr>
                <w:rFonts w:cs="Arial"/>
                <w:szCs w:val="18"/>
              </w:rPr>
            </w:pPr>
            <w:r>
              <w:rPr>
                <w:rFonts w:eastAsia="Malgun Gothic" w:cs="Arial"/>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13A89787" w14:textId="77777777" w:rsidR="00C02F2B" w:rsidRDefault="00C02F2B">
            <w:pPr>
              <w:pStyle w:val="TAC"/>
              <w:keepNext w:val="0"/>
              <w:keepLines w:val="0"/>
              <w:rPr>
                <w:rFonts w:cs="Arial"/>
                <w:szCs w:val="18"/>
              </w:rPr>
            </w:pPr>
            <w:r>
              <w:rPr>
                <w:rFonts w:cs="Arial"/>
                <w:lang w:eastAsia="zh-TW"/>
              </w:rPr>
              <w:t>28</w:t>
            </w:r>
          </w:p>
        </w:tc>
        <w:tc>
          <w:tcPr>
            <w:tcW w:w="608" w:type="pct"/>
            <w:gridSpan w:val="3"/>
            <w:tcBorders>
              <w:top w:val="single" w:sz="4" w:space="0" w:color="auto"/>
              <w:left w:val="single" w:sz="4" w:space="0" w:color="auto"/>
              <w:bottom w:val="single" w:sz="4" w:space="0" w:color="auto"/>
              <w:right w:val="single" w:sz="4" w:space="0" w:color="auto"/>
            </w:tcBorders>
            <w:hideMark/>
          </w:tcPr>
          <w:p w14:paraId="45C9C65F" w14:textId="77777777" w:rsidR="00C02F2B" w:rsidRDefault="00C02F2B">
            <w:pPr>
              <w:pStyle w:val="TAC"/>
              <w:keepNext w:val="0"/>
              <w:keepLines w:val="0"/>
              <w:rPr>
                <w:rFonts w:cs="Arial"/>
              </w:rPr>
            </w:pPr>
            <w:r>
              <w:rPr>
                <w:lang w:eastAsia="ko-KR"/>
              </w:rPr>
              <w:t>IMD2</w:t>
            </w:r>
          </w:p>
        </w:tc>
      </w:tr>
      <w:tr w:rsidR="00C02F2B" w14:paraId="48651770" w14:textId="77777777" w:rsidTr="006B383C">
        <w:trPr>
          <w:jc w:val="center"/>
        </w:trPr>
        <w:tc>
          <w:tcPr>
            <w:tcW w:w="1132" w:type="pct"/>
            <w:tcBorders>
              <w:top w:val="nil"/>
              <w:left w:val="single" w:sz="4" w:space="0" w:color="auto"/>
              <w:bottom w:val="single" w:sz="4" w:space="0" w:color="auto"/>
              <w:right w:val="single" w:sz="4" w:space="0" w:color="auto"/>
            </w:tcBorders>
          </w:tcPr>
          <w:p w14:paraId="76B897E4"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hideMark/>
          </w:tcPr>
          <w:p w14:paraId="22A7EAAF" w14:textId="77777777" w:rsidR="00C02F2B" w:rsidRDefault="00C02F2B">
            <w:pPr>
              <w:pStyle w:val="TAC"/>
              <w:keepNext w:val="0"/>
              <w:keepLines w:val="0"/>
              <w:rPr>
                <w:rFonts w:cs="Arial"/>
                <w:szCs w:val="18"/>
              </w:rPr>
            </w:pPr>
            <w:r>
              <w:rPr>
                <w:rFonts w:eastAsia="Calibri Light" w:cs="Arial"/>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E301EF" w14:textId="77777777" w:rsidR="00C02F2B" w:rsidRDefault="00C02F2B">
            <w:pPr>
              <w:pStyle w:val="TAC"/>
              <w:keepNext w:val="0"/>
              <w:keepLines w:val="0"/>
              <w:rPr>
                <w:rFonts w:cs="Arial"/>
                <w:szCs w:val="18"/>
              </w:rPr>
            </w:pPr>
            <w:r>
              <w:rPr>
                <w:rFonts w:eastAsia="Malgun Gothic" w:cs="Arial"/>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CDF6CF" w14:textId="77777777" w:rsidR="00C02F2B" w:rsidRDefault="00C02F2B">
            <w:pPr>
              <w:pStyle w:val="TAC"/>
              <w:keepNext w:val="0"/>
              <w:keepLines w:val="0"/>
              <w:rPr>
                <w:rFonts w:cs="Arial"/>
                <w:szCs w:val="18"/>
              </w:rPr>
            </w:pPr>
            <w:r>
              <w:rPr>
                <w:rFonts w:eastAsia="Malgun Gothic"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821387" w14:textId="77777777" w:rsidR="00C02F2B" w:rsidRDefault="00C02F2B">
            <w:pPr>
              <w:pStyle w:val="TAC"/>
              <w:keepNext w:val="0"/>
              <w:keepLines w:val="0"/>
              <w:rPr>
                <w:rFonts w:cs="Arial"/>
                <w:szCs w:val="18"/>
              </w:rPr>
            </w:pPr>
            <w:r>
              <w:rPr>
                <w:rFonts w:cs="Arial"/>
                <w:lang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3401F4" w14:textId="77777777" w:rsidR="00C02F2B" w:rsidRDefault="00C02F2B">
            <w:pPr>
              <w:pStyle w:val="TAC"/>
              <w:keepNext w:val="0"/>
              <w:keepLines w:val="0"/>
              <w:rPr>
                <w:rFonts w:cs="Arial"/>
                <w:szCs w:val="18"/>
              </w:rPr>
            </w:pPr>
            <w:r>
              <w:rPr>
                <w:rFonts w:eastAsia="Malgun Gothic" w:cs="Arial"/>
                <w:lang w:eastAsia="ko-KR"/>
              </w:rPr>
              <w:t>3545</w:t>
            </w:r>
          </w:p>
        </w:tc>
        <w:tc>
          <w:tcPr>
            <w:tcW w:w="341" w:type="pct"/>
            <w:gridSpan w:val="2"/>
            <w:tcBorders>
              <w:top w:val="single" w:sz="4" w:space="0" w:color="auto"/>
              <w:left w:val="single" w:sz="4" w:space="0" w:color="auto"/>
              <w:bottom w:val="single" w:sz="4" w:space="0" w:color="auto"/>
              <w:right w:val="single" w:sz="4" w:space="0" w:color="auto"/>
            </w:tcBorders>
            <w:hideMark/>
          </w:tcPr>
          <w:p w14:paraId="4C3BB44C" w14:textId="77777777" w:rsidR="00C02F2B" w:rsidRDefault="00C02F2B">
            <w:pPr>
              <w:pStyle w:val="TAC"/>
              <w:keepNext w:val="0"/>
              <w:keepLines w:val="0"/>
              <w:rPr>
                <w:rFonts w:cs="Arial"/>
                <w:szCs w:val="18"/>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80AC77" w14:textId="77777777" w:rsidR="00C02F2B" w:rsidRDefault="00C02F2B">
            <w:pPr>
              <w:pStyle w:val="TAC"/>
              <w:keepNext w:val="0"/>
              <w:keepLines w:val="0"/>
              <w:rPr>
                <w:rFonts w:cs="Arial"/>
              </w:rPr>
            </w:pPr>
            <w:r>
              <w:t>N/A</w:t>
            </w:r>
          </w:p>
        </w:tc>
      </w:tr>
      <w:tr w:rsidR="00C02F2B" w14:paraId="0E7CB79D"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69410518" w14:textId="77777777" w:rsidR="00C02F2B" w:rsidRDefault="00C02F2B">
            <w:pPr>
              <w:pStyle w:val="TAC"/>
              <w:keepNext w:val="0"/>
              <w:keepLines w:val="0"/>
              <w:rPr>
                <w:rFonts w:cs="Arial"/>
              </w:rPr>
            </w:pPr>
            <w:r>
              <w:rPr>
                <w:rFonts w:cs="Arial"/>
              </w:rPr>
              <w:t>DC_8A-11A</w:t>
            </w:r>
            <w:r>
              <w:rPr>
                <w:rFonts w:eastAsia="Malgun Gothic" w:cs="Arial"/>
                <w:lang w:eastAsia="ko-KR"/>
              </w:rPr>
              <w:t>_</w:t>
            </w:r>
            <w:r>
              <w:rPr>
                <w:rFonts w:cs="Arial"/>
              </w:rPr>
              <w:t>n</w:t>
            </w:r>
            <w:r>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E6D48A6" w14:textId="77777777" w:rsidR="00C02F2B" w:rsidRDefault="00C02F2B">
            <w:pPr>
              <w:pStyle w:val="TAC"/>
              <w:keepNext w:val="0"/>
              <w:keepLines w:val="0"/>
              <w:rPr>
                <w:rFonts w:cs="Arial"/>
                <w:szCs w:val="18"/>
              </w:rPr>
            </w:pPr>
            <w:r>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1890DD4" w14:textId="77777777" w:rsidR="00C02F2B" w:rsidRDefault="00C02F2B">
            <w:pPr>
              <w:pStyle w:val="TAC"/>
              <w:keepNext w:val="0"/>
              <w:keepLines w:val="0"/>
              <w:rPr>
                <w:rFonts w:cs="Arial"/>
                <w:szCs w:val="18"/>
              </w:rPr>
            </w:pPr>
            <w:r>
              <w:rPr>
                <w:rFonts w:cs="Arial"/>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E44BDE" w14:textId="77777777" w:rsidR="00C02F2B" w:rsidRDefault="00C02F2B">
            <w:pPr>
              <w:pStyle w:val="TAC"/>
              <w:keepNext w:val="0"/>
              <w:keepLines w:val="0"/>
              <w:rPr>
                <w:rFonts w:cs="Arial"/>
                <w:szCs w:val="18"/>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E3F52EC" w14:textId="77777777" w:rsidR="00C02F2B" w:rsidRDefault="00C02F2B">
            <w:pPr>
              <w:pStyle w:val="TAC"/>
              <w:keepNext w:val="0"/>
              <w:keepLines w:val="0"/>
              <w:rPr>
                <w:rFonts w:cs="Arial"/>
                <w:szCs w:val="18"/>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5D0852" w14:textId="77777777" w:rsidR="00C02F2B" w:rsidRDefault="00C02F2B">
            <w:pPr>
              <w:pStyle w:val="TAC"/>
              <w:keepNext w:val="0"/>
              <w:keepLines w:val="0"/>
              <w:rPr>
                <w:rFonts w:cs="Arial"/>
                <w:szCs w:val="18"/>
              </w:rPr>
            </w:pPr>
            <w:r>
              <w:rPr>
                <w:rFonts w:cs="Arial"/>
              </w:rPr>
              <w:t>1483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214EA83" w14:textId="77777777" w:rsidR="00C02F2B" w:rsidRDefault="00C02F2B">
            <w:pPr>
              <w:pStyle w:val="TAC"/>
              <w:keepNext w:val="0"/>
              <w:keepLines w:val="0"/>
              <w:rPr>
                <w:rFonts w:cs="Arial"/>
                <w:szCs w:val="18"/>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756A53" w14:textId="77777777" w:rsidR="00C02F2B" w:rsidRDefault="00C02F2B">
            <w:pPr>
              <w:pStyle w:val="TAC"/>
              <w:keepNext w:val="0"/>
              <w:keepLines w:val="0"/>
              <w:rPr>
                <w:rFonts w:cs="Arial"/>
              </w:rPr>
            </w:pPr>
            <w:r>
              <w:rPr>
                <w:rFonts w:cs="Arial"/>
              </w:rPr>
              <w:t>N/A</w:t>
            </w:r>
          </w:p>
        </w:tc>
      </w:tr>
      <w:tr w:rsidR="00C02F2B" w14:paraId="17A61EDF" w14:textId="77777777" w:rsidTr="006B383C">
        <w:trPr>
          <w:jc w:val="center"/>
        </w:trPr>
        <w:tc>
          <w:tcPr>
            <w:tcW w:w="1132" w:type="pct"/>
            <w:tcBorders>
              <w:top w:val="nil"/>
              <w:left w:val="single" w:sz="4" w:space="0" w:color="auto"/>
              <w:bottom w:val="nil"/>
              <w:right w:val="single" w:sz="4" w:space="0" w:color="auto"/>
            </w:tcBorders>
            <w:vAlign w:val="center"/>
            <w:hideMark/>
          </w:tcPr>
          <w:p w14:paraId="619CC41F" w14:textId="77777777" w:rsidR="00C02F2B" w:rsidRDefault="00C02F2B">
            <w:pPr>
              <w:pStyle w:val="TAC"/>
              <w:keepNext w:val="0"/>
              <w:keepLines w:val="0"/>
              <w:rPr>
                <w:rFonts w:cs="Arial"/>
              </w:rPr>
            </w:pPr>
            <w:r>
              <w:rPr>
                <w:rFonts w:eastAsiaTheme="minorEastAsia" w:cs="Arial"/>
                <w:lang w:eastAsia="ja-JP"/>
              </w:rPr>
              <w:t>DC_8B-11A_n1A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61CBB0B" w14:textId="77777777" w:rsidR="00C02F2B" w:rsidRDefault="00C02F2B">
            <w:pPr>
              <w:pStyle w:val="TAC"/>
              <w:keepNext w:val="0"/>
              <w:keepLines w:val="0"/>
              <w:rPr>
                <w:rFonts w:cs="Arial"/>
                <w:szCs w:val="18"/>
              </w:rPr>
            </w:pPr>
            <w:r>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7407069" w14:textId="77777777" w:rsidR="00C02F2B" w:rsidRDefault="00C02F2B">
            <w:pPr>
              <w:pStyle w:val="TAC"/>
              <w:keepNext w:val="0"/>
              <w:keepLines w:val="0"/>
              <w:rPr>
                <w:rFonts w:cs="Arial"/>
                <w:szCs w:val="18"/>
              </w:rPr>
            </w:pPr>
            <w:r>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2536B2" w14:textId="77777777" w:rsidR="00C02F2B" w:rsidRDefault="00C02F2B">
            <w:pPr>
              <w:pStyle w:val="TAC"/>
              <w:keepNext w:val="0"/>
              <w:keepLines w:val="0"/>
              <w:rPr>
                <w:rFonts w:cs="Arial"/>
                <w:szCs w:val="18"/>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4B0409A" w14:textId="77777777" w:rsidR="00C02F2B" w:rsidRDefault="00C02F2B">
            <w:pPr>
              <w:pStyle w:val="TAC"/>
              <w:keepNext w:val="0"/>
              <w:keepLines w:val="0"/>
              <w:rPr>
                <w:rFonts w:cs="Arial"/>
                <w:szCs w:val="18"/>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8AB2A31" w14:textId="77777777" w:rsidR="00C02F2B" w:rsidRDefault="00C02F2B">
            <w:pPr>
              <w:pStyle w:val="TAC"/>
              <w:keepNext w:val="0"/>
              <w:keepLines w:val="0"/>
              <w:rPr>
                <w:rFonts w:cs="Arial"/>
                <w:szCs w:val="18"/>
              </w:rPr>
            </w:pPr>
            <w:r>
              <w:rPr>
                <w:rFonts w:cs="Arial"/>
              </w:rPr>
              <w:t>2130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97E4FE5" w14:textId="77777777" w:rsidR="00C02F2B" w:rsidRDefault="00C02F2B">
            <w:pPr>
              <w:pStyle w:val="TAC"/>
              <w:keepNext w:val="0"/>
              <w:keepLines w:val="0"/>
              <w:rPr>
                <w:rFonts w:cs="Arial"/>
                <w:szCs w:val="18"/>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DCC09EF" w14:textId="77777777" w:rsidR="00C02F2B" w:rsidRDefault="00C02F2B">
            <w:pPr>
              <w:pStyle w:val="TAC"/>
              <w:keepNext w:val="0"/>
              <w:keepLines w:val="0"/>
              <w:rPr>
                <w:rFonts w:cs="Arial"/>
              </w:rPr>
            </w:pPr>
            <w:r>
              <w:rPr>
                <w:rFonts w:cs="Arial"/>
              </w:rPr>
              <w:t>N/A</w:t>
            </w:r>
          </w:p>
        </w:tc>
      </w:tr>
      <w:tr w:rsidR="00C02F2B" w14:paraId="4C8C7E44"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5AFB0D07" w14:textId="77777777" w:rsidR="00C02F2B" w:rsidRDefault="00C02F2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2FB256" w14:textId="77777777" w:rsidR="00C02F2B" w:rsidRDefault="00C02F2B">
            <w:pPr>
              <w:pStyle w:val="TAC"/>
              <w:keepNext w:val="0"/>
              <w:keepLines w:val="0"/>
              <w:rPr>
                <w:rFonts w:cs="Arial"/>
                <w:szCs w:val="18"/>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CD9838D" w14:textId="77777777" w:rsidR="00C02F2B" w:rsidRDefault="00C02F2B">
            <w:pPr>
              <w:pStyle w:val="TAC"/>
              <w:keepNext w:val="0"/>
              <w:keepLines w:val="0"/>
              <w:rPr>
                <w:rFonts w:cs="Arial"/>
                <w:szCs w:val="18"/>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98B13B" w14:textId="77777777" w:rsidR="00C02F2B" w:rsidRDefault="00C02F2B">
            <w:pPr>
              <w:pStyle w:val="TAC"/>
              <w:keepNext w:val="0"/>
              <w:keepLines w:val="0"/>
              <w:rPr>
                <w:rFonts w:cs="Arial"/>
                <w:szCs w:val="18"/>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FD40BC2" w14:textId="77777777" w:rsidR="00C02F2B" w:rsidRDefault="00C02F2B">
            <w:pPr>
              <w:pStyle w:val="TAC"/>
              <w:keepNext w:val="0"/>
              <w:keepLines w:val="0"/>
              <w:rPr>
                <w:rFonts w:cs="Arial"/>
                <w:szCs w:val="18"/>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4D3FDD2" w14:textId="77777777" w:rsidR="00C02F2B" w:rsidRDefault="00C02F2B">
            <w:pPr>
              <w:pStyle w:val="TAC"/>
              <w:keepNext w:val="0"/>
              <w:keepLines w:val="0"/>
              <w:rPr>
                <w:rFonts w:cs="Arial"/>
                <w:szCs w:val="18"/>
              </w:rPr>
            </w:pPr>
            <w:r>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3BD5428" w14:textId="77777777" w:rsidR="00C02F2B" w:rsidRDefault="00C02F2B">
            <w:pPr>
              <w:pStyle w:val="TAC"/>
              <w:keepNext w:val="0"/>
              <w:keepLines w:val="0"/>
              <w:rPr>
                <w:rFonts w:cs="Arial"/>
                <w:szCs w:val="18"/>
              </w:rPr>
            </w:pPr>
            <w:r>
              <w:rPr>
                <w:rFonts w:cs="Arial"/>
              </w:rPr>
              <w:t>16.6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1524778" w14:textId="77777777" w:rsidR="00C02F2B" w:rsidRDefault="00C02F2B">
            <w:pPr>
              <w:pStyle w:val="TAC"/>
              <w:keepNext w:val="0"/>
              <w:keepLines w:val="0"/>
              <w:rPr>
                <w:rFonts w:cs="Arial"/>
              </w:rPr>
            </w:pPr>
            <w:r>
              <w:rPr>
                <w:rFonts w:cs="Arial"/>
              </w:rPr>
              <w:t>IMD3</w:t>
            </w:r>
            <w:r>
              <w:rPr>
                <w:rFonts w:cs="Arial"/>
                <w:vertAlign w:val="superscript"/>
              </w:rPr>
              <w:t>5</w:t>
            </w:r>
          </w:p>
        </w:tc>
      </w:tr>
      <w:tr w:rsidR="00C02F2B" w14:paraId="7D3BC34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4D4CEF8" w14:textId="77777777" w:rsidR="00C02F2B" w:rsidRDefault="00C02F2B">
            <w:pPr>
              <w:pStyle w:val="TAC"/>
              <w:keepNext w:val="0"/>
              <w:keepLines w:val="0"/>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410" w:type="pct"/>
            <w:tcBorders>
              <w:top w:val="single" w:sz="4" w:space="0" w:color="auto"/>
              <w:left w:val="single" w:sz="4" w:space="0" w:color="auto"/>
              <w:bottom w:val="single" w:sz="4" w:space="0" w:color="auto"/>
              <w:right w:val="single" w:sz="4" w:space="0" w:color="auto"/>
            </w:tcBorders>
            <w:hideMark/>
          </w:tcPr>
          <w:p w14:paraId="3314E459" w14:textId="77777777" w:rsidR="00C02F2B" w:rsidRDefault="00C02F2B">
            <w:pPr>
              <w:pStyle w:val="TAC"/>
              <w:keepNext w:val="0"/>
              <w:keepLines w:val="0"/>
              <w:rPr>
                <w:rFonts w:eastAsia="Times New Roman"/>
                <w:lang w:eastAsia="ja-JP"/>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890585" w14:textId="77777777" w:rsidR="00C02F2B" w:rsidRDefault="00C02F2B">
            <w:pPr>
              <w:pStyle w:val="TAC"/>
              <w:keepNext w:val="0"/>
              <w:keepLines w:val="0"/>
              <w:rPr>
                <w:lang w:eastAsia="en-US"/>
              </w:rPr>
            </w:pPr>
            <w:r>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A59B53"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44C174"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BE542F" w14:textId="77777777" w:rsidR="00C02F2B" w:rsidRDefault="00C02F2B">
            <w:pPr>
              <w:pStyle w:val="TAC"/>
              <w:keepNext w:val="0"/>
              <w:keepLines w:val="0"/>
            </w:pPr>
            <w:r>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16B06F23"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A44019" w14:textId="77777777" w:rsidR="00C02F2B" w:rsidRDefault="00C02F2B">
            <w:pPr>
              <w:pStyle w:val="TAC"/>
              <w:keepNext w:val="0"/>
              <w:keepLines w:val="0"/>
            </w:pPr>
            <w:r>
              <w:rPr>
                <w:rFonts w:cs="Arial"/>
              </w:rPr>
              <w:t>N/A</w:t>
            </w:r>
          </w:p>
        </w:tc>
      </w:tr>
      <w:tr w:rsidR="00C02F2B" w14:paraId="0EDE76EB" w14:textId="77777777" w:rsidTr="006B383C">
        <w:trPr>
          <w:jc w:val="center"/>
        </w:trPr>
        <w:tc>
          <w:tcPr>
            <w:tcW w:w="1132" w:type="pct"/>
            <w:tcBorders>
              <w:top w:val="nil"/>
              <w:left w:val="single" w:sz="4" w:space="0" w:color="auto"/>
              <w:bottom w:val="nil"/>
              <w:right w:val="single" w:sz="4" w:space="0" w:color="auto"/>
            </w:tcBorders>
            <w:hideMark/>
          </w:tcPr>
          <w:p w14:paraId="78BEECC7" w14:textId="77777777" w:rsidR="00C02F2B" w:rsidRDefault="00C02F2B">
            <w:pPr>
              <w:pStyle w:val="TAC"/>
              <w:keepNext w:val="0"/>
              <w:keepLines w:val="0"/>
              <w:rPr>
                <w:rFonts w:cs="Arial"/>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(2A)</w:t>
            </w:r>
          </w:p>
          <w:p w14:paraId="4F8E8FD8" w14:textId="77777777" w:rsidR="00C02F2B" w:rsidRDefault="00C02F2B">
            <w:pPr>
              <w:pStyle w:val="TAC"/>
              <w:keepNext w:val="0"/>
              <w:keepLines w:val="0"/>
              <w:rPr>
                <w:rFonts w:cs="Arial"/>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A</w:t>
            </w:r>
          </w:p>
          <w:p w14:paraId="2B312D8F" w14:textId="77777777" w:rsidR="00C02F2B" w:rsidRDefault="00C02F2B">
            <w:pPr>
              <w:pStyle w:val="TAC"/>
              <w:keepNext w:val="0"/>
              <w:keepLines w:val="0"/>
              <w:rPr>
                <w:rFonts w:eastAsia="MS Mincho"/>
              </w:rPr>
            </w:pPr>
            <w:r>
              <w:rPr>
                <w:rFonts w:cs="Arial"/>
              </w:rPr>
              <w:t>DC_</w:t>
            </w:r>
            <w:r>
              <w:rPr>
                <w:rFonts w:cs="Arial"/>
                <w:lang w:eastAsia="zh-CN"/>
              </w:rPr>
              <w:t>8</w:t>
            </w:r>
            <w:r>
              <w:rPr>
                <w:rFonts w:cs="Arial"/>
              </w:rPr>
              <w:t>B-</w:t>
            </w:r>
            <w:r>
              <w:rPr>
                <w:rFonts w:eastAsia="Malgun Gothic" w:cs="Arial"/>
                <w:lang w:eastAsia="ko-KR"/>
              </w:rPr>
              <w:t>11A_</w:t>
            </w:r>
            <w:r>
              <w:rPr>
                <w:rFonts w:cs="Arial"/>
              </w:rPr>
              <w:t>n</w:t>
            </w:r>
            <w:r>
              <w:rPr>
                <w:rFonts w:eastAsia="Malgun Gothic" w:cs="Arial"/>
                <w:lang w:eastAsia="ko-KR"/>
              </w:rPr>
              <w:t>77</w:t>
            </w:r>
            <w:r>
              <w:rPr>
                <w:rFonts w:cs="Arial"/>
              </w:rPr>
              <w:t>(2A)</w:t>
            </w:r>
          </w:p>
        </w:tc>
        <w:tc>
          <w:tcPr>
            <w:tcW w:w="410" w:type="pct"/>
            <w:tcBorders>
              <w:top w:val="single" w:sz="4" w:space="0" w:color="auto"/>
              <w:left w:val="single" w:sz="4" w:space="0" w:color="auto"/>
              <w:bottom w:val="single" w:sz="4" w:space="0" w:color="auto"/>
              <w:right w:val="single" w:sz="4" w:space="0" w:color="auto"/>
            </w:tcBorders>
            <w:hideMark/>
          </w:tcPr>
          <w:p w14:paraId="18AD837E" w14:textId="77777777" w:rsidR="00C02F2B" w:rsidRDefault="00C02F2B">
            <w:pPr>
              <w:pStyle w:val="TAC"/>
              <w:keepNext w:val="0"/>
              <w:keepLines w:val="0"/>
              <w:rPr>
                <w:rFonts w:eastAsia="Times New Roman"/>
                <w:lang w:eastAsia="ja-JP"/>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9A499F" w14:textId="77777777" w:rsidR="00C02F2B" w:rsidRDefault="00C02F2B">
            <w:pPr>
              <w:pStyle w:val="TAC"/>
              <w:keepNext w:val="0"/>
              <w:keepLines w:val="0"/>
              <w:rPr>
                <w:lang w:eastAsia="en-US"/>
              </w:rPr>
            </w:pPr>
            <w:r>
              <w:rPr>
                <w:rFonts w:cs="Arial"/>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073239" w14:textId="77777777" w:rsidR="00C02F2B" w:rsidRDefault="00C02F2B">
            <w:pPr>
              <w:pStyle w:val="TAC"/>
              <w:keepNext w:val="0"/>
              <w:keepLines w:val="0"/>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1EB043" w14:textId="77777777" w:rsidR="00C02F2B" w:rsidRDefault="00C02F2B">
            <w:pPr>
              <w:pStyle w:val="TAC"/>
              <w:keepNext w:val="0"/>
              <w:keepLines w:val="0"/>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5CE855" w14:textId="77777777" w:rsidR="00C02F2B" w:rsidRDefault="00C02F2B">
            <w:pPr>
              <w:pStyle w:val="TAC"/>
              <w:keepNext w:val="0"/>
              <w:keepLines w:val="0"/>
            </w:pPr>
            <w:r>
              <w:rPr>
                <w:rFonts w:cs="Arial"/>
              </w:rPr>
              <w:t>3311</w:t>
            </w:r>
          </w:p>
        </w:tc>
        <w:tc>
          <w:tcPr>
            <w:tcW w:w="341" w:type="pct"/>
            <w:gridSpan w:val="2"/>
            <w:tcBorders>
              <w:top w:val="single" w:sz="4" w:space="0" w:color="auto"/>
              <w:left w:val="single" w:sz="4" w:space="0" w:color="auto"/>
              <w:bottom w:val="single" w:sz="4" w:space="0" w:color="auto"/>
              <w:right w:val="single" w:sz="4" w:space="0" w:color="auto"/>
            </w:tcBorders>
            <w:hideMark/>
          </w:tcPr>
          <w:p w14:paraId="3749F798"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BAC5FA8" w14:textId="77777777" w:rsidR="00C02F2B" w:rsidRDefault="00C02F2B">
            <w:pPr>
              <w:pStyle w:val="TAC"/>
              <w:keepNext w:val="0"/>
              <w:keepLines w:val="0"/>
            </w:pPr>
            <w:r>
              <w:rPr>
                <w:rFonts w:cs="Arial"/>
              </w:rPr>
              <w:t>N/A</w:t>
            </w:r>
          </w:p>
        </w:tc>
      </w:tr>
      <w:tr w:rsidR="00C02F2B" w14:paraId="1D3FFA49" w14:textId="77777777" w:rsidTr="006B383C">
        <w:trPr>
          <w:jc w:val="center"/>
        </w:trPr>
        <w:tc>
          <w:tcPr>
            <w:tcW w:w="1132" w:type="pct"/>
            <w:tcBorders>
              <w:top w:val="nil"/>
              <w:left w:val="single" w:sz="4" w:space="0" w:color="auto"/>
              <w:bottom w:val="nil"/>
              <w:right w:val="single" w:sz="4" w:space="0" w:color="auto"/>
            </w:tcBorders>
          </w:tcPr>
          <w:p w14:paraId="0784C26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B22C9A1" w14:textId="77777777" w:rsidR="00C02F2B" w:rsidRDefault="00C02F2B">
            <w:pPr>
              <w:pStyle w:val="TAC"/>
              <w:keepNext w:val="0"/>
              <w:keepLines w:val="0"/>
              <w:rPr>
                <w:rFonts w:eastAsia="Times New Roman"/>
                <w:lang w:eastAsia="ja-JP"/>
              </w:rPr>
            </w:pPr>
            <w:r>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9DE1A8" w14:textId="77777777" w:rsidR="00C02F2B" w:rsidRDefault="00C02F2B">
            <w:pPr>
              <w:pStyle w:val="TAC"/>
              <w:keepNext w:val="0"/>
              <w:keepLines w:val="0"/>
              <w:rPr>
                <w:lang w:eastAsia="en-US"/>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E6BE66"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233D20"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ECC7F3" w14:textId="77777777" w:rsidR="00C02F2B" w:rsidRDefault="00C02F2B">
            <w:pPr>
              <w:pStyle w:val="TAC"/>
              <w:keepNext w:val="0"/>
              <w:keepLines w:val="0"/>
            </w:pPr>
            <w:r>
              <w:rPr>
                <w:rFonts w:cs="Arial"/>
              </w:rPr>
              <w:t>1491</w:t>
            </w:r>
          </w:p>
        </w:tc>
        <w:tc>
          <w:tcPr>
            <w:tcW w:w="341" w:type="pct"/>
            <w:gridSpan w:val="2"/>
            <w:tcBorders>
              <w:top w:val="single" w:sz="4" w:space="0" w:color="auto"/>
              <w:left w:val="single" w:sz="4" w:space="0" w:color="auto"/>
              <w:bottom w:val="single" w:sz="4" w:space="0" w:color="auto"/>
              <w:right w:val="single" w:sz="4" w:space="0" w:color="auto"/>
            </w:tcBorders>
            <w:hideMark/>
          </w:tcPr>
          <w:p w14:paraId="36BF6828" w14:textId="77777777" w:rsidR="00C02F2B" w:rsidRDefault="00C02F2B">
            <w:pPr>
              <w:pStyle w:val="TAC"/>
              <w:keepNext w:val="0"/>
              <w:keepLines w:val="0"/>
            </w:pPr>
            <w:r>
              <w:rPr>
                <w:rFonts w:cs="Arial"/>
              </w:rPr>
              <w:t>18.8</w:t>
            </w:r>
          </w:p>
        </w:tc>
        <w:tc>
          <w:tcPr>
            <w:tcW w:w="608" w:type="pct"/>
            <w:gridSpan w:val="3"/>
            <w:tcBorders>
              <w:top w:val="single" w:sz="4" w:space="0" w:color="auto"/>
              <w:left w:val="single" w:sz="4" w:space="0" w:color="auto"/>
              <w:bottom w:val="single" w:sz="4" w:space="0" w:color="auto"/>
              <w:right w:val="single" w:sz="4" w:space="0" w:color="auto"/>
            </w:tcBorders>
            <w:hideMark/>
          </w:tcPr>
          <w:p w14:paraId="680B86D1" w14:textId="77777777" w:rsidR="00C02F2B" w:rsidRDefault="00C02F2B">
            <w:pPr>
              <w:pStyle w:val="TAC"/>
              <w:keepNext w:val="0"/>
              <w:keepLines w:val="0"/>
            </w:pPr>
            <w:r>
              <w:rPr>
                <w:rFonts w:cs="Arial"/>
              </w:rPr>
              <w:t>IMD3</w:t>
            </w:r>
          </w:p>
        </w:tc>
      </w:tr>
      <w:tr w:rsidR="00C02F2B" w14:paraId="7CA4AFC7" w14:textId="77777777" w:rsidTr="006B383C">
        <w:trPr>
          <w:jc w:val="center"/>
        </w:trPr>
        <w:tc>
          <w:tcPr>
            <w:tcW w:w="1132" w:type="pct"/>
            <w:tcBorders>
              <w:top w:val="nil"/>
              <w:left w:val="single" w:sz="4" w:space="0" w:color="auto"/>
              <w:bottom w:val="nil"/>
              <w:right w:val="single" w:sz="4" w:space="0" w:color="auto"/>
            </w:tcBorders>
          </w:tcPr>
          <w:p w14:paraId="3A718DC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157C050" w14:textId="77777777" w:rsidR="00C02F2B" w:rsidRDefault="00C02F2B">
            <w:pPr>
              <w:pStyle w:val="TAC"/>
              <w:keepNext w:val="0"/>
              <w:keepLines w:val="0"/>
              <w:rPr>
                <w:rFonts w:eastAsia="Times New Roman"/>
                <w:lang w:eastAsia="ja-JP"/>
              </w:rPr>
            </w:pPr>
            <w:r>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79946F" w14:textId="77777777" w:rsidR="00C02F2B" w:rsidRDefault="00C02F2B">
            <w:pPr>
              <w:pStyle w:val="TAC"/>
              <w:keepNext w:val="0"/>
              <w:keepLines w:val="0"/>
              <w:rPr>
                <w:lang w:eastAsia="en-US"/>
              </w:rPr>
            </w:pPr>
            <w:r>
              <w:rPr>
                <w:rFonts w:cs="Arial"/>
              </w:rPr>
              <w:t>1430.5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4011DB"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F9ECDA"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004F6B" w14:textId="77777777" w:rsidR="00C02F2B" w:rsidRDefault="00C02F2B">
            <w:pPr>
              <w:pStyle w:val="TAC"/>
              <w:keepNext w:val="0"/>
              <w:keepLines w:val="0"/>
            </w:pPr>
            <w:r>
              <w:rPr>
                <w:rFonts w:cs="Arial"/>
              </w:rPr>
              <w:t>1478.5</w:t>
            </w:r>
          </w:p>
        </w:tc>
        <w:tc>
          <w:tcPr>
            <w:tcW w:w="341" w:type="pct"/>
            <w:gridSpan w:val="2"/>
            <w:tcBorders>
              <w:top w:val="single" w:sz="4" w:space="0" w:color="auto"/>
              <w:left w:val="single" w:sz="4" w:space="0" w:color="auto"/>
              <w:bottom w:val="single" w:sz="4" w:space="0" w:color="auto"/>
              <w:right w:val="single" w:sz="4" w:space="0" w:color="auto"/>
            </w:tcBorders>
            <w:hideMark/>
          </w:tcPr>
          <w:p w14:paraId="7AF3AF1C"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191ACF2" w14:textId="77777777" w:rsidR="00C02F2B" w:rsidRDefault="00C02F2B">
            <w:pPr>
              <w:pStyle w:val="TAC"/>
              <w:keepNext w:val="0"/>
              <w:keepLines w:val="0"/>
            </w:pPr>
            <w:r>
              <w:rPr>
                <w:rFonts w:cs="Arial"/>
              </w:rPr>
              <w:t>N/A</w:t>
            </w:r>
          </w:p>
        </w:tc>
      </w:tr>
      <w:tr w:rsidR="00C02F2B" w14:paraId="3CAC6668" w14:textId="77777777" w:rsidTr="006B383C">
        <w:trPr>
          <w:jc w:val="center"/>
        </w:trPr>
        <w:tc>
          <w:tcPr>
            <w:tcW w:w="1132" w:type="pct"/>
            <w:tcBorders>
              <w:top w:val="nil"/>
              <w:left w:val="single" w:sz="4" w:space="0" w:color="auto"/>
              <w:bottom w:val="nil"/>
              <w:right w:val="single" w:sz="4" w:space="0" w:color="auto"/>
            </w:tcBorders>
          </w:tcPr>
          <w:p w14:paraId="54F86CD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9743E35" w14:textId="77777777" w:rsidR="00C02F2B" w:rsidRDefault="00C02F2B">
            <w:pPr>
              <w:pStyle w:val="TAC"/>
              <w:keepNext w:val="0"/>
              <w:keepLines w:val="0"/>
              <w:rPr>
                <w:rFonts w:eastAsia="Times New Roman"/>
                <w:lang w:eastAsia="ja-JP"/>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8369BE" w14:textId="77777777" w:rsidR="00C02F2B" w:rsidRDefault="00C02F2B">
            <w:pPr>
              <w:pStyle w:val="TAC"/>
              <w:keepNext w:val="0"/>
              <w:keepLines w:val="0"/>
              <w:rPr>
                <w:lang w:eastAsia="en-US"/>
              </w:rPr>
            </w:pPr>
            <w:r>
              <w:rPr>
                <w:rFonts w:cs="Arial"/>
              </w:rPr>
              <w:t>3791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7C8CD7" w14:textId="77777777" w:rsidR="00C02F2B" w:rsidRDefault="00C02F2B">
            <w:pPr>
              <w:pStyle w:val="TAC"/>
              <w:keepNext w:val="0"/>
              <w:keepLines w:val="0"/>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3406BF" w14:textId="77777777" w:rsidR="00C02F2B" w:rsidRDefault="00C02F2B">
            <w:pPr>
              <w:pStyle w:val="TAC"/>
              <w:keepNext w:val="0"/>
              <w:keepLines w:val="0"/>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F3A3C7" w14:textId="77777777" w:rsidR="00C02F2B" w:rsidRDefault="00C02F2B">
            <w:pPr>
              <w:pStyle w:val="TAC"/>
              <w:keepNext w:val="0"/>
              <w:keepLines w:val="0"/>
            </w:pPr>
            <w:r>
              <w:rPr>
                <w:rFonts w:cs="Arial"/>
              </w:rPr>
              <w:t>3791</w:t>
            </w:r>
          </w:p>
        </w:tc>
        <w:tc>
          <w:tcPr>
            <w:tcW w:w="341" w:type="pct"/>
            <w:gridSpan w:val="2"/>
            <w:tcBorders>
              <w:top w:val="single" w:sz="4" w:space="0" w:color="auto"/>
              <w:left w:val="single" w:sz="4" w:space="0" w:color="auto"/>
              <w:bottom w:val="single" w:sz="4" w:space="0" w:color="auto"/>
              <w:right w:val="single" w:sz="4" w:space="0" w:color="auto"/>
            </w:tcBorders>
            <w:hideMark/>
          </w:tcPr>
          <w:p w14:paraId="1FDEF3B2"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37A471" w14:textId="77777777" w:rsidR="00C02F2B" w:rsidRDefault="00C02F2B">
            <w:pPr>
              <w:pStyle w:val="TAC"/>
              <w:keepNext w:val="0"/>
              <w:keepLines w:val="0"/>
            </w:pPr>
            <w:r>
              <w:rPr>
                <w:rFonts w:cs="Arial"/>
              </w:rPr>
              <w:t>N/A</w:t>
            </w:r>
          </w:p>
        </w:tc>
      </w:tr>
      <w:tr w:rsidR="00C02F2B" w14:paraId="5C458061" w14:textId="77777777" w:rsidTr="006B383C">
        <w:trPr>
          <w:jc w:val="center"/>
        </w:trPr>
        <w:tc>
          <w:tcPr>
            <w:tcW w:w="1132" w:type="pct"/>
            <w:tcBorders>
              <w:top w:val="nil"/>
              <w:left w:val="single" w:sz="4" w:space="0" w:color="auto"/>
              <w:bottom w:val="single" w:sz="4" w:space="0" w:color="auto"/>
              <w:right w:val="single" w:sz="4" w:space="0" w:color="auto"/>
            </w:tcBorders>
          </w:tcPr>
          <w:p w14:paraId="3CE1781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0C85801" w14:textId="77777777" w:rsidR="00C02F2B" w:rsidRDefault="00C02F2B">
            <w:pPr>
              <w:pStyle w:val="TAC"/>
              <w:keepNext w:val="0"/>
              <w:keepLines w:val="0"/>
              <w:rPr>
                <w:rFonts w:eastAsia="Times New Roman"/>
                <w:lang w:eastAsia="ja-JP"/>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E4F5CF" w14:textId="77777777" w:rsidR="00C02F2B" w:rsidRDefault="00C02F2B">
            <w:pPr>
              <w:pStyle w:val="TAC"/>
              <w:keepNext w:val="0"/>
              <w:keepLines w:val="0"/>
              <w:rPr>
                <w:lang w:eastAsia="en-US"/>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B6B8B4"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D89534"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E0AE21" w14:textId="77777777" w:rsidR="00C02F2B" w:rsidRDefault="00C02F2B">
            <w:pPr>
              <w:pStyle w:val="TAC"/>
              <w:keepNext w:val="0"/>
              <w:keepLines w:val="0"/>
            </w:pPr>
            <w:r>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hideMark/>
          </w:tcPr>
          <w:p w14:paraId="3784F158" w14:textId="77777777" w:rsidR="00C02F2B" w:rsidRDefault="00C02F2B">
            <w:pPr>
              <w:pStyle w:val="TAC"/>
              <w:keepNext w:val="0"/>
              <w:keepLines w:val="0"/>
            </w:pPr>
            <w:r>
              <w:rPr>
                <w:rFonts w:cs="Arial"/>
              </w:rPr>
              <w:t>18.2</w:t>
            </w:r>
          </w:p>
        </w:tc>
        <w:tc>
          <w:tcPr>
            <w:tcW w:w="608" w:type="pct"/>
            <w:gridSpan w:val="3"/>
            <w:tcBorders>
              <w:top w:val="single" w:sz="4" w:space="0" w:color="auto"/>
              <w:left w:val="single" w:sz="4" w:space="0" w:color="auto"/>
              <w:bottom w:val="single" w:sz="4" w:space="0" w:color="auto"/>
              <w:right w:val="single" w:sz="4" w:space="0" w:color="auto"/>
            </w:tcBorders>
            <w:hideMark/>
          </w:tcPr>
          <w:p w14:paraId="022B9025" w14:textId="77777777" w:rsidR="00C02F2B" w:rsidRDefault="00C02F2B">
            <w:pPr>
              <w:pStyle w:val="TAC"/>
              <w:keepNext w:val="0"/>
              <w:keepLines w:val="0"/>
            </w:pPr>
            <w:r>
              <w:rPr>
                <w:rFonts w:cs="Arial"/>
              </w:rPr>
              <w:t>IMD3</w:t>
            </w:r>
          </w:p>
        </w:tc>
      </w:tr>
      <w:tr w:rsidR="00C02F2B" w14:paraId="7DAE910A"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15AF822" w14:textId="77777777" w:rsidR="00C02F2B" w:rsidRDefault="00C02F2B">
            <w:pPr>
              <w:pStyle w:val="TAC"/>
              <w:keepNext w:val="0"/>
              <w:keepLines w:val="0"/>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410" w:type="pct"/>
            <w:tcBorders>
              <w:top w:val="single" w:sz="4" w:space="0" w:color="auto"/>
              <w:left w:val="single" w:sz="4" w:space="0" w:color="auto"/>
              <w:bottom w:val="single" w:sz="4" w:space="0" w:color="auto"/>
              <w:right w:val="single" w:sz="4" w:space="0" w:color="auto"/>
            </w:tcBorders>
            <w:hideMark/>
          </w:tcPr>
          <w:p w14:paraId="49EE1A9A" w14:textId="77777777" w:rsidR="00C02F2B" w:rsidRDefault="00C02F2B">
            <w:pPr>
              <w:pStyle w:val="TAC"/>
              <w:keepNext w:val="0"/>
              <w:keepLines w:val="0"/>
              <w:rPr>
                <w:rFonts w:eastAsia="Times New Roman"/>
                <w:lang w:eastAsia="ja-JP"/>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7F4F4D" w14:textId="77777777" w:rsidR="00C02F2B" w:rsidRDefault="00C02F2B">
            <w:pPr>
              <w:pStyle w:val="TAC"/>
              <w:keepNext w:val="0"/>
              <w:keepLines w:val="0"/>
              <w:rPr>
                <w:lang w:eastAsia="en-US"/>
              </w:rPr>
            </w:pPr>
            <w:r>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121026"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0226BF"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9535EA" w14:textId="77777777" w:rsidR="00C02F2B" w:rsidRDefault="00C02F2B">
            <w:pPr>
              <w:pStyle w:val="TAC"/>
              <w:keepNext w:val="0"/>
              <w:keepLines w:val="0"/>
            </w:pPr>
            <w:r>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79424B9D"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F5BBEAB" w14:textId="77777777" w:rsidR="00C02F2B" w:rsidRDefault="00C02F2B">
            <w:pPr>
              <w:pStyle w:val="TAC"/>
              <w:keepNext w:val="0"/>
              <w:keepLines w:val="0"/>
            </w:pPr>
            <w:r>
              <w:rPr>
                <w:rFonts w:cs="Arial"/>
              </w:rPr>
              <w:t>N/A</w:t>
            </w:r>
          </w:p>
        </w:tc>
      </w:tr>
      <w:tr w:rsidR="00C02F2B" w14:paraId="402E666D" w14:textId="77777777" w:rsidTr="006B383C">
        <w:trPr>
          <w:jc w:val="center"/>
        </w:trPr>
        <w:tc>
          <w:tcPr>
            <w:tcW w:w="1132" w:type="pct"/>
            <w:tcBorders>
              <w:top w:val="nil"/>
              <w:left w:val="single" w:sz="4" w:space="0" w:color="auto"/>
              <w:bottom w:val="nil"/>
              <w:right w:val="single" w:sz="4" w:space="0" w:color="auto"/>
            </w:tcBorders>
          </w:tcPr>
          <w:p w14:paraId="2CFF34A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592D20A" w14:textId="77777777" w:rsidR="00C02F2B" w:rsidRDefault="00C02F2B">
            <w:pPr>
              <w:pStyle w:val="TAC"/>
              <w:keepNext w:val="0"/>
              <w:keepLines w:val="0"/>
              <w:rPr>
                <w:rFonts w:eastAsia="Times New Roman"/>
                <w:lang w:eastAsia="ja-JP"/>
              </w:rPr>
            </w:pPr>
            <w:r>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90A365" w14:textId="77777777" w:rsidR="00C02F2B" w:rsidRDefault="00C02F2B">
            <w:pPr>
              <w:pStyle w:val="TAC"/>
              <w:keepNext w:val="0"/>
              <w:keepLines w:val="0"/>
              <w:rPr>
                <w:lang w:eastAsia="en-US"/>
              </w:rPr>
            </w:pPr>
            <w:r>
              <w:rPr>
                <w:rFonts w:cs="Arial"/>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D94AC2" w14:textId="77777777" w:rsidR="00C02F2B" w:rsidRDefault="00C02F2B">
            <w:pPr>
              <w:pStyle w:val="TAC"/>
              <w:keepNext w:val="0"/>
              <w:keepLines w:val="0"/>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15D210" w14:textId="77777777" w:rsidR="00C02F2B" w:rsidRDefault="00C02F2B">
            <w:pPr>
              <w:pStyle w:val="TAC"/>
              <w:keepNext w:val="0"/>
              <w:keepLines w:val="0"/>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2884A2" w14:textId="77777777" w:rsidR="00C02F2B" w:rsidRDefault="00C02F2B">
            <w:pPr>
              <w:pStyle w:val="TAC"/>
              <w:keepNext w:val="0"/>
              <w:keepLines w:val="0"/>
            </w:pPr>
            <w:r>
              <w:rPr>
                <w:rFonts w:cs="Arial"/>
              </w:rPr>
              <w:t>3311</w:t>
            </w:r>
          </w:p>
        </w:tc>
        <w:tc>
          <w:tcPr>
            <w:tcW w:w="341" w:type="pct"/>
            <w:gridSpan w:val="2"/>
            <w:tcBorders>
              <w:top w:val="single" w:sz="4" w:space="0" w:color="auto"/>
              <w:left w:val="single" w:sz="4" w:space="0" w:color="auto"/>
              <w:bottom w:val="single" w:sz="4" w:space="0" w:color="auto"/>
              <w:right w:val="single" w:sz="4" w:space="0" w:color="auto"/>
            </w:tcBorders>
            <w:hideMark/>
          </w:tcPr>
          <w:p w14:paraId="6F750601"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743551" w14:textId="77777777" w:rsidR="00C02F2B" w:rsidRDefault="00C02F2B">
            <w:pPr>
              <w:pStyle w:val="TAC"/>
              <w:keepNext w:val="0"/>
              <w:keepLines w:val="0"/>
            </w:pPr>
            <w:r>
              <w:rPr>
                <w:rFonts w:cs="Arial"/>
              </w:rPr>
              <w:t>N/A</w:t>
            </w:r>
          </w:p>
        </w:tc>
      </w:tr>
      <w:tr w:rsidR="00C02F2B" w14:paraId="06B4F448" w14:textId="77777777" w:rsidTr="006B383C">
        <w:trPr>
          <w:jc w:val="center"/>
        </w:trPr>
        <w:tc>
          <w:tcPr>
            <w:tcW w:w="1132" w:type="pct"/>
            <w:tcBorders>
              <w:top w:val="nil"/>
              <w:left w:val="single" w:sz="4" w:space="0" w:color="auto"/>
              <w:bottom w:val="nil"/>
              <w:right w:val="single" w:sz="4" w:space="0" w:color="auto"/>
            </w:tcBorders>
          </w:tcPr>
          <w:p w14:paraId="4F1C432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A483989" w14:textId="77777777" w:rsidR="00C02F2B" w:rsidRDefault="00C02F2B">
            <w:pPr>
              <w:pStyle w:val="TAC"/>
              <w:keepNext w:val="0"/>
              <w:keepLines w:val="0"/>
              <w:rPr>
                <w:rFonts w:eastAsia="Times New Roman"/>
                <w:lang w:eastAsia="ja-JP"/>
              </w:rPr>
            </w:pPr>
            <w:r>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D3E981" w14:textId="77777777" w:rsidR="00C02F2B" w:rsidRDefault="00C02F2B">
            <w:pPr>
              <w:pStyle w:val="TAC"/>
              <w:keepNext w:val="0"/>
              <w:keepLines w:val="0"/>
              <w:rPr>
                <w:lang w:eastAsia="en-US"/>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B1BE32"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DA772D"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1AF296" w14:textId="77777777" w:rsidR="00C02F2B" w:rsidRDefault="00C02F2B">
            <w:pPr>
              <w:pStyle w:val="TAC"/>
              <w:keepNext w:val="0"/>
              <w:keepLines w:val="0"/>
            </w:pPr>
            <w:r>
              <w:rPr>
                <w:rFonts w:cs="Arial"/>
              </w:rPr>
              <w:t>1491</w:t>
            </w:r>
          </w:p>
        </w:tc>
        <w:tc>
          <w:tcPr>
            <w:tcW w:w="341" w:type="pct"/>
            <w:gridSpan w:val="2"/>
            <w:tcBorders>
              <w:top w:val="single" w:sz="4" w:space="0" w:color="auto"/>
              <w:left w:val="single" w:sz="4" w:space="0" w:color="auto"/>
              <w:bottom w:val="single" w:sz="4" w:space="0" w:color="auto"/>
              <w:right w:val="single" w:sz="4" w:space="0" w:color="auto"/>
            </w:tcBorders>
            <w:hideMark/>
          </w:tcPr>
          <w:p w14:paraId="0CD91413" w14:textId="77777777" w:rsidR="00C02F2B" w:rsidRDefault="00C02F2B">
            <w:pPr>
              <w:pStyle w:val="TAC"/>
              <w:keepNext w:val="0"/>
              <w:keepLines w:val="0"/>
            </w:pPr>
            <w:r>
              <w:rPr>
                <w:rFonts w:cs="Arial"/>
              </w:rPr>
              <w:t>18.8</w:t>
            </w:r>
          </w:p>
        </w:tc>
        <w:tc>
          <w:tcPr>
            <w:tcW w:w="608" w:type="pct"/>
            <w:gridSpan w:val="3"/>
            <w:tcBorders>
              <w:top w:val="single" w:sz="4" w:space="0" w:color="auto"/>
              <w:left w:val="single" w:sz="4" w:space="0" w:color="auto"/>
              <w:bottom w:val="single" w:sz="4" w:space="0" w:color="auto"/>
              <w:right w:val="single" w:sz="4" w:space="0" w:color="auto"/>
            </w:tcBorders>
            <w:hideMark/>
          </w:tcPr>
          <w:p w14:paraId="7EE3DD7D" w14:textId="77777777" w:rsidR="00C02F2B" w:rsidRDefault="00C02F2B">
            <w:pPr>
              <w:pStyle w:val="TAC"/>
              <w:keepNext w:val="0"/>
              <w:keepLines w:val="0"/>
            </w:pPr>
            <w:r>
              <w:rPr>
                <w:rFonts w:cs="Arial"/>
              </w:rPr>
              <w:t>IMD3</w:t>
            </w:r>
          </w:p>
        </w:tc>
      </w:tr>
      <w:tr w:rsidR="00C02F2B" w14:paraId="1BEE937F" w14:textId="77777777" w:rsidTr="006B383C">
        <w:trPr>
          <w:jc w:val="center"/>
        </w:trPr>
        <w:tc>
          <w:tcPr>
            <w:tcW w:w="1132" w:type="pct"/>
            <w:tcBorders>
              <w:top w:val="nil"/>
              <w:left w:val="single" w:sz="4" w:space="0" w:color="auto"/>
              <w:bottom w:val="nil"/>
              <w:right w:val="single" w:sz="4" w:space="0" w:color="auto"/>
            </w:tcBorders>
          </w:tcPr>
          <w:p w14:paraId="670C28F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88CC8D9" w14:textId="77777777" w:rsidR="00C02F2B" w:rsidRDefault="00C02F2B">
            <w:pPr>
              <w:pStyle w:val="TAC"/>
              <w:keepNext w:val="0"/>
              <w:keepLines w:val="0"/>
              <w:rPr>
                <w:rFonts w:eastAsia="Times New Roman"/>
                <w:lang w:eastAsia="ja-JP"/>
              </w:rPr>
            </w:pPr>
            <w:r>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02185B" w14:textId="77777777" w:rsidR="00C02F2B" w:rsidRDefault="00C02F2B">
            <w:pPr>
              <w:pStyle w:val="TAC"/>
              <w:keepNext w:val="0"/>
              <w:keepLines w:val="0"/>
              <w:rPr>
                <w:lang w:eastAsia="en-US"/>
              </w:rPr>
            </w:pPr>
            <w:r>
              <w:rPr>
                <w:rFonts w:cs="Arial"/>
              </w:rPr>
              <w:t>1430.5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6D27A2"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96641E"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8BACD0" w14:textId="77777777" w:rsidR="00C02F2B" w:rsidRDefault="00C02F2B">
            <w:pPr>
              <w:pStyle w:val="TAC"/>
              <w:keepNext w:val="0"/>
              <w:keepLines w:val="0"/>
            </w:pPr>
            <w:r>
              <w:rPr>
                <w:rFonts w:cs="Arial"/>
              </w:rPr>
              <w:t>1478.5</w:t>
            </w:r>
          </w:p>
        </w:tc>
        <w:tc>
          <w:tcPr>
            <w:tcW w:w="341" w:type="pct"/>
            <w:gridSpan w:val="2"/>
            <w:tcBorders>
              <w:top w:val="single" w:sz="4" w:space="0" w:color="auto"/>
              <w:left w:val="single" w:sz="4" w:space="0" w:color="auto"/>
              <w:bottom w:val="single" w:sz="4" w:space="0" w:color="auto"/>
              <w:right w:val="single" w:sz="4" w:space="0" w:color="auto"/>
            </w:tcBorders>
            <w:hideMark/>
          </w:tcPr>
          <w:p w14:paraId="46718034"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50202A" w14:textId="77777777" w:rsidR="00C02F2B" w:rsidRDefault="00C02F2B">
            <w:pPr>
              <w:pStyle w:val="TAC"/>
              <w:keepNext w:val="0"/>
              <w:keepLines w:val="0"/>
            </w:pPr>
            <w:r>
              <w:rPr>
                <w:rFonts w:cs="Arial"/>
              </w:rPr>
              <w:t>N/A</w:t>
            </w:r>
          </w:p>
        </w:tc>
      </w:tr>
      <w:tr w:rsidR="00C02F2B" w14:paraId="48F82CF9" w14:textId="77777777" w:rsidTr="006B383C">
        <w:trPr>
          <w:jc w:val="center"/>
        </w:trPr>
        <w:tc>
          <w:tcPr>
            <w:tcW w:w="1132" w:type="pct"/>
            <w:tcBorders>
              <w:top w:val="nil"/>
              <w:left w:val="single" w:sz="4" w:space="0" w:color="auto"/>
              <w:bottom w:val="nil"/>
              <w:right w:val="single" w:sz="4" w:space="0" w:color="auto"/>
            </w:tcBorders>
          </w:tcPr>
          <w:p w14:paraId="2A9D375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C61EEE2" w14:textId="77777777" w:rsidR="00C02F2B" w:rsidRDefault="00C02F2B">
            <w:pPr>
              <w:pStyle w:val="TAC"/>
              <w:keepNext w:val="0"/>
              <w:keepLines w:val="0"/>
              <w:rPr>
                <w:rFonts w:eastAsia="Times New Roman"/>
                <w:lang w:eastAsia="ja-JP"/>
              </w:rPr>
            </w:pPr>
            <w:r>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1636DC" w14:textId="77777777" w:rsidR="00C02F2B" w:rsidRDefault="00C02F2B">
            <w:pPr>
              <w:pStyle w:val="TAC"/>
              <w:keepNext w:val="0"/>
              <w:keepLines w:val="0"/>
              <w:rPr>
                <w:lang w:eastAsia="en-US"/>
              </w:rPr>
            </w:pPr>
            <w:r>
              <w:rPr>
                <w:rFonts w:cs="Arial"/>
              </w:rPr>
              <w:t>3791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4358FB" w14:textId="77777777" w:rsidR="00C02F2B" w:rsidRDefault="00C02F2B">
            <w:pPr>
              <w:pStyle w:val="TAC"/>
              <w:keepNext w:val="0"/>
              <w:keepLines w:val="0"/>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B984D4" w14:textId="77777777" w:rsidR="00C02F2B" w:rsidRDefault="00C02F2B">
            <w:pPr>
              <w:pStyle w:val="TAC"/>
              <w:keepNext w:val="0"/>
              <w:keepLines w:val="0"/>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298538" w14:textId="77777777" w:rsidR="00C02F2B" w:rsidRDefault="00C02F2B">
            <w:pPr>
              <w:pStyle w:val="TAC"/>
              <w:keepNext w:val="0"/>
              <w:keepLines w:val="0"/>
            </w:pPr>
            <w:r>
              <w:rPr>
                <w:rFonts w:cs="Arial"/>
              </w:rPr>
              <w:t>3791</w:t>
            </w:r>
          </w:p>
        </w:tc>
        <w:tc>
          <w:tcPr>
            <w:tcW w:w="341" w:type="pct"/>
            <w:gridSpan w:val="2"/>
            <w:tcBorders>
              <w:top w:val="single" w:sz="4" w:space="0" w:color="auto"/>
              <w:left w:val="single" w:sz="4" w:space="0" w:color="auto"/>
              <w:bottom w:val="single" w:sz="4" w:space="0" w:color="auto"/>
              <w:right w:val="single" w:sz="4" w:space="0" w:color="auto"/>
            </w:tcBorders>
            <w:hideMark/>
          </w:tcPr>
          <w:p w14:paraId="4CE884C4"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3A41BA" w14:textId="77777777" w:rsidR="00C02F2B" w:rsidRDefault="00C02F2B">
            <w:pPr>
              <w:pStyle w:val="TAC"/>
              <w:keepNext w:val="0"/>
              <w:keepLines w:val="0"/>
            </w:pPr>
            <w:r>
              <w:rPr>
                <w:rFonts w:cs="Arial"/>
              </w:rPr>
              <w:t>N/A</w:t>
            </w:r>
          </w:p>
        </w:tc>
      </w:tr>
      <w:tr w:rsidR="00C02F2B" w14:paraId="33252B0B" w14:textId="77777777" w:rsidTr="006B383C">
        <w:trPr>
          <w:jc w:val="center"/>
        </w:trPr>
        <w:tc>
          <w:tcPr>
            <w:tcW w:w="1132" w:type="pct"/>
            <w:tcBorders>
              <w:top w:val="nil"/>
              <w:left w:val="single" w:sz="4" w:space="0" w:color="auto"/>
              <w:bottom w:val="single" w:sz="4" w:space="0" w:color="auto"/>
              <w:right w:val="single" w:sz="4" w:space="0" w:color="auto"/>
            </w:tcBorders>
          </w:tcPr>
          <w:p w14:paraId="73E2335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7D82CC7" w14:textId="77777777" w:rsidR="00C02F2B" w:rsidRDefault="00C02F2B">
            <w:pPr>
              <w:pStyle w:val="TAC"/>
              <w:keepNext w:val="0"/>
              <w:keepLines w:val="0"/>
              <w:rPr>
                <w:rFonts w:eastAsia="Times New Roman"/>
                <w:lang w:eastAsia="ja-JP"/>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3AB385" w14:textId="77777777" w:rsidR="00C02F2B" w:rsidRDefault="00C02F2B">
            <w:pPr>
              <w:pStyle w:val="TAC"/>
              <w:keepNext w:val="0"/>
              <w:keepLines w:val="0"/>
              <w:rPr>
                <w:lang w:eastAsia="en-US"/>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05DE5E"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3088F3"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02B316" w14:textId="77777777" w:rsidR="00C02F2B" w:rsidRDefault="00C02F2B">
            <w:pPr>
              <w:pStyle w:val="TAC"/>
              <w:keepNext w:val="0"/>
              <w:keepLines w:val="0"/>
            </w:pPr>
            <w:r>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hideMark/>
          </w:tcPr>
          <w:p w14:paraId="599D208B" w14:textId="77777777" w:rsidR="00C02F2B" w:rsidRDefault="00C02F2B">
            <w:pPr>
              <w:pStyle w:val="TAC"/>
              <w:keepNext w:val="0"/>
              <w:keepLines w:val="0"/>
            </w:pPr>
            <w:r>
              <w:rPr>
                <w:rFonts w:cs="Arial"/>
              </w:rPr>
              <w:t>18.2</w:t>
            </w:r>
          </w:p>
        </w:tc>
        <w:tc>
          <w:tcPr>
            <w:tcW w:w="608" w:type="pct"/>
            <w:gridSpan w:val="3"/>
            <w:tcBorders>
              <w:top w:val="single" w:sz="4" w:space="0" w:color="auto"/>
              <w:left w:val="single" w:sz="4" w:space="0" w:color="auto"/>
              <w:bottom w:val="single" w:sz="4" w:space="0" w:color="auto"/>
              <w:right w:val="single" w:sz="4" w:space="0" w:color="auto"/>
            </w:tcBorders>
            <w:hideMark/>
          </w:tcPr>
          <w:p w14:paraId="7BF64E42" w14:textId="77777777" w:rsidR="00C02F2B" w:rsidRDefault="00C02F2B">
            <w:pPr>
              <w:pStyle w:val="TAC"/>
              <w:keepNext w:val="0"/>
              <w:keepLines w:val="0"/>
            </w:pPr>
            <w:r>
              <w:rPr>
                <w:rFonts w:cs="Arial"/>
              </w:rPr>
              <w:t>IMD3</w:t>
            </w:r>
          </w:p>
        </w:tc>
      </w:tr>
      <w:tr w:rsidR="00C02F2B" w14:paraId="6F417AC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3F12295" w14:textId="77777777" w:rsidR="00C02F2B" w:rsidRDefault="00C02F2B">
            <w:pPr>
              <w:pStyle w:val="TAC"/>
              <w:keepNext w:val="0"/>
              <w:keepLines w:val="0"/>
              <w:rPr>
                <w:rFonts w:eastAsia="MS Mincho"/>
              </w:rPr>
            </w:pPr>
            <w:r>
              <w:rPr>
                <w:rFonts w:cs="Arial"/>
              </w:rPr>
              <w:t>DC_8A-11A</w:t>
            </w:r>
            <w:r>
              <w:rPr>
                <w:rFonts w:eastAsia="Malgun Gothic" w:cs="Arial"/>
                <w:lang w:eastAsia="ko-KR"/>
              </w:rPr>
              <w:t>_</w:t>
            </w:r>
            <w:r>
              <w:rPr>
                <w:rFonts w:cs="Arial"/>
              </w:rPr>
              <w:t>n</w:t>
            </w:r>
            <w:r>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4C882F3" w14:textId="77777777" w:rsidR="00C02F2B" w:rsidRDefault="00C02F2B">
            <w:pPr>
              <w:pStyle w:val="TAC"/>
              <w:keepNext w:val="0"/>
              <w:keepLines w:val="0"/>
              <w:rPr>
                <w:rFonts w:eastAsia="Times New Roman" w:cs="Arial"/>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546F6E" w14:textId="77777777" w:rsidR="00C02F2B" w:rsidRDefault="00C02F2B">
            <w:pPr>
              <w:pStyle w:val="TAC"/>
              <w:keepNext w:val="0"/>
              <w:keepLines w:val="0"/>
              <w:rPr>
                <w:rFonts w:cs="Arial"/>
              </w:rPr>
            </w:pPr>
            <w:r>
              <w:rPr>
                <w:rFonts w:cs="Arial"/>
              </w:rPr>
              <w:t>882.5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43AFEB" w14:textId="77777777" w:rsidR="00C02F2B" w:rsidRDefault="00C02F2B">
            <w:pPr>
              <w:pStyle w:val="TAC"/>
              <w:keepNext w:val="0"/>
              <w:keepLines w:val="0"/>
              <w:rPr>
                <w:rFonts w:cs="Arial"/>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C0A5DC" w14:textId="77777777" w:rsidR="00C02F2B" w:rsidRDefault="00C02F2B">
            <w:pPr>
              <w:pStyle w:val="TAC"/>
              <w:keepNext w:val="0"/>
              <w:keepLines w:val="0"/>
              <w:rPr>
                <w:rFonts w:cs="Arial"/>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A7BA71" w14:textId="77777777" w:rsidR="00C02F2B" w:rsidRDefault="00C02F2B">
            <w:pPr>
              <w:pStyle w:val="TAC"/>
              <w:keepNext w:val="0"/>
              <w:keepLines w:val="0"/>
              <w:rPr>
                <w:rFonts w:cs="Arial"/>
              </w:rPr>
            </w:pPr>
            <w:r>
              <w:rPr>
                <w:rFonts w:cs="Arial"/>
              </w:rPr>
              <w:t>927.5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EA872DE"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F4B8530" w14:textId="77777777" w:rsidR="00C02F2B" w:rsidRDefault="00C02F2B">
            <w:pPr>
              <w:pStyle w:val="TAC"/>
              <w:keepNext w:val="0"/>
              <w:keepLines w:val="0"/>
              <w:rPr>
                <w:rFonts w:cs="Arial"/>
              </w:rPr>
            </w:pPr>
            <w:r>
              <w:rPr>
                <w:rFonts w:cs="Arial"/>
              </w:rPr>
              <w:t>N/A</w:t>
            </w:r>
          </w:p>
        </w:tc>
      </w:tr>
      <w:tr w:rsidR="00C02F2B" w14:paraId="18A14DC3" w14:textId="77777777" w:rsidTr="006B383C">
        <w:trPr>
          <w:jc w:val="center"/>
        </w:trPr>
        <w:tc>
          <w:tcPr>
            <w:tcW w:w="1132" w:type="pct"/>
            <w:tcBorders>
              <w:top w:val="nil"/>
              <w:left w:val="single" w:sz="4" w:space="0" w:color="auto"/>
              <w:bottom w:val="nil"/>
              <w:right w:val="single" w:sz="4" w:space="0" w:color="auto"/>
            </w:tcBorders>
          </w:tcPr>
          <w:p w14:paraId="3E0FCCD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31C531" w14:textId="77777777" w:rsidR="00C02F2B" w:rsidRDefault="00C02F2B">
            <w:pPr>
              <w:pStyle w:val="TAC"/>
              <w:keepNext w:val="0"/>
              <w:keepLines w:val="0"/>
              <w:rPr>
                <w:rFonts w:eastAsia="Times New Roman" w:cs="Arial"/>
              </w:rPr>
            </w:pPr>
            <w:r>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66E362" w14:textId="77777777" w:rsidR="00C02F2B" w:rsidRDefault="00C02F2B">
            <w:pPr>
              <w:pStyle w:val="TAC"/>
              <w:keepNext w:val="0"/>
              <w:keepLines w:val="0"/>
              <w:rPr>
                <w:rFonts w:cs="Arial"/>
              </w:rPr>
            </w:pPr>
            <w:r>
              <w:rPr>
                <w:rFonts w:cs="Arial"/>
              </w:rPr>
              <w:t>4980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2E06BD" w14:textId="77777777" w:rsidR="00C02F2B" w:rsidRDefault="00C02F2B">
            <w:pPr>
              <w:pStyle w:val="TAC"/>
              <w:keepNext w:val="0"/>
              <w:keepLines w:val="0"/>
              <w:rPr>
                <w:rFonts w:cs="Arial"/>
              </w:rPr>
            </w:pPr>
            <w:r>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C535DC" w14:textId="77777777" w:rsidR="00C02F2B" w:rsidRDefault="00C02F2B">
            <w:pPr>
              <w:pStyle w:val="TAC"/>
              <w:keepNext w:val="0"/>
              <w:keepLines w:val="0"/>
              <w:rPr>
                <w:rFonts w:cs="Arial"/>
              </w:rPr>
            </w:pPr>
            <w:r>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B01169" w14:textId="77777777" w:rsidR="00C02F2B" w:rsidRDefault="00C02F2B">
            <w:pPr>
              <w:pStyle w:val="TAC"/>
              <w:keepNext w:val="0"/>
              <w:keepLines w:val="0"/>
              <w:rPr>
                <w:rFonts w:cs="Arial"/>
              </w:rPr>
            </w:pPr>
            <w:r>
              <w:rPr>
                <w:rFonts w:cs="Arial"/>
              </w:rPr>
              <w:t>4980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98D6D7"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076CCF2" w14:textId="77777777" w:rsidR="00C02F2B" w:rsidRDefault="00C02F2B">
            <w:pPr>
              <w:pStyle w:val="TAC"/>
              <w:keepNext w:val="0"/>
              <w:keepLines w:val="0"/>
              <w:rPr>
                <w:rFonts w:cs="Arial"/>
              </w:rPr>
            </w:pPr>
            <w:r>
              <w:rPr>
                <w:rFonts w:cs="Arial"/>
              </w:rPr>
              <w:t>N/A</w:t>
            </w:r>
          </w:p>
        </w:tc>
      </w:tr>
      <w:tr w:rsidR="00C02F2B" w14:paraId="414EAEC1" w14:textId="77777777" w:rsidTr="006B383C">
        <w:trPr>
          <w:jc w:val="center"/>
        </w:trPr>
        <w:tc>
          <w:tcPr>
            <w:tcW w:w="1132" w:type="pct"/>
            <w:tcBorders>
              <w:top w:val="nil"/>
              <w:left w:val="single" w:sz="4" w:space="0" w:color="auto"/>
              <w:bottom w:val="nil"/>
              <w:right w:val="single" w:sz="4" w:space="0" w:color="auto"/>
            </w:tcBorders>
          </w:tcPr>
          <w:p w14:paraId="7F30F06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8392F6" w14:textId="77777777" w:rsidR="00C02F2B" w:rsidRDefault="00C02F2B">
            <w:pPr>
              <w:pStyle w:val="TAC"/>
              <w:keepNext w:val="0"/>
              <w:keepLines w:val="0"/>
              <w:rPr>
                <w:rFonts w:eastAsia="Times New Roman" w:cs="Arial"/>
              </w:rPr>
            </w:pPr>
            <w:r>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A99E71" w14:textId="77777777" w:rsidR="00C02F2B" w:rsidRDefault="00C02F2B">
            <w:pPr>
              <w:pStyle w:val="TAC"/>
              <w:keepNext w:val="0"/>
              <w:keepLines w:val="0"/>
              <w:rPr>
                <w:rFonts w:cs="Arial"/>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301BEF" w14:textId="77777777" w:rsidR="00C02F2B" w:rsidRDefault="00C02F2B">
            <w:pPr>
              <w:pStyle w:val="TAC"/>
              <w:keepNext w:val="0"/>
              <w:keepLines w:val="0"/>
              <w:rPr>
                <w:rFonts w:cs="Arial"/>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AC7338" w14:textId="77777777" w:rsidR="00C02F2B" w:rsidRDefault="00C02F2B">
            <w:pPr>
              <w:pStyle w:val="TAC"/>
              <w:keepNext w:val="0"/>
              <w:keepLines w:val="0"/>
              <w:rPr>
                <w:rFonts w:cs="Arial"/>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CD0B8D" w14:textId="77777777" w:rsidR="00C02F2B" w:rsidRDefault="00C02F2B">
            <w:pPr>
              <w:pStyle w:val="TAC"/>
              <w:keepNext w:val="0"/>
              <w:keepLines w:val="0"/>
              <w:rPr>
                <w:rFonts w:cs="Arial"/>
              </w:rPr>
            </w:pPr>
            <w:r>
              <w:rPr>
                <w:rFonts w:cs="Arial"/>
                <w:szCs w:val="18"/>
              </w:rPr>
              <w:t>1478.4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64102C1" w14:textId="77777777" w:rsidR="00C02F2B" w:rsidRDefault="00C02F2B">
            <w:pPr>
              <w:pStyle w:val="TAC"/>
              <w:keepNext w:val="0"/>
              <w:keepLines w:val="0"/>
              <w:rPr>
                <w:rFonts w:cs="Arial"/>
              </w:rPr>
            </w:pPr>
            <w:r>
              <w:rPr>
                <w:rFonts w:cs="Arial"/>
              </w:rPr>
              <w:t>1.2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7137A7B" w14:textId="77777777" w:rsidR="00C02F2B" w:rsidRDefault="00C02F2B">
            <w:pPr>
              <w:pStyle w:val="TAC"/>
              <w:keepNext w:val="0"/>
              <w:keepLines w:val="0"/>
              <w:rPr>
                <w:rFonts w:cs="Arial"/>
              </w:rPr>
            </w:pPr>
            <w:r>
              <w:rPr>
                <w:rFonts w:cs="Arial"/>
              </w:rPr>
              <w:t>IMD5</w:t>
            </w:r>
          </w:p>
        </w:tc>
      </w:tr>
      <w:tr w:rsidR="00C02F2B" w14:paraId="46988C6F" w14:textId="77777777" w:rsidTr="006B383C">
        <w:trPr>
          <w:jc w:val="center"/>
        </w:trPr>
        <w:tc>
          <w:tcPr>
            <w:tcW w:w="1132" w:type="pct"/>
            <w:tcBorders>
              <w:top w:val="nil"/>
              <w:left w:val="single" w:sz="4" w:space="0" w:color="auto"/>
              <w:bottom w:val="nil"/>
              <w:right w:val="single" w:sz="4" w:space="0" w:color="auto"/>
            </w:tcBorders>
          </w:tcPr>
          <w:p w14:paraId="0292F58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E15C6F" w14:textId="77777777" w:rsidR="00C02F2B" w:rsidRDefault="00C02F2B">
            <w:pPr>
              <w:pStyle w:val="TAC"/>
              <w:keepNext w:val="0"/>
              <w:keepLines w:val="0"/>
              <w:rPr>
                <w:rFonts w:eastAsia="Times New Roman" w:cs="Arial"/>
              </w:rPr>
            </w:pPr>
            <w:r>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A3F0DC" w14:textId="77777777" w:rsidR="00C02F2B" w:rsidRDefault="00C02F2B">
            <w:pPr>
              <w:pStyle w:val="TAC"/>
              <w:keepNext w:val="0"/>
              <w:keepLines w:val="0"/>
              <w:rPr>
                <w:rFonts w:cs="Arial"/>
              </w:rPr>
            </w:pPr>
            <w:r>
              <w:rPr>
                <w:rFonts w:cs="Arial"/>
                <w:szCs w:val="18"/>
              </w:rP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5BECEF" w14:textId="77777777" w:rsidR="00C02F2B" w:rsidRDefault="00C02F2B">
            <w:pPr>
              <w:pStyle w:val="TAC"/>
              <w:keepNext w:val="0"/>
              <w:keepLines w:val="0"/>
              <w:rPr>
                <w:rFonts w:cs="Arial"/>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9D4B76" w14:textId="77777777" w:rsidR="00C02F2B" w:rsidRDefault="00C02F2B">
            <w:pPr>
              <w:pStyle w:val="TAC"/>
              <w:keepNext w:val="0"/>
              <w:keepLines w:val="0"/>
              <w:rPr>
                <w:rFonts w:cs="Arial"/>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64E860" w14:textId="77777777" w:rsidR="00C02F2B" w:rsidRDefault="00C02F2B">
            <w:pPr>
              <w:pStyle w:val="TAC"/>
              <w:keepNext w:val="0"/>
              <w:keepLines w:val="0"/>
              <w:rPr>
                <w:rFonts w:cs="Arial"/>
              </w:rPr>
            </w:pPr>
            <w:r>
              <w:rPr>
                <w:rFonts w:cs="Arial"/>
                <w:szCs w:val="18"/>
              </w:rPr>
              <w:t>1483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A33841D"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5603330" w14:textId="77777777" w:rsidR="00C02F2B" w:rsidRDefault="00C02F2B">
            <w:pPr>
              <w:pStyle w:val="TAC"/>
              <w:keepNext w:val="0"/>
              <w:keepLines w:val="0"/>
              <w:rPr>
                <w:rFonts w:cs="Arial"/>
              </w:rPr>
            </w:pPr>
            <w:r>
              <w:rPr>
                <w:rFonts w:cs="Arial"/>
              </w:rPr>
              <w:t>N/A</w:t>
            </w:r>
          </w:p>
        </w:tc>
      </w:tr>
      <w:tr w:rsidR="00C02F2B" w14:paraId="1DCC9C44" w14:textId="77777777" w:rsidTr="006B383C">
        <w:trPr>
          <w:jc w:val="center"/>
        </w:trPr>
        <w:tc>
          <w:tcPr>
            <w:tcW w:w="1132" w:type="pct"/>
            <w:tcBorders>
              <w:top w:val="nil"/>
              <w:left w:val="single" w:sz="4" w:space="0" w:color="auto"/>
              <w:bottom w:val="nil"/>
              <w:right w:val="single" w:sz="4" w:space="0" w:color="auto"/>
            </w:tcBorders>
          </w:tcPr>
          <w:p w14:paraId="6550498D"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228E26" w14:textId="77777777" w:rsidR="00C02F2B" w:rsidRDefault="00C02F2B">
            <w:pPr>
              <w:pStyle w:val="TAC"/>
              <w:keepNext w:val="0"/>
              <w:keepLines w:val="0"/>
              <w:rPr>
                <w:rFonts w:eastAsia="Times New Roman" w:cs="Arial"/>
              </w:rPr>
            </w:pPr>
            <w:r>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B41F2C" w14:textId="77777777" w:rsidR="00C02F2B" w:rsidRDefault="00C02F2B">
            <w:pPr>
              <w:pStyle w:val="TAC"/>
              <w:keepNext w:val="0"/>
              <w:keepLines w:val="0"/>
              <w:rPr>
                <w:rFonts w:cs="Arial"/>
              </w:rPr>
            </w:pPr>
            <w:r>
              <w:rPr>
                <w:rFonts w:cs="Arial"/>
              </w:rPr>
              <w:t>4810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1CACE2" w14:textId="77777777" w:rsidR="00C02F2B" w:rsidRDefault="00C02F2B">
            <w:pPr>
              <w:pStyle w:val="TAC"/>
              <w:keepNext w:val="0"/>
              <w:keepLines w:val="0"/>
              <w:rPr>
                <w:rFonts w:cs="Arial"/>
              </w:rPr>
            </w:pPr>
            <w:r>
              <w:rPr>
                <w:rFonts w:cs="Arial"/>
                <w:szCs w:val="18"/>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212209" w14:textId="77777777" w:rsidR="00C02F2B" w:rsidRDefault="00C02F2B">
            <w:pPr>
              <w:pStyle w:val="TAC"/>
              <w:keepNext w:val="0"/>
              <w:keepLines w:val="0"/>
              <w:rPr>
                <w:rFonts w:cs="Arial"/>
              </w:rPr>
            </w:pPr>
            <w:r>
              <w:rPr>
                <w:rFonts w:cs="Arial"/>
                <w:szCs w:val="18"/>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237522" w14:textId="77777777" w:rsidR="00C02F2B" w:rsidRDefault="00C02F2B">
            <w:pPr>
              <w:pStyle w:val="TAC"/>
              <w:keepNext w:val="0"/>
              <w:keepLines w:val="0"/>
              <w:rPr>
                <w:rFonts w:cs="Arial"/>
              </w:rPr>
            </w:pPr>
            <w:r>
              <w:rPr>
                <w:rFonts w:cs="Arial"/>
              </w:rPr>
              <w:t>4810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D51663A"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6CBA6D9" w14:textId="77777777" w:rsidR="00C02F2B" w:rsidRDefault="00C02F2B">
            <w:pPr>
              <w:pStyle w:val="TAC"/>
              <w:keepNext w:val="0"/>
              <w:keepLines w:val="0"/>
              <w:rPr>
                <w:rFonts w:cs="Arial"/>
              </w:rPr>
            </w:pPr>
            <w:r>
              <w:rPr>
                <w:rFonts w:cs="Arial"/>
              </w:rPr>
              <w:t>N/A</w:t>
            </w:r>
          </w:p>
        </w:tc>
      </w:tr>
      <w:tr w:rsidR="00C02F2B" w14:paraId="4CF0D88B" w14:textId="77777777" w:rsidTr="006B383C">
        <w:trPr>
          <w:jc w:val="center"/>
        </w:trPr>
        <w:tc>
          <w:tcPr>
            <w:tcW w:w="1132" w:type="pct"/>
            <w:tcBorders>
              <w:top w:val="nil"/>
              <w:left w:val="single" w:sz="4" w:space="0" w:color="auto"/>
              <w:bottom w:val="single" w:sz="4" w:space="0" w:color="auto"/>
              <w:right w:val="single" w:sz="4" w:space="0" w:color="auto"/>
            </w:tcBorders>
          </w:tcPr>
          <w:p w14:paraId="4D93907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1A85DE" w14:textId="77777777" w:rsidR="00C02F2B" w:rsidRDefault="00C02F2B">
            <w:pPr>
              <w:pStyle w:val="TAC"/>
              <w:keepNext w:val="0"/>
              <w:keepLines w:val="0"/>
              <w:rPr>
                <w:rFonts w:eastAsia="Times New Roman" w:cs="Arial"/>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8E5E8D" w14:textId="77777777" w:rsidR="00C02F2B" w:rsidRDefault="00C02F2B">
            <w:pPr>
              <w:pStyle w:val="TAC"/>
              <w:keepNext w:val="0"/>
              <w:keepLines w:val="0"/>
              <w:rPr>
                <w:rFonts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CE3D50" w14:textId="77777777" w:rsidR="00C02F2B" w:rsidRDefault="00C02F2B">
            <w:pPr>
              <w:pStyle w:val="TAC"/>
              <w:keepNext w:val="0"/>
              <w:keepLines w:val="0"/>
              <w:rPr>
                <w:rFonts w:cs="Arial"/>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C12E3BA" w14:textId="77777777" w:rsidR="00C02F2B" w:rsidRDefault="00C02F2B">
            <w:pPr>
              <w:pStyle w:val="TAC"/>
              <w:keepNext w:val="0"/>
              <w:keepLines w:val="0"/>
              <w:rPr>
                <w:rFonts w:cs="Arial"/>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B74337" w14:textId="77777777" w:rsidR="00C02F2B" w:rsidRDefault="00C02F2B">
            <w:pPr>
              <w:pStyle w:val="TAC"/>
              <w:keepNext w:val="0"/>
              <w:keepLines w:val="0"/>
              <w:rPr>
                <w:rFonts w:cs="Arial"/>
              </w:rPr>
            </w:pPr>
            <w:r>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09A7D5C" w14:textId="77777777" w:rsidR="00C02F2B" w:rsidRDefault="00C02F2B">
            <w:pPr>
              <w:pStyle w:val="TAC"/>
              <w:keepNext w:val="0"/>
              <w:keepLines w:val="0"/>
              <w:rPr>
                <w:rFonts w:cs="Arial"/>
              </w:rPr>
            </w:pPr>
            <w:r>
              <w:rPr>
                <w:rFonts w:cs="Arial"/>
              </w:rPr>
              <w:t>2.8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1C7E6DF" w14:textId="77777777" w:rsidR="00C02F2B" w:rsidRDefault="00C02F2B">
            <w:pPr>
              <w:pStyle w:val="TAC"/>
              <w:keepNext w:val="0"/>
              <w:keepLines w:val="0"/>
              <w:rPr>
                <w:rFonts w:cs="Arial"/>
              </w:rPr>
            </w:pPr>
            <w:r>
              <w:rPr>
                <w:rFonts w:cs="Arial"/>
              </w:rPr>
              <w:t>IMD5</w:t>
            </w:r>
          </w:p>
        </w:tc>
      </w:tr>
      <w:tr w:rsidR="00C02F2B" w14:paraId="25A644A0"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4EB03D0A" w14:textId="77777777" w:rsidR="00C02F2B" w:rsidRDefault="00C02F2B">
            <w:pPr>
              <w:pStyle w:val="TAC"/>
              <w:keepNext w:val="0"/>
              <w:keepLines w:val="0"/>
              <w:rPr>
                <w:rFonts w:eastAsia="MS Mincho"/>
              </w:rPr>
            </w:pPr>
            <w:r>
              <w:rPr>
                <w:rFonts w:cs="Arial"/>
              </w:rPr>
              <w:t>DC_8-20_n1</w:t>
            </w:r>
          </w:p>
        </w:tc>
        <w:tc>
          <w:tcPr>
            <w:tcW w:w="410" w:type="pct"/>
            <w:tcBorders>
              <w:top w:val="single" w:sz="4" w:space="0" w:color="auto"/>
              <w:left w:val="single" w:sz="4" w:space="0" w:color="auto"/>
              <w:bottom w:val="single" w:sz="4" w:space="0" w:color="auto"/>
              <w:right w:val="single" w:sz="4" w:space="0" w:color="auto"/>
            </w:tcBorders>
            <w:vAlign w:val="center"/>
            <w:hideMark/>
          </w:tcPr>
          <w:p w14:paraId="5A227BBA" w14:textId="77777777" w:rsidR="00C02F2B" w:rsidRDefault="00C02F2B">
            <w:pPr>
              <w:pStyle w:val="TAC"/>
              <w:keepNext w:val="0"/>
              <w:keepLines w:val="0"/>
              <w:rPr>
                <w:rFonts w:eastAsia="Times New Roman" w:cs="Arial"/>
              </w:rPr>
            </w:pPr>
            <w:r>
              <w:rPr>
                <w:rFonts w:eastAsia="MS Mincho"/>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7F17944" w14:textId="77777777" w:rsidR="00C02F2B" w:rsidRDefault="00C02F2B">
            <w:pPr>
              <w:pStyle w:val="TAC"/>
              <w:keepNext w:val="0"/>
              <w:keepLines w:val="0"/>
              <w:rPr>
                <w:rFonts w:cs="Arial"/>
              </w:rPr>
            </w:pPr>
            <w:r>
              <w:rPr>
                <w:rFonts w:cs="Arial"/>
              </w:rPr>
              <w:t>1925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C618B9"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BAF1DCB"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816AB25" w14:textId="77777777" w:rsidR="00C02F2B" w:rsidRDefault="00C02F2B">
            <w:pPr>
              <w:pStyle w:val="TAC"/>
              <w:keepNext w:val="0"/>
              <w:keepLines w:val="0"/>
              <w:rPr>
                <w:rFonts w:cs="Arial"/>
              </w:rPr>
            </w:pPr>
            <w:r>
              <w:rPr>
                <w:rFonts w:cs="Arial"/>
              </w:rPr>
              <w:t>2115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8B07F57"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611D85C" w14:textId="77777777" w:rsidR="00C02F2B" w:rsidRDefault="00C02F2B">
            <w:pPr>
              <w:pStyle w:val="TAC"/>
              <w:keepNext w:val="0"/>
              <w:keepLines w:val="0"/>
              <w:rPr>
                <w:rFonts w:cs="Arial"/>
              </w:rPr>
            </w:pPr>
            <w:r>
              <w:rPr>
                <w:rFonts w:eastAsia="MS Mincho"/>
              </w:rPr>
              <w:t>N/A</w:t>
            </w:r>
          </w:p>
        </w:tc>
      </w:tr>
      <w:tr w:rsidR="00C02F2B" w14:paraId="690BB311" w14:textId="77777777" w:rsidTr="006B383C">
        <w:trPr>
          <w:jc w:val="center"/>
        </w:trPr>
        <w:tc>
          <w:tcPr>
            <w:tcW w:w="1132" w:type="pct"/>
            <w:tcBorders>
              <w:top w:val="nil"/>
              <w:left w:val="single" w:sz="4" w:space="0" w:color="auto"/>
              <w:bottom w:val="nil"/>
              <w:right w:val="single" w:sz="4" w:space="0" w:color="auto"/>
            </w:tcBorders>
            <w:vAlign w:val="center"/>
          </w:tcPr>
          <w:p w14:paraId="76A363B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5349EFE" w14:textId="77777777" w:rsidR="00C02F2B" w:rsidRDefault="00C02F2B">
            <w:pPr>
              <w:pStyle w:val="TAC"/>
              <w:keepNext w:val="0"/>
              <w:keepLines w:val="0"/>
              <w:rPr>
                <w:rFonts w:eastAsia="Times New Roman" w:cs="Arial"/>
              </w:rPr>
            </w:pPr>
            <w:r>
              <w:rPr>
                <w:rFonts w:eastAsia="MS Mincho"/>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EC475DF" w14:textId="77777777" w:rsidR="00C02F2B" w:rsidRDefault="00C02F2B">
            <w:pPr>
              <w:pStyle w:val="TAC"/>
              <w:keepNext w:val="0"/>
              <w:keepLines w:val="0"/>
              <w:rPr>
                <w:rFonts w:cs="Arial"/>
              </w:rPr>
            </w:pPr>
            <w:r>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EAF91A"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E63357C"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F07A41E" w14:textId="77777777" w:rsidR="00C02F2B" w:rsidRDefault="00C02F2B">
            <w:pPr>
              <w:pStyle w:val="TAC"/>
              <w:keepNext w:val="0"/>
              <w:keepLines w:val="0"/>
              <w:rPr>
                <w:rFonts w:cs="Arial"/>
              </w:rPr>
            </w:pPr>
            <w:r>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3301D70"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7E64C58" w14:textId="77777777" w:rsidR="00C02F2B" w:rsidRDefault="00C02F2B">
            <w:pPr>
              <w:pStyle w:val="TAC"/>
              <w:keepNext w:val="0"/>
              <w:keepLines w:val="0"/>
              <w:rPr>
                <w:rFonts w:cs="Arial"/>
              </w:rPr>
            </w:pPr>
            <w:r>
              <w:rPr>
                <w:rFonts w:eastAsia="MS Mincho"/>
              </w:rPr>
              <w:t>N/A</w:t>
            </w:r>
          </w:p>
        </w:tc>
      </w:tr>
      <w:tr w:rsidR="00C02F2B" w14:paraId="73C5D96B"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00E190F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83C60C" w14:textId="77777777" w:rsidR="00C02F2B" w:rsidRDefault="00C02F2B">
            <w:pPr>
              <w:pStyle w:val="TAC"/>
              <w:keepNext w:val="0"/>
              <w:keepLines w:val="0"/>
              <w:rPr>
                <w:rFonts w:eastAsia="Times New Roman" w:cs="Arial"/>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251A489" w14:textId="77777777" w:rsidR="00C02F2B" w:rsidRDefault="00C02F2B">
            <w:pPr>
              <w:pStyle w:val="TAC"/>
              <w:keepNext w:val="0"/>
              <w:keepLines w:val="0"/>
              <w:rPr>
                <w:rFonts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21E979"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D06884B"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EA78E11" w14:textId="77777777" w:rsidR="00C02F2B" w:rsidRDefault="00C02F2B">
            <w:pPr>
              <w:pStyle w:val="TAC"/>
              <w:keepNext w:val="0"/>
              <w:keepLines w:val="0"/>
              <w:rPr>
                <w:rFonts w:cs="Arial"/>
              </w:rPr>
            </w:pPr>
            <w:r>
              <w:rPr>
                <w:rFonts w:cs="Arial"/>
              </w:rPr>
              <w:t>805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D0226DF" w14:textId="77777777" w:rsidR="00C02F2B" w:rsidRDefault="00C02F2B">
            <w:pPr>
              <w:pStyle w:val="TAC"/>
              <w:keepNext w:val="0"/>
              <w:keepLines w:val="0"/>
              <w:rPr>
                <w:rFonts w:cs="Arial"/>
              </w:rPr>
            </w:pPr>
            <w:r>
              <w:rPr>
                <w:rFonts w:cs="Arial"/>
              </w:rPr>
              <w:t>11.5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69A2D39" w14:textId="77777777" w:rsidR="00C02F2B" w:rsidRDefault="00C02F2B">
            <w:pPr>
              <w:pStyle w:val="TAC"/>
              <w:keepNext w:val="0"/>
              <w:keepLines w:val="0"/>
              <w:rPr>
                <w:rFonts w:cs="Arial"/>
              </w:rPr>
            </w:pPr>
            <w:r>
              <w:rPr>
                <w:rFonts w:eastAsia="MS Mincho"/>
              </w:rPr>
              <w:t>IMD4</w:t>
            </w:r>
          </w:p>
        </w:tc>
      </w:tr>
      <w:tr w:rsidR="00C02F2B" w14:paraId="49BF7CBC"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0832C56D" w14:textId="77777777" w:rsidR="00C02F2B" w:rsidRDefault="00C02F2B">
            <w:pPr>
              <w:pStyle w:val="TAC"/>
              <w:keepNext w:val="0"/>
              <w:keepLines w:val="0"/>
              <w:rPr>
                <w:rFonts w:eastAsia="MS Mincho"/>
              </w:rPr>
            </w:pPr>
            <w:r>
              <w:rPr>
                <w:rFonts w:cs="Arial"/>
              </w:rPr>
              <w:t>DC_8-20_n3</w:t>
            </w:r>
          </w:p>
        </w:tc>
        <w:tc>
          <w:tcPr>
            <w:tcW w:w="410" w:type="pct"/>
            <w:tcBorders>
              <w:top w:val="single" w:sz="4" w:space="0" w:color="auto"/>
              <w:left w:val="single" w:sz="4" w:space="0" w:color="auto"/>
              <w:bottom w:val="single" w:sz="4" w:space="0" w:color="auto"/>
              <w:right w:val="single" w:sz="4" w:space="0" w:color="auto"/>
            </w:tcBorders>
            <w:vAlign w:val="center"/>
            <w:hideMark/>
          </w:tcPr>
          <w:p w14:paraId="1ECC9B46" w14:textId="77777777" w:rsidR="00C02F2B" w:rsidRDefault="00C02F2B">
            <w:pPr>
              <w:pStyle w:val="TAC"/>
              <w:keepNext w:val="0"/>
              <w:keepLines w:val="0"/>
              <w:rPr>
                <w:rFonts w:eastAsia="MS Mincho"/>
              </w:rPr>
            </w:pPr>
            <w:r>
              <w:rPr>
                <w:rFonts w:eastAsia="MS Mincho"/>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A6D9A82" w14:textId="77777777" w:rsidR="00C02F2B" w:rsidRDefault="00C02F2B">
            <w:pPr>
              <w:pStyle w:val="TAC"/>
              <w:keepNext w:val="0"/>
              <w:keepLines w:val="0"/>
              <w:rPr>
                <w:rFonts w:eastAsia="Times New Roman" w:cs="Arial"/>
              </w:rPr>
            </w:pPr>
            <w:r>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CD2B0B"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EF91937"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549331E" w14:textId="77777777" w:rsidR="00C02F2B" w:rsidRDefault="00C02F2B">
            <w:pPr>
              <w:pStyle w:val="TAC"/>
              <w:keepNext w:val="0"/>
              <w:keepLines w:val="0"/>
              <w:rPr>
                <w:rFonts w:cs="Arial"/>
              </w:rPr>
            </w:pPr>
            <w:r>
              <w:rPr>
                <w:rFonts w:cs="Arial"/>
              </w:rPr>
              <w:t>1815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43ABB19"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C288692" w14:textId="77777777" w:rsidR="00C02F2B" w:rsidRDefault="00C02F2B">
            <w:pPr>
              <w:pStyle w:val="TAC"/>
              <w:keepNext w:val="0"/>
              <w:keepLines w:val="0"/>
              <w:rPr>
                <w:rFonts w:eastAsia="MS Mincho"/>
              </w:rPr>
            </w:pPr>
            <w:r>
              <w:rPr>
                <w:rFonts w:eastAsia="MS Mincho"/>
              </w:rPr>
              <w:t>N/A</w:t>
            </w:r>
          </w:p>
        </w:tc>
      </w:tr>
      <w:tr w:rsidR="00C02F2B" w14:paraId="38CBCC86" w14:textId="77777777" w:rsidTr="006B383C">
        <w:trPr>
          <w:jc w:val="center"/>
        </w:trPr>
        <w:tc>
          <w:tcPr>
            <w:tcW w:w="1132" w:type="pct"/>
            <w:tcBorders>
              <w:top w:val="nil"/>
              <w:left w:val="single" w:sz="4" w:space="0" w:color="auto"/>
              <w:bottom w:val="nil"/>
              <w:right w:val="single" w:sz="4" w:space="0" w:color="auto"/>
            </w:tcBorders>
            <w:vAlign w:val="center"/>
          </w:tcPr>
          <w:p w14:paraId="52210F2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4E9F8F" w14:textId="77777777" w:rsidR="00C02F2B" w:rsidRDefault="00C02F2B">
            <w:pPr>
              <w:pStyle w:val="TAC"/>
              <w:keepNext w:val="0"/>
              <w:keepLines w:val="0"/>
              <w:rPr>
                <w:rFonts w:eastAsia="MS Mincho"/>
              </w:rPr>
            </w:pPr>
            <w:r>
              <w:rPr>
                <w:rFonts w:eastAsia="MS Mincho"/>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84C15BB" w14:textId="77777777" w:rsidR="00C02F2B" w:rsidRDefault="00C02F2B">
            <w:pPr>
              <w:pStyle w:val="TAC"/>
              <w:keepNext w:val="0"/>
              <w:keepLines w:val="0"/>
              <w:rPr>
                <w:rFonts w:eastAsia="Times New Roman" w:cs="Arial"/>
              </w:rPr>
            </w:pPr>
            <w:r>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EA662C"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05E8B84"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61AFF27" w14:textId="77777777" w:rsidR="00C02F2B" w:rsidRDefault="00C02F2B">
            <w:pPr>
              <w:pStyle w:val="TAC"/>
              <w:keepNext w:val="0"/>
              <w:keepLines w:val="0"/>
              <w:rPr>
                <w:rFonts w:cs="Arial"/>
              </w:rPr>
            </w:pPr>
            <w:r>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BB377D"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D4C725A" w14:textId="77777777" w:rsidR="00C02F2B" w:rsidRDefault="00C02F2B">
            <w:pPr>
              <w:pStyle w:val="TAC"/>
              <w:keepNext w:val="0"/>
              <w:keepLines w:val="0"/>
              <w:rPr>
                <w:rFonts w:eastAsia="MS Mincho"/>
              </w:rPr>
            </w:pPr>
            <w:r>
              <w:rPr>
                <w:rFonts w:eastAsia="MS Mincho"/>
              </w:rPr>
              <w:t>N/A</w:t>
            </w:r>
          </w:p>
        </w:tc>
      </w:tr>
      <w:tr w:rsidR="00C02F2B" w14:paraId="76043BCA" w14:textId="77777777" w:rsidTr="006B383C">
        <w:trPr>
          <w:jc w:val="center"/>
        </w:trPr>
        <w:tc>
          <w:tcPr>
            <w:tcW w:w="1132" w:type="pct"/>
            <w:tcBorders>
              <w:top w:val="nil"/>
              <w:left w:val="single" w:sz="4" w:space="0" w:color="auto"/>
              <w:bottom w:val="nil"/>
              <w:right w:val="single" w:sz="4" w:space="0" w:color="auto"/>
            </w:tcBorders>
            <w:vAlign w:val="center"/>
          </w:tcPr>
          <w:p w14:paraId="7D7204B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2D0BF3" w14:textId="77777777" w:rsidR="00C02F2B" w:rsidRDefault="00C02F2B">
            <w:pPr>
              <w:pStyle w:val="TAC"/>
              <w:keepNext w:val="0"/>
              <w:keepLines w:val="0"/>
              <w:rPr>
                <w:rFonts w:eastAsia="MS Mincho"/>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D3026CB" w14:textId="77777777" w:rsidR="00C02F2B" w:rsidRDefault="00C02F2B">
            <w:pPr>
              <w:pStyle w:val="TAC"/>
              <w:keepNext w:val="0"/>
              <w:keepLines w:val="0"/>
              <w:rPr>
                <w:rFonts w:eastAsia="Times New Roman"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4D1875"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7B00AC1"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7998E8A" w14:textId="77777777" w:rsidR="00C02F2B" w:rsidRDefault="00C02F2B">
            <w:pPr>
              <w:pStyle w:val="TAC"/>
              <w:keepNext w:val="0"/>
              <w:keepLines w:val="0"/>
              <w:rPr>
                <w:rFonts w:cs="Arial"/>
              </w:rPr>
            </w:pPr>
            <w:r>
              <w:rPr>
                <w:rFonts w:cs="Arial"/>
              </w:rPr>
              <w:t>810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8FE2AB7" w14:textId="77777777" w:rsidR="00C02F2B" w:rsidRDefault="00C02F2B">
            <w:pPr>
              <w:pStyle w:val="TAC"/>
              <w:keepNext w:val="0"/>
              <w:keepLines w:val="0"/>
              <w:rPr>
                <w:rFonts w:cs="Arial"/>
              </w:rPr>
            </w:pPr>
            <w:r>
              <w:rPr>
                <w:rFonts w:cs="Arial"/>
              </w:rPr>
              <w:t>27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9B95525" w14:textId="77777777" w:rsidR="00C02F2B" w:rsidRDefault="00C02F2B">
            <w:pPr>
              <w:pStyle w:val="TAC"/>
              <w:keepNext w:val="0"/>
              <w:keepLines w:val="0"/>
              <w:rPr>
                <w:rFonts w:eastAsia="MS Mincho"/>
                <w:vertAlign w:val="superscript"/>
              </w:rPr>
            </w:pPr>
            <w:r>
              <w:rPr>
                <w:rFonts w:eastAsia="MS Mincho"/>
              </w:rPr>
              <w:t>IMD2</w:t>
            </w:r>
            <w:r>
              <w:rPr>
                <w:rFonts w:eastAsia="MS Mincho"/>
                <w:vertAlign w:val="superscript"/>
              </w:rPr>
              <w:t>4</w:t>
            </w:r>
          </w:p>
        </w:tc>
      </w:tr>
      <w:tr w:rsidR="00C02F2B" w14:paraId="1B93C4A4" w14:textId="77777777" w:rsidTr="006B383C">
        <w:trPr>
          <w:jc w:val="center"/>
        </w:trPr>
        <w:tc>
          <w:tcPr>
            <w:tcW w:w="1132" w:type="pct"/>
            <w:tcBorders>
              <w:top w:val="nil"/>
              <w:left w:val="single" w:sz="4" w:space="0" w:color="auto"/>
              <w:bottom w:val="nil"/>
              <w:right w:val="single" w:sz="4" w:space="0" w:color="auto"/>
            </w:tcBorders>
            <w:vAlign w:val="center"/>
          </w:tcPr>
          <w:p w14:paraId="1B769BF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48FADD" w14:textId="77777777" w:rsidR="00C02F2B" w:rsidRDefault="00C02F2B">
            <w:pPr>
              <w:pStyle w:val="TAC"/>
              <w:keepNext w:val="0"/>
              <w:keepLines w:val="0"/>
              <w:rPr>
                <w:rFonts w:eastAsia="MS Mincho"/>
              </w:rPr>
            </w:pPr>
            <w:r>
              <w:rPr>
                <w:rFonts w:eastAsia="MS Mincho"/>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ACCBE5B" w14:textId="77777777" w:rsidR="00C02F2B" w:rsidRDefault="00C02F2B">
            <w:pPr>
              <w:pStyle w:val="TAC"/>
              <w:keepNext w:val="0"/>
              <w:keepLines w:val="0"/>
              <w:rPr>
                <w:rFonts w:eastAsia="Times New Roman" w:cs="Arial"/>
              </w:rPr>
            </w:pPr>
            <w:r>
              <w:rPr>
                <w:rFonts w:cs="Arial"/>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AFB39B"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E89EF3D"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CABDE43" w14:textId="77777777" w:rsidR="00C02F2B" w:rsidRDefault="00C02F2B">
            <w:pPr>
              <w:pStyle w:val="TAC"/>
              <w:keepNext w:val="0"/>
              <w:keepLines w:val="0"/>
              <w:rPr>
                <w:rFonts w:cs="Arial"/>
              </w:rPr>
            </w:pPr>
            <w:r>
              <w:rPr>
                <w:rFonts w:cs="Arial"/>
              </w:rPr>
              <w:t>1865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87A87C7"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FB7DC86" w14:textId="77777777" w:rsidR="00C02F2B" w:rsidRDefault="00C02F2B">
            <w:pPr>
              <w:pStyle w:val="TAC"/>
              <w:keepNext w:val="0"/>
              <w:keepLines w:val="0"/>
              <w:rPr>
                <w:rFonts w:eastAsia="MS Mincho"/>
              </w:rPr>
            </w:pPr>
            <w:r>
              <w:rPr>
                <w:rFonts w:eastAsia="MS Mincho"/>
              </w:rPr>
              <w:t>N/A</w:t>
            </w:r>
          </w:p>
        </w:tc>
      </w:tr>
      <w:tr w:rsidR="00C02F2B" w14:paraId="73719C2A" w14:textId="77777777" w:rsidTr="006B383C">
        <w:trPr>
          <w:jc w:val="center"/>
        </w:trPr>
        <w:tc>
          <w:tcPr>
            <w:tcW w:w="1132" w:type="pct"/>
            <w:tcBorders>
              <w:top w:val="nil"/>
              <w:left w:val="single" w:sz="4" w:space="0" w:color="auto"/>
              <w:bottom w:val="nil"/>
              <w:right w:val="single" w:sz="4" w:space="0" w:color="auto"/>
            </w:tcBorders>
            <w:vAlign w:val="center"/>
          </w:tcPr>
          <w:p w14:paraId="0EEB97C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298839" w14:textId="77777777" w:rsidR="00C02F2B" w:rsidRDefault="00C02F2B">
            <w:pPr>
              <w:pStyle w:val="TAC"/>
              <w:keepNext w:val="0"/>
              <w:keepLines w:val="0"/>
              <w:rPr>
                <w:rFonts w:eastAsia="MS Mincho"/>
              </w:rPr>
            </w:pPr>
            <w:r>
              <w:rPr>
                <w:rFonts w:eastAsia="MS Mincho"/>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75BECFD" w14:textId="77777777" w:rsidR="00C02F2B" w:rsidRDefault="00C02F2B">
            <w:pPr>
              <w:pStyle w:val="TAC"/>
              <w:keepNext w:val="0"/>
              <w:keepLines w:val="0"/>
              <w:rPr>
                <w:rFonts w:eastAsia="Times New Roman" w:cs="Arial"/>
              </w:rPr>
            </w:pPr>
            <w:r>
              <w:rPr>
                <w:rFonts w:cs="Arial"/>
              </w:rPr>
              <w:t>890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9F9089"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0789D87"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E402201" w14:textId="77777777" w:rsidR="00C02F2B" w:rsidRDefault="00C02F2B">
            <w:pPr>
              <w:pStyle w:val="TAC"/>
              <w:keepNext w:val="0"/>
              <w:keepLines w:val="0"/>
              <w:rPr>
                <w:rFonts w:cs="Arial"/>
              </w:rPr>
            </w:pPr>
            <w:r>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D6551AA" w14:textId="77777777" w:rsidR="00C02F2B" w:rsidRDefault="00C02F2B">
            <w:pPr>
              <w:pStyle w:val="TAC"/>
              <w:keepNext w:val="0"/>
              <w:keepLines w:val="0"/>
              <w:rPr>
                <w:rFonts w:cs="Arial"/>
              </w:rPr>
            </w:pPr>
            <w:r>
              <w:rPr>
                <w:rFonts w:cs="Arial"/>
              </w:rPr>
              <w:t>27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FA9D4E" w14:textId="77777777" w:rsidR="00C02F2B" w:rsidRDefault="00C02F2B">
            <w:pPr>
              <w:pStyle w:val="TAC"/>
              <w:keepNext w:val="0"/>
              <w:keepLines w:val="0"/>
              <w:rPr>
                <w:rFonts w:eastAsia="MS Mincho"/>
                <w:vertAlign w:val="superscript"/>
              </w:rPr>
            </w:pPr>
            <w:r>
              <w:rPr>
                <w:rFonts w:eastAsia="MS Mincho"/>
              </w:rPr>
              <w:t>IMD2</w:t>
            </w:r>
            <w:r>
              <w:rPr>
                <w:rFonts w:eastAsia="MS Mincho"/>
                <w:vertAlign w:val="superscript"/>
              </w:rPr>
              <w:t>4</w:t>
            </w:r>
          </w:p>
        </w:tc>
      </w:tr>
      <w:tr w:rsidR="00C02F2B" w14:paraId="1ACC1C8C"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6880E78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3DF73D" w14:textId="77777777" w:rsidR="00C02F2B" w:rsidRDefault="00C02F2B">
            <w:pPr>
              <w:pStyle w:val="TAC"/>
              <w:keepNext w:val="0"/>
              <w:keepLines w:val="0"/>
              <w:rPr>
                <w:rFonts w:eastAsia="MS Mincho"/>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8429B8D" w14:textId="77777777" w:rsidR="00C02F2B" w:rsidRDefault="00C02F2B">
            <w:pPr>
              <w:pStyle w:val="TAC"/>
              <w:keepNext w:val="0"/>
              <w:keepLines w:val="0"/>
              <w:rPr>
                <w:rFonts w:eastAsia="Times New Roman" w:cs="Arial"/>
              </w:rPr>
            </w:pPr>
            <w:r>
              <w:rPr>
                <w:rFonts w:cs="Arial"/>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E56597F"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1B43ED9"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ADBB8EA" w14:textId="77777777" w:rsidR="00C02F2B" w:rsidRDefault="00C02F2B">
            <w:pPr>
              <w:pStyle w:val="TAC"/>
              <w:keepNext w:val="0"/>
              <w:keepLines w:val="0"/>
              <w:rPr>
                <w:rFonts w:cs="Arial"/>
              </w:rPr>
            </w:pPr>
            <w:r>
              <w:rPr>
                <w:rFonts w:cs="Arial"/>
              </w:rPr>
              <w:t>799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A51B7AE"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C0083C6" w14:textId="77777777" w:rsidR="00C02F2B" w:rsidRDefault="00C02F2B">
            <w:pPr>
              <w:pStyle w:val="TAC"/>
              <w:keepNext w:val="0"/>
              <w:keepLines w:val="0"/>
              <w:rPr>
                <w:rFonts w:eastAsia="MS Mincho"/>
              </w:rPr>
            </w:pPr>
            <w:r>
              <w:rPr>
                <w:rFonts w:eastAsia="MS Mincho"/>
              </w:rPr>
              <w:t>N/A</w:t>
            </w:r>
          </w:p>
        </w:tc>
      </w:tr>
      <w:tr w:rsidR="00C02F2B" w14:paraId="39CD43A5"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36FE3A1" w14:textId="77777777" w:rsidR="00C02F2B" w:rsidRDefault="00C02F2B">
            <w:pPr>
              <w:pStyle w:val="TAC"/>
              <w:keepNext w:val="0"/>
              <w:keepLines w:val="0"/>
              <w:rPr>
                <w:rFonts w:eastAsia="MS Mincho"/>
              </w:rPr>
            </w:pPr>
            <w:r>
              <w:t>DC_8A-20A_n28A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67C56E1" w14:textId="77777777" w:rsidR="00C02F2B" w:rsidRDefault="00C02F2B">
            <w:pPr>
              <w:pStyle w:val="TAC"/>
              <w:keepNext w:val="0"/>
              <w:keepLines w:val="0"/>
              <w:rPr>
                <w:rFonts w:eastAsia="MS Mincho"/>
              </w:rPr>
            </w:pPr>
            <w:r>
              <w:rPr>
                <w:kern w:val="2"/>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1DC2D7" w14:textId="77777777" w:rsidR="00C02F2B" w:rsidRDefault="00C02F2B">
            <w:pPr>
              <w:pStyle w:val="TAC"/>
              <w:keepNext w:val="0"/>
              <w:keepLines w:val="0"/>
              <w:rPr>
                <w:rFonts w:eastAsia="Times New Roman"/>
              </w:rPr>
            </w:pPr>
            <w:r>
              <w:rPr>
                <w:kern w:val="2"/>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C8886B" w14:textId="77777777" w:rsidR="00C02F2B" w:rsidRDefault="00C02F2B">
            <w:pPr>
              <w:pStyle w:val="TAC"/>
              <w:keepNext w:val="0"/>
              <w:keepLines w:val="0"/>
            </w:pPr>
            <w:r>
              <w:rPr>
                <w:kern w:val="2"/>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267AAA" w14:textId="77777777" w:rsidR="00C02F2B" w:rsidRDefault="00C02F2B">
            <w:pPr>
              <w:pStyle w:val="TAC"/>
              <w:keepNext w:val="0"/>
              <w:keepLines w:val="0"/>
            </w:pPr>
            <w:r>
              <w:rPr>
                <w:kern w:val="2"/>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3CA719" w14:textId="77777777" w:rsidR="00C02F2B" w:rsidRDefault="00C02F2B">
            <w:pPr>
              <w:pStyle w:val="TAC"/>
              <w:keepNext w:val="0"/>
              <w:keepLines w:val="0"/>
            </w:pPr>
            <w:r>
              <w:rPr>
                <w:kern w:val="2"/>
                <w:lang w:eastAsia="zh-CN"/>
              </w:rPr>
              <w:t>946</w:t>
            </w:r>
          </w:p>
        </w:tc>
        <w:tc>
          <w:tcPr>
            <w:tcW w:w="341" w:type="pct"/>
            <w:gridSpan w:val="2"/>
            <w:tcBorders>
              <w:top w:val="single" w:sz="4" w:space="0" w:color="auto"/>
              <w:left w:val="single" w:sz="4" w:space="0" w:color="auto"/>
              <w:bottom w:val="single" w:sz="4" w:space="0" w:color="auto"/>
              <w:right w:val="single" w:sz="4" w:space="0" w:color="auto"/>
            </w:tcBorders>
            <w:hideMark/>
          </w:tcPr>
          <w:p w14:paraId="17E32DAC" w14:textId="77777777" w:rsidR="00C02F2B" w:rsidRDefault="00C02F2B">
            <w:pPr>
              <w:pStyle w:val="TAC"/>
              <w:keepNext w:val="0"/>
              <w:keepLines w:val="0"/>
            </w:pPr>
            <w:r>
              <w:rPr>
                <w:rFonts w:eastAsia="MS Mincho"/>
              </w:rPr>
              <w:t>[23.5]</w:t>
            </w:r>
          </w:p>
        </w:tc>
        <w:tc>
          <w:tcPr>
            <w:tcW w:w="608" w:type="pct"/>
            <w:gridSpan w:val="3"/>
            <w:tcBorders>
              <w:top w:val="single" w:sz="4" w:space="0" w:color="auto"/>
              <w:left w:val="single" w:sz="4" w:space="0" w:color="auto"/>
              <w:bottom w:val="single" w:sz="4" w:space="0" w:color="auto"/>
              <w:right w:val="single" w:sz="4" w:space="0" w:color="auto"/>
            </w:tcBorders>
            <w:hideMark/>
          </w:tcPr>
          <w:p w14:paraId="015BCCD2" w14:textId="77777777" w:rsidR="00C02F2B" w:rsidRDefault="00C02F2B">
            <w:pPr>
              <w:pStyle w:val="TAC"/>
              <w:keepNext w:val="0"/>
              <w:keepLines w:val="0"/>
              <w:rPr>
                <w:rFonts w:eastAsia="MS Mincho"/>
              </w:rPr>
            </w:pPr>
            <w:r>
              <w:rPr>
                <w:rFonts w:eastAsia="MS Mincho"/>
              </w:rPr>
              <w:t>IMD3</w:t>
            </w:r>
          </w:p>
        </w:tc>
      </w:tr>
      <w:tr w:rsidR="00C02F2B" w14:paraId="15F86786" w14:textId="77777777" w:rsidTr="006B383C">
        <w:trPr>
          <w:jc w:val="center"/>
        </w:trPr>
        <w:tc>
          <w:tcPr>
            <w:tcW w:w="1132" w:type="pct"/>
            <w:tcBorders>
              <w:top w:val="nil"/>
              <w:left w:val="single" w:sz="4" w:space="0" w:color="auto"/>
              <w:bottom w:val="nil"/>
              <w:right w:val="single" w:sz="4" w:space="0" w:color="auto"/>
            </w:tcBorders>
            <w:vAlign w:val="center"/>
          </w:tcPr>
          <w:p w14:paraId="12A8E2F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18E53D" w14:textId="77777777" w:rsidR="00C02F2B" w:rsidRDefault="00C02F2B">
            <w:pPr>
              <w:pStyle w:val="TAC"/>
              <w:keepNext w:val="0"/>
              <w:keepLines w:val="0"/>
              <w:rPr>
                <w:rFonts w:eastAsia="MS Mincho"/>
              </w:rPr>
            </w:pPr>
            <w:r>
              <w:rPr>
                <w:kern w:val="2"/>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1F537C" w14:textId="77777777" w:rsidR="00C02F2B" w:rsidRDefault="00C02F2B">
            <w:pPr>
              <w:pStyle w:val="TAC"/>
              <w:keepNext w:val="0"/>
              <w:keepLines w:val="0"/>
              <w:rPr>
                <w:rFonts w:eastAsia="Times New Roman"/>
              </w:rPr>
            </w:pPr>
            <w:r>
              <w:rPr>
                <w:kern w:val="2"/>
                <w:lang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D2C5D8" w14:textId="77777777" w:rsidR="00C02F2B" w:rsidRDefault="00C02F2B">
            <w:pPr>
              <w:pStyle w:val="TAC"/>
              <w:keepNext w:val="0"/>
              <w:keepLines w:val="0"/>
            </w:pPr>
            <w:r>
              <w:rPr>
                <w:kern w:val="2"/>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FCA472" w14:textId="77777777" w:rsidR="00C02F2B" w:rsidRDefault="00C02F2B">
            <w:pPr>
              <w:pStyle w:val="TAC"/>
              <w:keepNext w:val="0"/>
              <w:keepLines w:val="0"/>
            </w:pPr>
            <w:r>
              <w:rPr>
                <w:kern w:val="2"/>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3D6CFF" w14:textId="77777777" w:rsidR="00C02F2B" w:rsidRDefault="00C02F2B">
            <w:pPr>
              <w:pStyle w:val="TAC"/>
              <w:keepNext w:val="0"/>
              <w:keepLines w:val="0"/>
            </w:pPr>
            <w:r>
              <w:rPr>
                <w:kern w:val="2"/>
                <w:lang w:eastAsia="zh-CN"/>
              </w:rPr>
              <w:t>796</w:t>
            </w:r>
          </w:p>
        </w:tc>
        <w:tc>
          <w:tcPr>
            <w:tcW w:w="341" w:type="pct"/>
            <w:gridSpan w:val="2"/>
            <w:tcBorders>
              <w:top w:val="single" w:sz="4" w:space="0" w:color="auto"/>
              <w:left w:val="single" w:sz="4" w:space="0" w:color="auto"/>
              <w:bottom w:val="single" w:sz="4" w:space="0" w:color="auto"/>
              <w:right w:val="single" w:sz="4" w:space="0" w:color="auto"/>
            </w:tcBorders>
            <w:hideMark/>
          </w:tcPr>
          <w:p w14:paraId="508B6CB2" w14:textId="77777777" w:rsidR="00C02F2B" w:rsidRDefault="00C02F2B">
            <w:pPr>
              <w:pStyle w:val="TAC"/>
              <w:keepNext w:val="0"/>
              <w:keepLines w:val="0"/>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D5BE76" w14:textId="77777777" w:rsidR="00C02F2B" w:rsidRDefault="00C02F2B">
            <w:pPr>
              <w:pStyle w:val="TAC"/>
              <w:keepNext w:val="0"/>
              <w:keepLines w:val="0"/>
              <w:rPr>
                <w:rFonts w:eastAsia="MS Mincho"/>
              </w:rPr>
            </w:pPr>
            <w:r>
              <w:rPr>
                <w:rFonts w:eastAsia="MS Mincho"/>
              </w:rPr>
              <w:t>N/A</w:t>
            </w:r>
          </w:p>
        </w:tc>
      </w:tr>
      <w:tr w:rsidR="00C02F2B" w14:paraId="27DD3EBA"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75A82B0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88E52B" w14:textId="77777777" w:rsidR="00C02F2B" w:rsidRDefault="00C02F2B">
            <w:pPr>
              <w:pStyle w:val="TAC"/>
              <w:keepNext w:val="0"/>
              <w:keepLines w:val="0"/>
              <w:rPr>
                <w:rFonts w:eastAsia="MS Mincho"/>
              </w:rPr>
            </w:pPr>
            <w:r>
              <w:rPr>
                <w:kern w:val="2"/>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CC933D" w14:textId="77777777" w:rsidR="00C02F2B" w:rsidRDefault="00C02F2B">
            <w:pPr>
              <w:pStyle w:val="TAC"/>
              <w:keepNext w:val="0"/>
              <w:keepLines w:val="0"/>
              <w:rPr>
                <w:rFonts w:eastAsia="Times New Roman"/>
              </w:rPr>
            </w:pPr>
            <w:r>
              <w:rPr>
                <w:kern w:val="2"/>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39653A" w14:textId="77777777" w:rsidR="00C02F2B" w:rsidRDefault="00C02F2B">
            <w:pPr>
              <w:pStyle w:val="TAC"/>
              <w:keepNext w:val="0"/>
              <w:keepLines w:val="0"/>
            </w:pPr>
            <w:r>
              <w:rPr>
                <w:kern w:val="2"/>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ED2249" w14:textId="77777777" w:rsidR="00C02F2B" w:rsidRDefault="00C02F2B">
            <w:pPr>
              <w:pStyle w:val="TAC"/>
              <w:keepNext w:val="0"/>
              <w:keepLines w:val="0"/>
            </w:pPr>
            <w:r>
              <w:rPr>
                <w:kern w:val="2"/>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849178C" w14:textId="77777777" w:rsidR="00C02F2B" w:rsidRDefault="00C02F2B">
            <w:pPr>
              <w:pStyle w:val="TAC"/>
              <w:keepNext w:val="0"/>
              <w:keepLines w:val="0"/>
            </w:pPr>
            <w:r>
              <w:rPr>
                <w:kern w:val="2"/>
                <w:lang w:eastAsia="zh-CN"/>
              </w:rPr>
              <w:t>773</w:t>
            </w:r>
          </w:p>
        </w:tc>
        <w:tc>
          <w:tcPr>
            <w:tcW w:w="341" w:type="pct"/>
            <w:gridSpan w:val="2"/>
            <w:tcBorders>
              <w:top w:val="single" w:sz="4" w:space="0" w:color="auto"/>
              <w:left w:val="single" w:sz="4" w:space="0" w:color="auto"/>
              <w:bottom w:val="single" w:sz="4" w:space="0" w:color="auto"/>
              <w:right w:val="single" w:sz="4" w:space="0" w:color="auto"/>
            </w:tcBorders>
            <w:hideMark/>
          </w:tcPr>
          <w:p w14:paraId="67192535" w14:textId="77777777" w:rsidR="00C02F2B" w:rsidRDefault="00C02F2B">
            <w:pPr>
              <w:pStyle w:val="TAC"/>
              <w:keepNext w:val="0"/>
              <w:keepLines w:val="0"/>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B549CE" w14:textId="77777777" w:rsidR="00C02F2B" w:rsidRDefault="00C02F2B">
            <w:pPr>
              <w:pStyle w:val="TAC"/>
              <w:keepNext w:val="0"/>
              <w:keepLines w:val="0"/>
              <w:rPr>
                <w:rFonts w:eastAsia="MS Mincho"/>
              </w:rPr>
            </w:pPr>
            <w:r>
              <w:rPr>
                <w:rFonts w:eastAsia="MS Mincho"/>
              </w:rPr>
              <w:t>N/A</w:t>
            </w:r>
          </w:p>
        </w:tc>
      </w:tr>
      <w:tr w:rsidR="00C02F2B" w14:paraId="600FF8D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DBC25B5" w14:textId="77777777" w:rsidR="00C02F2B" w:rsidRDefault="00C02F2B">
            <w:pPr>
              <w:pStyle w:val="TAC"/>
              <w:keepLines w:val="0"/>
              <w:rPr>
                <w:rFonts w:eastAsia="MS Mincho"/>
              </w:rPr>
            </w:pPr>
            <w:r>
              <w:lastRenderedPageBreak/>
              <w:t>DC_8A-20A_n78A</w:t>
            </w:r>
          </w:p>
        </w:tc>
        <w:tc>
          <w:tcPr>
            <w:tcW w:w="410" w:type="pct"/>
            <w:tcBorders>
              <w:top w:val="single" w:sz="4" w:space="0" w:color="auto"/>
              <w:left w:val="single" w:sz="4" w:space="0" w:color="auto"/>
              <w:bottom w:val="single" w:sz="4" w:space="0" w:color="auto"/>
              <w:right w:val="single" w:sz="4" w:space="0" w:color="auto"/>
            </w:tcBorders>
            <w:hideMark/>
          </w:tcPr>
          <w:p w14:paraId="65FF7D2C" w14:textId="77777777" w:rsidR="00C02F2B" w:rsidRDefault="00C02F2B">
            <w:pPr>
              <w:pStyle w:val="TAC"/>
              <w:keepLines w:val="0"/>
              <w:rPr>
                <w:rFonts w:eastAsia="Times New Roman"/>
                <w:lang w:eastAsia="ja-JP"/>
              </w:rPr>
            </w:pPr>
            <w:r>
              <w:rPr>
                <w:rFonts w:eastAsia="MS Mincho"/>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71FAE5" w14:textId="77777777" w:rsidR="00C02F2B" w:rsidRDefault="00C02F2B">
            <w:pPr>
              <w:pStyle w:val="TAC"/>
              <w:keepLines w:val="0"/>
              <w:rPr>
                <w:lang w:eastAsia="en-US"/>
              </w:rPr>
            </w:pPr>
            <w:r>
              <w:t>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B2EAF9" w14:textId="77777777" w:rsidR="00C02F2B" w:rsidRDefault="00C02F2B">
            <w:pPr>
              <w:pStyle w:val="TAC"/>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ED2CBE" w14:textId="77777777" w:rsidR="00C02F2B" w:rsidRDefault="00C02F2B">
            <w:pPr>
              <w:pStyle w:val="TAC"/>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DA7081" w14:textId="77777777" w:rsidR="00C02F2B" w:rsidRDefault="00C02F2B">
            <w:pPr>
              <w:pStyle w:val="TAC"/>
              <w:keepLines w:val="0"/>
            </w:pPr>
            <w:r>
              <w:rPr>
                <w:rFonts w:eastAsia="MS Mincho"/>
              </w:rPr>
              <w:t>935</w:t>
            </w:r>
          </w:p>
        </w:tc>
        <w:tc>
          <w:tcPr>
            <w:tcW w:w="341" w:type="pct"/>
            <w:gridSpan w:val="2"/>
            <w:tcBorders>
              <w:top w:val="single" w:sz="4" w:space="0" w:color="auto"/>
              <w:left w:val="single" w:sz="4" w:space="0" w:color="auto"/>
              <w:bottom w:val="single" w:sz="4" w:space="0" w:color="auto"/>
              <w:right w:val="single" w:sz="4" w:space="0" w:color="auto"/>
            </w:tcBorders>
            <w:hideMark/>
          </w:tcPr>
          <w:p w14:paraId="121AEBE5" w14:textId="77777777" w:rsidR="00C02F2B" w:rsidRDefault="00C02F2B">
            <w:pPr>
              <w:pStyle w:val="TAC"/>
              <w:keepLines w:val="0"/>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D85A61" w14:textId="77777777" w:rsidR="00C02F2B" w:rsidRDefault="00C02F2B">
            <w:pPr>
              <w:pStyle w:val="TAC"/>
              <w:keepLines w:val="0"/>
            </w:pPr>
            <w:r>
              <w:rPr>
                <w:rFonts w:eastAsia="MS Mincho"/>
              </w:rPr>
              <w:t>N/A</w:t>
            </w:r>
          </w:p>
        </w:tc>
      </w:tr>
      <w:tr w:rsidR="00C02F2B" w14:paraId="7EA86035" w14:textId="77777777" w:rsidTr="006B383C">
        <w:trPr>
          <w:jc w:val="center"/>
        </w:trPr>
        <w:tc>
          <w:tcPr>
            <w:tcW w:w="1132" w:type="pct"/>
            <w:tcBorders>
              <w:top w:val="nil"/>
              <w:left w:val="single" w:sz="4" w:space="0" w:color="auto"/>
              <w:bottom w:val="nil"/>
              <w:right w:val="single" w:sz="4" w:space="0" w:color="auto"/>
            </w:tcBorders>
          </w:tcPr>
          <w:p w14:paraId="5FC9C2B1" w14:textId="77777777" w:rsidR="00C02F2B" w:rsidRDefault="00C02F2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A3EECCC" w14:textId="77777777" w:rsidR="00C02F2B" w:rsidRDefault="00C02F2B">
            <w:pPr>
              <w:pStyle w:val="TAC"/>
              <w:keepLines w:val="0"/>
              <w:rPr>
                <w:rFonts w:eastAsia="Times New Roman"/>
                <w:lang w:eastAsia="ja-JP"/>
              </w:rPr>
            </w:pPr>
            <w:r>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0F288C" w14:textId="77777777" w:rsidR="00C02F2B" w:rsidRDefault="00C02F2B">
            <w:pPr>
              <w:pStyle w:val="TAC"/>
              <w:keepLines w:val="0"/>
              <w:rPr>
                <w:lang w:eastAsia="en-US"/>
              </w:rPr>
            </w:pPr>
            <w:r>
              <w:t>3470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9365EA" w14:textId="77777777" w:rsidR="00C02F2B" w:rsidRDefault="00C02F2B">
            <w:pPr>
              <w:pStyle w:val="TAC"/>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B9A0CA" w14:textId="77777777" w:rsidR="00C02F2B" w:rsidRDefault="00C02F2B">
            <w:pPr>
              <w:pStyle w:val="TAC"/>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5A5CF8" w14:textId="77777777" w:rsidR="00C02F2B" w:rsidRDefault="00C02F2B">
            <w:pPr>
              <w:pStyle w:val="TAC"/>
              <w:keepLines w:val="0"/>
            </w:pPr>
            <w:r>
              <w:rPr>
                <w:rFonts w:eastAsia="MS Mincho"/>
              </w:rPr>
              <w:t>3470</w:t>
            </w:r>
          </w:p>
        </w:tc>
        <w:tc>
          <w:tcPr>
            <w:tcW w:w="341" w:type="pct"/>
            <w:gridSpan w:val="2"/>
            <w:tcBorders>
              <w:top w:val="single" w:sz="4" w:space="0" w:color="auto"/>
              <w:left w:val="single" w:sz="4" w:space="0" w:color="auto"/>
              <w:bottom w:val="single" w:sz="4" w:space="0" w:color="auto"/>
              <w:right w:val="single" w:sz="4" w:space="0" w:color="auto"/>
            </w:tcBorders>
            <w:hideMark/>
          </w:tcPr>
          <w:p w14:paraId="65AD6C09" w14:textId="77777777" w:rsidR="00C02F2B" w:rsidRDefault="00C02F2B">
            <w:pPr>
              <w:pStyle w:val="TAC"/>
              <w:keepLines w:val="0"/>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9167C39" w14:textId="77777777" w:rsidR="00C02F2B" w:rsidRDefault="00C02F2B">
            <w:pPr>
              <w:pStyle w:val="TAC"/>
              <w:keepLines w:val="0"/>
            </w:pPr>
            <w:r>
              <w:rPr>
                <w:rFonts w:eastAsia="MS Mincho"/>
              </w:rPr>
              <w:t>N/A</w:t>
            </w:r>
          </w:p>
        </w:tc>
      </w:tr>
      <w:tr w:rsidR="00C02F2B" w14:paraId="02788687" w14:textId="77777777" w:rsidTr="006B383C">
        <w:trPr>
          <w:jc w:val="center"/>
        </w:trPr>
        <w:tc>
          <w:tcPr>
            <w:tcW w:w="1132" w:type="pct"/>
            <w:tcBorders>
              <w:top w:val="nil"/>
              <w:left w:val="single" w:sz="4" w:space="0" w:color="auto"/>
              <w:bottom w:val="nil"/>
              <w:right w:val="single" w:sz="4" w:space="0" w:color="auto"/>
            </w:tcBorders>
          </w:tcPr>
          <w:p w14:paraId="1C7FD8BA" w14:textId="77777777" w:rsidR="00C02F2B" w:rsidRDefault="00C02F2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FAA1AA1" w14:textId="77777777" w:rsidR="00C02F2B" w:rsidRDefault="00C02F2B">
            <w:pPr>
              <w:pStyle w:val="TAC"/>
              <w:keepLines w:val="0"/>
              <w:rPr>
                <w:rFonts w:eastAsia="Times New Roman"/>
                <w:lang w:eastAsia="ja-JP"/>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CC8221" w14:textId="77777777" w:rsidR="00C02F2B" w:rsidRDefault="00C02F2B">
            <w:pPr>
              <w:pStyle w:val="TAC"/>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A91EB5" w14:textId="77777777" w:rsidR="00C02F2B" w:rsidRDefault="00C02F2B">
            <w:pPr>
              <w:pStyle w:val="TAC"/>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0BBCD4" w14:textId="77777777" w:rsidR="00C02F2B" w:rsidRDefault="00C02F2B">
            <w:pPr>
              <w:pStyle w:val="TAC"/>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57D7E5" w14:textId="77777777" w:rsidR="00C02F2B" w:rsidRDefault="00C02F2B">
            <w:pPr>
              <w:pStyle w:val="TAC"/>
              <w:keepLines w:val="0"/>
            </w:pPr>
            <w:r>
              <w:rPr>
                <w:rFonts w:eastAsia="MS Mincho"/>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740265F2" w14:textId="77777777" w:rsidR="00C02F2B" w:rsidRDefault="00C02F2B">
            <w:pPr>
              <w:pStyle w:val="TAC"/>
              <w:keepLines w:val="0"/>
            </w:pPr>
            <w:r>
              <w:t>12.1</w:t>
            </w:r>
          </w:p>
        </w:tc>
        <w:tc>
          <w:tcPr>
            <w:tcW w:w="608" w:type="pct"/>
            <w:gridSpan w:val="3"/>
            <w:tcBorders>
              <w:top w:val="single" w:sz="4" w:space="0" w:color="auto"/>
              <w:left w:val="single" w:sz="4" w:space="0" w:color="auto"/>
              <w:bottom w:val="single" w:sz="4" w:space="0" w:color="auto"/>
              <w:right w:val="single" w:sz="4" w:space="0" w:color="auto"/>
            </w:tcBorders>
            <w:hideMark/>
          </w:tcPr>
          <w:p w14:paraId="1B0DFB90" w14:textId="77777777" w:rsidR="00C02F2B" w:rsidRDefault="00C02F2B">
            <w:pPr>
              <w:pStyle w:val="TAC"/>
              <w:keepLines w:val="0"/>
            </w:pPr>
            <w:r>
              <w:rPr>
                <w:rFonts w:eastAsia="MS Mincho"/>
              </w:rPr>
              <w:t>IMD4</w:t>
            </w:r>
          </w:p>
        </w:tc>
      </w:tr>
      <w:tr w:rsidR="00C02F2B" w14:paraId="19D67091" w14:textId="77777777" w:rsidTr="006B383C">
        <w:trPr>
          <w:jc w:val="center"/>
        </w:trPr>
        <w:tc>
          <w:tcPr>
            <w:tcW w:w="1132" w:type="pct"/>
            <w:tcBorders>
              <w:top w:val="nil"/>
              <w:left w:val="single" w:sz="4" w:space="0" w:color="auto"/>
              <w:bottom w:val="nil"/>
              <w:right w:val="single" w:sz="4" w:space="0" w:color="auto"/>
            </w:tcBorders>
          </w:tcPr>
          <w:p w14:paraId="64CD99E5" w14:textId="77777777" w:rsidR="00C02F2B" w:rsidRDefault="00C02F2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E95D084" w14:textId="77777777" w:rsidR="00C02F2B" w:rsidRDefault="00C02F2B">
            <w:pPr>
              <w:pStyle w:val="TAC"/>
              <w:keepLines w:val="0"/>
              <w:rPr>
                <w:rFonts w:eastAsia="Times New Roman"/>
                <w:lang w:eastAsia="ja-JP"/>
              </w:rPr>
            </w:pPr>
            <w:r>
              <w:rPr>
                <w:rFonts w:eastAsia="MS Mincho"/>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6D3F22" w14:textId="77777777" w:rsidR="00C02F2B" w:rsidRDefault="00C02F2B">
            <w:pPr>
              <w:pStyle w:val="TAC"/>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1BB366" w14:textId="77777777" w:rsidR="00C02F2B" w:rsidRDefault="00C02F2B">
            <w:pPr>
              <w:pStyle w:val="TAC"/>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BE24CC" w14:textId="77777777" w:rsidR="00C02F2B" w:rsidRDefault="00C02F2B">
            <w:pPr>
              <w:pStyle w:val="TAC"/>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9690A8" w14:textId="77777777" w:rsidR="00C02F2B" w:rsidRDefault="00C02F2B">
            <w:pPr>
              <w:pStyle w:val="TAC"/>
              <w:keepLines w:val="0"/>
            </w:pPr>
            <w: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7F38621B" w14:textId="77777777" w:rsidR="00C02F2B" w:rsidRDefault="00C02F2B">
            <w:pPr>
              <w:pStyle w:val="TAC"/>
              <w:keepLines w:val="0"/>
            </w:pPr>
            <w:r>
              <w:t>12.1</w:t>
            </w:r>
          </w:p>
        </w:tc>
        <w:tc>
          <w:tcPr>
            <w:tcW w:w="608" w:type="pct"/>
            <w:gridSpan w:val="3"/>
            <w:tcBorders>
              <w:top w:val="single" w:sz="4" w:space="0" w:color="auto"/>
              <w:left w:val="single" w:sz="4" w:space="0" w:color="auto"/>
              <w:bottom w:val="single" w:sz="4" w:space="0" w:color="auto"/>
              <w:right w:val="single" w:sz="4" w:space="0" w:color="auto"/>
            </w:tcBorders>
            <w:hideMark/>
          </w:tcPr>
          <w:p w14:paraId="3118A749" w14:textId="77777777" w:rsidR="00C02F2B" w:rsidRDefault="00C02F2B">
            <w:pPr>
              <w:pStyle w:val="TAC"/>
              <w:keepLines w:val="0"/>
            </w:pPr>
            <w:r>
              <w:rPr>
                <w:rFonts w:eastAsia="MS Mincho"/>
              </w:rPr>
              <w:t>IMD4</w:t>
            </w:r>
          </w:p>
        </w:tc>
      </w:tr>
      <w:tr w:rsidR="00C02F2B" w14:paraId="3685242C" w14:textId="77777777" w:rsidTr="006B383C">
        <w:trPr>
          <w:jc w:val="center"/>
        </w:trPr>
        <w:tc>
          <w:tcPr>
            <w:tcW w:w="1132" w:type="pct"/>
            <w:tcBorders>
              <w:top w:val="nil"/>
              <w:left w:val="single" w:sz="4" w:space="0" w:color="auto"/>
              <w:bottom w:val="nil"/>
              <w:right w:val="single" w:sz="4" w:space="0" w:color="auto"/>
            </w:tcBorders>
          </w:tcPr>
          <w:p w14:paraId="52A9245F" w14:textId="77777777" w:rsidR="00C02F2B" w:rsidRDefault="00C02F2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DE5251B" w14:textId="77777777" w:rsidR="00C02F2B" w:rsidRDefault="00C02F2B">
            <w:pPr>
              <w:pStyle w:val="TAC"/>
              <w:keepLines w:val="0"/>
              <w:rPr>
                <w:rFonts w:eastAsia="Times New Roman"/>
                <w:lang w:eastAsia="ja-JP"/>
              </w:rPr>
            </w:pPr>
            <w:r>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CD596C" w14:textId="77777777" w:rsidR="00C02F2B" w:rsidRDefault="00C02F2B">
            <w:pPr>
              <w:pStyle w:val="TAC"/>
              <w:keepLines w:val="0"/>
              <w:rPr>
                <w:lang w:eastAsia="en-US"/>
              </w:rPr>
            </w:pPr>
            <w:r>
              <w:t>3481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EC4B31" w14:textId="77777777" w:rsidR="00C02F2B" w:rsidRDefault="00C02F2B">
            <w:pPr>
              <w:pStyle w:val="TAC"/>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0D712A" w14:textId="77777777" w:rsidR="00C02F2B" w:rsidRDefault="00C02F2B">
            <w:pPr>
              <w:pStyle w:val="TAC"/>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BB3457" w14:textId="77777777" w:rsidR="00C02F2B" w:rsidRDefault="00C02F2B">
            <w:pPr>
              <w:pStyle w:val="TAC"/>
              <w:keepLines w:val="0"/>
            </w:pPr>
            <w:r>
              <w:t>3481</w:t>
            </w:r>
          </w:p>
        </w:tc>
        <w:tc>
          <w:tcPr>
            <w:tcW w:w="341" w:type="pct"/>
            <w:gridSpan w:val="2"/>
            <w:tcBorders>
              <w:top w:val="single" w:sz="4" w:space="0" w:color="auto"/>
              <w:left w:val="single" w:sz="4" w:space="0" w:color="auto"/>
              <w:bottom w:val="single" w:sz="4" w:space="0" w:color="auto"/>
              <w:right w:val="single" w:sz="4" w:space="0" w:color="auto"/>
            </w:tcBorders>
            <w:hideMark/>
          </w:tcPr>
          <w:p w14:paraId="4CD3F6E0" w14:textId="77777777" w:rsidR="00C02F2B" w:rsidRDefault="00C02F2B">
            <w:pPr>
              <w:pStyle w:val="TAC"/>
              <w:keepLines w:val="0"/>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B2C038" w14:textId="77777777" w:rsidR="00C02F2B" w:rsidRDefault="00C02F2B">
            <w:pPr>
              <w:pStyle w:val="TAC"/>
              <w:keepLines w:val="0"/>
            </w:pPr>
            <w:r>
              <w:rPr>
                <w:rFonts w:eastAsia="MS Mincho"/>
              </w:rPr>
              <w:t>N/A</w:t>
            </w:r>
          </w:p>
        </w:tc>
      </w:tr>
      <w:tr w:rsidR="00C02F2B" w14:paraId="7F471A40" w14:textId="77777777" w:rsidTr="006B383C">
        <w:trPr>
          <w:jc w:val="center"/>
        </w:trPr>
        <w:tc>
          <w:tcPr>
            <w:tcW w:w="1132" w:type="pct"/>
            <w:tcBorders>
              <w:top w:val="nil"/>
              <w:left w:val="single" w:sz="4" w:space="0" w:color="auto"/>
              <w:bottom w:val="single" w:sz="4" w:space="0" w:color="auto"/>
              <w:right w:val="single" w:sz="4" w:space="0" w:color="auto"/>
            </w:tcBorders>
          </w:tcPr>
          <w:p w14:paraId="2CC9815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9734915" w14:textId="77777777" w:rsidR="00C02F2B" w:rsidRDefault="00C02F2B">
            <w:pPr>
              <w:pStyle w:val="TAC"/>
              <w:keepNext w:val="0"/>
              <w:keepLines w:val="0"/>
              <w:rPr>
                <w:rFonts w:eastAsia="Times New Roman"/>
                <w:lang w:eastAsia="ja-JP"/>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C7951A" w14:textId="77777777" w:rsidR="00C02F2B" w:rsidRDefault="00C02F2B">
            <w:pPr>
              <w:pStyle w:val="TAC"/>
              <w:keepNext w:val="0"/>
              <w:keepLines w:val="0"/>
              <w:rPr>
                <w:lang w:eastAsia="en-US"/>
              </w:rPr>
            </w:pPr>
            <w:r>
              <w:t>847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AFE48F"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DFFAD2"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A61EF5" w14:textId="77777777" w:rsidR="00C02F2B" w:rsidRDefault="00C02F2B">
            <w:pPr>
              <w:pStyle w:val="TAC"/>
              <w:keepNext w:val="0"/>
              <w:keepLines w:val="0"/>
            </w:pPr>
            <w:r>
              <w:t>806</w:t>
            </w:r>
          </w:p>
        </w:tc>
        <w:tc>
          <w:tcPr>
            <w:tcW w:w="341" w:type="pct"/>
            <w:gridSpan w:val="2"/>
            <w:tcBorders>
              <w:top w:val="single" w:sz="4" w:space="0" w:color="auto"/>
              <w:left w:val="single" w:sz="4" w:space="0" w:color="auto"/>
              <w:bottom w:val="single" w:sz="4" w:space="0" w:color="auto"/>
              <w:right w:val="single" w:sz="4" w:space="0" w:color="auto"/>
            </w:tcBorders>
            <w:hideMark/>
          </w:tcPr>
          <w:p w14:paraId="19FE8096" w14:textId="77777777" w:rsidR="00C02F2B" w:rsidRDefault="00C02F2B">
            <w:pPr>
              <w:pStyle w:val="TAC"/>
              <w:keepNext w:val="0"/>
              <w:keepLines w:val="0"/>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97BD54" w14:textId="77777777" w:rsidR="00C02F2B" w:rsidRDefault="00C02F2B">
            <w:pPr>
              <w:pStyle w:val="TAC"/>
              <w:keepNext w:val="0"/>
              <w:keepLines w:val="0"/>
            </w:pPr>
            <w:r>
              <w:rPr>
                <w:rFonts w:eastAsia="MS Mincho"/>
              </w:rPr>
              <w:t>N/A</w:t>
            </w:r>
          </w:p>
        </w:tc>
      </w:tr>
      <w:tr w:rsidR="00C02F2B" w14:paraId="2D79ADA9"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65C7082D" w14:textId="77777777" w:rsidR="00C02F2B" w:rsidRDefault="00C02F2B">
            <w:pPr>
              <w:pStyle w:val="TAC"/>
              <w:keepNext w:val="0"/>
              <w:keepLines w:val="0"/>
              <w:rPr>
                <w:rFonts w:eastAsia="MS Mincho"/>
              </w:rPr>
            </w:pPr>
            <w:r>
              <w:rPr>
                <w:rFonts w:eastAsia="MS Mincho" w:cs="Arial"/>
                <w:szCs w:val="18"/>
              </w:rPr>
              <w:t>DC_8A-28A_n3A</w:t>
            </w:r>
          </w:p>
        </w:tc>
        <w:tc>
          <w:tcPr>
            <w:tcW w:w="410" w:type="pct"/>
            <w:tcBorders>
              <w:top w:val="single" w:sz="4" w:space="0" w:color="auto"/>
              <w:left w:val="single" w:sz="4" w:space="0" w:color="auto"/>
              <w:bottom w:val="single" w:sz="4" w:space="0" w:color="auto"/>
              <w:right w:val="single" w:sz="4" w:space="0" w:color="auto"/>
            </w:tcBorders>
            <w:hideMark/>
          </w:tcPr>
          <w:p w14:paraId="1F919B2A" w14:textId="77777777" w:rsidR="00C02F2B" w:rsidRDefault="00C02F2B">
            <w:pPr>
              <w:pStyle w:val="TAC"/>
              <w:keepNext w:val="0"/>
              <w:keepLines w:val="0"/>
              <w:rPr>
                <w:rFonts w:eastAsia="MS Mincho"/>
              </w:rPr>
            </w:pPr>
            <w:r>
              <w:rPr>
                <w:rFonts w:eastAsia="Malgun Gothic" w:cs="Arial"/>
                <w:kern w:val="2"/>
                <w:szCs w:val="18"/>
                <w:lang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FA548E" w14:textId="77777777" w:rsidR="00C02F2B" w:rsidRDefault="00C02F2B">
            <w:pPr>
              <w:pStyle w:val="TAC"/>
              <w:keepNext w:val="0"/>
              <w:keepLines w:val="0"/>
              <w:rPr>
                <w:rFonts w:eastAsia="Times New Roman"/>
              </w:rPr>
            </w:pPr>
            <w:r>
              <w:rPr>
                <w:rFonts w:eastAsia="Malgun Gothic" w:cs="Arial"/>
                <w:szCs w:val="18"/>
                <w:lang w:eastAsia="ko-KR"/>
              </w:rPr>
              <w:t>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8A8B34" w14:textId="77777777" w:rsidR="00C02F2B" w:rsidRDefault="00C02F2B">
            <w:pPr>
              <w:pStyle w:val="TAC"/>
              <w:keepNext w:val="0"/>
              <w:keepLines w:val="0"/>
              <w:rPr>
                <w:rFonts w:eastAsia="MS Mincho"/>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0B0589" w14:textId="77777777" w:rsidR="00C02F2B" w:rsidRDefault="00C02F2B">
            <w:pPr>
              <w:pStyle w:val="TAC"/>
              <w:keepNext w:val="0"/>
              <w:keepLines w:val="0"/>
              <w:rPr>
                <w:rFonts w:eastAsia="MS Mincho"/>
              </w:rPr>
            </w:pPr>
            <w:r>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E022B9" w14:textId="77777777" w:rsidR="00C02F2B" w:rsidRDefault="00C02F2B">
            <w:pPr>
              <w:pStyle w:val="TAC"/>
              <w:keepNext w:val="0"/>
              <w:keepLines w:val="0"/>
              <w:rPr>
                <w:rFonts w:eastAsia="Times New Roman"/>
              </w:rPr>
            </w:pPr>
            <w:r>
              <w:rPr>
                <w:rFonts w:eastAsia="Malgun Gothic" w:cs="Arial"/>
                <w:szCs w:val="18"/>
                <w:lang w:eastAsia="ko-KR"/>
              </w:rPr>
              <w:t>957.5</w:t>
            </w:r>
          </w:p>
        </w:tc>
        <w:tc>
          <w:tcPr>
            <w:tcW w:w="341" w:type="pct"/>
            <w:gridSpan w:val="2"/>
            <w:tcBorders>
              <w:top w:val="single" w:sz="4" w:space="0" w:color="auto"/>
              <w:left w:val="single" w:sz="4" w:space="0" w:color="auto"/>
              <w:bottom w:val="single" w:sz="4" w:space="0" w:color="auto"/>
              <w:right w:val="single" w:sz="4" w:space="0" w:color="auto"/>
            </w:tcBorders>
            <w:hideMark/>
          </w:tcPr>
          <w:p w14:paraId="11A0F7C4" w14:textId="77777777" w:rsidR="00C02F2B" w:rsidRDefault="00C02F2B">
            <w:pPr>
              <w:pStyle w:val="TAC"/>
              <w:keepNext w:val="0"/>
              <w:keepLines w:val="0"/>
              <w:rPr>
                <w:rFonts w:eastAsia="MS Mincho"/>
              </w:rPr>
            </w:pPr>
            <w:r>
              <w:rPr>
                <w:rFonts w:eastAsia="Malgun Gothic"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4DC489" w14:textId="77777777" w:rsidR="00C02F2B" w:rsidRDefault="00C02F2B">
            <w:pPr>
              <w:pStyle w:val="TAC"/>
              <w:keepNext w:val="0"/>
              <w:keepLines w:val="0"/>
              <w:rPr>
                <w:rFonts w:eastAsia="MS Mincho"/>
              </w:rPr>
            </w:pPr>
            <w:r>
              <w:rPr>
                <w:rFonts w:eastAsia="Malgun Gothic" w:cs="Arial"/>
                <w:szCs w:val="18"/>
                <w:lang w:eastAsia="ko-KR"/>
              </w:rPr>
              <w:t>N/A</w:t>
            </w:r>
          </w:p>
        </w:tc>
      </w:tr>
      <w:tr w:rsidR="00C02F2B" w14:paraId="68A06674" w14:textId="77777777" w:rsidTr="006B383C">
        <w:trPr>
          <w:jc w:val="center"/>
        </w:trPr>
        <w:tc>
          <w:tcPr>
            <w:tcW w:w="1132" w:type="pct"/>
            <w:tcBorders>
              <w:top w:val="nil"/>
              <w:left w:val="single" w:sz="4" w:space="0" w:color="auto"/>
              <w:bottom w:val="nil"/>
              <w:right w:val="single" w:sz="4" w:space="0" w:color="auto"/>
            </w:tcBorders>
          </w:tcPr>
          <w:p w14:paraId="300809D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F6DF743" w14:textId="77777777" w:rsidR="00C02F2B" w:rsidRDefault="00C02F2B">
            <w:pPr>
              <w:pStyle w:val="TAC"/>
              <w:keepNext w:val="0"/>
              <w:keepLines w:val="0"/>
              <w:rPr>
                <w:rFonts w:eastAsia="MS Mincho"/>
              </w:rPr>
            </w:pPr>
            <w:r>
              <w:rPr>
                <w:rFonts w:eastAsia="Malgun Gothic" w:cs="Arial"/>
                <w:kern w:val="2"/>
                <w:szCs w:val="18"/>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B398BB" w14:textId="77777777" w:rsidR="00C02F2B" w:rsidRDefault="00C02F2B">
            <w:pPr>
              <w:pStyle w:val="TAC"/>
              <w:keepNext w:val="0"/>
              <w:keepLines w:val="0"/>
              <w:rPr>
                <w:rFonts w:eastAsia="Times New Roman"/>
              </w:rPr>
            </w:pPr>
            <w:r>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F74482" w14:textId="77777777" w:rsidR="00C02F2B" w:rsidRDefault="00C02F2B">
            <w:pPr>
              <w:pStyle w:val="TAC"/>
              <w:keepNext w:val="0"/>
              <w:keepLines w:val="0"/>
              <w:rPr>
                <w:rFonts w:eastAsia="MS Mincho"/>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0BEB65" w14:textId="77777777" w:rsidR="00C02F2B" w:rsidRDefault="00C02F2B">
            <w:pPr>
              <w:pStyle w:val="TAC"/>
              <w:keepNext w:val="0"/>
              <w:keepLines w:val="0"/>
              <w:rPr>
                <w:rFonts w:eastAsia="MS Mincho"/>
              </w:rPr>
            </w:pPr>
            <w:r>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525610" w14:textId="77777777" w:rsidR="00C02F2B" w:rsidRDefault="00C02F2B">
            <w:pPr>
              <w:pStyle w:val="TAC"/>
              <w:keepNext w:val="0"/>
              <w:keepLines w:val="0"/>
              <w:rPr>
                <w:rFonts w:eastAsia="Times New Roman"/>
              </w:rPr>
            </w:pPr>
            <w:r>
              <w:rPr>
                <w:rFonts w:eastAsia="Malgun Gothic" w:cs="Arial"/>
                <w:szCs w:val="18"/>
                <w:lang w:eastAsia="ko-KR"/>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02BC6B86" w14:textId="77777777" w:rsidR="00C02F2B" w:rsidRDefault="00C02F2B">
            <w:pPr>
              <w:pStyle w:val="TAC"/>
              <w:keepNext w:val="0"/>
              <w:keepLines w:val="0"/>
              <w:rPr>
                <w:rFonts w:eastAsia="MS Mincho"/>
              </w:rPr>
            </w:pPr>
            <w:r>
              <w:rPr>
                <w:rFonts w:eastAsia="Malgun Gothic" w:cs="Arial"/>
                <w:szCs w:val="18"/>
                <w:lang w:eastAsia="ko-KR"/>
              </w:rPr>
              <w:t>30.4</w:t>
            </w:r>
          </w:p>
        </w:tc>
        <w:tc>
          <w:tcPr>
            <w:tcW w:w="608" w:type="pct"/>
            <w:gridSpan w:val="3"/>
            <w:tcBorders>
              <w:top w:val="single" w:sz="4" w:space="0" w:color="auto"/>
              <w:left w:val="single" w:sz="4" w:space="0" w:color="auto"/>
              <w:bottom w:val="single" w:sz="4" w:space="0" w:color="auto"/>
              <w:right w:val="single" w:sz="4" w:space="0" w:color="auto"/>
            </w:tcBorders>
            <w:hideMark/>
          </w:tcPr>
          <w:p w14:paraId="1175A0A4" w14:textId="77777777" w:rsidR="00C02F2B" w:rsidRDefault="00C02F2B">
            <w:pPr>
              <w:pStyle w:val="TAC"/>
              <w:keepNext w:val="0"/>
              <w:keepLines w:val="0"/>
              <w:rPr>
                <w:rFonts w:eastAsia="MS Mincho"/>
              </w:rPr>
            </w:pPr>
            <w:r>
              <w:rPr>
                <w:rFonts w:eastAsia="Malgun Gothic" w:cs="Arial"/>
                <w:szCs w:val="18"/>
                <w:lang w:eastAsia="ko-KR"/>
              </w:rPr>
              <w:t>IMD2</w:t>
            </w:r>
            <w:r>
              <w:rPr>
                <w:rFonts w:eastAsia="Malgun Gothic" w:cs="Arial"/>
                <w:szCs w:val="18"/>
                <w:vertAlign w:val="superscript"/>
                <w:lang w:eastAsia="ko-KR"/>
              </w:rPr>
              <w:t>4</w:t>
            </w:r>
          </w:p>
        </w:tc>
      </w:tr>
      <w:tr w:rsidR="00C02F2B" w14:paraId="7D85D560" w14:textId="77777777" w:rsidTr="006B383C">
        <w:trPr>
          <w:jc w:val="center"/>
        </w:trPr>
        <w:tc>
          <w:tcPr>
            <w:tcW w:w="1132" w:type="pct"/>
            <w:tcBorders>
              <w:top w:val="nil"/>
              <w:left w:val="single" w:sz="4" w:space="0" w:color="auto"/>
              <w:bottom w:val="single" w:sz="4" w:space="0" w:color="auto"/>
              <w:right w:val="single" w:sz="4" w:space="0" w:color="auto"/>
            </w:tcBorders>
          </w:tcPr>
          <w:p w14:paraId="6C876DC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28BF60A" w14:textId="77777777" w:rsidR="00C02F2B" w:rsidRDefault="00C02F2B">
            <w:pPr>
              <w:pStyle w:val="TAC"/>
              <w:keepNext w:val="0"/>
              <w:keepLines w:val="0"/>
              <w:rPr>
                <w:rFonts w:eastAsia="MS Mincho"/>
              </w:rPr>
            </w:pPr>
            <w:r>
              <w:rPr>
                <w:rFonts w:eastAsia="Malgun Gothic" w:cs="Arial"/>
                <w:kern w:val="2"/>
                <w:szCs w:val="18"/>
                <w:lang w:eastAsia="ko-KR"/>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6AA9AF" w14:textId="77777777" w:rsidR="00C02F2B" w:rsidRDefault="00C02F2B">
            <w:pPr>
              <w:pStyle w:val="TAC"/>
              <w:keepNext w:val="0"/>
              <w:keepLines w:val="0"/>
              <w:rPr>
                <w:rFonts w:eastAsia="Times New Roman"/>
              </w:rPr>
            </w:pPr>
            <w:r>
              <w:rPr>
                <w:rFonts w:eastAsia="Malgun Gothic" w:cs="Arial"/>
                <w:szCs w:val="18"/>
                <w:lang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FC866E" w14:textId="77777777" w:rsidR="00C02F2B" w:rsidRDefault="00C02F2B">
            <w:pPr>
              <w:pStyle w:val="TAC"/>
              <w:keepNext w:val="0"/>
              <w:keepLines w:val="0"/>
              <w:rPr>
                <w:rFonts w:eastAsia="MS Mincho"/>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BDD425" w14:textId="77777777" w:rsidR="00C02F2B" w:rsidRDefault="00C02F2B">
            <w:pPr>
              <w:pStyle w:val="TAC"/>
              <w:keepNext w:val="0"/>
              <w:keepLines w:val="0"/>
              <w:rPr>
                <w:rFonts w:eastAsia="MS Mincho"/>
              </w:rPr>
            </w:pPr>
            <w:r>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807365" w14:textId="77777777" w:rsidR="00C02F2B" w:rsidRDefault="00C02F2B">
            <w:pPr>
              <w:pStyle w:val="TAC"/>
              <w:keepNext w:val="0"/>
              <w:keepLines w:val="0"/>
              <w:rPr>
                <w:rFonts w:eastAsia="Times New Roman"/>
              </w:rPr>
            </w:pPr>
            <w:r>
              <w:rPr>
                <w:rFonts w:eastAsia="Malgun Gothic" w:cs="Arial"/>
                <w:szCs w:val="18"/>
                <w:lang w:eastAsia="ko-KR"/>
              </w:rPr>
              <w:t>1807.5</w:t>
            </w:r>
          </w:p>
        </w:tc>
        <w:tc>
          <w:tcPr>
            <w:tcW w:w="341" w:type="pct"/>
            <w:gridSpan w:val="2"/>
            <w:tcBorders>
              <w:top w:val="single" w:sz="4" w:space="0" w:color="auto"/>
              <w:left w:val="single" w:sz="4" w:space="0" w:color="auto"/>
              <w:bottom w:val="single" w:sz="4" w:space="0" w:color="auto"/>
              <w:right w:val="single" w:sz="4" w:space="0" w:color="auto"/>
            </w:tcBorders>
            <w:hideMark/>
          </w:tcPr>
          <w:p w14:paraId="51D7CF5E" w14:textId="77777777" w:rsidR="00C02F2B" w:rsidRDefault="00C02F2B">
            <w:pPr>
              <w:pStyle w:val="TAC"/>
              <w:keepNext w:val="0"/>
              <w:keepLines w:val="0"/>
              <w:rPr>
                <w:rFonts w:eastAsia="MS Mincho"/>
              </w:rPr>
            </w:pPr>
            <w:r>
              <w:rPr>
                <w:rFonts w:eastAsia="Malgun Gothic"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F3B35A5" w14:textId="77777777" w:rsidR="00C02F2B" w:rsidRDefault="00C02F2B">
            <w:pPr>
              <w:pStyle w:val="TAC"/>
              <w:keepNext w:val="0"/>
              <w:keepLines w:val="0"/>
              <w:rPr>
                <w:rFonts w:eastAsia="MS Mincho"/>
              </w:rPr>
            </w:pPr>
            <w:r>
              <w:rPr>
                <w:rFonts w:eastAsia="Malgun Gothic" w:cs="Arial"/>
                <w:szCs w:val="18"/>
                <w:lang w:eastAsia="ko-KR"/>
              </w:rPr>
              <w:t>N/A</w:t>
            </w:r>
          </w:p>
        </w:tc>
      </w:tr>
      <w:tr w:rsidR="00C02F2B" w14:paraId="666977B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257CD4C" w14:textId="77777777" w:rsidR="00C02F2B" w:rsidRDefault="00C02F2B">
            <w:pPr>
              <w:pStyle w:val="TAC"/>
              <w:keepNext w:val="0"/>
              <w:keepLines w:val="0"/>
              <w:rPr>
                <w:rFonts w:eastAsia="MS Mincho"/>
              </w:rPr>
            </w:pPr>
            <w:r>
              <w:t>DC_8A_n28</w:t>
            </w:r>
            <w:r>
              <w:rPr>
                <w:rFonts w:eastAsia="Malgun Gothic"/>
                <w:lang w:eastAsia="ko-KR"/>
              </w:rPr>
              <w:t>A-</w:t>
            </w:r>
            <w:r>
              <w:t>n77A</w:t>
            </w:r>
          </w:p>
        </w:tc>
        <w:tc>
          <w:tcPr>
            <w:tcW w:w="410" w:type="pct"/>
            <w:tcBorders>
              <w:top w:val="single" w:sz="4" w:space="0" w:color="auto"/>
              <w:left w:val="single" w:sz="4" w:space="0" w:color="auto"/>
              <w:bottom w:val="single" w:sz="4" w:space="0" w:color="auto"/>
              <w:right w:val="single" w:sz="4" w:space="0" w:color="auto"/>
            </w:tcBorders>
            <w:hideMark/>
          </w:tcPr>
          <w:p w14:paraId="4D6B952E" w14:textId="77777777" w:rsidR="00C02F2B" w:rsidRDefault="00C02F2B">
            <w:pPr>
              <w:pStyle w:val="TAC"/>
              <w:keepNext w:val="0"/>
              <w:keepLines w:val="0"/>
              <w:rPr>
                <w:rFonts w:eastAsia="MS Mincho"/>
              </w:rPr>
            </w:pPr>
            <w: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46E4DF" w14:textId="77777777" w:rsidR="00C02F2B" w:rsidRDefault="00C02F2B">
            <w:pPr>
              <w:pStyle w:val="TAC"/>
              <w:keepNext w:val="0"/>
              <w:keepLines w:val="0"/>
              <w:rPr>
                <w:rFonts w:eastAsia="Times New Roman"/>
              </w:rPr>
            </w:pPr>
            <w: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C70CB6"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3F89D2" w14:textId="77777777" w:rsidR="00C02F2B" w:rsidRDefault="00C02F2B">
            <w:pPr>
              <w:pStyle w:val="TAC"/>
              <w:keepNext w:val="0"/>
              <w:keepLines w:val="0"/>
              <w:rPr>
                <w:rFonts w:eastAsia="MS Mincho"/>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96FFBF" w14:textId="77777777" w:rsidR="00C02F2B" w:rsidRDefault="00C02F2B">
            <w:pPr>
              <w:pStyle w:val="TAC"/>
              <w:keepNext w:val="0"/>
              <w:keepLines w:val="0"/>
              <w:rPr>
                <w:rFonts w:eastAsia="Times New Roman"/>
              </w:rPr>
            </w:pPr>
            <w: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47DE4702" w14:textId="77777777" w:rsidR="00C02F2B" w:rsidRDefault="00C02F2B">
            <w:pPr>
              <w:pStyle w:val="TAC"/>
              <w:keepNext w:val="0"/>
              <w:keepLines w:val="0"/>
              <w:rPr>
                <w:rFonts w:eastAsia="MS Mincho"/>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57050C" w14:textId="77777777" w:rsidR="00C02F2B" w:rsidRDefault="00C02F2B">
            <w:pPr>
              <w:pStyle w:val="TAC"/>
              <w:keepNext w:val="0"/>
              <w:keepLines w:val="0"/>
              <w:rPr>
                <w:rFonts w:eastAsia="MS Mincho"/>
              </w:rPr>
            </w:pPr>
            <w:r>
              <w:t>N/A</w:t>
            </w:r>
          </w:p>
        </w:tc>
      </w:tr>
      <w:tr w:rsidR="00C02F2B" w14:paraId="371916A5" w14:textId="77777777" w:rsidTr="006B383C">
        <w:trPr>
          <w:jc w:val="center"/>
        </w:trPr>
        <w:tc>
          <w:tcPr>
            <w:tcW w:w="1132" w:type="pct"/>
            <w:tcBorders>
              <w:top w:val="nil"/>
              <w:left w:val="single" w:sz="4" w:space="0" w:color="auto"/>
              <w:bottom w:val="nil"/>
              <w:right w:val="single" w:sz="4" w:space="0" w:color="auto"/>
            </w:tcBorders>
          </w:tcPr>
          <w:p w14:paraId="7722D04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D9DB028" w14:textId="77777777" w:rsidR="00C02F2B" w:rsidRDefault="00C02F2B">
            <w:pPr>
              <w:pStyle w:val="TAC"/>
              <w:keepNext w:val="0"/>
              <w:keepLines w:val="0"/>
              <w:rPr>
                <w:rFonts w:eastAsia="MS Mincho"/>
              </w:rPr>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7B9903" w14:textId="77777777" w:rsidR="00C02F2B" w:rsidRDefault="00C02F2B">
            <w:pPr>
              <w:pStyle w:val="TAC"/>
              <w:keepNext w:val="0"/>
              <w:keepLines w:val="0"/>
              <w:rPr>
                <w:rFonts w:eastAsia="Times New Roman"/>
              </w:rPr>
            </w:pPr>
            <w: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AA07EB"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FE97B8" w14:textId="77777777" w:rsidR="00C02F2B" w:rsidRDefault="00C02F2B">
            <w:pPr>
              <w:pStyle w:val="TAC"/>
              <w:keepNext w:val="0"/>
              <w:keepLines w:val="0"/>
              <w:rPr>
                <w:rFonts w:eastAsia="MS Mincho"/>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0F1D0C" w14:textId="77777777" w:rsidR="00C02F2B" w:rsidRDefault="00C02F2B">
            <w:pPr>
              <w:pStyle w:val="TAC"/>
              <w:keepNext w:val="0"/>
              <w:keepLines w:val="0"/>
              <w:rPr>
                <w:rFonts w:eastAsia="Times New Roman"/>
              </w:rPr>
            </w:pPr>
            <w: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7ADA3FD4" w14:textId="77777777" w:rsidR="00C02F2B" w:rsidRDefault="00C02F2B">
            <w:pPr>
              <w:pStyle w:val="TAC"/>
              <w:keepNext w:val="0"/>
              <w:keepLines w:val="0"/>
              <w:rPr>
                <w:rFonts w:eastAsia="MS Mincho"/>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1CFAC7E" w14:textId="77777777" w:rsidR="00C02F2B" w:rsidRDefault="00C02F2B">
            <w:pPr>
              <w:pStyle w:val="TAC"/>
              <w:keepNext w:val="0"/>
              <w:keepLines w:val="0"/>
              <w:rPr>
                <w:rFonts w:eastAsia="MS Mincho"/>
              </w:rPr>
            </w:pPr>
            <w:r>
              <w:t>N/A</w:t>
            </w:r>
          </w:p>
        </w:tc>
      </w:tr>
      <w:tr w:rsidR="00C02F2B" w14:paraId="7B2B4327" w14:textId="77777777" w:rsidTr="006B383C">
        <w:trPr>
          <w:jc w:val="center"/>
        </w:trPr>
        <w:tc>
          <w:tcPr>
            <w:tcW w:w="1132" w:type="pct"/>
            <w:tcBorders>
              <w:top w:val="nil"/>
              <w:left w:val="single" w:sz="4" w:space="0" w:color="auto"/>
              <w:bottom w:val="nil"/>
              <w:right w:val="single" w:sz="4" w:space="0" w:color="auto"/>
            </w:tcBorders>
          </w:tcPr>
          <w:p w14:paraId="58868C9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CCD2041" w14:textId="77777777" w:rsidR="00C02F2B" w:rsidRDefault="00C02F2B">
            <w:pPr>
              <w:pStyle w:val="TAC"/>
              <w:keepNext w:val="0"/>
              <w:keepLines w:val="0"/>
              <w:rPr>
                <w:rFonts w:eastAsia="MS Mincho"/>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5B2074" w14:textId="77777777" w:rsidR="00C02F2B" w:rsidRDefault="00C02F2B">
            <w:pPr>
              <w:pStyle w:val="TAC"/>
              <w:keepNext w:val="0"/>
              <w:keepLines w:val="0"/>
              <w:rPr>
                <w:rFonts w:eastAsia="Times New Roma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F8B684" w14:textId="77777777" w:rsidR="00C02F2B" w:rsidRDefault="00C02F2B">
            <w:pPr>
              <w:pStyle w:val="TAC"/>
              <w:keepNext w:val="0"/>
              <w:keepLines w:val="0"/>
              <w:rPr>
                <w:rFonts w:eastAsia="MS Mincho"/>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7EBE85" w14:textId="77777777" w:rsidR="00C02F2B" w:rsidRDefault="00C02F2B">
            <w:pPr>
              <w:pStyle w:val="TAC"/>
              <w:keepNext w:val="0"/>
              <w:keepLines w:val="0"/>
              <w:rPr>
                <w:rFonts w:eastAsia="MS Mincho"/>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5FC29D" w14:textId="77777777" w:rsidR="00C02F2B" w:rsidRDefault="00C02F2B">
            <w:pPr>
              <w:pStyle w:val="TAC"/>
              <w:keepNext w:val="0"/>
              <w:keepLines w:val="0"/>
              <w:rPr>
                <w:rFonts w:eastAsia="Times New Roman"/>
              </w:rPr>
            </w:pPr>
            <w:r>
              <w:t>3473</w:t>
            </w:r>
          </w:p>
        </w:tc>
        <w:tc>
          <w:tcPr>
            <w:tcW w:w="341" w:type="pct"/>
            <w:gridSpan w:val="2"/>
            <w:tcBorders>
              <w:top w:val="single" w:sz="4" w:space="0" w:color="auto"/>
              <w:left w:val="single" w:sz="4" w:space="0" w:color="auto"/>
              <w:bottom w:val="single" w:sz="4" w:space="0" w:color="auto"/>
              <w:right w:val="single" w:sz="4" w:space="0" w:color="auto"/>
            </w:tcBorders>
            <w:hideMark/>
          </w:tcPr>
          <w:p w14:paraId="17B9FA1F" w14:textId="77777777" w:rsidR="00C02F2B" w:rsidRDefault="00C02F2B">
            <w:pPr>
              <w:pStyle w:val="TAC"/>
              <w:keepNext w:val="0"/>
              <w:keepLines w:val="0"/>
              <w:rPr>
                <w:rFonts w:eastAsia="MS Mincho"/>
              </w:rPr>
            </w:pPr>
            <w:r>
              <w:t>10.3</w:t>
            </w:r>
          </w:p>
        </w:tc>
        <w:tc>
          <w:tcPr>
            <w:tcW w:w="608" w:type="pct"/>
            <w:gridSpan w:val="3"/>
            <w:tcBorders>
              <w:top w:val="single" w:sz="4" w:space="0" w:color="auto"/>
              <w:left w:val="single" w:sz="4" w:space="0" w:color="auto"/>
              <w:bottom w:val="single" w:sz="4" w:space="0" w:color="auto"/>
              <w:right w:val="single" w:sz="4" w:space="0" w:color="auto"/>
            </w:tcBorders>
            <w:hideMark/>
          </w:tcPr>
          <w:p w14:paraId="54BD3F1E" w14:textId="77777777" w:rsidR="00C02F2B" w:rsidRDefault="00C02F2B">
            <w:pPr>
              <w:pStyle w:val="TAC"/>
              <w:keepNext w:val="0"/>
              <w:keepLines w:val="0"/>
              <w:rPr>
                <w:rFonts w:eastAsia="MS Mincho"/>
              </w:rPr>
            </w:pPr>
            <w:r>
              <w:rPr>
                <w:rFonts w:eastAsia="Malgun Gothic"/>
                <w:lang w:eastAsia="ko-KR"/>
              </w:rPr>
              <w:t>IMD4</w:t>
            </w:r>
          </w:p>
        </w:tc>
      </w:tr>
      <w:tr w:rsidR="00C02F2B" w14:paraId="1AA177F4" w14:textId="77777777" w:rsidTr="006B383C">
        <w:trPr>
          <w:jc w:val="center"/>
        </w:trPr>
        <w:tc>
          <w:tcPr>
            <w:tcW w:w="1132" w:type="pct"/>
            <w:tcBorders>
              <w:top w:val="nil"/>
              <w:left w:val="single" w:sz="4" w:space="0" w:color="auto"/>
              <w:bottom w:val="nil"/>
              <w:right w:val="single" w:sz="4" w:space="0" w:color="auto"/>
            </w:tcBorders>
          </w:tcPr>
          <w:p w14:paraId="45BC268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E1EF084" w14:textId="77777777" w:rsidR="00C02F2B" w:rsidRDefault="00C02F2B">
            <w:pPr>
              <w:pStyle w:val="TAC"/>
              <w:keepNext w:val="0"/>
              <w:keepLines w:val="0"/>
              <w:rPr>
                <w:rFonts w:eastAsia="MS Mincho"/>
              </w:rPr>
            </w:pPr>
            <w: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FDF23C" w14:textId="77777777" w:rsidR="00C02F2B" w:rsidRDefault="00C02F2B">
            <w:pPr>
              <w:pStyle w:val="TAC"/>
              <w:keepNext w:val="0"/>
              <w:keepLines w:val="0"/>
              <w:rPr>
                <w:rFonts w:eastAsia="Times New Roman"/>
              </w:rPr>
            </w:pPr>
            <w: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42D26C"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8F3EEB" w14:textId="77777777" w:rsidR="00C02F2B" w:rsidRDefault="00C02F2B">
            <w:pPr>
              <w:pStyle w:val="TAC"/>
              <w:keepNext w:val="0"/>
              <w:keepLines w:val="0"/>
              <w:rPr>
                <w:rFonts w:eastAsia="MS Mincho"/>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6D945E" w14:textId="77777777" w:rsidR="00C02F2B" w:rsidRDefault="00C02F2B">
            <w:pPr>
              <w:pStyle w:val="TAC"/>
              <w:keepNext w:val="0"/>
              <w:keepLines w:val="0"/>
              <w:rPr>
                <w:rFonts w:eastAsia="Times New Roman"/>
              </w:rPr>
            </w:pPr>
            <w: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3EE18934" w14:textId="77777777" w:rsidR="00C02F2B" w:rsidRDefault="00C02F2B">
            <w:pPr>
              <w:pStyle w:val="TAC"/>
              <w:keepNext w:val="0"/>
              <w:keepLines w:val="0"/>
              <w:rPr>
                <w:rFonts w:eastAsia="MS Mincho"/>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596C6D" w14:textId="77777777" w:rsidR="00C02F2B" w:rsidRDefault="00C02F2B">
            <w:pPr>
              <w:pStyle w:val="TAC"/>
              <w:keepNext w:val="0"/>
              <w:keepLines w:val="0"/>
              <w:rPr>
                <w:rFonts w:eastAsia="MS Mincho"/>
              </w:rPr>
            </w:pPr>
            <w:r>
              <w:rPr>
                <w:rFonts w:eastAsia="Malgun Gothic"/>
                <w:lang w:eastAsia="ko-KR"/>
              </w:rPr>
              <w:t>N/A</w:t>
            </w:r>
          </w:p>
        </w:tc>
      </w:tr>
      <w:tr w:rsidR="00C02F2B" w14:paraId="3DA6795A" w14:textId="77777777" w:rsidTr="006B383C">
        <w:trPr>
          <w:jc w:val="center"/>
        </w:trPr>
        <w:tc>
          <w:tcPr>
            <w:tcW w:w="1132" w:type="pct"/>
            <w:tcBorders>
              <w:top w:val="nil"/>
              <w:left w:val="single" w:sz="4" w:space="0" w:color="auto"/>
              <w:bottom w:val="nil"/>
              <w:right w:val="single" w:sz="4" w:space="0" w:color="auto"/>
            </w:tcBorders>
          </w:tcPr>
          <w:p w14:paraId="3F8383E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3686B4B" w14:textId="77777777" w:rsidR="00C02F2B" w:rsidRDefault="00C02F2B">
            <w:pPr>
              <w:pStyle w:val="TAC"/>
              <w:keepNext w:val="0"/>
              <w:keepLines w:val="0"/>
              <w:rPr>
                <w:rFonts w:eastAsia="MS Mincho"/>
              </w:rPr>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E8FA6E" w14:textId="77777777" w:rsidR="00C02F2B" w:rsidRDefault="00C02F2B">
            <w:pPr>
              <w:pStyle w:val="TAC"/>
              <w:keepNext w:val="0"/>
              <w:keepLines w:val="0"/>
              <w:rPr>
                <w:rFonts w:eastAsia="Times New Roma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DC342A"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C9FFCE" w14:textId="77777777" w:rsidR="00C02F2B" w:rsidRDefault="00C02F2B">
            <w:pPr>
              <w:pStyle w:val="TAC"/>
              <w:keepNext w:val="0"/>
              <w:keepLines w:val="0"/>
              <w:rPr>
                <w:rFonts w:eastAsia="MS Mincho"/>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6765CA" w14:textId="77777777" w:rsidR="00C02F2B" w:rsidRDefault="00C02F2B">
            <w:pPr>
              <w:pStyle w:val="TAC"/>
              <w:keepNext w:val="0"/>
              <w:keepLines w:val="0"/>
              <w:rPr>
                <w:rFonts w:eastAsia="Times New Roman"/>
              </w:rPr>
            </w:pPr>
            <w:r>
              <w:t>765</w:t>
            </w:r>
          </w:p>
        </w:tc>
        <w:tc>
          <w:tcPr>
            <w:tcW w:w="341" w:type="pct"/>
            <w:gridSpan w:val="2"/>
            <w:tcBorders>
              <w:top w:val="single" w:sz="4" w:space="0" w:color="auto"/>
              <w:left w:val="single" w:sz="4" w:space="0" w:color="auto"/>
              <w:bottom w:val="single" w:sz="4" w:space="0" w:color="auto"/>
              <w:right w:val="single" w:sz="4" w:space="0" w:color="auto"/>
            </w:tcBorders>
            <w:hideMark/>
          </w:tcPr>
          <w:p w14:paraId="6EB8DC0F" w14:textId="77777777" w:rsidR="00C02F2B" w:rsidRDefault="00C02F2B">
            <w:pPr>
              <w:pStyle w:val="TAC"/>
              <w:keepNext w:val="0"/>
              <w:keepLines w:val="0"/>
              <w:rPr>
                <w:rFonts w:eastAsia="MS Mincho"/>
              </w:rPr>
            </w:pPr>
            <w:r>
              <w:t>11.6</w:t>
            </w:r>
          </w:p>
        </w:tc>
        <w:tc>
          <w:tcPr>
            <w:tcW w:w="608" w:type="pct"/>
            <w:gridSpan w:val="3"/>
            <w:tcBorders>
              <w:top w:val="single" w:sz="4" w:space="0" w:color="auto"/>
              <w:left w:val="single" w:sz="4" w:space="0" w:color="auto"/>
              <w:bottom w:val="single" w:sz="4" w:space="0" w:color="auto"/>
              <w:right w:val="single" w:sz="4" w:space="0" w:color="auto"/>
            </w:tcBorders>
            <w:hideMark/>
          </w:tcPr>
          <w:p w14:paraId="44DF17F2" w14:textId="77777777" w:rsidR="00C02F2B" w:rsidRDefault="00C02F2B">
            <w:pPr>
              <w:pStyle w:val="TAC"/>
              <w:keepNext w:val="0"/>
              <w:keepLines w:val="0"/>
              <w:rPr>
                <w:rFonts w:eastAsia="MS Mincho"/>
              </w:rPr>
            </w:pPr>
            <w:r>
              <w:rPr>
                <w:rFonts w:eastAsia="Malgun Gothic"/>
                <w:lang w:eastAsia="ko-KR"/>
              </w:rPr>
              <w:t>IMD4</w:t>
            </w:r>
          </w:p>
        </w:tc>
      </w:tr>
      <w:tr w:rsidR="00C02F2B" w14:paraId="790346B7" w14:textId="77777777" w:rsidTr="006B383C">
        <w:trPr>
          <w:jc w:val="center"/>
        </w:trPr>
        <w:tc>
          <w:tcPr>
            <w:tcW w:w="1132" w:type="pct"/>
            <w:tcBorders>
              <w:top w:val="nil"/>
              <w:left w:val="single" w:sz="4" w:space="0" w:color="auto"/>
              <w:bottom w:val="single" w:sz="4" w:space="0" w:color="auto"/>
              <w:right w:val="single" w:sz="4" w:space="0" w:color="auto"/>
            </w:tcBorders>
          </w:tcPr>
          <w:p w14:paraId="368A54C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3E22888" w14:textId="77777777" w:rsidR="00C02F2B" w:rsidRDefault="00C02F2B">
            <w:pPr>
              <w:pStyle w:val="TAC"/>
              <w:keepNext w:val="0"/>
              <w:keepLines w:val="0"/>
              <w:rPr>
                <w:rFonts w:eastAsia="MS Mincho"/>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39E0FE" w14:textId="77777777" w:rsidR="00C02F2B" w:rsidRDefault="00C02F2B">
            <w:pPr>
              <w:pStyle w:val="TAC"/>
              <w:keepNext w:val="0"/>
              <w:keepLines w:val="0"/>
              <w:rPr>
                <w:rFonts w:eastAsia="Times New Roman"/>
              </w:rPr>
            </w:pPr>
            <w:r>
              <w:t>3495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794638" w14:textId="77777777" w:rsidR="00C02F2B" w:rsidRDefault="00C02F2B">
            <w:pPr>
              <w:pStyle w:val="TAC"/>
              <w:keepNext w:val="0"/>
              <w:keepLines w:val="0"/>
              <w:rPr>
                <w:rFonts w:eastAsia="MS Mincho"/>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8792F0" w14:textId="77777777" w:rsidR="00C02F2B" w:rsidRDefault="00C02F2B">
            <w:pPr>
              <w:pStyle w:val="TAC"/>
              <w:keepNext w:val="0"/>
              <w:keepLines w:val="0"/>
              <w:rPr>
                <w:rFonts w:eastAsia="MS Mincho"/>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1CA454" w14:textId="77777777" w:rsidR="00C02F2B" w:rsidRDefault="00C02F2B">
            <w:pPr>
              <w:pStyle w:val="TAC"/>
              <w:keepNext w:val="0"/>
              <w:keepLines w:val="0"/>
              <w:rPr>
                <w:rFonts w:eastAsia="Times New Roman"/>
              </w:rPr>
            </w:pPr>
            <w:r>
              <w:t>3495</w:t>
            </w:r>
          </w:p>
        </w:tc>
        <w:tc>
          <w:tcPr>
            <w:tcW w:w="341" w:type="pct"/>
            <w:gridSpan w:val="2"/>
            <w:tcBorders>
              <w:top w:val="single" w:sz="4" w:space="0" w:color="auto"/>
              <w:left w:val="single" w:sz="4" w:space="0" w:color="auto"/>
              <w:bottom w:val="single" w:sz="4" w:space="0" w:color="auto"/>
              <w:right w:val="single" w:sz="4" w:space="0" w:color="auto"/>
            </w:tcBorders>
            <w:hideMark/>
          </w:tcPr>
          <w:p w14:paraId="69D90B9F" w14:textId="77777777" w:rsidR="00C02F2B" w:rsidRDefault="00C02F2B">
            <w:pPr>
              <w:pStyle w:val="TAC"/>
              <w:keepNext w:val="0"/>
              <w:keepLines w:val="0"/>
              <w:rPr>
                <w:rFonts w:eastAsia="MS Mincho"/>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69FBC30" w14:textId="77777777" w:rsidR="00C02F2B" w:rsidRDefault="00C02F2B">
            <w:pPr>
              <w:pStyle w:val="TAC"/>
              <w:keepNext w:val="0"/>
              <w:keepLines w:val="0"/>
              <w:rPr>
                <w:rFonts w:eastAsia="MS Mincho"/>
              </w:rPr>
            </w:pPr>
            <w:r>
              <w:rPr>
                <w:rFonts w:eastAsia="Malgun Gothic"/>
                <w:lang w:eastAsia="ko-KR"/>
              </w:rPr>
              <w:t>N/A</w:t>
            </w:r>
          </w:p>
        </w:tc>
      </w:tr>
      <w:tr w:rsidR="00C02F2B" w14:paraId="1B2F423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DBCCD0D" w14:textId="77777777" w:rsidR="00C02F2B" w:rsidRDefault="00C02F2B">
            <w:pPr>
              <w:pStyle w:val="TAC"/>
              <w:keepNext w:val="0"/>
              <w:keepLines w:val="0"/>
              <w:rPr>
                <w:rFonts w:eastAsia="MS Mincho"/>
              </w:rPr>
            </w:pPr>
            <w:r>
              <w:rPr>
                <w:rFonts w:cs="Arial"/>
              </w:rPr>
              <w:t>DC_8A_n28A-n78A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F1314DC" w14:textId="77777777" w:rsidR="00C02F2B" w:rsidRDefault="00C02F2B">
            <w:pPr>
              <w:pStyle w:val="TAC"/>
              <w:keepNext w:val="0"/>
              <w:keepLines w:val="0"/>
              <w:rPr>
                <w:rFonts w:eastAsia="Times New Roman"/>
              </w:rPr>
            </w:pPr>
            <w: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140B0C" w14:textId="77777777" w:rsidR="00C02F2B" w:rsidRDefault="00C02F2B">
            <w:pPr>
              <w:pStyle w:val="TAC"/>
              <w:keepNext w:val="0"/>
              <w:keepLines w:val="0"/>
              <w:rPr>
                <w:rFonts w:eastAsia="Yu Mincho"/>
                <w:lang w:eastAsia="ja-JP"/>
              </w:rPr>
            </w:pPr>
            <w: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F89E02" w14:textId="77777777" w:rsidR="00C02F2B" w:rsidRDefault="00C02F2B">
            <w:pPr>
              <w:pStyle w:val="TAC"/>
              <w:keepNext w:val="0"/>
              <w:keepLines w:val="0"/>
              <w:rPr>
                <w:rFonts w:eastAsia="Times New Roman"/>
                <w:lang w:eastAsia="en-US"/>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D2739E"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AA3369" w14:textId="77777777" w:rsidR="00C02F2B" w:rsidRDefault="00C02F2B">
            <w:pPr>
              <w:pStyle w:val="TAC"/>
              <w:keepNext w:val="0"/>
              <w:keepLines w:val="0"/>
              <w:rPr>
                <w:rFonts w:eastAsia="Yu Mincho"/>
                <w:lang w:eastAsia="ja-JP"/>
              </w:rPr>
            </w:pPr>
            <w: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D833A21" w14:textId="77777777" w:rsidR="00C02F2B" w:rsidRDefault="00C02F2B">
            <w:pPr>
              <w:pStyle w:val="TAC"/>
              <w:keepNext w:val="0"/>
              <w:keepLines w:val="0"/>
              <w:rPr>
                <w:rFonts w:eastAsia="Times New Roman"/>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E59EEE9" w14:textId="77777777" w:rsidR="00C02F2B" w:rsidRDefault="00C02F2B">
            <w:pPr>
              <w:pStyle w:val="TAC"/>
              <w:keepNext w:val="0"/>
              <w:keepLines w:val="0"/>
              <w:rPr>
                <w:rFonts w:eastAsia="Yu Gothic"/>
                <w:szCs w:val="18"/>
              </w:rPr>
            </w:pPr>
            <w:r>
              <w:t>N/A</w:t>
            </w:r>
          </w:p>
        </w:tc>
      </w:tr>
      <w:tr w:rsidR="00C02F2B" w14:paraId="31110B2C" w14:textId="77777777" w:rsidTr="006B383C">
        <w:trPr>
          <w:jc w:val="center"/>
        </w:trPr>
        <w:tc>
          <w:tcPr>
            <w:tcW w:w="1132" w:type="pct"/>
            <w:tcBorders>
              <w:top w:val="nil"/>
              <w:left w:val="single" w:sz="4" w:space="0" w:color="auto"/>
              <w:bottom w:val="nil"/>
              <w:right w:val="single" w:sz="4" w:space="0" w:color="auto"/>
            </w:tcBorders>
          </w:tcPr>
          <w:p w14:paraId="7F0B8B6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EF9EF8" w14:textId="77777777" w:rsidR="00C02F2B" w:rsidRDefault="00C02F2B">
            <w:pPr>
              <w:pStyle w:val="TAC"/>
              <w:keepNext w:val="0"/>
              <w:keepLines w:val="0"/>
              <w:rPr>
                <w:rFonts w:eastAsia="Times New Roman"/>
              </w:rPr>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B284E9" w14:textId="77777777" w:rsidR="00C02F2B" w:rsidRDefault="00C02F2B">
            <w:pPr>
              <w:pStyle w:val="TAC"/>
              <w:keepNext w:val="0"/>
              <w:keepLines w:val="0"/>
              <w:rPr>
                <w:rFonts w:eastAsia="Yu Mincho"/>
                <w:lang w:eastAsia="ja-JP"/>
              </w:rPr>
            </w:pPr>
            <w:r>
              <w:t>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A19904" w14:textId="77777777" w:rsidR="00C02F2B" w:rsidRDefault="00C02F2B">
            <w:pPr>
              <w:pStyle w:val="TAC"/>
              <w:keepNext w:val="0"/>
              <w:keepLines w:val="0"/>
              <w:rPr>
                <w:rFonts w:eastAsia="Times New Roman"/>
                <w:lang w:eastAsia="en-US"/>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77F50A"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003827" w14:textId="77777777" w:rsidR="00C02F2B" w:rsidRDefault="00C02F2B">
            <w:pPr>
              <w:pStyle w:val="TAC"/>
              <w:keepNext w:val="0"/>
              <w:keepLines w:val="0"/>
              <w:rPr>
                <w:rFonts w:eastAsia="Yu Mincho"/>
                <w:lang w:eastAsia="ja-JP"/>
              </w:rPr>
            </w:pPr>
            <w:r>
              <w:t>780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87720DB" w14:textId="77777777" w:rsidR="00C02F2B" w:rsidRDefault="00C02F2B">
            <w:pPr>
              <w:pStyle w:val="TAC"/>
              <w:keepNext w:val="0"/>
              <w:keepLines w:val="0"/>
              <w:rPr>
                <w:rFonts w:eastAsia="Times New Roman"/>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D3478F5" w14:textId="77777777" w:rsidR="00C02F2B" w:rsidRDefault="00C02F2B">
            <w:pPr>
              <w:pStyle w:val="TAC"/>
              <w:keepNext w:val="0"/>
              <w:keepLines w:val="0"/>
              <w:rPr>
                <w:rFonts w:eastAsia="Yu Gothic"/>
                <w:szCs w:val="18"/>
              </w:rPr>
            </w:pPr>
            <w:r>
              <w:t>N/A</w:t>
            </w:r>
          </w:p>
        </w:tc>
      </w:tr>
      <w:tr w:rsidR="00C02F2B" w14:paraId="2EA8CDD2" w14:textId="77777777" w:rsidTr="006B383C">
        <w:trPr>
          <w:jc w:val="center"/>
        </w:trPr>
        <w:tc>
          <w:tcPr>
            <w:tcW w:w="1132" w:type="pct"/>
            <w:tcBorders>
              <w:top w:val="nil"/>
              <w:left w:val="single" w:sz="4" w:space="0" w:color="auto"/>
              <w:bottom w:val="nil"/>
              <w:right w:val="single" w:sz="4" w:space="0" w:color="auto"/>
            </w:tcBorders>
          </w:tcPr>
          <w:p w14:paraId="75E66B5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B149C4" w14:textId="77777777" w:rsidR="00C02F2B" w:rsidRDefault="00C02F2B">
            <w:pPr>
              <w:pStyle w:val="TAC"/>
              <w:keepNext w:val="0"/>
              <w:keepLines w:val="0"/>
              <w:rPr>
                <w:rFonts w:eastAsia="Times New Roman"/>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67B799" w14:textId="77777777" w:rsidR="00C02F2B" w:rsidRDefault="00C02F2B">
            <w:pPr>
              <w:pStyle w:val="TAC"/>
              <w:keepNext w:val="0"/>
              <w:keepLines w:val="0"/>
              <w:rPr>
                <w:rFonts w:eastAsia="Yu Mincho"/>
                <w:lang w:eastAsia="ja-JP"/>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FB48CB" w14:textId="77777777" w:rsidR="00C02F2B" w:rsidRDefault="00C02F2B">
            <w:pPr>
              <w:pStyle w:val="TAC"/>
              <w:keepNext w:val="0"/>
              <w:keepLines w:val="0"/>
              <w:rPr>
                <w:rFonts w:eastAsia="Times New Roman"/>
                <w:lang w:eastAsia="en-US"/>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244FE9"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1A9860" w14:textId="77777777" w:rsidR="00C02F2B" w:rsidRDefault="00C02F2B">
            <w:pPr>
              <w:pStyle w:val="TAC"/>
              <w:keepNext w:val="0"/>
              <w:keepLines w:val="0"/>
              <w:rPr>
                <w:rFonts w:eastAsia="Yu Mincho"/>
                <w:lang w:eastAsia="ja-JP"/>
              </w:rPr>
            </w:pPr>
            <w:r>
              <w:t>3455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A548919" w14:textId="77777777" w:rsidR="00C02F2B" w:rsidRDefault="00C02F2B">
            <w:pPr>
              <w:pStyle w:val="TAC"/>
              <w:keepNext w:val="0"/>
              <w:keepLines w:val="0"/>
              <w:rPr>
                <w:rFonts w:eastAsia="Times New Roman"/>
                <w:lang w:eastAsia="en-US"/>
              </w:rPr>
            </w:pPr>
            <w:r>
              <w:t>10.3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81C3EFA" w14:textId="77777777" w:rsidR="00C02F2B" w:rsidRDefault="00C02F2B">
            <w:pPr>
              <w:pStyle w:val="TAC"/>
              <w:keepNext w:val="0"/>
              <w:keepLines w:val="0"/>
              <w:rPr>
                <w:rFonts w:eastAsia="Yu Gothic"/>
                <w:szCs w:val="18"/>
              </w:rPr>
            </w:pPr>
            <w:r>
              <w:rPr>
                <w:rFonts w:eastAsia="Malgun Gothic"/>
                <w:lang w:eastAsia="ko-KR"/>
              </w:rPr>
              <w:t>IMD4</w:t>
            </w:r>
          </w:p>
        </w:tc>
      </w:tr>
      <w:tr w:rsidR="00C02F2B" w14:paraId="0E571479" w14:textId="77777777" w:rsidTr="006B383C">
        <w:trPr>
          <w:jc w:val="center"/>
        </w:trPr>
        <w:tc>
          <w:tcPr>
            <w:tcW w:w="1132" w:type="pct"/>
            <w:tcBorders>
              <w:top w:val="nil"/>
              <w:left w:val="single" w:sz="4" w:space="0" w:color="auto"/>
              <w:bottom w:val="nil"/>
              <w:right w:val="single" w:sz="4" w:space="0" w:color="auto"/>
            </w:tcBorders>
          </w:tcPr>
          <w:p w14:paraId="1CECB25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820D78" w14:textId="77777777" w:rsidR="00C02F2B" w:rsidRDefault="00C02F2B">
            <w:pPr>
              <w:pStyle w:val="TAC"/>
              <w:keepNext w:val="0"/>
              <w:keepLines w:val="0"/>
              <w:rPr>
                <w:rFonts w:eastAsia="Times New Roman"/>
              </w:rPr>
            </w:pPr>
            <w: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4B7CF9" w14:textId="77777777" w:rsidR="00C02F2B" w:rsidRDefault="00C02F2B">
            <w:pPr>
              <w:pStyle w:val="TAC"/>
              <w:keepNext w:val="0"/>
              <w:keepLines w:val="0"/>
              <w:rPr>
                <w:rFonts w:eastAsia="Yu Mincho"/>
                <w:lang w:eastAsia="ja-JP"/>
              </w:rPr>
            </w:pPr>
            <w: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064822" w14:textId="77777777" w:rsidR="00C02F2B" w:rsidRDefault="00C02F2B">
            <w:pPr>
              <w:pStyle w:val="TAC"/>
              <w:keepNext w:val="0"/>
              <w:keepLines w:val="0"/>
              <w:rPr>
                <w:rFonts w:eastAsia="Times New Roman"/>
                <w:lang w:eastAsia="en-US"/>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09F493"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F89C65" w14:textId="77777777" w:rsidR="00C02F2B" w:rsidRDefault="00C02F2B">
            <w:pPr>
              <w:pStyle w:val="TAC"/>
              <w:keepNext w:val="0"/>
              <w:keepLines w:val="0"/>
              <w:rPr>
                <w:rFonts w:eastAsia="Yu Mincho"/>
                <w:lang w:eastAsia="ja-JP"/>
              </w:rPr>
            </w:pPr>
            <w: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294A53D" w14:textId="77777777" w:rsidR="00C02F2B" w:rsidRDefault="00C02F2B">
            <w:pPr>
              <w:pStyle w:val="TAC"/>
              <w:keepNext w:val="0"/>
              <w:keepLines w:val="0"/>
              <w:rPr>
                <w:rFonts w:eastAsia="Times New Roman"/>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B93C0C5" w14:textId="77777777" w:rsidR="00C02F2B" w:rsidRDefault="00C02F2B">
            <w:pPr>
              <w:pStyle w:val="TAC"/>
              <w:keepNext w:val="0"/>
              <w:keepLines w:val="0"/>
              <w:rPr>
                <w:rFonts w:eastAsia="Yu Gothic"/>
                <w:szCs w:val="18"/>
              </w:rPr>
            </w:pPr>
            <w:r>
              <w:rPr>
                <w:rFonts w:eastAsia="Malgun Gothic"/>
                <w:lang w:eastAsia="ko-KR"/>
              </w:rPr>
              <w:t>N/A</w:t>
            </w:r>
          </w:p>
        </w:tc>
      </w:tr>
      <w:tr w:rsidR="00C02F2B" w14:paraId="38C13808" w14:textId="77777777" w:rsidTr="006B383C">
        <w:trPr>
          <w:jc w:val="center"/>
        </w:trPr>
        <w:tc>
          <w:tcPr>
            <w:tcW w:w="1132" w:type="pct"/>
            <w:tcBorders>
              <w:top w:val="nil"/>
              <w:left w:val="single" w:sz="4" w:space="0" w:color="auto"/>
              <w:bottom w:val="nil"/>
              <w:right w:val="single" w:sz="4" w:space="0" w:color="auto"/>
            </w:tcBorders>
          </w:tcPr>
          <w:p w14:paraId="3DB9145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04E11CB" w14:textId="77777777" w:rsidR="00C02F2B" w:rsidRDefault="00C02F2B">
            <w:pPr>
              <w:pStyle w:val="TAC"/>
              <w:keepNext w:val="0"/>
              <w:keepLines w:val="0"/>
              <w:rPr>
                <w:rFonts w:eastAsia="Times New Roman"/>
              </w:rPr>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0D5776" w14:textId="77777777" w:rsidR="00C02F2B" w:rsidRDefault="00C02F2B">
            <w:pPr>
              <w:pStyle w:val="TAC"/>
              <w:keepNext w:val="0"/>
              <w:keepLines w:val="0"/>
              <w:rPr>
                <w:rFonts w:eastAsia="Yu Mincho"/>
                <w:lang w:eastAsia="ja-JP"/>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E124FB" w14:textId="77777777" w:rsidR="00C02F2B" w:rsidRDefault="00C02F2B">
            <w:pPr>
              <w:pStyle w:val="TAC"/>
              <w:keepNext w:val="0"/>
              <w:keepLines w:val="0"/>
              <w:rPr>
                <w:rFonts w:eastAsia="Times New Roman"/>
                <w:lang w:eastAsia="en-US"/>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54949E"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D62660" w14:textId="77777777" w:rsidR="00C02F2B" w:rsidRDefault="00C02F2B">
            <w:pPr>
              <w:pStyle w:val="TAC"/>
              <w:keepNext w:val="0"/>
              <w:keepLines w:val="0"/>
              <w:rPr>
                <w:rFonts w:eastAsia="Yu Mincho"/>
                <w:lang w:eastAsia="ja-JP"/>
              </w:rPr>
            </w:pPr>
            <w:r>
              <w:t>765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8AF476" w14:textId="77777777" w:rsidR="00C02F2B" w:rsidRDefault="00C02F2B">
            <w:pPr>
              <w:pStyle w:val="TAC"/>
              <w:keepNext w:val="0"/>
              <w:keepLines w:val="0"/>
              <w:rPr>
                <w:rFonts w:eastAsia="Times New Roman"/>
                <w:lang w:eastAsia="en-US"/>
              </w:rPr>
            </w:pPr>
            <w:r>
              <w:t>11.6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ED1268F" w14:textId="77777777" w:rsidR="00C02F2B" w:rsidRDefault="00C02F2B">
            <w:pPr>
              <w:pStyle w:val="TAC"/>
              <w:keepNext w:val="0"/>
              <w:keepLines w:val="0"/>
              <w:rPr>
                <w:rFonts w:eastAsia="Yu Gothic"/>
                <w:szCs w:val="18"/>
              </w:rPr>
            </w:pPr>
            <w:r>
              <w:rPr>
                <w:rFonts w:eastAsia="Malgun Gothic"/>
                <w:lang w:eastAsia="ko-KR"/>
              </w:rPr>
              <w:t>IMD4</w:t>
            </w:r>
          </w:p>
        </w:tc>
      </w:tr>
      <w:tr w:rsidR="00C02F2B" w14:paraId="40C633DA" w14:textId="77777777" w:rsidTr="006B383C">
        <w:trPr>
          <w:jc w:val="center"/>
        </w:trPr>
        <w:tc>
          <w:tcPr>
            <w:tcW w:w="1132" w:type="pct"/>
            <w:tcBorders>
              <w:top w:val="nil"/>
              <w:left w:val="single" w:sz="4" w:space="0" w:color="auto"/>
              <w:bottom w:val="single" w:sz="4" w:space="0" w:color="auto"/>
              <w:right w:val="single" w:sz="4" w:space="0" w:color="auto"/>
            </w:tcBorders>
          </w:tcPr>
          <w:p w14:paraId="678F5CF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EDD283" w14:textId="77777777" w:rsidR="00C02F2B" w:rsidRDefault="00C02F2B">
            <w:pPr>
              <w:pStyle w:val="TAC"/>
              <w:keepNext w:val="0"/>
              <w:keepLines w:val="0"/>
              <w:rPr>
                <w:rFonts w:eastAsia="Times New Roman"/>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B1A536" w14:textId="77777777" w:rsidR="00C02F2B" w:rsidRDefault="00C02F2B">
            <w:pPr>
              <w:pStyle w:val="TAC"/>
              <w:keepNext w:val="0"/>
              <w:keepLines w:val="0"/>
              <w:rPr>
                <w:rFonts w:eastAsia="Yu Mincho"/>
                <w:lang w:eastAsia="ja-JP"/>
              </w:rPr>
            </w:pPr>
            <w:r>
              <w:t>3495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1BD640" w14:textId="77777777" w:rsidR="00C02F2B" w:rsidRDefault="00C02F2B">
            <w:pPr>
              <w:pStyle w:val="TAC"/>
              <w:keepNext w:val="0"/>
              <w:keepLines w:val="0"/>
              <w:rPr>
                <w:rFonts w:eastAsia="Times New Roman"/>
                <w:lang w:eastAsia="en-US"/>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F70043"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D1C7DC" w14:textId="77777777" w:rsidR="00C02F2B" w:rsidRDefault="00C02F2B">
            <w:pPr>
              <w:pStyle w:val="TAC"/>
              <w:keepNext w:val="0"/>
              <w:keepLines w:val="0"/>
              <w:rPr>
                <w:rFonts w:eastAsia="Yu Mincho"/>
                <w:lang w:eastAsia="ja-JP"/>
              </w:rPr>
            </w:pPr>
            <w:r>
              <w:t>3495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3ECFB45" w14:textId="77777777" w:rsidR="00C02F2B" w:rsidRDefault="00C02F2B">
            <w:pPr>
              <w:pStyle w:val="TAC"/>
              <w:keepNext w:val="0"/>
              <w:keepLines w:val="0"/>
              <w:rPr>
                <w:rFonts w:eastAsia="Times New Roman"/>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5705053" w14:textId="77777777" w:rsidR="00C02F2B" w:rsidRDefault="00C02F2B">
            <w:pPr>
              <w:pStyle w:val="TAC"/>
              <w:keepNext w:val="0"/>
              <w:keepLines w:val="0"/>
              <w:rPr>
                <w:rFonts w:eastAsia="Yu Gothic"/>
                <w:szCs w:val="18"/>
              </w:rPr>
            </w:pPr>
            <w:r>
              <w:rPr>
                <w:rFonts w:eastAsia="Malgun Gothic"/>
                <w:lang w:eastAsia="ko-KR"/>
              </w:rPr>
              <w:t>N/A</w:t>
            </w:r>
          </w:p>
        </w:tc>
      </w:tr>
      <w:tr w:rsidR="00C02F2B" w14:paraId="7B31CA9E"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EC018C7" w14:textId="77777777" w:rsidR="00C02F2B" w:rsidRDefault="00C02F2B">
            <w:pPr>
              <w:pStyle w:val="TAC"/>
              <w:keepNext w:val="0"/>
              <w:keepLines w:val="0"/>
              <w:rPr>
                <w:rFonts w:eastAsia="MS Mincho"/>
              </w:rPr>
            </w:pPr>
            <w:r>
              <w:rPr>
                <w:rFonts w:cs="Arial"/>
                <w:lang w:eastAsia="zh-CN"/>
              </w:rPr>
              <w:t>DC_8A_n28</w:t>
            </w:r>
            <w:r>
              <w:rPr>
                <w:rFonts w:eastAsia="Malgun Gothic" w:cs="Arial"/>
                <w:lang w:eastAsia="zh-CN"/>
              </w:rPr>
              <w:t>A-</w:t>
            </w:r>
            <w:r>
              <w:rPr>
                <w:rFonts w:cs="Arial"/>
                <w:lang w:eastAsia="zh-CN"/>
              </w:rPr>
              <w:t>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8330F4" w14:textId="77777777" w:rsidR="00C02F2B" w:rsidRDefault="00C02F2B">
            <w:pPr>
              <w:pStyle w:val="TAC"/>
              <w:keepNext w:val="0"/>
              <w:keepLines w:val="0"/>
              <w:rPr>
                <w:rFonts w:eastAsia="Times New Roman"/>
              </w:rPr>
            </w:pPr>
            <w:r>
              <w:rPr>
                <w:rFonts w:cs="Arial"/>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F9F65B" w14:textId="77777777" w:rsidR="00C02F2B" w:rsidRDefault="00C02F2B">
            <w:pPr>
              <w:pStyle w:val="TAC"/>
              <w:keepNext w:val="0"/>
              <w:keepLines w:val="0"/>
            </w:pPr>
            <w:r>
              <w:rPr>
                <w:lang w:eastAsia="zh-CN"/>
              </w:rPr>
              <w:t>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6CC253"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67A5A5"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4A8D53" w14:textId="77777777" w:rsidR="00C02F2B" w:rsidRDefault="00C02F2B">
            <w:pPr>
              <w:pStyle w:val="TAC"/>
              <w:keepNext w:val="0"/>
              <w:keepLines w:val="0"/>
            </w:pPr>
            <w:r>
              <w:rPr>
                <w:lang w:eastAsia="zh-CN"/>
              </w:rPr>
              <w:t>957.5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21C6F96" w14:textId="77777777" w:rsidR="00C02F2B" w:rsidRDefault="00C02F2B">
            <w:pPr>
              <w:pStyle w:val="TAC"/>
              <w:keepNext w:val="0"/>
              <w:keepLines w:val="0"/>
            </w:pPr>
            <w:r>
              <w:rPr>
                <w:rFonts w:cs="Arial"/>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7F19D71" w14:textId="77777777" w:rsidR="00C02F2B" w:rsidRDefault="00C02F2B">
            <w:pPr>
              <w:pStyle w:val="TAC"/>
              <w:keepNext w:val="0"/>
              <w:keepLines w:val="0"/>
              <w:rPr>
                <w:rFonts w:eastAsia="Malgun Gothic"/>
                <w:lang w:eastAsia="ko-KR"/>
              </w:rPr>
            </w:pPr>
            <w:r>
              <w:rPr>
                <w:rFonts w:cs="Arial"/>
                <w:lang w:eastAsia="zh-CN"/>
              </w:rPr>
              <w:t>N/A</w:t>
            </w:r>
          </w:p>
        </w:tc>
      </w:tr>
      <w:tr w:rsidR="00C02F2B" w14:paraId="52A463D0" w14:textId="77777777" w:rsidTr="006B383C">
        <w:trPr>
          <w:jc w:val="center"/>
        </w:trPr>
        <w:tc>
          <w:tcPr>
            <w:tcW w:w="1132" w:type="pct"/>
            <w:tcBorders>
              <w:top w:val="nil"/>
              <w:left w:val="single" w:sz="4" w:space="0" w:color="auto"/>
              <w:bottom w:val="nil"/>
              <w:right w:val="single" w:sz="4" w:space="0" w:color="auto"/>
            </w:tcBorders>
          </w:tcPr>
          <w:p w14:paraId="4037160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558D93" w14:textId="77777777" w:rsidR="00C02F2B" w:rsidRDefault="00C02F2B">
            <w:pPr>
              <w:pStyle w:val="TAC"/>
              <w:keepNext w:val="0"/>
              <w:keepLines w:val="0"/>
              <w:rPr>
                <w:rFonts w:eastAsia="Times New Roman"/>
              </w:rPr>
            </w:pPr>
            <w:r>
              <w:rPr>
                <w:rFonts w:cs="Arial"/>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24F142" w14:textId="77777777" w:rsidR="00C02F2B" w:rsidRDefault="00C02F2B">
            <w:pPr>
              <w:pStyle w:val="TAC"/>
              <w:keepNext w:val="0"/>
              <w:keepLines w:val="0"/>
            </w:pPr>
            <w:r>
              <w:rPr>
                <w:lang w:eastAsia="zh-CN"/>
              </w:rPr>
              <w:t>745.5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4834F0"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23AB5D"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71CFE6" w14:textId="77777777" w:rsidR="00C02F2B" w:rsidRDefault="00C02F2B">
            <w:pPr>
              <w:pStyle w:val="TAC"/>
              <w:keepNext w:val="0"/>
              <w:keepLines w:val="0"/>
            </w:pPr>
            <w:r>
              <w:rPr>
                <w:lang w:eastAsia="zh-CN"/>
              </w:rPr>
              <w:t>800.5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2417E7A" w14:textId="77777777" w:rsidR="00C02F2B" w:rsidRDefault="00C02F2B">
            <w:pPr>
              <w:pStyle w:val="TAC"/>
              <w:keepNext w:val="0"/>
              <w:keepLines w:val="0"/>
            </w:pPr>
            <w:r>
              <w:rPr>
                <w:rFonts w:cs="Arial"/>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59DD294" w14:textId="77777777" w:rsidR="00C02F2B" w:rsidRDefault="00C02F2B">
            <w:pPr>
              <w:pStyle w:val="TAC"/>
              <w:keepNext w:val="0"/>
              <w:keepLines w:val="0"/>
              <w:rPr>
                <w:rFonts w:eastAsia="Malgun Gothic"/>
                <w:lang w:eastAsia="ko-KR"/>
              </w:rPr>
            </w:pPr>
            <w:r>
              <w:rPr>
                <w:rFonts w:cs="Arial"/>
                <w:lang w:eastAsia="zh-CN"/>
              </w:rPr>
              <w:t>N/A</w:t>
            </w:r>
          </w:p>
        </w:tc>
      </w:tr>
      <w:tr w:rsidR="00C02F2B" w14:paraId="689EDB7E" w14:textId="77777777" w:rsidTr="006B383C">
        <w:trPr>
          <w:jc w:val="center"/>
        </w:trPr>
        <w:tc>
          <w:tcPr>
            <w:tcW w:w="1132" w:type="pct"/>
            <w:tcBorders>
              <w:top w:val="nil"/>
              <w:left w:val="single" w:sz="4" w:space="0" w:color="auto"/>
              <w:bottom w:val="nil"/>
              <w:right w:val="single" w:sz="4" w:space="0" w:color="auto"/>
            </w:tcBorders>
          </w:tcPr>
          <w:p w14:paraId="0795F98F"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939202" w14:textId="77777777" w:rsidR="00C02F2B" w:rsidRDefault="00C02F2B">
            <w:pPr>
              <w:pStyle w:val="TAC"/>
              <w:keepNext w:val="0"/>
              <w:keepLines w:val="0"/>
              <w:rPr>
                <w:rFonts w:eastAsia="Times New Roman"/>
              </w:rPr>
            </w:pPr>
            <w:r>
              <w:rPr>
                <w:rFonts w:cs="Arial"/>
                <w:lang w:eastAsia="zh-CN"/>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550CE5" w14:textId="77777777" w:rsidR="00C02F2B" w:rsidRDefault="00C02F2B">
            <w:pPr>
              <w:pStyle w:val="TAC"/>
              <w:keepNext w:val="0"/>
              <w:keepLines w:val="0"/>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DCB9E9" w14:textId="77777777" w:rsidR="00C02F2B" w:rsidRDefault="00C02F2B">
            <w:pPr>
              <w:pStyle w:val="TAC"/>
              <w:keepNext w:val="0"/>
              <w:keepLines w:val="0"/>
            </w:pPr>
            <w:r>
              <w:rPr>
                <w:lang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D4D7EB" w14:textId="77777777" w:rsidR="00C02F2B" w:rsidRDefault="00C02F2B">
            <w:pPr>
              <w:pStyle w:val="TAC"/>
              <w:keepNext w:val="0"/>
              <w:keepLines w:val="0"/>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6C15A7" w14:textId="77777777" w:rsidR="00C02F2B" w:rsidRDefault="00C02F2B">
            <w:pPr>
              <w:pStyle w:val="TAC"/>
              <w:keepNext w:val="0"/>
              <w:keepLines w:val="0"/>
            </w:pPr>
            <w:r>
              <w:rPr>
                <w:lang w:eastAsia="zh-CN"/>
              </w:rPr>
              <w:t>4420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387AC38" w14:textId="77777777" w:rsidR="00C02F2B" w:rsidRDefault="00C02F2B">
            <w:pPr>
              <w:pStyle w:val="TAC"/>
              <w:keepNext w:val="0"/>
              <w:keepLines w:val="0"/>
            </w:pPr>
            <w:r>
              <w:rPr>
                <w:lang w:eastAsia="zh-CN"/>
              </w:rPr>
              <w:t>0.0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6E6A042" w14:textId="77777777" w:rsidR="00C02F2B" w:rsidRDefault="00C02F2B">
            <w:pPr>
              <w:pStyle w:val="TAC"/>
              <w:keepNext w:val="0"/>
              <w:keepLines w:val="0"/>
              <w:rPr>
                <w:rFonts w:eastAsia="Malgun Gothic"/>
                <w:lang w:eastAsia="ko-KR"/>
              </w:rPr>
            </w:pPr>
            <w:r>
              <w:rPr>
                <w:rFonts w:cs="Arial"/>
                <w:lang w:eastAsia="zh-CN"/>
              </w:rPr>
              <w:t>IMD5</w:t>
            </w:r>
          </w:p>
        </w:tc>
      </w:tr>
      <w:tr w:rsidR="00C02F2B" w14:paraId="642EA5C9" w14:textId="77777777" w:rsidTr="006B383C">
        <w:trPr>
          <w:jc w:val="center"/>
        </w:trPr>
        <w:tc>
          <w:tcPr>
            <w:tcW w:w="1132" w:type="pct"/>
            <w:tcBorders>
              <w:top w:val="nil"/>
              <w:left w:val="single" w:sz="4" w:space="0" w:color="auto"/>
              <w:bottom w:val="nil"/>
              <w:right w:val="single" w:sz="4" w:space="0" w:color="auto"/>
            </w:tcBorders>
          </w:tcPr>
          <w:p w14:paraId="3157509C"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BC305C" w14:textId="77777777" w:rsidR="00C02F2B" w:rsidRDefault="00C02F2B">
            <w:pPr>
              <w:pStyle w:val="TAC"/>
              <w:keepNext w:val="0"/>
              <w:keepLines w:val="0"/>
              <w:rPr>
                <w:rFonts w:eastAsia="Times New Roman"/>
              </w:rPr>
            </w:pPr>
            <w:r>
              <w:rPr>
                <w:rFonts w:cs="Arial"/>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982266" w14:textId="77777777" w:rsidR="00C02F2B" w:rsidRDefault="00C02F2B">
            <w:pPr>
              <w:pStyle w:val="TAC"/>
              <w:keepNext w:val="0"/>
              <w:keepLines w:val="0"/>
            </w:pPr>
            <w:r>
              <w:rPr>
                <w:lang w:eastAsia="zh-CN"/>
              </w:rPr>
              <w:t>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6C68F6"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039143" w14:textId="77777777" w:rsidR="00C02F2B" w:rsidRDefault="00C02F2B">
            <w:pPr>
              <w:pStyle w:val="TAC"/>
              <w:keepNext w:val="0"/>
              <w:keepLines w:val="0"/>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E8A6C2" w14:textId="77777777" w:rsidR="00C02F2B" w:rsidRDefault="00C02F2B">
            <w:pPr>
              <w:pStyle w:val="TAC"/>
              <w:keepNext w:val="0"/>
              <w:keepLines w:val="0"/>
            </w:pPr>
            <w:r>
              <w:rPr>
                <w:lang w:eastAsia="zh-CN"/>
              </w:rPr>
              <w:t>950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3523E36" w14:textId="77777777" w:rsidR="00C02F2B" w:rsidRDefault="00C02F2B">
            <w:pPr>
              <w:pStyle w:val="TAC"/>
              <w:keepNext w:val="0"/>
              <w:keepLines w:val="0"/>
            </w:pPr>
            <w:r>
              <w:rPr>
                <w:rFonts w:cs="Arial"/>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529805F" w14:textId="77777777" w:rsidR="00C02F2B" w:rsidRDefault="00C02F2B">
            <w:pPr>
              <w:pStyle w:val="TAC"/>
              <w:keepNext w:val="0"/>
              <w:keepLines w:val="0"/>
              <w:rPr>
                <w:rFonts w:eastAsia="Malgun Gothic"/>
                <w:lang w:eastAsia="ko-KR"/>
              </w:rPr>
            </w:pPr>
            <w:r>
              <w:rPr>
                <w:rFonts w:cs="Arial"/>
                <w:lang w:eastAsia="zh-CN"/>
              </w:rPr>
              <w:t>N/A</w:t>
            </w:r>
          </w:p>
        </w:tc>
      </w:tr>
      <w:tr w:rsidR="00C02F2B" w14:paraId="68B62772" w14:textId="77777777" w:rsidTr="006B383C">
        <w:trPr>
          <w:jc w:val="center"/>
        </w:trPr>
        <w:tc>
          <w:tcPr>
            <w:tcW w:w="1132" w:type="pct"/>
            <w:tcBorders>
              <w:top w:val="nil"/>
              <w:left w:val="single" w:sz="4" w:space="0" w:color="auto"/>
              <w:bottom w:val="nil"/>
              <w:right w:val="single" w:sz="4" w:space="0" w:color="auto"/>
            </w:tcBorders>
          </w:tcPr>
          <w:p w14:paraId="6C9AF1B9"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384105" w14:textId="77777777" w:rsidR="00C02F2B" w:rsidRDefault="00C02F2B">
            <w:pPr>
              <w:pStyle w:val="TAC"/>
              <w:keepNext w:val="0"/>
              <w:keepLines w:val="0"/>
              <w:rPr>
                <w:rFonts w:eastAsia="Times New Roman"/>
              </w:rPr>
            </w:pPr>
            <w:r>
              <w:rPr>
                <w:rFonts w:cs="Arial"/>
                <w:lang w:eastAsia="zh-CN"/>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230533" w14:textId="77777777" w:rsidR="00C02F2B" w:rsidRDefault="00C02F2B">
            <w:pPr>
              <w:pStyle w:val="TAC"/>
              <w:keepNext w:val="0"/>
              <w:keepLines w:val="0"/>
            </w:pPr>
            <w:r>
              <w:rPr>
                <w:lang w:eastAsia="zh-CN"/>
              </w:rP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8B720E" w14:textId="77777777" w:rsidR="00C02F2B" w:rsidRDefault="00C02F2B">
            <w:pPr>
              <w:pStyle w:val="TAC"/>
              <w:keepNext w:val="0"/>
              <w:keepLines w:val="0"/>
            </w:pPr>
            <w:r>
              <w:rPr>
                <w:lang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A37F18" w14:textId="77777777" w:rsidR="00C02F2B" w:rsidRDefault="00C02F2B">
            <w:pPr>
              <w:pStyle w:val="TAC"/>
              <w:keepNext w:val="0"/>
              <w:keepLines w:val="0"/>
            </w:pPr>
            <w:r>
              <w:rPr>
                <w:lang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4F86CC" w14:textId="77777777" w:rsidR="00C02F2B" w:rsidRDefault="00C02F2B">
            <w:pPr>
              <w:pStyle w:val="TAC"/>
              <w:keepNext w:val="0"/>
              <w:keepLines w:val="0"/>
            </w:pPr>
            <w:r>
              <w:rPr>
                <w:lang w:eastAsia="zh-CN"/>
              </w:rPr>
              <w:t>4420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2F31A19" w14:textId="77777777" w:rsidR="00C02F2B" w:rsidRDefault="00C02F2B">
            <w:pPr>
              <w:pStyle w:val="TAC"/>
              <w:keepNext w:val="0"/>
              <w:keepLines w:val="0"/>
            </w:pPr>
            <w:r>
              <w:rPr>
                <w:rFonts w:cs="Arial"/>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33D10B1" w14:textId="77777777" w:rsidR="00C02F2B" w:rsidRDefault="00C02F2B">
            <w:pPr>
              <w:pStyle w:val="TAC"/>
              <w:keepNext w:val="0"/>
              <w:keepLines w:val="0"/>
              <w:rPr>
                <w:rFonts w:eastAsia="Malgun Gothic"/>
                <w:lang w:eastAsia="ko-KR"/>
              </w:rPr>
            </w:pPr>
            <w:r>
              <w:rPr>
                <w:rFonts w:cs="Arial"/>
                <w:lang w:eastAsia="zh-CN"/>
              </w:rPr>
              <w:t>N/A</w:t>
            </w:r>
          </w:p>
        </w:tc>
      </w:tr>
      <w:tr w:rsidR="00C02F2B" w14:paraId="6C9C8F2E" w14:textId="77777777" w:rsidTr="006B383C">
        <w:trPr>
          <w:jc w:val="center"/>
        </w:trPr>
        <w:tc>
          <w:tcPr>
            <w:tcW w:w="1132" w:type="pct"/>
            <w:tcBorders>
              <w:top w:val="nil"/>
              <w:left w:val="single" w:sz="4" w:space="0" w:color="auto"/>
              <w:bottom w:val="single" w:sz="4" w:space="0" w:color="auto"/>
              <w:right w:val="single" w:sz="4" w:space="0" w:color="auto"/>
            </w:tcBorders>
          </w:tcPr>
          <w:p w14:paraId="2F1435C1"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5EF1D3" w14:textId="77777777" w:rsidR="00C02F2B" w:rsidRDefault="00C02F2B">
            <w:pPr>
              <w:pStyle w:val="TAC"/>
              <w:keepNext w:val="0"/>
              <w:keepLines w:val="0"/>
              <w:rPr>
                <w:rFonts w:eastAsia="Times New Roman"/>
              </w:rPr>
            </w:pPr>
            <w:r>
              <w:rPr>
                <w:rFonts w:cs="Arial"/>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6FF4C9" w14:textId="77777777" w:rsidR="00C02F2B" w:rsidRDefault="00C02F2B">
            <w:pPr>
              <w:pStyle w:val="TAC"/>
              <w:keepNext w:val="0"/>
              <w:keepLines w:val="0"/>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0E8149" w14:textId="77777777" w:rsidR="00C02F2B" w:rsidRDefault="00C02F2B">
            <w:pPr>
              <w:pStyle w:val="TAC"/>
              <w:keepNext w:val="0"/>
              <w:keepLines w:val="0"/>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82A530" w14:textId="77777777" w:rsidR="00C02F2B" w:rsidRDefault="00C02F2B">
            <w:pPr>
              <w:pStyle w:val="TAC"/>
              <w:keepNext w:val="0"/>
              <w:keepLines w:val="0"/>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07E9D8" w14:textId="77777777" w:rsidR="00C02F2B" w:rsidRDefault="00C02F2B">
            <w:pPr>
              <w:pStyle w:val="TAC"/>
              <w:keepNext w:val="0"/>
              <w:keepLines w:val="0"/>
            </w:pPr>
            <w:r>
              <w:rPr>
                <w:lang w:eastAsia="zh-CN"/>
              </w:rPr>
              <w:t>800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CA2E147" w14:textId="77777777" w:rsidR="00C02F2B" w:rsidRDefault="00C02F2B">
            <w:pPr>
              <w:pStyle w:val="TAC"/>
              <w:keepNext w:val="0"/>
              <w:keepLines w:val="0"/>
            </w:pPr>
            <w:r>
              <w:rPr>
                <w:lang w:eastAsia="zh-CN"/>
              </w:rPr>
              <w:t>3.9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FA94A85" w14:textId="77777777" w:rsidR="00C02F2B" w:rsidRDefault="00C02F2B">
            <w:pPr>
              <w:pStyle w:val="TAC"/>
              <w:keepNext w:val="0"/>
              <w:keepLines w:val="0"/>
              <w:rPr>
                <w:rFonts w:eastAsia="Malgun Gothic"/>
                <w:lang w:eastAsia="ko-KR"/>
              </w:rPr>
            </w:pPr>
            <w:r>
              <w:rPr>
                <w:rFonts w:cs="Arial"/>
                <w:lang w:eastAsia="zh-CN"/>
              </w:rPr>
              <w:t>IMD5</w:t>
            </w:r>
          </w:p>
        </w:tc>
      </w:tr>
      <w:tr w:rsidR="00C02F2B" w14:paraId="4010890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D2DC0C3" w14:textId="77777777" w:rsidR="00C02F2B" w:rsidRDefault="00C02F2B">
            <w:pPr>
              <w:pStyle w:val="TAC"/>
              <w:keepNext w:val="0"/>
              <w:keepLines w:val="0"/>
              <w:rPr>
                <w:rFonts w:eastAsia="MS Mincho"/>
                <w:lang w:eastAsia="en-US"/>
              </w:rPr>
            </w:pPr>
            <w:r>
              <w:rPr>
                <w:rFonts w:cs="Arial"/>
              </w:rPr>
              <w:t>DC_8A-32</w:t>
            </w:r>
            <w:r>
              <w:rPr>
                <w:rFonts w:eastAsia="Malgun Gothic" w:cs="Arial"/>
                <w:lang w:eastAsia="ko-KR"/>
              </w:rPr>
              <w:t>A_</w:t>
            </w:r>
            <w:r>
              <w:rPr>
                <w:rFonts w:cs="Arial"/>
              </w:rPr>
              <w:t>n</w:t>
            </w:r>
            <w:r>
              <w:rPr>
                <w:rFonts w:eastAsia="Malgun Gothic" w:cs="Arial"/>
                <w:lang w:eastAsia="ko-KR"/>
              </w:rPr>
              <w:t>78</w:t>
            </w:r>
            <w:r>
              <w:rPr>
                <w:rFonts w:cs="Arial"/>
              </w:rPr>
              <w:t>A</w:t>
            </w:r>
          </w:p>
        </w:tc>
        <w:tc>
          <w:tcPr>
            <w:tcW w:w="410" w:type="pct"/>
            <w:tcBorders>
              <w:top w:val="single" w:sz="4" w:space="0" w:color="auto"/>
              <w:left w:val="single" w:sz="4" w:space="0" w:color="auto"/>
              <w:bottom w:val="single" w:sz="4" w:space="0" w:color="auto"/>
              <w:right w:val="single" w:sz="4" w:space="0" w:color="auto"/>
            </w:tcBorders>
            <w:hideMark/>
          </w:tcPr>
          <w:p w14:paraId="6F48C5CA" w14:textId="77777777" w:rsidR="00C02F2B" w:rsidRDefault="00C02F2B">
            <w:pPr>
              <w:pStyle w:val="TAC"/>
              <w:keepNext w:val="0"/>
              <w:keepLines w:val="0"/>
              <w:rPr>
                <w:rFonts w:eastAsia="Times New Roman" w:cs="Arial"/>
                <w:lang w:eastAsia="zh-CN"/>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D8C520" w14:textId="77777777" w:rsidR="00C02F2B" w:rsidRDefault="00C02F2B">
            <w:pPr>
              <w:pStyle w:val="TAC"/>
              <w:keepNext w:val="0"/>
              <w:keepLines w:val="0"/>
              <w:rPr>
                <w:lang w:eastAsia="zh-CN"/>
              </w:rPr>
            </w:pPr>
            <w:r>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0F4872" w14:textId="77777777" w:rsidR="00C02F2B" w:rsidRDefault="00C02F2B">
            <w:pPr>
              <w:pStyle w:val="TAC"/>
              <w:keepNext w:val="0"/>
              <w:keepLines w:val="0"/>
              <w:rPr>
                <w:lang w:eastAsia="zh-CN"/>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5B25DC" w14:textId="77777777" w:rsidR="00C02F2B" w:rsidRDefault="00C02F2B">
            <w:pPr>
              <w:pStyle w:val="TAC"/>
              <w:keepNext w:val="0"/>
              <w:keepLines w:val="0"/>
              <w:rPr>
                <w:lang w:eastAsia="zh-CN"/>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C87138" w14:textId="77777777" w:rsidR="00C02F2B" w:rsidRDefault="00C02F2B">
            <w:pPr>
              <w:pStyle w:val="TAC"/>
              <w:keepNext w:val="0"/>
              <w:keepLines w:val="0"/>
              <w:rPr>
                <w:lang w:eastAsia="zh-CN"/>
              </w:rPr>
            </w:pPr>
            <w:r>
              <w:rPr>
                <w:rFonts w:cs="Arial"/>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20AC3468" w14:textId="77777777" w:rsidR="00C02F2B" w:rsidRDefault="00C02F2B">
            <w:pPr>
              <w:pStyle w:val="TAC"/>
              <w:keepNext w:val="0"/>
              <w:keepLines w:val="0"/>
              <w:rPr>
                <w:lang w:eastAsia="zh-CN"/>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634311" w14:textId="77777777" w:rsidR="00C02F2B" w:rsidRDefault="00C02F2B">
            <w:pPr>
              <w:pStyle w:val="TAC"/>
              <w:keepNext w:val="0"/>
              <w:keepLines w:val="0"/>
              <w:rPr>
                <w:rFonts w:cs="Arial"/>
                <w:lang w:eastAsia="zh-CN"/>
              </w:rPr>
            </w:pPr>
            <w:r>
              <w:rPr>
                <w:rFonts w:cs="Arial"/>
              </w:rPr>
              <w:t>N/A</w:t>
            </w:r>
          </w:p>
        </w:tc>
      </w:tr>
      <w:tr w:rsidR="00C02F2B" w14:paraId="76D4ADC4" w14:textId="77777777" w:rsidTr="006B383C">
        <w:trPr>
          <w:jc w:val="center"/>
        </w:trPr>
        <w:tc>
          <w:tcPr>
            <w:tcW w:w="1132" w:type="pct"/>
            <w:tcBorders>
              <w:top w:val="nil"/>
              <w:left w:val="single" w:sz="4" w:space="0" w:color="auto"/>
              <w:bottom w:val="nil"/>
              <w:right w:val="single" w:sz="4" w:space="0" w:color="auto"/>
            </w:tcBorders>
          </w:tcPr>
          <w:p w14:paraId="55652DE0"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59DD8E5" w14:textId="77777777" w:rsidR="00C02F2B" w:rsidRDefault="00C02F2B">
            <w:pPr>
              <w:pStyle w:val="TAC"/>
              <w:keepNext w:val="0"/>
              <w:keepLines w:val="0"/>
              <w:rPr>
                <w:rFonts w:eastAsia="Times New Roman" w:cs="Arial"/>
                <w:lang w:eastAsia="zh-CN"/>
              </w:rPr>
            </w:pPr>
            <w:r>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969FF6" w14:textId="77777777" w:rsidR="00C02F2B" w:rsidRDefault="00C02F2B">
            <w:pPr>
              <w:pStyle w:val="TAC"/>
              <w:keepNext w:val="0"/>
              <w:keepLines w:val="0"/>
              <w:rPr>
                <w:lang w:eastAsia="zh-CN"/>
              </w:rPr>
            </w:pPr>
            <w:r>
              <w:rPr>
                <w:rFonts w:cs="Arial"/>
              </w:rPr>
              <w:t>3311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8360E2" w14:textId="77777777" w:rsidR="00C02F2B" w:rsidRDefault="00C02F2B">
            <w:pPr>
              <w:pStyle w:val="TAC"/>
              <w:keepNext w:val="0"/>
              <w:keepLines w:val="0"/>
              <w:rPr>
                <w:lang w:eastAsia="zh-CN"/>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2880A4" w14:textId="77777777" w:rsidR="00C02F2B" w:rsidRDefault="00C02F2B">
            <w:pPr>
              <w:pStyle w:val="TAC"/>
              <w:keepNext w:val="0"/>
              <w:keepLines w:val="0"/>
              <w:rPr>
                <w:lang w:eastAsia="zh-CN"/>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DBD271" w14:textId="77777777" w:rsidR="00C02F2B" w:rsidRDefault="00C02F2B">
            <w:pPr>
              <w:pStyle w:val="TAC"/>
              <w:keepNext w:val="0"/>
              <w:keepLines w:val="0"/>
              <w:rPr>
                <w:lang w:eastAsia="zh-CN"/>
              </w:rPr>
            </w:pPr>
            <w:r>
              <w:rPr>
                <w:rFonts w:cs="Arial"/>
              </w:rPr>
              <w:t>3311</w:t>
            </w:r>
          </w:p>
        </w:tc>
        <w:tc>
          <w:tcPr>
            <w:tcW w:w="341" w:type="pct"/>
            <w:gridSpan w:val="2"/>
            <w:tcBorders>
              <w:top w:val="single" w:sz="4" w:space="0" w:color="auto"/>
              <w:left w:val="single" w:sz="4" w:space="0" w:color="auto"/>
              <w:bottom w:val="single" w:sz="4" w:space="0" w:color="auto"/>
              <w:right w:val="single" w:sz="4" w:space="0" w:color="auto"/>
            </w:tcBorders>
            <w:hideMark/>
          </w:tcPr>
          <w:p w14:paraId="6F252219" w14:textId="77777777" w:rsidR="00C02F2B" w:rsidRDefault="00C02F2B">
            <w:pPr>
              <w:pStyle w:val="TAC"/>
              <w:keepNext w:val="0"/>
              <w:keepLines w:val="0"/>
              <w:rPr>
                <w:lang w:eastAsia="zh-CN"/>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9A0C3E" w14:textId="77777777" w:rsidR="00C02F2B" w:rsidRDefault="00C02F2B">
            <w:pPr>
              <w:pStyle w:val="TAC"/>
              <w:keepNext w:val="0"/>
              <w:keepLines w:val="0"/>
              <w:rPr>
                <w:rFonts w:cs="Arial"/>
                <w:lang w:eastAsia="zh-CN"/>
              </w:rPr>
            </w:pPr>
            <w:r>
              <w:rPr>
                <w:rFonts w:cs="Arial"/>
              </w:rPr>
              <w:t>N/A</w:t>
            </w:r>
          </w:p>
        </w:tc>
      </w:tr>
      <w:tr w:rsidR="00C02F2B" w14:paraId="2491D4E8" w14:textId="77777777" w:rsidTr="006B383C">
        <w:trPr>
          <w:jc w:val="center"/>
        </w:trPr>
        <w:tc>
          <w:tcPr>
            <w:tcW w:w="1132" w:type="pct"/>
            <w:tcBorders>
              <w:top w:val="nil"/>
              <w:left w:val="single" w:sz="4" w:space="0" w:color="auto"/>
              <w:bottom w:val="single" w:sz="4" w:space="0" w:color="auto"/>
              <w:right w:val="single" w:sz="4" w:space="0" w:color="auto"/>
            </w:tcBorders>
          </w:tcPr>
          <w:p w14:paraId="581B3329"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6868895" w14:textId="77777777" w:rsidR="00C02F2B" w:rsidRDefault="00C02F2B">
            <w:pPr>
              <w:pStyle w:val="TAC"/>
              <w:keepNext w:val="0"/>
              <w:keepLines w:val="0"/>
              <w:rPr>
                <w:rFonts w:eastAsia="Times New Roman" w:cs="Arial"/>
                <w:lang w:eastAsia="zh-CN"/>
              </w:rPr>
            </w:pPr>
            <w:r>
              <w:rPr>
                <w:rFonts w:cs="Arial"/>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328A0F" w14:textId="77777777" w:rsidR="00C02F2B" w:rsidRDefault="00C02F2B">
            <w:pPr>
              <w:pStyle w:val="TAC"/>
              <w:keepNext w:val="0"/>
              <w:keepLines w:val="0"/>
              <w:rPr>
                <w:lang w:eastAsia="zh-CN"/>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E71154" w14:textId="77777777" w:rsidR="00C02F2B" w:rsidRDefault="00C02F2B">
            <w:pPr>
              <w:pStyle w:val="TAC"/>
              <w:keepNext w:val="0"/>
              <w:keepLines w:val="0"/>
              <w:rPr>
                <w:lang w:eastAsia="zh-CN"/>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909FFA" w14:textId="77777777" w:rsidR="00C02F2B" w:rsidRDefault="00C02F2B">
            <w:pPr>
              <w:pStyle w:val="TAC"/>
              <w:keepNext w:val="0"/>
              <w:keepLines w:val="0"/>
              <w:rPr>
                <w:lang w:eastAsia="zh-CN"/>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561934" w14:textId="77777777" w:rsidR="00C02F2B" w:rsidRDefault="00C02F2B">
            <w:pPr>
              <w:pStyle w:val="TAC"/>
              <w:keepNext w:val="0"/>
              <w:keepLines w:val="0"/>
              <w:rPr>
                <w:lang w:eastAsia="zh-CN"/>
              </w:rPr>
            </w:pPr>
            <w:r>
              <w:rPr>
                <w:rFonts w:cs="Arial"/>
              </w:rPr>
              <w:t>1491</w:t>
            </w:r>
          </w:p>
        </w:tc>
        <w:tc>
          <w:tcPr>
            <w:tcW w:w="341" w:type="pct"/>
            <w:gridSpan w:val="2"/>
            <w:tcBorders>
              <w:top w:val="single" w:sz="4" w:space="0" w:color="auto"/>
              <w:left w:val="single" w:sz="4" w:space="0" w:color="auto"/>
              <w:bottom w:val="single" w:sz="4" w:space="0" w:color="auto"/>
              <w:right w:val="single" w:sz="4" w:space="0" w:color="auto"/>
            </w:tcBorders>
            <w:hideMark/>
          </w:tcPr>
          <w:p w14:paraId="3311C27F" w14:textId="77777777" w:rsidR="00C02F2B" w:rsidRDefault="00C02F2B">
            <w:pPr>
              <w:pStyle w:val="TAC"/>
              <w:keepNext w:val="0"/>
              <w:keepLines w:val="0"/>
              <w:rPr>
                <w:lang w:eastAsia="zh-CN"/>
              </w:rPr>
            </w:pPr>
            <w:r>
              <w:rPr>
                <w:rFonts w:cs="Arial"/>
              </w:rPr>
              <w:t>18.8</w:t>
            </w:r>
          </w:p>
        </w:tc>
        <w:tc>
          <w:tcPr>
            <w:tcW w:w="608" w:type="pct"/>
            <w:gridSpan w:val="3"/>
            <w:tcBorders>
              <w:top w:val="single" w:sz="4" w:space="0" w:color="auto"/>
              <w:left w:val="single" w:sz="4" w:space="0" w:color="auto"/>
              <w:bottom w:val="single" w:sz="4" w:space="0" w:color="auto"/>
              <w:right w:val="single" w:sz="4" w:space="0" w:color="auto"/>
            </w:tcBorders>
            <w:hideMark/>
          </w:tcPr>
          <w:p w14:paraId="4B5F5D79" w14:textId="77777777" w:rsidR="00C02F2B" w:rsidRDefault="00C02F2B">
            <w:pPr>
              <w:pStyle w:val="TAC"/>
              <w:keepNext w:val="0"/>
              <w:keepLines w:val="0"/>
              <w:rPr>
                <w:rFonts w:cs="Arial"/>
                <w:lang w:eastAsia="zh-CN"/>
              </w:rPr>
            </w:pPr>
            <w:r>
              <w:rPr>
                <w:rFonts w:cs="Arial"/>
              </w:rPr>
              <w:t>IMD3</w:t>
            </w:r>
          </w:p>
        </w:tc>
      </w:tr>
      <w:tr w:rsidR="00C02F2B" w14:paraId="3AC2F53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9A19BFB" w14:textId="77777777" w:rsidR="00C02F2B" w:rsidRDefault="00C02F2B">
            <w:pPr>
              <w:pStyle w:val="TAC"/>
              <w:keepNext w:val="0"/>
              <w:keepLines w:val="0"/>
              <w:rPr>
                <w:rFonts w:eastAsia="MS Mincho"/>
                <w:lang w:eastAsia="en-US"/>
              </w:rPr>
            </w:pPr>
            <w:bookmarkStart w:id="210" w:name="OLE_LINK118"/>
            <w:bookmarkStart w:id="211" w:name="OLE_LINK119"/>
            <w:r>
              <w:rPr>
                <w:rFonts w:eastAsia="MS Mincho"/>
              </w:rPr>
              <w:t>DC_8A-39A_n40A</w:t>
            </w:r>
            <w:bookmarkEnd w:id="210"/>
            <w:bookmarkEnd w:id="211"/>
          </w:p>
        </w:tc>
        <w:tc>
          <w:tcPr>
            <w:tcW w:w="410" w:type="pct"/>
            <w:tcBorders>
              <w:top w:val="single" w:sz="4" w:space="0" w:color="auto"/>
              <w:left w:val="single" w:sz="4" w:space="0" w:color="auto"/>
              <w:bottom w:val="single" w:sz="4" w:space="0" w:color="auto"/>
              <w:right w:val="single" w:sz="4" w:space="0" w:color="auto"/>
            </w:tcBorders>
            <w:hideMark/>
          </w:tcPr>
          <w:p w14:paraId="17E99B8B" w14:textId="77777777" w:rsidR="00C02F2B" w:rsidRDefault="00C02F2B">
            <w:pPr>
              <w:pStyle w:val="TAC"/>
              <w:keepNext w:val="0"/>
              <w:keepLines w:val="0"/>
              <w:rPr>
                <w:rFonts w:eastAsia="Times New Roman" w:cs="Arial"/>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00CF2D" w14:textId="77777777" w:rsidR="00C02F2B" w:rsidRDefault="00C02F2B">
            <w:pPr>
              <w:pStyle w:val="TAC"/>
              <w:keepNext w:val="0"/>
              <w:keepLines w:val="0"/>
              <w:rPr>
                <w:rFonts w:cs="Arial"/>
              </w:rPr>
            </w:pPr>
            <w:r>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18ED94"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5F26E7"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64211E" w14:textId="77777777" w:rsidR="00C02F2B" w:rsidRDefault="00C02F2B">
            <w:pPr>
              <w:pStyle w:val="TAC"/>
              <w:keepNext w:val="0"/>
              <w:keepLines w:val="0"/>
              <w:rPr>
                <w:rFonts w:cs="Arial"/>
              </w:rPr>
            </w:pPr>
            <w:r>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4E575463" w14:textId="77777777" w:rsidR="00C02F2B" w:rsidRDefault="00C02F2B">
            <w:pPr>
              <w:pStyle w:val="TAC"/>
              <w:keepNext w:val="0"/>
              <w:keepLines w:val="0"/>
              <w:rPr>
                <w:rFonts w:cs="Arial"/>
              </w:rPr>
            </w:pPr>
            <w:r>
              <w:rPr>
                <w:rFonts w:cs="Arial"/>
              </w:rPr>
              <w:t>8.6</w:t>
            </w:r>
          </w:p>
        </w:tc>
        <w:tc>
          <w:tcPr>
            <w:tcW w:w="608" w:type="pct"/>
            <w:gridSpan w:val="3"/>
            <w:tcBorders>
              <w:top w:val="single" w:sz="4" w:space="0" w:color="auto"/>
              <w:left w:val="single" w:sz="4" w:space="0" w:color="auto"/>
              <w:bottom w:val="single" w:sz="4" w:space="0" w:color="auto"/>
              <w:right w:val="single" w:sz="4" w:space="0" w:color="auto"/>
            </w:tcBorders>
            <w:hideMark/>
          </w:tcPr>
          <w:p w14:paraId="074D47AA" w14:textId="77777777" w:rsidR="00C02F2B" w:rsidRDefault="00C02F2B">
            <w:pPr>
              <w:pStyle w:val="TAC"/>
              <w:keepNext w:val="0"/>
              <w:keepLines w:val="0"/>
              <w:rPr>
                <w:rFonts w:cs="Arial"/>
              </w:rPr>
            </w:pPr>
            <w:r>
              <w:rPr>
                <w:rFonts w:cs="Arial"/>
              </w:rPr>
              <w:t>IMD4</w:t>
            </w:r>
          </w:p>
        </w:tc>
      </w:tr>
      <w:tr w:rsidR="00C02F2B" w14:paraId="3BF136F5" w14:textId="77777777" w:rsidTr="006B383C">
        <w:trPr>
          <w:jc w:val="center"/>
        </w:trPr>
        <w:tc>
          <w:tcPr>
            <w:tcW w:w="1132" w:type="pct"/>
            <w:tcBorders>
              <w:top w:val="nil"/>
              <w:left w:val="single" w:sz="4" w:space="0" w:color="auto"/>
              <w:bottom w:val="nil"/>
              <w:right w:val="single" w:sz="4" w:space="0" w:color="auto"/>
            </w:tcBorders>
          </w:tcPr>
          <w:p w14:paraId="6446ECA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FF1345C" w14:textId="77777777" w:rsidR="00C02F2B" w:rsidRDefault="00C02F2B">
            <w:pPr>
              <w:pStyle w:val="TAC"/>
              <w:keepNext w:val="0"/>
              <w:keepLines w:val="0"/>
              <w:rPr>
                <w:rFonts w:eastAsia="Times New Roman" w:cs="Arial"/>
              </w:rPr>
            </w:pPr>
            <w:r>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726CAA" w14:textId="77777777" w:rsidR="00C02F2B" w:rsidRDefault="00C02F2B">
            <w:pPr>
              <w:pStyle w:val="TAC"/>
              <w:keepNext w:val="0"/>
              <w:keepLines w:val="0"/>
              <w:rPr>
                <w:rFonts w:cs="Arial"/>
              </w:rPr>
            </w:pPr>
            <w:r>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BF74EC"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F5604C"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7BFFED" w14:textId="77777777" w:rsidR="00C02F2B" w:rsidRDefault="00C02F2B">
            <w:pPr>
              <w:pStyle w:val="TAC"/>
              <w:keepNext w:val="0"/>
              <w:keepLines w:val="0"/>
              <w:rPr>
                <w:rFonts w:cs="Arial"/>
              </w:rPr>
            </w:pPr>
            <w:r>
              <w:rPr>
                <w:rFonts w:cs="Arial"/>
              </w:rPr>
              <w:t>1900</w:t>
            </w:r>
          </w:p>
        </w:tc>
        <w:tc>
          <w:tcPr>
            <w:tcW w:w="341" w:type="pct"/>
            <w:gridSpan w:val="2"/>
            <w:tcBorders>
              <w:top w:val="single" w:sz="4" w:space="0" w:color="auto"/>
              <w:left w:val="single" w:sz="4" w:space="0" w:color="auto"/>
              <w:bottom w:val="single" w:sz="4" w:space="0" w:color="auto"/>
              <w:right w:val="single" w:sz="4" w:space="0" w:color="auto"/>
            </w:tcBorders>
            <w:hideMark/>
          </w:tcPr>
          <w:p w14:paraId="56160967"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739A3F" w14:textId="77777777" w:rsidR="00C02F2B" w:rsidRDefault="00C02F2B">
            <w:pPr>
              <w:pStyle w:val="TAC"/>
              <w:keepNext w:val="0"/>
              <w:keepLines w:val="0"/>
              <w:rPr>
                <w:rFonts w:cs="Arial"/>
              </w:rPr>
            </w:pPr>
            <w:r>
              <w:rPr>
                <w:rFonts w:cs="Arial"/>
              </w:rPr>
              <w:t>N/A</w:t>
            </w:r>
          </w:p>
        </w:tc>
      </w:tr>
      <w:tr w:rsidR="00C02F2B" w14:paraId="7758EAE3" w14:textId="77777777" w:rsidTr="006B383C">
        <w:trPr>
          <w:jc w:val="center"/>
        </w:trPr>
        <w:tc>
          <w:tcPr>
            <w:tcW w:w="1132" w:type="pct"/>
            <w:tcBorders>
              <w:top w:val="nil"/>
              <w:left w:val="single" w:sz="4" w:space="0" w:color="auto"/>
              <w:bottom w:val="nil"/>
              <w:right w:val="single" w:sz="4" w:space="0" w:color="auto"/>
            </w:tcBorders>
          </w:tcPr>
          <w:p w14:paraId="2FD6273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5AAB355" w14:textId="77777777" w:rsidR="00C02F2B" w:rsidRDefault="00C02F2B">
            <w:pPr>
              <w:pStyle w:val="TAC"/>
              <w:keepNext w:val="0"/>
              <w:keepLines w:val="0"/>
              <w:rPr>
                <w:rFonts w:eastAsia="Times New Roman" w:cs="Arial"/>
              </w:rPr>
            </w:pPr>
            <w:r>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AE9B9F" w14:textId="77777777" w:rsidR="00C02F2B" w:rsidRDefault="00C02F2B">
            <w:pPr>
              <w:pStyle w:val="TAC"/>
              <w:keepNext w:val="0"/>
              <w:keepLines w:val="0"/>
              <w:rPr>
                <w:rFonts w:cs="Arial"/>
              </w:rPr>
            </w:pPr>
            <w:r>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94F124" w14:textId="58AC636C" w:rsidR="00C02F2B" w:rsidRDefault="00C02F2B">
            <w:pPr>
              <w:pStyle w:val="TAC"/>
              <w:keepNext w:val="0"/>
              <w:keepLines w:val="0"/>
              <w:rPr>
                <w:rFonts w:cs="Arial"/>
              </w:rPr>
            </w:pPr>
            <w:del w:id="212" w:author="CATT-ZP" w:date="2025-11-22T04:41:00Z">
              <w:r w:rsidDel="00563D8D">
                <w:rPr>
                  <w:rFonts w:cs="Arial"/>
                </w:rPr>
                <w:delText>5</w:delText>
              </w:r>
            </w:del>
            <w:ins w:id="213" w:author="CATT-ZP" w:date="2025-11-22T04:41:00Z">
              <w:r w:rsidR="00563D8D">
                <w:rPr>
                  <w:rFonts w:cs="Arial"/>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F3A568" w14:textId="2ABD590B" w:rsidR="00C02F2B" w:rsidRDefault="00C02F2B">
            <w:pPr>
              <w:pStyle w:val="TAC"/>
              <w:keepNext w:val="0"/>
              <w:keepLines w:val="0"/>
              <w:rPr>
                <w:rFonts w:cs="Arial"/>
              </w:rPr>
            </w:pPr>
            <w:del w:id="214" w:author="CATT-ZP" w:date="2025-11-22T04:41:00Z">
              <w:r w:rsidDel="00563D8D">
                <w:rPr>
                  <w:rFonts w:cs="Arial"/>
                </w:rPr>
                <w:delText>25</w:delText>
              </w:r>
            </w:del>
            <w:ins w:id="215" w:author="CATT-ZP" w:date="2025-11-22T04:41:00Z">
              <w:r w:rsidR="00563D8D">
                <w:rPr>
                  <w:rFonts w:cs="Arial"/>
                </w:rPr>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1D4A84" w14:textId="77777777" w:rsidR="00C02F2B" w:rsidRDefault="00C02F2B">
            <w:pPr>
              <w:pStyle w:val="TAC"/>
              <w:keepNext w:val="0"/>
              <w:keepLines w:val="0"/>
              <w:rPr>
                <w:rFonts w:cs="Arial"/>
              </w:rPr>
            </w:pPr>
            <w:r>
              <w:rPr>
                <w:rFonts w:cs="Arial"/>
              </w:rPr>
              <w:t>2370</w:t>
            </w:r>
          </w:p>
        </w:tc>
        <w:tc>
          <w:tcPr>
            <w:tcW w:w="341" w:type="pct"/>
            <w:gridSpan w:val="2"/>
            <w:tcBorders>
              <w:top w:val="single" w:sz="4" w:space="0" w:color="auto"/>
              <w:left w:val="single" w:sz="4" w:space="0" w:color="auto"/>
              <w:bottom w:val="single" w:sz="4" w:space="0" w:color="auto"/>
              <w:right w:val="single" w:sz="4" w:space="0" w:color="auto"/>
            </w:tcBorders>
            <w:hideMark/>
          </w:tcPr>
          <w:p w14:paraId="49C08B96"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B7C6F7" w14:textId="77777777" w:rsidR="00C02F2B" w:rsidRDefault="00C02F2B">
            <w:pPr>
              <w:pStyle w:val="TAC"/>
              <w:keepNext w:val="0"/>
              <w:keepLines w:val="0"/>
              <w:rPr>
                <w:rFonts w:cs="Arial"/>
              </w:rPr>
            </w:pPr>
            <w:r>
              <w:rPr>
                <w:rFonts w:cs="Arial"/>
              </w:rPr>
              <w:t>N/A</w:t>
            </w:r>
          </w:p>
        </w:tc>
      </w:tr>
      <w:tr w:rsidR="00C02F2B" w14:paraId="165C040F" w14:textId="77777777" w:rsidTr="006B383C">
        <w:trPr>
          <w:jc w:val="center"/>
        </w:trPr>
        <w:tc>
          <w:tcPr>
            <w:tcW w:w="1132" w:type="pct"/>
            <w:tcBorders>
              <w:top w:val="nil"/>
              <w:left w:val="single" w:sz="4" w:space="0" w:color="auto"/>
              <w:bottom w:val="nil"/>
              <w:right w:val="single" w:sz="4" w:space="0" w:color="auto"/>
            </w:tcBorders>
          </w:tcPr>
          <w:p w14:paraId="2937FBB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3C0F2BF" w14:textId="77777777" w:rsidR="00C02F2B" w:rsidRDefault="00C02F2B">
            <w:pPr>
              <w:pStyle w:val="TAC"/>
              <w:keepNext w:val="0"/>
              <w:keepLines w:val="0"/>
              <w:rPr>
                <w:rFonts w:eastAsia="Times New Roman" w:cs="Arial"/>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2D83F7" w14:textId="77777777" w:rsidR="00C02F2B" w:rsidRDefault="00C02F2B">
            <w:pPr>
              <w:pStyle w:val="TAC"/>
              <w:keepNext w:val="0"/>
              <w:keepLines w:val="0"/>
              <w:rPr>
                <w:rFonts w:cs="Arial"/>
              </w:rPr>
            </w:pPr>
            <w:r>
              <w:rPr>
                <w:rFonts w:cs="Arial"/>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2CA139"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3209B5"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AB4449" w14:textId="77777777" w:rsidR="00C02F2B" w:rsidRDefault="00C02F2B">
            <w:pPr>
              <w:pStyle w:val="TAC"/>
              <w:keepNext w:val="0"/>
              <w:keepLines w:val="0"/>
              <w:rPr>
                <w:rFonts w:cs="Arial"/>
              </w:rPr>
            </w:pPr>
            <w:r>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hideMark/>
          </w:tcPr>
          <w:p w14:paraId="7767950F" w14:textId="77777777" w:rsidR="00C02F2B" w:rsidRDefault="00C02F2B">
            <w:pPr>
              <w:pStyle w:val="TAC"/>
              <w:keepNext w:val="0"/>
              <w:keepLines w:val="0"/>
              <w:rPr>
                <w:rFonts w:cs="Arial"/>
              </w:rPr>
            </w:pPr>
            <w:r>
              <w:rPr>
                <w:rFonts w:cs="Arial"/>
              </w:rPr>
              <w:t>4.9</w:t>
            </w:r>
          </w:p>
        </w:tc>
        <w:tc>
          <w:tcPr>
            <w:tcW w:w="608" w:type="pct"/>
            <w:gridSpan w:val="3"/>
            <w:tcBorders>
              <w:top w:val="single" w:sz="4" w:space="0" w:color="auto"/>
              <w:left w:val="single" w:sz="4" w:space="0" w:color="auto"/>
              <w:bottom w:val="single" w:sz="4" w:space="0" w:color="auto"/>
              <w:right w:val="single" w:sz="4" w:space="0" w:color="auto"/>
            </w:tcBorders>
            <w:hideMark/>
          </w:tcPr>
          <w:p w14:paraId="5BCE59E8" w14:textId="77777777" w:rsidR="00C02F2B" w:rsidRDefault="00C02F2B">
            <w:pPr>
              <w:pStyle w:val="TAC"/>
              <w:keepNext w:val="0"/>
              <w:keepLines w:val="0"/>
              <w:rPr>
                <w:rFonts w:cs="Arial"/>
              </w:rPr>
            </w:pPr>
            <w:r>
              <w:rPr>
                <w:rFonts w:cs="Arial"/>
              </w:rPr>
              <w:t>IMD5</w:t>
            </w:r>
          </w:p>
        </w:tc>
      </w:tr>
      <w:tr w:rsidR="00C02F2B" w14:paraId="09FDF642" w14:textId="77777777" w:rsidTr="006B383C">
        <w:trPr>
          <w:jc w:val="center"/>
        </w:trPr>
        <w:tc>
          <w:tcPr>
            <w:tcW w:w="1132" w:type="pct"/>
            <w:tcBorders>
              <w:top w:val="nil"/>
              <w:left w:val="single" w:sz="4" w:space="0" w:color="auto"/>
              <w:bottom w:val="nil"/>
              <w:right w:val="single" w:sz="4" w:space="0" w:color="auto"/>
            </w:tcBorders>
          </w:tcPr>
          <w:p w14:paraId="631460B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FCECE81" w14:textId="77777777" w:rsidR="00C02F2B" w:rsidRDefault="00C02F2B">
            <w:pPr>
              <w:pStyle w:val="TAC"/>
              <w:keepNext w:val="0"/>
              <w:keepLines w:val="0"/>
              <w:rPr>
                <w:rFonts w:eastAsia="Times New Roman" w:cs="Arial"/>
              </w:rPr>
            </w:pPr>
            <w:r>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D50108" w14:textId="77777777" w:rsidR="00C02F2B" w:rsidRDefault="00C02F2B">
            <w:pPr>
              <w:pStyle w:val="TAC"/>
              <w:keepNext w:val="0"/>
              <w:keepLines w:val="0"/>
              <w:rPr>
                <w:rFonts w:cs="Arial"/>
              </w:rPr>
            </w:pPr>
            <w:r>
              <w:rPr>
                <w:rFonts w:cs="Arial"/>
              </w:rPr>
              <w:t>1890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956567"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5FDD90"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C3992E" w14:textId="77777777" w:rsidR="00C02F2B" w:rsidRDefault="00C02F2B">
            <w:pPr>
              <w:pStyle w:val="TAC"/>
              <w:keepNext w:val="0"/>
              <w:keepLines w:val="0"/>
              <w:rPr>
                <w:rFonts w:cs="Arial"/>
              </w:rPr>
            </w:pPr>
            <w:r>
              <w:rPr>
                <w:rFonts w:cs="Arial"/>
              </w:rPr>
              <w:t>1890</w:t>
            </w:r>
          </w:p>
        </w:tc>
        <w:tc>
          <w:tcPr>
            <w:tcW w:w="341" w:type="pct"/>
            <w:gridSpan w:val="2"/>
            <w:tcBorders>
              <w:top w:val="single" w:sz="4" w:space="0" w:color="auto"/>
              <w:left w:val="single" w:sz="4" w:space="0" w:color="auto"/>
              <w:bottom w:val="single" w:sz="4" w:space="0" w:color="auto"/>
              <w:right w:val="single" w:sz="4" w:space="0" w:color="auto"/>
            </w:tcBorders>
            <w:hideMark/>
          </w:tcPr>
          <w:p w14:paraId="59D85892"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CAB13A" w14:textId="77777777" w:rsidR="00C02F2B" w:rsidRDefault="00C02F2B">
            <w:pPr>
              <w:pStyle w:val="TAC"/>
              <w:keepNext w:val="0"/>
              <w:keepLines w:val="0"/>
              <w:rPr>
                <w:rFonts w:cs="Arial"/>
              </w:rPr>
            </w:pPr>
            <w:r>
              <w:rPr>
                <w:rFonts w:cs="Arial"/>
              </w:rPr>
              <w:t>N/A</w:t>
            </w:r>
          </w:p>
        </w:tc>
      </w:tr>
      <w:tr w:rsidR="00C02F2B" w14:paraId="1C2EA4FB" w14:textId="77777777" w:rsidTr="006B383C">
        <w:trPr>
          <w:jc w:val="center"/>
        </w:trPr>
        <w:tc>
          <w:tcPr>
            <w:tcW w:w="1132" w:type="pct"/>
            <w:tcBorders>
              <w:top w:val="nil"/>
              <w:left w:val="single" w:sz="4" w:space="0" w:color="auto"/>
              <w:bottom w:val="single" w:sz="4" w:space="0" w:color="auto"/>
              <w:right w:val="single" w:sz="4" w:space="0" w:color="auto"/>
            </w:tcBorders>
          </w:tcPr>
          <w:p w14:paraId="6EDD02F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FC69D89" w14:textId="77777777" w:rsidR="00C02F2B" w:rsidRDefault="00C02F2B">
            <w:pPr>
              <w:pStyle w:val="TAC"/>
              <w:keepNext w:val="0"/>
              <w:keepLines w:val="0"/>
              <w:rPr>
                <w:rFonts w:eastAsia="Times New Roman" w:cs="Arial"/>
              </w:rPr>
            </w:pPr>
            <w:r>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965D6B" w14:textId="77777777" w:rsidR="00C02F2B" w:rsidRDefault="00C02F2B">
            <w:pPr>
              <w:pStyle w:val="TAC"/>
              <w:keepNext w:val="0"/>
              <w:keepLines w:val="0"/>
              <w:rPr>
                <w:rFonts w:cs="Arial"/>
              </w:rPr>
            </w:pPr>
            <w:r>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8ACB1B" w14:textId="556EE8E8" w:rsidR="00C02F2B" w:rsidRDefault="00C02F2B">
            <w:pPr>
              <w:pStyle w:val="TAC"/>
              <w:keepNext w:val="0"/>
              <w:keepLines w:val="0"/>
              <w:rPr>
                <w:rFonts w:cs="Arial"/>
              </w:rPr>
            </w:pPr>
            <w:del w:id="216" w:author="CATT-ZP" w:date="2025-11-22T04:41:00Z">
              <w:r w:rsidDel="00563D8D">
                <w:rPr>
                  <w:rFonts w:cs="Arial"/>
                </w:rPr>
                <w:delText>5</w:delText>
              </w:r>
            </w:del>
            <w:ins w:id="217" w:author="CATT-ZP" w:date="2025-11-22T04:41:00Z">
              <w:r w:rsidR="00563D8D">
                <w:rPr>
                  <w:rFonts w:cs="Arial"/>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9EA0C0" w14:textId="506C01E1" w:rsidR="00C02F2B" w:rsidRDefault="00C02F2B">
            <w:pPr>
              <w:pStyle w:val="TAC"/>
              <w:keepNext w:val="0"/>
              <w:keepLines w:val="0"/>
              <w:rPr>
                <w:rFonts w:cs="Arial"/>
              </w:rPr>
            </w:pPr>
            <w:del w:id="218" w:author="CATT-ZP" w:date="2025-11-22T04:41:00Z">
              <w:r w:rsidDel="00563D8D">
                <w:rPr>
                  <w:rFonts w:cs="Arial"/>
                </w:rPr>
                <w:delText>25</w:delText>
              </w:r>
            </w:del>
            <w:ins w:id="219" w:author="CATT-ZP" w:date="2025-11-22T04:41:00Z">
              <w:r w:rsidR="00563D8D">
                <w:rPr>
                  <w:rFonts w:cs="Arial"/>
                </w:rPr>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89CCB3" w14:textId="77777777" w:rsidR="00C02F2B" w:rsidRDefault="00C02F2B">
            <w:pPr>
              <w:pStyle w:val="TAC"/>
              <w:keepNext w:val="0"/>
              <w:keepLines w:val="0"/>
              <w:rPr>
                <w:rFonts w:cs="Arial"/>
              </w:rPr>
            </w:pPr>
            <w:r>
              <w:rPr>
                <w:rFonts w:cs="Arial"/>
              </w:rPr>
              <w:t>2370</w:t>
            </w:r>
          </w:p>
        </w:tc>
        <w:tc>
          <w:tcPr>
            <w:tcW w:w="341" w:type="pct"/>
            <w:gridSpan w:val="2"/>
            <w:tcBorders>
              <w:top w:val="single" w:sz="4" w:space="0" w:color="auto"/>
              <w:left w:val="single" w:sz="4" w:space="0" w:color="auto"/>
              <w:bottom w:val="single" w:sz="4" w:space="0" w:color="auto"/>
              <w:right w:val="single" w:sz="4" w:space="0" w:color="auto"/>
            </w:tcBorders>
            <w:hideMark/>
          </w:tcPr>
          <w:p w14:paraId="707EDEE5"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39D85F" w14:textId="77777777" w:rsidR="00C02F2B" w:rsidRDefault="00C02F2B">
            <w:pPr>
              <w:pStyle w:val="TAC"/>
              <w:keepNext w:val="0"/>
              <w:keepLines w:val="0"/>
              <w:rPr>
                <w:rFonts w:cs="Arial"/>
              </w:rPr>
            </w:pPr>
            <w:r>
              <w:rPr>
                <w:rFonts w:cs="Arial"/>
              </w:rPr>
              <w:t>N/A</w:t>
            </w:r>
          </w:p>
        </w:tc>
      </w:tr>
      <w:tr w:rsidR="00C02F2B" w14:paraId="4E087E3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47BFD50" w14:textId="77777777" w:rsidR="00C02F2B" w:rsidRDefault="00C02F2B">
            <w:pPr>
              <w:pStyle w:val="TAC"/>
              <w:keepNext w:val="0"/>
              <w:keepLines w:val="0"/>
              <w:rPr>
                <w:rFonts w:eastAsia="MS Mincho"/>
              </w:rPr>
            </w:pPr>
            <w:r>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hideMark/>
          </w:tcPr>
          <w:p w14:paraId="63B1AE84" w14:textId="77777777" w:rsidR="00C02F2B" w:rsidRDefault="00C02F2B">
            <w:pPr>
              <w:pStyle w:val="TAC"/>
              <w:keepNext w:val="0"/>
              <w:keepLines w:val="0"/>
              <w:rPr>
                <w:rFonts w:eastAsia="Times New Roman" w:cs="Arial"/>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80F098" w14:textId="77777777" w:rsidR="00C02F2B" w:rsidRDefault="00C02F2B">
            <w:pPr>
              <w:pStyle w:val="TAC"/>
              <w:keepNext w:val="0"/>
              <w:keepLines w:val="0"/>
              <w:rPr>
                <w:rFonts w:cs="Arial"/>
              </w:rPr>
            </w:pPr>
            <w:r>
              <w:rPr>
                <w:rFonts w:cs="Arial"/>
              </w:rPr>
              <w:t>897.5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9ACD9D"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CEC412"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44BDAF" w14:textId="77777777" w:rsidR="00C02F2B" w:rsidRDefault="00C02F2B">
            <w:pPr>
              <w:pStyle w:val="TAC"/>
              <w:keepNext w:val="0"/>
              <w:keepLines w:val="0"/>
              <w:rPr>
                <w:rFonts w:cs="Arial"/>
              </w:rPr>
            </w:pPr>
            <w:r>
              <w:rPr>
                <w:rFonts w:cs="Arial"/>
              </w:rPr>
              <w:t>942.5</w:t>
            </w:r>
          </w:p>
        </w:tc>
        <w:tc>
          <w:tcPr>
            <w:tcW w:w="341" w:type="pct"/>
            <w:gridSpan w:val="2"/>
            <w:tcBorders>
              <w:top w:val="single" w:sz="4" w:space="0" w:color="auto"/>
              <w:left w:val="single" w:sz="4" w:space="0" w:color="auto"/>
              <w:bottom w:val="single" w:sz="4" w:space="0" w:color="auto"/>
              <w:right w:val="single" w:sz="4" w:space="0" w:color="auto"/>
            </w:tcBorders>
            <w:hideMark/>
          </w:tcPr>
          <w:p w14:paraId="2B2D9F91"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04F51F9" w14:textId="77777777" w:rsidR="00C02F2B" w:rsidRDefault="00C02F2B">
            <w:pPr>
              <w:pStyle w:val="TAC"/>
              <w:keepNext w:val="0"/>
              <w:keepLines w:val="0"/>
              <w:rPr>
                <w:rFonts w:cs="Arial"/>
              </w:rPr>
            </w:pPr>
            <w:r>
              <w:rPr>
                <w:rFonts w:cs="Arial"/>
              </w:rPr>
              <w:t>N/A</w:t>
            </w:r>
          </w:p>
        </w:tc>
      </w:tr>
      <w:tr w:rsidR="00C02F2B" w14:paraId="7B9A4ECE" w14:textId="77777777" w:rsidTr="006B383C">
        <w:trPr>
          <w:jc w:val="center"/>
        </w:trPr>
        <w:tc>
          <w:tcPr>
            <w:tcW w:w="1132" w:type="pct"/>
            <w:tcBorders>
              <w:top w:val="nil"/>
              <w:left w:val="single" w:sz="4" w:space="0" w:color="auto"/>
              <w:bottom w:val="nil"/>
              <w:right w:val="single" w:sz="4" w:space="0" w:color="auto"/>
            </w:tcBorders>
          </w:tcPr>
          <w:p w14:paraId="36DE1B9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1D5E22D" w14:textId="77777777" w:rsidR="00C02F2B" w:rsidRDefault="00C02F2B">
            <w:pPr>
              <w:pStyle w:val="TAC"/>
              <w:keepNext w:val="0"/>
              <w:keepLines w:val="0"/>
              <w:rPr>
                <w:rFonts w:eastAsia="Times New Roman" w:cs="Arial"/>
              </w:rPr>
            </w:pPr>
            <w:r>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529C29" w14:textId="77777777" w:rsidR="00C02F2B" w:rsidRDefault="00C02F2B">
            <w:pPr>
              <w:pStyle w:val="TAC"/>
              <w:keepNext w:val="0"/>
              <w:keepLines w:val="0"/>
              <w:rPr>
                <w:rFonts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3D9322"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425FB3"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5E3735" w14:textId="77777777" w:rsidR="00C02F2B" w:rsidRDefault="00C02F2B">
            <w:pPr>
              <w:pStyle w:val="TAC"/>
              <w:keepNext w:val="0"/>
              <w:keepLines w:val="0"/>
              <w:rPr>
                <w:rFonts w:cs="Arial"/>
              </w:rPr>
            </w:pPr>
            <w:r>
              <w:rPr>
                <w:rFonts w:cs="Arial"/>
              </w:rPr>
              <w:t>1907.5</w:t>
            </w:r>
          </w:p>
        </w:tc>
        <w:tc>
          <w:tcPr>
            <w:tcW w:w="341" w:type="pct"/>
            <w:gridSpan w:val="2"/>
            <w:tcBorders>
              <w:top w:val="single" w:sz="4" w:space="0" w:color="auto"/>
              <w:left w:val="single" w:sz="4" w:space="0" w:color="auto"/>
              <w:bottom w:val="single" w:sz="4" w:space="0" w:color="auto"/>
              <w:right w:val="single" w:sz="4" w:space="0" w:color="auto"/>
            </w:tcBorders>
            <w:hideMark/>
          </w:tcPr>
          <w:p w14:paraId="3078DCA6" w14:textId="77777777" w:rsidR="00C02F2B" w:rsidRDefault="00C02F2B">
            <w:pPr>
              <w:pStyle w:val="TAC"/>
              <w:keepNext w:val="0"/>
              <w:keepLines w:val="0"/>
              <w:rPr>
                <w:rFonts w:cs="Arial"/>
              </w:rPr>
            </w:pPr>
            <w:r>
              <w:rPr>
                <w:rFonts w:cs="Arial"/>
              </w:rPr>
              <w:t>13.8</w:t>
            </w:r>
          </w:p>
        </w:tc>
        <w:tc>
          <w:tcPr>
            <w:tcW w:w="608" w:type="pct"/>
            <w:gridSpan w:val="3"/>
            <w:tcBorders>
              <w:top w:val="single" w:sz="4" w:space="0" w:color="auto"/>
              <w:left w:val="single" w:sz="4" w:space="0" w:color="auto"/>
              <w:bottom w:val="single" w:sz="4" w:space="0" w:color="auto"/>
              <w:right w:val="single" w:sz="4" w:space="0" w:color="auto"/>
            </w:tcBorders>
            <w:hideMark/>
          </w:tcPr>
          <w:p w14:paraId="27B59177" w14:textId="77777777" w:rsidR="00C02F2B" w:rsidRDefault="00C02F2B">
            <w:pPr>
              <w:pStyle w:val="TAC"/>
              <w:keepNext w:val="0"/>
              <w:keepLines w:val="0"/>
              <w:rPr>
                <w:rFonts w:cs="Arial"/>
              </w:rPr>
            </w:pPr>
            <w:r>
              <w:rPr>
                <w:rFonts w:cs="Arial"/>
              </w:rPr>
              <w:t>IMD4</w:t>
            </w:r>
          </w:p>
        </w:tc>
      </w:tr>
      <w:tr w:rsidR="00C02F2B" w14:paraId="33854651" w14:textId="77777777" w:rsidTr="006B383C">
        <w:trPr>
          <w:jc w:val="center"/>
        </w:trPr>
        <w:tc>
          <w:tcPr>
            <w:tcW w:w="1132" w:type="pct"/>
            <w:tcBorders>
              <w:top w:val="nil"/>
              <w:left w:val="single" w:sz="4" w:space="0" w:color="auto"/>
              <w:bottom w:val="nil"/>
              <w:right w:val="single" w:sz="4" w:space="0" w:color="auto"/>
            </w:tcBorders>
          </w:tcPr>
          <w:p w14:paraId="69CE271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4BEEA70" w14:textId="77777777" w:rsidR="00C02F2B" w:rsidRDefault="00C02F2B">
            <w:pPr>
              <w:pStyle w:val="TAC"/>
              <w:keepNext w:val="0"/>
              <w:keepLines w:val="0"/>
              <w:rPr>
                <w:rFonts w:eastAsia="Times New Roman" w:cs="Arial"/>
              </w:rPr>
            </w:pPr>
            <w:r>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3483EF" w14:textId="77777777" w:rsidR="00C02F2B" w:rsidRDefault="00C02F2B">
            <w:pPr>
              <w:pStyle w:val="TAC"/>
              <w:keepNext w:val="0"/>
              <w:keepLines w:val="0"/>
              <w:rPr>
                <w:rFonts w:cs="Arial"/>
              </w:rPr>
            </w:pPr>
            <w:r>
              <w:rPr>
                <w:rFonts w:cs="Arial"/>
              </w:rPr>
              <w:t>4600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B638F9" w14:textId="77777777" w:rsidR="00C02F2B" w:rsidRDefault="00C02F2B">
            <w:pPr>
              <w:pStyle w:val="TAC"/>
              <w:keepNext w:val="0"/>
              <w:keepLines w:val="0"/>
              <w:rPr>
                <w:rFonts w:cs="Arial"/>
              </w:rPr>
            </w:pPr>
            <w:r>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B4776F" w14:textId="77777777" w:rsidR="00C02F2B" w:rsidRDefault="00C02F2B">
            <w:pPr>
              <w:pStyle w:val="TAC"/>
              <w:keepNext w:val="0"/>
              <w:keepLines w:val="0"/>
              <w:rPr>
                <w:rFonts w:cs="Arial"/>
              </w:rPr>
            </w:pPr>
            <w:r>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56A209" w14:textId="77777777" w:rsidR="00C02F2B" w:rsidRDefault="00C02F2B">
            <w:pPr>
              <w:pStyle w:val="TAC"/>
              <w:keepNext w:val="0"/>
              <w:keepLines w:val="0"/>
              <w:rPr>
                <w:rFonts w:cs="Arial"/>
              </w:rPr>
            </w:pPr>
            <w:r>
              <w:rPr>
                <w:rFonts w:cs="Arial"/>
              </w:rPr>
              <w:t>4600</w:t>
            </w:r>
          </w:p>
        </w:tc>
        <w:tc>
          <w:tcPr>
            <w:tcW w:w="341" w:type="pct"/>
            <w:gridSpan w:val="2"/>
            <w:tcBorders>
              <w:top w:val="single" w:sz="4" w:space="0" w:color="auto"/>
              <w:left w:val="single" w:sz="4" w:space="0" w:color="auto"/>
              <w:bottom w:val="single" w:sz="4" w:space="0" w:color="auto"/>
              <w:right w:val="single" w:sz="4" w:space="0" w:color="auto"/>
            </w:tcBorders>
            <w:hideMark/>
          </w:tcPr>
          <w:p w14:paraId="6D92FC66"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E9B9AF" w14:textId="77777777" w:rsidR="00C02F2B" w:rsidRDefault="00C02F2B">
            <w:pPr>
              <w:pStyle w:val="TAC"/>
              <w:keepNext w:val="0"/>
              <w:keepLines w:val="0"/>
              <w:rPr>
                <w:rFonts w:cs="Arial"/>
              </w:rPr>
            </w:pPr>
            <w:r>
              <w:rPr>
                <w:rFonts w:cs="Arial"/>
              </w:rPr>
              <w:t>N/A</w:t>
            </w:r>
          </w:p>
        </w:tc>
      </w:tr>
      <w:tr w:rsidR="00C02F2B" w14:paraId="13354320" w14:textId="77777777" w:rsidTr="006B383C">
        <w:trPr>
          <w:jc w:val="center"/>
        </w:trPr>
        <w:tc>
          <w:tcPr>
            <w:tcW w:w="1132" w:type="pct"/>
            <w:tcBorders>
              <w:top w:val="nil"/>
              <w:left w:val="single" w:sz="4" w:space="0" w:color="auto"/>
              <w:bottom w:val="nil"/>
              <w:right w:val="single" w:sz="4" w:space="0" w:color="auto"/>
            </w:tcBorders>
          </w:tcPr>
          <w:p w14:paraId="1AE75FC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953152A" w14:textId="77777777" w:rsidR="00C02F2B" w:rsidRDefault="00C02F2B">
            <w:pPr>
              <w:pStyle w:val="TAC"/>
              <w:keepNext w:val="0"/>
              <w:keepLines w:val="0"/>
              <w:rPr>
                <w:rFonts w:eastAsia="Times New Roman" w:cs="Arial"/>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5FAFFE" w14:textId="77777777" w:rsidR="00C02F2B" w:rsidRDefault="00C02F2B">
            <w:pPr>
              <w:pStyle w:val="TAC"/>
              <w:keepNext w:val="0"/>
              <w:keepLines w:val="0"/>
              <w:rPr>
                <w:rFonts w:cs="Arial"/>
              </w:rPr>
            </w:pPr>
            <w:r>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EF84E8"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CA85C2"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7A3646" w14:textId="77777777" w:rsidR="00C02F2B" w:rsidRDefault="00C02F2B">
            <w:pPr>
              <w:pStyle w:val="TAC"/>
              <w:keepNext w:val="0"/>
              <w:keepLines w:val="0"/>
              <w:rPr>
                <w:rFonts w:cs="Arial"/>
              </w:rPr>
            </w:pPr>
            <w:r>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2E80EA41" w14:textId="77777777" w:rsidR="00C02F2B" w:rsidRDefault="00C02F2B">
            <w:pPr>
              <w:pStyle w:val="TAC"/>
              <w:keepNext w:val="0"/>
              <w:keepLines w:val="0"/>
              <w:rPr>
                <w:rFonts w:cs="Arial"/>
              </w:rPr>
            </w:pPr>
            <w:r>
              <w:rPr>
                <w:rFonts w:cs="Arial"/>
              </w:rPr>
              <w:t>15.1</w:t>
            </w:r>
          </w:p>
        </w:tc>
        <w:tc>
          <w:tcPr>
            <w:tcW w:w="608" w:type="pct"/>
            <w:gridSpan w:val="3"/>
            <w:tcBorders>
              <w:top w:val="single" w:sz="4" w:space="0" w:color="auto"/>
              <w:left w:val="single" w:sz="4" w:space="0" w:color="auto"/>
              <w:bottom w:val="single" w:sz="4" w:space="0" w:color="auto"/>
              <w:right w:val="single" w:sz="4" w:space="0" w:color="auto"/>
            </w:tcBorders>
            <w:hideMark/>
          </w:tcPr>
          <w:p w14:paraId="22A79CC0" w14:textId="77777777" w:rsidR="00C02F2B" w:rsidRDefault="00C02F2B">
            <w:pPr>
              <w:pStyle w:val="TAC"/>
              <w:keepNext w:val="0"/>
              <w:keepLines w:val="0"/>
              <w:rPr>
                <w:rFonts w:cs="Arial"/>
              </w:rPr>
            </w:pPr>
            <w:r>
              <w:rPr>
                <w:rFonts w:cs="Arial"/>
              </w:rPr>
              <w:t>IMD3</w:t>
            </w:r>
          </w:p>
        </w:tc>
      </w:tr>
      <w:tr w:rsidR="00C02F2B" w14:paraId="3823E698" w14:textId="77777777" w:rsidTr="006B383C">
        <w:trPr>
          <w:jc w:val="center"/>
        </w:trPr>
        <w:tc>
          <w:tcPr>
            <w:tcW w:w="1132" w:type="pct"/>
            <w:tcBorders>
              <w:top w:val="nil"/>
              <w:left w:val="single" w:sz="4" w:space="0" w:color="auto"/>
              <w:bottom w:val="nil"/>
              <w:right w:val="single" w:sz="4" w:space="0" w:color="auto"/>
            </w:tcBorders>
          </w:tcPr>
          <w:p w14:paraId="7D5CE02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F0FA3C9" w14:textId="77777777" w:rsidR="00C02F2B" w:rsidRDefault="00C02F2B">
            <w:pPr>
              <w:pStyle w:val="TAC"/>
              <w:keepNext w:val="0"/>
              <w:keepLines w:val="0"/>
              <w:rPr>
                <w:rFonts w:eastAsia="Times New Roman" w:cs="Arial"/>
              </w:rPr>
            </w:pPr>
            <w:r>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0B46A3" w14:textId="77777777" w:rsidR="00C02F2B" w:rsidRDefault="00C02F2B">
            <w:pPr>
              <w:pStyle w:val="TAC"/>
              <w:keepNext w:val="0"/>
              <w:keepLines w:val="0"/>
              <w:rPr>
                <w:rFonts w:cs="Arial"/>
              </w:rPr>
            </w:pPr>
            <w:r>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A1B55B"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B72B3E" w14:textId="77777777" w:rsidR="00C02F2B" w:rsidRDefault="00C02F2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02B26F" w14:textId="77777777" w:rsidR="00C02F2B" w:rsidRDefault="00C02F2B">
            <w:pPr>
              <w:pStyle w:val="TAC"/>
              <w:keepNext w:val="0"/>
              <w:keepLines w:val="0"/>
              <w:rPr>
                <w:rFonts w:cs="Arial"/>
              </w:rPr>
            </w:pPr>
            <w:r>
              <w:rPr>
                <w:rFonts w:cs="Arial"/>
              </w:rPr>
              <w:t>1900</w:t>
            </w:r>
          </w:p>
        </w:tc>
        <w:tc>
          <w:tcPr>
            <w:tcW w:w="341" w:type="pct"/>
            <w:gridSpan w:val="2"/>
            <w:tcBorders>
              <w:top w:val="single" w:sz="4" w:space="0" w:color="auto"/>
              <w:left w:val="single" w:sz="4" w:space="0" w:color="auto"/>
              <w:bottom w:val="single" w:sz="4" w:space="0" w:color="auto"/>
              <w:right w:val="single" w:sz="4" w:space="0" w:color="auto"/>
            </w:tcBorders>
            <w:hideMark/>
          </w:tcPr>
          <w:p w14:paraId="3B83F5AF"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751E9A" w14:textId="77777777" w:rsidR="00C02F2B" w:rsidRDefault="00C02F2B">
            <w:pPr>
              <w:pStyle w:val="TAC"/>
              <w:keepNext w:val="0"/>
              <w:keepLines w:val="0"/>
              <w:rPr>
                <w:rFonts w:cs="Arial"/>
              </w:rPr>
            </w:pPr>
            <w:r>
              <w:rPr>
                <w:rFonts w:cs="Arial"/>
              </w:rPr>
              <w:t>N/A</w:t>
            </w:r>
          </w:p>
        </w:tc>
      </w:tr>
      <w:tr w:rsidR="00C02F2B" w14:paraId="7FA6D40D" w14:textId="77777777" w:rsidTr="006B383C">
        <w:trPr>
          <w:jc w:val="center"/>
        </w:trPr>
        <w:tc>
          <w:tcPr>
            <w:tcW w:w="1132" w:type="pct"/>
            <w:tcBorders>
              <w:top w:val="nil"/>
              <w:left w:val="single" w:sz="4" w:space="0" w:color="auto"/>
              <w:bottom w:val="nil"/>
              <w:right w:val="single" w:sz="4" w:space="0" w:color="auto"/>
            </w:tcBorders>
          </w:tcPr>
          <w:p w14:paraId="5452173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C520D3F" w14:textId="77777777" w:rsidR="00C02F2B" w:rsidRDefault="00C02F2B">
            <w:pPr>
              <w:pStyle w:val="TAC"/>
              <w:keepNext w:val="0"/>
              <w:keepLines w:val="0"/>
              <w:rPr>
                <w:rFonts w:eastAsia="Times New Roman" w:cs="Arial"/>
              </w:rPr>
            </w:pPr>
            <w:r>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D3096C" w14:textId="77777777" w:rsidR="00C02F2B" w:rsidRDefault="00C02F2B">
            <w:pPr>
              <w:pStyle w:val="TAC"/>
              <w:keepNext w:val="0"/>
              <w:keepLines w:val="0"/>
              <w:rPr>
                <w:rFonts w:cs="Arial"/>
              </w:rPr>
            </w:pPr>
            <w:r>
              <w:rPr>
                <w:rFonts w:cs="Arial"/>
              </w:rPr>
              <w:t>4740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1D3E7E" w14:textId="77777777" w:rsidR="00C02F2B" w:rsidRDefault="00C02F2B">
            <w:pPr>
              <w:pStyle w:val="TAC"/>
              <w:keepNext w:val="0"/>
              <w:keepLines w:val="0"/>
              <w:rPr>
                <w:rFonts w:cs="Arial"/>
              </w:rPr>
            </w:pPr>
            <w:r>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F31B7A" w14:textId="77777777" w:rsidR="00C02F2B" w:rsidRDefault="00C02F2B">
            <w:pPr>
              <w:pStyle w:val="TAC"/>
              <w:keepNext w:val="0"/>
              <w:keepLines w:val="0"/>
              <w:rPr>
                <w:rFonts w:cs="Arial"/>
              </w:rPr>
            </w:pPr>
            <w:r>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71D789" w14:textId="77777777" w:rsidR="00C02F2B" w:rsidRDefault="00C02F2B">
            <w:pPr>
              <w:pStyle w:val="TAC"/>
              <w:keepNext w:val="0"/>
              <w:keepLines w:val="0"/>
              <w:rPr>
                <w:rFonts w:cs="Arial"/>
              </w:rPr>
            </w:pPr>
            <w:r>
              <w:rPr>
                <w:rFonts w:cs="Arial"/>
              </w:rPr>
              <w:t>4740</w:t>
            </w:r>
          </w:p>
        </w:tc>
        <w:tc>
          <w:tcPr>
            <w:tcW w:w="341" w:type="pct"/>
            <w:gridSpan w:val="2"/>
            <w:tcBorders>
              <w:top w:val="single" w:sz="4" w:space="0" w:color="auto"/>
              <w:left w:val="single" w:sz="4" w:space="0" w:color="auto"/>
              <w:bottom w:val="single" w:sz="4" w:space="0" w:color="auto"/>
              <w:right w:val="single" w:sz="4" w:space="0" w:color="auto"/>
            </w:tcBorders>
            <w:hideMark/>
          </w:tcPr>
          <w:p w14:paraId="34666FCC"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DBB475" w14:textId="77777777" w:rsidR="00C02F2B" w:rsidRDefault="00C02F2B">
            <w:pPr>
              <w:pStyle w:val="TAC"/>
              <w:keepNext w:val="0"/>
              <w:keepLines w:val="0"/>
              <w:rPr>
                <w:rFonts w:cs="Arial"/>
              </w:rPr>
            </w:pPr>
            <w:r>
              <w:rPr>
                <w:rFonts w:cs="Arial"/>
              </w:rPr>
              <w:t>N/A</w:t>
            </w:r>
          </w:p>
        </w:tc>
      </w:tr>
      <w:tr w:rsidR="00C02F2B" w14:paraId="438EAF75" w14:textId="77777777" w:rsidTr="006B383C">
        <w:trPr>
          <w:jc w:val="center"/>
        </w:trPr>
        <w:tc>
          <w:tcPr>
            <w:tcW w:w="1132" w:type="pct"/>
            <w:tcBorders>
              <w:top w:val="nil"/>
              <w:left w:val="single" w:sz="4" w:space="0" w:color="auto"/>
              <w:bottom w:val="nil"/>
              <w:right w:val="single" w:sz="4" w:space="0" w:color="auto"/>
            </w:tcBorders>
          </w:tcPr>
          <w:p w14:paraId="3E21F7F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832F209" w14:textId="77777777" w:rsidR="00C02F2B" w:rsidRDefault="00C02F2B">
            <w:pPr>
              <w:pStyle w:val="TAC"/>
              <w:keepNext w:val="0"/>
              <w:keepLines w:val="0"/>
              <w:rPr>
                <w:rFonts w:eastAsia="Times New Roman" w:cs="Arial"/>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7C104C" w14:textId="77777777" w:rsidR="00C02F2B" w:rsidRDefault="00C02F2B">
            <w:pPr>
              <w:pStyle w:val="TAC"/>
              <w:keepNext w:val="0"/>
              <w:keepLines w:val="0"/>
              <w:rPr>
                <w:rFonts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8A02F5"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A0588D"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721A79" w14:textId="77777777" w:rsidR="00C02F2B" w:rsidRDefault="00C02F2B">
            <w:pPr>
              <w:pStyle w:val="TAC"/>
              <w:keepNext w:val="0"/>
              <w:keepLines w:val="0"/>
              <w:rPr>
                <w:rFonts w:cs="Arial"/>
              </w:rPr>
            </w:pPr>
            <w:r>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7E6E7A88" w14:textId="77777777" w:rsidR="00C02F2B" w:rsidRDefault="00C02F2B">
            <w:pPr>
              <w:pStyle w:val="TAC"/>
              <w:keepNext w:val="0"/>
              <w:keepLines w:val="0"/>
              <w:rPr>
                <w:rFonts w:cs="Arial"/>
              </w:rPr>
            </w:pPr>
            <w:r>
              <w:rPr>
                <w:rFonts w:cs="Arial"/>
              </w:rPr>
              <w:t>7.1</w:t>
            </w:r>
          </w:p>
        </w:tc>
        <w:tc>
          <w:tcPr>
            <w:tcW w:w="608" w:type="pct"/>
            <w:gridSpan w:val="3"/>
            <w:tcBorders>
              <w:top w:val="single" w:sz="4" w:space="0" w:color="auto"/>
              <w:left w:val="single" w:sz="4" w:space="0" w:color="auto"/>
              <w:bottom w:val="single" w:sz="4" w:space="0" w:color="auto"/>
              <w:right w:val="single" w:sz="4" w:space="0" w:color="auto"/>
            </w:tcBorders>
            <w:hideMark/>
          </w:tcPr>
          <w:p w14:paraId="6F5FA6CB" w14:textId="77777777" w:rsidR="00C02F2B" w:rsidRDefault="00C02F2B">
            <w:pPr>
              <w:pStyle w:val="TAC"/>
              <w:keepNext w:val="0"/>
              <w:keepLines w:val="0"/>
              <w:rPr>
                <w:rFonts w:cs="Arial"/>
              </w:rPr>
            </w:pPr>
            <w:r>
              <w:rPr>
                <w:rFonts w:cs="Arial"/>
              </w:rPr>
              <w:t>IMD4</w:t>
            </w:r>
          </w:p>
        </w:tc>
      </w:tr>
      <w:tr w:rsidR="00C02F2B" w14:paraId="431895D8" w14:textId="77777777" w:rsidTr="006B383C">
        <w:trPr>
          <w:jc w:val="center"/>
        </w:trPr>
        <w:tc>
          <w:tcPr>
            <w:tcW w:w="1132" w:type="pct"/>
            <w:tcBorders>
              <w:top w:val="nil"/>
              <w:left w:val="single" w:sz="4" w:space="0" w:color="auto"/>
              <w:bottom w:val="nil"/>
              <w:right w:val="single" w:sz="4" w:space="0" w:color="auto"/>
            </w:tcBorders>
          </w:tcPr>
          <w:p w14:paraId="53EE032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CFAEAD8" w14:textId="77777777" w:rsidR="00C02F2B" w:rsidRDefault="00C02F2B">
            <w:pPr>
              <w:pStyle w:val="TAC"/>
              <w:keepNext w:val="0"/>
              <w:keepLines w:val="0"/>
              <w:rPr>
                <w:rFonts w:eastAsia="Times New Roman" w:cs="Arial"/>
              </w:rPr>
            </w:pPr>
            <w:r>
              <w:rPr>
                <w:rFonts w:cs="Arial"/>
              </w:rPr>
              <w:t>39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1042D9" w14:textId="77777777" w:rsidR="00C02F2B" w:rsidRDefault="00C02F2B">
            <w:pPr>
              <w:pStyle w:val="TAC"/>
              <w:keepNext w:val="0"/>
              <w:keepLines w:val="0"/>
              <w:rPr>
                <w:rFonts w:cs="Arial"/>
              </w:rPr>
            </w:pPr>
            <w:r>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E16BB5"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EDAF62"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6E1805" w14:textId="77777777" w:rsidR="00C02F2B" w:rsidRDefault="00C02F2B">
            <w:pPr>
              <w:pStyle w:val="TAC"/>
              <w:keepNext w:val="0"/>
              <w:keepLines w:val="0"/>
              <w:rPr>
                <w:rFonts w:cs="Arial"/>
              </w:rPr>
            </w:pPr>
            <w:r>
              <w:rPr>
                <w:rFonts w:cs="Arial"/>
              </w:rPr>
              <w:t>1900</w:t>
            </w:r>
          </w:p>
        </w:tc>
        <w:tc>
          <w:tcPr>
            <w:tcW w:w="341" w:type="pct"/>
            <w:gridSpan w:val="2"/>
            <w:tcBorders>
              <w:top w:val="single" w:sz="4" w:space="0" w:color="auto"/>
              <w:left w:val="single" w:sz="4" w:space="0" w:color="auto"/>
              <w:bottom w:val="single" w:sz="4" w:space="0" w:color="auto"/>
              <w:right w:val="single" w:sz="4" w:space="0" w:color="auto"/>
            </w:tcBorders>
            <w:hideMark/>
          </w:tcPr>
          <w:p w14:paraId="349C545B"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5CE70C" w14:textId="77777777" w:rsidR="00C02F2B" w:rsidRDefault="00C02F2B">
            <w:pPr>
              <w:pStyle w:val="TAC"/>
              <w:keepNext w:val="0"/>
              <w:keepLines w:val="0"/>
              <w:rPr>
                <w:rFonts w:cs="Arial"/>
              </w:rPr>
            </w:pPr>
            <w:r>
              <w:rPr>
                <w:rFonts w:cs="Arial"/>
              </w:rPr>
              <w:t>N/A</w:t>
            </w:r>
          </w:p>
        </w:tc>
      </w:tr>
      <w:tr w:rsidR="00C02F2B" w14:paraId="50A93E0E" w14:textId="77777777" w:rsidTr="006B383C">
        <w:trPr>
          <w:jc w:val="center"/>
        </w:trPr>
        <w:tc>
          <w:tcPr>
            <w:tcW w:w="1132" w:type="pct"/>
            <w:tcBorders>
              <w:top w:val="nil"/>
              <w:left w:val="single" w:sz="4" w:space="0" w:color="auto"/>
              <w:bottom w:val="single" w:sz="4" w:space="0" w:color="auto"/>
              <w:right w:val="single" w:sz="4" w:space="0" w:color="auto"/>
            </w:tcBorders>
          </w:tcPr>
          <w:p w14:paraId="21395B4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06EBA03" w14:textId="77777777" w:rsidR="00C02F2B" w:rsidRDefault="00C02F2B">
            <w:pPr>
              <w:pStyle w:val="TAC"/>
              <w:keepNext w:val="0"/>
              <w:keepLines w:val="0"/>
              <w:rPr>
                <w:rFonts w:eastAsia="Times New Roman" w:cs="Arial"/>
              </w:rPr>
            </w:pPr>
            <w:r>
              <w:rPr>
                <w:rFonts w:cs="Arial"/>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E2C00F" w14:textId="77777777" w:rsidR="00C02F2B" w:rsidRDefault="00C02F2B">
            <w:pPr>
              <w:pStyle w:val="TAC"/>
              <w:keepNext w:val="0"/>
              <w:keepLines w:val="0"/>
              <w:rPr>
                <w:rFonts w:cs="Arial"/>
              </w:rPr>
            </w:pPr>
            <w:r>
              <w:rPr>
                <w:rFonts w:cs="Arial"/>
              </w:rPr>
              <w:t>4760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EED76A" w14:textId="77777777" w:rsidR="00C02F2B" w:rsidRDefault="00C02F2B">
            <w:pPr>
              <w:pStyle w:val="TAC"/>
              <w:keepNext w:val="0"/>
              <w:keepLines w:val="0"/>
              <w:rPr>
                <w:rFonts w:cs="Arial"/>
              </w:rPr>
            </w:pPr>
            <w:r>
              <w:rPr>
                <w:rFonts w:cs="Arial"/>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CAE0CA" w14:textId="77777777" w:rsidR="00C02F2B" w:rsidRDefault="00C02F2B">
            <w:pPr>
              <w:pStyle w:val="TAC"/>
              <w:keepNext w:val="0"/>
              <w:keepLines w:val="0"/>
              <w:rPr>
                <w:rFonts w:cs="Arial"/>
              </w:rPr>
            </w:pPr>
            <w:r>
              <w:rPr>
                <w:rFonts w:cs="Arial"/>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1E72C8" w14:textId="77777777" w:rsidR="00C02F2B" w:rsidRDefault="00C02F2B">
            <w:pPr>
              <w:pStyle w:val="TAC"/>
              <w:keepNext w:val="0"/>
              <w:keepLines w:val="0"/>
              <w:rPr>
                <w:rFonts w:cs="Arial"/>
              </w:rPr>
            </w:pPr>
            <w:r>
              <w:rPr>
                <w:rFonts w:cs="Arial"/>
              </w:rPr>
              <w:t>4760</w:t>
            </w:r>
          </w:p>
        </w:tc>
        <w:tc>
          <w:tcPr>
            <w:tcW w:w="341" w:type="pct"/>
            <w:gridSpan w:val="2"/>
            <w:tcBorders>
              <w:top w:val="single" w:sz="4" w:space="0" w:color="auto"/>
              <w:left w:val="single" w:sz="4" w:space="0" w:color="auto"/>
              <w:bottom w:val="single" w:sz="4" w:space="0" w:color="auto"/>
              <w:right w:val="single" w:sz="4" w:space="0" w:color="auto"/>
            </w:tcBorders>
            <w:hideMark/>
          </w:tcPr>
          <w:p w14:paraId="5D2654D8"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91DBC8" w14:textId="77777777" w:rsidR="00C02F2B" w:rsidRDefault="00C02F2B">
            <w:pPr>
              <w:pStyle w:val="TAC"/>
              <w:keepNext w:val="0"/>
              <w:keepLines w:val="0"/>
              <w:rPr>
                <w:rFonts w:cs="Arial"/>
              </w:rPr>
            </w:pPr>
            <w:r>
              <w:rPr>
                <w:rFonts w:cs="Arial"/>
              </w:rPr>
              <w:t>N/A</w:t>
            </w:r>
          </w:p>
        </w:tc>
      </w:tr>
      <w:tr w:rsidR="00C02F2B" w14:paraId="0590399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7BE73FC" w14:textId="77777777" w:rsidR="00C02F2B" w:rsidRDefault="00C02F2B">
            <w:pPr>
              <w:pStyle w:val="TAC"/>
              <w:keepNext w:val="0"/>
              <w:keepLines w:val="0"/>
            </w:pPr>
            <w:r>
              <w:rPr>
                <w:rFonts w:cs="Arial"/>
                <w:lang w:eastAsia="zh-TW"/>
              </w:rPr>
              <w:t>DC_</w:t>
            </w:r>
            <w:r>
              <w:rPr>
                <w:rFonts w:cs="Arial"/>
                <w:lang w:eastAsia="zh-CN"/>
              </w:rPr>
              <w:t>8</w:t>
            </w:r>
            <w:r>
              <w:rPr>
                <w:rFonts w:cs="Arial"/>
                <w:lang w:eastAsia="zh-TW"/>
              </w:rPr>
              <w:t>A_n</w:t>
            </w:r>
            <w:r>
              <w:rPr>
                <w:rFonts w:cs="Arial"/>
                <w:lang w:eastAsia="zh-CN"/>
              </w:rPr>
              <w:t>39</w:t>
            </w:r>
            <w:r>
              <w:rPr>
                <w:rFonts w:cs="Arial"/>
                <w:lang w:eastAsia="zh-TW"/>
              </w:rPr>
              <w:t>A-</w:t>
            </w:r>
            <w:r>
              <w:rPr>
                <w:rFonts w:cs="Arial"/>
                <w:lang w:eastAsia="zh-CN"/>
              </w:rPr>
              <w:t>n79</w:t>
            </w:r>
            <w:r>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074364E" w14:textId="77777777" w:rsidR="00C02F2B" w:rsidRDefault="00C02F2B">
            <w:pPr>
              <w:pStyle w:val="TAC"/>
              <w:keepNext w:val="0"/>
              <w:keepLines w:val="0"/>
              <w:rPr>
                <w:rFonts w:cs="Arial"/>
              </w:rPr>
            </w:pPr>
            <w:r>
              <w:rPr>
                <w:rFonts w:cs="Arial"/>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5542B2B" w14:textId="77777777" w:rsidR="00C02F2B" w:rsidRDefault="00C02F2B">
            <w:pPr>
              <w:pStyle w:val="TAC"/>
              <w:keepNext w:val="0"/>
              <w:keepLines w:val="0"/>
            </w:pPr>
            <w:r>
              <w:rPr>
                <w:rFonts w:cs="Arial"/>
                <w:kern w:val="2"/>
                <w:szCs w:val="24"/>
                <w:lang w:eastAsia="zh-CN"/>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0912D9" w14:textId="77777777" w:rsidR="00C02F2B" w:rsidRDefault="00C02F2B">
            <w:pPr>
              <w:pStyle w:val="TAC"/>
              <w:keepNext w:val="0"/>
              <w:keepLines w:val="0"/>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C24DCFC" w14:textId="77777777" w:rsidR="00C02F2B" w:rsidRDefault="00C02F2B">
            <w:pPr>
              <w:pStyle w:val="TAC"/>
              <w:keepNext w:val="0"/>
              <w:keepLines w:val="0"/>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D3E7455" w14:textId="77777777" w:rsidR="00C02F2B" w:rsidRDefault="00C02F2B">
            <w:pPr>
              <w:pStyle w:val="TAC"/>
              <w:keepNext w:val="0"/>
              <w:keepLines w:val="0"/>
            </w:pPr>
            <w:r>
              <w:rPr>
                <w:rFonts w:cs="Arial"/>
                <w:kern w:val="2"/>
                <w:szCs w:val="24"/>
                <w:lang w:eastAsia="zh-CN"/>
              </w:rPr>
              <w:t>945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001B0FB" w14:textId="77777777" w:rsidR="00C02F2B" w:rsidRDefault="00C02F2B">
            <w:pPr>
              <w:pStyle w:val="TAC"/>
              <w:keepNext w:val="0"/>
              <w:keepLines w:val="0"/>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BEF4754" w14:textId="77777777" w:rsidR="00C02F2B" w:rsidRDefault="00C02F2B">
            <w:pPr>
              <w:pStyle w:val="TAC"/>
              <w:keepNext w:val="0"/>
              <w:keepLines w:val="0"/>
            </w:pPr>
            <w:r>
              <w:rPr>
                <w:rFonts w:eastAsia="Malgun Gothic" w:cs="Arial"/>
                <w:kern w:val="2"/>
                <w:szCs w:val="24"/>
                <w:lang w:eastAsia="ko-KR"/>
              </w:rPr>
              <w:t>N/A</w:t>
            </w:r>
          </w:p>
        </w:tc>
      </w:tr>
      <w:tr w:rsidR="00C02F2B" w14:paraId="63E54005" w14:textId="77777777" w:rsidTr="006B383C">
        <w:trPr>
          <w:jc w:val="center"/>
        </w:trPr>
        <w:tc>
          <w:tcPr>
            <w:tcW w:w="1132" w:type="pct"/>
            <w:tcBorders>
              <w:top w:val="nil"/>
              <w:left w:val="single" w:sz="4" w:space="0" w:color="auto"/>
              <w:bottom w:val="nil"/>
              <w:right w:val="single" w:sz="4" w:space="0" w:color="auto"/>
            </w:tcBorders>
          </w:tcPr>
          <w:p w14:paraId="08FCF4B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443105" w14:textId="77777777" w:rsidR="00C02F2B" w:rsidRDefault="00C02F2B">
            <w:pPr>
              <w:pStyle w:val="TAC"/>
              <w:keepNext w:val="0"/>
              <w:keepLines w:val="0"/>
              <w:rPr>
                <w:rFonts w:cs="Arial"/>
              </w:rPr>
            </w:pPr>
            <w:r>
              <w:rPr>
                <w:rFonts w:cs="Arial"/>
                <w:lang w:eastAsia="zh-TW"/>
              </w:rPr>
              <w:t>n</w:t>
            </w:r>
            <w:r>
              <w:rPr>
                <w:rFonts w:cs="Arial"/>
                <w:lang w:eastAsia="zh-CN"/>
              </w:rPr>
              <w:t>39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2197D49" w14:textId="77777777" w:rsidR="00C02F2B" w:rsidRDefault="00C02F2B">
            <w:pPr>
              <w:pStyle w:val="TAC"/>
              <w:keepNext w:val="0"/>
              <w:keepLines w:val="0"/>
            </w:pPr>
            <w:r>
              <w:rPr>
                <w:rFonts w:cs="Arial"/>
                <w:kern w:val="2"/>
                <w:szCs w:val="24"/>
                <w:lang w:eastAsia="zh-CN"/>
              </w:rPr>
              <w:t>1890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E825B9" w14:textId="77777777" w:rsidR="00C02F2B" w:rsidRDefault="00C02F2B">
            <w:pPr>
              <w:pStyle w:val="TAC"/>
              <w:keepNext w:val="0"/>
              <w:keepLines w:val="0"/>
            </w:pPr>
            <w:r>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2FBF9A1" w14:textId="77777777" w:rsidR="00C02F2B" w:rsidRDefault="00C02F2B">
            <w:pPr>
              <w:pStyle w:val="TAC"/>
              <w:keepNext w:val="0"/>
              <w:keepLines w:val="0"/>
            </w:pPr>
            <w:r>
              <w:rPr>
                <w:rFonts w:cs="Arial"/>
                <w:kern w:val="2"/>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7A48401" w14:textId="77777777" w:rsidR="00C02F2B" w:rsidRDefault="00C02F2B">
            <w:pPr>
              <w:pStyle w:val="TAC"/>
              <w:keepNext w:val="0"/>
              <w:keepLines w:val="0"/>
            </w:pPr>
            <w:r>
              <w:rPr>
                <w:rFonts w:cs="Arial"/>
                <w:kern w:val="2"/>
                <w:szCs w:val="24"/>
                <w:lang w:eastAsia="zh-CN"/>
              </w:rPr>
              <w:t>1890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D69177D" w14:textId="77777777" w:rsidR="00C02F2B" w:rsidRDefault="00C02F2B">
            <w:pPr>
              <w:pStyle w:val="TAC"/>
              <w:keepNext w:val="0"/>
              <w:keepLines w:val="0"/>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3B723CD" w14:textId="77777777" w:rsidR="00C02F2B" w:rsidRDefault="00C02F2B">
            <w:pPr>
              <w:pStyle w:val="TAC"/>
              <w:keepNext w:val="0"/>
              <w:keepLines w:val="0"/>
            </w:pPr>
            <w:r>
              <w:rPr>
                <w:rFonts w:eastAsia="Malgun Gothic" w:cs="Arial"/>
                <w:kern w:val="2"/>
                <w:szCs w:val="24"/>
                <w:lang w:eastAsia="ko-KR"/>
              </w:rPr>
              <w:t>N/A</w:t>
            </w:r>
          </w:p>
        </w:tc>
      </w:tr>
      <w:tr w:rsidR="00C02F2B" w14:paraId="27AB35E4" w14:textId="77777777" w:rsidTr="006B383C">
        <w:trPr>
          <w:jc w:val="center"/>
        </w:trPr>
        <w:tc>
          <w:tcPr>
            <w:tcW w:w="1132" w:type="pct"/>
            <w:tcBorders>
              <w:top w:val="nil"/>
              <w:left w:val="single" w:sz="4" w:space="0" w:color="auto"/>
              <w:bottom w:val="nil"/>
              <w:right w:val="single" w:sz="4" w:space="0" w:color="auto"/>
            </w:tcBorders>
          </w:tcPr>
          <w:p w14:paraId="6CD5E3C5"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8FE23E" w14:textId="77777777" w:rsidR="00C02F2B" w:rsidRDefault="00C02F2B">
            <w:pPr>
              <w:pStyle w:val="TAC"/>
              <w:keepNext w:val="0"/>
              <w:keepLines w:val="0"/>
              <w:rPr>
                <w:rFonts w:cs="Arial"/>
              </w:rPr>
            </w:pPr>
            <w:r>
              <w:rPr>
                <w:rFonts w:cs="Arial"/>
                <w:lang w:eastAsia="zh-CN"/>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EE75117" w14:textId="77777777" w:rsidR="00C02F2B" w:rsidRDefault="00C02F2B">
            <w:pPr>
              <w:pStyle w:val="TAC"/>
              <w:keepNext w:val="0"/>
              <w:keepLines w:val="0"/>
            </w:pPr>
            <w:r>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B1EE721" w14:textId="77777777" w:rsidR="00C02F2B" w:rsidRDefault="00C02F2B">
            <w:pPr>
              <w:pStyle w:val="TAC"/>
              <w:keepNext w:val="0"/>
              <w:keepLines w:val="0"/>
            </w:pPr>
            <w:r>
              <w:rPr>
                <w:rFonts w:cs="Arial"/>
                <w:kern w:val="2"/>
                <w:szCs w:val="24"/>
                <w:lang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B95958F" w14:textId="77777777" w:rsidR="00C02F2B" w:rsidRDefault="00C02F2B">
            <w:pPr>
              <w:pStyle w:val="TAC"/>
              <w:keepNext w:val="0"/>
              <w:keepLines w:val="0"/>
            </w:pPr>
            <w:r>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4976E1B" w14:textId="77777777" w:rsidR="00C02F2B" w:rsidRDefault="00C02F2B">
            <w:pPr>
              <w:pStyle w:val="TAC"/>
              <w:keepNext w:val="0"/>
              <w:keepLines w:val="0"/>
            </w:pPr>
            <w:r>
              <w:rPr>
                <w:rFonts w:cs="Arial"/>
                <w:kern w:val="2"/>
                <w:szCs w:val="24"/>
                <w:lang w:eastAsia="zh-CN"/>
              </w:rPr>
              <w:t>4680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067F5DF" w14:textId="77777777" w:rsidR="00C02F2B" w:rsidRDefault="00C02F2B">
            <w:pPr>
              <w:pStyle w:val="TAC"/>
              <w:keepNext w:val="0"/>
              <w:keepLines w:val="0"/>
            </w:pPr>
            <w:r>
              <w:rPr>
                <w:rFonts w:cs="Arial"/>
                <w:kern w:val="2"/>
                <w:szCs w:val="24"/>
                <w:lang w:eastAsia="zh-CN"/>
              </w:rPr>
              <w:t>15.9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F5053C9" w14:textId="77777777" w:rsidR="00C02F2B" w:rsidRDefault="00C02F2B">
            <w:pPr>
              <w:pStyle w:val="TAC"/>
              <w:keepNext w:val="0"/>
              <w:keepLines w:val="0"/>
            </w:pPr>
            <w:r>
              <w:rPr>
                <w:rFonts w:cs="Arial"/>
                <w:kern w:val="2"/>
                <w:szCs w:val="24"/>
                <w:lang w:eastAsia="ja-JP"/>
              </w:rPr>
              <w:t>IMD</w:t>
            </w:r>
            <w:r>
              <w:rPr>
                <w:rFonts w:cs="Arial"/>
                <w:kern w:val="2"/>
                <w:szCs w:val="24"/>
                <w:lang w:eastAsia="zh-CN"/>
              </w:rPr>
              <w:t>3</w:t>
            </w:r>
          </w:p>
        </w:tc>
      </w:tr>
      <w:tr w:rsidR="00C02F2B" w14:paraId="4EFE1375" w14:textId="77777777" w:rsidTr="006B383C">
        <w:trPr>
          <w:jc w:val="center"/>
        </w:trPr>
        <w:tc>
          <w:tcPr>
            <w:tcW w:w="1132" w:type="pct"/>
            <w:tcBorders>
              <w:top w:val="nil"/>
              <w:left w:val="single" w:sz="4" w:space="0" w:color="auto"/>
              <w:bottom w:val="nil"/>
              <w:right w:val="single" w:sz="4" w:space="0" w:color="auto"/>
            </w:tcBorders>
          </w:tcPr>
          <w:p w14:paraId="6E3F2692"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B79878" w14:textId="77777777" w:rsidR="00C02F2B" w:rsidRDefault="00C02F2B">
            <w:pPr>
              <w:pStyle w:val="TAC"/>
              <w:keepNext w:val="0"/>
              <w:keepLines w:val="0"/>
              <w:rPr>
                <w:rFonts w:cs="Arial"/>
              </w:rPr>
            </w:pPr>
            <w:r>
              <w:rPr>
                <w:rFonts w:cs="Arial"/>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960D696" w14:textId="77777777" w:rsidR="00C02F2B" w:rsidRDefault="00C02F2B">
            <w:pPr>
              <w:pStyle w:val="TAC"/>
              <w:keepNext w:val="0"/>
              <w:keepLines w:val="0"/>
            </w:pPr>
            <w:r>
              <w:rPr>
                <w:rFonts w:cs="Arial"/>
                <w:kern w:val="2"/>
                <w:szCs w:val="24"/>
                <w:lang w:eastAsia="zh-CN"/>
              </w:rPr>
              <w:t>890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150BAB" w14:textId="77777777" w:rsidR="00C02F2B" w:rsidRDefault="00C02F2B">
            <w:pPr>
              <w:pStyle w:val="TAC"/>
              <w:keepNext w:val="0"/>
              <w:keepLines w:val="0"/>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96D440F" w14:textId="77777777" w:rsidR="00C02F2B" w:rsidRDefault="00C02F2B">
            <w:pPr>
              <w:pStyle w:val="TAC"/>
              <w:keepNext w:val="0"/>
              <w:keepLines w:val="0"/>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FD8E258" w14:textId="77777777" w:rsidR="00C02F2B" w:rsidRDefault="00C02F2B">
            <w:pPr>
              <w:pStyle w:val="TAC"/>
              <w:keepNext w:val="0"/>
              <w:keepLines w:val="0"/>
            </w:pPr>
            <w:r>
              <w:rPr>
                <w:rFonts w:cs="Arial"/>
                <w:kern w:val="2"/>
                <w:szCs w:val="24"/>
                <w:lang w:eastAsia="zh-CN"/>
              </w:rPr>
              <w:t>935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E703437" w14:textId="77777777" w:rsidR="00C02F2B" w:rsidRDefault="00C02F2B">
            <w:pPr>
              <w:pStyle w:val="TAC"/>
              <w:keepNext w:val="0"/>
              <w:keepLines w:val="0"/>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190118D" w14:textId="77777777" w:rsidR="00C02F2B" w:rsidRDefault="00C02F2B">
            <w:pPr>
              <w:pStyle w:val="TAC"/>
              <w:keepNext w:val="0"/>
              <w:keepLines w:val="0"/>
            </w:pPr>
            <w:r>
              <w:rPr>
                <w:rFonts w:eastAsia="Malgun Gothic" w:cs="Arial"/>
                <w:kern w:val="2"/>
                <w:szCs w:val="24"/>
                <w:lang w:eastAsia="ko-KR"/>
              </w:rPr>
              <w:t>N/A</w:t>
            </w:r>
          </w:p>
        </w:tc>
      </w:tr>
      <w:tr w:rsidR="00C02F2B" w14:paraId="7794BDBF" w14:textId="77777777" w:rsidTr="006B383C">
        <w:trPr>
          <w:jc w:val="center"/>
        </w:trPr>
        <w:tc>
          <w:tcPr>
            <w:tcW w:w="1132" w:type="pct"/>
            <w:tcBorders>
              <w:top w:val="nil"/>
              <w:left w:val="single" w:sz="4" w:space="0" w:color="auto"/>
              <w:bottom w:val="nil"/>
              <w:right w:val="single" w:sz="4" w:space="0" w:color="auto"/>
            </w:tcBorders>
          </w:tcPr>
          <w:p w14:paraId="043D430E"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421181" w14:textId="77777777" w:rsidR="00C02F2B" w:rsidRDefault="00C02F2B">
            <w:pPr>
              <w:pStyle w:val="TAC"/>
              <w:keepNext w:val="0"/>
              <w:keepLines w:val="0"/>
              <w:rPr>
                <w:rFonts w:cs="Arial"/>
              </w:rPr>
            </w:pPr>
            <w:r>
              <w:rPr>
                <w:rFonts w:cs="Arial"/>
                <w:lang w:eastAsia="zh-TW"/>
              </w:rPr>
              <w:t>n</w:t>
            </w:r>
            <w:r>
              <w:rPr>
                <w:rFonts w:cs="Arial"/>
                <w:lang w:eastAsia="zh-CN"/>
              </w:rPr>
              <w:t>39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AA65C27" w14:textId="77777777" w:rsidR="00C02F2B" w:rsidRDefault="00C02F2B">
            <w:pPr>
              <w:pStyle w:val="TAC"/>
              <w:keepNext w:val="0"/>
              <w:keepLines w:val="0"/>
            </w:pPr>
            <w:r>
              <w:rPr>
                <w:rFonts w:cs="Arial"/>
                <w:kern w:val="2"/>
                <w:szCs w:val="24"/>
                <w:lang w:eastAsia="zh-CN"/>
              </w:rPr>
              <w:t>1890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2A1949" w14:textId="77777777" w:rsidR="00C02F2B" w:rsidRDefault="00C02F2B">
            <w:pPr>
              <w:pStyle w:val="TAC"/>
              <w:keepNext w:val="0"/>
              <w:keepLines w:val="0"/>
            </w:pPr>
            <w:r>
              <w:rPr>
                <w:rFonts w:cs="Arial"/>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918EC8C" w14:textId="77777777" w:rsidR="00C02F2B" w:rsidRDefault="00C02F2B">
            <w:pPr>
              <w:pStyle w:val="TAC"/>
              <w:keepNext w:val="0"/>
              <w:keepLines w:val="0"/>
            </w:pPr>
            <w:r>
              <w:rPr>
                <w:rFonts w:cs="Arial"/>
                <w:kern w:val="2"/>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C378755" w14:textId="77777777" w:rsidR="00C02F2B" w:rsidRDefault="00C02F2B">
            <w:pPr>
              <w:pStyle w:val="TAC"/>
              <w:keepNext w:val="0"/>
              <w:keepLines w:val="0"/>
            </w:pPr>
            <w:r>
              <w:rPr>
                <w:rFonts w:cs="Arial"/>
                <w:kern w:val="2"/>
                <w:szCs w:val="24"/>
                <w:lang w:eastAsia="zh-CN"/>
              </w:rPr>
              <w:t>1890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94FA4DE" w14:textId="77777777" w:rsidR="00C02F2B" w:rsidRDefault="00C02F2B">
            <w:pPr>
              <w:pStyle w:val="TAC"/>
              <w:keepNext w:val="0"/>
              <w:keepLines w:val="0"/>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F749C16" w14:textId="77777777" w:rsidR="00C02F2B" w:rsidRDefault="00C02F2B">
            <w:pPr>
              <w:pStyle w:val="TAC"/>
              <w:keepNext w:val="0"/>
              <w:keepLines w:val="0"/>
            </w:pPr>
            <w:r>
              <w:rPr>
                <w:rFonts w:eastAsia="Malgun Gothic" w:cs="Arial"/>
                <w:kern w:val="2"/>
                <w:szCs w:val="24"/>
                <w:lang w:eastAsia="ko-KR"/>
              </w:rPr>
              <w:t>N/A</w:t>
            </w:r>
          </w:p>
        </w:tc>
      </w:tr>
      <w:tr w:rsidR="00C02F2B" w14:paraId="4B4B8C1E" w14:textId="77777777" w:rsidTr="006B383C">
        <w:trPr>
          <w:jc w:val="center"/>
        </w:trPr>
        <w:tc>
          <w:tcPr>
            <w:tcW w:w="1132" w:type="pct"/>
            <w:tcBorders>
              <w:top w:val="nil"/>
              <w:left w:val="single" w:sz="4" w:space="0" w:color="auto"/>
              <w:bottom w:val="nil"/>
              <w:right w:val="single" w:sz="4" w:space="0" w:color="auto"/>
            </w:tcBorders>
          </w:tcPr>
          <w:p w14:paraId="20404CB6"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CBB390" w14:textId="77777777" w:rsidR="00C02F2B" w:rsidRDefault="00C02F2B">
            <w:pPr>
              <w:pStyle w:val="TAC"/>
              <w:keepNext w:val="0"/>
              <w:keepLines w:val="0"/>
              <w:rPr>
                <w:rFonts w:cs="Arial"/>
              </w:rPr>
            </w:pPr>
            <w:r>
              <w:rPr>
                <w:rFonts w:cs="Arial"/>
                <w:lang w:eastAsia="zh-CN"/>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AB48628" w14:textId="77777777" w:rsidR="00C02F2B" w:rsidRDefault="00C02F2B">
            <w:pPr>
              <w:pStyle w:val="TAC"/>
              <w:keepNext w:val="0"/>
              <w:keepLines w:val="0"/>
            </w:pPr>
            <w:r>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8BAD7C" w14:textId="77777777" w:rsidR="00C02F2B" w:rsidRDefault="00C02F2B">
            <w:pPr>
              <w:pStyle w:val="TAC"/>
              <w:keepNext w:val="0"/>
              <w:keepLines w:val="0"/>
            </w:pPr>
            <w:r>
              <w:rPr>
                <w:rFonts w:cs="Arial"/>
                <w:kern w:val="2"/>
                <w:szCs w:val="24"/>
                <w:lang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B8B38AD" w14:textId="77777777" w:rsidR="00C02F2B" w:rsidRDefault="00C02F2B">
            <w:pPr>
              <w:pStyle w:val="TAC"/>
              <w:keepNext w:val="0"/>
              <w:keepLines w:val="0"/>
            </w:pPr>
            <w:r>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70A1B64" w14:textId="77777777" w:rsidR="00C02F2B" w:rsidRDefault="00C02F2B">
            <w:pPr>
              <w:pStyle w:val="TAC"/>
              <w:keepNext w:val="0"/>
              <w:keepLines w:val="0"/>
            </w:pPr>
            <w:r>
              <w:rPr>
                <w:rFonts w:cs="Arial"/>
                <w:kern w:val="2"/>
                <w:szCs w:val="24"/>
                <w:lang w:eastAsia="zh-CN"/>
              </w:rPr>
              <w:t>4560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9C99D4D" w14:textId="77777777" w:rsidR="00C02F2B" w:rsidRDefault="00C02F2B">
            <w:pPr>
              <w:pStyle w:val="TAC"/>
              <w:keepNext w:val="0"/>
              <w:keepLines w:val="0"/>
            </w:pPr>
            <w:r>
              <w:rPr>
                <w:rFonts w:cs="Arial"/>
                <w:kern w:val="2"/>
                <w:szCs w:val="24"/>
                <w:lang w:eastAsia="zh-CN"/>
              </w:rPr>
              <w:t>12.1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6A461DF" w14:textId="77777777" w:rsidR="00C02F2B" w:rsidRDefault="00C02F2B">
            <w:pPr>
              <w:pStyle w:val="TAC"/>
              <w:keepNext w:val="0"/>
              <w:keepLines w:val="0"/>
            </w:pPr>
            <w:r>
              <w:rPr>
                <w:rFonts w:cs="Arial"/>
                <w:kern w:val="2"/>
                <w:szCs w:val="24"/>
                <w:lang w:eastAsia="zh-CN"/>
              </w:rPr>
              <w:t>IMD4</w:t>
            </w:r>
          </w:p>
        </w:tc>
      </w:tr>
      <w:tr w:rsidR="00C02F2B" w14:paraId="7997791F" w14:textId="77777777" w:rsidTr="006B383C">
        <w:trPr>
          <w:jc w:val="center"/>
        </w:trPr>
        <w:tc>
          <w:tcPr>
            <w:tcW w:w="1132" w:type="pct"/>
            <w:tcBorders>
              <w:top w:val="nil"/>
              <w:left w:val="single" w:sz="4" w:space="0" w:color="auto"/>
              <w:bottom w:val="nil"/>
              <w:right w:val="single" w:sz="4" w:space="0" w:color="auto"/>
            </w:tcBorders>
          </w:tcPr>
          <w:p w14:paraId="2C4B2827"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501E0F" w14:textId="77777777" w:rsidR="00C02F2B" w:rsidRDefault="00C02F2B">
            <w:pPr>
              <w:pStyle w:val="TAC"/>
              <w:keepNext w:val="0"/>
              <w:keepLines w:val="0"/>
            </w:pPr>
            <w:r>
              <w:rPr>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E9E00A3" w14:textId="77777777" w:rsidR="00C02F2B" w:rsidRDefault="00C02F2B">
            <w:pPr>
              <w:pStyle w:val="TAC"/>
              <w:keepNext w:val="0"/>
              <w:keepLines w:val="0"/>
            </w:pPr>
            <w:r>
              <w:rPr>
                <w:szCs w:val="24"/>
                <w:lang w:eastAsia="zh-CN"/>
              </w:rPr>
              <w:t>897.5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8B493B" w14:textId="77777777" w:rsidR="00C02F2B" w:rsidRDefault="00C02F2B">
            <w:pPr>
              <w:pStyle w:val="TAC"/>
              <w:keepNext w:val="0"/>
              <w:keepLines w:val="0"/>
            </w:pPr>
            <w:r>
              <w:rPr>
                <w:rFonts w:eastAsia="Malgun Gothic"/>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0851201" w14:textId="77777777" w:rsidR="00C02F2B" w:rsidRDefault="00C02F2B">
            <w:pPr>
              <w:pStyle w:val="TAC"/>
              <w:keepNext w:val="0"/>
              <w:keepLines w:val="0"/>
            </w:pPr>
            <w:r>
              <w:rPr>
                <w:rFonts w:eastAsia="Malgun Gothic"/>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C10ABB1" w14:textId="77777777" w:rsidR="00C02F2B" w:rsidRDefault="00C02F2B">
            <w:pPr>
              <w:pStyle w:val="TAC"/>
              <w:keepNext w:val="0"/>
              <w:keepLines w:val="0"/>
            </w:pPr>
            <w:r>
              <w:rPr>
                <w:szCs w:val="24"/>
                <w:lang w:eastAsia="zh-CN"/>
              </w:rPr>
              <w:t>942.5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697A4C1" w14:textId="77777777" w:rsidR="00C02F2B" w:rsidRDefault="00C02F2B">
            <w:pPr>
              <w:pStyle w:val="TAC"/>
              <w:keepNext w:val="0"/>
              <w:keepLines w:val="0"/>
            </w:pPr>
            <w:r>
              <w:rPr>
                <w:rFonts w:eastAsia="Malgun Gothic"/>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29858E8" w14:textId="77777777" w:rsidR="00C02F2B" w:rsidRDefault="00C02F2B">
            <w:pPr>
              <w:pStyle w:val="TAC"/>
              <w:keepNext w:val="0"/>
              <w:keepLines w:val="0"/>
            </w:pPr>
            <w:r>
              <w:rPr>
                <w:rFonts w:eastAsia="Malgun Gothic"/>
                <w:szCs w:val="24"/>
                <w:lang w:eastAsia="ko-KR"/>
              </w:rPr>
              <w:t>N/A</w:t>
            </w:r>
          </w:p>
        </w:tc>
      </w:tr>
      <w:tr w:rsidR="00C02F2B" w14:paraId="15A39AD4" w14:textId="77777777" w:rsidTr="006B383C">
        <w:trPr>
          <w:jc w:val="center"/>
        </w:trPr>
        <w:tc>
          <w:tcPr>
            <w:tcW w:w="1132" w:type="pct"/>
            <w:tcBorders>
              <w:top w:val="nil"/>
              <w:left w:val="single" w:sz="4" w:space="0" w:color="auto"/>
              <w:bottom w:val="nil"/>
              <w:right w:val="single" w:sz="4" w:space="0" w:color="auto"/>
            </w:tcBorders>
          </w:tcPr>
          <w:p w14:paraId="430E86F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5D3A9B" w14:textId="77777777" w:rsidR="00C02F2B" w:rsidRDefault="00C02F2B">
            <w:pPr>
              <w:pStyle w:val="TAC"/>
              <w:keepNext w:val="0"/>
              <w:keepLines w:val="0"/>
            </w:pPr>
            <w:r>
              <w:rPr>
                <w:lang w:eastAsia="zh-TW"/>
              </w:rPr>
              <w:t>n</w:t>
            </w:r>
            <w:r>
              <w:rPr>
                <w:lang w:eastAsia="zh-CN"/>
              </w:rPr>
              <w:t>39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69E039B" w14:textId="77777777" w:rsidR="00C02F2B" w:rsidRDefault="00C02F2B">
            <w:pPr>
              <w:pStyle w:val="TAC"/>
              <w:keepNext w:val="0"/>
              <w:keepLines w:val="0"/>
            </w:pPr>
            <w:r>
              <w:rPr>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FD2D19" w14:textId="77777777" w:rsidR="00C02F2B" w:rsidRDefault="00C02F2B">
            <w:pPr>
              <w:pStyle w:val="TAC"/>
              <w:keepNext w:val="0"/>
              <w:keepLines w:val="0"/>
            </w:pPr>
            <w:r>
              <w:rPr>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9B7DF1D" w14:textId="77777777" w:rsidR="00C02F2B" w:rsidRDefault="00C02F2B">
            <w:pPr>
              <w:pStyle w:val="TAC"/>
              <w:keepNext w:val="0"/>
              <w:keepLines w:val="0"/>
            </w:pPr>
            <w:r>
              <w:rPr>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DF73CDE" w14:textId="77777777" w:rsidR="00C02F2B" w:rsidRDefault="00C02F2B">
            <w:pPr>
              <w:pStyle w:val="TAC"/>
              <w:keepNext w:val="0"/>
              <w:keepLines w:val="0"/>
            </w:pPr>
            <w:r>
              <w:rPr>
                <w:szCs w:val="24"/>
                <w:lang w:eastAsia="zh-CN"/>
              </w:rPr>
              <w:t>1907.5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0E6E89D" w14:textId="77777777" w:rsidR="00C02F2B" w:rsidRDefault="00C02F2B">
            <w:pPr>
              <w:pStyle w:val="TAC"/>
              <w:keepNext w:val="0"/>
              <w:keepLines w:val="0"/>
            </w:pPr>
            <w:r>
              <w:rPr>
                <w:szCs w:val="24"/>
                <w:lang w:eastAsia="zh-CN"/>
              </w:rPr>
              <w:t>13.8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576B250" w14:textId="77777777" w:rsidR="00C02F2B" w:rsidRDefault="00C02F2B">
            <w:pPr>
              <w:pStyle w:val="TAC"/>
              <w:keepNext w:val="0"/>
              <w:keepLines w:val="0"/>
            </w:pPr>
            <w:r>
              <w:rPr>
                <w:szCs w:val="24"/>
                <w:lang w:eastAsia="zh-CN"/>
              </w:rPr>
              <w:t>IMD4</w:t>
            </w:r>
          </w:p>
        </w:tc>
      </w:tr>
      <w:tr w:rsidR="00C02F2B" w14:paraId="70BCCA08" w14:textId="77777777" w:rsidTr="006B383C">
        <w:trPr>
          <w:jc w:val="center"/>
        </w:trPr>
        <w:tc>
          <w:tcPr>
            <w:tcW w:w="1132" w:type="pct"/>
            <w:tcBorders>
              <w:top w:val="nil"/>
              <w:left w:val="single" w:sz="4" w:space="0" w:color="auto"/>
              <w:bottom w:val="single" w:sz="4" w:space="0" w:color="auto"/>
              <w:right w:val="single" w:sz="4" w:space="0" w:color="auto"/>
            </w:tcBorders>
          </w:tcPr>
          <w:p w14:paraId="407782D8"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E36B6A" w14:textId="77777777" w:rsidR="00C02F2B" w:rsidRDefault="00C02F2B">
            <w:pPr>
              <w:pStyle w:val="TAC"/>
              <w:keepNext w:val="0"/>
              <w:keepLines w:val="0"/>
            </w:pPr>
            <w:r>
              <w:rPr>
                <w:lang w:eastAsia="zh-CN"/>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69C9E46" w14:textId="77777777" w:rsidR="00C02F2B" w:rsidRDefault="00C02F2B">
            <w:pPr>
              <w:pStyle w:val="TAC"/>
              <w:keepNext w:val="0"/>
              <w:keepLines w:val="0"/>
            </w:pPr>
            <w:r>
              <w:rPr>
                <w:szCs w:val="24"/>
                <w:lang w:eastAsia="zh-CN"/>
              </w:rPr>
              <w:t>4600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7091F6" w14:textId="77777777" w:rsidR="00C02F2B" w:rsidRDefault="00C02F2B">
            <w:pPr>
              <w:pStyle w:val="TAC"/>
              <w:keepNext w:val="0"/>
              <w:keepLines w:val="0"/>
            </w:pPr>
            <w:r>
              <w:rPr>
                <w:szCs w:val="24"/>
                <w:lang w:eastAsia="zh-CN"/>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69C5C7E" w14:textId="77777777" w:rsidR="00C02F2B" w:rsidRDefault="00C02F2B">
            <w:pPr>
              <w:pStyle w:val="TAC"/>
              <w:keepNext w:val="0"/>
              <w:keepLines w:val="0"/>
            </w:pPr>
            <w:r>
              <w:rPr>
                <w:szCs w:val="24"/>
                <w:lang w:eastAsia="zh-CN"/>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7950440" w14:textId="77777777" w:rsidR="00C02F2B" w:rsidRDefault="00C02F2B">
            <w:pPr>
              <w:pStyle w:val="TAC"/>
              <w:keepNext w:val="0"/>
              <w:keepLines w:val="0"/>
            </w:pPr>
            <w:r>
              <w:rPr>
                <w:szCs w:val="24"/>
                <w:lang w:eastAsia="zh-CN"/>
              </w:rPr>
              <w:t>4600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D0C0BF" w14:textId="77777777" w:rsidR="00C02F2B" w:rsidRDefault="00C02F2B">
            <w:pPr>
              <w:pStyle w:val="TAC"/>
              <w:keepNext w:val="0"/>
              <w:keepLines w:val="0"/>
            </w:pPr>
            <w:r>
              <w:rPr>
                <w:rFonts w:eastAsia="Malgun Gothic"/>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57F53C0" w14:textId="77777777" w:rsidR="00C02F2B" w:rsidRDefault="00C02F2B">
            <w:pPr>
              <w:pStyle w:val="TAC"/>
              <w:keepNext w:val="0"/>
              <w:keepLines w:val="0"/>
            </w:pPr>
            <w:r>
              <w:rPr>
                <w:rFonts w:eastAsia="Malgun Gothic"/>
                <w:szCs w:val="24"/>
                <w:lang w:eastAsia="ko-KR"/>
              </w:rPr>
              <w:t>N/A</w:t>
            </w:r>
          </w:p>
        </w:tc>
      </w:tr>
      <w:tr w:rsidR="00C02F2B" w14:paraId="3074120E"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59F9A95" w14:textId="77777777" w:rsidR="00C02F2B" w:rsidRDefault="00C02F2B">
            <w:pPr>
              <w:pStyle w:val="TAC"/>
              <w:keepNext w:val="0"/>
              <w:keepLines w:val="0"/>
            </w:pPr>
            <w:r>
              <w:t>DC_8A-40A_n1A</w:t>
            </w:r>
          </w:p>
          <w:p w14:paraId="26F9FB68" w14:textId="77777777" w:rsidR="00C02F2B" w:rsidRDefault="00C02F2B">
            <w:pPr>
              <w:pStyle w:val="TAC"/>
              <w:keepNext w:val="0"/>
              <w:keepLines w:val="0"/>
            </w:pPr>
            <w:r>
              <w:rPr>
                <w:lang w:eastAsia="ja-JP"/>
              </w:rPr>
              <w:t>DC_8A-40C_n1A</w:t>
            </w:r>
          </w:p>
        </w:tc>
        <w:tc>
          <w:tcPr>
            <w:tcW w:w="410" w:type="pct"/>
            <w:tcBorders>
              <w:top w:val="single" w:sz="4" w:space="0" w:color="auto"/>
              <w:left w:val="single" w:sz="4" w:space="0" w:color="auto"/>
              <w:bottom w:val="single" w:sz="4" w:space="0" w:color="auto"/>
              <w:right w:val="single" w:sz="4" w:space="0" w:color="auto"/>
            </w:tcBorders>
            <w:hideMark/>
          </w:tcPr>
          <w:p w14:paraId="5F2E7DE0" w14:textId="77777777" w:rsidR="00C02F2B" w:rsidRDefault="00C02F2B">
            <w:pPr>
              <w:pStyle w:val="TAC"/>
              <w:keepNext w:val="0"/>
              <w:keepLines w:val="0"/>
            </w:pPr>
            <w: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9FE3F4"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F8B87F"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CAA419"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062341" w14:textId="77777777" w:rsidR="00C02F2B" w:rsidRDefault="00C02F2B">
            <w:pPr>
              <w:pStyle w:val="TAC"/>
              <w:keepNext w:val="0"/>
              <w:keepLines w:val="0"/>
            </w:pPr>
            <w:r>
              <w:t>930</w:t>
            </w:r>
          </w:p>
        </w:tc>
        <w:tc>
          <w:tcPr>
            <w:tcW w:w="341" w:type="pct"/>
            <w:gridSpan w:val="2"/>
            <w:tcBorders>
              <w:top w:val="single" w:sz="4" w:space="0" w:color="auto"/>
              <w:left w:val="single" w:sz="4" w:space="0" w:color="auto"/>
              <w:bottom w:val="single" w:sz="4" w:space="0" w:color="auto"/>
              <w:right w:val="single" w:sz="4" w:space="0" w:color="auto"/>
            </w:tcBorders>
            <w:hideMark/>
          </w:tcPr>
          <w:p w14:paraId="50835C17" w14:textId="77777777" w:rsidR="00C02F2B" w:rsidRDefault="00C02F2B">
            <w:pPr>
              <w:pStyle w:val="TAC"/>
              <w:keepNext w:val="0"/>
              <w:keepLines w:val="0"/>
            </w:pPr>
            <w:r>
              <w:t>8.0</w:t>
            </w:r>
          </w:p>
        </w:tc>
        <w:tc>
          <w:tcPr>
            <w:tcW w:w="608" w:type="pct"/>
            <w:gridSpan w:val="3"/>
            <w:tcBorders>
              <w:top w:val="single" w:sz="4" w:space="0" w:color="auto"/>
              <w:left w:val="single" w:sz="4" w:space="0" w:color="auto"/>
              <w:bottom w:val="single" w:sz="4" w:space="0" w:color="auto"/>
              <w:right w:val="single" w:sz="4" w:space="0" w:color="auto"/>
            </w:tcBorders>
            <w:hideMark/>
          </w:tcPr>
          <w:p w14:paraId="5A70B246" w14:textId="77777777" w:rsidR="00C02F2B" w:rsidRDefault="00C02F2B">
            <w:pPr>
              <w:pStyle w:val="TAC"/>
              <w:keepNext w:val="0"/>
              <w:keepLines w:val="0"/>
              <w:rPr>
                <w:rFonts w:eastAsia="Malgun Gothic"/>
                <w:lang w:eastAsia="ko-KR"/>
              </w:rPr>
            </w:pPr>
            <w:r>
              <w:t>IMD4</w:t>
            </w:r>
          </w:p>
        </w:tc>
      </w:tr>
      <w:tr w:rsidR="00C02F2B" w14:paraId="74EEFD35" w14:textId="77777777" w:rsidTr="006B383C">
        <w:trPr>
          <w:jc w:val="center"/>
        </w:trPr>
        <w:tc>
          <w:tcPr>
            <w:tcW w:w="1132" w:type="pct"/>
            <w:tcBorders>
              <w:top w:val="nil"/>
              <w:left w:val="single" w:sz="4" w:space="0" w:color="auto"/>
              <w:bottom w:val="nil"/>
              <w:right w:val="single" w:sz="4" w:space="0" w:color="auto"/>
            </w:tcBorders>
          </w:tcPr>
          <w:p w14:paraId="6FE568C4"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EF1248F" w14:textId="77777777" w:rsidR="00C02F2B" w:rsidRDefault="00C02F2B">
            <w:pPr>
              <w:pStyle w:val="TAC"/>
              <w:keepNext w:val="0"/>
              <w:keepLines w:val="0"/>
              <w:rPr>
                <w:rFonts w:eastAsia="Times New Roman"/>
              </w:rPr>
            </w:pPr>
            <w:r>
              <w:rPr>
                <w:rFonts w:cs="Arial"/>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145772" w14:textId="77777777" w:rsidR="00C02F2B" w:rsidRDefault="00C02F2B">
            <w:pPr>
              <w:pStyle w:val="TAC"/>
              <w:keepNext w:val="0"/>
              <w:keepLines w:val="0"/>
            </w:pPr>
            <w:r>
              <w:t>2395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6B6D8E"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56C2D2"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7CAADD" w14:textId="77777777" w:rsidR="00C02F2B" w:rsidRDefault="00C02F2B">
            <w:pPr>
              <w:pStyle w:val="TAC"/>
              <w:keepNext w:val="0"/>
              <w:keepLines w:val="0"/>
            </w:pPr>
            <w:r>
              <w:t>2395</w:t>
            </w:r>
          </w:p>
        </w:tc>
        <w:tc>
          <w:tcPr>
            <w:tcW w:w="341" w:type="pct"/>
            <w:gridSpan w:val="2"/>
            <w:tcBorders>
              <w:top w:val="single" w:sz="4" w:space="0" w:color="auto"/>
              <w:left w:val="single" w:sz="4" w:space="0" w:color="auto"/>
              <w:bottom w:val="single" w:sz="4" w:space="0" w:color="auto"/>
              <w:right w:val="single" w:sz="4" w:space="0" w:color="auto"/>
            </w:tcBorders>
            <w:hideMark/>
          </w:tcPr>
          <w:p w14:paraId="03B39916"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048856" w14:textId="77777777" w:rsidR="00C02F2B" w:rsidRDefault="00C02F2B">
            <w:pPr>
              <w:pStyle w:val="TAC"/>
              <w:keepNext w:val="0"/>
              <w:keepLines w:val="0"/>
              <w:rPr>
                <w:rFonts w:eastAsia="Malgun Gothic"/>
                <w:lang w:eastAsia="ko-KR"/>
              </w:rPr>
            </w:pPr>
            <w:r>
              <w:rPr>
                <w:szCs w:val="24"/>
              </w:rPr>
              <w:t>N/A</w:t>
            </w:r>
          </w:p>
        </w:tc>
      </w:tr>
      <w:tr w:rsidR="00C02F2B" w14:paraId="33F1B891" w14:textId="77777777" w:rsidTr="006B383C">
        <w:trPr>
          <w:jc w:val="center"/>
        </w:trPr>
        <w:tc>
          <w:tcPr>
            <w:tcW w:w="1132" w:type="pct"/>
            <w:tcBorders>
              <w:top w:val="nil"/>
              <w:left w:val="single" w:sz="4" w:space="0" w:color="auto"/>
              <w:bottom w:val="single" w:sz="4" w:space="0" w:color="auto"/>
              <w:right w:val="single" w:sz="4" w:space="0" w:color="auto"/>
            </w:tcBorders>
          </w:tcPr>
          <w:p w14:paraId="0F74D122"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F87AC64" w14:textId="77777777" w:rsidR="00C02F2B" w:rsidRDefault="00C02F2B">
            <w:pPr>
              <w:pStyle w:val="TAC"/>
              <w:keepNext w:val="0"/>
              <w:keepLines w:val="0"/>
              <w:rPr>
                <w:rFonts w:eastAsia="Times New Roman"/>
              </w:rPr>
            </w:pPr>
            <w:r>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ED4427" w14:textId="77777777" w:rsidR="00C02F2B" w:rsidRDefault="00C02F2B">
            <w:pPr>
              <w:pStyle w:val="TAC"/>
              <w:keepNext w:val="0"/>
              <w:keepLines w:val="0"/>
            </w:pPr>
            <w: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5C857A"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797615"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B3D887" w14:textId="77777777" w:rsidR="00C02F2B" w:rsidRDefault="00C02F2B">
            <w:pPr>
              <w:pStyle w:val="TAC"/>
              <w:keepNext w:val="0"/>
              <w:keepLines w:val="0"/>
            </w:pPr>
            <w: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6B865ECC"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EFBB50" w14:textId="77777777" w:rsidR="00C02F2B" w:rsidRDefault="00C02F2B">
            <w:pPr>
              <w:pStyle w:val="TAC"/>
              <w:keepNext w:val="0"/>
              <w:keepLines w:val="0"/>
              <w:rPr>
                <w:rFonts w:eastAsia="Malgun Gothic"/>
                <w:lang w:eastAsia="ko-KR"/>
              </w:rPr>
            </w:pPr>
            <w:r>
              <w:rPr>
                <w:szCs w:val="24"/>
              </w:rPr>
              <w:t>N/A</w:t>
            </w:r>
          </w:p>
        </w:tc>
      </w:tr>
      <w:tr w:rsidR="00C02F2B" w14:paraId="66AB8C37" w14:textId="77777777" w:rsidTr="006B383C">
        <w:trPr>
          <w:jc w:val="center"/>
        </w:trPr>
        <w:tc>
          <w:tcPr>
            <w:tcW w:w="1132" w:type="pct"/>
            <w:vMerge w:val="restart"/>
            <w:tcBorders>
              <w:top w:val="nil"/>
              <w:left w:val="single" w:sz="4" w:space="0" w:color="auto"/>
              <w:bottom w:val="single" w:sz="4" w:space="0" w:color="auto"/>
              <w:right w:val="single" w:sz="4" w:space="0" w:color="auto"/>
            </w:tcBorders>
            <w:hideMark/>
          </w:tcPr>
          <w:p w14:paraId="5B42579C" w14:textId="77777777" w:rsidR="00C02F2B" w:rsidRDefault="00C02F2B">
            <w:pPr>
              <w:spacing w:after="0"/>
              <w:jc w:val="center"/>
              <w:rPr>
                <w:rFonts w:ascii="Arial" w:eastAsia="Times New Roman" w:hAnsi="Arial" w:cs="Arial"/>
                <w:sz w:val="18"/>
                <w:szCs w:val="16"/>
                <w:lang w:eastAsia="zh-CN"/>
              </w:rPr>
            </w:pPr>
            <w:r>
              <w:rPr>
                <w:rFonts w:ascii="Arial" w:hAnsi="Arial" w:cs="Arial"/>
                <w:sz w:val="18"/>
                <w:szCs w:val="16"/>
                <w:lang w:eastAsia="zh-CN"/>
              </w:rPr>
              <w:t>DC_8A_n40A-n41A</w:t>
            </w:r>
          </w:p>
          <w:p w14:paraId="1B27D9B6" w14:textId="77777777" w:rsidR="00C02F2B" w:rsidRDefault="00C02F2B">
            <w:pPr>
              <w:pStyle w:val="TAC"/>
              <w:keepNext w:val="0"/>
              <w:keepLines w:val="0"/>
              <w:rPr>
                <w:rFonts w:eastAsia="MS Mincho"/>
                <w:lang w:eastAsia="en-US"/>
              </w:rPr>
            </w:pPr>
            <w:r>
              <w:rPr>
                <w:rFonts w:cs="Arial"/>
                <w:color w:val="000000"/>
                <w:szCs w:val="18"/>
                <w:lang w:eastAsia="zh-CN" w:bidi="ar"/>
              </w:rPr>
              <w:t>DC_8A_n40A-n41C</w:t>
            </w:r>
          </w:p>
        </w:tc>
        <w:tc>
          <w:tcPr>
            <w:tcW w:w="410" w:type="pct"/>
            <w:tcBorders>
              <w:top w:val="single" w:sz="4" w:space="0" w:color="auto"/>
              <w:left w:val="single" w:sz="4" w:space="0" w:color="auto"/>
              <w:bottom w:val="single" w:sz="4" w:space="0" w:color="auto"/>
              <w:right w:val="single" w:sz="4" w:space="0" w:color="auto"/>
            </w:tcBorders>
            <w:hideMark/>
          </w:tcPr>
          <w:p w14:paraId="62D7CD05" w14:textId="77777777" w:rsidR="00C02F2B" w:rsidRDefault="00C02F2B">
            <w:pPr>
              <w:pStyle w:val="TAC"/>
              <w:keepNext w:val="0"/>
              <w:keepLines w:val="0"/>
              <w:rPr>
                <w:rFonts w:eastAsia="Times New Roman" w:cs="Arial"/>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E1119C" w14:textId="77777777" w:rsidR="00C02F2B" w:rsidRDefault="00C02F2B">
            <w:pPr>
              <w:pStyle w:val="TAC"/>
              <w:keepNext w:val="0"/>
              <w:keepLines w:val="0"/>
            </w:pPr>
            <w:r>
              <w:rPr>
                <w:rFonts w:cs="Arial"/>
                <w:color w:val="000000"/>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6D4A83" w14:textId="77777777" w:rsidR="00C02F2B" w:rsidRDefault="00C02F2B">
            <w:pPr>
              <w:pStyle w:val="TAC"/>
              <w:keepNext w:val="0"/>
              <w:keepLines w:val="0"/>
            </w:pPr>
            <w:r>
              <w:rPr>
                <w:rFonts w:cs="Arial"/>
                <w:color w:val="000000"/>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D0704F" w14:textId="77777777" w:rsidR="00C02F2B" w:rsidRDefault="00C02F2B">
            <w:pPr>
              <w:pStyle w:val="TAC"/>
              <w:keepNext w:val="0"/>
              <w:keepLines w:val="0"/>
            </w:pPr>
            <w:r>
              <w:rPr>
                <w:rFonts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71760A" w14:textId="77777777" w:rsidR="00C02F2B" w:rsidRDefault="00C02F2B">
            <w:pPr>
              <w:pStyle w:val="TAC"/>
              <w:keepNext w:val="0"/>
              <w:keepLines w:val="0"/>
            </w:pPr>
            <w:r>
              <w:rPr>
                <w:rFonts w:cs="Arial"/>
                <w:color w:val="000000"/>
                <w:lang w:eastAsia="ko-KR"/>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6DCA5AD6" w14:textId="77777777" w:rsidR="00C02F2B" w:rsidRDefault="00C02F2B">
            <w:pPr>
              <w:pStyle w:val="TAC"/>
              <w:keepNext w:val="0"/>
              <w:keepLines w:val="0"/>
            </w:pPr>
            <w:r>
              <w:rPr>
                <w:rFonts w:cs="Arial"/>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0BB1AA" w14:textId="77777777" w:rsidR="00C02F2B" w:rsidRDefault="00C02F2B">
            <w:pPr>
              <w:pStyle w:val="TAC"/>
              <w:keepNext w:val="0"/>
              <w:keepLines w:val="0"/>
              <w:rPr>
                <w:szCs w:val="24"/>
              </w:rPr>
            </w:pPr>
            <w:r>
              <w:rPr>
                <w:rFonts w:cs="Arial"/>
                <w:lang w:eastAsia="zh-CN"/>
              </w:rPr>
              <w:t>N/A</w:t>
            </w:r>
          </w:p>
        </w:tc>
      </w:tr>
      <w:tr w:rsidR="00C02F2B" w14:paraId="0EB12D72"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5E2F026E"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C7D17BE" w14:textId="77777777" w:rsidR="00C02F2B" w:rsidRDefault="00C02F2B">
            <w:pPr>
              <w:pStyle w:val="TAC"/>
              <w:keepNext w:val="0"/>
              <w:keepLines w:val="0"/>
              <w:rPr>
                <w:rFonts w:cs="Arial"/>
              </w:rPr>
            </w:pPr>
            <w:r>
              <w:rPr>
                <w:rFonts w:cs="Arial"/>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04AF6F" w14:textId="77777777" w:rsidR="00C02F2B" w:rsidRDefault="00C02F2B">
            <w:pPr>
              <w:pStyle w:val="TAC"/>
              <w:keepNext w:val="0"/>
              <w:keepLines w:val="0"/>
            </w:pPr>
            <w:r>
              <w:rPr>
                <w:rFonts w:cs="Arial"/>
                <w:color w:val="000000"/>
                <w:lang w:eastAsia="ko-KR"/>
              </w:rPr>
              <w:t>2355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CB263E" w14:textId="71AA6544" w:rsidR="00C02F2B" w:rsidRDefault="00C02F2B">
            <w:pPr>
              <w:pStyle w:val="TAC"/>
              <w:keepNext w:val="0"/>
              <w:keepLines w:val="0"/>
            </w:pPr>
            <w:del w:id="220" w:author="CATT-ZP" w:date="2025-11-22T04:41:00Z">
              <w:r w:rsidDel="00563D8D">
                <w:rPr>
                  <w:rFonts w:cs="Arial"/>
                  <w:color w:val="000000"/>
                  <w:lang w:eastAsia="ko-KR"/>
                </w:rPr>
                <w:delText>5</w:delText>
              </w:r>
            </w:del>
            <w:ins w:id="221" w:author="CATT-ZP" w:date="2025-11-22T04:41:00Z">
              <w:r w:rsidR="00563D8D">
                <w:rPr>
                  <w:rFonts w:cs="Arial"/>
                  <w:color w:val="000000"/>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86E82D" w14:textId="75925819" w:rsidR="00C02F2B" w:rsidRDefault="00C02F2B">
            <w:pPr>
              <w:pStyle w:val="TAC"/>
              <w:keepNext w:val="0"/>
              <w:keepLines w:val="0"/>
            </w:pPr>
            <w:del w:id="222" w:author="CATT-ZP" w:date="2025-11-22T04:41:00Z">
              <w:r w:rsidDel="00563D8D">
                <w:rPr>
                  <w:rFonts w:cs="Arial"/>
                  <w:color w:val="000000"/>
                  <w:lang w:eastAsia="ko-KR"/>
                </w:rPr>
                <w:delText>25</w:delText>
              </w:r>
            </w:del>
            <w:ins w:id="223" w:author="CATT-ZP" w:date="2025-11-22T04:41:00Z">
              <w:r w:rsidR="00563D8D">
                <w:rPr>
                  <w:rFonts w:cs="Arial"/>
                  <w:color w:val="000000"/>
                  <w:lang w:eastAsia="ko-KR"/>
                </w:rPr>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85BD0C" w14:textId="77777777" w:rsidR="00C02F2B" w:rsidRDefault="00C02F2B">
            <w:pPr>
              <w:pStyle w:val="TAC"/>
              <w:keepNext w:val="0"/>
              <w:keepLines w:val="0"/>
            </w:pPr>
            <w:r>
              <w:rPr>
                <w:rFonts w:cs="Arial"/>
                <w:color w:val="000000"/>
                <w:lang w:eastAsia="ko-KR"/>
              </w:rP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37B23FC4" w14:textId="77777777" w:rsidR="00C02F2B" w:rsidRDefault="00C02F2B">
            <w:pPr>
              <w:pStyle w:val="TAC"/>
              <w:keepNext w:val="0"/>
              <w:keepLines w:val="0"/>
            </w:pPr>
            <w:r>
              <w:rPr>
                <w:rFonts w:cs="Arial"/>
                <w:lang w:eastAsia="ja-JP"/>
              </w:rPr>
              <w:t>4.9</w:t>
            </w:r>
          </w:p>
        </w:tc>
        <w:tc>
          <w:tcPr>
            <w:tcW w:w="608" w:type="pct"/>
            <w:gridSpan w:val="3"/>
            <w:tcBorders>
              <w:top w:val="single" w:sz="4" w:space="0" w:color="auto"/>
              <w:left w:val="single" w:sz="4" w:space="0" w:color="auto"/>
              <w:bottom w:val="single" w:sz="4" w:space="0" w:color="auto"/>
              <w:right w:val="single" w:sz="4" w:space="0" w:color="auto"/>
            </w:tcBorders>
            <w:hideMark/>
          </w:tcPr>
          <w:p w14:paraId="4C4503D7" w14:textId="77777777" w:rsidR="00C02F2B" w:rsidRDefault="00C02F2B">
            <w:pPr>
              <w:pStyle w:val="TAC"/>
              <w:keepNext w:val="0"/>
              <w:keepLines w:val="0"/>
              <w:rPr>
                <w:szCs w:val="24"/>
              </w:rPr>
            </w:pPr>
            <w:r>
              <w:rPr>
                <w:rFonts w:cs="Arial"/>
                <w:lang w:eastAsia="ko-KR"/>
              </w:rPr>
              <w:t>IMD</w:t>
            </w:r>
            <w:r>
              <w:rPr>
                <w:rFonts w:cs="Arial"/>
                <w:lang w:eastAsia="zh-CN"/>
              </w:rPr>
              <w:t>5</w:t>
            </w:r>
          </w:p>
        </w:tc>
      </w:tr>
      <w:tr w:rsidR="00C02F2B" w14:paraId="4C59065C"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3E2915D4"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9372E52" w14:textId="77777777" w:rsidR="00C02F2B" w:rsidRDefault="00C02F2B">
            <w:pPr>
              <w:pStyle w:val="TAC"/>
              <w:keepNext w:val="0"/>
              <w:keepLines w:val="0"/>
              <w:rPr>
                <w:rFonts w:cs="Arial"/>
              </w:rPr>
            </w:pPr>
            <w:r>
              <w:rPr>
                <w:rFonts w:cs="Arial"/>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F8E47E" w14:textId="77777777" w:rsidR="00C02F2B" w:rsidRDefault="00C02F2B">
            <w:pPr>
              <w:pStyle w:val="TAC"/>
              <w:keepNext w:val="0"/>
              <w:keepLines w:val="0"/>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629469" w14:textId="77777777" w:rsidR="00C02F2B" w:rsidRDefault="00C02F2B">
            <w:pPr>
              <w:pStyle w:val="TAC"/>
              <w:keepNext w:val="0"/>
              <w:keepLines w:val="0"/>
            </w:pPr>
            <w:r>
              <w:rPr>
                <w:rFonts w:cs="Arial"/>
                <w:color w:val="000000"/>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E4436E" w14:textId="77777777" w:rsidR="00C02F2B" w:rsidRDefault="00C02F2B">
            <w:pPr>
              <w:pStyle w:val="TAC"/>
              <w:keepNext w:val="0"/>
              <w:keepLines w:val="0"/>
            </w:pPr>
            <w:r>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FBB126" w14:textId="77777777" w:rsidR="00C02F2B" w:rsidRDefault="00C02F2B">
            <w:pPr>
              <w:pStyle w:val="TAC"/>
              <w:keepNext w:val="0"/>
              <w:keepLines w:val="0"/>
            </w:pPr>
            <w:r>
              <w:rPr>
                <w:rFonts w:cs="Arial"/>
                <w:color w:val="000000"/>
                <w:lang w:eastAsia="ko-KR"/>
              </w:rPr>
              <w:t>2520</w:t>
            </w:r>
          </w:p>
        </w:tc>
        <w:tc>
          <w:tcPr>
            <w:tcW w:w="341" w:type="pct"/>
            <w:gridSpan w:val="2"/>
            <w:tcBorders>
              <w:top w:val="single" w:sz="4" w:space="0" w:color="auto"/>
              <w:left w:val="single" w:sz="4" w:space="0" w:color="auto"/>
              <w:bottom w:val="single" w:sz="4" w:space="0" w:color="auto"/>
              <w:right w:val="single" w:sz="4" w:space="0" w:color="auto"/>
            </w:tcBorders>
            <w:hideMark/>
          </w:tcPr>
          <w:p w14:paraId="0CC7BEA6" w14:textId="77777777" w:rsidR="00C02F2B" w:rsidRDefault="00C02F2B">
            <w:pPr>
              <w:pStyle w:val="TAC"/>
              <w:keepNext w:val="0"/>
              <w:keepLines w:val="0"/>
            </w:pPr>
            <w:r>
              <w:rPr>
                <w:rFonts w:cs="Arial"/>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E9907D" w14:textId="77777777" w:rsidR="00C02F2B" w:rsidRDefault="00C02F2B">
            <w:pPr>
              <w:pStyle w:val="TAC"/>
              <w:keepNext w:val="0"/>
              <w:keepLines w:val="0"/>
              <w:rPr>
                <w:szCs w:val="24"/>
              </w:rPr>
            </w:pPr>
            <w:r>
              <w:rPr>
                <w:rFonts w:cs="Arial"/>
                <w:lang w:eastAsia="zh-CN"/>
              </w:rPr>
              <w:t>N/A</w:t>
            </w:r>
          </w:p>
        </w:tc>
      </w:tr>
      <w:tr w:rsidR="00C02F2B" w14:paraId="616A29FA" w14:textId="77777777" w:rsidTr="006B383C">
        <w:trPr>
          <w:jc w:val="center"/>
        </w:trPr>
        <w:tc>
          <w:tcPr>
            <w:tcW w:w="1132" w:type="pct"/>
            <w:tcBorders>
              <w:top w:val="nil"/>
              <w:left w:val="single" w:sz="4" w:space="0" w:color="auto"/>
              <w:bottom w:val="nil"/>
              <w:right w:val="single" w:sz="4" w:space="0" w:color="auto"/>
            </w:tcBorders>
            <w:hideMark/>
          </w:tcPr>
          <w:p w14:paraId="0E55C4C0" w14:textId="77777777" w:rsidR="00C02F2B" w:rsidRDefault="00C02F2B">
            <w:pPr>
              <w:pStyle w:val="TAC"/>
              <w:keepNext w:val="0"/>
              <w:keepLines w:val="0"/>
            </w:pPr>
            <w:r>
              <w:lastRenderedPageBreak/>
              <w:t>DC_8A-40</w:t>
            </w:r>
            <w:r>
              <w:rPr>
                <w:rFonts w:eastAsia="Malgun Gothic"/>
                <w:lang w:eastAsia="ko-KR"/>
              </w:rPr>
              <w:t>A_</w:t>
            </w:r>
            <w:r>
              <w:rPr>
                <w:lang w:eastAsia="ja-JP"/>
              </w:rPr>
              <w:t>n7</w:t>
            </w:r>
            <w:r>
              <w:rPr>
                <w:rFonts w:eastAsia="Malgun Gothic"/>
                <w:lang w:eastAsia="ko-KR"/>
              </w:rPr>
              <w:t>8</w:t>
            </w:r>
            <w:r>
              <w:t>A</w:t>
            </w:r>
          </w:p>
          <w:p w14:paraId="0B69BE9D" w14:textId="77777777" w:rsidR="00C02F2B" w:rsidRDefault="00C02F2B">
            <w:pPr>
              <w:pStyle w:val="TAC"/>
              <w:keepNext w:val="0"/>
              <w:keepLines w:val="0"/>
              <w:rPr>
                <w:rFonts w:eastAsia="MS Mincho"/>
              </w:rPr>
            </w:pPr>
            <w:r>
              <w:t>DC_8A-40C_n78A</w:t>
            </w:r>
          </w:p>
        </w:tc>
        <w:tc>
          <w:tcPr>
            <w:tcW w:w="410" w:type="pct"/>
            <w:tcBorders>
              <w:top w:val="single" w:sz="4" w:space="0" w:color="auto"/>
              <w:left w:val="single" w:sz="4" w:space="0" w:color="auto"/>
              <w:bottom w:val="single" w:sz="4" w:space="0" w:color="auto"/>
              <w:right w:val="single" w:sz="4" w:space="0" w:color="auto"/>
            </w:tcBorders>
            <w:hideMark/>
          </w:tcPr>
          <w:p w14:paraId="72C23DBC" w14:textId="77777777" w:rsidR="00C02F2B" w:rsidRDefault="00C02F2B">
            <w:pPr>
              <w:pStyle w:val="TAC"/>
              <w:keepNext w:val="0"/>
              <w:keepLines w:val="0"/>
              <w:rPr>
                <w:rFonts w:eastAsia="Times New Roman"/>
              </w:rPr>
            </w:pPr>
            <w: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C7580D" w14:textId="77777777" w:rsidR="00C02F2B" w:rsidRDefault="00C02F2B">
            <w:pPr>
              <w:pStyle w:val="TAC"/>
              <w:keepNext w:val="0"/>
              <w:keepLines w:val="0"/>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899CDA" w14:textId="77777777" w:rsidR="00C02F2B" w:rsidRDefault="00C02F2B">
            <w:pPr>
              <w:pStyle w:val="TAC"/>
              <w:keepNext w:val="0"/>
              <w:keepLines w:val="0"/>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531E87" w14:textId="77777777" w:rsidR="00C02F2B" w:rsidRDefault="00C02F2B">
            <w:pPr>
              <w:pStyle w:val="TAC"/>
              <w:keepNext w:val="0"/>
              <w:keepLines w:val="0"/>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C6F7E3" w14:textId="77777777" w:rsidR="00C02F2B" w:rsidRDefault="00C02F2B">
            <w:pPr>
              <w:pStyle w:val="TAC"/>
              <w:keepNext w:val="0"/>
              <w:keepLines w:val="0"/>
            </w:pPr>
            <w:r>
              <w:rPr>
                <w:rFonts w:eastAsia="Malgun Gothic"/>
                <w:szCs w:val="18"/>
                <w:lang w:eastAsia="ko-KR"/>
              </w:rPr>
              <w:t>950</w:t>
            </w:r>
          </w:p>
        </w:tc>
        <w:tc>
          <w:tcPr>
            <w:tcW w:w="341" w:type="pct"/>
            <w:gridSpan w:val="2"/>
            <w:tcBorders>
              <w:top w:val="single" w:sz="4" w:space="0" w:color="auto"/>
              <w:left w:val="single" w:sz="4" w:space="0" w:color="auto"/>
              <w:bottom w:val="single" w:sz="4" w:space="0" w:color="auto"/>
              <w:right w:val="single" w:sz="4" w:space="0" w:color="auto"/>
            </w:tcBorders>
            <w:hideMark/>
          </w:tcPr>
          <w:p w14:paraId="6B2086F2" w14:textId="77777777" w:rsidR="00C02F2B" w:rsidRDefault="00C02F2B">
            <w:pPr>
              <w:pStyle w:val="TAC"/>
              <w:keepNext w:val="0"/>
              <w:keepLines w:val="0"/>
            </w:pPr>
            <w:r>
              <w:t>30.5</w:t>
            </w:r>
          </w:p>
        </w:tc>
        <w:tc>
          <w:tcPr>
            <w:tcW w:w="608" w:type="pct"/>
            <w:gridSpan w:val="3"/>
            <w:tcBorders>
              <w:top w:val="single" w:sz="4" w:space="0" w:color="auto"/>
              <w:left w:val="single" w:sz="4" w:space="0" w:color="auto"/>
              <w:bottom w:val="single" w:sz="4" w:space="0" w:color="auto"/>
              <w:right w:val="single" w:sz="4" w:space="0" w:color="auto"/>
            </w:tcBorders>
            <w:hideMark/>
          </w:tcPr>
          <w:p w14:paraId="59E5D6B1" w14:textId="77777777" w:rsidR="00C02F2B" w:rsidRDefault="00C02F2B">
            <w:pPr>
              <w:pStyle w:val="TAC"/>
              <w:keepNext w:val="0"/>
              <w:keepLines w:val="0"/>
              <w:rPr>
                <w:rFonts w:eastAsia="Malgun Gothic"/>
                <w:lang w:eastAsia="ko-KR"/>
              </w:rPr>
            </w:pPr>
            <w:r>
              <w:t>IMD2</w:t>
            </w:r>
          </w:p>
        </w:tc>
      </w:tr>
      <w:tr w:rsidR="00C02F2B" w14:paraId="4D089F5E" w14:textId="77777777" w:rsidTr="006B383C">
        <w:trPr>
          <w:jc w:val="center"/>
        </w:trPr>
        <w:tc>
          <w:tcPr>
            <w:tcW w:w="1132" w:type="pct"/>
            <w:tcBorders>
              <w:top w:val="nil"/>
              <w:left w:val="single" w:sz="4" w:space="0" w:color="auto"/>
              <w:bottom w:val="nil"/>
              <w:right w:val="single" w:sz="4" w:space="0" w:color="auto"/>
            </w:tcBorders>
          </w:tcPr>
          <w:p w14:paraId="40D94851"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AB825DD" w14:textId="77777777" w:rsidR="00C02F2B" w:rsidRDefault="00C02F2B">
            <w:pPr>
              <w:pStyle w:val="TAC"/>
              <w:keepNext w:val="0"/>
              <w:keepLines w:val="0"/>
              <w:rPr>
                <w:rFonts w:eastAsia="Times New Roman"/>
              </w:rPr>
            </w:pPr>
            <w: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917257" w14:textId="77777777" w:rsidR="00C02F2B" w:rsidRDefault="00C02F2B">
            <w:pPr>
              <w:pStyle w:val="TAC"/>
              <w:keepNext w:val="0"/>
              <w:keepLines w:val="0"/>
            </w:pPr>
            <w:r>
              <w:rPr>
                <w:rFonts w:eastAsia="Malgun Gothic"/>
                <w:szCs w:val="18"/>
                <w:lang w:eastAsia="ko-KR"/>
              </w:rPr>
              <w:t>2380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DC5264" w14:textId="77777777" w:rsidR="00C02F2B" w:rsidRDefault="00C02F2B">
            <w:pPr>
              <w:pStyle w:val="TAC"/>
              <w:keepNext w:val="0"/>
              <w:keepLines w:val="0"/>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51978D" w14:textId="77777777" w:rsidR="00C02F2B" w:rsidRDefault="00C02F2B">
            <w:pPr>
              <w:pStyle w:val="TAC"/>
              <w:keepNext w:val="0"/>
              <w:keepLines w:val="0"/>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2FD22B" w14:textId="77777777" w:rsidR="00C02F2B" w:rsidRDefault="00C02F2B">
            <w:pPr>
              <w:pStyle w:val="TAC"/>
              <w:keepNext w:val="0"/>
              <w:keepLines w:val="0"/>
            </w:pPr>
            <w:r>
              <w:rPr>
                <w:rFonts w:eastAsia="Malgun Gothic"/>
                <w:szCs w:val="18"/>
                <w:lang w:eastAsia="ko-KR"/>
              </w:rPr>
              <w:t>2380</w:t>
            </w:r>
          </w:p>
        </w:tc>
        <w:tc>
          <w:tcPr>
            <w:tcW w:w="341" w:type="pct"/>
            <w:gridSpan w:val="2"/>
            <w:tcBorders>
              <w:top w:val="single" w:sz="4" w:space="0" w:color="auto"/>
              <w:left w:val="single" w:sz="4" w:space="0" w:color="auto"/>
              <w:bottom w:val="single" w:sz="4" w:space="0" w:color="auto"/>
              <w:right w:val="single" w:sz="4" w:space="0" w:color="auto"/>
            </w:tcBorders>
            <w:hideMark/>
          </w:tcPr>
          <w:p w14:paraId="409E7C36"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B0FED20" w14:textId="77777777" w:rsidR="00C02F2B" w:rsidRDefault="00C02F2B">
            <w:pPr>
              <w:pStyle w:val="TAC"/>
              <w:keepNext w:val="0"/>
              <w:keepLines w:val="0"/>
              <w:rPr>
                <w:rFonts w:eastAsia="Malgun Gothic"/>
                <w:lang w:eastAsia="ko-KR"/>
              </w:rPr>
            </w:pPr>
            <w:r>
              <w:t>N/A</w:t>
            </w:r>
          </w:p>
        </w:tc>
      </w:tr>
      <w:tr w:rsidR="00C02F2B" w14:paraId="2AF28636" w14:textId="77777777" w:rsidTr="006B383C">
        <w:trPr>
          <w:jc w:val="center"/>
        </w:trPr>
        <w:tc>
          <w:tcPr>
            <w:tcW w:w="1132" w:type="pct"/>
            <w:tcBorders>
              <w:top w:val="nil"/>
              <w:left w:val="single" w:sz="4" w:space="0" w:color="auto"/>
              <w:bottom w:val="nil"/>
              <w:right w:val="single" w:sz="4" w:space="0" w:color="auto"/>
            </w:tcBorders>
          </w:tcPr>
          <w:p w14:paraId="5ED6C292"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FF34AAE" w14:textId="77777777" w:rsidR="00C02F2B" w:rsidRDefault="00C02F2B">
            <w:pPr>
              <w:pStyle w:val="TAC"/>
              <w:keepNext w:val="0"/>
              <w:keepLines w:val="0"/>
              <w:rPr>
                <w:rFonts w:eastAsia="Times New Roman"/>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84E7C6" w14:textId="77777777" w:rsidR="00C02F2B" w:rsidRDefault="00C02F2B">
            <w:pPr>
              <w:pStyle w:val="TAC"/>
              <w:keepNext w:val="0"/>
              <w:keepLines w:val="0"/>
            </w:pPr>
            <w:r>
              <w:rPr>
                <w:rFonts w:eastAsia="Malgun Gothic"/>
                <w:szCs w:val="18"/>
                <w:lang w:eastAsia="ko-KR"/>
              </w:rPr>
              <w:t>3330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BC8CCA" w14:textId="77777777" w:rsidR="00C02F2B" w:rsidRDefault="00C02F2B">
            <w:pPr>
              <w:pStyle w:val="TAC"/>
              <w:keepNext w:val="0"/>
              <w:keepLines w:val="0"/>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7216DE" w14:textId="77777777" w:rsidR="00C02F2B" w:rsidRDefault="00C02F2B">
            <w:pPr>
              <w:pStyle w:val="TAC"/>
              <w:keepNext w:val="0"/>
              <w:keepLines w:val="0"/>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E43BA7" w14:textId="77777777" w:rsidR="00C02F2B" w:rsidRDefault="00C02F2B">
            <w:pPr>
              <w:pStyle w:val="TAC"/>
              <w:keepNext w:val="0"/>
              <w:keepLines w:val="0"/>
            </w:pPr>
            <w:r>
              <w:rPr>
                <w:rFonts w:eastAsia="Malgun Gothic"/>
                <w:szCs w:val="18"/>
                <w:lang w:eastAsia="ko-KR"/>
              </w:rPr>
              <w:t>3330</w:t>
            </w:r>
          </w:p>
        </w:tc>
        <w:tc>
          <w:tcPr>
            <w:tcW w:w="341" w:type="pct"/>
            <w:gridSpan w:val="2"/>
            <w:tcBorders>
              <w:top w:val="single" w:sz="4" w:space="0" w:color="auto"/>
              <w:left w:val="single" w:sz="4" w:space="0" w:color="auto"/>
              <w:bottom w:val="single" w:sz="4" w:space="0" w:color="auto"/>
              <w:right w:val="single" w:sz="4" w:space="0" w:color="auto"/>
            </w:tcBorders>
            <w:hideMark/>
          </w:tcPr>
          <w:p w14:paraId="7DD18347"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9A646AF" w14:textId="77777777" w:rsidR="00C02F2B" w:rsidRDefault="00C02F2B">
            <w:pPr>
              <w:pStyle w:val="TAC"/>
              <w:keepNext w:val="0"/>
              <w:keepLines w:val="0"/>
              <w:rPr>
                <w:rFonts w:eastAsia="Malgun Gothic"/>
                <w:lang w:eastAsia="ko-KR"/>
              </w:rPr>
            </w:pPr>
            <w:r>
              <w:t>N/A</w:t>
            </w:r>
          </w:p>
        </w:tc>
      </w:tr>
      <w:tr w:rsidR="00C02F2B" w14:paraId="535F93DC" w14:textId="77777777" w:rsidTr="006B383C">
        <w:trPr>
          <w:jc w:val="center"/>
        </w:trPr>
        <w:tc>
          <w:tcPr>
            <w:tcW w:w="1132" w:type="pct"/>
            <w:tcBorders>
              <w:top w:val="nil"/>
              <w:left w:val="single" w:sz="4" w:space="0" w:color="auto"/>
              <w:bottom w:val="nil"/>
              <w:right w:val="single" w:sz="4" w:space="0" w:color="auto"/>
            </w:tcBorders>
          </w:tcPr>
          <w:p w14:paraId="351388E7"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977E41A" w14:textId="77777777" w:rsidR="00C02F2B" w:rsidRDefault="00C02F2B">
            <w:pPr>
              <w:pStyle w:val="TAC"/>
              <w:keepNext w:val="0"/>
              <w:keepLines w:val="0"/>
              <w:rPr>
                <w:rFonts w:eastAsia="Times New Roman"/>
              </w:rPr>
            </w:pPr>
            <w: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769FA6" w14:textId="77777777" w:rsidR="00C02F2B" w:rsidRDefault="00C02F2B">
            <w:pPr>
              <w:pStyle w:val="TAC"/>
              <w:keepNext w:val="0"/>
              <w:keepLines w:val="0"/>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D773DA" w14:textId="77777777" w:rsidR="00C02F2B" w:rsidRDefault="00C02F2B">
            <w:pPr>
              <w:pStyle w:val="TAC"/>
              <w:keepNext w:val="0"/>
              <w:keepLines w:val="0"/>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845627" w14:textId="77777777" w:rsidR="00C02F2B" w:rsidRDefault="00C02F2B">
            <w:pPr>
              <w:pStyle w:val="TAC"/>
              <w:keepNext w:val="0"/>
              <w:keepLines w:val="0"/>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E9D57B" w14:textId="77777777" w:rsidR="00C02F2B" w:rsidRDefault="00C02F2B">
            <w:pPr>
              <w:pStyle w:val="TAC"/>
              <w:keepNext w:val="0"/>
              <w:keepLines w:val="0"/>
            </w:pPr>
            <w:r>
              <w:rPr>
                <w:rFonts w:eastAsia="Malgun Gothic"/>
                <w:szCs w:val="18"/>
                <w:lang w:eastAsia="ko-KR"/>
              </w:rPr>
              <w:t>935</w:t>
            </w:r>
          </w:p>
        </w:tc>
        <w:tc>
          <w:tcPr>
            <w:tcW w:w="341" w:type="pct"/>
            <w:gridSpan w:val="2"/>
            <w:tcBorders>
              <w:top w:val="single" w:sz="4" w:space="0" w:color="auto"/>
              <w:left w:val="single" w:sz="4" w:space="0" w:color="auto"/>
              <w:bottom w:val="single" w:sz="4" w:space="0" w:color="auto"/>
              <w:right w:val="single" w:sz="4" w:space="0" w:color="auto"/>
            </w:tcBorders>
            <w:hideMark/>
          </w:tcPr>
          <w:p w14:paraId="28AFBC2E" w14:textId="77777777" w:rsidR="00C02F2B" w:rsidRDefault="00C02F2B">
            <w:pPr>
              <w:pStyle w:val="TAC"/>
              <w:keepNext w:val="0"/>
              <w:keepLines w:val="0"/>
            </w:pPr>
            <w:r>
              <w:t>19.8</w:t>
            </w:r>
          </w:p>
        </w:tc>
        <w:tc>
          <w:tcPr>
            <w:tcW w:w="608" w:type="pct"/>
            <w:gridSpan w:val="3"/>
            <w:tcBorders>
              <w:top w:val="single" w:sz="4" w:space="0" w:color="auto"/>
              <w:left w:val="single" w:sz="4" w:space="0" w:color="auto"/>
              <w:bottom w:val="single" w:sz="4" w:space="0" w:color="auto"/>
              <w:right w:val="single" w:sz="4" w:space="0" w:color="auto"/>
            </w:tcBorders>
            <w:hideMark/>
          </w:tcPr>
          <w:p w14:paraId="78D30B25" w14:textId="77777777" w:rsidR="00C02F2B" w:rsidRDefault="00C02F2B">
            <w:pPr>
              <w:pStyle w:val="TAC"/>
              <w:keepNext w:val="0"/>
              <w:keepLines w:val="0"/>
              <w:rPr>
                <w:rFonts w:eastAsia="Malgun Gothic"/>
                <w:lang w:eastAsia="ko-KR"/>
              </w:rPr>
            </w:pPr>
            <w:r>
              <w:t>IMD3</w:t>
            </w:r>
          </w:p>
        </w:tc>
      </w:tr>
      <w:tr w:rsidR="00C02F2B" w14:paraId="7FA94C4B" w14:textId="77777777" w:rsidTr="006B383C">
        <w:trPr>
          <w:jc w:val="center"/>
        </w:trPr>
        <w:tc>
          <w:tcPr>
            <w:tcW w:w="1132" w:type="pct"/>
            <w:tcBorders>
              <w:top w:val="nil"/>
              <w:left w:val="single" w:sz="4" w:space="0" w:color="auto"/>
              <w:bottom w:val="nil"/>
              <w:right w:val="single" w:sz="4" w:space="0" w:color="auto"/>
            </w:tcBorders>
          </w:tcPr>
          <w:p w14:paraId="14B83DDC"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B29D9B7" w14:textId="77777777" w:rsidR="00C02F2B" w:rsidRDefault="00C02F2B">
            <w:pPr>
              <w:pStyle w:val="TAC"/>
              <w:keepNext w:val="0"/>
              <w:keepLines w:val="0"/>
              <w:rPr>
                <w:rFonts w:eastAsia="Times New Roman"/>
              </w:rPr>
            </w:pPr>
            <w: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92358C" w14:textId="77777777" w:rsidR="00C02F2B" w:rsidRDefault="00C02F2B">
            <w:pPr>
              <w:pStyle w:val="TAC"/>
              <w:keepNext w:val="0"/>
              <w:keepLines w:val="0"/>
            </w:pPr>
            <w:r>
              <w:rPr>
                <w:rFonts w:eastAsia="Malgun Gothic"/>
                <w:szCs w:val="18"/>
                <w:lang w:eastAsia="ko-KR"/>
              </w:rPr>
              <w:t>2320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1CFD45" w14:textId="77777777" w:rsidR="00C02F2B" w:rsidRDefault="00C02F2B">
            <w:pPr>
              <w:pStyle w:val="TAC"/>
              <w:keepNext w:val="0"/>
              <w:keepLines w:val="0"/>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2D2FDC" w14:textId="77777777" w:rsidR="00C02F2B" w:rsidRDefault="00C02F2B">
            <w:pPr>
              <w:pStyle w:val="TAC"/>
              <w:keepNext w:val="0"/>
              <w:keepLines w:val="0"/>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91E510" w14:textId="77777777" w:rsidR="00C02F2B" w:rsidRDefault="00C02F2B">
            <w:pPr>
              <w:pStyle w:val="TAC"/>
              <w:keepNext w:val="0"/>
              <w:keepLines w:val="0"/>
            </w:pPr>
            <w:r>
              <w:rPr>
                <w:rFonts w:eastAsia="Malgun Gothic"/>
                <w:szCs w:val="18"/>
                <w:lang w:eastAsia="ko-KR"/>
              </w:rPr>
              <w:t>2320</w:t>
            </w:r>
          </w:p>
        </w:tc>
        <w:tc>
          <w:tcPr>
            <w:tcW w:w="341" w:type="pct"/>
            <w:gridSpan w:val="2"/>
            <w:tcBorders>
              <w:top w:val="single" w:sz="4" w:space="0" w:color="auto"/>
              <w:left w:val="single" w:sz="4" w:space="0" w:color="auto"/>
              <w:bottom w:val="single" w:sz="4" w:space="0" w:color="auto"/>
              <w:right w:val="single" w:sz="4" w:space="0" w:color="auto"/>
            </w:tcBorders>
            <w:hideMark/>
          </w:tcPr>
          <w:p w14:paraId="760D5DFE"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DBC88A" w14:textId="77777777" w:rsidR="00C02F2B" w:rsidRDefault="00C02F2B">
            <w:pPr>
              <w:pStyle w:val="TAC"/>
              <w:keepNext w:val="0"/>
              <w:keepLines w:val="0"/>
              <w:rPr>
                <w:rFonts w:eastAsia="Malgun Gothic"/>
                <w:lang w:eastAsia="ko-KR"/>
              </w:rPr>
            </w:pPr>
            <w:r>
              <w:t>N/A</w:t>
            </w:r>
          </w:p>
        </w:tc>
      </w:tr>
      <w:tr w:rsidR="00C02F2B" w14:paraId="504077E8" w14:textId="77777777" w:rsidTr="006B383C">
        <w:trPr>
          <w:jc w:val="center"/>
        </w:trPr>
        <w:tc>
          <w:tcPr>
            <w:tcW w:w="1132" w:type="pct"/>
            <w:tcBorders>
              <w:top w:val="nil"/>
              <w:left w:val="single" w:sz="4" w:space="0" w:color="auto"/>
              <w:bottom w:val="nil"/>
              <w:right w:val="single" w:sz="4" w:space="0" w:color="auto"/>
            </w:tcBorders>
          </w:tcPr>
          <w:p w14:paraId="1CE0C452"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5D846FE" w14:textId="77777777" w:rsidR="00C02F2B" w:rsidRDefault="00C02F2B">
            <w:pPr>
              <w:pStyle w:val="TAC"/>
              <w:keepNext w:val="0"/>
              <w:keepLines w:val="0"/>
              <w:rPr>
                <w:rFonts w:eastAsia="Times New Roman"/>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2869E0" w14:textId="77777777" w:rsidR="00C02F2B" w:rsidRDefault="00C02F2B">
            <w:pPr>
              <w:pStyle w:val="TAC"/>
              <w:keepNext w:val="0"/>
              <w:keepLines w:val="0"/>
            </w:pPr>
            <w:r>
              <w:rPr>
                <w:rFonts w:eastAsia="Malgun Gothic"/>
                <w:szCs w:val="18"/>
                <w:lang w:eastAsia="ko-KR"/>
              </w:rPr>
              <w:t>3705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72638E" w14:textId="77777777" w:rsidR="00C02F2B" w:rsidRDefault="00C02F2B">
            <w:pPr>
              <w:pStyle w:val="TAC"/>
              <w:keepNext w:val="0"/>
              <w:keepLines w:val="0"/>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622CBC" w14:textId="77777777" w:rsidR="00C02F2B" w:rsidRDefault="00C02F2B">
            <w:pPr>
              <w:pStyle w:val="TAC"/>
              <w:keepNext w:val="0"/>
              <w:keepLines w:val="0"/>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5ADC5E" w14:textId="77777777" w:rsidR="00C02F2B" w:rsidRDefault="00C02F2B">
            <w:pPr>
              <w:pStyle w:val="TAC"/>
              <w:keepNext w:val="0"/>
              <w:keepLines w:val="0"/>
            </w:pPr>
            <w:r>
              <w:rPr>
                <w:rFonts w:eastAsia="Malgun Gothic"/>
                <w:szCs w:val="18"/>
                <w:lang w:eastAsia="ko-KR"/>
              </w:rPr>
              <w:t>3705</w:t>
            </w:r>
          </w:p>
        </w:tc>
        <w:tc>
          <w:tcPr>
            <w:tcW w:w="341" w:type="pct"/>
            <w:gridSpan w:val="2"/>
            <w:tcBorders>
              <w:top w:val="single" w:sz="4" w:space="0" w:color="auto"/>
              <w:left w:val="single" w:sz="4" w:space="0" w:color="auto"/>
              <w:bottom w:val="single" w:sz="4" w:space="0" w:color="auto"/>
              <w:right w:val="single" w:sz="4" w:space="0" w:color="auto"/>
            </w:tcBorders>
            <w:hideMark/>
          </w:tcPr>
          <w:p w14:paraId="7EC50B90"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59989C" w14:textId="77777777" w:rsidR="00C02F2B" w:rsidRDefault="00C02F2B">
            <w:pPr>
              <w:pStyle w:val="TAC"/>
              <w:keepNext w:val="0"/>
              <w:keepLines w:val="0"/>
              <w:rPr>
                <w:rFonts w:eastAsia="Malgun Gothic"/>
                <w:lang w:eastAsia="ko-KR"/>
              </w:rPr>
            </w:pPr>
            <w:r>
              <w:t>N/A</w:t>
            </w:r>
          </w:p>
        </w:tc>
      </w:tr>
      <w:tr w:rsidR="00C02F2B" w14:paraId="1E8CF2C3" w14:textId="77777777" w:rsidTr="006B383C">
        <w:trPr>
          <w:jc w:val="center"/>
        </w:trPr>
        <w:tc>
          <w:tcPr>
            <w:tcW w:w="1132" w:type="pct"/>
            <w:tcBorders>
              <w:top w:val="nil"/>
              <w:left w:val="single" w:sz="4" w:space="0" w:color="auto"/>
              <w:bottom w:val="nil"/>
              <w:right w:val="single" w:sz="4" w:space="0" w:color="auto"/>
            </w:tcBorders>
          </w:tcPr>
          <w:p w14:paraId="5444D3F3"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F83F4DB" w14:textId="77777777" w:rsidR="00C02F2B" w:rsidRDefault="00C02F2B">
            <w:pPr>
              <w:pStyle w:val="TAC"/>
              <w:keepNext w:val="0"/>
              <w:keepLines w:val="0"/>
              <w:rPr>
                <w:rFonts w:eastAsia="Times New Roman"/>
              </w:rPr>
            </w:pPr>
            <w: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555EC2" w14:textId="77777777" w:rsidR="00C02F2B" w:rsidRDefault="00C02F2B">
            <w:pPr>
              <w:pStyle w:val="TAC"/>
              <w:keepNext w:val="0"/>
              <w:keepLines w:val="0"/>
            </w:pPr>
            <w: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211337" w14:textId="77777777" w:rsidR="00C02F2B" w:rsidRDefault="00C02F2B">
            <w:pPr>
              <w:pStyle w:val="TAC"/>
              <w:keepNext w:val="0"/>
              <w:keepLines w:val="0"/>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EAFD8B" w14:textId="77777777" w:rsidR="00C02F2B" w:rsidRDefault="00C02F2B">
            <w:pPr>
              <w:pStyle w:val="TAC"/>
              <w:keepNext w:val="0"/>
              <w:keepLines w:val="0"/>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0DB228" w14:textId="77777777" w:rsidR="00C02F2B" w:rsidRDefault="00C02F2B">
            <w:pPr>
              <w:pStyle w:val="TAC"/>
              <w:keepNext w:val="0"/>
              <w:keepLines w:val="0"/>
            </w:pPr>
            <w:r>
              <w:rPr>
                <w:rFonts w:eastAsia="Malgun Gothic"/>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2B78A1B1" w14:textId="77777777" w:rsidR="00C02F2B" w:rsidRDefault="00C02F2B">
            <w:pPr>
              <w:pStyle w:val="TAC"/>
              <w:keepNext w:val="0"/>
              <w:keepLines w:val="0"/>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DDFD220" w14:textId="77777777" w:rsidR="00C02F2B" w:rsidRDefault="00C02F2B">
            <w:pPr>
              <w:pStyle w:val="TAC"/>
              <w:keepNext w:val="0"/>
              <w:keepLines w:val="0"/>
              <w:rPr>
                <w:rFonts w:eastAsia="Malgun Gothic"/>
                <w:lang w:eastAsia="ko-KR"/>
              </w:rPr>
            </w:pPr>
            <w:r>
              <w:t>N/A</w:t>
            </w:r>
          </w:p>
        </w:tc>
      </w:tr>
      <w:tr w:rsidR="00C02F2B" w14:paraId="53420EB3" w14:textId="77777777" w:rsidTr="006B383C">
        <w:trPr>
          <w:jc w:val="center"/>
        </w:trPr>
        <w:tc>
          <w:tcPr>
            <w:tcW w:w="1132" w:type="pct"/>
            <w:tcBorders>
              <w:top w:val="nil"/>
              <w:left w:val="single" w:sz="4" w:space="0" w:color="auto"/>
              <w:bottom w:val="nil"/>
              <w:right w:val="single" w:sz="4" w:space="0" w:color="auto"/>
            </w:tcBorders>
          </w:tcPr>
          <w:p w14:paraId="2049F437"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02A9F7F" w14:textId="77777777" w:rsidR="00C02F2B" w:rsidRDefault="00C02F2B">
            <w:pPr>
              <w:pStyle w:val="TAC"/>
              <w:keepNext w:val="0"/>
              <w:keepLines w:val="0"/>
              <w:rPr>
                <w:rFonts w:eastAsia="Times New Roman"/>
              </w:rPr>
            </w:pPr>
            <w: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35A9D9"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C1B416" w14:textId="77777777" w:rsidR="00C02F2B" w:rsidRDefault="00C02F2B">
            <w:pPr>
              <w:pStyle w:val="TAC"/>
              <w:keepNext w:val="0"/>
              <w:keepLines w:val="0"/>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268A0F" w14:textId="77777777" w:rsidR="00C02F2B" w:rsidRDefault="00C02F2B">
            <w:pPr>
              <w:pStyle w:val="TAC"/>
              <w:keepNext w:val="0"/>
              <w:keepLines w:val="0"/>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8B21AB" w14:textId="77777777" w:rsidR="00C02F2B" w:rsidRDefault="00C02F2B">
            <w:pPr>
              <w:pStyle w:val="TAC"/>
              <w:keepNext w:val="0"/>
              <w:keepLines w:val="0"/>
            </w:pPr>
            <w:r>
              <w:rPr>
                <w:rFonts w:eastAsia="Malgun Gothic"/>
                <w:szCs w:val="18"/>
                <w:lang w:eastAsia="ko-KR"/>
              </w:rPr>
              <w:t>2395</w:t>
            </w:r>
          </w:p>
        </w:tc>
        <w:tc>
          <w:tcPr>
            <w:tcW w:w="341" w:type="pct"/>
            <w:gridSpan w:val="2"/>
            <w:tcBorders>
              <w:top w:val="single" w:sz="4" w:space="0" w:color="auto"/>
              <w:left w:val="single" w:sz="4" w:space="0" w:color="auto"/>
              <w:bottom w:val="single" w:sz="4" w:space="0" w:color="auto"/>
              <w:right w:val="single" w:sz="4" w:space="0" w:color="auto"/>
            </w:tcBorders>
            <w:hideMark/>
          </w:tcPr>
          <w:p w14:paraId="0A9743CA" w14:textId="77777777" w:rsidR="00C02F2B" w:rsidRDefault="00C02F2B">
            <w:pPr>
              <w:pStyle w:val="TAC"/>
              <w:keepNext w:val="0"/>
              <w:keepLines w:val="0"/>
            </w:pPr>
            <w:r>
              <w:rPr>
                <w:rFonts w:eastAsia="Malgun Gothic"/>
                <w:szCs w:val="18"/>
                <w:lang w:eastAsia="ko-KR"/>
              </w:rPr>
              <w:t>28</w:t>
            </w:r>
          </w:p>
        </w:tc>
        <w:tc>
          <w:tcPr>
            <w:tcW w:w="608" w:type="pct"/>
            <w:gridSpan w:val="3"/>
            <w:tcBorders>
              <w:top w:val="single" w:sz="4" w:space="0" w:color="auto"/>
              <w:left w:val="single" w:sz="4" w:space="0" w:color="auto"/>
              <w:bottom w:val="single" w:sz="4" w:space="0" w:color="auto"/>
              <w:right w:val="single" w:sz="4" w:space="0" w:color="auto"/>
            </w:tcBorders>
            <w:hideMark/>
          </w:tcPr>
          <w:p w14:paraId="6810455E" w14:textId="77777777" w:rsidR="00C02F2B" w:rsidRDefault="00C02F2B">
            <w:pPr>
              <w:pStyle w:val="TAC"/>
              <w:keepNext w:val="0"/>
              <w:keepLines w:val="0"/>
              <w:rPr>
                <w:rFonts w:eastAsia="Malgun Gothic"/>
                <w:lang w:eastAsia="ko-KR"/>
              </w:rPr>
            </w:pPr>
            <w:r>
              <w:t>IMD2</w:t>
            </w:r>
          </w:p>
        </w:tc>
      </w:tr>
      <w:tr w:rsidR="00C02F2B" w14:paraId="0E13761F" w14:textId="77777777" w:rsidTr="006B383C">
        <w:trPr>
          <w:jc w:val="center"/>
        </w:trPr>
        <w:tc>
          <w:tcPr>
            <w:tcW w:w="1132" w:type="pct"/>
            <w:tcBorders>
              <w:top w:val="nil"/>
              <w:left w:val="single" w:sz="4" w:space="0" w:color="auto"/>
              <w:bottom w:val="single" w:sz="4" w:space="0" w:color="auto"/>
              <w:right w:val="single" w:sz="4" w:space="0" w:color="auto"/>
            </w:tcBorders>
          </w:tcPr>
          <w:p w14:paraId="283AC3E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17ACE82" w14:textId="77777777" w:rsidR="00C02F2B" w:rsidRDefault="00C02F2B">
            <w:pPr>
              <w:pStyle w:val="TAC"/>
              <w:keepNext w:val="0"/>
              <w:keepLines w:val="0"/>
              <w:rPr>
                <w:rFonts w:eastAsia="Times New Roman"/>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513DA7" w14:textId="77777777" w:rsidR="00C02F2B" w:rsidRDefault="00C02F2B">
            <w:pPr>
              <w:pStyle w:val="TAC"/>
              <w:keepNext w:val="0"/>
              <w:keepLines w:val="0"/>
            </w:pPr>
            <w:r>
              <w:t>3305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B6DCDA" w14:textId="77777777" w:rsidR="00C02F2B" w:rsidRDefault="00C02F2B">
            <w:pPr>
              <w:pStyle w:val="TAC"/>
              <w:keepNext w:val="0"/>
              <w:keepLines w:val="0"/>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435EFB" w14:textId="77777777" w:rsidR="00C02F2B" w:rsidRDefault="00C02F2B">
            <w:pPr>
              <w:pStyle w:val="TAC"/>
              <w:keepNext w:val="0"/>
              <w:keepLines w:val="0"/>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79F771B" w14:textId="77777777" w:rsidR="00C02F2B" w:rsidRDefault="00C02F2B">
            <w:pPr>
              <w:pStyle w:val="TAC"/>
              <w:keepNext w:val="0"/>
              <w:keepLines w:val="0"/>
            </w:pPr>
            <w:r>
              <w:rPr>
                <w:rFonts w:eastAsia="Malgun Gothic"/>
                <w:szCs w:val="18"/>
                <w:lang w:eastAsia="ko-KR"/>
              </w:rP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3BA9424A" w14:textId="77777777" w:rsidR="00C02F2B" w:rsidRDefault="00C02F2B">
            <w:pPr>
              <w:pStyle w:val="TAC"/>
              <w:keepNext w:val="0"/>
              <w:keepLines w:val="0"/>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60F7E8" w14:textId="77777777" w:rsidR="00C02F2B" w:rsidRDefault="00C02F2B">
            <w:pPr>
              <w:pStyle w:val="TAC"/>
              <w:keepNext w:val="0"/>
              <w:keepLines w:val="0"/>
              <w:rPr>
                <w:rFonts w:eastAsia="Malgun Gothic"/>
                <w:lang w:eastAsia="ko-KR"/>
              </w:rPr>
            </w:pPr>
            <w:r>
              <w:t>N/A</w:t>
            </w:r>
          </w:p>
        </w:tc>
      </w:tr>
      <w:tr w:rsidR="00C02F2B" w14:paraId="0903099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BA739E3" w14:textId="77777777" w:rsidR="00C02F2B" w:rsidRDefault="00C02F2B">
            <w:pPr>
              <w:pStyle w:val="TAC"/>
              <w:keepNext w:val="0"/>
              <w:keepLines w:val="0"/>
              <w:rPr>
                <w:rFonts w:eastAsia="MS Mincho"/>
                <w:lang w:eastAsia="en-US"/>
              </w:rPr>
            </w:pPr>
            <w:r>
              <w:rPr>
                <w:rFonts w:cs="Arial"/>
                <w:szCs w:val="18"/>
              </w:rPr>
              <w:t>DC_8A_n40A-n78A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9647CE6" w14:textId="77777777" w:rsidR="00C02F2B" w:rsidRDefault="00C02F2B">
            <w:pPr>
              <w:pStyle w:val="TAC"/>
              <w:keepNext w:val="0"/>
              <w:keepLines w:val="0"/>
              <w:rPr>
                <w:rFonts w:eastAsia="Times New Roman"/>
              </w:rPr>
            </w:pPr>
            <w:r>
              <w:rPr>
                <w:rFonts w:cs="Arial"/>
                <w:szCs w:val="18"/>
                <w:lang w:eastAsia="ko-KR"/>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F186FAE" w14:textId="77777777" w:rsidR="00C02F2B" w:rsidRDefault="00C02F2B">
            <w:pPr>
              <w:pStyle w:val="TAC"/>
              <w:keepNext w:val="0"/>
              <w:keepLines w:val="0"/>
            </w:pPr>
            <w:r>
              <w:rPr>
                <w:rFonts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811DE3" w14:textId="77777777" w:rsidR="00C02F2B" w:rsidRDefault="00C02F2B">
            <w:pPr>
              <w:pStyle w:val="TAC"/>
              <w:keepNext w:val="0"/>
              <w:keepLines w:val="0"/>
              <w:rPr>
                <w:rFonts w:eastAsia="Malgun Gothic"/>
                <w:szCs w:val="18"/>
                <w:lang w:eastAsia="ko-KR"/>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F643F5D" w14:textId="77777777" w:rsidR="00C02F2B" w:rsidRDefault="00C02F2B">
            <w:pPr>
              <w:pStyle w:val="TAC"/>
              <w:keepNext w:val="0"/>
              <w:keepLines w:val="0"/>
              <w:rPr>
                <w:rFonts w:eastAsia="Malgun Gothic"/>
                <w:szCs w:val="18"/>
                <w:lang w:eastAsia="ko-KR"/>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3DFD1F0" w14:textId="77777777" w:rsidR="00C02F2B" w:rsidRDefault="00C02F2B">
            <w:pPr>
              <w:pStyle w:val="TAC"/>
              <w:keepNext w:val="0"/>
              <w:keepLines w:val="0"/>
              <w:rPr>
                <w:rFonts w:eastAsia="Malgun Gothic"/>
                <w:szCs w:val="18"/>
                <w:lang w:eastAsia="ko-KR"/>
              </w:rPr>
            </w:pPr>
            <w:r>
              <w:rPr>
                <w:rFonts w:cs="Arial"/>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C85C777" w14:textId="77777777" w:rsidR="00C02F2B" w:rsidRDefault="00C02F2B">
            <w:pPr>
              <w:pStyle w:val="TAC"/>
              <w:keepNext w:val="0"/>
              <w:keepLines w:val="0"/>
              <w:rPr>
                <w:rFonts w:eastAsia="Malgun Gothic"/>
                <w:szCs w:val="18"/>
                <w:lang w:eastAsia="ko-KR"/>
              </w:rPr>
            </w:pPr>
            <w:r>
              <w:rPr>
                <w:rFonts w:eastAsia="MS Mincho"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34213EC" w14:textId="77777777" w:rsidR="00C02F2B" w:rsidRDefault="00C02F2B">
            <w:pPr>
              <w:pStyle w:val="TAC"/>
              <w:keepNext w:val="0"/>
              <w:keepLines w:val="0"/>
              <w:rPr>
                <w:rFonts w:eastAsia="Times New Roman"/>
                <w:lang w:eastAsia="en-US"/>
              </w:rPr>
            </w:pPr>
            <w:r>
              <w:rPr>
                <w:rFonts w:eastAsia="MS Mincho" w:cs="Arial"/>
                <w:szCs w:val="18"/>
              </w:rPr>
              <w:t>N/A</w:t>
            </w:r>
          </w:p>
        </w:tc>
      </w:tr>
      <w:tr w:rsidR="00C02F2B" w14:paraId="36989C94" w14:textId="77777777" w:rsidTr="006B383C">
        <w:trPr>
          <w:jc w:val="center"/>
        </w:trPr>
        <w:tc>
          <w:tcPr>
            <w:tcW w:w="1132" w:type="pct"/>
            <w:tcBorders>
              <w:top w:val="nil"/>
              <w:left w:val="single" w:sz="4" w:space="0" w:color="auto"/>
              <w:bottom w:val="nil"/>
              <w:right w:val="single" w:sz="4" w:space="0" w:color="auto"/>
            </w:tcBorders>
          </w:tcPr>
          <w:p w14:paraId="5493E34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8343E8" w14:textId="77777777" w:rsidR="00C02F2B" w:rsidRDefault="00C02F2B">
            <w:pPr>
              <w:pStyle w:val="TAC"/>
              <w:keepNext w:val="0"/>
              <w:keepLines w:val="0"/>
              <w:rPr>
                <w:rFonts w:eastAsia="Times New Roman"/>
              </w:rPr>
            </w:pPr>
            <w:r>
              <w:rPr>
                <w:rFonts w:cs="Arial"/>
                <w:szCs w:val="18"/>
                <w:lang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ED0F3B2" w14:textId="77777777" w:rsidR="00C02F2B" w:rsidRDefault="00C02F2B">
            <w:pPr>
              <w:pStyle w:val="TAC"/>
              <w:keepNext w:val="0"/>
              <w:keepLines w:val="0"/>
            </w:pPr>
            <w:r>
              <w:rPr>
                <w:rFonts w:cs="Arial"/>
                <w:szCs w:val="18"/>
                <w:lang w:eastAsia="ko-KR"/>
              </w:rPr>
              <w:t>2395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21DA64" w14:textId="75929A42" w:rsidR="00C02F2B" w:rsidRDefault="00C02F2B">
            <w:pPr>
              <w:pStyle w:val="TAC"/>
              <w:keepNext w:val="0"/>
              <w:keepLines w:val="0"/>
              <w:rPr>
                <w:rFonts w:eastAsia="Malgun Gothic"/>
                <w:szCs w:val="18"/>
                <w:lang w:eastAsia="ko-KR"/>
              </w:rPr>
            </w:pPr>
            <w:del w:id="224" w:author="CATT-ZP" w:date="2025-11-22T04:41:00Z">
              <w:r w:rsidDel="00563D8D">
                <w:rPr>
                  <w:rFonts w:cs="Arial"/>
                  <w:szCs w:val="18"/>
                  <w:lang w:eastAsia="ko-KR"/>
                </w:rPr>
                <w:delText>5</w:delText>
              </w:r>
            </w:del>
            <w:ins w:id="225" w:author="CATT-ZP" w:date="2025-11-22T04:41:00Z">
              <w:r w:rsidR="00563D8D">
                <w:rPr>
                  <w:rFonts w:cs="Arial"/>
                  <w:szCs w:val="18"/>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AC4095D" w14:textId="46A893A0" w:rsidR="00C02F2B" w:rsidRDefault="00C02F2B">
            <w:pPr>
              <w:pStyle w:val="TAC"/>
              <w:keepNext w:val="0"/>
              <w:keepLines w:val="0"/>
              <w:rPr>
                <w:rFonts w:eastAsia="Malgun Gothic"/>
                <w:szCs w:val="18"/>
                <w:lang w:eastAsia="ko-KR"/>
              </w:rPr>
            </w:pPr>
            <w:del w:id="226" w:author="CATT-ZP" w:date="2025-11-22T04:41:00Z">
              <w:r w:rsidDel="00563D8D">
                <w:rPr>
                  <w:rFonts w:cs="Arial"/>
                  <w:szCs w:val="18"/>
                  <w:lang w:eastAsia="ko-KR"/>
                </w:rPr>
                <w:delText>25</w:delText>
              </w:r>
            </w:del>
            <w:ins w:id="227" w:author="CATT-ZP" w:date="2025-11-22T04:41:00Z">
              <w:r w:rsidR="00563D8D">
                <w:rPr>
                  <w:rFonts w:cs="Arial"/>
                  <w:szCs w:val="18"/>
                  <w:lang w:eastAsia="ko-KR"/>
                </w:rPr>
                <w:t>50</w:t>
              </w:r>
            </w:ins>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DA82938" w14:textId="77777777" w:rsidR="00C02F2B" w:rsidRDefault="00C02F2B">
            <w:pPr>
              <w:pStyle w:val="TAC"/>
              <w:keepNext w:val="0"/>
              <w:keepLines w:val="0"/>
              <w:rPr>
                <w:rFonts w:eastAsia="Malgun Gothic"/>
                <w:szCs w:val="18"/>
                <w:lang w:eastAsia="ko-KR"/>
              </w:rPr>
            </w:pPr>
            <w:r>
              <w:rPr>
                <w:rFonts w:cs="Arial"/>
                <w:szCs w:val="18"/>
                <w:lang w:eastAsia="ko-KR"/>
              </w:rPr>
              <w:t>2395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74253E3" w14:textId="77777777" w:rsidR="00C02F2B" w:rsidRDefault="00C02F2B">
            <w:pPr>
              <w:pStyle w:val="TAC"/>
              <w:keepNext w:val="0"/>
              <w:keepLines w:val="0"/>
              <w:rPr>
                <w:rFonts w:eastAsia="Malgun Gothic"/>
                <w:szCs w:val="18"/>
                <w:lang w:eastAsia="ko-KR"/>
              </w:rPr>
            </w:pPr>
            <w:r>
              <w:rPr>
                <w:rFonts w:eastAsia="MS Mincho"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698FFC3" w14:textId="77777777" w:rsidR="00C02F2B" w:rsidRDefault="00C02F2B">
            <w:pPr>
              <w:pStyle w:val="TAC"/>
              <w:keepNext w:val="0"/>
              <w:keepLines w:val="0"/>
              <w:rPr>
                <w:rFonts w:eastAsia="Times New Roman"/>
                <w:lang w:eastAsia="en-US"/>
              </w:rPr>
            </w:pPr>
            <w:r>
              <w:rPr>
                <w:rFonts w:eastAsia="MS Mincho" w:cs="Arial"/>
                <w:szCs w:val="18"/>
              </w:rPr>
              <w:t>N/A</w:t>
            </w:r>
          </w:p>
        </w:tc>
      </w:tr>
      <w:tr w:rsidR="00C02F2B" w14:paraId="41749B4E" w14:textId="77777777" w:rsidTr="006B383C">
        <w:trPr>
          <w:jc w:val="center"/>
        </w:trPr>
        <w:tc>
          <w:tcPr>
            <w:tcW w:w="1132" w:type="pct"/>
            <w:tcBorders>
              <w:top w:val="nil"/>
              <w:left w:val="single" w:sz="4" w:space="0" w:color="auto"/>
              <w:bottom w:val="nil"/>
              <w:right w:val="single" w:sz="4" w:space="0" w:color="auto"/>
            </w:tcBorders>
          </w:tcPr>
          <w:p w14:paraId="17BBB13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8A171F" w14:textId="77777777" w:rsidR="00C02F2B" w:rsidRDefault="00C02F2B">
            <w:pPr>
              <w:pStyle w:val="TAC"/>
              <w:keepNext w:val="0"/>
              <w:keepLines w:val="0"/>
              <w:rPr>
                <w:rFonts w:eastAsia="Times New Roman"/>
              </w:rPr>
            </w:pPr>
            <w:r>
              <w:rPr>
                <w:rFonts w:cs="Arial"/>
                <w:szCs w:val="18"/>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AA5C412" w14:textId="77777777" w:rsidR="00C02F2B" w:rsidRDefault="00C02F2B">
            <w:pPr>
              <w:pStyle w:val="TAC"/>
              <w:keepNext w:val="0"/>
              <w:keepLines w:val="0"/>
            </w:pPr>
            <w:r>
              <w:rPr>
                <w:rFonts w:cs="Arial"/>
                <w:szCs w:val="18"/>
                <w:lang w:eastAsia="ko-KR"/>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5FCF23" w14:textId="77777777" w:rsidR="00C02F2B" w:rsidRDefault="00C02F2B">
            <w:pPr>
              <w:pStyle w:val="TAC"/>
              <w:keepNext w:val="0"/>
              <w:keepLines w:val="0"/>
              <w:rPr>
                <w:rFonts w:eastAsia="Malgun Gothic"/>
                <w:szCs w:val="18"/>
                <w:lang w:eastAsia="ko-KR"/>
              </w:rPr>
            </w:pPr>
            <w:r>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A9A616E" w14:textId="77777777" w:rsidR="00C02F2B" w:rsidRDefault="00C02F2B">
            <w:pPr>
              <w:pStyle w:val="TAC"/>
              <w:keepNext w:val="0"/>
              <w:keepLines w:val="0"/>
              <w:rPr>
                <w:rFonts w:eastAsia="Malgun Gothic"/>
                <w:szCs w:val="18"/>
                <w:lang w:eastAsia="ko-KR"/>
              </w:rPr>
            </w:pPr>
            <w:r>
              <w:rPr>
                <w:rFonts w:eastAsia="PMingLiU" w:cs="Arial"/>
                <w:szCs w:val="18"/>
                <w:lang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F98B27F" w14:textId="77777777" w:rsidR="00C02F2B" w:rsidRDefault="00C02F2B">
            <w:pPr>
              <w:pStyle w:val="TAC"/>
              <w:keepNext w:val="0"/>
              <w:keepLines w:val="0"/>
              <w:rPr>
                <w:rFonts w:eastAsia="Malgun Gothic"/>
                <w:szCs w:val="18"/>
                <w:lang w:eastAsia="ko-KR"/>
              </w:rPr>
            </w:pPr>
            <w:r>
              <w:rPr>
                <w:rFonts w:cs="Arial"/>
                <w:szCs w:val="18"/>
                <w:lang w:eastAsia="ko-KR"/>
              </w:rPr>
              <w:t>3307.5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0047D96" w14:textId="77777777" w:rsidR="00C02F2B" w:rsidRDefault="00C02F2B">
            <w:pPr>
              <w:pStyle w:val="TAC"/>
              <w:keepNext w:val="0"/>
              <w:keepLines w:val="0"/>
              <w:rPr>
                <w:rFonts w:eastAsia="Malgun Gothic"/>
                <w:szCs w:val="18"/>
                <w:lang w:eastAsia="ko-KR"/>
              </w:rPr>
            </w:pPr>
            <w:r>
              <w:rPr>
                <w:rFonts w:cs="Arial"/>
                <w:szCs w:val="18"/>
                <w:lang w:eastAsia="zh-CN"/>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752E052" w14:textId="77777777" w:rsidR="00C02F2B" w:rsidRDefault="00C02F2B">
            <w:pPr>
              <w:pStyle w:val="TAC"/>
              <w:keepNext w:val="0"/>
              <w:keepLines w:val="0"/>
              <w:rPr>
                <w:rFonts w:eastAsia="Times New Roman"/>
                <w:lang w:eastAsia="en-US"/>
              </w:rPr>
            </w:pPr>
            <w:r>
              <w:rPr>
                <w:rFonts w:cs="Arial"/>
                <w:szCs w:val="18"/>
                <w:lang w:eastAsia="ko-KR"/>
              </w:rPr>
              <w:t>IMD2</w:t>
            </w:r>
            <w:r>
              <w:rPr>
                <w:rFonts w:cs="Arial"/>
                <w:szCs w:val="18"/>
                <w:vertAlign w:val="superscript"/>
                <w:lang w:eastAsia="ko-KR"/>
              </w:rPr>
              <w:t>1</w:t>
            </w:r>
          </w:p>
        </w:tc>
      </w:tr>
      <w:tr w:rsidR="00C02F2B" w14:paraId="6ACECE84" w14:textId="77777777" w:rsidTr="006B383C">
        <w:trPr>
          <w:jc w:val="center"/>
        </w:trPr>
        <w:tc>
          <w:tcPr>
            <w:tcW w:w="1132" w:type="pct"/>
            <w:tcBorders>
              <w:top w:val="nil"/>
              <w:left w:val="single" w:sz="4" w:space="0" w:color="auto"/>
              <w:bottom w:val="nil"/>
              <w:right w:val="single" w:sz="4" w:space="0" w:color="auto"/>
            </w:tcBorders>
          </w:tcPr>
          <w:p w14:paraId="3176E05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8A589B" w14:textId="77777777" w:rsidR="00C02F2B" w:rsidRDefault="00C02F2B">
            <w:pPr>
              <w:pStyle w:val="TAC"/>
              <w:keepNext w:val="0"/>
              <w:keepLines w:val="0"/>
              <w:rPr>
                <w:rFonts w:eastAsia="Times New Roman"/>
              </w:rPr>
            </w:pPr>
            <w:r>
              <w:rPr>
                <w:rFonts w:cs="Arial"/>
                <w:szCs w:val="18"/>
                <w:lang w:eastAsia="ko-KR"/>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E75FFB6" w14:textId="77777777" w:rsidR="00C02F2B" w:rsidRDefault="00C02F2B">
            <w:pPr>
              <w:pStyle w:val="TAC"/>
              <w:keepNext w:val="0"/>
              <w:keepLines w:val="0"/>
            </w:pPr>
            <w:r>
              <w:rPr>
                <w:rFonts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DFB4F1" w14:textId="77777777" w:rsidR="00C02F2B" w:rsidRDefault="00C02F2B">
            <w:pPr>
              <w:pStyle w:val="TAC"/>
              <w:keepNext w:val="0"/>
              <w:keepLines w:val="0"/>
              <w:rPr>
                <w:rFonts w:eastAsia="Malgun Gothic"/>
                <w:szCs w:val="18"/>
                <w:lang w:eastAsia="ko-KR"/>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42D7ADC" w14:textId="77777777" w:rsidR="00C02F2B" w:rsidRDefault="00C02F2B">
            <w:pPr>
              <w:pStyle w:val="TAC"/>
              <w:keepNext w:val="0"/>
              <w:keepLines w:val="0"/>
              <w:rPr>
                <w:rFonts w:eastAsia="Malgun Gothic"/>
                <w:szCs w:val="18"/>
                <w:lang w:eastAsia="ko-KR"/>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FCF26C3" w14:textId="77777777" w:rsidR="00C02F2B" w:rsidRDefault="00C02F2B">
            <w:pPr>
              <w:pStyle w:val="TAC"/>
              <w:keepNext w:val="0"/>
              <w:keepLines w:val="0"/>
              <w:rPr>
                <w:rFonts w:eastAsia="Malgun Gothic"/>
                <w:szCs w:val="18"/>
                <w:lang w:eastAsia="ko-KR"/>
              </w:rPr>
            </w:pPr>
            <w:r>
              <w:rPr>
                <w:rFonts w:cs="Arial"/>
                <w:szCs w:val="18"/>
                <w:lang w:eastAsia="ko-KR"/>
              </w:rP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90EBC56" w14:textId="77777777" w:rsidR="00C02F2B" w:rsidRDefault="00C02F2B">
            <w:pPr>
              <w:pStyle w:val="TAC"/>
              <w:keepNext w:val="0"/>
              <w:keepLines w:val="0"/>
              <w:rPr>
                <w:rFonts w:eastAsia="Malgun Gothic"/>
                <w:szCs w:val="18"/>
                <w:lang w:eastAsia="ko-KR"/>
              </w:rPr>
            </w:pPr>
            <w:r>
              <w:rPr>
                <w:rFonts w:eastAsia="MS Mincho"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55C239A" w14:textId="77777777" w:rsidR="00C02F2B" w:rsidRDefault="00C02F2B">
            <w:pPr>
              <w:pStyle w:val="TAC"/>
              <w:keepNext w:val="0"/>
              <w:keepLines w:val="0"/>
              <w:rPr>
                <w:rFonts w:eastAsia="Times New Roman"/>
                <w:lang w:eastAsia="en-US"/>
              </w:rPr>
            </w:pPr>
            <w:r>
              <w:rPr>
                <w:rFonts w:eastAsia="MS Mincho" w:cs="Arial"/>
                <w:szCs w:val="18"/>
              </w:rPr>
              <w:t>N/A</w:t>
            </w:r>
          </w:p>
        </w:tc>
      </w:tr>
      <w:tr w:rsidR="00C02F2B" w14:paraId="438AB48C" w14:textId="77777777" w:rsidTr="006B383C">
        <w:trPr>
          <w:jc w:val="center"/>
        </w:trPr>
        <w:tc>
          <w:tcPr>
            <w:tcW w:w="1132" w:type="pct"/>
            <w:tcBorders>
              <w:top w:val="nil"/>
              <w:left w:val="single" w:sz="4" w:space="0" w:color="auto"/>
              <w:bottom w:val="nil"/>
              <w:right w:val="single" w:sz="4" w:space="0" w:color="auto"/>
            </w:tcBorders>
          </w:tcPr>
          <w:p w14:paraId="1AD59CA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E7B8DE" w14:textId="77777777" w:rsidR="00C02F2B" w:rsidRDefault="00C02F2B">
            <w:pPr>
              <w:pStyle w:val="TAC"/>
              <w:keepNext w:val="0"/>
              <w:keepLines w:val="0"/>
              <w:rPr>
                <w:rFonts w:eastAsia="Times New Roman"/>
              </w:rPr>
            </w:pPr>
            <w:r>
              <w:rPr>
                <w:rFonts w:cs="Arial"/>
                <w:szCs w:val="18"/>
                <w:lang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7ABDC56" w14:textId="77777777" w:rsidR="00C02F2B" w:rsidRDefault="00C02F2B">
            <w:pPr>
              <w:pStyle w:val="TAC"/>
              <w:keepNext w:val="0"/>
              <w:keepLines w:val="0"/>
            </w:pPr>
            <w:r>
              <w:rPr>
                <w:rFonts w:cs="Arial"/>
                <w:szCs w:val="18"/>
                <w:lang w:eastAsia="ko-KR"/>
              </w:rPr>
              <w:t>2395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30B838" w14:textId="50CEF450" w:rsidR="00C02F2B" w:rsidRDefault="00C02F2B">
            <w:pPr>
              <w:pStyle w:val="TAC"/>
              <w:keepNext w:val="0"/>
              <w:keepLines w:val="0"/>
              <w:rPr>
                <w:rFonts w:eastAsia="Malgun Gothic"/>
                <w:szCs w:val="18"/>
                <w:lang w:eastAsia="ko-KR"/>
              </w:rPr>
            </w:pPr>
            <w:del w:id="228" w:author="CATT-ZP" w:date="2025-11-22T04:41:00Z">
              <w:r w:rsidDel="00563D8D">
                <w:rPr>
                  <w:rFonts w:cs="Arial"/>
                  <w:szCs w:val="18"/>
                  <w:lang w:eastAsia="ko-KR"/>
                </w:rPr>
                <w:delText>5</w:delText>
              </w:r>
            </w:del>
            <w:ins w:id="229" w:author="CATT-ZP" w:date="2025-11-22T04:41:00Z">
              <w:r w:rsidR="00563D8D">
                <w:rPr>
                  <w:rFonts w:cs="Arial"/>
                  <w:szCs w:val="18"/>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318022E" w14:textId="6D160024" w:rsidR="00C02F2B" w:rsidRDefault="00C02F2B">
            <w:pPr>
              <w:pStyle w:val="TAC"/>
              <w:keepNext w:val="0"/>
              <w:keepLines w:val="0"/>
              <w:rPr>
                <w:rFonts w:eastAsia="Malgun Gothic"/>
                <w:szCs w:val="18"/>
                <w:lang w:eastAsia="ko-KR"/>
              </w:rPr>
            </w:pPr>
            <w:del w:id="230" w:author="CATT-ZP" w:date="2025-11-22T04:42:00Z">
              <w:r w:rsidDel="00563D8D">
                <w:rPr>
                  <w:rFonts w:cs="Arial"/>
                  <w:szCs w:val="18"/>
                  <w:lang w:eastAsia="ko-KR"/>
                </w:rPr>
                <w:delText>25</w:delText>
              </w:r>
            </w:del>
            <w:ins w:id="231" w:author="CATT-ZP" w:date="2025-11-22T04:42:00Z">
              <w:r w:rsidR="00563D8D">
                <w:rPr>
                  <w:rFonts w:cs="Arial"/>
                  <w:szCs w:val="18"/>
                  <w:lang w:eastAsia="ko-KR"/>
                </w:rPr>
                <w:t>50</w:t>
              </w:r>
            </w:ins>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B185D47" w14:textId="77777777" w:rsidR="00C02F2B" w:rsidRDefault="00C02F2B">
            <w:pPr>
              <w:pStyle w:val="TAC"/>
              <w:keepNext w:val="0"/>
              <w:keepLines w:val="0"/>
              <w:rPr>
                <w:rFonts w:eastAsia="Malgun Gothic"/>
                <w:szCs w:val="18"/>
                <w:lang w:eastAsia="ko-KR"/>
              </w:rPr>
            </w:pPr>
            <w:r>
              <w:rPr>
                <w:rFonts w:cs="Arial"/>
                <w:szCs w:val="18"/>
                <w:lang w:eastAsia="ko-KR"/>
              </w:rPr>
              <w:t>2395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0BF39F9" w14:textId="77777777" w:rsidR="00C02F2B" w:rsidRDefault="00C02F2B">
            <w:pPr>
              <w:pStyle w:val="TAC"/>
              <w:keepNext w:val="0"/>
              <w:keepLines w:val="0"/>
              <w:rPr>
                <w:rFonts w:eastAsia="Malgun Gothic"/>
                <w:szCs w:val="18"/>
                <w:lang w:eastAsia="ko-KR"/>
              </w:rPr>
            </w:pPr>
            <w:r>
              <w:rPr>
                <w:rFonts w:eastAsia="MS Mincho" w:cs="Arial"/>
                <w:szCs w:val="18"/>
              </w:rPr>
              <w:t>27.3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31FBC62" w14:textId="77777777" w:rsidR="00C02F2B" w:rsidRDefault="00C02F2B">
            <w:pPr>
              <w:pStyle w:val="TAC"/>
              <w:keepNext w:val="0"/>
              <w:keepLines w:val="0"/>
              <w:rPr>
                <w:rFonts w:eastAsia="Times New Roman"/>
                <w:lang w:eastAsia="en-US"/>
              </w:rPr>
            </w:pPr>
            <w:r>
              <w:rPr>
                <w:rFonts w:eastAsia="MS Mincho" w:cs="Arial"/>
                <w:szCs w:val="18"/>
              </w:rPr>
              <w:t>IMD2</w:t>
            </w:r>
          </w:p>
        </w:tc>
      </w:tr>
      <w:tr w:rsidR="00C02F2B" w14:paraId="5FE2B3CC" w14:textId="77777777" w:rsidTr="006B383C">
        <w:trPr>
          <w:jc w:val="center"/>
        </w:trPr>
        <w:tc>
          <w:tcPr>
            <w:tcW w:w="1132" w:type="pct"/>
            <w:tcBorders>
              <w:top w:val="nil"/>
              <w:left w:val="single" w:sz="4" w:space="0" w:color="auto"/>
              <w:bottom w:val="single" w:sz="4" w:space="0" w:color="auto"/>
              <w:right w:val="single" w:sz="4" w:space="0" w:color="auto"/>
            </w:tcBorders>
          </w:tcPr>
          <w:p w14:paraId="3B3D3A7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F9F999" w14:textId="77777777" w:rsidR="00C02F2B" w:rsidRDefault="00C02F2B">
            <w:pPr>
              <w:pStyle w:val="TAC"/>
              <w:keepNext w:val="0"/>
              <w:keepLines w:val="0"/>
              <w:rPr>
                <w:rFonts w:eastAsia="Times New Roman"/>
              </w:rPr>
            </w:pPr>
            <w:r>
              <w:rPr>
                <w:rFonts w:eastAsia="MS Mincho"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EE925CB" w14:textId="77777777" w:rsidR="00C02F2B" w:rsidRDefault="00C02F2B">
            <w:pPr>
              <w:pStyle w:val="TAC"/>
              <w:keepNext w:val="0"/>
              <w:keepLines w:val="0"/>
            </w:pPr>
            <w:r>
              <w:rPr>
                <w:rFonts w:cs="Arial"/>
                <w:szCs w:val="18"/>
              </w:rPr>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5BB3F6" w14:textId="77777777" w:rsidR="00C02F2B" w:rsidRDefault="00C02F2B">
            <w:pPr>
              <w:pStyle w:val="TAC"/>
              <w:keepNext w:val="0"/>
              <w:keepLines w:val="0"/>
              <w:rPr>
                <w:rFonts w:eastAsia="Malgun Gothic"/>
                <w:szCs w:val="18"/>
                <w:lang w:eastAsia="ko-KR"/>
              </w:rPr>
            </w:pPr>
            <w:r>
              <w:rPr>
                <w:rFonts w:eastAsia="MS Mincho"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613CEB0" w14:textId="77777777" w:rsidR="00C02F2B" w:rsidRDefault="00C02F2B">
            <w:pPr>
              <w:pStyle w:val="TAC"/>
              <w:keepNext w:val="0"/>
              <w:keepLines w:val="0"/>
              <w:rPr>
                <w:rFonts w:eastAsia="Malgun Gothic"/>
                <w:szCs w:val="18"/>
                <w:lang w:eastAsia="ko-KR"/>
              </w:rPr>
            </w:pPr>
            <w:r>
              <w:rPr>
                <w:rFonts w:eastAsia="MS Mincho"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0ED2C79" w14:textId="77777777" w:rsidR="00C02F2B" w:rsidRDefault="00C02F2B">
            <w:pPr>
              <w:pStyle w:val="TAC"/>
              <w:keepNext w:val="0"/>
              <w:keepLines w:val="0"/>
              <w:rPr>
                <w:rFonts w:eastAsia="Malgun Gothic"/>
                <w:szCs w:val="18"/>
                <w:lang w:eastAsia="ko-KR"/>
              </w:rPr>
            </w:pPr>
            <w:r>
              <w:rPr>
                <w:rFonts w:cs="Arial"/>
                <w:szCs w:val="18"/>
              </w:rPr>
              <w:t>3305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5D00595" w14:textId="77777777" w:rsidR="00C02F2B" w:rsidRDefault="00C02F2B">
            <w:pPr>
              <w:pStyle w:val="TAC"/>
              <w:keepNext w:val="0"/>
              <w:keepLines w:val="0"/>
              <w:rPr>
                <w:rFonts w:eastAsia="Malgun Gothic"/>
                <w:szCs w:val="18"/>
                <w:lang w:eastAsia="ko-KR"/>
              </w:rPr>
            </w:pPr>
            <w:r>
              <w:rPr>
                <w:rFonts w:eastAsia="MS Mincho"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8730710" w14:textId="77777777" w:rsidR="00C02F2B" w:rsidRDefault="00C02F2B">
            <w:pPr>
              <w:pStyle w:val="TAC"/>
              <w:keepNext w:val="0"/>
              <w:keepLines w:val="0"/>
              <w:rPr>
                <w:rFonts w:eastAsia="Times New Roman"/>
                <w:lang w:eastAsia="en-US"/>
              </w:rPr>
            </w:pPr>
            <w:r>
              <w:rPr>
                <w:rFonts w:eastAsia="MS Mincho" w:cs="Arial"/>
                <w:szCs w:val="18"/>
              </w:rPr>
              <w:t>N/A</w:t>
            </w:r>
          </w:p>
        </w:tc>
      </w:tr>
      <w:tr w:rsidR="00C02F2B" w14:paraId="50BCD338"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71881C9" w14:textId="77777777" w:rsidR="00C02F2B" w:rsidRDefault="00C02F2B">
            <w:pPr>
              <w:pStyle w:val="TAC"/>
              <w:keepNext w:val="0"/>
              <w:keepLines w:val="0"/>
              <w:rPr>
                <w:rFonts w:eastAsia="MS Mincho"/>
              </w:rPr>
            </w:pPr>
            <w:r>
              <w:rPr>
                <w:lang w:eastAsia="ko-KR"/>
              </w:rPr>
              <w:t>DC_8A_n40A-n79A</w:t>
            </w:r>
          </w:p>
        </w:tc>
        <w:tc>
          <w:tcPr>
            <w:tcW w:w="410" w:type="pct"/>
            <w:tcBorders>
              <w:top w:val="single" w:sz="4" w:space="0" w:color="auto"/>
              <w:left w:val="single" w:sz="4" w:space="0" w:color="auto"/>
              <w:bottom w:val="single" w:sz="4" w:space="0" w:color="auto"/>
              <w:right w:val="single" w:sz="4" w:space="0" w:color="auto"/>
            </w:tcBorders>
            <w:hideMark/>
          </w:tcPr>
          <w:p w14:paraId="2237CC58" w14:textId="77777777" w:rsidR="00C02F2B" w:rsidRDefault="00C02F2B">
            <w:pPr>
              <w:pStyle w:val="TAC"/>
              <w:keepNext w:val="0"/>
              <w:keepLines w:val="0"/>
              <w:rPr>
                <w:rFonts w:eastAsia="MS Mincho"/>
              </w:rPr>
            </w:pPr>
            <w:r>
              <w:rPr>
                <w:lang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A71B04" w14:textId="77777777" w:rsidR="00C02F2B" w:rsidRDefault="00C02F2B">
            <w:pPr>
              <w:pStyle w:val="TAC"/>
              <w:keepNext w:val="0"/>
              <w:keepLines w:val="0"/>
              <w:rPr>
                <w:rFonts w:eastAsia="Times New Roman"/>
              </w:rPr>
            </w:pPr>
            <w:r>
              <w:rPr>
                <w:lang w:eastAsia="ko-KR"/>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C45A7F" w14:textId="77777777" w:rsidR="00C02F2B" w:rsidRDefault="00C02F2B">
            <w:pPr>
              <w:pStyle w:val="TAC"/>
              <w:keepNext w:val="0"/>
              <w:keepLines w:val="0"/>
              <w:rPr>
                <w:rFonts w:eastAsia="MS Mincho"/>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D07F26" w14:textId="77777777" w:rsidR="00C02F2B" w:rsidRDefault="00C02F2B">
            <w:pPr>
              <w:pStyle w:val="TAC"/>
              <w:keepNext w:val="0"/>
              <w:keepLines w:val="0"/>
              <w:rPr>
                <w:rFonts w:eastAsia="MS Mincho"/>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AA9373" w14:textId="77777777" w:rsidR="00C02F2B" w:rsidRDefault="00C02F2B">
            <w:pPr>
              <w:pStyle w:val="TAC"/>
              <w:keepNext w:val="0"/>
              <w:keepLines w:val="0"/>
              <w:rPr>
                <w:rFonts w:eastAsia="Times New Roman"/>
              </w:rPr>
            </w:pPr>
            <w:r>
              <w:rPr>
                <w:lang w:eastAsia="ko-KR"/>
              </w:rPr>
              <w:t>930</w:t>
            </w:r>
          </w:p>
        </w:tc>
        <w:tc>
          <w:tcPr>
            <w:tcW w:w="341" w:type="pct"/>
            <w:gridSpan w:val="2"/>
            <w:tcBorders>
              <w:top w:val="single" w:sz="4" w:space="0" w:color="auto"/>
              <w:left w:val="single" w:sz="4" w:space="0" w:color="auto"/>
              <w:bottom w:val="single" w:sz="4" w:space="0" w:color="auto"/>
              <w:right w:val="single" w:sz="4" w:space="0" w:color="auto"/>
            </w:tcBorders>
            <w:hideMark/>
          </w:tcPr>
          <w:p w14:paraId="58E7508F"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0A571D" w14:textId="77777777" w:rsidR="00C02F2B" w:rsidRDefault="00C02F2B">
            <w:pPr>
              <w:pStyle w:val="TAC"/>
              <w:keepNext w:val="0"/>
              <w:keepLines w:val="0"/>
              <w:rPr>
                <w:rFonts w:eastAsia="MS Mincho"/>
              </w:rPr>
            </w:pPr>
            <w:r>
              <w:rPr>
                <w:rFonts w:eastAsia="MS Mincho"/>
              </w:rPr>
              <w:t>N/A</w:t>
            </w:r>
          </w:p>
        </w:tc>
      </w:tr>
      <w:tr w:rsidR="00C02F2B" w14:paraId="576CA9C9" w14:textId="77777777" w:rsidTr="006B383C">
        <w:trPr>
          <w:jc w:val="center"/>
        </w:trPr>
        <w:tc>
          <w:tcPr>
            <w:tcW w:w="1132" w:type="pct"/>
            <w:tcBorders>
              <w:top w:val="nil"/>
              <w:left w:val="single" w:sz="4" w:space="0" w:color="auto"/>
              <w:bottom w:val="nil"/>
              <w:right w:val="single" w:sz="4" w:space="0" w:color="auto"/>
            </w:tcBorders>
          </w:tcPr>
          <w:p w14:paraId="76FFE37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1C5F0B8" w14:textId="77777777" w:rsidR="00C02F2B" w:rsidRDefault="00C02F2B">
            <w:pPr>
              <w:pStyle w:val="TAC"/>
              <w:keepNext w:val="0"/>
              <w:keepLines w:val="0"/>
              <w:rPr>
                <w:rFonts w:eastAsia="MS Mincho"/>
              </w:rPr>
            </w:pPr>
            <w:r>
              <w:rPr>
                <w:lang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B0AE5E" w14:textId="77777777" w:rsidR="00C02F2B" w:rsidRDefault="00C02F2B">
            <w:pPr>
              <w:pStyle w:val="TAC"/>
              <w:keepNext w:val="0"/>
              <w:keepLines w:val="0"/>
              <w:rPr>
                <w:rFonts w:eastAsia="Times New Roman"/>
              </w:rPr>
            </w:pPr>
            <w:r>
              <w:rPr>
                <w:lang w:eastAsia="ko-KR"/>
              </w:rPr>
              <w:t>2305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1E18B9" w14:textId="006998F4" w:rsidR="00C02F2B" w:rsidRDefault="00C02F2B">
            <w:pPr>
              <w:pStyle w:val="TAC"/>
              <w:keepNext w:val="0"/>
              <w:keepLines w:val="0"/>
              <w:rPr>
                <w:rFonts w:eastAsia="MS Mincho"/>
              </w:rPr>
            </w:pPr>
            <w:del w:id="232" w:author="CATT-ZP" w:date="2025-11-22T04:42:00Z">
              <w:r w:rsidDel="00563D8D">
                <w:rPr>
                  <w:lang w:eastAsia="ko-KR"/>
                </w:rPr>
                <w:delText>5</w:delText>
              </w:r>
            </w:del>
            <w:ins w:id="233" w:author="CATT-ZP" w:date="2025-11-22T04:42:00Z">
              <w:r w:rsidR="00563D8D">
                <w:rPr>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A76379" w14:textId="57417C25" w:rsidR="00C02F2B" w:rsidRDefault="00C02F2B">
            <w:pPr>
              <w:pStyle w:val="TAC"/>
              <w:keepNext w:val="0"/>
              <w:keepLines w:val="0"/>
              <w:rPr>
                <w:rFonts w:eastAsia="MS Mincho"/>
              </w:rPr>
            </w:pPr>
            <w:del w:id="234" w:author="CATT-ZP" w:date="2025-11-22T04:42:00Z">
              <w:r w:rsidDel="00563D8D">
                <w:rPr>
                  <w:lang w:eastAsia="ko-KR"/>
                </w:rPr>
                <w:delText>25</w:delText>
              </w:r>
            </w:del>
            <w:ins w:id="235" w:author="CATT-ZP" w:date="2025-11-22T04:42:00Z">
              <w:r w:rsidR="00563D8D">
                <w:rPr>
                  <w:lang w:eastAsia="ko-KR"/>
                </w:rPr>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9FF2DF" w14:textId="77777777" w:rsidR="00C02F2B" w:rsidRDefault="00C02F2B">
            <w:pPr>
              <w:pStyle w:val="TAC"/>
              <w:keepNext w:val="0"/>
              <w:keepLines w:val="0"/>
              <w:rPr>
                <w:rFonts w:eastAsia="Times New Roman"/>
              </w:rPr>
            </w:pPr>
            <w:r>
              <w:rPr>
                <w:lang w:eastAsia="ko-KR"/>
              </w:rPr>
              <w:t>2305</w:t>
            </w:r>
          </w:p>
        </w:tc>
        <w:tc>
          <w:tcPr>
            <w:tcW w:w="341" w:type="pct"/>
            <w:gridSpan w:val="2"/>
            <w:tcBorders>
              <w:top w:val="single" w:sz="4" w:space="0" w:color="auto"/>
              <w:left w:val="single" w:sz="4" w:space="0" w:color="auto"/>
              <w:bottom w:val="single" w:sz="4" w:space="0" w:color="auto"/>
              <w:right w:val="single" w:sz="4" w:space="0" w:color="auto"/>
            </w:tcBorders>
            <w:hideMark/>
          </w:tcPr>
          <w:p w14:paraId="32352DA7"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2534F0" w14:textId="77777777" w:rsidR="00C02F2B" w:rsidRDefault="00C02F2B">
            <w:pPr>
              <w:pStyle w:val="TAC"/>
              <w:keepNext w:val="0"/>
              <w:keepLines w:val="0"/>
              <w:rPr>
                <w:rFonts w:eastAsia="MS Mincho"/>
              </w:rPr>
            </w:pPr>
            <w:r>
              <w:rPr>
                <w:rFonts w:eastAsia="MS Mincho"/>
              </w:rPr>
              <w:t>N/A</w:t>
            </w:r>
          </w:p>
        </w:tc>
      </w:tr>
      <w:tr w:rsidR="00C02F2B" w14:paraId="7D86D1EF" w14:textId="77777777" w:rsidTr="006B383C">
        <w:trPr>
          <w:jc w:val="center"/>
        </w:trPr>
        <w:tc>
          <w:tcPr>
            <w:tcW w:w="1132" w:type="pct"/>
            <w:tcBorders>
              <w:top w:val="nil"/>
              <w:left w:val="single" w:sz="4" w:space="0" w:color="auto"/>
              <w:bottom w:val="nil"/>
              <w:right w:val="single" w:sz="4" w:space="0" w:color="auto"/>
            </w:tcBorders>
          </w:tcPr>
          <w:p w14:paraId="7EBA729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1CBCEC5" w14:textId="77777777" w:rsidR="00C02F2B" w:rsidRDefault="00C02F2B">
            <w:pPr>
              <w:pStyle w:val="TAC"/>
              <w:keepNext w:val="0"/>
              <w:keepLines w:val="0"/>
              <w:rPr>
                <w:rFonts w:eastAsia="MS Mincho"/>
              </w:rPr>
            </w:pPr>
            <w:r>
              <w:rPr>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C83E66" w14:textId="77777777" w:rsidR="00C02F2B" w:rsidRDefault="00C02F2B">
            <w:pPr>
              <w:pStyle w:val="TAC"/>
              <w:keepNext w:val="0"/>
              <w:keepLines w:val="0"/>
              <w:rPr>
                <w:rFonts w:eastAsia="Times New Roman"/>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0E98F0" w14:textId="77777777" w:rsidR="00C02F2B" w:rsidRDefault="00C02F2B">
            <w:pPr>
              <w:pStyle w:val="TAC"/>
              <w:keepNext w:val="0"/>
              <w:keepLines w:val="0"/>
              <w:rPr>
                <w:rFonts w:eastAsia="MS Mincho"/>
              </w:rPr>
            </w:pPr>
            <w:r>
              <w:rPr>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0DE668" w14:textId="77777777" w:rsidR="00C02F2B" w:rsidRDefault="00C02F2B">
            <w:pPr>
              <w:pStyle w:val="TAC"/>
              <w:keepNext w:val="0"/>
              <w:keepLines w:val="0"/>
              <w:rPr>
                <w:rFonts w:eastAsia="MS Mincho"/>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4D1EF7" w14:textId="77777777" w:rsidR="00C02F2B" w:rsidRDefault="00C02F2B">
            <w:pPr>
              <w:pStyle w:val="TAC"/>
              <w:keepNext w:val="0"/>
              <w:keepLines w:val="0"/>
              <w:rPr>
                <w:rFonts w:eastAsia="Times New Roman"/>
              </w:rPr>
            </w:pPr>
            <w:r>
              <w:rPr>
                <w:lang w:eastAsia="ko-KR"/>
              </w:rPr>
              <w:t>4960</w:t>
            </w:r>
          </w:p>
        </w:tc>
        <w:tc>
          <w:tcPr>
            <w:tcW w:w="341" w:type="pct"/>
            <w:gridSpan w:val="2"/>
            <w:tcBorders>
              <w:top w:val="single" w:sz="4" w:space="0" w:color="auto"/>
              <w:left w:val="single" w:sz="4" w:space="0" w:color="auto"/>
              <w:bottom w:val="single" w:sz="4" w:space="0" w:color="auto"/>
              <w:right w:val="single" w:sz="4" w:space="0" w:color="auto"/>
            </w:tcBorders>
            <w:hideMark/>
          </w:tcPr>
          <w:p w14:paraId="3FA9B4E2" w14:textId="77777777" w:rsidR="00C02F2B" w:rsidRDefault="00C02F2B">
            <w:pPr>
              <w:pStyle w:val="TAC"/>
              <w:keepNext w:val="0"/>
              <w:keepLines w:val="0"/>
              <w:rPr>
                <w:rFonts w:eastAsia="MS Mincho"/>
              </w:rPr>
            </w:pPr>
            <w:r>
              <w:rPr>
                <w:rFonts w:eastAsia="Malgun Gothic"/>
                <w:lang w:eastAsia="ko-KR"/>
              </w:rPr>
              <w:t>10.7</w:t>
            </w:r>
          </w:p>
        </w:tc>
        <w:tc>
          <w:tcPr>
            <w:tcW w:w="608" w:type="pct"/>
            <w:gridSpan w:val="3"/>
            <w:tcBorders>
              <w:top w:val="single" w:sz="4" w:space="0" w:color="auto"/>
              <w:left w:val="single" w:sz="4" w:space="0" w:color="auto"/>
              <w:bottom w:val="single" w:sz="4" w:space="0" w:color="auto"/>
              <w:right w:val="single" w:sz="4" w:space="0" w:color="auto"/>
            </w:tcBorders>
            <w:hideMark/>
          </w:tcPr>
          <w:p w14:paraId="6C8D230E" w14:textId="77777777" w:rsidR="00C02F2B" w:rsidRDefault="00C02F2B">
            <w:pPr>
              <w:pStyle w:val="TAC"/>
              <w:keepNext w:val="0"/>
              <w:keepLines w:val="0"/>
              <w:rPr>
                <w:rFonts w:eastAsia="Malgun Gothic"/>
                <w:lang w:eastAsia="ko-KR"/>
              </w:rPr>
            </w:pPr>
            <w:r>
              <w:rPr>
                <w:rFonts w:eastAsia="Malgun Gothic"/>
                <w:lang w:eastAsia="ko-KR"/>
              </w:rPr>
              <w:t>IMD4</w:t>
            </w:r>
          </w:p>
        </w:tc>
      </w:tr>
      <w:tr w:rsidR="00C02F2B" w14:paraId="2B894590" w14:textId="77777777" w:rsidTr="006B383C">
        <w:trPr>
          <w:jc w:val="center"/>
        </w:trPr>
        <w:tc>
          <w:tcPr>
            <w:tcW w:w="1132" w:type="pct"/>
            <w:tcBorders>
              <w:top w:val="nil"/>
              <w:left w:val="single" w:sz="4" w:space="0" w:color="auto"/>
              <w:bottom w:val="nil"/>
              <w:right w:val="single" w:sz="4" w:space="0" w:color="auto"/>
            </w:tcBorders>
          </w:tcPr>
          <w:p w14:paraId="3830B5C9"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FBAB284" w14:textId="77777777" w:rsidR="00C02F2B" w:rsidRDefault="00C02F2B">
            <w:pPr>
              <w:pStyle w:val="TAC"/>
              <w:keepNext w:val="0"/>
              <w:keepLines w:val="0"/>
              <w:rPr>
                <w:rFonts w:eastAsia="MS Mincho"/>
              </w:rPr>
            </w:pPr>
            <w:r>
              <w:rPr>
                <w:lang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5F4B44" w14:textId="77777777" w:rsidR="00C02F2B" w:rsidRDefault="00C02F2B">
            <w:pPr>
              <w:pStyle w:val="TAC"/>
              <w:keepNext w:val="0"/>
              <w:keepLines w:val="0"/>
              <w:rPr>
                <w:rFonts w:eastAsia="Times New Roman"/>
              </w:rPr>
            </w:pPr>
            <w:r>
              <w:rPr>
                <w:lang w:eastAsia="ko-KR"/>
              </w:rPr>
              <w:t>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D75D52" w14:textId="77777777" w:rsidR="00C02F2B" w:rsidRDefault="00C02F2B">
            <w:pPr>
              <w:pStyle w:val="TAC"/>
              <w:keepNext w:val="0"/>
              <w:keepLines w:val="0"/>
              <w:rPr>
                <w:rFonts w:eastAsia="MS Mincho"/>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24091A" w14:textId="77777777" w:rsidR="00C02F2B" w:rsidRDefault="00C02F2B">
            <w:pPr>
              <w:pStyle w:val="TAC"/>
              <w:keepNext w:val="0"/>
              <w:keepLines w:val="0"/>
              <w:rPr>
                <w:rFonts w:eastAsia="MS Mincho"/>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87DFD18" w14:textId="77777777" w:rsidR="00C02F2B" w:rsidRDefault="00C02F2B">
            <w:pPr>
              <w:pStyle w:val="TAC"/>
              <w:keepNext w:val="0"/>
              <w:keepLines w:val="0"/>
              <w:rPr>
                <w:rFonts w:eastAsia="Times New Roman"/>
              </w:rPr>
            </w:pPr>
            <w:r>
              <w:rPr>
                <w:lang w:eastAsia="ko-KR"/>
              </w:rPr>
              <w:t>930</w:t>
            </w:r>
          </w:p>
        </w:tc>
        <w:tc>
          <w:tcPr>
            <w:tcW w:w="341" w:type="pct"/>
            <w:gridSpan w:val="2"/>
            <w:tcBorders>
              <w:top w:val="single" w:sz="4" w:space="0" w:color="auto"/>
              <w:left w:val="single" w:sz="4" w:space="0" w:color="auto"/>
              <w:bottom w:val="single" w:sz="4" w:space="0" w:color="auto"/>
              <w:right w:val="single" w:sz="4" w:space="0" w:color="auto"/>
            </w:tcBorders>
            <w:hideMark/>
          </w:tcPr>
          <w:p w14:paraId="6463429B" w14:textId="77777777" w:rsidR="00C02F2B" w:rsidRDefault="00C02F2B">
            <w:pPr>
              <w:pStyle w:val="TAC"/>
              <w:keepNext w:val="0"/>
              <w:keepLines w:val="0"/>
              <w:rPr>
                <w:rFonts w:eastAsia="MS Mincho"/>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FF19B0" w14:textId="77777777" w:rsidR="00C02F2B" w:rsidRDefault="00C02F2B">
            <w:pPr>
              <w:pStyle w:val="TAC"/>
              <w:keepNext w:val="0"/>
              <w:keepLines w:val="0"/>
              <w:rPr>
                <w:rFonts w:eastAsia="MS Mincho"/>
              </w:rPr>
            </w:pPr>
            <w:r>
              <w:rPr>
                <w:rFonts w:eastAsia="Malgun Gothic"/>
                <w:lang w:eastAsia="ko-KR"/>
              </w:rPr>
              <w:t>N/A</w:t>
            </w:r>
          </w:p>
        </w:tc>
      </w:tr>
      <w:tr w:rsidR="00C02F2B" w14:paraId="0321B55F" w14:textId="77777777" w:rsidTr="006B383C">
        <w:trPr>
          <w:jc w:val="center"/>
        </w:trPr>
        <w:tc>
          <w:tcPr>
            <w:tcW w:w="1132" w:type="pct"/>
            <w:tcBorders>
              <w:top w:val="nil"/>
              <w:left w:val="single" w:sz="4" w:space="0" w:color="auto"/>
              <w:bottom w:val="nil"/>
              <w:right w:val="single" w:sz="4" w:space="0" w:color="auto"/>
            </w:tcBorders>
          </w:tcPr>
          <w:p w14:paraId="4C3E69D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1707192" w14:textId="77777777" w:rsidR="00C02F2B" w:rsidRDefault="00C02F2B">
            <w:pPr>
              <w:pStyle w:val="TAC"/>
              <w:keepNext w:val="0"/>
              <w:keepLines w:val="0"/>
              <w:rPr>
                <w:rFonts w:eastAsia="MS Mincho"/>
              </w:rPr>
            </w:pPr>
            <w:r>
              <w:rPr>
                <w:lang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C1B48C" w14:textId="77777777" w:rsidR="00C02F2B" w:rsidRDefault="00C02F2B">
            <w:pPr>
              <w:pStyle w:val="TAC"/>
              <w:keepNext w:val="0"/>
              <w:keepLines w:val="0"/>
              <w:rPr>
                <w:rFonts w:eastAsia="Times New Roman"/>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3835C7" w14:textId="1284DE4A" w:rsidR="00C02F2B" w:rsidRDefault="00C02F2B">
            <w:pPr>
              <w:pStyle w:val="TAC"/>
              <w:keepNext w:val="0"/>
              <w:keepLines w:val="0"/>
              <w:rPr>
                <w:rFonts w:eastAsia="MS Mincho"/>
              </w:rPr>
            </w:pPr>
            <w:del w:id="236" w:author="CATT-ZP" w:date="2025-11-22T04:42:00Z">
              <w:r w:rsidDel="00563D8D">
                <w:rPr>
                  <w:lang w:eastAsia="ko-KR"/>
                </w:rPr>
                <w:delText>5</w:delText>
              </w:r>
            </w:del>
            <w:ins w:id="237" w:author="CATT-ZP" w:date="2025-11-22T04:42:00Z">
              <w:r w:rsidR="00563D8D">
                <w:rPr>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73E1BE" w14:textId="77777777" w:rsidR="00C02F2B" w:rsidRDefault="00C02F2B">
            <w:pPr>
              <w:pStyle w:val="TAC"/>
              <w:keepNext w:val="0"/>
              <w:keepLines w:val="0"/>
              <w:rPr>
                <w:rFonts w:eastAsia="MS Mincho"/>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A816AE" w14:textId="77777777" w:rsidR="00C02F2B" w:rsidRDefault="00C02F2B">
            <w:pPr>
              <w:pStyle w:val="TAC"/>
              <w:keepNext w:val="0"/>
              <w:keepLines w:val="0"/>
              <w:rPr>
                <w:rFonts w:eastAsia="Times New Roman"/>
              </w:rPr>
            </w:pPr>
            <w:r>
              <w:rPr>
                <w:lang w:eastAsia="ko-KR"/>
              </w:rPr>
              <w:t>2305</w:t>
            </w:r>
          </w:p>
        </w:tc>
        <w:tc>
          <w:tcPr>
            <w:tcW w:w="341" w:type="pct"/>
            <w:gridSpan w:val="2"/>
            <w:tcBorders>
              <w:top w:val="single" w:sz="4" w:space="0" w:color="auto"/>
              <w:left w:val="single" w:sz="4" w:space="0" w:color="auto"/>
              <w:bottom w:val="single" w:sz="4" w:space="0" w:color="auto"/>
              <w:right w:val="single" w:sz="4" w:space="0" w:color="auto"/>
            </w:tcBorders>
            <w:hideMark/>
          </w:tcPr>
          <w:p w14:paraId="7D7AF72F" w14:textId="77777777" w:rsidR="00C02F2B" w:rsidRDefault="00C02F2B">
            <w:pPr>
              <w:pStyle w:val="TAC"/>
              <w:keepNext w:val="0"/>
              <w:keepLines w:val="0"/>
              <w:rPr>
                <w:rFonts w:eastAsia="MS Mincho"/>
              </w:rPr>
            </w:pPr>
            <w:r>
              <w:rPr>
                <w:rFonts w:eastAsia="Malgun Gothic"/>
                <w:lang w:eastAsia="ko-KR"/>
              </w:rPr>
              <w:t>9.2</w:t>
            </w:r>
          </w:p>
        </w:tc>
        <w:tc>
          <w:tcPr>
            <w:tcW w:w="608" w:type="pct"/>
            <w:gridSpan w:val="3"/>
            <w:tcBorders>
              <w:top w:val="single" w:sz="4" w:space="0" w:color="auto"/>
              <w:left w:val="single" w:sz="4" w:space="0" w:color="auto"/>
              <w:bottom w:val="single" w:sz="4" w:space="0" w:color="auto"/>
              <w:right w:val="single" w:sz="4" w:space="0" w:color="auto"/>
            </w:tcBorders>
            <w:hideMark/>
          </w:tcPr>
          <w:p w14:paraId="7169CE71" w14:textId="77777777" w:rsidR="00C02F2B" w:rsidRDefault="00C02F2B">
            <w:pPr>
              <w:pStyle w:val="TAC"/>
              <w:keepNext w:val="0"/>
              <w:keepLines w:val="0"/>
              <w:rPr>
                <w:rFonts w:eastAsia="Malgun Gothic"/>
                <w:lang w:eastAsia="ko-KR"/>
              </w:rPr>
            </w:pPr>
            <w:r>
              <w:rPr>
                <w:rFonts w:eastAsia="Malgun Gothic"/>
                <w:lang w:eastAsia="ko-KR"/>
              </w:rPr>
              <w:t>IMD4</w:t>
            </w:r>
          </w:p>
        </w:tc>
      </w:tr>
      <w:tr w:rsidR="00C02F2B" w14:paraId="14C5B333" w14:textId="77777777" w:rsidTr="006B383C">
        <w:trPr>
          <w:jc w:val="center"/>
        </w:trPr>
        <w:tc>
          <w:tcPr>
            <w:tcW w:w="1132" w:type="pct"/>
            <w:tcBorders>
              <w:top w:val="nil"/>
              <w:left w:val="single" w:sz="4" w:space="0" w:color="auto"/>
              <w:bottom w:val="single" w:sz="4" w:space="0" w:color="auto"/>
              <w:right w:val="single" w:sz="4" w:space="0" w:color="auto"/>
            </w:tcBorders>
          </w:tcPr>
          <w:p w14:paraId="3F37BBC7"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82B98F6" w14:textId="77777777" w:rsidR="00C02F2B" w:rsidRDefault="00C02F2B">
            <w:pPr>
              <w:pStyle w:val="TAC"/>
              <w:keepNext w:val="0"/>
              <w:keepLines w:val="0"/>
              <w:rPr>
                <w:rFonts w:eastAsia="MS Mincho"/>
              </w:rPr>
            </w:pPr>
            <w:r>
              <w:rPr>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97F3C8" w14:textId="77777777" w:rsidR="00C02F2B" w:rsidRDefault="00C02F2B">
            <w:pPr>
              <w:pStyle w:val="TAC"/>
              <w:keepNext w:val="0"/>
              <w:keepLines w:val="0"/>
              <w:rPr>
                <w:rFonts w:eastAsia="Times New Roman"/>
              </w:rPr>
            </w:pPr>
            <w:r>
              <w:rPr>
                <w:lang w:eastAsia="ko-KR"/>
              </w:rPr>
              <w:t>4960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6FEE0A" w14:textId="77777777" w:rsidR="00C02F2B" w:rsidRDefault="00C02F2B">
            <w:pPr>
              <w:pStyle w:val="TAC"/>
              <w:keepNext w:val="0"/>
              <w:keepLines w:val="0"/>
              <w:rPr>
                <w:rFonts w:eastAsia="MS Mincho"/>
              </w:rPr>
            </w:pPr>
            <w:r>
              <w:rPr>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0BB9D1" w14:textId="77777777" w:rsidR="00C02F2B" w:rsidRDefault="00C02F2B">
            <w:pPr>
              <w:pStyle w:val="TAC"/>
              <w:keepNext w:val="0"/>
              <w:keepLines w:val="0"/>
              <w:rPr>
                <w:rFonts w:eastAsia="MS Mincho"/>
              </w:rPr>
            </w:pPr>
            <w:r>
              <w:rPr>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E46C02" w14:textId="77777777" w:rsidR="00C02F2B" w:rsidRDefault="00C02F2B">
            <w:pPr>
              <w:pStyle w:val="TAC"/>
              <w:keepNext w:val="0"/>
              <w:keepLines w:val="0"/>
              <w:rPr>
                <w:rFonts w:eastAsia="Times New Roman"/>
              </w:rPr>
            </w:pPr>
            <w:r>
              <w:rPr>
                <w:lang w:eastAsia="ko-KR"/>
              </w:rPr>
              <w:t>4960</w:t>
            </w:r>
          </w:p>
        </w:tc>
        <w:tc>
          <w:tcPr>
            <w:tcW w:w="341" w:type="pct"/>
            <w:gridSpan w:val="2"/>
            <w:tcBorders>
              <w:top w:val="single" w:sz="4" w:space="0" w:color="auto"/>
              <w:left w:val="single" w:sz="4" w:space="0" w:color="auto"/>
              <w:bottom w:val="single" w:sz="4" w:space="0" w:color="auto"/>
              <w:right w:val="single" w:sz="4" w:space="0" w:color="auto"/>
            </w:tcBorders>
            <w:hideMark/>
          </w:tcPr>
          <w:p w14:paraId="56103D8D" w14:textId="77777777" w:rsidR="00C02F2B" w:rsidRDefault="00C02F2B">
            <w:pPr>
              <w:pStyle w:val="TAC"/>
              <w:keepNext w:val="0"/>
              <w:keepLines w:val="0"/>
              <w:rPr>
                <w:rFonts w:eastAsia="MS Mincho"/>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816263C" w14:textId="77777777" w:rsidR="00C02F2B" w:rsidRDefault="00C02F2B">
            <w:pPr>
              <w:pStyle w:val="TAC"/>
              <w:keepNext w:val="0"/>
              <w:keepLines w:val="0"/>
              <w:rPr>
                <w:rFonts w:eastAsia="MS Mincho"/>
              </w:rPr>
            </w:pPr>
            <w:r>
              <w:rPr>
                <w:rFonts w:eastAsia="Malgun Gothic"/>
                <w:lang w:eastAsia="ko-KR"/>
              </w:rPr>
              <w:t>N/A</w:t>
            </w:r>
          </w:p>
        </w:tc>
      </w:tr>
      <w:tr w:rsidR="00C02F2B" w14:paraId="20CB0FA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F78787A" w14:textId="77777777" w:rsidR="00C02F2B" w:rsidRDefault="00C02F2B">
            <w:pPr>
              <w:pStyle w:val="TAC"/>
              <w:keepNext w:val="0"/>
              <w:keepLines w:val="0"/>
              <w:rPr>
                <w:rFonts w:eastAsia="MS Mincho"/>
              </w:rPr>
            </w:pPr>
            <w:r>
              <w:t>DC_8A-41A</w:t>
            </w:r>
            <w:r>
              <w:rPr>
                <w:rFonts w:eastAsia="Malgun Gothic"/>
                <w:lang w:eastAsia="ko-KR"/>
              </w:rPr>
              <w:t>_</w:t>
            </w:r>
            <w:r>
              <w:t>n</w:t>
            </w:r>
            <w:r>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BB2CF10" w14:textId="77777777" w:rsidR="00C02F2B" w:rsidRDefault="00C02F2B">
            <w:pPr>
              <w:pStyle w:val="TAC"/>
              <w:keepNext w:val="0"/>
              <w:keepLines w:val="0"/>
              <w:rPr>
                <w:rFonts w:eastAsia="Times New Roman"/>
                <w:lang w:eastAsia="ko-KR"/>
              </w:rPr>
            </w:pPr>
            <w: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5BE84A3" w14:textId="77777777" w:rsidR="00C02F2B" w:rsidRDefault="00C02F2B">
            <w:pPr>
              <w:pStyle w:val="TAC"/>
              <w:keepNext w:val="0"/>
              <w:keepLines w:val="0"/>
              <w:rPr>
                <w:lang w:eastAsia="ko-KR"/>
              </w:rPr>
            </w:pPr>
            <w:r>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F3234E"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29E22C1" w14:textId="77777777" w:rsidR="00C02F2B" w:rsidRDefault="00C02F2B">
            <w:pPr>
              <w:pStyle w:val="TAC"/>
              <w:keepNext w:val="0"/>
              <w:keepLines w:val="0"/>
              <w:rPr>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7A82187" w14:textId="77777777" w:rsidR="00C02F2B" w:rsidRDefault="00C02F2B">
            <w:pPr>
              <w:pStyle w:val="TAC"/>
              <w:keepNext w:val="0"/>
              <w:keepLines w:val="0"/>
              <w:rPr>
                <w:lang w:eastAsia="ko-KR"/>
              </w:rPr>
            </w:pPr>
            <w:r>
              <w:t>2500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81B0299" w14:textId="77777777" w:rsidR="00C02F2B" w:rsidRDefault="00C02F2B">
            <w:pPr>
              <w:pStyle w:val="TAC"/>
              <w:keepNext w:val="0"/>
              <w:keepLines w:val="0"/>
              <w:rPr>
                <w:rFonts w:eastAsia="Malgun Gothic"/>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F3F7728" w14:textId="77777777" w:rsidR="00C02F2B" w:rsidRDefault="00C02F2B">
            <w:pPr>
              <w:pStyle w:val="TAC"/>
              <w:keepNext w:val="0"/>
              <w:keepLines w:val="0"/>
              <w:rPr>
                <w:rFonts w:eastAsia="Malgun Gothic"/>
                <w:lang w:eastAsia="ko-KR"/>
              </w:rPr>
            </w:pPr>
            <w:r>
              <w:t>N/A</w:t>
            </w:r>
          </w:p>
        </w:tc>
      </w:tr>
      <w:tr w:rsidR="00C02F2B" w14:paraId="48E77E8D" w14:textId="77777777" w:rsidTr="006B383C">
        <w:trPr>
          <w:jc w:val="center"/>
        </w:trPr>
        <w:tc>
          <w:tcPr>
            <w:tcW w:w="1132" w:type="pct"/>
            <w:tcBorders>
              <w:top w:val="nil"/>
              <w:left w:val="single" w:sz="4" w:space="0" w:color="auto"/>
              <w:bottom w:val="nil"/>
              <w:right w:val="single" w:sz="4" w:space="0" w:color="auto"/>
            </w:tcBorders>
            <w:hideMark/>
          </w:tcPr>
          <w:p w14:paraId="29233BA7" w14:textId="77777777" w:rsidR="00C02F2B" w:rsidRDefault="00C02F2B">
            <w:pPr>
              <w:pStyle w:val="TAC"/>
              <w:keepNext w:val="0"/>
              <w:keepLines w:val="0"/>
              <w:rPr>
                <w:rFonts w:eastAsia="MS Mincho"/>
                <w:lang w:eastAsia="en-US"/>
              </w:rPr>
            </w:pPr>
            <w:r>
              <w:t>DC_8A-41C</w:t>
            </w:r>
            <w:r>
              <w:rPr>
                <w:rFonts w:eastAsia="Malgun Gothic"/>
                <w:lang w:eastAsia="ko-KR"/>
              </w:rPr>
              <w:t>_</w:t>
            </w:r>
            <w:r>
              <w:t>n</w:t>
            </w:r>
            <w:r>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7B436EE" w14:textId="77777777" w:rsidR="00C02F2B" w:rsidRDefault="00C02F2B">
            <w:pPr>
              <w:pStyle w:val="TAC"/>
              <w:keepNext w:val="0"/>
              <w:keepLines w:val="0"/>
              <w:rPr>
                <w:rFonts w:eastAsia="Times New Roman"/>
                <w:lang w:eastAsia="ko-KR"/>
              </w:rPr>
            </w:pPr>
            <w: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7AC2A51" w14:textId="77777777" w:rsidR="00C02F2B" w:rsidRDefault="00C02F2B">
            <w:pPr>
              <w:pStyle w:val="TAC"/>
              <w:keepNext w:val="0"/>
              <w:keepLines w:val="0"/>
              <w:rPr>
                <w:lang w:eastAsia="ko-KR"/>
              </w:rPr>
            </w:pPr>
            <w:r>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E047CE"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12F96A3" w14:textId="77777777" w:rsidR="00C02F2B" w:rsidRDefault="00C02F2B">
            <w:pPr>
              <w:pStyle w:val="TAC"/>
              <w:keepNext w:val="0"/>
              <w:keepLines w:val="0"/>
              <w:rPr>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9B294CD" w14:textId="77777777" w:rsidR="00C02F2B" w:rsidRDefault="00C02F2B">
            <w:pPr>
              <w:pStyle w:val="TAC"/>
              <w:keepNext w:val="0"/>
              <w:keepLines w:val="0"/>
              <w:rPr>
                <w:lang w:eastAsia="ko-KR"/>
              </w:rPr>
            </w:pPr>
            <w:r>
              <w:t>2167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3034F0B" w14:textId="77777777" w:rsidR="00C02F2B" w:rsidRDefault="00C02F2B">
            <w:pPr>
              <w:pStyle w:val="TAC"/>
              <w:keepNext w:val="0"/>
              <w:keepLines w:val="0"/>
              <w:rPr>
                <w:rFonts w:eastAsia="Malgun Gothic"/>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0FC44C7" w14:textId="77777777" w:rsidR="00C02F2B" w:rsidRDefault="00C02F2B">
            <w:pPr>
              <w:pStyle w:val="TAC"/>
              <w:keepNext w:val="0"/>
              <w:keepLines w:val="0"/>
              <w:rPr>
                <w:rFonts w:eastAsia="Malgun Gothic"/>
                <w:lang w:eastAsia="ko-KR"/>
              </w:rPr>
            </w:pPr>
            <w:r>
              <w:t>N/A</w:t>
            </w:r>
          </w:p>
        </w:tc>
      </w:tr>
      <w:tr w:rsidR="00C02F2B" w14:paraId="4ECD7E73" w14:textId="77777777" w:rsidTr="006B383C">
        <w:trPr>
          <w:jc w:val="center"/>
        </w:trPr>
        <w:tc>
          <w:tcPr>
            <w:tcW w:w="1132" w:type="pct"/>
            <w:tcBorders>
              <w:top w:val="nil"/>
              <w:left w:val="single" w:sz="4" w:space="0" w:color="auto"/>
              <w:bottom w:val="single" w:sz="4" w:space="0" w:color="auto"/>
              <w:right w:val="single" w:sz="4" w:space="0" w:color="auto"/>
            </w:tcBorders>
          </w:tcPr>
          <w:p w14:paraId="73EED584"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82112E" w14:textId="77777777" w:rsidR="00C02F2B" w:rsidRDefault="00C02F2B">
            <w:pPr>
              <w:pStyle w:val="TAC"/>
              <w:keepNext w:val="0"/>
              <w:keepLines w:val="0"/>
              <w:rPr>
                <w:rFonts w:eastAsia="Times New Roman"/>
                <w:lang w:eastAsia="ko-KR"/>
              </w:rPr>
            </w:pPr>
            <w: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4D9DEAA" w14:textId="77777777" w:rsidR="00C02F2B" w:rsidRDefault="00C02F2B">
            <w:pPr>
              <w:pStyle w:val="TAC"/>
              <w:keepNext w:val="0"/>
              <w:keepLines w:val="0"/>
              <w:rPr>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3FE824"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FB97262" w14:textId="77777777" w:rsidR="00C02F2B" w:rsidRDefault="00C02F2B">
            <w:pPr>
              <w:pStyle w:val="TAC"/>
              <w:keepNext w:val="0"/>
              <w:keepLines w:val="0"/>
              <w:rPr>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8661A7B" w14:textId="77777777" w:rsidR="00C02F2B" w:rsidRDefault="00C02F2B">
            <w:pPr>
              <w:pStyle w:val="TAC"/>
              <w:keepNext w:val="0"/>
              <w:keepLines w:val="0"/>
              <w:rPr>
                <w:lang w:eastAsia="ko-KR"/>
              </w:rPr>
            </w:pPr>
            <w:r>
              <w:t>931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012A458" w14:textId="77777777" w:rsidR="00C02F2B" w:rsidRDefault="00C02F2B">
            <w:pPr>
              <w:pStyle w:val="TAC"/>
              <w:keepNext w:val="0"/>
              <w:keepLines w:val="0"/>
              <w:rPr>
                <w:rFonts w:eastAsia="Malgun Gothic"/>
                <w:lang w:eastAsia="ko-KR"/>
              </w:rPr>
            </w:pPr>
            <w:r>
              <w:t>4.5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6379EA1" w14:textId="77777777" w:rsidR="00C02F2B" w:rsidRDefault="00C02F2B">
            <w:pPr>
              <w:pStyle w:val="TAC"/>
              <w:keepNext w:val="0"/>
              <w:keepLines w:val="0"/>
              <w:rPr>
                <w:rFonts w:eastAsia="Malgun Gothic"/>
                <w:lang w:eastAsia="ko-KR"/>
              </w:rPr>
            </w:pPr>
            <w:r>
              <w:t>IMD5</w:t>
            </w:r>
          </w:p>
        </w:tc>
      </w:tr>
      <w:tr w:rsidR="00C02F2B" w14:paraId="0A9A80E4" w14:textId="77777777" w:rsidTr="006B383C">
        <w:trPr>
          <w:jc w:val="center"/>
        </w:trPr>
        <w:tc>
          <w:tcPr>
            <w:tcW w:w="1132" w:type="pct"/>
            <w:tcBorders>
              <w:top w:val="nil"/>
              <w:left w:val="single" w:sz="4" w:space="0" w:color="auto"/>
              <w:bottom w:val="nil"/>
              <w:right w:val="single" w:sz="4" w:space="0" w:color="auto"/>
            </w:tcBorders>
            <w:hideMark/>
          </w:tcPr>
          <w:p w14:paraId="3C78D446" w14:textId="77777777" w:rsidR="00C02F2B" w:rsidRDefault="00C02F2B">
            <w:pPr>
              <w:pStyle w:val="TAC"/>
              <w:keepNext w:val="0"/>
              <w:keepLines w:val="0"/>
              <w:rPr>
                <w:rFonts w:eastAsia="Malgun Gothic"/>
                <w:lang w:eastAsia="ko-KR"/>
              </w:rPr>
            </w:pPr>
            <w:r>
              <w:t>DC_8A-41A</w:t>
            </w:r>
            <w:r>
              <w:rPr>
                <w:rFonts w:eastAsia="Malgun Gothic"/>
                <w:lang w:eastAsia="ko-KR"/>
              </w:rPr>
              <w:t>_</w:t>
            </w:r>
            <w:r>
              <w:t>n</w:t>
            </w:r>
            <w:r>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745AC0" w14:textId="77777777" w:rsidR="00C02F2B" w:rsidRDefault="00C02F2B">
            <w:pPr>
              <w:pStyle w:val="TAC"/>
              <w:keepNext w:val="0"/>
              <w:keepLines w:val="0"/>
              <w:rPr>
                <w:rFonts w:eastAsia="Times New Roman"/>
                <w:lang w:eastAsia="ko-KR"/>
              </w:rPr>
            </w:pPr>
            <w:r>
              <w:rPr>
                <w:rFonts w:cs="Arial"/>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4CA18A5" w14:textId="77777777" w:rsidR="00C02F2B" w:rsidRDefault="00C02F2B">
            <w:pPr>
              <w:pStyle w:val="TAC"/>
              <w:keepNext w:val="0"/>
              <w:keepLines w:val="0"/>
              <w:rPr>
                <w:lang w:eastAsia="ko-KR"/>
              </w:rPr>
            </w:pPr>
            <w:r>
              <w:rPr>
                <w:rFonts w:cs="Arial"/>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2041D2"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889D188" w14:textId="77777777" w:rsidR="00C02F2B" w:rsidRDefault="00C02F2B">
            <w:pPr>
              <w:pStyle w:val="TAC"/>
              <w:keepNext w:val="0"/>
              <w:keepLines w:val="0"/>
              <w:rPr>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A3829BE" w14:textId="77777777" w:rsidR="00C02F2B" w:rsidRDefault="00C02F2B">
            <w:pPr>
              <w:pStyle w:val="TAC"/>
              <w:keepNext w:val="0"/>
              <w:keepLines w:val="0"/>
              <w:rPr>
                <w:lang w:eastAsia="ko-KR"/>
              </w:rPr>
            </w:pPr>
            <w:r>
              <w:rPr>
                <w:rFonts w:cs="Arial"/>
              </w:rPr>
              <w:t>1875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7A647F8"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123EF26" w14:textId="77777777" w:rsidR="00C02F2B" w:rsidRDefault="00C02F2B">
            <w:pPr>
              <w:pStyle w:val="TAC"/>
              <w:keepNext w:val="0"/>
              <w:keepLines w:val="0"/>
              <w:rPr>
                <w:rFonts w:eastAsia="Malgun Gothic"/>
                <w:lang w:eastAsia="ko-KR"/>
              </w:rPr>
            </w:pPr>
            <w:r>
              <w:rPr>
                <w:rFonts w:cs="Arial"/>
              </w:rPr>
              <w:t>N/A</w:t>
            </w:r>
          </w:p>
        </w:tc>
      </w:tr>
      <w:tr w:rsidR="00C02F2B" w14:paraId="50E79401" w14:textId="77777777" w:rsidTr="006B383C">
        <w:trPr>
          <w:jc w:val="center"/>
        </w:trPr>
        <w:tc>
          <w:tcPr>
            <w:tcW w:w="1132" w:type="pct"/>
            <w:tcBorders>
              <w:top w:val="nil"/>
              <w:left w:val="single" w:sz="4" w:space="0" w:color="auto"/>
              <w:bottom w:val="nil"/>
              <w:right w:val="single" w:sz="4" w:space="0" w:color="auto"/>
            </w:tcBorders>
            <w:hideMark/>
          </w:tcPr>
          <w:p w14:paraId="644F5682" w14:textId="77777777" w:rsidR="00C02F2B" w:rsidRDefault="00C02F2B">
            <w:pPr>
              <w:pStyle w:val="TAC"/>
              <w:keepNext w:val="0"/>
              <w:keepLines w:val="0"/>
              <w:rPr>
                <w:rFonts w:eastAsia="MS Mincho"/>
                <w:lang w:eastAsia="en-US"/>
              </w:rPr>
            </w:pPr>
            <w:r>
              <w:t>DC_8A-41C</w:t>
            </w:r>
            <w:r>
              <w:rPr>
                <w:rFonts w:eastAsia="Malgun Gothic"/>
                <w:lang w:eastAsia="ko-KR"/>
              </w:rPr>
              <w:t>_</w:t>
            </w:r>
            <w:r>
              <w:t>n</w:t>
            </w:r>
            <w:r>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B6B575" w14:textId="77777777" w:rsidR="00C02F2B" w:rsidRDefault="00C02F2B">
            <w:pPr>
              <w:pStyle w:val="TAC"/>
              <w:keepNext w:val="0"/>
              <w:keepLines w:val="0"/>
              <w:rPr>
                <w:rFonts w:eastAsia="Times New Roman"/>
                <w:lang w:eastAsia="ko-KR"/>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65C297D" w14:textId="77777777" w:rsidR="00C02F2B" w:rsidRDefault="00C02F2B">
            <w:pPr>
              <w:pStyle w:val="TAC"/>
              <w:keepNext w:val="0"/>
              <w:keepLines w:val="0"/>
              <w:rPr>
                <w:lang w:eastAsia="ko-KR"/>
              </w:rPr>
            </w:pPr>
            <w:r>
              <w:rPr>
                <w:rFonts w:cs="Arial"/>
              </w:rPr>
              <w:t>885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B06E09"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37A3002" w14:textId="77777777" w:rsidR="00C02F2B" w:rsidRDefault="00C02F2B">
            <w:pPr>
              <w:pStyle w:val="TAC"/>
              <w:keepNext w:val="0"/>
              <w:keepLines w:val="0"/>
              <w:rPr>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1905CF3" w14:textId="77777777" w:rsidR="00C02F2B" w:rsidRDefault="00C02F2B">
            <w:pPr>
              <w:pStyle w:val="TAC"/>
              <w:keepNext w:val="0"/>
              <w:keepLines w:val="0"/>
              <w:rPr>
                <w:lang w:eastAsia="ko-KR"/>
              </w:rPr>
            </w:pPr>
            <w:r>
              <w:rPr>
                <w:rFonts w:cs="Arial"/>
              </w:rPr>
              <w:t>930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A4A8DCD"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92EBBCE" w14:textId="77777777" w:rsidR="00C02F2B" w:rsidRDefault="00C02F2B">
            <w:pPr>
              <w:pStyle w:val="TAC"/>
              <w:keepNext w:val="0"/>
              <w:keepLines w:val="0"/>
              <w:rPr>
                <w:rFonts w:eastAsia="Malgun Gothic"/>
                <w:lang w:eastAsia="ko-KR"/>
              </w:rPr>
            </w:pPr>
            <w:r>
              <w:rPr>
                <w:rFonts w:cs="Arial"/>
              </w:rPr>
              <w:t>N/A</w:t>
            </w:r>
          </w:p>
        </w:tc>
      </w:tr>
      <w:tr w:rsidR="00C02F2B" w14:paraId="3D463441" w14:textId="77777777" w:rsidTr="006B383C">
        <w:trPr>
          <w:jc w:val="center"/>
        </w:trPr>
        <w:tc>
          <w:tcPr>
            <w:tcW w:w="1132" w:type="pct"/>
            <w:tcBorders>
              <w:top w:val="nil"/>
              <w:left w:val="single" w:sz="4" w:space="0" w:color="auto"/>
              <w:bottom w:val="nil"/>
              <w:right w:val="single" w:sz="4" w:space="0" w:color="auto"/>
            </w:tcBorders>
          </w:tcPr>
          <w:p w14:paraId="5F25DB81"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62C858" w14:textId="77777777" w:rsidR="00C02F2B" w:rsidRDefault="00C02F2B">
            <w:pPr>
              <w:pStyle w:val="TAC"/>
              <w:keepNext w:val="0"/>
              <w:keepLines w:val="0"/>
              <w:rPr>
                <w:rFonts w:eastAsia="Times New Roman"/>
                <w:lang w:eastAsia="ko-KR"/>
              </w:rPr>
            </w:pPr>
            <w:r>
              <w:rPr>
                <w:rFonts w:cs="Arial"/>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AACA1B3" w14:textId="77777777" w:rsidR="00C02F2B" w:rsidRDefault="00C02F2B">
            <w:pPr>
              <w:pStyle w:val="TAC"/>
              <w:keepNext w:val="0"/>
              <w:keepLines w:val="0"/>
              <w:rPr>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C41FAD"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E000CE9" w14:textId="77777777" w:rsidR="00C02F2B" w:rsidRDefault="00C02F2B">
            <w:pPr>
              <w:pStyle w:val="TAC"/>
              <w:keepNext w:val="0"/>
              <w:keepLines w:val="0"/>
              <w:rPr>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2FC110D" w14:textId="77777777" w:rsidR="00C02F2B" w:rsidRDefault="00C02F2B">
            <w:pPr>
              <w:pStyle w:val="TAC"/>
              <w:keepNext w:val="0"/>
              <w:keepLines w:val="0"/>
              <w:rPr>
                <w:lang w:eastAsia="ko-KR"/>
              </w:rPr>
            </w:pPr>
            <w:r>
              <w:rPr>
                <w:rFonts w:cs="Arial"/>
              </w:rPr>
              <w:t>2665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B26E15D" w14:textId="77777777" w:rsidR="00C02F2B" w:rsidRDefault="00C02F2B">
            <w:pPr>
              <w:pStyle w:val="TAC"/>
              <w:keepNext w:val="0"/>
              <w:keepLines w:val="0"/>
              <w:rPr>
                <w:rFonts w:eastAsia="Malgun Gothic"/>
                <w:lang w:eastAsia="ko-KR"/>
              </w:rPr>
            </w:pPr>
            <w:r>
              <w:rPr>
                <w:rFonts w:cs="Arial"/>
              </w:rPr>
              <w:t>27.4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A064C1" w14:textId="77777777" w:rsidR="00C02F2B" w:rsidRDefault="00C02F2B">
            <w:pPr>
              <w:pStyle w:val="TAC"/>
              <w:keepNext w:val="0"/>
              <w:keepLines w:val="0"/>
              <w:rPr>
                <w:rFonts w:eastAsia="Malgun Gothic"/>
                <w:lang w:eastAsia="ko-KR"/>
              </w:rPr>
            </w:pPr>
            <w:r>
              <w:rPr>
                <w:rFonts w:cs="Arial"/>
              </w:rPr>
              <w:t>IMD2</w:t>
            </w:r>
            <w:r>
              <w:rPr>
                <w:rFonts w:cs="Arial"/>
                <w:vertAlign w:val="superscript"/>
              </w:rPr>
              <w:t>1</w:t>
            </w:r>
          </w:p>
        </w:tc>
      </w:tr>
      <w:tr w:rsidR="00C02F2B" w14:paraId="5F1F9F6B" w14:textId="77777777" w:rsidTr="006B383C">
        <w:trPr>
          <w:jc w:val="center"/>
        </w:trPr>
        <w:tc>
          <w:tcPr>
            <w:tcW w:w="1132" w:type="pct"/>
            <w:tcBorders>
              <w:top w:val="nil"/>
              <w:left w:val="single" w:sz="4" w:space="0" w:color="auto"/>
              <w:bottom w:val="nil"/>
              <w:right w:val="single" w:sz="4" w:space="0" w:color="auto"/>
            </w:tcBorders>
          </w:tcPr>
          <w:p w14:paraId="494F6A12"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A500D2" w14:textId="77777777" w:rsidR="00C02F2B" w:rsidRDefault="00C02F2B">
            <w:pPr>
              <w:pStyle w:val="TAC"/>
              <w:keepNext w:val="0"/>
              <w:keepLines w:val="0"/>
              <w:rPr>
                <w:rFonts w:eastAsia="Times New Roman"/>
                <w:lang w:eastAsia="ko-KR"/>
              </w:rPr>
            </w:pPr>
            <w:r>
              <w:rPr>
                <w:rFonts w:cs="Arial"/>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31D2852" w14:textId="77777777" w:rsidR="00C02F2B" w:rsidRDefault="00C02F2B">
            <w:pPr>
              <w:pStyle w:val="TAC"/>
              <w:keepNext w:val="0"/>
              <w:keepLines w:val="0"/>
              <w:rPr>
                <w:lang w:eastAsia="ko-KR"/>
              </w:rPr>
            </w:pPr>
            <w:r>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0A095D4"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BA096CB" w14:textId="77777777" w:rsidR="00C02F2B" w:rsidRDefault="00C02F2B">
            <w:pPr>
              <w:pStyle w:val="TAC"/>
              <w:keepNext w:val="0"/>
              <w:keepLines w:val="0"/>
              <w:rPr>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AC5E41A" w14:textId="77777777" w:rsidR="00C02F2B" w:rsidRDefault="00C02F2B">
            <w:pPr>
              <w:pStyle w:val="TAC"/>
              <w:keepNext w:val="0"/>
              <w:keepLines w:val="0"/>
              <w:rPr>
                <w:lang w:eastAsia="ko-KR"/>
              </w:rPr>
            </w:pPr>
            <w:r>
              <w:rPr>
                <w:rFonts w:cs="Arial"/>
              </w:rPr>
              <w:t>1810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4CCAB1C"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ACD4010" w14:textId="77777777" w:rsidR="00C02F2B" w:rsidRDefault="00C02F2B">
            <w:pPr>
              <w:pStyle w:val="TAC"/>
              <w:keepNext w:val="0"/>
              <w:keepLines w:val="0"/>
              <w:rPr>
                <w:rFonts w:eastAsia="Malgun Gothic"/>
                <w:lang w:eastAsia="ko-KR"/>
              </w:rPr>
            </w:pPr>
            <w:r>
              <w:rPr>
                <w:rFonts w:cs="Arial"/>
              </w:rPr>
              <w:t>N/A</w:t>
            </w:r>
          </w:p>
        </w:tc>
      </w:tr>
      <w:tr w:rsidR="00C02F2B" w14:paraId="0185A380" w14:textId="77777777" w:rsidTr="006B383C">
        <w:trPr>
          <w:jc w:val="center"/>
        </w:trPr>
        <w:tc>
          <w:tcPr>
            <w:tcW w:w="1132" w:type="pct"/>
            <w:tcBorders>
              <w:top w:val="nil"/>
              <w:left w:val="single" w:sz="4" w:space="0" w:color="auto"/>
              <w:bottom w:val="nil"/>
              <w:right w:val="single" w:sz="4" w:space="0" w:color="auto"/>
            </w:tcBorders>
          </w:tcPr>
          <w:p w14:paraId="5B33C494"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095381" w14:textId="77777777" w:rsidR="00C02F2B" w:rsidRDefault="00C02F2B">
            <w:pPr>
              <w:pStyle w:val="TAC"/>
              <w:keepNext w:val="0"/>
              <w:keepLines w:val="0"/>
              <w:rPr>
                <w:rFonts w:eastAsia="Times New Roman"/>
                <w:lang w:eastAsia="ko-KR"/>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CD571BA" w14:textId="77777777" w:rsidR="00C02F2B" w:rsidRDefault="00C02F2B">
            <w:pPr>
              <w:pStyle w:val="TAC"/>
              <w:keepNext w:val="0"/>
              <w:keepLines w:val="0"/>
              <w:rPr>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78BBC5"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9C84E2F" w14:textId="77777777" w:rsidR="00C02F2B" w:rsidRDefault="00C02F2B">
            <w:pPr>
              <w:pStyle w:val="TAC"/>
              <w:keepNext w:val="0"/>
              <w:keepLines w:val="0"/>
              <w:rPr>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46C1DD8" w14:textId="77777777" w:rsidR="00C02F2B" w:rsidRDefault="00C02F2B">
            <w:pPr>
              <w:pStyle w:val="TAC"/>
              <w:keepNext w:val="0"/>
              <w:keepLines w:val="0"/>
              <w:rPr>
                <w:lang w:eastAsia="ko-KR"/>
              </w:rPr>
            </w:pPr>
            <w:r>
              <w:rPr>
                <w:rFonts w:cs="Arial"/>
              </w:rPr>
              <w:t>950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C1A6DC" w14:textId="77777777" w:rsidR="00C02F2B" w:rsidRDefault="00C02F2B">
            <w:pPr>
              <w:pStyle w:val="TAC"/>
              <w:keepNext w:val="0"/>
              <w:keepLines w:val="0"/>
              <w:rPr>
                <w:rFonts w:eastAsia="Malgun Gothic"/>
                <w:lang w:eastAsia="ko-KR"/>
              </w:rPr>
            </w:pPr>
            <w:r>
              <w:rPr>
                <w:rFonts w:cs="Arial"/>
              </w:rPr>
              <w:t>28.9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A2B1307" w14:textId="77777777" w:rsidR="00C02F2B" w:rsidRDefault="00C02F2B">
            <w:pPr>
              <w:pStyle w:val="TAC"/>
              <w:keepNext w:val="0"/>
              <w:keepLines w:val="0"/>
              <w:rPr>
                <w:rFonts w:eastAsia="Malgun Gothic"/>
                <w:lang w:eastAsia="ko-KR"/>
              </w:rPr>
            </w:pPr>
            <w:r>
              <w:rPr>
                <w:rFonts w:cs="Arial"/>
              </w:rPr>
              <w:t>IMD2</w:t>
            </w:r>
            <w:r>
              <w:rPr>
                <w:rFonts w:cs="Arial"/>
                <w:vertAlign w:val="superscript"/>
              </w:rPr>
              <w:t>1</w:t>
            </w:r>
          </w:p>
        </w:tc>
      </w:tr>
      <w:tr w:rsidR="00C02F2B" w14:paraId="4AA3E78F" w14:textId="77777777" w:rsidTr="006B383C">
        <w:trPr>
          <w:jc w:val="center"/>
        </w:trPr>
        <w:tc>
          <w:tcPr>
            <w:tcW w:w="1132" w:type="pct"/>
            <w:tcBorders>
              <w:top w:val="nil"/>
              <w:left w:val="single" w:sz="4" w:space="0" w:color="auto"/>
              <w:bottom w:val="single" w:sz="4" w:space="0" w:color="auto"/>
              <w:right w:val="single" w:sz="4" w:space="0" w:color="auto"/>
            </w:tcBorders>
          </w:tcPr>
          <w:p w14:paraId="7EDE2290"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E0EFF1" w14:textId="77777777" w:rsidR="00C02F2B" w:rsidRDefault="00C02F2B">
            <w:pPr>
              <w:pStyle w:val="TAC"/>
              <w:keepNext w:val="0"/>
              <w:keepLines w:val="0"/>
              <w:rPr>
                <w:rFonts w:eastAsia="Times New Roman"/>
                <w:lang w:eastAsia="ko-KR"/>
              </w:rPr>
            </w:pPr>
            <w:r>
              <w:rPr>
                <w:rFonts w:cs="Arial"/>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261B8B6" w14:textId="77777777" w:rsidR="00C02F2B" w:rsidRDefault="00C02F2B">
            <w:pPr>
              <w:pStyle w:val="TAC"/>
              <w:keepNext w:val="0"/>
              <w:keepLines w:val="0"/>
              <w:rPr>
                <w:lang w:eastAsia="ko-KR"/>
              </w:rPr>
            </w:pPr>
            <w:r>
              <w:rPr>
                <w:rFonts w:cs="Arial"/>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F7CE85"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2BAAB31" w14:textId="77777777" w:rsidR="00C02F2B" w:rsidRDefault="00C02F2B">
            <w:pPr>
              <w:pStyle w:val="TAC"/>
              <w:keepNext w:val="0"/>
              <w:keepLines w:val="0"/>
              <w:rPr>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465FB4" w14:textId="77777777" w:rsidR="00C02F2B" w:rsidRDefault="00C02F2B">
            <w:pPr>
              <w:pStyle w:val="TAC"/>
              <w:keepNext w:val="0"/>
              <w:keepLines w:val="0"/>
              <w:rPr>
                <w:lang w:eastAsia="ko-KR"/>
              </w:rPr>
            </w:pPr>
            <w:r>
              <w:rPr>
                <w:rFonts w:cs="Arial"/>
              </w:rPr>
              <w:t>2665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CD23B42"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83815A9" w14:textId="77777777" w:rsidR="00C02F2B" w:rsidRDefault="00C02F2B">
            <w:pPr>
              <w:pStyle w:val="TAC"/>
              <w:keepNext w:val="0"/>
              <w:keepLines w:val="0"/>
              <w:rPr>
                <w:rFonts w:eastAsia="Malgun Gothic"/>
                <w:lang w:eastAsia="ko-KR"/>
              </w:rPr>
            </w:pPr>
            <w:r>
              <w:rPr>
                <w:rFonts w:cs="Arial"/>
              </w:rPr>
              <w:t>N/A</w:t>
            </w:r>
          </w:p>
        </w:tc>
      </w:tr>
      <w:tr w:rsidR="00C02F2B" w14:paraId="2055A0AA"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CF739C3" w14:textId="77777777" w:rsidR="00C02F2B" w:rsidRDefault="00C02F2B">
            <w:pPr>
              <w:pStyle w:val="TAC"/>
              <w:keepNext w:val="0"/>
              <w:keepLines w:val="0"/>
              <w:rPr>
                <w:rFonts w:eastAsia="Malgun Gothic"/>
                <w:lang w:eastAsia="ko-KR"/>
              </w:rPr>
            </w:pPr>
            <w:r>
              <w:t>DC_8A-41A</w:t>
            </w:r>
            <w:r>
              <w:rPr>
                <w:rFonts w:eastAsia="Malgun Gothic"/>
                <w:lang w:eastAsia="ko-KR"/>
              </w:rPr>
              <w:t>_</w:t>
            </w:r>
            <w:r>
              <w:t>n</w:t>
            </w:r>
            <w:r>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6F9508" w14:textId="77777777" w:rsidR="00C02F2B" w:rsidRDefault="00C02F2B">
            <w:pPr>
              <w:pStyle w:val="TAC"/>
              <w:keepNext w:val="0"/>
              <w:keepLines w:val="0"/>
              <w:rPr>
                <w:rFonts w:eastAsia="Times New Roman" w:cs="Arial"/>
                <w:lang w:eastAsia="en-US"/>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AB5074E" w14:textId="77777777" w:rsidR="00C02F2B" w:rsidRDefault="00C02F2B">
            <w:pPr>
              <w:pStyle w:val="TAC"/>
              <w:keepNext w:val="0"/>
              <w:keepLines w:val="0"/>
              <w:rPr>
                <w:rFonts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E62C67"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24248EE"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3F4A051" w14:textId="77777777" w:rsidR="00C02F2B" w:rsidRDefault="00C02F2B">
            <w:pPr>
              <w:pStyle w:val="TAC"/>
              <w:keepNext w:val="0"/>
              <w:keepLines w:val="0"/>
              <w:rPr>
                <w:rFonts w:cs="Arial"/>
              </w:rPr>
            </w:pPr>
            <w:r>
              <w:rPr>
                <w:rFonts w:cs="Arial"/>
              </w:rPr>
              <w:t>950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AB6EC56" w14:textId="77777777" w:rsidR="00C02F2B" w:rsidRDefault="00C02F2B">
            <w:pPr>
              <w:pStyle w:val="TAC"/>
              <w:keepNext w:val="0"/>
              <w:keepLines w:val="0"/>
              <w:rPr>
                <w:rFonts w:cs="Arial"/>
              </w:rPr>
            </w:pPr>
            <w:r>
              <w:rPr>
                <w:rFonts w:cs="Arial"/>
              </w:rPr>
              <w:t>29.1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6957FD3" w14:textId="77777777" w:rsidR="00C02F2B" w:rsidRDefault="00C02F2B">
            <w:pPr>
              <w:pStyle w:val="TAC"/>
              <w:keepNext w:val="0"/>
              <w:keepLines w:val="0"/>
              <w:rPr>
                <w:rFonts w:cs="Arial"/>
              </w:rPr>
            </w:pPr>
            <w:r>
              <w:rPr>
                <w:rFonts w:cs="Arial"/>
              </w:rPr>
              <w:t>IMD2</w:t>
            </w:r>
            <w:r>
              <w:rPr>
                <w:rFonts w:cs="Arial"/>
                <w:vertAlign w:val="superscript"/>
              </w:rPr>
              <w:t>1, 4</w:t>
            </w:r>
          </w:p>
        </w:tc>
      </w:tr>
      <w:tr w:rsidR="00C02F2B" w14:paraId="51662E00" w14:textId="77777777" w:rsidTr="006B383C">
        <w:trPr>
          <w:jc w:val="center"/>
        </w:trPr>
        <w:tc>
          <w:tcPr>
            <w:tcW w:w="1132" w:type="pct"/>
            <w:tcBorders>
              <w:top w:val="nil"/>
              <w:left w:val="single" w:sz="4" w:space="0" w:color="auto"/>
              <w:bottom w:val="nil"/>
              <w:right w:val="single" w:sz="4" w:space="0" w:color="auto"/>
            </w:tcBorders>
            <w:hideMark/>
          </w:tcPr>
          <w:p w14:paraId="10015986" w14:textId="77777777" w:rsidR="00C02F2B" w:rsidRDefault="00C02F2B">
            <w:pPr>
              <w:pStyle w:val="TAC"/>
              <w:keepNext w:val="0"/>
              <w:keepLines w:val="0"/>
              <w:rPr>
                <w:rFonts w:eastAsia="MS Mincho"/>
              </w:rPr>
            </w:pPr>
            <w:r>
              <w:t>DC_8A-41C</w:t>
            </w:r>
            <w:r>
              <w:rPr>
                <w:rFonts w:eastAsia="Malgun Gothic"/>
                <w:lang w:eastAsia="ko-KR"/>
              </w:rPr>
              <w:t>_</w:t>
            </w:r>
            <w:r>
              <w:t>n</w:t>
            </w:r>
            <w:r>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ED43343" w14:textId="77777777" w:rsidR="00C02F2B" w:rsidRDefault="00C02F2B">
            <w:pPr>
              <w:pStyle w:val="TAC"/>
              <w:keepNext w:val="0"/>
              <w:keepLines w:val="0"/>
              <w:rPr>
                <w:rFonts w:eastAsia="Times New Roman" w:cs="Arial"/>
              </w:rPr>
            </w:pPr>
            <w:r>
              <w:rPr>
                <w:rFonts w:cs="Arial"/>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DBF530D" w14:textId="77777777" w:rsidR="00C02F2B" w:rsidRDefault="00C02F2B">
            <w:pPr>
              <w:pStyle w:val="TAC"/>
              <w:keepNext w:val="0"/>
              <w:keepLines w:val="0"/>
              <w:rPr>
                <w:rFonts w:cs="Arial"/>
              </w:rPr>
            </w:pPr>
            <w:r>
              <w:rPr>
                <w:rFonts w:cs="Arial"/>
              </w:rPr>
              <w:t>2630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E1FF07"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C017932" w14:textId="77777777" w:rsidR="00C02F2B" w:rsidRDefault="00C02F2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F936235" w14:textId="77777777" w:rsidR="00C02F2B" w:rsidRDefault="00C02F2B">
            <w:pPr>
              <w:pStyle w:val="TAC"/>
              <w:keepNext w:val="0"/>
              <w:keepLines w:val="0"/>
              <w:rPr>
                <w:rFonts w:cs="Arial"/>
              </w:rPr>
            </w:pPr>
            <w:r>
              <w:rPr>
                <w:rFonts w:cs="Arial"/>
              </w:rPr>
              <w:t>2630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42B6C70"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0EBCEB7" w14:textId="77777777" w:rsidR="00C02F2B" w:rsidRDefault="00C02F2B">
            <w:pPr>
              <w:pStyle w:val="TAC"/>
              <w:keepNext w:val="0"/>
              <w:keepLines w:val="0"/>
              <w:rPr>
                <w:rFonts w:cs="Arial"/>
              </w:rPr>
            </w:pPr>
            <w:r>
              <w:rPr>
                <w:rFonts w:cs="Arial"/>
              </w:rPr>
              <w:t>N/A</w:t>
            </w:r>
          </w:p>
        </w:tc>
      </w:tr>
      <w:tr w:rsidR="00C02F2B" w14:paraId="5A123048" w14:textId="77777777" w:rsidTr="006B383C">
        <w:trPr>
          <w:jc w:val="center"/>
        </w:trPr>
        <w:tc>
          <w:tcPr>
            <w:tcW w:w="1132" w:type="pct"/>
            <w:tcBorders>
              <w:top w:val="nil"/>
              <w:left w:val="single" w:sz="4" w:space="0" w:color="auto"/>
              <w:bottom w:val="nil"/>
              <w:right w:val="single" w:sz="4" w:space="0" w:color="auto"/>
            </w:tcBorders>
          </w:tcPr>
          <w:p w14:paraId="57FFA8F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00F175" w14:textId="77777777" w:rsidR="00C02F2B" w:rsidRDefault="00C02F2B">
            <w:pPr>
              <w:pStyle w:val="TAC"/>
              <w:keepNext w:val="0"/>
              <w:keepLines w:val="0"/>
              <w:rPr>
                <w:rFonts w:eastAsia="Times New Roman" w:cs="Arial"/>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3BC90D" w14:textId="77777777" w:rsidR="00C02F2B" w:rsidRDefault="00C02F2B">
            <w:pPr>
              <w:pStyle w:val="TAC"/>
              <w:keepNext w:val="0"/>
              <w:keepLines w:val="0"/>
              <w:rPr>
                <w:rFonts w:cs="Arial"/>
              </w:rPr>
            </w:pPr>
            <w:r>
              <w:rPr>
                <w:rFonts w:cs="Arial"/>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9CF6BA"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5B212EB" w14:textId="77777777" w:rsidR="00C02F2B" w:rsidRDefault="00C02F2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B8C7094" w14:textId="77777777" w:rsidR="00C02F2B" w:rsidRDefault="00C02F2B">
            <w:pPr>
              <w:pStyle w:val="TAC"/>
              <w:keepNext w:val="0"/>
              <w:keepLines w:val="0"/>
              <w:rPr>
                <w:rFonts w:cs="Arial"/>
              </w:rPr>
            </w:pPr>
            <w:r>
              <w:rPr>
                <w:rFonts w:cs="Arial"/>
              </w:rPr>
              <w:t>3580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5C7A1DF"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699EC7D" w14:textId="77777777" w:rsidR="00C02F2B" w:rsidRDefault="00C02F2B">
            <w:pPr>
              <w:pStyle w:val="TAC"/>
              <w:keepNext w:val="0"/>
              <w:keepLines w:val="0"/>
              <w:rPr>
                <w:rFonts w:cs="Arial"/>
              </w:rPr>
            </w:pPr>
            <w:r>
              <w:rPr>
                <w:rFonts w:cs="Arial"/>
              </w:rPr>
              <w:t>N/A</w:t>
            </w:r>
          </w:p>
        </w:tc>
      </w:tr>
      <w:tr w:rsidR="00C02F2B" w14:paraId="1BDF3027" w14:textId="77777777" w:rsidTr="006B383C">
        <w:trPr>
          <w:jc w:val="center"/>
        </w:trPr>
        <w:tc>
          <w:tcPr>
            <w:tcW w:w="1132" w:type="pct"/>
            <w:tcBorders>
              <w:top w:val="nil"/>
              <w:left w:val="single" w:sz="4" w:space="0" w:color="auto"/>
              <w:bottom w:val="nil"/>
              <w:right w:val="single" w:sz="4" w:space="0" w:color="auto"/>
            </w:tcBorders>
          </w:tcPr>
          <w:p w14:paraId="06D30ED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EC983B" w14:textId="77777777" w:rsidR="00C02F2B" w:rsidRDefault="00C02F2B">
            <w:pPr>
              <w:pStyle w:val="TAC"/>
              <w:keepNext w:val="0"/>
              <w:keepLines w:val="0"/>
              <w:rPr>
                <w:rFonts w:eastAsia="Times New Roman" w:cs="Arial"/>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498F8A2" w14:textId="77777777" w:rsidR="00C02F2B" w:rsidRDefault="00C02F2B">
            <w:pPr>
              <w:pStyle w:val="TAC"/>
              <w:keepNext w:val="0"/>
              <w:keepLines w:val="0"/>
              <w:rPr>
                <w:rFonts w:cs="Arial"/>
              </w:rPr>
            </w:pPr>
            <w:r>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B873996"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DB92E6C"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436B3B0" w14:textId="77777777" w:rsidR="00C02F2B" w:rsidRDefault="00C02F2B">
            <w:pPr>
              <w:pStyle w:val="TAC"/>
              <w:keepNext w:val="0"/>
              <w:keepLines w:val="0"/>
              <w:rPr>
                <w:rFonts w:cs="Arial"/>
              </w:rPr>
            </w:pPr>
            <w:r>
              <w:rPr>
                <w:rFonts w:cs="Arial"/>
              </w:rPr>
              <w:t>940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198213B"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43FBA6A" w14:textId="77777777" w:rsidR="00C02F2B" w:rsidRDefault="00C02F2B">
            <w:pPr>
              <w:pStyle w:val="TAC"/>
              <w:keepNext w:val="0"/>
              <w:keepLines w:val="0"/>
              <w:rPr>
                <w:rFonts w:cs="Arial"/>
              </w:rPr>
            </w:pPr>
            <w:r>
              <w:rPr>
                <w:rFonts w:cs="Arial"/>
              </w:rPr>
              <w:t>N/A</w:t>
            </w:r>
          </w:p>
        </w:tc>
      </w:tr>
      <w:tr w:rsidR="00C02F2B" w14:paraId="5F3C8A8A" w14:textId="77777777" w:rsidTr="006B383C">
        <w:trPr>
          <w:jc w:val="center"/>
        </w:trPr>
        <w:tc>
          <w:tcPr>
            <w:tcW w:w="1132" w:type="pct"/>
            <w:tcBorders>
              <w:top w:val="nil"/>
              <w:left w:val="single" w:sz="4" w:space="0" w:color="auto"/>
              <w:bottom w:val="nil"/>
              <w:right w:val="single" w:sz="4" w:space="0" w:color="auto"/>
            </w:tcBorders>
          </w:tcPr>
          <w:p w14:paraId="5C47121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8F13D1" w14:textId="77777777" w:rsidR="00C02F2B" w:rsidRDefault="00C02F2B">
            <w:pPr>
              <w:pStyle w:val="TAC"/>
              <w:keepNext w:val="0"/>
              <w:keepLines w:val="0"/>
              <w:rPr>
                <w:rFonts w:eastAsia="Times New Roman" w:cs="Arial"/>
              </w:rPr>
            </w:pPr>
            <w:r>
              <w:rPr>
                <w:rFonts w:cs="Arial"/>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4F8099F" w14:textId="77777777" w:rsidR="00C02F2B" w:rsidRDefault="00C02F2B">
            <w:pPr>
              <w:pStyle w:val="TAC"/>
              <w:keepNext w:val="0"/>
              <w:keepLines w:val="0"/>
              <w:rPr>
                <w:rFonts w:cs="Arial"/>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960AA8"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923861B" w14:textId="77777777" w:rsidR="00C02F2B" w:rsidRDefault="00C02F2B">
            <w:pPr>
              <w:pStyle w:val="TAC"/>
              <w:keepNext w:val="0"/>
              <w:keepLines w:val="0"/>
              <w:rPr>
                <w:rFonts w:cs="Arial"/>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2DC80B1" w14:textId="77777777" w:rsidR="00C02F2B" w:rsidRDefault="00C02F2B">
            <w:pPr>
              <w:pStyle w:val="TAC"/>
              <w:keepNext w:val="0"/>
              <w:keepLines w:val="0"/>
              <w:rPr>
                <w:rFonts w:cs="Arial"/>
              </w:rPr>
            </w:pPr>
            <w:r>
              <w:rPr>
                <w:rFonts w:cs="Arial"/>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041D9B2" w14:textId="77777777" w:rsidR="00C02F2B" w:rsidRDefault="00C02F2B">
            <w:pPr>
              <w:pStyle w:val="TAC"/>
              <w:keepNext w:val="0"/>
              <w:keepLines w:val="0"/>
              <w:rPr>
                <w:rFonts w:cs="Arial"/>
              </w:rPr>
            </w:pPr>
            <w:r>
              <w:rPr>
                <w:rFonts w:cs="Arial"/>
              </w:rPr>
              <w:t>28.0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94961E0" w14:textId="77777777" w:rsidR="00C02F2B" w:rsidRDefault="00C02F2B">
            <w:pPr>
              <w:pStyle w:val="TAC"/>
              <w:keepNext w:val="0"/>
              <w:keepLines w:val="0"/>
              <w:rPr>
                <w:rFonts w:cs="Arial"/>
              </w:rPr>
            </w:pPr>
            <w:r>
              <w:rPr>
                <w:rFonts w:cs="Arial"/>
              </w:rPr>
              <w:t>IMD2</w:t>
            </w:r>
          </w:p>
        </w:tc>
      </w:tr>
      <w:tr w:rsidR="00C02F2B" w14:paraId="5D39D344" w14:textId="77777777" w:rsidTr="006B383C">
        <w:trPr>
          <w:jc w:val="center"/>
        </w:trPr>
        <w:tc>
          <w:tcPr>
            <w:tcW w:w="1132" w:type="pct"/>
            <w:tcBorders>
              <w:top w:val="nil"/>
              <w:left w:val="single" w:sz="4" w:space="0" w:color="auto"/>
              <w:bottom w:val="single" w:sz="4" w:space="0" w:color="auto"/>
              <w:right w:val="single" w:sz="4" w:space="0" w:color="auto"/>
            </w:tcBorders>
          </w:tcPr>
          <w:p w14:paraId="309BCAD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C26E5A" w14:textId="77777777" w:rsidR="00C02F2B" w:rsidRDefault="00C02F2B">
            <w:pPr>
              <w:pStyle w:val="TAC"/>
              <w:keepNext w:val="0"/>
              <w:keepLines w:val="0"/>
              <w:rPr>
                <w:rFonts w:eastAsia="Times New Roman" w:cs="Arial"/>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5106C61" w14:textId="77777777" w:rsidR="00C02F2B" w:rsidRDefault="00C02F2B">
            <w:pPr>
              <w:pStyle w:val="TAC"/>
              <w:keepNext w:val="0"/>
              <w:keepLines w:val="0"/>
              <w:rPr>
                <w:rFonts w:cs="Arial"/>
              </w:rPr>
            </w:pPr>
            <w:r>
              <w:rPr>
                <w:rFonts w:cs="Arial"/>
              </w:rPr>
              <w:t>3545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1A9E7A"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23E94F8" w14:textId="77777777" w:rsidR="00C02F2B" w:rsidRDefault="00C02F2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5E5E874" w14:textId="77777777" w:rsidR="00C02F2B" w:rsidRDefault="00C02F2B">
            <w:pPr>
              <w:pStyle w:val="TAC"/>
              <w:keepNext w:val="0"/>
              <w:keepLines w:val="0"/>
              <w:rPr>
                <w:rFonts w:cs="Arial"/>
              </w:rPr>
            </w:pPr>
            <w:r>
              <w:rPr>
                <w:rFonts w:cs="Arial"/>
              </w:rPr>
              <w:t>3545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013755F"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58A7F12" w14:textId="77777777" w:rsidR="00C02F2B" w:rsidRDefault="00C02F2B">
            <w:pPr>
              <w:pStyle w:val="TAC"/>
              <w:keepNext w:val="0"/>
              <w:keepLines w:val="0"/>
              <w:rPr>
                <w:rFonts w:cs="Arial"/>
              </w:rPr>
            </w:pPr>
            <w:r>
              <w:rPr>
                <w:rFonts w:cs="Arial"/>
              </w:rPr>
              <w:t>N/A</w:t>
            </w:r>
          </w:p>
        </w:tc>
      </w:tr>
      <w:tr w:rsidR="00C02F2B" w14:paraId="6755D24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E6AD01E" w14:textId="77777777" w:rsidR="00C02F2B" w:rsidRDefault="00C02F2B">
            <w:pPr>
              <w:pStyle w:val="TAC"/>
              <w:keepNext w:val="0"/>
              <w:keepLines w:val="0"/>
              <w:rPr>
                <w:rFonts w:eastAsia="MS Mincho"/>
              </w:rPr>
            </w:pPr>
            <w:r>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hideMark/>
          </w:tcPr>
          <w:p w14:paraId="32BEBE67" w14:textId="77777777" w:rsidR="00C02F2B" w:rsidRDefault="00C02F2B">
            <w:pPr>
              <w:pStyle w:val="TAC"/>
              <w:keepNext w:val="0"/>
              <w:keepLines w:val="0"/>
              <w:rPr>
                <w:rFonts w:eastAsia="Times New Roman" w:cs="Arial"/>
              </w:rPr>
            </w:pPr>
            <w:r>
              <w:rPr>
                <w:rFonts w:cs="Arial"/>
                <w:szCs w:val="18"/>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9B5566" w14:textId="77777777" w:rsidR="00C02F2B" w:rsidRDefault="00C02F2B">
            <w:pPr>
              <w:pStyle w:val="TAC"/>
              <w:keepNext w:val="0"/>
              <w:keepLines w:val="0"/>
              <w:rPr>
                <w:rFonts w:cs="Arial"/>
              </w:rPr>
            </w:pPr>
            <w:r>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281E0C" w14:textId="77777777" w:rsidR="00C02F2B" w:rsidRDefault="00C02F2B">
            <w:pPr>
              <w:pStyle w:val="TAC"/>
              <w:keepNext w:val="0"/>
              <w:keepLines w:val="0"/>
              <w:rPr>
                <w:rFonts w:cs="Arial"/>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156CBA" w14:textId="77777777" w:rsidR="00C02F2B" w:rsidRDefault="00C02F2B">
            <w:pPr>
              <w:pStyle w:val="TAC"/>
              <w:keepNext w:val="0"/>
              <w:keepLines w:val="0"/>
              <w:rPr>
                <w:rFonts w:cs="Arial"/>
              </w:rPr>
            </w:pPr>
            <w:r>
              <w:rPr>
                <w:rFonts w:eastAsia="Malgun Gothic"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F90884" w14:textId="77777777" w:rsidR="00C02F2B" w:rsidRDefault="00C02F2B">
            <w:pPr>
              <w:pStyle w:val="TAC"/>
              <w:keepNext w:val="0"/>
              <w:keepLines w:val="0"/>
              <w:rPr>
                <w:rFonts w:cs="Arial"/>
              </w:rPr>
            </w:pPr>
            <w:r>
              <w:rPr>
                <w:rFonts w:cs="Arial"/>
                <w:szCs w:val="18"/>
                <w:lang w:eastAsia="zh-CN"/>
              </w:rPr>
              <w:t>950</w:t>
            </w:r>
          </w:p>
        </w:tc>
        <w:tc>
          <w:tcPr>
            <w:tcW w:w="341" w:type="pct"/>
            <w:gridSpan w:val="2"/>
            <w:tcBorders>
              <w:top w:val="single" w:sz="4" w:space="0" w:color="auto"/>
              <w:left w:val="single" w:sz="4" w:space="0" w:color="auto"/>
              <w:bottom w:val="single" w:sz="4" w:space="0" w:color="auto"/>
              <w:right w:val="single" w:sz="4" w:space="0" w:color="auto"/>
            </w:tcBorders>
            <w:hideMark/>
          </w:tcPr>
          <w:p w14:paraId="6EC88DD6" w14:textId="77777777" w:rsidR="00C02F2B" w:rsidRDefault="00C02F2B">
            <w:pPr>
              <w:pStyle w:val="TAC"/>
              <w:keepNext w:val="0"/>
              <w:keepLines w:val="0"/>
              <w:rPr>
                <w:rFonts w:cs="Arial"/>
              </w:rPr>
            </w:pPr>
            <w:r>
              <w:rPr>
                <w:rFonts w:cs="Arial"/>
                <w:szCs w:val="18"/>
                <w:lang w:eastAsia="zh-CN"/>
              </w:rPr>
              <w:t>29.1</w:t>
            </w:r>
          </w:p>
        </w:tc>
        <w:tc>
          <w:tcPr>
            <w:tcW w:w="608" w:type="pct"/>
            <w:gridSpan w:val="3"/>
            <w:tcBorders>
              <w:top w:val="single" w:sz="4" w:space="0" w:color="auto"/>
              <w:left w:val="single" w:sz="4" w:space="0" w:color="auto"/>
              <w:bottom w:val="single" w:sz="4" w:space="0" w:color="auto"/>
              <w:right w:val="single" w:sz="4" w:space="0" w:color="auto"/>
            </w:tcBorders>
            <w:hideMark/>
          </w:tcPr>
          <w:p w14:paraId="1EF63B83" w14:textId="77777777" w:rsidR="00C02F2B" w:rsidRDefault="00C02F2B">
            <w:pPr>
              <w:pStyle w:val="TAC"/>
              <w:keepNext w:val="0"/>
              <w:keepLines w:val="0"/>
              <w:rPr>
                <w:rFonts w:cs="Arial"/>
              </w:rPr>
            </w:pPr>
            <w:r>
              <w:rPr>
                <w:rFonts w:cs="Arial"/>
                <w:szCs w:val="18"/>
                <w:lang w:eastAsia="zh-CN"/>
              </w:rPr>
              <w:t>IMD2</w:t>
            </w:r>
            <w:r>
              <w:rPr>
                <w:rFonts w:cs="Arial"/>
                <w:szCs w:val="18"/>
                <w:vertAlign w:val="superscript"/>
                <w:lang w:eastAsia="zh-CN"/>
              </w:rPr>
              <w:t>4</w:t>
            </w:r>
          </w:p>
        </w:tc>
      </w:tr>
      <w:tr w:rsidR="00C02F2B" w14:paraId="6F05EB4D" w14:textId="77777777" w:rsidTr="006B383C">
        <w:trPr>
          <w:jc w:val="center"/>
        </w:trPr>
        <w:tc>
          <w:tcPr>
            <w:tcW w:w="1132" w:type="pct"/>
            <w:tcBorders>
              <w:top w:val="nil"/>
              <w:left w:val="single" w:sz="4" w:space="0" w:color="auto"/>
              <w:bottom w:val="nil"/>
              <w:right w:val="single" w:sz="4" w:space="0" w:color="auto"/>
            </w:tcBorders>
            <w:hideMark/>
          </w:tcPr>
          <w:p w14:paraId="6271B946" w14:textId="77777777" w:rsidR="00C02F2B" w:rsidRDefault="00C02F2B">
            <w:pPr>
              <w:pStyle w:val="TAC"/>
              <w:keepNext w:val="0"/>
              <w:keepLines w:val="0"/>
              <w:rPr>
                <w:rFonts w:eastAsia="MS Mincho"/>
              </w:rPr>
            </w:pPr>
            <w:r>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hideMark/>
          </w:tcPr>
          <w:p w14:paraId="3FDDA273" w14:textId="77777777" w:rsidR="00C02F2B" w:rsidRDefault="00C02F2B">
            <w:pPr>
              <w:pStyle w:val="TAC"/>
              <w:keepNext w:val="0"/>
              <w:keepLines w:val="0"/>
              <w:rPr>
                <w:rFonts w:eastAsia="Times New Roman" w:cs="Arial"/>
              </w:rPr>
            </w:pPr>
            <w:r>
              <w:rPr>
                <w:rFonts w:cs="Arial"/>
                <w:szCs w:val="18"/>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ADDE75" w14:textId="77777777" w:rsidR="00C02F2B" w:rsidRDefault="00C02F2B">
            <w:pPr>
              <w:pStyle w:val="TAC"/>
              <w:keepNext w:val="0"/>
              <w:keepLines w:val="0"/>
              <w:rPr>
                <w:rFonts w:cs="Arial"/>
              </w:rPr>
            </w:pPr>
            <w:r>
              <w:rPr>
                <w:rFonts w:cs="Arial"/>
                <w:szCs w:val="18"/>
                <w:lang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3C0FB0" w14:textId="77777777" w:rsidR="00C02F2B" w:rsidRDefault="00C02F2B">
            <w:pPr>
              <w:pStyle w:val="TAC"/>
              <w:keepNext w:val="0"/>
              <w:keepLines w:val="0"/>
              <w:rPr>
                <w:rFonts w:cs="Arial"/>
              </w:rPr>
            </w:pPr>
            <w:r>
              <w:rPr>
                <w:rFonts w:cs="Arial"/>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329CF7" w14:textId="77777777" w:rsidR="00C02F2B" w:rsidRDefault="00C02F2B">
            <w:pPr>
              <w:pStyle w:val="TAC"/>
              <w:keepNext w:val="0"/>
              <w:keepLines w:val="0"/>
              <w:rPr>
                <w:rFonts w:cs="Arial"/>
              </w:rPr>
            </w:pPr>
            <w:r>
              <w:rPr>
                <w:rFonts w:cs="Arial"/>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BC9B41" w14:textId="77777777" w:rsidR="00C02F2B" w:rsidRDefault="00C02F2B">
            <w:pPr>
              <w:pStyle w:val="TAC"/>
              <w:keepNext w:val="0"/>
              <w:keepLines w:val="0"/>
              <w:rPr>
                <w:rFonts w:cs="Arial"/>
              </w:rPr>
            </w:pPr>
            <w:r>
              <w:rPr>
                <w:rFonts w:cs="Arial"/>
                <w:szCs w:val="18"/>
                <w:lang w:eastAsia="zh-CN"/>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429CD931" w14:textId="77777777" w:rsidR="00C02F2B" w:rsidRDefault="00C02F2B">
            <w:pPr>
              <w:pStyle w:val="TAC"/>
              <w:keepNext w:val="0"/>
              <w:keepLines w:val="0"/>
              <w:rPr>
                <w:rFonts w:cs="Arial"/>
              </w:rPr>
            </w:pPr>
            <w:r>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44F8B5" w14:textId="77777777" w:rsidR="00C02F2B" w:rsidRDefault="00C02F2B">
            <w:pPr>
              <w:pStyle w:val="TAC"/>
              <w:keepNext w:val="0"/>
              <w:keepLines w:val="0"/>
              <w:rPr>
                <w:rFonts w:cs="Arial"/>
              </w:rPr>
            </w:pPr>
            <w:r>
              <w:rPr>
                <w:rFonts w:cs="Arial"/>
                <w:szCs w:val="18"/>
                <w:lang w:eastAsia="zh-CN"/>
              </w:rPr>
              <w:t>N/A</w:t>
            </w:r>
          </w:p>
        </w:tc>
      </w:tr>
      <w:tr w:rsidR="00C02F2B" w14:paraId="122E37C6" w14:textId="77777777" w:rsidTr="006B383C">
        <w:trPr>
          <w:jc w:val="center"/>
        </w:trPr>
        <w:tc>
          <w:tcPr>
            <w:tcW w:w="1132" w:type="pct"/>
            <w:tcBorders>
              <w:top w:val="nil"/>
              <w:left w:val="single" w:sz="4" w:space="0" w:color="auto"/>
              <w:bottom w:val="nil"/>
              <w:right w:val="single" w:sz="4" w:space="0" w:color="auto"/>
            </w:tcBorders>
          </w:tcPr>
          <w:p w14:paraId="5120E7F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6703729" w14:textId="77777777" w:rsidR="00C02F2B" w:rsidRDefault="00C02F2B">
            <w:pPr>
              <w:pStyle w:val="TAC"/>
              <w:keepNext w:val="0"/>
              <w:keepLines w:val="0"/>
              <w:rPr>
                <w:rFonts w:eastAsia="Times New Roman" w:cs="Arial"/>
              </w:rPr>
            </w:pPr>
            <w:r>
              <w:rPr>
                <w:rFonts w:cs="Arial"/>
                <w:szCs w:val="18"/>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011BD3" w14:textId="77777777" w:rsidR="00C02F2B" w:rsidRDefault="00C02F2B">
            <w:pPr>
              <w:pStyle w:val="TAC"/>
              <w:keepNext w:val="0"/>
              <w:keepLines w:val="0"/>
              <w:rPr>
                <w:rFonts w:cs="Arial"/>
              </w:rPr>
            </w:pPr>
            <w:r>
              <w:rPr>
                <w:rFonts w:cs="Arial"/>
                <w:szCs w:val="18"/>
                <w:lang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955847" w14:textId="77777777" w:rsidR="00C02F2B" w:rsidRDefault="00C02F2B">
            <w:pPr>
              <w:pStyle w:val="TAC"/>
              <w:keepNext w:val="0"/>
              <w:keepLines w:val="0"/>
              <w:rPr>
                <w:rFonts w:cs="Arial"/>
              </w:rPr>
            </w:pPr>
            <w:r>
              <w:rPr>
                <w:rFonts w:cs="Arial"/>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68617A" w14:textId="77777777" w:rsidR="00C02F2B" w:rsidRDefault="00C02F2B">
            <w:pPr>
              <w:pStyle w:val="TAC"/>
              <w:keepNext w:val="0"/>
              <w:keepLines w:val="0"/>
              <w:rPr>
                <w:rFonts w:cs="Arial"/>
              </w:rPr>
            </w:pPr>
            <w:r>
              <w:rPr>
                <w:rFonts w:cs="Arial"/>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705C4F" w14:textId="77777777" w:rsidR="00C02F2B" w:rsidRDefault="00C02F2B">
            <w:pPr>
              <w:pStyle w:val="TAC"/>
              <w:keepNext w:val="0"/>
              <w:keepLines w:val="0"/>
              <w:rPr>
                <w:rFonts w:cs="Arial"/>
              </w:rPr>
            </w:pPr>
            <w:r>
              <w:rPr>
                <w:rFonts w:cs="Arial"/>
                <w:szCs w:val="18"/>
                <w:lang w:eastAsia="zh-CN"/>
              </w:rPr>
              <w:t>3580</w:t>
            </w:r>
          </w:p>
        </w:tc>
        <w:tc>
          <w:tcPr>
            <w:tcW w:w="341" w:type="pct"/>
            <w:gridSpan w:val="2"/>
            <w:tcBorders>
              <w:top w:val="single" w:sz="4" w:space="0" w:color="auto"/>
              <w:left w:val="single" w:sz="4" w:space="0" w:color="auto"/>
              <w:bottom w:val="single" w:sz="4" w:space="0" w:color="auto"/>
              <w:right w:val="single" w:sz="4" w:space="0" w:color="auto"/>
            </w:tcBorders>
            <w:hideMark/>
          </w:tcPr>
          <w:p w14:paraId="73923E7A" w14:textId="77777777" w:rsidR="00C02F2B" w:rsidRDefault="00C02F2B">
            <w:pPr>
              <w:pStyle w:val="TAC"/>
              <w:keepNext w:val="0"/>
              <w:keepLines w:val="0"/>
              <w:rPr>
                <w:rFonts w:cs="Arial"/>
              </w:rPr>
            </w:pPr>
            <w:r>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73D138" w14:textId="77777777" w:rsidR="00C02F2B" w:rsidRDefault="00C02F2B">
            <w:pPr>
              <w:pStyle w:val="TAC"/>
              <w:keepNext w:val="0"/>
              <w:keepLines w:val="0"/>
              <w:rPr>
                <w:rFonts w:cs="Arial"/>
              </w:rPr>
            </w:pPr>
            <w:r>
              <w:rPr>
                <w:rFonts w:cs="Arial"/>
                <w:szCs w:val="18"/>
                <w:lang w:eastAsia="zh-CN"/>
              </w:rPr>
              <w:t>N/A</w:t>
            </w:r>
          </w:p>
        </w:tc>
      </w:tr>
      <w:tr w:rsidR="00C02F2B" w14:paraId="35D08292" w14:textId="77777777" w:rsidTr="006B383C">
        <w:trPr>
          <w:jc w:val="center"/>
        </w:trPr>
        <w:tc>
          <w:tcPr>
            <w:tcW w:w="1132" w:type="pct"/>
            <w:tcBorders>
              <w:top w:val="nil"/>
              <w:left w:val="single" w:sz="4" w:space="0" w:color="auto"/>
              <w:bottom w:val="nil"/>
              <w:right w:val="single" w:sz="4" w:space="0" w:color="auto"/>
            </w:tcBorders>
          </w:tcPr>
          <w:p w14:paraId="121E660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33CA569" w14:textId="77777777" w:rsidR="00C02F2B" w:rsidRDefault="00C02F2B">
            <w:pPr>
              <w:pStyle w:val="TAC"/>
              <w:keepNext w:val="0"/>
              <w:keepLines w:val="0"/>
              <w:rPr>
                <w:rFonts w:eastAsia="Times New Roman" w:cs="Arial"/>
              </w:rPr>
            </w:pPr>
            <w:r>
              <w:rPr>
                <w:rFonts w:cs="Arial"/>
                <w:szCs w:val="18"/>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A26D95" w14:textId="77777777" w:rsidR="00C02F2B" w:rsidRDefault="00C02F2B">
            <w:pPr>
              <w:pStyle w:val="TAC"/>
              <w:keepNext w:val="0"/>
              <w:keepLines w:val="0"/>
              <w:rPr>
                <w:rFonts w:cs="Arial"/>
              </w:rPr>
            </w:pPr>
            <w:r>
              <w:rPr>
                <w:rFonts w:cs="Arial"/>
                <w:szCs w:val="18"/>
                <w:lang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52CF0F" w14:textId="77777777" w:rsidR="00C02F2B" w:rsidRDefault="00C02F2B">
            <w:pPr>
              <w:pStyle w:val="TAC"/>
              <w:keepNext w:val="0"/>
              <w:keepLines w:val="0"/>
              <w:rPr>
                <w:rFonts w:cs="Arial"/>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DE5BCC" w14:textId="77777777" w:rsidR="00C02F2B" w:rsidRDefault="00C02F2B">
            <w:pPr>
              <w:pStyle w:val="TAC"/>
              <w:keepNext w:val="0"/>
              <w:keepLines w:val="0"/>
              <w:rPr>
                <w:rFonts w:cs="Arial"/>
              </w:rPr>
            </w:pPr>
            <w:r>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7489C9" w14:textId="77777777" w:rsidR="00C02F2B" w:rsidRDefault="00C02F2B">
            <w:pPr>
              <w:pStyle w:val="TAC"/>
              <w:keepNext w:val="0"/>
              <w:keepLines w:val="0"/>
              <w:rPr>
                <w:rFonts w:cs="Arial"/>
              </w:rPr>
            </w:pPr>
            <w:r>
              <w:rPr>
                <w:rFonts w:cs="Arial"/>
                <w:szCs w:val="18"/>
                <w:lang w:eastAsia="zh-CN"/>
              </w:rP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77D6B457" w14:textId="77777777" w:rsidR="00C02F2B" w:rsidRDefault="00C02F2B">
            <w:pPr>
              <w:pStyle w:val="TAC"/>
              <w:keepNext w:val="0"/>
              <w:keepLines w:val="0"/>
              <w:rPr>
                <w:rFonts w:cs="Arial"/>
              </w:rPr>
            </w:pPr>
            <w:r>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2D16306" w14:textId="77777777" w:rsidR="00C02F2B" w:rsidRDefault="00C02F2B">
            <w:pPr>
              <w:pStyle w:val="TAC"/>
              <w:keepNext w:val="0"/>
              <w:keepLines w:val="0"/>
              <w:rPr>
                <w:rFonts w:cs="Arial"/>
              </w:rPr>
            </w:pPr>
            <w:r>
              <w:rPr>
                <w:rFonts w:cs="Arial"/>
                <w:szCs w:val="18"/>
                <w:lang w:eastAsia="zh-CN"/>
              </w:rPr>
              <w:t>N/A</w:t>
            </w:r>
          </w:p>
        </w:tc>
      </w:tr>
      <w:tr w:rsidR="00C02F2B" w14:paraId="54E9A8E6" w14:textId="77777777" w:rsidTr="006B383C">
        <w:trPr>
          <w:jc w:val="center"/>
        </w:trPr>
        <w:tc>
          <w:tcPr>
            <w:tcW w:w="1132" w:type="pct"/>
            <w:tcBorders>
              <w:top w:val="nil"/>
              <w:left w:val="single" w:sz="4" w:space="0" w:color="auto"/>
              <w:bottom w:val="nil"/>
              <w:right w:val="single" w:sz="4" w:space="0" w:color="auto"/>
            </w:tcBorders>
          </w:tcPr>
          <w:p w14:paraId="1B2DE70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B047C57" w14:textId="77777777" w:rsidR="00C02F2B" w:rsidRDefault="00C02F2B">
            <w:pPr>
              <w:pStyle w:val="TAC"/>
              <w:keepNext w:val="0"/>
              <w:keepLines w:val="0"/>
              <w:rPr>
                <w:rFonts w:eastAsia="Times New Roman" w:cs="Arial"/>
              </w:rPr>
            </w:pPr>
            <w:r>
              <w:rPr>
                <w:rFonts w:cs="Arial"/>
                <w:szCs w:val="18"/>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22E110" w14:textId="77777777" w:rsidR="00C02F2B" w:rsidRDefault="00C02F2B">
            <w:pPr>
              <w:pStyle w:val="TAC"/>
              <w:keepNext w:val="0"/>
              <w:keepLines w:val="0"/>
              <w:rPr>
                <w:rFonts w:cs="Arial"/>
              </w:rPr>
            </w:pPr>
            <w:r>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20D2EC" w14:textId="77777777" w:rsidR="00C02F2B" w:rsidRDefault="00C02F2B">
            <w:pPr>
              <w:pStyle w:val="TAC"/>
              <w:keepNext w:val="0"/>
              <w:keepLines w:val="0"/>
              <w:rPr>
                <w:rFonts w:cs="Arial"/>
              </w:rPr>
            </w:pPr>
            <w:r>
              <w:rPr>
                <w:rFonts w:cs="Arial"/>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484C60" w14:textId="77777777" w:rsidR="00C02F2B" w:rsidRDefault="00C02F2B">
            <w:pPr>
              <w:pStyle w:val="TAC"/>
              <w:keepNext w:val="0"/>
              <w:keepLines w:val="0"/>
              <w:rPr>
                <w:rFonts w:cs="Arial"/>
              </w:rPr>
            </w:pPr>
            <w:r>
              <w:rPr>
                <w:rFonts w:cs="Arial"/>
                <w:szCs w:val="18"/>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9A6D1E5" w14:textId="77777777" w:rsidR="00C02F2B" w:rsidRDefault="00C02F2B">
            <w:pPr>
              <w:pStyle w:val="TAC"/>
              <w:keepNext w:val="0"/>
              <w:keepLines w:val="0"/>
              <w:rPr>
                <w:rFonts w:cs="Arial"/>
              </w:rPr>
            </w:pPr>
            <w:r>
              <w:rPr>
                <w:rFonts w:cs="Arial"/>
                <w:szCs w:val="18"/>
                <w:lang w:eastAsia="zh-CN"/>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0FCF38ED" w14:textId="77777777" w:rsidR="00C02F2B" w:rsidRDefault="00C02F2B">
            <w:pPr>
              <w:pStyle w:val="TAC"/>
              <w:keepNext w:val="0"/>
              <w:keepLines w:val="0"/>
              <w:rPr>
                <w:rFonts w:cs="Arial"/>
              </w:rPr>
            </w:pPr>
            <w:r>
              <w:rPr>
                <w:rFonts w:cs="Arial"/>
                <w:szCs w:val="18"/>
                <w:lang w:eastAsia="zh-CN"/>
              </w:rPr>
              <w:t>28.0</w:t>
            </w:r>
          </w:p>
        </w:tc>
        <w:tc>
          <w:tcPr>
            <w:tcW w:w="608" w:type="pct"/>
            <w:gridSpan w:val="3"/>
            <w:tcBorders>
              <w:top w:val="single" w:sz="4" w:space="0" w:color="auto"/>
              <w:left w:val="single" w:sz="4" w:space="0" w:color="auto"/>
              <w:bottom w:val="single" w:sz="4" w:space="0" w:color="auto"/>
              <w:right w:val="single" w:sz="4" w:space="0" w:color="auto"/>
            </w:tcBorders>
            <w:hideMark/>
          </w:tcPr>
          <w:p w14:paraId="1BC7A3F5" w14:textId="77777777" w:rsidR="00C02F2B" w:rsidRDefault="00C02F2B">
            <w:pPr>
              <w:pStyle w:val="TAC"/>
              <w:keepNext w:val="0"/>
              <w:keepLines w:val="0"/>
              <w:rPr>
                <w:rFonts w:cs="Arial"/>
              </w:rPr>
            </w:pPr>
            <w:r>
              <w:rPr>
                <w:rFonts w:cs="Arial"/>
                <w:szCs w:val="18"/>
                <w:lang w:eastAsia="zh-CN"/>
              </w:rPr>
              <w:t>IMD2</w:t>
            </w:r>
          </w:p>
        </w:tc>
      </w:tr>
      <w:tr w:rsidR="00C02F2B" w14:paraId="2CE89901" w14:textId="77777777" w:rsidTr="006B383C">
        <w:trPr>
          <w:jc w:val="center"/>
        </w:trPr>
        <w:tc>
          <w:tcPr>
            <w:tcW w:w="1132" w:type="pct"/>
            <w:tcBorders>
              <w:top w:val="nil"/>
              <w:left w:val="single" w:sz="4" w:space="0" w:color="auto"/>
              <w:bottom w:val="single" w:sz="4" w:space="0" w:color="auto"/>
              <w:right w:val="single" w:sz="4" w:space="0" w:color="auto"/>
            </w:tcBorders>
          </w:tcPr>
          <w:p w14:paraId="2301508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47C18A1" w14:textId="77777777" w:rsidR="00C02F2B" w:rsidRDefault="00C02F2B">
            <w:pPr>
              <w:pStyle w:val="TAC"/>
              <w:keepNext w:val="0"/>
              <w:keepLines w:val="0"/>
              <w:rPr>
                <w:rFonts w:eastAsia="Times New Roman" w:cs="Arial"/>
              </w:rPr>
            </w:pPr>
            <w:r>
              <w:rPr>
                <w:rFonts w:cs="Arial"/>
                <w:szCs w:val="18"/>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7C97F14" w14:textId="77777777" w:rsidR="00C02F2B" w:rsidRDefault="00C02F2B">
            <w:pPr>
              <w:pStyle w:val="TAC"/>
              <w:keepNext w:val="0"/>
              <w:keepLines w:val="0"/>
              <w:rPr>
                <w:rFonts w:cs="Arial"/>
              </w:rPr>
            </w:pPr>
            <w:r>
              <w:rPr>
                <w:rFonts w:cs="Arial"/>
                <w:szCs w:val="18"/>
                <w:lang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1CEAA5" w14:textId="77777777" w:rsidR="00C02F2B" w:rsidRDefault="00C02F2B">
            <w:pPr>
              <w:pStyle w:val="TAC"/>
              <w:keepNext w:val="0"/>
              <w:keepLines w:val="0"/>
              <w:rPr>
                <w:rFonts w:cs="Arial"/>
              </w:rPr>
            </w:pPr>
            <w:r>
              <w:rPr>
                <w:rFonts w:cs="Arial"/>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62A79E" w14:textId="77777777" w:rsidR="00C02F2B" w:rsidRDefault="00C02F2B">
            <w:pPr>
              <w:pStyle w:val="TAC"/>
              <w:keepNext w:val="0"/>
              <w:keepLines w:val="0"/>
              <w:rPr>
                <w:rFonts w:cs="Arial"/>
              </w:rPr>
            </w:pPr>
            <w:r>
              <w:rPr>
                <w:rFonts w:cs="Arial"/>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C50CA0" w14:textId="77777777" w:rsidR="00C02F2B" w:rsidRDefault="00C02F2B">
            <w:pPr>
              <w:pStyle w:val="TAC"/>
              <w:keepNext w:val="0"/>
              <w:keepLines w:val="0"/>
              <w:rPr>
                <w:rFonts w:cs="Arial"/>
              </w:rPr>
            </w:pPr>
            <w:r>
              <w:rPr>
                <w:rFonts w:cs="Arial"/>
                <w:szCs w:val="18"/>
                <w:lang w:eastAsia="zh-CN"/>
              </w:rPr>
              <w:t>3545</w:t>
            </w:r>
          </w:p>
        </w:tc>
        <w:tc>
          <w:tcPr>
            <w:tcW w:w="341" w:type="pct"/>
            <w:gridSpan w:val="2"/>
            <w:tcBorders>
              <w:top w:val="single" w:sz="4" w:space="0" w:color="auto"/>
              <w:left w:val="single" w:sz="4" w:space="0" w:color="auto"/>
              <w:bottom w:val="single" w:sz="4" w:space="0" w:color="auto"/>
              <w:right w:val="single" w:sz="4" w:space="0" w:color="auto"/>
            </w:tcBorders>
            <w:hideMark/>
          </w:tcPr>
          <w:p w14:paraId="618220C0" w14:textId="77777777" w:rsidR="00C02F2B" w:rsidRDefault="00C02F2B">
            <w:pPr>
              <w:pStyle w:val="TAC"/>
              <w:keepNext w:val="0"/>
              <w:keepLines w:val="0"/>
              <w:rPr>
                <w:rFonts w:cs="Arial"/>
              </w:rPr>
            </w:pPr>
            <w:r>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2F62A8" w14:textId="77777777" w:rsidR="00C02F2B" w:rsidRDefault="00C02F2B">
            <w:pPr>
              <w:pStyle w:val="TAC"/>
              <w:keepNext w:val="0"/>
              <w:keepLines w:val="0"/>
              <w:rPr>
                <w:rFonts w:cs="Arial"/>
              </w:rPr>
            </w:pPr>
            <w:r>
              <w:rPr>
                <w:rFonts w:cs="Arial"/>
                <w:szCs w:val="18"/>
                <w:lang w:eastAsia="zh-CN"/>
              </w:rPr>
              <w:t>N/A</w:t>
            </w:r>
          </w:p>
        </w:tc>
      </w:tr>
      <w:tr w:rsidR="00C02F2B" w14:paraId="064DAE8E"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2428A43" w14:textId="77777777" w:rsidR="00C02F2B" w:rsidRDefault="00C02F2B">
            <w:pPr>
              <w:pStyle w:val="TAC"/>
              <w:keepNext w:val="0"/>
              <w:keepLines w:val="0"/>
              <w:rPr>
                <w:rFonts w:eastAsia="MS Mincho"/>
              </w:rPr>
            </w:pPr>
            <w:r>
              <w:rPr>
                <w:lang w:eastAsia="ko-KR"/>
              </w:rPr>
              <w:t>DC_8A_n41A-n79A</w:t>
            </w:r>
          </w:p>
        </w:tc>
        <w:tc>
          <w:tcPr>
            <w:tcW w:w="410" w:type="pct"/>
            <w:tcBorders>
              <w:top w:val="single" w:sz="4" w:space="0" w:color="auto"/>
              <w:left w:val="single" w:sz="4" w:space="0" w:color="auto"/>
              <w:bottom w:val="single" w:sz="4" w:space="0" w:color="auto"/>
              <w:right w:val="single" w:sz="4" w:space="0" w:color="auto"/>
            </w:tcBorders>
            <w:hideMark/>
          </w:tcPr>
          <w:p w14:paraId="7DBF1071" w14:textId="77777777" w:rsidR="00C02F2B" w:rsidRDefault="00C02F2B">
            <w:pPr>
              <w:pStyle w:val="TAC"/>
              <w:keepNext w:val="0"/>
              <w:keepLines w:val="0"/>
              <w:rPr>
                <w:rFonts w:eastAsia="MS Mincho"/>
              </w:rPr>
            </w:pPr>
            <w:r>
              <w:rPr>
                <w:lang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E6B2AB" w14:textId="77777777" w:rsidR="00C02F2B" w:rsidRDefault="00C02F2B">
            <w:pPr>
              <w:pStyle w:val="TAC"/>
              <w:keepNext w:val="0"/>
              <w:keepLines w:val="0"/>
              <w:rPr>
                <w:rFonts w:eastAsia="Times New Roman"/>
              </w:rPr>
            </w:pPr>
            <w:r>
              <w:rPr>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610817" w14:textId="77777777" w:rsidR="00C02F2B" w:rsidRDefault="00C02F2B">
            <w:pPr>
              <w:pStyle w:val="TAC"/>
              <w:keepNext w:val="0"/>
              <w:keepLines w:val="0"/>
              <w:rPr>
                <w:rFonts w:eastAsia="MS Mincho"/>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801627" w14:textId="77777777" w:rsidR="00C02F2B" w:rsidRDefault="00C02F2B">
            <w:pPr>
              <w:pStyle w:val="TAC"/>
              <w:keepNext w:val="0"/>
              <w:keepLines w:val="0"/>
              <w:rPr>
                <w:rFonts w:eastAsia="MS Mincho"/>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DE87B2" w14:textId="77777777" w:rsidR="00C02F2B" w:rsidRDefault="00C02F2B">
            <w:pPr>
              <w:pStyle w:val="TAC"/>
              <w:keepNext w:val="0"/>
              <w:keepLines w:val="0"/>
              <w:rPr>
                <w:rFonts w:eastAsia="Times New Roman"/>
              </w:rPr>
            </w:pPr>
            <w:r>
              <w:rPr>
                <w:lang w:eastAsia="ko-KR"/>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330893FA"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21AF44" w14:textId="77777777" w:rsidR="00C02F2B" w:rsidRDefault="00C02F2B">
            <w:pPr>
              <w:pStyle w:val="TAC"/>
              <w:keepNext w:val="0"/>
              <w:keepLines w:val="0"/>
              <w:rPr>
                <w:rFonts w:eastAsia="MS Mincho"/>
              </w:rPr>
            </w:pPr>
            <w:r>
              <w:rPr>
                <w:rFonts w:eastAsia="MS Mincho"/>
              </w:rPr>
              <w:t>N/A</w:t>
            </w:r>
          </w:p>
        </w:tc>
      </w:tr>
      <w:tr w:rsidR="00C02F2B" w14:paraId="2A916585" w14:textId="77777777" w:rsidTr="006B383C">
        <w:trPr>
          <w:jc w:val="center"/>
        </w:trPr>
        <w:tc>
          <w:tcPr>
            <w:tcW w:w="1132" w:type="pct"/>
            <w:tcBorders>
              <w:top w:val="nil"/>
              <w:left w:val="single" w:sz="4" w:space="0" w:color="auto"/>
              <w:bottom w:val="nil"/>
              <w:right w:val="single" w:sz="4" w:space="0" w:color="auto"/>
            </w:tcBorders>
          </w:tcPr>
          <w:p w14:paraId="6D2E31F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03F82EF" w14:textId="77777777" w:rsidR="00C02F2B" w:rsidRDefault="00C02F2B">
            <w:pPr>
              <w:pStyle w:val="TAC"/>
              <w:keepNext w:val="0"/>
              <w:keepLines w:val="0"/>
              <w:rPr>
                <w:rFonts w:eastAsia="MS Mincho"/>
              </w:rPr>
            </w:pPr>
            <w:r>
              <w:rPr>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8ED946" w14:textId="77777777" w:rsidR="00C02F2B" w:rsidRDefault="00C02F2B">
            <w:pPr>
              <w:pStyle w:val="TAC"/>
              <w:keepNext w:val="0"/>
              <w:keepLines w:val="0"/>
              <w:rPr>
                <w:rFonts w:eastAsia="Times New Roman"/>
              </w:rPr>
            </w:pPr>
            <w:r>
              <w:rPr>
                <w:lang w:eastAsia="ko-KR"/>
              </w:rPr>
              <w:t>2650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323316" w14:textId="77777777" w:rsidR="00C02F2B" w:rsidRDefault="00C02F2B">
            <w:pPr>
              <w:pStyle w:val="TAC"/>
              <w:keepNext w:val="0"/>
              <w:keepLines w:val="0"/>
              <w:rPr>
                <w:rFonts w:eastAsia="MS Mincho"/>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DEB8F9" w14:textId="77777777" w:rsidR="00C02F2B" w:rsidRDefault="00C02F2B">
            <w:pPr>
              <w:pStyle w:val="TAC"/>
              <w:keepNext w:val="0"/>
              <w:keepLines w:val="0"/>
              <w:rPr>
                <w:rFonts w:eastAsia="MS Mincho"/>
              </w:rPr>
            </w:pPr>
            <w:r>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6AE41A" w14:textId="77777777" w:rsidR="00C02F2B" w:rsidRDefault="00C02F2B">
            <w:pPr>
              <w:pStyle w:val="TAC"/>
              <w:keepNext w:val="0"/>
              <w:keepLines w:val="0"/>
              <w:rPr>
                <w:rFonts w:eastAsia="Times New Roman"/>
              </w:rPr>
            </w:pPr>
            <w:r>
              <w:rPr>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6CBD8366"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66C49C" w14:textId="77777777" w:rsidR="00C02F2B" w:rsidRDefault="00C02F2B">
            <w:pPr>
              <w:pStyle w:val="TAC"/>
              <w:keepNext w:val="0"/>
              <w:keepLines w:val="0"/>
              <w:rPr>
                <w:rFonts w:eastAsia="MS Mincho"/>
              </w:rPr>
            </w:pPr>
            <w:r>
              <w:rPr>
                <w:rFonts w:eastAsia="MS Mincho"/>
              </w:rPr>
              <w:t>N/A</w:t>
            </w:r>
          </w:p>
        </w:tc>
      </w:tr>
      <w:tr w:rsidR="00C02F2B" w14:paraId="58AB8942" w14:textId="77777777" w:rsidTr="006B383C">
        <w:trPr>
          <w:jc w:val="center"/>
        </w:trPr>
        <w:tc>
          <w:tcPr>
            <w:tcW w:w="1132" w:type="pct"/>
            <w:tcBorders>
              <w:top w:val="nil"/>
              <w:left w:val="single" w:sz="4" w:space="0" w:color="auto"/>
              <w:bottom w:val="nil"/>
              <w:right w:val="single" w:sz="4" w:space="0" w:color="auto"/>
            </w:tcBorders>
          </w:tcPr>
          <w:p w14:paraId="26F078C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25665D9" w14:textId="77777777" w:rsidR="00C02F2B" w:rsidRDefault="00C02F2B">
            <w:pPr>
              <w:pStyle w:val="TAC"/>
              <w:keepNext w:val="0"/>
              <w:keepLines w:val="0"/>
              <w:rPr>
                <w:rFonts w:eastAsia="MS Mincho"/>
              </w:rPr>
            </w:pPr>
            <w:r>
              <w:rPr>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8E23D3" w14:textId="77777777" w:rsidR="00C02F2B" w:rsidRDefault="00C02F2B">
            <w:pPr>
              <w:pStyle w:val="TAC"/>
              <w:keepNext w:val="0"/>
              <w:keepLines w:val="0"/>
              <w:rPr>
                <w:rFonts w:eastAsia="Times New Roman"/>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01485F" w14:textId="77777777" w:rsidR="00C02F2B" w:rsidRDefault="00C02F2B">
            <w:pPr>
              <w:pStyle w:val="TAC"/>
              <w:keepNext w:val="0"/>
              <w:keepLines w:val="0"/>
              <w:rPr>
                <w:rFonts w:eastAsia="MS Mincho"/>
              </w:rPr>
            </w:pPr>
            <w:r>
              <w:rPr>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421B97" w14:textId="77777777" w:rsidR="00C02F2B" w:rsidRDefault="00C02F2B">
            <w:pPr>
              <w:pStyle w:val="TAC"/>
              <w:keepNext w:val="0"/>
              <w:keepLines w:val="0"/>
              <w:rPr>
                <w:rFonts w:eastAsia="MS Mincho"/>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291061" w14:textId="77777777" w:rsidR="00C02F2B" w:rsidRDefault="00C02F2B">
            <w:pPr>
              <w:pStyle w:val="TAC"/>
              <w:keepNext w:val="0"/>
              <w:keepLines w:val="0"/>
              <w:rPr>
                <w:rFonts w:eastAsia="Times New Roman"/>
              </w:rPr>
            </w:pPr>
            <w:r>
              <w:rPr>
                <w:lang w:eastAsia="ko-KR"/>
              </w:rPr>
              <w:t>4470</w:t>
            </w:r>
          </w:p>
        </w:tc>
        <w:tc>
          <w:tcPr>
            <w:tcW w:w="341" w:type="pct"/>
            <w:gridSpan w:val="2"/>
            <w:tcBorders>
              <w:top w:val="single" w:sz="4" w:space="0" w:color="auto"/>
              <w:left w:val="single" w:sz="4" w:space="0" w:color="auto"/>
              <w:bottom w:val="single" w:sz="4" w:space="0" w:color="auto"/>
              <w:right w:val="single" w:sz="4" w:space="0" w:color="auto"/>
            </w:tcBorders>
            <w:hideMark/>
          </w:tcPr>
          <w:p w14:paraId="34660646" w14:textId="77777777" w:rsidR="00C02F2B" w:rsidRDefault="00C02F2B">
            <w:pPr>
              <w:pStyle w:val="TAC"/>
              <w:keepNext w:val="0"/>
              <w:keepLines w:val="0"/>
              <w:rPr>
                <w:rFonts w:eastAsia="MS Mincho"/>
              </w:rPr>
            </w:pPr>
            <w:r>
              <w:rPr>
                <w:rFonts w:eastAsia="Malgun Gothic"/>
                <w:lang w:eastAsia="ko-KR"/>
              </w:rPr>
              <w:t>16.3</w:t>
            </w:r>
          </w:p>
        </w:tc>
        <w:tc>
          <w:tcPr>
            <w:tcW w:w="608" w:type="pct"/>
            <w:gridSpan w:val="3"/>
            <w:tcBorders>
              <w:top w:val="single" w:sz="4" w:space="0" w:color="auto"/>
              <w:left w:val="single" w:sz="4" w:space="0" w:color="auto"/>
              <w:bottom w:val="single" w:sz="4" w:space="0" w:color="auto"/>
              <w:right w:val="single" w:sz="4" w:space="0" w:color="auto"/>
            </w:tcBorders>
            <w:hideMark/>
          </w:tcPr>
          <w:p w14:paraId="490B7C47" w14:textId="77777777" w:rsidR="00C02F2B" w:rsidRDefault="00C02F2B">
            <w:pPr>
              <w:pStyle w:val="TAC"/>
              <w:keepNext w:val="0"/>
              <w:keepLines w:val="0"/>
              <w:rPr>
                <w:rFonts w:eastAsia="Malgun Gothic"/>
                <w:lang w:eastAsia="ko-KR"/>
              </w:rPr>
            </w:pPr>
            <w:r>
              <w:rPr>
                <w:rFonts w:eastAsia="Malgun Gothic"/>
                <w:lang w:eastAsia="ko-KR"/>
              </w:rPr>
              <w:t>IMD3</w:t>
            </w:r>
          </w:p>
        </w:tc>
      </w:tr>
      <w:tr w:rsidR="00C02F2B" w14:paraId="55C3BA66" w14:textId="77777777" w:rsidTr="006B383C">
        <w:trPr>
          <w:jc w:val="center"/>
        </w:trPr>
        <w:tc>
          <w:tcPr>
            <w:tcW w:w="1132" w:type="pct"/>
            <w:tcBorders>
              <w:top w:val="nil"/>
              <w:left w:val="single" w:sz="4" w:space="0" w:color="auto"/>
              <w:bottom w:val="nil"/>
              <w:right w:val="single" w:sz="4" w:space="0" w:color="auto"/>
            </w:tcBorders>
          </w:tcPr>
          <w:p w14:paraId="47BD7E2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B9E259E" w14:textId="77777777" w:rsidR="00C02F2B" w:rsidRDefault="00C02F2B">
            <w:pPr>
              <w:pStyle w:val="TAC"/>
              <w:keepNext w:val="0"/>
              <w:keepLines w:val="0"/>
              <w:rPr>
                <w:rFonts w:eastAsia="MS Mincho"/>
              </w:rPr>
            </w:pPr>
            <w:r>
              <w:rPr>
                <w:lang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15EAC1" w14:textId="77777777" w:rsidR="00C02F2B" w:rsidRDefault="00C02F2B">
            <w:pPr>
              <w:pStyle w:val="TAC"/>
              <w:keepNext w:val="0"/>
              <w:keepLines w:val="0"/>
              <w:rPr>
                <w:rFonts w:eastAsia="Times New Roman"/>
              </w:rPr>
            </w:pPr>
            <w:r>
              <w:rPr>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DBA51D" w14:textId="77777777" w:rsidR="00C02F2B" w:rsidRDefault="00C02F2B">
            <w:pPr>
              <w:pStyle w:val="TAC"/>
              <w:keepNext w:val="0"/>
              <w:keepLines w:val="0"/>
              <w:rPr>
                <w:rFonts w:eastAsia="MS Mincho"/>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5A0973" w14:textId="77777777" w:rsidR="00C02F2B" w:rsidRDefault="00C02F2B">
            <w:pPr>
              <w:pStyle w:val="TAC"/>
              <w:keepNext w:val="0"/>
              <w:keepLines w:val="0"/>
              <w:rPr>
                <w:rFonts w:eastAsia="MS Mincho"/>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29584B" w14:textId="77777777" w:rsidR="00C02F2B" w:rsidRDefault="00C02F2B">
            <w:pPr>
              <w:pStyle w:val="TAC"/>
              <w:keepNext w:val="0"/>
              <w:keepLines w:val="0"/>
              <w:rPr>
                <w:rFonts w:eastAsia="Times New Roman"/>
              </w:rPr>
            </w:pPr>
            <w:r>
              <w:rPr>
                <w:lang w:eastAsia="ko-KR"/>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5B2D1514" w14:textId="77777777" w:rsidR="00C02F2B" w:rsidRDefault="00C02F2B">
            <w:pPr>
              <w:pStyle w:val="TAC"/>
              <w:keepNext w:val="0"/>
              <w:keepLines w:val="0"/>
              <w:rPr>
                <w:rFonts w:eastAsia="MS Mincho"/>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8E8651" w14:textId="77777777" w:rsidR="00C02F2B" w:rsidRDefault="00C02F2B">
            <w:pPr>
              <w:pStyle w:val="TAC"/>
              <w:keepNext w:val="0"/>
              <w:keepLines w:val="0"/>
              <w:rPr>
                <w:rFonts w:eastAsia="MS Mincho"/>
              </w:rPr>
            </w:pPr>
            <w:r>
              <w:rPr>
                <w:rFonts w:eastAsia="Malgun Gothic"/>
                <w:lang w:eastAsia="ko-KR"/>
              </w:rPr>
              <w:t>N/A</w:t>
            </w:r>
          </w:p>
        </w:tc>
      </w:tr>
      <w:tr w:rsidR="00C02F2B" w14:paraId="131192B7" w14:textId="77777777" w:rsidTr="006B383C">
        <w:trPr>
          <w:jc w:val="center"/>
        </w:trPr>
        <w:tc>
          <w:tcPr>
            <w:tcW w:w="1132" w:type="pct"/>
            <w:tcBorders>
              <w:top w:val="nil"/>
              <w:left w:val="single" w:sz="4" w:space="0" w:color="auto"/>
              <w:bottom w:val="nil"/>
              <w:right w:val="single" w:sz="4" w:space="0" w:color="auto"/>
            </w:tcBorders>
          </w:tcPr>
          <w:p w14:paraId="50D2C75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135A70D" w14:textId="77777777" w:rsidR="00C02F2B" w:rsidRDefault="00C02F2B">
            <w:pPr>
              <w:pStyle w:val="TAC"/>
              <w:keepNext w:val="0"/>
              <w:keepLines w:val="0"/>
              <w:rPr>
                <w:rFonts w:eastAsia="MS Mincho"/>
              </w:rPr>
            </w:pPr>
            <w:r>
              <w:rPr>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5666C7" w14:textId="77777777" w:rsidR="00C02F2B" w:rsidRDefault="00C02F2B">
            <w:pPr>
              <w:pStyle w:val="TAC"/>
              <w:keepNext w:val="0"/>
              <w:keepLines w:val="0"/>
              <w:rPr>
                <w:rFonts w:eastAsia="Times New Roman"/>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B1BDF5" w14:textId="77777777" w:rsidR="00C02F2B" w:rsidRDefault="00C02F2B">
            <w:pPr>
              <w:pStyle w:val="TAC"/>
              <w:keepNext w:val="0"/>
              <w:keepLines w:val="0"/>
              <w:rPr>
                <w:rFonts w:eastAsia="MS Mincho"/>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D1156D" w14:textId="77777777" w:rsidR="00C02F2B" w:rsidRDefault="00C02F2B">
            <w:pPr>
              <w:pStyle w:val="TAC"/>
              <w:keepNext w:val="0"/>
              <w:keepLines w:val="0"/>
              <w:rPr>
                <w:rFonts w:eastAsia="MS Mincho"/>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2FE3FF" w14:textId="77777777" w:rsidR="00C02F2B" w:rsidRDefault="00C02F2B">
            <w:pPr>
              <w:pStyle w:val="TAC"/>
              <w:keepNext w:val="0"/>
              <w:keepLines w:val="0"/>
              <w:rPr>
                <w:rFonts w:eastAsia="Times New Roman"/>
              </w:rPr>
            </w:pPr>
            <w:r>
              <w:rPr>
                <w:lang w:eastAsia="ko-KR"/>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004A689C" w14:textId="77777777" w:rsidR="00C02F2B" w:rsidRDefault="00C02F2B">
            <w:pPr>
              <w:pStyle w:val="TAC"/>
              <w:keepNext w:val="0"/>
              <w:keepLines w:val="0"/>
              <w:rPr>
                <w:rFonts w:eastAsia="MS Mincho"/>
              </w:rPr>
            </w:pPr>
            <w:r>
              <w:rPr>
                <w:rFonts w:eastAsia="Malgun Gothic"/>
                <w:lang w:eastAsia="ko-KR"/>
              </w:rPr>
              <w:t>15.5</w:t>
            </w:r>
          </w:p>
        </w:tc>
        <w:tc>
          <w:tcPr>
            <w:tcW w:w="608" w:type="pct"/>
            <w:gridSpan w:val="3"/>
            <w:tcBorders>
              <w:top w:val="single" w:sz="4" w:space="0" w:color="auto"/>
              <w:left w:val="single" w:sz="4" w:space="0" w:color="auto"/>
              <w:bottom w:val="single" w:sz="4" w:space="0" w:color="auto"/>
              <w:right w:val="single" w:sz="4" w:space="0" w:color="auto"/>
            </w:tcBorders>
            <w:hideMark/>
          </w:tcPr>
          <w:p w14:paraId="419BDA46" w14:textId="77777777" w:rsidR="00C02F2B" w:rsidRDefault="00C02F2B">
            <w:pPr>
              <w:pStyle w:val="TAC"/>
              <w:keepNext w:val="0"/>
              <w:keepLines w:val="0"/>
              <w:rPr>
                <w:rFonts w:eastAsia="Times New Roman"/>
                <w:lang w:eastAsia="ko-KR"/>
              </w:rPr>
            </w:pPr>
            <w:r>
              <w:rPr>
                <w:lang w:eastAsia="ko-KR"/>
              </w:rPr>
              <w:t>IMD3</w:t>
            </w:r>
          </w:p>
        </w:tc>
      </w:tr>
      <w:tr w:rsidR="00C02F2B" w14:paraId="09C71032" w14:textId="77777777" w:rsidTr="006B383C">
        <w:trPr>
          <w:jc w:val="center"/>
        </w:trPr>
        <w:tc>
          <w:tcPr>
            <w:tcW w:w="1132" w:type="pct"/>
            <w:tcBorders>
              <w:top w:val="nil"/>
              <w:left w:val="single" w:sz="4" w:space="0" w:color="auto"/>
              <w:bottom w:val="single" w:sz="4" w:space="0" w:color="auto"/>
              <w:right w:val="single" w:sz="4" w:space="0" w:color="auto"/>
            </w:tcBorders>
          </w:tcPr>
          <w:p w14:paraId="24362BD5"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D3C4A71" w14:textId="77777777" w:rsidR="00C02F2B" w:rsidRDefault="00C02F2B">
            <w:pPr>
              <w:pStyle w:val="TAC"/>
              <w:keepNext w:val="0"/>
              <w:keepLines w:val="0"/>
              <w:rPr>
                <w:rFonts w:eastAsia="MS Mincho"/>
              </w:rPr>
            </w:pPr>
            <w:r>
              <w:rPr>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00B682" w14:textId="77777777" w:rsidR="00C02F2B" w:rsidRDefault="00C02F2B">
            <w:pPr>
              <w:pStyle w:val="TAC"/>
              <w:keepNext w:val="0"/>
              <w:keepLines w:val="0"/>
              <w:rPr>
                <w:rFonts w:eastAsia="Times New Roman"/>
              </w:rPr>
            </w:pPr>
            <w:r>
              <w:rPr>
                <w:lang w:eastAsia="ko-KR"/>
              </w:rPr>
              <w:t>4470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664A74" w14:textId="77777777" w:rsidR="00C02F2B" w:rsidRDefault="00C02F2B">
            <w:pPr>
              <w:pStyle w:val="TAC"/>
              <w:keepNext w:val="0"/>
              <w:keepLines w:val="0"/>
              <w:rPr>
                <w:rFonts w:eastAsia="MS Mincho"/>
              </w:rPr>
            </w:pPr>
            <w:r>
              <w:rPr>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432AF1" w14:textId="77777777" w:rsidR="00C02F2B" w:rsidRDefault="00C02F2B">
            <w:pPr>
              <w:pStyle w:val="TAC"/>
              <w:keepNext w:val="0"/>
              <w:keepLines w:val="0"/>
              <w:rPr>
                <w:rFonts w:eastAsia="MS Mincho"/>
              </w:rPr>
            </w:pPr>
            <w:r>
              <w:rPr>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D3417B" w14:textId="77777777" w:rsidR="00C02F2B" w:rsidRDefault="00C02F2B">
            <w:pPr>
              <w:pStyle w:val="TAC"/>
              <w:keepNext w:val="0"/>
              <w:keepLines w:val="0"/>
              <w:rPr>
                <w:rFonts w:eastAsia="Times New Roman"/>
              </w:rPr>
            </w:pPr>
            <w:r>
              <w:rPr>
                <w:lang w:eastAsia="ko-KR"/>
              </w:rPr>
              <w:t>4470</w:t>
            </w:r>
          </w:p>
        </w:tc>
        <w:tc>
          <w:tcPr>
            <w:tcW w:w="341" w:type="pct"/>
            <w:gridSpan w:val="2"/>
            <w:tcBorders>
              <w:top w:val="single" w:sz="4" w:space="0" w:color="auto"/>
              <w:left w:val="single" w:sz="4" w:space="0" w:color="auto"/>
              <w:bottom w:val="single" w:sz="4" w:space="0" w:color="auto"/>
              <w:right w:val="single" w:sz="4" w:space="0" w:color="auto"/>
            </w:tcBorders>
            <w:hideMark/>
          </w:tcPr>
          <w:p w14:paraId="4483F508" w14:textId="77777777" w:rsidR="00C02F2B" w:rsidRDefault="00C02F2B">
            <w:pPr>
              <w:pStyle w:val="TAC"/>
              <w:keepNext w:val="0"/>
              <w:keepLines w:val="0"/>
              <w:rPr>
                <w:rFonts w:eastAsia="MS Mincho"/>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5C1CBC" w14:textId="77777777" w:rsidR="00C02F2B" w:rsidRDefault="00C02F2B">
            <w:pPr>
              <w:pStyle w:val="TAC"/>
              <w:keepNext w:val="0"/>
              <w:keepLines w:val="0"/>
              <w:rPr>
                <w:rFonts w:eastAsia="MS Mincho"/>
              </w:rPr>
            </w:pPr>
            <w:r>
              <w:rPr>
                <w:rFonts w:eastAsia="Malgun Gothic"/>
                <w:lang w:eastAsia="ko-KR"/>
              </w:rPr>
              <w:t>N/A</w:t>
            </w:r>
          </w:p>
        </w:tc>
      </w:tr>
      <w:tr w:rsidR="00C02F2B" w14:paraId="52F6C48E" w14:textId="77777777" w:rsidTr="006B383C">
        <w:trPr>
          <w:jc w:val="center"/>
        </w:trPr>
        <w:tc>
          <w:tcPr>
            <w:tcW w:w="1132" w:type="pct"/>
            <w:tcBorders>
              <w:top w:val="nil"/>
              <w:left w:val="single" w:sz="4" w:space="0" w:color="auto"/>
              <w:bottom w:val="nil"/>
              <w:right w:val="single" w:sz="4" w:space="0" w:color="auto"/>
            </w:tcBorders>
            <w:vAlign w:val="center"/>
            <w:hideMark/>
          </w:tcPr>
          <w:p w14:paraId="34C514F9" w14:textId="77777777" w:rsidR="00C02F2B" w:rsidRDefault="00C02F2B">
            <w:pPr>
              <w:pStyle w:val="TAC"/>
              <w:keepNext w:val="0"/>
              <w:keepLines w:val="0"/>
              <w:rPr>
                <w:rFonts w:eastAsia="Malgun Gothic"/>
                <w:lang w:eastAsia="ko-KR"/>
              </w:rPr>
            </w:pPr>
            <w:r>
              <w:t>DC_8A-42A</w:t>
            </w:r>
            <w:r>
              <w:rPr>
                <w:rFonts w:eastAsia="Malgun Gothic"/>
                <w:lang w:eastAsia="ko-KR"/>
              </w:rPr>
              <w:t>_</w:t>
            </w:r>
            <w:r>
              <w:t>n</w:t>
            </w:r>
            <w:r>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C260E3" w14:textId="77777777" w:rsidR="00C02F2B" w:rsidRDefault="00C02F2B">
            <w:pPr>
              <w:pStyle w:val="TAC"/>
              <w:keepNext w:val="0"/>
              <w:keepLines w:val="0"/>
              <w:rPr>
                <w:rFonts w:eastAsia="Times New Roman"/>
                <w:lang w:eastAsia="ko-KR"/>
              </w:rPr>
            </w:pPr>
            <w:r>
              <w:rPr>
                <w:rFonts w:cs="Arial"/>
              </w:rPr>
              <w:t>42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70BA26E" w14:textId="77777777" w:rsidR="00C02F2B" w:rsidRDefault="00C02F2B">
            <w:pPr>
              <w:pStyle w:val="TAC"/>
              <w:keepNext w:val="0"/>
              <w:keepLines w:val="0"/>
              <w:rPr>
                <w:lang w:eastAsia="ko-KR"/>
              </w:rPr>
            </w:pPr>
            <w:r>
              <w:rPr>
                <w:rFonts w:cs="Arial"/>
              </w:rPr>
              <w:t>3405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63381E" w14:textId="77777777" w:rsidR="00C02F2B" w:rsidRDefault="00C02F2B">
            <w:pPr>
              <w:pStyle w:val="TAC"/>
              <w:keepNext w:val="0"/>
              <w:keepLines w:val="0"/>
              <w:rPr>
                <w:lang w:eastAsia="ko-KR"/>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D6CAECB" w14:textId="77777777" w:rsidR="00C02F2B" w:rsidRDefault="00C02F2B">
            <w:pPr>
              <w:pStyle w:val="TAC"/>
              <w:keepNext w:val="0"/>
              <w:keepLines w:val="0"/>
              <w:rPr>
                <w:lang w:eastAsia="ko-KR"/>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D7A57B2" w14:textId="77777777" w:rsidR="00C02F2B" w:rsidRDefault="00C02F2B">
            <w:pPr>
              <w:pStyle w:val="TAC"/>
              <w:keepNext w:val="0"/>
              <w:keepLines w:val="0"/>
              <w:rPr>
                <w:lang w:eastAsia="ko-KR"/>
              </w:rPr>
            </w:pPr>
            <w:r>
              <w:rPr>
                <w:rFonts w:cs="Arial"/>
              </w:rPr>
              <w:t>3405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983191C"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5673205" w14:textId="77777777" w:rsidR="00C02F2B" w:rsidRDefault="00C02F2B">
            <w:pPr>
              <w:pStyle w:val="TAC"/>
              <w:keepNext w:val="0"/>
              <w:keepLines w:val="0"/>
              <w:rPr>
                <w:rFonts w:eastAsia="Malgun Gothic"/>
                <w:lang w:eastAsia="ko-KR"/>
              </w:rPr>
            </w:pPr>
            <w:r>
              <w:rPr>
                <w:rFonts w:cs="Arial"/>
              </w:rPr>
              <w:t>N/A</w:t>
            </w:r>
          </w:p>
        </w:tc>
      </w:tr>
      <w:tr w:rsidR="00C02F2B" w14:paraId="662C3DB5" w14:textId="77777777" w:rsidTr="006B383C">
        <w:trPr>
          <w:jc w:val="center"/>
        </w:trPr>
        <w:tc>
          <w:tcPr>
            <w:tcW w:w="1132" w:type="pct"/>
            <w:tcBorders>
              <w:top w:val="nil"/>
              <w:left w:val="single" w:sz="4" w:space="0" w:color="auto"/>
              <w:bottom w:val="nil"/>
              <w:right w:val="single" w:sz="4" w:space="0" w:color="auto"/>
            </w:tcBorders>
            <w:vAlign w:val="center"/>
            <w:hideMark/>
          </w:tcPr>
          <w:p w14:paraId="5FDF5426" w14:textId="77777777" w:rsidR="00C02F2B" w:rsidRDefault="00C02F2B">
            <w:pPr>
              <w:pStyle w:val="TAC"/>
              <w:keepNext w:val="0"/>
              <w:keepLines w:val="0"/>
              <w:rPr>
                <w:rFonts w:eastAsia="MS Mincho"/>
                <w:lang w:eastAsia="en-US"/>
              </w:rPr>
            </w:pPr>
            <w:r>
              <w:t>DC_8A-42C</w:t>
            </w:r>
            <w:r>
              <w:rPr>
                <w:rFonts w:eastAsia="Malgun Gothic"/>
                <w:lang w:eastAsia="ko-KR"/>
              </w:rPr>
              <w:t>_</w:t>
            </w:r>
            <w:r>
              <w:t>n</w:t>
            </w:r>
            <w:r>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5AC2A79" w14:textId="77777777" w:rsidR="00C02F2B" w:rsidRDefault="00C02F2B">
            <w:pPr>
              <w:pStyle w:val="TAC"/>
              <w:keepNext w:val="0"/>
              <w:keepLines w:val="0"/>
              <w:rPr>
                <w:rFonts w:eastAsia="Times New Roman"/>
                <w:lang w:eastAsia="ko-KR"/>
              </w:rPr>
            </w:pPr>
            <w:r>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8E61051" w14:textId="77777777" w:rsidR="00C02F2B" w:rsidRDefault="00C02F2B">
            <w:pPr>
              <w:pStyle w:val="TAC"/>
              <w:keepNext w:val="0"/>
              <w:keepLines w:val="0"/>
              <w:rPr>
                <w:lang w:eastAsia="ko-KR"/>
              </w:rPr>
            </w:pPr>
            <w:r>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0CBB47"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C799A69" w14:textId="77777777" w:rsidR="00C02F2B" w:rsidRDefault="00C02F2B">
            <w:pPr>
              <w:pStyle w:val="TAC"/>
              <w:keepNext w:val="0"/>
              <w:keepLines w:val="0"/>
              <w:rPr>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25A5A9" w14:textId="77777777" w:rsidR="00C02F2B" w:rsidRDefault="00C02F2B">
            <w:pPr>
              <w:pStyle w:val="TAC"/>
              <w:keepNext w:val="0"/>
              <w:keepLines w:val="0"/>
              <w:rPr>
                <w:lang w:eastAsia="ko-KR"/>
              </w:rPr>
            </w:pPr>
            <w:r>
              <w:rPr>
                <w:rFonts w:cs="Arial"/>
              </w:rPr>
              <w:t>2145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F50ED15" w14:textId="77777777" w:rsidR="00C02F2B" w:rsidRDefault="00C02F2B">
            <w:pPr>
              <w:pStyle w:val="TAC"/>
              <w:keepNext w:val="0"/>
              <w:keepLines w:val="0"/>
              <w:rPr>
                <w:rFonts w:eastAsia="Malgun Gothic"/>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EA40A4F" w14:textId="77777777" w:rsidR="00C02F2B" w:rsidRDefault="00C02F2B">
            <w:pPr>
              <w:pStyle w:val="TAC"/>
              <w:keepNext w:val="0"/>
              <w:keepLines w:val="0"/>
              <w:rPr>
                <w:rFonts w:eastAsia="Malgun Gothic"/>
                <w:lang w:eastAsia="ko-KR"/>
              </w:rPr>
            </w:pPr>
            <w:r>
              <w:rPr>
                <w:rFonts w:cs="Arial"/>
              </w:rPr>
              <w:t>N/A</w:t>
            </w:r>
          </w:p>
        </w:tc>
      </w:tr>
      <w:tr w:rsidR="00C02F2B" w14:paraId="1F8285E6"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4A482DC2"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103F9F" w14:textId="77777777" w:rsidR="00C02F2B" w:rsidRDefault="00C02F2B">
            <w:pPr>
              <w:pStyle w:val="TAC"/>
              <w:keepNext w:val="0"/>
              <w:keepLines w:val="0"/>
              <w:rPr>
                <w:rFonts w:eastAsia="Times New Roman"/>
                <w:lang w:eastAsia="ko-KR"/>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0658FED" w14:textId="77777777" w:rsidR="00C02F2B" w:rsidRDefault="00C02F2B">
            <w:pPr>
              <w:pStyle w:val="TAC"/>
              <w:keepNext w:val="0"/>
              <w:keepLines w:val="0"/>
              <w:rPr>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4F56C8" w14:textId="77777777" w:rsidR="00C02F2B" w:rsidRDefault="00C02F2B">
            <w:pPr>
              <w:pStyle w:val="TAC"/>
              <w:keepNext w:val="0"/>
              <w:keepLines w:val="0"/>
              <w:rPr>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5C10EC7" w14:textId="77777777" w:rsidR="00C02F2B" w:rsidRDefault="00C02F2B">
            <w:pPr>
              <w:pStyle w:val="TAC"/>
              <w:keepNext w:val="0"/>
              <w:keepLines w:val="0"/>
              <w:rPr>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A608CC8" w14:textId="77777777" w:rsidR="00C02F2B" w:rsidRDefault="00C02F2B">
            <w:pPr>
              <w:pStyle w:val="TAC"/>
              <w:keepNext w:val="0"/>
              <w:keepLines w:val="0"/>
              <w:rPr>
                <w:lang w:eastAsia="ko-KR"/>
              </w:rPr>
            </w:pPr>
            <w:r>
              <w:rPr>
                <w:rFonts w:cs="Arial"/>
              </w:rPr>
              <w:t>945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05C01A" w14:textId="77777777" w:rsidR="00C02F2B" w:rsidRDefault="00C02F2B">
            <w:pPr>
              <w:pStyle w:val="TAC"/>
              <w:keepNext w:val="0"/>
              <w:keepLines w:val="0"/>
              <w:rPr>
                <w:rFonts w:eastAsia="Malgun Gothic"/>
                <w:lang w:eastAsia="ko-KR"/>
              </w:rPr>
            </w:pPr>
            <w:r>
              <w:rPr>
                <w:rFonts w:cs="Arial"/>
              </w:rPr>
              <w:t>3.3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8A7916C" w14:textId="77777777" w:rsidR="00C02F2B" w:rsidRDefault="00C02F2B">
            <w:pPr>
              <w:pStyle w:val="TAC"/>
              <w:keepNext w:val="0"/>
              <w:keepLines w:val="0"/>
              <w:rPr>
                <w:rFonts w:eastAsia="Malgun Gothic"/>
                <w:lang w:eastAsia="ko-KR"/>
              </w:rPr>
            </w:pPr>
            <w:r>
              <w:rPr>
                <w:rFonts w:cs="Arial"/>
              </w:rPr>
              <w:t>IMD5</w:t>
            </w:r>
          </w:p>
        </w:tc>
      </w:tr>
      <w:tr w:rsidR="00C02F2B" w14:paraId="2E346E9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D577BBA" w14:textId="77777777" w:rsidR="00C02F2B" w:rsidRDefault="00C02F2B">
            <w:pPr>
              <w:pStyle w:val="TAC"/>
              <w:keepNext w:val="0"/>
              <w:keepLines w:val="0"/>
              <w:rPr>
                <w:rFonts w:eastAsia="Times New Roman"/>
                <w:lang w:eastAsia="en-US"/>
              </w:rPr>
            </w:pPr>
            <w:r>
              <w:t>DC_8A-42</w:t>
            </w:r>
            <w:r>
              <w:rPr>
                <w:rFonts w:eastAsia="Malgun Gothic"/>
                <w:lang w:eastAsia="ko-KR"/>
              </w:rPr>
              <w:t>A_</w:t>
            </w:r>
            <w:r>
              <w:t>n</w:t>
            </w:r>
            <w:r>
              <w:rPr>
                <w:rFonts w:eastAsia="Malgun Gothic"/>
                <w:lang w:eastAsia="ko-KR"/>
              </w:rPr>
              <w:t>3</w:t>
            </w:r>
            <w:r>
              <w:t>A</w:t>
            </w:r>
          </w:p>
        </w:tc>
        <w:tc>
          <w:tcPr>
            <w:tcW w:w="410" w:type="pct"/>
            <w:tcBorders>
              <w:top w:val="single" w:sz="4" w:space="0" w:color="auto"/>
              <w:left w:val="single" w:sz="4" w:space="0" w:color="auto"/>
              <w:bottom w:val="single" w:sz="4" w:space="0" w:color="auto"/>
              <w:right w:val="single" w:sz="4" w:space="0" w:color="auto"/>
            </w:tcBorders>
            <w:hideMark/>
          </w:tcPr>
          <w:p w14:paraId="50329118" w14:textId="77777777" w:rsidR="00C02F2B" w:rsidRDefault="00C02F2B">
            <w:pPr>
              <w:pStyle w:val="TAC"/>
              <w:keepNext w:val="0"/>
              <w:keepLines w:val="0"/>
            </w:pPr>
            <w: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F52FBE" w14:textId="77777777" w:rsidR="00C02F2B" w:rsidRDefault="00C02F2B">
            <w:pPr>
              <w:pStyle w:val="TAC"/>
              <w:keepNext w:val="0"/>
              <w:keepLines w:val="0"/>
            </w:pPr>
            <w: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3566AF"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B13F89"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DF3D32" w14:textId="77777777" w:rsidR="00C02F2B" w:rsidRDefault="00C02F2B">
            <w:pPr>
              <w:pStyle w:val="TAC"/>
              <w:keepNext w:val="0"/>
              <w:keepLines w:val="0"/>
            </w:pPr>
            <w: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5F3B5325"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F1A430" w14:textId="77777777" w:rsidR="00C02F2B" w:rsidRDefault="00C02F2B">
            <w:pPr>
              <w:pStyle w:val="TAC"/>
              <w:keepNext w:val="0"/>
              <w:keepLines w:val="0"/>
            </w:pPr>
            <w:r>
              <w:t>N/A</w:t>
            </w:r>
          </w:p>
        </w:tc>
      </w:tr>
      <w:tr w:rsidR="00C02F2B" w14:paraId="106674B9" w14:textId="77777777" w:rsidTr="006B383C">
        <w:trPr>
          <w:jc w:val="center"/>
        </w:trPr>
        <w:tc>
          <w:tcPr>
            <w:tcW w:w="1132" w:type="pct"/>
            <w:tcBorders>
              <w:top w:val="nil"/>
              <w:left w:val="single" w:sz="4" w:space="0" w:color="auto"/>
              <w:bottom w:val="nil"/>
              <w:right w:val="single" w:sz="4" w:space="0" w:color="auto"/>
            </w:tcBorders>
          </w:tcPr>
          <w:p w14:paraId="2C82CC88"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0ED40B1" w14:textId="77777777" w:rsidR="00C02F2B" w:rsidRDefault="00C02F2B">
            <w:pPr>
              <w:pStyle w:val="TAC"/>
              <w:keepNext w:val="0"/>
              <w:keepLines w:val="0"/>
            </w:pPr>
            <w: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D7A47D" w14:textId="77777777" w:rsidR="00C02F2B" w:rsidRDefault="00C02F2B">
            <w:pPr>
              <w:pStyle w:val="TAC"/>
              <w:keepNext w:val="0"/>
              <w:keepLines w:val="0"/>
            </w:pPr>
            <w: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CE0F40"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2BDACD"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75A811" w14:textId="77777777" w:rsidR="00C02F2B" w:rsidRDefault="00C02F2B">
            <w:pPr>
              <w:pStyle w:val="TAC"/>
              <w:keepNext w:val="0"/>
              <w:keepLines w:val="0"/>
            </w:pPr>
            <w:r>
              <w:t>1835</w:t>
            </w:r>
          </w:p>
        </w:tc>
        <w:tc>
          <w:tcPr>
            <w:tcW w:w="341" w:type="pct"/>
            <w:gridSpan w:val="2"/>
            <w:tcBorders>
              <w:top w:val="single" w:sz="4" w:space="0" w:color="auto"/>
              <w:left w:val="single" w:sz="4" w:space="0" w:color="auto"/>
              <w:bottom w:val="single" w:sz="4" w:space="0" w:color="auto"/>
              <w:right w:val="single" w:sz="4" w:space="0" w:color="auto"/>
            </w:tcBorders>
            <w:hideMark/>
          </w:tcPr>
          <w:p w14:paraId="20BD537E"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A38CEE9" w14:textId="77777777" w:rsidR="00C02F2B" w:rsidRDefault="00C02F2B">
            <w:pPr>
              <w:pStyle w:val="TAC"/>
              <w:keepNext w:val="0"/>
              <w:keepLines w:val="0"/>
            </w:pPr>
            <w:r>
              <w:t>N/A</w:t>
            </w:r>
          </w:p>
        </w:tc>
      </w:tr>
      <w:tr w:rsidR="00C02F2B" w14:paraId="2977FB30" w14:textId="77777777" w:rsidTr="006B383C">
        <w:trPr>
          <w:jc w:val="center"/>
        </w:trPr>
        <w:tc>
          <w:tcPr>
            <w:tcW w:w="1132" w:type="pct"/>
            <w:tcBorders>
              <w:top w:val="nil"/>
              <w:left w:val="single" w:sz="4" w:space="0" w:color="auto"/>
              <w:bottom w:val="single" w:sz="4" w:space="0" w:color="auto"/>
              <w:right w:val="single" w:sz="4" w:space="0" w:color="auto"/>
            </w:tcBorders>
          </w:tcPr>
          <w:p w14:paraId="459899E6"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A54EB58" w14:textId="77777777" w:rsidR="00C02F2B" w:rsidRDefault="00C02F2B">
            <w:pPr>
              <w:pStyle w:val="TAC"/>
              <w:keepNext w:val="0"/>
              <w:keepLines w:val="0"/>
            </w:pPr>
            <w: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D539D3"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184FF5"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C05107"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F17074" w14:textId="77777777" w:rsidR="00C02F2B" w:rsidRDefault="00C02F2B">
            <w:pPr>
              <w:pStyle w:val="TAC"/>
              <w:keepNext w:val="0"/>
              <w:keepLines w:val="0"/>
            </w:pPr>
            <w: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1D73F619" w14:textId="77777777" w:rsidR="00C02F2B" w:rsidRDefault="00C02F2B">
            <w:pPr>
              <w:pStyle w:val="TAC"/>
              <w:keepNext w:val="0"/>
              <w:keepLines w:val="0"/>
            </w:pPr>
            <w:r>
              <w:t>16.3</w:t>
            </w:r>
          </w:p>
        </w:tc>
        <w:tc>
          <w:tcPr>
            <w:tcW w:w="608" w:type="pct"/>
            <w:gridSpan w:val="3"/>
            <w:tcBorders>
              <w:top w:val="single" w:sz="4" w:space="0" w:color="auto"/>
              <w:left w:val="single" w:sz="4" w:space="0" w:color="auto"/>
              <w:bottom w:val="single" w:sz="4" w:space="0" w:color="auto"/>
              <w:right w:val="single" w:sz="4" w:space="0" w:color="auto"/>
            </w:tcBorders>
            <w:hideMark/>
          </w:tcPr>
          <w:p w14:paraId="04B4DC66" w14:textId="77777777" w:rsidR="00C02F2B" w:rsidRDefault="00C02F2B">
            <w:pPr>
              <w:pStyle w:val="TAC"/>
              <w:keepNext w:val="0"/>
              <w:keepLines w:val="0"/>
            </w:pPr>
            <w:r>
              <w:t>IMD3</w:t>
            </w:r>
          </w:p>
        </w:tc>
      </w:tr>
      <w:tr w:rsidR="00C02F2B" w14:paraId="228701C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AEC3ADF" w14:textId="77777777" w:rsidR="00C02F2B" w:rsidRDefault="00C02F2B">
            <w:pPr>
              <w:pStyle w:val="TAC"/>
              <w:keepNext w:val="0"/>
              <w:keepLines w:val="0"/>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410" w:type="pct"/>
            <w:tcBorders>
              <w:top w:val="single" w:sz="4" w:space="0" w:color="auto"/>
              <w:left w:val="single" w:sz="4" w:space="0" w:color="auto"/>
              <w:bottom w:val="single" w:sz="4" w:space="0" w:color="auto"/>
              <w:right w:val="single" w:sz="4" w:space="0" w:color="auto"/>
            </w:tcBorders>
            <w:hideMark/>
          </w:tcPr>
          <w:p w14:paraId="539B866E" w14:textId="77777777" w:rsidR="00C02F2B" w:rsidRDefault="00C02F2B">
            <w:pPr>
              <w:pStyle w:val="TAC"/>
              <w:keepNext w:val="0"/>
              <w:keepLines w:val="0"/>
              <w:rPr>
                <w:rFonts w:eastAsia="MS Mincho"/>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8108E6" w14:textId="77777777" w:rsidR="00C02F2B" w:rsidRDefault="00C02F2B">
            <w:pPr>
              <w:pStyle w:val="TAC"/>
              <w:keepNext w:val="0"/>
              <w:keepLines w:val="0"/>
              <w:rPr>
                <w:rFonts w:eastAsia="Times New Roman"/>
              </w:rPr>
            </w:pPr>
            <w: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3F185A"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960266" w14:textId="77777777" w:rsidR="00C02F2B" w:rsidRDefault="00C02F2B">
            <w:pPr>
              <w:pStyle w:val="TAC"/>
              <w:keepNext w:val="0"/>
              <w:keepLines w:val="0"/>
              <w:rPr>
                <w:rFonts w:eastAsia="MS Mincho"/>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E6C465" w14:textId="77777777" w:rsidR="00C02F2B" w:rsidRDefault="00C02F2B">
            <w:pPr>
              <w:pStyle w:val="TAC"/>
              <w:keepNext w:val="0"/>
              <w:keepLines w:val="0"/>
              <w:rPr>
                <w:rFonts w:eastAsia="Times New Roman"/>
              </w:rPr>
            </w:pPr>
            <w: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5D091927" w14:textId="77777777" w:rsidR="00C02F2B" w:rsidRDefault="00C02F2B">
            <w:pPr>
              <w:pStyle w:val="TAC"/>
              <w:keepNext w:val="0"/>
              <w:keepLines w:val="0"/>
              <w:rPr>
                <w:rFonts w:eastAsia="MS Mincho"/>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16CB6E" w14:textId="77777777" w:rsidR="00C02F2B" w:rsidRDefault="00C02F2B">
            <w:pPr>
              <w:pStyle w:val="TAC"/>
              <w:keepNext w:val="0"/>
              <w:keepLines w:val="0"/>
              <w:rPr>
                <w:rFonts w:eastAsia="MS Mincho"/>
              </w:rPr>
            </w:pPr>
            <w:r>
              <w:rPr>
                <w:rFonts w:cs="Arial"/>
              </w:rPr>
              <w:t>N/A</w:t>
            </w:r>
          </w:p>
        </w:tc>
      </w:tr>
      <w:tr w:rsidR="00C02F2B" w14:paraId="4DE75405" w14:textId="77777777" w:rsidTr="006B383C">
        <w:trPr>
          <w:jc w:val="center"/>
        </w:trPr>
        <w:tc>
          <w:tcPr>
            <w:tcW w:w="1132" w:type="pct"/>
            <w:tcBorders>
              <w:top w:val="nil"/>
              <w:left w:val="single" w:sz="4" w:space="0" w:color="auto"/>
              <w:bottom w:val="nil"/>
              <w:right w:val="single" w:sz="4" w:space="0" w:color="auto"/>
            </w:tcBorders>
          </w:tcPr>
          <w:p w14:paraId="305BAEF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8552A9A" w14:textId="77777777" w:rsidR="00C02F2B" w:rsidRDefault="00C02F2B">
            <w:pPr>
              <w:pStyle w:val="TAC"/>
              <w:keepNext w:val="0"/>
              <w:keepLines w:val="0"/>
              <w:rPr>
                <w:rFonts w:eastAsia="MS Mincho"/>
              </w:rPr>
            </w:pPr>
            <w:r>
              <w:rPr>
                <w:rFonts w:cs="Arial"/>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50381B" w14:textId="77777777" w:rsidR="00C02F2B" w:rsidRDefault="00C02F2B">
            <w:pPr>
              <w:pStyle w:val="TAC"/>
              <w:keepNext w:val="0"/>
              <w:keepLines w:val="0"/>
              <w:rPr>
                <w:rFonts w:eastAsia="Times New Roman"/>
              </w:rPr>
            </w:pPr>
            <w: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851556"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90608D" w14:textId="77777777" w:rsidR="00C02F2B" w:rsidRDefault="00C02F2B">
            <w:pPr>
              <w:pStyle w:val="TAC"/>
              <w:keepNext w:val="0"/>
              <w:keepLines w:val="0"/>
              <w:rPr>
                <w:rFonts w:eastAsia="MS Mincho"/>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D4F908" w14:textId="77777777" w:rsidR="00C02F2B" w:rsidRDefault="00C02F2B">
            <w:pPr>
              <w:pStyle w:val="TAC"/>
              <w:keepNext w:val="0"/>
              <w:keepLines w:val="0"/>
              <w:rPr>
                <w:rFonts w:eastAsia="Times New Roman"/>
              </w:rPr>
            </w:pPr>
            <w: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206292C2" w14:textId="77777777" w:rsidR="00C02F2B" w:rsidRDefault="00C02F2B">
            <w:pPr>
              <w:pStyle w:val="TAC"/>
              <w:keepNext w:val="0"/>
              <w:keepLines w:val="0"/>
              <w:rPr>
                <w:rFonts w:eastAsia="MS Mincho"/>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0A4D0B5" w14:textId="77777777" w:rsidR="00C02F2B" w:rsidRDefault="00C02F2B">
            <w:pPr>
              <w:pStyle w:val="TAC"/>
              <w:keepNext w:val="0"/>
              <w:keepLines w:val="0"/>
              <w:rPr>
                <w:rFonts w:eastAsia="MS Mincho"/>
              </w:rPr>
            </w:pPr>
            <w:r>
              <w:rPr>
                <w:rFonts w:cs="Arial"/>
              </w:rPr>
              <w:t>N/A</w:t>
            </w:r>
          </w:p>
        </w:tc>
      </w:tr>
      <w:tr w:rsidR="00C02F2B" w14:paraId="5AE10549" w14:textId="77777777" w:rsidTr="006B383C">
        <w:trPr>
          <w:jc w:val="center"/>
        </w:trPr>
        <w:tc>
          <w:tcPr>
            <w:tcW w:w="1132" w:type="pct"/>
            <w:tcBorders>
              <w:top w:val="nil"/>
              <w:left w:val="single" w:sz="4" w:space="0" w:color="auto"/>
              <w:bottom w:val="single" w:sz="4" w:space="0" w:color="auto"/>
              <w:right w:val="single" w:sz="4" w:space="0" w:color="auto"/>
            </w:tcBorders>
          </w:tcPr>
          <w:p w14:paraId="3E8F1A5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2F318DC" w14:textId="77777777" w:rsidR="00C02F2B" w:rsidRDefault="00C02F2B">
            <w:pPr>
              <w:pStyle w:val="TAC"/>
              <w:keepNext w:val="0"/>
              <w:keepLines w:val="0"/>
              <w:rPr>
                <w:rFonts w:eastAsia="MS Mincho"/>
              </w:rPr>
            </w:pPr>
            <w:r>
              <w:rPr>
                <w:rFonts w:cs="Arial"/>
              </w:rP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0D76CF" w14:textId="77777777" w:rsidR="00C02F2B" w:rsidRDefault="00C02F2B">
            <w:pPr>
              <w:pStyle w:val="TAC"/>
              <w:keepNext w:val="0"/>
              <w:keepLines w:val="0"/>
              <w:rPr>
                <w:rFonts w:eastAsia="Times New Roma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93903C"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1107A4" w14:textId="77777777" w:rsidR="00C02F2B" w:rsidRDefault="00C02F2B">
            <w:pPr>
              <w:pStyle w:val="TAC"/>
              <w:keepNext w:val="0"/>
              <w:keepLines w:val="0"/>
              <w:rPr>
                <w:rFonts w:eastAsia="MS Mincho"/>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5F011C" w14:textId="77777777" w:rsidR="00C02F2B" w:rsidRDefault="00C02F2B">
            <w:pPr>
              <w:pStyle w:val="TAC"/>
              <w:keepNext w:val="0"/>
              <w:keepLines w:val="0"/>
              <w:rPr>
                <w:rFonts w:eastAsia="Times New Roman"/>
              </w:rPr>
            </w:pPr>
            <w:r>
              <w:t>3443</w:t>
            </w:r>
          </w:p>
        </w:tc>
        <w:tc>
          <w:tcPr>
            <w:tcW w:w="341" w:type="pct"/>
            <w:gridSpan w:val="2"/>
            <w:tcBorders>
              <w:top w:val="single" w:sz="4" w:space="0" w:color="auto"/>
              <w:left w:val="single" w:sz="4" w:space="0" w:color="auto"/>
              <w:bottom w:val="single" w:sz="4" w:space="0" w:color="auto"/>
              <w:right w:val="single" w:sz="4" w:space="0" w:color="auto"/>
            </w:tcBorders>
            <w:hideMark/>
          </w:tcPr>
          <w:p w14:paraId="75BA638A" w14:textId="77777777" w:rsidR="00C02F2B" w:rsidRDefault="00C02F2B">
            <w:pPr>
              <w:pStyle w:val="TAC"/>
              <w:keepNext w:val="0"/>
              <w:keepLines w:val="0"/>
              <w:rPr>
                <w:rFonts w:eastAsia="MS Mincho"/>
              </w:rPr>
            </w:pPr>
            <w:r>
              <w:rPr>
                <w:rFonts w:cs="Arial"/>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0A899335" w14:textId="77777777" w:rsidR="00C02F2B" w:rsidRDefault="00C02F2B">
            <w:pPr>
              <w:pStyle w:val="TAC"/>
              <w:keepNext w:val="0"/>
              <w:keepLines w:val="0"/>
              <w:rPr>
                <w:rFonts w:eastAsia="MS Mincho"/>
              </w:rPr>
            </w:pPr>
            <w:r>
              <w:rPr>
                <w:rFonts w:cs="Arial"/>
              </w:rPr>
              <w:t>IMD4</w:t>
            </w:r>
          </w:p>
        </w:tc>
      </w:tr>
      <w:tr w:rsidR="00C02F2B" w14:paraId="797FAF5E"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594A1BB" w14:textId="77777777" w:rsidR="00C02F2B" w:rsidRDefault="00C02F2B">
            <w:pPr>
              <w:pStyle w:val="TAC"/>
              <w:keepNext w:val="0"/>
              <w:keepLines w:val="0"/>
              <w:rPr>
                <w:rFonts w:eastAsia="MS Mincho"/>
              </w:rPr>
            </w:pPr>
            <w:bookmarkStart w:id="238" w:name="OLE_LINK54"/>
            <w:bookmarkStart w:id="239" w:name="OLE_LINK53"/>
            <w:r>
              <w:rPr>
                <w:rFonts w:eastAsia="Yu Mincho" w:cs="Arial"/>
                <w:kern w:val="2"/>
                <w:szCs w:val="22"/>
              </w:rPr>
              <w:t>DC_8A-42</w:t>
            </w:r>
            <w:r>
              <w:rPr>
                <w:rFonts w:eastAsia="Malgun Gothic" w:cs="Arial"/>
                <w:kern w:val="2"/>
                <w:szCs w:val="22"/>
                <w:lang w:eastAsia="ko-KR"/>
              </w:rPr>
              <w:t>A</w:t>
            </w:r>
            <w:bookmarkEnd w:id="238"/>
            <w:bookmarkEnd w:id="239"/>
            <w:r>
              <w:rPr>
                <w:rFonts w:eastAsia="Malgun Gothic" w:cs="Arial"/>
                <w:kern w:val="2"/>
                <w:szCs w:val="22"/>
                <w:lang w:eastAsia="ko-KR"/>
              </w:rPr>
              <w:t>_</w:t>
            </w:r>
            <w:r>
              <w:rPr>
                <w:rFonts w:eastAsia="Yu Mincho" w:cs="Arial"/>
                <w:kern w:val="2"/>
                <w:szCs w:val="22"/>
              </w:rPr>
              <w:t>n79A</w:t>
            </w:r>
          </w:p>
        </w:tc>
        <w:tc>
          <w:tcPr>
            <w:tcW w:w="410" w:type="pct"/>
            <w:tcBorders>
              <w:top w:val="single" w:sz="4" w:space="0" w:color="auto"/>
              <w:left w:val="single" w:sz="4" w:space="0" w:color="auto"/>
              <w:bottom w:val="single" w:sz="4" w:space="0" w:color="auto"/>
              <w:right w:val="single" w:sz="4" w:space="0" w:color="auto"/>
            </w:tcBorders>
            <w:hideMark/>
          </w:tcPr>
          <w:p w14:paraId="320D3F1A" w14:textId="77777777" w:rsidR="00C02F2B" w:rsidRDefault="00C02F2B">
            <w:pPr>
              <w:pStyle w:val="TAC"/>
              <w:keepNext w:val="0"/>
              <w:keepLines w:val="0"/>
              <w:rPr>
                <w:rFonts w:eastAsia="Times New Roman" w:cs="Arial"/>
              </w:rPr>
            </w:pPr>
            <w:r>
              <w:rPr>
                <w:rFonts w:eastAsia="Yu Mincho" w:cs="Arial"/>
                <w:kern w:val="2"/>
                <w:szCs w:val="22"/>
                <w:lang w:eastAsia="ja-JP"/>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3A9CD1" w14:textId="77777777" w:rsidR="00C02F2B" w:rsidRDefault="00C02F2B">
            <w:pPr>
              <w:pStyle w:val="TAC"/>
              <w:keepNext w:val="0"/>
              <w:keepLines w:val="0"/>
            </w:pPr>
            <w:r>
              <w:rPr>
                <w:rFonts w:eastAsia="Yu Mincho" w:cs="Arial"/>
                <w:kern w:val="2"/>
                <w:szCs w:val="22"/>
                <w:lang w:eastAsia="ja-JP"/>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9EC5A3" w14:textId="77777777" w:rsidR="00C02F2B" w:rsidRDefault="00C02F2B">
            <w:pPr>
              <w:pStyle w:val="TAC"/>
              <w:keepNext w:val="0"/>
              <w:keepLines w:val="0"/>
            </w:pPr>
            <w:r>
              <w:rPr>
                <w:rFonts w:eastAsia="Yu Mincho" w:cs="Arial"/>
                <w:kern w:val="2"/>
                <w:szCs w:val="22"/>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10AB2B" w14:textId="77777777" w:rsidR="00C02F2B" w:rsidRDefault="00C02F2B">
            <w:pPr>
              <w:pStyle w:val="TAC"/>
              <w:keepNext w:val="0"/>
              <w:keepLines w:val="0"/>
            </w:pPr>
            <w:r>
              <w:rPr>
                <w:rFonts w:eastAsia="Yu Mincho" w:cs="Arial"/>
                <w:kern w:val="2"/>
                <w:szCs w:val="22"/>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83903A" w14:textId="77777777" w:rsidR="00C02F2B" w:rsidRDefault="00C02F2B">
            <w:pPr>
              <w:pStyle w:val="TAC"/>
              <w:keepNext w:val="0"/>
              <w:keepLines w:val="0"/>
            </w:pPr>
            <w:r>
              <w:rPr>
                <w:rFonts w:eastAsia="Yu Mincho" w:cs="Arial"/>
                <w:kern w:val="2"/>
                <w:szCs w:val="22"/>
                <w:lang w:eastAsia="ja-JP"/>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5A40CCD2" w14:textId="77777777" w:rsidR="00C02F2B" w:rsidRDefault="00C02F2B">
            <w:pPr>
              <w:pStyle w:val="TAC"/>
              <w:keepNext w:val="0"/>
              <w:keepLines w:val="0"/>
              <w:rPr>
                <w:rFonts w:cs="Arial"/>
              </w:rPr>
            </w:pPr>
            <w:r>
              <w:rPr>
                <w:rFonts w:eastAsia="Yu Mincho" w:cs="Arial"/>
                <w:kern w:val="2"/>
                <w:szCs w:val="22"/>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2FE86A2" w14:textId="77777777" w:rsidR="00C02F2B" w:rsidRDefault="00C02F2B">
            <w:pPr>
              <w:pStyle w:val="TAC"/>
              <w:keepNext w:val="0"/>
              <w:keepLines w:val="0"/>
              <w:rPr>
                <w:rFonts w:cs="Arial"/>
              </w:rPr>
            </w:pPr>
            <w:r>
              <w:rPr>
                <w:rFonts w:eastAsia="Yu Mincho" w:cs="Arial"/>
                <w:kern w:val="2"/>
                <w:szCs w:val="22"/>
                <w:lang w:eastAsia="ja-JP"/>
              </w:rPr>
              <w:t>N/A</w:t>
            </w:r>
          </w:p>
        </w:tc>
      </w:tr>
      <w:tr w:rsidR="00C02F2B" w14:paraId="759286C5" w14:textId="77777777" w:rsidTr="006B383C">
        <w:trPr>
          <w:jc w:val="center"/>
        </w:trPr>
        <w:tc>
          <w:tcPr>
            <w:tcW w:w="1132" w:type="pct"/>
            <w:tcBorders>
              <w:top w:val="nil"/>
              <w:left w:val="single" w:sz="4" w:space="0" w:color="auto"/>
              <w:bottom w:val="nil"/>
              <w:right w:val="single" w:sz="4" w:space="0" w:color="auto"/>
            </w:tcBorders>
          </w:tcPr>
          <w:p w14:paraId="3277A40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2DCB3A1" w14:textId="77777777" w:rsidR="00C02F2B" w:rsidRDefault="00C02F2B">
            <w:pPr>
              <w:pStyle w:val="TAC"/>
              <w:keepNext w:val="0"/>
              <w:keepLines w:val="0"/>
              <w:rPr>
                <w:rFonts w:eastAsia="Times New Roman" w:cs="Arial"/>
              </w:rPr>
            </w:pPr>
            <w:r>
              <w:rPr>
                <w:rFonts w:eastAsia="Yu Mincho" w:cs="Arial"/>
                <w:kern w:val="2"/>
                <w:szCs w:val="14"/>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E3F078" w14:textId="77777777" w:rsidR="00C02F2B" w:rsidRDefault="00C02F2B">
            <w:pPr>
              <w:pStyle w:val="TAC"/>
              <w:keepNext w:val="0"/>
              <w:keepLines w:val="0"/>
            </w:pPr>
            <w:r>
              <w:rPr>
                <w:rFonts w:eastAsia="Yu Mincho" w:cs="Arial"/>
                <w:kern w:val="2"/>
                <w:szCs w:val="14"/>
                <w:lang w:eastAsia="ko-KR"/>
              </w:rPr>
              <w:t>4470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8D0249" w14:textId="77777777" w:rsidR="00C02F2B" w:rsidRDefault="00C02F2B">
            <w:pPr>
              <w:pStyle w:val="TAC"/>
              <w:keepNext w:val="0"/>
              <w:keepLines w:val="0"/>
            </w:pPr>
            <w:r>
              <w:rPr>
                <w:rFonts w:eastAsia="Yu Mincho" w:cs="Arial"/>
                <w:kern w:val="2"/>
                <w:szCs w:val="14"/>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9D8A6D" w14:textId="77777777" w:rsidR="00C02F2B" w:rsidRDefault="00C02F2B">
            <w:pPr>
              <w:pStyle w:val="TAC"/>
              <w:keepNext w:val="0"/>
              <w:keepLines w:val="0"/>
            </w:pPr>
            <w:r>
              <w:rPr>
                <w:rFonts w:eastAsia="Yu Mincho" w:cs="Arial"/>
                <w:kern w:val="2"/>
                <w:szCs w:val="14"/>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D4649E" w14:textId="77777777" w:rsidR="00C02F2B" w:rsidRDefault="00C02F2B">
            <w:pPr>
              <w:pStyle w:val="TAC"/>
              <w:keepNext w:val="0"/>
              <w:keepLines w:val="0"/>
            </w:pPr>
            <w:r>
              <w:rPr>
                <w:rFonts w:eastAsia="Yu Mincho" w:cs="Arial"/>
                <w:kern w:val="2"/>
                <w:szCs w:val="14"/>
                <w:lang w:eastAsia="ko-KR"/>
              </w:rPr>
              <w:t>4470</w:t>
            </w:r>
          </w:p>
        </w:tc>
        <w:tc>
          <w:tcPr>
            <w:tcW w:w="341" w:type="pct"/>
            <w:gridSpan w:val="2"/>
            <w:tcBorders>
              <w:top w:val="single" w:sz="4" w:space="0" w:color="auto"/>
              <w:left w:val="single" w:sz="4" w:space="0" w:color="auto"/>
              <w:bottom w:val="single" w:sz="4" w:space="0" w:color="auto"/>
              <w:right w:val="single" w:sz="4" w:space="0" w:color="auto"/>
            </w:tcBorders>
            <w:hideMark/>
          </w:tcPr>
          <w:p w14:paraId="7F24E640" w14:textId="77777777" w:rsidR="00C02F2B" w:rsidRDefault="00C02F2B">
            <w:pPr>
              <w:pStyle w:val="TAC"/>
              <w:keepNext w:val="0"/>
              <w:keepLines w:val="0"/>
              <w:rPr>
                <w:rFonts w:cs="Arial"/>
              </w:rPr>
            </w:pPr>
            <w:r>
              <w:rPr>
                <w:rFonts w:eastAsia="Malgun Gothic" w:cs="Arial"/>
                <w:kern w:val="2"/>
                <w:szCs w:val="1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A211D2" w14:textId="77777777" w:rsidR="00C02F2B" w:rsidRDefault="00C02F2B">
            <w:pPr>
              <w:pStyle w:val="TAC"/>
              <w:keepNext w:val="0"/>
              <w:keepLines w:val="0"/>
              <w:rPr>
                <w:rFonts w:cs="Arial"/>
              </w:rPr>
            </w:pPr>
            <w:r>
              <w:rPr>
                <w:rFonts w:eastAsia="Malgun Gothic" w:cs="Arial"/>
                <w:kern w:val="2"/>
                <w:szCs w:val="14"/>
                <w:lang w:eastAsia="ko-KR"/>
              </w:rPr>
              <w:t>N/A</w:t>
            </w:r>
          </w:p>
        </w:tc>
      </w:tr>
      <w:tr w:rsidR="00C02F2B" w14:paraId="7226E252" w14:textId="77777777" w:rsidTr="006B383C">
        <w:trPr>
          <w:jc w:val="center"/>
        </w:trPr>
        <w:tc>
          <w:tcPr>
            <w:tcW w:w="1132" w:type="pct"/>
            <w:tcBorders>
              <w:top w:val="nil"/>
              <w:left w:val="single" w:sz="4" w:space="0" w:color="auto"/>
              <w:bottom w:val="single" w:sz="4" w:space="0" w:color="auto"/>
              <w:right w:val="single" w:sz="4" w:space="0" w:color="auto"/>
            </w:tcBorders>
          </w:tcPr>
          <w:p w14:paraId="1149197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C62EBA2" w14:textId="77777777" w:rsidR="00C02F2B" w:rsidRDefault="00C02F2B">
            <w:pPr>
              <w:pStyle w:val="TAC"/>
              <w:keepNext w:val="0"/>
              <w:keepLines w:val="0"/>
              <w:rPr>
                <w:rFonts w:eastAsia="Times New Roman" w:cs="Arial"/>
              </w:rPr>
            </w:pPr>
            <w:r>
              <w:rPr>
                <w:rFonts w:eastAsia="Yu Mincho" w:cs="Arial"/>
                <w:kern w:val="2"/>
                <w:szCs w:val="22"/>
                <w:lang w:eastAsia="ja-JP"/>
              </w:rP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F673ED" w14:textId="77777777" w:rsidR="00C02F2B" w:rsidRDefault="00C02F2B">
            <w:pPr>
              <w:pStyle w:val="TAC"/>
              <w:keepNext w:val="0"/>
              <w:keepLines w:val="0"/>
            </w:pPr>
            <w:r>
              <w:rPr>
                <w:rFonts w:eastAsia="Yu Mincho" w:cs="Arial"/>
                <w:kern w:val="2"/>
                <w:szCs w:val="22"/>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CA2F47" w14:textId="77777777" w:rsidR="00C02F2B" w:rsidRDefault="00C02F2B">
            <w:pPr>
              <w:pStyle w:val="TAC"/>
              <w:keepNext w:val="0"/>
              <w:keepLines w:val="0"/>
            </w:pPr>
            <w:r>
              <w:rPr>
                <w:rFonts w:eastAsia="Yu Mincho" w:cs="Arial"/>
                <w:kern w:val="2"/>
                <w:szCs w:val="22"/>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848B03" w14:textId="77777777" w:rsidR="00C02F2B" w:rsidRDefault="00C02F2B">
            <w:pPr>
              <w:pStyle w:val="TAC"/>
              <w:keepNext w:val="0"/>
              <w:keepLines w:val="0"/>
            </w:pPr>
            <w:r>
              <w:rPr>
                <w:rFonts w:eastAsia="Yu Mincho" w:cs="Arial"/>
                <w:kern w:val="2"/>
                <w:szCs w:val="22"/>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D5D23A" w14:textId="77777777" w:rsidR="00C02F2B" w:rsidRDefault="00C02F2B">
            <w:pPr>
              <w:pStyle w:val="TAC"/>
              <w:keepNext w:val="0"/>
              <w:keepLines w:val="0"/>
            </w:pPr>
            <w:r>
              <w:rPr>
                <w:rFonts w:eastAsia="Yu Mincho" w:cs="Arial"/>
                <w:kern w:val="2"/>
                <w:szCs w:val="22"/>
                <w:lang w:eastAsia="ja-JP"/>
              </w:rPr>
              <w:t>3570</w:t>
            </w:r>
          </w:p>
        </w:tc>
        <w:tc>
          <w:tcPr>
            <w:tcW w:w="341" w:type="pct"/>
            <w:gridSpan w:val="2"/>
            <w:tcBorders>
              <w:top w:val="single" w:sz="4" w:space="0" w:color="auto"/>
              <w:left w:val="single" w:sz="4" w:space="0" w:color="auto"/>
              <w:bottom w:val="single" w:sz="4" w:space="0" w:color="auto"/>
              <w:right w:val="single" w:sz="4" w:space="0" w:color="auto"/>
            </w:tcBorders>
            <w:hideMark/>
          </w:tcPr>
          <w:p w14:paraId="75EEB057" w14:textId="77777777" w:rsidR="00C02F2B" w:rsidRDefault="00C02F2B">
            <w:pPr>
              <w:pStyle w:val="TAC"/>
              <w:keepNext w:val="0"/>
              <w:keepLines w:val="0"/>
              <w:rPr>
                <w:rFonts w:cs="Arial"/>
              </w:rPr>
            </w:pPr>
            <w:r>
              <w:rPr>
                <w:rFonts w:cs="Arial"/>
                <w:kern w:val="2"/>
                <w:szCs w:val="22"/>
                <w:lang w:eastAsia="ja-JP"/>
              </w:rPr>
              <w:t>28.8</w:t>
            </w:r>
          </w:p>
        </w:tc>
        <w:tc>
          <w:tcPr>
            <w:tcW w:w="608" w:type="pct"/>
            <w:gridSpan w:val="3"/>
            <w:tcBorders>
              <w:top w:val="single" w:sz="4" w:space="0" w:color="auto"/>
              <w:left w:val="single" w:sz="4" w:space="0" w:color="auto"/>
              <w:bottom w:val="single" w:sz="4" w:space="0" w:color="auto"/>
              <w:right w:val="single" w:sz="4" w:space="0" w:color="auto"/>
            </w:tcBorders>
            <w:hideMark/>
          </w:tcPr>
          <w:p w14:paraId="60EFFF6D" w14:textId="77777777" w:rsidR="00C02F2B" w:rsidRDefault="00C02F2B">
            <w:pPr>
              <w:pStyle w:val="TAC"/>
              <w:keepNext w:val="0"/>
              <w:keepLines w:val="0"/>
              <w:rPr>
                <w:rFonts w:cs="Arial"/>
              </w:rPr>
            </w:pPr>
            <w:r>
              <w:rPr>
                <w:rFonts w:eastAsia="Malgun Gothic" w:cs="Arial"/>
                <w:kern w:val="2"/>
                <w:szCs w:val="22"/>
                <w:lang w:eastAsia="ko-KR"/>
              </w:rPr>
              <w:t>IMD2</w:t>
            </w:r>
          </w:p>
        </w:tc>
      </w:tr>
      <w:tr w:rsidR="00C02F2B" w14:paraId="10B4F01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8C548F1" w14:textId="77777777" w:rsidR="00C02F2B" w:rsidRDefault="00C02F2B">
            <w:pPr>
              <w:pStyle w:val="TAC"/>
              <w:keepNext w:val="0"/>
              <w:keepLines w:val="0"/>
              <w:rPr>
                <w:rFonts w:eastAsia="MS Mincho"/>
              </w:rPr>
            </w:pPr>
            <w:r>
              <w:rPr>
                <w:lang w:eastAsia="ja-JP"/>
              </w:rPr>
              <w:lastRenderedPageBreak/>
              <w:t>DC_8A_SUL_n78A-n80A</w:t>
            </w:r>
          </w:p>
        </w:tc>
        <w:tc>
          <w:tcPr>
            <w:tcW w:w="410" w:type="pct"/>
            <w:tcBorders>
              <w:top w:val="single" w:sz="4" w:space="0" w:color="auto"/>
              <w:left w:val="single" w:sz="4" w:space="0" w:color="auto"/>
              <w:bottom w:val="single" w:sz="4" w:space="0" w:color="auto"/>
              <w:right w:val="single" w:sz="4" w:space="0" w:color="auto"/>
            </w:tcBorders>
            <w:hideMark/>
          </w:tcPr>
          <w:p w14:paraId="238C27C9" w14:textId="77777777" w:rsidR="00C02F2B" w:rsidRDefault="00C02F2B">
            <w:pPr>
              <w:pStyle w:val="TAC"/>
              <w:keepNext w:val="0"/>
              <w:keepLines w:val="0"/>
              <w:rPr>
                <w:rFonts w:eastAsia="Times New Roman"/>
                <w:lang w:eastAsia="ja-JP"/>
              </w:rPr>
            </w:pPr>
            <w:r>
              <w:rPr>
                <w:rFonts w:cs="Arial"/>
              </w:rPr>
              <w:t>n80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DF0284" w14:textId="77777777" w:rsidR="00C02F2B" w:rsidRDefault="00C02F2B">
            <w:pPr>
              <w:pStyle w:val="TAC"/>
              <w:keepNext w:val="0"/>
              <w:keepLines w:val="0"/>
              <w:rPr>
                <w:lang w:eastAsia="en-US"/>
              </w:rPr>
            </w:pPr>
            <w:r>
              <w:rPr>
                <w:rFonts w:cs="Arial"/>
              </w:rPr>
              <w:t>1755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705A25" w14:textId="77777777" w:rsidR="00C02F2B" w:rsidRDefault="00C02F2B">
            <w:pPr>
              <w:pStyle w:val="TAC"/>
              <w:keepNext w:val="0"/>
              <w:keepLines w:val="0"/>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3F0F44" w14:textId="77777777" w:rsidR="00C02F2B" w:rsidRDefault="00C02F2B">
            <w:pPr>
              <w:pStyle w:val="TAC"/>
              <w:keepNext w:val="0"/>
              <w:keepLines w:val="0"/>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6B3964AA" w14:textId="77777777" w:rsidR="00C02F2B" w:rsidRDefault="00C02F2B">
            <w:pPr>
              <w:pStyle w:val="TAC"/>
              <w:keepNext w:val="0"/>
              <w:keepLines w:val="0"/>
            </w:pPr>
          </w:p>
        </w:tc>
        <w:tc>
          <w:tcPr>
            <w:tcW w:w="341" w:type="pct"/>
            <w:gridSpan w:val="2"/>
            <w:tcBorders>
              <w:top w:val="single" w:sz="4" w:space="0" w:color="auto"/>
              <w:left w:val="single" w:sz="4" w:space="0" w:color="auto"/>
              <w:bottom w:val="single" w:sz="4" w:space="0" w:color="auto"/>
              <w:right w:val="single" w:sz="4" w:space="0" w:color="auto"/>
            </w:tcBorders>
            <w:hideMark/>
          </w:tcPr>
          <w:p w14:paraId="13D7BA1C"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0B75D9" w14:textId="77777777" w:rsidR="00C02F2B" w:rsidRDefault="00C02F2B">
            <w:pPr>
              <w:pStyle w:val="TAC"/>
              <w:keepNext w:val="0"/>
              <w:keepLines w:val="0"/>
            </w:pPr>
            <w:r>
              <w:rPr>
                <w:rFonts w:cs="Arial"/>
              </w:rPr>
              <w:t>N/A</w:t>
            </w:r>
          </w:p>
        </w:tc>
      </w:tr>
      <w:tr w:rsidR="00C02F2B" w14:paraId="11A997C7" w14:textId="77777777" w:rsidTr="006B383C">
        <w:trPr>
          <w:jc w:val="center"/>
        </w:trPr>
        <w:tc>
          <w:tcPr>
            <w:tcW w:w="1132" w:type="pct"/>
            <w:tcBorders>
              <w:top w:val="nil"/>
              <w:left w:val="single" w:sz="4" w:space="0" w:color="auto"/>
              <w:bottom w:val="nil"/>
              <w:right w:val="single" w:sz="4" w:space="0" w:color="auto"/>
            </w:tcBorders>
          </w:tcPr>
          <w:p w14:paraId="086B1ED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08ABCFB" w14:textId="77777777" w:rsidR="00C02F2B" w:rsidRDefault="00C02F2B">
            <w:pPr>
              <w:pStyle w:val="TAC"/>
              <w:keepNext w:val="0"/>
              <w:keepLines w:val="0"/>
              <w:rPr>
                <w:rFonts w:eastAsia="Times New Roman"/>
                <w:lang w:eastAsia="ja-JP"/>
              </w:rPr>
            </w:pPr>
            <w:r>
              <w:rPr>
                <w:rFonts w:cs="Arial"/>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80965E" w14:textId="77777777" w:rsidR="00C02F2B" w:rsidRDefault="00C02F2B">
            <w:pPr>
              <w:pStyle w:val="TAC"/>
              <w:keepNext w:val="0"/>
              <w:keepLines w:val="0"/>
              <w:rPr>
                <w:lang w:eastAsia="en-US"/>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155BEF"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7493C0"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5501DE" w14:textId="77777777" w:rsidR="00C02F2B" w:rsidRDefault="00C02F2B">
            <w:pPr>
              <w:pStyle w:val="TAC"/>
              <w:keepNext w:val="0"/>
              <w:keepLines w:val="0"/>
            </w:pPr>
            <w:r>
              <w:rPr>
                <w:rFonts w:cs="Arial"/>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223588AD" w14:textId="77777777" w:rsidR="00C02F2B" w:rsidRDefault="00C02F2B">
            <w:pPr>
              <w:pStyle w:val="TAC"/>
              <w:keepNext w:val="0"/>
              <w:keepLines w:val="0"/>
            </w:pPr>
            <w:r>
              <w:rPr>
                <w:rFonts w:cs="Arial"/>
              </w:rPr>
              <w:t>8</w:t>
            </w:r>
          </w:p>
        </w:tc>
        <w:tc>
          <w:tcPr>
            <w:tcW w:w="608" w:type="pct"/>
            <w:gridSpan w:val="3"/>
            <w:tcBorders>
              <w:top w:val="single" w:sz="4" w:space="0" w:color="auto"/>
              <w:left w:val="single" w:sz="4" w:space="0" w:color="auto"/>
              <w:bottom w:val="single" w:sz="4" w:space="0" w:color="auto"/>
              <w:right w:val="single" w:sz="4" w:space="0" w:color="auto"/>
            </w:tcBorders>
            <w:hideMark/>
          </w:tcPr>
          <w:p w14:paraId="7AC92551" w14:textId="77777777" w:rsidR="00C02F2B" w:rsidRDefault="00C02F2B">
            <w:pPr>
              <w:pStyle w:val="TAC"/>
              <w:keepNext w:val="0"/>
              <w:keepLines w:val="0"/>
            </w:pPr>
            <w:r>
              <w:rPr>
                <w:rFonts w:cs="Arial"/>
              </w:rPr>
              <w:t>IMD4</w:t>
            </w:r>
          </w:p>
        </w:tc>
      </w:tr>
      <w:tr w:rsidR="00C02F2B" w14:paraId="2D42F10E" w14:textId="77777777" w:rsidTr="006B383C">
        <w:trPr>
          <w:jc w:val="center"/>
        </w:trPr>
        <w:tc>
          <w:tcPr>
            <w:tcW w:w="1132" w:type="pct"/>
            <w:tcBorders>
              <w:top w:val="nil"/>
              <w:left w:val="single" w:sz="4" w:space="0" w:color="auto"/>
              <w:bottom w:val="nil"/>
              <w:right w:val="single" w:sz="4" w:space="0" w:color="auto"/>
            </w:tcBorders>
          </w:tcPr>
          <w:p w14:paraId="323070C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7645B91" w14:textId="77777777" w:rsidR="00C02F2B" w:rsidRDefault="00C02F2B">
            <w:pPr>
              <w:pStyle w:val="TAC"/>
              <w:keepNext w:val="0"/>
              <w:keepLines w:val="0"/>
              <w:rPr>
                <w:rFonts w:eastAsia="Times New Roman"/>
                <w:lang w:eastAsia="ja-JP"/>
              </w:rPr>
            </w:pPr>
            <w:r>
              <w:rPr>
                <w:rFonts w:cs="Arial"/>
                <w:kern w:val="2"/>
                <w:szCs w:val="24"/>
                <w:lang w:eastAsia="ja-JP"/>
              </w:rPr>
              <w:t>n80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197D27" w14:textId="77777777" w:rsidR="00C02F2B" w:rsidRDefault="00C02F2B">
            <w:pPr>
              <w:pStyle w:val="TAC"/>
              <w:keepNext w:val="0"/>
              <w:keepLines w:val="0"/>
              <w:rPr>
                <w:lang w:eastAsia="en-US"/>
              </w:rPr>
            </w:pPr>
            <w:r>
              <w:rPr>
                <w:rFonts w:cs="Arial"/>
                <w:lang w:eastAsia="zh-CN"/>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E312D7" w14:textId="77777777" w:rsidR="00C02F2B" w:rsidRDefault="00C02F2B">
            <w:pPr>
              <w:pStyle w:val="TAC"/>
              <w:keepNext w:val="0"/>
              <w:keepLines w:val="0"/>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569B80" w14:textId="77777777" w:rsidR="00C02F2B" w:rsidRDefault="00C02F2B">
            <w:pPr>
              <w:pStyle w:val="TAC"/>
              <w:keepNext w:val="0"/>
              <w:keepLines w:val="0"/>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tcPr>
          <w:p w14:paraId="2B98255D" w14:textId="77777777" w:rsidR="00C02F2B" w:rsidRDefault="00C02F2B">
            <w:pPr>
              <w:pStyle w:val="TAC"/>
              <w:keepNext w:val="0"/>
              <w:keepLines w:val="0"/>
            </w:pPr>
          </w:p>
        </w:tc>
        <w:tc>
          <w:tcPr>
            <w:tcW w:w="341" w:type="pct"/>
            <w:gridSpan w:val="2"/>
            <w:tcBorders>
              <w:top w:val="single" w:sz="4" w:space="0" w:color="auto"/>
              <w:left w:val="single" w:sz="4" w:space="0" w:color="auto"/>
              <w:bottom w:val="single" w:sz="4" w:space="0" w:color="auto"/>
              <w:right w:val="single" w:sz="4" w:space="0" w:color="auto"/>
            </w:tcBorders>
            <w:hideMark/>
          </w:tcPr>
          <w:p w14:paraId="06DE2C8B"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5F761D" w14:textId="77777777" w:rsidR="00C02F2B" w:rsidRDefault="00C02F2B">
            <w:pPr>
              <w:pStyle w:val="TAC"/>
              <w:keepNext w:val="0"/>
              <w:keepLines w:val="0"/>
            </w:pPr>
            <w:r>
              <w:rPr>
                <w:kern w:val="2"/>
                <w:szCs w:val="24"/>
                <w:lang w:eastAsia="ja-JP"/>
              </w:rPr>
              <w:t>N/A</w:t>
            </w:r>
          </w:p>
        </w:tc>
      </w:tr>
      <w:tr w:rsidR="00C02F2B" w14:paraId="32E6184C" w14:textId="77777777" w:rsidTr="006B383C">
        <w:trPr>
          <w:jc w:val="center"/>
        </w:trPr>
        <w:tc>
          <w:tcPr>
            <w:tcW w:w="1132" w:type="pct"/>
            <w:tcBorders>
              <w:top w:val="nil"/>
              <w:left w:val="single" w:sz="4" w:space="0" w:color="auto"/>
              <w:bottom w:val="nil"/>
              <w:right w:val="single" w:sz="4" w:space="0" w:color="auto"/>
            </w:tcBorders>
          </w:tcPr>
          <w:p w14:paraId="7C267A9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B3A61F3" w14:textId="77777777" w:rsidR="00C02F2B" w:rsidRDefault="00C02F2B">
            <w:pPr>
              <w:pStyle w:val="TAC"/>
              <w:keepNext w:val="0"/>
              <w:keepLines w:val="0"/>
              <w:rPr>
                <w:rFonts w:eastAsia="Times New Roman"/>
                <w:lang w:eastAsia="ja-JP"/>
              </w:rPr>
            </w:pPr>
            <w:r>
              <w:rPr>
                <w:rFonts w:cs="Arial"/>
                <w:kern w:val="2"/>
                <w:szCs w:val="24"/>
                <w:lang w:eastAsia="ja-JP"/>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CC98CB" w14:textId="77777777" w:rsidR="00C02F2B" w:rsidRDefault="00C02F2B">
            <w:pPr>
              <w:pStyle w:val="TAC"/>
              <w:keepNext w:val="0"/>
              <w:keepLines w:val="0"/>
              <w:rPr>
                <w:lang w:eastAsia="en-US"/>
              </w:rPr>
            </w:pPr>
            <w:r>
              <w:rPr>
                <w:rFonts w:cs="Arial"/>
                <w:lang w:eastAsia="zh-CN"/>
              </w:rPr>
              <w:t>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0E84C6"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08A8C0"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3E9B4E" w14:textId="77777777" w:rsidR="00C02F2B" w:rsidRDefault="00C02F2B">
            <w:pPr>
              <w:pStyle w:val="TAC"/>
              <w:keepNext w:val="0"/>
              <w:keepLines w:val="0"/>
            </w:pPr>
            <w:r>
              <w:rPr>
                <w:rFonts w:cs="Arial"/>
              </w:rPr>
              <w:t>945</w:t>
            </w:r>
          </w:p>
        </w:tc>
        <w:tc>
          <w:tcPr>
            <w:tcW w:w="341" w:type="pct"/>
            <w:gridSpan w:val="2"/>
            <w:tcBorders>
              <w:top w:val="single" w:sz="4" w:space="0" w:color="auto"/>
              <w:left w:val="single" w:sz="4" w:space="0" w:color="auto"/>
              <w:bottom w:val="single" w:sz="4" w:space="0" w:color="auto"/>
              <w:right w:val="single" w:sz="4" w:space="0" w:color="auto"/>
            </w:tcBorders>
            <w:hideMark/>
          </w:tcPr>
          <w:p w14:paraId="4CD8B2BC"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4DC75D" w14:textId="77777777" w:rsidR="00C02F2B" w:rsidRDefault="00C02F2B">
            <w:pPr>
              <w:pStyle w:val="TAC"/>
              <w:keepNext w:val="0"/>
              <w:keepLines w:val="0"/>
            </w:pPr>
            <w:r>
              <w:rPr>
                <w:kern w:val="2"/>
                <w:szCs w:val="24"/>
                <w:lang w:eastAsia="ja-JP"/>
              </w:rPr>
              <w:t>N/A</w:t>
            </w:r>
          </w:p>
        </w:tc>
      </w:tr>
      <w:tr w:rsidR="00C02F2B" w14:paraId="59345DE0" w14:textId="77777777" w:rsidTr="006B383C">
        <w:trPr>
          <w:jc w:val="center"/>
        </w:trPr>
        <w:tc>
          <w:tcPr>
            <w:tcW w:w="1132" w:type="pct"/>
            <w:tcBorders>
              <w:top w:val="nil"/>
              <w:left w:val="single" w:sz="4" w:space="0" w:color="auto"/>
              <w:bottom w:val="single" w:sz="4" w:space="0" w:color="auto"/>
              <w:right w:val="single" w:sz="4" w:space="0" w:color="auto"/>
            </w:tcBorders>
          </w:tcPr>
          <w:p w14:paraId="403EE97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88F2324" w14:textId="77777777" w:rsidR="00C02F2B" w:rsidRDefault="00C02F2B">
            <w:pPr>
              <w:pStyle w:val="TAC"/>
              <w:keepNext w:val="0"/>
              <w:keepLines w:val="0"/>
              <w:rPr>
                <w:rFonts w:eastAsia="Times New Roman"/>
                <w:lang w:eastAsia="ja-JP"/>
              </w:rPr>
            </w:pPr>
            <w:r>
              <w:rPr>
                <w:rFonts w:cs="Arial"/>
                <w:kern w:val="2"/>
                <w:szCs w:val="24"/>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43FCA9" w14:textId="77777777" w:rsidR="00C02F2B" w:rsidRDefault="00C02F2B">
            <w:pPr>
              <w:pStyle w:val="TAC"/>
              <w:keepNext w:val="0"/>
              <w:keepLines w:val="0"/>
              <w:rPr>
                <w:lang w:eastAsia="en-US"/>
              </w:rPr>
            </w:pPr>
            <w:r>
              <w:rPr>
                <w:rFonts w:cs="Arial"/>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40BE67" w14:textId="77777777" w:rsidR="00C02F2B" w:rsidRDefault="00C02F2B">
            <w:pPr>
              <w:pStyle w:val="TAC"/>
              <w:keepNext w:val="0"/>
              <w:keepLines w:val="0"/>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D55B8B"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25D370" w14:textId="77777777" w:rsidR="00C02F2B" w:rsidRDefault="00C02F2B">
            <w:pPr>
              <w:pStyle w:val="TAC"/>
              <w:keepNext w:val="0"/>
              <w:keepLines w:val="0"/>
            </w:pPr>
            <w:r>
              <w:rPr>
                <w:rFonts w:cs="Arial"/>
                <w:lang w:eastAsia="zh-CN"/>
              </w:rPr>
              <w:t>3550</w:t>
            </w:r>
          </w:p>
        </w:tc>
        <w:tc>
          <w:tcPr>
            <w:tcW w:w="341" w:type="pct"/>
            <w:gridSpan w:val="2"/>
            <w:tcBorders>
              <w:top w:val="single" w:sz="4" w:space="0" w:color="auto"/>
              <w:left w:val="single" w:sz="4" w:space="0" w:color="auto"/>
              <w:bottom w:val="single" w:sz="4" w:space="0" w:color="auto"/>
              <w:right w:val="single" w:sz="4" w:space="0" w:color="auto"/>
            </w:tcBorders>
            <w:hideMark/>
          </w:tcPr>
          <w:p w14:paraId="552D57E9" w14:textId="77777777" w:rsidR="00C02F2B" w:rsidRDefault="00C02F2B">
            <w:pPr>
              <w:pStyle w:val="TAC"/>
              <w:keepNext w:val="0"/>
              <w:keepLines w:val="0"/>
            </w:pPr>
            <w:r>
              <w:rPr>
                <w:rFonts w:cs="Arial"/>
              </w:rPr>
              <w:t>8</w:t>
            </w:r>
          </w:p>
        </w:tc>
        <w:tc>
          <w:tcPr>
            <w:tcW w:w="608" w:type="pct"/>
            <w:gridSpan w:val="3"/>
            <w:tcBorders>
              <w:top w:val="single" w:sz="4" w:space="0" w:color="auto"/>
              <w:left w:val="single" w:sz="4" w:space="0" w:color="auto"/>
              <w:bottom w:val="single" w:sz="4" w:space="0" w:color="auto"/>
              <w:right w:val="single" w:sz="4" w:space="0" w:color="auto"/>
            </w:tcBorders>
            <w:hideMark/>
          </w:tcPr>
          <w:p w14:paraId="479278E2" w14:textId="77777777" w:rsidR="00C02F2B" w:rsidRDefault="00C02F2B">
            <w:pPr>
              <w:pStyle w:val="TAC"/>
              <w:keepNext w:val="0"/>
              <w:keepLines w:val="0"/>
            </w:pPr>
            <w:r>
              <w:rPr>
                <w:kern w:val="2"/>
                <w:szCs w:val="24"/>
                <w:lang w:eastAsia="ja-JP"/>
              </w:rPr>
              <w:t>IMD3</w:t>
            </w:r>
            <w:r>
              <w:rPr>
                <w:rFonts w:cs="Arial"/>
                <w:vertAlign w:val="superscript"/>
              </w:rPr>
              <w:t>3</w:t>
            </w:r>
          </w:p>
        </w:tc>
      </w:tr>
      <w:tr w:rsidR="00C02F2B" w14:paraId="4DD65356" w14:textId="77777777" w:rsidTr="006B383C">
        <w:trPr>
          <w:jc w:val="center"/>
        </w:trPr>
        <w:tc>
          <w:tcPr>
            <w:tcW w:w="1132" w:type="pct"/>
            <w:tcBorders>
              <w:top w:val="nil"/>
              <w:left w:val="single" w:sz="4" w:space="0" w:color="auto"/>
              <w:bottom w:val="nil"/>
              <w:right w:val="single" w:sz="4" w:space="0" w:color="auto"/>
            </w:tcBorders>
            <w:hideMark/>
          </w:tcPr>
          <w:p w14:paraId="49024A2B" w14:textId="77777777" w:rsidR="00C02F2B" w:rsidRDefault="00C02F2B">
            <w:pPr>
              <w:pStyle w:val="TAC"/>
              <w:keepNext w:val="0"/>
              <w:keepLines w:val="0"/>
            </w:pPr>
            <w:r>
              <w:t>DC_11A_n1A-n77A</w:t>
            </w:r>
          </w:p>
          <w:p w14:paraId="77E42DC2" w14:textId="77777777" w:rsidR="00C02F2B" w:rsidRDefault="00C02F2B">
            <w:pPr>
              <w:pStyle w:val="TAC"/>
              <w:keepNext w:val="0"/>
              <w:keepLines w:val="0"/>
              <w:rPr>
                <w:rFonts w:eastAsia="MS Mincho"/>
              </w:rPr>
            </w:pPr>
            <w:r>
              <w:t>DC_11A_n1A-n77(2A)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BC5907" w14:textId="77777777" w:rsidR="00C02F2B" w:rsidRDefault="00C02F2B">
            <w:pPr>
              <w:pStyle w:val="TAC"/>
              <w:keepNext w:val="0"/>
              <w:keepLines w:val="0"/>
              <w:rPr>
                <w:rFonts w:eastAsia="Times New Roman" w:cs="Arial"/>
                <w:kern w:val="2"/>
                <w:szCs w:val="24"/>
                <w:lang w:eastAsia="ja-JP"/>
              </w:rPr>
            </w:pPr>
            <w:r>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FB0043C" w14:textId="77777777" w:rsidR="00C02F2B" w:rsidRDefault="00C02F2B">
            <w:pPr>
              <w:pStyle w:val="TAC"/>
              <w:keepNext w:val="0"/>
              <w:keepLines w:val="0"/>
              <w:rPr>
                <w:rFonts w:cs="Arial"/>
                <w:lang w:eastAsia="zh-CN"/>
              </w:rPr>
            </w:pPr>
            <w: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9F4F74" w14:textId="77777777" w:rsidR="00C02F2B" w:rsidRDefault="00C02F2B">
            <w:pPr>
              <w:pStyle w:val="TAC"/>
              <w:keepNext w:val="0"/>
              <w:keepLines w:val="0"/>
              <w:rPr>
                <w:rFonts w:cs="Arial"/>
                <w:lang w:eastAsia="en-US"/>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B8174B" w14:textId="77777777" w:rsidR="00C02F2B" w:rsidRDefault="00C02F2B">
            <w:pPr>
              <w:pStyle w:val="TAC"/>
              <w:keepNext w:val="0"/>
              <w:keepLines w:val="0"/>
              <w:rPr>
                <w:rFonts w:cs="Arial"/>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625F5A" w14:textId="77777777" w:rsidR="00C02F2B" w:rsidRDefault="00C02F2B">
            <w:pPr>
              <w:pStyle w:val="TAC"/>
              <w:keepNext w:val="0"/>
              <w:keepLines w:val="0"/>
              <w:rPr>
                <w:rFonts w:cs="Arial"/>
                <w:lang w:eastAsia="zh-CN"/>
              </w:rPr>
            </w:pPr>
            <w:r>
              <w:t>1483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5F0E7FE" w14:textId="77777777" w:rsidR="00C02F2B" w:rsidRDefault="00C02F2B">
            <w:pPr>
              <w:pStyle w:val="TAC"/>
              <w:keepNext w:val="0"/>
              <w:keepLines w:val="0"/>
              <w:rPr>
                <w:rFonts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600F57B" w14:textId="77777777" w:rsidR="00C02F2B" w:rsidRDefault="00C02F2B">
            <w:pPr>
              <w:pStyle w:val="TAC"/>
              <w:keepNext w:val="0"/>
              <w:keepLines w:val="0"/>
              <w:rPr>
                <w:kern w:val="2"/>
                <w:szCs w:val="24"/>
                <w:lang w:eastAsia="ja-JP"/>
              </w:rPr>
            </w:pPr>
            <w:r>
              <w:rPr>
                <w:rFonts w:cs="Arial"/>
              </w:rPr>
              <w:t>N/A</w:t>
            </w:r>
          </w:p>
        </w:tc>
      </w:tr>
      <w:tr w:rsidR="00C02F2B" w14:paraId="68236D88" w14:textId="77777777" w:rsidTr="006B383C">
        <w:trPr>
          <w:jc w:val="center"/>
        </w:trPr>
        <w:tc>
          <w:tcPr>
            <w:tcW w:w="1132" w:type="pct"/>
            <w:tcBorders>
              <w:top w:val="nil"/>
              <w:left w:val="single" w:sz="4" w:space="0" w:color="auto"/>
              <w:bottom w:val="nil"/>
              <w:right w:val="single" w:sz="4" w:space="0" w:color="auto"/>
            </w:tcBorders>
          </w:tcPr>
          <w:p w14:paraId="3247FA69"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5E64C4" w14:textId="77777777" w:rsidR="00C02F2B" w:rsidRDefault="00C02F2B">
            <w:pPr>
              <w:pStyle w:val="TAC"/>
              <w:keepNext w:val="0"/>
              <w:keepLines w:val="0"/>
              <w:rPr>
                <w:rFonts w:eastAsia="Times New Roman" w:cs="Arial"/>
                <w:kern w:val="2"/>
                <w:szCs w:val="24"/>
                <w:lang w:eastAsia="ja-JP"/>
              </w:rPr>
            </w:pPr>
            <w:r>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64C65C7" w14:textId="77777777" w:rsidR="00C02F2B" w:rsidRDefault="00C02F2B">
            <w:pPr>
              <w:pStyle w:val="TAC"/>
              <w:keepNext w:val="0"/>
              <w:keepLines w:val="0"/>
              <w:rPr>
                <w:rFonts w:cs="Arial"/>
                <w:lang w:eastAsia="zh-CN"/>
              </w:rPr>
            </w:pPr>
            <w: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E9746F" w14:textId="77777777" w:rsidR="00C02F2B" w:rsidRDefault="00C02F2B">
            <w:pPr>
              <w:pStyle w:val="TAC"/>
              <w:keepNext w:val="0"/>
              <w:keepLines w:val="0"/>
              <w:rPr>
                <w:rFonts w:cs="Arial"/>
                <w:lang w:eastAsia="en-US"/>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24AACD" w14:textId="77777777" w:rsidR="00C02F2B" w:rsidRDefault="00C02F2B">
            <w:pPr>
              <w:pStyle w:val="TAC"/>
              <w:keepNext w:val="0"/>
              <w:keepLines w:val="0"/>
              <w:rPr>
                <w:rFonts w:cs="Arial"/>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B96A90" w14:textId="77777777" w:rsidR="00C02F2B" w:rsidRDefault="00C02F2B">
            <w:pPr>
              <w:pStyle w:val="TAC"/>
              <w:keepNext w:val="0"/>
              <w:keepLines w:val="0"/>
              <w:rPr>
                <w:rFonts w:cs="Arial"/>
                <w:lang w:eastAsia="zh-CN"/>
              </w:rPr>
            </w:pPr>
            <w:r>
              <w:t>2130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F3A0C52" w14:textId="77777777" w:rsidR="00C02F2B" w:rsidRDefault="00C02F2B">
            <w:pPr>
              <w:pStyle w:val="TAC"/>
              <w:keepNext w:val="0"/>
              <w:keepLines w:val="0"/>
              <w:rPr>
                <w:rFonts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0F7A936" w14:textId="77777777" w:rsidR="00C02F2B" w:rsidRDefault="00C02F2B">
            <w:pPr>
              <w:pStyle w:val="TAC"/>
              <w:keepNext w:val="0"/>
              <w:keepLines w:val="0"/>
              <w:rPr>
                <w:kern w:val="2"/>
                <w:szCs w:val="24"/>
                <w:lang w:eastAsia="ja-JP"/>
              </w:rPr>
            </w:pPr>
            <w:r>
              <w:rPr>
                <w:rFonts w:cs="Arial"/>
              </w:rPr>
              <w:t>N/A</w:t>
            </w:r>
          </w:p>
        </w:tc>
      </w:tr>
      <w:tr w:rsidR="00C02F2B" w14:paraId="5B4AEC07" w14:textId="77777777" w:rsidTr="006B383C">
        <w:trPr>
          <w:jc w:val="center"/>
        </w:trPr>
        <w:tc>
          <w:tcPr>
            <w:tcW w:w="1132" w:type="pct"/>
            <w:tcBorders>
              <w:top w:val="nil"/>
              <w:left w:val="single" w:sz="4" w:space="0" w:color="auto"/>
              <w:bottom w:val="nil"/>
              <w:right w:val="single" w:sz="4" w:space="0" w:color="auto"/>
            </w:tcBorders>
          </w:tcPr>
          <w:p w14:paraId="322DF06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6D15EF" w14:textId="77777777" w:rsidR="00C02F2B" w:rsidRDefault="00C02F2B">
            <w:pPr>
              <w:pStyle w:val="TAC"/>
              <w:keepNext w:val="0"/>
              <w:keepLines w:val="0"/>
              <w:rPr>
                <w:rFonts w:eastAsia="Times New Roman" w:cs="Arial"/>
                <w:kern w:val="2"/>
                <w:szCs w:val="24"/>
                <w:lang w:eastAsia="ja-JP"/>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EF3C3B" w14:textId="77777777" w:rsidR="00C02F2B" w:rsidRDefault="00C02F2B">
            <w:pPr>
              <w:pStyle w:val="TAC"/>
              <w:keepNext w:val="0"/>
              <w:keepLines w:val="0"/>
              <w:rPr>
                <w:rFonts w:cs="Arial"/>
                <w:lang w:eastAsia="zh-C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E66512" w14:textId="77777777" w:rsidR="00C02F2B" w:rsidRDefault="00C02F2B">
            <w:pPr>
              <w:pStyle w:val="TAC"/>
              <w:keepNext w:val="0"/>
              <w:keepLines w:val="0"/>
              <w:rPr>
                <w:rFonts w:cs="Arial"/>
                <w:lang w:eastAsia="en-US"/>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C041DF" w14:textId="77777777" w:rsidR="00C02F2B" w:rsidRDefault="00C02F2B">
            <w:pPr>
              <w:pStyle w:val="TAC"/>
              <w:keepNext w:val="0"/>
              <w:keepLines w:val="0"/>
              <w:rPr>
                <w:rFonts w:cs="Arial"/>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ABFC27" w14:textId="77777777" w:rsidR="00C02F2B" w:rsidRDefault="00C02F2B">
            <w:pPr>
              <w:pStyle w:val="TAC"/>
              <w:keepNext w:val="0"/>
              <w:keepLines w:val="0"/>
              <w:rPr>
                <w:rFonts w:cs="Arial"/>
                <w:lang w:eastAsia="zh-CN"/>
              </w:rPr>
            </w:pPr>
            <w:r>
              <w:t>3375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DF52C7A" w14:textId="77777777" w:rsidR="00C02F2B" w:rsidRDefault="00C02F2B">
            <w:pPr>
              <w:pStyle w:val="TAC"/>
              <w:keepNext w:val="0"/>
              <w:keepLines w:val="0"/>
              <w:rPr>
                <w:rFonts w:cs="Arial"/>
                <w:lang w:eastAsia="en-US"/>
              </w:rPr>
            </w:pPr>
            <w:r>
              <w:rPr>
                <w:rFonts w:cs="Arial"/>
                <w:lang w:eastAsia="ja-JP"/>
              </w:rPr>
              <w:t>29.6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1B802AA" w14:textId="77777777" w:rsidR="00C02F2B" w:rsidRDefault="00C02F2B">
            <w:pPr>
              <w:pStyle w:val="TAC"/>
              <w:keepNext w:val="0"/>
              <w:keepLines w:val="0"/>
              <w:rPr>
                <w:kern w:val="2"/>
                <w:szCs w:val="24"/>
                <w:lang w:eastAsia="ja-JP"/>
              </w:rPr>
            </w:pPr>
            <w:r>
              <w:rPr>
                <w:rFonts w:cs="Arial"/>
                <w:lang w:eastAsia="ja-JP"/>
              </w:rPr>
              <w:t>IMD2</w:t>
            </w:r>
            <w:r>
              <w:rPr>
                <w:rFonts w:cs="Arial"/>
                <w:vertAlign w:val="superscript"/>
                <w:lang w:eastAsia="ja-JP"/>
              </w:rPr>
              <w:t>1</w:t>
            </w:r>
          </w:p>
        </w:tc>
      </w:tr>
      <w:tr w:rsidR="00C02F2B" w14:paraId="6A83FB79" w14:textId="77777777" w:rsidTr="006B383C">
        <w:trPr>
          <w:jc w:val="center"/>
        </w:trPr>
        <w:tc>
          <w:tcPr>
            <w:tcW w:w="1132" w:type="pct"/>
            <w:tcBorders>
              <w:top w:val="nil"/>
              <w:left w:val="single" w:sz="4" w:space="0" w:color="auto"/>
              <w:bottom w:val="nil"/>
              <w:right w:val="single" w:sz="4" w:space="0" w:color="auto"/>
            </w:tcBorders>
          </w:tcPr>
          <w:p w14:paraId="644DB231"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B9DFFD" w14:textId="77777777" w:rsidR="00C02F2B" w:rsidRDefault="00C02F2B">
            <w:pPr>
              <w:pStyle w:val="TAC"/>
              <w:keepNext w:val="0"/>
              <w:keepLines w:val="0"/>
              <w:rPr>
                <w:rFonts w:eastAsia="Times New Roman" w:cs="Arial"/>
                <w:kern w:val="2"/>
                <w:szCs w:val="24"/>
                <w:lang w:eastAsia="ja-JP"/>
              </w:rPr>
            </w:pPr>
            <w:r>
              <w:rPr>
                <w:rFonts w:cs="Arial"/>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D2ACBF" w14:textId="77777777" w:rsidR="00C02F2B" w:rsidRDefault="00C02F2B">
            <w:pPr>
              <w:pStyle w:val="TAC"/>
              <w:keepNext w:val="0"/>
              <w:keepLines w:val="0"/>
              <w:rPr>
                <w:rFonts w:cs="Arial"/>
                <w:lang w:eastAsia="zh-CN"/>
              </w:rPr>
            </w:pPr>
            <w:r>
              <w:rPr>
                <w:lang w:eastAsia="ja-JP"/>
              </w:rPr>
              <w:t>1438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3A124D" w14:textId="77777777" w:rsidR="00C02F2B" w:rsidRDefault="00C02F2B">
            <w:pPr>
              <w:pStyle w:val="TAC"/>
              <w:keepNext w:val="0"/>
              <w:keepLines w:val="0"/>
              <w:rPr>
                <w:rFonts w:cs="Arial"/>
                <w:lang w:eastAsia="en-US"/>
              </w:rPr>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DCD190" w14:textId="77777777" w:rsidR="00C02F2B" w:rsidRDefault="00C02F2B">
            <w:pPr>
              <w:pStyle w:val="TAC"/>
              <w:keepNext w:val="0"/>
              <w:keepLines w:val="0"/>
              <w:rPr>
                <w:rFonts w:cs="Arial"/>
              </w:rPr>
            </w:pPr>
            <w:r>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6066FE" w14:textId="77777777" w:rsidR="00C02F2B" w:rsidRDefault="00C02F2B">
            <w:pPr>
              <w:pStyle w:val="TAC"/>
              <w:keepNext w:val="0"/>
              <w:keepLines w:val="0"/>
              <w:rPr>
                <w:rFonts w:cs="Arial"/>
                <w:lang w:eastAsia="zh-CN"/>
              </w:rPr>
            </w:pPr>
            <w:r>
              <w:rPr>
                <w:lang w:eastAsia="ja-JP"/>
              </w:rPr>
              <w:t>1486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25BE467" w14:textId="77777777" w:rsidR="00C02F2B" w:rsidRDefault="00C02F2B">
            <w:pPr>
              <w:pStyle w:val="TAC"/>
              <w:keepNext w:val="0"/>
              <w:keepLines w:val="0"/>
              <w:rPr>
                <w:rFonts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A564438" w14:textId="77777777" w:rsidR="00C02F2B" w:rsidRDefault="00C02F2B">
            <w:pPr>
              <w:pStyle w:val="TAC"/>
              <w:keepNext w:val="0"/>
              <w:keepLines w:val="0"/>
              <w:rPr>
                <w:kern w:val="2"/>
                <w:szCs w:val="24"/>
                <w:lang w:eastAsia="ja-JP"/>
              </w:rPr>
            </w:pPr>
            <w:r>
              <w:rPr>
                <w:rFonts w:cs="Arial"/>
              </w:rPr>
              <w:t>N/A</w:t>
            </w:r>
          </w:p>
        </w:tc>
      </w:tr>
      <w:tr w:rsidR="00C02F2B" w14:paraId="5759F277" w14:textId="77777777" w:rsidTr="006B383C">
        <w:trPr>
          <w:jc w:val="center"/>
        </w:trPr>
        <w:tc>
          <w:tcPr>
            <w:tcW w:w="1132" w:type="pct"/>
            <w:tcBorders>
              <w:top w:val="nil"/>
              <w:left w:val="single" w:sz="4" w:space="0" w:color="auto"/>
              <w:bottom w:val="nil"/>
              <w:right w:val="single" w:sz="4" w:space="0" w:color="auto"/>
            </w:tcBorders>
          </w:tcPr>
          <w:p w14:paraId="645336B5"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66B137" w14:textId="77777777" w:rsidR="00C02F2B" w:rsidRDefault="00C02F2B">
            <w:pPr>
              <w:pStyle w:val="TAC"/>
              <w:keepNext w:val="0"/>
              <w:keepLines w:val="0"/>
              <w:rPr>
                <w:rFonts w:eastAsia="Times New Roman" w:cs="Arial"/>
                <w:kern w:val="2"/>
                <w:szCs w:val="24"/>
                <w:lang w:eastAsia="ja-JP"/>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A987A9" w14:textId="77777777" w:rsidR="00C02F2B" w:rsidRDefault="00C02F2B">
            <w:pPr>
              <w:pStyle w:val="TAC"/>
              <w:keepNext w:val="0"/>
              <w:keepLines w:val="0"/>
              <w:rPr>
                <w:rFonts w:cs="Arial"/>
                <w:lang w:eastAsia="zh-CN"/>
              </w:rPr>
            </w:pPr>
            <w:r>
              <w:rPr>
                <w:lang w:eastAsia="ja-JP"/>
              </w:rPr>
              <w:t>3578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C641D4" w14:textId="77777777" w:rsidR="00C02F2B" w:rsidRDefault="00C02F2B">
            <w:pPr>
              <w:pStyle w:val="TAC"/>
              <w:keepNext w:val="0"/>
              <w:keepLines w:val="0"/>
              <w:rPr>
                <w:rFonts w:cs="Arial"/>
                <w:lang w:eastAsia="en-US"/>
              </w:rPr>
            </w:pPr>
            <w:r>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D816E9" w14:textId="77777777" w:rsidR="00C02F2B" w:rsidRDefault="00C02F2B">
            <w:pPr>
              <w:pStyle w:val="TAC"/>
              <w:keepNext w:val="0"/>
              <w:keepLines w:val="0"/>
              <w:rPr>
                <w:rFonts w:cs="Arial"/>
              </w:rPr>
            </w:pPr>
            <w:r>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F3F1FD" w14:textId="77777777" w:rsidR="00C02F2B" w:rsidRDefault="00C02F2B">
            <w:pPr>
              <w:pStyle w:val="TAC"/>
              <w:keepNext w:val="0"/>
              <w:keepLines w:val="0"/>
              <w:rPr>
                <w:rFonts w:cs="Arial"/>
                <w:lang w:eastAsia="zh-CN"/>
              </w:rPr>
            </w:pPr>
            <w:r>
              <w:rPr>
                <w:lang w:eastAsia="ja-JP"/>
              </w:rPr>
              <w:t>3578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8974ECD" w14:textId="77777777" w:rsidR="00C02F2B" w:rsidRDefault="00C02F2B">
            <w:pPr>
              <w:pStyle w:val="TAC"/>
              <w:keepNext w:val="0"/>
              <w:keepLines w:val="0"/>
              <w:rPr>
                <w:rFonts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FB6EAC8" w14:textId="77777777" w:rsidR="00C02F2B" w:rsidRDefault="00C02F2B">
            <w:pPr>
              <w:pStyle w:val="TAC"/>
              <w:keepNext w:val="0"/>
              <w:keepLines w:val="0"/>
              <w:rPr>
                <w:kern w:val="2"/>
                <w:szCs w:val="24"/>
                <w:lang w:eastAsia="ja-JP"/>
              </w:rPr>
            </w:pPr>
            <w:r>
              <w:rPr>
                <w:rFonts w:cs="Arial"/>
              </w:rPr>
              <w:t>N/A</w:t>
            </w:r>
          </w:p>
        </w:tc>
      </w:tr>
      <w:tr w:rsidR="00C02F2B" w14:paraId="12A7E2A7" w14:textId="77777777" w:rsidTr="006B383C">
        <w:trPr>
          <w:jc w:val="center"/>
        </w:trPr>
        <w:tc>
          <w:tcPr>
            <w:tcW w:w="1132" w:type="pct"/>
            <w:tcBorders>
              <w:top w:val="nil"/>
              <w:left w:val="single" w:sz="4" w:space="0" w:color="auto"/>
              <w:bottom w:val="single" w:sz="4" w:space="0" w:color="auto"/>
              <w:right w:val="single" w:sz="4" w:space="0" w:color="auto"/>
            </w:tcBorders>
          </w:tcPr>
          <w:p w14:paraId="30B7AA28"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077BBA" w14:textId="77777777" w:rsidR="00C02F2B" w:rsidRDefault="00C02F2B">
            <w:pPr>
              <w:pStyle w:val="TAC"/>
              <w:keepNext w:val="0"/>
              <w:keepLines w:val="0"/>
              <w:rPr>
                <w:rFonts w:eastAsia="Times New Roman" w:cs="Arial"/>
                <w:kern w:val="2"/>
                <w:szCs w:val="24"/>
                <w:lang w:eastAsia="ja-JP"/>
              </w:rPr>
            </w:pPr>
            <w:r>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225513" w14:textId="77777777" w:rsidR="00C02F2B" w:rsidRDefault="00C02F2B">
            <w:pPr>
              <w:pStyle w:val="TAC"/>
              <w:keepNext w:val="0"/>
              <w:keepLines w:val="0"/>
              <w:rPr>
                <w:rFonts w:cs="Arial"/>
                <w:lang w:eastAsia="zh-CN"/>
              </w:rPr>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26B72F" w14:textId="77777777" w:rsidR="00C02F2B" w:rsidRDefault="00C02F2B">
            <w:pPr>
              <w:pStyle w:val="TAC"/>
              <w:keepNext w:val="0"/>
              <w:keepLines w:val="0"/>
              <w:rPr>
                <w:rFonts w:cs="Arial"/>
                <w:lang w:eastAsia="en-US"/>
              </w:rPr>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4E5487" w14:textId="77777777" w:rsidR="00C02F2B" w:rsidRDefault="00C02F2B">
            <w:pPr>
              <w:pStyle w:val="TAC"/>
              <w:keepNext w:val="0"/>
              <w:keepLines w:val="0"/>
              <w:rPr>
                <w:rFonts w:cs="Arial"/>
              </w:rPr>
            </w:pPr>
            <w:r>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0D7956" w14:textId="77777777" w:rsidR="00C02F2B" w:rsidRDefault="00C02F2B">
            <w:pPr>
              <w:pStyle w:val="TAC"/>
              <w:keepNext w:val="0"/>
              <w:keepLines w:val="0"/>
              <w:rPr>
                <w:rFonts w:cs="Arial"/>
                <w:lang w:eastAsia="zh-CN"/>
              </w:rPr>
            </w:pPr>
            <w:r>
              <w:rPr>
                <w:lang w:eastAsia="ja-JP"/>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F4BE39" w14:textId="77777777" w:rsidR="00C02F2B" w:rsidRDefault="00C02F2B">
            <w:pPr>
              <w:pStyle w:val="TAC"/>
              <w:keepNext w:val="0"/>
              <w:keepLines w:val="0"/>
              <w:rPr>
                <w:rFonts w:cs="Arial"/>
                <w:lang w:eastAsia="en-US"/>
              </w:rPr>
            </w:pPr>
            <w:r>
              <w:rPr>
                <w:rFonts w:cs="Arial"/>
                <w:lang w:eastAsia="ja-JP"/>
              </w:rPr>
              <w:t>30.8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6324C5A" w14:textId="77777777" w:rsidR="00C02F2B" w:rsidRDefault="00C02F2B">
            <w:pPr>
              <w:pStyle w:val="TAC"/>
              <w:keepNext w:val="0"/>
              <w:keepLines w:val="0"/>
              <w:rPr>
                <w:kern w:val="2"/>
                <w:szCs w:val="24"/>
                <w:lang w:eastAsia="ja-JP"/>
              </w:rPr>
            </w:pPr>
            <w:r>
              <w:rPr>
                <w:rFonts w:cs="Arial"/>
                <w:lang w:eastAsia="ja-JP"/>
              </w:rPr>
              <w:t>IMD2</w:t>
            </w:r>
            <w:r>
              <w:rPr>
                <w:rFonts w:cs="Arial"/>
                <w:vertAlign w:val="superscript"/>
                <w:lang w:eastAsia="ja-JP"/>
              </w:rPr>
              <w:t>1</w:t>
            </w:r>
          </w:p>
        </w:tc>
      </w:tr>
      <w:tr w:rsidR="00C02F2B" w14:paraId="1C5AB3CF" w14:textId="77777777" w:rsidTr="006B383C">
        <w:trPr>
          <w:jc w:val="center"/>
        </w:trPr>
        <w:tc>
          <w:tcPr>
            <w:tcW w:w="1132" w:type="pct"/>
            <w:tcBorders>
              <w:top w:val="nil"/>
              <w:left w:val="single" w:sz="4" w:space="0" w:color="auto"/>
              <w:bottom w:val="nil"/>
              <w:right w:val="single" w:sz="4" w:space="0" w:color="auto"/>
            </w:tcBorders>
            <w:hideMark/>
          </w:tcPr>
          <w:p w14:paraId="4DAEDEDC" w14:textId="77777777" w:rsidR="00C02F2B" w:rsidRDefault="00C02F2B">
            <w:pPr>
              <w:pStyle w:val="TAC"/>
              <w:keepNext w:val="0"/>
              <w:keepLines w:val="0"/>
              <w:rPr>
                <w:rFonts w:eastAsia="MS Mincho"/>
                <w:lang w:eastAsia="en-US"/>
              </w:rPr>
            </w:pPr>
            <w:r>
              <w:t>DC_11A_n3</w:t>
            </w:r>
            <w:r>
              <w:rPr>
                <w:rFonts w:eastAsia="Malgun Gothic"/>
                <w:lang w:eastAsia="ko-KR"/>
              </w:rPr>
              <w:t>A-</w:t>
            </w:r>
            <w:r>
              <w:t>n28A</w:t>
            </w:r>
          </w:p>
        </w:tc>
        <w:tc>
          <w:tcPr>
            <w:tcW w:w="410" w:type="pct"/>
            <w:tcBorders>
              <w:top w:val="single" w:sz="4" w:space="0" w:color="auto"/>
              <w:left w:val="single" w:sz="4" w:space="0" w:color="auto"/>
              <w:bottom w:val="single" w:sz="4" w:space="0" w:color="auto"/>
              <w:right w:val="single" w:sz="4" w:space="0" w:color="auto"/>
            </w:tcBorders>
            <w:hideMark/>
          </w:tcPr>
          <w:p w14:paraId="48A86E9F" w14:textId="77777777" w:rsidR="00C02F2B" w:rsidRDefault="00C02F2B">
            <w:pPr>
              <w:pStyle w:val="TAC"/>
              <w:keepNext w:val="0"/>
              <w:keepLines w:val="0"/>
              <w:rPr>
                <w:rFonts w:eastAsia="Times New Roman"/>
                <w:kern w:val="2"/>
                <w:lang w:eastAsia="ja-JP"/>
              </w:rPr>
            </w:pPr>
            <w: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A8954B" w14:textId="77777777" w:rsidR="00C02F2B" w:rsidRDefault="00C02F2B">
            <w:pPr>
              <w:pStyle w:val="TAC"/>
              <w:keepNext w:val="0"/>
              <w:keepLines w:val="0"/>
              <w:rPr>
                <w:lang w:eastAsia="zh-CN"/>
              </w:rPr>
            </w:pPr>
            <w: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741551" w14:textId="77777777" w:rsidR="00C02F2B" w:rsidRDefault="00C02F2B">
            <w:pPr>
              <w:pStyle w:val="TAC"/>
              <w:keepNext w:val="0"/>
              <w:keepLines w:val="0"/>
              <w:rPr>
                <w:lang w:eastAsia="en-US"/>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62B1AD"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46F258" w14:textId="77777777" w:rsidR="00C02F2B" w:rsidRDefault="00C02F2B">
            <w:pPr>
              <w:pStyle w:val="TAC"/>
              <w:keepNext w:val="0"/>
              <w:keepLines w:val="0"/>
              <w:rPr>
                <w:lang w:eastAsia="zh-CN"/>
              </w:rPr>
            </w:pPr>
            <w:r>
              <w:t>1483</w:t>
            </w:r>
          </w:p>
        </w:tc>
        <w:tc>
          <w:tcPr>
            <w:tcW w:w="341" w:type="pct"/>
            <w:gridSpan w:val="2"/>
            <w:tcBorders>
              <w:top w:val="single" w:sz="4" w:space="0" w:color="auto"/>
              <w:left w:val="single" w:sz="4" w:space="0" w:color="auto"/>
              <w:bottom w:val="single" w:sz="4" w:space="0" w:color="auto"/>
              <w:right w:val="single" w:sz="4" w:space="0" w:color="auto"/>
            </w:tcBorders>
            <w:hideMark/>
          </w:tcPr>
          <w:p w14:paraId="43CBF229" w14:textId="77777777" w:rsidR="00C02F2B" w:rsidRDefault="00C02F2B">
            <w:pPr>
              <w:pStyle w:val="TAC"/>
              <w:keepNext w:val="0"/>
              <w:keepLines w:val="0"/>
              <w:rPr>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215E0B8" w14:textId="77777777" w:rsidR="00C02F2B" w:rsidRDefault="00C02F2B">
            <w:pPr>
              <w:pStyle w:val="TAC"/>
              <w:keepNext w:val="0"/>
              <w:keepLines w:val="0"/>
              <w:rPr>
                <w:kern w:val="2"/>
                <w:lang w:eastAsia="ja-JP"/>
              </w:rPr>
            </w:pPr>
            <w:r>
              <w:t>N/A</w:t>
            </w:r>
          </w:p>
        </w:tc>
      </w:tr>
      <w:tr w:rsidR="00C02F2B" w14:paraId="45C20E6B" w14:textId="77777777" w:rsidTr="006B383C">
        <w:trPr>
          <w:jc w:val="center"/>
        </w:trPr>
        <w:tc>
          <w:tcPr>
            <w:tcW w:w="1132" w:type="pct"/>
            <w:tcBorders>
              <w:top w:val="nil"/>
              <w:left w:val="single" w:sz="4" w:space="0" w:color="auto"/>
              <w:bottom w:val="nil"/>
              <w:right w:val="single" w:sz="4" w:space="0" w:color="auto"/>
            </w:tcBorders>
          </w:tcPr>
          <w:p w14:paraId="5EB0D22F"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07C3894" w14:textId="77777777" w:rsidR="00C02F2B" w:rsidRDefault="00C02F2B">
            <w:pPr>
              <w:pStyle w:val="TAC"/>
              <w:keepNext w:val="0"/>
              <w:keepLines w:val="0"/>
              <w:rPr>
                <w:rFonts w:eastAsia="Times New Roman"/>
                <w:kern w:val="2"/>
                <w:lang w:eastAsia="ja-JP"/>
              </w:rPr>
            </w:pPr>
            <w: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9367FE" w14:textId="77777777" w:rsidR="00C02F2B" w:rsidRDefault="00C02F2B">
            <w:pPr>
              <w:pStyle w:val="TAC"/>
              <w:keepNext w:val="0"/>
              <w:keepLines w:val="0"/>
              <w:rPr>
                <w:lang w:eastAsia="zh-CN"/>
              </w:rPr>
            </w:pPr>
            <w:r>
              <w:t>1753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09807F" w14:textId="77777777" w:rsidR="00C02F2B" w:rsidRDefault="00C02F2B">
            <w:pPr>
              <w:pStyle w:val="TAC"/>
              <w:keepNext w:val="0"/>
              <w:keepLines w:val="0"/>
              <w:rPr>
                <w:lang w:eastAsia="en-US"/>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93607A"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E90814" w14:textId="77777777" w:rsidR="00C02F2B" w:rsidRDefault="00C02F2B">
            <w:pPr>
              <w:pStyle w:val="TAC"/>
              <w:keepNext w:val="0"/>
              <w:keepLines w:val="0"/>
              <w:rPr>
                <w:lang w:eastAsia="zh-CN"/>
              </w:rPr>
            </w:pPr>
            <w:r>
              <w:t>1848</w:t>
            </w:r>
          </w:p>
        </w:tc>
        <w:tc>
          <w:tcPr>
            <w:tcW w:w="341" w:type="pct"/>
            <w:gridSpan w:val="2"/>
            <w:tcBorders>
              <w:top w:val="single" w:sz="4" w:space="0" w:color="auto"/>
              <w:left w:val="single" w:sz="4" w:space="0" w:color="auto"/>
              <w:bottom w:val="single" w:sz="4" w:space="0" w:color="auto"/>
              <w:right w:val="single" w:sz="4" w:space="0" w:color="auto"/>
            </w:tcBorders>
            <w:hideMark/>
          </w:tcPr>
          <w:p w14:paraId="67E7C659" w14:textId="77777777" w:rsidR="00C02F2B" w:rsidRDefault="00C02F2B">
            <w:pPr>
              <w:pStyle w:val="TAC"/>
              <w:keepNext w:val="0"/>
              <w:keepLines w:val="0"/>
              <w:rPr>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B1316E" w14:textId="77777777" w:rsidR="00C02F2B" w:rsidRDefault="00C02F2B">
            <w:pPr>
              <w:pStyle w:val="TAC"/>
              <w:keepNext w:val="0"/>
              <w:keepLines w:val="0"/>
              <w:rPr>
                <w:kern w:val="2"/>
                <w:lang w:eastAsia="ja-JP"/>
              </w:rPr>
            </w:pPr>
            <w:r>
              <w:t>N/A</w:t>
            </w:r>
          </w:p>
        </w:tc>
      </w:tr>
      <w:tr w:rsidR="00C02F2B" w14:paraId="2698C98A" w14:textId="77777777" w:rsidTr="006B383C">
        <w:trPr>
          <w:jc w:val="center"/>
        </w:trPr>
        <w:tc>
          <w:tcPr>
            <w:tcW w:w="1132" w:type="pct"/>
            <w:tcBorders>
              <w:top w:val="nil"/>
              <w:left w:val="single" w:sz="4" w:space="0" w:color="auto"/>
              <w:bottom w:val="single" w:sz="4" w:space="0" w:color="auto"/>
              <w:right w:val="single" w:sz="4" w:space="0" w:color="auto"/>
            </w:tcBorders>
          </w:tcPr>
          <w:p w14:paraId="40B00752"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C15B692" w14:textId="77777777" w:rsidR="00C02F2B" w:rsidRDefault="00C02F2B">
            <w:pPr>
              <w:pStyle w:val="TAC"/>
              <w:keepNext w:val="0"/>
              <w:keepLines w:val="0"/>
              <w:rPr>
                <w:rFonts w:eastAsia="Times New Roman"/>
                <w:kern w:val="2"/>
                <w:lang w:eastAsia="ja-JP"/>
              </w:rPr>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09DA74" w14:textId="77777777" w:rsidR="00C02F2B" w:rsidRDefault="00C02F2B">
            <w:pPr>
              <w:pStyle w:val="TAC"/>
              <w:keepNext w:val="0"/>
              <w:keepLines w:val="0"/>
              <w:rPr>
                <w:lang w:eastAsia="zh-C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0E5EB2" w14:textId="77777777" w:rsidR="00C02F2B" w:rsidRDefault="00C02F2B">
            <w:pPr>
              <w:pStyle w:val="TAC"/>
              <w:keepNext w:val="0"/>
              <w:keepLines w:val="0"/>
              <w:rPr>
                <w:lang w:eastAsia="en-US"/>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53A23D"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83D440" w14:textId="77777777" w:rsidR="00C02F2B" w:rsidRDefault="00C02F2B">
            <w:pPr>
              <w:pStyle w:val="TAC"/>
              <w:keepNext w:val="0"/>
              <w:keepLines w:val="0"/>
              <w:rPr>
                <w:lang w:eastAsia="zh-CN"/>
              </w:rPr>
            </w:pPr>
            <w: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76729023" w14:textId="77777777" w:rsidR="00C02F2B" w:rsidRDefault="00C02F2B">
            <w:pPr>
              <w:pStyle w:val="TAC"/>
              <w:keepNext w:val="0"/>
              <w:keepLines w:val="0"/>
              <w:rPr>
                <w:lang w:eastAsia="en-US"/>
              </w:rPr>
            </w:pPr>
            <w:r>
              <w:t>3.0</w:t>
            </w:r>
          </w:p>
        </w:tc>
        <w:tc>
          <w:tcPr>
            <w:tcW w:w="608" w:type="pct"/>
            <w:gridSpan w:val="3"/>
            <w:tcBorders>
              <w:top w:val="single" w:sz="4" w:space="0" w:color="auto"/>
              <w:left w:val="single" w:sz="4" w:space="0" w:color="auto"/>
              <w:bottom w:val="single" w:sz="4" w:space="0" w:color="auto"/>
              <w:right w:val="single" w:sz="4" w:space="0" w:color="auto"/>
            </w:tcBorders>
            <w:hideMark/>
          </w:tcPr>
          <w:p w14:paraId="24107658" w14:textId="77777777" w:rsidR="00C02F2B" w:rsidRDefault="00C02F2B">
            <w:pPr>
              <w:pStyle w:val="TAC"/>
              <w:keepNext w:val="0"/>
              <w:keepLines w:val="0"/>
              <w:rPr>
                <w:kern w:val="2"/>
                <w:lang w:eastAsia="ja-JP"/>
              </w:rPr>
            </w:pPr>
            <w:r>
              <w:t>IMD5</w:t>
            </w:r>
          </w:p>
        </w:tc>
      </w:tr>
      <w:tr w:rsidR="00C02F2B" w14:paraId="218513FF" w14:textId="77777777" w:rsidTr="006B383C">
        <w:trPr>
          <w:jc w:val="center"/>
        </w:trPr>
        <w:tc>
          <w:tcPr>
            <w:tcW w:w="1132" w:type="pct"/>
            <w:tcBorders>
              <w:top w:val="nil"/>
              <w:left w:val="single" w:sz="4" w:space="0" w:color="auto"/>
              <w:bottom w:val="nil"/>
              <w:right w:val="single" w:sz="4" w:space="0" w:color="auto"/>
            </w:tcBorders>
            <w:hideMark/>
          </w:tcPr>
          <w:p w14:paraId="4E78761E" w14:textId="77777777" w:rsidR="00C02F2B" w:rsidRDefault="00C02F2B">
            <w:pPr>
              <w:pStyle w:val="TAC"/>
              <w:keepNext w:val="0"/>
              <w:keepLines w:val="0"/>
              <w:rPr>
                <w:rFonts w:eastAsia="Malgun Gothic"/>
                <w:kern w:val="2"/>
                <w:lang w:eastAsia="ko-KR"/>
              </w:rPr>
            </w:pPr>
            <w:r>
              <w:t>DC_11A_n3</w:t>
            </w:r>
            <w:r>
              <w:rPr>
                <w:rFonts w:eastAsia="Malgun Gothic"/>
                <w:lang w:eastAsia="ko-KR"/>
              </w:rPr>
              <w:t>A-</w:t>
            </w:r>
            <w:r>
              <w:t>n77A</w:t>
            </w:r>
          </w:p>
          <w:p w14:paraId="7E584592" w14:textId="77777777" w:rsidR="00C02F2B" w:rsidRDefault="00C02F2B">
            <w:pPr>
              <w:pStyle w:val="TAC"/>
              <w:keepNext w:val="0"/>
              <w:keepLines w:val="0"/>
              <w:rPr>
                <w:rFonts w:eastAsia="MS Mincho"/>
                <w:lang w:eastAsia="en-US"/>
              </w:rPr>
            </w:pPr>
            <w:r>
              <w:t>DC_11A_n3</w:t>
            </w:r>
            <w:r>
              <w:rPr>
                <w:rFonts w:eastAsia="Malgun Gothic"/>
                <w:lang w:eastAsia="ko-KR"/>
              </w:rPr>
              <w:t>A-</w:t>
            </w:r>
            <w:r>
              <w:t>n77(2A)</w:t>
            </w:r>
          </w:p>
        </w:tc>
        <w:tc>
          <w:tcPr>
            <w:tcW w:w="410" w:type="pct"/>
            <w:tcBorders>
              <w:top w:val="single" w:sz="4" w:space="0" w:color="auto"/>
              <w:left w:val="single" w:sz="4" w:space="0" w:color="auto"/>
              <w:bottom w:val="single" w:sz="4" w:space="0" w:color="auto"/>
              <w:right w:val="single" w:sz="4" w:space="0" w:color="auto"/>
            </w:tcBorders>
            <w:hideMark/>
          </w:tcPr>
          <w:p w14:paraId="1B71E8BA" w14:textId="77777777" w:rsidR="00C02F2B" w:rsidRDefault="00C02F2B">
            <w:pPr>
              <w:pStyle w:val="TAC"/>
              <w:keepNext w:val="0"/>
              <w:keepLines w:val="0"/>
              <w:rPr>
                <w:rFonts w:eastAsia="Times New Roman"/>
                <w:kern w:val="2"/>
                <w:lang w:eastAsia="ja-JP"/>
              </w:rPr>
            </w:pPr>
            <w: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F9F69E" w14:textId="77777777" w:rsidR="00C02F2B" w:rsidRDefault="00C02F2B">
            <w:pPr>
              <w:pStyle w:val="TAC"/>
              <w:keepNext w:val="0"/>
              <w:keepLines w:val="0"/>
              <w:rPr>
                <w:lang w:eastAsia="zh-CN"/>
              </w:rPr>
            </w:pPr>
            <w:r>
              <w:rPr>
                <w:color w:val="000000"/>
              </w:rPr>
              <w:t>1440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76FD71" w14:textId="77777777" w:rsidR="00C02F2B" w:rsidRDefault="00C02F2B">
            <w:pPr>
              <w:pStyle w:val="TAC"/>
              <w:keepNext w:val="0"/>
              <w:keepLines w:val="0"/>
              <w:rPr>
                <w:lang w:eastAsia="en-US"/>
              </w:rPr>
            </w:pPr>
            <w:r>
              <w:rPr>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E59D35" w14:textId="77777777" w:rsidR="00C02F2B" w:rsidRDefault="00C02F2B">
            <w:pPr>
              <w:pStyle w:val="TAC"/>
              <w:keepNext w:val="0"/>
              <w:keepLines w:val="0"/>
            </w:pPr>
            <w:r>
              <w:rPr>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CCED32" w14:textId="77777777" w:rsidR="00C02F2B" w:rsidRDefault="00C02F2B">
            <w:pPr>
              <w:pStyle w:val="TAC"/>
              <w:keepNext w:val="0"/>
              <w:keepLines w:val="0"/>
              <w:rPr>
                <w:lang w:eastAsia="zh-CN"/>
              </w:rPr>
            </w:pPr>
            <w:r>
              <w:rPr>
                <w:color w:val="000000"/>
              </w:rPr>
              <w:t>1488</w:t>
            </w:r>
          </w:p>
        </w:tc>
        <w:tc>
          <w:tcPr>
            <w:tcW w:w="341" w:type="pct"/>
            <w:gridSpan w:val="2"/>
            <w:tcBorders>
              <w:top w:val="single" w:sz="4" w:space="0" w:color="auto"/>
              <w:left w:val="single" w:sz="4" w:space="0" w:color="auto"/>
              <w:bottom w:val="single" w:sz="4" w:space="0" w:color="auto"/>
              <w:right w:val="single" w:sz="4" w:space="0" w:color="auto"/>
            </w:tcBorders>
            <w:hideMark/>
          </w:tcPr>
          <w:p w14:paraId="49B46311" w14:textId="77777777" w:rsidR="00C02F2B" w:rsidRDefault="00C02F2B">
            <w:pPr>
              <w:pStyle w:val="TAC"/>
              <w:keepNext w:val="0"/>
              <w:keepLines w:val="0"/>
              <w:rPr>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495D17" w14:textId="77777777" w:rsidR="00C02F2B" w:rsidRDefault="00C02F2B">
            <w:pPr>
              <w:pStyle w:val="TAC"/>
              <w:keepNext w:val="0"/>
              <w:keepLines w:val="0"/>
              <w:rPr>
                <w:kern w:val="2"/>
                <w:lang w:eastAsia="ja-JP"/>
              </w:rPr>
            </w:pPr>
            <w:r>
              <w:t>N/A</w:t>
            </w:r>
          </w:p>
        </w:tc>
      </w:tr>
      <w:tr w:rsidR="00C02F2B" w14:paraId="4398967C" w14:textId="77777777" w:rsidTr="006B383C">
        <w:trPr>
          <w:jc w:val="center"/>
        </w:trPr>
        <w:tc>
          <w:tcPr>
            <w:tcW w:w="1132" w:type="pct"/>
            <w:tcBorders>
              <w:top w:val="nil"/>
              <w:left w:val="single" w:sz="4" w:space="0" w:color="auto"/>
              <w:bottom w:val="nil"/>
              <w:right w:val="single" w:sz="4" w:space="0" w:color="auto"/>
            </w:tcBorders>
          </w:tcPr>
          <w:p w14:paraId="095CF2E9"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DDF7CE1" w14:textId="77777777" w:rsidR="00C02F2B" w:rsidRDefault="00C02F2B">
            <w:pPr>
              <w:pStyle w:val="TAC"/>
              <w:keepNext w:val="0"/>
              <w:keepLines w:val="0"/>
              <w:rPr>
                <w:rFonts w:eastAsia="Times New Roman"/>
                <w:kern w:val="2"/>
                <w:lang w:eastAsia="ja-JP"/>
              </w:rPr>
            </w:pPr>
            <w: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C6B256" w14:textId="77777777" w:rsidR="00C02F2B" w:rsidRDefault="00C02F2B">
            <w:pPr>
              <w:pStyle w:val="TAC"/>
              <w:keepNext w:val="0"/>
              <w:keepLines w:val="0"/>
              <w:rPr>
                <w:lang w:eastAsia="zh-CN"/>
              </w:rPr>
            </w:pPr>
            <w: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B4449E" w14:textId="77777777" w:rsidR="00C02F2B" w:rsidRDefault="00C02F2B">
            <w:pPr>
              <w:pStyle w:val="TAC"/>
              <w:keepNext w:val="0"/>
              <w:keepLines w:val="0"/>
              <w:rPr>
                <w:lang w:eastAsia="en-US"/>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B91DCB"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B8B7A8" w14:textId="77777777" w:rsidR="00C02F2B" w:rsidRDefault="00C02F2B">
            <w:pPr>
              <w:pStyle w:val="TAC"/>
              <w:keepNext w:val="0"/>
              <w:keepLines w:val="0"/>
              <w:rPr>
                <w:lang w:eastAsia="zh-CN"/>
              </w:rPr>
            </w:pPr>
            <w:r>
              <w:t>1835</w:t>
            </w:r>
          </w:p>
        </w:tc>
        <w:tc>
          <w:tcPr>
            <w:tcW w:w="341" w:type="pct"/>
            <w:gridSpan w:val="2"/>
            <w:tcBorders>
              <w:top w:val="single" w:sz="4" w:space="0" w:color="auto"/>
              <w:left w:val="single" w:sz="4" w:space="0" w:color="auto"/>
              <w:bottom w:val="single" w:sz="4" w:space="0" w:color="auto"/>
              <w:right w:val="single" w:sz="4" w:space="0" w:color="auto"/>
            </w:tcBorders>
            <w:hideMark/>
          </w:tcPr>
          <w:p w14:paraId="156A89BE" w14:textId="77777777" w:rsidR="00C02F2B" w:rsidRDefault="00C02F2B">
            <w:pPr>
              <w:pStyle w:val="TAC"/>
              <w:keepNext w:val="0"/>
              <w:keepLines w:val="0"/>
              <w:rPr>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32EC1B" w14:textId="77777777" w:rsidR="00C02F2B" w:rsidRDefault="00C02F2B">
            <w:pPr>
              <w:pStyle w:val="TAC"/>
              <w:keepNext w:val="0"/>
              <w:keepLines w:val="0"/>
              <w:rPr>
                <w:kern w:val="2"/>
                <w:lang w:eastAsia="ja-JP"/>
              </w:rPr>
            </w:pPr>
            <w:r>
              <w:t>N/A</w:t>
            </w:r>
          </w:p>
        </w:tc>
      </w:tr>
      <w:tr w:rsidR="00C02F2B" w14:paraId="25E1CED6" w14:textId="77777777" w:rsidTr="006B383C">
        <w:trPr>
          <w:jc w:val="center"/>
        </w:trPr>
        <w:tc>
          <w:tcPr>
            <w:tcW w:w="1132" w:type="pct"/>
            <w:tcBorders>
              <w:top w:val="nil"/>
              <w:left w:val="single" w:sz="4" w:space="0" w:color="auto"/>
              <w:bottom w:val="nil"/>
              <w:right w:val="single" w:sz="4" w:space="0" w:color="auto"/>
            </w:tcBorders>
          </w:tcPr>
          <w:p w14:paraId="4FD1E23F"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1E16480" w14:textId="77777777" w:rsidR="00C02F2B" w:rsidRDefault="00C02F2B">
            <w:pPr>
              <w:pStyle w:val="TAC"/>
              <w:keepNext w:val="0"/>
              <w:keepLines w:val="0"/>
              <w:rPr>
                <w:rFonts w:eastAsia="Times New Roman"/>
                <w:kern w:val="2"/>
                <w:lang w:eastAsia="ja-JP"/>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D965A0" w14:textId="77777777" w:rsidR="00C02F2B" w:rsidRDefault="00C02F2B">
            <w:pPr>
              <w:pStyle w:val="TAC"/>
              <w:keepNext w:val="0"/>
              <w:keepLines w:val="0"/>
              <w:rPr>
                <w:lang w:eastAsia="zh-CN"/>
              </w:rPr>
            </w:pPr>
            <w:r>
              <w:rPr>
                <w:color w:val="000000"/>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1CB73D" w14:textId="77777777" w:rsidR="00C02F2B" w:rsidRDefault="00C02F2B">
            <w:pPr>
              <w:pStyle w:val="TAC"/>
              <w:keepNext w:val="0"/>
              <w:keepLines w:val="0"/>
              <w:rPr>
                <w:lang w:eastAsia="en-US"/>
              </w:rPr>
            </w:pPr>
            <w:r>
              <w:rPr>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AE92C6" w14:textId="77777777" w:rsidR="00C02F2B" w:rsidRDefault="00C02F2B">
            <w:pPr>
              <w:pStyle w:val="TAC"/>
              <w:keepNext w:val="0"/>
              <w:keepLines w:val="0"/>
            </w:pPr>
            <w:r>
              <w:rPr>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419A42" w14:textId="77777777" w:rsidR="00C02F2B" w:rsidRDefault="00C02F2B">
            <w:pPr>
              <w:pStyle w:val="TAC"/>
              <w:keepNext w:val="0"/>
              <w:keepLines w:val="0"/>
              <w:rPr>
                <w:lang w:eastAsia="zh-CN"/>
              </w:rPr>
            </w:pPr>
            <w:r>
              <w:rPr>
                <w:color w:val="000000"/>
              </w:rPr>
              <w:t>3780</w:t>
            </w:r>
          </w:p>
        </w:tc>
        <w:tc>
          <w:tcPr>
            <w:tcW w:w="341" w:type="pct"/>
            <w:gridSpan w:val="2"/>
            <w:tcBorders>
              <w:top w:val="single" w:sz="4" w:space="0" w:color="auto"/>
              <w:left w:val="single" w:sz="4" w:space="0" w:color="auto"/>
              <w:bottom w:val="single" w:sz="4" w:space="0" w:color="auto"/>
              <w:right w:val="single" w:sz="4" w:space="0" w:color="auto"/>
            </w:tcBorders>
            <w:hideMark/>
          </w:tcPr>
          <w:p w14:paraId="14C7B823" w14:textId="77777777" w:rsidR="00C02F2B" w:rsidRDefault="00C02F2B">
            <w:pPr>
              <w:pStyle w:val="TAC"/>
              <w:keepNext w:val="0"/>
              <w:keepLines w:val="0"/>
              <w:rPr>
                <w:lang w:eastAsia="en-US"/>
              </w:rPr>
            </w:pPr>
            <w:r>
              <w:t>10.8</w:t>
            </w:r>
          </w:p>
        </w:tc>
        <w:tc>
          <w:tcPr>
            <w:tcW w:w="608" w:type="pct"/>
            <w:gridSpan w:val="3"/>
            <w:tcBorders>
              <w:top w:val="single" w:sz="4" w:space="0" w:color="auto"/>
              <w:left w:val="single" w:sz="4" w:space="0" w:color="auto"/>
              <w:bottom w:val="single" w:sz="4" w:space="0" w:color="auto"/>
              <w:right w:val="single" w:sz="4" w:space="0" w:color="auto"/>
            </w:tcBorders>
            <w:hideMark/>
          </w:tcPr>
          <w:p w14:paraId="4CEFC83E" w14:textId="77777777" w:rsidR="00C02F2B" w:rsidRDefault="00C02F2B">
            <w:pPr>
              <w:pStyle w:val="TAC"/>
              <w:keepNext w:val="0"/>
              <w:keepLines w:val="0"/>
              <w:rPr>
                <w:kern w:val="2"/>
                <w:lang w:eastAsia="ja-JP"/>
              </w:rPr>
            </w:pPr>
            <w:r>
              <w:t>IMD4</w:t>
            </w:r>
          </w:p>
        </w:tc>
      </w:tr>
      <w:tr w:rsidR="00C02F2B" w14:paraId="20CD91A6" w14:textId="77777777" w:rsidTr="006B383C">
        <w:trPr>
          <w:jc w:val="center"/>
        </w:trPr>
        <w:tc>
          <w:tcPr>
            <w:tcW w:w="1132" w:type="pct"/>
            <w:tcBorders>
              <w:top w:val="nil"/>
              <w:left w:val="single" w:sz="4" w:space="0" w:color="auto"/>
              <w:bottom w:val="nil"/>
              <w:right w:val="single" w:sz="4" w:space="0" w:color="auto"/>
            </w:tcBorders>
          </w:tcPr>
          <w:p w14:paraId="62C8B930"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9755149" w14:textId="77777777" w:rsidR="00C02F2B" w:rsidRDefault="00C02F2B">
            <w:pPr>
              <w:pStyle w:val="TAC"/>
              <w:keepNext w:val="0"/>
              <w:keepLines w:val="0"/>
              <w:rPr>
                <w:rFonts w:eastAsia="Times New Roman"/>
                <w:kern w:val="2"/>
                <w:lang w:eastAsia="ja-JP"/>
              </w:rPr>
            </w:pPr>
            <w: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BC381C" w14:textId="77777777" w:rsidR="00C02F2B" w:rsidRDefault="00C02F2B">
            <w:pPr>
              <w:pStyle w:val="TAC"/>
              <w:keepNext w:val="0"/>
              <w:keepLines w:val="0"/>
              <w:rPr>
                <w:lang w:eastAsia="zh-CN"/>
              </w:rPr>
            </w:pPr>
            <w:r>
              <w:rPr>
                <w:color w:val="000000"/>
              </w:rPr>
              <w:t>1440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C154CD" w14:textId="77777777" w:rsidR="00C02F2B" w:rsidRDefault="00C02F2B">
            <w:pPr>
              <w:pStyle w:val="TAC"/>
              <w:keepNext w:val="0"/>
              <w:keepLines w:val="0"/>
              <w:rPr>
                <w:lang w:eastAsia="en-US"/>
              </w:rPr>
            </w:pPr>
            <w:r>
              <w:rPr>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DF1304" w14:textId="77777777" w:rsidR="00C02F2B" w:rsidRDefault="00C02F2B">
            <w:pPr>
              <w:pStyle w:val="TAC"/>
              <w:keepNext w:val="0"/>
              <w:keepLines w:val="0"/>
            </w:pPr>
            <w:r>
              <w:rPr>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E9526C" w14:textId="77777777" w:rsidR="00C02F2B" w:rsidRDefault="00C02F2B">
            <w:pPr>
              <w:pStyle w:val="TAC"/>
              <w:keepNext w:val="0"/>
              <w:keepLines w:val="0"/>
              <w:rPr>
                <w:lang w:eastAsia="zh-CN"/>
              </w:rPr>
            </w:pPr>
            <w:r>
              <w:rPr>
                <w:color w:val="000000"/>
              </w:rPr>
              <w:t>1488</w:t>
            </w:r>
          </w:p>
        </w:tc>
        <w:tc>
          <w:tcPr>
            <w:tcW w:w="341" w:type="pct"/>
            <w:gridSpan w:val="2"/>
            <w:tcBorders>
              <w:top w:val="single" w:sz="4" w:space="0" w:color="auto"/>
              <w:left w:val="single" w:sz="4" w:space="0" w:color="auto"/>
              <w:bottom w:val="single" w:sz="4" w:space="0" w:color="auto"/>
              <w:right w:val="single" w:sz="4" w:space="0" w:color="auto"/>
            </w:tcBorders>
            <w:hideMark/>
          </w:tcPr>
          <w:p w14:paraId="640BEE7F" w14:textId="77777777" w:rsidR="00C02F2B" w:rsidRDefault="00C02F2B">
            <w:pPr>
              <w:pStyle w:val="TAC"/>
              <w:keepNext w:val="0"/>
              <w:keepLines w:val="0"/>
              <w:rPr>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C96251" w14:textId="77777777" w:rsidR="00C02F2B" w:rsidRDefault="00C02F2B">
            <w:pPr>
              <w:pStyle w:val="TAC"/>
              <w:keepNext w:val="0"/>
              <w:keepLines w:val="0"/>
              <w:rPr>
                <w:kern w:val="2"/>
                <w:lang w:eastAsia="ja-JP"/>
              </w:rPr>
            </w:pPr>
            <w:r>
              <w:t>N/A</w:t>
            </w:r>
          </w:p>
        </w:tc>
      </w:tr>
      <w:tr w:rsidR="00C02F2B" w14:paraId="59D8A939" w14:textId="77777777" w:rsidTr="006B383C">
        <w:trPr>
          <w:jc w:val="center"/>
        </w:trPr>
        <w:tc>
          <w:tcPr>
            <w:tcW w:w="1132" w:type="pct"/>
            <w:tcBorders>
              <w:top w:val="nil"/>
              <w:left w:val="single" w:sz="4" w:space="0" w:color="auto"/>
              <w:bottom w:val="nil"/>
              <w:right w:val="single" w:sz="4" w:space="0" w:color="auto"/>
            </w:tcBorders>
          </w:tcPr>
          <w:p w14:paraId="09594714"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1087F77" w14:textId="77777777" w:rsidR="00C02F2B" w:rsidRDefault="00C02F2B">
            <w:pPr>
              <w:pStyle w:val="TAC"/>
              <w:keepNext w:val="0"/>
              <w:keepLines w:val="0"/>
              <w:rPr>
                <w:rFonts w:eastAsia="Times New Roman"/>
                <w:kern w:val="2"/>
                <w:lang w:eastAsia="ja-JP"/>
              </w:rPr>
            </w:pPr>
            <w: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0ED0B8" w14:textId="77777777" w:rsidR="00C02F2B" w:rsidRDefault="00C02F2B">
            <w:pPr>
              <w:pStyle w:val="TAC"/>
              <w:keepNext w:val="0"/>
              <w:keepLines w:val="0"/>
              <w:rPr>
                <w:lang w:eastAsia="zh-C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6A108B" w14:textId="77777777" w:rsidR="00C02F2B" w:rsidRDefault="00C02F2B">
            <w:pPr>
              <w:pStyle w:val="TAC"/>
              <w:keepNext w:val="0"/>
              <w:keepLines w:val="0"/>
              <w:rPr>
                <w:lang w:eastAsia="en-US"/>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0954FA"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0DC24E" w14:textId="77777777" w:rsidR="00C02F2B" w:rsidRDefault="00C02F2B">
            <w:pPr>
              <w:pStyle w:val="TAC"/>
              <w:keepNext w:val="0"/>
              <w:keepLines w:val="0"/>
              <w:rPr>
                <w:lang w:eastAsia="zh-CN"/>
              </w:rPr>
            </w:pPr>
            <w: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04E3E8C1" w14:textId="77777777" w:rsidR="00C02F2B" w:rsidRDefault="00C02F2B">
            <w:pPr>
              <w:pStyle w:val="TAC"/>
              <w:keepNext w:val="0"/>
              <w:keepLines w:val="0"/>
              <w:rPr>
                <w:lang w:eastAsia="en-US"/>
              </w:rPr>
            </w:pPr>
            <w:r>
              <w:t>29.0</w:t>
            </w:r>
          </w:p>
        </w:tc>
        <w:tc>
          <w:tcPr>
            <w:tcW w:w="608" w:type="pct"/>
            <w:gridSpan w:val="3"/>
            <w:tcBorders>
              <w:top w:val="single" w:sz="4" w:space="0" w:color="auto"/>
              <w:left w:val="single" w:sz="4" w:space="0" w:color="auto"/>
              <w:bottom w:val="single" w:sz="4" w:space="0" w:color="auto"/>
              <w:right w:val="single" w:sz="4" w:space="0" w:color="auto"/>
            </w:tcBorders>
            <w:hideMark/>
          </w:tcPr>
          <w:p w14:paraId="3664F35B" w14:textId="77777777" w:rsidR="00C02F2B" w:rsidRDefault="00C02F2B">
            <w:pPr>
              <w:pStyle w:val="TAC"/>
              <w:keepNext w:val="0"/>
              <w:keepLines w:val="0"/>
              <w:rPr>
                <w:kern w:val="2"/>
                <w:lang w:eastAsia="ja-JP"/>
              </w:rPr>
            </w:pPr>
            <w:r>
              <w:t>IMD2</w:t>
            </w:r>
          </w:p>
        </w:tc>
      </w:tr>
      <w:tr w:rsidR="00C02F2B" w14:paraId="779E92E1" w14:textId="77777777" w:rsidTr="006B383C">
        <w:trPr>
          <w:jc w:val="center"/>
        </w:trPr>
        <w:tc>
          <w:tcPr>
            <w:tcW w:w="1132" w:type="pct"/>
            <w:tcBorders>
              <w:top w:val="nil"/>
              <w:left w:val="single" w:sz="4" w:space="0" w:color="auto"/>
              <w:bottom w:val="single" w:sz="4" w:space="0" w:color="auto"/>
              <w:right w:val="single" w:sz="4" w:space="0" w:color="auto"/>
            </w:tcBorders>
          </w:tcPr>
          <w:p w14:paraId="67E0CE44"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655E962" w14:textId="77777777" w:rsidR="00C02F2B" w:rsidRDefault="00C02F2B">
            <w:pPr>
              <w:pStyle w:val="TAC"/>
              <w:keepNext w:val="0"/>
              <w:keepLines w:val="0"/>
              <w:rPr>
                <w:rFonts w:eastAsia="Times New Roman"/>
                <w:kern w:val="2"/>
                <w:lang w:eastAsia="ja-JP"/>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E736E9" w14:textId="77777777" w:rsidR="00C02F2B" w:rsidRDefault="00C02F2B">
            <w:pPr>
              <w:pStyle w:val="TAC"/>
              <w:keepNext w:val="0"/>
              <w:keepLines w:val="0"/>
              <w:rPr>
                <w:lang w:eastAsia="zh-CN"/>
              </w:rPr>
            </w:pPr>
            <w:r>
              <w:rPr>
                <w:color w:val="000000"/>
              </w:rP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32481B" w14:textId="77777777" w:rsidR="00C02F2B" w:rsidRDefault="00C02F2B">
            <w:pPr>
              <w:pStyle w:val="TAC"/>
              <w:keepNext w:val="0"/>
              <w:keepLines w:val="0"/>
              <w:rPr>
                <w:lang w:eastAsia="en-US"/>
              </w:rPr>
            </w:pPr>
            <w:r>
              <w:rPr>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052E3E" w14:textId="77777777" w:rsidR="00C02F2B" w:rsidRDefault="00C02F2B">
            <w:pPr>
              <w:pStyle w:val="TAC"/>
              <w:keepNext w:val="0"/>
              <w:keepLines w:val="0"/>
            </w:pPr>
            <w:r>
              <w:rPr>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CBD2DE" w14:textId="77777777" w:rsidR="00C02F2B" w:rsidRDefault="00C02F2B">
            <w:pPr>
              <w:pStyle w:val="TAC"/>
              <w:keepNext w:val="0"/>
              <w:keepLines w:val="0"/>
              <w:rPr>
                <w:lang w:eastAsia="zh-CN"/>
              </w:rPr>
            </w:pPr>
            <w:r>
              <w:rPr>
                <w:color w:val="000000"/>
              </w:rP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04658065" w14:textId="77777777" w:rsidR="00C02F2B" w:rsidRDefault="00C02F2B">
            <w:pPr>
              <w:pStyle w:val="TAC"/>
              <w:keepNext w:val="0"/>
              <w:keepLines w:val="0"/>
              <w:rPr>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4FB4BFA" w14:textId="77777777" w:rsidR="00C02F2B" w:rsidRDefault="00C02F2B">
            <w:pPr>
              <w:pStyle w:val="TAC"/>
              <w:keepNext w:val="0"/>
              <w:keepLines w:val="0"/>
              <w:rPr>
                <w:kern w:val="2"/>
                <w:lang w:eastAsia="ja-JP"/>
              </w:rPr>
            </w:pPr>
            <w:r>
              <w:t>N/A</w:t>
            </w:r>
          </w:p>
        </w:tc>
      </w:tr>
      <w:tr w:rsidR="00C02F2B" w14:paraId="1F75AEEF"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975B282" w14:textId="77777777" w:rsidR="00C02F2B" w:rsidRDefault="00C02F2B">
            <w:pPr>
              <w:pStyle w:val="TAC"/>
              <w:keepNext w:val="0"/>
              <w:keepLines w:val="0"/>
              <w:rPr>
                <w:rFonts w:eastAsia="MS Mincho"/>
                <w:lang w:eastAsia="en-US"/>
              </w:rPr>
            </w:pPr>
            <w:r>
              <w:t>DC_11A_n3A-n79A</w:t>
            </w:r>
          </w:p>
        </w:tc>
        <w:tc>
          <w:tcPr>
            <w:tcW w:w="410" w:type="pct"/>
            <w:tcBorders>
              <w:top w:val="single" w:sz="4" w:space="0" w:color="auto"/>
              <w:left w:val="single" w:sz="4" w:space="0" w:color="auto"/>
              <w:bottom w:val="single" w:sz="4" w:space="0" w:color="auto"/>
              <w:right w:val="single" w:sz="4" w:space="0" w:color="auto"/>
            </w:tcBorders>
            <w:hideMark/>
          </w:tcPr>
          <w:p w14:paraId="534DE6F0" w14:textId="77777777" w:rsidR="00C02F2B" w:rsidRDefault="00C02F2B">
            <w:pPr>
              <w:pStyle w:val="TAC"/>
              <w:keepNext w:val="0"/>
              <w:keepLines w:val="0"/>
              <w:rPr>
                <w:rFonts w:eastAsia="Times New Roman"/>
              </w:rPr>
            </w:pPr>
            <w: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A16A7D" w14:textId="77777777" w:rsidR="00C02F2B" w:rsidRDefault="00C02F2B">
            <w:pPr>
              <w:pStyle w:val="TAC"/>
              <w:keepNext w:val="0"/>
              <w:keepLines w:val="0"/>
              <w:rPr>
                <w:color w:val="000000"/>
              </w:rPr>
            </w:pPr>
            <w: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7F2D6E" w14:textId="77777777" w:rsidR="00C02F2B" w:rsidRDefault="00C02F2B">
            <w:pPr>
              <w:pStyle w:val="TAC"/>
              <w:keepNext w:val="0"/>
              <w:keepLines w:val="0"/>
              <w:rPr>
                <w:color w:val="000000"/>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6FE9DB7" w14:textId="77777777" w:rsidR="00C02F2B" w:rsidRDefault="00C02F2B">
            <w:pPr>
              <w:pStyle w:val="TAC"/>
              <w:keepNext w:val="0"/>
              <w:keepLines w:val="0"/>
              <w:rPr>
                <w:color w:val="000000"/>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F55DA2" w14:textId="77777777" w:rsidR="00C02F2B" w:rsidRDefault="00C02F2B">
            <w:pPr>
              <w:pStyle w:val="TAC"/>
              <w:keepNext w:val="0"/>
              <w:keepLines w:val="0"/>
              <w:rPr>
                <w:color w:val="000000"/>
              </w:rPr>
            </w:pPr>
            <w:r>
              <w:t>1483</w:t>
            </w:r>
          </w:p>
        </w:tc>
        <w:tc>
          <w:tcPr>
            <w:tcW w:w="341" w:type="pct"/>
            <w:gridSpan w:val="2"/>
            <w:tcBorders>
              <w:top w:val="single" w:sz="4" w:space="0" w:color="auto"/>
              <w:left w:val="single" w:sz="4" w:space="0" w:color="auto"/>
              <w:bottom w:val="single" w:sz="4" w:space="0" w:color="auto"/>
              <w:right w:val="single" w:sz="4" w:space="0" w:color="auto"/>
            </w:tcBorders>
            <w:hideMark/>
          </w:tcPr>
          <w:p w14:paraId="5015D5C2"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0B65F5F" w14:textId="77777777" w:rsidR="00C02F2B" w:rsidRDefault="00C02F2B">
            <w:pPr>
              <w:pStyle w:val="TAC"/>
              <w:keepNext w:val="0"/>
              <w:keepLines w:val="0"/>
            </w:pPr>
            <w:r>
              <w:t>N/A</w:t>
            </w:r>
          </w:p>
        </w:tc>
      </w:tr>
      <w:tr w:rsidR="00C02F2B" w14:paraId="1C8FDABB" w14:textId="77777777" w:rsidTr="006B383C">
        <w:trPr>
          <w:jc w:val="center"/>
        </w:trPr>
        <w:tc>
          <w:tcPr>
            <w:tcW w:w="1132" w:type="pct"/>
            <w:tcBorders>
              <w:top w:val="nil"/>
              <w:left w:val="single" w:sz="4" w:space="0" w:color="auto"/>
              <w:bottom w:val="nil"/>
              <w:right w:val="single" w:sz="4" w:space="0" w:color="auto"/>
            </w:tcBorders>
          </w:tcPr>
          <w:p w14:paraId="00C4BE3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6C166EC" w14:textId="77777777" w:rsidR="00C02F2B" w:rsidRDefault="00C02F2B">
            <w:pPr>
              <w:pStyle w:val="TAC"/>
              <w:keepNext w:val="0"/>
              <w:keepLines w:val="0"/>
              <w:rPr>
                <w:rFonts w:eastAsia="Times New Roman"/>
              </w:rPr>
            </w:pPr>
            <w: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962EA6" w14:textId="77777777" w:rsidR="00C02F2B" w:rsidRDefault="00C02F2B">
            <w:pPr>
              <w:pStyle w:val="TAC"/>
              <w:keepNext w:val="0"/>
              <w:keepLines w:val="0"/>
              <w:rPr>
                <w:color w:val="000000"/>
              </w:rPr>
            </w:pPr>
            <w: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885D26" w14:textId="77777777" w:rsidR="00C02F2B" w:rsidRDefault="00C02F2B">
            <w:pPr>
              <w:pStyle w:val="TAC"/>
              <w:keepNext w:val="0"/>
              <w:keepLines w:val="0"/>
              <w:rPr>
                <w:color w:val="000000"/>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6A5DE5" w14:textId="77777777" w:rsidR="00C02F2B" w:rsidRDefault="00C02F2B">
            <w:pPr>
              <w:pStyle w:val="TAC"/>
              <w:keepNext w:val="0"/>
              <w:keepLines w:val="0"/>
              <w:rPr>
                <w:color w:val="000000"/>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A10FAF" w14:textId="77777777" w:rsidR="00C02F2B" w:rsidRDefault="00C02F2B">
            <w:pPr>
              <w:pStyle w:val="TAC"/>
              <w:keepNext w:val="0"/>
              <w:keepLines w:val="0"/>
              <w:rPr>
                <w:color w:val="000000"/>
              </w:rPr>
            </w:pPr>
            <w: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76E358DB"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D4B0D0" w14:textId="77777777" w:rsidR="00C02F2B" w:rsidRDefault="00C02F2B">
            <w:pPr>
              <w:pStyle w:val="TAC"/>
              <w:keepNext w:val="0"/>
              <w:keepLines w:val="0"/>
            </w:pPr>
            <w:r>
              <w:t>N/A</w:t>
            </w:r>
          </w:p>
        </w:tc>
      </w:tr>
      <w:tr w:rsidR="00C02F2B" w14:paraId="4422F6CC" w14:textId="77777777" w:rsidTr="006B383C">
        <w:trPr>
          <w:jc w:val="center"/>
        </w:trPr>
        <w:tc>
          <w:tcPr>
            <w:tcW w:w="1132" w:type="pct"/>
            <w:tcBorders>
              <w:top w:val="nil"/>
              <w:left w:val="single" w:sz="4" w:space="0" w:color="auto"/>
              <w:bottom w:val="nil"/>
              <w:right w:val="single" w:sz="4" w:space="0" w:color="auto"/>
            </w:tcBorders>
          </w:tcPr>
          <w:p w14:paraId="55C6F02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BF704AB" w14:textId="77777777" w:rsidR="00C02F2B" w:rsidRDefault="00C02F2B">
            <w:pPr>
              <w:pStyle w:val="TAC"/>
              <w:keepNext w:val="0"/>
              <w:keepLines w:val="0"/>
              <w:rPr>
                <w:rFonts w:eastAsia="Times New Roman"/>
              </w:rPr>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7AF66D" w14:textId="77777777" w:rsidR="00C02F2B" w:rsidRDefault="00C02F2B">
            <w:pPr>
              <w:pStyle w:val="TAC"/>
              <w:keepNext w:val="0"/>
              <w:keepLines w:val="0"/>
              <w:rPr>
                <w:color w:val="000000"/>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4C996D" w14:textId="77777777" w:rsidR="00C02F2B" w:rsidRDefault="00C02F2B">
            <w:pPr>
              <w:pStyle w:val="TAC"/>
              <w:keepNext w:val="0"/>
              <w:keepLines w:val="0"/>
              <w:rPr>
                <w:color w:val="000000"/>
              </w:rPr>
            </w:pPr>
            <w: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A6BEAB" w14:textId="77777777" w:rsidR="00C02F2B" w:rsidRDefault="00C02F2B">
            <w:pPr>
              <w:pStyle w:val="TAC"/>
              <w:keepNext w:val="0"/>
              <w:keepLines w:val="0"/>
              <w:rPr>
                <w:color w:val="000000"/>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ED7851" w14:textId="77777777" w:rsidR="00C02F2B" w:rsidRDefault="00C02F2B">
            <w:pPr>
              <w:pStyle w:val="TAC"/>
              <w:keepNext w:val="0"/>
              <w:keepLines w:val="0"/>
              <w:rPr>
                <w:color w:val="000000"/>
              </w:rPr>
            </w:pPr>
            <w:r>
              <w:t>4640</w:t>
            </w:r>
          </w:p>
        </w:tc>
        <w:tc>
          <w:tcPr>
            <w:tcW w:w="341" w:type="pct"/>
            <w:gridSpan w:val="2"/>
            <w:tcBorders>
              <w:top w:val="single" w:sz="4" w:space="0" w:color="auto"/>
              <w:left w:val="single" w:sz="4" w:space="0" w:color="auto"/>
              <w:bottom w:val="single" w:sz="4" w:space="0" w:color="auto"/>
              <w:right w:val="single" w:sz="4" w:space="0" w:color="auto"/>
            </w:tcBorders>
            <w:hideMark/>
          </w:tcPr>
          <w:p w14:paraId="6F2D9F3A" w14:textId="77777777" w:rsidR="00C02F2B" w:rsidRDefault="00C02F2B">
            <w:pPr>
              <w:pStyle w:val="TAC"/>
              <w:keepNext w:val="0"/>
              <w:keepLines w:val="0"/>
            </w:pPr>
            <w:r>
              <w:t>16.2</w:t>
            </w:r>
          </w:p>
        </w:tc>
        <w:tc>
          <w:tcPr>
            <w:tcW w:w="608" w:type="pct"/>
            <w:gridSpan w:val="3"/>
            <w:tcBorders>
              <w:top w:val="single" w:sz="4" w:space="0" w:color="auto"/>
              <w:left w:val="single" w:sz="4" w:space="0" w:color="auto"/>
              <w:bottom w:val="single" w:sz="4" w:space="0" w:color="auto"/>
              <w:right w:val="single" w:sz="4" w:space="0" w:color="auto"/>
            </w:tcBorders>
            <w:hideMark/>
          </w:tcPr>
          <w:p w14:paraId="4442722D" w14:textId="77777777" w:rsidR="00C02F2B" w:rsidRDefault="00C02F2B">
            <w:pPr>
              <w:pStyle w:val="TAC"/>
              <w:keepNext w:val="0"/>
              <w:keepLines w:val="0"/>
            </w:pPr>
            <w:r>
              <w:t>IMD3</w:t>
            </w:r>
          </w:p>
        </w:tc>
      </w:tr>
      <w:tr w:rsidR="00C02F2B" w14:paraId="5E117DED" w14:textId="77777777" w:rsidTr="006B383C">
        <w:trPr>
          <w:jc w:val="center"/>
        </w:trPr>
        <w:tc>
          <w:tcPr>
            <w:tcW w:w="1132" w:type="pct"/>
            <w:tcBorders>
              <w:top w:val="nil"/>
              <w:left w:val="single" w:sz="4" w:space="0" w:color="auto"/>
              <w:bottom w:val="nil"/>
              <w:right w:val="single" w:sz="4" w:space="0" w:color="auto"/>
            </w:tcBorders>
          </w:tcPr>
          <w:p w14:paraId="0C62D0C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5EFD52E" w14:textId="77777777" w:rsidR="00C02F2B" w:rsidRDefault="00C02F2B">
            <w:pPr>
              <w:pStyle w:val="TAC"/>
              <w:keepNext w:val="0"/>
              <w:keepLines w:val="0"/>
              <w:rPr>
                <w:rFonts w:eastAsia="Times New Roman"/>
              </w:rPr>
            </w:pPr>
            <w: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D227B8" w14:textId="77777777" w:rsidR="00C02F2B" w:rsidRDefault="00C02F2B">
            <w:pPr>
              <w:pStyle w:val="TAC"/>
              <w:keepNext w:val="0"/>
              <w:keepLines w:val="0"/>
              <w:rPr>
                <w:color w:val="000000"/>
              </w:rPr>
            </w:pPr>
            <w:r>
              <w:t>1435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4A87CC" w14:textId="77777777" w:rsidR="00C02F2B" w:rsidRDefault="00C02F2B">
            <w:pPr>
              <w:pStyle w:val="TAC"/>
              <w:keepNext w:val="0"/>
              <w:keepLines w:val="0"/>
              <w:rPr>
                <w:color w:val="000000"/>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4881A9" w14:textId="77777777" w:rsidR="00C02F2B" w:rsidRDefault="00C02F2B">
            <w:pPr>
              <w:pStyle w:val="TAC"/>
              <w:keepNext w:val="0"/>
              <w:keepLines w:val="0"/>
              <w:rPr>
                <w:color w:val="000000"/>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A32775" w14:textId="77777777" w:rsidR="00C02F2B" w:rsidRDefault="00C02F2B">
            <w:pPr>
              <w:pStyle w:val="TAC"/>
              <w:keepNext w:val="0"/>
              <w:keepLines w:val="0"/>
              <w:rPr>
                <w:color w:val="000000"/>
              </w:rPr>
            </w:pPr>
            <w:r>
              <w:t>1483</w:t>
            </w:r>
          </w:p>
        </w:tc>
        <w:tc>
          <w:tcPr>
            <w:tcW w:w="341" w:type="pct"/>
            <w:gridSpan w:val="2"/>
            <w:tcBorders>
              <w:top w:val="single" w:sz="4" w:space="0" w:color="auto"/>
              <w:left w:val="single" w:sz="4" w:space="0" w:color="auto"/>
              <w:bottom w:val="single" w:sz="4" w:space="0" w:color="auto"/>
              <w:right w:val="single" w:sz="4" w:space="0" w:color="auto"/>
            </w:tcBorders>
            <w:hideMark/>
          </w:tcPr>
          <w:p w14:paraId="752D7F07"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6F3357" w14:textId="77777777" w:rsidR="00C02F2B" w:rsidRDefault="00C02F2B">
            <w:pPr>
              <w:pStyle w:val="TAC"/>
              <w:keepNext w:val="0"/>
              <w:keepLines w:val="0"/>
            </w:pPr>
            <w:r>
              <w:t>N/A</w:t>
            </w:r>
          </w:p>
        </w:tc>
      </w:tr>
      <w:tr w:rsidR="00C02F2B" w14:paraId="41D46F9E" w14:textId="77777777" w:rsidTr="006B383C">
        <w:trPr>
          <w:jc w:val="center"/>
        </w:trPr>
        <w:tc>
          <w:tcPr>
            <w:tcW w:w="1132" w:type="pct"/>
            <w:tcBorders>
              <w:top w:val="nil"/>
              <w:left w:val="single" w:sz="4" w:space="0" w:color="auto"/>
              <w:bottom w:val="nil"/>
              <w:right w:val="single" w:sz="4" w:space="0" w:color="auto"/>
            </w:tcBorders>
          </w:tcPr>
          <w:p w14:paraId="6018C78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1ABB5D3" w14:textId="77777777" w:rsidR="00C02F2B" w:rsidRDefault="00C02F2B">
            <w:pPr>
              <w:pStyle w:val="TAC"/>
              <w:keepNext w:val="0"/>
              <w:keepLines w:val="0"/>
              <w:rPr>
                <w:rFonts w:eastAsia="Times New Roman"/>
              </w:rPr>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36B3E70" w14:textId="77777777" w:rsidR="00C02F2B" w:rsidRDefault="00C02F2B">
            <w:pPr>
              <w:pStyle w:val="TAC"/>
              <w:keepNext w:val="0"/>
              <w:keepLines w:val="0"/>
              <w:rPr>
                <w:color w:val="000000"/>
              </w:rPr>
            </w:pPr>
            <w:r>
              <w:t>4735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471FE8" w14:textId="77777777" w:rsidR="00C02F2B" w:rsidRDefault="00C02F2B">
            <w:pPr>
              <w:pStyle w:val="TAC"/>
              <w:keepNext w:val="0"/>
              <w:keepLines w:val="0"/>
              <w:rPr>
                <w:color w:val="000000"/>
              </w:rPr>
            </w:pPr>
            <w: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A00397" w14:textId="77777777" w:rsidR="00C02F2B" w:rsidRDefault="00C02F2B">
            <w:pPr>
              <w:pStyle w:val="TAC"/>
              <w:keepNext w:val="0"/>
              <w:keepLines w:val="0"/>
              <w:rPr>
                <w:color w:val="000000"/>
              </w:rPr>
            </w:pPr>
            <w: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B67871" w14:textId="77777777" w:rsidR="00C02F2B" w:rsidRDefault="00C02F2B">
            <w:pPr>
              <w:pStyle w:val="TAC"/>
              <w:keepNext w:val="0"/>
              <w:keepLines w:val="0"/>
              <w:rPr>
                <w:color w:val="000000"/>
              </w:rPr>
            </w:pPr>
            <w:r>
              <w:t>4735</w:t>
            </w:r>
          </w:p>
        </w:tc>
        <w:tc>
          <w:tcPr>
            <w:tcW w:w="341" w:type="pct"/>
            <w:gridSpan w:val="2"/>
            <w:tcBorders>
              <w:top w:val="single" w:sz="4" w:space="0" w:color="auto"/>
              <w:left w:val="single" w:sz="4" w:space="0" w:color="auto"/>
              <w:bottom w:val="single" w:sz="4" w:space="0" w:color="auto"/>
              <w:right w:val="single" w:sz="4" w:space="0" w:color="auto"/>
            </w:tcBorders>
            <w:hideMark/>
          </w:tcPr>
          <w:p w14:paraId="233776EC"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1D9F68E" w14:textId="77777777" w:rsidR="00C02F2B" w:rsidRDefault="00C02F2B">
            <w:pPr>
              <w:pStyle w:val="TAC"/>
              <w:keepNext w:val="0"/>
              <w:keepLines w:val="0"/>
            </w:pPr>
            <w:r>
              <w:t>N/A</w:t>
            </w:r>
          </w:p>
        </w:tc>
      </w:tr>
      <w:tr w:rsidR="00C02F2B" w14:paraId="1D5B905F" w14:textId="77777777" w:rsidTr="006B383C">
        <w:trPr>
          <w:jc w:val="center"/>
        </w:trPr>
        <w:tc>
          <w:tcPr>
            <w:tcW w:w="1132" w:type="pct"/>
            <w:tcBorders>
              <w:top w:val="nil"/>
              <w:left w:val="single" w:sz="4" w:space="0" w:color="auto"/>
              <w:bottom w:val="single" w:sz="4" w:space="0" w:color="auto"/>
              <w:right w:val="single" w:sz="4" w:space="0" w:color="auto"/>
            </w:tcBorders>
          </w:tcPr>
          <w:p w14:paraId="0DCAC59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709CB87" w14:textId="77777777" w:rsidR="00C02F2B" w:rsidRDefault="00C02F2B">
            <w:pPr>
              <w:pStyle w:val="TAC"/>
              <w:keepNext w:val="0"/>
              <w:keepLines w:val="0"/>
              <w:rPr>
                <w:rFonts w:eastAsia="Times New Roman"/>
              </w:rPr>
            </w:pPr>
            <w: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D1C5F3" w14:textId="77777777" w:rsidR="00C02F2B" w:rsidRDefault="00C02F2B">
            <w:pPr>
              <w:pStyle w:val="TAC"/>
              <w:keepNext w:val="0"/>
              <w:keepLines w:val="0"/>
              <w:rPr>
                <w:color w:val="000000"/>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A3AED4" w14:textId="77777777" w:rsidR="00C02F2B" w:rsidRDefault="00C02F2B">
            <w:pPr>
              <w:pStyle w:val="TAC"/>
              <w:keepNext w:val="0"/>
              <w:keepLines w:val="0"/>
              <w:rPr>
                <w:color w:val="000000"/>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76D3A7" w14:textId="77777777" w:rsidR="00C02F2B" w:rsidRDefault="00C02F2B">
            <w:pPr>
              <w:pStyle w:val="TAC"/>
              <w:keepNext w:val="0"/>
              <w:keepLines w:val="0"/>
              <w:rPr>
                <w:color w:val="000000"/>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A2A94C" w14:textId="77777777" w:rsidR="00C02F2B" w:rsidRDefault="00C02F2B">
            <w:pPr>
              <w:pStyle w:val="TAC"/>
              <w:keepNext w:val="0"/>
              <w:keepLines w:val="0"/>
              <w:rPr>
                <w:color w:val="000000"/>
              </w:rPr>
            </w:pPr>
            <w: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2145BDB9" w14:textId="77777777" w:rsidR="00C02F2B" w:rsidRDefault="00C02F2B">
            <w:pPr>
              <w:pStyle w:val="TAC"/>
              <w:keepNext w:val="0"/>
              <w:keepLines w:val="0"/>
            </w:pPr>
            <w:r>
              <w:t>17.8</w:t>
            </w:r>
          </w:p>
        </w:tc>
        <w:tc>
          <w:tcPr>
            <w:tcW w:w="608" w:type="pct"/>
            <w:gridSpan w:val="3"/>
            <w:tcBorders>
              <w:top w:val="single" w:sz="4" w:space="0" w:color="auto"/>
              <w:left w:val="single" w:sz="4" w:space="0" w:color="auto"/>
              <w:bottom w:val="single" w:sz="4" w:space="0" w:color="auto"/>
              <w:right w:val="single" w:sz="4" w:space="0" w:color="auto"/>
            </w:tcBorders>
            <w:hideMark/>
          </w:tcPr>
          <w:p w14:paraId="0B8C3861" w14:textId="77777777" w:rsidR="00C02F2B" w:rsidRDefault="00C02F2B">
            <w:pPr>
              <w:pStyle w:val="TAC"/>
              <w:keepNext w:val="0"/>
              <w:keepLines w:val="0"/>
            </w:pPr>
            <w:r>
              <w:t>IMD3</w:t>
            </w:r>
          </w:p>
        </w:tc>
      </w:tr>
      <w:tr w:rsidR="00C02F2B" w14:paraId="5EB9B05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CBE49A7" w14:textId="77777777" w:rsidR="00C02F2B" w:rsidRDefault="00C02F2B">
            <w:pPr>
              <w:pStyle w:val="TAC"/>
              <w:keepNext w:val="0"/>
              <w:keepLines w:val="0"/>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0B1C6DE7" w14:textId="77777777" w:rsidR="00C02F2B" w:rsidRDefault="00C02F2B">
            <w:pPr>
              <w:pStyle w:val="TAC"/>
              <w:keepNext w:val="0"/>
              <w:keepLines w:val="0"/>
              <w:rPr>
                <w:rFonts w:eastAsia="Times New Roman" w:cs="Arial"/>
                <w:kern w:val="2"/>
                <w:szCs w:val="24"/>
                <w:lang w:eastAsia="ja-JP"/>
              </w:rPr>
            </w:pPr>
            <w:r>
              <w:rPr>
                <w:rFonts w:cs="Arial"/>
                <w:kern w:val="2"/>
                <w:szCs w:val="24"/>
                <w:lang w:eastAsia="zh-CN"/>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B0EF6A" w14:textId="77777777" w:rsidR="00C02F2B" w:rsidRDefault="00C02F2B">
            <w:pPr>
              <w:pStyle w:val="TAC"/>
              <w:keepNext w:val="0"/>
              <w:keepLines w:val="0"/>
              <w:rPr>
                <w:rFonts w:cs="Arial"/>
                <w:lang w:eastAsia="zh-CN"/>
              </w:rPr>
            </w:pPr>
            <w:r>
              <w:rPr>
                <w:rFonts w:cs="Arial"/>
                <w:kern w:val="2"/>
                <w:szCs w:val="24"/>
                <w:lang w:eastAsia="zh-CN"/>
              </w:rPr>
              <w:t>1443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DD8DB4" w14:textId="77777777" w:rsidR="00C02F2B" w:rsidRDefault="00C02F2B">
            <w:pPr>
              <w:pStyle w:val="TAC"/>
              <w:keepNext w:val="0"/>
              <w:keepLines w:val="0"/>
              <w:rPr>
                <w:rFonts w:cs="Arial"/>
                <w:lang w:eastAsia="en-US"/>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91DDD9" w14:textId="77777777" w:rsidR="00C02F2B" w:rsidRDefault="00C02F2B">
            <w:pPr>
              <w:pStyle w:val="TAC"/>
              <w:keepNext w:val="0"/>
              <w:keepLines w:val="0"/>
              <w:rPr>
                <w:rFonts w:cs="Arial"/>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6F8B529" w14:textId="77777777" w:rsidR="00C02F2B" w:rsidRDefault="00C02F2B">
            <w:pPr>
              <w:pStyle w:val="TAC"/>
              <w:keepNext w:val="0"/>
              <w:keepLines w:val="0"/>
              <w:rPr>
                <w:rFonts w:cs="Arial"/>
                <w:lang w:eastAsia="zh-CN"/>
              </w:rPr>
            </w:pPr>
            <w:r>
              <w:rPr>
                <w:rFonts w:cs="Arial"/>
                <w:kern w:val="2"/>
                <w:szCs w:val="24"/>
                <w:lang w:eastAsia="zh-CN"/>
              </w:rPr>
              <w:t>1491</w:t>
            </w:r>
          </w:p>
        </w:tc>
        <w:tc>
          <w:tcPr>
            <w:tcW w:w="341" w:type="pct"/>
            <w:gridSpan w:val="2"/>
            <w:tcBorders>
              <w:top w:val="single" w:sz="4" w:space="0" w:color="auto"/>
              <w:left w:val="single" w:sz="4" w:space="0" w:color="auto"/>
              <w:bottom w:val="single" w:sz="4" w:space="0" w:color="auto"/>
              <w:right w:val="single" w:sz="4" w:space="0" w:color="auto"/>
            </w:tcBorders>
            <w:hideMark/>
          </w:tcPr>
          <w:p w14:paraId="2E4AABF4" w14:textId="77777777" w:rsidR="00C02F2B" w:rsidRDefault="00C02F2B">
            <w:pPr>
              <w:pStyle w:val="TAC"/>
              <w:keepNext w:val="0"/>
              <w:keepLines w:val="0"/>
              <w:rPr>
                <w:rFonts w:cs="Arial"/>
                <w:lang w:eastAsia="en-US"/>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B3831D" w14:textId="77777777" w:rsidR="00C02F2B" w:rsidRDefault="00C02F2B">
            <w:pPr>
              <w:pStyle w:val="TAC"/>
              <w:keepNext w:val="0"/>
              <w:keepLines w:val="0"/>
              <w:rPr>
                <w:kern w:val="2"/>
                <w:szCs w:val="24"/>
                <w:lang w:eastAsia="ja-JP"/>
              </w:rPr>
            </w:pPr>
            <w:r>
              <w:rPr>
                <w:rFonts w:eastAsia="Malgun Gothic" w:cs="Arial"/>
                <w:kern w:val="2"/>
                <w:szCs w:val="24"/>
                <w:lang w:eastAsia="ko-KR"/>
              </w:rPr>
              <w:t>N/A</w:t>
            </w:r>
          </w:p>
        </w:tc>
      </w:tr>
      <w:tr w:rsidR="00C02F2B" w14:paraId="088E4129" w14:textId="77777777" w:rsidTr="006B383C">
        <w:trPr>
          <w:jc w:val="center"/>
        </w:trPr>
        <w:tc>
          <w:tcPr>
            <w:tcW w:w="1132" w:type="pct"/>
            <w:tcBorders>
              <w:top w:val="nil"/>
              <w:left w:val="single" w:sz="4" w:space="0" w:color="auto"/>
              <w:bottom w:val="nil"/>
              <w:right w:val="single" w:sz="4" w:space="0" w:color="auto"/>
            </w:tcBorders>
            <w:hideMark/>
          </w:tcPr>
          <w:p w14:paraId="14AF24BF" w14:textId="77777777" w:rsidR="00C02F2B" w:rsidRDefault="00C02F2B">
            <w:pPr>
              <w:pStyle w:val="TAC"/>
              <w:keepNext w:val="0"/>
              <w:keepLines w:val="0"/>
              <w:rPr>
                <w:rFonts w:eastAsia="MS Mincho"/>
                <w:lang w:eastAsia="en-US"/>
              </w:rPr>
            </w:pPr>
            <w:r>
              <w:rPr>
                <w:rFonts w:eastAsia="MS Mincho"/>
              </w:rPr>
              <w:t>DC_11A-18A_n77(2A)</w:t>
            </w:r>
          </w:p>
        </w:tc>
        <w:tc>
          <w:tcPr>
            <w:tcW w:w="410" w:type="pct"/>
            <w:tcBorders>
              <w:top w:val="single" w:sz="4" w:space="0" w:color="auto"/>
              <w:left w:val="single" w:sz="4" w:space="0" w:color="auto"/>
              <w:bottom w:val="single" w:sz="4" w:space="0" w:color="auto"/>
              <w:right w:val="single" w:sz="4" w:space="0" w:color="auto"/>
            </w:tcBorders>
            <w:hideMark/>
          </w:tcPr>
          <w:p w14:paraId="1E2178C6" w14:textId="77777777" w:rsidR="00C02F2B" w:rsidRDefault="00C02F2B">
            <w:pPr>
              <w:pStyle w:val="TAC"/>
              <w:keepNext w:val="0"/>
              <w:keepLines w:val="0"/>
              <w:rPr>
                <w:rFonts w:eastAsia="Times New Roman" w:cs="Arial"/>
                <w:kern w:val="2"/>
                <w:szCs w:val="24"/>
                <w:lang w:eastAsia="ja-JP"/>
              </w:rPr>
            </w:pPr>
            <w:r>
              <w:rPr>
                <w:rFonts w:cs="Arial"/>
                <w:kern w:val="2"/>
                <w:szCs w:val="24"/>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22FF0D" w14:textId="77777777" w:rsidR="00C02F2B" w:rsidRDefault="00C02F2B">
            <w:pPr>
              <w:pStyle w:val="TAC"/>
              <w:keepNext w:val="0"/>
              <w:keepLines w:val="0"/>
              <w:rPr>
                <w:rFonts w:cs="Arial"/>
                <w:lang w:eastAsia="zh-CN"/>
              </w:rPr>
            </w:pPr>
            <w:r>
              <w:rPr>
                <w:rFonts w:cs="Arial"/>
                <w:kern w:val="2"/>
                <w:szCs w:val="24"/>
                <w:lang w:eastAsia="zh-CN"/>
              </w:rPr>
              <w:t>3706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9F5543" w14:textId="77777777" w:rsidR="00C02F2B" w:rsidRDefault="00C02F2B">
            <w:pPr>
              <w:pStyle w:val="TAC"/>
              <w:keepNext w:val="0"/>
              <w:keepLines w:val="0"/>
              <w:rPr>
                <w:rFonts w:cs="Arial"/>
                <w:lang w:eastAsia="en-US"/>
              </w:rPr>
            </w:pPr>
            <w:r>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96C661" w14:textId="77777777" w:rsidR="00C02F2B" w:rsidRDefault="00C02F2B">
            <w:pPr>
              <w:pStyle w:val="TAC"/>
              <w:keepNext w:val="0"/>
              <w:keepLines w:val="0"/>
              <w:rPr>
                <w:rFonts w:cs="Arial"/>
              </w:rPr>
            </w:pPr>
            <w:r>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454550" w14:textId="77777777" w:rsidR="00C02F2B" w:rsidRDefault="00C02F2B">
            <w:pPr>
              <w:pStyle w:val="TAC"/>
              <w:keepNext w:val="0"/>
              <w:keepLines w:val="0"/>
              <w:rPr>
                <w:rFonts w:cs="Arial"/>
                <w:lang w:eastAsia="zh-CN"/>
              </w:rPr>
            </w:pPr>
            <w:r>
              <w:rPr>
                <w:rFonts w:eastAsia="Malgun Gothic" w:cs="Arial"/>
                <w:kern w:val="2"/>
                <w:szCs w:val="24"/>
                <w:lang w:eastAsia="ko-KR"/>
              </w:rPr>
              <w:t>37</w:t>
            </w:r>
            <w:r>
              <w:rPr>
                <w:rFonts w:cs="Arial"/>
                <w:kern w:val="2"/>
                <w:szCs w:val="24"/>
                <w:lang w:eastAsia="zh-CN"/>
              </w:rPr>
              <w:t>06</w:t>
            </w:r>
          </w:p>
        </w:tc>
        <w:tc>
          <w:tcPr>
            <w:tcW w:w="341" w:type="pct"/>
            <w:gridSpan w:val="2"/>
            <w:tcBorders>
              <w:top w:val="single" w:sz="4" w:space="0" w:color="auto"/>
              <w:left w:val="single" w:sz="4" w:space="0" w:color="auto"/>
              <w:bottom w:val="single" w:sz="4" w:space="0" w:color="auto"/>
              <w:right w:val="single" w:sz="4" w:space="0" w:color="auto"/>
            </w:tcBorders>
            <w:hideMark/>
          </w:tcPr>
          <w:p w14:paraId="6880F23D" w14:textId="77777777" w:rsidR="00C02F2B" w:rsidRDefault="00C02F2B">
            <w:pPr>
              <w:pStyle w:val="TAC"/>
              <w:keepNext w:val="0"/>
              <w:keepLines w:val="0"/>
              <w:rPr>
                <w:rFonts w:cs="Arial"/>
                <w:lang w:eastAsia="en-US"/>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DA08BE" w14:textId="77777777" w:rsidR="00C02F2B" w:rsidRDefault="00C02F2B">
            <w:pPr>
              <w:pStyle w:val="TAC"/>
              <w:keepNext w:val="0"/>
              <w:keepLines w:val="0"/>
              <w:rPr>
                <w:kern w:val="2"/>
                <w:szCs w:val="24"/>
                <w:lang w:eastAsia="ja-JP"/>
              </w:rPr>
            </w:pPr>
            <w:r>
              <w:rPr>
                <w:rFonts w:eastAsia="Malgun Gothic" w:cs="Arial"/>
                <w:kern w:val="2"/>
                <w:szCs w:val="24"/>
                <w:lang w:eastAsia="ko-KR"/>
              </w:rPr>
              <w:t>N/A</w:t>
            </w:r>
          </w:p>
        </w:tc>
      </w:tr>
      <w:tr w:rsidR="00C02F2B" w14:paraId="74E26284" w14:textId="77777777" w:rsidTr="006B383C">
        <w:trPr>
          <w:jc w:val="center"/>
        </w:trPr>
        <w:tc>
          <w:tcPr>
            <w:tcW w:w="1132" w:type="pct"/>
            <w:tcBorders>
              <w:top w:val="nil"/>
              <w:left w:val="single" w:sz="4" w:space="0" w:color="auto"/>
              <w:bottom w:val="single" w:sz="4" w:space="0" w:color="auto"/>
              <w:right w:val="single" w:sz="4" w:space="0" w:color="auto"/>
            </w:tcBorders>
          </w:tcPr>
          <w:p w14:paraId="54667718"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9F3AC35" w14:textId="77777777" w:rsidR="00C02F2B" w:rsidRDefault="00C02F2B">
            <w:pPr>
              <w:pStyle w:val="TAC"/>
              <w:keepNext w:val="0"/>
              <w:keepLines w:val="0"/>
              <w:rPr>
                <w:rFonts w:eastAsia="Times New Roman" w:cs="Arial"/>
                <w:kern w:val="2"/>
                <w:szCs w:val="24"/>
                <w:lang w:eastAsia="ja-JP"/>
              </w:rPr>
            </w:pPr>
            <w:r>
              <w:rPr>
                <w:rFonts w:cs="Arial"/>
                <w:kern w:val="2"/>
                <w:szCs w:val="24"/>
                <w:lang w:eastAsia="zh-CN"/>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225AF4" w14:textId="77777777" w:rsidR="00C02F2B" w:rsidRDefault="00C02F2B">
            <w:pPr>
              <w:pStyle w:val="TAC"/>
              <w:keepNext w:val="0"/>
              <w:keepLines w:val="0"/>
              <w:rPr>
                <w:rFonts w:cs="Arial"/>
                <w:lang w:eastAsia="zh-CN"/>
              </w:rPr>
            </w:pPr>
            <w:r>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07F320" w14:textId="77777777" w:rsidR="00C02F2B" w:rsidRDefault="00C02F2B">
            <w:pPr>
              <w:pStyle w:val="TAC"/>
              <w:keepNext w:val="0"/>
              <w:keepLines w:val="0"/>
              <w:rPr>
                <w:rFonts w:cs="Arial"/>
                <w:lang w:eastAsia="en-US"/>
              </w:rPr>
            </w:pPr>
            <w:r>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06B3BF" w14:textId="77777777" w:rsidR="00C02F2B" w:rsidRDefault="00C02F2B">
            <w:pPr>
              <w:pStyle w:val="TAC"/>
              <w:keepNext w:val="0"/>
              <w:keepLines w:val="0"/>
              <w:rPr>
                <w:rFonts w:cs="Arial"/>
              </w:rPr>
            </w:pPr>
            <w:r>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2A64CE" w14:textId="77777777" w:rsidR="00C02F2B" w:rsidRDefault="00C02F2B">
            <w:pPr>
              <w:pStyle w:val="TAC"/>
              <w:keepNext w:val="0"/>
              <w:keepLines w:val="0"/>
              <w:rPr>
                <w:rFonts w:cs="Arial"/>
                <w:lang w:eastAsia="zh-CN"/>
              </w:rPr>
            </w:pPr>
            <w:r>
              <w:rPr>
                <w:rFonts w:cs="Arial"/>
                <w:kern w:val="2"/>
                <w:szCs w:val="24"/>
                <w:lang w:eastAsia="zh-CN"/>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6669F213" w14:textId="77777777" w:rsidR="00C02F2B" w:rsidRDefault="00C02F2B">
            <w:pPr>
              <w:pStyle w:val="TAC"/>
              <w:keepNext w:val="0"/>
              <w:keepLines w:val="0"/>
              <w:rPr>
                <w:rFonts w:cs="Arial"/>
                <w:lang w:eastAsia="en-US"/>
              </w:rPr>
            </w:pPr>
            <w:r>
              <w:rPr>
                <w:rFonts w:cs="Arial"/>
                <w:kern w:val="2"/>
                <w:szCs w:val="24"/>
                <w:lang w:eastAsia="zh-CN"/>
              </w:rPr>
              <w:t>18.7</w:t>
            </w:r>
          </w:p>
        </w:tc>
        <w:tc>
          <w:tcPr>
            <w:tcW w:w="608" w:type="pct"/>
            <w:gridSpan w:val="3"/>
            <w:tcBorders>
              <w:top w:val="single" w:sz="4" w:space="0" w:color="auto"/>
              <w:left w:val="single" w:sz="4" w:space="0" w:color="auto"/>
              <w:bottom w:val="single" w:sz="4" w:space="0" w:color="auto"/>
              <w:right w:val="single" w:sz="4" w:space="0" w:color="auto"/>
            </w:tcBorders>
            <w:hideMark/>
          </w:tcPr>
          <w:p w14:paraId="0978A86F" w14:textId="77777777" w:rsidR="00C02F2B" w:rsidRDefault="00C02F2B">
            <w:pPr>
              <w:pStyle w:val="TAC"/>
              <w:keepNext w:val="0"/>
              <w:keepLines w:val="0"/>
              <w:rPr>
                <w:rFonts w:cs="Arial"/>
                <w:kern w:val="2"/>
                <w:szCs w:val="24"/>
                <w:lang w:eastAsia="zh-CN"/>
              </w:rPr>
            </w:pPr>
            <w:r>
              <w:rPr>
                <w:rFonts w:cs="Arial"/>
                <w:kern w:val="2"/>
                <w:szCs w:val="24"/>
                <w:lang w:eastAsia="ja-JP"/>
              </w:rPr>
              <w:t>IMD</w:t>
            </w:r>
            <w:r>
              <w:rPr>
                <w:rFonts w:cs="Arial"/>
                <w:kern w:val="2"/>
                <w:szCs w:val="24"/>
                <w:lang w:eastAsia="zh-CN"/>
              </w:rPr>
              <w:t>3</w:t>
            </w:r>
          </w:p>
        </w:tc>
      </w:tr>
      <w:tr w:rsidR="00C02F2B" w14:paraId="3B54428A"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BEA6B00" w14:textId="77777777" w:rsidR="00C02F2B" w:rsidRDefault="00C02F2B">
            <w:pPr>
              <w:pStyle w:val="TAC"/>
              <w:keepNext w:val="0"/>
              <w:keepLines w:val="0"/>
              <w:rPr>
                <w:rFonts w:eastAsia="MS Mincho"/>
                <w:lang w:eastAsia="en-US"/>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5B179B04" w14:textId="77777777" w:rsidR="00C02F2B" w:rsidRDefault="00C02F2B">
            <w:pPr>
              <w:pStyle w:val="TAC"/>
              <w:keepNext w:val="0"/>
              <w:keepLines w:val="0"/>
              <w:rPr>
                <w:rFonts w:eastAsia="Times New Roman" w:cs="Arial"/>
                <w:kern w:val="2"/>
                <w:szCs w:val="24"/>
                <w:lang w:eastAsia="ja-JP"/>
              </w:rPr>
            </w:pPr>
            <w:r>
              <w:rPr>
                <w:rFonts w:cs="Arial"/>
                <w:kern w:val="2"/>
                <w:szCs w:val="24"/>
                <w:lang w:eastAsia="zh-CN"/>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A2D540" w14:textId="77777777" w:rsidR="00C02F2B" w:rsidRDefault="00C02F2B">
            <w:pPr>
              <w:pStyle w:val="TAC"/>
              <w:keepNext w:val="0"/>
              <w:keepLines w:val="0"/>
              <w:rPr>
                <w:rFonts w:cs="Arial"/>
                <w:lang w:eastAsia="zh-CN"/>
              </w:rPr>
            </w:pPr>
            <w:r>
              <w:rPr>
                <w:rFonts w:cs="Arial"/>
                <w:kern w:val="2"/>
                <w:szCs w:val="24"/>
                <w:lang w:eastAsia="zh-CN"/>
              </w:rPr>
              <w:t>1443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DBC834" w14:textId="77777777" w:rsidR="00C02F2B" w:rsidRDefault="00C02F2B">
            <w:pPr>
              <w:pStyle w:val="TAC"/>
              <w:keepNext w:val="0"/>
              <w:keepLines w:val="0"/>
              <w:rPr>
                <w:rFonts w:cs="Arial"/>
                <w:lang w:eastAsia="en-US"/>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9C1F18" w14:textId="77777777" w:rsidR="00C02F2B" w:rsidRDefault="00C02F2B">
            <w:pPr>
              <w:pStyle w:val="TAC"/>
              <w:keepNext w:val="0"/>
              <w:keepLines w:val="0"/>
              <w:rPr>
                <w:rFonts w:cs="Arial"/>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61E25D" w14:textId="77777777" w:rsidR="00C02F2B" w:rsidRDefault="00C02F2B">
            <w:pPr>
              <w:pStyle w:val="TAC"/>
              <w:keepNext w:val="0"/>
              <w:keepLines w:val="0"/>
              <w:rPr>
                <w:rFonts w:cs="Arial"/>
                <w:lang w:eastAsia="zh-CN"/>
              </w:rPr>
            </w:pPr>
            <w:r>
              <w:rPr>
                <w:rFonts w:cs="Arial"/>
                <w:kern w:val="2"/>
                <w:szCs w:val="24"/>
                <w:lang w:eastAsia="zh-CN"/>
              </w:rPr>
              <w:t>1491</w:t>
            </w:r>
          </w:p>
        </w:tc>
        <w:tc>
          <w:tcPr>
            <w:tcW w:w="341" w:type="pct"/>
            <w:gridSpan w:val="2"/>
            <w:tcBorders>
              <w:top w:val="single" w:sz="4" w:space="0" w:color="auto"/>
              <w:left w:val="single" w:sz="4" w:space="0" w:color="auto"/>
              <w:bottom w:val="single" w:sz="4" w:space="0" w:color="auto"/>
              <w:right w:val="single" w:sz="4" w:space="0" w:color="auto"/>
            </w:tcBorders>
            <w:hideMark/>
          </w:tcPr>
          <w:p w14:paraId="4835F35C" w14:textId="77777777" w:rsidR="00C02F2B" w:rsidRDefault="00C02F2B">
            <w:pPr>
              <w:pStyle w:val="TAC"/>
              <w:keepNext w:val="0"/>
              <w:keepLines w:val="0"/>
              <w:rPr>
                <w:rFonts w:cs="Arial"/>
                <w:lang w:eastAsia="en-US"/>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C5E7A3" w14:textId="77777777" w:rsidR="00C02F2B" w:rsidRDefault="00C02F2B">
            <w:pPr>
              <w:pStyle w:val="TAC"/>
              <w:keepNext w:val="0"/>
              <w:keepLines w:val="0"/>
              <w:rPr>
                <w:kern w:val="2"/>
                <w:szCs w:val="24"/>
                <w:lang w:eastAsia="ja-JP"/>
              </w:rPr>
            </w:pPr>
            <w:r>
              <w:rPr>
                <w:rFonts w:eastAsia="Malgun Gothic" w:cs="Arial"/>
                <w:kern w:val="2"/>
                <w:szCs w:val="24"/>
                <w:lang w:eastAsia="ko-KR"/>
              </w:rPr>
              <w:t>N/A</w:t>
            </w:r>
          </w:p>
        </w:tc>
      </w:tr>
      <w:tr w:rsidR="00C02F2B" w14:paraId="43F0CE2D" w14:textId="77777777" w:rsidTr="006B383C">
        <w:trPr>
          <w:jc w:val="center"/>
        </w:trPr>
        <w:tc>
          <w:tcPr>
            <w:tcW w:w="1132" w:type="pct"/>
            <w:tcBorders>
              <w:top w:val="nil"/>
              <w:left w:val="single" w:sz="4" w:space="0" w:color="auto"/>
              <w:bottom w:val="nil"/>
              <w:right w:val="single" w:sz="4" w:space="0" w:color="auto"/>
            </w:tcBorders>
            <w:hideMark/>
          </w:tcPr>
          <w:p w14:paraId="2A89784F" w14:textId="77777777" w:rsidR="00C02F2B" w:rsidRDefault="00C02F2B">
            <w:pPr>
              <w:pStyle w:val="TAC"/>
              <w:keepNext w:val="0"/>
              <w:keepLines w:val="0"/>
              <w:rPr>
                <w:rFonts w:eastAsia="MS Mincho"/>
                <w:lang w:eastAsia="en-US"/>
              </w:rPr>
            </w:pPr>
            <w:r>
              <w:rPr>
                <w:rFonts w:eastAsia="MS Mincho"/>
              </w:rPr>
              <w:t>DC_11A-18A_n78(2A)</w:t>
            </w:r>
          </w:p>
        </w:tc>
        <w:tc>
          <w:tcPr>
            <w:tcW w:w="410" w:type="pct"/>
            <w:tcBorders>
              <w:top w:val="single" w:sz="4" w:space="0" w:color="auto"/>
              <w:left w:val="single" w:sz="4" w:space="0" w:color="auto"/>
              <w:bottom w:val="single" w:sz="4" w:space="0" w:color="auto"/>
              <w:right w:val="single" w:sz="4" w:space="0" w:color="auto"/>
            </w:tcBorders>
            <w:hideMark/>
          </w:tcPr>
          <w:p w14:paraId="76D92FCF" w14:textId="77777777" w:rsidR="00C02F2B" w:rsidRDefault="00C02F2B">
            <w:pPr>
              <w:pStyle w:val="TAC"/>
              <w:keepNext w:val="0"/>
              <w:keepLines w:val="0"/>
              <w:rPr>
                <w:rFonts w:eastAsia="Times New Roman" w:cs="Arial"/>
                <w:kern w:val="2"/>
                <w:szCs w:val="24"/>
                <w:lang w:eastAsia="ja-JP"/>
              </w:rPr>
            </w:pPr>
            <w:r>
              <w:rPr>
                <w:rFonts w:cs="Arial"/>
                <w:kern w:val="2"/>
                <w:szCs w:val="24"/>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0C127C" w14:textId="77777777" w:rsidR="00C02F2B" w:rsidRDefault="00C02F2B">
            <w:pPr>
              <w:pStyle w:val="TAC"/>
              <w:keepNext w:val="0"/>
              <w:keepLines w:val="0"/>
              <w:rPr>
                <w:rFonts w:cs="Arial"/>
                <w:lang w:eastAsia="zh-CN"/>
              </w:rPr>
            </w:pPr>
            <w:r>
              <w:rPr>
                <w:rFonts w:cs="Arial"/>
                <w:kern w:val="2"/>
                <w:szCs w:val="24"/>
                <w:lang w:eastAsia="zh-CN"/>
              </w:rPr>
              <w:t>3706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2DE34F" w14:textId="77777777" w:rsidR="00C02F2B" w:rsidRDefault="00C02F2B">
            <w:pPr>
              <w:pStyle w:val="TAC"/>
              <w:keepNext w:val="0"/>
              <w:keepLines w:val="0"/>
              <w:rPr>
                <w:rFonts w:cs="Arial"/>
                <w:lang w:eastAsia="en-US"/>
              </w:rPr>
            </w:pPr>
            <w:r>
              <w:rPr>
                <w:rFonts w:eastAsia="Malgun Gothic" w:cs="Arial"/>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761361" w14:textId="77777777" w:rsidR="00C02F2B" w:rsidRDefault="00C02F2B">
            <w:pPr>
              <w:pStyle w:val="TAC"/>
              <w:keepNext w:val="0"/>
              <w:keepLines w:val="0"/>
              <w:rPr>
                <w:rFonts w:cs="Arial"/>
              </w:rPr>
            </w:pPr>
            <w:r>
              <w:rPr>
                <w:rFonts w:eastAsia="Malgun Gothic" w:cs="Arial"/>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ED26D98" w14:textId="77777777" w:rsidR="00C02F2B" w:rsidRDefault="00C02F2B">
            <w:pPr>
              <w:pStyle w:val="TAC"/>
              <w:keepNext w:val="0"/>
              <w:keepLines w:val="0"/>
              <w:rPr>
                <w:rFonts w:cs="Arial"/>
                <w:lang w:eastAsia="zh-CN"/>
              </w:rPr>
            </w:pPr>
            <w:r>
              <w:rPr>
                <w:rFonts w:eastAsia="Malgun Gothic" w:cs="Arial"/>
                <w:kern w:val="2"/>
                <w:szCs w:val="24"/>
                <w:lang w:eastAsia="ko-KR"/>
              </w:rPr>
              <w:t>37</w:t>
            </w:r>
            <w:r>
              <w:rPr>
                <w:rFonts w:cs="Arial"/>
                <w:kern w:val="2"/>
                <w:szCs w:val="24"/>
                <w:lang w:eastAsia="zh-CN"/>
              </w:rPr>
              <w:t>06</w:t>
            </w:r>
          </w:p>
        </w:tc>
        <w:tc>
          <w:tcPr>
            <w:tcW w:w="341" w:type="pct"/>
            <w:gridSpan w:val="2"/>
            <w:tcBorders>
              <w:top w:val="single" w:sz="4" w:space="0" w:color="auto"/>
              <w:left w:val="single" w:sz="4" w:space="0" w:color="auto"/>
              <w:bottom w:val="single" w:sz="4" w:space="0" w:color="auto"/>
              <w:right w:val="single" w:sz="4" w:space="0" w:color="auto"/>
            </w:tcBorders>
            <w:hideMark/>
          </w:tcPr>
          <w:p w14:paraId="79C335A2" w14:textId="77777777" w:rsidR="00C02F2B" w:rsidRDefault="00C02F2B">
            <w:pPr>
              <w:pStyle w:val="TAC"/>
              <w:keepNext w:val="0"/>
              <w:keepLines w:val="0"/>
              <w:rPr>
                <w:rFonts w:cs="Arial"/>
                <w:lang w:eastAsia="en-US"/>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ED8AC0" w14:textId="77777777" w:rsidR="00C02F2B" w:rsidRDefault="00C02F2B">
            <w:pPr>
              <w:pStyle w:val="TAC"/>
              <w:keepNext w:val="0"/>
              <w:keepLines w:val="0"/>
              <w:rPr>
                <w:kern w:val="2"/>
                <w:szCs w:val="24"/>
                <w:lang w:eastAsia="ja-JP"/>
              </w:rPr>
            </w:pPr>
            <w:r>
              <w:rPr>
                <w:rFonts w:eastAsia="Malgun Gothic" w:cs="Arial"/>
                <w:kern w:val="2"/>
                <w:szCs w:val="24"/>
                <w:lang w:eastAsia="ko-KR"/>
              </w:rPr>
              <w:t>N/A</w:t>
            </w:r>
          </w:p>
        </w:tc>
      </w:tr>
      <w:tr w:rsidR="00C02F2B" w14:paraId="005982E8" w14:textId="77777777" w:rsidTr="006B383C">
        <w:trPr>
          <w:jc w:val="center"/>
        </w:trPr>
        <w:tc>
          <w:tcPr>
            <w:tcW w:w="1132" w:type="pct"/>
            <w:tcBorders>
              <w:top w:val="nil"/>
              <w:left w:val="single" w:sz="4" w:space="0" w:color="auto"/>
              <w:bottom w:val="single" w:sz="4" w:space="0" w:color="auto"/>
              <w:right w:val="single" w:sz="4" w:space="0" w:color="auto"/>
            </w:tcBorders>
          </w:tcPr>
          <w:p w14:paraId="082279CE"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DA78511" w14:textId="77777777" w:rsidR="00C02F2B" w:rsidRDefault="00C02F2B">
            <w:pPr>
              <w:pStyle w:val="TAC"/>
              <w:keepNext w:val="0"/>
              <w:keepLines w:val="0"/>
              <w:rPr>
                <w:rFonts w:eastAsia="Times New Roman" w:cs="Arial"/>
                <w:kern w:val="2"/>
                <w:szCs w:val="24"/>
                <w:lang w:eastAsia="ja-JP"/>
              </w:rPr>
            </w:pPr>
            <w:r>
              <w:rPr>
                <w:rFonts w:cs="Arial"/>
                <w:kern w:val="2"/>
                <w:szCs w:val="24"/>
                <w:lang w:eastAsia="zh-CN"/>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A89D9E" w14:textId="77777777" w:rsidR="00C02F2B" w:rsidRDefault="00C02F2B">
            <w:pPr>
              <w:pStyle w:val="TAC"/>
              <w:keepNext w:val="0"/>
              <w:keepLines w:val="0"/>
              <w:rPr>
                <w:rFonts w:cs="Arial"/>
                <w:lang w:eastAsia="zh-CN"/>
              </w:rPr>
            </w:pPr>
            <w:r>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B371F7" w14:textId="77777777" w:rsidR="00C02F2B" w:rsidRDefault="00C02F2B">
            <w:pPr>
              <w:pStyle w:val="TAC"/>
              <w:keepNext w:val="0"/>
              <w:keepLines w:val="0"/>
              <w:rPr>
                <w:rFonts w:cs="Arial"/>
                <w:lang w:eastAsia="en-US"/>
              </w:rPr>
            </w:pPr>
            <w:r>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27FA15" w14:textId="77777777" w:rsidR="00C02F2B" w:rsidRDefault="00C02F2B">
            <w:pPr>
              <w:pStyle w:val="TAC"/>
              <w:keepNext w:val="0"/>
              <w:keepLines w:val="0"/>
              <w:rPr>
                <w:rFonts w:cs="Arial"/>
              </w:rPr>
            </w:pPr>
            <w:r>
              <w:rPr>
                <w:rFonts w:cs="Arial"/>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B1BA18" w14:textId="77777777" w:rsidR="00C02F2B" w:rsidRDefault="00C02F2B">
            <w:pPr>
              <w:pStyle w:val="TAC"/>
              <w:keepNext w:val="0"/>
              <w:keepLines w:val="0"/>
              <w:rPr>
                <w:rFonts w:cs="Arial"/>
                <w:lang w:eastAsia="zh-CN"/>
              </w:rPr>
            </w:pPr>
            <w:r>
              <w:rPr>
                <w:rFonts w:cs="Arial"/>
                <w:kern w:val="2"/>
                <w:szCs w:val="24"/>
                <w:lang w:eastAsia="zh-CN"/>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753CE29D" w14:textId="77777777" w:rsidR="00C02F2B" w:rsidRDefault="00C02F2B">
            <w:pPr>
              <w:pStyle w:val="TAC"/>
              <w:keepNext w:val="0"/>
              <w:keepLines w:val="0"/>
              <w:rPr>
                <w:rFonts w:cs="Arial"/>
                <w:lang w:eastAsia="en-US"/>
              </w:rPr>
            </w:pPr>
            <w:r>
              <w:rPr>
                <w:rFonts w:cs="Arial"/>
                <w:kern w:val="2"/>
                <w:szCs w:val="24"/>
                <w:lang w:eastAsia="zh-CN"/>
              </w:rPr>
              <w:t>18.7</w:t>
            </w:r>
          </w:p>
        </w:tc>
        <w:tc>
          <w:tcPr>
            <w:tcW w:w="608" w:type="pct"/>
            <w:gridSpan w:val="3"/>
            <w:tcBorders>
              <w:top w:val="single" w:sz="4" w:space="0" w:color="auto"/>
              <w:left w:val="single" w:sz="4" w:space="0" w:color="auto"/>
              <w:bottom w:val="single" w:sz="4" w:space="0" w:color="auto"/>
              <w:right w:val="single" w:sz="4" w:space="0" w:color="auto"/>
            </w:tcBorders>
            <w:hideMark/>
          </w:tcPr>
          <w:p w14:paraId="3BCE9C93" w14:textId="77777777" w:rsidR="00C02F2B" w:rsidRDefault="00C02F2B">
            <w:pPr>
              <w:pStyle w:val="TAC"/>
              <w:keepNext w:val="0"/>
              <w:keepLines w:val="0"/>
              <w:rPr>
                <w:rFonts w:cs="Arial"/>
                <w:kern w:val="2"/>
                <w:szCs w:val="24"/>
                <w:lang w:eastAsia="zh-CN"/>
              </w:rPr>
            </w:pPr>
            <w:r>
              <w:rPr>
                <w:rFonts w:cs="Arial"/>
                <w:kern w:val="2"/>
                <w:szCs w:val="24"/>
                <w:lang w:eastAsia="ja-JP"/>
              </w:rPr>
              <w:t>IMD</w:t>
            </w:r>
            <w:r>
              <w:rPr>
                <w:rFonts w:cs="Arial"/>
                <w:kern w:val="2"/>
                <w:szCs w:val="24"/>
                <w:lang w:eastAsia="zh-CN"/>
              </w:rPr>
              <w:t>3</w:t>
            </w:r>
          </w:p>
        </w:tc>
      </w:tr>
      <w:tr w:rsidR="00C02F2B" w14:paraId="41BAC4AB" w14:textId="77777777" w:rsidTr="006B383C">
        <w:trPr>
          <w:jc w:val="center"/>
        </w:trPr>
        <w:tc>
          <w:tcPr>
            <w:tcW w:w="1132" w:type="pct"/>
            <w:tcBorders>
              <w:top w:val="nil"/>
              <w:left w:val="single" w:sz="4" w:space="0" w:color="auto"/>
              <w:bottom w:val="nil"/>
              <w:right w:val="single" w:sz="4" w:space="0" w:color="auto"/>
            </w:tcBorders>
            <w:hideMark/>
          </w:tcPr>
          <w:p w14:paraId="04FFA70C" w14:textId="77777777" w:rsidR="00C02F2B" w:rsidRDefault="00C02F2B">
            <w:pPr>
              <w:pStyle w:val="TAC"/>
              <w:keepNext w:val="0"/>
              <w:keepLines w:val="0"/>
              <w:rPr>
                <w:rFonts w:eastAsia="MS Mincho"/>
                <w:lang w:eastAsia="en-US"/>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5EB823A4" w14:textId="77777777" w:rsidR="00C02F2B" w:rsidRDefault="00C02F2B">
            <w:pPr>
              <w:pStyle w:val="TAC"/>
              <w:keepNext w:val="0"/>
              <w:keepLines w:val="0"/>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593C4033" w14:textId="77777777" w:rsidR="00C02F2B" w:rsidRDefault="00C02F2B">
            <w:pPr>
              <w:pStyle w:val="TAC"/>
              <w:keepNext w:val="0"/>
              <w:keepLines w:val="0"/>
              <w:rPr>
                <w:rFonts w:eastAsia="Times New Roman"/>
                <w:lang w:eastAsia="zh-CN"/>
              </w:rPr>
            </w:pPr>
            <w:r>
              <w:rPr>
                <w:lang w:eastAsia="zh-CN"/>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77D49E" w14:textId="77777777" w:rsidR="00C02F2B" w:rsidRDefault="00C02F2B">
            <w:pPr>
              <w:pStyle w:val="TAC"/>
              <w:keepNext w:val="0"/>
              <w:keepLines w:val="0"/>
              <w:rPr>
                <w:lang w:eastAsia="zh-CN"/>
              </w:rPr>
            </w:pPr>
            <w:r>
              <w:t>1443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24A769" w14:textId="77777777" w:rsidR="00C02F2B" w:rsidRDefault="00C02F2B">
            <w:pPr>
              <w:pStyle w:val="TAC"/>
              <w:keepNext w:val="0"/>
              <w:keepLines w:val="0"/>
              <w:rPr>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374447" w14:textId="77777777" w:rsidR="00C02F2B" w:rsidRDefault="00C02F2B">
            <w:pPr>
              <w:pStyle w:val="TAC"/>
              <w:keepNext w:val="0"/>
              <w:keepLines w:val="0"/>
              <w:rPr>
                <w:lang w:eastAsia="zh-CN"/>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434F87" w14:textId="77777777" w:rsidR="00C02F2B" w:rsidRDefault="00C02F2B">
            <w:pPr>
              <w:pStyle w:val="TAC"/>
              <w:keepNext w:val="0"/>
              <w:keepLines w:val="0"/>
              <w:rPr>
                <w:lang w:eastAsia="zh-CN"/>
              </w:rPr>
            </w:pPr>
            <w:r>
              <w:t>1491</w:t>
            </w:r>
          </w:p>
        </w:tc>
        <w:tc>
          <w:tcPr>
            <w:tcW w:w="341" w:type="pct"/>
            <w:gridSpan w:val="2"/>
            <w:tcBorders>
              <w:top w:val="single" w:sz="4" w:space="0" w:color="auto"/>
              <w:left w:val="single" w:sz="4" w:space="0" w:color="auto"/>
              <w:bottom w:val="single" w:sz="4" w:space="0" w:color="auto"/>
              <w:right w:val="single" w:sz="4" w:space="0" w:color="auto"/>
            </w:tcBorders>
            <w:hideMark/>
          </w:tcPr>
          <w:p w14:paraId="404ED1EC" w14:textId="77777777" w:rsidR="00C02F2B" w:rsidRDefault="00C02F2B">
            <w:pPr>
              <w:pStyle w:val="TAC"/>
              <w:keepNext w:val="0"/>
              <w:keepLines w:val="0"/>
              <w:rPr>
                <w:lang w:eastAsia="zh-CN"/>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D82972" w14:textId="77777777" w:rsidR="00C02F2B" w:rsidRDefault="00C02F2B">
            <w:pPr>
              <w:pStyle w:val="TAC"/>
              <w:keepNext w:val="0"/>
              <w:keepLines w:val="0"/>
              <w:rPr>
                <w:lang w:eastAsia="ja-JP"/>
              </w:rPr>
            </w:pPr>
            <w:r>
              <w:rPr>
                <w:lang w:eastAsia="ko-KR"/>
              </w:rPr>
              <w:t>N/A</w:t>
            </w:r>
          </w:p>
        </w:tc>
      </w:tr>
      <w:tr w:rsidR="00C02F2B" w14:paraId="5A536D9A" w14:textId="77777777" w:rsidTr="006B383C">
        <w:trPr>
          <w:jc w:val="center"/>
        </w:trPr>
        <w:tc>
          <w:tcPr>
            <w:tcW w:w="1132" w:type="pct"/>
            <w:tcBorders>
              <w:top w:val="nil"/>
              <w:left w:val="single" w:sz="4" w:space="0" w:color="auto"/>
              <w:bottom w:val="nil"/>
              <w:right w:val="single" w:sz="4" w:space="0" w:color="auto"/>
            </w:tcBorders>
          </w:tcPr>
          <w:p w14:paraId="3517AE30"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88227A6" w14:textId="77777777" w:rsidR="00C02F2B" w:rsidRDefault="00C02F2B">
            <w:pPr>
              <w:pStyle w:val="TAC"/>
              <w:keepNext w:val="0"/>
              <w:keepLines w:val="0"/>
              <w:rPr>
                <w:rFonts w:eastAsia="Times New Roman"/>
                <w:lang w:eastAsia="zh-CN"/>
              </w:rPr>
            </w:pPr>
            <w:r>
              <w:rPr>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37FEB1" w14:textId="77777777" w:rsidR="00C02F2B" w:rsidRDefault="00C02F2B">
            <w:pPr>
              <w:pStyle w:val="TAC"/>
              <w:keepNext w:val="0"/>
              <w:keepLines w:val="0"/>
              <w:rPr>
                <w:lang w:eastAsia="zh-CN"/>
              </w:rPr>
            </w:pPr>
            <w: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32C203" w14:textId="77777777" w:rsidR="00C02F2B" w:rsidRDefault="00C02F2B">
            <w:pPr>
              <w:pStyle w:val="TAC"/>
              <w:keepNext w:val="0"/>
              <w:keepLines w:val="0"/>
              <w:rPr>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49D4A4" w14:textId="77777777" w:rsidR="00C02F2B" w:rsidRDefault="00C02F2B">
            <w:pPr>
              <w:pStyle w:val="TAC"/>
              <w:keepNext w:val="0"/>
              <w:keepLines w:val="0"/>
              <w:rPr>
                <w:lang w:eastAsia="zh-CN"/>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6F7277" w14:textId="77777777" w:rsidR="00C02F2B" w:rsidRDefault="00C02F2B">
            <w:pPr>
              <w:pStyle w:val="TAC"/>
              <w:keepNext w:val="0"/>
              <w:keepLines w:val="0"/>
              <w:rPr>
                <w:lang w:eastAsia="zh-CN"/>
              </w:rPr>
            </w:pPr>
            <w: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728725BB" w14:textId="77777777" w:rsidR="00C02F2B" w:rsidRDefault="00C02F2B">
            <w:pPr>
              <w:pStyle w:val="TAC"/>
              <w:keepNext w:val="0"/>
              <w:keepLines w:val="0"/>
              <w:rPr>
                <w:lang w:eastAsia="zh-CN"/>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BF635B" w14:textId="77777777" w:rsidR="00C02F2B" w:rsidRDefault="00C02F2B">
            <w:pPr>
              <w:pStyle w:val="TAC"/>
              <w:keepNext w:val="0"/>
              <w:keepLines w:val="0"/>
              <w:rPr>
                <w:lang w:eastAsia="ja-JP"/>
              </w:rPr>
            </w:pPr>
            <w:r>
              <w:rPr>
                <w:lang w:eastAsia="ko-KR"/>
              </w:rPr>
              <w:t>N/A</w:t>
            </w:r>
          </w:p>
        </w:tc>
      </w:tr>
      <w:tr w:rsidR="00C02F2B" w14:paraId="2EF1640C" w14:textId="77777777" w:rsidTr="006B383C">
        <w:trPr>
          <w:jc w:val="center"/>
        </w:trPr>
        <w:tc>
          <w:tcPr>
            <w:tcW w:w="1132" w:type="pct"/>
            <w:tcBorders>
              <w:top w:val="nil"/>
              <w:left w:val="single" w:sz="4" w:space="0" w:color="auto"/>
              <w:bottom w:val="nil"/>
              <w:right w:val="single" w:sz="4" w:space="0" w:color="auto"/>
            </w:tcBorders>
          </w:tcPr>
          <w:p w14:paraId="4DA09B17"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56A9BA5" w14:textId="77777777" w:rsidR="00C02F2B" w:rsidRDefault="00C02F2B">
            <w:pPr>
              <w:pStyle w:val="TAC"/>
              <w:keepNext w:val="0"/>
              <w:keepLines w:val="0"/>
              <w:rPr>
                <w:rFonts w:eastAsia="Times New Roman"/>
                <w:lang w:eastAsia="zh-CN"/>
              </w:rPr>
            </w:pPr>
            <w:r>
              <w:rPr>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E1DE10" w14:textId="77777777" w:rsidR="00C02F2B" w:rsidRDefault="00C02F2B">
            <w:pPr>
              <w:pStyle w:val="TAC"/>
              <w:keepNext w:val="0"/>
              <w:keepLines w:val="0"/>
              <w:rPr>
                <w:lang w:eastAsia="zh-CN"/>
              </w:rPr>
            </w:pPr>
            <w:r>
              <w:rPr>
                <w:color w:val="000000"/>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10CC7A" w14:textId="77777777" w:rsidR="00C02F2B" w:rsidRDefault="00C02F2B">
            <w:pPr>
              <w:pStyle w:val="TAC"/>
              <w:keepNext w:val="0"/>
              <w:keepLines w:val="0"/>
              <w:rPr>
                <w:lang w:eastAsia="zh-CN"/>
              </w:rPr>
            </w:pPr>
            <w:r>
              <w:rPr>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8134CB" w14:textId="77777777" w:rsidR="00C02F2B" w:rsidRDefault="00C02F2B">
            <w:pPr>
              <w:pStyle w:val="TAC"/>
              <w:keepNext w:val="0"/>
              <w:keepLines w:val="0"/>
              <w:rPr>
                <w:lang w:eastAsia="zh-CN"/>
              </w:rPr>
            </w:pPr>
            <w:r>
              <w:rPr>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D32CBB" w14:textId="77777777" w:rsidR="00C02F2B" w:rsidRDefault="00C02F2B">
            <w:pPr>
              <w:pStyle w:val="TAC"/>
              <w:keepNext w:val="0"/>
              <w:keepLines w:val="0"/>
              <w:rPr>
                <w:lang w:eastAsia="zh-CN"/>
              </w:rPr>
            </w:pPr>
            <w:r>
              <w:rPr>
                <w:color w:val="000000"/>
              </w:rPr>
              <w:t>3629</w:t>
            </w:r>
          </w:p>
        </w:tc>
        <w:tc>
          <w:tcPr>
            <w:tcW w:w="341" w:type="pct"/>
            <w:gridSpan w:val="2"/>
            <w:tcBorders>
              <w:top w:val="single" w:sz="4" w:space="0" w:color="auto"/>
              <w:left w:val="single" w:sz="4" w:space="0" w:color="auto"/>
              <w:bottom w:val="single" w:sz="4" w:space="0" w:color="auto"/>
              <w:right w:val="single" w:sz="4" w:space="0" w:color="auto"/>
            </w:tcBorders>
            <w:hideMark/>
          </w:tcPr>
          <w:p w14:paraId="2B67EBBC" w14:textId="77777777" w:rsidR="00C02F2B" w:rsidRDefault="00C02F2B">
            <w:pPr>
              <w:pStyle w:val="TAC"/>
              <w:keepNext w:val="0"/>
              <w:keepLines w:val="0"/>
              <w:rPr>
                <w:lang w:eastAsia="zh-CN"/>
              </w:rPr>
            </w:pPr>
            <w:r>
              <w:rPr>
                <w:lang w:eastAsia="zh-CN"/>
              </w:rPr>
              <w:t>17.5</w:t>
            </w:r>
          </w:p>
        </w:tc>
        <w:tc>
          <w:tcPr>
            <w:tcW w:w="608" w:type="pct"/>
            <w:gridSpan w:val="3"/>
            <w:tcBorders>
              <w:top w:val="single" w:sz="4" w:space="0" w:color="auto"/>
              <w:left w:val="single" w:sz="4" w:space="0" w:color="auto"/>
              <w:bottom w:val="single" w:sz="4" w:space="0" w:color="auto"/>
              <w:right w:val="single" w:sz="4" w:space="0" w:color="auto"/>
            </w:tcBorders>
            <w:hideMark/>
          </w:tcPr>
          <w:p w14:paraId="4CCB510E" w14:textId="77777777" w:rsidR="00C02F2B" w:rsidRDefault="00C02F2B">
            <w:pPr>
              <w:pStyle w:val="TAC"/>
              <w:keepNext w:val="0"/>
              <w:keepLines w:val="0"/>
              <w:rPr>
                <w:lang w:eastAsia="ja-JP"/>
              </w:rPr>
            </w:pPr>
            <w:r>
              <w:rPr>
                <w:lang w:eastAsia="ja-JP"/>
              </w:rPr>
              <w:t>IMD</w:t>
            </w:r>
            <w:r>
              <w:rPr>
                <w:lang w:eastAsia="zh-CN"/>
              </w:rPr>
              <w:t>3</w:t>
            </w:r>
          </w:p>
        </w:tc>
      </w:tr>
      <w:tr w:rsidR="00C02F2B" w14:paraId="78891BD5" w14:textId="77777777" w:rsidTr="006B383C">
        <w:trPr>
          <w:jc w:val="center"/>
        </w:trPr>
        <w:tc>
          <w:tcPr>
            <w:tcW w:w="1132" w:type="pct"/>
            <w:tcBorders>
              <w:top w:val="nil"/>
              <w:left w:val="single" w:sz="4" w:space="0" w:color="auto"/>
              <w:bottom w:val="nil"/>
              <w:right w:val="single" w:sz="4" w:space="0" w:color="auto"/>
            </w:tcBorders>
          </w:tcPr>
          <w:p w14:paraId="7D97F1A7"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91E96F1" w14:textId="77777777" w:rsidR="00C02F2B" w:rsidRDefault="00C02F2B">
            <w:pPr>
              <w:pStyle w:val="TAC"/>
              <w:keepNext w:val="0"/>
              <w:keepLines w:val="0"/>
              <w:rPr>
                <w:rFonts w:eastAsia="Times New Roman"/>
                <w:lang w:eastAsia="zh-CN"/>
              </w:rPr>
            </w:pPr>
            <w:r>
              <w:rPr>
                <w:lang w:eastAsia="zh-CN"/>
              </w:rPr>
              <w:t>11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917E62" w14:textId="77777777" w:rsidR="00C02F2B" w:rsidRDefault="00C02F2B">
            <w:pPr>
              <w:pStyle w:val="TAC"/>
              <w:keepNext w:val="0"/>
              <w:keepLines w:val="0"/>
              <w:rPr>
                <w:lang w:eastAsia="zh-CN"/>
              </w:rPr>
            </w:pPr>
            <w:r>
              <w:t>1443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AA3F7C" w14:textId="77777777" w:rsidR="00C02F2B" w:rsidRDefault="00C02F2B">
            <w:pPr>
              <w:pStyle w:val="TAC"/>
              <w:keepNext w:val="0"/>
              <w:keepLines w:val="0"/>
              <w:rPr>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522F46" w14:textId="77777777" w:rsidR="00C02F2B" w:rsidRDefault="00C02F2B">
            <w:pPr>
              <w:pStyle w:val="TAC"/>
              <w:keepNext w:val="0"/>
              <w:keepLines w:val="0"/>
              <w:rPr>
                <w:lang w:eastAsia="zh-CN"/>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EC3EE4" w14:textId="77777777" w:rsidR="00C02F2B" w:rsidRDefault="00C02F2B">
            <w:pPr>
              <w:pStyle w:val="TAC"/>
              <w:keepNext w:val="0"/>
              <w:keepLines w:val="0"/>
              <w:rPr>
                <w:lang w:eastAsia="zh-CN"/>
              </w:rPr>
            </w:pPr>
            <w:r>
              <w:t>1491</w:t>
            </w:r>
          </w:p>
        </w:tc>
        <w:tc>
          <w:tcPr>
            <w:tcW w:w="341" w:type="pct"/>
            <w:gridSpan w:val="2"/>
            <w:tcBorders>
              <w:top w:val="single" w:sz="4" w:space="0" w:color="auto"/>
              <w:left w:val="single" w:sz="4" w:space="0" w:color="auto"/>
              <w:bottom w:val="single" w:sz="4" w:space="0" w:color="auto"/>
              <w:right w:val="single" w:sz="4" w:space="0" w:color="auto"/>
            </w:tcBorders>
            <w:hideMark/>
          </w:tcPr>
          <w:p w14:paraId="3C35559F" w14:textId="77777777" w:rsidR="00C02F2B" w:rsidRDefault="00C02F2B">
            <w:pPr>
              <w:pStyle w:val="TAC"/>
              <w:keepNext w:val="0"/>
              <w:keepLines w:val="0"/>
              <w:rPr>
                <w:lang w:eastAsia="zh-CN"/>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22865A" w14:textId="77777777" w:rsidR="00C02F2B" w:rsidRDefault="00C02F2B">
            <w:pPr>
              <w:pStyle w:val="TAC"/>
              <w:keepNext w:val="0"/>
              <w:keepLines w:val="0"/>
              <w:rPr>
                <w:lang w:eastAsia="ja-JP"/>
              </w:rPr>
            </w:pPr>
            <w:r>
              <w:rPr>
                <w:lang w:eastAsia="ko-KR"/>
              </w:rPr>
              <w:t>N/A</w:t>
            </w:r>
          </w:p>
        </w:tc>
      </w:tr>
      <w:tr w:rsidR="00C02F2B" w14:paraId="586EF858" w14:textId="77777777" w:rsidTr="006B383C">
        <w:trPr>
          <w:jc w:val="center"/>
        </w:trPr>
        <w:tc>
          <w:tcPr>
            <w:tcW w:w="1132" w:type="pct"/>
            <w:tcBorders>
              <w:top w:val="nil"/>
              <w:left w:val="single" w:sz="4" w:space="0" w:color="auto"/>
              <w:bottom w:val="nil"/>
              <w:right w:val="single" w:sz="4" w:space="0" w:color="auto"/>
            </w:tcBorders>
          </w:tcPr>
          <w:p w14:paraId="3EFDC539"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883E583" w14:textId="77777777" w:rsidR="00C02F2B" w:rsidRDefault="00C02F2B">
            <w:pPr>
              <w:pStyle w:val="TAC"/>
              <w:keepNext w:val="0"/>
              <w:keepLines w:val="0"/>
              <w:rPr>
                <w:rFonts w:eastAsia="Times New Roman"/>
                <w:lang w:eastAsia="zh-CN"/>
              </w:rPr>
            </w:pPr>
            <w:r>
              <w:rPr>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08A934" w14:textId="77777777" w:rsidR="00C02F2B" w:rsidRDefault="00C02F2B">
            <w:pPr>
              <w:pStyle w:val="TAC"/>
              <w:keepNext w:val="0"/>
              <w:keepLines w:val="0"/>
              <w:rPr>
                <w:lang w:eastAsia="zh-CN"/>
              </w:rPr>
            </w:pPr>
            <w:r>
              <w:t>3684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502F31" w14:textId="77777777" w:rsidR="00C02F2B" w:rsidRDefault="00C02F2B">
            <w:pPr>
              <w:pStyle w:val="TAC"/>
              <w:keepNext w:val="0"/>
              <w:keepLines w:val="0"/>
              <w:rPr>
                <w:lang w:eastAsia="zh-CN"/>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2F5BF1" w14:textId="77777777" w:rsidR="00C02F2B" w:rsidRDefault="00C02F2B">
            <w:pPr>
              <w:pStyle w:val="TAC"/>
              <w:keepNext w:val="0"/>
              <w:keepLines w:val="0"/>
              <w:rPr>
                <w:lang w:eastAsia="zh-CN"/>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E71107" w14:textId="77777777" w:rsidR="00C02F2B" w:rsidRDefault="00C02F2B">
            <w:pPr>
              <w:pStyle w:val="TAC"/>
              <w:keepNext w:val="0"/>
              <w:keepLines w:val="0"/>
              <w:rPr>
                <w:lang w:eastAsia="zh-CN"/>
              </w:rPr>
            </w:pPr>
            <w:r>
              <w:t>3684</w:t>
            </w:r>
          </w:p>
        </w:tc>
        <w:tc>
          <w:tcPr>
            <w:tcW w:w="341" w:type="pct"/>
            <w:gridSpan w:val="2"/>
            <w:tcBorders>
              <w:top w:val="single" w:sz="4" w:space="0" w:color="auto"/>
              <w:left w:val="single" w:sz="4" w:space="0" w:color="auto"/>
              <w:bottom w:val="single" w:sz="4" w:space="0" w:color="auto"/>
              <w:right w:val="single" w:sz="4" w:space="0" w:color="auto"/>
            </w:tcBorders>
            <w:hideMark/>
          </w:tcPr>
          <w:p w14:paraId="338529A3" w14:textId="77777777" w:rsidR="00C02F2B" w:rsidRDefault="00C02F2B">
            <w:pPr>
              <w:pStyle w:val="TAC"/>
              <w:keepNext w:val="0"/>
              <w:keepLines w:val="0"/>
              <w:rPr>
                <w:lang w:eastAsia="zh-CN"/>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9B21DE" w14:textId="77777777" w:rsidR="00C02F2B" w:rsidRDefault="00C02F2B">
            <w:pPr>
              <w:pStyle w:val="TAC"/>
              <w:keepNext w:val="0"/>
              <w:keepLines w:val="0"/>
              <w:rPr>
                <w:lang w:eastAsia="ja-JP"/>
              </w:rPr>
            </w:pPr>
            <w:r>
              <w:rPr>
                <w:lang w:eastAsia="ko-KR"/>
              </w:rPr>
              <w:t>N/A</w:t>
            </w:r>
          </w:p>
        </w:tc>
      </w:tr>
      <w:tr w:rsidR="00C02F2B" w14:paraId="44253D9D" w14:textId="77777777" w:rsidTr="006B383C">
        <w:trPr>
          <w:jc w:val="center"/>
        </w:trPr>
        <w:tc>
          <w:tcPr>
            <w:tcW w:w="1132" w:type="pct"/>
            <w:tcBorders>
              <w:top w:val="nil"/>
              <w:left w:val="single" w:sz="4" w:space="0" w:color="auto"/>
              <w:bottom w:val="single" w:sz="4" w:space="0" w:color="auto"/>
              <w:right w:val="single" w:sz="4" w:space="0" w:color="auto"/>
            </w:tcBorders>
          </w:tcPr>
          <w:p w14:paraId="343A38BD"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89F6C4C" w14:textId="77777777" w:rsidR="00C02F2B" w:rsidRDefault="00C02F2B">
            <w:pPr>
              <w:pStyle w:val="TAC"/>
              <w:keepNext w:val="0"/>
              <w:keepLines w:val="0"/>
              <w:rPr>
                <w:rFonts w:eastAsia="Times New Roman"/>
                <w:lang w:eastAsia="zh-CN"/>
              </w:rPr>
            </w:pPr>
            <w:r>
              <w:rPr>
                <w:lang w:eastAsia="zh-CN"/>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0A7DF1" w14:textId="77777777" w:rsidR="00C02F2B" w:rsidRDefault="00C02F2B">
            <w:pPr>
              <w:pStyle w:val="TAC"/>
              <w:keepNext w:val="0"/>
              <w:keepLines w:val="0"/>
              <w:rPr>
                <w:lang w:eastAsia="zh-C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8E7AB0" w14:textId="77777777" w:rsidR="00C02F2B" w:rsidRDefault="00C02F2B">
            <w:pPr>
              <w:pStyle w:val="TAC"/>
              <w:keepNext w:val="0"/>
              <w:keepLines w:val="0"/>
              <w:rPr>
                <w:lang w:eastAsia="zh-CN"/>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05A09C" w14:textId="77777777" w:rsidR="00C02F2B" w:rsidRDefault="00C02F2B">
            <w:pPr>
              <w:pStyle w:val="TAC"/>
              <w:keepNext w:val="0"/>
              <w:keepLines w:val="0"/>
              <w:rPr>
                <w:lang w:eastAsia="zh-CN"/>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EF3F02" w14:textId="77777777" w:rsidR="00C02F2B" w:rsidRDefault="00C02F2B">
            <w:pPr>
              <w:pStyle w:val="TAC"/>
              <w:keepNext w:val="0"/>
              <w:keepLines w:val="0"/>
              <w:rPr>
                <w:lang w:eastAsia="zh-CN"/>
              </w:rPr>
            </w:pPr>
            <w: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245134BA" w14:textId="77777777" w:rsidR="00C02F2B" w:rsidRDefault="00C02F2B">
            <w:pPr>
              <w:pStyle w:val="TAC"/>
              <w:keepNext w:val="0"/>
              <w:keepLines w:val="0"/>
              <w:rPr>
                <w:lang w:eastAsia="zh-CN"/>
              </w:rPr>
            </w:pPr>
            <w:r>
              <w:rPr>
                <w:lang w:eastAsia="zh-CN"/>
              </w:rPr>
              <w:t>15.8</w:t>
            </w:r>
          </w:p>
        </w:tc>
        <w:tc>
          <w:tcPr>
            <w:tcW w:w="608" w:type="pct"/>
            <w:gridSpan w:val="3"/>
            <w:tcBorders>
              <w:top w:val="single" w:sz="4" w:space="0" w:color="auto"/>
              <w:left w:val="single" w:sz="4" w:space="0" w:color="auto"/>
              <w:bottom w:val="single" w:sz="4" w:space="0" w:color="auto"/>
              <w:right w:val="single" w:sz="4" w:space="0" w:color="auto"/>
            </w:tcBorders>
            <w:hideMark/>
          </w:tcPr>
          <w:p w14:paraId="5A6086EE" w14:textId="77777777" w:rsidR="00C02F2B" w:rsidRDefault="00C02F2B">
            <w:pPr>
              <w:pStyle w:val="TAC"/>
              <w:keepNext w:val="0"/>
              <w:keepLines w:val="0"/>
              <w:rPr>
                <w:lang w:eastAsia="ja-JP"/>
              </w:rPr>
            </w:pPr>
            <w:r>
              <w:rPr>
                <w:lang w:eastAsia="ja-JP"/>
              </w:rPr>
              <w:t>IMD</w:t>
            </w:r>
            <w:r>
              <w:rPr>
                <w:lang w:eastAsia="zh-CN"/>
              </w:rPr>
              <w:t>3</w:t>
            </w:r>
          </w:p>
        </w:tc>
      </w:tr>
      <w:tr w:rsidR="00C02F2B" w14:paraId="38DA381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3B9921D" w14:textId="77777777" w:rsidR="00C02F2B" w:rsidRDefault="00C02F2B">
            <w:pPr>
              <w:pStyle w:val="TAC"/>
              <w:keepNext w:val="0"/>
              <w:keepLines w:val="0"/>
              <w:rPr>
                <w:rFonts w:eastAsia="MS Mincho"/>
                <w:lang w:eastAsia="en-US"/>
              </w:rPr>
            </w:pPr>
            <w:r>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12759D2" w14:textId="77777777" w:rsidR="00C02F2B" w:rsidRDefault="00C02F2B">
            <w:pPr>
              <w:pStyle w:val="TAC"/>
              <w:keepNext w:val="0"/>
              <w:keepLines w:val="0"/>
              <w:rPr>
                <w:rFonts w:eastAsia="Times New Roman" w:cs="Arial"/>
                <w:szCs w:val="18"/>
              </w:rPr>
            </w:pPr>
            <w:r>
              <w:rPr>
                <w:rFonts w:cs="Arial"/>
                <w:szCs w:val="18"/>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DADADB9" w14:textId="77777777" w:rsidR="00C02F2B" w:rsidRDefault="00C02F2B">
            <w:pPr>
              <w:pStyle w:val="TAC"/>
              <w:keepNext w:val="0"/>
              <w:keepLines w:val="0"/>
              <w:rPr>
                <w:rFonts w:cs="Arial"/>
                <w:szCs w:val="18"/>
              </w:rPr>
            </w:pPr>
            <w:r>
              <w:rPr>
                <w:rFonts w:cs="Arial"/>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EE6347" w14:textId="77777777" w:rsidR="00C02F2B" w:rsidRDefault="00C02F2B">
            <w:pPr>
              <w:pStyle w:val="TAC"/>
              <w:keepNext w:val="0"/>
              <w:keepLines w:val="0"/>
              <w:rPr>
                <w:rFonts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663892A" w14:textId="77777777" w:rsidR="00C02F2B" w:rsidRDefault="00C02F2B">
            <w:pPr>
              <w:pStyle w:val="TAC"/>
              <w:keepNext w:val="0"/>
              <w:keepLines w:val="0"/>
              <w:rPr>
                <w:rFonts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91D917" w14:textId="77777777" w:rsidR="00C02F2B" w:rsidRDefault="00C02F2B">
            <w:pPr>
              <w:pStyle w:val="TAC"/>
              <w:keepNext w:val="0"/>
              <w:keepLines w:val="0"/>
              <w:rPr>
                <w:rFonts w:cs="Arial"/>
                <w:szCs w:val="18"/>
              </w:rPr>
            </w:pPr>
            <w:r>
              <w:rPr>
                <w:rFonts w:cs="Arial"/>
                <w:szCs w:val="18"/>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D42101D" w14:textId="77777777" w:rsidR="00C02F2B" w:rsidRDefault="00C02F2B">
            <w:pPr>
              <w:pStyle w:val="TAC"/>
              <w:keepNext w:val="0"/>
              <w:keepLines w:val="0"/>
              <w:rPr>
                <w:rFonts w:eastAsia="Malgun Gothic" w:cs="Arial"/>
                <w:color w:val="000000"/>
                <w:lang w:eastAsia="ko-KR"/>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A70EA52" w14:textId="77777777" w:rsidR="00C02F2B" w:rsidRDefault="00C02F2B">
            <w:pPr>
              <w:pStyle w:val="TAC"/>
              <w:keepNext w:val="0"/>
              <w:keepLines w:val="0"/>
              <w:rPr>
                <w:rFonts w:eastAsia="Times New Roman" w:cs="Arial"/>
                <w:lang w:eastAsia="ko-KR"/>
              </w:rPr>
            </w:pPr>
            <w:r>
              <w:rPr>
                <w:rFonts w:cs="Arial"/>
                <w:color w:val="000000"/>
              </w:rPr>
              <w:t>N/A</w:t>
            </w:r>
          </w:p>
        </w:tc>
      </w:tr>
      <w:tr w:rsidR="00C02F2B" w14:paraId="1BDBC93E" w14:textId="77777777" w:rsidTr="006B383C">
        <w:trPr>
          <w:jc w:val="center"/>
        </w:trPr>
        <w:tc>
          <w:tcPr>
            <w:tcW w:w="1132" w:type="pct"/>
            <w:tcBorders>
              <w:top w:val="nil"/>
              <w:left w:val="single" w:sz="4" w:space="0" w:color="auto"/>
              <w:bottom w:val="nil"/>
              <w:right w:val="single" w:sz="4" w:space="0" w:color="auto"/>
            </w:tcBorders>
          </w:tcPr>
          <w:p w14:paraId="26A58359"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ACB663" w14:textId="77777777" w:rsidR="00C02F2B" w:rsidRDefault="00C02F2B">
            <w:pPr>
              <w:pStyle w:val="TAC"/>
              <w:keepNext w:val="0"/>
              <w:keepLines w:val="0"/>
              <w:rPr>
                <w:rFonts w:eastAsia="Times New Roman" w:cs="Arial"/>
                <w:szCs w:val="18"/>
              </w:rPr>
            </w:pPr>
            <w:r>
              <w:rPr>
                <w:rFonts w:cs="Arial"/>
                <w:szCs w:val="18"/>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ADDD1A1" w14:textId="77777777" w:rsidR="00C02F2B" w:rsidRDefault="00C02F2B">
            <w:pPr>
              <w:pStyle w:val="TAC"/>
              <w:keepNext w:val="0"/>
              <w:keepLines w:val="0"/>
              <w:rPr>
                <w:rFonts w:cs="Arial"/>
                <w:szCs w:val="18"/>
              </w:rPr>
            </w:pPr>
            <w:r>
              <w:rPr>
                <w:rFonts w:cs="Arial"/>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BFC2E9" w14:textId="77777777" w:rsidR="00C02F2B" w:rsidRDefault="00C02F2B">
            <w:pPr>
              <w:pStyle w:val="TAC"/>
              <w:keepNext w:val="0"/>
              <w:keepLines w:val="0"/>
              <w:rPr>
                <w:rFonts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9A5520A" w14:textId="77777777" w:rsidR="00C02F2B" w:rsidRDefault="00C02F2B">
            <w:pPr>
              <w:pStyle w:val="TAC"/>
              <w:keepNext w:val="0"/>
              <w:keepLines w:val="0"/>
              <w:rPr>
                <w:rFonts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6492AF8" w14:textId="77777777" w:rsidR="00C02F2B" w:rsidRDefault="00C02F2B">
            <w:pPr>
              <w:pStyle w:val="TAC"/>
              <w:keepNext w:val="0"/>
              <w:keepLines w:val="0"/>
              <w:rPr>
                <w:rFonts w:cs="Arial"/>
                <w:szCs w:val="18"/>
              </w:rPr>
            </w:pPr>
            <w:r>
              <w:rPr>
                <w:rFonts w:cs="Arial"/>
                <w:szCs w:val="18"/>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0021DB3" w14:textId="77777777" w:rsidR="00C02F2B" w:rsidRDefault="00C02F2B">
            <w:pPr>
              <w:pStyle w:val="TAC"/>
              <w:keepNext w:val="0"/>
              <w:keepLines w:val="0"/>
              <w:rPr>
                <w:rFonts w:eastAsia="Malgun Gothic" w:cs="Arial"/>
                <w:color w:val="000000"/>
                <w:lang w:eastAsia="ko-KR"/>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C3A18F2" w14:textId="77777777" w:rsidR="00C02F2B" w:rsidRDefault="00C02F2B">
            <w:pPr>
              <w:pStyle w:val="TAC"/>
              <w:keepNext w:val="0"/>
              <w:keepLines w:val="0"/>
              <w:rPr>
                <w:rFonts w:eastAsia="Times New Roman" w:cs="Arial"/>
                <w:lang w:eastAsia="ko-KR"/>
              </w:rPr>
            </w:pPr>
            <w:r>
              <w:rPr>
                <w:rFonts w:cs="Arial"/>
                <w:color w:val="000000"/>
              </w:rPr>
              <w:t>N/A</w:t>
            </w:r>
          </w:p>
        </w:tc>
      </w:tr>
      <w:tr w:rsidR="00C02F2B" w14:paraId="6408E885" w14:textId="77777777" w:rsidTr="006B383C">
        <w:trPr>
          <w:jc w:val="center"/>
        </w:trPr>
        <w:tc>
          <w:tcPr>
            <w:tcW w:w="1132" w:type="pct"/>
            <w:tcBorders>
              <w:top w:val="nil"/>
              <w:left w:val="single" w:sz="4" w:space="0" w:color="auto"/>
              <w:bottom w:val="single" w:sz="4" w:space="0" w:color="auto"/>
              <w:right w:val="single" w:sz="4" w:space="0" w:color="auto"/>
            </w:tcBorders>
          </w:tcPr>
          <w:p w14:paraId="59C41462"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4ECAAB" w14:textId="77777777" w:rsidR="00C02F2B" w:rsidRDefault="00C02F2B">
            <w:pPr>
              <w:pStyle w:val="TAC"/>
              <w:keepNext w:val="0"/>
              <w:keepLines w:val="0"/>
              <w:rPr>
                <w:rFonts w:eastAsia="Times New Roman" w:cs="Arial"/>
                <w:szCs w:val="18"/>
              </w:rPr>
            </w:pPr>
            <w:r>
              <w:rPr>
                <w:rFonts w:cs="Arial"/>
                <w:szCs w:val="18"/>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3C1DE82" w14:textId="77777777" w:rsidR="00C02F2B" w:rsidRDefault="00C02F2B">
            <w:pPr>
              <w:pStyle w:val="TAC"/>
              <w:keepNext w:val="0"/>
              <w:keepLines w:val="0"/>
              <w:rPr>
                <w:rFonts w:cs="Arial"/>
                <w:szCs w:val="18"/>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81F9A5" w14:textId="77777777" w:rsidR="00C02F2B" w:rsidRDefault="00C02F2B">
            <w:pPr>
              <w:pStyle w:val="TAC"/>
              <w:keepNext w:val="0"/>
              <w:keepLines w:val="0"/>
              <w:rPr>
                <w:rFonts w:cs="Arial"/>
                <w:szCs w:val="18"/>
              </w:rPr>
            </w:pPr>
            <w:r>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852EF4E" w14:textId="77777777" w:rsidR="00C02F2B" w:rsidRDefault="00C02F2B">
            <w:pPr>
              <w:pStyle w:val="TAC"/>
              <w:keepNext w:val="0"/>
              <w:keepLines w:val="0"/>
              <w:rPr>
                <w:rFonts w:cs="Arial"/>
                <w:szCs w:val="18"/>
              </w:rPr>
            </w:pPr>
            <w:r>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B35E4D" w14:textId="77777777" w:rsidR="00C02F2B" w:rsidRDefault="00C02F2B">
            <w:pPr>
              <w:pStyle w:val="TAC"/>
              <w:keepNext w:val="0"/>
              <w:keepLines w:val="0"/>
              <w:rPr>
                <w:rFonts w:cs="Arial"/>
                <w:szCs w:val="18"/>
              </w:rPr>
            </w:pPr>
            <w:r>
              <w:rPr>
                <w:rFonts w:cs="Arial"/>
                <w:color w:val="000000"/>
                <w:szCs w:val="18"/>
              </w:rPr>
              <w:t>2608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C357714" w14:textId="77777777" w:rsidR="00C02F2B" w:rsidRDefault="00C02F2B">
            <w:pPr>
              <w:pStyle w:val="TAC"/>
              <w:keepNext w:val="0"/>
              <w:keepLines w:val="0"/>
              <w:rPr>
                <w:rFonts w:eastAsia="Malgun Gothic" w:cs="Arial"/>
                <w:color w:val="000000"/>
                <w:lang w:eastAsia="ko-KR"/>
              </w:rPr>
            </w:pPr>
            <w:r>
              <w:rPr>
                <w:rFonts w:eastAsia="Malgun Gothic" w:cs="Arial"/>
                <w:color w:val="000000"/>
                <w:lang w:eastAsia="ko-KR"/>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A262291" w14:textId="77777777" w:rsidR="00C02F2B" w:rsidRDefault="00C02F2B">
            <w:pPr>
              <w:pStyle w:val="TAC"/>
              <w:keepNext w:val="0"/>
              <w:keepLines w:val="0"/>
              <w:rPr>
                <w:rFonts w:eastAsia="Times New Roman" w:cs="Arial"/>
                <w:lang w:eastAsia="ko-KR"/>
              </w:rPr>
            </w:pPr>
            <w:r>
              <w:rPr>
                <w:rFonts w:cs="Arial"/>
                <w:lang w:eastAsia="ko-KR"/>
              </w:rPr>
              <w:t>IMD2</w:t>
            </w:r>
          </w:p>
        </w:tc>
      </w:tr>
      <w:tr w:rsidR="00C02F2B" w14:paraId="2615451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4CD19F9" w14:textId="77777777" w:rsidR="00C02F2B" w:rsidRDefault="00C02F2B">
            <w:pPr>
              <w:pStyle w:val="TAC"/>
              <w:keepNext w:val="0"/>
              <w:keepLines w:val="0"/>
              <w:rPr>
                <w:rFonts w:eastAsia="MS Mincho"/>
                <w:highlight w:val="yellow"/>
                <w:lang w:eastAsia="en-US"/>
              </w:rPr>
            </w:pPr>
            <w:r>
              <w:rPr>
                <w:rFonts w:eastAsia="Malgun Gothic" w:cs="Arial"/>
                <w:color w:val="000000"/>
                <w:szCs w:val="18"/>
              </w:rPr>
              <w:t>DC_12A_n2A-n41A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6A2F44" w14:textId="77777777" w:rsidR="00C02F2B" w:rsidRDefault="00C02F2B">
            <w:pPr>
              <w:pStyle w:val="TAC"/>
              <w:keepNext w:val="0"/>
              <w:keepLines w:val="0"/>
              <w:rPr>
                <w:rFonts w:eastAsia="Times New Roman" w:cs="Arial"/>
                <w:szCs w:val="18"/>
              </w:rPr>
            </w:pPr>
            <w:r>
              <w:rPr>
                <w:rFonts w:cs="Arial"/>
                <w:szCs w:val="18"/>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3A3F3F6" w14:textId="77777777" w:rsidR="00C02F2B" w:rsidRDefault="00C02F2B">
            <w:pPr>
              <w:pStyle w:val="TAC"/>
              <w:keepNext w:val="0"/>
              <w:keepLines w:val="0"/>
              <w:rPr>
                <w:rFonts w:cs="Arial"/>
                <w:color w:val="000000"/>
                <w:szCs w:val="18"/>
              </w:rPr>
            </w:pPr>
            <w:r>
              <w:rPr>
                <w:rFonts w:cs="Arial"/>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D2D6F2" w14:textId="77777777" w:rsidR="00C02F2B" w:rsidRDefault="00C02F2B">
            <w:pPr>
              <w:pStyle w:val="TAC"/>
              <w:keepNext w:val="0"/>
              <w:keepLines w:val="0"/>
              <w:rPr>
                <w:rFonts w:cs="Arial"/>
                <w:color w:val="000000"/>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A8CCCB2" w14:textId="77777777" w:rsidR="00C02F2B" w:rsidRDefault="00C02F2B">
            <w:pPr>
              <w:pStyle w:val="TAC"/>
              <w:keepNext w:val="0"/>
              <w:keepLines w:val="0"/>
              <w:rPr>
                <w:rFonts w:cs="Arial"/>
                <w:color w:val="000000"/>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69586C7" w14:textId="77777777" w:rsidR="00C02F2B" w:rsidRDefault="00C02F2B">
            <w:pPr>
              <w:pStyle w:val="TAC"/>
              <w:keepNext w:val="0"/>
              <w:keepLines w:val="0"/>
              <w:rPr>
                <w:rFonts w:cs="Arial"/>
                <w:color w:val="000000"/>
                <w:szCs w:val="18"/>
              </w:rPr>
            </w:pPr>
            <w:r>
              <w:rPr>
                <w:rFonts w:cs="Arial"/>
                <w:szCs w:val="18"/>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1607063" w14:textId="77777777" w:rsidR="00C02F2B" w:rsidRDefault="00C02F2B">
            <w:pPr>
              <w:pStyle w:val="TAC"/>
              <w:keepNext w:val="0"/>
              <w:keepLines w:val="0"/>
              <w:rPr>
                <w:rFonts w:eastAsia="Malgun Gothic" w:cs="Arial"/>
                <w:color w:val="000000"/>
                <w:lang w:eastAsia="ko-KR"/>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BC4559D" w14:textId="77777777" w:rsidR="00C02F2B" w:rsidRDefault="00C02F2B">
            <w:pPr>
              <w:pStyle w:val="TAC"/>
              <w:keepNext w:val="0"/>
              <w:keepLines w:val="0"/>
              <w:rPr>
                <w:rFonts w:eastAsia="Times New Roman" w:cs="Arial"/>
                <w:lang w:eastAsia="ko-KR"/>
              </w:rPr>
            </w:pPr>
            <w:r>
              <w:rPr>
                <w:rFonts w:cs="Arial"/>
                <w:color w:val="000000"/>
              </w:rPr>
              <w:t>N/A</w:t>
            </w:r>
          </w:p>
        </w:tc>
      </w:tr>
      <w:tr w:rsidR="00C02F2B" w14:paraId="508E1A79" w14:textId="77777777" w:rsidTr="006B383C">
        <w:trPr>
          <w:jc w:val="center"/>
        </w:trPr>
        <w:tc>
          <w:tcPr>
            <w:tcW w:w="1132" w:type="pct"/>
            <w:tcBorders>
              <w:top w:val="nil"/>
              <w:left w:val="single" w:sz="4" w:space="0" w:color="auto"/>
              <w:bottom w:val="nil"/>
              <w:right w:val="single" w:sz="4" w:space="0" w:color="auto"/>
            </w:tcBorders>
          </w:tcPr>
          <w:p w14:paraId="19089A7D"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1B6F0B" w14:textId="77777777" w:rsidR="00C02F2B" w:rsidRDefault="00C02F2B">
            <w:pPr>
              <w:pStyle w:val="TAC"/>
              <w:keepNext w:val="0"/>
              <w:keepLines w:val="0"/>
              <w:rPr>
                <w:rFonts w:eastAsia="Times New Roman" w:cs="Arial"/>
                <w:szCs w:val="18"/>
              </w:rPr>
            </w:pPr>
            <w:r>
              <w:rPr>
                <w:rFonts w:cs="Arial"/>
                <w:szCs w:val="18"/>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7FFDB3" w14:textId="77777777" w:rsidR="00C02F2B" w:rsidRDefault="00C02F2B">
            <w:pPr>
              <w:pStyle w:val="TAC"/>
              <w:keepNext w:val="0"/>
              <w:keepLines w:val="0"/>
              <w:rPr>
                <w:rFonts w:cs="Arial"/>
                <w:color w:val="000000"/>
                <w:szCs w:val="18"/>
              </w:rPr>
            </w:pPr>
            <w:r>
              <w:rPr>
                <w:rFonts w:cs="Arial"/>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346385" w14:textId="77777777" w:rsidR="00C02F2B" w:rsidRDefault="00C02F2B">
            <w:pPr>
              <w:pStyle w:val="TAC"/>
              <w:keepNext w:val="0"/>
              <w:keepLines w:val="0"/>
              <w:rPr>
                <w:rFonts w:cs="Arial"/>
                <w:color w:val="000000"/>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ADA8E3B" w14:textId="77777777" w:rsidR="00C02F2B" w:rsidRDefault="00C02F2B">
            <w:pPr>
              <w:pStyle w:val="TAC"/>
              <w:keepNext w:val="0"/>
              <w:keepLines w:val="0"/>
              <w:rPr>
                <w:rFonts w:cs="Arial"/>
                <w:color w:val="000000"/>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D8F27A6" w14:textId="77777777" w:rsidR="00C02F2B" w:rsidRDefault="00C02F2B">
            <w:pPr>
              <w:pStyle w:val="TAC"/>
              <w:keepNext w:val="0"/>
              <w:keepLines w:val="0"/>
              <w:rPr>
                <w:rFonts w:cs="Arial"/>
                <w:color w:val="000000"/>
                <w:szCs w:val="18"/>
              </w:rPr>
            </w:pPr>
            <w:r>
              <w:rPr>
                <w:rFonts w:cs="Arial"/>
                <w:szCs w:val="18"/>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7F110AD" w14:textId="77777777" w:rsidR="00C02F2B" w:rsidRDefault="00C02F2B">
            <w:pPr>
              <w:pStyle w:val="TAC"/>
              <w:keepNext w:val="0"/>
              <w:keepLines w:val="0"/>
              <w:rPr>
                <w:rFonts w:eastAsia="Malgun Gothic" w:cs="Arial"/>
                <w:color w:val="000000"/>
                <w:lang w:eastAsia="ko-KR"/>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619A2F9" w14:textId="77777777" w:rsidR="00C02F2B" w:rsidRDefault="00C02F2B">
            <w:pPr>
              <w:pStyle w:val="TAC"/>
              <w:keepNext w:val="0"/>
              <w:keepLines w:val="0"/>
              <w:rPr>
                <w:rFonts w:eastAsia="Times New Roman" w:cs="Arial"/>
                <w:lang w:eastAsia="ko-KR"/>
              </w:rPr>
            </w:pPr>
            <w:r>
              <w:rPr>
                <w:rFonts w:cs="Arial"/>
                <w:color w:val="000000"/>
              </w:rPr>
              <w:t>N/A</w:t>
            </w:r>
          </w:p>
        </w:tc>
      </w:tr>
      <w:tr w:rsidR="00C02F2B" w14:paraId="2EF260C4" w14:textId="77777777" w:rsidTr="006B383C">
        <w:trPr>
          <w:jc w:val="center"/>
        </w:trPr>
        <w:tc>
          <w:tcPr>
            <w:tcW w:w="1132" w:type="pct"/>
            <w:tcBorders>
              <w:top w:val="nil"/>
              <w:left w:val="single" w:sz="4" w:space="0" w:color="auto"/>
              <w:bottom w:val="single" w:sz="4" w:space="0" w:color="auto"/>
              <w:right w:val="single" w:sz="4" w:space="0" w:color="auto"/>
            </w:tcBorders>
          </w:tcPr>
          <w:p w14:paraId="769A8313"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A3580E" w14:textId="77777777" w:rsidR="00C02F2B" w:rsidRDefault="00C02F2B">
            <w:pPr>
              <w:pStyle w:val="TAC"/>
              <w:keepNext w:val="0"/>
              <w:keepLines w:val="0"/>
              <w:rPr>
                <w:rFonts w:eastAsia="Times New Roman" w:cs="Arial"/>
                <w:szCs w:val="18"/>
              </w:rPr>
            </w:pPr>
            <w:r>
              <w:rPr>
                <w:rFonts w:cs="Arial"/>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575D725" w14:textId="77777777" w:rsidR="00C02F2B" w:rsidRDefault="00C02F2B">
            <w:pPr>
              <w:pStyle w:val="TAC"/>
              <w:keepNext w:val="0"/>
              <w:keepLines w:val="0"/>
              <w:rPr>
                <w:rFonts w:cs="Arial"/>
                <w:color w:val="000000"/>
                <w:szCs w:val="18"/>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CB79EA" w14:textId="77777777" w:rsidR="00C02F2B" w:rsidRDefault="00C02F2B">
            <w:pPr>
              <w:pStyle w:val="TAC"/>
              <w:keepNext w:val="0"/>
              <w:keepLines w:val="0"/>
              <w:rPr>
                <w:rFonts w:cs="Arial"/>
                <w:color w:val="000000"/>
                <w:szCs w:val="18"/>
              </w:rPr>
            </w:pPr>
            <w:r>
              <w:rPr>
                <w:rFonts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D10C6D3" w14:textId="77777777" w:rsidR="00C02F2B" w:rsidRDefault="00C02F2B">
            <w:pPr>
              <w:pStyle w:val="TAC"/>
              <w:keepNext w:val="0"/>
              <w:keepLines w:val="0"/>
              <w:rPr>
                <w:rFonts w:cs="Arial"/>
                <w:color w:val="000000"/>
                <w:szCs w:val="18"/>
              </w:rPr>
            </w:pPr>
            <w:r>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7A844B3" w14:textId="77777777" w:rsidR="00C02F2B" w:rsidRDefault="00C02F2B">
            <w:pPr>
              <w:pStyle w:val="TAC"/>
              <w:keepNext w:val="0"/>
              <w:keepLines w:val="0"/>
              <w:rPr>
                <w:rFonts w:cs="Arial"/>
                <w:color w:val="000000"/>
                <w:szCs w:val="18"/>
              </w:rPr>
            </w:pPr>
            <w:r>
              <w:rPr>
                <w:rFonts w:cs="Arial"/>
                <w:color w:val="000000"/>
                <w:szCs w:val="18"/>
              </w:rPr>
              <w:t>2608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D605BC5" w14:textId="77777777" w:rsidR="00C02F2B" w:rsidRDefault="00C02F2B">
            <w:pPr>
              <w:pStyle w:val="TAC"/>
              <w:keepNext w:val="0"/>
              <w:keepLines w:val="0"/>
              <w:rPr>
                <w:rFonts w:eastAsia="Malgun Gothic" w:cs="Arial"/>
                <w:color w:val="000000"/>
                <w:lang w:eastAsia="ko-KR"/>
              </w:rPr>
            </w:pPr>
            <w:r>
              <w:rPr>
                <w:rFonts w:eastAsia="Malgun Gothic" w:cs="Arial"/>
                <w:color w:val="000000"/>
                <w:lang w:eastAsia="ko-KR"/>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4AD7F1E" w14:textId="77777777" w:rsidR="00C02F2B" w:rsidRDefault="00C02F2B">
            <w:pPr>
              <w:pStyle w:val="TAC"/>
              <w:keepNext w:val="0"/>
              <w:keepLines w:val="0"/>
              <w:rPr>
                <w:rFonts w:eastAsia="Times New Roman" w:cs="Arial"/>
                <w:lang w:eastAsia="ko-KR"/>
              </w:rPr>
            </w:pPr>
            <w:r>
              <w:rPr>
                <w:rFonts w:cs="Arial"/>
                <w:lang w:eastAsia="ko-KR"/>
              </w:rPr>
              <w:t>IMD2</w:t>
            </w:r>
          </w:p>
        </w:tc>
      </w:tr>
      <w:tr w:rsidR="00C02F2B" w14:paraId="5AC46CD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37701E4" w14:textId="77777777" w:rsidR="00C02F2B" w:rsidRDefault="00C02F2B">
            <w:pPr>
              <w:pStyle w:val="TAC"/>
              <w:keepNext w:val="0"/>
              <w:keepLines w:val="0"/>
              <w:rPr>
                <w:rFonts w:eastAsia="Malgun Gothic" w:cs="Arial"/>
                <w:color w:val="000000"/>
                <w:szCs w:val="18"/>
                <w:lang w:eastAsia="en-US"/>
              </w:rPr>
            </w:pPr>
            <w:r>
              <w:rPr>
                <w:rFonts w:eastAsia="Malgun Gothic" w:cs="Arial"/>
                <w:color w:val="000000"/>
                <w:szCs w:val="18"/>
              </w:rPr>
              <w:t>DC_12A_n2A-n66A</w:t>
            </w:r>
          </w:p>
        </w:tc>
        <w:tc>
          <w:tcPr>
            <w:tcW w:w="410" w:type="pct"/>
            <w:tcBorders>
              <w:top w:val="single" w:sz="4" w:space="0" w:color="auto"/>
              <w:left w:val="single" w:sz="4" w:space="0" w:color="auto"/>
              <w:bottom w:val="single" w:sz="4" w:space="0" w:color="auto"/>
              <w:right w:val="single" w:sz="4" w:space="0" w:color="auto"/>
            </w:tcBorders>
            <w:hideMark/>
          </w:tcPr>
          <w:p w14:paraId="279054A2"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0B854B"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713.5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058229"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5F38A9"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0D761A"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743.5</w:t>
            </w:r>
          </w:p>
        </w:tc>
        <w:tc>
          <w:tcPr>
            <w:tcW w:w="341" w:type="pct"/>
            <w:gridSpan w:val="2"/>
            <w:tcBorders>
              <w:top w:val="single" w:sz="4" w:space="0" w:color="auto"/>
              <w:left w:val="single" w:sz="4" w:space="0" w:color="auto"/>
              <w:bottom w:val="single" w:sz="4" w:space="0" w:color="auto"/>
              <w:right w:val="single" w:sz="4" w:space="0" w:color="auto"/>
            </w:tcBorders>
            <w:hideMark/>
          </w:tcPr>
          <w:p w14:paraId="1D787A98"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03E712"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r>
      <w:tr w:rsidR="00C02F2B" w14:paraId="29C99802" w14:textId="77777777" w:rsidTr="006B383C">
        <w:trPr>
          <w:jc w:val="center"/>
        </w:trPr>
        <w:tc>
          <w:tcPr>
            <w:tcW w:w="1132" w:type="pct"/>
            <w:tcBorders>
              <w:top w:val="nil"/>
              <w:left w:val="single" w:sz="4" w:space="0" w:color="auto"/>
              <w:bottom w:val="nil"/>
              <w:right w:val="single" w:sz="4" w:space="0" w:color="auto"/>
            </w:tcBorders>
          </w:tcPr>
          <w:p w14:paraId="3C8F4825" w14:textId="77777777" w:rsidR="00C02F2B" w:rsidRDefault="00C02F2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hideMark/>
          </w:tcPr>
          <w:p w14:paraId="5FCF9273"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322BE8"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CB2CDC"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84DC00"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F8AAF1"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1987.5</w:t>
            </w:r>
          </w:p>
        </w:tc>
        <w:tc>
          <w:tcPr>
            <w:tcW w:w="341" w:type="pct"/>
            <w:gridSpan w:val="2"/>
            <w:tcBorders>
              <w:top w:val="single" w:sz="4" w:space="0" w:color="auto"/>
              <w:left w:val="single" w:sz="4" w:space="0" w:color="auto"/>
              <w:bottom w:val="single" w:sz="4" w:space="0" w:color="auto"/>
              <w:right w:val="single" w:sz="4" w:space="0" w:color="auto"/>
            </w:tcBorders>
            <w:hideMark/>
          </w:tcPr>
          <w:p w14:paraId="4EC2A934"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w:t>
            </w:r>
          </w:p>
        </w:tc>
        <w:tc>
          <w:tcPr>
            <w:tcW w:w="608" w:type="pct"/>
            <w:gridSpan w:val="3"/>
            <w:tcBorders>
              <w:top w:val="single" w:sz="4" w:space="0" w:color="auto"/>
              <w:left w:val="single" w:sz="4" w:space="0" w:color="auto"/>
              <w:bottom w:val="single" w:sz="4" w:space="0" w:color="auto"/>
              <w:right w:val="single" w:sz="4" w:space="0" w:color="auto"/>
            </w:tcBorders>
            <w:hideMark/>
          </w:tcPr>
          <w:p w14:paraId="1CE21EF0"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IMD4</w:t>
            </w:r>
          </w:p>
        </w:tc>
      </w:tr>
      <w:tr w:rsidR="00C02F2B" w14:paraId="1F2DB417" w14:textId="77777777" w:rsidTr="006B383C">
        <w:trPr>
          <w:jc w:val="center"/>
        </w:trPr>
        <w:tc>
          <w:tcPr>
            <w:tcW w:w="1132" w:type="pct"/>
            <w:tcBorders>
              <w:top w:val="nil"/>
              <w:left w:val="single" w:sz="4" w:space="0" w:color="auto"/>
              <w:bottom w:val="single" w:sz="4" w:space="0" w:color="auto"/>
              <w:right w:val="single" w:sz="4" w:space="0" w:color="auto"/>
            </w:tcBorders>
          </w:tcPr>
          <w:p w14:paraId="35D94EC2" w14:textId="77777777" w:rsidR="00C02F2B" w:rsidRDefault="00C02F2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hideMark/>
          </w:tcPr>
          <w:p w14:paraId="6CAF2DA2"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7692CB"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EA41CD"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EB16F6"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DCABC4"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2112.5</w:t>
            </w:r>
          </w:p>
        </w:tc>
        <w:tc>
          <w:tcPr>
            <w:tcW w:w="341" w:type="pct"/>
            <w:gridSpan w:val="2"/>
            <w:tcBorders>
              <w:top w:val="single" w:sz="4" w:space="0" w:color="auto"/>
              <w:left w:val="single" w:sz="4" w:space="0" w:color="auto"/>
              <w:bottom w:val="single" w:sz="4" w:space="0" w:color="auto"/>
              <w:right w:val="single" w:sz="4" w:space="0" w:color="auto"/>
            </w:tcBorders>
            <w:hideMark/>
          </w:tcPr>
          <w:p w14:paraId="4CB65438"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C9D644" w14:textId="77777777" w:rsidR="00C02F2B" w:rsidRDefault="00C02F2B">
            <w:pPr>
              <w:pStyle w:val="TAC"/>
              <w:keepNext w:val="0"/>
              <w:keepLines w:val="0"/>
              <w:rPr>
                <w:rFonts w:eastAsia="Malgun Gothic" w:cs="Arial"/>
                <w:color w:val="000000"/>
                <w:szCs w:val="18"/>
              </w:rPr>
            </w:pPr>
            <w:r>
              <w:rPr>
                <w:rFonts w:eastAsia="Malgun Gothic" w:cs="Arial"/>
                <w:color w:val="000000"/>
                <w:szCs w:val="18"/>
              </w:rPr>
              <w:t>N/A</w:t>
            </w:r>
          </w:p>
        </w:tc>
      </w:tr>
      <w:tr w:rsidR="00C02F2B" w14:paraId="4AFBA9C8"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762917A" w14:textId="77777777" w:rsidR="00C02F2B" w:rsidRDefault="00C02F2B">
            <w:pPr>
              <w:pStyle w:val="TAC"/>
              <w:keepNext w:val="0"/>
              <w:keepLines w:val="0"/>
              <w:rPr>
                <w:rFonts w:eastAsia="Malgun Gothic" w:cs="Arial"/>
                <w:color w:val="000000"/>
                <w:szCs w:val="18"/>
              </w:rPr>
            </w:pPr>
            <w:r>
              <w:t>DC_12A_n2A-n77A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B73B4DC" w14:textId="77777777" w:rsidR="00C02F2B" w:rsidRDefault="00C02F2B">
            <w:pPr>
              <w:pStyle w:val="TAC"/>
              <w:keepNext w:val="0"/>
              <w:keepLines w:val="0"/>
              <w:rPr>
                <w:rFonts w:eastAsia="Malgun Gothic" w:cs="Arial"/>
                <w:color w:val="000000"/>
                <w:szCs w:val="18"/>
              </w:rPr>
            </w:pPr>
            <w: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0EE36F7" w14:textId="77777777" w:rsidR="00C02F2B" w:rsidRDefault="00C02F2B">
            <w:pPr>
              <w:pStyle w:val="TAC"/>
              <w:keepNext w:val="0"/>
              <w:keepLines w:val="0"/>
              <w:rPr>
                <w:rFonts w:eastAsia="Malgun Gothic" w:cs="Arial"/>
                <w:color w:val="000000"/>
                <w:szCs w:val="18"/>
              </w:rPr>
            </w:pPr>
            <w: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BF4971" w14:textId="77777777" w:rsidR="00C02F2B" w:rsidRDefault="00C02F2B">
            <w:pPr>
              <w:pStyle w:val="TAC"/>
              <w:keepNext w:val="0"/>
              <w:keepLines w:val="0"/>
              <w:rPr>
                <w:rFonts w:eastAsia="Malgun Gothic" w:cs="Arial"/>
                <w:color w:val="000000"/>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71583B" w14:textId="77777777" w:rsidR="00C02F2B" w:rsidRDefault="00C02F2B">
            <w:pPr>
              <w:pStyle w:val="TAC"/>
              <w:keepNext w:val="0"/>
              <w:keepLines w:val="0"/>
              <w:rPr>
                <w:rFonts w:eastAsia="Malgun Gothic" w:cs="Arial"/>
                <w:color w:val="000000"/>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D52AF1F" w14:textId="77777777" w:rsidR="00C02F2B" w:rsidRDefault="00C02F2B">
            <w:pPr>
              <w:pStyle w:val="TAC"/>
              <w:keepNext w:val="0"/>
              <w:keepLines w:val="0"/>
              <w:rPr>
                <w:rFonts w:eastAsia="Malgun Gothic" w:cs="Arial"/>
                <w:color w:val="000000"/>
                <w:szCs w:val="18"/>
              </w:rPr>
            </w:pPr>
            <w: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0814EA05" w14:textId="77777777" w:rsidR="00C02F2B" w:rsidRDefault="00C02F2B">
            <w:pPr>
              <w:pStyle w:val="TAC"/>
              <w:keepNext w:val="0"/>
              <w:keepLines w:val="0"/>
              <w:rPr>
                <w:rFonts w:eastAsia="Malgun Gothic" w:cs="Arial"/>
                <w:color w:val="000000"/>
                <w:szCs w:val="18"/>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562664F" w14:textId="77777777" w:rsidR="00C02F2B" w:rsidRDefault="00C02F2B">
            <w:pPr>
              <w:pStyle w:val="TAC"/>
              <w:keepNext w:val="0"/>
              <w:keepLines w:val="0"/>
              <w:rPr>
                <w:rFonts w:eastAsia="Times New Roman" w:cs="Arial"/>
                <w:lang w:eastAsia="ko-KR"/>
              </w:rPr>
            </w:pPr>
            <w:r>
              <w:t>N/A</w:t>
            </w:r>
          </w:p>
        </w:tc>
      </w:tr>
      <w:tr w:rsidR="00C02F2B" w14:paraId="59540D4F" w14:textId="77777777" w:rsidTr="006B383C">
        <w:trPr>
          <w:jc w:val="center"/>
        </w:trPr>
        <w:tc>
          <w:tcPr>
            <w:tcW w:w="1132" w:type="pct"/>
            <w:tcBorders>
              <w:top w:val="nil"/>
              <w:left w:val="single" w:sz="4" w:space="0" w:color="auto"/>
              <w:bottom w:val="nil"/>
              <w:right w:val="single" w:sz="4" w:space="0" w:color="auto"/>
            </w:tcBorders>
          </w:tcPr>
          <w:p w14:paraId="33AD49A1" w14:textId="77777777" w:rsidR="00C02F2B" w:rsidRDefault="00C02F2B">
            <w:pPr>
              <w:pStyle w:val="TAC"/>
              <w:keepNext w:val="0"/>
              <w:keepLines w:val="0"/>
              <w:rPr>
                <w:rFonts w:eastAsia="Malgun Gothic" w:cs="Arial"/>
                <w:color w:val="000000"/>
                <w:szCs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EE7584" w14:textId="77777777" w:rsidR="00C02F2B" w:rsidRDefault="00C02F2B">
            <w:pPr>
              <w:pStyle w:val="TAC"/>
              <w:keepNext w:val="0"/>
              <w:keepLines w:val="0"/>
              <w:rPr>
                <w:rFonts w:eastAsia="Malgun Gothic" w:cs="Arial"/>
                <w:color w:val="000000"/>
                <w:szCs w:val="18"/>
              </w:rPr>
            </w:pPr>
            <w: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C1EFC20" w14:textId="77777777" w:rsidR="00C02F2B" w:rsidRDefault="00C02F2B">
            <w:pPr>
              <w:pStyle w:val="TAC"/>
              <w:keepNext w:val="0"/>
              <w:keepLines w:val="0"/>
              <w:rPr>
                <w:rFonts w:eastAsia="Malgun Gothic" w:cs="Arial"/>
                <w:color w:val="000000"/>
                <w:szCs w:val="18"/>
              </w:rPr>
            </w:pPr>
            <w: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BB5A26" w14:textId="77777777" w:rsidR="00C02F2B" w:rsidRDefault="00C02F2B">
            <w:pPr>
              <w:pStyle w:val="TAC"/>
              <w:keepNext w:val="0"/>
              <w:keepLines w:val="0"/>
              <w:rPr>
                <w:rFonts w:eastAsia="Malgun Gothic" w:cs="Arial"/>
                <w:color w:val="000000"/>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7E4DD4" w14:textId="77777777" w:rsidR="00C02F2B" w:rsidRDefault="00C02F2B">
            <w:pPr>
              <w:pStyle w:val="TAC"/>
              <w:keepNext w:val="0"/>
              <w:keepLines w:val="0"/>
              <w:rPr>
                <w:rFonts w:eastAsia="Malgun Gothic" w:cs="Arial"/>
                <w:color w:val="000000"/>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17C98C1" w14:textId="77777777" w:rsidR="00C02F2B" w:rsidRDefault="00C02F2B">
            <w:pPr>
              <w:pStyle w:val="TAC"/>
              <w:keepNext w:val="0"/>
              <w:keepLines w:val="0"/>
              <w:rPr>
                <w:rFonts w:eastAsia="Malgun Gothic" w:cs="Arial"/>
                <w:color w:val="000000"/>
                <w:szCs w:val="18"/>
              </w:rPr>
            </w:pPr>
            <w: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33FCFCAE" w14:textId="77777777" w:rsidR="00C02F2B" w:rsidRDefault="00C02F2B">
            <w:pPr>
              <w:pStyle w:val="TAC"/>
              <w:keepNext w:val="0"/>
              <w:keepLines w:val="0"/>
              <w:rPr>
                <w:rFonts w:eastAsia="Malgun Gothic" w:cs="Arial"/>
                <w:color w:val="000000"/>
                <w:szCs w:val="18"/>
              </w:rPr>
            </w:pPr>
            <w: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B766D84" w14:textId="77777777" w:rsidR="00C02F2B" w:rsidRDefault="00C02F2B">
            <w:pPr>
              <w:pStyle w:val="TAC"/>
              <w:keepNext w:val="0"/>
              <w:keepLines w:val="0"/>
              <w:rPr>
                <w:rFonts w:eastAsia="Times New Roman" w:cs="Arial"/>
                <w:lang w:eastAsia="ko-KR"/>
              </w:rPr>
            </w:pPr>
            <w:r>
              <w:t>IMD3</w:t>
            </w:r>
          </w:p>
        </w:tc>
      </w:tr>
      <w:tr w:rsidR="00C02F2B" w14:paraId="030C0680" w14:textId="77777777" w:rsidTr="006B383C">
        <w:trPr>
          <w:jc w:val="center"/>
        </w:trPr>
        <w:tc>
          <w:tcPr>
            <w:tcW w:w="1132" w:type="pct"/>
            <w:tcBorders>
              <w:top w:val="nil"/>
              <w:left w:val="single" w:sz="4" w:space="0" w:color="auto"/>
              <w:bottom w:val="nil"/>
              <w:right w:val="single" w:sz="4" w:space="0" w:color="auto"/>
            </w:tcBorders>
          </w:tcPr>
          <w:p w14:paraId="088F7DEC" w14:textId="77777777" w:rsidR="00C02F2B" w:rsidRDefault="00C02F2B">
            <w:pPr>
              <w:pStyle w:val="TAC"/>
              <w:keepNext w:val="0"/>
              <w:keepLines w:val="0"/>
              <w:rPr>
                <w:rFonts w:eastAsia="Malgun Gothic" w:cs="Arial"/>
                <w:color w:val="000000"/>
                <w:szCs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DE81A2" w14:textId="77777777" w:rsidR="00C02F2B" w:rsidRDefault="00C02F2B">
            <w:pPr>
              <w:pStyle w:val="TAC"/>
              <w:keepNext w:val="0"/>
              <w:keepLines w:val="0"/>
              <w:rPr>
                <w:rFonts w:eastAsia="Malgun Gothic" w:cs="Arial"/>
                <w:color w:val="000000"/>
                <w:szCs w:val="18"/>
              </w:rPr>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A1FCE7D" w14:textId="77777777" w:rsidR="00C02F2B" w:rsidRDefault="00C02F2B">
            <w:pPr>
              <w:pStyle w:val="TAC"/>
              <w:keepNext w:val="0"/>
              <w:keepLines w:val="0"/>
              <w:rPr>
                <w:rFonts w:eastAsia="Malgun Gothic" w:cs="Arial"/>
                <w:color w:val="000000"/>
                <w:szCs w:val="18"/>
              </w:rPr>
            </w:pPr>
            <w: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415274" w14:textId="77777777" w:rsidR="00C02F2B" w:rsidRDefault="00C02F2B">
            <w:pPr>
              <w:pStyle w:val="TAC"/>
              <w:keepNext w:val="0"/>
              <w:keepLines w:val="0"/>
              <w:rPr>
                <w:rFonts w:eastAsia="Malgun Gothic" w:cs="Arial"/>
                <w:color w:val="000000"/>
                <w:szCs w:val="18"/>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04D2BB" w14:textId="77777777" w:rsidR="00C02F2B" w:rsidRDefault="00C02F2B">
            <w:pPr>
              <w:pStyle w:val="TAC"/>
              <w:keepNext w:val="0"/>
              <w:keepLines w:val="0"/>
              <w:rPr>
                <w:rFonts w:eastAsia="Malgun Gothic" w:cs="Arial"/>
                <w:color w:val="000000"/>
                <w:szCs w:val="18"/>
              </w:rPr>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E151851" w14:textId="77777777" w:rsidR="00C02F2B" w:rsidRDefault="00C02F2B">
            <w:pPr>
              <w:pStyle w:val="TAC"/>
              <w:keepNext w:val="0"/>
              <w:keepLines w:val="0"/>
              <w:rPr>
                <w:rFonts w:eastAsia="Malgun Gothic" w:cs="Arial"/>
                <w:color w:val="000000"/>
                <w:szCs w:val="18"/>
              </w:rPr>
            </w:pPr>
            <w:r>
              <w:t>3375</w:t>
            </w:r>
          </w:p>
        </w:tc>
        <w:tc>
          <w:tcPr>
            <w:tcW w:w="341" w:type="pct"/>
            <w:gridSpan w:val="2"/>
            <w:tcBorders>
              <w:top w:val="single" w:sz="4" w:space="0" w:color="auto"/>
              <w:left w:val="single" w:sz="4" w:space="0" w:color="auto"/>
              <w:bottom w:val="single" w:sz="4" w:space="0" w:color="auto"/>
              <w:right w:val="single" w:sz="4" w:space="0" w:color="auto"/>
            </w:tcBorders>
            <w:hideMark/>
          </w:tcPr>
          <w:p w14:paraId="1A52AC33" w14:textId="77777777" w:rsidR="00C02F2B" w:rsidRDefault="00C02F2B">
            <w:pPr>
              <w:pStyle w:val="TAC"/>
              <w:keepNext w:val="0"/>
              <w:keepLines w:val="0"/>
              <w:rPr>
                <w:rFonts w:eastAsia="Malgun Gothic" w:cs="Arial"/>
                <w:color w:val="000000"/>
                <w:szCs w:val="18"/>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0A4F305" w14:textId="77777777" w:rsidR="00C02F2B" w:rsidRDefault="00C02F2B">
            <w:pPr>
              <w:pStyle w:val="TAC"/>
              <w:keepNext w:val="0"/>
              <w:keepLines w:val="0"/>
              <w:rPr>
                <w:rFonts w:eastAsia="Times New Roman" w:cs="Arial"/>
                <w:lang w:eastAsia="ko-KR"/>
              </w:rPr>
            </w:pPr>
            <w:r>
              <w:t>N/A</w:t>
            </w:r>
          </w:p>
        </w:tc>
      </w:tr>
      <w:tr w:rsidR="00C02F2B" w14:paraId="5F7A9544" w14:textId="77777777" w:rsidTr="006B383C">
        <w:trPr>
          <w:jc w:val="center"/>
        </w:trPr>
        <w:tc>
          <w:tcPr>
            <w:tcW w:w="1132" w:type="pct"/>
            <w:tcBorders>
              <w:top w:val="nil"/>
              <w:left w:val="single" w:sz="4" w:space="0" w:color="auto"/>
              <w:bottom w:val="nil"/>
              <w:right w:val="single" w:sz="4" w:space="0" w:color="auto"/>
            </w:tcBorders>
          </w:tcPr>
          <w:p w14:paraId="7F61FD64" w14:textId="77777777" w:rsidR="00C02F2B" w:rsidRDefault="00C02F2B">
            <w:pPr>
              <w:pStyle w:val="TAC"/>
              <w:keepNext w:val="0"/>
              <w:keepLines w:val="0"/>
              <w:rPr>
                <w:rFonts w:eastAsia="Malgun Gothic" w:cs="Arial"/>
                <w:color w:val="000000"/>
                <w:szCs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42DB91" w14:textId="77777777" w:rsidR="00C02F2B" w:rsidRDefault="00C02F2B">
            <w:pPr>
              <w:pStyle w:val="TAC"/>
              <w:keepNext w:val="0"/>
              <w:keepLines w:val="0"/>
              <w:rPr>
                <w:rFonts w:eastAsia="Malgun Gothic" w:cs="Arial"/>
                <w:color w:val="000000"/>
                <w:szCs w:val="18"/>
              </w:rPr>
            </w:pPr>
            <w: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8EE2C5B" w14:textId="77777777" w:rsidR="00C02F2B" w:rsidRDefault="00C02F2B">
            <w:pPr>
              <w:pStyle w:val="TAC"/>
              <w:keepNext w:val="0"/>
              <w:keepLines w:val="0"/>
              <w:rPr>
                <w:rFonts w:eastAsia="Malgun Gothic" w:cs="Arial"/>
                <w:color w:val="000000"/>
                <w:szCs w:val="18"/>
              </w:rPr>
            </w:pPr>
            <w:r>
              <w:rPr>
                <w:lang w:eastAsia="zh-CN"/>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288171" w14:textId="77777777" w:rsidR="00C02F2B" w:rsidRDefault="00C02F2B">
            <w:pPr>
              <w:pStyle w:val="TAC"/>
              <w:keepNext w:val="0"/>
              <w:keepLines w:val="0"/>
              <w:rPr>
                <w:rFonts w:eastAsia="Malgun Gothic" w:cs="Arial"/>
                <w:color w:val="000000"/>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FA927C" w14:textId="77777777" w:rsidR="00C02F2B" w:rsidRDefault="00C02F2B">
            <w:pPr>
              <w:pStyle w:val="TAC"/>
              <w:keepNext w:val="0"/>
              <w:keepLines w:val="0"/>
              <w:rPr>
                <w:rFonts w:eastAsia="Malgun Gothic" w:cs="Arial"/>
                <w:color w:val="000000"/>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7D26EFE" w14:textId="77777777" w:rsidR="00C02F2B" w:rsidRDefault="00C02F2B">
            <w:pPr>
              <w:pStyle w:val="TAC"/>
              <w:keepNext w:val="0"/>
              <w:keepLines w:val="0"/>
              <w:rPr>
                <w:rFonts w:eastAsia="Malgun Gothic" w:cs="Arial"/>
                <w:color w:val="000000"/>
                <w:szCs w:val="18"/>
              </w:rPr>
            </w:pPr>
            <w:r>
              <w:rPr>
                <w:lang w:eastAsia="zh-CN"/>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0EF8FF36" w14:textId="77777777" w:rsidR="00C02F2B" w:rsidRDefault="00C02F2B">
            <w:pPr>
              <w:pStyle w:val="TAC"/>
              <w:keepNext w:val="0"/>
              <w:keepLines w:val="0"/>
              <w:rPr>
                <w:rFonts w:eastAsia="Malgun Gothic" w:cs="Arial"/>
                <w:color w:val="000000"/>
                <w:szCs w:val="18"/>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163748A" w14:textId="77777777" w:rsidR="00C02F2B" w:rsidRDefault="00C02F2B">
            <w:pPr>
              <w:pStyle w:val="TAC"/>
              <w:keepNext w:val="0"/>
              <w:keepLines w:val="0"/>
              <w:rPr>
                <w:rFonts w:eastAsia="Times New Roman" w:cs="Arial"/>
                <w:lang w:eastAsia="ko-KR"/>
              </w:rPr>
            </w:pPr>
            <w:r>
              <w:t>N/A</w:t>
            </w:r>
          </w:p>
        </w:tc>
      </w:tr>
      <w:tr w:rsidR="00C02F2B" w14:paraId="58DF3A99" w14:textId="77777777" w:rsidTr="006B383C">
        <w:trPr>
          <w:jc w:val="center"/>
        </w:trPr>
        <w:tc>
          <w:tcPr>
            <w:tcW w:w="1132" w:type="pct"/>
            <w:tcBorders>
              <w:top w:val="nil"/>
              <w:left w:val="single" w:sz="4" w:space="0" w:color="auto"/>
              <w:bottom w:val="nil"/>
              <w:right w:val="single" w:sz="4" w:space="0" w:color="auto"/>
            </w:tcBorders>
          </w:tcPr>
          <w:p w14:paraId="7CBD4850" w14:textId="77777777" w:rsidR="00C02F2B" w:rsidRDefault="00C02F2B">
            <w:pPr>
              <w:pStyle w:val="TAC"/>
              <w:keepNext w:val="0"/>
              <w:keepLines w:val="0"/>
              <w:rPr>
                <w:rFonts w:eastAsia="Malgun Gothic" w:cs="Arial"/>
                <w:color w:val="000000"/>
                <w:szCs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8C1EFA" w14:textId="77777777" w:rsidR="00C02F2B" w:rsidRDefault="00C02F2B">
            <w:pPr>
              <w:pStyle w:val="TAC"/>
              <w:keepNext w:val="0"/>
              <w:keepLines w:val="0"/>
              <w:rPr>
                <w:rFonts w:eastAsia="Malgun Gothic" w:cs="Arial"/>
                <w:color w:val="000000"/>
                <w:szCs w:val="18"/>
              </w:rPr>
            </w:pPr>
            <w: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E8CFE51" w14:textId="77777777" w:rsidR="00C02F2B" w:rsidRDefault="00C02F2B">
            <w:pPr>
              <w:pStyle w:val="TAC"/>
              <w:keepNext w:val="0"/>
              <w:keepLines w:val="0"/>
              <w:rPr>
                <w:rFonts w:eastAsia="Malgun Gothic" w:cs="Arial"/>
                <w:color w:val="000000"/>
                <w:szCs w:val="18"/>
              </w:rPr>
            </w:pPr>
            <w:r>
              <w:rPr>
                <w:lang w:eastAsia="zh-CN"/>
              </w:rPr>
              <w:t>1890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052452" w14:textId="77777777" w:rsidR="00C02F2B" w:rsidRDefault="00C02F2B">
            <w:pPr>
              <w:pStyle w:val="TAC"/>
              <w:keepNext w:val="0"/>
              <w:keepLines w:val="0"/>
              <w:rPr>
                <w:rFonts w:eastAsia="Malgun Gothic" w:cs="Arial"/>
                <w:color w:val="000000"/>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4F2ECA" w14:textId="77777777" w:rsidR="00C02F2B" w:rsidRDefault="00C02F2B">
            <w:pPr>
              <w:pStyle w:val="TAC"/>
              <w:keepNext w:val="0"/>
              <w:keepLines w:val="0"/>
              <w:rPr>
                <w:rFonts w:eastAsia="Malgun Gothic" w:cs="Arial"/>
                <w:color w:val="000000"/>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C2BC6C" w14:textId="77777777" w:rsidR="00C02F2B" w:rsidRDefault="00C02F2B">
            <w:pPr>
              <w:pStyle w:val="TAC"/>
              <w:keepNext w:val="0"/>
              <w:keepLines w:val="0"/>
              <w:rPr>
                <w:rFonts w:eastAsia="Malgun Gothic" w:cs="Arial"/>
                <w:color w:val="000000"/>
                <w:szCs w:val="18"/>
              </w:rPr>
            </w:pPr>
            <w:r>
              <w:rPr>
                <w:lang w:eastAsia="zh-CN"/>
              </w:rPr>
              <w:t>1970</w:t>
            </w:r>
          </w:p>
        </w:tc>
        <w:tc>
          <w:tcPr>
            <w:tcW w:w="341" w:type="pct"/>
            <w:gridSpan w:val="2"/>
            <w:tcBorders>
              <w:top w:val="single" w:sz="4" w:space="0" w:color="auto"/>
              <w:left w:val="single" w:sz="4" w:space="0" w:color="auto"/>
              <w:bottom w:val="single" w:sz="4" w:space="0" w:color="auto"/>
              <w:right w:val="single" w:sz="4" w:space="0" w:color="auto"/>
            </w:tcBorders>
            <w:hideMark/>
          </w:tcPr>
          <w:p w14:paraId="5BC3482F" w14:textId="77777777" w:rsidR="00C02F2B" w:rsidRDefault="00C02F2B">
            <w:pPr>
              <w:pStyle w:val="TAC"/>
              <w:keepNext w:val="0"/>
              <w:keepLines w:val="0"/>
              <w:rPr>
                <w:rFonts w:eastAsia="Malgun Gothic" w:cs="Arial"/>
                <w:color w:val="000000"/>
                <w:szCs w:val="18"/>
              </w:rPr>
            </w:pPr>
            <w:r>
              <w:rPr>
                <w:lang w:eastAsia="zh-CN"/>
              </w:rPr>
              <w:t>12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B521D1" w14:textId="77777777" w:rsidR="00C02F2B" w:rsidRDefault="00C02F2B">
            <w:pPr>
              <w:pStyle w:val="TAC"/>
              <w:keepNext w:val="0"/>
              <w:keepLines w:val="0"/>
              <w:rPr>
                <w:rFonts w:eastAsia="Times New Roman" w:cs="Arial"/>
                <w:lang w:eastAsia="ko-KR"/>
              </w:rPr>
            </w:pPr>
            <w:r>
              <w:rPr>
                <w:lang w:eastAsia="zh-CN"/>
              </w:rPr>
              <w:t>IMD4</w:t>
            </w:r>
          </w:p>
        </w:tc>
      </w:tr>
      <w:tr w:rsidR="00C02F2B" w14:paraId="7CB6EB86" w14:textId="77777777" w:rsidTr="006B383C">
        <w:trPr>
          <w:jc w:val="center"/>
        </w:trPr>
        <w:tc>
          <w:tcPr>
            <w:tcW w:w="1132" w:type="pct"/>
            <w:tcBorders>
              <w:top w:val="nil"/>
              <w:left w:val="single" w:sz="4" w:space="0" w:color="auto"/>
              <w:bottom w:val="nil"/>
              <w:right w:val="single" w:sz="4" w:space="0" w:color="auto"/>
            </w:tcBorders>
          </w:tcPr>
          <w:p w14:paraId="06D7DA2D" w14:textId="77777777" w:rsidR="00C02F2B" w:rsidRDefault="00C02F2B">
            <w:pPr>
              <w:pStyle w:val="TAC"/>
              <w:keepNext w:val="0"/>
              <w:keepLines w:val="0"/>
              <w:rPr>
                <w:rFonts w:eastAsia="Malgun Gothic" w:cs="Arial"/>
                <w:color w:val="000000"/>
                <w:szCs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D9949D" w14:textId="77777777" w:rsidR="00C02F2B" w:rsidRDefault="00C02F2B">
            <w:pPr>
              <w:pStyle w:val="TAC"/>
              <w:keepNext w:val="0"/>
              <w:keepLines w:val="0"/>
              <w:rPr>
                <w:rFonts w:eastAsia="Malgun Gothic" w:cs="Arial"/>
                <w:color w:val="000000"/>
                <w:szCs w:val="18"/>
              </w:rPr>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3272194" w14:textId="77777777" w:rsidR="00C02F2B" w:rsidRDefault="00C02F2B">
            <w:pPr>
              <w:pStyle w:val="TAC"/>
              <w:keepNext w:val="0"/>
              <w:keepLines w:val="0"/>
              <w:rPr>
                <w:rFonts w:eastAsia="Malgun Gothic" w:cs="Arial"/>
                <w:color w:val="000000"/>
                <w:szCs w:val="18"/>
              </w:rPr>
            </w:pPr>
            <w:r>
              <w:rPr>
                <w:lang w:eastAsia="zh-CN"/>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3FFCBC" w14:textId="77777777" w:rsidR="00C02F2B" w:rsidRDefault="00C02F2B">
            <w:pPr>
              <w:pStyle w:val="TAC"/>
              <w:keepNext w:val="0"/>
              <w:keepLines w:val="0"/>
              <w:rPr>
                <w:rFonts w:eastAsia="Malgun Gothic" w:cs="Arial"/>
                <w:color w:val="000000"/>
                <w:szCs w:val="18"/>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CFAD8F" w14:textId="77777777" w:rsidR="00C02F2B" w:rsidRDefault="00C02F2B">
            <w:pPr>
              <w:pStyle w:val="TAC"/>
              <w:keepNext w:val="0"/>
              <w:keepLines w:val="0"/>
              <w:rPr>
                <w:rFonts w:eastAsia="Malgun Gothic" w:cs="Arial"/>
                <w:color w:val="000000"/>
                <w:szCs w:val="18"/>
              </w:rPr>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422B21" w14:textId="77777777" w:rsidR="00C02F2B" w:rsidRDefault="00C02F2B">
            <w:pPr>
              <w:pStyle w:val="TAC"/>
              <w:keepNext w:val="0"/>
              <w:keepLines w:val="0"/>
              <w:rPr>
                <w:rFonts w:eastAsia="Malgun Gothic" w:cs="Arial"/>
                <w:color w:val="000000"/>
                <w:szCs w:val="18"/>
              </w:rPr>
            </w:pPr>
            <w:r>
              <w:rPr>
                <w:lang w:eastAsia="zh-CN"/>
              </w:rPr>
              <w:t>4100</w:t>
            </w:r>
          </w:p>
        </w:tc>
        <w:tc>
          <w:tcPr>
            <w:tcW w:w="341" w:type="pct"/>
            <w:gridSpan w:val="2"/>
            <w:tcBorders>
              <w:top w:val="single" w:sz="4" w:space="0" w:color="auto"/>
              <w:left w:val="single" w:sz="4" w:space="0" w:color="auto"/>
              <w:bottom w:val="single" w:sz="4" w:space="0" w:color="auto"/>
              <w:right w:val="single" w:sz="4" w:space="0" w:color="auto"/>
            </w:tcBorders>
            <w:hideMark/>
          </w:tcPr>
          <w:p w14:paraId="0B7D6536" w14:textId="77777777" w:rsidR="00C02F2B" w:rsidRDefault="00C02F2B">
            <w:pPr>
              <w:pStyle w:val="TAC"/>
              <w:keepNext w:val="0"/>
              <w:keepLines w:val="0"/>
              <w:rPr>
                <w:rFonts w:eastAsia="Malgun Gothic" w:cs="Arial"/>
                <w:color w:val="000000"/>
                <w:szCs w:val="18"/>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4A08263" w14:textId="77777777" w:rsidR="00C02F2B" w:rsidRDefault="00C02F2B">
            <w:pPr>
              <w:pStyle w:val="TAC"/>
              <w:keepNext w:val="0"/>
              <w:keepLines w:val="0"/>
              <w:rPr>
                <w:rFonts w:eastAsia="Times New Roman" w:cs="Arial"/>
                <w:lang w:eastAsia="ko-KR"/>
              </w:rPr>
            </w:pPr>
            <w:r>
              <w:t>N/A</w:t>
            </w:r>
          </w:p>
        </w:tc>
      </w:tr>
      <w:tr w:rsidR="00C02F2B" w14:paraId="5E7F2364" w14:textId="77777777" w:rsidTr="006B383C">
        <w:trPr>
          <w:jc w:val="center"/>
        </w:trPr>
        <w:tc>
          <w:tcPr>
            <w:tcW w:w="1132" w:type="pct"/>
            <w:tcBorders>
              <w:top w:val="nil"/>
              <w:left w:val="single" w:sz="4" w:space="0" w:color="auto"/>
              <w:bottom w:val="nil"/>
              <w:right w:val="single" w:sz="4" w:space="0" w:color="auto"/>
            </w:tcBorders>
          </w:tcPr>
          <w:p w14:paraId="10767289" w14:textId="77777777" w:rsidR="00C02F2B" w:rsidRDefault="00C02F2B">
            <w:pPr>
              <w:pStyle w:val="TAC"/>
              <w:keepNext w:val="0"/>
              <w:keepLines w:val="0"/>
              <w:rPr>
                <w:rFonts w:eastAsia="Malgun Gothic" w:cs="Arial"/>
                <w:color w:val="000000"/>
                <w:szCs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14B92E" w14:textId="77777777" w:rsidR="00C02F2B" w:rsidRDefault="00C02F2B">
            <w:pPr>
              <w:pStyle w:val="TAC"/>
              <w:keepNext w:val="0"/>
              <w:keepLines w:val="0"/>
              <w:rPr>
                <w:rFonts w:eastAsia="Malgun Gothic" w:cs="Arial"/>
                <w:color w:val="000000"/>
                <w:szCs w:val="18"/>
              </w:rPr>
            </w:pPr>
            <w: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510D128" w14:textId="77777777" w:rsidR="00C02F2B" w:rsidRDefault="00C02F2B">
            <w:pPr>
              <w:pStyle w:val="TAC"/>
              <w:keepNext w:val="0"/>
              <w:keepLines w:val="0"/>
              <w:rPr>
                <w:rFonts w:eastAsia="Malgun Gothic" w:cs="Arial"/>
                <w:color w:val="000000"/>
                <w:szCs w:val="18"/>
              </w:rPr>
            </w:pPr>
            <w: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34D542" w14:textId="77777777" w:rsidR="00C02F2B" w:rsidRDefault="00C02F2B">
            <w:pPr>
              <w:pStyle w:val="TAC"/>
              <w:keepNext w:val="0"/>
              <w:keepLines w:val="0"/>
              <w:rPr>
                <w:rFonts w:eastAsia="Malgun Gothic" w:cs="Arial"/>
                <w:color w:val="000000"/>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E603C4" w14:textId="77777777" w:rsidR="00C02F2B" w:rsidRDefault="00C02F2B">
            <w:pPr>
              <w:pStyle w:val="TAC"/>
              <w:keepNext w:val="0"/>
              <w:keepLines w:val="0"/>
              <w:rPr>
                <w:rFonts w:eastAsia="Malgun Gothic" w:cs="Arial"/>
                <w:color w:val="000000"/>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D2B5849" w14:textId="77777777" w:rsidR="00C02F2B" w:rsidRDefault="00C02F2B">
            <w:pPr>
              <w:pStyle w:val="TAC"/>
              <w:keepNext w:val="0"/>
              <w:keepLines w:val="0"/>
              <w:rPr>
                <w:rFonts w:eastAsia="Malgun Gothic" w:cs="Arial"/>
                <w:color w:val="000000"/>
                <w:szCs w:val="18"/>
              </w:rPr>
            </w:pPr>
            <w: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72E6C4E7" w14:textId="77777777" w:rsidR="00C02F2B" w:rsidRDefault="00C02F2B">
            <w:pPr>
              <w:pStyle w:val="TAC"/>
              <w:keepNext w:val="0"/>
              <w:keepLines w:val="0"/>
              <w:rPr>
                <w:rFonts w:eastAsia="Malgun Gothic" w:cs="Arial"/>
                <w:color w:val="000000"/>
                <w:szCs w:val="18"/>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A1CD0B3" w14:textId="77777777" w:rsidR="00C02F2B" w:rsidRDefault="00C02F2B">
            <w:pPr>
              <w:pStyle w:val="TAC"/>
              <w:keepNext w:val="0"/>
              <w:keepLines w:val="0"/>
              <w:rPr>
                <w:rFonts w:eastAsia="Times New Roman"/>
              </w:rPr>
            </w:pPr>
            <w:r>
              <w:t>N/A</w:t>
            </w:r>
          </w:p>
        </w:tc>
      </w:tr>
      <w:tr w:rsidR="00C02F2B" w14:paraId="70814B6F" w14:textId="77777777" w:rsidTr="006B383C">
        <w:trPr>
          <w:jc w:val="center"/>
        </w:trPr>
        <w:tc>
          <w:tcPr>
            <w:tcW w:w="1132" w:type="pct"/>
            <w:tcBorders>
              <w:top w:val="nil"/>
              <w:left w:val="single" w:sz="4" w:space="0" w:color="auto"/>
              <w:bottom w:val="nil"/>
              <w:right w:val="single" w:sz="4" w:space="0" w:color="auto"/>
            </w:tcBorders>
          </w:tcPr>
          <w:p w14:paraId="4E7D8E4A" w14:textId="77777777" w:rsidR="00C02F2B" w:rsidRDefault="00C02F2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C89A5A" w14:textId="77777777" w:rsidR="00C02F2B" w:rsidRDefault="00C02F2B">
            <w:pPr>
              <w:pStyle w:val="TAC"/>
              <w:keepNext w:val="0"/>
              <w:keepLines w:val="0"/>
              <w:rPr>
                <w:rFonts w:eastAsia="Malgun Gothic" w:cs="Arial"/>
                <w:color w:val="000000"/>
                <w:szCs w:val="18"/>
              </w:rPr>
            </w:pPr>
            <w: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7D656FF" w14:textId="77777777" w:rsidR="00C02F2B" w:rsidRDefault="00C02F2B">
            <w:pPr>
              <w:pStyle w:val="TAC"/>
              <w:keepNext w:val="0"/>
              <w:keepLines w:val="0"/>
              <w:rPr>
                <w:rFonts w:eastAsia="Malgun Gothic" w:cs="Arial"/>
                <w:color w:val="000000"/>
                <w:szCs w:val="18"/>
              </w:rPr>
            </w:pPr>
            <w: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D4487C" w14:textId="77777777" w:rsidR="00C02F2B" w:rsidRDefault="00C02F2B">
            <w:pPr>
              <w:pStyle w:val="TAC"/>
              <w:keepNext w:val="0"/>
              <w:keepLines w:val="0"/>
              <w:rPr>
                <w:rFonts w:eastAsia="Malgun Gothic" w:cs="Arial"/>
                <w:color w:val="000000"/>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ED7A56" w14:textId="77777777" w:rsidR="00C02F2B" w:rsidRDefault="00C02F2B">
            <w:pPr>
              <w:pStyle w:val="TAC"/>
              <w:keepNext w:val="0"/>
              <w:keepLines w:val="0"/>
              <w:rPr>
                <w:rFonts w:eastAsia="Malgun Gothic" w:cs="Arial"/>
                <w:color w:val="000000"/>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77B2569" w14:textId="77777777" w:rsidR="00C02F2B" w:rsidRDefault="00C02F2B">
            <w:pPr>
              <w:pStyle w:val="TAC"/>
              <w:keepNext w:val="0"/>
              <w:keepLines w:val="0"/>
              <w:rPr>
                <w:rFonts w:eastAsia="Malgun Gothic" w:cs="Arial"/>
                <w:color w:val="000000"/>
                <w:szCs w:val="18"/>
              </w:rPr>
            </w:pPr>
            <w: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2A5703C3" w14:textId="77777777" w:rsidR="00C02F2B" w:rsidRDefault="00C02F2B">
            <w:pPr>
              <w:pStyle w:val="TAC"/>
              <w:keepNext w:val="0"/>
              <w:keepLines w:val="0"/>
              <w:rPr>
                <w:rFonts w:eastAsia="Malgun Gothic" w:cs="Arial"/>
                <w:color w:val="000000"/>
                <w:szCs w:val="18"/>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73828C7" w14:textId="77777777" w:rsidR="00C02F2B" w:rsidRDefault="00C02F2B">
            <w:pPr>
              <w:pStyle w:val="TAC"/>
              <w:keepNext w:val="0"/>
              <w:keepLines w:val="0"/>
              <w:rPr>
                <w:rFonts w:eastAsia="Times New Roman"/>
              </w:rPr>
            </w:pPr>
            <w:r>
              <w:t>N/A</w:t>
            </w:r>
          </w:p>
        </w:tc>
      </w:tr>
      <w:tr w:rsidR="00C02F2B" w14:paraId="067A77F3" w14:textId="77777777" w:rsidTr="006B383C">
        <w:trPr>
          <w:jc w:val="center"/>
        </w:trPr>
        <w:tc>
          <w:tcPr>
            <w:tcW w:w="1132" w:type="pct"/>
            <w:tcBorders>
              <w:top w:val="nil"/>
              <w:left w:val="single" w:sz="4" w:space="0" w:color="auto"/>
              <w:bottom w:val="nil"/>
              <w:right w:val="single" w:sz="4" w:space="0" w:color="auto"/>
            </w:tcBorders>
          </w:tcPr>
          <w:p w14:paraId="2B37C5CE" w14:textId="77777777" w:rsidR="00C02F2B" w:rsidRDefault="00C02F2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AC39A5" w14:textId="77777777" w:rsidR="00C02F2B" w:rsidRDefault="00C02F2B">
            <w:pPr>
              <w:pStyle w:val="TAC"/>
              <w:keepNext w:val="0"/>
              <w:keepLines w:val="0"/>
              <w:rPr>
                <w:rFonts w:eastAsia="Malgun Gothic" w:cs="Arial"/>
                <w:color w:val="000000"/>
                <w:szCs w:val="18"/>
              </w:rPr>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B2C1F33" w14:textId="77777777" w:rsidR="00C02F2B" w:rsidRDefault="00C02F2B">
            <w:pPr>
              <w:pStyle w:val="TAC"/>
              <w:keepNext w:val="0"/>
              <w:keepLines w:val="0"/>
              <w:rPr>
                <w:rFonts w:eastAsia="Malgun Gothic" w:cs="Arial"/>
                <w:color w:val="000000"/>
                <w:szCs w:val="18"/>
              </w:rPr>
            </w:pPr>
            <w:r>
              <w:t>3315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B59A1B" w14:textId="77777777" w:rsidR="00C02F2B" w:rsidRDefault="00C02F2B">
            <w:pPr>
              <w:pStyle w:val="TAC"/>
              <w:keepNext w:val="0"/>
              <w:keepLines w:val="0"/>
              <w:rPr>
                <w:rFonts w:eastAsia="Malgun Gothic" w:cs="Arial"/>
                <w:color w:val="000000"/>
                <w:szCs w:val="18"/>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E5C896" w14:textId="77777777" w:rsidR="00C02F2B" w:rsidRDefault="00C02F2B">
            <w:pPr>
              <w:pStyle w:val="TAC"/>
              <w:keepNext w:val="0"/>
              <w:keepLines w:val="0"/>
              <w:rPr>
                <w:rFonts w:eastAsia="Malgun Gothic" w:cs="Arial"/>
                <w:color w:val="000000"/>
                <w:szCs w:val="18"/>
              </w:rPr>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D4D06F8" w14:textId="77777777" w:rsidR="00C02F2B" w:rsidRDefault="00C02F2B">
            <w:pPr>
              <w:pStyle w:val="TAC"/>
              <w:keepNext w:val="0"/>
              <w:keepLines w:val="0"/>
              <w:rPr>
                <w:rFonts w:eastAsia="Malgun Gothic" w:cs="Arial"/>
                <w:color w:val="000000"/>
                <w:szCs w:val="18"/>
              </w:rPr>
            </w:pPr>
            <w:r>
              <w:t>3315</w:t>
            </w:r>
          </w:p>
        </w:tc>
        <w:tc>
          <w:tcPr>
            <w:tcW w:w="341" w:type="pct"/>
            <w:gridSpan w:val="2"/>
            <w:tcBorders>
              <w:top w:val="single" w:sz="4" w:space="0" w:color="auto"/>
              <w:left w:val="single" w:sz="4" w:space="0" w:color="auto"/>
              <w:bottom w:val="single" w:sz="4" w:space="0" w:color="auto"/>
              <w:right w:val="single" w:sz="4" w:space="0" w:color="auto"/>
            </w:tcBorders>
            <w:hideMark/>
          </w:tcPr>
          <w:p w14:paraId="6F114842" w14:textId="77777777" w:rsidR="00C02F2B" w:rsidRDefault="00C02F2B">
            <w:pPr>
              <w:pStyle w:val="TAC"/>
              <w:keepNext w:val="0"/>
              <w:keepLines w:val="0"/>
              <w:rPr>
                <w:rFonts w:eastAsia="Malgun Gothic" w:cs="Arial"/>
                <w:color w:val="000000"/>
                <w:szCs w:val="18"/>
              </w:rPr>
            </w:pPr>
            <w:r>
              <w:t>16.0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50E08F6" w14:textId="77777777" w:rsidR="00C02F2B" w:rsidRDefault="00C02F2B">
            <w:pPr>
              <w:pStyle w:val="TAC"/>
              <w:keepNext w:val="0"/>
              <w:keepLines w:val="0"/>
              <w:rPr>
                <w:rFonts w:eastAsia="Times New Roman"/>
              </w:rPr>
            </w:pPr>
            <w:r>
              <w:t>IMD3</w:t>
            </w:r>
            <w:r>
              <w:rPr>
                <w:vertAlign w:val="superscript"/>
              </w:rPr>
              <w:t>4,</w:t>
            </w:r>
          </w:p>
        </w:tc>
      </w:tr>
      <w:tr w:rsidR="00C02F2B" w14:paraId="4CA60070" w14:textId="77777777" w:rsidTr="006B383C">
        <w:trPr>
          <w:jc w:val="center"/>
        </w:trPr>
        <w:tc>
          <w:tcPr>
            <w:tcW w:w="1132" w:type="pct"/>
            <w:tcBorders>
              <w:top w:val="nil"/>
              <w:left w:val="single" w:sz="4" w:space="0" w:color="auto"/>
              <w:bottom w:val="nil"/>
              <w:right w:val="single" w:sz="4" w:space="0" w:color="auto"/>
            </w:tcBorders>
          </w:tcPr>
          <w:p w14:paraId="235849B2" w14:textId="77777777" w:rsidR="00C02F2B" w:rsidRDefault="00C02F2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0FEFC8" w14:textId="77777777" w:rsidR="00C02F2B" w:rsidRDefault="00C02F2B">
            <w:pPr>
              <w:pStyle w:val="TAC"/>
              <w:keepNext w:val="0"/>
              <w:keepLines w:val="0"/>
              <w:rPr>
                <w:rFonts w:eastAsia="Malgun Gothic" w:cs="Arial"/>
                <w:color w:val="000000"/>
                <w:szCs w:val="18"/>
              </w:rPr>
            </w:pPr>
            <w: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76E9563" w14:textId="77777777" w:rsidR="00C02F2B" w:rsidRDefault="00C02F2B">
            <w:pPr>
              <w:pStyle w:val="TAC"/>
              <w:keepNext w:val="0"/>
              <w:keepLines w:val="0"/>
              <w:rPr>
                <w:rFonts w:eastAsia="Malgun Gothic" w:cs="Arial"/>
                <w:color w:val="000000"/>
                <w:szCs w:val="18"/>
              </w:rPr>
            </w:pPr>
            <w:r>
              <w:rPr>
                <w:lang w:eastAsia="zh-CN"/>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65C69E" w14:textId="77777777" w:rsidR="00C02F2B" w:rsidRDefault="00C02F2B">
            <w:pPr>
              <w:pStyle w:val="TAC"/>
              <w:keepNext w:val="0"/>
              <w:keepLines w:val="0"/>
              <w:rPr>
                <w:rFonts w:eastAsia="Malgun Gothic" w:cs="Arial"/>
                <w:color w:val="000000"/>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815218" w14:textId="77777777" w:rsidR="00C02F2B" w:rsidRDefault="00C02F2B">
            <w:pPr>
              <w:pStyle w:val="TAC"/>
              <w:keepNext w:val="0"/>
              <w:keepLines w:val="0"/>
              <w:rPr>
                <w:rFonts w:eastAsia="Malgun Gothic" w:cs="Arial"/>
                <w:color w:val="000000"/>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337537C" w14:textId="77777777" w:rsidR="00C02F2B" w:rsidRDefault="00C02F2B">
            <w:pPr>
              <w:pStyle w:val="TAC"/>
              <w:keepNext w:val="0"/>
              <w:keepLines w:val="0"/>
              <w:rPr>
                <w:rFonts w:eastAsia="Malgun Gothic" w:cs="Arial"/>
                <w:color w:val="000000"/>
                <w:szCs w:val="18"/>
              </w:rPr>
            </w:pPr>
            <w:r>
              <w:rPr>
                <w:lang w:eastAsia="zh-CN"/>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2C8AA40D" w14:textId="77777777" w:rsidR="00C02F2B" w:rsidRDefault="00C02F2B">
            <w:pPr>
              <w:pStyle w:val="TAC"/>
              <w:keepNext w:val="0"/>
              <w:keepLines w:val="0"/>
              <w:rPr>
                <w:rFonts w:eastAsia="Malgun Gothic" w:cs="Arial"/>
                <w:color w:val="000000"/>
                <w:szCs w:val="18"/>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DC43EB1" w14:textId="77777777" w:rsidR="00C02F2B" w:rsidRDefault="00C02F2B">
            <w:pPr>
              <w:pStyle w:val="TAC"/>
              <w:keepNext w:val="0"/>
              <w:keepLines w:val="0"/>
              <w:rPr>
                <w:rFonts w:eastAsia="Times New Roman"/>
              </w:rPr>
            </w:pPr>
            <w:r>
              <w:t>N/A</w:t>
            </w:r>
          </w:p>
        </w:tc>
      </w:tr>
      <w:tr w:rsidR="00C02F2B" w14:paraId="48B14EFE" w14:textId="77777777" w:rsidTr="006B383C">
        <w:trPr>
          <w:jc w:val="center"/>
        </w:trPr>
        <w:tc>
          <w:tcPr>
            <w:tcW w:w="1132" w:type="pct"/>
            <w:tcBorders>
              <w:top w:val="nil"/>
              <w:left w:val="single" w:sz="4" w:space="0" w:color="auto"/>
              <w:bottom w:val="nil"/>
              <w:right w:val="single" w:sz="4" w:space="0" w:color="auto"/>
            </w:tcBorders>
          </w:tcPr>
          <w:p w14:paraId="176BB75C" w14:textId="77777777" w:rsidR="00C02F2B" w:rsidRDefault="00C02F2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6602C4" w14:textId="77777777" w:rsidR="00C02F2B" w:rsidRDefault="00C02F2B">
            <w:pPr>
              <w:pStyle w:val="TAC"/>
              <w:keepNext w:val="0"/>
              <w:keepLines w:val="0"/>
              <w:rPr>
                <w:rFonts w:eastAsia="Malgun Gothic" w:cs="Arial"/>
                <w:color w:val="000000"/>
                <w:szCs w:val="18"/>
              </w:rPr>
            </w:pPr>
            <w: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684D179" w14:textId="77777777" w:rsidR="00C02F2B" w:rsidRDefault="00C02F2B">
            <w:pPr>
              <w:pStyle w:val="TAC"/>
              <w:keepNext w:val="0"/>
              <w:keepLines w:val="0"/>
              <w:rPr>
                <w:rFonts w:eastAsia="Malgun Gothic" w:cs="Arial"/>
                <w:color w:val="000000"/>
                <w:szCs w:val="18"/>
              </w:rPr>
            </w:pPr>
            <w:r>
              <w:rPr>
                <w:lang w:eastAsia="zh-CN"/>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64F89B" w14:textId="77777777" w:rsidR="00C02F2B" w:rsidRDefault="00C02F2B">
            <w:pPr>
              <w:pStyle w:val="TAC"/>
              <w:keepNext w:val="0"/>
              <w:keepLines w:val="0"/>
              <w:rPr>
                <w:rFonts w:eastAsia="Malgun Gothic" w:cs="Arial"/>
                <w:color w:val="000000"/>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A2307D" w14:textId="77777777" w:rsidR="00C02F2B" w:rsidRDefault="00C02F2B">
            <w:pPr>
              <w:pStyle w:val="TAC"/>
              <w:keepNext w:val="0"/>
              <w:keepLines w:val="0"/>
              <w:rPr>
                <w:rFonts w:eastAsia="Malgun Gothic" w:cs="Arial"/>
                <w:color w:val="000000"/>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52B37F9" w14:textId="77777777" w:rsidR="00C02F2B" w:rsidRDefault="00C02F2B">
            <w:pPr>
              <w:pStyle w:val="TAC"/>
              <w:keepNext w:val="0"/>
              <w:keepLines w:val="0"/>
              <w:rPr>
                <w:rFonts w:eastAsia="Malgun Gothic" w:cs="Arial"/>
                <w:color w:val="000000"/>
                <w:szCs w:val="18"/>
              </w:rPr>
            </w:pPr>
            <w:r>
              <w:rPr>
                <w:lang w:eastAsia="zh-CN"/>
              </w:rP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160F425F" w14:textId="77777777" w:rsidR="00C02F2B" w:rsidRDefault="00C02F2B">
            <w:pPr>
              <w:pStyle w:val="TAC"/>
              <w:keepNext w:val="0"/>
              <w:keepLines w:val="0"/>
              <w:rPr>
                <w:rFonts w:eastAsia="Malgun Gothic" w:cs="Arial"/>
                <w:color w:val="000000"/>
                <w:szCs w:val="18"/>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271F42D" w14:textId="77777777" w:rsidR="00C02F2B" w:rsidRDefault="00C02F2B">
            <w:pPr>
              <w:pStyle w:val="TAC"/>
              <w:keepNext w:val="0"/>
              <w:keepLines w:val="0"/>
              <w:rPr>
                <w:rFonts w:eastAsia="Times New Roman"/>
              </w:rPr>
            </w:pPr>
            <w:r>
              <w:t>N/A</w:t>
            </w:r>
          </w:p>
        </w:tc>
      </w:tr>
      <w:tr w:rsidR="00C02F2B" w14:paraId="7AF9934F" w14:textId="77777777" w:rsidTr="006B383C">
        <w:trPr>
          <w:jc w:val="center"/>
        </w:trPr>
        <w:tc>
          <w:tcPr>
            <w:tcW w:w="1132" w:type="pct"/>
            <w:tcBorders>
              <w:top w:val="nil"/>
              <w:left w:val="single" w:sz="4" w:space="0" w:color="auto"/>
              <w:bottom w:val="single" w:sz="4" w:space="0" w:color="auto"/>
              <w:right w:val="single" w:sz="4" w:space="0" w:color="auto"/>
            </w:tcBorders>
          </w:tcPr>
          <w:p w14:paraId="55304EA6" w14:textId="77777777" w:rsidR="00C02F2B" w:rsidRDefault="00C02F2B">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46111E" w14:textId="77777777" w:rsidR="00C02F2B" w:rsidRDefault="00C02F2B">
            <w:pPr>
              <w:pStyle w:val="TAC"/>
              <w:keepNext w:val="0"/>
              <w:keepLines w:val="0"/>
              <w:rPr>
                <w:rFonts w:eastAsia="Malgun Gothic" w:cs="Arial"/>
                <w:color w:val="000000"/>
                <w:szCs w:val="18"/>
              </w:rPr>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00B8B6E" w14:textId="77777777" w:rsidR="00C02F2B" w:rsidRDefault="00C02F2B">
            <w:pPr>
              <w:pStyle w:val="TAC"/>
              <w:keepNext w:val="0"/>
              <w:keepLines w:val="0"/>
              <w:rPr>
                <w:rFonts w:eastAsia="Malgun Gothic" w:cs="Arial"/>
                <w:color w:val="000000"/>
                <w:szCs w:val="18"/>
              </w:rPr>
            </w:pPr>
            <w:r>
              <w:rPr>
                <w:lang w:eastAsia="zh-CN"/>
              </w:rPr>
              <w:t>4000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F0EB80" w14:textId="77777777" w:rsidR="00C02F2B" w:rsidRDefault="00C02F2B">
            <w:pPr>
              <w:pStyle w:val="TAC"/>
              <w:keepNext w:val="0"/>
              <w:keepLines w:val="0"/>
              <w:rPr>
                <w:rFonts w:eastAsia="Malgun Gothic" w:cs="Arial"/>
                <w:color w:val="000000"/>
                <w:szCs w:val="18"/>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8786F5" w14:textId="77777777" w:rsidR="00C02F2B" w:rsidRDefault="00C02F2B">
            <w:pPr>
              <w:pStyle w:val="TAC"/>
              <w:keepNext w:val="0"/>
              <w:keepLines w:val="0"/>
              <w:rPr>
                <w:rFonts w:eastAsia="Malgun Gothic" w:cs="Arial"/>
                <w:color w:val="000000"/>
                <w:szCs w:val="18"/>
              </w:rPr>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8514FB3" w14:textId="77777777" w:rsidR="00C02F2B" w:rsidRDefault="00C02F2B">
            <w:pPr>
              <w:pStyle w:val="TAC"/>
              <w:keepNext w:val="0"/>
              <w:keepLines w:val="0"/>
              <w:rPr>
                <w:rFonts w:eastAsia="Malgun Gothic" w:cs="Arial"/>
                <w:color w:val="000000"/>
                <w:szCs w:val="18"/>
              </w:rPr>
            </w:pPr>
            <w:r>
              <w:rPr>
                <w:lang w:eastAsia="zh-CN"/>
              </w:rPr>
              <w:t>4000</w:t>
            </w:r>
          </w:p>
        </w:tc>
        <w:tc>
          <w:tcPr>
            <w:tcW w:w="341" w:type="pct"/>
            <w:gridSpan w:val="2"/>
            <w:tcBorders>
              <w:top w:val="single" w:sz="4" w:space="0" w:color="auto"/>
              <w:left w:val="single" w:sz="4" w:space="0" w:color="auto"/>
              <w:bottom w:val="single" w:sz="4" w:space="0" w:color="auto"/>
              <w:right w:val="single" w:sz="4" w:space="0" w:color="auto"/>
            </w:tcBorders>
            <w:hideMark/>
          </w:tcPr>
          <w:p w14:paraId="626B790A" w14:textId="77777777" w:rsidR="00C02F2B" w:rsidRDefault="00C02F2B">
            <w:pPr>
              <w:pStyle w:val="TAC"/>
              <w:keepNext w:val="0"/>
              <w:keepLines w:val="0"/>
              <w:rPr>
                <w:rFonts w:eastAsia="Malgun Gothic" w:cs="Arial"/>
                <w:color w:val="000000"/>
                <w:szCs w:val="18"/>
              </w:rPr>
            </w:pPr>
            <w:r>
              <w:rPr>
                <w:lang w:eastAsia="zh-CN"/>
              </w:rPr>
              <w:t>12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00F6DF1" w14:textId="77777777" w:rsidR="00C02F2B" w:rsidRDefault="00C02F2B">
            <w:pPr>
              <w:pStyle w:val="TAC"/>
              <w:keepNext w:val="0"/>
              <w:keepLines w:val="0"/>
              <w:rPr>
                <w:rFonts w:eastAsia="Times New Roman"/>
              </w:rPr>
            </w:pPr>
            <w:r>
              <w:rPr>
                <w:lang w:eastAsia="zh-CN"/>
              </w:rPr>
              <w:t>IMD4</w:t>
            </w:r>
          </w:p>
        </w:tc>
      </w:tr>
      <w:tr w:rsidR="00C02F2B" w14:paraId="732B691D" w14:textId="77777777" w:rsidTr="006B383C">
        <w:trPr>
          <w:jc w:val="center"/>
        </w:trPr>
        <w:tc>
          <w:tcPr>
            <w:tcW w:w="1132" w:type="pct"/>
            <w:tcBorders>
              <w:top w:val="nil"/>
              <w:left w:val="single" w:sz="4" w:space="0" w:color="auto"/>
              <w:bottom w:val="nil"/>
              <w:right w:val="single" w:sz="4" w:space="0" w:color="auto"/>
            </w:tcBorders>
            <w:hideMark/>
          </w:tcPr>
          <w:p w14:paraId="539538F5" w14:textId="77777777" w:rsidR="00C02F2B" w:rsidRDefault="00C02F2B">
            <w:pPr>
              <w:pStyle w:val="TAC"/>
              <w:keepNext w:val="0"/>
              <w:keepLines w:val="0"/>
              <w:rPr>
                <w:rFonts w:eastAsia="MS Mincho"/>
              </w:rPr>
            </w:pPr>
            <w:r>
              <w:lastRenderedPageBreak/>
              <w:t>DC_12_n2-n78</w:t>
            </w:r>
          </w:p>
        </w:tc>
        <w:tc>
          <w:tcPr>
            <w:tcW w:w="410" w:type="pct"/>
            <w:tcBorders>
              <w:top w:val="single" w:sz="4" w:space="0" w:color="auto"/>
              <w:left w:val="single" w:sz="4" w:space="0" w:color="auto"/>
              <w:bottom w:val="single" w:sz="4" w:space="0" w:color="auto"/>
              <w:right w:val="single" w:sz="4" w:space="0" w:color="auto"/>
            </w:tcBorders>
            <w:hideMark/>
          </w:tcPr>
          <w:p w14:paraId="1EB6E134" w14:textId="77777777" w:rsidR="00C02F2B" w:rsidRDefault="00C02F2B">
            <w:pPr>
              <w:pStyle w:val="TAC"/>
              <w:keepNext w:val="0"/>
              <w:keepLines w:val="0"/>
              <w:rPr>
                <w:rFonts w:eastAsia="Times New Roman"/>
              </w:rPr>
            </w:pPr>
            <w: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EA4554" w14:textId="77777777" w:rsidR="00C02F2B" w:rsidRDefault="00C02F2B">
            <w:pPr>
              <w:pStyle w:val="TAC"/>
              <w:keepNext w:val="0"/>
              <w:keepLines w:val="0"/>
              <w:rPr>
                <w:color w:val="000000"/>
              </w:rPr>
            </w:pPr>
            <w: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72A59E" w14:textId="77777777" w:rsidR="00C02F2B" w:rsidRDefault="00C02F2B">
            <w:pPr>
              <w:pStyle w:val="TAC"/>
              <w:keepNext w:val="0"/>
              <w:keepLines w:val="0"/>
              <w:rPr>
                <w:color w:val="000000"/>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489324" w14:textId="77777777" w:rsidR="00C02F2B" w:rsidRDefault="00C02F2B">
            <w:pPr>
              <w:pStyle w:val="TAC"/>
              <w:keepNext w:val="0"/>
              <w:keepLines w:val="0"/>
              <w:rPr>
                <w:color w:val="000000"/>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417F8D" w14:textId="77777777" w:rsidR="00C02F2B" w:rsidRDefault="00C02F2B">
            <w:pPr>
              <w:pStyle w:val="TAC"/>
              <w:keepNext w:val="0"/>
              <w:keepLines w:val="0"/>
              <w:rPr>
                <w:color w:val="000000"/>
              </w:rPr>
            </w:pPr>
            <w: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61C73C42" w14:textId="77777777" w:rsidR="00C02F2B" w:rsidRDefault="00C02F2B">
            <w:pPr>
              <w:pStyle w:val="TAC"/>
              <w:keepNext w:val="0"/>
              <w:keepLines w:val="0"/>
              <w:rPr>
                <w:rFonts w:eastAsia="Malgun Gothic"/>
                <w:color w:val="000000"/>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5F8984" w14:textId="77777777" w:rsidR="00C02F2B" w:rsidRDefault="00C02F2B">
            <w:pPr>
              <w:pStyle w:val="TAC"/>
              <w:keepNext w:val="0"/>
              <w:keepLines w:val="0"/>
              <w:rPr>
                <w:rFonts w:eastAsia="Times New Roman"/>
                <w:lang w:eastAsia="ko-KR"/>
              </w:rPr>
            </w:pPr>
            <w:r>
              <w:t>N/A</w:t>
            </w:r>
          </w:p>
        </w:tc>
      </w:tr>
      <w:tr w:rsidR="00C02F2B" w14:paraId="07FE7D89" w14:textId="77777777" w:rsidTr="006B383C">
        <w:trPr>
          <w:jc w:val="center"/>
        </w:trPr>
        <w:tc>
          <w:tcPr>
            <w:tcW w:w="1132" w:type="pct"/>
            <w:tcBorders>
              <w:top w:val="nil"/>
              <w:left w:val="single" w:sz="4" w:space="0" w:color="auto"/>
              <w:bottom w:val="nil"/>
              <w:right w:val="single" w:sz="4" w:space="0" w:color="auto"/>
            </w:tcBorders>
            <w:vAlign w:val="center"/>
          </w:tcPr>
          <w:p w14:paraId="636C6768"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0C7F3F2" w14:textId="77777777" w:rsidR="00C02F2B" w:rsidRDefault="00C02F2B">
            <w:pPr>
              <w:pStyle w:val="TAC"/>
              <w:keepNext w:val="0"/>
              <w:keepLines w:val="0"/>
              <w:rPr>
                <w:rFonts w:eastAsia="Times New Roman"/>
              </w:rPr>
            </w:pPr>
            <w: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E66BB9" w14:textId="77777777" w:rsidR="00C02F2B" w:rsidRDefault="00C02F2B">
            <w:pPr>
              <w:pStyle w:val="TAC"/>
              <w:keepNext w:val="0"/>
              <w:keepLines w:val="0"/>
              <w:rPr>
                <w:color w:val="000000"/>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BF65C3" w14:textId="77777777" w:rsidR="00C02F2B" w:rsidRDefault="00C02F2B">
            <w:pPr>
              <w:pStyle w:val="TAC"/>
              <w:keepNext w:val="0"/>
              <w:keepLines w:val="0"/>
              <w:rPr>
                <w:color w:val="000000"/>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AF9D3E" w14:textId="77777777" w:rsidR="00C02F2B" w:rsidRDefault="00C02F2B">
            <w:pPr>
              <w:pStyle w:val="TAC"/>
              <w:keepNext w:val="0"/>
              <w:keepLines w:val="0"/>
              <w:rPr>
                <w:color w:val="000000"/>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8301E3A" w14:textId="77777777" w:rsidR="00C02F2B" w:rsidRDefault="00C02F2B">
            <w:pPr>
              <w:pStyle w:val="TAC"/>
              <w:keepNext w:val="0"/>
              <w:keepLines w:val="0"/>
              <w:rPr>
                <w:color w:val="000000"/>
              </w:rPr>
            </w:pPr>
            <w: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79047494" w14:textId="77777777" w:rsidR="00C02F2B" w:rsidRDefault="00C02F2B">
            <w:pPr>
              <w:pStyle w:val="TAC"/>
              <w:keepNext w:val="0"/>
              <w:keepLines w:val="0"/>
              <w:rPr>
                <w:rFonts w:eastAsia="Malgun Gothic"/>
                <w:color w:val="000000"/>
                <w:lang w:eastAsia="ko-KR"/>
              </w:rPr>
            </w:pPr>
            <w: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3AF945FB" w14:textId="77777777" w:rsidR="00C02F2B" w:rsidRDefault="00C02F2B">
            <w:pPr>
              <w:pStyle w:val="TAC"/>
              <w:keepNext w:val="0"/>
              <w:keepLines w:val="0"/>
              <w:rPr>
                <w:rFonts w:eastAsia="Times New Roman"/>
                <w:lang w:eastAsia="ko-KR"/>
              </w:rPr>
            </w:pPr>
            <w:r>
              <w:t>IMD3</w:t>
            </w:r>
          </w:p>
        </w:tc>
      </w:tr>
      <w:tr w:rsidR="00C02F2B" w14:paraId="5359546B" w14:textId="77777777" w:rsidTr="006B383C">
        <w:trPr>
          <w:jc w:val="center"/>
        </w:trPr>
        <w:tc>
          <w:tcPr>
            <w:tcW w:w="1132" w:type="pct"/>
            <w:tcBorders>
              <w:top w:val="nil"/>
              <w:left w:val="single" w:sz="4" w:space="0" w:color="auto"/>
              <w:bottom w:val="nil"/>
              <w:right w:val="single" w:sz="4" w:space="0" w:color="auto"/>
            </w:tcBorders>
            <w:vAlign w:val="center"/>
          </w:tcPr>
          <w:p w14:paraId="4922B1F5"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311DEE4" w14:textId="77777777" w:rsidR="00C02F2B" w:rsidRDefault="00C02F2B">
            <w:pPr>
              <w:pStyle w:val="TAC"/>
              <w:keepNext w:val="0"/>
              <w:keepLines w:val="0"/>
              <w:rPr>
                <w:rFonts w:eastAsia="Times New Roman"/>
              </w:rPr>
            </w:pPr>
            <w:r>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A0B754" w14:textId="77777777" w:rsidR="00C02F2B" w:rsidRDefault="00C02F2B">
            <w:pPr>
              <w:pStyle w:val="TAC"/>
              <w:keepNext w:val="0"/>
              <w:keepLines w:val="0"/>
              <w:rPr>
                <w:color w:val="000000"/>
              </w:rPr>
            </w:pPr>
            <w: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A5FDF1" w14:textId="77777777" w:rsidR="00C02F2B" w:rsidRDefault="00C02F2B">
            <w:pPr>
              <w:pStyle w:val="TAC"/>
              <w:keepNext w:val="0"/>
              <w:keepLines w:val="0"/>
              <w:rPr>
                <w:color w:val="000000"/>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0BB3BC" w14:textId="77777777" w:rsidR="00C02F2B" w:rsidRDefault="00C02F2B">
            <w:pPr>
              <w:pStyle w:val="TAC"/>
              <w:keepNext w:val="0"/>
              <w:keepLines w:val="0"/>
              <w:rPr>
                <w:color w:val="000000"/>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FAFB14" w14:textId="77777777" w:rsidR="00C02F2B" w:rsidRDefault="00C02F2B">
            <w:pPr>
              <w:pStyle w:val="TAC"/>
              <w:keepNext w:val="0"/>
              <w:keepLines w:val="0"/>
              <w:rPr>
                <w:color w:val="000000"/>
              </w:rPr>
            </w:pPr>
            <w:r>
              <w:t>3375</w:t>
            </w:r>
          </w:p>
        </w:tc>
        <w:tc>
          <w:tcPr>
            <w:tcW w:w="341" w:type="pct"/>
            <w:gridSpan w:val="2"/>
            <w:tcBorders>
              <w:top w:val="single" w:sz="4" w:space="0" w:color="auto"/>
              <w:left w:val="single" w:sz="4" w:space="0" w:color="auto"/>
              <w:bottom w:val="single" w:sz="4" w:space="0" w:color="auto"/>
              <w:right w:val="single" w:sz="4" w:space="0" w:color="auto"/>
            </w:tcBorders>
            <w:hideMark/>
          </w:tcPr>
          <w:p w14:paraId="687F088D" w14:textId="77777777" w:rsidR="00C02F2B" w:rsidRDefault="00C02F2B">
            <w:pPr>
              <w:pStyle w:val="TAC"/>
              <w:keepNext w:val="0"/>
              <w:keepLines w:val="0"/>
              <w:rPr>
                <w:rFonts w:eastAsia="Malgun Gothic"/>
                <w:color w:val="000000"/>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7804B4" w14:textId="77777777" w:rsidR="00C02F2B" w:rsidRDefault="00C02F2B">
            <w:pPr>
              <w:pStyle w:val="TAC"/>
              <w:keepNext w:val="0"/>
              <w:keepLines w:val="0"/>
              <w:rPr>
                <w:rFonts w:eastAsia="Times New Roman"/>
                <w:lang w:eastAsia="ko-KR"/>
              </w:rPr>
            </w:pPr>
            <w:r>
              <w:t>N/A</w:t>
            </w:r>
          </w:p>
        </w:tc>
      </w:tr>
      <w:tr w:rsidR="00C02F2B" w14:paraId="41439DF4" w14:textId="77777777" w:rsidTr="006B383C">
        <w:trPr>
          <w:jc w:val="center"/>
        </w:trPr>
        <w:tc>
          <w:tcPr>
            <w:tcW w:w="1132" w:type="pct"/>
            <w:tcBorders>
              <w:top w:val="nil"/>
              <w:left w:val="single" w:sz="4" w:space="0" w:color="auto"/>
              <w:bottom w:val="nil"/>
              <w:right w:val="single" w:sz="4" w:space="0" w:color="auto"/>
            </w:tcBorders>
            <w:vAlign w:val="center"/>
          </w:tcPr>
          <w:p w14:paraId="25085D6C"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CF4B5D3" w14:textId="77777777" w:rsidR="00C02F2B" w:rsidRDefault="00C02F2B">
            <w:pPr>
              <w:pStyle w:val="TAC"/>
              <w:keepNext w:val="0"/>
              <w:keepLines w:val="0"/>
              <w:rPr>
                <w:rFonts w:eastAsia="Times New Roman"/>
              </w:rPr>
            </w:pPr>
            <w: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F04554" w14:textId="77777777" w:rsidR="00C02F2B" w:rsidRDefault="00C02F2B">
            <w:pPr>
              <w:pStyle w:val="TAC"/>
              <w:keepNext w:val="0"/>
              <w:keepLines w:val="0"/>
              <w:rPr>
                <w:color w:val="000000"/>
              </w:rPr>
            </w:pPr>
            <w: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A09403" w14:textId="77777777" w:rsidR="00C02F2B" w:rsidRDefault="00C02F2B">
            <w:pPr>
              <w:pStyle w:val="TAC"/>
              <w:keepNext w:val="0"/>
              <w:keepLines w:val="0"/>
              <w:rPr>
                <w:color w:val="000000"/>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5B1187" w14:textId="77777777" w:rsidR="00C02F2B" w:rsidRDefault="00C02F2B">
            <w:pPr>
              <w:pStyle w:val="TAC"/>
              <w:keepNext w:val="0"/>
              <w:keepLines w:val="0"/>
              <w:rPr>
                <w:color w:val="000000"/>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BC4B19" w14:textId="77777777" w:rsidR="00C02F2B" w:rsidRDefault="00C02F2B">
            <w:pPr>
              <w:pStyle w:val="TAC"/>
              <w:keepNext w:val="0"/>
              <w:keepLines w:val="0"/>
              <w:rPr>
                <w:color w:val="000000"/>
              </w:rPr>
            </w:pPr>
            <w: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6399DCDD" w14:textId="77777777" w:rsidR="00C02F2B" w:rsidRDefault="00C02F2B">
            <w:pPr>
              <w:pStyle w:val="TAC"/>
              <w:keepNext w:val="0"/>
              <w:keepLines w:val="0"/>
              <w:rPr>
                <w:rFonts w:eastAsia="Malgun Gothic"/>
                <w:color w:val="000000"/>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BB01DF" w14:textId="77777777" w:rsidR="00C02F2B" w:rsidRDefault="00C02F2B">
            <w:pPr>
              <w:pStyle w:val="TAC"/>
              <w:keepNext w:val="0"/>
              <w:keepLines w:val="0"/>
              <w:rPr>
                <w:rFonts w:eastAsia="Times New Roman"/>
                <w:lang w:eastAsia="ko-KR"/>
              </w:rPr>
            </w:pPr>
            <w:r>
              <w:t>N/A</w:t>
            </w:r>
          </w:p>
        </w:tc>
      </w:tr>
      <w:tr w:rsidR="00C02F2B" w14:paraId="4D764366" w14:textId="77777777" w:rsidTr="006B383C">
        <w:trPr>
          <w:jc w:val="center"/>
        </w:trPr>
        <w:tc>
          <w:tcPr>
            <w:tcW w:w="1132" w:type="pct"/>
            <w:tcBorders>
              <w:top w:val="nil"/>
              <w:left w:val="single" w:sz="4" w:space="0" w:color="auto"/>
              <w:bottom w:val="nil"/>
              <w:right w:val="single" w:sz="4" w:space="0" w:color="auto"/>
            </w:tcBorders>
            <w:vAlign w:val="center"/>
          </w:tcPr>
          <w:p w14:paraId="5A0F8097"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FC510BA" w14:textId="77777777" w:rsidR="00C02F2B" w:rsidRDefault="00C02F2B">
            <w:pPr>
              <w:pStyle w:val="TAC"/>
              <w:keepNext w:val="0"/>
              <w:keepLines w:val="0"/>
              <w:rPr>
                <w:rFonts w:eastAsia="Times New Roman"/>
              </w:rPr>
            </w:pPr>
            <w:r>
              <w:rPr>
                <w:lang w:eastAsia="zh-CN"/>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1F6A50" w14:textId="77777777" w:rsidR="00C02F2B" w:rsidRDefault="00C02F2B">
            <w:pPr>
              <w:pStyle w:val="TAC"/>
              <w:keepNext w:val="0"/>
              <w:keepLines w:val="0"/>
              <w:rPr>
                <w:color w:val="000000"/>
              </w:rPr>
            </w:pPr>
            <w: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3E687C" w14:textId="77777777" w:rsidR="00C02F2B" w:rsidRDefault="00C02F2B">
            <w:pPr>
              <w:pStyle w:val="TAC"/>
              <w:keepNext w:val="0"/>
              <w:keepLines w:val="0"/>
              <w:rPr>
                <w:color w:val="000000"/>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3B4CB1" w14:textId="77777777" w:rsidR="00C02F2B" w:rsidRDefault="00C02F2B">
            <w:pPr>
              <w:pStyle w:val="TAC"/>
              <w:keepNext w:val="0"/>
              <w:keepLines w:val="0"/>
              <w:rPr>
                <w:color w:val="000000"/>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CF9EE81" w14:textId="77777777" w:rsidR="00C02F2B" w:rsidRDefault="00C02F2B">
            <w:pPr>
              <w:pStyle w:val="TAC"/>
              <w:keepNext w:val="0"/>
              <w:keepLines w:val="0"/>
              <w:rPr>
                <w:color w:val="000000"/>
              </w:rPr>
            </w:pPr>
            <w: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2B3F9A4A" w14:textId="77777777" w:rsidR="00C02F2B" w:rsidRDefault="00C02F2B">
            <w:pPr>
              <w:pStyle w:val="TAC"/>
              <w:keepNext w:val="0"/>
              <w:keepLines w:val="0"/>
              <w:rPr>
                <w:rFonts w:eastAsia="Malgun Gothic"/>
                <w:color w:val="000000"/>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20ED10A" w14:textId="77777777" w:rsidR="00C02F2B" w:rsidRDefault="00C02F2B">
            <w:pPr>
              <w:pStyle w:val="TAC"/>
              <w:keepNext w:val="0"/>
              <w:keepLines w:val="0"/>
              <w:rPr>
                <w:rFonts w:eastAsia="Times New Roman"/>
                <w:lang w:eastAsia="ko-KR"/>
              </w:rPr>
            </w:pPr>
            <w:r>
              <w:t>N/A</w:t>
            </w:r>
          </w:p>
        </w:tc>
      </w:tr>
      <w:tr w:rsidR="00C02F2B" w14:paraId="394458C9"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4D0486EE"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1B9415C" w14:textId="77777777" w:rsidR="00C02F2B" w:rsidRDefault="00C02F2B">
            <w:pPr>
              <w:pStyle w:val="TAC"/>
              <w:keepNext w:val="0"/>
              <w:keepLines w:val="0"/>
              <w:rPr>
                <w:rFonts w:eastAsia="Times New Roman"/>
              </w:rPr>
            </w:pPr>
            <w:r>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0D4BA6" w14:textId="77777777" w:rsidR="00C02F2B" w:rsidRDefault="00C02F2B">
            <w:pPr>
              <w:pStyle w:val="TAC"/>
              <w:keepNext w:val="0"/>
              <w:keepLines w:val="0"/>
              <w:rPr>
                <w:color w:val="000000"/>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1C085B" w14:textId="77777777" w:rsidR="00C02F2B" w:rsidRDefault="00C02F2B">
            <w:pPr>
              <w:pStyle w:val="TAC"/>
              <w:keepNext w:val="0"/>
              <w:keepLines w:val="0"/>
              <w:rPr>
                <w:color w:val="000000"/>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795802" w14:textId="77777777" w:rsidR="00C02F2B" w:rsidRDefault="00C02F2B">
            <w:pPr>
              <w:pStyle w:val="TAC"/>
              <w:keepNext w:val="0"/>
              <w:keepLines w:val="0"/>
              <w:rPr>
                <w:color w:val="000000"/>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323379" w14:textId="77777777" w:rsidR="00C02F2B" w:rsidRDefault="00C02F2B">
            <w:pPr>
              <w:pStyle w:val="TAC"/>
              <w:keepNext w:val="0"/>
              <w:keepLines w:val="0"/>
              <w:rPr>
                <w:color w:val="000000"/>
              </w:rPr>
            </w:pPr>
            <w:r>
              <w:t>3315</w:t>
            </w:r>
          </w:p>
        </w:tc>
        <w:tc>
          <w:tcPr>
            <w:tcW w:w="341" w:type="pct"/>
            <w:gridSpan w:val="2"/>
            <w:tcBorders>
              <w:top w:val="single" w:sz="4" w:space="0" w:color="auto"/>
              <w:left w:val="single" w:sz="4" w:space="0" w:color="auto"/>
              <w:bottom w:val="single" w:sz="4" w:space="0" w:color="auto"/>
              <w:right w:val="single" w:sz="4" w:space="0" w:color="auto"/>
            </w:tcBorders>
            <w:hideMark/>
          </w:tcPr>
          <w:p w14:paraId="28ED6E6B" w14:textId="77777777" w:rsidR="00C02F2B" w:rsidRDefault="00C02F2B">
            <w:pPr>
              <w:pStyle w:val="TAC"/>
              <w:keepNext w:val="0"/>
              <w:keepLines w:val="0"/>
              <w:rPr>
                <w:rFonts w:eastAsia="Malgun Gothic"/>
                <w:color w:val="000000"/>
                <w:lang w:eastAsia="ko-KR"/>
              </w:rPr>
            </w:pPr>
            <w: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37B1C0F5" w14:textId="77777777" w:rsidR="00C02F2B" w:rsidRDefault="00C02F2B">
            <w:pPr>
              <w:pStyle w:val="TAC"/>
              <w:keepNext w:val="0"/>
              <w:keepLines w:val="0"/>
              <w:rPr>
                <w:rFonts w:eastAsia="Times New Roman"/>
                <w:lang w:eastAsia="ko-KR"/>
              </w:rPr>
            </w:pPr>
            <w:r>
              <w:t>IMD3</w:t>
            </w:r>
          </w:p>
        </w:tc>
      </w:tr>
      <w:tr w:rsidR="00C02F2B" w14:paraId="718C827F"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E0EF26F" w14:textId="77777777" w:rsidR="00C02F2B" w:rsidRDefault="00C02F2B">
            <w:pPr>
              <w:pStyle w:val="TAC"/>
              <w:keepNext w:val="0"/>
              <w:keepLines w:val="0"/>
              <w:rPr>
                <w:rFonts w:cs="Arial"/>
                <w:color w:val="000000"/>
                <w:lang w:eastAsia="ko-KR"/>
              </w:rPr>
            </w:pPr>
            <w:r>
              <w:rPr>
                <w:rFonts w:cs="Arial"/>
                <w:color w:val="000000"/>
                <w:lang w:eastAsia="ko-KR"/>
              </w:rPr>
              <w:t>DC_12A_n7A-n78A,</w:t>
            </w:r>
          </w:p>
          <w:p w14:paraId="6E7756E0" w14:textId="77777777" w:rsidR="00C02F2B" w:rsidRDefault="00C02F2B">
            <w:pPr>
              <w:pStyle w:val="TAC"/>
              <w:keepNext w:val="0"/>
              <w:keepLines w:val="0"/>
              <w:rPr>
                <w:rFonts w:cs="Arial"/>
                <w:color w:val="000000"/>
                <w:lang w:eastAsia="ko-KR"/>
              </w:rPr>
            </w:pPr>
            <w:r>
              <w:rPr>
                <w:rFonts w:cs="Arial"/>
                <w:color w:val="000000"/>
                <w:lang w:eastAsia="ko-KR"/>
              </w:rPr>
              <w:t>DC_12A_n7(2A)-n78A</w:t>
            </w:r>
          </w:p>
          <w:p w14:paraId="734CC54F" w14:textId="77777777" w:rsidR="00C02F2B" w:rsidRDefault="00C02F2B">
            <w:pPr>
              <w:pStyle w:val="TAC"/>
              <w:keepNext w:val="0"/>
              <w:keepLines w:val="0"/>
              <w:rPr>
                <w:rFonts w:cs="Arial"/>
                <w:color w:val="000000"/>
                <w:lang w:eastAsia="ko-KR"/>
              </w:rPr>
            </w:pPr>
            <w:r>
              <w:rPr>
                <w:rFonts w:cs="Arial"/>
                <w:color w:val="000000"/>
                <w:lang w:eastAsia="ko-KR"/>
              </w:rPr>
              <w:t>DC_12A_n7A-n78(2A)</w:t>
            </w:r>
          </w:p>
          <w:p w14:paraId="633A644E" w14:textId="77777777" w:rsidR="00C02F2B" w:rsidRDefault="00C02F2B">
            <w:pPr>
              <w:pStyle w:val="TAC"/>
              <w:keepNext w:val="0"/>
              <w:keepLines w:val="0"/>
              <w:rPr>
                <w:rFonts w:eastAsia="MS Mincho"/>
                <w:lang w:eastAsia="en-US"/>
              </w:rPr>
            </w:pPr>
            <w:r>
              <w:rPr>
                <w:rFonts w:cs="Arial"/>
                <w:color w:val="000000"/>
                <w:lang w:eastAsia="ko-KR"/>
              </w:rPr>
              <w:t>DC_12A_n7(2A)-n78(2A)</w:t>
            </w:r>
          </w:p>
        </w:tc>
        <w:tc>
          <w:tcPr>
            <w:tcW w:w="410" w:type="pct"/>
            <w:tcBorders>
              <w:top w:val="single" w:sz="4" w:space="0" w:color="auto"/>
              <w:left w:val="single" w:sz="4" w:space="0" w:color="auto"/>
              <w:bottom w:val="single" w:sz="4" w:space="0" w:color="auto"/>
              <w:right w:val="single" w:sz="4" w:space="0" w:color="auto"/>
            </w:tcBorders>
            <w:hideMark/>
          </w:tcPr>
          <w:p w14:paraId="5226E0DF" w14:textId="77777777" w:rsidR="00C02F2B" w:rsidRDefault="00C02F2B">
            <w:pPr>
              <w:pStyle w:val="TAC"/>
              <w:keepNext w:val="0"/>
              <w:keepLines w:val="0"/>
              <w:rPr>
                <w:rFonts w:eastAsia="Times New Roman" w:cs="Arial"/>
                <w:kern w:val="2"/>
                <w:szCs w:val="24"/>
                <w:lang w:eastAsia="ja-JP"/>
              </w:rPr>
            </w:pPr>
            <w:r>
              <w:rPr>
                <w:rFonts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8DB15D" w14:textId="77777777" w:rsidR="00C02F2B" w:rsidRDefault="00C02F2B">
            <w:pPr>
              <w:pStyle w:val="TAC"/>
              <w:keepNext w:val="0"/>
              <w:keepLines w:val="0"/>
              <w:rPr>
                <w:rFonts w:cs="Arial"/>
                <w:lang w:eastAsia="zh-CN"/>
              </w:rPr>
            </w:pPr>
            <w:r>
              <w:rPr>
                <w:rFonts w:cs="Arial"/>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DA1B45" w14:textId="77777777" w:rsidR="00C02F2B" w:rsidRDefault="00C02F2B">
            <w:pPr>
              <w:pStyle w:val="TAC"/>
              <w:keepNext w:val="0"/>
              <w:keepLines w:val="0"/>
              <w:rPr>
                <w:rFonts w:cs="Arial"/>
                <w:lang w:eastAsia="en-US"/>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5501C8"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3215B8" w14:textId="77777777" w:rsidR="00C02F2B" w:rsidRDefault="00C02F2B">
            <w:pPr>
              <w:pStyle w:val="TAC"/>
              <w:keepNext w:val="0"/>
              <w:keepLines w:val="0"/>
              <w:rPr>
                <w:rFonts w:cs="Arial"/>
                <w:lang w:eastAsia="zh-CN"/>
              </w:rPr>
            </w:pPr>
            <w:r>
              <w:rPr>
                <w:rFonts w:cs="Arial"/>
              </w:rPr>
              <w:t>738</w:t>
            </w:r>
          </w:p>
        </w:tc>
        <w:tc>
          <w:tcPr>
            <w:tcW w:w="341" w:type="pct"/>
            <w:gridSpan w:val="2"/>
            <w:tcBorders>
              <w:top w:val="single" w:sz="4" w:space="0" w:color="auto"/>
              <w:left w:val="single" w:sz="4" w:space="0" w:color="auto"/>
              <w:bottom w:val="single" w:sz="4" w:space="0" w:color="auto"/>
              <w:right w:val="single" w:sz="4" w:space="0" w:color="auto"/>
            </w:tcBorders>
            <w:hideMark/>
          </w:tcPr>
          <w:p w14:paraId="1478194D" w14:textId="77777777" w:rsidR="00C02F2B" w:rsidRDefault="00C02F2B">
            <w:pPr>
              <w:pStyle w:val="TAC"/>
              <w:keepNext w:val="0"/>
              <w:keepLines w:val="0"/>
              <w:rPr>
                <w:rFonts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6F5E96" w14:textId="77777777" w:rsidR="00C02F2B" w:rsidRDefault="00C02F2B">
            <w:pPr>
              <w:pStyle w:val="TAC"/>
              <w:keepNext w:val="0"/>
              <w:keepLines w:val="0"/>
              <w:rPr>
                <w:kern w:val="2"/>
                <w:szCs w:val="24"/>
                <w:lang w:eastAsia="ja-JP"/>
              </w:rPr>
            </w:pPr>
            <w:r>
              <w:rPr>
                <w:kern w:val="2"/>
                <w:szCs w:val="24"/>
                <w:lang w:eastAsia="ja-JP"/>
              </w:rPr>
              <w:t>N/A</w:t>
            </w:r>
          </w:p>
        </w:tc>
      </w:tr>
      <w:tr w:rsidR="00C02F2B" w14:paraId="066544ED" w14:textId="77777777" w:rsidTr="006B383C">
        <w:trPr>
          <w:jc w:val="center"/>
        </w:trPr>
        <w:tc>
          <w:tcPr>
            <w:tcW w:w="1132" w:type="pct"/>
            <w:tcBorders>
              <w:top w:val="nil"/>
              <w:left w:val="single" w:sz="4" w:space="0" w:color="auto"/>
              <w:bottom w:val="nil"/>
              <w:right w:val="single" w:sz="4" w:space="0" w:color="auto"/>
            </w:tcBorders>
          </w:tcPr>
          <w:p w14:paraId="36773275"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5D770C6" w14:textId="77777777" w:rsidR="00C02F2B" w:rsidRDefault="00C02F2B">
            <w:pPr>
              <w:pStyle w:val="TAC"/>
              <w:keepNext w:val="0"/>
              <w:keepLines w:val="0"/>
              <w:rPr>
                <w:rFonts w:eastAsia="Times New Roman" w:cs="Arial"/>
                <w:kern w:val="2"/>
                <w:szCs w:val="24"/>
                <w:lang w:eastAsia="ja-JP"/>
              </w:rPr>
            </w:pPr>
            <w:r>
              <w:rPr>
                <w:rFonts w:cs="Arial"/>
                <w:lang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0E0D3D" w14:textId="77777777" w:rsidR="00C02F2B" w:rsidRDefault="00C02F2B">
            <w:pPr>
              <w:pStyle w:val="TAC"/>
              <w:keepNext w:val="0"/>
              <w:keepLines w:val="0"/>
              <w:rPr>
                <w:rFonts w:cs="Arial"/>
                <w:lang w:eastAsia="zh-CN"/>
              </w:rPr>
            </w:pPr>
            <w:r>
              <w:rPr>
                <w:rFonts w:cs="Arial"/>
              </w:rPr>
              <w:t>2520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1E7E35" w14:textId="77777777" w:rsidR="00C02F2B" w:rsidRDefault="00C02F2B">
            <w:pPr>
              <w:pStyle w:val="TAC"/>
              <w:keepNext w:val="0"/>
              <w:keepLines w:val="0"/>
              <w:rPr>
                <w:rFonts w:cs="Arial"/>
                <w:lang w:eastAsia="en-US"/>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DC6EB4"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8FB2C1" w14:textId="77777777" w:rsidR="00C02F2B" w:rsidRDefault="00C02F2B">
            <w:pPr>
              <w:pStyle w:val="TAC"/>
              <w:keepNext w:val="0"/>
              <w:keepLines w:val="0"/>
              <w:rPr>
                <w:rFonts w:cs="Arial"/>
                <w:lang w:eastAsia="zh-CN"/>
              </w:rPr>
            </w:pPr>
            <w:r>
              <w:rPr>
                <w:rFonts w:cs="Arial"/>
              </w:rP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09C954E8" w14:textId="77777777" w:rsidR="00C02F2B" w:rsidRDefault="00C02F2B">
            <w:pPr>
              <w:pStyle w:val="TAC"/>
              <w:keepNext w:val="0"/>
              <w:keepLines w:val="0"/>
              <w:rPr>
                <w:rFonts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BCB0401" w14:textId="77777777" w:rsidR="00C02F2B" w:rsidRDefault="00C02F2B">
            <w:pPr>
              <w:pStyle w:val="TAC"/>
              <w:keepNext w:val="0"/>
              <w:keepLines w:val="0"/>
              <w:rPr>
                <w:kern w:val="2"/>
                <w:szCs w:val="24"/>
                <w:lang w:eastAsia="ja-JP"/>
              </w:rPr>
            </w:pPr>
            <w:r>
              <w:rPr>
                <w:kern w:val="2"/>
                <w:szCs w:val="24"/>
                <w:lang w:eastAsia="ja-JP"/>
              </w:rPr>
              <w:t>N/A</w:t>
            </w:r>
          </w:p>
        </w:tc>
      </w:tr>
      <w:tr w:rsidR="00C02F2B" w14:paraId="57477264" w14:textId="77777777" w:rsidTr="006B383C">
        <w:trPr>
          <w:jc w:val="center"/>
        </w:trPr>
        <w:tc>
          <w:tcPr>
            <w:tcW w:w="1132" w:type="pct"/>
            <w:tcBorders>
              <w:top w:val="nil"/>
              <w:left w:val="single" w:sz="4" w:space="0" w:color="auto"/>
              <w:bottom w:val="nil"/>
              <w:right w:val="single" w:sz="4" w:space="0" w:color="auto"/>
            </w:tcBorders>
          </w:tcPr>
          <w:p w14:paraId="7611F22A"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9842CB2" w14:textId="77777777" w:rsidR="00C02F2B" w:rsidRDefault="00C02F2B">
            <w:pPr>
              <w:pStyle w:val="TAC"/>
              <w:keepNext w:val="0"/>
              <w:keepLines w:val="0"/>
              <w:rPr>
                <w:rFonts w:eastAsia="Times New Roman" w:cs="Arial"/>
                <w:kern w:val="2"/>
                <w:szCs w:val="24"/>
                <w:lang w:eastAsia="ja-JP"/>
              </w:rPr>
            </w:pPr>
            <w:r>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B370D2" w14:textId="77777777" w:rsidR="00C02F2B" w:rsidRDefault="00C02F2B">
            <w:pPr>
              <w:pStyle w:val="TAC"/>
              <w:keepNext w:val="0"/>
              <w:keepLines w:val="0"/>
              <w:rPr>
                <w:rFonts w:cs="Arial"/>
                <w:lang w:eastAsia="zh-CN"/>
              </w:rPr>
            </w:pPr>
            <w:r>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FBFF0E" w14:textId="77777777" w:rsidR="00C02F2B" w:rsidRDefault="00C02F2B">
            <w:pPr>
              <w:pStyle w:val="TAC"/>
              <w:keepNext w:val="0"/>
              <w:keepLines w:val="0"/>
              <w:rPr>
                <w:rFonts w:cs="Arial"/>
                <w:lang w:eastAsia="en-US"/>
              </w:rPr>
            </w:pPr>
            <w:r>
              <w:rPr>
                <w:rFonts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74A2F6" w14:textId="77777777" w:rsidR="00C02F2B" w:rsidRDefault="00C02F2B">
            <w:pPr>
              <w:pStyle w:val="TAC"/>
              <w:keepNext w:val="0"/>
              <w:keepLines w:val="0"/>
              <w:rPr>
                <w:rFonts w:cs="Arial"/>
              </w:rPr>
            </w:pPr>
            <w:r>
              <w:rPr>
                <w:rFonts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9CA045" w14:textId="77777777" w:rsidR="00C02F2B" w:rsidRDefault="00C02F2B">
            <w:pPr>
              <w:pStyle w:val="TAC"/>
              <w:keepNext w:val="0"/>
              <w:keepLines w:val="0"/>
              <w:rPr>
                <w:rFonts w:cs="Arial"/>
                <w:lang w:eastAsia="zh-CN"/>
              </w:rPr>
            </w:pPr>
            <w:r>
              <w:rPr>
                <w:rFonts w:cs="Arial"/>
                <w:lang w:eastAsia="ko-KR"/>
              </w:rPr>
              <w:t>3624</w:t>
            </w:r>
          </w:p>
        </w:tc>
        <w:tc>
          <w:tcPr>
            <w:tcW w:w="341" w:type="pct"/>
            <w:gridSpan w:val="2"/>
            <w:tcBorders>
              <w:top w:val="single" w:sz="4" w:space="0" w:color="auto"/>
              <w:left w:val="single" w:sz="4" w:space="0" w:color="auto"/>
              <w:bottom w:val="single" w:sz="4" w:space="0" w:color="auto"/>
              <w:right w:val="single" w:sz="4" w:space="0" w:color="auto"/>
            </w:tcBorders>
            <w:hideMark/>
          </w:tcPr>
          <w:p w14:paraId="26BD35EF" w14:textId="77777777" w:rsidR="00C02F2B" w:rsidRDefault="00C02F2B">
            <w:pPr>
              <w:pStyle w:val="TAC"/>
              <w:keepNext w:val="0"/>
              <w:keepLines w:val="0"/>
              <w:rPr>
                <w:rFonts w:cs="Arial"/>
                <w:lang w:eastAsia="en-US"/>
              </w:rPr>
            </w:pPr>
            <w:r>
              <w:rPr>
                <w:rFonts w:cs="Arial"/>
              </w:rPr>
              <w:t>9</w:t>
            </w:r>
          </w:p>
        </w:tc>
        <w:tc>
          <w:tcPr>
            <w:tcW w:w="608" w:type="pct"/>
            <w:gridSpan w:val="3"/>
            <w:tcBorders>
              <w:top w:val="single" w:sz="4" w:space="0" w:color="auto"/>
              <w:left w:val="single" w:sz="4" w:space="0" w:color="auto"/>
              <w:bottom w:val="single" w:sz="4" w:space="0" w:color="auto"/>
              <w:right w:val="single" w:sz="4" w:space="0" w:color="auto"/>
            </w:tcBorders>
            <w:hideMark/>
          </w:tcPr>
          <w:p w14:paraId="43CAD483" w14:textId="77777777" w:rsidR="00C02F2B" w:rsidRDefault="00C02F2B">
            <w:pPr>
              <w:pStyle w:val="TAC"/>
              <w:keepNext w:val="0"/>
              <w:keepLines w:val="0"/>
              <w:rPr>
                <w:kern w:val="2"/>
                <w:szCs w:val="24"/>
                <w:lang w:eastAsia="ja-JP"/>
              </w:rPr>
            </w:pPr>
            <w:r>
              <w:rPr>
                <w:kern w:val="2"/>
                <w:szCs w:val="24"/>
                <w:lang w:eastAsia="ja-JP"/>
              </w:rPr>
              <w:t>IMD4</w:t>
            </w:r>
          </w:p>
        </w:tc>
      </w:tr>
      <w:tr w:rsidR="00C02F2B" w14:paraId="1C4A2F91" w14:textId="77777777" w:rsidTr="006B383C">
        <w:trPr>
          <w:jc w:val="center"/>
        </w:trPr>
        <w:tc>
          <w:tcPr>
            <w:tcW w:w="1132" w:type="pct"/>
            <w:tcBorders>
              <w:top w:val="nil"/>
              <w:left w:val="single" w:sz="4" w:space="0" w:color="auto"/>
              <w:bottom w:val="nil"/>
              <w:right w:val="single" w:sz="4" w:space="0" w:color="auto"/>
            </w:tcBorders>
          </w:tcPr>
          <w:p w14:paraId="6AFC4722"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B41D743" w14:textId="77777777" w:rsidR="00C02F2B" w:rsidRDefault="00C02F2B">
            <w:pPr>
              <w:pStyle w:val="TAC"/>
              <w:keepNext w:val="0"/>
              <w:keepLines w:val="0"/>
              <w:rPr>
                <w:rFonts w:eastAsia="Times New Roman" w:cs="Arial"/>
                <w:kern w:val="2"/>
                <w:szCs w:val="24"/>
                <w:lang w:eastAsia="ja-JP"/>
              </w:rPr>
            </w:pPr>
            <w:r>
              <w:rPr>
                <w:rFonts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EC258B" w14:textId="77777777" w:rsidR="00C02F2B" w:rsidRDefault="00C02F2B">
            <w:pPr>
              <w:pStyle w:val="TAC"/>
              <w:keepNext w:val="0"/>
              <w:keepLines w:val="0"/>
              <w:rPr>
                <w:rFonts w:cs="Arial"/>
                <w:lang w:eastAsia="zh-CN"/>
              </w:rPr>
            </w:pPr>
            <w:r>
              <w:rPr>
                <w:rFonts w:cs="Arial"/>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69173F" w14:textId="77777777" w:rsidR="00C02F2B" w:rsidRDefault="00C02F2B">
            <w:pPr>
              <w:pStyle w:val="TAC"/>
              <w:keepNext w:val="0"/>
              <w:keepLines w:val="0"/>
              <w:rPr>
                <w:rFonts w:cs="Arial"/>
                <w:lang w:eastAsia="en-US"/>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AD85E1"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F5F934" w14:textId="77777777" w:rsidR="00C02F2B" w:rsidRDefault="00C02F2B">
            <w:pPr>
              <w:pStyle w:val="TAC"/>
              <w:keepNext w:val="0"/>
              <w:keepLines w:val="0"/>
              <w:rPr>
                <w:rFonts w:cs="Arial"/>
                <w:lang w:eastAsia="zh-CN"/>
              </w:rPr>
            </w:pPr>
            <w:r>
              <w:rPr>
                <w:rFonts w:cs="Arial"/>
              </w:rPr>
              <w:t>738</w:t>
            </w:r>
          </w:p>
        </w:tc>
        <w:tc>
          <w:tcPr>
            <w:tcW w:w="341" w:type="pct"/>
            <w:gridSpan w:val="2"/>
            <w:tcBorders>
              <w:top w:val="single" w:sz="4" w:space="0" w:color="auto"/>
              <w:left w:val="single" w:sz="4" w:space="0" w:color="auto"/>
              <w:bottom w:val="single" w:sz="4" w:space="0" w:color="auto"/>
              <w:right w:val="single" w:sz="4" w:space="0" w:color="auto"/>
            </w:tcBorders>
            <w:hideMark/>
          </w:tcPr>
          <w:p w14:paraId="6D663274" w14:textId="77777777" w:rsidR="00C02F2B" w:rsidRDefault="00C02F2B">
            <w:pPr>
              <w:pStyle w:val="TAC"/>
              <w:keepNext w:val="0"/>
              <w:keepLines w:val="0"/>
              <w:rPr>
                <w:rFonts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AA8202" w14:textId="77777777" w:rsidR="00C02F2B" w:rsidRDefault="00C02F2B">
            <w:pPr>
              <w:pStyle w:val="TAC"/>
              <w:keepNext w:val="0"/>
              <w:keepLines w:val="0"/>
              <w:rPr>
                <w:kern w:val="2"/>
                <w:szCs w:val="24"/>
                <w:lang w:eastAsia="ja-JP"/>
              </w:rPr>
            </w:pPr>
            <w:r>
              <w:rPr>
                <w:kern w:val="2"/>
                <w:szCs w:val="24"/>
                <w:lang w:eastAsia="ja-JP"/>
              </w:rPr>
              <w:t>N/A</w:t>
            </w:r>
          </w:p>
        </w:tc>
      </w:tr>
      <w:tr w:rsidR="00C02F2B" w14:paraId="6EDD0BED" w14:textId="77777777" w:rsidTr="006B383C">
        <w:trPr>
          <w:jc w:val="center"/>
        </w:trPr>
        <w:tc>
          <w:tcPr>
            <w:tcW w:w="1132" w:type="pct"/>
            <w:tcBorders>
              <w:top w:val="nil"/>
              <w:left w:val="single" w:sz="4" w:space="0" w:color="auto"/>
              <w:bottom w:val="nil"/>
              <w:right w:val="single" w:sz="4" w:space="0" w:color="auto"/>
            </w:tcBorders>
          </w:tcPr>
          <w:p w14:paraId="650F80ED"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ED1E73B" w14:textId="77777777" w:rsidR="00C02F2B" w:rsidRDefault="00C02F2B">
            <w:pPr>
              <w:pStyle w:val="TAC"/>
              <w:keepNext w:val="0"/>
              <w:keepLines w:val="0"/>
              <w:rPr>
                <w:rFonts w:eastAsia="Times New Roman" w:cs="Arial"/>
                <w:kern w:val="2"/>
                <w:szCs w:val="24"/>
                <w:lang w:eastAsia="ja-JP"/>
              </w:rPr>
            </w:pPr>
            <w:r>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A081D2" w14:textId="77777777" w:rsidR="00C02F2B" w:rsidRDefault="00C02F2B">
            <w:pPr>
              <w:pStyle w:val="TAC"/>
              <w:keepNext w:val="0"/>
              <w:keepLines w:val="0"/>
              <w:rPr>
                <w:rFonts w:cs="Arial"/>
                <w:lang w:eastAsia="zh-CN"/>
              </w:rPr>
            </w:pPr>
            <w:r>
              <w:rPr>
                <w:rFonts w:cs="Arial"/>
                <w:lang w:eastAsia="ko-KR"/>
              </w:rPr>
              <w:t>3370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A148C1" w14:textId="77777777" w:rsidR="00C02F2B" w:rsidRDefault="00C02F2B">
            <w:pPr>
              <w:pStyle w:val="TAC"/>
              <w:keepNext w:val="0"/>
              <w:keepLines w:val="0"/>
              <w:rPr>
                <w:rFonts w:cs="Arial"/>
                <w:lang w:eastAsia="en-US"/>
              </w:rPr>
            </w:pPr>
            <w:r>
              <w:rPr>
                <w:rFonts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70EA82" w14:textId="77777777" w:rsidR="00C02F2B" w:rsidRDefault="00C02F2B">
            <w:pPr>
              <w:pStyle w:val="TAC"/>
              <w:keepNext w:val="0"/>
              <w:keepLines w:val="0"/>
              <w:rPr>
                <w:rFonts w:cs="Arial"/>
              </w:rPr>
            </w:pPr>
            <w:r>
              <w:rPr>
                <w:rFonts w:cs="Arial"/>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E14143" w14:textId="77777777" w:rsidR="00C02F2B" w:rsidRDefault="00C02F2B">
            <w:pPr>
              <w:pStyle w:val="TAC"/>
              <w:keepNext w:val="0"/>
              <w:keepLines w:val="0"/>
              <w:rPr>
                <w:rFonts w:cs="Arial"/>
                <w:lang w:eastAsia="zh-CN"/>
              </w:rPr>
            </w:pPr>
            <w:r>
              <w:rPr>
                <w:rFonts w:cs="Arial"/>
                <w:lang w:eastAsia="ko-KR"/>
              </w:rPr>
              <w:t>3370</w:t>
            </w:r>
          </w:p>
        </w:tc>
        <w:tc>
          <w:tcPr>
            <w:tcW w:w="341" w:type="pct"/>
            <w:gridSpan w:val="2"/>
            <w:tcBorders>
              <w:top w:val="single" w:sz="4" w:space="0" w:color="auto"/>
              <w:left w:val="single" w:sz="4" w:space="0" w:color="auto"/>
              <w:bottom w:val="single" w:sz="4" w:space="0" w:color="auto"/>
              <w:right w:val="single" w:sz="4" w:space="0" w:color="auto"/>
            </w:tcBorders>
            <w:hideMark/>
          </w:tcPr>
          <w:p w14:paraId="4D917E7B" w14:textId="77777777" w:rsidR="00C02F2B" w:rsidRDefault="00C02F2B">
            <w:pPr>
              <w:pStyle w:val="TAC"/>
              <w:keepNext w:val="0"/>
              <w:keepLines w:val="0"/>
              <w:rPr>
                <w:rFonts w:cs="Arial"/>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1AE1809" w14:textId="77777777" w:rsidR="00C02F2B" w:rsidRDefault="00C02F2B">
            <w:pPr>
              <w:pStyle w:val="TAC"/>
              <w:keepNext w:val="0"/>
              <w:keepLines w:val="0"/>
              <w:rPr>
                <w:kern w:val="2"/>
                <w:szCs w:val="24"/>
                <w:lang w:eastAsia="ja-JP"/>
              </w:rPr>
            </w:pPr>
            <w:r>
              <w:rPr>
                <w:kern w:val="2"/>
                <w:szCs w:val="24"/>
                <w:lang w:eastAsia="ja-JP"/>
              </w:rPr>
              <w:t>N/A</w:t>
            </w:r>
          </w:p>
        </w:tc>
      </w:tr>
      <w:tr w:rsidR="00C02F2B" w14:paraId="00D99995" w14:textId="77777777" w:rsidTr="006B383C">
        <w:trPr>
          <w:jc w:val="center"/>
        </w:trPr>
        <w:tc>
          <w:tcPr>
            <w:tcW w:w="1132" w:type="pct"/>
            <w:tcBorders>
              <w:top w:val="nil"/>
              <w:left w:val="single" w:sz="4" w:space="0" w:color="auto"/>
              <w:bottom w:val="single" w:sz="4" w:space="0" w:color="auto"/>
              <w:right w:val="single" w:sz="4" w:space="0" w:color="auto"/>
            </w:tcBorders>
          </w:tcPr>
          <w:p w14:paraId="311F6A33"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D39FDF9" w14:textId="77777777" w:rsidR="00C02F2B" w:rsidRDefault="00C02F2B">
            <w:pPr>
              <w:pStyle w:val="TAC"/>
              <w:keepNext w:val="0"/>
              <w:keepLines w:val="0"/>
              <w:rPr>
                <w:rFonts w:eastAsia="Times New Roman" w:cs="Arial"/>
                <w:kern w:val="2"/>
                <w:szCs w:val="24"/>
                <w:lang w:eastAsia="ja-JP"/>
              </w:rPr>
            </w:pPr>
            <w:r>
              <w:rPr>
                <w:rFonts w:cs="Arial"/>
                <w:lang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D0EBF5" w14:textId="77777777" w:rsidR="00C02F2B" w:rsidRDefault="00C02F2B">
            <w:pPr>
              <w:pStyle w:val="TAC"/>
              <w:keepNext w:val="0"/>
              <w:keepLines w:val="0"/>
              <w:rPr>
                <w:rFonts w:cs="Arial"/>
                <w:lang w:eastAsia="zh-CN"/>
              </w:rPr>
            </w:pPr>
            <w:r>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F9002D" w14:textId="77777777" w:rsidR="00C02F2B" w:rsidRDefault="00C02F2B">
            <w:pPr>
              <w:pStyle w:val="TAC"/>
              <w:keepNext w:val="0"/>
              <w:keepLines w:val="0"/>
              <w:rPr>
                <w:rFonts w:cs="Arial"/>
                <w:lang w:eastAsia="en-US"/>
              </w:rPr>
            </w:pPr>
            <w:r>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88A6F4" w14:textId="77777777" w:rsidR="00C02F2B" w:rsidRDefault="00C02F2B">
            <w:pPr>
              <w:pStyle w:val="TAC"/>
              <w:keepNext w:val="0"/>
              <w:keepLines w:val="0"/>
              <w:rPr>
                <w:rFonts w:cs="Arial"/>
              </w:rPr>
            </w:pPr>
            <w:r>
              <w:rPr>
                <w:rFonts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7981A3" w14:textId="77777777" w:rsidR="00C02F2B" w:rsidRDefault="00C02F2B">
            <w:pPr>
              <w:pStyle w:val="TAC"/>
              <w:keepNext w:val="0"/>
              <w:keepLines w:val="0"/>
              <w:rPr>
                <w:rFonts w:cs="Arial"/>
                <w:lang w:eastAsia="zh-CN"/>
              </w:rPr>
            </w:pPr>
            <w:r>
              <w:rPr>
                <w:rFonts w:cs="Arial"/>
                <w:lang w:eastAsia="ko-KR"/>
              </w:rPr>
              <w:t>2662</w:t>
            </w:r>
          </w:p>
        </w:tc>
        <w:tc>
          <w:tcPr>
            <w:tcW w:w="341" w:type="pct"/>
            <w:gridSpan w:val="2"/>
            <w:tcBorders>
              <w:top w:val="single" w:sz="4" w:space="0" w:color="auto"/>
              <w:left w:val="single" w:sz="4" w:space="0" w:color="auto"/>
              <w:bottom w:val="single" w:sz="4" w:space="0" w:color="auto"/>
              <w:right w:val="single" w:sz="4" w:space="0" w:color="auto"/>
            </w:tcBorders>
            <w:hideMark/>
          </w:tcPr>
          <w:p w14:paraId="156EF706" w14:textId="77777777" w:rsidR="00C02F2B" w:rsidRDefault="00C02F2B">
            <w:pPr>
              <w:pStyle w:val="TAC"/>
              <w:keepNext w:val="0"/>
              <w:keepLines w:val="0"/>
              <w:rPr>
                <w:rFonts w:cs="Arial"/>
                <w:lang w:eastAsia="en-US"/>
              </w:rPr>
            </w:pPr>
            <w:r>
              <w:rPr>
                <w:rFonts w:cs="Arial"/>
              </w:rPr>
              <w:t>29.6</w:t>
            </w:r>
          </w:p>
        </w:tc>
        <w:tc>
          <w:tcPr>
            <w:tcW w:w="608" w:type="pct"/>
            <w:gridSpan w:val="3"/>
            <w:tcBorders>
              <w:top w:val="single" w:sz="4" w:space="0" w:color="auto"/>
              <w:left w:val="single" w:sz="4" w:space="0" w:color="auto"/>
              <w:bottom w:val="single" w:sz="4" w:space="0" w:color="auto"/>
              <w:right w:val="single" w:sz="4" w:space="0" w:color="auto"/>
            </w:tcBorders>
            <w:hideMark/>
          </w:tcPr>
          <w:p w14:paraId="5D076C7B" w14:textId="77777777" w:rsidR="00C02F2B" w:rsidRDefault="00C02F2B">
            <w:pPr>
              <w:pStyle w:val="TAC"/>
              <w:keepNext w:val="0"/>
              <w:keepLines w:val="0"/>
              <w:rPr>
                <w:kern w:val="2"/>
                <w:szCs w:val="24"/>
                <w:lang w:eastAsia="ja-JP"/>
              </w:rPr>
            </w:pPr>
            <w:r>
              <w:rPr>
                <w:kern w:val="2"/>
                <w:szCs w:val="24"/>
                <w:lang w:eastAsia="ja-JP"/>
              </w:rPr>
              <w:t>IMD2</w:t>
            </w:r>
          </w:p>
        </w:tc>
      </w:tr>
      <w:tr w:rsidR="00C02F2B" w14:paraId="5C01B72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6E59603" w14:textId="77777777" w:rsidR="00C02F2B" w:rsidRDefault="00C02F2B">
            <w:pPr>
              <w:pStyle w:val="TAC"/>
              <w:keepNext w:val="0"/>
              <w:keepLines w:val="0"/>
              <w:rPr>
                <w:rFonts w:eastAsia="MS Mincho"/>
                <w:lang w:eastAsia="en-US"/>
              </w:rPr>
            </w:pPr>
            <w:r>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0B8C35D" w14:textId="77777777" w:rsidR="00C02F2B" w:rsidRDefault="00C02F2B">
            <w:pPr>
              <w:pStyle w:val="TAC"/>
              <w:keepNext w:val="0"/>
              <w:keepLines w:val="0"/>
              <w:rPr>
                <w:rFonts w:eastAsiaTheme="minorEastAsia" w:cs="Arial"/>
                <w:lang w:eastAsia="ko-KR"/>
              </w:rPr>
            </w:pPr>
            <w:r>
              <w:rPr>
                <w:rFonts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B2B96A8" w14:textId="77777777" w:rsidR="00C02F2B" w:rsidRDefault="00C02F2B">
            <w:pPr>
              <w:pStyle w:val="TAC"/>
              <w:keepNext w:val="0"/>
              <w:keepLines w:val="0"/>
              <w:rPr>
                <w:rFonts w:eastAsia="Times New Roman" w:cs="Arial"/>
                <w:lang w:eastAsia="ko-KR"/>
              </w:rPr>
            </w:pPr>
            <w:r>
              <w:rPr>
                <w:rFonts w:cs="Arial"/>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3F9D00" w14:textId="77777777" w:rsidR="00C02F2B" w:rsidRDefault="00C02F2B">
            <w:pPr>
              <w:pStyle w:val="TAC"/>
              <w:keepNext w:val="0"/>
              <w:keepLines w:val="0"/>
              <w:rPr>
                <w:rFonts w:cs="Arial"/>
                <w:lang w:eastAsia="ko-KR"/>
              </w:rPr>
            </w:pPr>
            <w:r>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D76C71D" w14:textId="77777777" w:rsidR="00C02F2B" w:rsidRDefault="00C02F2B">
            <w:pPr>
              <w:pStyle w:val="TAC"/>
              <w:keepNext w:val="0"/>
              <w:keepLines w:val="0"/>
              <w:rPr>
                <w:rFonts w:cs="Arial"/>
                <w:lang w:eastAsia="ko-KR"/>
              </w:rPr>
            </w:pPr>
            <w:r>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0C193A2" w14:textId="77777777" w:rsidR="00C02F2B" w:rsidRDefault="00C02F2B">
            <w:pPr>
              <w:pStyle w:val="TAC"/>
              <w:keepNext w:val="0"/>
              <w:keepLines w:val="0"/>
              <w:rPr>
                <w:rFonts w:cs="Arial"/>
                <w:lang w:eastAsia="ko-KR"/>
              </w:rPr>
            </w:pPr>
            <w:r>
              <w:rPr>
                <w:rFonts w:cs="Arial"/>
                <w:lang w:eastAsia="ko-KR"/>
              </w:rPr>
              <w:t>738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D496E25" w14:textId="77777777" w:rsidR="00C02F2B" w:rsidRDefault="00C02F2B">
            <w:pPr>
              <w:pStyle w:val="TAC"/>
              <w:keepNext w:val="0"/>
              <w:keepLines w:val="0"/>
              <w:rPr>
                <w:rFonts w:cs="Arial"/>
                <w:lang w:eastAsia="ko-KR"/>
              </w:rPr>
            </w:pPr>
            <w:r>
              <w:rPr>
                <w:rFonts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5132F12" w14:textId="77777777" w:rsidR="00C02F2B" w:rsidRDefault="00C02F2B">
            <w:pPr>
              <w:pStyle w:val="TAC"/>
              <w:keepNext w:val="0"/>
              <w:keepLines w:val="0"/>
              <w:rPr>
                <w:rFonts w:cs="Arial"/>
                <w:lang w:eastAsia="ko-KR"/>
              </w:rPr>
            </w:pPr>
            <w:r>
              <w:rPr>
                <w:rFonts w:cs="Arial"/>
                <w:lang w:eastAsia="ko-KR"/>
              </w:rPr>
              <w:t>N/A</w:t>
            </w:r>
          </w:p>
        </w:tc>
      </w:tr>
      <w:tr w:rsidR="00C02F2B" w14:paraId="73A4D19D" w14:textId="77777777" w:rsidTr="006B383C">
        <w:trPr>
          <w:jc w:val="center"/>
        </w:trPr>
        <w:tc>
          <w:tcPr>
            <w:tcW w:w="1132" w:type="pct"/>
            <w:tcBorders>
              <w:top w:val="nil"/>
              <w:left w:val="single" w:sz="4" w:space="0" w:color="auto"/>
              <w:bottom w:val="nil"/>
              <w:right w:val="single" w:sz="4" w:space="0" w:color="auto"/>
            </w:tcBorders>
          </w:tcPr>
          <w:p w14:paraId="48DB54EA"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556C60" w14:textId="77777777" w:rsidR="00C02F2B" w:rsidRDefault="00C02F2B">
            <w:pPr>
              <w:pStyle w:val="TAC"/>
              <w:keepNext w:val="0"/>
              <w:keepLines w:val="0"/>
              <w:rPr>
                <w:rFonts w:eastAsiaTheme="minorEastAsia" w:cs="Arial"/>
                <w:lang w:eastAsia="ko-KR"/>
              </w:rPr>
            </w:pPr>
            <w:r>
              <w:rPr>
                <w:rFonts w:cs="Arial"/>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52B70C5" w14:textId="77777777" w:rsidR="00C02F2B" w:rsidRDefault="00C02F2B">
            <w:pPr>
              <w:pStyle w:val="TAC"/>
              <w:keepNext w:val="0"/>
              <w:keepLines w:val="0"/>
              <w:rPr>
                <w:rFonts w:eastAsia="Times New Roman" w:cs="Arial"/>
                <w:lang w:eastAsia="ko-KR"/>
              </w:rPr>
            </w:pPr>
            <w:r>
              <w:rPr>
                <w:rFonts w:cs="Arial"/>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9223DC" w14:textId="77777777" w:rsidR="00C02F2B" w:rsidRDefault="00C02F2B">
            <w:pPr>
              <w:pStyle w:val="TAC"/>
              <w:keepNext w:val="0"/>
              <w:keepLines w:val="0"/>
              <w:rPr>
                <w:rFonts w:cs="Arial"/>
                <w:lang w:eastAsia="ko-KR"/>
              </w:rPr>
            </w:pPr>
            <w:r>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7769725" w14:textId="77777777" w:rsidR="00C02F2B" w:rsidRDefault="00C02F2B">
            <w:pPr>
              <w:pStyle w:val="TAC"/>
              <w:keepNext w:val="0"/>
              <w:keepLines w:val="0"/>
              <w:rPr>
                <w:rFonts w:cs="Arial"/>
                <w:lang w:eastAsia="ko-KR"/>
              </w:rPr>
            </w:pPr>
            <w:r>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B9159AE" w14:textId="77777777" w:rsidR="00C02F2B" w:rsidRDefault="00C02F2B">
            <w:pPr>
              <w:pStyle w:val="TAC"/>
              <w:keepNext w:val="0"/>
              <w:keepLines w:val="0"/>
              <w:rPr>
                <w:rFonts w:cs="Arial"/>
                <w:lang w:eastAsia="ko-KR"/>
              </w:rPr>
            </w:pPr>
            <w:r>
              <w:rPr>
                <w:rFonts w:cs="Arial"/>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22A4FFD" w14:textId="77777777" w:rsidR="00C02F2B" w:rsidRDefault="00C02F2B">
            <w:pPr>
              <w:pStyle w:val="TAC"/>
              <w:keepNext w:val="0"/>
              <w:keepLines w:val="0"/>
              <w:rPr>
                <w:rFonts w:cs="Arial"/>
                <w:lang w:eastAsia="ko-KR"/>
              </w:rPr>
            </w:pPr>
            <w:r>
              <w:rPr>
                <w:rFonts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C4B6669" w14:textId="77777777" w:rsidR="00C02F2B" w:rsidRDefault="00C02F2B">
            <w:pPr>
              <w:pStyle w:val="TAC"/>
              <w:keepNext w:val="0"/>
              <w:keepLines w:val="0"/>
              <w:rPr>
                <w:rFonts w:cs="Arial"/>
                <w:lang w:eastAsia="ko-KR"/>
              </w:rPr>
            </w:pPr>
            <w:r>
              <w:rPr>
                <w:rFonts w:cs="Arial"/>
                <w:lang w:eastAsia="ko-KR"/>
              </w:rPr>
              <w:t>N/A</w:t>
            </w:r>
          </w:p>
        </w:tc>
      </w:tr>
      <w:tr w:rsidR="00C02F2B" w14:paraId="24A5212C" w14:textId="77777777" w:rsidTr="006B383C">
        <w:trPr>
          <w:jc w:val="center"/>
        </w:trPr>
        <w:tc>
          <w:tcPr>
            <w:tcW w:w="1132" w:type="pct"/>
            <w:tcBorders>
              <w:top w:val="nil"/>
              <w:left w:val="single" w:sz="4" w:space="0" w:color="auto"/>
              <w:bottom w:val="nil"/>
              <w:right w:val="single" w:sz="4" w:space="0" w:color="auto"/>
            </w:tcBorders>
          </w:tcPr>
          <w:p w14:paraId="150A5D76"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B04139" w14:textId="77777777" w:rsidR="00C02F2B" w:rsidRDefault="00C02F2B">
            <w:pPr>
              <w:pStyle w:val="TAC"/>
              <w:keepNext w:val="0"/>
              <w:keepLines w:val="0"/>
              <w:rPr>
                <w:rFonts w:eastAsiaTheme="minorEastAsia" w:cs="Arial"/>
                <w:lang w:eastAsia="ko-KR"/>
              </w:rPr>
            </w:pPr>
            <w:r>
              <w:rPr>
                <w:rFonts w:cs="Arial"/>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C2FAE2" w14:textId="77777777" w:rsidR="00C02F2B" w:rsidRDefault="00C02F2B">
            <w:pPr>
              <w:pStyle w:val="TAC"/>
              <w:keepNext w:val="0"/>
              <w:keepLines w:val="0"/>
              <w:rPr>
                <w:rFonts w:eastAsia="Times New Roman" w:cs="Arial"/>
                <w:lang w:eastAsia="ko-KR"/>
              </w:rPr>
            </w:pPr>
            <w:r>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1F550B" w14:textId="77777777" w:rsidR="00C02F2B" w:rsidRDefault="00C02F2B">
            <w:pPr>
              <w:pStyle w:val="TAC"/>
              <w:keepNext w:val="0"/>
              <w:keepLines w:val="0"/>
              <w:rPr>
                <w:rFonts w:cs="Arial"/>
                <w:lang w:eastAsia="ko-KR"/>
              </w:rPr>
            </w:pPr>
            <w:r>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50E4F88" w14:textId="77777777" w:rsidR="00C02F2B" w:rsidRDefault="00C02F2B">
            <w:pPr>
              <w:pStyle w:val="TAC"/>
              <w:keepNext w:val="0"/>
              <w:keepLines w:val="0"/>
              <w:rPr>
                <w:rFonts w:cs="Arial"/>
                <w:lang w:eastAsia="ko-KR"/>
              </w:rPr>
            </w:pPr>
            <w:r>
              <w:rPr>
                <w:rFonts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10DC14B" w14:textId="77777777" w:rsidR="00C02F2B" w:rsidRDefault="00C02F2B">
            <w:pPr>
              <w:pStyle w:val="TAC"/>
              <w:keepNext w:val="0"/>
              <w:keepLines w:val="0"/>
              <w:rPr>
                <w:rFonts w:cs="Arial"/>
                <w:lang w:eastAsia="ko-KR"/>
              </w:rPr>
            </w:pPr>
            <w:r>
              <w:rPr>
                <w:rFonts w:cs="Arial"/>
                <w:lang w:eastAsia="ko-KR"/>
              </w:rPr>
              <w:t>2608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7BD0627" w14:textId="77777777" w:rsidR="00C02F2B" w:rsidRDefault="00C02F2B">
            <w:pPr>
              <w:pStyle w:val="TAC"/>
              <w:keepNext w:val="0"/>
              <w:keepLines w:val="0"/>
              <w:rPr>
                <w:rFonts w:cs="Arial"/>
                <w:lang w:eastAsia="ko-KR"/>
              </w:rPr>
            </w:pPr>
            <w:r>
              <w:rPr>
                <w:rFonts w:eastAsiaTheme="minorEastAsia" w:cs="Arial"/>
                <w:lang w:eastAsia="ko-KR"/>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9A1F0F2" w14:textId="77777777" w:rsidR="00C02F2B" w:rsidRDefault="00C02F2B">
            <w:pPr>
              <w:pStyle w:val="TAC"/>
              <w:keepNext w:val="0"/>
              <w:keepLines w:val="0"/>
              <w:rPr>
                <w:rFonts w:cs="Arial"/>
                <w:lang w:eastAsia="ko-KR"/>
              </w:rPr>
            </w:pPr>
            <w:r>
              <w:rPr>
                <w:rFonts w:cs="Arial"/>
                <w:lang w:eastAsia="ko-KR"/>
              </w:rPr>
              <w:t>IMD2</w:t>
            </w:r>
          </w:p>
        </w:tc>
      </w:tr>
      <w:tr w:rsidR="00C02F2B" w14:paraId="7858255A" w14:textId="77777777" w:rsidTr="006B383C">
        <w:trPr>
          <w:jc w:val="center"/>
        </w:trPr>
        <w:tc>
          <w:tcPr>
            <w:tcW w:w="1132" w:type="pct"/>
            <w:tcBorders>
              <w:top w:val="nil"/>
              <w:left w:val="single" w:sz="4" w:space="0" w:color="auto"/>
              <w:bottom w:val="nil"/>
              <w:right w:val="single" w:sz="4" w:space="0" w:color="auto"/>
            </w:tcBorders>
          </w:tcPr>
          <w:p w14:paraId="6DF663B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5CF977" w14:textId="77777777" w:rsidR="00C02F2B" w:rsidRDefault="00C02F2B">
            <w:pPr>
              <w:pStyle w:val="TAC"/>
              <w:keepNext w:val="0"/>
              <w:keepLines w:val="0"/>
              <w:rPr>
                <w:rFonts w:eastAsiaTheme="minorEastAsia" w:cs="Arial"/>
                <w:lang w:eastAsia="ko-KR"/>
              </w:rPr>
            </w:pPr>
            <w:r>
              <w:rPr>
                <w:rFonts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9DB1FE0" w14:textId="77777777" w:rsidR="00C02F2B" w:rsidRDefault="00C02F2B">
            <w:pPr>
              <w:pStyle w:val="TAC"/>
              <w:keepNext w:val="0"/>
              <w:keepLines w:val="0"/>
              <w:rPr>
                <w:rFonts w:eastAsia="Times New Roman" w:cs="Arial"/>
                <w:lang w:eastAsia="ko-KR"/>
              </w:rPr>
            </w:pPr>
            <w:r>
              <w:rPr>
                <w:rFonts w:cs="Arial"/>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629F74" w14:textId="77777777" w:rsidR="00C02F2B" w:rsidRDefault="00C02F2B">
            <w:pPr>
              <w:pStyle w:val="TAC"/>
              <w:keepNext w:val="0"/>
              <w:keepLines w:val="0"/>
              <w:rPr>
                <w:rFonts w:cs="Arial"/>
                <w:lang w:eastAsia="ko-KR"/>
              </w:rPr>
            </w:pPr>
            <w:r>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08BFF22" w14:textId="77777777" w:rsidR="00C02F2B" w:rsidRDefault="00C02F2B">
            <w:pPr>
              <w:pStyle w:val="TAC"/>
              <w:keepNext w:val="0"/>
              <w:keepLines w:val="0"/>
              <w:rPr>
                <w:rFonts w:cs="Arial"/>
                <w:lang w:eastAsia="ko-KR"/>
              </w:rPr>
            </w:pPr>
            <w:r>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5C77499" w14:textId="77777777" w:rsidR="00C02F2B" w:rsidRDefault="00C02F2B">
            <w:pPr>
              <w:pStyle w:val="TAC"/>
              <w:keepNext w:val="0"/>
              <w:keepLines w:val="0"/>
              <w:rPr>
                <w:rFonts w:cs="Arial"/>
                <w:lang w:eastAsia="ko-KR"/>
              </w:rPr>
            </w:pPr>
            <w:r>
              <w:rPr>
                <w:rFonts w:cs="Arial"/>
                <w:lang w:eastAsia="ko-KR"/>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FD0E2BB" w14:textId="77777777" w:rsidR="00C02F2B" w:rsidRDefault="00C02F2B">
            <w:pPr>
              <w:pStyle w:val="TAC"/>
              <w:keepNext w:val="0"/>
              <w:keepLines w:val="0"/>
              <w:rPr>
                <w:rFonts w:cs="Arial"/>
                <w:lang w:eastAsia="ko-KR"/>
              </w:rPr>
            </w:pPr>
            <w:r>
              <w:rPr>
                <w:rFonts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B96EEE8" w14:textId="77777777" w:rsidR="00C02F2B" w:rsidRDefault="00C02F2B">
            <w:pPr>
              <w:pStyle w:val="TAC"/>
              <w:keepNext w:val="0"/>
              <w:keepLines w:val="0"/>
              <w:rPr>
                <w:rFonts w:cs="Arial"/>
                <w:lang w:eastAsia="ko-KR"/>
              </w:rPr>
            </w:pPr>
            <w:r>
              <w:rPr>
                <w:rFonts w:cs="Arial"/>
                <w:lang w:eastAsia="ko-KR"/>
              </w:rPr>
              <w:t>N/A</w:t>
            </w:r>
          </w:p>
        </w:tc>
      </w:tr>
      <w:tr w:rsidR="00C02F2B" w14:paraId="56C21C86" w14:textId="77777777" w:rsidTr="006B383C">
        <w:trPr>
          <w:jc w:val="center"/>
        </w:trPr>
        <w:tc>
          <w:tcPr>
            <w:tcW w:w="1132" w:type="pct"/>
            <w:tcBorders>
              <w:top w:val="nil"/>
              <w:left w:val="single" w:sz="4" w:space="0" w:color="auto"/>
              <w:bottom w:val="nil"/>
              <w:right w:val="single" w:sz="4" w:space="0" w:color="auto"/>
            </w:tcBorders>
          </w:tcPr>
          <w:p w14:paraId="689DDD30"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3B5F12" w14:textId="77777777" w:rsidR="00C02F2B" w:rsidRDefault="00C02F2B">
            <w:pPr>
              <w:pStyle w:val="TAC"/>
              <w:keepNext w:val="0"/>
              <w:keepLines w:val="0"/>
              <w:rPr>
                <w:rFonts w:eastAsiaTheme="minorEastAsia" w:cs="Arial"/>
                <w:lang w:eastAsia="ko-KR"/>
              </w:rPr>
            </w:pPr>
            <w:r>
              <w:rPr>
                <w:rFonts w:cs="Arial"/>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FBAE6D7" w14:textId="77777777" w:rsidR="00C02F2B" w:rsidRDefault="00C02F2B">
            <w:pPr>
              <w:pStyle w:val="TAC"/>
              <w:keepNext w:val="0"/>
              <w:keepLines w:val="0"/>
              <w:rPr>
                <w:rFonts w:eastAsia="Times New Roman" w:cs="Arial"/>
                <w:lang w:eastAsia="ko-KR"/>
              </w:rPr>
            </w:pPr>
            <w:r>
              <w:rPr>
                <w:rFonts w:eastAsiaTheme="minorEastAsia"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36B3E0" w14:textId="77777777" w:rsidR="00C02F2B" w:rsidRDefault="00C02F2B">
            <w:pPr>
              <w:pStyle w:val="TAC"/>
              <w:keepNext w:val="0"/>
              <w:keepLines w:val="0"/>
              <w:rPr>
                <w:rFonts w:cs="Arial"/>
                <w:lang w:eastAsia="ko-KR"/>
              </w:rPr>
            </w:pPr>
            <w:r>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D9F7643" w14:textId="77777777" w:rsidR="00C02F2B" w:rsidRDefault="00C02F2B">
            <w:pPr>
              <w:pStyle w:val="TAC"/>
              <w:keepNext w:val="0"/>
              <w:keepLines w:val="0"/>
              <w:rPr>
                <w:rFonts w:cs="Arial"/>
                <w:lang w:eastAsia="ko-KR"/>
              </w:rPr>
            </w:pPr>
            <w:r>
              <w:rPr>
                <w:rFonts w:eastAsiaTheme="minorEastAsia"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988B2AB" w14:textId="77777777" w:rsidR="00C02F2B" w:rsidRDefault="00C02F2B">
            <w:pPr>
              <w:pStyle w:val="TAC"/>
              <w:keepNext w:val="0"/>
              <w:keepLines w:val="0"/>
              <w:rPr>
                <w:rFonts w:cs="Arial"/>
                <w:lang w:eastAsia="ko-KR"/>
              </w:rPr>
            </w:pPr>
            <w:r>
              <w:rPr>
                <w:rFonts w:cs="Arial"/>
                <w:lang w:eastAsia="ko-KR"/>
              </w:rPr>
              <w:t>1970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C3B2B27" w14:textId="77777777" w:rsidR="00C02F2B" w:rsidRDefault="00C02F2B">
            <w:pPr>
              <w:pStyle w:val="TAC"/>
              <w:keepNext w:val="0"/>
              <w:keepLines w:val="0"/>
              <w:rPr>
                <w:rFonts w:cs="Arial"/>
                <w:lang w:eastAsia="ko-KR"/>
              </w:rPr>
            </w:pPr>
            <w:r>
              <w:rPr>
                <w:rFonts w:cs="Arial"/>
                <w:lang w:eastAsia="ko-KR"/>
              </w:rPr>
              <w:t>26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4F359A0" w14:textId="77777777" w:rsidR="00C02F2B" w:rsidRDefault="00C02F2B">
            <w:pPr>
              <w:pStyle w:val="TAC"/>
              <w:keepNext w:val="0"/>
              <w:keepLines w:val="0"/>
              <w:rPr>
                <w:rFonts w:cs="Arial"/>
                <w:lang w:eastAsia="ko-KR"/>
              </w:rPr>
            </w:pPr>
            <w:r>
              <w:rPr>
                <w:rFonts w:cs="Arial"/>
                <w:lang w:eastAsia="ko-KR"/>
              </w:rPr>
              <w:t>IMD2</w:t>
            </w:r>
          </w:p>
        </w:tc>
      </w:tr>
      <w:tr w:rsidR="00C02F2B" w14:paraId="15EBD542" w14:textId="77777777" w:rsidTr="006B383C">
        <w:trPr>
          <w:jc w:val="center"/>
        </w:trPr>
        <w:tc>
          <w:tcPr>
            <w:tcW w:w="1132" w:type="pct"/>
            <w:tcBorders>
              <w:top w:val="nil"/>
              <w:left w:val="single" w:sz="4" w:space="0" w:color="auto"/>
              <w:bottom w:val="single" w:sz="4" w:space="0" w:color="auto"/>
              <w:right w:val="single" w:sz="4" w:space="0" w:color="auto"/>
            </w:tcBorders>
          </w:tcPr>
          <w:p w14:paraId="6FCD32DE"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2567F5" w14:textId="77777777" w:rsidR="00C02F2B" w:rsidRDefault="00C02F2B">
            <w:pPr>
              <w:pStyle w:val="TAC"/>
              <w:keepNext w:val="0"/>
              <w:keepLines w:val="0"/>
              <w:rPr>
                <w:rFonts w:eastAsiaTheme="minorEastAsia" w:cs="Arial"/>
                <w:lang w:eastAsia="ko-KR"/>
              </w:rPr>
            </w:pPr>
            <w:r>
              <w:rPr>
                <w:rFonts w:cs="Arial"/>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C11FED6" w14:textId="77777777" w:rsidR="00C02F2B" w:rsidRDefault="00C02F2B">
            <w:pPr>
              <w:pStyle w:val="TAC"/>
              <w:keepNext w:val="0"/>
              <w:keepLines w:val="0"/>
              <w:rPr>
                <w:rFonts w:eastAsia="Times New Roman" w:cs="Arial"/>
                <w:lang w:eastAsia="ko-KR"/>
              </w:rPr>
            </w:pPr>
            <w:r>
              <w:rPr>
                <w:rFonts w:cs="Arial"/>
                <w:lang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6A59F9" w14:textId="77777777" w:rsidR="00C02F2B" w:rsidRDefault="00C02F2B">
            <w:pPr>
              <w:pStyle w:val="TAC"/>
              <w:keepNext w:val="0"/>
              <w:keepLines w:val="0"/>
              <w:rPr>
                <w:rFonts w:cs="Arial"/>
                <w:lang w:eastAsia="ko-KR"/>
              </w:rPr>
            </w:pPr>
            <w:r>
              <w:rPr>
                <w:rFonts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00A4D3E" w14:textId="77777777" w:rsidR="00C02F2B" w:rsidRDefault="00C02F2B">
            <w:pPr>
              <w:pStyle w:val="TAC"/>
              <w:keepNext w:val="0"/>
              <w:keepLines w:val="0"/>
              <w:rPr>
                <w:rFonts w:cs="Arial"/>
                <w:lang w:eastAsia="ko-KR"/>
              </w:rPr>
            </w:pPr>
            <w:r>
              <w:rPr>
                <w:rFonts w:cs="Arial"/>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6422EAC" w14:textId="77777777" w:rsidR="00C02F2B" w:rsidRDefault="00C02F2B">
            <w:pPr>
              <w:pStyle w:val="TAC"/>
              <w:keepNext w:val="0"/>
              <w:keepLines w:val="0"/>
              <w:rPr>
                <w:rFonts w:cs="Arial"/>
                <w:lang w:eastAsia="ko-KR"/>
              </w:rPr>
            </w:pPr>
            <w:r>
              <w:rPr>
                <w:rFonts w:cs="Arial"/>
                <w:lang w:eastAsia="ko-KR"/>
              </w:rPr>
              <w:t>2680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054C96" w14:textId="77777777" w:rsidR="00C02F2B" w:rsidRDefault="00C02F2B">
            <w:pPr>
              <w:pStyle w:val="TAC"/>
              <w:keepNext w:val="0"/>
              <w:keepLines w:val="0"/>
              <w:rPr>
                <w:rFonts w:cs="Arial"/>
                <w:lang w:eastAsia="ko-KR"/>
              </w:rPr>
            </w:pPr>
            <w:r>
              <w:rPr>
                <w:rFonts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A57D0A2" w14:textId="77777777" w:rsidR="00C02F2B" w:rsidRDefault="00C02F2B">
            <w:pPr>
              <w:pStyle w:val="TAC"/>
              <w:keepNext w:val="0"/>
              <w:keepLines w:val="0"/>
              <w:rPr>
                <w:rFonts w:cs="Arial"/>
                <w:lang w:eastAsia="ko-KR"/>
              </w:rPr>
            </w:pPr>
            <w:r>
              <w:rPr>
                <w:rFonts w:cs="Arial"/>
                <w:lang w:eastAsia="ko-KR"/>
              </w:rPr>
              <w:t>N/A</w:t>
            </w:r>
          </w:p>
        </w:tc>
      </w:tr>
      <w:tr w:rsidR="00C02F2B" w14:paraId="4BD260E6"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136108F1" w14:textId="77777777" w:rsidR="00C02F2B" w:rsidRDefault="00C02F2B">
            <w:pPr>
              <w:pStyle w:val="TAC"/>
              <w:keepNext w:val="0"/>
              <w:keepLines w:val="0"/>
              <w:rPr>
                <w:rFonts w:cs="Arial"/>
                <w:lang w:eastAsia="en-US"/>
              </w:rPr>
            </w:pPr>
            <w:r>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A0AF5D" w14:textId="77777777" w:rsidR="00C02F2B" w:rsidRDefault="00C02F2B">
            <w:pPr>
              <w:pStyle w:val="TAC"/>
              <w:keepNext w:val="0"/>
              <w:keepLines w:val="0"/>
              <w:rPr>
                <w:rFonts w:cs="Arial"/>
              </w:rPr>
            </w:pPr>
            <w:r>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B7443E7" w14:textId="77777777" w:rsidR="00C02F2B" w:rsidRDefault="00C02F2B">
            <w:pPr>
              <w:pStyle w:val="TAC"/>
              <w:keepNext w:val="0"/>
              <w:keepLines w:val="0"/>
              <w:rPr>
                <w:rFonts w:cs="Arial"/>
              </w:rPr>
            </w:pPr>
            <w:r>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5DA27A"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2EE694"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F50A7D1" w14:textId="77777777" w:rsidR="00C02F2B" w:rsidRDefault="00C02F2B">
            <w:pPr>
              <w:pStyle w:val="TAC"/>
              <w:keepNext w:val="0"/>
              <w:keepLines w:val="0"/>
              <w:rPr>
                <w:rFonts w:cs="Arial"/>
              </w:rPr>
            </w:pPr>
            <w:r>
              <w:rPr>
                <w:rFonts w:cs="Arial"/>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2442AD8E"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D08F601" w14:textId="77777777" w:rsidR="00C02F2B" w:rsidRDefault="00C02F2B">
            <w:pPr>
              <w:pStyle w:val="TAC"/>
              <w:keepNext w:val="0"/>
              <w:keepLines w:val="0"/>
              <w:rPr>
                <w:rFonts w:cs="Arial"/>
              </w:rPr>
            </w:pPr>
            <w:r>
              <w:rPr>
                <w:rFonts w:cs="Arial"/>
              </w:rPr>
              <w:t>N/A</w:t>
            </w:r>
          </w:p>
        </w:tc>
      </w:tr>
      <w:tr w:rsidR="00C02F2B" w14:paraId="5C305F12" w14:textId="77777777" w:rsidTr="006B383C">
        <w:trPr>
          <w:jc w:val="center"/>
        </w:trPr>
        <w:tc>
          <w:tcPr>
            <w:tcW w:w="1132" w:type="pct"/>
            <w:tcBorders>
              <w:top w:val="nil"/>
              <w:left w:val="single" w:sz="4" w:space="0" w:color="auto"/>
              <w:bottom w:val="nil"/>
              <w:right w:val="single" w:sz="4" w:space="0" w:color="auto"/>
            </w:tcBorders>
          </w:tcPr>
          <w:p w14:paraId="60DC3DE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3FCBC3" w14:textId="77777777" w:rsidR="00C02F2B" w:rsidRDefault="00C02F2B">
            <w:pPr>
              <w:pStyle w:val="TAC"/>
              <w:keepNext w:val="0"/>
              <w:keepLines w:val="0"/>
              <w:rPr>
                <w:rFonts w:eastAsiaTheme="minorEastAsia" w:cs="Arial"/>
              </w:rPr>
            </w:pPr>
            <w:r>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678F9EB" w14:textId="77777777" w:rsidR="00C02F2B" w:rsidRDefault="00C02F2B">
            <w:pPr>
              <w:pStyle w:val="TAC"/>
              <w:keepNext w:val="0"/>
              <w:keepLines w:val="0"/>
              <w:rPr>
                <w:rFonts w:eastAsia="Times New Roman" w:cs="Arial"/>
              </w:rPr>
            </w:pPr>
            <w:r>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186C6F"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04C3C6" w14:textId="77777777" w:rsidR="00C02F2B" w:rsidRDefault="00C02F2B">
            <w:pPr>
              <w:pStyle w:val="TAC"/>
              <w:keepNext w:val="0"/>
              <w:keepLines w:val="0"/>
              <w:rPr>
                <w:rFonts w:cs="Arial"/>
              </w:rPr>
            </w:pPr>
            <w:r>
              <w:rPr>
                <w:rFonts w:eastAsiaTheme="minorEastAsia"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FD780E3" w14:textId="77777777" w:rsidR="00C02F2B" w:rsidRDefault="00C02F2B">
            <w:pPr>
              <w:pStyle w:val="TAC"/>
              <w:keepNext w:val="0"/>
              <w:keepLines w:val="0"/>
              <w:rPr>
                <w:rFonts w:cs="Arial"/>
              </w:rPr>
            </w:pPr>
            <w:r>
              <w:rPr>
                <w:rFonts w:cs="Arial"/>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797844FA" w14:textId="77777777" w:rsidR="00C02F2B" w:rsidRDefault="00C02F2B">
            <w:pPr>
              <w:pStyle w:val="TAC"/>
              <w:keepNext w:val="0"/>
              <w:keepLines w:val="0"/>
              <w:rPr>
                <w:rFonts w:cs="Arial"/>
              </w:rPr>
            </w:pPr>
            <w:r>
              <w:rPr>
                <w:rFonts w:cs="Arial"/>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5FB13B9" w14:textId="77777777" w:rsidR="00C02F2B" w:rsidRDefault="00C02F2B">
            <w:pPr>
              <w:pStyle w:val="TAC"/>
              <w:keepNext w:val="0"/>
              <w:keepLines w:val="0"/>
              <w:rPr>
                <w:rFonts w:cs="Arial"/>
              </w:rPr>
            </w:pPr>
            <w:r>
              <w:rPr>
                <w:rFonts w:cs="Arial"/>
              </w:rPr>
              <w:t>IMD3</w:t>
            </w:r>
          </w:p>
        </w:tc>
      </w:tr>
      <w:tr w:rsidR="00C02F2B" w14:paraId="096E08F7" w14:textId="77777777" w:rsidTr="006B383C">
        <w:trPr>
          <w:jc w:val="center"/>
        </w:trPr>
        <w:tc>
          <w:tcPr>
            <w:tcW w:w="1132" w:type="pct"/>
            <w:tcBorders>
              <w:top w:val="nil"/>
              <w:left w:val="single" w:sz="4" w:space="0" w:color="auto"/>
              <w:bottom w:val="nil"/>
              <w:right w:val="single" w:sz="4" w:space="0" w:color="auto"/>
            </w:tcBorders>
          </w:tcPr>
          <w:p w14:paraId="46BC1E9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EE53A8" w14:textId="77777777" w:rsidR="00C02F2B" w:rsidRDefault="00C02F2B">
            <w:pPr>
              <w:pStyle w:val="TAC"/>
              <w:keepNext w:val="0"/>
              <w:keepLines w:val="0"/>
              <w:rPr>
                <w:rFonts w:eastAsiaTheme="minorEastAsia" w:cs="Arial"/>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0C34D8" w14:textId="77777777" w:rsidR="00C02F2B" w:rsidRDefault="00C02F2B">
            <w:pPr>
              <w:pStyle w:val="TAC"/>
              <w:keepNext w:val="0"/>
              <w:keepLines w:val="0"/>
              <w:rPr>
                <w:rFonts w:eastAsia="Times New Roman" w:cs="Arial"/>
              </w:rPr>
            </w:pPr>
            <w:r>
              <w:rPr>
                <w:rFonts w:cs="Arial"/>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53E9A7"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37ABCD" w14:textId="77777777" w:rsidR="00C02F2B" w:rsidRDefault="00C02F2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C67BF6" w14:textId="77777777" w:rsidR="00C02F2B" w:rsidRDefault="00C02F2B">
            <w:pPr>
              <w:pStyle w:val="TAC"/>
              <w:keepNext w:val="0"/>
              <w:keepLines w:val="0"/>
              <w:rPr>
                <w:rFonts w:cs="Arial"/>
              </w:rPr>
            </w:pPr>
            <w:r>
              <w:rPr>
                <w:rFonts w:cs="Arial"/>
              </w:rPr>
              <w:t>3375</w:t>
            </w:r>
          </w:p>
        </w:tc>
        <w:tc>
          <w:tcPr>
            <w:tcW w:w="341" w:type="pct"/>
            <w:gridSpan w:val="2"/>
            <w:tcBorders>
              <w:top w:val="single" w:sz="4" w:space="0" w:color="auto"/>
              <w:left w:val="single" w:sz="4" w:space="0" w:color="auto"/>
              <w:bottom w:val="single" w:sz="4" w:space="0" w:color="auto"/>
              <w:right w:val="single" w:sz="4" w:space="0" w:color="auto"/>
            </w:tcBorders>
            <w:hideMark/>
          </w:tcPr>
          <w:p w14:paraId="438E77D1"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B9760EC" w14:textId="77777777" w:rsidR="00C02F2B" w:rsidRDefault="00C02F2B">
            <w:pPr>
              <w:pStyle w:val="TAC"/>
              <w:keepNext w:val="0"/>
              <w:keepLines w:val="0"/>
              <w:rPr>
                <w:rFonts w:cs="Arial"/>
              </w:rPr>
            </w:pPr>
            <w:r>
              <w:rPr>
                <w:rFonts w:cs="Arial"/>
              </w:rPr>
              <w:t>N/A</w:t>
            </w:r>
          </w:p>
        </w:tc>
      </w:tr>
      <w:tr w:rsidR="00C02F2B" w14:paraId="0B69A1A8" w14:textId="77777777" w:rsidTr="006B383C">
        <w:trPr>
          <w:jc w:val="center"/>
        </w:trPr>
        <w:tc>
          <w:tcPr>
            <w:tcW w:w="1132" w:type="pct"/>
            <w:tcBorders>
              <w:top w:val="nil"/>
              <w:left w:val="single" w:sz="4" w:space="0" w:color="auto"/>
              <w:bottom w:val="nil"/>
              <w:right w:val="single" w:sz="4" w:space="0" w:color="auto"/>
            </w:tcBorders>
          </w:tcPr>
          <w:p w14:paraId="5D5AAD4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B6ED9C" w14:textId="77777777" w:rsidR="00C02F2B" w:rsidRDefault="00C02F2B">
            <w:pPr>
              <w:pStyle w:val="TAC"/>
              <w:keepNext w:val="0"/>
              <w:keepLines w:val="0"/>
              <w:rPr>
                <w:rFonts w:eastAsiaTheme="minorEastAsia" w:cs="Arial"/>
              </w:rPr>
            </w:pPr>
            <w:r>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6C671EE" w14:textId="77777777" w:rsidR="00C02F2B" w:rsidRDefault="00C02F2B">
            <w:pPr>
              <w:pStyle w:val="TAC"/>
              <w:keepNext w:val="0"/>
              <w:keepLines w:val="0"/>
              <w:rPr>
                <w:rFonts w:eastAsia="Times New Roman" w:cs="Arial"/>
              </w:rPr>
            </w:pPr>
            <w:r>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0DA5D5"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9FA536"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B91D160" w14:textId="77777777" w:rsidR="00C02F2B" w:rsidRDefault="00C02F2B">
            <w:pPr>
              <w:pStyle w:val="TAC"/>
              <w:keepNext w:val="0"/>
              <w:keepLines w:val="0"/>
              <w:rPr>
                <w:rFonts w:cs="Arial"/>
              </w:rPr>
            </w:pPr>
            <w:r>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441A11AA"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7246CAB" w14:textId="77777777" w:rsidR="00C02F2B" w:rsidRDefault="00C02F2B">
            <w:pPr>
              <w:pStyle w:val="TAC"/>
              <w:keepNext w:val="0"/>
              <w:keepLines w:val="0"/>
              <w:rPr>
                <w:rFonts w:cs="Arial"/>
              </w:rPr>
            </w:pPr>
            <w:r>
              <w:rPr>
                <w:rFonts w:cs="Arial"/>
              </w:rPr>
              <w:t>N/A</w:t>
            </w:r>
          </w:p>
        </w:tc>
      </w:tr>
      <w:tr w:rsidR="00C02F2B" w14:paraId="15572924" w14:textId="77777777" w:rsidTr="006B383C">
        <w:trPr>
          <w:jc w:val="center"/>
        </w:trPr>
        <w:tc>
          <w:tcPr>
            <w:tcW w:w="1132" w:type="pct"/>
            <w:tcBorders>
              <w:top w:val="nil"/>
              <w:left w:val="single" w:sz="4" w:space="0" w:color="auto"/>
              <w:bottom w:val="nil"/>
              <w:right w:val="single" w:sz="4" w:space="0" w:color="auto"/>
            </w:tcBorders>
          </w:tcPr>
          <w:p w14:paraId="6E6B731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2AF0A7" w14:textId="77777777" w:rsidR="00C02F2B" w:rsidRDefault="00C02F2B">
            <w:pPr>
              <w:pStyle w:val="TAC"/>
              <w:keepNext w:val="0"/>
              <w:keepLines w:val="0"/>
              <w:rPr>
                <w:rFonts w:eastAsiaTheme="minorEastAsia" w:cs="Arial"/>
              </w:rPr>
            </w:pPr>
            <w:r>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95F129B" w14:textId="77777777" w:rsidR="00C02F2B" w:rsidRDefault="00C02F2B">
            <w:pPr>
              <w:pStyle w:val="TAC"/>
              <w:keepNext w:val="0"/>
              <w:keepLines w:val="0"/>
              <w:rPr>
                <w:rFonts w:eastAsia="Times New Roman" w:cs="Arial"/>
              </w:rPr>
            </w:pPr>
            <w:r>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599947"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5A11E1" w14:textId="77777777" w:rsidR="00C02F2B" w:rsidRDefault="00C02F2B">
            <w:pPr>
              <w:pStyle w:val="TAC"/>
              <w:keepNext w:val="0"/>
              <w:keepLines w:val="0"/>
              <w:rPr>
                <w:rFonts w:cs="Arial"/>
              </w:rPr>
            </w:pPr>
            <w:r>
              <w:rPr>
                <w:rFonts w:eastAsiaTheme="minorEastAsia"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96CE3D0" w14:textId="77777777" w:rsidR="00C02F2B" w:rsidRDefault="00C02F2B">
            <w:pPr>
              <w:pStyle w:val="TAC"/>
              <w:keepNext w:val="0"/>
              <w:keepLines w:val="0"/>
              <w:rPr>
                <w:rFonts w:cs="Arial"/>
              </w:rPr>
            </w:pPr>
            <w:r>
              <w:rPr>
                <w:rFonts w:cs="Arial"/>
              </w:rPr>
              <w:t>1970</w:t>
            </w:r>
          </w:p>
        </w:tc>
        <w:tc>
          <w:tcPr>
            <w:tcW w:w="341" w:type="pct"/>
            <w:gridSpan w:val="2"/>
            <w:tcBorders>
              <w:top w:val="single" w:sz="4" w:space="0" w:color="auto"/>
              <w:left w:val="single" w:sz="4" w:space="0" w:color="auto"/>
              <w:bottom w:val="single" w:sz="4" w:space="0" w:color="auto"/>
              <w:right w:val="single" w:sz="4" w:space="0" w:color="auto"/>
            </w:tcBorders>
            <w:hideMark/>
          </w:tcPr>
          <w:p w14:paraId="616CA529" w14:textId="77777777" w:rsidR="00C02F2B" w:rsidRDefault="00C02F2B">
            <w:pPr>
              <w:pStyle w:val="TAC"/>
              <w:keepNext w:val="0"/>
              <w:keepLines w:val="0"/>
              <w:rPr>
                <w:rFonts w:cs="Arial"/>
              </w:rPr>
            </w:pPr>
            <w:r>
              <w:rPr>
                <w:rFonts w:cs="Arial"/>
              </w:rPr>
              <w:t>12.5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00906D0" w14:textId="77777777" w:rsidR="00C02F2B" w:rsidRDefault="00C02F2B">
            <w:pPr>
              <w:pStyle w:val="TAC"/>
              <w:keepNext w:val="0"/>
              <w:keepLines w:val="0"/>
              <w:rPr>
                <w:rFonts w:cs="Arial"/>
              </w:rPr>
            </w:pPr>
            <w:r>
              <w:rPr>
                <w:rFonts w:cs="Arial"/>
              </w:rPr>
              <w:t>IMD4</w:t>
            </w:r>
          </w:p>
        </w:tc>
      </w:tr>
      <w:tr w:rsidR="00C02F2B" w14:paraId="62FD36FF" w14:textId="77777777" w:rsidTr="006B383C">
        <w:trPr>
          <w:jc w:val="center"/>
        </w:trPr>
        <w:tc>
          <w:tcPr>
            <w:tcW w:w="1132" w:type="pct"/>
            <w:tcBorders>
              <w:top w:val="nil"/>
              <w:left w:val="single" w:sz="4" w:space="0" w:color="auto"/>
              <w:bottom w:val="nil"/>
              <w:right w:val="single" w:sz="4" w:space="0" w:color="auto"/>
            </w:tcBorders>
          </w:tcPr>
          <w:p w14:paraId="4BD1F9C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6948B9" w14:textId="77777777" w:rsidR="00C02F2B" w:rsidRDefault="00C02F2B">
            <w:pPr>
              <w:pStyle w:val="TAC"/>
              <w:keepNext w:val="0"/>
              <w:keepLines w:val="0"/>
              <w:rPr>
                <w:rFonts w:eastAsiaTheme="minorEastAsia" w:cs="Arial"/>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F17C8D5" w14:textId="77777777" w:rsidR="00C02F2B" w:rsidRDefault="00C02F2B">
            <w:pPr>
              <w:pStyle w:val="TAC"/>
              <w:keepNext w:val="0"/>
              <w:keepLines w:val="0"/>
              <w:rPr>
                <w:rFonts w:eastAsia="Times New Roman" w:cs="Arial"/>
              </w:rPr>
            </w:pPr>
            <w:r>
              <w:rPr>
                <w:rFonts w:cs="Arial"/>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80753C"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1E612F" w14:textId="77777777" w:rsidR="00C02F2B" w:rsidRDefault="00C02F2B">
            <w:pPr>
              <w:pStyle w:val="TAC"/>
              <w:keepNext w:val="0"/>
              <w:keepLines w:val="0"/>
              <w:rPr>
                <w:rFonts w:cs="Arial"/>
              </w:rPr>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82E826" w14:textId="77777777" w:rsidR="00C02F2B" w:rsidRDefault="00C02F2B">
            <w:pPr>
              <w:pStyle w:val="TAC"/>
              <w:keepNext w:val="0"/>
              <w:keepLines w:val="0"/>
              <w:rPr>
                <w:rFonts w:cs="Arial"/>
              </w:rPr>
            </w:pPr>
            <w:r>
              <w:rPr>
                <w:rFonts w:cs="Arial"/>
              </w:rPr>
              <w:t>4100</w:t>
            </w:r>
          </w:p>
        </w:tc>
        <w:tc>
          <w:tcPr>
            <w:tcW w:w="341" w:type="pct"/>
            <w:gridSpan w:val="2"/>
            <w:tcBorders>
              <w:top w:val="single" w:sz="4" w:space="0" w:color="auto"/>
              <w:left w:val="single" w:sz="4" w:space="0" w:color="auto"/>
              <w:bottom w:val="single" w:sz="4" w:space="0" w:color="auto"/>
              <w:right w:val="single" w:sz="4" w:space="0" w:color="auto"/>
            </w:tcBorders>
            <w:hideMark/>
          </w:tcPr>
          <w:p w14:paraId="0A10A365"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B591166" w14:textId="77777777" w:rsidR="00C02F2B" w:rsidRDefault="00C02F2B">
            <w:pPr>
              <w:pStyle w:val="TAC"/>
              <w:keepNext w:val="0"/>
              <w:keepLines w:val="0"/>
              <w:rPr>
                <w:rFonts w:cs="Arial"/>
              </w:rPr>
            </w:pPr>
            <w:r>
              <w:rPr>
                <w:rFonts w:cs="Arial"/>
              </w:rPr>
              <w:t>N/A</w:t>
            </w:r>
          </w:p>
        </w:tc>
      </w:tr>
      <w:tr w:rsidR="00C02F2B" w14:paraId="1EE867FD" w14:textId="77777777" w:rsidTr="006B383C">
        <w:trPr>
          <w:jc w:val="center"/>
        </w:trPr>
        <w:tc>
          <w:tcPr>
            <w:tcW w:w="1132" w:type="pct"/>
            <w:tcBorders>
              <w:top w:val="nil"/>
              <w:left w:val="single" w:sz="4" w:space="0" w:color="auto"/>
              <w:bottom w:val="nil"/>
              <w:right w:val="single" w:sz="4" w:space="0" w:color="auto"/>
            </w:tcBorders>
          </w:tcPr>
          <w:p w14:paraId="2733C8D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AD2279" w14:textId="77777777" w:rsidR="00C02F2B" w:rsidRDefault="00C02F2B">
            <w:pPr>
              <w:pStyle w:val="TAC"/>
              <w:keepNext w:val="0"/>
              <w:keepLines w:val="0"/>
              <w:rPr>
                <w:rFonts w:eastAsiaTheme="minorEastAsia" w:cs="Arial"/>
              </w:rPr>
            </w:pPr>
            <w:r>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510362C" w14:textId="77777777" w:rsidR="00C02F2B" w:rsidRDefault="00C02F2B">
            <w:pPr>
              <w:pStyle w:val="TAC"/>
              <w:keepNext w:val="0"/>
              <w:keepLines w:val="0"/>
              <w:rPr>
                <w:rFonts w:eastAsia="Times New Roman" w:cs="Arial"/>
              </w:rPr>
            </w:pPr>
            <w:r>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FB3B5C"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20F831"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9DE1305" w14:textId="77777777" w:rsidR="00C02F2B" w:rsidRDefault="00C02F2B">
            <w:pPr>
              <w:pStyle w:val="TAC"/>
              <w:keepNext w:val="0"/>
              <w:keepLines w:val="0"/>
              <w:rPr>
                <w:rFonts w:cs="Arial"/>
              </w:rPr>
            </w:pPr>
            <w:r>
              <w:rPr>
                <w:rFonts w:cs="Arial"/>
              </w:rP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178C6888"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092E85A" w14:textId="77777777" w:rsidR="00C02F2B" w:rsidRDefault="00C02F2B">
            <w:pPr>
              <w:pStyle w:val="TAC"/>
              <w:keepNext w:val="0"/>
              <w:keepLines w:val="0"/>
              <w:rPr>
                <w:rFonts w:cs="Arial"/>
              </w:rPr>
            </w:pPr>
            <w:r>
              <w:rPr>
                <w:rFonts w:cs="Arial"/>
              </w:rPr>
              <w:t>N/A</w:t>
            </w:r>
          </w:p>
        </w:tc>
      </w:tr>
      <w:tr w:rsidR="00C02F2B" w14:paraId="21DB2B3F" w14:textId="77777777" w:rsidTr="006B383C">
        <w:trPr>
          <w:jc w:val="center"/>
        </w:trPr>
        <w:tc>
          <w:tcPr>
            <w:tcW w:w="1132" w:type="pct"/>
            <w:tcBorders>
              <w:top w:val="nil"/>
              <w:left w:val="single" w:sz="4" w:space="0" w:color="auto"/>
              <w:bottom w:val="nil"/>
              <w:right w:val="single" w:sz="4" w:space="0" w:color="auto"/>
            </w:tcBorders>
          </w:tcPr>
          <w:p w14:paraId="54EA1D9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7E168A" w14:textId="77777777" w:rsidR="00C02F2B" w:rsidRDefault="00C02F2B">
            <w:pPr>
              <w:pStyle w:val="TAC"/>
              <w:keepNext w:val="0"/>
              <w:keepLines w:val="0"/>
              <w:rPr>
                <w:rFonts w:eastAsiaTheme="minorEastAsia" w:cs="Arial"/>
              </w:rPr>
            </w:pPr>
            <w:r>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43384D9" w14:textId="77777777" w:rsidR="00C02F2B" w:rsidRDefault="00C02F2B">
            <w:pPr>
              <w:pStyle w:val="TAC"/>
              <w:keepNext w:val="0"/>
              <w:keepLines w:val="0"/>
              <w:rPr>
                <w:rFonts w:eastAsia="Times New Roman" w:cs="Arial"/>
              </w:rPr>
            </w:pPr>
            <w:r>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7C5512"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D85E04"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9BAE6B" w14:textId="77777777" w:rsidR="00C02F2B" w:rsidRDefault="00C02F2B">
            <w:pPr>
              <w:pStyle w:val="TAC"/>
              <w:keepNext w:val="0"/>
              <w:keepLines w:val="0"/>
              <w:rPr>
                <w:rFonts w:cs="Arial"/>
              </w:rPr>
            </w:pPr>
            <w:r>
              <w:rPr>
                <w:rFonts w:cs="Arial"/>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597F3F72"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1B1ECEF" w14:textId="77777777" w:rsidR="00C02F2B" w:rsidRDefault="00C02F2B">
            <w:pPr>
              <w:pStyle w:val="TAC"/>
              <w:keepNext w:val="0"/>
              <w:keepLines w:val="0"/>
              <w:rPr>
                <w:rFonts w:cs="Arial"/>
              </w:rPr>
            </w:pPr>
            <w:r>
              <w:rPr>
                <w:rFonts w:cs="Arial"/>
              </w:rPr>
              <w:t>N/A</w:t>
            </w:r>
          </w:p>
        </w:tc>
      </w:tr>
      <w:tr w:rsidR="00C02F2B" w14:paraId="2907203B" w14:textId="77777777" w:rsidTr="006B383C">
        <w:trPr>
          <w:jc w:val="center"/>
        </w:trPr>
        <w:tc>
          <w:tcPr>
            <w:tcW w:w="1132" w:type="pct"/>
            <w:tcBorders>
              <w:top w:val="nil"/>
              <w:left w:val="single" w:sz="4" w:space="0" w:color="auto"/>
              <w:bottom w:val="nil"/>
              <w:right w:val="single" w:sz="4" w:space="0" w:color="auto"/>
            </w:tcBorders>
          </w:tcPr>
          <w:p w14:paraId="7016DFF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9BBE0F" w14:textId="77777777" w:rsidR="00C02F2B" w:rsidRDefault="00C02F2B">
            <w:pPr>
              <w:pStyle w:val="TAC"/>
              <w:keepNext w:val="0"/>
              <w:keepLines w:val="0"/>
              <w:rPr>
                <w:rFonts w:eastAsiaTheme="minorEastAsia" w:cs="Arial"/>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9D71480" w14:textId="77777777" w:rsidR="00C02F2B" w:rsidRDefault="00C02F2B">
            <w:pPr>
              <w:pStyle w:val="TAC"/>
              <w:keepNext w:val="0"/>
              <w:keepLines w:val="0"/>
              <w:rPr>
                <w:rFonts w:eastAsia="Times New Roman" w:cs="Arial"/>
              </w:rPr>
            </w:pPr>
            <w:r>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3A3E2D"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702FB8" w14:textId="77777777" w:rsidR="00C02F2B" w:rsidRDefault="00C02F2B">
            <w:pPr>
              <w:pStyle w:val="TAC"/>
              <w:keepNext w:val="0"/>
              <w:keepLines w:val="0"/>
              <w:rPr>
                <w:rFonts w:cs="Arial"/>
              </w:rPr>
            </w:pPr>
            <w:r>
              <w:rPr>
                <w:rFonts w:eastAsiaTheme="minorEastAsia"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E38AD9" w14:textId="77777777" w:rsidR="00C02F2B" w:rsidRDefault="00C02F2B">
            <w:pPr>
              <w:pStyle w:val="TAC"/>
              <w:keepNext w:val="0"/>
              <w:keepLines w:val="0"/>
              <w:rPr>
                <w:rFonts w:cs="Arial"/>
              </w:rPr>
            </w:pPr>
            <w:r>
              <w:rPr>
                <w:rFonts w:cs="Arial"/>
              </w:rPr>
              <w:t>3315</w:t>
            </w:r>
          </w:p>
        </w:tc>
        <w:tc>
          <w:tcPr>
            <w:tcW w:w="341" w:type="pct"/>
            <w:gridSpan w:val="2"/>
            <w:tcBorders>
              <w:top w:val="single" w:sz="4" w:space="0" w:color="auto"/>
              <w:left w:val="single" w:sz="4" w:space="0" w:color="auto"/>
              <w:bottom w:val="single" w:sz="4" w:space="0" w:color="auto"/>
              <w:right w:val="single" w:sz="4" w:space="0" w:color="auto"/>
            </w:tcBorders>
            <w:hideMark/>
          </w:tcPr>
          <w:p w14:paraId="3A527AFA" w14:textId="77777777" w:rsidR="00C02F2B" w:rsidRDefault="00C02F2B">
            <w:pPr>
              <w:pStyle w:val="TAC"/>
              <w:keepNext w:val="0"/>
              <w:keepLines w:val="0"/>
              <w:rPr>
                <w:rFonts w:cs="Arial"/>
              </w:rPr>
            </w:pPr>
            <w:r>
              <w:rPr>
                <w:rFonts w:cs="Arial"/>
              </w:rPr>
              <w:t>16.0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944A1FD" w14:textId="77777777" w:rsidR="00C02F2B" w:rsidRDefault="00C02F2B">
            <w:pPr>
              <w:pStyle w:val="TAC"/>
              <w:keepNext w:val="0"/>
              <w:keepLines w:val="0"/>
              <w:rPr>
                <w:rFonts w:cs="Arial"/>
              </w:rPr>
            </w:pPr>
            <w:r>
              <w:rPr>
                <w:rFonts w:cs="Arial"/>
              </w:rPr>
              <w:t>IMD3</w:t>
            </w:r>
          </w:p>
        </w:tc>
      </w:tr>
      <w:tr w:rsidR="00C02F2B" w14:paraId="459C9261" w14:textId="77777777" w:rsidTr="006B383C">
        <w:trPr>
          <w:jc w:val="center"/>
        </w:trPr>
        <w:tc>
          <w:tcPr>
            <w:tcW w:w="1132" w:type="pct"/>
            <w:tcBorders>
              <w:top w:val="nil"/>
              <w:left w:val="single" w:sz="4" w:space="0" w:color="auto"/>
              <w:bottom w:val="nil"/>
              <w:right w:val="single" w:sz="4" w:space="0" w:color="auto"/>
            </w:tcBorders>
          </w:tcPr>
          <w:p w14:paraId="116C4F8D"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349F14" w14:textId="77777777" w:rsidR="00C02F2B" w:rsidRDefault="00C02F2B">
            <w:pPr>
              <w:pStyle w:val="TAC"/>
              <w:keepNext w:val="0"/>
              <w:keepLines w:val="0"/>
              <w:rPr>
                <w:rFonts w:eastAsiaTheme="minorEastAsia" w:cs="Arial"/>
              </w:rPr>
            </w:pPr>
            <w:r>
              <w:rPr>
                <w:rFonts w:cs="Arial"/>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4C7875A" w14:textId="77777777" w:rsidR="00C02F2B" w:rsidRDefault="00C02F2B">
            <w:pPr>
              <w:pStyle w:val="TAC"/>
              <w:keepNext w:val="0"/>
              <w:keepLines w:val="0"/>
              <w:rPr>
                <w:rFonts w:eastAsia="Times New Roman" w:cs="Arial"/>
              </w:rPr>
            </w:pPr>
            <w:r>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A04D4E"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C2905D"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291043" w14:textId="77777777" w:rsidR="00C02F2B" w:rsidRDefault="00C02F2B">
            <w:pPr>
              <w:pStyle w:val="TAC"/>
              <w:keepNext w:val="0"/>
              <w:keepLines w:val="0"/>
              <w:rPr>
                <w:rFonts w:cs="Arial"/>
              </w:rPr>
            </w:pPr>
            <w:r>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126190F7"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403172A" w14:textId="77777777" w:rsidR="00C02F2B" w:rsidRDefault="00C02F2B">
            <w:pPr>
              <w:pStyle w:val="TAC"/>
              <w:keepNext w:val="0"/>
              <w:keepLines w:val="0"/>
              <w:rPr>
                <w:rFonts w:cs="Arial"/>
              </w:rPr>
            </w:pPr>
            <w:r>
              <w:rPr>
                <w:rFonts w:cs="Arial"/>
              </w:rPr>
              <w:t>N/A</w:t>
            </w:r>
          </w:p>
        </w:tc>
      </w:tr>
      <w:tr w:rsidR="00C02F2B" w14:paraId="69E99CF5" w14:textId="77777777" w:rsidTr="006B383C">
        <w:trPr>
          <w:jc w:val="center"/>
        </w:trPr>
        <w:tc>
          <w:tcPr>
            <w:tcW w:w="1132" w:type="pct"/>
            <w:tcBorders>
              <w:top w:val="nil"/>
              <w:left w:val="single" w:sz="4" w:space="0" w:color="auto"/>
              <w:bottom w:val="nil"/>
              <w:right w:val="single" w:sz="4" w:space="0" w:color="auto"/>
            </w:tcBorders>
          </w:tcPr>
          <w:p w14:paraId="22A8713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0B82D3" w14:textId="77777777" w:rsidR="00C02F2B" w:rsidRDefault="00C02F2B">
            <w:pPr>
              <w:pStyle w:val="TAC"/>
              <w:keepNext w:val="0"/>
              <w:keepLines w:val="0"/>
              <w:rPr>
                <w:rFonts w:eastAsiaTheme="minorEastAsia" w:cs="Arial"/>
              </w:rPr>
            </w:pPr>
            <w:r>
              <w:rPr>
                <w:rFonts w:cs="Arial"/>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BA6B590" w14:textId="77777777" w:rsidR="00C02F2B" w:rsidRDefault="00C02F2B">
            <w:pPr>
              <w:pStyle w:val="TAC"/>
              <w:keepNext w:val="0"/>
              <w:keepLines w:val="0"/>
              <w:rPr>
                <w:rFonts w:eastAsia="Times New Roman" w:cs="Arial"/>
              </w:rPr>
            </w:pPr>
            <w:r>
              <w:rPr>
                <w:rFonts w:cs="Arial"/>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903825" w14:textId="77777777" w:rsidR="00C02F2B" w:rsidRDefault="00C02F2B">
            <w:pPr>
              <w:pStyle w:val="TAC"/>
              <w:keepNext w:val="0"/>
              <w:keepLines w:val="0"/>
              <w:rPr>
                <w:rFonts w:cs="Arial"/>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C6AD53" w14:textId="77777777" w:rsidR="00C02F2B" w:rsidRDefault="00C02F2B">
            <w:pPr>
              <w:pStyle w:val="TAC"/>
              <w:keepNext w:val="0"/>
              <w:keepLines w:val="0"/>
              <w:rPr>
                <w:rFonts w:cs="Arial"/>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8F4005F" w14:textId="77777777" w:rsidR="00C02F2B" w:rsidRDefault="00C02F2B">
            <w:pPr>
              <w:pStyle w:val="TAC"/>
              <w:keepNext w:val="0"/>
              <w:keepLines w:val="0"/>
              <w:rPr>
                <w:rFonts w:cs="Arial"/>
              </w:rPr>
            </w:pPr>
            <w:r>
              <w:rPr>
                <w:rFonts w:cs="Arial"/>
              </w:rP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73BF37B1" w14:textId="77777777" w:rsidR="00C02F2B" w:rsidRDefault="00C02F2B">
            <w:pPr>
              <w:pStyle w:val="TAC"/>
              <w:keepNext w:val="0"/>
              <w:keepLines w:val="0"/>
              <w:rPr>
                <w:rFonts w:cs="Arial"/>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9C872D2" w14:textId="77777777" w:rsidR="00C02F2B" w:rsidRDefault="00C02F2B">
            <w:pPr>
              <w:pStyle w:val="TAC"/>
              <w:keepNext w:val="0"/>
              <w:keepLines w:val="0"/>
              <w:rPr>
                <w:rFonts w:cs="Arial"/>
              </w:rPr>
            </w:pPr>
            <w:r>
              <w:rPr>
                <w:rFonts w:cs="Arial"/>
              </w:rPr>
              <w:t>N/A</w:t>
            </w:r>
          </w:p>
        </w:tc>
      </w:tr>
      <w:tr w:rsidR="00C02F2B" w14:paraId="6EF18304" w14:textId="77777777" w:rsidTr="006B383C">
        <w:trPr>
          <w:jc w:val="center"/>
        </w:trPr>
        <w:tc>
          <w:tcPr>
            <w:tcW w:w="1132" w:type="pct"/>
            <w:tcBorders>
              <w:top w:val="nil"/>
              <w:left w:val="single" w:sz="4" w:space="0" w:color="auto"/>
              <w:bottom w:val="single" w:sz="4" w:space="0" w:color="auto"/>
              <w:right w:val="single" w:sz="4" w:space="0" w:color="auto"/>
            </w:tcBorders>
          </w:tcPr>
          <w:p w14:paraId="4237457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708D44" w14:textId="77777777" w:rsidR="00C02F2B" w:rsidRDefault="00C02F2B">
            <w:pPr>
              <w:pStyle w:val="TAC"/>
              <w:keepNext w:val="0"/>
              <w:keepLines w:val="0"/>
              <w:rPr>
                <w:rFonts w:eastAsiaTheme="minorEastAsia" w:cs="Arial"/>
              </w:rPr>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1E85BE5" w14:textId="77777777" w:rsidR="00C02F2B" w:rsidRDefault="00C02F2B">
            <w:pPr>
              <w:pStyle w:val="TAC"/>
              <w:keepNext w:val="0"/>
              <w:keepLines w:val="0"/>
              <w:rPr>
                <w:rFonts w:eastAsia="Times New Roman" w:cs="Arial"/>
              </w:rPr>
            </w:pPr>
            <w:r>
              <w:rPr>
                <w:rFonts w:eastAsiaTheme="minorEastAsia"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1A3324" w14:textId="77777777" w:rsidR="00C02F2B" w:rsidRDefault="00C02F2B">
            <w:pPr>
              <w:pStyle w:val="TAC"/>
              <w:keepNext w:val="0"/>
              <w:keepLines w:val="0"/>
              <w:rPr>
                <w:rFonts w:cs="Arial"/>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28A27A" w14:textId="77777777" w:rsidR="00C02F2B" w:rsidRDefault="00C02F2B">
            <w:pPr>
              <w:pStyle w:val="TAC"/>
              <w:keepNext w:val="0"/>
              <w:keepLines w:val="0"/>
              <w:rPr>
                <w:rFonts w:cs="Arial"/>
              </w:rPr>
            </w:pPr>
            <w:r>
              <w:rPr>
                <w:rFonts w:eastAsiaTheme="minorEastAsia"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3EDF736" w14:textId="77777777" w:rsidR="00C02F2B" w:rsidRDefault="00C02F2B">
            <w:pPr>
              <w:pStyle w:val="TAC"/>
              <w:keepNext w:val="0"/>
              <w:keepLines w:val="0"/>
              <w:rPr>
                <w:rFonts w:cs="Arial"/>
              </w:rPr>
            </w:pPr>
            <w:r>
              <w:rPr>
                <w:rFonts w:cs="Arial"/>
              </w:rPr>
              <w:t>4000</w:t>
            </w:r>
          </w:p>
        </w:tc>
        <w:tc>
          <w:tcPr>
            <w:tcW w:w="341" w:type="pct"/>
            <w:gridSpan w:val="2"/>
            <w:tcBorders>
              <w:top w:val="single" w:sz="4" w:space="0" w:color="auto"/>
              <w:left w:val="single" w:sz="4" w:space="0" w:color="auto"/>
              <w:bottom w:val="single" w:sz="4" w:space="0" w:color="auto"/>
              <w:right w:val="single" w:sz="4" w:space="0" w:color="auto"/>
            </w:tcBorders>
            <w:hideMark/>
          </w:tcPr>
          <w:p w14:paraId="0B31CB1B" w14:textId="77777777" w:rsidR="00C02F2B" w:rsidRDefault="00C02F2B">
            <w:pPr>
              <w:pStyle w:val="TAC"/>
              <w:keepNext w:val="0"/>
              <w:keepLines w:val="0"/>
              <w:rPr>
                <w:rFonts w:cs="Arial"/>
              </w:rPr>
            </w:pPr>
            <w:r>
              <w:rPr>
                <w:rFonts w:cs="Arial"/>
              </w:rPr>
              <w:t>12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0498149" w14:textId="77777777" w:rsidR="00C02F2B" w:rsidRDefault="00C02F2B">
            <w:pPr>
              <w:pStyle w:val="TAC"/>
              <w:keepNext w:val="0"/>
              <w:keepLines w:val="0"/>
              <w:rPr>
                <w:rFonts w:cs="Arial"/>
              </w:rPr>
            </w:pPr>
            <w:r>
              <w:rPr>
                <w:rFonts w:cs="Arial"/>
              </w:rPr>
              <w:t>IMD4</w:t>
            </w:r>
          </w:p>
        </w:tc>
      </w:tr>
      <w:tr w:rsidR="00C02F2B" w14:paraId="6525DF2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23C24D1" w14:textId="77777777" w:rsidR="00C02F2B" w:rsidRDefault="00C02F2B">
            <w:pPr>
              <w:pStyle w:val="TAC"/>
              <w:keepNext w:val="0"/>
              <w:keepLines w:val="0"/>
              <w:rPr>
                <w:rFonts w:eastAsia="MS Mincho"/>
              </w:rPr>
            </w:pPr>
            <w:r>
              <w:rPr>
                <w:rFonts w:cs="Arial"/>
                <w:lang w:eastAsia="ja-JP"/>
              </w:rPr>
              <w:t>DC_12A-30A_n2A</w:t>
            </w:r>
          </w:p>
        </w:tc>
        <w:tc>
          <w:tcPr>
            <w:tcW w:w="410" w:type="pct"/>
            <w:tcBorders>
              <w:top w:val="single" w:sz="4" w:space="0" w:color="auto"/>
              <w:left w:val="single" w:sz="4" w:space="0" w:color="auto"/>
              <w:bottom w:val="single" w:sz="4" w:space="0" w:color="auto"/>
              <w:right w:val="single" w:sz="4" w:space="0" w:color="auto"/>
            </w:tcBorders>
            <w:hideMark/>
          </w:tcPr>
          <w:p w14:paraId="185D4337" w14:textId="77777777" w:rsidR="00C02F2B" w:rsidRDefault="00C02F2B">
            <w:pPr>
              <w:pStyle w:val="TAC"/>
              <w:keepNext w:val="0"/>
              <w:keepLines w:val="0"/>
              <w:rPr>
                <w:rFonts w:eastAsia="Times New Roman"/>
                <w:lang w:eastAsia="ja-JP"/>
              </w:rPr>
            </w:pPr>
            <w:r>
              <w:rPr>
                <w:lang w:eastAsia="ja-JP"/>
              </w:rP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E84DED" w14:textId="77777777" w:rsidR="00C02F2B" w:rsidRDefault="00C02F2B">
            <w:pPr>
              <w:pStyle w:val="TAC"/>
              <w:keepNext w:val="0"/>
              <w:keepLines w:val="0"/>
              <w:rPr>
                <w:lang w:eastAsia="en-US"/>
              </w:rPr>
            </w:pPr>
            <w:r>
              <w:rPr>
                <w:rFonts w:cs="Arial"/>
              </w:rPr>
              <w:t>708.5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0258BD"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01303C2"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83ECAF" w14:textId="77777777" w:rsidR="00C02F2B" w:rsidRDefault="00C02F2B">
            <w:pPr>
              <w:pStyle w:val="TAC"/>
              <w:keepNext w:val="0"/>
              <w:keepLines w:val="0"/>
            </w:pPr>
            <w:r>
              <w:rPr>
                <w:rFonts w:cs="Arial"/>
              </w:rPr>
              <w:t>738.5</w:t>
            </w:r>
          </w:p>
        </w:tc>
        <w:tc>
          <w:tcPr>
            <w:tcW w:w="341" w:type="pct"/>
            <w:gridSpan w:val="2"/>
            <w:tcBorders>
              <w:top w:val="single" w:sz="4" w:space="0" w:color="auto"/>
              <w:left w:val="single" w:sz="4" w:space="0" w:color="auto"/>
              <w:bottom w:val="single" w:sz="4" w:space="0" w:color="auto"/>
              <w:right w:val="single" w:sz="4" w:space="0" w:color="auto"/>
            </w:tcBorders>
            <w:hideMark/>
          </w:tcPr>
          <w:p w14:paraId="041BF329"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4C1747" w14:textId="77777777" w:rsidR="00C02F2B" w:rsidRDefault="00C02F2B">
            <w:pPr>
              <w:pStyle w:val="TAC"/>
              <w:keepNext w:val="0"/>
              <w:keepLines w:val="0"/>
            </w:pPr>
            <w:r>
              <w:t>N/A</w:t>
            </w:r>
          </w:p>
        </w:tc>
      </w:tr>
      <w:tr w:rsidR="00C02F2B" w14:paraId="5CC80C0B" w14:textId="77777777" w:rsidTr="006B383C">
        <w:trPr>
          <w:jc w:val="center"/>
        </w:trPr>
        <w:tc>
          <w:tcPr>
            <w:tcW w:w="1132" w:type="pct"/>
            <w:tcBorders>
              <w:top w:val="nil"/>
              <w:left w:val="single" w:sz="4" w:space="0" w:color="auto"/>
              <w:bottom w:val="nil"/>
              <w:right w:val="single" w:sz="4" w:space="0" w:color="auto"/>
            </w:tcBorders>
          </w:tcPr>
          <w:p w14:paraId="78EEA54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6473A8E" w14:textId="77777777" w:rsidR="00C02F2B" w:rsidRDefault="00C02F2B">
            <w:pPr>
              <w:pStyle w:val="TAC"/>
              <w:keepNext w:val="0"/>
              <w:keepLines w:val="0"/>
              <w:rPr>
                <w:rFonts w:eastAsia="Times New Roman"/>
                <w:lang w:eastAsia="ja-JP"/>
              </w:rPr>
            </w:pPr>
            <w:r>
              <w:rPr>
                <w:lang w:eastAsia="ja-JP"/>
              </w:rPr>
              <w:t>30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9E4868" w14:textId="77777777" w:rsidR="00C02F2B" w:rsidRDefault="00C02F2B">
            <w:pPr>
              <w:pStyle w:val="TAC"/>
              <w:keepNext w:val="0"/>
              <w:keepLines w:val="0"/>
              <w:rPr>
                <w:lang w:eastAsia="en-US"/>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4C8A22" w14:textId="77777777" w:rsidR="00C02F2B" w:rsidRDefault="00C02F2B">
            <w:pPr>
              <w:pStyle w:val="TAC"/>
              <w:keepNext w:val="0"/>
              <w:keepLines w:val="0"/>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5C17B6" w14:textId="77777777" w:rsidR="00C02F2B" w:rsidRDefault="00C02F2B">
            <w:pPr>
              <w:pStyle w:val="TAC"/>
              <w:keepNext w:val="0"/>
              <w:keepLines w:val="0"/>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068765" w14:textId="77777777" w:rsidR="00C02F2B" w:rsidRDefault="00C02F2B">
            <w:pPr>
              <w:pStyle w:val="TAC"/>
              <w:keepNext w:val="0"/>
              <w:keepLines w:val="0"/>
            </w:pPr>
            <w:r>
              <w:rPr>
                <w:rFonts w:cs="Arial"/>
              </w:rPr>
              <w:t>2353</w:t>
            </w:r>
          </w:p>
        </w:tc>
        <w:tc>
          <w:tcPr>
            <w:tcW w:w="341" w:type="pct"/>
            <w:gridSpan w:val="2"/>
            <w:tcBorders>
              <w:top w:val="single" w:sz="4" w:space="0" w:color="auto"/>
              <w:left w:val="single" w:sz="4" w:space="0" w:color="auto"/>
              <w:bottom w:val="single" w:sz="4" w:space="0" w:color="auto"/>
              <w:right w:val="single" w:sz="4" w:space="0" w:color="auto"/>
            </w:tcBorders>
            <w:hideMark/>
          </w:tcPr>
          <w:p w14:paraId="1C850536" w14:textId="77777777" w:rsidR="00C02F2B" w:rsidRDefault="00C02F2B">
            <w:pPr>
              <w:pStyle w:val="TAC"/>
              <w:keepNext w:val="0"/>
              <w:keepLines w:val="0"/>
            </w:pPr>
            <w:r>
              <w:rPr>
                <w:lang w:eastAsia="ja-JP"/>
              </w:rPr>
              <w:t>12.0</w:t>
            </w:r>
          </w:p>
        </w:tc>
        <w:tc>
          <w:tcPr>
            <w:tcW w:w="608" w:type="pct"/>
            <w:gridSpan w:val="3"/>
            <w:tcBorders>
              <w:top w:val="single" w:sz="4" w:space="0" w:color="auto"/>
              <w:left w:val="single" w:sz="4" w:space="0" w:color="auto"/>
              <w:bottom w:val="single" w:sz="4" w:space="0" w:color="auto"/>
              <w:right w:val="single" w:sz="4" w:space="0" w:color="auto"/>
            </w:tcBorders>
            <w:hideMark/>
          </w:tcPr>
          <w:p w14:paraId="3625A217" w14:textId="77777777" w:rsidR="00C02F2B" w:rsidRDefault="00C02F2B">
            <w:pPr>
              <w:pStyle w:val="TAC"/>
              <w:keepNext w:val="0"/>
              <w:keepLines w:val="0"/>
            </w:pPr>
            <w:r>
              <w:rPr>
                <w:lang w:eastAsia="ja-JP"/>
              </w:rPr>
              <w:t>IMD4</w:t>
            </w:r>
          </w:p>
        </w:tc>
      </w:tr>
      <w:tr w:rsidR="00C02F2B" w14:paraId="41879BA0" w14:textId="77777777" w:rsidTr="006B383C">
        <w:trPr>
          <w:jc w:val="center"/>
        </w:trPr>
        <w:tc>
          <w:tcPr>
            <w:tcW w:w="1132" w:type="pct"/>
            <w:tcBorders>
              <w:top w:val="nil"/>
              <w:left w:val="single" w:sz="4" w:space="0" w:color="auto"/>
              <w:bottom w:val="single" w:sz="4" w:space="0" w:color="auto"/>
              <w:right w:val="single" w:sz="4" w:space="0" w:color="auto"/>
            </w:tcBorders>
          </w:tcPr>
          <w:p w14:paraId="0182EAF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67D184B" w14:textId="77777777" w:rsidR="00C02F2B" w:rsidRDefault="00C02F2B">
            <w:pPr>
              <w:pStyle w:val="TAC"/>
              <w:keepNext w:val="0"/>
              <w:keepLines w:val="0"/>
              <w:rPr>
                <w:rFonts w:eastAsia="Times New Roman"/>
                <w:lang w:eastAsia="ja-JP"/>
              </w:rPr>
            </w:pPr>
            <w:r>
              <w:rPr>
                <w:lang w:eastAsia="ja-JP"/>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19B3D0" w14:textId="77777777" w:rsidR="00C02F2B" w:rsidRDefault="00C02F2B">
            <w:pPr>
              <w:pStyle w:val="TAC"/>
              <w:keepNext w:val="0"/>
              <w:keepLines w:val="0"/>
              <w:rPr>
                <w:lang w:eastAsia="en-US"/>
              </w:rPr>
            </w:pPr>
            <w:r>
              <w:rPr>
                <w:rFonts w:cs="Arial"/>
              </w:rPr>
              <w:t>1885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140B3D" w14:textId="77777777" w:rsidR="00C02F2B" w:rsidRDefault="00C02F2B">
            <w:pPr>
              <w:pStyle w:val="TAC"/>
              <w:keepNext w:val="0"/>
              <w:keepLines w:val="0"/>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000F0F" w14:textId="77777777" w:rsidR="00C02F2B" w:rsidRDefault="00C02F2B">
            <w:pPr>
              <w:pStyle w:val="TAC"/>
              <w:keepNext w:val="0"/>
              <w:keepLines w:val="0"/>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4E7B81" w14:textId="77777777" w:rsidR="00C02F2B" w:rsidRDefault="00C02F2B">
            <w:pPr>
              <w:pStyle w:val="TAC"/>
              <w:keepNext w:val="0"/>
              <w:keepLines w:val="0"/>
            </w:pPr>
            <w:r>
              <w:rPr>
                <w:rFonts w:cs="Arial"/>
              </w:rPr>
              <w:t>1965</w:t>
            </w:r>
          </w:p>
        </w:tc>
        <w:tc>
          <w:tcPr>
            <w:tcW w:w="341" w:type="pct"/>
            <w:gridSpan w:val="2"/>
            <w:tcBorders>
              <w:top w:val="single" w:sz="4" w:space="0" w:color="auto"/>
              <w:left w:val="single" w:sz="4" w:space="0" w:color="auto"/>
              <w:bottom w:val="single" w:sz="4" w:space="0" w:color="auto"/>
              <w:right w:val="single" w:sz="4" w:space="0" w:color="auto"/>
            </w:tcBorders>
            <w:hideMark/>
          </w:tcPr>
          <w:p w14:paraId="03E4E187"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ACAD77" w14:textId="77777777" w:rsidR="00C02F2B" w:rsidRDefault="00C02F2B">
            <w:pPr>
              <w:pStyle w:val="TAC"/>
              <w:keepNext w:val="0"/>
              <w:keepLines w:val="0"/>
            </w:pPr>
            <w:r>
              <w:t>N/A</w:t>
            </w:r>
          </w:p>
        </w:tc>
      </w:tr>
      <w:tr w:rsidR="00C02F2B" w14:paraId="7A00C17A"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0A6A2A76" w14:textId="77777777" w:rsidR="00C02F2B" w:rsidRDefault="00C02F2B">
            <w:pPr>
              <w:pStyle w:val="TAC"/>
              <w:keepNext w:val="0"/>
              <w:keepLines w:val="0"/>
              <w:rPr>
                <w:rFonts w:eastAsia="MS Mincho"/>
              </w:rPr>
            </w:pPr>
            <w:r>
              <w:rPr>
                <w:rFonts w:cs="Arial"/>
                <w:szCs w:val="18"/>
                <w:lang w:eastAsia="ko-KR"/>
              </w:rPr>
              <w:t>DC_1</w:t>
            </w:r>
            <w:r>
              <w:rPr>
                <w:rFonts w:cs="Arial"/>
                <w:szCs w:val="18"/>
              </w:rPr>
              <w:t>2</w:t>
            </w:r>
            <w:r>
              <w:rPr>
                <w:rFonts w:cs="Arial"/>
                <w:szCs w:val="18"/>
                <w:lang w:eastAsia="ko-KR"/>
              </w:rPr>
              <w:t>A-</w:t>
            </w:r>
            <w:r>
              <w:rPr>
                <w:rFonts w:cs="Arial"/>
                <w:szCs w:val="18"/>
              </w:rPr>
              <w:t>30</w:t>
            </w:r>
            <w:r>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5EBA279" w14:textId="77777777" w:rsidR="00C02F2B" w:rsidRDefault="00C02F2B">
            <w:pPr>
              <w:pStyle w:val="TAC"/>
              <w:keepNext w:val="0"/>
              <w:keepLines w:val="0"/>
              <w:rPr>
                <w:rFonts w:eastAsia="Times New Roman"/>
                <w:lang w:eastAsia="ja-JP"/>
              </w:rPr>
            </w:pPr>
            <w:r>
              <w:rPr>
                <w:rFonts w:cs="Arial"/>
                <w:szCs w:val="18"/>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BC4B8DF" w14:textId="77777777" w:rsidR="00C02F2B" w:rsidRDefault="00C02F2B">
            <w:pPr>
              <w:pStyle w:val="TAC"/>
              <w:keepNext w:val="0"/>
              <w:keepLines w:val="0"/>
              <w:rPr>
                <w:rFonts w:cs="Arial"/>
                <w:lang w:eastAsia="en-US"/>
              </w:rPr>
            </w:pPr>
            <w:r>
              <w:rPr>
                <w:rFonts w:cs="Arial"/>
                <w:szCs w:val="18"/>
              </w:rPr>
              <w:t>702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F536B4" w14:textId="77777777" w:rsidR="00C02F2B" w:rsidRDefault="00C02F2B">
            <w:pPr>
              <w:pStyle w:val="TAC"/>
              <w:keepNext w:val="0"/>
              <w:keepLines w:val="0"/>
              <w:rPr>
                <w:rFonts w:eastAsia="Malgun Gothic"/>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405C3F" w14:textId="77777777" w:rsidR="00C02F2B" w:rsidRDefault="00C02F2B">
            <w:pPr>
              <w:pStyle w:val="TAC"/>
              <w:keepNext w:val="0"/>
              <w:keepLines w:val="0"/>
              <w:rPr>
                <w:rFonts w:eastAsia="Malgun Gothic"/>
                <w:szCs w:val="18"/>
                <w:lang w:eastAsia="ko-KR"/>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61FDA51" w14:textId="77777777" w:rsidR="00C02F2B" w:rsidRDefault="00C02F2B">
            <w:pPr>
              <w:pStyle w:val="TAC"/>
              <w:keepNext w:val="0"/>
              <w:keepLines w:val="0"/>
              <w:rPr>
                <w:rFonts w:eastAsia="Times New Roman" w:cs="Arial"/>
                <w:lang w:eastAsia="en-US"/>
              </w:rPr>
            </w:pPr>
            <w:r>
              <w:rPr>
                <w:rFonts w:cs="Arial"/>
                <w:szCs w:val="18"/>
              </w:rPr>
              <w:t>732</w:t>
            </w:r>
          </w:p>
        </w:tc>
        <w:tc>
          <w:tcPr>
            <w:tcW w:w="341" w:type="pct"/>
            <w:gridSpan w:val="2"/>
            <w:tcBorders>
              <w:top w:val="single" w:sz="4" w:space="0" w:color="auto"/>
              <w:left w:val="single" w:sz="4" w:space="0" w:color="auto"/>
              <w:bottom w:val="single" w:sz="4" w:space="0" w:color="auto"/>
              <w:right w:val="single" w:sz="4" w:space="0" w:color="auto"/>
            </w:tcBorders>
            <w:hideMark/>
          </w:tcPr>
          <w:p w14:paraId="7F0731F5" w14:textId="77777777" w:rsidR="00C02F2B" w:rsidRDefault="00C02F2B">
            <w:pPr>
              <w:pStyle w:val="TAC"/>
              <w:keepNext w:val="0"/>
              <w:keepLines w:val="0"/>
              <w:rPr>
                <w:lang w:eastAsia="ja-JP"/>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1490B8" w14:textId="77777777" w:rsidR="00C02F2B" w:rsidRDefault="00C02F2B">
            <w:pPr>
              <w:pStyle w:val="TAC"/>
              <w:keepNext w:val="0"/>
              <w:keepLines w:val="0"/>
              <w:rPr>
                <w:lang w:eastAsia="en-US"/>
              </w:rPr>
            </w:pPr>
            <w:r>
              <w:rPr>
                <w:rFonts w:cs="Arial"/>
                <w:szCs w:val="18"/>
              </w:rPr>
              <w:t>N/A</w:t>
            </w:r>
          </w:p>
        </w:tc>
      </w:tr>
      <w:tr w:rsidR="00C02F2B" w14:paraId="64265C35" w14:textId="77777777" w:rsidTr="006B383C">
        <w:trPr>
          <w:jc w:val="center"/>
        </w:trPr>
        <w:tc>
          <w:tcPr>
            <w:tcW w:w="1132" w:type="pct"/>
            <w:tcBorders>
              <w:top w:val="nil"/>
              <w:left w:val="single" w:sz="4" w:space="0" w:color="auto"/>
              <w:bottom w:val="nil"/>
              <w:right w:val="single" w:sz="4" w:space="0" w:color="auto"/>
            </w:tcBorders>
            <w:vAlign w:val="center"/>
          </w:tcPr>
          <w:p w14:paraId="0A0B4EF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E15E6D" w14:textId="77777777" w:rsidR="00C02F2B" w:rsidRDefault="00C02F2B">
            <w:pPr>
              <w:pStyle w:val="TAC"/>
              <w:keepNext w:val="0"/>
              <w:keepLines w:val="0"/>
              <w:rPr>
                <w:rFonts w:eastAsia="Times New Roman"/>
                <w:lang w:eastAsia="ja-JP"/>
              </w:rPr>
            </w:pPr>
            <w:r>
              <w:rPr>
                <w:rFonts w:cs="Arial"/>
                <w:szCs w:val="18"/>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6F06FBC" w14:textId="77777777" w:rsidR="00C02F2B" w:rsidRDefault="00C02F2B">
            <w:pPr>
              <w:pStyle w:val="TAC"/>
              <w:keepNext w:val="0"/>
              <w:keepLines w:val="0"/>
              <w:rPr>
                <w:rFonts w:cs="Arial"/>
                <w:lang w:eastAsia="en-US"/>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FB6E1D" w14:textId="77777777" w:rsidR="00C02F2B" w:rsidRDefault="00C02F2B">
            <w:pPr>
              <w:pStyle w:val="TAC"/>
              <w:keepNext w:val="0"/>
              <w:keepLines w:val="0"/>
              <w:rPr>
                <w:rFonts w:eastAsia="Malgun Gothic"/>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BC412D" w14:textId="77777777" w:rsidR="00C02F2B" w:rsidRDefault="00C02F2B">
            <w:pPr>
              <w:pStyle w:val="TAC"/>
              <w:keepNext w:val="0"/>
              <w:keepLines w:val="0"/>
              <w:rPr>
                <w:rFonts w:eastAsia="Malgun Gothic"/>
                <w:szCs w:val="18"/>
                <w:lang w:eastAsia="ko-KR"/>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91D31BD" w14:textId="77777777" w:rsidR="00C02F2B" w:rsidRDefault="00C02F2B">
            <w:pPr>
              <w:pStyle w:val="TAC"/>
              <w:keepNext w:val="0"/>
              <w:keepLines w:val="0"/>
              <w:rPr>
                <w:rFonts w:eastAsia="Times New Roman" w:cs="Arial"/>
                <w:lang w:eastAsia="en-US"/>
              </w:rPr>
            </w:pPr>
            <w:r>
              <w:rPr>
                <w:rFonts w:cs="Arial"/>
                <w:szCs w:val="18"/>
              </w:rP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500A0A0F" w14:textId="77777777" w:rsidR="00C02F2B" w:rsidRDefault="00C02F2B">
            <w:pPr>
              <w:pStyle w:val="TAC"/>
              <w:keepNext w:val="0"/>
              <w:keepLines w:val="0"/>
              <w:rPr>
                <w:lang w:eastAsia="ja-JP"/>
              </w:rPr>
            </w:pPr>
            <w:r>
              <w:rPr>
                <w:rFonts w:cs="Arial"/>
                <w:szCs w:val="18"/>
              </w:rPr>
              <w:t>18.8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C30B898" w14:textId="77777777" w:rsidR="00C02F2B" w:rsidRDefault="00C02F2B">
            <w:pPr>
              <w:pStyle w:val="TAC"/>
              <w:keepNext w:val="0"/>
              <w:keepLines w:val="0"/>
              <w:rPr>
                <w:lang w:eastAsia="en-US"/>
              </w:rPr>
            </w:pPr>
            <w:r>
              <w:rPr>
                <w:rFonts w:cs="Arial"/>
                <w:szCs w:val="18"/>
              </w:rPr>
              <w:t>IMD3</w:t>
            </w:r>
          </w:p>
        </w:tc>
      </w:tr>
      <w:tr w:rsidR="00C02F2B" w14:paraId="586B263E"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2EAC57E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B56CBF" w14:textId="77777777" w:rsidR="00C02F2B" w:rsidRDefault="00C02F2B">
            <w:pPr>
              <w:pStyle w:val="TAC"/>
              <w:keepNext w:val="0"/>
              <w:keepLines w:val="0"/>
              <w:rPr>
                <w:rFonts w:eastAsia="Times New Roman"/>
                <w:lang w:eastAsia="ja-JP"/>
              </w:rPr>
            </w:pPr>
            <w:r>
              <w:rPr>
                <w:rFonts w:cs="Arial"/>
                <w:szCs w:val="18"/>
                <w:lang w:eastAsia="ko-KR"/>
              </w:rPr>
              <w:t>n</w:t>
            </w:r>
            <w:r>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F19B2D4" w14:textId="77777777" w:rsidR="00C02F2B" w:rsidRDefault="00C02F2B">
            <w:pPr>
              <w:pStyle w:val="TAC"/>
              <w:keepNext w:val="0"/>
              <w:keepLines w:val="0"/>
              <w:rPr>
                <w:rFonts w:cs="Arial"/>
                <w:lang w:eastAsia="en-US"/>
              </w:rPr>
            </w:pPr>
            <w:r>
              <w:rPr>
                <w:rFonts w:cs="Arial"/>
                <w:szCs w:val="18"/>
              </w:rPr>
              <w:t>826.5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EE47E1" w14:textId="77777777" w:rsidR="00C02F2B" w:rsidRDefault="00C02F2B">
            <w:pPr>
              <w:pStyle w:val="TAC"/>
              <w:keepNext w:val="0"/>
              <w:keepLines w:val="0"/>
              <w:rPr>
                <w:rFonts w:eastAsia="Malgun Gothic"/>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486CEA" w14:textId="77777777" w:rsidR="00C02F2B" w:rsidRDefault="00C02F2B">
            <w:pPr>
              <w:pStyle w:val="TAC"/>
              <w:keepNext w:val="0"/>
              <w:keepLines w:val="0"/>
              <w:rPr>
                <w:rFonts w:eastAsia="Malgun Gothic"/>
                <w:szCs w:val="18"/>
                <w:lang w:eastAsia="ko-KR"/>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4870F51" w14:textId="77777777" w:rsidR="00C02F2B" w:rsidRDefault="00C02F2B">
            <w:pPr>
              <w:pStyle w:val="TAC"/>
              <w:keepNext w:val="0"/>
              <w:keepLines w:val="0"/>
              <w:rPr>
                <w:rFonts w:eastAsia="Times New Roman" w:cs="Arial"/>
                <w:lang w:eastAsia="en-US"/>
              </w:rPr>
            </w:pPr>
            <w:r>
              <w:rPr>
                <w:rFonts w:cs="Arial"/>
                <w:szCs w:val="18"/>
              </w:rPr>
              <w:t>871.5</w:t>
            </w:r>
          </w:p>
        </w:tc>
        <w:tc>
          <w:tcPr>
            <w:tcW w:w="341" w:type="pct"/>
            <w:gridSpan w:val="2"/>
            <w:tcBorders>
              <w:top w:val="single" w:sz="4" w:space="0" w:color="auto"/>
              <w:left w:val="single" w:sz="4" w:space="0" w:color="auto"/>
              <w:bottom w:val="single" w:sz="4" w:space="0" w:color="auto"/>
              <w:right w:val="single" w:sz="4" w:space="0" w:color="auto"/>
            </w:tcBorders>
            <w:hideMark/>
          </w:tcPr>
          <w:p w14:paraId="7C638D1C" w14:textId="77777777" w:rsidR="00C02F2B" w:rsidRDefault="00C02F2B">
            <w:pPr>
              <w:pStyle w:val="TAC"/>
              <w:keepNext w:val="0"/>
              <w:keepLines w:val="0"/>
              <w:rPr>
                <w:lang w:eastAsia="ja-JP"/>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2296096" w14:textId="77777777" w:rsidR="00C02F2B" w:rsidRDefault="00C02F2B">
            <w:pPr>
              <w:pStyle w:val="TAC"/>
              <w:keepNext w:val="0"/>
              <w:keepLines w:val="0"/>
              <w:rPr>
                <w:lang w:eastAsia="en-US"/>
              </w:rPr>
            </w:pPr>
            <w:r>
              <w:rPr>
                <w:rFonts w:cs="Arial"/>
                <w:szCs w:val="18"/>
              </w:rPr>
              <w:t>N/A</w:t>
            </w:r>
          </w:p>
        </w:tc>
      </w:tr>
      <w:tr w:rsidR="00C02F2B" w14:paraId="5033C3B8" w14:textId="77777777" w:rsidTr="006B383C">
        <w:trPr>
          <w:jc w:val="center"/>
        </w:trPr>
        <w:tc>
          <w:tcPr>
            <w:tcW w:w="1132" w:type="pct"/>
            <w:tcBorders>
              <w:top w:val="nil"/>
              <w:left w:val="single" w:sz="4" w:space="0" w:color="auto"/>
              <w:bottom w:val="nil"/>
              <w:right w:val="single" w:sz="4" w:space="0" w:color="auto"/>
            </w:tcBorders>
            <w:vAlign w:val="center"/>
            <w:hideMark/>
          </w:tcPr>
          <w:p w14:paraId="21A70ADE" w14:textId="77777777" w:rsidR="00C02F2B" w:rsidRDefault="00C02F2B">
            <w:pPr>
              <w:pStyle w:val="TAC"/>
              <w:keepNext w:val="0"/>
              <w:keepLines w:val="0"/>
              <w:rPr>
                <w:lang w:eastAsia="ko-KR"/>
              </w:rPr>
            </w:pPr>
            <w:r>
              <w:rPr>
                <w:lang w:eastAsia="ko-KR"/>
              </w:rPr>
              <w:t>DC_</w:t>
            </w:r>
            <w:r>
              <w:t>12</w:t>
            </w:r>
            <w:r>
              <w:rPr>
                <w:lang w:eastAsia="ko-KR"/>
              </w:rPr>
              <w:t>A-</w:t>
            </w:r>
            <w:r>
              <w:t>30</w:t>
            </w:r>
            <w:r>
              <w:rPr>
                <w:lang w:eastAsia="ko-KR"/>
              </w:rPr>
              <w:t>A_n</w:t>
            </w:r>
            <w:r>
              <w:t>77</w:t>
            </w:r>
            <w:r>
              <w:rPr>
                <w:lang w:eastAsia="ko-KR"/>
              </w:rPr>
              <w:t>A</w:t>
            </w:r>
          </w:p>
          <w:p w14:paraId="2058A12B" w14:textId="77777777" w:rsidR="00C02F2B" w:rsidRDefault="00C02F2B">
            <w:pPr>
              <w:pStyle w:val="TAC"/>
              <w:keepNext w:val="0"/>
              <w:keepLines w:val="0"/>
              <w:rPr>
                <w:rFonts w:eastAsia="MS Mincho"/>
                <w:lang w:eastAsia="en-US"/>
              </w:rPr>
            </w:pPr>
            <w:r>
              <w:rPr>
                <w:lang w:eastAsia="ko-KR"/>
              </w:rPr>
              <w:t>DC_</w:t>
            </w:r>
            <w:r>
              <w:t>12</w:t>
            </w:r>
            <w:r>
              <w:rPr>
                <w:lang w:eastAsia="ko-KR"/>
              </w:rPr>
              <w:t>A-</w:t>
            </w:r>
            <w:r>
              <w:t>30</w:t>
            </w:r>
            <w:r>
              <w:rPr>
                <w:lang w:eastAsia="ko-KR"/>
              </w:rPr>
              <w:t>A_n</w:t>
            </w:r>
            <w:r>
              <w:t>77(2</w:t>
            </w:r>
            <w:r>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2BC325" w14:textId="77777777" w:rsidR="00C02F2B" w:rsidRDefault="00C02F2B">
            <w:pPr>
              <w:pStyle w:val="TAC"/>
              <w:keepNext w:val="0"/>
              <w:keepLines w:val="0"/>
              <w:rPr>
                <w:rFonts w:eastAsia="Times New Roman"/>
                <w:lang w:eastAsia="ja-JP"/>
              </w:rPr>
            </w:pPr>
            <w:r>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0EA11B9" w14:textId="77777777" w:rsidR="00C02F2B" w:rsidRDefault="00C02F2B">
            <w:pPr>
              <w:pStyle w:val="TAC"/>
              <w:keepNext w:val="0"/>
              <w:keepLines w:val="0"/>
              <w:rPr>
                <w:rFonts w:cs="Arial"/>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B6B149"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BC2E82" w14:textId="77777777" w:rsidR="00C02F2B" w:rsidRDefault="00C02F2B">
            <w:pPr>
              <w:pStyle w:val="TAC"/>
              <w:keepNext w:val="0"/>
              <w:keepLines w:val="0"/>
              <w:rPr>
                <w:rFonts w:eastAsia="Malgun Gothic"/>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B512E21" w14:textId="77777777" w:rsidR="00C02F2B" w:rsidRDefault="00C02F2B">
            <w:pPr>
              <w:pStyle w:val="TAC"/>
              <w:keepNext w:val="0"/>
              <w:keepLines w:val="0"/>
              <w:rPr>
                <w:rFonts w:eastAsia="Times New Roman" w:cs="Arial"/>
                <w:lang w:eastAsia="en-US"/>
              </w:rPr>
            </w:pPr>
            <w: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5463A066" w14:textId="77777777" w:rsidR="00C02F2B" w:rsidRDefault="00C02F2B">
            <w:pPr>
              <w:pStyle w:val="TAC"/>
              <w:keepNext w:val="0"/>
              <w:keepLines w:val="0"/>
              <w:rPr>
                <w:lang w:eastAsia="ja-JP"/>
              </w:rPr>
            </w:pPr>
            <w:r>
              <w:t>15.2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D0D3EED" w14:textId="77777777" w:rsidR="00C02F2B" w:rsidRDefault="00C02F2B">
            <w:pPr>
              <w:pStyle w:val="TAC"/>
              <w:keepNext w:val="0"/>
              <w:keepLines w:val="0"/>
              <w:rPr>
                <w:lang w:eastAsia="en-US"/>
              </w:rPr>
            </w:pPr>
            <w:r>
              <w:rPr>
                <w:lang w:eastAsia="fi-FI"/>
              </w:rPr>
              <w:t>IMD3</w:t>
            </w:r>
            <w:r>
              <w:rPr>
                <w:vertAlign w:val="superscript"/>
                <w:lang w:eastAsia="fi-FI"/>
              </w:rPr>
              <w:t>4</w:t>
            </w:r>
          </w:p>
        </w:tc>
      </w:tr>
      <w:tr w:rsidR="00C02F2B" w14:paraId="15FE6C98" w14:textId="77777777" w:rsidTr="006B383C">
        <w:trPr>
          <w:jc w:val="center"/>
        </w:trPr>
        <w:tc>
          <w:tcPr>
            <w:tcW w:w="1132" w:type="pct"/>
            <w:tcBorders>
              <w:top w:val="nil"/>
              <w:left w:val="single" w:sz="4" w:space="0" w:color="auto"/>
              <w:bottom w:val="nil"/>
              <w:right w:val="single" w:sz="4" w:space="0" w:color="auto"/>
            </w:tcBorders>
            <w:vAlign w:val="center"/>
          </w:tcPr>
          <w:p w14:paraId="6CE8377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A4D754" w14:textId="77777777" w:rsidR="00C02F2B" w:rsidRDefault="00C02F2B">
            <w:pPr>
              <w:pStyle w:val="TAC"/>
              <w:keepNext w:val="0"/>
              <w:keepLines w:val="0"/>
              <w:rPr>
                <w:rFonts w:eastAsia="Times New Roman"/>
                <w:lang w:eastAsia="ja-JP"/>
              </w:rPr>
            </w:pPr>
            <w: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E5782D" w14:textId="77777777" w:rsidR="00C02F2B" w:rsidRDefault="00C02F2B">
            <w:pPr>
              <w:pStyle w:val="TAC"/>
              <w:keepNext w:val="0"/>
              <w:keepLines w:val="0"/>
              <w:rPr>
                <w:rFonts w:cs="Arial"/>
                <w:lang w:eastAsia="en-US"/>
              </w:rPr>
            </w:pPr>
            <w: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4014D6"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6C4250"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C38D879" w14:textId="77777777" w:rsidR="00C02F2B" w:rsidRDefault="00C02F2B">
            <w:pPr>
              <w:pStyle w:val="TAC"/>
              <w:keepNext w:val="0"/>
              <w:keepLines w:val="0"/>
              <w:rPr>
                <w:rFonts w:eastAsia="Times New Roman" w:cs="Arial"/>
                <w:lang w:eastAsia="en-US"/>
              </w:rPr>
            </w:pPr>
            <w: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4BD55287"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1CBE433" w14:textId="77777777" w:rsidR="00C02F2B" w:rsidRDefault="00C02F2B">
            <w:pPr>
              <w:pStyle w:val="TAC"/>
              <w:keepNext w:val="0"/>
              <w:keepLines w:val="0"/>
              <w:rPr>
                <w:lang w:eastAsia="en-US"/>
              </w:rPr>
            </w:pPr>
            <w:r>
              <w:rPr>
                <w:lang w:eastAsia="fi-FI"/>
              </w:rPr>
              <w:t>N/A</w:t>
            </w:r>
          </w:p>
        </w:tc>
      </w:tr>
      <w:tr w:rsidR="00C02F2B" w14:paraId="420C70C8" w14:textId="77777777" w:rsidTr="006B383C">
        <w:trPr>
          <w:jc w:val="center"/>
        </w:trPr>
        <w:tc>
          <w:tcPr>
            <w:tcW w:w="1132" w:type="pct"/>
            <w:tcBorders>
              <w:top w:val="nil"/>
              <w:left w:val="single" w:sz="4" w:space="0" w:color="auto"/>
              <w:bottom w:val="nil"/>
              <w:right w:val="single" w:sz="4" w:space="0" w:color="auto"/>
            </w:tcBorders>
            <w:vAlign w:val="center"/>
          </w:tcPr>
          <w:p w14:paraId="5C98C48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B96469" w14:textId="77777777" w:rsidR="00C02F2B" w:rsidRDefault="00C02F2B">
            <w:pPr>
              <w:pStyle w:val="TAC"/>
              <w:keepNext w:val="0"/>
              <w:keepLines w:val="0"/>
              <w:rPr>
                <w:rFonts w:eastAsia="Times New Roman"/>
                <w:lang w:eastAsia="ja-JP"/>
              </w:rPr>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24DEE68" w14:textId="77777777" w:rsidR="00C02F2B" w:rsidRDefault="00C02F2B">
            <w:pPr>
              <w:pStyle w:val="TAC"/>
              <w:keepNext w:val="0"/>
              <w:keepLines w:val="0"/>
              <w:rPr>
                <w:rFonts w:cs="Arial"/>
                <w:lang w:eastAsia="en-US"/>
              </w:rPr>
            </w:pPr>
            <w:r>
              <w:t>3880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BFD2BD" w14:textId="77777777" w:rsidR="00C02F2B" w:rsidRDefault="00C02F2B">
            <w:pPr>
              <w:pStyle w:val="TAC"/>
              <w:keepNext w:val="0"/>
              <w:keepLines w:val="0"/>
              <w:rPr>
                <w:rFonts w:eastAsia="Malgun Gothic"/>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047706" w14:textId="77777777" w:rsidR="00C02F2B" w:rsidRDefault="00C02F2B">
            <w:pPr>
              <w:pStyle w:val="TAC"/>
              <w:keepNext w:val="0"/>
              <w:keepLines w:val="0"/>
              <w:rPr>
                <w:rFonts w:eastAsia="Malgun Gothic"/>
                <w:szCs w:val="18"/>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A56FD44" w14:textId="77777777" w:rsidR="00C02F2B" w:rsidRDefault="00C02F2B">
            <w:pPr>
              <w:pStyle w:val="TAC"/>
              <w:keepNext w:val="0"/>
              <w:keepLines w:val="0"/>
              <w:rPr>
                <w:rFonts w:eastAsia="Times New Roman" w:cs="Arial"/>
                <w:lang w:eastAsia="en-US"/>
              </w:rPr>
            </w:pPr>
            <w:r>
              <w:t>3880</w:t>
            </w:r>
          </w:p>
        </w:tc>
        <w:tc>
          <w:tcPr>
            <w:tcW w:w="341" w:type="pct"/>
            <w:gridSpan w:val="2"/>
            <w:tcBorders>
              <w:top w:val="single" w:sz="4" w:space="0" w:color="auto"/>
              <w:left w:val="single" w:sz="4" w:space="0" w:color="auto"/>
              <w:bottom w:val="single" w:sz="4" w:space="0" w:color="auto"/>
              <w:right w:val="single" w:sz="4" w:space="0" w:color="auto"/>
            </w:tcBorders>
            <w:hideMark/>
          </w:tcPr>
          <w:p w14:paraId="063EFC9D"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96DBD85" w14:textId="77777777" w:rsidR="00C02F2B" w:rsidRDefault="00C02F2B">
            <w:pPr>
              <w:pStyle w:val="TAC"/>
              <w:keepNext w:val="0"/>
              <w:keepLines w:val="0"/>
              <w:rPr>
                <w:lang w:eastAsia="en-US"/>
              </w:rPr>
            </w:pPr>
            <w:r>
              <w:rPr>
                <w:lang w:eastAsia="fi-FI"/>
              </w:rPr>
              <w:t>N/A</w:t>
            </w:r>
          </w:p>
        </w:tc>
      </w:tr>
      <w:tr w:rsidR="00C02F2B" w14:paraId="0FD850FB" w14:textId="77777777" w:rsidTr="006B383C">
        <w:trPr>
          <w:jc w:val="center"/>
        </w:trPr>
        <w:tc>
          <w:tcPr>
            <w:tcW w:w="1132" w:type="pct"/>
            <w:tcBorders>
              <w:top w:val="nil"/>
              <w:left w:val="single" w:sz="4" w:space="0" w:color="auto"/>
              <w:bottom w:val="nil"/>
              <w:right w:val="single" w:sz="4" w:space="0" w:color="auto"/>
            </w:tcBorders>
            <w:vAlign w:val="center"/>
          </w:tcPr>
          <w:p w14:paraId="724F7DD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9BDBD3" w14:textId="77777777" w:rsidR="00C02F2B" w:rsidRDefault="00C02F2B">
            <w:pPr>
              <w:pStyle w:val="TAC"/>
              <w:keepNext w:val="0"/>
              <w:keepLines w:val="0"/>
              <w:rPr>
                <w:rFonts w:eastAsia="Times New Roman"/>
                <w:lang w:eastAsia="ja-JP"/>
              </w:rPr>
            </w:pPr>
            <w:r>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C4D205D" w14:textId="77777777" w:rsidR="00C02F2B" w:rsidRDefault="00C02F2B">
            <w:pPr>
              <w:pStyle w:val="TAC"/>
              <w:keepNext w:val="0"/>
              <w:keepLines w:val="0"/>
              <w:rPr>
                <w:rFonts w:cs="Arial"/>
                <w:lang w:eastAsia="en-US"/>
              </w:rPr>
            </w:pPr>
            <w: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DF9395"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2DA873"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BA41E23" w14:textId="77777777" w:rsidR="00C02F2B" w:rsidRDefault="00C02F2B">
            <w:pPr>
              <w:pStyle w:val="TAC"/>
              <w:keepNext w:val="0"/>
              <w:keepLines w:val="0"/>
              <w:rPr>
                <w:rFonts w:eastAsia="Times New Roman" w:cs="Arial"/>
                <w:lang w:eastAsia="en-US"/>
              </w:rPr>
            </w:pPr>
            <w:r>
              <w:t>737.5</w:t>
            </w:r>
          </w:p>
        </w:tc>
        <w:tc>
          <w:tcPr>
            <w:tcW w:w="341" w:type="pct"/>
            <w:gridSpan w:val="2"/>
            <w:tcBorders>
              <w:top w:val="single" w:sz="4" w:space="0" w:color="auto"/>
              <w:left w:val="single" w:sz="4" w:space="0" w:color="auto"/>
              <w:bottom w:val="single" w:sz="4" w:space="0" w:color="auto"/>
              <w:right w:val="single" w:sz="4" w:space="0" w:color="auto"/>
            </w:tcBorders>
            <w:hideMark/>
          </w:tcPr>
          <w:p w14:paraId="1225272B"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65C593D" w14:textId="77777777" w:rsidR="00C02F2B" w:rsidRDefault="00C02F2B">
            <w:pPr>
              <w:pStyle w:val="TAC"/>
              <w:keepNext w:val="0"/>
              <w:keepLines w:val="0"/>
              <w:rPr>
                <w:lang w:eastAsia="en-US"/>
              </w:rPr>
            </w:pPr>
            <w:r>
              <w:rPr>
                <w:lang w:eastAsia="fi-FI"/>
              </w:rPr>
              <w:t>N/A</w:t>
            </w:r>
          </w:p>
        </w:tc>
      </w:tr>
      <w:tr w:rsidR="00C02F2B" w14:paraId="5B01CB26" w14:textId="77777777" w:rsidTr="006B383C">
        <w:trPr>
          <w:jc w:val="center"/>
        </w:trPr>
        <w:tc>
          <w:tcPr>
            <w:tcW w:w="1132" w:type="pct"/>
            <w:tcBorders>
              <w:top w:val="nil"/>
              <w:left w:val="single" w:sz="4" w:space="0" w:color="auto"/>
              <w:bottom w:val="nil"/>
              <w:right w:val="single" w:sz="4" w:space="0" w:color="auto"/>
            </w:tcBorders>
            <w:vAlign w:val="center"/>
          </w:tcPr>
          <w:p w14:paraId="78A75C2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878CD3" w14:textId="77777777" w:rsidR="00C02F2B" w:rsidRDefault="00C02F2B">
            <w:pPr>
              <w:pStyle w:val="TAC"/>
              <w:keepNext w:val="0"/>
              <w:keepLines w:val="0"/>
              <w:rPr>
                <w:rFonts w:eastAsia="Times New Roman"/>
                <w:lang w:eastAsia="ja-JP"/>
              </w:rPr>
            </w:pPr>
            <w: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6326547" w14:textId="77777777" w:rsidR="00C02F2B" w:rsidRDefault="00C02F2B">
            <w:pPr>
              <w:pStyle w:val="TAC"/>
              <w:keepNext w:val="0"/>
              <w:keepLines w:val="0"/>
              <w:rPr>
                <w:rFonts w:cs="Arial"/>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641A7A"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589151" w14:textId="77777777" w:rsidR="00C02F2B" w:rsidRDefault="00C02F2B">
            <w:pPr>
              <w:pStyle w:val="TAC"/>
              <w:keepNext w:val="0"/>
              <w:keepLines w:val="0"/>
              <w:rPr>
                <w:rFonts w:eastAsia="Malgun Gothic"/>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5CB7F7C" w14:textId="77777777" w:rsidR="00C02F2B" w:rsidRDefault="00C02F2B">
            <w:pPr>
              <w:pStyle w:val="TAC"/>
              <w:keepNext w:val="0"/>
              <w:keepLines w:val="0"/>
              <w:rPr>
                <w:rFonts w:eastAsia="Times New Roman" w:cs="Arial"/>
                <w:lang w:eastAsia="en-US"/>
              </w:rPr>
            </w:pPr>
            <w: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0AE66E39" w14:textId="77777777" w:rsidR="00C02F2B" w:rsidRDefault="00C02F2B">
            <w:pPr>
              <w:pStyle w:val="TAC"/>
              <w:keepNext w:val="0"/>
              <w:keepLines w:val="0"/>
              <w:rPr>
                <w:lang w:eastAsia="ja-JP"/>
              </w:rPr>
            </w:pPr>
            <w: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51F40B2" w14:textId="77777777" w:rsidR="00C02F2B" w:rsidRDefault="00C02F2B">
            <w:pPr>
              <w:pStyle w:val="TAC"/>
              <w:keepNext w:val="0"/>
              <w:keepLines w:val="0"/>
              <w:rPr>
                <w:lang w:eastAsia="en-US"/>
              </w:rPr>
            </w:pPr>
            <w:r>
              <w:rPr>
                <w:lang w:eastAsia="fi-FI"/>
              </w:rPr>
              <w:t>IMD3</w:t>
            </w:r>
          </w:p>
        </w:tc>
      </w:tr>
      <w:tr w:rsidR="00C02F2B" w14:paraId="467B3992"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6EDB4C8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134A61" w14:textId="77777777" w:rsidR="00C02F2B" w:rsidRDefault="00C02F2B">
            <w:pPr>
              <w:pStyle w:val="TAC"/>
              <w:keepNext w:val="0"/>
              <w:keepLines w:val="0"/>
              <w:rPr>
                <w:rFonts w:eastAsia="Times New Roman"/>
                <w:lang w:eastAsia="ja-JP"/>
              </w:rPr>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51950C3" w14:textId="77777777" w:rsidR="00C02F2B" w:rsidRDefault="00C02F2B">
            <w:pPr>
              <w:pStyle w:val="TAC"/>
              <w:keepNext w:val="0"/>
              <w:keepLines w:val="0"/>
              <w:rPr>
                <w:rFonts w:cs="Arial"/>
                <w:lang w:eastAsia="en-US"/>
              </w:rPr>
            </w:pPr>
            <w:r>
              <w:t>3770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3C4DD6" w14:textId="77777777" w:rsidR="00C02F2B" w:rsidRDefault="00C02F2B">
            <w:pPr>
              <w:pStyle w:val="TAC"/>
              <w:keepNext w:val="0"/>
              <w:keepLines w:val="0"/>
              <w:rPr>
                <w:rFonts w:eastAsia="Malgun Gothic"/>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82F478" w14:textId="77777777" w:rsidR="00C02F2B" w:rsidRDefault="00C02F2B">
            <w:pPr>
              <w:pStyle w:val="TAC"/>
              <w:keepNext w:val="0"/>
              <w:keepLines w:val="0"/>
              <w:rPr>
                <w:rFonts w:eastAsia="Malgun Gothic"/>
                <w:szCs w:val="18"/>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DE95E63" w14:textId="77777777" w:rsidR="00C02F2B" w:rsidRDefault="00C02F2B">
            <w:pPr>
              <w:pStyle w:val="TAC"/>
              <w:keepNext w:val="0"/>
              <w:keepLines w:val="0"/>
              <w:rPr>
                <w:rFonts w:eastAsia="Times New Roman" w:cs="Arial"/>
                <w:lang w:eastAsia="en-US"/>
              </w:rPr>
            </w:pPr>
            <w:r>
              <w:t>3770</w:t>
            </w:r>
          </w:p>
        </w:tc>
        <w:tc>
          <w:tcPr>
            <w:tcW w:w="341" w:type="pct"/>
            <w:gridSpan w:val="2"/>
            <w:tcBorders>
              <w:top w:val="single" w:sz="4" w:space="0" w:color="auto"/>
              <w:left w:val="single" w:sz="4" w:space="0" w:color="auto"/>
              <w:bottom w:val="single" w:sz="4" w:space="0" w:color="auto"/>
              <w:right w:val="single" w:sz="4" w:space="0" w:color="auto"/>
            </w:tcBorders>
            <w:hideMark/>
          </w:tcPr>
          <w:p w14:paraId="6CD6B7AE"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4518580" w14:textId="77777777" w:rsidR="00C02F2B" w:rsidRDefault="00C02F2B">
            <w:pPr>
              <w:pStyle w:val="TAC"/>
              <w:keepNext w:val="0"/>
              <w:keepLines w:val="0"/>
              <w:rPr>
                <w:lang w:eastAsia="en-US"/>
              </w:rPr>
            </w:pPr>
            <w:r>
              <w:rPr>
                <w:lang w:eastAsia="fi-FI"/>
              </w:rPr>
              <w:t>N/A</w:t>
            </w:r>
          </w:p>
        </w:tc>
      </w:tr>
      <w:tr w:rsidR="00C02F2B" w14:paraId="750920B1"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005C671E" w14:textId="77777777" w:rsidR="00C02F2B" w:rsidRDefault="00C02F2B">
            <w:pPr>
              <w:pStyle w:val="TAC"/>
              <w:keepNext w:val="0"/>
              <w:keepLines w:val="0"/>
              <w:rPr>
                <w:rFonts w:eastAsiaTheme="minorEastAsia"/>
                <w:lang w:eastAsia="ko-KR"/>
              </w:rPr>
            </w:pPr>
            <w:r>
              <w:rPr>
                <w:lang w:eastAsia="ko-KR"/>
              </w:rPr>
              <w:t xml:space="preserve">DC_12A_n41A-n66A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73EC8B8A" w14:textId="77777777" w:rsidR="00C02F2B" w:rsidRDefault="00C02F2B">
            <w:pPr>
              <w:pStyle w:val="TAC"/>
              <w:keepNext w:val="0"/>
              <w:keepLines w:val="0"/>
              <w:rPr>
                <w:rFonts w:eastAsia="Times New Roman"/>
                <w:lang w:eastAsia="ko-KR"/>
              </w:rPr>
            </w:pPr>
            <w:r>
              <w:rPr>
                <w:rFonts w:eastAsiaTheme="minorEastAsia"/>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B21C54" w14:textId="77777777" w:rsidR="00C02F2B" w:rsidRDefault="00C02F2B">
            <w:pPr>
              <w:pStyle w:val="TAC"/>
              <w:keepNext w:val="0"/>
              <w:keepLines w:val="0"/>
              <w:rPr>
                <w:lang w:eastAsia="ko-KR"/>
              </w:rPr>
            </w:pPr>
            <w:r>
              <w:rPr>
                <w:lang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F599A8" w14:textId="77777777" w:rsidR="00C02F2B" w:rsidRDefault="00C02F2B">
            <w:pPr>
              <w:pStyle w:val="TAC"/>
              <w:keepNext w:val="0"/>
              <w:keepLines w:val="0"/>
              <w:rPr>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14A564" w14:textId="77777777" w:rsidR="00C02F2B" w:rsidRDefault="00C02F2B">
            <w:pPr>
              <w:pStyle w:val="TAC"/>
              <w:keepNext w:val="0"/>
              <w:keepLines w:val="0"/>
              <w:rPr>
                <w:lang w:eastAsia="ko-KR"/>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199B42" w14:textId="77777777" w:rsidR="00C02F2B" w:rsidRDefault="00C02F2B">
            <w:pPr>
              <w:pStyle w:val="TAC"/>
              <w:keepNext w:val="0"/>
              <w:keepLines w:val="0"/>
              <w:rPr>
                <w:lang w:eastAsia="ko-KR"/>
              </w:rPr>
            </w:pPr>
            <w:r>
              <w:rPr>
                <w:lang w:eastAsia="ko-KR"/>
              </w:rPr>
              <w:t>743.5</w:t>
            </w:r>
          </w:p>
        </w:tc>
        <w:tc>
          <w:tcPr>
            <w:tcW w:w="341" w:type="pct"/>
            <w:gridSpan w:val="2"/>
            <w:tcBorders>
              <w:top w:val="single" w:sz="4" w:space="0" w:color="auto"/>
              <w:left w:val="single" w:sz="4" w:space="0" w:color="auto"/>
              <w:bottom w:val="single" w:sz="4" w:space="0" w:color="auto"/>
              <w:right w:val="single" w:sz="4" w:space="0" w:color="auto"/>
            </w:tcBorders>
            <w:hideMark/>
          </w:tcPr>
          <w:p w14:paraId="74661A13"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0348B6" w14:textId="77777777" w:rsidR="00C02F2B" w:rsidRDefault="00C02F2B">
            <w:pPr>
              <w:pStyle w:val="TAC"/>
              <w:keepNext w:val="0"/>
              <w:keepLines w:val="0"/>
              <w:rPr>
                <w:lang w:eastAsia="fi-FI"/>
              </w:rPr>
            </w:pPr>
            <w:r>
              <w:rPr>
                <w:lang w:eastAsia="zh-CN"/>
              </w:rPr>
              <w:t>N/A</w:t>
            </w:r>
          </w:p>
        </w:tc>
      </w:tr>
      <w:tr w:rsidR="00C02F2B" w14:paraId="1DF48058" w14:textId="77777777" w:rsidTr="006B383C">
        <w:trPr>
          <w:jc w:val="center"/>
        </w:trPr>
        <w:tc>
          <w:tcPr>
            <w:tcW w:w="1132" w:type="pct"/>
            <w:tcBorders>
              <w:top w:val="nil"/>
              <w:left w:val="single" w:sz="4" w:space="0" w:color="auto"/>
              <w:bottom w:val="nil"/>
              <w:right w:val="single" w:sz="4" w:space="0" w:color="auto"/>
            </w:tcBorders>
            <w:vAlign w:val="center"/>
          </w:tcPr>
          <w:p w14:paraId="7A381770" w14:textId="77777777" w:rsidR="00C02F2B" w:rsidRDefault="00C02F2B">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4E82EAE" w14:textId="77777777" w:rsidR="00C02F2B" w:rsidRDefault="00C02F2B">
            <w:pPr>
              <w:pStyle w:val="TAC"/>
              <w:keepNext w:val="0"/>
              <w:keepLines w:val="0"/>
              <w:rPr>
                <w:rFonts w:eastAsia="Times New Roman"/>
                <w:lang w:eastAsia="ko-KR"/>
              </w:rPr>
            </w:pPr>
            <w:r>
              <w:rPr>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53A0F3" w14:textId="77777777" w:rsidR="00C02F2B" w:rsidRDefault="00C02F2B">
            <w:pPr>
              <w:pStyle w:val="TAC"/>
              <w:keepNext w:val="0"/>
              <w:keepLines w:val="0"/>
              <w:rPr>
                <w:lang w:eastAsia="ko-KR"/>
              </w:rPr>
            </w:pPr>
            <w:r>
              <w:rPr>
                <w:lang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527F04" w14:textId="77777777" w:rsidR="00C02F2B" w:rsidRDefault="00C02F2B">
            <w:pPr>
              <w:pStyle w:val="TAC"/>
              <w:keepNext w:val="0"/>
              <w:keepLines w:val="0"/>
              <w:rPr>
                <w:lang w:eastAsia="ko-KR"/>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DF9624" w14:textId="77777777" w:rsidR="00C02F2B" w:rsidRDefault="00C02F2B">
            <w:pPr>
              <w:pStyle w:val="TAC"/>
              <w:keepNext w:val="0"/>
              <w:keepLines w:val="0"/>
              <w:rPr>
                <w:lang w:eastAsia="ko-KR"/>
              </w:rPr>
            </w:pPr>
            <w:r>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8FCD2D" w14:textId="77777777" w:rsidR="00C02F2B" w:rsidRDefault="00C02F2B">
            <w:pPr>
              <w:pStyle w:val="TAC"/>
              <w:keepNext w:val="0"/>
              <w:keepLines w:val="0"/>
              <w:rPr>
                <w:lang w:eastAsia="ko-KR"/>
              </w:rPr>
            </w:pPr>
            <w:r>
              <w:rPr>
                <w:lang w:eastAsia="ko-KR"/>
              </w:rPr>
              <w:t>2501</w:t>
            </w:r>
          </w:p>
        </w:tc>
        <w:tc>
          <w:tcPr>
            <w:tcW w:w="341" w:type="pct"/>
            <w:gridSpan w:val="2"/>
            <w:tcBorders>
              <w:top w:val="single" w:sz="4" w:space="0" w:color="auto"/>
              <w:left w:val="single" w:sz="4" w:space="0" w:color="auto"/>
              <w:bottom w:val="single" w:sz="4" w:space="0" w:color="auto"/>
              <w:right w:val="single" w:sz="4" w:space="0" w:color="auto"/>
            </w:tcBorders>
            <w:hideMark/>
          </w:tcPr>
          <w:p w14:paraId="7BBF18FA" w14:textId="77777777" w:rsidR="00C02F2B" w:rsidRDefault="00C02F2B">
            <w:pPr>
              <w:pStyle w:val="TAC"/>
              <w:keepNext w:val="0"/>
              <w:keepLines w:val="0"/>
              <w:rPr>
                <w:lang w:eastAsia="ko-KR"/>
              </w:rPr>
            </w:pPr>
            <w:r>
              <w:rPr>
                <w:rFonts w:eastAsiaTheme="minorEastAsia"/>
                <w:lang w:eastAsia="ko-KR"/>
              </w:rPr>
              <w:t>20.0</w:t>
            </w:r>
          </w:p>
        </w:tc>
        <w:tc>
          <w:tcPr>
            <w:tcW w:w="608" w:type="pct"/>
            <w:gridSpan w:val="3"/>
            <w:tcBorders>
              <w:top w:val="single" w:sz="4" w:space="0" w:color="auto"/>
              <w:left w:val="single" w:sz="4" w:space="0" w:color="auto"/>
              <w:bottom w:val="single" w:sz="4" w:space="0" w:color="auto"/>
              <w:right w:val="single" w:sz="4" w:space="0" w:color="auto"/>
            </w:tcBorders>
            <w:hideMark/>
          </w:tcPr>
          <w:p w14:paraId="6D2E22A8" w14:textId="77777777" w:rsidR="00C02F2B" w:rsidRDefault="00C02F2B">
            <w:pPr>
              <w:pStyle w:val="TAC"/>
              <w:keepNext w:val="0"/>
              <w:keepLines w:val="0"/>
              <w:rPr>
                <w:lang w:eastAsia="fi-FI"/>
              </w:rPr>
            </w:pPr>
            <w:r>
              <w:t>IMD2</w:t>
            </w:r>
            <w:r>
              <w:rPr>
                <w:vertAlign w:val="superscript"/>
              </w:rPr>
              <w:t>18</w:t>
            </w:r>
          </w:p>
        </w:tc>
      </w:tr>
      <w:tr w:rsidR="00C02F2B" w14:paraId="4CC36709"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47EC6671" w14:textId="77777777" w:rsidR="00C02F2B" w:rsidRDefault="00C02F2B">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22D8E9" w14:textId="77777777" w:rsidR="00C02F2B" w:rsidRDefault="00C02F2B">
            <w:pPr>
              <w:pStyle w:val="TAC"/>
              <w:keepNext w:val="0"/>
              <w:keepLines w:val="0"/>
              <w:rPr>
                <w:rFonts w:eastAsia="Times New Roman"/>
                <w:lang w:eastAsia="ko-KR"/>
              </w:rPr>
            </w:pPr>
            <w:r>
              <w:rPr>
                <w:rFonts w:eastAsiaTheme="minorEastAsia"/>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E85701" w14:textId="77777777" w:rsidR="00C02F2B" w:rsidRDefault="00C02F2B">
            <w:pPr>
              <w:pStyle w:val="TAC"/>
              <w:keepNext w:val="0"/>
              <w:keepLines w:val="0"/>
              <w:rPr>
                <w:lang w:eastAsia="ko-KR"/>
              </w:rPr>
            </w:pPr>
            <w:r>
              <w:rPr>
                <w:lang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5EC4F0" w14:textId="77777777" w:rsidR="00C02F2B" w:rsidRDefault="00C02F2B">
            <w:pPr>
              <w:pStyle w:val="TAC"/>
              <w:keepNext w:val="0"/>
              <w:keepLines w:val="0"/>
              <w:rPr>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B60387" w14:textId="77777777" w:rsidR="00C02F2B" w:rsidRDefault="00C02F2B">
            <w:pPr>
              <w:pStyle w:val="TAC"/>
              <w:keepNext w:val="0"/>
              <w:keepLines w:val="0"/>
              <w:rPr>
                <w:lang w:eastAsia="ko-KR"/>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B231CD" w14:textId="77777777" w:rsidR="00C02F2B" w:rsidRDefault="00C02F2B">
            <w:pPr>
              <w:pStyle w:val="TAC"/>
              <w:keepNext w:val="0"/>
              <w:keepLines w:val="0"/>
              <w:rPr>
                <w:lang w:eastAsia="ko-KR"/>
              </w:rPr>
            </w:pPr>
            <w:r>
              <w:rPr>
                <w:lang w:eastAsia="ko-KR"/>
              </w:rPr>
              <w:t>2177.5</w:t>
            </w:r>
          </w:p>
        </w:tc>
        <w:tc>
          <w:tcPr>
            <w:tcW w:w="341" w:type="pct"/>
            <w:gridSpan w:val="2"/>
            <w:tcBorders>
              <w:top w:val="single" w:sz="4" w:space="0" w:color="auto"/>
              <w:left w:val="single" w:sz="4" w:space="0" w:color="auto"/>
              <w:bottom w:val="single" w:sz="4" w:space="0" w:color="auto"/>
              <w:right w:val="single" w:sz="4" w:space="0" w:color="auto"/>
            </w:tcBorders>
            <w:hideMark/>
          </w:tcPr>
          <w:p w14:paraId="002D6490"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7788AE" w14:textId="77777777" w:rsidR="00C02F2B" w:rsidRDefault="00C02F2B">
            <w:pPr>
              <w:pStyle w:val="TAC"/>
              <w:keepNext w:val="0"/>
              <w:keepLines w:val="0"/>
              <w:rPr>
                <w:lang w:eastAsia="fi-FI"/>
              </w:rPr>
            </w:pPr>
            <w:r>
              <w:rPr>
                <w:color w:val="000000"/>
                <w:lang w:eastAsia="zh-CN"/>
              </w:rPr>
              <w:t>N/A</w:t>
            </w:r>
          </w:p>
        </w:tc>
      </w:tr>
      <w:tr w:rsidR="00C02F2B" w14:paraId="475CD84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F5494BD" w14:textId="77777777" w:rsidR="00C02F2B" w:rsidRDefault="00C02F2B">
            <w:pPr>
              <w:pStyle w:val="TAC"/>
              <w:keepNext w:val="0"/>
              <w:keepLines w:val="0"/>
              <w:rPr>
                <w:lang w:eastAsia="ja-JP"/>
              </w:rPr>
            </w:pPr>
            <w:r>
              <w:rPr>
                <w:lang w:eastAsia="ja-JP"/>
              </w:rPr>
              <w:t>DC_12A-66A_n5A</w:t>
            </w:r>
          </w:p>
          <w:p w14:paraId="6ADB1A02" w14:textId="77777777" w:rsidR="00C02F2B" w:rsidRDefault="00C02F2B">
            <w:pPr>
              <w:pStyle w:val="TAC"/>
              <w:keepNext w:val="0"/>
              <w:keepLines w:val="0"/>
              <w:rPr>
                <w:rFonts w:eastAsia="MS Mincho"/>
                <w:lang w:eastAsia="en-US"/>
              </w:rPr>
            </w:pPr>
            <w:r>
              <w:rPr>
                <w:lang w:eastAsia="ja-JP"/>
              </w:rPr>
              <w:t>DC_12A-66A-66A_n5A</w:t>
            </w:r>
          </w:p>
        </w:tc>
        <w:tc>
          <w:tcPr>
            <w:tcW w:w="410" w:type="pct"/>
            <w:tcBorders>
              <w:top w:val="single" w:sz="4" w:space="0" w:color="auto"/>
              <w:left w:val="single" w:sz="4" w:space="0" w:color="auto"/>
              <w:bottom w:val="single" w:sz="4" w:space="0" w:color="auto"/>
              <w:right w:val="single" w:sz="4" w:space="0" w:color="auto"/>
            </w:tcBorders>
            <w:hideMark/>
          </w:tcPr>
          <w:p w14:paraId="7281A899" w14:textId="77777777" w:rsidR="00C02F2B" w:rsidRDefault="00C02F2B">
            <w:pPr>
              <w:pStyle w:val="TAC"/>
              <w:keepNext w:val="0"/>
              <w:keepLines w:val="0"/>
              <w:rPr>
                <w:rFonts w:eastAsia="Times New Roman"/>
                <w:lang w:eastAsia="ja-JP"/>
              </w:rPr>
            </w:pPr>
            <w: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2DE8BE"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46C845" w14:textId="77777777" w:rsidR="00C02F2B" w:rsidRDefault="00C02F2B">
            <w:pPr>
              <w:pStyle w:val="TAC"/>
              <w:keepNext w:val="0"/>
              <w:keepLines w:val="0"/>
              <w:rPr>
                <w:rFonts w:eastAsia="Malgun Gothic"/>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7DD3AA" w14:textId="77777777" w:rsidR="00C02F2B" w:rsidRDefault="00C02F2B">
            <w:pPr>
              <w:pStyle w:val="TAC"/>
              <w:keepNext w:val="0"/>
              <w:keepLines w:val="0"/>
              <w:rPr>
                <w:rFonts w:eastAsia="Malgun Gothic"/>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2DD702" w14:textId="77777777" w:rsidR="00C02F2B" w:rsidRDefault="00C02F2B">
            <w:pPr>
              <w:pStyle w:val="TAC"/>
              <w:keepNext w:val="0"/>
              <w:keepLines w:val="0"/>
              <w:rPr>
                <w:rFonts w:eastAsia="Times New Roman"/>
                <w:lang w:eastAsia="en-US"/>
              </w:rPr>
            </w:pPr>
            <w:r>
              <w:t>742</w:t>
            </w:r>
          </w:p>
        </w:tc>
        <w:tc>
          <w:tcPr>
            <w:tcW w:w="341" w:type="pct"/>
            <w:gridSpan w:val="2"/>
            <w:tcBorders>
              <w:top w:val="single" w:sz="4" w:space="0" w:color="auto"/>
              <w:left w:val="single" w:sz="4" w:space="0" w:color="auto"/>
              <w:bottom w:val="single" w:sz="4" w:space="0" w:color="auto"/>
              <w:right w:val="single" w:sz="4" w:space="0" w:color="auto"/>
            </w:tcBorders>
            <w:hideMark/>
          </w:tcPr>
          <w:p w14:paraId="0C9E2EB0" w14:textId="77777777" w:rsidR="00C02F2B" w:rsidRDefault="00C02F2B">
            <w:pPr>
              <w:pStyle w:val="TAC"/>
              <w:keepNext w:val="0"/>
              <w:keepLines w:val="0"/>
              <w:rPr>
                <w:lang w:eastAsia="ja-JP"/>
              </w:rPr>
            </w:pPr>
            <w: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2B71C9F0" w14:textId="77777777" w:rsidR="00C02F2B" w:rsidRDefault="00C02F2B">
            <w:pPr>
              <w:pStyle w:val="TAC"/>
              <w:keepNext w:val="0"/>
              <w:keepLines w:val="0"/>
              <w:rPr>
                <w:lang w:eastAsia="en-US"/>
              </w:rPr>
            </w:pPr>
            <w:r>
              <w:t>IMD4</w:t>
            </w:r>
          </w:p>
        </w:tc>
      </w:tr>
      <w:tr w:rsidR="00C02F2B" w14:paraId="1FD5F45C" w14:textId="77777777" w:rsidTr="006B383C">
        <w:trPr>
          <w:jc w:val="center"/>
        </w:trPr>
        <w:tc>
          <w:tcPr>
            <w:tcW w:w="1132" w:type="pct"/>
            <w:tcBorders>
              <w:top w:val="nil"/>
              <w:left w:val="single" w:sz="4" w:space="0" w:color="auto"/>
              <w:bottom w:val="nil"/>
              <w:right w:val="single" w:sz="4" w:space="0" w:color="auto"/>
            </w:tcBorders>
          </w:tcPr>
          <w:p w14:paraId="4FE1D85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6352C17" w14:textId="77777777" w:rsidR="00C02F2B" w:rsidRDefault="00C02F2B">
            <w:pPr>
              <w:pStyle w:val="TAC"/>
              <w:keepNext w:val="0"/>
              <w:keepLines w:val="0"/>
              <w:rPr>
                <w:rFonts w:eastAsia="Times New Roman"/>
                <w:lang w:eastAsia="ja-JP"/>
              </w:rPr>
            </w:pPr>
            <w: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E947D1" w14:textId="77777777" w:rsidR="00C02F2B" w:rsidRDefault="00C02F2B">
            <w:pPr>
              <w:pStyle w:val="TAC"/>
              <w:keepNext w:val="0"/>
              <w:keepLines w:val="0"/>
              <w:rPr>
                <w:lang w:eastAsia="en-US"/>
              </w:rPr>
            </w:pPr>
            <w: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75187B" w14:textId="77777777" w:rsidR="00C02F2B" w:rsidRDefault="00C02F2B">
            <w:pPr>
              <w:pStyle w:val="TAC"/>
              <w:keepNext w:val="0"/>
              <w:keepLines w:val="0"/>
              <w:rPr>
                <w:rFonts w:eastAsia="Malgun Gothic"/>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3914AD" w14:textId="77777777" w:rsidR="00C02F2B" w:rsidRDefault="00C02F2B">
            <w:pPr>
              <w:pStyle w:val="TAC"/>
              <w:keepNext w:val="0"/>
              <w:keepLines w:val="0"/>
              <w:rPr>
                <w:rFonts w:eastAsia="Malgun Gothic"/>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DB2390" w14:textId="77777777" w:rsidR="00C02F2B" w:rsidRDefault="00C02F2B">
            <w:pPr>
              <w:pStyle w:val="TAC"/>
              <w:keepNext w:val="0"/>
              <w:keepLines w:val="0"/>
              <w:rPr>
                <w:rFonts w:eastAsia="Times New Roman"/>
                <w:lang w:eastAsia="en-US"/>
              </w:rPr>
            </w:pPr>
            <w:r>
              <w:t>2145</w:t>
            </w:r>
          </w:p>
        </w:tc>
        <w:tc>
          <w:tcPr>
            <w:tcW w:w="341" w:type="pct"/>
            <w:gridSpan w:val="2"/>
            <w:tcBorders>
              <w:top w:val="single" w:sz="4" w:space="0" w:color="auto"/>
              <w:left w:val="single" w:sz="4" w:space="0" w:color="auto"/>
              <w:bottom w:val="single" w:sz="4" w:space="0" w:color="auto"/>
              <w:right w:val="single" w:sz="4" w:space="0" w:color="auto"/>
            </w:tcBorders>
            <w:hideMark/>
          </w:tcPr>
          <w:p w14:paraId="48F028AC"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05534C3" w14:textId="77777777" w:rsidR="00C02F2B" w:rsidRDefault="00C02F2B">
            <w:pPr>
              <w:pStyle w:val="TAC"/>
              <w:keepNext w:val="0"/>
              <w:keepLines w:val="0"/>
              <w:rPr>
                <w:lang w:eastAsia="en-US"/>
              </w:rPr>
            </w:pPr>
            <w:r>
              <w:t>N/A</w:t>
            </w:r>
          </w:p>
        </w:tc>
      </w:tr>
      <w:tr w:rsidR="00C02F2B" w14:paraId="3C94D535" w14:textId="77777777" w:rsidTr="006B383C">
        <w:trPr>
          <w:jc w:val="center"/>
        </w:trPr>
        <w:tc>
          <w:tcPr>
            <w:tcW w:w="1132" w:type="pct"/>
            <w:tcBorders>
              <w:top w:val="nil"/>
              <w:left w:val="single" w:sz="4" w:space="0" w:color="auto"/>
              <w:bottom w:val="single" w:sz="4" w:space="0" w:color="auto"/>
              <w:right w:val="single" w:sz="4" w:space="0" w:color="auto"/>
            </w:tcBorders>
          </w:tcPr>
          <w:p w14:paraId="6E0C26E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33CDEE1" w14:textId="77777777" w:rsidR="00C02F2B" w:rsidRDefault="00C02F2B">
            <w:pPr>
              <w:pStyle w:val="TAC"/>
              <w:keepNext w:val="0"/>
              <w:keepLines w:val="0"/>
              <w:rPr>
                <w:rFonts w:eastAsia="Times New Roman"/>
                <w:lang w:eastAsia="ja-JP"/>
              </w:rPr>
            </w:pPr>
            <w: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3F46DD" w14:textId="77777777" w:rsidR="00C02F2B" w:rsidRDefault="00C02F2B">
            <w:pPr>
              <w:pStyle w:val="TAC"/>
              <w:keepNext w:val="0"/>
              <w:keepLines w:val="0"/>
              <w:rPr>
                <w:lang w:eastAsia="en-US"/>
              </w:rPr>
            </w:pPr>
            <w:r>
              <w:t>829</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8E600E" w14:textId="77777777" w:rsidR="00C02F2B" w:rsidRDefault="00C02F2B">
            <w:pPr>
              <w:pStyle w:val="TAC"/>
              <w:keepNext w:val="0"/>
              <w:keepLines w:val="0"/>
              <w:rPr>
                <w:rFonts w:eastAsia="Malgun Gothic"/>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07D5C5" w14:textId="77777777" w:rsidR="00C02F2B" w:rsidRDefault="00C02F2B">
            <w:pPr>
              <w:pStyle w:val="TAC"/>
              <w:keepNext w:val="0"/>
              <w:keepLines w:val="0"/>
              <w:rPr>
                <w:rFonts w:eastAsia="Malgun Gothic"/>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A0DADC" w14:textId="77777777" w:rsidR="00C02F2B" w:rsidRDefault="00C02F2B">
            <w:pPr>
              <w:pStyle w:val="TAC"/>
              <w:keepNext w:val="0"/>
              <w:keepLines w:val="0"/>
              <w:rPr>
                <w:rFonts w:eastAsia="Times New Roman"/>
                <w:lang w:eastAsia="en-US"/>
              </w:rPr>
            </w:pPr>
            <w: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28F8D9CE" w14:textId="77777777" w:rsidR="00C02F2B" w:rsidRDefault="00C02F2B">
            <w:pPr>
              <w:pStyle w:val="TAC"/>
              <w:keepNext w:val="0"/>
              <w:keepLines w:val="0"/>
              <w:rPr>
                <w:lang w:eastAsia="ja-JP"/>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C869EF" w14:textId="77777777" w:rsidR="00C02F2B" w:rsidRDefault="00C02F2B">
            <w:pPr>
              <w:pStyle w:val="TAC"/>
              <w:keepNext w:val="0"/>
              <w:keepLines w:val="0"/>
              <w:rPr>
                <w:lang w:eastAsia="en-US"/>
              </w:rPr>
            </w:pPr>
            <w:r>
              <w:t>N/A</w:t>
            </w:r>
          </w:p>
        </w:tc>
      </w:tr>
      <w:tr w:rsidR="00C02F2B" w14:paraId="19C8ABD0"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34C434EF" w14:textId="77777777" w:rsidR="00C02F2B" w:rsidRDefault="00C02F2B">
            <w:pPr>
              <w:pStyle w:val="TAC"/>
              <w:keepNext w:val="0"/>
              <w:keepLines w:val="0"/>
              <w:rPr>
                <w:rFonts w:eastAsia="MS Mincho"/>
              </w:rPr>
            </w:pPr>
            <w:r>
              <w:rPr>
                <w:lang w:eastAsia="zh-CN"/>
              </w:rPr>
              <w:t>DC_12A-66A_n7A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2F9721" w14:textId="77777777" w:rsidR="00C02F2B" w:rsidRDefault="00C02F2B">
            <w:pPr>
              <w:pStyle w:val="TAC"/>
              <w:keepNext w:val="0"/>
              <w:keepLines w:val="0"/>
              <w:rPr>
                <w:rFonts w:eastAsia="Times New Roman"/>
              </w:rPr>
            </w:pPr>
            <w:r>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AC5B2D1" w14:textId="77777777" w:rsidR="00C02F2B" w:rsidRDefault="00C02F2B">
            <w:pPr>
              <w:pStyle w:val="TAC"/>
              <w:keepNext w:val="0"/>
              <w:keepLines w:val="0"/>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69CFFF" w14:textId="77777777" w:rsidR="00C02F2B" w:rsidRDefault="00C02F2B">
            <w:pPr>
              <w:pStyle w:val="TAC"/>
              <w:keepNext w:val="0"/>
              <w:keepLines w:val="0"/>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F5D3BD4" w14:textId="77777777" w:rsidR="00C02F2B" w:rsidRDefault="00C02F2B">
            <w:pPr>
              <w:pStyle w:val="TAC"/>
              <w:keepNext w:val="0"/>
              <w:keepLines w:val="0"/>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6CD3E2F" w14:textId="77777777" w:rsidR="00C02F2B" w:rsidRDefault="00C02F2B">
            <w:pPr>
              <w:pStyle w:val="TAC"/>
              <w:keepNext w:val="0"/>
              <w:keepLines w:val="0"/>
            </w:pPr>
            <w:r>
              <w:rPr>
                <w:rFonts w:cs="Arial"/>
                <w:kern w:val="2"/>
                <w:szCs w:val="24"/>
              </w:rPr>
              <w:t>742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D768D0" w14:textId="77777777" w:rsidR="00C02F2B" w:rsidRDefault="00C02F2B">
            <w:pPr>
              <w:pStyle w:val="TAC"/>
              <w:keepNext w:val="0"/>
              <w:keepLines w:val="0"/>
            </w:pPr>
            <w:r>
              <w:rPr>
                <w:rFonts w:cs="Arial"/>
                <w:kern w:val="2"/>
                <w:szCs w:val="24"/>
              </w:rPr>
              <w:t>31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4DCE84D" w14:textId="77777777" w:rsidR="00C02F2B" w:rsidRDefault="00C02F2B">
            <w:pPr>
              <w:pStyle w:val="TAC"/>
              <w:keepNext w:val="0"/>
              <w:keepLines w:val="0"/>
            </w:pPr>
            <w:r>
              <w:rPr>
                <w:lang w:eastAsia="ja-JP"/>
              </w:rPr>
              <w:t>IMD</w:t>
            </w:r>
            <w:r>
              <w:t>2</w:t>
            </w:r>
          </w:p>
        </w:tc>
      </w:tr>
      <w:tr w:rsidR="00C02F2B" w14:paraId="7FAE909B" w14:textId="77777777" w:rsidTr="006B383C">
        <w:trPr>
          <w:jc w:val="center"/>
        </w:trPr>
        <w:tc>
          <w:tcPr>
            <w:tcW w:w="1132" w:type="pct"/>
            <w:tcBorders>
              <w:top w:val="nil"/>
              <w:left w:val="single" w:sz="4" w:space="0" w:color="auto"/>
              <w:bottom w:val="nil"/>
              <w:right w:val="single" w:sz="4" w:space="0" w:color="auto"/>
            </w:tcBorders>
            <w:vAlign w:val="center"/>
          </w:tcPr>
          <w:p w14:paraId="42741C3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B6C032F" w14:textId="77777777" w:rsidR="00C02F2B" w:rsidRDefault="00C02F2B">
            <w:pPr>
              <w:pStyle w:val="TAC"/>
              <w:keepNext w:val="0"/>
              <w:keepLines w:val="0"/>
              <w:rPr>
                <w:rFonts w:eastAsia="Times New Roman"/>
              </w:rPr>
            </w:pPr>
            <w:r>
              <w:rPr>
                <w:color w:val="000000"/>
                <w:lang w:eastAsia="zh-CN"/>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9C316A9" w14:textId="77777777" w:rsidR="00C02F2B" w:rsidRDefault="00C02F2B">
            <w:pPr>
              <w:pStyle w:val="TAC"/>
              <w:keepNext w:val="0"/>
              <w:keepLines w:val="0"/>
            </w:pPr>
            <w:r>
              <w:rPr>
                <w:rFonts w:eastAsia="Malgun Gothic" w:cs="Arial"/>
                <w:kern w:val="2"/>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494383" w14:textId="77777777" w:rsidR="00C02F2B" w:rsidRDefault="00C02F2B">
            <w:pPr>
              <w:pStyle w:val="TAC"/>
              <w:keepNext w:val="0"/>
              <w:keepLines w:val="0"/>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1AFC4A5" w14:textId="77777777" w:rsidR="00C02F2B" w:rsidRDefault="00C02F2B">
            <w:pPr>
              <w:pStyle w:val="TAC"/>
              <w:keepNext w:val="0"/>
              <w:keepLines w:val="0"/>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F17AF6E" w14:textId="77777777" w:rsidR="00C02F2B" w:rsidRDefault="00C02F2B">
            <w:pPr>
              <w:pStyle w:val="TAC"/>
              <w:keepNext w:val="0"/>
              <w:keepLines w:val="0"/>
            </w:pPr>
            <w:r>
              <w:rPr>
                <w:rFonts w:eastAsia="Malgun Gothic" w:cs="Arial"/>
                <w:kern w:val="2"/>
                <w:szCs w:val="24"/>
                <w:lang w:eastAsia="ko-KR"/>
              </w:rPr>
              <w:t>2173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AB1DF5D" w14:textId="77777777" w:rsidR="00C02F2B" w:rsidRDefault="00C02F2B">
            <w:pPr>
              <w:pStyle w:val="TAC"/>
              <w:keepNext w:val="0"/>
              <w:keepLines w:val="0"/>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4D2A270" w14:textId="77777777" w:rsidR="00C02F2B" w:rsidRDefault="00C02F2B">
            <w:pPr>
              <w:pStyle w:val="TAC"/>
              <w:keepNext w:val="0"/>
              <w:keepLines w:val="0"/>
            </w:pPr>
            <w:r>
              <w:rPr>
                <w:rFonts w:eastAsia="Malgun Gothic"/>
                <w:lang w:eastAsia="ko-KR"/>
              </w:rPr>
              <w:t>N/A</w:t>
            </w:r>
          </w:p>
        </w:tc>
      </w:tr>
      <w:tr w:rsidR="00C02F2B" w14:paraId="7CCE1DBD"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66EE760E"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33D8B7" w14:textId="77777777" w:rsidR="00C02F2B" w:rsidRDefault="00C02F2B">
            <w:pPr>
              <w:pStyle w:val="TAC"/>
              <w:keepNext w:val="0"/>
              <w:keepLines w:val="0"/>
              <w:rPr>
                <w:rFonts w:eastAsia="Times New Roman"/>
              </w:rPr>
            </w:pPr>
            <w:r>
              <w:rPr>
                <w:color w:val="000000"/>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10DD853" w14:textId="77777777" w:rsidR="00C02F2B" w:rsidRDefault="00C02F2B">
            <w:pPr>
              <w:pStyle w:val="TAC"/>
              <w:keepNext w:val="0"/>
              <w:keepLines w:val="0"/>
            </w:pPr>
            <w:r>
              <w:rPr>
                <w:rFonts w:eastAsia="Malgun Gothic" w:cs="Arial"/>
                <w:kern w:val="2"/>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309495" w14:textId="77777777" w:rsidR="00C02F2B" w:rsidRDefault="00C02F2B">
            <w:pPr>
              <w:pStyle w:val="TAC"/>
              <w:keepNext w:val="0"/>
              <w:keepLines w:val="0"/>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1C10D50" w14:textId="77777777" w:rsidR="00C02F2B" w:rsidRDefault="00C02F2B">
            <w:pPr>
              <w:pStyle w:val="TAC"/>
              <w:keepNext w:val="0"/>
              <w:keepLines w:val="0"/>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628B991" w14:textId="77777777" w:rsidR="00C02F2B" w:rsidRDefault="00C02F2B">
            <w:pPr>
              <w:pStyle w:val="TAC"/>
              <w:keepNext w:val="0"/>
              <w:keepLines w:val="0"/>
            </w:pPr>
            <w:r>
              <w:rPr>
                <w:lang w:eastAsia="zh-CN"/>
              </w:rPr>
              <w:t>2635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3639AC3" w14:textId="77777777" w:rsidR="00C02F2B" w:rsidRDefault="00C02F2B">
            <w:pPr>
              <w:pStyle w:val="TAC"/>
              <w:keepNext w:val="0"/>
              <w:keepLines w:val="0"/>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F34EF54" w14:textId="77777777" w:rsidR="00C02F2B" w:rsidRDefault="00C02F2B">
            <w:pPr>
              <w:pStyle w:val="TAC"/>
              <w:keepNext w:val="0"/>
              <w:keepLines w:val="0"/>
            </w:pPr>
            <w:r>
              <w:rPr>
                <w:rFonts w:eastAsia="Malgun Gothic" w:cs="Arial"/>
                <w:kern w:val="2"/>
                <w:szCs w:val="24"/>
                <w:lang w:eastAsia="ko-KR"/>
              </w:rPr>
              <w:t>N/A</w:t>
            </w:r>
          </w:p>
        </w:tc>
      </w:tr>
      <w:tr w:rsidR="00C02F2B" w14:paraId="71F94973"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0A57CCA8" w14:textId="77777777" w:rsidR="00C02F2B" w:rsidRDefault="00C02F2B">
            <w:pPr>
              <w:pStyle w:val="TAC"/>
              <w:keepLines w:val="0"/>
              <w:rPr>
                <w:rFonts w:eastAsia="MS Mincho"/>
              </w:rPr>
            </w:pPr>
            <w:r>
              <w:rPr>
                <w:rFonts w:eastAsia="MS Mincho"/>
              </w:rPr>
              <w:lastRenderedPageBreak/>
              <w:t>DC_12A-66A_n25A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552F935" w14:textId="77777777" w:rsidR="00C02F2B" w:rsidRDefault="00C02F2B">
            <w:pPr>
              <w:pStyle w:val="TAC"/>
              <w:keepLines w:val="0"/>
              <w:rPr>
                <w:rFonts w:eastAsia="Times New Roman"/>
                <w:color w:val="000000"/>
              </w:rPr>
            </w:pPr>
            <w:r>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B2F5E97"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4C95C2"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C19F138"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A47BE99" w14:textId="77777777" w:rsidR="00C02F2B" w:rsidRDefault="00C02F2B">
            <w:pPr>
              <w:pStyle w:val="TAC"/>
              <w:keepLines w:val="0"/>
              <w:rPr>
                <w:rFonts w:eastAsia="Times New Roman"/>
                <w:lang w:eastAsia="zh-CN"/>
              </w:rPr>
            </w:pPr>
            <w:r>
              <w:rPr>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D67B179"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E104A26"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N/A</w:t>
            </w:r>
          </w:p>
        </w:tc>
      </w:tr>
      <w:tr w:rsidR="00C02F2B" w14:paraId="579BDFC2" w14:textId="77777777" w:rsidTr="006B383C">
        <w:trPr>
          <w:jc w:val="center"/>
        </w:trPr>
        <w:tc>
          <w:tcPr>
            <w:tcW w:w="1132" w:type="pct"/>
            <w:tcBorders>
              <w:top w:val="nil"/>
              <w:left w:val="single" w:sz="4" w:space="0" w:color="auto"/>
              <w:bottom w:val="nil"/>
              <w:right w:val="single" w:sz="4" w:space="0" w:color="auto"/>
            </w:tcBorders>
            <w:vAlign w:val="center"/>
          </w:tcPr>
          <w:p w14:paraId="0383C315" w14:textId="77777777" w:rsidR="00C02F2B" w:rsidRDefault="00C02F2B">
            <w:pPr>
              <w:pStyle w:val="TAC"/>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DFAB4E" w14:textId="77777777" w:rsidR="00C02F2B" w:rsidRDefault="00C02F2B">
            <w:pPr>
              <w:pStyle w:val="TAC"/>
              <w:keepLines w:val="0"/>
              <w:rPr>
                <w:rFonts w:eastAsia="Times New Roman"/>
                <w:color w:val="000000"/>
              </w:rPr>
            </w:pPr>
            <w:r>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FBBD5C2"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044838"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35376E4"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404EE0F" w14:textId="77777777" w:rsidR="00C02F2B" w:rsidRDefault="00C02F2B">
            <w:pPr>
              <w:pStyle w:val="TAC"/>
              <w:keepLines w:val="0"/>
              <w:rPr>
                <w:rFonts w:eastAsia="Times New Roman"/>
                <w:lang w:eastAsia="zh-CN"/>
              </w:rPr>
            </w:pPr>
            <w:r>
              <w:rPr>
                <w:lang w:eastAsia="zh-CN"/>
              </w:rPr>
              <w:t>2175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C2D7823"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66A385"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N/A</w:t>
            </w:r>
          </w:p>
        </w:tc>
      </w:tr>
      <w:tr w:rsidR="00C02F2B" w14:paraId="692842EA" w14:textId="77777777" w:rsidTr="006B383C">
        <w:trPr>
          <w:jc w:val="center"/>
        </w:trPr>
        <w:tc>
          <w:tcPr>
            <w:tcW w:w="1132" w:type="pct"/>
            <w:tcBorders>
              <w:top w:val="nil"/>
              <w:left w:val="single" w:sz="4" w:space="0" w:color="auto"/>
              <w:bottom w:val="nil"/>
              <w:right w:val="single" w:sz="4" w:space="0" w:color="auto"/>
            </w:tcBorders>
            <w:vAlign w:val="center"/>
          </w:tcPr>
          <w:p w14:paraId="11E40965" w14:textId="77777777" w:rsidR="00C02F2B" w:rsidRDefault="00C02F2B">
            <w:pPr>
              <w:pStyle w:val="TAC"/>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491B17" w14:textId="77777777" w:rsidR="00C02F2B" w:rsidRDefault="00C02F2B">
            <w:pPr>
              <w:pStyle w:val="TAC"/>
              <w:keepLines w:val="0"/>
              <w:rPr>
                <w:rFonts w:eastAsia="Times New Roman"/>
                <w:color w:val="000000"/>
              </w:rPr>
            </w:pPr>
            <w:r>
              <w:rPr>
                <w:color w:val="000000"/>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3A1326C"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1836D2"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DFBEB1C"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4775C53" w14:textId="77777777" w:rsidR="00C02F2B" w:rsidRDefault="00C02F2B">
            <w:pPr>
              <w:pStyle w:val="TAC"/>
              <w:keepLines w:val="0"/>
              <w:rPr>
                <w:rFonts w:eastAsia="Times New Roman"/>
                <w:lang w:eastAsia="zh-CN"/>
              </w:rPr>
            </w:pPr>
            <w:r>
              <w:rPr>
                <w:lang w:eastAsia="zh-CN"/>
              </w:rPr>
              <w:t>1935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21DBD1C"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20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9ECB6A8"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IMD3</w:t>
            </w:r>
          </w:p>
        </w:tc>
      </w:tr>
      <w:tr w:rsidR="00C02F2B" w14:paraId="6F095867" w14:textId="77777777" w:rsidTr="006B383C">
        <w:trPr>
          <w:jc w:val="center"/>
        </w:trPr>
        <w:tc>
          <w:tcPr>
            <w:tcW w:w="1132" w:type="pct"/>
            <w:tcBorders>
              <w:top w:val="nil"/>
              <w:left w:val="single" w:sz="4" w:space="0" w:color="auto"/>
              <w:bottom w:val="nil"/>
              <w:right w:val="single" w:sz="4" w:space="0" w:color="auto"/>
            </w:tcBorders>
            <w:vAlign w:val="center"/>
          </w:tcPr>
          <w:p w14:paraId="489BFCD3" w14:textId="77777777" w:rsidR="00C02F2B" w:rsidRDefault="00C02F2B">
            <w:pPr>
              <w:pStyle w:val="TAC"/>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3F011F" w14:textId="77777777" w:rsidR="00C02F2B" w:rsidRDefault="00C02F2B">
            <w:pPr>
              <w:pStyle w:val="TAC"/>
              <w:keepLines w:val="0"/>
              <w:rPr>
                <w:rFonts w:eastAsia="Times New Roman"/>
                <w:color w:val="000000"/>
              </w:rPr>
            </w:pPr>
            <w:r>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31ACD44"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417CB8"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95AA8F0"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60FD009" w14:textId="77777777" w:rsidR="00C02F2B" w:rsidRDefault="00C02F2B">
            <w:pPr>
              <w:pStyle w:val="TAC"/>
              <w:keepLines w:val="0"/>
              <w:rPr>
                <w:rFonts w:eastAsia="Times New Roman"/>
                <w:lang w:eastAsia="zh-CN"/>
              </w:rPr>
            </w:pPr>
            <w:r>
              <w:rPr>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7ACC2BD"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9B77B7D"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N/A</w:t>
            </w:r>
          </w:p>
        </w:tc>
      </w:tr>
      <w:tr w:rsidR="00C02F2B" w14:paraId="4491081A" w14:textId="77777777" w:rsidTr="006B383C">
        <w:trPr>
          <w:jc w:val="center"/>
        </w:trPr>
        <w:tc>
          <w:tcPr>
            <w:tcW w:w="1132" w:type="pct"/>
            <w:tcBorders>
              <w:top w:val="nil"/>
              <w:left w:val="single" w:sz="4" w:space="0" w:color="auto"/>
              <w:bottom w:val="nil"/>
              <w:right w:val="single" w:sz="4" w:space="0" w:color="auto"/>
            </w:tcBorders>
            <w:vAlign w:val="center"/>
          </w:tcPr>
          <w:p w14:paraId="54915A22" w14:textId="77777777" w:rsidR="00C02F2B" w:rsidRDefault="00C02F2B">
            <w:pPr>
              <w:pStyle w:val="TAC"/>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3BA7C9" w14:textId="77777777" w:rsidR="00C02F2B" w:rsidRDefault="00C02F2B">
            <w:pPr>
              <w:pStyle w:val="TAC"/>
              <w:keepLines w:val="0"/>
              <w:rPr>
                <w:rFonts w:eastAsia="Times New Roman"/>
                <w:color w:val="000000"/>
              </w:rPr>
            </w:pPr>
            <w:r>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6A0B743"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A37F1A"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14FC25E"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BE05348" w14:textId="77777777" w:rsidR="00C02F2B" w:rsidRDefault="00C02F2B">
            <w:pPr>
              <w:pStyle w:val="TAC"/>
              <w:keepLines w:val="0"/>
              <w:rPr>
                <w:rFonts w:eastAsia="Times New Roman"/>
                <w:lang w:eastAsia="zh-CN"/>
              </w:rPr>
            </w:pPr>
            <w:r>
              <w:rPr>
                <w:lang w:eastAsia="zh-CN"/>
              </w:rPr>
              <w:t>2150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7E7E7C4"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6B338A6"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IMD5</w:t>
            </w:r>
          </w:p>
        </w:tc>
      </w:tr>
      <w:tr w:rsidR="00C02F2B" w14:paraId="2DA4F868" w14:textId="77777777" w:rsidTr="006B383C">
        <w:trPr>
          <w:jc w:val="center"/>
        </w:trPr>
        <w:tc>
          <w:tcPr>
            <w:tcW w:w="1132" w:type="pct"/>
            <w:tcBorders>
              <w:top w:val="nil"/>
              <w:left w:val="single" w:sz="4" w:space="0" w:color="auto"/>
              <w:bottom w:val="nil"/>
              <w:right w:val="single" w:sz="4" w:space="0" w:color="auto"/>
            </w:tcBorders>
            <w:vAlign w:val="center"/>
          </w:tcPr>
          <w:p w14:paraId="0AF0B872" w14:textId="77777777" w:rsidR="00C02F2B" w:rsidRDefault="00C02F2B">
            <w:pPr>
              <w:pStyle w:val="TAC"/>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E0AF93" w14:textId="77777777" w:rsidR="00C02F2B" w:rsidRDefault="00C02F2B">
            <w:pPr>
              <w:pStyle w:val="TAC"/>
              <w:keepLines w:val="0"/>
              <w:rPr>
                <w:rFonts w:eastAsia="Times New Roman"/>
                <w:color w:val="000000"/>
              </w:rPr>
            </w:pPr>
            <w:r>
              <w:rPr>
                <w:color w:val="000000"/>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9BC8326"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004675"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59BE7DF"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91B2908" w14:textId="77777777" w:rsidR="00C02F2B" w:rsidRDefault="00C02F2B">
            <w:pPr>
              <w:pStyle w:val="TAC"/>
              <w:keepLines w:val="0"/>
              <w:rPr>
                <w:rFonts w:eastAsia="Times New Roman"/>
                <w:lang w:eastAsia="zh-CN"/>
              </w:rPr>
            </w:pPr>
            <w:r>
              <w:rPr>
                <w:lang w:eastAsia="zh-CN"/>
              </w:rPr>
              <w:t>1963.3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201FBA2"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11F6CFE" w14:textId="77777777" w:rsidR="00C02F2B" w:rsidRDefault="00C02F2B">
            <w:pPr>
              <w:pStyle w:val="TAC"/>
              <w:keepLines w:val="0"/>
              <w:rPr>
                <w:rFonts w:eastAsia="Malgun Gothic" w:cs="Arial"/>
                <w:kern w:val="2"/>
                <w:szCs w:val="24"/>
                <w:lang w:eastAsia="ko-KR"/>
              </w:rPr>
            </w:pPr>
            <w:r>
              <w:rPr>
                <w:rFonts w:eastAsia="Malgun Gothic" w:cs="Arial"/>
                <w:kern w:val="2"/>
                <w:szCs w:val="24"/>
                <w:lang w:eastAsia="ko-KR"/>
              </w:rPr>
              <w:t>N/A</w:t>
            </w:r>
          </w:p>
        </w:tc>
      </w:tr>
      <w:tr w:rsidR="00C02F2B" w14:paraId="6057FD14" w14:textId="77777777" w:rsidTr="006B383C">
        <w:trPr>
          <w:jc w:val="center"/>
        </w:trPr>
        <w:tc>
          <w:tcPr>
            <w:tcW w:w="1132" w:type="pct"/>
            <w:tcBorders>
              <w:top w:val="nil"/>
              <w:left w:val="single" w:sz="4" w:space="0" w:color="auto"/>
              <w:bottom w:val="nil"/>
              <w:right w:val="single" w:sz="4" w:space="0" w:color="auto"/>
            </w:tcBorders>
            <w:vAlign w:val="center"/>
          </w:tcPr>
          <w:p w14:paraId="2CDA8719"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7D9CD7" w14:textId="77777777" w:rsidR="00C02F2B" w:rsidRDefault="00C02F2B">
            <w:pPr>
              <w:pStyle w:val="TAC"/>
              <w:keepNext w:val="0"/>
              <w:keepLines w:val="0"/>
              <w:rPr>
                <w:rFonts w:eastAsia="Times New Roman"/>
                <w:color w:val="000000"/>
              </w:rPr>
            </w:pPr>
            <w:r>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BF6C2A1"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956677"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288C41C"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3D8610E" w14:textId="77777777" w:rsidR="00C02F2B" w:rsidRDefault="00C02F2B">
            <w:pPr>
              <w:pStyle w:val="TAC"/>
              <w:keepNext w:val="0"/>
              <w:keepLines w:val="0"/>
              <w:rPr>
                <w:rFonts w:eastAsia="Times New Roman"/>
                <w:lang w:eastAsia="zh-CN"/>
              </w:rPr>
            </w:pPr>
            <w:r>
              <w:rPr>
                <w:lang w:eastAsia="zh-CN"/>
              </w:rPr>
              <w:t>738.5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F102BBB"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A6A7002"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C02F2B" w14:paraId="6610A3A2" w14:textId="77777777" w:rsidTr="006B383C">
        <w:trPr>
          <w:jc w:val="center"/>
        </w:trPr>
        <w:tc>
          <w:tcPr>
            <w:tcW w:w="1132" w:type="pct"/>
            <w:tcBorders>
              <w:top w:val="nil"/>
              <w:left w:val="single" w:sz="4" w:space="0" w:color="auto"/>
              <w:bottom w:val="nil"/>
              <w:right w:val="single" w:sz="4" w:space="0" w:color="auto"/>
            </w:tcBorders>
            <w:vAlign w:val="center"/>
          </w:tcPr>
          <w:p w14:paraId="2A94C7F3"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C78D65" w14:textId="77777777" w:rsidR="00C02F2B" w:rsidRDefault="00C02F2B">
            <w:pPr>
              <w:pStyle w:val="TAC"/>
              <w:keepNext w:val="0"/>
              <w:keepLines w:val="0"/>
              <w:rPr>
                <w:rFonts w:eastAsia="Times New Roman"/>
                <w:color w:val="000000"/>
              </w:rPr>
            </w:pPr>
            <w:r>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A88268C"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3B8DF2"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BC14286"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021DEB4" w14:textId="77777777" w:rsidR="00C02F2B" w:rsidRDefault="00C02F2B">
            <w:pPr>
              <w:pStyle w:val="TAC"/>
              <w:keepNext w:val="0"/>
              <w:keepLines w:val="0"/>
              <w:rPr>
                <w:rFonts w:eastAsia="Times New Roman"/>
                <w:lang w:eastAsia="zh-CN"/>
              </w:rPr>
            </w:pPr>
            <w:r>
              <w:rPr>
                <w:lang w:eastAsia="zh-CN"/>
              </w:rPr>
              <w:t>2112.5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E6978EF"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23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F511E9F"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IMD3</w:t>
            </w:r>
          </w:p>
        </w:tc>
      </w:tr>
      <w:tr w:rsidR="00C02F2B" w14:paraId="4311AA68"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27627105"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968744" w14:textId="77777777" w:rsidR="00C02F2B" w:rsidRDefault="00C02F2B">
            <w:pPr>
              <w:pStyle w:val="TAC"/>
              <w:keepNext w:val="0"/>
              <w:keepLines w:val="0"/>
              <w:rPr>
                <w:rFonts w:eastAsia="Times New Roman"/>
                <w:color w:val="000000"/>
              </w:rPr>
            </w:pPr>
            <w:r>
              <w:rPr>
                <w:color w:val="000000"/>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7CFE2E4"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401E97"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FE277EB"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E1F763F" w14:textId="77777777" w:rsidR="00C02F2B" w:rsidRDefault="00C02F2B">
            <w:pPr>
              <w:pStyle w:val="TAC"/>
              <w:keepNext w:val="0"/>
              <w:keepLines w:val="0"/>
              <w:rPr>
                <w:rFonts w:eastAsia="Times New Roman"/>
                <w:lang w:eastAsia="zh-CN"/>
              </w:rPr>
            </w:pPr>
            <w:r>
              <w:rPr>
                <w:lang w:eastAsia="zh-CN"/>
              </w:rPr>
              <w:t>1992.5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8081CBE"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A434DEF"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C02F2B" w14:paraId="2A9CE8D7"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17C336CB" w14:textId="77777777" w:rsidR="00C02F2B" w:rsidRDefault="00C02F2B">
            <w:pPr>
              <w:pStyle w:val="TAC"/>
              <w:keepNext w:val="0"/>
              <w:keepLines w:val="0"/>
              <w:rPr>
                <w:rFonts w:eastAsia="MS Mincho"/>
                <w:lang w:eastAsia="en-US"/>
              </w:rPr>
            </w:pPr>
            <w:r>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719C983" w14:textId="77777777" w:rsidR="00C02F2B" w:rsidRDefault="00C02F2B">
            <w:pPr>
              <w:pStyle w:val="TAC"/>
              <w:keepNext w:val="0"/>
              <w:keepLines w:val="0"/>
              <w:rPr>
                <w:rFonts w:eastAsia="Times New Roman"/>
                <w:color w:val="000000"/>
              </w:rPr>
            </w:pPr>
            <w:r>
              <w:rPr>
                <w:color w:val="000000"/>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354702B"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6009B3"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460D70B"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226919E" w14:textId="77777777" w:rsidR="00C02F2B" w:rsidRDefault="00C02F2B">
            <w:pPr>
              <w:pStyle w:val="TAC"/>
              <w:keepNext w:val="0"/>
              <w:keepLines w:val="0"/>
              <w:rPr>
                <w:rFonts w:eastAsia="Times New Roman"/>
                <w:lang w:eastAsia="zh-CN"/>
              </w:rPr>
            </w:pPr>
            <w:r>
              <w:rPr>
                <w:lang w:eastAsia="zh-CN"/>
              </w:rPr>
              <w:t>742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CAD4553"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31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E493C59"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IMD2</w:t>
            </w:r>
          </w:p>
        </w:tc>
      </w:tr>
      <w:tr w:rsidR="00C02F2B" w14:paraId="51DF8381" w14:textId="77777777" w:rsidTr="006B383C">
        <w:trPr>
          <w:jc w:val="center"/>
        </w:trPr>
        <w:tc>
          <w:tcPr>
            <w:tcW w:w="1132" w:type="pct"/>
            <w:tcBorders>
              <w:top w:val="nil"/>
              <w:left w:val="single" w:sz="4" w:space="0" w:color="auto"/>
              <w:bottom w:val="nil"/>
              <w:right w:val="single" w:sz="4" w:space="0" w:color="auto"/>
            </w:tcBorders>
            <w:vAlign w:val="center"/>
          </w:tcPr>
          <w:p w14:paraId="609D5705"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204FA2" w14:textId="77777777" w:rsidR="00C02F2B" w:rsidRDefault="00C02F2B">
            <w:pPr>
              <w:pStyle w:val="TAC"/>
              <w:keepNext w:val="0"/>
              <w:keepLines w:val="0"/>
              <w:rPr>
                <w:rFonts w:eastAsia="Times New Roman"/>
                <w:color w:val="000000"/>
              </w:rPr>
            </w:pPr>
            <w:r>
              <w:rPr>
                <w:color w:val="000000"/>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59BB425"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5AD56C"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4BA4BE1"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9FDC0B1" w14:textId="77777777" w:rsidR="00C02F2B" w:rsidRDefault="00C02F2B">
            <w:pPr>
              <w:pStyle w:val="TAC"/>
              <w:keepNext w:val="0"/>
              <w:keepLines w:val="0"/>
              <w:rPr>
                <w:rFonts w:eastAsia="Times New Roman"/>
                <w:lang w:eastAsia="zh-CN"/>
              </w:rPr>
            </w:pPr>
            <w:r>
              <w:rPr>
                <w:lang w:eastAsia="zh-CN"/>
              </w:rPr>
              <w:t>2173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D62ADB"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136E442"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C02F2B" w14:paraId="5151DD36"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06C4C94D"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6B55DB" w14:textId="77777777" w:rsidR="00C02F2B" w:rsidRDefault="00C02F2B">
            <w:pPr>
              <w:pStyle w:val="TAC"/>
              <w:keepNext w:val="0"/>
              <w:keepLines w:val="0"/>
              <w:rPr>
                <w:rFonts w:eastAsia="Times New Roman"/>
                <w:color w:val="000000"/>
              </w:rPr>
            </w:pPr>
            <w:r>
              <w:rPr>
                <w:color w:val="000000"/>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C985F5"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24C1D9"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12D845E"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A3BB827" w14:textId="77777777" w:rsidR="00C02F2B" w:rsidRDefault="00C02F2B">
            <w:pPr>
              <w:pStyle w:val="TAC"/>
              <w:keepNext w:val="0"/>
              <w:keepLines w:val="0"/>
              <w:rPr>
                <w:rFonts w:eastAsia="Times New Roman"/>
                <w:lang w:eastAsia="zh-CN"/>
              </w:rPr>
            </w:pPr>
            <w:r>
              <w:rPr>
                <w:lang w:eastAsia="zh-CN"/>
              </w:rPr>
              <w:t>2515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0149E3C"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20768F1" w14:textId="77777777" w:rsidR="00C02F2B" w:rsidRDefault="00C02F2B">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C02F2B" w14:paraId="62C45371" w14:textId="77777777" w:rsidTr="006B383C">
        <w:trPr>
          <w:jc w:val="center"/>
        </w:trPr>
        <w:tc>
          <w:tcPr>
            <w:tcW w:w="1132" w:type="pct"/>
            <w:tcBorders>
              <w:top w:val="nil"/>
              <w:left w:val="single" w:sz="4" w:space="0" w:color="auto"/>
              <w:bottom w:val="nil"/>
              <w:right w:val="single" w:sz="4" w:space="0" w:color="auto"/>
            </w:tcBorders>
            <w:vAlign w:val="center"/>
            <w:hideMark/>
          </w:tcPr>
          <w:p w14:paraId="4CA03D87" w14:textId="77777777" w:rsidR="00C02F2B" w:rsidRDefault="00C02F2B">
            <w:pPr>
              <w:pStyle w:val="TAC"/>
              <w:keepNext w:val="0"/>
              <w:keepLines w:val="0"/>
              <w:rPr>
                <w:rFonts w:eastAsia="Times New Roman"/>
                <w:lang w:eastAsia="ko-KR"/>
              </w:rPr>
            </w:pPr>
            <w:r>
              <w:rPr>
                <w:lang w:eastAsia="ko-KR"/>
              </w:rPr>
              <w:t>DC_</w:t>
            </w:r>
            <w:r>
              <w:t>12A-66A</w:t>
            </w:r>
            <w:r>
              <w:rPr>
                <w:lang w:eastAsia="ko-KR"/>
              </w:rPr>
              <w:t>_n</w:t>
            </w:r>
            <w:r>
              <w:t>77</w:t>
            </w:r>
            <w:r>
              <w:rPr>
                <w:lang w:eastAsia="ko-KR"/>
              </w:rPr>
              <w:t>A</w:t>
            </w:r>
          </w:p>
          <w:p w14:paraId="3A6546E0" w14:textId="77777777" w:rsidR="00C02F2B" w:rsidRDefault="00C02F2B">
            <w:pPr>
              <w:pStyle w:val="TAC"/>
              <w:keepNext w:val="0"/>
              <w:keepLines w:val="0"/>
              <w:rPr>
                <w:rFonts w:eastAsia="MS Mincho"/>
                <w:lang w:eastAsia="en-US"/>
              </w:rPr>
            </w:pPr>
            <w:r>
              <w:rPr>
                <w:lang w:eastAsia="ko-KR"/>
              </w:rPr>
              <w:t>DC_</w:t>
            </w:r>
            <w:r>
              <w:t>12</w:t>
            </w:r>
            <w:r>
              <w:rPr>
                <w:lang w:eastAsia="ko-KR"/>
              </w:rPr>
              <w:t>A-66A_n</w:t>
            </w:r>
            <w:r>
              <w:t>77(2</w:t>
            </w:r>
            <w:r>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A5CC941" w14:textId="77777777" w:rsidR="00C02F2B" w:rsidRDefault="00C02F2B">
            <w:pPr>
              <w:pStyle w:val="TAC"/>
              <w:keepNext w:val="0"/>
              <w:keepLines w:val="0"/>
              <w:rPr>
                <w:rFonts w:eastAsia="Times New Roman"/>
              </w:rPr>
            </w:pPr>
            <w:r>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4A1A033"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8B9959"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86B67D"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8139402" w14:textId="77777777" w:rsidR="00C02F2B" w:rsidRDefault="00C02F2B">
            <w:pPr>
              <w:pStyle w:val="TAC"/>
              <w:keepNext w:val="0"/>
              <w:keepLines w:val="0"/>
            </w:pPr>
            <w: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1221C5DB" w14:textId="77777777" w:rsidR="00C02F2B" w:rsidRDefault="00C02F2B">
            <w:pPr>
              <w:pStyle w:val="TAC"/>
              <w:keepNext w:val="0"/>
              <w:keepLines w:val="0"/>
            </w:pPr>
            <w:r>
              <w:t>15.2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4B01938" w14:textId="77777777" w:rsidR="00C02F2B" w:rsidRDefault="00C02F2B">
            <w:pPr>
              <w:pStyle w:val="TAC"/>
              <w:keepNext w:val="0"/>
              <w:keepLines w:val="0"/>
            </w:pPr>
            <w:r>
              <w:rPr>
                <w:lang w:eastAsia="fi-FI"/>
              </w:rPr>
              <w:t>IMD3</w:t>
            </w:r>
            <w:r>
              <w:rPr>
                <w:vertAlign w:val="superscript"/>
                <w:lang w:eastAsia="fi-FI"/>
              </w:rPr>
              <w:t>11</w:t>
            </w:r>
          </w:p>
        </w:tc>
      </w:tr>
      <w:tr w:rsidR="00C02F2B" w14:paraId="3E9D4FD4" w14:textId="77777777" w:rsidTr="006B383C">
        <w:trPr>
          <w:jc w:val="center"/>
        </w:trPr>
        <w:tc>
          <w:tcPr>
            <w:tcW w:w="1132" w:type="pct"/>
            <w:tcBorders>
              <w:top w:val="nil"/>
              <w:left w:val="single" w:sz="4" w:space="0" w:color="auto"/>
              <w:bottom w:val="nil"/>
              <w:right w:val="single" w:sz="4" w:space="0" w:color="auto"/>
            </w:tcBorders>
            <w:vAlign w:val="center"/>
            <w:hideMark/>
          </w:tcPr>
          <w:p w14:paraId="20C2134C" w14:textId="77777777" w:rsidR="00C02F2B" w:rsidRDefault="00C02F2B">
            <w:pPr>
              <w:pStyle w:val="TAC"/>
              <w:keepNext w:val="0"/>
              <w:keepLines w:val="0"/>
              <w:rPr>
                <w:rFonts w:eastAsia="MS Mincho"/>
              </w:rPr>
            </w:pPr>
            <w:r>
              <w:t>DC_12A-66A-66A_n77A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6B025B" w14:textId="77777777" w:rsidR="00C02F2B" w:rsidRDefault="00C02F2B">
            <w:pPr>
              <w:pStyle w:val="TAC"/>
              <w:keepNext w:val="0"/>
              <w:keepLines w:val="0"/>
              <w:rPr>
                <w:rFonts w:eastAsia="Times New Roman"/>
              </w:rPr>
            </w:pPr>
            <w: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4463C4B" w14:textId="77777777" w:rsidR="00C02F2B" w:rsidRDefault="00C02F2B">
            <w:pPr>
              <w:pStyle w:val="TAC"/>
              <w:keepNext w:val="0"/>
              <w:keepLines w:val="0"/>
            </w:pPr>
            <w: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83DDEB"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E53D97"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B788CB1" w14:textId="77777777" w:rsidR="00C02F2B" w:rsidRDefault="00C02F2B">
            <w:pPr>
              <w:pStyle w:val="TAC"/>
              <w:keepNext w:val="0"/>
              <w:keepLines w:val="0"/>
            </w:pPr>
            <w: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4ABA3D0A"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5C48132" w14:textId="77777777" w:rsidR="00C02F2B" w:rsidRDefault="00C02F2B">
            <w:pPr>
              <w:pStyle w:val="TAC"/>
              <w:keepNext w:val="0"/>
              <w:keepLines w:val="0"/>
            </w:pPr>
            <w:r>
              <w:rPr>
                <w:lang w:eastAsia="fi-FI"/>
              </w:rPr>
              <w:t>N/A</w:t>
            </w:r>
          </w:p>
        </w:tc>
      </w:tr>
      <w:tr w:rsidR="00C02F2B" w14:paraId="7E8A8019" w14:textId="77777777" w:rsidTr="006B383C">
        <w:trPr>
          <w:jc w:val="center"/>
        </w:trPr>
        <w:tc>
          <w:tcPr>
            <w:tcW w:w="1132" w:type="pct"/>
            <w:tcBorders>
              <w:top w:val="nil"/>
              <w:left w:val="single" w:sz="4" w:space="0" w:color="auto"/>
              <w:bottom w:val="nil"/>
              <w:right w:val="single" w:sz="4" w:space="0" w:color="auto"/>
            </w:tcBorders>
            <w:vAlign w:val="center"/>
            <w:hideMark/>
          </w:tcPr>
          <w:p w14:paraId="340C4ABD" w14:textId="77777777" w:rsidR="00C02F2B" w:rsidRDefault="00C02F2B">
            <w:pPr>
              <w:pStyle w:val="TAC"/>
              <w:keepNext w:val="0"/>
              <w:keepLines w:val="0"/>
              <w:rPr>
                <w:rFonts w:eastAsia="MS Mincho"/>
              </w:rPr>
            </w:pPr>
            <w:r>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69BFC84" w14:textId="77777777" w:rsidR="00C02F2B" w:rsidRDefault="00C02F2B">
            <w:pPr>
              <w:pStyle w:val="TAC"/>
              <w:keepNext w:val="0"/>
              <w:keepLines w:val="0"/>
              <w:rPr>
                <w:rFonts w:eastAsia="Times New Roman"/>
              </w:rPr>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9333536" w14:textId="77777777" w:rsidR="00C02F2B" w:rsidRDefault="00C02F2B">
            <w:pPr>
              <w:pStyle w:val="TAC"/>
              <w:keepNext w:val="0"/>
              <w:keepLines w:val="0"/>
            </w:pPr>
            <w:r>
              <w:t>4180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8D299C"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825370"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8C7BCA3" w14:textId="77777777" w:rsidR="00C02F2B" w:rsidRDefault="00C02F2B">
            <w:pPr>
              <w:pStyle w:val="TAC"/>
              <w:keepNext w:val="0"/>
              <w:keepLines w:val="0"/>
            </w:pPr>
            <w:r>
              <w:t>4180</w:t>
            </w:r>
          </w:p>
        </w:tc>
        <w:tc>
          <w:tcPr>
            <w:tcW w:w="341" w:type="pct"/>
            <w:gridSpan w:val="2"/>
            <w:tcBorders>
              <w:top w:val="single" w:sz="4" w:space="0" w:color="auto"/>
              <w:left w:val="single" w:sz="4" w:space="0" w:color="auto"/>
              <w:bottom w:val="single" w:sz="4" w:space="0" w:color="auto"/>
              <w:right w:val="single" w:sz="4" w:space="0" w:color="auto"/>
            </w:tcBorders>
            <w:hideMark/>
          </w:tcPr>
          <w:p w14:paraId="219CA7F6"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1E44DD4" w14:textId="77777777" w:rsidR="00C02F2B" w:rsidRDefault="00C02F2B">
            <w:pPr>
              <w:pStyle w:val="TAC"/>
              <w:keepNext w:val="0"/>
              <w:keepLines w:val="0"/>
            </w:pPr>
            <w:r>
              <w:rPr>
                <w:lang w:eastAsia="fi-FI"/>
              </w:rPr>
              <w:t>N/A</w:t>
            </w:r>
          </w:p>
        </w:tc>
      </w:tr>
      <w:tr w:rsidR="00C02F2B" w14:paraId="36AEA7FB" w14:textId="77777777" w:rsidTr="006B383C">
        <w:trPr>
          <w:jc w:val="center"/>
        </w:trPr>
        <w:tc>
          <w:tcPr>
            <w:tcW w:w="1132" w:type="pct"/>
            <w:tcBorders>
              <w:top w:val="nil"/>
              <w:left w:val="single" w:sz="4" w:space="0" w:color="auto"/>
              <w:bottom w:val="nil"/>
              <w:right w:val="single" w:sz="4" w:space="0" w:color="auto"/>
            </w:tcBorders>
            <w:vAlign w:val="center"/>
          </w:tcPr>
          <w:p w14:paraId="2261473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F65790" w14:textId="77777777" w:rsidR="00C02F2B" w:rsidRDefault="00C02F2B">
            <w:pPr>
              <w:pStyle w:val="TAC"/>
              <w:keepNext w:val="0"/>
              <w:keepLines w:val="0"/>
              <w:rPr>
                <w:rFonts w:eastAsia="Times New Roman"/>
              </w:rPr>
            </w:pPr>
            <w:r>
              <w:rPr>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89DA78" w14:textId="77777777" w:rsidR="00C02F2B" w:rsidRDefault="00C02F2B">
            <w:pPr>
              <w:pStyle w:val="TAC"/>
              <w:keepNext w:val="0"/>
              <w:keepLines w:val="0"/>
            </w:pPr>
            <w: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8F1F69"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B4D5AF"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97692E9" w14:textId="77777777" w:rsidR="00C02F2B" w:rsidRDefault="00C02F2B">
            <w:pPr>
              <w:pStyle w:val="TAC"/>
              <w:keepNext w:val="0"/>
              <w:keepLines w:val="0"/>
            </w:pPr>
            <w:r>
              <w:t>737</w:t>
            </w:r>
          </w:p>
        </w:tc>
        <w:tc>
          <w:tcPr>
            <w:tcW w:w="341" w:type="pct"/>
            <w:gridSpan w:val="2"/>
            <w:tcBorders>
              <w:top w:val="single" w:sz="4" w:space="0" w:color="auto"/>
              <w:left w:val="single" w:sz="4" w:space="0" w:color="auto"/>
              <w:bottom w:val="single" w:sz="4" w:space="0" w:color="auto"/>
              <w:right w:val="single" w:sz="4" w:space="0" w:color="auto"/>
            </w:tcBorders>
            <w:hideMark/>
          </w:tcPr>
          <w:p w14:paraId="44EEC3B2"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6D64F58" w14:textId="77777777" w:rsidR="00C02F2B" w:rsidRDefault="00C02F2B">
            <w:pPr>
              <w:pStyle w:val="TAC"/>
              <w:keepNext w:val="0"/>
              <w:keepLines w:val="0"/>
            </w:pPr>
            <w:r>
              <w:rPr>
                <w:lang w:eastAsia="fi-FI"/>
              </w:rPr>
              <w:t>N/A</w:t>
            </w:r>
          </w:p>
        </w:tc>
      </w:tr>
      <w:tr w:rsidR="00C02F2B" w14:paraId="10CCE767" w14:textId="77777777" w:rsidTr="006B383C">
        <w:trPr>
          <w:jc w:val="center"/>
        </w:trPr>
        <w:tc>
          <w:tcPr>
            <w:tcW w:w="1132" w:type="pct"/>
            <w:tcBorders>
              <w:top w:val="nil"/>
              <w:left w:val="single" w:sz="4" w:space="0" w:color="auto"/>
              <w:bottom w:val="nil"/>
              <w:right w:val="single" w:sz="4" w:space="0" w:color="auto"/>
            </w:tcBorders>
            <w:vAlign w:val="center"/>
          </w:tcPr>
          <w:p w14:paraId="656F06D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65A0CB" w14:textId="77777777" w:rsidR="00C02F2B" w:rsidRDefault="00C02F2B">
            <w:pPr>
              <w:pStyle w:val="TAC"/>
              <w:keepNext w:val="0"/>
              <w:keepLines w:val="0"/>
              <w:rPr>
                <w:rFonts w:eastAsia="Times New Roman"/>
              </w:rPr>
            </w:pPr>
            <w: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8D68B47"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A9DC43"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73DC65"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BDAD14E" w14:textId="77777777" w:rsidR="00C02F2B" w:rsidRDefault="00C02F2B">
            <w:pPr>
              <w:pStyle w:val="TAC"/>
              <w:keepNext w:val="0"/>
              <w:keepLines w:val="0"/>
            </w:pPr>
            <w:r>
              <w:t>2126</w:t>
            </w:r>
          </w:p>
        </w:tc>
        <w:tc>
          <w:tcPr>
            <w:tcW w:w="341" w:type="pct"/>
            <w:gridSpan w:val="2"/>
            <w:tcBorders>
              <w:top w:val="single" w:sz="4" w:space="0" w:color="auto"/>
              <w:left w:val="single" w:sz="4" w:space="0" w:color="auto"/>
              <w:bottom w:val="single" w:sz="4" w:space="0" w:color="auto"/>
              <w:right w:val="single" w:sz="4" w:space="0" w:color="auto"/>
            </w:tcBorders>
            <w:hideMark/>
          </w:tcPr>
          <w:p w14:paraId="549C632B" w14:textId="77777777" w:rsidR="00C02F2B" w:rsidRDefault="00C02F2B">
            <w:pPr>
              <w:pStyle w:val="TAC"/>
              <w:keepNext w:val="0"/>
              <w:keepLines w:val="0"/>
            </w:pPr>
            <w: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E954D8E" w14:textId="77777777" w:rsidR="00C02F2B" w:rsidRDefault="00C02F2B">
            <w:pPr>
              <w:pStyle w:val="TAC"/>
              <w:keepNext w:val="0"/>
              <w:keepLines w:val="0"/>
            </w:pPr>
            <w:r>
              <w:rPr>
                <w:lang w:eastAsia="fi-FI"/>
              </w:rPr>
              <w:t>IMD3</w:t>
            </w:r>
          </w:p>
        </w:tc>
      </w:tr>
      <w:tr w:rsidR="00C02F2B" w14:paraId="4EAFE775"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1FD6115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26415E9" w14:textId="77777777" w:rsidR="00C02F2B" w:rsidRDefault="00C02F2B">
            <w:pPr>
              <w:pStyle w:val="TAC"/>
              <w:keepNext w:val="0"/>
              <w:keepLines w:val="0"/>
              <w:rPr>
                <w:rFonts w:eastAsia="Times New Roman"/>
              </w:rPr>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4A98DA6" w14:textId="77777777" w:rsidR="00C02F2B" w:rsidRDefault="00C02F2B">
            <w:pPr>
              <w:pStyle w:val="TAC"/>
              <w:keepNext w:val="0"/>
              <w:keepLines w:val="0"/>
            </w:pPr>
            <w: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ABD279"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B65C81"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076DC0" w14:textId="77777777" w:rsidR="00C02F2B" w:rsidRDefault="00C02F2B">
            <w:pPr>
              <w:pStyle w:val="TAC"/>
              <w:keepNext w:val="0"/>
              <w:keepLines w:val="0"/>
            </w:pPr>
            <w: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080A0AA9"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447B9CF" w14:textId="77777777" w:rsidR="00C02F2B" w:rsidRDefault="00C02F2B">
            <w:pPr>
              <w:pStyle w:val="TAC"/>
              <w:keepNext w:val="0"/>
              <w:keepLines w:val="0"/>
            </w:pPr>
            <w:r>
              <w:rPr>
                <w:lang w:eastAsia="fi-FI"/>
              </w:rPr>
              <w:t>N/A</w:t>
            </w:r>
          </w:p>
        </w:tc>
      </w:tr>
      <w:tr w:rsidR="00C02F2B" w14:paraId="3476119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D4F4241" w14:textId="77777777" w:rsidR="00C02F2B" w:rsidRDefault="00C02F2B">
            <w:pPr>
              <w:pStyle w:val="TAC"/>
              <w:keepNext w:val="0"/>
              <w:keepLines w:val="0"/>
              <w:rPr>
                <w:rFonts w:eastAsia="MS Mincho"/>
              </w:rPr>
            </w:pPr>
            <w:r>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4AD8DC7" w14:textId="77777777" w:rsidR="00C02F2B" w:rsidRDefault="00C02F2B">
            <w:pPr>
              <w:pStyle w:val="TAC"/>
              <w:keepNext w:val="0"/>
              <w:keepLines w:val="0"/>
              <w:rPr>
                <w:rFonts w:eastAsiaTheme="minorEastAsia"/>
                <w:lang w:eastAsia="ko-KR"/>
              </w:rPr>
            </w:pPr>
            <w: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1250726" w14:textId="77777777" w:rsidR="00C02F2B" w:rsidRDefault="00C02F2B">
            <w:pPr>
              <w:pStyle w:val="TAC"/>
              <w:keepNext w:val="0"/>
              <w:keepLines w:val="0"/>
              <w:rPr>
                <w:rFonts w:eastAsia="Times New Roman"/>
                <w:lang w:eastAsia="en-US"/>
              </w:rPr>
            </w:pPr>
            <w: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902062"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3738CC"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98AEB36" w14:textId="77777777" w:rsidR="00C02F2B" w:rsidRDefault="00C02F2B">
            <w:pPr>
              <w:pStyle w:val="TAC"/>
              <w:keepNext w:val="0"/>
              <w:keepLines w:val="0"/>
            </w:pPr>
            <w:r>
              <w:t>737</w:t>
            </w:r>
          </w:p>
        </w:tc>
        <w:tc>
          <w:tcPr>
            <w:tcW w:w="341" w:type="pct"/>
            <w:gridSpan w:val="2"/>
            <w:tcBorders>
              <w:top w:val="single" w:sz="4" w:space="0" w:color="auto"/>
              <w:left w:val="single" w:sz="4" w:space="0" w:color="auto"/>
              <w:bottom w:val="single" w:sz="4" w:space="0" w:color="auto"/>
              <w:right w:val="single" w:sz="4" w:space="0" w:color="auto"/>
            </w:tcBorders>
            <w:hideMark/>
          </w:tcPr>
          <w:p w14:paraId="516E4F2F"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FE08C61" w14:textId="77777777" w:rsidR="00C02F2B" w:rsidRDefault="00C02F2B">
            <w:pPr>
              <w:pStyle w:val="TAC"/>
              <w:keepNext w:val="0"/>
              <w:keepLines w:val="0"/>
              <w:rPr>
                <w:lang w:eastAsia="fi-FI"/>
              </w:rPr>
            </w:pPr>
            <w:r>
              <w:t>N/A</w:t>
            </w:r>
          </w:p>
        </w:tc>
      </w:tr>
      <w:tr w:rsidR="00C02F2B" w14:paraId="74012CDD" w14:textId="77777777" w:rsidTr="006B383C">
        <w:trPr>
          <w:jc w:val="center"/>
        </w:trPr>
        <w:tc>
          <w:tcPr>
            <w:tcW w:w="1132" w:type="pct"/>
            <w:tcBorders>
              <w:top w:val="nil"/>
              <w:left w:val="single" w:sz="4" w:space="0" w:color="auto"/>
              <w:bottom w:val="nil"/>
              <w:right w:val="single" w:sz="4" w:space="0" w:color="auto"/>
            </w:tcBorders>
          </w:tcPr>
          <w:p w14:paraId="308DE271"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34C3F2" w14:textId="77777777" w:rsidR="00C02F2B" w:rsidRDefault="00C02F2B">
            <w:pPr>
              <w:pStyle w:val="TAC"/>
              <w:keepNext w:val="0"/>
              <w:keepLines w:val="0"/>
              <w:rPr>
                <w:rFonts w:eastAsiaTheme="minorEastAsia"/>
                <w:lang w:eastAsia="ko-KR"/>
              </w:rPr>
            </w:pPr>
            <w: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94DEBE9" w14:textId="77777777" w:rsidR="00C02F2B" w:rsidRDefault="00C02F2B">
            <w:pPr>
              <w:pStyle w:val="TAC"/>
              <w:keepNext w:val="0"/>
              <w:keepLines w:val="0"/>
              <w:rPr>
                <w:rFonts w:eastAsia="Times New Roman"/>
                <w:lang w:eastAsia="en-US"/>
              </w:rPr>
            </w:pPr>
            <w:r>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60310C"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466650"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DCFD372" w14:textId="77777777" w:rsidR="00C02F2B" w:rsidRDefault="00C02F2B">
            <w:pPr>
              <w:pStyle w:val="TAC"/>
              <w:keepNext w:val="0"/>
              <w:keepLines w:val="0"/>
            </w:pPr>
            <w:r>
              <w:t>2126</w:t>
            </w:r>
          </w:p>
        </w:tc>
        <w:tc>
          <w:tcPr>
            <w:tcW w:w="341" w:type="pct"/>
            <w:gridSpan w:val="2"/>
            <w:tcBorders>
              <w:top w:val="single" w:sz="4" w:space="0" w:color="auto"/>
              <w:left w:val="single" w:sz="4" w:space="0" w:color="auto"/>
              <w:bottom w:val="single" w:sz="4" w:space="0" w:color="auto"/>
              <w:right w:val="single" w:sz="4" w:space="0" w:color="auto"/>
            </w:tcBorders>
            <w:hideMark/>
          </w:tcPr>
          <w:p w14:paraId="68EF81B8" w14:textId="77777777" w:rsidR="00C02F2B" w:rsidRDefault="00C02F2B">
            <w:pPr>
              <w:pStyle w:val="TAC"/>
              <w:keepNext w:val="0"/>
              <w:keepLines w:val="0"/>
            </w:pPr>
            <w: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75070B8" w14:textId="77777777" w:rsidR="00C02F2B" w:rsidRDefault="00C02F2B">
            <w:pPr>
              <w:pStyle w:val="TAC"/>
              <w:keepNext w:val="0"/>
              <w:keepLines w:val="0"/>
              <w:rPr>
                <w:lang w:eastAsia="fi-FI"/>
              </w:rPr>
            </w:pPr>
            <w:r>
              <w:t>IMD3</w:t>
            </w:r>
          </w:p>
        </w:tc>
      </w:tr>
      <w:tr w:rsidR="00C02F2B" w14:paraId="041EDED2" w14:textId="77777777" w:rsidTr="006B383C">
        <w:trPr>
          <w:jc w:val="center"/>
        </w:trPr>
        <w:tc>
          <w:tcPr>
            <w:tcW w:w="1132" w:type="pct"/>
            <w:tcBorders>
              <w:top w:val="nil"/>
              <w:left w:val="single" w:sz="4" w:space="0" w:color="auto"/>
              <w:bottom w:val="nil"/>
              <w:right w:val="single" w:sz="4" w:space="0" w:color="auto"/>
            </w:tcBorders>
          </w:tcPr>
          <w:p w14:paraId="6C231B4F"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DB9DD0" w14:textId="77777777" w:rsidR="00C02F2B" w:rsidRDefault="00C02F2B">
            <w:pPr>
              <w:pStyle w:val="TAC"/>
              <w:keepNext w:val="0"/>
              <w:keepLines w:val="0"/>
              <w:rPr>
                <w:rFonts w:eastAsiaTheme="minorEastAsia"/>
                <w:lang w:eastAsia="ko-KR"/>
              </w:rPr>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941EEA2" w14:textId="77777777" w:rsidR="00C02F2B" w:rsidRDefault="00C02F2B">
            <w:pPr>
              <w:pStyle w:val="TAC"/>
              <w:keepNext w:val="0"/>
              <w:keepLines w:val="0"/>
              <w:rPr>
                <w:rFonts w:eastAsia="Times New Roman"/>
                <w:lang w:eastAsia="en-US"/>
              </w:rPr>
            </w:pPr>
            <w:r>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6C8DED"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8D851B"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C3825A4" w14:textId="77777777" w:rsidR="00C02F2B" w:rsidRDefault="00C02F2B">
            <w:pPr>
              <w:pStyle w:val="TAC"/>
              <w:keepNext w:val="0"/>
              <w:keepLines w:val="0"/>
            </w:pPr>
            <w:r>
              <w:t>3540</w:t>
            </w:r>
          </w:p>
        </w:tc>
        <w:tc>
          <w:tcPr>
            <w:tcW w:w="341" w:type="pct"/>
            <w:gridSpan w:val="2"/>
            <w:tcBorders>
              <w:top w:val="single" w:sz="4" w:space="0" w:color="auto"/>
              <w:left w:val="single" w:sz="4" w:space="0" w:color="auto"/>
              <w:bottom w:val="single" w:sz="4" w:space="0" w:color="auto"/>
              <w:right w:val="single" w:sz="4" w:space="0" w:color="auto"/>
            </w:tcBorders>
            <w:hideMark/>
          </w:tcPr>
          <w:p w14:paraId="0108CD56"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9BA1E07" w14:textId="77777777" w:rsidR="00C02F2B" w:rsidRDefault="00C02F2B">
            <w:pPr>
              <w:pStyle w:val="TAC"/>
              <w:keepNext w:val="0"/>
              <w:keepLines w:val="0"/>
              <w:rPr>
                <w:lang w:eastAsia="fi-FI"/>
              </w:rPr>
            </w:pPr>
            <w:r>
              <w:t>N/A</w:t>
            </w:r>
          </w:p>
        </w:tc>
      </w:tr>
      <w:tr w:rsidR="00C02F2B" w14:paraId="62F7046A" w14:textId="77777777" w:rsidTr="006B383C">
        <w:trPr>
          <w:jc w:val="center"/>
        </w:trPr>
        <w:tc>
          <w:tcPr>
            <w:tcW w:w="1132" w:type="pct"/>
            <w:tcBorders>
              <w:top w:val="nil"/>
              <w:left w:val="single" w:sz="4" w:space="0" w:color="auto"/>
              <w:bottom w:val="nil"/>
              <w:right w:val="single" w:sz="4" w:space="0" w:color="auto"/>
            </w:tcBorders>
          </w:tcPr>
          <w:p w14:paraId="2F56C8ED"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66ED23" w14:textId="77777777" w:rsidR="00C02F2B" w:rsidRDefault="00C02F2B">
            <w:pPr>
              <w:pStyle w:val="TAC"/>
              <w:keepNext w:val="0"/>
              <w:keepLines w:val="0"/>
              <w:rPr>
                <w:rFonts w:eastAsiaTheme="minorEastAsia"/>
                <w:lang w:eastAsia="ko-KR"/>
              </w:rPr>
            </w:pPr>
            <w: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AA424AB" w14:textId="77777777" w:rsidR="00C02F2B" w:rsidRDefault="00C02F2B">
            <w:pPr>
              <w:pStyle w:val="TAC"/>
              <w:keepNext w:val="0"/>
              <w:keepLines w:val="0"/>
              <w:rPr>
                <w:rFonts w:eastAsia="Times New Roman"/>
                <w:lang w:eastAsia="en-US"/>
              </w:rPr>
            </w:pPr>
            <w:r>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1F7C81"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F8262D"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ADD407F" w14:textId="77777777" w:rsidR="00C02F2B" w:rsidRDefault="00C02F2B">
            <w:pPr>
              <w:pStyle w:val="TAC"/>
              <w:keepNext w:val="0"/>
              <w:keepLines w:val="0"/>
            </w:pPr>
            <w:r>
              <w:t>734</w:t>
            </w:r>
          </w:p>
        </w:tc>
        <w:tc>
          <w:tcPr>
            <w:tcW w:w="341" w:type="pct"/>
            <w:gridSpan w:val="2"/>
            <w:tcBorders>
              <w:top w:val="single" w:sz="4" w:space="0" w:color="auto"/>
              <w:left w:val="single" w:sz="4" w:space="0" w:color="auto"/>
              <w:bottom w:val="single" w:sz="4" w:space="0" w:color="auto"/>
              <w:right w:val="single" w:sz="4" w:space="0" w:color="auto"/>
            </w:tcBorders>
            <w:hideMark/>
          </w:tcPr>
          <w:p w14:paraId="45003229"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39129A2" w14:textId="77777777" w:rsidR="00C02F2B" w:rsidRDefault="00C02F2B">
            <w:pPr>
              <w:pStyle w:val="TAC"/>
              <w:keepNext w:val="0"/>
              <w:keepLines w:val="0"/>
              <w:rPr>
                <w:lang w:eastAsia="fi-FI"/>
              </w:rPr>
            </w:pPr>
            <w:r>
              <w:t>N/A</w:t>
            </w:r>
          </w:p>
        </w:tc>
      </w:tr>
      <w:tr w:rsidR="00C02F2B" w14:paraId="36DFA005" w14:textId="77777777" w:rsidTr="006B383C">
        <w:trPr>
          <w:jc w:val="center"/>
        </w:trPr>
        <w:tc>
          <w:tcPr>
            <w:tcW w:w="1132" w:type="pct"/>
            <w:tcBorders>
              <w:top w:val="nil"/>
              <w:left w:val="single" w:sz="4" w:space="0" w:color="auto"/>
              <w:bottom w:val="nil"/>
              <w:right w:val="single" w:sz="4" w:space="0" w:color="auto"/>
            </w:tcBorders>
          </w:tcPr>
          <w:p w14:paraId="39714B2C"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5DA9B4" w14:textId="77777777" w:rsidR="00C02F2B" w:rsidRDefault="00C02F2B">
            <w:pPr>
              <w:pStyle w:val="TAC"/>
              <w:keepNext w:val="0"/>
              <w:keepLines w:val="0"/>
              <w:rPr>
                <w:rFonts w:eastAsiaTheme="minorEastAsia"/>
                <w:lang w:eastAsia="ko-KR"/>
              </w:rPr>
            </w:pPr>
            <w: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6444C9D" w14:textId="77777777" w:rsidR="00C02F2B" w:rsidRDefault="00C02F2B">
            <w:pPr>
              <w:pStyle w:val="TAC"/>
              <w:keepNext w:val="0"/>
              <w:keepLines w:val="0"/>
              <w:rPr>
                <w:rFonts w:eastAsia="Times New Roman"/>
                <w:lang w:eastAsia="en-US"/>
              </w:rPr>
            </w:pPr>
            <w:r>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3BDDEF"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BDC475"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F26A3E7" w14:textId="77777777" w:rsidR="00C02F2B" w:rsidRDefault="00C02F2B">
            <w:pPr>
              <w:pStyle w:val="TAC"/>
              <w:keepNext w:val="0"/>
              <w:keepLines w:val="0"/>
            </w:pPr>
            <w:r>
              <w:t>2123</w:t>
            </w:r>
          </w:p>
        </w:tc>
        <w:tc>
          <w:tcPr>
            <w:tcW w:w="341" w:type="pct"/>
            <w:gridSpan w:val="2"/>
            <w:tcBorders>
              <w:top w:val="single" w:sz="4" w:space="0" w:color="auto"/>
              <w:left w:val="single" w:sz="4" w:space="0" w:color="auto"/>
              <w:bottom w:val="single" w:sz="4" w:space="0" w:color="auto"/>
              <w:right w:val="single" w:sz="4" w:space="0" w:color="auto"/>
            </w:tcBorders>
            <w:hideMark/>
          </w:tcPr>
          <w:p w14:paraId="686AC83B"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3906E2D" w14:textId="77777777" w:rsidR="00C02F2B" w:rsidRDefault="00C02F2B">
            <w:pPr>
              <w:pStyle w:val="TAC"/>
              <w:keepNext w:val="0"/>
              <w:keepLines w:val="0"/>
              <w:rPr>
                <w:lang w:eastAsia="fi-FI"/>
              </w:rPr>
            </w:pPr>
            <w:r>
              <w:t>N/A</w:t>
            </w:r>
          </w:p>
        </w:tc>
      </w:tr>
      <w:tr w:rsidR="00C02F2B" w14:paraId="4B8A7553" w14:textId="77777777" w:rsidTr="006B383C">
        <w:trPr>
          <w:jc w:val="center"/>
        </w:trPr>
        <w:tc>
          <w:tcPr>
            <w:tcW w:w="1132" w:type="pct"/>
            <w:tcBorders>
              <w:top w:val="nil"/>
              <w:left w:val="single" w:sz="4" w:space="0" w:color="auto"/>
              <w:bottom w:val="nil"/>
              <w:right w:val="single" w:sz="4" w:space="0" w:color="auto"/>
            </w:tcBorders>
          </w:tcPr>
          <w:p w14:paraId="3C0ABA55"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9B128B" w14:textId="77777777" w:rsidR="00C02F2B" w:rsidRDefault="00C02F2B">
            <w:pPr>
              <w:pStyle w:val="TAC"/>
              <w:keepNext w:val="0"/>
              <w:keepLines w:val="0"/>
              <w:rPr>
                <w:rFonts w:eastAsiaTheme="minorEastAsia"/>
                <w:lang w:eastAsia="ko-KR"/>
              </w:rPr>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22312CD" w14:textId="77777777" w:rsidR="00C02F2B" w:rsidRDefault="00C02F2B">
            <w:pPr>
              <w:pStyle w:val="TAC"/>
              <w:keepNext w:val="0"/>
              <w:keepLines w:val="0"/>
              <w:rPr>
                <w:rFonts w:eastAsia="Times New Roman"/>
                <w:lang w:eastAsia="en-US"/>
              </w:rPr>
            </w:pPr>
            <w:r>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94EDB5"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70222D"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DC07FE" w14:textId="77777777" w:rsidR="00C02F2B" w:rsidRDefault="00C02F2B">
            <w:pPr>
              <w:pStyle w:val="TAC"/>
              <w:keepNext w:val="0"/>
              <w:keepLines w:val="0"/>
            </w:pPr>
            <w:r>
              <w:t>4150</w:t>
            </w:r>
          </w:p>
        </w:tc>
        <w:tc>
          <w:tcPr>
            <w:tcW w:w="341" w:type="pct"/>
            <w:gridSpan w:val="2"/>
            <w:tcBorders>
              <w:top w:val="single" w:sz="4" w:space="0" w:color="auto"/>
              <w:left w:val="single" w:sz="4" w:space="0" w:color="auto"/>
              <w:bottom w:val="single" w:sz="4" w:space="0" w:color="auto"/>
              <w:right w:val="single" w:sz="4" w:space="0" w:color="auto"/>
            </w:tcBorders>
            <w:hideMark/>
          </w:tcPr>
          <w:p w14:paraId="262B67A1" w14:textId="77777777" w:rsidR="00C02F2B" w:rsidRDefault="00C02F2B">
            <w:pPr>
              <w:pStyle w:val="TAC"/>
              <w:keepNext w:val="0"/>
              <w:keepLines w:val="0"/>
            </w:pPr>
            <w:r>
              <w:t>16.0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A33427C" w14:textId="77777777" w:rsidR="00C02F2B" w:rsidRDefault="00C02F2B">
            <w:pPr>
              <w:pStyle w:val="TAC"/>
              <w:keepNext w:val="0"/>
              <w:keepLines w:val="0"/>
              <w:rPr>
                <w:lang w:eastAsia="fi-FI"/>
              </w:rPr>
            </w:pPr>
            <w:r>
              <w:t>IMD3</w:t>
            </w:r>
            <w:r>
              <w:rPr>
                <w:vertAlign w:val="superscript"/>
              </w:rPr>
              <w:t>2,4</w:t>
            </w:r>
          </w:p>
        </w:tc>
      </w:tr>
      <w:tr w:rsidR="00C02F2B" w14:paraId="3681EA6F" w14:textId="77777777" w:rsidTr="006B383C">
        <w:trPr>
          <w:jc w:val="center"/>
        </w:trPr>
        <w:tc>
          <w:tcPr>
            <w:tcW w:w="1132" w:type="pct"/>
            <w:tcBorders>
              <w:top w:val="nil"/>
              <w:left w:val="single" w:sz="4" w:space="0" w:color="auto"/>
              <w:bottom w:val="nil"/>
              <w:right w:val="single" w:sz="4" w:space="0" w:color="auto"/>
            </w:tcBorders>
          </w:tcPr>
          <w:p w14:paraId="19C3C8AC"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F627F5" w14:textId="77777777" w:rsidR="00C02F2B" w:rsidRDefault="00C02F2B">
            <w:pPr>
              <w:pStyle w:val="TAC"/>
              <w:keepNext w:val="0"/>
              <w:keepLines w:val="0"/>
              <w:rPr>
                <w:rFonts w:eastAsiaTheme="minorEastAsia"/>
                <w:lang w:eastAsia="ko-KR"/>
              </w:rPr>
            </w:pPr>
            <w:r>
              <w:rPr>
                <w:rFonts w:cs="Arial"/>
                <w:color w:val="000000"/>
                <w:szCs w:val="18"/>
                <w:lang w:eastAsia="zh-CN"/>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C67A1B2" w14:textId="77777777" w:rsidR="00C02F2B" w:rsidRDefault="00C02F2B">
            <w:pPr>
              <w:pStyle w:val="TAC"/>
              <w:keepNext w:val="0"/>
              <w:keepLines w:val="0"/>
              <w:rPr>
                <w:rFonts w:eastAsia="Times New Roman"/>
                <w:lang w:eastAsia="en-US"/>
              </w:rPr>
            </w:pPr>
            <w:r>
              <w:rPr>
                <w:rFonts w:cs="Arial"/>
                <w:color w:val="000000"/>
                <w:szCs w:val="18"/>
                <w:lang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B2EC47" w14:textId="77777777" w:rsidR="00C02F2B" w:rsidRDefault="00C02F2B">
            <w:pPr>
              <w:pStyle w:val="TAC"/>
              <w:keepNext w:val="0"/>
              <w:keepLines w:val="0"/>
            </w:pPr>
            <w:r>
              <w:rPr>
                <w:rFonts w:cs="Arial"/>
                <w:color w:val="000000"/>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11F25A0" w14:textId="77777777" w:rsidR="00C02F2B" w:rsidRDefault="00C02F2B">
            <w:pPr>
              <w:pStyle w:val="TAC"/>
              <w:keepNext w:val="0"/>
              <w:keepLines w:val="0"/>
            </w:pPr>
            <w:r>
              <w:rPr>
                <w:rFonts w:cs="Arial"/>
                <w:color w:val="000000"/>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2F3500E" w14:textId="77777777" w:rsidR="00C02F2B" w:rsidRDefault="00C02F2B">
            <w:pPr>
              <w:pStyle w:val="TAC"/>
              <w:keepNext w:val="0"/>
              <w:keepLines w:val="0"/>
            </w:pPr>
            <w:r>
              <w:rPr>
                <w:rFonts w:cs="Arial"/>
                <w:color w:val="000000"/>
                <w:szCs w:val="18"/>
                <w:lang w:eastAsia="zh-CN"/>
              </w:rPr>
              <w:t>739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B52F643" w14:textId="77777777" w:rsidR="00C02F2B" w:rsidRDefault="00C02F2B">
            <w:pPr>
              <w:pStyle w:val="TAC"/>
              <w:keepNext w:val="0"/>
              <w:keepLines w:val="0"/>
            </w:pPr>
            <w:r>
              <w:rPr>
                <w:rFonts w:cs="Arial"/>
                <w:color w:val="000000"/>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8BE459F" w14:textId="77777777" w:rsidR="00C02F2B" w:rsidRDefault="00C02F2B">
            <w:pPr>
              <w:pStyle w:val="TAC"/>
              <w:keepNext w:val="0"/>
              <w:keepLines w:val="0"/>
              <w:rPr>
                <w:lang w:eastAsia="fi-FI"/>
              </w:rPr>
            </w:pPr>
            <w:r>
              <w:rPr>
                <w:rFonts w:cs="Arial"/>
                <w:color w:val="000000"/>
                <w:szCs w:val="18"/>
                <w:lang w:eastAsia="zh-CN"/>
              </w:rPr>
              <w:t>N/A</w:t>
            </w:r>
          </w:p>
        </w:tc>
      </w:tr>
      <w:tr w:rsidR="00C02F2B" w14:paraId="340817FD" w14:textId="77777777" w:rsidTr="006B383C">
        <w:trPr>
          <w:jc w:val="center"/>
        </w:trPr>
        <w:tc>
          <w:tcPr>
            <w:tcW w:w="1132" w:type="pct"/>
            <w:tcBorders>
              <w:top w:val="nil"/>
              <w:left w:val="single" w:sz="4" w:space="0" w:color="auto"/>
              <w:bottom w:val="nil"/>
              <w:right w:val="single" w:sz="4" w:space="0" w:color="auto"/>
            </w:tcBorders>
          </w:tcPr>
          <w:p w14:paraId="310B7FF6"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38DFD4" w14:textId="77777777" w:rsidR="00C02F2B" w:rsidRDefault="00C02F2B">
            <w:pPr>
              <w:pStyle w:val="TAC"/>
              <w:keepNext w:val="0"/>
              <w:keepLines w:val="0"/>
              <w:rPr>
                <w:rFonts w:eastAsiaTheme="minorEastAsia"/>
                <w:lang w:eastAsia="ko-KR"/>
              </w:rPr>
            </w:pPr>
            <w:r>
              <w:rPr>
                <w:rFonts w:cs="Arial"/>
                <w:color w:val="000000"/>
                <w:szCs w:val="18"/>
                <w:lang w:eastAsia="zh-CN"/>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EF8B3B" w14:textId="77777777" w:rsidR="00C02F2B" w:rsidRDefault="00C02F2B">
            <w:pPr>
              <w:pStyle w:val="TAC"/>
              <w:keepNext w:val="0"/>
              <w:keepLines w:val="0"/>
              <w:rPr>
                <w:rFonts w:eastAsia="Times New Roman"/>
                <w:lang w:eastAsia="en-US"/>
              </w:rPr>
            </w:pPr>
            <w:r>
              <w:rPr>
                <w:rFonts w:cs="Arial"/>
                <w:color w:val="000000"/>
                <w:szCs w:val="18"/>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BD074A" w14:textId="77777777" w:rsidR="00C02F2B" w:rsidRDefault="00C02F2B">
            <w:pPr>
              <w:pStyle w:val="TAC"/>
              <w:keepNext w:val="0"/>
              <w:keepLines w:val="0"/>
            </w:pPr>
            <w:r>
              <w:rPr>
                <w:rFonts w:cs="Arial"/>
                <w:color w:val="000000"/>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CD65D8" w14:textId="77777777" w:rsidR="00C02F2B" w:rsidRDefault="00C02F2B">
            <w:pPr>
              <w:pStyle w:val="TAC"/>
              <w:keepNext w:val="0"/>
              <w:keepLines w:val="0"/>
            </w:pPr>
            <w:r>
              <w:rPr>
                <w:rFonts w:cs="Arial"/>
                <w:color w:val="000000"/>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9C8DFA4" w14:textId="77777777" w:rsidR="00C02F2B" w:rsidRDefault="00C02F2B">
            <w:pPr>
              <w:pStyle w:val="TAC"/>
              <w:keepNext w:val="0"/>
              <w:keepLines w:val="0"/>
            </w:pPr>
            <w:r>
              <w:rPr>
                <w:rFonts w:cs="Arial"/>
                <w:color w:val="000000"/>
                <w:szCs w:val="18"/>
                <w:lang w:eastAsia="zh-CN"/>
              </w:rPr>
              <w:t>2115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A387E0E" w14:textId="77777777" w:rsidR="00C02F2B" w:rsidRDefault="00C02F2B">
            <w:pPr>
              <w:pStyle w:val="TAC"/>
              <w:keepNext w:val="0"/>
              <w:keepLines w:val="0"/>
            </w:pPr>
            <w:r>
              <w:rPr>
                <w:rFonts w:cs="Arial"/>
                <w:color w:val="000000"/>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448B301" w14:textId="77777777" w:rsidR="00C02F2B" w:rsidRDefault="00C02F2B">
            <w:pPr>
              <w:pStyle w:val="TAC"/>
              <w:keepNext w:val="0"/>
              <w:keepLines w:val="0"/>
              <w:rPr>
                <w:lang w:eastAsia="fi-FI"/>
              </w:rPr>
            </w:pPr>
            <w:r>
              <w:rPr>
                <w:rFonts w:cs="Arial"/>
                <w:color w:val="000000"/>
                <w:szCs w:val="18"/>
                <w:lang w:eastAsia="zh-CN"/>
              </w:rPr>
              <w:t>N/A</w:t>
            </w:r>
          </w:p>
        </w:tc>
      </w:tr>
      <w:tr w:rsidR="00C02F2B" w14:paraId="43509FFE" w14:textId="77777777" w:rsidTr="006B383C">
        <w:trPr>
          <w:jc w:val="center"/>
        </w:trPr>
        <w:tc>
          <w:tcPr>
            <w:tcW w:w="1132" w:type="pct"/>
            <w:tcBorders>
              <w:top w:val="nil"/>
              <w:left w:val="single" w:sz="4" w:space="0" w:color="auto"/>
              <w:bottom w:val="single" w:sz="4" w:space="0" w:color="auto"/>
              <w:right w:val="single" w:sz="4" w:space="0" w:color="auto"/>
            </w:tcBorders>
          </w:tcPr>
          <w:p w14:paraId="358D0A98"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DC4035" w14:textId="77777777" w:rsidR="00C02F2B" w:rsidRDefault="00C02F2B">
            <w:pPr>
              <w:pStyle w:val="TAC"/>
              <w:keepNext w:val="0"/>
              <w:keepLines w:val="0"/>
              <w:rPr>
                <w:rFonts w:eastAsiaTheme="minorEastAsia"/>
                <w:lang w:eastAsia="ko-KR"/>
              </w:rPr>
            </w:pPr>
            <w:r>
              <w:rPr>
                <w:rFonts w:cs="Arial"/>
                <w:color w:val="000000"/>
                <w:szCs w:val="18"/>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2982D09" w14:textId="77777777" w:rsidR="00C02F2B" w:rsidRDefault="00C02F2B">
            <w:pPr>
              <w:pStyle w:val="TAC"/>
              <w:keepNext w:val="0"/>
              <w:keepLines w:val="0"/>
              <w:rPr>
                <w:rFonts w:eastAsia="Times New Roman"/>
                <w:lang w:eastAsia="en-US"/>
              </w:rPr>
            </w:pPr>
            <w:r>
              <w:rPr>
                <w:rFonts w:cs="Arial"/>
                <w:color w:val="000000"/>
                <w:szCs w:val="18"/>
                <w:lang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048ECF" w14:textId="77777777" w:rsidR="00C02F2B" w:rsidRDefault="00C02F2B">
            <w:pPr>
              <w:pStyle w:val="TAC"/>
              <w:keepNext w:val="0"/>
              <w:keepLines w:val="0"/>
            </w:pPr>
            <w:r>
              <w:rPr>
                <w:rFonts w:cs="Arial"/>
                <w:color w:val="000000"/>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0E75B30" w14:textId="77777777" w:rsidR="00C02F2B" w:rsidRDefault="00C02F2B">
            <w:pPr>
              <w:pStyle w:val="TAC"/>
              <w:keepNext w:val="0"/>
              <w:keepLines w:val="0"/>
            </w:pPr>
            <w:r>
              <w:rPr>
                <w:rFonts w:cs="Arial"/>
                <w:color w:val="000000"/>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6A21EED" w14:textId="77777777" w:rsidR="00C02F2B" w:rsidRDefault="00C02F2B">
            <w:pPr>
              <w:pStyle w:val="TAC"/>
              <w:keepNext w:val="0"/>
              <w:keepLines w:val="0"/>
            </w:pPr>
            <w:r>
              <w:rPr>
                <w:rFonts w:cs="Arial"/>
                <w:color w:val="000000"/>
                <w:szCs w:val="18"/>
                <w:lang w:eastAsia="zh-CN"/>
              </w:rPr>
              <w:t>3842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4893673" w14:textId="77777777" w:rsidR="00C02F2B" w:rsidRDefault="00C02F2B">
            <w:pPr>
              <w:pStyle w:val="TAC"/>
              <w:keepNext w:val="0"/>
              <w:keepLines w:val="0"/>
            </w:pPr>
            <w:r>
              <w:rPr>
                <w:rFonts w:cs="Arial"/>
                <w:color w:val="000000"/>
                <w:szCs w:val="18"/>
                <w:lang w:eastAsia="zh-CN"/>
              </w:rPr>
              <w:t>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EFAB724" w14:textId="77777777" w:rsidR="00C02F2B" w:rsidRDefault="00C02F2B">
            <w:pPr>
              <w:pStyle w:val="TAC"/>
              <w:keepNext w:val="0"/>
              <w:keepLines w:val="0"/>
              <w:rPr>
                <w:lang w:eastAsia="fi-FI"/>
              </w:rPr>
            </w:pPr>
            <w:r>
              <w:rPr>
                <w:rFonts w:cs="Arial"/>
                <w:color w:val="000000"/>
                <w:szCs w:val="18"/>
                <w:lang w:eastAsia="zh-CN"/>
              </w:rPr>
              <w:t>IMD4</w:t>
            </w:r>
          </w:p>
        </w:tc>
      </w:tr>
      <w:tr w:rsidR="00C02F2B" w14:paraId="44334801"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0716AACB" w14:textId="77777777" w:rsidR="00C02F2B" w:rsidRDefault="00C02F2B">
            <w:pPr>
              <w:pStyle w:val="TAC"/>
              <w:keepNext w:val="0"/>
              <w:keepLines w:val="0"/>
              <w:rPr>
                <w:rFonts w:eastAsia="MS Mincho"/>
                <w:lang w:eastAsia="en-US"/>
              </w:rPr>
            </w:pPr>
            <w:r>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BA2E738" w14:textId="77777777" w:rsidR="00C02F2B" w:rsidRDefault="00C02F2B">
            <w:pPr>
              <w:pStyle w:val="TAC"/>
              <w:keepNext w:val="0"/>
              <w:keepLines w:val="0"/>
              <w:rPr>
                <w:rFonts w:eastAsiaTheme="minorEastAsia"/>
                <w:lang w:eastAsia="ko-KR"/>
              </w:rPr>
            </w:pPr>
            <w:r>
              <w:rPr>
                <w:rFonts w:eastAsia="Malgun Gothic"/>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38D0F09" w14:textId="77777777" w:rsidR="00C02F2B" w:rsidRDefault="00C02F2B">
            <w:pPr>
              <w:pStyle w:val="TAC"/>
              <w:keepNext w:val="0"/>
              <w:keepLines w:val="0"/>
              <w:rPr>
                <w:rFonts w:eastAsia="Times New Roman"/>
                <w:lang w:eastAsia="en-US"/>
              </w:rPr>
            </w:pPr>
            <w:r>
              <w:rPr>
                <w:rFonts w:cs="Arial"/>
                <w:color w:val="000000"/>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5868EE1" w14:textId="77777777" w:rsidR="00C02F2B" w:rsidRDefault="00C02F2B">
            <w:pPr>
              <w:pStyle w:val="TAC"/>
              <w:keepNext w:val="0"/>
              <w:keepLines w:val="0"/>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62439F0" w14:textId="77777777" w:rsidR="00C02F2B" w:rsidRDefault="00C02F2B">
            <w:pPr>
              <w:pStyle w:val="TAC"/>
              <w:keepNext w:val="0"/>
              <w:keepLines w:val="0"/>
            </w:pPr>
            <w:r>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6CF6AC0" w14:textId="77777777" w:rsidR="00C02F2B" w:rsidRDefault="00C02F2B">
            <w:pPr>
              <w:pStyle w:val="TAC"/>
              <w:keepNext w:val="0"/>
              <w:keepLines w:val="0"/>
            </w:pPr>
            <w:r>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E3F3B49" w14:textId="77777777" w:rsidR="00C02F2B" w:rsidRDefault="00C02F2B">
            <w:pPr>
              <w:pStyle w:val="TAC"/>
              <w:keepNext w:val="0"/>
              <w:keepLines w:val="0"/>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AD2632C" w14:textId="77777777" w:rsidR="00C02F2B" w:rsidRDefault="00C02F2B">
            <w:pPr>
              <w:pStyle w:val="TAC"/>
              <w:keepNext w:val="0"/>
              <w:keepLines w:val="0"/>
              <w:rPr>
                <w:lang w:eastAsia="fi-FI"/>
              </w:rPr>
            </w:pPr>
            <w:r>
              <w:rPr>
                <w:rFonts w:eastAsia="Malgun Gothic"/>
                <w:kern w:val="2"/>
                <w:szCs w:val="24"/>
                <w:lang w:eastAsia="ko-KR"/>
              </w:rPr>
              <w:t>N/A</w:t>
            </w:r>
          </w:p>
        </w:tc>
      </w:tr>
      <w:tr w:rsidR="00C02F2B" w14:paraId="0F1F1E1C" w14:textId="77777777" w:rsidTr="006B383C">
        <w:trPr>
          <w:jc w:val="center"/>
        </w:trPr>
        <w:tc>
          <w:tcPr>
            <w:tcW w:w="1132" w:type="pct"/>
            <w:tcBorders>
              <w:top w:val="nil"/>
              <w:left w:val="single" w:sz="4" w:space="0" w:color="auto"/>
              <w:bottom w:val="nil"/>
              <w:right w:val="single" w:sz="4" w:space="0" w:color="auto"/>
            </w:tcBorders>
            <w:vAlign w:val="center"/>
          </w:tcPr>
          <w:p w14:paraId="7E5E30F7"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89756E" w14:textId="77777777" w:rsidR="00C02F2B" w:rsidRDefault="00C02F2B">
            <w:pPr>
              <w:pStyle w:val="TAC"/>
              <w:keepNext w:val="0"/>
              <w:keepLines w:val="0"/>
              <w:rPr>
                <w:rFonts w:eastAsiaTheme="minorEastAsia"/>
                <w:lang w:eastAsia="ko-KR"/>
              </w:rPr>
            </w:pPr>
            <w:r>
              <w:rPr>
                <w:rFonts w:eastAsia="Malgun Gothic"/>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A6AE6FB" w14:textId="77777777" w:rsidR="00C02F2B" w:rsidRDefault="00C02F2B">
            <w:pPr>
              <w:pStyle w:val="TAC"/>
              <w:keepNext w:val="0"/>
              <w:keepLines w:val="0"/>
              <w:rPr>
                <w:rFonts w:eastAsia="Times New Roman"/>
                <w:lang w:eastAsia="en-US"/>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2C2C48" w14:textId="77777777" w:rsidR="00C02F2B" w:rsidRDefault="00C02F2B">
            <w:pPr>
              <w:pStyle w:val="TAC"/>
              <w:keepNext w:val="0"/>
              <w:keepLines w:val="0"/>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3ABC529" w14:textId="77777777" w:rsidR="00C02F2B" w:rsidRDefault="00C02F2B">
            <w:pPr>
              <w:pStyle w:val="TAC"/>
              <w:keepNext w:val="0"/>
              <w:keepLines w:val="0"/>
            </w:pPr>
            <w:r>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FB78B3E" w14:textId="77777777" w:rsidR="00C02F2B" w:rsidRDefault="00C02F2B">
            <w:pPr>
              <w:pStyle w:val="TAC"/>
              <w:keepNext w:val="0"/>
              <w:keepLines w:val="0"/>
            </w:pPr>
            <w:r>
              <w:rPr>
                <w:rFonts w:cs="Arial"/>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F6578BB" w14:textId="77777777" w:rsidR="00C02F2B" w:rsidRDefault="00C02F2B">
            <w:pPr>
              <w:pStyle w:val="TAC"/>
              <w:keepNext w:val="0"/>
              <w:keepLines w:val="0"/>
            </w:pPr>
            <w:r>
              <w:t>17.1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2D5620B" w14:textId="77777777" w:rsidR="00C02F2B" w:rsidRDefault="00C02F2B">
            <w:pPr>
              <w:pStyle w:val="TAC"/>
              <w:keepNext w:val="0"/>
              <w:keepLines w:val="0"/>
              <w:rPr>
                <w:lang w:eastAsia="fi-FI"/>
              </w:rPr>
            </w:pPr>
            <w:r>
              <w:rPr>
                <w:rFonts w:eastAsia="Malgun Gothic"/>
                <w:kern w:val="2"/>
                <w:szCs w:val="24"/>
                <w:lang w:eastAsia="ko-KR"/>
              </w:rPr>
              <w:t>IMD3</w:t>
            </w:r>
          </w:p>
        </w:tc>
      </w:tr>
      <w:tr w:rsidR="00C02F2B" w14:paraId="26478945"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37D2D10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AA67AB" w14:textId="77777777" w:rsidR="00C02F2B" w:rsidRDefault="00C02F2B">
            <w:pPr>
              <w:pStyle w:val="TAC"/>
              <w:keepNext w:val="0"/>
              <w:keepLines w:val="0"/>
              <w:rPr>
                <w:rFonts w:eastAsiaTheme="minorEastAsia"/>
                <w:lang w:eastAsia="ko-KR"/>
              </w:rPr>
            </w:pPr>
            <w:r>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D57C856" w14:textId="77777777" w:rsidR="00C02F2B" w:rsidRDefault="00C02F2B">
            <w:pPr>
              <w:pStyle w:val="TAC"/>
              <w:keepNext w:val="0"/>
              <w:keepLines w:val="0"/>
              <w:rPr>
                <w:rFonts w:eastAsia="Times New Roman"/>
                <w:lang w:eastAsia="en-US"/>
              </w:rPr>
            </w:pPr>
            <w:r>
              <w:rPr>
                <w:rFonts w:cs="Arial"/>
                <w:color w:val="000000"/>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AD7471" w14:textId="77777777" w:rsidR="00C02F2B" w:rsidRDefault="00C02F2B">
            <w:pPr>
              <w:pStyle w:val="TAC"/>
              <w:keepNext w:val="0"/>
              <w:keepLines w:val="0"/>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858EDCA" w14:textId="77777777" w:rsidR="00C02F2B" w:rsidRDefault="00C02F2B">
            <w:pPr>
              <w:pStyle w:val="TAC"/>
              <w:keepNext w:val="0"/>
              <w:keepLines w:val="0"/>
            </w:pPr>
            <w:r>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6A736F3" w14:textId="77777777" w:rsidR="00C02F2B" w:rsidRDefault="00C02F2B">
            <w:pPr>
              <w:pStyle w:val="TAC"/>
              <w:keepNext w:val="0"/>
              <w:keepLines w:val="0"/>
            </w:pPr>
            <w:r>
              <w:rPr>
                <w:rFonts w:cs="Arial"/>
              </w:rPr>
              <w:t>3580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7F3D695" w14:textId="77777777" w:rsidR="00C02F2B" w:rsidRDefault="00C02F2B">
            <w:pPr>
              <w:pStyle w:val="TAC"/>
              <w:keepNext w:val="0"/>
              <w:keepLines w:val="0"/>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07BBE7E" w14:textId="77777777" w:rsidR="00C02F2B" w:rsidRDefault="00C02F2B">
            <w:pPr>
              <w:pStyle w:val="TAC"/>
              <w:keepNext w:val="0"/>
              <w:keepLines w:val="0"/>
              <w:rPr>
                <w:lang w:eastAsia="fi-FI"/>
              </w:rPr>
            </w:pPr>
            <w:r>
              <w:rPr>
                <w:rFonts w:eastAsia="Malgun Gothic"/>
                <w:kern w:val="2"/>
                <w:szCs w:val="24"/>
                <w:lang w:eastAsia="ko-KR"/>
              </w:rPr>
              <w:t>N/A</w:t>
            </w:r>
          </w:p>
        </w:tc>
      </w:tr>
      <w:tr w:rsidR="00C02F2B" w14:paraId="3901F73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169D6F7" w14:textId="77777777" w:rsidR="00C02F2B" w:rsidRDefault="00C02F2B">
            <w:pPr>
              <w:pStyle w:val="TAC"/>
              <w:keepNext w:val="0"/>
              <w:keepLines w:val="0"/>
              <w:rPr>
                <w:lang w:eastAsia="en-US"/>
              </w:rPr>
            </w:pPr>
            <w:r>
              <w:t>DC_12A_n66A-n78A</w:t>
            </w:r>
          </w:p>
          <w:p w14:paraId="746877DD" w14:textId="77777777" w:rsidR="00C02F2B" w:rsidRDefault="00C02F2B">
            <w:pPr>
              <w:pStyle w:val="TAC"/>
              <w:keepNext w:val="0"/>
              <w:keepLines w:val="0"/>
            </w:pPr>
            <w:r>
              <w:t>DC_12A_n66(2A)-n78A</w:t>
            </w:r>
          </w:p>
          <w:p w14:paraId="66CB4F55" w14:textId="77777777" w:rsidR="00C02F2B" w:rsidRDefault="00C02F2B">
            <w:pPr>
              <w:pStyle w:val="TAC"/>
              <w:keepNext w:val="0"/>
              <w:keepLines w:val="0"/>
            </w:pPr>
            <w:r>
              <w:t>DC_12A_n66A-n78(2A)</w:t>
            </w:r>
          </w:p>
          <w:p w14:paraId="20AF63A5" w14:textId="77777777" w:rsidR="00C02F2B" w:rsidRDefault="00C02F2B">
            <w:pPr>
              <w:pStyle w:val="TAC"/>
              <w:keepNext w:val="0"/>
              <w:keepLines w:val="0"/>
              <w:rPr>
                <w:rFonts w:eastAsia="MS Mincho"/>
              </w:rPr>
            </w:pPr>
            <w:r>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38E7CC6" w14:textId="77777777" w:rsidR="00C02F2B" w:rsidRDefault="00C02F2B">
            <w:pPr>
              <w:pStyle w:val="TAC"/>
              <w:keepNext w:val="0"/>
              <w:keepLines w:val="0"/>
              <w:rPr>
                <w:rFonts w:eastAsiaTheme="minorEastAsia"/>
                <w:lang w:eastAsia="ko-KR"/>
              </w:rPr>
            </w:pPr>
            <w:r>
              <w:rPr>
                <w:rFonts w:eastAsia="Malgun Gothic"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C556484" w14:textId="77777777" w:rsidR="00C02F2B" w:rsidRDefault="00C02F2B">
            <w:pPr>
              <w:pStyle w:val="TAC"/>
              <w:keepNext w:val="0"/>
              <w:keepLines w:val="0"/>
              <w:rPr>
                <w:rFonts w:eastAsia="Times New Roman"/>
                <w:lang w:eastAsia="en-US"/>
              </w:rPr>
            </w:pPr>
            <w:r>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FDD25A" w14:textId="77777777" w:rsidR="00C02F2B" w:rsidRDefault="00C02F2B">
            <w:pPr>
              <w:pStyle w:val="TAC"/>
              <w:keepNext w:val="0"/>
              <w:keepLines w:val="0"/>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E7B9B97" w14:textId="77777777" w:rsidR="00C02F2B" w:rsidRDefault="00C02F2B">
            <w:pPr>
              <w:pStyle w:val="TAC"/>
              <w:keepNext w:val="0"/>
              <w:keepLines w:val="0"/>
            </w:pPr>
            <w:r>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70CC1FB" w14:textId="77777777" w:rsidR="00C02F2B" w:rsidRDefault="00C02F2B">
            <w:pPr>
              <w:pStyle w:val="TAC"/>
              <w:keepNext w:val="0"/>
              <w:keepLines w:val="0"/>
            </w:pPr>
            <w:r>
              <w:rPr>
                <w:rFonts w:cs="Arial"/>
              </w:rPr>
              <w:t>733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F7A70A9" w14:textId="77777777" w:rsidR="00C02F2B" w:rsidRDefault="00C02F2B">
            <w:pPr>
              <w:pStyle w:val="TAC"/>
              <w:keepNext w:val="0"/>
              <w:keepLines w:val="0"/>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740B8E4" w14:textId="77777777" w:rsidR="00C02F2B" w:rsidRDefault="00C02F2B">
            <w:pPr>
              <w:pStyle w:val="TAC"/>
              <w:keepNext w:val="0"/>
              <w:keepLines w:val="0"/>
              <w:rPr>
                <w:lang w:eastAsia="fi-FI"/>
              </w:rPr>
            </w:pPr>
            <w:r>
              <w:rPr>
                <w:rFonts w:eastAsia="Malgun Gothic" w:cs="Arial"/>
                <w:kern w:val="2"/>
                <w:szCs w:val="24"/>
                <w:lang w:eastAsia="ko-KR"/>
              </w:rPr>
              <w:t>N/A</w:t>
            </w:r>
          </w:p>
        </w:tc>
      </w:tr>
      <w:tr w:rsidR="00C02F2B" w14:paraId="5462E247" w14:textId="77777777" w:rsidTr="006B383C">
        <w:trPr>
          <w:jc w:val="center"/>
        </w:trPr>
        <w:tc>
          <w:tcPr>
            <w:tcW w:w="1132" w:type="pct"/>
            <w:tcBorders>
              <w:top w:val="nil"/>
              <w:left w:val="single" w:sz="4" w:space="0" w:color="auto"/>
              <w:bottom w:val="nil"/>
              <w:right w:val="single" w:sz="4" w:space="0" w:color="auto"/>
            </w:tcBorders>
          </w:tcPr>
          <w:p w14:paraId="1B74F004"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287B6D" w14:textId="77777777" w:rsidR="00C02F2B" w:rsidRDefault="00C02F2B">
            <w:pPr>
              <w:pStyle w:val="TAC"/>
              <w:keepNext w:val="0"/>
              <w:keepLines w:val="0"/>
              <w:rPr>
                <w:rFonts w:eastAsiaTheme="minorEastAsia"/>
                <w:lang w:eastAsia="ko-KR"/>
              </w:rPr>
            </w:pPr>
            <w:r>
              <w:rPr>
                <w:rFonts w:eastAsia="Malgun Gothic" w:cs="Arial"/>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C140AB8" w14:textId="77777777" w:rsidR="00C02F2B" w:rsidRDefault="00C02F2B">
            <w:pPr>
              <w:pStyle w:val="TAC"/>
              <w:keepNext w:val="0"/>
              <w:keepLines w:val="0"/>
              <w:rPr>
                <w:rFonts w:eastAsia="Times New Roman"/>
                <w:lang w:eastAsia="en-US"/>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EC1415" w14:textId="77777777" w:rsidR="00C02F2B" w:rsidRDefault="00C02F2B">
            <w:pPr>
              <w:pStyle w:val="TAC"/>
              <w:keepNext w:val="0"/>
              <w:keepLines w:val="0"/>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6CB17F0" w14:textId="77777777" w:rsidR="00C02F2B" w:rsidRDefault="00C02F2B">
            <w:pPr>
              <w:pStyle w:val="TAC"/>
              <w:keepNext w:val="0"/>
              <w:keepLines w:val="0"/>
            </w:pPr>
            <w:r>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8620F68" w14:textId="77777777" w:rsidR="00C02F2B" w:rsidRDefault="00C02F2B">
            <w:pPr>
              <w:pStyle w:val="TAC"/>
              <w:keepNext w:val="0"/>
              <w:keepLines w:val="0"/>
            </w:pPr>
            <w:r>
              <w:rPr>
                <w:rFonts w:cs="Arial"/>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F5CB9F" w14:textId="77777777" w:rsidR="00C02F2B" w:rsidRDefault="00C02F2B">
            <w:pPr>
              <w:pStyle w:val="TAC"/>
              <w:keepNext w:val="0"/>
              <w:keepLines w:val="0"/>
            </w:pPr>
            <w:r>
              <w:rPr>
                <w:rFonts w:cs="Arial"/>
              </w:rP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4914724" w14:textId="77777777" w:rsidR="00C02F2B" w:rsidRDefault="00C02F2B">
            <w:pPr>
              <w:pStyle w:val="TAC"/>
              <w:keepNext w:val="0"/>
              <w:keepLines w:val="0"/>
              <w:rPr>
                <w:lang w:eastAsia="fi-FI"/>
              </w:rPr>
            </w:pPr>
            <w:r>
              <w:rPr>
                <w:rFonts w:eastAsia="Malgun Gothic" w:cs="Arial"/>
                <w:kern w:val="2"/>
                <w:szCs w:val="24"/>
                <w:lang w:eastAsia="ko-KR"/>
              </w:rPr>
              <w:t>IMD3</w:t>
            </w:r>
          </w:p>
        </w:tc>
      </w:tr>
      <w:tr w:rsidR="00C02F2B" w14:paraId="47880CCD" w14:textId="77777777" w:rsidTr="006B383C">
        <w:trPr>
          <w:jc w:val="center"/>
        </w:trPr>
        <w:tc>
          <w:tcPr>
            <w:tcW w:w="1132" w:type="pct"/>
            <w:tcBorders>
              <w:top w:val="nil"/>
              <w:left w:val="single" w:sz="4" w:space="0" w:color="auto"/>
              <w:bottom w:val="single" w:sz="4" w:space="0" w:color="auto"/>
              <w:right w:val="single" w:sz="4" w:space="0" w:color="auto"/>
            </w:tcBorders>
          </w:tcPr>
          <w:p w14:paraId="708FB274"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BE0539" w14:textId="77777777" w:rsidR="00C02F2B" w:rsidRDefault="00C02F2B">
            <w:pPr>
              <w:pStyle w:val="TAC"/>
              <w:keepNext w:val="0"/>
              <w:keepLines w:val="0"/>
              <w:rPr>
                <w:rFonts w:eastAsiaTheme="minorEastAsia"/>
                <w:lang w:eastAsia="ko-KR"/>
              </w:rPr>
            </w:pPr>
            <w:r>
              <w:rPr>
                <w:rFonts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BDB49ED" w14:textId="77777777" w:rsidR="00C02F2B" w:rsidRDefault="00C02F2B">
            <w:pPr>
              <w:pStyle w:val="TAC"/>
              <w:keepNext w:val="0"/>
              <w:keepLines w:val="0"/>
              <w:rPr>
                <w:rFonts w:eastAsia="Times New Roman"/>
                <w:lang w:eastAsia="en-US"/>
              </w:rPr>
            </w:pPr>
            <w:r>
              <w:rPr>
                <w:rFonts w:cs="Arial"/>
                <w:color w:val="000000"/>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AFEA5A" w14:textId="77777777" w:rsidR="00C02F2B" w:rsidRDefault="00C02F2B">
            <w:pPr>
              <w:pStyle w:val="TAC"/>
              <w:keepNext w:val="0"/>
              <w:keepLines w:val="0"/>
            </w:pPr>
            <w:r>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5BE760F" w14:textId="77777777" w:rsidR="00C02F2B" w:rsidRDefault="00C02F2B">
            <w:pPr>
              <w:pStyle w:val="TAC"/>
              <w:keepNext w:val="0"/>
              <w:keepLines w:val="0"/>
            </w:pPr>
            <w:r>
              <w:rPr>
                <w:rFonts w:cs="Arial"/>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6C3DE7C" w14:textId="77777777" w:rsidR="00C02F2B" w:rsidRDefault="00C02F2B">
            <w:pPr>
              <w:pStyle w:val="TAC"/>
              <w:keepNext w:val="0"/>
              <w:keepLines w:val="0"/>
            </w:pPr>
            <w:r>
              <w:rPr>
                <w:rFonts w:cs="Arial"/>
              </w:rPr>
              <w:t>3546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33B2E5C" w14:textId="77777777" w:rsidR="00C02F2B" w:rsidRDefault="00C02F2B">
            <w:pPr>
              <w:pStyle w:val="TAC"/>
              <w:keepNext w:val="0"/>
              <w:keepLines w:val="0"/>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06E6E3E" w14:textId="77777777" w:rsidR="00C02F2B" w:rsidRDefault="00C02F2B">
            <w:pPr>
              <w:pStyle w:val="TAC"/>
              <w:keepNext w:val="0"/>
              <w:keepLines w:val="0"/>
              <w:rPr>
                <w:lang w:eastAsia="fi-FI"/>
              </w:rPr>
            </w:pPr>
            <w:r>
              <w:rPr>
                <w:rFonts w:eastAsia="Malgun Gothic" w:cs="Arial"/>
                <w:kern w:val="2"/>
                <w:szCs w:val="24"/>
                <w:lang w:eastAsia="ko-KR"/>
              </w:rPr>
              <w:t>N/A</w:t>
            </w:r>
          </w:p>
        </w:tc>
      </w:tr>
      <w:tr w:rsidR="00C02F2B" w14:paraId="12DFB1C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95FEADD" w14:textId="77777777" w:rsidR="00C02F2B" w:rsidRDefault="00C02F2B">
            <w:pPr>
              <w:pStyle w:val="TAC"/>
              <w:keepNext w:val="0"/>
              <w:keepLines w:val="0"/>
              <w:rPr>
                <w:lang w:eastAsia="en-US"/>
              </w:rPr>
            </w:pPr>
            <w:r>
              <w:t>DC_12A_n66A-n78A</w:t>
            </w:r>
          </w:p>
          <w:p w14:paraId="7FC20AAE" w14:textId="77777777" w:rsidR="00C02F2B" w:rsidRDefault="00C02F2B">
            <w:pPr>
              <w:pStyle w:val="TAC"/>
              <w:keepNext w:val="0"/>
              <w:keepLines w:val="0"/>
            </w:pPr>
            <w:r>
              <w:t>DC_12A_n66(2A)-n78A</w:t>
            </w:r>
          </w:p>
          <w:p w14:paraId="5220B2B7" w14:textId="77777777" w:rsidR="00C02F2B" w:rsidRDefault="00C02F2B">
            <w:pPr>
              <w:pStyle w:val="TAC"/>
              <w:keepNext w:val="0"/>
              <w:keepLines w:val="0"/>
            </w:pPr>
            <w:r>
              <w:t>DC_12A_n66A-n78(2A)</w:t>
            </w:r>
          </w:p>
          <w:p w14:paraId="4B74F9E9" w14:textId="77777777" w:rsidR="00C02F2B" w:rsidRDefault="00C02F2B">
            <w:pPr>
              <w:pStyle w:val="TAC"/>
              <w:keepNext w:val="0"/>
              <w:keepLines w:val="0"/>
              <w:rPr>
                <w:rFonts w:eastAsia="MS Mincho"/>
              </w:rPr>
            </w:pPr>
            <w:r>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1A43AE8" w14:textId="77777777" w:rsidR="00C02F2B" w:rsidRDefault="00C02F2B">
            <w:pPr>
              <w:pStyle w:val="TAC"/>
              <w:keepNext w:val="0"/>
              <w:keepLines w:val="0"/>
              <w:rPr>
                <w:rFonts w:eastAsiaTheme="minorEastAsia"/>
                <w:lang w:eastAsia="ko-KR"/>
              </w:rPr>
            </w:pPr>
            <w:r>
              <w:rPr>
                <w:rFonts w:eastAsia="Malgun Gothic" w:cs="Arial"/>
                <w:lang w:eastAsia="ko-KR"/>
              </w:rPr>
              <w:t>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474B942" w14:textId="77777777" w:rsidR="00C02F2B" w:rsidRDefault="00C02F2B">
            <w:pPr>
              <w:pStyle w:val="TAC"/>
              <w:keepNext w:val="0"/>
              <w:keepLines w:val="0"/>
              <w:rPr>
                <w:rFonts w:eastAsia="Times New Roman"/>
                <w:lang w:eastAsia="en-US"/>
              </w:rPr>
            </w:pPr>
            <w:r>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CF41728" w14:textId="77777777" w:rsidR="00C02F2B" w:rsidRDefault="00C02F2B">
            <w:pPr>
              <w:pStyle w:val="TAC"/>
              <w:keepNext w:val="0"/>
              <w:keepLines w:val="0"/>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B292EDF" w14:textId="77777777" w:rsidR="00C02F2B" w:rsidRDefault="00C02F2B">
            <w:pPr>
              <w:pStyle w:val="TAC"/>
              <w:keepNext w:val="0"/>
              <w:keepLines w:val="0"/>
            </w:pPr>
            <w:r>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5F81CF1" w14:textId="77777777" w:rsidR="00C02F2B" w:rsidRDefault="00C02F2B">
            <w:pPr>
              <w:pStyle w:val="TAC"/>
              <w:keepNext w:val="0"/>
              <w:keepLines w:val="0"/>
            </w:pPr>
            <w:r>
              <w:rPr>
                <w:rFonts w:cs="Arial"/>
              </w:rPr>
              <w:t>733</w:t>
            </w:r>
          </w:p>
        </w:tc>
        <w:tc>
          <w:tcPr>
            <w:tcW w:w="341" w:type="pct"/>
            <w:gridSpan w:val="2"/>
            <w:tcBorders>
              <w:top w:val="single" w:sz="4" w:space="0" w:color="auto"/>
              <w:left w:val="single" w:sz="4" w:space="0" w:color="auto"/>
              <w:bottom w:val="single" w:sz="4" w:space="0" w:color="auto"/>
              <w:right w:val="single" w:sz="4" w:space="0" w:color="auto"/>
            </w:tcBorders>
            <w:hideMark/>
          </w:tcPr>
          <w:p w14:paraId="4A7B342C"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38D681A" w14:textId="77777777" w:rsidR="00C02F2B" w:rsidRDefault="00C02F2B">
            <w:pPr>
              <w:pStyle w:val="TAC"/>
              <w:keepNext w:val="0"/>
              <w:keepLines w:val="0"/>
              <w:rPr>
                <w:lang w:eastAsia="fi-FI"/>
              </w:rPr>
            </w:pPr>
            <w:r>
              <w:rPr>
                <w:rFonts w:eastAsia="Malgun Gothic" w:cs="Arial"/>
                <w:kern w:val="2"/>
                <w:szCs w:val="24"/>
                <w:lang w:eastAsia="ko-KR"/>
              </w:rPr>
              <w:t>N/A</w:t>
            </w:r>
          </w:p>
        </w:tc>
      </w:tr>
      <w:tr w:rsidR="00C02F2B" w14:paraId="42056879" w14:textId="77777777" w:rsidTr="006B383C">
        <w:trPr>
          <w:jc w:val="center"/>
        </w:trPr>
        <w:tc>
          <w:tcPr>
            <w:tcW w:w="1132" w:type="pct"/>
            <w:tcBorders>
              <w:top w:val="nil"/>
              <w:left w:val="single" w:sz="4" w:space="0" w:color="auto"/>
              <w:bottom w:val="nil"/>
              <w:right w:val="single" w:sz="4" w:space="0" w:color="auto"/>
            </w:tcBorders>
          </w:tcPr>
          <w:p w14:paraId="2AB3A404"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A7F1F0" w14:textId="77777777" w:rsidR="00C02F2B" w:rsidRDefault="00C02F2B">
            <w:pPr>
              <w:pStyle w:val="TAC"/>
              <w:keepNext w:val="0"/>
              <w:keepLines w:val="0"/>
              <w:rPr>
                <w:rFonts w:eastAsiaTheme="minorEastAsia"/>
                <w:lang w:eastAsia="ko-KR"/>
              </w:rPr>
            </w:pPr>
            <w:r>
              <w:rPr>
                <w:rFonts w:eastAsia="Malgun Gothic" w:cs="Arial"/>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F95EC6" w14:textId="77777777" w:rsidR="00C02F2B" w:rsidRDefault="00C02F2B">
            <w:pPr>
              <w:pStyle w:val="TAC"/>
              <w:keepNext w:val="0"/>
              <w:keepLines w:val="0"/>
              <w:rPr>
                <w:rFonts w:eastAsia="Times New Roman"/>
                <w:lang w:eastAsia="en-US"/>
              </w:rPr>
            </w:pPr>
            <w:r>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B5C2ED" w14:textId="77777777" w:rsidR="00C02F2B" w:rsidRDefault="00C02F2B">
            <w:pPr>
              <w:pStyle w:val="TAC"/>
              <w:keepNext w:val="0"/>
              <w:keepLines w:val="0"/>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203AE46" w14:textId="77777777" w:rsidR="00C02F2B" w:rsidRDefault="00C02F2B">
            <w:pPr>
              <w:pStyle w:val="TAC"/>
              <w:keepNext w:val="0"/>
              <w:keepLines w:val="0"/>
            </w:pPr>
            <w:r>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241ABC4" w14:textId="77777777" w:rsidR="00C02F2B" w:rsidRDefault="00C02F2B">
            <w:pPr>
              <w:pStyle w:val="TAC"/>
              <w:keepNext w:val="0"/>
              <w:keepLines w:val="0"/>
            </w:pPr>
            <w:r>
              <w:rPr>
                <w:rFonts w:cs="Arial"/>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6C674D1A"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05C28C" w14:textId="77777777" w:rsidR="00C02F2B" w:rsidRDefault="00C02F2B">
            <w:pPr>
              <w:pStyle w:val="TAC"/>
              <w:keepNext w:val="0"/>
              <w:keepLines w:val="0"/>
              <w:rPr>
                <w:lang w:eastAsia="fi-FI"/>
              </w:rPr>
            </w:pPr>
            <w:r>
              <w:rPr>
                <w:rFonts w:eastAsia="Malgun Gothic" w:cs="Arial"/>
                <w:kern w:val="2"/>
                <w:szCs w:val="24"/>
                <w:lang w:eastAsia="ko-KR"/>
              </w:rPr>
              <w:t>N/A</w:t>
            </w:r>
          </w:p>
        </w:tc>
      </w:tr>
      <w:tr w:rsidR="00C02F2B" w14:paraId="0A5CA4FE" w14:textId="77777777" w:rsidTr="006B383C">
        <w:trPr>
          <w:jc w:val="center"/>
        </w:trPr>
        <w:tc>
          <w:tcPr>
            <w:tcW w:w="1132" w:type="pct"/>
            <w:tcBorders>
              <w:top w:val="nil"/>
              <w:left w:val="single" w:sz="4" w:space="0" w:color="auto"/>
              <w:bottom w:val="single" w:sz="4" w:space="0" w:color="auto"/>
              <w:right w:val="single" w:sz="4" w:space="0" w:color="auto"/>
            </w:tcBorders>
          </w:tcPr>
          <w:p w14:paraId="6485CE36"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C44C8CD" w14:textId="77777777" w:rsidR="00C02F2B" w:rsidRDefault="00C02F2B">
            <w:pPr>
              <w:pStyle w:val="TAC"/>
              <w:keepNext w:val="0"/>
              <w:keepLines w:val="0"/>
              <w:rPr>
                <w:rFonts w:eastAsiaTheme="minorEastAsia"/>
                <w:lang w:eastAsia="ko-KR"/>
              </w:rPr>
            </w:pPr>
            <w:r>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D862D8" w14:textId="77777777" w:rsidR="00C02F2B" w:rsidRDefault="00C02F2B">
            <w:pPr>
              <w:pStyle w:val="TAC"/>
              <w:keepNext w:val="0"/>
              <w:keepLines w:val="0"/>
              <w:rPr>
                <w:rFonts w:eastAsia="Times New Roman"/>
                <w:lang w:eastAsia="en-US"/>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54FAC6" w14:textId="77777777" w:rsidR="00C02F2B" w:rsidRDefault="00C02F2B">
            <w:pPr>
              <w:pStyle w:val="TAC"/>
              <w:keepNext w:val="0"/>
              <w:keepLines w:val="0"/>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252C9D"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2D3CBB" w14:textId="77777777" w:rsidR="00C02F2B" w:rsidRDefault="00C02F2B">
            <w:pPr>
              <w:pStyle w:val="TAC"/>
              <w:keepNext w:val="0"/>
              <w:keepLines w:val="0"/>
            </w:pPr>
            <w:r>
              <w:rPr>
                <w:rFonts w:cs="Arial"/>
              </w:rPr>
              <w:t>3754</w:t>
            </w:r>
          </w:p>
        </w:tc>
        <w:tc>
          <w:tcPr>
            <w:tcW w:w="341" w:type="pct"/>
            <w:gridSpan w:val="2"/>
            <w:tcBorders>
              <w:top w:val="single" w:sz="4" w:space="0" w:color="auto"/>
              <w:left w:val="single" w:sz="4" w:space="0" w:color="auto"/>
              <w:bottom w:val="single" w:sz="4" w:space="0" w:color="auto"/>
              <w:right w:val="single" w:sz="4" w:space="0" w:color="auto"/>
            </w:tcBorders>
            <w:hideMark/>
          </w:tcPr>
          <w:p w14:paraId="377FA687" w14:textId="77777777" w:rsidR="00C02F2B" w:rsidRDefault="00C02F2B">
            <w:pPr>
              <w:pStyle w:val="TAC"/>
              <w:keepNext w:val="0"/>
              <w:keepLines w:val="0"/>
            </w:pPr>
            <w:r>
              <w:rPr>
                <w:rFonts w:cs="Arial"/>
              </w:rPr>
              <w:t>4.1</w:t>
            </w:r>
          </w:p>
        </w:tc>
        <w:tc>
          <w:tcPr>
            <w:tcW w:w="608" w:type="pct"/>
            <w:gridSpan w:val="3"/>
            <w:tcBorders>
              <w:top w:val="single" w:sz="4" w:space="0" w:color="auto"/>
              <w:left w:val="single" w:sz="4" w:space="0" w:color="auto"/>
              <w:bottom w:val="single" w:sz="4" w:space="0" w:color="auto"/>
              <w:right w:val="single" w:sz="4" w:space="0" w:color="auto"/>
            </w:tcBorders>
            <w:hideMark/>
          </w:tcPr>
          <w:p w14:paraId="372465A8" w14:textId="77777777" w:rsidR="00C02F2B" w:rsidRDefault="00C02F2B">
            <w:pPr>
              <w:pStyle w:val="TAC"/>
              <w:keepNext w:val="0"/>
              <w:keepLines w:val="0"/>
              <w:rPr>
                <w:lang w:eastAsia="fi-FI"/>
              </w:rPr>
            </w:pPr>
            <w:r>
              <w:rPr>
                <w:rFonts w:cs="Arial"/>
              </w:rPr>
              <w:t>IMD5</w:t>
            </w:r>
          </w:p>
        </w:tc>
      </w:tr>
      <w:tr w:rsidR="00C02F2B" w14:paraId="73083CC2" w14:textId="77777777" w:rsidTr="006B383C">
        <w:trPr>
          <w:jc w:val="center"/>
        </w:trPr>
        <w:tc>
          <w:tcPr>
            <w:tcW w:w="1132" w:type="pct"/>
            <w:tcBorders>
              <w:top w:val="nil"/>
              <w:left w:val="single" w:sz="4" w:space="0" w:color="auto"/>
              <w:bottom w:val="nil"/>
              <w:right w:val="single" w:sz="4" w:space="0" w:color="auto"/>
            </w:tcBorders>
            <w:vAlign w:val="center"/>
            <w:hideMark/>
          </w:tcPr>
          <w:p w14:paraId="1F325847" w14:textId="77777777" w:rsidR="00C02F2B" w:rsidRDefault="00C02F2B">
            <w:pPr>
              <w:pStyle w:val="TAC"/>
              <w:keepNext w:val="0"/>
              <w:keepLines w:val="0"/>
              <w:rPr>
                <w:rFonts w:eastAsia="MS Mincho" w:cs="Arial"/>
                <w:szCs w:val="18"/>
                <w:lang w:eastAsia="en-US"/>
              </w:rPr>
            </w:pPr>
            <w:r>
              <w:rPr>
                <w:rFonts w:cs="Arial"/>
                <w:szCs w:val="18"/>
                <w:lang w:eastAsia="ko-KR"/>
              </w:rPr>
              <w:t>DC_13A_n2A-n77A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9715184" w14:textId="77777777" w:rsidR="00C02F2B" w:rsidRDefault="00C02F2B">
            <w:pPr>
              <w:pStyle w:val="TAC"/>
              <w:keepNext w:val="0"/>
              <w:keepLines w:val="0"/>
              <w:rPr>
                <w:rFonts w:eastAsia="Times New Roman" w:cs="Arial"/>
                <w:szCs w:val="18"/>
                <w:lang w:eastAsia="ja-JP"/>
              </w:rPr>
            </w:pPr>
            <w:r>
              <w:rPr>
                <w:rFonts w:cs="Arial"/>
                <w:szCs w:val="18"/>
                <w:lang w:eastAsia="zh-CN"/>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B5117DC" w14:textId="77777777" w:rsidR="00C02F2B" w:rsidRDefault="00C02F2B">
            <w:pPr>
              <w:pStyle w:val="TAC"/>
              <w:keepNext w:val="0"/>
              <w:keepLines w:val="0"/>
              <w:rPr>
                <w:rFonts w:cs="Arial"/>
                <w:szCs w:val="18"/>
                <w:lang w:eastAsia="en-US"/>
              </w:rPr>
            </w:pPr>
            <w:r>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0D23C5" w14:textId="77777777" w:rsidR="00C02F2B" w:rsidRDefault="00C02F2B">
            <w:pPr>
              <w:pStyle w:val="TAC"/>
              <w:keepNext w:val="0"/>
              <w:keepLines w:val="0"/>
              <w:rPr>
                <w:rFonts w:cs="Arial"/>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0221607" w14:textId="77777777" w:rsidR="00C02F2B" w:rsidRDefault="00C02F2B">
            <w:pPr>
              <w:pStyle w:val="TAC"/>
              <w:keepNext w:val="0"/>
              <w:keepLines w:val="0"/>
              <w:rPr>
                <w:rFonts w:cs="Arial"/>
                <w:szCs w:val="18"/>
                <w:lang w:eastAsia="ko-KR"/>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6B4061A" w14:textId="77777777" w:rsidR="00C02F2B" w:rsidRDefault="00C02F2B">
            <w:pPr>
              <w:pStyle w:val="TAC"/>
              <w:keepNext w:val="0"/>
              <w:keepLines w:val="0"/>
              <w:rPr>
                <w:rFonts w:cs="Arial"/>
                <w:szCs w:val="18"/>
                <w:lang w:eastAsia="en-US"/>
              </w:rPr>
            </w:pPr>
            <w:r>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35ADB14" w14:textId="77777777" w:rsidR="00C02F2B" w:rsidRDefault="00C02F2B">
            <w:pPr>
              <w:pStyle w:val="TAC"/>
              <w:keepNext w:val="0"/>
              <w:keepLines w:val="0"/>
              <w:rPr>
                <w:rFonts w:cs="Arial"/>
                <w:szCs w:val="18"/>
                <w:lang w:eastAsia="ja-JP"/>
              </w:rPr>
            </w:pPr>
            <w:r>
              <w:rPr>
                <w:rFonts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F935A9F" w14:textId="77777777" w:rsidR="00C02F2B" w:rsidRDefault="00C02F2B">
            <w:pPr>
              <w:pStyle w:val="TAC"/>
              <w:keepNext w:val="0"/>
              <w:keepLines w:val="0"/>
              <w:rPr>
                <w:rFonts w:cs="Arial"/>
                <w:szCs w:val="18"/>
                <w:lang w:eastAsia="en-US"/>
              </w:rPr>
            </w:pPr>
            <w:r>
              <w:rPr>
                <w:rFonts w:cs="Arial"/>
                <w:szCs w:val="18"/>
                <w:lang w:eastAsia="ko-KR"/>
              </w:rPr>
              <w:t>N/A</w:t>
            </w:r>
          </w:p>
        </w:tc>
      </w:tr>
      <w:tr w:rsidR="00C02F2B" w14:paraId="1A805723" w14:textId="77777777" w:rsidTr="006B383C">
        <w:trPr>
          <w:jc w:val="center"/>
        </w:trPr>
        <w:tc>
          <w:tcPr>
            <w:tcW w:w="1132" w:type="pct"/>
            <w:tcBorders>
              <w:top w:val="nil"/>
              <w:left w:val="single" w:sz="4" w:space="0" w:color="auto"/>
              <w:bottom w:val="nil"/>
              <w:right w:val="single" w:sz="4" w:space="0" w:color="auto"/>
            </w:tcBorders>
            <w:vAlign w:val="center"/>
          </w:tcPr>
          <w:p w14:paraId="1E0FC4C2" w14:textId="77777777" w:rsidR="00C02F2B" w:rsidRDefault="00C02F2B">
            <w:pPr>
              <w:pStyle w:val="TAC"/>
              <w:keepNext w:val="0"/>
              <w:keepLines w:val="0"/>
              <w:rPr>
                <w:rFonts w:eastAsia="MS Mincho" w:cs="Arial"/>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FBF7B4" w14:textId="77777777" w:rsidR="00C02F2B" w:rsidRDefault="00C02F2B">
            <w:pPr>
              <w:pStyle w:val="TAC"/>
              <w:keepNext w:val="0"/>
              <w:keepLines w:val="0"/>
              <w:rPr>
                <w:rFonts w:eastAsia="Times New Roman" w:cs="Arial"/>
                <w:szCs w:val="18"/>
                <w:lang w:eastAsia="ja-JP"/>
              </w:rPr>
            </w:pPr>
            <w:r>
              <w:rPr>
                <w:rFonts w:cs="Arial"/>
                <w:szCs w:val="18"/>
                <w:lang w:eastAsia="ko-KR"/>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65A9B32" w14:textId="77777777" w:rsidR="00C02F2B" w:rsidRDefault="00C02F2B">
            <w:pPr>
              <w:pStyle w:val="TAC"/>
              <w:keepNext w:val="0"/>
              <w:keepLines w:val="0"/>
              <w:rPr>
                <w:rFonts w:cs="Arial"/>
                <w:szCs w:val="18"/>
                <w:lang w:eastAsia="en-US"/>
              </w:rPr>
            </w:pPr>
            <w:r>
              <w:rPr>
                <w:rFonts w:cs="Arial"/>
                <w:szCs w:val="18"/>
              </w:rPr>
              <w:t>1896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0088BB" w14:textId="77777777" w:rsidR="00C02F2B" w:rsidRDefault="00C02F2B">
            <w:pPr>
              <w:pStyle w:val="TAC"/>
              <w:keepNext w:val="0"/>
              <w:keepLines w:val="0"/>
              <w:rPr>
                <w:rFonts w:cs="Arial"/>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88A5749" w14:textId="77777777" w:rsidR="00C02F2B" w:rsidRDefault="00C02F2B">
            <w:pPr>
              <w:pStyle w:val="TAC"/>
              <w:keepNext w:val="0"/>
              <w:keepLines w:val="0"/>
              <w:rPr>
                <w:rFonts w:cs="Arial"/>
                <w:szCs w:val="18"/>
                <w:lang w:eastAsia="ko-KR"/>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434DFC" w14:textId="77777777" w:rsidR="00C02F2B" w:rsidRDefault="00C02F2B">
            <w:pPr>
              <w:pStyle w:val="TAC"/>
              <w:keepNext w:val="0"/>
              <w:keepLines w:val="0"/>
              <w:rPr>
                <w:rFonts w:cs="Arial"/>
                <w:szCs w:val="18"/>
                <w:lang w:eastAsia="en-US"/>
              </w:rPr>
            </w:pPr>
            <w:r>
              <w:rPr>
                <w:rFonts w:cs="Arial"/>
                <w:szCs w:val="18"/>
              </w:rPr>
              <w:t>1976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7137471" w14:textId="77777777" w:rsidR="00C02F2B" w:rsidRDefault="00C02F2B">
            <w:pPr>
              <w:pStyle w:val="TAC"/>
              <w:keepNext w:val="0"/>
              <w:keepLines w:val="0"/>
              <w:rPr>
                <w:rFonts w:cs="Arial"/>
                <w:szCs w:val="18"/>
                <w:lang w:eastAsia="ja-JP"/>
              </w:rPr>
            </w:pPr>
            <w:r>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0670038" w14:textId="77777777" w:rsidR="00C02F2B" w:rsidRDefault="00C02F2B">
            <w:pPr>
              <w:pStyle w:val="TAC"/>
              <w:keepNext w:val="0"/>
              <w:keepLines w:val="0"/>
              <w:rPr>
                <w:rFonts w:cs="Arial"/>
                <w:szCs w:val="18"/>
                <w:lang w:eastAsia="en-US"/>
              </w:rPr>
            </w:pPr>
            <w:r>
              <w:rPr>
                <w:rFonts w:cs="Arial"/>
                <w:szCs w:val="18"/>
                <w:lang w:eastAsia="ja-JP"/>
              </w:rPr>
              <w:t>N/A</w:t>
            </w:r>
          </w:p>
        </w:tc>
      </w:tr>
      <w:tr w:rsidR="00C02F2B" w14:paraId="0B6367B9" w14:textId="77777777" w:rsidTr="006B383C">
        <w:trPr>
          <w:jc w:val="center"/>
        </w:trPr>
        <w:tc>
          <w:tcPr>
            <w:tcW w:w="1132" w:type="pct"/>
            <w:tcBorders>
              <w:top w:val="nil"/>
              <w:left w:val="single" w:sz="4" w:space="0" w:color="auto"/>
              <w:bottom w:val="nil"/>
              <w:right w:val="single" w:sz="4" w:space="0" w:color="auto"/>
            </w:tcBorders>
            <w:vAlign w:val="center"/>
          </w:tcPr>
          <w:p w14:paraId="489B97AE" w14:textId="77777777" w:rsidR="00C02F2B" w:rsidRDefault="00C02F2B">
            <w:pPr>
              <w:pStyle w:val="TAC"/>
              <w:keepNext w:val="0"/>
              <w:keepLines w:val="0"/>
              <w:rPr>
                <w:rFonts w:eastAsia="MS Mincho" w:cs="Arial"/>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16D05F" w14:textId="77777777" w:rsidR="00C02F2B" w:rsidRDefault="00C02F2B">
            <w:pPr>
              <w:pStyle w:val="TAC"/>
              <w:keepNext w:val="0"/>
              <w:keepLines w:val="0"/>
              <w:rPr>
                <w:rFonts w:eastAsia="Times New Roman" w:cs="Arial"/>
                <w:szCs w:val="18"/>
                <w:lang w:eastAsia="ja-JP"/>
              </w:rPr>
            </w:pPr>
            <w:r>
              <w:rPr>
                <w:rFonts w:cs="Arial"/>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A447E0A" w14:textId="77777777" w:rsidR="00C02F2B" w:rsidRDefault="00C02F2B">
            <w:pPr>
              <w:pStyle w:val="TAC"/>
              <w:keepNext w:val="0"/>
              <w:keepLines w:val="0"/>
              <w:rPr>
                <w:rFonts w:cs="Arial"/>
                <w:szCs w:val="18"/>
                <w:lang w:eastAsia="en-US"/>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A421F2" w14:textId="77777777" w:rsidR="00C02F2B" w:rsidRDefault="00C02F2B">
            <w:pPr>
              <w:pStyle w:val="TAC"/>
              <w:keepNext w:val="0"/>
              <w:keepLines w:val="0"/>
              <w:rPr>
                <w:rFonts w:cs="Arial"/>
                <w:szCs w:val="18"/>
                <w:lang w:eastAsia="ko-KR"/>
              </w:rPr>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3B7125C" w14:textId="77777777" w:rsidR="00C02F2B" w:rsidRDefault="00C02F2B">
            <w:pPr>
              <w:pStyle w:val="TAC"/>
              <w:keepNext w:val="0"/>
              <w:keepLines w:val="0"/>
              <w:rPr>
                <w:rFonts w:cs="Arial"/>
                <w:szCs w:val="18"/>
                <w:lang w:eastAsia="ko-KR"/>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1483E45" w14:textId="77777777" w:rsidR="00C02F2B" w:rsidRDefault="00C02F2B">
            <w:pPr>
              <w:pStyle w:val="TAC"/>
              <w:keepNext w:val="0"/>
              <w:keepLines w:val="0"/>
              <w:rPr>
                <w:rFonts w:cs="Arial"/>
                <w:szCs w:val="18"/>
                <w:lang w:eastAsia="en-US"/>
              </w:rPr>
            </w:pPr>
            <w:r>
              <w:rPr>
                <w:rFonts w:cs="Arial"/>
                <w:szCs w:val="18"/>
              </w:rPr>
              <w:t>3460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B89B7CE" w14:textId="77777777" w:rsidR="00C02F2B" w:rsidRDefault="00C02F2B">
            <w:pPr>
              <w:pStyle w:val="TAC"/>
              <w:keepNext w:val="0"/>
              <w:keepLines w:val="0"/>
              <w:rPr>
                <w:rFonts w:cs="Arial"/>
                <w:szCs w:val="18"/>
                <w:lang w:eastAsia="ja-JP"/>
              </w:rPr>
            </w:pPr>
            <w:r>
              <w:rPr>
                <w:rFonts w:cs="Arial"/>
                <w:szCs w:val="18"/>
                <w:lang w:eastAsia="ko-KR"/>
              </w:rPr>
              <w:t>17.3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D5D3267" w14:textId="77777777" w:rsidR="00C02F2B" w:rsidRDefault="00C02F2B">
            <w:pPr>
              <w:pStyle w:val="TAC"/>
              <w:keepNext w:val="0"/>
              <w:keepLines w:val="0"/>
              <w:rPr>
                <w:rFonts w:cs="Arial"/>
                <w:szCs w:val="18"/>
                <w:lang w:eastAsia="en-US"/>
              </w:rPr>
            </w:pPr>
            <w:r>
              <w:rPr>
                <w:rFonts w:cs="Arial"/>
                <w:szCs w:val="18"/>
                <w:lang w:eastAsia="ko-KR"/>
              </w:rPr>
              <w:t>IMD3</w:t>
            </w:r>
          </w:p>
        </w:tc>
      </w:tr>
      <w:tr w:rsidR="00C02F2B" w14:paraId="4A4E8AD8" w14:textId="77777777" w:rsidTr="006B383C">
        <w:trPr>
          <w:jc w:val="center"/>
        </w:trPr>
        <w:tc>
          <w:tcPr>
            <w:tcW w:w="1132" w:type="pct"/>
            <w:tcBorders>
              <w:top w:val="nil"/>
              <w:left w:val="single" w:sz="4" w:space="0" w:color="auto"/>
              <w:bottom w:val="nil"/>
              <w:right w:val="single" w:sz="4" w:space="0" w:color="auto"/>
            </w:tcBorders>
            <w:vAlign w:val="center"/>
          </w:tcPr>
          <w:p w14:paraId="7F8ED090" w14:textId="77777777" w:rsidR="00C02F2B" w:rsidRDefault="00C02F2B">
            <w:pPr>
              <w:pStyle w:val="TAC"/>
              <w:keepNext w:val="0"/>
              <w:keepLines w:val="0"/>
              <w:rPr>
                <w:rFonts w:eastAsia="MS Mincho" w:cs="Arial"/>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E41289" w14:textId="77777777" w:rsidR="00C02F2B" w:rsidRDefault="00C02F2B">
            <w:pPr>
              <w:pStyle w:val="TAC"/>
              <w:keepNext w:val="0"/>
              <w:keepLines w:val="0"/>
              <w:rPr>
                <w:rFonts w:eastAsia="Times New Roman" w:cs="Arial"/>
                <w:szCs w:val="18"/>
                <w:lang w:eastAsia="ja-JP"/>
              </w:rPr>
            </w:pPr>
            <w:r>
              <w:rPr>
                <w:rFonts w:cs="Arial"/>
                <w:szCs w:val="18"/>
                <w:lang w:eastAsia="zh-CN"/>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CA7CCBD" w14:textId="77777777" w:rsidR="00C02F2B" w:rsidRDefault="00C02F2B">
            <w:pPr>
              <w:pStyle w:val="TAC"/>
              <w:keepNext w:val="0"/>
              <w:keepLines w:val="0"/>
              <w:rPr>
                <w:rFonts w:cs="Arial"/>
                <w:szCs w:val="18"/>
                <w:lang w:eastAsia="en-US"/>
              </w:rPr>
            </w:pPr>
            <w:r>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C6646A1" w14:textId="77777777" w:rsidR="00C02F2B" w:rsidRDefault="00C02F2B">
            <w:pPr>
              <w:pStyle w:val="TAC"/>
              <w:keepNext w:val="0"/>
              <w:keepLines w:val="0"/>
              <w:rPr>
                <w:rFonts w:cs="Arial"/>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AB04B67" w14:textId="77777777" w:rsidR="00C02F2B" w:rsidRDefault="00C02F2B">
            <w:pPr>
              <w:pStyle w:val="TAC"/>
              <w:keepNext w:val="0"/>
              <w:keepLines w:val="0"/>
              <w:rPr>
                <w:rFonts w:cs="Arial"/>
                <w:szCs w:val="18"/>
                <w:lang w:eastAsia="ko-KR"/>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849A21C" w14:textId="77777777" w:rsidR="00C02F2B" w:rsidRDefault="00C02F2B">
            <w:pPr>
              <w:pStyle w:val="TAC"/>
              <w:keepNext w:val="0"/>
              <w:keepLines w:val="0"/>
              <w:rPr>
                <w:rFonts w:cs="Arial"/>
                <w:szCs w:val="18"/>
                <w:lang w:eastAsia="en-US"/>
              </w:rPr>
            </w:pPr>
            <w:r>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BDCD109" w14:textId="77777777" w:rsidR="00C02F2B" w:rsidRDefault="00C02F2B">
            <w:pPr>
              <w:pStyle w:val="TAC"/>
              <w:keepNext w:val="0"/>
              <w:keepLines w:val="0"/>
              <w:rPr>
                <w:rFonts w:cs="Arial"/>
                <w:szCs w:val="18"/>
                <w:lang w:eastAsia="ja-JP"/>
              </w:rPr>
            </w:pPr>
            <w:r>
              <w:rPr>
                <w:rFonts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14BF6F9" w14:textId="77777777" w:rsidR="00C02F2B" w:rsidRDefault="00C02F2B">
            <w:pPr>
              <w:pStyle w:val="TAC"/>
              <w:keepNext w:val="0"/>
              <w:keepLines w:val="0"/>
              <w:rPr>
                <w:rFonts w:cs="Arial"/>
                <w:szCs w:val="18"/>
                <w:lang w:eastAsia="en-US"/>
              </w:rPr>
            </w:pPr>
            <w:r>
              <w:rPr>
                <w:rFonts w:cs="Arial"/>
                <w:szCs w:val="18"/>
                <w:lang w:eastAsia="ko-KR"/>
              </w:rPr>
              <w:t>N/A</w:t>
            </w:r>
          </w:p>
        </w:tc>
      </w:tr>
      <w:tr w:rsidR="00C02F2B" w14:paraId="72468721" w14:textId="77777777" w:rsidTr="006B383C">
        <w:trPr>
          <w:jc w:val="center"/>
        </w:trPr>
        <w:tc>
          <w:tcPr>
            <w:tcW w:w="1132" w:type="pct"/>
            <w:tcBorders>
              <w:top w:val="nil"/>
              <w:left w:val="single" w:sz="4" w:space="0" w:color="auto"/>
              <w:bottom w:val="nil"/>
              <w:right w:val="single" w:sz="4" w:space="0" w:color="auto"/>
            </w:tcBorders>
            <w:vAlign w:val="center"/>
          </w:tcPr>
          <w:p w14:paraId="423158E2" w14:textId="77777777" w:rsidR="00C02F2B" w:rsidRDefault="00C02F2B">
            <w:pPr>
              <w:pStyle w:val="TAC"/>
              <w:keepNext w:val="0"/>
              <w:keepLines w:val="0"/>
              <w:rPr>
                <w:rFonts w:eastAsia="MS Mincho" w:cs="Arial"/>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2BBCD3" w14:textId="77777777" w:rsidR="00C02F2B" w:rsidRDefault="00C02F2B">
            <w:pPr>
              <w:pStyle w:val="TAC"/>
              <w:keepNext w:val="0"/>
              <w:keepLines w:val="0"/>
              <w:rPr>
                <w:rFonts w:eastAsia="Times New Roman" w:cs="Arial"/>
                <w:szCs w:val="18"/>
                <w:lang w:eastAsia="ja-JP"/>
              </w:rPr>
            </w:pPr>
            <w:r>
              <w:rPr>
                <w:rFonts w:cs="Arial"/>
                <w:szCs w:val="18"/>
                <w:lang w:eastAsia="ko-KR"/>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AF7EBFA" w14:textId="77777777" w:rsidR="00C02F2B" w:rsidRDefault="00C02F2B">
            <w:pPr>
              <w:pStyle w:val="TAC"/>
              <w:keepNext w:val="0"/>
              <w:keepLines w:val="0"/>
              <w:rPr>
                <w:rFonts w:cs="Arial"/>
                <w:szCs w:val="18"/>
                <w:lang w:eastAsia="en-US"/>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24C372" w14:textId="77777777" w:rsidR="00C02F2B" w:rsidRDefault="00C02F2B">
            <w:pPr>
              <w:pStyle w:val="TAC"/>
              <w:keepNext w:val="0"/>
              <w:keepLines w:val="0"/>
              <w:rPr>
                <w:rFonts w:cs="Arial"/>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16A95FF" w14:textId="77777777" w:rsidR="00C02F2B" w:rsidRDefault="00C02F2B">
            <w:pPr>
              <w:pStyle w:val="TAC"/>
              <w:keepNext w:val="0"/>
              <w:keepLines w:val="0"/>
              <w:rPr>
                <w:rFonts w:cs="Arial"/>
                <w:szCs w:val="18"/>
                <w:lang w:eastAsia="ko-KR"/>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1095092" w14:textId="77777777" w:rsidR="00C02F2B" w:rsidRDefault="00C02F2B">
            <w:pPr>
              <w:pStyle w:val="TAC"/>
              <w:keepNext w:val="0"/>
              <w:keepLines w:val="0"/>
              <w:rPr>
                <w:rFonts w:cs="Arial"/>
                <w:szCs w:val="18"/>
                <w:lang w:eastAsia="en-US"/>
              </w:rPr>
            </w:pPr>
            <w:r>
              <w:rPr>
                <w:rFonts w:cs="Arial"/>
                <w:szCs w:val="18"/>
              </w:rPr>
              <w:t>1960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D64D152" w14:textId="77777777" w:rsidR="00C02F2B" w:rsidRDefault="00C02F2B">
            <w:pPr>
              <w:pStyle w:val="TAC"/>
              <w:keepNext w:val="0"/>
              <w:keepLines w:val="0"/>
              <w:rPr>
                <w:rFonts w:cs="Arial"/>
                <w:szCs w:val="18"/>
                <w:lang w:eastAsia="ja-JP"/>
              </w:rPr>
            </w:pPr>
            <w:r>
              <w:rPr>
                <w:rFonts w:cs="Arial"/>
                <w:szCs w:val="18"/>
                <w:lang w:eastAsia="zh-CN"/>
              </w:rPr>
              <w:t>16.0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FBF204A" w14:textId="77777777" w:rsidR="00C02F2B" w:rsidRDefault="00C02F2B">
            <w:pPr>
              <w:pStyle w:val="TAC"/>
              <w:keepNext w:val="0"/>
              <w:keepLines w:val="0"/>
              <w:rPr>
                <w:rFonts w:cs="Arial"/>
                <w:szCs w:val="18"/>
                <w:lang w:eastAsia="en-US"/>
              </w:rPr>
            </w:pPr>
            <w:r>
              <w:rPr>
                <w:rFonts w:cs="Arial"/>
                <w:szCs w:val="18"/>
                <w:lang w:eastAsia="ja-JP"/>
              </w:rPr>
              <w:t>IMD</w:t>
            </w:r>
            <w:r>
              <w:rPr>
                <w:rFonts w:cs="Arial"/>
                <w:szCs w:val="18"/>
                <w:lang w:eastAsia="zh-CN"/>
              </w:rPr>
              <w:t>3</w:t>
            </w:r>
          </w:p>
        </w:tc>
      </w:tr>
      <w:tr w:rsidR="00C02F2B" w14:paraId="36AD9B31"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16BAEB6F" w14:textId="77777777" w:rsidR="00C02F2B" w:rsidRDefault="00C02F2B">
            <w:pPr>
              <w:pStyle w:val="TAC"/>
              <w:keepNext w:val="0"/>
              <w:keepLines w:val="0"/>
              <w:rPr>
                <w:rFonts w:eastAsia="MS Mincho" w:cs="Arial"/>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E6D146" w14:textId="77777777" w:rsidR="00C02F2B" w:rsidRDefault="00C02F2B">
            <w:pPr>
              <w:pStyle w:val="TAC"/>
              <w:keepNext w:val="0"/>
              <w:keepLines w:val="0"/>
              <w:rPr>
                <w:rFonts w:eastAsia="Times New Roman" w:cs="Arial"/>
                <w:szCs w:val="18"/>
                <w:lang w:eastAsia="ja-JP"/>
              </w:rPr>
            </w:pPr>
            <w:r>
              <w:rPr>
                <w:rFonts w:cs="Arial"/>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0F73D01" w14:textId="77777777" w:rsidR="00C02F2B" w:rsidRDefault="00C02F2B">
            <w:pPr>
              <w:pStyle w:val="TAC"/>
              <w:keepNext w:val="0"/>
              <w:keepLines w:val="0"/>
              <w:rPr>
                <w:rFonts w:cs="Arial"/>
                <w:szCs w:val="18"/>
                <w:lang w:eastAsia="en-US"/>
              </w:rPr>
            </w:pPr>
            <w:r>
              <w:rPr>
                <w:rFonts w:cs="Arial"/>
                <w:szCs w:val="18"/>
              </w:rPr>
              <w:t>3524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EC0949" w14:textId="77777777" w:rsidR="00C02F2B" w:rsidRDefault="00C02F2B">
            <w:pPr>
              <w:pStyle w:val="TAC"/>
              <w:keepNext w:val="0"/>
              <w:keepLines w:val="0"/>
              <w:rPr>
                <w:rFonts w:cs="Arial"/>
                <w:szCs w:val="18"/>
                <w:lang w:eastAsia="ko-KR"/>
              </w:rPr>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52CF8A9" w14:textId="77777777" w:rsidR="00C02F2B" w:rsidRDefault="00C02F2B">
            <w:pPr>
              <w:pStyle w:val="TAC"/>
              <w:keepNext w:val="0"/>
              <w:keepLines w:val="0"/>
              <w:rPr>
                <w:rFonts w:cs="Arial"/>
                <w:szCs w:val="18"/>
                <w:lang w:eastAsia="ko-KR"/>
              </w:rPr>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94C20C8" w14:textId="77777777" w:rsidR="00C02F2B" w:rsidRDefault="00C02F2B">
            <w:pPr>
              <w:pStyle w:val="TAC"/>
              <w:keepNext w:val="0"/>
              <w:keepLines w:val="0"/>
              <w:rPr>
                <w:rFonts w:cs="Arial"/>
                <w:szCs w:val="18"/>
                <w:lang w:eastAsia="en-US"/>
              </w:rPr>
            </w:pPr>
            <w:r>
              <w:rPr>
                <w:rFonts w:cs="Arial"/>
                <w:szCs w:val="18"/>
              </w:rPr>
              <w:t>3524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8926F64" w14:textId="77777777" w:rsidR="00C02F2B" w:rsidRDefault="00C02F2B">
            <w:pPr>
              <w:pStyle w:val="TAC"/>
              <w:keepNext w:val="0"/>
              <w:keepLines w:val="0"/>
              <w:rPr>
                <w:rFonts w:cs="Arial"/>
                <w:szCs w:val="18"/>
                <w:lang w:eastAsia="ja-JP"/>
              </w:rPr>
            </w:pPr>
            <w:r>
              <w:rPr>
                <w:rFonts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4C7F923" w14:textId="77777777" w:rsidR="00C02F2B" w:rsidRDefault="00C02F2B">
            <w:pPr>
              <w:pStyle w:val="TAC"/>
              <w:keepNext w:val="0"/>
              <w:keepLines w:val="0"/>
              <w:rPr>
                <w:rFonts w:cs="Arial"/>
                <w:szCs w:val="18"/>
                <w:lang w:eastAsia="en-US"/>
              </w:rPr>
            </w:pPr>
            <w:r>
              <w:rPr>
                <w:rFonts w:cs="Arial"/>
                <w:szCs w:val="18"/>
                <w:lang w:eastAsia="ko-KR"/>
              </w:rPr>
              <w:t>N/A</w:t>
            </w:r>
          </w:p>
        </w:tc>
      </w:tr>
      <w:tr w:rsidR="00C02F2B" w14:paraId="61231E5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D277ACC" w14:textId="77777777" w:rsidR="00C02F2B" w:rsidRDefault="00C02F2B">
            <w:pPr>
              <w:pStyle w:val="TAC"/>
              <w:keepNext w:val="0"/>
              <w:keepLines w:val="0"/>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9EAF57" w14:textId="77777777" w:rsidR="00C02F2B" w:rsidRDefault="00C02F2B">
            <w:pPr>
              <w:pStyle w:val="TAC"/>
              <w:keepNext w:val="0"/>
              <w:keepLines w:val="0"/>
              <w:rPr>
                <w:rFonts w:eastAsia="Times New Roman" w:cs="Arial"/>
                <w:szCs w:val="18"/>
              </w:rPr>
            </w:pPr>
            <w:r>
              <w:rPr>
                <w:rFonts w:cs="Arial"/>
                <w:szCs w:val="18"/>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8B95E2C" w14:textId="77777777" w:rsidR="00C02F2B" w:rsidRDefault="00C02F2B">
            <w:pPr>
              <w:pStyle w:val="TAC"/>
              <w:keepNext w:val="0"/>
              <w:keepLines w:val="0"/>
              <w:rPr>
                <w:rFonts w:eastAsia="Malgun Gothic" w:cs="Arial"/>
                <w:szCs w:val="18"/>
              </w:rPr>
            </w:pPr>
            <w:r>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5E6EFD" w14:textId="77777777" w:rsidR="00C02F2B" w:rsidRDefault="00C02F2B">
            <w:pPr>
              <w:pStyle w:val="TAC"/>
              <w:keepNext w:val="0"/>
              <w:keepLines w:val="0"/>
              <w:rPr>
                <w:rFonts w:eastAsia="Malgun Gothic"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D4B1CF" w14:textId="77777777" w:rsidR="00C02F2B" w:rsidRDefault="00C02F2B">
            <w:pPr>
              <w:pStyle w:val="TAC"/>
              <w:keepNext w:val="0"/>
              <w:keepLines w:val="0"/>
              <w:rPr>
                <w:rFonts w:eastAsia="Malgun Gothic"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1B61A22" w14:textId="77777777" w:rsidR="00C02F2B" w:rsidRDefault="00C02F2B">
            <w:pPr>
              <w:pStyle w:val="TAC"/>
              <w:keepNext w:val="0"/>
              <w:keepLines w:val="0"/>
              <w:rPr>
                <w:rFonts w:eastAsia="Malgun Gothic" w:cs="Arial"/>
                <w:szCs w:val="18"/>
              </w:rPr>
            </w:pPr>
            <w:r>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2154C37" w14:textId="77777777" w:rsidR="00C02F2B" w:rsidRDefault="00C02F2B">
            <w:pPr>
              <w:pStyle w:val="TAC"/>
              <w:keepNext w:val="0"/>
              <w:keepLines w:val="0"/>
              <w:rPr>
                <w:rFonts w:eastAsia="Times New Roman"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619A6DC" w14:textId="77777777" w:rsidR="00C02F2B" w:rsidRDefault="00C02F2B">
            <w:pPr>
              <w:pStyle w:val="TAC"/>
              <w:keepNext w:val="0"/>
              <w:keepLines w:val="0"/>
              <w:rPr>
                <w:rFonts w:cs="Arial"/>
                <w:color w:val="000000"/>
              </w:rPr>
            </w:pPr>
            <w:r>
              <w:rPr>
                <w:rFonts w:cs="Arial"/>
                <w:color w:val="000000"/>
              </w:rPr>
              <w:t>N/A</w:t>
            </w:r>
          </w:p>
        </w:tc>
      </w:tr>
      <w:tr w:rsidR="00C02F2B" w14:paraId="687451BA" w14:textId="77777777" w:rsidTr="006B383C">
        <w:trPr>
          <w:jc w:val="center"/>
        </w:trPr>
        <w:tc>
          <w:tcPr>
            <w:tcW w:w="1132" w:type="pct"/>
            <w:tcBorders>
              <w:top w:val="nil"/>
              <w:left w:val="single" w:sz="4" w:space="0" w:color="auto"/>
              <w:bottom w:val="nil"/>
              <w:right w:val="single" w:sz="4" w:space="0" w:color="auto"/>
            </w:tcBorders>
          </w:tcPr>
          <w:p w14:paraId="1B4FAFF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1E980E" w14:textId="77777777" w:rsidR="00C02F2B" w:rsidRDefault="00C02F2B">
            <w:pPr>
              <w:pStyle w:val="TAC"/>
              <w:keepNext w:val="0"/>
              <w:keepLines w:val="0"/>
              <w:rPr>
                <w:rFonts w:eastAsia="Times New Roman" w:cs="Arial"/>
                <w:szCs w:val="18"/>
              </w:rPr>
            </w:pPr>
            <w:r>
              <w:rPr>
                <w:rFonts w:cs="Arial"/>
                <w:szCs w:val="18"/>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FBC3E8E" w14:textId="77777777" w:rsidR="00C02F2B" w:rsidRDefault="00C02F2B">
            <w:pPr>
              <w:pStyle w:val="TAC"/>
              <w:keepNext w:val="0"/>
              <w:keepLines w:val="0"/>
              <w:rPr>
                <w:rFonts w:eastAsia="Malgun Gothic" w:cs="Arial"/>
                <w:szCs w:val="18"/>
              </w:rPr>
            </w:pPr>
            <w:r>
              <w:rPr>
                <w:rFonts w:cs="Arial"/>
                <w:color w:val="000000"/>
                <w:szCs w:val="18"/>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B8B5E3" w14:textId="77777777" w:rsidR="00C02F2B" w:rsidRDefault="00C02F2B">
            <w:pPr>
              <w:pStyle w:val="TAC"/>
              <w:keepNext w:val="0"/>
              <w:keepLines w:val="0"/>
              <w:rPr>
                <w:rFonts w:eastAsia="Malgun Gothic" w:cs="Arial"/>
                <w:szCs w:val="18"/>
              </w:rPr>
            </w:pPr>
            <w:r>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026994F" w14:textId="77777777" w:rsidR="00C02F2B" w:rsidRDefault="00C02F2B">
            <w:pPr>
              <w:pStyle w:val="TAC"/>
              <w:keepNext w:val="0"/>
              <w:keepLines w:val="0"/>
              <w:rPr>
                <w:rFonts w:eastAsia="Malgun Gothic" w:cs="Arial"/>
                <w:szCs w:val="18"/>
              </w:rPr>
            </w:pPr>
            <w:r>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3D44F5A" w14:textId="77777777" w:rsidR="00C02F2B" w:rsidRDefault="00C02F2B">
            <w:pPr>
              <w:pStyle w:val="TAC"/>
              <w:keepNext w:val="0"/>
              <w:keepLines w:val="0"/>
              <w:rPr>
                <w:rFonts w:eastAsia="Malgun Gothic" w:cs="Arial"/>
                <w:szCs w:val="18"/>
              </w:rPr>
            </w:pPr>
            <w:r>
              <w:rPr>
                <w:rFonts w:cs="Arial"/>
                <w:color w:val="000000"/>
                <w:szCs w:val="18"/>
              </w:rPr>
              <w:t>4013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2F51FDD" w14:textId="77777777" w:rsidR="00C02F2B" w:rsidRDefault="00C02F2B">
            <w:pPr>
              <w:pStyle w:val="TAC"/>
              <w:keepNext w:val="0"/>
              <w:keepLines w:val="0"/>
              <w:rPr>
                <w:rFonts w:eastAsia="Times New Roman"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0D437FB" w14:textId="77777777" w:rsidR="00C02F2B" w:rsidRDefault="00C02F2B">
            <w:pPr>
              <w:pStyle w:val="TAC"/>
              <w:keepNext w:val="0"/>
              <w:keepLines w:val="0"/>
              <w:rPr>
                <w:rFonts w:cs="Arial"/>
                <w:color w:val="000000"/>
              </w:rPr>
            </w:pPr>
            <w:r>
              <w:rPr>
                <w:rFonts w:cs="Arial"/>
                <w:color w:val="000000"/>
              </w:rPr>
              <w:t>N/A</w:t>
            </w:r>
          </w:p>
        </w:tc>
      </w:tr>
      <w:tr w:rsidR="00C02F2B" w14:paraId="10C0A9F1" w14:textId="77777777" w:rsidTr="006B383C">
        <w:trPr>
          <w:jc w:val="center"/>
        </w:trPr>
        <w:tc>
          <w:tcPr>
            <w:tcW w:w="1132" w:type="pct"/>
            <w:tcBorders>
              <w:top w:val="nil"/>
              <w:left w:val="single" w:sz="4" w:space="0" w:color="auto"/>
              <w:bottom w:val="single" w:sz="4" w:space="0" w:color="auto"/>
              <w:right w:val="single" w:sz="4" w:space="0" w:color="auto"/>
            </w:tcBorders>
          </w:tcPr>
          <w:p w14:paraId="51703997"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5E462C" w14:textId="77777777" w:rsidR="00C02F2B" w:rsidRDefault="00C02F2B">
            <w:pPr>
              <w:pStyle w:val="TAC"/>
              <w:keepNext w:val="0"/>
              <w:keepLines w:val="0"/>
              <w:rPr>
                <w:rFonts w:eastAsia="Times New Roman" w:cs="Arial"/>
                <w:szCs w:val="18"/>
              </w:rPr>
            </w:pPr>
            <w:r>
              <w:rPr>
                <w:rFonts w:cs="Arial"/>
                <w:szCs w:val="18"/>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0B6EA8B" w14:textId="77777777" w:rsidR="00C02F2B" w:rsidRDefault="00C02F2B">
            <w:pPr>
              <w:pStyle w:val="TAC"/>
              <w:keepNext w:val="0"/>
              <w:keepLines w:val="0"/>
              <w:rPr>
                <w:rFonts w:eastAsia="Malgun Gothic" w:cs="Arial"/>
                <w:szCs w:val="18"/>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5080D4" w14:textId="77777777" w:rsidR="00C02F2B" w:rsidRDefault="00C02F2B">
            <w:pPr>
              <w:pStyle w:val="TAC"/>
              <w:keepNext w:val="0"/>
              <w:keepLines w:val="0"/>
              <w:rPr>
                <w:rFonts w:eastAsia="Malgun Gothic"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F6B36E8" w14:textId="77777777" w:rsidR="00C02F2B" w:rsidRDefault="00C02F2B">
            <w:pPr>
              <w:pStyle w:val="TAC"/>
              <w:keepNext w:val="0"/>
              <w:keepLines w:val="0"/>
              <w:rPr>
                <w:rFonts w:eastAsia="Malgun Gothic" w:cs="Arial"/>
                <w:szCs w:val="18"/>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F263FB8" w14:textId="77777777" w:rsidR="00C02F2B" w:rsidRDefault="00C02F2B">
            <w:pPr>
              <w:pStyle w:val="TAC"/>
              <w:keepNext w:val="0"/>
              <w:keepLines w:val="0"/>
              <w:rPr>
                <w:rFonts w:eastAsia="Malgun Gothic" w:cs="Arial"/>
                <w:szCs w:val="18"/>
              </w:rPr>
            </w:pPr>
            <w:r>
              <w:rPr>
                <w:rFonts w:cs="Arial"/>
                <w:szCs w:val="18"/>
              </w:rPr>
              <w:t>885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9673CBA" w14:textId="77777777" w:rsidR="00C02F2B" w:rsidRDefault="00C02F2B">
            <w:pPr>
              <w:pStyle w:val="TAC"/>
              <w:keepNext w:val="0"/>
              <w:keepLines w:val="0"/>
              <w:rPr>
                <w:rFonts w:eastAsia="Times New Roman" w:cs="Arial"/>
                <w:color w:val="000000"/>
              </w:rPr>
            </w:pPr>
            <w:r>
              <w:rPr>
                <w:rFonts w:cs="Arial"/>
                <w:color w:val="000000"/>
              </w:rPr>
              <w:t>4.5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8917EF7" w14:textId="77777777" w:rsidR="00C02F2B" w:rsidRDefault="00C02F2B">
            <w:pPr>
              <w:pStyle w:val="TAC"/>
              <w:keepNext w:val="0"/>
              <w:keepLines w:val="0"/>
              <w:rPr>
                <w:rFonts w:cs="Arial"/>
                <w:color w:val="000000"/>
              </w:rPr>
            </w:pPr>
            <w:r>
              <w:rPr>
                <w:rFonts w:cs="Arial"/>
                <w:color w:val="000000"/>
              </w:rPr>
              <w:t>IMD5</w:t>
            </w:r>
          </w:p>
        </w:tc>
      </w:tr>
      <w:tr w:rsidR="00C02F2B" w14:paraId="5F5A1793" w14:textId="77777777" w:rsidTr="006B383C">
        <w:trPr>
          <w:jc w:val="center"/>
        </w:trPr>
        <w:tc>
          <w:tcPr>
            <w:tcW w:w="1132" w:type="pct"/>
            <w:vMerge w:val="restart"/>
            <w:tcBorders>
              <w:top w:val="nil"/>
              <w:left w:val="single" w:sz="4" w:space="0" w:color="auto"/>
              <w:bottom w:val="single" w:sz="4" w:space="0" w:color="auto"/>
              <w:right w:val="single" w:sz="4" w:space="0" w:color="auto"/>
            </w:tcBorders>
            <w:hideMark/>
          </w:tcPr>
          <w:p w14:paraId="4A443EB8" w14:textId="77777777" w:rsidR="00C02F2B" w:rsidRDefault="00C02F2B">
            <w:pPr>
              <w:pStyle w:val="TAC"/>
              <w:keepLines w:val="0"/>
              <w:rPr>
                <w:rFonts w:eastAsia="MS Mincho"/>
              </w:rPr>
            </w:pPr>
            <w:r>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726ED37" w14:textId="77777777" w:rsidR="00C02F2B" w:rsidRDefault="00C02F2B">
            <w:pPr>
              <w:pStyle w:val="TAC"/>
              <w:keepLines w:val="0"/>
              <w:rPr>
                <w:rFonts w:eastAsia="Times New Roman" w:cs="Arial"/>
                <w:szCs w:val="18"/>
              </w:rPr>
            </w:pPr>
            <w:r>
              <w:rPr>
                <w:rFonts w:cs="Arial"/>
                <w:szCs w:val="18"/>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B671EAF" w14:textId="77777777" w:rsidR="00C02F2B" w:rsidRDefault="00C02F2B">
            <w:pPr>
              <w:pStyle w:val="TAC"/>
              <w:keepLines w:val="0"/>
              <w:rPr>
                <w:rFonts w:cs="Arial"/>
                <w:szCs w:val="18"/>
              </w:rPr>
            </w:pPr>
            <w:r>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111941" w14:textId="77777777" w:rsidR="00C02F2B" w:rsidRDefault="00C02F2B">
            <w:pPr>
              <w:pStyle w:val="TAC"/>
              <w:keepLines w:val="0"/>
              <w:rPr>
                <w:rFonts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102D238" w14:textId="77777777" w:rsidR="00C02F2B" w:rsidRDefault="00C02F2B">
            <w:pPr>
              <w:pStyle w:val="TAC"/>
              <w:keepLines w:val="0"/>
              <w:rPr>
                <w:rFonts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4476EB6" w14:textId="77777777" w:rsidR="00C02F2B" w:rsidRDefault="00C02F2B">
            <w:pPr>
              <w:pStyle w:val="TAC"/>
              <w:keepLines w:val="0"/>
              <w:rPr>
                <w:rFonts w:cs="Arial"/>
                <w:szCs w:val="18"/>
              </w:rPr>
            </w:pPr>
            <w:r>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36EF0B8" w14:textId="77777777" w:rsidR="00C02F2B" w:rsidRDefault="00C02F2B">
            <w:pPr>
              <w:pStyle w:val="TAC"/>
              <w:keepLines w:val="0"/>
              <w:rPr>
                <w:rFonts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21589F4" w14:textId="77777777" w:rsidR="00C02F2B" w:rsidRDefault="00C02F2B">
            <w:pPr>
              <w:pStyle w:val="TAC"/>
              <w:keepLines w:val="0"/>
              <w:rPr>
                <w:rFonts w:cs="Arial"/>
                <w:color w:val="000000"/>
              </w:rPr>
            </w:pPr>
            <w:r>
              <w:rPr>
                <w:rFonts w:cs="Arial"/>
                <w:color w:val="000000"/>
              </w:rPr>
              <w:t>N/A</w:t>
            </w:r>
          </w:p>
        </w:tc>
      </w:tr>
      <w:tr w:rsidR="00C02F2B" w14:paraId="23FDC015"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1E475C9D"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B8B054" w14:textId="77777777" w:rsidR="00C02F2B" w:rsidRDefault="00C02F2B">
            <w:pPr>
              <w:pStyle w:val="TAC"/>
              <w:keepLines w:val="0"/>
              <w:rPr>
                <w:rFonts w:cs="Arial"/>
                <w:szCs w:val="18"/>
              </w:rPr>
            </w:pPr>
            <w:r>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2515051" w14:textId="77777777" w:rsidR="00C02F2B" w:rsidRDefault="00C02F2B">
            <w:pPr>
              <w:pStyle w:val="TAC"/>
              <w:keepLines w:val="0"/>
              <w:rPr>
                <w:rFonts w:cs="Arial"/>
                <w:szCs w:val="18"/>
              </w:rPr>
            </w:pPr>
            <w:r>
              <w:rPr>
                <w:rFonts w:cs="Arial"/>
                <w:szCs w:val="18"/>
              </w:rPr>
              <w:t>3432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833068" w14:textId="77777777" w:rsidR="00C02F2B" w:rsidRDefault="00C02F2B">
            <w:pPr>
              <w:pStyle w:val="TAC"/>
              <w:keepLines w:val="0"/>
              <w:rPr>
                <w:rFonts w:cs="Arial"/>
                <w:szCs w:val="18"/>
              </w:rPr>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7E4DEB9" w14:textId="77777777" w:rsidR="00C02F2B" w:rsidRDefault="00C02F2B">
            <w:pPr>
              <w:pStyle w:val="TAC"/>
              <w:keepLines w:val="0"/>
              <w:rPr>
                <w:rFonts w:cs="Arial"/>
                <w:szCs w:val="18"/>
              </w:rPr>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24129FD" w14:textId="77777777" w:rsidR="00C02F2B" w:rsidRDefault="00C02F2B">
            <w:pPr>
              <w:pStyle w:val="TAC"/>
              <w:keepLines w:val="0"/>
              <w:rPr>
                <w:rFonts w:cs="Arial"/>
                <w:szCs w:val="18"/>
              </w:rPr>
            </w:pPr>
            <w:r>
              <w:rPr>
                <w:rFonts w:cs="Arial"/>
                <w:szCs w:val="18"/>
              </w:rPr>
              <w:t>3432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8F48D06" w14:textId="77777777" w:rsidR="00C02F2B" w:rsidRDefault="00C02F2B">
            <w:pPr>
              <w:pStyle w:val="TAC"/>
              <w:keepLines w:val="0"/>
              <w:rPr>
                <w:rFonts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8D30F47" w14:textId="77777777" w:rsidR="00C02F2B" w:rsidRDefault="00C02F2B">
            <w:pPr>
              <w:pStyle w:val="TAC"/>
              <w:keepLines w:val="0"/>
              <w:rPr>
                <w:rFonts w:cs="Arial"/>
                <w:color w:val="000000"/>
              </w:rPr>
            </w:pPr>
            <w:r>
              <w:rPr>
                <w:rFonts w:cs="Arial"/>
                <w:color w:val="000000"/>
              </w:rPr>
              <w:t>N/A</w:t>
            </w:r>
          </w:p>
        </w:tc>
      </w:tr>
      <w:tr w:rsidR="00C02F2B" w14:paraId="1DE5EE3E"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58BE9C53"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800CEC" w14:textId="77777777" w:rsidR="00C02F2B" w:rsidRDefault="00C02F2B">
            <w:pPr>
              <w:pStyle w:val="TAC"/>
              <w:keepLines w:val="0"/>
              <w:rPr>
                <w:rFonts w:cs="Arial"/>
                <w:szCs w:val="18"/>
              </w:rPr>
            </w:pPr>
            <w:r>
              <w:rPr>
                <w:rFonts w:cs="Arial"/>
                <w:szCs w:val="18"/>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27C7B60" w14:textId="77777777" w:rsidR="00C02F2B" w:rsidRDefault="00C02F2B">
            <w:pPr>
              <w:pStyle w:val="TAC"/>
              <w:keepLines w:val="0"/>
              <w:rPr>
                <w:rFonts w:cs="Arial"/>
                <w:szCs w:val="18"/>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95C9D8" w14:textId="77777777" w:rsidR="00C02F2B" w:rsidRDefault="00C02F2B">
            <w:pPr>
              <w:pStyle w:val="TAC"/>
              <w:keepLines w:val="0"/>
              <w:rPr>
                <w:rFonts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96D579D" w14:textId="77777777" w:rsidR="00C02F2B" w:rsidRDefault="00C02F2B">
            <w:pPr>
              <w:pStyle w:val="TAC"/>
              <w:keepLines w:val="0"/>
              <w:rPr>
                <w:rFonts w:cs="Arial"/>
                <w:szCs w:val="18"/>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2C6DB0F" w14:textId="77777777" w:rsidR="00C02F2B" w:rsidRDefault="00C02F2B">
            <w:pPr>
              <w:pStyle w:val="TAC"/>
              <w:keepLines w:val="0"/>
              <w:rPr>
                <w:rFonts w:cs="Arial"/>
                <w:szCs w:val="18"/>
              </w:rPr>
            </w:pPr>
            <w:r>
              <w:rPr>
                <w:rFonts w:cs="Arial"/>
                <w:szCs w:val="18"/>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1CE8AB0" w14:textId="77777777" w:rsidR="00C02F2B" w:rsidRDefault="00C02F2B">
            <w:pPr>
              <w:pStyle w:val="TAC"/>
              <w:keepLines w:val="0"/>
              <w:rPr>
                <w:rFonts w:cs="Arial"/>
                <w:color w:val="000000"/>
              </w:rPr>
            </w:pPr>
            <w:r>
              <w:rPr>
                <w:rFonts w:cs="Arial"/>
                <w:color w:val="000000"/>
              </w:rPr>
              <w:t>27.9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BAB83A4" w14:textId="77777777" w:rsidR="00C02F2B" w:rsidRDefault="00C02F2B">
            <w:pPr>
              <w:pStyle w:val="TAC"/>
              <w:keepLines w:val="0"/>
              <w:rPr>
                <w:rFonts w:cs="Arial"/>
                <w:color w:val="000000"/>
              </w:rPr>
            </w:pPr>
            <w:r>
              <w:rPr>
                <w:rFonts w:cs="Arial"/>
                <w:color w:val="000000"/>
              </w:rPr>
              <w:t>IMD2</w:t>
            </w:r>
          </w:p>
        </w:tc>
      </w:tr>
      <w:tr w:rsidR="00C02F2B" w14:paraId="2AA4DE7C"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18F174D3"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1B9441" w14:textId="77777777" w:rsidR="00C02F2B" w:rsidRDefault="00C02F2B">
            <w:pPr>
              <w:pStyle w:val="TAC"/>
              <w:keepLines w:val="0"/>
              <w:rPr>
                <w:rFonts w:cs="Arial"/>
                <w:szCs w:val="18"/>
              </w:rPr>
            </w:pPr>
            <w:r>
              <w:rPr>
                <w:rFonts w:cs="Arial"/>
                <w:szCs w:val="18"/>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7132DAB" w14:textId="77777777" w:rsidR="00C02F2B" w:rsidRDefault="00C02F2B">
            <w:pPr>
              <w:pStyle w:val="TAC"/>
              <w:keepLines w:val="0"/>
              <w:rPr>
                <w:rFonts w:cs="Arial"/>
                <w:szCs w:val="18"/>
              </w:rPr>
            </w:pPr>
            <w:r>
              <w:rPr>
                <w:rFonts w:cs="Arial"/>
                <w:szCs w:val="18"/>
              </w:rPr>
              <w:t>749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CBF1D5" w14:textId="77777777" w:rsidR="00C02F2B" w:rsidRDefault="00C02F2B">
            <w:pPr>
              <w:pStyle w:val="TAC"/>
              <w:keepLines w:val="0"/>
              <w:rPr>
                <w:rFonts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C095AC2" w14:textId="77777777" w:rsidR="00C02F2B" w:rsidRDefault="00C02F2B">
            <w:pPr>
              <w:pStyle w:val="TAC"/>
              <w:keepLines w:val="0"/>
              <w:rPr>
                <w:rFonts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DEBB146" w14:textId="77777777" w:rsidR="00C02F2B" w:rsidRDefault="00C02F2B">
            <w:pPr>
              <w:pStyle w:val="TAC"/>
              <w:keepLines w:val="0"/>
              <w:rPr>
                <w:rFonts w:cs="Arial"/>
                <w:szCs w:val="18"/>
              </w:rPr>
            </w:pPr>
            <w:r>
              <w:rPr>
                <w:rFonts w:cs="Arial"/>
                <w:szCs w:val="18"/>
              </w:rPr>
              <w:t>780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FC9A62" w14:textId="77777777" w:rsidR="00C02F2B" w:rsidRDefault="00C02F2B">
            <w:pPr>
              <w:pStyle w:val="TAC"/>
              <w:keepLines w:val="0"/>
              <w:rPr>
                <w:rFonts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6BB4DD0" w14:textId="77777777" w:rsidR="00C02F2B" w:rsidRDefault="00C02F2B">
            <w:pPr>
              <w:pStyle w:val="TAC"/>
              <w:keepLines w:val="0"/>
              <w:rPr>
                <w:rFonts w:cs="Arial"/>
                <w:color w:val="000000"/>
              </w:rPr>
            </w:pPr>
            <w:r>
              <w:rPr>
                <w:rFonts w:cs="Arial"/>
                <w:color w:val="000000"/>
              </w:rPr>
              <w:t>N/A</w:t>
            </w:r>
          </w:p>
        </w:tc>
      </w:tr>
      <w:tr w:rsidR="00C02F2B" w14:paraId="0E0B98AA"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11F7FE30"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1DF2152" w14:textId="77777777" w:rsidR="00C02F2B" w:rsidRDefault="00C02F2B">
            <w:pPr>
              <w:pStyle w:val="TAC"/>
              <w:keepLines w:val="0"/>
              <w:rPr>
                <w:rFonts w:cs="Arial"/>
                <w:szCs w:val="18"/>
              </w:rPr>
            </w:pPr>
            <w:r>
              <w:rPr>
                <w:rFonts w:cs="Arial"/>
                <w:szCs w:val="18"/>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80E353C" w14:textId="77777777" w:rsidR="00C02F2B" w:rsidRDefault="00C02F2B">
            <w:pPr>
              <w:pStyle w:val="TAC"/>
              <w:keepLines w:val="0"/>
              <w:rPr>
                <w:rFonts w:cs="Arial"/>
                <w:szCs w:val="18"/>
              </w:rPr>
            </w:pPr>
            <w:r>
              <w:rPr>
                <w:rFonts w:cs="Arial"/>
                <w:szCs w:val="18"/>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1D0EBE" w14:textId="77777777" w:rsidR="00C02F2B" w:rsidRDefault="00C02F2B">
            <w:pPr>
              <w:pStyle w:val="TAC"/>
              <w:keepLines w:val="0"/>
              <w:rPr>
                <w:rFonts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9CB87F6" w14:textId="77777777" w:rsidR="00C02F2B" w:rsidRDefault="00C02F2B">
            <w:pPr>
              <w:pStyle w:val="TAC"/>
              <w:keepLines w:val="0"/>
              <w:rPr>
                <w:rFonts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02BA270" w14:textId="77777777" w:rsidR="00C02F2B" w:rsidRDefault="00C02F2B">
            <w:pPr>
              <w:pStyle w:val="TAC"/>
              <w:keepLines w:val="0"/>
              <w:rPr>
                <w:rFonts w:cs="Arial"/>
                <w:szCs w:val="18"/>
              </w:rPr>
            </w:pPr>
            <w:r>
              <w:rPr>
                <w:rFonts w:cs="Arial"/>
                <w:szCs w:val="18"/>
              </w:rPr>
              <w:t>2680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0373C3" w14:textId="77777777" w:rsidR="00C02F2B" w:rsidRDefault="00C02F2B">
            <w:pPr>
              <w:pStyle w:val="TAC"/>
              <w:keepLines w:val="0"/>
              <w:rPr>
                <w:rFonts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07CC7D9" w14:textId="77777777" w:rsidR="00C02F2B" w:rsidRDefault="00C02F2B">
            <w:pPr>
              <w:pStyle w:val="TAC"/>
              <w:keepLines w:val="0"/>
              <w:rPr>
                <w:rFonts w:cs="Arial"/>
                <w:color w:val="000000"/>
              </w:rPr>
            </w:pPr>
            <w:r>
              <w:rPr>
                <w:rFonts w:cs="Arial"/>
                <w:color w:val="000000"/>
              </w:rPr>
              <w:t>N/A</w:t>
            </w:r>
          </w:p>
        </w:tc>
      </w:tr>
      <w:tr w:rsidR="00C02F2B" w14:paraId="78357E33"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6DEC7A83"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24DBBE" w14:textId="77777777" w:rsidR="00C02F2B" w:rsidRDefault="00C02F2B">
            <w:pPr>
              <w:pStyle w:val="TAC"/>
              <w:keepLines w:val="0"/>
              <w:rPr>
                <w:rFonts w:cs="Arial"/>
                <w:szCs w:val="18"/>
              </w:rPr>
            </w:pPr>
            <w:r>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50ECE15" w14:textId="77777777" w:rsidR="00C02F2B" w:rsidRDefault="00C02F2B">
            <w:pPr>
              <w:pStyle w:val="TAC"/>
              <w:keepLines w:val="0"/>
              <w:rPr>
                <w:rFonts w:cs="Arial"/>
                <w:szCs w:val="18"/>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04CF1A" w14:textId="77777777" w:rsidR="00C02F2B" w:rsidRDefault="00C02F2B">
            <w:pPr>
              <w:pStyle w:val="TAC"/>
              <w:keepLines w:val="0"/>
              <w:rPr>
                <w:rFonts w:cs="Arial"/>
                <w:szCs w:val="18"/>
              </w:rPr>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789D943" w14:textId="77777777" w:rsidR="00C02F2B" w:rsidRDefault="00C02F2B">
            <w:pPr>
              <w:pStyle w:val="TAC"/>
              <w:keepLines w:val="0"/>
              <w:rPr>
                <w:rFonts w:cs="Arial"/>
                <w:szCs w:val="18"/>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E609763" w14:textId="77777777" w:rsidR="00C02F2B" w:rsidRDefault="00C02F2B">
            <w:pPr>
              <w:pStyle w:val="TAC"/>
              <w:keepLines w:val="0"/>
              <w:rPr>
                <w:rFonts w:cs="Arial"/>
                <w:szCs w:val="18"/>
              </w:rPr>
            </w:pPr>
            <w:r>
              <w:rPr>
                <w:rFonts w:cs="Arial"/>
                <w:szCs w:val="18"/>
              </w:rPr>
              <w:t>3622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9C85B5" w14:textId="77777777" w:rsidR="00C02F2B" w:rsidRDefault="00C02F2B">
            <w:pPr>
              <w:pStyle w:val="TAC"/>
              <w:keepLines w:val="0"/>
              <w:rPr>
                <w:rFonts w:cs="Arial"/>
                <w:color w:val="000000"/>
              </w:rPr>
            </w:pPr>
            <w:r>
              <w:rPr>
                <w:rFonts w:cs="Arial"/>
                <w:color w:val="000000"/>
              </w:rPr>
              <w:t>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1C25B4D" w14:textId="77777777" w:rsidR="00C02F2B" w:rsidRDefault="00C02F2B">
            <w:pPr>
              <w:pStyle w:val="TAC"/>
              <w:keepLines w:val="0"/>
              <w:rPr>
                <w:rFonts w:cs="Arial"/>
                <w:color w:val="000000"/>
              </w:rPr>
            </w:pPr>
            <w:r>
              <w:rPr>
                <w:rFonts w:cs="Arial"/>
                <w:color w:val="000000"/>
              </w:rPr>
              <w:t>IMD4</w:t>
            </w:r>
          </w:p>
        </w:tc>
      </w:tr>
      <w:tr w:rsidR="00C02F2B" w14:paraId="57F3A659"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37375394"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8E21B7" w14:textId="77777777" w:rsidR="00C02F2B" w:rsidRDefault="00C02F2B">
            <w:pPr>
              <w:pStyle w:val="TAC"/>
              <w:keepLines w:val="0"/>
              <w:rPr>
                <w:rFonts w:cs="Arial"/>
                <w:szCs w:val="18"/>
              </w:rPr>
            </w:pPr>
            <w:r>
              <w:rPr>
                <w:rFonts w:cs="Arial"/>
                <w:szCs w:val="18"/>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7B05839" w14:textId="77777777" w:rsidR="00C02F2B" w:rsidRDefault="00C02F2B">
            <w:pPr>
              <w:pStyle w:val="TAC"/>
              <w:keepLines w:val="0"/>
              <w:rPr>
                <w:rFonts w:cs="Arial"/>
                <w:szCs w:val="18"/>
              </w:rPr>
            </w:pPr>
            <w:r>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356E61" w14:textId="77777777" w:rsidR="00C02F2B" w:rsidRDefault="00C02F2B">
            <w:pPr>
              <w:pStyle w:val="TAC"/>
              <w:keepLines w:val="0"/>
              <w:rPr>
                <w:rFonts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3D859C0" w14:textId="77777777" w:rsidR="00C02F2B" w:rsidRDefault="00C02F2B">
            <w:pPr>
              <w:pStyle w:val="TAC"/>
              <w:keepLines w:val="0"/>
              <w:rPr>
                <w:rFonts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DF804C6" w14:textId="77777777" w:rsidR="00C02F2B" w:rsidRDefault="00C02F2B">
            <w:pPr>
              <w:pStyle w:val="TAC"/>
              <w:keepLines w:val="0"/>
              <w:rPr>
                <w:rFonts w:cs="Arial"/>
                <w:szCs w:val="18"/>
              </w:rPr>
            </w:pPr>
            <w:r>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EDBFA99" w14:textId="77777777" w:rsidR="00C02F2B" w:rsidRDefault="00C02F2B">
            <w:pPr>
              <w:pStyle w:val="TAC"/>
              <w:keepLines w:val="0"/>
              <w:rPr>
                <w:rFonts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8296AD1" w14:textId="77777777" w:rsidR="00C02F2B" w:rsidRDefault="00C02F2B">
            <w:pPr>
              <w:pStyle w:val="TAC"/>
              <w:keepLines w:val="0"/>
              <w:rPr>
                <w:rFonts w:cs="Arial"/>
                <w:color w:val="000000"/>
              </w:rPr>
            </w:pPr>
            <w:r>
              <w:rPr>
                <w:rFonts w:cs="Arial"/>
                <w:color w:val="000000"/>
              </w:rPr>
              <w:t>N/A</w:t>
            </w:r>
          </w:p>
        </w:tc>
      </w:tr>
      <w:tr w:rsidR="00C02F2B" w14:paraId="5FB27A50"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394176AE"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72BC97" w14:textId="77777777" w:rsidR="00C02F2B" w:rsidRDefault="00C02F2B">
            <w:pPr>
              <w:pStyle w:val="TAC"/>
              <w:keepNext w:val="0"/>
              <w:keepLines w:val="0"/>
              <w:rPr>
                <w:rFonts w:cs="Arial"/>
                <w:szCs w:val="18"/>
              </w:rPr>
            </w:pPr>
            <w:r>
              <w:rPr>
                <w:rFonts w:cs="Arial"/>
                <w:szCs w:val="18"/>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FB9BC5C" w14:textId="77777777" w:rsidR="00C02F2B" w:rsidRDefault="00C02F2B">
            <w:pPr>
              <w:pStyle w:val="TAC"/>
              <w:keepNext w:val="0"/>
              <w:keepLines w:val="0"/>
              <w:rPr>
                <w:rFonts w:cs="Arial"/>
                <w:szCs w:val="18"/>
              </w:rPr>
            </w:pPr>
            <w:r>
              <w:rPr>
                <w:rFonts w:cs="Arial"/>
                <w:szCs w:val="18"/>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7BBE2E" w14:textId="77777777" w:rsidR="00C02F2B" w:rsidRDefault="00C02F2B">
            <w:pPr>
              <w:pStyle w:val="TAC"/>
              <w:keepNext w:val="0"/>
              <w:keepLines w:val="0"/>
              <w:rPr>
                <w:rFonts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D3BE3B9" w14:textId="77777777" w:rsidR="00C02F2B" w:rsidRDefault="00C02F2B">
            <w:pPr>
              <w:pStyle w:val="TAC"/>
              <w:keepNext w:val="0"/>
              <w:keepLines w:val="0"/>
              <w:rPr>
                <w:rFonts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D9BF119" w14:textId="77777777" w:rsidR="00C02F2B" w:rsidRDefault="00C02F2B">
            <w:pPr>
              <w:pStyle w:val="TAC"/>
              <w:keepNext w:val="0"/>
              <w:keepLines w:val="0"/>
              <w:rPr>
                <w:rFonts w:cs="Arial"/>
                <w:szCs w:val="18"/>
              </w:rPr>
            </w:pPr>
            <w:r>
              <w:rPr>
                <w:rFonts w:cs="Arial"/>
                <w:szCs w:val="18"/>
              </w:rP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27D0B1A" w14:textId="77777777" w:rsidR="00C02F2B" w:rsidRDefault="00C02F2B">
            <w:pPr>
              <w:pStyle w:val="TAC"/>
              <w:keepNext w:val="0"/>
              <w:keepLines w:val="0"/>
              <w:rPr>
                <w:rFonts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21F8EB5" w14:textId="77777777" w:rsidR="00C02F2B" w:rsidRDefault="00C02F2B">
            <w:pPr>
              <w:pStyle w:val="TAC"/>
              <w:keepNext w:val="0"/>
              <w:keepLines w:val="0"/>
              <w:rPr>
                <w:rFonts w:cs="Arial"/>
                <w:color w:val="000000"/>
              </w:rPr>
            </w:pPr>
            <w:r>
              <w:rPr>
                <w:rFonts w:cs="Arial"/>
                <w:color w:val="000000"/>
              </w:rPr>
              <w:t>N/A</w:t>
            </w:r>
          </w:p>
        </w:tc>
      </w:tr>
      <w:tr w:rsidR="00C02F2B" w14:paraId="12A96ED1"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5D0B479F" w14:textId="77777777" w:rsidR="00C02F2B" w:rsidRDefault="00C02F2B">
            <w:pPr>
              <w:overflowPunct/>
              <w:autoSpaceDE/>
              <w:autoSpaceDN/>
              <w:adjustRightInd/>
              <w:spacing w:after="0"/>
              <w:rPr>
                <w:rFonts w:ascii="Arial" w:eastAsia="MS Mincho"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4C78292" w14:textId="77777777" w:rsidR="00C02F2B" w:rsidRDefault="00C02F2B">
            <w:pPr>
              <w:pStyle w:val="TAC"/>
              <w:keepNext w:val="0"/>
              <w:keepLines w:val="0"/>
              <w:rPr>
                <w:rFonts w:cs="Arial"/>
                <w:szCs w:val="18"/>
              </w:rPr>
            </w:pPr>
            <w:r>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4E8CC6B" w14:textId="77777777" w:rsidR="00C02F2B" w:rsidRDefault="00C02F2B">
            <w:pPr>
              <w:pStyle w:val="TAC"/>
              <w:keepNext w:val="0"/>
              <w:keepLines w:val="0"/>
              <w:rPr>
                <w:rFonts w:cs="Arial"/>
                <w:szCs w:val="18"/>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1F6F33F" w14:textId="77777777" w:rsidR="00C02F2B" w:rsidRDefault="00C02F2B">
            <w:pPr>
              <w:pStyle w:val="TAC"/>
              <w:keepNext w:val="0"/>
              <w:keepLines w:val="0"/>
              <w:rPr>
                <w:rFonts w:cs="Arial"/>
                <w:szCs w:val="18"/>
              </w:rPr>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DE9193" w14:textId="77777777" w:rsidR="00C02F2B" w:rsidRDefault="00C02F2B">
            <w:pPr>
              <w:pStyle w:val="TAC"/>
              <w:keepNext w:val="0"/>
              <w:keepLines w:val="0"/>
              <w:rPr>
                <w:rFonts w:cs="Arial"/>
                <w:szCs w:val="18"/>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A839E81" w14:textId="77777777" w:rsidR="00C02F2B" w:rsidRDefault="00C02F2B">
            <w:pPr>
              <w:pStyle w:val="TAC"/>
              <w:keepNext w:val="0"/>
              <w:keepLines w:val="0"/>
              <w:rPr>
                <w:rFonts w:cs="Arial"/>
                <w:szCs w:val="18"/>
              </w:rPr>
            </w:pPr>
            <w:r>
              <w:rPr>
                <w:rFonts w:cs="Arial"/>
                <w:szCs w:val="18"/>
              </w:rPr>
              <w:t>3312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647622" w14:textId="77777777" w:rsidR="00C02F2B" w:rsidRDefault="00C02F2B">
            <w:pPr>
              <w:pStyle w:val="TAC"/>
              <w:keepNext w:val="0"/>
              <w:keepLines w:val="0"/>
              <w:rPr>
                <w:rFonts w:cs="Arial"/>
                <w:color w:val="000000"/>
              </w:rPr>
            </w:pPr>
            <w:r>
              <w:rPr>
                <w:rFonts w:cs="Arial"/>
                <w:color w:val="000000"/>
              </w:rPr>
              <w:t>29.0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14C3D5" w14:textId="77777777" w:rsidR="00C02F2B" w:rsidRDefault="00C02F2B">
            <w:pPr>
              <w:pStyle w:val="TAC"/>
              <w:keepNext w:val="0"/>
              <w:keepLines w:val="0"/>
              <w:rPr>
                <w:rFonts w:cs="Arial"/>
                <w:color w:val="000000"/>
              </w:rPr>
            </w:pPr>
            <w:r>
              <w:rPr>
                <w:rFonts w:cs="Arial"/>
                <w:color w:val="000000"/>
              </w:rPr>
              <w:t>IMD2</w:t>
            </w:r>
          </w:p>
        </w:tc>
      </w:tr>
      <w:tr w:rsidR="00C02F2B" w14:paraId="75CAD3E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90CF064" w14:textId="77777777" w:rsidR="00C02F2B" w:rsidRDefault="00C02F2B">
            <w:pPr>
              <w:pStyle w:val="TAC"/>
              <w:keepNext w:val="0"/>
              <w:keepLines w:val="0"/>
              <w:rPr>
                <w:rFonts w:cs="Arial"/>
                <w:szCs w:val="18"/>
                <w:lang w:eastAsia="ko-KR"/>
              </w:rPr>
            </w:pPr>
            <w:r>
              <w:rPr>
                <w:rFonts w:cs="Arial"/>
                <w:szCs w:val="18"/>
              </w:rPr>
              <w:t>DC_13A_n25A-n66A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06EE31A" w14:textId="77777777" w:rsidR="00C02F2B" w:rsidRDefault="00C02F2B">
            <w:pPr>
              <w:pStyle w:val="TAC"/>
              <w:keepNext w:val="0"/>
              <w:keepLines w:val="0"/>
              <w:rPr>
                <w:rFonts w:cs="Arial"/>
                <w:szCs w:val="18"/>
                <w:lang w:eastAsia="zh-CN"/>
              </w:rPr>
            </w:pPr>
            <w:r>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90B2DD1" w14:textId="77777777" w:rsidR="00C02F2B" w:rsidRDefault="00C02F2B">
            <w:pPr>
              <w:pStyle w:val="TAC"/>
              <w:keepNext w:val="0"/>
              <w:keepLines w:val="0"/>
              <w:rPr>
                <w:rFonts w:cs="Arial"/>
                <w:szCs w:val="18"/>
                <w:lang w:eastAsia="en-US"/>
              </w:rPr>
            </w:pPr>
            <w:r>
              <w:rPr>
                <w:rFonts w:cs="Arial"/>
                <w:kern w:val="2"/>
                <w:szCs w:val="24"/>
                <w:lang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E98ECE" w14:textId="77777777" w:rsidR="00C02F2B" w:rsidRDefault="00C02F2B">
            <w:pPr>
              <w:pStyle w:val="TAC"/>
              <w:keepNext w:val="0"/>
              <w:keepLines w:val="0"/>
              <w:rPr>
                <w:rFonts w:cs="Arial"/>
                <w:szCs w:val="18"/>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718538C" w14:textId="77777777" w:rsidR="00C02F2B" w:rsidRDefault="00C02F2B">
            <w:pPr>
              <w:pStyle w:val="TAC"/>
              <w:keepNext w:val="0"/>
              <w:keepLines w:val="0"/>
              <w:rPr>
                <w:rFonts w:cs="Arial"/>
                <w:szCs w:val="18"/>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B49EC1D" w14:textId="77777777" w:rsidR="00C02F2B" w:rsidRDefault="00C02F2B">
            <w:pPr>
              <w:pStyle w:val="TAC"/>
              <w:keepNext w:val="0"/>
              <w:keepLines w:val="0"/>
              <w:rPr>
                <w:rFonts w:cs="Arial"/>
                <w:szCs w:val="18"/>
              </w:rPr>
            </w:pPr>
            <w:r>
              <w:rPr>
                <w:rFonts w:cs="Arial"/>
                <w:kern w:val="2"/>
                <w:szCs w:val="24"/>
                <w:lang w:eastAsia="zh-CN"/>
              </w:rPr>
              <w:t>751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DF3EE9A" w14:textId="77777777" w:rsidR="00C02F2B" w:rsidRDefault="00C02F2B">
            <w:pPr>
              <w:pStyle w:val="TAC"/>
              <w:keepNext w:val="0"/>
              <w:keepLines w:val="0"/>
              <w:rPr>
                <w:rFonts w:cs="Arial"/>
                <w:szCs w:val="18"/>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2154A29" w14:textId="77777777" w:rsidR="00C02F2B" w:rsidRDefault="00C02F2B">
            <w:pPr>
              <w:pStyle w:val="TAC"/>
              <w:keepNext w:val="0"/>
              <w:keepLines w:val="0"/>
              <w:rPr>
                <w:rFonts w:cs="Arial"/>
                <w:szCs w:val="18"/>
                <w:lang w:eastAsia="ko-KR"/>
              </w:rPr>
            </w:pPr>
            <w:r>
              <w:t>N/A</w:t>
            </w:r>
          </w:p>
        </w:tc>
      </w:tr>
      <w:tr w:rsidR="00C02F2B" w14:paraId="12F68EC6" w14:textId="77777777" w:rsidTr="006B383C">
        <w:trPr>
          <w:jc w:val="center"/>
        </w:trPr>
        <w:tc>
          <w:tcPr>
            <w:tcW w:w="1132" w:type="pct"/>
            <w:tcBorders>
              <w:top w:val="nil"/>
              <w:left w:val="single" w:sz="4" w:space="0" w:color="auto"/>
              <w:bottom w:val="nil"/>
              <w:right w:val="single" w:sz="4" w:space="0" w:color="auto"/>
            </w:tcBorders>
          </w:tcPr>
          <w:p w14:paraId="0130D416" w14:textId="77777777" w:rsidR="00C02F2B" w:rsidRDefault="00C02F2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9451141" w14:textId="77777777" w:rsidR="00C02F2B" w:rsidRDefault="00C02F2B">
            <w:pPr>
              <w:pStyle w:val="TAC"/>
              <w:keepNext w:val="0"/>
              <w:keepLines w:val="0"/>
              <w:rPr>
                <w:rFonts w:cs="Arial"/>
                <w:szCs w:val="18"/>
                <w:lang w:eastAsia="zh-CN"/>
              </w:rPr>
            </w:pPr>
            <w:r>
              <w:rPr>
                <w:rFonts w:eastAsia="Malgun Gothic"/>
                <w:szCs w:val="18"/>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9B3CC78" w14:textId="77777777" w:rsidR="00C02F2B" w:rsidRDefault="00C02F2B">
            <w:pPr>
              <w:pStyle w:val="TAC"/>
              <w:keepNext w:val="0"/>
              <w:keepLines w:val="0"/>
              <w:rPr>
                <w:rFonts w:cs="Arial"/>
                <w:szCs w:val="18"/>
                <w:lang w:eastAsia="en-US"/>
              </w:rPr>
            </w:pPr>
            <w:r>
              <w:rPr>
                <w:rFonts w:cs="Arial"/>
                <w:kern w:val="2"/>
                <w:szCs w:val="24"/>
                <w:lang w:eastAsia="zh-CN"/>
              </w:rPr>
              <w:t>1860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B80571" w14:textId="77777777" w:rsidR="00C02F2B" w:rsidRDefault="00C02F2B">
            <w:pPr>
              <w:pStyle w:val="TAC"/>
              <w:keepNext w:val="0"/>
              <w:keepLines w:val="0"/>
              <w:rPr>
                <w:rFonts w:cs="Arial"/>
                <w:szCs w:val="18"/>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BB57E9F" w14:textId="77777777" w:rsidR="00C02F2B" w:rsidRDefault="00C02F2B">
            <w:pPr>
              <w:pStyle w:val="TAC"/>
              <w:keepNext w:val="0"/>
              <w:keepLines w:val="0"/>
              <w:rPr>
                <w:rFonts w:cs="Arial"/>
                <w:szCs w:val="18"/>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CC74094" w14:textId="77777777" w:rsidR="00C02F2B" w:rsidRDefault="00C02F2B">
            <w:pPr>
              <w:pStyle w:val="TAC"/>
              <w:keepNext w:val="0"/>
              <w:keepLines w:val="0"/>
              <w:rPr>
                <w:rFonts w:cs="Arial"/>
                <w:szCs w:val="18"/>
              </w:rPr>
            </w:pPr>
            <w:r>
              <w:rPr>
                <w:rFonts w:cs="Arial"/>
                <w:kern w:val="2"/>
                <w:szCs w:val="24"/>
                <w:lang w:eastAsia="zh-CN"/>
              </w:rPr>
              <w:t>1940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3053BAF" w14:textId="77777777" w:rsidR="00C02F2B" w:rsidRDefault="00C02F2B">
            <w:pPr>
              <w:pStyle w:val="TAC"/>
              <w:keepNext w:val="0"/>
              <w:keepLines w:val="0"/>
              <w:rPr>
                <w:rFonts w:cs="Arial"/>
                <w:szCs w:val="18"/>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ACF6F88" w14:textId="77777777" w:rsidR="00C02F2B" w:rsidRDefault="00C02F2B">
            <w:pPr>
              <w:pStyle w:val="TAC"/>
              <w:keepNext w:val="0"/>
              <w:keepLines w:val="0"/>
              <w:rPr>
                <w:rFonts w:cs="Arial"/>
                <w:szCs w:val="18"/>
                <w:lang w:eastAsia="ko-KR"/>
              </w:rPr>
            </w:pPr>
            <w:r>
              <w:t>N/A</w:t>
            </w:r>
          </w:p>
        </w:tc>
      </w:tr>
      <w:tr w:rsidR="00C02F2B" w14:paraId="22EEC8C4" w14:textId="77777777" w:rsidTr="006B383C">
        <w:trPr>
          <w:jc w:val="center"/>
        </w:trPr>
        <w:tc>
          <w:tcPr>
            <w:tcW w:w="1132" w:type="pct"/>
            <w:tcBorders>
              <w:top w:val="nil"/>
              <w:left w:val="single" w:sz="4" w:space="0" w:color="auto"/>
              <w:bottom w:val="single" w:sz="4" w:space="0" w:color="auto"/>
              <w:right w:val="single" w:sz="4" w:space="0" w:color="auto"/>
            </w:tcBorders>
          </w:tcPr>
          <w:p w14:paraId="17CFF7A8" w14:textId="77777777" w:rsidR="00C02F2B" w:rsidRDefault="00C02F2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5CA493" w14:textId="77777777" w:rsidR="00C02F2B" w:rsidRDefault="00C02F2B">
            <w:pPr>
              <w:pStyle w:val="TAC"/>
              <w:keepNext w:val="0"/>
              <w:keepLines w:val="0"/>
              <w:rPr>
                <w:rFonts w:cs="Arial"/>
                <w:szCs w:val="18"/>
                <w:lang w:eastAsia="zh-CN"/>
              </w:rPr>
            </w:pPr>
            <w:r>
              <w:rPr>
                <w:rFonts w:eastAsia="Malgun Gothic"/>
                <w:szCs w:val="18"/>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D226C41" w14:textId="77777777" w:rsidR="00C02F2B" w:rsidRDefault="00C02F2B">
            <w:pPr>
              <w:pStyle w:val="TAC"/>
              <w:keepNext w:val="0"/>
              <w:keepLines w:val="0"/>
              <w:rPr>
                <w:rFonts w:cs="Arial"/>
                <w:szCs w:val="18"/>
                <w:lang w:eastAsia="en-US"/>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9FACB7" w14:textId="77777777" w:rsidR="00C02F2B" w:rsidRDefault="00C02F2B">
            <w:pPr>
              <w:pStyle w:val="TAC"/>
              <w:keepNext w:val="0"/>
              <w:keepLines w:val="0"/>
              <w:rPr>
                <w:rFonts w:cs="Arial"/>
                <w:szCs w:val="18"/>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4B1BDAD" w14:textId="77777777" w:rsidR="00C02F2B" w:rsidRDefault="00C02F2B">
            <w:pPr>
              <w:pStyle w:val="TAC"/>
              <w:keepNext w:val="0"/>
              <w:keepLines w:val="0"/>
              <w:rPr>
                <w:rFonts w:cs="Arial"/>
                <w:szCs w:val="18"/>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1C65D7A" w14:textId="77777777" w:rsidR="00C02F2B" w:rsidRDefault="00C02F2B">
            <w:pPr>
              <w:pStyle w:val="TAC"/>
              <w:keepNext w:val="0"/>
              <w:keepLines w:val="0"/>
              <w:rPr>
                <w:rFonts w:cs="Arial"/>
                <w:szCs w:val="18"/>
              </w:rPr>
            </w:pPr>
            <w:r>
              <w:rPr>
                <w:rFonts w:eastAsia="Malgun Gothic" w:cs="Arial"/>
                <w:kern w:val="2"/>
                <w:szCs w:val="24"/>
                <w:lang w:eastAsia="ko-KR"/>
              </w:rPr>
              <w:t>21</w:t>
            </w:r>
            <w:r>
              <w:rPr>
                <w:rFonts w:cs="Arial"/>
                <w:kern w:val="2"/>
                <w:szCs w:val="24"/>
                <w:lang w:eastAsia="zh-CN"/>
              </w:rPr>
              <w:t>56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1FD0409" w14:textId="77777777" w:rsidR="00C02F2B" w:rsidRDefault="00C02F2B">
            <w:pPr>
              <w:pStyle w:val="TAC"/>
              <w:keepNext w:val="0"/>
              <w:keepLines w:val="0"/>
              <w:rPr>
                <w:rFonts w:cs="Arial"/>
                <w:szCs w:val="18"/>
                <w:lang w:eastAsia="ko-KR"/>
              </w:rPr>
            </w:pPr>
            <w:r>
              <w:rPr>
                <w:rFonts w:cs="Arial"/>
                <w:kern w:val="2"/>
                <w:szCs w:val="24"/>
                <w:lang w:eastAsia="zh-CN"/>
              </w:rPr>
              <w:t>7.2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290AAA2" w14:textId="77777777" w:rsidR="00C02F2B" w:rsidRDefault="00C02F2B">
            <w:pPr>
              <w:pStyle w:val="TAC"/>
              <w:keepNext w:val="0"/>
              <w:keepLines w:val="0"/>
              <w:rPr>
                <w:rFonts w:cs="Arial"/>
                <w:szCs w:val="18"/>
                <w:lang w:eastAsia="ko-KR"/>
              </w:rPr>
            </w:pPr>
            <w:r>
              <w:t>IMD4</w:t>
            </w:r>
          </w:p>
        </w:tc>
      </w:tr>
      <w:tr w:rsidR="00C02F2B" w14:paraId="47A4C09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D98DEB8" w14:textId="77777777" w:rsidR="00C02F2B" w:rsidRDefault="00C02F2B">
            <w:pPr>
              <w:pStyle w:val="TAC"/>
              <w:keepNext w:val="0"/>
              <w:keepLines w:val="0"/>
              <w:rPr>
                <w:rFonts w:cs="Arial"/>
                <w:szCs w:val="18"/>
                <w:lang w:eastAsia="ko-KR"/>
              </w:rPr>
            </w:pPr>
            <w:r>
              <w:rPr>
                <w:rFonts w:cs="Arial"/>
                <w:szCs w:val="18"/>
              </w:rPr>
              <w:t>DC_13A_n25A-n66A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CA518AE" w14:textId="77777777" w:rsidR="00C02F2B" w:rsidRDefault="00C02F2B">
            <w:pPr>
              <w:pStyle w:val="TAC"/>
              <w:keepNext w:val="0"/>
              <w:keepLines w:val="0"/>
              <w:rPr>
                <w:rFonts w:cs="Arial"/>
                <w:szCs w:val="18"/>
                <w:lang w:eastAsia="zh-CN"/>
              </w:rPr>
            </w:pPr>
            <w:r>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4B08AE6" w14:textId="77777777" w:rsidR="00C02F2B" w:rsidRDefault="00C02F2B">
            <w:pPr>
              <w:pStyle w:val="TAC"/>
              <w:keepNext w:val="0"/>
              <w:keepLines w:val="0"/>
              <w:rPr>
                <w:rFonts w:cs="Arial"/>
                <w:szCs w:val="18"/>
                <w:lang w:eastAsia="en-US"/>
              </w:rPr>
            </w:pPr>
            <w:r>
              <w:rPr>
                <w:rFonts w:eastAsia="Malgun Gothic" w:cs="Arial"/>
                <w:lang w:eastAsia="ko-KR"/>
              </w:rPr>
              <w:t>780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3CD8288" w14:textId="77777777" w:rsidR="00C02F2B" w:rsidRDefault="00C02F2B">
            <w:pPr>
              <w:pStyle w:val="TAC"/>
              <w:keepNext w:val="0"/>
              <w:keepLines w:val="0"/>
              <w:rPr>
                <w:rFonts w:cs="Arial"/>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E15613D" w14:textId="77777777" w:rsidR="00C02F2B" w:rsidRDefault="00C02F2B">
            <w:pPr>
              <w:pStyle w:val="TAC"/>
              <w:keepNext w:val="0"/>
              <w:keepLines w:val="0"/>
              <w:rPr>
                <w:rFonts w:cs="Arial"/>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5404617" w14:textId="77777777" w:rsidR="00C02F2B" w:rsidRDefault="00C02F2B">
            <w:pPr>
              <w:pStyle w:val="TAC"/>
              <w:keepNext w:val="0"/>
              <w:keepLines w:val="0"/>
              <w:rPr>
                <w:rFonts w:cs="Arial"/>
                <w:szCs w:val="18"/>
              </w:rPr>
            </w:pPr>
            <w:r>
              <w:rPr>
                <w:rFonts w:eastAsia="Malgun Gothic" w:cs="Arial"/>
                <w:lang w:eastAsia="ko-KR"/>
              </w:rPr>
              <w:t>749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DCDAD88" w14:textId="77777777" w:rsidR="00C02F2B" w:rsidRDefault="00C02F2B">
            <w:pPr>
              <w:pStyle w:val="TAC"/>
              <w:keepNext w:val="0"/>
              <w:keepLines w:val="0"/>
              <w:rPr>
                <w:rFonts w:cs="Arial"/>
                <w:szCs w:val="18"/>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68717B1" w14:textId="77777777" w:rsidR="00C02F2B" w:rsidRDefault="00C02F2B">
            <w:pPr>
              <w:pStyle w:val="TAC"/>
              <w:keepNext w:val="0"/>
              <w:keepLines w:val="0"/>
              <w:rPr>
                <w:rFonts w:cs="Arial"/>
                <w:szCs w:val="18"/>
                <w:lang w:eastAsia="ko-KR"/>
              </w:rPr>
            </w:pPr>
            <w:r>
              <w:rPr>
                <w:rFonts w:eastAsia="Malgun Gothic" w:cs="Arial"/>
                <w:lang w:eastAsia="ko-KR"/>
              </w:rPr>
              <w:t>N/A</w:t>
            </w:r>
          </w:p>
        </w:tc>
      </w:tr>
      <w:tr w:rsidR="00C02F2B" w14:paraId="6450669B" w14:textId="77777777" w:rsidTr="006B383C">
        <w:trPr>
          <w:jc w:val="center"/>
        </w:trPr>
        <w:tc>
          <w:tcPr>
            <w:tcW w:w="1132" w:type="pct"/>
            <w:tcBorders>
              <w:top w:val="nil"/>
              <w:left w:val="single" w:sz="4" w:space="0" w:color="auto"/>
              <w:bottom w:val="nil"/>
              <w:right w:val="single" w:sz="4" w:space="0" w:color="auto"/>
            </w:tcBorders>
          </w:tcPr>
          <w:p w14:paraId="167DFC50" w14:textId="77777777" w:rsidR="00C02F2B" w:rsidRDefault="00C02F2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454228" w14:textId="77777777" w:rsidR="00C02F2B" w:rsidRDefault="00C02F2B">
            <w:pPr>
              <w:pStyle w:val="TAC"/>
              <w:keepNext w:val="0"/>
              <w:keepLines w:val="0"/>
              <w:rPr>
                <w:rFonts w:cs="Arial"/>
                <w:szCs w:val="18"/>
                <w:lang w:eastAsia="zh-CN"/>
              </w:rPr>
            </w:pPr>
            <w:r>
              <w:rPr>
                <w:rFonts w:eastAsia="Malgun Gothic"/>
                <w:szCs w:val="18"/>
                <w:lang w:eastAsia="ko-KR"/>
              </w:rP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E07E21B" w14:textId="77777777" w:rsidR="00C02F2B" w:rsidRDefault="00C02F2B">
            <w:pPr>
              <w:pStyle w:val="TAC"/>
              <w:keepNext w:val="0"/>
              <w:keepLines w:val="0"/>
              <w:rPr>
                <w:rFonts w:cs="Arial"/>
                <w:szCs w:val="18"/>
                <w:lang w:eastAsia="en-US"/>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79FD1A" w14:textId="77777777" w:rsidR="00C02F2B" w:rsidRDefault="00C02F2B">
            <w:pPr>
              <w:pStyle w:val="TAC"/>
              <w:keepNext w:val="0"/>
              <w:keepLines w:val="0"/>
              <w:rPr>
                <w:rFonts w:cs="Arial"/>
                <w:szCs w:val="18"/>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5EF9960" w14:textId="77777777" w:rsidR="00C02F2B" w:rsidRDefault="00C02F2B">
            <w:pPr>
              <w:pStyle w:val="TAC"/>
              <w:keepNext w:val="0"/>
              <w:keepLines w:val="0"/>
              <w:rPr>
                <w:rFonts w:cs="Arial"/>
                <w:szCs w:val="18"/>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3DBC3ED" w14:textId="77777777" w:rsidR="00C02F2B" w:rsidRDefault="00C02F2B">
            <w:pPr>
              <w:pStyle w:val="TAC"/>
              <w:keepNext w:val="0"/>
              <w:keepLines w:val="0"/>
              <w:rPr>
                <w:rFonts w:cs="Arial"/>
                <w:szCs w:val="18"/>
              </w:rPr>
            </w:pPr>
            <w:r>
              <w:rPr>
                <w:lang w:eastAsia="ko-KR"/>
              </w:rPr>
              <w:t>1940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0F842F3" w14:textId="77777777" w:rsidR="00C02F2B" w:rsidRDefault="00C02F2B">
            <w:pPr>
              <w:pStyle w:val="TAC"/>
              <w:keepNext w:val="0"/>
              <w:keepLines w:val="0"/>
              <w:rPr>
                <w:rFonts w:cs="Arial"/>
                <w:szCs w:val="18"/>
                <w:lang w:eastAsia="ko-KR"/>
              </w:rPr>
            </w:pPr>
            <w:r>
              <w:rPr>
                <w:lang w:eastAsia="ko-KR"/>
              </w:rPr>
              <w:t>6.2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F2D34D3" w14:textId="77777777" w:rsidR="00C02F2B" w:rsidRDefault="00C02F2B">
            <w:pPr>
              <w:pStyle w:val="TAC"/>
              <w:keepNext w:val="0"/>
              <w:keepLines w:val="0"/>
              <w:rPr>
                <w:rFonts w:cs="Arial"/>
                <w:szCs w:val="18"/>
                <w:lang w:eastAsia="ko-KR"/>
              </w:rPr>
            </w:pPr>
            <w:r>
              <w:rPr>
                <w:rFonts w:eastAsia="Malgun Gothic" w:cs="Arial"/>
                <w:lang w:eastAsia="ko-KR"/>
              </w:rPr>
              <w:t>IMD4</w:t>
            </w:r>
          </w:p>
        </w:tc>
      </w:tr>
      <w:tr w:rsidR="00C02F2B" w14:paraId="3FA72152" w14:textId="77777777" w:rsidTr="006B383C">
        <w:trPr>
          <w:jc w:val="center"/>
        </w:trPr>
        <w:tc>
          <w:tcPr>
            <w:tcW w:w="1132" w:type="pct"/>
            <w:tcBorders>
              <w:top w:val="nil"/>
              <w:left w:val="single" w:sz="4" w:space="0" w:color="auto"/>
              <w:bottom w:val="single" w:sz="4" w:space="0" w:color="auto"/>
              <w:right w:val="single" w:sz="4" w:space="0" w:color="auto"/>
            </w:tcBorders>
          </w:tcPr>
          <w:p w14:paraId="7B7D2DFC" w14:textId="77777777" w:rsidR="00C02F2B" w:rsidRDefault="00C02F2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5A090C" w14:textId="77777777" w:rsidR="00C02F2B" w:rsidRDefault="00C02F2B">
            <w:pPr>
              <w:pStyle w:val="TAC"/>
              <w:keepNext w:val="0"/>
              <w:keepLines w:val="0"/>
              <w:rPr>
                <w:rFonts w:cs="Arial"/>
                <w:szCs w:val="18"/>
                <w:lang w:eastAsia="zh-CN"/>
              </w:rPr>
            </w:pPr>
            <w:r>
              <w:rPr>
                <w:rFonts w:eastAsia="Malgun Gothic"/>
                <w:szCs w:val="18"/>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519C56E" w14:textId="77777777" w:rsidR="00C02F2B" w:rsidRDefault="00C02F2B">
            <w:pPr>
              <w:pStyle w:val="TAC"/>
              <w:keepNext w:val="0"/>
              <w:keepLines w:val="0"/>
              <w:rPr>
                <w:rFonts w:cs="Arial"/>
                <w:szCs w:val="18"/>
                <w:lang w:eastAsia="en-US"/>
              </w:rPr>
            </w:pPr>
            <w:r>
              <w:rPr>
                <w:rFonts w:eastAsia="Malgun Gothic" w:cs="Arial"/>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B81660" w14:textId="77777777" w:rsidR="00C02F2B" w:rsidRDefault="00C02F2B">
            <w:pPr>
              <w:pStyle w:val="TAC"/>
              <w:keepNext w:val="0"/>
              <w:keepLines w:val="0"/>
              <w:rPr>
                <w:rFonts w:cs="Arial"/>
                <w:szCs w:val="18"/>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93F662C" w14:textId="77777777" w:rsidR="00C02F2B" w:rsidRDefault="00C02F2B">
            <w:pPr>
              <w:pStyle w:val="TAC"/>
              <w:keepNext w:val="0"/>
              <w:keepLines w:val="0"/>
              <w:rPr>
                <w:rFonts w:cs="Arial"/>
                <w:szCs w:val="18"/>
              </w:rPr>
            </w:pPr>
            <w:r>
              <w:rPr>
                <w:rFonts w:eastAsia="Malgun Gothic"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03F8538" w14:textId="77777777" w:rsidR="00C02F2B" w:rsidRDefault="00C02F2B">
            <w:pPr>
              <w:pStyle w:val="TAC"/>
              <w:keepNext w:val="0"/>
              <w:keepLines w:val="0"/>
              <w:rPr>
                <w:rFonts w:cs="Arial"/>
                <w:szCs w:val="18"/>
              </w:rPr>
            </w:pPr>
            <w:r>
              <w:rPr>
                <w:rFonts w:eastAsia="Malgun Gothic" w:cs="Arial"/>
                <w:lang w:eastAsia="ko-KR"/>
              </w:rPr>
              <w:t>2150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FE68A03" w14:textId="77777777" w:rsidR="00C02F2B" w:rsidRDefault="00C02F2B">
            <w:pPr>
              <w:pStyle w:val="TAC"/>
              <w:keepNext w:val="0"/>
              <w:keepLines w:val="0"/>
              <w:rPr>
                <w:rFonts w:cs="Arial"/>
                <w:szCs w:val="18"/>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A4978AC" w14:textId="77777777" w:rsidR="00C02F2B" w:rsidRDefault="00C02F2B">
            <w:pPr>
              <w:pStyle w:val="TAC"/>
              <w:keepNext w:val="0"/>
              <w:keepLines w:val="0"/>
              <w:rPr>
                <w:rFonts w:cs="Arial"/>
                <w:szCs w:val="18"/>
                <w:lang w:eastAsia="ko-KR"/>
              </w:rPr>
            </w:pPr>
            <w:r>
              <w:rPr>
                <w:rFonts w:eastAsia="Malgun Gothic" w:cs="Arial"/>
                <w:lang w:eastAsia="ko-KR"/>
              </w:rPr>
              <w:t>N/A</w:t>
            </w:r>
          </w:p>
        </w:tc>
      </w:tr>
      <w:tr w:rsidR="00C02F2B" w14:paraId="3070E74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9B62188" w14:textId="77777777" w:rsidR="00C02F2B" w:rsidRDefault="00C02F2B">
            <w:pPr>
              <w:pStyle w:val="TAC"/>
              <w:keepNext w:val="0"/>
              <w:keepLines w:val="0"/>
              <w:rPr>
                <w:rFonts w:cs="Arial"/>
                <w:szCs w:val="18"/>
                <w:lang w:eastAsia="ko-KR"/>
              </w:rPr>
            </w:pPr>
            <w:r>
              <w:rPr>
                <w:rFonts w:cs="Arial"/>
                <w:szCs w:val="18"/>
                <w:lang w:eastAsia="ko-KR"/>
              </w:rPr>
              <w:t>DC_13A-46A_n2A</w:t>
            </w:r>
            <w:r>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2B31109C" w14:textId="77777777" w:rsidR="00C02F2B" w:rsidRDefault="00C02F2B">
            <w:pPr>
              <w:pStyle w:val="TAC"/>
              <w:keepNext w:val="0"/>
              <w:keepLines w:val="0"/>
              <w:rPr>
                <w:rFonts w:eastAsia="Malgun Gothic"/>
                <w:szCs w:val="18"/>
                <w:lang w:eastAsia="ko-KR"/>
              </w:rPr>
            </w:pPr>
            <w:r>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456FEFA"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80692D"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14FD192"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2788F0"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DBD09D3"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82EA4B0" w14:textId="77777777" w:rsidR="00C02F2B" w:rsidRDefault="00C02F2B">
            <w:pPr>
              <w:pStyle w:val="TAC"/>
              <w:keepNext w:val="0"/>
              <w:keepLines w:val="0"/>
              <w:rPr>
                <w:rFonts w:eastAsia="Malgun Gothic" w:cs="Arial"/>
                <w:lang w:eastAsia="ko-KR"/>
              </w:rPr>
            </w:pPr>
            <w:r>
              <w:rPr>
                <w:rFonts w:eastAsia="Malgun Gothic" w:cs="Arial"/>
                <w:lang w:eastAsia="ko-KR"/>
              </w:rPr>
              <w:t>N/A</w:t>
            </w:r>
          </w:p>
        </w:tc>
      </w:tr>
      <w:tr w:rsidR="00C02F2B" w14:paraId="799FEE96" w14:textId="77777777" w:rsidTr="006B383C">
        <w:trPr>
          <w:jc w:val="center"/>
        </w:trPr>
        <w:tc>
          <w:tcPr>
            <w:tcW w:w="1132" w:type="pct"/>
            <w:tcBorders>
              <w:top w:val="nil"/>
              <w:left w:val="single" w:sz="4" w:space="0" w:color="auto"/>
              <w:bottom w:val="nil"/>
              <w:right w:val="single" w:sz="4" w:space="0" w:color="auto"/>
            </w:tcBorders>
          </w:tcPr>
          <w:p w14:paraId="76647111" w14:textId="77777777" w:rsidR="00C02F2B" w:rsidRDefault="00C02F2B">
            <w:pPr>
              <w:pStyle w:val="TAC"/>
              <w:keepNext w:val="0"/>
              <w:keepLines w:val="0"/>
              <w:rPr>
                <w:rFonts w:eastAsia="Times New Roman"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528BD2" w14:textId="77777777" w:rsidR="00C02F2B" w:rsidRDefault="00C02F2B">
            <w:pPr>
              <w:pStyle w:val="TAC"/>
              <w:keepNext w:val="0"/>
              <w:keepLines w:val="0"/>
              <w:rPr>
                <w:rFonts w:eastAsia="Malgun Gothic"/>
                <w:szCs w:val="18"/>
                <w:lang w:eastAsia="ko-KR"/>
              </w:rPr>
            </w:pPr>
            <w:r>
              <w:rPr>
                <w:rFonts w:eastAsia="Malgun Gothic"/>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7CAA778"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4877891"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C292192"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0F9E881"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E59907B"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087C92" w14:textId="77777777" w:rsidR="00C02F2B" w:rsidRDefault="00C02F2B">
            <w:pPr>
              <w:pStyle w:val="TAC"/>
              <w:keepNext w:val="0"/>
              <w:keepLines w:val="0"/>
              <w:rPr>
                <w:rFonts w:eastAsia="Malgun Gothic" w:cs="Arial"/>
                <w:lang w:eastAsia="ko-KR"/>
              </w:rPr>
            </w:pPr>
            <w:r>
              <w:rPr>
                <w:rFonts w:eastAsia="Malgun Gothic" w:cs="Arial"/>
                <w:lang w:eastAsia="ko-KR"/>
              </w:rPr>
              <w:t>IMD4</w:t>
            </w:r>
          </w:p>
        </w:tc>
      </w:tr>
      <w:tr w:rsidR="00C02F2B" w14:paraId="5D1CEF3A" w14:textId="77777777" w:rsidTr="006B383C">
        <w:trPr>
          <w:jc w:val="center"/>
        </w:trPr>
        <w:tc>
          <w:tcPr>
            <w:tcW w:w="1132" w:type="pct"/>
            <w:tcBorders>
              <w:top w:val="nil"/>
              <w:left w:val="single" w:sz="4" w:space="0" w:color="auto"/>
              <w:bottom w:val="single" w:sz="4" w:space="0" w:color="auto"/>
              <w:right w:val="single" w:sz="4" w:space="0" w:color="auto"/>
            </w:tcBorders>
          </w:tcPr>
          <w:p w14:paraId="0790F2F2" w14:textId="77777777" w:rsidR="00C02F2B" w:rsidRDefault="00C02F2B">
            <w:pPr>
              <w:pStyle w:val="TAC"/>
              <w:keepNext w:val="0"/>
              <w:keepLines w:val="0"/>
              <w:rPr>
                <w:rFonts w:eastAsia="Times New Roman"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C4EA88" w14:textId="77777777" w:rsidR="00C02F2B" w:rsidRDefault="00C02F2B">
            <w:pPr>
              <w:pStyle w:val="TAC"/>
              <w:keepNext w:val="0"/>
              <w:keepLines w:val="0"/>
              <w:rPr>
                <w:rFonts w:eastAsia="Malgun Gothic"/>
                <w:szCs w:val="18"/>
                <w:lang w:eastAsia="ko-KR"/>
              </w:rPr>
            </w:pPr>
            <w:r>
              <w:rPr>
                <w:rFonts w:eastAsia="Malgun Gothic"/>
                <w:szCs w:val="18"/>
                <w:lang w:eastAsia="ko-KR"/>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3663B39"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FACF0D"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7E5FB4B"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CE6305C"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D9F12B"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505DDDB" w14:textId="77777777" w:rsidR="00C02F2B" w:rsidRDefault="00C02F2B">
            <w:pPr>
              <w:pStyle w:val="TAC"/>
              <w:keepNext w:val="0"/>
              <w:keepLines w:val="0"/>
              <w:rPr>
                <w:rFonts w:eastAsia="Malgun Gothic" w:cs="Arial"/>
                <w:lang w:eastAsia="ko-KR"/>
              </w:rPr>
            </w:pPr>
            <w:r>
              <w:rPr>
                <w:rFonts w:eastAsia="Malgun Gothic" w:cs="Arial"/>
                <w:lang w:eastAsia="ko-KR"/>
              </w:rPr>
              <w:t>N/A</w:t>
            </w:r>
          </w:p>
        </w:tc>
      </w:tr>
      <w:tr w:rsidR="00C02F2B" w14:paraId="7768609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A1267A7" w14:textId="77777777" w:rsidR="00C02F2B" w:rsidRDefault="00C02F2B">
            <w:pPr>
              <w:pStyle w:val="TAC"/>
              <w:keepNext w:val="0"/>
              <w:keepLines w:val="0"/>
              <w:rPr>
                <w:rFonts w:eastAsia="Times New Roman" w:cs="Arial"/>
                <w:szCs w:val="18"/>
                <w:lang w:eastAsia="ko-KR"/>
              </w:rPr>
            </w:pPr>
            <w:r>
              <w:rPr>
                <w:rFonts w:cs="Arial"/>
                <w:szCs w:val="18"/>
                <w:lang w:eastAsia="ko-KR"/>
              </w:rPr>
              <w:t>DC_13A-46A_n66A</w:t>
            </w:r>
            <w:r>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6F1F3480" w14:textId="77777777" w:rsidR="00C02F2B" w:rsidRDefault="00C02F2B">
            <w:pPr>
              <w:pStyle w:val="TAC"/>
              <w:keepNext w:val="0"/>
              <w:keepLines w:val="0"/>
              <w:rPr>
                <w:rFonts w:eastAsia="Malgun Gothic"/>
                <w:szCs w:val="18"/>
                <w:lang w:eastAsia="ko-KR"/>
              </w:rPr>
            </w:pPr>
            <w:r>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B2E139B"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B2D396"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46BF6C2"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CE66570"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DCE6848"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2836FE5" w14:textId="77777777" w:rsidR="00C02F2B" w:rsidRDefault="00C02F2B">
            <w:pPr>
              <w:pStyle w:val="TAC"/>
              <w:keepNext w:val="0"/>
              <w:keepLines w:val="0"/>
              <w:rPr>
                <w:rFonts w:eastAsia="Malgun Gothic" w:cs="Arial"/>
                <w:lang w:eastAsia="ko-KR"/>
              </w:rPr>
            </w:pPr>
            <w:r>
              <w:rPr>
                <w:rFonts w:eastAsia="Malgun Gothic" w:cs="Arial"/>
                <w:lang w:eastAsia="ko-KR"/>
              </w:rPr>
              <w:t>N/A</w:t>
            </w:r>
          </w:p>
        </w:tc>
      </w:tr>
      <w:tr w:rsidR="00C02F2B" w14:paraId="4F1A5ACB" w14:textId="77777777" w:rsidTr="006B383C">
        <w:trPr>
          <w:jc w:val="center"/>
        </w:trPr>
        <w:tc>
          <w:tcPr>
            <w:tcW w:w="1132" w:type="pct"/>
            <w:tcBorders>
              <w:top w:val="nil"/>
              <w:left w:val="single" w:sz="4" w:space="0" w:color="auto"/>
              <w:bottom w:val="nil"/>
              <w:right w:val="single" w:sz="4" w:space="0" w:color="auto"/>
            </w:tcBorders>
          </w:tcPr>
          <w:p w14:paraId="7A4E1D66" w14:textId="77777777" w:rsidR="00C02F2B" w:rsidRDefault="00C02F2B">
            <w:pPr>
              <w:pStyle w:val="TAC"/>
              <w:keepNext w:val="0"/>
              <w:keepLines w:val="0"/>
              <w:rPr>
                <w:rFonts w:eastAsia="Times New Roman"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1CADA34" w14:textId="77777777" w:rsidR="00C02F2B" w:rsidRDefault="00C02F2B">
            <w:pPr>
              <w:pStyle w:val="TAC"/>
              <w:keepNext w:val="0"/>
              <w:keepLines w:val="0"/>
              <w:rPr>
                <w:rFonts w:eastAsia="Malgun Gothic"/>
                <w:szCs w:val="18"/>
                <w:lang w:eastAsia="ko-KR"/>
              </w:rPr>
            </w:pPr>
            <w:r>
              <w:rPr>
                <w:rFonts w:eastAsia="Malgun Gothic"/>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E21B203"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DB714F9"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3AC8646"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CA801F9"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4607F6E"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5056DDC" w14:textId="77777777" w:rsidR="00C02F2B" w:rsidRDefault="00C02F2B">
            <w:pPr>
              <w:pStyle w:val="TAC"/>
              <w:keepNext w:val="0"/>
              <w:keepLines w:val="0"/>
              <w:rPr>
                <w:rFonts w:eastAsia="Malgun Gothic" w:cs="Arial"/>
                <w:lang w:eastAsia="ko-KR"/>
              </w:rPr>
            </w:pPr>
            <w:r>
              <w:rPr>
                <w:rFonts w:eastAsia="Malgun Gothic" w:cs="Arial"/>
                <w:lang w:eastAsia="ko-KR"/>
              </w:rPr>
              <w:t>IMD4,</w:t>
            </w:r>
          </w:p>
          <w:p w14:paraId="7C547506" w14:textId="77777777" w:rsidR="00C02F2B" w:rsidRDefault="00C02F2B">
            <w:pPr>
              <w:pStyle w:val="TAC"/>
              <w:keepNext w:val="0"/>
              <w:keepLines w:val="0"/>
              <w:rPr>
                <w:rFonts w:eastAsia="Malgun Gothic" w:cs="Arial"/>
                <w:lang w:eastAsia="ko-KR"/>
              </w:rPr>
            </w:pPr>
            <w:r>
              <w:rPr>
                <w:rFonts w:eastAsia="Malgun Gothic" w:cs="Arial"/>
                <w:lang w:eastAsia="ko-KR"/>
              </w:rPr>
              <w:t>IMD5</w:t>
            </w:r>
          </w:p>
        </w:tc>
      </w:tr>
      <w:tr w:rsidR="00C02F2B" w14:paraId="5839B575" w14:textId="77777777" w:rsidTr="006B383C">
        <w:trPr>
          <w:jc w:val="center"/>
        </w:trPr>
        <w:tc>
          <w:tcPr>
            <w:tcW w:w="1132" w:type="pct"/>
            <w:tcBorders>
              <w:top w:val="nil"/>
              <w:left w:val="single" w:sz="4" w:space="0" w:color="auto"/>
              <w:bottom w:val="single" w:sz="4" w:space="0" w:color="auto"/>
              <w:right w:val="single" w:sz="4" w:space="0" w:color="auto"/>
            </w:tcBorders>
          </w:tcPr>
          <w:p w14:paraId="411A0213" w14:textId="77777777" w:rsidR="00C02F2B" w:rsidRDefault="00C02F2B">
            <w:pPr>
              <w:pStyle w:val="TAC"/>
              <w:keepNext w:val="0"/>
              <w:keepLines w:val="0"/>
              <w:rPr>
                <w:rFonts w:eastAsia="Times New Roman"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CE7510" w14:textId="77777777" w:rsidR="00C02F2B" w:rsidRDefault="00C02F2B">
            <w:pPr>
              <w:pStyle w:val="TAC"/>
              <w:keepNext w:val="0"/>
              <w:keepLines w:val="0"/>
              <w:rPr>
                <w:rFonts w:eastAsia="Malgun Gothic"/>
                <w:szCs w:val="18"/>
                <w:lang w:eastAsia="ko-KR"/>
              </w:rPr>
            </w:pPr>
            <w:r>
              <w:rPr>
                <w:rFonts w:eastAsia="Malgun Gothic"/>
                <w:szCs w:val="18"/>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46D9858"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7A1DEB"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6DA91D2"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A18E9C6"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8CD2B85"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20B57F3" w14:textId="77777777" w:rsidR="00C02F2B" w:rsidRDefault="00C02F2B">
            <w:pPr>
              <w:pStyle w:val="TAC"/>
              <w:keepNext w:val="0"/>
              <w:keepLines w:val="0"/>
              <w:rPr>
                <w:rFonts w:eastAsia="Malgun Gothic" w:cs="Arial"/>
                <w:lang w:eastAsia="ko-KR"/>
              </w:rPr>
            </w:pPr>
            <w:r>
              <w:rPr>
                <w:rFonts w:eastAsia="Malgun Gothic" w:cs="Arial"/>
                <w:lang w:eastAsia="ko-KR"/>
              </w:rPr>
              <w:t>N/A</w:t>
            </w:r>
          </w:p>
        </w:tc>
      </w:tr>
      <w:tr w:rsidR="00C02F2B" w14:paraId="4373F8BA"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8F31B7A" w14:textId="77777777" w:rsidR="00C02F2B" w:rsidRDefault="00C02F2B">
            <w:pPr>
              <w:pStyle w:val="TAC"/>
              <w:keepNext w:val="0"/>
              <w:keepLines w:val="0"/>
              <w:rPr>
                <w:rFonts w:eastAsia="Times New Roman" w:cs="Arial"/>
                <w:szCs w:val="18"/>
                <w:lang w:eastAsia="ko-KR"/>
              </w:rPr>
            </w:pPr>
            <w:r>
              <w:rPr>
                <w:rFonts w:cs="Arial"/>
                <w:szCs w:val="18"/>
                <w:lang w:eastAsia="ko-KR"/>
              </w:rPr>
              <w:t>DC_13A-46A_n77A</w:t>
            </w:r>
            <w:r>
              <w:rPr>
                <w:rFonts w:cs="Arial"/>
                <w:szCs w:val="18"/>
                <w:vertAlign w:val="superscript"/>
                <w:lang w:eastAsia="ko-KR"/>
              </w:rPr>
              <w:t>5</w:t>
            </w:r>
          </w:p>
          <w:p w14:paraId="6171E638" w14:textId="77777777" w:rsidR="00C02F2B" w:rsidRDefault="00C02F2B">
            <w:pPr>
              <w:pStyle w:val="TAC"/>
              <w:keepNext w:val="0"/>
              <w:keepLines w:val="0"/>
              <w:rPr>
                <w:rFonts w:cs="Arial"/>
                <w:szCs w:val="18"/>
                <w:lang w:eastAsia="ko-KR"/>
              </w:rPr>
            </w:pPr>
            <w:r>
              <w:rPr>
                <w:rFonts w:cs="Arial"/>
                <w:szCs w:val="18"/>
                <w:lang w:eastAsia="ko-KR"/>
              </w:rPr>
              <w:t>DC_13A-46A-46A_n77A</w:t>
            </w:r>
            <w:r>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6999D672" w14:textId="77777777" w:rsidR="00C02F2B" w:rsidRDefault="00C02F2B">
            <w:pPr>
              <w:pStyle w:val="TAC"/>
              <w:keepNext w:val="0"/>
              <w:keepLines w:val="0"/>
              <w:rPr>
                <w:rFonts w:eastAsia="Malgun Gothic"/>
                <w:szCs w:val="18"/>
                <w:lang w:eastAsia="ko-KR"/>
              </w:rPr>
            </w:pPr>
            <w:r>
              <w:rPr>
                <w:rFonts w:eastAsia="Malgun Gothic"/>
                <w:szCs w:val="18"/>
                <w:lang w:eastAsia="ko-KR"/>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DC4C707"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143BCD"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046DC4C"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97E2B9F"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85C4EB4"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843FDFF" w14:textId="77777777" w:rsidR="00C02F2B" w:rsidRDefault="00C02F2B">
            <w:pPr>
              <w:pStyle w:val="TAC"/>
              <w:keepNext w:val="0"/>
              <w:keepLines w:val="0"/>
              <w:rPr>
                <w:rFonts w:eastAsia="Malgun Gothic" w:cs="Arial"/>
                <w:lang w:eastAsia="ko-KR"/>
              </w:rPr>
            </w:pPr>
            <w:r>
              <w:rPr>
                <w:rFonts w:eastAsia="Malgun Gothic" w:cs="Arial"/>
                <w:lang w:eastAsia="ko-KR"/>
              </w:rPr>
              <w:t>N/A</w:t>
            </w:r>
          </w:p>
        </w:tc>
      </w:tr>
      <w:tr w:rsidR="00C02F2B" w14:paraId="0F42A24F" w14:textId="77777777" w:rsidTr="006B383C">
        <w:trPr>
          <w:jc w:val="center"/>
        </w:trPr>
        <w:tc>
          <w:tcPr>
            <w:tcW w:w="1132" w:type="pct"/>
            <w:tcBorders>
              <w:top w:val="nil"/>
              <w:left w:val="single" w:sz="4" w:space="0" w:color="auto"/>
              <w:bottom w:val="nil"/>
              <w:right w:val="single" w:sz="4" w:space="0" w:color="auto"/>
            </w:tcBorders>
          </w:tcPr>
          <w:p w14:paraId="5319D049" w14:textId="77777777" w:rsidR="00C02F2B" w:rsidRDefault="00C02F2B">
            <w:pPr>
              <w:pStyle w:val="TAC"/>
              <w:keepNext w:val="0"/>
              <w:keepLines w:val="0"/>
              <w:rPr>
                <w:rFonts w:eastAsia="Times New Roman"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0585CC2" w14:textId="77777777" w:rsidR="00C02F2B" w:rsidRDefault="00C02F2B">
            <w:pPr>
              <w:pStyle w:val="TAC"/>
              <w:keepNext w:val="0"/>
              <w:keepLines w:val="0"/>
              <w:rPr>
                <w:rFonts w:eastAsia="Malgun Gothic"/>
                <w:szCs w:val="18"/>
                <w:lang w:eastAsia="ko-KR"/>
              </w:rPr>
            </w:pPr>
            <w:r>
              <w:rPr>
                <w:rFonts w:eastAsia="Malgun Gothic"/>
                <w:szCs w:val="18"/>
                <w:lang w:eastAsia="ko-KR"/>
              </w:rPr>
              <w:t>46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8EB48F4"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5AA79B"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1DCE5F6"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26EE391"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31CD2F1"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3D55A45" w14:textId="77777777" w:rsidR="00C02F2B" w:rsidRDefault="00C02F2B">
            <w:pPr>
              <w:pStyle w:val="TAC"/>
              <w:keepNext w:val="0"/>
              <w:keepLines w:val="0"/>
              <w:rPr>
                <w:rFonts w:eastAsia="Malgun Gothic" w:cs="Arial"/>
                <w:lang w:eastAsia="ko-KR"/>
              </w:rPr>
            </w:pPr>
            <w:r>
              <w:rPr>
                <w:rFonts w:eastAsia="Malgun Gothic" w:cs="Arial"/>
                <w:lang w:eastAsia="ko-KR"/>
              </w:rPr>
              <w:t>IMD3,</w:t>
            </w:r>
          </w:p>
          <w:p w14:paraId="1AF4D712" w14:textId="77777777" w:rsidR="00C02F2B" w:rsidRDefault="00C02F2B">
            <w:pPr>
              <w:pStyle w:val="TAC"/>
              <w:keepNext w:val="0"/>
              <w:keepLines w:val="0"/>
              <w:rPr>
                <w:rFonts w:eastAsia="Malgun Gothic" w:cs="Arial"/>
                <w:lang w:eastAsia="ko-KR"/>
              </w:rPr>
            </w:pPr>
            <w:r>
              <w:rPr>
                <w:rFonts w:eastAsia="Malgun Gothic" w:cs="Arial"/>
                <w:lang w:eastAsia="ko-KR"/>
              </w:rPr>
              <w:t>IMD4,</w:t>
            </w:r>
          </w:p>
          <w:p w14:paraId="3DEB8463" w14:textId="77777777" w:rsidR="00C02F2B" w:rsidRDefault="00C02F2B">
            <w:pPr>
              <w:pStyle w:val="TAC"/>
              <w:keepNext w:val="0"/>
              <w:keepLines w:val="0"/>
              <w:rPr>
                <w:rFonts w:eastAsia="Malgun Gothic" w:cs="Arial"/>
                <w:lang w:eastAsia="ko-KR"/>
              </w:rPr>
            </w:pPr>
            <w:r>
              <w:rPr>
                <w:rFonts w:eastAsia="Malgun Gothic" w:cs="Arial"/>
                <w:lang w:eastAsia="ko-KR"/>
              </w:rPr>
              <w:t>IMD5</w:t>
            </w:r>
          </w:p>
        </w:tc>
      </w:tr>
      <w:tr w:rsidR="00C02F2B" w14:paraId="2818A6C1" w14:textId="77777777" w:rsidTr="006B383C">
        <w:trPr>
          <w:jc w:val="center"/>
        </w:trPr>
        <w:tc>
          <w:tcPr>
            <w:tcW w:w="1132" w:type="pct"/>
            <w:tcBorders>
              <w:top w:val="nil"/>
              <w:left w:val="single" w:sz="4" w:space="0" w:color="auto"/>
              <w:bottom w:val="single" w:sz="4" w:space="0" w:color="auto"/>
              <w:right w:val="single" w:sz="4" w:space="0" w:color="auto"/>
            </w:tcBorders>
          </w:tcPr>
          <w:p w14:paraId="0A596A19" w14:textId="77777777" w:rsidR="00C02F2B" w:rsidRDefault="00C02F2B">
            <w:pPr>
              <w:pStyle w:val="TAC"/>
              <w:keepNext w:val="0"/>
              <w:keepLines w:val="0"/>
              <w:rPr>
                <w:rFonts w:eastAsia="Times New Roman"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347F9CE" w14:textId="77777777" w:rsidR="00C02F2B" w:rsidRDefault="00C02F2B">
            <w:pPr>
              <w:pStyle w:val="TAC"/>
              <w:keepNext w:val="0"/>
              <w:keepLines w:val="0"/>
              <w:rPr>
                <w:rFonts w:eastAsia="Malgun Gothic"/>
                <w:szCs w:val="18"/>
                <w:lang w:eastAsia="ko-KR"/>
              </w:rPr>
            </w:pPr>
            <w:r>
              <w:rPr>
                <w:rFonts w:eastAsia="Malgun Gothic"/>
                <w:szCs w:val="18"/>
                <w:lang w:eastAsia="ko-KR"/>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B471A92"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D31880"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A5FA896"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D36445"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2BAACD8" w14:textId="77777777" w:rsidR="00C02F2B" w:rsidRDefault="00C02F2B">
            <w:pPr>
              <w:pStyle w:val="TAC"/>
              <w:keepNext w:val="0"/>
              <w:keepLines w:val="0"/>
              <w:rPr>
                <w:rFonts w:eastAsia="Malgun Gothic" w:cs="Arial"/>
                <w:lang w:eastAsia="ko-KR"/>
              </w:rPr>
            </w:pPr>
            <w:r>
              <w:rPr>
                <w:rFonts w:eastAsia="Malgun Gothic" w:cs="Arial"/>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E85A506" w14:textId="77777777" w:rsidR="00C02F2B" w:rsidRDefault="00C02F2B">
            <w:pPr>
              <w:pStyle w:val="TAC"/>
              <w:keepNext w:val="0"/>
              <w:keepLines w:val="0"/>
              <w:rPr>
                <w:rFonts w:eastAsia="Malgun Gothic" w:cs="Arial"/>
                <w:lang w:eastAsia="ko-KR"/>
              </w:rPr>
            </w:pPr>
            <w:r>
              <w:rPr>
                <w:rFonts w:eastAsia="Malgun Gothic" w:cs="Arial"/>
                <w:lang w:eastAsia="ko-KR"/>
              </w:rPr>
              <w:t>N/A</w:t>
            </w:r>
          </w:p>
        </w:tc>
      </w:tr>
      <w:tr w:rsidR="00C02F2B" w14:paraId="369E4EFD"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54C21034" w14:textId="77777777" w:rsidR="00C02F2B" w:rsidRDefault="00C02F2B">
            <w:pPr>
              <w:pStyle w:val="TAC"/>
              <w:keepNext w:val="0"/>
              <w:keepLines w:val="0"/>
              <w:rPr>
                <w:rFonts w:eastAsia="MS Mincho" w:cs="Arial"/>
                <w:szCs w:val="18"/>
                <w:lang w:eastAsia="en-US"/>
              </w:rPr>
            </w:pPr>
            <w:r>
              <w:rPr>
                <w:rFonts w:cs="Arial"/>
                <w:szCs w:val="18"/>
                <w:lang w:eastAsia="ko-KR"/>
              </w:rPr>
              <w:t>DC_13A_n48A-n66A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3F48FC8" w14:textId="77777777" w:rsidR="00C02F2B" w:rsidRDefault="00C02F2B">
            <w:pPr>
              <w:pStyle w:val="TAC"/>
              <w:keepNext w:val="0"/>
              <w:keepLines w:val="0"/>
              <w:rPr>
                <w:rFonts w:eastAsia="Times New Roman" w:cs="Arial"/>
                <w:szCs w:val="18"/>
                <w:lang w:eastAsia="ja-JP"/>
              </w:rPr>
            </w:pPr>
            <w:r>
              <w:rPr>
                <w:rFonts w:cs="Arial"/>
                <w:szCs w:val="18"/>
                <w:lang w:eastAsia="zh-CN"/>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83CACEB" w14:textId="77777777" w:rsidR="00C02F2B" w:rsidRDefault="00C02F2B">
            <w:pPr>
              <w:pStyle w:val="TAC"/>
              <w:keepNext w:val="0"/>
              <w:keepLines w:val="0"/>
              <w:rPr>
                <w:rFonts w:cs="Arial"/>
                <w:szCs w:val="18"/>
                <w:lang w:eastAsia="en-US"/>
              </w:rPr>
            </w:pPr>
            <w:r>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C2953A" w14:textId="77777777" w:rsidR="00C02F2B" w:rsidRDefault="00C02F2B">
            <w:pPr>
              <w:pStyle w:val="TAC"/>
              <w:keepNext w:val="0"/>
              <w:keepLines w:val="0"/>
              <w:rPr>
                <w:rFonts w:cs="Arial"/>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5E3B473" w14:textId="77777777" w:rsidR="00C02F2B" w:rsidRDefault="00C02F2B">
            <w:pPr>
              <w:pStyle w:val="TAC"/>
              <w:keepNext w:val="0"/>
              <w:keepLines w:val="0"/>
              <w:rPr>
                <w:rFonts w:cs="Arial"/>
                <w:szCs w:val="18"/>
                <w:lang w:eastAsia="ko-KR"/>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B8E8C93" w14:textId="77777777" w:rsidR="00C02F2B" w:rsidRDefault="00C02F2B">
            <w:pPr>
              <w:pStyle w:val="TAC"/>
              <w:keepNext w:val="0"/>
              <w:keepLines w:val="0"/>
              <w:rPr>
                <w:rFonts w:cs="Arial"/>
                <w:szCs w:val="18"/>
                <w:lang w:eastAsia="en-US"/>
              </w:rPr>
            </w:pPr>
            <w:r>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6B3B359" w14:textId="77777777" w:rsidR="00C02F2B" w:rsidRDefault="00C02F2B">
            <w:pPr>
              <w:pStyle w:val="TAC"/>
              <w:keepNext w:val="0"/>
              <w:keepLines w:val="0"/>
              <w:rPr>
                <w:rFonts w:cs="Arial"/>
                <w:szCs w:val="18"/>
                <w:lang w:eastAsia="ja-JP"/>
              </w:rPr>
            </w:pPr>
            <w:r>
              <w:rPr>
                <w:rFonts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6F45645" w14:textId="77777777" w:rsidR="00C02F2B" w:rsidRDefault="00C02F2B">
            <w:pPr>
              <w:pStyle w:val="TAC"/>
              <w:keepNext w:val="0"/>
              <w:keepLines w:val="0"/>
              <w:rPr>
                <w:rFonts w:cs="Arial"/>
                <w:szCs w:val="18"/>
                <w:lang w:eastAsia="en-US"/>
              </w:rPr>
            </w:pPr>
            <w:r>
              <w:rPr>
                <w:rFonts w:cs="Arial"/>
                <w:szCs w:val="18"/>
                <w:lang w:eastAsia="ko-KR"/>
              </w:rPr>
              <w:t>N/A</w:t>
            </w:r>
          </w:p>
        </w:tc>
      </w:tr>
      <w:tr w:rsidR="00C02F2B" w14:paraId="26F22411" w14:textId="77777777" w:rsidTr="006B383C">
        <w:trPr>
          <w:jc w:val="center"/>
        </w:trPr>
        <w:tc>
          <w:tcPr>
            <w:tcW w:w="1132" w:type="pct"/>
            <w:tcBorders>
              <w:top w:val="nil"/>
              <w:left w:val="single" w:sz="4" w:space="0" w:color="auto"/>
              <w:bottom w:val="nil"/>
              <w:right w:val="single" w:sz="4" w:space="0" w:color="auto"/>
            </w:tcBorders>
            <w:vAlign w:val="center"/>
          </w:tcPr>
          <w:p w14:paraId="7249030B" w14:textId="77777777" w:rsidR="00C02F2B" w:rsidRDefault="00C02F2B">
            <w:pPr>
              <w:pStyle w:val="TAC"/>
              <w:keepNext w:val="0"/>
              <w:keepLines w:val="0"/>
              <w:rPr>
                <w:rFonts w:eastAsia="MS Mincho" w:cs="Arial"/>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06B39B" w14:textId="77777777" w:rsidR="00C02F2B" w:rsidRDefault="00C02F2B">
            <w:pPr>
              <w:pStyle w:val="TAC"/>
              <w:keepNext w:val="0"/>
              <w:keepLines w:val="0"/>
              <w:rPr>
                <w:rFonts w:eastAsia="Times New Roman" w:cs="Arial"/>
                <w:szCs w:val="18"/>
                <w:lang w:eastAsia="ja-JP"/>
              </w:rPr>
            </w:pPr>
            <w:r>
              <w:rPr>
                <w:rFonts w:cs="Arial"/>
                <w:szCs w:val="18"/>
                <w:lang w:eastAsia="ko-KR"/>
              </w:rPr>
              <w:t>n48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A252FD3" w14:textId="77777777" w:rsidR="00C02F2B" w:rsidRDefault="00C02F2B">
            <w:pPr>
              <w:pStyle w:val="TAC"/>
              <w:keepNext w:val="0"/>
              <w:keepLines w:val="0"/>
              <w:rPr>
                <w:rFonts w:cs="Arial"/>
                <w:szCs w:val="18"/>
                <w:lang w:eastAsia="en-US"/>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A8AEDB" w14:textId="77777777" w:rsidR="00C02F2B" w:rsidRDefault="00C02F2B">
            <w:pPr>
              <w:pStyle w:val="TAC"/>
              <w:keepNext w:val="0"/>
              <w:keepLines w:val="0"/>
              <w:rPr>
                <w:rFonts w:cs="Arial"/>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548F57B" w14:textId="77777777" w:rsidR="00C02F2B" w:rsidRDefault="00C02F2B">
            <w:pPr>
              <w:pStyle w:val="TAC"/>
              <w:keepNext w:val="0"/>
              <w:keepLines w:val="0"/>
              <w:rPr>
                <w:rFonts w:cs="Arial"/>
                <w:szCs w:val="18"/>
                <w:lang w:eastAsia="ko-KR"/>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AFE3524" w14:textId="77777777" w:rsidR="00C02F2B" w:rsidRDefault="00C02F2B">
            <w:pPr>
              <w:pStyle w:val="TAC"/>
              <w:keepNext w:val="0"/>
              <w:keepLines w:val="0"/>
              <w:rPr>
                <w:rFonts w:cs="Arial"/>
                <w:szCs w:val="18"/>
                <w:lang w:eastAsia="en-US"/>
              </w:rPr>
            </w:pPr>
            <w:r>
              <w:rPr>
                <w:rFonts w:cs="Arial"/>
                <w:szCs w:val="18"/>
              </w:rPr>
              <w:t>3584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5498E87" w14:textId="77777777" w:rsidR="00C02F2B" w:rsidRDefault="00C02F2B">
            <w:pPr>
              <w:pStyle w:val="TAC"/>
              <w:keepNext w:val="0"/>
              <w:keepLines w:val="0"/>
              <w:rPr>
                <w:rFonts w:cs="Arial"/>
                <w:szCs w:val="18"/>
                <w:lang w:eastAsia="ja-JP"/>
              </w:rPr>
            </w:pPr>
            <w:r>
              <w:rPr>
                <w:rFonts w:cs="Arial"/>
                <w:szCs w:val="18"/>
                <w:lang w:eastAsia="zh-CN"/>
              </w:rPr>
              <w:t>2.8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1EDB2D3" w14:textId="77777777" w:rsidR="00C02F2B" w:rsidRDefault="00C02F2B">
            <w:pPr>
              <w:pStyle w:val="TAC"/>
              <w:keepNext w:val="0"/>
              <w:keepLines w:val="0"/>
              <w:rPr>
                <w:rFonts w:cs="Arial"/>
                <w:szCs w:val="18"/>
                <w:lang w:eastAsia="en-US"/>
              </w:rPr>
            </w:pPr>
            <w:r>
              <w:rPr>
                <w:rFonts w:cs="Arial"/>
                <w:szCs w:val="18"/>
                <w:lang w:eastAsia="ja-JP"/>
              </w:rPr>
              <w:t>IMD5</w:t>
            </w:r>
          </w:p>
        </w:tc>
      </w:tr>
      <w:tr w:rsidR="00C02F2B" w14:paraId="182C0518" w14:textId="77777777" w:rsidTr="006B383C">
        <w:trPr>
          <w:jc w:val="center"/>
        </w:trPr>
        <w:tc>
          <w:tcPr>
            <w:tcW w:w="1132" w:type="pct"/>
            <w:tcBorders>
              <w:top w:val="nil"/>
              <w:left w:val="single" w:sz="4" w:space="0" w:color="auto"/>
              <w:bottom w:val="nil"/>
              <w:right w:val="single" w:sz="4" w:space="0" w:color="auto"/>
            </w:tcBorders>
            <w:vAlign w:val="center"/>
          </w:tcPr>
          <w:p w14:paraId="325E6ABB" w14:textId="77777777" w:rsidR="00C02F2B" w:rsidRDefault="00C02F2B">
            <w:pPr>
              <w:pStyle w:val="TAC"/>
              <w:keepNext w:val="0"/>
              <w:keepLines w:val="0"/>
              <w:rPr>
                <w:rFonts w:eastAsia="MS Mincho" w:cs="Arial"/>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315781" w14:textId="77777777" w:rsidR="00C02F2B" w:rsidRDefault="00C02F2B">
            <w:pPr>
              <w:pStyle w:val="TAC"/>
              <w:keepNext w:val="0"/>
              <w:keepLines w:val="0"/>
              <w:rPr>
                <w:rFonts w:eastAsia="Times New Roman" w:cs="Arial"/>
                <w:szCs w:val="18"/>
                <w:lang w:eastAsia="ja-JP"/>
              </w:rPr>
            </w:pPr>
            <w:r>
              <w:rPr>
                <w:rFonts w:cs="Arial"/>
                <w:szCs w:val="18"/>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F6EC51" w14:textId="77777777" w:rsidR="00C02F2B" w:rsidRDefault="00C02F2B">
            <w:pPr>
              <w:pStyle w:val="TAC"/>
              <w:keepNext w:val="0"/>
              <w:keepLines w:val="0"/>
              <w:rPr>
                <w:rFonts w:cs="Arial"/>
                <w:szCs w:val="18"/>
                <w:lang w:eastAsia="en-US"/>
              </w:rPr>
            </w:pPr>
            <w:r>
              <w:rPr>
                <w:rFonts w:cs="Arial"/>
                <w:szCs w:val="18"/>
              </w:rPr>
              <w:t>1716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D4D464" w14:textId="77777777" w:rsidR="00C02F2B" w:rsidRDefault="00C02F2B">
            <w:pPr>
              <w:pStyle w:val="TAC"/>
              <w:keepNext w:val="0"/>
              <w:keepLines w:val="0"/>
              <w:rPr>
                <w:rFonts w:cs="Arial"/>
                <w:szCs w:val="18"/>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CE4C890" w14:textId="77777777" w:rsidR="00C02F2B" w:rsidRDefault="00C02F2B">
            <w:pPr>
              <w:pStyle w:val="TAC"/>
              <w:keepNext w:val="0"/>
              <w:keepLines w:val="0"/>
              <w:rPr>
                <w:rFonts w:cs="Arial"/>
                <w:szCs w:val="18"/>
                <w:lang w:eastAsia="ko-KR"/>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FEEF3B0" w14:textId="77777777" w:rsidR="00C02F2B" w:rsidRDefault="00C02F2B">
            <w:pPr>
              <w:pStyle w:val="TAC"/>
              <w:keepNext w:val="0"/>
              <w:keepLines w:val="0"/>
              <w:rPr>
                <w:rFonts w:cs="Arial"/>
                <w:szCs w:val="18"/>
                <w:lang w:eastAsia="en-US"/>
              </w:rPr>
            </w:pPr>
            <w:r>
              <w:rPr>
                <w:rFonts w:cs="Arial"/>
                <w:szCs w:val="18"/>
              </w:rPr>
              <w:t>2116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D076354" w14:textId="77777777" w:rsidR="00C02F2B" w:rsidRDefault="00C02F2B">
            <w:pPr>
              <w:pStyle w:val="TAC"/>
              <w:keepNext w:val="0"/>
              <w:keepLines w:val="0"/>
              <w:rPr>
                <w:rFonts w:cs="Arial"/>
                <w:szCs w:val="18"/>
                <w:lang w:eastAsia="ja-JP"/>
              </w:rPr>
            </w:pPr>
            <w:r>
              <w:rPr>
                <w:rFonts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F7A76C9" w14:textId="77777777" w:rsidR="00C02F2B" w:rsidRDefault="00C02F2B">
            <w:pPr>
              <w:pStyle w:val="TAC"/>
              <w:keepNext w:val="0"/>
              <w:keepLines w:val="0"/>
              <w:rPr>
                <w:rFonts w:cs="Arial"/>
                <w:szCs w:val="18"/>
                <w:lang w:eastAsia="en-US"/>
              </w:rPr>
            </w:pPr>
            <w:r>
              <w:rPr>
                <w:rFonts w:cs="Arial"/>
                <w:szCs w:val="18"/>
                <w:lang w:eastAsia="ko-KR"/>
              </w:rPr>
              <w:t>N/A</w:t>
            </w:r>
          </w:p>
        </w:tc>
      </w:tr>
      <w:tr w:rsidR="00C02F2B" w14:paraId="42762FE3" w14:textId="77777777" w:rsidTr="006B383C">
        <w:trPr>
          <w:jc w:val="center"/>
        </w:trPr>
        <w:tc>
          <w:tcPr>
            <w:tcW w:w="1132" w:type="pct"/>
            <w:tcBorders>
              <w:top w:val="nil"/>
              <w:left w:val="single" w:sz="4" w:space="0" w:color="auto"/>
              <w:bottom w:val="nil"/>
              <w:right w:val="single" w:sz="4" w:space="0" w:color="auto"/>
            </w:tcBorders>
            <w:vAlign w:val="center"/>
          </w:tcPr>
          <w:p w14:paraId="6BCC17CC" w14:textId="77777777" w:rsidR="00C02F2B" w:rsidRDefault="00C02F2B">
            <w:pPr>
              <w:pStyle w:val="TAC"/>
              <w:keepNext w:val="0"/>
              <w:keepLines w:val="0"/>
              <w:rPr>
                <w:rFonts w:eastAsia="MS Mincho" w:cs="Arial"/>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B9E227" w14:textId="77777777" w:rsidR="00C02F2B" w:rsidRDefault="00C02F2B">
            <w:pPr>
              <w:pStyle w:val="TAC"/>
              <w:keepNext w:val="0"/>
              <w:keepLines w:val="0"/>
              <w:rPr>
                <w:rFonts w:eastAsia="Times New Roman" w:cs="Arial"/>
                <w:szCs w:val="18"/>
                <w:lang w:eastAsia="ja-JP"/>
              </w:rPr>
            </w:pPr>
            <w:r>
              <w:rPr>
                <w:rFonts w:cs="Arial"/>
                <w:szCs w:val="18"/>
                <w:lang w:eastAsia="zh-CN"/>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259B27" w14:textId="77777777" w:rsidR="00C02F2B" w:rsidRDefault="00C02F2B">
            <w:pPr>
              <w:pStyle w:val="TAC"/>
              <w:keepNext w:val="0"/>
              <w:keepLines w:val="0"/>
              <w:rPr>
                <w:rFonts w:cs="Arial"/>
                <w:szCs w:val="18"/>
                <w:lang w:eastAsia="en-US"/>
              </w:rPr>
            </w:pPr>
            <w:r>
              <w:rPr>
                <w:rFonts w:cs="Arial"/>
                <w:szCs w:val="18"/>
                <w:lang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BE0EB8" w14:textId="77777777" w:rsidR="00C02F2B" w:rsidRDefault="00C02F2B">
            <w:pPr>
              <w:pStyle w:val="TAC"/>
              <w:keepNext w:val="0"/>
              <w:keepLines w:val="0"/>
              <w:rPr>
                <w:rFonts w:cs="Arial"/>
                <w:szCs w:val="18"/>
                <w:lang w:eastAsia="ko-KR"/>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04783BC" w14:textId="77777777" w:rsidR="00C02F2B" w:rsidRDefault="00C02F2B">
            <w:pPr>
              <w:pStyle w:val="TAC"/>
              <w:keepNext w:val="0"/>
              <w:keepLines w:val="0"/>
              <w:rPr>
                <w:rFonts w:cs="Arial"/>
                <w:szCs w:val="18"/>
                <w:lang w:eastAsia="ko-KR"/>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2958370" w14:textId="77777777" w:rsidR="00C02F2B" w:rsidRDefault="00C02F2B">
            <w:pPr>
              <w:pStyle w:val="TAC"/>
              <w:keepNext w:val="0"/>
              <w:keepLines w:val="0"/>
              <w:rPr>
                <w:rFonts w:cs="Arial"/>
                <w:szCs w:val="18"/>
                <w:lang w:eastAsia="en-US"/>
              </w:rPr>
            </w:pPr>
            <w:r>
              <w:rPr>
                <w:rFonts w:cs="Arial"/>
                <w:szCs w:val="18"/>
                <w:lang w:eastAsia="zh-CN"/>
              </w:rPr>
              <w:t>751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CE025BE" w14:textId="77777777" w:rsidR="00C02F2B" w:rsidRDefault="00C02F2B">
            <w:pPr>
              <w:pStyle w:val="TAC"/>
              <w:keepNext w:val="0"/>
              <w:keepLines w:val="0"/>
              <w:rPr>
                <w:rFonts w:cs="Arial"/>
                <w:szCs w:val="18"/>
                <w:lang w:eastAsia="ja-JP"/>
              </w:rPr>
            </w:pPr>
            <w:r>
              <w:rPr>
                <w:rFonts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E14E3DB" w14:textId="77777777" w:rsidR="00C02F2B" w:rsidRDefault="00C02F2B">
            <w:pPr>
              <w:pStyle w:val="TAC"/>
              <w:keepNext w:val="0"/>
              <w:keepLines w:val="0"/>
              <w:rPr>
                <w:rFonts w:cs="Arial"/>
                <w:szCs w:val="18"/>
                <w:lang w:eastAsia="en-US"/>
              </w:rPr>
            </w:pPr>
            <w:r>
              <w:rPr>
                <w:rFonts w:cs="Arial"/>
                <w:szCs w:val="18"/>
                <w:lang w:eastAsia="ko-KR"/>
              </w:rPr>
              <w:t>N/A</w:t>
            </w:r>
          </w:p>
        </w:tc>
      </w:tr>
      <w:tr w:rsidR="00C02F2B" w14:paraId="79A7760D" w14:textId="77777777" w:rsidTr="006B383C">
        <w:trPr>
          <w:jc w:val="center"/>
        </w:trPr>
        <w:tc>
          <w:tcPr>
            <w:tcW w:w="1132" w:type="pct"/>
            <w:tcBorders>
              <w:top w:val="nil"/>
              <w:left w:val="single" w:sz="4" w:space="0" w:color="auto"/>
              <w:bottom w:val="nil"/>
              <w:right w:val="single" w:sz="4" w:space="0" w:color="auto"/>
            </w:tcBorders>
            <w:vAlign w:val="center"/>
          </w:tcPr>
          <w:p w14:paraId="4B17DD73" w14:textId="77777777" w:rsidR="00C02F2B" w:rsidRDefault="00C02F2B">
            <w:pPr>
              <w:pStyle w:val="TAC"/>
              <w:keepNext w:val="0"/>
              <w:keepLines w:val="0"/>
              <w:rPr>
                <w:rFonts w:eastAsia="MS Mincho" w:cs="Arial"/>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975147" w14:textId="77777777" w:rsidR="00C02F2B" w:rsidRDefault="00C02F2B">
            <w:pPr>
              <w:pStyle w:val="TAC"/>
              <w:keepNext w:val="0"/>
              <w:keepLines w:val="0"/>
              <w:rPr>
                <w:rFonts w:eastAsia="Times New Roman" w:cs="Arial"/>
                <w:szCs w:val="18"/>
                <w:lang w:eastAsia="ja-JP"/>
              </w:rPr>
            </w:pPr>
            <w:r>
              <w:rPr>
                <w:rFonts w:cs="Arial"/>
                <w:szCs w:val="18"/>
                <w:lang w:eastAsia="ko-KR"/>
              </w:rPr>
              <w:t>n48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115FC17" w14:textId="77777777" w:rsidR="00C02F2B" w:rsidRDefault="00C02F2B">
            <w:pPr>
              <w:pStyle w:val="TAC"/>
              <w:keepNext w:val="0"/>
              <w:keepLines w:val="0"/>
              <w:rPr>
                <w:rFonts w:cs="Arial"/>
                <w:szCs w:val="18"/>
                <w:lang w:eastAsia="en-US"/>
              </w:rPr>
            </w:pPr>
            <w:r>
              <w:rPr>
                <w:rFonts w:cs="Arial"/>
                <w:szCs w:val="18"/>
                <w:lang w:eastAsia="ko-KR"/>
              </w:rPr>
              <w:t>3</w:t>
            </w:r>
            <w:r>
              <w:rPr>
                <w:rFonts w:cs="Arial"/>
                <w:szCs w:val="18"/>
                <w:lang w:eastAsia="zh-CN"/>
              </w:rPr>
              <w:t>695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74DC64" w14:textId="77777777" w:rsidR="00C02F2B" w:rsidRDefault="00C02F2B">
            <w:pPr>
              <w:pStyle w:val="TAC"/>
              <w:keepNext w:val="0"/>
              <w:keepLines w:val="0"/>
              <w:rPr>
                <w:rFonts w:cs="Arial"/>
                <w:szCs w:val="18"/>
                <w:lang w:eastAsia="ko-KR"/>
              </w:rPr>
            </w:pPr>
            <w:r>
              <w:rPr>
                <w:rFonts w:cs="Arial"/>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537C098" w14:textId="77777777" w:rsidR="00C02F2B" w:rsidRDefault="00C02F2B">
            <w:pPr>
              <w:pStyle w:val="TAC"/>
              <w:keepNext w:val="0"/>
              <w:keepLines w:val="0"/>
              <w:rPr>
                <w:rFonts w:cs="Arial"/>
                <w:szCs w:val="18"/>
                <w:lang w:eastAsia="ko-KR"/>
              </w:rPr>
            </w:pPr>
            <w:r>
              <w:rPr>
                <w:rFonts w:cs="Arial"/>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6E46002" w14:textId="77777777" w:rsidR="00C02F2B" w:rsidRDefault="00C02F2B">
            <w:pPr>
              <w:pStyle w:val="TAC"/>
              <w:keepNext w:val="0"/>
              <w:keepLines w:val="0"/>
              <w:rPr>
                <w:rFonts w:cs="Arial"/>
                <w:szCs w:val="18"/>
                <w:lang w:eastAsia="en-US"/>
              </w:rPr>
            </w:pPr>
            <w:r>
              <w:rPr>
                <w:rFonts w:cs="Arial"/>
                <w:szCs w:val="18"/>
                <w:lang w:eastAsia="zh-CN"/>
              </w:rPr>
              <w:t>3695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2440FEF" w14:textId="77777777" w:rsidR="00C02F2B" w:rsidRDefault="00C02F2B">
            <w:pPr>
              <w:pStyle w:val="TAC"/>
              <w:keepNext w:val="0"/>
              <w:keepLines w:val="0"/>
              <w:rPr>
                <w:rFonts w:cs="Arial"/>
                <w:szCs w:val="18"/>
                <w:lang w:eastAsia="ja-JP"/>
              </w:rPr>
            </w:pPr>
            <w:r>
              <w:rPr>
                <w:rFonts w:cs="Arial"/>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8240A2E" w14:textId="77777777" w:rsidR="00C02F2B" w:rsidRDefault="00C02F2B">
            <w:pPr>
              <w:pStyle w:val="TAC"/>
              <w:keepNext w:val="0"/>
              <w:keepLines w:val="0"/>
              <w:rPr>
                <w:rFonts w:cs="Arial"/>
                <w:szCs w:val="18"/>
                <w:lang w:eastAsia="en-US"/>
              </w:rPr>
            </w:pPr>
            <w:r>
              <w:rPr>
                <w:rFonts w:cs="Arial"/>
                <w:szCs w:val="18"/>
                <w:lang w:eastAsia="ko-KR"/>
              </w:rPr>
              <w:t>N/A</w:t>
            </w:r>
          </w:p>
        </w:tc>
      </w:tr>
      <w:tr w:rsidR="00C02F2B" w14:paraId="6CE7932F"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2868CDC8" w14:textId="77777777" w:rsidR="00C02F2B" w:rsidRDefault="00C02F2B">
            <w:pPr>
              <w:pStyle w:val="TAC"/>
              <w:keepNext w:val="0"/>
              <w:keepLines w:val="0"/>
              <w:rPr>
                <w:rFonts w:eastAsia="MS Mincho" w:cs="Arial"/>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AB2B46" w14:textId="77777777" w:rsidR="00C02F2B" w:rsidRDefault="00C02F2B">
            <w:pPr>
              <w:pStyle w:val="TAC"/>
              <w:keepNext w:val="0"/>
              <w:keepLines w:val="0"/>
              <w:rPr>
                <w:rFonts w:eastAsia="Times New Roman" w:cs="Arial"/>
                <w:szCs w:val="18"/>
                <w:lang w:eastAsia="ja-JP"/>
              </w:rPr>
            </w:pPr>
            <w:r>
              <w:rPr>
                <w:rFonts w:cs="Arial"/>
                <w:szCs w:val="18"/>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CA8106B" w14:textId="77777777" w:rsidR="00C02F2B" w:rsidRDefault="00C02F2B">
            <w:pPr>
              <w:pStyle w:val="TAC"/>
              <w:keepNext w:val="0"/>
              <w:keepLines w:val="0"/>
              <w:rPr>
                <w:rFonts w:cs="Arial"/>
                <w:szCs w:val="18"/>
                <w:lang w:eastAsia="en-US"/>
              </w:rPr>
            </w:pPr>
            <w:r>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8AB99B" w14:textId="77777777" w:rsidR="00C02F2B" w:rsidRDefault="00C02F2B">
            <w:pPr>
              <w:pStyle w:val="TAC"/>
              <w:keepNext w:val="0"/>
              <w:keepLines w:val="0"/>
              <w:rPr>
                <w:rFonts w:cs="Arial"/>
                <w:szCs w:val="18"/>
                <w:lang w:eastAsia="ko-KR"/>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2FF35E5" w14:textId="77777777" w:rsidR="00C02F2B" w:rsidRDefault="00C02F2B">
            <w:pPr>
              <w:pStyle w:val="TAC"/>
              <w:keepNext w:val="0"/>
              <w:keepLines w:val="0"/>
              <w:rPr>
                <w:rFonts w:cs="Arial"/>
                <w:szCs w:val="18"/>
                <w:lang w:eastAsia="ko-KR"/>
              </w:rPr>
            </w:pPr>
            <w:r>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3C349B7" w14:textId="77777777" w:rsidR="00C02F2B" w:rsidRDefault="00C02F2B">
            <w:pPr>
              <w:pStyle w:val="TAC"/>
              <w:keepNext w:val="0"/>
              <w:keepLines w:val="0"/>
              <w:rPr>
                <w:rFonts w:cs="Arial"/>
                <w:szCs w:val="18"/>
                <w:lang w:eastAsia="en-US"/>
              </w:rPr>
            </w:pPr>
            <w:r>
              <w:rPr>
                <w:rFonts w:cs="Arial"/>
                <w:szCs w:val="18"/>
                <w:lang w:eastAsia="ko-KR"/>
              </w:rPr>
              <w:t>21</w:t>
            </w:r>
            <w:r>
              <w:rPr>
                <w:rFonts w:cs="Arial"/>
                <w:szCs w:val="18"/>
                <w:lang w:eastAsia="zh-CN"/>
              </w:rPr>
              <w:t>31</w:t>
            </w:r>
          </w:p>
        </w:tc>
        <w:tc>
          <w:tcPr>
            <w:tcW w:w="341" w:type="pct"/>
            <w:gridSpan w:val="2"/>
            <w:tcBorders>
              <w:top w:val="single" w:sz="4" w:space="0" w:color="auto"/>
              <w:left w:val="single" w:sz="4" w:space="0" w:color="auto"/>
              <w:bottom w:val="single" w:sz="4" w:space="0" w:color="auto"/>
              <w:right w:val="single" w:sz="4" w:space="0" w:color="auto"/>
            </w:tcBorders>
            <w:hideMark/>
          </w:tcPr>
          <w:p w14:paraId="45EFBBD0" w14:textId="77777777" w:rsidR="00C02F2B" w:rsidRDefault="00C02F2B">
            <w:pPr>
              <w:pStyle w:val="TAC"/>
              <w:keepNext w:val="0"/>
              <w:keepLines w:val="0"/>
              <w:rPr>
                <w:rFonts w:cs="Arial"/>
                <w:szCs w:val="18"/>
                <w:lang w:eastAsia="ja-JP"/>
              </w:rPr>
            </w:pPr>
            <w:r>
              <w:rPr>
                <w:rFonts w:cs="Arial"/>
                <w:szCs w:val="18"/>
                <w:lang w:eastAsia="zh-CN"/>
              </w:rPr>
              <w:t>17.1</w:t>
            </w:r>
          </w:p>
        </w:tc>
        <w:tc>
          <w:tcPr>
            <w:tcW w:w="608" w:type="pct"/>
            <w:gridSpan w:val="3"/>
            <w:tcBorders>
              <w:top w:val="single" w:sz="4" w:space="0" w:color="auto"/>
              <w:left w:val="single" w:sz="4" w:space="0" w:color="auto"/>
              <w:bottom w:val="single" w:sz="4" w:space="0" w:color="auto"/>
              <w:right w:val="single" w:sz="4" w:space="0" w:color="auto"/>
            </w:tcBorders>
            <w:hideMark/>
          </w:tcPr>
          <w:p w14:paraId="1904EC3D" w14:textId="77777777" w:rsidR="00C02F2B" w:rsidRDefault="00C02F2B">
            <w:pPr>
              <w:pStyle w:val="TAC"/>
              <w:keepNext w:val="0"/>
              <w:keepLines w:val="0"/>
              <w:rPr>
                <w:rFonts w:cs="Arial"/>
                <w:szCs w:val="18"/>
                <w:lang w:eastAsia="en-US"/>
              </w:rPr>
            </w:pPr>
            <w:r>
              <w:rPr>
                <w:rFonts w:cs="Arial"/>
                <w:szCs w:val="18"/>
                <w:lang w:eastAsia="ja-JP"/>
              </w:rPr>
              <w:t>IMD</w:t>
            </w:r>
            <w:r>
              <w:rPr>
                <w:rFonts w:cs="Arial"/>
                <w:szCs w:val="18"/>
                <w:lang w:eastAsia="zh-CN"/>
              </w:rPr>
              <w:t>3</w:t>
            </w:r>
          </w:p>
        </w:tc>
      </w:tr>
      <w:tr w:rsidR="00C02F2B" w14:paraId="1B567BA8"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B0666AB" w14:textId="77777777" w:rsidR="00C02F2B" w:rsidRDefault="00C02F2B">
            <w:pPr>
              <w:pStyle w:val="TAC"/>
              <w:keepNext w:val="0"/>
              <w:keepLines w:val="0"/>
              <w:rPr>
                <w:rFonts w:cs="Arial"/>
                <w:kern w:val="2"/>
                <w:szCs w:val="24"/>
                <w:lang w:eastAsia="zh-CN"/>
              </w:rPr>
            </w:pPr>
            <w:r>
              <w:rPr>
                <w:rFonts w:eastAsia="Malgun Gothic" w:cs="Arial"/>
                <w:kern w:val="2"/>
                <w:szCs w:val="24"/>
                <w:lang w:eastAsia="ko-KR"/>
              </w:rPr>
              <w:t>DC_13A-66A_n2A</w:t>
            </w:r>
          </w:p>
          <w:p w14:paraId="0F9D5383" w14:textId="77777777" w:rsidR="00C02F2B" w:rsidRDefault="00C02F2B">
            <w:pPr>
              <w:pStyle w:val="TAC"/>
              <w:keepNext w:val="0"/>
              <w:keepLines w:val="0"/>
              <w:rPr>
                <w:rFonts w:eastAsia="MS Mincho"/>
                <w:lang w:eastAsia="en-US"/>
              </w:rPr>
            </w:pPr>
            <w:r>
              <w:rPr>
                <w:rFonts w:eastAsia="Malgun Gothic" w:cs="Arial"/>
                <w:kern w:val="2"/>
                <w:szCs w:val="24"/>
                <w:lang w:eastAsia="ko-KR"/>
              </w:rPr>
              <w:t>DC_13A-66A-66A_n2A</w:t>
            </w:r>
          </w:p>
        </w:tc>
        <w:tc>
          <w:tcPr>
            <w:tcW w:w="410" w:type="pct"/>
            <w:tcBorders>
              <w:top w:val="single" w:sz="4" w:space="0" w:color="auto"/>
              <w:left w:val="single" w:sz="4" w:space="0" w:color="auto"/>
              <w:bottom w:val="single" w:sz="4" w:space="0" w:color="auto"/>
              <w:right w:val="single" w:sz="4" w:space="0" w:color="auto"/>
            </w:tcBorders>
            <w:hideMark/>
          </w:tcPr>
          <w:p w14:paraId="21999492" w14:textId="77777777" w:rsidR="00C02F2B" w:rsidRDefault="00C02F2B">
            <w:pPr>
              <w:pStyle w:val="TAC"/>
              <w:keepNext w:val="0"/>
              <w:keepLines w:val="0"/>
              <w:rPr>
                <w:rFonts w:eastAsia="Times New Roman"/>
                <w:lang w:eastAsia="ja-JP"/>
              </w:rPr>
            </w:pPr>
            <w:r>
              <w:rPr>
                <w:rFonts w:cs="Arial"/>
                <w:kern w:val="2"/>
                <w:szCs w:val="24"/>
                <w:lang w:eastAsia="zh-CN"/>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E55F90" w14:textId="77777777" w:rsidR="00C02F2B" w:rsidRDefault="00C02F2B">
            <w:pPr>
              <w:pStyle w:val="TAC"/>
              <w:keepNext w:val="0"/>
              <w:keepLines w:val="0"/>
              <w:rPr>
                <w:rFonts w:cs="Arial"/>
                <w:lang w:eastAsia="en-US"/>
              </w:rPr>
            </w:pPr>
            <w:r>
              <w:rPr>
                <w:rFonts w:cs="Arial"/>
                <w:kern w:val="2"/>
                <w:szCs w:val="24"/>
                <w:lang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8FC578"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97623D"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A0893C" w14:textId="77777777" w:rsidR="00C02F2B" w:rsidRDefault="00C02F2B">
            <w:pPr>
              <w:pStyle w:val="TAC"/>
              <w:keepNext w:val="0"/>
              <w:keepLines w:val="0"/>
              <w:rPr>
                <w:rFonts w:eastAsia="Times New Roman" w:cs="Arial"/>
                <w:lang w:eastAsia="en-US"/>
              </w:rPr>
            </w:pPr>
            <w:r>
              <w:rPr>
                <w:rFonts w:cs="Arial"/>
                <w:kern w:val="2"/>
                <w:szCs w:val="24"/>
                <w:lang w:eastAsia="zh-CN"/>
              </w:rPr>
              <w:t>751</w:t>
            </w:r>
          </w:p>
        </w:tc>
        <w:tc>
          <w:tcPr>
            <w:tcW w:w="341" w:type="pct"/>
            <w:gridSpan w:val="2"/>
            <w:tcBorders>
              <w:top w:val="single" w:sz="4" w:space="0" w:color="auto"/>
              <w:left w:val="single" w:sz="4" w:space="0" w:color="auto"/>
              <w:bottom w:val="single" w:sz="4" w:space="0" w:color="auto"/>
              <w:right w:val="single" w:sz="4" w:space="0" w:color="auto"/>
            </w:tcBorders>
            <w:hideMark/>
          </w:tcPr>
          <w:p w14:paraId="4EBDC326" w14:textId="77777777" w:rsidR="00C02F2B" w:rsidRDefault="00C02F2B">
            <w:pPr>
              <w:pStyle w:val="TAC"/>
              <w:keepNext w:val="0"/>
              <w:keepLines w:val="0"/>
              <w:rPr>
                <w:lang w:eastAsia="ja-JP"/>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F46869" w14:textId="77777777" w:rsidR="00C02F2B" w:rsidRDefault="00C02F2B">
            <w:pPr>
              <w:pStyle w:val="TAC"/>
              <w:keepNext w:val="0"/>
              <w:keepLines w:val="0"/>
              <w:rPr>
                <w:lang w:eastAsia="en-US"/>
              </w:rPr>
            </w:pPr>
            <w:r>
              <w:rPr>
                <w:rFonts w:eastAsia="Malgun Gothic" w:cs="Arial"/>
                <w:kern w:val="2"/>
                <w:szCs w:val="24"/>
                <w:lang w:eastAsia="ko-KR"/>
              </w:rPr>
              <w:t>N/A</w:t>
            </w:r>
          </w:p>
        </w:tc>
      </w:tr>
      <w:tr w:rsidR="00C02F2B" w14:paraId="58328EE0" w14:textId="77777777" w:rsidTr="006B383C">
        <w:trPr>
          <w:jc w:val="center"/>
        </w:trPr>
        <w:tc>
          <w:tcPr>
            <w:tcW w:w="1132" w:type="pct"/>
            <w:tcBorders>
              <w:top w:val="nil"/>
              <w:left w:val="single" w:sz="4" w:space="0" w:color="auto"/>
              <w:bottom w:val="nil"/>
              <w:right w:val="single" w:sz="4" w:space="0" w:color="auto"/>
            </w:tcBorders>
            <w:hideMark/>
          </w:tcPr>
          <w:p w14:paraId="5FD2AB01" w14:textId="77777777" w:rsidR="00C02F2B" w:rsidRDefault="00C02F2B">
            <w:pPr>
              <w:pStyle w:val="TAC"/>
              <w:keepNext w:val="0"/>
              <w:keepLines w:val="0"/>
              <w:rPr>
                <w:rFonts w:eastAsia="MS Mincho"/>
              </w:rPr>
            </w:pPr>
            <w:r>
              <w:rPr>
                <w:rFonts w:eastAsia="MS Mincho"/>
              </w:rPr>
              <w:t>DC_13A-66B_n2A</w:t>
            </w:r>
          </w:p>
        </w:tc>
        <w:tc>
          <w:tcPr>
            <w:tcW w:w="410" w:type="pct"/>
            <w:tcBorders>
              <w:top w:val="single" w:sz="4" w:space="0" w:color="auto"/>
              <w:left w:val="single" w:sz="4" w:space="0" w:color="auto"/>
              <w:bottom w:val="single" w:sz="4" w:space="0" w:color="auto"/>
              <w:right w:val="single" w:sz="4" w:space="0" w:color="auto"/>
            </w:tcBorders>
            <w:hideMark/>
          </w:tcPr>
          <w:p w14:paraId="2FF73070" w14:textId="77777777" w:rsidR="00C02F2B" w:rsidRDefault="00C02F2B">
            <w:pPr>
              <w:pStyle w:val="TAC"/>
              <w:keepNext w:val="0"/>
              <w:keepLines w:val="0"/>
              <w:rPr>
                <w:rFonts w:eastAsia="Times New Roman"/>
                <w:lang w:eastAsia="ja-JP"/>
              </w:rPr>
            </w:pPr>
            <w:r>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0A01D1" w14:textId="77777777" w:rsidR="00C02F2B" w:rsidRDefault="00C02F2B">
            <w:pPr>
              <w:pStyle w:val="TAC"/>
              <w:keepNext w:val="0"/>
              <w:keepLines w:val="0"/>
              <w:rPr>
                <w:rFonts w:cs="Arial"/>
                <w:lang w:eastAsia="en-US"/>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F4938E"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CD8640" w14:textId="77777777" w:rsidR="00C02F2B" w:rsidRDefault="00C02F2B">
            <w:pPr>
              <w:pStyle w:val="TAC"/>
              <w:keepNext w:val="0"/>
              <w:keepLines w:val="0"/>
              <w:rPr>
                <w:rFonts w:eastAsia="Malgun Gothic"/>
                <w:szCs w:val="18"/>
                <w:lang w:eastAsia="ko-KR"/>
              </w:rPr>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A43306" w14:textId="77777777" w:rsidR="00C02F2B" w:rsidRDefault="00C02F2B">
            <w:pPr>
              <w:pStyle w:val="TAC"/>
              <w:keepNext w:val="0"/>
              <w:keepLines w:val="0"/>
              <w:rPr>
                <w:rFonts w:eastAsia="Times New Roman" w:cs="Arial"/>
                <w:lang w:eastAsia="en-US"/>
              </w:rPr>
            </w:pPr>
            <w:r>
              <w:rPr>
                <w:rFonts w:eastAsia="Malgun Gothic" w:cs="Arial"/>
                <w:kern w:val="2"/>
                <w:szCs w:val="24"/>
                <w:lang w:eastAsia="ko-KR"/>
              </w:rPr>
              <w:t>21</w:t>
            </w:r>
            <w:r>
              <w:rPr>
                <w:rFonts w:cs="Arial"/>
                <w:kern w:val="2"/>
                <w:szCs w:val="24"/>
                <w:lang w:eastAsia="zh-CN"/>
              </w:rPr>
              <w:t>56</w:t>
            </w:r>
          </w:p>
        </w:tc>
        <w:tc>
          <w:tcPr>
            <w:tcW w:w="341" w:type="pct"/>
            <w:gridSpan w:val="2"/>
            <w:tcBorders>
              <w:top w:val="single" w:sz="4" w:space="0" w:color="auto"/>
              <w:left w:val="single" w:sz="4" w:space="0" w:color="auto"/>
              <w:bottom w:val="single" w:sz="4" w:space="0" w:color="auto"/>
              <w:right w:val="single" w:sz="4" w:space="0" w:color="auto"/>
            </w:tcBorders>
            <w:hideMark/>
          </w:tcPr>
          <w:p w14:paraId="354624B4" w14:textId="77777777" w:rsidR="00C02F2B" w:rsidRDefault="00C02F2B">
            <w:pPr>
              <w:pStyle w:val="TAC"/>
              <w:keepNext w:val="0"/>
              <w:keepLines w:val="0"/>
              <w:rPr>
                <w:lang w:eastAsia="ja-JP"/>
              </w:rPr>
            </w:pPr>
            <w:r>
              <w:rPr>
                <w:rFonts w:cs="Arial"/>
                <w:kern w:val="2"/>
                <w:szCs w:val="24"/>
                <w:lang w:eastAsia="zh-CN"/>
              </w:rPr>
              <w:t>7..2</w:t>
            </w:r>
          </w:p>
        </w:tc>
        <w:tc>
          <w:tcPr>
            <w:tcW w:w="608" w:type="pct"/>
            <w:gridSpan w:val="3"/>
            <w:tcBorders>
              <w:top w:val="single" w:sz="4" w:space="0" w:color="auto"/>
              <w:left w:val="single" w:sz="4" w:space="0" w:color="auto"/>
              <w:bottom w:val="single" w:sz="4" w:space="0" w:color="auto"/>
              <w:right w:val="single" w:sz="4" w:space="0" w:color="auto"/>
            </w:tcBorders>
            <w:hideMark/>
          </w:tcPr>
          <w:p w14:paraId="5EFAD7B8" w14:textId="77777777" w:rsidR="00C02F2B" w:rsidRDefault="00C02F2B">
            <w:pPr>
              <w:pStyle w:val="TAC"/>
              <w:keepNext w:val="0"/>
              <w:keepLines w:val="0"/>
              <w:rPr>
                <w:rFonts w:cs="Arial"/>
                <w:kern w:val="2"/>
                <w:szCs w:val="24"/>
                <w:lang w:eastAsia="zh-CN"/>
              </w:rPr>
            </w:pPr>
            <w:r>
              <w:rPr>
                <w:rFonts w:cs="Arial"/>
                <w:kern w:val="2"/>
                <w:szCs w:val="24"/>
                <w:lang w:eastAsia="ja-JP"/>
              </w:rPr>
              <w:t>IMD</w:t>
            </w:r>
            <w:r>
              <w:rPr>
                <w:rFonts w:cs="Arial"/>
                <w:kern w:val="2"/>
                <w:szCs w:val="24"/>
                <w:lang w:eastAsia="zh-CN"/>
              </w:rPr>
              <w:t>4</w:t>
            </w:r>
          </w:p>
        </w:tc>
      </w:tr>
      <w:tr w:rsidR="00C02F2B" w14:paraId="2ED57487" w14:textId="77777777" w:rsidTr="006B383C">
        <w:trPr>
          <w:jc w:val="center"/>
        </w:trPr>
        <w:tc>
          <w:tcPr>
            <w:tcW w:w="1132" w:type="pct"/>
            <w:tcBorders>
              <w:top w:val="nil"/>
              <w:left w:val="single" w:sz="4" w:space="0" w:color="auto"/>
              <w:bottom w:val="single" w:sz="4" w:space="0" w:color="auto"/>
              <w:right w:val="single" w:sz="4" w:space="0" w:color="auto"/>
            </w:tcBorders>
            <w:hideMark/>
          </w:tcPr>
          <w:p w14:paraId="26A009D5" w14:textId="77777777" w:rsidR="00C02F2B" w:rsidRDefault="00C02F2B">
            <w:pPr>
              <w:pStyle w:val="TAC"/>
              <w:keepNext w:val="0"/>
              <w:keepLines w:val="0"/>
              <w:rPr>
                <w:rFonts w:eastAsia="MS Mincho"/>
                <w:lang w:eastAsia="en-US"/>
              </w:rPr>
            </w:pPr>
            <w:r>
              <w:rPr>
                <w:rFonts w:eastAsia="MS Mincho"/>
              </w:rPr>
              <w:t>DC_13A-66C_n2A</w:t>
            </w:r>
          </w:p>
        </w:tc>
        <w:tc>
          <w:tcPr>
            <w:tcW w:w="410" w:type="pct"/>
            <w:tcBorders>
              <w:top w:val="single" w:sz="4" w:space="0" w:color="auto"/>
              <w:left w:val="single" w:sz="4" w:space="0" w:color="auto"/>
              <w:bottom w:val="single" w:sz="4" w:space="0" w:color="auto"/>
              <w:right w:val="single" w:sz="4" w:space="0" w:color="auto"/>
            </w:tcBorders>
            <w:hideMark/>
          </w:tcPr>
          <w:p w14:paraId="64A5FDC7" w14:textId="77777777" w:rsidR="00C02F2B" w:rsidRDefault="00C02F2B">
            <w:pPr>
              <w:pStyle w:val="TAC"/>
              <w:keepNext w:val="0"/>
              <w:keepLines w:val="0"/>
              <w:rPr>
                <w:rFonts w:eastAsia="Times New Roman"/>
                <w:lang w:eastAsia="ja-JP"/>
              </w:rPr>
            </w:pPr>
            <w:r>
              <w:rPr>
                <w:rFonts w:eastAsia="Malgun Gothic" w:cs="Arial"/>
                <w:kern w:val="2"/>
                <w:szCs w:val="24"/>
                <w:lang w:eastAsia="ko-KR"/>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05AD7C" w14:textId="77777777" w:rsidR="00C02F2B" w:rsidRDefault="00C02F2B">
            <w:pPr>
              <w:pStyle w:val="TAC"/>
              <w:keepNext w:val="0"/>
              <w:keepLines w:val="0"/>
              <w:rPr>
                <w:rFonts w:cs="Arial"/>
                <w:lang w:eastAsia="en-US"/>
              </w:rPr>
            </w:pPr>
            <w:r>
              <w:rPr>
                <w:rFonts w:cs="Arial"/>
                <w:kern w:val="2"/>
                <w:szCs w:val="24"/>
                <w:lang w:eastAsia="zh-CN"/>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DD40FF" w14:textId="77777777" w:rsidR="00C02F2B" w:rsidRDefault="00C02F2B">
            <w:pPr>
              <w:pStyle w:val="TAC"/>
              <w:keepNext w:val="0"/>
              <w:keepLines w:val="0"/>
              <w:rPr>
                <w:rFonts w:eastAsia="Malgun Gothic"/>
                <w:szCs w:val="18"/>
                <w:lang w:eastAsia="ko-KR"/>
              </w:rPr>
            </w:pPr>
            <w:r>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132D08" w14:textId="77777777" w:rsidR="00C02F2B" w:rsidRDefault="00C02F2B">
            <w:pPr>
              <w:pStyle w:val="TAC"/>
              <w:keepNext w:val="0"/>
              <w:keepLines w:val="0"/>
              <w:rPr>
                <w:rFonts w:eastAsia="Malgun Gothic"/>
                <w:szCs w:val="18"/>
                <w:lang w:eastAsia="ko-KR"/>
              </w:rPr>
            </w:pPr>
            <w:r>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B38729" w14:textId="77777777" w:rsidR="00C02F2B" w:rsidRDefault="00C02F2B">
            <w:pPr>
              <w:pStyle w:val="TAC"/>
              <w:keepNext w:val="0"/>
              <w:keepLines w:val="0"/>
              <w:rPr>
                <w:rFonts w:eastAsia="Times New Roman" w:cs="Arial"/>
                <w:lang w:eastAsia="en-US"/>
              </w:rPr>
            </w:pPr>
            <w:r>
              <w:rPr>
                <w:rFonts w:cs="Arial"/>
                <w:kern w:val="2"/>
                <w:szCs w:val="24"/>
                <w:lang w:eastAsia="zh-CN"/>
              </w:rPr>
              <w:t>1940</w:t>
            </w:r>
          </w:p>
        </w:tc>
        <w:tc>
          <w:tcPr>
            <w:tcW w:w="341" w:type="pct"/>
            <w:gridSpan w:val="2"/>
            <w:tcBorders>
              <w:top w:val="single" w:sz="4" w:space="0" w:color="auto"/>
              <w:left w:val="single" w:sz="4" w:space="0" w:color="auto"/>
              <w:bottom w:val="single" w:sz="4" w:space="0" w:color="auto"/>
              <w:right w:val="single" w:sz="4" w:space="0" w:color="auto"/>
            </w:tcBorders>
            <w:hideMark/>
          </w:tcPr>
          <w:p w14:paraId="32552875" w14:textId="77777777" w:rsidR="00C02F2B" w:rsidRDefault="00C02F2B">
            <w:pPr>
              <w:pStyle w:val="TAC"/>
              <w:keepNext w:val="0"/>
              <w:keepLines w:val="0"/>
              <w:rPr>
                <w:lang w:eastAsia="ja-JP"/>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FDCE06" w14:textId="77777777" w:rsidR="00C02F2B" w:rsidRDefault="00C02F2B">
            <w:pPr>
              <w:pStyle w:val="TAC"/>
              <w:keepNext w:val="0"/>
              <w:keepLines w:val="0"/>
              <w:rPr>
                <w:lang w:eastAsia="en-US"/>
              </w:rPr>
            </w:pPr>
            <w:r>
              <w:rPr>
                <w:rFonts w:eastAsia="Malgun Gothic" w:cs="Arial"/>
                <w:kern w:val="2"/>
                <w:szCs w:val="24"/>
                <w:lang w:eastAsia="ko-KR"/>
              </w:rPr>
              <w:t>N/A</w:t>
            </w:r>
          </w:p>
        </w:tc>
      </w:tr>
      <w:tr w:rsidR="00C02F2B" w14:paraId="56F4D4CF" w14:textId="77777777" w:rsidTr="006B383C">
        <w:trPr>
          <w:jc w:val="center"/>
        </w:trPr>
        <w:tc>
          <w:tcPr>
            <w:tcW w:w="1132" w:type="pct"/>
            <w:tcBorders>
              <w:top w:val="nil"/>
              <w:left w:val="single" w:sz="4" w:space="0" w:color="auto"/>
              <w:bottom w:val="nil"/>
              <w:right w:val="single" w:sz="4" w:space="0" w:color="auto"/>
            </w:tcBorders>
            <w:hideMark/>
          </w:tcPr>
          <w:p w14:paraId="4DE4294C" w14:textId="77777777" w:rsidR="00C02F2B" w:rsidRDefault="00C02F2B">
            <w:pPr>
              <w:pStyle w:val="TAC"/>
              <w:keepNext w:val="0"/>
              <w:keepLines w:val="0"/>
              <w:rPr>
                <w:rFonts w:eastAsia="MS Mincho"/>
              </w:rPr>
            </w:pPr>
            <w:r>
              <w:rPr>
                <w:lang w:eastAsia="fi-FI"/>
              </w:rPr>
              <w:t>DC_13A-66A_n5A</w:t>
            </w:r>
          </w:p>
        </w:tc>
        <w:tc>
          <w:tcPr>
            <w:tcW w:w="410" w:type="pct"/>
            <w:tcBorders>
              <w:top w:val="single" w:sz="4" w:space="0" w:color="auto"/>
              <w:left w:val="single" w:sz="4" w:space="0" w:color="auto"/>
              <w:bottom w:val="single" w:sz="4" w:space="0" w:color="auto"/>
              <w:right w:val="single" w:sz="4" w:space="0" w:color="auto"/>
            </w:tcBorders>
            <w:hideMark/>
          </w:tcPr>
          <w:p w14:paraId="451122AC" w14:textId="77777777" w:rsidR="00C02F2B" w:rsidRDefault="00C02F2B">
            <w:pPr>
              <w:pStyle w:val="TAC"/>
              <w:keepNext w:val="0"/>
              <w:keepLines w:val="0"/>
              <w:rPr>
                <w:rFonts w:eastAsia="Malgun Gothic"/>
                <w:kern w:val="2"/>
                <w:szCs w:val="24"/>
                <w:lang w:eastAsia="ko-KR"/>
              </w:rPr>
            </w:pPr>
            <w:r>
              <w:rPr>
                <w:lang w:eastAsia="fi-FI"/>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6C0710" w14:textId="77777777" w:rsidR="00C02F2B" w:rsidRDefault="00C02F2B">
            <w:pPr>
              <w:pStyle w:val="TAC"/>
              <w:keepNext w:val="0"/>
              <w:keepLines w:val="0"/>
              <w:rPr>
                <w:rFonts w:eastAsia="Times New Roman"/>
                <w:kern w:val="2"/>
                <w:szCs w:val="24"/>
                <w:lang w:eastAsia="zh-CN"/>
              </w:rPr>
            </w:pPr>
            <w:r>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57BDD6" w14:textId="77777777" w:rsidR="00C02F2B" w:rsidRDefault="00C02F2B">
            <w:pPr>
              <w:pStyle w:val="TAC"/>
              <w:keepNext w:val="0"/>
              <w:keepLines w:val="0"/>
              <w:rPr>
                <w:kern w:val="2"/>
                <w:szCs w:val="24"/>
                <w:lang w:eastAsia="zh-CN"/>
              </w:rPr>
            </w:pPr>
            <w:r>
              <w:rPr>
                <w:rFonts w:eastAsia="Malgun Gothic"/>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1AB074" w14:textId="77777777" w:rsidR="00C02F2B" w:rsidRDefault="00C02F2B">
            <w:pPr>
              <w:pStyle w:val="TAC"/>
              <w:keepNext w:val="0"/>
              <w:keepLines w:val="0"/>
              <w:rPr>
                <w:kern w:val="2"/>
                <w:szCs w:val="24"/>
                <w:lang w:eastAsia="zh-CN"/>
              </w:rPr>
            </w:pPr>
            <w:r>
              <w:rPr>
                <w:rFonts w:eastAsia="Malgun Gothic"/>
                <w:kern w:val="2"/>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F039C4" w14:textId="77777777" w:rsidR="00C02F2B" w:rsidRDefault="00C02F2B">
            <w:pPr>
              <w:pStyle w:val="TAC"/>
              <w:keepNext w:val="0"/>
              <w:keepLines w:val="0"/>
              <w:rPr>
                <w:kern w:val="2"/>
                <w:szCs w:val="24"/>
                <w:lang w:eastAsia="zh-CN"/>
              </w:rPr>
            </w:pPr>
            <w:r>
              <w:rPr>
                <w:lang w:eastAsia="fi-FI"/>
              </w:rPr>
              <w:t>750</w:t>
            </w:r>
          </w:p>
        </w:tc>
        <w:tc>
          <w:tcPr>
            <w:tcW w:w="341" w:type="pct"/>
            <w:gridSpan w:val="2"/>
            <w:tcBorders>
              <w:top w:val="single" w:sz="4" w:space="0" w:color="auto"/>
              <w:left w:val="single" w:sz="4" w:space="0" w:color="auto"/>
              <w:bottom w:val="single" w:sz="4" w:space="0" w:color="auto"/>
              <w:right w:val="single" w:sz="4" w:space="0" w:color="auto"/>
            </w:tcBorders>
            <w:hideMark/>
          </w:tcPr>
          <w:p w14:paraId="59E4F60F" w14:textId="77777777" w:rsidR="00C02F2B" w:rsidRDefault="00C02F2B">
            <w:pPr>
              <w:pStyle w:val="TAC"/>
              <w:keepNext w:val="0"/>
              <w:keepLines w:val="0"/>
              <w:rPr>
                <w:rFonts w:eastAsia="Malgun Gothic"/>
                <w:kern w:val="2"/>
                <w:szCs w:val="24"/>
                <w:lang w:eastAsia="ko-KR"/>
              </w:rPr>
            </w:pPr>
            <w:r>
              <w:rPr>
                <w:rFonts w:eastAsia="Malgun Gothic"/>
                <w:kern w:val="2"/>
                <w:lang w:eastAsia="ko-KR"/>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3FC07FD5" w14:textId="77777777" w:rsidR="00C02F2B" w:rsidRDefault="00C02F2B">
            <w:pPr>
              <w:pStyle w:val="TAC"/>
              <w:keepNext w:val="0"/>
              <w:keepLines w:val="0"/>
              <w:rPr>
                <w:rFonts w:eastAsia="Malgun Gothic"/>
                <w:kern w:val="2"/>
                <w:szCs w:val="24"/>
                <w:lang w:eastAsia="ko-KR"/>
              </w:rPr>
            </w:pPr>
            <w:r>
              <w:rPr>
                <w:rFonts w:eastAsia="Malgun Gothic"/>
                <w:lang w:eastAsia="ko-KR"/>
              </w:rPr>
              <w:t>IMD4</w:t>
            </w:r>
          </w:p>
        </w:tc>
      </w:tr>
      <w:tr w:rsidR="00C02F2B" w14:paraId="629D18E3" w14:textId="77777777" w:rsidTr="006B383C">
        <w:trPr>
          <w:jc w:val="center"/>
        </w:trPr>
        <w:tc>
          <w:tcPr>
            <w:tcW w:w="1132" w:type="pct"/>
            <w:tcBorders>
              <w:top w:val="nil"/>
              <w:left w:val="single" w:sz="4" w:space="0" w:color="auto"/>
              <w:bottom w:val="nil"/>
              <w:right w:val="single" w:sz="4" w:space="0" w:color="auto"/>
            </w:tcBorders>
            <w:hideMark/>
          </w:tcPr>
          <w:p w14:paraId="0994FF84" w14:textId="77777777" w:rsidR="00C02F2B" w:rsidRDefault="00C02F2B">
            <w:pPr>
              <w:pStyle w:val="TAC"/>
              <w:keepNext w:val="0"/>
              <w:keepLines w:val="0"/>
              <w:rPr>
                <w:rFonts w:eastAsia="MS Mincho"/>
                <w:lang w:eastAsia="en-US"/>
              </w:rPr>
            </w:pPr>
            <w:r>
              <w:t>DC_13A-66A-66A_n5A</w:t>
            </w:r>
          </w:p>
        </w:tc>
        <w:tc>
          <w:tcPr>
            <w:tcW w:w="410" w:type="pct"/>
            <w:tcBorders>
              <w:top w:val="single" w:sz="4" w:space="0" w:color="auto"/>
              <w:left w:val="single" w:sz="4" w:space="0" w:color="auto"/>
              <w:bottom w:val="single" w:sz="4" w:space="0" w:color="auto"/>
              <w:right w:val="single" w:sz="4" w:space="0" w:color="auto"/>
            </w:tcBorders>
            <w:hideMark/>
          </w:tcPr>
          <w:p w14:paraId="341B1729" w14:textId="77777777" w:rsidR="00C02F2B" w:rsidRDefault="00C02F2B">
            <w:pPr>
              <w:pStyle w:val="TAC"/>
              <w:keepNext w:val="0"/>
              <w:keepLines w:val="0"/>
              <w:rPr>
                <w:rFonts w:eastAsia="Malgun Gothic"/>
                <w:kern w:val="2"/>
                <w:szCs w:val="24"/>
                <w:lang w:eastAsia="ko-KR"/>
              </w:rPr>
            </w:pPr>
            <w:r>
              <w:rPr>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54602E" w14:textId="77777777" w:rsidR="00C02F2B" w:rsidRDefault="00C02F2B">
            <w:pPr>
              <w:pStyle w:val="TAC"/>
              <w:keepNext w:val="0"/>
              <w:keepLines w:val="0"/>
              <w:rPr>
                <w:rFonts w:eastAsia="Times New Roman"/>
                <w:kern w:val="2"/>
                <w:szCs w:val="24"/>
                <w:lang w:eastAsia="zh-CN"/>
              </w:rPr>
            </w:pPr>
            <w:r>
              <w:rPr>
                <w:lang w:eastAsia="fi-FI"/>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FA87D8" w14:textId="77777777" w:rsidR="00C02F2B" w:rsidRDefault="00C02F2B">
            <w:pPr>
              <w:pStyle w:val="TAC"/>
              <w:keepNext w:val="0"/>
              <w:keepLines w:val="0"/>
              <w:rPr>
                <w:kern w:val="2"/>
                <w:szCs w:val="24"/>
                <w:lang w:eastAsia="zh-CN"/>
              </w:rPr>
            </w:pPr>
            <w:r>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3A6016" w14:textId="77777777" w:rsidR="00C02F2B" w:rsidRDefault="00C02F2B">
            <w:pPr>
              <w:pStyle w:val="TAC"/>
              <w:keepNext w:val="0"/>
              <w:keepLines w:val="0"/>
              <w:rPr>
                <w:kern w:val="2"/>
                <w:szCs w:val="24"/>
                <w:lang w:eastAsia="zh-CN"/>
              </w:rPr>
            </w:pPr>
            <w:r>
              <w:rPr>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84CDB5" w14:textId="77777777" w:rsidR="00C02F2B" w:rsidRDefault="00C02F2B">
            <w:pPr>
              <w:pStyle w:val="TAC"/>
              <w:keepNext w:val="0"/>
              <w:keepLines w:val="0"/>
              <w:rPr>
                <w:kern w:val="2"/>
                <w:szCs w:val="24"/>
                <w:lang w:eastAsia="zh-CN"/>
              </w:rPr>
            </w:pPr>
            <w:r>
              <w:rPr>
                <w:lang w:eastAsia="fi-FI"/>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32D48EEB" w14:textId="77777777" w:rsidR="00C02F2B" w:rsidRDefault="00C02F2B">
            <w:pPr>
              <w:pStyle w:val="TAC"/>
              <w:keepNext w:val="0"/>
              <w:keepLines w:val="0"/>
              <w:rPr>
                <w:rFonts w:eastAsia="Malgun Gothic"/>
                <w:kern w:val="2"/>
                <w:szCs w:val="24"/>
                <w:lang w:eastAsia="ko-KR"/>
              </w:rPr>
            </w:pPr>
            <w:r>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F7B9202" w14:textId="77777777" w:rsidR="00C02F2B" w:rsidRDefault="00C02F2B">
            <w:pPr>
              <w:pStyle w:val="TAC"/>
              <w:keepNext w:val="0"/>
              <w:keepLines w:val="0"/>
              <w:rPr>
                <w:rFonts w:eastAsia="Malgun Gothic"/>
                <w:kern w:val="2"/>
                <w:szCs w:val="24"/>
                <w:lang w:eastAsia="ko-KR"/>
              </w:rPr>
            </w:pPr>
            <w:r>
              <w:rPr>
                <w:lang w:eastAsia="fi-FI"/>
              </w:rPr>
              <w:t>N/A</w:t>
            </w:r>
          </w:p>
        </w:tc>
      </w:tr>
      <w:tr w:rsidR="00C02F2B" w14:paraId="325FBD40" w14:textId="77777777" w:rsidTr="006B383C">
        <w:trPr>
          <w:jc w:val="center"/>
        </w:trPr>
        <w:tc>
          <w:tcPr>
            <w:tcW w:w="1132" w:type="pct"/>
            <w:tcBorders>
              <w:top w:val="nil"/>
              <w:left w:val="single" w:sz="4" w:space="0" w:color="auto"/>
              <w:bottom w:val="single" w:sz="4" w:space="0" w:color="auto"/>
              <w:right w:val="single" w:sz="4" w:space="0" w:color="auto"/>
            </w:tcBorders>
          </w:tcPr>
          <w:p w14:paraId="3FD0A537"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25F0646" w14:textId="77777777" w:rsidR="00C02F2B" w:rsidRDefault="00C02F2B">
            <w:pPr>
              <w:pStyle w:val="TAC"/>
              <w:keepNext w:val="0"/>
              <w:keepLines w:val="0"/>
              <w:rPr>
                <w:rFonts w:eastAsia="Malgun Gothic"/>
                <w:kern w:val="2"/>
                <w:szCs w:val="24"/>
                <w:lang w:eastAsia="ko-KR"/>
              </w:rPr>
            </w:pPr>
            <w:r>
              <w:rPr>
                <w:lang w:eastAsia="fi-FI"/>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80765B" w14:textId="77777777" w:rsidR="00C02F2B" w:rsidRDefault="00C02F2B">
            <w:pPr>
              <w:pStyle w:val="TAC"/>
              <w:keepNext w:val="0"/>
              <w:keepLines w:val="0"/>
              <w:rPr>
                <w:rFonts w:eastAsia="Times New Roman"/>
                <w:kern w:val="2"/>
                <w:szCs w:val="24"/>
                <w:lang w:eastAsia="zh-CN"/>
              </w:rPr>
            </w:pPr>
            <w:r>
              <w:rPr>
                <w:lang w:eastAsia="fi-FI"/>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49737A" w14:textId="77777777" w:rsidR="00C02F2B" w:rsidRDefault="00C02F2B">
            <w:pPr>
              <w:pStyle w:val="TAC"/>
              <w:keepNext w:val="0"/>
              <w:keepLines w:val="0"/>
              <w:rPr>
                <w:kern w:val="2"/>
                <w:szCs w:val="24"/>
                <w:lang w:eastAsia="zh-CN"/>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DFD0D0" w14:textId="77777777" w:rsidR="00C02F2B" w:rsidRDefault="00C02F2B">
            <w:pPr>
              <w:pStyle w:val="TAC"/>
              <w:keepNext w:val="0"/>
              <w:keepLines w:val="0"/>
              <w:rPr>
                <w:kern w:val="2"/>
                <w:szCs w:val="24"/>
                <w:lang w:eastAsia="zh-CN"/>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5A6599" w14:textId="77777777" w:rsidR="00C02F2B" w:rsidRDefault="00C02F2B">
            <w:pPr>
              <w:pStyle w:val="TAC"/>
              <w:keepNext w:val="0"/>
              <w:keepLines w:val="0"/>
              <w:rPr>
                <w:kern w:val="2"/>
                <w:szCs w:val="24"/>
                <w:lang w:eastAsia="zh-CN"/>
              </w:rPr>
            </w:pPr>
            <w:r>
              <w:rPr>
                <w:lang w:eastAsia="fi-FI"/>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4CF87499" w14:textId="77777777" w:rsidR="00C02F2B" w:rsidRDefault="00C02F2B">
            <w:pPr>
              <w:pStyle w:val="TAC"/>
              <w:keepNext w:val="0"/>
              <w:keepLines w:val="0"/>
              <w:rPr>
                <w:rFonts w:eastAsia="Malgun Gothic"/>
                <w:kern w:val="2"/>
                <w:szCs w:val="24"/>
                <w:lang w:eastAsia="ko-KR"/>
              </w:rPr>
            </w:pPr>
            <w:r>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9DFF80"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r>
      <w:tr w:rsidR="00C02F2B" w14:paraId="088BE07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DEBFB85" w14:textId="77777777" w:rsidR="00C02F2B" w:rsidRDefault="00C02F2B">
            <w:pPr>
              <w:pStyle w:val="TAC"/>
              <w:keepNext w:val="0"/>
              <w:keepLines w:val="0"/>
              <w:rPr>
                <w:rFonts w:eastAsia="Times New Roman"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011CEACC" w14:textId="77777777" w:rsidR="00C02F2B" w:rsidRDefault="00C02F2B">
            <w:pPr>
              <w:pStyle w:val="TAC"/>
              <w:keepNext w:val="0"/>
              <w:keepLines w:val="0"/>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4D68408B" w14:textId="77777777" w:rsidR="00C02F2B" w:rsidRDefault="00C02F2B">
            <w:pPr>
              <w:pStyle w:val="TAC"/>
              <w:keepNext w:val="0"/>
              <w:keepLines w:val="0"/>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3380E353" w14:textId="77777777" w:rsidR="00C02F2B" w:rsidRDefault="00C02F2B">
            <w:pPr>
              <w:pStyle w:val="TAC"/>
              <w:keepNext w:val="0"/>
              <w:keepLines w:val="0"/>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410" w:type="pct"/>
            <w:tcBorders>
              <w:top w:val="single" w:sz="4" w:space="0" w:color="auto"/>
              <w:left w:val="single" w:sz="4" w:space="0" w:color="auto"/>
              <w:bottom w:val="single" w:sz="4" w:space="0" w:color="auto"/>
              <w:right w:val="single" w:sz="4" w:space="0" w:color="auto"/>
            </w:tcBorders>
            <w:hideMark/>
          </w:tcPr>
          <w:p w14:paraId="729DA963" w14:textId="77777777" w:rsidR="00C02F2B" w:rsidRDefault="00C02F2B">
            <w:pPr>
              <w:pStyle w:val="TAC"/>
              <w:keepNext w:val="0"/>
              <w:keepLines w:val="0"/>
              <w:rPr>
                <w:rFonts w:cs="Arial"/>
                <w:lang w:eastAsia="ko-KR"/>
              </w:rPr>
            </w:pPr>
            <w:r>
              <w:rPr>
                <w:rFonts w:cs="Arial"/>
                <w:kern w:val="2"/>
                <w:szCs w:val="24"/>
                <w:lang w:eastAsia="zh-CN"/>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782AAF" w14:textId="77777777" w:rsidR="00C02F2B" w:rsidRDefault="00C02F2B">
            <w:pPr>
              <w:pStyle w:val="TAC"/>
              <w:keepNext w:val="0"/>
              <w:keepLines w:val="0"/>
              <w:rPr>
                <w:rFonts w:cs="Arial"/>
                <w:color w:val="000000"/>
                <w:lang w:eastAsia="ko-KR"/>
              </w:rPr>
            </w:pPr>
            <w:r>
              <w:rPr>
                <w:rFonts w:cs="Arial"/>
                <w:kern w:val="2"/>
                <w:szCs w:val="24"/>
                <w:lang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0A4ED3" w14:textId="77777777" w:rsidR="00C02F2B" w:rsidRDefault="00C02F2B">
            <w:pPr>
              <w:pStyle w:val="TAC"/>
              <w:keepNext w:val="0"/>
              <w:keepLines w:val="0"/>
              <w:rPr>
                <w:rFonts w:cs="Arial"/>
                <w:color w:val="000000"/>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7EA090" w14:textId="77777777" w:rsidR="00C02F2B" w:rsidRDefault="00C02F2B">
            <w:pPr>
              <w:pStyle w:val="TAC"/>
              <w:keepNext w:val="0"/>
              <w:keepLines w:val="0"/>
              <w:rPr>
                <w:rFonts w:cs="Arial"/>
                <w:color w:val="000000"/>
                <w:lang w:eastAsia="ko-KR"/>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E278B8" w14:textId="77777777" w:rsidR="00C02F2B" w:rsidRDefault="00C02F2B">
            <w:pPr>
              <w:pStyle w:val="TAC"/>
              <w:keepNext w:val="0"/>
              <w:keepLines w:val="0"/>
              <w:rPr>
                <w:rFonts w:cs="Arial"/>
                <w:color w:val="000000"/>
                <w:lang w:eastAsia="ko-KR"/>
              </w:rPr>
            </w:pPr>
            <w:r>
              <w:rPr>
                <w:rFonts w:cs="Arial"/>
                <w:kern w:val="2"/>
                <w:szCs w:val="24"/>
                <w:lang w:eastAsia="zh-CN"/>
              </w:rPr>
              <w:t>751</w:t>
            </w:r>
          </w:p>
        </w:tc>
        <w:tc>
          <w:tcPr>
            <w:tcW w:w="341" w:type="pct"/>
            <w:gridSpan w:val="2"/>
            <w:tcBorders>
              <w:top w:val="single" w:sz="4" w:space="0" w:color="auto"/>
              <w:left w:val="single" w:sz="4" w:space="0" w:color="auto"/>
              <w:bottom w:val="single" w:sz="4" w:space="0" w:color="auto"/>
              <w:right w:val="single" w:sz="4" w:space="0" w:color="auto"/>
            </w:tcBorders>
            <w:hideMark/>
          </w:tcPr>
          <w:p w14:paraId="6B3E24D3" w14:textId="77777777" w:rsidR="00C02F2B" w:rsidRDefault="00C02F2B">
            <w:pPr>
              <w:pStyle w:val="TAC"/>
              <w:keepNext w:val="0"/>
              <w:keepLines w:val="0"/>
              <w:rPr>
                <w:rFonts w:eastAsia="Malgun Gothic"/>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17A7C4" w14:textId="77777777" w:rsidR="00C02F2B" w:rsidRDefault="00C02F2B">
            <w:pPr>
              <w:pStyle w:val="TAC"/>
              <w:keepNext w:val="0"/>
              <w:keepLines w:val="0"/>
              <w:rPr>
                <w:rFonts w:eastAsia="Times New Roman"/>
                <w:kern w:val="2"/>
                <w:szCs w:val="24"/>
                <w:lang w:eastAsia="ja-JP"/>
              </w:rPr>
            </w:pPr>
            <w:r>
              <w:rPr>
                <w:rFonts w:eastAsia="Malgun Gothic" w:cs="Arial"/>
                <w:kern w:val="2"/>
                <w:szCs w:val="24"/>
                <w:lang w:eastAsia="ko-KR"/>
              </w:rPr>
              <w:t>N/A</w:t>
            </w:r>
          </w:p>
        </w:tc>
      </w:tr>
      <w:tr w:rsidR="00C02F2B" w14:paraId="6CDD3275" w14:textId="77777777" w:rsidTr="006B383C">
        <w:trPr>
          <w:jc w:val="center"/>
        </w:trPr>
        <w:tc>
          <w:tcPr>
            <w:tcW w:w="1132" w:type="pct"/>
            <w:tcBorders>
              <w:top w:val="nil"/>
              <w:left w:val="single" w:sz="4" w:space="0" w:color="auto"/>
              <w:bottom w:val="nil"/>
              <w:right w:val="single" w:sz="4" w:space="0" w:color="auto"/>
            </w:tcBorders>
          </w:tcPr>
          <w:p w14:paraId="792E51DF" w14:textId="77777777" w:rsidR="00C02F2B" w:rsidRDefault="00C02F2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107DDC3" w14:textId="77777777" w:rsidR="00C02F2B" w:rsidRDefault="00C02F2B">
            <w:pPr>
              <w:pStyle w:val="TAC"/>
              <w:keepNext w:val="0"/>
              <w:keepLines w:val="0"/>
              <w:rPr>
                <w:rFonts w:cs="Arial"/>
                <w:lang w:eastAsia="ko-KR"/>
              </w:rPr>
            </w:pPr>
            <w:r>
              <w:rPr>
                <w:rFonts w:eastAsia="Malgun Gothic" w:cs="Arial"/>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D33E29" w14:textId="77777777" w:rsidR="00C02F2B" w:rsidRDefault="00C02F2B">
            <w:pPr>
              <w:pStyle w:val="TAC"/>
              <w:keepNext w:val="0"/>
              <w:keepLines w:val="0"/>
              <w:rPr>
                <w:rFonts w:cs="Arial"/>
                <w:color w:val="000000"/>
                <w:lang w:eastAsia="ko-KR"/>
              </w:rPr>
            </w:pPr>
            <w:r>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0466D7" w14:textId="77777777" w:rsidR="00C02F2B" w:rsidRDefault="00C02F2B">
            <w:pPr>
              <w:pStyle w:val="TAC"/>
              <w:keepNext w:val="0"/>
              <w:keepLines w:val="0"/>
              <w:rPr>
                <w:rFonts w:cs="Arial"/>
                <w:color w:val="000000"/>
                <w:lang w:eastAsia="ko-KR"/>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EA1113" w14:textId="77777777" w:rsidR="00C02F2B" w:rsidRDefault="00C02F2B">
            <w:pPr>
              <w:pStyle w:val="TAC"/>
              <w:keepNext w:val="0"/>
              <w:keepLines w:val="0"/>
              <w:rPr>
                <w:rFonts w:cs="Arial"/>
                <w:color w:val="000000"/>
                <w:lang w:eastAsia="ko-KR"/>
              </w:rPr>
            </w:pPr>
            <w:r>
              <w:rPr>
                <w:rFonts w:eastAsia="Malgun Gothic" w:cs="Arial"/>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9DC241" w14:textId="77777777" w:rsidR="00C02F2B" w:rsidRDefault="00C02F2B">
            <w:pPr>
              <w:pStyle w:val="TAC"/>
              <w:keepNext w:val="0"/>
              <w:keepLines w:val="0"/>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341" w:type="pct"/>
            <w:gridSpan w:val="2"/>
            <w:tcBorders>
              <w:top w:val="single" w:sz="4" w:space="0" w:color="auto"/>
              <w:left w:val="single" w:sz="4" w:space="0" w:color="auto"/>
              <w:bottom w:val="single" w:sz="4" w:space="0" w:color="auto"/>
              <w:right w:val="single" w:sz="4" w:space="0" w:color="auto"/>
            </w:tcBorders>
            <w:hideMark/>
          </w:tcPr>
          <w:p w14:paraId="14323097" w14:textId="77777777" w:rsidR="00C02F2B" w:rsidRDefault="00C02F2B">
            <w:pPr>
              <w:pStyle w:val="TAC"/>
              <w:keepNext w:val="0"/>
              <w:keepLines w:val="0"/>
              <w:rPr>
                <w:rFonts w:eastAsia="Malgun Gothic"/>
                <w:lang w:eastAsia="ko-KR"/>
              </w:rPr>
            </w:pPr>
            <w:r>
              <w:rPr>
                <w:rFonts w:cs="Arial"/>
                <w:kern w:val="2"/>
                <w:szCs w:val="24"/>
                <w:lang w:eastAsia="zh-CN"/>
              </w:rPr>
              <w:t>17.1</w:t>
            </w:r>
          </w:p>
        </w:tc>
        <w:tc>
          <w:tcPr>
            <w:tcW w:w="608" w:type="pct"/>
            <w:gridSpan w:val="3"/>
            <w:tcBorders>
              <w:top w:val="single" w:sz="4" w:space="0" w:color="auto"/>
              <w:left w:val="single" w:sz="4" w:space="0" w:color="auto"/>
              <w:bottom w:val="single" w:sz="4" w:space="0" w:color="auto"/>
              <w:right w:val="single" w:sz="4" w:space="0" w:color="auto"/>
            </w:tcBorders>
            <w:hideMark/>
          </w:tcPr>
          <w:p w14:paraId="647EBB1D" w14:textId="77777777" w:rsidR="00C02F2B" w:rsidRDefault="00C02F2B">
            <w:pPr>
              <w:pStyle w:val="TAC"/>
              <w:keepNext w:val="0"/>
              <w:keepLines w:val="0"/>
              <w:rPr>
                <w:rFonts w:eastAsia="Times New Roman" w:cs="Arial"/>
                <w:kern w:val="2"/>
                <w:szCs w:val="24"/>
                <w:lang w:eastAsia="zh-CN"/>
              </w:rPr>
            </w:pPr>
            <w:r>
              <w:rPr>
                <w:rFonts w:cs="Arial"/>
                <w:kern w:val="2"/>
                <w:szCs w:val="24"/>
                <w:lang w:eastAsia="ja-JP"/>
              </w:rPr>
              <w:t>IMD</w:t>
            </w:r>
            <w:r>
              <w:rPr>
                <w:rFonts w:cs="Arial"/>
                <w:kern w:val="2"/>
                <w:szCs w:val="24"/>
                <w:lang w:eastAsia="zh-CN"/>
              </w:rPr>
              <w:t>3</w:t>
            </w:r>
          </w:p>
        </w:tc>
      </w:tr>
      <w:tr w:rsidR="00C02F2B" w14:paraId="7A01B6D0" w14:textId="77777777" w:rsidTr="006B383C">
        <w:trPr>
          <w:jc w:val="center"/>
        </w:trPr>
        <w:tc>
          <w:tcPr>
            <w:tcW w:w="1132" w:type="pct"/>
            <w:tcBorders>
              <w:top w:val="nil"/>
              <w:left w:val="single" w:sz="4" w:space="0" w:color="auto"/>
              <w:bottom w:val="single" w:sz="4" w:space="0" w:color="auto"/>
              <w:right w:val="single" w:sz="4" w:space="0" w:color="auto"/>
            </w:tcBorders>
          </w:tcPr>
          <w:p w14:paraId="7CE5940F" w14:textId="77777777" w:rsidR="00C02F2B" w:rsidRDefault="00C02F2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E6DF079" w14:textId="77777777" w:rsidR="00C02F2B" w:rsidRDefault="00C02F2B">
            <w:pPr>
              <w:pStyle w:val="TAC"/>
              <w:keepNext w:val="0"/>
              <w:keepLines w:val="0"/>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AF1086" w14:textId="77777777" w:rsidR="00C02F2B" w:rsidRDefault="00C02F2B">
            <w:pPr>
              <w:pStyle w:val="TAC"/>
              <w:keepNext w:val="0"/>
              <w:keepLines w:val="0"/>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19B1DC" w14:textId="77777777" w:rsidR="00C02F2B" w:rsidRDefault="00C02F2B">
            <w:pPr>
              <w:pStyle w:val="TAC"/>
              <w:keepNext w:val="0"/>
              <w:keepLines w:val="0"/>
              <w:rPr>
                <w:rFonts w:cs="Arial"/>
                <w:color w:val="000000"/>
                <w:lang w:eastAsia="ko-KR"/>
              </w:rPr>
            </w:pPr>
            <w:r>
              <w:rPr>
                <w:rFonts w:cs="Arial"/>
                <w:kern w:val="2"/>
                <w:szCs w:val="24"/>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C8FBD9" w14:textId="77777777" w:rsidR="00C02F2B" w:rsidRDefault="00C02F2B">
            <w:pPr>
              <w:pStyle w:val="TAC"/>
              <w:keepNext w:val="0"/>
              <w:keepLines w:val="0"/>
              <w:rPr>
                <w:rFonts w:cs="Arial"/>
                <w:color w:val="000000"/>
                <w:lang w:eastAsia="ko-KR"/>
              </w:rPr>
            </w:pPr>
            <w:r>
              <w:rPr>
                <w:rFonts w:cs="Arial"/>
                <w:kern w:val="2"/>
                <w:szCs w:val="24"/>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726CC6" w14:textId="77777777" w:rsidR="00C02F2B" w:rsidRDefault="00C02F2B">
            <w:pPr>
              <w:pStyle w:val="TAC"/>
              <w:keepNext w:val="0"/>
              <w:keepLines w:val="0"/>
              <w:rPr>
                <w:rFonts w:cs="Arial"/>
                <w:color w:val="000000"/>
                <w:lang w:eastAsia="ko-KR"/>
              </w:rPr>
            </w:pPr>
            <w:r>
              <w:rPr>
                <w:rFonts w:cs="Arial"/>
                <w:kern w:val="2"/>
                <w:szCs w:val="24"/>
                <w:lang w:eastAsia="zh-CN"/>
              </w:rPr>
              <w:t>3695</w:t>
            </w:r>
          </w:p>
        </w:tc>
        <w:tc>
          <w:tcPr>
            <w:tcW w:w="341" w:type="pct"/>
            <w:gridSpan w:val="2"/>
            <w:tcBorders>
              <w:top w:val="single" w:sz="4" w:space="0" w:color="auto"/>
              <w:left w:val="single" w:sz="4" w:space="0" w:color="auto"/>
              <w:bottom w:val="single" w:sz="4" w:space="0" w:color="auto"/>
              <w:right w:val="single" w:sz="4" w:space="0" w:color="auto"/>
            </w:tcBorders>
            <w:hideMark/>
          </w:tcPr>
          <w:p w14:paraId="06C3E9EF" w14:textId="77777777" w:rsidR="00C02F2B" w:rsidRDefault="00C02F2B">
            <w:pPr>
              <w:pStyle w:val="TAC"/>
              <w:keepNext w:val="0"/>
              <w:keepLines w:val="0"/>
              <w:rPr>
                <w:rFonts w:eastAsia="Malgun Gothic"/>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4F22EFF" w14:textId="77777777" w:rsidR="00C02F2B" w:rsidRDefault="00C02F2B">
            <w:pPr>
              <w:pStyle w:val="TAC"/>
              <w:keepNext w:val="0"/>
              <w:keepLines w:val="0"/>
              <w:rPr>
                <w:rFonts w:eastAsia="Times New Roman"/>
                <w:kern w:val="2"/>
                <w:szCs w:val="24"/>
                <w:lang w:eastAsia="ja-JP"/>
              </w:rPr>
            </w:pPr>
            <w:r>
              <w:rPr>
                <w:rFonts w:eastAsia="Malgun Gothic" w:cs="Arial"/>
                <w:kern w:val="2"/>
                <w:szCs w:val="24"/>
                <w:lang w:eastAsia="ko-KR"/>
              </w:rPr>
              <w:t>N/A</w:t>
            </w:r>
          </w:p>
        </w:tc>
      </w:tr>
      <w:tr w:rsidR="00C02F2B" w14:paraId="66C90C36" w14:textId="77777777" w:rsidTr="006B383C">
        <w:trPr>
          <w:jc w:val="center"/>
        </w:trPr>
        <w:tc>
          <w:tcPr>
            <w:tcW w:w="1132" w:type="pct"/>
            <w:tcBorders>
              <w:top w:val="nil"/>
              <w:left w:val="single" w:sz="4" w:space="0" w:color="auto"/>
              <w:bottom w:val="nil"/>
              <w:right w:val="single" w:sz="4" w:space="0" w:color="auto"/>
            </w:tcBorders>
            <w:hideMark/>
          </w:tcPr>
          <w:p w14:paraId="2ECF4306" w14:textId="77777777" w:rsidR="00C02F2B" w:rsidRDefault="00C02F2B">
            <w:pPr>
              <w:pStyle w:val="TAC"/>
              <w:keepNext w:val="0"/>
              <w:keepLines w:val="0"/>
              <w:rPr>
                <w:color w:val="000000"/>
                <w:lang w:eastAsia="ko-KR"/>
              </w:rPr>
            </w:pPr>
            <w:r>
              <w:rPr>
                <w:lang w:eastAsia="fi-FI"/>
              </w:rPr>
              <w:t>DC_13A-66A_n77A</w:t>
            </w:r>
          </w:p>
        </w:tc>
        <w:tc>
          <w:tcPr>
            <w:tcW w:w="410" w:type="pct"/>
            <w:tcBorders>
              <w:top w:val="single" w:sz="4" w:space="0" w:color="auto"/>
              <w:left w:val="single" w:sz="4" w:space="0" w:color="auto"/>
              <w:bottom w:val="single" w:sz="4" w:space="0" w:color="auto"/>
              <w:right w:val="single" w:sz="4" w:space="0" w:color="auto"/>
            </w:tcBorders>
            <w:hideMark/>
          </w:tcPr>
          <w:p w14:paraId="604B0196" w14:textId="77777777" w:rsidR="00C02F2B" w:rsidRDefault="00C02F2B">
            <w:pPr>
              <w:pStyle w:val="TAC"/>
              <w:keepNext w:val="0"/>
              <w:keepLines w:val="0"/>
              <w:rPr>
                <w:rFonts w:eastAsia="Malgun Gothic"/>
                <w:kern w:val="2"/>
                <w:szCs w:val="24"/>
                <w:lang w:eastAsia="ko-KR"/>
              </w:rPr>
            </w:pPr>
            <w:r>
              <w:rPr>
                <w:lang w:eastAsia="fi-FI"/>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88D17A" w14:textId="77777777" w:rsidR="00C02F2B" w:rsidRDefault="00C02F2B">
            <w:pPr>
              <w:pStyle w:val="TAC"/>
              <w:keepNext w:val="0"/>
              <w:keepLines w:val="0"/>
              <w:rPr>
                <w:rFonts w:eastAsia="Malgun Gothic"/>
                <w:kern w:val="2"/>
                <w:szCs w:val="24"/>
                <w:lang w:eastAsia="ko-KR"/>
              </w:rPr>
            </w:pPr>
            <w:r>
              <w:rPr>
                <w:lang w:eastAsia="fi-FI"/>
              </w:rPr>
              <w:t>782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D90411" w14:textId="77777777" w:rsidR="00C02F2B" w:rsidRDefault="00C02F2B">
            <w:pPr>
              <w:pStyle w:val="TAC"/>
              <w:keepNext w:val="0"/>
              <w:keepLines w:val="0"/>
              <w:rPr>
                <w:rFonts w:eastAsia="Times New Roman"/>
                <w:kern w:val="2"/>
                <w:szCs w:val="24"/>
                <w:lang w:eastAsia="zh-CN"/>
              </w:rPr>
            </w:pPr>
            <w:r>
              <w:rPr>
                <w:rFonts w:eastAsia="Malgun Gothic"/>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7DFCB4" w14:textId="77777777" w:rsidR="00C02F2B" w:rsidRDefault="00C02F2B">
            <w:pPr>
              <w:pStyle w:val="TAC"/>
              <w:keepNext w:val="0"/>
              <w:keepLines w:val="0"/>
              <w:rPr>
                <w:kern w:val="2"/>
                <w:szCs w:val="24"/>
                <w:lang w:eastAsia="zh-CN"/>
              </w:rPr>
            </w:pPr>
            <w:r>
              <w:rPr>
                <w:rFonts w:eastAsia="Malgun Gothic"/>
                <w:kern w:val="2"/>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548165" w14:textId="77777777" w:rsidR="00C02F2B" w:rsidRDefault="00C02F2B">
            <w:pPr>
              <w:pStyle w:val="TAC"/>
              <w:keepNext w:val="0"/>
              <w:keepLines w:val="0"/>
              <w:rPr>
                <w:kern w:val="2"/>
                <w:szCs w:val="24"/>
                <w:lang w:eastAsia="zh-CN"/>
              </w:rPr>
            </w:pPr>
            <w:r>
              <w:rPr>
                <w:lang w:eastAsia="fi-FI"/>
              </w:rPr>
              <w:t>751</w:t>
            </w:r>
          </w:p>
        </w:tc>
        <w:tc>
          <w:tcPr>
            <w:tcW w:w="341" w:type="pct"/>
            <w:gridSpan w:val="2"/>
            <w:tcBorders>
              <w:top w:val="single" w:sz="4" w:space="0" w:color="auto"/>
              <w:left w:val="single" w:sz="4" w:space="0" w:color="auto"/>
              <w:bottom w:val="single" w:sz="4" w:space="0" w:color="auto"/>
              <w:right w:val="single" w:sz="4" w:space="0" w:color="auto"/>
            </w:tcBorders>
            <w:hideMark/>
          </w:tcPr>
          <w:p w14:paraId="2FF4F122" w14:textId="77777777" w:rsidR="00C02F2B" w:rsidRDefault="00C02F2B">
            <w:pPr>
              <w:pStyle w:val="TAC"/>
              <w:keepNext w:val="0"/>
              <w:keepLines w:val="0"/>
              <w:rPr>
                <w:rFonts w:eastAsia="Malgun Gothic"/>
                <w:kern w:val="2"/>
                <w:szCs w:val="24"/>
                <w:lang w:eastAsia="ko-KR"/>
              </w:rPr>
            </w:pPr>
            <w:r>
              <w:rPr>
                <w:rFonts w:eastAsia="Malgun Gothic"/>
                <w:kern w:val="2"/>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D37F57" w14:textId="77777777" w:rsidR="00C02F2B" w:rsidRDefault="00C02F2B">
            <w:pPr>
              <w:pStyle w:val="TAC"/>
              <w:keepNext w:val="0"/>
              <w:keepLines w:val="0"/>
              <w:rPr>
                <w:rFonts w:eastAsia="Malgun Gothic"/>
                <w:kern w:val="2"/>
                <w:szCs w:val="24"/>
                <w:lang w:eastAsia="ko-KR"/>
              </w:rPr>
            </w:pPr>
            <w:r>
              <w:rPr>
                <w:lang w:eastAsia="fi-FI"/>
              </w:rPr>
              <w:t>N/A</w:t>
            </w:r>
          </w:p>
        </w:tc>
      </w:tr>
      <w:tr w:rsidR="00C02F2B" w14:paraId="0B84CD43" w14:textId="77777777" w:rsidTr="006B383C">
        <w:trPr>
          <w:jc w:val="center"/>
        </w:trPr>
        <w:tc>
          <w:tcPr>
            <w:tcW w:w="1132" w:type="pct"/>
            <w:tcBorders>
              <w:top w:val="nil"/>
              <w:left w:val="single" w:sz="4" w:space="0" w:color="auto"/>
              <w:bottom w:val="nil"/>
              <w:right w:val="single" w:sz="4" w:space="0" w:color="auto"/>
            </w:tcBorders>
            <w:hideMark/>
          </w:tcPr>
          <w:p w14:paraId="49E66B21" w14:textId="77777777" w:rsidR="00C02F2B" w:rsidRDefault="00C02F2B">
            <w:pPr>
              <w:pStyle w:val="TAC"/>
              <w:keepNext w:val="0"/>
              <w:keepLines w:val="0"/>
              <w:rPr>
                <w:rFonts w:eastAsia="Times New Roman"/>
                <w:lang w:eastAsia="fi-FI"/>
              </w:rPr>
            </w:pPr>
            <w:r>
              <w:rPr>
                <w:lang w:eastAsia="fi-FI"/>
              </w:rPr>
              <w:t>DC_13A-66A_n77C</w:t>
            </w:r>
          </w:p>
          <w:p w14:paraId="27A89FF7" w14:textId="77777777" w:rsidR="00C02F2B" w:rsidRDefault="00C02F2B">
            <w:pPr>
              <w:pStyle w:val="TAC"/>
              <w:keepNext w:val="0"/>
              <w:keepLines w:val="0"/>
              <w:rPr>
                <w:lang w:eastAsia="fi-FI"/>
              </w:rPr>
            </w:pPr>
            <w:r>
              <w:rPr>
                <w:lang w:eastAsia="fi-FI"/>
              </w:rPr>
              <w:t>DC_13A-66A-66A_n77A</w:t>
            </w:r>
          </w:p>
          <w:p w14:paraId="0B0D8B71" w14:textId="77777777" w:rsidR="00C02F2B" w:rsidRDefault="00C02F2B">
            <w:pPr>
              <w:pStyle w:val="TAC"/>
              <w:keepNext w:val="0"/>
              <w:keepLines w:val="0"/>
              <w:rPr>
                <w:color w:val="000000"/>
                <w:lang w:eastAsia="ko-KR"/>
              </w:rPr>
            </w:pPr>
            <w:r>
              <w:rPr>
                <w:color w:val="000000"/>
                <w:lang w:eastAsia="ko-KR"/>
              </w:rPr>
              <w:t>DC_13A-66A-66A_n77C</w:t>
            </w:r>
          </w:p>
        </w:tc>
        <w:tc>
          <w:tcPr>
            <w:tcW w:w="410" w:type="pct"/>
            <w:tcBorders>
              <w:top w:val="single" w:sz="4" w:space="0" w:color="auto"/>
              <w:left w:val="single" w:sz="4" w:space="0" w:color="auto"/>
              <w:bottom w:val="single" w:sz="4" w:space="0" w:color="auto"/>
              <w:right w:val="single" w:sz="4" w:space="0" w:color="auto"/>
            </w:tcBorders>
            <w:hideMark/>
          </w:tcPr>
          <w:p w14:paraId="21AB372F" w14:textId="77777777" w:rsidR="00C02F2B" w:rsidRDefault="00C02F2B">
            <w:pPr>
              <w:pStyle w:val="TAC"/>
              <w:keepNext w:val="0"/>
              <w:keepLines w:val="0"/>
              <w:rPr>
                <w:rFonts w:eastAsia="Malgun Gothic"/>
                <w:kern w:val="2"/>
                <w:szCs w:val="24"/>
                <w:lang w:eastAsia="ko-KR"/>
              </w:rPr>
            </w:pPr>
            <w:r>
              <w:rPr>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70C457" w14:textId="77777777" w:rsidR="00C02F2B" w:rsidRDefault="00C02F2B">
            <w:pPr>
              <w:pStyle w:val="TAC"/>
              <w:keepNext w:val="0"/>
              <w:keepLines w:val="0"/>
              <w:rPr>
                <w:rFonts w:eastAsia="Malgun Gothic"/>
                <w:kern w:val="2"/>
                <w:szCs w:val="24"/>
                <w:lang w:eastAsia="ko-KR"/>
              </w:rPr>
            </w:pPr>
            <w:r>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291546" w14:textId="77777777" w:rsidR="00C02F2B" w:rsidRDefault="00C02F2B">
            <w:pPr>
              <w:pStyle w:val="TAC"/>
              <w:keepNext w:val="0"/>
              <w:keepLines w:val="0"/>
              <w:rPr>
                <w:rFonts w:eastAsia="Times New Roman"/>
                <w:kern w:val="2"/>
                <w:szCs w:val="24"/>
                <w:lang w:eastAsia="zh-CN"/>
              </w:rPr>
            </w:pPr>
            <w:r>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21E5D6" w14:textId="77777777" w:rsidR="00C02F2B" w:rsidRDefault="00C02F2B">
            <w:pPr>
              <w:pStyle w:val="TAC"/>
              <w:keepNext w:val="0"/>
              <w:keepLines w:val="0"/>
              <w:rPr>
                <w:kern w:val="2"/>
                <w:szCs w:val="24"/>
                <w:lang w:eastAsia="zh-CN"/>
              </w:rPr>
            </w:pPr>
            <w:r>
              <w:rPr>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7B208E" w14:textId="77777777" w:rsidR="00C02F2B" w:rsidRDefault="00C02F2B">
            <w:pPr>
              <w:pStyle w:val="TAC"/>
              <w:keepNext w:val="0"/>
              <w:keepLines w:val="0"/>
              <w:rPr>
                <w:kern w:val="2"/>
                <w:szCs w:val="24"/>
                <w:lang w:eastAsia="zh-CN"/>
              </w:rPr>
            </w:pPr>
            <w:r>
              <w:rPr>
                <w:lang w:eastAsia="fi-FI"/>
              </w:rPr>
              <w:t>2156</w:t>
            </w:r>
          </w:p>
        </w:tc>
        <w:tc>
          <w:tcPr>
            <w:tcW w:w="341" w:type="pct"/>
            <w:gridSpan w:val="2"/>
            <w:tcBorders>
              <w:top w:val="single" w:sz="4" w:space="0" w:color="auto"/>
              <w:left w:val="single" w:sz="4" w:space="0" w:color="auto"/>
              <w:bottom w:val="single" w:sz="4" w:space="0" w:color="auto"/>
              <w:right w:val="single" w:sz="4" w:space="0" w:color="auto"/>
            </w:tcBorders>
            <w:hideMark/>
          </w:tcPr>
          <w:p w14:paraId="019CAAF3" w14:textId="77777777" w:rsidR="00C02F2B" w:rsidRDefault="00C02F2B">
            <w:pPr>
              <w:pStyle w:val="TAC"/>
              <w:keepNext w:val="0"/>
              <w:keepLines w:val="0"/>
              <w:rPr>
                <w:rFonts w:eastAsia="Malgun Gothic"/>
                <w:kern w:val="2"/>
                <w:szCs w:val="24"/>
                <w:lang w:eastAsia="ko-KR"/>
              </w:rPr>
            </w:pPr>
            <w:r>
              <w:rPr>
                <w:lang w:eastAsia="fi-FI"/>
              </w:rPr>
              <w:t>17.1</w:t>
            </w:r>
          </w:p>
        </w:tc>
        <w:tc>
          <w:tcPr>
            <w:tcW w:w="608" w:type="pct"/>
            <w:gridSpan w:val="3"/>
            <w:tcBorders>
              <w:top w:val="single" w:sz="4" w:space="0" w:color="auto"/>
              <w:left w:val="single" w:sz="4" w:space="0" w:color="auto"/>
              <w:bottom w:val="single" w:sz="4" w:space="0" w:color="auto"/>
              <w:right w:val="single" w:sz="4" w:space="0" w:color="auto"/>
            </w:tcBorders>
            <w:hideMark/>
          </w:tcPr>
          <w:p w14:paraId="7256EB11" w14:textId="77777777" w:rsidR="00C02F2B" w:rsidRDefault="00C02F2B">
            <w:pPr>
              <w:pStyle w:val="TAC"/>
              <w:keepNext w:val="0"/>
              <w:keepLines w:val="0"/>
              <w:rPr>
                <w:rFonts w:eastAsia="Malgun Gothic"/>
                <w:kern w:val="2"/>
                <w:szCs w:val="24"/>
                <w:lang w:eastAsia="ko-KR"/>
              </w:rPr>
            </w:pPr>
            <w:r>
              <w:rPr>
                <w:rFonts w:eastAsia="Malgun Gothic"/>
                <w:lang w:eastAsia="ko-KR"/>
              </w:rPr>
              <w:t>IMD3</w:t>
            </w:r>
          </w:p>
        </w:tc>
      </w:tr>
      <w:tr w:rsidR="00C02F2B" w14:paraId="2EE7E346" w14:textId="77777777" w:rsidTr="006B383C">
        <w:trPr>
          <w:jc w:val="center"/>
        </w:trPr>
        <w:tc>
          <w:tcPr>
            <w:tcW w:w="1132" w:type="pct"/>
            <w:tcBorders>
              <w:top w:val="nil"/>
              <w:left w:val="single" w:sz="4" w:space="0" w:color="auto"/>
              <w:bottom w:val="single" w:sz="4" w:space="0" w:color="auto"/>
              <w:right w:val="single" w:sz="4" w:space="0" w:color="auto"/>
            </w:tcBorders>
          </w:tcPr>
          <w:p w14:paraId="00C33984" w14:textId="77777777" w:rsidR="00C02F2B" w:rsidRDefault="00C02F2B">
            <w:pPr>
              <w:pStyle w:val="TAC"/>
              <w:keepNext w:val="0"/>
              <w:keepLines w:val="0"/>
              <w:rPr>
                <w:rFonts w:eastAsia="Times New Roman"/>
                <w:color w:val="000000"/>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C823CF1" w14:textId="77777777" w:rsidR="00C02F2B" w:rsidRDefault="00C02F2B">
            <w:pPr>
              <w:pStyle w:val="TAC"/>
              <w:keepNext w:val="0"/>
              <w:keepLines w:val="0"/>
              <w:rPr>
                <w:rFonts w:eastAsia="Malgun Gothic"/>
                <w:kern w:val="2"/>
                <w:szCs w:val="24"/>
                <w:lang w:eastAsia="ko-KR"/>
              </w:rPr>
            </w:pPr>
            <w:r>
              <w:rPr>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68C80A" w14:textId="77777777" w:rsidR="00C02F2B" w:rsidRDefault="00C02F2B">
            <w:pPr>
              <w:pStyle w:val="TAC"/>
              <w:keepNext w:val="0"/>
              <w:keepLines w:val="0"/>
              <w:rPr>
                <w:rFonts w:eastAsia="Malgun Gothic"/>
                <w:kern w:val="2"/>
                <w:szCs w:val="24"/>
                <w:lang w:eastAsia="ko-KR"/>
              </w:rPr>
            </w:pPr>
            <w:r>
              <w:rPr>
                <w:lang w:eastAsia="fi-FI"/>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CEE872" w14:textId="77777777" w:rsidR="00C02F2B" w:rsidRDefault="00C02F2B">
            <w:pPr>
              <w:pStyle w:val="TAC"/>
              <w:keepNext w:val="0"/>
              <w:keepLines w:val="0"/>
              <w:rPr>
                <w:rFonts w:eastAsia="Times New Roman"/>
                <w:kern w:val="2"/>
                <w:szCs w:val="24"/>
                <w:lang w:eastAsia="zh-CN"/>
              </w:rPr>
            </w:pPr>
            <w:r>
              <w:rPr>
                <w:rFonts w:eastAsia="Malgun Gothic"/>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B83BD4" w14:textId="77777777" w:rsidR="00C02F2B" w:rsidRDefault="00C02F2B">
            <w:pPr>
              <w:pStyle w:val="TAC"/>
              <w:keepNext w:val="0"/>
              <w:keepLines w:val="0"/>
              <w:rPr>
                <w:kern w:val="2"/>
                <w:szCs w:val="24"/>
                <w:lang w:eastAsia="zh-CN"/>
              </w:rPr>
            </w:pPr>
            <w:r>
              <w:rPr>
                <w:rFonts w:eastAsia="Malgun Gothic"/>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DBE265" w14:textId="77777777" w:rsidR="00C02F2B" w:rsidRDefault="00C02F2B">
            <w:pPr>
              <w:pStyle w:val="TAC"/>
              <w:keepNext w:val="0"/>
              <w:keepLines w:val="0"/>
              <w:rPr>
                <w:kern w:val="2"/>
                <w:szCs w:val="24"/>
                <w:lang w:eastAsia="zh-CN"/>
              </w:rPr>
            </w:pPr>
            <w:r>
              <w:rPr>
                <w:lang w:eastAsia="fi-FI"/>
              </w:rPr>
              <w:t>3720</w:t>
            </w:r>
          </w:p>
        </w:tc>
        <w:tc>
          <w:tcPr>
            <w:tcW w:w="341" w:type="pct"/>
            <w:gridSpan w:val="2"/>
            <w:tcBorders>
              <w:top w:val="single" w:sz="4" w:space="0" w:color="auto"/>
              <w:left w:val="single" w:sz="4" w:space="0" w:color="auto"/>
              <w:bottom w:val="single" w:sz="4" w:space="0" w:color="auto"/>
              <w:right w:val="single" w:sz="4" w:space="0" w:color="auto"/>
            </w:tcBorders>
            <w:hideMark/>
          </w:tcPr>
          <w:p w14:paraId="2989273E" w14:textId="77777777" w:rsidR="00C02F2B" w:rsidRDefault="00C02F2B">
            <w:pPr>
              <w:pStyle w:val="TAC"/>
              <w:keepNext w:val="0"/>
              <w:keepLines w:val="0"/>
              <w:rPr>
                <w:rFonts w:eastAsia="Malgun Gothic"/>
                <w:kern w:val="2"/>
                <w:szCs w:val="24"/>
                <w:lang w:eastAsia="ko-KR"/>
              </w:rPr>
            </w:pPr>
            <w:r>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B3343E"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r>
      <w:tr w:rsidR="00C02F2B" w14:paraId="37AD168A"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106C97A" w14:textId="77777777" w:rsidR="00C02F2B" w:rsidRDefault="00C02F2B">
            <w:pPr>
              <w:pStyle w:val="TAC"/>
              <w:keepNext w:val="0"/>
              <w:keepLines w:val="0"/>
              <w:rPr>
                <w:rFonts w:eastAsia="Times New Roman"/>
                <w:color w:val="000000"/>
                <w:lang w:eastAsia="ko-KR"/>
              </w:rPr>
            </w:pPr>
            <w:r>
              <w:rPr>
                <w:lang w:eastAsia="fi-FI"/>
              </w:rPr>
              <w:t>DC_13A-66A_n77A</w:t>
            </w:r>
            <w:r>
              <w:rPr>
                <w:vertAlign w:val="superscript"/>
                <w:lang w:eastAsia="fi-FI"/>
              </w:rPr>
              <w:t>11</w:t>
            </w:r>
          </w:p>
        </w:tc>
        <w:tc>
          <w:tcPr>
            <w:tcW w:w="410" w:type="pct"/>
            <w:tcBorders>
              <w:top w:val="single" w:sz="4" w:space="0" w:color="auto"/>
              <w:left w:val="single" w:sz="4" w:space="0" w:color="auto"/>
              <w:bottom w:val="single" w:sz="4" w:space="0" w:color="auto"/>
              <w:right w:val="single" w:sz="4" w:space="0" w:color="auto"/>
            </w:tcBorders>
            <w:hideMark/>
          </w:tcPr>
          <w:p w14:paraId="4C6C0704" w14:textId="77777777" w:rsidR="00C02F2B" w:rsidRDefault="00C02F2B">
            <w:pPr>
              <w:pStyle w:val="TAC"/>
              <w:keepNext w:val="0"/>
              <w:keepLines w:val="0"/>
              <w:rPr>
                <w:rFonts w:eastAsia="Malgun Gothic"/>
                <w:kern w:val="2"/>
                <w:szCs w:val="24"/>
                <w:lang w:eastAsia="ko-KR"/>
              </w:rPr>
            </w:pPr>
            <w:r>
              <w:rPr>
                <w:lang w:eastAsia="fi-FI"/>
              </w:rPr>
              <w:t>13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55F90C" w14:textId="77777777" w:rsidR="00C02F2B" w:rsidRDefault="00C02F2B">
            <w:pPr>
              <w:pStyle w:val="TAC"/>
              <w:keepNext w:val="0"/>
              <w:keepLines w:val="0"/>
              <w:rPr>
                <w:rFonts w:eastAsia="Malgun Gothic"/>
                <w:kern w:val="2"/>
                <w:szCs w:val="24"/>
                <w:lang w:eastAsia="ko-KR"/>
              </w:rPr>
            </w:pPr>
            <w:r>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401DF8" w14:textId="77777777" w:rsidR="00C02F2B" w:rsidRDefault="00C02F2B">
            <w:pPr>
              <w:pStyle w:val="TAC"/>
              <w:keepNext w:val="0"/>
              <w:keepLines w:val="0"/>
              <w:rPr>
                <w:rFonts w:eastAsia="Times New Roman"/>
                <w:kern w:val="2"/>
                <w:szCs w:val="24"/>
                <w:lang w:eastAsia="zh-CN"/>
              </w:rPr>
            </w:pPr>
            <w:r>
              <w:rPr>
                <w:rFonts w:eastAsia="Malgun Gothic"/>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CAA069" w14:textId="77777777" w:rsidR="00C02F2B" w:rsidRDefault="00C02F2B">
            <w:pPr>
              <w:pStyle w:val="TAC"/>
              <w:keepNext w:val="0"/>
              <w:keepLines w:val="0"/>
              <w:rPr>
                <w:kern w:val="2"/>
                <w:szCs w:val="24"/>
                <w:lang w:eastAsia="zh-CN"/>
              </w:rPr>
            </w:pPr>
            <w:r>
              <w:rPr>
                <w:rFonts w:eastAsia="Malgun Gothic"/>
                <w:kern w:val="2"/>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78DCDF" w14:textId="77777777" w:rsidR="00C02F2B" w:rsidRDefault="00C02F2B">
            <w:pPr>
              <w:pStyle w:val="TAC"/>
              <w:keepNext w:val="0"/>
              <w:keepLines w:val="0"/>
              <w:rPr>
                <w:kern w:val="2"/>
                <w:szCs w:val="24"/>
                <w:lang w:eastAsia="zh-CN"/>
              </w:rPr>
            </w:pPr>
            <w:r>
              <w:rPr>
                <w:lang w:eastAsia="fi-FI"/>
              </w:rPr>
              <w:t>750</w:t>
            </w:r>
          </w:p>
        </w:tc>
        <w:tc>
          <w:tcPr>
            <w:tcW w:w="341" w:type="pct"/>
            <w:gridSpan w:val="2"/>
            <w:tcBorders>
              <w:top w:val="single" w:sz="4" w:space="0" w:color="auto"/>
              <w:left w:val="single" w:sz="4" w:space="0" w:color="auto"/>
              <w:bottom w:val="single" w:sz="4" w:space="0" w:color="auto"/>
              <w:right w:val="single" w:sz="4" w:space="0" w:color="auto"/>
            </w:tcBorders>
            <w:hideMark/>
          </w:tcPr>
          <w:p w14:paraId="3DBE3340" w14:textId="77777777" w:rsidR="00C02F2B" w:rsidRDefault="00C02F2B">
            <w:pPr>
              <w:pStyle w:val="TAC"/>
              <w:keepNext w:val="0"/>
              <w:keepLines w:val="0"/>
              <w:rPr>
                <w:rFonts w:eastAsia="Malgun Gothic"/>
                <w:kern w:val="2"/>
                <w:szCs w:val="24"/>
                <w:lang w:eastAsia="ko-KR"/>
              </w:rPr>
            </w:pPr>
            <w:r>
              <w:rPr>
                <w:lang w:eastAsia="fi-FI"/>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44C0E8BB" w14:textId="77777777" w:rsidR="00C02F2B" w:rsidRDefault="00C02F2B">
            <w:pPr>
              <w:pStyle w:val="TAC"/>
              <w:keepNext w:val="0"/>
              <w:keepLines w:val="0"/>
              <w:rPr>
                <w:rFonts w:eastAsia="Malgun Gothic"/>
                <w:kern w:val="2"/>
                <w:szCs w:val="24"/>
                <w:lang w:eastAsia="ko-KR"/>
              </w:rPr>
            </w:pPr>
            <w:r>
              <w:rPr>
                <w:rFonts w:eastAsia="Malgun Gothic"/>
                <w:lang w:eastAsia="ko-KR"/>
              </w:rPr>
              <w:t>IMD3</w:t>
            </w:r>
          </w:p>
        </w:tc>
      </w:tr>
      <w:tr w:rsidR="00C02F2B" w14:paraId="3309AE2A" w14:textId="77777777" w:rsidTr="006B383C">
        <w:trPr>
          <w:jc w:val="center"/>
        </w:trPr>
        <w:tc>
          <w:tcPr>
            <w:tcW w:w="1132" w:type="pct"/>
            <w:tcBorders>
              <w:top w:val="nil"/>
              <w:left w:val="single" w:sz="4" w:space="0" w:color="auto"/>
              <w:bottom w:val="nil"/>
              <w:right w:val="single" w:sz="4" w:space="0" w:color="auto"/>
            </w:tcBorders>
            <w:hideMark/>
          </w:tcPr>
          <w:p w14:paraId="0646865A" w14:textId="77777777" w:rsidR="00C02F2B" w:rsidRDefault="00C02F2B">
            <w:pPr>
              <w:pStyle w:val="TAC"/>
              <w:keepNext w:val="0"/>
              <w:keepLines w:val="0"/>
              <w:rPr>
                <w:rFonts w:eastAsia="Times New Roman"/>
                <w:vertAlign w:val="superscript"/>
                <w:lang w:eastAsia="fi-FI"/>
              </w:rPr>
            </w:pPr>
            <w:r>
              <w:rPr>
                <w:lang w:eastAsia="fi-FI"/>
              </w:rPr>
              <w:t>DC_13A-66A_n77C</w:t>
            </w:r>
            <w:r>
              <w:rPr>
                <w:vertAlign w:val="superscript"/>
                <w:lang w:eastAsia="fi-FI"/>
              </w:rPr>
              <w:t>11</w:t>
            </w:r>
          </w:p>
          <w:p w14:paraId="5A9CD27B" w14:textId="77777777" w:rsidR="00C02F2B" w:rsidRDefault="00C02F2B">
            <w:pPr>
              <w:pStyle w:val="TAC"/>
              <w:keepNext w:val="0"/>
              <w:keepLines w:val="0"/>
              <w:rPr>
                <w:lang w:eastAsia="fi-FI"/>
              </w:rPr>
            </w:pPr>
            <w:r>
              <w:rPr>
                <w:lang w:eastAsia="fi-FI"/>
              </w:rPr>
              <w:t>DC_13A-66A-66A_n77A</w:t>
            </w:r>
            <w:r>
              <w:rPr>
                <w:vertAlign w:val="superscript"/>
                <w:lang w:eastAsia="fi-FI"/>
              </w:rPr>
              <w:t>11</w:t>
            </w:r>
          </w:p>
          <w:p w14:paraId="4D43A3D5" w14:textId="77777777" w:rsidR="00C02F2B" w:rsidRDefault="00C02F2B">
            <w:pPr>
              <w:pStyle w:val="TAC"/>
              <w:keepNext w:val="0"/>
              <w:keepLines w:val="0"/>
              <w:rPr>
                <w:color w:val="000000"/>
                <w:lang w:eastAsia="ko-KR"/>
              </w:rPr>
            </w:pPr>
            <w:r>
              <w:rPr>
                <w:color w:val="000000"/>
                <w:lang w:eastAsia="ko-KR"/>
              </w:rPr>
              <w:t>DC_13A-66A-66A_n77C</w:t>
            </w:r>
            <w:r>
              <w:rPr>
                <w:color w:val="000000"/>
                <w:vertAlign w:val="superscript"/>
                <w:lang w:eastAsia="ko-KR"/>
              </w:rPr>
              <w:t>11</w:t>
            </w:r>
          </w:p>
        </w:tc>
        <w:tc>
          <w:tcPr>
            <w:tcW w:w="410" w:type="pct"/>
            <w:tcBorders>
              <w:top w:val="single" w:sz="4" w:space="0" w:color="auto"/>
              <w:left w:val="single" w:sz="4" w:space="0" w:color="auto"/>
              <w:bottom w:val="single" w:sz="4" w:space="0" w:color="auto"/>
              <w:right w:val="single" w:sz="4" w:space="0" w:color="auto"/>
            </w:tcBorders>
            <w:hideMark/>
          </w:tcPr>
          <w:p w14:paraId="36F0F27A" w14:textId="77777777" w:rsidR="00C02F2B" w:rsidRDefault="00C02F2B">
            <w:pPr>
              <w:pStyle w:val="TAC"/>
              <w:keepNext w:val="0"/>
              <w:keepLines w:val="0"/>
              <w:rPr>
                <w:rFonts w:eastAsia="Malgun Gothic"/>
                <w:kern w:val="2"/>
                <w:szCs w:val="24"/>
                <w:lang w:eastAsia="ko-KR"/>
              </w:rPr>
            </w:pPr>
            <w:r>
              <w:rPr>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9312D4" w14:textId="77777777" w:rsidR="00C02F2B" w:rsidRDefault="00C02F2B">
            <w:pPr>
              <w:pStyle w:val="TAC"/>
              <w:keepNext w:val="0"/>
              <w:keepLines w:val="0"/>
              <w:rPr>
                <w:rFonts w:eastAsia="Malgun Gothic"/>
                <w:kern w:val="2"/>
                <w:szCs w:val="24"/>
                <w:lang w:eastAsia="ko-KR"/>
              </w:rPr>
            </w:pPr>
            <w:r>
              <w:rPr>
                <w:lang w:eastAsia="fi-FI"/>
              </w:rPr>
              <w:t>1710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46270F" w14:textId="77777777" w:rsidR="00C02F2B" w:rsidRDefault="00C02F2B">
            <w:pPr>
              <w:pStyle w:val="TAC"/>
              <w:keepNext w:val="0"/>
              <w:keepLines w:val="0"/>
              <w:rPr>
                <w:rFonts w:eastAsia="Times New Roman"/>
                <w:kern w:val="2"/>
                <w:szCs w:val="24"/>
                <w:lang w:eastAsia="zh-CN"/>
              </w:rPr>
            </w:pPr>
            <w:r>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552E57" w14:textId="77777777" w:rsidR="00C02F2B" w:rsidRDefault="00C02F2B">
            <w:pPr>
              <w:pStyle w:val="TAC"/>
              <w:keepNext w:val="0"/>
              <w:keepLines w:val="0"/>
              <w:rPr>
                <w:kern w:val="2"/>
                <w:szCs w:val="24"/>
                <w:lang w:eastAsia="zh-CN"/>
              </w:rPr>
            </w:pPr>
            <w:r>
              <w:rPr>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DF6272" w14:textId="77777777" w:rsidR="00C02F2B" w:rsidRDefault="00C02F2B">
            <w:pPr>
              <w:pStyle w:val="TAC"/>
              <w:keepNext w:val="0"/>
              <w:keepLines w:val="0"/>
              <w:rPr>
                <w:kern w:val="2"/>
                <w:szCs w:val="24"/>
                <w:lang w:eastAsia="zh-CN"/>
              </w:rPr>
            </w:pPr>
            <w:r>
              <w:rPr>
                <w:lang w:eastAsia="fi-FI"/>
              </w:rPr>
              <w:t>2110</w:t>
            </w:r>
          </w:p>
        </w:tc>
        <w:tc>
          <w:tcPr>
            <w:tcW w:w="341" w:type="pct"/>
            <w:gridSpan w:val="2"/>
            <w:tcBorders>
              <w:top w:val="single" w:sz="4" w:space="0" w:color="auto"/>
              <w:left w:val="single" w:sz="4" w:space="0" w:color="auto"/>
              <w:bottom w:val="single" w:sz="4" w:space="0" w:color="auto"/>
              <w:right w:val="single" w:sz="4" w:space="0" w:color="auto"/>
            </w:tcBorders>
            <w:hideMark/>
          </w:tcPr>
          <w:p w14:paraId="15D09B04" w14:textId="77777777" w:rsidR="00C02F2B" w:rsidRDefault="00C02F2B">
            <w:pPr>
              <w:pStyle w:val="TAC"/>
              <w:keepNext w:val="0"/>
              <w:keepLines w:val="0"/>
              <w:rPr>
                <w:rFonts w:eastAsia="Malgun Gothic"/>
                <w:kern w:val="2"/>
                <w:szCs w:val="24"/>
                <w:lang w:eastAsia="ko-KR"/>
              </w:rPr>
            </w:pPr>
            <w:r>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D7ACB6"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r>
      <w:tr w:rsidR="00C02F2B" w14:paraId="445926B4" w14:textId="77777777" w:rsidTr="006B383C">
        <w:trPr>
          <w:jc w:val="center"/>
        </w:trPr>
        <w:tc>
          <w:tcPr>
            <w:tcW w:w="1132" w:type="pct"/>
            <w:tcBorders>
              <w:top w:val="nil"/>
              <w:left w:val="single" w:sz="4" w:space="0" w:color="auto"/>
              <w:bottom w:val="single" w:sz="4" w:space="0" w:color="auto"/>
              <w:right w:val="single" w:sz="4" w:space="0" w:color="auto"/>
            </w:tcBorders>
          </w:tcPr>
          <w:p w14:paraId="156B5867" w14:textId="77777777" w:rsidR="00C02F2B" w:rsidRDefault="00C02F2B">
            <w:pPr>
              <w:pStyle w:val="TAC"/>
              <w:keepNext w:val="0"/>
              <w:keepLines w:val="0"/>
              <w:rPr>
                <w:rFonts w:eastAsia="Times New Roman"/>
                <w:color w:val="000000"/>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522B2469" w14:textId="77777777" w:rsidR="00C02F2B" w:rsidRDefault="00C02F2B">
            <w:pPr>
              <w:pStyle w:val="TAC"/>
              <w:keepNext w:val="0"/>
              <w:keepLines w:val="0"/>
              <w:rPr>
                <w:rFonts w:eastAsia="Malgun Gothic"/>
                <w:kern w:val="2"/>
                <w:szCs w:val="24"/>
                <w:lang w:eastAsia="ko-KR"/>
              </w:rPr>
            </w:pPr>
            <w:r>
              <w:rPr>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20A470" w14:textId="77777777" w:rsidR="00C02F2B" w:rsidRDefault="00C02F2B">
            <w:pPr>
              <w:pStyle w:val="TAC"/>
              <w:keepNext w:val="0"/>
              <w:keepLines w:val="0"/>
              <w:rPr>
                <w:rFonts w:eastAsia="Malgun Gothic"/>
                <w:kern w:val="2"/>
                <w:szCs w:val="24"/>
                <w:lang w:eastAsia="ko-KR"/>
              </w:rPr>
            </w:pPr>
            <w:r>
              <w:rPr>
                <w:lang w:eastAsia="fi-FI"/>
              </w:rPr>
              <w:t>4170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5143C9" w14:textId="77777777" w:rsidR="00C02F2B" w:rsidRDefault="00C02F2B">
            <w:pPr>
              <w:pStyle w:val="TAC"/>
              <w:keepNext w:val="0"/>
              <w:keepLines w:val="0"/>
              <w:rPr>
                <w:rFonts w:eastAsia="Times New Roman"/>
                <w:kern w:val="2"/>
                <w:szCs w:val="24"/>
                <w:lang w:eastAsia="zh-CN"/>
              </w:rPr>
            </w:pPr>
            <w:r>
              <w:rPr>
                <w:rFonts w:eastAsia="Malgun Gothic"/>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A273D3" w14:textId="77777777" w:rsidR="00C02F2B" w:rsidRDefault="00C02F2B">
            <w:pPr>
              <w:pStyle w:val="TAC"/>
              <w:keepNext w:val="0"/>
              <w:keepLines w:val="0"/>
              <w:rPr>
                <w:kern w:val="2"/>
                <w:szCs w:val="24"/>
                <w:lang w:eastAsia="zh-CN"/>
              </w:rPr>
            </w:pPr>
            <w:r>
              <w:rPr>
                <w:rFonts w:eastAsia="Malgun Gothic"/>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423E98" w14:textId="77777777" w:rsidR="00C02F2B" w:rsidRDefault="00C02F2B">
            <w:pPr>
              <w:pStyle w:val="TAC"/>
              <w:keepNext w:val="0"/>
              <w:keepLines w:val="0"/>
              <w:rPr>
                <w:kern w:val="2"/>
                <w:szCs w:val="24"/>
                <w:lang w:eastAsia="zh-CN"/>
              </w:rPr>
            </w:pPr>
            <w:r>
              <w:rPr>
                <w:lang w:eastAsia="fi-FI"/>
              </w:rPr>
              <w:t>4170</w:t>
            </w:r>
          </w:p>
        </w:tc>
        <w:tc>
          <w:tcPr>
            <w:tcW w:w="341" w:type="pct"/>
            <w:gridSpan w:val="2"/>
            <w:tcBorders>
              <w:top w:val="single" w:sz="4" w:space="0" w:color="auto"/>
              <w:left w:val="single" w:sz="4" w:space="0" w:color="auto"/>
              <w:bottom w:val="single" w:sz="4" w:space="0" w:color="auto"/>
              <w:right w:val="single" w:sz="4" w:space="0" w:color="auto"/>
            </w:tcBorders>
            <w:hideMark/>
          </w:tcPr>
          <w:p w14:paraId="6E6817FF" w14:textId="77777777" w:rsidR="00C02F2B" w:rsidRDefault="00C02F2B">
            <w:pPr>
              <w:pStyle w:val="TAC"/>
              <w:keepNext w:val="0"/>
              <w:keepLines w:val="0"/>
              <w:rPr>
                <w:rFonts w:eastAsia="Malgun Gothic"/>
                <w:kern w:val="2"/>
                <w:szCs w:val="24"/>
                <w:lang w:eastAsia="ko-KR"/>
              </w:rPr>
            </w:pPr>
            <w:r>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6D761E" w14:textId="77777777" w:rsidR="00C02F2B" w:rsidRDefault="00C02F2B">
            <w:pPr>
              <w:pStyle w:val="TAC"/>
              <w:keepNext w:val="0"/>
              <w:keepLines w:val="0"/>
              <w:rPr>
                <w:rFonts w:eastAsia="Malgun Gothic"/>
                <w:kern w:val="2"/>
                <w:szCs w:val="24"/>
                <w:lang w:eastAsia="ko-KR"/>
              </w:rPr>
            </w:pPr>
            <w:r>
              <w:rPr>
                <w:rFonts w:eastAsia="Malgun Gothic"/>
                <w:lang w:eastAsia="ko-KR"/>
              </w:rPr>
              <w:t>N/A</w:t>
            </w:r>
          </w:p>
        </w:tc>
      </w:tr>
      <w:tr w:rsidR="00C02F2B" w14:paraId="095618F8"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B2E9E02" w14:textId="77777777" w:rsidR="00C02F2B" w:rsidRDefault="00C02F2B">
            <w:pPr>
              <w:pStyle w:val="TAC"/>
              <w:keepLines w:val="0"/>
              <w:rPr>
                <w:rFonts w:eastAsia="Times New Roman"/>
                <w:color w:val="000000"/>
                <w:lang w:eastAsia="ko-KR"/>
              </w:rPr>
            </w:pPr>
            <w:r>
              <w:rPr>
                <w:rFonts w:cs="Arial"/>
                <w:szCs w:val="18"/>
              </w:rPr>
              <w:t>DC_13A_n66A-n77A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6708BAB" w14:textId="77777777" w:rsidR="00C02F2B" w:rsidRDefault="00C02F2B">
            <w:pPr>
              <w:pStyle w:val="TAC"/>
              <w:keepLines w:val="0"/>
              <w:rPr>
                <w:lang w:eastAsia="fi-FI"/>
              </w:rPr>
            </w:pPr>
            <w:r>
              <w:rPr>
                <w:rFonts w:cs="Arial"/>
                <w:kern w:val="2"/>
                <w:szCs w:val="18"/>
                <w:lang w:eastAsia="zh-CN"/>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6AAE9E7" w14:textId="77777777" w:rsidR="00C02F2B" w:rsidRDefault="00C02F2B">
            <w:pPr>
              <w:pStyle w:val="TAC"/>
              <w:keepLines w:val="0"/>
              <w:rPr>
                <w:lang w:eastAsia="fi-FI"/>
              </w:rPr>
            </w:pPr>
            <w:r>
              <w:rPr>
                <w:rFonts w:cs="Arial"/>
                <w:kern w:val="2"/>
                <w:szCs w:val="18"/>
                <w:lang w:eastAsia="zh-CN"/>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DC0109" w14:textId="77777777" w:rsidR="00C02F2B" w:rsidRDefault="00C02F2B">
            <w:pPr>
              <w:pStyle w:val="TAC"/>
              <w:keepLines w:val="0"/>
              <w:rPr>
                <w:rFonts w:eastAsia="Malgun Gothic"/>
                <w:lang w:eastAsia="ko-KR"/>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4208000" w14:textId="77777777" w:rsidR="00C02F2B" w:rsidRDefault="00C02F2B">
            <w:pPr>
              <w:pStyle w:val="TAC"/>
              <w:keepLines w:val="0"/>
              <w:rPr>
                <w:rFonts w:eastAsia="Malgun Gothic"/>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DDB4FA5" w14:textId="77777777" w:rsidR="00C02F2B" w:rsidRDefault="00C02F2B">
            <w:pPr>
              <w:pStyle w:val="TAC"/>
              <w:keepLines w:val="0"/>
              <w:rPr>
                <w:rFonts w:eastAsia="Times New Roman"/>
                <w:lang w:eastAsia="fi-FI"/>
              </w:rPr>
            </w:pPr>
            <w:r>
              <w:rPr>
                <w:rFonts w:cs="Arial"/>
                <w:kern w:val="2"/>
                <w:szCs w:val="18"/>
                <w:lang w:eastAsia="zh-CN"/>
              </w:rPr>
              <w:t>751</w:t>
            </w:r>
          </w:p>
        </w:tc>
        <w:tc>
          <w:tcPr>
            <w:tcW w:w="341" w:type="pct"/>
            <w:gridSpan w:val="2"/>
            <w:tcBorders>
              <w:top w:val="single" w:sz="4" w:space="0" w:color="auto"/>
              <w:left w:val="single" w:sz="4" w:space="0" w:color="auto"/>
              <w:bottom w:val="single" w:sz="4" w:space="0" w:color="auto"/>
              <w:right w:val="single" w:sz="4" w:space="0" w:color="auto"/>
            </w:tcBorders>
            <w:hideMark/>
          </w:tcPr>
          <w:p w14:paraId="618B705D" w14:textId="77777777" w:rsidR="00C02F2B" w:rsidRDefault="00C02F2B">
            <w:pPr>
              <w:pStyle w:val="TAC"/>
              <w:keepLines w:val="0"/>
              <w:rPr>
                <w:lang w:eastAsia="fi-FI"/>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6290B4" w14:textId="77777777" w:rsidR="00C02F2B" w:rsidRDefault="00C02F2B">
            <w:pPr>
              <w:pStyle w:val="TAC"/>
              <w:keepLines w:val="0"/>
              <w:rPr>
                <w:rFonts w:eastAsia="Malgun Gothic"/>
                <w:lang w:eastAsia="ko-KR"/>
              </w:rPr>
            </w:pPr>
            <w:r>
              <w:rPr>
                <w:rFonts w:eastAsia="Malgun Gothic" w:cs="Arial"/>
                <w:kern w:val="2"/>
                <w:szCs w:val="18"/>
                <w:lang w:eastAsia="ko-KR"/>
              </w:rPr>
              <w:t>N/A</w:t>
            </w:r>
          </w:p>
        </w:tc>
      </w:tr>
      <w:tr w:rsidR="00C02F2B" w14:paraId="4441235A" w14:textId="77777777" w:rsidTr="006B383C">
        <w:trPr>
          <w:jc w:val="center"/>
        </w:trPr>
        <w:tc>
          <w:tcPr>
            <w:tcW w:w="1132" w:type="pct"/>
            <w:tcBorders>
              <w:top w:val="nil"/>
              <w:left w:val="single" w:sz="4" w:space="0" w:color="auto"/>
              <w:bottom w:val="nil"/>
              <w:right w:val="single" w:sz="4" w:space="0" w:color="auto"/>
            </w:tcBorders>
          </w:tcPr>
          <w:p w14:paraId="470891D3" w14:textId="77777777" w:rsidR="00C02F2B" w:rsidRDefault="00C02F2B">
            <w:pPr>
              <w:pStyle w:val="TAC"/>
              <w:keepLines w:val="0"/>
              <w:rPr>
                <w:rFonts w:eastAsia="Times New Roman"/>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ECF1A2E" w14:textId="77777777" w:rsidR="00C02F2B" w:rsidRDefault="00C02F2B">
            <w:pPr>
              <w:pStyle w:val="TAC"/>
              <w:keepLines w:val="0"/>
              <w:rPr>
                <w:lang w:eastAsia="fi-FI"/>
              </w:rPr>
            </w:pPr>
            <w:r>
              <w:rPr>
                <w:rFonts w:eastAsia="Malgun Gothic" w:cs="Arial"/>
                <w:kern w:val="2"/>
                <w:szCs w:val="18"/>
                <w:lang w:eastAsia="ko-KR"/>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A2C17F9" w14:textId="77777777" w:rsidR="00C02F2B" w:rsidRDefault="00C02F2B">
            <w:pPr>
              <w:pStyle w:val="TAC"/>
              <w:keepLines w:val="0"/>
              <w:rPr>
                <w:lang w:eastAsia="fi-FI"/>
              </w:rPr>
            </w:pPr>
            <w:r>
              <w:rPr>
                <w:rFonts w:eastAsia="Malgun Gothic" w:cs="Arial"/>
                <w:kern w:val="2"/>
                <w:szCs w:val="18"/>
                <w:lang w:eastAsia="ko-KR"/>
              </w:rPr>
              <w:t>17</w:t>
            </w:r>
            <w:r>
              <w:rPr>
                <w:rFonts w:cs="Arial"/>
                <w:kern w:val="2"/>
                <w:szCs w:val="18"/>
                <w:lang w:eastAsia="zh-CN"/>
              </w:rPr>
              <w:t>31</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8A08D50" w14:textId="77777777" w:rsidR="00C02F2B" w:rsidRDefault="00C02F2B">
            <w:pPr>
              <w:pStyle w:val="TAC"/>
              <w:keepLines w:val="0"/>
              <w:rPr>
                <w:rFonts w:eastAsia="Malgun Gothic"/>
                <w:lang w:eastAsia="ko-KR"/>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25A1871" w14:textId="77777777" w:rsidR="00C02F2B" w:rsidRDefault="00C02F2B">
            <w:pPr>
              <w:pStyle w:val="TAC"/>
              <w:keepLines w:val="0"/>
              <w:rPr>
                <w:rFonts w:eastAsia="Malgun Gothic"/>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6893DA" w14:textId="77777777" w:rsidR="00C02F2B" w:rsidRDefault="00C02F2B">
            <w:pPr>
              <w:pStyle w:val="TAC"/>
              <w:keepLines w:val="0"/>
              <w:rPr>
                <w:rFonts w:eastAsia="Times New Roman"/>
                <w:lang w:eastAsia="fi-FI"/>
              </w:rPr>
            </w:pPr>
            <w:r>
              <w:rPr>
                <w:rFonts w:eastAsia="Malgun Gothic" w:cs="Arial"/>
                <w:kern w:val="2"/>
                <w:szCs w:val="18"/>
                <w:lang w:eastAsia="ko-KR"/>
              </w:rPr>
              <w:t>21</w:t>
            </w:r>
            <w:r>
              <w:rPr>
                <w:rFonts w:cs="Arial"/>
                <w:kern w:val="2"/>
                <w:szCs w:val="18"/>
                <w:lang w:eastAsia="zh-CN"/>
              </w:rPr>
              <w:t>31</w:t>
            </w:r>
          </w:p>
        </w:tc>
        <w:tc>
          <w:tcPr>
            <w:tcW w:w="341" w:type="pct"/>
            <w:gridSpan w:val="2"/>
            <w:tcBorders>
              <w:top w:val="single" w:sz="4" w:space="0" w:color="auto"/>
              <w:left w:val="single" w:sz="4" w:space="0" w:color="auto"/>
              <w:bottom w:val="single" w:sz="4" w:space="0" w:color="auto"/>
              <w:right w:val="single" w:sz="4" w:space="0" w:color="auto"/>
            </w:tcBorders>
            <w:hideMark/>
          </w:tcPr>
          <w:p w14:paraId="17FCBBC9" w14:textId="77777777" w:rsidR="00C02F2B" w:rsidRDefault="00C02F2B">
            <w:pPr>
              <w:pStyle w:val="TAC"/>
              <w:keepLines w:val="0"/>
              <w:rPr>
                <w:lang w:eastAsia="fi-FI"/>
              </w:rPr>
            </w:pPr>
            <w:r>
              <w:rPr>
                <w:rFonts w:cs="Arial"/>
                <w:kern w:val="2"/>
                <w:szCs w:val="18"/>
                <w:lang w:eastAsia="zh-CN"/>
              </w:rPr>
              <w:t>17.1</w:t>
            </w:r>
          </w:p>
        </w:tc>
        <w:tc>
          <w:tcPr>
            <w:tcW w:w="608" w:type="pct"/>
            <w:gridSpan w:val="3"/>
            <w:tcBorders>
              <w:top w:val="single" w:sz="4" w:space="0" w:color="auto"/>
              <w:left w:val="single" w:sz="4" w:space="0" w:color="auto"/>
              <w:bottom w:val="single" w:sz="4" w:space="0" w:color="auto"/>
              <w:right w:val="single" w:sz="4" w:space="0" w:color="auto"/>
            </w:tcBorders>
            <w:hideMark/>
          </w:tcPr>
          <w:p w14:paraId="55BCBA3A" w14:textId="77777777" w:rsidR="00C02F2B" w:rsidRDefault="00C02F2B">
            <w:pPr>
              <w:pStyle w:val="TAC"/>
              <w:keepLines w:val="0"/>
              <w:rPr>
                <w:rFonts w:eastAsia="Malgun Gothic"/>
                <w:lang w:eastAsia="ko-KR"/>
              </w:rPr>
            </w:pPr>
            <w:r>
              <w:rPr>
                <w:rFonts w:cs="Arial"/>
                <w:kern w:val="2"/>
                <w:szCs w:val="18"/>
                <w:lang w:eastAsia="ja-JP"/>
              </w:rPr>
              <w:t>IMD</w:t>
            </w:r>
            <w:r>
              <w:rPr>
                <w:rFonts w:cs="Arial"/>
                <w:kern w:val="2"/>
                <w:szCs w:val="18"/>
                <w:lang w:eastAsia="zh-CN"/>
              </w:rPr>
              <w:t>3</w:t>
            </w:r>
          </w:p>
        </w:tc>
      </w:tr>
      <w:tr w:rsidR="00C02F2B" w14:paraId="0665478C" w14:textId="77777777" w:rsidTr="006B383C">
        <w:trPr>
          <w:jc w:val="center"/>
        </w:trPr>
        <w:tc>
          <w:tcPr>
            <w:tcW w:w="1132" w:type="pct"/>
            <w:tcBorders>
              <w:top w:val="nil"/>
              <w:left w:val="single" w:sz="4" w:space="0" w:color="auto"/>
              <w:bottom w:val="nil"/>
              <w:right w:val="single" w:sz="4" w:space="0" w:color="auto"/>
            </w:tcBorders>
          </w:tcPr>
          <w:p w14:paraId="11F61D33" w14:textId="77777777" w:rsidR="00C02F2B" w:rsidRDefault="00C02F2B">
            <w:pPr>
              <w:pStyle w:val="TAC"/>
              <w:keepLines w:val="0"/>
              <w:rPr>
                <w:rFonts w:eastAsia="Times New Roman"/>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CAD76A" w14:textId="77777777" w:rsidR="00C02F2B" w:rsidRDefault="00C02F2B">
            <w:pPr>
              <w:pStyle w:val="TAC"/>
              <w:keepLines w:val="0"/>
              <w:rPr>
                <w:lang w:eastAsia="fi-FI"/>
              </w:rPr>
            </w:pPr>
            <w:r>
              <w:rPr>
                <w:rFonts w:cs="Arial"/>
                <w:kern w:val="2"/>
                <w:szCs w:val="18"/>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5B6C596" w14:textId="77777777" w:rsidR="00C02F2B" w:rsidRDefault="00C02F2B">
            <w:pPr>
              <w:pStyle w:val="TAC"/>
              <w:keepLines w:val="0"/>
              <w:rPr>
                <w:lang w:eastAsia="fi-FI"/>
              </w:rPr>
            </w:pPr>
            <w:r>
              <w:rPr>
                <w:rFonts w:eastAsia="Malgun Gothic" w:cs="Arial"/>
                <w:kern w:val="2"/>
                <w:szCs w:val="18"/>
                <w:lang w:eastAsia="ko-KR"/>
              </w:rPr>
              <w:t>3</w:t>
            </w:r>
            <w:r>
              <w:rPr>
                <w:rFonts w:cs="Arial"/>
                <w:kern w:val="2"/>
                <w:szCs w:val="18"/>
                <w:lang w:eastAsia="zh-CN"/>
              </w:rPr>
              <w:t>695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C701A8" w14:textId="77777777" w:rsidR="00C02F2B" w:rsidRDefault="00C02F2B">
            <w:pPr>
              <w:pStyle w:val="TAC"/>
              <w:keepLines w:val="0"/>
              <w:rPr>
                <w:rFonts w:eastAsia="Malgun Gothic"/>
                <w:lang w:eastAsia="ko-KR"/>
              </w:rPr>
            </w:pPr>
            <w:r>
              <w:rPr>
                <w:rFonts w:cs="Arial"/>
                <w:szCs w:val="18"/>
                <w:lang w:eastAsia="sv-SE"/>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0974EAB" w14:textId="77777777" w:rsidR="00C02F2B" w:rsidRDefault="00C02F2B">
            <w:pPr>
              <w:pStyle w:val="TAC"/>
              <w:keepLines w:val="0"/>
              <w:rPr>
                <w:rFonts w:eastAsia="Malgun Gothic"/>
                <w:lang w:eastAsia="ko-KR"/>
              </w:rPr>
            </w:pPr>
            <w:r>
              <w:rPr>
                <w:rFonts w:cs="Arial"/>
                <w:szCs w:val="18"/>
                <w:lang w:eastAsia="sv-SE"/>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7B1B848" w14:textId="77777777" w:rsidR="00C02F2B" w:rsidRDefault="00C02F2B">
            <w:pPr>
              <w:pStyle w:val="TAC"/>
              <w:keepLines w:val="0"/>
              <w:rPr>
                <w:rFonts w:eastAsia="Times New Roman"/>
                <w:lang w:eastAsia="fi-FI"/>
              </w:rPr>
            </w:pPr>
            <w:r>
              <w:rPr>
                <w:rFonts w:cs="Arial"/>
                <w:kern w:val="2"/>
                <w:szCs w:val="18"/>
                <w:lang w:eastAsia="zh-CN"/>
              </w:rPr>
              <w:t>3695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7F78AE9" w14:textId="77777777" w:rsidR="00C02F2B" w:rsidRDefault="00C02F2B">
            <w:pPr>
              <w:pStyle w:val="TAC"/>
              <w:keepLines w:val="0"/>
              <w:rPr>
                <w:lang w:eastAsia="fi-FI"/>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E98C90A" w14:textId="77777777" w:rsidR="00C02F2B" w:rsidRDefault="00C02F2B">
            <w:pPr>
              <w:pStyle w:val="TAC"/>
              <w:keepLines w:val="0"/>
              <w:rPr>
                <w:rFonts w:eastAsia="Malgun Gothic"/>
                <w:lang w:eastAsia="ko-KR"/>
              </w:rPr>
            </w:pPr>
            <w:r>
              <w:rPr>
                <w:rFonts w:eastAsia="Malgun Gothic" w:cs="Arial"/>
                <w:kern w:val="2"/>
                <w:szCs w:val="18"/>
                <w:lang w:eastAsia="ko-KR"/>
              </w:rPr>
              <w:t>N/A</w:t>
            </w:r>
          </w:p>
        </w:tc>
      </w:tr>
      <w:tr w:rsidR="00C02F2B" w14:paraId="7702A46F" w14:textId="77777777" w:rsidTr="006B383C">
        <w:trPr>
          <w:jc w:val="center"/>
        </w:trPr>
        <w:tc>
          <w:tcPr>
            <w:tcW w:w="1132" w:type="pct"/>
            <w:tcBorders>
              <w:top w:val="nil"/>
              <w:left w:val="single" w:sz="4" w:space="0" w:color="auto"/>
              <w:bottom w:val="nil"/>
              <w:right w:val="single" w:sz="4" w:space="0" w:color="auto"/>
            </w:tcBorders>
            <w:vAlign w:val="center"/>
          </w:tcPr>
          <w:p w14:paraId="76768133" w14:textId="77777777" w:rsidR="00C02F2B" w:rsidRDefault="00C02F2B">
            <w:pPr>
              <w:pStyle w:val="TAC"/>
              <w:keepNext w:val="0"/>
              <w:keepLines w:val="0"/>
              <w:rPr>
                <w:rFonts w:eastAsia="Times New Roman"/>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477C56" w14:textId="77777777" w:rsidR="00C02F2B" w:rsidRDefault="00C02F2B">
            <w:pPr>
              <w:pStyle w:val="TAC"/>
              <w:keepNext w:val="0"/>
              <w:keepLines w:val="0"/>
              <w:rPr>
                <w:lang w:eastAsia="fi-FI"/>
              </w:rPr>
            </w:pPr>
            <w:r>
              <w:rPr>
                <w:rFonts w:cs="Arial"/>
                <w:szCs w:val="18"/>
              </w:rPr>
              <w:t>13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079BDFE" w14:textId="77777777" w:rsidR="00C02F2B" w:rsidRDefault="00C02F2B">
            <w:pPr>
              <w:pStyle w:val="TAC"/>
              <w:keepNext w:val="0"/>
              <w:keepLines w:val="0"/>
              <w:rPr>
                <w:lang w:eastAsia="fi-FI"/>
              </w:rPr>
            </w:pPr>
            <w:r>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7A8F72" w14:textId="77777777" w:rsidR="00C02F2B" w:rsidRDefault="00C02F2B">
            <w:pPr>
              <w:pStyle w:val="TAC"/>
              <w:keepNext w:val="0"/>
              <w:keepLines w:val="0"/>
              <w:rPr>
                <w:rFonts w:eastAsia="Malgun Gothic"/>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DDDB78C" w14:textId="77777777" w:rsidR="00C02F2B" w:rsidRDefault="00C02F2B">
            <w:pPr>
              <w:pStyle w:val="TAC"/>
              <w:keepNext w:val="0"/>
              <w:keepLines w:val="0"/>
              <w:rPr>
                <w:rFonts w:eastAsia="Malgun Gothic"/>
                <w:lang w:eastAsia="ko-KR"/>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DD73301" w14:textId="77777777" w:rsidR="00C02F2B" w:rsidRDefault="00C02F2B">
            <w:pPr>
              <w:pStyle w:val="TAC"/>
              <w:keepNext w:val="0"/>
              <w:keepLines w:val="0"/>
              <w:rPr>
                <w:rFonts w:eastAsia="Times New Roman"/>
                <w:lang w:eastAsia="fi-FI"/>
              </w:rPr>
            </w:pPr>
            <w:r>
              <w:rPr>
                <w:rFonts w:cs="Arial"/>
                <w:szCs w:val="18"/>
              </w:rPr>
              <w:t>751</w:t>
            </w:r>
          </w:p>
        </w:tc>
        <w:tc>
          <w:tcPr>
            <w:tcW w:w="341" w:type="pct"/>
            <w:gridSpan w:val="2"/>
            <w:tcBorders>
              <w:top w:val="single" w:sz="4" w:space="0" w:color="auto"/>
              <w:left w:val="single" w:sz="4" w:space="0" w:color="auto"/>
              <w:bottom w:val="single" w:sz="4" w:space="0" w:color="auto"/>
              <w:right w:val="single" w:sz="4" w:space="0" w:color="auto"/>
            </w:tcBorders>
            <w:hideMark/>
          </w:tcPr>
          <w:p w14:paraId="13CC693C" w14:textId="77777777" w:rsidR="00C02F2B" w:rsidRDefault="00C02F2B">
            <w:pPr>
              <w:pStyle w:val="TAC"/>
              <w:keepNext w:val="0"/>
              <w:keepLines w:val="0"/>
              <w:rPr>
                <w:lang w:eastAsia="fi-FI"/>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EDDB4B" w14:textId="77777777" w:rsidR="00C02F2B" w:rsidRDefault="00C02F2B">
            <w:pPr>
              <w:pStyle w:val="TAC"/>
              <w:keepNext w:val="0"/>
              <w:keepLines w:val="0"/>
              <w:rPr>
                <w:rFonts w:eastAsia="Malgun Gothic"/>
                <w:lang w:eastAsia="ko-KR"/>
              </w:rPr>
            </w:pPr>
            <w:r>
              <w:rPr>
                <w:rFonts w:cs="Arial"/>
                <w:szCs w:val="18"/>
              </w:rPr>
              <w:t>N/A</w:t>
            </w:r>
          </w:p>
        </w:tc>
      </w:tr>
      <w:tr w:rsidR="00C02F2B" w14:paraId="6194EAF5" w14:textId="77777777" w:rsidTr="006B383C">
        <w:trPr>
          <w:jc w:val="center"/>
        </w:trPr>
        <w:tc>
          <w:tcPr>
            <w:tcW w:w="1132" w:type="pct"/>
            <w:tcBorders>
              <w:top w:val="nil"/>
              <w:left w:val="single" w:sz="4" w:space="0" w:color="auto"/>
              <w:bottom w:val="nil"/>
              <w:right w:val="single" w:sz="4" w:space="0" w:color="auto"/>
            </w:tcBorders>
            <w:vAlign w:val="center"/>
          </w:tcPr>
          <w:p w14:paraId="3B6B2E83" w14:textId="77777777" w:rsidR="00C02F2B" w:rsidRDefault="00C02F2B">
            <w:pPr>
              <w:pStyle w:val="TAC"/>
              <w:keepNext w:val="0"/>
              <w:keepLines w:val="0"/>
              <w:rPr>
                <w:rFonts w:eastAsia="Times New Roman"/>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E4188E" w14:textId="77777777" w:rsidR="00C02F2B" w:rsidRDefault="00C02F2B">
            <w:pPr>
              <w:pStyle w:val="TAC"/>
              <w:keepNext w:val="0"/>
              <w:keepLines w:val="0"/>
              <w:rPr>
                <w:lang w:eastAsia="fi-FI"/>
              </w:rPr>
            </w:pPr>
            <w:r>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8EC591" w14:textId="77777777" w:rsidR="00C02F2B" w:rsidRDefault="00C02F2B">
            <w:pPr>
              <w:pStyle w:val="TAC"/>
              <w:keepNext w:val="0"/>
              <w:keepLines w:val="0"/>
              <w:rPr>
                <w:lang w:eastAsia="fi-FI"/>
              </w:rPr>
            </w:pPr>
            <w:r>
              <w:rPr>
                <w:rFonts w:cs="Arial"/>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3E3E8B" w14:textId="77777777" w:rsidR="00C02F2B" w:rsidRDefault="00C02F2B">
            <w:pPr>
              <w:pStyle w:val="TAC"/>
              <w:keepNext w:val="0"/>
              <w:keepLines w:val="0"/>
              <w:rPr>
                <w:rFonts w:eastAsia="Malgun Gothic"/>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CF21F6E" w14:textId="77777777" w:rsidR="00C02F2B" w:rsidRDefault="00C02F2B">
            <w:pPr>
              <w:pStyle w:val="TAC"/>
              <w:keepNext w:val="0"/>
              <w:keepLines w:val="0"/>
              <w:rPr>
                <w:rFonts w:eastAsia="Malgun Gothic"/>
                <w:lang w:eastAsia="ko-KR"/>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FAC9CFF" w14:textId="77777777" w:rsidR="00C02F2B" w:rsidRDefault="00C02F2B">
            <w:pPr>
              <w:pStyle w:val="TAC"/>
              <w:keepNext w:val="0"/>
              <w:keepLines w:val="0"/>
              <w:rPr>
                <w:rFonts w:eastAsia="Times New Roman"/>
                <w:lang w:eastAsia="fi-FI"/>
              </w:rPr>
            </w:pPr>
            <w:r>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C0FBAE8" w14:textId="77777777" w:rsidR="00C02F2B" w:rsidRDefault="00C02F2B">
            <w:pPr>
              <w:pStyle w:val="TAC"/>
              <w:keepNext w:val="0"/>
              <w:keepLines w:val="0"/>
              <w:rPr>
                <w:lang w:eastAsia="fi-FI"/>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8208B5" w14:textId="77777777" w:rsidR="00C02F2B" w:rsidRDefault="00C02F2B">
            <w:pPr>
              <w:pStyle w:val="TAC"/>
              <w:keepNext w:val="0"/>
              <w:keepLines w:val="0"/>
              <w:rPr>
                <w:rFonts w:eastAsia="Malgun Gothic"/>
                <w:lang w:eastAsia="ko-KR"/>
              </w:rPr>
            </w:pPr>
            <w:r>
              <w:rPr>
                <w:rFonts w:cs="Arial"/>
                <w:szCs w:val="18"/>
              </w:rPr>
              <w:t>N/A</w:t>
            </w:r>
          </w:p>
        </w:tc>
      </w:tr>
      <w:tr w:rsidR="00C02F2B" w14:paraId="4003D63A"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2906A5BA" w14:textId="77777777" w:rsidR="00C02F2B" w:rsidRDefault="00C02F2B">
            <w:pPr>
              <w:pStyle w:val="TAC"/>
              <w:keepNext w:val="0"/>
              <w:keepLines w:val="0"/>
              <w:rPr>
                <w:rFonts w:eastAsia="Times New Roman"/>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10998C" w14:textId="77777777" w:rsidR="00C02F2B" w:rsidRDefault="00C02F2B">
            <w:pPr>
              <w:pStyle w:val="TAC"/>
              <w:keepNext w:val="0"/>
              <w:keepLines w:val="0"/>
              <w:rPr>
                <w:lang w:eastAsia="fi-FI"/>
              </w:rPr>
            </w:pPr>
            <w:r>
              <w:rPr>
                <w:rFonts w:cs="Arial"/>
                <w:szCs w:val="18"/>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DF8CEA" w14:textId="77777777" w:rsidR="00C02F2B" w:rsidRDefault="00C02F2B">
            <w:pPr>
              <w:pStyle w:val="TAC"/>
              <w:keepNext w:val="0"/>
              <w:keepLines w:val="0"/>
              <w:rPr>
                <w:lang w:eastAsia="fi-FI"/>
              </w:rPr>
            </w:pPr>
            <w:r>
              <w:rPr>
                <w:rFonts w:cs="Arial"/>
                <w:szCs w:val="18"/>
              </w:rPr>
              <w:t>3324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2DCCFE" w14:textId="77777777" w:rsidR="00C02F2B" w:rsidRDefault="00C02F2B">
            <w:pPr>
              <w:pStyle w:val="TAC"/>
              <w:keepNext w:val="0"/>
              <w:keepLines w:val="0"/>
              <w:rPr>
                <w:rFonts w:eastAsia="Malgun Gothic"/>
                <w:lang w:eastAsia="ko-KR"/>
              </w:rPr>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11DF9E6" w14:textId="77777777" w:rsidR="00C02F2B" w:rsidRDefault="00C02F2B">
            <w:pPr>
              <w:pStyle w:val="TAC"/>
              <w:keepNext w:val="0"/>
              <w:keepLines w:val="0"/>
              <w:rPr>
                <w:rFonts w:eastAsia="Malgun Gothic"/>
                <w:lang w:eastAsia="ko-KR"/>
              </w:rPr>
            </w:pPr>
            <w:r>
              <w:rPr>
                <w:rFonts w:cs="Arial"/>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608CD4A" w14:textId="77777777" w:rsidR="00C02F2B" w:rsidRDefault="00C02F2B">
            <w:pPr>
              <w:pStyle w:val="TAC"/>
              <w:keepNext w:val="0"/>
              <w:keepLines w:val="0"/>
              <w:rPr>
                <w:rFonts w:eastAsia="Times New Roman"/>
                <w:lang w:eastAsia="fi-FI"/>
              </w:rPr>
            </w:pPr>
            <w:r>
              <w:rPr>
                <w:rFonts w:cs="Arial"/>
                <w:szCs w:val="18"/>
              </w:rPr>
              <w:t>3324</w:t>
            </w:r>
          </w:p>
        </w:tc>
        <w:tc>
          <w:tcPr>
            <w:tcW w:w="341" w:type="pct"/>
            <w:gridSpan w:val="2"/>
            <w:tcBorders>
              <w:top w:val="single" w:sz="4" w:space="0" w:color="auto"/>
              <w:left w:val="single" w:sz="4" w:space="0" w:color="auto"/>
              <w:bottom w:val="single" w:sz="4" w:space="0" w:color="auto"/>
              <w:right w:val="single" w:sz="4" w:space="0" w:color="auto"/>
            </w:tcBorders>
            <w:hideMark/>
          </w:tcPr>
          <w:p w14:paraId="1AB85678" w14:textId="77777777" w:rsidR="00C02F2B" w:rsidRDefault="00C02F2B">
            <w:pPr>
              <w:pStyle w:val="TAC"/>
              <w:keepNext w:val="0"/>
              <w:keepLines w:val="0"/>
              <w:rPr>
                <w:lang w:eastAsia="fi-FI"/>
              </w:rPr>
            </w:pPr>
            <w:r>
              <w:rPr>
                <w:rFonts w:cs="Arial"/>
                <w:szCs w:val="18"/>
              </w:rPr>
              <w:t>16.4</w:t>
            </w:r>
          </w:p>
        </w:tc>
        <w:tc>
          <w:tcPr>
            <w:tcW w:w="608" w:type="pct"/>
            <w:gridSpan w:val="3"/>
            <w:tcBorders>
              <w:top w:val="single" w:sz="4" w:space="0" w:color="auto"/>
              <w:left w:val="single" w:sz="4" w:space="0" w:color="auto"/>
              <w:bottom w:val="single" w:sz="4" w:space="0" w:color="auto"/>
              <w:right w:val="single" w:sz="4" w:space="0" w:color="auto"/>
            </w:tcBorders>
            <w:hideMark/>
          </w:tcPr>
          <w:p w14:paraId="2CD9F11E" w14:textId="77777777" w:rsidR="00C02F2B" w:rsidRDefault="00C02F2B">
            <w:pPr>
              <w:pStyle w:val="TAC"/>
              <w:keepNext w:val="0"/>
              <w:keepLines w:val="0"/>
              <w:rPr>
                <w:rFonts w:eastAsia="Malgun Gothic"/>
                <w:lang w:eastAsia="ko-KR"/>
              </w:rPr>
            </w:pPr>
            <w:r>
              <w:rPr>
                <w:rFonts w:cs="Arial"/>
                <w:szCs w:val="18"/>
              </w:rPr>
              <w:t>IMD3</w:t>
            </w:r>
            <w:r>
              <w:rPr>
                <w:rFonts w:cs="Arial"/>
                <w:szCs w:val="18"/>
                <w:vertAlign w:val="superscript"/>
              </w:rPr>
              <w:t>4,9</w:t>
            </w:r>
          </w:p>
        </w:tc>
      </w:tr>
      <w:tr w:rsidR="00C02F2B" w14:paraId="79BBE3DB"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6E3E501A" w14:textId="77777777" w:rsidR="00C02F2B" w:rsidRDefault="00C02F2B">
            <w:pPr>
              <w:pStyle w:val="TAC"/>
              <w:keepNext w:val="0"/>
              <w:keepLines w:val="0"/>
              <w:rPr>
                <w:rFonts w:eastAsia="Times New Roman" w:cs="Arial"/>
                <w:color w:val="000000"/>
                <w:lang w:eastAsia="ko-KR"/>
              </w:rPr>
            </w:pPr>
            <w:r>
              <w:rPr>
                <w:rFonts w:cs="Arial"/>
                <w:szCs w:val="18"/>
                <w:lang w:eastAsia="ko-KR"/>
              </w:rPr>
              <w:t>DC_14A-</w:t>
            </w:r>
            <w:r>
              <w:rPr>
                <w:rFonts w:cs="Arial"/>
                <w:szCs w:val="18"/>
              </w:rPr>
              <w:t>30</w:t>
            </w:r>
            <w:r>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793D7E6" w14:textId="77777777" w:rsidR="00C02F2B" w:rsidRDefault="00C02F2B">
            <w:pPr>
              <w:pStyle w:val="TAC"/>
              <w:keepNext w:val="0"/>
              <w:keepLines w:val="0"/>
              <w:rPr>
                <w:lang w:eastAsia="en-US"/>
              </w:rPr>
            </w:pPr>
            <w:r>
              <w:rPr>
                <w:rFonts w:cs="Arial"/>
                <w:szCs w:val="18"/>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DCE8678" w14:textId="77777777" w:rsidR="00C02F2B" w:rsidRDefault="00C02F2B">
            <w:pPr>
              <w:pStyle w:val="TAC"/>
              <w:keepNext w:val="0"/>
              <w:keepLines w:val="0"/>
            </w:pPr>
            <w:r>
              <w:rPr>
                <w:rFonts w:cs="Arial"/>
                <w:szCs w:val="18"/>
              </w:rPr>
              <w:t>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09835B"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012B1F"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E04824" w14:textId="77777777" w:rsidR="00C02F2B" w:rsidRDefault="00C02F2B">
            <w:pPr>
              <w:pStyle w:val="TAC"/>
              <w:keepNext w:val="0"/>
              <w:keepLines w:val="0"/>
            </w:pPr>
            <w:r>
              <w:rPr>
                <w:rFonts w:cs="Arial"/>
                <w:szCs w:val="18"/>
              </w:rPr>
              <w:t>765</w:t>
            </w:r>
          </w:p>
        </w:tc>
        <w:tc>
          <w:tcPr>
            <w:tcW w:w="341" w:type="pct"/>
            <w:gridSpan w:val="2"/>
            <w:tcBorders>
              <w:top w:val="single" w:sz="4" w:space="0" w:color="auto"/>
              <w:left w:val="single" w:sz="4" w:space="0" w:color="auto"/>
              <w:bottom w:val="single" w:sz="4" w:space="0" w:color="auto"/>
              <w:right w:val="single" w:sz="4" w:space="0" w:color="auto"/>
            </w:tcBorders>
            <w:hideMark/>
          </w:tcPr>
          <w:p w14:paraId="4D3C3491" w14:textId="77777777" w:rsidR="00C02F2B" w:rsidRDefault="00C02F2B">
            <w:pPr>
              <w:pStyle w:val="TAC"/>
              <w:keepNext w:val="0"/>
              <w:keepLines w:val="0"/>
              <w:rPr>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9B96DF4" w14:textId="77777777" w:rsidR="00C02F2B" w:rsidRDefault="00C02F2B">
            <w:pPr>
              <w:pStyle w:val="TAC"/>
              <w:keepNext w:val="0"/>
              <w:keepLines w:val="0"/>
              <w:rPr>
                <w:lang w:eastAsia="en-US"/>
              </w:rPr>
            </w:pPr>
            <w:r>
              <w:rPr>
                <w:rFonts w:cs="Arial"/>
                <w:szCs w:val="18"/>
              </w:rPr>
              <w:t>N/A</w:t>
            </w:r>
          </w:p>
        </w:tc>
      </w:tr>
      <w:tr w:rsidR="00C02F2B" w14:paraId="61982554" w14:textId="77777777" w:rsidTr="006B383C">
        <w:trPr>
          <w:jc w:val="center"/>
        </w:trPr>
        <w:tc>
          <w:tcPr>
            <w:tcW w:w="1132" w:type="pct"/>
            <w:tcBorders>
              <w:top w:val="nil"/>
              <w:left w:val="single" w:sz="4" w:space="0" w:color="auto"/>
              <w:bottom w:val="nil"/>
              <w:right w:val="single" w:sz="4" w:space="0" w:color="auto"/>
            </w:tcBorders>
            <w:vAlign w:val="center"/>
          </w:tcPr>
          <w:p w14:paraId="38214DEF" w14:textId="77777777" w:rsidR="00C02F2B" w:rsidRDefault="00C02F2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B78996" w14:textId="77777777" w:rsidR="00C02F2B" w:rsidRDefault="00C02F2B">
            <w:pPr>
              <w:pStyle w:val="TAC"/>
              <w:keepNext w:val="0"/>
              <w:keepLines w:val="0"/>
              <w:rPr>
                <w:lang w:eastAsia="en-US"/>
              </w:rPr>
            </w:pPr>
            <w:r>
              <w:rPr>
                <w:rFonts w:cs="Arial"/>
                <w:szCs w:val="18"/>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C262F6F" w14:textId="77777777" w:rsidR="00C02F2B" w:rsidRDefault="00C02F2B">
            <w:pPr>
              <w:pStyle w:val="TAC"/>
              <w:keepNext w:val="0"/>
              <w:keepLines w:val="0"/>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F69D8C"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06F719" w14:textId="77777777" w:rsidR="00C02F2B" w:rsidRDefault="00C02F2B">
            <w:pPr>
              <w:pStyle w:val="TAC"/>
              <w:keepNext w:val="0"/>
              <w:keepLines w:val="0"/>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D426203" w14:textId="77777777" w:rsidR="00C02F2B" w:rsidRDefault="00C02F2B">
            <w:pPr>
              <w:pStyle w:val="TAC"/>
              <w:keepNext w:val="0"/>
              <w:keepLines w:val="0"/>
            </w:pPr>
            <w:r>
              <w:rPr>
                <w:rFonts w:cs="Arial"/>
                <w:szCs w:val="18"/>
              </w:rPr>
              <w:t>2353</w:t>
            </w:r>
          </w:p>
        </w:tc>
        <w:tc>
          <w:tcPr>
            <w:tcW w:w="341" w:type="pct"/>
            <w:gridSpan w:val="2"/>
            <w:tcBorders>
              <w:top w:val="single" w:sz="4" w:space="0" w:color="auto"/>
              <w:left w:val="single" w:sz="4" w:space="0" w:color="auto"/>
              <w:bottom w:val="single" w:sz="4" w:space="0" w:color="auto"/>
              <w:right w:val="single" w:sz="4" w:space="0" w:color="auto"/>
            </w:tcBorders>
            <w:hideMark/>
          </w:tcPr>
          <w:p w14:paraId="16B6BE19" w14:textId="77777777" w:rsidR="00C02F2B" w:rsidRDefault="00C02F2B">
            <w:pPr>
              <w:pStyle w:val="TAC"/>
              <w:keepNext w:val="0"/>
              <w:keepLines w:val="0"/>
              <w:rPr>
                <w:lang w:eastAsia="ko-KR"/>
              </w:rPr>
            </w:pPr>
            <w:r>
              <w:rPr>
                <w:rFonts w:cs="Arial"/>
                <w:szCs w:val="18"/>
              </w:rPr>
              <w:t>5.9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BA7709D" w14:textId="77777777" w:rsidR="00C02F2B" w:rsidRDefault="00C02F2B">
            <w:pPr>
              <w:pStyle w:val="TAC"/>
              <w:keepNext w:val="0"/>
              <w:keepLines w:val="0"/>
              <w:rPr>
                <w:lang w:eastAsia="en-US"/>
              </w:rPr>
            </w:pPr>
            <w:r>
              <w:rPr>
                <w:rFonts w:cs="Arial"/>
                <w:szCs w:val="18"/>
              </w:rPr>
              <w:t>IMD5</w:t>
            </w:r>
          </w:p>
        </w:tc>
      </w:tr>
      <w:tr w:rsidR="00C02F2B" w14:paraId="7AF5739E"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24DCEFBE" w14:textId="77777777" w:rsidR="00C02F2B" w:rsidRDefault="00C02F2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E618E6" w14:textId="77777777" w:rsidR="00C02F2B" w:rsidRDefault="00C02F2B">
            <w:pPr>
              <w:pStyle w:val="TAC"/>
              <w:keepNext w:val="0"/>
              <w:keepLines w:val="0"/>
              <w:rPr>
                <w:lang w:eastAsia="en-US"/>
              </w:rPr>
            </w:pPr>
            <w:r>
              <w:rPr>
                <w:rFonts w:cs="Arial"/>
                <w:szCs w:val="18"/>
                <w:lang w:eastAsia="ko-KR"/>
              </w:rPr>
              <w:t>n</w:t>
            </w:r>
            <w:r>
              <w:rPr>
                <w:rFonts w:cs="Arial"/>
                <w:szCs w:val="18"/>
              </w:rP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8561754" w14:textId="77777777" w:rsidR="00C02F2B" w:rsidRDefault="00C02F2B">
            <w:pPr>
              <w:pStyle w:val="TAC"/>
              <w:keepNext w:val="0"/>
              <w:keepLines w:val="0"/>
            </w:pPr>
            <w:r>
              <w:rPr>
                <w:rFonts w:cs="Arial"/>
                <w:szCs w:val="18"/>
              </w:rPr>
              <w:t>827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C9E150"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D56DD6"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6E3984A" w14:textId="77777777" w:rsidR="00C02F2B" w:rsidRDefault="00C02F2B">
            <w:pPr>
              <w:pStyle w:val="TAC"/>
              <w:keepNext w:val="0"/>
              <w:keepLines w:val="0"/>
            </w:pPr>
            <w:r>
              <w:rPr>
                <w:rFonts w:cs="Arial"/>
                <w:szCs w:val="18"/>
              </w:rPr>
              <w:t>872</w:t>
            </w:r>
          </w:p>
        </w:tc>
        <w:tc>
          <w:tcPr>
            <w:tcW w:w="341" w:type="pct"/>
            <w:gridSpan w:val="2"/>
            <w:tcBorders>
              <w:top w:val="single" w:sz="4" w:space="0" w:color="auto"/>
              <w:left w:val="single" w:sz="4" w:space="0" w:color="auto"/>
              <w:bottom w:val="single" w:sz="4" w:space="0" w:color="auto"/>
              <w:right w:val="single" w:sz="4" w:space="0" w:color="auto"/>
            </w:tcBorders>
            <w:hideMark/>
          </w:tcPr>
          <w:p w14:paraId="245617F1" w14:textId="77777777" w:rsidR="00C02F2B" w:rsidRDefault="00C02F2B">
            <w:pPr>
              <w:pStyle w:val="TAC"/>
              <w:keepNext w:val="0"/>
              <w:keepLines w:val="0"/>
              <w:rPr>
                <w:lang w:eastAsia="ko-KR"/>
              </w:rPr>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5E12FDA" w14:textId="77777777" w:rsidR="00C02F2B" w:rsidRDefault="00C02F2B">
            <w:pPr>
              <w:pStyle w:val="TAC"/>
              <w:keepNext w:val="0"/>
              <w:keepLines w:val="0"/>
              <w:rPr>
                <w:lang w:eastAsia="en-US"/>
              </w:rPr>
            </w:pPr>
            <w:r>
              <w:rPr>
                <w:rFonts w:cs="Arial"/>
                <w:szCs w:val="18"/>
              </w:rPr>
              <w:t>N/A</w:t>
            </w:r>
          </w:p>
        </w:tc>
      </w:tr>
      <w:tr w:rsidR="00C02F2B" w14:paraId="29B5B8DB"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356161CB" w14:textId="77777777" w:rsidR="00C02F2B" w:rsidRDefault="00C02F2B">
            <w:pPr>
              <w:pStyle w:val="TAC"/>
              <w:keepNext w:val="0"/>
              <w:keepLines w:val="0"/>
              <w:rPr>
                <w:lang w:eastAsia="ko-KR"/>
              </w:rPr>
            </w:pPr>
            <w:r>
              <w:rPr>
                <w:lang w:eastAsia="ko-KR"/>
              </w:rPr>
              <w:t>DC_</w:t>
            </w:r>
            <w:r>
              <w:t>14</w:t>
            </w:r>
            <w:r>
              <w:rPr>
                <w:lang w:eastAsia="ko-KR"/>
              </w:rPr>
              <w:t>A-</w:t>
            </w:r>
            <w:r>
              <w:t>30</w:t>
            </w:r>
            <w:r>
              <w:rPr>
                <w:lang w:eastAsia="ko-KR"/>
              </w:rPr>
              <w:t>A_n</w:t>
            </w:r>
            <w:r>
              <w:t>77</w:t>
            </w:r>
            <w:r>
              <w:rPr>
                <w:lang w:eastAsia="ko-KR"/>
              </w:rPr>
              <w:t>A</w:t>
            </w:r>
          </w:p>
          <w:p w14:paraId="73F18A13" w14:textId="77777777" w:rsidR="00C02F2B" w:rsidRDefault="00C02F2B">
            <w:pPr>
              <w:pStyle w:val="TAC"/>
              <w:keepNext w:val="0"/>
              <w:keepLines w:val="0"/>
              <w:rPr>
                <w:lang w:eastAsia="en-US"/>
              </w:rPr>
            </w:pPr>
            <w:r>
              <w:rPr>
                <w:lang w:eastAsia="ko-KR"/>
              </w:rPr>
              <w:lastRenderedPageBreak/>
              <w:t>DC_</w:t>
            </w:r>
            <w:r>
              <w:t>14</w:t>
            </w:r>
            <w:r>
              <w:rPr>
                <w:lang w:eastAsia="ko-KR"/>
              </w:rPr>
              <w:t>A-</w:t>
            </w:r>
            <w:r>
              <w:t>30</w:t>
            </w:r>
            <w:r>
              <w:rPr>
                <w:lang w:eastAsia="ko-KR"/>
              </w:rPr>
              <w:t>A_n</w:t>
            </w:r>
            <w:r>
              <w:t>77(2</w:t>
            </w:r>
            <w:r>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44AF93C" w14:textId="77777777" w:rsidR="00C02F2B" w:rsidRDefault="00C02F2B">
            <w:pPr>
              <w:pStyle w:val="TAC"/>
              <w:keepNext w:val="0"/>
              <w:keepLines w:val="0"/>
            </w:pPr>
            <w:r>
              <w:rPr>
                <w:lang w:eastAsia="ko-KR"/>
              </w:rPr>
              <w:lastRenderedPageBreak/>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B482FDE" w14:textId="77777777" w:rsidR="00C02F2B" w:rsidRDefault="00C02F2B">
            <w:pPr>
              <w:pStyle w:val="TAC"/>
              <w:keepNext w:val="0"/>
              <w:keepLines w:val="0"/>
              <w:rPr>
                <w:rFonts w:cs="Arial"/>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610C8C" w14:textId="77777777" w:rsidR="00C02F2B" w:rsidRDefault="00C02F2B">
            <w:pPr>
              <w:pStyle w:val="TAC"/>
              <w:keepNext w:val="0"/>
              <w:keepLines w:val="0"/>
              <w:rPr>
                <w:rFonts w:cs="Arial"/>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2B39D8" w14:textId="77777777" w:rsidR="00C02F2B" w:rsidRDefault="00C02F2B">
            <w:pPr>
              <w:pStyle w:val="TAC"/>
              <w:keepNext w:val="0"/>
              <w:keepLines w:val="0"/>
              <w:rPr>
                <w:rFonts w:cs="Arial"/>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656C4EC" w14:textId="77777777" w:rsidR="00C02F2B" w:rsidRDefault="00C02F2B">
            <w:pPr>
              <w:pStyle w:val="TAC"/>
              <w:keepNext w:val="0"/>
              <w:keepLines w:val="0"/>
            </w:pPr>
            <w:r>
              <w:t>763</w:t>
            </w:r>
          </w:p>
        </w:tc>
        <w:tc>
          <w:tcPr>
            <w:tcW w:w="341" w:type="pct"/>
            <w:gridSpan w:val="2"/>
            <w:tcBorders>
              <w:top w:val="single" w:sz="4" w:space="0" w:color="auto"/>
              <w:left w:val="single" w:sz="4" w:space="0" w:color="auto"/>
              <w:bottom w:val="single" w:sz="4" w:space="0" w:color="auto"/>
              <w:right w:val="single" w:sz="4" w:space="0" w:color="auto"/>
            </w:tcBorders>
            <w:hideMark/>
          </w:tcPr>
          <w:p w14:paraId="39CD6714" w14:textId="77777777" w:rsidR="00C02F2B" w:rsidRDefault="00C02F2B">
            <w:pPr>
              <w:pStyle w:val="TAC"/>
              <w:keepNext w:val="0"/>
              <w:keepLines w:val="0"/>
            </w:pPr>
            <w:r>
              <w:t>15.2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F83FD6" w14:textId="77777777" w:rsidR="00C02F2B" w:rsidRDefault="00C02F2B">
            <w:pPr>
              <w:pStyle w:val="TAC"/>
              <w:keepNext w:val="0"/>
              <w:keepLines w:val="0"/>
            </w:pPr>
            <w:r>
              <w:rPr>
                <w:lang w:eastAsia="fi-FI"/>
              </w:rPr>
              <w:t>IMD3</w:t>
            </w:r>
            <w:r>
              <w:rPr>
                <w:vertAlign w:val="superscript"/>
                <w:lang w:eastAsia="fi-FI"/>
              </w:rPr>
              <w:t>4</w:t>
            </w:r>
          </w:p>
        </w:tc>
      </w:tr>
      <w:tr w:rsidR="00C02F2B" w14:paraId="6D828F5F" w14:textId="77777777" w:rsidTr="006B383C">
        <w:trPr>
          <w:jc w:val="center"/>
        </w:trPr>
        <w:tc>
          <w:tcPr>
            <w:tcW w:w="1132" w:type="pct"/>
            <w:tcBorders>
              <w:top w:val="nil"/>
              <w:left w:val="single" w:sz="4" w:space="0" w:color="auto"/>
              <w:bottom w:val="nil"/>
              <w:right w:val="single" w:sz="4" w:space="0" w:color="auto"/>
            </w:tcBorders>
            <w:vAlign w:val="center"/>
          </w:tcPr>
          <w:p w14:paraId="3B81614E"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7ECC91" w14:textId="77777777" w:rsidR="00C02F2B" w:rsidRDefault="00C02F2B">
            <w:pPr>
              <w:pStyle w:val="TAC"/>
              <w:keepNext w:val="0"/>
              <w:keepLines w:val="0"/>
            </w:pPr>
            <w: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47AD1B6" w14:textId="77777777" w:rsidR="00C02F2B" w:rsidRDefault="00C02F2B">
            <w:pPr>
              <w:pStyle w:val="TAC"/>
              <w:keepNext w:val="0"/>
              <w:keepLines w:val="0"/>
              <w:rPr>
                <w:rFonts w:cs="Arial"/>
              </w:rPr>
            </w:pPr>
            <w: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CBF07B" w14:textId="77777777" w:rsidR="00C02F2B" w:rsidRDefault="00C02F2B">
            <w:pPr>
              <w:pStyle w:val="TAC"/>
              <w:keepNext w:val="0"/>
              <w:keepLines w:val="0"/>
              <w:rPr>
                <w:rFonts w:cs="Arial"/>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D595D2" w14:textId="77777777" w:rsidR="00C02F2B" w:rsidRDefault="00C02F2B">
            <w:pPr>
              <w:pStyle w:val="TAC"/>
              <w:keepNext w:val="0"/>
              <w:keepLines w:val="0"/>
              <w:rPr>
                <w:rFonts w:cs="Arial"/>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4E16BC8" w14:textId="77777777" w:rsidR="00C02F2B" w:rsidRDefault="00C02F2B">
            <w:pPr>
              <w:pStyle w:val="TAC"/>
              <w:keepNext w:val="0"/>
              <w:keepLines w:val="0"/>
            </w:pPr>
            <w: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06F0D756"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081C57F" w14:textId="77777777" w:rsidR="00C02F2B" w:rsidRDefault="00C02F2B">
            <w:pPr>
              <w:pStyle w:val="TAC"/>
              <w:keepNext w:val="0"/>
              <w:keepLines w:val="0"/>
            </w:pPr>
            <w:r>
              <w:rPr>
                <w:lang w:eastAsia="fi-FI"/>
              </w:rPr>
              <w:t>N/A</w:t>
            </w:r>
          </w:p>
        </w:tc>
      </w:tr>
      <w:tr w:rsidR="00C02F2B" w14:paraId="52CA4DD9" w14:textId="77777777" w:rsidTr="006B383C">
        <w:trPr>
          <w:jc w:val="center"/>
        </w:trPr>
        <w:tc>
          <w:tcPr>
            <w:tcW w:w="1132" w:type="pct"/>
            <w:tcBorders>
              <w:top w:val="nil"/>
              <w:left w:val="single" w:sz="4" w:space="0" w:color="auto"/>
              <w:bottom w:val="nil"/>
              <w:right w:val="single" w:sz="4" w:space="0" w:color="auto"/>
            </w:tcBorders>
            <w:vAlign w:val="center"/>
          </w:tcPr>
          <w:p w14:paraId="44C3217A"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E829CD" w14:textId="77777777" w:rsidR="00C02F2B" w:rsidRDefault="00C02F2B">
            <w:pPr>
              <w:pStyle w:val="TAC"/>
              <w:keepNext w:val="0"/>
              <w:keepLines w:val="0"/>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1986734" w14:textId="77777777" w:rsidR="00C02F2B" w:rsidRDefault="00C02F2B">
            <w:pPr>
              <w:pStyle w:val="TAC"/>
              <w:keepNext w:val="0"/>
              <w:keepLines w:val="0"/>
              <w:rPr>
                <w:rFonts w:cs="Arial"/>
              </w:rPr>
            </w:pPr>
            <w:r>
              <w:t>3857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BC058B" w14:textId="77777777" w:rsidR="00C02F2B" w:rsidRDefault="00C02F2B">
            <w:pPr>
              <w:pStyle w:val="TAC"/>
              <w:keepNext w:val="0"/>
              <w:keepLines w:val="0"/>
              <w:rPr>
                <w:rFonts w:cs="Arial"/>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2D5C31" w14:textId="77777777" w:rsidR="00C02F2B" w:rsidRDefault="00C02F2B">
            <w:pPr>
              <w:pStyle w:val="TAC"/>
              <w:keepNext w:val="0"/>
              <w:keepLines w:val="0"/>
              <w:rPr>
                <w:rFonts w:cs="Arial"/>
              </w:rPr>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D36B492" w14:textId="77777777" w:rsidR="00C02F2B" w:rsidRDefault="00C02F2B">
            <w:pPr>
              <w:pStyle w:val="TAC"/>
              <w:keepNext w:val="0"/>
              <w:keepLines w:val="0"/>
            </w:pPr>
            <w:r>
              <w:t>3857</w:t>
            </w:r>
          </w:p>
        </w:tc>
        <w:tc>
          <w:tcPr>
            <w:tcW w:w="341" w:type="pct"/>
            <w:gridSpan w:val="2"/>
            <w:tcBorders>
              <w:top w:val="single" w:sz="4" w:space="0" w:color="auto"/>
              <w:left w:val="single" w:sz="4" w:space="0" w:color="auto"/>
              <w:bottom w:val="single" w:sz="4" w:space="0" w:color="auto"/>
              <w:right w:val="single" w:sz="4" w:space="0" w:color="auto"/>
            </w:tcBorders>
            <w:hideMark/>
          </w:tcPr>
          <w:p w14:paraId="06BA06AE"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99EF92F" w14:textId="77777777" w:rsidR="00C02F2B" w:rsidRDefault="00C02F2B">
            <w:pPr>
              <w:pStyle w:val="TAC"/>
              <w:keepNext w:val="0"/>
              <w:keepLines w:val="0"/>
            </w:pPr>
            <w:r>
              <w:rPr>
                <w:lang w:eastAsia="fi-FI"/>
              </w:rPr>
              <w:t>N/A</w:t>
            </w:r>
          </w:p>
        </w:tc>
      </w:tr>
      <w:tr w:rsidR="00C02F2B" w14:paraId="19A47344" w14:textId="77777777" w:rsidTr="006B383C">
        <w:trPr>
          <w:jc w:val="center"/>
        </w:trPr>
        <w:tc>
          <w:tcPr>
            <w:tcW w:w="1132" w:type="pct"/>
            <w:tcBorders>
              <w:top w:val="nil"/>
              <w:left w:val="single" w:sz="4" w:space="0" w:color="auto"/>
              <w:bottom w:val="nil"/>
              <w:right w:val="single" w:sz="4" w:space="0" w:color="auto"/>
            </w:tcBorders>
            <w:vAlign w:val="center"/>
          </w:tcPr>
          <w:p w14:paraId="36196C8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644F35" w14:textId="77777777" w:rsidR="00C02F2B" w:rsidRDefault="00C02F2B">
            <w:pPr>
              <w:pStyle w:val="TAC"/>
              <w:keepNext w:val="0"/>
              <w:keepLines w:val="0"/>
            </w:pPr>
            <w:r>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B3F5C87" w14:textId="77777777" w:rsidR="00C02F2B" w:rsidRDefault="00C02F2B">
            <w:pPr>
              <w:pStyle w:val="TAC"/>
              <w:keepNext w:val="0"/>
              <w:keepLines w:val="0"/>
              <w:rPr>
                <w:rFonts w:cs="Arial"/>
              </w:rPr>
            </w:pPr>
            <w:r>
              <w:rPr>
                <w:lang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CD6A55" w14:textId="77777777" w:rsidR="00C02F2B" w:rsidRDefault="00C02F2B">
            <w:pPr>
              <w:pStyle w:val="TAC"/>
              <w:keepNext w:val="0"/>
              <w:keepLines w:val="0"/>
              <w:rPr>
                <w:rFonts w:cs="Arial"/>
              </w:rPr>
            </w:pPr>
            <w:r>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74F6B4" w14:textId="77777777" w:rsidR="00C02F2B" w:rsidRDefault="00C02F2B">
            <w:pPr>
              <w:pStyle w:val="TAC"/>
              <w:keepNext w:val="0"/>
              <w:keepLines w:val="0"/>
              <w:rPr>
                <w:rFonts w:cs="Arial"/>
              </w:rPr>
            </w:pPr>
            <w:r>
              <w:rPr>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129173A" w14:textId="77777777" w:rsidR="00C02F2B" w:rsidRDefault="00C02F2B">
            <w:pPr>
              <w:pStyle w:val="TAC"/>
              <w:keepNext w:val="0"/>
              <w:keepLines w:val="0"/>
            </w:pPr>
            <w:r>
              <w:rPr>
                <w:lang w:eastAsia="fi-FI"/>
              </w:rPr>
              <w:t>763</w:t>
            </w:r>
          </w:p>
        </w:tc>
        <w:tc>
          <w:tcPr>
            <w:tcW w:w="341" w:type="pct"/>
            <w:gridSpan w:val="2"/>
            <w:tcBorders>
              <w:top w:val="single" w:sz="4" w:space="0" w:color="auto"/>
              <w:left w:val="single" w:sz="4" w:space="0" w:color="auto"/>
              <w:bottom w:val="single" w:sz="4" w:space="0" w:color="auto"/>
              <w:right w:val="single" w:sz="4" w:space="0" w:color="auto"/>
            </w:tcBorders>
            <w:hideMark/>
          </w:tcPr>
          <w:p w14:paraId="506D02FB" w14:textId="77777777" w:rsidR="00C02F2B" w:rsidRDefault="00C02F2B">
            <w:pPr>
              <w:pStyle w:val="TAC"/>
              <w:keepNext w:val="0"/>
              <w:keepLines w:val="0"/>
            </w:pPr>
            <w:r>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1183B38" w14:textId="77777777" w:rsidR="00C02F2B" w:rsidRDefault="00C02F2B">
            <w:pPr>
              <w:pStyle w:val="TAC"/>
              <w:keepNext w:val="0"/>
              <w:keepLines w:val="0"/>
            </w:pPr>
            <w:r>
              <w:rPr>
                <w:lang w:eastAsia="fi-FI"/>
              </w:rPr>
              <w:t>N/A</w:t>
            </w:r>
          </w:p>
        </w:tc>
      </w:tr>
      <w:tr w:rsidR="00C02F2B" w14:paraId="09EEE7FF" w14:textId="77777777" w:rsidTr="006B383C">
        <w:trPr>
          <w:jc w:val="center"/>
        </w:trPr>
        <w:tc>
          <w:tcPr>
            <w:tcW w:w="1132" w:type="pct"/>
            <w:tcBorders>
              <w:top w:val="nil"/>
              <w:left w:val="single" w:sz="4" w:space="0" w:color="auto"/>
              <w:bottom w:val="nil"/>
              <w:right w:val="single" w:sz="4" w:space="0" w:color="auto"/>
            </w:tcBorders>
            <w:vAlign w:val="center"/>
          </w:tcPr>
          <w:p w14:paraId="54E6B9B7"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6F87CC" w14:textId="77777777" w:rsidR="00C02F2B" w:rsidRDefault="00C02F2B">
            <w:pPr>
              <w:pStyle w:val="TAC"/>
              <w:keepNext w:val="0"/>
              <w:keepLines w:val="0"/>
            </w:pPr>
            <w: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BB964E3" w14:textId="77777777" w:rsidR="00C02F2B" w:rsidRDefault="00C02F2B">
            <w:pPr>
              <w:pStyle w:val="TAC"/>
              <w:keepNext w:val="0"/>
              <w:keepLines w:val="0"/>
              <w:rPr>
                <w:rFonts w:cs="Arial"/>
              </w:rPr>
            </w:pPr>
            <w:r>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60591F" w14:textId="77777777" w:rsidR="00C02F2B" w:rsidRDefault="00C02F2B">
            <w:pPr>
              <w:pStyle w:val="TAC"/>
              <w:keepNext w:val="0"/>
              <w:keepLines w:val="0"/>
              <w:rPr>
                <w:rFonts w:cs="Arial"/>
              </w:rPr>
            </w:pPr>
            <w:r>
              <w:rPr>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47A918" w14:textId="77777777" w:rsidR="00C02F2B" w:rsidRDefault="00C02F2B">
            <w:pPr>
              <w:pStyle w:val="TAC"/>
              <w:keepNext w:val="0"/>
              <w:keepLines w:val="0"/>
              <w:rPr>
                <w:rFonts w:cs="Arial"/>
              </w:rPr>
            </w:pPr>
            <w:r>
              <w:rPr>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92EC559" w14:textId="77777777" w:rsidR="00C02F2B" w:rsidRDefault="00C02F2B">
            <w:pPr>
              <w:pStyle w:val="TAC"/>
              <w:keepNext w:val="0"/>
              <w:keepLines w:val="0"/>
            </w:pPr>
            <w:r>
              <w:rPr>
                <w:lang w:eastAsia="fi-FI"/>
              </w:rP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1255DA0D" w14:textId="77777777" w:rsidR="00C02F2B" w:rsidRDefault="00C02F2B">
            <w:pPr>
              <w:pStyle w:val="TAC"/>
              <w:keepNext w:val="0"/>
              <w:keepLines w:val="0"/>
            </w:pPr>
            <w:r>
              <w:rPr>
                <w:lang w:eastAsia="fi-FI"/>
              </w:rP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29ADBCD" w14:textId="77777777" w:rsidR="00C02F2B" w:rsidRDefault="00C02F2B">
            <w:pPr>
              <w:pStyle w:val="TAC"/>
              <w:keepNext w:val="0"/>
              <w:keepLines w:val="0"/>
            </w:pPr>
            <w:r>
              <w:rPr>
                <w:lang w:eastAsia="fi-FI"/>
              </w:rPr>
              <w:t>IMD3</w:t>
            </w:r>
          </w:p>
        </w:tc>
      </w:tr>
      <w:tr w:rsidR="00C02F2B" w14:paraId="5B0A1133"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2D46CEA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736D53" w14:textId="77777777" w:rsidR="00C02F2B" w:rsidRDefault="00C02F2B">
            <w:pPr>
              <w:pStyle w:val="TAC"/>
              <w:keepNext w:val="0"/>
              <w:keepLines w:val="0"/>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735D35F" w14:textId="77777777" w:rsidR="00C02F2B" w:rsidRDefault="00C02F2B">
            <w:pPr>
              <w:pStyle w:val="TAC"/>
              <w:keepNext w:val="0"/>
              <w:keepLines w:val="0"/>
              <w:rPr>
                <w:rFonts w:cs="Arial"/>
              </w:rPr>
            </w:pPr>
            <w:r>
              <w:rPr>
                <w:lang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FAA6E9" w14:textId="77777777" w:rsidR="00C02F2B" w:rsidRDefault="00C02F2B">
            <w:pPr>
              <w:pStyle w:val="TAC"/>
              <w:keepNext w:val="0"/>
              <w:keepLines w:val="0"/>
              <w:rPr>
                <w:rFonts w:cs="Arial"/>
              </w:rPr>
            </w:pPr>
            <w:r>
              <w:rPr>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E20E0F" w14:textId="77777777" w:rsidR="00C02F2B" w:rsidRDefault="00C02F2B">
            <w:pPr>
              <w:pStyle w:val="TAC"/>
              <w:keepNext w:val="0"/>
              <w:keepLines w:val="0"/>
              <w:rPr>
                <w:rFonts w:cs="Arial"/>
              </w:rPr>
            </w:pPr>
            <w:r>
              <w:rPr>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342585A" w14:textId="77777777" w:rsidR="00C02F2B" w:rsidRDefault="00C02F2B">
            <w:pPr>
              <w:pStyle w:val="TAC"/>
              <w:keepNext w:val="0"/>
              <w:keepLines w:val="0"/>
            </w:pPr>
            <w:r>
              <w:rPr>
                <w:lang w:eastAsia="fi-FI"/>
              </w:rPr>
              <w:t>3941</w:t>
            </w:r>
          </w:p>
        </w:tc>
        <w:tc>
          <w:tcPr>
            <w:tcW w:w="341" w:type="pct"/>
            <w:gridSpan w:val="2"/>
            <w:tcBorders>
              <w:top w:val="single" w:sz="4" w:space="0" w:color="auto"/>
              <w:left w:val="single" w:sz="4" w:space="0" w:color="auto"/>
              <w:bottom w:val="single" w:sz="4" w:space="0" w:color="auto"/>
              <w:right w:val="single" w:sz="4" w:space="0" w:color="auto"/>
            </w:tcBorders>
            <w:hideMark/>
          </w:tcPr>
          <w:p w14:paraId="734434C2" w14:textId="77777777" w:rsidR="00C02F2B" w:rsidRDefault="00C02F2B">
            <w:pPr>
              <w:pStyle w:val="TAC"/>
              <w:keepNext w:val="0"/>
              <w:keepLines w:val="0"/>
            </w:pPr>
            <w:r>
              <w:rPr>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AA8DBEF" w14:textId="77777777" w:rsidR="00C02F2B" w:rsidRDefault="00C02F2B">
            <w:pPr>
              <w:pStyle w:val="TAC"/>
              <w:keepNext w:val="0"/>
              <w:keepLines w:val="0"/>
            </w:pPr>
            <w:r>
              <w:rPr>
                <w:lang w:eastAsia="fi-FI"/>
              </w:rPr>
              <w:t>N/A</w:t>
            </w:r>
          </w:p>
        </w:tc>
      </w:tr>
      <w:tr w:rsidR="00C02F2B" w14:paraId="7B31903E"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C42C644" w14:textId="77777777" w:rsidR="00C02F2B" w:rsidRDefault="00C02F2B">
            <w:pPr>
              <w:pStyle w:val="TAC"/>
              <w:keepNext w:val="0"/>
              <w:keepLines w:val="0"/>
            </w:pPr>
            <w:r>
              <w:t>DC_14A-66A_n2A</w:t>
            </w:r>
          </w:p>
          <w:p w14:paraId="18BCF865" w14:textId="77777777" w:rsidR="00C02F2B" w:rsidRDefault="00C02F2B">
            <w:pPr>
              <w:pStyle w:val="TAC"/>
              <w:keepNext w:val="0"/>
              <w:keepLines w:val="0"/>
              <w:rPr>
                <w:rFonts w:cs="Arial"/>
                <w:color w:val="000000"/>
                <w:lang w:eastAsia="ko-KR"/>
              </w:rPr>
            </w:pPr>
            <w:r>
              <w:t>DC_14A-66A-66A_n2A</w:t>
            </w:r>
          </w:p>
        </w:tc>
        <w:tc>
          <w:tcPr>
            <w:tcW w:w="410" w:type="pct"/>
            <w:tcBorders>
              <w:top w:val="single" w:sz="4" w:space="0" w:color="auto"/>
              <w:left w:val="single" w:sz="4" w:space="0" w:color="auto"/>
              <w:bottom w:val="single" w:sz="4" w:space="0" w:color="auto"/>
              <w:right w:val="single" w:sz="4" w:space="0" w:color="auto"/>
            </w:tcBorders>
            <w:hideMark/>
          </w:tcPr>
          <w:p w14:paraId="2491FE6E" w14:textId="77777777" w:rsidR="00C02F2B" w:rsidRDefault="00C02F2B">
            <w:pPr>
              <w:pStyle w:val="TAC"/>
              <w:keepNext w:val="0"/>
              <w:keepLines w:val="0"/>
              <w:rPr>
                <w:rFonts w:eastAsia="Malgun Gothic" w:cs="Arial"/>
                <w:kern w:val="2"/>
                <w:szCs w:val="24"/>
                <w:lang w:eastAsia="ko-KR"/>
              </w:rPr>
            </w:pPr>
            <w:r>
              <w:t>14</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DA7D3C" w14:textId="77777777" w:rsidR="00C02F2B" w:rsidRDefault="00C02F2B">
            <w:pPr>
              <w:pStyle w:val="TAC"/>
              <w:keepNext w:val="0"/>
              <w:keepLines w:val="0"/>
              <w:rPr>
                <w:rFonts w:eastAsia="Malgun Gothic" w:cs="Arial"/>
                <w:kern w:val="2"/>
                <w:szCs w:val="24"/>
                <w:lang w:eastAsia="ko-KR"/>
              </w:rPr>
            </w:pPr>
            <w:r>
              <w:rPr>
                <w:rFonts w:cs="Arial"/>
              </w:rPr>
              <w:t>793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030DE9" w14:textId="77777777" w:rsidR="00C02F2B" w:rsidRDefault="00C02F2B">
            <w:pPr>
              <w:pStyle w:val="TAC"/>
              <w:keepNext w:val="0"/>
              <w:keepLines w:val="0"/>
              <w:rPr>
                <w:rFonts w:eastAsia="Times New Roman" w:cs="Arial"/>
                <w:kern w:val="2"/>
                <w:szCs w:val="24"/>
                <w:lang w:eastAsia="zh-CN"/>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397671" w14:textId="77777777" w:rsidR="00C02F2B" w:rsidRDefault="00C02F2B">
            <w:pPr>
              <w:pStyle w:val="TAC"/>
              <w:keepNext w:val="0"/>
              <w:keepLines w:val="0"/>
              <w:rPr>
                <w:rFonts w:cs="Arial"/>
                <w:kern w:val="2"/>
                <w:szCs w:val="24"/>
                <w:lang w:eastAsia="zh-CN"/>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819BE0" w14:textId="77777777" w:rsidR="00C02F2B" w:rsidRDefault="00C02F2B">
            <w:pPr>
              <w:pStyle w:val="TAC"/>
              <w:keepNext w:val="0"/>
              <w:keepLines w:val="0"/>
              <w:rPr>
                <w:rFonts w:cs="Arial"/>
                <w:kern w:val="2"/>
                <w:szCs w:val="24"/>
                <w:lang w:eastAsia="zh-CN"/>
              </w:rPr>
            </w:pPr>
            <w:r>
              <w:t>763</w:t>
            </w:r>
          </w:p>
        </w:tc>
        <w:tc>
          <w:tcPr>
            <w:tcW w:w="341" w:type="pct"/>
            <w:gridSpan w:val="2"/>
            <w:tcBorders>
              <w:top w:val="single" w:sz="4" w:space="0" w:color="auto"/>
              <w:left w:val="single" w:sz="4" w:space="0" w:color="auto"/>
              <w:bottom w:val="single" w:sz="4" w:space="0" w:color="auto"/>
              <w:right w:val="single" w:sz="4" w:space="0" w:color="auto"/>
            </w:tcBorders>
            <w:hideMark/>
          </w:tcPr>
          <w:p w14:paraId="0E45BD84" w14:textId="77777777" w:rsidR="00C02F2B" w:rsidRDefault="00C02F2B">
            <w:pPr>
              <w:pStyle w:val="TAC"/>
              <w:keepNext w:val="0"/>
              <w:keepLines w:val="0"/>
              <w:rPr>
                <w:rFonts w:eastAsia="Malgun Gothic" w:cs="Arial"/>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4841BF7" w14:textId="77777777" w:rsidR="00C02F2B" w:rsidRDefault="00C02F2B">
            <w:pPr>
              <w:pStyle w:val="TAC"/>
              <w:keepNext w:val="0"/>
              <w:keepLines w:val="0"/>
              <w:rPr>
                <w:rFonts w:eastAsia="Malgun Gothic" w:cs="Arial"/>
                <w:kern w:val="2"/>
                <w:szCs w:val="24"/>
                <w:lang w:eastAsia="ko-KR"/>
              </w:rPr>
            </w:pPr>
            <w:r>
              <w:t>N/A</w:t>
            </w:r>
          </w:p>
        </w:tc>
      </w:tr>
      <w:tr w:rsidR="00C02F2B" w14:paraId="313EF2BF" w14:textId="77777777" w:rsidTr="006B383C">
        <w:trPr>
          <w:jc w:val="center"/>
        </w:trPr>
        <w:tc>
          <w:tcPr>
            <w:tcW w:w="1132" w:type="pct"/>
            <w:tcBorders>
              <w:top w:val="nil"/>
              <w:left w:val="single" w:sz="4" w:space="0" w:color="auto"/>
              <w:bottom w:val="nil"/>
              <w:right w:val="single" w:sz="4" w:space="0" w:color="auto"/>
            </w:tcBorders>
          </w:tcPr>
          <w:p w14:paraId="37779F99" w14:textId="77777777" w:rsidR="00C02F2B" w:rsidRDefault="00C02F2B">
            <w:pPr>
              <w:pStyle w:val="TAC"/>
              <w:keepNext w:val="0"/>
              <w:keepLines w:val="0"/>
              <w:rPr>
                <w:rFonts w:eastAsia="Times New Roman"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03327AD7" w14:textId="77777777" w:rsidR="00C02F2B" w:rsidRDefault="00C02F2B">
            <w:pPr>
              <w:pStyle w:val="TAC"/>
              <w:keepNext w:val="0"/>
              <w:keepLines w:val="0"/>
              <w:rPr>
                <w:rFonts w:eastAsia="Malgun Gothic" w:cs="Arial"/>
                <w:kern w:val="2"/>
                <w:szCs w:val="24"/>
                <w:lang w:eastAsia="ko-KR"/>
              </w:rPr>
            </w:pPr>
            <w: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9F3DCE" w14:textId="77777777" w:rsidR="00C02F2B" w:rsidRDefault="00C02F2B">
            <w:pPr>
              <w:pStyle w:val="TAC"/>
              <w:keepNext w:val="0"/>
              <w:keepLines w:val="0"/>
              <w:rPr>
                <w:rFonts w:eastAsia="Malgun Gothic" w:cs="Arial"/>
                <w:kern w:val="2"/>
                <w:szCs w:val="24"/>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12EE6A" w14:textId="77777777" w:rsidR="00C02F2B" w:rsidRDefault="00C02F2B">
            <w:pPr>
              <w:pStyle w:val="TAC"/>
              <w:keepNext w:val="0"/>
              <w:keepLines w:val="0"/>
              <w:rPr>
                <w:rFonts w:eastAsia="Times New Roman" w:cs="Arial"/>
                <w:kern w:val="2"/>
                <w:szCs w:val="24"/>
                <w:lang w:eastAsia="zh-CN"/>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513C89" w14:textId="77777777" w:rsidR="00C02F2B" w:rsidRDefault="00C02F2B">
            <w:pPr>
              <w:pStyle w:val="TAC"/>
              <w:keepNext w:val="0"/>
              <w:keepLines w:val="0"/>
              <w:rPr>
                <w:rFonts w:cs="Arial"/>
                <w:kern w:val="2"/>
                <w:szCs w:val="24"/>
                <w:lang w:eastAsia="zh-CN"/>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8C407D" w14:textId="77777777" w:rsidR="00C02F2B" w:rsidRDefault="00C02F2B">
            <w:pPr>
              <w:pStyle w:val="TAC"/>
              <w:keepNext w:val="0"/>
              <w:keepLines w:val="0"/>
              <w:rPr>
                <w:rFonts w:cs="Arial"/>
                <w:kern w:val="2"/>
                <w:szCs w:val="24"/>
                <w:lang w:eastAsia="zh-CN"/>
              </w:rPr>
            </w:pPr>
            <w:r>
              <w:t>2162</w:t>
            </w:r>
          </w:p>
        </w:tc>
        <w:tc>
          <w:tcPr>
            <w:tcW w:w="341" w:type="pct"/>
            <w:gridSpan w:val="2"/>
            <w:tcBorders>
              <w:top w:val="single" w:sz="4" w:space="0" w:color="auto"/>
              <w:left w:val="single" w:sz="4" w:space="0" w:color="auto"/>
              <w:bottom w:val="single" w:sz="4" w:space="0" w:color="auto"/>
              <w:right w:val="single" w:sz="4" w:space="0" w:color="auto"/>
            </w:tcBorders>
            <w:hideMark/>
          </w:tcPr>
          <w:p w14:paraId="5D92EAC1" w14:textId="77777777" w:rsidR="00C02F2B" w:rsidRDefault="00C02F2B">
            <w:pPr>
              <w:pStyle w:val="TAC"/>
              <w:keepNext w:val="0"/>
              <w:keepLines w:val="0"/>
              <w:rPr>
                <w:rFonts w:eastAsia="Malgun Gothic" w:cs="Arial"/>
                <w:kern w:val="2"/>
                <w:szCs w:val="24"/>
                <w:lang w:eastAsia="ko-KR"/>
              </w:rPr>
            </w:pPr>
            <w:r>
              <w:t>7.6</w:t>
            </w:r>
          </w:p>
        </w:tc>
        <w:tc>
          <w:tcPr>
            <w:tcW w:w="608" w:type="pct"/>
            <w:gridSpan w:val="3"/>
            <w:tcBorders>
              <w:top w:val="single" w:sz="4" w:space="0" w:color="auto"/>
              <w:left w:val="single" w:sz="4" w:space="0" w:color="auto"/>
              <w:bottom w:val="single" w:sz="4" w:space="0" w:color="auto"/>
              <w:right w:val="single" w:sz="4" w:space="0" w:color="auto"/>
            </w:tcBorders>
            <w:hideMark/>
          </w:tcPr>
          <w:p w14:paraId="6844C4CE" w14:textId="77777777" w:rsidR="00C02F2B" w:rsidRDefault="00C02F2B">
            <w:pPr>
              <w:pStyle w:val="TAC"/>
              <w:keepNext w:val="0"/>
              <w:keepLines w:val="0"/>
              <w:rPr>
                <w:rFonts w:eastAsia="Malgun Gothic" w:cs="Arial"/>
                <w:kern w:val="2"/>
                <w:szCs w:val="24"/>
                <w:lang w:eastAsia="ko-KR"/>
              </w:rPr>
            </w:pPr>
            <w:r>
              <w:t>IMD4</w:t>
            </w:r>
          </w:p>
        </w:tc>
      </w:tr>
      <w:tr w:rsidR="00C02F2B" w14:paraId="21194FA9" w14:textId="77777777" w:rsidTr="006B383C">
        <w:trPr>
          <w:jc w:val="center"/>
        </w:trPr>
        <w:tc>
          <w:tcPr>
            <w:tcW w:w="1132" w:type="pct"/>
            <w:tcBorders>
              <w:top w:val="nil"/>
              <w:left w:val="single" w:sz="4" w:space="0" w:color="auto"/>
              <w:bottom w:val="single" w:sz="4" w:space="0" w:color="auto"/>
              <w:right w:val="single" w:sz="4" w:space="0" w:color="auto"/>
            </w:tcBorders>
          </w:tcPr>
          <w:p w14:paraId="56F3500B" w14:textId="77777777" w:rsidR="00C02F2B" w:rsidRDefault="00C02F2B">
            <w:pPr>
              <w:pStyle w:val="TAC"/>
              <w:keepNext w:val="0"/>
              <w:keepLines w:val="0"/>
              <w:rPr>
                <w:rFonts w:eastAsia="Times New Roman"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4F529AD9" w14:textId="77777777" w:rsidR="00C02F2B" w:rsidRDefault="00C02F2B">
            <w:pPr>
              <w:pStyle w:val="TAC"/>
              <w:keepNext w:val="0"/>
              <w:keepLines w:val="0"/>
              <w:rPr>
                <w:rFonts w:eastAsia="Malgun Gothic" w:cs="Arial"/>
                <w:kern w:val="2"/>
                <w:szCs w:val="24"/>
                <w:lang w:eastAsia="ko-KR"/>
              </w:rPr>
            </w:pPr>
            <w: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0B6368" w14:textId="77777777" w:rsidR="00C02F2B" w:rsidRDefault="00C02F2B">
            <w:pPr>
              <w:pStyle w:val="TAC"/>
              <w:keepNext w:val="0"/>
              <w:keepLines w:val="0"/>
              <w:rPr>
                <w:rFonts w:eastAsia="Malgun Gothic" w:cs="Arial"/>
                <w:kern w:val="2"/>
                <w:szCs w:val="24"/>
                <w:lang w:eastAsia="ko-KR"/>
              </w:rPr>
            </w:pPr>
            <w:r>
              <w:t>1874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F147D3" w14:textId="77777777" w:rsidR="00C02F2B" w:rsidRDefault="00C02F2B">
            <w:pPr>
              <w:pStyle w:val="TAC"/>
              <w:keepNext w:val="0"/>
              <w:keepLines w:val="0"/>
              <w:rPr>
                <w:rFonts w:eastAsia="Times New Roman" w:cs="Arial"/>
                <w:kern w:val="2"/>
                <w:szCs w:val="24"/>
                <w:lang w:eastAsia="zh-CN"/>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5D4896" w14:textId="77777777" w:rsidR="00C02F2B" w:rsidRDefault="00C02F2B">
            <w:pPr>
              <w:pStyle w:val="TAC"/>
              <w:keepNext w:val="0"/>
              <w:keepLines w:val="0"/>
              <w:rPr>
                <w:rFonts w:cs="Arial"/>
                <w:kern w:val="2"/>
                <w:szCs w:val="24"/>
                <w:lang w:eastAsia="zh-CN"/>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B681A6" w14:textId="77777777" w:rsidR="00C02F2B" w:rsidRDefault="00C02F2B">
            <w:pPr>
              <w:pStyle w:val="TAC"/>
              <w:keepNext w:val="0"/>
              <w:keepLines w:val="0"/>
              <w:rPr>
                <w:rFonts w:cs="Arial"/>
                <w:kern w:val="2"/>
                <w:szCs w:val="24"/>
                <w:lang w:eastAsia="zh-CN"/>
              </w:rPr>
            </w:pPr>
            <w:r>
              <w:rPr>
                <w:rFonts w:cs="Arial"/>
              </w:rPr>
              <w:t>1954</w:t>
            </w:r>
          </w:p>
        </w:tc>
        <w:tc>
          <w:tcPr>
            <w:tcW w:w="341" w:type="pct"/>
            <w:gridSpan w:val="2"/>
            <w:tcBorders>
              <w:top w:val="single" w:sz="4" w:space="0" w:color="auto"/>
              <w:left w:val="single" w:sz="4" w:space="0" w:color="auto"/>
              <w:bottom w:val="single" w:sz="4" w:space="0" w:color="auto"/>
              <w:right w:val="single" w:sz="4" w:space="0" w:color="auto"/>
            </w:tcBorders>
            <w:hideMark/>
          </w:tcPr>
          <w:p w14:paraId="1A98B15F" w14:textId="77777777" w:rsidR="00C02F2B" w:rsidRDefault="00C02F2B">
            <w:pPr>
              <w:pStyle w:val="TAC"/>
              <w:keepNext w:val="0"/>
              <w:keepLines w:val="0"/>
              <w:rPr>
                <w:rFonts w:eastAsia="Malgun Gothic" w:cs="Arial"/>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ED94AD9" w14:textId="77777777" w:rsidR="00C02F2B" w:rsidRDefault="00C02F2B">
            <w:pPr>
              <w:pStyle w:val="TAC"/>
              <w:keepNext w:val="0"/>
              <w:keepLines w:val="0"/>
              <w:rPr>
                <w:rFonts w:eastAsia="Malgun Gothic" w:cs="Arial"/>
                <w:kern w:val="2"/>
                <w:szCs w:val="24"/>
                <w:lang w:eastAsia="ko-KR"/>
              </w:rPr>
            </w:pPr>
            <w:r>
              <w:t>N/A</w:t>
            </w:r>
          </w:p>
        </w:tc>
      </w:tr>
      <w:tr w:rsidR="00C02F2B" w14:paraId="0651AD8B"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6311BE5D" w14:textId="77777777" w:rsidR="00C02F2B" w:rsidRDefault="00C02F2B">
            <w:pPr>
              <w:pStyle w:val="TAC"/>
              <w:keepNext w:val="0"/>
              <w:keepLines w:val="0"/>
              <w:rPr>
                <w:rFonts w:eastAsia="Times New Roman" w:cs="Arial"/>
                <w:color w:val="000000"/>
                <w:lang w:eastAsia="ko-KR"/>
              </w:rPr>
            </w:pPr>
            <w:r>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C0E9ED" w14:textId="77777777" w:rsidR="00C02F2B" w:rsidRDefault="00C02F2B">
            <w:pPr>
              <w:pStyle w:val="TAC"/>
              <w:keepNext w:val="0"/>
              <w:keepLines w:val="0"/>
              <w:rPr>
                <w:lang w:eastAsia="en-US"/>
              </w:rPr>
            </w:pPr>
            <w:r>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5DAF168"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6BE120" w14:textId="77777777" w:rsidR="00C02F2B" w:rsidRDefault="00C02F2B">
            <w:pPr>
              <w:pStyle w:val="TAC"/>
              <w:keepNext w:val="0"/>
              <w:keepLines w:val="0"/>
              <w:rPr>
                <w:rFonts w:cs="Arial"/>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A840E5" w14:textId="77777777" w:rsidR="00C02F2B" w:rsidRDefault="00C02F2B">
            <w:pPr>
              <w:pStyle w:val="TAC"/>
              <w:keepNext w:val="0"/>
              <w:keepLines w:val="0"/>
              <w:rPr>
                <w:rFonts w:cs="Arial"/>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CE7AD8" w14:textId="77777777" w:rsidR="00C02F2B" w:rsidRDefault="00C02F2B">
            <w:pPr>
              <w:pStyle w:val="TAC"/>
              <w:keepNext w:val="0"/>
              <w:keepLines w:val="0"/>
              <w:rPr>
                <w:rFonts w:cs="Arial"/>
              </w:rPr>
            </w:pPr>
            <w:r>
              <w:t>762</w:t>
            </w:r>
          </w:p>
        </w:tc>
        <w:tc>
          <w:tcPr>
            <w:tcW w:w="341" w:type="pct"/>
            <w:gridSpan w:val="2"/>
            <w:tcBorders>
              <w:top w:val="single" w:sz="4" w:space="0" w:color="auto"/>
              <w:left w:val="single" w:sz="4" w:space="0" w:color="auto"/>
              <w:bottom w:val="single" w:sz="4" w:space="0" w:color="auto"/>
              <w:right w:val="single" w:sz="4" w:space="0" w:color="auto"/>
            </w:tcBorders>
            <w:hideMark/>
          </w:tcPr>
          <w:p w14:paraId="5D4B684A" w14:textId="77777777" w:rsidR="00C02F2B" w:rsidRDefault="00C02F2B">
            <w:pPr>
              <w:pStyle w:val="TAC"/>
              <w:keepNext w:val="0"/>
              <w:keepLines w:val="0"/>
            </w:pPr>
            <w:r>
              <w:t>9.4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0ECC516" w14:textId="77777777" w:rsidR="00C02F2B" w:rsidRDefault="00C02F2B">
            <w:pPr>
              <w:pStyle w:val="TAC"/>
              <w:keepNext w:val="0"/>
              <w:keepLines w:val="0"/>
            </w:pPr>
            <w:r>
              <w:t>IMD4</w:t>
            </w:r>
          </w:p>
        </w:tc>
      </w:tr>
      <w:tr w:rsidR="00C02F2B" w14:paraId="53BAD3F1" w14:textId="77777777" w:rsidTr="006B383C">
        <w:trPr>
          <w:jc w:val="center"/>
        </w:trPr>
        <w:tc>
          <w:tcPr>
            <w:tcW w:w="1132" w:type="pct"/>
            <w:tcBorders>
              <w:top w:val="nil"/>
              <w:left w:val="single" w:sz="4" w:space="0" w:color="auto"/>
              <w:bottom w:val="nil"/>
              <w:right w:val="single" w:sz="4" w:space="0" w:color="auto"/>
            </w:tcBorders>
            <w:vAlign w:val="center"/>
          </w:tcPr>
          <w:p w14:paraId="067B6B17" w14:textId="77777777" w:rsidR="00C02F2B" w:rsidRDefault="00C02F2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C810AB" w14:textId="77777777" w:rsidR="00C02F2B" w:rsidRDefault="00C02F2B">
            <w:pPr>
              <w:pStyle w:val="TAC"/>
              <w:keepNext w:val="0"/>
              <w:keepLines w:val="0"/>
              <w:rPr>
                <w:lang w:eastAsia="en-US"/>
              </w:rPr>
            </w:pPr>
            <w: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1345C9E" w14:textId="77777777" w:rsidR="00C02F2B" w:rsidRDefault="00C02F2B">
            <w:pPr>
              <w:pStyle w:val="TAC"/>
              <w:keepNext w:val="0"/>
              <w:keepLines w:val="0"/>
            </w:pPr>
            <w: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D1F3D7" w14:textId="77777777" w:rsidR="00C02F2B" w:rsidRDefault="00C02F2B">
            <w:pPr>
              <w:pStyle w:val="TAC"/>
              <w:keepNext w:val="0"/>
              <w:keepLines w:val="0"/>
              <w:rPr>
                <w:rFonts w:cs="Arial"/>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843BCD" w14:textId="77777777" w:rsidR="00C02F2B" w:rsidRDefault="00C02F2B">
            <w:pPr>
              <w:pStyle w:val="TAC"/>
              <w:keepNext w:val="0"/>
              <w:keepLines w:val="0"/>
              <w:rPr>
                <w:rFonts w:cs="Arial"/>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8F6DFE5" w14:textId="77777777" w:rsidR="00C02F2B" w:rsidRDefault="00C02F2B">
            <w:pPr>
              <w:pStyle w:val="TAC"/>
              <w:keepNext w:val="0"/>
              <w:keepLines w:val="0"/>
              <w:rPr>
                <w:rFonts w:cs="Arial"/>
              </w:rPr>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41F8256A"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7C034EA" w14:textId="77777777" w:rsidR="00C02F2B" w:rsidRDefault="00C02F2B">
            <w:pPr>
              <w:pStyle w:val="TAC"/>
              <w:keepNext w:val="0"/>
              <w:keepLines w:val="0"/>
            </w:pPr>
            <w:r>
              <w:t>N/A</w:t>
            </w:r>
          </w:p>
        </w:tc>
      </w:tr>
      <w:tr w:rsidR="00C02F2B" w14:paraId="3BC9281D"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4161A3B6" w14:textId="77777777" w:rsidR="00C02F2B" w:rsidRDefault="00C02F2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9D24AD1" w14:textId="77777777" w:rsidR="00C02F2B" w:rsidRDefault="00C02F2B">
            <w:pPr>
              <w:pStyle w:val="TAC"/>
              <w:keepNext w:val="0"/>
              <w:keepLines w:val="0"/>
              <w:rPr>
                <w:lang w:eastAsia="en-US"/>
              </w:rPr>
            </w:pPr>
            <w:r>
              <w:rPr>
                <w:lang w:eastAsia="ko-KR"/>
              </w:rPr>
              <w:t>n</w:t>
            </w:r>
            <w:r>
              <w:t>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38D1BA0" w14:textId="77777777" w:rsidR="00C02F2B" w:rsidRDefault="00C02F2B">
            <w:pPr>
              <w:pStyle w:val="TAC"/>
              <w:keepNext w:val="0"/>
              <w:keepLines w:val="0"/>
            </w:pPr>
            <w: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769B1F4" w14:textId="77777777" w:rsidR="00C02F2B" w:rsidRDefault="00C02F2B">
            <w:pPr>
              <w:pStyle w:val="TAC"/>
              <w:keepNext w:val="0"/>
              <w:keepLines w:val="0"/>
              <w:rPr>
                <w:rFonts w:cs="Arial"/>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DC959C" w14:textId="77777777" w:rsidR="00C02F2B" w:rsidRDefault="00C02F2B">
            <w:pPr>
              <w:pStyle w:val="TAC"/>
              <w:keepNext w:val="0"/>
              <w:keepLines w:val="0"/>
              <w:rPr>
                <w:rFonts w:cs="Arial"/>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56475D0" w14:textId="77777777" w:rsidR="00C02F2B" w:rsidRDefault="00C02F2B">
            <w:pPr>
              <w:pStyle w:val="TAC"/>
              <w:keepNext w:val="0"/>
              <w:keepLines w:val="0"/>
              <w:rPr>
                <w:rFonts w:cs="Arial"/>
              </w:rPr>
            </w:pPr>
            <w:r>
              <w:t>879</w:t>
            </w:r>
          </w:p>
        </w:tc>
        <w:tc>
          <w:tcPr>
            <w:tcW w:w="341" w:type="pct"/>
            <w:gridSpan w:val="2"/>
            <w:tcBorders>
              <w:top w:val="single" w:sz="4" w:space="0" w:color="auto"/>
              <w:left w:val="single" w:sz="4" w:space="0" w:color="auto"/>
              <w:bottom w:val="single" w:sz="4" w:space="0" w:color="auto"/>
              <w:right w:val="single" w:sz="4" w:space="0" w:color="auto"/>
            </w:tcBorders>
            <w:hideMark/>
          </w:tcPr>
          <w:p w14:paraId="6A087504"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17E0D17" w14:textId="77777777" w:rsidR="00C02F2B" w:rsidRDefault="00C02F2B">
            <w:pPr>
              <w:pStyle w:val="TAC"/>
              <w:keepNext w:val="0"/>
              <w:keepLines w:val="0"/>
            </w:pPr>
            <w:r>
              <w:t>N/A</w:t>
            </w:r>
          </w:p>
        </w:tc>
      </w:tr>
      <w:tr w:rsidR="00C02F2B" w14:paraId="3DB9BAFD" w14:textId="77777777" w:rsidTr="006B383C">
        <w:trPr>
          <w:jc w:val="center"/>
        </w:trPr>
        <w:tc>
          <w:tcPr>
            <w:tcW w:w="1132" w:type="pct"/>
            <w:tcBorders>
              <w:top w:val="nil"/>
              <w:left w:val="single" w:sz="4" w:space="0" w:color="auto"/>
              <w:bottom w:val="nil"/>
              <w:right w:val="single" w:sz="4" w:space="0" w:color="auto"/>
            </w:tcBorders>
            <w:vAlign w:val="center"/>
            <w:hideMark/>
          </w:tcPr>
          <w:p w14:paraId="2F14A492" w14:textId="77777777" w:rsidR="00C02F2B" w:rsidRDefault="00C02F2B">
            <w:pPr>
              <w:pStyle w:val="TAC"/>
              <w:keepNext w:val="0"/>
              <w:keepLines w:val="0"/>
              <w:rPr>
                <w:lang w:eastAsia="ko-KR"/>
              </w:rPr>
            </w:pPr>
            <w:r>
              <w:rPr>
                <w:lang w:eastAsia="ko-KR"/>
              </w:rPr>
              <w:t>DC_</w:t>
            </w:r>
            <w:r>
              <w:t>14A-66A</w:t>
            </w:r>
            <w:r>
              <w:rPr>
                <w:lang w:eastAsia="ko-KR"/>
              </w:rPr>
              <w:t>_n</w:t>
            </w:r>
            <w:r>
              <w:t>77</w:t>
            </w:r>
            <w:r>
              <w:rPr>
                <w:lang w:eastAsia="ko-KR"/>
              </w:rPr>
              <w:t>A</w:t>
            </w:r>
          </w:p>
          <w:p w14:paraId="45FA4C2E" w14:textId="77777777" w:rsidR="00C02F2B" w:rsidRDefault="00C02F2B">
            <w:pPr>
              <w:pStyle w:val="TAC"/>
              <w:keepNext w:val="0"/>
              <w:keepLines w:val="0"/>
              <w:rPr>
                <w:rFonts w:cs="Arial"/>
                <w:color w:val="000000"/>
                <w:lang w:eastAsia="ko-KR"/>
              </w:rPr>
            </w:pPr>
            <w:r>
              <w:rPr>
                <w:lang w:eastAsia="ko-KR"/>
              </w:rPr>
              <w:t>DC_</w:t>
            </w:r>
            <w:r>
              <w:t>14</w:t>
            </w:r>
            <w:r>
              <w:rPr>
                <w:lang w:eastAsia="ko-KR"/>
              </w:rPr>
              <w:t>A-66A_n</w:t>
            </w:r>
            <w:r>
              <w:t>77(2</w:t>
            </w:r>
            <w:r>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E496411" w14:textId="77777777" w:rsidR="00C02F2B" w:rsidRDefault="00C02F2B">
            <w:pPr>
              <w:pStyle w:val="TAC"/>
              <w:keepNext w:val="0"/>
              <w:keepLines w:val="0"/>
              <w:rPr>
                <w:lang w:eastAsia="en-US"/>
              </w:rPr>
            </w:pPr>
            <w:r>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090B478"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6846B2" w14:textId="77777777" w:rsidR="00C02F2B" w:rsidRDefault="00C02F2B">
            <w:pPr>
              <w:pStyle w:val="TAC"/>
              <w:keepNext w:val="0"/>
              <w:keepLines w:val="0"/>
              <w:rPr>
                <w:rFonts w:cs="Arial"/>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6CF21A" w14:textId="77777777" w:rsidR="00C02F2B" w:rsidRDefault="00C02F2B">
            <w:pPr>
              <w:pStyle w:val="TAC"/>
              <w:keepNext w:val="0"/>
              <w:keepLines w:val="0"/>
              <w:rPr>
                <w:rFonts w:cs="Arial"/>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790CEAD" w14:textId="77777777" w:rsidR="00C02F2B" w:rsidRDefault="00C02F2B">
            <w:pPr>
              <w:pStyle w:val="TAC"/>
              <w:keepNext w:val="0"/>
              <w:keepLines w:val="0"/>
              <w:rPr>
                <w:rFonts w:cs="Arial"/>
              </w:rPr>
            </w:pPr>
            <w:r>
              <w:t>763</w:t>
            </w:r>
          </w:p>
        </w:tc>
        <w:tc>
          <w:tcPr>
            <w:tcW w:w="341" w:type="pct"/>
            <w:gridSpan w:val="2"/>
            <w:tcBorders>
              <w:top w:val="single" w:sz="4" w:space="0" w:color="auto"/>
              <w:left w:val="single" w:sz="4" w:space="0" w:color="auto"/>
              <w:bottom w:val="single" w:sz="4" w:space="0" w:color="auto"/>
              <w:right w:val="single" w:sz="4" w:space="0" w:color="auto"/>
            </w:tcBorders>
            <w:hideMark/>
          </w:tcPr>
          <w:p w14:paraId="595586CE" w14:textId="77777777" w:rsidR="00C02F2B" w:rsidRDefault="00C02F2B">
            <w:pPr>
              <w:pStyle w:val="TAC"/>
              <w:keepNext w:val="0"/>
              <w:keepLines w:val="0"/>
            </w:pPr>
            <w:r>
              <w:t>15.2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121835F" w14:textId="77777777" w:rsidR="00C02F2B" w:rsidRDefault="00C02F2B">
            <w:pPr>
              <w:pStyle w:val="TAC"/>
              <w:keepNext w:val="0"/>
              <w:keepLines w:val="0"/>
            </w:pPr>
            <w:r>
              <w:rPr>
                <w:lang w:eastAsia="fi-FI"/>
              </w:rPr>
              <w:t>IMD3</w:t>
            </w:r>
            <w:r>
              <w:rPr>
                <w:vertAlign w:val="superscript"/>
                <w:lang w:eastAsia="fi-FI"/>
              </w:rPr>
              <w:t>11</w:t>
            </w:r>
          </w:p>
        </w:tc>
      </w:tr>
      <w:tr w:rsidR="00C02F2B" w14:paraId="0F56C826" w14:textId="77777777" w:rsidTr="006B383C">
        <w:trPr>
          <w:jc w:val="center"/>
        </w:trPr>
        <w:tc>
          <w:tcPr>
            <w:tcW w:w="1132" w:type="pct"/>
            <w:tcBorders>
              <w:top w:val="nil"/>
              <w:left w:val="single" w:sz="4" w:space="0" w:color="auto"/>
              <w:bottom w:val="nil"/>
              <w:right w:val="single" w:sz="4" w:space="0" w:color="auto"/>
            </w:tcBorders>
            <w:vAlign w:val="center"/>
            <w:hideMark/>
          </w:tcPr>
          <w:p w14:paraId="19474FD5" w14:textId="77777777" w:rsidR="00C02F2B" w:rsidRDefault="00C02F2B">
            <w:pPr>
              <w:pStyle w:val="TAC"/>
              <w:keepNext w:val="0"/>
              <w:keepLines w:val="0"/>
              <w:rPr>
                <w:rFonts w:cs="Arial"/>
                <w:color w:val="000000"/>
                <w:lang w:eastAsia="ko-KR"/>
              </w:rPr>
            </w:pPr>
            <w:r>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FCE62A3" w14:textId="77777777" w:rsidR="00C02F2B" w:rsidRDefault="00C02F2B">
            <w:pPr>
              <w:pStyle w:val="TAC"/>
              <w:keepNext w:val="0"/>
              <w:keepLines w:val="0"/>
              <w:rPr>
                <w:lang w:eastAsia="en-US"/>
              </w:rPr>
            </w:pPr>
            <w: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BAAF344" w14:textId="77777777" w:rsidR="00C02F2B" w:rsidRDefault="00C02F2B">
            <w:pPr>
              <w:pStyle w:val="TAC"/>
              <w:keepNext w:val="0"/>
              <w:keepLines w:val="0"/>
            </w:pPr>
            <w: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432855" w14:textId="77777777" w:rsidR="00C02F2B" w:rsidRDefault="00C02F2B">
            <w:pPr>
              <w:pStyle w:val="TAC"/>
              <w:keepNext w:val="0"/>
              <w:keepLines w:val="0"/>
              <w:rPr>
                <w:rFonts w:cs="Arial"/>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6F1A4D" w14:textId="77777777" w:rsidR="00C02F2B" w:rsidRDefault="00C02F2B">
            <w:pPr>
              <w:pStyle w:val="TAC"/>
              <w:keepNext w:val="0"/>
              <w:keepLines w:val="0"/>
              <w:rPr>
                <w:rFonts w:cs="Arial"/>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850B225" w14:textId="77777777" w:rsidR="00C02F2B" w:rsidRDefault="00C02F2B">
            <w:pPr>
              <w:pStyle w:val="TAC"/>
              <w:keepNext w:val="0"/>
              <w:keepLines w:val="0"/>
              <w:rPr>
                <w:rFonts w:cs="Arial"/>
              </w:rPr>
            </w:pPr>
            <w:r>
              <w:t>2112.5</w:t>
            </w:r>
          </w:p>
        </w:tc>
        <w:tc>
          <w:tcPr>
            <w:tcW w:w="341" w:type="pct"/>
            <w:gridSpan w:val="2"/>
            <w:tcBorders>
              <w:top w:val="single" w:sz="4" w:space="0" w:color="auto"/>
              <w:left w:val="single" w:sz="4" w:space="0" w:color="auto"/>
              <w:bottom w:val="single" w:sz="4" w:space="0" w:color="auto"/>
              <w:right w:val="single" w:sz="4" w:space="0" w:color="auto"/>
            </w:tcBorders>
            <w:hideMark/>
          </w:tcPr>
          <w:p w14:paraId="2ACF1BCC"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66A193B" w14:textId="77777777" w:rsidR="00C02F2B" w:rsidRDefault="00C02F2B">
            <w:pPr>
              <w:pStyle w:val="TAC"/>
              <w:keepNext w:val="0"/>
              <w:keepLines w:val="0"/>
            </w:pPr>
            <w:r>
              <w:rPr>
                <w:lang w:eastAsia="fi-FI"/>
              </w:rPr>
              <w:t>N/A</w:t>
            </w:r>
          </w:p>
        </w:tc>
      </w:tr>
      <w:tr w:rsidR="00C02F2B" w14:paraId="7AB5AA42" w14:textId="77777777" w:rsidTr="006B383C">
        <w:trPr>
          <w:jc w:val="center"/>
        </w:trPr>
        <w:tc>
          <w:tcPr>
            <w:tcW w:w="1132" w:type="pct"/>
            <w:tcBorders>
              <w:top w:val="nil"/>
              <w:left w:val="single" w:sz="4" w:space="0" w:color="auto"/>
              <w:bottom w:val="nil"/>
              <w:right w:val="single" w:sz="4" w:space="0" w:color="auto"/>
            </w:tcBorders>
            <w:vAlign w:val="center"/>
            <w:hideMark/>
          </w:tcPr>
          <w:p w14:paraId="0F4919DF" w14:textId="77777777" w:rsidR="00C02F2B" w:rsidRDefault="00C02F2B">
            <w:pPr>
              <w:pStyle w:val="TAC"/>
              <w:keepNext w:val="0"/>
              <w:keepLines w:val="0"/>
              <w:rPr>
                <w:rFonts w:cs="Arial"/>
                <w:color w:val="000000"/>
                <w:lang w:eastAsia="ko-KR"/>
              </w:rPr>
            </w:pPr>
            <w:r>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723F1B" w14:textId="77777777" w:rsidR="00C02F2B" w:rsidRDefault="00C02F2B">
            <w:pPr>
              <w:pStyle w:val="TAC"/>
              <w:keepNext w:val="0"/>
              <w:keepLines w:val="0"/>
              <w:rPr>
                <w:lang w:eastAsia="en-US"/>
              </w:rPr>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3EBA009" w14:textId="77777777" w:rsidR="00C02F2B" w:rsidRDefault="00C02F2B">
            <w:pPr>
              <w:pStyle w:val="TAC"/>
              <w:keepNext w:val="0"/>
              <w:keepLines w:val="0"/>
            </w:pPr>
            <w:r>
              <w:t>4188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676013" w14:textId="77777777" w:rsidR="00C02F2B" w:rsidRDefault="00C02F2B">
            <w:pPr>
              <w:pStyle w:val="TAC"/>
              <w:keepNext w:val="0"/>
              <w:keepLines w:val="0"/>
              <w:rPr>
                <w:rFonts w:cs="Arial"/>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DD8B8C" w14:textId="77777777" w:rsidR="00C02F2B" w:rsidRDefault="00C02F2B">
            <w:pPr>
              <w:pStyle w:val="TAC"/>
              <w:keepNext w:val="0"/>
              <w:keepLines w:val="0"/>
              <w:rPr>
                <w:rFonts w:cs="Arial"/>
              </w:rPr>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F3F611B" w14:textId="77777777" w:rsidR="00C02F2B" w:rsidRDefault="00C02F2B">
            <w:pPr>
              <w:pStyle w:val="TAC"/>
              <w:keepNext w:val="0"/>
              <w:keepLines w:val="0"/>
              <w:rPr>
                <w:rFonts w:cs="Arial"/>
              </w:rPr>
            </w:pPr>
            <w:r>
              <w:t>4188</w:t>
            </w:r>
          </w:p>
        </w:tc>
        <w:tc>
          <w:tcPr>
            <w:tcW w:w="341" w:type="pct"/>
            <w:gridSpan w:val="2"/>
            <w:tcBorders>
              <w:top w:val="single" w:sz="4" w:space="0" w:color="auto"/>
              <w:left w:val="single" w:sz="4" w:space="0" w:color="auto"/>
              <w:bottom w:val="single" w:sz="4" w:space="0" w:color="auto"/>
              <w:right w:val="single" w:sz="4" w:space="0" w:color="auto"/>
            </w:tcBorders>
            <w:hideMark/>
          </w:tcPr>
          <w:p w14:paraId="3D7D548D"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C2175ED" w14:textId="77777777" w:rsidR="00C02F2B" w:rsidRDefault="00C02F2B">
            <w:pPr>
              <w:pStyle w:val="TAC"/>
              <w:keepNext w:val="0"/>
              <w:keepLines w:val="0"/>
            </w:pPr>
            <w:r>
              <w:rPr>
                <w:lang w:eastAsia="fi-FI"/>
              </w:rPr>
              <w:t>N/A</w:t>
            </w:r>
          </w:p>
        </w:tc>
      </w:tr>
      <w:tr w:rsidR="00C02F2B" w14:paraId="2013DA93" w14:textId="77777777" w:rsidTr="006B383C">
        <w:trPr>
          <w:jc w:val="center"/>
        </w:trPr>
        <w:tc>
          <w:tcPr>
            <w:tcW w:w="1132" w:type="pct"/>
            <w:tcBorders>
              <w:top w:val="nil"/>
              <w:left w:val="single" w:sz="4" w:space="0" w:color="auto"/>
              <w:bottom w:val="nil"/>
              <w:right w:val="single" w:sz="4" w:space="0" w:color="auto"/>
            </w:tcBorders>
            <w:vAlign w:val="center"/>
          </w:tcPr>
          <w:p w14:paraId="2651A9C7" w14:textId="77777777" w:rsidR="00C02F2B" w:rsidRDefault="00C02F2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EAFE41" w14:textId="77777777" w:rsidR="00C02F2B" w:rsidRDefault="00C02F2B">
            <w:pPr>
              <w:pStyle w:val="TAC"/>
              <w:keepNext w:val="0"/>
              <w:keepLines w:val="0"/>
              <w:rPr>
                <w:lang w:eastAsia="en-US"/>
              </w:rPr>
            </w:pPr>
            <w:r>
              <w:rPr>
                <w:lang w:eastAsia="ko-KR"/>
              </w:rPr>
              <w:t>14</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328B79D" w14:textId="77777777" w:rsidR="00C02F2B" w:rsidRDefault="00C02F2B">
            <w:pPr>
              <w:pStyle w:val="TAC"/>
              <w:keepNext w:val="0"/>
              <w:keepLines w:val="0"/>
            </w:pPr>
            <w:r>
              <w:t>793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18DE20" w14:textId="77777777" w:rsidR="00C02F2B" w:rsidRDefault="00C02F2B">
            <w:pPr>
              <w:pStyle w:val="TAC"/>
              <w:keepNext w:val="0"/>
              <w:keepLines w:val="0"/>
              <w:rPr>
                <w:rFonts w:cs="Arial"/>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0E2E2B" w14:textId="77777777" w:rsidR="00C02F2B" w:rsidRDefault="00C02F2B">
            <w:pPr>
              <w:pStyle w:val="TAC"/>
              <w:keepNext w:val="0"/>
              <w:keepLines w:val="0"/>
              <w:rPr>
                <w:rFonts w:cs="Arial"/>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80DF879" w14:textId="77777777" w:rsidR="00C02F2B" w:rsidRDefault="00C02F2B">
            <w:pPr>
              <w:pStyle w:val="TAC"/>
              <w:keepNext w:val="0"/>
              <w:keepLines w:val="0"/>
              <w:rPr>
                <w:rFonts w:cs="Arial"/>
              </w:rPr>
            </w:pPr>
            <w:r>
              <w:t>763</w:t>
            </w:r>
          </w:p>
        </w:tc>
        <w:tc>
          <w:tcPr>
            <w:tcW w:w="341" w:type="pct"/>
            <w:gridSpan w:val="2"/>
            <w:tcBorders>
              <w:top w:val="single" w:sz="4" w:space="0" w:color="auto"/>
              <w:left w:val="single" w:sz="4" w:space="0" w:color="auto"/>
              <w:bottom w:val="single" w:sz="4" w:space="0" w:color="auto"/>
              <w:right w:val="single" w:sz="4" w:space="0" w:color="auto"/>
            </w:tcBorders>
            <w:hideMark/>
          </w:tcPr>
          <w:p w14:paraId="1B01ED10"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3F02DA5" w14:textId="77777777" w:rsidR="00C02F2B" w:rsidRDefault="00C02F2B">
            <w:pPr>
              <w:pStyle w:val="TAC"/>
              <w:keepNext w:val="0"/>
              <w:keepLines w:val="0"/>
            </w:pPr>
            <w:r>
              <w:rPr>
                <w:lang w:eastAsia="fi-FI"/>
              </w:rPr>
              <w:t>N/A</w:t>
            </w:r>
          </w:p>
        </w:tc>
      </w:tr>
      <w:tr w:rsidR="00C02F2B" w14:paraId="6D649ACE" w14:textId="77777777" w:rsidTr="006B383C">
        <w:trPr>
          <w:jc w:val="center"/>
        </w:trPr>
        <w:tc>
          <w:tcPr>
            <w:tcW w:w="1132" w:type="pct"/>
            <w:tcBorders>
              <w:top w:val="nil"/>
              <w:left w:val="single" w:sz="4" w:space="0" w:color="auto"/>
              <w:bottom w:val="nil"/>
              <w:right w:val="single" w:sz="4" w:space="0" w:color="auto"/>
            </w:tcBorders>
            <w:vAlign w:val="center"/>
          </w:tcPr>
          <w:p w14:paraId="34B505C1" w14:textId="77777777" w:rsidR="00C02F2B" w:rsidRDefault="00C02F2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AA9A7A" w14:textId="77777777" w:rsidR="00C02F2B" w:rsidRDefault="00C02F2B">
            <w:pPr>
              <w:pStyle w:val="TAC"/>
              <w:keepNext w:val="0"/>
              <w:keepLines w:val="0"/>
              <w:rPr>
                <w:lang w:eastAsia="en-US"/>
              </w:rPr>
            </w:pPr>
            <w: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EF4FA3B"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30A750" w14:textId="77777777" w:rsidR="00C02F2B" w:rsidRDefault="00C02F2B">
            <w:pPr>
              <w:pStyle w:val="TAC"/>
              <w:keepNext w:val="0"/>
              <w:keepLines w:val="0"/>
              <w:rPr>
                <w:rFonts w:cs="Arial"/>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8F87E6" w14:textId="77777777" w:rsidR="00C02F2B" w:rsidRDefault="00C02F2B">
            <w:pPr>
              <w:pStyle w:val="TAC"/>
              <w:keepNext w:val="0"/>
              <w:keepLines w:val="0"/>
              <w:rPr>
                <w:rFonts w:cs="Arial"/>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D5D423F" w14:textId="77777777" w:rsidR="00C02F2B" w:rsidRDefault="00C02F2B">
            <w:pPr>
              <w:pStyle w:val="TAC"/>
              <w:keepNext w:val="0"/>
              <w:keepLines w:val="0"/>
              <w:rPr>
                <w:rFonts w:cs="Arial"/>
              </w:rPr>
            </w:pPr>
            <w:r>
              <w:t>2155</w:t>
            </w:r>
          </w:p>
        </w:tc>
        <w:tc>
          <w:tcPr>
            <w:tcW w:w="341" w:type="pct"/>
            <w:gridSpan w:val="2"/>
            <w:tcBorders>
              <w:top w:val="single" w:sz="4" w:space="0" w:color="auto"/>
              <w:left w:val="single" w:sz="4" w:space="0" w:color="auto"/>
              <w:bottom w:val="single" w:sz="4" w:space="0" w:color="auto"/>
              <w:right w:val="single" w:sz="4" w:space="0" w:color="auto"/>
            </w:tcBorders>
            <w:hideMark/>
          </w:tcPr>
          <w:p w14:paraId="4DC32D7F" w14:textId="77777777" w:rsidR="00C02F2B" w:rsidRDefault="00C02F2B">
            <w:pPr>
              <w:pStyle w:val="TAC"/>
              <w:keepNext w:val="0"/>
              <w:keepLines w:val="0"/>
            </w:pPr>
            <w: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3B54D55" w14:textId="77777777" w:rsidR="00C02F2B" w:rsidRDefault="00C02F2B">
            <w:pPr>
              <w:pStyle w:val="TAC"/>
              <w:keepNext w:val="0"/>
              <w:keepLines w:val="0"/>
            </w:pPr>
            <w:r>
              <w:rPr>
                <w:lang w:eastAsia="fi-FI"/>
              </w:rPr>
              <w:t>IMD3</w:t>
            </w:r>
          </w:p>
        </w:tc>
      </w:tr>
      <w:tr w:rsidR="00C02F2B" w14:paraId="0DA751BB"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4793C460"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E17450" w14:textId="77777777" w:rsidR="00C02F2B" w:rsidRDefault="00C02F2B">
            <w:pPr>
              <w:pStyle w:val="TAC"/>
              <w:keepNext w:val="0"/>
              <w:keepLines w:val="0"/>
              <w:rPr>
                <w:lang w:eastAsia="en-US"/>
              </w:rPr>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637E7F3" w14:textId="77777777" w:rsidR="00C02F2B" w:rsidRDefault="00C02F2B">
            <w:pPr>
              <w:pStyle w:val="TAC"/>
              <w:keepNext w:val="0"/>
              <w:keepLines w:val="0"/>
            </w:pPr>
            <w:r>
              <w:t>3741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CA0250"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C770E8"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F4356D1" w14:textId="77777777" w:rsidR="00C02F2B" w:rsidRDefault="00C02F2B">
            <w:pPr>
              <w:pStyle w:val="TAC"/>
              <w:keepNext w:val="0"/>
              <w:keepLines w:val="0"/>
            </w:pPr>
            <w:r>
              <w:t>3741</w:t>
            </w:r>
          </w:p>
        </w:tc>
        <w:tc>
          <w:tcPr>
            <w:tcW w:w="341" w:type="pct"/>
            <w:gridSpan w:val="2"/>
            <w:tcBorders>
              <w:top w:val="single" w:sz="4" w:space="0" w:color="auto"/>
              <w:left w:val="single" w:sz="4" w:space="0" w:color="auto"/>
              <w:bottom w:val="single" w:sz="4" w:space="0" w:color="auto"/>
              <w:right w:val="single" w:sz="4" w:space="0" w:color="auto"/>
            </w:tcBorders>
            <w:hideMark/>
          </w:tcPr>
          <w:p w14:paraId="25663DEF"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E62C187" w14:textId="77777777" w:rsidR="00C02F2B" w:rsidRDefault="00C02F2B">
            <w:pPr>
              <w:pStyle w:val="TAC"/>
              <w:keepNext w:val="0"/>
              <w:keepLines w:val="0"/>
            </w:pPr>
            <w:r>
              <w:rPr>
                <w:lang w:eastAsia="fi-FI"/>
              </w:rPr>
              <w:t>N/A</w:t>
            </w:r>
          </w:p>
        </w:tc>
      </w:tr>
      <w:tr w:rsidR="00C02F2B" w14:paraId="067C561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6F725CF" w14:textId="77777777" w:rsidR="00C02F2B" w:rsidRDefault="00C02F2B">
            <w:pPr>
              <w:pStyle w:val="TAC"/>
              <w:keepNext w:val="0"/>
              <w:keepLines w:val="0"/>
              <w:rPr>
                <w:lang w:eastAsia="ko-KR"/>
              </w:rPr>
            </w:pPr>
            <w:r>
              <w:rPr>
                <w:rFonts w:eastAsia="Malgun Gothic" w:cs="Arial"/>
                <w:color w:val="000000"/>
                <w:szCs w:val="18"/>
              </w:rPr>
              <w:t>DC_18A_n3A-n41A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2725CDA" w14:textId="77777777" w:rsidR="00C02F2B" w:rsidRDefault="00C02F2B">
            <w:pPr>
              <w:pStyle w:val="TAC"/>
              <w:keepNext w:val="0"/>
              <w:keepLines w:val="0"/>
              <w:rPr>
                <w:lang w:eastAsia="ko-KR"/>
              </w:rPr>
            </w:pPr>
            <w:r>
              <w:rPr>
                <w:rFonts w:cs="Arial"/>
                <w:szCs w:val="18"/>
              </w:rPr>
              <w:t>18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860EB30" w14:textId="77777777" w:rsidR="00C02F2B" w:rsidRDefault="00C02F2B">
            <w:pPr>
              <w:pStyle w:val="TAC"/>
              <w:keepNext w:val="0"/>
              <w:keepLines w:val="0"/>
              <w:rPr>
                <w:lang w:eastAsia="ko-KR"/>
              </w:rPr>
            </w:pPr>
            <w:r>
              <w:rPr>
                <w:rFonts w:cs="Arial"/>
                <w:szCs w:val="18"/>
              </w:rPr>
              <w:t>820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92B8207" w14:textId="77777777" w:rsidR="00C02F2B" w:rsidRDefault="00C02F2B">
            <w:pPr>
              <w:pStyle w:val="TAC"/>
              <w:keepNext w:val="0"/>
              <w:keepLines w:val="0"/>
              <w:rPr>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5282E78" w14:textId="77777777" w:rsidR="00C02F2B" w:rsidRDefault="00C02F2B">
            <w:pPr>
              <w:pStyle w:val="TAC"/>
              <w:keepNext w:val="0"/>
              <w:keepLines w:val="0"/>
              <w:rPr>
                <w:lang w:eastAsia="ko-KR"/>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18B88F6" w14:textId="77777777" w:rsidR="00C02F2B" w:rsidRDefault="00C02F2B">
            <w:pPr>
              <w:pStyle w:val="TAC"/>
              <w:keepNext w:val="0"/>
              <w:keepLines w:val="0"/>
              <w:rPr>
                <w:lang w:eastAsia="ko-KR"/>
              </w:rPr>
            </w:pPr>
            <w:r>
              <w:rPr>
                <w:rFonts w:cs="Arial"/>
                <w:szCs w:val="18"/>
              </w:rPr>
              <w:t>865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1121743" w14:textId="77777777" w:rsidR="00C02F2B" w:rsidRDefault="00C02F2B">
            <w:pPr>
              <w:pStyle w:val="TAC"/>
              <w:keepNext w:val="0"/>
              <w:keepLines w:val="0"/>
              <w:rPr>
                <w:rFonts w:eastAsia="Malgun Gothic"/>
                <w:lang w:eastAsia="ko-KR"/>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E1353A2" w14:textId="77777777" w:rsidR="00C02F2B" w:rsidRDefault="00C02F2B">
            <w:pPr>
              <w:pStyle w:val="TAC"/>
              <w:keepNext w:val="0"/>
              <w:keepLines w:val="0"/>
              <w:rPr>
                <w:rFonts w:eastAsia="Times New Roman"/>
                <w:kern w:val="2"/>
                <w:szCs w:val="24"/>
                <w:lang w:eastAsia="ja-JP"/>
              </w:rPr>
            </w:pPr>
            <w:r>
              <w:rPr>
                <w:rFonts w:cs="Arial"/>
                <w:color w:val="000000"/>
              </w:rPr>
              <w:t>N/A</w:t>
            </w:r>
          </w:p>
        </w:tc>
      </w:tr>
      <w:tr w:rsidR="00C02F2B" w14:paraId="45A78989" w14:textId="77777777" w:rsidTr="006B383C">
        <w:trPr>
          <w:jc w:val="center"/>
        </w:trPr>
        <w:tc>
          <w:tcPr>
            <w:tcW w:w="1132" w:type="pct"/>
            <w:tcBorders>
              <w:top w:val="nil"/>
              <w:left w:val="single" w:sz="4" w:space="0" w:color="auto"/>
              <w:bottom w:val="nil"/>
              <w:right w:val="single" w:sz="4" w:space="0" w:color="auto"/>
            </w:tcBorders>
          </w:tcPr>
          <w:p w14:paraId="6AFF0A24"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34EEDA" w14:textId="77777777" w:rsidR="00C02F2B" w:rsidRDefault="00C02F2B">
            <w:pPr>
              <w:pStyle w:val="TAC"/>
              <w:keepNext w:val="0"/>
              <w:keepLines w:val="0"/>
              <w:rPr>
                <w:lang w:eastAsia="ko-KR"/>
              </w:rPr>
            </w:pPr>
            <w:r>
              <w:rPr>
                <w:rFonts w:cs="Arial"/>
                <w:szCs w:val="18"/>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ABC1110" w14:textId="77777777" w:rsidR="00C02F2B" w:rsidRDefault="00C02F2B">
            <w:pPr>
              <w:pStyle w:val="TAC"/>
              <w:keepNext w:val="0"/>
              <w:keepLines w:val="0"/>
              <w:rPr>
                <w:lang w:eastAsia="ko-KR"/>
              </w:rPr>
            </w:pPr>
            <w:r>
              <w:rPr>
                <w:rFonts w:cs="Arial"/>
                <w:szCs w:val="18"/>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E773EB" w14:textId="77777777" w:rsidR="00C02F2B" w:rsidRDefault="00C02F2B">
            <w:pPr>
              <w:pStyle w:val="TAC"/>
              <w:keepNext w:val="0"/>
              <w:keepLines w:val="0"/>
              <w:rPr>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956E7CD" w14:textId="77777777" w:rsidR="00C02F2B" w:rsidRDefault="00C02F2B">
            <w:pPr>
              <w:pStyle w:val="TAC"/>
              <w:keepNext w:val="0"/>
              <w:keepLines w:val="0"/>
              <w:rPr>
                <w:lang w:eastAsia="ko-KR"/>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6074663" w14:textId="77777777" w:rsidR="00C02F2B" w:rsidRDefault="00C02F2B">
            <w:pPr>
              <w:pStyle w:val="TAC"/>
              <w:keepNext w:val="0"/>
              <w:keepLines w:val="0"/>
              <w:rPr>
                <w:lang w:eastAsia="ko-KR"/>
              </w:rPr>
            </w:pPr>
            <w:r>
              <w:rPr>
                <w:rFonts w:cs="Arial"/>
                <w:szCs w:val="18"/>
              </w:rPr>
              <w:t>1815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0243688" w14:textId="77777777" w:rsidR="00C02F2B" w:rsidRDefault="00C02F2B">
            <w:pPr>
              <w:pStyle w:val="TAC"/>
              <w:keepNext w:val="0"/>
              <w:keepLines w:val="0"/>
              <w:rPr>
                <w:rFonts w:eastAsia="Malgun Gothic"/>
                <w:lang w:eastAsia="ko-KR"/>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84CCED4" w14:textId="77777777" w:rsidR="00C02F2B" w:rsidRDefault="00C02F2B">
            <w:pPr>
              <w:pStyle w:val="TAC"/>
              <w:keepNext w:val="0"/>
              <w:keepLines w:val="0"/>
              <w:rPr>
                <w:rFonts w:eastAsia="Times New Roman"/>
                <w:kern w:val="2"/>
                <w:szCs w:val="24"/>
                <w:lang w:eastAsia="ja-JP"/>
              </w:rPr>
            </w:pPr>
            <w:r>
              <w:rPr>
                <w:rFonts w:cs="Arial"/>
                <w:color w:val="000000"/>
              </w:rPr>
              <w:t>N/A</w:t>
            </w:r>
          </w:p>
        </w:tc>
      </w:tr>
      <w:tr w:rsidR="00C02F2B" w14:paraId="26CB04FA" w14:textId="77777777" w:rsidTr="006B383C">
        <w:trPr>
          <w:jc w:val="center"/>
        </w:trPr>
        <w:tc>
          <w:tcPr>
            <w:tcW w:w="1132" w:type="pct"/>
            <w:tcBorders>
              <w:top w:val="nil"/>
              <w:left w:val="single" w:sz="4" w:space="0" w:color="auto"/>
              <w:bottom w:val="nil"/>
              <w:right w:val="single" w:sz="4" w:space="0" w:color="auto"/>
            </w:tcBorders>
          </w:tcPr>
          <w:p w14:paraId="47542389"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E425A6" w14:textId="77777777" w:rsidR="00C02F2B" w:rsidRDefault="00C02F2B">
            <w:pPr>
              <w:pStyle w:val="TAC"/>
              <w:keepNext w:val="0"/>
              <w:keepLines w:val="0"/>
              <w:rPr>
                <w:lang w:eastAsia="ko-KR"/>
              </w:rPr>
            </w:pPr>
            <w:r>
              <w:rPr>
                <w:rFonts w:cs="Arial"/>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88513D8" w14:textId="77777777" w:rsidR="00C02F2B" w:rsidRDefault="00C02F2B">
            <w:pPr>
              <w:pStyle w:val="TAC"/>
              <w:keepNext w:val="0"/>
              <w:keepLines w:val="0"/>
              <w:rPr>
                <w:lang w:eastAsia="ko-KR"/>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570457" w14:textId="77777777" w:rsidR="00C02F2B" w:rsidRDefault="00C02F2B">
            <w:pPr>
              <w:pStyle w:val="TAC"/>
              <w:keepNext w:val="0"/>
              <w:keepLines w:val="0"/>
              <w:rPr>
                <w:lang w:eastAsia="ko-KR"/>
              </w:rPr>
            </w:pPr>
            <w:r>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4E30EE" w14:textId="77777777" w:rsidR="00C02F2B" w:rsidRDefault="00C02F2B">
            <w:pPr>
              <w:pStyle w:val="TAC"/>
              <w:keepNext w:val="0"/>
              <w:keepLines w:val="0"/>
              <w:rPr>
                <w:lang w:eastAsia="ko-KR"/>
              </w:rPr>
            </w:pPr>
            <w:r>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7B8048E" w14:textId="77777777" w:rsidR="00C02F2B" w:rsidRDefault="00C02F2B">
            <w:pPr>
              <w:pStyle w:val="TAC"/>
              <w:keepNext w:val="0"/>
              <w:keepLines w:val="0"/>
              <w:rPr>
                <w:lang w:eastAsia="ko-KR"/>
              </w:rPr>
            </w:pPr>
            <w:r>
              <w:rPr>
                <w:rFonts w:cs="Arial"/>
                <w:color w:val="000000"/>
                <w:szCs w:val="18"/>
              </w:rPr>
              <w:t>2540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993C394" w14:textId="77777777" w:rsidR="00C02F2B" w:rsidRDefault="00C02F2B">
            <w:pPr>
              <w:pStyle w:val="TAC"/>
              <w:keepNext w:val="0"/>
              <w:keepLines w:val="0"/>
              <w:rPr>
                <w:rFonts w:eastAsia="Malgun Gothic"/>
                <w:lang w:eastAsia="ko-KR"/>
              </w:rPr>
            </w:pPr>
            <w:r>
              <w:rPr>
                <w:rFonts w:cs="Arial"/>
                <w:color w:val="000000"/>
              </w:rPr>
              <w:t>29.4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4C2F8AE" w14:textId="77777777" w:rsidR="00C02F2B" w:rsidRDefault="00C02F2B">
            <w:pPr>
              <w:pStyle w:val="TAC"/>
              <w:keepNext w:val="0"/>
              <w:keepLines w:val="0"/>
              <w:rPr>
                <w:rFonts w:eastAsia="Times New Roman"/>
                <w:kern w:val="2"/>
                <w:szCs w:val="24"/>
                <w:lang w:eastAsia="ja-JP"/>
              </w:rPr>
            </w:pPr>
            <w:r>
              <w:rPr>
                <w:rFonts w:cs="Arial"/>
                <w:color w:val="000000"/>
              </w:rPr>
              <w:t>IMD2</w:t>
            </w:r>
          </w:p>
        </w:tc>
      </w:tr>
      <w:tr w:rsidR="00C02F2B" w14:paraId="79F46648" w14:textId="77777777" w:rsidTr="006B383C">
        <w:trPr>
          <w:jc w:val="center"/>
        </w:trPr>
        <w:tc>
          <w:tcPr>
            <w:tcW w:w="1132" w:type="pct"/>
            <w:tcBorders>
              <w:top w:val="nil"/>
              <w:left w:val="single" w:sz="4" w:space="0" w:color="auto"/>
              <w:bottom w:val="nil"/>
              <w:right w:val="single" w:sz="4" w:space="0" w:color="auto"/>
            </w:tcBorders>
          </w:tcPr>
          <w:p w14:paraId="558AB586"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62B331" w14:textId="77777777" w:rsidR="00C02F2B" w:rsidRDefault="00C02F2B">
            <w:pPr>
              <w:pStyle w:val="TAC"/>
              <w:keepNext w:val="0"/>
              <w:keepLines w:val="0"/>
              <w:rPr>
                <w:lang w:eastAsia="ko-KR"/>
              </w:rPr>
            </w:pPr>
            <w:r>
              <w:rPr>
                <w:rFonts w:cs="Arial"/>
                <w:szCs w:val="18"/>
              </w:rPr>
              <w:t>18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6812CA6" w14:textId="77777777" w:rsidR="00C02F2B" w:rsidRDefault="00C02F2B">
            <w:pPr>
              <w:pStyle w:val="TAC"/>
              <w:keepNext w:val="0"/>
              <w:keepLines w:val="0"/>
              <w:rPr>
                <w:lang w:eastAsia="ko-KR"/>
              </w:rPr>
            </w:pPr>
            <w:r>
              <w:rPr>
                <w:rFonts w:cs="Arial"/>
                <w:szCs w:val="18"/>
              </w:rPr>
              <w:t>820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9AD1F1" w14:textId="77777777" w:rsidR="00C02F2B" w:rsidRDefault="00C02F2B">
            <w:pPr>
              <w:pStyle w:val="TAC"/>
              <w:keepNext w:val="0"/>
              <w:keepLines w:val="0"/>
              <w:rPr>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274EB48" w14:textId="77777777" w:rsidR="00C02F2B" w:rsidRDefault="00C02F2B">
            <w:pPr>
              <w:pStyle w:val="TAC"/>
              <w:keepNext w:val="0"/>
              <w:keepLines w:val="0"/>
              <w:rPr>
                <w:lang w:eastAsia="ko-KR"/>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A73161A" w14:textId="77777777" w:rsidR="00C02F2B" w:rsidRDefault="00C02F2B">
            <w:pPr>
              <w:pStyle w:val="TAC"/>
              <w:keepNext w:val="0"/>
              <w:keepLines w:val="0"/>
              <w:rPr>
                <w:lang w:eastAsia="ko-KR"/>
              </w:rPr>
            </w:pPr>
            <w:r>
              <w:rPr>
                <w:rFonts w:cs="Arial"/>
                <w:szCs w:val="18"/>
              </w:rPr>
              <w:t>865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C23C154" w14:textId="77777777" w:rsidR="00C02F2B" w:rsidRDefault="00C02F2B">
            <w:pPr>
              <w:pStyle w:val="TAC"/>
              <w:keepNext w:val="0"/>
              <w:keepLines w:val="0"/>
              <w:rPr>
                <w:rFonts w:eastAsia="Malgun Gothic"/>
                <w:lang w:eastAsia="ko-KR"/>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2BCA435" w14:textId="77777777" w:rsidR="00C02F2B" w:rsidRDefault="00C02F2B">
            <w:pPr>
              <w:pStyle w:val="TAC"/>
              <w:keepNext w:val="0"/>
              <w:keepLines w:val="0"/>
              <w:rPr>
                <w:rFonts w:eastAsia="Times New Roman"/>
                <w:kern w:val="2"/>
                <w:szCs w:val="24"/>
                <w:lang w:eastAsia="ja-JP"/>
              </w:rPr>
            </w:pPr>
            <w:r>
              <w:rPr>
                <w:rFonts w:cs="Arial"/>
                <w:color w:val="000000"/>
              </w:rPr>
              <w:t>N/A</w:t>
            </w:r>
          </w:p>
        </w:tc>
      </w:tr>
      <w:tr w:rsidR="00C02F2B" w14:paraId="1B7B0AE2" w14:textId="77777777" w:rsidTr="006B383C">
        <w:trPr>
          <w:jc w:val="center"/>
        </w:trPr>
        <w:tc>
          <w:tcPr>
            <w:tcW w:w="1132" w:type="pct"/>
            <w:tcBorders>
              <w:top w:val="nil"/>
              <w:left w:val="single" w:sz="4" w:space="0" w:color="auto"/>
              <w:bottom w:val="nil"/>
              <w:right w:val="single" w:sz="4" w:space="0" w:color="auto"/>
            </w:tcBorders>
          </w:tcPr>
          <w:p w14:paraId="3004E0FA"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37A45F" w14:textId="77777777" w:rsidR="00C02F2B" w:rsidRDefault="00C02F2B">
            <w:pPr>
              <w:pStyle w:val="TAC"/>
              <w:keepNext w:val="0"/>
              <w:keepLines w:val="0"/>
              <w:rPr>
                <w:lang w:eastAsia="ko-KR"/>
              </w:rPr>
            </w:pPr>
            <w:r>
              <w:rPr>
                <w:rFonts w:cs="Arial"/>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FA9AA46" w14:textId="77777777" w:rsidR="00C02F2B" w:rsidRDefault="00C02F2B">
            <w:pPr>
              <w:pStyle w:val="TAC"/>
              <w:keepNext w:val="0"/>
              <w:keepLines w:val="0"/>
              <w:rPr>
                <w:lang w:eastAsia="ko-KR"/>
              </w:rPr>
            </w:pPr>
            <w:r>
              <w:rPr>
                <w:rFonts w:cs="Arial"/>
                <w:color w:val="000000"/>
                <w:szCs w:val="18"/>
              </w:rPr>
              <w:t>2670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F63080" w14:textId="77777777" w:rsidR="00C02F2B" w:rsidRDefault="00C02F2B">
            <w:pPr>
              <w:pStyle w:val="TAC"/>
              <w:keepNext w:val="0"/>
              <w:keepLines w:val="0"/>
              <w:rPr>
                <w:lang w:eastAsia="ko-KR"/>
              </w:rPr>
            </w:pPr>
            <w:r>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1AF55A6" w14:textId="77777777" w:rsidR="00C02F2B" w:rsidRDefault="00C02F2B">
            <w:pPr>
              <w:pStyle w:val="TAC"/>
              <w:keepNext w:val="0"/>
              <w:keepLines w:val="0"/>
              <w:rPr>
                <w:lang w:eastAsia="ko-KR"/>
              </w:rPr>
            </w:pPr>
            <w:r>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E758F27" w14:textId="77777777" w:rsidR="00C02F2B" w:rsidRDefault="00C02F2B">
            <w:pPr>
              <w:pStyle w:val="TAC"/>
              <w:keepNext w:val="0"/>
              <w:keepLines w:val="0"/>
              <w:rPr>
                <w:lang w:eastAsia="ko-KR"/>
              </w:rPr>
            </w:pPr>
            <w:r>
              <w:rPr>
                <w:rFonts w:cs="Arial"/>
                <w:color w:val="000000"/>
                <w:szCs w:val="18"/>
              </w:rPr>
              <w:t>2670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F01C0CE" w14:textId="77777777" w:rsidR="00C02F2B" w:rsidRDefault="00C02F2B">
            <w:pPr>
              <w:pStyle w:val="TAC"/>
              <w:keepNext w:val="0"/>
              <w:keepLines w:val="0"/>
              <w:rPr>
                <w:rFonts w:eastAsia="Malgun Gothic"/>
                <w:lang w:eastAsia="ko-KR"/>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14E7F6B" w14:textId="77777777" w:rsidR="00C02F2B" w:rsidRDefault="00C02F2B">
            <w:pPr>
              <w:pStyle w:val="TAC"/>
              <w:keepNext w:val="0"/>
              <w:keepLines w:val="0"/>
              <w:rPr>
                <w:rFonts w:eastAsia="Times New Roman"/>
                <w:kern w:val="2"/>
                <w:szCs w:val="24"/>
                <w:lang w:eastAsia="ja-JP"/>
              </w:rPr>
            </w:pPr>
            <w:r>
              <w:rPr>
                <w:rFonts w:cs="Arial"/>
                <w:color w:val="000000"/>
              </w:rPr>
              <w:t>N/A</w:t>
            </w:r>
          </w:p>
        </w:tc>
      </w:tr>
      <w:tr w:rsidR="00C02F2B" w14:paraId="5F765B4A" w14:textId="77777777" w:rsidTr="006B383C">
        <w:trPr>
          <w:jc w:val="center"/>
        </w:trPr>
        <w:tc>
          <w:tcPr>
            <w:tcW w:w="1132" w:type="pct"/>
            <w:tcBorders>
              <w:top w:val="nil"/>
              <w:left w:val="single" w:sz="4" w:space="0" w:color="auto"/>
              <w:bottom w:val="nil"/>
              <w:right w:val="single" w:sz="4" w:space="0" w:color="auto"/>
            </w:tcBorders>
          </w:tcPr>
          <w:p w14:paraId="5A5D3FDD"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67F13A" w14:textId="77777777" w:rsidR="00C02F2B" w:rsidRDefault="00C02F2B">
            <w:pPr>
              <w:pStyle w:val="TAC"/>
              <w:keepNext w:val="0"/>
              <w:keepLines w:val="0"/>
              <w:rPr>
                <w:lang w:eastAsia="ko-KR"/>
              </w:rPr>
            </w:pPr>
            <w:r>
              <w:rPr>
                <w:rFonts w:cs="Arial"/>
                <w:szCs w:val="18"/>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C9E2626" w14:textId="77777777" w:rsidR="00C02F2B" w:rsidRDefault="00C02F2B">
            <w:pPr>
              <w:pStyle w:val="TAC"/>
              <w:keepNext w:val="0"/>
              <w:keepLines w:val="0"/>
              <w:rPr>
                <w:lang w:eastAsia="ko-KR"/>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2A3EBE" w14:textId="77777777" w:rsidR="00C02F2B" w:rsidRDefault="00C02F2B">
            <w:pPr>
              <w:pStyle w:val="TAC"/>
              <w:keepNext w:val="0"/>
              <w:keepLines w:val="0"/>
              <w:rPr>
                <w:lang w:eastAsia="ko-KR"/>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1B5EF0B" w14:textId="77777777" w:rsidR="00C02F2B" w:rsidRDefault="00C02F2B">
            <w:pPr>
              <w:pStyle w:val="TAC"/>
              <w:keepNext w:val="0"/>
              <w:keepLines w:val="0"/>
              <w:rPr>
                <w:lang w:eastAsia="ko-KR"/>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BA041C0" w14:textId="77777777" w:rsidR="00C02F2B" w:rsidRDefault="00C02F2B">
            <w:pPr>
              <w:pStyle w:val="TAC"/>
              <w:keepNext w:val="0"/>
              <w:keepLines w:val="0"/>
              <w:rPr>
                <w:lang w:eastAsia="ko-KR"/>
              </w:rPr>
            </w:pPr>
            <w:r>
              <w:rPr>
                <w:rFonts w:cs="Arial"/>
                <w:szCs w:val="18"/>
              </w:rPr>
              <w:t>1850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E074AE6" w14:textId="77777777" w:rsidR="00C02F2B" w:rsidRDefault="00C02F2B">
            <w:pPr>
              <w:pStyle w:val="TAC"/>
              <w:keepNext w:val="0"/>
              <w:keepLines w:val="0"/>
              <w:rPr>
                <w:rFonts w:eastAsia="Malgun Gothic"/>
                <w:lang w:eastAsia="ko-KR"/>
              </w:rPr>
            </w:pPr>
            <w:r>
              <w:rPr>
                <w:rFonts w:cs="Arial"/>
                <w:color w:val="000000"/>
              </w:rPr>
              <w:t>28.2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8D145FB" w14:textId="77777777" w:rsidR="00C02F2B" w:rsidRDefault="00C02F2B">
            <w:pPr>
              <w:pStyle w:val="TAC"/>
              <w:keepNext w:val="0"/>
              <w:keepLines w:val="0"/>
              <w:rPr>
                <w:rFonts w:eastAsia="Times New Roman"/>
                <w:kern w:val="2"/>
                <w:szCs w:val="24"/>
                <w:lang w:eastAsia="ja-JP"/>
              </w:rPr>
            </w:pPr>
            <w:r>
              <w:rPr>
                <w:rFonts w:cs="Arial"/>
                <w:color w:val="000000"/>
              </w:rPr>
              <w:t>IMD2</w:t>
            </w:r>
          </w:p>
        </w:tc>
      </w:tr>
      <w:tr w:rsidR="00C02F2B" w14:paraId="21BB0FE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A990D0F" w14:textId="77777777" w:rsidR="00C02F2B" w:rsidRDefault="00C02F2B">
            <w:pPr>
              <w:pStyle w:val="TAC"/>
              <w:keepNext w:val="0"/>
              <w:keepLines w:val="0"/>
              <w:rPr>
                <w:lang w:eastAsia="ko-KR"/>
              </w:rPr>
            </w:pPr>
            <w:r>
              <w:t>DC_18A_n3A-n77A</w:t>
            </w:r>
          </w:p>
        </w:tc>
        <w:tc>
          <w:tcPr>
            <w:tcW w:w="410" w:type="pct"/>
            <w:tcBorders>
              <w:top w:val="single" w:sz="4" w:space="0" w:color="auto"/>
              <w:left w:val="single" w:sz="4" w:space="0" w:color="auto"/>
              <w:bottom w:val="single" w:sz="4" w:space="0" w:color="auto"/>
              <w:right w:val="single" w:sz="4" w:space="0" w:color="auto"/>
            </w:tcBorders>
            <w:hideMark/>
          </w:tcPr>
          <w:p w14:paraId="3C96D6DC" w14:textId="77777777" w:rsidR="00C02F2B" w:rsidRDefault="00C02F2B">
            <w:pPr>
              <w:pStyle w:val="TAC"/>
              <w:keepNext w:val="0"/>
              <w:keepLines w:val="0"/>
              <w:rPr>
                <w:lang w:eastAsia="ko-KR"/>
              </w:rPr>
            </w:pPr>
            <w: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BD8AAB" w14:textId="77777777" w:rsidR="00C02F2B" w:rsidRDefault="00C02F2B">
            <w:pPr>
              <w:pStyle w:val="TAC"/>
              <w:keepNext w:val="0"/>
              <w:keepLines w:val="0"/>
              <w:rPr>
                <w:lang w:eastAsia="ko-KR"/>
              </w:rPr>
            </w:pPr>
            <w: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7D864E"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96436A" w14:textId="77777777" w:rsidR="00C02F2B" w:rsidRDefault="00C02F2B">
            <w:pPr>
              <w:pStyle w:val="TAC"/>
              <w:keepNext w:val="0"/>
              <w:keepLines w:val="0"/>
              <w:rPr>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8A52BA0" w14:textId="77777777" w:rsidR="00C02F2B" w:rsidRDefault="00C02F2B">
            <w:pPr>
              <w:pStyle w:val="TAC"/>
              <w:keepNext w:val="0"/>
              <w:keepLines w:val="0"/>
              <w:rPr>
                <w:lang w:eastAsia="ko-KR"/>
              </w:rPr>
            </w:pPr>
            <w: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3387652E" w14:textId="77777777" w:rsidR="00C02F2B" w:rsidRDefault="00C02F2B">
            <w:pPr>
              <w:pStyle w:val="TAC"/>
              <w:keepNext w:val="0"/>
              <w:keepLines w:val="0"/>
              <w:rPr>
                <w:rFonts w:eastAsia="Malgun Gothic"/>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C415732" w14:textId="77777777" w:rsidR="00C02F2B" w:rsidRDefault="00C02F2B">
            <w:pPr>
              <w:pStyle w:val="TAC"/>
              <w:keepNext w:val="0"/>
              <w:keepLines w:val="0"/>
              <w:rPr>
                <w:rFonts w:eastAsia="Times New Roman"/>
                <w:kern w:val="2"/>
                <w:szCs w:val="24"/>
                <w:lang w:eastAsia="ja-JP"/>
              </w:rPr>
            </w:pPr>
            <w:r>
              <w:t>N/A</w:t>
            </w:r>
          </w:p>
        </w:tc>
      </w:tr>
      <w:tr w:rsidR="00C02F2B" w14:paraId="71EE7644" w14:textId="77777777" w:rsidTr="006B383C">
        <w:trPr>
          <w:jc w:val="center"/>
        </w:trPr>
        <w:tc>
          <w:tcPr>
            <w:tcW w:w="1132" w:type="pct"/>
            <w:tcBorders>
              <w:top w:val="nil"/>
              <w:left w:val="single" w:sz="4" w:space="0" w:color="auto"/>
              <w:bottom w:val="nil"/>
              <w:right w:val="single" w:sz="4" w:space="0" w:color="auto"/>
            </w:tcBorders>
          </w:tcPr>
          <w:p w14:paraId="205ECD31"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FF29F53" w14:textId="77777777" w:rsidR="00C02F2B" w:rsidRDefault="00C02F2B">
            <w:pPr>
              <w:pStyle w:val="TAC"/>
              <w:keepNext w:val="0"/>
              <w:keepLines w:val="0"/>
              <w:rPr>
                <w:lang w:eastAsia="ko-KR"/>
              </w:rPr>
            </w:pPr>
            <w: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D71AC7" w14:textId="77777777" w:rsidR="00C02F2B" w:rsidRDefault="00C02F2B">
            <w:pPr>
              <w:pStyle w:val="TAC"/>
              <w:keepNext w:val="0"/>
              <w:keepLines w:val="0"/>
              <w:rPr>
                <w:lang w:eastAsia="ko-KR"/>
              </w:rPr>
            </w:pPr>
            <w: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2B2639"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66420D" w14:textId="77777777" w:rsidR="00C02F2B" w:rsidRDefault="00C02F2B">
            <w:pPr>
              <w:pStyle w:val="TAC"/>
              <w:keepNext w:val="0"/>
              <w:keepLines w:val="0"/>
              <w:rPr>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00FBC3" w14:textId="77777777" w:rsidR="00C02F2B" w:rsidRDefault="00C02F2B">
            <w:pPr>
              <w:pStyle w:val="TAC"/>
              <w:keepNext w:val="0"/>
              <w:keepLines w:val="0"/>
              <w:rPr>
                <w:lang w:eastAsia="ko-KR"/>
              </w:rPr>
            </w:pPr>
            <w: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24C7383D" w14:textId="77777777" w:rsidR="00C02F2B" w:rsidRDefault="00C02F2B">
            <w:pPr>
              <w:pStyle w:val="TAC"/>
              <w:keepNext w:val="0"/>
              <w:keepLines w:val="0"/>
              <w:rPr>
                <w:rFonts w:eastAsia="Malgun Gothic"/>
                <w:lang w:eastAsia="ko-KR"/>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C5522E" w14:textId="77777777" w:rsidR="00C02F2B" w:rsidRDefault="00C02F2B">
            <w:pPr>
              <w:pStyle w:val="TAC"/>
              <w:keepNext w:val="0"/>
              <w:keepLines w:val="0"/>
              <w:rPr>
                <w:rFonts w:eastAsia="Times New Roman"/>
                <w:kern w:val="2"/>
                <w:szCs w:val="24"/>
                <w:lang w:eastAsia="ja-JP"/>
              </w:rPr>
            </w:pPr>
            <w:r>
              <w:t>N/A</w:t>
            </w:r>
          </w:p>
        </w:tc>
      </w:tr>
      <w:tr w:rsidR="00C02F2B" w14:paraId="1D87A38F" w14:textId="77777777" w:rsidTr="006B383C">
        <w:trPr>
          <w:jc w:val="center"/>
        </w:trPr>
        <w:tc>
          <w:tcPr>
            <w:tcW w:w="1132" w:type="pct"/>
            <w:tcBorders>
              <w:top w:val="nil"/>
              <w:left w:val="single" w:sz="4" w:space="0" w:color="auto"/>
              <w:bottom w:val="nil"/>
              <w:right w:val="single" w:sz="4" w:space="0" w:color="auto"/>
            </w:tcBorders>
          </w:tcPr>
          <w:p w14:paraId="643BFA73"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6C03EF68" w14:textId="77777777" w:rsidR="00C02F2B" w:rsidRDefault="00C02F2B">
            <w:pPr>
              <w:pStyle w:val="TAC"/>
              <w:keepNext w:val="0"/>
              <w:keepLines w:val="0"/>
              <w:rPr>
                <w:lang w:eastAsia="ko-KR"/>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045C9E" w14:textId="77777777" w:rsidR="00C02F2B" w:rsidRDefault="00C02F2B">
            <w:pPr>
              <w:pStyle w:val="TAC"/>
              <w:keepNext w:val="0"/>
              <w:keepLines w:val="0"/>
              <w:rPr>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6212B5" w14:textId="77777777" w:rsidR="00C02F2B" w:rsidRDefault="00C02F2B">
            <w:pPr>
              <w:pStyle w:val="TAC"/>
              <w:keepNext w:val="0"/>
              <w:keepLines w:val="0"/>
              <w:rPr>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748698" w14:textId="77777777" w:rsidR="00C02F2B" w:rsidRDefault="00C02F2B">
            <w:pPr>
              <w:pStyle w:val="TAC"/>
              <w:keepNext w:val="0"/>
              <w:keepLines w:val="0"/>
              <w:rPr>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5C2AB9" w14:textId="77777777" w:rsidR="00C02F2B" w:rsidRDefault="00C02F2B">
            <w:pPr>
              <w:pStyle w:val="TAC"/>
              <w:keepNext w:val="0"/>
              <w:keepLines w:val="0"/>
              <w:rPr>
                <w:lang w:eastAsia="ko-KR"/>
              </w:rPr>
            </w:pPr>
            <w:r>
              <w:t>3410</w:t>
            </w:r>
          </w:p>
        </w:tc>
        <w:tc>
          <w:tcPr>
            <w:tcW w:w="341" w:type="pct"/>
            <w:gridSpan w:val="2"/>
            <w:tcBorders>
              <w:top w:val="single" w:sz="4" w:space="0" w:color="auto"/>
              <w:left w:val="single" w:sz="4" w:space="0" w:color="auto"/>
              <w:bottom w:val="single" w:sz="4" w:space="0" w:color="auto"/>
              <w:right w:val="single" w:sz="4" w:space="0" w:color="auto"/>
            </w:tcBorders>
            <w:hideMark/>
          </w:tcPr>
          <w:p w14:paraId="24DFA2D9" w14:textId="77777777" w:rsidR="00C02F2B" w:rsidRDefault="00C02F2B">
            <w:pPr>
              <w:pStyle w:val="TAC"/>
              <w:keepNext w:val="0"/>
              <w:keepLines w:val="0"/>
              <w:rPr>
                <w:rFonts w:eastAsia="Malgun Gothic"/>
                <w:lang w:eastAsia="ko-KR"/>
              </w:rPr>
            </w:pPr>
            <w:r>
              <w:t>16.3</w:t>
            </w:r>
          </w:p>
        </w:tc>
        <w:tc>
          <w:tcPr>
            <w:tcW w:w="608" w:type="pct"/>
            <w:gridSpan w:val="3"/>
            <w:tcBorders>
              <w:top w:val="single" w:sz="4" w:space="0" w:color="auto"/>
              <w:left w:val="single" w:sz="4" w:space="0" w:color="auto"/>
              <w:bottom w:val="single" w:sz="4" w:space="0" w:color="auto"/>
              <w:right w:val="single" w:sz="4" w:space="0" w:color="auto"/>
            </w:tcBorders>
            <w:hideMark/>
          </w:tcPr>
          <w:p w14:paraId="327715AF" w14:textId="77777777" w:rsidR="00C02F2B" w:rsidRDefault="00C02F2B">
            <w:pPr>
              <w:pStyle w:val="TAC"/>
              <w:keepNext w:val="0"/>
              <w:keepLines w:val="0"/>
              <w:rPr>
                <w:rFonts w:eastAsia="Times New Roman"/>
                <w:kern w:val="2"/>
                <w:szCs w:val="24"/>
                <w:lang w:eastAsia="ja-JP"/>
              </w:rPr>
            </w:pPr>
            <w:r>
              <w:t>IMD3</w:t>
            </w:r>
          </w:p>
        </w:tc>
      </w:tr>
      <w:tr w:rsidR="00C02F2B" w14:paraId="1AC5E860" w14:textId="77777777" w:rsidTr="006B383C">
        <w:trPr>
          <w:jc w:val="center"/>
        </w:trPr>
        <w:tc>
          <w:tcPr>
            <w:tcW w:w="1132" w:type="pct"/>
            <w:tcBorders>
              <w:top w:val="nil"/>
              <w:left w:val="single" w:sz="4" w:space="0" w:color="auto"/>
              <w:bottom w:val="nil"/>
              <w:right w:val="single" w:sz="4" w:space="0" w:color="auto"/>
            </w:tcBorders>
          </w:tcPr>
          <w:p w14:paraId="779A5546"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6C664B3" w14:textId="77777777" w:rsidR="00C02F2B" w:rsidRDefault="00C02F2B">
            <w:pPr>
              <w:pStyle w:val="TAC"/>
              <w:keepNext w:val="0"/>
              <w:keepLines w:val="0"/>
              <w:rPr>
                <w:lang w:eastAsia="ko-KR"/>
              </w:rPr>
            </w:pPr>
            <w: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12140D" w14:textId="77777777" w:rsidR="00C02F2B" w:rsidRDefault="00C02F2B">
            <w:pPr>
              <w:pStyle w:val="TAC"/>
              <w:keepNext w:val="0"/>
              <w:keepLines w:val="0"/>
              <w:rPr>
                <w:lang w:eastAsia="ko-KR"/>
              </w:rPr>
            </w:pPr>
            <w: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97F54A"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A9E50F" w14:textId="77777777" w:rsidR="00C02F2B" w:rsidRDefault="00C02F2B">
            <w:pPr>
              <w:pStyle w:val="TAC"/>
              <w:keepNext w:val="0"/>
              <w:keepLines w:val="0"/>
              <w:rPr>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C54DBC" w14:textId="77777777" w:rsidR="00C02F2B" w:rsidRDefault="00C02F2B">
            <w:pPr>
              <w:pStyle w:val="TAC"/>
              <w:keepNext w:val="0"/>
              <w:keepLines w:val="0"/>
              <w:rPr>
                <w:lang w:eastAsia="ko-KR"/>
              </w:rPr>
            </w:pPr>
            <w: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6044049B" w14:textId="77777777" w:rsidR="00C02F2B" w:rsidRDefault="00C02F2B">
            <w:pPr>
              <w:pStyle w:val="TAC"/>
              <w:keepNext w:val="0"/>
              <w:keepLines w:val="0"/>
              <w:rPr>
                <w:rFonts w:eastAsia="Malgun Gothic"/>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7189F3" w14:textId="77777777" w:rsidR="00C02F2B" w:rsidRDefault="00C02F2B">
            <w:pPr>
              <w:pStyle w:val="TAC"/>
              <w:keepNext w:val="0"/>
              <w:keepLines w:val="0"/>
              <w:rPr>
                <w:rFonts w:eastAsia="Times New Roman"/>
                <w:kern w:val="2"/>
                <w:szCs w:val="24"/>
                <w:lang w:eastAsia="ja-JP"/>
              </w:rPr>
            </w:pPr>
            <w:r>
              <w:t>N/A</w:t>
            </w:r>
          </w:p>
        </w:tc>
      </w:tr>
      <w:tr w:rsidR="00C02F2B" w14:paraId="08D08C93" w14:textId="77777777" w:rsidTr="006B383C">
        <w:trPr>
          <w:jc w:val="center"/>
        </w:trPr>
        <w:tc>
          <w:tcPr>
            <w:tcW w:w="1132" w:type="pct"/>
            <w:tcBorders>
              <w:top w:val="nil"/>
              <w:left w:val="single" w:sz="4" w:space="0" w:color="auto"/>
              <w:bottom w:val="nil"/>
              <w:right w:val="single" w:sz="4" w:space="0" w:color="auto"/>
            </w:tcBorders>
          </w:tcPr>
          <w:p w14:paraId="35706E16"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353C1936" w14:textId="77777777" w:rsidR="00C02F2B" w:rsidRDefault="00C02F2B">
            <w:pPr>
              <w:pStyle w:val="TAC"/>
              <w:keepNext w:val="0"/>
              <w:keepLines w:val="0"/>
              <w:rPr>
                <w:lang w:eastAsia="ko-KR"/>
              </w:rPr>
            </w:pPr>
            <w: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9FF093" w14:textId="77777777" w:rsidR="00C02F2B" w:rsidRDefault="00C02F2B">
            <w:pPr>
              <w:pStyle w:val="TAC"/>
              <w:keepNext w:val="0"/>
              <w:keepLines w:val="0"/>
              <w:rPr>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DD2DF0"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3837AA" w14:textId="77777777" w:rsidR="00C02F2B" w:rsidRDefault="00C02F2B">
            <w:pPr>
              <w:pStyle w:val="TAC"/>
              <w:keepNext w:val="0"/>
              <w:keepLines w:val="0"/>
              <w:rPr>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BC48AE" w14:textId="77777777" w:rsidR="00C02F2B" w:rsidRDefault="00C02F2B">
            <w:pPr>
              <w:pStyle w:val="TAC"/>
              <w:keepNext w:val="0"/>
              <w:keepLines w:val="0"/>
              <w:rPr>
                <w:lang w:eastAsia="ko-KR"/>
              </w:rPr>
            </w:pPr>
            <w: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643CFF78" w14:textId="77777777" w:rsidR="00C02F2B" w:rsidRDefault="00C02F2B">
            <w:pPr>
              <w:pStyle w:val="TAC"/>
              <w:keepNext w:val="0"/>
              <w:keepLines w:val="0"/>
              <w:rPr>
                <w:rFonts w:eastAsia="Malgun Gothic"/>
                <w:lang w:eastAsia="ko-KR"/>
              </w:rPr>
            </w:pPr>
            <w: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13218AA5" w14:textId="77777777" w:rsidR="00C02F2B" w:rsidRDefault="00C02F2B">
            <w:pPr>
              <w:pStyle w:val="TAC"/>
              <w:keepNext w:val="0"/>
              <w:keepLines w:val="0"/>
              <w:rPr>
                <w:rFonts w:eastAsia="Times New Roman"/>
                <w:kern w:val="2"/>
                <w:szCs w:val="24"/>
                <w:lang w:eastAsia="ja-JP"/>
              </w:rPr>
            </w:pPr>
            <w:r>
              <w:t>IMD3</w:t>
            </w:r>
          </w:p>
        </w:tc>
      </w:tr>
      <w:tr w:rsidR="00C02F2B" w14:paraId="22B9B014" w14:textId="77777777" w:rsidTr="006B383C">
        <w:trPr>
          <w:jc w:val="center"/>
        </w:trPr>
        <w:tc>
          <w:tcPr>
            <w:tcW w:w="1132" w:type="pct"/>
            <w:tcBorders>
              <w:top w:val="nil"/>
              <w:left w:val="single" w:sz="4" w:space="0" w:color="auto"/>
              <w:bottom w:val="single" w:sz="4" w:space="0" w:color="auto"/>
              <w:right w:val="single" w:sz="4" w:space="0" w:color="auto"/>
            </w:tcBorders>
          </w:tcPr>
          <w:p w14:paraId="43AD9275" w14:textId="77777777" w:rsidR="00C02F2B" w:rsidRDefault="00C02F2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hideMark/>
          </w:tcPr>
          <w:p w14:paraId="74D86F0A" w14:textId="77777777" w:rsidR="00C02F2B" w:rsidRDefault="00C02F2B">
            <w:pPr>
              <w:pStyle w:val="TAC"/>
              <w:keepNext w:val="0"/>
              <w:keepLines w:val="0"/>
              <w:rPr>
                <w:lang w:eastAsia="ko-KR"/>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28B8FC" w14:textId="77777777" w:rsidR="00C02F2B" w:rsidRDefault="00C02F2B">
            <w:pPr>
              <w:pStyle w:val="TAC"/>
              <w:keepNext w:val="0"/>
              <w:keepLines w:val="0"/>
              <w:rPr>
                <w:lang w:eastAsia="ko-KR"/>
              </w:rPr>
            </w:pPr>
            <w:r>
              <w:t>3505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4D7A2E" w14:textId="77777777" w:rsidR="00C02F2B" w:rsidRDefault="00C02F2B">
            <w:pPr>
              <w:pStyle w:val="TAC"/>
              <w:keepNext w:val="0"/>
              <w:keepLines w:val="0"/>
              <w:rPr>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55205D" w14:textId="77777777" w:rsidR="00C02F2B" w:rsidRDefault="00C02F2B">
            <w:pPr>
              <w:pStyle w:val="TAC"/>
              <w:keepNext w:val="0"/>
              <w:keepLines w:val="0"/>
              <w:rPr>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C747C1" w14:textId="77777777" w:rsidR="00C02F2B" w:rsidRDefault="00C02F2B">
            <w:pPr>
              <w:pStyle w:val="TAC"/>
              <w:keepNext w:val="0"/>
              <w:keepLines w:val="0"/>
              <w:rPr>
                <w:lang w:eastAsia="ko-KR"/>
              </w:rPr>
            </w:pPr>
            <w:r>
              <w:t>3505</w:t>
            </w:r>
          </w:p>
        </w:tc>
        <w:tc>
          <w:tcPr>
            <w:tcW w:w="341" w:type="pct"/>
            <w:gridSpan w:val="2"/>
            <w:tcBorders>
              <w:top w:val="single" w:sz="4" w:space="0" w:color="auto"/>
              <w:left w:val="single" w:sz="4" w:space="0" w:color="auto"/>
              <w:bottom w:val="single" w:sz="4" w:space="0" w:color="auto"/>
              <w:right w:val="single" w:sz="4" w:space="0" w:color="auto"/>
            </w:tcBorders>
            <w:hideMark/>
          </w:tcPr>
          <w:p w14:paraId="2A18AB41" w14:textId="77777777" w:rsidR="00C02F2B" w:rsidRDefault="00C02F2B">
            <w:pPr>
              <w:pStyle w:val="TAC"/>
              <w:keepNext w:val="0"/>
              <w:keepLines w:val="0"/>
              <w:rPr>
                <w:rFonts w:eastAsia="Malgun Gothic"/>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6EA4EC" w14:textId="77777777" w:rsidR="00C02F2B" w:rsidRDefault="00C02F2B">
            <w:pPr>
              <w:pStyle w:val="TAC"/>
              <w:keepNext w:val="0"/>
              <w:keepLines w:val="0"/>
              <w:rPr>
                <w:rFonts w:eastAsia="Times New Roman"/>
                <w:kern w:val="2"/>
                <w:szCs w:val="24"/>
                <w:lang w:eastAsia="ja-JP"/>
              </w:rPr>
            </w:pPr>
            <w:r>
              <w:t>N/A</w:t>
            </w:r>
          </w:p>
        </w:tc>
      </w:tr>
      <w:tr w:rsidR="00C02F2B" w14:paraId="7C9323E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8A4A789" w14:textId="77777777" w:rsidR="00C02F2B" w:rsidRDefault="00C02F2B">
            <w:pPr>
              <w:pStyle w:val="TAC"/>
              <w:keepNext w:val="0"/>
              <w:keepLines w:val="0"/>
              <w:rPr>
                <w:rFonts w:eastAsia="MS Mincho"/>
                <w:lang w:eastAsia="en-US"/>
              </w:rPr>
            </w:pPr>
            <w:r>
              <w:rPr>
                <w:lang w:eastAsia="ko-KR"/>
              </w:rPr>
              <w:t>DC_18A_n3A-n78A</w:t>
            </w:r>
          </w:p>
        </w:tc>
        <w:tc>
          <w:tcPr>
            <w:tcW w:w="410" w:type="pct"/>
            <w:tcBorders>
              <w:top w:val="single" w:sz="4" w:space="0" w:color="auto"/>
              <w:left w:val="single" w:sz="4" w:space="0" w:color="auto"/>
              <w:bottom w:val="single" w:sz="4" w:space="0" w:color="auto"/>
              <w:right w:val="single" w:sz="4" w:space="0" w:color="auto"/>
            </w:tcBorders>
            <w:hideMark/>
          </w:tcPr>
          <w:p w14:paraId="6FBC1C6A" w14:textId="77777777" w:rsidR="00C02F2B" w:rsidRDefault="00C02F2B">
            <w:pPr>
              <w:pStyle w:val="TAC"/>
              <w:keepNext w:val="0"/>
              <w:keepLines w:val="0"/>
              <w:rPr>
                <w:rFonts w:eastAsia="Times New Roman"/>
                <w:lang w:eastAsia="ja-JP"/>
              </w:rPr>
            </w:pPr>
            <w:r>
              <w:rPr>
                <w:lang w:eastAsia="ko-KR"/>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9B130F" w14:textId="77777777" w:rsidR="00C02F2B" w:rsidRDefault="00C02F2B">
            <w:pPr>
              <w:pStyle w:val="TAC"/>
              <w:keepNext w:val="0"/>
              <w:keepLines w:val="0"/>
              <w:rPr>
                <w:lang w:eastAsia="en-US"/>
              </w:rPr>
            </w:pPr>
            <w:r>
              <w:rPr>
                <w:lang w:eastAsia="ko-KR"/>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36E65D" w14:textId="77777777" w:rsidR="00C02F2B" w:rsidRDefault="00C02F2B">
            <w:pPr>
              <w:pStyle w:val="TAC"/>
              <w:keepNext w:val="0"/>
              <w:keepLines w:val="0"/>
              <w:rPr>
                <w:rFonts w:eastAsia="Malgun Gothic"/>
                <w:szCs w:val="18"/>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30554D" w14:textId="77777777" w:rsidR="00C02F2B" w:rsidRDefault="00C02F2B">
            <w:pPr>
              <w:pStyle w:val="TAC"/>
              <w:keepNext w:val="0"/>
              <w:keepLines w:val="0"/>
              <w:rPr>
                <w:rFonts w:eastAsia="Malgun Gothic"/>
                <w:szCs w:val="18"/>
                <w:lang w:eastAsia="ko-KR"/>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454ACE" w14:textId="77777777" w:rsidR="00C02F2B" w:rsidRDefault="00C02F2B">
            <w:pPr>
              <w:pStyle w:val="TAC"/>
              <w:keepNext w:val="0"/>
              <w:keepLines w:val="0"/>
              <w:rPr>
                <w:rFonts w:eastAsia="Times New Roman"/>
                <w:lang w:eastAsia="en-US"/>
              </w:rPr>
            </w:pPr>
            <w:r>
              <w:rPr>
                <w:lang w:eastAsia="ko-KR"/>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4553A6E3" w14:textId="77777777" w:rsidR="00C02F2B" w:rsidRDefault="00C02F2B">
            <w:pPr>
              <w:pStyle w:val="TAC"/>
              <w:keepNext w:val="0"/>
              <w:keepLines w:val="0"/>
              <w:rPr>
                <w:lang w:eastAsia="ja-JP"/>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363B71" w14:textId="77777777" w:rsidR="00C02F2B" w:rsidRDefault="00C02F2B">
            <w:pPr>
              <w:pStyle w:val="TAC"/>
              <w:keepNext w:val="0"/>
              <w:keepLines w:val="0"/>
              <w:rPr>
                <w:lang w:eastAsia="en-US"/>
              </w:rPr>
            </w:pPr>
            <w:r>
              <w:rPr>
                <w:kern w:val="2"/>
                <w:szCs w:val="24"/>
                <w:lang w:eastAsia="ja-JP"/>
              </w:rPr>
              <w:t>N/A</w:t>
            </w:r>
          </w:p>
        </w:tc>
      </w:tr>
      <w:tr w:rsidR="00C02F2B" w14:paraId="7699EEE1" w14:textId="77777777" w:rsidTr="006B383C">
        <w:trPr>
          <w:jc w:val="center"/>
        </w:trPr>
        <w:tc>
          <w:tcPr>
            <w:tcW w:w="1132" w:type="pct"/>
            <w:tcBorders>
              <w:top w:val="nil"/>
              <w:left w:val="single" w:sz="4" w:space="0" w:color="auto"/>
              <w:bottom w:val="nil"/>
              <w:right w:val="single" w:sz="4" w:space="0" w:color="auto"/>
            </w:tcBorders>
          </w:tcPr>
          <w:p w14:paraId="33D47A08"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95A5227" w14:textId="77777777" w:rsidR="00C02F2B" w:rsidRDefault="00C02F2B">
            <w:pPr>
              <w:pStyle w:val="TAC"/>
              <w:keepNext w:val="0"/>
              <w:keepLines w:val="0"/>
              <w:rPr>
                <w:rFonts w:eastAsia="Times New Roman"/>
                <w:lang w:eastAsia="ja-JP"/>
              </w:rPr>
            </w:pPr>
            <w:r>
              <w:rPr>
                <w:lang w:eastAsia="ko-KR"/>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0EACCA" w14:textId="77777777" w:rsidR="00C02F2B" w:rsidRDefault="00C02F2B">
            <w:pPr>
              <w:pStyle w:val="TAC"/>
              <w:keepNext w:val="0"/>
              <w:keepLines w:val="0"/>
              <w:rPr>
                <w:lang w:eastAsia="en-US"/>
              </w:rPr>
            </w:pPr>
            <w:r>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07765B" w14:textId="77777777" w:rsidR="00C02F2B" w:rsidRDefault="00C02F2B">
            <w:pPr>
              <w:pStyle w:val="TAC"/>
              <w:keepNext w:val="0"/>
              <w:keepLines w:val="0"/>
              <w:rPr>
                <w:rFonts w:eastAsia="Malgun Gothic"/>
                <w:szCs w:val="18"/>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546B02" w14:textId="77777777" w:rsidR="00C02F2B" w:rsidRDefault="00C02F2B">
            <w:pPr>
              <w:pStyle w:val="TAC"/>
              <w:keepNext w:val="0"/>
              <w:keepLines w:val="0"/>
              <w:rPr>
                <w:rFonts w:eastAsia="Malgun Gothic"/>
                <w:szCs w:val="18"/>
                <w:lang w:eastAsia="ko-KR"/>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99FF6C" w14:textId="77777777" w:rsidR="00C02F2B" w:rsidRDefault="00C02F2B">
            <w:pPr>
              <w:pStyle w:val="TAC"/>
              <w:keepNext w:val="0"/>
              <w:keepLines w:val="0"/>
              <w:rPr>
                <w:rFonts w:eastAsia="Times New Roman"/>
                <w:lang w:eastAsia="en-US"/>
              </w:rPr>
            </w:pPr>
            <w:r>
              <w:rPr>
                <w:lang w:eastAsia="ko-KR"/>
              </w:rP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7BE8A7F3" w14:textId="77777777" w:rsidR="00C02F2B" w:rsidRDefault="00C02F2B">
            <w:pPr>
              <w:pStyle w:val="TAC"/>
              <w:keepNext w:val="0"/>
              <w:keepLines w:val="0"/>
              <w:rPr>
                <w:lang w:eastAsia="ja-JP"/>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7800DB0" w14:textId="77777777" w:rsidR="00C02F2B" w:rsidRDefault="00C02F2B">
            <w:pPr>
              <w:pStyle w:val="TAC"/>
              <w:keepNext w:val="0"/>
              <w:keepLines w:val="0"/>
              <w:rPr>
                <w:lang w:eastAsia="en-US"/>
              </w:rPr>
            </w:pPr>
            <w:r>
              <w:rPr>
                <w:kern w:val="2"/>
                <w:szCs w:val="24"/>
                <w:lang w:eastAsia="ja-JP"/>
              </w:rPr>
              <w:t>N/A</w:t>
            </w:r>
          </w:p>
        </w:tc>
      </w:tr>
      <w:tr w:rsidR="00C02F2B" w14:paraId="1FB6D8F9" w14:textId="77777777" w:rsidTr="006B383C">
        <w:trPr>
          <w:jc w:val="center"/>
        </w:trPr>
        <w:tc>
          <w:tcPr>
            <w:tcW w:w="1132" w:type="pct"/>
            <w:tcBorders>
              <w:top w:val="nil"/>
              <w:left w:val="single" w:sz="4" w:space="0" w:color="auto"/>
              <w:bottom w:val="single" w:sz="4" w:space="0" w:color="auto"/>
              <w:right w:val="single" w:sz="4" w:space="0" w:color="auto"/>
            </w:tcBorders>
          </w:tcPr>
          <w:p w14:paraId="0A6E14B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C1C93F5" w14:textId="77777777" w:rsidR="00C02F2B" w:rsidRDefault="00C02F2B">
            <w:pPr>
              <w:pStyle w:val="TAC"/>
              <w:keepNext w:val="0"/>
              <w:keepLines w:val="0"/>
              <w:rPr>
                <w:rFonts w:eastAsia="Times New Roman"/>
                <w:lang w:eastAsia="ja-JP"/>
              </w:rPr>
            </w:pPr>
            <w:r>
              <w:rPr>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64E6B0" w14:textId="77777777" w:rsidR="00C02F2B" w:rsidRDefault="00C02F2B">
            <w:pPr>
              <w:pStyle w:val="TAC"/>
              <w:keepNext w:val="0"/>
              <w:keepLines w:val="0"/>
              <w:rPr>
                <w:lang w:eastAsia="en-US"/>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F2A8C1" w14:textId="77777777" w:rsidR="00C02F2B" w:rsidRDefault="00C02F2B">
            <w:pPr>
              <w:pStyle w:val="TAC"/>
              <w:keepNext w:val="0"/>
              <w:keepLines w:val="0"/>
              <w:rPr>
                <w:rFonts w:eastAsia="Malgun Gothic"/>
                <w:szCs w:val="18"/>
                <w:lang w:eastAsia="ko-KR"/>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40E482" w14:textId="77777777" w:rsidR="00C02F2B" w:rsidRDefault="00C02F2B">
            <w:pPr>
              <w:pStyle w:val="TAC"/>
              <w:keepNext w:val="0"/>
              <w:keepLines w:val="0"/>
              <w:rPr>
                <w:rFonts w:eastAsia="Malgun Gothic"/>
                <w:szCs w:val="18"/>
                <w:lang w:eastAsia="ko-KR"/>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8B1463" w14:textId="77777777" w:rsidR="00C02F2B" w:rsidRDefault="00C02F2B">
            <w:pPr>
              <w:pStyle w:val="TAC"/>
              <w:keepNext w:val="0"/>
              <w:keepLines w:val="0"/>
              <w:rPr>
                <w:rFonts w:eastAsia="Times New Roman"/>
                <w:lang w:eastAsia="en-US"/>
              </w:rPr>
            </w:pPr>
            <w:r>
              <w:rPr>
                <w:lang w:eastAsia="ko-KR"/>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2A99E68B" w14:textId="77777777" w:rsidR="00C02F2B" w:rsidRDefault="00C02F2B">
            <w:pPr>
              <w:pStyle w:val="TAC"/>
              <w:keepNext w:val="0"/>
              <w:keepLines w:val="0"/>
              <w:rPr>
                <w:lang w:eastAsia="ja-JP"/>
              </w:rPr>
            </w:pPr>
            <w:r>
              <w:rPr>
                <w:rFonts w:eastAsia="Malgun Gothic"/>
                <w:lang w:eastAsia="ko-KR"/>
              </w:rPr>
              <w:t>15.2</w:t>
            </w:r>
          </w:p>
        </w:tc>
        <w:tc>
          <w:tcPr>
            <w:tcW w:w="608" w:type="pct"/>
            <w:gridSpan w:val="3"/>
            <w:tcBorders>
              <w:top w:val="single" w:sz="4" w:space="0" w:color="auto"/>
              <w:left w:val="single" w:sz="4" w:space="0" w:color="auto"/>
              <w:bottom w:val="single" w:sz="4" w:space="0" w:color="auto"/>
              <w:right w:val="single" w:sz="4" w:space="0" w:color="auto"/>
            </w:tcBorders>
            <w:hideMark/>
          </w:tcPr>
          <w:p w14:paraId="6D2E2E65" w14:textId="77777777" w:rsidR="00C02F2B" w:rsidRDefault="00C02F2B">
            <w:pPr>
              <w:pStyle w:val="TAC"/>
              <w:keepNext w:val="0"/>
              <w:keepLines w:val="0"/>
              <w:rPr>
                <w:lang w:eastAsia="en-US"/>
              </w:rPr>
            </w:pPr>
            <w:r>
              <w:rPr>
                <w:kern w:val="2"/>
                <w:szCs w:val="24"/>
                <w:lang w:eastAsia="ja-JP"/>
              </w:rPr>
              <w:t>IMD3</w:t>
            </w:r>
            <w:r>
              <w:rPr>
                <w:vertAlign w:val="superscript"/>
              </w:rPr>
              <w:t>3</w:t>
            </w:r>
          </w:p>
        </w:tc>
      </w:tr>
      <w:tr w:rsidR="00C02F2B" w14:paraId="0BC3B8E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4AE7ABC" w14:textId="77777777" w:rsidR="00C02F2B" w:rsidRDefault="00C02F2B">
            <w:pPr>
              <w:pStyle w:val="TAC"/>
              <w:keepNext w:val="0"/>
              <w:keepLines w:val="0"/>
            </w:pPr>
            <w:r>
              <w:rPr>
                <w:lang w:eastAsia="ja-JP"/>
              </w:rPr>
              <w:t>DC</w:t>
            </w:r>
            <w:r>
              <w:t>_</w:t>
            </w:r>
            <w:r>
              <w:rPr>
                <w:lang w:eastAsia="ja-JP"/>
              </w:rPr>
              <w:t>18</w:t>
            </w:r>
            <w:r>
              <w:t>A-</w:t>
            </w:r>
            <w:r>
              <w:rPr>
                <w:lang w:eastAsia="ja-JP"/>
              </w:rPr>
              <w:t>28A_n77</w:t>
            </w:r>
            <w:r>
              <w:t>A</w:t>
            </w:r>
          </w:p>
          <w:p w14:paraId="74A75390" w14:textId="77777777" w:rsidR="00C02F2B" w:rsidRDefault="00C02F2B">
            <w:pPr>
              <w:pStyle w:val="TAC"/>
              <w:keepNext w:val="0"/>
              <w:keepLines w:val="0"/>
              <w:rPr>
                <w:rFonts w:eastAsia="MS Mincho"/>
              </w:rPr>
            </w:pPr>
            <w:r>
              <w:rPr>
                <w:lang w:eastAsia="ja-JP"/>
              </w:rPr>
              <w:t>DC</w:t>
            </w:r>
            <w:r>
              <w:t>_</w:t>
            </w:r>
            <w:r>
              <w:rPr>
                <w:lang w:eastAsia="ja-JP"/>
              </w:rPr>
              <w:t>18</w:t>
            </w:r>
            <w:r>
              <w:t>A_n</w:t>
            </w:r>
            <w:r>
              <w:rPr>
                <w:lang w:eastAsia="ja-JP"/>
              </w:rPr>
              <w:t>28A-n77</w:t>
            </w:r>
            <w:r>
              <w:t>A</w:t>
            </w:r>
          </w:p>
        </w:tc>
        <w:tc>
          <w:tcPr>
            <w:tcW w:w="410" w:type="pct"/>
            <w:tcBorders>
              <w:top w:val="single" w:sz="4" w:space="0" w:color="auto"/>
              <w:left w:val="single" w:sz="4" w:space="0" w:color="auto"/>
              <w:bottom w:val="single" w:sz="4" w:space="0" w:color="auto"/>
              <w:right w:val="single" w:sz="4" w:space="0" w:color="auto"/>
            </w:tcBorders>
            <w:hideMark/>
          </w:tcPr>
          <w:p w14:paraId="523DB046" w14:textId="77777777" w:rsidR="00C02F2B" w:rsidRDefault="00C02F2B">
            <w:pPr>
              <w:pStyle w:val="TAC"/>
              <w:keepNext w:val="0"/>
              <w:keepLines w:val="0"/>
              <w:rPr>
                <w:rFonts w:eastAsia="Times New Roman"/>
                <w:lang w:eastAsia="ja-JP"/>
              </w:rPr>
            </w:pPr>
            <w:r>
              <w:rPr>
                <w:lang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3A05C1A" w14:textId="77777777" w:rsidR="00C02F2B" w:rsidRDefault="00C02F2B">
            <w:pPr>
              <w:pStyle w:val="TAC"/>
              <w:keepNext w:val="0"/>
              <w:keepLines w:val="0"/>
              <w:rPr>
                <w:lang w:eastAsia="en-US"/>
              </w:rPr>
            </w:pPr>
            <w:r>
              <w:rPr>
                <w:lang w:eastAsia="ja-JP"/>
              </w:rP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FA0FC9" w14:textId="77777777" w:rsidR="00C02F2B" w:rsidRDefault="00C02F2B">
            <w:pPr>
              <w:pStyle w:val="TAC"/>
              <w:keepNext w:val="0"/>
              <w:keepLines w:val="0"/>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3C70A7" w14:textId="77777777" w:rsidR="00C02F2B" w:rsidRDefault="00C02F2B">
            <w:pPr>
              <w:pStyle w:val="TAC"/>
              <w:keepNext w:val="0"/>
              <w:keepLines w:val="0"/>
            </w:pPr>
            <w:r>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EBAA051" w14:textId="77777777" w:rsidR="00C02F2B" w:rsidRDefault="00C02F2B">
            <w:pPr>
              <w:pStyle w:val="TAC"/>
              <w:keepNext w:val="0"/>
              <w:keepLines w:val="0"/>
            </w:pPr>
            <w:r>
              <w:rPr>
                <w:lang w:eastAsia="ja-JP"/>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68A5219C"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0743E0" w14:textId="77777777" w:rsidR="00C02F2B" w:rsidRDefault="00C02F2B">
            <w:pPr>
              <w:pStyle w:val="TAC"/>
              <w:keepNext w:val="0"/>
              <w:keepLines w:val="0"/>
            </w:pPr>
            <w:r>
              <w:rPr>
                <w:lang w:eastAsia="ja-JP"/>
              </w:rPr>
              <w:t>N/A</w:t>
            </w:r>
          </w:p>
        </w:tc>
      </w:tr>
      <w:tr w:rsidR="00C02F2B" w14:paraId="0542669C" w14:textId="77777777" w:rsidTr="006B383C">
        <w:trPr>
          <w:jc w:val="center"/>
        </w:trPr>
        <w:tc>
          <w:tcPr>
            <w:tcW w:w="1132" w:type="pct"/>
            <w:tcBorders>
              <w:top w:val="nil"/>
              <w:left w:val="single" w:sz="4" w:space="0" w:color="auto"/>
              <w:bottom w:val="nil"/>
              <w:right w:val="single" w:sz="4" w:space="0" w:color="auto"/>
            </w:tcBorders>
          </w:tcPr>
          <w:p w14:paraId="6E9A19B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28D85A9E" w14:textId="77777777" w:rsidR="00C02F2B" w:rsidRDefault="00C02F2B">
            <w:pPr>
              <w:pStyle w:val="TAC"/>
              <w:keepNext w:val="0"/>
              <w:keepLines w:val="0"/>
              <w:rPr>
                <w:rFonts w:eastAsia="Times New Roman"/>
                <w:lang w:eastAsia="ja-JP"/>
              </w:rPr>
            </w:pPr>
            <w:r>
              <w:rPr>
                <w:lang w:eastAsia="ja-JP"/>
              </w:rPr>
              <w:t>28/n28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19259C" w14:textId="77777777" w:rsidR="00C02F2B" w:rsidRDefault="00C02F2B">
            <w:pPr>
              <w:pStyle w:val="TAC"/>
              <w:keepNext w:val="0"/>
              <w:keepLines w:val="0"/>
              <w:rPr>
                <w:lang w:eastAsia="en-US"/>
              </w:rPr>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C48CB7" w14:textId="77777777" w:rsidR="00C02F2B" w:rsidRDefault="00C02F2B">
            <w:pPr>
              <w:pStyle w:val="TAC"/>
              <w:keepNext w:val="0"/>
              <w:keepLines w:val="0"/>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57276A" w14:textId="77777777" w:rsidR="00C02F2B" w:rsidRDefault="00C02F2B">
            <w:pPr>
              <w:pStyle w:val="TAC"/>
              <w:keepNext w:val="0"/>
              <w:keepLines w:val="0"/>
            </w:pPr>
            <w:r>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8FECAA" w14:textId="77777777" w:rsidR="00C02F2B" w:rsidRDefault="00C02F2B">
            <w:pPr>
              <w:pStyle w:val="TAC"/>
              <w:keepNext w:val="0"/>
              <w:keepLines w:val="0"/>
            </w:pPr>
            <w:r>
              <w:rPr>
                <w:lang w:eastAsia="ja-JP"/>
              </w:rPr>
              <w:t>778</w:t>
            </w:r>
          </w:p>
        </w:tc>
        <w:tc>
          <w:tcPr>
            <w:tcW w:w="341" w:type="pct"/>
            <w:gridSpan w:val="2"/>
            <w:tcBorders>
              <w:top w:val="single" w:sz="4" w:space="0" w:color="auto"/>
              <w:left w:val="single" w:sz="4" w:space="0" w:color="auto"/>
              <w:bottom w:val="single" w:sz="4" w:space="0" w:color="auto"/>
              <w:right w:val="single" w:sz="4" w:space="0" w:color="auto"/>
            </w:tcBorders>
            <w:hideMark/>
          </w:tcPr>
          <w:p w14:paraId="4F7729D2" w14:textId="77777777" w:rsidR="00C02F2B" w:rsidRDefault="00C02F2B">
            <w:pPr>
              <w:pStyle w:val="TAC"/>
              <w:keepNext w:val="0"/>
              <w:keepLines w:val="0"/>
            </w:pPr>
            <w:r>
              <w:rPr>
                <w:lang w:eastAsia="ja-JP"/>
              </w:rPr>
              <w:t>4.4</w:t>
            </w:r>
          </w:p>
        </w:tc>
        <w:tc>
          <w:tcPr>
            <w:tcW w:w="608" w:type="pct"/>
            <w:gridSpan w:val="3"/>
            <w:tcBorders>
              <w:top w:val="single" w:sz="4" w:space="0" w:color="auto"/>
              <w:left w:val="single" w:sz="4" w:space="0" w:color="auto"/>
              <w:bottom w:val="single" w:sz="4" w:space="0" w:color="auto"/>
              <w:right w:val="single" w:sz="4" w:space="0" w:color="auto"/>
            </w:tcBorders>
            <w:hideMark/>
          </w:tcPr>
          <w:p w14:paraId="298C4511" w14:textId="77777777" w:rsidR="00C02F2B" w:rsidRDefault="00C02F2B">
            <w:pPr>
              <w:pStyle w:val="TAC"/>
              <w:keepNext w:val="0"/>
              <w:keepLines w:val="0"/>
            </w:pPr>
            <w:r>
              <w:rPr>
                <w:lang w:eastAsia="ja-JP"/>
              </w:rPr>
              <w:t>IMD5</w:t>
            </w:r>
          </w:p>
        </w:tc>
      </w:tr>
      <w:tr w:rsidR="00C02F2B" w14:paraId="4D60E583" w14:textId="77777777" w:rsidTr="006B383C">
        <w:trPr>
          <w:jc w:val="center"/>
        </w:trPr>
        <w:tc>
          <w:tcPr>
            <w:tcW w:w="1132" w:type="pct"/>
            <w:tcBorders>
              <w:top w:val="nil"/>
              <w:left w:val="single" w:sz="4" w:space="0" w:color="auto"/>
              <w:bottom w:val="single" w:sz="4" w:space="0" w:color="auto"/>
              <w:right w:val="single" w:sz="4" w:space="0" w:color="auto"/>
            </w:tcBorders>
          </w:tcPr>
          <w:p w14:paraId="5F672272"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2A15CF6" w14:textId="77777777" w:rsidR="00C02F2B" w:rsidRDefault="00C02F2B">
            <w:pPr>
              <w:pStyle w:val="TAC"/>
              <w:keepNext w:val="0"/>
              <w:keepLines w:val="0"/>
              <w:rPr>
                <w:rFonts w:eastAsia="Times New Roman"/>
                <w:lang w:eastAsia="ja-JP"/>
              </w:rPr>
            </w:pPr>
            <w:r>
              <w:rPr>
                <w:lang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781246" w14:textId="77777777" w:rsidR="00C02F2B" w:rsidRDefault="00C02F2B">
            <w:pPr>
              <w:pStyle w:val="TAC"/>
              <w:keepNext w:val="0"/>
              <w:keepLines w:val="0"/>
              <w:rPr>
                <w:lang w:eastAsia="en-US"/>
              </w:rPr>
            </w:pPr>
            <w:r>
              <w:rPr>
                <w:lang w:eastAsia="ja-JP"/>
              </w:rPr>
              <w:t>4058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61D727" w14:textId="77777777" w:rsidR="00C02F2B" w:rsidRDefault="00C02F2B">
            <w:pPr>
              <w:pStyle w:val="TAC"/>
              <w:keepNext w:val="0"/>
              <w:keepLines w:val="0"/>
            </w:pPr>
            <w:r>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87D734" w14:textId="77777777" w:rsidR="00C02F2B" w:rsidRDefault="00C02F2B">
            <w:pPr>
              <w:pStyle w:val="TAC"/>
              <w:keepNext w:val="0"/>
              <w:keepLines w:val="0"/>
            </w:pPr>
            <w:r>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5785CF" w14:textId="77777777" w:rsidR="00C02F2B" w:rsidRDefault="00C02F2B">
            <w:pPr>
              <w:pStyle w:val="TAC"/>
              <w:keepNext w:val="0"/>
              <w:keepLines w:val="0"/>
            </w:pPr>
            <w:r>
              <w:rPr>
                <w:lang w:eastAsia="ja-JP"/>
              </w:rPr>
              <w:t>4058</w:t>
            </w:r>
          </w:p>
        </w:tc>
        <w:tc>
          <w:tcPr>
            <w:tcW w:w="341" w:type="pct"/>
            <w:gridSpan w:val="2"/>
            <w:tcBorders>
              <w:top w:val="single" w:sz="4" w:space="0" w:color="auto"/>
              <w:left w:val="single" w:sz="4" w:space="0" w:color="auto"/>
              <w:bottom w:val="single" w:sz="4" w:space="0" w:color="auto"/>
              <w:right w:val="single" w:sz="4" w:space="0" w:color="auto"/>
            </w:tcBorders>
            <w:hideMark/>
          </w:tcPr>
          <w:p w14:paraId="3AB53E93"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2E6837" w14:textId="77777777" w:rsidR="00C02F2B" w:rsidRDefault="00C02F2B">
            <w:pPr>
              <w:pStyle w:val="TAC"/>
              <w:keepNext w:val="0"/>
              <w:keepLines w:val="0"/>
            </w:pPr>
            <w:r>
              <w:rPr>
                <w:lang w:eastAsia="ja-JP"/>
              </w:rPr>
              <w:t>N/A</w:t>
            </w:r>
          </w:p>
        </w:tc>
      </w:tr>
      <w:tr w:rsidR="00C02F2B" w14:paraId="5E17026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951C323" w14:textId="77777777" w:rsidR="00C02F2B" w:rsidRDefault="00C02F2B">
            <w:pPr>
              <w:pStyle w:val="TAC"/>
              <w:keepNext w:val="0"/>
              <w:keepLines w:val="0"/>
              <w:rPr>
                <w:rFonts w:eastAsia="MS Mincho"/>
              </w:rPr>
            </w:pPr>
            <w:r>
              <w:rPr>
                <w:lang w:eastAsia="ja-JP"/>
              </w:rPr>
              <w:t>DC</w:t>
            </w:r>
            <w:r>
              <w:t>_</w:t>
            </w:r>
            <w:r>
              <w:rPr>
                <w:lang w:eastAsia="ja-JP"/>
              </w:rPr>
              <w:t>18</w:t>
            </w:r>
            <w:r>
              <w:t>A-</w:t>
            </w:r>
            <w:r>
              <w:rPr>
                <w:lang w:eastAsia="ja-JP"/>
              </w:rPr>
              <w:t>28A_n77</w:t>
            </w:r>
            <w:r>
              <w:t>A</w:t>
            </w:r>
          </w:p>
        </w:tc>
        <w:tc>
          <w:tcPr>
            <w:tcW w:w="410" w:type="pct"/>
            <w:tcBorders>
              <w:top w:val="single" w:sz="4" w:space="0" w:color="auto"/>
              <w:left w:val="single" w:sz="4" w:space="0" w:color="auto"/>
              <w:bottom w:val="single" w:sz="4" w:space="0" w:color="auto"/>
              <w:right w:val="single" w:sz="4" w:space="0" w:color="auto"/>
            </w:tcBorders>
            <w:hideMark/>
          </w:tcPr>
          <w:p w14:paraId="70B7C272" w14:textId="77777777" w:rsidR="00C02F2B" w:rsidRDefault="00C02F2B">
            <w:pPr>
              <w:pStyle w:val="TAC"/>
              <w:keepNext w:val="0"/>
              <w:keepLines w:val="0"/>
              <w:rPr>
                <w:rFonts w:eastAsia="Times New Roman"/>
                <w:lang w:eastAsia="ja-JP"/>
              </w:rPr>
            </w:pPr>
            <w:r>
              <w:rPr>
                <w:lang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AB7A1C" w14:textId="77777777" w:rsidR="00C02F2B" w:rsidRDefault="00C02F2B">
            <w:pPr>
              <w:pStyle w:val="TAC"/>
              <w:keepNext w:val="0"/>
              <w:keepLines w:val="0"/>
              <w:rPr>
                <w:lang w:eastAsia="en-US"/>
              </w:rPr>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787730" w14:textId="77777777" w:rsidR="00C02F2B" w:rsidRDefault="00C02F2B">
            <w:pPr>
              <w:pStyle w:val="TAC"/>
              <w:keepNext w:val="0"/>
              <w:keepLines w:val="0"/>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813F50" w14:textId="77777777" w:rsidR="00C02F2B" w:rsidRDefault="00C02F2B">
            <w:pPr>
              <w:pStyle w:val="TAC"/>
              <w:keepNext w:val="0"/>
              <w:keepLines w:val="0"/>
            </w:pPr>
            <w:r>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668F7F" w14:textId="77777777" w:rsidR="00C02F2B" w:rsidRDefault="00C02F2B">
            <w:pPr>
              <w:pStyle w:val="TAC"/>
              <w:keepNext w:val="0"/>
              <w:keepLines w:val="0"/>
            </w:pPr>
            <w:r>
              <w:rPr>
                <w:lang w:eastAsia="ja-JP"/>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6B9BADC9" w14:textId="77777777" w:rsidR="00C02F2B" w:rsidRDefault="00C02F2B">
            <w:pPr>
              <w:pStyle w:val="TAC"/>
              <w:keepNext w:val="0"/>
              <w:keepLines w:val="0"/>
            </w:pPr>
            <w:r>
              <w:rPr>
                <w:lang w:eastAsia="ja-JP"/>
              </w:rPr>
              <w:t>3.9</w:t>
            </w:r>
          </w:p>
        </w:tc>
        <w:tc>
          <w:tcPr>
            <w:tcW w:w="608" w:type="pct"/>
            <w:gridSpan w:val="3"/>
            <w:tcBorders>
              <w:top w:val="single" w:sz="4" w:space="0" w:color="auto"/>
              <w:left w:val="single" w:sz="4" w:space="0" w:color="auto"/>
              <w:bottom w:val="single" w:sz="4" w:space="0" w:color="auto"/>
              <w:right w:val="single" w:sz="4" w:space="0" w:color="auto"/>
            </w:tcBorders>
            <w:hideMark/>
          </w:tcPr>
          <w:p w14:paraId="4E66F021" w14:textId="77777777" w:rsidR="00C02F2B" w:rsidRDefault="00C02F2B">
            <w:pPr>
              <w:pStyle w:val="TAC"/>
              <w:keepNext w:val="0"/>
              <w:keepLines w:val="0"/>
            </w:pPr>
            <w:r>
              <w:rPr>
                <w:lang w:eastAsia="ja-JP"/>
              </w:rPr>
              <w:t>IMD5</w:t>
            </w:r>
          </w:p>
        </w:tc>
      </w:tr>
      <w:tr w:rsidR="00C02F2B" w14:paraId="7D877506" w14:textId="77777777" w:rsidTr="006B383C">
        <w:trPr>
          <w:jc w:val="center"/>
        </w:trPr>
        <w:tc>
          <w:tcPr>
            <w:tcW w:w="1132" w:type="pct"/>
            <w:tcBorders>
              <w:top w:val="nil"/>
              <w:left w:val="single" w:sz="4" w:space="0" w:color="auto"/>
              <w:bottom w:val="nil"/>
              <w:right w:val="single" w:sz="4" w:space="0" w:color="auto"/>
            </w:tcBorders>
          </w:tcPr>
          <w:p w14:paraId="33C4BA4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D2C30B5" w14:textId="77777777" w:rsidR="00C02F2B" w:rsidRDefault="00C02F2B">
            <w:pPr>
              <w:pStyle w:val="TAC"/>
              <w:keepNext w:val="0"/>
              <w:keepLines w:val="0"/>
              <w:rPr>
                <w:rFonts w:eastAsia="Times New Roman"/>
                <w:lang w:eastAsia="ja-JP"/>
              </w:rPr>
            </w:pPr>
            <w:r>
              <w:rPr>
                <w:lang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555896" w14:textId="77777777" w:rsidR="00C02F2B" w:rsidRDefault="00C02F2B">
            <w:pPr>
              <w:pStyle w:val="TAC"/>
              <w:keepNext w:val="0"/>
              <w:keepLines w:val="0"/>
              <w:rPr>
                <w:lang w:eastAsia="en-US"/>
              </w:rPr>
            </w:pPr>
            <w:r>
              <w:rPr>
                <w:lang w:eastAsia="ja-JP"/>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343B40" w14:textId="77777777" w:rsidR="00C02F2B" w:rsidRDefault="00C02F2B">
            <w:pPr>
              <w:pStyle w:val="TAC"/>
              <w:keepNext w:val="0"/>
              <w:keepLines w:val="0"/>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D1C80A" w14:textId="77777777" w:rsidR="00C02F2B" w:rsidRDefault="00C02F2B">
            <w:pPr>
              <w:pStyle w:val="TAC"/>
              <w:keepNext w:val="0"/>
              <w:keepLines w:val="0"/>
            </w:pPr>
            <w:r>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F3ED8B" w14:textId="77777777" w:rsidR="00C02F2B" w:rsidRDefault="00C02F2B">
            <w:pPr>
              <w:pStyle w:val="TAC"/>
              <w:keepNext w:val="0"/>
              <w:keepLines w:val="0"/>
            </w:pPr>
            <w:r>
              <w:rPr>
                <w:lang w:eastAsia="ja-JP"/>
              </w:rPr>
              <w:t>778</w:t>
            </w:r>
          </w:p>
        </w:tc>
        <w:tc>
          <w:tcPr>
            <w:tcW w:w="341" w:type="pct"/>
            <w:gridSpan w:val="2"/>
            <w:tcBorders>
              <w:top w:val="single" w:sz="4" w:space="0" w:color="auto"/>
              <w:left w:val="single" w:sz="4" w:space="0" w:color="auto"/>
              <w:bottom w:val="single" w:sz="4" w:space="0" w:color="auto"/>
              <w:right w:val="single" w:sz="4" w:space="0" w:color="auto"/>
            </w:tcBorders>
            <w:hideMark/>
          </w:tcPr>
          <w:p w14:paraId="54ECB307"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79D02F7" w14:textId="77777777" w:rsidR="00C02F2B" w:rsidRDefault="00C02F2B">
            <w:pPr>
              <w:pStyle w:val="TAC"/>
              <w:keepNext w:val="0"/>
              <w:keepLines w:val="0"/>
            </w:pPr>
            <w:r>
              <w:rPr>
                <w:lang w:eastAsia="ja-JP"/>
              </w:rPr>
              <w:t>N/A</w:t>
            </w:r>
          </w:p>
        </w:tc>
      </w:tr>
      <w:tr w:rsidR="00C02F2B" w14:paraId="66587CB9" w14:textId="77777777" w:rsidTr="006B383C">
        <w:trPr>
          <w:jc w:val="center"/>
        </w:trPr>
        <w:tc>
          <w:tcPr>
            <w:tcW w:w="1132" w:type="pct"/>
            <w:tcBorders>
              <w:top w:val="nil"/>
              <w:left w:val="single" w:sz="4" w:space="0" w:color="auto"/>
              <w:bottom w:val="single" w:sz="4" w:space="0" w:color="auto"/>
              <w:right w:val="single" w:sz="4" w:space="0" w:color="auto"/>
            </w:tcBorders>
          </w:tcPr>
          <w:p w14:paraId="50A1695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B52A8FC" w14:textId="77777777" w:rsidR="00C02F2B" w:rsidRDefault="00C02F2B">
            <w:pPr>
              <w:pStyle w:val="TAC"/>
              <w:keepNext w:val="0"/>
              <w:keepLines w:val="0"/>
              <w:rPr>
                <w:rFonts w:eastAsia="Times New Roman"/>
                <w:lang w:eastAsia="ja-JP"/>
              </w:rPr>
            </w:pPr>
            <w:r>
              <w:rPr>
                <w:lang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29B3DA" w14:textId="77777777" w:rsidR="00C02F2B" w:rsidRDefault="00C02F2B">
            <w:pPr>
              <w:pStyle w:val="TAC"/>
              <w:keepNext w:val="0"/>
              <w:keepLines w:val="0"/>
              <w:rPr>
                <w:lang w:eastAsia="en-US"/>
              </w:rPr>
            </w:pPr>
            <w:r>
              <w:rPr>
                <w:lang w:eastAsia="ja-JP"/>
              </w:rPr>
              <w:t>3757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E55FAE" w14:textId="77777777" w:rsidR="00C02F2B" w:rsidRDefault="00C02F2B">
            <w:pPr>
              <w:pStyle w:val="TAC"/>
              <w:keepNext w:val="0"/>
              <w:keepLines w:val="0"/>
            </w:pPr>
            <w:r>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945380" w14:textId="77777777" w:rsidR="00C02F2B" w:rsidRDefault="00C02F2B">
            <w:pPr>
              <w:pStyle w:val="TAC"/>
              <w:keepNext w:val="0"/>
              <w:keepLines w:val="0"/>
            </w:pPr>
            <w:r>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5445AC" w14:textId="77777777" w:rsidR="00C02F2B" w:rsidRDefault="00C02F2B">
            <w:pPr>
              <w:pStyle w:val="TAC"/>
              <w:keepNext w:val="0"/>
              <w:keepLines w:val="0"/>
            </w:pPr>
            <w:r>
              <w:rPr>
                <w:lang w:eastAsia="ja-JP"/>
              </w:rPr>
              <w:t>3757</w:t>
            </w:r>
          </w:p>
        </w:tc>
        <w:tc>
          <w:tcPr>
            <w:tcW w:w="341" w:type="pct"/>
            <w:gridSpan w:val="2"/>
            <w:tcBorders>
              <w:top w:val="single" w:sz="4" w:space="0" w:color="auto"/>
              <w:left w:val="single" w:sz="4" w:space="0" w:color="auto"/>
              <w:bottom w:val="single" w:sz="4" w:space="0" w:color="auto"/>
              <w:right w:val="single" w:sz="4" w:space="0" w:color="auto"/>
            </w:tcBorders>
            <w:hideMark/>
          </w:tcPr>
          <w:p w14:paraId="460187BD"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3C1369A" w14:textId="77777777" w:rsidR="00C02F2B" w:rsidRDefault="00C02F2B">
            <w:pPr>
              <w:pStyle w:val="TAC"/>
              <w:keepNext w:val="0"/>
              <w:keepLines w:val="0"/>
            </w:pPr>
            <w:r>
              <w:rPr>
                <w:lang w:eastAsia="ja-JP"/>
              </w:rPr>
              <w:t>N/A</w:t>
            </w:r>
          </w:p>
        </w:tc>
      </w:tr>
      <w:tr w:rsidR="00C02F2B" w14:paraId="2C29624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BB5A9AF" w14:textId="77777777" w:rsidR="00C02F2B" w:rsidRDefault="00C02F2B">
            <w:pPr>
              <w:pStyle w:val="TAC"/>
              <w:keepNext w:val="0"/>
              <w:keepLines w:val="0"/>
              <w:rPr>
                <w:rFonts w:eastAsia="MS Mincho"/>
              </w:rPr>
            </w:pPr>
            <w:r>
              <w:rPr>
                <w:lang w:eastAsia="ja-JP"/>
              </w:rPr>
              <w:t>DC</w:t>
            </w:r>
            <w:r>
              <w:t>_</w:t>
            </w:r>
            <w:r>
              <w:rPr>
                <w:lang w:eastAsia="ja-JP"/>
              </w:rPr>
              <w:t>18</w:t>
            </w:r>
            <w:r>
              <w:t>A-</w:t>
            </w:r>
            <w:r>
              <w:rPr>
                <w:lang w:eastAsia="ja-JP"/>
              </w:rPr>
              <w:t>28A_n78</w:t>
            </w:r>
            <w:r>
              <w:t>A</w:t>
            </w:r>
          </w:p>
        </w:tc>
        <w:tc>
          <w:tcPr>
            <w:tcW w:w="410" w:type="pct"/>
            <w:tcBorders>
              <w:top w:val="single" w:sz="4" w:space="0" w:color="auto"/>
              <w:left w:val="single" w:sz="4" w:space="0" w:color="auto"/>
              <w:bottom w:val="single" w:sz="4" w:space="0" w:color="auto"/>
              <w:right w:val="single" w:sz="4" w:space="0" w:color="auto"/>
            </w:tcBorders>
            <w:hideMark/>
          </w:tcPr>
          <w:p w14:paraId="333B8EAB" w14:textId="77777777" w:rsidR="00C02F2B" w:rsidRDefault="00C02F2B">
            <w:pPr>
              <w:pStyle w:val="TAC"/>
              <w:keepNext w:val="0"/>
              <w:keepLines w:val="0"/>
              <w:rPr>
                <w:rFonts w:eastAsia="Times New Roman"/>
                <w:lang w:eastAsia="ja-JP"/>
              </w:rPr>
            </w:pPr>
            <w:r>
              <w:rPr>
                <w:lang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DD05C6" w14:textId="77777777" w:rsidR="00C02F2B" w:rsidRDefault="00C02F2B">
            <w:pPr>
              <w:pStyle w:val="TAC"/>
              <w:keepNext w:val="0"/>
              <w:keepLines w:val="0"/>
              <w:rPr>
                <w:lang w:eastAsia="en-US"/>
              </w:rPr>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03333A0" w14:textId="77777777" w:rsidR="00C02F2B" w:rsidRDefault="00C02F2B">
            <w:pPr>
              <w:pStyle w:val="TAC"/>
              <w:keepNext w:val="0"/>
              <w:keepLines w:val="0"/>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5071E4" w14:textId="77777777" w:rsidR="00C02F2B" w:rsidRDefault="00C02F2B">
            <w:pPr>
              <w:pStyle w:val="TAC"/>
              <w:keepNext w:val="0"/>
              <w:keepLines w:val="0"/>
            </w:pPr>
            <w:r>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2E1FD4" w14:textId="77777777" w:rsidR="00C02F2B" w:rsidRDefault="00C02F2B">
            <w:pPr>
              <w:pStyle w:val="TAC"/>
              <w:keepNext w:val="0"/>
              <w:keepLines w:val="0"/>
            </w:pPr>
            <w:r>
              <w:rPr>
                <w:lang w:eastAsia="ja-JP"/>
              </w:rPr>
              <w:t>864</w:t>
            </w:r>
          </w:p>
        </w:tc>
        <w:tc>
          <w:tcPr>
            <w:tcW w:w="341" w:type="pct"/>
            <w:gridSpan w:val="2"/>
            <w:tcBorders>
              <w:top w:val="single" w:sz="4" w:space="0" w:color="auto"/>
              <w:left w:val="single" w:sz="4" w:space="0" w:color="auto"/>
              <w:bottom w:val="single" w:sz="4" w:space="0" w:color="auto"/>
              <w:right w:val="single" w:sz="4" w:space="0" w:color="auto"/>
            </w:tcBorders>
            <w:hideMark/>
          </w:tcPr>
          <w:p w14:paraId="3887E65A" w14:textId="77777777" w:rsidR="00C02F2B" w:rsidRDefault="00C02F2B">
            <w:pPr>
              <w:pStyle w:val="TAC"/>
              <w:keepNext w:val="0"/>
              <w:keepLines w:val="0"/>
            </w:pPr>
            <w:r>
              <w:rPr>
                <w:lang w:eastAsia="ja-JP"/>
              </w:rPr>
              <w:t>3.8</w:t>
            </w:r>
          </w:p>
        </w:tc>
        <w:tc>
          <w:tcPr>
            <w:tcW w:w="608" w:type="pct"/>
            <w:gridSpan w:val="3"/>
            <w:tcBorders>
              <w:top w:val="single" w:sz="4" w:space="0" w:color="auto"/>
              <w:left w:val="single" w:sz="4" w:space="0" w:color="auto"/>
              <w:bottom w:val="single" w:sz="4" w:space="0" w:color="auto"/>
              <w:right w:val="single" w:sz="4" w:space="0" w:color="auto"/>
            </w:tcBorders>
            <w:hideMark/>
          </w:tcPr>
          <w:p w14:paraId="509CD878" w14:textId="77777777" w:rsidR="00C02F2B" w:rsidRDefault="00C02F2B">
            <w:pPr>
              <w:pStyle w:val="TAC"/>
              <w:keepNext w:val="0"/>
              <w:keepLines w:val="0"/>
            </w:pPr>
            <w:r>
              <w:rPr>
                <w:lang w:eastAsia="ja-JP"/>
              </w:rPr>
              <w:t>IMD5</w:t>
            </w:r>
          </w:p>
        </w:tc>
      </w:tr>
      <w:tr w:rsidR="00C02F2B" w14:paraId="52F8180A" w14:textId="77777777" w:rsidTr="006B383C">
        <w:trPr>
          <w:jc w:val="center"/>
        </w:trPr>
        <w:tc>
          <w:tcPr>
            <w:tcW w:w="1132" w:type="pct"/>
            <w:tcBorders>
              <w:top w:val="nil"/>
              <w:left w:val="single" w:sz="4" w:space="0" w:color="auto"/>
              <w:bottom w:val="nil"/>
              <w:right w:val="single" w:sz="4" w:space="0" w:color="auto"/>
            </w:tcBorders>
          </w:tcPr>
          <w:p w14:paraId="4AAB890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31B549A2" w14:textId="77777777" w:rsidR="00C02F2B" w:rsidRDefault="00C02F2B">
            <w:pPr>
              <w:pStyle w:val="TAC"/>
              <w:keepNext w:val="0"/>
              <w:keepLines w:val="0"/>
              <w:rPr>
                <w:rFonts w:eastAsia="Times New Roman"/>
                <w:lang w:eastAsia="ja-JP"/>
              </w:rPr>
            </w:pPr>
            <w:r>
              <w:rPr>
                <w:lang w:eastAsia="ja-JP"/>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2D68F24" w14:textId="77777777" w:rsidR="00C02F2B" w:rsidRDefault="00C02F2B">
            <w:pPr>
              <w:pStyle w:val="TAC"/>
              <w:keepNext w:val="0"/>
              <w:keepLines w:val="0"/>
              <w:rPr>
                <w:lang w:eastAsia="en-US"/>
              </w:rPr>
            </w:pPr>
            <w:r>
              <w:rPr>
                <w:lang w:eastAsia="ja-JP"/>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3E0FE6" w14:textId="77777777" w:rsidR="00C02F2B" w:rsidRDefault="00C02F2B">
            <w:pPr>
              <w:pStyle w:val="TAC"/>
              <w:keepNext w:val="0"/>
              <w:keepLines w:val="0"/>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F4D0C3" w14:textId="77777777" w:rsidR="00C02F2B" w:rsidRDefault="00C02F2B">
            <w:pPr>
              <w:pStyle w:val="TAC"/>
              <w:keepNext w:val="0"/>
              <w:keepLines w:val="0"/>
            </w:pPr>
            <w:r>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F97306" w14:textId="77777777" w:rsidR="00C02F2B" w:rsidRDefault="00C02F2B">
            <w:pPr>
              <w:pStyle w:val="TAC"/>
              <w:keepNext w:val="0"/>
              <w:keepLines w:val="0"/>
            </w:pPr>
            <w:r>
              <w:rPr>
                <w:lang w:eastAsia="ja-JP"/>
              </w:rPr>
              <w:t>778</w:t>
            </w:r>
          </w:p>
        </w:tc>
        <w:tc>
          <w:tcPr>
            <w:tcW w:w="341" w:type="pct"/>
            <w:gridSpan w:val="2"/>
            <w:tcBorders>
              <w:top w:val="single" w:sz="4" w:space="0" w:color="auto"/>
              <w:left w:val="single" w:sz="4" w:space="0" w:color="auto"/>
              <w:bottom w:val="single" w:sz="4" w:space="0" w:color="auto"/>
              <w:right w:val="single" w:sz="4" w:space="0" w:color="auto"/>
            </w:tcBorders>
            <w:hideMark/>
          </w:tcPr>
          <w:p w14:paraId="39BE9122"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D2AB07" w14:textId="77777777" w:rsidR="00C02F2B" w:rsidRDefault="00C02F2B">
            <w:pPr>
              <w:pStyle w:val="TAC"/>
              <w:keepNext w:val="0"/>
              <w:keepLines w:val="0"/>
            </w:pPr>
            <w:r>
              <w:rPr>
                <w:lang w:eastAsia="ja-JP"/>
              </w:rPr>
              <w:t>N/A</w:t>
            </w:r>
          </w:p>
        </w:tc>
      </w:tr>
      <w:tr w:rsidR="00C02F2B" w14:paraId="6BEB07E7" w14:textId="77777777" w:rsidTr="006B383C">
        <w:trPr>
          <w:jc w:val="center"/>
        </w:trPr>
        <w:tc>
          <w:tcPr>
            <w:tcW w:w="1132" w:type="pct"/>
            <w:tcBorders>
              <w:top w:val="nil"/>
              <w:left w:val="single" w:sz="4" w:space="0" w:color="auto"/>
              <w:bottom w:val="single" w:sz="4" w:space="0" w:color="auto"/>
              <w:right w:val="single" w:sz="4" w:space="0" w:color="auto"/>
            </w:tcBorders>
          </w:tcPr>
          <w:p w14:paraId="12BF121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47251F98" w14:textId="77777777" w:rsidR="00C02F2B" w:rsidRDefault="00C02F2B">
            <w:pPr>
              <w:pStyle w:val="TAC"/>
              <w:keepNext w:val="0"/>
              <w:keepLines w:val="0"/>
              <w:rPr>
                <w:rFonts w:eastAsia="Times New Roman"/>
                <w:lang w:eastAsia="ja-JP"/>
              </w:rPr>
            </w:pPr>
            <w:r>
              <w:rPr>
                <w:lang w:eastAsia="ja-JP"/>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39E900" w14:textId="77777777" w:rsidR="00C02F2B" w:rsidRDefault="00C02F2B">
            <w:pPr>
              <w:pStyle w:val="TAC"/>
              <w:keepNext w:val="0"/>
              <w:keepLines w:val="0"/>
              <w:rPr>
                <w:lang w:eastAsia="en-US"/>
              </w:rPr>
            </w:pPr>
            <w:r>
              <w:rPr>
                <w:lang w:eastAsia="ja-JP"/>
              </w:rPr>
              <w:t>3756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AC9C96" w14:textId="77777777" w:rsidR="00C02F2B" w:rsidRDefault="00C02F2B">
            <w:pPr>
              <w:pStyle w:val="TAC"/>
              <w:keepNext w:val="0"/>
              <w:keepLines w:val="0"/>
            </w:pPr>
            <w:r>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6FFFC6F" w14:textId="77777777" w:rsidR="00C02F2B" w:rsidRDefault="00C02F2B">
            <w:pPr>
              <w:pStyle w:val="TAC"/>
              <w:keepNext w:val="0"/>
              <w:keepLines w:val="0"/>
            </w:pPr>
            <w:r>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841546" w14:textId="77777777" w:rsidR="00C02F2B" w:rsidRDefault="00C02F2B">
            <w:pPr>
              <w:pStyle w:val="TAC"/>
              <w:keepNext w:val="0"/>
              <w:keepLines w:val="0"/>
            </w:pPr>
            <w:r>
              <w:rPr>
                <w:lang w:eastAsia="ja-JP"/>
              </w:rPr>
              <w:t>3756</w:t>
            </w:r>
          </w:p>
        </w:tc>
        <w:tc>
          <w:tcPr>
            <w:tcW w:w="341" w:type="pct"/>
            <w:gridSpan w:val="2"/>
            <w:tcBorders>
              <w:top w:val="single" w:sz="4" w:space="0" w:color="auto"/>
              <w:left w:val="single" w:sz="4" w:space="0" w:color="auto"/>
              <w:bottom w:val="single" w:sz="4" w:space="0" w:color="auto"/>
              <w:right w:val="single" w:sz="4" w:space="0" w:color="auto"/>
            </w:tcBorders>
            <w:hideMark/>
          </w:tcPr>
          <w:p w14:paraId="17310E4D"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FFE5AB7" w14:textId="77777777" w:rsidR="00C02F2B" w:rsidRDefault="00C02F2B">
            <w:pPr>
              <w:pStyle w:val="TAC"/>
              <w:keepNext w:val="0"/>
              <w:keepLines w:val="0"/>
            </w:pPr>
            <w:r>
              <w:rPr>
                <w:lang w:eastAsia="ja-JP"/>
              </w:rPr>
              <w:t>N/A</w:t>
            </w:r>
          </w:p>
        </w:tc>
      </w:tr>
      <w:tr w:rsidR="00C02F2B" w14:paraId="157D539F" w14:textId="77777777" w:rsidTr="006B383C">
        <w:trPr>
          <w:jc w:val="center"/>
        </w:trPr>
        <w:tc>
          <w:tcPr>
            <w:tcW w:w="1132" w:type="pct"/>
            <w:tcBorders>
              <w:top w:val="nil"/>
              <w:left w:val="single" w:sz="4" w:space="0" w:color="auto"/>
              <w:bottom w:val="nil"/>
              <w:right w:val="single" w:sz="4" w:space="0" w:color="auto"/>
            </w:tcBorders>
            <w:hideMark/>
          </w:tcPr>
          <w:p w14:paraId="329B1890" w14:textId="77777777" w:rsidR="00C02F2B" w:rsidRDefault="00C02F2B">
            <w:pPr>
              <w:pStyle w:val="TAC"/>
              <w:keepNext w:val="0"/>
              <w:keepLines w:val="0"/>
            </w:pPr>
            <w:r>
              <w:rPr>
                <w:lang w:eastAsia="ja-JP"/>
              </w:rPr>
              <w:t>DC</w:t>
            </w:r>
            <w:r>
              <w:t>_</w:t>
            </w:r>
            <w:r>
              <w:rPr>
                <w:lang w:eastAsia="ja-JP"/>
              </w:rPr>
              <w:t>18</w:t>
            </w:r>
            <w:r>
              <w:t>A_n</w:t>
            </w:r>
            <w:r>
              <w:rPr>
                <w:lang w:eastAsia="ja-JP"/>
              </w:rPr>
              <w:t>28A-n77</w:t>
            </w:r>
            <w:r>
              <w:t>A</w:t>
            </w:r>
          </w:p>
          <w:p w14:paraId="030A18AB" w14:textId="77777777" w:rsidR="00C02F2B" w:rsidRDefault="00C02F2B">
            <w:pPr>
              <w:pStyle w:val="TAC"/>
              <w:keepNext w:val="0"/>
              <w:keepLines w:val="0"/>
              <w:rPr>
                <w:rFonts w:eastAsia="MS Mincho"/>
              </w:rPr>
            </w:pPr>
            <w:r>
              <w:rPr>
                <w:lang w:eastAsia="ja-JP"/>
              </w:rPr>
              <w:t>DC</w:t>
            </w:r>
            <w:r>
              <w:t>_</w:t>
            </w:r>
            <w:r>
              <w:rPr>
                <w:lang w:eastAsia="ja-JP"/>
              </w:rPr>
              <w:t>18</w:t>
            </w:r>
            <w:r>
              <w:t>A_n</w:t>
            </w:r>
            <w:r>
              <w:rPr>
                <w:lang w:eastAsia="ja-JP"/>
              </w:rPr>
              <w:t>28A-n78</w:t>
            </w:r>
            <w:r>
              <w:t>A</w:t>
            </w:r>
          </w:p>
        </w:tc>
        <w:tc>
          <w:tcPr>
            <w:tcW w:w="410" w:type="pct"/>
            <w:tcBorders>
              <w:top w:val="single" w:sz="4" w:space="0" w:color="auto"/>
              <w:left w:val="single" w:sz="4" w:space="0" w:color="auto"/>
              <w:bottom w:val="single" w:sz="4" w:space="0" w:color="auto"/>
              <w:right w:val="single" w:sz="4" w:space="0" w:color="auto"/>
            </w:tcBorders>
            <w:hideMark/>
          </w:tcPr>
          <w:p w14:paraId="35610F1F" w14:textId="77777777" w:rsidR="00C02F2B" w:rsidRDefault="00C02F2B">
            <w:pPr>
              <w:pStyle w:val="TAC"/>
              <w:keepNext w:val="0"/>
              <w:keepLines w:val="0"/>
              <w:rPr>
                <w:rFonts w:eastAsia="Times New Roman"/>
                <w:lang w:eastAsia="ja-JP"/>
              </w:rPr>
            </w:pPr>
            <w:r>
              <w:rPr>
                <w:lang w:eastAsia="ja-JP"/>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8DD82D" w14:textId="77777777" w:rsidR="00C02F2B" w:rsidRDefault="00C02F2B">
            <w:pPr>
              <w:pStyle w:val="TAC"/>
              <w:keepNext w:val="0"/>
              <w:keepLines w:val="0"/>
              <w:rPr>
                <w:lang w:eastAsia="ja-JP"/>
              </w:rPr>
            </w:pPr>
            <w: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AB24DE" w14:textId="77777777" w:rsidR="00C02F2B" w:rsidRDefault="00C02F2B">
            <w:pPr>
              <w:pStyle w:val="TAC"/>
              <w:keepNext w:val="0"/>
              <w:keepLines w:val="0"/>
              <w:rPr>
                <w:lang w:eastAsia="ja-JP"/>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B22F6B" w14:textId="77777777" w:rsidR="00C02F2B" w:rsidRDefault="00C02F2B">
            <w:pPr>
              <w:pStyle w:val="TAC"/>
              <w:keepNext w:val="0"/>
              <w:keepLines w:val="0"/>
              <w:rPr>
                <w:lang w:eastAsia="ja-JP"/>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D1DC62" w14:textId="77777777" w:rsidR="00C02F2B" w:rsidRDefault="00C02F2B">
            <w:pPr>
              <w:pStyle w:val="TAC"/>
              <w:keepNext w:val="0"/>
              <w:keepLines w:val="0"/>
              <w:rPr>
                <w:lang w:eastAsia="ja-JP"/>
              </w:rPr>
            </w:pPr>
            <w: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07008481" w14:textId="77777777" w:rsidR="00C02F2B" w:rsidRDefault="00C02F2B">
            <w:pPr>
              <w:pStyle w:val="TAC"/>
              <w:keepNext w:val="0"/>
              <w:keepLines w:val="0"/>
              <w:rPr>
                <w:lang w:eastAsia="ja-JP"/>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E807BB" w14:textId="77777777" w:rsidR="00C02F2B" w:rsidRDefault="00C02F2B">
            <w:pPr>
              <w:pStyle w:val="TAC"/>
              <w:keepNext w:val="0"/>
              <w:keepLines w:val="0"/>
              <w:rPr>
                <w:lang w:eastAsia="ja-JP"/>
              </w:rPr>
            </w:pPr>
            <w:r>
              <w:rPr>
                <w:lang w:eastAsia="ja-JP"/>
              </w:rPr>
              <w:t>N/A</w:t>
            </w:r>
          </w:p>
        </w:tc>
      </w:tr>
      <w:tr w:rsidR="00C02F2B" w14:paraId="1FC188A9" w14:textId="77777777" w:rsidTr="006B383C">
        <w:trPr>
          <w:jc w:val="center"/>
        </w:trPr>
        <w:tc>
          <w:tcPr>
            <w:tcW w:w="1132" w:type="pct"/>
            <w:tcBorders>
              <w:top w:val="nil"/>
              <w:left w:val="single" w:sz="4" w:space="0" w:color="auto"/>
              <w:bottom w:val="nil"/>
              <w:right w:val="single" w:sz="4" w:space="0" w:color="auto"/>
            </w:tcBorders>
          </w:tcPr>
          <w:p w14:paraId="03FDC791"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9DDC01F" w14:textId="77777777" w:rsidR="00C02F2B" w:rsidRDefault="00C02F2B">
            <w:pPr>
              <w:pStyle w:val="TAC"/>
              <w:keepNext w:val="0"/>
              <w:keepLines w:val="0"/>
              <w:rPr>
                <w:rFonts w:eastAsia="Times New Roman"/>
                <w:lang w:eastAsia="ja-JP"/>
              </w:rPr>
            </w:pPr>
            <w:r>
              <w:rPr>
                <w:lang w:eastAsia="ja-JP"/>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B2032D1" w14:textId="77777777" w:rsidR="00C02F2B" w:rsidRDefault="00C02F2B">
            <w:pPr>
              <w:pStyle w:val="TAC"/>
              <w:keepNext w:val="0"/>
              <w:keepLines w:val="0"/>
              <w:rPr>
                <w:lang w:eastAsia="ja-JP"/>
              </w:rPr>
            </w:pPr>
            <w: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4A2F53" w14:textId="77777777" w:rsidR="00C02F2B" w:rsidRDefault="00C02F2B">
            <w:pPr>
              <w:pStyle w:val="TAC"/>
              <w:keepNext w:val="0"/>
              <w:keepLines w:val="0"/>
              <w:rPr>
                <w:lang w:eastAsia="ja-JP"/>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067438" w14:textId="77777777" w:rsidR="00C02F2B" w:rsidRDefault="00C02F2B">
            <w:pPr>
              <w:pStyle w:val="TAC"/>
              <w:keepNext w:val="0"/>
              <w:keepLines w:val="0"/>
              <w:rPr>
                <w:lang w:eastAsia="ja-JP"/>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A565EE" w14:textId="77777777" w:rsidR="00C02F2B" w:rsidRDefault="00C02F2B">
            <w:pPr>
              <w:pStyle w:val="TAC"/>
              <w:keepNext w:val="0"/>
              <w:keepLines w:val="0"/>
              <w:rPr>
                <w:lang w:eastAsia="ja-JP"/>
              </w:rPr>
            </w:pPr>
            <w:r>
              <w:t>765</w:t>
            </w:r>
          </w:p>
        </w:tc>
        <w:tc>
          <w:tcPr>
            <w:tcW w:w="341" w:type="pct"/>
            <w:gridSpan w:val="2"/>
            <w:tcBorders>
              <w:top w:val="single" w:sz="4" w:space="0" w:color="auto"/>
              <w:left w:val="single" w:sz="4" w:space="0" w:color="auto"/>
              <w:bottom w:val="single" w:sz="4" w:space="0" w:color="auto"/>
              <w:right w:val="single" w:sz="4" w:space="0" w:color="auto"/>
            </w:tcBorders>
            <w:hideMark/>
          </w:tcPr>
          <w:p w14:paraId="50443047" w14:textId="77777777" w:rsidR="00C02F2B" w:rsidRDefault="00C02F2B">
            <w:pPr>
              <w:pStyle w:val="TAC"/>
              <w:keepNext w:val="0"/>
              <w:keepLines w:val="0"/>
              <w:rPr>
                <w:lang w:eastAsia="ja-JP"/>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FD054F" w14:textId="77777777" w:rsidR="00C02F2B" w:rsidRDefault="00C02F2B">
            <w:pPr>
              <w:pStyle w:val="TAC"/>
              <w:keepNext w:val="0"/>
              <w:keepLines w:val="0"/>
              <w:rPr>
                <w:lang w:eastAsia="ja-JP"/>
              </w:rPr>
            </w:pPr>
            <w:r>
              <w:rPr>
                <w:lang w:eastAsia="ko-KR"/>
              </w:rPr>
              <w:t>N/A</w:t>
            </w:r>
          </w:p>
        </w:tc>
      </w:tr>
      <w:tr w:rsidR="00C02F2B" w14:paraId="55864618" w14:textId="77777777" w:rsidTr="006B383C">
        <w:trPr>
          <w:jc w:val="center"/>
        </w:trPr>
        <w:tc>
          <w:tcPr>
            <w:tcW w:w="1132" w:type="pct"/>
            <w:tcBorders>
              <w:top w:val="nil"/>
              <w:left w:val="single" w:sz="4" w:space="0" w:color="auto"/>
              <w:bottom w:val="single" w:sz="4" w:space="0" w:color="auto"/>
              <w:right w:val="single" w:sz="4" w:space="0" w:color="auto"/>
            </w:tcBorders>
          </w:tcPr>
          <w:p w14:paraId="5EA47084"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57D6FD6" w14:textId="77777777" w:rsidR="00C02F2B" w:rsidRDefault="00C02F2B">
            <w:pPr>
              <w:pStyle w:val="TAC"/>
              <w:keepNext w:val="0"/>
              <w:keepLines w:val="0"/>
              <w:rPr>
                <w:rFonts w:eastAsia="Times New Roman"/>
                <w:lang w:eastAsia="ja-JP"/>
              </w:rPr>
            </w:pPr>
            <w:r>
              <w:rPr>
                <w:lang w:eastAsia="ja-JP"/>
              </w:rPr>
              <w:t>n77/n78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385690" w14:textId="77777777" w:rsidR="00C02F2B" w:rsidRDefault="00C02F2B">
            <w:pPr>
              <w:pStyle w:val="TAC"/>
              <w:keepNext w:val="0"/>
              <w:keepLines w:val="0"/>
              <w:rPr>
                <w:lang w:eastAsia="ja-JP"/>
              </w:rPr>
            </w:pPr>
            <w:r>
              <w:rPr>
                <w:color w:val="000000"/>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5D826B" w14:textId="77777777" w:rsidR="00C02F2B" w:rsidRDefault="00C02F2B">
            <w:pPr>
              <w:pStyle w:val="TAC"/>
              <w:keepNext w:val="0"/>
              <w:keepLines w:val="0"/>
              <w:rPr>
                <w:lang w:eastAsia="ja-JP"/>
              </w:rPr>
            </w:pPr>
            <w:r>
              <w:rPr>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610DE0" w14:textId="77777777" w:rsidR="00C02F2B" w:rsidRDefault="00C02F2B">
            <w:pPr>
              <w:pStyle w:val="TAC"/>
              <w:keepNext w:val="0"/>
              <w:keepLines w:val="0"/>
              <w:rPr>
                <w:lang w:eastAsia="ja-JP"/>
              </w:rPr>
            </w:pPr>
            <w:r>
              <w:rPr>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5E1D65" w14:textId="77777777" w:rsidR="00C02F2B" w:rsidRDefault="00C02F2B">
            <w:pPr>
              <w:pStyle w:val="TAC"/>
              <w:keepNext w:val="0"/>
              <w:keepLines w:val="0"/>
              <w:rPr>
                <w:lang w:eastAsia="ja-JP"/>
              </w:rPr>
            </w:pPr>
            <w:r>
              <w:rPr>
                <w:color w:val="000000"/>
              </w:rPr>
              <w:t>3770</w:t>
            </w:r>
          </w:p>
        </w:tc>
        <w:tc>
          <w:tcPr>
            <w:tcW w:w="341" w:type="pct"/>
            <w:gridSpan w:val="2"/>
            <w:tcBorders>
              <w:top w:val="single" w:sz="4" w:space="0" w:color="auto"/>
              <w:left w:val="single" w:sz="4" w:space="0" w:color="auto"/>
              <w:bottom w:val="single" w:sz="4" w:space="0" w:color="auto"/>
              <w:right w:val="single" w:sz="4" w:space="0" w:color="auto"/>
            </w:tcBorders>
            <w:hideMark/>
          </w:tcPr>
          <w:p w14:paraId="659A8F6B" w14:textId="77777777" w:rsidR="00C02F2B" w:rsidRDefault="00C02F2B">
            <w:pPr>
              <w:pStyle w:val="TAC"/>
              <w:keepNext w:val="0"/>
              <w:keepLines w:val="0"/>
              <w:rPr>
                <w:lang w:eastAsia="ja-JP"/>
              </w:rPr>
            </w:pPr>
            <w:r>
              <w:rPr>
                <w:lang w:eastAsia="ko-KR"/>
              </w:rPr>
              <w:t>4.0</w:t>
            </w:r>
          </w:p>
        </w:tc>
        <w:tc>
          <w:tcPr>
            <w:tcW w:w="608" w:type="pct"/>
            <w:gridSpan w:val="3"/>
            <w:tcBorders>
              <w:top w:val="single" w:sz="4" w:space="0" w:color="auto"/>
              <w:left w:val="single" w:sz="4" w:space="0" w:color="auto"/>
              <w:bottom w:val="single" w:sz="4" w:space="0" w:color="auto"/>
              <w:right w:val="single" w:sz="4" w:space="0" w:color="auto"/>
            </w:tcBorders>
            <w:hideMark/>
          </w:tcPr>
          <w:p w14:paraId="757CF314" w14:textId="77777777" w:rsidR="00C02F2B" w:rsidRDefault="00C02F2B">
            <w:pPr>
              <w:pStyle w:val="TAC"/>
              <w:keepNext w:val="0"/>
              <w:keepLines w:val="0"/>
              <w:rPr>
                <w:lang w:eastAsia="ja-JP"/>
              </w:rPr>
            </w:pPr>
            <w:r>
              <w:rPr>
                <w:lang w:eastAsia="ja-JP"/>
              </w:rPr>
              <w:t>IMD5</w:t>
            </w:r>
          </w:p>
        </w:tc>
      </w:tr>
      <w:tr w:rsidR="00C02F2B" w14:paraId="0890F5F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B3BDC11" w14:textId="77777777" w:rsidR="00C02F2B" w:rsidRDefault="00C02F2B">
            <w:pPr>
              <w:pStyle w:val="TAC"/>
              <w:keepLines w:val="0"/>
              <w:rPr>
                <w:lang w:eastAsia="ja-JP"/>
              </w:rPr>
            </w:pPr>
            <w:r>
              <w:rPr>
                <w:lang w:eastAsia="ja-JP"/>
              </w:rPr>
              <w:t>DC_18A-41A_n3A</w:t>
            </w:r>
          </w:p>
          <w:p w14:paraId="62762761" w14:textId="77777777" w:rsidR="00C02F2B" w:rsidRDefault="00C02F2B">
            <w:pPr>
              <w:pStyle w:val="TAC"/>
              <w:keepLines w:val="0"/>
              <w:rPr>
                <w:rFonts w:eastAsia="MS Mincho"/>
                <w:lang w:eastAsia="en-US"/>
              </w:rPr>
            </w:pPr>
            <w:r>
              <w:rPr>
                <w:lang w:eastAsia="ja-JP"/>
              </w:rPr>
              <w:t>DC_18A-41C_n3A</w:t>
            </w:r>
          </w:p>
        </w:tc>
        <w:tc>
          <w:tcPr>
            <w:tcW w:w="410" w:type="pct"/>
            <w:tcBorders>
              <w:top w:val="single" w:sz="4" w:space="0" w:color="auto"/>
              <w:left w:val="single" w:sz="4" w:space="0" w:color="auto"/>
              <w:bottom w:val="single" w:sz="4" w:space="0" w:color="auto"/>
              <w:right w:val="single" w:sz="4" w:space="0" w:color="auto"/>
            </w:tcBorders>
            <w:hideMark/>
          </w:tcPr>
          <w:p w14:paraId="69D19EB6" w14:textId="77777777" w:rsidR="00C02F2B" w:rsidRDefault="00C02F2B">
            <w:pPr>
              <w:pStyle w:val="TAC"/>
              <w:keepLines w:val="0"/>
              <w:rPr>
                <w:rFonts w:eastAsia="Times New Roman"/>
                <w:lang w:eastAsia="ja-JP"/>
              </w:rPr>
            </w:pPr>
            <w:r>
              <w:rPr>
                <w:lang w:eastAsia="zh-CN"/>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C28A3B" w14:textId="77777777" w:rsidR="00C02F2B" w:rsidRDefault="00C02F2B">
            <w:pPr>
              <w:pStyle w:val="TAC"/>
              <w:keepLines w:val="0"/>
              <w:rPr>
                <w:lang w:eastAsia="ja-JP"/>
              </w:rPr>
            </w:pPr>
            <w: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3DB24E" w14:textId="77777777" w:rsidR="00C02F2B" w:rsidRDefault="00C02F2B">
            <w:pPr>
              <w:pStyle w:val="TAC"/>
              <w:keepLines w:val="0"/>
              <w:rPr>
                <w:lang w:eastAsia="ja-JP"/>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EE2F02" w14:textId="77777777" w:rsidR="00C02F2B" w:rsidRDefault="00C02F2B">
            <w:pPr>
              <w:pStyle w:val="TAC"/>
              <w:keepLines w:val="0"/>
              <w:rPr>
                <w:lang w:eastAsia="ja-JP"/>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8E1CF1" w14:textId="77777777" w:rsidR="00C02F2B" w:rsidRDefault="00C02F2B">
            <w:pPr>
              <w:pStyle w:val="TAC"/>
              <w:keepLines w:val="0"/>
              <w:rPr>
                <w:lang w:eastAsia="ja-JP"/>
              </w:rPr>
            </w:pPr>
            <w: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26F932C1" w14:textId="77777777" w:rsidR="00C02F2B" w:rsidRDefault="00C02F2B">
            <w:pPr>
              <w:pStyle w:val="TAC"/>
              <w:keepLines w:val="0"/>
              <w:rPr>
                <w:lang w:eastAsia="ja-JP"/>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1CCA7D" w14:textId="77777777" w:rsidR="00C02F2B" w:rsidRDefault="00C02F2B">
            <w:pPr>
              <w:pStyle w:val="TAC"/>
              <w:keepLines w:val="0"/>
              <w:rPr>
                <w:lang w:eastAsia="ja-JP"/>
              </w:rPr>
            </w:pPr>
            <w:r>
              <w:rPr>
                <w:rFonts w:eastAsia="Malgun Gothic"/>
                <w:lang w:eastAsia="ko-KR"/>
              </w:rPr>
              <w:t>N/A</w:t>
            </w:r>
          </w:p>
        </w:tc>
      </w:tr>
      <w:tr w:rsidR="00C02F2B" w14:paraId="2642C941" w14:textId="77777777" w:rsidTr="006B383C">
        <w:trPr>
          <w:jc w:val="center"/>
        </w:trPr>
        <w:tc>
          <w:tcPr>
            <w:tcW w:w="1132" w:type="pct"/>
            <w:tcBorders>
              <w:top w:val="nil"/>
              <w:left w:val="single" w:sz="4" w:space="0" w:color="auto"/>
              <w:bottom w:val="nil"/>
              <w:right w:val="single" w:sz="4" w:space="0" w:color="auto"/>
            </w:tcBorders>
          </w:tcPr>
          <w:p w14:paraId="3C39461F"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C43E5FB" w14:textId="77777777" w:rsidR="00C02F2B" w:rsidRDefault="00C02F2B">
            <w:pPr>
              <w:pStyle w:val="TAC"/>
              <w:keepNext w:val="0"/>
              <w:keepLines w:val="0"/>
              <w:rPr>
                <w:rFonts w:eastAsia="Times New Roman"/>
                <w:lang w:eastAsia="ja-JP"/>
              </w:rPr>
            </w:pPr>
            <w:r>
              <w:rPr>
                <w:lang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DABC67" w14:textId="77777777" w:rsidR="00C02F2B" w:rsidRDefault="00C02F2B">
            <w:pPr>
              <w:pStyle w:val="TAC"/>
              <w:keepNext w:val="0"/>
              <w:keepLines w:val="0"/>
              <w:rPr>
                <w:lang w:eastAsia="ja-JP"/>
              </w:rPr>
            </w:pPr>
            <w:r>
              <w:t>1725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7A9CC1" w14:textId="77777777" w:rsidR="00C02F2B" w:rsidRDefault="00C02F2B">
            <w:pPr>
              <w:pStyle w:val="TAC"/>
              <w:keepNext w:val="0"/>
              <w:keepLines w:val="0"/>
              <w:rPr>
                <w:lang w:eastAsia="ja-JP"/>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DC49B7" w14:textId="77777777" w:rsidR="00C02F2B" w:rsidRDefault="00C02F2B">
            <w:pPr>
              <w:pStyle w:val="TAC"/>
              <w:keepNext w:val="0"/>
              <w:keepLines w:val="0"/>
              <w:rPr>
                <w:lang w:eastAsia="ja-JP"/>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104D4C4" w14:textId="77777777" w:rsidR="00C02F2B" w:rsidRDefault="00C02F2B">
            <w:pPr>
              <w:pStyle w:val="TAC"/>
              <w:keepNext w:val="0"/>
              <w:keepLines w:val="0"/>
              <w:rPr>
                <w:lang w:eastAsia="ja-JP"/>
              </w:rPr>
            </w:pPr>
            <w:r>
              <w:t>1820</w:t>
            </w:r>
          </w:p>
        </w:tc>
        <w:tc>
          <w:tcPr>
            <w:tcW w:w="341" w:type="pct"/>
            <w:gridSpan w:val="2"/>
            <w:tcBorders>
              <w:top w:val="single" w:sz="4" w:space="0" w:color="auto"/>
              <w:left w:val="single" w:sz="4" w:space="0" w:color="auto"/>
              <w:bottom w:val="single" w:sz="4" w:space="0" w:color="auto"/>
              <w:right w:val="single" w:sz="4" w:space="0" w:color="auto"/>
            </w:tcBorders>
            <w:hideMark/>
          </w:tcPr>
          <w:p w14:paraId="31630A2B" w14:textId="77777777" w:rsidR="00C02F2B" w:rsidRDefault="00C02F2B">
            <w:pPr>
              <w:pStyle w:val="TAC"/>
              <w:keepNext w:val="0"/>
              <w:keepLines w:val="0"/>
              <w:rPr>
                <w:lang w:eastAsia="ja-JP"/>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89D87B" w14:textId="77777777" w:rsidR="00C02F2B" w:rsidRDefault="00C02F2B">
            <w:pPr>
              <w:pStyle w:val="TAC"/>
              <w:keepNext w:val="0"/>
              <w:keepLines w:val="0"/>
              <w:rPr>
                <w:lang w:eastAsia="ja-JP"/>
              </w:rPr>
            </w:pPr>
            <w:r>
              <w:rPr>
                <w:rFonts w:eastAsia="Malgun Gothic"/>
                <w:lang w:eastAsia="ko-KR"/>
              </w:rPr>
              <w:t>N/A</w:t>
            </w:r>
          </w:p>
        </w:tc>
      </w:tr>
      <w:tr w:rsidR="00C02F2B" w14:paraId="7FB4C0BE" w14:textId="77777777" w:rsidTr="006B383C">
        <w:trPr>
          <w:jc w:val="center"/>
        </w:trPr>
        <w:tc>
          <w:tcPr>
            <w:tcW w:w="1132" w:type="pct"/>
            <w:tcBorders>
              <w:top w:val="nil"/>
              <w:left w:val="single" w:sz="4" w:space="0" w:color="auto"/>
              <w:bottom w:val="nil"/>
              <w:right w:val="single" w:sz="4" w:space="0" w:color="auto"/>
            </w:tcBorders>
          </w:tcPr>
          <w:p w14:paraId="6B2F873F"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964646A" w14:textId="77777777" w:rsidR="00C02F2B" w:rsidRDefault="00C02F2B">
            <w:pPr>
              <w:pStyle w:val="TAC"/>
              <w:keepNext w:val="0"/>
              <w:keepLines w:val="0"/>
              <w:rPr>
                <w:rFonts w:eastAsia="Times New Roman"/>
                <w:lang w:eastAsia="ja-JP"/>
              </w:rPr>
            </w:pPr>
            <w:r>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6CF8F8" w14:textId="77777777" w:rsidR="00C02F2B" w:rsidRDefault="00C02F2B">
            <w:pPr>
              <w:pStyle w:val="TAC"/>
              <w:keepNext w:val="0"/>
              <w:keepLines w:val="0"/>
              <w:rPr>
                <w:lang w:eastAsia="ja-JP"/>
              </w:rPr>
            </w:pPr>
            <w:r>
              <w:rPr>
                <w:color w:val="000000"/>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98205A" w14:textId="77777777" w:rsidR="00C02F2B" w:rsidRDefault="00C02F2B">
            <w:pPr>
              <w:pStyle w:val="TAC"/>
              <w:keepNext w:val="0"/>
              <w:keepLines w:val="0"/>
              <w:rPr>
                <w:lang w:eastAsia="ja-JP"/>
              </w:rPr>
            </w:pPr>
            <w:r>
              <w:rPr>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1E09DF" w14:textId="77777777" w:rsidR="00C02F2B" w:rsidRDefault="00C02F2B">
            <w:pPr>
              <w:pStyle w:val="TAC"/>
              <w:keepNext w:val="0"/>
              <w:keepLines w:val="0"/>
              <w:rPr>
                <w:lang w:eastAsia="ja-JP"/>
              </w:rPr>
            </w:pPr>
            <w:r>
              <w:rPr>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6D5613" w14:textId="77777777" w:rsidR="00C02F2B" w:rsidRDefault="00C02F2B">
            <w:pPr>
              <w:pStyle w:val="TAC"/>
              <w:keepNext w:val="0"/>
              <w:keepLines w:val="0"/>
              <w:rPr>
                <w:lang w:eastAsia="ja-JP"/>
              </w:rPr>
            </w:pPr>
            <w:r>
              <w:rPr>
                <w:color w:val="000000"/>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018BFB3C" w14:textId="77777777" w:rsidR="00C02F2B" w:rsidRDefault="00C02F2B">
            <w:pPr>
              <w:pStyle w:val="TAC"/>
              <w:keepNext w:val="0"/>
              <w:keepLines w:val="0"/>
              <w:rPr>
                <w:lang w:eastAsia="ja-JP"/>
              </w:rPr>
            </w:pPr>
            <w:r>
              <w:rPr>
                <w:lang w:eastAsia="zh-CN"/>
              </w:rP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7231E896" w14:textId="77777777" w:rsidR="00C02F2B" w:rsidRDefault="00C02F2B">
            <w:pPr>
              <w:pStyle w:val="TAC"/>
              <w:keepNext w:val="0"/>
              <w:keepLines w:val="0"/>
              <w:rPr>
                <w:lang w:eastAsia="zh-CN"/>
              </w:rPr>
            </w:pPr>
            <w:r>
              <w:rPr>
                <w:lang w:eastAsia="ja-JP"/>
              </w:rPr>
              <w:t>IMD</w:t>
            </w:r>
            <w:r>
              <w:rPr>
                <w:lang w:eastAsia="zh-CN"/>
              </w:rPr>
              <w:t>3</w:t>
            </w:r>
          </w:p>
        </w:tc>
      </w:tr>
      <w:tr w:rsidR="00C02F2B" w14:paraId="491D20D1" w14:textId="77777777" w:rsidTr="006B383C">
        <w:trPr>
          <w:jc w:val="center"/>
        </w:trPr>
        <w:tc>
          <w:tcPr>
            <w:tcW w:w="1132" w:type="pct"/>
            <w:tcBorders>
              <w:top w:val="nil"/>
              <w:left w:val="single" w:sz="4" w:space="0" w:color="auto"/>
              <w:bottom w:val="nil"/>
              <w:right w:val="single" w:sz="4" w:space="0" w:color="auto"/>
            </w:tcBorders>
          </w:tcPr>
          <w:p w14:paraId="54534750"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9E39F82" w14:textId="77777777" w:rsidR="00C02F2B" w:rsidRDefault="00C02F2B">
            <w:pPr>
              <w:pStyle w:val="TAC"/>
              <w:keepNext w:val="0"/>
              <w:keepLines w:val="0"/>
              <w:rPr>
                <w:rFonts w:eastAsia="Times New Roman"/>
                <w:lang w:eastAsia="ja-JP"/>
              </w:rPr>
            </w:pPr>
            <w:r>
              <w:rPr>
                <w:lang w:eastAsia="zh-CN"/>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6AF0BA" w14:textId="77777777" w:rsidR="00C02F2B" w:rsidRDefault="00C02F2B">
            <w:pPr>
              <w:pStyle w:val="TAC"/>
              <w:keepNext w:val="0"/>
              <w:keepLines w:val="0"/>
              <w:rPr>
                <w:lang w:eastAsia="ja-JP"/>
              </w:rPr>
            </w:pPr>
            <w:r>
              <w:rPr>
                <w:color w:val="000000"/>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A1F9BF" w14:textId="77777777" w:rsidR="00C02F2B" w:rsidRDefault="00C02F2B">
            <w:pPr>
              <w:pStyle w:val="TAC"/>
              <w:keepNext w:val="0"/>
              <w:keepLines w:val="0"/>
              <w:rPr>
                <w:lang w:eastAsia="ja-JP"/>
              </w:rPr>
            </w:pPr>
            <w:r>
              <w:rPr>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F6D6A1" w14:textId="77777777" w:rsidR="00C02F2B" w:rsidRDefault="00C02F2B">
            <w:pPr>
              <w:pStyle w:val="TAC"/>
              <w:keepNext w:val="0"/>
              <w:keepLines w:val="0"/>
              <w:rPr>
                <w:lang w:eastAsia="ja-JP"/>
              </w:rPr>
            </w:pPr>
            <w:r>
              <w:rPr>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94817A" w14:textId="77777777" w:rsidR="00C02F2B" w:rsidRDefault="00C02F2B">
            <w:pPr>
              <w:pStyle w:val="TAC"/>
              <w:keepNext w:val="0"/>
              <w:keepLines w:val="0"/>
              <w:rPr>
                <w:lang w:eastAsia="ja-JP"/>
              </w:rPr>
            </w:pPr>
            <w:r>
              <w:rPr>
                <w:color w:val="000000"/>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25381EDB" w14:textId="77777777" w:rsidR="00C02F2B" w:rsidRDefault="00C02F2B">
            <w:pPr>
              <w:pStyle w:val="TAC"/>
              <w:keepNext w:val="0"/>
              <w:keepLines w:val="0"/>
              <w:rPr>
                <w:lang w:eastAsia="ja-JP"/>
              </w:rPr>
            </w:pPr>
            <w:r>
              <w:rPr>
                <w:color w:val="000000"/>
              </w:rPr>
              <w:t>28.9</w:t>
            </w:r>
          </w:p>
        </w:tc>
        <w:tc>
          <w:tcPr>
            <w:tcW w:w="608" w:type="pct"/>
            <w:gridSpan w:val="3"/>
            <w:tcBorders>
              <w:top w:val="single" w:sz="4" w:space="0" w:color="auto"/>
              <w:left w:val="single" w:sz="4" w:space="0" w:color="auto"/>
              <w:bottom w:val="single" w:sz="4" w:space="0" w:color="auto"/>
              <w:right w:val="single" w:sz="4" w:space="0" w:color="auto"/>
            </w:tcBorders>
            <w:hideMark/>
          </w:tcPr>
          <w:p w14:paraId="750482DC" w14:textId="77777777" w:rsidR="00C02F2B" w:rsidRDefault="00C02F2B">
            <w:pPr>
              <w:pStyle w:val="TAC"/>
              <w:keepNext w:val="0"/>
              <w:keepLines w:val="0"/>
              <w:rPr>
                <w:lang w:eastAsia="zh-CN"/>
              </w:rPr>
            </w:pPr>
            <w:r>
              <w:rPr>
                <w:lang w:eastAsia="ja-JP"/>
              </w:rPr>
              <w:t>IMD</w:t>
            </w:r>
            <w:r>
              <w:rPr>
                <w:lang w:eastAsia="zh-CN"/>
              </w:rPr>
              <w:t>2</w:t>
            </w:r>
            <w:r>
              <w:rPr>
                <w:vertAlign w:val="superscript"/>
                <w:lang w:eastAsia="zh-CN"/>
              </w:rPr>
              <w:t>1</w:t>
            </w:r>
          </w:p>
        </w:tc>
      </w:tr>
      <w:tr w:rsidR="00C02F2B" w14:paraId="3156CCCB" w14:textId="77777777" w:rsidTr="006B383C">
        <w:trPr>
          <w:jc w:val="center"/>
        </w:trPr>
        <w:tc>
          <w:tcPr>
            <w:tcW w:w="1132" w:type="pct"/>
            <w:tcBorders>
              <w:top w:val="nil"/>
              <w:left w:val="single" w:sz="4" w:space="0" w:color="auto"/>
              <w:bottom w:val="nil"/>
              <w:right w:val="single" w:sz="4" w:space="0" w:color="auto"/>
            </w:tcBorders>
          </w:tcPr>
          <w:p w14:paraId="7D80C52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018FB41" w14:textId="77777777" w:rsidR="00C02F2B" w:rsidRDefault="00C02F2B">
            <w:pPr>
              <w:pStyle w:val="TAC"/>
              <w:keepNext w:val="0"/>
              <w:keepLines w:val="0"/>
              <w:rPr>
                <w:rFonts w:eastAsia="Times New Roman"/>
                <w:lang w:eastAsia="ja-JP"/>
              </w:rPr>
            </w:pPr>
            <w:r>
              <w:rPr>
                <w:lang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6BD789" w14:textId="77777777" w:rsidR="00C02F2B" w:rsidRDefault="00C02F2B">
            <w:pPr>
              <w:pStyle w:val="TAC"/>
              <w:keepNext w:val="0"/>
              <w:keepLines w:val="0"/>
              <w:rPr>
                <w:lang w:eastAsia="ja-JP"/>
              </w:rPr>
            </w:pPr>
            <w: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388453" w14:textId="77777777" w:rsidR="00C02F2B" w:rsidRDefault="00C02F2B">
            <w:pPr>
              <w:pStyle w:val="TAC"/>
              <w:keepNext w:val="0"/>
              <w:keepLines w:val="0"/>
              <w:rPr>
                <w:lang w:eastAsia="ja-JP"/>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395106" w14:textId="77777777" w:rsidR="00C02F2B" w:rsidRDefault="00C02F2B">
            <w:pPr>
              <w:pStyle w:val="TAC"/>
              <w:keepNext w:val="0"/>
              <w:keepLines w:val="0"/>
              <w:rPr>
                <w:lang w:eastAsia="ja-JP"/>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E62A1A" w14:textId="77777777" w:rsidR="00C02F2B" w:rsidRDefault="00C02F2B">
            <w:pPr>
              <w:pStyle w:val="TAC"/>
              <w:keepNext w:val="0"/>
              <w:keepLines w:val="0"/>
              <w:rPr>
                <w:lang w:eastAsia="ja-JP"/>
              </w:rPr>
            </w:pPr>
            <w:r>
              <w:t>1860</w:t>
            </w:r>
          </w:p>
        </w:tc>
        <w:tc>
          <w:tcPr>
            <w:tcW w:w="341" w:type="pct"/>
            <w:gridSpan w:val="2"/>
            <w:tcBorders>
              <w:top w:val="single" w:sz="4" w:space="0" w:color="auto"/>
              <w:left w:val="single" w:sz="4" w:space="0" w:color="auto"/>
              <w:bottom w:val="single" w:sz="4" w:space="0" w:color="auto"/>
              <w:right w:val="single" w:sz="4" w:space="0" w:color="auto"/>
            </w:tcBorders>
            <w:hideMark/>
          </w:tcPr>
          <w:p w14:paraId="5DE9CF88" w14:textId="77777777" w:rsidR="00C02F2B" w:rsidRDefault="00C02F2B">
            <w:pPr>
              <w:pStyle w:val="TAC"/>
              <w:keepNext w:val="0"/>
              <w:keepLines w:val="0"/>
              <w:rPr>
                <w:lang w:eastAsia="ja-JP"/>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CB7510" w14:textId="77777777" w:rsidR="00C02F2B" w:rsidRDefault="00C02F2B">
            <w:pPr>
              <w:pStyle w:val="TAC"/>
              <w:keepNext w:val="0"/>
              <w:keepLines w:val="0"/>
              <w:rPr>
                <w:lang w:eastAsia="ja-JP"/>
              </w:rPr>
            </w:pPr>
            <w:r>
              <w:rPr>
                <w:rFonts w:eastAsia="Malgun Gothic"/>
                <w:lang w:eastAsia="ko-KR"/>
              </w:rPr>
              <w:t>N/A</w:t>
            </w:r>
          </w:p>
        </w:tc>
      </w:tr>
      <w:tr w:rsidR="00C02F2B" w14:paraId="04BED909" w14:textId="77777777" w:rsidTr="006B383C">
        <w:trPr>
          <w:jc w:val="center"/>
        </w:trPr>
        <w:tc>
          <w:tcPr>
            <w:tcW w:w="1132" w:type="pct"/>
            <w:tcBorders>
              <w:top w:val="nil"/>
              <w:left w:val="single" w:sz="4" w:space="0" w:color="auto"/>
              <w:bottom w:val="single" w:sz="4" w:space="0" w:color="auto"/>
              <w:right w:val="single" w:sz="4" w:space="0" w:color="auto"/>
            </w:tcBorders>
          </w:tcPr>
          <w:p w14:paraId="69FB4376"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757FD27" w14:textId="77777777" w:rsidR="00C02F2B" w:rsidRDefault="00C02F2B">
            <w:pPr>
              <w:pStyle w:val="TAC"/>
              <w:keepNext w:val="0"/>
              <w:keepLines w:val="0"/>
              <w:rPr>
                <w:rFonts w:eastAsia="Times New Roman"/>
                <w:lang w:eastAsia="ja-JP"/>
              </w:rPr>
            </w:pPr>
            <w:r>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97A19A" w14:textId="77777777" w:rsidR="00C02F2B" w:rsidRDefault="00C02F2B">
            <w:pPr>
              <w:pStyle w:val="TAC"/>
              <w:keepNext w:val="0"/>
              <w:keepLines w:val="0"/>
              <w:rPr>
                <w:lang w:eastAsia="ja-JP"/>
              </w:rPr>
            </w:pPr>
            <w:r>
              <w:rPr>
                <w:color w:val="000000"/>
              </w:rPr>
              <w:t>2630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1F6205" w14:textId="77777777" w:rsidR="00C02F2B" w:rsidRDefault="00C02F2B">
            <w:pPr>
              <w:pStyle w:val="TAC"/>
              <w:keepNext w:val="0"/>
              <w:keepLines w:val="0"/>
              <w:rPr>
                <w:lang w:eastAsia="ja-JP"/>
              </w:rPr>
            </w:pPr>
            <w:r>
              <w:rPr>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0021D2" w14:textId="77777777" w:rsidR="00C02F2B" w:rsidRDefault="00C02F2B">
            <w:pPr>
              <w:pStyle w:val="TAC"/>
              <w:keepNext w:val="0"/>
              <w:keepLines w:val="0"/>
              <w:rPr>
                <w:lang w:eastAsia="ja-JP"/>
              </w:rPr>
            </w:pPr>
            <w:r>
              <w:rPr>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1E647B" w14:textId="77777777" w:rsidR="00C02F2B" w:rsidRDefault="00C02F2B">
            <w:pPr>
              <w:pStyle w:val="TAC"/>
              <w:keepNext w:val="0"/>
              <w:keepLines w:val="0"/>
              <w:rPr>
                <w:lang w:eastAsia="ja-JP"/>
              </w:rPr>
            </w:pPr>
            <w:r>
              <w:rPr>
                <w:color w:val="000000"/>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3901B1CE" w14:textId="77777777" w:rsidR="00C02F2B" w:rsidRDefault="00C02F2B">
            <w:pPr>
              <w:pStyle w:val="TAC"/>
              <w:keepNext w:val="0"/>
              <w:keepLines w:val="0"/>
              <w:rPr>
                <w:lang w:eastAsia="ja-JP"/>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10EEDA0" w14:textId="77777777" w:rsidR="00C02F2B" w:rsidRDefault="00C02F2B">
            <w:pPr>
              <w:pStyle w:val="TAC"/>
              <w:keepNext w:val="0"/>
              <w:keepLines w:val="0"/>
              <w:rPr>
                <w:lang w:eastAsia="ja-JP"/>
              </w:rPr>
            </w:pPr>
            <w:r>
              <w:rPr>
                <w:rFonts w:eastAsia="Malgun Gothic"/>
                <w:lang w:eastAsia="ko-KR"/>
              </w:rPr>
              <w:t>N/A</w:t>
            </w:r>
          </w:p>
        </w:tc>
      </w:tr>
      <w:tr w:rsidR="00C02F2B" w14:paraId="259C89E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898F3CE" w14:textId="77777777" w:rsidR="00C02F2B" w:rsidRDefault="00C02F2B">
            <w:pPr>
              <w:pStyle w:val="TAC"/>
              <w:keepNext w:val="0"/>
              <w:keepLines w:val="0"/>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0ECDEEE5" w14:textId="77777777" w:rsidR="00C02F2B" w:rsidRDefault="00C02F2B">
            <w:pPr>
              <w:pStyle w:val="TAC"/>
              <w:keepNext w:val="0"/>
              <w:keepLines w:val="0"/>
              <w:rPr>
                <w:lang w:eastAsia="ko-KR"/>
              </w:rPr>
            </w:pPr>
            <w:r>
              <w:rPr>
                <w:lang w:eastAsia="ko-KR"/>
              </w:rPr>
              <w:t>DC_18A_n41A-n77(2A)</w:t>
            </w:r>
          </w:p>
          <w:p w14:paraId="0D527E7E" w14:textId="77777777" w:rsidR="00C02F2B" w:rsidRDefault="00C02F2B">
            <w:pPr>
              <w:pStyle w:val="TAC"/>
              <w:keepNext w:val="0"/>
              <w:keepLines w:val="0"/>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p w14:paraId="30CB5D33" w14:textId="77777777" w:rsidR="00C02F2B" w:rsidRDefault="00C02F2B">
            <w:pPr>
              <w:pStyle w:val="TAC"/>
              <w:keepNext w:val="0"/>
              <w:keepLines w:val="0"/>
              <w:rPr>
                <w:rFonts w:eastAsia="MS Mincho"/>
                <w:lang w:eastAsia="en-US"/>
              </w:rPr>
            </w:pPr>
            <w:r>
              <w:rPr>
                <w:rFonts w:eastAsia="MS Mincho"/>
              </w:rPr>
              <w:t>DC_18A_n41A-n78(2A)</w:t>
            </w:r>
          </w:p>
        </w:tc>
        <w:tc>
          <w:tcPr>
            <w:tcW w:w="410" w:type="pct"/>
            <w:tcBorders>
              <w:top w:val="single" w:sz="4" w:space="0" w:color="auto"/>
              <w:left w:val="single" w:sz="4" w:space="0" w:color="auto"/>
              <w:bottom w:val="single" w:sz="4" w:space="0" w:color="auto"/>
              <w:right w:val="single" w:sz="4" w:space="0" w:color="auto"/>
            </w:tcBorders>
            <w:hideMark/>
          </w:tcPr>
          <w:p w14:paraId="04C33490" w14:textId="77777777" w:rsidR="00C02F2B" w:rsidRDefault="00C02F2B">
            <w:pPr>
              <w:pStyle w:val="TAC"/>
              <w:keepNext w:val="0"/>
              <w:keepLines w:val="0"/>
              <w:rPr>
                <w:rFonts w:eastAsia="Times New Roman"/>
                <w:lang w:eastAsia="ja-JP"/>
              </w:rPr>
            </w:pPr>
            <w:r>
              <w:rPr>
                <w:lang w:eastAsia="zh-CN"/>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C43348" w14:textId="77777777" w:rsidR="00C02F2B" w:rsidRDefault="00C02F2B">
            <w:pPr>
              <w:pStyle w:val="TAC"/>
              <w:keepNext w:val="0"/>
              <w:keepLines w:val="0"/>
              <w:rPr>
                <w:lang w:eastAsia="ja-JP"/>
              </w:rPr>
            </w:pPr>
            <w:r>
              <w:rPr>
                <w:rFonts w:eastAsia="Malgun Gothic"/>
                <w:color w:val="000000"/>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F02920" w14:textId="77777777" w:rsidR="00C02F2B" w:rsidRDefault="00C02F2B">
            <w:pPr>
              <w:pStyle w:val="TAC"/>
              <w:keepNext w:val="0"/>
              <w:keepLines w:val="0"/>
              <w:rPr>
                <w:lang w:eastAsia="ja-JP"/>
              </w:rPr>
            </w:pPr>
            <w:r>
              <w:rPr>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666D8A" w14:textId="77777777" w:rsidR="00C02F2B" w:rsidRDefault="00C02F2B">
            <w:pPr>
              <w:pStyle w:val="TAC"/>
              <w:keepNext w:val="0"/>
              <w:keepLines w:val="0"/>
              <w:rPr>
                <w:lang w:eastAsia="ja-JP"/>
              </w:rPr>
            </w:pPr>
            <w:r>
              <w:rPr>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853AD4" w14:textId="77777777" w:rsidR="00C02F2B" w:rsidRDefault="00C02F2B">
            <w:pPr>
              <w:pStyle w:val="TAC"/>
              <w:keepNext w:val="0"/>
              <w:keepLines w:val="0"/>
              <w:rPr>
                <w:lang w:eastAsia="ja-JP"/>
              </w:rPr>
            </w:pPr>
            <w:r>
              <w:rPr>
                <w:rFonts w:eastAsia="Malgun Gothic"/>
                <w:color w:val="000000"/>
                <w:lang w:eastAsia="ko-KR"/>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122E7584" w14:textId="77777777" w:rsidR="00C02F2B" w:rsidRDefault="00C02F2B">
            <w:pPr>
              <w:pStyle w:val="TAC"/>
              <w:keepNext w:val="0"/>
              <w:keepLines w:val="0"/>
              <w:rPr>
                <w:lang w:eastAsia="ja-JP"/>
              </w:rPr>
            </w:pPr>
            <w:r>
              <w:rPr>
                <w:lang w:eastAsia="zh-CN"/>
              </w:rPr>
              <w:t>3.4</w:t>
            </w:r>
          </w:p>
        </w:tc>
        <w:tc>
          <w:tcPr>
            <w:tcW w:w="608" w:type="pct"/>
            <w:gridSpan w:val="3"/>
            <w:tcBorders>
              <w:top w:val="single" w:sz="4" w:space="0" w:color="auto"/>
              <w:left w:val="single" w:sz="4" w:space="0" w:color="auto"/>
              <w:bottom w:val="single" w:sz="4" w:space="0" w:color="auto"/>
              <w:right w:val="single" w:sz="4" w:space="0" w:color="auto"/>
            </w:tcBorders>
            <w:hideMark/>
          </w:tcPr>
          <w:p w14:paraId="1B5EF9A9" w14:textId="77777777" w:rsidR="00C02F2B" w:rsidRDefault="00C02F2B">
            <w:pPr>
              <w:pStyle w:val="TAC"/>
              <w:keepNext w:val="0"/>
              <w:keepLines w:val="0"/>
              <w:rPr>
                <w:lang w:eastAsia="zh-CN"/>
              </w:rPr>
            </w:pPr>
            <w:r>
              <w:rPr>
                <w:lang w:eastAsia="ja-JP"/>
              </w:rPr>
              <w:t>IMD</w:t>
            </w:r>
            <w:r>
              <w:rPr>
                <w:lang w:eastAsia="zh-CN"/>
              </w:rPr>
              <w:t>5</w:t>
            </w:r>
          </w:p>
        </w:tc>
      </w:tr>
      <w:tr w:rsidR="00C02F2B" w14:paraId="796246A2" w14:textId="77777777" w:rsidTr="006B383C">
        <w:trPr>
          <w:jc w:val="center"/>
        </w:trPr>
        <w:tc>
          <w:tcPr>
            <w:tcW w:w="1132" w:type="pct"/>
            <w:tcBorders>
              <w:top w:val="nil"/>
              <w:left w:val="single" w:sz="4" w:space="0" w:color="auto"/>
              <w:bottom w:val="nil"/>
              <w:right w:val="single" w:sz="4" w:space="0" w:color="auto"/>
            </w:tcBorders>
          </w:tcPr>
          <w:p w14:paraId="0163E370"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0190076" w14:textId="77777777" w:rsidR="00C02F2B" w:rsidRDefault="00C02F2B">
            <w:pPr>
              <w:pStyle w:val="TAC"/>
              <w:keepNext w:val="0"/>
              <w:keepLines w:val="0"/>
              <w:rPr>
                <w:rFonts w:eastAsia="Times New Roman"/>
                <w:lang w:eastAsia="ja-JP"/>
              </w:rPr>
            </w:pPr>
            <w:r>
              <w:rPr>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339CFB" w14:textId="77777777" w:rsidR="00C02F2B" w:rsidRDefault="00C02F2B">
            <w:pPr>
              <w:pStyle w:val="TAC"/>
              <w:keepNext w:val="0"/>
              <w:keepLines w:val="0"/>
              <w:rPr>
                <w:lang w:eastAsia="ja-JP"/>
              </w:rPr>
            </w:pPr>
            <w:r>
              <w:t>3527.5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919F204" w14:textId="77777777" w:rsidR="00C02F2B" w:rsidRDefault="00C02F2B">
            <w:pPr>
              <w:pStyle w:val="TAC"/>
              <w:keepNext w:val="0"/>
              <w:keepLines w:val="0"/>
              <w:rPr>
                <w:lang w:eastAsia="ja-JP"/>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66836E" w14:textId="77777777" w:rsidR="00C02F2B" w:rsidRDefault="00C02F2B">
            <w:pPr>
              <w:pStyle w:val="TAC"/>
              <w:keepNext w:val="0"/>
              <w:keepLines w:val="0"/>
              <w:rPr>
                <w:lang w:eastAsia="ja-JP"/>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CCF617" w14:textId="77777777" w:rsidR="00C02F2B" w:rsidRDefault="00C02F2B">
            <w:pPr>
              <w:pStyle w:val="TAC"/>
              <w:keepNext w:val="0"/>
              <w:keepLines w:val="0"/>
              <w:rPr>
                <w:lang w:eastAsia="ja-JP"/>
              </w:rPr>
            </w:pPr>
            <w:r>
              <w:t>3527.5</w:t>
            </w:r>
          </w:p>
        </w:tc>
        <w:tc>
          <w:tcPr>
            <w:tcW w:w="341" w:type="pct"/>
            <w:gridSpan w:val="2"/>
            <w:tcBorders>
              <w:top w:val="single" w:sz="4" w:space="0" w:color="auto"/>
              <w:left w:val="single" w:sz="4" w:space="0" w:color="auto"/>
              <w:bottom w:val="single" w:sz="4" w:space="0" w:color="auto"/>
              <w:right w:val="single" w:sz="4" w:space="0" w:color="auto"/>
            </w:tcBorders>
            <w:hideMark/>
          </w:tcPr>
          <w:p w14:paraId="5809B62F" w14:textId="77777777" w:rsidR="00C02F2B" w:rsidRDefault="00C02F2B">
            <w:pPr>
              <w:pStyle w:val="TAC"/>
              <w:keepNext w:val="0"/>
              <w:keepLines w:val="0"/>
              <w:rPr>
                <w:lang w:eastAsia="ja-JP"/>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9EFD26" w14:textId="77777777" w:rsidR="00C02F2B" w:rsidRDefault="00C02F2B">
            <w:pPr>
              <w:pStyle w:val="TAC"/>
              <w:keepNext w:val="0"/>
              <w:keepLines w:val="0"/>
              <w:rPr>
                <w:lang w:eastAsia="ja-JP"/>
              </w:rPr>
            </w:pPr>
            <w:r>
              <w:rPr>
                <w:rFonts w:eastAsia="Malgun Gothic"/>
                <w:lang w:eastAsia="ko-KR"/>
              </w:rPr>
              <w:t>N/A</w:t>
            </w:r>
          </w:p>
        </w:tc>
      </w:tr>
      <w:tr w:rsidR="00C02F2B" w14:paraId="231DD558" w14:textId="77777777" w:rsidTr="006B383C">
        <w:trPr>
          <w:jc w:val="center"/>
        </w:trPr>
        <w:tc>
          <w:tcPr>
            <w:tcW w:w="1132" w:type="pct"/>
            <w:tcBorders>
              <w:top w:val="nil"/>
              <w:left w:val="single" w:sz="4" w:space="0" w:color="auto"/>
              <w:bottom w:val="single" w:sz="4" w:space="0" w:color="auto"/>
              <w:right w:val="single" w:sz="4" w:space="0" w:color="auto"/>
            </w:tcBorders>
          </w:tcPr>
          <w:p w14:paraId="4A3CBF05"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778FA8F" w14:textId="77777777" w:rsidR="00C02F2B" w:rsidRDefault="00C02F2B">
            <w:pPr>
              <w:pStyle w:val="TAC"/>
              <w:keepNext w:val="0"/>
              <w:keepLines w:val="0"/>
              <w:rPr>
                <w:rFonts w:eastAsia="Times New Roman"/>
                <w:lang w:eastAsia="ja-JP"/>
              </w:rPr>
            </w:pPr>
            <w:r>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310E54" w14:textId="77777777" w:rsidR="00C02F2B" w:rsidRDefault="00C02F2B">
            <w:pPr>
              <w:pStyle w:val="TAC"/>
              <w:keepNext w:val="0"/>
              <w:keepLines w:val="0"/>
              <w:rPr>
                <w:lang w:eastAsia="ja-JP"/>
              </w:rPr>
            </w:pPr>
            <w: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FF5FD7" w14:textId="77777777" w:rsidR="00C02F2B" w:rsidRDefault="00C02F2B">
            <w:pPr>
              <w:pStyle w:val="TAC"/>
              <w:keepNext w:val="0"/>
              <w:keepLines w:val="0"/>
              <w:rPr>
                <w:lang w:eastAsia="ja-JP"/>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0CA535" w14:textId="77777777" w:rsidR="00C02F2B" w:rsidRDefault="00C02F2B">
            <w:pPr>
              <w:pStyle w:val="TAC"/>
              <w:keepNext w:val="0"/>
              <w:keepLines w:val="0"/>
              <w:rPr>
                <w:lang w:eastAsia="ja-JP"/>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2A9D85" w14:textId="77777777" w:rsidR="00C02F2B" w:rsidRDefault="00C02F2B">
            <w:pPr>
              <w:pStyle w:val="TAC"/>
              <w:keepNext w:val="0"/>
              <w:keepLines w:val="0"/>
              <w:rPr>
                <w:lang w:eastAsia="ja-JP"/>
              </w:rPr>
            </w:pPr>
            <w: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68E9EB27" w14:textId="77777777" w:rsidR="00C02F2B" w:rsidRDefault="00C02F2B">
            <w:pPr>
              <w:pStyle w:val="TAC"/>
              <w:keepNext w:val="0"/>
              <w:keepLines w:val="0"/>
              <w:rPr>
                <w:lang w:eastAsia="ja-JP"/>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0EF3053" w14:textId="77777777" w:rsidR="00C02F2B" w:rsidRDefault="00C02F2B">
            <w:pPr>
              <w:pStyle w:val="TAC"/>
              <w:keepNext w:val="0"/>
              <w:keepLines w:val="0"/>
              <w:rPr>
                <w:lang w:eastAsia="ja-JP"/>
              </w:rPr>
            </w:pPr>
            <w:r>
              <w:rPr>
                <w:rFonts w:eastAsia="Malgun Gothic"/>
                <w:lang w:eastAsia="ko-KR"/>
              </w:rPr>
              <w:t>N/A</w:t>
            </w:r>
          </w:p>
        </w:tc>
      </w:tr>
      <w:tr w:rsidR="00C02F2B" w14:paraId="60669542" w14:textId="77777777" w:rsidTr="006B383C">
        <w:trPr>
          <w:jc w:val="center"/>
        </w:trPr>
        <w:tc>
          <w:tcPr>
            <w:tcW w:w="1132" w:type="pct"/>
            <w:tcBorders>
              <w:top w:val="nil"/>
              <w:left w:val="single" w:sz="4" w:space="0" w:color="auto"/>
              <w:bottom w:val="nil"/>
              <w:right w:val="single" w:sz="4" w:space="0" w:color="auto"/>
            </w:tcBorders>
            <w:hideMark/>
          </w:tcPr>
          <w:p w14:paraId="4A8E47BE" w14:textId="77777777" w:rsidR="00C02F2B" w:rsidRDefault="00C02F2B">
            <w:pPr>
              <w:pStyle w:val="TAC"/>
              <w:keepNext w:val="0"/>
              <w:keepLines w:val="0"/>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4F631565" w14:textId="77777777" w:rsidR="00C02F2B" w:rsidRDefault="00C02F2B">
            <w:pPr>
              <w:pStyle w:val="TAC"/>
              <w:keepNext w:val="0"/>
              <w:keepLines w:val="0"/>
              <w:rPr>
                <w:rFonts w:eastAsia="MS Mincho"/>
                <w:lang w:eastAsia="en-US"/>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2738A793" w14:textId="77777777" w:rsidR="00C02F2B" w:rsidRDefault="00C02F2B">
            <w:pPr>
              <w:pStyle w:val="TAC"/>
              <w:keepNext w:val="0"/>
              <w:keepLines w:val="0"/>
              <w:rPr>
                <w:rFonts w:eastAsia="Times New Roman"/>
                <w:lang w:eastAsia="zh-CN"/>
              </w:rPr>
            </w:pPr>
            <w:r>
              <w:rPr>
                <w:lang w:eastAsia="zh-CN"/>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816AC0" w14:textId="77777777" w:rsidR="00C02F2B" w:rsidRDefault="00C02F2B">
            <w:pPr>
              <w:pStyle w:val="TAC"/>
              <w:keepNext w:val="0"/>
              <w:keepLines w:val="0"/>
              <w:rPr>
                <w:lang w:eastAsia="en-US"/>
              </w:rPr>
            </w:pPr>
            <w: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E91201"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6648A6D"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1F5E2D" w14:textId="77777777" w:rsidR="00C02F2B" w:rsidRDefault="00C02F2B">
            <w:pPr>
              <w:pStyle w:val="TAC"/>
              <w:keepNext w:val="0"/>
              <w:keepLines w:val="0"/>
            </w:pPr>
            <w: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406CB160" w14:textId="77777777" w:rsidR="00C02F2B" w:rsidRDefault="00C02F2B">
            <w:pPr>
              <w:pStyle w:val="TAC"/>
              <w:keepNext w:val="0"/>
              <w:keepLines w:val="0"/>
              <w:rPr>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4DD7F3A" w14:textId="77777777" w:rsidR="00C02F2B" w:rsidRDefault="00C02F2B">
            <w:pPr>
              <w:pStyle w:val="TAC"/>
              <w:keepNext w:val="0"/>
              <w:keepLines w:val="0"/>
              <w:rPr>
                <w:lang w:eastAsia="ko-KR"/>
              </w:rPr>
            </w:pPr>
            <w:r>
              <w:rPr>
                <w:lang w:eastAsia="ja-JP"/>
              </w:rPr>
              <w:t>N/A</w:t>
            </w:r>
          </w:p>
        </w:tc>
      </w:tr>
      <w:tr w:rsidR="00C02F2B" w14:paraId="780E7DC5" w14:textId="77777777" w:rsidTr="006B383C">
        <w:trPr>
          <w:jc w:val="center"/>
        </w:trPr>
        <w:tc>
          <w:tcPr>
            <w:tcW w:w="1132" w:type="pct"/>
            <w:tcBorders>
              <w:top w:val="nil"/>
              <w:left w:val="single" w:sz="4" w:space="0" w:color="auto"/>
              <w:bottom w:val="nil"/>
              <w:right w:val="single" w:sz="4" w:space="0" w:color="auto"/>
            </w:tcBorders>
          </w:tcPr>
          <w:p w14:paraId="5A78DFDD"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A3107C9" w14:textId="77777777" w:rsidR="00C02F2B" w:rsidRDefault="00C02F2B">
            <w:pPr>
              <w:pStyle w:val="TAC"/>
              <w:keepNext w:val="0"/>
              <w:keepLines w:val="0"/>
              <w:rPr>
                <w:rFonts w:eastAsia="Times New Roman"/>
                <w:lang w:eastAsia="zh-CN"/>
              </w:rPr>
            </w:pPr>
            <w:r>
              <w:rPr>
                <w:lang w:eastAsia="zh-CN"/>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049670" w14:textId="77777777" w:rsidR="00C02F2B" w:rsidRDefault="00C02F2B">
            <w:pPr>
              <w:pStyle w:val="TAC"/>
              <w:keepNext w:val="0"/>
              <w:keepLines w:val="0"/>
              <w:rPr>
                <w:lang w:eastAsia="en-US"/>
              </w:rPr>
            </w:pPr>
            <w:r>
              <w:rPr>
                <w:color w:val="000000"/>
              </w:rPr>
              <w:t>2570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0C4086"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1415A4"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8F20EC" w14:textId="77777777" w:rsidR="00C02F2B" w:rsidRDefault="00C02F2B">
            <w:pPr>
              <w:pStyle w:val="TAC"/>
              <w:keepNext w:val="0"/>
              <w:keepLines w:val="0"/>
            </w:pPr>
            <w:r>
              <w:rPr>
                <w:color w:val="000000"/>
              </w:rPr>
              <w:t>2570</w:t>
            </w:r>
          </w:p>
        </w:tc>
        <w:tc>
          <w:tcPr>
            <w:tcW w:w="341" w:type="pct"/>
            <w:gridSpan w:val="2"/>
            <w:tcBorders>
              <w:top w:val="single" w:sz="4" w:space="0" w:color="auto"/>
              <w:left w:val="single" w:sz="4" w:space="0" w:color="auto"/>
              <w:bottom w:val="single" w:sz="4" w:space="0" w:color="auto"/>
              <w:right w:val="single" w:sz="4" w:space="0" w:color="auto"/>
            </w:tcBorders>
            <w:hideMark/>
          </w:tcPr>
          <w:p w14:paraId="1CEEF09A"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9108E2" w14:textId="77777777" w:rsidR="00C02F2B" w:rsidRDefault="00C02F2B">
            <w:pPr>
              <w:pStyle w:val="TAC"/>
              <w:keepNext w:val="0"/>
              <w:keepLines w:val="0"/>
              <w:rPr>
                <w:lang w:eastAsia="ko-KR"/>
              </w:rPr>
            </w:pPr>
            <w:r>
              <w:rPr>
                <w:lang w:eastAsia="ko-KR"/>
              </w:rPr>
              <w:t>N/A</w:t>
            </w:r>
          </w:p>
        </w:tc>
      </w:tr>
      <w:tr w:rsidR="00C02F2B" w14:paraId="22D1ECB2" w14:textId="77777777" w:rsidTr="006B383C">
        <w:trPr>
          <w:jc w:val="center"/>
        </w:trPr>
        <w:tc>
          <w:tcPr>
            <w:tcW w:w="1132" w:type="pct"/>
            <w:tcBorders>
              <w:top w:val="nil"/>
              <w:left w:val="single" w:sz="4" w:space="0" w:color="auto"/>
              <w:bottom w:val="nil"/>
              <w:right w:val="single" w:sz="4" w:space="0" w:color="auto"/>
            </w:tcBorders>
          </w:tcPr>
          <w:p w14:paraId="5EFBED32"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1C7701C" w14:textId="77777777" w:rsidR="00C02F2B" w:rsidRDefault="00C02F2B">
            <w:pPr>
              <w:pStyle w:val="TAC"/>
              <w:keepNext w:val="0"/>
              <w:keepLines w:val="0"/>
              <w:rPr>
                <w:rFonts w:eastAsia="Times New Roman"/>
                <w:lang w:eastAsia="zh-CN"/>
              </w:rPr>
            </w:pPr>
            <w:r>
              <w:rPr>
                <w:lang w:eastAsia="zh-CN"/>
              </w:rPr>
              <w:t>n77/n78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248696" w14:textId="77777777" w:rsidR="00C02F2B" w:rsidRDefault="00C02F2B">
            <w:pPr>
              <w:pStyle w:val="TAC"/>
              <w:keepNext w:val="0"/>
              <w:keepLines w:val="0"/>
              <w:rPr>
                <w:lang w:eastAsia="en-US"/>
              </w:rPr>
            </w:pPr>
            <w:r>
              <w:rPr>
                <w:color w:val="000000"/>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4C0CFA"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9A8D31"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275762" w14:textId="77777777" w:rsidR="00C02F2B" w:rsidRDefault="00C02F2B">
            <w:pPr>
              <w:pStyle w:val="TAC"/>
              <w:keepNext w:val="0"/>
              <w:keepLines w:val="0"/>
            </w:pPr>
            <w:r>
              <w:rPr>
                <w:color w:val="000000"/>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6350287C" w14:textId="77777777" w:rsidR="00C02F2B" w:rsidRDefault="00C02F2B">
            <w:pPr>
              <w:pStyle w:val="TAC"/>
              <w:keepNext w:val="0"/>
              <w:keepLines w:val="0"/>
              <w:rPr>
                <w:lang w:eastAsia="ko-KR"/>
              </w:rPr>
            </w:pPr>
            <w:r>
              <w:rPr>
                <w:lang w:eastAsia="ko-KR"/>
              </w:rPr>
              <w:t>30.1</w:t>
            </w:r>
          </w:p>
        </w:tc>
        <w:tc>
          <w:tcPr>
            <w:tcW w:w="608" w:type="pct"/>
            <w:gridSpan w:val="3"/>
            <w:tcBorders>
              <w:top w:val="single" w:sz="4" w:space="0" w:color="auto"/>
              <w:left w:val="single" w:sz="4" w:space="0" w:color="auto"/>
              <w:bottom w:val="single" w:sz="4" w:space="0" w:color="auto"/>
              <w:right w:val="single" w:sz="4" w:space="0" w:color="auto"/>
            </w:tcBorders>
            <w:hideMark/>
          </w:tcPr>
          <w:p w14:paraId="152E0DBE" w14:textId="77777777" w:rsidR="00C02F2B" w:rsidRDefault="00C02F2B">
            <w:pPr>
              <w:pStyle w:val="TAC"/>
              <w:keepNext w:val="0"/>
              <w:keepLines w:val="0"/>
              <w:rPr>
                <w:lang w:eastAsia="ko-KR"/>
              </w:rPr>
            </w:pPr>
            <w:r>
              <w:rPr>
                <w:lang w:eastAsia="ko-KR"/>
              </w:rPr>
              <w:t>IMD2</w:t>
            </w:r>
          </w:p>
        </w:tc>
      </w:tr>
      <w:tr w:rsidR="00C02F2B" w14:paraId="4464BFDC" w14:textId="77777777" w:rsidTr="006B383C">
        <w:trPr>
          <w:jc w:val="center"/>
        </w:trPr>
        <w:tc>
          <w:tcPr>
            <w:tcW w:w="1132" w:type="pct"/>
            <w:tcBorders>
              <w:top w:val="nil"/>
              <w:left w:val="single" w:sz="4" w:space="0" w:color="auto"/>
              <w:bottom w:val="nil"/>
              <w:right w:val="single" w:sz="4" w:space="0" w:color="auto"/>
            </w:tcBorders>
          </w:tcPr>
          <w:p w14:paraId="6A7224C1"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7F8F3E1" w14:textId="77777777" w:rsidR="00C02F2B" w:rsidRDefault="00C02F2B">
            <w:pPr>
              <w:pStyle w:val="TAC"/>
              <w:keepNext w:val="0"/>
              <w:keepLines w:val="0"/>
              <w:rPr>
                <w:rFonts w:eastAsia="Times New Roman"/>
                <w:lang w:eastAsia="zh-CN"/>
              </w:rPr>
            </w:pPr>
            <w:r>
              <w:rPr>
                <w:lang w:eastAsia="zh-CN"/>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B0CA90" w14:textId="77777777" w:rsidR="00C02F2B" w:rsidRDefault="00C02F2B">
            <w:pPr>
              <w:pStyle w:val="TAC"/>
              <w:keepNext w:val="0"/>
              <w:keepLines w:val="0"/>
              <w:rPr>
                <w:lang w:eastAsia="en-US"/>
              </w:rPr>
            </w:pPr>
            <w:r>
              <w:t>820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57EF9E"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908385"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1280BA" w14:textId="77777777" w:rsidR="00C02F2B" w:rsidRDefault="00C02F2B">
            <w:pPr>
              <w:pStyle w:val="TAC"/>
              <w:keepNext w:val="0"/>
              <w:keepLines w:val="0"/>
            </w:pPr>
            <w: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60E11943" w14:textId="77777777" w:rsidR="00C02F2B" w:rsidRDefault="00C02F2B">
            <w:pPr>
              <w:pStyle w:val="TAC"/>
              <w:keepNext w:val="0"/>
              <w:keepLines w:val="0"/>
              <w:rPr>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931A4D" w14:textId="77777777" w:rsidR="00C02F2B" w:rsidRDefault="00C02F2B">
            <w:pPr>
              <w:pStyle w:val="TAC"/>
              <w:keepNext w:val="0"/>
              <w:keepLines w:val="0"/>
              <w:rPr>
                <w:lang w:eastAsia="ko-KR"/>
              </w:rPr>
            </w:pPr>
            <w:r>
              <w:rPr>
                <w:lang w:eastAsia="ja-JP"/>
              </w:rPr>
              <w:t>N/A</w:t>
            </w:r>
          </w:p>
        </w:tc>
      </w:tr>
      <w:tr w:rsidR="00C02F2B" w14:paraId="471FAC3D" w14:textId="77777777" w:rsidTr="006B383C">
        <w:trPr>
          <w:jc w:val="center"/>
        </w:trPr>
        <w:tc>
          <w:tcPr>
            <w:tcW w:w="1132" w:type="pct"/>
            <w:tcBorders>
              <w:top w:val="nil"/>
              <w:left w:val="single" w:sz="4" w:space="0" w:color="auto"/>
              <w:bottom w:val="nil"/>
              <w:right w:val="single" w:sz="4" w:space="0" w:color="auto"/>
            </w:tcBorders>
          </w:tcPr>
          <w:p w14:paraId="68212420"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A73CB39" w14:textId="77777777" w:rsidR="00C02F2B" w:rsidRDefault="00C02F2B">
            <w:pPr>
              <w:pStyle w:val="TAC"/>
              <w:keepNext w:val="0"/>
              <w:keepLines w:val="0"/>
              <w:rPr>
                <w:rFonts w:eastAsia="Times New Roman"/>
                <w:lang w:eastAsia="zh-CN"/>
              </w:rPr>
            </w:pPr>
            <w:r>
              <w:rPr>
                <w:lang w:eastAsia="zh-CN"/>
              </w:rPr>
              <w:t>n77/n78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7481D41" w14:textId="77777777" w:rsidR="00C02F2B" w:rsidRDefault="00C02F2B">
            <w:pPr>
              <w:pStyle w:val="TAC"/>
              <w:keepNext w:val="0"/>
              <w:keepLines w:val="0"/>
              <w:rPr>
                <w:lang w:eastAsia="en-US"/>
              </w:rPr>
            </w:pPr>
            <w:r>
              <w:rPr>
                <w:color w:val="000000"/>
              </w:rP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970E66" w14:textId="77777777" w:rsidR="00C02F2B" w:rsidRDefault="00C02F2B">
            <w:pPr>
              <w:pStyle w:val="TAC"/>
              <w:keepNext w:val="0"/>
              <w:keepLines w:val="0"/>
            </w:pPr>
            <w:r>
              <w:rPr>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1012FC" w14:textId="77777777" w:rsidR="00C02F2B" w:rsidRDefault="00C02F2B">
            <w:pPr>
              <w:pStyle w:val="TAC"/>
              <w:keepNext w:val="0"/>
              <w:keepLines w:val="0"/>
            </w:pPr>
            <w:r>
              <w:rPr>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B4FC4D" w14:textId="77777777" w:rsidR="00C02F2B" w:rsidRDefault="00C02F2B">
            <w:pPr>
              <w:pStyle w:val="TAC"/>
              <w:keepNext w:val="0"/>
              <w:keepLines w:val="0"/>
            </w:pPr>
            <w:r>
              <w:rPr>
                <w:color w:val="000000"/>
              </w:rPr>
              <w:t>3450</w:t>
            </w:r>
          </w:p>
        </w:tc>
        <w:tc>
          <w:tcPr>
            <w:tcW w:w="341" w:type="pct"/>
            <w:gridSpan w:val="2"/>
            <w:tcBorders>
              <w:top w:val="single" w:sz="4" w:space="0" w:color="auto"/>
              <w:left w:val="single" w:sz="4" w:space="0" w:color="auto"/>
              <w:bottom w:val="single" w:sz="4" w:space="0" w:color="auto"/>
              <w:right w:val="single" w:sz="4" w:space="0" w:color="auto"/>
            </w:tcBorders>
            <w:hideMark/>
          </w:tcPr>
          <w:p w14:paraId="633FFD00" w14:textId="77777777" w:rsidR="00C02F2B" w:rsidRDefault="00C02F2B">
            <w:pPr>
              <w:pStyle w:val="TAC"/>
              <w:keepNext w:val="0"/>
              <w:keepLines w:val="0"/>
              <w:rPr>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8D9D07A" w14:textId="77777777" w:rsidR="00C02F2B" w:rsidRDefault="00C02F2B">
            <w:pPr>
              <w:pStyle w:val="TAC"/>
              <w:keepNext w:val="0"/>
              <w:keepLines w:val="0"/>
              <w:rPr>
                <w:lang w:eastAsia="ko-KR"/>
              </w:rPr>
            </w:pPr>
            <w:r>
              <w:rPr>
                <w:lang w:eastAsia="ko-KR"/>
              </w:rPr>
              <w:t>N/A</w:t>
            </w:r>
          </w:p>
        </w:tc>
      </w:tr>
      <w:tr w:rsidR="00C02F2B" w14:paraId="110F9124" w14:textId="77777777" w:rsidTr="006B383C">
        <w:trPr>
          <w:jc w:val="center"/>
        </w:trPr>
        <w:tc>
          <w:tcPr>
            <w:tcW w:w="1132" w:type="pct"/>
            <w:tcBorders>
              <w:top w:val="nil"/>
              <w:left w:val="single" w:sz="4" w:space="0" w:color="auto"/>
              <w:bottom w:val="single" w:sz="4" w:space="0" w:color="auto"/>
              <w:right w:val="single" w:sz="4" w:space="0" w:color="auto"/>
            </w:tcBorders>
          </w:tcPr>
          <w:p w14:paraId="251F8AC9"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61C06B4" w14:textId="77777777" w:rsidR="00C02F2B" w:rsidRDefault="00C02F2B">
            <w:pPr>
              <w:pStyle w:val="TAC"/>
              <w:keepNext w:val="0"/>
              <w:keepLines w:val="0"/>
              <w:rPr>
                <w:rFonts w:eastAsia="Times New Roman"/>
                <w:lang w:eastAsia="zh-CN"/>
              </w:rPr>
            </w:pPr>
            <w:r>
              <w:rPr>
                <w:lang w:eastAsia="zh-CN"/>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39FE62" w14:textId="77777777" w:rsidR="00C02F2B" w:rsidRDefault="00C02F2B">
            <w:pPr>
              <w:pStyle w:val="TAC"/>
              <w:keepNext w:val="0"/>
              <w:keepLines w:val="0"/>
              <w:rPr>
                <w:lang w:eastAsia="en-US"/>
              </w:rPr>
            </w:pPr>
            <w:r>
              <w:rPr>
                <w:color w:val="000000"/>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E0CB06" w14:textId="77777777" w:rsidR="00C02F2B" w:rsidRDefault="00C02F2B">
            <w:pPr>
              <w:pStyle w:val="TAC"/>
              <w:keepNext w:val="0"/>
              <w:keepLines w:val="0"/>
            </w:pPr>
            <w:r>
              <w:rPr>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D95B5B" w14:textId="77777777" w:rsidR="00C02F2B" w:rsidRDefault="00C02F2B">
            <w:pPr>
              <w:pStyle w:val="TAC"/>
              <w:keepNext w:val="0"/>
              <w:keepLines w:val="0"/>
            </w:pPr>
            <w:r>
              <w:rPr>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92720D" w14:textId="77777777" w:rsidR="00C02F2B" w:rsidRDefault="00C02F2B">
            <w:pPr>
              <w:pStyle w:val="TAC"/>
              <w:keepNext w:val="0"/>
              <w:keepLines w:val="0"/>
            </w:pPr>
            <w:r>
              <w:rPr>
                <w:color w:val="000000"/>
              </w:rPr>
              <w:t>2630</w:t>
            </w:r>
          </w:p>
        </w:tc>
        <w:tc>
          <w:tcPr>
            <w:tcW w:w="341" w:type="pct"/>
            <w:gridSpan w:val="2"/>
            <w:tcBorders>
              <w:top w:val="single" w:sz="4" w:space="0" w:color="auto"/>
              <w:left w:val="single" w:sz="4" w:space="0" w:color="auto"/>
              <w:bottom w:val="single" w:sz="4" w:space="0" w:color="auto"/>
              <w:right w:val="single" w:sz="4" w:space="0" w:color="auto"/>
            </w:tcBorders>
            <w:hideMark/>
          </w:tcPr>
          <w:p w14:paraId="732E14D7" w14:textId="77777777" w:rsidR="00C02F2B" w:rsidRDefault="00C02F2B">
            <w:pPr>
              <w:pStyle w:val="TAC"/>
              <w:keepNext w:val="0"/>
              <w:keepLines w:val="0"/>
              <w:rPr>
                <w:lang w:eastAsia="ko-KR"/>
              </w:rPr>
            </w:pPr>
            <w:r>
              <w:rPr>
                <w:lang w:eastAsia="ko-KR"/>
              </w:rPr>
              <w:t>28.5</w:t>
            </w:r>
          </w:p>
        </w:tc>
        <w:tc>
          <w:tcPr>
            <w:tcW w:w="608" w:type="pct"/>
            <w:gridSpan w:val="3"/>
            <w:tcBorders>
              <w:top w:val="single" w:sz="4" w:space="0" w:color="auto"/>
              <w:left w:val="single" w:sz="4" w:space="0" w:color="auto"/>
              <w:bottom w:val="single" w:sz="4" w:space="0" w:color="auto"/>
              <w:right w:val="single" w:sz="4" w:space="0" w:color="auto"/>
            </w:tcBorders>
            <w:hideMark/>
          </w:tcPr>
          <w:p w14:paraId="49E27E2E" w14:textId="77777777" w:rsidR="00C02F2B" w:rsidRDefault="00C02F2B">
            <w:pPr>
              <w:pStyle w:val="TAC"/>
              <w:keepNext w:val="0"/>
              <w:keepLines w:val="0"/>
              <w:rPr>
                <w:lang w:eastAsia="ko-KR"/>
              </w:rPr>
            </w:pPr>
            <w:r>
              <w:rPr>
                <w:lang w:eastAsia="ko-KR"/>
              </w:rPr>
              <w:t>IMD2</w:t>
            </w:r>
          </w:p>
        </w:tc>
      </w:tr>
      <w:tr w:rsidR="00C02F2B" w14:paraId="40CFA2C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D3FD12C" w14:textId="77777777" w:rsidR="00C02F2B" w:rsidRDefault="00C02F2B">
            <w:pPr>
              <w:pStyle w:val="TAC"/>
              <w:keepNext w:val="0"/>
              <w:keepLines w:val="0"/>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34483637" w14:textId="77777777" w:rsidR="00C02F2B" w:rsidRDefault="00C02F2B">
            <w:pPr>
              <w:pStyle w:val="TAC"/>
              <w:keepNext w:val="0"/>
              <w:keepLines w:val="0"/>
              <w:rPr>
                <w:rFonts w:eastAsia="MS Mincho"/>
                <w:lang w:eastAsia="en-US"/>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410" w:type="pct"/>
            <w:tcBorders>
              <w:top w:val="single" w:sz="4" w:space="0" w:color="auto"/>
              <w:left w:val="single" w:sz="4" w:space="0" w:color="auto"/>
              <w:bottom w:val="single" w:sz="4" w:space="0" w:color="auto"/>
              <w:right w:val="single" w:sz="4" w:space="0" w:color="auto"/>
            </w:tcBorders>
            <w:hideMark/>
          </w:tcPr>
          <w:p w14:paraId="51549C6B" w14:textId="77777777" w:rsidR="00C02F2B" w:rsidRDefault="00C02F2B">
            <w:pPr>
              <w:pStyle w:val="TAC"/>
              <w:keepNext w:val="0"/>
              <w:keepLines w:val="0"/>
              <w:rPr>
                <w:rFonts w:eastAsia="Times New Roman"/>
                <w:lang w:eastAsia="ja-JP"/>
              </w:rPr>
            </w:pPr>
            <w:r>
              <w:rPr>
                <w:lang w:eastAsia="zh-CN"/>
              </w:rPr>
              <w:t>18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0196CE" w14:textId="77777777" w:rsidR="00C02F2B" w:rsidRDefault="00C02F2B">
            <w:pPr>
              <w:pStyle w:val="TAC"/>
              <w:keepNext w:val="0"/>
              <w:keepLines w:val="0"/>
              <w:rPr>
                <w:lang w:eastAsia="ja-JP"/>
              </w:rPr>
            </w:pPr>
            <w:r>
              <w:rPr>
                <w:rFonts w:eastAsia="Malgun Gothic"/>
                <w:color w:val="000000"/>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031FD2" w14:textId="77777777" w:rsidR="00C02F2B" w:rsidRDefault="00C02F2B">
            <w:pPr>
              <w:pStyle w:val="TAC"/>
              <w:keepNext w:val="0"/>
              <w:keepLines w:val="0"/>
              <w:rPr>
                <w:lang w:eastAsia="ja-JP"/>
              </w:rPr>
            </w:pPr>
            <w:r>
              <w:rPr>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E8A3F6" w14:textId="77777777" w:rsidR="00C02F2B" w:rsidRDefault="00C02F2B">
            <w:pPr>
              <w:pStyle w:val="TAC"/>
              <w:keepNext w:val="0"/>
              <w:keepLines w:val="0"/>
              <w:rPr>
                <w:lang w:eastAsia="ja-JP"/>
              </w:rPr>
            </w:pPr>
            <w:r>
              <w:rPr>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7E70B21" w14:textId="77777777" w:rsidR="00C02F2B" w:rsidRDefault="00C02F2B">
            <w:pPr>
              <w:pStyle w:val="TAC"/>
              <w:keepNext w:val="0"/>
              <w:keepLines w:val="0"/>
              <w:rPr>
                <w:lang w:eastAsia="ja-JP"/>
              </w:rPr>
            </w:pPr>
            <w:r>
              <w:rPr>
                <w:rFonts w:eastAsia="Malgun Gothic"/>
                <w:color w:val="000000"/>
                <w:lang w:eastAsia="ko-KR"/>
              </w:rPr>
              <w:t>865</w:t>
            </w:r>
          </w:p>
        </w:tc>
        <w:tc>
          <w:tcPr>
            <w:tcW w:w="341" w:type="pct"/>
            <w:gridSpan w:val="2"/>
            <w:tcBorders>
              <w:top w:val="single" w:sz="4" w:space="0" w:color="auto"/>
              <w:left w:val="single" w:sz="4" w:space="0" w:color="auto"/>
              <w:bottom w:val="single" w:sz="4" w:space="0" w:color="auto"/>
              <w:right w:val="single" w:sz="4" w:space="0" w:color="auto"/>
            </w:tcBorders>
            <w:hideMark/>
          </w:tcPr>
          <w:p w14:paraId="65A2C714" w14:textId="77777777" w:rsidR="00C02F2B" w:rsidRDefault="00C02F2B">
            <w:pPr>
              <w:pStyle w:val="TAC"/>
              <w:keepNext w:val="0"/>
              <w:keepLines w:val="0"/>
              <w:rPr>
                <w:lang w:eastAsia="ja-JP"/>
              </w:rPr>
            </w:pPr>
            <w:r>
              <w:rPr>
                <w:lang w:eastAsia="zh-CN"/>
              </w:rPr>
              <w:t>3.4</w:t>
            </w:r>
          </w:p>
        </w:tc>
        <w:tc>
          <w:tcPr>
            <w:tcW w:w="608" w:type="pct"/>
            <w:gridSpan w:val="3"/>
            <w:tcBorders>
              <w:top w:val="single" w:sz="4" w:space="0" w:color="auto"/>
              <w:left w:val="single" w:sz="4" w:space="0" w:color="auto"/>
              <w:bottom w:val="single" w:sz="4" w:space="0" w:color="auto"/>
              <w:right w:val="single" w:sz="4" w:space="0" w:color="auto"/>
            </w:tcBorders>
            <w:hideMark/>
          </w:tcPr>
          <w:p w14:paraId="30BC3F28" w14:textId="77777777" w:rsidR="00C02F2B" w:rsidRDefault="00C02F2B">
            <w:pPr>
              <w:pStyle w:val="TAC"/>
              <w:keepNext w:val="0"/>
              <w:keepLines w:val="0"/>
              <w:rPr>
                <w:lang w:eastAsia="zh-CN"/>
              </w:rPr>
            </w:pPr>
            <w:r>
              <w:rPr>
                <w:lang w:eastAsia="ja-JP"/>
              </w:rPr>
              <w:t>IMD</w:t>
            </w:r>
            <w:r>
              <w:rPr>
                <w:lang w:eastAsia="zh-CN"/>
              </w:rPr>
              <w:t>5</w:t>
            </w:r>
          </w:p>
        </w:tc>
      </w:tr>
      <w:tr w:rsidR="00C02F2B" w14:paraId="37FF4131" w14:textId="77777777" w:rsidTr="006B383C">
        <w:trPr>
          <w:jc w:val="center"/>
        </w:trPr>
        <w:tc>
          <w:tcPr>
            <w:tcW w:w="1132" w:type="pct"/>
            <w:tcBorders>
              <w:top w:val="nil"/>
              <w:left w:val="single" w:sz="4" w:space="0" w:color="auto"/>
              <w:bottom w:val="nil"/>
              <w:right w:val="single" w:sz="4" w:space="0" w:color="auto"/>
            </w:tcBorders>
          </w:tcPr>
          <w:p w14:paraId="78A52799"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2ED2153" w14:textId="77777777" w:rsidR="00C02F2B" w:rsidRDefault="00C02F2B">
            <w:pPr>
              <w:pStyle w:val="TAC"/>
              <w:keepNext w:val="0"/>
              <w:keepLines w:val="0"/>
              <w:rPr>
                <w:rFonts w:eastAsia="Times New Roman"/>
                <w:lang w:eastAsia="ja-JP"/>
              </w:rPr>
            </w:pPr>
            <w:r>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245A07" w14:textId="77777777" w:rsidR="00C02F2B" w:rsidRDefault="00C02F2B">
            <w:pPr>
              <w:pStyle w:val="TAC"/>
              <w:keepNext w:val="0"/>
              <w:keepLines w:val="0"/>
              <w:rPr>
                <w:lang w:eastAsia="ja-JP"/>
              </w:rPr>
            </w:pPr>
            <w:r>
              <w:t>3527.5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9E6F2C" w14:textId="77777777" w:rsidR="00C02F2B" w:rsidRDefault="00C02F2B">
            <w:pPr>
              <w:pStyle w:val="TAC"/>
              <w:keepNext w:val="0"/>
              <w:keepLines w:val="0"/>
              <w:rPr>
                <w:lang w:eastAsia="ja-JP"/>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1BC068" w14:textId="77777777" w:rsidR="00C02F2B" w:rsidRDefault="00C02F2B">
            <w:pPr>
              <w:pStyle w:val="TAC"/>
              <w:keepNext w:val="0"/>
              <w:keepLines w:val="0"/>
              <w:rPr>
                <w:lang w:eastAsia="ja-JP"/>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B10BF5" w14:textId="77777777" w:rsidR="00C02F2B" w:rsidRDefault="00C02F2B">
            <w:pPr>
              <w:pStyle w:val="TAC"/>
              <w:keepNext w:val="0"/>
              <w:keepLines w:val="0"/>
              <w:rPr>
                <w:lang w:eastAsia="ja-JP"/>
              </w:rPr>
            </w:pPr>
            <w:r>
              <w:t>3527.5</w:t>
            </w:r>
          </w:p>
        </w:tc>
        <w:tc>
          <w:tcPr>
            <w:tcW w:w="341" w:type="pct"/>
            <w:gridSpan w:val="2"/>
            <w:tcBorders>
              <w:top w:val="single" w:sz="4" w:space="0" w:color="auto"/>
              <w:left w:val="single" w:sz="4" w:space="0" w:color="auto"/>
              <w:bottom w:val="single" w:sz="4" w:space="0" w:color="auto"/>
              <w:right w:val="single" w:sz="4" w:space="0" w:color="auto"/>
            </w:tcBorders>
            <w:hideMark/>
          </w:tcPr>
          <w:p w14:paraId="0A2475FF" w14:textId="77777777" w:rsidR="00C02F2B" w:rsidRDefault="00C02F2B">
            <w:pPr>
              <w:pStyle w:val="TAC"/>
              <w:keepNext w:val="0"/>
              <w:keepLines w:val="0"/>
              <w:rPr>
                <w:lang w:eastAsia="ja-JP"/>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CF6FC2" w14:textId="77777777" w:rsidR="00C02F2B" w:rsidRDefault="00C02F2B">
            <w:pPr>
              <w:pStyle w:val="TAC"/>
              <w:keepNext w:val="0"/>
              <w:keepLines w:val="0"/>
              <w:rPr>
                <w:lang w:eastAsia="ja-JP"/>
              </w:rPr>
            </w:pPr>
            <w:r>
              <w:rPr>
                <w:rFonts w:eastAsia="Malgun Gothic"/>
                <w:lang w:eastAsia="ko-KR"/>
              </w:rPr>
              <w:t>N/A</w:t>
            </w:r>
          </w:p>
        </w:tc>
      </w:tr>
      <w:tr w:rsidR="00C02F2B" w14:paraId="520D2EFB" w14:textId="77777777" w:rsidTr="006B383C">
        <w:trPr>
          <w:jc w:val="center"/>
        </w:trPr>
        <w:tc>
          <w:tcPr>
            <w:tcW w:w="1132" w:type="pct"/>
            <w:tcBorders>
              <w:top w:val="nil"/>
              <w:left w:val="single" w:sz="4" w:space="0" w:color="auto"/>
              <w:bottom w:val="single" w:sz="4" w:space="0" w:color="auto"/>
              <w:right w:val="single" w:sz="4" w:space="0" w:color="auto"/>
            </w:tcBorders>
          </w:tcPr>
          <w:p w14:paraId="5674B4DD"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64B67BD" w14:textId="77777777" w:rsidR="00C02F2B" w:rsidRDefault="00C02F2B">
            <w:pPr>
              <w:pStyle w:val="TAC"/>
              <w:keepNext w:val="0"/>
              <w:keepLines w:val="0"/>
              <w:rPr>
                <w:rFonts w:eastAsia="Times New Roman"/>
                <w:lang w:eastAsia="ja-JP"/>
              </w:rPr>
            </w:pPr>
            <w:r>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D79541" w14:textId="77777777" w:rsidR="00C02F2B" w:rsidRDefault="00C02F2B">
            <w:pPr>
              <w:pStyle w:val="TAC"/>
              <w:keepNext w:val="0"/>
              <w:keepLines w:val="0"/>
              <w:rPr>
                <w:lang w:eastAsia="ja-JP"/>
              </w:rPr>
            </w:pPr>
            <w:r>
              <w:t>2640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859F0D" w14:textId="77777777" w:rsidR="00C02F2B" w:rsidRDefault="00C02F2B">
            <w:pPr>
              <w:pStyle w:val="TAC"/>
              <w:keepNext w:val="0"/>
              <w:keepLines w:val="0"/>
              <w:rPr>
                <w:lang w:eastAsia="ja-JP"/>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3397A7" w14:textId="77777777" w:rsidR="00C02F2B" w:rsidRDefault="00C02F2B">
            <w:pPr>
              <w:pStyle w:val="TAC"/>
              <w:keepNext w:val="0"/>
              <w:keepLines w:val="0"/>
              <w:rPr>
                <w:lang w:eastAsia="ja-JP"/>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4DCB04" w14:textId="77777777" w:rsidR="00C02F2B" w:rsidRDefault="00C02F2B">
            <w:pPr>
              <w:pStyle w:val="TAC"/>
              <w:keepNext w:val="0"/>
              <w:keepLines w:val="0"/>
              <w:rPr>
                <w:lang w:eastAsia="ja-JP"/>
              </w:rPr>
            </w:pPr>
            <w:r>
              <w:t>2640</w:t>
            </w:r>
          </w:p>
        </w:tc>
        <w:tc>
          <w:tcPr>
            <w:tcW w:w="341" w:type="pct"/>
            <w:gridSpan w:val="2"/>
            <w:tcBorders>
              <w:top w:val="single" w:sz="4" w:space="0" w:color="auto"/>
              <w:left w:val="single" w:sz="4" w:space="0" w:color="auto"/>
              <w:bottom w:val="single" w:sz="4" w:space="0" w:color="auto"/>
              <w:right w:val="single" w:sz="4" w:space="0" w:color="auto"/>
            </w:tcBorders>
            <w:hideMark/>
          </w:tcPr>
          <w:p w14:paraId="2C724121" w14:textId="77777777" w:rsidR="00C02F2B" w:rsidRDefault="00C02F2B">
            <w:pPr>
              <w:pStyle w:val="TAC"/>
              <w:keepNext w:val="0"/>
              <w:keepLines w:val="0"/>
              <w:rPr>
                <w:lang w:eastAsia="ja-JP"/>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395F63" w14:textId="77777777" w:rsidR="00C02F2B" w:rsidRDefault="00C02F2B">
            <w:pPr>
              <w:pStyle w:val="TAC"/>
              <w:keepNext w:val="0"/>
              <w:keepLines w:val="0"/>
              <w:rPr>
                <w:lang w:eastAsia="ja-JP"/>
              </w:rPr>
            </w:pPr>
            <w:r>
              <w:rPr>
                <w:rFonts w:eastAsia="Malgun Gothic"/>
                <w:lang w:eastAsia="ko-KR"/>
              </w:rPr>
              <w:t>N/A</w:t>
            </w:r>
          </w:p>
        </w:tc>
      </w:tr>
      <w:tr w:rsidR="00C02F2B" w14:paraId="26BD0073" w14:textId="77777777" w:rsidTr="006B383C">
        <w:trPr>
          <w:jc w:val="center"/>
        </w:trPr>
        <w:tc>
          <w:tcPr>
            <w:tcW w:w="1132" w:type="pct"/>
            <w:tcBorders>
              <w:top w:val="nil"/>
              <w:left w:val="single" w:sz="4" w:space="0" w:color="auto"/>
              <w:bottom w:val="nil"/>
              <w:right w:val="single" w:sz="4" w:space="0" w:color="auto"/>
            </w:tcBorders>
            <w:hideMark/>
          </w:tcPr>
          <w:p w14:paraId="5ED0411A" w14:textId="77777777" w:rsidR="00C02F2B" w:rsidRDefault="00C02F2B">
            <w:pPr>
              <w:pStyle w:val="TAC"/>
              <w:keepNext w:val="0"/>
              <w:keepLines w:val="0"/>
              <w:rPr>
                <w:lang w:eastAsia="en-US"/>
              </w:rPr>
            </w:pPr>
            <w:r>
              <w:t>DC_19A_n1A-n77A</w:t>
            </w:r>
          </w:p>
          <w:p w14:paraId="765E6E30" w14:textId="77777777" w:rsidR="00C02F2B" w:rsidRDefault="00C02F2B">
            <w:pPr>
              <w:pStyle w:val="TAC"/>
              <w:keepNext w:val="0"/>
              <w:keepLines w:val="0"/>
            </w:pPr>
            <w:r>
              <w:t>DC_19A_n1A-n78A</w:t>
            </w:r>
          </w:p>
        </w:tc>
        <w:tc>
          <w:tcPr>
            <w:tcW w:w="410" w:type="pct"/>
            <w:tcBorders>
              <w:top w:val="single" w:sz="4" w:space="0" w:color="auto"/>
              <w:left w:val="single" w:sz="4" w:space="0" w:color="auto"/>
              <w:bottom w:val="single" w:sz="4" w:space="0" w:color="auto"/>
              <w:right w:val="single" w:sz="4" w:space="0" w:color="auto"/>
            </w:tcBorders>
            <w:hideMark/>
          </w:tcPr>
          <w:p w14:paraId="1FB62F49" w14:textId="77777777" w:rsidR="00C02F2B" w:rsidRDefault="00C02F2B">
            <w:pPr>
              <w:pStyle w:val="TAC"/>
              <w:keepNext w:val="0"/>
              <w:keepLines w:val="0"/>
              <w:rPr>
                <w:lang w:eastAsia="zh-CN"/>
              </w:rPr>
            </w:pPr>
            <w: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40C323" w14:textId="77777777" w:rsidR="00C02F2B" w:rsidRDefault="00C02F2B">
            <w:pPr>
              <w:pStyle w:val="TAC"/>
              <w:keepNext w:val="0"/>
              <w:keepLines w:val="0"/>
              <w:rPr>
                <w:lang w:eastAsia="en-US"/>
              </w:rPr>
            </w:pPr>
            <w:r>
              <w:rPr>
                <w:rFonts w:cs="Arial"/>
                <w:color w:val="000000"/>
                <w:szCs w:val="18"/>
                <w:lang w:eastAsia="zh-TW"/>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8AD15B" w14:textId="77777777" w:rsidR="00C02F2B" w:rsidRDefault="00C02F2B">
            <w:pPr>
              <w:pStyle w:val="TAC"/>
              <w:keepNext w:val="0"/>
              <w:keepLines w:val="0"/>
            </w:pPr>
            <w:r>
              <w:rPr>
                <w:rFonts w:cs="Arial"/>
                <w:color w:val="000000"/>
                <w:szCs w:val="18"/>
                <w:lang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8E8060" w14:textId="77777777" w:rsidR="00C02F2B" w:rsidRDefault="00C02F2B">
            <w:pPr>
              <w:pStyle w:val="TAC"/>
              <w:keepNext w:val="0"/>
              <w:keepLines w:val="0"/>
            </w:pPr>
            <w:r>
              <w:rPr>
                <w:rFonts w:cs="Arial"/>
                <w:color w:val="000000"/>
                <w:szCs w:val="18"/>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DFC782" w14:textId="77777777" w:rsidR="00C02F2B" w:rsidRDefault="00C02F2B">
            <w:pPr>
              <w:pStyle w:val="TAC"/>
              <w:keepNext w:val="0"/>
              <w:keepLines w:val="0"/>
            </w:pPr>
            <w:r>
              <w:rPr>
                <w:rFonts w:cs="Arial"/>
                <w:color w:val="000000"/>
                <w:szCs w:val="18"/>
                <w:lang w:eastAsia="zh-TW"/>
              </w:rPr>
              <w:t>885</w:t>
            </w:r>
          </w:p>
        </w:tc>
        <w:tc>
          <w:tcPr>
            <w:tcW w:w="341" w:type="pct"/>
            <w:gridSpan w:val="2"/>
            <w:tcBorders>
              <w:top w:val="single" w:sz="4" w:space="0" w:color="auto"/>
              <w:left w:val="single" w:sz="4" w:space="0" w:color="auto"/>
              <w:bottom w:val="single" w:sz="4" w:space="0" w:color="auto"/>
              <w:right w:val="single" w:sz="4" w:space="0" w:color="auto"/>
            </w:tcBorders>
            <w:hideMark/>
          </w:tcPr>
          <w:p w14:paraId="72F57787" w14:textId="77777777" w:rsidR="00C02F2B" w:rsidRDefault="00C02F2B">
            <w:pPr>
              <w:pStyle w:val="TAC"/>
              <w:keepNext w:val="0"/>
              <w:keepLines w:val="0"/>
              <w:rPr>
                <w:rFonts w:eastAsia="Malgun Gothic"/>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DF763D0" w14:textId="77777777" w:rsidR="00C02F2B" w:rsidRDefault="00C02F2B">
            <w:pPr>
              <w:pStyle w:val="TAC"/>
              <w:keepNext w:val="0"/>
              <w:keepLines w:val="0"/>
              <w:rPr>
                <w:rFonts w:eastAsia="Malgun Gothic"/>
                <w:lang w:eastAsia="ko-KR"/>
              </w:rPr>
            </w:pPr>
            <w:r>
              <w:t>N/A</w:t>
            </w:r>
          </w:p>
        </w:tc>
      </w:tr>
      <w:tr w:rsidR="00C02F2B" w14:paraId="61934688" w14:textId="77777777" w:rsidTr="006B383C">
        <w:trPr>
          <w:jc w:val="center"/>
        </w:trPr>
        <w:tc>
          <w:tcPr>
            <w:tcW w:w="1132" w:type="pct"/>
            <w:tcBorders>
              <w:top w:val="nil"/>
              <w:left w:val="single" w:sz="4" w:space="0" w:color="auto"/>
              <w:bottom w:val="nil"/>
              <w:right w:val="single" w:sz="4" w:space="0" w:color="auto"/>
            </w:tcBorders>
          </w:tcPr>
          <w:p w14:paraId="3BC7061B"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D421AD7" w14:textId="77777777" w:rsidR="00C02F2B" w:rsidRDefault="00C02F2B">
            <w:pPr>
              <w:pStyle w:val="TAC"/>
              <w:keepNext w:val="0"/>
              <w:keepLines w:val="0"/>
              <w:rPr>
                <w:lang w:eastAsia="zh-CN"/>
              </w:rPr>
            </w:pPr>
            <w: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C0C8C90" w14:textId="77777777" w:rsidR="00C02F2B" w:rsidRDefault="00C02F2B">
            <w:pPr>
              <w:pStyle w:val="TAC"/>
              <w:keepNext w:val="0"/>
              <w:keepLines w:val="0"/>
              <w:rPr>
                <w:lang w:eastAsia="en-US"/>
              </w:rPr>
            </w:pPr>
            <w:r>
              <w:rPr>
                <w:rFonts w:cs="Arial"/>
                <w:color w:val="000000"/>
                <w:szCs w:val="18"/>
                <w:lang w:eastAsia="zh-TW"/>
              </w:rPr>
              <w:t>1975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793DB7" w14:textId="77777777" w:rsidR="00C02F2B" w:rsidRDefault="00C02F2B">
            <w:pPr>
              <w:pStyle w:val="TAC"/>
              <w:keepNext w:val="0"/>
              <w:keepLines w:val="0"/>
            </w:pPr>
            <w:r>
              <w:rPr>
                <w:rFonts w:cs="Arial"/>
                <w:color w:val="000000"/>
                <w:szCs w:val="18"/>
                <w:lang w:eastAsia="zh-TW"/>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41614E" w14:textId="77777777" w:rsidR="00C02F2B" w:rsidRDefault="00C02F2B">
            <w:pPr>
              <w:pStyle w:val="TAC"/>
              <w:keepNext w:val="0"/>
              <w:keepLines w:val="0"/>
            </w:pPr>
            <w:r>
              <w:rPr>
                <w:rFonts w:cs="Arial"/>
                <w:color w:val="000000"/>
                <w:szCs w:val="18"/>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3EE6A5" w14:textId="77777777" w:rsidR="00C02F2B" w:rsidRDefault="00C02F2B">
            <w:pPr>
              <w:pStyle w:val="TAC"/>
              <w:keepNext w:val="0"/>
              <w:keepLines w:val="0"/>
            </w:pPr>
            <w:r>
              <w:rPr>
                <w:rFonts w:cs="Arial"/>
                <w:color w:val="000000"/>
                <w:szCs w:val="18"/>
                <w:lang w:eastAsia="zh-TW"/>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612324C7" w14:textId="77777777" w:rsidR="00C02F2B" w:rsidRDefault="00C02F2B">
            <w:pPr>
              <w:pStyle w:val="TAC"/>
              <w:keepNext w:val="0"/>
              <w:keepLines w:val="0"/>
              <w:rPr>
                <w:rFonts w:eastAsia="Malgun Gothic"/>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46C228" w14:textId="77777777" w:rsidR="00C02F2B" w:rsidRDefault="00C02F2B">
            <w:pPr>
              <w:pStyle w:val="TAC"/>
              <w:keepNext w:val="0"/>
              <w:keepLines w:val="0"/>
              <w:rPr>
                <w:rFonts w:eastAsia="Malgun Gothic"/>
                <w:lang w:eastAsia="ko-KR"/>
              </w:rPr>
            </w:pPr>
            <w:r>
              <w:t>N/A</w:t>
            </w:r>
          </w:p>
        </w:tc>
      </w:tr>
      <w:tr w:rsidR="00C02F2B" w14:paraId="336F47D6" w14:textId="77777777" w:rsidTr="006B383C">
        <w:trPr>
          <w:jc w:val="center"/>
        </w:trPr>
        <w:tc>
          <w:tcPr>
            <w:tcW w:w="1132" w:type="pct"/>
            <w:tcBorders>
              <w:top w:val="nil"/>
              <w:left w:val="single" w:sz="4" w:space="0" w:color="auto"/>
              <w:bottom w:val="nil"/>
              <w:right w:val="single" w:sz="4" w:space="0" w:color="auto"/>
            </w:tcBorders>
          </w:tcPr>
          <w:p w14:paraId="6A05AC9D"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6BC01BC" w14:textId="77777777" w:rsidR="00C02F2B" w:rsidRDefault="00C02F2B">
            <w:pPr>
              <w:pStyle w:val="TAC"/>
              <w:keepNext w:val="0"/>
              <w:keepLines w:val="0"/>
              <w:rPr>
                <w:lang w:eastAsia="zh-CN"/>
              </w:rPr>
            </w:pPr>
            <w:r>
              <w:t>n77/n78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9B8F6C" w14:textId="77777777" w:rsidR="00C02F2B" w:rsidRDefault="00C02F2B">
            <w:pPr>
              <w:pStyle w:val="TAC"/>
              <w:keepNext w:val="0"/>
              <w:keepLines w:val="0"/>
              <w:rPr>
                <w:lang w:eastAsia="en-US"/>
              </w:rPr>
            </w:pPr>
            <w:r>
              <w:rPr>
                <w:rFonts w:cs="Arial"/>
                <w:color w:val="000000"/>
                <w:szCs w:val="18"/>
                <w:lang w:eastAsia="zh-TW"/>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D9DB1B" w14:textId="77777777" w:rsidR="00C02F2B" w:rsidRDefault="00C02F2B">
            <w:pPr>
              <w:pStyle w:val="TAC"/>
              <w:keepNext w:val="0"/>
              <w:keepLines w:val="0"/>
            </w:pPr>
            <w:r>
              <w:rPr>
                <w:rFonts w:cs="Arial"/>
                <w:color w:val="000000"/>
                <w:szCs w:val="18"/>
                <w:lang w:eastAsia="zh-TW"/>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B76F7A" w14:textId="77777777" w:rsidR="00C02F2B" w:rsidRDefault="00C02F2B">
            <w:pPr>
              <w:pStyle w:val="TAC"/>
              <w:keepNext w:val="0"/>
              <w:keepLines w:val="0"/>
            </w:pPr>
            <w:r>
              <w:rPr>
                <w:rFonts w:cs="Arial"/>
                <w:color w:val="000000"/>
                <w:szCs w:val="18"/>
                <w:lang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3C7EE6" w14:textId="77777777" w:rsidR="00C02F2B" w:rsidRDefault="00C02F2B">
            <w:pPr>
              <w:pStyle w:val="TAC"/>
              <w:keepNext w:val="0"/>
              <w:keepLines w:val="0"/>
            </w:pPr>
            <w:r>
              <w:rPr>
                <w:rFonts w:cs="Arial"/>
                <w:color w:val="000000"/>
                <w:szCs w:val="18"/>
                <w:lang w:eastAsia="zh-TW"/>
              </w:rPr>
              <w:t>3655</w:t>
            </w:r>
          </w:p>
        </w:tc>
        <w:tc>
          <w:tcPr>
            <w:tcW w:w="341" w:type="pct"/>
            <w:gridSpan w:val="2"/>
            <w:tcBorders>
              <w:top w:val="single" w:sz="4" w:space="0" w:color="auto"/>
              <w:left w:val="single" w:sz="4" w:space="0" w:color="auto"/>
              <w:bottom w:val="single" w:sz="4" w:space="0" w:color="auto"/>
              <w:right w:val="single" w:sz="4" w:space="0" w:color="auto"/>
            </w:tcBorders>
            <w:hideMark/>
          </w:tcPr>
          <w:p w14:paraId="6ADD26C0" w14:textId="77777777" w:rsidR="00C02F2B" w:rsidRDefault="00C02F2B">
            <w:pPr>
              <w:pStyle w:val="TAC"/>
              <w:keepNext w:val="0"/>
              <w:keepLines w:val="0"/>
              <w:rPr>
                <w:rFonts w:eastAsia="Malgun Gothic"/>
                <w:lang w:eastAsia="ko-KR"/>
              </w:rPr>
            </w:pPr>
            <w:r>
              <w:t>[21.4]</w:t>
            </w:r>
          </w:p>
        </w:tc>
        <w:tc>
          <w:tcPr>
            <w:tcW w:w="608" w:type="pct"/>
            <w:gridSpan w:val="3"/>
            <w:tcBorders>
              <w:top w:val="single" w:sz="4" w:space="0" w:color="auto"/>
              <w:left w:val="single" w:sz="4" w:space="0" w:color="auto"/>
              <w:bottom w:val="single" w:sz="4" w:space="0" w:color="auto"/>
              <w:right w:val="single" w:sz="4" w:space="0" w:color="auto"/>
            </w:tcBorders>
            <w:hideMark/>
          </w:tcPr>
          <w:p w14:paraId="412494DA" w14:textId="77777777" w:rsidR="00C02F2B" w:rsidRDefault="00C02F2B">
            <w:pPr>
              <w:pStyle w:val="TAC"/>
              <w:keepNext w:val="0"/>
              <w:keepLines w:val="0"/>
              <w:rPr>
                <w:rFonts w:eastAsia="Malgun Gothic"/>
                <w:lang w:eastAsia="ko-KR"/>
              </w:rPr>
            </w:pPr>
            <w:r>
              <w:t>IMD3</w:t>
            </w:r>
          </w:p>
        </w:tc>
      </w:tr>
      <w:tr w:rsidR="00C02F2B" w14:paraId="12D12EDF" w14:textId="77777777" w:rsidTr="006B383C">
        <w:trPr>
          <w:jc w:val="center"/>
        </w:trPr>
        <w:tc>
          <w:tcPr>
            <w:tcW w:w="1132" w:type="pct"/>
            <w:tcBorders>
              <w:top w:val="nil"/>
              <w:left w:val="single" w:sz="4" w:space="0" w:color="auto"/>
              <w:bottom w:val="nil"/>
              <w:right w:val="single" w:sz="4" w:space="0" w:color="auto"/>
            </w:tcBorders>
          </w:tcPr>
          <w:p w14:paraId="4F23B203"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770EBB1" w14:textId="77777777" w:rsidR="00C02F2B" w:rsidRDefault="00C02F2B">
            <w:pPr>
              <w:pStyle w:val="TAC"/>
              <w:keepNext w:val="0"/>
              <w:keepLines w:val="0"/>
              <w:rPr>
                <w:lang w:eastAsia="zh-CN"/>
              </w:rPr>
            </w:pPr>
            <w: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0EAD88" w14:textId="77777777" w:rsidR="00C02F2B" w:rsidRDefault="00C02F2B">
            <w:pPr>
              <w:pStyle w:val="TAC"/>
              <w:keepNext w:val="0"/>
              <w:keepLines w:val="0"/>
              <w:rPr>
                <w:lang w:eastAsia="en-US"/>
              </w:rPr>
            </w:pPr>
            <w:r>
              <w:t>832.5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241823"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BBEFFD6"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6977CF" w14:textId="77777777" w:rsidR="00C02F2B" w:rsidRDefault="00C02F2B">
            <w:pPr>
              <w:pStyle w:val="TAC"/>
              <w:keepNext w:val="0"/>
              <w:keepLines w:val="0"/>
            </w:pPr>
            <w:r>
              <w:t>877.5</w:t>
            </w:r>
          </w:p>
        </w:tc>
        <w:tc>
          <w:tcPr>
            <w:tcW w:w="341" w:type="pct"/>
            <w:gridSpan w:val="2"/>
            <w:tcBorders>
              <w:top w:val="single" w:sz="4" w:space="0" w:color="auto"/>
              <w:left w:val="single" w:sz="4" w:space="0" w:color="auto"/>
              <w:bottom w:val="single" w:sz="4" w:space="0" w:color="auto"/>
              <w:right w:val="single" w:sz="4" w:space="0" w:color="auto"/>
            </w:tcBorders>
            <w:hideMark/>
          </w:tcPr>
          <w:p w14:paraId="2E25E31E" w14:textId="77777777" w:rsidR="00C02F2B" w:rsidRDefault="00C02F2B">
            <w:pPr>
              <w:pStyle w:val="TAC"/>
              <w:keepNext w:val="0"/>
              <w:keepLines w:val="0"/>
              <w:rPr>
                <w:rFonts w:eastAsia="Malgun Gothic"/>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E86C219" w14:textId="77777777" w:rsidR="00C02F2B" w:rsidRDefault="00C02F2B">
            <w:pPr>
              <w:pStyle w:val="TAC"/>
              <w:keepNext w:val="0"/>
              <w:keepLines w:val="0"/>
              <w:rPr>
                <w:rFonts w:eastAsia="Malgun Gothic"/>
                <w:lang w:eastAsia="ko-KR"/>
              </w:rPr>
            </w:pPr>
            <w:r>
              <w:t>N/A</w:t>
            </w:r>
          </w:p>
        </w:tc>
      </w:tr>
      <w:tr w:rsidR="00C02F2B" w14:paraId="26C9B7B0" w14:textId="77777777" w:rsidTr="006B383C">
        <w:trPr>
          <w:jc w:val="center"/>
        </w:trPr>
        <w:tc>
          <w:tcPr>
            <w:tcW w:w="1132" w:type="pct"/>
            <w:tcBorders>
              <w:top w:val="nil"/>
              <w:left w:val="single" w:sz="4" w:space="0" w:color="auto"/>
              <w:bottom w:val="nil"/>
              <w:right w:val="single" w:sz="4" w:space="0" w:color="auto"/>
            </w:tcBorders>
          </w:tcPr>
          <w:p w14:paraId="7DFFE92A"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DA0ED63" w14:textId="77777777" w:rsidR="00C02F2B" w:rsidRDefault="00C02F2B">
            <w:pPr>
              <w:pStyle w:val="TAC"/>
              <w:keepNext w:val="0"/>
              <w:keepLines w:val="0"/>
              <w:rPr>
                <w:lang w:eastAsia="zh-CN"/>
              </w:rPr>
            </w:pPr>
            <w: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1BFD5FF"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8141BF"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C4195F"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0E5251" w14:textId="77777777" w:rsidR="00C02F2B" w:rsidRDefault="00C02F2B">
            <w:pPr>
              <w:pStyle w:val="TAC"/>
              <w:keepNext w:val="0"/>
              <w:keepLines w:val="0"/>
            </w:pPr>
            <w: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1A78AA32" w14:textId="77777777" w:rsidR="00C02F2B" w:rsidRDefault="00C02F2B">
            <w:pPr>
              <w:pStyle w:val="TAC"/>
              <w:keepNext w:val="0"/>
              <w:keepLines w:val="0"/>
              <w:rPr>
                <w:rFonts w:eastAsia="Malgun Gothic"/>
                <w:lang w:eastAsia="ko-KR"/>
              </w:rPr>
            </w:pPr>
            <w:r>
              <w:t>17.8</w:t>
            </w:r>
          </w:p>
        </w:tc>
        <w:tc>
          <w:tcPr>
            <w:tcW w:w="608" w:type="pct"/>
            <w:gridSpan w:val="3"/>
            <w:tcBorders>
              <w:top w:val="single" w:sz="4" w:space="0" w:color="auto"/>
              <w:left w:val="single" w:sz="4" w:space="0" w:color="auto"/>
              <w:bottom w:val="single" w:sz="4" w:space="0" w:color="auto"/>
              <w:right w:val="single" w:sz="4" w:space="0" w:color="auto"/>
            </w:tcBorders>
            <w:hideMark/>
          </w:tcPr>
          <w:p w14:paraId="2225FF8E" w14:textId="77777777" w:rsidR="00C02F2B" w:rsidRDefault="00C02F2B">
            <w:pPr>
              <w:pStyle w:val="TAC"/>
              <w:keepNext w:val="0"/>
              <w:keepLines w:val="0"/>
              <w:rPr>
                <w:rFonts w:eastAsia="Malgun Gothic"/>
                <w:lang w:eastAsia="ko-KR"/>
              </w:rPr>
            </w:pPr>
            <w:r>
              <w:t>IMD3</w:t>
            </w:r>
          </w:p>
        </w:tc>
      </w:tr>
      <w:tr w:rsidR="00C02F2B" w14:paraId="22BD2D15" w14:textId="77777777" w:rsidTr="006B383C">
        <w:trPr>
          <w:jc w:val="center"/>
        </w:trPr>
        <w:tc>
          <w:tcPr>
            <w:tcW w:w="1132" w:type="pct"/>
            <w:tcBorders>
              <w:top w:val="nil"/>
              <w:left w:val="single" w:sz="4" w:space="0" w:color="auto"/>
              <w:bottom w:val="single" w:sz="4" w:space="0" w:color="auto"/>
              <w:right w:val="single" w:sz="4" w:space="0" w:color="auto"/>
            </w:tcBorders>
          </w:tcPr>
          <w:p w14:paraId="2398B142"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3D4EE0B" w14:textId="77777777" w:rsidR="00C02F2B" w:rsidRDefault="00C02F2B">
            <w:pPr>
              <w:pStyle w:val="TAC"/>
              <w:keepNext w:val="0"/>
              <w:keepLines w:val="0"/>
              <w:rPr>
                <w:lang w:eastAsia="zh-CN"/>
              </w:rPr>
            </w:pPr>
            <w:r>
              <w:t>n77/n78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BCF743" w14:textId="77777777" w:rsidR="00C02F2B" w:rsidRDefault="00C02F2B">
            <w:pPr>
              <w:pStyle w:val="TAC"/>
              <w:keepNext w:val="0"/>
              <w:keepLines w:val="0"/>
              <w:rPr>
                <w:lang w:eastAsia="en-US"/>
              </w:rPr>
            </w:pPr>
            <w:r>
              <w:t>3795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6681F6"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946BD3"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F92CA3" w14:textId="77777777" w:rsidR="00C02F2B" w:rsidRDefault="00C02F2B">
            <w:pPr>
              <w:pStyle w:val="TAC"/>
              <w:keepNext w:val="0"/>
              <w:keepLines w:val="0"/>
            </w:pPr>
            <w:r>
              <w:t>3795</w:t>
            </w:r>
          </w:p>
        </w:tc>
        <w:tc>
          <w:tcPr>
            <w:tcW w:w="341" w:type="pct"/>
            <w:gridSpan w:val="2"/>
            <w:tcBorders>
              <w:top w:val="single" w:sz="4" w:space="0" w:color="auto"/>
              <w:left w:val="single" w:sz="4" w:space="0" w:color="auto"/>
              <w:bottom w:val="single" w:sz="4" w:space="0" w:color="auto"/>
              <w:right w:val="single" w:sz="4" w:space="0" w:color="auto"/>
            </w:tcBorders>
            <w:hideMark/>
          </w:tcPr>
          <w:p w14:paraId="1F32186C" w14:textId="77777777" w:rsidR="00C02F2B" w:rsidRDefault="00C02F2B">
            <w:pPr>
              <w:pStyle w:val="TAC"/>
              <w:keepNext w:val="0"/>
              <w:keepLines w:val="0"/>
              <w:rPr>
                <w:rFonts w:eastAsia="Malgun Gothic"/>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FDFAB58" w14:textId="77777777" w:rsidR="00C02F2B" w:rsidRDefault="00C02F2B">
            <w:pPr>
              <w:pStyle w:val="TAC"/>
              <w:keepNext w:val="0"/>
              <w:keepLines w:val="0"/>
              <w:rPr>
                <w:rFonts w:eastAsia="Malgun Gothic"/>
                <w:lang w:eastAsia="ko-KR"/>
              </w:rPr>
            </w:pPr>
            <w:r>
              <w:t>N/A</w:t>
            </w:r>
          </w:p>
        </w:tc>
      </w:tr>
      <w:tr w:rsidR="00C02F2B" w14:paraId="6718010D" w14:textId="77777777" w:rsidTr="006B383C">
        <w:trPr>
          <w:jc w:val="center"/>
        </w:trPr>
        <w:tc>
          <w:tcPr>
            <w:tcW w:w="1132" w:type="pct"/>
            <w:tcBorders>
              <w:top w:val="nil"/>
              <w:left w:val="single" w:sz="4" w:space="0" w:color="auto"/>
              <w:bottom w:val="single" w:sz="4" w:space="0" w:color="auto"/>
              <w:right w:val="single" w:sz="4" w:space="0" w:color="auto"/>
            </w:tcBorders>
            <w:hideMark/>
          </w:tcPr>
          <w:p w14:paraId="4E773780" w14:textId="77777777" w:rsidR="00C02F2B" w:rsidRDefault="00C02F2B">
            <w:pPr>
              <w:pStyle w:val="TAC"/>
              <w:keepNext w:val="0"/>
              <w:keepLines w:val="0"/>
              <w:rPr>
                <w:rFonts w:eastAsia="Times New Roman"/>
                <w:lang w:eastAsia="en-US"/>
              </w:rPr>
            </w:pPr>
            <w:r>
              <w:rPr>
                <w:rFonts w:cs="Arial"/>
                <w:szCs w:val="18"/>
                <w:lang w:eastAsia="fr-FR"/>
              </w:rPr>
              <w:t>DC_19A_n1A-n79A</w:t>
            </w:r>
            <w:r>
              <w:rPr>
                <w:rFonts w:cs="Arial"/>
                <w:szCs w:val="18"/>
                <w:vertAlign w:val="superscript"/>
                <w:lang w:eastAsia="fr-FR"/>
              </w:rPr>
              <w:t>20</w:t>
            </w:r>
          </w:p>
        </w:tc>
        <w:tc>
          <w:tcPr>
            <w:tcW w:w="410" w:type="pct"/>
            <w:tcBorders>
              <w:top w:val="single" w:sz="4" w:space="0" w:color="auto"/>
              <w:left w:val="single" w:sz="4" w:space="0" w:color="auto"/>
              <w:bottom w:val="single" w:sz="4" w:space="0" w:color="auto"/>
              <w:right w:val="single" w:sz="4" w:space="0" w:color="auto"/>
            </w:tcBorders>
          </w:tcPr>
          <w:p w14:paraId="4E98FE2B" w14:textId="77777777" w:rsidR="00C02F2B" w:rsidRDefault="00C02F2B">
            <w:pPr>
              <w:pStyle w:val="TAC"/>
              <w:keepNext w:val="0"/>
              <w:keepLines w:val="0"/>
            </w:pPr>
          </w:p>
        </w:tc>
        <w:tc>
          <w:tcPr>
            <w:tcW w:w="574" w:type="pct"/>
            <w:gridSpan w:val="2"/>
            <w:tcBorders>
              <w:top w:val="single" w:sz="4" w:space="0" w:color="auto"/>
              <w:left w:val="single" w:sz="4" w:space="0" w:color="auto"/>
              <w:bottom w:val="single" w:sz="4" w:space="0" w:color="auto"/>
              <w:right w:val="single" w:sz="4" w:space="0" w:color="auto"/>
            </w:tcBorders>
            <w:noWrap/>
          </w:tcPr>
          <w:p w14:paraId="5E5B9B33" w14:textId="77777777" w:rsidR="00C02F2B" w:rsidRDefault="00C02F2B">
            <w:pPr>
              <w:pStyle w:val="TAC"/>
              <w:keepNext w:val="0"/>
              <w:keepLines w:val="0"/>
            </w:pPr>
          </w:p>
        </w:tc>
        <w:tc>
          <w:tcPr>
            <w:tcW w:w="348" w:type="pct"/>
            <w:gridSpan w:val="2"/>
            <w:tcBorders>
              <w:top w:val="single" w:sz="4" w:space="0" w:color="auto"/>
              <w:left w:val="single" w:sz="4" w:space="0" w:color="auto"/>
              <w:bottom w:val="single" w:sz="4" w:space="0" w:color="auto"/>
              <w:right w:val="single" w:sz="4" w:space="0" w:color="auto"/>
            </w:tcBorders>
            <w:noWrap/>
          </w:tcPr>
          <w:p w14:paraId="7B5DDCB9" w14:textId="77777777" w:rsidR="00C02F2B" w:rsidRDefault="00C02F2B">
            <w:pPr>
              <w:pStyle w:val="TAC"/>
              <w:keepNext w:val="0"/>
              <w:keepLines w:val="0"/>
            </w:pP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E9A64F" w14:textId="77777777" w:rsidR="00C02F2B" w:rsidRDefault="00C02F2B">
            <w:pPr>
              <w:pStyle w:val="TAC"/>
              <w:keepNext w:val="0"/>
              <w:keepLines w:val="0"/>
            </w:pPr>
            <w:r>
              <w:rPr>
                <w:rFonts w:cs="Arial"/>
                <w:szCs w:val="18"/>
                <w:lang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509DFD57" w14:textId="77777777" w:rsidR="00C02F2B" w:rsidRDefault="00C02F2B">
            <w:pPr>
              <w:pStyle w:val="TAC"/>
              <w:keepNext w:val="0"/>
              <w:keepLines w:val="0"/>
            </w:pPr>
          </w:p>
        </w:tc>
        <w:tc>
          <w:tcPr>
            <w:tcW w:w="341" w:type="pct"/>
            <w:gridSpan w:val="2"/>
            <w:tcBorders>
              <w:top w:val="single" w:sz="4" w:space="0" w:color="auto"/>
              <w:left w:val="single" w:sz="4" w:space="0" w:color="auto"/>
              <w:bottom w:val="single" w:sz="4" w:space="0" w:color="auto"/>
              <w:right w:val="single" w:sz="4" w:space="0" w:color="auto"/>
            </w:tcBorders>
          </w:tcPr>
          <w:p w14:paraId="580CC7DF" w14:textId="77777777" w:rsidR="00C02F2B" w:rsidRDefault="00C02F2B">
            <w:pPr>
              <w:pStyle w:val="TAC"/>
              <w:keepNext w:val="0"/>
              <w:keepLines w:val="0"/>
            </w:pPr>
          </w:p>
        </w:tc>
        <w:tc>
          <w:tcPr>
            <w:tcW w:w="608" w:type="pct"/>
            <w:gridSpan w:val="3"/>
            <w:tcBorders>
              <w:top w:val="single" w:sz="4" w:space="0" w:color="auto"/>
              <w:left w:val="single" w:sz="4" w:space="0" w:color="auto"/>
              <w:bottom w:val="single" w:sz="4" w:space="0" w:color="auto"/>
              <w:right w:val="single" w:sz="4" w:space="0" w:color="auto"/>
            </w:tcBorders>
          </w:tcPr>
          <w:p w14:paraId="7D5CAAF9" w14:textId="77777777" w:rsidR="00C02F2B" w:rsidRDefault="00C02F2B">
            <w:pPr>
              <w:pStyle w:val="TAC"/>
              <w:keepNext w:val="0"/>
              <w:keepLines w:val="0"/>
            </w:pPr>
          </w:p>
        </w:tc>
      </w:tr>
      <w:tr w:rsidR="00C02F2B" w14:paraId="666EA8B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EED2D76" w14:textId="77777777" w:rsidR="00C02F2B" w:rsidRDefault="00C02F2B">
            <w:pPr>
              <w:pStyle w:val="TAC"/>
              <w:keepNext w:val="0"/>
              <w:keepLines w:val="0"/>
              <w:rPr>
                <w:rFonts w:eastAsia="MS Mincho"/>
              </w:rPr>
            </w:pPr>
            <w:r>
              <w:rPr>
                <w:rFonts w:eastAsia="MS Mincho"/>
              </w:rPr>
              <w:t>DC_19A-21A_n77A</w:t>
            </w:r>
          </w:p>
          <w:p w14:paraId="0BF5C443" w14:textId="77777777" w:rsidR="00C02F2B" w:rsidRDefault="00C02F2B">
            <w:pPr>
              <w:pStyle w:val="TAC"/>
              <w:keepNext w:val="0"/>
              <w:keepLines w:val="0"/>
              <w:rPr>
                <w:rFonts w:eastAsia="Times New Roman"/>
              </w:rPr>
            </w:pPr>
            <w:r>
              <w:rPr>
                <w:rFonts w:eastAsia="MS Mincho"/>
              </w:rPr>
              <w:t>DC_19A-21A_n78A</w:t>
            </w:r>
          </w:p>
        </w:tc>
        <w:tc>
          <w:tcPr>
            <w:tcW w:w="410" w:type="pct"/>
            <w:tcBorders>
              <w:top w:val="single" w:sz="4" w:space="0" w:color="auto"/>
              <w:left w:val="single" w:sz="4" w:space="0" w:color="auto"/>
              <w:bottom w:val="single" w:sz="4" w:space="0" w:color="auto"/>
              <w:right w:val="single" w:sz="4" w:space="0" w:color="auto"/>
            </w:tcBorders>
            <w:hideMark/>
          </w:tcPr>
          <w:p w14:paraId="6E770140" w14:textId="77777777" w:rsidR="00C02F2B" w:rsidRDefault="00C02F2B">
            <w:pPr>
              <w:pStyle w:val="TAC"/>
              <w:keepNext w:val="0"/>
              <w:keepLines w:val="0"/>
              <w:rPr>
                <w:rFonts w:eastAsia="MS Mincho"/>
              </w:rPr>
            </w:pPr>
            <w:r>
              <w:rPr>
                <w:rFonts w:eastAsia="MS Mincho"/>
              </w:rP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77D5F4" w14:textId="77777777" w:rsidR="00C02F2B" w:rsidRDefault="00C02F2B">
            <w:pPr>
              <w:pStyle w:val="TAC"/>
              <w:keepNext w:val="0"/>
              <w:keepLines w:val="0"/>
              <w:rPr>
                <w:rFonts w:eastAsia="MS Mincho"/>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57EC73"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16C674" w14:textId="77777777" w:rsidR="00C02F2B" w:rsidRDefault="00C02F2B">
            <w:pPr>
              <w:pStyle w:val="TAC"/>
              <w:keepNext w:val="0"/>
              <w:keepLines w:val="0"/>
              <w:rPr>
                <w:rFonts w:eastAsia="MS Mincho"/>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C81F57" w14:textId="77777777" w:rsidR="00C02F2B" w:rsidRDefault="00C02F2B">
            <w:pPr>
              <w:pStyle w:val="TAC"/>
              <w:keepNext w:val="0"/>
              <w:keepLines w:val="0"/>
              <w:rPr>
                <w:rFonts w:eastAsia="MS Mincho"/>
              </w:rPr>
            </w:pPr>
            <w:r>
              <w:rPr>
                <w:rFonts w:eastAsia="MS Mincho"/>
              </w:rPr>
              <w:t>882.5</w:t>
            </w:r>
          </w:p>
        </w:tc>
        <w:tc>
          <w:tcPr>
            <w:tcW w:w="341" w:type="pct"/>
            <w:gridSpan w:val="2"/>
            <w:tcBorders>
              <w:top w:val="single" w:sz="4" w:space="0" w:color="auto"/>
              <w:left w:val="single" w:sz="4" w:space="0" w:color="auto"/>
              <w:bottom w:val="single" w:sz="4" w:space="0" w:color="auto"/>
              <w:right w:val="single" w:sz="4" w:space="0" w:color="auto"/>
            </w:tcBorders>
            <w:hideMark/>
          </w:tcPr>
          <w:p w14:paraId="2A672639" w14:textId="77777777" w:rsidR="00C02F2B" w:rsidRDefault="00C02F2B">
            <w:pPr>
              <w:pStyle w:val="TAC"/>
              <w:keepNext w:val="0"/>
              <w:keepLines w:val="0"/>
              <w:rPr>
                <w:rFonts w:eastAsia="MS Mincho"/>
              </w:rPr>
            </w:pPr>
            <w:r>
              <w:rPr>
                <w:rFonts w:eastAsia="MS Mincho"/>
              </w:rPr>
              <w:t>18.7</w:t>
            </w:r>
          </w:p>
        </w:tc>
        <w:tc>
          <w:tcPr>
            <w:tcW w:w="608" w:type="pct"/>
            <w:gridSpan w:val="3"/>
            <w:tcBorders>
              <w:top w:val="single" w:sz="4" w:space="0" w:color="auto"/>
              <w:left w:val="single" w:sz="4" w:space="0" w:color="auto"/>
              <w:bottom w:val="single" w:sz="4" w:space="0" w:color="auto"/>
              <w:right w:val="single" w:sz="4" w:space="0" w:color="auto"/>
            </w:tcBorders>
            <w:hideMark/>
          </w:tcPr>
          <w:p w14:paraId="52321579" w14:textId="77777777" w:rsidR="00C02F2B" w:rsidRDefault="00C02F2B">
            <w:pPr>
              <w:pStyle w:val="TAC"/>
              <w:keepNext w:val="0"/>
              <w:keepLines w:val="0"/>
              <w:rPr>
                <w:rFonts w:eastAsia="MS Mincho"/>
              </w:rPr>
            </w:pPr>
            <w:r>
              <w:rPr>
                <w:rFonts w:eastAsia="MS Mincho"/>
              </w:rPr>
              <w:t>IMD3</w:t>
            </w:r>
          </w:p>
        </w:tc>
      </w:tr>
      <w:tr w:rsidR="00C02F2B" w14:paraId="69CE5413" w14:textId="77777777" w:rsidTr="006B383C">
        <w:trPr>
          <w:jc w:val="center"/>
        </w:trPr>
        <w:tc>
          <w:tcPr>
            <w:tcW w:w="1132" w:type="pct"/>
            <w:tcBorders>
              <w:top w:val="nil"/>
              <w:left w:val="single" w:sz="4" w:space="0" w:color="auto"/>
              <w:bottom w:val="nil"/>
              <w:right w:val="single" w:sz="4" w:space="0" w:color="auto"/>
            </w:tcBorders>
            <w:hideMark/>
          </w:tcPr>
          <w:p w14:paraId="3E4B1B38" w14:textId="77777777" w:rsidR="00C02F2B" w:rsidRDefault="00C02F2B">
            <w:pPr>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26009A9" w14:textId="77777777" w:rsidR="00C02F2B" w:rsidRDefault="00C02F2B">
            <w:pPr>
              <w:pStyle w:val="TAC"/>
              <w:keepNext w:val="0"/>
              <w:keepLines w:val="0"/>
              <w:rPr>
                <w:rFonts w:eastAsia="MS Mincho"/>
                <w:lang w:eastAsia="en-US"/>
              </w:rPr>
            </w:pPr>
            <w:r>
              <w:rPr>
                <w:rFonts w:eastAsia="MS Mincho"/>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5F7BD4" w14:textId="77777777" w:rsidR="00C02F2B" w:rsidRDefault="00C02F2B">
            <w:pPr>
              <w:pStyle w:val="TAC"/>
              <w:keepNext w:val="0"/>
              <w:keepLines w:val="0"/>
              <w:rPr>
                <w:rFonts w:eastAsia="MS Mincho"/>
              </w:rPr>
            </w:pPr>
            <w: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1E28E9"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147BFD" w14:textId="77777777" w:rsidR="00C02F2B" w:rsidRDefault="00C02F2B">
            <w:pPr>
              <w:pStyle w:val="TAC"/>
              <w:keepNext w:val="0"/>
              <w:keepLines w:val="0"/>
              <w:rPr>
                <w:rFonts w:eastAsia="MS Mincho"/>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E570CE" w14:textId="77777777" w:rsidR="00C02F2B" w:rsidRDefault="00C02F2B">
            <w:pPr>
              <w:pStyle w:val="TAC"/>
              <w:keepNext w:val="0"/>
              <w:keepLines w:val="0"/>
              <w:rPr>
                <w:rFonts w:eastAsia="MS Mincho"/>
              </w:rPr>
            </w:pPr>
            <w:r>
              <w:rPr>
                <w:rFonts w:eastAsia="MS Mincho"/>
              </w:rPr>
              <w:t>1498.4</w:t>
            </w:r>
          </w:p>
        </w:tc>
        <w:tc>
          <w:tcPr>
            <w:tcW w:w="341" w:type="pct"/>
            <w:gridSpan w:val="2"/>
            <w:tcBorders>
              <w:top w:val="single" w:sz="4" w:space="0" w:color="auto"/>
              <w:left w:val="single" w:sz="4" w:space="0" w:color="auto"/>
              <w:bottom w:val="single" w:sz="4" w:space="0" w:color="auto"/>
              <w:right w:val="single" w:sz="4" w:space="0" w:color="auto"/>
            </w:tcBorders>
            <w:hideMark/>
          </w:tcPr>
          <w:p w14:paraId="142544CA" w14:textId="77777777" w:rsidR="00C02F2B" w:rsidRDefault="00C02F2B">
            <w:pPr>
              <w:pStyle w:val="TAC"/>
              <w:keepNext w:val="0"/>
              <w:keepLines w:val="0"/>
              <w:rPr>
                <w:rFonts w:eastAsia="MS Mincho"/>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4CCA477" w14:textId="77777777" w:rsidR="00C02F2B" w:rsidRDefault="00C02F2B">
            <w:pPr>
              <w:pStyle w:val="TAC"/>
              <w:keepNext w:val="0"/>
              <w:keepLines w:val="0"/>
              <w:rPr>
                <w:rFonts w:eastAsia="MS Mincho"/>
              </w:rPr>
            </w:pPr>
            <w:r>
              <w:t>N/A</w:t>
            </w:r>
          </w:p>
        </w:tc>
      </w:tr>
      <w:tr w:rsidR="00C02F2B" w14:paraId="1CCAAE01" w14:textId="77777777" w:rsidTr="006B383C">
        <w:trPr>
          <w:jc w:val="center"/>
        </w:trPr>
        <w:tc>
          <w:tcPr>
            <w:tcW w:w="1132" w:type="pct"/>
            <w:tcBorders>
              <w:top w:val="nil"/>
              <w:left w:val="single" w:sz="4" w:space="0" w:color="auto"/>
              <w:bottom w:val="nil"/>
              <w:right w:val="single" w:sz="4" w:space="0" w:color="auto"/>
            </w:tcBorders>
          </w:tcPr>
          <w:p w14:paraId="2B7C5E01"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5D2F24ED" w14:textId="77777777" w:rsidR="00C02F2B" w:rsidRDefault="00C02F2B">
            <w:pPr>
              <w:pStyle w:val="TAC"/>
              <w:keepNext w:val="0"/>
              <w:keepLines w:val="0"/>
              <w:rPr>
                <w:rFonts w:eastAsia="MS Mincho"/>
              </w:rPr>
            </w:pPr>
            <w:r>
              <w:rPr>
                <w:rFonts w:eastAsia="MS Mincho"/>
              </w:rPr>
              <w:t>n77, 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A88CC2" w14:textId="77777777" w:rsidR="00C02F2B" w:rsidRDefault="00C02F2B">
            <w:pPr>
              <w:pStyle w:val="TAC"/>
              <w:keepNext w:val="0"/>
              <w:keepLines w:val="0"/>
              <w:rPr>
                <w:rFonts w:eastAsia="MS Mincho"/>
              </w:rPr>
            </w:pPr>
            <w:r>
              <w:t>3783.3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2CE791" w14:textId="77777777" w:rsidR="00C02F2B" w:rsidRDefault="00C02F2B">
            <w:pPr>
              <w:pStyle w:val="TAC"/>
              <w:keepNext w:val="0"/>
              <w:keepLines w:val="0"/>
              <w:rPr>
                <w:rFonts w:eastAsia="MS Mincho"/>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BC472B" w14:textId="77777777" w:rsidR="00C02F2B" w:rsidRDefault="00C02F2B">
            <w:pPr>
              <w:pStyle w:val="TAC"/>
              <w:keepNext w:val="0"/>
              <w:keepLines w:val="0"/>
              <w:rPr>
                <w:rFonts w:eastAsia="MS Mincho"/>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031DE0" w14:textId="77777777" w:rsidR="00C02F2B" w:rsidRDefault="00C02F2B">
            <w:pPr>
              <w:pStyle w:val="TAC"/>
              <w:keepNext w:val="0"/>
              <w:keepLines w:val="0"/>
              <w:rPr>
                <w:rFonts w:eastAsia="MS Mincho"/>
              </w:rPr>
            </w:pPr>
            <w:r>
              <w:rPr>
                <w:rFonts w:eastAsia="MS Mincho"/>
              </w:rPr>
              <w:t>3783.3</w:t>
            </w:r>
          </w:p>
        </w:tc>
        <w:tc>
          <w:tcPr>
            <w:tcW w:w="341" w:type="pct"/>
            <w:gridSpan w:val="2"/>
            <w:tcBorders>
              <w:top w:val="single" w:sz="4" w:space="0" w:color="auto"/>
              <w:left w:val="single" w:sz="4" w:space="0" w:color="auto"/>
              <w:bottom w:val="single" w:sz="4" w:space="0" w:color="auto"/>
              <w:right w:val="single" w:sz="4" w:space="0" w:color="auto"/>
            </w:tcBorders>
            <w:hideMark/>
          </w:tcPr>
          <w:p w14:paraId="1E9E1D3D" w14:textId="77777777" w:rsidR="00C02F2B" w:rsidRDefault="00C02F2B">
            <w:pPr>
              <w:pStyle w:val="TAC"/>
              <w:keepNext w:val="0"/>
              <w:keepLines w:val="0"/>
              <w:rPr>
                <w:rFonts w:eastAsia="Times New Roma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D47CF6" w14:textId="77777777" w:rsidR="00C02F2B" w:rsidRDefault="00C02F2B">
            <w:pPr>
              <w:pStyle w:val="TAC"/>
              <w:keepNext w:val="0"/>
              <w:keepLines w:val="0"/>
            </w:pPr>
            <w:r>
              <w:t>N/A</w:t>
            </w:r>
          </w:p>
        </w:tc>
      </w:tr>
      <w:tr w:rsidR="00C02F2B" w14:paraId="15131304" w14:textId="77777777" w:rsidTr="006B383C">
        <w:trPr>
          <w:jc w:val="center"/>
        </w:trPr>
        <w:tc>
          <w:tcPr>
            <w:tcW w:w="1132" w:type="pct"/>
            <w:tcBorders>
              <w:top w:val="nil"/>
              <w:left w:val="single" w:sz="4" w:space="0" w:color="auto"/>
              <w:bottom w:val="nil"/>
              <w:right w:val="single" w:sz="4" w:space="0" w:color="auto"/>
            </w:tcBorders>
          </w:tcPr>
          <w:p w14:paraId="26821E87"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D9E36D" w14:textId="77777777" w:rsidR="00C02F2B" w:rsidRDefault="00C02F2B">
            <w:pPr>
              <w:pStyle w:val="TAC"/>
              <w:keepNext w:val="0"/>
              <w:keepLines w:val="0"/>
              <w:rPr>
                <w:rFonts w:eastAsia="MS Mincho"/>
              </w:rPr>
            </w:pPr>
            <w:r>
              <w:rPr>
                <w:rFonts w:eastAsia="MS Mincho"/>
              </w:rPr>
              <w:t>19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F6CA42" w14:textId="77777777" w:rsidR="00C02F2B" w:rsidRDefault="00C02F2B">
            <w:pPr>
              <w:pStyle w:val="TAC"/>
              <w:keepNext w:val="0"/>
              <w:keepLines w:val="0"/>
              <w:rPr>
                <w:rFonts w:eastAsia="MS Mincho"/>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B9EA8A"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667A28D" w14:textId="77777777" w:rsidR="00C02F2B" w:rsidRDefault="00C02F2B">
            <w:pPr>
              <w:pStyle w:val="TAC"/>
              <w:keepNext w:val="0"/>
              <w:keepLines w:val="0"/>
              <w:rPr>
                <w:rFonts w:eastAsia="MS Mincho"/>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0D3BCB6" w14:textId="77777777" w:rsidR="00C02F2B" w:rsidRDefault="00C02F2B">
            <w:pPr>
              <w:pStyle w:val="TAC"/>
              <w:keepNext w:val="0"/>
              <w:keepLines w:val="0"/>
              <w:rPr>
                <w:rFonts w:eastAsia="MS Mincho"/>
              </w:rPr>
            </w:pPr>
            <w:r>
              <w:rPr>
                <w:rFonts w:eastAsia="MS Mincho"/>
              </w:rPr>
              <w:t>882.5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5FB6283" w14:textId="77777777" w:rsidR="00C02F2B" w:rsidRDefault="00C02F2B">
            <w:pPr>
              <w:pStyle w:val="TAC"/>
              <w:keepNext w:val="0"/>
              <w:keepLines w:val="0"/>
              <w:rPr>
                <w:rFonts w:eastAsia="Times New Roman"/>
              </w:rPr>
            </w:pPr>
            <w:r>
              <w:rPr>
                <w:rFonts w:eastAsia="MS Mincho"/>
              </w:rPr>
              <w:t>13.2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7FF37F8" w14:textId="77777777" w:rsidR="00C02F2B" w:rsidRDefault="00C02F2B">
            <w:pPr>
              <w:pStyle w:val="TAC"/>
              <w:keepNext w:val="0"/>
              <w:keepLines w:val="0"/>
            </w:pPr>
            <w:r>
              <w:rPr>
                <w:rFonts w:eastAsia="MS Mincho"/>
              </w:rPr>
              <w:t>IMD4</w:t>
            </w:r>
          </w:p>
        </w:tc>
      </w:tr>
      <w:tr w:rsidR="00C02F2B" w14:paraId="40BEAC95" w14:textId="77777777" w:rsidTr="006B383C">
        <w:trPr>
          <w:jc w:val="center"/>
        </w:trPr>
        <w:tc>
          <w:tcPr>
            <w:tcW w:w="1132" w:type="pct"/>
            <w:tcBorders>
              <w:top w:val="nil"/>
              <w:left w:val="single" w:sz="4" w:space="0" w:color="auto"/>
              <w:bottom w:val="nil"/>
              <w:right w:val="single" w:sz="4" w:space="0" w:color="auto"/>
            </w:tcBorders>
          </w:tcPr>
          <w:p w14:paraId="17CD45EA"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FFE418" w14:textId="77777777" w:rsidR="00C02F2B" w:rsidRDefault="00C02F2B">
            <w:pPr>
              <w:pStyle w:val="TAC"/>
              <w:keepNext w:val="0"/>
              <w:keepLines w:val="0"/>
              <w:rPr>
                <w:rFonts w:eastAsia="MS Mincho"/>
              </w:rPr>
            </w:pPr>
            <w:r>
              <w:rPr>
                <w:rFonts w:eastAsia="MS Mincho"/>
              </w:rP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BDE4E80" w14:textId="77777777" w:rsidR="00C02F2B" w:rsidRDefault="00C02F2B">
            <w:pPr>
              <w:pStyle w:val="TAC"/>
              <w:keepNext w:val="0"/>
              <w:keepLines w:val="0"/>
              <w:rPr>
                <w:rFonts w:eastAsia="MS Mincho"/>
              </w:rPr>
            </w:pPr>
            <w: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765FEA"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A4A5E90" w14:textId="77777777" w:rsidR="00C02F2B" w:rsidRDefault="00C02F2B">
            <w:pPr>
              <w:pStyle w:val="TAC"/>
              <w:keepNext w:val="0"/>
              <w:keepLines w:val="0"/>
              <w:rPr>
                <w:rFonts w:eastAsia="MS Mincho"/>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21A89E3" w14:textId="77777777" w:rsidR="00C02F2B" w:rsidRDefault="00C02F2B">
            <w:pPr>
              <w:pStyle w:val="TAC"/>
              <w:keepNext w:val="0"/>
              <w:keepLines w:val="0"/>
              <w:rPr>
                <w:rFonts w:eastAsia="MS Mincho"/>
              </w:rPr>
            </w:pPr>
            <w:r>
              <w:rPr>
                <w:rFonts w:eastAsia="MS Mincho"/>
              </w:rPr>
              <w:t>1498.4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F289F8F" w14:textId="77777777" w:rsidR="00C02F2B" w:rsidRDefault="00C02F2B">
            <w:pPr>
              <w:pStyle w:val="TAC"/>
              <w:keepNext w:val="0"/>
              <w:keepLines w:val="0"/>
              <w:rPr>
                <w:rFonts w:eastAsia="Times New Roman"/>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47DFF7A" w14:textId="77777777" w:rsidR="00C02F2B" w:rsidRDefault="00C02F2B">
            <w:pPr>
              <w:pStyle w:val="TAC"/>
              <w:keepNext w:val="0"/>
              <w:keepLines w:val="0"/>
            </w:pPr>
            <w:r>
              <w:t>N/A</w:t>
            </w:r>
          </w:p>
        </w:tc>
      </w:tr>
      <w:tr w:rsidR="00C02F2B" w14:paraId="6EDB89B2" w14:textId="77777777" w:rsidTr="006B383C">
        <w:trPr>
          <w:jc w:val="center"/>
        </w:trPr>
        <w:tc>
          <w:tcPr>
            <w:tcW w:w="1132" w:type="pct"/>
            <w:tcBorders>
              <w:top w:val="nil"/>
              <w:left w:val="single" w:sz="4" w:space="0" w:color="auto"/>
              <w:bottom w:val="single" w:sz="4" w:space="0" w:color="auto"/>
              <w:right w:val="single" w:sz="4" w:space="0" w:color="auto"/>
            </w:tcBorders>
          </w:tcPr>
          <w:p w14:paraId="6DEFB1F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8BF2EE" w14:textId="77777777" w:rsidR="00C02F2B" w:rsidRDefault="00C02F2B">
            <w:pPr>
              <w:pStyle w:val="TAC"/>
              <w:keepNext w:val="0"/>
              <w:keepLines w:val="0"/>
              <w:rPr>
                <w:rFonts w:eastAsia="MS Mincho"/>
              </w:rPr>
            </w:pPr>
            <w:r>
              <w:rPr>
                <w:rFonts w:eastAsia="MS Mincho"/>
              </w:rPr>
              <w:t>n77, 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6F35AF8" w14:textId="77777777" w:rsidR="00C02F2B" w:rsidRDefault="00C02F2B">
            <w:pPr>
              <w:pStyle w:val="TAC"/>
              <w:keepNext w:val="0"/>
              <w:keepLines w:val="0"/>
              <w:rPr>
                <w:rFonts w:eastAsia="MS Mincho"/>
              </w:rPr>
            </w:pPr>
            <w:r>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0F5B303" w14:textId="77777777" w:rsidR="00C02F2B" w:rsidRDefault="00C02F2B">
            <w:pPr>
              <w:pStyle w:val="TAC"/>
              <w:keepNext w:val="0"/>
              <w:keepLines w:val="0"/>
              <w:rPr>
                <w:rFonts w:eastAsia="MS Mincho"/>
              </w:rPr>
            </w:pPr>
            <w: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CE14889" w14:textId="77777777" w:rsidR="00C02F2B" w:rsidRDefault="00C02F2B">
            <w:pPr>
              <w:pStyle w:val="TAC"/>
              <w:keepNext w:val="0"/>
              <w:keepLines w:val="0"/>
              <w:rPr>
                <w:rFonts w:eastAsia="MS Mincho"/>
              </w:rPr>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9A8B6CA" w14:textId="77777777" w:rsidR="00C02F2B" w:rsidRDefault="00C02F2B">
            <w:pPr>
              <w:pStyle w:val="TAC"/>
              <w:keepNext w:val="0"/>
              <w:keepLines w:val="0"/>
              <w:rPr>
                <w:rFonts w:eastAsia="MS Mincho"/>
              </w:rPr>
            </w:pPr>
            <w:r>
              <w:rPr>
                <w:rFonts w:eastAsia="MS Mincho"/>
              </w:rPr>
              <w:t>3468.7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8794984" w14:textId="77777777" w:rsidR="00C02F2B" w:rsidRDefault="00C02F2B">
            <w:pPr>
              <w:pStyle w:val="TAC"/>
              <w:keepNext w:val="0"/>
              <w:keepLines w:val="0"/>
              <w:rPr>
                <w:rFonts w:eastAsia="Times New Roman"/>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005F02C" w14:textId="77777777" w:rsidR="00C02F2B" w:rsidRDefault="00C02F2B">
            <w:pPr>
              <w:pStyle w:val="TAC"/>
              <w:keepNext w:val="0"/>
              <w:keepLines w:val="0"/>
            </w:pPr>
            <w:r>
              <w:t>N/A</w:t>
            </w:r>
          </w:p>
        </w:tc>
      </w:tr>
      <w:tr w:rsidR="00C02F2B" w14:paraId="65602FC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73E56F7" w14:textId="77777777" w:rsidR="00C02F2B" w:rsidRDefault="00C02F2B">
            <w:pPr>
              <w:pStyle w:val="TAC"/>
              <w:keepNext w:val="0"/>
              <w:keepLines w:val="0"/>
            </w:pPr>
            <w:r>
              <w:rPr>
                <w:rFonts w:eastAsia="MS Mincho"/>
              </w:rPr>
              <w:t>DC_19A-21A_n77A</w:t>
            </w:r>
          </w:p>
        </w:tc>
        <w:tc>
          <w:tcPr>
            <w:tcW w:w="410" w:type="pct"/>
            <w:tcBorders>
              <w:top w:val="single" w:sz="4" w:space="0" w:color="auto"/>
              <w:left w:val="single" w:sz="4" w:space="0" w:color="auto"/>
              <w:bottom w:val="single" w:sz="4" w:space="0" w:color="auto"/>
              <w:right w:val="single" w:sz="4" w:space="0" w:color="auto"/>
            </w:tcBorders>
            <w:hideMark/>
          </w:tcPr>
          <w:p w14:paraId="2D9B31C0" w14:textId="77777777" w:rsidR="00C02F2B" w:rsidRDefault="00C02F2B">
            <w:pPr>
              <w:pStyle w:val="TAC"/>
              <w:keepNext w:val="0"/>
              <w:keepLines w:val="0"/>
              <w:rPr>
                <w:rFonts w:eastAsia="MS Mincho"/>
              </w:rPr>
            </w:pPr>
            <w:r>
              <w:rPr>
                <w:rFonts w:eastAsia="MS Mincho"/>
              </w:rP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D05B82" w14:textId="77777777" w:rsidR="00C02F2B" w:rsidRDefault="00C02F2B">
            <w:pPr>
              <w:pStyle w:val="TAC"/>
              <w:keepNext w:val="0"/>
              <w:keepLines w:val="0"/>
              <w:rPr>
                <w:rFonts w:eastAsia="MS Mincho"/>
              </w:rPr>
            </w:pPr>
            <w:r>
              <w:t>837.5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534C04"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97FB5D" w14:textId="77777777" w:rsidR="00C02F2B" w:rsidRDefault="00C02F2B">
            <w:pPr>
              <w:pStyle w:val="TAC"/>
              <w:keepNext w:val="0"/>
              <w:keepLines w:val="0"/>
              <w:rPr>
                <w:rFonts w:eastAsia="MS Mincho"/>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92E451" w14:textId="77777777" w:rsidR="00C02F2B" w:rsidRDefault="00C02F2B">
            <w:pPr>
              <w:pStyle w:val="TAC"/>
              <w:keepNext w:val="0"/>
              <w:keepLines w:val="0"/>
              <w:rPr>
                <w:rFonts w:eastAsia="MS Mincho"/>
              </w:rPr>
            </w:pPr>
            <w:r>
              <w:rPr>
                <w:rFonts w:eastAsia="MS Mincho"/>
              </w:rPr>
              <w:t>882.5</w:t>
            </w:r>
          </w:p>
        </w:tc>
        <w:tc>
          <w:tcPr>
            <w:tcW w:w="341" w:type="pct"/>
            <w:gridSpan w:val="2"/>
            <w:tcBorders>
              <w:top w:val="single" w:sz="4" w:space="0" w:color="auto"/>
              <w:left w:val="single" w:sz="4" w:space="0" w:color="auto"/>
              <w:bottom w:val="single" w:sz="4" w:space="0" w:color="auto"/>
              <w:right w:val="single" w:sz="4" w:space="0" w:color="auto"/>
            </w:tcBorders>
            <w:hideMark/>
          </w:tcPr>
          <w:p w14:paraId="0A4DE6D9" w14:textId="77777777" w:rsidR="00C02F2B" w:rsidRDefault="00C02F2B">
            <w:pPr>
              <w:pStyle w:val="TAC"/>
              <w:keepNext w:val="0"/>
              <w:keepLines w:val="0"/>
              <w:rPr>
                <w:rFonts w:eastAsia="MS Mincho"/>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99DCA20" w14:textId="77777777" w:rsidR="00C02F2B" w:rsidRDefault="00C02F2B">
            <w:pPr>
              <w:pStyle w:val="TAC"/>
              <w:keepNext w:val="0"/>
              <w:keepLines w:val="0"/>
              <w:rPr>
                <w:rFonts w:eastAsia="MS Mincho"/>
              </w:rPr>
            </w:pPr>
            <w:r>
              <w:t>N/A</w:t>
            </w:r>
          </w:p>
        </w:tc>
      </w:tr>
      <w:tr w:rsidR="00C02F2B" w14:paraId="02C2064D" w14:textId="77777777" w:rsidTr="006B383C">
        <w:trPr>
          <w:jc w:val="center"/>
        </w:trPr>
        <w:tc>
          <w:tcPr>
            <w:tcW w:w="1132" w:type="pct"/>
            <w:tcBorders>
              <w:top w:val="nil"/>
              <w:left w:val="single" w:sz="4" w:space="0" w:color="auto"/>
              <w:bottom w:val="nil"/>
              <w:right w:val="single" w:sz="4" w:space="0" w:color="auto"/>
            </w:tcBorders>
          </w:tcPr>
          <w:p w14:paraId="3615AC53"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7880CD7B" w14:textId="77777777" w:rsidR="00C02F2B" w:rsidRDefault="00C02F2B">
            <w:pPr>
              <w:pStyle w:val="TAC"/>
              <w:keepNext w:val="0"/>
              <w:keepLines w:val="0"/>
              <w:rPr>
                <w:rFonts w:eastAsia="MS Mincho"/>
              </w:rPr>
            </w:pPr>
            <w:r>
              <w:rPr>
                <w:rFonts w:eastAsia="MS Mincho"/>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57E604" w14:textId="77777777" w:rsidR="00C02F2B" w:rsidRDefault="00C02F2B">
            <w:pPr>
              <w:pStyle w:val="TAC"/>
              <w:keepNext w:val="0"/>
              <w:keepLines w:val="0"/>
              <w:rPr>
                <w:rFonts w:eastAsia="MS Mincho"/>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1FE485"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8E9D95" w14:textId="77777777" w:rsidR="00C02F2B" w:rsidRDefault="00C02F2B">
            <w:pPr>
              <w:pStyle w:val="TAC"/>
              <w:keepNext w:val="0"/>
              <w:keepLines w:val="0"/>
              <w:rPr>
                <w:rFonts w:eastAsia="MS Mincho"/>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402822" w14:textId="77777777" w:rsidR="00C02F2B" w:rsidRDefault="00C02F2B">
            <w:pPr>
              <w:pStyle w:val="TAC"/>
              <w:keepNext w:val="0"/>
              <w:keepLines w:val="0"/>
              <w:rPr>
                <w:rFonts w:eastAsia="MS Mincho"/>
              </w:rPr>
            </w:pPr>
            <w:r>
              <w:rPr>
                <w:rFonts w:eastAsia="MS Mincho"/>
              </w:rPr>
              <w:t>1502.5</w:t>
            </w:r>
          </w:p>
        </w:tc>
        <w:tc>
          <w:tcPr>
            <w:tcW w:w="341" w:type="pct"/>
            <w:gridSpan w:val="2"/>
            <w:tcBorders>
              <w:top w:val="single" w:sz="4" w:space="0" w:color="auto"/>
              <w:left w:val="single" w:sz="4" w:space="0" w:color="auto"/>
              <w:bottom w:val="single" w:sz="4" w:space="0" w:color="auto"/>
              <w:right w:val="single" w:sz="4" w:space="0" w:color="auto"/>
            </w:tcBorders>
            <w:hideMark/>
          </w:tcPr>
          <w:p w14:paraId="5F50735F" w14:textId="77777777" w:rsidR="00C02F2B" w:rsidRDefault="00C02F2B">
            <w:pPr>
              <w:pStyle w:val="TAC"/>
              <w:keepNext w:val="0"/>
              <w:keepLines w:val="0"/>
              <w:rPr>
                <w:rFonts w:eastAsia="MS Mincho"/>
              </w:rPr>
            </w:pPr>
            <w:r>
              <w:rPr>
                <w:rFonts w:eastAsia="MS Mincho"/>
              </w:rPr>
              <w:t>9.0</w:t>
            </w:r>
          </w:p>
        </w:tc>
        <w:tc>
          <w:tcPr>
            <w:tcW w:w="608" w:type="pct"/>
            <w:gridSpan w:val="3"/>
            <w:tcBorders>
              <w:top w:val="single" w:sz="4" w:space="0" w:color="auto"/>
              <w:left w:val="single" w:sz="4" w:space="0" w:color="auto"/>
              <w:bottom w:val="single" w:sz="4" w:space="0" w:color="auto"/>
              <w:right w:val="single" w:sz="4" w:space="0" w:color="auto"/>
            </w:tcBorders>
            <w:hideMark/>
          </w:tcPr>
          <w:p w14:paraId="2C66E73E" w14:textId="77777777" w:rsidR="00C02F2B" w:rsidRDefault="00C02F2B">
            <w:pPr>
              <w:pStyle w:val="TAC"/>
              <w:keepNext w:val="0"/>
              <w:keepLines w:val="0"/>
              <w:rPr>
                <w:rFonts w:eastAsia="MS Mincho"/>
              </w:rPr>
            </w:pPr>
            <w:r>
              <w:rPr>
                <w:rFonts w:eastAsia="MS Mincho"/>
              </w:rPr>
              <w:t>IMD4</w:t>
            </w:r>
          </w:p>
        </w:tc>
      </w:tr>
      <w:tr w:rsidR="00C02F2B" w14:paraId="659CAC88" w14:textId="77777777" w:rsidTr="006B383C">
        <w:trPr>
          <w:jc w:val="center"/>
        </w:trPr>
        <w:tc>
          <w:tcPr>
            <w:tcW w:w="1132" w:type="pct"/>
            <w:tcBorders>
              <w:top w:val="nil"/>
              <w:left w:val="single" w:sz="4" w:space="0" w:color="auto"/>
              <w:bottom w:val="single" w:sz="4" w:space="0" w:color="auto"/>
              <w:right w:val="single" w:sz="4" w:space="0" w:color="auto"/>
            </w:tcBorders>
          </w:tcPr>
          <w:p w14:paraId="6878641A"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6DA5391F" w14:textId="77777777" w:rsidR="00C02F2B" w:rsidRDefault="00C02F2B">
            <w:pPr>
              <w:pStyle w:val="TAC"/>
              <w:keepNext w:val="0"/>
              <w:keepLines w:val="0"/>
              <w:rPr>
                <w:rFonts w:eastAsia="MS Mincho"/>
              </w:rPr>
            </w:pPr>
            <w:r>
              <w:rPr>
                <w:rFonts w:eastAsia="MS Mincho"/>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8D5EE2" w14:textId="77777777" w:rsidR="00C02F2B" w:rsidRDefault="00C02F2B">
            <w:pPr>
              <w:pStyle w:val="TAC"/>
              <w:keepNext w:val="0"/>
              <w:keepLines w:val="0"/>
              <w:rPr>
                <w:rFonts w:eastAsia="MS Mincho"/>
              </w:rPr>
            </w:pPr>
            <w:r>
              <w:t>4015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7DF16C" w14:textId="77777777" w:rsidR="00C02F2B" w:rsidRDefault="00C02F2B">
            <w:pPr>
              <w:pStyle w:val="TAC"/>
              <w:keepNext w:val="0"/>
              <w:keepLines w:val="0"/>
              <w:rPr>
                <w:rFonts w:eastAsia="MS Mincho"/>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2A396AD" w14:textId="77777777" w:rsidR="00C02F2B" w:rsidRDefault="00C02F2B">
            <w:pPr>
              <w:pStyle w:val="TAC"/>
              <w:keepNext w:val="0"/>
              <w:keepLines w:val="0"/>
              <w:rPr>
                <w:rFonts w:eastAsia="MS Mincho"/>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D8278A" w14:textId="77777777" w:rsidR="00C02F2B" w:rsidRDefault="00C02F2B">
            <w:pPr>
              <w:pStyle w:val="TAC"/>
              <w:keepNext w:val="0"/>
              <w:keepLines w:val="0"/>
              <w:rPr>
                <w:rFonts w:eastAsia="MS Mincho"/>
              </w:rPr>
            </w:pPr>
            <w:r>
              <w:rPr>
                <w:rFonts w:eastAsia="MS Mincho"/>
              </w:rPr>
              <w:t>4015</w:t>
            </w:r>
          </w:p>
        </w:tc>
        <w:tc>
          <w:tcPr>
            <w:tcW w:w="341" w:type="pct"/>
            <w:gridSpan w:val="2"/>
            <w:tcBorders>
              <w:top w:val="single" w:sz="4" w:space="0" w:color="auto"/>
              <w:left w:val="single" w:sz="4" w:space="0" w:color="auto"/>
              <w:bottom w:val="single" w:sz="4" w:space="0" w:color="auto"/>
              <w:right w:val="single" w:sz="4" w:space="0" w:color="auto"/>
            </w:tcBorders>
            <w:hideMark/>
          </w:tcPr>
          <w:p w14:paraId="7771B7EB" w14:textId="77777777" w:rsidR="00C02F2B" w:rsidRDefault="00C02F2B">
            <w:pPr>
              <w:pStyle w:val="TAC"/>
              <w:keepNext w:val="0"/>
              <w:keepLines w:val="0"/>
              <w:rPr>
                <w:rFonts w:eastAsia="Times New Roma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A99A98" w14:textId="77777777" w:rsidR="00C02F2B" w:rsidRDefault="00C02F2B">
            <w:pPr>
              <w:pStyle w:val="TAC"/>
              <w:keepNext w:val="0"/>
              <w:keepLines w:val="0"/>
            </w:pPr>
            <w:r>
              <w:t>N/A</w:t>
            </w:r>
          </w:p>
        </w:tc>
      </w:tr>
      <w:tr w:rsidR="00C02F2B" w14:paraId="5D54740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693CC26" w14:textId="77777777" w:rsidR="00C02F2B" w:rsidRDefault="00C02F2B">
            <w:pPr>
              <w:pStyle w:val="TAC"/>
              <w:keepNext w:val="0"/>
              <w:keepLines w:val="0"/>
            </w:pPr>
            <w:r>
              <w:t>DC_19A-21A_n79A</w:t>
            </w:r>
          </w:p>
        </w:tc>
        <w:tc>
          <w:tcPr>
            <w:tcW w:w="410" w:type="pct"/>
            <w:tcBorders>
              <w:top w:val="single" w:sz="4" w:space="0" w:color="auto"/>
              <w:left w:val="single" w:sz="4" w:space="0" w:color="auto"/>
              <w:bottom w:val="single" w:sz="4" w:space="0" w:color="auto"/>
              <w:right w:val="single" w:sz="4" w:space="0" w:color="auto"/>
            </w:tcBorders>
            <w:hideMark/>
          </w:tcPr>
          <w:p w14:paraId="2F0BB97A" w14:textId="77777777" w:rsidR="00C02F2B" w:rsidRDefault="00C02F2B">
            <w:pPr>
              <w:pStyle w:val="TAC"/>
              <w:keepNext w:val="0"/>
              <w:keepLines w:val="0"/>
            </w:pPr>
            <w: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FD757D5"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517067"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51FA28"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F6A919" w14:textId="77777777" w:rsidR="00C02F2B" w:rsidRDefault="00C02F2B">
            <w:pPr>
              <w:pStyle w:val="TAC"/>
              <w:keepNext w:val="0"/>
              <w:keepLines w:val="0"/>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0EC1F263"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7C6C53" w14:textId="77777777" w:rsidR="00C02F2B" w:rsidRDefault="00C02F2B">
            <w:pPr>
              <w:pStyle w:val="TAC"/>
              <w:keepNext w:val="0"/>
              <w:keepLines w:val="0"/>
            </w:pPr>
            <w:r>
              <w:t>IMD5</w:t>
            </w:r>
          </w:p>
        </w:tc>
      </w:tr>
      <w:tr w:rsidR="00C02F2B" w14:paraId="26EDB6F9" w14:textId="77777777" w:rsidTr="006B383C">
        <w:trPr>
          <w:jc w:val="center"/>
        </w:trPr>
        <w:tc>
          <w:tcPr>
            <w:tcW w:w="1132" w:type="pct"/>
            <w:tcBorders>
              <w:top w:val="nil"/>
              <w:left w:val="single" w:sz="4" w:space="0" w:color="auto"/>
              <w:bottom w:val="nil"/>
              <w:right w:val="single" w:sz="4" w:space="0" w:color="auto"/>
            </w:tcBorders>
          </w:tcPr>
          <w:p w14:paraId="0BF351FD"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09D018C" w14:textId="77777777" w:rsidR="00C02F2B" w:rsidRDefault="00C02F2B">
            <w:pPr>
              <w:pStyle w:val="TAC"/>
              <w:keepNext w:val="0"/>
              <w:keepLines w:val="0"/>
            </w:pPr>
            <w: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5118E5"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34FC82"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C7CFB0"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77738DB" w14:textId="77777777" w:rsidR="00C02F2B" w:rsidRDefault="00C02F2B">
            <w:pPr>
              <w:pStyle w:val="TAC"/>
              <w:keepNext w:val="0"/>
              <w:keepLines w:val="0"/>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53CCD996"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4C439E3" w14:textId="77777777" w:rsidR="00C02F2B" w:rsidRDefault="00C02F2B">
            <w:pPr>
              <w:pStyle w:val="TAC"/>
              <w:keepNext w:val="0"/>
              <w:keepLines w:val="0"/>
            </w:pPr>
            <w:r>
              <w:t>N/A</w:t>
            </w:r>
          </w:p>
        </w:tc>
      </w:tr>
      <w:tr w:rsidR="00C02F2B" w14:paraId="0E097DA4" w14:textId="77777777" w:rsidTr="006B383C">
        <w:trPr>
          <w:jc w:val="center"/>
        </w:trPr>
        <w:tc>
          <w:tcPr>
            <w:tcW w:w="1132" w:type="pct"/>
            <w:tcBorders>
              <w:top w:val="nil"/>
              <w:left w:val="single" w:sz="4" w:space="0" w:color="auto"/>
              <w:bottom w:val="nil"/>
              <w:right w:val="single" w:sz="4" w:space="0" w:color="auto"/>
            </w:tcBorders>
          </w:tcPr>
          <w:p w14:paraId="08912B87"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43F8EF1" w14:textId="77777777" w:rsidR="00C02F2B" w:rsidRDefault="00C02F2B">
            <w:pPr>
              <w:pStyle w:val="TAC"/>
              <w:keepNext w:val="0"/>
              <w:keepLines w:val="0"/>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5B9688"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AAB739"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43DB0C"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37574A" w14:textId="77777777" w:rsidR="00C02F2B" w:rsidRDefault="00C02F2B">
            <w:pPr>
              <w:pStyle w:val="TAC"/>
              <w:keepNext w:val="0"/>
              <w:keepLines w:val="0"/>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0D1C9C82"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ACECEA" w14:textId="77777777" w:rsidR="00C02F2B" w:rsidRDefault="00C02F2B">
            <w:pPr>
              <w:pStyle w:val="TAC"/>
              <w:keepNext w:val="0"/>
              <w:keepLines w:val="0"/>
            </w:pPr>
            <w:r>
              <w:t>N/A</w:t>
            </w:r>
          </w:p>
        </w:tc>
      </w:tr>
      <w:tr w:rsidR="00C02F2B" w14:paraId="58BF5728" w14:textId="77777777" w:rsidTr="006B383C">
        <w:trPr>
          <w:jc w:val="center"/>
        </w:trPr>
        <w:tc>
          <w:tcPr>
            <w:tcW w:w="1132" w:type="pct"/>
            <w:tcBorders>
              <w:top w:val="nil"/>
              <w:left w:val="single" w:sz="4" w:space="0" w:color="auto"/>
              <w:bottom w:val="nil"/>
              <w:right w:val="single" w:sz="4" w:space="0" w:color="auto"/>
            </w:tcBorders>
          </w:tcPr>
          <w:p w14:paraId="1D25ABA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9364263" w14:textId="77777777" w:rsidR="00C02F2B" w:rsidRDefault="00C02F2B">
            <w:pPr>
              <w:pStyle w:val="TAC"/>
              <w:keepNext w:val="0"/>
              <w:keepLines w:val="0"/>
            </w:pPr>
            <w: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9DB651" w14:textId="77777777" w:rsidR="00C02F2B" w:rsidRDefault="00C02F2B">
            <w:pPr>
              <w:pStyle w:val="TAC"/>
              <w:keepNext w:val="0"/>
              <w:keepLines w:val="0"/>
            </w:pPr>
            <w:r>
              <w:t>837.5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681FE9"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9D095B"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7CCE7D" w14:textId="77777777" w:rsidR="00C02F2B" w:rsidRDefault="00C02F2B">
            <w:pPr>
              <w:pStyle w:val="TAC"/>
              <w:keepNext w:val="0"/>
              <w:keepLines w:val="0"/>
            </w:pPr>
            <w:r>
              <w:t>882.2</w:t>
            </w:r>
          </w:p>
        </w:tc>
        <w:tc>
          <w:tcPr>
            <w:tcW w:w="341" w:type="pct"/>
            <w:gridSpan w:val="2"/>
            <w:tcBorders>
              <w:top w:val="single" w:sz="4" w:space="0" w:color="auto"/>
              <w:left w:val="single" w:sz="4" w:space="0" w:color="auto"/>
              <w:bottom w:val="single" w:sz="4" w:space="0" w:color="auto"/>
              <w:right w:val="single" w:sz="4" w:space="0" w:color="auto"/>
            </w:tcBorders>
            <w:hideMark/>
          </w:tcPr>
          <w:p w14:paraId="650A507F"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BF1617" w14:textId="77777777" w:rsidR="00C02F2B" w:rsidRDefault="00C02F2B">
            <w:pPr>
              <w:pStyle w:val="TAC"/>
              <w:keepNext w:val="0"/>
              <w:keepLines w:val="0"/>
            </w:pPr>
            <w:r>
              <w:t>N/A</w:t>
            </w:r>
          </w:p>
        </w:tc>
      </w:tr>
      <w:tr w:rsidR="00C02F2B" w14:paraId="4AC26D56" w14:textId="77777777" w:rsidTr="006B383C">
        <w:trPr>
          <w:jc w:val="center"/>
        </w:trPr>
        <w:tc>
          <w:tcPr>
            <w:tcW w:w="1132" w:type="pct"/>
            <w:tcBorders>
              <w:top w:val="nil"/>
              <w:left w:val="single" w:sz="4" w:space="0" w:color="auto"/>
              <w:bottom w:val="nil"/>
              <w:right w:val="single" w:sz="4" w:space="0" w:color="auto"/>
            </w:tcBorders>
          </w:tcPr>
          <w:p w14:paraId="3F7F7B76"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8B04738" w14:textId="77777777" w:rsidR="00C02F2B" w:rsidRDefault="00C02F2B">
            <w:pPr>
              <w:pStyle w:val="TAC"/>
              <w:keepNext w:val="0"/>
              <w:keepLines w:val="0"/>
            </w:pPr>
            <w: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A8F1A8"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4B8A5B"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07941C"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C9C1D9" w14:textId="77777777" w:rsidR="00C02F2B" w:rsidRDefault="00C02F2B">
            <w:pPr>
              <w:pStyle w:val="TAC"/>
              <w:keepNext w:val="0"/>
              <w:keepLines w:val="0"/>
            </w:pPr>
            <w:r>
              <w:t>1500</w:t>
            </w:r>
          </w:p>
        </w:tc>
        <w:tc>
          <w:tcPr>
            <w:tcW w:w="341" w:type="pct"/>
            <w:gridSpan w:val="2"/>
            <w:tcBorders>
              <w:top w:val="single" w:sz="4" w:space="0" w:color="auto"/>
              <w:left w:val="single" w:sz="4" w:space="0" w:color="auto"/>
              <w:bottom w:val="single" w:sz="4" w:space="0" w:color="auto"/>
              <w:right w:val="single" w:sz="4" w:space="0" w:color="auto"/>
            </w:tcBorders>
            <w:hideMark/>
          </w:tcPr>
          <w:p w14:paraId="7E1E8D33" w14:textId="77777777" w:rsidR="00C02F2B" w:rsidRDefault="00C02F2B">
            <w:pPr>
              <w:pStyle w:val="TAC"/>
              <w:keepNext w:val="0"/>
              <w:keepLines w:val="0"/>
            </w:pPr>
            <w:r>
              <w:t>3.8</w:t>
            </w:r>
          </w:p>
        </w:tc>
        <w:tc>
          <w:tcPr>
            <w:tcW w:w="608" w:type="pct"/>
            <w:gridSpan w:val="3"/>
            <w:tcBorders>
              <w:top w:val="single" w:sz="4" w:space="0" w:color="auto"/>
              <w:left w:val="single" w:sz="4" w:space="0" w:color="auto"/>
              <w:bottom w:val="single" w:sz="4" w:space="0" w:color="auto"/>
              <w:right w:val="single" w:sz="4" w:space="0" w:color="auto"/>
            </w:tcBorders>
            <w:hideMark/>
          </w:tcPr>
          <w:p w14:paraId="751BE8E4" w14:textId="77777777" w:rsidR="00C02F2B" w:rsidRDefault="00C02F2B">
            <w:pPr>
              <w:pStyle w:val="TAC"/>
              <w:keepNext w:val="0"/>
              <w:keepLines w:val="0"/>
            </w:pPr>
            <w:r>
              <w:t>IMD5</w:t>
            </w:r>
          </w:p>
        </w:tc>
      </w:tr>
      <w:tr w:rsidR="00C02F2B" w14:paraId="15D17140" w14:textId="77777777" w:rsidTr="006B383C">
        <w:trPr>
          <w:jc w:val="center"/>
        </w:trPr>
        <w:tc>
          <w:tcPr>
            <w:tcW w:w="1132" w:type="pct"/>
            <w:tcBorders>
              <w:top w:val="nil"/>
              <w:left w:val="single" w:sz="4" w:space="0" w:color="auto"/>
              <w:bottom w:val="single" w:sz="4" w:space="0" w:color="auto"/>
              <w:right w:val="single" w:sz="4" w:space="0" w:color="auto"/>
            </w:tcBorders>
          </w:tcPr>
          <w:p w14:paraId="1FE9557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5813656" w14:textId="77777777" w:rsidR="00C02F2B" w:rsidRDefault="00C02F2B">
            <w:pPr>
              <w:pStyle w:val="TAC"/>
              <w:keepNext w:val="0"/>
              <w:keepLines w:val="0"/>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0E553C" w14:textId="77777777" w:rsidR="00C02F2B" w:rsidRDefault="00C02F2B">
            <w:pPr>
              <w:pStyle w:val="TAC"/>
              <w:keepNext w:val="0"/>
              <w:keepLines w:val="0"/>
            </w:pPr>
            <w:r>
              <w:t>4850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E8D064" w14:textId="77777777" w:rsidR="00C02F2B" w:rsidRDefault="00C02F2B">
            <w:pPr>
              <w:pStyle w:val="TAC"/>
              <w:keepNext w:val="0"/>
              <w:keepLines w:val="0"/>
            </w:pPr>
            <w: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8F4DE5" w14:textId="77777777" w:rsidR="00C02F2B" w:rsidRDefault="00C02F2B">
            <w:pPr>
              <w:pStyle w:val="TAC"/>
              <w:keepNext w:val="0"/>
              <w:keepLines w:val="0"/>
            </w:pPr>
            <w: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ABFB32" w14:textId="77777777" w:rsidR="00C02F2B" w:rsidRDefault="00C02F2B">
            <w:pPr>
              <w:pStyle w:val="TAC"/>
              <w:keepNext w:val="0"/>
              <w:keepLines w:val="0"/>
            </w:pPr>
            <w:r>
              <w:t>4850</w:t>
            </w:r>
          </w:p>
        </w:tc>
        <w:tc>
          <w:tcPr>
            <w:tcW w:w="341" w:type="pct"/>
            <w:gridSpan w:val="2"/>
            <w:tcBorders>
              <w:top w:val="single" w:sz="4" w:space="0" w:color="auto"/>
              <w:left w:val="single" w:sz="4" w:space="0" w:color="auto"/>
              <w:bottom w:val="single" w:sz="4" w:space="0" w:color="auto"/>
              <w:right w:val="single" w:sz="4" w:space="0" w:color="auto"/>
            </w:tcBorders>
            <w:hideMark/>
          </w:tcPr>
          <w:p w14:paraId="7BD07F0F"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8A750BF" w14:textId="77777777" w:rsidR="00C02F2B" w:rsidRDefault="00C02F2B">
            <w:pPr>
              <w:pStyle w:val="TAC"/>
              <w:keepNext w:val="0"/>
              <w:keepLines w:val="0"/>
            </w:pPr>
            <w:r>
              <w:t>N/A</w:t>
            </w:r>
          </w:p>
        </w:tc>
      </w:tr>
      <w:tr w:rsidR="00C02F2B" w14:paraId="156D97C2" w14:textId="77777777" w:rsidTr="006B383C">
        <w:trPr>
          <w:jc w:val="center"/>
        </w:trPr>
        <w:tc>
          <w:tcPr>
            <w:tcW w:w="1132" w:type="pct"/>
            <w:vMerge w:val="restart"/>
            <w:tcBorders>
              <w:top w:val="nil"/>
              <w:left w:val="single" w:sz="4" w:space="0" w:color="auto"/>
              <w:bottom w:val="single" w:sz="4" w:space="0" w:color="auto"/>
              <w:right w:val="single" w:sz="4" w:space="0" w:color="auto"/>
            </w:tcBorders>
            <w:hideMark/>
          </w:tcPr>
          <w:p w14:paraId="1EF27121" w14:textId="77777777" w:rsidR="00C02F2B" w:rsidRDefault="00C02F2B">
            <w:pPr>
              <w:pStyle w:val="TAC"/>
              <w:keepNext w:val="0"/>
              <w:keepLines w:val="0"/>
            </w:pPr>
            <w:r>
              <w:t>DC_19A_n78A-n79A</w:t>
            </w:r>
          </w:p>
        </w:tc>
        <w:tc>
          <w:tcPr>
            <w:tcW w:w="410" w:type="pct"/>
            <w:tcBorders>
              <w:top w:val="single" w:sz="4" w:space="0" w:color="auto"/>
              <w:left w:val="single" w:sz="4" w:space="0" w:color="auto"/>
              <w:bottom w:val="single" w:sz="4" w:space="0" w:color="auto"/>
              <w:right w:val="single" w:sz="4" w:space="0" w:color="auto"/>
            </w:tcBorders>
            <w:hideMark/>
          </w:tcPr>
          <w:p w14:paraId="55EAC066" w14:textId="77777777" w:rsidR="00C02F2B" w:rsidRDefault="00C02F2B">
            <w:pPr>
              <w:pStyle w:val="TAC"/>
              <w:keepNext w:val="0"/>
              <w:keepLines w:val="0"/>
            </w:pPr>
            <w: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E3F8D9" w14:textId="77777777" w:rsidR="00C02F2B" w:rsidRDefault="00C02F2B">
            <w:pPr>
              <w:pStyle w:val="TAC"/>
              <w:keepNext w:val="0"/>
              <w:keepLines w:val="0"/>
            </w:pPr>
            <w: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CE76F9"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B6F5A3"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FA5D7C" w14:textId="77777777" w:rsidR="00C02F2B" w:rsidRDefault="00C02F2B">
            <w:pPr>
              <w:pStyle w:val="TAC"/>
              <w:keepNext w:val="0"/>
              <w:keepLines w:val="0"/>
            </w:pPr>
            <w: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60E12DD8"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A8A278" w14:textId="77777777" w:rsidR="00C02F2B" w:rsidRDefault="00C02F2B">
            <w:pPr>
              <w:pStyle w:val="TAC"/>
              <w:keepNext w:val="0"/>
              <w:keepLines w:val="0"/>
            </w:pPr>
            <w:r>
              <w:t>N/A</w:t>
            </w:r>
          </w:p>
        </w:tc>
      </w:tr>
      <w:tr w:rsidR="00C02F2B" w14:paraId="558B7FA5"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2863AFDD"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35E8894" w14:textId="77777777" w:rsidR="00C02F2B" w:rsidRDefault="00C02F2B">
            <w:pPr>
              <w:pStyle w:val="TAC"/>
              <w:keepNext w:val="0"/>
              <w:keepLines w:val="0"/>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AA60B2" w14:textId="77777777" w:rsidR="00C02F2B" w:rsidRDefault="00C02F2B">
            <w:pPr>
              <w:pStyle w:val="TAC"/>
              <w:keepNext w:val="0"/>
              <w:keepLines w:val="0"/>
            </w:pPr>
            <w:r>
              <w:t>3680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4C58B8"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F44C55"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212948" w14:textId="77777777" w:rsidR="00C02F2B" w:rsidRDefault="00C02F2B">
            <w:pPr>
              <w:pStyle w:val="TAC"/>
              <w:keepNext w:val="0"/>
              <w:keepLines w:val="0"/>
            </w:pPr>
            <w:r>
              <w:t>3680</w:t>
            </w:r>
          </w:p>
        </w:tc>
        <w:tc>
          <w:tcPr>
            <w:tcW w:w="341" w:type="pct"/>
            <w:gridSpan w:val="2"/>
            <w:tcBorders>
              <w:top w:val="single" w:sz="4" w:space="0" w:color="auto"/>
              <w:left w:val="single" w:sz="4" w:space="0" w:color="auto"/>
              <w:bottom w:val="single" w:sz="4" w:space="0" w:color="auto"/>
              <w:right w:val="single" w:sz="4" w:space="0" w:color="auto"/>
            </w:tcBorders>
            <w:hideMark/>
          </w:tcPr>
          <w:p w14:paraId="4C395ECF"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FF7191E" w14:textId="77777777" w:rsidR="00C02F2B" w:rsidRDefault="00C02F2B">
            <w:pPr>
              <w:pStyle w:val="TAC"/>
              <w:keepNext w:val="0"/>
              <w:keepLines w:val="0"/>
            </w:pPr>
            <w:r>
              <w:t>N/A</w:t>
            </w:r>
          </w:p>
        </w:tc>
      </w:tr>
      <w:tr w:rsidR="00C02F2B" w14:paraId="18D44A7E"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63ACBE6C"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5121B22" w14:textId="77777777" w:rsidR="00C02F2B" w:rsidRDefault="00C02F2B">
            <w:pPr>
              <w:pStyle w:val="TAC"/>
              <w:keepNext w:val="0"/>
              <w:keepLines w:val="0"/>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A7E8C0"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990244" w14:textId="77777777" w:rsidR="00C02F2B" w:rsidRDefault="00C02F2B">
            <w:pPr>
              <w:pStyle w:val="TAC"/>
              <w:keepNext w:val="0"/>
              <w:keepLines w:val="0"/>
            </w:pPr>
            <w: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F8AF7D"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711E82" w14:textId="77777777" w:rsidR="00C02F2B" w:rsidRDefault="00C02F2B">
            <w:pPr>
              <w:pStyle w:val="TAC"/>
              <w:keepNext w:val="0"/>
              <w:keepLines w:val="0"/>
            </w:pPr>
            <w:r>
              <w:t>4515</w:t>
            </w:r>
          </w:p>
        </w:tc>
        <w:tc>
          <w:tcPr>
            <w:tcW w:w="341" w:type="pct"/>
            <w:gridSpan w:val="2"/>
            <w:tcBorders>
              <w:top w:val="single" w:sz="4" w:space="0" w:color="auto"/>
              <w:left w:val="single" w:sz="4" w:space="0" w:color="auto"/>
              <w:bottom w:val="single" w:sz="4" w:space="0" w:color="auto"/>
              <w:right w:val="single" w:sz="4" w:space="0" w:color="auto"/>
            </w:tcBorders>
            <w:hideMark/>
          </w:tcPr>
          <w:p w14:paraId="1FAC41BD" w14:textId="77777777" w:rsidR="00C02F2B" w:rsidRDefault="00C02F2B">
            <w:pPr>
              <w:pStyle w:val="TAC"/>
              <w:keepNext w:val="0"/>
              <w:keepLines w:val="0"/>
            </w:pPr>
            <w:r>
              <w:t>29.3</w:t>
            </w:r>
          </w:p>
        </w:tc>
        <w:tc>
          <w:tcPr>
            <w:tcW w:w="608" w:type="pct"/>
            <w:gridSpan w:val="3"/>
            <w:tcBorders>
              <w:top w:val="single" w:sz="4" w:space="0" w:color="auto"/>
              <w:left w:val="single" w:sz="4" w:space="0" w:color="auto"/>
              <w:bottom w:val="single" w:sz="4" w:space="0" w:color="auto"/>
              <w:right w:val="single" w:sz="4" w:space="0" w:color="auto"/>
            </w:tcBorders>
            <w:hideMark/>
          </w:tcPr>
          <w:p w14:paraId="2E62A157" w14:textId="77777777" w:rsidR="00C02F2B" w:rsidRDefault="00C02F2B">
            <w:pPr>
              <w:pStyle w:val="TAC"/>
              <w:keepNext w:val="0"/>
              <w:keepLines w:val="0"/>
            </w:pPr>
            <w:r>
              <w:t>IMD2</w:t>
            </w:r>
          </w:p>
        </w:tc>
      </w:tr>
      <w:tr w:rsidR="00C02F2B" w14:paraId="38EA1532"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233A8CFB"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83F3E6C" w14:textId="77777777" w:rsidR="00C02F2B" w:rsidRDefault="00C02F2B">
            <w:pPr>
              <w:pStyle w:val="TAC"/>
              <w:keepNext w:val="0"/>
              <w:keepLines w:val="0"/>
            </w:pPr>
            <w:r>
              <w:t>19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4A626A" w14:textId="77777777" w:rsidR="00C02F2B" w:rsidRDefault="00C02F2B">
            <w:pPr>
              <w:pStyle w:val="TAC"/>
              <w:keepNext w:val="0"/>
              <w:keepLines w:val="0"/>
            </w:pPr>
            <w: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AE6AA7"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3E62F4"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672620" w14:textId="77777777" w:rsidR="00C02F2B" w:rsidRDefault="00C02F2B">
            <w:pPr>
              <w:pStyle w:val="TAC"/>
              <w:keepNext w:val="0"/>
              <w:keepLines w:val="0"/>
            </w:pPr>
            <w: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7F2E5A49"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04A995B" w14:textId="77777777" w:rsidR="00C02F2B" w:rsidRDefault="00C02F2B">
            <w:pPr>
              <w:pStyle w:val="TAC"/>
              <w:keepNext w:val="0"/>
              <w:keepLines w:val="0"/>
            </w:pPr>
            <w:r>
              <w:t>N/A</w:t>
            </w:r>
          </w:p>
        </w:tc>
      </w:tr>
      <w:tr w:rsidR="00C02F2B" w14:paraId="727930C9"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073BF08A"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1879BA7" w14:textId="77777777" w:rsidR="00C02F2B" w:rsidRDefault="00C02F2B">
            <w:pPr>
              <w:pStyle w:val="TAC"/>
              <w:keepNext w:val="0"/>
              <w:keepLines w:val="0"/>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6B0E03" w14:textId="77777777" w:rsidR="00C02F2B" w:rsidRDefault="00C02F2B">
            <w:pPr>
              <w:pStyle w:val="TAC"/>
              <w:keepNext w:val="0"/>
              <w:keepLines w:val="0"/>
            </w:pPr>
            <w:r>
              <w:t>4550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0579B5" w14:textId="77777777" w:rsidR="00C02F2B" w:rsidRDefault="00C02F2B">
            <w:pPr>
              <w:pStyle w:val="TAC"/>
              <w:keepNext w:val="0"/>
              <w:keepLines w:val="0"/>
            </w:pPr>
            <w: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1AEED1" w14:textId="77777777" w:rsidR="00C02F2B" w:rsidRDefault="00C02F2B">
            <w:pPr>
              <w:pStyle w:val="TAC"/>
              <w:keepNext w:val="0"/>
              <w:keepLines w:val="0"/>
            </w:pPr>
            <w: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48AE81" w14:textId="77777777" w:rsidR="00C02F2B" w:rsidRDefault="00C02F2B">
            <w:pPr>
              <w:pStyle w:val="TAC"/>
              <w:keepNext w:val="0"/>
              <w:keepLines w:val="0"/>
            </w:pPr>
            <w:r>
              <w:t>4550</w:t>
            </w:r>
          </w:p>
        </w:tc>
        <w:tc>
          <w:tcPr>
            <w:tcW w:w="341" w:type="pct"/>
            <w:gridSpan w:val="2"/>
            <w:tcBorders>
              <w:top w:val="single" w:sz="4" w:space="0" w:color="auto"/>
              <w:left w:val="single" w:sz="4" w:space="0" w:color="auto"/>
              <w:bottom w:val="single" w:sz="4" w:space="0" w:color="auto"/>
              <w:right w:val="single" w:sz="4" w:space="0" w:color="auto"/>
            </w:tcBorders>
            <w:hideMark/>
          </w:tcPr>
          <w:p w14:paraId="705B57F6"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4A750B" w14:textId="77777777" w:rsidR="00C02F2B" w:rsidRDefault="00C02F2B">
            <w:pPr>
              <w:pStyle w:val="TAC"/>
              <w:keepNext w:val="0"/>
              <w:keepLines w:val="0"/>
            </w:pPr>
            <w:r>
              <w:t>N/A</w:t>
            </w:r>
          </w:p>
        </w:tc>
      </w:tr>
      <w:tr w:rsidR="00C02F2B" w14:paraId="3CEC7F2D"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2E5190B9"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A29CCDF" w14:textId="77777777" w:rsidR="00C02F2B" w:rsidRDefault="00C02F2B">
            <w:pPr>
              <w:pStyle w:val="TAC"/>
              <w:keepNext w:val="0"/>
              <w:keepLines w:val="0"/>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A53B51"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E13DA8"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074ED2"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6785BD" w14:textId="77777777" w:rsidR="00C02F2B" w:rsidRDefault="00C02F2B">
            <w:pPr>
              <w:pStyle w:val="TAC"/>
              <w:keepNext w:val="0"/>
              <w:keepLines w:val="0"/>
            </w:pPr>
            <w:r>
              <w:t>3715</w:t>
            </w:r>
          </w:p>
        </w:tc>
        <w:tc>
          <w:tcPr>
            <w:tcW w:w="341" w:type="pct"/>
            <w:gridSpan w:val="2"/>
            <w:tcBorders>
              <w:top w:val="single" w:sz="4" w:space="0" w:color="auto"/>
              <w:left w:val="single" w:sz="4" w:space="0" w:color="auto"/>
              <w:bottom w:val="single" w:sz="4" w:space="0" w:color="auto"/>
              <w:right w:val="single" w:sz="4" w:space="0" w:color="auto"/>
            </w:tcBorders>
            <w:hideMark/>
          </w:tcPr>
          <w:p w14:paraId="32826706" w14:textId="77777777" w:rsidR="00C02F2B" w:rsidRDefault="00C02F2B">
            <w:pPr>
              <w:pStyle w:val="TAC"/>
              <w:keepNext w:val="0"/>
              <w:keepLines w:val="0"/>
            </w:pPr>
            <w:r>
              <w:t>28.8</w:t>
            </w:r>
          </w:p>
        </w:tc>
        <w:tc>
          <w:tcPr>
            <w:tcW w:w="608" w:type="pct"/>
            <w:gridSpan w:val="3"/>
            <w:tcBorders>
              <w:top w:val="single" w:sz="4" w:space="0" w:color="auto"/>
              <w:left w:val="single" w:sz="4" w:space="0" w:color="auto"/>
              <w:bottom w:val="single" w:sz="4" w:space="0" w:color="auto"/>
              <w:right w:val="single" w:sz="4" w:space="0" w:color="auto"/>
            </w:tcBorders>
            <w:hideMark/>
          </w:tcPr>
          <w:p w14:paraId="4FB70FF8" w14:textId="77777777" w:rsidR="00C02F2B" w:rsidRDefault="00C02F2B">
            <w:pPr>
              <w:pStyle w:val="TAC"/>
              <w:keepNext w:val="0"/>
              <w:keepLines w:val="0"/>
            </w:pPr>
            <w:r>
              <w:t>IMD2</w:t>
            </w:r>
          </w:p>
        </w:tc>
      </w:tr>
      <w:tr w:rsidR="00C02F2B" w14:paraId="43292BAC"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57D7B245" w14:textId="77777777" w:rsidR="00C02F2B" w:rsidRDefault="00C02F2B">
            <w:pPr>
              <w:pStyle w:val="TAC"/>
              <w:keepNext w:val="0"/>
              <w:keepLines w:val="0"/>
            </w:pPr>
            <w:r>
              <w:t>DC_20A-</w:t>
            </w:r>
            <w:r>
              <w:rPr>
                <w:rFonts w:eastAsia="Malgun Gothic"/>
                <w:lang w:eastAsia="ko-KR"/>
              </w:rPr>
              <w:t>n1A_</w:t>
            </w:r>
            <w:r>
              <w:rPr>
                <w:lang w:eastAsia="ja-JP"/>
              </w:rPr>
              <w:t>n</w:t>
            </w:r>
            <w:r>
              <w:rPr>
                <w:rFonts w:eastAsia="Malgun Gothic"/>
                <w:lang w:eastAsia="ko-KR"/>
              </w:rPr>
              <w:t>75</w:t>
            </w:r>
            <w: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8DEE181" w14:textId="77777777" w:rsidR="00C02F2B" w:rsidRDefault="00C02F2B">
            <w:pPr>
              <w:pStyle w:val="TAC"/>
              <w:keepNext w:val="0"/>
              <w:keepLines w:val="0"/>
            </w:pPr>
            <w:r>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7DBC92" w14:textId="77777777" w:rsidR="00C02F2B" w:rsidRDefault="00C02F2B">
            <w:pPr>
              <w:pStyle w:val="TAC"/>
              <w:keepNext w:val="0"/>
              <w:keepLines w:val="0"/>
            </w:pPr>
            <w:r>
              <w:rPr>
                <w:rFonts w:cs="Arial"/>
              </w:rPr>
              <w:t>1950.5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B81B69"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D0053FA" w14:textId="77777777" w:rsidR="00C02F2B" w:rsidRDefault="00C02F2B">
            <w:pPr>
              <w:pStyle w:val="TAC"/>
              <w:keepNext w:val="0"/>
              <w:keepLines w:val="0"/>
            </w:pPr>
            <w:r>
              <w:rPr>
                <w:rFonts w:cs="Arial"/>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0A26693" w14:textId="77777777" w:rsidR="00C02F2B" w:rsidRDefault="00C02F2B">
            <w:pPr>
              <w:pStyle w:val="TAC"/>
              <w:keepNext w:val="0"/>
              <w:keepLines w:val="0"/>
            </w:pPr>
            <w:r>
              <w:rPr>
                <w:rFonts w:cs="Arial"/>
              </w:rPr>
              <w:t>2140.5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145FD8D"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51CF67F" w14:textId="77777777" w:rsidR="00C02F2B" w:rsidRDefault="00C02F2B">
            <w:pPr>
              <w:pStyle w:val="TAC"/>
              <w:keepNext w:val="0"/>
              <w:keepLines w:val="0"/>
            </w:pPr>
            <w:r>
              <w:rPr>
                <w:rFonts w:cs="Arial"/>
              </w:rPr>
              <w:t>N/A</w:t>
            </w:r>
          </w:p>
        </w:tc>
      </w:tr>
      <w:tr w:rsidR="00C02F2B" w14:paraId="6A1BDD1C" w14:textId="77777777" w:rsidTr="006B383C">
        <w:trPr>
          <w:jc w:val="center"/>
        </w:trPr>
        <w:tc>
          <w:tcPr>
            <w:tcW w:w="1132" w:type="pct"/>
            <w:tcBorders>
              <w:top w:val="nil"/>
              <w:left w:val="single" w:sz="4" w:space="0" w:color="auto"/>
              <w:bottom w:val="nil"/>
              <w:right w:val="single" w:sz="4" w:space="0" w:color="auto"/>
            </w:tcBorders>
            <w:vAlign w:val="center"/>
          </w:tcPr>
          <w:p w14:paraId="1D7D2E8B"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6F41CB" w14:textId="77777777" w:rsidR="00C02F2B" w:rsidRDefault="00C02F2B">
            <w:pPr>
              <w:pStyle w:val="TAC"/>
              <w:keepNext w:val="0"/>
              <w:keepLines w:val="0"/>
            </w:pPr>
            <w:r>
              <w:t>20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53BE488" w14:textId="77777777" w:rsidR="00C02F2B" w:rsidRDefault="00C02F2B">
            <w:pPr>
              <w:pStyle w:val="TAC"/>
              <w:keepNext w:val="0"/>
              <w:keepLines w:val="0"/>
            </w:pPr>
            <w:r>
              <w:rPr>
                <w:rFonts w:cs="Arial"/>
              </w:rPr>
              <w:t>852.5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BB22CC"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732F3CE" w14:textId="77777777" w:rsidR="00C02F2B" w:rsidRDefault="00C02F2B">
            <w:pPr>
              <w:pStyle w:val="TAC"/>
              <w:keepNext w:val="0"/>
              <w:keepLines w:val="0"/>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8BFFDE0" w14:textId="77777777" w:rsidR="00C02F2B" w:rsidRDefault="00C02F2B">
            <w:pPr>
              <w:pStyle w:val="TAC"/>
              <w:keepNext w:val="0"/>
              <w:keepLines w:val="0"/>
            </w:pPr>
            <w:r>
              <w:rPr>
                <w:rFonts w:cs="Arial"/>
              </w:rPr>
              <w:t>811.5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7B64A0"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0D01755" w14:textId="77777777" w:rsidR="00C02F2B" w:rsidRDefault="00C02F2B">
            <w:pPr>
              <w:pStyle w:val="TAC"/>
              <w:keepNext w:val="0"/>
              <w:keepLines w:val="0"/>
            </w:pPr>
            <w:r>
              <w:rPr>
                <w:rFonts w:cs="Arial"/>
              </w:rPr>
              <w:t>N/A</w:t>
            </w:r>
          </w:p>
        </w:tc>
      </w:tr>
      <w:tr w:rsidR="00C02F2B" w14:paraId="3513F4C8"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49FE7514"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DE6E69" w14:textId="77777777" w:rsidR="00C02F2B" w:rsidRDefault="00C02F2B">
            <w:pPr>
              <w:pStyle w:val="TAC"/>
              <w:keepNext w:val="0"/>
              <w:keepLines w:val="0"/>
            </w:pPr>
            <w:r>
              <w:rPr>
                <w:rFonts w:cs="Arial"/>
              </w:rPr>
              <w:t>n75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D3E8C70" w14:textId="77777777" w:rsidR="00C02F2B" w:rsidRDefault="00C02F2B">
            <w:pPr>
              <w:pStyle w:val="TAC"/>
              <w:keepNext w:val="0"/>
              <w:keepLines w:val="0"/>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9E5372"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BF3FD13" w14:textId="77777777" w:rsidR="00C02F2B" w:rsidRDefault="00C02F2B">
            <w:pPr>
              <w:pStyle w:val="TAC"/>
              <w:keepNext w:val="0"/>
              <w:keepLines w:val="0"/>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A40B8BD" w14:textId="77777777" w:rsidR="00C02F2B" w:rsidRDefault="00C02F2B">
            <w:pPr>
              <w:pStyle w:val="TAC"/>
              <w:keepNext w:val="0"/>
              <w:keepLines w:val="0"/>
            </w:pPr>
            <w:r>
              <w:rPr>
                <w:rFonts w:cs="Arial"/>
              </w:rPr>
              <w:t>1459.5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FFC07A5" w14:textId="77777777" w:rsidR="00C02F2B" w:rsidRDefault="00C02F2B">
            <w:pPr>
              <w:pStyle w:val="TAC"/>
              <w:keepNext w:val="0"/>
              <w:keepLines w:val="0"/>
            </w:pPr>
            <w:r>
              <w:rPr>
                <w:rFonts w:cs="Arial"/>
              </w:rPr>
              <w:t>4.0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2BE2EBD" w14:textId="77777777" w:rsidR="00C02F2B" w:rsidRDefault="00C02F2B">
            <w:pPr>
              <w:pStyle w:val="TAC"/>
              <w:keepNext w:val="0"/>
              <w:keepLines w:val="0"/>
            </w:pPr>
            <w:r>
              <w:rPr>
                <w:rFonts w:cs="Arial"/>
              </w:rPr>
              <w:t>IMD5</w:t>
            </w:r>
          </w:p>
        </w:tc>
      </w:tr>
      <w:tr w:rsidR="00C02F2B" w14:paraId="304ED12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9A27A9D" w14:textId="77777777" w:rsidR="00C02F2B" w:rsidRDefault="00C02F2B">
            <w:pPr>
              <w:pStyle w:val="TAC"/>
              <w:keepLines w:val="0"/>
            </w:pPr>
            <w:r>
              <w:rPr>
                <w:rFonts w:cs="Arial"/>
                <w:bCs/>
                <w:szCs w:val="18"/>
              </w:rPr>
              <w:t>DC_20A_n1A-n78A</w:t>
            </w:r>
          </w:p>
        </w:tc>
        <w:tc>
          <w:tcPr>
            <w:tcW w:w="410" w:type="pct"/>
            <w:tcBorders>
              <w:top w:val="single" w:sz="4" w:space="0" w:color="auto"/>
              <w:left w:val="single" w:sz="4" w:space="0" w:color="auto"/>
              <w:bottom w:val="single" w:sz="4" w:space="0" w:color="auto"/>
              <w:right w:val="single" w:sz="4" w:space="0" w:color="auto"/>
            </w:tcBorders>
            <w:hideMark/>
          </w:tcPr>
          <w:p w14:paraId="4946D0B2" w14:textId="77777777" w:rsidR="00C02F2B" w:rsidRDefault="00C02F2B">
            <w:pPr>
              <w:pStyle w:val="TAC"/>
              <w:keepLines w:val="0"/>
            </w:pPr>
            <w: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C11993" w14:textId="77777777" w:rsidR="00C02F2B" w:rsidRDefault="00C02F2B">
            <w:pPr>
              <w:pStyle w:val="TAC"/>
              <w:keepLines w:val="0"/>
            </w:pPr>
            <w: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FEFF3B" w14:textId="77777777" w:rsidR="00C02F2B" w:rsidRDefault="00C02F2B">
            <w:pPr>
              <w:pStyle w:val="TAC"/>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926AAE" w14:textId="77777777" w:rsidR="00C02F2B" w:rsidRDefault="00C02F2B">
            <w:pPr>
              <w:pStyle w:val="TAC"/>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134C6E" w14:textId="77777777" w:rsidR="00C02F2B" w:rsidRDefault="00C02F2B">
            <w:pPr>
              <w:pStyle w:val="TAC"/>
              <w:keepLines w:val="0"/>
            </w:pPr>
            <w: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22681325" w14:textId="77777777" w:rsidR="00C02F2B" w:rsidRDefault="00C02F2B">
            <w:pPr>
              <w:pStyle w:val="TAC"/>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B33D99" w14:textId="77777777" w:rsidR="00C02F2B" w:rsidRDefault="00C02F2B">
            <w:pPr>
              <w:pStyle w:val="TAC"/>
              <w:keepLines w:val="0"/>
            </w:pPr>
            <w:r>
              <w:t>N/A</w:t>
            </w:r>
          </w:p>
        </w:tc>
      </w:tr>
      <w:tr w:rsidR="00C02F2B" w14:paraId="5D989842" w14:textId="77777777" w:rsidTr="006B383C">
        <w:trPr>
          <w:jc w:val="center"/>
        </w:trPr>
        <w:tc>
          <w:tcPr>
            <w:tcW w:w="1132" w:type="pct"/>
            <w:tcBorders>
              <w:top w:val="nil"/>
              <w:left w:val="single" w:sz="4" w:space="0" w:color="auto"/>
              <w:bottom w:val="nil"/>
              <w:right w:val="single" w:sz="4" w:space="0" w:color="auto"/>
            </w:tcBorders>
          </w:tcPr>
          <w:p w14:paraId="5ABB86D5" w14:textId="77777777" w:rsidR="00C02F2B" w:rsidRDefault="00C02F2B">
            <w:pPr>
              <w:pStyle w:val="TAC"/>
              <w:keepLines w:val="0"/>
            </w:pPr>
          </w:p>
        </w:tc>
        <w:tc>
          <w:tcPr>
            <w:tcW w:w="410" w:type="pct"/>
            <w:tcBorders>
              <w:top w:val="single" w:sz="4" w:space="0" w:color="auto"/>
              <w:left w:val="single" w:sz="4" w:space="0" w:color="auto"/>
              <w:bottom w:val="single" w:sz="4" w:space="0" w:color="auto"/>
              <w:right w:val="single" w:sz="4" w:space="0" w:color="auto"/>
            </w:tcBorders>
            <w:hideMark/>
          </w:tcPr>
          <w:p w14:paraId="67309143" w14:textId="77777777" w:rsidR="00C02F2B" w:rsidRDefault="00C02F2B">
            <w:pPr>
              <w:pStyle w:val="TAC"/>
              <w:keepLines w:val="0"/>
              <w:rPr>
                <w:rFonts w:eastAsia="MS Mincho"/>
              </w:rPr>
            </w:pPr>
            <w: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41A928" w14:textId="77777777" w:rsidR="00C02F2B" w:rsidRDefault="00C02F2B">
            <w:pPr>
              <w:pStyle w:val="TAC"/>
              <w:keepLines w:val="0"/>
              <w:rPr>
                <w:rFonts w:eastAsia="MS Mincho"/>
              </w:rPr>
            </w:pPr>
            <w: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0339FF" w14:textId="77777777" w:rsidR="00C02F2B" w:rsidRDefault="00C02F2B">
            <w:pPr>
              <w:pStyle w:val="TAC"/>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D4DD00" w14:textId="77777777" w:rsidR="00C02F2B" w:rsidRDefault="00C02F2B">
            <w:pPr>
              <w:pStyle w:val="TAC"/>
              <w:keepLines w:val="0"/>
              <w:rPr>
                <w:rFonts w:eastAsia="MS Mincho"/>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22F4276" w14:textId="77777777" w:rsidR="00C02F2B" w:rsidRDefault="00C02F2B">
            <w:pPr>
              <w:pStyle w:val="TAC"/>
              <w:keepLines w:val="0"/>
              <w:rPr>
                <w:rFonts w:eastAsia="MS Mincho"/>
              </w:rPr>
            </w:pPr>
            <w: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6A156D46" w14:textId="77777777" w:rsidR="00C02F2B" w:rsidRDefault="00C02F2B">
            <w:pPr>
              <w:pStyle w:val="TAC"/>
              <w:keepLines w:val="0"/>
              <w:rPr>
                <w:rFonts w:eastAsia="Times New Roma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0E106A" w14:textId="77777777" w:rsidR="00C02F2B" w:rsidRDefault="00C02F2B">
            <w:pPr>
              <w:pStyle w:val="TAC"/>
              <w:keepLines w:val="0"/>
            </w:pPr>
            <w:r>
              <w:t>N/A</w:t>
            </w:r>
          </w:p>
        </w:tc>
      </w:tr>
      <w:tr w:rsidR="00C02F2B" w14:paraId="5606B3B9" w14:textId="77777777" w:rsidTr="006B383C">
        <w:trPr>
          <w:jc w:val="center"/>
        </w:trPr>
        <w:tc>
          <w:tcPr>
            <w:tcW w:w="1132" w:type="pct"/>
            <w:tcBorders>
              <w:top w:val="nil"/>
              <w:left w:val="single" w:sz="4" w:space="0" w:color="auto"/>
              <w:bottom w:val="nil"/>
              <w:right w:val="single" w:sz="4" w:space="0" w:color="auto"/>
            </w:tcBorders>
          </w:tcPr>
          <w:p w14:paraId="42160F71" w14:textId="77777777" w:rsidR="00C02F2B" w:rsidRDefault="00C02F2B">
            <w:pPr>
              <w:pStyle w:val="TAC"/>
              <w:keepLines w:val="0"/>
            </w:pPr>
          </w:p>
        </w:tc>
        <w:tc>
          <w:tcPr>
            <w:tcW w:w="410" w:type="pct"/>
            <w:tcBorders>
              <w:top w:val="single" w:sz="4" w:space="0" w:color="auto"/>
              <w:left w:val="single" w:sz="4" w:space="0" w:color="auto"/>
              <w:bottom w:val="single" w:sz="4" w:space="0" w:color="auto"/>
              <w:right w:val="single" w:sz="4" w:space="0" w:color="auto"/>
            </w:tcBorders>
            <w:hideMark/>
          </w:tcPr>
          <w:p w14:paraId="635B385E" w14:textId="77777777" w:rsidR="00C02F2B" w:rsidRDefault="00C02F2B">
            <w:pPr>
              <w:pStyle w:val="TAC"/>
              <w:keepLines w:val="0"/>
              <w:rPr>
                <w:rFonts w:eastAsia="MS Mincho"/>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8E5194" w14:textId="77777777" w:rsidR="00C02F2B" w:rsidRDefault="00C02F2B">
            <w:pPr>
              <w:pStyle w:val="TAC"/>
              <w:keepLines w:val="0"/>
              <w:rPr>
                <w:rFonts w:eastAsia="MS Mincho"/>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DC7608" w14:textId="77777777" w:rsidR="00C02F2B" w:rsidRDefault="00C02F2B">
            <w:pPr>
              <w:pStyle w:val="TAC"/>
              <w:keepLines w:val="0"/>
              <w:rPr>
                <w:rFonts w:eastAsia="MS Mincho"/>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A8CD85" w14:textId="77777777" w:rsidR="00C02F2B" w:rsidRDefault="00C02F2B">
            <w:pPr>
              <w:pStyle w:val="TAC"/>
              <w:keepLines w:val="0"/>
              <w:rPr>
                <w:rFonts w:eastAsia="MS Mincho"/>
              </w:rPr>
            </w:pPr>
            <w:r>
              <w:rPr>
                <w:rFonts w:eastAsia="PMingLiU"/>
                <w:lang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E16580" w14:textId="77777777" w:rsidR="00C02F2B" w:rsidRDefault="00C02F2B">
            <w:pPr>
              <w:pStyle w:val="TAC"/>
              <w:keepLines w:val="0"/>
              <w:rPr>
                <w:rFonts w:eastAsia="MS Mincho"/>
              </w:rPr>
            </w:pPr>
            <w:r>
              <w:t>3630</w:t>
            </w:r>
          </w:p>
        </w:tc>
        <w:tc>
          <w:tcPr>
            <w:tcW w:w="341" w:type="pct"/>
            <w:gridSpan w:val="2"/>
            <w:tcBorders>
              <w:top w:val="single" w:sz="4" w:space="0" w:color="auto"/>
              <w:left w:val="single" w:sz="4" w:space="0" w:color="auto"/>
              <w:bottom w:val="single" w:sz="4" w:space="0" w:color="auto"/>
              <w:right w:val="single" w:sz="4" w:space="0" w:color="auto"/>
            </w:tcBorders>
            <w:hideMark/>
          </w:tcPr>
          <w:p w14:paraId="26FF8E7B" w14:textId="77777777" w:rsidR="00C02F2B" w:rsidRDefault="00C02F2B">
            <w:pPr>
              <w:pStyle w:val="TAC"/>
              <w:keepLines w:val="0"/>
              <w:rPr>
                <w:rFonts w:eastAsia="Times New Roman"/>
              </w:rPr>
            </w:pPr>
            <w: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3509DA41" w14:textId="77777777" w:rsidR="00C02F2B" w:rsidRDefault="00C02F2B">
            <w:pPr>
              <w:pStyle w:val="TAC"/>
              <w:keepLines w:val="0"/>
            </w:pPr>
            <w:r>
              <w:t>IMD3</w:t>
            </w:r>
          </w:p>
        </w:tc>
      </w:tr>
      <w:tr w:rsidR="00C02F2B" w14:paraId="2B09F073" w14:textId="77777777" w:rsidTr="006B383C">
        <w:trPr>
          <w:jc w:val="center"/>
        </w:trPr>
        <w:tc>
          <w:tcPr>
            <w:tcW w:w="1132" w:type="pct"/>
            <w:tcBorders>
              <w:top w:val="nil"/>
              <w:left w:val="single" w:sz="4" w:space="0" w:color="auto"/>
              <w:bottom w:val="nil"/>
              <w:right w:val="single" w:sz="4" w:space="0" w:color="auto"/>
            </w:tcBorders>
          </w:tcPr>
          <w:p w14:paraId="5A299E5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9AB68AA" w14:textId="77777777" w:rsidR="00C02F2B" w:rsidRDefault="00C02F2B">
            <w:pPr>
              <w:pStyle w:val="TAC"/>
              <w:keepNext w:val="0"/>
              <w:keepLines w:val="0"/>
              <w:rPr>
                <w:rFonts w:eastAsia="MS Mincho"/>
              </w:rPr>
            </w:pPr>
            <w: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FDAF011" w14:textId="77777777" w:rsidR="00C02F2B" w:rsidRDefault="00C02F2B">
            <w:pPr>
              <w:pStyle w:val="TAC"/>
              <w:keepNext w:val="0"/>
              <w:keepLines w:val="0"/>
              <w:rPr>
                <w:rFonts w:eastAsia="MS Mincho"/>
              </w:rPr>
            </w:pPr>
            <w:r>
              <w:t>835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387964"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95DA87" w14:textId="77777777" w:rsidR="00C02F2B" w:rsidRDefault="00C02F2B">
            <w:pPr>
              <w:pStyle w:val="TAC"/>
              <w:keepNext w:val="0"/>
              <w:keepLines w:val="0"/>
              <w:rPr>
                <w:rFonts w:eastAsia="MS Mincho"/>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ED47C8" w14:textId="77777777" w:rsidR="00C02F2B" w:rsidRDefault="00C02F2B">
            <w:pPr>
              <w:pStyle w:val="TAC"/>
              <w:keepNext w:val="0"/>
              <w:keepLines w:val="0"/>
              <w:rPr>
                <w:rFonts w:eastAsia="MS Mincho"/>
              </w:rPr>
            </w:pPr>
            <w:r>
              <w:t>794</w:t>
            </w:r>
          </w:p>
        </w:tc>
        <w:tc>
          <w:tcPr>
            <w:tcW w:w="341" w:type="pct"/>
            <w:gridSpan w:val="2"/>
            <w:tcBorders>
              <w:top w:val="single" w:sz="4" w:space="0" w:color="auto"/>
              <w:left w:val="single" w:sz="4" w:space="0" w:color="auto"/>
              <w:bottom w:val="single" w:sz="4" w:space="0" w:color="auto"/>
              <w:right w:val="single" w:sz="4" w:space="0" w:color="auto"/>
            </w:tcBorders>
            <w:hideMark/>
          </w:tcPr>
          <w:p w14:paraId="46E79C39" w14:textId="77777777" w:rsidR="00C02F2B" w:rsidRDefault="00C02F2B">
            <w:pPr>
              <w:pStyle w:val="TAC"/>
              <w:keepNext w:val="0"/>
              <w:keepLines w:val="0"/>
              <w:rPr>
                <w:rFonts w:eastAsia="Times New Roma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E610502" w14:textId="77777777" w:rsidR="00C02F2B" w:rsidRDefault="00C02F2B">
            <w:pPr>
              <w:pStyle w:val="TAC"/>
              <w:keepNext w:val="0"/>
              <w:keepLines w:val="0"/>
            </w:pPr>
            <w:r>
              <w:t>N/A</w:t>
            </w:r>
          </w:p>
        </w:tc>
      </w:tr>
      <w:tr w:rsidR="00C02F2B" w14:paraId="67674D2E" w14:textId="77777777" w:rsidTr="006B383C">
        <w:trPr>
          <w:jc w:val="center"/>
        </w:trPr>
        <w:tc>
          <w:tcPr>
            <w:tcW w:w="1132" w:type="pct"/>
            <w:tcBorders>
              <w:top w:val="nil"/>
              <w:left w:val="single" w:sz="4" w:space="0" w:color="auto"/>
              <w:bottom w:val="nil"/>
              <w:right w:val="single" w:sz="4" w:space="0" w:color="auto"/>
            </w:tcBorders>
          </w:tcPr>
          <w:p w14:paraId="375A33A2"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A7BAF1C" w14:textId="77777777" w:rsidR="00C02F2B" w:rsidRDefault="00C02F2B">
            <w:pPr>
              <w:pStyle w:val="TAC"/>
              <w:keepNext w:val="0"/>
              <w:keepLines w:val="0"/>
              <w:rPr>
                <w:rFonts w:eastAsia="MS Mincho"/>
              </w:rPr>
            </w:pPr>
            <w: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F9962C" w14:textId="77777777" w:rsidR="00C02F2B" w:rsidRDefault="00C02F2B">
            <w:pPr>
              <w:pStyle w:val="TAC"/>
              <w:keepNext w:val="0"/>
              <w:keepLines w:val="0"/>
              <w:rPr>
                <w:rFonts w:eastAsia="MS Mincho"/>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02D706"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FFCE22" w14:textId="77777777" w:rsidR="00C02F2B" w:rsidRDefault="00C02F2B">
            <w:pPr>
              <w:pStyle w:val="TAC"/>
              <w:keepNext w:val="0"/>
              <w:keepLines w:val="0"/>
              <w:rPr>
                <w:rFonts w:eastAsia="MS Mincho"/>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93B6BB" w14:textId="77777777" w:rsidR="00C02F2B" w:rsidRDefault="00C02F2B">
            <w:pPr>
              <w:pStyle w:val="TAC"/>
              <w:keepNext w:val="0"/>
              <w:keepLines w:val="0"/>
              <w:rPr>
                <w:rFonts w:eastAsia="MS Mincho"/>
              </w:rPr>
            </w:pPr>
            <w: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1BD60F9C" w14:textId="77777777" w:rsidR="00C02F2B" w:rsidRDefault="00C02F2B">
            <w:pPr>
              <w:pStyle w:val="TAC"/>
              <w:keepNext w:val="0"/>
              <w:keepLines w:val="0"/>
              <w:rPr>
                <w:rFonts w:eastAsia="Times New Roman"/>
              </w:rPr>
            </w:pPr>
            <w:r>
              <w:t>15.3</w:t>
            </w:r>
          </w:p>
        </w:tc>
        <w:tc>
          <w:tcPr>
            <w:tcW w:w="608" w:type="pct"/>
            <w:gridSpan w:val="3"/>
            <w:tcBorders>
              <w:top w:val="single" w:sz="4" w:space="0" w:color="auto"/>
              <w:left w:val="single" w:sz="4" w:space="0" w:color="auto"/>
              <w:bottom w:val="single" w:sz="4" w:space="0" w:color="auto"/>
              <w:right w:val="single" w:sz="4" w:space="0" w:color="auto"/>
            </w:tcBorders>
            <w:hideMark/>
          </w:tcPr>
          <w:p w14:paraId="7E2187E5" w14:textId="77777777" w:rsidR="00C02F2B" w:rsidRDefault="00C02F2B">
            <w:pPr>
              <w:pStyle w:val="TAC"/>
              <w:keepNext w:val="0"/>
              <w:keepLines w:val="0"/>
            </w:pPr>
            <w:r>
              <w:t>IMD3</w:t>
            </w:r>
          </w:p>
        </w:tc>
      </w:tr>
      <w:tr w:rsidR="00C02F2B" w14:paraId="215C422C" w14:textId="77777777" w:rsidTr="006B383C">
        <w:trPr>
          <w:jc w:val="center"/>
        </w:trPr>
        <w:tc>
          <w:tcPr>
            <w:tcW w:w="1132" w:type="pct"/>
            <w:tcBorders>
              <w:top w:val="nil"/>
              <w:left w:val="single" w:sz="4" w:space="0" w:color="auto"/>
              <w:bottom w:val="single" w:sz="4" w:space="0" w:color="auto"/>
              <w:right w:val="single" w:sz="4" w:space="0" w:color="auto"/>
            </w:tcBorders>
          </w:tcPr>
          <w:p w14:paraId="0108DA9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BB7B15F" w14:textId="77777777" w:rsidR="00C02F2B" w:rsidRDefault="00C02F2B">
            <w:pPr>
              <w:pStyle w:val="TAC"/>
              <w:keepNext w:val="0"/>
              <w:keepLines w:val="0"/>
              <w:rPr>
                <w:rFonts w:eastAsia="MS Mincho"/>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1C5869" w14:textId="77777777" w:rsidR="00C02F2B" w:rsidRDefault="00C02F2B">
            <w:pPr>
              <w:pStyle w:val="TAC"/>
              <w:keepNext w:val="0"/>
              <w:keepLines w:val="0"/>
              <w:rPr>
                <w:rFonts w:eastAsia="MS Mincho"/>
              </w:rPr>
            </w:pPr>
            <w:r>
              <w:t>3790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78A3B7" w14:textId="77777777" w:rsidR="00C02F2B" w:rsidRDefault="00C02F2B">
            <w:pPr>
              <w:pStyle w:val="TAC"/>
              <w:keepNext w:val="0"/>
              <w:keepLines w:val="0"/>
              <w:rPr>
                <w:rFonts w:eastAsia="MS Mincho"/>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2D68B8" w14:textId="77777777" w:rsidR="00C02F2B" w:rsidRDefault="00C02F2B">
            <w:pPr>
              <w:pStyle w:val="TAC"/>
              <w:keepNext w:val="0"/>
              <w:keepLines w:val="0"/>
              <w:rPr>
                <w:rFonts w:eastAsia="MS Mincho"/>
              </w:rPr>
            </w:pPr>
            <w:r>
              <w:rPr>
                <w:rFonts w:eastAsia="PMingLiU"/>
                <w:lang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170807" w14:textId="77777777" w:rsidR="00C02F2B" w:rsidRDefault="00C02F2B">
            <w:pPr>
              <w:pStyle w:val="TAC"/>
              <w:keepNext w:val="0"/>
              <w:keepLines w:val="0"/>
              <w:rPr>
                <w:rFonts w:eastAsia="MS Mincho"/>
              </w:rPr>
            </w:pPr>
            <w:r>
              <w:t>3790</w:t>
            </w:r>
          </w:p>
        </w:tc>
        <w:tc>
          <w:tcPr>
            <w:tcW w:w="341" w:type="pct"/>
            <w:gridSpan w:val="2"/>
            <w:tcBorders>
              <w:top w:val="single" w:sz="4" w:space="0" w:color="auto"/>
              <w:left w:val="single" w:sz="4" w:space="0" w:color="auto"/>
              <w:bottom w:val="single" w:sz="4" w:space="0" w:color="auto"/>
              <w:right w:val="single" w:sz="4" w:space="0" w:color="auto"/>
            </w:tcBorders>
            <w:hideMark/>
          </w:tcPr>
          <w:p w14:paraId="0D9BBC54" w14:textId="77777777" w:rsidR="00C02F2B" w:rsidRDefault="00C02F2B">
            <w:pPr>
              <w:pStyle w:val="TAC"/>
              <w:keepNext w:val="0"/>
              <w:keepLines w:val="0"/>
              <w:rPr>
                <w:rFonts w:eastAsia="Times New Roma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949671" w14:textId="77777777" w:rsidR="00C02F2B" w:rsidRDefault="00C02F2B">
            <w:pPr>
              <w:pStyle w:val="TAC"/>
              <w:keepNext w:val="0"/>
              <w:keepLines w:val="0"/>
            </w:pPr>
            <w:r>
              <w:t>N/A</w:t>
            </w:r>
          </w:p>
        </w:tc>
      </w:tr>
      <w:tr w:rsidR="00C02F2B" w14:paraId="6022805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B6352A5" w14:textId="77777777" w:rsidR="00C02F2B" w:rsidRDefault="00C02F2B">
            <w:pPr>
              <w:pStyle w:val="TAC"/>
              <w:keepNext w:val="0"/>
              <w:keepLines w:val="0"/>
            </w:pPr>
            <w:r>
              <w:rPr>
                <w:rFonts w:cs="Arial"/>
                <w:lang w:eastAsia="ja-JP"/>
              </w:rPr>
              <w:t>DC_20A-(n)3AA</w:t>
            </w:r>
          </w:p>
        </w:tc>
        <w:tc>
          <w:tcPr>
            <w:tcW w:w="410" w:type="pct"/>
            <w:tcBorders>
              <w:top w:val="single" w:sz="4" w:space="0" w:color="auto"/>
              <w:left w:val="single" w:sz="4" w:space="0" w:color="auto"/>
              <w:bottom w:val="single" w:sz="4" w:space="0" w:color="auto"/>
              <w:right w:val="single" w:sz="4" w:space="0" w:color="auto"/>
            </w:tcBorders>
            <w:hideMark/>
          </w:tcPr>
          <w:p w14:paraId="5C667AC7" w14:textId="77777777" w:rsidR="00C02F2B" w:rsidRDefault="00C02F2B">
            <w:pPr>
              <w:pStyle w:val="TAC"/>
              <w:keepNext w:val="0"/>
              <w:keepLines w:val="0"/>
            </w:pPr>
            <w:r>
              <w:rPr>
                <w:rFonts w:cs="Arial"/>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81016D" w14:textId="77777777" w:rsidR="00C02F2B" w:rsidRDefault="00C02F2B">
            <w:pPr>
              <w:pStyle w:val="TAC"/>
              <w:keepNext w:val="0"/>
              <w:keepLines w:val="0"/>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20AA56"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3362C3" w14:textId="77777777" w:rsidR="00C02F2B" w:rsidRDefault="00C02F2B">
            <w:pPr>
              <w:pStyle w:val="TAC"/>
              <w:keepNext w:val="0"/>
              <w:keepLines w:val="0"/>
              <w:rPr>
                <w:rFonts w:eastAsia="PMingLiU"/>
                <w:lang w:eastAsia="zh-TW"/>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608B30" w14:textId="77777777" w:rsidR="00C02F2B" w:rsidRDefault="00C02F2B">
            <w:pPr>
              <w:pStyle w:val="TAC"/>
              <w:keepNext w:val="0"/>
              <w:keepLines w:val="0"/>
              <w:rPr>
                <w:rFonts w:eastAsia="Times New Roman"/>
                <w:lang w:eastAsia="en-US"/>
              </w:rPr>
            </w:pPr>
            <w:r>
              <w:t>1865</w:t>
            </w:r>
          </w:p>
        </w:tc>
        <w:tc>
          <w:tcPr>
            <w:tcW w:w="341" w:type="pct"/>
            <w:gridSpan w:val="2"/>
            <w:tcBorders>
              <w:top w:val="single" w:sz="4" w:space="0" w:color="auto"/>
              <w:left w:val="single" w:sz="4" w:space="0" w:color="auto"/>
              <w:bottom w:val="single" w:sz="4" w:space="0" w:color="auto"/>
              <w:right w:val="single" w:sz="4" w:space="0" w:color="auto"/>
            </w:tcBorders>
            <w:hideMark/>
          </w:tcPr>
          <w:p w14:paraId="1AC87AB2" w14:textId="77777777" w:rsidR="00C02F2B" w:rsidRDefault="00C02F2B">
            <w:pPr>
              <w:pStyle w:val="TAC"/>
              <w:keepNext w:val="0"/>
              <w:keepLines w:val="0"/>
            </w:pPr>
            <w:r>
              <w:rPr>
                <w:rFonts w:cs="Arial"/>
              </w:rPr>
              <w:t>3</w:t>
            </w:r>
          </w:p>
        </w:tc>
        <w:tc>
          <w:tcPr>
            <w:tcW w:w="608" w:type="pct"/>
            <w:gridSpan w:val="3"/>
            <w:tcBorders>
              <w:top w:val="single" w:sz="4" w:space="0" w:color="auto"/>
              <w:left w:val="single" w:sz="4" w:space="0" w:color="auto"/>
              <w:bottom w:val="single" w:sz="4" w:space="0" w:color="auto"/>
              <w:right w:val="single" w:sz="4" w:space="0" w:color="auto"/>
            </w:tcBorders>
            <w:hideMark/>
          </w:tcPr>
          <w:p w14:paraId="1817B25E" w14:textId="77777777" w:rsidR="00C02F2B" w:rsidRDefault="00C02F2B">
            <w:pPr>
              <w:pStyle w:val="TAC"/>
              <w:keepNext w:val="0"/>
              <w:keepLines w:val="0"/>
            </w:pPr>
            <w:r>
              <w:rPr>
                <w:rFonts w:cs="Arial"/>
              </w:rPr>
              <w:t>IMD4</w:t>
            </w:r>
          </w:p>
        </w:tc>
      </w:tr>
      <w:tr w:rsidR="00C02F2B" w14:paraId="21B3FC83" w14:textId="77777777" w:rsidTr="006B383C">
        <w:trPr>
          <w:jc w:val="center"/>
        </w:trPr>
        <w:tc>
          <w:tcPr>
            <w:tcW w:w="1132" w:type="pct"/>
            <w:tcBorders>
              <w:top w:val="nil"/>
              <w:left w:val="single" w:sz="4" w:space="0" w:color="auto"/>
              <w:bottom w:val="nil"/>
              <w:right w:val="single" w:sz="4" w:space="0" w:color="auto"/>
            </w:tcBorders>
          </w:tcPr>
          <w:p w14:paraId="26A33CD0"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F60C6E9" w14:textId="77777777" w:rsidR="00C02F2B" w:rsidRDefault="00C02F2B">
            <w:pPr>
              <w:pStyle w:val="TAC"/>
              <w:keepNext w:val="0"/>
              <w:keepLines w:val="0"/>
            </w:pPr>
            <w: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BBC033" w14:textId="77777777" w:rsidR="00C02F2B" w:rsidRDefault="00C02F2B">
            <w:pPr>
              <w:pStyle w:val="TAC"/>
              <w:keepNext w:val="0"/>
              <w:keepLines w:val="0"/>
            </w:pPr>
            <w:r>
              <w:rPr>
                <w:rFonts w:cs="Arial"/>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C9190E"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D2EE39" w14:textId="77777777" w:rsidR="00C02F2B" w:rsidRDefault="00C02F2B">
            <w:pPr>
              <w:pStyle w:val="TAC"/>
              <w:keepNext w:val="0"/>
              <w:keepLines w:val="0"/>
              <w:rPr>
                <w:rFonts w:eastAsia="PMingLiU"/>
                <w:lang w:eastAsia="zh-TW"/>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09ED20" w14:textId="77777777" w:rsidR="00C02F2B" w:rsidRDefault="00C02F2B">
            <w:pPr>
              <w:pStyle w:val="TAC"/>
              <w:keepNext w:val="0"/>
              <w:keepLines w:val="0"/>
              <w:rPr>
                <w:rFonts w:eastAsia="Times New Roman"/>
                <w:lang w:eastAsia="en-US"/>
              </w:rPr>
            </w:pPr>
            <w:r>
              <w:rPr>
                <w:rFonts w:cs="Arial"/>
              </w:rPr>
              <w:t>1870</w:t>
            </w:r>
          </w:p>
        </w:tc>
        <w:tc>
          <w:tcPr>
            <w:tcW w:w="341" w:type="pct"/>
            <w:gridSpan w:val="2"/>
            <w:tcBorders>
              <w:top w:val="single" w:sz="4" w:space="0" w:color="auto"/>
              <w:left w:val="single" w:sz="4" w:space="0" w:color="auto"/>
              <w:bottom w:val="single" w:sz="4" w:space="0" w:color="auto"/>
              <w:right w:val="single" w:sz="4" w:space="0" w:color="auto"/>
            </w:tcBorders>
            <w:hideMark/>
          </w:tcPr>
          <w:p w14:paraId="26DADE89" w14:textId="77777777" w:rsidR="00C02F2B" w:rsidRDefault="00C02F2B">
            <w:pPr>
              <w:pStyle w:val="TAC"/>
              <w:keepNext w:val="0"/>
              <w:keepLines w:val="0"/>
            </w:pPr>
            <w:r>
              <w:rPr>
                <w:rFonts w:cs="Arial"/>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3597F58D" w14:textId="77777777" w:rsidR="00C02F2B" w:rsidRDefault="00C02F2B">
            <w:pPr>
              <w:pStyle w:val="TAC"/>
              <w:keepNext w:val="0"/>
              <w:keepLines w:val="0"/>
            </w:pPr>
            <w:r>
              <w:t>IMD4</w:t>
            </w:r>
          </w:p>
        </w:tc>
      </w:tr>
      <w:tr w:rsidR="00C02F2B" w14:paraId="4880B358" w14:textId="77777777" w:rsidTr="006B383C">
        <w:trPr>
          <w:jc w:val="center"/>
        </w:trPr>
        <w:tc>
          <w:tcPr>
            <w:tcW w:w="1132" w:type="pct"/>
            <w:tcBorders>
              <w:top w:val="nil"/>
              <w:left w:val="single" w:sz="4" w:space="0" w:color="auto"/>
              <w:bottom w:val="single" w:sz="4" w:space="0" w:color="auto"/>
              <w:right w:val="single" w:sz="4" w:space="0" w:color="auto"/>
            </w:tcBorders>
          </w:tcPr>
          <w:p w14:paraId="10EB02B6"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2D3C0C8" w14:textId="77777777" w:rsidR="00C02F2B" w:rsidRDefault="00C02F2B">
            <w:pPr>
              <w:pStyle w:val="TAC"/>
              <w:keepNext w:val="0"/>
              <w:keepLines w:val="0"/>
            </w:pPr>
            <w:r>
              <w:rPr>
                <w:rFonts w:cs="Arial"/>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978921" w14:textId="77777777" w:rsidR="00C02F2B" w:rsidRDefault="00C02F2B">
            <w:pPr>
              <w:pStyle w:val="TAC"/>
              <w:keepNext w:val="0"/>
              <w:keepLines w:val="0"/>
            </w:pPr>
            <w:r>
              <w:rPr>
                <w:rFonts w:cs="Arial"/>
              </w:rPr>
              <w:t>840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7493F9"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5DA141" w14:textId="77777777" w:rsidR="00C02F2B" w:rsidRDefault="00C02F2B">
            <w:pPr>
              <w:pStyle w:val="TAC"/>
              <w:keepNext w:val="0"/>
              <w:keepLines w:val="0"/>
              <w:rPr>
                <w:rFonts w:eastAsia="PMingLiU"/>
                <w:lang w:eastAsia="zh-TW"/>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0026BC" w14:textId="77777777" w:rsidR="00C02F2B" w:rsidRDefault="00C02F2B">
            <w:pPr>
              <w:pStyle w:val="TAC"/>
              <w:keepNext w:val="0"/>
              <w:keepLines w:val="0"/>
              <w:rPr>
                <w:rFonts w:eastAsia="Times New Roman"/>
                <w:lang w:eastAsia="en-US"/>
              </w:rPr>
            </w:pPr>
            <w:r>
              <w:rPr>
                <w:rFonts w:cs="Arial"/>
              </w:rPr>
              <w:t>799</w:t>
            </w:r>
          </w:p>
        </w:tc>
        <w:tc>
          <w:tcPr>
            <w:tcW w:w="341" w:type="pct"/>
            <w:gridSpan w:val="2"/>
            <w:tcBorders>
              <w:top w:val="single" w:sz="4" w:space="0" w:color="auto"/>
              <w:left w:val="single" w:sz="4" w:space="0" w:color="auto"/>
              <w:bottom w:val="single" w:sz="4" w:space="0" w:color="auto"/>
              <w:right w:val="single" w:sz="4" w:space="0" w:color="auto"/>
            </w:tcBorders>
            <w:hideMark/>
          </w:tcPr>
          <w:p w14:paraId="02DAD843"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A72D47" w14:textId="77777777" w:rsidR="00C02F2B" w:rsidRDefault="00C02F2B">
            <w:pPr>
              <w:pStyle w:val="TAC"/>
              <w:keepNext w:val="0"/>
              <w:keepLines w:val="0"/>
            </w:pPr>
            <w:r>
              <w:t>N/A</w:t>
            </w:r>
          </w:p>
        </w:tc>
      </w:tr>
      <w:tr w:rsidR="00C02F2B" w14:paraId="16EFB1C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C6D0A71" w14:textId="77777777" w:rsidR="00C02F2B" w:rsidRDefault="00C02F2B">
            <w:pPr>
              <w:pStyle w:val="TAC"/>
              <w:keepNext w:val="0"/>
              <w:keepLines w:val="0"/>
            </w:pPr>
            <w:r>
              <w:rPr>
                <w:rFonts w:cs="Arial"/>
                <w:szCs w:val="18"/>
              </w:rPr>
              <w:t>DC_20_n3-n67</w:t>
            </w:r>
          </w:p>
        </w:tc>
        <w:tc>
          <w:tcPr>
            <w:tcW w:w="410" w:type="pct"/>
            <w:tcBorders>
              <w:top w:val="single" w:sz="4" w:space="0" w:color="auto"/>
              <w:left w:val="single" w:sz="4" w:space="0" w:color="auto"/>
              <w:bottom w:val="single" w:sz="4" w:space="0" w:color="auto"/>
              <w:right w:val="single" w:sz="4" w:space="0" w:color="auto"/>
            </w:tcBorders>
            <w:hideMark/>
          </w:tcPr>
          <w:p w14:paraId="4E3651DD" w14:textId="77777777" w:rsidR="00C02F2B" w:rsidRDefault="00C02F2B">
            <w:pPr>
              <w:pStyle w:val="TAC"/>
              <w:keepNext w:val="0"/>
              <w:keepLines w:val="0"/>
            </w:pPr>
            <w:r>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EF69B3" w14:textId="77777777" w:rsidR="00C02F2B" w:rsidRDefault="00C02F2B">
            <w:pPr>
              <w:pStyle w:val="TAC"/>
              <w:keepNext w:val="0"/>
              <w:keepLines w:val="0"/>
            </w:pPr>
            <w:r>
              <w:rPr>
                <w:rFonts w:cs="Arial"/>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B6A669"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1ACE54" w14:textId="77777777" w:rsidR="00C02F2B" w:rsidRDefault="00C02F2B">
            <w:pPr>
              <w:pStyle w:val="TAC"/>
              <w:keepNext w:val="0"/>
              <w:keepLines w:val="0"/>
              <w:rPr>
                <w:rFonts w:eastAsia="PMingLiU"/>
                <w:lang w:eastAsia="zh-TW"/>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6A5197" w14:textId="77777777" w:rsidR="00C02F2B" w:rsidRDefault="00C02F2B">
            <w:pPr>
              <w:pStyle w:val="TAC"/>
              <w:keepNext w:val="0"/>
              <w:keepLines w:val="0"/>
              <w:rPr>
                <w:rFonts w:eastAsia="Times New Roman"/>
                <w:lang w:eastAsia="en-US"/>
              </w:rPr>
            </w:pPr>
            <w:r>
              <w:rPr>
                <w:color w:val="000000"/>
                <w:lang w:eastAsia="zh-CN"/>
              </w:rPr>
              <w:t>796</w:t>
            </w:r>
          </w:p>
        </w:tc>
        <w:tc>
          <w:tcPr>
            <w:tcW w:w="341" w:type="pct"/>
            <w:gridSpan w:val="2"/>
            <w:tcBorders>
              <w:top w:val="single" w:sz="4" w:space="0" w:color="auto"/>
              <w:left w:val="single" w:sz="4" w:space="0" w:color="auto"/>
              <w:bottom w:val="single" w:sz="4" w:space="0" w:color="auto"/>
              <w:right w:val="single" w:sz="4" w:space="0" w:color="auto"/>
            </w:tcBorders>
            <w:hideMark/>
          </w:tcPr>
          <w:p w14:paraId="51C90F55"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95E04ED" w14:textId="77777777" w:rsidR="00C02F2B" w:rsidRDefault="00C02F2B">
            <w:pPr>
              <w:pStyle w:val="TAC"/>
              <w:keepNext w:val="0"/>
              <w:keepLines w:val="0"/>
            </w:pPr>
            <w:r>
              <w:t>N/A</w:t>
            </w:r>
          </w:p>
        </w:tc>
      </w:tr>
      <w:tr w:rsidR="00C02F2B" w14:paraId="66D79239" w14:textId="77777777" w:rsidTr="006B383C">
        <w:trPr>
          <w:jc w:val="center"/>
        </w:trPr>
        <w:tc>
          <w:tcPr>
            <w:tcW w:w="1132" w:type="pct"/>
            <w:tcBorders>
              <w:top w:val="nil"/>
              <w:left w:val="single" w:sz="4" w:space="0" w:color="auto"/>
              <w:bottom w:val="nil"/>
              <w:right w:val="single" w:sz="4" w:space="0" w:color="auto"/>
            </w:tcBorders>
            <w:vAlign w:val="center"/>
          </w:tcPr>
          <w:p w14:paraId="04848D58"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C2F1F37" w14:textId="77777777" w:rsidR="00C02F2B" w:rsidRDefault="00C02F2B">
            <w:pPr>
              <w:pStyle w:val="TAC"/>
              <w:keepNext w:val="0"/>
              <w:keepLines w:val="0"/>
            </w:pPr>
            <w:r>
              <w:rPr>
                <w:lang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CD6E4C" w14:textId="77777777" w:rsidR="00C02F2B" w:rsidRDefault="00C02F2B">
            <w:pPr>
              <w:pStyle w:val="TAC"/>
              <w:keepNext w:val="0"/>
              <w:keepLines w:val="0"/>
            </w:pPr>
            <w:r>
              <w:rPr>
                <w:rFonts w:cs="Arial"/>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0D5A69"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5525134" w14:textId="77777777" w:rsidR="00C02F2B" w:rsidRDefault="00C02F2B">
            <w:pPr>
              <w:pStyle w:val="TAC"/>
              <w:keepNext w:val="0"/>
              <w:keepLines w:val="0"/>
              <w:rPr>
                <w:rFonts w:eastAsia="PMingLiU"/>
                <w:lang w:eastAsia="zh-TW"/>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01F076" w14:textId="77777777" w:rsidR="00C02F2B" w:rsidRDefault="00C02F2B">
            <w:pPr>
              <w:pStyle w:val="TAC"/>
              <w:keepNext w:val="0"/>
              <w:keepLines w:val="0"/>
              <w:rPr>
                <w:rFonts w:eastAsia="Times New Roman"/>
                <w:lang w:eastAsia="en-US"/>
              </w:rPr>
            </w:pPr>
            <w:r>
              <w:rPr>
                <w:color w:val="000000"/>
                <w:lang w:eastAsia="zh-CN"/>
              </w:rPr>
              <w:t>1860</w:t>
            </w:r>
          </w:p>
        </w:tc>
        <w:tc>
          <w:tcPr>
            <w:tcW w:w="341" w:type="pct"/>
            <w:gridSpan w:val="2"/>
            <w:tcBorders>
              <w:top w:val="single" w:sz="4" w:space="0" w:color="auto"/>
              <w:left w:val="single" w:sz="4" w:space="0" w:color="auto"/>
              <w:bottom w:val="single" w:sz="4" w:space="0" w:color="auto"/>
              <w:right w:val="single" w:sz="4" w:space="0" w:color="auto"/>
            </w:tcBorders>
            <w:hideMark/>
          </w:tcPr>
          <w:p w14:paraId="5F72BE06" w14:textId="77777777" w:rsidR="00C02F2B" w:rsidRDefault="00C02F2B">
            <w:pPr>
              <w:pStyle w:val="TAC"/>
              <w:keepNext w:val="0"/>
              <w:keepLines w:val="0"/>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FF0E03E" w14:textId="77777777" w:rsidR="00C02F2B" w:rsidRDefault="00C02F2B">
            <w:pPr>
              <w:pStyle w:val="TAC"/>
              <w:keepNext w:val="0"/>
              <w:keepLines w:val="0"/>
            </w:pPr>
            <w:r>
              <w:t>N/A</w:t>
            </w:r>
          </w:p>
        </w:tc>
      </w:tr>
      <w:tr w:rsidR="00C02F2B" w14:paraId="2F16B541"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77117D87"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7509A8AA" w14:textId="77777777" w:rsidR="00C02F2B" w:rsidRDefault="00C02F2B">
            <w:pPr>
              <w:pStyle w:val="TAC"/>
              <w:keepNext w:val="0"/>
              <w:keepLines w:val="0"/>
            </w:pPr>
            <w:r>
              <w:rPr>
                <w:lang w:eastAsia="zh-CN"/>
              </w:rPr>
              <w:t>n67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986F15" w14:textId="77777777" w:rsidR="00C02F2B" w:rsidRDefault="00C02F2B">
            <w:pPr>
              <w:pStyle w:val="TAC"/>
              <w:keepNext w:val="0"/>
              <w:keepLines w:val="0"/>
            </w:pPr>
            <w:r>
              <w:rPr>
                <w:color w:val="000000"/>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EA2CB5" w14:textId="77777777" w:rsidR="00C02F2B" w:rsidRDefault="00C02F2B">
            <w:pPr>
              <w:pStyle w:val="TAC"/>
              <w:keepNext w:val="0"/>
              <w:keepLines w:val="0"/>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C1D873" w14:textId="77777777" w:rsidR="00C02F2B" w:rsidRDefault="00C02F2B">
            <w:pPr>
              <w:pStyle w:val="TAC"/>
              <w:keepNext w:val="0"/>
              <w:keepLines w:val="0"/>
              <w:rPr>
                <w:rFonts w:eastAsia="PMingLiU"/>
                <w:lang w:eastAsia="zh-TW"/>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996C33" w14:textId="77777777" w:rsidR="00C02F2B" w:rsidRDefault="00C02F2B">
            <w:pPr>
              <w:pStyle w:val="TAC"/>
              <w:keepNext w:val="0"/>
              <w:keepLines w:val="0"/>
              <w:rPr>
                <w:rFonts w:eastAsia="Times New Roman"/>
                <w:lang w:eastAsia="en-US"/>
              </w:rPr>
            </w:pPr>
            <w:r>
              <w:rPr>
                <w:rFonts w:cs="Arial"/>
              </w:rPr>
              <w:t>746</w:t>
            </w:r>
          </w:p>
        </w:tc>
        <w:tc>
          <w:tcPr>
            <w:tcW w:w="341" w:type="pct"/>
            <w:gridSpan w:val="2"/>
            <w:tcBorders>
              <w:top w:val="single" w:sz="4" w:space="0" w:color="auto"/>
              <w:left w:val="single" w:sz="4" w:space="0" w:color="auto"/>
              <w:bottom w:val="single" w:sz="4" w:space="0" w:color="auto"/>
              <w:right w:val="single" w:sz="4" w:space="0" w:color="auto"/>
            </w:tcBorders>
            <w:hideMark/>
          </w:tcPr>
          <w:p w14:paraId="2DD8B1C0" w14:textId="77777777" w:rsidR="00C02F2B" w:rsidRDefault="00C02F2B">
            <w:pPr>
              <w:pStyle w:val="TAC"/>
              <w:keepNext w:val="0"/>
              <w:keepLines w:val="0"/>
            </w:pPr>
            <w:r>
              <w:rPr>
                <w:rFonts w:cs="Arial"/>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6D27E8B1" w14:textId="77777777" w:rsidR="00C02F2B" w:rsidRDefault="00C02F2B">
            <w:pPr>
              <w:pStyle w:val="TAC"/>
              <w:keepNext w:val="0"/>
              <w:keepLines w:val="0"/>
            </w:pPr>
            <w:r>
              <w:t>IMD4</w:t>
            </w:r>
          </w:p>
        </w:tc>
      </w:tr>
      <w:tr w:rsidR="00C02F2B" w14:paraId="2C8D40E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5344845" w14:textId="77777777" w:rsidR="00C02F2B" w:rsidRDefault="00C02F2B">
            <w:pPr>
              <w:pStyle w:val="TAC"/>
              <w:keepNext w:val="0"/>
              <w:keepLines w:val="0"/>
            </w:pPr>
            <w:r>
              <w:rPr>
                <w:lang w:eastAsia="ko-KR"/>
              </w:rPr>
              <w:t>DC_20A_n3A-n78A</w:t>
            </w:r>
          </w:p>
        </w:tc>
        <w:tc>
          <w:tcPr>
            <w:tcW w:w="410" w:type="pct"/>
            <w:tcBorders>
              <w:top w:val="single" w:sz="4" w:space="0" w:color="auto"/>
              <w:left w:val="single" w:sz="4" w:space="0" w:color="auto"/>
              <w:bottom w:val="single" w:sz="4" w:space="0" w:color="auto"/>
              <w:right w:val="single" w:sz="4" w:space="0" w:color="auto"/>
            </w:tcBorders>
            <w:hideMark/>
          </w:tcPr>
          <w:p w14:paraId="11C547C0" w14:textId="77777777" w:rsidR="00C02F2B" w:rsidRDefault="00C02F2B">
            <w:pPr>
              <w:pStyle w:val="TAC"/>
              <w:keepNext w:val="0"/>
              <w:keepLines w:val="0"/>
              <w:rPr>
                <w:rFonts w:eastAsia="MS Mincho"/>
              </w:rPr>
            </w:pPr>
            <w: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5E4B91" w14:textId="77777777" w:rsidR="00C02F2B" w:rsidRDefault="00C02F2B">
            <w:pPr>
              <w:pStyle w:val="TAC"/>
              <w:keepNext w:val="0"/>
              <w:keepLines w:val="0"/>
              <w:rPr>
                <w:rFonts w:eastAsia="MS Mincho"/>
              </w:rPr>
            </w:pPr>
            <w: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85EA12"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7179B3" w14:textId="77777777" w:rsidR="00C02F2B" w:rsidRDefault="00C02F2B">
            <w:pPr>
              <w:pStyle w:val="TAC"/>
              <w:keepNext w:val="0"/>
              <w:keepLines w:val="0"/>
              <w:rPr>
                <w:rFonts w:eastAsia="MS Mincho"/>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56949A" w14:textId="77777777" w:rsidR="00C02F2B" w:rsidRDefault="00C02F2B">
            <w:pPr>
              <w:pStyle w:val="TAC"/>
              <w:keepNext w:val="0"/>
              <w:keepLines w:val="0"/>
              <w:rPr>
                <w:rFonts w:eastAsia="MS Mincho"/>
              </w:rPr>
            </w:pPr>
            <w: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508FCA36" w14:textId="77777777" w:rsidR="00C02F2B" w:rsidRDefault="00C02F2B">
            <w:pPr>
              <w:pStyle w:val="TAC"/>
              <w:keepNext w:val="0"/>
              <w:keepLines w:val="0"/>
              <w:rPr>
                <w:rFonts w:eastAsia="Times New Roma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74D539B" w14:textId="77777777" w:rsidR="00C02F2B" w:rsidRDefault="00C02F2B">
            <w:pPr>
              <w:pStyle w:val="TAC"/>
              <w:keepNext w:val="0"/>
              <w:keepLines w:val="0"/>
            </w:pPr>
            <w:r>
              <w:t>N/A</w:t>
            </w:r>
          </w:p>
        </w:tc>
      </w:tr>
      <w:tr w:rsidR="00C02F2B" w14:paraId="4CFE1A9E" w14:textId="77777777" w:rsidTr="006B383C">
        <w:trPr>
          <w:jc w:val="center"/>
        </w:trPr>
        <w:tc>
          <w:tcPr>
            <w:tcW w:w="1132" w:type="pct"/>
            <w:tcBorders>
              <w:top w:val="nil"/>
              <w:left w:val="single" w:sz="4" w:space="0" w:color="auto"/>
              <w:bottom w:val="nil"/>
              <w:right w:val="single" w:sz="4" w:space="0" w:color="auto"/>
            </w:tcBorders>
          </w:tcPr>
          <w:p w14:paraId="42004885"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FEAE54B" w14:textId="77777777" w:rsidR="00C02F2B" w:rsidRDefault="00C02F2B">
            <w:pPr>
              <w:pStyle w:val="TAC"/>
              <w:keepNext w:val="0"/>
              <w:keepLines w:val="0"/>
              <w:rPr>
                <w:rFonts w:eastAsia="MS Mincho"/>
              </w:rPr>
            </w:pPr>
            <w: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6B32F5" w14:textId="77777777" w:rsidR="00C02F2B" w:rsidRDefault="00C02F2B">
            <w:pPr>
              <w:pStyle w:val="TAC"/>
              <w:keepNext w:val="0"/>
              <w:keepLines w:val="0"/>
              <w:rPr>
                <w:rFonts w:eastAsia="MS Mincho"/>
              </w:rPr>
            </w:pPr>
            <w: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8EAA22"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21BEFA" w14:textId="77777777" w:rsidR="00C02F2B" w:rsidRDefault="00C02F2B">
            <w:pPr>
              <w:pStyle w:val="TAC"/>
              <w:keepNext w:val="0"/>
              <w:keepLines w:val="0"/>
              <w:rPr>
                <w:rFonts w:eastAsia="MS Mincho"/>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A87AD9" w14:textId="77777777" w:rsidR="00C02F2B" w:rsidRDefault="00C02F2B">
            <w:pPr>
              <w:pStyle w:val="TAC"/>
              <w:keepNext w:val="0"/>
              <w:keepLines w:val="0"/>
              <w:rPr>
                <w:rFonts w:eastAsia="MS Mincho"/>
              </w:rPr>
            </w:pPr>
            <w:r>
              <w:t>1825</w:t>
            </w:r>
          </w:p>
        </w:tc>
        <w:tc>
          <w:tcPr>
            <w:tcW w:w="341" w:type="pct"/>
            <w:gridSpan w:val="2"/>
            <w:tcBorders>
              <w:top w:val="single" w:sz="4" w:space="0" w:color="auto"/>
              <w:left w:val="single" w:sz="4" w:space="0" w:color="auto"/>
              <w:bottom w:val="single" w:sz="4" w:space="0" w:color="auto"/>
              <w:right w:val="single" w:sz="4" w:space="0" w:color="auto"/>
            </w:tcBorders>
            <w:hideMark/>
          </w:tcPr>
          <w:p w14:paraId="537DC4C0" w14:textId="77777777" w:rsidR="00C02F2B" w:rsidRDefault="00C02F2B">
            <w:pPr>
              <w:pStyle w:val="TAC"/>
              <w:keepNext w:val="0"/>
              <w:keepLines w:val="0"/>
              <w:rPr>
                <w:rFonts w:eastAsia="Times New Roma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AF1E580" w14:textId="77777777" w:rsidR="00C02F2B" w:rsidRDefault="00C02F2B">
            <w:pPr>
              <w:pStyle w:val="TAC"/>
              <w:keepNext w:val="0"/>
              <w:keepLines w:val="0"/>
            </w:pPr>
            <w:r>
              <w:t>N/A</w:t>
            </w:r>
          </w:p>
        </w:tc>
      </w:tr>
      <w:tr w:rsidR="00C02F2B" w14:paraId="72548344" w14:textId="77777777" w:rsidTr="006B383C">
        <w:trPr>
          <w:jc w:val="center"/>
        </w:trPr>
        <w:tc>
          <w:tcPr>
            <w:tcW w:w="1132" w:type="pct"/>
            <w:tcBorders>
              <w:top w:val="nil"/>
              <w:left w:val="single" w:sz="4" w:space="0" w:color="auto"/>
              <w:bottom w:val="nil"/>
              <w:right w:val="single" w:sz="4" w:space="0" w:color="auto"/>
            </w:tcBorders>
          </w:tcPr>
          <w:p w14:paraId="4B50054D"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7E83602" w14:textId="77777777" w:rsidR="00C02F2B" w:rsidRDefault="00C02F2B">
            <w:pPr>
              <w:pStyle w:val="TAC"/>
              <w:keepNext w:val="0"/>
              <w:keepLines w:val="0"/>
              <w:rPr>
                <w:rFonts w:eastAsia="MS Mincho"/>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6CDF2B" w14:textId="77777777" w:rsidR="00C02F2B" w:rsidRDefault="00C02F2B">
            <w:pPr>
              <w:pStyle w:val="TAC"/>
              <w:keepNext w:val="0"/>
              <w:keepLines w:val="0"/>
              <w:rPr>
                <w:rFonts w:eastAsia="MS Mincho"/>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BA3270" w14:textId="77777777" w:rsidR="00C02F2B" w:rsidRDefault="00C02F2B">
            <w:pPr>
              <w:pStyle w:val="TAC"/>
              <w:keepNext w:val="0"/>
              <w:keepLines w:val="0"/>
              <w:rPr>
                <w:rFonts w:eastAsia="MS Mincho"/>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2DC6E8" w14:textId="77777777" w:rsidR="00C02F2B" w:rsidRDefault="00C02F2B">
            <w:pPr>
              <w:pStyle w:val="TAC"/>
              <w:keepNext w:val="0"/>
              <w:keepLines w:val="0"/>
              <w:rPr>
                <w:rFonts w:eastAsia="MS Mincho"/>
              </w:rPr>
            </w:pPr>
            <w:r>
              <w:rPr>
                <w:rFonts w:eastAsia="PMingLiU"/>
                <w:lang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34A96B" w14:textId="77777777" w:rsidR="00C02F2B" w:rsidRDefault="00C02F2B">
            <w:pPr>
              <w:pStyle w:val="TAC"/>
              <w:keepNext w:val="0"/>
              <w:keepLines w:val="0"/>
              <w:rPr>
                <w:rFonts w:eastAsia="MS Mincho"/>
              </w:rPr>
            </w:pPr>
            <w:r>
              <w:t>3420</w:t>
            </w:r>
          </w:p>
        </w:tc>
        <w:tc>
          <w:tcPr>
            <w:tcW w:w="341" w:type="pct"/>
            <w:gridSpan w:val="2"/>
            <w:tcBorders>
              <w:top w:val="single" w:sz="4" w:space="0" w:color="auto"/>
              <w:left w:val="single" w:sz="4" w:space="0" w:color="auto"/>
              <w:bottom w:val="single" w:sz="4" w:space="0" w:color="auto"/>
              <w:right w:val="single" w:sz="4" w:space="0" w:color="auto"/>
            </w:tcBorders>
            <w:hideMark/>
          </w:tcPr>
          <w:p w14:paraId="05544085" w14:textId="77777777" w:rsidR="00C02F2B" w:rsidRDefault="00C02F2B">
            <w:pPr>
              <w:pStyle w:val="TAC"/>
              <w:keepNext w:val="0"/>
              <w:keepLines w:val="0"/>
              <w:rPr>
                <w:rFonts w:eastAsia="Times New Roman"/>
              </w:rPr>
            </w:pPr>
            <w: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0C3BEF35" w14:textId="77777777" w:rsidR="00C02F2B" w:rsidRDefault="00C02F2B">
            <w:pPr>
              <w:pStyle w:val="TAC"/>
              <w:keepNext w:val="0"/>
              <w:keepLines w:val="0"/>
            </w:pPr>
            <w:r>
              <w:t>IMD3</w:t>
            </w:r>
          </w:p>
        </w:tc>
      </w:tr>
      <w:tr w:rsidR="00C02F2B" w14:paraId="5596AB91" w14:textId="77777777" w:rsidTr="006B383C">
        <w:trPr>
          <w:jc w:val="center"/>
        </w:trPr>
        <w:tc>
          <w:tcPr>
            <w:tcW w:w="1132" w:type="pct"/>
            <w:tcBorders>
              <w:top w:val="nil"/>
              <w:left w:val="single" w:sz="4" w:space="0" w:color="auto"/>
              <w:bottom w:val="nil"/>
              <w:right w:val="single" w:sz="4" w:space="0" w:color="auto"/>
            </w:tcBorders>
          </w:tcPr>
          <w:p w14:paraId="2F3CBEB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86C50DC" w14:textId="77777777" w:rsidR="00C02F2B" w:rsidRDefault="00C02F2B">
            <w:pPr>
              <w:pStyle w:val="TAC"/>
              <w:keepNext w:val="0"/>
              <w:keepLines w:val="0"/>
              <w:rPr>
                <w:rFonts w:eastAsia="MS Mincho"/>
              </w:rPr>
            </w:pPr>
            <w: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66E97A" w14:textId="77777777" w:rsidR="00C02F2B" w:rsidRDefault="00C02F2B">
            <w:pPr>
              <w:pStyle w:val="TAC"/>
              <w:keepNext w:val="0"/>
              <w:keepLines w:val="0"/>
              <w:rPr>
                <w:rFonts w:eastAsia="MS Mincho"/>
              </w:rPr>
            </w:pPr>
            <w: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17DA31"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1A60CB" w14:textId="77777777" w:rsidR="00C02F2B" w:rsidRDefault="00C02F2B">
            <w:pPr>
              <w:pStyle w:val="TAC"/>
              <w:keepNext w:val="0"/>
              <w:keepLines w:val="0"/>
              <w:rPr>
                <w:rFonts w:eastAsia="MS Mincho"/>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00212A" w14:textId="77777777" w:rsidR="00C02F2B" w:rsidRDefault="00C02F2B">
            <w:pPr>
              <w:pStyle w:val="TAC"/>
              <w:keepNext w:val="0"/>
              <w:keepLines w:val="0"/>
              <w:rPr>
                <w:rFonts w:eastAsia="MS Mincho"/>
              </w:rPr>
            </w:pPr>
            <w: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320524CC" w14:textId="77777777" w:rsidR="00C02F2B" w:rsidRDefault="00C02F2B">
            <w:pPr>
              <w:pStyle w:val="TAC"/>
              <w:keepNext w:val="0"/>
              <w:keepLines w:val="0"/>
              <w:rPr>
                <w:rFonts w:eastAsia="Times New Roma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A61661A" w14:textId="77777777" w:rsidR="00C02F2B" w:rsidRDefault="00C02F2B">
            <w:pPr>
              <w:pStyle w:val="TAC"/>
              <w:keepNext w:val="0"/>
              <w:keepLines w:val="0"/>
            </w:pPr>
            <w:r>
              <w:t>N/A</w:t>
            </w:r>
          </w:p>
        </w:tc>
      </w:tr>
      <w:tr w:rsidR="00C02F2B" w14:paraId="04297B64" w14:textId="77777777" w:rsidTr="006B383C">
        <w:trPr>
          <w:jc w:val="center"/>
        </w:trPr>
        <w:tc>
          <w:tcPr>
            <w:tcW w:w="1132" w:type="pct"/>
            <w:tcBorders>
              <w:top w:val="nil"/>
              <w:left w:val="single" w:sz="4" w:space="0" w:color="auto"/>
              <w:bottom w:val="nil"/>
              <w:right w:val="single" w:sz="4" w:space="0" w:color="auto"/>
            </w:tcBorders>
          </w:tcPr>
          <w:p w14:paraId="1040B564"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D7B7D65" w14:textId="77777777" w:rsidR="00C02F2B" w:rsidRDefault="00C02F2B">
            <w:pPr>
              <w:pStyle w:val="TAC"/>
              <w:keepNext w:val="0"/>
              <w:keepLines w:val="0"/>
              <w:rPr>
                <w:rFonts w:eastAsia="MS Mincho"/>
              </w:rPr>
            </w:pPr>
            <w: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864AC8" w14:textId="77777777" w:rsidR="00C02F2B" w:rsidRDefault="00C02F2B">
            <w:pPr>
              <w:pStyle w:val="TAC"/>
              <w:keepNext w:val="0"/>
              <w:keepLines w:val="0"/>
              <w:rPr>
                <w:rFonts w:eastAsia="MS Mincho"/>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EFB240" w14:textId="77777777" w:rsidR="00C02F2B" w:rsidRDefault="00C02F2B">
            <w:pPr>
              <w:pStyle w:val="TAC"/>
              <w:keepNext w:val="0"/>
              <w:keepLines w:val="0"/>
              <w:rPr>
                <w:rFonts w:eastAsia="MS Mincho"/>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9601B1" w14:textId="77777777" w:rsidR="00C02F2B" w:rsidRDefault="00C02F2B">
            <w:pPr>
              <w:pStyle w:val="TAC"/>
              <w:keepNext w:val="0"/>
              <w:keepLines w:val="0"/>
              <w:rPr>
                <w:rFonts w:eastAsia="MS Mincho"/>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6CB9EDF" w14:textId="77777777" w:rsidR="00C02F2B" w:rsidRDefault="00C02F2B">
            <w:pPr>
              <w:pStyle w:val="TAC"/>
              <w:keepNext w:val="0"/>
              <w:keepLines w:val="0"/>
              <w:rPr>
                <w:rFonts w:eastAsia="MS Mincho"/>
              </w:rPr>
            </w:pPr>
            <w:r>
              <w:t>1860</w:t>
            </w:r>
          </w:p>
        </w:tc>
        <w:tc>
          <w:tcPr>
            <w:tcW w:w="341" w:type="pct"/>
            <w:gridSpan w:val="2"/>
            <w:tcBorders>
              <w:top w:val="single" w:sz="4" w:space="0" w:color="auto"/>
              <w:left w:val="single" w:sz="4" w:space="0" w:color="auto"/>
              <w:bottom w:val="single" w:sz="4" w:space="0" w:color="auto"/>
              <w:right w:val="single" w:sz="4" w:space="0" w:color="auto"/>
            </w:tcBorders>
            <w:hideMark/>
          </w:tcPr>
          <w:p w14:paraId="4C9A93FF" w14:textId="77777777" w:rsidR="00C02F2B" w:rsidRDefault="00C02F2B">
            <w:pPr>
              <w:pStyle w:val="TAC"/>
              <w:keepNext w:val="0"/>
              <w:keepLines w:val="0"/>
              <w:rPr>
                <w:rFonts w:eastAsia="Times New Roman"/>
              </w:rPr>
            </w:pPr>
            <w: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612C864F" w14:textId="77777777" w:rsidR="00C02F2B" w:rsidRDefault="00C02F2B">
            <w:pPr>
              <w:pStyle w:val="TAC"/>
              <w:keepNext w:val="0"/>
              <w:keepLines w:val="0"/>
            </w:pPr>
            <w:r>
              <w:t>IMD3</w:t>
            </w:r>
          </w:p>
        </w:tc>
      </w:tr>
      <w:tr w:rsidR="00C02F2B" w14:paraId="656FF117" w14:textId="77777777" w:rsidTr="006B383C">
        <w:trPr>
          <w:jc w:val="center"/>
        </w:trPr>
        <w:tc>
          <w:tcPr>
            <w:tcW w:w="1132" w:type="pct"/>
            <w:tcBorders>
              <w:top w:val="nil"/>
              <w:left w:val="single" w:sz="4" w:space="0" w:color="auto"/>
              <w:bottom w:val="single" w:sz="4" w:space="0" w:color="auto"/>
              <w:right w:val="single" w:sz="4" w:space="0" w:color="auto"/>
            </w:tcBorders>
          </w:tcPr>
          <w:p w14:paraId="466F5404"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7F6E922" w14:textId="77777777" w:rsidR="00C02F2B" w:rsidRDefault="00C02F2B">
            <w:pPr>
              <w:pStyle w:val="TAC"/>
              <w:keepNext w:val="0"/>
              <w:keepLines w:val="0"/>
              <w:rPr>
                <w:rFonts w:eastAsia="MS Mincho"/>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5A825D" w14:textId="77777777" w:rsidR="00C02F2B" w:rsidRDefault="00C02F2B">
            <w:pPr>
              <w:pStyle w:val="TAC"/>
              <w:keepNext w:val="0"/>
              <w:keepLines w:val="0"/>
              <w:rPr>
                <w:rFonts w:eastAsia="MS Mincho"/>
              </w:rPr>
            </w:pPr>
            <w:r>
              <w:t>3550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947E86D" w14:textId="77777777" w:rsidR="00C02F2B" w:rsidRDefault="00C02F2B">
            <w:pPr>
              <w:pStyle w:val="TAC"/>
              <w:keepNext w:val="0"/>
              <w:keepLines w:val="0"/>
              <w:rPr>
                <w:rFonts w:eastAsia="MS Mincho"/>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6AC71BE" w14:textId="77777777" w:rsidR="00C02F2B" w:rsidRDefault="00C02F2B">
            <w:pPr>
              <w:pStyle w:val="TAC"/>
              <w:keepNext w:val="0"/>
              <w:keepLines w:val="0"/>
              <w:rPr>
                <w:rFonts w:eastAsia="MS Mincho"/>
              </w:rPr>
            </w:pPr>
            <w:r>
              <w:rPr>
                <w:rFonts w:eastAsia="PMingLiU"/>
                <w:lang w:eastAsia="zh-TW"/>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945F30" w14:textId="77777777" w:rsidR="00C02F2B" w:rsidRDefault="00C02F2B">
            <w:pPr>
              <w:pStyle w:val="TAC"/>
              <w:keepNext w:val="0"/>
              <w:keepLines w:val="0"/>
              <w:rPr>
                <w:rFonts w:eastAsia="MS Mincho"/>
              </w:rPr>
            </w:pPr>
            <w:r>
              <w:t>3550</w:t>
            </w:r>
          </w:p>
        </w:tc>
        <w:tc>
          <w:tcPr>
            <w:tcW w:w="341" w:type="pct"/>
            <w:gridSpan w:val="2"/>
            <w:tcBorders>
              <w:top w:val="single" w:sz="4" w:space="0" w:color="auto"/>
              <w:left w:val="single" w:sz="4" w:space="0" w:color="auto"/>
              <w:bottom w:val="single" w:sz="4" w:space="0" w:color="auto"/>
              <w:right w:val="single" w:sz="4" w:space="0" w:color="auto"/>
            </w:tcBorders>
            <w:hideMark/>
          </w:tcPr>
          <w:p w14:paraId="3714941F" w14:textId="77777777" w:rsidR="00C02F2B" w:rsidRDefault="00C02F2B">
            <w:pPr>
              <w:pStyle w:val="TAC"/>
              <w:keepNext w:val="0"/>
              <w:keepLines w:val="0"/>
              <w:rPr>
                <w:rFonts w:eastAsia="Times New Roma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B834161" w14:textId="77777777" w:rsidR="00C02F2B" w:rsidRDefault="00C02F2B">
            <w:pPr>
              <w:pStyle w:val="TAC"/>
              <w:keepNext w:val="0"/>
              <w:keepLines w:val="0"/>
            </w:pPr>
            <w:r>
              <w:t>N/A</w:t>
            </w:r>
          </w:p>
        </w:tc>
      </w:tr>
      <w:tr w:rsidR="00C02F2B" w14:paraId="35FE7F5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280EACE" w14:textId="77777777" w:rsidR="00C02F2B" w:rsidRDefault="00C02F2B">
            <w:pPr>
              <w:pStyle w:val="TAC"/>
              <w:keepNext w:val="0"/>
              <w:keepLines w:val="0"/>
            </w:pPr>
            <w:r>
              <w:t>DC_20A_n7A-n28A</w:t>
            </w:r>
          </w:p>
        </w:tc>
        <w:tc>
          <w:tcPr>
            <w:tcW w:w="410" w:type="pct"/>
            <w:tcBorders>
              <w:top w:val="single" w:sz="4" w:space="0" w:color="auto"/>
              <w:left w:val="single" w:sz="4" w:space="0" w:color="auto"/>
              <w:bottom w:val="single" w:sz="4" w:space="0" w:color="auto"/>
              <w:right w:val="single" w:sz="4" w:space="0" w:color="auto"/>
            </w:tcBorders>
            <w:hideMark/>
          </w:tcPr>
          <w:p w14:paraId="76BCA671" w14:textId="77777777" w:rsidR="00C02F2B" w:rsidRDefault="00C02F2B">
            <w:pPr>
              <w:pStyle w:val="TAC"/>
              <w:keepNext w:val="0"/>
              <w:keepLines w:val="0"/>
            </w:pPr>
            <w: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4A3370" w14:textId="77777777" w:rsidR="00C02F2B" w:rsidRDefault="00C02F2B">
            <w:pPr>
              <w:pStyle w:val="TAC"/>
              <w:keepNext w:val="0"/>
              <w:keepLines w:val="0"/>
            </w:pPr>
            <w:r>
              <w:t>857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A4293A"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CE723C" w14:textId="77777777" w:rsidR="00C02F2B" w:rsidRDefault="00C02F2B">
            <w:pPr>
              <w:pStyle w:val="TAC"/>
              <w:keepNext w:val="0"/>
              <w:keepLines w:val="0"/>
              <w:rPr>
                <w:rFonts w:eastAsia="PMingLiU"/>
                <w:lang w:eastAsia="zh-TW"/>
              </w:rPr>
            </w:pPr>
            <w:r>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012B4E" w14:textId="77777777" w:rsidR="00C02F2B" w:rsidRDefault="00C02F2B">
            <w:pPr>
              <w:pStyle w:val="TAC"/>
              <w:keepNext w:val="0"/>
              <w:keepLines w:val="0"/>
              <w:rPr>
                <w:rFonts w:eastAsia="Times New Roman"/>
                <w:lang w:eastAsia="en-US"/>
              </w:rPr>
            </w:pPr>
            <w:r>
              <w:t>816</w:t>
            </w:r>
          </w:p>
        </w:tc>
        <w:tc>
          <w:tcPr>
            <w:tcW w:w="341" w:type="pct"/>
            <w:gridSpan w:val="2"/>
            <w:tcBorders>
              <w:top w:val="single" w:sz="4" w:space="0" w:color="auto"/>
              <w:left w:val="single" w:sz="4" w:space="0" w:color="auto"/>
              <w:bottom w:val="single" w:sz="4" w:space="0" w:color="auto"/>
              <w:right w:val="single" w:sz="4" w:space="0" w:color="auto"/>
            </w:tcBorders>
            <w:hideMark/>
          </w:tcPr>
          <w:p w14:paraId="55E7426D"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EC2970" w14:textId="77777777" w:rsidR="00C02F2B" w:rsidRDefault="00C02F2B">
            <w:pPr>
              <w:pStyle w:val="TAC"/>
              <w:keepNext w:val="0"/>
              <w:keepLines w:val="0"/>
            </w:pPr>
            <w:r>
              <w:t>N/A</w:t>
            </w:r>
          </w:p>
        </w:tc>
      </w:tr>
      <w:tr w:rsidR="00C02F2B" w14:paraId="36BBDCAE" w14:textId="77777777" w:rsidTr="006B383C">
        <w:trPr>
          <w:jc w:val="center"/>
        </w:trPr>
        <w:tc>
          <w:tcPr>
            <w:tcW w:w="1132" w:type="pct"/>
            <w:tcBorders>
              <w:top w:val="nil"/>
              <w:left w:val="single" w:sz="4" w:space="0" w:color="auto"/>
              <w:bottom w:val="nil"/>
              <w:right w:val="single" w:sz="4" w:space="0" w:color="auto"/>
            </w:tcBorders>
          </w:tcPr>
          <w:p w14:paraId="7F68C5C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71798AC9" w14:textId="77777777" w:rsidR="00C02F2B" w:rsidRDefault="00C02F2B">
            <w:pPr>
              <w:pStyle w:val="TAC"/>
              <w:keepNext w:val="0"/>
              <w:keepLines w:val="0"/>
            </w:pPr>
            <w: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CE3322" w14:textId="77777777" w:rsidR="00C02F2B" w:rsidRDefault="00C02F2B">
            <w:pPr>
              <w:pStyle w:val="TAC"/>
              <w:keepNext w:val="0"/>
              <w:keepLines w:val="0"/>
            </w:pPr>
            <w:r>
              <w:t>2512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8C91C5"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C0F40D" w14:textId="77777777" w:rsidR="00C02F2B" w:rsidRDefault="00C02F2B">
            <w:pPr>
              <w:pStyle w:val="TAC"/>
              <w:keepNext w:val="0"/>
              <w:keepLines w:val="0"/>
              <w:rPr>
                <w:rFonts w:eastAsia="PMingLiU"/>
                <w:lang w:eastAsia="zh-TW"/>
              </w:rPr>
            </w:pPr>
            <w:r>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5F8D7C" w14:textId="77777777" w:rsidR="00C02F2B" w:rsidRDefault="00C02F2B">
            <w:pPr>
              <w:pStyle w:val="TAC"/>
              <w:keepNext w:val="0"/>
              <w:keepLines w:val="0"/>
              <w:rPr>
                <w:rFonts w:eastAsia="Times New Roman"/>
                <w:lang w:eastAsia="en-US"/>
              </w:rPr>
            </w:pPr>
            <w:r>
              <w:t>2632</w:t>
            </w:r>
          </w:p>
        </w:tc>
        <w:tc>
          <w:tcPr>
            <w:tcW w:w="341" w:type="pct"/>
            <w:gridSpan w:val="2"/>
            <w:tcBorders>
              <w:top w:val="single" w:sz="4" w:space="0" w:color="auto"/>
              <w:left w:val="single" w:sz="4" w:space="0" w:color="auto"/>
              <w:bottom w:val="single" w:sz="4" w:space="0" w:color="auto"/>
              <w:right w:val="single" w:sz="4" w:space="0" w:color="auto"/>
            </w:tcBorders>
            <w:hideMark/>
          </w:tcPr>
          <w:p w14:paraId="43C3A411"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379E7BB" w14:textId="77777777" w:rsidR="00C02F2B" w:rsidRDefault="00C02F2B">
            <w:pPr>
              <w:pStyle w:val="TAC"/>
              <w:keepNext w:val="0"/>
              <w:keepLines w:val="0"/>
            </w:pPr>
            <w:r>
              <w:t>N/A</w:t>
            </w:r>
          </w:p>
        </w:tc>
      </w:tr>
      <w:tr w:rsidR="00C02F2B" w14:paraId="436BCD21" w14:textId="77777777" w:rsidTr="006B383C">
        <w:trPr>
          <w:jc w:val="center"/>
        </w:trPr>
        <w:tc>
          <w:tcPr>
            <w:tcW w:w="1132" w:type="pct"/>
            <w:tcBorders>
              <w:top w:val="nil"/>
              <w:left w:val="single" w:sz="4" w:space="0" w:color="auto"/>
              <w:bottom w:val="nil"/>
              <w:right w:val="single" w:sz="4" w:space="0" w:color="auto"/>
            </w:tcBorders>
          </w:tcPr>
          <w:p w14:paraId="600DE0B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F71CC35" w14:textId="77777777" w:rsidR="00C02F2B" w:rsidRDefault="00C02F2B">
            <w:pPr>
              <w:pStyle w:val="TAC"/>
              <w:keepNext w:val="0"/>
              <w:keepLines w:val="0"/>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B3C1EE"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239589"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2C8CF3" w14:textId="77777777" w:rsidR="00C02F2B" w:rsidRDefault="00C02F2B">
            <w:pPr>
              <w:pStyle w:val="TAC"/>
              <w:keepNext w:val="0"/>
              <w:keepLines w:val="0"/>
              <w:rPr>
                <w:rFonts w:eastAsia="PMingLiU"/>
                <w:lang w:eastAsia="zh-TW"/>
              </w:rPr>
            </w:pPr>
            <w:r>
              <w:rPr>
                <w:rFonts w:eastAsia="PMingLiU"/>
                <w:lang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281A80" w14:textId="77777777" w:rsidR="00C02F2B" w:rsidRDefault="00C02F2B">
            <w:pPr>
              <w:pStyle w:val="TAC"/>
              <w:keepNext w:val="0"/>
              <w:keepLines w:val="0"/>
              <w:rPr>
                <w:rFonts w:eastAsia="Times New Roman"/>
                <w:lang w:eastAsia="en-US"/>
              </w:rPr>
            </w:pPr>
            <w: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778D5A44" w14:textId="77777777" w:rsidR="00C02F2B" w:rsidRDefault="00C02F2B">
            <w:pPr>
              <w:pStyle w:val="TAC"/>
              <w:keepNext w:val="0"/>
              <w:keepLines w:val="0"/>
            </w:pPr>
            <w:r>
              <w:t>13.9</w:t>
            </w:r>
          </w:p>
        </w:tc>
        <w:tc>
          <w:tcPr>
            <w:tcW w:w="608" w:type="pct"/>
            <w:gridSpan w:val="3"/>
            <w:tcBorders>
              <w:top w:val="single" w:sz="4" w:space="0" w:color="auto"/>
              <w:left w:val="single" w:sz="4" w:space="0" w:color="auto"/>
              <w:bottom w:val="single" w:sz="4" w:space="0" w:color="auto"/>
              <w:right w:val="single" w:sz="4" w:space="0" w:color="auto"/>
            </w:tcBorders>
            <w:hideMark/>
          </w:tcPr>
          <w:p w14:paraId="04CCE4A2" w14:textId="77777777" w:rsidR="00C02F2B" w:rsidRDefault="00C02F2B">
            <w:pPr>
              <w:pStyle w:val="TAC"/>
              <w:keepNext w:val="0"/>
              <w:keepLines w:val="0"/>
            </w:pPr>
            <w:r>
              <w:t>IMD3</w:t>
            </w:r>
          </w:p>
        </w:tc>
      </w:tr>
      <w:tr w:rsidR="00C02F2B" w14:paraId="24023662" w14:textId="77777777" w:rsidTr="006B383C">
        <w:trPr>
          <w:jc w:val="center"/>
        </w:trPr>
        <w:tc>
          <w:tcPr>
            <w:tcW w:w="1132" w:type="pct"/>
            <w:tcBorders>
              <w:top w:val="nil"/>
              <w:left w:val="single" w:sz="4" w:space="0" w:color="auto"/>
              <w:bottom w:val="nil"/>
              <w:right w:val="single" w:sz="4" w:space="0" w:color="auto"/>
            </w:tcBorders>
          </w:tcPr>
          <w:p w14:paraId="19A94042"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D12F294" w14:textId="77777777" w:rsidR="00C02F2B" w:rsidRDefault="00C02F2B">
            <w:pPr>
              <w:pStyle w:val="TAC"/>
              <w:keepNext w:val="0"/>
              <w:keepLines w:val="0"/>
            </w:pPr>
            <w: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F0E000" w14:textId="77777777" w:rsidR="00C02F2B" w:rsidRDefault="00C02F2B">
            <w:pPr>
              <w:pStyle w:val="TAC"/>
              <w:keepNext w:val="0"/>
              <w:keepLines w:val="0"/>
            </w:pPr>
            <w:r>
              <w:t>852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CE175E"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E637A44" w14:textId="77777777" w:rsidR="00C02F2B" w:rsidRDefault="00C02F2B">
            <w:pPr>
              <w:pStyle w:val="TAC"/>
              <w:keepNext w:val="0"/>
              <w:keepLines w:val="0"/>
              <w:rPr>
                <w:rFonts w:eastAsia="PMingLiU"/>
                <w:lang w:eastAsia="zh-TW"/>
              </w:rPr>
            </w:pPr>
            <w:r>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566C21" w14:textId="77777777" w:rsidR="00C02F2B" w:rsidRDefault="00C02F2B">
            <w:pPr>
              <w:pStyle w:val="TAC"/>
              <w:keepNext w:val="0"/>
              <w:keepLines w:val="0"/>
              <w:rPr>
                <w:rFonts w:eastAsia="Times New Roman"/>
                <w:lang w:eastAsia="en-US"/>
              </w:rPr>
            </w:pPr>
            <w:r>
              <w:t>811</w:t>
            </w:r>
          </w:p>
        </w:tc>
        <w:tc>
          <w:tcPr>
            <w:tcW w:w="341" w:type="pct"/>
            <w:gridSpan w:val="2"/>
            <w:tcBorders>
              <w:top w:val="single" w:sz="4" w:space="0" w:color="auto"/>
              <w:left w:val="single" w:sz="4" w:space="0" w:color="auto"/>
              <w:bottom w:val="single" w:sz="4" w:space="0" w:color="auto"/>
              <w:right w:val="single" w:sz="4" w:space="0" w:color="auto"/>
            </w:tcBorders>
            <w:hideMark/>
          </w:tcPr>
          <w:p w14:paraId="137EF759"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8E3BE25" w14:textId="77777777" w:rsidR="00C02F2B" w:rsidRDefault="00C02F2B">
            <w:pPr>
              <w:pStyle w:val="TAC"/>
              <w:keepNext w:val="0"/>
              <w:keepLines w:val="0"/>
            </w:pPr>
            <w:r>
              <w:t>N/A</w:t>
            </w:r>
          </w:p>
        </w:tc>
      </w:tr>
      <w:tr w:rsidR="00C02F2B" w14:paraId="6C60077D" w14:textId="77777777" w:rsidTr="006B383C">
        <w:trPr>
          <w:jc w:val="center"/>
        </w:trPr>
        <w:tc>
          <w:tcPr>
            <w:tcW w:w="1132" w:type="pct"/>
            <w:tcBorders>
              <w:top w:val="nil"/>
              <w:left w:val="single" w:sz="4" w:space="0" w:color="auto"/>
              <w:bottom w:val="nil"/>
              <w:right w:val="single" w:sz="4" w:space="0" w:color="auto"/>
            </w:tcBorders>
          </w:tcPr>
          <w:p w14:paraId="03ED162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976E999" w14:textId="77777777" w:rsidR="00C02F2B" w:rsidRDefault="00C02F2B">
            <w:pPr>
              <w:pStyle w:val="TAC"/>
              <w:keepNext w:val="0"/>
              <w:keepLines w:val="0"/>
            </w:pPr>
            <w: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EC64DB"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E5E9F9"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4DA2B8" w14:textId="77777777" w:rsidR="00C02F2B" w:rsidRDefault="00C02F2B">
            <w:pPr>
              <w:pStyle w:val="TAC"/>
              <w:keepNext w:val="0"/>
              <w:keepLines w:val="0"/>
              <w:rPr>
                <w:rFonts w:eastAsia="PMingLiU"/>
                <w:lang w:eastAsia="zh-TW"/>
              </w:rPr>
            </w:pPr>
            <w:r>
              <w:rPr>
                <w:rFonts w:eastAsia="PMingLiU"/>
                <w:lang w:eastAsia="zh-TW"/>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468153B" w14:textId="77777777" w:rsidR="00C02F2B" w:rsidRDefault="00C02F2B">
            <w:pPr>
              <w:pStyle w:val="TAC"/>
              <w:keepNext w:val="0"/>
              <w:keepLines w:val="0"/>
              <w:rPr>
                <w:rFonts w:eastAsia="Times New Roman"/>
                <w:lang w:eastAsia="en-US"/>
              </w:rPr>
            </w:pPr>
            <w: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38034E9B" w14:textId="77777777" w:rsidR="00C02F2B" w:rsidRDefault="00C02F2B">
            <w:pPr>
              <w:pStyle w:val="TAC"/>
              <w:keepNext w:val="0"/>
              <w:keepLines w:val="0"/>
            </w:pPr>
            <w:r>
              <w:t>5.9</w:t>
            </w:r>
          </w:p>
        </w:tc>
        <w:tc>
          <w:tcPr>
            <w:tcW w:w="608" w:type="pct"/>
            <w:gridSpan w:val="3"/>
            <w:tcBorders>
              <w:top w:val="single" w:sz="4" w:space="0" w:color="auto"/>
              <w:left w:val="single" w:sz="4" w:space="0" w:color="auto"/>
              <w:bottom w:val="single" w:sz="4" w:space="0" w:color="auto"/>
              <w:right w:val="single" w:sz="4" w:space="0" w:color="auto"/>
            </w:tcBorders>
            <w:hideMark/>
          </w:tcPr>
          <w:p w14:paraId="71EB5670" w14:textId="77777777" w:rsidR="00C02F2B" w:rsidRDefault="00C02F2B">
            <w:pPr>
              <w:pStyle w:val="TAC"/>
              <w:keepNext w:val="0"/>
              <w:keepLines w:val="0"/>
            </w:pPr>
            <w:r>
              <w:t>IMD5</w:t>
            </w:r>
          </w:p>
        </w:tc>
      </w:tr>
      <w:tr w:rsidR="00C02F2B" w14:paraId="5A30089A" w14:textId="77777777" w:rsidTr="006B383C">
        <w:trPr>
          <w:jc w:val="center"/>
        </w:trPr>
        <w:tc>
          <w:tcPr>
            <w:tcW w:w="1132" w:type="pct"/>
            <w:tcBorders>
              <w:top w:val="nil"/>
              <w:left w:val="single" w:sz="4" w:space="0" w:color="auto"/>
              <w:bottom w:val="single" w:sz="4" w:space="0" w:color="auto"/>
              <w:right w:val="single" w:sz="4" w:space="0" w:color="auto"/>
            </w:tcBorders>
          </w:tcPr>
          <w:p w14:paraId="3B0C298A"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CA278F5" w14:textId="77777777" w:rsidR="00C02F2B" w:rsidRDefault="00C02F2B">
            <w:pPr>
              <w:pStyle w:val="TAC"/>
              <w:keepNext w:val="0"/>
              <w:keepLines w:val="0"/>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07496F" w14:textId="77777777" w:rsidR="00C02F2B" w:rsidRDefault="00C02F2B">
            <w:pPr>
              <w:pStyle w:val="TAC"/>
              <w:keepNext w:val="0"/>
              <w:keepLines w:val="0"/>
            </w:pPr>
            <w:r>
              <w:t>738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991FE3"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6904E9" w14:textId="77777777" w:rsidR="00C02F2B" w:rsidRDefault="00C02F2B">
            <w:pPr>
              <w:pStyle w:val="TAC"/>
              <w:keepNext w:val="0"/>
              <w:keepLines w:val="0"/>
              <w:rPr>
                <w:rFonts w:eastAsia="PMingLiU"/>
                <w:lang w:eastAsia="zh-TW"/>
              </w:rPr>
            </w:pPr>
            <w:r>
              <w:rPr>
                <w:rFonts w:eastAsia="PMingLiU"/>
                <w:lang w:eastAsia="zh-TW"/>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2EE1006" w14:textId="77777777" w:rsidR="00C02F2B" w:rsidRDefault="00C02F2B">
            <w:pPr>
              <w:pStyle w:val="TAC"/>
              <w:keepNext w:val="0"/>
              <w:keepLines w:val="0"/>
              <w:rPr>
                <w:rFonts w:eastAsia="Times New Roman"/>
                <w:lang w:eastAsia="en-US"/>
              </w:rPr>
            </w:pPr>
            <w:r>
              <w:t>793</w:t>
            </w:r>
          </w:p>
        </w:tc>
        <w:tc>
          <w:tcPr>
            <w:tcW w:w="341" w:type="pct"/>
            <w:gridSpan w:val="2"/>
            <w:tcBorders>
              <w:top w:val="single" w:sz="4" w:space="0" w:color="auto"/>
              <w:left w:val="single" w:sz="4" w:space="0" w:color="auto"/>
              <w:bottom w:val="single" w:sz="4" w:space="0" w:color="auto"/>
              <w:right w:val="single" w:sz="4" w:space="0" w:color="auto"/>
            </w:tcBorders>
            <w:hideMark/>
          </w:tcPr>
          <w:p w14:paraId="71E9848D"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8F1547" w14:textId="77777777" w:rsidR="00C02F2B" w:rsidRDefault="00C02F2B">
            <w:pPr>
              <w:pStyle w:val="TAC"/>
              <w:keepNext w:val="0"/>
              <w:keepLines w:val="0"/>
            </w:pPr>
            <w:r>
              <w:t>N/A</w:t>
            </w:r>
          </w:p>
        </w:tc>
      </w:tr>
      <w:tr w:rsidR="00C02F2B" w14:paraId="72EB662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FC6E48B" w14:textId="77777777" w:rsidR="00C02F2B" w:rsidRDefault="00C02F2B">
            <w:pPr>
              <w:pStyle w:val="TAC"/>
              <w:keepNext w:val="0"/>
              <w:keepLines w:val="0"/>
            </w:pPr>
            <w:r>
              <w:t>DC_20A_n7A-n78A</w:t>
            </w:r>
          </w:p>
        </w:tc>
        <w:tc>
          <w:tcPr>
            <w:tcW w:w="410" w:type="pct"/>
            <w:tcBorders>
              <w:top w:val="single" w:sz="4" w:space="0" w:color="auto"/>
              <w:left w:val="single" w:sz="4" w:space="0" w:color="auto"/>
              <w:bottom w:val="single" w:sz="4" w:space="0" w:color="auto"/>
              <w:right w:val="single" w:sz="4" w:space="0" w:color="auto"/>
            </w:tcBorders>
            <w:hideMark/>
          </w:tcPr>
          <w:p w14:paraId="0C3A9838" w14:textId="77777777" w:rsidR="00C02F2B" w:rsidRDefault="00C02F2B">
            <w:pPr>
              <w:pStyle w:val="TAC"/>
              <w:keepNext w:val="0"/>
              <w:keepLines w:val="0"/>
            </w:pPr>
            <w:r>
              <w:rPr>
                <w:rFonts w:eastAsia="Malgun Gothic"/>
                <w:szCs w:val="18"/>
                <w:lang w:eastAsia="ko-KR"/>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EE493A" w14:textId="77777777" w:rsidR="00C02F2B" w:rsidRDefault="00C02F2B">
            <w:pPr>
              <w:pStyle w:val="TAC"/>
              <w:keepNext w:val="0"/>
              <w:keepLines w:val="0"/>
            </w:pPr>
            <w:r>
              <w:rPr>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7C0857" w14:textId="77777777" w:rsidR="00C02F2B" w:rsidRDefault="00C02F2B">
            <w:pPr>
              <w:pStyle w:val="TAC"/>
              <w:keepNext w:val="0"/>
              <w:keepLines w:val="0"/>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58DC60" w14:textId="77777777" w:rsidR="00C02F2B" w:rsidRDefault="00C02F2B">
            <w:pPr>
              <w:pStyle w:val="TAC"/>
              <w:keepNext w:val="0"/>
              <w:keepLines w:val="0"/>
              <w:rPr>
                <w:rFonts w:eastAsia="PMingLiU"/>
                <w:lang w:eastAsia="zh-TW"/>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0B48DC" w14:textId="77777777" w:rsidR="00C02F2B" w:rsidRDefault="00C02F2B">
            <w:pPr>
              <w:pStyle w:val="TAC"/>
              <w:keepNext w:val="0"/>
              <w:keepLines w:val="0"/>
              <w:rPr>
                <w:rFonts w:eastAsia="Times New Roman"/>
                <w:lang w:eastAsia="en-US"/>
              </w:rPr>
            </w:pPr>
            <w:r>
              <w:rPr>
                <w:lang w:eastAsia="zh-CN"/>
              </w:rP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2EF6EEAC" w14:textId="77777777" w:rsidR="00C02F2B" w:rsidRDefault="00C02F2B">
            <w:pPr>
              <w:pStyle w:val="TAC"/>
              <w:keepNext w:val="0"/>
              <w:keepLines w:val="0"/>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22F12A7" w14:textId="77777777" w:rsidR="00C02F2B" w:rsidRDefault="00C02F2B">
            <w:pPr>
              <w:pStyle w:val="TAC"/>
              <w:keepNext w:val="0"/>
              <w:keepLines w:val="0"/>
            </w:pPr>
            <w:r>
              <w:rPr>
                <w:rFonts w:eastAsia="Malgun Gothic"/>
                <w:kern w:val="2"/>
                <w:szCs w:val="24"/>
                <w:lang w:eastAsia="ko-KR"/>
              </w:rPr>
              <w:t>N/A</w:t>
            </w:r>
          </w:p>
        </w:tc>
      </w:tr>
      <w:tr w:rsidR="00C02F2B" w14:paraId="599832A7" w14:textId="77777777" w:rsidTr="006B383C">
        <w:trPr>
          <w:jc w:val="center"/>
        </w:trPr>
        <w:tc>
          <w:tcPr>
            <w:tcW w:w="1132" w:type="pct"/>
            <w:tcBorders>
              <w:top w:val="nil"/>
              <w:left w:val="single" w:sz="4" w:space="0" w:color="auto"/>
              <w:bottom w:val="nil"/>
              <w:right w:val="single" w:sz="4" w:space="0" w:color="auto"/>
            </w:tcBorders>
          </w:tcPr>
          <w:p w14:paraId="4BBB1666"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3572949" w14:textId="77777777" w:rsidR="00C02F2B" w:rsidRDefault="00C02F2B">
            <w:pPr>
              <w:pStyle w:val="TAC"/>
              <w:keepNext w:val="0"/>
              <w:keepLines w:val="0"/>
            </w:pPr>
            <w: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D7B462" w14:textId="77777777" w:rsidR="00C02F2B" w:rsidRDefault="00C02F2B">
            <w:pPr>
              <w:pStyle w:val="TAC"/>
              <w:keepNext w:val="0"/>
              <w:keepLines w:val="0"/>
            </w:pPr>
            <w:r>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2FC56D" w14:textId="77777777" w:rsidR="00C02F2B" w:rsidRDefault="00C02F2B">
            <w:pPr>
              <w:pStyle w:val="TAC"/>
              <w:keepNext w:val="0"/>
              <w:keepLines w:val="0"/>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B5DEC9" w14:textId="77777777" w:rsidR="00C02F2B" w:rsidRDefault="00C02F2B">
            <w:pPr>
              <w:pStyle w:val="TAC"/>
              <w:keepNext w:val="0"/>
              <w:keepLines w:val="0"/>
              <w:rPr>
                <w:rFonts w:eastAsia="PMingLiU"/>
                <w:lang w:eastAsia="zh-TW"/>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3085FC" w14:textId="77777777" w:rsidR="00C02F2B" w:rsidRDefault="00C02F2B">
            <w:pPr>
              <w:pStyle w:val="TAC"/>
              <w:keepNext w:val="0"/>
              <w:keepLines w:val="0"/>
              <w:rPr>
                <w:rFonts w:eastAsia="Times New Roman"/>
                <w:lang w:eastAsia="en-US"/>
              </w:rPr>
            </w:pPr>
            <w:r>
              <w:rPr>
                <w:kern w:val="2"/>
                <w:szCs w:val="24"/>
                <w:lang w:eastAsia="zh-CN"/>
              </w:rPr>
              <w:t>2675</w:t>
            </w:r>
          </w:p>
        </w:tc>
        <w:tc>
          <w:tcPr>
            <w:tcW w:w="341" w:type="pct"/>
            <w:gridSpan w:val="2"/>
            <w:tcBorders>
              <w:top w:val="single" w:sz="4" w:space="0" w:color="auto"/>
              <w:left w:val="single" w:sz="4" w:space="0" w:color="auto"/>
              <w:bottom w:val="single" w:sz="4" w:space="0" w:color="auto"/>
              <w:right w:val="single" w:sz="4" w:space="0" w:color="auto"/>
            </w:tcBorders>
            <w:hideMark/>
          </w:tcPr>
          <w:p w14:paraId="7E90DA87" w14:textId="77777777" w:rsidR="00C02F2B" w:rsidRDefault="00C02F2B">
            <w:pPr>
              <w:pStyle w:val="TAC"/>
              <w:keepNext w:val="0"/>
              <w:keepLines w:val="0"/>
            </w:pPr>
            <w:r>
              <w:rPr>
                <w:kern w:val="2"/>
                <w:szCs w:val="24"/>
                <w:lang w:eastAsia="zh-CN"/>
              </w:rPr>
              <w:t>30.8</w:t>
            </w:r>
          </w:p>
        </w:tc>
        <w:tc>
          <w:tcPr>
            <w:tcW w:w="608" w:type="pct"/>
            <w:gridSpan w:val="3"/>
            <w:tcBorders>
              <w:top w:val="single" w:sz="4" w:space="0" w:color="auto"/>
              <w:left w:val="single" w:sz="4" w:space="0" w:color="auto"/>
              <w:bottom w:val="single" w:sz="4" w:space="0" w:color="auto"/>
              <w:right w:val="single" w:sz="4" w:space="0" w:color="auto"/>
            </w:tcBorders>
            <w:hideMark/>
          </w:tcPr>
          <w:p w14:paraId="161C5FE9" w14:textId="77777777" w:rsidR="00C02F2B" w:rsidRDefault="00C02F2B">
            <w:pPr>
              <w:pStyle w:val="TAC"/>
              <w:keepNext w:val="0"/>
              <w:keepLines w:val="0"/>
            </w:pPr>
            <w:r>
              <w:rPr>
                <w:kern w:val="2"/>
                <w:szCs w:val="24"/>
                <w:lang w:eastAsia="ja-JP"/>
              </w:rPr>
              <w:t>IMD</w:t>
            </w:r>
            <w:r>
              <w:rPr>
                <w:kern w:val="2"/>
                <w:szCs w:val="24"/>
                <w:lang w:eastAsia="zh-CN"/>
              </w:rPr>
              <w:t>2</w:t>
            </w:r>
          </w:p>
        </w:tc>
      </w:tr>
      <w:tr w:rsidR="00C02F2B" w14:paraId="32948FCD" w14:textId="77777777" w:rsidTr="006B383C">
        <w:trPr>
          <w:jc w:val="center"/>
        </w:trPr>
        <w:tc>
          <w:tcPr>
            <w:tcW w:w="1132" w:type="pct"/>
            <w:tcBorders>
              <w:top w:val="nil"/>
              <w:left w:val="single" w:sz="4" w:space="0" w:color="auto"/>
              <w:bottom w:val="nil"/>
              <w:right w:val="single" w:sz="4" w:space="0" w:color="auto"/>
            </w:tcBorders>
          </w:tcPr>
          <w:p w14:paraId="3EDC15A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C383BA2" w14:textId="77777777" w:rsidR="00C02F2B" w:rsidRDefault="00C02F2B">
            <w:pPr>
              <w:pStyle w:val="TAC"/>
              <w:keepNext w:val="0"/>
              <w:keepLines w:val="0"/>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5468A7" w14:textId="77777777" w:rsidR="00C02F2B" w:rsidRDefault="00C02F2B">
            <w:pPr>
              <w:pStyle w:val="TAC"/>
              <w:keepNext w:val="0"/>
              <w:keepLines w:val="0"/>
            </w:pPr>
            <w:r>
              <w:rPr>
                <w:rFonts w:eastAsia="Malgun Gothic"/>
                <w:kern w:val="2"/>
                <w:szCs w:val="24"/>
                <w:lang w:eastAsia="ko-KR"/>
              </w:rPr>
              <w:t>3</w:t>
            </w:r>
            <w:r>
              <w:rPr>
                <w:kern w:val="2"/>
                <w:szCs w:val="24"/>
                <w:lang w:eastAsia="zh-CN"/>
              </w:rPr>
              <w:t>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3FAE5A" w14:textId="77777777" w:rsidR="00C02F2B" w:rsidRDefault="00C02F2B">
            <w:pPr>
              <w:pStyle w:val="TAC"/>
              <w:keepNext w:val="0"/>
              <w:keepLines w:val="0"/>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108AD0" w14:textId="77777777" w:rsidR="00C02F2B" w:rsidRDefault="00C02F2B">
            <w:pPr>
              <w:pStyle w:val="TAC"/>
              <w:keepNext w:val="0"/>
              <w:keepLines w:val="0"/>
              <w:rPr>
                <w:rFonts w:eastAsia="PMingLiU"/>
                <w:lang w:eastAsia="zh-TW"/>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AA186A" w14:textId="77777777" w:rsidR="00C02F2B" w:rsidRDefault="00C02F2B">
            <w:pPr>
              <w:pStyle w:val="TAC"/>
              <w:keepNext w:val="0"/>
              <w:keepLines w:val="0"/>
              <w:rPr>
                <w:rFonts w:eastAsia="Times New Roman"/>
                <w:lang w:eastAsia="en-US"/>
              </w:rPr>
            </w:pPr>
            <w:r>
              <w:rPr>
                <w:rFonts w:eastAsia="Malgun Gothic"/>
                <w:kern w:val="2"/>
                <w:szCs w:val="24"/>
                <w:lang w:eastAsia="ko-KR"/>
              </w:rPr>
              <w:t>3</w:t>
            </w:r>
            <w:r>
              <w:rPr>
                <w:kern w:val="2"/>
                <w:szCs w:val="24"/>
                <w:lang w:eastAsia="zh-CN"/>
              </w:rPr>
              <w:t>520</w:t>
            </w:r>
          </w:p>
        </w:tc>
        <w:tc>
          <w:tcPr>
            <w:tcW w:w="341" w:type="pct"/>
            <w:gridSpan w:val="2"/>
            <w:tcBorders>
              <w:top w:val="single" w:sz="4" w:space="0" w:color="auto"/>
              <w:left w:val="single" w:sz="4" w:space="0" w:color="auto"/>
              <w:bottom w:val="single" w:sz="4" w:space="0" w:color="auto"/>
              <w:right w:val="single" w:sz="4" w:space="0" w:color="auto"/>
            </w:tcBorders>
            <w:hideMark/>
          </w:tcPr>
          <w:p w14:paraId="487785F4" w14:textId="77777777" w:rsidR="00C02F2B" w:rsidRDefault="00C02F2B">
            <w:pPr>
              <w:pStyle w:val="TAC"/>
              <w:keepNext w:val="0"/>
              <w:keepLines w:val="0"/>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5ACDC4" w14:textId="77777777" w:rsidR="00C02F2B" w:rsidRDefault="00C02F2B">
            <w:pPr>
              <w:pStyle w:val="TAC"/>
              <w:keepNext w:val="0"/>
              <w:keepLines w:val="0"/>
            </w:pPr>
            <w:r>
              <w:rPr>
                <w:rFonts w:eastAsia="Malgun Gothic"/>
                <w:kern w:val="2"/>
                <w:szCs w:val="24"/>
                <w:lang w:eastAsia="ko-KR"/>
              </w:rPr>
              <w:t>N/A</w:t>
            </w:r>
          </w:p>
        </w:tc>
      </w:tr>
      <w:tr w:rsidR="00C02F2B" w14:paraId="48CBA6A8" w14:textId="77777777" w:rsidTr="006B383C">
        <w:trPr>
          <w:jc w:val="center"/>
        </w:trPr>
        <w:tc>
          <w:tcPr>
            <w:tcW w:w="1132" w:type="pct"/>
            <w:tcBorders>
              <w:top w:val="nil"/>
              <w:left w:val="single" w:sz="4" w:space="0" w:color="auto"/>
              <w:bottom w:val="nil"/>
              <w:right w:val="single" w:sz="4" w:space="0" w:color="auto"/>
            </w:tcBorders>
          </w:tcPr>
          <w:p w14:paraId="085D7CC6"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5886E7B" w14:textId="77777777" w:rsidR="00C02F2B" w:rsidRDefault="00C02F2B">
            <w:pPr>
              <w:pStyle w:val="TAC"/>
              <w:keepNext w:val="0"/>
              <w:keepLines w:val="0"/>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E032126" w14:textId="77777777" w:rsidR="00C02F2B" w:rsidRDefault="00C02F2B">
            <w:pPr>
              <w:pStyle w:val="TAC"/>
              <w:keepNext w:val="0"/>
              <w:keepLines w:val="0"/>
            </w:pPr>
            <w:r>
              <w:rPr>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1B9F0C" w14:textId="77777777" w:rsidR="00C02F2B" w:rsidRDefault="00C02F2B">
            <w:pPr>
              <w:pStyle w:val="TAC"/>
              <w:keepNext w:val="0"/>
              <w:keepLines w:val="0"/>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B16CF1" w14:textId="77777777" w:rsidR="00C02F2B" w:rsidRDefault="00C02F2B">
            <w:pPr>
              <w:pStyle w:val="TAC"/>
              <w:keepNext w:val="0"/>
              <w:keepLines w:val="0"/>
              <w:rPr>
                <w:rFonts w:eastAsia="PMingLiU"/>
                <w:lang w:eastAsia="zh-TW"/>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AD54BB" w14:textId="77777777" w:rsidR="00C02F2B" w:rsidRDefault="00C02F2B">
            <w:pPr>
              <w:pStyle w:val="TAC"/>
              <w:keepNext w:val="0"/>
              <w:keepLines w:val="0"/>
              <w:rPr>
                <w:rFonts w:eastAsia="Times New Roman"/>
                <w:lang w:eastAsia="en-US"/>
              </w:rPr>
            </w:pPr>
            <w:r>
              <w:rPr>
                <w:lang w:eastAsia="zh-CN"/>
              </w:rPr>
              <w:t>809</w:t>
            </w:r>
          </w:p>
        </w:tc>
        <w:tc>
          <w:tcPr>
            <w:tcW w:w="341" w:type="pct"/>
            <w:gridSpan w:val="2"/>
            <w:tcBorders>
              <w:top w:val="single" w:sz="4" w:space="0" w:color="auto"/>
              <w:left w:val="single" w:sz="4" w:space="0" w:color="auto"/>
              <w:bottom w:val="single" w:sz="4" w:space="0" w:color="auto"/>
              <w:right w:val="single" w:sz="4" w:space="0" w:color="auto"/>
            </w:tcBorders>
            <w:hideMark/>
          </w:tcPr>
          <w:p w14:paraId="2C987B74" w14:textId="77777777" w:rsidR="00C02F2B" w:rsidRDefault="00C02F2B">
            <w:pPr>
              <w:pStyle w:val="TAC"/>
              <w:keepNext w:val="0"/>
              <w:keepLines w:val="0"/>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0C4CBCF" w14:textId="77777777" w:rsidR="00C02F2B" w:rsidRDefault="00C02F2B">
            <w:pPr>
              <w:pStyle w:val="TAC"/>
              <w:keepNext w:val="0"/>
              <w:keepLines w:val="0"/>
            </w:pPr>
            <w:r>
              <w:t>N/A</w:t>
            </w:r>
          </w:p>
        </w:tc>
      </w:tr>
      <w:tr w:rsidR="00C02F2B" w14:paraId="402B58CF" w14:textId="77777777" w:rsidTr="006B383C">
        <w:trPr>
          <w:jc w:val="center"/>
        </w:trPr>
        <w:tc>
          <w:tcPr>
            <w:tcW w:w="1132" w:type="pct"/>
            <w:tcBorders>
              <w:top w:val="nil"/>
              <w:left w:val="single" w:sz="4" w:space="0" w:color="auto"/>
              <w:bottom w:val="nil"/>
              <w:right w:val="single" w:sz="4" w:space="0" w:color="auto"/>
            </w:tcBorders>
          </w:tcPr>
          <w:p w14:paraId="47C54895"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767E55E4" w14:textId="77777777" w:rsidR="00C02F2B" w:rsidRDefault="00C02F2B">
            <w:pPr>
              <w:pStyle w:val="TAC"/>
              <w:keepNext w:val="0"/>
              <w:keepLines w:val="0"/>
            </w:pPr>
            <w:r>
              <w:rPr>
                <w:rFonts w:eastAsia="MS Mincho"/>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B1FCE5" w14:textId="77777777" w:rsidR="00C02F2B" w:rsidRDefault="00C02F2B">
            <w:pPr>
              <w:pStyle w:val="TAC"/>
              <w:keepNext w:val="0"/>
              <w:keepLines w:val="0"/>
            </w:pPr>
            <w:r>
              <w:rPr>
                <w:kern w:val="2"/>
                <w:szCs w:val="24"/>
                <w:lang w:eastAsia="zh-CN"/>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3FBAC7" w14:textId="77777777" w:rsidR="00C02F2B" w:rsidRDefault="00C02F2B">
            <w:pPr>
              <w:pStyle w:val="TAC"/>
              <w:keepNext w:val="0"/>
              <w:keepLines w:val="0"/>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ED391C" w14:textId="77777777" w:rsidR="00C02F2B" w:rsidRDefault="00C02F2B">
            <w:pPr>
              <w:pStyle w:val="TAC"/>
              <w:keepNext w:val="0"/>
              <w:keepLines w:val="0"/>
              <w:rPr>
                <w:rFonts w:eastAsia="PMingLiU"/>
                <w:lang w:eastAsia="zh-TW"/>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B4D8B1" w14:textId="77777777" w:rsidR="00C02F2B" w:rsidRDefault="00C02F2B">
            <w:pPr>
              <w:pStyle w:val="TAC"/>
              <w:keepNext w:val="0"/>
              <w:keepLines w:val="0"/>
              <w:rPr>
                <w:rFonts w:eastAsia="Times New Roman"/>
                <w:lang w:eastAsia="en-US"/>
              </w:rPr>
            </w:pPr>
            <w:r>
              <w:rPr>
                <w:kern w:val="2"/>
                <w:szCs w:val="24"/>
                <w:lang w:eastAsia="zh-CN"/>
              </w:rPr>
              <w:t>2675</w:t>
            </w:r>
          </w:p>
        </w:tc>
        <w:tc>
          <w:tcPr>
            <w:tcW w:w="341" w:type="pct"/>
            <w:gridSpan w:val="2"/>
            <w:tcBorders>
              <w:top w:val="single" w:sz="4" w:space="0" w:color="auto"/>
              <w:left w:val="single" w:sz="4" w:space="0" w:color="auto"/>
              <w:bottom w:val="single" w:sz="4" w:space="0" w:color="auto"/>
              <w:right w:val="single" w:sz="4" w:space="0" w:color="auto"/>
            </w:tcBorders>
            <w:hideMark/>
          </w:tcPr>
          <w:p w14:paraId="78E9B8E4" w14:textId="77777777" w:rsidR="00C02F2B" w:rsidRDefault="00C02F2B">
            <w:pPr>
              <w:pStyle w:val="TAC"/>
              <w:keepNext w:val="0"/>
              <w:keepLines w:val="0"/>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6704AE" w14:textId="77777777" w:rsidR="00C02F2B" w:rsidRDefault="00C02F2B">
            <w:pPr>
              <w:pStyle w:val="TAC"/>
              <w:keepNext w:val="0"/>
              <w:keepLines w:val="0"/>
            </w:pPr>
            <w:r>
              <w:t>N/A</w:t>
            </w:r>
          </w:p>
        </w:tc>
      </w:tr>
      <w:tr w:rsidR="00C02F2B" w14:paraId="36C993BB" w14:textId="77777777" w:rsidTr="006B383C">
        <w:trPr>
          <w:jc w:val="center"/>
        </w:trPr>
        <w:tc>
          <w:tcPr>
            <w:tcW w:w="1132" w:type="pct"/>
            <w:tcBorders>
              <w:top w:val="nil"/>
              <w:left w:val="single" w:sz="4" w:space="0" w:color="auto"/>
              <w:bottom w:val="single" w:sz="4" w:space="0" w:color="auto"/>
              <w:right w:val="single" w:sz="4" w:space="0" w:color="auto"/>
            </w:tcBorders>
          </w:tcPr>
          <w:p w14:paraId="59FACF9E"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5FBD91D" w14:textId="77777777" w:rsidR="00C02F2B" w:rsidRDefault="00C02F2B">
            <w:pPr>
              <w:pStyle w:val="TAC"/>
              <w:keepNext w:val="0"/>
              <w:keepLines w:val="0"/>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C4D28D" w14:textId="77777777" w:rsidR="00C02F2B" w:rsidRDefault="00C02F2B">
            <w:pPr>
              <w:pStyle w:val="TAC"/>
              <w:keepNext w:val="0"/>
              <w:keepLines w:val="0"/>
            </w:pPr>
            <w:r>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ECE3AB8" w14:textId="77777777" w:rsidR="00C02F2B" w:rsidRDefault="00C02F2B">
            <w:pPr>
              <w:pStyle w:val="TAC"/>
              <w:keepNext w:val="0"/>
              <w:keepLines w:val="0"/>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AF9A55" w14:textId="77777777" w:rsidR="00C02F2B" w:rsidRDefault="00C02F2B">
            <w:pPr>
              <w:pStyle w:val="TAC"/>
              <w:keepNext w:val="0"/>
              <w:keepLines w:val="0"/>
              <w:rPr>
                <w:rFonts w:eastAsia="PMingLiU"/>
                <w:lang w:eastAsia="zh-TW"/>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C08187" w14:textId="77777777" w:rsidR="00C02F2B" w:rsidRDefault="00C02F2B">
            <w:pPr>
              <w:pStyle w:val="TAC"/>
              <w:keepNext w:val="0"/>
              <w:keepLines w:val="0"/>
              <w:rPr>
                <w:rFonts w:eastAsia="Times New Roman"/>
                <w:lang w:eastAsia="en-US"/>
              </w:rPr>
            </w:pPr>
            <w:r>
              <w:rPr>
                <w:rFonts w:eastAsia="Malgun Gothic"/>
                <w:kern w:val="2"/>
                <w:szCs w:val="24"/>
                <w:lang w:eastAsia="ko-KR"/>
              </w:rPr>
              <w:t>3</w:t>
            </w:r>
            <w:r>
              <w:rPr>
                <w:kern w:val="2"/>
                <w:szCs w:val="24"/>
                <w:lang w:eastAsia="zh-CN"/>
              </w:rPr>
              <w:t>400</w:t>
            </w:r>
          </w:p>
        </w:tc>
        <w:tc>
          <w:tcPr>
            <w:tcW w:w="341" w:type="pct"/>
            <w:gridSpan w:val="2"/>
            <w:tcBorders>
              <w:top w:val="single" w:sz="4" w:space="0" w:color="auto"/>
              <w:left w:val="single" w:sz="4" w:space="0" w:color="auto"/>
              <w:bottom w:val="single" w:sz="4" w:space="0" w:color="auto"/>
              <w:right w:val="single" w:sz="4" w:space="0" w:color="auto"/>
            </w:tcBorders>
            <w:hideMark/>
          </w:tcPr>
          <w:p w14:paraId="5B35D8EE" w14:textId="77777777" w:rsidR="00C02F2B" w:rsidRDefault="00C02F2B">
            <w:pPr>
              <w:pStyle w:val="TAC"/>
              <w:keepNext w:val="0"/>
              <w:keepLines w:val="0"/>
            </w:pPr>
            <w:r>
              <w:rPr>
                <w:kern w:val="2"/>
                <w:szCs w:val="24"/>
                <w:lang w:eastAsia="zh-CN"/>
              </w:rPr>
              <w:t>28.8</w:t>
            </w:r>
          </w:p>
        </w:tc>
        <w:tc>
          <w:tcPr>
            <w:tcW w:w="608" w:type="pct"/>
            <w:gridSpan w:val="3"/>
            <w:tcBorders>
              <w:top w:val="single" w:sz="4" w:space="0" w:color="auto"/>
              <w:left w:val="single" w:sz="4" w:space="0" w:color="auto"/>
              <w:bottom w:val="single" w:sz="4" w:space="0" w:color="auto"/>
              <w:right w:val="single" w:sz="4" w:space="0" w:color="auto"/>
            </w:tcBorders>
            <w:hideMark/>
          </w:tcPr>
          <w:p w14:paraId="3BD007D7" w14:textId="77777777" w:rsidR="00C02F2B" w:rsidRDefault="00C02F2B">
            <w:pPr>
              <w:pStyle w:val="TAC"/>
              <w:keepNext w:val="0"/>
              <w:keepLines w:val="0"/>
            </w:pPr>
            <w:r>
              <w:rPr>
                <w:rFonts w:eastAsia="MS Mincho"/>
              </w:rPr>
              <w:t>IMD2</w:t>
            </w:r>
            <w:r>
              <w:rPr>
                <w:rFonts w:eastAsia="MS Mincho"/>
                <w:vertAlign w:val="superscript"/>
              </w:rPr>
              <w:t>1</w:t>
            </w:r>
          </w:p>
        </w:tc>
      </w:tr>
      <w:tr w:rsidR="00C02F2B" w14:paraId="3533E8AD"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6E35317E" w14:textId="77777777" w:rsidR="00C02F2B" w:rsidRDefault="00C02F2B">
            <w:pPr>
              <w:pStyle w:val="TAC"/>
              <w:keepNext w:val="0"/>
              <w:keepLines w:val="0"/>
            </w:pPr>
            <w:r>
              <w:rPr>
                <w:rFonts w:cs="Arial"/>
              </w:rPr>
              <w:t>DC_20A_n8A-n78A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9B89055" w14:textId="77777777" w:rsidR="00C02F2B" w:rsidRDefault="00C02F2B">
            <w:pPr>
              <w:pStyle w:val="TAC"/>
              <w:keepNext w:val="0"/>
              <w:keepLines w:val="0"/>
            </w:pPr>
            <w:r>
              <w:rPr>
                <w:lang w:eastAsia="zh-CN"/>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85D38A" w14:textId="77777777" w:rsidR="00C02F2B" w:rsidRDefault="00C02F2B">
            <w:pPr>
              <w:pStyle w:val="TAC"/>
              <w:keepNext w:val="0"/>
              <w:keepLines w:val="0"/>
            </w:pPr>
            <w:r>
              <w:t>910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1113A0"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2AA755" w14:textId="77777777" w:rsidR="00C02F2B" w:rsidRDefault="00C02F2B">
            <w:pPr>
              <w:pStyle w:val="TAC"/>
              <w:keepNext w:val="0"/>
              <w:keepLines w:val="0"/>
              <w:rPr>
                <w:rFonts w:eastAsia="PMingLiU"/>
                <w:lang w:eastAsia="zh-TW"/>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62494A" w14:textId="77777777" w:rsidR="00C02F2B" w:rsidRDefault="00C02F2B">
            <w:pPr>
              <w:pStyle w:val="TAC"/>
              <w:keepNext w:val="0"/>
              <w:keepLines w:val="0"/>
              <w:rPr>
                <w:rFonts w:eastAsia="Times New Roman"/>
                <w:lang w:eastAsia="en-US"/>
              </w:rPr>
            </w:pPr>
            <w:r>
              <w:t>955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7A25474"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98EC54D" w14:textId="77777777" w:rsidR="00C02F2B" w:rsidRDefault="00C02F2B">
            <w:pPr>
              <w:pStyle w:val="TAC"/>
              <w:keepNext w:val="0"/>
              <w:keepLines w:val="0"/>
            </w:pPr>
            <w:r>
              <w:t>N/A</w:t>
            </w:r>
          </w:p>
        </w:tc>
      </w:tr>
      <w:tr w:rsidR="00C02F2B" w14:paraId="41B0F94C" w14:textId="77777777" w:rsidTr="006B383C">
        <w:trPr>
          <w:jc w:val="center"/>
        </w:trPr>
        <w:tc>
          <w:tcPr>
            <w:tcW w:w="1132" w:type="pct"/>
            <w:tcBorders>
              <w:top w:val="nil"/>
              <w:left w:val="single" w:sz="4" w:space="0" w:color="auto"/>
              <w:bottom w:val="nil"/>
              <w:right w:val="single" w:sz="4" w:space="0" w:color="auto"/>
            </w:tcBorders>
            <w:vAlign w:val="center"/>
          </w:tcPr>
          <w:p w14:paraId="2371F630"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FE51E6" w14:textId="77777777" w:rsidR="00C02F2B" w:rsidRDefault="00C02F2B">
            <w:pPr>
              <w:pStyle w:val="TAC"/>
              <w:keepNext w:val="0"/>
              <w:keepLines w:val="0"/>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98C2D0" w14:textId="77777777" w:rsidR="00C02F2B" w:rsidRDefault="00C02F2B">
            <w:pPr>
              <w:pStyle w:val="TAC"/>
              <w:keepNext w:val="0"/>
              <w:keepLines w:val="0"/>
            </w:pPr>
            <w: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7692BC"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E802BA" w14:textId="77777777" w:rsidR="00C02F2B" w:rsidRDefault="00C02F2B">
            <w:pPr>
              <w:pStyle w:val="TAC"/>
              <w:keepNext w:val="0"/>
              <w:keepLines w:val="0"/>
              <w:rPr>
                <w:rFonts w:eastAsia="PMingLiU"/>
                <w:lang w:eastAsia="zh-TW"/>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BD578A" w14:textId="77777777" w:rsidR="00C02F2B" w:rsidRDefault="00C02F2B">
            <w:pPr>
              <w:pStyle w:val="TAC"/>
              <w:keepNext w:val="0"/>
              <w:keepLines w:val="0"/>
              <w:rPr>
                <w:rFonts w:eastAsia="Times New Roman"/>
                <w:lang w:eastAsia="en-US"/>
              </w:rPr>
            </w:pPr>
            <w:r>
              <w:t>796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7D404EC"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BCDCFFE" w14:textId="77777777" w:rsidR="00C02F2B" w:rsidRDefault="00C02F2B">
            <w:pPr>
              <w:pStyle w:val="TAC"/>
              <w:keepNext w:val="0"/>
              <w:keepLines w:val="0"/>
            </w:pPr>
            <w:r>
              <w:t>N/A</w:t>
            </w:r>
          </w:p>
        </w:tc>
      </w:tr>
      <w:tr w:rsidR="00C02F2B" w14:paraId="0179F8AB" w14:textId="77777777" w:rsidTr="006B383C">
        <w:trPr>
          <w:jc w:val="center"/>
        </w:trPr>
        <w:tc>
          <w:tcPr>
            <w:tcW w:w="1132" w:type="pct"/>
            <w:tcBorders>
              <w:top w:val="nil"/>
              <w:left w:val="single" w:sz="4" w:space="0" w:color="auto"/>
              <w:bottom w:val="nil"/>
              <w:right w:val="single" w:sz="4" w:space="0" w:color="auto"/>
            </w:tcBorders>
            <w:vAlign w:val="center"/>
          </w:tcPr>
          <w:p w14:paraId="3D58B106"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8C19E9" w14:textId="77777777" w:rsidR="00C02F2B" w:rsidRDefault="00C02F2B">
            <w:pPr>
              <w:pStyle w:val="TAC"/>
              <w:keepNext w:val="0"/>
              <w:keepLines w:val="0"/>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CAB43F"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719BFF"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7A4793" w14:textId="77777777" w:rsidR="00C02F2B" w:rsidRDefault="00C02F2B">
            <w:pPr>
              <w:pStyle w:val="TAC"/>
              <w:keepNext w:val="0"/>
              <w:keepLines w:val="0"/>
              <w:rPr>
                <w:rFonts w:eastAsia="PMingLiU"/>
                <w:lang w:eastAsia="zh-TW"/>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18A63F" w14:textId="77777777" w:rsidR="00C02F2B" w:rsidRDefault="00C02F2B">
            <w:pPr>
              <w:pStyle w:val="TAC"/>
              <w:keepNext w:val="0"/>
              <w:keepLines w:val="0"/>
              <w:rPr>
                <w:rFonts w:eastAsia="Times New Roman"/>
                <w:lang w:eastAsia="en-US"/>
              </w:rPr>
            </w:pPr>
            <w:r>
              <w:t>3567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1AEA28A" w14:textId="77777777" w:rsidR="00C02F2B" w:rsidRDefault="00C02F2B">
            <w:pPr>
              <w:pStyle w:val="TAC"/>
              <w:keepNext w:val="0"/>
              <w:keepLines w:val="0"/>
            </w:pPr>
            <w:r>
              <w:t>10.3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39E784D" w14:textId="77777777" w:rsidR="00C02F2B" w:rsidRDefault="00C02F2B">
            <w:pPr>
              <w:pStyle w:val="TAC"/>
              <w:keepNext w:val="0"/>
              <w:keepLines w:val="0"/>
            </w:pPr>
            <w:r>
              <w:rPr>
                <w:rFonts w:eastAsia="Malgun Gothic"/>
                <w:lang w:eastAsia="ko-KR"/>
              </w:rPr>
              <w:t>IMD4</w:t>
            </w:r>
          </w:p>
        </w:tc>
      </w:tr>
      <w:tr w:rsidR="00C02F2B" w14:paraId="0CBAC3A5" w14:textId="77777777" w:rsidTr="006B383C">
        <w:trPr>
          <w:jc w:val="center"/>
        </w:trPr>
        <w:tc>
          <w:tcPr>
            <w:tcW w:w="1132" w:type="pct"/>
            <w:tcBorders>
              <w:top w:val="nil"/>
              <w:left w:val="single" w:sz="4" w:space="0" w:color="auto"/>
              <w:bottom w:val="nil"/>
              <w:right w:val="single" w:sz="4" w:space="0" w:color="auto"/>
            </w:tcBorders>
            <w:vAlign w:val="center"/>
          </w:tcPr>
          <w:p w14:paraId="3F4571AB"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62673C7" w14:textId="77777777" w:rsidR="00C02F2B" w:rsidRDefault="00C02F2B">
            <w:pPr>
              <w:pStyle w:val="TAC"/>
              <w:keepNext w:val="0"/>
              <w:keepLines w:val="0"/>
            </w:pPr>
            <w:r>
              <w:rPr>
                <w:rFonts w:eastAsia="MS Mincho"/>
              </w:rPr>
              <w:t>n8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34899C"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900A3A"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E523EB" w14:textId="77777777" w:rsidR="00C02F2B" w:rsidRDefault="00C02F2B">
            <w:pPr>
              <w:pStyle w:val="TAC"/>
              <w:keepNext w:val="0"/>
              <w:keepLines w:val="0"/>
              <w:rPr>
                <w:rFonts w:eastAsia="PMingLiU"/>
                <w:lang w:eastAsia="zh-TW"/>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9FC7D6" w14:textId="77777777" w:rsidR="00C02F2B" w:rsidRDefault="00C02F2B">
            <w:pPr>
              <w:pStyle w:val="TAC"/>
              <w:keepNext w:val="0"/>
              <w:keepLines w:val="0"/>
              <w:rPr>
                <w:rFonts w:eastAsia="Times New Roman"/>
                <w:lang w:eastAsia="en-US"/>
              </w:rPr>
            </w:pPr>
            <w:r>
              <w:t>940</w:t>
            </w:r>
          </w:p>
        </w:tc>
        <w:tc>
          <w:tcPr>
            <w:tcW w:w="341" w:type="pct"/>
            <w:gridSpan w:val="2"/>
            <w:tcBorders>
              <w:top w:val="single" w:sz="4" w:space="0" w:color="auto"/>
              <w:left w:val="single" w:sz="4" w:space="0" w:color="auto"/>
              <w:bottom w:val="single" w:sz="4" w:space="0" w:color="auto"/>
              <w:right w:val="single" w:sz="4" w:space="0" w:color="auto"/>
            </w:tcBorders>
            <w:hideMark/>
          </w:tcPr>
          <w:p w14:paraId="57C231EF" w14:textId="77777777" w:rsidR="00C02F2B" w:rsidRDefault="00C02F2B">
            <w:pPr>
              <w:pStyle w:val="TAC"/>
              <w:keepNext w:val="0"/>
              <w:keepLines w:val="0"/>
            </w:pPr>
            <w:r>
              <w:t>12.1</w:t>
            </w:r>
          </w:p>
        </w:tc>
        <w:tc>
          <w:tcPr>
            <w:tcW w:w="608" w:type="pct"/>
            <w:gridSpan w:val="3"/>
            <w:tcBorders>
              <w:top w:val="single" w:sz="4" w:space="0" w:color="auto"/>
              <w:left w:val="single" w:sz="4" w:space="0" w:color="auto"/>
              <w:bottom w:val="single" w:sz="4" w:space="0" w:color="auto"/>
              <w:right w:val="single" w:sz="4" w:space="0" w:color="auto"/>
            </w:tcBorders>
            <w:hideMark/>
          </w:tcPr>
          <w:p w14:paraId="50028BD1" w14:textId="77777777" w:rsidR="00C02F2B" w:rsidRDefault="00C02F2B">
            <w:pPr>
              <w:pStyle w:val="TAC"/>
              <w:keepNext w:val="0"/>
              <w:keepLines w:val="0"/>
            </w:pPr>
            <w:r>
              <w:rPr>
                <w:rFonts w:eastAsia="MS Mincho"/>
              </w:rPr>
              <w:t>IMD4</w:t>
            </w:r>
          </w:p>
        </w:tc>
      </w:tr>
      <w:tr w:rsidR="00C02F2B" w14:paraId="4436045F" w14:textId="77777777" w:rsidTr="006B383C">
        <w:trPr>
          <w:jc w:val="center"/>
        </w:trPr>
        <w:tc>
          <w:tcPr>
            <w:tcW w:w="1132" w:type="pct"/>
            <w:tcBorders>
              <w:top w:val="nil"/>
              <w:left w:val="single" w:sz="4" w:space="0" w:color="auto"/>
              <w:bottom w:val="nil"/>
              <w:right w:val="single" w:sz="4" w:space="0" w:color="auto"/>
            </w:tcBorders>
            <w:vAlign w:val="center"/>
          </w:tcPr>
          <w:p w14:paraId="73F047F0"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404A876" w14:textId="77777777" w:rsidR="00C02F2B" w:rsidRDefault="00C02F2B">
            <w:pPr>
              <w:pStyle w:val="TAC"/>
              <w:keepNext w:val="0"/>
              <w:keepLines w:val="0"/>
            </w:pPr>
            <w:r>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BFB4D3" w14:textId="77777777" w:rsidR="00C02F2B" w:rsidRDefault="00C02F2B">
            <w:pPr>
              <w:pStyle w:val="TAC"/>
              <w:keepNext w:val="0"/>
              <w:keepLines w:val="0"/>
            </w:pPr>
            <w:r>
              <w:t>3481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88C317"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B12B49" w14:textId="77777777" w:rsidR="00C02F2B" w:rsidRDefault="00C02F2B">
            <w:pPr>
              <w:pStyle w:val="TAC"/>
              <w:keepNext w:val="0"/>
              <w:keepLines w:val="0"/>
              <w:rPr>
                <w:rFonts w:eastAsia="PMingLiU"/>
                <w:lang w:eastAsia="zh-TW"/>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ED678DF" w14:textId="77777777" w:rsidR="00C02F2B" w:rsidRDefault="00C02F2B">
            <w:pPr>
              <w:pStyle w:val="TAC"/>
              <w:keepNext w:val="0"/>
              <w:keepLines w:val="0"/>
              <w:rPr>
                <w:rFonts w:eastAsia="Times New Roman"/>
                <w:lang w:eastAsia="en-US"/>
              </w:rPr>
            </w:pPr>
            <w:r>
              <w:t>3481</w:t>
            </w:r>
          </w:p>
        </w:tc>
        <w:tc>
          <w:tcPr>
            <w:tcW w:w="341" w:type="pct"/>
            <w:gridSpan w:val="2"/>
            <w:tcBorders>
              <w:top w:val="single" w:sz="4" w:space="0" w:color="auto"/>
              <w:left w:val="single" w:sz="4" w:space="0" w:color="auto"/>
              <w:bottom w:val="single" w:sz="4" w:space="0" w:color="auto"/>
              <w:right w:val="single" w:sz="4" w:space="0" w:color="auto"/>
            </w:tcBorders>
            <w:hideMark/>
          </w:tcPr>
          <w:p w14:paraId="24E7C553" w14:textId="77777777" w:rsidR="00C02F2B" w:rsidRDefault="00C02F2B">
            <w:pPr>
              <w:pStyle w:val="TAC"/>
              <w:keepNext w:val="0"/>
              <w:keepLines w:val="0"/>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A89D179" w14:textId="77777777" w:rsidR="00C02F2B" w:rsidRDefault="00C02F2B">
            <w:pPr>
              <w:pStyle w:val="TAC"/>
              <w:keepNext w:val="0"/>
              <w:keepLines w:val="0"/>
            </w:pPr>
            <w:r>
              <w:rPr>
                <w:rFonts w:eastAsia="MS Mincho"/>
              </w:rPr>
              <w:t>N/A</w:t>
            </w:r>
          </w:p>
        </w:tc>
      </w:tr>
      <w:tr w:rsidR="00C02F2B" w14:paraId="1704E69C"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67527C30"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27328CF" w14:textId="77777777" w:rsidR="00C02F2B" w:rsidRDefault="00C02F2B">
            <w:pPr>
              <w:pStyle w:val="TAC"/>
              <w:keepNext w:val="0"/>
              <w:keepLines w:val="0"/>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F17233" w14:textId="77777777" w:rsidR="00C02F2B" w:rsidRDefault="00C02F2B">
            <w:pPr>
              <w:pStyle w:val="TAC"/>
              <w:keepNext w:val="0"/>
              <w:keepLines w:val="0"/>
            </w:pPr>
            <w:r>
              <w:t>847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B70909"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E27783" w14:textId="77777777" w:rsidR="00C02F2B" w:rsidRDefault="00C02F2B">
            <w:pPr>
              <w:pStyle w:val="TAC"/>
              <w:keepNext w:val="0"/>
              <w:keepLines w:val="0"/>
              <w:rPr>
                <w:rFonts w:eastAsia="PMingLiU"/>
                <w:lang w:eastAsia="zh-TW"/>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20F9CE2" w14:textId="77777777" w:rsidR="00C02F2B" w:rsidRDefault="00C02F2B">
            <w:pPr>
              <w:pStyle w:val="TAC"/>
              <w:keepNext w:val="0"/>
              <w:keepLines w:val="0"/>
              <w:rPr>
                <w:rFonts w:eastAsia="Times New Roman"/>
                <w:lang w:eastAsia="en-US"/>
              </w:rPr>
            </w:pPr>
            <w:r>
              <w:t>806</w:t>
            </w:r>
          </w:p>
        </w:tc>
        <w:tc>
          <w:tcPr>
            <w:tcW w:w="341" w:type="pct"/>
            <w:gridSpan w:val="2"/>
            <w:tcBorders>
              <w:top w:val="single" w:sz="4" w:space="0" w:color="auto"/>
              <w:left w:val="single" w:sz="4" w:space="0" w:color="auto"/>
              <w:bottom w:val="single" w:sz="4" w:space="0" w:color="auto"/>
              <w:right w:val="single" w:sz="4" w:space="0" w:color="auto"/>
            </w:tcBorders>
            <w:hideMark/>
          </w:tcPr>
          <w:p w14:paraId="7C0237BB" w14:textId="77777777" w:rsidR="00C02F2B" w:rsidRDefault="00C02F2B">
            <w:pPr>
              <w:pStyle w:val="TAC"/>
              <w:keepNext w:val="0"/>
              <w:keepLines w:val="0"/>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20F286" w14:textId="77777777" w:rsidR="00C02F2B" w:rsidRDefault="00C02F2B">
            <w:pPr>
              <w:pStyle w:val="TAC"/>
              <w:keepNext w:val="0"/>
              <w:keepLines w:val="0"/>
            </w:pPr>
            <w:r>
              <w:rPr>
                <w:rFonts w:eastAsia="MS Mincho"/>
              </w:rPr>
              <w:t>N/A</w:t>
            </w:r>
          </w:p>
        </w:tc>
      </w:tr>
      <w:tr w:rsidR="00C02F2B" w14:paraId="084BF4AB"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320F9FC0" w14:textId="77777777" w:rsidR="00C02F2B" w:rsidRDefault="00C02F2B">
            <w:pPr>
              <w:pStyle w:val="TAC"/>
              <w:keepNext w:val="0"/>
              <w:keepLines w:val="0"/>
            </w:pPr>
            <w:r>
              <w:t>DC_20A-28A_n3A</w:t>
            </w:r>
          </w:p>
        </w:tc>
        <w:tc>
          <w:tcPr>
            <w:tcW w:w="410" w:type="pct"/>
            <w:tcBorders>
              <w:top w:val="single" w:sz="4" w:space="0" w:color="auto"/>
              <w:left w:val="single" w:sz="4" w:space="0" w:color="auto"/>
              <w:bottom w:val="single" w:sz="4" w:space="0" w:color="auto"/>
              <w:right w:val="single" w:sz="4" w:space="0" w:color="auto"/>
            </w:tcBorders>
            <w:hideMark/>
          </w:tcPr>
          <w:p w14:paraId="1C70619E" w14:textId="77777777" w:rsidR="00C02F2B" w:rsidRDefault="00C02F2B">
            <w:pPr>
              <w:pStyle w:val="TAC"/>
              <w:keepNext w:val="0"/>
              <w:keepLines w:val="0"/>
              <w:rPr>
                <w:rFonts w:eastAsia="MS Mincho"/>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5DAE36" w14:textId="77777777" w:rsidR="00C02F2B" w:rsidRDefault="00C02F2B">
            <w:pPr>
              <w:pStyle w:val="TAC"/>
              <w:keepNext w:val="0"/>
              <w:keepLines w:val="0"/>
              <w:rPr>
                <w:rFonts w:eastAsia="Times New Roman"/>
              </w:rPr>
            </w:pPr>
            <w: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F10FDB"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CFA0DE9"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F49D2D" w14:textId="77777777" w:rsidR="00C02F2B" w:rsidRDefault="00C02F2B">
            <w:pPr>
              <w:pStyle w:val="TAC"/>
              <w:keepNext w:val="0"/>
              <w:keepLines w:val="0"/>
            </w:pPr>
            <w: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663EB903"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4C9710" w14:textId="77777777" w:rsidR="00C02F2B" w:rsidRDefault="00C02F2B">
            <w:pPr>
              <w:pStyle w:val="TAC"/>
              <w:keepNext w:val="0"/>
              <w:keepLines w:val="0"/>
              <w:rPr>
                <w:rFonts w:eastAsia="MS Mincho"/>
              </w:rPr>
            </w:pPr>
            <w:r>
              <w:rPr>
                <w:rFonts w:eastAsia="MS Mincho"/>
              </w:rPr>
              <w:t>N/A</w:t>
            </w:r>
          </w:p>
        </w:tc>
      </w:tr>
      <w:tr w:rsidR="00C02F2B" w14:paraId="383C6B22" w14:textId="77777777" w:rsidTr="006B383C">
        <w:trPr>
          <w:jc w:val="center"/>
        </w:trPr>
        <w:tc>
          <w:tcPr>
            <w:tcW w:w="1132" w:type="pct"/>
            <w:tcBorders>
              <w:top w:val="nil"/>
              <w:left w:val="single" w:sz="4" w:space="0" w:color="auto"/>
              <w:bottom w:val="nil"/>
              <w:right w:val="single" w:sz="4" w:space="0" w:color="auto"/>
            </w:tcBorders>
            <w:vAlign w:val="center"/>
          </w:tcPr>
          <w:p w14:paraId="64F5EBE8"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49680E6E" w14:textId="77777777" w:rsidR="00C02F2B" w:rsidRDefault="00C02F2B">
            <w:pPr>
              <w:pStyle w:val="TAC"/>
              <w:keepNext w:val="0"/>
              <w:keepLines w:val="0"/>
              <w:rPr>
                <w:rFonts w:eastAsia="MS Mincho"/>
              </w:rPr>
            </w:pPr>
            <w:r>
              <w:rPr>
                <w:rFonts w:eastAsia="MS Mincho"/>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FE620F" w14:textId="77777777" w:rsidR="00C02F2B" w:rsidRDefault="00C02F2B">
            <w:pPr>
              <w:pStyle w:val="TAC"/>
              <w:keepNext w:val="0"/>
              <w:keepLines w:val="0"/>
              <w:rPr>
                <w:rFonts w:eastAsia="Times New Roma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504B9F5"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5EC40C"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93C43E" w14:textId="77777777" w:rsidR="00C02F2B" w:rsidRDefault="00C02F2B">
            <w:pPr>
              <w:pStyle w:val="TAC"/>
              <w:keepNext w:val="0"/>
              <w:keepLines w:val="0"/>
            </w:pPr>
            <w: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6EDC6E17" w14:textId="77777777" w:rsidR="00C02F2B" w:rsidRDefault="00C02F2B">
            <w:pPr>
              <w:pStyle w:val="TAC"/>
              <w:keepNext w:val="0"/>
              <w:keepLines w:val="0"/>
              <w:rPr>
                <w:rFonts w:eastAsia="MS Mincho"/>
              </w:rPr>
            </w:pPr>
            <w:r>
              <w:rPr>
                <w:rFonts w:eastAsia="MS Mincho"/>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19785408" w14:textId="77777777" w:rsidR="00C02F2B" w:rsidRDefault="00C02F2B">
            <w:pPr>
              <w:pStyle w:val="TAC"/>
              <w:keepNext w:val="0"/>
              <w:keepLines w:val="0"/>
              <w:rPr>
                <w:rFonts w:eastAsia="MS Mincho"/>
              </w:rPr>
            </w:pPr>
            <w:r>
              <w:rPr>
                <w:rFonts w:eastAsia="MS Mincho"/>
              </w:rPr>
              <w:t>IMD4</w:t>
            </w:r>
          </w:p>
        </w:tc>
      </w:tr>
      <w:tr w:rsidR="00C02F2B" w14:paraId="3EBF6952"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00E6C1FC"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2FAC90BA" w14:textId="77777777" w:rsidR="00C02F2B" w:rsidRDefault="00C02F2B">
            <w:pPr>
              <w:pStyle w:val="TAC"/>
              <w:keepNext w:val="0"/>
              <w:keepLines w:val="0"/>
              <w:rPr>
                <w:rFonts w:eastAsia="MS Mincho"/>
              </w:rPr>
            </w:pPr>
            <w:r>
              <w:rPr>
                <w:rFonts w:eastAsia="MS Mincho"/>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39018C" w14:textId="77777777" w:rsidR="00C02F2B" w:rsidRDefault="00C02F2B">
            <w:pPr>
              <w:pStyle w:val="TAC"/>
              <w:keepNext w:val="0"/>
              <w:keepLines w:val="0"/>
              <w:rPr>
                <w:rFonts w:eastAsia="Times New Roman"/>
              </w:rPr>
            </w:pPr>
            <w: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FD0BE6"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BE42F1"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1B0B8B" w14:textId="77777777" w:rsidR="00C02F2B" w:rsidRDefault="00C02F2B">
            <w:pPr>
              <w:pStyle w:val="TAC"/>
              <w:keepNext w:val="0"/>
              <w:keepLines w:val="0"/>
            </w:pPr>
            <w: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27968DDE"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CD443B" w14:textId="77777777" w:rsidR="00C02F2B" w:rsidRDefault="00C02F2B">
            <w:pPr>
              <w:pStyle w:val="TAC"/>
              <w:keepNext w:val="0"/>
              <w:keepLines w:val="0"/>
              <w:rPr>
                <w:rFonts w:eastAsia="MS Mincho"/>
              </w:rPr>
            </w:pPr>
            <w:r>
              <w:rPr>
                <w:rFonts w:eastAsia="MS Mincho"/>
              </w:rPr>
              <w:t>N/A</w:t>
            </w:r>
          </w:p>
        </w:tc>
      </w:tr>
      <w:tr w:rsidR="00C02F2B" w14:paraId="6A937986"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5038391E" w14:textId="77777777" w:rsidR="00C02F2B" w:rsidRDefault="00C02F2B">
            <w:pPr>
              <w:pStyle w:val="TAC"/>
              <w:keepNext w:val="0"/>
              <w:keepLines w:val="0"/>
              <w:rPr>
                <w:rFonts w:eastAsia="Times New Roman"/>
              </w:rPr>
            </w:pPr>
            <w:r>
              <w:t>DC_20A-28A_n78A</w:t>
            </w:r>
          </w:p>
        </w:tc>
        <w:tc>
          <w:tcPr>
            <w:tcW w:w="410" w:type="pct"/>
            <w:tcBorders>
              <w:top w:val="single" w:sz="4" w:space="0" w:color="auto"/>
              <w:left w:val="single" w:sz="4" w:space="0" w:color="auto"/>
              <w:bottom w:val="single" w:sz="4" w:space="0" w:color="auto"/>
              <w:right w:val="single" w:sz="4" w:space="0" w:color="auto"/>
            </w:tcBorders>
            <w:hideMark/>
          </w:tcPr>
          <w:p w14:paraId="17F414EF" w14:textId="77777777" w:rsidR="00C02F2B" w:rsidRDefault="00C02F2B">
            <w:pPr>
              <w:pStyle w:val="TAC"/>
              <w:keepNext w:val="0"/>
              <w:keepLines w:val="0"/>
              <w:rPr>
                <w:rFonts w:eastAsia="MS Mincho"/>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D3D0EC" w14:textId="77777777" w:rsidR="00C02F2B" w:rsidRDefault="00C02F2B">
            <w:pPr>
              <w:pStyle w:val="TAC"/>
              <w:keepNext w:val="0"/>
              <w:keepLines w:val="0"/>
              <w:rPr>
                <w:rFonts w:eastAsia="Times New Roman"/>
              </w:rPr>
            </w:pPr>
            <w: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0294C6"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123BC1"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8B546C" w14:textId="77777777" w:rsidR="00C02F2B" w:rsidRDefault="00C02F2B">
            <w:pPr>
              <w:pStyle w:val="TAC"/>
              <w:keepNext w:val="0"/>
              <w:keepLines w:val="0"/>
            </w:pPr>
            <w:r>
              <w:t>796</w:t>
            </w:r>
          </w:p>
        </w:tc>
        <w:tc>
          <w:tcPr>
            <w:tcW w:w="341" w:type="pct"/>
            <w:gridSpan w:val="2"/>
            <w:tcBorders>
              <w:top w:val="single" w:sz="4" w:space="0" w:color="auto"/>
              <w:left w:val="single" w:sz="4" w:space="0" w:color="auto"/>
              <w:bottom w:val="single" w:sz="4" w:space="0" w:color="auto"/>
              <w:right w:val="single" w:sz="4" w:space="0" w:color="auto"/>
            </w:tcBorders>
            <w:hideMark/>
          </w:tcPr>
          <w:p w14:paraId="3E328FFF"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4CAFE88" w14:textId="77777777" w:rsidR="00C02F2B" w:rsidRDefault="00C02F2B">
            <w:pPr>
              <w:pStyle w:val="TAC"/>
              <w:keepNext w:val="0"/>
              <w:keepLines w:val="0"/>
              <w:rPr>
                <w:rFonts w:eastAsia="MS Mincho"/>
              </w:rPr>
            </w:pPr>
            <w:r>
              <w:rPr>
                <w:rFonts w:eastAsia="MS Mincho"/>
              </w:rPr>
              <w:t>N/A</w:t>
            </w:r>
          </w:p>
        </w:tc>
      </w:tr>
      <w:tr w:rsidR="00C02F2B" w14:paraId="02A181A0" w14:textId="77777777" w:rsidTr="006B383C">
        <w:trPr>
          <w:jc w:val="center"/>
        </w:trPr>
        <w:tc>
          <w:tcPr>
            <w:tcW w:w="1132" w:type="pct"/>
            <w:tcBorders>
              <w:top w:val="nil"/>
              <w:left w:val="single" w:sz="4" w:space="0" w:color="auto"/>
              <w:bottom w:val="nil"/>
              <w:right w:val="single" w:sz="4" w:space="0" w:color="auto"/>
            </w:tcBorders>
            <w:vAlign w:val="center"/>
          </w:tcPr>
          <w:p w14:paraId="36AA0CE1"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34BCEF9A" w14:textId="77777777" w:rsidR="00C02F2B" w:rsidRDefault="00C02F2B">
            <w:pPr>
              <w:pStyle w:val="TAC"/>
              <w:keepNext w:val="0"/>
              <w:keepLines w:val="0"/>
              <w:rPr>
                <w:rFonts w:eastAsia="MS Mincho"/>
              </w:rPr>
            </w:pPr>
            <w:r>
              <w:rPr>
                <w:rFonts w:eastAsia="MS Mincho"/>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40B4F2" w14:textId="77777777" w:rsidR="00C02F2B" w:rsidRDefault="00C02F2B">
            <w:pPr>
              <w:pStyle w:val="TAC"/>
              <w:keepNext w:val="0"/>
              <w:keepLines w:val="0"/>
              <w:rPr>
                <w:rFonts w:eastAsia="Times New Roma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6A8521"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81F4F8"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9F877D" w14:textId="77777777" w:rsidR="00C02F2B" w:rsidRDefault="00C02F2B">
            <w:pPr>
              <w:pStyle w:val="TAC"/>
              <w:keepNext w:val="0"/>
              <w:keepLines w:val="0"/>
            </w:pPr>
            <w:r>
              <w:t>799</w:t>
            </w:r>
          </w:p>
        </w:tc>
        <w:tc>
          <w:tcPr>
            <w:tcW w:w="341" w:type="pct"/>
            <w:gridSpan w:val="2"/>
            <w:tcBorders>
              <w:top w:val="single" w:sz="4" w:space="0" w:color="auto"/>
              <w:left w:val="single" w:sz="4" w:space="0" w:color="auto"/>
              <w:bottom w:val="single" w:sz="4" w:space="0" w:color="auto"/>
              <w:right w:val="single" w:sz="4" w:space="0" w:color="auto"/>
            </w:tcBorders>
            <w:hideMark/>
          </w:tcPr>
          <w:p w14:paraId="201DB0FF" w14:textId="77777777" w:rsidR="00C02F2B" w:rsidRDefault="00C02F2B">
            <w:pPr>
              <w:pStyle w:val="TAC"/>
              <w:keepNext w:val="0"/>
              <w:keepLines w:val="0"/>
              <w:rPr>
                <w:rFonts w:eastAsia="MS Mincho"/>
              </w:rPr>
            </w:pPr>
            <w:r>
              <w:rPr>
                <w:rFonts w:eastAsia="MS Mincho"/>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2E1BFC0E" w14:textId="77777777" w:rsidR="00C02F2B" w:rsidRDefault="00C02F2B">
            <w:pPr>
              <w:pStyle w:val="TAC"/>
              <w:keepNext w:val="0"/>
              <w:keepLines w:val="0"/>
              <w:rPr>
                <w:rFonts w:eastAsia="MS Mincho"/>
              </w:rPr>
            </w:pPr>
            <w:r>
              <w:rPr>
                <w:rFonts w:eastAsia="MS Mincho"/>
              </w:rPr>
              <w:t>IMD4</w:t>
            </w:r>
          </w:p>
        </w:tc>
      </w:tr>
      <w:tr w:rsidR="00C02F2B" w14:paraId="67ED88BA" w14:textId="77777777" w:rsidTr="006B383C">
        <w:trPr>
          <w:jc w:val="center"/>
        </w:trPr>
        <w:tc>
          <w:tcPr>
            <w:tcW w:w="1132" w:type="pct"/>
            <w:tcBorders>
              <w:top w:val="nil"/>
              <w:left w:val="single" w:sz="4" w:space="0" w:color="auto"/>
              <w:bottom w:val="nil"/>
              <w:right w:val="single" w:sz="4" w:space="0" w:color="auto"/>
            </w:tcBorders>
            <w:vAlign w:val="center"/>
          </w:tcPr>
          <w:p w14:paraId="08F6971E"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77101205" w14:textId="77777777" w:rsidR="00C02F2B" w:rsidRDefault="00C02F2B">
            <w:pPr>
              <w:pStyle w:val="TAC"/>
              <w:keepNext w:val="0"/>
              <w:keepLines w:val="0"/>
              <w:rPr>
                <w:rFonts w:eastAsia="MS Mincho"/>
              </w:rPr>
            </w:pPr>
            <w:r>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903C86" w14:textId="77777777" w:rsidR="00C02F2B" w:rsidRDefault="00C02F2B">
            <w:pPr>
              <w:pStyle w:val="TAC"/>
              <w:keepNext w:val="0"/>
              <w:keepLines w:val="0"/>
              <w:rPr>
                <w:rFonts w:eastAsia="Times New Roman"/>
              </w:rPr>
            </w:pPr>
            <w: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E6EAED5"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35E62A"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CBA95C" w14:textId="77777777" w:rsidR="00C02F2B" w:rsidRDefault="00C02F2B">
            <w:pPr>
              <w:pStyle w:val="TAC"/>
              <w:keepNext w:val="0"/>
              <w:keepLines w:val="0"/>
            </w:pPr>
            <w: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052CE892"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6E2DAB8" w14:textId="77777777" w:rsidR="00C02F2B" w:rsidRDefault="00C02F2B">
            <w:pPr>
              <w:pStyle w:val="TAC"/>
              <w:keepNext w:val="0"/>
              <w:keepLines w:val="0"/>
              <w:rPr>
                <w:rFonts w:eastAsia="MS Mincho"/>
              </w:rPr>
            </w:pPr>
            <w:r>
              <w:rPr>
                <w:rFonts w:eastAsia="MS Mincho"/>
              </w:rPr>
              <w:t>N/A</w:t>
            </w:r>
          </w:p>
        </w:tc>
      </w:tr>
      <w:tr w:rsidR="00C02F2B" w14:paraId="10696C09" w14:textId="77777777" w:rsidTr="006B383C">
        <w:trPr>
          <w:jc w:val="center"/>
        </w:trPr>
        <w:tc>
          <w:tcPr>
            <w:tcW w:w="1132" w:type="pct"/>
            <w:tcBorders>
              <w:top w:val="nil"/>
              <w:left w:val="single" w:sz="4" w:space="0" w:color="auto"/>
              <w:bottom w:val="nil"/>
              <w:right w:val="single" w:sz="4" w:space="0" w:color="auto"/>
            </w:tcBorders>
            <w:vAlign w:val="center"/>
          </w:tcPr>
          <w:p w14:paraId="1EA33724"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7687254F" w14:textId="77777777" w:rsidR="00C02F2B" w:rsidRDefault="00C02F2B">
            <w:pPr>
              <w:pStyle w:val="TAC"/>
              <w:keepNext w:val="0"/>
              <w:keepLines w:val="0"/>
              <w:rPr>
                <w:rFonts w:eastAsia="MS Mincho"/>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AF419C" w14:textId="77777777" w:rsidR="00C02F2B" w:rsidRDefault="00C02F2B">
            <w:pPr>
              <w:pStyle w:val="TAC"/>
              <w:keepNext w:val="0"/>
              <w:keepLines w:val="0"/>
              <w:rPr>
                <w:rFonts w:eastAsia="Times New Roma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74C588"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CAAD4E"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6733F8" w14:textId="77777777" w:rsidR="00C02F2B" w:rsidRDefault="00C02F2B">
            <w:pPr>
              <w:pStyle w:val="TAC"/>
              <w:keepNext w:val="0"/>
              <w:keepLines w:val="0"/>
            </w:pPr>
            <w:r>
              <w:t>808</w:t>
            </w:r>
          </w:p>
        </w:tc>
        <w:tc>
          <w:tcPr>
            <w:tcW w:w="341" w:type="pct"/>
            <w:gridSpan w:val="2"/>
            <w:tcBorders>
              <w:top w:val="single" w:sz="4" w:space="0" w:color="auto"/>
              <w:left w:val="single" w:sz="4" w:space="0" w:color="auto"/>
              <w:bottom w:val="single" w:sz="4" w:space="0" w:color="auto"/>
              <w:right w:val="single" w:sz="4" w:space="0" w:color="auto"/>
            </w:tcBorders>
            <w:hideMark/>
          </w:tcPr>
          <w:p w14:paraId="2D419880" w14:textId="77777777" w:rsidR="00C02F2B" w:rsidRDefault="00C02F2B">
            <w:pPr>
              <w:pStyle w:val="TAC"/>
              <w:keepNext w:val="0"/>
              <w:keepLines w:val="0"/>
              <w:rPr>
                <w:rFonts w:eastAsia="MS Mincho"/>
              </w:rPr>
            </w:pPr>
            <w:r>
              <w:rPr>
                <w:rFonts w:eastAsia="MS Mincho"/>
              </w:rPr>
              <w:t>3.8</w:t>
            </w:r>
          </w:p>
        </w:tc>
        <w:tc>
          <w:tcPr>
            <w:tcW w:w="608" w:type="pct"/>
            <w:gridSpan w:val="3"/>
            <w:tcBorders>
              <w:top w:val="single" w:sz="4" w:space="0" w:color="auto"/>
              <w:left w:val="single" w:sz="4" w:space="0" w:color="auto"/>
              <w:bottom w:val="single" w:sz="4" w:space="0" w:color="auto"/>
              <w:right w:val="single" w:sz="4" w:space="0" w:color="auto"/>
            </w:tcBorders>
            <w:hideMark/>
          </w:tcPr>
          <w:p w14:paraId="48842417" w14:textId="77777777" w:rsidR="00C02F2B" w:rsidRDefault="00C02F2B">
            <w:pPr>
              <w:pStyle w:val="TAC"/>
              <w:keepNext w:val="0"/>
              <w:keepLines w:val="0"/>
              <w:rPr>
                <w:rFonts w:eastAsia="MS Mincho"/>
              </w:rPr>
            </w:pPr>
            <w:r>
              <w:rPr>
                <w:rFonts w:eastAsia="MS Mincho"/>
              </w:rPr>
              <w:t>IMD5</w:t>
            </w:r>
          </w:p>
        </w:tc>
      </w:tr>
      <w:tr w:rsidR="00C02F2B" w14:paraId="4DFE3034" w14:textId="77777777" w:rsidTr="006B383C">
        <w:trPr>
          <w:jc w:val="center"/>
        </w:trPr>
        <w:tc>
          <w:tcPr>
            <w:tcW w:w="1132" w:type="pct"/>
            <w:tcBorders>
              <w:top w:val="nil"/>
              <w:left w:val="single" w:sz="4" w:space="0" w:color="auto"/>
              <w:bottom w:val="nil"/>
              <w:right w:val="single" w:sz="4" w:space="0" w:color="auto"/>
            </w:tcBorders>
            <w:vAlign w:val="center"/>
          </w:tcPr>
          <w:p w14:paraId="37625B67"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535958DB" w14:textId="77777777" w:rsidR="00C02F2B" w:rsidRDefault="00C02F2B">
            <w:pPr>
              <w:pStyle w:val="TAC"/>
              <w:keepNext w:val="0"/>
              <w:keepLines w:val="0"/>
              <w:rPr>
                <w:rFonts w:eastAsia="MS Mincho"/>
              </w:rPr>
            </w:pPr>
            <w:r>
              <w:rPr>
                <w:rFonts w:eastAsia="MS Mincho"/>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5B2AC9E" w14:textId="77777777" w:rsidR="00C02F2B" w:rsidRDefault="00C02F2B">
            <w:pPr>
              <w:pStyle w:val="TAC"/>
              <w:keepNext w:val="0"/>
              <w:keepLines w:val="0"/>
              <w:rPr>
                <w:rFonts w:eastAsia="Times New Roman"/>
              </w:rPr>
            </w:pPr>
            <w: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94E1D2"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A80683"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0EA589" w14:textId="77777777" w:rsidR="00C02F2B" w:rsidRDefault="00C02F2B">
            <w:pPr>
              <w:pStyle w:val="TAC"/>
              <w:keepNext w:val="0"/>
              <w:keepLines w:val="0"/>
            </w:pPr>
            <w:r>
              <w:t>760.5</w:t>
            </w:r>
          </w:p>
        </w:tc>
        <w:tc>
          <w:tcPr>
            <w:tcW w:w="341" w:type="pct"/>
            <w:gridSpan w:val="2"/>
            <w:tcBorders>
              <w:top w:val="single" w:sz="4" w:space="0" w:color="auto"/>
              <w:left w:val="single" w:sz="4" w:space="0" w:color="auto"/>
              <w:bottom w:val="single" w:sz="4" w:space="0" w:color="auto"/>
              <w:right w:val="single" w:sz="4" w:space="0" w:color="auto"/>
            </w:tcBorders>
            <w:hideMark/>
          </w:tcPr>
          <w:p w14:paraId="25F1395C"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3247ED" w14:textId="77777777" w:rsidR="00C02F2B" w:rsidRDefault="00C02F2B">
            <w:pPr>
              <w:pStyle w:val="TAC"/>
              <w:keepNext w:val="0"/>
              <w:keepLines w:val="0"/>
              <w:rPr>
                <w:rFonts w:eastAsia="MS Mincho"/>
              </w:rPr>
            </w:pPr>
            <w:r>
              <w:rPr>
                <w:rFonts w:eastAsia="MS Mincho"/>
              </w:rPr>
              <w:t>N/A</w:t>
            </w:r>
          </w:p>
        </w:tc>
      </w:tr>
      <w:tr w:rsidR="00C02F2B" w14:paraId="28222BDA"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2B8C2451"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3A5A00B5" w14:textId="77777777" w:rsidR="00C02F2B" w:rsidRDefault="00C02F2B">
            <w:pPr>
              <w:pStyle w:val="TAC"/>
              <w:keepNext w:val="0"/>
              <w:keepLines w:val="0"/>
              <w:rPr>
                <w:rFonts w:eastAsia="MS Mincho"/>
              </w:rPr>
            </w:pPr>
            <w:r>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D9EBF5" w14:textId="77777777" w:rsidR="00C02F2B" w:rsidRDefault="00C02F2B">
            <w:pPr>
              <w:pStyle w:val="TAC"/>
              <w:keepNext w:val="0"/>
              <w:keepLines w:val="0"/>
              <w:rPr>
                <w:rFonts w:eastAsia="Times New Roman"/>
              </w:rPr>
            </w:pPr>
            <w: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3DE56E"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97751D"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74D6AA" w14:textId="77777777" w:rsidR="00C02F2B" w:rsidRDefault="00C02F2B">
            <w:pPr>
              <w:pStyle w:val="TAC"/>
              <w:keepNext w:val="0"/>
              <w:keepLines w:val="0"/>
            </w:pPr>
            <w:r>
              <w:t>3630</w:t>
            </w:r>
          </w:p>
        </w:tc>
        <w:tc>
          <w:tcPr>
            <w:tcW w:w="341" w:type="pct"/>
            <w:gridSpan w:val="2"/>
            <w:tcBorders>
              <w:top w:val="single" w:sz="4" w:space="0" w:color="auto"/>
              <w:left w:val="single" w:sz="4" w:space="0" w:color="auto"/>
              <w:bottom w:val="single" w:sz="4" w:space="0" w:color="auto"/>
              <w:right w:val="single" w:sz="4" w:space="0" w:color="auto"/>
            </w:tcBorders>
            <w:hideMark/>
          </w:tcPr>
          <w:p w14:paraId="075C1EA3"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41015D3" w14:textId="77777777" w:rsidR="00C02F2B" w:rsidRDefault="00C02F2B">
            <w:pPr>
              <w:pStyle w:val="TAC"/>
              <w:keepNext w:val="0"/>
              <w:keepLines w:val="0"/>
              <w:rPr>
                <w:rFonts w:eastAsia="MS Mincho"/>
              </w:rPr>
            </w:pPr>
            <w:r>
              <w:rPr>
                <w:rFonts w:eastAsia="MS Mincho"/>
              </w:rPr>
              <w:t>N/A</w:t>
            </w:r>
          </w:p>
        </w:tc>
      </w:tr>
      <w:tr w:rsidR="00C02F2B" w14:paraId="1C2C47AD"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41F908C3" w14:textId="77777777" w:rsidR="00C02F2B" w:rsidRDefault="00C02F2B">
            <w:pPr>
              <w:pStyle w:val="TAC"/>
              <w:keepNext w:val="0"/>
              <w:keepLines w:val="0"/>
              <w:rPr>
                <w:rFonts w:eastAsia="Times New Roman"/>
              </w:rPr>
            </w:pPr>
            <w:r>
              <w:t>DC_20A_n28A-n78A, DC_20A_SUL_n78A-n83A</w:t>
            </w:r>
          </w:p>
        </w:tc>
        <w:tc>
          <w:tcPr>
            <w:tcW w:w="410" w:type="pct"/>
            <w:tcBorders>
              <w:top w:val="single" w:sz="4" w:space="0" w:color="auto"/>
              <w:left w:val="single" w:sz="4" w:space="0" w:color="auto"/>
              <w:bottom w:val="single" w:sz="4" w:space="0" w:color="auto"/>
              <w:right w:val="single" w:sz="4" w:space="0" w:color="auto"/>
            </w:tcBorders>
            <w:hideMark/>
          </w:tcPr>
          <w:p w14:paraId="09D1EE05" w14:textId="77777777" w:rsidR="00C02F2B" w:rsidRDefault="00C02F2B">
            <w:pPr>
              <w:pStyle w:val="TAC"/>
              <w:keepNext w:val="0"/>
              <w:keepLines w:val="0"/>
              <w:rPr>
                <w:rFonts w:eastAsia="MS Mincho"/>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A4ECBD" w14:textId="77777777" w:rsidR="00C02F2B" w:rsidRDefault="00C02F2B">
            <w:pPr>
              <w:pStyle w:val="TAC"/>
              <w:keepNext w:val="0"/>
              <w:keepLines w:val="0"/>
              <w:rPr>
                <w:rFonts w:eastAsia="Times New Roman"/>
              </w:rPr>
            </w:pPr>
            <w:r>
              <w:t>857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1AEDF8"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281EBC"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2FCB65" w14:textId="77777777" w:rsidR="00C02F2B" w:rsidRDefault="00C02F2B">
            <w:pPr>
              <w:pStyle w:val="TAC"/>
              <w:keepNext w:val="0"/>
              <w:keepLines w:val="0"/>
            </w:pPr>
            <w:r>
              <w:t>816</w:t>
            </w:r>
          </w:p>
        </w:tc>
        <w:tc>
          <w:tcPr>
            <w:tcW w:w="341" w:type="pct"/>
            <w:gridSpan w:val="2"/>
            <w:tcBorders>
              <w:top w:val="single" w:sz="4" w:space="0" w:color="auto"/>
              <w:left w:val="single" w:sz="4" w:space="0" w:color="auto"/>
              <w:bottom w:val="single" w:sz="4" w:space="0" w:color="auto"/>
              <w:right w:val="single" w:sz="4" w:space="0" w:color="auto"/>
            </w:tcBorders>
            <w:hideMark/>
          </w:tcPr>
          <w:p w14:paraId="6D9AA4E6"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B50922" w14:textId="77777777" w:rsidR="00C02F2B" w:rsidRDefault="00C02F2B">
            <w:pPr>
              <w:pStyle w:val="TAC"/>
              <w:keepNext w:val="0"/>
              <w:keepLines w:val="0"/>
              <w:rPr>
                <w:rFonts w:eastAsia="MS Mincho"/>
              </w:rPr>
            </w:pPr>
            <w:r>
              <w:rPr>
                <w:rFonts w:eastAsia="MS Mincho"/>
              </w:rPr>
              <w:t>N/A</w:t>
            </w:r>
          </w:p>
        </w:tc>
      </w:tr>
      <w:tr w:rsidR="00C02F2B" w14:paraId="16717E15" w14:textId="77777777" w:rsidTr="006B383C">
        <w:trPr>
          <w:jc w:val="center"/>
        </w:trPr>
        <w:tc>
          <w:tcPr>
            <w:tcW w:w="1132" w:type="pct"/>
            <w:tcBorders>
              <w:top w:val="nil"/>
              <w:left w:val="single" w:sz="4" w:space="0" w:color="auto"/>
              <w:bottom w:val="nil"/>
              <w:right w:val="single" w:sz="4" w:space="0" w:color="auto"/>
            </w:tcBorders>
            <w:vAlign w:val="center"/>
          </w:tcPr>
          <w:p w14:paraId="69C68805"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005D0F4C" w14:textId="77777777" w:rsidR="00C02F2B" w:rsidRDefault="00C02F2B">
            <w:pPr>
              <w:pStyle w:val="TAC"/>
              <w:keepNext w:val="0"/>
              <w:keepLines w:val="0"/>
              <w:rPr>
                <w:rFonts w:eastAsia="MS Mincho"/>
              </w:rPr>
            </w:pPr>
            <w:r>
              <w:rPr>
                <w:rFonts w:eastAsia="MS Mincho"/>
              </w:rPr>
              <w:t>n28, n83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20842B" w14:textId="77777777" w:rsidR="00C02F2B" w:rsidRDefault="00C02F2B">
            <w:pPr>
              <w:pStyle w:val="TAC"/>
              <w:keepNext w:val="0"/>
              <w:keepLines w:val="0"/>
              <w:rPr>
                <w:rFonts w:eastAsia="Times New Roman"/>
              </w:rPr>
            </w:pPr>
            <w: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37B29E2"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02972A"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6DE934" w14:textId="77777777" w:rsidR="00C02F2B" w:rsidRDefault="00C02F2B">
            <w:pPr>
              <w:pStyle w:val="TAC"/>
              <w:keepNext w:val="0"/>
              <w:keepLines w:val="0"/>
            </w:pPr>
            <w: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68986843"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E4B7F1" w14:textId="77777777" w:rsidR="00C02F2B" w:rsidRDefault="00C02F2B">
            <w:pPr>
              <w:pStyle w:val="TAC"/>
              <w:keepNext w:val="0"/>
              <w:keepLines w:val="0"/>
              <w:rPr>
                <w:rFonts w:eastAsia="MS Mincho"/>
              </w:rPr>
            </w:pPr>
            <w:r>
              <w:rPr>
                <w:rFonts w:eastAsia="MS Mincho"/>
              </w:rPr>
              <w:t>N/A</w:t>
            </w:r>
          </w:p>
        </w:tc>
      </w:tr>
      <w:tr w:rsidR="00C02F2B" w14:paraId="3AC072F1" w14:textId="77777777" w:rsidTr="006B383C">
        <w:trPr>
          <w:jc w:val="center"/>
        </w:trPr>
        <w:tc>
          <w:tcPr>
            <w:tcW w:w="1132" w:type="pct"/>
            <w:tcBorders>
              <w:top w:val="nil"/>
              <w:left w:val="single" w:sz="4" w:space="0" w:color="auto"/>
              <w:bottom w:val="nil"/>
              <w:right w:val="single" w:sz="4" w:space="0" w:color="auto"/>
            </w:tcBorders>
            <w:vAlign w:val="center"/>
          </w:tcPr>
          <w:p w14:paraId="1AFEA3D4"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35DFB855" w14:textId="77777777" w:rsidR="00C02F2B" w:rsidRDefault="00C02F2B">
            <w:pPr>
              <w:pStyle w:val="TAC"/>
              <w:keepNext w:val="0"/>
              <w:keepLines w:val="0"/>
              <w:rPr>
                <w:rFonts w:eastAsia="MS Mincho"/>
              </w:rPr>
            </w:pPr>
            <w:r>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AF772F" w14:textId="77777777" w:rsidR="00C02F2B" w:rsidRDefault="00C02F2B">
            <w:pPr>
              <w:pStyle w:val="TAC"/>
              <w:keepNext w:val="0"/>
              <w:keepLines w:val="0"/>
              <w:rPr>
                <w:rFonts w:eastAsia="Times New Roma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7C2BE8"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AD10FD"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8718C1C" w14:textId="77777777" w:rsidR="00C02F2B" w:rsidRDefault="00C02F2B">
            <w:pPr>
              <w:pStyle w:val="TAC"/>
              <w:keepNext w:val="0"/>
              <w:keepLines w:val="0"/>
            </w:pPr>
            <w:r>
              <w:t>3314</w:t>
            </w:r>
          </w:p>
        </w:tc>
        <w:tc>
          <w:tcPr>
            <w:tcW w:w="341" w:type="pct"/>
            <w:gridSpan w:val="2"/>
            <w:tcBorders>
              <w:top w:val="single" w:sz="4" w:space="0" w:color="auto"/>
              <w:left w:val="single" w:sz="4" w:space="0" w:color="auto"/>
              <w:bottom w:val="single" w:sz="4" w:space="0" w:color="auto"/>
              <w:right w:val="single" w:sz="4" w:space="0" w:color="auto"/>
            </w:tcBorders>
            <w:hideMark/>
          </w:tcPr>
          <w:p w14:paraId="2718D714" w14:textId="77777777" w:rsidR="00C02F2B" w:rsidRDefault="00C02F2B">
            <w:pPr>
              <w:pStyle w:val="TAC"/>
              <w:keepNext w:val="0"/>
              <w:keepLines w:val="0"/>
              <w:rPr>
                <w:rFonts w:eastAsia="MS Mincho"/>
              </w:rPr>
            </w:pPr>
            <w:r>
              <w:rPr>
                <w:rFonts w:eastAsia="MS Mincho"/>
              </w:rPr>
              <w:t>8.7</w:t>
            </w:r>
          </w:p>
        </w:tc>
        <w:tc>
          <w:tcPr>
            <w:tcW w:w="608" w:type="pct"/>
            <w:gridSpan w:val="3"/>
            <w:tcBorders>
              <w:top w:val="single" w:sz="4" w:space="0" w:color="auto"/>
              <w:left w:val="single" w:sz="4" w:space="0" w:color="auto"/>
              <w:bottom w:val="single" w:sz="4" w:space="0" w:color="auto"/>
              <w:right w:val="single" w:sz="4" w:space="0" w:color="auto"/>
            </w:tcBorders>
            <w:hideMark/>
          </w:tcPr>
          <w:p w14:paraId="7EFFE9FC" w14:textId="77777777" w:rsidR="00C02F2B" w:rsidRDefault="00C02F2B">
            <w:pPr>
              <w:pStyle w:val="TAC"/>
              <w:keepNext w:val="0"/>
              <w:keepLines w:val="0"/>
              <w:rPr>
                <w:rFonts w:eastAsia="MS Mincho"/>
              </w:rPr>
            </w:pPr>
            <w:r>
              <w:rPr>
                <w:rFonts w:eastAsia="MS Mincho"/>
              </w:rPr>
              <w:t>IMD4</w:t>
            </w:r>
          </w:p>
        </w:tc>
      </w:tr>
      <w:tr w:rsidR="00C02F2B" w14:paraId="4636B4C5" w14:textId="77777777" w:rsidTr="006B383C">
        <w:trPr>
          <w:jc w:val="center"/>
        </w:trPr>
        <w:tc>
          <w:tcPr>
            <w:tcW w:w="1132" w:type="pct"/>
            <w:tcBorders>
              <w:top w:val="nil"/>
              <w:left w:val="single" w:sz="4" w:space="0" w:color="auto"/>
              <w:bottom w:val="nil"/>
              <w:right w:val="single" w:sz="4" w:space="0" w:color="auto"/>
            </w:tcBorders>
            <w:vAlign w:val="center"/>
          </w:tcPr>
          <w:p w14:paraId="04064DEA"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00E7ACA1" w14:textId="77777777" w:rsidR="00C02F2B" w:rsidRDefault="00C02F2B">
            <w:pPr>
              <w:pStyle w:val="TAC"/>
              <w:keepNext w:val="0"/>
              <w:keepLines w:val="0"/>
              <w:rPr>
                <w:rFonts w:eastAsia="MS Mincho"/>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D64CD1" w14:textId="77777777" w:rsidR="00C02F2B" w:rsidRDefault="00C02F2B">
            <w:pPr>
              <w:pStyle w:val="TAC"/>
              <w:keepNext w:val="0"/>
              <w:keepLines w:val="0"/>
              <w:rPr>
                <w:rFonts w:eastAsia="Times New Roman"/>
              </w:rPr>
            </w:pPr>
            <w: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4DCDD7"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DE5CDC"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9D671F" w14:textId="77777777" w:rsidR="00C02F2B" w:rsidRDefault="00C02F2B">
            <w:pPr>
              <w:pStyle w:val="TAC"/>
              <w:keepNext w:val="0"/>
              <w:keepLines w:val="0"/>
            </w:pPr>
            <w:r>
              <w:t>796</w:t>
            </w:r>
          </w:p>
        </w:tc>
        <w:tc>
          <w:tcPr>
            <w:tcW w:w="341" w:type="pct"/>
            <w:gridSpan w:val="2"/>
            <w:tcBorders>
              <w:top w:val="single" w:sz="4" w:space="0" w:color="auto"/>
              <w:left w:val="single" w:sz="4" w:space="0" w:color="auto"/>
              <w:bottom w:val="single" w:sz="4" w:space="0" w:color="auto"/>
              <w:right w:val="single" w:sz="4" w:space="0" w:color="auto"/>
            </w:tcBorders>
            <w:hideMark/>
          </w:tcPr>
          <w:p w14:paraId="6F8A0320"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A6CDED" w14:textId="77777777" w:rsidR="00C02F2B" w:rsidRDefault="00C02F2B">
            <w:pPr>
              <w:pStyle w:val="TAC"/>
              <w:keepNext w:val="0"/>
              <w:keepLines w:val="0"/>
              <w:rPr>
                <w:rFonts w:eastAsia="MS Mincho"/>
              </w:rPr>
            </w:pPr>
            <w:r>
              <w:rPr>
                <w:rFonts w:eastAsia="MS Mincho"/>
              </w:rPr>
              <w:t>N/A</w:t>
            </w:r>
          </w:p>
        </w:tc>
      </w:tr>
      <w:tr w:rsidR="00C02F2B" w14:paraId="074F8F14" w14:textId="77777777" w:rsidTr="006B383C">
        <w:trPr>
          <w:jc w:val="center"/>
        </w:trPr>
        <w:tc>
          <w:tcPr>
            <w:tcW w:w="1132" w:type="pct"/>
            <w:tcBorders>
              <w:top w:val="nil"/>
              <w:left w:val="single" w:sz="4" w:space="0" w:color="auto"/>
              <w:bottom w:val="nil"/>
              <w:right w:val="single" w:sz="4" w:space="0" w:color="auto"/>
            </w:tcBorders>
            <w:vAlign w:val="center"/>
          </w:tcPr>
          <w:p w14:paraId="3BC1C1D5"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1335E12C" w14:textId="77777777" w:rsidR="00C02F2B" w:rsidRDefault="00C02F2B">
            <w:pPr>
              <w:pStyle w:val="TAC"/>
              <w:keepNext w:val="0"/>
              <w:keepLines w:val="0"/>
              <w:rPr>
                <w:rFonts w:eastAsia="MS Mincho"/>
              </w:rPr>
            </w:pPr>
            <w:r>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50C11D4" w14:textId="77777777" w:rsidR="00C02F2B" w:rsidRDefault="00C02F2B">
            <w:pPr>
              <w:pStyle w:val="TAC"/>
              <w:keepNext w:val="0"/>
              <w:keepLines w:val="0"/>
              <w:rPr>
                <w:rFonts w:eastAsia="Times New Roman"/>
              </w:rPr>
            </w:pPr>
            <w:r>
              <w:t>3310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14B860"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F203DB"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38ABF40" w14:textId="77777777" w:rsidR="00C02F2B" w:rsidRDefault="00C02F2B">
            <w:pPr>
              <w:pStyle w:val="TAC"/>
              <w:keepNext w:val="0"/>
              <w:keepLines w:val="0"/>
            </w:pPr>
            <w: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3CD7DA29"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D91D8D" w14:textId="77777777" w:rsidR="00C02F2B" w:rsidRDefault="00C02F2B">
            <w:pPr>
              <w:pStyle w:val="TAC"/>
              <w:keepNext w:val="0"/>
              <w:keepLines w:val="0"/>
              <w:rPr>
                <w:rFonts w:eastAsia="MS Mincho"/>
              </w:rPr>
            </w:pPr>
            <w:r>
              <w:rPr>
                <w:rFonts w:eastAsia="MS Mincho"/>
              </w:rPr>
              <w:t>N/A</w:t>
            </w:r>
          </w:p>
        </w:tc>
      </w:tr>
      <w:tr w:rsidR="00C02F2B" w14:paraId="1389E773"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1230B87A"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7221DB5C" w14:textId="77777777" w:rsidR="00C02F2B" w:rsidRDefault="00C02F2B">
            <w:pPr>
              <w:pStyle w:val="TAC"/>
              <w:keepNext w:val="0"/>
              <w:keepLines w:val="0"/>
              <w:rPr>
                <w:rFonts w:eastAsia="MS Mincho"/>
              </w:rPr>
            </w:pPr>
            <w:r>
              <w:rPr>
                <w:rFonts w:eastAsia="MS Mincho"/>
              </w:rP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E95DB9" w14:textId="77777777" w:rsidR="00C02F2B" w:rsidRDefault="00C02F2B">
            <w:pPr>
              <w:pStyle w:val="TAC"/>
              <w:keepNext w:val="0"/>
              <w:keepLines w:val="0"/>
              <w:rPr>
                <w:rFonts w:eastAsia="Times New Roma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BD3B13"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C9042EF"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64AE8D" w14:textId="77777777" w:rsidR="00C02F2B" w:rsidRDefault="00C02F2B">
            <w:pPr>
              <w:pStyle w:val="TAC"/>
              <w:keepNext w:val="0"/>
              <w:keepLines w:val="0"/>
            </w:pPr>
            <w:r>
              <w:t>799</w:t>
            </w:r>
          </w:p>
        </w:tc>
        <w:tc>
          <w:tcPr>
            <w:tcW w:w="341" w:type="pct"/>
            <w:gridSpan w:val="2"/>
            <w:tcBorders>
              <w:top w:val="single" w:sz="4" w:space="0" w:color="auto"/>
              <w:left w:val="single" w:sz="4" w:space="0" w:color="auto"/>
              <w:bottom w:val="single" w:sz="4" w:space="0" w:color="auto"/>
              <w:right w:val="single" w:sz="4" w:space="0" w:color="auto"/>
            </w:tcBorders>
            <w:hideMark/>
          </w:tcPr>
          <w:p w14:paraId="32894E6F" w14:textId="77777777" w:rsidR="00C02F2B" w:rsidRDefault="00C02F2B">
            <w:pPr>
              <w:pStyle w:val="TAC"/>
              <w:keepNext w:val="0"/>
              <w:keepLines w:val="0"/>
              <w:rPr>
                <w:rFonts w:eastAsia="MS Mincho"/>
              </w:rPr>
            </w:pPr>
            <w:r>
              <w:rPr>
                <w:rFonts w:eastAsia="MS Mincho"/>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5892D1DD" w14:textId="77777777" w:rsidR="00C02F2B" w:rsidRDefault="00C02F2B">
            <w:pPr>
              <w:pStyle w:val="TAC"/>
              <w:keepNext w:val="0"/>
              <w:keepLines w:val="0"/>
              <w:rPr>
                <w:rFonts w:eastAsia="MS Mincho"/>
              </w:rPr>
            </w:pPr>
            <w:r>
              <w:rPr>
                <w:rFonts w:eastAsia="MS Mincho"/>
              </w:rPr>
              <w:t>IMD4</w:t>
            </w:r>
          </w:p>
        </w:tc>
      </w:tr>
      <w:tr w:rsidR="00C02F2B" w14:paraId="407BF80A"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C80EA4A" w14:textId="77777777" w:rsidR="00C02F2B" w:rsidRDefault="00C02F2B">
            <w:pPr>
              <w:pStyle w:val="TAC"/>
              <w:keepNext w:val="0"/>
              <w:keepLines w:val="0"/>
              <w:rPr>
                <w:rFonts w:eastAsia="Times New Roman"/>
              </w:rPr>
            </w:pPr>
            <w:r>
              <w:t>DC_20A-32A_n1A</w:t>
            </w:r>
          </w:p>
        </w:tc>
        <w:tc>
          <w:tcPr>
            <w:tcW w:w="410" w:type="pct"/>
            <w:tcBorders>
              <w:top w:val="single" w:sz="4" w:space="0" w:color="auto"/>
              <w:left w:val="single" w:sz="4" w:space="0" w:color="auto"/>
              <w:bottom w:val="single" w:sz="4" w:space="0" w:color="auto"/>
              <w:right w:val="single" w:sz="4" w:space="0" w:color="auto"/>
            </w:tcBorders>
            <w:hideMark/>
          </w:tcPr>
          <w:p w14:paraId="68A8E59B" w14:textId="77777777" w:rsidR="00C02F2B" w:rsidRDefault="00C02F2B">
            <w:pPr>
              <w:pStyle w:val="TAC"/>
              <w:keepNext w:val="0"/>
              <w:keepLines w:val="0"/>
              <w:rPr>
                <w:rFonts w:eastAsia="MS Mincho"/>
              </w:rPr>
            </w:pPr>
            <w:r>
              <w:rPr>
                <w:rFonts w:eastAsia="MS Mincho"/>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7D6B83" w14:textId="77777777" w:rsidR="00C02F2B" w:rsidRDefault="00C02F2B">
            <w:pPr>
              <w:pStyle w:val="TAC"/>
              <w:keepNext w:val="0"/>
              <w:keepLines w:val="0"/>
              <w:rPr>
                <w:rFonts w:eastAsia="Times New Roman"/>
              </w:rPr>
            </w:pPr>
            <w:r>
              <w:t>1950.5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925244"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6AADBA"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97AD29" w14:textId="77777777" w:rsidR="00C02F2B" w:rsidRDefault="00C02F2B">
            <w:pPr>
              <w:pStyle w:val="TAC"/>
              <w:keepNext w:val="0"/>
              <w:keepLines w:val="0"/>
            </w:pPr>
            <w:r>
              <w:t>2140.5</w:t>
            </w:r>
          </w:p>
        </w:tc>
        <w:tc>
          <w:tcPr>
            <w:tcW w:w="341" w:type="pct"/>
            <w:gridSpan w:val="2"/>
            <w:tcBorders>
              <w:top w:val="single" w:sz="4" w:space="0" w:color="auto"/>
              <w:left w:val="single" w:sz="4" w:space="0" w:color="auto"/>
              <w:bottom w:val="single" w:sz="4" w:space="0" w:color="auto"/>
              <w:right w:val="single" w:sz="4" w:space="0" w:color="auto"/>
            </w:tcBorders>
            <w:hideMark/>
          </w:tcPr>
          <w:p w14:paraId="48DAC9A6"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C76B149" w14:textId="77777777" w:rsidR="00C02F2B" w:rsidRDefault="00C02F2B">
            <w:pPr>
              <w:pStyle w:val="TAC"/>
              <w:keepNext w:val="0"/>
              <w:keepLines w:val="0"/>
              <w:rPr>
                <w:rFonts w:eastAsia="MS Mincho"/>
              </w:rPr>
            </w:pPr>
            <w:r>
              <w:rPr>
                <w:rFonts w:eastAsia="MS Mincho"/>
              </w:rPr>
              <w:t>N/A</w:t>
            </w:r>
          </w:p>
        </w:tc>
      </w:tr>
      <w:tr w:rsidR="00C02F2B" w14:paraId="48B93E08" w14:textId="77777777" w:rsidTr="006B383C">
        <w:trPr>
          <w:jc w:val="center"/>
        </w:trPr>
        <w:tc>
          <w:tcPr>
            <w:tcW w:w="1132" w:type="pct"/>
            <w:tcBorders>
              <w:top w:val="nil"/>
              <w:left w:val="single" w:sz="4" w:space="0" w:color="auto"/>
              <w:bottom w:val="nil"/>
              <w:right w:val="single" w:sz="4" w:space="0" w:color="auto"/>
            </w:tcBorders>
            <w:vAlign w:val="center"/>
          </w:tcPr>
          <w:p w14:paraId="6EE76C26"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3F2CE9D0" w14:textId="77777777" w:rsidR="00C02F2B" w:rsidRDefault="00C02F2B">
            <w:pPr>
              <w:pStyle w:val="TAC"/>
              <w:keepNext w:val="0"/>
              <w:keepLines w:val="0"/>
              <w:rPr>
                <w:rFonts w:eastAsia="MS Mincho"/>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129BB7" w14:textId="77777777" w:rsidR="00C02F2B" w:rsidRDefault="00C02F2B">
            <w:pPr>
              <w:pStyle w:val="TAC"/>
              <w:keepNext w:val="0"/>
              <w:keepLines w:val="0"/>
              <w:rPr>
                <w:rFonts w:eastAsia="Times New Roman"/>
              </w:rPr>
            </w:pPr>
            <w:r>
              <w:t>852.5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EC9C71"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3A502D"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229FDF" w14:textId="77777777" w:rsidR="00C02F2B" w:rsidRDefault="00C02F2B">
            <w:pPr>
              <w:pStyle w:val="TAC"/>
              <w:keepNext w:val="0"/>
              <w:keepLines w:val="0"/>
            </w:pPr>
            <w:r>
              <w:t>811.5</w:t>
            </w:r>
          </w:p>
        </w:tc>
        <w:tc>
          <w:tcPr>
            <w:tcW w:w="341" w:type="pct"/>
            <w:gridSpan w:val="2"/>
            <w:tcBorders>
              <w:top w:val="single" w:sz="4" w:space="0" w:color="auto"/>
              <w:left w:val="single" w:sz="4" w:space="0" w:color="auto"/>
              <w:bottom w:val="single" w:sz="4" w:space="0" w:color="auto"/>
              <w:right w:val="single" w:sz="4" w:space="0" w:color="auto"/>
            </w:tcBorders>
            <w:hideMark/>
          </w:tcPr>
          <w:p w14:paraId="505BF977" w14:textId="77777777" w:rsidR="00C02F2B" w:rsidRDefault="00C02F2B">
            <w:pPr>
              <w:pStyle w:val="TAC"/>
              <w:keepNext w:val="0"/>
              <w:keepLines w:val="0"/>
              <w:rPr>
                <w:rFonts w:eastAsia="MS Mincho"/>
              </w:rPr>
            </w:pPr>
            <w:r>
              <w:rPr>
                <w:rFonts w:eastAsia="MS Mincho"/>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37E20B2" w14:textId="77777777" w:rsidR="00C02F2B" w:rsidRDefault="00C02F2B">
            <w:pPr>
              <w:pStyle w:val="TAC"/>
              <w:keepNext w:val="0"/>
              <w:keepLines w:val="0"/>
              <w:rPr>
                <w:rFonts w:eastAsia="MS Mincho"/>
              </w:rPr>
            </w:pPr>
            <w:r>
              <w:rPr>
                <w:rFonts w:eastAsia="MS Mincho"/>
              </w:rPr>
              <w:t>N/A</w:t>
            </w:r>
          </w:p>
        </w:tc>
      </w:tr>
      <w:tr w:rsidR="00C02F2B" w14:paraId="74A36CBD"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058D8C01"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2240C6B3" w14:textId="77777777" w:rsidR="00C02F2B" w:rsidRDefault="00C02F2B">
            <w:pPr>
              <w:pStyle w:val="TAC"/>
              <w:keepNext w:val="0"/>
              <w:keepLines w:val="0"/>
              <w:rPr>
                <w:rFonts w:eastAsia="MS Mincho"/>
              </w:rPr>
            </w:pPr>
            <w:r>
              <w:rPr>
                <w:rFonts w:eastAsia="MS Mincho"/>
              </w:rPr>
              <w:t>32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138DAE" w14:textId="77777777" w:rsidR="00C02F2B" w:rsidRDefault="00C02F2B">
            <w:pPr>
              <w:pStyle w:val="TAC"/>
              <w:keepNext w:val="0"/>
              <w:keepLines w:val="0"/>
              <w:rPr>
                <w:rFonts w:eastAsia="Times New Roman"/>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2F1F15"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C83E6B"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0F8E40" w14:textId="77777777" w:rsidR="00C02F2B" w:rsidRDefault="00C02F2B">
            <w:pPr>
              <w:pStyle w:val="TAC"/>
              <w:keepNext w:val="0"/>
              <w:keepLines w:val="0"/>
            </w:pPr>
            <w:r>
              <w:t>1459.5</w:t>
            </w:r>
          </w:p>
        </w:tc>
        <w:tc>
          <w:tcPr>
            <w:tcW w:w="341" w:type="pct"/>
            <w:gridSpan w:val="2"/>
            <w:tcBorders>
              <w:top w:val="single" w:sz="4" w:space="0" w:color="auto"/>
              <w:left w:val="single" w:sz="4" w:space="0" w:color="auto"/>
              <w:bottom w:val="single" w:sz="4" w:space="0" w:color="auto"/>
              <w:right w:val="single" w:sz="4" w:space="0" w:color="auto"/>
            </w:tcBorders>
            <w:hideMark/>
          </w:tcPr>
          <w:p w14:paraId="69D0FEFF" w14:textId="77777777" w:rsidR="00C02F2B" w:rsidRDefault="00C02F2B">
            <w:pPr>
              <w:pStyle w:val="TAC"/>
              <w:keepNext w:val="0"/>
              <w:keepLines w:val="0"/>
              <w:rPr>
                <w:rFonts w:eastAsia="MS Mincho"/>
              </w:rPr>
            </w:pPr>
            <w:r>
              <w:rPr>
                <w:rFonts w:eastAsia="MS Mincho"/>
              </w:rPr>
              <w:t>4.0</w:t>
            </w:r>
          </w:p>
        </w:tc>
        <w:tc>
          <w:tcPr>
            <w:tcW w:w="608" w:type="pct"/>
            <w:gridSpan w:val="3"/>
            <w:tcBorders>
              <w:top w:val="single" w:sz="4" w:space="0" w:color="auto"/>
              <w:left w:val="single" w:sz="4" w:space="0" w:color="auto"/>
              <w:bottom w:val="single" w:sz="4" w:space="0" w:color="auto"/>
              <w:right w:val="single" w:sz="4" w:space="0" w:color="auto"/>
            </w:tcBorders>
            <w:hideMark/>
          </w:tcPr>
          <w:p w14:paraId="11D35CFF" w14:textId="77777777" w:rsidR="00C02F2B" w:rsidRDefault="00C02F2B">
            <w:pPr>
              <w:pStyle w:val="TAC"/>
              <w:keepNext w:val="0"/>
              <w:keepLines w:val="0"/>
              <w:rPr>
                <w:rFonts w:eastAsia="MS Mincho"/>
              </w:rPr>
            </w:pPr>
            <w:r>
              <w:rPr>
                <w:rFonts w:eastAsia="MS Mincho"/>
              </w:rPr>
              <w:t>IMD5</w:t>
            </w:r>
          </w:p>
        </w:tc>
      </w:tr>
      <w:tr w:rsidR="00C02F2B" w14:paraId="3237F7F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C8F8127" w14:textId="77777777" w:rsidR="00C02F2B" w:rsidRDefault="00C02F2B">
            <w:pPr>
              <w:pStyle w:val="TAC"/>
              <w:keepNext w:val="0"/>
              <w:keepLines w:val="0"/>
              <w:rPr>
                <w:rFonts w:eastAsia="Times New Roman"/>
              </w:rPr>
            </w:pPr>
            <w:r>
              <w:t>DC_20A-38A_n1A</w:t>
            </w:r>
          </w:p>
        </w:tc>
        <w:tc>
          <w:tcPr>
            <w:tcW w:w="410" w:type="pct"/>
            <w:tcBorders>
              <w:top w:val="single" w:sz="4" w:space="0" w:color="auto"/>
              <w:left w:val="single" w:sz="4" w:space="0" w:color="auto"/>
              <w:bottom w:val="single" w:sz="4" w:space="0" w:color="auto"/>
              <w:right w:val="single" w:sz="4" w:space="0" w:color="auto"/>
            </w:tcBorders>
            <w:hideMark/>
          </w:tcPr>
          <w:p w14:paraId="685A7D9F" w14:textId="77777777" w:rsidR="00C02F2B" w:rsidRDefault="00C02F2B">
            <w:pPr>
              <w:pStyle w:val="TAC"/>
              <w:keepNext w:val="0"/>
              <w:keepLines w:val="0"/>
            </w:pPr>
            <w: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922F66"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D3158CF"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28E7AD" w14:textId="77777777" w:rsidR="00C02F2B" w:rsidRDefault="00C02F2B">
            <w:pPr>
              <w:pStyle w:val="TAC"/>
              <w:keepNext w:val="0"/>
              <w:keepLines w:val="0"/>
              <w:rPr>
                <w:rFonts w:eastAsia="PMingLiU"/>
                <w:lang w:eastAsia="zh-TW"/>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14C8FAB" w14:textId="77777777" w:rsidR="00C02F2B" w:rsidRDefault="00C02F2B">
            <w:pPr>
              <w:pStyle w:val="TAC"/>
              <w:keepNext w:val="0"/>
              <w:keepLines w:val="0"/>
              <w:rPr>
                <w:rFonts w:eastAsia="Times New Roman"/>
                <w:lang w:eastAsia="en-US"/>
              </w:rPr>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01307954"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BAB35B3" w14:textId="77777777" w:rsidR="00C02F2B" w:rsidRDefault="00C02F2B">
            <w:pPr>
              <w:pStyle w:val="TAC"/>
              <w:keepNext w:val="0"/>
              <w:keepLines w:val="0"/>
            </w:pPr>
            <w:r>
              <w:t>N/A</w:t>
            </w:r>
          </w:p>
        </w:tc>
      </w:tr>
      <w:tr w:rsidR="00C02F2B" w14:paraId="6E217552" w14:textId="77777777" w:rsidTr="006B383C">
        <w:trPr>
          <w:jc w:val="center"/>
        </w:trPr>
        <w:tc>
          <w:tcPr>
            <w:tcW w:w="1132" w:type="pct"/>
            <w:tcBorders>
              <w:top w:val="nil"/>
              <w:left w:val="single" w:sz="4" w:space="0" w:color="auto"/>
              <w:bottom w:val="nil"/>
              <w:right w:val="single" w:sz="4" w:space="0" w:color="auto"/>
            </w:tcBorders>
          </w:tcPr>
          <w:p w14:paraId="28314954"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5D6D9A3" w14:textId="77777777" w:rsidR="00C02F2B" w:rsidRDefault="00C02F2B">
            <w:pPr>
              <w:pStyle w:val="TAC"/>
              <w:keepNext w:val="0"/>
              <w:keepLines w:val="0"/>
            </w:pPr>
            <w: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67E595"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2DF54C8"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C4335B" w14:textId="77777777" w:rsidR="00C02F2B" w:rsidRDefault="00C02F2B">
            <w:pPr>
              <w:pStyle w:val="TAC"/>
              <w:keepNext w:val="0"/>
              <w:keepLines w:val="0"/>
              <w:rPr>
                <w:rFonts w:eastAsia="PMingLiU"/>
                <w:lang w:eastAsia="zh-TW"/>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DF2F477" w14:textId="77777777" w:rsidR="00C02F2B" w:rsidRDefault="00C02F2B">
            <w:pPr>
              <w:pStyle w:val="TAC"/>
              <w:keepNext w:val="0"/>
              <w:keepLines w:val="0"/>
              <w:rPr>
                <w:rFonts w:eastAsia="Times New Roman"/>
                <w:lang w:eastAsia="en-US"/>
              </w:rPr>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5C993ADE"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7434FB" w14:textId="77777777" w:rsidR="00C02F2B" w:rsidRDefault="00C02F2B">
            <w:pPr>
              <w:pStyle w:val="TAC"/>
              <w:keepNext w:val="0"/>
              <w:keepLines w:val="0"/>
            </w:pPr>
            <w:r>
              <w:t>IMD5</w:t>
            </w:r>
          </w:p>
        </w:tc>
      </w:tr>
      <w:tr w:rsidR="00C02F2B" w14:paraId="6C61E9BB" w14:textId="77777777" w:rsidTr="006B383C">
        <w:trPr>
          <w:jc w:val="center"/>
        </w:trPr>
        <w:tc>
          <w:tcPr>
            <w:tcW w:w="1132" w:type="pct"/>
            <w:tcBorders>
              <w:top w:val="nil"/>
              <w:left w:val="single" w:sz="4" w:space="0" w:color="auto"/>
              <w:bottom w:val="single" w:sz="4" w:space="0" w:color="auto"/>
              <w:right w:val="single" w:sz="4" w:space="0" w:color="auto"/>
            </w:tcBorders>
          </w:tcPr>
          <w:p w14:paraId="149EB99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8436207" w14:textId="77777777" w:rsidR="00C02F2B" w:rsidRDefault="00C02F2B">
            <w:pPr>
              <w:pStyle w:val="TAC"/>
              <w:keepNext w:val="0"/>
              <w:keepLines w:val="0"/>
            </w:pPr>
            <w:r>
              <w:t>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145D8A"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555D68"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ED5CAA" w14:textId="77777777" w:rsidR="00C02F2B" w:rsidRDefault="00C02F2B">
            <w:pPr>
              <w:pStyle w:val="TAC"/>
              <w:keepNext w:val="0"/>
              <w:keepLines w:val="0"/>
              <w:rPr>
                <w:rFonts w:eastAsia="PMingLiU"/>
                <w:lang w:eastAsia="zh-TW"/>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089F3A" w14:textId="77777777" w:rsidR="00C02F2B" w:rsidRDefault="00C02F2B">
            <w:pPr>
              <w:pStyle w:val="TAC"/>
              <w:keepNext w:val="0"/>
              <w:keepLines w:val="0"/>
              <w:rPr>
                <w:rFonts w:eastAsia="Times New Roman"/>
                <w:lang w:eastAsia="en-US"/>
              </w:rPr>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4FD15A1F"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7B4063" w14:textId="77777777" w:rsidR="00C02F2B" w:rsidRDefault="00C02F2B">
            <w:pPr>
              <w:pStyle w:val="TAC"/>
              <w:keepNext w:val="0"/>
              <w:keepLines w:val="0"/>
            </w:pPr>
            <w:r>
              <w:t>N/A</w:t>
            </w:r>
          </w:p>
        </w:tc>
      </w:tr>
      <w:tr w:rsidR="00C02F2B" w14:paraId="0BD2F2F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350ADFD" w14:textId="77777777" w:rsidR="00C02F2B" w:rsidRDefault="00C02F2B">
            <w:pPr>
              <w:pStyle w:val="TAC"/>
              <w:keepLines w:val="0"/>
            </w:pPr>
            <w:r>
              <w:t>DC_20A-38A_n3A</w:t>
            </w:r>
          </w:p>
        </w:tc>
        <w:tc>
          <w:tcPr>
            <w:tcW w:w="410" w:type="pct"/>
            <w:tcBorders>
              <w:top w:val="single" w:sz="4" w:space="0" w:color="auto"/>
              <w:left w:val="single" w:sz="4" w:space="0" w:color="auto"/>
              <w:bottom w:val="single" w:sz="4" w:space="0" w:color="auto"/>
              <w:right w:val="single" w:sz="4" w:space="0" w:color="auto"/>
            </w:tcBorders>
            <w:hideMark/>
          </w:tcPr>
          <w:p w14:paraId="492F6A8C" w14:textId="77777777" w:rsidR="00C02F2B" w:rsidRDefault="00C02F2B">
            <w:pPr>
              <w:pStyle w:val="TAC"/>
              <w:keepLines w:val="0"/>
            </w:pPr>
            <w: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175A13" w14:textId="77777777" w:rsidR="00C02F2B" w:rsidRDefault="00C02F2B">
            <w:pPr>
              <w:pStyle w:val="TAC"/>
              <w:keepLines w:val="0"/>
            </w:pPr>
            <w:r>
              <w:t>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9E753E3" w14:textId="77777777" w:rsidR="00C02F2B" w:rsidRDefault="00C02F2B">
            <w:pPr>
              <w:pStyle w:val="TAC"/>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89DBCC" w14:textId="77777777" w:rsidR="00C02F2B" w:rsidRDefault="00C02F2B">
            <w:pPr>
              <w:pStyle w:val="TAC"/>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C1DAA7" w14:textId="77777777" w:rsidR="00C02F2B" w:rsidRDefault="00C02F2B">
            <w:pPr>
              <w:pStyle w:val="TAC"/>
              <w:keepLines w:val="0"/>
            </w:pPr>
            <w:r>
              <w:t>809</w:t>
            </w:r>
          </w:p>
        </w:tc>
        <w:tc>
          <w:tcPr>
            <w:tcW w:w="341" w:type="pct"/>
            <w:gridSpan w:val="2"/>
            <w:tcBorders>
              <w:top w:val="single" w:sz="4" w:space="0" w:color="auto"/>
              <w:left w:val="single" w:sz="4" w:space="0" w:color="auto"/>
              <w:bottom w:val="single" w:sz="4" w:space="0" w:color="auto"/>
              <w:right w:val="single" w:sz="4" w:space="0" w:color="auto"/>
            </w:tcBorders>
            <w:hideMark/>
          </w:tcPr>
          <w:p w14:paraId="58EE25B0" w14:textId="77777777" w:rsidR="00C02F2B" w:rsidRDefault="00C02F2B">
            <w:pPr>
              <w:pStyle w:val="TAC"/>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328B5CB" w14:textId="77777777" w:rsidR="00C02F2B" w:rsidRDefault="00C02F2B">
            <w:pPr>
              <w:pStyle w:val="TAC"/>
              <w:keepLines w:val="0"/>
            </w:pPr>
            <w:r>
              <w:t>N/A</w:t>
            </w:r>
          </w:p>
        </w:tc>
      </w:tr>
      <w:tr w:rsidR="00C02F2B" w14:paraId="2C105770" w14:textId="77777777" w:rsidTr="006B383C">
        <w:trPr>
          <w:jc w:val="center"/>
        </w:trPr>
        <w:tc>
          <w:tcPr>
            <w:tcW w:w="1132" w:type="pct"/>
            <w:tcBorders>
              <w:top w:val="nil"/>
              <w:left w:val="single" w:sz="4" w:space="0" w:color="auto"/>
              <w:bottom w:val="nil"/>
              <w:right w:val="single" w:sz="4" w:space="0" w:color="auto"/>
            </w:tcBorders>
          </w:tcPr>
          <w:p w14:paraId="36BF5C0C" w14:textId="77777777" w:rsidR="00C02F2B" w:rsidRDefault="00C02F2B">
            <w:pPr>
              <w:pStyle w:val="TAC"/>
              <w:keepLines w:val="0"/>
            </w:pPr>
          </w:p>
        </w:tc>
        <w:tc>
          <w:tcPr>
            <w:tcW w:w="410" w:type="pct"/>
            <w:tcBorders>
              <w:top w:val="single" w:sz="4" w:space="0" w:color="auto"/>
              <w:left w:val="single" w:sz="4" w:space="0" w:color="auto"/>
              <w:bottom w:val="single" w:sz="4" w:space="0" w:color="auto"/>
              <w:right w:val="single" w:sz="4" w:space="0" w:color="auto"/>
            </w:tcBorders>
            <w:hideMark/>
          </w:tcPr>
          <w:p w14:paraId="663B174B" w14:textId="77777777" w:rsidR="00C02F2B" w:rsidRDefault="00C02F2B">
            <w:pPr>
              <w:pStyle w:val="TAC"/>
              <w:keepLines w:val="0"/>
            </w:pPr>
            <w:r>
              <w:t>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F97769" w14:textId="77777777" w:rsidR="00C02F2B" w:rsidRDefault="00C02F2B">
            <w:pPr>
              <w:pStyle w:val="TAC"/>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669E7C" w14:textId="77777777" w:rsidR="00C02F2B" w:rsidRDefault="00C02F2B">
            <w:pPr>
              <w:pStyle w:val="TAC"/>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DABC62" w14:textId="77777777" w:rsidR="00C02F2B" w:rsidRDefault="00C02F2B">
            <w:pPr>
              <w:pStyle w:val="TAC"/>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79E46D" w14:textId="77777777" w:rsidR="00C02F2B" w:rsidRDefault="00C02F2B">
            <w:pPr>
              <w:pStyle w:val="TAC"/>
              <w:keepLines w:val="0"/>
            </w:pPr>
            <w:r>
              <w:t>2610</w:t>
            </w:r>
          </w:p>
        </w:tc>
        <w:tc>
          <w:tcPr>
            <w:tcW w:w="341" w:type="pct"/>
            <w:gridSpan w:val="2"/>
            <w:tcBorders>
              <w:top w:val="single" w:sz="4" w:space="0" w:color="auto"/>
              <w:left w:val="single" w:sz="4" w:space="0" w:color="auto"/>
              <w:bottom w:val="single" w:sz="4" w:space="0" w:color="auto"/>
              <w:right w:val="single" w:sz="4" w:space="0" w:color="auto"/>
            </w:tcBorders>
            <w:hideMark/>
          </w:tcPr>
          <w:p w14:paraId="703D07DB" w14:textId="77777777" w:rsidR="00C02F2B" w:rsidRDefault="00C02F2B">
            <w:pPr>
              <w:pStyle w:val="TAC"/>
              <w:keepLines w:val="0"/>
            </w:pPr>
            <w:r>
              <w:t>28.4</w:t>
            </w:r>
          </w:p>
        </w:tc>
        <w:tc>
          <w:tcPr>
            <w:tcW w:w="608" w:type="pct"/>
            <w:gridSpan w:val="3"/>
            <w:tcBorders>
              <w:top w:val="single" w:sz="4" w:space="0" w:color="auto"/>
              <w:left w:val="single" w:sz="4" w:space="0" w:color="auto"/>
              <w:bottom w:val="single" w:sz="4" w:space="0" w:color="auto"/>
              <w:right w:val="single" w:sz="4" w:space="0" w:color="auto"/>
            </w:tcBorders>
            <w:hideMark/>
          </w:tcPr>
          <w:p w14:paraId="706349BA" w14:textId="77777777" w:rsidR="00C02F2B" w:rsidRDefault="00C02F2B">
            <w:pPr>
              <w:pStyle w:val="TAC"/>
              <w:keepLines w:val="0"/>
            </w:pPr>
            <w:r>
              <w:t>IMD21</w:t>
            </w:r>
          </w:p>
        </w:tc>
      </w:tr>
      <w:tr w:rsidR="00C02F2B" w14:paraId="23C18145" w14:textId="77777777" w:rsidTr="006B383C">
        <w:trPr>
          <w:jc w:val="center"/>
        </w:trPr>
        <w:tc>
          <w:tcPr>
            <w:tcW w:w="1132" w:type="pct"/>
            <w:tcBorders>
              <w:top w:val="nil"/>
              <w:left w:val="single" w:sz="4" w:space="0" w:color="auto"/>
              <w:bottom w:val="single" w:sz="4" w:space="0" w:color="auto"/>
              <w:right w:val="single" w:sz="4" w:space="0" w:color="auto"/>
            </w:tcBorders>
          </w:tcPr>
          <w:p w14:paraId="09F728B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9E119AA" w14:textId="77777777" w:rsidR="00C02F2B" w:rsidRDefault="00C02F2B">
            <w:pPr>
              <w:pStyle w:val="TAC"/>
              <w:keepNext w:val="0"/>
              <w:keepLines w:val="0"/>
            </w:pPr>
            <w: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A28943" w14:textId="77777777" w:rsidR="00C02F2B" w:rsidRDefault="00C02F2B">
            <w:pPr>
              <w:pStyle w:val="TAC"/>
              <w:keepNext w:val="0"/>
              <w:keepLines w:val="0"/>
            </w:pPr>
            <w: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78CEDF"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A4FA7C"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2A26BD" w14:textId="77777777" w:rsidR="00C02F2B" w:rsidRDefault="00C02F2B">
            <w:pPr>
              <w:pStyle w:val="TAC"/>
              <w:keepNext w:val="0"/>
              <w:keepLines w:val="0"/>
            </w:pPr>
            <w:r>
              <w:t>1855</w:t>
            </w:r>
          </w:p>
        </w:tc>
        <w:tc>
          <w:tcPr>
            <w:tcW w:w="341" w:type="pct"/>
            <w:gridSpan w:val="2"/>
            <w:tcBorders>
              <w:top w:val="single" w:sz="4" w:space="0" w:color="auto"/>
              <w:left w:val="single" w:sz="4" w:space="0" w:color="auto"/>
              <w:bottom w:val="single" w:sz="4" w:space="0" w:color="auto"/>
              <w:right w:val="single" w:sz="4" w:space="0" w:color="auto"/>
            </w:tcBorders>
            <w:hideMark/>
          </w:tcPr>
          <w:p w14:paraId="461CE345"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D47BA43" w14:textId="77777777" w:rsidR="00C02F2B" w:rsidRDefault="00C02F2B">
            <w:pPr>
              <w:pStyle w:val="TAC"/>
              <w:keepNext w:val="0"/>
              <w:keepLines w:val="0"/>
            </w:pPr>
            <w:r>
              <w:t>N/A</w:t>
            </w:r>
          </w:p>
        </w:tc>
      </w:tr>
      <w:tr w:rsidR="00C02F2B" w14:paraId="6129E29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189013E" w14:textId="77777777" w:rsidR="00C02F2B" w:rsidRDefault="00C02F2B">
            <w:pPr>
              <w:pStyle w:val="TAC"/>
              <w:keepNext w:val="0"/>
              <w:keepLines w:val="0"/>
              <w:rPr>
                <w:lang w:eastAsia="ko-KR"/>
              </w:rPr>
            </w:pPr>
            <w:r>
              <w:rPr>
                <w:lang w:eastAsia="ko-KR"/>
              </w:rPr>
              <w:t>DC_20A-38A_n78A</w:t>
            </w:r>
          </w:p>
          <w:p w14:paraId="100184D0" w14:textId="77777777" w:rsidR="00C02F2B" w:rsidRDefault="00C02F2B">
            <w:pPr>
              <w:pStyle w:val="TAC"/>
              <w:keepNext w:val="0"/>
              <w:keepLines w:val="0"/>
              <w:rPr>
                <w:lang w:eastAsia="en-US"/>
              </w:rPr>
            </w:pPr>
            <w:r>
              <w:t>DC_20A-38A_n78(2A</w:t>
            </w:r>
          </w:p>
        </w:tc>
        <w:tc>
          <w:tcPr>
            <w:tcW w:w="410" w:type="pct"/>
            <w:tcBorders>
              <w:top w:val="single" w:sz="4" w:space="0" w:color="auto"/>
              <w:left w:val="single" w:sz="4" w:space="0" w:color="auto"/>
              <w:bottom w:val="single" w:sz="4" w:space="0" w:color="auto"/>
              <w:right w:val="single" w:sz="4" w:space="0" w:color="auto"/>
            </w:tcBorders>
            <w:hideMark/>
          </w:tcPr>
          <w:p w14:paraId="2550D883" w14:textId="77777777" w:rsidR="00C02F2B" w:rsidRDefault="00C02F2B">
            <w:pPr>
              <w:pStyle w:val="TAC"/>
              <w:keepNext w:val="0"/>
              <w:keepLines w:val="0"/>
            </w:pPr>
            <w: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8ECEDE" w14:textId="77777777" w:rsidR="00C02F2B" w:rsidRDefault="00C02F2B">
            <w:pPr>
              <w:pStyle w:val="TAC"/>
              <w:keepNext w:val="0"/>
              <w:keepLines w:val="0"/>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A2D3BE" w14:textId="77777777" w:rsidR="00C02F2B" w:rsidRDefault="00C02F2B">
            <w:pPr>
              <w:pStyle w:val="TAC"/>
              <w:keepNext w:val="0"/>
              <w:keepLines w:val="0"/>
            </w:pPr>
            <w:r>
              <w:rPr>
                <w:rFonts w:cs="Arial"/>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A2099A" w14:textId="77777777" w:rsidR="00C02F2B" w:rsidRDefault="00C02F2B">
            <w:pPr>
              <w:pStyle w:val="TAC"/>
              <w:keepNext w:val="0"/>
              <w:keepLines w:val="0"/>
              <w:rPr>
                <w:rFonts w:eastAsia="PMingLiU"/>
                <w:lang w:eastAsia="zh-TW"/>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5709CC" w14:textId="77777777" w:rsidR="00C02F2B" w:rsidRDefault="00C02F2B">
            <w:pPr>
              <w:pStyle w:val="TAC"/>
              <w:keepNext w:val="0"/>
              <w:keepLines w:val="0"/>
              <w:rPr>
                <w:rFonts w:eastAsia="Times New Roman"/>
                <w:lang w:eastAsia="en-US"/>
              </w:rPr>
            </w:pPr>
            <w:r>
              <w:rPr>
                <w:rFonts w:cs="Arial"/>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641FC16E"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14C8F80" w14:textId="77777777" w:rsidR="00C02F2B" w:rsidRDefault="00C02F2B">
            <w:pPr>
              <w:pStyle w:val="TAC"/>
              <w:keepNext w:val="0"/>
              <w:keepLines w:val="0"/>
            </w:pPr>
            <w:r>
              <w:t>IMD2</w:t>
            </w:r>
          </w:p>
        </w:tc>
      </w:tr>
      <w:tr w:rsidR="00C02F2B" w14:paraId="00812146" w14:textId="77777777" w:rsidTr="006B383C">
        <w:trPr>
          <w:jc w:val="center"/>
        </w:trPr>
        <w:tc>
          <w:tcPr>
            <w:tcW w:w="1132" w:type="pct"/>
            <w:tcBorders>
              <w:top w:val="nil"/>
              <w:left w:val="single" w:sz="4" w:space="0" w:color="auto"/>
              <w:bottom w:val="nil"/>
              <w:right w:val="single" w:sz="4" w:space="0" w:color="auto"/>
            </w:tcBorders>
          </w:tcPr>
          <w:p w14:paraId="1EE774F5"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07E9F44" w14:textId="77777777" w:rsidR="00C02F2B" w:rsidRDefault="00C02F2B">
            <w:pPr>
              <w:pStyle w:val="TAC"/>
              <w:keepNext w:val="0"/>
              <w:keepLines w:val="0"/>
            </w:pPr>
            <w:r>
              <w:t>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B0B964" w14:textId="77777777" w:rsidR="00C02F2B" w:rsidRDefault="00C02F2B">
            <w:pPr>
              <w:pStyle w:val="TAC"/>
              <w:keepNext w:val="0"/>
              <w:keepLines w:val="0"/>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C4E1F6" w14:textId="77777777" w:rsidR="00C02F2B" w:rsidRDefault="00C02F2B">
            <w:pPr>
              <w:pStyle w:val="TAC"/>
              <w:keepNext w:val="0"/>
              <w:keepLines w:val="0"/>
            </w:pPr>
            <w:r>
              <w:rPr>
                <w:rFonts w:cs="Arial"/>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1D496C" w14:textId="77777777" w:rsidR="00C02F2B" w:rsidRDefault="00C02F2B">
            <w:pPr>
              <w:pStyle w:val="TAC"/>
              <w:keepNext w:val="0"/>
              <w:keepLines w:val="0"/>
              <w:rPr>
                <w:rFonts w:eastAsia="PMingLiU"/>
                <w:lang w:eastAsia="zh-TW"/>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9690C6" w14:textId="77777777" w:rsidR="00C02F2B" w:rsidRDefault="00C02F2B">
            <w:pPr>
              <w:pStyle w:val="TAC"/>
              <w:keepNext w:val="0"/>
              <w:keepLines w:val="0"/>
              <w:rPr>
                <w:rFonts w:eastAsia="Times New Roman"/>
                <w:lang w:eastAsia="en-US"/>
              </w:rPr>
            </w:pPr>
            <w:r>
              <w:rPr>
                <w:rFonts w:cs="Arial"/>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1F3CBBEC"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0204DA" w14:textId="77777777" w:rsidR="00C02F2B" w:rsidRDefault="00C02F2B">
            <w:pPr>
              <w:pStyle w:val="TAC"/>
              <w:keepNext w:val="0"/>
              <w:keepLines w:val="0"/>
            </w:pPr>
            <w:r>
              <w:t>N/A</w:t>
            </w:r>
          </w:p>
        </w:tc>
      </w:tr>
      <w:tr w:rsidR="00C02F2B" w14:paraId="3EA3C927" w14:textId="77777777" w:rsidTr="006B383C">
        <w:trPr>
          <w:jc w:val="center"/>
        </w:trPr>
        <w:tc>
          <w:tcPr>
            <w:tcW w:w="1132" w:type="pct"/>
            <w:tcBorders>
              <w:top w:val="nil"/>
              <w:left w:val="single" w:sz="4" w:space="0" w:color="auto"/>
              <w:bottom w:val="nil"/>
              <w:right w:val="single" w:sz="4" w:space="0" w:color="auto"/>
            </w:tcBorders>
          </w:tcPr>
          <w:p w14:paraId="74E63A7E"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F5ED93A" w14:textId="77777777" w:rsidR="00C02F2B" w:rsidRDefault="00C02F2B">
            <w:pPr>
              <w:pStyle w:val="TAC"/>
              <w:keepNext w:val="0"/>
              <w:keepLines w:val="0"/>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4C06934" w14:textId="77777777" w:rsidR="00C02F2B" w:rsidRDefault="00C02F2B">
            <w:pPr>
              <w:pStyle w:val="TAC"/>
              <w:keepNext w:val="0"/>
              <w:keepLines w:val="0"/>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90AF47" w14:textId="77777777" w:rsidR="00C02F2B" w:rsidRDefault="00C02F2B">
            <w:pPr>
              <w:pStyle w:val="TAC"/>
              <w:keepNext w:val="0"/>
              <w:keepLines w:val="0"/>
            </w:pPr>
            <w:r>
              <w:rPr>
                <w:rFonts w:cs="Arial"/>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A12A42" w14:textId="77777777" w:rsidR="00C02F2B" w:rsidRDefault="00C02F2B">
            <w:pPr>
              <w:pStyle w:val="TAC"/>
              <w:keepNext w:val="0"/>
              <w:keepLines w:val="0"/>
              <w:rPr>
                <w:rFonts w:eastAsia="PMingLiU"/>
                <w:lang w:eastAsia="zh-TW"/>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ADEFC4B" w14:textId="77777777" w:rsidR="00C02F2B" w:rsidRDefault="00C02F2B">
            <w:pPr>
              <w:pStyle w:val="TAC"/>
              <w:keepNext w:val="0"/>
              <w:keepLines w:val="0"/>
              <w:rPr>
                <w:rFonts w:eastAsia="Times New Roman"/>
                <w:lang w:eastAsia="en-US"/>
              </w:rPr>
            </w:pPr>
            <w:r>
              <w:rPr>
                <w:rFonts w:cs="Arial"/>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1781ACAE"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CA441C" w14:textId="77777777" w:rsidR="00C02F2B" w:rsidRDefault="00C02F2B">
            <w:pPr>
              <w:pStyle w:val="TAC"/>
              <w:keepNext w:val="0"/>
              <w:keepLines w:val="0"/>
            </w:pPr>
            <w:r>
              <w:t>N/A</w:t>
            </w:r>
          </w:p>
        </w:tc>
      </w:tr>
      <w:tr w:rsidR="00C02F2B" w14:paraId="08D62783" w14:textId="77777777" w:rsidTr="006B383C">
        <w:trPr>
          <w:jc w:val="center"/>
        </w:trPr>
        <w:tc>
          <w:tcPr>
            <w:tcW w:w="1132" w:type="pct"/>
            <w:tcBorders>
              <w:top w:val="nil"/>
              <w:left w:val="single" w:sz="4" w:space="0" w:color="auto"/>
              <w:bottom w:val="nil"/>
              <w:right w:val="single" w:sz="4" w:space="0" w:color="auto"/>
            </w:tcBorders>
          </w:tcPr>
          <w:p w14:paraId="2C68B4F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7F3FCE4" w14:textId="77777777" w:rsidR="00C02F2B" w:rsidRDefault="00C02F2B">
            <w:pPr>
              <w:pStyle w:val="TAC"/>
              <w:keepNext w:val="0"/>
              <w:keepLines w:val="0"/>
            </w:pPr>
            <w: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398C65" w14:textId="77777777" w:rsidR="00C02F2B" w:rsidRDefault="00C02F2B">
            <w:pPr>
              <w:pStyle w:val="TAC"/>
              <w:keepNext w:val="0"/>
              <w:keepLines w:val="0"/>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CBE92B" w14:textId="77777777" w:rsidR="00C02F2B" w:rsidRDefault="00C02F2B">
            <w:pPr>
              <w:pStyle w:val="TAC"/>
              <w:keepNext w:val="0"/>
              <w:keepLines w:val="0"/>
            </w:pPr>
            <w:r>
              <w:rPr>
                <w:rFonts w:cs="Arial"/>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BCCE71" w14:textId="77777777" w:rsidR="00C02F2B" w:rsidRDefault="00C02F2B">
            <w:pPr>
              <w:pStyle w:val="TAC"/>
              <w:keepNext w:val="0"/>
              <w:keepLines w:val="0"/>
              <w:rPr>
                <w:rFonts w:eastAsia="PMingLiU"/>
                <w:lang w:eastAsia="zh-TW"/>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48AB41" w14:textId="77777777" w:rsidR="00C02F2B" w:rsidRDefault="00C02F2B">
            <w:pPr>
              <w:pStyle w:val="TAC"/>
              <w:keepNext w:val="0"/>
              <w:keepLines w:val="0"/>
              <w:rPr>
                <w:rFonts w:eastAsia="Times New Roman"/>
                <w:lang w:eastAsia="en-US"/>
              </w:rPr>
            </w:pPr>
            <w:r>
              <w:rPr>
                <w:rFonts w:cs="Arial"/>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35DEAD2A"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AA5E1D9" w14:textId="77777777" w:rsidR="00C02F2B" w:rsidRDefault="00C02F2B">
            <w:pPr>
              <w:pStyle w:val="TAC"/>
              <w:keepNext w:val="0"/>
              <w:keepLines w:val="0"/>
            </w:pPr>
            <w:r>
              <w:t>N/A</w:t>
            </w:r>
          </w:p>
        </w:tc>
      </w:tr>
      <w:tr w:rsidR="00C02F2B" w14:paraId="6C6A94AA" w14:textId="77777777" w:rsidTr="006B383C">
        <w:trPr>
          <w:jc w:val="center"/>
        </w:trPr>
        <w:tc>
          <w:tcPr>
            <w:tcW w:w="1132" w:type="pct"/>
            <w:tcBorders>
              <w:top w:val="nil"/>
              <w:left w:val="single" w:sz="4" w:space="0" w:color="auto"/>
              <w:bottom w:val="nil"/>
              <w:right w:val="single" w:sz="4" w:space="0" w:color="auto"/>
            </w:tcBorders>
          </w:tcPr>
          <w:p w14:paraId="1AB692BA"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9279DA5" w14:textId="77777777" w:rsidR="00C02F2B" w:rsidRDefault="00C02F2B">
            <w:pPr>
              <w:pStyle w:val="TAC"/>
              <w:keepNext w:val="0"/>
              <w:keepLines w:val="0"/>
            </w:pPr>
            <w:r>
              <w:t>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D7A5FF" w14:textId="77777777" w:rsidR="00C02F2B" w:rsidRDefault="00C02F2B">
            <w:pPr>
              <w:pStyle w:val="TAC"/>
              <w:keepNext w:val="0"/>
              <w:keepLines w:val="0"/>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08066B" w14:textId="77777777" w:rsidR="00C02F2B" w:rsidRDefault="00C02F2B">
            <w:pPr>
              <w:pStyle w:val="TAC"/>
              <w:keepNext w:val="0"/>
              <w:keepLines w:val="0"/>
            </w:pPr>
            <w:r>
              <w:rPr>
                <w:rFonts w:cs="Arial"/>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EB2E74" w14:textId="77777777" w:rsidR="00C02F2B" w:rsidRDefault="00C02F2B">
            <w:pPr>
              <w:pStyle w:val="TAC"/>
              <w:keepNext w:val="0"/>
              <w:keepLines w:val="0"/>
              <w:rPr>
                <w:rFonts w:eastAsia="PMingLiU"/>
                <w:lang w:eastAsia="zh-TW"/>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621472" w14:textId="77777777" w:rsidR="00C02F2B" w:rsidRDefault="00C02F2B">
            <w:pPr>
              <w:pStyle w:val="TAC"/>
              <w:keepNext w:val="0"/>
              <w:keepLines w:val="0"/>
              <w:rPr>
                <w:rFonts w:eastAsia="Times New Roman"/>
                <w:lang w:eastAsia="en-US"/>
              </w:rPr>
            </w:pPr>
            <w:r>
              <w:rPr>
                <w:rFonts w:cs="Arial"/>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5BB74070"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2FFF87" w14:textId="77777777" w:rsidR="00C02F2B" w:rsidRDefault="00C02F2B">
            <w:pPr>
              <w:pStyle w:val="TAC"/>
              <w:keepNext w:val="0"/>
              <w:keepLines w:val="0"/>
            </w:pPr>
            <w:r>
              <w:t>IMD2</w:t>
            </w:r>
          </w:p>
        </w:tc>
      </w:tr>
      <w:tr w:rsidR="00C02F2B" w14:paraId="4EB5BE1A" w14:textId="77777777" w:rsidTr="006B383C">
        <w:trPr>
          <w:jc w:val="center"/>
        </w:trPr>
        <w:tc>
          <w:tcPr>
            <w:tcW w:w="1132" w:type="pct"/>
            <w:tcBorders>
              <w:top w:val="nil"/>
              <w:left w:val="single" w:sz="4" w:space="0" w:color="auto"/>
              <w:bottom w:val="single" w:sz="4" w:space="0" w:color="auto"/>
              <w:right w:val="single" w:sz="4" w:space="0" w:color="auto"/>
            </w:tcBorders>
          </w:tcPr>
          <w:p w14:paraId="4FD6278E"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5B85EB5" w14:textId="77777777" w:rsidR="00C02F2B" w:rsidRDefault="00C02F2B">
            <w:pPr>
              <w:pStyle w:val="TAC"/>
              <w:keepNext w:val="0"/>
              <w:keepLines w:val="0"/>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D1623B6" w14:textId="77777777" w:rsidR="00C02F2B" w:rsidRDefault="00C02F2B">
            <w:pPr>
              <w:pStyle w:val="TAC"/>
              <w:keepNext w:val="0"/>
              <w:keepLines w:val="0"/>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64F4C8" w14:textId="77777777" w:rsidR="00C02F2B" w:rsidRDefault="00C02F2B">
            <w:pPr>
              <w:pStyle w:val="TAC"/>
              <w:keepNext w:val="0"/>
              <w:keepLines w:val="0"/>
            </w:pPr>
            <w:r>
              <w:rPr>
                <w:rFonts w:cs="Arial"/>
              </w:rP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0F5348" w14:textId="77777777" w:rsidR="00C02F2B" w:rsidRDefault="00C02F2B">
            <w:pPr>
              <w:pStyle w:val="TAC"/>
              <w:keepNext w:val="0"/>
              <w:keepLines w:val="0"/>
              <w:rPr>
                <w:rFonts w:eastAsia="PMingLiU"/>
                <w:lang w:eastAsia="zh-TW"/>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FFAB498" w14:textId="77777777" w:rsidR="00C02F2B" w:rsidRDefault="00C02F2B">
            <w:pPr>
              <w:pStyle w:val="TAC"/>
              <w:keepNext w:val="0"/>
              <w:keepLines w:val="0"/>
              <w:rPr>
                <w:rFonts w:eastAsia="Times New Roman"/>
                <w:lang w:eastAsia="en-US"/>
              </w:rPr>
            </w:pPr>
            <w:r>
              <w:rPr>
                <w:rFonts w:cs="Arial"/>
              </w:rP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6FEEF0F9" w14:textId="77777777" w:rsidR="00C02F2B" w:rsidRDefault="00C02F2B">
            <w:pPr>
              <w:pStyle w:val="TAC"/>
              <w:keepNext w:val="0"/>
              <w:keepLines w:val="0"/>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C9F84C8" w14:textId="77777777" w:rsidR="00C02F2B" w:rsidRDefault="00C02F2B">
            <w:pPr>
              <w:pStyle w:val="TAC"/>
              <w:keepNext w:val="0"/>
              <w:keepLines w:val="0"/>
            </w:pPr>
            <w:r>
              <w:t>N/A</w:t>
            </w:r>
          </w:p>
        </w:tc>
      </w:tr>
      <w:tr w:rsidR="00C02F2B" w14:paraId="65C9B1E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D4AD64B" w14:textId="77777777" w:rsidR="00C02F2B" w:rsidRDefault="00C02F2B">
            <w:pPr>
              <w:pStyle w:val="TAC"/>
              <w:keepNext w:val="0"/>
              <w:keepLines w:val="0"/>
            </w:pPr>
            <w:r>
              <w:rPr>
                <w:lang w:eastAsia="zh-TW"/>
              </w:rPr>
              <w:t>DC_</w:t>
            </w:r>
            <w:r>
              <w:rPr>
                <w:lang w:eastAsia="zh-CN"/>
              </w:rPr>
              <w:t>20A</w:t>
            </w:r>
            <w:r>
              <w:rPr>
                <w:lang w:eastAsia="zh-TW"/>
              </w:rPr>
              <w:t>_n</w:t>
            </w:r>
            <w:r>
              <w:rPr>
                <w:lang w:eastAsia="zh-CN"/>
              </w:rPr>
              <w:t>38A</w:t>
            </w:r>
            <w:r>
              <w:rPr>
                <w:lang w:eastAsia="zh-TW"/>
              </w:rPr>
              <w:t>-n</w:t>
            </w:r>
            <w:r>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B0BD5D6" w14:textId="77777777" w:rsidR="00C02F2B" w:rsidRDefault="00C02F2B">
            <w:pPr>
              <w:pStyle w:val="TAC"/>
              <w:keepNext w:val="0"/>
              <w:keepLines w:val="0"/>
            </w:pPr>
            <w:r>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0173D60" w14:textId="77777777" w:rsidR="00C02F2B" w:rsidRDefault="00C02F2B">
            <w:pPr>
              <w:pStyle w:val="TAC"/>
              <w:keepNext w:val="0"/>
              <w:keepLines w:val="0"/>
              <w:rPr>
                <w:rFonts w:cs="Arial"/>
              </w:rPr>
            </w:pPr>
            <w:r>
              <w:rPr>
                <w:szCs w:val="24"/>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9A3C0F" w14:textId="77777777" w:rsidR="00C02F2B" w:rsidRDefault="00C02F2B">
            <w:pPr>
              <w:pStyle w:val="TAC"/>
              <w:keepNext w:val="0"/>
              <w:keepLines w:val="0"/>
              <w:rPr>
                <w:rFonts w:cs="Arial"/>
              </w:rPr>
            </w:pPr>
            <w:r>
              <w:rPr>
                <w:rFonts w:eastAsia="Malgun Gothic"/>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5FEB70F" w14:textId="77777777" w:rsidR="00C02F2B" w:rsidRDefault="00C02F2B">
            <w:pPr>
              <w:pStyle w:val="TAC"/>
              <w:keepNext w:val="0"/>
              <w:keepLines w:val="0"/>
              <w:rPr>
                <w:rFonts w:cs="Arial"/>
              </w:rPr>
            </w:pPr>
            <w:r>
              <w:rPr>
                <w:rFonts w:eastAsia="Malgun Gothic"/>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7C19702" w14:textId="77777777" w:rsidR="00C02F2B" w:rsidRDefault="00C02F2B">
            <w:pPr>
              <w:pStyle w:val="TAC"/>
              <w:keepNext w:val="0"/>
              <w:keepLines w:val="0"/>
              <w:rPr>
                <w:rFonts w:cs="Arial"/>
              </w:rPr>
            </w:pPr>
            <w:r>
              <w:rPr>
                <w:szCs w:val="24"/>
                <w:lang w:eastAsia="zh-CN"/>
              </w:rPr>
              <w:t>809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CADFD9" w14:textId="77777777" w:rsidR="00C02F2B" w:rsidRDefault="00C02F2B">
            <w:pPr>
              <w:pStyle w:val="TAC"/>
              <w:keepNext w:val="0"/>
              <w:keepLines w:val="0"/>
              <w:rPr>
                <w:lang w:eastAsia="ja-JP"/>
              </w:rPr>
            </w:pPr>
            <w:r>
              <w:rPr>
                <w:rFonts w:eastAsia="Malgun Gothic"/>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9FA638C" w14:textId="77777777" w:rsidR="00C02F2B" w:rsidRDefault="00C02F2B">
            <w:pPr>
              <w:pStyle w:val="TAC"/>
              <w:keepNext w:val="0"/>
              <w:keepLines w:val="0"/>
              <w:rPr>
                <w:lang w:eastAsia="en-US"/>
              </w:rPr>
            </w:pPr>
            <w:r>
              <w:rPr>
                <w:rFonts w:eastAsia="Malgun Gothic"/>
                <w:szCs w:val="24"/>
                <w:lang w:eastAsia="ko-KR"/>
              </w:rPr>
              <w:t>N/A</w:t>
            </w:r>
          </w:p>
        </w:tc>
      </w:tr>
      <w:tr w:rsidR="00C02F2B" w14:paraId="652F4F89" w14:textId="77777777" w:rsidTr="006B383C">
        <w:trPr>
          <w:jc w:val="center"/>
        </w:trPr>
        <w:tc>
          <w:tcPr>
            <w:tcW w:w="1132" w:type="pct"/>
            <w:tcBorders>
              <w:top w:val="nil"/>
              <w:left w:val="single" w:sz="4" w:space="0" w:color="auto"/>
              <w:bottom w:val="nil"/>
              <w:right w:val="single" w:sz="4" w:space="0" w:color="auto"/>
            </w:tcBorders>
          </w:tcPr>
          <w:p w14:paraId="05BB903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975908" w14:textId="77777777" w:rsidR="00C02F2B" w:rsidRDefault="00C02F2B">
            <w:pPr>
              <w:pStyle w:val="TAC"/>
              <w:keepNext w:val="0"/>
              <w:keepLines w:val="0"/>
            </w:pPr>
            <w:r>
              <w:rPr>
                <w:lang w:eastAsia="zh-TW"/>
              </w:rPr>
              <w:t>n</w:t>
            </w:r>
            <w:r>
              <w:rPr>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43F4858" w14:textId="77777777" w:rsidR="00C02F2B" w:rsidRDefault="00C02F2B">
            <w:pPr>
              <w:pStyle w:val="TAC"/>
              <w:keepNext w:val="0"/>
              <w:keepLines w:val="0"/>
              <w:rPr>
                <w:rFonts w:cs="Arial"/>
              </w:rPr>
            </w:pPr>
            <w:r>
              <w:rPr>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C739E7" w14:textId="77777777" w:rsidR="00C02F2B" w:rsidRDefault="00C02F2B">
            <w:pPr>
              <w:pStyle w:val="TAC"/>
              <w:keepNext w:val="0"/>
              <w:keepLines w:val="0"/>
              <w:rPr>
                <w:rFonts w:cs="Arial"/>
              </w:rPr>
            </w:pPr>
            <w:r>
              <w:rPr>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80515E7" w14:textId="77777777" w:rsidR="00C02F2B" w:rsidRDefault="00C02F2B">
            <w:pPr>
              <w:pStyle w:val="TAC"/>
              <w:keepNext w:val="0"/>
              <w:keepLines w:val="0"/>
              <w:rPr>
                <w:rFonts w:cs="Arial"/>
              </w:rPr>
            </w:pPr>
            <w:r>
              <w:rPr>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6262798" w14:textId="77777777" w:rsidR="00C02F2B" w:rsidRDefault="00C02F2B">
            <w:pPr>
              <w:pStyle w:val="TAC"/>
              <w:keepNext w:val="0"/>
              <w:keepLines w:val="0"/>
              <w:rPr>
                <w:rFonts w:cs="Arial"/>
              </w:rPr>
            </w:pPr>
            <w:r>
              <w:rPr>
                <w:szCs w:val="24"/>
                <w:lang w:eastAsia="zh-CN"/>
              </w:rPr>
              <w:t>2600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0C9C28B" w14:textId="77777777" w:rsidR="00C02F2B" w:rsidRDefault="00C02F2B">
            <w:pPr>
              <w:pStyle w:val="TAC"/>
              <w:keepNext w:val="0"/>
              <w:keepLines w:val="0"/>
              <w:rPr>
                <w:lang w:eastAsia="ja-JP"/>
              </w:rPr>
            </w:pPr>
            <w:r>
              <w:rPr>
                <w:lang w:eastAsia="zh-CN"/>
              </w:rPr>
              <w:t>30.9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7391D8B" w14:textId="77777777" w:rsidR="00C02F2B" w:rsidRDefault="00C02F2B">
            <w:pPr>
              <w:pStyle w:val="TAC"/>
              <w:keepNext w:val="0"/>
              <w:keepLines w:val="0"/>
              <w:rPr>
                <w:lang w:eastAsia="en-US"/>
              </w:rPr>
            </w:pPr>
            <w:r>
              <w:rPr>
                <w:szCs w:val="24"/>
                <w:lang w:eastAsia="ja-JP"/>
              </w:rPr>
              <w:t>IMD</w:t>
            </w:r>
            <w:r>
              <w:rPr>
                <w:szCs w:val="24"/>
                <w:lang w:eastAsia="zh-CN"/>
              </w:rPr>
              <w:t>2</w:t>
            </w:r>
          </w:p>
        </w:tc>
      </w:tr>
      <w:tr w:rsidR="00C02F2B" w14:paraId="154632D3" w14:textId="77777777" w:rsidTr="006B383C">
        <w:trPr>
          <w:jc w:val="center"/>
        </w:trPr>
        <w:tc>
          <w:tcPr>
            <w:tcW w:w="1132" w:type="pct"/>
            <w:tcBorders>
              <w:top w:val="nil"/>
              <w:left w:val="single" w:sz="4" w:space="0" w:color="auto"/>
              <w:bottom w:val="single" w:sz="4" w:space="0" w:color="auto"/>
              <w:right w:val="single" w:sz="4" w:space="0" w:color="auto"/>
            </w:tcBorders>
          </w:tcPr>
          <w:p w14:paraId="630B264A"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C8D7D3" w14:textId="77777777" w:rsidR="00C02F2B" w:rsidRDefault="00C02F2B">
            <w:pPr>
              <w:pStyle w:val="TAC"/>
              <w:keepNext w:val="0"/>
              <w:keepLines w:val="0"/>
            </w:pPr>
            <w:r>
              <w:rPr>
                <w:lang w:eastAsia="zh-TW"/>
              </w:rPr>
              <w:t>n</w:t>
            </w:r>
            <w:r>
              <w:rPr>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D0C858E" w14:textId="77777777" w:rsidR="00C02F2B" w:rsidRDefault="00C02F2B">
            <w:pPr>
              <w:pStyle w:val="TAC"/>
              <w:keepNext w:val="0"/>
              <w:keepLines w:val="0"/>
              <w:rPr>
                <w:rFonts w:cs="Arial"/>
              </w:rPr>
            </w:pPr>
            <w:r>
              <w:rPr>
                <w:szCs w:val="24"/>
                <w:lang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46C7280" w14:textId="77777777" w:rsidR="00C02F2B" w:rsidRDefault="00C02F2B">
            <w:pPr>
              <w:pStyle w:val="TAC"/>
              <w:keepNext w:val="0"/>
              <w:keepLines w:val="0"/>
              <w:rPr>
                <w:rFonts w:cs="Arial"/>
              </w:rPr>
            </w:pPr>
            <w:r>
              <w:rPr>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F717125" w14:textId="77777777" w:rsidR="00C02F2B" w:rsidRDefault="00C02F2B">
            <w:pPr>
              <w:pStyle w:val="TAC"/>
              <w:keepNext w:val="0"/>
              <w:keepLines w:val="0"/>
              <w:rPr>
                <w:rFonts w:cs="Arial"/>
              </w:rPr>
            </w:pPr>
            <w:r>
              <w:rPr>
                <w:szCs w:val="24"/>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E0E475A" w14:textId="77777777" w:rsidR="00C02F2B" w:rsidRDefault="00C02F2B">
            <w:pPr>
              <w:pStyle w:val="TAC"/>
              <w:keepNext w:val="0"/>
              <w:keepLines w:val="0"/>
              <w:rPr>
                <w:rFonts w:cs="Arial"/>
              </w:rPr>
            </w:pPr>
            <w:r>
              <w:rPr>
                <w:szCs w:val="24"/>
                <w:lang w:eastAsia="zh-CN"/>
              </w:rPr>
              <w:t>3450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4D3EFEE" w14:textId="77777777" w:rsidR="00C02F2B" w:rsidRDefault="00C02F2B">
            <w:pPr>
              <w:pStyle w:val="TAC"/>
              <w:keepNext w:val="0"/>
              <w:keepLines w:val="0"/>
              <w:rPr>
                <w:lang w:eastAsia="ja-JP"/>
              </w:rPr>
            </w:pPr>
            <w:r>
              <w:rPr>
                <w:rFonts w:eastAsia="Malgun Gothic"/>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1A86C0E" w14:textId="77777777" w:rsidR="00C02F2B" w:rsidRDefault="00C02F2B">
            <w:pPr>
              <w:pStyle w:val="TAC"/>
              <w:keepNext w:val="0"/>
              <w:keepLines w:val="0"/>
              <w:rPr>
                <w:lang w:eastAsia="en-US"/>
              </w:rPr>
            </w:pPr>
            <w:r>
              <w:rPr>
                <w:rFonts w:eastAsia="Malgun Gothic"/>
                <w:szCs w:val="24"/>
                <w:lang w:eastAsia="ko-KR"/>
              </w:rPr>
              <w:t>N/A</w:t>
            </w:r>
          </w:p>
        </w:tc>
      </w:tr>
      <w:tr w:rsidR="00C02F2B" w14:paraId="0F6BC369" w14:textId="77777777" w:rsidTr="006B383C">
        <w:trPr>
          <w:jc w:val="center"/>
        </w:trPr>
        <w:tc>
          <w:tcPr>
            <w:tcW w:w="1132" w:type="pct"/>
            <w:tcBorders>
              <w:top w:val="single" w:sz="4" w:space="0" w:color="auto"/>
              <w:left w:val="single" w:sz="4" w:space="0" w:color="auto"/>
              <w:bottom w:val="nil"/>
              <w:right w:val="single" w:sz="4" w:space="0" w:color="auto"/>
            </w:tcBorders>
          </w:tcPr>
          <w:p w14:paraId="4118850B" w14:textId="77777777" w:rsidR="00C02F2B" w:rsidRDefault="00C02F2B">
            <w:pPr>
              <w:pStyle w:val="TAC"/>
              <w:keepNext w:val="0"/>
              <w:keepLines w:val="0"/>
            </w:pPr>
            <w:r>
              <w:t>DC_20A-40A_n1A</w:t>
            </w:r>
          </w:p>
          <w:p w14:paraId="64B4E045" w14:textId="77777777" w:rsidR="00C02F2B" w:rsidRDefault="00C02F2B">
            <w:pPr>
              <w:pStyle w:val="TAC"/>
              <w:keepNext w:val="0"/>
              <w:keepLines w:val="0"/>
            </w:pPr>
            <w:r>
              <w:t>DC_20A-40C_n1A</w:t>
            </w:r>
          </w:p>
          <w:p w14:paraId="0A0C98C7"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04DB860" w14:textId="77777777" w:rsidR="00C02F2B" w:rsidRDefault="00C02F2B">
            <w:pPr>
              <w:pStyle w:val="TAC"/>
              <w:keepNext w:val="0"/>
              <w:keepLines w:val="0"/>
              <w:rPr>
                <w:lang w:eastAsia="zh-CN"/>
              </w:rPr>
            </w:pPr>
            <w:r>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A7098C" w14:textId="77777777" w:rsidR="00C02F2B" w:rsidRDefault="00C02F2B">
            <w:pPr>
              <w:pStyle w:val="TAC"/>
              <w:keepNext w:val="0"/>
              <w:keepLines w:val="0"/>
              <w:rPr>
                <w:kern w:val="2"/>
                <w:szCs w:val="24"/>
                <w:lang w:eastAsia="zh-CN"/>
              </w:rPr>
            </w:pPr>
            <w:r>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26356D"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DC49D9"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09ECF6" w14:textId="77777777" w:rsidR="00C02F2B" w:rsidRDefault="00C02F2B">
            <w:pPr>
              <w:pStyle w:val="TAC"/>
              <w:keepNext w:val="0"/>
              <w:keepLines w:val="0"/>
              <w:rPr>
                <w:rFonts w:eastAsia="MS Mincho"/>
                <w:lang w:eastAsia="en-US"/>
              </w:rPr>
            </w:pPr>
            <w:r>
              <w:rPr>
                <w:rFonts w:eastAsia="MS Mincho"/>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00D49621" w14:textId="77777777" w:rsidR="00C02F2B" w:rsidRDefault="00C02F2B">
            <w:pPr>
              <w:pStyle w:val="TAC"/>
              <w:keepNext w:val="0"/>
              <w:keepLines w:val="0"/>
              <w:rPr>
                <w:rFonts w:eastAsia="Times New Roman"/>
                <w:kern w:val="2"/>
                <w:szCs w:val="24"/>
                <w:lang w:eastAsia="zh-CN"/>
              </w:rPr>
            </w:pPr>
            <w:r>
              <w:rPr>
                <w:kern w:val="2"/>
                <w:szCs w:val="24"/>
                <w:lang w:eastAsia="zh-CN"/>
              </w:rPr>
              <w:t>8.0</w:t>
            </w:r>
          </w:p>
        </w:tc>
        <w:tc>
          <w:tcPr>
            <w:tcW w:w="608" w:type="pct"/>
            <w:gridSpan w:val="3"/>
            <w:tcBorders>
              <w:top w:val="single" w:sz="4" w:space="0" w:color="auto"/>
              <w:left w:val="single" w:sz="4" w:space="0" w:color="auto"/>
              <w:bottom w:val="single" w:sz="4" w:space="0" w:color="auto"/>
              <w:right w:val="single" w:sz="4" w:space="0" w:color="auto"/>
            </w:tcBorders>
            <w:hideMark/>
          </w:tcPr>
          <w:p w14:paraId="76900DBB" w14:textId="77777777" w:rsidR="00C02F2B" w:rsidRDefault="00C02F2B">
            <w:pPr>
              <w:pStyle w:val="TAC"/>
              <w:keepNext w:val="0"/>
              <w:keepLines w:val="0"/>
              <w:rPr>
                <w:kern w:val="2"/>
                <w:szCs w:val="24"/>
                <w:lang w:eastAsia="ja-JP"/>
              </w:rPr>
            </w:pPr>
            <w:r>
              <w:rPr>
                <w:kern w:val="2"/>
                <w:szCs w:val="24"/>
                <w:lang w:eastAsia="ja-JP"/>
              </w:rPr>
              <w:t>IMD4</w:t>
            </w:r>
          </w:p>
        </w:tc>
      </w:tr>
      <w:tr w:rsidR="00C02F2B" w14:paraId="2ECB34BB" w14:textId="77777777" w:rsidTr="006B383C">
        <w:trPr>
          <w:jc w:val="center"/>
        </w:trPr>
        <w:tc>
          <w:tcPr>
            <w:tcW w:w="1132" w:type="pct"/>
            <w:tcBorders>
              <w:top w:val="nil"/>
              <w:left w:val="single" w:sz="4" w:space="0" w:color="auto"/>
              <w:bottom w:val="nil"/>
              <w:right w:val="single" w:sz="4" w:space="0" w:color="auto"/>
            </w:tcBorders>
          </w:tcPr>
          <w:p w14:paraId="3434578E"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70FB634" w14:textId="77777777" w:rsidR="00C02F2B" w:rsidRDefault="00C02F2B">
            <w:pPr>
              <w:pStyle w:val="TAC"/>
              <w:keepNext w:val="0"/>
              <w:keepLines w:val="0"/>
              <w:rPr>
                <w:lang w:eastAsia="zh-CN"/>
              </w:rPr>
            </w:pPr>
            <w:r>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CDDE02" w14:textId="77777777" w:rsidR="00C02F2B" w:rsidRDefault="00C02F2B">
            <w:pPr>
              <w:pStyle w:val="TAC"/>
              <w:keepNext w:val="0"/>
              <w:keepLines w:val="0"/>
              <w:rPr>
                <w:kern w:val="2"/>
                <w:szCs w:val="24"/>
                <w:lang w:eastAsia="zh-CN"/>
              </w:rPr>
            </w:pPr>
            <w:r>
              <w:rPr>
                <w:kern w:val="2"/>
                <w:szCs w:val="24"/>
                <w:lang w:eastAsia="zh-CN"/>
              </w:rPr>
              <w:t>2330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CAA288"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CCA10E7"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F72B0F" w14:textId="77777777" w:rsidR="00C02F2B" w:rsidRDefault="00C02F2B">
            <w:pPr>
              <w:pStyle w:val="TAC"/>
              <w:keepNext w:val="0"/>
              <w:keepLines w:val="0"/>
              <w:rPr>
                <w:rFonts w:eastAsia="MS Mincho"/>
                <w:lang w:eastAsia="en-US"/>
              </w:rPr>
            </w:pPr>
            <w:r>
              <w:rPr>
                <w:rFonts w:eastAsia="MS Mincho"/>
              </w:rPr>
              <w:t>2330</w:t>
            </w:r>
          </w:p>
        </w:tc>
        <w:tc>
          <w:tcPr>
            <w:tcW w:w="341" w:type="pct"/>
            <w:gridSpan w:val="2"/>
            <w:tcBorders>
              <w:top w:val="single" w:sz="4" w:space="0" w:color="auto"/>
              <w:left w:val="single" w:sz="4" w:space="0" w:color="auto"/>
              <w:bottom w:val="single" w:sz="4" w:space="0" w:color="auto"/>
              <w:right w:val="single" w:sz="4" w:space="0" w:color="auto"/>
            </w:tcBorders>
            <w:hideMark/>
          </w:tcPr>
          <w:p w14:paraId="4B3BC0AE" w14:textId="77777777" w:rsidR="00C02F2B" w:rsidRDefault="00C02F2B">
            <w:pPr>
              <w:pStyle w:val="TAC"/>
              <w:keepNext w:val="0"/>
              <w:keepLines w:val="0"/>
              <w:rPr>
                <w:rFonts w:eastAsia="Times New Roman"/>
                <w:kern w:val="2"/>
                <w:szCs w:val="24"/>
                <w:lang w:eastAsia="zh-CN"/>
              </w:rPr>
            </w:pPr>
            <w:r>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E5BB212" w14:textId="77777777" w:rsidR="00C02F2B" w:rsidRDefault="00C02F2B">
            <w:pPr>
              <w:pStyle w:val="TAC"/>
              <w:keepNext w:val="0"/>
              <w:keepLines w:val="0"/>
              <w:rPr>
                <w:kern w:val="2"/>
                <w:szCs w:val="24"/>
                <w:lang w:eastAsia="ja-JP"/>
              </w:rPr>
            </w:pPr>
            <w:r>
              <w:rPr>
                <w:kern w:val="2"/>
                <w:szCs w:val="24"/>
                <w:lang w:eastAsia="ja-JP"/>
              </w:rPr>
              <w:t>N/A</w:t>
            </w:r>
          </w:p>
        </w:tc>
      </w:tr>
      <w:tr w:rsidR="00C02F2B" w14:paraId="52A8E794" w14:textId="77777777" w:rsidTr="006B383C">
        <w:trPr>
          <w:jc w:val="center"/>
        </w:trPr>
        <w:tc>
          <w:tcPr>
            <w:tcW w:w="1132" w:type="pct"/>
            <w:tcBorders>
              <w:top w:val="nil"/>
              <w:left w:val="single" w:sz="4" w:space="0" w:color="auto"/>
              <w:bottom w:val="single" w:sz="4" w:space="0" w:color="auto"/>
              <w:right w:val="single" w:sz="4" w:space="0" w:color="auto"/>
            </w:tcBorders>
          </w:tcPr>
          <w:p w14:paraId="44B2BBC1"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7D9C271" w14:textId="77777777" w:rsidR="00C02F2B" w:rsidRDefault="00C02F2B">
            <w:pPr>
              <w:pStyle w:val="TAC"/>
              <w:keepNext w:val="0"/>
              <w:keepLines w:val="0"/>
              <w:rPr>
                <w:lang w:eastAsia="zh-CN"/>
              </w:rPr>
            </w:pPr>
            <w:r>
              <w:rPr>
                <w:lang w:eastAsia="zh-CN"/>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052F09" w14:textId="77777777" w:rsidR="00C02F2B" w:rsidRDefault="00C02F2B">
            <w:pPr>
              <w:pStyle w:val="TAC"/>
              <w:keepNext w:val="0"/>
              <w:keepLines w:val="0"/>
              <w:rPr>
                <w:kern w:val="2"/>
                <w:szCs w:val="24"/>
                <w:lang w:eastAsia="zh-CN"/>
              </w:rPr>
            </w:pPr>
            <w:r>
              <w:rPr>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9EA38C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90C8DD"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76A452" w14:textId="77777777" w:rsidR="00C02F2B" w:rsidRDefault="00C02F2B">
            <w:pPr>
              <w:pStyle w:val="TAC"/>
              <w:keepNext w:val="0"/>
              <w:keepLines w:val="0"/>
              <w:rPr>
                <w:rFonts w:eastAsia="MS Mincho"/>
                <w:lang w:eastAsia="en-US"/>
              </w:rPr>
            </w:pPr>
            <w:r>
              <w:rPr>
                <w:rFonts w:eastAsia="MS Mincho"/>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2C8AB60E" w14:textId="77777777" w:rsidR="00C02F2B" w:rsidRDefault="00C02F2B">
            <w:pPr>
              <w:pStyle w:val="TAC"/>
              <w:keepNext w:val="0"/>
              <w:keepLines w:val="0"/>
              <w:rPr>
                <w:rFonts w:eastAsia="Times New Roman"/>
                <w:kern w:val="2"/>
                <w:szCs w:val="24"/>
                <w:lang w:eastAsia="zh-CN"/>
              </w:rPr>
            </w:pPr>
            <w:r>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770FE0" w14:textId="77777777" w:rsidR="00C02F2B" w:rsidRDefault="00C02F2B">
            <w:pPr>
              <w:pStyle w:val="TAC"/>
              <w:keepNext w:val="0"/>
              <w:keepLines w:val="0"/>
              <w:rPr>
                <w:kern w:val="2"/>
                <w:szCs w:val="24"/>
                <w:lang w:eastAsia="ja-JP"/>
              </w:rPr>
            </w:pPr>
            <w:r>
              <w:rPr>
                <w:kern w:val="2"/>
                <w:szCs w:val="24"/>
                <w:lang w:eastAsia="ja-JP"/>
              </w:rPr>
              <w:t>N/A</w:t>
            </w:r>
          </w:p>
        </w:tc>
      </w:tr>
      <w:tr w:rsidR="00C02F2B" w14:paraId="573EC0C7"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4C9057D" w14:textId="77777777" w:rsidR="00C02F2B" w:rsidRDefault="00C02F2B">
            <w:pPr>
              <w:pStyle w:val="TAC"/>
              <w:keepNext w:val="0"/>
              <w:keepLines w:val="0"/>
              <w:rPr>
                <w:lang w:eastAsia="en-US"/>
              </w:rPr>
            </w:pPr>
            <w:r>
              <w:t>DC_20A-40A_n78A</w:t>
            </w:r>
          </w:p>
          <w:p w14:paraId="1EE45565" w14:textId="77777777" w:rsidR="00C02F2B" w:rsidRDefault="00C02F2B">
            <w:pPr>
              <w:pStyle w:val="TAC"/>
              <w:keepNext w:val="0"/>
              <w:keepLines w:val="0"/>
            </w:pPr>
            <w:r>
              <w:t>DC_20A-40C_n78A</w:t>
            </w:r>
          </w:p>
          <w:p w14:paraId="38ACB405" w14:textId="77777777" w:rsidR="00C02F2B" w:rsidRDefault="00C02F2B">
            <w:pPr>
              <w:pStyle w:val="TAC"/>
              <w:keepNext w:val="0"/>
              <w:keepLines w:val="0"/>
            </w:pPr>
            <w:r>
              <w:t>DC_20A-40A_n78(2A)</w:t>
            </w:r>
          </w:p>
          <w:p w14:paraId="548303B9" w14:textId="77777777" w:rsidR="00C02F2B" w:rsidRDefault="00C02F2B">
            <w:pPr>
              <w:pStyle w:val="TAC"/>
              <w:keepNext w:val="0"/>
              <w:keepLines w:val="0"/>
            </w:pPr>
            <w:r>
              <w:t>DC_20A-40C_n78(2A)</w:t>
            </w:r>
          </w:p>
        </w:tc>
        <w:tc>
          <w:tcPr>
            <w:tcW w:w="410" w:type="pct"/>
            <w:tcBorders>
              <w:top w:val="single" w:sz="4" w:space="0" w:color="auto"/>
              <w:left w:val="single" w:sz="4" w:space="0" w:color="auto"/>
              <w:bottom w:val="single" w:sz="4" w:space="0" w:color="auto"/>
              <w:right w:val="single" w:sz="4" w:space="0" w:color="auto"/>
            </w:tcBorders>
            <w:hideMark/>
          </w:tcPr>
          <w:p w14:paraId="4132BD3A" w14:textId="77777777" w:rsidR="00C02F2B" w:rsidRDefault="00C02F2B">
            <w:pPr>
              <w:pStyle w:val="TAC"/>
              <w:keepNext w:val="0"/>
              <w:keepLines w:val="0"/>
              <w:rPr>
                <w:lang w:eastAsia="zh-CN"/>
              </w:rPr>
            </w:pPr>
            <w:r>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923EEC" w14:textId="77777777" w:rsidR="00C02F2B" w:rsidRDefault="00C02F2B">
            <w:pPr>
              <w:pStyle w:val="TAC"/>
              <w:keepNext w:val="0"/>
              <w:keepLines w:val="0"/>
              <w:rPr>
                <w:kern w:val="2"/>
                <w:szCs w:val="24"/>
                <w:lang w:eastAsia="zh-CN"/>
              </w:rPr>
            </w:pPr>
            <w:r>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F84D04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3821B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7354F5" w14:textId="77777777" w:rsidR="00C02F2B" w:rsidRDefault="00C02F2B">
            <w:pPr>
              <w:pStyle w:val="TAC"/>
              <w:keepNext w:val="0"/>
              <w:keepLines w:val="0"/>
              <w:rPr>
                <w:rFonts w:eastAsia="MS Mincho"/>
                <w:lang w:eastAsia="en-US"/>
              </w:rPr>
            </w:pPr>
            <w:r>
              <w:rPr>
                <w:rFonts w:eastAsia="MS Mincho"/>
              </w:rPr>
              <w:t>815</w:t>
            </w:r>
          </w:p>
        </w:tc>
        <w:tc>
          <w:tcPr>
            <w:tcW w:w="341" w:type="pct"/>
            <w:gridSpan w:val="2"/>
            <w:tcBorders>
              <w:top w:val="single" w:sz="4" w:space="0" w:color="auto"/>
              <w:left w:val="single" w:sz="4" w:space="0" w:color="auto"/>
              <w:bottom w:val="single" w:sz="4" w:space="0" w:color="auto"/>
              <w:right w:val="single" w:sz="4" w:space="0" w:color="auto"/>
            </w:tcBorders>
            <w:hideMark/>
          </w:tcPr>
          <w:p w14:paraId="748F1A29" w14:textId="77777777" w:rsidR="00C02F2B" w:rsidRDefault="00C02F2B">
            <w:pPr>
              <w:pStyle w:val="TAC"/>
              <w:keepNext w:val="0"/>
              <w:keepLines w:val="0"/>
              <w:rPr>
                <w:rFonts w:eastAsia="Times New Roman"/>
                <w:kern w:val="2"/>
                <w:szCs w:val="24"/>
                <w:lang w:eastAsia="zh-CN"/>
              </w:rPr>
            </w:pPr>
            <w:r>
              <w:rPr>
                <w:kern w:val="2"/>
                <w:szCs w:val="24"/>
                <w:lang w:eastAsia="zh-CN"/>
              </w:rPr>
              <w:t>19.8</w:t>
            </w:r>
          </w:p>
        </w:tc>
        <w:tc>
          <w:tcPr>
            <w:tcW w:w="608" w:type="pct"/>
            <w:gridSpan w:val="3"/>
            <w:tcBorders>
              <w:top w:val="single" w:sz="4" w:space="0" w:color="auto"/>
              <w:left w:val="single" w:sz="4" w:space="0" w:color="auto"/>
              <w:bottom w:val="single" w:sz="4" w:space="0" w:color="auto"/>
              <w:right w:val="single" w:sz="4" w:space="0" w:color="auto"/>
            </w:tcBorders>
            <w:hideMark/>
          </w:tcPr>
          <w:p w14:paraId="30EB8AF6" w14:textId="77777777" w:rsidR="00C02F2B" w:rsidRDefault="00C02F2B">
            <w:pPr>
              <w:pStyle w:val="TAC"/>
              <w:keepNext w:val="0"/>
              <w:keepLines w:val="0"/>
              <w:rPr>
                <w:kern w:val="2"/>
                <w:szCs w:val="24"/>
                <w:lang w:eastAsia="ja-JP"/>
              </w:rPr>
            </w:pPr>
            <w:r>
              <w:rPr>
                <w:kern w:val="2"/>
                <w:szCs w:val="24"/>
                <w:lang w:eastAsia="ja-JP"/>
              </w:rPr>
              <w:t>IMD3</w:t>
            </w:r>
          </w:p>
        </w:tc>
      </w:tr>
      <w:tr w:rsidR="00C02F2B" w14:paraId="02D3A026" w14:textId="77777777" w:rsidTr="006B383C">
        <w:trPr>
          <w:jc w:val="center"/>
        </w:trPr>
        <w:tc>
          <w:tcPr>
            <w:tcW w:w="1132" w:type="pct"/>
            <w:tcBorders>
              <w:top w:val="nil"/>
              <w:left w:val="single" w:sz="4" w:space="0" w:color="auto"/>
              <w:bottom w:val="nil"/>
              <w:right w:val="single" w:sz="4" w:space="0" w:color="auto"/>
            </w:tcBorders>
          </w:tcPr>
          <w:p w14:paraId="1D768217"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6696021" w14:textId="77777777" w:rsidR="00C02F2B" w:rsidRDefault="00C02F2B">
            <w:pPr>
              <w:pStyle w:val="TAC"/>
              <w:keepNext w:val="0"/>
              <w:keepLines w:val="0"/>
              <w:rPr>
                <w:lang w:eastAsia="zh-CN"/>
              </w:rPr>
            </w:pPr>
            <w:r>
              <w:rPr>
                <w:lang w:eastAsia="zh-CN"/>
              </w:rP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99BF88" w14:textId="77777777" w:rsidR="00C02F2B" w:rsidRDefault="00C02F2B">
            <w:pPr>
              <w:pStyle w:val="TAC"/>
              <w:keepNext w:val="0"/>
              <w:keepLines w:val="0"/>
              <w:rPr>
                <w:kern w:val="2"/>
                <w:szCs w:val="24"/>
                <w:lang w:eastAsia="zh-CN"/>
              </w:rPr>
            </w:pPr>
            <w:r>
              <w:rPr>
                <w:kern w:val="2"/>
                <w:szCs w:val="24"/>
                <w:lang w:eastAsia="zh-CN"/>
              </w:rPr>
              <w:t>2302.5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55B3A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DAC3A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907C04" w14:textId="77777777" w:rsidR="00C02F2B" w:rsidRDefault="00C02F2B">
            <w:pPr>
              <w:pStyle w:val="TAC"/>
              <w:keepNext w:val="0"/>
              <w:keepLines w:val="0"/>
              <w:rPr>
                <w:rFonts w:eastAsia="MS Mincho"/>
                <w:lang w:eastAsia="en-US"/>
              </w:rPr>
            </w:pPr>
            <w:r>
              <w:rPr>
                <w:rFonts w:eastAsia="MS Mincho"/>
              </w:rPr>
              <w:t>2302.5</w:t>
            </w:r>
          </w:p>
        </w:tc>
        <w:tc>
          <w:tcPr>
            <w:tcW w:w="341" w:type="pct"/>
            <w:gridSpan w:val="2"/>
            <w:tcBorders>
              <w:top w:val="single" w:sz="4" w:space="0" w:color="auto"/>
              <w:left w:val="single" w:sz="4" w:space="0" w:color="auto"/>
              <w:bottom w:val="single" w:sz="4" w:space="0" w:color="auto"/>
              <w:right w:val="single" w:sz="4" w:space="0" w:color="auto"/>
            </w:tcBorders>
            <w:hideMark/>
          </w:tcPr>
          <w:p w14:paraId="56F26E95" w14:textId="77777777" w:rsidR="00C02F2B" w:rsidRDefault="00C02F2B">
            <w:pPr>
              <w:pStyle w:val="TAC"/>
              <w:keepNext w:val="0"/>
              <w:keepLines w:val="0"/>
              <w:rPr>
                <w:rFonts w:eastAsia="Times New Roman"/>
                <w:kern w:val="2"/>
                <w:szCs w:val="24"/>
                <w:lang w:eastAsia="zh-CN"/>
              </w:rPr>
            </w:pPr>
            <w:r>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892EC2" w14:textId="77777777" w:rsidR="00C02F2B" w:rsidRDefault="00C02F2B">
            <w:pPr>
              <w:pStyle w:val="TAC"/>
              <w:keepNext w:val="0"/>
              <w:keepLines w:val="0"/>
              <w:rPr>
                <w:kern w:val="2"/>
                <w:szCs w:val="24"/>
                <w:lang w:eastAsia="ja-JP"/>
              </w:rPr>
            </w:pPr>
            <w:r>
              <w:rPr>
                <w:kern w:val="2"/>
                <w:szCs w:val="24"/>
                <w:lang w:eastAsia="ja-JP"/>
              </w:rPr>
              <w:t>N/A</w:t>
            </w:r>
          </w:p>
        </w:tc>
      </w:tr>
      <w:tr w:rsidR="00C02F2B" w14:paraId="4DF05FEE" w14:textId="77777777" w:rsidTr="006B383C">
        <w:trPr>
          <w:jc w:val="center"/>
        </w:trPr>
        <w:tc>
          <w:tcPr>
            <w:tcW w:w="1132" w:type="pct"/>
            <w:tcBorders>
              <w:top w:val="nil"/>
              <w:left w:val="single" w:sz="4" w:space="0" w:color="auto"/>
              <w:bottom w:val="single" w:sz="4" w:space="0" w:color="auto"/>
              <w:right w:val="single" w:sz="4" w:space="0" w:color="auto"/>
            </w:tcBorders>
          </w:tcPr>
          <w:p w14:paraId="0BB372DA"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E49CCA4" w14:textId="77777777" w:rsidR="00C02F2B" w:rsidRDefault="00C02F2B">
            <w:pPr>
              <w:pStyle w:val="TAC"/>
              <w:keepNext w:val="0"/>
              <w:keepLines w:val="0"/>
              <w:rPr>
                <w:lang w:eastAsia="zh-CN"/>
              </w:rPr>
            </w:pPr>
            <w:r>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3CB04B" w14:textId="77777777" w:rsidR="00C02F2B" w:rsidRDefault="00C02F2B">
            <w:pPr>
              <w:pStyle w:val="TAC"/>
              <w:keepNext w:val="0"/>
              <w:keepLines w:val="0"/>
              <w:rPr>
                <w:kern w:val="2"/>
                <w:szCs w:val="24"/>
                <w:lang w:eastAsia="zh-CN"/>
              </w:rPr>
            </w:pPr>
            <w:r>
              <w:rPr>
                <w:kern w:val="2"/>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344208F"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A1FCC5"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6ADDD8" w14:textId="77777777" w:rsidR="00C02F2B" w:rsidRDefault="00C02F2B">
            <w:pPr>
              <w:pStyle w:val="TAC"/>
              <w:keepNext w:val="0"/>
              <w:keepLines w:val="0"/>
              <w:rPr>
                <w:rFonts w:eastAsia="MS Mincho"/>
                <w:lang w:eastAsia="en-US"/>
              </w:rPr>
            </w:pPr>
            <w:r>
              <w:rPr>
                <w:rFonts w:eastAsia="MS Mincho"/>
              </w:rPr>
              <w:t>3790</w:t>
            </w:r>
          </w:p>
        </w:tc>
        <w:tc>
          <w:tcPr>
            <w:tcW w:w="341" w:type="pct"/>
            <w:gridSpan w:val="2"/>
            <w:tcBorders>
              <w:top w:val="single" w:sz="4" w:space="0" w:color="auto"/>
              <w:left w:val="single" w:sz="4" w:space="0" w:color="auto"/>
              <w:bottom w:val="single" w:sz="4" w:space="0" w:color="auto"/>
              <w:right w:val="single" w:sz="4" w:space="0" w:color="auto"/>
            </w:tcBorders>
            <w:hideMark/>
          </w:tcPr>
          <w:p w14:paraId="1ACD7DDD" w14:textId="77777777" w:rsidR="00C02F2B" w:rsidRDefault="00C02F2B">
            <w:pPr>
              <w:pStyle w:val="TAC"/>
              <w:keepNext w:val="0"/>
              <w:keepLines w:val="0"/>
              <w:rPr>
                <w:rFonts w:eastAsia="Times New Roman"/>
                <w:kern w:val="2"/>
                <w:szCs w:val="24"/>
                <w:lang w:eastAsia="zh-CN"/>
              </w:rPr>
            </w:pPr>
            <w:r>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624B52" w14:textId="77777777" w:rsidR="00C02F2B" w:rsidRDefault="00C02F2B">
            <w:pPr>
              <w:pStyle w:val="TAC"/>
              <w:keepNext w:val="0"/>
              <w:keepLines w:val="0"/>
              <w:rPr>
                <w:kern w:val="2"/>
                <w:szCs w:val="24"/>
                <w:lang w:eastAsia="ja-JP"/>
              </w:rPr>
            </w:pPr>
            <w:r>
              <w:rPr>
                <w:kern w:val="2"/>
                <w:szCs w:val="24"/>
                <w:lang w:eastAsia="ja-JP"/>
              </w:rPr>
              <w:t>N/A</w:t>
            </w:r>
          </w:p>
        </w:tc>
      </w:tr>
      <w:tr w:rsidR="00C02F2B" w14:paraId="7AD0543F"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99D10D2" w14:textId="77777777" w:rsidR="00C02F2B" w:rsidRDefault="00C02F2B">
            <w:pPr>
              <w:pStyle w:val="TAC"/>
              <w:keepNext w:val="0"/>
              <w:keepLines w:val="0"/>
              <w:rPr>
                <w:lang w:eastAsia="en-US"/>
              </w:rPr>
            </w:pPr>
            <w:r>
              <w:t>DC_20A-41A_n1A</w:t>
            </w:r>
          </w:p>
        </w:tc>
        <w:tc>
          <w:tcPr>
            <w:tcW w:w="410" w:type="pct"/>
            <w:tcBorders>
              <w:top w:val="single" w:sz="4" w:space="0" w:color="auto"/>
              <w:left w:val="single" w:sz="4" w:space="0" w:color="auto"/>
              <w:bottom w:val="single" w:sz="4" w:space="0" w:color="auto"/>
              <w:right w:val="single" w:sz="4" w:space="0" w:color="auto"/>
            </w:tcBorders>
            <w:hideMark/>
          </w:tcPr>
          <w:p w14:paraId="399AF639" w14:textId="77777777" w:rsidR="00C02F2B" w:rsidRDefault="00C02F2B">
            <w:pPr>
              <w:pStyle w:val="TAC"/>
              <w:keepNext w:val="0"/>
              <w:keepLines w:val="0"/>
              <w:rPr>
                <w:lang w:eastAsia="zh-CN"/>
              </w:rPr>
            </w:pPr>
            <w:r>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E4A973" w14:textId="77777777" w:rsidR="00C02F2B" w:rsidRDefault="00C02F2B">
            <w:pPr>
              <w:pStyle w:val="TAC"/>
              <w:keepNext w:val="0"/>
              <w:keepLines w:val="0"/>
              <w:rPr>
                <w:kern w:val="2"/>
                <w:szCs w:val="24"/>
                <w:lang w:eastAsia="zh-CN"/>
              </w:rPr>
            </w:pPr>
            <w:r>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4551D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62176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297468" w14:textId="77777777" w:rsidR="00C02F2B" w:rsidRDefault="00C02F2B">
            <w:pPr>
              <w:pStyle w:val="TAC"/>
              <w:keepNext w:val="0"/>
              <w:keepLines w:val="0"/>
              <w:rPr>
                <w:rFonts w:eastAsia="MS Mincho"/>
                <w:lang w:eastAsia="en-US"/>
              </w:rPr>
            </w:pPr>
            <w:r>
              <w:rPr>
                <w:rFonts w:eastAsia="MS Mincho"/>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7863A261" w14:textId="77777777" w:rsidR="00C02F2B" w:rsidRDefault="00C02F2B">
            <w:pPr>
              <w:pStyle w:val="TAC"/>
              <w:keepNext w:val="0"/>
              <w:keepLines w:val="0"/>
              <w:rPr>
                <w:rFonts w:eastAsia="Times New Roman"/>
                <w:kern w:val="2"/>
                <w:szCs w:val="24"/>
                <w:lang w:eastAsia="zh-CN"/>
              </w:rPr>
            </w:pPr>
            <w:r>
              <w:rPr>
                <w:kern w:val="2"/>
                <w:szCs w:val="24"/>
                <w:lang w:eastAsia="zh-CN"/>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215952F5" w14:textId="77777777" w:rsidR="00C02F2B" w:rsidRDefault="00C02F2B">
            <w:pPr>
              <w:pStyle w:val="TAC"/>
              <w:keepNext w:val="0"/>
              <w:keepLines w:val="0"/>
              <w:rPr>
                <w:kern w:val="2"/>
                <w:szCs w:val="24"/>
                <w:lang w:eastAsia="ja-JP"/>
              </w:rPr>
            </w:pPr>
            <w:r>
              <w:rPr>
                <w:kern w:val="2"/>
                <w:szCs w:val="24"/>
                <w:lang w:eastAsia="ja-JP"/>
              </w:rPr>
              <w:t>IMD5</w:t>
            </w:r>
          </w:p>
        </w:tc>
      </w:tr>
      <w:tr w:rsidR="00C02F2B" w14:paraId="3FA40028" w14:textId="77777777" w:rsidTr="006B383C">
        <w:trPr>
          <w:jc w:val="center"/>
        </w:trPr>
        <w:tc>
          <w:tcPr>
            <w:tcW w:w="1132" w:type="pct"/>
            <w:tcBorders>
              <w:top w:val="nil"/>
              <w:left w:val="single" w:sz="4" w:space="0" w:color="auto"/>
              <w:bottom w:val="nil"/>
              <w:right w:val="single" w:sz="4" w:space="0" w:color="auto"/>
            </w:tcBorders>
            <w:hideMark/>
          </w:tcPr>
          <w:p w14:paraId="253CED86" w14:textId="77777777" w:rsidR="00C02F2B" w:rsidRDefault="00C02F2B">
            <w:pPr>
              <w:pStyle w:val="TAC"/>
              <w:keepNext w:val="0"/>
              <w:keepLines w:val="0"/>
              <w:rPr>
                <w:lang w:eastAsia="en-US"/>
              </w:rPr>
            </w:pPr>
            <w:r>
              <w:t>DC_20A-41C_n1A</w:t>
            </w:r>
          </w:p>
        </w:tc>
        <w:tc>
          <w:tcPr>
            <w:tcW w:w="410" w:type="pct"/>
            <w:tcBorders>
              <w:top w:val="single" w:sz="4" w:space="0" w:color="auto"/>
              <w:left w:val="single" w:sz="4" w:space="0" w:color="auto"/>
              <w:bottom w:val="single" w:sz="4" w:space="0" w:color="auto"/>
              <w:right w:val="single" w:sz="4" w:space="0" w:color="auto"/>
            </w:tcBorders>
            <w:hideMark/>
          </w:tcPr>
          <w:p w14:paraId="2D70F23E" w14:textId="77777777" w:rsidR="00C02F2B" w:rsidRDefault="00C02F2B">
            <w:pPr>
              <w:pStyle w:val="TAC"/>
              <w:keepNext w:val="0"/>
              <w:keepLines w:val="0"/>
              <w:rPr>
                <w:lang w:eastAsia="zh-CN"/>
              </w:rPr>
            </w:pPr>
            <w:r>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09EFB7" w14:textId="77777777" w:rsidR="00C02F2B" w:rsidRDefault="00C02F2B">
            <w:pPr>
              <w:pStyle w:val="TAC"/>
              <w:keepNext w:val="0"/>
              <w:keepLines w:val="0"/>
              <w:rPr>
                <w:kern w:val="2"/>
                <w:szCs w:val="24"/>
                <w:lang w:eastAsia="zh-CN"/>
              </w:rPr>
            </w:pPr>
            <w:r>
              <w:rPr>
                <w:kern w:val="2"/>
                <w:szCs w:val="24"/>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3E2C5A"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384F9D"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53087D" w14:textId="77777777" w:rsidR="00C02F2B" w:rsidRDefault="00C02F2B">
            <w:pPr>
              <w:pStyle w:val="TAC"/>
              <w:keepNext w:val="0"/>
              <w:keepLines w:val="0"/>
              <w:rPr>
                <w:rFonts w:eastAsia="MS Mincho"/>
                <w:lang w:eastAsia="en-US"/>
              </w:rPr>
            </w:pPr>
            <w:r>
              <w:rPr>
                <w:rFonts w:eastAsia="MS Mincho"/>
              </w:rPr>
              <w:t>2510</w:t>
            </w:r>
          </w:p>
        </w:tc>
        <w:tc>
          <w:tcPr>
            <w:tcW w:w="341" w:type="pct"/>
            <w:gridSpan w:val="2"/>
            <w:tcBorders>
              <w:top w:val="single" w:sz="4" w:space="0" w:color="auto"/>
              <w:left w:val="single" w:sz="4" w:space="0" w:color="auto"/>
              <w:bottom w:val="single" w:sz="4" w:space="0" w:color="auto"/>
              <w:right w:val="single" w:sz="4" w:space="0" w:color="auto"/>
            </w:tcBorders>
            <w:hideMark/>
          </w:tcPr>
          <w:p w14:paraId="00795DB5" w14:textId="77777777" w:rsidR="00C02F2B" w:rsidRDefault="00C02F2B">
            <w:pPr>
              <w:pStyle w:val="TAC"/>
              <w:keepNext w:val="0"/>
              <w:keepLines w:val="0"/>
              <w:rPr>
                <w:rFonts w:eastAsia="Times New Roman"/>
                <w:kern w:val="2"/>
                <w:szCs w:val="24"/>
                <w:lang w:eastAsia="zh-CN"/>
              </w:rPr>
            </w:pPr>
            <w:r>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B0CA85E" w14:textId="77777777" w:rsidR="00C02F2B" w:rsidRDefault="00C02F2B">
            <w:pPr>
              <w:pStyle w:val="TAC"/>
              <w:keepNext w:val="0"/>
              <w:keepLines w:val="0"/>
              <w:rPr>
                <w:kern w:val="2"/>
                <w:szCs w:val="24"/>
                <w:lang w:eastAsia="ja-JP"/>
              </w:rPr>
            </w:pPr>
            <w:r>
              <w:rPr>
                <w:kern w:val="2"/>
                <w:szCs w:val="24"/>
                <w:lang w:eastAsia="ja-JP"/>
              </w:rPr>
              <w:t>N/A</w:t>
            </w:r>
          </w:p>
        </w:tc>
      </w:tr>
      <w:tr w:rsidR="00C02F2B" w14:paraId="6B270A19" w14:textId="77777777" w:rsidTr="006B383C">
        <w:trPr>
          <w:jc w:val="center"/>
        </w:trPr>
        <w:tc>
          <w:tcPr>
            <w:tcW w:w="1132" w:type="pct"/>
            <w:tcBorders>
              <w:top w:val="nil"/>
              <w:left w:val="single" w:sz="4" w:space="0" w:color="auto"/>
              <w:bottom w:val="single" w:sz="4" w:space="0" w:color="auto"/>
              <w:right w:val="single" w:sz="4" w:space="0" w:color="auto"/>
            </w:tcBorders>
          </w:tcPr>
          <w:p w14:paraId="11A6D3F4"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81DEDD0" w14:textId="77777777" w:rsidR="00C02F2B" w:rsidRDefault="00C02F2B">
            <w:pPr>
              <w:pStyle w:val="TAC"/>
              <w:keepNext w:val="0"/>
              <w:keepLines w:val="0"/>
              <w:rPr>
                <w:lang w:eastAsia="zh-CN"/>
              </w:rPr>
            </w:pPr>
            <w:r>
              <w:rPr>
                <w:lang w:eastAsia="zh-CN"/>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392AEA" w14:textId="77777777" w:rsidR="00C02F2B" w:rsidRDefault="00C02F2B">
            <w:pPr>
              <w:pStyle w:val="TAC"/>
              <w:keepNext w:val="0"/>
              <w:keepLines w:val="0"/>
              <w:rPr>
                <w:kern w:val="2"/>
                <w:szCs w:val="24"/>
                <w:lang w:eastAsia="zh-CN"/>
              </w:rPr>
            </w:pPr>
            <w:r>
              <w:rPr>
                <w:kern w:val="2"/>
                <w:szCs w:val="24"/>
                <w:lang w:eastAsia="zh-CN"/>
              </w:rPr>
              <w:t>1940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30317F"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6E78A7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B89D79" w14:textId="77777777" w:rsidR="00C02F2B" w:rsidRDefault="00C02F2B">
            <w:pPr>
              <w:pStyle w:val="TAC"/>
              <w:keepNext w:val="0"/>
              <w:keepLines w:val="0"/>
              <w:rPr>
                <w:rFonts w:eastAsia="MS Mincho"/>
                <w:lang w:eastAsia="en-US"/>
              </w:rPr>
            </w:pPr>
            <w:r>
              <w:rPr>
                <w:rFonts w:eastAsia="MS Mincho"/>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347E1069" w14:textId="77777777" w:rsidR="00C02F2B" w:rsidRDefault="00C02F2B">
            <w:pPr>
              <w:pStyle w:val="TAC"/>
              <w:keepNext w:val="0"/>
              <w:keepLines w:val="0"/>
              <w:rPr>
                <w:rFonts w:eastAsia="Times New Roman"/>
                <w:kern w:val="2"/>
                <w:szCs w:val="24"/>
                <w:lang w:eastAsia="zh-CN"/>
              </w:rPr>
            </w:pPr>
            <w:r>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4863BC" w14:textId="77777777" w:rsidR="00C02F2B" w:rsidRDefault="00C02F2B">
            <w:pPr>
              <w:pStyle w:val="TAC"/>
              <w:keepNext w:val="0"/>
              <w:keepLines w:val="0"/>
              <w:rPr>
                <w:kern w:val="2"/>
                <w:szCs w:val="24"/>
                <w:lang w:eastAsia="ja-JP"/>
              </w:rPr>
            </w:pPr>
            <w:r>
              <w:rPr>
                <w:kern w:val="2"/>
                <w:szCs w:val="24"/>
                <w:lang w:eastAsia="ja-JP"/>
              </w:rPr>
              <w:t>N/A</w:t>
            </w:r>
          </w:p>
        </w:tc>
      </w:tr>
      <w:tr w:rsidR="00C02F2B" w14:paraId="32D451A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3BB4303" w14:textId="77777777" w:rsidR="00C02F2B" w:rsidRDefault="00C02F2B">
            <w:pPr>
              <w:pStyle w:val="TAC"/>
              <w:keepNext w:val="0"/>
              <w:keepLines w:val="0"/>
              <w:rPr>
                <w:lang w:eastAsia="en-US"/>
              </w:rPr>
            </w:pPr>
            <w:r>
              <w:t>DC_20A-41A_n78A</w:t>
            </w:r>
          </w:p>
        </w:tc>
        <w:tc>
          <w:tcPr>
            <w:tcW w:w="410" w:type="pct"/>
            <w:tcBorders>
              <w:top w:val="single" w:sz="4" w:space="0" w:color="auto"/>
              <w:left w:val="single" w:sz="4" w:space="0" w:color="auto"/>
              <w:bottom w:val="single" w:sz="4" w:space="0" w:color="auto"/>
              <w:right w:val="single" w:sz="4" w:space="0" w:color="auto"/>
            </w:tcBorders>
            <w:hideMark/>
          </w:tcPr>
          <w:p w14:paraId="5206B383" w14:textId="77777777" w:rsidR="00C02F2B" w:rsidRDefault="00C02F2B">
            <w:pPr>
              <w:pStyle w:val="TAC"/>
              <w:keepNext w:val="0"/>
              <w:keepLines w:val="0"/>
              <w:rPr>
                <w:lang w:eastAsia="zh-CN"/>
              </w:rPr>
            </w:pPr>
            <w:r>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21983B" w14:textId="77777777" w:rsidR="00C02F2B" w:rsidRDefault="00C02F2B">
            <w:pPr>
              <w:pStyle w:val="TAC"/>
              <w:keepNext w:val="0"/>
              <w:keepLines w:val="0"/>
              <w:rPr>
                <w:kern w:val="2"/>
                <w:szCs w:val="24"/>
                <w:lang w:eastAsia="zh-CN"/>
              </w:rPr>
            </w:pPr>
            <w:r>
              <w:rPr>
                <w:kern w:val="2"/>
                <w:szCs w:val="24"/>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DA0200"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8B896D"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B23E2C0" w14:textId="77777777" w:rsidR="00C02F2B" w:rsidRDefault="00C02F2B">
            <w:pPr>
              <w:pStyle w:val="TAC"/>
              <w:keepNext w:val="0"/>
              <w:keepLines w:val="0"/>
              <w:rPr>
                <w:rFonts w:eastAsia="MS Mincho"/>
                <w:lang w:eastAsia="en-US"/>
              </w:rPr>
            </w:pPr>
            <w:r>
              <w:rPr>
                <w:rFonts w:eastAsia="MS Mincho"/>
              </w:rP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5ABEDCE1" w14:textId="77777777" w:rsidR="00C02F2B" w:rsidRDefault="00C02F2B">
            <w:pPr>
              <w:pStyle w:val="TAC"/>
              <w:keepNext w:val="0"/>
              <w:keepLines w:val="0"/>
              <w:rPr>
                <w:rFonts w:eastAsia="Times New Roman"/>
                <w:kern w:val="2"/>
                <w:szCs w:val="24"/>
                <w:lang w:eastAsia="zh-CN"/>
              </w:rPr>
            </w:pPr>
            <w:r>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2C8AC3" w14:textId="77777777" w:rsidR="00C02F2B" w:rsidRDefault="00C02F2B">
            <w:pPr>
              <w:pStyle w:val="TAC"/>
              <w:keepNext w:val="0"/>
              <w:keepLines w:val="0"/>
              <w:rPr>
                <w:kern w:val="2"/>
                <w:szCs w:val="24"/>
                <w:lang w:eastAsia="ja-JP"/>
              </w:rPr>
            </w:pPr>
            <w:r>
              <w:rPr>
                <w:kern w:val="2"/>
                <w:szCs w:val="24"/>
                <w:lang w:eastAsia="ja-JP"/>
              </w:rPr>
              <w:t>N/A</w:t>
            </w:r>
          </w:p>
        </w:tc>
      </w:tr>
      <w:tr w:rsidR="00C02F2B" w14:paraId="3843799F" w14:textId="77777777" w:rsidTr="006B383C">
        <w:trPr>
          <w:jc w:val="center"/>
        </w:trPr>
        <w:tc>
          <w:tcPr>
            <w:tcW w:w="1132" w:type="pct"/>
            <w:tcBorders>
              <w:top w:val="nil"/>
              <w:left w:val="single" w:sz="4" w:space="0" w:color="auto"/>
              <w:bottom w:val="nil"/>
              <w:right w:val="single" w:sz="4" w:space="0" w:color="auto"/>
            </w:tcBorders>
            <w:hideMark/>
          </w:tcPr>
          <w:p w14:paraId="164E36D6" w14:textId="77777777" w:rsidR="00C02F2B" w:rsidRDefault="00C02F2B">
            <w:pPr>
              <w:pStyle w:val="TAC"/>
              <w:keepNext w:val="0"/>
              <w:keepLines w:val="0"/>
              <w:rPr>
                <w:lang w:eastAsia="en-US"/>
              </w:rPr>
            </w:pPr>
            <w:r>
              <w:t>DC_20A-41C_n78A</w:t>
            </w:r>
          </w:p>
        </w:tc>
        <w:tc>
          <w:tcPr>
            <w:tcW w:w="410" w:type="pct"/>
            <w:tcBorders>
              <w:top w:val="single" w:sz="4" w:space="0" w:color="auto"/>
              <w:left w:val="single" w:sz="4" w:space="0" w:color="auto"/>
              <w:bottom w:val="single" w:sz="4" w:space="0" w:color="auto"/>
              <w:right w:val="single" w:sz="4" w:space="0" w:color="auto"/>
            </w:tcBorders>
            <w:hideMark/>
          </w:tcPr>
          <w:p w14:paraId="519A732D" w14:textId="77777777" w:rsidR="00C02F2B" w:rsidRDefault="00C02F2B">
            <w:pPr>
              <w:pStyle w:val="TAC"/>
              <w:keepNext w:val="0"/>
              <w:keepLines w:val="0"/>
              <w:rPr>
                <w:lang w:eastAsia="zh-CN"/>
              </w:rPr>
            </w:pPr>
            <w:r>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417178" w14:textId="77777777" w:rsidR="00C02F2B" w:rsidRDefault="00C02F2B">
            <w:pPr>
              <w:pStyle w:val="TAC"/>
              <w:keepNext w:val="0"/>
              <w:keepLines w:val="0"/>
              <w:rPr>
                <w:kern w:val="2"/>
                <w:szCs w:val="24"/>
                <w:lang w:eastAsia="zh-CN"/>
              </w:rPr>
            </w:pPr>
            <w:r>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AAE68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5BA6E2"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1E0904" w14:textId="77777777" w:rsidR="00C02F2B" w:rsidRDefault="00C02F2B">
            <w:pPr>
              <w:pStyle w:val="TAC"/>
              <w:keepNext w:val="0"/>
              <w:keepLines w:val="0"/>
              <w:rPr>
                <w:rFonts w:eastAsia="MS Mincho"/>
                <w:lang w:eastAsia="en-US"/>
              </w:rPr>
            </w:pPr>
            <w:r>
              <w:rPr>
                <w:rFonts w:eastAsia="MS Mincho"/>
              </w:rPr>
              <w:t>2675</w:t>
            </w:r>
          </w:p>
        </w:tc>
        <w:tc>
          <w:tcPr>
            <w:tcW w:w="341" w:type="pct"/>
            <w:gridSpan w:val="2"/>
            <w:tcBorders>
              <w:top w:val="single" w:sz="4" w:space="0" w:color="auto"/>
              <w:left w:val="single" w:sz="4" w:space="0" w:color="auto"/>
              <w:bottom w:val="single" w:sz="4" w:space="0" w:color="auto"/>
              <w:right w:val="single" w:sz="4" w:space="0" w:color="auto"/>
            </w:tcBorders>
            <w:hideMark/>
          </w:tcPr>
          <w:p w14:paraId="2F4C9AEC" w14:textId="77777777" w:rsidR="00C02F2B" w:rsidRDefault="00C02F2B">
            <w:pPr>
              <w:pStyle w:val="TAC"/>
              <w:keepNext w:val="0"/>
              <w:keepLines w:val="0"/>
              <w:rPr>
                <w:rFonts w:eastAsia="Times New Roman"/>
                <w:kern w:val="2"/>
                <w:szCs w:val="24"/>
                <w:lang w:eastAsia="zh-CN"/>
              </w:rPr>
            </w:pPr>
            <w:r>
              <w:rPr>
                <w:kern w:val="2"/>
                <w:szCs w:val="24"/>
                <w:lang w:eastAsia="zh-CN"/>
              </w:rPr>
              <w:t>29.8</w:t>
            </w:r>
          </w:p>
        </w:tc>
        <w:tc>
          <w:tcPr>
            <w:tcW w:w="608" w:type="pct"/>
            <w:gridSpan w:val="3"/>
            <w:tcBorders>
              <w:top w:val="single" w:sz="4" w:space="0" w:color="auto"/>
              <w:left w:val="single" w:sz="4" w:space="0" w:color="auto"/>
              <w:bottom w:val="single" w:sz="4" w:space="0" w:color="auto"/>
              <w:right w:val="single" w:sz="4" w:space="0" w:color="auto"/>
            </w:tcBorders>
            <w:hideMark/>
          </w:tcPr>
          <w:p w14:paraId="28E0199E" w14:textId="77777777" w:rsidR="00C02F2B" w:rsidRDefault="00C02F2B">
            <w:pPr>
              <w:pStyle w:val="TAC"/>
              <w:keepNext w:val="0"/>
              <w:keepLines w:val="0"/>
              <w:rPr>
                <w:kern w:val="2"/>
                <w:szCs w:val="24"/>
                <w:lang w:eastAsia="ja-JP"/>
              </w:rPr>
            </w:pPr>
            <w:r>
              <w:rPr>
                <w:kern w:val="2"/>
                <w:szCs w:val="24"/>
                <w:lang w:eastAsia="ja-JP"/>
              </w:rPr>
              <w:t>IMD2</w:t>
            </w:r>
          </w:p>
        </w:tc>
      </w:tr>
      <w:tr w:rsidR="00C02F2B" w14:paraId="153AAA31" w14:textId="77777777" w:rsidTr="006B383C">
        <w:trPr>
          <w:jc w:val="center"/>
        </w:trPr>
        <w:tc>
          <w:tcPr>
            <w:tcW w:w="1132" w:type="pct"/>
            <w:tcBorders>
              <w:top w:val="nil"/>
              <w:left w:val="single" w:sz="4" w:space="0" w:color="auto"/>
              <w:bottom w:val="nil"/>
              <w:right w:val="single" w:sz="4" w:space="0" w:color="auto"/>
            </w:tcBorders>
          </w:tcPr>
          <w:p w14:paraId="0F9D9D95"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CB32849" w14:textId="77777777" w:rsidR="00C02F2B" w:rsidRDefault="00C02F2B">
            <w:pPr>
              <w:pStyle w:val="TAC"/>
              <w:keepNext w:val="0"/>
              <w:keepLines w:val="0"/>
              <w:rPr>
                <w:lang w:eastAsia="zh-CN"/>
              </w:rPr>
            </w:pPr>
            <w:r>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1D331C" w14:textId="77777777" w:rsidR="00C02F2B" w:rsidRDefault="00C02F2B">
            <w:pPr>
              <w:pStyle w:val="TAC"/>
              <w:keepNext w:val="0"/>
              <w:keepLines w:val="0"/>
              <w:rPr>
                <w:kern w:val="2"/>
                <w:szCs w:val="24"/>
                <w:lang w:eastAsia="zh-CN"/>
              </w:rPr>
            </w:pPr>
            <w:r>
              <w:rPr>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3EBB0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99A6C7"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9FF2B7" w14:textId="77777777" w:rsidR="00C02F2B" w:rsidRDefault="00C02F2B">
            <w:pPr>
              <w:pStyle w:val="TAC"/>
              <w:keepNext w:val="0"/>
              <w:keepLines w:val="0"/>
              <w:rPr>
                <w:rFonts w:eastAsia="MS Mincho"/>
                <w:lang w:eastAsia="en-US"/>
              </w:rPr>
            </w:pPr>
            <w:r>
              <w:rPr>
                <w:rFonts w:eastAsia="MS Mincho"/>
              </w:rPr>
              <w:t>3520</w:t>
            </w:r>
          </w:p>
        </w:tc>
        <w:tc>
          <w:tcPr>
            <w:tcW w:w="341" w:type="pct"/>
            <w:gridSpan w:val="2"/>
            <w:tcBorders>
              <w:top w:val="single" w:sz="4" w:space="0" w:color="auto"/>
              <w:left w:val="single" w:sz="4" w:space="0" w:color="auto"/>
              <w:bottom w:val="single" w:sz="4" w:space="0" w:color="auto"/>
              <w:right w:val="single" w:sz="4" w:space="0" w:color="auto"/>
            </w:tcBorders>
            <w:hideMark/>
          </w:tcPr>
          <w:p w14:paraId="302F28D4" w14:textId="77777777" w:rsidR="00C02F2B" w:rsidRDefault="00C02F2B">
            <w:pPr>
              <w:pStyle w:val="TAC"/>
              <w:keepNext w:val="0"/>
              <w:keepLines w:val="0"/>
              <w:rPr>
                <w:rFonts w:eastAsia="Times New Roman"/>
                <w:kern w:val="2"/>
                <w:szCs w:val="24"/>
                <w:lang w:eastAsia="zh-CN"/>
              </w:rPr>
            </w:pPr>
            <w:r>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3E1865" w14:textId="77777777" w:rsidR="00C02F2B" w:rsidRDefault="00C02F2B">
            <w:pPr>
              <w:pStyle w:val="TAC"/>
              <w:keepNext w:val="0"/>
              <w:keepLines w:val="0"/>
              <w:rPr>
                <w:kern w:val="2"/>
                <w:szCs w:val="24"/>
                <w:lang w:eastAsia="ja-JP"/>
              </w:rPr>
            </w:pPr>
            <w:r>
              <w:rPr>
                <w:kern w:val="2"/>
                <w:szCs w:val="24"/>
                <w:lang w:eastAsia="ja-JP"/>
              </w:rPr>
              <w:t>N/A</w:t>
            </w:r>
          </w:p>
        </w:tc>
      </w:tr>
      <w:tr w:rsidR="00C02F2B" w14:paraId="76D92FB9" w14:textId="77777777" w:rsidTr="006B383C">
        <w:trPr>
          <w:jc w:val="center"/>
        </w:trPr>
        <w:tc>
          <w:tcPr>
            <w:tcW w:w="1132" w:type="pct"/>
            <w:tcBorders>
              <w:top w:val="nil"/>
              <w:left w:val="single" w:sz="4" w:space="0" w:color="auto"/>
              <w:bottom w:val="nil"/>
              <w:right w:val="single" w:sz="4" w:space="0" w:color="auto"/>
            </w:tcBorders>
          </w:tcPr>
          <w:p w14:paraId="069FE8EE"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FB79EBE" w14:textId="77777777" w:rsidR="00C02F2B" w:rsidRDefault="00C02F2B">
            <w:pPr>
              <w:pStyle w:val="TAC"/>
              <w:keepNext w:val="0"/>
              <w:keepLines w:val="0"/>
              <w:rPr>
                <w:lang w:eastAsia="zh-CN"/>
              </w:rPr>
            </w:pPr>
            <w:r>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51C647" w14:textId="77777777" w:rsidR="00C02F2B" w:rsidRDefault="00C02F2B">
            <w:pPr>
              <w:pStyle w:val="TAC"/>
              <w:keepNext w:val="0"/>
              <w:keepLines w:val="0"/>
              <w:rPr>
                <w:kern w:val="2"/>
                <w:szCs w:val="24"/>
                <w:lang w:eastAsia="zh-CN"/>
              </w:rPr>
            </w:pPr>
            <w:r>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63050CF"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98E5D3"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B5AB37" w14:textId="77777777" w:rsidR="00C02F2B" w:rsidRDefault="00C02F2B">
            <w:pPr>
              <w:pStyle w:val="TAC"/>
              <w:keepNext w:val="0"/>
              <w:keepLines w:val="0"/>
              <w:rPr>
                <w:rFonts w:eastAsia="MS Mincho"/>
                <w:lang w:eastAsia="en-US"/>
              </w:rPr>
            </w:pPr>
            <w:r>
              <w:rPr>
                <w:rFonts w:eastAsia="MS Mincho"/>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4E763578" w14:textId="77777777" w:rsidR="00C02F2B" w:rsidRDefault="00C02F2B">
            <w:pPr>
              <w:pStyle w:val="TAC"/>
              <w:keepNext w:val="0"/>
              <w:keepLines w:val="0"/>
              <w:rPr>
                <w:rFonts w:eastAsia="Times New Roman"/>
                <w:kern w:val="2"/>
                <w:szCs w:val="24"/>
                <w:lang w:eastAsia="zh-CN"/>
              </w:rPr>
            </w:pPr>
            <w:r>
              <w:rPr>
                <w:kern w:val="2"/>
                <w:szCs w:val="24"/>
                <w:lang w:eastAsia="zh-CN"/>
              </w:rPr>
              <w:t>30.8</w:t>
            </w:r>
          </w:p>
        </w:tc>
        <w:tc>
          <w:tcPr>
            <w:tcW w:w="608" w:type="pct"/>
            <w:gridSpan w:val="3"/>
            <w:tcBorders>
              <w:top w:val="single" w:sz="4" w:space="0" w:color="auto"/>
              <w:left w:val="single" w:sz="4" w:space="0" w:color="auto"/>
              <w:bottom w:val="single" w:sz="4" w:space="0" w:color="auto"/>
              <w:right w:val="single" w:sz="4" w:space="0" w:color="auto"/>
            </w:tcBorders>
            <w:hideMark/>
          </w:tcPr>
          <w:p w14:paraId="27EE2A4A" w14:textId="77777777" w:rsidR="00C02F2B" w:rsidRDefault="00C02F2B">
            <w:pPr>
              <w:pStyle w:val="TAC"/>
              <w:keepNext w:val="0"/>
              <w:keepLines w:val="0"/>
              <w:rPr>
                <w:kern w:val="2"/>
                <w:szCs w:val="24"/>
                <w:lang w:eastAsia="ja-JP"/>
              </w:rPr>
            </w:pPr>
            <w:r>
              <w:rPr>
                <w:kern w:val="2"/>
                <w:szCs w:val="24"/>
                <w:lang w:eastAsia="ja-JP"/>
              </w:rPr>
              <w:t>IMD24</w:t>
            </w:r>
          </w:p>
        </w:tc>
      </w:tr>
      <w:tr w:rsidR="00C02F2B" w14:paraId="11C457EA" w14:textId="77777777" w:rsidTr="006B383C">
        <w:trPr>
          <w:jc w:val="center"/>
        </w:trPr>
        <w:tc>
          <w:tcPr>
            <w:tcW w:w="1132" w:type="pct"/>
            <w:tcBorders>
              <w:top w:val="nil"/>
              <w:left w:val="single" w:sz="4" w:space="0" w:color="auto"/>
              <w:bottom w:val="nil"/>
              <w:right w:val="single" w:sz="4" w:space="0" w:color="auto"/>
            </w:tcBorders>
          </w:tcPr>
          <w:p w14:paraId="0508BA0E"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AD669A7" w14:textId="77777777" w:rsidR="00C02F2B" w:rsidRDefault="00C02F2B">
            <w:pPr>
              <w:pStyle w:val="TAC"/>
              <w:keepNext w:val="0"/>
              <w:keepLines w:val="0"/>
              <w:rPr>
                <w:lang w:eastAsia="zh-CN"/>
              </w:rPr>
            </w:pPr>
            <w:r>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9FF8D8" w14:textId="77777777" w:rsidR="00C02F2B" w:rsidRDefault="00C02F2B">
            <w:pPr>
              <w:pStyle w:val="TAC"/>
              <w:keepNext w:val="0"/>
              <w:keepLines w:val="0"/>
              <w:rPr>
                <w:kern w:val="2"/>
                <w:szCs w:val="24"/>
                <w:lang w:eastAsia="zh-CN"/>
              </w:rPr>
            </w:pPr>
            <w:r>
              <w:rPr>
                <w:kern w:val="2"/>
                <w:szCs w:val="24"/>
                <w:lang w:eastAsia="zh-CN"/>
              </w:rPr>
              <w:t>2642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1A53C1"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0BF26D"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5FF4DF" w14:textId="77777777" w:rsidR="00C02F2B" w:rsidRDefault="00C02F2B">
            <w:pPr>
              <w:pStyle w:val="TAC"/>
              <w:keepNext w:val="0"/>
              <w:keepLines w:val="0"/>
              <w:rPr>
                <w:rFonts w:eastAsia="MS Mincho"/>
                <w:lang w:eastAsia="en-US"/>
              </w:rPr>
            </w:pPr>
            <w:r>
              <w:rPr>
                <w:rFonts w:eastAsia="MS Mincho"/>
              </w:rPr>
              <w:t>2642</w:t>
            </w:r>
          </w:p>
        </w:tc>
        <w:tc>
          <w:tcPr>
            <w:tcW w:w="341" w:type="pct"/>
            <w:gridSpan w:val="2"/>
            <w:tcBorders>
              <w:top w:val="single" w:sz="4" w:space="0" w:color="auto"/>
              <w:left w:val="single" w:sz="4" w:space="0" w:color="auto"/>
              <w:bottom w:val="single" w:sz="4" w:space="0" w:color="auto"/>
              <w:right w:val="single" w:sz="4" w:space="0" w:color="auto"/>
            </w:tcBorders>
            <w:hideMark/>
          </w:tcPr>
          <w:p w14:paraId="7441EE78" w14:textId="77777777" w:rsidR="00C02F2B" w:rsidRDefault="00C02F2B">
            <w:pPr>
              <w:pStyle w:val="TAC"/>
              <w:keepNext w:val="0"/>
              <w:keepLines w:val="0"/>
              <w:rPr>
                <w:rFonts w:eastAsia="Times New Roman"/>
                <w:kern w:val="2"/>
                <w:szCs w:val="24"/>
                <w:lang w:eastAsia="zh-CN"/>
              </w:rPr>
            </w:pPr>
            <w:r>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665B2C" w14:textId="77777777" w:rsidR="00C02F2B" w:rsidRDefault="00C02F2B">
            <w:pPr>
              <w:pStyle w:val="TAC"/>
              <w:keepNext w:val="0"/>
              <w:keepLines w:val="0"/>
              <w:rPr>
                <w:kern w:val="2"/>
                <w:szCs w:val="24"/>
                <w:lang w:eastAsia="ja-JP"/>
              </w:rPr>
            </w:pPr>
            <w:r>
              <w:rPr>
                <w:kern w:val="2"/>
                <w:szCs w:val="24"/>
                <w:lang w:eastAsia="ja-JP"/>
              </w:rPr>
              <w:t>N/A</w:t>
            </w:r>
          </w:p>
        </w:tc>
      </w:tr>
      <w:tr w:rsidR="00C02F2B" w14:paraId="2F156821" w14:textId="77777777" w:rsidTr="006B383C">
        <w:trPr>
          <w:jc w:val="center"/>
        </w:trPr>
        <w:tc>
          <w:tcPr>
            <w:tcW w:w="1132" w:type="pct"/>
            <w:tcBorders>
              <w:top w:val="nil"/>
              <w:left w:val="single" w:sz="4" w:space="0" w:color="auto"/>
              <w:bottom w:val="single" w:sz="4" w:space="0" w:color="auto"/>
              <w:right w:val="single" w:sz="4" w:space="0" w:color="auto"/>
            </w:tcBorders>
          </w:tcPr>
          <w:p w14:paraId="346D76F0"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678A13D" w14:textId="77777777" w:rsidR="00C02F2B" w:rsidRDefault="00C02F2B">
            <w:pPr>
              <w:pStyle w:val="TAC"/>
              <w:keepNext w:val="0"/>
              <w:keepLines w:val="0"/>
              <w:rPr>
                <w:lang w:eastAsia="zh-CN"/>
              </w:rPr>
            </w:pPr>
            <w:r>
              <w:rPr>
                <w:lang w:eastAsia="zh-CN"/>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CE8903" w14:textId="77777777" w:rsidR="00C02F2B" w:rsidRDefault="00C02F2B">
            <w:pPr>
              <w:pStyle w:val="TAC"/>
              <w:keepNext w:val="0"/>
              <w:keepLines w:val="0"/>
              <w:rPr>
                <w:kern w:val="2"/>
                <w:szCs w:val="24"/>
                <w:lang w:eastAsia="zh-CN"/>
              </w:rPr>
            </w:pPr>
            <w:r>
              <w:rPr>
                <w:kern w:val="2"/>
                <w:szCs w:val="24"/>
                <w:lang w:eastAsia="zh-CN"/>
              </w:rPr>
              <w:t>3440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A6B087D"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31796D"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0C3885" w14:textId="77777777" w:rsidR="00C02F2B" w:rsidRDefault="00C02F2B">
            <w:pPr>
              <w:pStyle w:val="TAC"/>
              <w:keepNext w:val="0"/>
              <w:keepLines w:val="0"/>
              <w:rPr>
                <w:rFonts w:eastAsia="MS Mincho"/>
                <w:lang w:eastAsia="en-US"/>
              </w:rPr>
            </w:pPr>
            <w:r>
              <w:rPr>
                <w:rFonts w:eastAsia="MS Mincho"/>
              </w:rPr>
              <w:t>3440</w:t>
            </w:r>
          </w:p>
        </w:tc>
        <w:tc>
          <w:tcPr>
            <w:tcW w:w="341" w:type="pct"/>
            <w:gridSpan w:val="2"/>
            <w:tcBorders>
              <w:top w:val="single" w:sz="4" w:space="0" w:color="auto"/>
              <w:left w:val="single" w:sz="4" w:space="0" w:color="auto"/>
              <w:bottom w:val="single" w:sz="4" w:space="0" w:color="auto"/>
              <w:right w:val="single" w:sz="4" w:space="0" w:color="auto"/>
            </w:tcBorders>
            <w:hideMark/>
          </w:tcPr>
          <w:p w14:paraId="0FE10BB4" w14:textId="77777777" w:rsidR="00C02F2B" w:rsidRDefault="00C02F2B">
            <w:pPr>
              <w:pStyle w:val="TAC"/>
              <w:keepNext w:val="0"/>
              <w:keepLines w:val="0"/>
              <w:rPr>
                <w:rFonts w:eastAsia="Times New Roman"/>
                <w:kern w:val="2"/>
                <w:szCs w:val="24"/>
                <w:lang w:eastAsia="zh-CN"/>
              </w:rPr>
            </w:pPr>
            <w:r>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8AB382" w14:textId="77777777" w:rsidR="00C02F2B" w:rsidRDefault="00C02F2B">
            <w:pPr>
              <w:pStyle w:val="TAC"/>
              <w:keepNext w:val="0"/>
              <w:keepLines w:val="0"/>
              <w:rPr>
                <w:kern w:val="2"/>
                <w:szCs w:val="24"/>
                <w:lang w:eastAsia="ja-JP"/>
              </w:rPr>
            </w:pPr>
            <w:r>
              <w:rPr>
                <w:kern w:val="2"/>
                <w:szCs w:val="24"/>
                <w:lang w:eastAsia="ja-JP"/>
              </w:rPr>
              <w:t>N/A</w:t>
            </w:r>
          </w:p>
        </w:tc>
      </w:tr>
      <w:tr w:rsidR="00C02F2B" w14:paraId="7A533C6C"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3489506" w14:textId="77777777" w:rsidR="00C02F2B" w:rsidRDefault="00C02F2B">
            <w:pPr>
              <w:pStyle w:val="TAC"/>
              <w:keepNext w:val="0"/>
              <w:keepLines w:val="0"/>
              <w:rPr>
                <w:rFonts w:eastAsia="Yu Gothic"/>
                <w:szCs w:val="18"/>
                <w:lang w:eastAsia="en-US"/>
              </w:rPr>
            </w:pPr>
            <w:r>
              <w:t>DC_20A_n41A-n78A</w:t>
            </w:r>
          </w:p>
        </w:tc>
        <w:tc>
          <w:tcPr>
            <w:tcW w:w="410" w:type="pct"/>
            <w:tcBorders>
              <w:top w:val="single" w:sz="4" w:space="0" w:color="auto"/>
              <w:left w:val="single" w:sz="4" w:space="0" w:color="auto"/>
              <w:bottom w:val="single" w:sz="4" w:space="0" w:color="auto"/>
              <w:right w:val="single" w:sz="4" w:space="0" w:color="auto"/>
            </w:tcBorders>
            <w:hideMark/>
          </w:tcPr>
          <w:p w14:paraId="7289FB9E" w14:textId="77777777" w:rsidR="00C02F2B" w:rsidRDefault="00C02F2B">
            <w:pPr>
              <w:pStyle w:val="TAC"/>
              <w:keepNext w:val="0"/>
              <w:keepLines w:val="0"/>
              <w:rPr>
                <w:rFonts w:eastAsia="Yu Gothic"/>
                <w:szCs w:val="18"/>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86C094" w14:textId="77777777" w:rsidR="00C02F2B" w:rsidRDefault="00C02F2B">
            <w:pPr>
              <w:pStyle w:val="TAC"/>
              <w:keepNext w:val="0"/>
              <w:keepLines w:val="0"/>
              <w:rPr>
                <w:rFonts w:eastAsia="Yu Gothic"/>
                <w:szCs w:val="18"/>
              </w:rPr>
            </w:pPr>
            <w:r>
              <w:rPr>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96C20F" w14:textId="77777777" w:rsidR="00C02F2B" w:rsidRDefault="00C02F2B">
            <w:pPr>
              <w:pStyle w:val="TAC"/>
              <w:keepNext w:val="0"/>
              <w:keepLines w:val="0"/>
              <w:rPr>
                <w:rFonts w:eastAsia="Yu Gothic"/>
                <w:szCs w:val="18"/>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9FA08E" w14:textId="77777777" w:rsidR="00C02F2B" w:rsidRDefault="00C02F2B">
            <w:pPr>
              <w:pStyle w:val="TAC"/>
              <w:keepNext w:val="0"/>
              <w:keepLines w:val="0"/>
              <w:rPr>
                <w:rFonts w:eastAsia="Yu Gothic"/>
                <w:szCs w:val="18"/>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DF18AA" w14:textId="77777777" w:rsidR="00C02F2B" w:rsidRDefault="00C02F2B">
            <w:pPr>
              <w:pStyle w:val="TAC"/>
              <w:keepNext w:val="0"/>
              <w:keepLines w:val="0"/>
              <w:rPr>
                <w:rFonts w:eastAsia="Yu Gothic"/>
                <w:szCs w:val="18"/>
              </w:rPr>
            </w:pPr>
            <w:r>
              <w:rPr>
                <w:lang w:eastAsia="zh-CN"/>
              </w:rPr>
              <w:t>804</w:t>
            </w:r>
          </w:p>
        </w:tc>
        <w:tc>
          <w:tcPr>
            <w:tcW w:w="341" w:type="pct"/>
            <w:gridSpan w:val="2"/>
            <w:tcBorders>
              <w:top w:val="single" w:sz="4" w:space="0" w:color="auto"/>
              <w:left w:val="single" w:sz="4" w:space="0" w:color="auto"/>
              <w:bottom w:val="single" w:sz="4" w:space="0" w:color="auto"/>
              <w:right w:val="single" w:sz="4" w:space="0" w:color="auto"/>
            </w:tcBorders>
            <w:hideMark/>
          </w:tcPr>
          <w:p w14:paraId="47C20A9F" w14:textId="77777777" w:rsidR="00C02F2B" w:rsidRDefault="00C02F2B">
            <w:pPr>
              <w:pStyle w:val="TAC"/>
              <w:keepNext w:val="0"/>
              <w:keepLines w:val="0"/>
              <w:rPr>
                <w:rFonts w:eastAsia="Times New Roman"/>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1E5FEF" w14:textId="77777777" w:rsidR="00C02F2B" w:rsidRDefault="00C02F2B">
            <w:pPr>
              <w:pStyle w:val="TAC"/>
              <w:keepNext w:val="0"/>
              <w:keepLines w:val="0"/>
            </w:pPr>
            <w:r>
              <w:rPr>
                <w:rFonts w:eastAsia="Malgun Gothic"/>
                <w:kern w:val="2"/>
                <w:szCs w:val="24"/>
                <w:lang w:eastAsia="ko-KR"/>
              </w:rPr>
              <w:t>N/A</w:t>
            </w:r>
          </w:p>
        </w:tc>
      </w:tr>
      <w:tr w:rsidR="00C02F2B" w14:paraId="3EDA9743" w14:textId="77777777" w:rsidTr="006B383C">
        <w:trPr>
          <w:jc w:val="center"/>
        </w:trPr>
        <w:tc>
          <w:tcPr>
            <w:tcW w:w="1132" w:type="pct"/>
            <w:tcBorders>
              <w:top w:val="nil"/>
              <w:left w:val="single" w:sz="4" w:space="0" w:color="auto"/>
              <w:bottom w:val="nil"/>
              <w:right w:val="single" w:sz="4" w:space="0" w:color="auto"/>
            </w:tcBorders>
          </w:tcPr>
          <w:p w14:paraId="6641EAF3" w14:textId="77777777" w:rsidR="00C02F2B" w:rsidRDefault="00C02F2B">
            <w:pPr>
              <w:pStyle w:val="TAC"/>
              <w:keepNext w:val="0"/>
              <w:keepLines w:val="0"/>
              <w:rPr>
                <w:rFonts w:eastAsia="Yu Gothic"/>
                <w:szCs w:val="18"/>
              </w:rPr>
            </w:pPr>
          </w:p>
        </w:tc>
        <w:tc>
          <w:tcPr>
            <w:tcW w:w="410" w:type="pct"/>
            <w:tcBorders>
              <w:top w:val="single" w:sz="4" w:space="0" w:color="auto"/>
              <w:left w:val="single" w:sz="4" w:space="0" w:color="auto"/>
              <w:bottom w:val="single" w:sz="4" w:space="0" w:color="auto"/>
              <w:right w:val="single" w:sz="4" w:space="0" w:color="auto"/>
            </w:tcBorders>
            <w:hideMark/>
          </w:tcPr>
          <w:p w14:paraId="09DF65E4" w14:textId="77777777" w:rsidR="00C02F2B" w:rsidRDefault="00C02F2B">
            <w:pPr>
              <w:pStyle w:val="TAC"/>
              <w:keepNext w:val="0"/>
              <w:keepLines w:val="0"/>
              <w:rPr>
                <w:rFonts w:eastAsia="Yu Gothic"/>
                <w:szCs w:val="18"/>
              </w:rPr>
            </w:pPr>
            <w:r>
              <w:rPr>
                <w:rFonts w:eastAsia="MS Mincho"/>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5487BC" w14:textId="77777777" w:rsidR="00C02F2B" w:rsidRDefault="00C02F2B">
            <w:pPr>
              <w:pStyle w:val="TAC"/>
              <w:keepNext w:val="0"/>
              <w:keepLines w:val="0"/>
              <w:rPr>
                <w:rFonts w:eastAsia="Yu Gothic"/>
                <w:szCs w:val="18"/>
              </w:rPr>
            </w:pPr>
            <w:r>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E82211" w14:textId="77777777" w:rsidR="00C02F2B" w:rsidRDefault="00C02F2B">
            <w:pPr>
              <w:pStyle w:val="TAC"/>
              <w:keepNext w:val="0"/>
              <w:keepLines w:val="0"/>
              <w:rPr>
                <w:rFonts w:eastAsia="Yu Gothic"/>
                <w:szCs w:val="18"/>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6FE029" w14:textId="77777777" w:rsidR="00C02F2B" w:rsidRDefault="00C02F2B">
            <w:pPr>
              <w:pStyle w:val="TAC"/>
              <w:keepNext w:val="0"/>
              <w:keepLines w:val="0"/>
              <w:rPr>
                <w:rFonts w:eastAsia="Yu Gothic"/>
                <w:szCs w:val="18"/>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F753A5" w14:textId="77777777" w:rsidR="00C02F2B" w:rsidRDefault="00C02F2B">
            <w:pPr>
              <w:pStyle w:val="TAC"/>
              <w:keepNext w:val="0"/>
              <w:keepLines w:val="0"/>
              <w:rPr>
                <w:rFonts w:eastAsia="Yu Gothic"/>
                <w:szCs w:val="18"/>
              </w:rPr>
            </w:pPr>
            <w:r>
              <w:rPr>
                <w:kern w:val="2"/>
                <w:szCs w:val="24"/>
                <w:lang w:eastAsia="zh-CN"/>
              </w:rPr>
              <w:t>2675</w:t>
            </w:r>
          </w:p>
        </w:tc>
        <w:tc>
          <w:tcPr>
            <w:tcW w:w="341" w:type="pct"/>
            <w:gridSpan w:val="2"/>
            <w:tcBorders>
              <w:top w:val="single" w:sz="4" w:space="0" w:color="auto"/>
              <w:left w:val="single" w:sz="4" w:space="0" w:color="auto"/>
              <w:bottom w:val="single" w:sz="4" w:space="0" w:color="auto"/>
              <w:right w:val="single" w:sz="4" w:space="0" w:color="auto"/>
            </w:tcBorders>
            <w:hideMark/>
          </w:tcPr>
          <w:p w14:paraId="2850B71C" w14:textId="77777777" w:rsidR="00C02F2B" w:rsidRDefault="00C02F2B">
            <w:pPr>
              <w:pStyle w:val="TAC"/>
              <w:keepNext w:val="0"/>
              <w:keepLines w:val="0"/>
              <w:rPr>
                <w:rFonts w:eastAsia="Times New Roman"/>
              </w:rPr>
            </w:pPr>
            <w:r>
              <w:rPr>
                <w:kern w:val="2"/>
                <w:szCs w:val="24"/>
                <w:lang w:eastAsia="zh-CN"/>
              </w:rPr>
              <w:t>29.8</w:t>
            </w:r>
          </w:p>
        </w:tc>
        <w:tc>
          <w:tcPr>
            <w:tcW w:w="608" w:type="pct"/>
            <w:gridSpan w:val="3"/>
            <w:tcBorders>
              <w:top w:val="single" w:sz="4" w:space="0" w:color="auto"/>
              <w:left w:val="single" w:sz="4" w:space="0" w:color="auto"/>
              <w:bottom w:val="single" w:sz="4" w:space="0" w:color="auto"/>
              <w:right w:val="single" w:sz="4" w:space="0" w:color="auto"/>
            </w:tcBorders>
            <w:hideMark/>
          </w:tcPr>
          <w:p w14:paraId="3B8D82AA" w14:textId="77777777" w:rsidR="00C02F2B" w:rsidRDefault="00C02F2B">
            <w:pPr>
              <w:pStyle w:val="TAC"/>
              <w:keepNext w:val="0"/>
              <w:keepLines w:val="0"/>
              <w:rPr>
                <w:kern w:val="2"/>
                <w:szCs w:val="24"/>
                <w:lang w:eastAsia="zh-CN"/>
              </w:rPr>
            </w:pPr>
            <w:r>
              <w:rPr>
                <w:kern w:val="2"/>
                <w:szCs w:val="24"/>
                <w:lang w:eastAsia="ja-JP"/>
              </w:rPr>
              <w:t>IMD</w:t>
            </w:r>
            <w:r>
              <w:rPr>
                <w:kern w:val="2"/>
                <w:szCs w:val="24"/>
                <w:lang w:eastAsia="zh-CN"/>
              </w:rPr>
              <w:t>2</w:t>
            </w:r>
          </w:p>
        </w:tc>
      </w:tr>
      <w:tr w:rsidR="00C02F2B" w14:paraId="0DFD59B7" w14:textId="77777777" w:rsidTr="006B383C">
        <w:trPr>
          <w:jc w:val="center"/>
        </w:trPr>
        <w:tc>
          <w:tcPr>
            <w:tcW w:w="1132" w:type="pct"/>
            <w:tcBorders>
              <w:top w:val="nil"/>
              <w:left w:val="single" w:sz="4" w:space="0" w:color="auto"/>
              <w:bottom w:val="nil"/>
              <w:right w:val="single" w:sz="4" w:space="0" w:color="auto"/>
            </w:tcBorders>
          </w:tcPr>
          <w:p w14:paraId="62E9C792" w14:textId="77777777" w:rsidR="00C02F2B" w:rsidRDefault="00C02F2B">
            <w:pPr>
              <w:pStyle w:val="TAC"/>
              <w:keepNext w:val="0"/>
              <w:keepLines w:val="0"/>
              <w:rPr>
                <w:rFonts w:eastAsia="Yu Gothic"/>
                <w:szCs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D9A0AE6" w14:textId="77777777" w:rsidR="00C02F2B" w:rsidRDefault="00C02F2B">
            <w:pPr>
              <w:pStyle w:val="TAC"/>
              <w:keepNext w:val="0"/>
              <w:keepLines w:val="0"/>
              <w:rPr>
                <w:rFonts w:eastAsia="Yu Gothic"/>
                <w:szCs w:val="18"/>
              </w:rPr>
            </w:pPr>
            <w:r>
              <w:rPr>
                <w:rFonts w:eastAsia="MS Mincho"/>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A0F1BE" w14:textId="77777777" w:rsidR="00C02F2B" w:rsidRDefault="00C02F2B">
            <w:pPr>
              <w:pStyle w:val="TAC"/>
              <w:keepNext w:val="0"/>
              <w:keepLines w:val="0"/>
              <w:rPr>
                <w:rFonts w:eastAsia="Yu Gothic"/>
                <w:szCs w:val="18"/>
              </w:rPr>
            </w:pPr>
            <w:r>
              <w:rPr>
                <w:rFonts w:eastAsia="Malgun Gothic"/>
                <w:kern w:val="2"/>
                <w:szCs w:val="24"/>
                <w:lang w:eastAsia="ko-KR"/>
              </w:rPr>
              <w:t>3</w:t>
            </w:r>
            <w:r>
              <w:rPr>
                <w:kern w:val="2"/>
                <w:szCs w:val="24"/>
                <w:lang w:eastAsia="zh-CN"/>
              </w:rPr>
              <w:t>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E66FE36" w14:textId="77777777" w:rsidR="00C02F2B" w:rsidRDefault="00C02F2B">
            <w:pPr>
              <w:pStyle w:val="TAC"/>
              <w:keepNext w:val="0"/>
              <w:keepLines w:val="0"/>
              <w:rPr>
                <w:rFonts w:eastAsia="Yu Gothic"/>
                <w:szCs w:val="18"/>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331E95" w14:textId="77777777" w:rsidR="00C02F2B" w:rsidRDefault="00C02F2B">
            <w:pPr>
              <w:pStyle w:val="TAC"/>
              <w:keepNext w:val="0"/>
              <w:keepLines w:val="0"/>
              <w:rPr>
                <w:rFonts w:eastAsia="Yu Gothic"/>
                <w:szCs w:val="18"/>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29001C" w14:textId="77777777" w:rsidR="00C02F2B" w:rsidRDefault="00C02F2B">
            <w:pPr>
              <w:pStyle w:val="TAC"/>
              <w:keepNext w:val="0"/>
              <w:keepLines w:val="0"/>
              <w:rPr>
                <w:rFonts w:eastAsia="Yu Gothic"/>
                <w:szCs w:val="18"/>
              </w:rPr>
            </w:pPr>
            <w:r>
              <w:rPr>
                <w:rFonts w:eastAsia="Malgun Gothic"/>
                <w:kern w:val="2"/>
                <w:szCs w:val="24"/>
                <w:lang w:eastAsia="ko-KR"/>
              </w:rPr>
              <w:t>3</w:t>
            </w:r>
            <w:r>
              <w:rPr>
                <w:kern w:val="2"/>
                <w:szCs w:val="24"/>
                <w:lang w:eastAsia="zh-CN"/>
              </w:rPr>
              <w:t>520</w:t>
            </w:r>
          </w:p>
        </w:tc>
        <w:tc>
          <w:tcPr>
            <w:tcW w:w="341" w:type="pct"/>
            <w:gridSpan w:val="2"/>
            <w:tcBorders>
              <w:top w:val="single" w:sz="4" w:space="0" w:color="auto"/>
              <w:left w:val="single" w:sz="4" w:space="0" w:color="auto"/>
              <w:bottom w:val="single" w:sz="4" w:space="0" w:color="auto"/>
              <w:right w:val="single" w:sz="4" w:space="0" w:color="auto"/>
            </w:tcBorders>
            <w:hideMark/>
          </w:tcPr>
          <w:p w14:paraId="13F6250A" w14:textId="77777777" w:rsidR="00C02F2B" w:rsidRDefault="00C02F2B">
            <w:pPr>
              <w:pStyle w:val="TAC"/>
              <w:keepNext w:val="0"/>
              <w:keepLines w:val="0"/>
              <w:rPr>
                <w:rFonts w:eastAsia="Times New Roman"/>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F7B591" w14:textId="77777777" w:rsidR="00C02F2B" w:rsidRDefault="00C02F2B">
            <w:pPr>
              <w:pStyle w:val="TAC"/>
              <w:keepNext w:val="0"/>
              <w:keepLines w:val="0"/>
            </w:pPr>
            <w:r>
              <w:rPr>
                <w:rFonts w:eastAsia="Malgun Gothic"/>
                <w:kern w:val="2"/>
                <w:szCs w:val="24"/>
                <w:lang w:eastAsia="ko-KR"/>
              </w:rPr>
              <w:t>N/A</w:t>
            </w:r>
          </w:p>
        </w:tc>
      </w:tr>
      <w:tr w:rsidR="00C02F2B" w14:paraId="7FF9081E" w14:textId="77777777" w:rsidTr="006B383C">
        <w:trPr>
          <w:jc w:val="center"/>
        </w:trPr>
        <w:tc>
          <w:tcPr>
            <w:tcW w:w="1132" w:type="pct"/>
            <w:tcBorders>
              <w:top w:val="nil"/>
              <w:left w:val="single" w:sz="4" w:space="0" w:color="auto"/>
              <w:bottom w:val="nil"/>
              <w:right w:val="single" w:sz="4" w:space="0" w:color="auto"/>
            </w:tcBorders>
          </w:tcPr>
          <w:p w14:paraId="4B677362" w14:textId="77777777" w:rsidR="00C02F2B" w:rsidRDefault="00C02F2B">
            <w:pPr>
              <w:pStyle w:val="TAC"/>
              <w:keepNext w:val="0"/>
              <w:keepLines w:val="0"/>
              <w:rPr>
                <w:rFonts w:eastAsia="Yu Gothic"/>
                <w:szCs w:val="18"/>
              </w:rPr>
            </w:pPr>
          </w:p>
        </w:tc>
        <w:tc>
          <w:tcPr>
            <w:tcW w:w="410" w:type="pct"/>
            <w:tcBorders>
              <w:top w:val="single" w:sz="4" w:space="0" w:color="auto"/>
              <w:left w:val="single" w:sz="4" w:space="0" w:color="auto"/>
              <w:bottom w:val="single" w:sz="4" w:space="0" w:color="auto"/>
              <w:right w:val="single" w:sz="4" w:space="0" w:color="auto"/>
            </w:tcBorders>
            <w:hideMark/>
          </w:tcPr>
          <w:p w14:paraId="5AC24F64" w14:textId="77777777" w:rsidR="00C02F2B" w:rsidRDefault="00C02F2B">
            <w:pPr>
              <w:pStyle w:val="TAC"/>
              <w:keepNext w:val="0"/>
              <w:keepLines w:val="0"/>
              <w:rPr>
                <w:rFonts w:eastAsia="Yu Gothic"/>
                <w:szCs w:val="18"/>
              </w:rPr>
            </w:pPr>
            <w:r>
              <w:rPr>
                <w:rFonts w:eastAsia="MS Mincho"/>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6C9288" w14:textId="77777777" w:rsidR="00C02F2B" w:rsidRDefault="00C02F2B">
            <w:pPr>
              <w:pStyle w:val="TAC"/>
              <w:keepNext w:val="0"/>
              <w:keepLines w:val="0"/>
              <w:rPr>
                <w:rFonts w:eastAsia="Yu Gothic"/>
                <w:szCs w:val="18"/>
              </w:rPr>
            </w:pPr>
            <w:r>
              <w:rPr>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3E5821" w14:textId="77777777" w:rsidR="00C02F2B" w:rsidRDefault="00C02F2B">
            <w:pPr>
              <w:pStyle w:val="TAC"/>
              <w:keepNext w:val="0"/>
              <w:keepLines w:val="0"/>
              <w:rPr>
                <w:rFonts w:eastAsia="Yu Gothic"/>
                <w:szCs w:val="18"/>
              </w:rPr>
            </w:pPr>
            <w:r>
              <w:rPr>
                <w:rFonts w:eastAsia="Malgun Gothic"/>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C7B30B" w14:textId="77777777" w:rsidR="00C02F2B" w:rsidRDefault="00C02F2B">
            <w:pPr>
              <w:pStyle w:val="TAC"/>
              <w:keepNext w:val="0"/>
              <w:keepLines w:val="0"/>
              <w:rPr>
                <w:rFonts w:eastAsia="Yu Gothic"/>
                <w:szCs w:val="18"/>
              </w:rPr>
            </w:pPr>
            <w:r>
              <w:rPr>
                <w:rFonts w:eastAsia="Malgun Gothic"/>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2C8AA7" w14:textId="77777777" w:rsidR="00C02F2B" w:rsidRDefault="00C02F2B">
            <w:pPr>
              <w:pStyle w:val="TAC"/>
              <w:keepNext w:val="0"/>
              <w:keepLines w:val="0"/>
              <w:rPr>
                <w:rFonts w:eastAsia="Yu Gothic"/>
                <w:szCs w:val="18"/>
              </w:rPr>
            </w:pPr>
            <w:r>
              <w:rPr>
                <w:lang w:eastAsia="zh-CN"/>
              </w:rPr>
              <w:t>809</w:t>
            </w:r>
          </w:p>
        </w:tc>
        <w:tc>
          <w:tcPr>
            <w:tcW w:w="341" w:type="pct"/>
            <w:gridSpan w:val="2"/>
            <w:tcBorders>
              <w:top w:val="single" w:sz="4" w:space="0" w:color="auto"/>
              <w:left w:val="single" w:sz="4" w:space="0" w:color="auto"/>
              <w:bottom w:val="single" w:sz="4" w:space="0" w:color="auto"/>
              <w:right w:val="single" w:sz="4" w:space="0" w:color="auto"/>
            </w:tcBorders>
            <w:hideMark/>
          </w:tcPr>
          <w:p w14:paraId="6CD02AD1" w14:textId="77777777" w:rsidR="00C02F2B" w:rsidRDefault="00C02F2B">
            <w:pPr>
              <w:pStyle w:val="TAC"/>
              <w:keepNext w:val="0"/>
              <w:keepLines w:val="0"/>
              <w:rPr>
                <w:rFonts w:eastAsia="Times New Roman"/>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078153" w14:textId="77777777" w:rsidR="00C02F2B" w:rsidRDefault="00C02F2B">
            <w:pPr>
              <w:pStyle w:val="TAC"/>
              <w:keepNext w:val="0"/>
              <w:keepLines w:val="0"/>
            </w:pPr>
            <w:r>
              <w:t>N/A</w:t>
            </w:r>
          </w:p>
        </w:tc>
      </w:tr>
      <w:tr w:rsidR="00C02F2B" w14:paraId="73B974AC" w14:textId="77777777" w:rsidTr="006B383C">
        <w:trPr>
          <w:jc w:val="center"/>
        </w:trPr>
        <w:tc>
          <w:tcPr>
            <w:tcW w:w="1132" w:type="pct"/>
            <w:tcBorders>
              <w:top w:val="nil"/>
              <w:left w:val="single" w:sz="4" w:space="0" w:color="auto"/>
              <w:bottom w:val="nil"/>
              <w:right w:val="single" w:sz="4" w:space="0" w:color="auto"/>
            </w:tcBorders>
          </w:tcPr>
          <w:p w14:paraId="0FB9653B" w14:textId="77777777" w:rsidR="00C02F2B" w:rsidRDefault="00C02F2B">
            <w:pPr>
              <w:pStyle w:val="TAC"/>
              <w:keepNext w:val="0"/>
              <w:keepLines w:val="0"/>
              <w:rPr>
                <w:rFonts w:eastAsia="Yu Gothic"/>
                <w:szCs w:val="18"/>
              </w:rPr>
            </w:pPr>
          </w:p>
        </w:tc>
        <w:tc>
          <w:tcPr>
            <w:tcW w:w="410" w:type="pct"/>
            <w:tcBorders>
              <w:top w:val="single" w:sz="4" w:space="0" w:color="auto"/>
              <w:left w:val="single" w:sz="4" w:space="0" w:color="auto"/>
              <w:bottom w:val="single" w:sz="4" w:space="0" w:color="auto"/>
              <w:right w:val="single" w:sz="4" w:space="0" w:color="auto"/>
            </w:tcBorders>
            <w:hideMark/>
          </w:tcPr>
          <w:p w14:paraId="566D4580" w14:textId="77777777" w:rsidR="00C02F2B" w:rsidRDefault="00C02F2B">
            <w:pPr>
              <w:pStyle w:val="TAC"/>
              <w:keepNext w:val="0"/>
              <w:keepLines w:val="0"/>
              <w:rPr>
                <w:rFonts w:eastAsia="Yu Gothic"/>
                <w:szCs w:val="18"/>
              </w:rPr>
            </w:pPr>
            <w:r>
              <w:rPr>
                <w:rFonts w:eastAsia="MS Mincho"/>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101AC3" w14:textId="77777777" w:rsidR="00C02F2B" w:rsidRDefault="00C02F2B">
            <w:pPr>
              <w:pStyle w:val="TAC"/>
              <w:keepNext w:val="0"/>
              <w:keepLines w:val="0"/>
              <w:rPr>
                <w:rFonts w:eastAsia="Yu Gothic"/>
                <w:szCs w:val="18"/>
              </w:rPr>
            </w:pPr>
            <w:r>
              <w:rPr>
                <w:kern w:val="2"/>
                <w:szCs w:val="24"/>
                <w:lang w:eastAsia="zh-CN"/>
              </w:rPr>
              <w:t>2550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9DF8DD2" w14:textId="77777777" w:rsidR="00C02F2B" w:rsidRDefault="00C02F2B">
            <w:pPr>
              <w:pStyle w:val="TAC"/>
              <w:keepNext w:val="0"/>
              <w:keepLines w:val="0"/>
              <w:rPr>
                <w:rFonts w:eastAsia="Yu Gothic"/>
                <w:szCs w:val="18"/>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50891B" w14:textId="77777777" w:rsidR="00C02F2B" w:rsidRDefault="00C02F2B">
            <w:pPr>
              <w:pStyle w:val="TAC"/>
              <w:keepNext w:val="0"/>
              <w:keepLines w:val="0"/>
              <w:rPr>
                <w:rFonts w:eastAsia="Yu Gothic"/>
                <w:szCs w:val="18"/>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A8A627" w14:textId="77777777" w:rsidR="00C02F2B" w:rsidRDefault="00C02F2B">
            <w:pPr>
              <w:pStyle w:val="TAC"/>
              <w:keepNext w:val="0"/>
              <w:keepLines w:val="0"/>
              <w:rPr>
                <w:rFonts w:eastAsia="Yu Gothic"/>
                <w:szCs w:val="18"/>
              </w:rPr>
            </w:pPr>
            <w:r>
              <w:rPr>
                <w:kern w:val="2"/>
                <w:szCs w:val="24"/>
                <w:lang w:eastAsia="zh-CN"/>
              </w:rPr>
              <w:t>2550</w:t>
            </w:r>
          </w:p>
        </w:tc>
        <w:tc>
          <w:tcPr>
            <w:tcW w:w="341" w:type="pct"/>
            <w:gridSpan w:val="2"/>
            <w:tcBorders>
              <w:top w:val="single" w:sz="4" w:space="0" w:color="auto"/>
              <w:left w:val="single" w:sz="4" w:space="0" w:color="auto"/>
              <w:bottom w:val="single" w:sz="4" w:space="0" w:color="auto"/>
              <w:right w:val="single" w:sz="4" w:space="0" w:color="auto"/>
            </w:tcBorders>
            <w:hideMark/>
          </w:tcPr>
          <w:p w14:paraId="2CFAFBBD" w14:textId="77777777" w:rsidR="00C02F2B" w:rsidRDefault="00C02F2B">
            <w:pPr>
              <w:pStyle w:val="TAC"/>
              <w:keepNext w:val="0"/>
              <w:keepLines w:val="0"/>
              <w:rPr>
                <w:rFonts w:eastAsia="Times New Roman"/>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9845C5" w14:textId="77777777" w:rsidR="00C02F2B" w:rsidRDefault="00C02F2B">
            <w:pPr>
              <w:pStyle w:val="TAC"/>
              <w:keepNext w:val="0"/>
              <w:keepLines w:val="0"/>
            </w:pPr>
            <w:r>
              <w:t>N/A</w:t>
            </w:r>
          </w:p>
        </w:tc>
      </w:tr>
      <w:tr w:rsidR="00C02F2B" w14:paraId="5BE02B8D" w14:textId="77777777" w:rsidTr="006B383C">
        <w:trPr>
          <w:jc w:val="center"/>
        </w:trPr>
        <w:tc>
          <w:tcPr>
            <w:tcW w:w="1132" w:type="pct"/>
            <w:tcBorders>
              <w:top w:val="nil"/>
              <w:left w:val="single" w:sz="4" w:space="0" w:color="auto"/>
              <w:bottom w:val="single" w:sz="4" w:space="0" w:color="auto"/>
              <w:right w:val="single" w:sz="4" w:space="0" w:color="auto"/>
            </w:tcBorders>
          </w:tcPr>
          <w:p w14:paraId="2CBDF015" w14:textId="77777777" w:rsidR="00C02F2B" w:rsidRDefault="00C02F2B">
            <w:pPr>
              <w:pStyle w:val="TAC"/>
              <w:keepNext w:val="0"/>
              <w:keepLines w:val="0"/>
              <w:rPr>
                <w:rFonts w:eastAsia="Yu Gothic"/>
                <w:szCs w:val="18"/>
              </w:rPr>
            </w:pPr>
          </w:p>
        </w:tc>
        <w:tc>
          <w:tcPr>
            <w:tcW w:w="410" w:type="pct"/>
            <w:tcBorders>
              <w:top w:val="single" w:sz="4" w:space="0" w:color="auto"/>
              <w:left w:val="single" w:sz="4" w:space="0" w:color="auto"/>
              <w:bottom w:val="single" w:sz="4" w:space="0" w:color="auto"/>
              <w:right w:val="single" w:sz="4" w:space="0" w:color="auto"/>
            </w:tcBorders>
            <w:hideMark/>
          </w:tcPr>
          <w:p w14:paraId="0DB02A60" w14:textId="77777777" w:rsidR="00C02F2B" w:rsidRDefault="00C02F2B">
            <w:pPr>
              <w:pStyle w:val="TAC"/>
              <w:keepNext w:val="0"/>
              <w:keepLines w:val="0"/>
              <w:rPr>
                <w:rFonts w:eastAsia="Yu Gothic"/>
                <w:szCs w:val="18"/>
              </w:rPr>
            </w:pPr>
            <w:r>
              <w:rPr>
                <w:rFonts w:eastAsia="Malgun Gothic"/>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56690F" w14:textId="77777777" w:rsidR="00C02F2B" w:rsidRDefault="00C02F2B">
            <w:pPr>
              <w:pStyle w:val="TAC"/>
              <w:keepNext w:val="0"/>
              <w:keepLines w:val="0"/>
              <w:rPr>
                <w:rFonts w:eastAsia="Yu Gothic"/>
                <w:szCs w:val="18"/>
              </w:rPr>
            </w:pPr>
            <w:r>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094988" w14:textId="77777777" w:rsidR="00C02F2B" w:rsidRDefault="00C02F2B">
            <w:pPr>
              <w:pStyle w:val="TAC"/>
              <w:keepNext w:val="0"/>
              <w:keepLines w:val="0"/>
              <w:rPr>
                <w:rFonts w:eastAsia="Yu Gothic"/>
                <w:szCs w:val="18"/>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569B28" w14:textId="77777777" w:rsidR="00C02F2B" w:rsidRDefault="00C02F2B">
            <w:pPr>
              <w:pStyle w:val="TAC"/>
              <w:keepNext w:val="0"/>
              <w:keepLines w:val="0"/>
              <w:rPr>
                <w:rFonts w:eastAsia="Yu Gothic"/>
                <w:szCs w:val="18"/>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8B2293" w14:textId="77777777" w:rsidR="00C02F2B" w:rsidRDefault="00C02F2B">
            <w:pPr>
              <w:pStyle w:val="TAC"/>
              <w:keepNext w:val="0"/>
              <w:keepLines w:val="0"/>
              <w:rPr>
                <w:rFonts w:eastAsia="Yu Gothic"/>
                <w:szCs w:val="18"/>
              </w:rPr>
            </w:pPr>
            <w:r>
              <w:rPr>
                <w:rFonts w:eastAsia="Malgun Gothic"/>
                <w:kern w:val="2"/>
                <w:szCs w:val="24"/>
                <w:lang w:eastAsia="ko-KR"/>
              </w:rPr>
              <w:t>3</w:t>
            </w:r>
            <w:r>
              <w:rPr>
                <w:kern w:val="2"/>
                <w:szCs w:val="24"/>
                <w:lang w:eastAsia="zh-CN"/>
              </w:rPr>
              <w:t>400</w:t>
            </w:r>
          </w:p>
        </w:tc>
        <w:tc>
          <w:tcPr>
            <w:tcW w:w="341" w:type="pct"/>
            <w:gridSpan w:val="2"/>
            <w:tcBorders>
              <w:top w:val="single" w:sz="4" w:space="0" w:color="auto"/>
              <w:left w:val="single" w:sz="4" w:space="0" w:color="auto"/>
              <w:bottom w:val="single" w:sz="4" w:space="0" w:color="auto"/>
              <w:right w:val="single" w:sz="4" w:space="0" w:color="auto"/>
            </w:tcBorders>
            <w:hideMark/>
          </w:tcPr>
          <w:p w14:paraId="6CBA4175" w14:textId="77777777" w:rsidR="00C02F2B" w:rsidRDefault="00C02F2B">
            <w:pPr>
              <w:pStyle w:val="TAC"/>
              <w:keepNext w:val="0"/>
              <w:keepLines w:val="0"/>
              <w:rPr>
                <w:rFonts w:eastAsia="Times New Roman"/>
              </w:rPr>
            </w:pPr>
            <w:r>
              <w:rPr>
                <w:kern w:val="2"/>
                <w:szCs w:val="24"/>
                <w:lang w:eastAsia="zh-CN"/>
              </w:rPr>
              <w:t>28.8</w:t>
            </w:r>
          </w:p>
        </w:tc>
        <w:tc>
          <w:tcPr>
            <w:tcW w:w="608" w:type="pct"/>
            <w:gridSpan w:val="3"/>
            <w:tcBorders>
              <w:top w:val="single" w:sz="4" w:space="0" w:color="auto"/>
              <w:left w:val="single" w:sz="4" w:space="0" w:color="auto"/>
              <w:bottom w:val="single" w:sz="4" w:space="0" w:color="auto"/>
              <w:right w:val="single" w:sz="4" w:space="0" w:color="auto"/>
            </w:tcBorders>
            <w:hideMark/>
          </w:tcPr>
          <w:p w14:paraId="406E2076" w14:textId="77777777" w:rsidR="00C02F2B" w:rsidRDefault="00C02F2B">
            <w:pPr>
              <w:pStyle w:val="TAC"/>
              <w:keepNext w:val="0"/>
              <w:keepLines w:val="0"/>
              <w:rPr>
                <w:vertAlign w:val="superscript"/>
              </w:rPr>
            </w:pPr>
            <w:r>
              <w:rPr>
                <w:rFonts w:eastAsia="MS Mincho"/>
              </w:rPr>
              <w:t>IMD2</w:t>
            </w:r>
          </w:p>
        </w:tc>
      </w:tr>
      <w:tr w:rsidR="00C02F2B" w14:paraId="09EAC6DE"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1F3B483" w14:textId="77777777" w:rsidR="00C02F2B" w:rsidRDefault="00C02F2B">
            <w:pPr>
              <w:pStyle w:val="TAC"/>
              <w:keepNext w:val="0"/>
              <w:keepLines w:val="0"/>
              <w:rPr>
                <w:rFonts w:eastAsia="Yu Gothic"/>
                <w:szCs w:val="18"/>
              </w:rPr>
            </w:pPr>
            <w:r>
              <w:rPr>
                <w:lang w:eastAsia="zh-CN"/>
              </w:rPr>
              <w:t>DC_20A-67A_n3A</w:t>
            </w:r>
          </w:p>
        </w:tc>
        <w:tc>
          <w:tcPr>
            <w:tcW w:w="410" w:type="pct"/>
            <w:tcBorders>
              <w:top w:val="single" w:sz="4" w:space="0" w:color="auto"/>
              <w:left w:val="single" w:sz="4" w:space="0" w:color="auto"/>
              <w:bottom w:val="single" w:sz="4" w:space="0" w:color="auto"/>
              <w:right w:val="single" w:sz="4" w:space="0" w:color="auto"/>
            </w:tcBorders>
            <w:hideMark/>
          </w:tcPr>
          <w:p w14:paraId="3D60DBD5" w14:textId="77777777" w:rsidR="00C02F2B" w:rsidRDefault="00C02F2B">
            <w:pPr>
              <w:pStyle w:val="TAC"/>
              <w:keepNext w:val="0"/>
              <w:keepLines w:val="0"/>
              <w:rPr>
                <w:rFonts w:eastAsia="Malgun Gothic"/>
                <w:lang w:eastAsia="ko-KR"/>
              </w:rPr>
            </w:pPr>
            <w:r>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DE56D7" w14:textId="77777777" w:rsidR="00C02F2B" w:rsidRDefault="00C02F2B">
            <w:pPr>
              <w:pStyle w:val="TAC"/>
              <w:keepNext w:val="0"/>
              <w:keepLines w:val="0"/>
              <w:rPr>
                <w:rFonts w:eastAsia="Malgun Gothic"/>
                <w:kern w:val="2"/>
                <w:szCs w:val="24"/>
                <w:lang w:eastAsia="ko-KR"/>
              </w:rPr>
            </w:pPr>
            <w:r>
              <w:rPr>
                <w:rFonts w:cs="Arial"/>
              </w:rPr>
              <w:t>837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B6557D" w14:textId="77777777" w:rsidR="00C02F2B" w:rsidRDefault="00C02F2B">
            <w:pPr>
              <w:pStyle w:val="TAC"/>
              <w:keepNext w:val="0"/>
              <w:keepLines w:val="0"/>
              <w:rPr>
                <w:rFonts w:eastAsia="Malgun Gothic"/>
                <w:kern w:val="2"/>
                <w:szCs w:val="24"/>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FA7F03" w14:textId="77777777" w:rsidR="00C02F2B" w:rsidRDefault="00C02F2B">
            <w:pPr>
              <w:pStyle w:val="TAC"/>
              <w:keepNext w:val="0"/>
              <w:keepLines w:val="0"/>
              <w:rPr>
                <w:rFonts w:eastAsia="Malgun Gothic"/>
                <w:kern w:val="2"/>
                <w:szCs w:val="24"/>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E797CA" w14:textId="77777777" w:rsidR="00C02F2B" w:rsidRDefault="00C02F2B">
            <w:pPr>
              <w:pStyle w:val="TAC"/>
              <w:keepNext w:val="0"/>
              <w:keepLines w:val="0"/>
              <w:rPr>
                <w:rFonts w:eastAsia="Malgun Gothic"/>
                <w:kern w:val="2"/>
                <w:szCs w:val="24"/>
                <w:lang w:eastAsia="ko-KR"/>
              </w:rPr>
            </w:pPr>
            <w:r>
              <w:rPr>
                <w:color w:val="000000"/>
                <w:lang w:eastAsia="zh-CN"/>
              </w:rPr>
              <w:t>796</w:t>
            </w:r>
          </w:p>
        </w:tc>
        <w:tc>
          <w:tcPr>
            <w:tcW w:w="341" w:type="pct"/>
            <w:gridSpan w:val="2"/>
            <w:tcBorders>
              <w:top w:val="single" w:sz="4" w:space="0" w:color="auto"/>
              <w:left w:val="single" w:sz="4" w:space="0" w:color="auto"/>
              <w:bottom w:val="single" w:sz="4" w:space="0" w:color="auto"/>
              <w:right w:val="single" w:sz="4" w:space="0" w:color="auto"/>
            </w:tcBorders>
            <w:hideMark/>
          </w:tcPr>
          <w:p w14:paraId="0BB70A56" w14:textId="77777777" w:rsidR="00C02F2B" w:rsidRDefault="00C02F2B">
            <w:pPr>
              <w:pStyle w:val="TAC"/>
              <w:keepNext w:val="0"/>
              <w:keepLines w:val="0"/>
              <w:rPr>
                <w:rFonts w:eastAsia="Times New Roman"/>
                <w:kern w:val="2"/>
                <w:szCs w:val="24"/>
                <w:lang w:eastAsia="zh-CN"/>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81432BA" w14:textId="77777777" w:rsidR="00C02F2B" w:rsidRDefault="00C02F2B">
            <w:pPr>
              <w:pStyle w:val="TAC"/>
              <w:keepNext w:val="0"/>
              <w:keepLines w:val="0"/>
              <w:rPr>
                <w:rFonts w:eastAsia="MS Mincho"/>
                <w:lang w:eastAsia="en-US"/>
              </w:rPr>
            </w:pPr>
            <w:r>
              <w:t>N/A</w:t>
            </w:r>
          </w:p>
        </w:tc>
      </w:tr>
      <w:tr w:rsidR="00C02F2B" w14:paraId="613B148D" w14:textId="77777777" w:rsidTr="006B383C">
        <w:trPr>
          <w:jc w:val="center"/>
        </w:trPr>
        <w:tc>
          <w:tcPr>
            <w:tcW w:w="1132" w:type="pct"/>
            <w:tcBorders>
              <w:top w:val="nil"/>
              <w:left w:val="single" w:sz="4" w:space="0" w:color="auto"/>
              <w:bottom w:val="nil"/>
              <w:right w:val="single" w:sz="4" w:space="0" w:color="auto"/>
            </w:tcBorders>
          </w:tcPr>
          <w:p w14:paraId="0EDBD618" w14:textId="77777777" w:rsidR="00C02F2B" w:rsidRDefault="00C02F2B">
            <w:pPr>
              <w:pStyle w:val="TAC"/>
              <w:keepNext w:val="0"/>
              <w:keepLines w:val="0"/>
              <w:rPr>
                <w:rFonts w:eastAsia="Yu Gothic"/>
                <w:szCs w:val="18"/>
              </w:rPr>
            </w:pPr>
          </w:p>
        </w:tc>
        <w:tc>
          <w:tcPr>
            <w:tcW w:w="410" w:type="pct"/>
            <w:tcBorders>
              <w:top w:val="single" w:sz="4" w:space="0" w:color="auto"/>
              <w:left w:val="single" w:sz="4" w:space="0" w:color="auto"/>
              <w:bottom w:val="single" w:sz="4" w:space="0" w:color="auto"/>
              <w:right w:val="single" w:sz="4" w:space="0" w:color="auto"/>
            </w:tcBorders>
            <w:hideMark/>
          </w:tcPr>
          <w:p w14:paraId="22B106FA" w14:textId="77777777" w:rsidR="00C02F2B" w:rsidRDefault="00C02F2B">
            <w:pPr>
              <w:pStyle w:val="TAC"/>
              <w:keepNext w:val="0"/>
              <w:keepLines w:val="0"/>
              <w:rPr>
                <w:rFonts w:eastAsia="Malgun Gothic"/>
                <w:lang w:eastAsia="ko-KR"/>
              </w:rPr>
            </w:pPr>
            <w:r>
              <w:rPr>
                <w:lang w:eastAsia="zh-CN"/>
              </w:rPr>
              <w:t>67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655765" w14:textId="77777777" w:rsidR="00C02F2B" w:rsidRDefault="00C02F2B">
            <w:pPr>
              <w:pStyle w:val="TAC"/>
              <w:keepNext w:val="0"/>
              <w:keepLines w:val="0"/>
              <w:rPr>
                <w:rFonts w:eastAsia="Malgun Gothic"/>
                <w:kern w:val="2"/>
                <w:szCs w:val="24"/>
                <w:lang w:eastAsia="ko-KR"/>
              </w:rPr>
            </w:pPr>
            <w:r>
              <w:rPr>
                <w:color w:val="000000"/>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D6AED5" w14:textId="77777777" w:rsidR="00C02F2B" w:rsidRDefault="00C02F2B">
            <w:pPr>
              <w:pStyle w:val="TAC"/>
              <w:keepNext w:val="0"/>
              <w:keepLines w:val="0"/>
              <w:rPr>
                <w:rFonts w:eastAsia="Malgun Gothic"/>
                <w:kern w:val="2"/>
                <w:szCs w:val="24"/>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FE0603" w14:textId="77777777" w:rsidR="00C02F2B" w:rsidRDefault="00C02F2B">
            <w:pPr>
              <w:pStyle w:val="TAC"/>
              <w:keepNext w:val="0"/>
              <w:keepLines w:val="0"/>
              <w:rPr>
                <w:rFonts w:eastAsia="Malgun Gothic"/>
                <w:kern w:val="2"/>
                <w:szCs w:val="24"/>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395265" w14:textId="77777777" w:rsidR="00C02F2B" w:rsidRDefault="00C02F2B">
            <w:pPr>
              <w:pStyle w:val="TAC"/>
              <w:keepNext w:val="0"/>
              <w:keepLines w:val="0"/>
              <w:rPr>
                <w:rFonts w:eastAsia="Malgun Gothic"/>
                <w:kern w:val="2"/>
                <w:szCs w:val="24"/>
                <w:lang w:eastAsia="ko-KR"/>
              </w:rPr>
            </w:pPr>
            <w:r>
              <w:rPr>
                <w:rFonts w:cs="Arial"/>
              </w:rPr>
              <w:t>746</w:t>
            </w:r>
          </w:p>
        </w:tc>
        <w:tc>
          <w:tcPr>
            <w:tcW w:w="341" w:type="pct"/>
            <w:gridSpan w:val="2"/>
            <w:tcBorders>
              <w:top w:val="single" w:sz="4" w:space="0" w:color="auto"/>
              <w:left w:val="single" w:sz="4" w:space="0" w:color="auto"/>
              <w:bottom w:val="single" w:sz="4" w:space="0" w:color="auto"/>
              <w:right w:val="single" w:sz="4" w:space="0" w:color="auto"/>
            </w:tcBorders>
            <w:hideMark/>
          </w:tcPr>
          <w:p w14:paraId="521AB419" w14:textId="77777777" w:rsidR="00C02F2B" w:rsidRDefault="00C02F2B">
            <w:pPr>
              <w:pStyle w:val="TAC"/>
              <w:keepNext w:val="0"/>
              <w:keepLines w:val="0"/>
              <w:rPr>
                <w:rFonts w:eastAsia="Times New Roman"/>
                <w:kern w:val="2"/>
                <w:szCs w:val="24"/>
                <w:lang w:eastAsia="zh-CN"/>
              </w:rPr>
            </w:pPr>
            <w:r>
              <w:rPr>
                <w:rFonts w:cs="Arial"/>
              </w:rPr>
              <w:t>9.4</w:t>
            </w:r>
          </w:p>
        </w:tc>
        <w:tc>
          <w:tcPr>
            <w:tcW w:w="608" w:type="pct"/>
            <w:gridSpan w:val="3"/>
            <w:tcBorders>
              <w:top w:val="single" w:sz="4" w:space="0" w:color="auto"/>
              <w:left w:val="single" w:sz="4" w:space="0" w:color="auto"/>
              <w:bottom w:val="single" w:sz="4" w:space="0" w:color="auto"/>
              <w:right w:val="single" w:sz="4" w:space="0" w:color="auto"/>
            </w:tcBorders>
            <w:hideMark/>
          </w:tcPr>
          <w:p w14:paraId="657C00E4" w14:textId="77777777" w:rsidR="00C02F2B" w:rsidRDefault="00C02F2B">
            <w:pPr>
              <w:pStyle w:val="TAC"/>
              <w:keepNext w:val="0"/>
              <w:keepLines w:val="0"/>
              <w:rPr>
                <w:rFonts w:eastAsia="MS Mincho"/>
                <w:lang w:eastAsia="en-US"/>
              </w:rPr>
            </w:pPr>
            <w:r>
              <w:t>IMD4</w:t>
            </w:r>
          </w:p>
        </w:tc>
      </w:tr>
      <w:tr w:rsidR="00C02F2B" w14:paraId="31F45054" w14:textId="77777777" w:rsidTr="006B383C">
        <w:trPr>
          <w:jc w:val="center"/>
        </w:trPr>
        <w:tc>
          <w:tcPr>
            <w:tcW w:w="1132" w:type="pct"/>
            <w:tcBorders>
              <w:top w:val="nil"/>
              <w:left w:val="single" w:sz="4" w:space="0" w:color="auto"/>
              <w:bottom w:val="single" w:sz="4" w:space="0" w:color="auto"/>
              <w:right w:val="single" w:sz="4" w:space="0" w:color="auto"/>
            </w:tcBorders>
          </w:tcPr>
          <w:p w14:paraId="32904A61" w14:textId="77777777" w:rsidR="00C02F2B" w:rsidRDefault="00C02F2B">
            <w:pPr>
              <w:pStyle w:val="TAC"/>
              <w:keepNext w:val="0"/>
              <w:keepLines w:val="0"/>
              <w:rPr>
                <w:rFonts w:eastAsia="Yu Gothic"/>
                <w:szCs w:val="18"/>
              </w:rPr>
            </w:pPr>
          </w:p>
        </w:tc>
        <w:tc>
          <w:tcPr>
            <w:tcW w:w="410" w:type="pct"/>
            <w:tcBorders>
              <w:top w:val="single" w:sz="4" w:space="0" w:color="auto"/>
              <w:left w:val="single" w:sz="4" w:space="0" w:color="auto"/>
              <w:bottom w:val="single" w:sz="4" w:space="0" w:color="auto"/>
              <w:right w:val="single" w:sz="4" w:space="0" w:color="auto"/>
            </w:tcBorders>
            <w:hideMark/>
          </w:tcPr>
          <w:p w14:paraId="648226F4" w14:textId="77777777" w:rsidR="00C02F2B" w:rsidRDefault="00C02F2B">
            <w:pPr>
              <w:pStyle w:val="TAC"/>
              <w:keepNext w:val="0"/>
              <w:keepLines w:val="0"/>
              <w:rPr>
                <w:rFonts w:eastAsia="Malgun Gothic"/>
                <w:lang w:eastAsia="ko-KR"/>
              </w:rPr>
            </w:pPr>
            <w:r>
              <w:rPr>
                <w:lang w:eastAsia="zh-CN"/>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1D55ED" w14:textId="77777777" w:rsidR="00C02F2B" w:rsidRDefault="00C02F2B">
            <w:pPr>
              <w:pStyle w:val="TAC"/>
              <w:keepNext w:val="0"/>
              <w:keepLines w:val="0"/>
              <w:rPr>
                <w:rFonts w:eastAsia="Malgun Gothic"/>
                <w:kern w:val="2"/>
                <w:szCs w:val="24"/>
                <w:lang w:eastAsia="ko-KR"/>
              </w:rPr>
            </w:pPr>
            <w:r>
              <w:rPr>
                <w:rFonts w:cs="Arial"/>
              </w:rPr>
              <w:t>1765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764588" w14:textId="77777777" w:rsidR="00C02F2B" w:rsidRDefault="00C02F2B">
            <w:pPr>
              <w:pStyle w:val="TAC"/>
              <w:keepNext w:val="0"/>
              <w:keepLines w:val="0"/>
              <w:rPr>
                <w:rFonts w:eastAsia="Malgun Gothic"/>
                <w:kern w:val="2"/>
                <w:szCs w:val="24"/>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56438E" w14:textId="77777777" w:rsidR="00C02F2B" w:rsidRDefault="00C02F2B">
            <w:pPr>
              <w:pStyle w:val="TAC"/>
              <w:keepNext w:val="0"/>
              <w:keepLines w:val="0"/>
              <w:rPr>
                <w:rFonts w:eastAsia="Malgun Gothic"/>
                <w:kern w:val="2"/>
                <w:szCs w:val="24"/>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6A6D90" w14:textId="77777777" w:rsidR="00C02F2B" w:rsidRDefault="00C02F2B">
            <w:pPr>
              <w:pStyle w:val="TAC"/>
              <w:keepNext w:val="0"/>
              <w:keepLines w:val="0"/>
              <w:rPr>
                <w:rFonts w:eastAsia="Malgun Gothic"/>
                <w:kern w:val="2"/>
                <w:szCs w:val="24"/>
                <w:lang w:eastAsia="ko-KR"/>
              </w:rPr>
            </w:pPr>
            <w:r>
              <w:rPr>
                <w:color w:val="000000"/>
                <w:lang w:eastAsia="zh-CN"/>
              </w:rPr>
              <w:t>1860</w:t>
            </w:r>
          </w:p>
        </w:tc>
        <w:tc>
          <w:tcPr>
            <w:tcW w:w="341" w:type="pct"/>
            <w:gridSpan w:val="2"/>
            <w:tcBorders>
              <w:top w:val="single" w:sz="4" w:space="0" w:color="auto"/>
              <w:left w:val="single" w:sz="4" w:space="0" w:color="auto"/>
              <w:bottom w:val="single" w:sz="4" w:space="0" w:color="auto"/>
              <w:right w:val="single" w:sz="4" w:space="0" w:color="auto"/>
            </w:tcBorders>
            <w:hideMark/>
          </w:tcPr>
          <w:p w14:paraId="59F9F205" w14:textId="77777777" w:rsidR="00C02F2B" w:rsidRDefault="00C02F2B">
            <w:pPr>
              <w:pStyle w:val="TAC"/>
              <w:keepNext w:val="0"/>
              <w:keepLines w:val="0"/>
              <w:rPr>
                <w:rFonts w:eastAsia="Times New Roman"/>
                <w:kern w:val="2"/>
                <w:szCs w:val="24"/>
                <w:lang w:eastAsia="zh-CN"/>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C6994F" w14:textId="77777777" w:rsidR="00C02F2B" w:rsidRDefault="00C02F2B">
            <w:pPr>
              <w:pStyle w:val="TAC"/>
              <w:keepNext w:val="0"/>
              <w:keepLines w:val="0"/>
              <w:rPr>
                <w:rFonts w:eastAsia="MS Mincho"/>
                <w:lang w:eastAsia="en-US"/>
              </w:rPr>
            </w:pPr>
            <w:r>
              <w:t>N/A</w:t>
            </w:r>
          </w:p>
        </w:tc>
      </w:tr>
      <w:tr w:rsidR="00C02F2B" w14:paraId="1BDFF4FA"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4BA7E30" w14:textId="77777777" w:rsidR="00C02F2B" w:rsidRDefault="00C02F2B">
            <w:pPr>
              <w:pStyle w:val="TAC"/>
              <w:keepNext w:val="0"/>
              <w:keepLines w:val="0"/>
              <w:rPr>
                <w:rFonts w:eastAsia="Yu Gothic"/>
                <w:szCs w:val="18"/>
              </w:rPr>
            </w:pPr>
            <w:r>
              <w:rPr>
                <w:rFonts w:cs="Arial"/>
                <w:kern w:val="2"/>
                <w:szCs w:val="24"/>
                <w:lang w:eastAsia="ja-JP"/>
              </w:rPr>
              <w:t>DC_20A_SUL_n78A-n80A</w:t>
            </w:r>
          </w:p>
        </w:tc>
        <w:tc>
          <w:tcPr>
            <w:tcW w:w="410" w:type="pct"/>
            <w:tcBorders>
              <w:top w:val="single" w:sz="4" w:space="0" w:color="auto"/>
              <w:left w:val="single" w:sz="4" w:space="0" w:color="auto"/>
              <w:bottom w:val="single" w:sz="4" w:space="0" w:color="auto"/>
              <w:right w:val="single" w:sz="4" w:space="0" w:color="auto"/>
            </w:tcBorders>
            <w:hideMark/>
          </w:tcPr>
          <w:p w14:paraId="0187987C" w14:textId="77777777" w:rsidR="00C02F2B" w:rsidRDefault="00C02F2B">
            <w:pPr>
              <w:pStyle w:val="TAC"/>
              <w:keepNext w:val="0"/>
              <w:keepLines w:val="0"/>
              <w:rPr>
                <w:rFonts w:eastAsia="Times New Roman"/>
                <w:lang w:eastAsia="zh-CN"/>
              </w:rPr>
            </w:pPr>
            <w:r>
              <w:rPr>
                <w:lang w:eastAsia="zh-CN"/>
              </w:rPr>
              <w:t>20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F1847E" w14:textId="77777777" w:rsidR="00C02F2B" w:rsidRDefault="00C02F2B">
            <w:pPr>
              <w:pStyle w:val="TAC"/>
              <w:keepNext w:val="0"/>
              <w:keepLines w:val="0"/>
              <w:rPr>
                <w:rFonts w:cs="Arial"/>
                <w:lang w:eastAsia="en-US"/>
              </w:rPr>
            </w:pPr>
            <w:r>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74BF7F" w14:textId="77777777" w:rsidR="00C02F2B" w:rsidRDefault="00C02F2B">
            <w:pPr>
              <w:pStyle w:val="TAC"/>
              <w:keepNext w:val="0"/>
              <w:keepLines w:val="0"/>
              <w:rPr>
                <w:rFonts w:cs="Arial"/>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E35BC2" w14:textId="77777777" w:rsidR="00C02F2B" w:rsidRDefault="00C02F2B">
            <w:pPr>
              <w:pStyle w:val="TAC"/>
              <w:keepNext w:val="0"/>
              <w:keepLines w:val="0"/>
              <w:rPr>
                <w:rFonts w:cs="Arial"/>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43D52D" w14:textId="77777777" w:rsidR="00C02F2B" w:rsidRDefault="00C02F2B">
            <w:pPr>
              <w:pStyle w:val="TAC"/>
              <w:keepNext w:val="0"/>
              <w:keepLines w:val="0"/>
              <w:rPr>
                <w:color w:val="000000"/>
                <w:lang w:eastAsia="zh-CN"/>
              </w:rPr>
            </w:pPr>
            <w:r>
              <w:rPr>
                <w:kern w:val="2"/>
                <w:szCs w:val="24"/>
                <w:lang w:eastAsia="zh-CN"/>
              </w:rPr>
              <w:t>806</w:t>
            </w:r>
          </w:p>
        </w:tc>
        <w:tc>
          <w:tcPr>
            <w:tcW w:w="341" w:type="pct"/>
            <w:gridSpan w:val="2"/>
            <w:tcBorders>
              <w:top w:val="single" w:sz="4" w:space="0" w:color="auto"/>
              <w:left w:val="single" w:sz="4" w:space="0" w:color="auto"/>
              <w:bottom w:val="single" w:sz="4" w:space="0" w:color="auto"/>
              <w:right w:val="single" w:sz="4" w:space="0" w:color="auto"/>
            </w:tcBorders>
            <w:hideMark/>
          </w:tcPr>
          <w:p w14:paraId="545605EC" w14:textId="77777777" w:rsidR="00C02F2B" w:rsidRDefault="00C02F2B">
            <w:pPr>
              <w:pStyle w:val="TAC"/>
              <w:keepNext w:val="0"/>
              <w:keepLines w:val="0"/>
              <w:rPr>
                <w:rFonts w:cs="Arial"/>
                <w:lang w:eastAsia="en-US"/>
              </w:rPr>
            </w:pPr>
            <w:r>
              <w:rPr>
                <w:kern w:val="2"/>
                <w:szCs w:val="24"/>
                <w:lang w:eastAsia="zh-CN"/>
              </w:rPr>
              <w:t>9</w:t>
            </w:r>
          </w:p>
        </w:tc>
        <w:tc>
          <w:tcPr>
            <w:tcW w:w="608" w:type="pct"/>
            <w:gridSpan w:val="3"/>
            <w:tcBorders>
              <w:top w:val="single" w:sz="4" w:space="0" w:color="auto"/>
              <w:left w:val="single" w:sz="4" w:space="0" w:color="auto"/>
              <w:bottom w:val="single" w:sz="4" w:space="0" w:color="auto"/>
              <w:right w:val="single" w:sz="4" w:space="0" w:color="auto"/>
            </w:tcBorders>
            <w:hideMark/>
          </w:tcPr>
          <w:p w14:paraId="032E2221" w14:textId="77777777" w:rsidR="00C02F2B" w:rsidRDefault="00C02F2B">
            <w:pPr>
              <w:pStyle w:val="TAC"/>
              <w:keepNext w:val="0"/>
              <w:keepLines w:val="0"/>
            </w:pPr>
            <w:r>
              <w:rPr>
                <w:kern w:val="2"/>
                <w:szCs w:val="24"/>
                <w:lang w:eastAsia="ja-JP"/>
              </w:rPr>
              <w:t>IMD4</w:t>
            </w:r>
          </w:p>
        </w:tc>
      </w:tr>
      <w:tr w:rsidR="00C02F2B" w14:paraId="476E96D2" w14:textId="77777777" w:rsidTr="006B383C">
        <w:trPr>
          <w:jc w:val="center"/>
        </w:trPr>
        <w:tc>
          <w:tcPr>
            <w:tcW w:w="1132" w:type="pct"/>
            <w:tcBorders>
              <w:top w:val="nil"/>
              <w:left w:val="single" w:sz="4" w:space="0" w:color="auto"/>
              <w:bottom w:val="single" w:sz="4" w:space="0" w:color="auto"/>
              <w:right w:val="single" w:sz="4" w:space="0" w:color="auto"/>
            </w:tcBorders>
          </w:tcPr>
          <w:p w14:paraId="79C5DC02" w14:textId="77777777" w:rsidR="00C02F2B" w:rsidRDefault="00C02F2B">
            <w:pPr>
              <w:pStyle w:val="TAC"/>
              <w:keepNext w:val="0"/>
              <w:keepLines w:val="0"/>
              <w:rPr>
                <w:rFonts w:eastAsia="Yu Gothic"/>
                <w:szCs w:val="18"/>
              </w:rPr>
            </w:pPr>
          </w:p>
        </w:tc>
        <w:tc>
          <w:tcPr>
            <w:tcW w:w="410" w:type="pct"/>
            <w:tcBorders>
              <w:top w:val="single" w:sz="4" w:space="0" w:color="auto"/>
              <w:left w:val="single" w:sz="4" w:space="0" w:color="auto"/>
              <w:bottom w:val="single" w:sz="4" w:space="0" w:color="auto"/>
              <w:right w:val="single" w:sz="4" w:space="0" w:color="auto"/>
            </w:tcBorders>
            <w:hideMark/>
          </w:tcPr>
          <w:p w14:paraId="36962A9E" w14:textId="77777777" w:rsidR="00C02F2B" w:rsidRDefault="00C02F2B">
            <w:pPr>
              <w:pStyle w:val="TAC"/>
              <w:keepNext w:val="0"/>
              <w:keepLines w:val="0"/>
              <w:rPr>
                <w:rFonts w:eastAsia="Times New Roman"/>
                <w:lang w:eastAsia="zh-CN"/>
              </w:rPr>
            </w:pPr>
            <w:r>
              <w:rPr>
                <w:lang w:eastAsia="zh-CN"/>
              </w:rPr>
              <w:t>n80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EDCCD6" w14:textId="77777777" w:rsidR="00C02F2B" w:rsidRDefault="00C02F2B">
            <w:pPr>
              <w:pStyle w:val="TAC"/>
              <w:keepNext w:val="0"/>
              <w:keepLines w:val="0"/>
              <w:rPr>
                <w:rFonts w:cs="Arial"/>
                <w:lang w:eastAsia="en-US"/>
              </w:rPr>
            </w:pPr>
            <w:r>
              <w:rPr>
                <w:kern w:val="2"/>
                <w:szCs w:val="24"/>
                <w:lang w:eastAsia="zh-CN"/>
              </w:rP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2D7F49F" w14:textId="77777777" w:rsidR="00C02F2B" w:rsidRDefault="00C02F2B">
            <w:pPr>
              <w:pStyle w:val="TAC"/>
              <w:keepNext w:val="0"/>
              <w:keepLines w:val="0"/>
              <w:rPr>
                <w:rFonts w:cs="Arial"/>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D07185" w14:textId="77777777" w:rsidR="00C02F2B" w:rsidRDefault="00C02F2B">
            <w:pPr>
              <w:pStyle w:val="TAC"/>
              <w:keepNext w:val="0"/>
              <w:keepLines w:val="0"/>
              <w:rPr>
                <w:rFonts w:cs="Arial"/>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tcPr>
          <w:p w14:paraId="149FDB9A" w14:textId="77777777" w:rsidR="00C02F2B" w:rsidRDefault="00C02F2B">
            <w:pPr>
              <w:pStyle w:val="TAC"/>
              <w:keepNext w:val="0"/>
              <w:keepLines w:val="0"/>
              <w:rPr>
                <w:color w:val="000000"/>
                <w:lang w:eastAsia="zh-CN"/>
              </w:rPr>
            </w:pPr>
          </w:p>
        </w:tc>
        <w:tc>
          <w:tcPr>
            <w:tcW w:w="341" w:type="pct"/>
            <w:gridSpan w:val="2"/>
            <w:tcBorders>
              <w:top w:val="single" w:sz="4" w:space="0" w:color="auto"/>
              <w:left w:val="single" w:sz="4" w:space="0" w:color="auto"/>
              <w:bottom w:val="single" w:sz="4" w:space="0" w:color="auto"/>
              <w:right w:val="single" w:sz="4" w:space="0" w:color="auto"/>
            </w:tcBorders>
            <w:hideMark/>
          </w:tcPr>
          <w:p w14:paraId="53B86615" w14:textId="77777777" w:rsidR="00C02F2B" w:rsidRDefault="00C02F2B">
            <w:pPr>
              <w:pStyle w:val="TAC"/>
              <w:keepNext w:val="0"/>
              <w:keepLines w:val="0"/>
              <w:rPr>
                <w:rFonts w:cs="Arial"/>
                <w:lang w:eastAsia="en-US"/>
              </w:rPr>
            </w:pPr>
            <w:r>
              <w:rPr>
                <w:kern w:val="2"/>
                <w:szCs w:val="24"/>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3103E0" w14:textId="77777777" w:rsidR="00C02F2B" w:rsidRDefault="00C02F2B">
            <w:pPr>
              <w:pStyle w:val="TAC"/>
              <w:keepNext w:val="0"/>
              <w:keepLines w:val="0"/>
            </w:pPr>
            <w:r>
              <w:rPr>
                <w:kern w:val="2"/>
                <w:szCs w:val="24"/>
                <w:lang w:eastAsia="ja-JP"/>
              </w:rPr>
              <w:t>N/A</w:t>
            </w:r>
          </w:p>
        </w:tc>
      </w:tr>
      <w:tr w:rsidR="00C02F2B" w14:paraId="4C61851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89CC616" w14:textId="77777777" w:rsidR="00C02F2B" w:rsidRDefault="00C02F2B">
            <w:pPr>
              <w:pStyle w:val="TAC"/>
              <w:keepNext w:val="0"/>
              <w:keepLines w:val="0"/>
              <w:rPr>
                <w:lang w:eastAsia="ja-JP"/>
              </w:rPr>
            </w:pPr>
            <w:r>
              <w:rPr>
                <w:lang w:eastAsia="ja-JP"/>
              </w:rPr>
              <w:t>DC_21A_n1A-n77A</w:t>
            </w:r>
          </w:p>
          <w:p w14:paraId="316824FE" w14:textId="77777777" w:rsidR="00C02F2B" w:rsidRDefault="00C02F2B">
            <w:pPr>
              <w:pStyle w:val="TAC"/>
              <w:keepNext w:val="0"/>
              <w:keepLines w:val="0"/>
              <w:rPr>
                <w:rFonts w:eastAsia="Yu Gothic"/>
                <w:szCs w:val="18"/>
                <w:lang w:eastAsia="en-US"/>
              </w:rPr>
            </w:pPr>
            <w:r>
              <w:rPr>
                <w:lang w:eastAsia="ja-JP"/>
              </w:rPr>
              <w:t>DC_21A_n1A-n78A</w:t>
            </w:r>
          </w:p>
        </w:tc>
        <w:tc>
          <w:tcPr>
            <w:tcW w:w="410" w:type="pct"/>
            <w:tcBorders>
              <w:top w:val="single" w:sz="4" w:space="0" w:color="auto"/>
              <w:left w:val="single" w:sz="4" w:space="0" w:color="auto"/>
              <w:bottom w:val="single" w:sz="4" w:space="0" w:color="auto"/>
              <w:right w:val="single" w:sz="4" w:space="0" w:color="auto"/>
            </w:tcBorders>
            <w:hideMark/>
          </w:tcPr>
          <w:p w14:paraId="035FE670" w14:textId="77777777" w:rsidR="00C02F2B" w:rsidRDefault="00C02F2B">
            <w:pPr>
              <w:pStyle w:val="TAC"/>
              <w:keepNext w:val="0"/>
              <w:keepLines w:val="0"/>
              <w:rPr>
                <w:rFonts w:eastAsia="Yu Gothic"/>
                <w:szCs w:val="18"/>
              </w:rPr>
            </w:pPr>
            <w:r>
              <w:rPr>
                <w:lang w:eastAsia="zh-TW"/>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1181914" w14:textId="77777777" w:rsidR="00C02F2B" w:rsidRDefault="00C02F2B">
            <w:pPr>
              <w:pStyle w:val="TAC"/>
              <w:keepNext w:val="0"/>
              <w:keepLines w:val="0"/>
              <w:rPr>
                <w:rFonts w:eastAsia="Yu Gothic"/>
                <w:szCs w:val="18"/>
              </w:rPr>
            </w:pPr>
            <w:r>
              <w:t>1450.4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86C531" w14:textId="77777777" w:rsidR="00C02F2B" w:rsidRDefault="00C02F2B">
            <w:pPr>
              <w:pStyle w:val="TAC"/>
              <w:keepNext w:val="0"/>
              <w:keepLines w:val="0"/>
              <w:rPr>
                <w:rFonts w:eastAsia="Yu Gothic"/>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47DA18" w14:textId="77777777" w:rsidR="00C02F2B" w:rsidRDefault="00C02F2B">
            <w:pPr>
              <w:pStyle w:val="TAC"/>
              <w:keepNext w:val="0"/>
              <w:keepLines w:val="0"/>
              <w:rPr>
                <w:rFonts w:eastAsia="Yu Gothic"/>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C8696C5" w14:textId="77777777" w:rsidR="00C02F2B" w:rsidRDefault="00C02F2B">
            <w:pPr>
              <w:pStyle w:val="TAC"/>
              <w:keepNext w:val="0"/>
              <w:keepLines w:val="0"/>
              <w:rPr>
                <w:rFonts w:eastAsia="Yu Gothic"/>
                <w:szCs w:val="18"/>
              </w:rPr>
            </w:pPr>
            <w:r>
              <w:t>1498.4</w:t>
            </w:r>
          </w:p>
        </w:tc>
        <w:tc>
          <w:tcPr>
            <w:tcW w:w="341" w:type="pct"/>
            <w:gridSpan w:val="2"/>
            <w:tcBorders>
              <w:top w:val="single" w:sz="4" w:space="0" w:color="auto"/>
              <w:left w:val="single" w:sz="4" w:space="0" w:color="auto"/>
              <w:bottom w:val="single" w:sz="4" w:space="0" w:color="auto"/>
              <w:right w:val="single" w:sz="4" w:space="0" w:color="auto"/>
            </w:tcBorders>
            <w:hideMark/>
          </w:tcPr>
          <w:p w14:paraId="3252EB6B" w14:textId="77777777" w:rsidR="00C02F2B" w:rsidRDefault="00C02F2B">
            <w:pPr>
              <w:pStyle w:val="TAC"/>
              <w:keepNext w:val="0"/>
              <w:keepLines w:val="0"/>
              <w:rPr>
                <w:rFonts w:eastAsia="Times New Roma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1E3845" w14:textId="77777777" w:rsidR="00C02F2B" w:rsidRDefault="00C02F2B">
            <w:pPr>
              <w:pStyle w:val="TAC"/>
              <w:keepNext w:val="0"/>
              <w:keepLines w:val="0"/>
            </w:pPr>
            <w:r>
              <w:rPr>
                <w:szCs w:val="24"/>
              </w:rPr>
              <w:t>N/A</w:t>
            </w:r>
          </w:p>
        </w:tc>
      </w:tr>
      <w:tr w:rsidR="00C02F2B" w14:paraId="763631B5" w14:textId="77777777" w:rsidTr="006B383C">
        <w:trPr>
          <w:jc w:val="center"/>
        </w:trPr>
        <w:tc>
          <w:tcPr>
            <w:tcW w:w="1132" w:type="pct"/>
            <w:tcBorders>
              <w:top w:val="nil"/>
              <w:left w:val="single" w:sz="4" w:space="0" w:color="auto"/>
              <w:bottom w:val="nil"/>
              <w:right w:val="single" w:sz="4" w:space="0" w:color="auto"/>
            </w:tcBorders>
          </w:tcPr>
          <w:p w14:paraId="543B648C" w14:textId="77777777" w:rsidR="00C02F2B" w:rsidRDefault="00C02F2B">
            <w:pPr>
              <w:pStyle w:val="TAC"/>
              <w:keepNext w:val="0"/>
              <w:keepLines w:val="0"/>
              <w:rPr>
                <w:rFonts w:eastAsia="Yu Gothic"/>
                <w:szCs w:val="18"/>
              </w:rPr>
            </w:pPr>
          </w:p>
        </w:tc>
        <w:tc>
          <w:tcPr>
            <w:tcW w:w="410" w:type="pct"/>
            <w:tcBorders>
              <w:top w:val="single" w:sz="4" w:space="0" w:color="auto"/>
              <w:left w:val="single" w:sz="4" w:space="0" w:color="auto"/>
              <w:bottom w:val="single" w:sz="4" w:space="0" w:color="auto"/>
              <w:right w:val="single" w:sz="4" w:space="0" w:color="auto"/>
            </w:tcBorders>
            <w:hideMark/>
          </w:tcPr>
          <w:p w14:paraId="058D3A9C" w14:textId="77777777" w:rsidR="00C02F2B" w:rsidRDefault="00C02F2B">
            <w:pPr>
              <w:pStyle w:val="TAC"/>
              <w:keepNext w:val="0"/>
              <w:keepLines w:val="0"/>
              <w:rPr>
                <w:rFonts w:eastAsia="Yu Gothic"/>
                <w:szCs w:val="18"/>
              </w:rPr>
            </w:pPr>
            <w: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0E2DCB" w14:textId="77777777" w:rsidR="00C02F2B" w:rsidRDefault="00C02F2B">
            <w:pPr>
              <w:pStyle w:val="TAC"/>
              <w:keepNext w:val="0"/>
              <w:keepLines w:val="0"/>
              <w:rPr>
                <w:rFonts w:eastAsia="Yu Gothic"/>
                <w:szCs w:val="18"/>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FF8449" w14:textId="77777777" w:rsidR="00C02F2B" w:rsidRDefault="00C02F2B">
            <w:pPr>
              <w:pStyle w:val="TAC"/>
              <w:keepNext w:val="0"/>
              <w:keepLines w:val="0"/>
              <w:rPr>
                <w:rFonts w:eastAsia="Yu Gothic"/>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D82BF8F" w14:textId="77777777" w:rsidR="00C02F2B" w:rsidRDefault="00C02F2B">
            <w:pPr>
              <w:pStyle w:val="TAC"/>
              <w:keepNext w:val="0"/>
              <w:keepLines w:val="0"/>
              <w:rPr>
                <w:rFonts w:eastAsia="Yu Gothic"/>
                <w:szCs w:val="18"/>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FB9F06" w14:textId="77777777" w:rsidR="00C02F2B" w:rsidRDefault="00C02F2B">
            <w:pPr>
              <w:pStyle w:val="TAC"/>
              <w:keepNext w:val="0"/>
              <w:keepLines w:val="0"/>
              <w:rPr>
                <w:rFonts w:eastAsia="Yu Gothic"/>
                <w:szCs w:val="18"/>
              </w:rPr>
            </w:pPr>
            <w:r>
              <w:t>2154.6</w:t>
            </w:r>
          </w:p>
        </w:tc>
        <w:tc>
          <w:tcPr>
            <w:tcW w:w="341" w:type="pct"/>
            <w:gridSpan w:val="2"/>
            <w:tcBorders>
              <w:top w:val="single" w:sz="4" w:space="0" w:color="auto"/>
              <w:left w:val="single" w:sz="4" w:space="0" w:color="auto"/>
              <w:bottom w:val="single" w:sz="4" w:space="0" w:color="auto"/>
              <w:right w:val="single" w:sz="4" w:space="0" w:color="auto"/>
            </w:tcBorders>
            <w:hideMark/>
          </w:tcPr>
          <w:p w14:paraId="5F108D5B" w14:textId="77777777" w:rsidR="00C02F2B" w:rsidRDefault="00C02F2B">
            <w:pPr>
              <w:pStyle w:val="TAC"/>
              <w:keepNext w:val="0"/>
              <w:keepLines w:val="0"/>
              <w:rPr>
                <w:rFonts w:eastAsia="Times New Roman"/>
              </w:rPr>
            </w:pPr>
            <w:r>
              <w:t>30.6</w:t>
            </w:r>
          </w:p>
        </w:tc>
        <w:tc>
          <w:tcPr>
            <w:tcW w:w="608" w:type="pct"/>
            <w:gridSpan w:val="3"/>
            <w:tcBorders>
              <w:top w:val="single" w:sz="4" w:space="0" w:color="auto"/>
              <w:left w:val="single" w:sz="4" w:space="0" w:color="auto"/>
              <w:bottom w:val="single" w:sz="4" w:space="0" w:color="auto"/>
              <w:right w:val="single" w:sz="4" w:space="0" w:color="auto"/>
            </w:tcBorders>
            <w:hideMark/>
          </w:tcPr>
          <w:p w14:paraId="190BD6A5" w14:textId="77777777" w:rsidR="00C02F2B" w:rsidRDefault="00C02F2B">
            <w:pPr>
              <w:pStyle w:val="TAC"/>
              <w:keepNext w:val="0"/>
              <w:keepLines w:val="0"/>
            </w:pPr>
            <w:r>
              <w:rPr>
                <w:szCs w:val="24"/>
              </w:rPr>
              <w:t>IMD2</w:t>
            </w:r>
            <w:r>
              <w:rPr>
                <w:szCs w:val="24"/>
                <w:vertAlign w:val="superscript"/>
              </w:rPr>
              <w:t>4</w:t>
            </w:r>
          </w:p>
        </w:tc>
      </w:tr>
      <w:tr w:rsidR="00C02F2B" w14:paraId="2B764172" w14:textId="77777777" w:rsidTr="006B383C">
        <w:trPr>
          <w:jc w:val="center"/>
        </w:trPr>
        <w:tc>
          <w:tcPr>
            <w:tcW w:w="1132" w:type="pct"/>
            <w:tcBorders>
              <w:top w:val="nil"/>
              <w:left w:val="single" w:sz="4" w:space="0" w:color="auto"/>
              <w:bottom w:val="single" w:sz="4" w:space="0" w:color="auto"/>
              <w:right w:val="single" w:sz="4" w:space="0" w:color="auto"/>
            </w:tcBorders>
          </w:tcPr>
          <w:p w14:paraId="181DEEAF" w14:textId="77777777" w:rsidR="00C02F2B" w:rsidRDefault="00C02F2B">
            <w:pPr>
              <w:pStyle w:val="TAC"/>
              <w:keepNext w:val="0"/>
              <w:keepLines w:val="0"/>
              <w:rPr>
                <w:rFonts w:eastAsia="Yu Gothic"/>
                <w:szCs w:val="18"/>
              </w:rPr>
            </w:pPr>
          </w:p>
        </w:tc>
        <w:tc>
          <w:tcPr>
            <w:tcW w:w="410" w:type="pct"/>
            <w:tcBorders>
              <w:top w:val="single" w:sz="4" w:space="0" w:color="auto"/>
              <w:left w:val="single" w:sz="4" w:space="0" w:color="auto"/>
              <w:bottom w:val="single" w:sz="4" w:space="0" w:color="auto"/>
              <w:right w:val="single" w:sz="4" w:space="0" w:color="auto"/>
            </w:tcBorders>
            <w:hideMark/>
          </w:tcPr>
          <w:p w14:paraId="4F5A61DA" w14:textId="77777777" w:rsidR="00C02F2B" w:rsidRDefault="00C02F2B">
            <w:pPr>
              <w:pStyle w:val="TAC"/>
              <w:keepNext w:val="0"/>
              <w:keepLines w:val="0"/>
              <w:rPr>
                <w:rFonts w:eastAsia="Yu Gothic"/>
                <w:szCs w:val="18"/>
              </w:rPr>
            </w:pPr>
            <w:r>
              <w:t>n77/n78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968BD76" w14:textId="77777777" w:rsidR="00C02F2B" w:rsidRDefault="00C02F2B">
            <w:pPr>
              <w:pStyle w:val="TAC"/>
              <w:keepNext w:val="0"/>
              <w:keepLines w:val="0"/>
              <w:rPr>
                <w:rFonts w:eastAsia="Yu Gothic"/>
                <w:szCs w:val="18"/>
              </w:rPr>
            </w:pPr>
            <w:r>
              <w:t>3605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394CD5" w14:textId="77777777" w:rsidR="00C02F2B" w:rsidRDefault="00C02F2B">
            <w:pPr>
              <w:pStyle w:val="TAC"/>
              <w:keepNext w:val="0"/>
              <w:keepLines w:val="0"/>
              <w:rPr>
                <w:rFonts w:eastAsia="Yu Gothic"/>
                <w:szCs w:val="18"/>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454F9D" w14:textId="77777777" w:rsidR="00C02F2B" w:rsidRDefault="00C02F2B">
            <w:pPr>
              <w:pStyle w:val="TAC"/>
              <w:keepNext w:val="0"/>
              <w:keepLines w:val="0"/>
              <w:rPr>
                <w:rFonts w:eastAsia="Yu Gothic"/>
                <w:szCs w:val="18"/>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D0BF167" w14:textId="77777777" w:rsidR="00C02F2B" w:rsidRDefault="00C02F2B">
            <w:pPr>
              <w:pStyle w:val="TAC"/>
              <w:keepNext w:val="0"/>
              <w:keepLines w:val="0"/>
              <w:rPr>
                <w:rFonts w:eastAsia="Yu Gothic"/>
                <w:szCs w:val="18"/>
              </w:rPr>
            </w:pPr>
            <w:r>
              <w:t>3605</w:t>
            </w:r>
          </w:p>
        </w:tc>
        <w:tc>
          <w:tcPr>
            <w:tcW w:w="341" w:type="pct"/>
            <w:gridSpan w:val="2"/>
            <w:tcBorders>
              <w:top w:val="single" w:sz="4" w:space="0" w:color="auto"/>
              <w:left w:val="single" w:sz="4" w:space="0" w:color="auto"/>
              <w:bottom w:val="single" w:sz="4" w:space="0" w:color="auto"/>
              <w:right w:val="single" w:sz="4" w:space="0" w:color="auto"/>
            </w:tcBorders>
            <w:hideMark/>
          </w:tcPr>
          <w:p w14:paraId="4E390589" w14:textId="77777777" w:rsidR="00C02F2B" w:rsidRDefault="00C02F2B">
            <w:pPr>
              <w:pStyle w:val="TAC"/>
              <w:keepNext w:val="0"/>
              <w:keepLines w:val="0"/>
              <w:rPr>
                <w:rFonts w:eastAsia="Times New Roma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964231" w14:textId="77777777" w:rsidR="00C02F2B" w:rsidRDefault="00C02F2B">
            <w:pPr>
              <w:pStyle w:val="TAC"/>
              <w:keepNext w:val="0"/>
              <w:keepLines w:val="0"/>
            </w:pPr>
            <w:r>
              <w:rPr>
                <w:szCs w:val="24"/>
              </w:rPr>
              <w:t>N/A</w:t>
            </w:r>
          </w:p>
        </w:tc>
      </w:tr>
      <w:tr w:rsidR="00C02F2B" w14:paraId="1983BE01" w14:textId="77777777" w:rsidTr="006B383C">
        <w:trPr>
          <w:jc w:val="center"/>
        </w:trPr>
        <w:tc>
          <w:tcPr>
            <w:tcW w:w="1132" w:type="pct"/>
            <w:tcBorders>
              <w:top w:val="nil"/>
              <w:left w:val="single" w:sz="4" w:space="0" w:color="auto"/>
              <w:bottom w:val="single" w:sz="4" w:space="0" w:color="auto"/>
              <w:right w:val="single" w:sz="4" w:space="0" w:color="auto"/>
            </w:tcBorders>
            <w:hideMark/>
          </w:tcPr>
          <w:p w14:paraId="72B97EC3" w14:textId="77777777" w:rsidR="00C02F2B" w:rsidRDefault="00C02F2B">
            <w:pPr>
              <w:pStyle w:val="TAC"/>
              <w:keepNext w:val="0"/>
              <w:keepLines w:val="0"/>
              <w:rPr>
                <w:rFonts w:eastAsia="Yu Gothic"/>
                <w:szCs w:val="18"/>
              </w:rPr>
            </w:pPr>
            <w:r>
              <w:rPr>
                <w:rFonts w:cs="Arial"/>
                <w:szCs w:val="18"/>
                <w:lang w:eastAsia="fr-FR"/>
              </w:rPr>
              <w:t>DC_21A_n1A-n79A</w:t>
            </w:r>
            <w:r>
              <w:rPr>
                <w:rFonts w:cs="Arial"/>
                <w:szCs w:val="18"/>
                <w:vertAlign w:val="superscript"/>
                <w:lang w:eastAsia="fr-FR"/>
              </w:rPr>
              <w:t>20</w:t>
            </w:r>
          </w:p>
        </w:tc>
        <w:tc>
          <w:tcPr>
            <w:tcW w:w="410" w:type="pct"/>
            <w:tcBorders>
              <w:top w:val="single" w:sz="4" w:space="0" w:color="auto"/>
              <w:left w:val="single" w:sz="4" w:space="0" w:color="auto"/>
              <w:bottom w:val="single" w:sz="4" w:space="0" w:color="auto"/>
              <w:right w:val="single" w:sz="4" w:space="0" w:color="auto"/>
            </w:tcBorders>
          </w:tcPr>
          <w:p w14:paraId="51410290" w14:textId="77777777" w:rsidR="00C02F2B" w:rsidRDefault="00C02F2B">
            <w:pPr>
              <w:pStyle w:val="TAC"/>
              <w:keepNext w:val="0"/>
              <w:keepLines w:val="0"/>
              <w:rPr>
                <w:rFonts w:eastAsia="Times New Roman"/>
              </w:rPr>
            </w:pPr>
          </w:p>
        </w:tc>
        <w:tc>
          <w:tcPr>
            <w:tcW w:w="574" w:type="pct"/>
            <w:gridSpan w:val="2"/>
            <w:tcBorders>
              <w:top w:val="single" w:sz="4" w:space="0" w:color="auto"/>
              <w:left w:val="single" w:sz="4" w:space="0" w:color="auto"/>
              <w:bottom w:val="single" w:sz="4" w:space="0" w:color="auto"/>
              <w:right w:val="single" w:sz="4" w:space="0" w:color="auto"/>
            </w:tcBorders>
            <w:noWrap/>
          </w:tcPr>
          <w:p w14:paraId="460C34BD" w14:textId="77777777" w:rsidR="00C02F2B" w:rsidRDefault="00C02F2B">
            <w:pPr>
              <w:pStyle w:val="TAC"/>
              <w:keepNext w:val="0"/>
              <w:keepLines w:val="0"/>
            </w:pPr>
          </w:p>
        </w:tc>
        <w:tc>
          <w:tcPr>
            <w:tcW w:w="348" w:type="pct"/>
            <w:gridSpan w:val="2"/>
            <w:tcBorders>
              <w:top w:val="single" w:sz="4" w:space="0" w:color="auto"/>
              <w:left w:val="single" w:sz="4" w:space="0" w:color="auto"/>
              <w:bottom w:val="single" w:sz="4" w:space="0" w:color="auto"/>
              <w:right w:val="single" w:sz="4" w:space="0" w:color="auto"/>
            </w:tcBorders>
            <w:noWrap/>
          </w:tcPr>
          <w:p w14:paraId="5D501C1D" w14:textId="77777777" w:rsidR="00C02F2B" w:rsidRDefault="00C02F2B">
            <w:pPr>
              <w:pStyle w:val="TAC"/>
              <w:keepNext w:val="0"/>
              <w:keepLines w:val="0"/>
            </w:pP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535C20" w14:textId="77777777" w:rsidR="00C02F2B" w:rsidRDefault="00C02F2B">
            <w:pPr>
              <w:pStyle w:val="TAC"/>
              <w:keepNext w:val="0"/>
              <w:keepLines w:val="0"/>
            </w:pPr>
            <w:r>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tcPr>
          <w:p w14:paraId="4A021E6D" w14:textId="77777777" w:rsidR="00C02F2B" w:rsidRDefault="00C02F2B">
            <w:pPr>
              <w:pStyle w:val="TAC"/>
              <w:keepNext w:val="0"/>
              <w:keepLines w:val="0"/>
            </w:pPr>
          </w:p>
        </w:tc>
        <w:tc>
          <w:tcPr>
            <w:tcW w:w="341" w:type="pct"/>
            <w:gridSpan w:val="2"/>
            <w:tcBorders>
              <w:top w:val="single" w:sz="4" w:space="0" w:color="auto"/>
              <w:left w:val="single" w:sz="4" w:space="0" w:color="auto"/>
              <w:bottom w:val="single" w:sz="4" w:space="0" w:color="auto"/>
              <w:right w:val="single" w:sz="4" w:space="0" w:color="auto"/>
            </w:tcBorders>
          </w:tcPr>
          <w:p w14:paraId="4E561D87" w14:textId="77777777" w:rsidR="00C02F2B" w:rsidRDefault="00C02F2B">
            <w:pPr>
              <w:pStyle w:val="TAC"/>
              <w:keepNext w:val="0"/>
              <w:keepLines w:val="0"/>
            </w:pPr>
          </w:p>
        </w:tc>
        <w:tc>
          <w:tcPr>
            <w:tcW w:w="608" w:type="pct"/>
            <w:gridSpan w:val="3"/>
            <w:tcBorders>
              <w:top w:val="single" w:sz="4" w:space="0" w:color="auto"/>
              <w:left w:val="single" w:sz="4" w:space="0" w:color="auto"/>
              <w:bottom w:val="single" w:sz="4" w:space="0" w:color="auto"/>
              <w:right w:val="single" w:sz="4" w:space="0" w:color="auto"/>
            </w:tcBorders>
          </w:tcPr>
          <w:p w14:paraId="58B7AD64" w14:textId="77777777" w:rsidR="00C02F2B" w:rsidRDefault="00C02F2B">
            <w:pPr>
              <w:pStyle w:val="TAC"/>
              <w:keepNext w:val="0"/>
              <w:keepLines w:val="0"/>
              <w:rPr>
                <w:szCs w:val="24"/>
              </w:rPr>
            </w:pPr>
          </w:p>
        </w:tc>
      </w:tr>
      <w:tr w:rsidR="00C02F2B" w14:paraId="2E3A789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E1CFCAF" w14:textId="77777777" w:rsidR="00C02F2B" w:rsidRDefault="00C02F2B">
            <w:pPr>
              <w:pStyle w:val="TAC"/>
              <w:keepNext w:val="0"/>
              <w:keepLines w:val="0"/>
              <w:rPr>
                <w:rFonts w:eastAsia="Yu Gothic"/>
                <w:szCs w:val="18"/>
              </w:rPr>
            </w:pPr>
            <w:r>
              <w:rPr>
                <w:rFonts w:eastAsia="Yu Gothic"/>
                <w:szCs w:val="18"/>
              </w:rPr>
              <w:t>DC_21A-28A_n77A</w:t>
            </w:r>
          </w:p>
          <w:p w14:paraId="6916BAFC" w14:textId="77777777" w:rsidR="00C02F2B" w:rsidRDefault="00C02F2B">
            <w:pPr>
              <w:pStyle w:val="TAC"/>
              <w:keepNext w:val="0"/>
              <w:keepLines w:val="0"/>
              <w:rPr>
                <w:rFonts w:eastAsia="Times New Roman"/>
              </w:rPr>
            </w:pPr>
            <w:r>
              <w:t>DC_21A-28A_n78A</w:t>
            </w:r>
          </w:p>
        </w:tc>
        <w:tc>
          <w:tcPr>
            <w:tcW w:w="410" w:type="pct"/>
            <w:tcBorders>
              <w:top w:val="single" w:sz="4" w:space="0" w:color="auto"/>
              <w:left w:val="single" w:sz="4" w:space="0" w:color="auto"/>
              <w:bottom w:val="single" w:sz="4" w:space="0" w:color="auto"/>
              <w:right w:val="single" w:sz="4" w:space="0" w:color="auto"/>
            </w:tcBorders>
            <w:hideMark/>
          </w:tcPr>
          <w:p w14:paraId="281047AA" w14:textId="77777777" w:rsidR="00C02F2B" w:rsidRDefault="00C02F2B">
            <w:pPr>
              <w:pStyle w:val="TAC"/>
              <w:keepNext w:val="0"/>
              <w:keepLines w:val="0"/>
              <w:rPr>
                <w:rFonts w:eastAsia="MS Mincho"/>
              </w:rPr>
            </w:pPr>
            <w:r>
              <w:rPr>
                <w:rFonts w:eastAsia="Yu Gothic"/>
                <w:szCs w:val="18"/>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9A10BD" w14:textId="77777777" w:rsidR="00C02F2B" w:rsidRDefault="00C02F2B">
            <w:pPr>
              <w:pStyle w:val="TAC"/>
              <w:keepNext w:val="0"/>
              <w:keepLines w:val="0"/>
              <w:rPr>
                <w:rFonts w:eastAsia="MS Mincho"/>
              </w:rPr>
            </w:pPr>
            <w:r>
              <w:rPr>
                <w:rFonts w:eastAsia="Yu Gothic"/>
                <w:szCs w:val="18"/>
              </w:rPr>
              <w:t>1452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80DD2F" w14:textId="77777777" w:rsidR="00C02F2B" w:rsidRDefault="00C02F2B">
            <w:pPr>
              <w:pStyle w:val="TAC"/>
              <w:keepNext w:val="0"/>
              <w:keepLines w:val="0"/>
              <w:rPr>
                <w:rFonts w:eastAsia="MS Mincho"/>
              </w:rPr>
            </w:pPr>
            <w:r>
              <w:rPr>
                <w:rFonts w:eastAsia="Yu Gothic"/>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B2023B" w14:textId="77777777" w:rsidR="00C02F2B" w:rsidRDefault="00C02F2B">
            <w:pPr>
              <w:pStyle w:val="TAC"/>
              <w:keepNext w:val="0"/>
              <w:keepLines w:val="0"/>
              <w:rPr>
                <w:rFonts w:eastAsia="MS Mincho"/>
              </w:rPr>
            </w:pPr>
            <w:r>
              <w:rPr>
                <w:rFonts w:eastAsia="Yu Gothic"/>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0C6714" w14:textId="77777777" w:rsidR="00C02F2B" w:rsidRDefault="00C02F2B">
            <w:pPr>
              <w:pStyle w:val="TAC"/>
              <w:keepNext w:val="0"/>
              <w:keepLines w:val="0"/>
              <w:rPr>
                <w:rFonts w:eastAsia="MS Mincho"/>
              </w:rPr>
            </w:pPr>
            <w:r>
              <w:rPr>
                <w:rFonts w:eastAsia="Yu Gothic"/>
                <w:szCs w:val="18"/>
              </w:rPr>
              <w:t>1500</w:t>
            </w:r>
          </w:p>
        </w:tc>
        <w:tc>
          <w:tcPr>
            <w:tcW w:w="341" w:type="pct"/>
            <w:gridSpan w:val="2"/>
            <w:tcBorders>
              <w:top w:val="single" w:sz="4" w:space="0" w:color="auto"/>
              <w:left w:val="single" w:sz="4" w:space="0" w:color="auto"/>
              <w:bottom w:val="single" w:sz="4" w:space="0" w:color="auto"/>
              <w:right w:val="single" w:sz="4" w:space="0" w:color="auto"/>
            </w:tcBorders>
            <w:hideMark/>
          </w:tcPr>
          <w:p w14:paraId="50DB3558" w14:textId="77777777" w:rsidR="00C02F2B" w:rsidRDefault="00C02F2B">
            <w:pPr>
              <w:pStyle w:val="TAC"/>
              <w:keepNext w:val="0"/>
              <w:keepLines w:val="0"/>
              <w:rPr>
                <w:rFonts w:eastAsia="Times New Roma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9A4AF6" w14:textId="77777777" w:rsidR="00C02F2B" w:rsidRDefault="00C02F2B">
            <w:pPr>
              <w:pStyle w:val="TAC"/>
              <w:keepNext w:val="0"/>
              <w:keepLines w:val="0"/>
            </w:pPr>
            <w:r>
              <w:t>N/A</w:t>
            </w:r>
          </w:p>
        </w:tc>
      </w:tr>
      <w:tr w:rsidR="00C02F2B" w14:paraId="6740089F" w14:textId="77777777" w:rsidTr="006B383C">
        <w:trPr>
          <w:jc w:val="center"/>
        </w:trPr>
        <w:tc>
          <w:tcPr>
            <w:tcW w:w="1132" w:type="pct"/>
            <w:tcBorders>
              <w:top w:val="nil"/>
              <w:left w:val="single" w:sz="4" w:space="0" w:color="auto"/>
              <w:bottom w:val="nil"/>
              <w:right w:val="single" w:sz="4" w:space="0" w:color="auto"/>
            </w:tcBorders>
          </w:tcPr>
          <w:p w14:paraId="1431F02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AD80A0C" w14:textId="77777777" w:rsidR="00C02F2B" w:rsidRDefault="00C02F2B">
            <w:pPr>
              <w:pStyle w:val="TAC"/>
              <w:keepNext w:val="0"/>
              <w:keepLines w:val="0"/>
              <w:rPr>
                <w:rFonts w:eastAsia="MS Mincho"/>
              </w:rPr>
            </w:pPr>
            <w:r>
              <w:rPr>
                <w:rFonts w:eastAsia="Yu Gothic"/>
                <w:szCs w:val="18"/>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06596F" w14:textId="77777777" w:rsidR="00C02F2B" w:rsidRDefault="00C02F2B">
            <w:pPr>
              <w:pStyle w:val="TAC"/>
              <w:keepNext w:val="0"/>
              <w:keepLines w:val="0"/>
              <w:rPr>
                <w:rFonts w:eastAsia="MS Mincho"/>
              </w:rPr>
            </w:pPr>
            <w:r>
              <w:rPr>
                <w:rFonts w:eastAsia="Yu Gothic"/>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A1C074" w14:textId="77777777" w:rsidR="00C02F2B" w:rsidRDefault="00C02F2B">
            <w:pPr>
              <w:pStyle w:val="TAC"/>
              <w:keepNext w:val="0"/>
              <w:keepLines w:val="0"/>
              <w:rPr>
                <w:rFonts w:eastAsia="MS Mincho"/>
              </w:rPr>
            </w:pPr>
            <w:r>
              <w:rPr>
                <w:rFonts w:eastAsia="Yu Gothic"/>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6106C5" w14:textId="77777777" w:rsidR="00C02F2B" w:rsidRDefault="00C02F2B">
            <w:pPr>
              <w:pStyle w:val="TAC"/>
              <w:keepNext w:val="0"/>
              <w:keepLines w:val="0"/>
              <w:rPr>
                <w:rFonts w:eastAsia="MS Mincho"/>
              </w:rPr>
            </w:pPr>
            <w:r>
              <w:rPr>
                <w:rFonts w:eastAsia="Yu Gothic"/>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4D8B3B" w14:textId="77777777" w:rsidR="00C02F2B" w:rsidRDefault="00C02F2B">
            <w:pPr>
              <w:pStyle w:val="TAC"/>
              <w:keepNext w:val="0"/>
              <w:keepLines w:val="0"/>
              <w:rPr>
                <w:rFonts w:eastAsia="MS Mincho"/>
              </w:rPr>
            </w:pPr>
            <w:r>
              <w:rPr>
                <w:rFonts w:eastAsia="Yu Gothic"/>
                <w:szCs w:val="18"/>
              </w:rPr>
              <w:t>785.5</w:t>
            </w:r>
          </w:p>
        </w:tc>
        <w:tc>
          <w:tcPr>
            <w:tcW w:w="341" w:type="pct"/>
            <w:gridSpan w:val="2"/>
            <w:tcBorders>
              <w:top w:val="single" w:sz="4" w:space="0" w:color="auto"/>
              <w:left w:val="single" w:sz="4" w:space="0" w:color="auto"/>
              <w:bottom w:val="single" w:sz="4" w:space="0" w:color="auto"/>
              <w:right w:val="single" w:sz="4" w:space="0" w:color="auto"/>
            </w:tcBorders>
            <w:hideMark/>
          </w:tcPr>
          <w:p w14:paraId="45E34434" w14:textId="77777777" w:rsidR="00C02F2B" w:rsidRDefault="00C02F2B">
            <w:pPr>
              <w:pStyle w:val="TAC"/>
              <w:keepNext w:val="0"/>
              <w:keepLines w:val="0"/>
              <w:rPr>
                <w:rFonts w:eastAsia="Times New Roman"/>
              </w:rPr>
            </w:pPr>
            <w:r>
              <w:rPr>
                <w:rFonts w:eastAsia="Yu Gothic"/>
                <w:szCs w:val="18"/>
              </w:rPr>
              <w:t>16.9</w:t>
            </w:r>
          </w:p>
        </w:tc>
        <w:tc>
          <w:tcPr>
            <w:tcW w:w="608" w:type="pct"/>
            <w:gridSpan w:val="3"/>
            <w:tcBorders>
              <w:top w:val="single" w:sz="4" w:space="0" w:color="auto"/>
              <w:left w:val="single" w:sz="4" w:space="0" w:color="auto"/>
              <w:bottom w:val="single" w:sz="4" w:space="0" w:color="auto"/>
              <w:right w:val="single" w:sz="4" w:space="0" w:color="auto"/>
            </w:tcBorders>
            <w:hideMark/>
          </w:tcPr>
          <w:p w14:paraId="3ABC5CC7" w14:textId="77777777" w:rsidR="00C02F2B" w:rsidRDefault="00C02F2B">
            <w:pPr>
              <w:pStyle w:val="TAC"/>
              <w:keepNext w:val="0"/>
              <w:keepLines w:val="0"/>
            </w:pPr>
            <w:r>
              <w:rPr>
                <w:rFonts w:eastAsia="Yu Gothic"/>
                <w:szCs w:val="18"/>
              </w:rPr>
              <w:t>IMD3</w:t>
            </w:r>
          </w:p>
        </w:tc>
      </w:tr>
      <w:tr w:rsidR="00C02F2B" w14:paraId="5CFCD6D0" w14:textId="77777777" w:rsidTr="006B383C">
        <w:trPr>
          <w:jc w:val="center"/>
        </w:trPr>
        <w:tc>
          <w:tcPr>
            <w:tcW w:w="1132" w:type="pct"/>
            <w:tcBorders>
              <w:top w:val="nil"/>
              <w:left w:val="single" w:sz="4" w:space="0" w:color="auto"/>
              <w:bottom w:val="nil"/>
              <w:right w:val="single" w:sz="4" w:space="0" w:color="auto"/>
            </w:tcBorders>
          </w:tcPr>
          <w:p w14:paraId="1E979CC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966FA34" w14:textId="77777777" w:rsidR="00C02F2B" w:rsidRDefault="00C02F2B">
            <w:pPr>
              <w:pStyle w:val="TAC"/>
              <w:keepNext w:val="0"/>
              <w:keepLines w:val="0"/>
              <w:rPr>
                <w:rFonts w:eastAsia="MS Mincho"/>
              </w:rPr>
            </w:pPr>
            <w:r>
              <w:rPr>
                <w:rFonts w:eastAsia="Yu Gothic"/>
                <w:szCs w:val="18"/>
              </w:rPr>
              <w:t>n77/n78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996A4B" w14:textId="77777777" w:rsidR="00C02F2B" w:rsidRDefault="00C02F2B">
            <w:pPr>
              <w:pStyle w:val="TAC"/>
              <w:keepNext w:val="0"/>
              <w:keepLines w:val="0"/>
              <w:rPr>
                <w:rFonts w:eastAsia="MS Mincho"/>
              </w:rPr>
            </w:pPr>
            <w:r>
              <w:rPr>
                <w:rFonts w:eastAsia="Yu Gothic"/>
                <w:szCs w:val="18"/>
              </w:rPr>
              <w:t>3689.5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8F8B13" w14:textId="77777777" w:rsidR="00C02F2B" w:rsidRDefault="00C02F2B">
            <w:pPr>
              <w:pStyle w:val="TAC"/>
              <w:keepNext w:val="0"/>
              <w:keepLines w:val="0"/>
              <w:rPr>
                <w:rFonts w:eastAsia="MS Mincho"/>
              </w:rPr>
            </w:pPr>
            <w:r>
              <w:rPr>
                <w:rFonts w:eastAsia="Yu Gothic"/>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D72ADA" w14:textId="77777777" w:rsidR="00C02F2B" w:rsidRDefault="00C02F2B">
            <w:pPr>
              <w:pStyle w:val="TAC"/>
              <w:keepNext w:val="0"/>
              <w:keepLines w:val="0"/>
              <w:rPr>
                <w:rFonts w:eastAsia="MS Mincho"/>
              </w:rPr>
            </w:pPr>
            <w:r>
              <w:rPr>
                <w:rFonts w:eastAsia="Yu Gothic"/>
                <w:szCs w:val="18"/>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93A397" w14:textId="77777777" w:rsidR="00C02F2B" w:rsidRDefault="00C02F2B">
            <w:pPr>
              <w:pStyle w:val="TAC"/>
              <w:keepNext w:val="0"/>
              <w:keepLines w:val="0"/>
              <w:rPr>
                <w:rFonts w:eastAsia="MS Mincho"/>
              </w:rPr>
            </w:pPr>
            <w:r>
              <w:rPr>
                <w:rFonts w:eastAsia="Yu Gothic"/>
                <w:szCs w:val="18"/>
              </w:rPr>
              <w:t>3689.5</w:t>
            </w:r>
          </w:p>
        </w:tc>
        <w:tc>
          <w:tcPr>
            <w:tcW w:w="341" w:type="pct"/>
            <w:gridSpan w:val="2"/>
            <w:tcBorders>
              <w:top w:val="single" w:sz="4" w:space="0" w:color="auto"/>
              <w:left w:val="single" w:sz="4" w:space="0" w:color="auto"/>
              <w:bottom w:val="single" w:sz="4" w:space="0" w:color="auto"/>
              <w:right w:val="single" w:sz="4" w:space="0" w:color="auto"/>
            </w:tcBorders>
            <w:hideMark/>
          </w:tcPr>
          <w:p w14:paraId="6AF7D31C" w14:textId="77777777" w:rsidR="00C02F2B" w:rsidRDefault="00C02F2B">
            <w:pPr>
              <w:pStyle w:val="TAC"/>
              <w:keepNext w:val="0"/>
              <w:keepLines w:val="0"/>
              <w:rPr>
                <w:rFonts w:eastAsia="Times New Roma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06AD1BB" w14:textId="77777777" w:rsidR="00C02F2B" w:rsidRDefault="00C02F2B">
            <w:pPr>
              <w:pStyle w:val="TAC"/>
              <w:keepNext w:val="0"/>
              <w:keepLines w:val="0"/>
            </w:pPr>
            <w:r>
              <w:t>N/A</w:t>
            </w:r>
          </w:p>
        </w:tc>
      </w:tr>
      <w:tr w:rsidR="00C02F2B" w14:paraId="738957F3" w14:textId="77777777" w:rsidTr="006B383C">
        <w:trPr>
          <w:jc w:val="center"/>
        </w:trPr>
        <w:tc>
          <w:tcPr>
            <w:tcW w:w="1132" w:type="pct"/>
            <w:tcBorders>
              <w:top w:val="nil"/>
              <w:left w:val="single" w:sz="4" w:space="0" w:color="auto"/>
              <w:bottom w:val="nil"/>
              <w:right w:val="single" w:sz="4" w:space="0" w:color="auto"/>
            </w:tcBorders>
          </w:tcPr>
          <w:p w14:paraId="6AC9C845"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A14EFAF" w14:textId="77777777" w:rsidR="00C02F2B" w:rsidRDefault="00C02F2B">
            <w:pPr>
              <w:pStyle w:val="TAC"/>
              <w:keepNext w:val="0"/>
              <w:keepLines w:val="0"/>
              <w:rPr>
                <w:rFonts w:eastAsia="MS Mincho"/>
              </w:rPr>
            </w:pPr>
            <w:r>
              <w:rPr>
                <w:rFonts w:eastAsia="Yu Gothic"/>
                <w:szCs w:val="18"/>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3BE6B6" w14:textId="77777777" w:rsidR="00C02F2B" w:rsidRDefault="00C02F2B">
            <w:pPr>
              <w:pStyle w:val="TAC"/>
              <w:keepNext w:val="0"/>
              <w:keepLines w:val="0"/>
              <w:rPr>
                <w:rFonts w:eastAsia="MS Mincho"/>
              </w:rPr>
            </w:pPr>
            <w:r>
              <w:rPr>
                <w:rFonts w:eastAsia="Yu Gothic"/>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0EC1AA" w14:textId="77777777" w:rsidR="00C02F2B" w:rsidRDefault="00C02F2B">
            <w:pPr>
              <w:pStyle w:val="TAC"/>
              <w:keepNext w:val="0"/>
              <w:keepLines w:val="0"/>
              <w:rPr>
                <w:rFonts w:eastAsia="MS Mincho"/>
              </w:rPr>
            </w:pPr>
            <w:r>
              <w:rPr>
                <w:rFonts w:eastAsia="Yu Gothic"/>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285FD0" w14:textId="77777777" w:rsidR="00C02F2B" w:rsidRDefault="00C02F2B">
            <w:pPr>
              <w:pStyle w:val="TAC"/>
              <w:keepNext w:val="0"/>
              <w:keepLines w:val="0"/>
              <w:rPr>
                <w:rFonts w:eastAsia="MS Mincho"/>
              </w:rPr>
            </w:pPr>
            <w:r>
              <w:rPr>
                <w:rFonts w:eastAsia="Yu Gothic"/>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F08C39" w14:textId="77777777" w:rsidR="00C02F2B" w:rsidRDefault="00C02F2B">
            <w:pPr>
              <w:pStyle w:val="TAC"/>
              <w:keepNext w:val="0"/>
              <w:keepLines w:val="0"/>
              <w:rPr>
                <w:rFonts w:eastAsia="MS Mincho"/>
              </w:rPr>
            </w:pPr>
            <w:r>
              <w:rPr>
                <w:rFonts w:eastAsia="Yu Gothic"/>
                <w:szCs w:val="18"/>
              </w:rPr>
              <w:t>1498.5</w:t>
            </w:r>
          </w:p>
        </w:tc>
        <w:tc>
          <w:tcPr>
            <w:tcW w:w="341" w:type="pct"/>
            <w:gridSpan w:val="2"/>
            <w:tcBorders>
              <w:top w:val="single" w:sz="4" w:space="0" w:color="auto"/>
              <w:left w:val="single" w:sz="4" w:space="0" w:color="auto"/>
              <w:bottom w:val="single" w:sz="4" w:space="0" w:color="auto"/>
              <w:right w:val="single" w:sz="4" w:space="0" w:color="auto"/>
            </w:tcBorders>
            <w:hideMark/>
          </w:tcPr>
          <w:p w14:paraId="4440427F" w14:textId="77777777" w:rsidR="00C02F2B" w:rsidRDefault="00C02F2B">
            <w:pPr>
              <w:pStyle w:val="TAC"/>
              <w:keepNext w:val="0"/>
              <w:keepLines w:val="0"/>
              <w:rPr>
                <w:rFonts w:eastAsia="Times New Roman"/>
              </w:rPr>
            </w:pPr>
            <w:r>
              <w:rPr>
                <w:rFonts w:eastAsia="Yu Gothic"/>
                <w:szCs w:val="18"/>
              </w:rPr>
              <w:t>9.9</w:t>
            </w:r>
          </w:p>
        </w:tc>
        <w:tc>
          <w:tcPr>
            <w:tcW w:w="608" w:type="pct"/>
            <w:gridSpan w:val="3"/>
            <w:tcBorders>
              <w:top w:val="single" w:sz="4" w:space="0" w:color="auto"/>
              <w:left w:val="single" w:sz="4" w:space="0" w:color="auto"/>
              <w:bottom w:val="single" w:sz="4" w:space="0" w:color="auto"/>
              <w:right w:val="single" w:sz="4" w:space="0" w:color="auto"/>
            </w:tcBorders>
            <w:hideMark/>
          </w:tcPr>
          <w:p w14:paraId="7043C92B" w14:textId="77777777" w:rsidR="00C02F2B" w:rsidRDefault="00C02F2B">
            <w:pPr>
              <w:pStyle w:val="TAC"/>
              <w:keepNext w:val="0"/>
              <w:keepLines w:val="0"/>
            </w:pPr>
            <w:r>
              <w:rPr>
                <w:rFonts w:eastAsia="Yu Gothic"/>
                <w:szCs w:val="18"/>
              </w:rPr>
              <w:t>IMD4</w:t>
            </w:r>
          </w:p>
        </w:tc>
      </w:tr>
      <w:tr w:rsidR="00C02F2B" w14:paraId="21218F73" w14:textId="77777777" w:rsidTr="006B383C">
        <w:trPr>
          <w:jc w:val="center"/>
        </w:trPr>
        <w:tc>
          <w:tcPr>
            <w:tcW w:w="1132" w:type="pct"/>
            <w:tcBorders>
              <w:top w:val="nil"/>
              <w:left w:val="single" w:sz="4" w:space="0" w:color="auto"/>
              <w:bottom w:val="nil"/>
              <w:right w:val="single" w:sz="4" w:space="0" w:color="auto"/>
            </w:tcBorders>
          </w:tcPr>
          <w:p w14:paraId="770003AE"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69A1488" w14:textId="77777777" w:rsidR="00C02F2B" w:rsidRDefault="00C02F2B">
            <w:pPr>
              <w:pStyle w:val="TAC"/>
              <w:keepNext w:val="0"/>
              <w:keepLines w:val="0"/>
              <w:rPr>
                <w:rFonts w:eastAsia="MS Mincho"/>
              </w:rPr>
            </w:pPr>
            <w:r>
              <w:rPr>
                <w:rFonts w:eastAsia="Yu Gothic"/>
                <w:szCs w:val="18"/>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129C04" w14:textId="77777777" w:rsidR="00C02F2B" w:rsidRDefault="00C02F2B">
            <w:pPr>
              <w:pStyle w:val="TAC"/>
              <w:keepNext w:val="0"/>
              <w:keepLines w:val="0"/>
              <w:rPr>
                <w:rFonts w:eastAsia="MS Mincho"/>
              </w:rPr>
            </w:pPr>
            <w:r>
              <w:rPr>
                <w:rFonts w:eastAsia="Yu Gothic"/>
                <w:szCs w:val="18"/>
              </w:rPr>
              <w:t>730.5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F833E7" w14:textId="77777777" w:rsidR="00C02F2B" w:rsidRDefault="00C02F2B">
            <w:pPr>
              <w:pStyle w:val="TAC"/>
              <w:keepNext w:val="0"/>
              <w:keepLines w:val="0"/>
              <w:rPr>
                <w:rFonts w:eastAsia="MS Mincho"/>
              </w:rPr>
            </w:pPr>
            <w:r>
              <w:rPr>
                <w:rFonts w:eastAsia="Yu Gothic"/>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EBCE82" w14:textId="77777777" w:rsidR="00C02F2B" w:rsidRDefault="00C02F2B">
            <w:pPr>
              <w:pStyle w:val="TAC"/>
              <w:keepNext w:val="0"/>
              <w:keepLines w:val="0"/>
              <w:rPr>
                <w:rFonts w:eastAsia="MS Mincho"/>
              </w:rPr>
            </w:pPr>
            <w:r>
              <w:rPr>
                <w:rFonts w:eastAsia="Yu Gothic"/>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15DFD6F" w14:textId="77777777" w:rsidR="00C02F2B" w:rsidRDefault="00C02F2B">
            <w:pPr>
              <w:pStyle w:val="TAC"/>
              <w:keepNext w:val="0"/>
              <w:keepLines w:val="0"/>
              <w:rPr>
                <w:rFonts w:eastAsia="MS Mincho"/>
              </w:rPr>
            </w:pPr>
            <w:r>
              <w:rPr>
                <w:rFonts w:eastAsia="Yu Gothic"/>
                <w:szCs w:val="18"/>
              </w:rPr>
              <w:t>785.5</w:t>
            </w:r>
          </w:p>
        </w:tc>
        <w:tc>
          <w:tcPr>
            <w:tcW w:w="341" w:type="pct"/>
            <w:gridSpan w:val="2"/>
            <w:tcBorders>
              <w:top w:val="single" w:sz="4" w:space="0" w:color="auto"/>
              <w:left w:val="single" w:sz="4" w:space="0" w:color="auto"/>
              <w:bottom w:val="single" w:sz="4" w:space="0" w:color="auto"/>
              <w:right w:val="single" w:sz="4" w:space="0" w:color="auto"/>
            </w:tcBorders>
            <w:hideMark/>
          </w:tcPr>
          <w:p w14:paraId="4DD06B9B" w14:textId="77777777" w:rsidR="00C02F2B" w:rsidRDefault="00C02F2B">
            <w:pPr>
              <w:pStyle w:val="TAC"/>
              <w:keepNext w:val="0"/>
              <w:keepLines w:val="0"/>
              <w:rPr>
                <w:rFonts w:eastAsia="Times New Roma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FBD02CF" w14:textId="77777777" w:rsidR="00C02F2B" w:rsidRDefault="00C02F2B">
            <w:pPr>
              <w:pStyle w:val="TAC"/>
              <w:keepNext w:val="0"/>
              <w:keepLines w:val="0"/>
            </w:pPr>
            <w:r>
              <w:t>N/A</w:t>
            </w:r>
          </w:p>
        </w:tc>
      </w:tr>
      <w:tr w:rsidR="00C02F2B" w14:paraId="7C04621C" w14:textId="77777777" w:rsidTr="006B383C">
        <w:trPr>
          <w:jc w:val="center"/>
        </w:trPr>
        <w:tc>
          <w:tcPr>
            <w:tcW w:w="1132" w:type="pct"/>
            <w:tcBorders>
              <w:top w:val="nil"/>
              <w:left w:val="single" w:sz="4" w:space="0" w:color="auto"/>
              <w:bottom w:val="single" w:sz="4" w:space="0" w:color="auto"/>
              <w:right w:val="single" w:sz="4" w:space="0" w:color="auto"/>
            </w:tcBorders>
          </w:tcPr>
          <w:p w14:paraId="1F88F6D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47325B8" w14:textId="77777777" w:rsidR="00C02F2B" w:rsidRDefault="00C02F2B">
            <w:pPr>
              <w:pStyle w:val="TAC"/>
              <w:keepNext w:val="0"/>
              <w:keepLines w:val="0"/>
              <w:rPr>
                <w:rFonts w:eastAsia="MS Mincho"/>
              </w:rPr>
            </w:pPr>
            <w:r>
              <w:rPr>
                <w:rFonts w:eastAsia="Yu Gothic"/>
                <w:szCs w:val="18"/>
              </w:rPr>
              <w:t>n77/n78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7AEED8" w14:textId="77777777" w:rsidR="00C02F2B" w:rsidRDefault="00C02F2B">
            <w:pPr>
              <w:pStyle w:val="TAC"/>
              <w:keepNext w:val="0"/>
              <w:keepLines w:val="0"/>
              <w:rPr>
                <w:rFonts w:eastAsia="MS Mincho"/>
              </w:rPr>
            </w:pPr>
            <w:r>
              <w:rPr>
                <w:rFonts w:eastAsia="Yu Gothic"/>
                <w:szCs w:val="18"/>
              </w:rPr>
              <w:t>3690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2996A1" w14:textId="77777777" w:rsidR="00C02F2B" w:rsidRDefault="00C02F2B">
            <w:pPr>
              <w:pStyle w:val="TAC"/>
              <w:keepNext w:val="0"/>
              <w:keepLines w:val="0"/>
              <w:rPr>
                <w:rFonts w:eastAsia="MS Mincho"/>
              </w:rPr>
            </w:pPr>
            <w:r>
              <w:rPr>
                <w:rFonts w:eastAsia="Yu Gothic"/>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84873E" w14:textId="77777777" w:rsidR="00C02F2B" w:rsidRDefault="00C02F2B">
            <w:pPr>
              <w:pStyle w:val="TAC"/>
              <w:keepNext w:val="0"/>
              <w:keepLines w:val="0"/>
              <w:rPr>
                <w:rFonts w:eastAsia="MS Mincho"/>
              </w:rPr>
            </w:pPr>
            <w:r>
              <w:rPr>
                <w:rFonts w:eastAsia="Yu Gothic"/>
                <w:szCs w:val="18"/>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45069A" w14:textId="77777777" w:rsidR="00C02F2B" w:rsidRDefault="00C02F2B">
            <w:pPr>
              <w:pStyle w:val="TAC"/>
              <w:keepNext w:val="0"/>
              <w:keepLines w:val="0"/>
              <w:rPr>
                <w:rFonts w:eastAsia="MS Mincho"/>
              </w:rPr>
            </w:pPr>
            <w:r>
              <w:rPr>
                <w:rFonts w:eastAsia="Yu Gothic"/>
                <w:szCs w:val="18"/>
              </w:rPr>
              <w:t>3690</w:t>
            </w:r>
          </w:p>
        </w:tc>
        <w:tc>
          <w:tcPr>
            <w:tcW w:w="341" w:type="pct"/>
            <w:gridSpan w:val="2"/>
            <w:tcBorders>
              <w:top w:val="single" w:sz="4" w:space="0" w:color="auto"/>
              <w:left w:val="single" w:sz="4" w:space="0" w:color="auto"/>
              <w:bottom w:val="single" w:sz="4" w:space="0" w:color="auto"/>
              <w:right w:val="single" w:sz="4" w:space="0" w:color="auto"/>
            </w:tcBorders>
            <w:hideMark/>
          </w:tcPr>
          <w:p w14:paraId="071B1AD0" w14:textId="77777777" w:rsidR="00C02F2B" w:rsidRDefault="00C02F2B">
            <w:pPr>
              <w:pStyle w:val="TAC"/>
              <w:keepNext w:val="0"/>
              <w:keepLines w:val="0"/>
              <w:rPr>
                <w:rFonts w:eastAsia="Times New Roman"/>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E06160" w14:textId="77777777" w:rsidR="00C02F2B" w:rsidRDefault="00C02F2B">
            <w:pPr>
              <w:pStyle w:val="TAC"/>
              <w:keepNext w:val="0"/>
              <w:keepLines w:val="0"/>
            </w:pPr>
            <w:r>
              <w:t>N/A</w:t>
            </w:r>
          </w:p>
        </w:tc>
      </w:tr>
      <w:tr w:rsidR="00C02F2B" w14:paraId="534A7E4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F34BBE4" w14:textId="77777777" w:rsidR="00C02F2B" w:rsidRDefault="00C02F2B">
            <w:pPr>
              <w:pStyle w:val="TAC"/>
              <w:keepNext w:val="0"/>
              <w:keepLines w:val="0"/>
            </w:pPr>
            <w:r>
              <w:t>DC_21A-28A_n79A</w:t>
            </w:r>
          </w:p>
        </w:tc>
        <w:tc>
          <w:tcPr>
            <w:tcW w:w="410" w:type="pct"/>
            <w:tcBorders>
              <w:top w:val="single" w:sz="4" w:space="0" w:color="auto"/>
              <w:left w:val="single" w:sz="4" w:space="0" w:color="auto"/>
              <w:bottom w:val="single" w:sz="4" w:space="0" w:color="auto"/>
              <w:right w:val="single" w:sz="4" w:space="0" w:color="auto"/>
            </w:tcBorders>
            <w:hideMark/>
          </w:tcPr>
          <w:p w14:paraId="3518ED13" w14:textId="77777777" w:rsidR="00C02F2B" w:rsidRDefault="00C02F2B">
            <w:pPr>
              <w:pStyle w:val="TAC"/>
              <w:keepNext w:val="0"/>
              <w:keepLines w:val="0"/>
            </w:pPr>
            <w: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84BC42D"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B1B6C2"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BD0419"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5301D6" w14:textId="77777777" w:rsidR="00C02F2B" w:rsidRDefault="00C02F2B">
            <w:pPr>
              <w:pStyle w:val="TAC"/>
              <w:keepNext w:val="0"/>
              <w:keepLines w:val="0"/>
            </w:pPr>
            <w:r>
              <w:t>1498</w:t>
            </w:r>
          </w:p>
        </w:tc>
        <w:tc>
          <w:tcPr>
            <w:tcW w:w="341" w:type="pct"/>
            <w:gridSpan w:val="2"/>
            <w:tcBorders>
              <w:top w:val="single" w:sz="4" w:space="0" w:color="auto"/>
              <w:left w:val="single" w:sz="4" w:space="0" w:color="auto"/>
              <w:bottom w:val="single" w:sz="4" w:space="0" w:color="auto"/>
              <w:right w:val="single" w:sz="4" w:space="0" w:color="auto"/>
            </w:tcBorders>
            <w:hideMark/>
          </w:tcPr>
          <w:p w14:paraId="7E7A1E8B" w14:textId="77777777" w:rsidR="00C02F2B" w:rsidRDefault="00C02F2B">
            <w:pPr>
              <w:pStyle w:val="TAC"/>
              <w:keepNext w:val="0"/>
              <w:keepLines w:val="0"/>
            </w:pPr>
            <w:r>
              <w:t>5.2</w:t>
            </w:r>
          </w:p>
        </w:tc>
        <w:tc>
          <w:tcPr>
            <w:tcW w:w="608" w:type="pct"/>
            <w:gridSpan w:val="3"/>
            <w:tcBorders>
              <w:top w:val="single" w:sz="4" w:space="0" w:color="auto"/>
              <w:left w:val="single" w:sz="4" w:space="0" w:color="auto"/>
              <w:bottom w:val="single" w:sz="4" w:space="0" w:color="auto"/>
              <w:right w:val="single" w:sz="4" w:space="0" w:color="auto"/>
            </w:tcBorders>
            <w:hideMark/>
          </w:tcPr>
          <w:p w14:paraId="2DF2B65B" w14:textId="77777777" w:rsidR="00C02F2B" w:rsidRDefault="00C02F2B">
            <w:pPr>
              <w:pStyle w:val="TAC"/>
              <w:keepNext w:val="0"/>
              <w:keepLines w:val="0"/>
            </w:pPr>
            <w:r>
              <w:t>IMD5</w:t>
            </w:r>
          </w:p>
        </w:tc>
      </w:tr>
      <w:tr w:rsidR="00C02F2B" w14:paraId="29002988" w14:textId="77777777" w:rsidTr="006B383C">
        <w:trPr>
          <w:jc w:val="center"/>
        </w:trPr>
        <w:tc>
          <w:tcPr>
            <w:tcW w:w="1132" w:type="pct"/>
            <w:tcBorders>
              <w:top w:val="nil"/>
              <w:left w:val="single" w:sz="4" w:space="0" w:color="auto"/>
              <w:bottom w:val="nil"/>
              <w:right w:val="single" w:sz="4" w:space="0" w:color="auto"/>
            </w:tcBorders>
          </w:tcPr>
          <w:p w14:paraId="6BDB2CA0"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24BF73A" w14:textId="77777777" w:rsidR="00C02F2B" w:rsidRDefault="00C02F2B">
            <w:pPr>
              <w:pStyle w:val="TAC"/>
              <w:keepNext w:val="0"/>
              <w:keepLines w:val="0"/>
            </w:pPr>
            <w: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5844B6" w14:textId="77777777" w:rsidR="00C02F2B" w:rsidRDefault="00C02F2B">
            <w:pPr>
              <w:pStyle w:val="TAC"/>
              <w:keepNext w:val="0"/>
              <w:keepLines w:val="0"/>
            </w:pPr>
            <w:r>
              <w:t>730.5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50CF63"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730D790"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CA9DE9" w14:textId="77777777" w:rsidR="00C02F2B" w:rsidRDefault="00C02F2B">
            <w:pPr>
              <w:pStyle w:val="TAC"/>
              <w:keepNext w:val="0"/>
              <w:keepLines w:val="0"/>
            </w:pPr>
            <w:r>
              <w:t>785.5</w:t>
            </w:r>
          </w:p>
        </w:tc>
        <w:tc>
          <w:tcPr>
            <w:tcW w:w="341" w:type="pct"/>
            <w:gridSpan w:val="2"/>
            <w:tcBorders>
              <w:top w:val="single" w:sz="4" w:space="0" w:color="auto"/>
              <w:left w:val="single" w:sz="4" w:space="0" w:color="auto"/>
              <w:bottom w:val="single" w:sz="4" w:space="0" w:color="auto"/>
              <w:right w:val="single" w:sz="4" w:space="0" w:color="auto"/>
            </w:tcBorders>
            <w:hideMark/>
          </w:tcPr>
          <w:p w14:paraId="0318AB05"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4659B35" w14:textId="77777777" w:rsidR="00C02F2B" w:rsidRDefault="00C02F2B">
            <w:pPr>
              <w:pStyle w:val="TAC"/>
              <w:keepNext w:val="0"/>
              <w:keepLines w:val="0"/>
            </w:pPr>
            <w:r>
              <w:t>N/A</w:t>
            </w:r>
          </w:p>
        </w:tc>
      </w:tr>
      <w:tr w:rsidR="00C02F2B" w14:paraId="4F8A2A5B" w14:textId="77777777" w:rsidTr="006B383C">
        <w:trPr>
          <w:jc w:val="center"/>
        </w:trPr>
        <w:tc>
          <w:tcPr>
            <w:tcW w:w="1132" w:type="pct"/>
            <w:tcBorders>
              <w:top w:val="nil"/>
              <w:left w:val="single" w:sz="4" w:space="0" w:color="auto"/>
              <w:bottom w:val="single" w:sz="4" w:space="0" w:color="auto"/>
              <w:right w:val="single" w:sz="4" w:space="0" w:color="auto"/>
            </w:tcBorders>
          </w:tcPr>
          <w:p w14:paraId="064618C2"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A306F7E" w14:textId="77777777" w:rsidR="00C02F2B" w:rsidRDefault="00C02F2B">
            <w:pPr>
              <w:pStyle w:val="TAC"/>
              <w:keepNext w:val="0"/>
              <w:keepLines w:val="0"/>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320446" w14:textId="77777777" w:rsidR="00C02F2B" w:rsidRDefault="00C02F2B">
            <w:pPr>
              <w:pStyle w:val="TAC"/>
              <w:keepNext w:val="0"/>
              <w:keepLines w:val="0"/>
            </w:pPr>
            <w:r>
              <w:t>4420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DAC08D" w14:textId="77777777" w:rsidR="00C02F2B" w:rsidRDefault="00C02F2B">
            <w:pPr>
              <w:pStyle w:val="TAC"/>
              <w:keepNext w:val="0"/>
              <w:keepLines w:val="0"/>
            </w:pPr>
            <w: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F19DA3B" w14:textId="77777777" w:rsidR="00C02F2B" w:rsidRDefault="00C02F2B">
            <w:pPr>
              <w:pStyle w:val="TAC"/>
              <w:keepNext w:val="0"/>
              <w:keepLines w:val="0"/>
            </w:pPr>
            <w: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D5F0C2" w14:textId="77777777" w:rsidR="00C02F2B" w:rsidRDefault="00C02F2B">
            <w:pPr>
              <w:pStyle w:val="TAC"/>
              <w:keepNext w:val="0"/>
              <w:keepLines w:val="0"/>
            </w:pPr>
            <w:r>
              <w:t>4420</w:t>
            </w:r>
          </w:p>
        </w:tc>
        <w:tc>
          <w:tcPr>
            <w:tcW w:w="341" w:type="pct"/>
            <w:gridSpan w:val="2"/>
            <w:tcBorders>
              <w:top w:val="single" w:sz="4" w:space="0" w:color="auto"/>
              <w:left w:val="single" w:sz="4" w:space="0" w:color="auto"/>
              <w:bottom w:val="single" w:sz="4" w:space="0" w:color="auto"/>
              <w:right w:val="single" w:sz="4" w:space="0" w:color="auto"/>
            </w:tcBorders>
            <w:hideMark/>
          </w:tcPr>
          <w:p w14:paraId="23822EE6"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44E0106" w14:textId="77777777" w:rsidR="00C02F2B" w:rsidRDefault="00C02F2B">
            <w:pPr>
              <w:pStyle w:val="TAC"/>
              <w:keepNext w:val="0"/>
              <w:keepLines w:val="0"/>
            </w:pPr>
            <w:r>
              <w:t>N/A</w:t>
            </w:r>
          </w:p>
        </w:tc>
      </w:tr>
      <w:tr w:rsidR="00C02F2B" w14:paraId="6736E10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287C379" w14:textId="77777777" w:rsidR="00C02F2B" w:rsidRDefault="00C02F2B">
            <w:pPr>
              <w:pStyle w:val="TAC"/>
              <w:keepLines w:val="0"/>
            </w:pPr>
            <w:r>
              <w:rPr>
                <w:rFonts w:eastAsia="MS Mincho"/>
              </w:rPr>
              <w:t>DC_21A_n28A-n77A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D62A757" w14:textId="77777777" w:rsidR="00C02F2B" w:rsidRDefault="00C02F2B">
            <w:pPr>
              <w:pStyle w:val="TAC"/>
              <w:keepLines w:val="0"/>
            </w:pPr>
            <w: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CBA78CB" w14:textId="77777777" w:rsidR="00C02F2B" w:rsidRDefault="00C02F2B">
            <w:pPr>
              <w:pStyle w:val="TAC"/>
              <w:keepLines w:val="0"/>
              <w:rPr>
                <w:rFonts w:eastAsia="Yu Mincho"/>
                <w:lang w:eastAsia="ja-JP"/>
              </w:rPr>
            </w:pPr>
            <w:r>
              <w:rPr>
                <w:rFonts w:eastAsia="Yu Gothic"/>
                <w:szCs w:val="18"/>
              </w:rPr>
              <w:t>1452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8B8D976" w14:textId="77777777" w:rsidR="00C02F2B" w:rsidRDefault="00C02F2B">
            <w:pPr>
              <w:pStyle w:val="TAC"/>
              <w:keepLines w:val="0"/>
              <w:rPr>
                <w:rFonts w:eastAsia="Times New Roman"/>
                <w:lang w:eastAsia="en-US"/>
              </w:rPr>
            </w:pPr>
            <w:r>
              <w:rPr>
                <w:rFonts w:eastAsia="Yu Gothic"/>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67B7C47" w14:textId="77777777" w:rsidR="00C02F2B" w:rsidRDefault="00C02F2B">
            <w:pPr>
              <w:pStyle w:val="TAC"/>
              <w:keepLines w:val="0"/>
            </w:pPr>
            <w:r>
              <w:rPr>
                <w:rFonts w:eastAsia="Yu Gothic"/>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A5B85AA" w14:textId="77777777" w:rsidR="00C02F2B" w:rsidRDefault="00C02F2B">
            <w:pPr>
              <w:pStyle w:val="TAC"/>
              <w:keepLines w:val="0"/>
              <w:rPr>
                <w:rFonts w:eastAsia="Yu Mincho"/>
                <w:lang w:eastAsia="ja-JP"/>
              </w:rPr>
            </w:pPr>
            <w:r>
              <w:rPr>
                <w:rFonts w:eastAsia="Yu Gothic"/>
                <w:szCs w:val="18"/>
              </w:rPr>
              <w:t>1500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4238460" w14:textId="77777777" w:rsidR="00C02F2B" w:rsidRDefault="00C02F2B">
            <w:pPr>
              <w:pStyle w:val="TAC"/>
              <w:keepLines w:val="0"/>
              <w:rPr>
                <w:rFonts w:eastAsia="Times New Roman"/>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19A4ADE" w14:textId="77777777" w:rsidR="00C02F2B" w:rsidRDefault="00C02F2B">
            <w:pPr>
              <w:pStyle w:val="TAC"/>
              <w:keepLines w:val="0"/>
              <w:rPr>
                <w:rFonts w:eastAsia="Yu Gothic"/>
                <w:szCs w:val="18"/>
              </w:rPr>
            </w:pPr>
            <w:r>
              <w:t>N/A</w:t>
            </w:r>
          </w:p>
        </w:tc>
      </w:tr>
      <w:tr w:rsidR="00C02F2B" w14:paraId="1FC7520A" w14:textId="77777777" w:rsidTr="006B383C">
        <w:trPr>
          <w:jc w:val="center"/>
        </w:trPr>
        <w:tc>
          <w:tcPr>
            <w:tcW w:w="1132" w:type="pct"/>
            <w:tcBorders>
              <w:top w:val="nil"/>
              <w:left w:val="single" w:sz="4" w:space="0" w:color="auto"/>
              <w:bottom w:val="nil"/>
              <w:right w:val="single" w:sz="4" w:space="0" w:color="auto"/>
            </w:tcBorders>
            <w:hideMark/>
          </w:tcPr>
          <w:p w14:paraId="3F634366" w14:textId="77777777" w:rsidR="00C02F2B" w:rsidRDefault="00C02F2B">
            <w:pPr>
              <w:pStyle w:val="TAC"/>
              <w:keepLines w:val="0"/>
              <w:rPr>
                <w:rFonts w:eastAsia="Times New Roman"/>
              </w:rPr>
            </w:pPr>
            <w:r>
              <w:rPr>
                <w:rFonts w:eastAsia="MS Mincho"/>
              </w:rPr>
              <w:t>DC_21A_n28A-n78A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E1D7DF0" w14:textId="77777777" w:rsidR="00C02F2B" w:rsidRDefault="00C02F2B">
            <w:pPr>
              <w:pStyle w:val="TAC"/>
              <w:keepLines w:val="0"/>
            </w:pPr>
            <w: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C7550E2" w14:textId="77777777" w:rsidR="00C02F2B" w:rsidRDefault="00C02F2B">
            <w:pPr>
              <w:pStyle w:val="TAC"/>
              <w:keepLines w:val="0"/>
              <w:rPr>
                <w:rFonts w:eastAsia="Yu Mincho"/>
                <w:lang w:eastAsia="ja-JP"/>
              </w:rPr>
            </w:pPr>
            <w:r>
              <w:rPr>
                <w:rFonts w:eastAsia="Yu Gothic"/>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BACA8C6" w14:textId="77777777" w:rsidR="00C02F2B" w:rsidRDefault="00C02F2B">
            <w:pPr>
              <w:pStyle w:val="TAC"/>
              <w:keepLines w:val="0"/>
              <w:rPr>
                <w:rFonts w:eastAsia="Times New Roman"/>
                <w:lang w:eastAsia="en-US"/>
              </w:rPr>
            </w:pPr>
            <w:r>
              <w:rPr>
                <w:rFonts w:eastAsia="Yu Gothic"/>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9D37006" w14:textId="77777777" w:rsidR="00C02F2B" w:rsidRDefault="00C02F2B">
            <w:pPr>
              <w:pStyle w:val="TAC"/>
              <w:keepLines w:val="0"/>
            </w:pPr>
            <w:r>
              <w:rPr>
                <w:rFonts w:eastAsia="Yu Gothic"/>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F7D6394" w14:textId="77777777" w:rsidR="00C02F2B" w:rsidRDefault="00C02F2B">
            <w:pPr>
              <w:pStyle w:val="TAC"/>
              <w:keepLines w:val="0"/>
              <w:rPr>
                <w:rFonts w:eastAsia="Yu Mincho"/>
                <w:lang w:eastAsia="ja-JP"/>
              </w:rPr>
            </w:pPr>
            <w:r>
              <w:rPr>
                <w:rFonts w:eastAsia="Yu Gothic"/>
                <w:szCs w:val="18"/>
              </w:rPr>
              <w:t>785.5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86216F4" w14:textId="77777777" w:rsidR="00C02F2B" w:rsidRDefault="00C02F2B">
            <w:pPr>
              <w:pStyle w:val="TAC"/>
              <w:keepLines w:val="0"/>
              <w:rPr>
                <w:rFonts w:eastAsia="Times New Roman"/>
                <w:lang w:eastAsia="en-US"/>
              </w:rPr>
            </w:pPr>
            <w:r>
              <w:rPr>
                <w:rFonts w:eastAsia="Yu Gothic"/>
                <w:szCs w:val="18"/>
              </w:rPr>
              <w:t>16.9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61787F4" w14:textId="77777777" w:rsidR="00C02F2B" w:rsidRDefault="00C02F2B">
            <w:pPr>
              <w:pStyle w:val="TAC"/>
              <w:keepLines w:val="0"/>
              <w:rPr>
                <w:rFonts w:eastAsia="Yu Gothic"/>
                <w:szCs w:val="18"/>
              </w:rPr>
            </w:pPr>
            <w:r>
              <w:rPr>
                <w:rFonts w:eastAsia="Yu Gothic"/>
                <w:szCs w:val="18"/>
              </w:rPr>
              <w:t>IMD3</w:t>
            </w:r>
            <w:r>
              <w:rPr>
                <w:rFonts w:eastAsia="Yu Gothic"/>
                <w:szCs w:val="18"/>
                <w:vertAlign w:val="superscript"/>
              </w:rPr>
              <w:t>9</w:t>
            </w:r>
          </w:p>
        </w:tc>
      </w:tr>
      <w:tr w:rsidR="00C02F2B" w14:paraId="6AB2CCBC" w14:textId="77777777" w:rsidTr="006B383C">
        <w:trPr>
          <w:jc w:val="center"/>
        </w:trPr>
        <w:tc>
          <w:tcPr>
            <w:tcW w:w="1132" w:type="pct"/>
            <w:tcBorders>
              <w:top w:val="nil"/>
              <w:left w:val="single" w:sz="4" w:space="0" w:color="auto"/>
              <w:bottom w:val="nil"/>
              <w:right w:val="single" w:sz="4" w:space="0" w:color="auto"/>
            </w:tcBorders>
          </w:tcPr>
          <w:p w14:paraId="3CA31E87"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8D6F32A" w14:textId="77777777" w:rsidR="00C02F2B" w:rsidRDefault="00C02F2B">
            <w:pPr>
              <w:pStyle w:val="TAC"/>
              <w:keepNext w:val="0"/>
              <w:keepLines w:val="0"/>
            </w:pPr>
            <w:r>
              <w:t>n77/n78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93B6F18" w14:textId="77777777" w:rsidR="00C02F2B" w:rsidRDefault="00C02F2B">
            <w:pPr>
              <w:pStyle w:val="TAC"/>
              <w:keepNext w:val="0"/>
              <w:keepLines w:val="0"/>
              <w:rPr>
                <w:rFonts w:eastAsia="Yu Mincho"/>
                <w:lang w:eastAsia="ja-JP"/>
              </w:rPr>
            </w:pPr>
            <w:r>
              <w:rPr>
                <w:rFonts w:eastAsia="Yu Gothic"/>
                <w:szCs w:val="18"/>
              </w:rPr>
              <w:t>3689.5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21C796" w14:textId="77777777" w:rsidR="00C02F2B" w:rsidRDefault="00C02F2B">
            <w:pPr>
              <w:pStyle w:val="TAC"/>
              <w:keepNext w:val="0"/>
              <w:keepLines w:val="0"/>
              <w:rPr>
                <w:rFonts w:eastAsia="Times New Roman"/>
                <w:lang w:eastAsia="en-US"/>
              </w:rPr>
            </w:pPr>
            <w:r>
              <w:rPr>
                <w:rFonts w:eastAsia="Yu Gothic"/>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2F26D22" w14:textId="77777777" w:rsidR="00C02F2B" w:rsidRDefault="00C02F2B">
            <w:pPr>
              <w:pStyle w:val="TAC"/>
              <w:keepNext w:val="0"/>
              <w:keepLines w:val="0"/>
            </w:pPr>
            <w:r>
              <w:rPr>
                <w:rFonts w:eastAsia="Yu Gothic"/>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9516832" w14:textId="77777777" w:rsidR="00C02F2B" w:rsidRDefault="00C02F2B">
            <w:pPr>
              <w:pStyle w:val="TAC"/>
              <w:keepNext w:val="0"/>
              <w:keepLines w:val="0"/>
              <w:rPr>
                <w:rFonts w:eastAsia="Yu Mincho"/>
                <w:lang w:eastAsia="ja-JP"/>
              </w:rPr>
            </w:pPr>
            <w:r>
              <w:rPr>
                <w:rFonts w:eastAsia="Yu Gothic"/>
                <w:szCs w:val="18"/>
              </w:rPr>
              <w:t>3689.5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31744DE" w14:textId="77777777" w:rsidR="00C02F2B" w:rsidRDefault="00C02F2B">
            <w:pPr>
              <w:pStyle w:val="TAC"/>
              <w:keepNext w:val="0"/>
              <w:keepLines w:val="0"/>
              <w:rPr>
                <w:rFonts w:eastAsia="Times New Roman"/>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EB9D87B" w14:textId="77777777" w:rsidR="00C02F2B" w:rsidRDefault="00C02F2B">
            <w:pPr>
              <w:pStyle w:val="TAC"/>
              <w:keepNext w:val="0"/>
              <w:keepLines w:val="0"/>
              <w:rPr>
                <w:rFonts w:eastAsia="Yu Gothic"/>
                <w:szCs w:val="18"/>
              </w:rPr>
            </w:pPr>
            <w:r>
              <w:t>N/A</w:t>
            </w:r>
          </w:p>
        </w:tc>
      </w:tr>
      <w:tr w:rsidR="00C02F2B" w14:paraId="4C31B6F9" w14:textId="77777777" w:rsidTr="006B383C">
        <w:trPr>
          <w:jc w:val="center"/>
        </w:trPr>
        <w:tc>
          <w:tcPr>
            <w:tcW w:w="1132" w:type="pct"/>
            <w:tcBorders>
              <w:top w:val="nil"/>
              <w:left w:val="single" w:sz="4" w:space="0" w:color="auto"/>
              <w:bottom w:val="nil"/>
              <w:right w:val="single" w:sz="4" w:space="0" w:color="auto"/>
            </w:tcBorders>
          </w:tcPr>
          <w:p w14:paraId="6865316B"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25D002" w14:textId="77777777" w:rsidR="00C02F2B" w:rsidRDefault="00C02F2B">
            <w:pPr>
              <w:pStyle w:val="TAC"/>
              <w:keepNext w:val="0"/>
              <w:keepLines w:val="0"/>
            </w:pPr>
            <w: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EA9930C" w14:textId="77777777" w:rsidR="00C02F2B" w:rsidRDefault="00C02F2B">
            <w:pPr>
              <w:pStyle w:val="TAC"/>
              <w:keepNext w:val="0"/>
              <w:keepLines w:val="0"/>
              <w:rPr>
                <w:rFonts w:eastAsia="Yu Mincho"/>
                <w:lang w:eastAsia="ja-JP"/>
              </w:rPr>
            </w:pPr>
            <w:r>
              <w:rPr>
                <w:rFonts w:eastAsia="Yu Gothic"/>
                <w:szCs w:val="18"/>
              </w:rPr>
              <w:t>1452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7B27A6" w14:textId="77777777" w:rsidR="00C02F2B" w:rsidRDefault="00C02F2B">
            <w:pPr>
              <w:pStyle w:val="TAC"/>
              <w:keepNext w:val="0"/>
              <w:keepLines w:val="0"/>
              <w:rPr>
                <w:rFonts w:eastAsia="Times New Roman"/>
                <w:lang w:eastAsia="en-US"/>
              </w:rPr>
            </w:pPr>
            <w:r>
              <w:rPr>
                <w:rFonts w:eastAsia="Yu Gothic"/>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1ACE18B" w14:textId="77777777" w:rsidR="00C02F2B" w:rsidRDefault="00C02F2B">
            <w:pPr>
              <w:pStyle w:val="TAC"/>
              <w:keepNext w:val="0"/>
              <w:keepLines w:val="0"/>
            </w:pPr>
            <w:r>
              <w:rPr>
                <w:rFonts w:eastAsia="Yu Gothic"/>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559453" w14:textId="77777777" w:rsidR="00C02F2B" w:rsidRDefault="00C02F2B">
            <w:pPr>
              <w:pStyle w:val="TAC"/>
              <w:keepNext w:val="0"/>
              <w:keepLines w:val="0"/>
              <w:rPr>
                <w:rFonts w:eastAsia="Yu Mincho"/>
                <w:lang w:eastAsia="ja-JP"/>
              </w:rPr>
            </w:pPr>
            <w:r>
              <w:rPr>
                <w:rFonts w:eastAsia="Yu Gothic"/>
                <w:szCs w:val="18"/>
              </w:rPr>
              <w:t>1500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E27ED53" w14:textId="77777777" w:rsidR="00C02F2B" w:rsidRDefault="00C02F2B">
            <w:pPr>
              <w:pStyle w:val="TAC"/>
              <w:keepNext w:val="0"/>
              <w:keepLines w:val="0"/>
              <w:rPr>
                <w:rFonts w:eastAsia="Times New Roman"/>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CC85355" w14:textId="77777777" w:rsidR="00C02F2B" w:rsidRDefault="00C02F2B">
            <w:pPr>
              <w:pStyle w:val="TAC"/>
              <w:keepNext w:val="0"/>
              <w:keepLines w:val="0"/>
              <w:rPr>
                <w:rFonts w:eastAsia="Yu Gothic"/>
                <w:szCs w:val="18"/>
              </w:rPr>
            </w:pPr>
            <w:r>
              <w:t>N/A</w:t>
            </w:r>
          </w:p>
        </w:tc>
      </w:tr>
      <w:tr w:rsidR="00C02F2B" w14:paraId="38B5147A" w14:textId="77777777" w:rsidTr="006B383C">
        <w:trPr>
          <w:jc w:val="center"/>
        </w:trPr>
        <w:tc>
          <w:tcPr>
            <w:tcW w:w="1132" w:type="pct"/>
            <w:tcBorders>
              <w:top w:val="nil"/>
              <w:left w:val="single" w:sz="4" w:space="0" w:color="auto"/>
              <w:bottom w:val="nil"/>
              <w:right w:val="single" w:sz="4" w:space="0" w:color="auto"/>
            </w:tcBorders>
          </w:tcPr>
          <w:p w14:paraId="2A455928"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7A202F" w14:textId="77777777" w:rsidR="00C02F2B" w:rsidRDefault="00C02F2B">
            <w:pPr>
              <w:pStyle w:val="TAC"/>
              <w:keepNext w:val="0"/>
              <w:keepLines w:val="0"/>
            </w:pPr>
            <w: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317DF3" w14:textId="77777777" w:rsidR="00C02F2B" w:rsidRDefault="00C02F2B">
            <w:pPr>
              <w:pStyle w:val="TAC"/>
              <w:keepNext w:val="0"/>
              <w:keepLines w:val="0"/>
              <w:rPr>
                <w:rFonts w:eastAsia="Yu Mincho"/>
                <w:lang w:eastAsia="ja-JP"/>
              </w:rPr>
            </w:pPr>
            <w:r>
              <w:rPr>
                <w:rFonts w:eastAsia="Yu Gothic"/>
                <w:szCs w:val="18"/>
              </w:rPr>
              <w:t>730.5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B982B5" w14:textId="77777777" w:rsidR="00C02F2B" w:rsidRDefault="00C02F2B">
            <w:pPr>
              <w:pStyle w:val="TAC"/>
              <w:keepNext w:val="0"/>
              <w:keepLines w:val="0"/>
              <w:rPr>
                <w:rFonts w:eastAsia="Times New Roman"/>
                <w:lang w:eastAsia="en-US"/>
              </w:rPr>
            </w:pPr>
            <w:r>
              <w:rPr>
                <w:rFonts w:eastAsia="Yu Gothic"/>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5D832C5" w14:textId="77777777" w:rsidR="00C02F2B" w:rsidRDefault="00C02F2B">
            <w:pPr>
              <w:pStyle w:val="TAC"/>
              <w:keepNext w:val="0"/>
              <w:keepLines w:val="0"/>
            </w:pPr>
            <w:r>
              <w:rPr>
                <w:rFonts w:eastAsia="Yu Gothic"/>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20814F" w14:textId="77777777" w:rsidR="00C02F2B" w:rsidRDefault="00C02F2B">
            <w:pPr>
              <w:pStyle w:val="TAC"/>
              <w:keepNext w:val="0"/>
              <w:keepLines w:val="0"/>
              <w:rPr>
                <w:rFonts w:eastAsia="Yu Mincho"/>
                <w:lang w:eastAsia="ja-JP"/>
              </w:rPr>
            </w:pPr>
            <w:r>
              <w:rPr>
                <w:rFonts w:eastAsia="Yu Gothic"/>
                <w:szCs w:val="18"/>
              </w:rPr>
              <w:t>785.5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40DBA6B" w14:textId="77777777" w:rsidR="00C02F2B" w:rsidRDefault="00C02F2B">
            <w:pPr>
              <w:pStyle w:val="TAC"/>
              <w:keepNext w:val="0"/>
              <w:keepLines w:val="0"/>
              <w:rPr>
                <w:rFonts w:eastAsia="Times New Roman"/>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DB58B7C" w14:textId="77777777" w:rsidR="00C02F2B" w:rsidRDefault="00C02F2B">
            <w:pPr>
              <w:pStyle w:val="TAC"/>
              <w:keepNext w:val="0"/>
              <w:keepLines w:val="0"/>
              <w:rPr>
                <w:rFonts w:eastAsia="Yu Gothic"/>
                <w:szCs w:val="18"/>
              </w:rPr>
            </w:pPr>
            <w:r>
              <w:t>N/A</w:t>
            </w:r>
          </w:p>
        </w:tc>
      </w:tr>
      <w:tr w:rsidR="00C02F2B" w14:paraId="50BB4B20" w14:textId="77777777" w:rsidTr="006B383C">
        <w:trPr>
          <w:jc w:val="center"/>
        </w:trPr>
        <w:tc>
          <w:tcPr>
            <w:tcW w:w="1132" w:type="pct"/>
            <w:tcBorders>
              <w:top w:val="nil"/>
              <w:left w:val="single" w:sz="4" w:space="0" w:color="auto"/>
              <w:bottom w:val="single" w:sz="4" w:space="0" w:color="auto"/>
              <w:right w:val="single" w:sz="4" w:space="0" w:color="auto"/>
            </w:tcBorders>
          </w:tcPr>
          <w:p w14:paraId="15DF4CB0"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8DB08A" w14:textId="77777777" w:rsidR="00C02F2B" w:rsidRDefault="00C02F2B">
            <w:pPr>
              <w:pStyle w:val="TAC"/>
              <w:keepNext w:val="0"/>
              <w:keepLines w:val="0"/>
            </w:pPr>
            <w:r>
              <w:t>n77/n78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0BA653E" w14:textId="77777777" w:rsidR="00C02F2B" w:rsidRDefault="00C02F2B">
            <w:pPr>
              <w:pStyle w:val="TAC"/>
              <w:keepNext w:val="0"/>
              <w:keepLines w:val="0"/>
              <w:rPr>
                <w:rFonts w:eastAsia="Yu Mincho"/>
                <w:lang w:eastAsia="ja-JP"/>
              </w:rPr>
            </w:pPr>
            <w:r>
              <w:rPr>
                <w:rFonts w:eastAsia="Yu Gothic"/>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CABD77" w14:textId="77777777" w:rsidR="00C02F2B" w:rsidRDefault="00C02F2B">
            <w:pPr>
              <w:pStyle w:val="TAC"/>
              <w:keepNext w:val="0"/>
              <w:keepLines w:val="0"/>
              <w:rPr>
                <w:rFonts w:eastAsia="Times New Roman"/>
                <w:lang w:eastAsia="en-US"/>
              </w:rPr>
            </w:pPr>
            <w:r>
              <w:rPr>
                <w:rFonts w:eastAsia="Yu Gothic"/>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1D32BB7" w14:textId="77777777" w:rsidR="00C02F2B" w:rsidRDefault="00C02F2B">
            <w:pPr>
              <w:pStyle w:val="TAC"/>
              <w:keepNext w:val="0"/>
              <w:keepLines w:val="0"/>
            </w:pPr>
            <w:r>
              <w:rPr>
                <w:rFonts w:eastAsia="Yu Gothic"/>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D40D446" w14:textId="77777777" w:rsidR="00C02F2B" w:rsidRDefault="00C02F2B">
            <w:pPr>
              <w:pStyle w:val="TAC"/>
              <w:keepNext w:val="0"/>
              <w:keepLines w:val="0"/>
              <w:rPr>
                <w:rFonts w:eastAsia="Yu Mincho"/>
                <w:lang w:eastAsia="ja-JP"/>
              </w:rPr>
            </w:pPr>
            <w:r>
              <w:rPr>
                <w:rFonts w:eastAsia="Yu Gothic"/>
                <w:szCs w:val="18"/>
              </w:rPr>
              <w:t>3634.5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B1C59D9" w14:textId="77777777" w:rsidR="00C02F2B" w:rsidRDefault="00C02F2B">
            <w:pPr>
              <w:pStyle w:val="TAC"/>
              <w:keepNext w:val="0"/>
              <w:keepLines w:val="0"/>
              <w:rPr>
                <w:rFonts w:eastAsia="Times New Roman"/>
                <w:lang w:eastAsia="en-US"/>
              </w:rPr>
            </w:pPr>
            <w:r>
              <w:t>17.3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9AF9A32" w14:textId="77777777" w:rsidR="00C02F2B" w:rsidRDefault="00C02F2B">
            <w:pPr>
              <w:pStyle w:val="TAC"/>
              <w:keepNext w:val="0"/>
              <w:keepLines w:val="0"/>
              <w:rPr>
                <w:rFonts w:eastAsia="Yu Gothic"/>
                <w:szCs w:val="18"/>
              </w:rPr>
            </w:pPr>
            <w:r>
              <w:rPr>
                <w:rFonts w:eastAsia="Yu Gothic"/>
                <w:szCs w:val="18"/>
              </w:rPr>
              <w:t>IMD3</w:t>
            </w:r>
            <w:r>
              <w:rPr>
                <w:rFonts w:eastAsia="Yu Gothic"/>
                <w:szCs w:val="18"/>
                <w:vertAlign w:val="superscript"/>
              </w:rPr>
              <w:t>9</w:t>
            </w:r>
          </w:p>
        </w:tc>
      </w:tr>
      <w:tr w:rsidR="00C02F2B" w14:paraId="38FC8CD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C3DF819" w14:textId="77777777" w:rsidR="00C02F2B" w:rsidRDefault="00C02F2B">
            <w:pPr>
              <w:pStyle w:val="TAC"/>
              <w:keepNext w:val="0"/>
              <w:keepLines w:val="0"/>
              <w:rPr>
                <w:rFonts w:eastAsia="MS Mincho"/>
              </w:rPr>
            </w:pPr>
            <w:r>
              <w:rPr>
                <w:rFonts w:eastAsia="MS Mincho"/>
              </w:rPr>
              <w:t>DC_21A_n28A-n79A</w:t>
            </w:r>
            <w:r>
              <w:rPr>
                <w:rFonts w:eastAsia="MS Mincho"/>
                <w:vertAlign w:val="superscript"/>
              </w:rPr>
              <w:t xml:space="preserve"> 17</w:t>
            </w:r>
          </w:p>
        </w:tc>
        <w:tc>
          <w:tcPr>
            <w:tcW w:w="410" w:type="pct"/>
            <w:tcBorders>
              <w:top w:val="single" w:sz="4" w:space="0" w:color="auto"/>
              <w:left w:val="single" w:sz="4" w:space="0" w:color="auto"/>
              <w:bottom w:val="single" w:sz="4" w:space="0" w:color="auto"/>
              <w:right w:val="single" w:sz="4" w:space="0" w:color="auto"/>
            </w:tcBorders>
            <w:vAlign w:val="center"/>
            <w:hideMark/>
          </w:tcPr>
          <w:p w14:paraId="30639905" w14:textId="77777777" w:rsidR="00C02F2B" w:rsidRDefault="00C02F2B">
            <w:pPr>
              <w:pStyle w:val="TAC"/>
              <w:keepNext w:val="0"/>
              <w:keepLines w:val="0"/>
              <w:rPr>
                <w:rFonts w:eastAsia="Times New Roman" w:cs="Arial"/>
                <w:szCs w:val="18"/>
              </w:rPr>
            </w:pPr>
            <w: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7F228A8" w14:textId="77777777" w:rsidR="00C02F2B" w:rsidRDefault="00C02F2B">
            <w:pPr>
              <w:pStyle w:val="TAC"/>
              <w:keepNext w:val="0"/>
              <w:keepLines w:val="0"/>
              <w:rPr>
                <w:rFonts w:cs="Arial"/>
                <w:color w:val="000000"/>
                <w:szCs w:val="18"/>
              </w:rPr>
            </w:pPr>
            <w:r>
              <w:rPr>
                <w:rFonts w:eastAsia="Yu Mincho"/>
                <w:lang w:eastAsia="ja-JP"/>
              </w:rPr>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0EBF0D" w14:textId="77777777" w:rsidR="00C02F2B" w:rsidRDefault="00C02F2B">
            <w:pPr>
              <w:pStyle w:val="TAC"/>
              <w:keepNext w:val="0"/>
              <w:keepLines w:val="0"/>
              <w:rPr>
                <w:rFonts w:cs="Arial"/>
                <w:color w:val="000000"/>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0C41FAD" w14:textId="77777777" w:rsidR="00C02F2B" w:rsidRDefault="00C02F2B">
            <w:pPr>
              <w:pStyle w:val="TAC"/>
              <w:keepNext w:val="0"/>
              <w:keepLines w:val="0"/>
              <w:rPr>
                <w:rFonts w:cs="Arial"/>
                <w:color w:val="000000"/>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F001467" w14:textId="77777777" w:rsidR="00C02F2B" w:rsidRDefault="00C02F2B">
            <w:pPr>
              <w:pStyle w:val="TAC"/>
              <w:keepNext w:val="0"/>
              <w:keepLines w:val="0"/>
              <w:rPr>
                <w:rFonts w:cs="Arial"/>
                <w:color w:val="000000"/>
                <w:szCs w:val="18"/>
              </w:rPr>
            </w:pPr>
            <w:r>
              <w:rPr>
                <w:rFonts w:eastAsia="Yu Mincho"/>
                <w:lang w:eastAsia="ja-JP"/>
              </w:rPr>
              <w:t>1498.4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11B8444" w14:textId="77777777" w:rsidR="00C02F2B" w:rsidRDefault="00C02F2B">
            <w:pPr>
              <w:pStyle w:val="TAC"/>
              <w:keepNext w:val="0"/>
              <w:keepLines w:val="0"/>
              <w:rPr>
                <w:rFonts w:cs="Arial"/>
                <w:color w:val="000000"/>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7ADFE2C" w14:textId="77777777" w:rsidR="00C02F2B" w:rsidRDefault="00C02F2B">
            <w:pPr>
              <w:pStyle w:val="TAC"/>
              <w:keepNext w:val="0"/>
              <w:keepLines w:val="0"/>
              <w:rPr>
                <w:rFonts w:cs="Arial"/>
                <w:color w:val="000000"/>
              </w:rPr>
            </w:pPr>
            <w:r>
              <w:t>N/A</w:t>
            </w:r>
          </w:p>
        </w:tc>
      </w:tr>
      <w:tr w:rsidR="00C02F2B" w14:paraId="6725E5D1" w14:textId="77777777" w:rsidTr="006B383C">
        <w:trPr>
          <w:jc w:val="center"/>
        </w:trPr>
        <w:tc>
          <w:tcPr>
            <w:tcW w:w="1132" w:type="pct"/>
            <w:tcBorders>
              <w:top w:val="nil"/>
              <w:left w:val="single" w:sz="4" w:space="0" w:color="auto"/>
              <w:bottom w:val="nil"/>
              <w:right w:val="single" w:sz="4" w:space="0" w:color="auto"/>
            </w:tcBorders>
          </w:tcPr>
          <w:p w14:paraId="4BB2F58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833B4D" w14:textId="77777777" w:rsidR="00C02F2B" w:rsidRDefault="00C02F2B">
            <w:pPr>
              <w:pStyle w:val="TAC"/>
              <w:keepNext w:val="0"/>
              <w:keepLines w:val="0"/>
              <w:rPr>
                <w:rFonts w:eastAsia="Times New Roman" w:cs="Arial"/>
                <w:szCs w:val="18"/>
              </w:rPr>
            </w:pPr>
            <w: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486D655" w14:textId="77777777" w:rsidR="00C02F2B" w:rsidRDefault="00C02F2B">
            <w:pPr>
              <w:pStyle w:val="TAC"/>
              <w:keepNext w:val="0"/>
              <w:keepLines w:val="0"/>
              <w:rPr>
                <w:rFonts w:cs="Arial"/>
                <w:color w:val="000000"/>
                <w:szCs w:val="18"/>
              </w:rPr>
            </w:pPr>
            <w:r>
              <w:rPr>
                <w:rFonts w:eastAsia="Yu Mincho"/>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D96128" w14:textId="77777777" w:rsidR="00C02F2B" w:rsidRDefault="00C02F2B">
            <w:pPr>
              <w:pStyle w:val="TAC"/>
              <w:keepNext w:val="0"/>
              <w:keepLines w:val="0"/>
              <w:rPr>
                <w:rFonts w:cs="Arial"/>
                <w:color w:val="000000"/>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571130C" w14:textId="77777777" w:rsidR="00C02F2B" w:rsidRDefault="00C02F2B">
            <w:pPr>
              <w:pStyle w:val="TAC"/>
              <w:keepNext w:val="0"/>
              <w:keepLines w:val="0"/>
              <w:rPr>
                <w:rFonts w:cs="Arial"/>
                <w:color w:val="000000"/>
                <w:szCs w:val="18"/>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DF49331" w14:textId="77777777" w:rsidR="00C02F2B" w:rsidRDefault="00C02F2B">
            <w:pPr>
              <w:pStyle w:val="TAC"/>
              <w:keepNext w:val="0"/>
              <w:keepLines w:val="0"/>
              <w:rPr>
                <w:rFonts w:cs="Arial"/>
                <w:color w:val="000000"/>
                <w:szCs w:val="18"/>
              </w:rPr>
            </w:pPr>
            <w:r>
              <w:rPr>
                <w:rFonts w:eastAsia="Yu Mincho"/>
                <w:lang w:eastAsia="ja-JP"/>
              </w:rPr>
              <w:t>790.5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ABFA4DA" w14:textId="77777777" w:rsidR="00C02F2B" w:rsidRDefault="00C02F2B">
            <w:pPr>
              <w:pStyle w:val="TAC"/>
              <w:keepNext w:val="0"/>
              <w:keepLines w:val="0"/>
              <w:rPr>
                <w:rFonts w:cs="Arial"/>
                <w:color w:val="000000"/>
              </w:rPr>
            </w:pPr>
            <w:r>
              <w:rPr>
                <w:rFonts w:eastAsia="Yu Mincho"/>
                <w:lang w:eastAsia="ja-JP"/>
              </w:rPr>
              <w:t>2.8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524282B" w14:textId="77777777" w:rsidR="00C02F2B" w:rsidRDefault="00C02F2B">
            <w:pPr>
              <w:pStyle w:val="TAC"/>
              <w:keepNext w:val="0"/>
              <w:keepLines w:val="0"/>
              <w:rPr>
                <w:rFonts w:cs="Arial"/>
                <w:color w:val="000000"/>
              </w:rPr>
            </w:pPr>
            <w:r>
              <w:t>IMD5</w:t>
            </w:r>
          </w:p>
        </w:tc>
      </w:tr>
      <w:tr w:rsidR="00C02F2B" w14:paraId="471155C5" w14:textId="77777777" w:rsidTr="006B383C">
        <w:trPr>
          <w:jc w:val="center"/>
        </w:trPr>
        <w:tc>
          <w:tcPr>
            <w:tcW w:w="1132" w:type="pct"/>
            <w:tcBorders>
              <w:top w:val="nil"/>
              <w:left w:val="single" w:sz="4" w:space="0" w:color="auto"/>
              <w:bottom w:val="nil"/>
              <w:right w:val="single" w:sz="4" w:space="0" w:color="auto"/>
            </w:tcBorders>
          </w:tcPr>
          <w:p w14:paraId="33EE67DB"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1309BC" w14:textId="77777777" w:rsidR="00C02F2B" w:rsidRDefault="00C02F2B">
            <w:pPr>
              <w:pStyle w:val="TAC"/>
              <w:keepNext w:val="0"/>
              <w:keepLines w:val="0"/>
              <w:rPr>
                <w:rFonts w:eastAsia="Times New Roman" w:cs="Arial"/>
                <w:szCs w:val="18"/>
              </w:rPr>
            </w:pPr>
            <w: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1694E95" w14:textId="77777777" w:rsidR="00C02F2B" w:rsidRDefault="00C02F2B">
            <w:pPr>
              <w:pStyle w:val="TAC"/>
              <w:keepNext w:val="0"/>
              <w:keepLines w:val="0"/>
              <w:rPr>
                <w:rFonts w:cs="Arial"/>
                <w:color w:val="000000"/>
                <w:szCs w:val="18"/>
              </w:rPr>
            </w:pPr>
            <w:r>
              <w:rPr>
                <w:rFonts w:eastAsia="Yu Mincho"/>
                <w:lang w:eastAsia="ja-JP"/>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FF88971" w14:textId="77777777" w:rsidR="00C02F2B" w:rsidRDefault="00C02F2B">
            <w:pPr>
              <w:pStyle w:val="TAC"/>
              <w:keepNext w:val="0"/>
              <w:keepLines w:val="0"/>
              <w:rPr>
                <w:rFonts w:cs="Arial"/>
                <w:color w:val="000000"/>
                <w:szCs w:val="18"/>
              </w:rPr>
            </w:pPr>
            <w: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CBD6954" w14:textId="77777777" w:rsidR="00C02F2B" w:rsidRDefault="00C02F2B">
            <w:pPr>
              <w:pStyle w:val="TAC"/>
              <w:keepNext w:val="0"/>
              <w:keepLines w:val="0"/>
              <w:rPr>
                <w:rFonts w:cs="Arial"/>
                <w:color w:val="000000"/>
                <w:szCs w:val="18"/>
              </w:rPr>
            </w:pPr>
            <w: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97E749D" w14:textId="77777777" w:rsidR="00C02F2B" w:rsidRDefault="00C02F2B">
            <w:pPr>
              <w:pStyle w:val="TAC"/>
              <w:keepNext w:val="0"/>
              <w:keepLines w:val="0"/>
              <w:rPr>
                <w:rFonts w:cs="Arial"/>
                <w:color w:val="000000"/>
                <w:szCs w:val="18"/>
              </w:rPr>
            </w:pPr>
            <w:r>
              <w:rPr>
                <w:rFonts w:eastAsia="Yu Mincho"/>
                <w:lang w:eastAsia="ja-JP"/>
              </w:rPr>
              <w:t>4980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34C6E3E" w14:textId="77777777" w:rsidR="00C02F2B" w:rsidRDefault="00C02F2B">
            <w:pPr>
              <w:pStyle w:val="TAC"/>
              <w:keepNext w:val="0"/>
              <w:keepLines w:val="0"/>
              <w:rPr>
                <w:rFonts w:cs="Arial"/>
                <w:color w:val="000000"/>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62E3E1A" w14:textId="77777777" w:rsidR="00C02F2B" w:rsidRDefault="00C02F2B">
            <w:pPr>
              <w:pStyle w:val="TAC"/>
              <w:keepNext w:val="0"/>
              <w:keepLines w:val="0"/>
              <w:rPr>
                <w:rFonts w:cs="Arial"/>
                <w:color w:val="000000"/>
              </w:rPr>
            </w:pPr>
            <w:r>
              <w:t>N/A</w:t>
            </w:r>
          </w:p>
        </w:tc>
      </w:tr>
      <w:tr w:rsidR="00C02F2B" w14:paraId="23D84A45" w14:textId="77777777" w:rsidTr="006B383C">
        <w:trPr>
          <w:jc w:val="center"/>
        </w:trPr>
        <w:tc>
          <w:tcPr>
            <w:tcW w:w="1132" w:type="pct"/>
            <w:tcBorders>
              <w:top w:val="nil"/>
              <w:left w:val="single" w:sz="4" w:space="0" w:color="auto"/>
              <w:bottom w:val="nil"/>
              <w:right w:val="single" w:sz="4" w:space="0" w:color="auto"/>
            </w:tcBorders>
          </w:tcPr>
          <w:p w14:paraId="7F1436B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84D823" w14:textId="77777777" w:rsidR="00C02F2B" w:rsidRDefault="00C02F2B">
            <w:pPr>
              <w:pStyle w:val="TAC"/>
              <w:keepNext w:val="0"/>
              <w:keepLines w:val="0"/>
              <w:rPr>
                <w:rFonts w:eastAsia="Times New Roman" w:cs="Arial"/>
                <w:szCs w:val="18"/>
              </w:rPr>
            </w:pPr>
            <w:r>
              <w:t>21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4648AB6" w14:textId="77777777" w:rsidR="00C02F2B" w:rsidRDefault="00C02F2B">
            <w:pPr>
              <w:pStyle w:val="TAC"/>
              <w:keepNext w:val="0"/>
              <w:keepLines w:val="0"/>
              <w:rPr>
                <w:rFonts w:cs="Arial"/>
                <w:color w:val="000000"/>
                <w:szCs w:val="18"/>
              </w:rPr>
            </w:pPr>
            <w:r>
              <w:rPr>
                <w:rFonts w:eastAsia="Yu Mincho"/>
                <w:lang w:eastAsia="ja-JP"/>
              </w:rPr>
              <w:t xml:space="preserve"> 1460.4</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2A3358" w14:textId="77777777" w:rsidR="00C02F2B" w:rsidRDefault="00C02F2B">
            <w:pPr>
              <w:pStyle w:val="TAC"/>
              <w:keepNext w:val="0"/>
              <w:keepLines w:val="0"/>
              <w:rPr>
                <w:rFonts w:cs="Arial"/>
                <w:color w:val="000000"/>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E009EE6" w14:textId="77777777" w:rsidR="00C02F2B" w:rsidRDefault="00C02F2B">
            <w:pPr>
              <w:pStyle w:val="TAC"/>
              <w:keepNext w:val="0"/>
              <w:keepLines w:val="0"/>
              <w:rPr>
                <w:rFonts w:cs="Arial"/>
                <w:color w:val="000000"/>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8DC8EA3" w14:textId="77777777" w:rsidR="00C02F2B" w:rsidRDefault="00C02F2B">
            <w:pPr>
              <w:pStyle w:val="TAC"/>
              <w:keepNext w:val="0"/>
              <w:keepLines w:val="0"/>
              <w:rPr>
                <w:rFonts w:cs="Arial"/>
                <w:color w:val="000000"/>
                <w:szCs w:val="18"/>
              </w:rPr>
            </w:pPr>
            <w:r>
              <w:rPr>
                <w:rFonts w:eastAsia="Yu Mincho"/>
                <w:lang w:eastAsia="ja-JP"/>
              </w:rPr>
              <w:t xml:space="preserve"> 1508.4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058B5B7" w14:textId="77777777" w:rsidR="00C02F2B" w:rsidRDefault="00C02F2B">
            <w:pPr>
              <w:pStyle w:val="TAC"/>
              <w:keepNext w:val="0"/>
              <w:keepLines w:val="0"/>
              <w:rPr>
                <w:rFonts w:cs="Arial"/>
                <w:color w:val="000000"/>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64017A7" w14:textId="77777777" w:rsidR="00C02F2B" w:rsidRDefault="00C02F2B">
            <w:pPr>
              <w:pStyle w:val="TAC"/>
              <w:keepNext w:val="0"/>
              <w:keepLines w:val="0"/>
              <w:rPr>
                <w:rFonts w:cs="Arial"/>
                <w:color w:val="000000"/>
              </w:rPr>
            </w:pPr>
            <w:r>
              <w:t>N/A</w:t>
            </w:r>
          </w:p>
        </w:tc>
      </w:tr>
      <w:tr w:rsidR="00C02F2B" w14:paraId="4FB5651B" w14:textId="77777777" w:rsidTr="006B383C">
        <w:trPr>
          <w:jc w:val="center"/>
        </w:trPr>
        <w:tc>
          <w:tcPr>
            <w:tcW w:w="1132" w:type="pct"/>
            <w:tcBorders>
              <w:top w:val="nil"/>
              <w:left w:val="single" w:sz="4" w:space="0" w:color="auto"/>
              <w:bottom w:val="nil"/>
              <w:right w:val="single" w:sz="4" w:space="0" w:color="auto"/>
            </w:tcBorders>
          </w:tcPr>
          <w:p w14:paraId="3BA6026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B7BC67" w14:textId="77777777" w:rsidR="00C02F2B" w:rsidRDefault="00C02F2B">
            <w:pPr>
              <w:pStyle w:val="TAC"/>
              <w:keepNext w:val="0"/>
              <w:keepLines w:val="0"/>
              <w:rPr>
                <w:rFonts w:eastAsia="Times New Roman" w:cs="Arial"/>
                <w:szCs w:val="18"/>
              </w:rPr>
            </w:pPr>
            <w:r>
              <w:t>n28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5C3AD16" w14:textId="77777777" w:rsidR="00C02F2B" w:rsidRDefault="00C02F2B">
            <w:pPr>
              <w:pStyle w:val="TAC"/>
              <w:keepNext w:val="0"/>
              <w:keepLines w:val="0"/>
              <w:rPr>
                <w:rFonts w:cs="Arial"/>
                <w:color w:val="000000"/>
                <w:szCs w:val="18"/>
              </w:rPr>
            </w:pPr>
            <w:r>
              <w:rPr>
                <w:rFonts w:eastAsia="Yu Mincho"/>
                <w:lang w:eastAsia="ja-JP"/>
              </w:rPr>
              <w:t>735.5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D3ED85" w14:textId="77777777" w:rsidR="00C02F2B" w:rsidRDefault="00C02F2B">
            <w:pPr>
              <w:pStyle w:val="TAC"/>
              <w:keepNext w:val="0"/>
              <w:keepLines w:val="0"/>
              <w:rPr>
                <w:rFonts w:cs="Arial"/>
                <w:color w:val="000000"/>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34C00EE" w14:textId="77777777" w:rsidR="00C02F2B" w:rsidRDefault="00C02F2B">
            <w:pPr>
              <w:pStyle w:val="TAC"/>
              <w:keepNext w:val="0"/>
              <w:keepLines w:val="0"/>
              <w:rPr>
                <w:rFonts w:cs="Arial"/>
                <w:color w:val="000000"/>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5CC565F" w14:textId="77777777" w:rsidR="00C02F2B" w:rsidRDefault="00C02F2B">
            <w:pPr>
              <w:pStyle w:val="TAC"/>
              <w:keepNext w:val="0"/>
              <w:keepLines w:val="0"/>
              <w:rPr>
                <w:rFonts w:cs="Arial"/>
                <w:color w:val="000000"/>
                <w:szCs w:val="18"/>
              </w:rPr>
            </w:pPr>
            <w:r>
              <w:rPr>
                <w:rFonts w:eastAsia="Yu Mincho"/>
                <w:lang w:eastAsia="ja-JP"/>
              </w:rPr>
              <w:t xml:space="preserve"> 790.5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B1A3EEC" w14:textId="77777777" w:rsidR="00C02F2B" w:rsidRDefault="00C02F2B">
            <w:pPr>
              <w:pStyle w:val="TAC"/>
              <w:keepNext w:val="0"/>
              <w:keepLines w:val="0"/>
              <w:rPr>
                <w:rFonts w:cs="Arial"/>
                <w:color w:val="000000"/>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8ECCE5C" w14:textId="77777777" w:rsidR="00C02F2B" w:rsidRDefault="00C02F2B">
            <w:pPr>
              <w:pStyle w:val="TAC"/>
              <w:keepNext w:val="0"/>
              <w:keepLines w:val="0"/>
              <w:rPr>
                <w:rFonts w:cs="Arial"/>
                <w:color w:val="000000"/>
              </w:rPr>
            </w:pPr>
            <w:r>
              <w:t>N/A</w:t>
            </w:r>
          </w:p>
        </w:tc>
      </w:tr>
      <w:tr w:rsidR="00C02F2B" w14:paraId="3EE85660" w14:textId="77777777" w:rsidTr="006B383C">
        <w:trPr>
          <w:jc w:val="center"/>
        </w:trPr>
        <w:tc>
          <w:tcPr>
            <w:tcW w:w="1132" w:type="pct"/>
            <w:tcBorders>
              <w:top w:val="nil"/>
              <w:left w:val="single" w:sz="4" w:space="0" w:color="auto"/>
              <w:bottom w:val="single" w:sz="4" w:space="0" w:color="auto"/>
              <w:right w:val="single" w:sz="4" w:space="0" w:color="auto"/>
            </w:tcBorders>
          </w:tcPr>
          <w:p w14:paraId="7CF493C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D6F4E4" w14:textId="77777777" w:rsidR="00C02F2B" w:rsidRDefault="00C02F2B">
            <w:pPr>
              <w:pStyle w:val="TAC"/>
              <w:keepNext w:val="0"/>
              <w:keepLines w:val="0"/>
              <w:rPr>
                <w:rFonts w:eastAsia="Times New Roman" w:cs="Arial"/>
                <w:szCs w:val="18"/>
              </w:rPr>
            </w:pPr>
            <w: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A7DAB5D" w14:textId="77777777" w:rsidR="00C02F2B" w:rsidRDefault="00C02F2B">
            <w:pPr>
              <w:pStyle w:val="TAC"/>
              <w:keepNext w:val="0"/>
              <w:keepLines w:val="0"/>
              <w:rPr>
                <w:rFonts w:cs="Arial"/>
                <w:color w:val="000000"/>
                <w:szCs w:val="18"/>
              </w:rPr>
            </w:pPr>
            <w:r>
              <w:rPr>
                <w:rFonts w:eastAsia="Yu Mincho"/>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223F523" w14:textId="77777777" w:rsidR="00C02F2B" w:rsidRDefault="00C02F2B">
            <w:pPr>
              <w:pStyle w:val="TAC"/>
              <w:keepNext w:val="0"/>
              <w:keepLines w:val="0"/>
              <w:rPr>
                <w:rFonts w:cs="Arial"/>
                <w:color w:val="000000"/>
                <w:szCs w:val="18"/>
              </w:rPr>
            </w:pPr>
            <w: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8801E33" w14:textId="77777777" w:rsidR="00C02F2B" w:rsidRDefault="00C02F2B">
            <w:pPr>
              <w:pStyle w:val="TAC"/>
              <w:keepNext w:val="0"/>
              <w:keepLines w:val="0"/>
              <w:rPr>
                <w:rFonts w:cs="Arial"/>
                <w:color w:val="000000"/>
                <w:szCs w:val="18"/>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613663D" w14:textId="77777777" w:rsidR="00C02F2B" w:rsidRDefault="00C02F2B">
            <w:pPr>
              <w:pStyle w:val="TAC"/>
              <w:keepNext w:val="0"/>
              <w:keepLines w:val="0"/>
              <w:rPr>
                <w:rFonts w:cs="Arial"/>
                <w:color w:val="000000"/>
                <w:szCs w:val="18"/>
              </w:rPr>
            </w:pPr>
            <w:r>
              <w:rPr>
                <w:rFonts w:eastAsia="Yu Mincho"/>
                <w:lang w:eastAsia="ja-JP"/>
              </w:rPr>
              <w:t>4420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1461896" w14:textId="77777777" w:rsidR="00C02F2B" w:rsidRDefault="00C02F2B">
            <w:pPr>
              <w:pStyle w:val="TAC"/>
              <w:keepNext w:val="0"/>
              <w:keepLines w:val="0"/>
              <w:rPr>
                <w:rFonts w:cs="Arial"/>
                <w:color w:val="000000"/>
              </w:rPr>
            </w:pPr>
            <w:r>
              <w:t>[6.3]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92A1805" w14:textId="77777777" w:rsidR="00C02F2B" w:rsidRDefault="00C02F2B">
            <w:pPr>
              <w:pStyle w:val="TAC"/>
              <w:keepNext w:val="0"/>
              <w:keepLines w:val="0"/>
              <w:rPr>
                <w:rFonts w:cs="Arial"/>
                <w:color w:val="000000"/>
              </w:rPr>
            </w:pPr>
            <w:r>
              <w:rPr>
                <w:rFonts w:eastAsia="Yu Gothic"/>
                <w:szCs w:val="18"/>
              </w:rPr>
              <w:t>IMD4</w:t>
            </w:r>
            <w:r>
              <w:rPr>
                <w:rFonts w:eastAsia="Yu Gothic"/>
                <w:szCs w:val="18"/>
                <w:vertAlign w:val="superscript"/>
              </w:rPr>
              <w:t>4</w:t>
            </w:r>
          </w:p>
        </w:tc>
      </w:tr>
      <w:tr w:rsidR="00C02F2B" w14:paraId="515945A8" w14:textId="77777777" w:rsidTr="006B383C">
        <w:trPr>
          <w:jc w:val="center"/>
        </w:trPr>
        <w:tc>
          <w:tcPr>
            <w:tcW w:w="1132" w:type="pct"/>
            <w:tcBorders>
              <w:top w:val="nil"/>
              <w:left w:val="single" w:sz="4" w:space="0" w:color="auto"/>
              <w:bottom w:val="nil"/>
              <w:right w:val="single" w:sz="4" w:space="0" w:color="auto"/>
            </w:tcBorders>
            <w:hideMark/>
          </w:tcPr>
          <w:p w14:paraId="7246838E" w14:textId="77777777" w:rsidR="00C02F2B" w:rsidRDefault="00C02F2B">
            <w:pPr>
              <w:pStyle w:val="TAC"/>
              <w:keepNext w:val="0"/>
              <w:keepLines w:val="0"/>
            </w:pPr>
            <w:r>
              <w:t>DC_21A-</w:t>
            </w:r>
            <w:r>
              <w:rPr>
                <w:rFonts w:eastAsia="Malgun Gothic"/>
                <w:lang w:eastAsia="ko-KR"/>
              </w:rPr>
              <w:t>42A_</w:t>
            </w:r>
            <w:r>
              <w:t>n</w:t>
            </w:r>
            <w:r>
              <w:rPr>
                <w:rFonts w:eastAsia="Malgun Gothic"/>
                <w:lang w:eastAsia="ko-KR"/>
              </w:rPr>
              <w:t>1</w:t>
            </w:r>
            <w:r>
              <w:t>A</w:t>
            </w:r>
          </w:p>
        </w:tc>
        <w:tc>
          <w:tcPr>
            <w:tcW w:w="410" w:type="pct"/>
            <w:tcBorders>
              <w:top w:val="single" w:sz="4" w:space="0" w:color="auto"/>
              <w:left w:val="single" w:sz="4" w:space="0" w:color="auto"/>
              <w:bottom w:val="single" w:sz="4" w:space="0" w:color="auto"/>
              <w:right w:val="single" w:sz="4" w:space="0" w:color="auto"/>
            </w:tcBorders>
            <w:hideMark/>
          </w:tcPr>
          <w:p w14:paraId="1631C0E5" w14:textId="77777777" w:rsidR="00C02F2B" w:rsidRDefault="00C02F2B">
            <w:pPr>
              <w:pStyle w:val="TAC"/>
              <w:keepNext w:val="0"/>
              <w:keepLines w:val="0"/>
            </w:pPr>
            <w: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C1D0A9"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6E9119"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C164A5"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3ECB62" w14:textId="77777777" w:rsidR="00C02F2B" w:rsidRDefault="00C02F2B">
            <w:pPr>
              <w:pStyle w:val="TAC"/>
              <w:keepNext w:val="0"/>
              <w:keepLines w:val="0"/>
            </w:pPr>
            <w:r>
              <w:t>1500</w:t>
            </w:r>
          </w:p>
        </w:tc>
        <w:tc>
          <w:tcPr>
            <w:tcW w:w="341" w:type="pct"/>
            <w:gridSpan w:val="2"/>
            <w:tcBorders>
              <w:top w:val="single" w:sz="4" w:space="0" w:color="auto"/>
              <w:left w:val="single" w:sz="4" w:space="0" w:color="auto"/>
              <w:bottom w:val="single" w:sz="4" w:space="0" w:color="auto"/>
              <w:right w:val="single" w:sz="4" w:space="0" w:color="auto"/>
            </w:tcBorders>
            <w:hideMark/>
          </w:tcPr>
          <w:p w14:paraId="690D4657" w14:textId="77777777" w:rsidR="00C02F2B" w:rsidRDefault="00C02F2B">
            <w:pPr>
              <w:pStyle w:val="TAC"/>
              <w:keepNext w:val="0"/>
              <w:keepLines w:val="0"/>
            </w:pPr>
            <w:r>
              <w:t>31.4</w:t>
            </w:r>
          </w:p>
        </w:tc>
        <w:tc>
          <w:tcPr>
            <w:tcW w:w="608" w:type="pct"/>
            <w:gridSpan w:val="3"/>
            <w:tcBorders>
              <w:top w:val="single" w:sz="4" w:space="0" w:color="auto"/>
              <w:left w:val="single" w:sz="4" w:space="0" w:color="auto"/>
              <w:bottom w:val="single" w:sz="4" w:space="0" w:color="auto"/>
              <w:right w:val="single" w:sz="4" w:space="0" w:color="auto"/>
            </w:tcBorders>
            <w:hideMark/>
          </w:tcPr>
          <w:p w14:paraId="3D506C58" w14:textId="77777777" w:rsidR="00C02F2B" w:rsidRDefault="00C02F2B">
            <w:pPr>
              <w:pStyle w:val="TAC"/>
              <w:keepNext w:val="0"/>
              <w:keepLines w:val="0"/>
            </w:pPr>
            <w:r>
              <w:t>IMD2</w:t>
            </w:r>
          </w:p>
        </w:tc>
      </w:tr>
      <w:tr w:rsidR="00C02F2B" w14:paraId="1295B9CD" w14:textId="77777777" w:rsidTr="006B383C">
        <w:trPr>
          <w:jc w:val="center"/>
        </w:trPr>
        <w:tc>
          <w:tcPr>
            <w:tcW w:w="1132" w:type="pct"/>
            <w:tcBorders>
              <w:top w:val="nil"/>
              <w:left w:val="single" w:sz="4" w:space="0" w:color="auto"/>
              <w:bottom w:val="nil"/>
              <w:right w:val="single" w:sz="4" w:space="0" w:color="auto"/>
            </w:tcBorders>
          </w:tcPr>
          <w:p w14:paraId="68D2282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15A5B9E" w14:textId="77777777" w:rsidR="00C02F2B" w:rsidRDefault="00C02F2B">
            <w:pPr>
              <w:pStyle w:val="TAC"/>
              <w:keepNext w:val="0"/>
              <w:keepLines w:val="0"/>
            </w:pPr>
            <w:r>
              <w:t>42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279B03C" w14:textId="77777777" w:rsidR="00C02F2B" w:rsidRDefault="00C02F2B">
            <w:pPr>
              <w:pStyle w:val="TAC"/>
              <w:keepNext w:val="0"/>
              <w:keepLines w:val="0"/>
            </w:pPr>
            <w: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6AE6F4"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2B13D4"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A48926" w14:textId="77777777" w:rsidR="00C02F2B" w:rsidRDefault="00C02F2B">
            <w:pPr>
              <w:pStyle w:val="TAC"/>
              <w:keepNext w:val="0"/>
              <w:keepLines w:val="0"/>
            </w:pPr>
            <w:r>
              <w:t>3450</w:t>
            </w:r>
          </w:p>
        </w:tc>
        <w:tc>
          <w:tcPr>
            <w:tcW w:w="341" w:type="pct"/>
            <w:gridSpan w:val="2"/>
            <w:tcBorders>
              <w:top w:val="single" w:sz="4" w:space="0" w:color="auto"/>
              <w:left w:val="single" w:sz="4" w:space="0" w:color="auto"/>
              <w:bottom w:val="single" w:sz="4" w:space="0" w:color="auto"/>
              <w:right w:val="single" w:sz="4" w:space="0" w:color="auto"/>
            </w:tcBorders>
            <w:hideMark/>
          </w:tcPr>
          <w:p w14:paraId="0B2E6E8B"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F538804" w14:textId="77777777" w:rsidR="00C02F2B" w:rsidRDefault="00C02F2B">
            <w:pPr>
              <w:pStyle w:val="TAC"/>
              <w:keepNext w:val="0"/>
              <w:keepLines w:val="0"/>
            </w:pPr>
            <w:r>
              <w:t>N/A</w:t>
            </w:r>
          </w:p>
        </w:tc>
      </w:tr>
      <w:tr w:rsidR="00C02F2B" w14:paraId="362DE7CA" w14:textId="77777777" w:rsidTr="006B383C">
        <w:trPr>
          <w:jc w:val="center"/>
        </w:trPr>
        <w:tc>
          <w:tcPr>
            <w:tcW w:w="1132" w:type="pct"/>
            <w:tcBorders>
              <w:top w:val="nil"/>
              <w:left w:val="single" w:sz="4" w:space="0" w:color="auto"/>
              <w:bottom w:val="single" w:sz="4" w:space="0" w:color="auto"/>
              <w:right w:val="single" w:sz="4" w:space="0" w:color="auto"/>
            </w:tcBorders>
          </w:tcPr>
          <w:p w14:paraId="1505B7BB"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76634A3" w14:textId="77777777" w:rsidR="00C02F2B" w:rsidRDefault="00C02F2B">
            <w:pPr>
              <w:pStyle w:val="TAC"/>
              <w:keepNext w:val="0"/>
              <w:keepLines w:val="0"/>
            </w:pPr>
            <w: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FE116E" w14:textId="77777777" w:rsidR="00C02F2B" w:rsidRDefault="00C02F2B">
            <w:pPr>
              <w:pStyle w:val="TAC"/>
              <w:keepNext w:val="0"/>
              <w:keepLines w:val="0"/>
            </w:pPr>
            <w:r>
              <w:t>1950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EF75FD"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C8E3A42"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5DDD88" w14:textId="77777777" w:rsidR="00C02F2B" w:rsidRDefault="00C02F2B">
            <w:pPr>
              <w:pStyle w:val="TAC"/>
              <w:keepNext w:val="0"/>
              <w:keepLines w:val="0"/>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37085EEF"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2EB6F6" w14:textId="77777777" w:rsidR="00C02F2B" w:rsidRDefault="00C02F2B">
            <w:pPr>
              <w:pStyle w:val="TAC"/>
              <w:keepNext w:val="0"/>
              <w:keepLines w:val="0"/>
            </w:pPr>
            <w:r>
              <w:t>N/A</w:t>
            </w:r>
          </w:p>
        </w:tc>
      </w:tr>
      <w:tr w:rsidR="00C02F2B" w14:paraId="7AAA5D9A"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A2203DB" w14:textId="77777777" w:rsidR="00C02F2B" w:rsidRDefault="00C02F2B">
            <w:pPr>
              <w:pStyle w:val="TAC"/>
              <w:keepNext w:val="0"/>
              <w:keepLines w:val="0"/>
            </w:pPr>
            <w:r>
              <w:rPr>
                <w:lang w:eastAsia="ko-KR"/>
              </w:rPr>
              <w:t>DC_21A_n78A-n79A</w:t>
            </w:r>
          </w:p>
        </w:tc>
        <w:tc>
          <w:tcPr>
            <w:tcW w:w="410" w:type="pct"/>
            <w:tcBorders>
              <w:top w:val="single" w:sz="4" w:space="0" w:color="auto"/>
              <w:left w:val="single" w:sz="4" w:space="0" w:color="auto"/>
              <w:bottom w:val="single" w:sz="4" w:space="0" w:color="auto"/>
              <w:right w:val="single" w:sz="4" w:space="0" w:color="auto"/>
            </w:tcBorders>
            <w:hideMark/>
          </w:tcPr>
          <w:p w14:paraId="25FAA960" w14:textId="77777777" w:rsidR="00C02F2B" w:rsidRDefault="00C02F2B">
            <w:pPr>
              <w:pStyle w:val="TAC"/>
              <w:keepNext w:val="0"/>
              <w:keepLines w:val="0"/>
            </w:pPr>
            <w:r>
              <w:rPr>
                <w:lang w:eastAsia="ko-KR"/>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C407FED" w14:textId="77777777" w:rsidR="00C02F2B" w:rsidRDefault="00C02F2B">
            <w:pPr>
              <w:pStyle w:val="TAC"/>
              <w:keepNext w:val="0"/>
              <w:keepLines w:val="0"/>
            </w:pPr>
            <w:r>
              <w:rPr>
                <w:lang w:eastAsia="ko-KR"/>
              </w:rPr>
              <w:t>1453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78557A"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7413DF" w14:textId="77777777" w:rsidR="00C02F2B" w:rsidRDefault="00C02F2B">
            <w:pPr>
              <w:pStyle w:val="TAC"/>
              <w:keepNext w:val="0"/>
              <w:keepLines w:val="0"/>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02B10E0" w14:textId="77777777" w:rsidR="00C02F2B" w:rsidRDefault="00C02F2B">
            <w:pPr>
              <w:pStyle w:val="TAC"/>
              <w:keepNext w:val="0"/>
              <w:keepLines w:val="0"/>
            </w:pPr>
            <w:r>
              <w:rPr>
                <w:lang w:eastAsia="ko-KR"/>
              </w:rPr>
              <w:t>1501</w:t>
            </w:r>
          </w:p>
        </w:tc>
        <w:tc>
          <w:tcPr>
            <w:tcW w:w="341" w:type="pct"/>
            <w:gridSpan w:val="2"/>
            <w:tcBorders>
              <w:top w:val="single" w:sz="4" w:space="0" w:color="auto"/>
              <w:left w:val="single" w:sz="4" w:space="0" w:color="auto"/>
              <w:bottom w:val="single" w:sz="4" w:space="0" w:color="auto"/>
              <w:right w:val="single" w:sz="4" w:space="0" w:color="auto"/>
            </w:tcBorders>
            <w:hideMark/>
          </w:tcPr>
          <w:p w14:paraId="3F334A6D" w14:textId="77777777" w:rsidR="00C02F2B" w:rsidRDefault="00C02F2B">
            <w:pPr>
              <w:pStyle w:val="TAC"/>
              <w:keepNext w:val="0"/>
              <w:keepLines w:val="0"/>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BB048D" w14:textId="77777777" w:rsidR="00C02F2B" w:rsidRDefault="00C02F2B">
            <w:pPr>
              <w:pStyle w:val="TAC"/>
              <w:keepNext w:val="0"/>
              <w:keepLines w:val="0"/>
            </w:pPr>
            <w:r>
              <w:rPr>
                <w:rFonts w:eastAsia="Malgun Gothic"/>
                <w:lang w:eastAsia="ko-KR"/>
              </w:rPr>
              <w:t>N/A</w:t>
            </w:r>
          </w:p>
        </w:tc>
      </w:tr>
      <w:tr w:rsidR="00C02F2B" w14:paraId="0A0F61CD" w14:textId="77777777" w:rsidTr="006B383C">
        <w:trPr>
          <w:jc w:val="center"/>
        </w:trPr>
        <w:tc>
          <w:tcPr>
            <w:tcW w:w="1132" w:type="pct"/>
            <w:tcBorders>
              <w:top w:val="nil"/>
              <w:left w:val="single" w:sz="4" w:space="0" w:color="auto"/>
              <w:bottom w:val="nil"/>
              <w:right w:val="single" w:sz="4" w:space="0" w:color="auto"/>
            </w:tcBorders>
          </w:tcPr>
          <w:p w14:paraId="74D5C89D"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87E2FFD" w14:textId="77777777" w:rsidR="00C02F2B" w:rsidRDefault="00C02F2B">
            <w:pPr>
              <w:pStyle w:val="TAC"/>
              <w:keepNext w:val="0"/>
              <w:keepLines w:val="0"/>
            </w:pPr>
            <w:r>
              <w:rPr>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C03C79D" w14:textId="77777777" w:rsidR="00C02F2B" w:rsidRDefault="00C02F2B">
            <w:pPr>
              <w:pStyle w:val="TAC"/>
              <w:keepNext w:val="0"/>
              <w:keepLines w:val="0"/>
            </w:pPr>
            <w:r>
              <w:rPr>
                <w:lang w:eastAsia="ko-KR"/>
              </w:rPr>
              <w:t>3420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0DAF8C" w14:textId="77777777" w:rsidR="00C02F2B" w:rsidRDefault="00C02F2B">
            <w:pPr>
              <w:pStyle w:val="TAC"/>
              <w:keepNext w:val="0"/>
              <w:keepLines w:val="0"/>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145BB6" w14:textId="77777777" w:rsidR="00C02F2B" w:rsidRDefault="00C02F2B">
            <w:pPr>
              <w:pStyle w:val="TAC"/>
              <w:keepNext w:val="0"/>
              <w:keepLines w:val="0"/>
            </w:pPr>
            <w:r>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80F2465" w14:textId="77777777" w:rsidR="00C02F2B" w:rsidRDefault="00C02F2B">
            <w:pPr>
              <w:pStyle w:val="TAC"/>
              <w:keepNext w:val="0"/>
              <w:keepLines w:val="0"/>
            </w:pPr>
            <w:r>
              <w:rPr>
                <w:lang w:eastAsia="ko-KR"/>
              </w:rPr>
              <w:t>3420</w:t>
            </w:r>
          </w:p>
        </w:tc>
        <w:tc>
          <w:tcPr>
            <w:tcW w:w="341" w:type="pct"/>
            <w:gridSpan w:val="2"/>
            <w:tcBorders>
              <w:top w:val="single" w:sz="4" w:space="0" w:color="auto"/>
              <w:left w:val="single" w:sz="4" w:space="0" w:color="auto"/>
              <w:bottom w:val="single" w:sz="4" w:space="0" w:color="auto"/>
              <w:right w:val="single" w:sz="4" w:space="0" w:color="auto"/>
            </w:tcBorders>
            <w:hideMark/>
          </w:tcPr>
          <w:p w14:paraId="17F3F0EA" w14:textId="77777777" w:rsidR="00C02F2B" w:rsidRDefault="00C02F2B">
            <w:pPr>
              <w:pStyle w:val="TAC"/>
              <w:keepNext w:val="0"/>
              <w:keepLines w:val="0"/>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6DF9A8" w14:textId="77777777" w:rsidR="00C02F2B" w:rsidRDefault="00C02F2B">
            <w:pPr>
              <w:pStyle w:val="TAC"/>
              <w:keepNext w:val="0"/>
              <w:keepLines w:val="0"/>
            </w:pPr>
            <w:r>
              <w:rPr>
                <w:rFonts w:eastAsia="Malgun Gothic"/>
                <w:lang w:eastAsia="ko-KR"/>
              </w:rPr>
              <w:t>N/A</w:t>
            </w:r>
          </w:p>
        </w:tc>
      </w:tr>
      <w:tr w:rsidR="00C02F2B" w14:paraId="598E8CE1" w14:textId="77777777" w:rsidTr="006B383C">
        <w:trPr>
          <w:jc w:val="center"/>
        </w:trPr>
        <w:tc>
          <w:tcPr>
            <w:tcW w:w="1132" w:type="pct"/>
            <w:tcBorders>
              <w:top w:val="nil"/>
              <w:left w:val="single" w:sz="4" w:space="0" w:color="auto"/>
              <w:bottom w:val="nil"/>
              <w:right w:val="single" w:sz="4" w:space="0" w:color="auto"/>
            </w:tcBorders>
          </w:tcPr>
          <w:p w14:paraId="0B2798B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9198004" w14:textId="77777777" w:rsidR="00C02F2B" w:rsidRDefault="00C02F2B">
            <w:pPr>
              <w:pStyle w:val="TAC"/>
              <w:keepNext w:val="0"/>
              <w:keepLines w:val="0"/>
            </w:pPr>
            <w:r>
              <w:rPr>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50D865" w14:textId="77777777" w:rsidR="00C02F2B" w:rsidRDefault="00C02F2B">
            <w:pPr>
              <w:pStyle w:val="TAC"/>
              <w:keepNext w:val="0"/>
              <w:keepLines w:val="0"/>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8A6458" w14:textId="77777777" w:rsidR="00C02F2B" w:rsidRDefault="00C02F2B">
            <w:pPr>
              <w:pStyle w:val="TAC"/>
              <w:keepNext w:val="0"/>
              <w:keepLines w:val="0"/>
            </w:pPr>
            <w:r>
              <w:rPr>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387302" w14:textId="77777777" w:rsidR="00C02F2B" w:rsidRDefault="00C02F2B">
            <w:pPr>
              <w:pStyle w:val="TAC"/>
              <w:keepNext w:val="0"/>
              <w:keepLines w:val="0"/>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A11B45" w14:textId="77777777" w:rsidR="00C02F2B" w:rsidRDefault="00C02F2B">
            <w:pPr>
              <w:pStyle w:val="TAC"/>
              <w:keepNext w:val="0"/>
              <w:keepLines w:val="0"/>
            </w:pPr>
            <w:r>
              <w:rPr>
                <w:lang w:eastAsia="ko-KR"/>
              </w:rPr>
              <w:t>4873</w:t>
            </w:r>
          </w:p>
        </w:tc>
        <w:tc>
          <w:tcPr>
            <w:tcW w:w="341" w:type="pct"/>
            <w:gridSpan w:val="2"/>
            <w:tcBorders>
              <w:top w:val="single" w:sz="4" w:space="0" w:color="auto"/>
              <w:left w:val="single" w:sz="4" w:space="0" w:color="auto"/>
              <w:bottom w:val="single" w:sz="4" w:space="0" w:color="auto"/>
              <w:right w:val="single" w:sz="4" w:space="0" w:color="auto"/>
            </w:tcBorders>
            <w:hideMark/>
          </w:tcPr>
          <w:p w14:paraId="11A01689" w14:textId="77777777" w:rsidR="00C02F2B" w:rsidRDefault="00C02F2B">
            <w:pPr>
              <w:pStyle w:val="TAC"/>
              <w:keepNext w:val="0"/>
              <w:keepLines w:val="0"/>
            </w:pPr>
            <w:r>
              <w:rPr>
                <w:rFonts w:eastAsia="Malgun Gothic"/>
                <w:lang w:eastAsia="ko-KR"/>
              </w:rPr>
              <w:t>30.1</w:t>
            </w:r>
          </w:p>
        </w:tc>
        <w:tc>
          <w:tcPr>
            <w:tcW w:w="608" w:type="pct"/>
            <w:gridSpan w:val="3"/>
            <w:tcBorders>
              <w:top w:val="single" w:sz="4" w:space="0" w:color="auto"/>
              <w:left w:val="single" w:sz="4" w:space="0" w:color="auto"/>
              <w:bottom w:val="single" w:sz="4" w:space="0" w:color="auto"/>
              <w:right w:val="single" w:sz="4" w:space="0" w:color="auto"/>
            </w:tcBorders>
            <w:hideMark/>
          </w:tcPr>
          <w:p w14:paraId="458D51F9" w14:textId="77777777" w:rsidR="00C02F2B" w:rsidRDefault="00C02F2B">
            <w:pPr>
              <w:pStyle w:val="TAC"/>
              <w:keepNext w:val="0"/>
              <w:keepLines w:val="0"/>
            </w:pPr>
            <w:r>
              <w:rPr>
                <w:rFonts w:eastAsia="Malgun Gothic"/>
                <w:lang w:eastAsia="ko-KR"/>
              </w:rPr>
              <w:t>IMD2</w:t>
            </w:r>
          </w:p>
        </w:tc>
      </w:tr>
      <w:tr w:rsidR="00C02F2B" w14:paraId="7F7F4EB3" w14:textId="77777777" w:rsidTr="006B383C">
        <w:trPr>
          <w:jc w:val="center"/>
        </w:trPr>
        <w:tc>
          <w:tcPr>
            <w:tcW w:w="1132" w:type="pct"/>
            <w:tcBorders>
              <w:top w:val="nil"/>
              <w:left w:val="single" w:sz="4" w:space="0" w:color="auto"/>
              <w:bottom w:val="nil"/>
              <w:right w:val="single" w:sz="4" w:space="0" w:color="auto"/>
            </w:tcBorders>
          </w:tcPr>
          <w:p w14:paraId="4CBF8242"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9F4F4BE" w14:textId="77777777" w:rsidR="00C02F2B" w:rsidRDefault="00C02F2B">
            <w:pPr>
              <w:pStyle w:val="TAC"/>
              <w:keepNext w:val="0"/>
              <w:keepLines w:val="0"/>
            </w:pPr>
            <w:r>
              <w:rPr>
                <w:lang w:eastAsia="ko-KR"/>
              </w:rPr>
              <w:t>21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5E03E6" w14:textId="77777777" w:rsidR="00C02F2B" w:rsidRDefault="00C02F2B">
            <w:pPr>
              <w:pStyle w:val="TAC"/>
              <w:keepNext w:val="0"/>
              <w:keepLines w:val="0"/>
            </w:pPr>
            <w:r>
              <w:rPr>
                <w:lang w:eastAsia="ko-KR"/>
              </w:rPr>
              <w:t>1453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C87775"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9B825E" w14:textId="77777777" w:rsidR="00C02F2B" w:rsidRDefault="00C02F2B">
            <w:pPr>
              <w:pStyle w:val="TAC"/>
              <w:keepNext w:val="0"/>
              <w:keepLines w:val="0"/>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E53933" w14:textId="77777777" w:rsidR="00C02F2B" w:rsidRDefault="00C02F2B">
            <w:pPr>
              <w:pStyle w:val="TAC"/>
              <w:keepNext w:val="0"/>
              <w:keepLines w:val="0"/>
            </w:pPr>
            <w:r>
              <w:rPr>
                <w:lang w:eastAsia="ko-KR"/>
              </w:rPr>
              <w:t>1501</w:t>
            </w:r>
          </w:p>
        </w:tc>
        <w:tc>
          <w:tcPr>
            <w:tcW w:w="341" w:type="pct"/>
            <w:gridSpan w:val="2"/>
            <w:tcBorders>
              <w:top w:val="single" w:sz="4" w:space="0" w:color="auto"/>
              <w:left w:val="single" w:sz="4" w:space="0" w:color="auto"/>
              <w:bottom w:val="single" w:sz="4" w:space="0" w:color="auto"/>
              <w:right w:val="single" w:sz="4" w:space="0" w:color="auto"/>
            </w:tcBorders>
            <w:hideMark/>
          </w:tcPr>
          <w:p w14:paraId="43D02654" w14:textId="77777777" w:rsidR="00C02F2B" w:rsidRDefault="00C02F2B">
            <w:pPr>
              <w:pStyle w:val="TAC"/>
              <w:keepNext w:val="0"/>
              <w:keepLines w:val="0"/>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35B4553" w14:textId="77777777" w:rsidR="00C02F2B" w:rsidRDefault="00C02F2B">
            <w:pPr>
              <w:pStyle w:val="TAC"/>
              <w:keepNext w:val="0"/>
              <w:keepLines w:val="0"/>
            </w:pPr>
            <w:r>
              <w:rPr>
                <w:rFonts w:eastAsia="Malgun Gothic"/>
                <w:lang w:eastAsia="ko-KR"/>
              </w:rPr>
              <w:t>N/A</w:t>
            </w:r>
          </w:p>
        </w:tc>
      </w:tr>
      <w:tr w:rsidR="00C02F2B" w14:paraId="6014AE51" w14:textId="77777777" w:rsidTr="006B383C">
        <w:trPr>
          <w:jc w:val="center"/>
        </w:trPr>
        <w:tc>
          <w:tcPr>
            <w:tcW w:w="1132" w:type="pct"/>
            <w:tcBorders>
              <w:top w:val="nil"/>
              <w:left w:val="single" w:sz="4" w:space="0" w:color="auto"/>
              <w:bottom w:val="nil"/>
              <w:right w:val="single" w:sz="4" w:space="0" w:color="auto"/>
            </w:tcBorders>
          </w:tcPr>
          <w:p w14:paraId="51FB2927"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B66AE63" w14:textId="77777777" w:rsidR="00C02F2B" w:rsidRDefault="00C02F2B">
            <w:pPr>
              <w:pStyle w:val="TAC"/>
              <w:keepNext w:val="0"/>
              <w:keepLines w:val="0"/>
            </w:pPr>
            <w:r>
              <w:rPr>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3CD10D" w14:textId="77777777" w:rsidR="00C02F2B" w:rsidRDefault="00C02F2B">
            <w:pPr>
              <w:pStyle w:val="TAC"/>
              <w:keepNext w:val="0"/>
              <w:keepLines w:val="0"/>
            </w:pPr>
            <w:r>
              <w:rPr>
                <w:lang w:eastAsia="ko-KR"/>
              </w:rPr>
              <w:t>4940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2CA555" w14:textId="77777777" w:rsidR="00C02F2B" w:rsidRDefault="00C02F2B">
            <w:pPr>
              <w:pStyle w:val="TAC"/>
              <w:keepNext w:val="0"/>
              <w:keepLines w:val="0"/>
            </w:pPr>
            <w:r>
              <w:rPr>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CF7DE6" w14:textId="77777777" w:rsidR="00C02F2B" w:rsidRDefault="00C02F2B">
            <w:pPr>
              <w:pStyle w:val="TAC"/>
              <w:keepNext w:val="0"/>
              <w:keepLines w:val="0"/>
            </w:pPr>
            <w:r>
              <w:rPr>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1DE074" w14:textId="77777777" w:rsidR="00C02F2B" w:rsidRDefault="00C02F2B">
            <w:pPr>
              <w:pStyle w:val="TAC"/>
              <w:keepNext w:val="0"/>
              <w:keepLines w:val="0"/>
            </w:pPr>
            <w:r>
              <w:rPr>
                <w:lang w:eastAsia="ko-KR"/>
              </w:rPr>
              <w:t>4940</w:t>
            </w:r>
          </w:p>
        </w:tc>
        <w:tc>
          <w:tcPr>
            <w:tcW w:w="341" w:type="pct"/>
            <w:gridSpan w:val="2"/>
            <w:tcBorders>
              <w:top w:val="single" w:sz="4" w:space="0" w:color="auto"/>
              <w:left w:val="single" w:sz="4" w:space="0" w:color="auto"/>
              <w:bottom w:val="single" w:sz="4" w:space="0" w:color="auto"/>
              <w:right w:val="single" w:sz="4" w:space="0" w:color="auto"/>
            </w:tcBorders>
            <w:hideMark/>
          </w:tcPr>
          <w:p w14:paraId="4438C4AA" w14:textId="77777777" w:rsidR="00C02F2B" w:rsidRDefault="00C02F2B">
            <w:pPr>
              <w:pStyle w:val="TAC"/>
              <w:keepNext w:val="0"/>
              <w:keepLines w:val="0"/>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DD97C8" w14:textId="77777777" w:rsidR="00C02F2B" w:rsidRDefault="00C02F2B">
            <w:pPr>
              <w:pStyle w:val="TAC"/>
              <w:keepNext w:val="0"/>
              <w:keepLines w:val="0"/>
            </w:pPr>
            <w:r>
              <w:rPr>
                <w:rFonts w:eastAsia="Malgun Gothic"/>
                <w:lang w:eastAsia="ko-KR"/>
              </w:rPr>
              <w:t>N/A</w:t>
            </w:r>
          </w:p>
        </w:tc>
      </w:tr>
      <w:tr w:rsidR="00C02F2B" w14:paraId="1013E818" w14:textId="77777777" w:rsidTr="006B383C">
        <w:trPr>
          <w:jc w:val="center"/>
        </w:trPr>
        <w:tc>
          <w:tcPr>
            <w:tcW w:w="1132" w:type="pct"/>
            <w:tcBorders>
              <w:top w:val="nil"/>
              <w:left w:val="single" w:sz="4" w:space="0" w:color="auto"/>
              <w:bottom w:val="single" w:sz="4" w:space="0" w:color="auto"/>
              <w:right w:val="single" w:sz="4" w:space="0" w:color="auto"/>
            </w:tcBorders>
          </w:tcPr>
          <w:p w14:paraId="14705164"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3EF1563" w14:textId="77777777" w:rsidR="00C02F2B" w:rsidRDefault="00C02F2B">
            <w:pPr>
              <w:pStyle w:val="TAC"/>
              <w:keepNext w:val="0"/>
              <w:keepLines w:val="0"/>
            </w:pPr>
            <w:r>
              <w:rPr>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14494F" w14:textId="77777777" w:rsidR="00C02F2B" w:rsidRDefault="00C02F2B">
            <w:pPr>
              <w:pStyle w:val="TAC"/>
              <w:keepNext w:val="0"/>
              <w:keepLines w:val="0"/>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4D4D72" w14:textId="77777777" w:rsidR="00C02F2B" w:rsidRDefault="00C02F2B">
            <w:pPr>
              <w:pStyle w:val="TAC"/>
              <w:keepNext w:val="0"/>
              <w:keepLines w:val="0"/>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A0B7B3" w14:textId="77777777" w:rsidR="00C02F2B" w:rsidRDefault="00C02F2B">
            <w:pPr>
              <w:pStyle w:val="TAC"/>
              <w:keepNext w:val="0"/>
              <w:keepLines w:val="0"/>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B42B16" w14:textId="77777777" w:rsidR="00C02F2B" w:rsidRDefault="00C02F2B">
            <w:pPr>
              <w:pStyle w:val="TAC"/>
              <w:keepNext w:val="0"/>
              <w:keepLines w:val="0"/>
            </w:pPr>
            <w:r>
              <w:rPr>
                <w:lang w:eastAsia="ko-KR"/>
              </w:rPr>
              <w:t>3487</w:t>
            </w:r>
          </w:p>
        </w:tc>
        <w:tc>
          <w:tcPr>
            <w:tcW w:w="341" w:type="pct"/>
            <w:gridSpan w:val="2"/>
            <w:tcBorders>
              <w:top w:val="single" w:sz="4" w:space="0" w:color="auto"/>
              <w:left w:val="single" w:sz="4" w:space="0" w:color="auto"/>
              <w:bottom w:val="single" w:sz="4" w:space="0" w:color="auto"/>
              <w:right w:val="single" w:sz="4" w:space="0" w:color="auto"/>
            </w:tcBorders>
            <w:hideMark/>
          </w:tcPr>
          <w:p w14:paraId="49E5F2C3" w14:textId="77777777" w:rsidR="00C02F2B" w:rsidRDefault="00C02F2B">
            <w:pPr>
              <w:pStyle w:val="TAC"/>
              <w:keepNext w:val="0"/>
              <w:keepLines w:val="0"/>
            </w:pPr>
            <w:r>
              <w:rPr>
                <w:rFonts w:eastAsia="Malgun Gothic"/>
                <w:lang w:eastAsia="ko-KR"/>
              </w:rPr>
              <w:t>29.8</w:t>
            </w:r>
          </w:p>
        </w:tc>
        <w:tc>
          <w:tcPr>
            <w:tcW w:w="608" w:type="pct"/>
            <w:gridSpan w:val="3"/>
            <w:tcBorders>
              <w:top w:val="single" w:sz="4" w:space="0" w:color="auto"/>
              <w:left w:val="single" w:sz="4" w:space="0" w:color="auto"/>
              <w:bottom w:val="single" w:sz="4" w:space="0" w:color="auto"/>
              <w:right w:val="single" w:sz="4" w:space="0" w:color="auto"/>
            </w:tcBorders>
            <w:hideMark/>
          </w:tcPr>
          <w:p w14:paraId="159F01C7" w14:textId="77777777" w:rsidR="00C02F2B" w:rsidRDefault="00C02F2B">
            <w:pPr>
              <w:pStyle w:val="TAC"/>
              <w:keepNext w:val="0"/>
              <w:keepLines w:val="0"/>
            </w:pPr>
            <w:r>
              <w:rPr>
                <w:rFonts w:eastAsia="Malgun Gothic"/>
                <w:lang w:eastAsia="ko-KR"/>
              </w:rPr>
              <w:t>IMD2</w:t>
            </w:r>
          </w:p>
        </w:tc>
      </w:tr>
      <w:tr w:rsidR="00C02F2B" w14:paraId="7A703659" w14:textId="77777777" w:rsidTr="006B383C">
        <w:trPr>
          <w:jc w:val="center"/>
        </w:trPr>
        <w:tc>
          <w:tcPr>
            <w:tcW w:w="1132" w:type="pct"/>
            <w:tcBorders>
              <w:top w:val="nil"/>
              <w:left w:val="single" w:sz="4" w:space="0" w:color="auto"/>
              <w:bottom w:val="nil"/>
              <w:right w:val="single" w:sz="4" w:space="0" w:color="auto"/>
            </w:tcBorders>
            <w:vAlign w:val="center"/>
            <w:hideMark/>
          </w:tcPr>
          <w:p w14:paraId="66BB880E" w14:textId="77777777" w:rsidR="00C02F2B" w:rsidRDefault="00C02F2B">
            <w:pPr>
              <w:pStyle w:val="TAC"/>
              <w:keepNext w:val="0"/>
              <w:keepLines w:val="0"/>
              <w:rPr>
                <w:rFonts w:cs="Arial"/>
                <w:szCs w:val="18"/>
                <w:lang w:eastAsia="fr-FR"/>
              </w:rPr>
            </w:pPr>
            <w:r>
              <w:rPr>
                <w:rFonts w:cs="Arial"/>
                <w:szCs w:val="18"/>
                <w:lang w:eastAsia="fr-FR"/>
              </w:rPr>
              <w:t>DC_25A-41A_n41A</w:t>
            </w:r>
          </w:p>
          <w:p w14:paraId="435F68C9" w14:textId="77777777" w:rsidR="00C02F2B" w:rsidRDefault="00C02F2B">
            <w:pPr>
              <w:spacing w:after="0"/>
              <w:jc w:val="center"/>
              <w:rPr>
                <w:rFonts w:ascii="Arial" w:hAnsi="Arial" w:cs="Arial"/>
                <w:color w:val="000000"/>
                <w:sz w:val="18"/>
                <w:szCs w:val="18"/>
                <w:lang w:eastAsia="en-US"/>
              </w:rPr>
            </w:pPr>
            <w:r>
              <w:rPr>
                <w:rFonts w:ascii="Arial" w:hAnsi="Arial" w:cs="Arial"/>
                <w:color w:val="000000"/>
                <w:sz w:val="18"/>
                <w:szCs w:val="18"/>
              </w:rPr>
              <w:t>DC_25A-41C_n41A</w:t>
            </w:r>
          </w:p>
          <w:p w14:paraId="3E43CFD8" w14:textId="77777777" w:rsidR="00C02F2B" w:rsidRDefault="00C02F2B">
            <w:pPr>
              <w:pStyle w:val="TAC"/>
              <w:keepNext w:val="0"/>
              <w:keepLines w:val="0"/>
            </w:pPr>
            <w:r>
              <w:rPr>
                <w:rFonts w:cs="Arial"/>
                <w:color w:val="000000"/>
                <w:szCs w:val="18"/>
              </w:rPr>
              <w:t>DC_25A-41D_n41A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A896FBA" w14:textId="77777777" w:rsidR="00C02F2B" w:rsidRDefault="00C02F2B">
            <w:pPr>
              <w:pStyle w:val="TAC"/>
              <w:keepNext w:val="0"/>
              <w:keepLines w:val="0"/>
              <w:rPr>
                <w:lang w:eastAsia="ko-KR"/>
              </w:rPr>
            </w:pPr>
            <w:r>
              <w:rPr>
                <w:rFonts w:cs="Arial"/>
                <w:szCs w:val="18"/>
                <w:lang w:eastAsia="fi-FI"/>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5901FBE" w14:textId="77777777" w:rsidR="00C02F2B" w:rsidRDefault="00C02F2B">
            <w:pPr>
              <w:pStyle w:val="TAC"/>
              <w:keepNext w:val="0"/>
              <w:keepLines w:val="0"/>
              <w:rPr>
                <w:lang w:eastAsia="ko-KR"/>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51E8873" w14:textId="77777777" w:rsidR="00C02F2B" w:rsidRDefault="00C02F2B">
            <w:pPr>
              <w:pStyle w:val="TAC"/>
              <w:keepNext w:val="0"/>
              <w:keepLines w:val="0"/>
              <w:rPr>
                <w:lang w:eastAsia="ko-KR"/>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F65881C" w14:textId="77777777" w:rsidR="00C02F2B" w:rsidRDefault="00C02F2B">
            <w:pPr>
              <w:pStyle w:val="TAC"/>
              <w:keepNext w:val="0"/>
              <w:keepLines w:val="0"/>
              <w:rPr>
                <w:lang w:eastAsia="ko-KR"/>
              </w:rPr>
            </w:pPr>
            <w:r>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52355F7" w14:textId="77777777" w:rsidR="00C02F2B" w:rsidRDefault="00C02F2B">
            <w:pPr>
              <w:pStyle w:val="TAC"/>
              <w:keepNext w:val="0"/>
              <w:keepLines w:val="0"/>
              <w:rPr>
                <w:lang w:eastAsia="ko-KR"/>
              </w:rPr>
            </w:pPr>
            <w:r>
              <w:rPr>
                <w:rFonts w:cs="Arial"/>
                <w:szCs w:val="18"/>
                <w:lang w:eastAsia="fi-FI"/>
              </w:rPr>
              <w:t>1992.5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7A5BC9E" w14:textId="77777777" w:rsidR="00C02F2B" w:rsidRDefault="00C02F2B">
            <w:pPr>
              <w:pStyle w:val="TAC"/>
              <w:keepNext w:val="0"/>
              <w:keepLines w:val="0"/>
              <w:rPr>
                <w:rFonts w:eastAsia="Malgun Gothic"/>
                <w:lang w:eastAsia="ko-KR"/>
              </w:rPr>
            </w:pPr>
            <w:r>
              <w:rPr>
                <w:rFonts w:eastAsia="Malgun Gothic" w:cs="Arial"/>
                <w:kern w:val="2"/>
                <w:szCs w:val="18"/>
                <w:lang w:eastAsia="ko-KR"/>
              </w:rPr>
              <w:t>8.5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C41FC13" w14:textId="77777777" w:rsidR="00C02F2B" w:rsidRDefault="00C02F2B">
            <w:pPr>
              <w:pStyle w:val="TAC"/>
              <w:keepNext w:val="0"/>
              <w:keepLines w:val="0"/>
              <w:rPr>
                <w:rFonts w:eastAsia="Malgun Gothic"/>
                <w:lang w:eastAsia="ko-KR"/>
              </w:rPr>
            </w:pPr>
            <w:r>
              <w:rPr>
                <w:rFonts w:cs="Arial"/>
                <w:szCs w:val="18"/>
                <w:lang w:eastAsia="fi-FI"/>
              </w:rPr>
              <w:t>IMD7</w:t>
            </w:r>
          </w:p>
        </w:tc>
      </w:tr>
      <w:tr w:rsidR="00C02F2B" w14:paraId="7D54243A" w14:textId="77777777" w:rsidTr="006B383C">
        <w:trPr>
          <w:jc w:val="center"/>
        </w:trPr>
        <w:tc>
          <w:tcPr>
            <w:tcW w:w="1132" w:type="pct"/>
            <w:tcBorders>
              <w:top w:val="nil"/>
              <w:left w:val="single" w:sz="4" w:space="0" w:color="auto"/>
              <w:bottom w:val="nil"/>
              <w:right w:val="single" w:sz="4" w:space="0" w:color="auto"/>
            </w:tcBorders>
            <w:vAlign w:val="center"/>
            <w:hideMark/>
          </w:tcPr>
          <w:p w14:paraId="3DE1DF2E" w14:textId="77777777" w:rsidR="00C02F2B" w:rsidRDefault="00C02F2B">
            <w:pPr>
              <w:spacing w:after="0"/>
              <w:jc w:val="center"/>
              <w:rPr>
                <w:rFonts w:ascii="Arial" w:eastAsia="Times New Roman" w:hAnsi="Arial" w:cs="Arial"/>
                <w:color w:val="000000"/>
                <w:sz w:val="18"/>
                <w:szCs w:val="18"/>
                <w:lang w:eastAsia="en-US"/>
              </w:rPr>
            </w:pPr>
            <w:r>
              <w:rPr>
                <w:rFonts w:ascii="Arial" w:hAnsi="Arial" w:cs="Arial"/>
                <w:color w:val="000000"/>
                <w:sz w:val="18"/>
                <w:szCs w:val="18"/>
              </w:rPr>
              <w:t>DC_25A-25A-41A_n41A</w:t>
            </w:r>
          </w:p>
          <w:p w14:paraId="1D3BC274" w14:textId="77777777" w:rsidR="00C02F2B" w:rsidRDefault="00C02F2B">
            <w:pPr>
              <w:spacing w:after="0"/>
              <w:jc w:val="center"/>
              <w:rPr>
                <w:rFonts w:ascii="Arial" w:hAnsi="Arial" w:cs="Arial"/>
                <w:color w:val="000000"/>
                <w:sz w:val="18"/>
                <w:szCs w:val="18"/>
              </w:rPr>
            </w:pPr>
            <w:r>
              <w:rPr>
                <w:rFonts w:ascii="Arial" w:hAnsi="Arial" w:cs="Arial"/>
                <w:color w:val="000000"/>
                <w:sz w:val="18"/>
                <w:szCs w:val="18"/>
              </w:rPr>
              <w:t>DC_25A-25A-41C_n41A</w:t>
            </w:r>
          </w:p>
          <w:p w14:paraId="189F8E58" w14:textId="77777777" w:rsidR="00C02F2B" w:rsidRDefault="00C02F2B">
            <w:pPr>
              <w:pStyle w:val="TAC"/>
              <w:keepNext w:val="0"/>
              <w:keepLines w:val="0"/>
            </w:pPr>
            <w:r>
              <w:rPr>
                <w:rFonts w:cs="Arial"/>
                <w:color w:val="000000"/>
                <w:szCs w:val="18"/>
              </w:rPr>
              <w:t>DC_25A-25A-41D_n41A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249445" w14:textId="77777777" w:rsidR="00C02F2B" w:rsidRDefault="00C02F2B">
            <w:pPr>
              <w:pStyle w:val="TAC"/>
              <w:keepNext w:val="0"/>
              <w:keepLines w:val="0"/>
              <w:rPr>
                <w:lang w:eastAsia="ko-KR"/>
              </w:rPr>
            </w:pPr>
            <w:r>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258EDC9" w14:textId="77777777" w:rsidR="00C02F2B" w:rsidRDefault="00C02F2B">
            <w:pPr>
              <w:pStyle w:val="TAC"/>
              <w:keepNext w:val="0"/>
              <w:keepLines w:val="0"/>
              <w:rPr>
                <w:lang w:eastAsia="ko-KR"/>
              </w:rPr>
            </w:pPr>
            <w:r>
              <w:rPr>
                <w:rFonts w:cs="Arial"/>
                <w:szCs w:val="18"/>
                <w:lang w:eastAsia="fi-FI"/>
              </w:rPr>
              <w:t>2502.5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A7263E" w14:textId="77777777" w:rsidR="00C02F2B" w:rsidRDefault="00C02F2B">
            <w:pPr>
              <w:pStyle w:val="TAC"/>
              <w:keepNext w:val="0"/>
              <w:keepLines w:val="0"/>
              <w:rPr>
                <w:lang w:eastAsia="ko-KR"/>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F72D36C" w14:textId="77777777" w:rsidR="00C02F2B" w:rsidRDefault="00C02F2B">
            <w:pPr>
              <w:pStyle w:val="TAC"/>
              <w:keepNext w:val="0"/>
              <w:keepLines w:val="0"/>
              <w:rPr>
                <w:lang w:eastAsia="ko-KR"/>
              </w:rPr>
            </w:pPr>
            <w:r>
              <w:rPr>
                <w:lang w:eastAsia="ja-JP"/>
              </w:rPr>
              <w:t>1 (RBstart=0)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32580DE" w14:textId="77777777" w:rsidR="00C02F2B" w:rsidRDefault="00C02F2B">
            <w:pPr>
              <w:pStyle w:val="TAC"/>
              <w:keepNext w:val="0"/>
              <w:keepLines w:val="0"/>
              <w:rPr>
                <w:lang w:eastAsia="ko-KR"/>
              </w:rPr>
            </w:pPr>
            <w:r>
              <w:rPr>
                <w:rFonts w:cs="Arial"/>
                <w:szCs w:val="18"/>
                <w:lang w:eastAsia="fi-FI"/>
              </w:rPr>
              <w:t>2502.5</w:t>
            </w:r>
          </w:p>
        </w:tc>
        <w:tc>
          <w:tcPr>
            <w:tcW w:w="341" w:type="pct"/>
            <w:gridSpan w:val="2"/>
            <w:tcBorders>
              <w:top w:val="single" w:sz="4" w:space="0" w:color="auto"/>
              <w:left w:val="single" w:sz="4" w:space="0" w:color="auto"/>
              <w:bottom w:val="single" w:sz="4" w:space="0" w:color="auto"/>
              <w:right w:val="single" w:sz="4" w:space="0" w:color="auto"/>
            </w:tcBorders>
            <w:hideMark/>
          </w:tcPr>
          <w:p w14:paraId="10CDAC0D" w14:textId="77777777" w:rsidR="00C02F2B" w:rsidRDefault="00C02F2B">
            <w:pPr>
              <w:pStyle w:val="TAC"/>
              <w:keepNext w:val="0"/>
              <w:keepLines w:val="0"/>
              <w:rPr>
                <w:rFonts w:eastAsia="Malgun Gothic"/>
                <w:lang w:eastAsia="ko-KR"/>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D4E3BAD" w14:textId="77777777" w:rsidR="00C02F2B" w:rsidRDefault="00C02F2B">
            <w:pPr>
              <w:pStyle w:val="TAC"/>
              <w:keepNext w:val="0"/>
              <w:keepLines w:val="0"/>
              <w:rPr>
                <w:rFonts w:eastAsia="Malgun Gothic"/>
                <w:lang w:eastAsia="ko-KR"/>
              </w:rPr>
            </w:pPr>
            <w:r>
              <w:rPr>
                <w:rFonts w:cs="Arial"/>
                <w:szCs w:val="18"/>
                <w:lang w:eastAsia="fi-FI"/>
              </w:rPr>
              <w:t>N/A</w:t>
            </w:r>
          </w:p>
        </w:tc>
      </w:tr>
      <w:tr w:rsidR="00C02F2B" w14:paraId="6C56F88A" w14:textId="77777777" w:rsidTr="006B383C">
        <w:trPr>
          <w:jc w:val="center"/>
        </w:trPr>
        <w:tc>
          <w:tcPr>
            <w:tcW w:w="1132" w:type="pct"/>
            <w:tcBorders>
              <w:top w:val="nil"/>
              <w:left w:val="single" w:sz="4" w:space="0" w:color="auto"/>
              <w:bottom w:val="single" w:sz="4" w:space="0" w:color="auto"/>
              <w:right w:val="single" w:sz="4" w:space="0" w:color="auto"/>
            </w:tcBorders>
            <w:vAlign w:val="center"/>
            <w:hideMark/>
          </w:tcPr>
          <w:p w14:paraId="1FFEB0BF" w14:textId="77777777" w:rsidR="00C02F2B" w:rsidRDefault="00C02F2B">
            <w:pPr>
              <w:spacing w:after="0"/>
              <w:jc w:val="center"/>
              <w:rPr>
                <w:rFonts w:ascii="Arial" w:eastAsia="Times New Roman" w:hAnsi="Arial" w:cs="Arial"/>
                <w:color w:val="000000"/>
                <w:sz w:val="18"/>
                <w:szCs w:val="18"/>
                <w:lang w:eastAsia="en-US"/>
              </w:rPr>
            </w:pPr>
            <w:r>
              <w:rPr>
                <w:rFonts w:ascii="Arial" w:hAnsi="Arial" w:cs="Arial"/>
                <w:color w:val="000000"/>
                <w:sz w:val="18"/>
                <w:szCs w:val="18"/>
              </w:rPr>
              <w:t>DC_25A-(n)41CA</w:t>
            </w:r>
          </w:p>
          <w:p w14:paraId="08CF439E" w14:textId="77777777" w:rsidR="00C02F2B" w:rsidRDefault="00C02F2B">
            <w:pPr>
              <w:spacing w:after="0"/>
              <w:jc w:val="center"/>
              <w:rPr>
                <w:rFonts w:ascii="Arial" w:hAnsi="Arial" w:cs="Arial"/>
                <w:color w:val="000000"/>
                <w:sz w:val="18"/>
                <w:szCs w:val="18"/>
              </w:rPr>
            </w:pPr>
            <w:r>
              <w:rPr>
                <w:rFonts w:ascii="Arial" w:hAnsi="Arial" w:cs="Arial"/>
                <w:color w:val="000000"/>
                <w:sz w:val="18"/>
                <w:szCs w:val="18"/>
              </w:rPr>
              <w:t>DC_25A-(n)41DA</w:t>
            </w:r>
          </w:p>
          <w:p w14:paraId="1261A8AB" w14:textId="77777777" w:rsidR="00C02F2B" w:rsidRDefault="00C02F2B">
            <w:pPr>
              <w:spacing w:after="0"/>
              <w:jc w:val="center"/>
              <w:rPr>
                <w:rFonts w:ascii="Arial" w:hAnsi="Arial" w:cs="Arial"/>
                <w:color w:val="000000"/>
                <w:sz w:val="18"/>
                <w:szCs w:val="18"/>
              </w:rPr>
            </w:pPr>
            <w:r>
              <w:rPr>
                <w:rFonts w:ascii="Arial" w:hAnsi="Arial" w:cs="Arial"/>
                <w:color w:val="000000"/>
                <w:sz w:val="18"/>
                <w:szCs w:val="18"/>
              </w:rPr>
              <w:t>DC_25A-25A-(n)41CA</w:t>
            </w:r>
          </w:p>
          <w:p w14:paraId="4790584D" w14:textId="77777777" w:rsidR="00C02F2B" w:rsidRDefault="00C02F2B">
            <w:pPr>
              <w:pStyle w:val="TAC"/>
              <w:keepNext w:val="0"/>
              <w:keepLines w:val="0"/>
            </w:pPr>
            <w:r>
              <w:rPr>
                <w:rFonts w:cs="Arial"/>
                <w:color w:val="000000"/>
                <w:szCs w:val="18"/>
              </w:rPr>
              <w:t>DC_25A-25A-(n)41DA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9853F3" w14:textId="77777777" w:rsidR="00C02F2B" w:rsidRDefault="00C02F2B">
            <w:pPr>
              <w:pStyle w:val="TAC"/>
              <w:keepNext w:val="0"/>
              <w:keepLines w:val="0"/>
              <w:rPr>
                <w:lang w:eastAsia="ko-KR"/>
              </w:rPr>
            </w:pPr>
            <w:r>
              <w:rPr>
                <w:rFonts w:cs="Arial"/>
                <w:szCs w:val="18"/>
                <w:lang w:eastAsia="fi-FI"/>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9D939CF" w14:textId="77777777" w:rsidR="00C02F2B" w:rsidRDefault="00C02F2B">
            <w:pPr>
              <w:pStyle w:val="TAC"/>
              <w:keepNext w:val="0"/>
              <w:keepLines w:val="0"/>
              <w:rPr>
                <w:lang w:eastAsia="ko-KR"/>
              </w:rPr>
            </w:pPr>
            <w:r>
              <w:rPr>
                <w:rFonts w:cs="Arial"/>
                <w:szCs w:val="18"/>
                <w:lang w:eastAsia="fi-FI"/>
              </w:rPr>
              <w:t>2670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8BC4AB" w14:textId="77777777" w:rsidR="00C02F2B" w:rsidRDefault="00C02F2B">
            <w:pPr>
              <w:pStyle w:val="TAC"/>
              <w:keepNext w:val="0"/>
              <w:keepLines w:val="0"/>
              <w:rPr>
                <w:lang w:eastAsia="ko-KR"/>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604A160" w14:textId="77777777" w:rsidR="00C02F2B" w:rsidRDefault="00C02F2B">
            <w:pPr>
              <w:pStyle w:val="TAC"/>
              <w:keepNext w:val="0"/>
              <w:keepLines w:val="0"/>
              <w:rPr>
                <w:lang w:eastAsia="ko-KR"/>
              </w:rPr>
            </w:pPr>
            <w:r>
              <w:rPr>
                <w:lang w:eastAsia="ja-JP"/>
              </w:rPr>
              <w:t>1 (RBstart=9)</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AAF9DC4" w14:textId="77777777" w:rsidR="00C02F2B" w:rsidRDefault="00C02F2B">
            <w:pPr>
              <w:pStyle w:val="TAC"/>
              <w:keepNext w:val="0"/>
              <w:keepLines w:val="0"/>
              <w:rPr>
                <w:lang w:eastAsia="ko-KR"/>
              </w:rPr>
            </w:pPr>
            <w:r>
              <w:rPr>
                <w:rFonts w:cs="Arial"/>
                <w:szCs w:val="18"/>
                <w:lang w:eastAsia="fi-FI"/>
              </w:rPr>
              <w:t>2670</w:t>
            </w:r>
          </w:p>
        </w:tc>
        <w:tc>
          <w:tcPr>
            <w:tcW w:w="341" w:type="pct"/>
            <w:gridSpan w:val="2"/>
            <w:tcBorders>
              <w:top w:val="single" w:sz="4" w:space="0" w:color="auto"/>
              <w:left w:val="single" w:sz="4" w:space="0" w:color="auto"/>
              <w:bottom w:val="single" w:sz="4" w:space="0" w:color="auto"/>
              <w:right w:val="single" w:sz="4" w:space="0" w:color="auto"/>
            </w:tcBorders>
            <w:hideMark/>
          </w:tcPr>
          <w:p w14:paraId="4E444364" w14:textId="77777777" w:rsidR="00C02F2B" w:rsidRDefault="00C02F2B">
            <w:pPr>
              <w:pStyle w:val="TAC"/>
              <w:keepNext w:val="0"/>
              <w:keepLines w:val="0"/>
              <w:rPr>
                <w:rFonts w:eastAsia="Malgun Gothic"/>
                <w:lang w:eastAsia="ko-KR"/>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BDA2F57" w14:textId="77777777" w:rsidR="00C02F2B" w:rsidRDefault="00C02F2B">
            <w:pPr>
              <w:pStyle w:val="TAC"/>
              <w:keepNext w:val="0"/>
              <w:keepLines w:val="0"/>
              <w:rPr>
                <w:rFonts w:eastAsia="Malgun Gothic"/>
                <w:lang w:eastAsia="ko-KR"/>
              </w:rPr>
            </w:pPr>
            <w:r>
              <w:rPr>
                <w:rFonts w:cs="Arial"/>
                <w:szCs w:val="18"/>
                <w:lang w:eastAsia="fi-FI"/>
              </w:rPr>
              <w:t>N/A</w:t>
            </w:r>
          </w:p>
        </w:tc>
      </w:tr>
      <w:tr w:rsidR="00C02F2B" w14:paraId="27906D91" w14:textId="77777777" w:rsidTr="006B383C">
        <w:trPr>
          <w:jc w:val="center"/>
        </w:trPr>
        <w:tc>
          <w:tcPr>
            <w:tcW w:w="1132" w:type="pct"/>
            <w:tcBorders>
              <w:top w:val="nil"/>
              <w:left w:val="single" w:sz="4" w:space="0" w:color="auto"/>
              <w:bottom w:val="nil"/>
              <w:right w:val="single" w:sz="4" w:space="0" w:color="auto"/>
            </w:tcBorders>
            <w:vAlign w:val="center"/>
            <w:hideMark/>
          </w:tcPr>
          <w:p w14:paraId="5F89C177" w14:textId="77777777" w:rsidR="00C02F2B" w:rsidRDefault="00C02F2B">
            <w:pPr>
              <w:pStyle w:val="TAC"/>
              <w:keepNext w:val="0"/>
              <w:keepLines w:val="0"/>
              <w:rPr>
                <w:rFonts w:eastAsia="Times New Roman" w:cs="Arial"/>
                <w:szCs w:val="18"/>
                <w:lang w:eastAsia="fr-FR"/>
              </w:rPr>
            </w:pPr>
            <w:r>
              <w:rPr>
                <w:rFonts w:cs="Arial"/>
                <w:szCs w:val="18"/>
                <w:lang w:eastAsia="fr-FR"/>
              </w:rPr>
              <w:t>DC_25A-66A_n77A</w:t>
            </w:r>
          </w:p>
          <w:p w14:paraId="42CFCB78" w14:textId="77777777" w:rsidR="00C02F2B" w:rsidRDefault="00C02F2B">
            <w:pPr>
              <w:pStyle w:val="TAC"/>
              <w:keepNext w:val="0"/>
              <w:keepLines w:val="0"/>
              <w:rPr>
                <w:lang w:eastAsia="en-US"/>
              </w:rPr>
            </w:pPr>
            <w:r>
              <w:rPr>
                <w:rFonts w:cs="Arial"/>
                <w:szCs w:val="18"/>
                <w:lang w:eastAsia="fr-FR"/>
              </w:rPr>
              <w:t>DC_25A-25A-66A_n77A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8BDA13F" w14:textId="77777777" w:rsidR="00C02F2B" w:rsidRDefault="00C02F2B">
            <w:pPr>
              <w:pStyle w:val="TAC"/>
              <w:keepNext w:val="0"/>
              <w:keepLines w:val="0"/>
              <w:rPr>
                <w:lang w:eastAsia="ko-KR"/>
              </w:rPr>
            </w:pPr>
            <w:r>
              <w:rPr>
                <w:rFonts w:cs="Arial"/>
                <w:szCs w:val="18"/>
                <w:lang w:eastAsia="fi-FI"/>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DDFC1E1" w14:textId="77777777" w:rsidR="00C02F2B" w:rsidRDefault="00C02F2B">
            <w:pPr>
              <w:pStyle w:val="TAC"/>
              <w:keepNext w:val="0"/>
              <w:keepLines w:val="0"/>
              <w:rPr>
                <w:lang w:eastAsia="ko-KR"/>
              </w:rPr>
            </w:pPr>
            <w:r>
              <w:rPr>
                <w:rFonts w:cs="Arial"/>
                <w:szCs w:val="18"/>
                <w:lang w:eastAsia="fi-FI"/>
              </w:rPr>
              <w:t>1855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1DC654" w14:textId="77777777" w:rsidR="00C02F2B" w:rsidRDefault="00C02F2B">
            <w:pPr>
              <w:pStyle w:val="TAC"/>
              <w:keepNext w:val="0"/>
              <w:keepLines w:val="0"/>
              <w:rPr>
                <w:lang w:eastAsia="ko-KR"/>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D4E6C71" w14:textId="77777777" w:rsidR="00C02F2B" w:rsidRDefault="00C02F2B">
            <w:pPr>
              <w:pStyle w:val="TAC"/>
              <w:keepNext w:val="0"/>
              <w:keepLines w:val="0"/>
              <w:rPr>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4A3027E" w14:textId="77777777" w:rsidR="00C02F2B" w:rsidRDefault="00C02F2B">
            <w:pPr>
              <w:pStyle w:val="TAC"/>
              <w:keepNext w:val="0"/>
              <w:keepLines w:val="0"/>
              <w:rPr>
                <w:lang w:eastAsia="ko-KR"/>
              </w:rPr>
            </w:pPr>
            <w:r>
              <w:rPr>
                <w:rFonts w:cs="Arial"/>
                <w:szCs w:val="18"/>
                <w:lang w:eastAsia="fi-FI"/>
              </w:rPr>
              <w:t>1935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CA374A4" w14:textId="77777777" w:rsidR="00C02F2B" w:rsidRDefault="00C02F2B">
            <w:pPr>
              <w:pStyle w:val="TAC"/>
              <w:keepNext w:val="0"/>
              <w:keepLines w:val="0"/>
              <w:rPr>
                <w:rFonts w:eastAsia="Malgun Gothic"/>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5BE7B63" w14:textId="77777777" w:rsidR="00C02F2B" w:rsidRDefault="00C02F2B">
            <w:pPr>
              <w:pStyle w:val="TAC"/>
              <w:keepNext w:val="0"/>
              <w:keepLines w:val="0"/>
              <w:rPr>
                <w:rFonts w:eastAsia="Malgun Gothic"/>
                <w:lang w:eastAsia="ko-KR"/>
              </w:rPr>
            </w:pPr>
            <w:r>
              <w:rPr>
                <w:rFonts w:cs="Arial"/>
                <w:szCs w:val="18"/>
                <w:lang w:eastAsia="fi-FI"/>
              </w:rPr>
              <w:t>N/A</w:t>
            </w:r>
          </w:p>
        </w:tc>
      </w:tr>
      <w:tr w:rsidR="00C02F2B" w14:paraId="5191A919" w14:textId="77777777" w:rsidTr="006B383C">
        <w:trPr>
          <w:jc w:val="center"/>
        </w:trPr>
        <w:tc>
          <w:tcPr>
            <w:tcW w:w="1132" w:type="pct"/>
            <w:tcBorders>
              <w:top w:val="nil"/>
              <w:left w:val="single" w:sz="4" w:space="0" w:color="auto"/>
              <w:bottom w:val="nil"/>
              <w:right w:val="single" w:sz="4" w:space="0" w:color="auto"/>
            </w:tcBorders>
            <w:vAlign w:val="center"/>
          </w:tcPr>
          <w:p w14:paraId="6AC81D07"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0E8F14" w14:textId="77777777" w:rsidR="00C02F2B" w:rsidRDefault="00C02F2B">
            <w:pPr>
              <w:pStyle w:val="TAC"/>
              <w:keepNext w:val="0"/>
              <w:keepLines w:val="0"/>
              <w:rPr>
                <w:lang w:eastAsia="ko-KR"/>
              </w:rPr>
            </w:pPr>
            <w:r>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B93BDB8" w14:textId="77777777" w:rsidR="00C02F2B" w:rsidRDefault="00C02F2B">
            <w:pPr>
              <w:pStyle w:val="TAC"/>
              <w:keepNext w:val="0"/>
              <w:keepLines w:val="0"/>
              <w:rPr>
                <w:lang w:eastAsia="ko-KR"/>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DE21250" w14:textId="77777777" w:rsidR="00C02F2B" w:rsidRDefault="00C02F2B">
            <w:pPr>
              <w:pStyle w:val="TAC"/>
              <w:keepNext w:val="0"/>
              <w:keepLines w:val="0"/>
              <w:rPr>
                <w:lang w:eastAsia="ko-KR"/>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4E55211" w14:textId="77777777" w:rsidR="00C02F2B" w:rsidRDefault="00C02F2B">
            <w:pPr>
              <w:pStyle w:val="TAC"/>
              <w:keepNext w:val="0"/>
              <w:keepLines w:val="0"/>
              <w:rPr>
                <w:lang w:eastAsia="ko-KR"/>
              </w:rPr>
            </w:pPr>
            <w:r>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C8A2931" w14:textId="77777777" w:rsidR="00C02F2B" w:rsidRDefault="00C02F2B">
            <w:pPr>
              <w:pStyle w:val="TAC"/>
              <w:keepNext w:val="0"/>
              <w:keepLines w:val="0"/>
              <w:rPr>
                <w:lang w:eastAsia="ko-KR"/>
              </w:rPr>
            </w:pPr>
            <w:r>
              <w:rPr>
                <w:rFonts w:cs="Arial"/>
                <w:szCs w:val="18"/>
                <w:lang w:eastAsia="fi-FI"/>
              </w:rPr>
              <w:t>2115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B5B46E4" w14:textId="77777777" w:rsidR="00C02F2B" w:rsidRDefault="00C02F2B">
            <w:pPr>
              <w:pStyle w:val="TAC"/>
              <w:keepNext w:val="0"/>
              <w:keepLines w:val="0"/>
              <w:rPr>
                <w:rFonts w:eastAsia="Malgun Gothic"/>
                <w:lang w:eastAsia="ko-KR"/>
              </w:rPr>
            </w:pPr>
            <w:r>
              <w:rPr>
                <w:rFonts w:cs="Arial"/>
                <w:szCs w:val="18"/>
                <w:lang w:eastAsia="fi-FI"/>
              </w:rPr>
              <w:t>29.2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7BB900A" w14:textId="77777777" w:rsidR="00C02F2B" w:rsidRDefault="00C02F2B">
            <w:pPr>
              <w:pStyle w:val="TAC"/>
              <w:keepNext w:val="0"/>
              <w:keepLines w:val="0"/>
              <w:rPr>
                <w:rFonts w:eastAsia="Malgun Gothic"/>
                <w:lang w:eastAsia="ko-KR"/>
              </w:rPr>
            </w:pPr>
            <w:r>
              <w:rPr>
                <w:rFonts w:eastAsia="Malgun Gothic" w:cs="Arial"/>
                <w:szCs w:val="18"/>
                <w:lang w:eastAsia="ko-KR"/>
              </w:rPr>
              <w:t>IMD2</w:t>
            </w:r>
          </w:p>
        </w:tc>
      </w:tr>
      <w:tr w:rsidR="00C02F2B" w14:paraId="22D23E96" w14:textId="77777777" w:rsidTr="006B383C">
        <w:trPr>
          <w:jc w:val="center"/>
        </w:trPr>
        <w:tc>
          <w:tcPr>
            <w:tcW w:w="1132" w:type="pct"/>
            <w:tcBorders>
              <w:top w:val="nil"/>
              <w:left w:val="single" w:sz="4" w:space="0" w:color="auto"/>
              <w:bottom w:val="nil"/>
              <w:right w:val="single" w:sz="4" w:space="0" w:color="auto"/>
            </w:tcBorders>
            <w:vAlign w:val="center"/>
          </w:tcPr>
          <w:p w14:paraId="5C10F946"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37E06D" w14:textId="77777777" w:rsidR="00C02F2B" w:rsidRDefault="00C02F2B">
            <w:pPr>
              <w:pStyle w:val="TAC"/>
              <w:keepNext w:val="0"/>
              <w:keepLines w:val="0"/>
              <w:rPr>
                <w:lang w:eastAsia="ko-KR"/>
              </w:rPr>
            </w:pPr>
            <w:r>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4A981F4" w14:textId="77777777" w:rsidR="00C02F2B" w:rsidRDefault="00C02F2B">
            <w:pPr>
              <w:pStyle w:val="TAC"/>
              <w:keepNext w:val="0"/>
              <w:keepLines w:val="0"/>
              <w:rPr>
                <w:lang w:eastAsia="ko-KR"/>
              </w:rPr>
            </w:pPr>
            <w:r>
              <w:rPr>
                <w:rFonts w:cs="Arial"/>
                <w:szCs w:val="18"/>
                <w:lang w:eastAsia="fi-FI"/>
              </w:rPr>
              <w:t>3970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EB24A3" w14:textId="77777777" w:rsidR="00C02F2B" w:rsidRDefault="00C02F2B">
            <w:pPr>
              <w:pStyle w:val="TAC"/>
              <w:keepNext w:val="0"/>
              <w:keepLines w:val="0"/>
              <w:rPr>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8E9677E" w14:textId="77777777" w:rsidR="00C02F2B" w:rsidRDefault="00C02F2B">
            <w:pPr>
              <w:pStyle w:val="TAC"/>
              <w:keepNext w:val="0"/>
              <w:keepLines w:val="0"/>
              <w:rPr>
                <w:lang w:eastAsia="ko-KR"/>
              </w:rPr>
            </w:pPr>
            <w:r>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D34245E" w14:textId="77777777" w:rsidR="00C02F2B" w:rsidRDefault="00C02F2B">
            <w:pPr>
              <w:pStyle w:val="TAC"/>
              <w:keepNext w:val="0"/>
              <w:keepLines w:val="0"/>
              <w:rPr>
                <w:lang w:eastAsia="ko-KR"/>
              </w:rPr>
            </w:pPr>
            <w:r>
              <w:rPr>
                <w:rFonts w:cs="Arial"/>
                <w:szCs w:val="18"/>
                <w:lang w:eastAsia="fi-FI"/>
              </w:rPr>
              <w:t>3970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63EA97" w14:textId="77777777" w:rsidR="00C02F2B" w:rsidRDefault="00C02F2B">
            <w:pPr>
              <w:pStyle w:val="TAC"/>
              <w:keepNext w:val="0"/>
              <w:keepLines w:val="0"/>
              <w:rPr>
                <w:rFonts w:eastAsia="Malgun Gothic"/>
                <w:lang w:eastAsia="ko-KR"/>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82B5E6D" w14:textId="77777777" w:rsidR="00C02F2B" w:rsidRDefault="00C02F2B">
            <w:pPr>
              <w:pStyle w:val="TAC"/>
              <w:keepNext w:val="0"/>
              <w:keepLines w:val="0"/>
              <w:rPr>
                <w:rFonts w:eastAsia="Malgun Gothic"/>
                <w:lang w:eastAsia="ko-KR"/>
              </w:rPr>
            </w:pPr>
            <w:r>
              <w:rPr>
                <w:rFonts w:eastAsia="Malgun Gothic" w:cs="Arial"/>
                <w:szCs w:val="18"/>
                <w:lang w:eastAsia="ko-KR"/>
              </w:rPr>
              <w:t>N/A</w:t>
            </w:r>
          </w:p>
        </w:tc>
      </w:tr>
      <w:tr w:rsidR="00C02F2B" w14:paraId="7B65F562" w14:textId="77777777" w:rsidTr="006B383C">
        <w:trPr>
          <w:jc w:val="center"/>
        </w:trPr>
        <w:tc>
          <w:tcPr>
            <w:tcW w:w="1132" w:type="pct"/>
            <w:tcBorders>
              <w:top w:val="nil"/>
              <w:left w:val="single" w:sz="4" w:space="0" w:color="auto"/>
              <w:bottom w:val="nil"/>
              <w:right w:val="single" w:sz="4" w:space="0" w:color="auto"/>
            </w:tcBorders>
            <w:vAlign w:val="center"/>
          </w:tcPr>
          <w:p w14:paraId="76B7C2CD"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2B9292A" w14:textId="77777777" w:rsidR="00C02F2B" w:rsidRDefault="00C02F2B">
            <w:pPr>
              <w:pStyle w:val="TAC"/>
              <w:keepNext w:val="0"/>
              <w:keepLines w:val="0"/>
              <w:rPr>
                <w:lang w:eastAsia="ko-KR"/>
              </w:rPr>
            </w:pPr>
            <w:r>
              <w:rPr>
                <w:rFonts w:cs="Arial"/>
                <w:szCs w:val="18"/>
                <w:lang w:eastAsia="fi-FI"/>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46CD8F2" w14:textId="77777777" w:rsidR="00C02F2B" w:rsidRDefault="00C02F2B">
            <w:pPr>
              <w:pStyle w:val="TAC"/>
              <w:keepNext w:val="0"/>
              <w:keepLines w:val="0"/>
              <w:rPr>
                <w:lang w:eastAsia="ko-KR"/>
              </w:rPr>
            </w:pPr>
            <w:r>
              <w:rPr>
                <w:rFonts w:cs="Arial"/>
                <w:szCs w:val="18"/>
                <w:lang w:eastAsia="fi-FI"/>
              </w:rPr>
              <w:t>1880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CB8798" w14:textId="77777777" w:rsidR="00C02F2B" w:rsidRDefault="00C02F2B">
            <w:pPr>
              <w:pStyle w:val="TAC"/>
              <w:keepNext w:val="0"/>
              <w:keepLines w:val="0"/>
              <w:rPr>
                <w:lang w:eastAsia="ko-KR"/>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11DAE3B" w14:textId="77777777" w:rsidR="00C02F2B" w:rsidRDefault="00C02F2B">
            <w:pPr>
              <w:pStyle w:val="TAC"/>
              <w:keepNext w:val="0"/>
              <w:keepLines w:val="0"/>
              <w:rPr>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AB1E95E" w14:textId="77777777" w:rsidR="00C02F2B" w:rsidRDefault="00C02F2B">
            <w:pPr>
              <w:pStyle w:val="TAC"/>
              <w:keepNext w:val="0"/>
              <w:keepLines w:val="0"/>
              <w:rPr>
                <w:lang w:eastAsia="ko-KR"/>
              </w:rPr>
            </w:pPr>
            <w:r>
              <w:rPr>
                <w:rFonts w:cs="Arial"/>
                <w:szCs w:val="18"/>
                <w:lang w:eastAsia="fi-FI"/>
              </w:rPr>
              <w:t>1960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52B67C" w14:textId="77777777" w:rsidR="00C02F2B" w:rsidRDefault="00C02F2B">
            <w:pPr>
              <w:pStyle w:val="TAC"/>
              <w:keepNext w:val="0"/>
              <w:keepLines w:val="0"/>
              <w:rPr>
                <w:rFonts w:eastAsia="Malgun Gothic"/>
                <w:lang w:eastAsia="ko-KR"/>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E2F65EB" w14:textId="77777777" w:rsidR="00C02F2B" w:rsidRDefault="00C02F2B">
            <w:pPr>
              <w:pStyle w:val="TAC"/>
              <w:keepNext w:val="0"/>
              <w:keepLines w:val="0"/>
              <w:rPr>
                <w:rFonts w:eastAsia="Malgun Gothic"/>
                <w:lang w:eastAsia="ko-KR"/>
              </w:rPr>
            </w:pPr>
            <w:r>
              <w:rPr>
                <w:rFonts w:eastAsia="Malgun Gothic" w:cs="Arial"/>
                <w:szCs w:val="18"/>
                <w:lang w:eastAsia="ko-KR"/>
              </w:rPr>
              <w:t>N/A</w:t>
            </w:r>
          </w:p>
        </w:tc>
      </w:tr>
      <w:tr w:rsidR="00C02F2B" w14:paraId="11FE240E" w14:textId="77777777" w:rsidTr="006B383C">
        <w:trPr>
          <w:jc w:val="center"/>
        </w:trPr>
        <w:tc>
          <w:tcPr>
            <w:tcW w:w="1132" w:type="pct"/>
            <w:tcBorders>
              <w:top w:val="nil"/>
              <w:left w:val="single" w:sz="4" w:space="0" w:color="auto"/>
              <w:bottom w:val="nil"/>
              <w:right w:val="single" w:sz="4" w:space="0" w:color="auto"/>
            </w:tcBorders>
            <w:vAlign w:val="center"/>
          </w:tcPr>
          <w:p w14:paraId="1183AB1D"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482A6A" w14:textId="77777777" w:rsidR="00C02F2B" w:rsidRDefault="00C02F2B">
            <w:pPr>
              <w:pStyle w:val="TAC"/>
              <w:keepNext w:val="0"/>
              <w:keepLines w:val="0"/>
              <w:rPr>
                <w:lang w:eastAsia="ko-KR"/>
              </w:rPr>
            </w:pPr>
            <w:r>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28FE4CD" w14:textId="77777777" w:rsidR="00C02F2B" w:rsidRDefault="00C02F2B">
            <w:pPr>
              <w:pStyle w:val="TAC"/>
              <w:keepNext w:val="0"/>
              <w:keepLines w:val="0"/>
              <w:rPr>
                <w:lang w:eastAsia="ko-KR"/>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5493A1B" w14:textId="77777777" w:rsidR="00C02F2B" w:rsidRDefault="00C02F2B">
            <w:pPr>
              <w:pStyle w:val="TAC"/>
              <w:keepNext w:val="0"/>
              <w:keepLines w:val="0"/>
              <w:rPr>
                <w:lang w:eastAsia="ko-KR"/>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5470009" w14:textId="77777777" w:rsidR="00C02F2B" w:rsidRDefault="00C02F2B">
            <w:pPr>
              <w:pStyle w:val="TAC"/>
              <w:keepNext w:val="0"/>
              <w:keepLines w:val="0"/>
              <w:rPr>
                <w:lang w:eastAsia="ko-KR"/>
              </w:rPr>
            </w:pPr>
            <w:r>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FD9307C" w14:textId="77777777" w:rsidR="00C02F2B" w:rsidRDefault="00C02F2B">
            <w:pPr>
              <w:pStyle w:val="TAC"/>
              <w:keepNext w:val="0"/>
              <w:keepLines w:val="0"/>
              <w:rPr>
                <w:lang w:eastAsia="ko-KR"/>
              </w:rPr>
            </w:pPr>
            <w:r>
              <w:rPr>
                <w:rFonts w:cs="Arial"/>
                <w:szCs w:val="18"/>
                <w:lang w:eastAsia="fi-FI"/>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A25EF5E" w14:textId="77777777" w:rsidR="00C02F2B" w:rsidRDefault="00C02F2B">
            <w:pPr>
              <w:pStyle w:val="TAC"/>
              <w:keepNext w:val="0"/>
              <w:keepLines w:val="0"/>
              <w:rPr>
                <w:rFonts w:eastAsia="Malgun Gothic"/>
                <w:lang w:eastAsia="ko-KR"/>
              </w:rPr>
            </w:pPr>
            <w:r>
              <w:rPr>
                <w:rFonts w:cs="Arial"/>
                <w:szCs w:val="18"/>
                <w:lang w:eastAsia="fi-FI"/>
              </w:rPr>
              <w:t>10.4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C5CDFAE" w14:textId="77777777" w:rsidR="00C02F2B" w:rsidRDefault="00C02F2B">
            <w:pPr>
              <w:pStyle w:val="TAC"/>
              <w:keepNext w:val="0"/>
              <w:keepLines w:val="0"/>
              <w:rPr>
                <w:rFonts w:eastAsia="Malgun Gothic"/>
                <w:lang w:eastAsia="ko-KR"/>
              </w:rPr>
            </w:pPr>
            <w:r>
              <w:rPr>
                <w:rFonts w:eastAsia="Malgun Gothic" w:cs="Arial"/>
                <w:szCs w:val="18"/>
                <w:lang w:eastAsia="ko-KR"/>
              </w:rPr>
              <w:t>IMD4</w:t>
            </w:r>
          </w:p>
        </w:tc>
      </w:tr>
      <w:tr w:rsidR="00C02F2B" w14:paraId="4B2C7AC1" w14:textId="77777777" w:rsidTr="006B383C">
        <w:trPr>
          <w:jc w:val="center"/>
        </w:trPr>
        <w:tc>
          <w:tcPr>
            <w:tcW w:w="1132" w:type="pct"/>
            <w:tcBorders>
              <w:top w:val="nil"/>
              <w:left w:val="single" w:sz="4" w:space="0" w:color="auto"/>
              <w:bottom w:val="nil"/>
              <w:right w:val="single" w:sz="4" w:space="0" w:color="auto"/>
            </w:tcBorders>
            <w:vAlign w:val="center"/>
          </w:tcPr>
          <w:p w14:paraId="5DB9DAB7"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089012" w14:textId="77777777" w:rsidR="00C02F2B" w:rsidRDefault="00C02F2B">
            <w:pPr>
              <w:pStyle w:val="TAC"/>
              <w:keepNext w:val="0"/>
              <w:keepLines w:val="0"/>
              <w:rPr>
                <w:lang w:eastAsia="ko-KR"/>
              </w:rPr>
            </w:pPr>
            <w:r>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98BEA76" w14:textId="77777777" w:rsidR="00C02F2B" w:rsidRDefault="00C02F2B">
            <w:pPr>
              <w:pStyle w:val="TAC"/>
              <w:keepNext w:val="0"/>
              <w:keepLines w:val="0"/>
              <w:rPr>
                <w:lang w:eastAsia="ko-KR"/>
              </w:rPr>
            </w:pPr>
            <w:r>
              <w:rPr>
                <w:rFonts w:cs="Arial"/>
                <w:szCs w:val="18"/>
                <w:lang w:eastAsia="fi-FI"/>
              </w:rPr>
              <w:t>3500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7AEAE99" w14:textId="77777777" w:rsidR="00C02F2B" w:rsidRDefault="00C02F2B">
            <w:pPr>
              <w:pStyle w:val="TAC"/>
              <w:keepNext w:val="0"/>
              <w:keepLines w:val="0"/>
              <w:rPr>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36CF57B" w14:textId="77777777" w:rsidR="00C02F2B" w:rsidRDefault="00C02F2B">
            <w:pPr>
              <w:pStyle w:val="TAC"/>
              <w:keepNext w:val="0"/>
              <w:keepLines w:val="0"/>
              <w:rPr>
                <w:lang w:eastAsia="ko-KR"/>
              </w:rPr>
            </w:pPr>
            <w:r>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612379D" w14:textId="77777777" w:rsidR="00C02F2B" w:rsidRDefault="00C02F2B">
            <w:pPr>
              <w:pStyle w:val="TAC"/>
              <w:keepNext w:val="0"/>
              <w:keepLines w:val="0"/>
              <w:rPr>
                <w:lang w:eastAsia="ko-KR"/>
              </w:rPr>
            </w:pPr>
            <w:r>
              <w:rPr>
                <w:rFonts w:cs="Arial"/>
                <w:szCs w:val="18"/>
                <w:lang w:eastAsia="fi-FI"/>
              </w:rPr>
              <w:t>3500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3EC6A43" w14:textId="77777777" w:rsidR="00C02F2B" w:rsidRDefault="00C02F2B">
            <w:pPr>
              <w:pStyle w:val="TAC"/>
              <w:keepNext w:val="0"/>
              <w:keepLines w:val="0"/>
              <w:rPr>
                <w:rFonts w:eastAsia="Malgun Gothic"/>
                <w:lang w:eastAsia="ko-KR"/>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FB55937" w14:textId="77777777" w:rsidR="00C02F2B" w:rsidRDefault="00C02F2B">
            <w:pPr>
              <w:pStyle w:val="TAC"/>
              <w:keepNext w:val="0"/>
              <w:keepLines w:val="0"/>
              <w:rPr>
                <w:rFonts w:eastAsia="Malgun Gothic"/>
                <w:lang w:eastAsia="ko-KR"/>
              </w:rPr>
            </w:pPr>
            <w:r>
              <w:rPr>
                <w:rFonts w:eastAsia="Malgun Gothic" w:cs="Arial"/>
                <w:szCs w:val="18"/>
                <w:lang w:eastAsia="ko-KR"/>
              </w:rPr>
              <w:t>N/A</w:t>
            </w:r>
          </w:p>
        </w:tc>
      </w:tr>
      <w:tr w:rsidR="00C02F2B" w14:paraId="64458F02" w14:textId="77777777" w:rsidTr="006B383C">
        <w:trPr>
          <w:jc w:val="center"/>
        </w:trPr>
        <w:tc>
          <w:tcPr>
            <w:tcW w:w="1132" w:type="pct"/>
            <w:tcBorders>
              <w:top w:val="nil"/>
              <w:left w:val="single" w:sz="4" w:space="0" w:color="auto"/>
              <w:bottom w:val="nil"/>
              <w:right w:val="single" w:sz="4" w:space="0" w:color="auto"/>
            </w:tcBorders>
            <w:vAlign w:val="center"/>
          </w:tcPr>
          <w:p w14:paraId="046E2DE9"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E3F76C" w14:textId="77777777" w:rsidR="00C02F2B" w:rsidRDefault="00C02F2B">
            <w:pPr>
              <w:pStyle w:val="TAC"/>
              <w:keepNext w:val="0"/>
              <w:keepLines w:val="0"/>
              <w:rPr>
                <w:lang w:eastAsia="ko-KR"/>
              </w:rPr>
            </w:pPr>
            <w:r>
              <w:rPr>
                <w:rFonts w:cs="Arial"/>
                <w:szCs w:val="18"/>
                <w:lang w:eastAsia="fi-FI"/>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197B16A" w14:textId="77777777" w:rsidR="00C02F2B" w:rsidRDefault="00C02F2B">
            <w:pPr>
              <w:pStyle w:val="TAC"/>
              <w:keepNext w:val="0"/>
              <w:keepLines w:val="0"/>
              <w:rPr>
                <w:lang w:eastAsia="ko-KR"/>
              </w:rPr>
            </w:pPr>
            <w:r>
              <w:rPr>
                <w:rFonts w:cs="Arial"/>
                <w:szCs w:val="18"/>
                <w:lang w:eastAsia="fi-FI"/>
              </w:rPr>
              <w:t>1885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7E1EC6" w14:textId="77777777" w:rsidR="00C02F2B" w:rsidRDefault="00C02F2B">
            <w:pPr>
              <w:pStyle w:val="TAC"/>
              <w:keepNext w:val="0"/>
              <w:keepLines w:val="0"/>
              <w:rPr>
                <w:lang w:eastAsia="ko-KR"/>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86F8817" w14:textId="77777777" w:rsidR="00C02F2B" w:rsidRDefault="00C02F2B">
            <w:pPr>
              <w:pStyle w:val="TAC"/>
              <w:keepNext w:val="0"/>
              <w:keepLines w:val="0"/>
              <w:rPr>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9C4C55A" w14:textId="77777777" w:rsidR="00C02F2B" w:rsidRDefault="00C02F2B">
            <w:pPr>
              <w:pStyle w:val="TAC"/>
              <w:keepNext w:val="0"/>
              <w:keepLines w:val="0"/>
              <w:rPr>
                <w:lang w:eastAsia="ko-KR"/>
              </w:rPr>
            </w:pPr>
            <w:r>
              <w:rPr>
                <w:rFonts w:cs="Arial"/>
                <w:szCs w:val="18"/>
                <w:lang w:eastAsia="fi-FI"/>
              </w:rPr>
              <w:t>1965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CD3F639" w14:textId="77777777" w:rsidR="00C02F2B" w:rsidRDefault="00C02F2B">
            <w:pPr>
              <w:pStyle w:val="TAC"/>
              <w:keepNext w:val="0"/>
              <w:keepLines w:val="0"/>
              <w:rPr>
                <w:rFonts w:eastAsia="Malgun Gothic"/>
                <w:lang w:eastAsia="ko-KR"/>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A99AB18" w14:textId="77777777" w:rsidR="00C02F2B" w:rsidRDefault="00C02F2B">
            <w:pPr>
              <w:pStyle w:val="TAC"/>
              <w:keepNext w:val="0"/>
              <w:keepLines w:val="0"/>
              <w:rPr>
                <w:rFonts w:eastAsia="Malgun Gothic"/>
                <w:lang w:eastAsia="ko-KR"/>
              </w:rPr>
            </w:pPr>
            <w:r>
              <w:rPr>
                <w:rFonts w:eastAsia="Malgun Gothic" w:cs="Arial"/>
                <w:szCs w:val="18"/>
                <w:lang w:eastAsia="ko-KR"/>
              </w:rPr>
              <w:t>N/A</w:t>
            </w:r>
          </w:p>
        </w:tc>
      </w:tr>
      <w:tr w:rsidR="00C02F2B" w14:paraId="72B72755" w14:textId="77777777" w:rsidTr="006B383C">
        <w:trPr>
          <w:jc w:val="center"/>
        </w:trPr>
        <w:tc>
          <w:tcPr>
            <w:tcW w:w="1132" w:type="pct"/>
            <w:tcBorders>
              <w:top w:val="nil"/>
              <w:left w:val="single" w:sz="4" w:space="0" w:color="auto"/>
              <w:bottom w:val="nil"/>
              <w:right w:val="single" w:sz="4" w:space="0" w:color="auto"/>
            </w:tcBorders>
            <w:vAlign w:val="center"/>
          </w:tcPr>
          <w:p w14:paraId="5B8C3104"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4158DF" w14:textId="77777777" w:rsidR="00C02F2B" w:rsidRDefault="00C02F2B">
            <w:pPr>
              <w:pStyle w:val="TAC"/>
              <w:keepNext w:val="0"/>
              <w:keepLines w:val="0"/>
              <w:rPr>
                <w:lang w:eastAsia="ko-KR"/>
              </w:rPr>
            </w:pPr>
            <w:r>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1FB247F" w14:textId="77777777" w:rsidR="00C02F2B" w:rsidRDefault="00C02F2B">
            <w:pPr>
              <w:pStyle w:val="TAC"/>
              <w:keepNext w:val="0"/>
              <w:keepLines w:val="0"/>
              <w:rPr>
                <w:lang w:eastAsia="ko-KR"/>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B412E5" w14:textId="77777777" w:rsidR="00C02F2B" w:rsidRDefault="00C02F2B">
            <w:pPr>
              <w:pStyle w:val="TAC"/>
              <w:keepNext w:val="0"/>
              <w:keepLines w:val="0"/>
              <w:rPr>
                <w:lang w:eastAsia="ko-KR"/>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45D792" w14:textId="77777777" w:rsidR="00C02F2B" w:rsidRDefault="00C02F2B">
            <w:pPr>
              <w:pStyle w:val="TAC"/>
              <w:keepNext w:val="0"/>
              <w:keepLines w:val="0"/>
              <w:rPr>
                <w:lang w:eastAsia="ko-KR"/>
              </w:rPr>
            </w:pPr>
            <w:r>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76BE9F6" w14:textId="77777777" w:rsidR="00C02F2B" w:rsidRDefault="00C02F2B">
            <w:pPr>
              <w:pStyle w:val="TAC"/>
              <w:keepNext w:val="0"/>
              <w:keepLines w:val="0"/>
              <w:rPr>
                <w:lang w:eastAsia="ko-KR"/>
              </w:rPr>
            </w:pPr>
            <w:r>
              <w:rPr>
                <w:rFonts w:cs="Arial"/>
                <w:szCs w:val="18"/>
                <w:lang w:eastAsia="fi-FI"/>
              </w:rPr>
              <w:t>2175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1FB47C0" w14:textId="77777777" w:rsidR="00C02F2B" w:rsidRDefault="00C02F2B">
            <w:pPr>
              <w:pStyle w:val="TAC"/>
              <w:keepNext w:val="0"/>
              <w:keepLines w:val="0"/>
              <w:rPr>
                <w:rFonts w:eastAsia="Malgun Gothic"/>
                <w:lang w:eastAsia="ko-KR"/>
              </w:rPr>
            </w:pPr>
            <w:r>
              <w:rPr>
                <w:rFonts w:cs="Arial"/>
                <w:szCs w:val="18"/>
                <w:lang w:eastAsia="fi-FI"/>
              </w:rPr>
              <w:t>4.0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FFC723B" w14:textId="77777777" w:rsidR="00C02F2B" w:rsidRDefault="00C02F2B">
            <w:pPr>
              <w:pStyle w:val="TAC"/>
              <w:keepNext w:val="0"/>
              <w:keepLines w:val="0"/>
              <w:rPr>
                <w:rFonts w:eastAsia="Malgun Gothic"/>
                <w:lang w:eastAsia="ko-KR"/>
              </w:rPr>
            </w:pPr>
            <w:r>
              <w:rPr>
                <w:rFonts w:eastAsia="Malgun Gothic" w:cs="Arial"/>
                <w:szCs w:val="18"/>
                <w:lang w:eastAsia="ko-KR"/>
              </w:rPr>
              <w:t>IMD5</w:t>
            </w:r>
          </w:p>
        </w:tc>
      </w:tr>
      <w:tr w:rsidR="00C02F2B" w14:paraId="00DBEA37" w14:textId="77777777" w:rsidTr="006B383C">
        <w:trPr>
          <w:jc w:val="center"/>
        </w:trPr>
        <w:tc>
          <w:tcPr>
            <w:tcW w:w="1132" w:type="pct"/>
            <w:tcBorders>
              <w:top w:val="nil"/>
              <w:left w:val="single" w:sz="4" w:space="0" w:color="auto"/>
              <w:bottom w:val="nil"/>
              <w:right w:val="single" w:sz="4" w:space="0" w:color="auto"/>
            </w:tcBorders>
            <w:vAlign w:val="center"/>
          </w:tcPr>
          <w:p w14:paraId="776CE947"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3E3D4F" w14:textId="77777777" w:rsidR="00C02F2B" w:rsidRDefault="00C02F2B">
            <w:pPr>
              <w:pStyle w:val="TAC"/>
              <w:keepNext w:val="0"/>
              <w:keepLines w:val="0"/>
              <w:rPr>
                <w:lang w:eastAsia="ko-KR"/>
              </w:rPr>
            </w:pPr>
            <w:r>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6C2C48E" w14:textId="77777777" w:rsidR="00C02F2B" w:rsidRDefault="00C02F2B">
            <w:pPr>
              <w:pStyle w:val="TAC"/>
              <w:keepNext w:val="0"/>
              <w:keepLines w:val="0"/>
              <w:rPr>
                <w:lang w:eastAsia="ko-KR"/>
              </w:rPr>
            </w:pPr>
            <w:r>
              <w:rPr>
                <w:rFonts w:cs="Arial"/>
                <w:szCs w:val="18"/>
                <w:lang w:eastAsia="fi-FI"/>
              </w:rPr>
              <w:t>3915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FB7905" w14:textId="77777777" w:rsidR="00C02F2B" w:rsidRDefault="00C02F2B">
            <w:pPr>
              <w:pStyle w:val="TAC"/>
              <w:keepNext w:val="0"/>
              <w:keepLines w:val="0"/>
              <w:rPr>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25E6AFD" w14:textId="77777777" w:rsidR="00C02F2B" w:rsidRDefault="00C02F2B">
            <w:pPr>
              <w:pStyle w:val="TAC"/>
              <w:keepNext w:val="0"/>
              <w:keepLines w:val="0"/>
              <w:rPr>
                <w:lang w:eastAsia="ko-KR"/>
              </w:rPr>
            </w:pPr>
            <w:r>
              <w:rPr>
                <w:rFonts w:eastAsia="Malgun Gothic"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B3B5244" w14:textId="77777777" w:rsidR="00C02F2B" w:rsidRDefault="00C02F2B">
            <w:pPr>
              <w:pStyle w:val="TAC"/>
              <w:keepNext w:val="0"/>
              <w:keepLines w:val="0"/>
              <w:rPr>
                <w:lang w:eastAsia="ko-KR"/>
              </w:rPr>
            </w:pPr>
            <w:r>
              <w:rPr>
                <w:rFonts w:cs="Arial"/>
                <w:szCs w:val="18"/>
                <w:lang w:eastAsia="fi-FI"/>
              </w:rPr>
              <w:t>3915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DCFB2D2" w14:textId="77777777" w:rsidR="00C02F2B" w:rsidRDefault="00C02F2B">
            <w:pPr>
              <w:pStyle w:val="TAC"/>
              <w:keepNext w:val="0"/>
              <w:keepLines w:val="0"/>
              <w:rPr>
                <w:rFonts w:eastAsia="Malgun Gothic"/>
                <w:lang w:eastAsia="ko-KR"/>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40C245E" w14:textId="77777777" w:rsidR="00C02F2B" w:rsidRDefault="00C02F2B">
            <w:pPr>
              <w:pStyle w:val="TAC"/>
              <w:keepNext w:val="0"/>
              <w:keepLines w:val="0"/>
              <w:rPr>
                <w:rFonts w:eastAsia="Malgun Gothic"/>
                <w:lang w:eastAsia="ko-KR"/>
              </w:rPr>
            </w:pPr>
            <w:r>
              <w:rPr>
                <w:rFonts w:eastAsia="Malgun Gothic" w:cs="Arial"/>
                <w:szCs w:val="18"/>
                <w:lang w:eastAsia="ko-KR"/>
              </w:rPr>
              <w:t>N/A</w:t>
            </w:r>
          </w:p>
        </w:tc>
      </w:tr>
      <w:tr w:rsidR="00C02F2B" w14:paraId="6211366E" w14:textId="77777777" w:rsidTr="006B383C">
        <w:trPr>
          <w:jc w:val="center"/>
        </w:trPr>
        <w:tc>
          <w:tcPr>
            <w:tcW w:w="1132" w:type="pct"/>
            <w:tcBorders>
              <w:top w:val="nil"/>
              <w:left w:val="single" w:sz="4" w:space="0" w:color="auto"/>
              <w:bottom w:val="nil"/>
              <w:right w:val="single" w:sz="4" w:space="0" w:color="auto"/>
            </w:tcBorders>
            <w:vAlign w:val="center"/>
          </w:tcPr>
          <w:p w14:paraId="0FB4FF13"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AA2D22" w14:textId="77777777" w:rsidR="00C02F2B" w:rsidRDefault="00C02F2B">
            <w:pPr>
              <w:pStyle w:val="TAC"/>
              <w:keepNext w:val="0"/>
              <w:keepLines w:val="0"/>
              <w:rPr>
                <w:lang w:eastAsia="ko-KR"/>
              </w:rPr>
            </w:pPr>
            <w:r>
              <w:rPr>
                <w:rFonts w:cs="Arial"/>
                <w:szCs w:val="18"/>
                <w:lang w:eastAsia="fi-FI"/>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4923D4A" w14:textId="77777777" w:rsidR="00C02F2B" w:rsidRDefault="00C02F2B">
            <w:pPr>
              <w:pStyle w:val="TAC"/>
              <w:keepNext w:val="0"/>
              <w:keepLines w:val="0"/>
              <w:rPr>
                <w:lang w:eastAsia="ko-KR"/>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463077" w14:textId="77777777" w:rsidR="00C02F2B" w:rsidRDefault="00C02F2B">
            <w:pPr>
              <w:pStyle w:val="TAC"/>
              <w:keepNext w:val="0"/>
              <w:keepLines w:val="0"/>
              <w:rPr>
                <w:lang w:eastAsia="ko-KR"/>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4BE08BF" w14:textId="77777777" w:rsidR="00C02F2B" w:rsidRDefault="00C02F2B">
            <w:pPr>
              <w:pStyle w:val="TAC"/>
              <w:keepNext w:val="0"/>
              <w:keepLines w:val="0"/>
              <w:rPr>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9622DC1" w14:textId="77777777" w:rsidR="00C02F2B" w:rsidRDefault="00C02F2B">
            <w:pPr>
              <w:pStyle w:val="TAC"/>
              <w:keepNext w:val="0"/>
              <w:keepLines w:val="0"/>
              <w:rPr>
                <w:lang w:eastAsia="ko-KR"/>
              </w:rPr>
            </w:pPr>
            <w:r>
              <w:rPr>
                <w:rFonts w:eastAsia="Malgun Gothic" w:cs="Arial"/>
                <w:kern w:val="2"/>
                <w:szCs w:val="18"/>
                <w:lang w:eastAsia="ko-KR"/>
              </w:rPr>
              <w:t>1960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81F898" w14:textId="77777777" w:rsidR="00C02F2B" w:rsidRDefault="00C02F2B">
            <w:pPr>
              <w:pStyle w:val="TAC"/>
              <w:keepNext w:val="0"/>
              <w:keepLines w:val="0"/>
              <w:rPr>
                <w:rFonts w:eastAsia="Malgun Gothic"/>
                <w:lang w:eastAsia="ko-KR"/>
              </w:rPr>
            </w:pPr>
            <w:r>
              <w:rPr>
                <w:rFonts w:cs="Arial"/>
                <w:szCs w:val="18"/>
                <w:lang w:eastAsia="fi-FI"/>
              </w:rPr>
              <w:t>32.1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32A8A88" w14:textId="77777777" w:rsidR="00C02F2B" w:rsidRDefault="00C02F2B">
            <w:pPr>
              <w:pStyle w:val="TAC"/>
              <w:keepNext w:val="0"/>
              <w:keepLines w:val="0"/>
              <w:rPr>
                <w:rFonts w:eastAsia="Malgun Gothic"/>
                <w:lang w:eastAsia="ko-KR"/>
              </w:rPr>
            </w:pPr>
            <w:r>
              <w:rPr>
                <w:rFonts w:eastAsia="Malgun Gothic" w:cs="Arial"/>
                <w:kern w:val="2"/>
                <w:szCs w:val="18"/>
                <w:lang w:eastAsia="ko-KR"/>
              </w:rPr>
              <w:t>IMD2</w:t>
            </w:r>
          </w:p>
        </w:tc>
      </w:tr>
      <w:tr w:rsidR="00C02F2B" w14:paraId="5318ADBF" w14:textId="77777777" w:rsidTr="006B383C">
        <w:trPr>
          <w:jc w:val="center"/>
        </w:trPr>
        <w:tc>
          <w:tcPr>
            <w:tcW w:w="1132" w:type="pct"/>
            <w:tcBorders>
              <w:top w:val="nil"/>
              <w:left w:val="single" w:sz="4" w:space="0" w:color="auto"/>
              <w:bottom w:val="nil"/>
              <w:right w:val="single" w:sz="4" w:space="0" w:color="auto"/>
            </w:tcBorders>
            <w:vAlign w:val="center"/>
          </w:tcPr>
          <w:p w14:paraId="49620E8D"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1D502F9" w14:textId="77777777" w:rsidR="00C02F2B" w:rsidRDefault="00C02F2B">
            <w:pPr>
              <w:pStyle w:val="TAC"/>
              <w:keepNext w:val="0"/>
              <w:keepLines w:val="0"/>
              <w:rPr>
                <w:lang w:eastAsia="ko-KR"/>
              </w:rPr>
            </w:pPr>
            <w:r>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3DFFCCB" w14:textId="77777777" w:rsidR="00C02F2B" w:rsidRDefault="00C02F2B">
            <w:pPr>
              <w:pStyle w:val="TAC"/>
              <w:keepNext w:val="0"/>
              <w:keepLines w:val="0"/>
              <w:rPr>
                <w:lang w:eastAsia="ko-KR"/>
              </w:rPr>
            </w:pPr>
            <w:r>
              <w:rPr>
                <w:rFonts w:cs="Arial"/>
                <w:szCs w:val="18"/>
                <w:lang w:eastAsia="fi-FI"/>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2F1FEFD" w14:textId="77777777" w:rsidR="00C02F2B" w:rsidRDefault="00C02F2B">
            <w:pPr>
              <w:pStyle w:val="TAC"/>
              <w:keepNext w:val="0"/>
              <w:keepLines w:val="0"/>
              <w:rPr>
                <w:lang w:eastAsia="ko-KR"/>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8D02ADE" w14:textId="77777777" w:rsidR="00C02F2B" w:rsidRDefault="00C02F2B">
            <w:pPr>
              <w:pStyle w:val="TAC"/>
              <w:keepNext w:val="0"/>
              <w:keepLines w:val="0"/>
              <w:rPr>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5096355" w14:textId="77777777" w:rsidR="00C02F2B" w:rsidRDefault="00C02F2B">
            <w:pPr>
              <w:pStyle w:val="TAC"/>
              <w:keepNext w:val="0"/>
              <w:keepLines w:val="0"/>
              <w:rPr>
                <w:lang w:eastAsia="ko-KR"/>
              </w:rPr>
            </w:pPr>
            <w:r>
              <w:rPr>
                <w:rFonts w:eastAsia="Malgun Gothic" w:cs="Arial"/>
                <w:kern w:val="2"/>
                <w:szCs w:val="18"/>
                <w:lang w:eastAsia="ko-KR"/>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434A82C" w14:textId="77777777" w:rsidR="00C02F2B" w:rsidRDefault="00C02F2B">
            <w:pPr>
              <w:pStyle w:val="TAC"/>
              <w:keepNext w:val="0"/>
              <w:keepLines w:val="0"/>
              <w:rPr>
                <w:rFonts w:eastAsia="Malgun Gothic"/>
                <w:lang w:eastAsia="ko-KR"/>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3244FDC" w14:textId="77777777" w:rsidR="00C02F2B" w:rsidRDefault="00C02F2B">
            <w:pPr>
              <w:pStyle w:val="TAC"/>
              <w:keepNext w:val="0"/>
              <w:keepLines w:val="0"/>
              <w:rPr>
                <w:rFonts w:eastAsia="Malgun Gothic"/>
                <w:lang w:eastAsia="ko-KR"/>
              </w:rPr>
            </w:pPr>
            <w:r>
              <w:rPr>
                <w:rFonts w:eastAsia="Malgun Gothic" w:cs="Arial"/>
                <w:kern w:val="2"/>
                <w:szCs w:val="18"/>
                <w:lang w:eastAsia="ko-KR"/>
              </w:rPr>
              <w:t>N/A</w:t>
            </w:r>
          </w:p>
        </w:tc>
      </w:tr>
      <w:tr w:rsidR="00C02F2B" w14:paraId="471523D8" w14:textId="77777777" w:rsidTr="006B383C">
        <w:trPr>
          <w:jc w:val="center"/>
        </w:trPr>
        <w:tc>
          <w:tcPr>
            <w:tcW w:w="1132" w:type="pct"/>
            <w:tcBorders>
              <w:top w:val="nil"/>
              <w:left w:val="single" w:sz="4" w:space="0" w:color="auto"/>
              <w:bottom w:val="nil"/>
              <w:right w:val="single" w:sz="4" w:space="0" w:color="auto"/>
            </w:tcBorders>
            <w:vAlign w:val="center"/>
          </w:tcPr>
          <w:p w14:paraId="74CE57EB"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0FC2EA" w14:textId="77777777" w:rsidR="00C02F2B" w:rsidRDefault="00C02F2B">
            <w:pPr>
              <w:pStyle w:val="TAC"/>
              <w:keepNext w:val="0"/>
              <w:keepLines w:val="0"/>
              <w:rPr>
                <w:lang w:eastAsia="ko-KR"/>
              </w:rPr>
            </w:pPr>
            <w:r>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6B55E42" w14:textId="77777777" w:rsidR="00C02F2B" w:rsidRDefault="00C02F2B">
            <w:pPr>
              <w:pStyle w:val="TAC"/>
              <w:keepNext w:val="0"/>
              <w:keepLines w:val="0"/>
              <w:rPr>
                <w:lang w:eastAsia="ko-KR"/>
              </w:rPr>
            </w:pPr>
            <w:r>
              <w:rPr>
                <w:rFonts w:cs="Arial"/>
                <w:szCs w:val="18"/>
                <w:lang w:eastAsia="fi-FI"/>
              </w:rPr>
              <w:t>3720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EDB5E2" w14:textId="77777777" w:rsidR="00C02F2B" w:rsidRDefault="00C02F2B">
            <w:pPr>
              <w:pStyle w:val="TAC"/>
              <w:keepNext w:val="0"/>
              <w:keepLines w:val="0"/>
              <w:rPr>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86789E0" w14:textId="77777777" w:rsidR="00C02F2B" w:rsidRDefault="00C02F2B">
            <w:pPr>
              <w:pStyle w:val="TAC"/>
              <w:keepNext w:val="0"/>
              <w:keepLines w:val="0"/>
              <w:rPr>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72129FF" w14:textId="77777777" w:rsidR="00C02F2B" w:rsidRDefault="00C02F2B">
            <w:pPr>
              <w:pStyle w:val="TAC"/>
              <w:keepNext w:val="0"/>
              <w:keepLines w:val="0"/>
              <w:rPr>
                <w:lang w:eastAsia="ko-KR"/>
              </w:rPr>
            </w:pPr>
            <w:r>
              <w:rPr>
                <w:rFonts w:cs="Arial"/>
                <w:szCs w:val="18"/>
                <w:lang w:eastAsia="fi-FI"/>
              </w:rPr>
              <w:t>3720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E54EA63" w14:textId="77777777" w:rsidR="00C02F2B" w:rsidRDefault="00C02F2B">
            <w:pPr>
              <w:pStyle w:val="TAC"/>
              <w:keepNext w:val="0"/>
              <w:keepLines w:val="0"/>
              <w:rPr>
                <w:rFonts w:eastAsia="Malgun Gothic"/>
                <w:lang w:eastAsia="ko-KR"/>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AB0AE22" w14:textId="77777777" w:rsidR="00C02F2B" w:rsidRDefault="00C02F2B">
            <w:pPr>
              <w:pStyle w:val="TAC"/>
              <w:keepNext w:val="0"/>
              <w:keepLines w:val="0"/>
              <w:rPr>
                <w:rFonts w:eastAsia="Malgun Gothic"/>
                <w:lang w:eastAsia="ko-KR"/>
              </w:rPr>
            </w:pPr>
            <w:r>
              <w:rPr>
                <w:rFonts w:eastAsia="Malgun Gothic" w:cs="Arial"/>
                <w:kern w:val="2"/>
                <w:szCs w:val="18"/>
                <w:lang w:eastAsia="ko-KR"/>
              </w:rPr>
              <w:t>N/A</w:t>
            </w:r>
          </w:p>
        </w:tc>
      </w:tr>
      <w:tr w:rsidR="00C02F2B" w14:paraId="21FF9066" w14:textId="77777777" w:rsidTr="006B383C">
        <w:trPr>
          <w:jc w:val="center"/>
        </w:trPr>
        <w:tc>
          <w:tcPr>
            <w:tcW w:w="1132" w:type="pct"/>
            <w:tcBorders>
              <w:top w:val="nil"/>
              <w:left w:val="single" w:sz="4" w:space="0" w:color="auto"/>
              <w:bottom w:val="nil"/>
              <w:right w:val="single" w:sz="4" w:space="0" w:color="auto"/>
            </w:tcBorders>
            <w:vAlign w:val="center"/>
          </w:tcPr>
          <w:p w14:paraId="110CF8FA"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9B84AB0" w14:textId="77777777" w:rsidR="00C02F2B" w:rsidRDefault="00C02F2B">
            <w:pPr>
              <w:pStyle w:val="TAC"/>
              <w:keepNext w:val="0"/>
              <w:keepLines w:val="0"/>
              <w:rPr>
                <w:lang w:eastAsia="ko-KR"/>
              </w:rPr>
            </w:pPr>
            <w:r>
              <w:rPr>
                <w:rFonts w:cs="Arial"/>
                <w:szCs w:val="18"/>
                <w:lang w:eastAsia="fi-FI"/>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E1620CB" w14:textId="77777777" w:rsidR="00C02F2B" w:rsidRDefault="00C02F2B">
            <w:pPr>
              <w:pStyle w:val="TAC"/>
              <w:keepNext w:val="0"/>
              <w:keepLines w:val="0"/>
              <w:rPr>
                <w:lang w:eastAsia="ko-KR"/>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F50A4C" w14:textId="77777777" w:rsidR="00C02F2B" w:rsidRDefault="00C02F2B">
            <w:pPr>
              <w:pStyle w:val="TAC"/>
              <w:keepNext w:val="0"/>
              <w:keepLines w:val="0"/>
              <w:rPr>
                <w:lang w:eastAsia="ko-KR"/>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098FDDF" w14:textId="77777777" w:rsidR="00C02F2B" w:rsidRDefault="00C02F2B">
            <w:pPr>
              <w:pStyle w:val="TAC"/>
              <w:keepNext w:val="0"/>
              <w:keepLines w:val="0"/>
              <w:rPr>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8501BF1" w14:textId="77777777" w:rsidR="00C02F2B" w:rsidRDefault="00C02F2B">
            <w:pPr>
              <w:pStyle w:val="TAC"/>
              <w:keepNext w:val="0"/>
              <w:keepLines w:val="0"/>
              <w:rPr>
                <w:lang w:eastAsia="ko-KR"/>
              </w:rPr>
            </w:pPr>
            <w:r>
              <w:rPr>
                <w:rFonts w:eastAsia="Malgun Gothic" w:cs="Arial"/>
                <w:kern w:val="2"/>
                <w:szCs w:val="18"/>
                <w:lang w:eastAsia="ko-KR"/>
              </w:rPr>
              <w:t>1940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44CD4C7" w14:textId="77777777" w:rsidR="00C02F2B" w:rsidRDefault="00C02F2B">
            <w:pPr>
              <w:pStyle w:val="TAC"/>
              <w:keepNext w:val="0"/>
              <w:keepLines w:val="0"/>
              <w:rPr>
                <w:rFonts w:eastAsia="Malgun Gothic"/>
                <w:lang w:eastAsia="ko-KR"/>
              </w:rPr>
            </w:pPr>
            <w:r>
              <w:rPr>
                <w:rFonts w:cs="Arial"/>
                <w:szCs w:val="18"/>
                <w:lang w:eastAsia="fi-FI"/>
              </w:rPr>
              <w:t>9.1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28BA32B" w14:textId="77777777" w:rsidR="00C02F2B" w:rsidRDefault="00C02F2B">
            <w:pPr>
              <w:pStyle w:val="TAC"/>
              <w:keepNext w:val="0"/>
              <w:keepLines w:val="0"/>
              <w:rPr>
                <w:rFonts w:eastAsia="Malgun Gothic"/>
                <w:lang w:eastAsia="ko-KR"/>
              </w:rPr>
            </w:pPr>
            <w:r>
              <w:rPr>
                <w:rFonts w:eastAsia="Malgun Gothic" w:cs="Arial"/>
                <w:kern w:val="2"/>
                <w:szCs w:val="18"/>
                <w:lang w:eastAsia="ko-KR"/>
              </w:rPr>
              <w:t>IMD4</w:t>
            </w:r>
            <w:r>
              <w:rPr>
                <w:rFonts w:eastAsia="Malgun Gothic" w:cs="Arial"/>
                <w:kern w:val="2"/>
                <w:szCs w:val="18"/>
                <w:vertAlign w:val="superscript"/>
                <w:lang w:eastAsia="ko-KR"/>
              </w:rPr>
              <w:t>11</w:t>
            </w:r>
          </w:p>
        </w:tc>
      </w:tr>
      <w:tr w:rsidR="00C02F2B" w14:paraId="55682E88" w14:textId="77777777" w:rsidTr="006B383C">
        <w:trPr>
          <w:jc w:val="center"/>
        </w:trPr>
        <w:tc>
          <w:tcPr>
            <w:tcW w:w="1132" w:type="pct"/>
            <w:tcBorders>
              <w:top w:val="nil"/>
              <w:left w:val="single" w:sz="4" w:space="0" w:color="auto"/>
              <w:bottom w:val="nil"/>
              <w:right w:val="single" w:sz="4" w:space="0" w:color="auto"/>
            </w:tcBorders>
            <w:vAlign w:val="center"/>
          </w:tcPr>
          <w:p w14:paraId="6453627C"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F6092F" w14:textId="77777777" w:rsidR="00C02F2B" w:rsidRDefault="00C02F2B">
            <w:pPr>
              <w:pStyle w:val="TAC"/>
              <w:keepNext w:val="0"/>
              <w:keepLines w:val="0"/>
              <w:rPr>
                <w:lang w:eastAsia="ko-KR"/>
              </w:rPr>
            </w:pPr>
            <w:r>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2CB3D9F" w14:textId="77777777" w:rsidR="00C02F2B" w:rsidRDefault="00C02F2B">
            <w:pPr>
              <w:pStyle w:val="TAC"/>
              <w:keepNext w:val="0"/>
              <w:keepLines w:val="0"/>
              <w:rPr>
                <w:lang w:eastAsia="ko-KR"/>
              </w:rPr>
            </w:pPr>
            <w:r>
              <w:rPr>
                <w:rFonts w:cs="Arial"/>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07C5D2" w14:textId="77777777" w:rsidR="00C02F2B" w:rsidRDefault="00C02F2B">
            <w:pPr>
              <w:pStyle w:val="TAC"/>
              <w:keepNext w:val="0"/>
              <w:keepLines w:val="0"/>
              <w:rPr>
                <w:lang w:eastAsia="ko-KR"/>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73CC096" w14:textId="77777777" w:rsidR="00C02F2B" w:rsidRDefault="00C02F2B">
            <w:pPr>
              <w:pStyle w:val="TAC"/>
              <w:keepNext w:val="0"/>
              <w:keepLines w:val="0"/>
              <w:rPr>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0B51648" w14:textId="77777777" w:rsidR="00C02F2B" w:rsidRDefault="00C02F2B">
            <w:pPr>
              <w:pStyle w:val="TAC"/>
              <w:keepNext w:val="0"/>
              <w:keepLines w:val="0"/>
              <w:rPr>
                <w:lang w:eastAsia="ko-KR"/>
              </w:rPr>
            </w:pPr>
            <w:r>
              <w:rPr>
                <w:rFonts w:eastAsia="Malgun Gothic" w:cs="Arial"/>
                <w:kern w:val="2"/>
                <w:szCs w:val="18"/>
                <w:lang w:eastAsia="ko-KR"/>
              </w:rPr>
              <w:t>2175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E248F31" w14:textId="77777777" w:rsidR="00C02F2B" w:rsidRDefault="00C02F2B">
            <w:pPr>
              <w:pStyle w:val="TAC"/>
              <w:keepNext w:val="0"/>
              <w:keepLines w:val="0"/>
              <w:rPr>
                <w:rFonts w:eastAsia="Malgun Gothic"/>
                <w:lang w:eastAsia="ko-KR"/>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B9605C5" w14:textId="77777777" w:rsidR="00C02F2B" w:rsidRDefault="00C02F2B">
            <w:pPr>
              <w:pStyle w:val="TAC"/>
              <w:keepNext w:val="0"/>
              <w:keepLines w:val="0"/>
              <w:rPr>
                <w:rFonts w:eastAsia="Malgun Gothic"/>
                <w:lang w:eastAsia="ko-KR"/>
              </w:rPr>
            </w:pPr>
            <w:r>
              <w:rPr>
                <w:rFonts w:eastAsia="Malgun Gothic" w:cs="Arial"/>
                <w:kern w:val="2"/>
                <w:szCs w:val="18"/>
                <w:lang w:eastAsia="ko-KR"/>
              </w:rPr>
              <w:t>N/A</w:t>
            </w:r>
          </w:p>
        </w:tc>
      </w:tr>
      <w:tr w:rsidR="00C02F2B" w14:paraId="48BCBF92" w14:textId="77777777" w:rsidTr="006B383C">
        <w:trPr>
          <w:jc w:val="center"/>
        </w:trPr>
        <w:tc>
          <w:tcPr>
            <w:tcW w:w="1132" w:type="pct"/>
            <w:tcBorders>
              <w:top w:val="nil"/>
              <w:left w:val="single" w:sz="4" w:space="0" w:color="auto"/>
              <w:bottom w:val="nil"/>
              <w:right w:val="single" w:sz="4" w:space="0" w:color="auto"/>
            </w:tcBorders>
            <w:vAlign w:val="center"/>
          </w:tcPr>
          <w:p w14:paraId="18CDFAB0"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16FF44" w14:textId="77777777" w:rsidR="00C02F2B" w:rsidRDefault="00C02F2B">
            <w:pPr>
              <w:pStyle w:val="TAC"/>
              <w:keepNext w:val="0"/>
              <w:keepLines w:val="0"/>
              <w:rPr>
                <w:lang w:eastAsia="ko-KR"/>
              </w:rPr>
            </w:pPr>
            <w:r>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A4B9890" w14:textId="77777777" w:rsidR="00C02F2B" w:rsidRDefault="00C02F2B">
            <w:pPr>
              <w:pStyle w:val="TAC"/>
              <w:keepNext w:val="0"/>
              <w:keepLines w:val="0"/>
              <w:rPr>
                <w:lang w:eastAsia="ko-KR"/>
              </w:rPr>
            </w:pPr>
            <w:r>
              <w:rPr>
                <w:rFonts w:cs="Arial"/>
                <w:szCs w:val="18"/>
                <w:lang w:eastAsia="fi-FI"/>
              </w:rPr>
              <w:t>3385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28A362" w14:textId="77777777" w:rsidR="00C02F2B" w:rsidRDefault="00C02F2B">
            <w:pPr>
              <w:pStyle w:val="TAC"/>
              <w:keepNext w:val="0"/>
              <w:keepLines w:val="0"/>
              <w:rPr>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F109CA0" w14:textId="77777777" w:rsidR="00C02F2B" w:rsidRDefault="00C02F2B">
            <w:pPr>
              <w:pStyle w:val="TAC"/>
              <w:keepNext w:val="0"/>
              <w:keepLines w:val="0"/>
              <w:rPr>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B557E8B" w14:textId="77777777" w:rsidR="00C02F2B" w:rsidRDefault="00C02F2B">
            <w:pPr>
              <w:pStyle w:val="TAC"/>
              <w:keepNext w:val="0"/>
              <w:keepLines w:val="0"/>
              <w:rPr>
                <w:lang w:eastAsia="ko-KR"/>
              </w:rPr>
            </w:pPr>
            <w:r>
              <w:rPr>
                <w:rFonts w:cs="Arial"/>
                <w:szCs w:val="18"/>
                <w:lang w:eastAsia="fi-FI"/>
              </w:rPr>
              <w:t>3385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9E45ADD" w14:textId="77777777" w:rsidR="00C02F2B" w:rsidRDefault="00C02F2B">
            <w:pPr>
              <w:pStyle w:val="TAC"/>
              <w:keepNext w:val="0"/>
              <w:keepLines w:val="0"/>
              <w:rPr>
                <w:rFonts w:eastAsia="Malgun Gothic"/>
                <w:lang w:eastAsia="ko-KR"/>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87E84E3" w14:textId="77777777" w:rsidR="00C02F2B" w:rsidRDefault="00C02F2B">
            <w:pPr>
              <w:pStyle w:val="TAC"/>
              <w:keepNext w:val="0"/>
              <w:keepLines w:val="0"/>
              <w:rPr>
                <w:rFonts w:eastAsia="Malgun Gothic"/>
                <w:lang w:eastAsia="ko-KR"/>
              </w:rPr>
            </w:pPr>
            <w:r>
              <w:rPr>
                <w:rFonts w:eastAsia="Malgun Gothic" w:cs="Arial"/>
                <w:kern w:val="2"/>
                <w:szCs w:val="18"/>
                <w:lang w:eastAsia="ko-KR"/>
              </w:rPr>
              <w:t>N/A</w:t>
            </w:r>
          </w:p>
        </w:tc>
      </w:tr>
      <w:tr w:rsidR="00C02F2B" w14:paraId="6C63A5FB" w14:textId="77777777" w:rsidTr="006B383C">
        <w:trPr>
          <w:jc w:val="center"/>
        </w:trPr>
        <w:tc>
          <w:tcPr>
            <w:tcW w:w="1132" w:type="pct"/>
            <w:tcBorders>
              <w:top w:val="nil"/>
              <w:left w:val="single" w:sz="4" w:space="0" w:color="auto"/>
              <w:bottom w:val="nil"/>
              <w:right w:val="single" w:sz="4" w:space="0" w:color="auto"/>
            </w:tcBorders>
            <w:vAlign w:val="center"/>
          </w:tcPr>
          <w:p w14:paraId="0C0E2C58"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C7D974" w14:textId="77777777" w:rsidR="00C02F2B" w:rsidRDefault="00C02F2B">
            <w:pPr>
              <w:pStyle w:val="TAC"/>
              <w:keepNext w:val="0"/>
              <w:keepLines w:val="0"/>
              <w:rPr>
                <w:lang w:eastAsia="ko-KR"/>
              </w:rPr>
            </w:pPr>
            <w:r>
              <w:rPr>
                <w:rFonts w:cs="Arial"/>
                <w:szCs w:val="18"/>
                <w:lang w:eastAsia="fi-FI"/>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BEDF46F" w14:textId="77777777" w:rsidR="00C02F2B" w:rsidRDefault="00C02F2B">
            <w:pPr>
              <w:pStyle w:val="TAC"/>
              <w:keepNext w:val="0"/>
              <w:keepLines w:val="0"/>
              <w:rPr>
                <w:lang w:eastAsia="ko-KR"/>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C71021" w14:textId="77777777" w:rsidR="00C02F2B" w:rsidRDefault="00C02F2B">
            <w:pPr>
              <w:pStyle w:val="TAC"/>
              <w:keepNext w:val="0"/>
              <w:keepLines w:val="0"/>
              <w:rPr>
                <w:lang w:eastAsia="ko-KR"/>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C2989A" w14:textId="77777777" w:rsidR="00C02F2B" w:rsidRDefault="00C02F2B">
            <w:pPr>
              <w:pStyle w:val="TAC"/>
              <w:keepNext w:val="0"/>
              <w:keepLines w:val="0"/>
              <w:rPr>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9654B3F" w14:textId="77777777" w:rsidR="00C02F2B" w:rsidRDefault="00C02F2B">
            <w:pPr>
              <w:pStyle w:val="TAC"/>
              <w:keepNext w:val="0"/>
              <w:keepLines w:val="0"/>
              <w:rPr>
                <w:lang w:eastAsia="ko-KR"/>
              </w:rPr>
            </w:pPr>
            <w:r>
              <w:rPr>
                <w:rFonts w:eastAsia="Malgun Gothic" w:cs="Arial"/>
                <w:kern w:val="2"/>
                <w:szCs w:val="18"/>
                <w:lang w:eastAsia="ko-KR"/>
              </w:rPr>
              <w:t>1935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E04A107" w14:textId="77777777" w:rsidR="00C02F2B" w:rsidRDefault="00C02F2B">
            <w:pPr>
              <w:pStyle w:val="TAC"/>
              <w:keepNext w:val="0"/>
              <w:keepLines w:val="0"/>
              <w:rPr>
                <w:rFonts w:eastAsia="Malgun Gothic"/>
                <w:lang w:eastAsia="ko-KR"/>
              </w:rPr>
            </w:pPr>
            <w:r>
              <w:rPr>
                <w:rFonts w:cs="Arial"/>
                <w:szCs w:val="18"/>
                <w:lang w:eastAsia="fi-FI"/>
              </w:rPr>
              <w:t>4.2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2A26E06" w14:textId="77777777" w:rsidR="00C02F2B" w:rsidRDefault="00C02F2B">
            <w:pPr>
              <w:pStyle w:val="TAC"/>
              <w:keepNext w:val="0"/>
              <w:keepLines w:val="0"/>
              <w:rPr>
                <w:rFonts w:eastAsia="Malgun Gothic"/>
                <w:lang w:eastAsia="ko-KR"/>
              </w:rPr>
            </w:pPr>
            <w:r>
              <w:rPr>
                <w:rFonts w:eastAsia="Malgun Gothic" w:cs="Arial"/>
                <w:kern w:val="2"/>
                <w:szCs w:val="18"/>
                <w:lang w:eastAsia="ko-KR"/>
              </w:rPr>
              <w:t>IMD5</w:t>
            </w:r>
          </w:p>
        </w:tc>
      </w:tr>
      <w:tr w:rsidR="00C02F2B" w14:paraId="4820FF1F" w14:textId="77777777" w:rsidTr="006B383C">
        <w:trPr>
          <w:jc w:val="center"/>
        </w:trPr>
        <w:tc>
          <w:tcPr>
            <w:tcW w:w="1132" w:type="pct"/>
            <w:tcBorders>
              <w:top w:val="nil"/>
              <w:left w:val="single" w:sz="4" w:space="0" w:color="auto"/>
              <w:bottom w:val="nil"/>
              <w:right w:val="single" w:sz="4" w:space="0" w:color="auto"/>
            </w:tcBorders>
            <w:vAlign w:val="center"/>
          </w:tcPr>
          <w:p w14:paraId="45E38B2A"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5EA333" w14:textId="77777777" w:rsidR="00C02F2B" w:rsidRDefault="00C02F2B">
            <w:pPr>
              <w:pStyle w:val="TAC"/>
              <w:keepNext w:val="0"/>
              <w:keepLines w:val="0"/>
              <w:rPr>
                <w:lang w:eastAsia="ko-KR"/>
              </w:rPr>
            </w:pPr>
            <w:r>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AA7A64E" w14:textId="77777777" w:rsidR="00C02F2B" w:rsidRDefault="00C02F2B">
            <w:pPr>
              <w:pStyle w:val="TAC"/>
              <w:keepNext w:val="0"/>
              <w:keepLines w:val="0"/>
              <w:rPr>
                <w:lang w:eastAsia="ko-KR"/>
              </w:rPr>
            </w:pPr>
            <w:r>
              <w:rPr>
                <w:rFonts w:cs="Arial"/>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A3E2D0" w14:textId="77777777" w:rsidR="00C02F2B" w:rsidRDefault="00C02F2B">
            <w:pPr>
              <w:pStyle w:val="TAC"/>
              <w:keepNext w:val="0"/>
              <w:keepLines w:val="0"/>
              <w:rPr>
                <w:lang w:eastAsia="ko-KR"/>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64135A7" w14:textId="77777777" w:rsidR="00C02F2B" w:rsidRDefault="00C02F2B">
            <w:pPr>
              <w:pStyle w:val="TAC"/>
              <w:keepNext w:val="0"/>
              <w:keepLines w:val="0"/>
              <w:rPr>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EB43DAD" w14:textId="77777777" w:rsidR="00C02F2B" w:rsidRDefault="00C02F2B">
            <w:pPr>
              <w:pStyle w:val="TAC"/>
              <w:keepNext w:val="0"/>
              <w:keepLines w:val="0"/>
              <w:rPr>
                <w:lang w:eastAsia="ko-KR"/>
              </w:rPr>
            </w:pPr>
            <w:r>
              <w:rPr>
                <w:rFonts w:eastAsia="Malgun Gothic" w:cs="Arial"/>
                <w:kern w:val="2"/>
                <w:szCs w:val="18"/>
                <w:lang w:eastAsia="ko-KR"/>
              </w:rPr>
              <w:t>2115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3AF1946" w14:textId="77777777" w:rsidR="00C02F2B" w:rsidRDefault="00C02F2B">
            <w:pPr>
              <w:pStyle w:val="TAC"/>
              <w:keepNext w:val="0"/>
              <w:keepLines w:val="0"/>
              <w:rPr>
                <w:rFonts w:eastAsia="Malgun Gothic"/>
                <w:lang w:eastAsia="ko-KR"/>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F695CFC" w14:textId="77777777" w:rsidR="00C02F2B" w:rsidRDefault="00C02F2B">
            <w:pPr>
              <w:pStyle w:val="TAC"/>
              <w:keepNext w:val="0"/>
              <w:keepLines w:val="0"/>
              <w:rPr>
                <w:rFonts w:eastAsia="Malgun Gothic"/>
                <w:lang w:eastAsia="ko-KR"/>
              </w:rPr>
            </w:pPr>
            <w:r>
              <w:rPr>
                <w:rFonts w:eastAsia="Malgun Gothic" w:cs="Arial"/>
                <w:kern w:val="2"/>
                <w:szCs w:val="18"/>
                <w:lang w:eastAsia="ko-KR"/>
              </w:rPr>
              <w:t>N/A</w:t>
            </w:r>
          </w:p>
        </w:tc>
      </w:tr>
      <w:tr w:rsidR="00C02F2B" w14:paraId="4FB624C1"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34E81E5B"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E15795" w14:textId="77777777" w:rsidR="00C02F2B" w:rsidRDefault="00C02F2B">
            <w:pPr>
              <w:pStyle w:val="TAC"/>
              <w:keepNext w:val="0"/>
              <w:keepLines w:val="0"/>
              <w:rPr>
                <w:lang w:eastAsia="ko-KR"/>
              </w:rPr>
            </w:pPr>
            <w:r>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AE9D6C2" w14:textId="77777777" w:rsidR="00C02F2B" w:rsidRDefault="00C02F2B">
            <w:pPr>
              <w:pStyle w:val="TAC"/>
              <w:keepNext w:val="0"/>
              <w:keepLines w:val="0"/>
              <w:rPr>
                <w:lang w:eastAsia="ko-KR"/>
              </w:rPr>
            </w:pPr>
            <w:r>
              <w:rPr>
                <w:rFonts w:cs="Arial"/>
                <w:szCs w:val="18"/>
                <w:lang w:eastAsia="fi-FI"/>
              </w:rPr>
              <w:t>3540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E08BF8" w14:textId="77777777" w:rsidR="00C02F2B" w:rsidRDefault="00C02F2B">
            <w:pPr>
              <w:pStyle w:val="TAC"/>
              <w:keepNext w:val="0"/>
              <w:keepLines w:val="0"/>
              <w:rPr>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C668B7A" w14:textId="77777777" w:rsidR="00C02F2B" w:rsidRDefault="00C02F2B">
            <w:pPr>
              <w:pStyle w:val="TAC"/>
              <w:keepNext w:val="0"/>
              <w:keepLines w:val="0"/>
              <w:rPr>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5018DC0" w14:textId="77777777" w:rsidR="00C02F2B" w:rsidRDefault="00C02F2B">
            <w:pPr>
              <w:pStyle w:val="TAC"/>
              <w:keepNext w:val="0"/>
              <w:keepLines w:val="0"/>
              <w:rPr>
                <w:lang w:eastAsia="ko-KR"/>
              </w:rPr>
            </w:pPr>
            <w:r>
              <w:rPr>
                <w:rFonts w:cs="Arial"/>
                <w:szCs w:val="18"/>
                <w:lang w:eastAsia="fi-FI"/>
              </w:rPr>
              <w:t>3540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7A7F510" w14:textId="77777777" w:rsidR="00C02F2B" w:rsidRDefault="00C02F2B">
            <w:pPr>
              <w:pStyle w:val="TAC"/>
              <w:keepNext w:val="0"/>
              <w:keepLines w:val="0"/>
              <w:rPr>
                <w:rFonts w:eastAsia="Malgun Gothic"/>
                <w:lang w:eastAsia="ko-KR"/>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1713975" w14:textId="77777777" w:rsidR="00C02F2B" w:rsidRDefault="00C02F2B">
            <w:pPr>
              <w:pStyle w:val="TAC"/>
              <w:keepNext w:val="0"/>
              <w:keepLines w:val="0"/>
              <w:rPr>
                <w:rFonts w:eastAsia="Malgun Gothic"/>
                <w:lang w:eastAsia="ko-KR"/>
              </w:rPr>
            </w:pPr>
            <w:r>
              <w:rPr>
                <w:rFonts w:eastAsia="Malgun Gothic" w:cs="Arial"/>
                <w:kern w:val="2"/>
                <w:szCs w:val="18"/>
                <w:lang w:eastAsia="ko-KR"/>
              </w:rPr>
              <w:t>N/A</w:t>
            </w:r>
          </w:p>
        </w:tc>
      </w:tr>
      <w:tr w:rsidR="00C02F2B" w14:paraId="1A43798D"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19ACE57E" w14:textId="77777777" w:rsidR="00C02F2B" w:rsidRDefault="00C02F2B">
            <w:pPr>
              <w:pStyle w:val="TAC"/>
              <w:keepNext w:val="0"/>
              <w:keepLines w:val="0"/>
              <w:rPr>
                <w:rFonts w:eastAsia="Times New Roman" w:cs="Arial"/>
                <w:szCs w:val="18"/>
                <w:lang w:eastAsia="fr-FR"/>
              </w:rPr>
            </w:pPr>
            <w:r>
              <w:rPr>
                <w:rFonts w:cs="Arial"/>
                <w:szCs w:val="18"/>
                <w:lang w:eastAsia="fr-FR"/>
              </w:rPr>
              <w:t>DC_25A-66A_n78A</w:t>
            </w:r>
          </w:p>
          <w:p w14:paraId="18ECE366" w14:textId="77777777" w:rsidR="00C02F2B" w:rsidRDefault="00C02F2B">
            <w:pPr>
              <w:pStyle w:val="TAC"/>
              <w:keepNext w:val="0"/>
              <w:keepLines w:val="0"/>
              <w:rPr>
                <w:lang w:eastAsia="en-US"/>
              </w:rPr>
            </w:pPr>
            <w:r>
              <w:rPr>
                <w:rFonts w:cs="Arial"/>
                <w:szCs w:val="18"/>
                <w:lang w:eastAsia="fr-FR"/>
              </w:rPr>
              <w:t>DC_25A-25A-66A_n78A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2DC849D" w14:textId="77777777" w:rsidR="00C02F2B" w:rsidRDefault="00C02F2B">
            <w:pPr>
              <w:pStyle w:val="TAC"/>
              <w:keepNext w:val="0"/>
              <w:keepLines w:val="0"/>
              <w:rPr>
                <w:rFonts w:cs="Arial"/>
                <w:szCs w:val="18"/>
                <w:lang w:eastAsia="fi-FI"/>
              </w:rPr>
            </w:pPr>
            <w:r>
              <w:rPr>
                <w:rFonts w:cs="Arial"/>
                <w:szCs w:val="18"/>
                <w:lang w:eastAsia="fi-FI"/>
              </w:rPr>
              <w:t>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D85C97" w14:textId="77777777" w:rsidR="00C02F2B" w:rsidRDefault="00C02F2B">
            <w:pPr>
              <w:pStyle w:val="TAC"/>
              <w:keepNext w:val="0"/>
              <w:keepLines w:val="0"/>
              <w:rPr>
                <w:rFonts w:cs="Arial"/>
                <w:szCs w:val="18"/>
                <w:lang w:eastAsia="fi-FI"/>
              </w:rPr>
            </w:pPr>
            <w:r>
              <w:rPr>
                <w:rFonts w:eastAsia="Malgun Gothic" w:cs="Arial"/>
                <w:kern w:val="2"/>
                <w:szCs w:val="18"/>
                <w:lang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64F9BA" w14:textId="77777777" w:rsidR="00C02F2B" w:rsidRDefault="00C02F2B">
            <w:pPr>
              <w:pStyle w:val="TAC"/>
              <w:keepNext w:val="0"/>
              <w:keepLines w:val="0"/>
              <w:rPr>
                <w:rFonts w:eastAsia="Malgun Gothic" w:cs="Arial"/>
                <w:szCs w:val="18"/>
                <w:lang w:eastAsia="ko-KR"/>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CD2B90"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0D08BB" w14:textId="77777777" w:rsidR="00C02F2B" w:rsidRDefault="00C02F2B">
            <w:pPr>
              <w:pStyle w:val="TAC"/>
              <w:keepNext w:val="0"/>
              <w:keepLines w:val="0"/>
              <w:rPr>
                <w:rFonts w:eastAsia="Times New Roman" w:cs="Arial"/>
                <w:szCs w:val="18"/>
                <w:lang w:eastAsia="fi-FI"/>
              </w:rPr>
            </w:pPr>
            <w:r>
              <w:rPr>
                <w:rFonts w:cs="Arial"/>
                <w:kern w:val="2"/>
                <w:szCs w:val="18"/>
              </w:rPr>
              <w:t>1960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014CA78" w14:textId="77777777" w:rsidR="00C02F2B" w:rsidRDefault="00C02F2B">
            <w:pPr>
              <w:pStyle w:val="TAC"/>
              <w:keepNext w:val="0"/>
              <w:keepLines w:val="0"/>
              <w:rPr>
                <w:rFonts w:cs="Arial"/>
                <w:szCs w:val="18"/>
                <w:lang w:eastAsia="fi-FI"/>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8A843F2" w14:textId="77777777" w:rsidR="00C02F2B" w:rsidRDefault="00C02F2B">
            <w:pPr>
              <w:pStyle w:val="TAC"/>
              <w:keepNext w:val="0"/>
              <w:keepLines w:val="0"/>
              <w:rPr>
                <w:rFonts w:eastAsia="Malgun Gothic" w:cs="Arial"/>
                <w:kern w:val="2"/>
                <w:szCs w:val="18"/>
                <w:lang w:eastAsia="ko-KR"/>
              </w:rPr>
            </w:pPr>
            <w:r>
              <w:rPr>
                <w:rFonts w:eastAsia="Malgun Gothic" w:cs="Arial"/>
                <w:szCs w:val="18"/>
                <w:lang w:eastAsia="ko-KR"/>
              </w:rPr>
              <w:t>N/A</w:t>
            </w:r>
          </w:p>
        </w:tc>
      </w:tr>
      <w:tr w:rsidR="00C02F2B" w14:paraId="4DD15021" w14:textId="77777777" w:rsidTr="006B383C">
        <w:trPr>
          <w:jc w:val="center"/>
        </w:trPr>
        <w:tc>
          <w:tcPr>
            <w:tcW w:w="1132" w:type="pct"/>
            <w:tcBorders>
              <w:top w:val="nil"/>
              <w:left w:val="single" w:sz="4" w:space="0" w:color="auto"/>
              <w:bottom w:val="nil"/>
              <w:right w:val="single" w:sz="4" w:space="0" w:color="auto"/>
            </w:tcBorders>
            <w:vAlign w:val="center"/>
          </w:tcPr>
          <w:p w14:paraId="299AD983"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972E6A" w14:textId="77777777" w:rsidR="00C02F2B" w:rsidRDefault="00C02F2B">
            <w:pPr>
              <w:pStyle w:val="TAC"/>
              <w:keepNext w:val="0"/>
              <w:keepLines w:val="0"/>
              <w:rPr>
                <w:rFonts w:cs="Arial"/>
                <w:szCs w:val="18"/>
                <w:lang w:eastAsia="fi-FI"/>
              </w:rPr>
            </w:pPr>
            <w:r>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DC5859" w14:textId="77777777" w:rsidR="00C02F2B" w:rsidRDefault="00C02F2B">
            <w:pPr>
              <w:pStyle w:val="TAC"/>
              <w:keepNext w:val="0"/>
              <w:keepLines w:val="0"/>
              <w:rPr>
                <w:rFonts w:cs="Arial"/>
                <w:szCs w:val="18"/>
                <w:lang w:eastAsia="fi-FI"/>
              </w:rPr>
            </w:pPr>
            <w:r>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361EE1" w14:textId="77777777" w:rsidR="00C02F2B" w:rsidRDefault="00C02F2B">
            <w:pPr>
              <w:pStyle w:val="TAC"/>
              <w:keepNext w:val="0"/>
              <w:keepLines w:val="0"/>
              <w:rPr>
                <w:rFonts w:eastAsia="Malgun Gothic" w:cs="Arial"/>
                <w:szCs w:val="18"/>
                <w:lang w:eastAsia="ko-KR"/>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BB492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F14B0E" w14:textId="77777777" w:rsidR="00C02F2B" w:rsidRDefault="00C02F2B">
            <w:pPr>
              <w:pStyle w:val="TAC"/>
              <w:keepNext w:val="0"/>
              <w:keepLines w:val="0"/>
              <w:rPr>
                <w:rFonts w:eastAsia="Times New Roman" w:cs="Arial"/>
                <w:szCs w:val="18"/>
                <w:lang w:eastAsia="fi-FI"/>
              </w:rPr>
            </w:pPr>
            <w:r>
              <w:rPr>
                <w:rFonts w:eastAsia="Malgun Gothic" w:cs="Arial"/>
                <w:kern w:val="2"/>
                <w:szCs w:val="18"/>
                <w:lang w:eastAsia="ko-KR"/>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6D950A5" w14:textId="77777777" w:rsidR="00C02F2B" w:rsidRDefault="00C02F2B">
            <w:pPr>
              <w:pStyle w:val="TAC"/>
              <w:keepNext w:val="0"/>
              <w:keepLines w:val="0"/>
              <w:rPr>
                <w:rFonts w:cs="Arial"/>
                <w:szCs w:val="18"/>
                <w:lang w:eastAsia="fi-FI"/>
              </w:rPr>
            </w:pPr>
            <w:r>
              <w:rPr>
                <w:rFonts w:cs="Arial"/>
                <w:kern w:val="2"/>
                <w:szCs w:val="18"/>
              </w:rPr>
              <w:t>10.4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9F7ADC0" w14:textId="77777777" w:rsidR="00C02F2B" w:rsidRDefault="00C02F2B">
            <w:pPr>
              <w:pStyle w:val="TAC"/>
              <w:keepNext w:val="0"/>
              <w:keepLines w:val="0"/>
              <w:rPr>
                <w:rFonts w:eastAsia="Malgun Gothic" w:cs="Arial"/>
                <w:kern w:val="2"/>
                <w:szCs w:val="18"/>
                <w:lang w:eastAsia="ko-KR"/>
              </w:rPr>
            </w:pPr>
            <w:r>
              <w:rPr>
                <w:rFonts w:eastAsia="Malgun Gothic" w:cs="Arial"/>
                <w:szCs w:val="18"/>
                <w:lang w:eastAsia="ko-KR"/>
              </w:rPr>
              <w:t>IMD4</w:t>
            </w:r>
          </w:p>
        </w:tc>
      </w:tr>
      <w:tr w:rsidR="00C02F2B" w14:paraId="267A9E0B" w14:textId="77777777" w:rsidTr="006B383C">
        <w:trPr>
          <w:jc w:val="center"/>
        </w:trPr>
        <w:tc>
          <w:tcPr>
            <w:tcW w:w="1132" w:type="pct"/>
            <w:tcBorders>
              <w:top w:val="nil"/>
              <w:left w:val="single" w:sz="4" w:space="0" w:color="auto"/>
              <w:bottom w:val="nil"/>
              <w:right w:val="single" w:sz="4" w:space="0" w:color="auto"/>
            </w:tcBorders>
            <w:vAlign w:val="center"/>
          </w:tcPr>
          <w:p w14:paraId="71FBD05C"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755979" w14:textId="77777777" w:rsidR="00C02F2B" w:rsidRDefault="00C02F2B">
            <w:pPr>
              <w:pStyle w:val="TAC"/>
              <w:keepNext w:val="0"/>
              <w:keepLines w:val="0"/>
              <w:rPr>
                <w:rFonts w:cs="Arial"/>
                <w:szCs w:val="18"/>
                <w:lang w:eastAsia="fi-FI"/>
              </w:rPr>
            </w:pPr>
            <w:r>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F66122" w14:textId="77777777" w:rsidR="00C02F2B" w:rsidRDefault="00C02F2B">
            <w:pPr>
              <w:pStyle w:val="TAC"/>
              <w:keepNext w:val="0"/>
              <w:keepLines w:val="0"/>
              <w:rPr>
                <w:rFonts w:cs="Arial"/>
                <w:szCs w:val="18"/>
                <w:lang w:eastAsia="fi-FI"/>
              </w:rPr>
            </w:pPr>
            <w:r>
              <w:rPr>
                <w:rFonts w:eastAsia="Malgun Gothic" w:cs="Arial"/>
                <w:kern w:val="2"/>
                <w:szCs w:val="18"/>
                <w:lang w:eastAsia="ko-KR"/>
              </w:rPr>
              <w:t>3480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F91796" w14:textId="77777777" w:rsidR="00C02F2B" w:rsidRDefault="00C02F2B">
            <w:pPr>
              <w:pStyle w:val="TAC"/>
              <w:keepNext w:val="0"/>
              <w:keepLines w:val="0"/>
              <w:rPr>
                <w:rFonts w:eastAsia="Malgun Gothic" w:cs="Arial"/>
                <w:szCs w:val="18"/>
                <w:lang w:eastAsia="ko-KR"/>
              </w:rPr>
            </w:pPr>
            <w:r>
              <w:rPr>
                <w:rFonts w:eastAsia="Malgun Gothic" w:cs="Arial"/>
                <w:kern w:val="2"/>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0AC536"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3C7BDD" w14:textId="77777777" w:rsidR="00C02F2B" w:rsidRDefault="00C02F2B">
            <w:pPr>
              <w:pStyle w:val="TAC"/>
              <w:keepNext w:val="0"/>
              <w:keepLines w:val="0"/>
              <w:rPr>
                <w:rFonts w:eastAsia="Times New Roman" w:cs="Arial"/>
                <w:szCs w:val="18"/>
                <w:lang w:eastAsia="fi-FI"/>
              </w:rPr>
            </w:pPr>
            <w:r>
              <w:rPr>
                <w:rFonts w:cs="Arial"/>
                <w:kern w:val="2"/>
                <w:szCs w:val="18"/>
              </w:rPr>
              <w:t>3480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C689F8F" w14:textId="77777777" w:rsidR="00C02F2B" w:rsidRDefault="00C02F2B">
            <w:pPr>
              <w:pStyle w:val="TAC"/>
              <w:keepNext w:val="0"/>
              <w:keepLines w:val="0"/>
              <w:rPr>
                <w:rFonts w:cs="Arial"/>
                <w:szCs w:val="18"/>
                <w:lang w:eastAsia="fi-FI"/>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4BDF55C" w14:textId="77777777" w:rsidR="00C02F2B" w:rsidRDefault="00C02F2B">
            <w:pPr>
              <w:pStyle w:val="TAC"/>
              <w:keepNext w:val="0"/>
              <w:keepLines w:val="0"/>
              <w:rPr>
                <w:rFonts w:eastAsia="Malgun Gothic" w:cs="Arial"/>
                <w:kern w:val="2"/>
                <w:szCs w:val="18"/>
                <w:lang w:eastAsia="ko-KR"/>
              </w:rPr>
            </w:pPr>
            <w:r>
              <w:rPr>
                <w:rFonts w:eastAsia="Malgun Gothic" w:cs="Arial"/>
                <w:szCs w:val="18"/>
                <w:lang w:eastAsia="ko-KR"/>
              </w:rPr>
              <w:t>N/A</w:t>
            </w:r>
          </w:p>
        </w:tc>
      </w:tr>
      <w:tr w:rsidR="00C02F2B" w14:paraId="556605EE" w14:textId="77777777" w:rsidTr="006B383C">
        <w:trPr>
          <w:jc w:val="center"/>
        </w:trPr>
        <w:tc>
          <w:tcPr>
            <w:tcW w:w="1132" w:type="pct"/>
            <w:tcBorders>
              <w:top w:val="nil"/>
              <w:left w:val="single" w:sz="4" w:space="0" w:color="auto"/>
              <w:bottom w:val="nil"/>
              <w:right w:val="single" w:sz="4" w:space="0" w:color="auto"/>
            </w:tcBorders>
            <w:vAlign w:val="center"/>
          </w:tcPr>
          <w:p w14:paraId="490DDABF"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8DA78E" w14:textId="77777777" w:rsidR="00C02F2B" w:rsidRDefault="00C02F2B">
            <w:pPr>
              <w:pStyle w:val="TAC"/>
              <w:keepNext w:val="0"/>
              <w:keepLines w:val="0"/>
              <w:rPr>
                <w:rFonts w:cs="Arial"/>
                <w:szCs w:val="18"/>
                <w:lang w:eastAsia="fi-FI"/>
              </w:rPr>
            </w:pPr>
            <w:r>
              <w:rPr>
                <w:rFonts w:cs="Arial"/>
                <w:szCs w:val="18"/>
                <w:lang w:eastAsia="fi-FI"/>
              </w:rPr>
              <w:t>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C61C814" w14:textId="77777777" w:rsidR="00C02F2B" w:rsidRDefault="00C02F2B">
            <w:pPr>
              <w:pStyle w:val="TAC"/>
              <w:keepNext w:val="0"/>
              <w:keepLines w:val="0"/>
              <w:rPr>
                <w:rFonts w:cs="Arial"/>
                <w:szCs w:val="18"/>
                <w:lang w:eastAsia="fi-FI"/>
              </w:rPr>
            </w:pPr>
            <w:r>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458AC6" w14:textId="77777777" w:rsidR="00C02F2B" w:rsidRDefault="00C02F2B">
            <w:pPr>
              <w:pStyle w:val="TAC"/>
              <w:keepNext w:val="0"/>
              <w:keepLines w:val="0"/>
              <w:rPr>
                <w:rFonts w:eastAsia="Malgun Gothic" w:cs="Arial"/>
                <w:szCs w:val="18"/>
                <w:lang w:eastAsia="ko-KR"/>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E989CC"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5835F7" w14:textId="77777777" w:rsidR="00C02F2B" w:rsidRDefault="00C02F2B">
            <w:pPr>
              <w:pStyle w:val="TAC"/>
              <w:keepNext w:val="0"/>
              <w:keepLines w:val="0"/>
              <w:rPr>
                <w:rFonts w:eastAsia="Times New Roman" w:cs="Arial"/>
                <w:szCs w:val="18"/>
                <w:lang w:eastAsia="fi-FI"/>
              </w:rPr>
            </w:pPr>
            <w:r>
              <w:rPr>
                <w:rFonts w:cs="Arial"/>
                <w:kern w:val="2"/>
                <w:szCs w:val="18"/>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611B4348" w14:textId="77777777" w:rsidR="00C02F2B" w:rsidRDefault="00C02F2B">
            <w:pPr>
              <w:pStyle w:val="TAC"/>
              <w:keepNext w:val="0"/>
              <w:keepLines w:val="0"/>
              <w:rPr>
                <w:rFonts w:cs="Arial"/>
                <w:szCs w:val="18"/>
                <w:lang w:eastAsia="fi-FI"/>
              </w:rPr>
            </w:pPr>
            <w:r>
              <w:rPr>
                <w:rFonts w:cs="Arial"/>
                <w:kern w:val="2"/>
                <w:szCs w:val="18"/>
              </w:rPr>
              <w:t>32.1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F11957"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IMD2</w:t>
            </w:r>
          </w:p>
        </w:tc>
      </w:tr>
      <w:tr w:rsidR="00C02F2B" w14:paraId="50638AE4" w14:textId="77777777" w:rsidTr="006B383C">
        <w:trPr>
          <w:jc w:val="center"/>
        </w:trPr>
        <w:tc>
          <w:tcPr>
            <w:tcW w:w="1132" w:type="pct"/>
            <w:tcBorders>
              <w:top w:val="nil"/>
              <w:left w:val="single" w:sz="4" w:space="0" w:color="auto"/>
              <w:bottom w:val="nil"/>
              <w:right w:val="single" w:sz="4" w:space="0" w:color="auto"/>
            </w:tcBorders>
            <w:vAlign w:val="center"/>
          </w:tcPr>
          <w:p w14:paraId="45FE67E2"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E41C92" w14:textId="77777777" w:rsidR="00C02F2B" w:rsidRDefault="00C02F2B">
            <w:pPr>
              <w:pStyle w:val="TAC"/>
              <w:keepNext w:val="0"/>
              <w:keepLines w:val="0"/>
              <w:rPr>
                <w:rFonts w:cs="Arial"/>
                <w:szCs w:val="18"/>
                <w:lang w:eastAsia="fi-FI"/>
              </w:rPr>
            </w:pPr>
            <w:r>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28F438" w14:textId="77777777" w:rsidR="00C02F2B" w:rsidRDefault="00C02F2B">
            <w:pPr>
              <w:pStyle w:val="TAC"/>
              <w:keepNext w:val="0"/>
              <w:keepLines w:val="0"/>
              <w:rPr>
                <w:rFonts w:cs="Arial"/>
                <w:szCs w:val="18"/>
                <w:lang w:eastAsia="fi-FI"/>
              </w:rPr>
            </w:pPr>
            <w:r>
              <w:rPr>
                <w:rFonts w:eastAsia="Malgun Gothic" w:cs="Arial"/>
                <w:kern w:val="2"/>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2DC065" w14:textId="77777777" w:rsidR="00C02F2B" w:rsidRDefault="00C02F2B">
            <w:pPr>
              <w:pStyle w:val="TAC"/>
              <w:keepNext w:val="0"/>
              <w:keepLines w:val="0"/>
              <w:rPr>
                <w:rFonts w:eastAsia="Malgun Gothic" w:cs="Arial"/>
                <w:szCs w:val="18"/>
                <w:lang w:eastAsia="ko-KR"/>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3A9113"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DC4A18" w14:textId="77777777" w:rsidR="00C02F2B" w:rsidRDefault="00C02F2B">
            <w:pPr>
              <w:pStyle w:val="TAC"/>
              <w:keepNext w:val="0"/>
              <w:keepLines w:val="0"/>
              <w:rPr>
                <w:rFonts w:eastAsia="Times New Roman" w:cs="Arial"/>
                <w:szCs w:val="18"/>
                <w:lang w:eastAsia="fi-FI"/>
              </w:rPr>
            </w:pPr>
            <w:r>
              <w:rPr>
                <w:rFonts w:eastAsia="Malgun Gothic" w:cs="Arial"/>
                <w:kern w:val="2"/>
                <w:szCs w:val="18"/>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10132A11" w14:textId="77777777" w:rsidR="00C02F2B" w:rsidRDefault="00C02F2B">
            <w:pPr>
              <w:pStyle w:val="TAC"/>
              <w:keepNext w:val="0"/>
              <w:keepLines w:val="0"/>
              <w:rPr>
                <w:rFonts w:cs="Arial"/>
                <w:szCs w:val="18"/>
                <w:lang w:eastAsia="fi-FI"/>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A4190F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386E09FD" w14:textId="77777777" w:rsidTr="006B383C">
        <w:trPr>
          <w:jc w:val="center"/>
        </w:trPr>
        <w:tc>
          <w:tcPr>
            <w:tcW w:w="1132" w:type="pct"/>
            <w:tcBorders>
              <w:top w:val="nil"/>
              <w:left w:val="single" w:sz="4" w:space="0" w:color="auto"/>
              <w:bottom w:val="nil"/>
              <w:right w:val="single" w:sz="4" w:space="0" w:color="auto"/>
            </w:tcBorders>
            <w:vAlign w:val="center"/>
          </w:tcPr>
          <w:p w14:paraId="15D43AAD"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DBBD44" w14:textId="77777777" w:rsidR="00C02F2B" w:rsidRDefault="00C02F2B">
            <w:pPr>
              <w:pStyle w:val="TAC"/>
              <w:keepNext w:val="0"/>
              <w:keepLines w:val="0"/>
              <w:rPr>
                <w:rFonts w:cs="Arial"/>
                <w:szCs w:val="18"/>
                <w:lang w:eastAsia="fi-FI"/>
              </w:rPr>
            </w:pPr>
            <w:r>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F898F1" w14:textId="77777777" w:rsidR="00C02F2B" w:rsidRDefault="00C02F2B">
            <w:pPr>
              <w:pStyle w:val="TAC"/>
              <w:keepNext w:val="0"/>
              <w:keepLines w:val="0"/>
              <w:rPr>
                <w:rFonts w:cs="Arial"/>
                <w:szCs w:val="18"/>
                <w:lang w:eastAsia="fi-FI"/>
              </w:rPr>
            </w:pPr>
            <w:r>
              <w:rPr>
                <w:rFonts w:eastAsia="Malgun Gothic" w:cs="Arial"/>
                <w:kern w:val="2"/>
                <w:szCs w:val="18"/>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103B14" w14:textId="77777777" w:rsidR="00C02F2B" w:rsidRDefault="00C02F2B">
            <w:pPr>
              <w:pStyle w:val="TAC"/>
              <w:keepNext w:val="0"/>
              <w:keepLines w:val="0"/>
              <w:rPr>
                <w:rFonts w:eastAsia="Malgun Gothic" w:cs="Arial"/>
                <w:szCs w:val="18"/>
                <w:lang w:eastAsia="ko-KR"/>
              </w:rPr>
            </w:pPr>
            <w:r>
              <w:rPr>
                <w:rFonts w:eastAsia="Malgun Gothic" w:cs="Arial"/>
                <w:kern w:val="2"/>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B74CD3"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0B1D56" w14:textId="77777777" w:rsidR="00C02F2B" w:rsidRDefault="00C02F2B">
            <w:pPr>
              <w:pStyle w:val="TAC"/>
              <w:keepNext w:val="0"/>
              <w:keepLines w:val="0"/>
              <w:rPr>
                <w:rFonts w:eastAsia="Times New Roman" w:cs="Arial"/>
                <w:szCs w:val="18"/>
                <w:lang w:eastAsia="fi-FI"/>
              </w:rPr>
            </w:pPr>
            <w:r>
              <w:rPr>
                <w:rFonts w:cs="Arial"/>
                <w:kern w:val="2"/>
                <w:szCs w:val="18"/>
              </w:rPr>
              <w:t>3700</w:t>
            </w:r>
          </w:p>
        </w:tc>
        <w:tc>
          <w:tcPr>
            <w:tcW w:w="341" w:type="pct"/>
            <w:gridSpan w:val="2"/>
            <w:tcBorders>
              <w:top w:val="single" w:sz="4" w:space="0" w:color="auto"/>
              <w:left w:val="single" w:sz="4" w:space="0" w:color="auto"/>
              <w:bottom w:val="single" w:sz="4" w:space="0" w:color="auto"/>
              <w:right w:val="single" w:sz="4" w:space="0" w:color="auto"/>
            </w:tcBorders>
            <w:hideMark/>
          </w:tcPr>
          <w:p w14:paraId="6671282F" w14:textId="77777777" w:rsidR="00C02F2B" w:rsidRDefault="00C02F2B">
            <w:pPr>
              <w:pStyle w:val="TAC"/>
              <w:keepNext w:val="0"/>
              <w:keepLines w:val="0"/>
              <w:rPr>
                <w:rFonts w:cs="Arial"/>
                <w:szCs w:val="18"/>
                <w:lang w:eastAsia="fi-FI"/>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E1F78E7"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7CF0B5CB" w14:textId="77777777" w:rsidTr="006B383C">
        <w:trPr>
          <w:jc w:val="center"/>
        </w:trPr>
        <w:tc>
          <w:tcPr>
            <w:tcW w:w="1132" w:type="pct"/>
            <w:tcBorders>
              <w:top w:val="nil"/>
              <w:left w:val="single" w:sz="4" w:space="0" w:color="auto"/>
              <w:bottom w:val="nil"/>
              <w:right w:val="single" w:sz="4" w:space="0" w:color="auto"/>
            </w:tcBorders>
            <w:vAlign w:val="center"/>
          </w:tcPr>
          <w:p w14:paraId="7082011B"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6714C9D" w14:textId="77777777" w:rsidR="00C02F2B" w:rsidRDefault="00C02F2B">
            <w:pPr>
              <w:pStyle w:val="TAC"/>
              <w:keepNext w:val="0"/>
              <w:keepLines w:val="0"/>
              <w:rPr>
                <w:rFonts w:cs="Arial"/>
                <w:szCs w:val="18"/>
                <w:lang w:eastAsia="fi-FI"/>
              </w:rPr>
            </w:pPr>
            <w:r>
              <w:rPr>
                <w:rFonts w:cs="Arial"/>
                <w:kern w:val="2"/>
                <w:szCs w:val="18"/>
              </w:rPr>
              <w:t>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394FAC8" w14:textId="77777777" w:rsidR="00C02F2B" w:rsidRDefault="00C02F2B">
            <w:pPr>
              <w:pStyle w:val="TAC"/>
              <w:keepNext w:val="0"/>
              <w:keepLines w:val="0"/>
              <w:rPr>
                <w:rFonts w:cs="Arial"/>
                <w:szCs w:val="18"/>
                <w:lang w:eastAsia="fi-FI"/>
              </w:rPr>
            </w:pPr>
            <w:r>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6572AC" w14:textId="77777777" w:rsidR="00C02F2B" w:rsidRDefault="00C02F2B">
            <w:pPr>
              <w:pStyle w:val="TAC"/>
              <w:keepNext w:val="0"/>
              <w:keepLines w:val="0"/>
              <w:rPr>
                <w:rFonts w:eastAsia="Malgun Gothic" w:cs="Arial"/>
                <w:szCs w:val="18"/>
                <w:lang w:eastAsia="ko-KR"/>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ECE3D0"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EC664C" w14:textId="77777777" w:rsidR="00C02F2B" w:rsidRDefault="00C02F2B">
            <w:pPr>
              <w:pStyle w:val="TAC"/>
              <w:keepNext w:val="0"/>
              <w:keepLines w:val="0"/>
              <w:rPr>
                <w:rFonts w:eastAsia="Times New Roman" w:cs="Arial"/>
                <w:szCs w:val="18"/>
                <w:lang w:eastAsia="fi-FI"/>
              </w:rPr>
            </w:pPr>
            <w:r>
              <w:rPr>
                <w:rFonts w:cs="Arial"/>
                <w:kern w:val="2"/>
                <w:szCs w:val="18"/>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511D533D" w14:textId="77777777" w:rsidR="00C02F2B" w:rsidRDefault="00C02F2B">
            <w:pPr>
              <w:pStyle w:val="TAC"/>
              <w:keepNext w:val="0"/>
              <w:keepLines w:val="0"/>
              <w:rPr>
                <w:rFonts w:cs="Arial"/>
                <w:szCs w:val="18"/>
                <w:lang w:eastAsia="fi-FI"/>
              </w:rPr>
            </w:pPr>
            <w:r>
              <w:rPr>
                <w:rFonts w:cs="Arial"/>
                <w:kern w:val="2"/>
                <w:szCs w:val="18"/>
              </w:rPr>
              <w:t>9.1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0F3EFF"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IMD4</w:t>
            </w:r>
          </w:p>
        </w:tc>
      </w:tr>
      <w:tr w:rsidR="00C02F2B" w14:paraId="75FEAFC3" w14:textId="77777777" w:rsidTr="006B383C">
        <w:trPr>
          <w:jc w:val="center"/>
        </w:trPr>
        <w:tc>
          <w:tcPr>
            <w:tcW w:w="1132" w:type="pct"/>
            <w:tcBorders>
              <w:top w:val="nil"/>
              <w:left w:val="single" w:sz="4" w:space="0" w:color="auto"/>
              <w:bottom w:val="nil"/>
              <w:right w:val="single" w:sz="4" w:space="0" w:color="auto"/>
            </w:tcBorders>
            <w:vAlign w:val="center"/>
          </w:tcPr>
          <w:p w14:paraId="397B2202"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3D48AE8" w14:textId="77777777" w:rsidR="00C02F2B" w:rsidRDefault="00C02F2B">
            <w:pPr>
              <w:pStyle w:val="TAC"/>
              <w:keepNext w:val="0"/>
              <w:keepLines w:val="0"/>
              <w:rPr>
                <w:rFonts w:cs="Arial"/>
                <w:szCs w:val="18"/>
                <w:lang w:eastAsia="fi-FI"/>
              </w:rPr>
            </w:pPr>
            <w:r>
              <w:rPr>
                <w:rFonts w:eastAsia="Malgun Gothic" w:cs="Arial"/>
                <w:kern w:val="2"/>
                <w:szCs w:val="18"/>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E1BA80" w14:textId="77777777" w:rsidR="00C02F2B" w:rsidRDefault="00C02F2B">
            <w:pPr>
              <w:pStyle w:val="TAC"/>
              <w:keepNext w:val="0"/>
              <w:keepLines w:val="0"/>
              <w:rPr>
                <w:rFonts w:cs="Arial"/>
                <w:szCs w:val="18"/>
                <w:lang w:eastAsia="fi-FI"/>
              </w:rPr>
            </w:pPr>
            <w:r>
              <w:rPr>
                <w:rFonts w:eastAsia="Malgun Gothic" w:cs="Arial"/>
                <w:kern w:val="2"/>
                <w:szCs w:val="18"/>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BCA0A2" w14:textId="77777777" w:rsidR="00C02F2B" w:rsidRDefault="00C02F2B">
            <w:pPr>
              <w:pStyle w:val="TAC"/>
              <w:keepNext w:val="0"/>
              <w:keepLines w:val="0"/>
              <w:rPr>
                <w:rFonts w:eastAsia="Malgun Gothic" w:cs="Arial"/>
                <w:szCs w:val="18"/>
                <w:lang w:eastAsia="ko-KR"/>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6B426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DFB501" w14:textId="77777777" w:rsidR="00C02F2B" w:rsidRDefault="00C02F2B">
            <w:pPr>
              <w:pStyle w:val="TAC"/>
              <w:keepNext w:val="0"/>
              <w:keepLines w:val="0"/>
              <w:rPr>
                <w:rFonts w:eastAsia="Times New Roman" w:cs="Arial"/>
                <w:szCs w:val="18"/>
                <w:lang w:eastAsia="fi-FI"/>
              </w:rPr>
            </w:pPr>
            <w:r>
              <w:rPr>
                <w:rFonts w:eastAsia="Malgun Gothic" w:cs="Arial"/>
                <w:kern w:val="2"/>
                <w:szCs w:val="18"/>
                <w:lang w:eastAsia="ko-KR"/>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722F8854" w14:textId="77777777" w:rsidR="00C02F2B" w:rsidRDefault="00C02F2B">
            <w:pPr>
              <w:pStyle w:val="TAC"/>
              <w:keepNext w:val="0"/>
              <w:keepLines w:val="0"/>
              <w:rPr>
                <w:rFonts w:cs="Arial"/>
                <w:szCs w:val="18"/>
                <w:lang w:eastAsia="fi-FI"/>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48DFBB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13AB3032" w14:textId="77777777" w:rsidTr="006B383C">
        <w:trPr>
          <w:jc w:val="center"/>
        </w:trPr>
        <w:tc>
          <w:tcPr>
            <w:tcW w:w="1132" w:type="pct"/>
            <w:tcBorders>
              <w:top w:val="nil"/>
              <w:left w:val="single" w:sz="4" w:space="0" w:color="auto"/>
              <w:bottom w:val="nil"/>
              <w:right w:val="single" w:sz="4" w:space="0" w:color="auto"/>
            </w:tcBorders>
            <w:vAlign w:val="center"/>
          </w:tcPr>
          <w:p w14:paraId="46A9B796"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7F4D71F" w14:textId="77777777" w:rsidR="00C02F2B" w:rsidRDefault="00C02F2B">
            <w:pPr>
              <w:pStyle w:val="TAC"/>
              <w:keepNext w:val="0"/>
              <w:keepLines w:val="0"/>
              <w:rPr>
                <w:rFonts w:cs="Arial"/>
                <w:szCs w:val="18"/>
                <w:lang w:eastAsia="fi-FI"/>
              </w:rPr>
            </w:pPr>
            <w:r>
              <w:rPr>
                <w:rFonts w:eastAsia="Malgun Gothic" w:cs="Arial"/>
                <w:kern w:val="2"/>
                <w:szCs w:val="18"/>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6EDB41B" w14:textId="77777777" w:rsidR="00C02F2B" w:rsidRDefault="00C02F2B">
            <w:pPr>
              <w:pStyle w:val="TAC"/>
              <w:keepNext w:val="0"/>
              <w:keepLines w:val="0"/>
              <w:rPr>
                <w:rFonts w:cs="Arial"/>
                <w:szCs w:val="18"/>
                <w:lang w:eastAsia="fi-FI"/>
              </w:rPr>
            </w:pPr>
            <w:r>
              <w:rPr>
                <w:rFonts w:eastAsia="Malgun Gothic" w:cs="Arial"/>
                <w:kern w:val="2"/>
                <w:szCs w:val="18"/>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231C64" w14:textId="77777777" w:rsidR="00C02F2B" w:rsidRDefault="00C02F2B">
            <w:pPr>
              <w:pStyle w:val="TAC"/>
              <w:keepNext w:val="0"/>
              <w:keepLines w:val="0"/>
              <w:rPr>
                <w:rFonts w:eastAsia="Malgun Gothic" w:cs="Arial"/>
                <w:szCs w:val="18"/>
                <w:lang w:eastAsia="ko-KR"/>
              </w:rPr>
            </w:pPr>
            <w:r>
              <w:rPr>
                <w:rFonts w:eastAsia="Malgun Gothic" w:cs="Arial"/>
                <w:kern w:val="2"/>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050517"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9A11840" w14:textId="77777777" w:rsidR="00C02F2B" w:rsidRDefault="00C02F2B">
            <w:pPr>
              <w:pStyle w:val="TAC"/>
              <w:keepNext w:val="0"/>
              <w:keepLines w:val="0"/>
              <w:rPr>
                <w:rFonts w:eastAsia="Times New Roman" w:cs="Arial"/>
                <w:szCs w:val="18"/>
                <w:lang w:eastAsia="fi-FI"/>
              </w:rPr>
            </w:pPr>
            <w:r>
              <w:rPr>
                <w:rFonts w:cs="Arial"/>
                <w:kern w:val="2"/>
                <w:szCs w:val="18"/>
              </w:rP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242C2160" w14:textId="77777777" w:rsidR="00C02F2B" w:rsidRDefault="00C02F2B">
            <w:pPr>
              <w:pStyle w:val="TAC"/>
              <w:keepNext w:val="0"/>
              <w:keepLines w:val="0"/>
              <w:rPr>
                <w:rFonts w:cs="Arial"/>
                <w:szCs w:val="18"/>
                <w:lang w:eastAsia="fi-FI"/>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C09165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06FF1385" w14:textId="77777777" w:rsidTr="006B383C">
        <w:trPr>
          <w:jc w:val="center"/>
        </w:trPr>
        <w:tc>
          <w:tcPr>
            <w:tcW w:w="1132" w:type="pct"/>
            <w:tcBorders>
              <w:top w:val="nil"/>
              <w:left w:val="single" w:sz="4" w:space="0" w:color="auto"/>
              <w:bottom w:val="nil"/>
              <w:right w:val="single" w:sz="4" w:space="0" w:color="auto"/>
            </w:tcBorders>
            <w:vAlign w:val="center"/>
          </w:tcPr>
          <w:p w14:paraId="2964BC2B"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937479" w14:textId="77777777" w:rsidR="00C02F2B" w:rsidRDefault="00C02F2B">
            <w:pPr>
              <w:pStyle w:val="TAC"/>
              <w:keepNext w:val="0"/>
              <w:keepLines w:val="0"/>
              <w:rPr>
                <w:rFonts w:cs="Arial"/>
                <w:szCs w:val="18"/>
                <w:lang w:eastAsia="fi-FI"/>
              </w:rPr>
            </w:pPr>
            <w:r>
              <w:rPr>
                <w:rFonts w:cs="Arial"/>
                <w:szCs w:val="18"/>
                <w:lang w:eastAsia="fi-FI"/>
              </w:rPr>
              <w:t>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BE7F7EF"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1F6B95" w14:textId="77777777" w:rsidR="00C02F2B" w:rsidRDefault="00C02F2B">
            <w:pPr>
              <w:pStyle w:val="TAC"/>
              <w:keepNext w:val="0"/>
              <w:keepLines w:val="0"/>
              <w:rPr>
                <w:rFonts w:eastAsia="Malgun Gothic" w:cs="Arial"/>
                <w:szCs w:val="18"/>
                <w:lang w:eastAsia="ko-KR"/>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96F125C"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5204E75" w14:textId="77777777" w:rsidR="00C02F2B" w:rsidRDefault="00C02F2B">
            <w:pPr>
              <w:pStyle w:val="TAC"/>
              <w:keepNext w:val="0"/>
              <w:keepLines w:val="0"/>
              <w:rPr>
                <w:rFonts w:eastAsia="Times New Roman" w:cs="Arial"/>
                <w:szCs w:val="18"/>
                <w:lang w:eastAsia="fi-FI"/>
              </w:rPr>
            </w:pPr>
            <w:r>
              <w:rPr>
                <w:rFonts w:eastAsia="Malgun Gothic" w:cs="Arial"/>
                <w:kern w:val="2"/>
                <w:szCs w:val="18"/>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336E9BDF" w14:textId="77777777" w:rsidR="00C02F2B" w:rsidRDefault="00C02F2B">
            <w:pPr>
              <w:pStyle w:val="TAC"/>
              <w:keepNext w:val="0"/>
              <w:keepLines w:val="0"/>
              <w:rPr>
                <w:rFonts w:cs="Arial"/>
                <w:szCs w:val="18"/>
                <w:lang w:eastAsia="fi-FI"/>
              </w:rPr>
            </w:pPr>
            <w:r>
              <w:rPr>
                <w:rFonts w:cs="Arial"/>
                <w:szCs w:val="18"/>
                <w:lang w:eastAsia="fi-FI"/>
              </w:rPr>
              <w:t>4.2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55E8AC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IMD5</w:t>
            </w:r>
          </w:p>
        </w:tc>
      </w:tr>
      <w:tr w:rsidR="00C02F2B" w14:paraId="719307C8" w14:textId="77777777" w:rsidTr="006B383C">
        <w:trPr>
          <w:jc w:val="center"/>
        </w:trPr>
        <w:tc>
          <w:tcPr>
            <w:tcW w:w="1132" w:type="pct"/>
            <w:tcBorders>
              <w:top w:val="nil"/>
              <w:left w:val="single" w:sz="4" w:space="0" w:color="auto"/>
              <w:bottom w:val="nil"/>
              <w:right w:val="single" w:sz="4" w:space="0" w:color="auto"/>
            </w:tcBorders>
            <w:vAlign w:val="center"/>
          </w:tcPr>
          <w:p w14:paraId="029C8846"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248653" w14:textId="77777777" w:rsidR="00C02F2B" w:rsidRDefault="00C02F2B">
            <w:pPr>
              <w:pStyle w:val="TAC"/>
              <w:keepNext w:val="0"/>
              <w:keepLines w:val="0"/>
              <w:rPr>
                <w:rFonts w:cs="Arial"/>
                <w:szCs w:val="18"/>
                <w:lang w:eastAsia="fi-FI"/>
              </w:rPr>
            </w:pPr>
            <w:r>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641EE06" w14:textId="77777777" w:rsidR="00C02F2B" w:rsidRDefault="00C02F2B">
            <w:pPr>
              <w:pStyle w:val="TAC"/>
              <w:keepNext w:val="0"/>
              <w:keepLines w:val="0"/>
              <w:rPr>
                <w:rFonts w:cs="Arial"/>
                <w:szCs w:val="18"/>
                <w:lang w:eastAsia="fi-FI"/>
              </w:rPr>
            </w:pPr>
            <w:r>
              <w:rPr>
                <w:rFonts w:cs="Arial"/>
                <w:szCs w:val="18"/>
                <w:lang w:eastAsia="fi-FI"/>
              </w:rPr>
              <w:t>1770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556526" w14:textId="77777777" w:rsidR="00C02F2B" w:rsidRDefault="00C02F2B">
            <w:pPr>
              <w:pStyle w:val="TAC"/>
              <w:keepNext w:val="0"/>
              <w:keepLines w:val="0"/>
              <w:rPr>
                <w:rFonts w:eastAsia="Malgun Gothic" w:cs="Arial"/>
                <w:szCs w:val="18"/>
                <w:lang w:eastAsia="ko-KR"/>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9163E25"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5AD508" w14:textId="77777777" w:rsidR="00C02F2B" w:rsidRDefault="00C02F2B">
            <w:pPr>
              <w:pStyle w:val="TAC"/>
              <w:keepNext w:val="0"/>
              <w:keepLines w:val="0"/>
              <w:rPr>
                <w:rFonts w:eastAsia="Times New Roman" w:cs="Arial"/>
                <w:szCs w:val="18"/>
                <w:lang w:eastAsia="fi-FI"/>
              </w:rPr>
            </w:pPr>
            <w:r>
              <w:rPr>
                <w:rFonts w:eastAsia="Malgun Gothic" w:cs="Arial"/>
                <w:kern w:val="2"/>
                <w:szCs w:val="18"/>
                <w:lang w:eastAsia="ko-KR"/>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08AB413E" w14:textId="77777777" w:rsidR="00C02F2B" w:rsidRDefault="00C02F2B">
            <w:pPr>
              <w:pStyle w:val="TAC"/>
              <w:keepNext w:val="0"/>
              <w:keepLines w:val="0"/>
              <w:rPr>
                <w:rFonts w:cs="Arial"/>
                <w:szCs w:val="18"/>
                <w:lang w:eastAsia="fi-FI"/>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CF296E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475D1858"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309E7FE3"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9D0799" w14:textId="77777777" w:rsidR="00C02F2B" w:rsidRDefault="00C02F2B">
            <w:pPr>
              <w:pStyle w:val="TAC"/>
              <w:keepNext w:val="0"/>
              <w:keepLines w:val="0"/>
              <w:rPr>
                <w:rFonts w:cs="Arial"/>
                <w:szCs w:val="18"/>
                <w:lang w:eastAsia="fi-FI"/>
              </w:rPr>
            </w:pPr>
            <w:r>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2395425" w14:textId="77777777" w:rsidR="00C02F2B" w:rsidRDefault="00C02F2B">
            <w:pPr>
              <w:pStyle w:val="TAC"/>
              <w:keepNext w:val="0"/>
              <w:keepLines w:val="0"/>
              <w:rPr>
                <w:rFonts w:cs="Arial"/>
                <w:szCs w:val="18"/>
                <w:lang w:eastAsia="fi-FI"/>
              </w:rPr>
            </w:pPr>
            <w:r>
              <w:rPr>
                <w:rFonts w:cs="Arial"/>
                <w:szCs w:val="18"/>
                <w:lang w:eastAsia="fi-FI"/>
              </w:rPr>
              <w:t>3645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5DE7EE"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9978328"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48F6C5F" w14:textId="77777777" w:rsidR="00C02F2B" w:rsidRDefault="00C02F2B">
            <w:pPr>
              <w:pStyle w:val="TAC"/>
              <w:keepNext w:val="0"/>
              <w:keepLines w:val="0"/>
              <w:rPr>
                <w:rFonts w:eastAsia="Times New Roman" w:cs="Arial"/>
                <w:szCs w:val="18"/>
                <w:lang w:eastAsia="fi-FI"/>
              </w:rPr>
            </w:pPr>
            <w:r>
              <w:rPr>
                <w:rFonts w:cs="Arial"/>
                <w:szCs w:val="18"/>
                <w:lang w:eastAsia="fi-FI"/>
              </w:rPr>
              <w:t>3645</w:t>
            </w:r>
          </w:p>
        </w:tc>
        <w:tc>
          <w:tcPr>
            <w:tcW w:w="341" w:type="pct"/>
            <w:gridSpan w:val="2"/>
            <w:tcBorders>
              <w:top w:val="single" w:sz="4" w:space="0" w:color="auto"/>
              <w:left w:val="single" w:sz="4" w:space="0" w:color="auto"/>
              <w:bottom w:val="single" w:sz="4" w:space="0" w:color="auto"/>
              <w:right w:val="single" w:sz="4" w:space="0" w:color="auto"/>
            </w:tcBorders>
            <w:hideMark/>
          </w:tcPr>
          <w:p w14:paraId="1D3D665C" w14:textId="77777777" w:rsidR="00C02F2B" w:rsidRDefault="00C02F2B">
            <w:pPr>
              <w:pStyle w:val="TAC"/>
              <w:keepNext w:val="0"/>
              <w:keepLines w:val="0"/>
              <w:rPr>
                <w:rFonts w:cs="Arial"/>
                <w:szCs w:val="18"/>
                <w:lang w:eastAsia="fi-FI"/>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78C95D6"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33655AB8"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597BCD7F" w14:textId="77777777" w:rsidR="00C02F2B" w:rsidRDefault="00C02F2B">
            <w:pPr>
              <w:pStyle w:val="TAC"/>
              <w:keepNext w:val="0"/>
              <w:keepLines w:val="0"/>
              <w:rPr>
                <w:rFonts w:eastAsiaTheme="minorEastAsia"/>
                <w:lang w:eastAsia="ko-KR"/>
              </w:rPr>
            </w:pPr>
            <w:r>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D875FB1" w14:textId="77777777" w:rsidR="00C02F2B" w:rsidRDefault="00C02F2B">
            <w:pPr>
              <w:pStyle w:val="TAC"/>
              <w:keepNext w:val="0"/>
              <w:keepLines w:val="0"/>
              <w:rPr>
                <w:rFonts w:eastAsia="Times New Roman" w:cs="Arial"/>
                <w:szCs w:val="18"/>
                <w:lang w:eastAsia="fi-FI"/>
              </w:rPr>
            </w:pPr>
            <w:r>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D6F1258" w14:textId="77777777" w:rsidR="00C02F2B" w:rsidRDefault="00C02F2B">
            <w:pPr>
              <w:pStyle w:val="TAC"/>
              <w:keepNext w:val="0"/>
              <w:keepLines w:val="0"/>
              <w:rPr>
                <w:rFonts w:cs="Arial"/>
                <w:szCs w:val="18"/>
                <w:lang w:eastAsia="fi-FI"/>
              </w:rPr>
            </w:pPr>
            <w:r>
              <w:rPr>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1F9C5A" w14:textId="77777777" w:rsidR="00C02F2B" w:rsidRDefault="00C02F2B">
            <w:pPr>
              <w:pStyle w:val="TAC"/>
              <w:keepNext w:val="0"/>
              <w:keepLines w:val="0"/>
              <w:rPr>
                <w:rFonts w:eastAsia="Malgun Gothic" w:cs="Arial"/>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CBDEF22" w14:textId="77777777" w:rsidR="00C02F2B" w:rsidRDefault="00C02F2B">
            <w:pPr>
              <w:pStyle w:val="TAC"/>
              <w:keepNext w:val="0"/>
              <w:keepLines w:val="0"/>
              <w:rPr>
                <w:rFonts w:eastAsia="Malgun Gothic" w:cs="Arial"/>
                <w:kern w:val="2"/>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D8B94EF" w14:textId="77777777" w:rsidR="00C02F2B" w:rsidRDefault="00C02F2B">
            <w:pPr>
              <w:pStyle w:val="TAC"/>
              <w:keepNext w:val="0"/>
              <w:keepLines w:val="0"/>
              <w:rPr>
                <w:rFonts w:eastAsia="Times New Roman" w:cs="Arial"/>
                <w:szCs w:val="18"/>
                <w:lang w:eastAsia="fi-FI"/>
              </w:rPr>
            </w:pPr>
            <w:r>
              <w:rPr>
                <w:lang w:eastAsia="ko-KR"/>
              </w:rPr>
              <w:t>763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EDD8DC3" w14:textId="77777777" w:rsidR="00C02F2B" w:rsidRDefault="00C02F2B">
            <w:pPr>
              <w:pStyle w:val="TAC"/>
              <w:keepNext w:val="0"/>
              <w:keepLines w:val="0"/>
              <w:rPr>
                <w:rFonts w:eastAsia="Malgun Gothic" w:cs="Arial"/>
                <w:kern w:val="2"/>
                <w:szCs w:val="18"/>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4942BE9" w14:textId="77777777" w:rsidR="00C02F2B" w:rsidRDefault="00C02F2B">
            <w:pPr>
              <w:pStyle w:val="TAC"/>
              <w:keepNext w:val="0"/>
              <w:keepLines w:val="0"/>
              <w:rPr>
                <w:rFonts w:eastAsia="Malgun Gothic" w:cs="Arial"/>
                <w:kern w:val="2"/>
                <w:szCs w:val="18"/>
                <w:lang w:eastAsia="ko-KR"/>
              </w:rPr>
            </w:pPr>
            <w:r>
              <w:t>N/A</w:t>
            </w:r>
          </w:p>
        </w:tc>
      </w:tr>
      <w:tr w:rsidR="00C02F2B" w14:paraId="1591149A" w14:textId="77777777" w:rsidTr="006B383C">
        <w:trPr>
          <w:jc w:val="center"/>
        </w:trPr>
        <w:tc>
          <w:tcPr>
            <w:tcW w:w="1132" w:type="pct"/>
            <w:tcBorders>
              <w:top w:val="nil"/>
              <w:left w:val="single" w:sz="4" w:space="0" w:color="auto"/>
              <w:bottom w:val="nil"/>
              <w:right w:val="single" w:sz="4" w:space="0" w:color="auto"/>
            </w:tcBorders>
            <w:vAlign w:val="center"/>
          </w:tcPr>
          <w:p w14:paraId="52560CD9" w14:textId="77777777" w:rsidR="00C02F2B" w:rsidRDefault="00C02F2B">
            <w:pPr>
              <w:pStyle w:val="TAC"/>
              <w:keepNext w:val="0"/>
              <w:keepLines w:val="0"/>
              <w:rPr>
                <w:rFonts w:eastAsiaTheme="minorEastAsia"/>
                <w:lang w:eastAsia="ko-K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37D006" w14:textId="77777777" w:rsidR="00C02F2B" w:rsidRDefault="00C02F2B">
            <w:pPr>
              <w:pStyle w:val="TAC"/>
              <w:keepNext w:val="0"/>
              <w:keepLines w:val="0"/>
              <w:rPr>
                <w:rFonts w:eastAsia="Times New Roman" w:cs="Arial"/>
                <w:szCs w:val="18"/>
                <w:lang w:eastAsia="fi-FI"/>
              </w:rPr>
            </w:pPr>
            <w:r>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A34654C" w14:textId="77777777" w:rsidR="00C02F2B" w:rsidRDefault="00C02F2B">
            <w:pPr>
              <w:pStyle w:val="TAC"/>
              <w:keepNext w:val="0"/>
              <w:keepLines w:val="0"/>
              <w:rPr>
                <w:rFonts w:cs="Arial"/>
                <w:szCs w:val="18"/>
                <w:lang w:eastAsia="fi-FI"/>
              </w:rPr>
            </w:pPr>
            <w:r>
              <w:rPr>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71EFCC3" w14:textId="77777777" w:rsidR="00C02F2B" w:rsidRDefault="00C02F2B">
            <w:pPr>
              <w:pStyle w:val="TAC"/>
              <w:keepNext w:val="0"/>
              <w:keepLines w:val="0"/>
              <w:rPr>
                <w:rFonts w:eastAsia="Malgun Gothic" w:cs="Arial"/>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AD38ABF" w14:textId="77777777" w:rsidR="00C02F2B" w:rsidRDefault="00C02F2B">
            <w:pPr>
              <w:pStyle w:val="TAC"/>
              <w:keepNext w:val="0"/>
              <w:keepLines w:val="0"/>
              <w:rPr>
                <w:rFonts w:eastAsia="Malgun Gothic" w:cs="Arial"/>
                <w:kern w:val="2"/>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07EAD48" w14:textId="77777777" w:rsidR="00C02F2B" w:rsidRDefault="00C02F2B">
            <w:pPr>
              <w:pStyle w:val="TAC"/>
              <w:keepNext w:val="0"/>
              <w:keepLines w:val="0"/>
              <w:rPr>
                <w:rFonts w:eastAsia="Times New Roman" w:cs="Arial"/>
                <w:szCs w:val="18"/>
                <w:lang w:eastAsia="fi-FI"/>
              </w:rPr>
            </w:pPr>
            <w:r>
              <w:rPr>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6CA9294" w14:textId="77777777" w:rsidR="00C02F2B" w:rsidRDefault="00C02F2B">
            <w:pPr>
              <w:pStyle w:val="TAC"/>
              <w:keepNext w:val="0"/>
              <w:keepLines w:val="0"/>
              <w:rPr>
                <w:rFonts w:eastAsia="Malgun Gothic" w:cs="Arial"/>
                <w:kern w:val="2"/>
                <w:szCs w:val="18"/>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465EF10" w14:textId="77777777" w:rsidR="00C02F2B" w:rsidRDefault="00C02F2B">
            <w:pPr>
              <w:pStyle w:val="TAC"/>
              <w:keepNext w:val="0"/>
              <w:keepLines w:val="0"/>
              <w:rPr>
                <w:rFonts w:eastAsia="Malgun Gothic" w:cs="Arial"/>
                <w:kern w:val="2"/>
                <w:szCs w:val="18"/>
                <w:lang w:eastAsia="ko-KR"/>
              </w:rPr>
            </w:pPr>
            <w:r>
              <w:t>N/A</w:t>
            </w:r>
          </w:p>
        </w:tc>
      </w:tr>
      <w:tr w:rsidR="00C02F2B" w14:paraId="71DEFC9A" w14:textId="77777777" w:rsidTr="006B383C">
        <w:trPr>
          <w:jc w:val="center"/>
        </w:trPr>
        <w:tc>
          <w:tcPr>
            <w:tcW w:w="1132" w:type="pct"/>
            <w:tcBorders>
              <w:top w:val="nil"/>
              <w:left w:val="single" w:sz="4" w:space="0" w:color="auto"/>
              <w:bottom w:val="nil"/>
              <w:right w:val="single" w:sz="4" w:space="0" w:color="auto"/>
            </w:tcBorders>
            <w:vAlign w:val="center"/>
          </w:tcPr>
          <w:p w14:paraId="79D01EF9"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0413E27" w14:textId="77777777" w:rsidR="00C02F2B" w:rsidRDefault="00C02F2B">
            <w:pPr>
              <w:pStyle w:val="TAC"/>
              <w:keepNext w:val="0"/>
              <w:keepLines w:val="0"/>
              <w:rPr>
                <w:rFonts w:cs="Arial"/>
                <w:szCs w:val="18"/>
                <w:lang w:eastAsia="fi-FI"/>
              </w:rPr>
            </w:pPr>
            <w:r>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1FA3636" w14:textId="77777777" w:rsidR="00C02F2B" w:rsidRDefault="00C02F2B">
            <w:pPr>
              <w:pStyle w:val="TAC"/>
              <w:keepNext w:val="0"/>
              <w:keepLines w:val="0"/>
              <w:rPr>
                <w:rFonts w:cs="Arial"/>
                <w:szCs w:val="18"/>
                <w:lang w:eastAsia="fi-FI"/>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6FE7981" w14:textId="77777777" w:rsidR="00C02F2B" w:rsidRDefault="00C02F2B">
            <w:pPr>
              <w:pStyle w:val="TAC"/>
              <w:keepNext w:val="0"/>
              <w:keepLines w:val="0"/>
              <w:rPr>
                <w:rFonts w:eastAsia="Malgun Gothic" w:cs="Arial"/>
                <w:szCs w:val="18"/>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B881312" w14:textId="77777777" w:rsidR="00C02F2B" w:rsidRDefault="00C02F2B">
            <w:pPr>
              <w:pStyle w:val="TAC"/>
              <w:keepNext w:val="0"/>
              <w:keepLines w:val="0"/>
              <w:rPr>
                <w:rFonts w:eastAsia="Malgun Gothic" w:cs="Arial"/>
                <w:kern w:val="2"/>
                <w:szCs w:val="18"/>
                <w:lang w:eastAsia="ko-KR"/>
              </w:rPr>
            </w:pPr>
            <w:r>
              <w:rPr>
                <w:lang w:eastAsia="ko-KR"/>
              </w:rPr>
              <w:t>N</w:t>
            </w:r>
            <w:r>
              <w:rPr>
                <w:lang w:eastAsia="zh-CN"/>
              </w:rPr>
              <w:t>/A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E505EC5" w14:textId="77777777" w:rsidR="00C02F2B" w:rsidRDefault="00C02F2B">
            <w:pPr>
              <w:pStyle w:val="TAC"/>
              <w:keepNext w:val="0"/>
              <w:keepLines w:val="0"/>
              <w:rPr>
                <w:rFonts w:eastAsia="Times New Roman" w:cs="Arial"/>
                <w:szCs w:val="18"/>
                <w:lang w:eastAsia="fi-FI"/>
              </w:rPr>
            </w:pPr>
            <w:r>
              <w:rPr>
                <w:lang w:eastAsia="ko-KR"/>
              </w:rPr>
              <w:t>882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C50A57A" w14:textId="77777777" w:rsidR="00C02F2B" w:rsidRDefault="00C02F2B">
            <w:pPr>
              <w:pStyle w:val="TAC"/>
              <w:keepNext w:val="0"/>
              <w:keepLines w:val="0"/>
              <w:rPr>
                <w:rFonts w:eastAsia="Malgun Gothic" w:cs="Arial"/>
                <w:kern w:val="2"/>
                <w:szCs w:val="18"/>
                <w:lang w:eastAsia="ko-KR"/>
              </w:rPr>
            </w:pPr>
            <w:r>
              <w:rPr>
                <w:lang w:eastAsia="ko-KR"/>
              </w:rPr>
              <w:t>4.6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CE9012D" w14:textId="77777777" w:rsidR="00C02F2B" w:rsidRDefault="00C02F2B">
            <w:pPr>
              <w:pStyle w:val="TAC"/>
              <w:keepNext w:val="0"/>
              <w:keepLines w:val="0"/>
              <w:rPr>
                <w:rFonts w:eastAsia="Malgun Gothic" w:cs="Arial"/>
                <w:kern w:val="2"/>
                <w:szCs w:val="18"/>
                <w:lang w:eastAsia="ko-KR"/>
              </w:rPr>
            </w:pPr>
            <w:r>
              <w:t>IMD5</w:t>
            </w:r>
          </w:p>
        </w:tc>
      </w:tr>
      <w:tr w:rsidR="00C02F2B" w14:paraId="6FB04D19" w14:textId="77777777" w:rsidTr="006B383C">
        <w:trPr>
          <w:jc w:val="center"/>
        </w:trPr>
        <w:tc>
          <w:tcPr>
            <w:tcW w:w="1132" w:type="pct"/>
            <w:tcBorders>
              <w:top w:val="nil"/>
              <w:left w:val="single" w:sz="4" w:space="0" w:color="auto"/>
              <w:bottom w:val="nil"/>
              <w:right w:val="single" w:sz="4" w:space="0" w:color="auto"/>
            </w:tcBorders>
            <w:vAlign w:val="center"/>
          </w:tcPr>
          <w:p w14:paraId="128D974F"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F272CF" w14:textId="77777777" w:rsidR="00C02F2B" w:rsidRDefault="00C02F2B">
            <w:pPr>
              <w:pStyle w:val="TAC"/>
              <w:keepNext w:val="0"/>
              <w:keepLines w:val="0"/>
              <w:rPr>
                <w:rFonts w:cs="Arial"/>
                <w:szCs w:val="18"/>
                <w:lang w:eastAsia="fi-FI"/>
              </w:rPr>
            </w:pPr>
            <w:r>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C2B697B" w14:textId="77777777" w:rsidR="00C02F2B" w:rsidRDefault="00C02F2B">
            <w:pPr>
              <w:pStyle w:val="TAC"/>
              <w:keepNext w:val="0"/>
              <w:keepLines w:val="0"/>
              <w:rPr>
                <w:rFonts w:cs="Arial"/>
                <w:szCs w:val="18"/>
                <w:lang w:eastAsia="fi-FI"/>
              </w:rPr>
            </w:pPr>
            <w:r>
              <w:rPr>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7A7E4F" w14:textId="77777777" w:rsidR="00C02F2B" w:rsidRDefault="00C02F2B">
            <w:pPr>
              <w:pStyle w:val="TAC"/>
              <w:keepNext w:val="0"/>
              <w:keepLines w:val="0"/>
              <w:rPr>
                <w:rFonts w:eastAsia="Malgun Gothic" w:cs="Arial"/>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E4C6262" w14:textId="77777777" w:rsidR="00C02F2B" w:rsidRDefault="00C02F2B">
            <w:pPr>
              <w:pStyle w:val="TAC"/>
              <w:keepNext w:val="0"/>
              <w:keepLines w:val="0"/>
              <w:rPr>
                <w:rFonts w:eastAsia="Malgun Gothic" w:cs="Arial"/>
                <w:kern w:val="2"/>
                <w:szCs w:val="18"/>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3672098" w14:textId="77777777" w:rsidR="00C02F2B" w:rsidRDefault="00C02F2B">
            <w:pPr>
              <w:pStyle w:val="TAC"/>
              <w:keepNext w:val="0"/>
              <w:keepLines w:val="0"/>
              <w:rPr>
                <w:rFonts w:eastAsia="Times New Roman" w:cs="Arial"/>
                <w:szCs w:val="18"/>
                <w:lang w:eastAsia="fi-FI"/>
              </w:rPr>
            </w:pPr>
            <w:r>
              <w:rPr>
                <w:lang w:eastAsia="ko-KR"/>
              </w:rPr>
              <w:t>798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65A3CA4" w14:textId="77777777" w:rsidR="00C02F2B" w:rsidRDefault="00C02F2B">
            <w:pPr>
              <w:pStyle w:val="TAC"/>
              <w:keepNext w:val="0"/>
              <w:keepLines w:val="0"/>
              <w:rPr>
                <w:rFonts w:eastAsia="Malgun Gothic" w:cs="Arial"/>
                <w:kern w:val="2"/>
                <w:szCs w:val="18"/>
                <w:lang w:eastAsia="ko-KR"/>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ED515C1" w14:textId="77777777" w:rsidR="00C02F2B" w:rsidRDefault="00C02F2B">
            <w:pPr>
              <w:pStyle w:val="TAC"/>
              <w:keepNext w:val="0"/>
              <w:keepLines w:val="0"/>
              <w:rPr>
                <w:rFonts w:eastAsia="Malgun Gothic" w:cs="Arial"/>
                <w:kern w:val="2"/>
                <w:szCs w:val="18"/>
                <w:lang w:eastAsia="ko-KR"/>
              </w:rPr>
            </w:pPr>
            <w:r>
              <w:rPr>
                <w:rFonts w:cs="Arial"/>
              </w:rPr>
              <w:t>N/A</w:t>
            </w:r>
          </w:p>
        </w:tc>
      </w:tr>
      <w:tr w:rsidR="00C02F2B" w14:paraId="02F084E1" w14:textId="77777777" w:rsidTr="006B383C">
        <w:trPr>
          <w:jc w:val="center"/>
        </w:trPr>
        <w:tc>
          <w:tcPr>
            <w:tcW w:w="1132" w:type="pct"/>
            <w:tcBorders>
              <w:top w:val="nil"/>
              <w:left w:val="single" w:sz="4" w:space="0" w:color="auto"/>
              <w:bottom w:val="nil"/>
              <w:right w:val="single" w:sz="4" w:space="0" w:color="auto"/>
            </w:tcBorders>
            <w:vAlign w:val="center"/>
          </w:tcPr>
          <w:p w14:paraId="598ABCEE"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7ED240" w14:textId="77777777" w:rsidR="00C02F2B" w:rsidRDefault="00C02F2B">
            <w:pPr>
              <w:pStyle w:val="TAC"/>
              <w:keepNext w:val="0"/>
              <w:keepLines w:val="0"/>
              <w:rPr>
                <w:rFonts w:cs="Arial"/>
                <w:szCs w:val="18"/>
                <w:lang w:eastAsia="fi-FI"/>
              </w:rPr>
            </w:pPr>
            <w:r>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E54A849" w14:textId="77777777" w:rsidR="00C02F2B" w:rsidRDefault="00C02F2B">
            <w:pPr>
              <w:pStyle w:val="TAC"/>
              <w:keepNext w:val="0"/>
              <w:keepLines w:val="0"/>
              <w:rPr>
                <w:rFonts w:cs="Arial"/>
                <w:szCs w:val="18"/>
                <w:lang w:eastAsia="fi-FI"/>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C8B37E" w14:textId="77777777" w:rsidR="00C02F2B" w:rsidRDefault="00C02F2B">
            <w:pPr>
              <w:pStyle w:val="TAC"/>
              <w:keepNext w:val="0"/>
              <w:keepLines w:val="0"/>
              <w:rPr>
                <w:rFonts w:eastAsia="Malgun Gothic" w:cs="Arial"/>
                <w:szCs w:val="18"/>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E9A9A61" w14:textId="77777777" w:rsidR="00C02F2B" w:rsidRDefault="00C02F2B">
            <w:pPr>
              <w:pStyle w:val="TAC"/>
              <w:keepNext w:val="0"/>
              <w:keepLines w:val="0"/>
              <w:rPr>
                <w:rFonts w:eastAsia="Malgun Gothic" w:cs="Arial"/>
                <w:kern w:val="2"/>
                <w:szCs w:val="18"/>
                <w:lang w:eastAsia="ko-KR"/>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C213827" w14:textId="77777777" w:rsidR="00C02F2B" w:rsidRDefault="00C02F2B">
            <w:pPr>
              <w:pStyle w:val="TAC"/>
              <w:keepNext w:val="0"/>
              <w:keepLines w:val="0"/>
              <w:rPr>
                <w:rFonts w:eastAsia="Times New Roman" w:cs="Arial"/>
                <w:szCs w:val="18"/>
                <w:lang w:eastAsia="fi-FI"/>
              </w:rPr>
            </w:pPr>
            <w:r>
              <w:rPr>
                <w:lang w:eastAsia="ko-KR"/>
              </w:rPr>
              <w:t>2136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1742F5C" w14:textId="77777777" w:rsidR="00C02F2B" w:rsidRDefault="00C02F2B">
            <w:pPr>
              <w:pStyle w:val="TAC"/>
              <w:keepNext w:val="0"/>
              <w:keepLines w:val="0"/>
              <w:rPr>
                <w:rFonts w:eastAsia="Malgun Gothic" w:cs="Arial"/>
                <w:kern w:val="2"/>
                <w:szCs w:val="18"/>
                <w:lang w:eastAsia="ko-KR"/>
              </w:rPr>
            </w:pPr>
            <w:r>
              <w:rPr>
                <w:color w:val="000000" w:themeColor="text1"/>
                <w:lang w:eastAsia="ko-KR"/>
              </w:rPr>
              <w:t>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149AFF9" w14:textId="77777777" w:rsidR="00C02F2B" w:rsidRDefault="00C02F2B">
            <w:pPr>
              <w:pStyle w:val="TAC"/>
              <w:keepNext w:val="0"/>
              <w:keepLines w:val="0"/>
              <w:rPr>
                <w:rFonts w:eastAsia="Malgun Gothic" w:cs="Arial"/>
                <w:kern w:val="2"/>
                <w:szCs w:val="18"/>
                <w:lang w:eastAsia="ko-KR"/>
              </w:rPr>
            </w:pPr>
            <w:r>
              <w:rPr>
                <w:rFonts w:cs="Arial"/>
              </w:rPr>
              <w:t>IMD5</w:t>
            </w:r>
          </w:p>
        </w:tc>
      </w:tr>
      <w:tr w:rsidR="00C02F2B" w14:paraId="07F63191"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60265FAA"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30DD60" w14:textId="77777777" w:rsidR="00C02F2B" w:rsidRDefault="00C02F2B">
            <w:pPr>
              <w:pStyle w:val="TAC"/>
              <w:keepNext w:val="0"/>
              <w:keepLines w:val="0"/>
              <w:rPr>
                <w:rFonts w:cs="Arial"/>
                <w:szCs w:val="18"/>
                <w:lang w:eastAsia="fi-FI"/>
              </w:rPr>
            </w:pPr>
            <w:r>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CA98A95" w14:textId="77777777" w:rsidR="00C02F2B" w:rsidRDefault="00C02F2B">
            <w:pPr>
              <w:pStyle w:val="TAC"/>
              <w:keepNext w:val="0"/>
              <w:keepLines w:val="0"/>
              <w:rPr>
                <w:rFonts w:cs="Arial"/>
                <w:szCs w:val="18"/>
                <w:lang w:eastAsia="fi-FI"/>
              </w:rPr>
            </w:pPr>
            <w:r>
              <w:rPr>
                <w:lang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3666BE" w14:textId="77777777" w:rsidR="00C02F2B" w:rsidRDefault="00C02F2B">
            <w:pPr>
              <w:pStyle w:val="TAC"/>
              <w:keepNext w:val="0"/>
              <w:keepLines w:val="0"/>
              <w:rPr>
                <w:rFonts w:eastAsia="Malgun Gothic" w:cs="Arial"/>
                <w:szCs w:val="18"/>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5108774" w14:textId="77777777" w:rsidR="00C02F2B" w:rsidRDefault="00C02F2B">
            <w:pPr>
              <w:pStyle w:val="TAC"/>
              <w:keepNext w:val="0"/>
              <w:keepLines w:val="0"/>
              <w:rPr>
                <w:rFonts w:eastAsia="Malgun Gothic" w:cs="Arial"/>
                <w:kern w:val="2"/>
                <w:szCs w:val="18"/>
                <w:lang w:eastAsia="ko-KR"/>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6292D81" w14:textId="77777777" w:rsidR="00C02F2B" w:rsidRDefault="00C02F2B">
            <w:pPr>
              <w:pStyle w:val="TAC"/>
              <w:keepNext w:val="0"/>
              <w:keepLines w:val="0"/>
              <w:rPr>
                <w:rFonts w:eastAsia="Times New Roman" w:cs="Arial"/>
                <w:szCs w:val="18"/>
                <w:lang w:eastAsia="fi-FI"/>
              </w:rPr>
            </w:pPr>
            <w:r>
              <w:rPr>
                <w:lang w:eastAsia="ko-KR"/>
              </w:rPr>
              <w:t>881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4C388D3" w14:textId="77777777" w:rsidR="00C02F2B" w:rsidRDefault="00C02F2B">
            <w:pPr>
              <w:pStyle w:val="TAC"/>
              <w:keepNext w:val="0"/>
              <w:keepLines w:val="0"/>
              <w:rPr>
                <w:rFonts w:eastAsia="Malgun Gothic" w:cs="Arial"/>
                <w:kern w:val="2"/>
                <w:szCs w:val="18"/>
                <w:lang w:eastAsia="ko-KR"/>
              </w:rPr>
            </w:pPr>
            <w:r>
              <w:rPr>
                <w:color w:val="000000" w:themeColor="text1"/>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C64F420" w14:textId="77777777" w:rsidR="00C02F2B" w:rsidRDefault="00C02F2B">
            <w:pPr>
              <w:pStyle w:val="TAC"/>
              <w:keepNext w:val="0"/>
              <w:keepLines w:val="0"/>
              <w:rPr>
                <w:rFonts w:eastAsia="Malgun Gothic" w:cs="Arial"/>
                <w:kern w:val="2"/>
                <w:szCs w:val="18"/>
                <w:lang w:eastAsia="ko-KR"/>
              </w:rPr>
            </w:pPr>
            <w:r>
              <w:rPr>
                <w:rFonts w:cs="Arial"/>
              </w:rPr>
              <w:t>N/A</w:t>
            </w:r>
          </w:p>
        </w:tc>
      </w:tr>
      <w:tr w:rsidR="00C02F2B" w14:paraId="5E781020"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0AD83529" w14:textId="77777777" w:rsidR="00C02F2B" w:rsidRDefault="00C02F2B">
            <w:pPr>
              <w:pStyle w:val="TAC"/>
              <w:keepNext w:val="0"/>
              <w:keepLines w:val="0"/>
              <w:rPr>
                <w:rFonts w:eastAsia="Times New Roman"/>
                <w:lang w:eastAsia="en-US"/>
              </w:rPr>
            </w:pPr>
            <w:r>
              <w:t>DC_28A_n1A-n40A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37C2330"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C5EB23D" w14:textId="77777777" w:rsidR="00C02F2B" w:rsidRDefault="00C02F2B">
            <w:pPr>
              <w:pStyle w:val="TAC"/>
              <w:keepNext w:val="0"/>
              <w:keepLines w:val="0"/>
              <w:rPr>
                <w:rFonts w:cs="Arial"/>
                <w:szCs w:val="18"/>
                <w:lang w:eastAsia="fi-FI"/>
              </w:rPr>
            </w:pPr>
            <w:r>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E8CB25"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8C5FD06"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E887399" w14:textId="77777777" w:rsidR="00C02F2B" w:rsidRDefault="00C02F2B">
            <w:pPr>
              <w:pStyle w:val="TAC"/>
              <w:keepNext w:val="0"/>
              <w:keepLines w:val="0"/>
              <w:rPr>
                <w:rFonts w:eastAsia="Times New Roman" w:cs="Arial"/>
                <w:szCs w:val="18"/>
                <w:lang w:eastAsia="fi-FI"/>
              </w:rPr>
            </w:pPr>
            <w:r>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43C772B3"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58806C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78D9A5A4" w14:textId="77777777" w:rsidTr="006B383C">
        <w:trPr>
          <w:jc w:val="center"/>
        </w:trPr>
        <w:tc>
          <w:tcPr>
            <w:tcW w:w="1132" w:type="pct"/>
            <w:tcBorders>
              <w:top w:val="nil"/>
              <w:left w:val="single" w:sz="4" w:space="0" w:color="auto"/>
              <w:bottom w:val="nil"/>
              <w:right w:val="single" w:sz="4" w:space="0" w:color="auto"/>
            </w:tcBorders>
            <w:vAlign w:val="center"/>
          </w:tcPr>
          <w:p w14:paraId="3F0F78B0"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95C257" w14:textId="77777777" w:rsidR="00C02F2B" w:rsidRDefault="00C02F2B">
            <w:pPr>
              <w:pStyle w:val="TAC"/>
              <w:keepNext w:val="0"/>
              <w:keepLines w:val="0"/>
              <w:rPr>
                <w:rFonts w:cs="Arial"/>
                <w:szCs w:val="18"/>
                <w:lang w:eastAsia="fi-FI"/>
              </w:rPr>
            </w:pPr>
            <w:r>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F4D6B9B" w14:textId="77777777" w:rsidR="00C02F2B" w:rsidRDefault="00C02F2B">
            <w:pPr>
              <w:pStyle w:val="TAC"/>
              <w:keepNext w:val="0"/>
              <w:keepLines w:val="0"/>
              <w:rPr>
                <w:rFonts w:cs="Arial"/>
                <w:szCs w:val="18"/>
                <w:lang w:eastAsia="fi-FI"/>
              </w:rPr>
            </w:pPr>
            <w:r>
              <w:rPr>
                <w:rFonts w:cs="Arial"/>
                <w:szCs w:val="18"/>
                <w:lang w:eastAsia="fi-FI"/>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25F7A5"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39A42B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FFE5526" w14:textId="77777777" w:rsidR="00C02F2B" w:rsidRDefault="00C02F2B">
            <w:pPr>
              <w:pStyle w:val="TAC"/>
              <w:keepNext w:val="0"/>
              <w:keepLines w:val="0"/>
              <w:rPr>
                <w:rFonts w:eastAsia="Times New Roman" w:cs="Arial"/>
                <w:szCs w:val="18"/>
                <w:lang w:eastAsia="fi-FI"/>
              </w:rPr>
            </w:pPr>
            <w:r>
              <w:rPr>
                <w:rFonts w:cs="Arial"/>
                <w:szCs w:val="18"/>
                <w:lang w:eastAsia="fi-FI"/>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6B157782"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19694DD"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5CB1A2C3"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50B49018"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A08CAF3" w14:textId="77777777" w:rsidR="00C02F2B" w:rsidRDefault="00C02F2B">
            <w:pPr>
              <w:pStyle w:val="TAC"/>
              <w:keepNext w:val="0"/>
              <w:keepLines w:val="0"/>
              <w:rPr>
                <w:rFonts w:cs="Arial"/>
                <w:szCs w:val="18"/>
                <w:lang w:eastAsia="fi-FI"/>
              </w:rPr>
            </w:pPr>
            <w:r>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E5EAB22"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0D835E9" w14:textId="5CD0ED33" w:rsidR="00C02F2B" w:rsidRDefault="00C02F2B">
            <w:pPr>
              <w:pStyle w:val="TAC"/>
              <w:keepNext w:val="0"/>
              <w:keepLines w:val="0"/>
              <w:rPr>
                <w:rFonts w:eastAsia="Malgun Gothic" w:cs="Arial"/>
                <w:szCs w:val="18"/>
                <w:lang w:eastAsia="ko-KR"/>
              </w:rPr>
            </w:pPr>
            <w:del w:id="240" w:author="CATT-ZP" w:date="2025-11-22T04:43:00Z">
              <w:r w:rsidDel="00563D8D">
                <w:rPr>
                  <w:rFonts w:eastAsia="Malgun Gothic" w:cs="Arial"/>
                  <w:szCs w:val="18"/>
                  <w:lang w:eastAsia="ko-KR"/>
                </w:rPr>
                <w:delText>5</w:delText>
              </w:r>
            </w:del>
            <w:ins w:id="241" w:author="CATT-ZP" w:date="2025-11-22T04:43:00Z">
              <w:r w:rsidR="00563D8D">
                <w:rPr>
                  <w:rFonts w:eastAsia="Malgun Gothic" w:cs="Arial"/>
                  <w:szCs w:val="18"/>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198D72D"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F83C7A4" w14:textId="77777777" w:rsidR="00C02F2B" w:rsidRDefault="00C02F2B">
            <w:pPr>
              <w:pStyle w:val="TAC"/>
              <w:keepNext w:val="0"/>
              <w:keepLines w:val="0"/>
              <w:rPr>
                <w:rFonts w:eastAsia="Times New Roman" w:cs="Arial"/>
                <w:szCs w:val="18"/>
                <w:lang w:eastAsia="fi-FI"/>
              </w:rPr>
            </w:pPr>
            <w:r>
              <w:rPr>
                <w:rFonts w:cs="Arial"/>
                <w:szCs w:val="18"/>
                <w:lang w:eastAsia="fi-FI"/>
              </w:rPr>
              <w:t>2374</w:t>
            </w:r>
          </w:p>
        </w:tc>
        <w:tc>
          <w:tcPr>
            <w:tcW w:w="341" w:type="pct"/>
            <w:gridSpan w:val="2"/>
            <w:tcBorders>
              <w:top w:val="single" w:sz="4" w:space="0" w:color="auto"/>
              <w:left w:val="single" w:sz="4" w:space="0" w:color="auto"/>
              <w:bottom w:val="single" w:sz="4" w:space="0" w:color="auto"/>
              <w:right w:val="single" w:sz="4" w:space="0" w:color="auto"/>
            </w:tcBorders>
            <w:hideMark/>
          </w:tcPr>
          <w:p w14:paraId="2D8EC6CE"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10.1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96D99C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IMD4</w:t>
            </w:r>
          </w:p>
        </w:tc>
      </w:tr>
      <w:tr w:rsidR="00C02F2B" w14:paraId="6B0B11BC"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5BDFE84" w14:textId="77777777" w:rsidR="00C02F2B" w:rsidRDefault="00C02F2B">
            <w:pPr>
              <w:pStyle w:val="TAC"/>
              <w:keepNext w:val="0"/>
              <w:keepLines w:val="0"/>
              <w:rPr>
                <w:rFonts w:eastAsia="Times New Roman"/>
                <w:lang w:eastAsia="en-US"/>
              </w:rPr>
            </w:pPr>
            <w:r>
              <w:t>DC_28A_n1A-n78A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4D9C21B"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0F84978" w14:textId="77777777" w:rsidR="00C02F2B" w:rsidRDefault="00C02F2B">
            <w:pPr>
              <w:pStyle w:val="TAC"/>
              <w:keepNext w:val="0"/>
              <w:keepLines w:val="0"/>
              <w:rPr>
                <w:rFonts w:cs="Arial"/>
                <w:szCs w:val="18"/>
                <w:lang w:eastAsia="fi-FI"/>
              </w:rPr>
            </w:pPr>
            <w:r>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0275B42"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0E4C493"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560DD3" w14:textId="77777777" w:rsidR="00C02F2B" w:rsidRDefault="00C02F2B">
            <w:pPr>
              <w:pStyle w:val="TAC"/>
              <w:keepNext w:val="0"/>
              <w:keepLines w:val="0"/>
              <w:rPr>
                <w:rFonts w:eastAsia="Times New Roman" w:cs="Arial"/>
                <w:szCs w:val="18"/>
                <w:lang w:eastAsia="fi-FI"/>
              </w:rPr>
            </w:pPr>
            <w:r>
              <w:rPr>
                <w:rFonts w:cs="Arial"/>
                <w:szCs w:val="18"/>
                <w:lang w:eastAsia="fi-FI"/>
              </w:rPr>
              <w:t>788</w:t>
            </w:r>
          </w:p>
        </w:tc>
        <w:tc>
          <w:tcPr>
            <w:tcW w:w="341" w:type="pct"/>
            <w:gridSpan w:val="2"/>
            <w:tcBorders>
              <w:top w:val="single" w:sz="4" w:space="0" w:color="auto"/>
              <w:left w:val="single" w:sz="4" w:space="0" w:color="auto"/>
              <w:bottom w:val="single" w:sz="4" w:space="0" w:color="auto"/>
              <w:right w:val="single" w:sz="4" w:space="0" w:color="auto"/>
            </w:tcBorders>
            <w:hideMark/>
          </w:tcPr>
          <w:p w14:paraId="375D2A00"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C210D62"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7F6336A5" w14:textId="77777777" w:rsidTr="006B383C">
        <w:trPr>
          <w:jc w:val="center"/>
        </w:trPr>
        <w:tc>
          <w:tcPr>
            <w:tcW w:w="1132" w:type="pct"/>
            <w:tcBorders>
              <w:top w:val="nil"/>
              <w:left w:val="single" w:sz="4" w:space="0" w:color="auto"/>
              <w:bottom w:val="nil"/>
              <w:right w:val="single" w:sz="4" w:space="0" w:color="auto"/>
            </w:tcBorders>
            <w:vAlign w:val="center"/>
          </w:tcPr>
          <w:p w14:paraId="22B44EC9"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3F47AA" w14:textId="77777777" w:rsidR="00C02F2B" w:rsidRDefault="00C02F2B">
            <w:pPr>
              <w:pStyle w:val="TAC"/>
              <w:keepNext w:val="0"/>
              <w:keepLines w:val="0"/>
              <w:rPr>
                <w:rFonts w:cs="Arial"/>
                <w:szCs w:val="18"/>
                <w:lang w:eastAsia="fi-FI"/>
              </w:rPr>
            </w:pPr>
            <w:r>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8AD2C02" w14:textId="77777777" w:rsidR="00C02F2B" w:rsidRDefault="00C02F2B">
            <w:pPr>
              <w:pStyle w:val="TAC"/>
              <w:keepNext w:val="0"/>
              <w:keepLines w:val="0"/>
              <w:rPr>
                <w:rFonts w:cs="Arial"/>
                <w:szCs w:val="18"/>
                <w:lang w:eastAsia="fi-FI"/>
              </w:rPr>
            </w:pPr>
            <w:r>
              <w:rPr>
                <w:rFonts w:cs="Arial"/>
                <w:szCs w:val="18"/>
                <w:lang w:eastAsia="fi-FI"/>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7E2E41"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1C1522C"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07A44AB" w14:textId="77777777" w:rsidR="00C02F2B" w:rsidRDefault="00C02F2B">
            <w:pPr>
              <w:pStyle w:val="TAC"/>
              <w:keepNext w:val="0"/>
              <w:keepLines w:val="0"/>
              <w:rPr>
                <w:rFonts w:eastAsia="Times New Roman" w:cs="Arial"/>
                <w:szCs w:val="18"/>
                <w:lang w:eastAsia="fi-FI"/>
              </w:rPr>
            </w:pPr>
            <w:r>
              <w:rPr>
                <w:rFonts w:cs="Arial"/>
                <w:szCs w:val="18"/>
                <w:lang w:eastAsia="fi-FI"/>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5DA91010"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9DA1BA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0B3E8951" w14:textId="77777777" w:rsidTr="006B383C">
        <w:trPr>
          <w:jc w:val="center"/>
        </w:trPr>
        <w:tc>
          <w:tcPr>
            <w:tcW w:w="1132" w:type="pct"/>
            <w:tcBorders>
              <w:top w:val="nil"/>
              <w:left w:val="single" w:sz="4" w:space="0" w:color="auto"/>
              <w:bottom w:val="nil"/>
              <w:right w:val="single" w:sz="4" w:space="0" w:color="auto"/>
            </w:tcBorders>
            <w:vAlign w:val="center"/>
          </w:tcPr>
          <w:p w14:paraId="1C345081"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012262" w14:textId="77777777" w:rsidR="00C02F2B" w:rsidRDefault="00C02F2B">
            <w:pPr>
              <w:pStyle w:val="TAC"/>
              <w:keepNext w:val="0"/>
              <w:keepLines w:val="0"/>
              <w:rPr>
                <w:rFonts w:cs="Arial"/>
                <w:szCs w:val="18"/>
                <w:lang w:eastAsia="fi-FI"/>
              </w:rPr>
            </w:pPr>
            <w:r>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C90C1F3"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6D5188"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4DDA87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694EA2B" w14:textId="77777777" w:rsidR="00C02F2B" w:rsidRDefault="00C02F2B">
            <w:pPr>
              <w:pStyle w:val="TAC"/>
              <w:keepNext w:val="0"/>
              <w:keepLines w:val="0"/>
              <w:rPr>
                <w:rFonts w:eastAsia="Times New Roman" w:cs="Arial"/>
                <w:szCs w:val="18"/>
                <w:lang w:eastAsia="fi-FI"/>
              </w:rPr>
            </w:pPr>
            <w:r>
              <w:rPr>
                <w:rFonts w:cs="Arial"/>
                <w:szCs w:val="18"/>
                <w:lang w:eastAsia="fi-FI"/>
              </w:rPr>
              <w:t>3416</w:t>
            </w:r>
          </w:p>
        </w:tc>
        <w:tc>
          <w:tcPr>
            <w:tcW w:w="341" w:type="pct"/>
            <w:gridSpan w:val="2"/>
            <w:tcBorders>
              <w:top w:val="single" w:sz="4" w:space="0" w:color="auto"/>
              <w:left w:val="single" w:sz="4" w:space="0" w:color="auto"/>
              <w:bottom w:val="single" w:sz="4" w:space="0" w:color="auto"/>
              <w:right w:val="single" w:sz="4" w:space="0" w:color="auto"/>
            </w:tcBorders>
            <w:hideMark/>
          </w:tcPr>
          <w:p w14:paraId="79E86702"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15.7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3C4AD70"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IMD3</w:t>
            </w:r>
          </w:p>
        </w:tc>
      </w:tr>
      <w:tr w:rsidR="00C02F2B" w14:paraId="0915853A" w14:textId="77777777" w:rsidTr="006B383C">
        <w:trPr>
          <w:jc w:val="center"/>
        </w:trPr>
        <w:tc>
          <w:tcPr>
            <w:tcW w:w="1132" w:type="pct"/>
            <w:tcBorders>
              <w:top w:val="nil"/>
              <w:left w:val="single" w:sz="4" w:space="0" w:color="auto"/>
              <w:bottom w:val="nil"/>
              <w:right w:val="single" w:sz="4" w:space="0" w:color="auto"/>
            </w:tcBorders>
            <w:vAlign w:val="center"/>
          </w:tcPr>
          <w:p w14:paraId="7926A3EA"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6B50C0"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205C29E" w14:textId="77777777" w:rsidR="00C02F2B" w:rsidRDefault="00C02F2B">
            <w:pPr>
              <w:pStyle w:val="TAC"/>
              <w:keepNext w:val="0"/>
              <w:keepLines w:val="0"/>
              <w:rPr>
                <w:rFonts w:cs="Arial"/>
                <w:szCs w:val="18"/>
                <w:lang w:eastAsia="fi-FI"/>
              </w:rPr>
            </w:pPr>
            <w:r>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0824AF"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D73F5A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4A4350D" w14:textId="77777777" w:rsidR="00C02F2B" w:rsidRDefault="00C02F2B">
            <w:pPr>
              <w:pStyle w:val="TAC"/>
              <w:keepNext w:val="0"/>
              <w:keepLines w:val="0"/>
              <w:rPr>
                <w:rFonts w:eastAsia="Times New Roman" w:cs="Arial"/>
                <w:szCs w:val="18"/>
                <w:lang w:eastAsia="fi-FI"/>
              </w:rPr>
            </w:pPr>
            <w:r>
              <w:rPr>
                <w:rFonts w:cs="Arial"/>
                <w:szCs w:val="18"/>
                <w:lang w:eastAsia="fi-FI"/>
              </w:rPr>
              <w:t>795</w:t>
            </w:r>
          </w:p>
        </w:tc>
        <w:tc>
          <w:tcPr>
            <w:tcW w:w="341" w:type="pct"/>
            <w:gridSpan w:val="2"/>
            <w:tcBorders>
              <w:top w:val="single" w:sz="4" w:space="0" w:color="auto"/>
              <w:left w:val="single" w:sz="4" w:space="0" w:color="auto"/>
              <w:bottom w:val="single" w:sz="4" w:space="0" w:color="auto"/>
              <w:right w:val="single" w:sz="4" w:space="0" w:color="auto"/>
            </w:tcBorders>
            <w:hideMark/>
          </w:tcPr>
          <w:p w14:paraId="6A9419B3"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EAACA08"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355F6E90" w14:textId="77777777" w:rsidTr="006B383C">
        <w:trPr>
          <w:jc w:val="center"/>
        </w:trPr>
        <w:tc>
          <w:tcPr>
            <w:tcW w:w="1132" w:type="pct"/>
            <w:tcBorders>
              <w:top w:val="nil"/>
              <w:left w:val="single" w:sz="4" w:space="0" w:color="auto"/>
              <w:bottom w:val="nil"/>
              <w:right w:val="single" w:sz="4" w:space="0" w:color="auto"/>
            </w:tcBorders>
            <w:vAlign w:val="center"/>
          </w:tcPr>
          <w:p w14:paraId="19A4C043"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709B09" w14:textId="77777777" w:rsidR="00C02F2B" w:rsidRDefault="00C02F2B">
            <w:pPr>
              <w:pStyle w:val="TAC"/>
              <w:keepNext w:val="0"/>
              <w:keepLines w:val="0"/>
              <w:rPr>
                <w:rFonts w:cs="Arial"/>
                <w:szCs w:val="18"/>
                <w:lang w:eastAsia="fi-FI"/>
              </w:rPr>
            </w:pPr>
            <w:r>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AF89A29"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E3EF455"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03027C3"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72373B" w14:textId="77777777" w:rsidR="00C02F2B" w:rsidRDefault="00C02F2B">
            <w:pPr>
              <w:pStyle w:val="TAC"/>
              <w:keepNext w:val="0"/>
              <w:keepLines w:val="0"/>
              <w:rPr>
                <w:rFonts w:eastAsia="Times New Roman" w:cs="Arial"/>
                <w:szCs w:val="18"/>
                <w:lang w:eastAsia="fi-FI"/>
              </w:rPr>
            </w:pPr>
            <w:r>
              <w:rPr>
                <w:rFonts w:cs="Arial"/>
                <w:szCs w:val="18"/>
                <w:lang w:eastAsia="fi-FI"/>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22BDD902"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15.7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83ADDE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IMD3</w:t>
            </w:r>
          </w:p>
        </w:tc>
      </w:tr>
      <w:tr w:rsidR="00C02F2B" w14:paraId="4A4E10EE"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29215205"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545D22" w14:textId="77777777" w:rsidR="00C02F2B" w:rsidRDefault="00C02F2B">
            <w:pPr>
              <w:pStyle w:val="TAC"/>
              <w:keepNext w:val="0"/>
              <w:keepLines w:val="0"/>
              <w:rPr>
                <w:rFonts w:cs="Arial"/>
                <w:szCs w:val="18"/>
                <w:lang w:eastAsia="fi-FI"/>
              </w:rPr>
            </w:pPr>
            <w:r>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85E0F5" w14:textId="77777777" w:rsidR="00C02F2B" w:rsidRDefault="00C02F2B">
            <w:pPr>
              <w:pStyle w:val="TAC"/>
              <w:keepNext w:val="0"/>
              <w:keepLines w:val="0"/>
              <w:rPr>
                <w:rFonts w:cs="Arial"/>
                <w:szCs w:val="18"/>
                <w:lang w:eastAsia="fi-FI"/>
              </w:rPr>
            </w:pPr>
            <w:r>
              <w:rPr>
                <w:rFonts w:cs="Arial"/>
                <w:szCs w:val="18"/>
                <w:lang w:eastAsia="fi-FI"/>
              </w:rPr>
              <w:t>3630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13D75D"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03A0C1D"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DEF7BCA" w14:textId="77777777" w:rsidR="00C02F2B" w:rsidRDefault="00C02F2B">
            <w:pPr>
              <w:pStyle w:val="TAC"/>
              <w:keepNext w:val="0"/>
              <w:keepLines w:val="0"/>
              <w:rPr>
                <w:rFonts w:eastAsia="Times New Roman" w:cs="Arial"/>
                <w:szCs w:val="18"/>
                <w:lang w:eastAsia="fi-FI"/>
              </w:rPr>
            </w:pPr>
            <w:r>
              <w:rPr>
                <w:rFonts w:cs="Arial"/>
                <w:szCs w:val="18"/>
                <w:lang w:eastAsia="fi-FI"/>
              </w:rPr>
              <w:t>3630</w:t>
            </w:r>
          </w:p>
        </w:tc>
        <w:tc>
          <w:tcPr>
            <w:tcW w:w="341" w:type="pct"/>
            <w:gridSpan w:val="2"/>
            <w:tcBorders>
              <w:top w:val="single" w:sz="4" w:space="0" w:color="auto"/>
              <w:left w:val="single" w:sz="4" w:space="0" w:color="auto"/>
              <w:bottom w:val="single" w:sz="4" w:space="0" w:color="auto"/>
              <w:right w:val="single" w:sz="4" w:space="0" w:color="auto"/>
            </w:tcBorders>
            <w:hideMark/>
          </w:tcPr>
          <w:p w14:paraId="176CEA9F"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871A18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0CAE21D9"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FEC5B58" w14:textId="77777777" w:rsidR="00C02F2B" w:rsidRDefault="00C02F2B">
            <w:pPr>
              <w:pStyle w:val="TAC"/>
              <w:keepNext w:val="0"/>
              <w:keepLines w:val="0"/>
              <w:rPr>
                <w:rFonts w:eastAsia="Times New Roman"/>
                <w:lang w:eastAsia="en-US"/>
              </w:rPr>
            </w:pPr>
            <w:r>
              <w:t>DC_28A_n3A-n77A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79137E"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4ED780D" w14:textId="77777777" w:rsidR="00C02F2B" w:rsidRDefault="00C02F2B">
            <w:pPr>
              <w:pStyle w:val="TAC"/>
              <w:keepNext w:val="0"/>
              <w:keepLines w:val="0"/>
              <w:rPr>
                <w:rFonts w:cs="Arial"/>
                <w:szCs w:val="18"/>
                <w:lang w:eastAsia="fi-FI"/>
              </w:rPr>
            </w:pPr>
            <w:r>
              <w:rPr>
                <w:rFonts w:cs="Arial"/>
                <w:szCs w:val="18"/>
                <w:lang w:eastAsia="fi-FI"/>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237C2A"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D5F3140"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7F11D7F" w14:textId="77777777" w:rsidR="00C02F2B" w:rsidRDefault="00C02F2B">
            <w:pPr>
              <w:pStyle w:val="TAC"/>
              <w:keepNext w:val="0"/>
              <w:keepLines w:val="0"/>
              <w:rPr>
                <w:rFonts w:eastAsia="Times New Roman" w:cs="Arial"/>
                <w:szCs w:val="18"/>
                <w:lang w:eastAsia="fi-FI"/>
              </w:rPr>
            </w:pPr>
            <w:r>
              <w:rPr>
                <w:rFonts w:cs="Arial"/>
                <w:szCs w:val="18"/>
                <w:lang w:eastAsia="fi-FI"/>
              </w:rPr>
              <w:t>790</w:t>
            </w:r>
          </w:p>
        </w:tc>
        <w:tc>
          <w:tcPr>
            <w:tcW w:w="341" w:type="pct"/>
            <w:gridSpan w:val="2"/>
            <w:tcBorders>
              <w:top w:val="single" w:sz="4" w:space="0" w:color="auto"/>
              <w:left w:val="single" w:sz="4" w:space="0" w:color="auto"/>
              <w:bottom w:val="single" w:sz="4" w:space="0" w:color="auto"/>
              <w:right w:val="single" w:sz="4" w:space="0" w:color="auto"/>
            </w:tcBorders>
            <w:hideMark/>
          </w:tcPr>
          <w:p w14:paraId="3805624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198597F"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11F25EC2" w14:textId="77777777" w:rsidTr="006B383C">
        <w:trPr>
          <w:jc w:val="center"/>
        </w:trPr>
        <w:tc>
          <w:tcPr>
            <w:tcW w:w="1132" w:type="pct"/>
            <w:tcBorders>
              <w:top w:val="nil"/>
              <w:left w:val="single" w:sz="4" w:space="0" w:color="auto"/>
              <w:bottom w:val="nil"/>
              <w:right w:val="single" w:sz="4" w:space="0" w:color="auto"/>
            </w:tcBorders>
            <w:vAlign w:val="center"/>
          </w:tcPr>
          <w:p w14:paraId="0F554AF7"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29A3FF" w14:textId="77777777" w:rsidR="00C02F2B" w:rsidRDefault="00C02F2B">
            <w:pPr>
              <w:pStyle w:val="TAC"/>
              <w:keepNext w:val="0"/>
              <w:keepLines w:val="0"/>
              <w:rPr>
                <w:rFonts w:cs="Arial"/>
                <w:szCs w:val="18"/>
                <w:lang w:eastAsia="fi-FI"/>
              </w:rPr>
            </w:pPr>
            <w:r>
              <w:rPr>
                <w:rFonts w:cs="Arial"/>
                <w:szCs w:val="18"/>
                <w:lang w:eastAsia="fi-FI"/>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685454E"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C088BF"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24ABED6"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887DB1B" w14:textId="77777777" w:rsidR="00C02F2B" w:rsidRDefault="00C02F2B">
            <w:pPr>
              <w:pStyle w:val="TAC"/>
              <w:keepNext w:val="0"/>
              <w:keepLines w:val="0"/>
              <w:rPr>
                <w:rFonts w:eastAsia="Times New Roman" w:cs="Arial"/>
                <w:szCs w:val="18"/>
                <w:lang w:eastAsia="fi-FI"/>
              </w:rPr>
            </w:pPr>
            <w:r>
              <w:rPr>
                <w:rFonts w:cs="Arial"/>
                <w:szCs w:val="18"/>
                <w:lang w:eastAsia="fi-FI"/>
              </w:rPr>
              <w:t>1850</w:t>
            </w:r>
          </w:p>
        </w:tc>
        <w:tc>
          <w:tcPr>
            <w:tcW w:w="341" w:type="pct"/>
            <w:gridSpan w:val="2"/>
            <w:tcBorders>
              <w:top w:val="single" w:sz="4" w:space="0" w:color="auto"/>
              <w:left w:val="single" w:sz="4" w:space="0" w:color="auto"/>
              <w:bottom w:val="single" w:sz="4" w:space="0" w:color="auto"/>
              <w:right w:val="single" w:sz="4" w:space="0" w:color="auto"/>
            </w:tcBorders>
            <w:hideMark/>
          </w:tcPr>
          <w:p w14:paraId="7EED5998"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17.0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29324A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IMD3</w:t>
            </w:r>
          </w:p>
        </w:tc>
      </w:tr>
      <w:tr w:rsidR="00C02F2B" w14:paraId="275D6816" w14:textId="77777777" w:rsidTr="006B383C">
        <w:trPr>
          <w:jc w:val="center"/>
        </w:trPr>
        <w:tc>
          <w:tcPr>
            <w:tcW w:w="1132" w:type="pct"/>
            <w:tcBorders>
              <w:top w:val="nil"/>
              <w:left w:val="single" w:sz="4" w:space="0" w:color="auto"/>
              <w:bottom w:val="nil"/>
              <w:right w:val="single" w:sz="4" w:space="0" w:color="auto"/>
            </w:tcBorders>
            <w:vAlign w:val="center"/>
          </w:tcPr>
          <w:p w14:paraId="1A29F998"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58E9C6" w14:textId="77777777" w:rsidR="00C02F2B" w:rsidRDefault="00C02F2B">
            <w:pPr>
              <w:pStyle w:val="TAC"/>
              <w:keepNext w:val="0"/>
              <w:keepLines w:val="0"/>
              <w:rPr>
                <w:rFonts w:cs="Arial"/>
                <w:szCs w:val="18"/>
                <w:lang w:eastAsia="fi-FI"/>
              </w:rPr>
            </w:pPr>
            <w:r>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0D3B8E" w14:textId="77777777" w:rsidR="00C02F2B" w:rsidRDefault="00C02F2B">
            <w:pPr>
              <w:pStyle w:val="TAC"/>
              <w:keepNext w:val="0"/>
              <w:keepLines w:val="0"/>
              <w:rPr>
                <w:rFonts w:cs="Arial"/>
                <w:szCs w:val="18"/>
                <w:lang w:eastAsia="fi-FI"/>
              </w:rPr>
            </w:pPr>
            <w:r>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BB27C45"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563A0E"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BFE26DE" w14:textId="77777777" w:rsidR="00C02F2B" w:rsidRDefault="00C02F2B">
            <w:pPr>
              <w:pStyle w:val="TAC"/>
              <w:keepNext w:val="0"/>
              <w:keepLines w:val="0"/>
              <w:rPr>
                <w:rFonts w:eastAsia="Times New Roman" w:cs="Arial"/>
                <w:szCs w:val="18"/>
                <w:lang w:eastAsia="fi-FI"/>
              </w:rPr>
            </w:pPr>
            <w:r>
              <w:rPr>
                <w:rFonts w:cs="Arial"/>
                <w:szCs w:val="18"/>
                <w:lang w:eastAsia="fi-FI"/>
              </w:rPr>
              <w:t>3320</w:t>
            </w:r>
          </w:p>
        </w:tc>
        <w:tc>
          <w:tcPr>
            <w:tcW w:w="341" w:type="pct"/>
            <w:gridSpan w:val="2"/>
            <w:tcBorders>
              <w:top w:val="single" w:sz="4" w:space="0" w:color="auto"/>
              <w:left w:val="single" w:sz="4" w:space="0" w:color="auto"/>
              <w:bottom w:val="single" w:sz="4" w:space="0" w:color="auto"/>
              <w:right w:val="single" w:sz="4" w:space="0" w:color="auto"/>
            </w:tcBorders>
            <w:hideMark/>
          </w:tcPr>
          <w:p w14:paraId="5025EF2F"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A55C46D"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411451BB" w14:textId="77777777" w:rsidTr="006B383C">
        <w:trPr>
          <w:jc w:val="center"/>
        </w:trPr>
        <w:tc>
          <w:tcPr>
            <w:tcW w:w="1132" w:type="pct"/>
            <w:tcBorders>
              <w:top w:val="nil"/>
              <w:left w:val="single" w:sz="4" w:space="0" w:color="auto"/>
              <w:bottom w:val="nil"/>
              <w:right w:val="single" w:sz="4" w:space="0" w:color="auto"/>
            </w:tcBorders>
            <w:vAlign w:val="center"/>
          </w:tcPr>
          <w:p w14:paraId="456EC957"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2EF508"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27B195D" w14:textId="77777777" w:rsidR="00C02F2B" w:rsidRDefault="00C02F2B">
            <w:pPr>
              <w:pStyle w:val="TAC"/>
              <w:keepNext w:val="0"/>
              <w:keepLines w:val="0"/>
              <w:rPr>
                <w:rFonts w:cs="Arial"/>
                <w:szCs w:val="18"/>
                <w:lang w:eastAsia="fi-FI"/>
              </w:rPr>
            </w:pPr>
            <w:r>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88B604"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2BB77E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CF347C3" w14:textId="77777777" w:rsidR="00C02F2B" w:rsidRDefault="00C02F2B">
            <w:pPr>
              <w:pStyle w:val="TAC"/>
              <w:keepNext w:val="0"/>
              <w:keepLines w:val="0"/>
              <w:rPr>
                <w:rFonts w:eastAsia="Times New Roman" w:cs="Arial"/>
                <w:szCs w:val="18"/>
                <w:lang w:eastAsia="fi-FI"/>
              </w:rPr>
            </w:pPr>
            <w:r>
              <w:rPr>
                <w:rFonts w:cs="Arial"/>
                <w:szCs w:val="18"/>
                <w:lang w:eastAsia="fi-FI"/>
              </w:rPr>
              <w:t>788</w:t>
            </w:r>
          </w:p>
        </w:tc>
        <w:tc>
          <w:tcPr>
            <w:tcW w:w="341" w:type="pct"/>
            <w:gridSpan w:val="2"/>
            <w:tcBorders>
              <w:top w:val="single" w:sz="4" w:space="0" w:color="auto"/>
              <w:left w:val="single" w:sz="4" w:space="0" w:color="auto"/>
              <w:bottom w:val="single" w:sz="4" w:space="0" w:color="auto"/>
              <w:right w:val="single" w:sz="4" w:space="0" w:color="auto"/>
            </w:tcBorders>
            <w:hideMark/>
          </w:tcPr>
          <w:p w14:paraId="3C14C6E7"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41F553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1CF7570D" w14:textId="77777777" w:rsidTr="006B383C">
        <w:trPr>
          <w:jc w:val="center"/>
        </w:trPr>
        <w:tc>
          <w:tcPr>
            <w:tcW w:w="1132" w:type="pct"/>
            <w:tcBorders>
              <w:top w:val="nil"/>
              <w:left w:val="single" w:sz="4" w:space="0" w:color="auto"/>
              <w:bottom w:val="nil"/>
              <w:right w:val="single" w:sz="4" w:space="0" w:color="auto"/>
            </w:tcBorders>
            <w:vAlign w:val="center"/>
          </w:tcPr>
          <w:p w14:paraId="4390425C"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4E8B95" w14:textId="77777777" w:rsidR="00C02F2B" w:rsidRDefault="00C02F2B">
            <w:pPr>
              <w:pStyle w:val="TAC"/>
              <w:keepNext w:val="0"/>
              <w:keepLines w:val="0"/>
              <w:rPr>
                <w:rFonts w:cs="Arial"/>
                <w:szCs w:val="18"/>
                <w:lang w:eastAsia="fi-FI"/>
              </w:rPr>
            </w:pPr>
            <w:r>
              <w:rPr>
                <w:rFonts w:cs="Arial"/>
                <w:szCs w:val="18"/>
                <w:lang w:eastAsia="fi-FI"/>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04D8389" w14:textId="77777777" w:rsidR="00C02F2B" w:rsidRDefault="00C02F2B">
            <w:pPr>
              <w:pStyle w:val="TAC"/>
              <w:keepNext w:val="0"/>
              <w:keepLines w:val="0"/>
              <w:rPr>
                <w:rFonts w:cs="Arial"/>
                <w:szCs w:val="18"/>
                <w:lang w:eastAsia="fi-FI"/>
              </w:rPr>
            </w:pPr>
            <w:r>
              <w:rPr>
                <w:rFonts w:cs="Arial"/>
                <w:szCs w:val="18"/>
                <w:lang w:eastAsia="fi-FI"/>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BBDF49"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A71B60E"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7621C51" w14:textId="77777777" w:rsidR="00C02F2B" w:rsidRDefault="00C02F2B">
            <w:pPr>
              <w:pStyle w:val="TAC"/>
              <w:keepNext w:val="0"/>
              <w:keepLines w:val="0"/>
              <w:rPr>
                <w:rFonts w:eastAsia="Times New Roman" w:cs="Arial"/>
                <w:szCs w:val="18"/>
                <w:lang w:eastAsia="fi-FI"/>
              </w:rPr>
            </w:pPr>
            <w:r>
              <w:rPr>
                <w:rFonts w:cs="Arial"/>
                <w:szCs w:val="18"/>
                <w:lang w:eastAsia="fi-FI"/>
              </w:rP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59E5121C"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3F4AF56"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5EF00F03"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57D35B46"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616631" w14:textId="77777777" w:rsidR="00C02F2B" w:rsidRDefault="00C02F2B">
            <w:pPr>
              <w:pStyle w:val="TAC"/>
              <w:keepNext w:val="0"/>
              <w:keepLines w:val="0"/>
              <w:rPr>
                <w:rFonts w:cs="Arial"/>
                <w:szCs w:val="18"/>
                <w:lang w:eastAsia="fi-FI"/>
              </w:rPr>
            </w:pPr>
            <w:r>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D9A56DE"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036029"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D8CD2BE"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E7DB8A8" w14:textId="77777777" w:rsidR="00C02F2B" w:rsidRDefault="00C02F2B">
            <w:pPr>
              <w:pStyle w:val="TAC"/>
              <w:keepNext w:val="0"/>
              <w:keepLines w:val="0"/>
              <w:rPr>
                <w:rFonts w:eastAsia="Times New Roman" w:cs="Arial"/>
                <w:szCs w:val="18"/>
                <w:lang w:eastAsia="fi-FI"/>
              </w:rPr>
            </w:pPr>
            <w:r>
              <w:rPr>
                <w:rFonts w:cs="Arial"/>
                <w:szCs w:val="18"/>
                <w:lang w:eastAsia="fi-FI"/>
              </w:rPr>
              <w:t>4173</w:t>
            </w:r>
          </w:p>
        </w:tc>
        <w:tc>
          <w:tcPr>
            <w:tcW w:w="341" w:type="pct"/>
            <w:gridSpan w:val="2"/>
            <w:tcBorders>
              <w:top w:val="single" w:sz="4" w:space="0" w:color="auto"/>
              <w:left w:val="single" w:sz="4" w:space="0" w:color="auto"/>
              <w:bottom w:val="single" w:sz="4" w:space="0" w:color="auto"/>
              <w:right w:val="single" w:sz="4" w:space="0" w:color="auto"/>
            </w:tcBorders>
            <w:hideMark/>
          </w:tcPr>
          <w:p w14:paraId="38220BF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15.9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D3254E8"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IMD3</w:t>
            </w:r>
          </w:p>
        </w:tc>
      </w:tr>
      <w:tr w:rsidR="00C02F2B" w14:paraId="5B45B89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A7CD1EA" w14:textId="77777777" w:rsidR="00C02F2B" w:rsidRDefault="00C02F2B">
            <w:pPr>
              <w:pStyle w:val="TAC"/>
              <w:keepNext w:val="0"/>
              <w:keepLines w:val="0"/>
              <w:rPr>
                <w:rFonts w:eastAsia="Times New Roman"/>
                <w:lang w:eastAsia="en-US"/>
              </w:rPr>
            </w:pPr>
            <w:r>
              <w:rPr>
                <w:lang w:eastAsia="fr-FR"/>
              </w:rPr>
              <w:t>DC_28A_n3A-n78A</w:t>
            </w:r>
          </w:p>
        </w:tc>
        <w:tc>
          <w:tcPr>
            <w:tcW w:w="410" w:type="pct"/>
            <w:tcBorders>
              <w:top w:val="single" w:sz="4" w:space="0" w:color="auto"/>
              <w:left w:val="single" w:sz="4" w:space="0" w:color="auto"/>
              <w:bottom w:val="single" w:sz="4" w:space="0" w:color="auto"/>
              <w:right w:val="single" w:sz="4" w:space="0" w:color="auto"/>
            </w:tcBorders>
            <w:hideMark/>
          </w:tcPr>
          <w:p w14:paraId="618DC018" w14:textId="77777777" w:rsidR="00C02F2B" w:rsidRDefault="00C02F2B">
            <w:pPr>
              <w:pStyle w:val="TAC"/>
              <w:keepNext w:val="0"/>
              <w:keepLines w:val="0"/>
              <w:rPr>
                <w:rFonts w:cs="Arial"/>
                <w:szCs w:val="18"/>
                <w:lang w:eastAsia="fi-FI"/>
              </w:rPr>
            </w:pPr>
            <w:r>
              <w:rPr>
                <w:lang w:eastAsia="zh-CN"/>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0F3A81" w14:textId="77777777" w:rsidR="00C02F2B" w:rsidRDefault="00C02F2B">
            <w:pPr>
              <w:pStyle w:val="TAC"/>
              <w:keepNext w:val="0"/>
              <w:keepLines w:val="0"/>
              <w:rPr>
                <w:rFonts w:cs="Arial"/>
                <w:szCs w:val="18"/>
                <w:lang w:eastAsia="fi-FI"/>
              </w:rPr>
            </w:pPr>
            <w:r>
              <w:rPr>
                <w:lang w:eastAsia="zh-CN"/>
              </w:rPr>
              <w:t>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441BE9" w14:textId="77777777" w:rsidR="00C02F2B" w:rsidRDefault="00C02F2B">
            <w:pPr>
              <w:pStyle w:val="TAC"/>
              <w:keepNext w:val="0"/>
              <w:keepLines w:val="0"/>
              <w:rPr>
                <w:rFonts w:eastAsia="Malgun Gothic" w:cs="Arial"/>
                <w:szCs w:val="18"/>
                <w:lang w:eastAsia="ko-KR"/>
              </w:rPr>
            </w:pPr>
            <w:r>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EFAA91" w14:textId="77777777" w:rsidR="00C02F2B" w:rsidRDefault="00C02F2B">
            <w:pPr>
              <w:pStyle w:val="TAC"/>
              <w:keepNext w:val="0"/>
              <w:keepLines w:val="0"/>
              <w:rPr>
                <w:rFonts w:eastAsia="Malgun Gothic" w:cs="Arial"/>
                <w:kern w:val="2"/>
                <w:szCs w:val="18"/>
                <w:lang w:eastAsia="ko-KR"/>
              </w:rPr>
            </w:pPr>
            <w:r>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6F25E2" w14:textId="77777777" w:rsidR="00C02F2B" w:rsidRDefault="00C02F2B">
            <w:pPr>
              <w:pStyle w:val="TAC"/>
              <w:keepNext w:val="0"/>
              <w:keepLines w:val="0"/>
              <w:rPr>
                <w:rFonts w:eastAsia="Times New Roman" w:cs="Arial"/>
                <w:szCs w:val="18"/>
                <w:lang w:eastAsia="fi-FI"/>
              </w:rPr>
            </w:pPr>
            <w:r>
              <w:rPr>
                <w:lang w:eastAsia="zh-CN"/>
              </w:rPr>
              <w:t>790</w:t>
            </w:r>
          </w:p>
        </w:tc>
        <w:tc>
          <w:tcPr>
            <w:tcW w:w="341" w:type="pct"/>
            <w:gridSpan w:val="2"/>
            <w:tcBorders>
              <w:top w:val="single" w:sz="4" w:space="0" w:color="auto"/>
              <w:left w:val="single" w:sz="4" w:space="0" w:color="auto"/>
              <w:bottom w:val="single" w:sz="4" w:space="0" w:color="auto"/>
              <w:right w:val="single" w:sz="4" w:space="0" w:color="auto"/>
            </w:tcBorders>
            <w:hideMark/>
          </w:tcPr>
          <w:p w14:paraId="000D4B90" w14:textId="77777777" w:rsidR="00C02F2B" w:rsidRDefault="00C02F2B">
            <w:pPr>
              <w:pStyle w:val="TAC"/>
              <w:keepNext w:val="0"/>
              <w:keepLines w:val="0"/>
              <w:rPr>
                <w:rFonts w:eastAsia="Malgun Gothic" w:cs="Arial"/>
                <w:kern w:val="2"/>
                <w:szCs w:val="18"/>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9187B7A" w14:textId="77777777" w:rsidR="00C02F2B" w:rsidRDefault="00C02F2B">
            <w:pPr>
              <w:pStyle w:val="TAC"/>
              <w:keepNext w:val="0"/>
              <w:keepLines w:val="0"/>
              <w:rPr>
                <w:rFonts w:eastAsia="Malgun Gothic" w:cs="Arial"/>
                <w:kern w:val="2"/>
                <w:szCs w:val="18"/>
                <w:lang w:eastAsia="ko-KR"/>
              </w:rPr>
            </w:pPr>
            <w:r>
              <w:rPr>
                <w:rFonts w:eastAsia="Malgun Gothic"/>
                <w:lang w:eastAsia="ko-KR"/>
              </w:rPr>
              <w:t>N/A</w:t>
            </w:r>
          </w:p>
        </w:tc>
      </w:tr>
      <w:tr w:rsidR="00C02F2B" w14:paraId="63AC5F0E" w14:textId="77777777" w:rsidTr="006B383C">
        <w:trPr>
          <w:jc w:val="center"/>
        </w:trPr>
        <w:tc>
          <w:tcPr>
            <w:tcW w:w="1132" w:type="pct"/>
            <w:tcBorders>
              <w:top w:val="nil"/>
              <w:left w:val="single" w:sz="4" w:space="0" w:color="auto"/>
              <w:bottom w:val="nil"/>
              <w:right w:val="single" w:sz="4" w:space="0" w:color="auto"/>
            </w:tcBorders>
          </w:tcPr>
          <w:p w14:paraId="1CC71BA5"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D7C3F57" w14:textId="77777777" w:rsidR="00C02F2B" w:rsidRDefault="00C02F2B">
            <w:pPr>
              <w:pStyle w:val="TAC"/>
              <w:keepNext w:val="0"/>
              <w:keepLines w:val="0"/>
              <w:rPr>
                <w:rFonts w:cs="Arial"/>
                <w:szCs w:val="18"/>
                <w:lang w:eastAsia="fi-FI"/>
              </w:rPr>
            </w:pPr>
            <w:r>
              <w:rPr>
                <w:lang w:eastAsia="fr-FR"/>
              </w:rPr>
              <w:t>n</w:t>
            </w:r>
            <w:r>
              <w:rPr>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96C180" w14:textId="77777777" w:rsidR="00C02F2B" w:rsidRDefault="00C02F2B">
            <w:pPr>
              <w:pStyle w:val="TAC"/>
              <w:keepNext w:val="0"/>
              <w:keepLines w:val="0"/>
              <w:rPr>
                <w:rFonts w:cs="Arial"/>
                <w:szCs w:val="18"/>
                <w:lang w:eastAsia="fi-FI"/>
              </w:rPr>
            </w:pPr>
            <w:r>
              <w:rPr>
                <w:lang w:eastAsia="zh-CN"/>
              </w:rPr>
              <w:t>1755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8A1D9F" w14:textId="77777777" w:rsidR="00C02F2B" w:rsidRDefault="00C02F2B">
            <w:pPr>
              <w:pStyle w:val="TAC"/>
              <w:keepNext w:val="0"/>
              <w:keepLines w:val="0"/>
              <w:rPr>
                <w:rFonts w:eastAsia="Malgun Gothic" w:cs="Arial"/>
                <w:szCs w:val="18"/>
                <w:lang w:eastAsia="ko-KR"/>
              </w:rPr>
            </w:pPr>
            <w:r>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9F3999" w14:textId="77777777" w:rsidR="00C02F2B" w:rsidRDefault="00C02F2B">
            <w:pPr>
              <w:pStyle w:val="TAC"/>
              <w:keepNext w:val="0"/>
              <w:keepLines w:val="0"/>
              <w:rPr>
                <w:rFonts w:eastAsia="Malgun Gothic" w:cs="Arial"/>
                <w:kern w:val="2"/>
                <w:szCs w:val="18"/>
                <w:lang w:eastAsia="ko-KR"/>
              </w:rPr>
            </w:pPr>
            <w:r>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717E71" w14:textId="77777777" w:rsidR="00C02F2B" w:rsidRDefault="00C02F2B">
            <w:pPr>
              <w:pStyle w:val="TAC"/>
              <w:keepNext w:val="0"/>
              <w:keepLines w:val="0"/>
              <w:rPr>
                <w:rFonts w:eastAsia="Times New Roman" w:cs="Arial"/>
                <w:szCs w:val="18"/>
                <w:lang w:eastAsia="fi-FI"/>
              </w:rPr>
            </w:pPr>
            <w:r>
              <w:rPr>
                <w:lang w:eastAsia="zh-CN"/>
              </w:rPr>
              <w:t>1850</w:t>
            </w:r>
          </w:p>
        </w:tc>
        <w:tc>
          <w:tcPr>
            <w:tcW w:w="341" w:type="pct"/>
            <w:gridSpan w:val="2"/>
            <w:tcBorders>
              <w:top w:val="single" w:sz="4" w:space="0" w:color="auto"/>
              <w:left w:val="single" w:sz="4" w:space="0" w:color="auto"/>
              <w:bottom w:val="single" w:sz="4" w:space="0" w:color="auto"/>
              <w:right w:val="single" w:sz="4" w:space="0" w:color="auto"/>
            </w:tcBorders>
            <w:hideMark/>
          </w:tcPr>
          <w:p w14:paraId="290CA96B" w14:textId="77777777" w:rsidR="00C02F2B" w:rsidRDefault="00C02F2B">
            <w:pPr>
              <w:pStyle w:val="TAC"/>
              <w:keepNext w:val="0"/>
              <w:keepLines w:val="0"/>
              <w:rPr>
                <w:rFonts w:eastAsia="Malgun Gothic" w:cs="Arial"/>
                <w:kern w:val="2"/>
                <w:szCs w:val="18"/>
                <w:lang w:eastAsia="ko-KR"/>
              </w:rPr>
            </w:pPr>
            <w:r>
              <w:rPr>
                <w:rFonts w:eastAsia="Malgun Gothic"/>
                <w:lang w:eastAsia="ko-KR"/>
              </w:rPr>
              <w:t>17.0</w:t>
            </w:r>
          </w:p>
        </w:tc>
        <w:tc>
          <w:tcPr>
            <w:tcW w:w="608" w:type="pct"/>
            <w:gridSpan w:val="3"/>
            <w:tcBorders>
              <w:top w:val="single" w:sz="4" w:space="0" w:color="auto"/>
              <w:left w:val="single" w:sz="4" w:space="0" w:color="auto"/>
              <w:bottom w:val="single" w:sz="4" w:space="0" w:color="auto"/>
              <w:right w:val="single" w:sz="4" w:space="0" w:color="auto"/>
            </w:tcBorders>
            <w:hideMark/>
          </w:tcPr>
          <w:p w14:paraId="65CC24CB" w14:textId="77777777" w:rsidR="00C02F2B" w:rsidRDefault="00C02F2B">
            <w:pPr>
              <w:pStyle w:val="TAC"/>
              <w:keepNext w:val="0"/>
              <w:keepLines w:val="0"/>
              <w:rPr>
                <w:rFonts w:eastAsia="Malgun Gothic" w:cs="Arial"/>
                <w:kern w:val="2"/>
                <w:szCs w:val="18"/>
                <w:lang w:eastAsia="ko-KR"/>
              </w:rPr>
            </w:pPr>
            <w:r>
              <w:rPr>
                <w:rFonts w:eastAsia="Malgun Gothic"/>
                <w:lang w:eastAsia="ko-KR"/>
              </w:rPr>
              <w:t>IMD3</w:t>
            </w:r>
          </w:p>
        </w:tc>
      </w:tr>
      <w:tr w:rsidR="00C02F2B" w14:paraId="5816719F" w14:textId="77777777" w:rsidTr="006B383C">
        <w:trPr>
          <w:jc w:val="center"/>
        </w:trPr>
        <w:tc>
          <w:tcPr>
            <w:tcW w:w="1132" w:type="pct"/>
            <w:tcBorders>
              <w:top w:val="nil"/>
              <w:left w:val="single" w:sz="4" w:space="0" w:color="auto"/>
              <w:bottom w:val="nil"/>
              <w:right w:val="single" w:sz="4" w:space="0" w:color="auto"/>
            </w:tcBorders>
          </w:tcPr>
          <w:p w14:paraId="66C777B9"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D48D3AB" w14:textId="77777777" w:rsidR="00C02F2B" w:rsidRDefault="00C02F2B">
            <w:pPr>
              <w:pStyle w:val="TAC"/>
              <w:keepNext w:val="0"/>
              <w:keepLines w:val="0"/>
              <w:rPr>
                <w:rFonts w:cs="Arial"/>
                <w:szCs w:val="18"/>
                <w:lang w:eastAsia="fi-FI"/>
              </w:rPr>
            </w:pPr>
            <w:r>
              <w:rPr>
                <w:lang w:eastAsia="fr-FR"/>
              </w:rPr>
              <w:t>n7</w:t>
            </w:r>
            <w:r>
              <w:rPr>
                <w:lang w:eastAsia="zh-CN"/>
              </w:rPr>
              <w:t>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ED0A55" w14:textId="77777777" w:rsidR="00C02F2B" w:rsidRDefault="00C02F2B">
            <w:pPr>
              <w:pStyle w:val="TAC"/>
              <w:keepNext w:val="0"/>
              <w:keepLines w:val="0"/>
              <w:rPr>
                <w:rFonts w:cs="Arial"/>
                <w:szCs w:val="18"/>
                <w:lang w:eastAsia="fi-FI"/>
              </w:rPr>
            </w:pPr>
            <w:r>
              <w:rPr>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B23618" w14:textId="77777777" w:rsidR="00C02F2B" w:rsidRDefault="00C02F2B">
            <w:pPr>
              <w:pStyle w:val="TAC"/>
              <w:keepNext w:val="0"/>
              <w:keepLines w:val="0"/>
              <w:rPr>
                <w:rFonts w:eastAsia="Malgun Gothic" w:cs="Arial"/>
                <w:szCs w:val="18"/>
                <w:lang w:eastAsia="ko-KR"/>
              </w:rPr>
            </w:pPr>
            <w:r>
              <w:rPr>
                <w:lang w:eastAsia="fr-F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D2210B" w14:textId="77777777" w:rsidR="00C02F2B" w:rsidRDefault="00C02F2B">
            <w:pPr>
              <w:pStyle w:val="TAC"/>
              <w:keepNext w:val="0"/>
              <w:keepLines w:val="0"/>
              <w:rPr>
                <w:rFonts w:eastAsia="Malgun Gothic" w:cs="Arial"/>
                <w:kern w:val="2"/>
                <w:szCs w:val="18"/>
                <w:lang w:eastAsia="ko-KR"/>
              </w:rPr>
            </w:pPr>
            <w:r>
              <w:rPr>
                <w:lang w:eastAsia="fr-F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4A732C" w14:textId="77777777" w:rsidR="00C02F2B" w:rsidRDefault="00C02F2B">
            <w:pPr>
              <w:pStyle w:val="TAC"/>
              <w:keepNext w:val="0"/>
              <w:keepLines w:val="0"/>
              <w:rPr>
                <w:rFonts w:eastAsia="Times New Roman" w:cs="Arial"/>
                <w:szCs w:val="18"/>
                <w:lang w:eastAsia="fi-FI"/>
              </w:rPr>
            </w:pPr>
            <w:r>
              <w:rPr>
                <w:lang w:eastAsia="zh-CN"/>
              </w:rPr>
              <w:t>3320</w:t>
            </w:r>
          </w:p>
        </w:tc>
        <w:tc>
          <w:tcPr>
            <w:tcW w:w="341" w:type="pct"/>
            <w:gridSpan w:val="2"/>
            <w:tcBorders>
              <w:top w:val="single" w:sz="4" w:space="0" w:color="auto"/>
              <w:left w:val="single" w:sz="4" w:space="0" w:color="auto"/>
              <w:bottom w:val="single" w:sz="4" w:space="0" w:color="auto"/>
              <w:right w:val="single" w:sz="4" w:space="0" w:color="auto"/>
            </w:tcBorders>
            <w:hideMark/>
          </w:tcPr>
          <w:p w14:paraId="6F312018" w14:textId="77777777" w:rsidR="00C02F2B" w:rsidRDefault="00C02F2B">
            <w:pPr>
              <w:pStyle w:val="TAC"/>
              <w:keepNext w:val="0"/>
              <w:keepLines w:val="0"/>
              <w:rPr>
                <w:rFonts w:eastAsia="Malgun Gothic" w:cs="Arial"/>
                <w:kern w:val="2"/>
                <w:szCs w:val="18"/>
                <w:lang w:eastAsia="ko-KR"/>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A93300" w14:textId="77777777" w:rsidR="00C02F2B" w:rsidRDefault="00C02F2B">
            <w:pPr>
              <w:pStyle w:val="TAC"/>
              <w:keepNext w:val="0"/>
              <w:keepLines w:val="0"/>
              <w:rPr>
                <w:rFonts w:eastAsia="Malgun Gothic" w:cs="Arial"/>
                <w:kern w:val="2"/>
                <w:szCs w:val="18"/>
                <w:lang w:eastAsia="ko-KR"/>
              </w:rPr>
            </w:pPr>
            <w:r>
              <w:rPr>
                <w:rFonts w:eastAsia="Malgun Gothic"/>
                <w:lang w:eastAsia="ko-KR"/>
              </w:rPr>
              <w:t>N/A</w:t>
            </w:r>
          </w:p>
        </w:tc>
      </w:tr>
      <w:tr w:rsidR="00C02F2B" w14:paraId="47D63335" w14:textId="77777777" w:rsidTr="006B383C">
        <w:trPr>
          <w:jc w:val="center"/>
        </w:trPr>
        <w:tc>
          <w:tcPr>
            <w:tcW w:w="1132" w:type="pct"/>
            <w:tcBorders>
              <w:top w:val="nil"/>
              <w:left w:val="single" w:sz="4" w:space="0" w:color="auto"/>
              <w:bottom w:val="nil"/>
              <w:right w:val="single" w:sz="4" w:space="0" w:color="auto"/>
            </w:tcBorders>
          </w:tcPr>
          <w:p w14:paraId="7011CCCE"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5EAF830" w14:textId="77777777" w:rsidR="00C02F2B" w:rsidRDefault="00C02F2B">
            <w:pPr>
              <w:pStyle w:val="TAC"/>
              <w:keepNext w:val="0"/>
              <w:keepLines w:val="0"/>
              <w:rPr>
                <w:rFonts w:cs="Arial"/>
                <w:szCs w:val="18"/>
                <w:lang w:eastAsia="fi-FI"/>
              </w:rPr>
            </w:pPr>
            <w:r>
              <w:rPr>
                <w:lang w:eastAsia="fr-FR"/>
              </w:rPr>
              <w:t>n3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240454B" w14:textId="77777777" w:rsidR="00C02F2B" w:rsidRDefault="00C02F2B">
            <w:pPr>
              <w:pStyle w:val="TAC"/>
              <w:keepNext w:val="0"/>
              <w:keepLines w:val="0"/>
              <w:rPr>
                <w:rFonts w:cs="Arial"/>
                <w:szCs w:val="18"/>
                <w:lang w:eastAsia="fi-FI"/>
              </w:rPr>
            </w:pPr>
            <w:r>
              <w:rPr>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AF31D4" w14:textId="77777777" w:rsidR="00C02F2B" w:rsidRDefault="00C02F2B">
            <w:pPr>
              <w:pStyle w:val="TAC"/>
              <w:keepNext w:val="0"/>
              <w:keepLines w:val="0"/>
              <w:rPr>
                <w:rFonts w:eastAsia="Malgun Gothic" w:cs="Arial"/>
                <w:szCs w:val="18"/>
                <w:lang w:eastAsia="ko-KR"/>
              </w:rPr>
            </w:pPr>
            <w:r>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1754DB" w14:textId="77777777" w:rsidR="00C02F2B" w:rsidRDefault="00C02F2B">
            <w:pPr>
              <w:pStyle w:val="TAC"/>
              <w:keepNext w:val="0"/>
              <w:keepLines w:val="0"/>
              <w:rPr>
                <w:rFonts w:eastAsia="Malgun Gothic" w:cs="Arial"/>
                <w:kern w:val="2"/>
                <w:szCs w:val="18"/>
                <w:lang w:eastAsia="ko-KR"/>
              </w:rPr>
            </w:pPr>
            <w:r>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1F09EF" w14:textId="77777777" w:rsidR="00C02F2B" w:rsidRDefault="00C02F2B">
            <w:pPr>
              <w:pStyle w:val="TAC"/>
              <w:keepNext w:val="0"/>
              <w:keepLines w:val="0"/>
              <w:rPr>
                <w:rFonts w:eastAsia="Times New Roman" w:cs="Arial"/>
                <w:szCs w:val="18"/>
                <w:lang w:eastAsia="fi-FI"/>
              </w:rPr>
            </w:pPr>
            <w:r>
              <w:rPr>
                <w:lang w:eastAsia="fr-FR"/>
              </w:rPr>
              <w:t>1845</w:t>
            </w:r>
          </w:p>
        </w:tc>
        <w:tc>
          <w:tcPr>
            <w:tcW w:w="341" w:type="pct"/>
            <w:gridSpan w:val="2"/>
            <w:tcBorders>
              <w:top w:val="single" w:sz="4" w:space="0" w:color="auto"/>
              <w:left w:val="single" w:sz="4" w:space="0" w:color="auto"/>
              <w:bottom w:val="single" w:sz="4" w:space="0" w:color="auto"/>
              <w:right w:val="single" w:sz="4" w:space="0" w:color="auto"/>
            </w:tcBorders>
            <w:hideMark/>
          </w:tcPr>
          <w:p w14:paraId="0DCCEE65" w14:textId="77777777" w:rsidR="00C02F2B" w:rsidRDefault="00C02F2B">
            <w:pPr>
              <w:pStyle w:val="TAC"/>
              <w:keepNext w:val="0"/>
              <w:keepLines w:val="0"/>
              <w:rPr>
                <w:rFonts w:eastAsia="Malgun Gothic" w:cs="Arial"/>
                <w:kern w:val="2"/>
                <w:szCs w:val="18"/>
                <w:lang w:eastAsia="ko-KR"/>
              </w:rPr>
            </w:pPr>
            <w:r>
              <w:rPr>
                <w:lang w:eastAsia="fr-F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E240A2" w14:textId="77777777" w:rsidR="00C02F2B" w:rsidRDefault="00C02F2B">
            <w:pPr>
              <w:pStyle w:val="TAC"/>
              <w:keepNext w:val="0"/>
              <w:keepLines w:val="0"/>
              <w:rPr>
                <w:rFonts w:eastAsia="Malgun Gothic" w:cs="Arial"/>
                <w:kern w:val="2"/>
                <w:szCs w:val="18"/>
                <w:lang w:eastAsia="ko-KR"/>
              </w:rPr>
            </w:pPr>
            <w:r>
              <w:rPr>
                <w:rFonts w:eastAsia="Malgun Gothic"/>
                <w:lang w:eastAsia="ko-KR"/>
              </w:rPr>
              <w:t>N/A</w:t>
            </w:r>
          </w:p>
        </w:tc>
      </w:tr>
      <w:tr w:rsidR="00C02F2B" w14:paraId="108F4ED7" w14:textId="77777777" w:rsidTr="006B383C">
        <w:trPr>
          <w:jc w:val="center"/>
        </w:trPr>
        <w:tc>
          <w:tcPr>
            <w:tcW w:w="1132" w:type="pct"/>
            <w:tcBorders>
              <w:top w:val="nil"/>
              <w:left w:val="single" w:sz="4" w:space="0" w:color="auto"/>
              <w:bottom w:val="nil"/>
              <w:right w:val="single" w:sz="4" w:space="0" w:color="auto"/>
            </w:tcBorders>
          </w:tcPr>
          <w:p w14:paraId="7F776678"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2A31137" w14:textId="77777777" w:rsidR="00C02F2B" w:rsidRDefault="00C02F2B">
            <w:pPr>
              <w:pStyle w:val="TAC"/>
              <w:keepNext w:val="0"/>
              <w:keepLines w:val="0"/>
              <w:rPr>
                <w:rFonts w:cs="Arial"/>
                <w:szCs w:val="18"/>
                <w:lang w:eastAsia="fi-FI"/>
              </w:rPr>
            </w:pPr>
            <w:r>
              <w:rPr>
                <w:lang w:eastAsia="fr-F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D83C20" w14:textId="77777777" w:rsidR="00C02F2B" w:rsidRDefault="00C02F2B">
            <w:pPr>
              <w:pStyle w:val="TAC"/>
              <w:keepNext w:val="0"/>
              <w:keepLines w:val="0"/>
              <w:rPr>
                <w:rFonts w:cs="Arial"/>
                <w:szCs w:val="18"/>
                <w:lang w:eastAsia="fi-FI"/>
              </w:rPr>
            </w:pPr>
            <w:r>
              <w:rPr>
                <w:lang w:eastAsia="fr-FR"/>
              </w:rP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878CF6" w14:textId="77777777" w:rsidR="00C02F2B" w:rsidRDefault="00C02F2B">
            <w:pPr>
              <w:pStyle w:val="TAC"/>
              <w:keepNext w:val="0"/>
              <w:keepLines w:val="0"/>
              <w:rPr>
                <w:rFonts w:eastAsia="Malgun Gothic" w:cs="Arial"/>
                <w:szCs w:val="18"/>
                <w:lang w:eastAsia="ko-KR"/>
              </w:rPr>
            </w:pPr>
            <w:r>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37A471" w14:textId="77777777" w:rsidR="00C02F2B" w:rsidRDefault="00C02F2B">
            <w:pPr>
              <w:pStyle w:val="TAC"/>
              <w:keepNext w:val="0"/>
              <w:keepLines w:val="0"/>
              <w:rPr>
                <w:rFonts w:eastAsia="Malgun Gothic" w:cs="Arial"/>
                <w:kern w:val="2"/>
                <w:szCs w:val="18"/>
                <w:lang w:eastAsia="ko-KR"/>
              </w:rPr>
            </w:pPr>
            <w:r>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6AC4C2E" w14:textId="77777777" w:rsidR="00C02F2B" w:rsidRDefault="00C02F2B">
            <w:pPr>
              <w:pStyle w:val="TAC"/>
              <w:keepNext w:val="0"/>
              <w:keepLines w:val="0"/>
              <w:rPr>
                <w:rFonts w:eastAsia="Times New Roman" w:cs="Arial"/>
                <w:szCs w:val="18"/>
                <w:lang w:eastAsia="fi-FI"/>
              </w:rPr>
            </w:pPr>
            <w:r>
              <w:rPr>
                <w:lang w:eastAsia="fr-FR"/>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2AF36557" w14:textId="77777777" w:rsidR="00C02F2B" w:rsidRDefault="00C02F2B">
            <w:pPr>
              <w:pStyle w:val="TAC"/>
              <w:keepNext w:val="0"/>
              <w:keepLines w:val="0"/>
              <w:rPr>
                <w:rFonts w:eastAsia="Malgun Gothic" w:cs="Arial"/>
                <w:kern w:val="2"/>
                <w:szCs w:val="18"/>
                <w:lang w:eastAsia="ko-KR"/>
              </w:rPr>
            </w:pPr>
            <w:r>
              <w:rPr>
                <w:lang w:eastAsia="fr-F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839245" w14:textId="77777777" w:rsidR="00C02F2B" w:rsidRDefault="00C02F2B">
            <w:pPr>
              <w:pStyle w:val="TAC"/>
              <w:keepNext w:val="0"/>
              <w:keepLines w:val="0"/>
              <w:rPr>
                <w:rFonts w:eastAsia="Malgun Gothic" w:cs="Arial"/>
                <w:kern w:val="2"/>
                <w:szCs w:val="18"/>
                <w:lang w:eastAsia="ko-KR"/>
              </w:rPr>
            </w:pPr>
            <w:r>
              <w:rPr>
                <w:rFonts w:eastAsia="Malgun Gothic"/>
                <w:lang w:eastAsia="ko-KR"/>
              </w:rPr>
              <w:t>N/A</w:t>
            </w:r>
          </w:p>
        </w:tc>
      </w:tr>
      <w:tr w:rsidR="00C02F2B" w14:paraId="6F624E6A" w14:textId="77777777" w:rsidTr="006B383C">
        <w:trPr>
          <w:jc w:val="center"/>
        </w:trPr>
        <w:tc>
          <w:tcPr>
            <w:tcW w:w="1132" w:type="pct"/>
            <w:tcBorders>
              <w:top w:val="nil"/>
              <w:left w:val="single" w:sz="4" w:space="0" w:color="auto"/>
              <w:bottom w:val="single" w:sz="4" w:space="0" w:color="auto"/>
              <w:right w:val="single" w:sz="4" w:space="0" w:color="auto"/>
            </w:tcBorders>
          </w:tcPr>
          <w:p w14:paraId="64D0458D"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5091BF3" w14:textId="77777777" w:rsidR="00C02F2B" w:rsidRDefault="00C02F2B">
            <w:pPr>
              <w:pStyle w:val="TAC"/>
              <w:keepNext w:val="0"/>
              <w:keepLines w:val="0"/>
              <w:rPr>
                <w:rFonts w:cs="Arial"/>
                <w:szCs w:val="18"/>
                <w:lang w:eastAsia="fi-FI"/>
              </w:rPr>
            </w:pPr>
            <w:r>
              <w:rPr>
                <w:lang w:eastAsia="fr-F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81F811" w14:textId="77777777" w:rsidR="00C02F2B" w:rsidRDefault="00C02F2B">
            <w:pPr>
              <w:pStyle w:val="TAC"/>
              <w:keepNext w:val="0"/>
              <w:keepLines w:val="0"/>
              <w:rPr>
                <w:rFonts w:cs="Arial"/>
                <w:szCs w:val="18"/>
                <w:lang w:eastAsia="fi-FI"/>
              </w:rPr>
            </w:pPr>
            <w:r>
              <w:rPr>
                <w:lang w:eastAsia="fr-FR"/>
              </w:rPr>
              <w:t>3764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168642" w14:textId="77777777" w:rsidR="00C02F2B" w:rsidRDefault="00C02F2B">
            <w:pPr>
              <w:pStyle w:val="TAC"/>
              <w:keepNext w:val="0"/>
              <w:keepLines w:val="0"/>
              <w:rPr>
                <w:rFonts w:eastAsia="Malgun Gothic" w:cs="Arial"/>
                <w:szCs w:val="18"/>
                <w:lang w:eastAsia="ko-KR"/>
              </w:rPr>
            </w:pPr>
            <w:r>
              <w:rPr>
                <w:lang w:eastAsia="fr-F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D2962E7" w14:textId="77777777" w:rsidR="00C02F2B" w:rsidRDefault="00C02F2B">
            <w:pPr>
              <w:pStyle w:val="TAC"/>
              <w:keepNext w:val="0"/>
              <w:keepLines w:val="0"/>
              <w:rPr>
                <w:rFonts w:eastAsia="Malgun Gothic" w:cs="Arial"/>
                <w:kern w:val="2"/>
                <w:szCs w:val="18"/>
                <w:lang w:eastAsia="ko-KR"/>
              </w:rPr>
            </w:pPr>
            <w:r>
              <w:rPr>
                <w:lang w:eastAsia="fr-F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C3F1FE" w14:textId="77777777" w:rsidR="00C02F2B" w:rsidRDefault="00C02F2B">
            <w:pPr>
              <w:pStyle w:val="TAC"/>
              <w:keepNext w:val="0"/>
              <w:keepLines w:val="0"/>
              <w:rPr>
                <w:rFonts w:eastAsia="Times New Roman" w:cs="Arial"/>
                <w:szCs w:val="18"/>
                <w:lang w:eastAsia="fi-FI"/>
              </w:rPr>
            </w:pPr>
            <w:r>
              <w:rPr>
                <w:lang w:eastAsia="fr-FR"/>
              </w:rPr>
              <w:t>3764</w:t>
            </w:r>
          </w:p>
        </w:tc>
        <w:tc>
          <w:tcPr>
            <w:tcW w:w="341" w:type="pct"/>
            <w:gridSpan w:val="2"/>
            <w:tcBorders>
              <w:top w:val="single" w:sz="4" w:space="0" w:color="auto"/>
              <w:left w:val="single" w:sz="4" w:space="0" w:color="auto"/>
              <w:bottom w:val="single" w:sz="4" w:space="0" w:color="auto"/>
              <w:right w:val="single" w:sz="4" w:space="0" w:color="auto"/>
            </w:tcBorders>
            <w:hideMark/>
          </w:tcPr>
          <w:p w14:paraId="032747FD" w14:textId="77777777" w:rsidR="00C02F2B" w:rsidRDefault="00C02F2B">
            <w:pPr>
              <w:pStyle w:val="TAC"/>
              <w:keepNext w:val="0"/>
              <w:keepLines w:val="0"/>
              <w:rPr>
                <w:rFonts w:eastAsia="Malgun Gothic" w:cs="Arial"/>
                <w:kern w:val="2"/>
                <w:szCs w:val="18"/>
                <w:lang w:eastAsia="ko-KR"/>
              </w:rPr>
            </w:pPr>
            <w:r>
              <w:rPr>
                <w:lang w:eastAsia="fr-FR"/>
              </w:rPr>
              <w:t>4.5</w:t>
            </w:r>
          </w:p>
        </w:tc>
        <w:tc>
          <w:tcPr>
            <w:tcW w:w="608" w:type="pct"/>
            <w:gridSpan w:val="3"/>
            <w:tcBorders>
              <w:top w:val="single" w:sz="4" w:space="0" w:color="auto"/>
              <w:left w:val="single" w:sz="4" w:space="0" w:color="auto"/>
              <w:bottom w:val="single" w:sz="4" w:space="0" w:color="auto"/>
              <w:right w:val="single" w:sz="4" w:space="0" w:color="auto"/>
            </w:tcBorders>
            <w:hideMark/>
          </w:tcPr>
          <w:p w14:paraId="1501568E" w14:textId="77777777" w:rsidR="00C02F2B" w:rsidRDefault="00C02F2B">
            <w:pPr>
              <w:pStyle w:val="TAC"/>
              <w:keepNext w:val="0"/>
              <w:keepLines w:val="0"/>
              <w:rPr>
                <w:rFonts w:eastAsia="Malgun Gothic" w:cs="Arial"/>
                <w:kern w:val="2"/>
                <w:szCs w:val="18"/>
                <w:lang w:eastAsia="ko-KR"/>
              </w:rPr>
            </w:pPr>
            <w:r>
              <w:rPr>
                <w:rFonts w:eastAsia="Malgun Gothic"/>
                <w:lang w:eastAsia="ko-KR"/>
              </w:rPr>
              <w:t>IMD5</w:t>
            </w:r>
          </w:p>
        </w:tc>
      </w:tr>
      <w:tr w:rsidR="00C02F2B" w14:paraId="06990727"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9673EA2" w14:textId="77777777" w:rsidR="00C02F2B" w:rsidRDefault="00C02F2B">
            <w:pPr>
              <w:pStyle w:val="TAC"/>
              <w:keepNext w:val="0"/>
              <w:keepLines w:val="0"/>
              <w:rPr>
                <w:rFonts w:eastAsia="Times New Roman"/>
                <w:lang w:eastAsia="en-US"/>
              </w:rPr>
            </w:pPr>
            <w:r>
              <w:t>DC_28A_n5A-n40A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DA85B8"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248DEE0" w14:textId="77777777" w:rsidR="00C02F2B" w:rsidRDefault="00C02F2B">
            <w:pPr>
              <w:pStyle w:val="TAC"/>
              <w:keepNext w:val="0"/>
              <w:keepLines w:val="0"/>
              <w:rPr>
                <w:rFonts w:cs="Arial"/>
                <w:szCs w:val="18"/>
                <w:lang w:eastAsia="fi-FI"/>
              </w:rPr>
            </w:pPr>
            <w:r>
              <w:rPr>
                <w:rFonts w:cs="Arial"/>
                <w:szCs w:val="18"/>
                <w:lang w:eastAsia="fi-FI"/>
              </w:rPr>
              <w:t>712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09B1B1A"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96BABA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2A52593" w14:textId="77777777" w:rsidR="00C02F2B" w:rsidRDefault="00C02F2B">
            <w:pPr>
              <w:pStyle w:val="TAC"/>
              <w:keepNext w:val="0"/>
              <w:keepLines w:val="0"/>
              <w:rPr>
                <w:rFonts w:eastAsia="Times New Roman" w:cs="Arial"/>
                <w:szCs w:val="18"/>
                <w:lang w:eastAsia="fi-FI"/>
              </w:rPr>
            </w:pPr>
            <w:r>
              <w:rPr>
                <w:rFonts w:cs="Arial"/>
                <w:szCs w:val="18"/>
                <w:lang w:eastAsia="fi-FI"/>
              </w:rPr>
              <w:t>767</w:t>
            </w:r>
          </w:p>
        </w:tc>
        <w:tc>
          <w:tcPr>
            <w:tcW w:w="341" w:type="pct"/>
            <w:gridSpan w:val="2"/>
            <w:tcBorders>
              <w:top w:val="single" w:sz="4" w:space="0" w:color="auto"/>
              <w:left w:val="single" w:sz="4" w:space="0" w:color="auto"/>
              <w:bottom w:val="single" w:sz="4" w:space="0" w:color="auto"/>
              <w:right w:val="single" w:sz="4" w:space="0" w:color="auto"/>
            </w:tcBorders>
            <w:hideMark/>
          </w:tcPr>
          <w:p w14:paraId="149F2E3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9BC4467"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46753D10" w14:textId="77777777" w:rsidTr="006B383C">
        <w:trPr>
          <w:jc w:val="center"/>
        </w:trPr>
        <w:tc>
          <w:tcPr>
            <w:tcW w:w="1132" w:type="pct"/>
            <w:tcBorders>
              <w:top w:val="nil"/>
              <w:left w:val="single" w:sz="4" w:space="0" w:color="auto"/>
              <w:bottom w:val="nil"/>
              <w:right w:val="single" w:sz="4" w:space="0" w:color="auto"/>
            </w:tcBorders>
            <w:vAlign w:val="center"/>
          </w:tcPr>
          <w:p w14:paraId="37B40D94"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179B944" w14:textId="77777777" w:rsidR="00C02F2B" w:rsidRDefault="00C02F2B">
            <w:pPr>
              <w:pStyle w:val="TAC"/>
              <w:keepNext w:val="0"/>
              <w:keepLines w:val="0"/>
              <w:rPr>
                <w:rFonts w:cs="Arial"/>
                <w:szCs w:val="18"/>
                <w:lang w:eastAsia="fi-FI"/>
              </w:rPr>
            </w:pPr>
            <w:r>
              <w:rPr>
                <w:rFonts w:cs="Arial"/>
                <w:szCs w:val="18"/>
                <w:lang w:eastAsia="fi-FI"/>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C518A9" w14:textId="77777777" w:rsidR="00C02F2B" w:rsidRDefault="00C02F2B">
            <w:pPr>
              <w:pStyle w:val="TAC"/>
              <w:keepNext w:val="0"/>
              <w:keepLines w:val="0"/>
              <w:rPr>
                <w:rFonts w:cs="Arial"/>
                <w:szCs w:val="18"/>
                <w:lang w:eastAsia="fi-FI"/>
              </w:rPr>
            </w:pPr>
            <w:r>
              <w:rPr>
                <w:rFonts w:cs="Arial"/>
                <w:szCs w:val="18"/>
                <w:lang w:eastAsia="fi-FI"/>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4FAC49"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C9162C3"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086783B" w14:textId="77777777" w:rsidR="00C02F2B" w:rsidRDefault="00C02F2B">
            <w:pPr>
              <w:pStyle w:val="TAC"/>
              <w:keepNext w:val="0"/>
              <w:keepLines w:val="0"/>
              <w:rPr>
                <w:rFonts w:eastAsia="Times New Roman" w:cs="Arial"/>
                <w:szCs w:val="18"/>
                <w:lang w:eastAsia="fi-FI"/>
              </w:rPr>
            </w:pPr>
            <w:r>
              <w:rPr>
                <w:rFonts w:cs="Arial"/>
                <w:szCs w:val="18"/>
                <w:lang w:eastAsia="fi-FI"/>
              </w:rPr>
              <w:t>871.5</w:t>
            </w:r>
          </w:p>
        </w:tc>
        <w:tc>
          <w:tcPr>
            <w:tcW w:w="341" w:type="pct"/>
            <w:gridSpan w:val="2"/>
            <w:tcBorders>
              <w:top w:val="single" w:sz="4" w:space="0" w:color="auto"/>
              <w:left w:val="single" w:sz="4" w:space="0" w:color="auto"/>
              <w:bottom w:val="single" w:sz="4" w:space="0" w:color="auto"/>
              <w:right w:val="single" w:sz="4" w:space="0" w:color="auto"/>
            </w:tcBorders>
            <w:hideMark/>
          </w:tcPr>
          <w:p w14:paraId="01BF3B6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0570C07"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7692A413" w14:textId="77777777" w:rsidTr="006B383C">
        <w:trPr>
          <w:jc w:val="center"/>
        </w:trPr>
        <w:tc>
          <w:tcPr>
            <w:tcW w:w="1132" w:type="pct"/>
            <w:tcBorders>
              <w:top w:val="nil"/>
              <w:left w:val="single" w:sz="4" w:space="0" w:color="auto"/>
              <w:bottom w:val="nil"/>
              <w:right w:val="single" w:sz="4" w:space="0" w:color="auto"/>
            </w:tcBorders>
            <w:vAlign w:val="center"/>
          </w:tcPr>
          <w:p w14:paraId="1AB47B76"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F11FE2" w14:textId="77777777" w:rsidR="00C02F2B" w:rsidRDefault="00C02F2B">
            <w:pPr>
              <w:pStyle w:val="TAC"/>
              <w:keepNext w:val="0"/>
              <w:keepLines w:val="0"/>
              <w:rPr>
                <w:rFonts w:cs="Arial"/>
                <w:szCs w:val="18"/>
                <w:lang w:eastAsia="fi-FI"/>
              </w:rPr>
            </w:pPr>
            <w:r>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560D58C"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EED61C2" w14:textId="4D45B247" w:rsidR="00C02F2B" w:rsidRDefault="00C02F2B">
            <w:pPr>
              <w:pStyle w:val="TAC"/>
              <w:keepNext w:val="0"/>
              <w:keepLines w:val="0"/>
              <w:rPr>
                <w:rFonts w:eastAsia="Malgun Gothic" w:cs="Arial"/>
                <w:szCs w:val="18"/>
                <w:lang w:eastAsia="ko-KR"/>
              </w:rPr>
            </w:pPr>
            <w:del w:id="242" w:author="CATT-ZP" w:date="2025-11-22T04:43:00Z">
              <w:r w:rsidDel="00563D8D">
                <w:rPr>
                  <w:rFonts w:eastAsia="Malgun Gothic" w:cs="Arial"/>
                  <w:szCs w:val="18"/>
                  <w:lang w:eastAsia="ko-KR"/>
                </w:rPr>
                <w:delText>5</w:delText>
              </w:r>
            </w:del>
            <w:ins w:id="243" w:author="CATT-ZP" w:date="2025-11-22T04:43:00Z">
              <w:r w:rsidR="00563D8D">
                <w:rPr>
                  <w:rFonts w:eastAsia="Malgun Gothic" w:cs="Arial"/>
                  <w:szCs w:val="18"/>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3CC19BC"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803F500" w14:textId="77777777" w:rsidR="00C02F2B" w:rsidRDefault="00C02F2B">
            <w:pPr>
              <w:pStyle w:val="TAC"/>
              <w:keepNext w:val="0"/>
              <w:keepLines w:val="0"/>
              <w:rPr>
                <w:rFonts w:eastAsia="Times New Roman" w:cs="Arial"/>
                <w:szCs w:val="18"/>
                <w:lang w:eastAsia="fi-FI"/>
              </w:rPr>
            </w:pPr>
            <w:r>
              <w:rPr>
                <w:rFonts w:cs="Arial"/>
                <w:szCs w:val="18"/>
                <w:lang w:eastAsia="fi-FI"/>
              </w:rPr>
              <w:t>2365</w:t>
            </w:r>
          </w:p>
        </w:tc>
        <w:tc>
          <w:tcPr>
            <w:tcW w:w="341" w:type="pct"/>
            <w:gridSpan w:val="2"/>
            <w:tcBorders>
              <w:top w:val="single" w:sz="4" w:space="0" w:color="auto"/>
              <w:left w:val="single" w:sz="4" w:space="0" w:color="auto"/>
              <w:bottom w:val="single" w:sz="4" w:space="0" w:color="auto"/>
              <w:right w:val="single" w:sz="4" w:space="0" w:color="auto"/>
            </w:tcBorders>
            <w:hideMark/>
          </w:tcPr>
          <w:p w14:paraId="6ADAC136"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18.8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533280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IMD3</w:t>
            </w:r>
          </w:p>
        </w:tc>
      </w:tr>
      <w:tr w:rsidR="00C02F2B" w14:paraId="1EC533D4" w14:textId="77777777" w:rsidTr="006B383C">
        <w:trPr>
          <w:jc w:val="center"/>
        </w:trPr>
        <w:tc>
          <w:tcPr>
            <w:tcW w:w="1132" w:type="pct"/>
            <w:tcBorders>
              <w:top w:val="nil"/>
              <w:left w:val="single" w:sz="4" w:space="0" w:color="auto"/>
              <w:bottom w:val="nil"/>
              <w:right w:val="single" w:sz="4" w:space="0" w:color="auto"/>
            </w:tcBorders>
            <w:vAlign w:val="center"/>
          </w:tcPr>
          <w:p w14:paraId="72AD5473"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8DC12D"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F38CFDD" w14:textId="77777777" w:rsidR="00C02F2B" w:rsidRDefault="00C02F2B">
            <w:pPr>
              <w:pStyle w:val="TAC"/>
              <w:keepNext w:val="0"/>
              <w:keepLines w:val="0"/>
              <w:rPr>
                <w:rFonts w:cs="Arial"/>
                <w:szCs w:val="18"/>
                <w:lang w:eastAsia="fi-FI"/>
              </w:rPr>
            </w:pPr>
            <w:r>
              <w:rPr>
                <w:rFonts w:cs="Arial"/>
                <w:szCs w:val="18"/>
                <w:lang w:eastAsia="fi-FI"/>
              </w:rPr>
              <w:t>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8B1624"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FDD6082"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ACC379D" w14:textId="77777777" w:rsidR="00C02F2B" w:rsidRDefault="00C02F2B">
            <w:pPr>
              <w:pStyle w:val="TAC"/>
              <w:keepNext w:val="0"/>
              <w:keepLines w:val="0"/>
              <w:rPr>
                <w:rFonts w:eastAsia="Times New Roman" w:cs="Arial"/>
                <w:szCs w:val="18"/>
                <w:lang w:eastAsia="fi-FI"/>
              </w:rPr>
            </w:pPr>
            <w:r>
              <w:rPr>
                <w:rFonts w:cs="Arial"/>
                <w:szCs w:val="18"/>
                <w:lang w:eastAsia="fi-FI"/>
              </w:rPr>
              <w:t>775</w:t>
            </w:r>
          </w:p>
        </w:tc>
        <w:tc>
          <w:tcPr>
            <w:tcW w:w="341" w:type="pct"/>
            <w:gridSpan w:val="2"/>
            <w:tcBorders>
              <w:top w:val="single" w:sz="4" w:space="0" w:color="auto"/>
              <w:left w:val="single" w:sz="4" w:space="0" w:color="auto"/>
              <w:bottom w:val="single" w:sz="4" w:space="0" w:color="auto"/>
              <w:right w:val="single" w:sz="4" w:space="0" w:color="auto"/>
            </w:tcBorders>
            <w:hideMark/>
          </w:tcPr>
          <w:p w14:paraId="677E5A73"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560D480"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5DDC9D2A" w14:textId="77777777" w:rsidTr="006B383C">
        <w:trPr>
          <w:jc w:val="center"/>
        </w:trPr>
        <w:tc>
          <w:tcPr>
            <w:tcW w:w="1132" w:type="pct"/>
            <w:tcBorders>
              <w:top w:val="nil"/>
              <w:left w:val="single" w:sz="4" w:space="0" w:color="auto"/>
              <w:bottom w:val="nil"/>
              <w:right w:val="single" w:sz="4" w:space="0" w:color="auto"/>
            </w:tcBorders>
            <w:vAlign w:val="center"/>
          </w:tcPr>
          <w:p w14:paraId="0E621347"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8A344D" w14:textId="77777777" w:rsidR="00C02F2B" w:rsidRDefault="00C02F2B">
            <w:pPr>
              <w:pStyle w:val="TAC"/>
              <w:keepNext w:val="0"/>
              <w:keepLines w:val="0"/>
              <w:rPr>
                <w:rFonts w:cs="Arial"/>
                <w:szCs w:val="18"/>
                <w:lang w:eastAsia="fi-FI"/>
              </w:rPr>
            </w:pPr>
            <w:r>
              <w:rPr>
                <w:rFonts w:cs="Arial"/>
                <w:szCs w:val="18"/>
                <w:lang w:eastAsia="fi-FI"/>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8055FF0"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13E5E98"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0BFAFFB"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4CF03F3" w14:textId="77777777" w:rsidR="00C02F2B" w:rsidRDefault="00C02F2B">
            <w:pPr>
              <w:pStyle w:val="TAC"/>
              <w:keepNext w:val="0"/>
              <w:keepLines w:val="0"/>
              <w:rPr>
                <w:rFonts w:eastAsia="Times New Roman" w:cs="Arial"/>
                <w:szCs w:val="18"/>
                <w:lang w:eastAsia="fi-FI"/>
              </w:rPr>
            </w:pPr>
            <w:r>
              <w:rPr>
                <w:rFonts w:cs="Arial"/>
                <w:szCs w:val="18"/>
                <w:lang w:eastAsia="fi-FI"/>
              </w:rPr>
              <w:t>880</w:t>
            </w:r>
          </w:p>
        </w:tc>
        <w:tc>
          <w:tcPr>
            <w:tcW w:w="341" w:type="pct"/>
            <w:gridSpan w:val="2"/>
            <w:tcBorders>
              <w:top w:val="single" w:sz="4" w:space="0" w:color="auto"/>
              <w:left w:val="single" w:sz="4" w:space="0" w:color="auto"/>
              <w:bottom w:val="single" w:sz="4" w:space="0" w:color="auto"/>
              <w:right w:val="single" w:sz="4" w:space="0" w:color="auto"/>
            </w:tcBorders>
            <w:hideMark/>
          </w:tcPr>
          <w:p w14:paraId="44D7845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17.0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AFC5885"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IMD3</w:t>
            </w:r>
          </w:p>
        </w:tc>
      </w:tr>
      <w:tr w:rsidR="00C02F2B" w14:paraId="1F98134C"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73862C98"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D69C956" w14:textId="77777777" w:rsidR="00C02F2B" w:rsidRDefault="00C02F2B">
            <w:pPr>
              <w:pStyle w:val="TAC"/>
              <w:keepNext w:val="0"/>
              <w:keepLines w:val="0"/>
              <w:rPr>
                <w:rFonts w:cs="Arial"/>
                <w:szCs w:val="18"/>
                <w:lang w:eastAsia="fi-FI"/>
              </w:rPr>
            </w:pPr>
            <w:r>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5DEDD6" w14:textId="77777777" w:rsidR="00C02F2B" w:rsidRDefault="00C02F2B">
            <w:pPr>
              <w:pStyle w:val="TAC"/>
              <w:keepNext w:val="0"/>
              <w:keepLines w:val="0"/>
              <w:rPr>
                <w:rFonts w:cs="Arial"/>
                <w:szCs w:val="18"/>
                <w:lang w:eastAsia="fi-FI"/>
              </w:rPr>
            </w:pPr>
            <w:r>
              <w:rPr>
                <w:rFonts w:cs="Arial"/>
                <w:szCs w:val="18"/>
                <w:lang w:eastAsia="fi-FI"/>
              </w:rPr>
              <w:t>2320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7A25D9" w14:textId="5395EC90" w:rsidR="00C02F2B" w:rsidRDefault="00C02F2B">
            <w:pPr>
              <w:pStyle w:val="TAC"/>
              <w:keepNext w:val="0"/>
              <w:keepLines w:val="0"/>
              <w:rPr>
                <w:rFonts w:eastAsia="Malgun Gothic" w:cs="Arial"/>
                <w:szCs w:val="18"/>
                <w:lang w:eastAsia="ko-KR"/>
              </w:rPr>
            </w:pPr>
            <w:del w:id="244" w:author="CATT-ZP" w:date="2025-11-22T04:43:00Z">
              <w:r w:rsidDel="00563D8D">
                <w:rPr>
                  <w:rFonts w:eastAsia="Malgun Gothic" w:cs="Arial"/>
                  <w:szCs w:val="18"/>
                  <w:lang w:eastAsia="ko-KR"/>
                </w:rPr>
                <w:delText>5</w:delText>
              </w:r>
            </w:del>
            <w:ins w:id="245" w:author="CATT-ZP" w:date="2025-11-22T04:43:00Z">
              <w:r w:rsidR="00563D8D">
                <w:rPr>
                  <w:rFonts w:eastAsia="Malgun Gothic" w:cs="Arial"/>
                  <w:szCs w:val="18"/>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D0AE06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54ECE51" w14:textId="77777777" w:rsidR="00C02F2B" w:rsidRDefault="00C02F2B">
            <w:pPr>
              <w:pStyle w:val="TAC"/>
              <w:keepNext w:val="0"/>
              <w:keepLines w:val="0"/>
              <w:rPr>
                <w:rFonts w:eastAsia="Times New Roman" w:cs="Arial"/>
                <w:szCs w:val="18"/>
                <w:lang w:eastAsia="fi-FI"/>
              </w:rPr>
            </w:pPr>
            <w:r>
              <w:rPr>
                <w:rFonts w:cs="Arial"/>
                <w:szCs w:val="18"/>
                <w:lang w:eastAsia="fi-FI"/>
              </w:rPr>
              <w:t>2320</w:t>
            </w:r>
          </w:p>
        </w:tc>
        <w:tc>
          <w:tcPr>
            <w:tcW w:w="341" w:type="pct"/>
            <w:gridSpan w:val="2"/>
            <w:tcBorders>
              <w:top w:val="single" w:sz="4" w:space="0" w:color="auto"/>
              <w:left w:val="single" w:sz="4" w:space="0" w:color="auto"/>
              <w:bottom w:val="single" w:sz="4" w:space="0" w:color="auto"/>
              <w:right w:val="single" w:sz="4" w:space="0" w:color="auto"/>
            </w:tcBorders>
            <w:hideMark/>
          </w:tcPr>
          <w:p w14:paraId="4B4DD49D"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3E2670D"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50105FE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8291F94" w14:textId="77777777" w:rsidR="00C02F2B" w:rsidRDefault="00C02F2B">
            <w:pPr>
              <w:pStyle w:val="TAC"/>
              <w:keepNext w:val="0"/>
              <w:keepLines w:val="0"/>
              <w:rPr>
                <w:rFonts w:eastAsia="Times New Roman"/>
                <w:lang w:eastAsia="en-US"/>
              </w:rPr>
            </w:pPr>
            <w:r>
              <w:rPr>
                <w:lang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AD49DB" w14:textId="77777777" w:rsidR="00C02F2B" w:rsidRDefault="00C02F2B">
            <w:pPr>
              <w:pStyle w:val="TAC"/>
              <w:keepNext w:val="0"/>
              <w:keepLines w:val="0"/>
              <w:rPr>
                <w:rFonts w:cs="Arial"/>
                <w:szCs w:val="18"/>
                <w:lang w:eastAsia="fi-FI"/>
              </w:rPr>
            </w:pPr>
            <w:r>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F72F46" w14:textId="77777777" w:rsidR="00C02F2B" w:rsidRDefault="00C02F2B">
            <w:pPr>
              <w:pStyle w:val="TAC"/>
              <w:keepNext w:val="0"/>
              <w:keepLines w:val="0"/>
              <w:rPr>
                <w:rFonts w:cs="Arial"/>
                <w:szCs w:val="18"/>
                <w:lang w:eastAsia="fi-FI"/>
              </w:rPr>
            </w:pPr>
            <w:r>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DD6CAA" w14:textId="77777777" w:rsidR="00C02F2B" w:rsidRDefault="00C02F2B">
            <w:pPr>
              <w:pStyle w:val="TAC"/>
              <w:keepNext w:val="0"/>
              <w:keepLines w:val="0"/>
              <w:rPr>
                <w:rFonts w:eastAsia="Malgun Gothic" w:cs="Arial"/>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9EA699" w14:textId="77777777" w:rsidR="00C02F2B" w:rsidRDefault="00C02F2B">
            <w:pPr>
              <w:pStyle w:val="TAC"/>
              <w:keepNext w:val="0"/>
              <w:keepLines w:val="0"/>
              <w:rPr>
                <w:rFonts w:eastAsia="Malgun Gothic" w:cs="Arial"/>
                <w:kern w:val="2"/>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6A2A8D" w14:textId="77777777" w:rsidR="00C02F2B" w:rsidRDefault="00C02F2B">
            <w:pPr>
              <w:pStyle w:val="TAC"/>
              <w:keepNext w:val="0"/>
              <w:keepLines w:val="0"/>
              <w:rPr>
                <w:rFonts w:eastAsia="Times New Roman" w:cs="Arial"/>
                <w:szCs w:val="18"/>
                <w:lang w:eastAsia="fi-FI"/>
              </w:rPr>
            </w:pPr>
            <w:r>
              <w:rPr>
                <w:lang w:eastAsia="zh-CN"/>
              </w:rPr>
              <w:t>762</w:t>
            </w:r>
          </w:p>
        </w:tc>
        <w:tc>
          <w:tcPr>
            <w:tcW w:w="341" w:type="pct"/>
            <w:gridSpan w:val="2"/>
            <w:tcBorders>
              <w:top w:val="single" w:sz="4" w:space="0" w:color="auto"/>
              <w:left w:val="single" w:sz="4" w:space="0" w:color="auto"/>
              <w:bottom w:val="single" w:sz="4" w:space="0" w:color="auto"/>
              <w:right w:val="single" w:sz="4" w:space="0" w:color="auto"/>
            </w:tcBorders>
            <w:hideMark/>
          </w:tcPr>
          <w:p w14:paraId="58EF3D6F" w14:textId="77777777" w:rsidR="00C02F2B" w:rsidRDefault="00C02F2B">
            <w:pPr>
              <w:pStyle w:val="TAC"/>
              <w:keepNext w:val="0"/>
              <w:keepLines w:val="0"/>
              <w:rPr>
                <w:rFonts w:eastAsia="Malgun Gothic" w:cs="Arial"/>
                <w:kern w:val="2"/>
                <w:szCs w:val="18"/>
                <w:lang w:eastAsia="ko-KR"/>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14BFD6" w14:textId="77777777" w:rsidR="00C02F2B" w:rsidRDefault="00C02F2B">
            <w:pPr>
              <w:pStyle w:val="TAC"/>
              <w:keepNext w:val="0"/>
              <w:keepLines w:val="0"/>
              <w:rPr>
                <w:rFonts w:eastAsia="Malgun Gothic" w:cs="Arial"/>
                <w:kern w:val="2"/>
                <w:szCs w:val="18"/>
                <w:lang w:eastAsia="ko-KR"/>
              </w:rPr>
            </w:pPr>
            <w:r>
              <w:rPr>
                <w:rFonts w:cs="Arial"/>
              </w:rPr>
              <w:t>N/A</w:t>
            </w:r>
          </w:p>
        </w:tc>
      </w:tr>
      <w:tr w:rsidR="00C02F2B" w14:paraId="7DF658B6" w14:textId="77777777" w:rsidTr="006B383C">
        <w:trPr>
          <w:jc w:val="center"/>
        </w:trPr>
        <w:tc>
          <w:tcPr>
            <w:tcW w:w="1132" w:type="pct"/>
            <w:tcBorders>
              <w:top w:val="nil"/>
              <w:left w:val="single" w:sz="4" w:space="0" w:color="auto"/>
              <w:bottom w:val="nil"/>
              <w:right w:val="single" w:sz="4" w:space="0" w:color="auto"/>
            </w:tcBorders>
          </w:tcPr>
          <w:p w14:paraId="1F3B7E14"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608D59" w14:textId="77777777" w:rsidR="00C02F2B" w:rsidRDefault="00C02F2B">
            <w:pPr>
              <w:pStyle w:val="TAC"/>
              <w:keepNext w:val="0"/>
              <w:keepLines w:val="0"/>
              <w:rPr>
                <w:rFonts w:cs="Arial"/>
                <w:szCs w:val="18"/>
                <w:lang w:eastAsia="fi-FI"/>
              </w:rPr>
            </w:pPr>
            <w:r>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1B5F22" w14:textId="77777777" w:rsidR="00C02F2B" w:rsidRDefault="00C02F2B">
            <w:pPr>
              <w:pStyle w:val="TAC"/>
              <w:keepNext w:val="0"/>
              <w:keepLines w:val="0"/>
              <w:rPr>
                <w:rFonts w:cs="Arial"/>
                <w:szCs w:val="18"/>
                <w:lang w:eastAsia="fi-FI"/>
              </w:rPr>
            </w:pPr>
            <w: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1D5FFD" w14:textId="77777777" w:rsidR="00C02F2B" w:rsidRDefault="00C02F2B">
            <w:pPr>
              <w:pStyle w:val="TAC"/>
              <w:keepNext w:val="0"/>
              <w:keepLines w:val="0"/>
              <w:rPr>
                <w:rFonts w:eastAsia="Malgun Gothic" w:cs="Arial"/>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5F82F13" w14:textId="77777777" w:rsidR="00C02F2B" w:rsidRDefault="00C02F2B">
            <w:pPr>
              <w:pStyle w:val="TAC"/>
              <w:keepNext w:val="0"/>
              <w:keepLines w:val="0"/>
              <w:rPr>
                <w:rFonts w:eastAsia="Malgun Gothic" w:cs="Arial"/>
                <w:kern w:val="2"/>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32AE49" w14:textId="77777777" w:rsidR="00C02F2B" w:rsidRDefault="00C02F2B">
            <w:pPr>
              <w:pStyle w:val="TAC"/>
              <w:keepNext w:val="0"/>
              <w:keepLines w:val="0"/>
              <w:rPr>
                <w:rFonts w:eastAsia="Times New Roman" w:cs="Arial"/>
                <w:szCs w:val="18"/>
                <w:lang w:eastAsia="fi-FI"/>
              </w:rPr>
            </w:pPr>
            <w:r>
              <w:rPr>
                <w:lang w:eastAsia="zh-CN"/>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4C55242D" w14:textId="77777777" w:rsidR="00C02F2B" w:rsidRDefault="00C02F2B">
            <w:pPr>
              <w:pStyle w:val="TAC"/>
              <w:keepNext w:val="0"/>
              <w:keepLines w:val="0"/>
              <w:rPr>
                <w:rFonts w:eastAsia="Malgun Gothic" w:cs="Arial"/>
                <w:kern w:val="2"/>
                <w:szCs w:val="18"/>
                <w:lang w:eastAsia="ko-KR"/>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9599D59" w14:textId="77777777" w:rsidR="00C02F2B" w:rsidRDefault="00C02F2B">
            <w:pPr>
              <w:pStyle w:val="TAC"/>
              <w:keepNext w:val="0"/>
              <w:keepLines w:val="0"/>
              <w:rPr>
                <w:rFonts w:eastAsia="Malgun Gothic" w:cs="Arial"/>
                <w:kern w:val="2"/>
                <w:szCs w:val="18"/>
                <w:lang w:eastAsia="ko-KR"/>
              </w:rPr>
            </w:pPr>
            <w:r>
              <w:rPr>
                <w:rFonts w:cs="Arial"/>
              </w:rPr>
              <w:t>N/A</w:t>
            </w:r>
          </w:p>
        </w:tc>
      </w:tr>
      <w:tr w:rsidR="00C02F2B" w14:paraId="41CA1063" w14:textId="77777777" w:rsidTr="006B383C">
        <w:trPr>
          <w:jc w:val="center"/>
        </w:trPr>
        <w:tc>
          <w:tcPr>
            <w:tcW w:w="1132" w:type="pct"/>
            <w:tcBorders>
              <w:top w:val="nil"/>
              <w:left w:val="single" w:sz="4" w:space="0" w:color="auto"/>
              <w:bottom w:val="nil"/>
              <w:right w:val="single" w:sz="4" w:space="0" w:color="auto"/>
            </w:tcBorders>
          </w:tcPr>
          <w:p w14:paraId="6EB64835"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FD1077" w14:textId="77777777" w:rsidR="00C02F2B" w:rsidRDefault="00C02F2B">
            <w:pPr>
              <w:pStyle w:val="TAC"/>
              <w:keepNext w:val="0"/>
              <w:keepLines w:val="0"/>
              <w:rPr>
                <w:rFonts w:cs="Arial"/>
                <w:szCs w:val="18"/>
                <w:lang w:eastAsia="fi-FI"/>
              </w:rPr>
            </w:pPr>
            <w:r>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6D7EC5" w14:textId="77777777" w:rsidR="00C02F2B" w:rsidRDefault="00C02F2B">
            <w:pPr>
              <w:pStyle w:val="TAC"/>
              <w:keepNext w:val="0"/>
              <w:keepLines w:val="0"/>
              <w:rPr>
                <w:rFonts w:cs="Arial"/>
                <w:szCs w:val="18"/>
                <w:lang w:eastAsia="fi-FI"/>
              </w:rPr>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7A527BB" w14:textId="77777777" w:rsidR="00C02F2B" w:rsidRDefault="00C02F2B">
            <w:pPr>
              <w:pStyle w:val="TAC"/>
              <w:keepNext w:val="0"/>
              <w:keepLines w:val="0"/>
              <w:rPr>
                <w:rFonts w:eastAsia="Malgun Gothic" w:cs="Arial"/>
                <w:szCs w:val="18"/>
                <w:lang w:eastAsia="ko-KR"/>
              </w:rPr>
            </w:pPr>
            <w:r>
              <w:rPr>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5F1F471" w14:textId="77777777" w:rsidR="00C02F2B" w:rsidRDefault="00C02F2B">
            <w:pPr>
              <w:pStyle w:val="TAC"/>
              <w:keepNext w:val="0"/>
              <w:keepLines w:val="0"/>
              <w:rPr>
                <w:rFonts w:eastAsia="Malgun Gothic" w:cs="Arial"/>
                <w:kern w:val="2"/>
                <w:szCs w:val="18"/>
                <w:lang w:eastAsia="ko-KR"/>
              </w:rPr>
            </w:pPr>
            <w:r>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3B8624" w14:textId="77777777" w:rsidR="00C02F2B" w:rsidRDefault="00C02F2B">
            <w:pPr>
              <w:pStyle w:val="TAC"/>
              <w:keepNext w:val="0"/>
              <w:keepLines w:val="0"/>
              <w:rPr>
                <w:rFonts w:eastAsia="Times New Roman" w:cs="Arial"/>
                <w:szCs w:val="18"/>
                <w:lang w:eastAsia="fi-FI"/>
              </w:rPr>
            </w:pPr>
            <w:r>
              <w:rPr>
                <w:color w:val="000000"/>
              </w:rPr>
              <w:t>3781</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C95ECEC" w14:textId="77777777" w:rsidR="00C02F2B" w:rsidRDefault="00C02F2B">
            <w:pPr>
              <w:pStyle w:val="TAC"/>
              <w:keepNext w:val="0"/>
              <w:keepLines w:val="0"/>
              <w:rPr>
                <w:rFonts w:eastAsia="Malgun Gothic" w:cs="Arial"/>
                <w:kern w:val="2"/>
                <w:szCs w:val="18"/>
                <w:lang w:eastAsia="ko-KR"/>
              </w:rPr>
            </w:pPr>
            <w:r>
              <w:rPr>
                <w:color w:val="000000" w:themeColor="text1"/>
                <w:lang w:eastAsia="ko-KR"/>
              </w:rPr>
              <w:t>4.0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EAEC50A" w14:textId="77777777" w:rsidR="00C02F2B" w:rsidRDefault="00C02F2B">
            <w:pPr>
              <w:pStyle w:val="TAC"/>
              <w:keepNext w:val="0"/>
              <w:keepLines w:val="0"/>
              <w:rPr>
                <w:rFonts w:eastAsia="Malgun Gothic" w:cs="Arial"/>
                <w:kern w:val="2"/>
                <w:szCs w:val="18"/>
                <w:lang w:eastAsia="ko-KR"/>
              </w:rPr>
            </w:pPr>
            <w:r>
              <w:rPr>
                <w:rFonts w:cs="Arial"/>
              </w:rPr>
              <w:t>IMD5</w:t>
            </w:r>
          </w:p>
        </w:tc>
      </w:tr>
      <w:tr w:rsidR="00C02F2B" w14:paraId="08B297FD" w14:textId="77777777" w:rsidTr="006B383C">
        <w:trPr>
          <w:jc w:val="center"/>
        </w:trPr>
        <w:tc>
          <w:tcPr>
            <w:tcW w:w="1132" w:type="pct"/>
            <w:tcBorders>
              <w:top w:val="nil"/>
              <w:left w:val="single" w:sz="4" w:space="0" w:color="auto"/>
              <w:bottom w:val="nil"/>
              <w:right w:val="single" w:sz="4" w:space="0" w:color="auto"/>
            </w:tcBorders>
          </w:tcPr>
          <w:p w14:paraId="7FE37443"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F0276C" w14:textId="77777777" w:rsidR="00C02F2B" w:rsidRDefault="00C02F2B">
            <w:pPr>
              <w:pStyle w:val="TAC"/>
              <w:keepNext w:val="0"/>
              <w:keepLines w:val="0"/>
              <w:rPr>
                <w:rFonts w:cs="Arial"/>
                <w:szCs w:val="18"/>
                <w:lang w:eastAsia="fi-FI"/>
              </w:rPr>
            </w:pPr>
            <w:r>
              <w:rPr>
                <w:lang w:eastAsia="ko-KR"/>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254874" w14:textId="77777777" w:rsidR="00C02F2B" w:rsidRDefault="00C02F2B">
            <w:pPr>
              <w:pStyle w:val="TAC"/>
              <w:keepNext w:val="0"/>
              <w:keepLines w:val="0"/>
              <w:rPr>
                <w:rFonts w:cs="Arial"/>
                <w:szCs w:val="18"/>
                <w:lang w:eastAsia="fi-FI"/>
              </w:rPr>
            </w:pPr>
            <w:r>
              <w:rPr>
                <w:lang w:eastAsia="ja-JP"/>
              </w:rPr>
              <w:t>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4596B67" w14:textId="77777777" w:rsidR="00C02F2B" w:rsidRDefault="00C02F2B">
            <w:pPr>
              <w:pStyle w:val="TAC"/>
              <w:keepNext w:val="0"/>
              <w:keepLines w:val="0"/>
              <w:rPr>
                <w:rFonts w:eastAsia="Malgun Gothic" w:cs="Arial"/>
                <w:szCs w:val="18"/>
                <w:lang w:eastAsia="ko-KR"/>
              </w:rPr>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79F90D" w14:textId="77777777" w:rsidR="00C02F2B" w:rsidRDefault="00C02F2B">
            <w:pPr>
              <w:pStyle w:val="TAC"/>
              <w:keepNext w:val="0"/>
              <w:keepLines w:val="0"/>
              <w:rPr>
                <w:rFonts w:eastAsia="Malgun Gothic" w:cs="Arial"/>
                <w:kern w:val="2"/>
                <w:szCs w:val="18"/>
                <w:lang w:eastAsia="ko-KR"/>
              </w:rPr>
            </w:pPr>
            <w:r>
              <w:rPr>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544F1F" w14:textId="77777777" w:rsidR="00C02F2B" w:rsidRDefault="00C02F2B">
            <w:pPr>
              <w:pStyle w:val="TAC"/>
              <w:keepNext w:val="0"/>
              <w:keepLines w:val="0"/>
              <w:rPr>
                <w:rFonts w:eastAsia="Times New Roman" w:cs="Arial"/>
                <w:szCs w:val="18"/>
                <w:lang w:eastAsia="fi-FI"/>
              </w:rPr>
            </w:pPr>
            <w:r>
              <w:rPr>
                <w:lang w:eastAsia="ja-JP"/>
              </w:rPr>
              <w:t>778</w:t>
            </w:r>
          </w:p>
        </w:tc>
        <w:tc>
          <w:tcPr>
            <w:tcW w:w="341" w:type="pct"/>
            <w:gridSpan w:val="2"/>
            <w:tcBorders>
              <w:top w:val="single" w:sz="4" w:space="0" w:color="auto"/>
              <w:left w:val="single" w:sz="4" w:space="0" w:color="auto"/>
              <w:bottom w:val="single" w:sz="4" w:space="0" w:color="auto"/>
              <w:right w:val="single" w:sz="4" w:space="0" w:color="auto"/>
            </w:tcBorders>
            <w:hideMark/>
          </w:tcPr>
          <w:p w14:paraId="046C4B95" w14:textId="77777777" w:rsidR="00C02F2B" w:rsidRDefault="00C02F2B">
            <w:pPr>
              <w:pStyle w:val="TAC"/>
              <w:keepNext w:val="0"/>
              <w:keepLines w:val="0"/>
              <w:rPr>
                <w:rFonts w:eastAsia="Malgun Gothic" w:cs="Arial"/>
                <w:kern w:val="2"/>
                <w:szCs w:val="18"/>
                <w:lang w:eastAsia="ko-KR"/>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99C3539" w14:textId="77777777" w:rsidR="00C02F2B" w:rsidRDefault="00C02F2B">
            <w:pPr>
              <w:pStyle w:val="TAC"/>
              <w:keepNext w:val="0"/>
              <w:keepLines w:val="0"/>
              <w:rPr>
                <w:rFonts w:eastAsia="Malgun Gothic" w:cs="Arial"/>
                <w:kern w:val="2"/>
                <w:szCs w:val="18"/>
                <w:lang w:eastAsia="ko-KR"/>
              </w:rPr>
            </w:pPr>
            <w:r>
              <w:rPr>
                <w:rFonts w:cs="Arial"/>
              </w:rPr>
              <w:t>N/A</w:t>
            </w:r>
          </w:p>
        </w:tc>
      </w:tr>
      <w:tr w:rsidR="00C02F2B" w14:paraId="43F81E4F" w14:textId="77777777" w:rsidTr="006B383C">
        <w:trPr>
          <w:jc w:val="center"/>
        </w:trPr>
        <w:tc>
          <w:tcPr>
            <w:tcW w:w="1132" w:type="pct"/>
            <w:tcBorders>
              <w:top w:val="nil"/>
              <w:left w:val="single" w:sz="4" w:space="0" w:color="auto"/>
              <w:bottom w:val="nil"/>
              <w:right w:val="single" w:sz="4" w:space="0" w:color="auto"/>
            </w:tcBorders>
          </w:tcPr>
          <w:p w14:paraId="467D74F0"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5FC0596" w14:textId="77777777" w:rsidR="00C02F2B" w:rsidRDefault="00C02F2B">
            <w:pPr>
              <w:pStyle w:val="TAC"/>
              <w:keepNext w:val="0"/>
              <w:keepLines w:val="0"/>
              <w:rPr>
                <w:rFonts w:cs="Arial"/>
                <w:szCs w:val="18"/>
                <w:lang w:eastAsia="fi-FI"/>
              </w:rPr>
            </w:pPr>
            <w:r>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06F22A2" w14:textId="77777777" w:rsidR="00C02F2B" w:rsidRDefault="00C02F2B">
            <w:pPr>
              <w:pStyle w:val="TAC"/>
              <w:keepNext w:val="0"/>
              <w:keepLines w:val="0"/>
              <w:rPr>
                <w:rFonts w:cs="Arial"/>
                <w:szCs w:val="18"/>
                <w:lang w:eastAsia="fi-FI"/>
              </w:rPr>
            </w:pPr>
            <w:r>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908436" w14:textId="77777777" w:rsidR="00C02F2B" w:rsidRDefault="00C02F2B">
            <w:pPr>
              <w:pStyle w:val="TAC"/>
              <w:keepNext w:val="0"/>
              <w:keepLines w:val="0"/>
              <w:rPr>
                <w:rFonts w:eastAsia="Malgun Gothic" w:cs="Arial"/>
                <w:szCs w:val="18"/>
                <w:lang w:eastAsia="ko-KR"/>
              </w:rPr>
            </w:pPr>
            <w:r>
              <w:rPr>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2CB98B" w14:textId="77777777" w:rsidR="00C02F2B" w:rsidRDefault="00C02F2B">
            <w:pPr>
              <w:pStyle w:val="TAC"/>
              <w:keepNext w:val="0"/>
              <w:keepLines w:val="0"/>
              <w:rPr>
                <w:rFonts w:eastAsia="Malgun Gothic" w:cs="Arial"/>
                <w:kern w:val="2"/>
                <w:szCs w:val="18"/>
                <w:lang w:eastAsia="ko-KR"/>
              </w:rPr>
            </w:pPr>
            <w:r>
              <w:rPr>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D716F7" w14:textId="77777777" w:rsidR="00C02F2B" w:rsidRDefault="00C02F2B">
            <w:pPr>
              <w:pStyle w:val="TAC"/>
              <w:keepNext w:val="0"/>
              <w:keepLines w:val="0"/>
              <w:rPr>
                <w:rFonts w:eastAsia="Times New Roman" w:cs="Arial"/>
                <w:szCs w:val="18"/>
                <w:lang w:eastAsia="fi-FI"/>
              </w:rPr>
            </w:pPr>
            <w:r>
              <w:rPr>
                <w:lang w:eastAsia="ja-JP"/>
              </w:rPr>
              <w:t>874</w:t>
            </w:r>
          </w:p>
        </w:tc>
        <w:tc>
          <w:tcPr>
            <w:tcW w:w="341" w:type="pct"/>
            <w:gridSpan w:val="2"/>
            <w:tcBorders>
              <w:top w:val="single" w:sz="4" w:space="0" w:color="auto"/>
              <w:left w:val="single" w:sz="4" w:space="0" w:color="auto"/>
              <w:bottom w:val="single" w:sz="4" w:space="0" w:color="auto"/>
              <w:right w:val="single" w:sz="4" w:space="0" w:color="auto"/>
            </w:tcBorders>
            <w:hideMark/>
          </w:tcPr>
          <w:p w14:paraId="5198C9E3" w14:textId="77777777" w:rsidR="00C02F2B" w:rsidRDefault="00C02F2B">
            <w:pPr>
              <w:pStyle w:val="TAC"/>
              <w:keepNext w:val="0"/>
              <w:keepLines w:val="0"/>
              <w:rPr>
                <w:rFonts w:eastAsia="Malgun Gothic" w:cs="Arial"/>
                <w:kern w:val="2"/>
                <w:szCs w:val="18"/>
                <w:lang w:eastAsia="ko-KR"/>
              </w:rPr>
            </w:pPr>
            <w:r>
              <w:rPr>
                <w:lang w:eastAsia="ja-JP"/>
              </w:rPr>
              <w:t>3.8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85E03B" w14:textId="77777777" w:rsidR="00C02F2B" w:rsidRDefault="00C02F2B">
            <w:pPr>
              <w:pStyle w:val="TAC"/>
              <w:keepNext w:val="0"/>
              <w:keepLines w:val="0"/>
              <w:rPr>
                <w:rFonts w:eastAsia="Malgun Gothic" w:cs="Arial"/>
                <w:kern w:val="2"/>
                <w:szCs w:val="18"/>
                <w:lang w:eastAsia="ko-KR"/>
              </w:rPr>
            </w:pPr>
            <w:r>
              <w:rPr>
                <w:rFonts w:cs="Arial"/>
              </w:rPr>
              <w:t>IMD5</w:t>
            </w:r>
          </w:p>
        </w:tc>
      </w:tr>
      <w:tr w:rsidR="00C02F2B" w14:paraId="68C4345F" w14:textId="77777777" w:rsidTr="006B383C">
        <w:trPr>
          <w:jc w:val="center"/>
        </w:trPr>
        <w:tc>
          <w:tcPr>
            <w:tcW w:w="1132" w:type="pct"/>
            <w:tcBorders>
              <w:top w:val="nil"/>
              <w:left w:val="single" w:sz="4" w:space="0" w:color="auto"/>
              <w:bottom w:val="single" w:sz="4" w:space="0" w:color="auto"/>
              <w:right w:val="single" w:sz="4" w:space="0" w:color="auto"/>
            </w:tcBorders>
          </w:tcPr>
          <w:p w14:paraId="20AFA5AD"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73A3AF" w14:textId="77777777" w:rsidR="00C02F2B" w:rsidRDefault="00C02F2B">
            <w:pPr>
              <w:pStyle w:val="TAC"/>
              <w:keepNext w:val="0"/>
              <w:keepLines w:val="0"/>
              <w:rPr>
                <w:rFonts w:cs="Arial"/>
                <w:szCs w:val="18"/>
                <w:lang w:eastAsia="fi-FI"/>
              </w:rPr>
            </w:pPr>
            <w:r>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5B2F24" w14:textId="77777777" w:rsidR="00C02F2B" w:rsidRDefault="00C02F2B">
            <w:pPr>
              <w:pStyle w:val="TAC"/>
              <w:keepNext w:val="0"/>
              <w:keepLines w:val="0"/>
              <w:rPr>
                <w:rFonts w:cs="Arial"/>
                <w:szCs w:val="18"/>
                <w:lang w:eastAsia="fi-FI"/>
              </w:rPr>
            </w:pPr>
            <w:r>
              <w:rPr>
                <w:lang w:eastAsia="ja-JP"/>
              </w:rPr>
              <w:t>3766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2C4541" w14:textId="77777777" w:rsidR="00C02F2B" w:rsidRDefault="00C02F2B">
            <w:pPr>
              <w:pStyle w:val="TAC"/>
              <w:keepNext w:val="0"/>
              <w:keepLines w:val="0"/>
              <w:rPr>
                <w:rFonts w:eastAsia="Malgun Gothic" w:cs="Arial"/>
                <w:szCs w:val="18"/>
                <w:lang w:eastAsia="ko-KR"/>
              </w:rPr>
            </w:pPr>
            <w:r>
              <w:rPr>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69ABE6" w14:textId="77777777" w:rsidR="00C02F2B" w:rsidRDefault="00C02F2B">
            <w:pPr>
              <w:pStyle w:val="TAC"/>
              <w:keepNext w:val="0"/>
              <w:keepLines w:val="0"/>
              <w:rPr>
                <w:rFonts w:eastAsia="Malgun Gothic" w:cs="Arial"/>
                <w:kern w:val="2"/>
                <w:szCs w:val="18"/>
                <w:lang w:eastAsia="ko-KR"/>
              </w:rPr>
            </w:pPr>
            <w:r>
              <w:rPr>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F475DE" w14:textId="77777777" w:rsidR="00C02F2B" w:rsidRDefault="00C02F2B">
            <w:pPr>
              <w:pStyle w:val="TAC"/>
              <w:keepNext w:val="0"/>
              <w:keepLines w:val="0"/>
              <w:rPr>
                <w:rFonts w:eastAsia="Times New Roman" w:cs="Arial"/>
                <w:szCs w:val="18"/>
                <w:lang w:eastAsia="fi-FI"/>
              </w:rPr>
            </w:pPr>
            <w:r>
              <w:rPr>
                <w:lang w:eastAsia="ja-JP"/>
              </w:rPr>
              <w:t>3756</w:t>
            </w:r>
          </w:p>
        </w:tc>
        <w:tc>
          <w:tcPr>
            <w:tcW w:w="341" w:type="pct"/>
            <w:gridSpan w:val="2"/>
            <w:tcBorders>
              <w:top w:val="single" w:sz="4" w:space="0" w:color="auto"/>
              <w:left w:val="single" w:sz="4" w:space="0" w:color="auto"/>
              <w:bottom w:val="single" w:sz="4" w:space="0" w:color="auto"/>
              <w:right w:val="single" w:sz="4" w:space="0" w:color="auto"/>
            </w:tcBorders>
            <w:hideMark/>
          </w:tcPr>
          <w:p w14:paraId="535A7AEC" w14:textId="77777777" w:rsidR="00C02F2B" w:rsidRDefault="00C02F2B">
            <w:pPr>
              <w:pStyle w:val="TAC"/>
              <w:keepNext w:val="0"/>
              <w:keepLines w:val="0"/>
              <w:rPr>
                <w:rFonts w:eastAsia="Malgun Gothic" w:cs="Arial"/>
                <w:kern w:val="2"/>
                <w:szCs w:val="18"/>
                <w:lang w:eastAsia="ko-KR"/>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12A8F31" w14:textId="77777777" w:rsidR="00C02F2B" w:rsidRDefault="00C02F2B">
            <w:pPr>
              <w:pStyle w:val="TAC"/>
              <w:keepNext w:val="0"/>
              <w:keepLines w:val="0"/>
              <w:rPr>
                <w:rFonts w:eastAsia="Malgun Gothic" w:cs="Arial"/>
                <w:kern w:val="2"/>
                <w:szCs w:val="18"/>
                <w:lang w:eastAsia="ko-KR"/>
              </w:rPr>
            </w:pPr>
            <w:r>
              <w:rPr>
                <w:rFonts w:cs="Arial"/>
              </w:rPr>
              <w:t>N/A</w:t>
            </w:r>
          </w:p>
        </w:tc>
      </w:tr>
      <w:tr w:rsidR="00C02F2B" w14:paraId="4805145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A1A1E17" w14:textId="77777777" w:rsidR="00C02F2B" w:rsidRDefault="00C02F2B">
            <w:pPr>
              <w:pStyle w:val="TAC"/>
              <w:keepNext w:val="0"/>
              <w:keepLines w:val="0"/>
              <w:rPr>
                <w:rFonts w:eastAsiaTheme="minorEastAsia"/>
                <w:lang w:eastAsia="fr-FR"/>
              </w:rPr>
            </w:pPr>
            <w:r>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70142AD" w14:textId="77777777" w:rsidR="00C02F2B" w:rsidRDefault="00C02F2B">
            <w:pPr>
              <w:pStyle w:val="TAC"/>
              <w:keepNext w:val="0"/>
              <w:keepLines w:val="0"/>
              <w:rPr>
                <w:rFonts w:eastAsia="Times New Roman"/>
                <w:lang w:eastAsia="fr-FR"/>
              </w:rPr>
            </w:pPr>
            <w:r>
              <w:rPr>
                <w:lang w:eastAsia="fr-FR"/>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667DD63" w14:textId="77777777" w:rsidR="00C02F2B" w:rsidRDefault="00C02F2B">
            <w:pPr>
              <w:pStyle w:val="TAC"/>
              <w:keepNext w:val="0"/>
              <w:keepLines w:val="0"/>
              <w:rPr>
                <w:lang w:eastAsia="fr-FR"/>
              </w:rPr>
            </w:pPr>
            <w:r>
              <w:rPr>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9A4E014" w14:textId="77777777" w:rsidR="00C02F2B" w:rsidRDefault="00C02F2B">
            <w:pPr>
              <w:pStyle w:val="TAC"/>
              <w:keepNext w:val="0"/>
              <w:keepLines w:val="0"/>
              <w:rPr>
                <w:lang w:eastAsia="fr-FR"/>
              </w:rPr>
            </w:pPr>
            <w:r>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535332F" w14:textId="77777777" w:rsidR="00C02F2B" w:rsidRDefault="00C02F2B">
            <w:pPr>
              <w:pStyle w:val="TAC"/>
              <w:keepNext w:val="0"/>
              <w:keepLines w:val="0"/>
              <w:rPr>
                <w:lang w:eastAsia="fr-FR"/>
              </w:rPr>
            </w:pPr>
            <w:r>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4F97CB2" w14:textId="77777777" w:rsidR="00C02F2B" w:rsidRDefault="00C02F2B">
            <w:pPr>
              <w:pStyle w:val="TAC"/>
              <w:keepNext w:val="0"/>
              <w:keepLines w:val="0"/>
              <w:rPr>
                <w:lang w:eastAsia="fr-FR"/>
              </w:rPr>
            </w:pPr>
            <w:r>
              <w:rPr>
                <w:lang w:eastAsia="fr-FR"/>
              </w:rPr>
              <w:t>790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231A4B6" w14:textId="77777777" w:rsidR="00C02F2B" w:rsidRDefault="00C02F2B">
            <w:pPr>
              <w:pStyle w:val="TAC"/>
              <w:keepNext w:val="0"/>
              <w:keepLines w:val="0"/>
              <w:rPr>
                <w:lang w:eastAsia="fr-FR"/>
              </w:rPr>
            </w:pPr>
            <w:r>
              <w:rPr>
                <w:lang w:eastAsia="fr-F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588B142" w14:textId="77777777" w:rsidR="00C02F2B" w:rsidRDefault="00C02F2B">
            <w:pPr>
              <w:pStyle w:val="TAC"/>
              <w:keepNext w:val="0"/>
              <w:keepLines w:val="0"/>
              <w:rPr>
                <w:lang w:eastAsia="fr-FR"/>
              </w:rPr>
            </w:pPr>
            <w:r>
              <w:rPr>
                <w:lang w:eastAsia="fr-FR"/>
              </w:rPr>
              <w:t>N/A</w:t>
            </w:r>
          </w:p>
        </w:tc>
      </w:tr>
      <w:tr w:rsidR="00C02F2B" w14:paraId="062C6817" w14:textId="77777777" w:rsidTr="006B383C">
        <w:trPr>
          <w:jc w:val="center"/>
        </w:trPr>
        <w:tc>
          <w:tcPr>
            <w:tcW w:w="1132" w:type="pct"/>
            <w:tcBorders>
              <w:top w:val="nil"/>
              <w:left w:val="single" w:sz="4" w:space="0" w:color="auto"/>
              <w:bottom w:val="nil"/>
              <w:right w:val="single" w:sz="4" w:space="0" w:color="auto"/>
            </w:tcBorders>
          </w:tcPr>
          <w:p w14:paraId="05E9D52D" w14:textId="77777777" w:rsidR="00C02F2B" w:rsidRDefault="00C02F2B">
            <w:pPr>
              <w:pStyle w:val="TAC"/>
              <w:keepNext w:val="0"/>
              <w:keepLines w:val="0"/>
              <w:rPr>
                <w:rFonts w:eastAsiaTheme="minorEastAsia"/>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A3E015" w14:textId="77777777" w:rsidR="00C02F2B" w:rsidRDefault="00C02F2B">
            <w:pPr>
              <w:pStyle w:val="TAC"/>
              <w:keepNext w:val="0"/>
              <w:keepLines w:val="0"/>
              <w:rPr>
                <w:rFonts w:eastAsia="Times New Roman"/>
                <w:lang w:eastAsia="fr-FR"/>
              </w:rPr>
            </w:pPr>
            <w:r>
              <w:rPr>
                <w:lang w:eastAsia="fr-FR"/>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D88370" w14:textId="77777777" w:rsidR="00C02F2B" w:rsidRDefault="00C02F2B">
            <w:pPr>
              <w:pStyle w:val="TAC"/>
              <w:keepNext w:val="0"/>
              <w:keepLines w:val="0"/>
              <w:rPr>
                <w:lang w:eastAsia="fr-FR"/>
              </w:rPr>
            </w:pPr>
            <w:r>
              <w:rPr>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371244" w14:textId="77777777" w:rsidR="00C02F2B" w:rsidRDefault="00C02F2B">
            <w:pPr>
              <w:pStyle w:val="TAC"/>
              <w:keepNext w:val="0"/>
              <w:keepLines w:val="0"/>
              <w:rPr>
                <w:lang w:eastAsia="fr-FR"/>
              </w:rPr>
            </w:pPr>
            <w:r>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3C4857C" w14:textId="77777777" w:rsidR="00C02F2B" w:rsidRDefault="00C02F2B">
            <w:pPr>
              <w:pStyle w:val="TAC"/>
              <w:keepNext w:val="0"/>
              <w:keepLines w:val="0"/>
              <w:rPr>
                <w:lang w:eastAsia="fr-FR"/>
              </w:rPr>
            </w:pPr>
            <w:r>
              <w:rPr>
                <w:lang w:eastAsia="fr-F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541A429" w14:textId="77777777" w:rsidR="00C02F2B" w:rsidRDefault="00C02F2B">
            <w:pPr>
              <w:pStyle w:val="TAC"/>
              <w:keepNext w:val="0"/>
              <w:keepLines w:val="0"/>
              <w:rPr>
                <w:lang w:eastAsia="fr-FR"/>
              </w:rPr>
            </w:pPr>
            <w:r>
              <w:rPr>
                <w:lang w:eastAsia="fr-FR"/>
              </w:rPr>
              <w:t>880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243A8FC" w14:textId="77777777" w:rsidR="00C02F2B" w:rsidRDefault="00C02F2B">
            <w:pPr>
              <w:pStyle w:val="TAC"/>
              <w:keepNext w:val="0"/>
              <w:keepLines w:val="0"/>
              <w:rPr>
                <w:lang w:eastAsia="fr-FR"/>
              </w:rPr>
            </w:pPr>
            <w:r>
              <w:rPr>
                <w:lang w:eastAsia="fr-F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8B6C190" w14:textId="77777777" w:rsidR="00C02F2B" w:rsidRDefault="00C02F2B">
            <w:pPr>
              <w:pStyle w:val="TAC"/>
              <w:keepNext w:val="0"/>
              <w:keepLines w:val="0"/>
              <w:rPr>
                <w:lang w:eastAsia="fr-FR"/>
              </w:rPr>
            </w:pPr>
            <w:r>
              <w:rPr>
                <w:lang w:eastAsia="fr-FR"/>
              </w:rPr>
              <w:t>N/A</w:t>
            </w:r>
          </w:p>
        </w:tc>
      </w:tr>
      <w:tr w:rsidR="00C02F2B" w14:paraId="18AD6062" w14:textId="77777777" w:rsidTr="006B383C">
        <w:trPr>
          <w:jc w:val="center"/>
        </w:trPr>
        <w:tc>
          <w:tcPr>
            <w:tcW w:w="1132" w:type="pct"/>
            <w:tcBorders>
              <w:top w:val="nil"/>
              <w:left w:val="single" w:sz="4" w:space="0" w:color="auto"/>
              <w:bottom w:val="single" w:sz="4" w:space="0" w:color="auto"/>
              <w:right w:val="single" w:sz="4" w:space="0" w:color="auto"/>
            </w:tcBorders>
          </w:tcPr>
          <w:p w14:paraId="70A1E55D" w14:textId="77777777" w:rsidR="00C02F2B" w:rsidRDefault="00C02F2B">
            <w:pPr>
              <w:pStyle w:val="TAC"/>
              <w:keepNext w:val="0"/>
              <w:keepLines w:val="0"/>
              <w:rPr>
                <w:rFonts w:eastAsiaTheme="minorEastAsia"/>
                <w:lang w:eastAsia="fr-FR"/>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E904AB" w14:textId="77777777" w:rsidR="00C02F2B" w:rsidRDefault="00C02F2B">
            <w:pPr>
              <w:pStyle w:val="TAC"/>
              <w:keepNext w:val="0"/>
              <w:keepLines w:val="0"/>
              <w:rPr>
                <w:rFonts w:eastAsia="Times New Roman"/>
                <w:lang w:eastAsia="fr-FR"/>
              </w:rPr>
            </w:pPr>
            <w:r>
              <w:rPr>
                <w:lang w:eastAsia="fr-FR"/>
              </w:rPr>
              <w:t>n105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F64CC8B" w14:textId="77777777" w:rsidR="00C02F2B" w:rsidRDefault="00C02F2B">
            <w:pPr>
              <w:pStyle w:val="TAC"/>
              <w:keepNext w:val="0"/>
              <w:keepLines w:val="0"/>
              <w:rPr>
                <w:lang w:eastAsia="fr-FR"/>
              </w:rPr>
            </w:pPr>
            <w:r>
              <w:rPr>
                <w:lang w:eastAsia="fr-F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907C1B9" w14:textId="77777777" w:rsidR="00C02F2B" w:rsidRDefault="00C02F2B">
            <w:pPr>
              <w:pStyle w:val="TAC"/>
              <w:keepNext w:val="0"/>
              <w:keepLines w:val="0"/>
              <w:rPr>
                <w:lang w:eastAsia="fr-FR"/>
              </w:rPr>
            </w:pPr>
            <w:r>
              <w:rPr>
                <w:lang w:eastAsia="fr-F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99F85C9" w14:textId="77777777" w:rsidR="00C02F2B" w:rsidRDefault="00C02F2B">
            <w:pPr>
              <w:pStyle w:val="TAC"/>
              <w:keepNext w:val="0"/>
              <w:keepLines w:val="0"/>
              <w:rPr>
                <w:lang w:eastAsia="fr-FR"/>
              </w:rPr>
            </w:pPr>
            <w:r>
              <w:rPr>
                <w:lang w:eastAsia="fr-F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7DC56F8" w14:textId="77777777" w:rsidR="00C02F2B" w:rsidRDefault="00C02F2B">
            <w:pPr>
              <w:pStyle w:val="TAC"/>
              <w:keepNext w:val="0"/>
              <w:keepLines w:val="0"/>
              <w:rPr>
                <w:lang w:eastAsia="fr-FR"/>
              </w:rPr>
            </w:pPr>
            <w:r>
              <w:rPr>
                <w:lang w:eastAsia="fr-FR"/>
              </w:rPr>
              <w:t>635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B0157F6" w14:textId="77777777" w:rsidR="00C02F2B" w:rsidRDefault="00C02F2B">
            <w:pPr>
              <w:pStyle w:val="TAC"/>
              <w:keepNext w:val="0"/>
              <w:keepLines w:val="0"/>
              <w:rPr>
                <w:lang w:eastAsia="fr-FR"/>
              </w:rPr>
            </w:pPr>
            <w:r>
              <w:rPr>
                <w:lang w:eastAsia="fr-FR"/>
              </w:rPr>
              <w:t>25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D98597A" w14:textId="77777777" w:rsidR="00C02F2B" w:rsidRDefault="00C02F2B">
            <w:pPr>
              <w:pStyle w:val="TAC"/>
              <w:keepNext w:val="0"/>
              <w:keepLines w:val="0"/>
              <w:rPr>
                <w:lang w:eastAsia="fr-FR"/>
              </w:rPr>
            </w:pPr>
            <w:r>
              <w:rPr>
                <w:lang w:eastAsia="fr-FR"/>
              </w:rPr>
              <w:t>IMD3</w:t>
            </w:r>
          </w:p>
        </w:tc>
      </w:tr>
      <w:tr w:rsidR="00C02F2B" w14:paraId="264643A9"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4E5758E2" w14:textId="77777777" w:rsidR="00C02F2B" w:rsidRDefault="00C02F2B">
            <w:pPr>
              <w:pStyle w:val="TAC"/>
              <w:keepNext w:val="0"/>
              <w:keepLines w:val="0"/>
              <w:rPr>
                <w:lang w:eastAsia="en-US"/>
              </w:rPr>
            </w:pPr>
            <w:r>
              <w:t>DC_28A_n7A-n78A</w:t>
            </w:r>
          </w:p>
          <w:p w14:paraId="07F9A24F" w14:textId="77777777" w:rsidR="00C02F2B" w:rsidRDefault="00C02F2B">
            <w:pPr>
              <w:pStyle w:val="TAC"/>
              <w:keepNext w:val="0"/>
              <w:keepLines w:val="0"/>
            </w:pPr>
            <w:r>
              <w:t>DC_28A_n7B-n78A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ED459C3"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3845600" w14:textId="77777777" w:rsidR="00C02F2B" w:rsidRDefault="00C02F2B">
            <w:pPr>
              <w:pStyle w:val="TAC"/>
              <w:keepNext w:val="0"/>
              <w:keepLines w:val="0"/>
              <w:rPr>
                <w:rFonts w:cs="Arial"/>
                <w:szCs w:val="18"/>
                <w:lang w:eastAsia="fi-FI"/>
              </w:rPr>
            </w:pPr>
            <w:r>
              <w:rPr>
                <w:rFonts w:cs="Arial"/>
                <w:szCs w:val="18"/>
                <w:lang w:eastAsia="fi-FI"/>
              </w:rPr>
              <w:t>745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E3EE68"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13DCC4B"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AD34225" w14:textId="77777777" w:rsidR="00C02F2B" w:rsidRDefault="00C02F2B">
            <w:pPr>
              <w:pStyle w:val="TAC"/>
              <w:keepNext w:val="0"/>
              <w:keepLines w:val="0"/>
              <w:rPr>
                <w:rFonts w:eastAsia="Times New Roman" w:cs="Arial"/>
                <w:szCs w:val="18"/>
                <w:lang w:eastAsia="fi-FI"/>
              </w:rPr>
            </w:pPr>
            <w:r>
              <w:rPr>
                <w:rFonts w:cs="Arial"/>
                <w:szCs w:val="18"/>
                <w:lang w:eastAsia="fi-FI"/>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459D6AAB"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3120B3F"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2F6AC0BA" w14:textId="77777777" w:rsidTr="006B383C">
        <w:trPr>
          <w:jc w:val="center"/>
        </w:trPr>
        <w:tc>
          <w:tcPr>
            <w:tcW w:w="1132" w:type="pct"/>
            <w:tcBorders>
              <w:top w:val="nil"/>
              <w:left w:val="single" w:sz="4" w:space="0" w:color="auto"/>
              <w:bottom w:val="nil"/>
              <w:right w:val="single" w:sz="4" w:space="0" w:color="auto"/>
            </w:tcBorders>
            <w:vAlign w:val="center"/>
          </w:tcPr>
          <w:p w14:paraId="709E60B7"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6F140C6" w14:textId="77777777" w:rsidR="00C02F2B" w:rsidRDefault="00C02F2B">
            <w:pPr>
              <w:pStyle w:val="TAC"/>
              <w:keepNext w:val="0"/>
              <w:keepLines w:val="0"/>
              <w:rPr>
                <w:rFonts w:cs="Arial"/>
                <w:szCs w:val="18"/>
                <w:lang w:eastAsia="fi-FI"/>
              </w:rPr>
            </w:pPr>
            <w:r>
              <w:rPr>
                <w:rFonts w:cs="Arial"/>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04E9BCE" w14:textId="77777777" w:rsidR="00C02F2B" w:rsidRDefault="00C02F2B">
            <w:pPr>
              <w:pStyle w:val="TAC"/>
              <w:keepNext w:val="0"/>
              <w:keepLines w:val="0"/>
              <w:rPr>
                <w:rFonts w:cs="Arial"/>
                <w:szCs w:val="18"/>
                <w:lang w:eastAsia="fi-FI"/>
              </w:rPr>
            </w:pPr>
            <w:r>
              <w:rPr>
                <w:rFonts w:cs="Arial"/>
                <w:szCs w:val="18"/>
                <w:lang w:eastAsia="fi-FI"/>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BC30AA"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8A3A2ED"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8AE4EA5" w14:textId="77777777" w:rsidR="00C02F2B" w:rsidRDefault="00C02F2B">
            <w:pPr>
              <w:pStyle w:val="TAC"/>
              <w:keepNext w:val="0"/>
              <w:keepLines w:val="0"/>
              <w:rPr>
                <w:rFonts w:eastAsia="Times New Roman" w:cs="Arial"/>
                <w:szCs w:val="18"/>
                <w:lang w:eastAsia="fi-FI"/>
              </w:rPr>
            </w:pPr>
            <w:r>
              <w:rPr>
                <w:rFonts w:cs="Arial"/>
                <w:szCs w:val="18"/>
                <w:lang w:eastAsia="fi-FI"/>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720BBCAC"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751FD2F"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7AF93C42" w14:textId="77777777" w:rsidTr="006B383C">
        <w:trPr>
          <w:jc w:val="center"/>
        </w:trPr>
        <w:tc>
          <w:tcPr>
            <w:tcW w:w="1132" w:type="pct"/>
            <w:tcBorders>
              <w:top w:val="nil"/>
              <w:left w:val="single" w:sz="4" w:space="0" w:color="auto"/>
              <w:bottom w:val="nil"/>
              <w:right w:val="single" w:sz="4" w:space="0" w:color="auto"/>
            </w:tcBorders>
            <w:vAlign w:val="center"/>
          </w:tcPr>
          <w:p w14:paraId="2D707271"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E32ED8" w14:textId="77777777" w:rsidR="00C02F2B" w:rsidRDefault="00C02F2B">
            <w:pPr>
              <w:pStyle w:val="TAC"/>
              <w:keepNext w:val="0"/>
              <w:keepLines w:val="0"/>
              <w:rPr>
                <w:rFonts w:cs="Arial"/>
                <w:szCs w:val="18"/>
                <w:lang w:eastAsia="fi-FI"/>
              </w:rPr>
            </w:pPr>
            <w:r>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F88ED7C"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0B7FCB"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B326F1B"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8DD28E9" w14:textId="77777777" w:rsidR="00C02F2B" w:rsidRDefault="00C02F2B">
            <w:pPr>
              <w:pStyle w:val="TAC"/>
              <w:keepNext w:val="0"/>
              <w:keepLines w:val="0"/>
              <w:rPr>
                <w:rFonts w:eastAsia="Times New Roman" w:cs="Arial"/>
                <w:szCs w:val="18"/>
                <w:lang w:eastAsia="fi-FI"/>
              </w:rPr>
            </w:pPr>
            <w:r>
              <w:rPr>
                <w:rFonts w:cs="Arial"/>
                <w:szCs w:val="18"/>
                <w:lang w:eastAsia="fi-FI"/>
              </w:rPr>
              <w:t>3310</w:t>
            </w:r>
          </w:p>
        </w:tc>
        <w:tc>
          <w:tcPr>
            <w:tcW w:w="341" w:type="pct"/>
            <w:gridSpan w:val="2"/>
            <w:tcBorders>
              <w:top w:val="single" w:sz="4" w:space="0" w:color="auto"/>
              <w:left w:val="single" w:sz="4" w:space="0" w:color="auto"/>
              <w:bottom w:val="single" w:sz="4" w:space="0" w:color="auto"/>
              <w:right w:val="single" w:sz="4" w:space="0" w:color="auto"/>
            </w:tcBorders>
            <w:hideMark/>
          </w:tcPr>
          <w:p w14:paraId="0777652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29.7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A6FB82D"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IMD2</w:t>
            </w:r>
          </w:p>
        </w:tc>
      </w:tr>
      <w:tr w:rsidR="00C02F2B" w14:paraId="3A3E63FC" w14:textId="77777777" w:rsidTr="006B383C">
        <w:trPr>
          <w:jc w:val="center"/>
        </w:trPr>
        <w:tc>
          <w:tcPr>
            <w:tcW w:w="1132" w:type="pct"/>
            <w:tcBorders>
              <w:top w:val="nil"/>
              <w:left w:val="single" w:sz="4" w:space="0" w:color="auto"/>
              <w:bottom w:val="nil"/>
              <w:right w:val="single" w:sz="4" w:space="0" w:color="auto"/>
            </w:tcBorders>
            <w:vAlign w:val="center"/>
          </w:tcPr>
          <w:p w14:paraId="4689ACBB"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AB46C69"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6AFAFE4" w14:textId="77777777" w:rsidR="00C02F2B" w:rsidRDefault="00C02F2B">
            <w:pPr>
              <w:pStyle w:val="TAC"/>
              <w:keepNext w:val="0"/>
              <w:keepLines w:val="0"/>
              <w:rPr>
                <w:rFonts w:cs="Arial"/>
                <w:szCs w:val="18"/>
                <w:lang w:eastAsia="fi-FI"/>
              </w:rPr>
            </w:pPr>
            <w:r>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FB9D0F"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BC5437B"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9BAA96A" w14:textId="77777777" w:rsidR="00C02F2B" w:rsidRDefault="00C02F2B">
            <w:pPr>
              <w:pStyle w:val="TAC"/>
              <w:keepNext w:val="0"/>
              <w:keepLines w:val="0"/>
              <w:rPr>
                <w:rFonts w:eastAsia="Times New Roman" w:cs="Arial"/>
                <w:szCs w:val="18"/>
                <w:lang w:eastAsia="fi-FI"/>
              </w:rPr>
            </w:pPr>
            <w:r>
              <w:rPr>
                <w:rFonts w:cs="Arial"/>
                <w:szCs w:val="18"/>
                <w:lang w:eastAsia="fi-FI"/>
              </w:rPr>
              <w:t>795</w:t>
            </w:r>
          </w:p>
        </w:tc>
        <w:tc>
          <w:tcPr>
            <w:tcW w:w="341" w:type="pct"/>
            <w:gridSpan w:val="2"/>
            <w:tcBorders>
              <w:top w:val="single" w:sz="4" w:space="0" w:color="auto"/>
              <w:left w:val="single" w:sz="4" w:space="0" w:color="auto"/>
              <w:bottom w:val="single" w:sz="4" w:space="0" w:color="auto"/>
              <w:right w:val="single" w:sz="4" w:space="0" w:color="auto"/>
            </w:tcBorders>
            <w:hideMark/>
          </w:tcPr>
          <w:p w14:paraId="49021848"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06A54A6"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30E5B47A" w14:textId="77777777" w:rsidTr="006B383C">
        <w:trPr>
          <w:jc w:val="center"/>
        </w:trPr>
        <w:tc>
          <w:tcPr>
            <w:tcW w:w="1132" w:type="pct"/>
            <w:tcBorders>
              <w:top w:val="nil"/>
              <w:left w:val="single" w:sz="4" w:space="0" w:color="auto"/>
              <w:bottom w:val="nil"/>
              <w:right w:val="single" w:sz="4" w:space="0" w:color="auto"/>
            </w:tcBorders>
            <w:vAlign w:val="center"/>
          </w:tcPr>
          <w:p w14:paraId="068E81CF"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168BB6" w14:textId="77777777" w:rsidR="00C02F2B" w:rsidRDefault="00C02F2B">
            <w:pPr>
              <w:pStyle w:val="TAC"/>
              <w:keepNext w:val="0"/>
              <w:keepLines w:val="0"/>
              <w:rPr>
                <w:rFonts w:cs="Arial"/>
                <w:szCs w:val="18"/>
                <w:lang w:eastAsia="fi-FI"/>
              </w:rPr>
            </w:pPr>
            <w:r>
              <w:rPr>
                <w:rFonts w:cs="Arial"/>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FFA90B9"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8EC740"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27EA502"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F8D37DB" w14:textId="77777777" w:rsidR="00C02F2B" w:rsidRDefault="00C02F2B">
            <w:pPr>
              <w:pStyle w:val="TAC"/>
              <w:keepNext w:val="0"/>
              <w:keepLines w:val="0"/>
              <w:rPr>
                <w:rFonts w:eastAsia="Times New Roman" w:cs="Arial"/>
                <w:szCs w:val="18"/>
                <w:lang w:eastAsia="fi-FI"/>
              </w:rPr>
            </w:pPr>
            <w:r>
              <w:rPr>
                <w:rFonts w:cs="Arial"/>
                <w:szCs w:val="18"/>
                <w:lang w:eastAsia="fi-FI"/>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67A4CFC2"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30.5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8C3216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IMD2</w:t>
            </w:r>
          </w:p>
        </w:tc>
      </w:tr>
      <w:tr w:rsidR="00C02F2B" w14:paraId="27671270"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77498568"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8FE5DC" w14:textId="77777777" w:rsidR="00C02F2B" w:rsidRDefault="00C02F2B">
            <w:pPr>
              <w:pStyle w:val="TAC"/>
              <w:keepNext w:val="0"/>
              <w:keepLines w:val="0"/>
              <w:rPr>
                <w:rFonts w:cs="Arial"/>
                <w:szCs w:val="18"/>
                <w:lang w:eastAsia="fi-FI"/>
              </w:rPr>
            </w:pPr>
            <w:r>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D720528" w14:textId="77777777" w:rsidR="00C02F2B" w:rsidRDefault="00C02F2B">
            <w:pPr>
              <w:pStyle w:val="TAC"/>
              <w:keepNext w:val="0"/>
              <w:keepLines w:val="0"/>
              <w:rPr>
                <w:rFonts w:cs="Arial"/>
                <w:szCs w:val="18"/>
                <w:lang w:eastAsia="fi-FI"/>
              </w:rPr>
            </w:pPr>
            <w:r>
              <w:rPr>
                <w:rFonts w:cs="Arial"/>
                <w:szCs w:val="18"/>
                <w:lang w:eastAsia="fi-FI"/>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A3CC05F"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7ACEB7C"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FD2A7FA" w14:textId="77777777" w:rsidR="00C02F2B" w:rsidRDefault="00C02F2B">
            <w:pPr>
              <w:pStyle w:val="TAC"/>
              <w:keepNext w:val="0"/>
              <w:keepLines w:val="0"/>
              <w:rPr>
                <w:rFonts w:eastAsia="Times New Roman" w:cs="Arial"/>
                <w:szCs w:val="18"/>
                <w:lang w:eastAsia="fi-FI"/>
              </w:rPr>
            </w:pPr>
            <w:r>
              <w:rPr>
                <w:rFonts w:cs="Arial"/>
                <w:szCs w:val="18"/>
                <w:lang w:eastAsia="fi-FI"/>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1F82D09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8887E6D"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02EE93F2"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383B0976" w14:textId="77777777" w:rsidR="00C02F2B" w:rsidRDefault="00C02F2B">
            <w:pPr>
              <w:pStyle w:val="TAC"/>
              <w:keepNext w:val="0"/>
              <w:keepLines w:val="0"/>
              <w:rPr>
                <w:rFonts w:eastAsia="Times New Roman"/>
                <w:lang w:eastAsia="en-US"/>
              </w:rPr>
            </w:pPr>
            <w:r>
              <w:t>DC_28A_n8A-n78A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BE6C53D"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F299909" w14:textId="77777777" w:rsidR="00C02F2B" w:rsidRDefault="00C02F2B">
            <w:pPr>
              <w:pStyle w:val="TAC"/>
              <w:keepNext w:val="0"/>
              <w:keepLines w:val="0"/>
              <w:rPr>
                <w:rFonts w:cs="Arial"/>
                <w:szCs w:val="18"/>
                <w:lang w:eastAsia="fi-FI"/>
              </w:rPr>
            </w:pPr>
            <w:r>
              <w:rPr>
                <w:rFonts w:cs="Arial"/>
                <w:szCs w:val="18"/>
                <w:lang w:eastAsia="fi-FI"/>
              </w:rPr>
              <w:t>728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9E0F358"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5E4413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0A701C6" w14:textId="77777777" w:rsidR="00C02F2B" w:rsidRDefault="00C02F2B">
            <w:pPr>
              <w:pStyle w:val="TAC"/>
              <w:keepNext w:val="0"/>
              <w:keepLines w:val="0"/>
              <w:rPr>
                <w:rFonts w:eastAsia="Times New Roman" w:cs="Arial"/>
                <w:szCs w:val="18"/>
                <w:lang w:eastAsia="fi-FI"/>
              </w:rPr>
            </w:pPr>
            <w:r>
              <w:rPr>
                <w:rFonts w:cs="Arial"/>
                <w:szCs w:val="18"/>
                <w:lang w:eastAsia="fi-FI"/>
              </w:rPr>
              <w:t>783</w:t>
            </w:r>
          </w:p>
        </w:tc>
        <w:tc>
          <w:tcPr>
            <w:tcW w:w="341" w:type="pct"/>
            <w:gridSpan w:val="2"/>
            <w:tcBorders>
              <w:top w:val="single" w:sz="4" w:space="0" w:color="auto"/>
              <w:left w:val="single" w:sz="4" w:space="0" w:color="auto"/>
              <w:bottom w:val="single" w:sz="4" w:space="0" w:color="auto"/>
              <w:right w:val="single" w:sz="4" w:space="0" w:color="auto"/>
            </w:tcBorders>
            <w:hideMark/>
          </w:tcPr>
          <w:p w14:paraId="71FBC92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3605D77"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216735BD" w14:textId="77777777" w:rsidTr="006B383C">
        <w:trPr>
          <w:jc w:val="center"/>
        </w:trPr>
        <w:tc>
          <w:tcPr>
            <w:tcW w:w="1132" w:type="pct"/>
            <w:tcBorders>
              <w:top w:val="nil"/>
              <w:left w:val="single" w:sz="4" w:space="0" w:color="auto"/>
              <w:bottom w:val="nil"/>
              <w:right w:val="single" w:sz="4" w:space="0" w:color="auto"/>
            </w:tcBorders>
            <w:vAlign w:val="center"/>
          </w:tcPr>
          <w:p w14:paraId="15AE6C1B"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75FC56" w14:textId="77777777" w:rsidR="00C02F2B" w:rsidRDefault="00C02F2B">
            <w:pPr>
              <w:pStyle w:val="TAC"/>
              <w:keepNext w:val="0"/>
              <w:keepLines w:val="0"/>
              <w:rPr>
                <w:rFonts w:cs="Arial"/>
                <w:szCs w:val="18"/>
                <w:lang w:eastAsia="fi-FI"/>
              </w:rPr>
            </w:pPr>
            <w:r>
              <w:rPr>
                <w:rFonts w:cs="Arial"/>
                <w:szCs w:val="18"/>
                <w:lang w:eastAsia="fi-FI"/>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C5E4662" w14:textId="77777777" w:rsidR="00C02F2B" w:rsidRDefault="00C02F2B">
            <w:pPr>
              <w:pStyle w:val="TAC"/>
              <w:keepNext w:val="0"/>
              <w:keepLines w:val="0"/>
              <w:rPr>
                <w:rFonts w:cs="Arial"/>
                <w:szCs w:val="18"/>
                <w:lang w:eastAsia="fi-FI"/>
              </w:rPr>
            </w:pPr>
            <w:r>
              <w:rPr>
                <w:rFonts w:cs="Arial"/>
                <w:szCs w:val="18"/>
                <w:lang w:eastAsia="fi-FI"/>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7BF00F5"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5948B4C"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B0C9B6" w14:textId="77777777" w:rsidR="00C02F2B" w:rsidRDefault="00C02F2B">
            <w:pPr>
              <w:pStyle w:val="TAC"/>
              <w:keepNext w:val="0"/>
              <w:keepLines w:val="0"/>
              <w:rPr>
                <w:rFonts w:eastAsia="Times New Roman" w:cs="Arial"/>
                <w:szCs w:val="18"/>
                <w:lang w:eastAsia="fi-FI"/>
              </w:rPr>
            </w:pPr>
            <w:r>
              <w:rPr>
                <w:rFonts w:cs="Arial"/>
                <w:szCs w:val="18"/>
                <w:lang w:eastAsia="fi-FI"/>
              </w:rPr>
              <w:t>955</w:t>
            </w:r>
          </w:p>
        </w:tc>
        <w:tc>
          <w:tcPr>
            <w:tcW w:w="341" w:type="pct"/>
            <w:gridSpan w:val="2"/>
            <w:tcBorders>
              <w:top w:val="single" w:sz="4" w:space="0" w:color="auto"/>
              <w:left w:val="single" w:sz="4" w:space="0" w:color="auto"/>
              <w:bottom w:val="single" w:sz="4" w:space="0" w:color="auto"/>
              <w:right w:val="single" w:sz="4" w:space="0" w:color="auto"/>
            </w:tcBorders>
            <w:hideMark/>
          </w:tcPr>
          <w:p w14:paraId="1F372290"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135A0D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5C89DF9B" w14:textId="77777777" w:rsidTr="006B383C">
        <w:trPr>
          <w:jc w:val="center"/>
        </w:trPr>
        <w:tc>
          <w:tcPr>
            <w:tcW w:w="1132" w:type="pct"/>
            <w:tcBorders>
              <w:top w:val="nil"/>
              <w:left w:val="single" w:sz="4" w:space="0" w:color="auto"/>
              <w:bottom w:val="nil"/>
              <w:right w:val="single" w:sz="4" w:space="0" w:color="auto"/>
            </w:tcBorders>
            <w:vAlign w:val="center"/>
          </w:tcPr>
          <w:p w14:paraId="0F8555E6"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3D21EA" w14:textId="77777777" w:rsidR="00C02F2B" w:rsidRDefault="00C02F2B">
            <w:pPr>
              <w:pStyle w:val="TAC"/>
              <w:keepNext w:val="0"/>
              <w:keepLines w:val="0"/>
              <w:rPr>
                <w:rFonts w:cs="Arial"/>
                <w:szCs w:val="18"/>
                <w:lang w:eastAsia="fi-FI"/>
              </w:rPr>
            </w:pPr>
            <w:r>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4ABAD2"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EDAF3B"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36832F7"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F7800FB" w14:textId="77777777" w:rsidR="00C02F2B" w:rsidRDefault="00C02F2B">
            <w:pPr>
              <w:pStyle w:val="TAC"/>
              <w:keepNext w:val="0"/>
              <w:keepLines w:val="0"/>
              <w:rPr>
                <w:rFonts w:eastAsia="Times New Roman" w:cs="Arial"/>
                <w:szCs w:val="18"/>
                <w:lang w:eastAsia="fi-FI"/>
              </w:rPr>
            </w:pPr>
            <w:r>
              <w:rPr>
                <w:rFonts w:cs="Arial"/>
                <w:szCs w:val="18"/>
                <w:lang w:eastAsia="fi-FI"/>
              </w:rPr>
              <w:t>3458</w:t>
            </w:r>
          </w:p>
        </w:tc>
        <w:tc>
          <w:tcPr>
            <w:tcW w:w="341" w:type="pct"/>
            <w:gridSpan w:val="2"/>
            <w:tcBorders>
              <w:top w:val="single" w:sz="4" w:space="0" w:color="auto"/>
              <w:left w:val="single" w:sz="4" w:space="0" w:color="auto"/>
              <w:bottom w:val="single" w:sz="4" w:space="0" w:color="auto"/>
              <w:right w:val="single" w:sz="4" w:space="0" w:color="auto"/>
            </w:tcBorders>
            <w:hideMark/>
          </w:tcPr>
          <w:p w14:paraId="09CA4918"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9.1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062E22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IMD4</w:t>
            </w:r>
          </w:p>
        </w:tc>
      </w:tr>
      <w:tr w:rsidR="00C02F2B" w14:paraId="10C221BC" w14:textId="77777777" w:rsidTr="006B383C">
        <w:trPr>
          <w:jc w:val="center"/>
        </w:trPr>
        <w:tc>
          <w:tcPr>
            <w:tcW w:w="1132" w:type="pct"/>
            <w:tcBorders>
              <w:top w:val="nil"/>
              <w:left w:val="single" w:sz="4" w:space="0" w:color="auto"/>
              <w:bottom w:val="nil"/>
              <w:right w:val="single" w:sz="4" w:space="0" w:color="auto"/>
            </w:tcBorders>
            <w:vAlign w:val="center"/>
          </w:tcPr>
          <w:p w14:paraId="3054326C"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1F2F67"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C6A57EA" w14:textId="77777777" w:rsidR="00C02F2B" w:rsidRDefault="00C02F2B">
            <w:pPr>
              <w:pStyle w:val="TAC"/>
              <w:keepNext w:val="0"/>
              <w:keepLines w:val="0"/>
              <w:rPr>
                <w:rFonts w:cs="Arial"/>
                <w:szCs w:val="18"/>
                <w:lang w:eastAsia="fi-FI"/>
              </w:rPr>
            </w:pPr>
            <w:r>
              <w:rPr>
                <w:rFonts w:cs="Arial"/>
                <w:szCs w:val="18"/>
                <w:lang w:eastAsia="fi-FI"/>
              </w:rPr>
              <w:t>713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BB6927"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EBDB90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F706D21" w14:textId="77777777" w:rsidR="00C02F2B" w:rsidRDefault="00C02F2B">
            <w:pPr>
              <w:pStyle w:val="TAC"/>
              <w:keepNext w:val="0"/>
              <w:keepLines w:val="0"/>
              <w:rPr>
                <w:rFonts w:eastAsia="Times New Roman" w:cs="Arial"/>
                <w:szCs w:val="18"/>
                <w:lang w:eastAsia="fi-FI"/>
              </w:rPr>
            </w:pPr>
            <w:r>
              <w:rPr>
                <w:rFonts w:cs="Arial"/>
                <w:szCs w:val="18"/>
                <w:lang w:eastAsia="fi-FI"/>
              </w:rPr>
              <w:t>768</w:t>
            </w:r>
          </w:p>
        </w:tc>
        <w:tc>
          <w:tcPr>
            <w:tcW w:w="341" w:type="pct"/>
            <w:gridSpan w:val="2"/>
            <w:tcBorders>
              <w:top w:val="single" w:sz="4" w:space="0" w:color="auto"/>
              <w:left w:val="single" w:sz="4" w:space="0" w:color="auto"/>
              <w:bottom w:val="single" w:sz="4" w:space="0" w:color="auto"/>
              <w:right w:val="single" w:sz="4" w:space="0" w:color="auto"/>
            </w:tcBorders>
            <w:hideMark/>
          </w:tcPr>
          <w:p w14:paraId="0717632F"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744AD8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370AACCB" w14:textId="77777777" w:rsidTr="006B383C">
        <w:trPr>
          <w:jc w:val="center"/>
        </w:trPr>
        <w:tc>
          <w:tcPr>
            <w:tcW w:w="1132" w:type="pct"/>
            <w:tcBorders>
              <w:top w:val="nil"/>
              <w:left w:val="single" w:sz="4" w:space="0" w:color="auto"/>
              <w:bottom w:val="nil"/>
              <w:right w:val="single" w:sz="4" w:space="0" w:color="auto"/>
            </w:tcBorders>
            <w:vAlign w:val="center"/>
          </w:tcPr>
          <w:p w14:paraId="0294EF49"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6AC69A9" w14:textId="77777777" w:rsidR="00C02F2B" w:rsidRDefault="00C02F2B">
            <w:pPr>
              <w:pStyle w:val="TAC"/>
              <w:keepNext w:val="0"/>
              <w:keepLines w:val="0"/>
              <w:rPr>
                <w:rFonts w:cs="Arial"/>
                <w:szCs w:val="18"/>
                <w:lang w:eastAsia="fi-FI"/>
              </w:rPr>
            </w:pPr>
            <w:r>
              <w:rPr>
                <w:rFonts w:cs="Arial"/>
                <w:szCs w:val="18"/>
                <w:lang w:eastAsia="fi-FI"/>
              </w:rPr>
              <w:t>n8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F5E3D55"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63B48E"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5127AC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0FD4AA3" w14:textId="77777777" w:rsidR="00C02F2B" w:rsidRDefault="00C02F2B">
            <w:pPr>
              <w:pStyle w:val="TAC"/>
              <w:keepNext w:val="0"/>
              <w:keepLines w:val="0"/>
              <w:rPr>
                <w:rFonts w:eastAsia="Times New Roman" w:cs="Arial"/>
                <w:szCs w:val="18"/>
                <w:lang w:eastAsia="fi-FI"/>
              </w:rPr>
            </w:pPr>
            <w:r>
              <w:rPr>
                <w:rFonts w:cs="Arial"/>
                <w:szCs w:val="18"/>
                <w:lang w:eastAsia="fi-FI"/>
              </w:rPr>
              <w:t>935</w:t>
            </w:r>
          </w:p>
        </w:tc>
        <w:tc>
          <w:tcPr>
            <w:tcW w:w="341" w:type="pct"/>
            <w:gridSpan w:val="2"/>
            <w:tcBorders>
              <w:top w:val="single" w:sz="4" w:space="0" w:color="auto"/>
              <w:left w:val="single" w:sz="4" w:space="0" w:color="auto"/>
              <w:bottom w:val="single" w:sz="4" w:space="0" w:color="auto"/>
              <w:right w:val="single" w:sz="4" w:space="0" w:color="auto"/>
            </w:tcBorders>
            <w:hideMark/>
          </w:tcPr>
          <w:p w14:paraId="10250BFC"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4.3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84981EF"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IMD5</w:t>
            </w:r>
          </w:p>
        </w:tc>
      </w:tr>
      <w:tr w:rsidR="00C02F2B" w14:paraId="0917211A"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2F93A676"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E65D7FB" w14:textId="77777777" w:rsidR="00C02F2B" w:rsidRDefault="00C02F2B">
            <w:pPr>
              <w:pStyle w:val="TAC"/>
              <w:keepNext w:val="0"/>
              <w:keepLines w:val="0"/>
              <w:rPr>
                <w:rFonts w:cs="Arial"/>
                <w:szCs w:val="18"/>
                <w:lang w:eastAsia="fi-FI"/>
              </w:rPr>
            </w:pPr>
            <w:r>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41B8D3A" w14:textId="77777777" w:rsidR="00C02F2B" w:rsidRDefault="00C02F2B">
            <w:pPr>
              <w:pStyle w:val="TAC"/>
              <w:keepNext w:val="0"/>
              <w:keepLines w:val="0"/>
              <w:rPr>
                <w:rFonts w:cs="Arial"/>
                <w:szCs w:val="18"/>
                <w:lang w:eastAsia="fi-FI"/>
              </w:rPr>
            </w:pPr>
            <w:r>
              <w:rPr>
                <w:rFonts w:cs="Arial"/>
                <w:szCs w:val="18"/>
                <w:lang w:eastAsia="fi-FI"/>
              </w:rPr>
              <w:t>3787</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005CA21"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9282896"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4A9B8BE" w14:textId="77777777" w:rsidR="00C02F2B" w:rsidRDefault="00C02F2B">
            <w:pPr>
              <w:pStyle w:val="TAC"/>
              <w:keepNext w:val="0"/>
              <w:keepLines w:val="0"/>
              <w:rPr>
                <w:rFonts w:eastAsia="Times New Roman" w:cs="Arial"/>
                <w:szCs w:val="18"/>
                <w:lang w:eastAsia="fi-FI"/>
              </w:rPr>
            </w:pPr>
            <w:r>
              <w:rPr>
                <w:rFonts w:cs="Arial"/>
                <w:szCs w:val="18"/>
                <w:lang w:eastAsia="fi-FI"/>
              </w:rPr>
              <w:t>3787</w:t>
            </w:r>
          </w:p>
        </w:tc>
        <w:tc>
          <w:tcPr>
            <w:tcW w:w="341" w:type="pct"/>
            <w:gridSpan w:val="2"/>
            <w:tcBorders>
              <w:top w:val="single" w:sz="4" w:space="0" w:color="auto"/>
              <w:left w:val="single" w:sz="4" w:space="0" w:color="auto"/>
              <w:bottom w:val="single" w:sz="4" w:space="0" w:color="auto"/>
              <w:right w:val="single" w:sz="4" w:space="0" w:color="auto"/>
            </w:tcBorders>
            <w:hideMark/>
          </w:tcPr>
          <w:p w14:paraId="6E2117F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6A1D28D"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070D294C"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575D868F" w14:textId="77777777" w:rsidR="00C02F2B" w:rsidRDefault="00C02F2B">
            <w:pPr>
              <w:pStyle w:val="TAC"/>
              <w:keepNext w:val="0"/>
              <w:keepLines w:val="0"/>
              <w:rPr>
                <w:rFonts w:eastAsia="Times New Roman"/>
                <w:lang w:eastAsia="en-US"/>
              </w:rPr>
            </w:pPr>
            <w:r>
              <w:t>DC_28A-38A_n1A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000AEB" w14:textId="77777777" w:rsidR="00C02F2B" w:rsidRDefault="00C02F2B">
            <w:pPr>
              <w:pStyle w:val="TAC"/>
              <w:keepNext w:val="0"/>
              <w:keepLines w:val="0"/>
              <w:rPr>
                <w:rFonts w:cs="Arial"/>
                <w:szCs w:val="18"/>
                <w:lang w:eastAsia="fi-FI"/>
              </w:rPr>
            </w:pPr>
            <w:r>
              <w:rPr>
                <w:rFonts w:cs="Arial"/>
                <w:szCs w:val="18"/>
                <w:lang w:eastAsia="fi-FI"/>
              </w:rPr>
              <w:t>n1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EAFB396" w14:textId="77777777" w:rsidR="00C02F2B" w:rsidRDefault="00C02F2B">
            <w:pPr>
              <w:pStyle w:val="TAC"/>
              <w:keepNext w:val="0"/>
              <w:keepLines w:val="0"/>
              <w:rPr>
                <w:rFonts w:cs="Arial"/>
                <w:szCs w:val="18"/>
                <w:lang w:eastAsia="fi-FI"/>
              </w:rPr>
            </w:pPr>
            <w:r>
              <w:rPr>
                <w:rFonts w:cs="Arial"/>
                <w:szCs w:val="18"/>
                <w:lang w:eastAsia="fi-FI"/>
              </w:rPr>
              <w:t>1975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5894FA5"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FC131B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19D7CAB" w14:textId="77777777" w:rsidR="00C02F2B" w:rsidRDefault="00C02F2B">
            <w:pPr>
              <w:pStyle w:val="TAC"/>
              <w:keepNext w:val="0"/>
              <w:keepLines w:val="0"/>
              <w:rPr>
                <w:rFonts w:eastAsia="Times New Roman" w:cs="Arial"/>
                <w:szCs w:val="18"/>
                <w:lang w:eastAsia="fi-FI"/>
              </w:rPr>
            </w:pPr>
            <w:r>
              <w:rPr>
                <w:rFonts w:cs="Arial"/>
                <w:szCs w:val="18"/>
                <w:lang w:eastAsia="fi-FI"/>
              </w:rPr>
              <w:t>2165</w:t>
            </w:r>
          </w:p>
        </w:tc>
        <w:tc>
          <w:tcPr>
            <w:tcW w:w="341" w:type="pct"/>
            <w:gridSpan w:val="2"/>
            <w:tcBorders>
              <w:top w:val="single" w:sz="4" w:space="0" w:color="auto"/>
              <w:left w:val="single" w:sz="4" w:space="0" w:color="auto"/>
              <w:bottom w:val="single" w:sz="4" w:space="0" w:color="auto"/>
              <w:right w:val="single" w:sz="4" w:space="0" w:color="auto"/>
            </w:tcBorders>
            <w:hideMark/>
          </w:tcPr>
          <w:p w14:paraId="21C48CA2"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C53D488"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20879725" w14:textId="77777777" w:rsidTr="006B383C">
        <w:trPr>
          <w:jc w:val="center"/>
        </w:trPr>
        <w:tc>
          <w:tcPr>
            <w:tcW w:w="1132" w:type="pct"/>
            <w:tcBorders>
              <w:top w:val="nil"/>
              <w:left w:val="single" w:sz="4" w:space="0" w:color="auto"/>
              <w:bottom w:val="nil"/>
              <w:right w:val="single" w:sz="4" w:space="0" w:color="auto"/>
            </w:tcBorders>
            <w:vAlign w:val="center"/>
          </w:tcPr>
          <w:p w14:paraId="1EF5EB74"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B56865F"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16DE46C"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E0CB05"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DD932BE"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07C7824" w14:textId="77777777" w:rsidR="00C02F2B" w:rsidRDefault="00C02F2B">
            <w:pPr>
              <w:pStyle w:val="TAC"/>
              <w:keepNext w:val="0"/>
              <w:keepLines w:val="0"/>
              <w:rPr>
                <w:rFonts w:eastAsia="Times New Roman" w:cs="Arial"/>
                <w:szCs w:val="18"/>
                <w:lang w:eastAsia="fi-FI"/>
              </w:rPr>
            </w:pPr>
            <w:r>
              <w:rPr>
                <w:rFonts w:cs="Arial"/>
                <w:szCs w:val="18"/>
                <w:lang w:eastAsia="fi-FI"/>
              </w:rPr>
              <w:t>775</w:t>
            </w:r>
          </w:p>
        </w:tc>
        <w:tc>
          <w:tcPr>
            <w:tcW w:w="341" w:type="pct"/>
            <w:gridSpan w:val="2"/>
            <w:tcBorders>
              <w:top w:val="single" w:sz="4" w:space="0" w:color="auto"/>
              <w:left w:val="single" w:sz="4" w:space="0" w:color="auto"/>
              <w:bottom w:val="single" w:sz="4" w:space="0" w:color="auto"/>
              <w:right w:val="single" w:sz="4" w:space="0" w:color="auto"/>
            </w:tcBorders>
            <w:hideMark/>
          </w:tcPr>
          <w:p w14:paraId="5219E41B"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4.5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650B048"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IMD5</w:t>
            </w:r>
          </w:p>
        </w:tc>
      </w:tr>
      <w:tr w:rsidR="00C02F2B" w14:paraId="254211F8"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0CBE29E1"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659627E" w14:textId="77777777" w:rsidR="00C02F2B" w:rsidRDefault="00C02F2B">
            <w:pPr>
              <w:pStyle w:val="TAC"/>
              <w:keepNext w:val="0"/>
              <w:keepLines w:val="0"/>
              <w:rPr>
                <w:rFonts w:cs="Arial"/>
                <w:szCs w:val="18"/>
                <w:lang w:eastAsia="fi-FI"/>
              </w:rPr>
            </w:pPr>
            <w:r>
              <w:rPr>
                <w:rFonts w:cs="Arial"/>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248018" w14:textId="77777777" w:rsidR="00C02F2B" w:rsidRDefault="00C02F2B">
            <w:pPr>
              <w:pStyle w:val="TAC"/>
              <w:keepNext w:val="0"/>
              <w:keepLines w:val="0"/>
              <w:rPr>
                <w:rFonts w:cs="Arial"/>
                <w:szCs w:val="18"/>
                <w:lang w:eastAsia="fi-FI"/>
              </w:rPr>
            </w:pPr>
            <w:r>
              <w:rPr>
                <w:rFonts w:cs="Arial"/>
                <w:szCs w:val="18"/>
                <w:lang w:eastAsia="fi-FI"/>
              </w:rPr>
              <w:t>2575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531088"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2ADF5E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6BF066B" w14:textId="77777777" w:rsidR="00C02F2B" w:rsidRDefault="00C02F2B">
            <w:pPr>
              <w:pStyle w:val="TAC"/>
              <w:keepNext w:val="0"/>
              <w:keepLines w:val="0"/>
              <w:rPr>
                <w:rFonts w:eastAsia="Times New Roman" w:cs="Arial"/>
                <w:szCs w:val="18"/>
                <w:lang w:eastAsia="fi-FI"/>
              </w:rPr>
            </w:pPr>
            <w:r>
              <w:rPr>
                <w:rFonts w:cs="Arial"/>
                <w:szCs w:val="18"/>
                <w:lang w:eastAsia="fi-FI"/>
              </w:rPr>
              <w:t>2575</w:t>
            </w:r>
          </w:p>
        </w:tc>
        <w:tc>
          <w:tcPr>
            <w:tcW w:w="341" w:type="pct"/>
            <w:gridSpan w:val="2"/>
            <w:tcBorders>
              <w:top w:val="single" w:sz="4" w:space="0" w:color="auto"/>
              <w:left w:val="single" w:sz="4" w:space="0" w:color="auto"/>
              <w:bottom w:val="single" w:sz="4" w:space="0" w:color="auto"/>
              <w:right w:val="single" w:sz="4" w:space="0" w:color="auto"/>
            </w:tcBorders>
            <w:hideMark/>
          </w:tcPr>
          <w:p w14:paraId="0966018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954620B"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0C4A0420"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72B825FE" w14:textId="77777777" w:rsidR="00C02F2B" w:rsidRDefault="00C02F2B">
            <w:pPr>
              <w:pStyle w:val="TAC"/>
              <w:keepLines w:val="0"/>
              <w:rPr>
                <w:rFonts w:eastAsia="Times New Roman"/>
                <w:lang w:eastAsia="en-US"/>
              </w:rPr>
            </w:pPr>
            <w:r>
              <w:t>DC_28A-38A_n78A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D966561" w14:textId="77777777" w:rsidR="00C02F2B" w:rsidRDefault="00C02F2B">
            <w:pPr>
              <w:pStyle w:val="TAC"/>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DBC077E" w14:textId="77777777" w:rsidR="00C02F2B" w:rsidRDefault="00C02F2B">
            <w:pPr>
              <w:pStyle w:val="TAC"/>
              <w:keepLines w:val="0"/>
              <w:rPr>
                <w:rFonts w:cs="Arial"/>
                <w:szCs w:val="18"/>
                <w:lang w:eastAsia="fi-FI"/>
              </w:rPr>
            </w:pPr>
            <w:r>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782AAB" w14:textId="77777777" w:rsidR="00C02F2B" w:rsidRDefault="00C02F2B">
            <w:pPr>
              <w:pStyle w:val="TAC"/>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A0996F3" w14:textId="77777777" w:rsidR="00C02F2B" w:rsidRDefault="00C02F2B">
            <w:pPr>
              <w:pStyle w:val="TAC"/>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CF09DEC" w14:textId="77777777" w:rsidR="00C02F2B" w:rsidRDefault="00C02F2B">
            <w:pPr>
              <w:pStyle w:val="TAC"/>
              <w:keepLines w:val="0"/>
              <w:rPr>
                <w:rFonts w:eastAsia="Times New Roman" w:cs="Arial"/>
                <w:szCs w:val="18"/>
                <w:lang w:eastAsia="fi-FI"/>
              </w:rPr>
            </w:pPr>
            <w:r>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hideMark/>
          </w:tcPr>
          <w:p w14:paraId="35E76909" w14:textId="77777777" w:rsidR="00C02F2B" w:rsidRDefault="00C02F2B">
            <w:pPr>
              <w:pStyle w:val="TAC"/>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9B55351" w14:textId="77777777" w:rsidR="00C02F2B" w:rsidRDefault="00C02F2B">
            <w:pPr>
              <w:pStyle w:val="TAC"/>
              <w:keepLines w:val="0"/>
              <w:rPr>
                <w:rFonts w:eastAsia="Malgun Gothic" w:cs="Arial"/>
                <w:kern w:val="2"/>
                <w:szCs w:val="18"/>
                <w:lang w:eastAsia="ko-KR"/>
              </w:rPr>
            </w:pPr>
            <w:r>
              <w:rPr>
                <w:rFonts w:eastAsia="Malgun Gothic" w:cs="Arial"/>
                <w:kern w:val="2"/>
                <w:szCs w:val="18"/>
                <w:lang w:eastAsia="ko-KR"/>
              </w:rPr>
              <w:t>N/A</w:t>
            </w:r>
          </w:p>
        </w:tc>
      </w:tr>
      <w:tr w:rsidR="00C02F2B" w14:paraId="05BD1236" w14:textId="77777777" w:rsidTr="006B383C">
        <w:trPr>
          <w:jc w:val="center"/>
        </w:trPr>
        <w:tc>
          <w:tcPr>
            <w:tcW w:w="1132" w:type="pct"/>
            <w:tcBorders>
              <w:top w:val="nil"/>
              <w:left w:val="single" w:sz="4" w:space="0" w:color="auto"/>
              <w:bottom w:val="nil"/>
              <w:right w:val="single" w:sz="4" w:space="0" w:color="auto"/>
            </w:tcBorders>
            <w:vAlign w:val="center"/>
          </w:tcPr>
          <w:p w14:paraId="0E8CEDDC" w14:textId="77777777" w:rsidR="00C02F2B" w:rsidRDefault="00C02F2B">
            <w:pPr>
              <w:pStyle w:val="TAC"/>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8DC72B" w14:textId="77777777" w:rsidR="00C02F2B" w:rsidRDefault="00C02F2B">
            <w:pPr>
              <w:pStyle w:val="TAC"/>
              <w:keepLines w:val="0"/>
              <w:rPr>
                <w:rFonts w:cs="Arial"/>
                <w:szCs w:val="18"/>
                <w:lang w:eastAsia="fi-FI"/>
              </w:rPr>
            </w:pPr>
            <w:r>
              <w:rPr>
                <w:rFonts w:cs="Arial"/>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D1EA9F2" w14:textId="77777777" w:rsidR="00C02F2B" w:rsidRDefault="00C02F2B">
            <w:pPr>
              <w:pStyle w:val="TAC"/>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C6A5CE9" w14:textId="77777777" w:rsidR="00C02F2B" w:rsidRDefault="00C02F2B">
            <w:pPr>
              <w:pStyle w:val="TAC"/>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77B5918" w14:textId="77777777" w:rsidR="00C02F2B" w:rsidRDefault="00C02F2B">
            <w:pPr>
              <w:pStyle w:val="TAC"/>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215D0B3" w14:textId="77777777" w:rsidR="00C02F2B" w:rsidRDefault="00C02F2B">
            <w:pPr>
              <w:pStyle w:val="TAC"/>
              <w:keepLines w:val="0"/>
              <w:rPr>
                <w:rFonts w:eastAsia="Times New Roman" w:cs="Arial"/>
                <w:szCs w:val="18"/>
                <w:lang w:eastAsia="fi-FI"/>
              </w:rPr>
            </w:pPr>
            <w:r>
              <w:rPr>
                <w:rFonts w:cs="Arial"/>
                <w:szCs w:val="18"/>
                <w:lang w:eastAsia="fi-FI"/>
              </w:rPr>
              <w:t>2582</w:t>
            </w:r>
          </w:p>
        </w:tc>
        <w:tc>
          <w:tcPr>
            <w:tcW w:w="341" w:type="pct"/>
            <w:gridSpan w:val="2"/>
            <w:tcBorders>
              <w:top w:val="single" w:sz="4" w:space="0" w:color="auto"/>
              <w:left w:val="single" w:sz="4" w:space="0" w:color="auto"/>
              <w:bottom w:val="single" w:sz="4" w:space="0" w:color="auto"/>
              <w:right w:val="single" w:sz="4" w:space="0" w:color="auto"/>
            </w:tcBorders>
            <w:hideMark/>
          </w:tcPr>
          <w:p w14:paraId="79F43AD7" w14:textId="77777777" w:rsidR="00C02F2B" w:rsidRDefault="00C02F2B">
            <w:pPr>
              <w:pStyle w:val="TAC"/>
              <w:keepLines w:val="0"/>
              <w:rPr>
                <w:rFonts w:eastAsia="Malgun Gothic" w:cs="Arial"/>
                <w:kern w:val="2"/>
                <w:szCs w:val="18"/>
                <w:lang w:eastAsia="ko-KR"/>
              </w:rPr>
            </w:pPr>
            <w:r>
              <w:rPr>
                <w:rFonts w:eastAsia="Malgun Gothic" w:cs="Arial"/>
                <w:kern w:val="2"/>
                <w:szCs w:val="18"/>
                <w:lang w:eastAsia="ko-KR"/>
              </w:rPr>
              <w:t>29.5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98245D0" w14:textId="77777777" w:rsidR="00C02F2B" w:rsidRDefault="00C02F2B">
            <w:pPr>
              <w:pStyle w:val="TAC"/>
              <w:keepLines w:val="0"/>
              <w:rPr>
                <w:rFonts w:eastAsia="Malgun Gothic" w:cs="Arial"/>
                <w:kern w:val="2"/>
                <w:szCs w:val="18"/>
                <w:lang w:eastAsia="ko-KR"/>
              </w:rPr>
            </w:pPr>
            <w:r>
              <w:rPr>
                <w:rFonts w:eastAsia="Malgun Gothic" w:cs="Arial"/>
                <w:kern w:val="2"/>
                <w:szCs w:val="18"/>
                <w:lang w:eastAsia="ko-KR"/>
              </w:rPr>
              <w:t>IMD2</w:t>
            </w:r>
          </w:p>
        </w:tc>
      </w:tr>
      <w:tr w:rsidR="00C02F2B" w14:paraId="1B57B26C" w14:textId="77777777" w:rsidTr="006B383C">
        <w:trPr>
          <w:jc w:val="center"/>
        </w:trPr>
        <w:tc>
          <w:tcPr>
            <w:tcW w:w="1132" w:type="pct"/>
            <w:tcBorders>
              <w:top w:val="nil"/>
              <w:left w:val="single" w:sz="4" w:space="0" w:color="auto"/>
              <w:bottom w:val="nil"/>
              <w:right w:val="single" w:sz="4" w:space="0" w:color="auto"/>
            </w:tcBorders>
            <w:vAlign w:val="center"/>
          </w:tcPr>
          <w:p w14:paraId="41704655"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B4704DF" w14:textId="77777777" w:rsidR="00C02F2B" w:rsidRDefault="00C02F2B">
            <w:pPr>
              <w:pStyle w:val="TAC"/>
              <w:keepNext w:val="0"/>
              <w:keepLines w:val="0"/>
              <w:rPr>
                <w:rFonts w:cs="Arial"/>
                <w:szCs w:val="18"/>
                <w:lang w:eastAsia="fi-FI"/>
              </w:rPr>
            </w:pPr>
            <w:r>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E929842" w14:textId="77777777" w:rsidR="00C02F2B" w:rsidRDefault="00C02F2B">
            <w:pPr>
              <w:pStyle w:val="TAC"/>
              <w:keepNext w:val="0"/>
              <w:keepLines w:val="0"/>
              <w:rPr>
                <w:rFonts w:cs="Arial"/>
                <w:szCs w:val="18"/>
                <w:lang w:eastAsia="fi-FI"/>
              </w:rPr>
            </w:pPr>
            <w:r>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E7ED20"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480B39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876DFA8" w14:textId="77777777" w:rsidR="00C02F2B" w:rsidRDefault="00C02F2B">
            <w:pPr>
              <w:pStyle w:val="TAC"/>
              <w:keepNext w:val="0"/>
              <w:keepLines w:val="0"/>
              <w:rPr>
                <w:rFonts w:eastAsia="Times New Roman" w:cs="Arial"/>
                <w:szCs w:val="18"/>
                <w:lang w:eastAsia="fi-FI"/>
              </w:rPr>
            </w:pPr>
            <w:r>
              <w:rPr>
                <w:rFonts w:cs="Arial"/>
                <w:szCs w:val="18"/>
                <w:lang w:eastAsia="fi-FI"/>
              </w:rPr>
              <w:t>3320</w:t>
            </w:r>
          </w:p>
        </w:tc>
        <w:tc>
          <w:tcPr>
            <w:tcW w:w="341" w:type="pct"/>
            <w:gridSpan w:val="2"/>
            <w:tcBorders>
              <w:top w:val="single" w:sz="4" w:space="0" w:color="auto"/>
              <w:left w:val="single" w:sz="4" w:space="0" w:color="auto"/>
              <w:bottom w:val="single" w:sz="4" w:space="0" w:color="auto"/>
              <w:right w:val="single" w:sz="4" w:space="0" w:color="auto"/>
            </w:tcBorders>
            <w:hideMark/>
          </w:tcPr>
          <w:p w14:paraId="736EF92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3597E87"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718D144E" w14:textId="77777777" w:rsidTr="006B383C">
        <w:trPr>
          <w:jc w:val="center"/>
        </w:trPr>
        <w:tc>
          <w:tcPr>
            <w:tcW w:w="1132" w:type="pct"/>
            <w:tcBorders>
              <w:top w:val="nil"/>
              <w:left w:val="single" w:sz="4" w:space="0" w:color="auto"/>
              <w:bottom w:val="nil"/>
              <w:right w:val="single" w:sz="4" w:space="0" w:color="auto"/>
            </w:tcBorders>
            <w:vAlign w:val="center"/>
          </w:tcPr>
          <w:p w14:paraId="0E64A79D"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67EE55C"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D31E486"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E18A3F3"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2566EC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8E3B4E8" w14:textId="77777777" w:rsidR="00C02F2B" w:rsidRDefault="00C02F2B">
            <w:pPr>
              <w:pStyle w:val="TAC"/>
              <w:keepNext w:val="0"/>
              <w:keepLines w:val="0"/>
              <w:rPr>
                <w:rFonts w:eastAsia="Times New Roman" w:cs="Arial"/>
                <w:szCs w:val="18"/>
                <w:lang w:eastAsia="fi-FI"/>
              </w:rPr>
            </w:pPr>
            <w:r>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hideMark/>
          </w:tcPr>
          <w:p w14:paraId="02A01D7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39761BB"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IMD24</w:t>
            </w:r>
          </w:p>
        </w:tc>
      </w:tr>
      <w:tr w:rsidR="00C02F2B" w14:paraId="21C5AD76" w14:textId="77777777" w:rsidTr="006B383C">
        <w:trPr>
          <w:jc w:val="center"/>
        </w:trPr>
        <w:tc>
          <w:tcPr>
            <w:tcW w:w="1132" w:type="pct"/>
            <w:tcBorders>
              <w:top w:val="nil"/>
              <w:left w:val="single" w:sz="4" w:space="0" w:color="auto"/>
              <w:bottom w:val="nil"/>
              <w:right w:val="single" w:sz="4" w:space="0" w:color="auto"/>
            </w:tcBorders>
            <w:vAlign w:val="center"/>
          </w:tcPr>
          <w:p w14:paraId="4C50EF38"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7F60CFC" w14:textId="77777777" w:rsidR="00C02F2B" w:rsidRDefault="00C02F2B">
            <w:pPr>
              <w:pStyle w:val="TAC"/>
              <w:keepNext w:val="0"/>
              <w:keepLines w:val="0"/>
              <w:rPr>
                <w:rFonts w:cs="Arial"/>
                <w:szCs w:val="18"/>
                <w:lang w:eastAsia="fi-FI"/>
              </w:rPr>
            </w:pPr>
            <w:r>
              <w:rPr>
                <w:rFonts w:cs="Arial"/>
                <w:szCs w:val="18"/>
                <w:lang w:eastAsia="fi-FI"/>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55D10FE" w14:textId="77777777" w:rsidR="00C02F2B" w:rsidRDefault="00C02F2B">
            <w:pPr>
              <w:pStyle w:val="TAC"/>
              <w:keepNext w:val="0"/>
              <w:keepLines w:val="0"/>
              <w:rPr>
                <w:rFonts w:cs="Arial"/>
                <w:szCs w:val="18"/>
                <w:lang w:eastAsia="fi-FI"/>
              </w:rPr>
            </w:pPr>
            <w:r>
              <w:rPr>
                <w:rFonts w:cs="Arial"/>
                <w:szCs w:val="18"/>
                <w:lang w:eastAsia="fi-FI"/>
              </w:rPr>
              <w:t>2582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6193E7"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073BE2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532268" w14:textId="77777777" w:rsidR="00C02F2B" w:rsidRDefault="00C02F2B">
            <w:pPr>
              <w:pStyle w:val="TAC"/>
              <w:keepNext w:val="0"/>
              <w:keepLines w:val="0"/>
              <w:rPr>
                <w:rFonts w:eastAsia="Times New Roman" w:cs="Arial"/>
                <w:szCs w:val="18"/>
                <w:lang w:eastAsia="fi-FI"/>
              </w:rPr>
            </w:pPr>
            <w:r>
              <w:rPr>
                <w:rFonts w:cs="Arial"/>
                <w:szCs w:val="18"/>
                <w:lang w:eastAsia="fi-FI"/>
              </w:rPr>
              <w:t>2582</w:t>
            </w:r>
          </w:p>
        </w:tc>
        <w:tc>
          <w:tcPr>
            <w:tcW w:w="341" w:type="pct"/>
            <w:gridSpan w:val="2"/>
            <w:tcBorders>
              <w:top w:val="single" w:sz="4" w:space="0" w:color="auto"/>
              <w:left w:val="single" w:sz="4" w:space="0" w:color="auto"/>
              <w:bottom w:val="single" w:sz="4" w:space="0" w:color="auto"/>
              <w:right w:val="single" w:sz="4" w:space="0" w:color="auto"/>
            </w:tcBorders>
            <w:hideMark/>
          </w:tcPr>
          <w:p w14:paraId="475BBED5"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5B4BD0F"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03170564"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379C4682"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49BD60" w14:textId="77777777" w:rsidR="00C02F2B" w:rsidRDefault="00C02F2B">
            <w:pPr>
              <w:pStyle w:val="TAC"/>
              <w:keepNext w:val="0"/>
              <w:keepLines w:val="0"/>
              <w:rPr>
                <w:rFonts w:cs="Arial"/>
                <w:szCs w:val="18"/>
                <w:lang w:eastAsia="fi-FI"/>
              </w:rPr>
            </w:pPr>
            <w:r>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4F2BEAE" w14:textId="77777777" w:rsidR="00C02F2B" w:rsidRDefault="00C02F2B">
            <w:pPr>
              <w:pStyle w:val="TAC"/>
              <w:keepNext w:val="0"/>
              <w:keepLines w:val="0"/>
              <w:rPr>
                <w:rFonts w:cs="Arial"/>
                <w:szCs w:val="18"/>
                <w:lang w:eastAsia="fi-FI"/>
              </w:rPr>
            </w:pPr>
            <w:r>
              <w:rPr>
                <w:rFonts w:cs="Arial"/>
                <w:szCs w:val="18"/>
                <w:lang w:eastAsia="fi-FI"/>
              </w:rPr>
              <w:t>3375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89D288"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55E8F06"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7A184B6" w14:textId="77777777" w:rsidR="00C02F2B" w:rsidRDefault="00C02F2B">
            <w:pPr>
              <w:pStyle w:val="TAC"/>
              <w:keepNext w:val="0"/>
              <w:keepLines w:val="0"/>
              <w:rPr>
                <w:rFonts w:eastAsia="Times New Roman" w:cs="Arial"/>
                <w:szCs w:val="18"/>
                <w:lang w:eastAsia="fi-FI"/>
              </w:rPr>
            </w:pPr>
            <w:r>
              <w:rPr>
                <w:rFonts w:cs="Arial"/>
                <w:szCs w:val="18"/>
                <w:lang w:eastAsia="fi-FI"/>
              </w:rPr>
              <w:t>3375</w:t>
            </w:r>
          </w:p>
        </w:tc>
        <w:tc>
          <w:tcPr>
            <w:tcW w:w="341" w:type="pct"/>
            <w:gridSpan w:val="2"/>
            <w:tcBorders>
              <w:top w:val="single" w:sz="4" w:space="0" w:color="auto"/>
              <w:left w:val="single" w:sz="4" w:space="0" w:color="auto"/>
              <w:bottom w:val="single" w:sz="4" w:space="0" w:color="auto"/>
              <w:right w:val="single" w:sz="4" w:space="0" w:color="auto"/>
            </w:tcBorders>
            <w:hideMark/>
          </w:tcPr>
          <w:p w14:paraId="3A6D286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8B42C60"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58FEFBCB"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5368EBE" w14:textId="77777777" w:rsidR="00C02F2B" w:rsidRDefault="00C02F2B">
            <w:pPr>
              <w:pStyle w:val="TAC"/>
              <w:keepNext w:val="0"/>
              <w:keepLines w:val="0"/>
              <w:rPr>
                <w:rFonts w:eastAsiaTheme="minorEastAsia" w:cs="Arial"/>
                <w:szCs w:val="18"/>
                <w:lang w:eastAsia="fi-FI"/>
              </w:rPr>
            </w:pPr>
            <w:r>
              <w:rPr>
                <w:rFonts w:cs="Arial"/>
                <w:szCs w:val="18"/>
                <w:lang w:eastAsia="fi-FI"/>
              </w:rPr>
              <w:t>DC_28A_n40A-n77A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0ED875" w14:textId="77777777" w:rsidR="00C02F2B" w:rsidRDefault="00C02F2B">
            <w:pPr>
              <w:pStyle w:val="TAC"/>
              <w:keepNext w:val="0"/>
              <w:keepLines w:val="0"/>
              <w:rPr>
                <w:rFonts w:eastAsia="Times New Roman"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92CB49" w14:textId="77777777" w:rsidR="00C02F2B" w:rsidRDefault="00C02F2B">
            <w:pPr>
              <w:pStyle w:val="TAC"/>
              <w:keepNext w:val="0"/>
              <w:keepLines w:val="0"/>
              <w:rPr>
                <w:rFonts w:cs="Arial"/>
                <w:szCs w:val="18"/>
                <w:lang w:eastAsia="fi-FI"/>
              </w:rPr>
            </w:pPr>
            <w:r>
              <w:rPr>
                <w:rFonts w:cs="Arial"/>
                <w:szCs w:val="18"/>
                <w:lang w:eastAsia="fi-FI"/>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8D6DA2" w14:textId="77777777" w:rsidR="00C02F2B" w:rsidRDefault="00C02F2B">
            <w:pPr>
              <w:pStyle w:val="TAC"/>
              <w:keepNext w:val="0"/>
              <w:keepLines w:val="0"/>
              <w:rPr>
                <w:rFonts w:eastAsiaTheme="minorEastAsia" w:cs="Arial"/>
                <w:szCs w:val="18"/>
                <w:lang w:eastAsia="fi-FI"/>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FB3CFF2" w14:textId="77777777" w:rsidR="00C02F2B" w:rsidRDefault="00C02F2B">
            <w:pPr>
              <w:pStyle w:val="TAC"/>
              <w:keepNext w:val="0"/>
              <w:keepLines w:val="0"/>
              <w:rPr>
                <w:rFonts w:eastAsiaTheme="minorEastAsia" w:cs="Arial"/>
                <w:szCs w:val="18"/>
                <w:lang w:eastAsia="fi-FI"/>
              </w:rPr>
            </w:pPr>
            <w:r>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3D4690" w14:textId="77777777" w:rsidR="00C02F2B" w:rsidRDefault="00C02F2B">
            <w:pPr>
              <w:pStyle w:val="TAC"/>
              <w:keepNext w:val="0"/>
              <w:keepLines w:val="0"/>
              <w:rPr>
                <w:rFonts w:eastAsia="Times New Roman" w:cs="Arial"/>
                <w:szCs w:val="18"/>
                <w:lang w:eastAsia="fi-FI"/>
              </w:rPr>
            </w:pPr>
            <w:r>
              <w:rPr>
                <w:rFonts w:cs="Arial"/>
                <w:szCs w:val="18"/>
                <w:lang w:eastAsia="fi-FI"/>
              </w:rPr>
              <w:t>763</w:t>
            </w:r>
          </w:p>
        </w:tc>
        <w:tc>
          <w:tcPr>
            <w:tcW w:w="341" w:type="pct"/>
            <w:gridSpan w:val="2"/>
            <w:tcBorders>
              <w:top w:val="single" w:sz="4" w:space="0" w:color="auto"/>
              <w:left w:val="single" w:sz="4" w:space="0" w:color="auto"/>
              <w:bottom w:val="single" w:sz="4" w:space="0" w:color="auto"/>
              <w:right w:val="single" w:sz="4" w:space="0" w:color="auto"/>
            </w:tcBorders>
            <w:hideMark/>
          </w:tcPr>
          <w:p w14:paraId="09C8DF61" w14:textId="77777777" w:rsidR="00C02F2B" w:rsidRDefault="00C02F2B">
            <w:pPr>
              <w:pStyle w:val="TAC"/>
              <w:keepNext w:val="0"/>
              <w:keepLines w:val="0"/>
              <w:rPr>
                <w:rFonts w:eastAsiaTheme="minorEastAsia" w:cs="Arial"/>
                <w:szCs w:val="18"/>
                <w:lang w:eastAsia="fi-FI"/>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A2E3047" w14:textId="77777777" w:rsidR="00C02F2B" w:rsidRDefault="00C02F2B">
            <w:pPr>
              <w:pStyle w:val="TAC"/>
              <w:keepNext w:val="0"/>
              <w:keepLines w:val="0"/>
              <w:rPr>
                <w:rFonts w:eastAsiaTheme="minorEastAsia" w:cs="Arial"/>
                <w:szCs w:val="18"/>
                <w:lang w:eastAsia="fi-FI"/>
              </w:rPr>
            </w:pPr>
            <w:r>
              <w:rPr>
                <w:rFonts w:cs="Arial"/>
                <w:szCs w:val="18"/>
                <w:lang w:eastAsia="fi-FI"/>
              </w:rPr>
              <w:t>N/A</w:t>
            </w:r>
          </w:p>
        </w:tc>
      </w:tr>
      <w:tr w:rsidR="00C02F2B" w14:paraId="7DB8D2E7" w14:textId="77777777" w:rsidTr="006B383C">
        <w:trPr>
          <w:jc w:val="center"/>
        </w:trPr>
        <w:tc>
          <w:tcPr>
            <w:tcW w:w="1132" w:type="pct"/>
            <w:tcBorders>
              <w:top w:val="nil"/>
              <w:left w:val="single" w:sz="4" w:space="0" w:color="auto"/>
              <w:bottom w:val="nil"/>
              <w:right w:val="single" w:sz="4" w:space="0" w:color="auto"/>
            </w:tcBorders>
            <w:vAlign w:val="center"/>
          </w:tcPr>
          <w:p w14:paraId="490E7915" w14:textId="77777777" w:rsidR="00C02F2B" w:rsidRDefault="00C02F2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B47E867" w14:textId="77777777" w:rsidR="00C02F2B" w:rsidRDefault="00C02F2B">
            <w:pPr>
              <w:pStyle w:val="TAC"/>
              <w:keepNext w:val="0"/>
              <w:keepLines w:val="0"/>
              <w:rPr>
                <w:rFonts w:eastAsia="Times New Roman" w:cs="Arial"/>
                <w:szCs w:val="18"/>
                <w:lang w:eastAsia="fi-FI"/>
              </w:rPr>
            </w:pPr>
            <w:r>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0ABA617"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0F7EB1" w14:textId="47458D0C" w:rsidR="00C02F2B" w:rsidRDefault="00C02F2B">
            <w:pPr>
              <w:pStyle w:val="TAC"/>
              <w:keepNext w:val="0"/>
              <w:keepLines w:val="0"/>
              <w:rPr>
                <w:rFonts w:eastAsiaTheme="minorEastAsia" w:cs="Arial"/>
                <w:szCs w:val="18"/>
                <w:lang w:eastAsia="fi-FI"/>
              </w:rPr>
            </w:pPr>
            <w:del w:id="246" w:author="CATT-ZP" w:date="2025-11-22T04:43:00Z">
              <w:r w:rsidDel="00563D8D">
                <w:rPr>
                  <w:rFonts w:cs="Arial"/>
                  <w:szCs w:val="18"/>
                  <w:lang w:eastAsia="fi-FI"/>
                </w:rPr>
                <w:delText>5</w:delText>
              </w:r>
            </w:del>
            <w:ins w:id="247" w:author="CATT-ZP" w:date="2025-11-22T04:43:00Z">
              <w:r w:rsidR="00563D8D">
                <w:rPr>
                  <w:rFonts w:cs="Arial"/>
                  <w:szCs w:val="18"/>
                  <w:lang w:eastAsia="fi-FI"/>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17C514D" w14:textId="77777777" w:rsidR="00C02F2B" w:rsidRDefault="00C02F2B">
            <w:pPr>
              <w:pStyle w:val="TAC"/>
              <w:keepNext w:val="0"/>
              <w:keepLines w:val="0"/>
              <w:rPr>
                <w:rFonts w:eastAsiaTheme="minorEastAsia" w:cs="Arial"/>
                <w:szCs w:val="18"/>
                <w:lang w:eastAsia="fi-FI"/>
              </w:rPr>
            </w:pPr>
            <w:r>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947BA55" w14:textId="77777777" w:rsidR="00C02F2B" w:rsidRDefault="00C02F2B">
            <w:pPr>
              <w:pStyle w:val="TAC"/>
              <w:keepNext w:val="0"/>
              <w:keepLines w:val="0"/>
              <w:rPr>
                <w:rFonts w:eastAsia="Times New Roman" w:cs="Arial"/>
                <w:szCs w:val="18"/>
                <w:lang w:eastAsia="fi-FI"/>
              </w:rPr>
            </w:pPr>
            <w:r>
              <w:rPr>
                <w:rFonts w:cs="Arial"/>
                <w:szCs w:val="18"/>
                <w:lang w:eastAsia="fi-FI"/>
              </w:rPr>
              <w:t>2334</w:t>
            </w:r>
          </w:p>
        </w:tc>
        <w:tc>
          <w:tcPr>
            <w:tcW w:w="341" w:type="pct"/>
            <w:gridSpan w:val="2"/>
            <w:tcBorders>
              <w:top w:val="single" w:sz="4" w:space="0" w:color="auto"/>
              <w:left w:val="single" w:sz="4" w:space="0" w:color="auto"/>
              <w:bottom w:val="single" w:sz="4" w:space="0" w:color="auto"/>
              <w:right w:val="single" w:sz="4" w:space="0" w:color="auto"/>
            </w:tcBorders>
            <w:hideMark/>
          </w:tcPr>
          <w:p w14:paraId="7FC43407" w14:textId="77777777" w:rsidR="00C02F2B" w:rsidRDefault="00C02F2B">
            <w:pPr>
              <w:pStyle w:val="TAC"/>
              <w:keepNext w:val="0"/>
              <w:keepLines w:val="0"/>
              <w:rPr>
                <w:rFonts w:eastAsiaTheme="minorEastAsia" w:cs="Arial"/>
                <w:szCs w:val="18"/>
                <w:lang w:eastAsia="fi-FI"/>
              </w:rPr>
            </w:pPr>
            <w:r>
              <w:rPr>
                <w:rFonts w:cs="Arial"/>
                <w:szCs w:val="18"/>
                <w:lang w:eastAsia="fi-FI"/>
              </w:rPr>
              <w:t>15.7</w:t>
            </w:r>
          </w:p>
        </w:tc>
        <w:tc>
          <w:tcPr>
            <w:tcW w:w="608" w:type="pct"/>
            <w:gridSpan w:val="3"/>
            <w:tcBorders>
              <w:top w:val="single" w:sz="4" w:space="0" w:color="auto"/>
              <w:left w:val="single" w:sz="4" w:space="0" w:color="auto"/>
              <w:bottom w:val="single" w:sz="4" w:space="0" w:color="auto"/>
              <w:right w:val="single" w:sz="4" w:space="0" w:color="auto"/>
            </w:tcBorders>
            <w:hideMark/>
          </w:tcPr>
          <w:p w14:paraId="250CF8FD" w14:textId="77777777" w:rsidR="00C02F2B" w:rsidRDefault="00C02F2B">
            <w:pPr>
              <w:pStyle w:val="TAC"/>
              <w:keepNext w:val="0"/>
              <w:keepLines w:val="0"/>
              <w:rPr>
                <w:rFonts w:eastAsiaTheme="minorEastAsia" w:cs="Arial"/>
                <w:szCs w:val="18"/>
                <w:lang w:eastAsia="fi-FI"/>
              </w:rPr>
            </w:pPr>
            <w:r>
              <w:rPr>
                <w:rFonts w:cs="Arial"/>
                <w:szCs w:val="18"/>
                <w:lang w:eastAsia="fi-FI"/>
              </w:rPr>
              <w:t>IMD3</w:t>
            </w:r>
          </w:p>
        </w:tc>
      </w:tr>
      <w:tr w:rsidR="00C02F2B" w14:paraId="4DCB6154" w14:textId="77777777" w:rsidTr="006B383C">
        <w:trPr>
          <w:jc w:val="center"/>
        </w:trPr>
        <w:tc>
          <w:tcPr>
            <w:tcW w:w="1132" w:type="pct"/>
            <w:tcBorders>
              <w:top w:val="nil"/>
              <w:left w:val="single" w:sz="4" w:space="0" w:color="auto"/>
              <w:bottom w:val="nil"/>
              <w:right w:val="single" w:sz="4" w:space="0" w:color="auto"/>
            </w:tcBorders>
            <w:vAlign w:val="center"/>
          </w:tcPr>
          <w:p w14:paraId="367FF5AF" w14:textId="77777777" w:rsidR="00C02F2B" w:rsidRDefault="00C02F2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010786" w14:textId="77777777" w:rsidR="00C02F2B" w:rsidRDefault="00C02F2B">
            <w:pPr>
              <w:pStyle w:val="TAC"/>
              <w:keepNext w:val="0"/>
              <w:keepLines w:val="0"/>
              <w:rPr>
                <w:rFonts w:eastAsia="Times New Roman" w:cs="Arial"/>
                <w:szCs w:val="18"/>
                <w:lang w:eastAsia="fi-FI"/>
              </w:rPr>
            </w:pPr>
            <w:r>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8A8E6C" w14:textId="77777777" w:rsidR="00C02F2B" w:rsidRDefault="00C02F2B">
            <w:pPr>
              <w:pStyle w:val="TAC"/>
              <w:keepNext w:val="0"/>
              <w:keepLines w:val="0"/>
              <w:rPr>
                <w:rFonts w:cs="Arial"/>
                <w:szCs w:val="18"/>
                <w:lang w:eastAsia="fi-FI"/>
              </w:rPr>
            </w:pPr>
            <w:r>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86B0E7" w14:textId="77777777" w:rsidR="00C02F2B" w:rsidRDefault="00C02F2B">
            <w:pPr>
              <w:pStyle w:val="TAC"/>
              <w:keepNext w:val="0"/>
              <w:keepLines w:val="0"/>
              <w:rPr>
                <w:rFonts w:eastAsiaTheme="minorEastAsia" w:cs="Arial"/>
                <w:szCs w:val="18"/>
                <w:lang w:eastAsia="fi-FI"/>
              </w:rPr>
            </w:pPr>
            <w:r>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3D8ECC" w14:textId="77777777" w:rsidR="00C02F2B" w:rsidRDefault="00C02F2B">
            <w:pPr>
              <w:pStyle w:val="TAC"/>
              <w:keepNext w:val="0"/>
              <w:keepLines w:val="0"/>
              <w:rPr>
                <w:rFonts w:eastAsiaTheme="minorEastAsia" w:cs="Arial"/>
                <w:szCs w:val="18"/>
                <w:lang w:eastAsia="fi-FI"/>
              </w:rPr>
            </w:pPr>
            <w:r>
              <w:rPr>
                <w:rFonts w:cs="Arial"/>
                <w:szCs w:val="18"/>
                <w:lang w:eastAsia="fi-FI"/>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9BEBC6" w14:textId="77777777" w:rsidR="00C02F2B" w:rsidRDefault="00C02F2B">
            <w:pPr>
              <w:pStyle w:val="TAC"/>
              <w:keepNext w:val="0"/>
              <w:keepLines w:val="0"/>
              <w:rPr>
                <w:rFonts w:eastAsia="Times New Roman" w:cs="Arial"/>
                <w:szCs w:val="18"/>
                <w:lang w:eastAsia="fi-FI"/>
              </w:rPr>
            </w:pPr>
            <w:r>
              <w:rPr>
                <w:rFonts w:cs="Arial"/>
                <w:szCs w:val="18"/>
                <w:lang w:eastAsia="fi-FI"/>
              </w:rPr>
              <w:t>3750</w:t>
            </w:r>
          </w:p>
        </w:tc>
        <w:tc>
          <w:tcPr>
            <w:tcW w:w="341" w:type="pct"/>
            <w:gridSpan w:val="2"/>
            <w:tcBorders>
              <w:top w:val="single" w:sz="4" w:space="0" w:color="auto"/>
              <w:left w:val="single" w:sz="4" w:space="0" w:color="auto"/>
              <w:bottom w:val="single" w:sz="4" w:space="0" w:color="auto"/>
              <w:right w:val="single" w:sz="4" w:space="0" w:color="auto"/>
            </w:tcBorders>
            <w:hideMark/>
          </w:tcPr>
          <w:p w14:paraId="3CB0BF3B" w14:textId="77777777" w:rsidR="00C02F2B" w:rsidRDefault="00C02F2B">
            <w:pPr>
              <w:pStyle w:val="TAC"/>
              <w:keepNext w:val="0"/>
              <w:keepLines w:val="0"/>
              <w:rPr>
                <w:rFonts w:eastAsiaTheme="minorEastAsia" w:cs="Arial"/>
                <w:szCs w:val="18"/>
                <w:lang w:eastAsia="fi-FI"/>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A50C07" w14:textId="77777777" w:rsidR="00C02F2B" w:rsidRDefault="00C02F2B">
            <w:pPr>
              <w:pStyle w:val="TAC"/>
              <w:keepNext w:val="0"/>
              <w:keepLines w:val="0"/>
              <w:rPr>
                <w:rFonts w:eastAsiaTheme="minorEastAsia" w:cs="Arial"/>
                <w:szCs w:val="18"/>
                <w:lang w:eastAsia="fi-FI"/>
              </w:rPr>
            </w:pPr>
            <w:r>
              <w:rPr>
                <w:rFonts w:cs="Arial"/>
                <w:szCs w:val="18"/>
                <w:lang w:eastAsia="fi-FI"/>
              </w:rPr>
              <w:t>N/A</w:t>
            </w:r>
          </w:p>
        </w:tc>
      </w:tr>
      <w:tr w:rsidR="00C02F2B" w14:paraId="05A3A2CF" w14:textId="77777777" w:rsidTr="006B383C">
        <w:trPr>
          <w:jc w:val="center"/>
        </w:trPr>
        <w:tc>
          <w:tcPr>
            <w:tcW w:w="1132" w:type="pct"/>
            <w:tcBorders>
              <w:top w:val="nil"/>
              <w:left w:val="single" w:sz="4" w:space="0" w:color="auto"/>
              <w:bottom w:val="nil"/>
              <w:right w:val="single" w:sz="4" w:space="0" w:color="auto"/>
            </w:tcBorders>
            <w:vAlign w:val="center"/>
          </w:tcPr>
          <w:p w14:paraId="0E61A5DD" w14:textId="77777777" w:rsidR="00C02F2B" w:rsidRDefault="00C02F2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24DAAA" w14:textId="77777777" w:rsidR="00C02F2B" w:rsidRDefault="00C02F2B">
            <w:pPr>
              <w:pStyle w:val="TAC"/>
              <w:keepNext w:val="0"/>
              <w:keepLines w:val="0"/>
              <w:rPr>
                <w:rFonts w:eastAsia="Times New Roman"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E57B42" w14:textId="77777777" w:rsidR="00C02F2B" w:rsidRDefault="00C02F2B">
            <w:pPr>
              <w:pStyle w:val="TAC"/>
              <w:keepNext w:val="0"/>
              <w:keepLines w:val="0"/>
              <w:rPr>
                <w:rFonts w:cs="Arial"/>
                <w:szCs w:val="18"/>
                <w:lang w:eastAsia="fi-FI"/>
              </w:rPr>
            </w:pPr>
            <w:r>
              <w:rPr>
                <w:rFonts w:cs="Arial"/>
                <w:szCs w:val="18"/>
                <w:lang w:eastAsia="fi-FI"/>
              </w:rPr>
              <w:t>708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B6621A" w14:textId="77777777" w:rsidR="00C02F2B" w:rsidRDefault="00C02F2B">
            <w:pPr>
              <w:pStyle w:val="TAC"/>
              <w:keepNext w:val="0"/>
              <w:keepLines w:val="0"/>
              <w:rPr>
                <w:rFonts w:eastAsiaTheme="minorEastAsia" w:cs="Arial"/>
                <w:szCs w:val="18"/>
                <w:lang w:eastAsia="fi-FI"/>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DE5217" w14:textId="77777777" w:rsidR="00C02F2B" w:rsidRDefault="00C02F2B">
            <w:pPr>
              <w:pStyle w:val="TAC"/>
              <w:keepNext w:val="0"/>
              <w:keepLines w:val="0"/>
              <w:rPr>
                <w:rFonts w:eastAsiaTheme="minorEastAsia" w:cs="Arial"/>
                <w:szCs w:val="18"/>
                <w:lang w:eastAsia="fi-FI"/>
              </w:rPr>
            </w:pPr>
            <w:r>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000239C" w14:textId="77777777" w:rsidR="00C02F2B" w:rsidRDefault="00C02F2B">
            <w:pPr>
              <w:pStyle w:val="TAC"/>
              <w:keepNext w:val="0"/>
              <w:keepLines w:val="0"/>
              <w:rPr>
                <w:rFonts w:eastAsia="Times New Roman" w:cs="Arial"/>
                <w:szCs w:val="18"/>
                <w:lang w:eastAsia="fi-FI"/>
              </w:rPr>
            </w:pPr>
            <w:r>
              <w:rPr>
                <w:rFonts w:cs="Arial"/>
                <w:szCs w:val="18"/>
                <w:lang w:eastAsia="fi-FI"/>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7062D6D5" w14:textId="77777777" w:rsidR="00C02F2B" w:rsidRDefault="00C02F2B">
            <w:pPr>
              <w:pStyle w:val="TAC"/>
              <w:keepNext w:val="0"/>
              <w:keepLines w:val="0"/>
              <w:rPr>
                <w:rFonts w:eastAsiaTheme="minorEastAsia" w:cs="Arial"/>
                <w:szCs w:val="18"/>
                <w:lang w:eastAsia="fi-FI"/>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AD8AE4E" w14:textId="77777777" w:rsidR="00C02F2B" w:rsidRDefault="00C02F2B">
            <w:pPr>
              <w:pStyle w:val="TAC"/>
              <w:keepNext w:val="0"/>
              <w:keepLines w:val="0"/>
              <w:rPr>
                <w:rFonts w:eastAsiaTheme="minorEastAsia" w:cs="Arial"/>
                <w:szCs w:val="18"/>
                <w:lang w:eastAsia="fi-FI"/>
              </w:rPr>
            </w:pPr>
            <w:r>
              <w:rPr>
                <w:rFonts w:cs="Arial"/>
                <w:szCs w:val="18"/>
                <w:lang w:eastAsia="fi-FI"/>
              </w:rPr>
              <w:t>N/A</w:t>
            </w:r>
          </w:p>
        </w:tc>
      </w:tr>
      <w:tr w:rsidR="00C02F2B" w14:paraId="00ED5C3A" w14:textId="77777777" w:rsidTr="006B383C">
        <w:trPr>
          <w:jc w:val="center"/>
        </w:trPr>
        <w:tc>
          <w:tcPr>
            <w:tcW w:w="1132" w:type="pct"/>
            <w:tcBorders>
              <w:top w:val="nil"/>
              <w:left w:val="single" w:sz="4" w:space="0" w:color="auto"/>
              <w:bottom w:val="nil"/>
              <w:right w:val="single" w:sz="4" w:space="0" w:color="auto"/>
            </w:tcBorders>
            <w:vAlign w:val="center"/>
          </w:tcPr>
          <w:p w14:paraId="71A982B6" w14:textId="77777777" w:rsidR="00C02F2B" w:rsidRDefault="00C02F2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088412" w14:textId="77777777" w:rsidR="00C02F2B" w:rsidRDefault="00C02F2B">
            <w:pPr>
              <w:pStyle w:val="TAC"/>
              <w:keepNext w:val="0"/>
              <w:keepLines w:val="0"/>
              <w:rPr>
                <w:rFonts w:eastAsia="Times New Roman" w:cs="Arial"/>
                <w:szCs w:val="18"/>
                <w:lang w:eastAsia="fi-FI"/>
              </w:rPr>
            </w:pPr>
            <w:r>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BF5512" w14:textId="77777777" w:rsidR="00C02F2B" w:rsidRDefault="00C02F2B">
            <w:pPr>
              <w:pStyle w:val="TAC"/>
              <w:keepNext w:val="0"/>
              <w:keepLines w:val="0"/>
              <w:rPr>
                <w:rFonts w:cs="Arial"/>
                <w:szCs w:val="18"/>
                <w:lang w:eastAsia="fi-FI"/>
              </w:rPr>
            </w:pPr>
            <w:r>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2F65A9" w14:textId="3C7305DD" w:rsidR="00C02F2B" w:rsidRDefault="00C02F2B">
            <w:pPr>
              <w:pStyle w:val="TAC"/>
              <w:keepNext w:val="0"/>
              <w:keepLines w:val="0"/>
              <w:rPr>
                <w:rFonts w:eastAsiaTheme="minorEastAsia" w:cs="Arial"/>
                <w:szCs w:val="18"/>
                <w:lang w:eastAsia="fi-FI"/>
              </w:rPr>
            </w:pPr>
            <w:del w:id="248" w:author="CATT-ZP" w:date="2025-11-22T04:43:00Z">
              <w:r w:rsidDel="00563D8D">
                <w:rPr>
                  <w:rFonts w:cs="Arial"/>
                  <w:szCs w:val="18"/>
                  <w:lang w:eastAsia="fi-FI"/>
                </w:rPr>
                <w:delText>5</w:delText>
              </w:r>
            </w:del>
            <w:ins w:id="249" w:author="CATT-ZP" w:date="2025-11-22T04:43:00Z">
              <w:r w:rsidR="00563D8D">
                <w:rPr>
                  <w:rFonts w:cs="Arial"/>
                  <w:szCs w:val="18"/>
                  <w:lang w:eastAsia="fi-FI"/>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5BE13A" w14:textId="77777777" w:rsidR="00C02F2B" w:rsidRDefault="00C02F2B">
            <w:pPr>
              <w:pStyle w:val="TAC"/>
              <w:keepNext w:val="0"/>
              <w:keepLines w:val="0"/>
              <w:rPr>
                <w:rFonts w:eastAsiaTheme="minorEastAsia" w:cs="Arial"/>
                <w:szCs w:val="18"/>
                <w:lang w:eastAsia="fi-FI"/>
              </w:rPr>
            </w:pPr>
            <w:r>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DC704D" w14:textId="77777777" w:rsidR="00C02F2B" w:rsidRDefault="00C02F2B">
            <w:pPr>
              <w:pStyle w:val="TAC"/>
              <w:keepNext w:val="0"/>
              <w:keepLines w:val="0"/>
              <w:rPr>
                <w:rFonts w:eastAsia="Times New Roman" w:cs="Arial"/>
                <w:szCs w:val="18"/>
                <w:lang w:eastAsia="fi-FI"/>
              </w:rPr>
            </w:pPr>
            <w:r>
              <w:rPr>
                <w:rFonts w:cs="Arial"/>
                <w:szCs w:val="18"/>
                <w:lang w:eastAsia="fi-FI"/>
              </w:rPr>
              <w:t>2310</w:t>
            </w:r>
          </w:p>
        </w:tc>
        <w:tc>
          <w:tcPr>
            <w:tcW w:w="341" w:type="pct"/>
            <w:gridSpan w:val="2"/>
            <w:tcBorders>
              <w:top w:val="single" w:sz="4" w:space="0" w:color="auto"/>
              <w:left w:val="single" w:sz="4" w:space="0" w:color="auto"/>
              <w:bottom w:val="single" w:sz="4" w:space="0" w:color="auto"/>
              <w:right w:val="single" w:sz="4" w:space="0" w:color="auto"/>
            </w:tcBorders>
            <w:hideMark/>
          </w:tcPr>
          <w:p w14:paraId="3ACCE1C3" w14:textId="77777777" w:rsidR="00C02F2B" w:rsidRDefault="00C02F2B">
            <w:pPr>
              <w:pStyle w:val="TAC"/>
              <w:keepNext w:val="0"/>
              <w:keepLines w:val="0"/>
              <w:rPr>
                <w:rFonts w:eastAsiaTheme="minorEastAsia" w:cs="Arial"/>
                <w:szCs w:val="18"/>
                <w:lang w:eastAsia="fi-FI"/>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FDBA9F" w14:textId="77777777" w:rsidR="00C02F2B" w:rsidRDefault="00C02F2B">
            <w:pPr>
              <w:pStyle w:val="TAC"/>
              <w:keepNext w:val="0"/>
              <w:keepLines w:val="0"/>
              <w:rPr>
                <w:rFonts w:eastAsiaTheme="minorEastAsia" w:cs="Arial"/>
                <w:szCs w:val="18"/>
                <w:lang w:eastAsia="fi-FI"/>
              </w:rPr>
            </w:pPr>
            <w:r>
              <w:rPr>
                <w:rFonts w:cs="Arial"/>
                <w:szCs w:val="18"/>
                <w:lang w:eastAsia="fi-FI"/>
              </w:rPr>
              <w:t>N/A</w:t>
            </w:r>
          </w:p>
        </w:tc>
      </w:tr>
      <w:tr w:rsidR="00C02F2B" w14:paraId="5526A0B2" w14:textId="77777777" w:rsidTr="006B383C">
        <w:trPr>
          <w:jc w:val="center"/>
        </w:trPr>
        <w:tc>
          <w:tcPr>
            <w:tcW w:w="1132" w:type="pct"/>
            <w:tcBorders>
              <w:top w:val="nil"/>
              <w:left w:val="single" w:sz="4" w:space="0" w:color="auto"/>
              <w:bottom w:val="nil"/>
              <w:right w:val="single" w:sz="4" w:space="0" w:color="auto"/>
            </w:tcBorders>
            <w:vAlign w:val="center"/>
          </w:tcPr>
          <w:p w14:paraId="2CF7D737" w14:textId="77777777" w:rsidR="00C02F2B" w:rsidRDefault="00C02F2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083106" w14:textId="77777777" w:rsidR="00C02F2B" w:rsidRDefault="00C02F2B">
            <w:pPr>
              <w:pStyle w:val="TAC"/>
              <w:keepNext w:val="0"/>
              <w:keepLines w:val="0"/>
              <w:rPr>
                <w:rFonts w:eastAsia="Times New Roman" w:cs="Arial"/>
                <w:szCs w:val="18"/>
                <w:lang w:eastAsia="fi-FI"/>
              </w:rPr>
            </w:pPr>
            <w:r>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4D8291"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96CC7D" w14:textId="77777777" w:rsidR="00C02F2B" w:rsidRDefault="00C02F2B">
            <w:pPr>
              <w:pStyle w:val="TAC"/>
              <w:keepNext w:val="0"/>
              <w:keepLines w:val="0"/>
              <w:rPr>
                <w:rFonts w:eastAsiaTheme="minorEastAsia" w:cs="Arial"/>
                <w:szCs w:val="18"/>
                <w:lang w:eastAsia="fi-FI"/>
              </w:rPr>
            </w:pPr>
            <w:r>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2FD31D" w14:textId="77777777" w:rsidR="00C02F2B" w:rsidRDefault="00C02F2B">
            <w:pPr>
              <w:pStyle w:val="TAC"/>
              <w:keepNext w:val="0"/>
              <w:keepLines w:val="0"/>
              <w:rPr>
                <w:rFonts w:eastAsiaTheme="minorEastAsia" w:cs="Arial"/>
                <w:szCs w:val="18"/>
                <w:lang w:eastAsia="fi-FI"/>
              </w:rPr>
            </w:pPr>
            <w:r>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C2FB8A" w14:textId="77777777" w:rsidR="00C02F2B" w:rsidRDefault="00C02F2B">
            <w:pPr>
              <w:pStyle w:val="TAC"/>
              <w:keepNext w:val="0"/>
              <w:keepLines w:val="0"/>
              <w:rPr>
                <w:rFonts w:eastAsia="Times New Roman" w:cs="Arial"/>
                <w:szCs w:val="18"/>
                <w:lang w:eastAsia="fi-FI"/>
              </w:rPr>
            </w:pPr>
            <w:r>
              <w:rPr>
                <w:rFonts w:cs="Arial"/>
                <w:szCs w:val="18"/>
                <w:lang w:eastAsia="fi-FI"/>
              </w:rPr>
              <w:t>3726</w:t>
            </w:r>
          </w:p>
        </w:tc>
        <w:tc>
          <w:tcPr>
            <w:tcW w:w="341" w:type="pct"/>
            <w:gridSpan w:val="2"/>
            <w:tcBorders>
              <w:top w:val="single" w:sz="4" w:space="0" w:color="auto"/>
              <w:left w:val="single" w:sz="4" w:space="0" w:color="auto"/>
              <w:bottom w:val="single" w:sz="4" w:space="0" w:color="auto"/>
              <w:right w:val="single" w:sz="4" w:space="0" w:color="auto"/>
            </w:tcBorders>
            <w:hideMark/>
          </w:tcPr>
          <w:p w14:paraId="5438CEA6" w14:textId="77777777" w:rsidR="00C02F2B" w:rsidRDefault="00C02F2B">
            <w:pPr>
              <w:pStyle w:val="TAC"/>
              <w:keepNext w:val="0"/>
              <w:keepLines w:val="0"/>
              <w:rPr>
                <w:rFonts w:eastAsiaTheme="minorEastAsia" w:cs="Arial"/>
                <w:szCs w:val="18"/>
                <w:lang w:eastAsia="fi-FI"/>
              </w:rPr>
            </w:pPr>
            <w:r>
              <w:rPr>
                <w:rFonts w:cs="Arial"/>
                <w:szCs w:val="18"/>
                <w:lang w:eastAsia="fi-FI"/>
              </w:rP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225C9757" w14:textId="77777777" w:rsidR="00C02F2B" w:rsidRDefault="00C02F2B">
            <w:pPr>
              <w:pStyle w:val="TAC"/>
              <w:keepNext w:val="0"/>
              <w:keepLines w:val="0"/>
              <w:rPr>
                <w:rFonts w:eastAsiaTheme="minorEastAsia" w:cs="Arial"/>
                <w:szCs w:val="18"/>
                <w:lang w:eastAsia="fi-FI"/>
              </w:rPr>
            </w:pPr>
            <w:r>
              <w:rPr>
                <w:rFonts w:cs="Arial"/>
                <w:szCs w:val="18"/>
                <w:lang w:eastAsia="fi-FI"/>
              </w:rPr>
              <w:t>IMD3</w:t>
            </w:r>
          </w:p>
        </w:tc>
      </w:tr>
      <w:tr w:rsidR="00C02F2B" w14:paraId="1AE89858" w14:textId="77777777" w:rsidTr="006B383C">
        <w:trPr>
          <w:jc w:val="center"/>
        </w:trPr>
        <w:tc>
          <w:tcPr>
            <w:tcW w:w="1132" w:type="pct"/>
            <w:tcBorders>
              <w:top w:val="nil"/>
              <w:left w:val="single" w:sz="4" w:space="0" w:color="auto"/>
              <w:bottom w:val="nil"/>
              <w:right w:val="single" w:sz="4" w:space="0" w:color="auto"/>
            </w:tcBorders>
            <w:vAlign w:val="center"/>
          </w:tcPr>
          <w:p w14:paraId="45EFC06E" w14:textId="77777777" w:rsidR="00C02F2B" w:rsidRDefault="00C02F2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B607CB" w14:textId="77777777" w:rsidR="00C02F2B" w:rsidRDefault="00C02F2B">
            <w:pPr>
              <w:pStyle w:val="TAC"/>
              <w:keepNext w:val="0"/>
              <w:keepLines w:val="0"/>
              <w:rPr>
                <w:rFonts w:eastAsia="Times New Roman"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55A353" w14:textId="77777777" w:rsidR="00C02F2B" w:rsidRDefault="00C02F2B">
            <w:pPr>
              <w:pStyle w:val="TAC"/>
              <w:keepNext w:val="0"/>
              <w:keepLines w:val="0"/>
              <w:rPr>
                <w:rFonts w:cs="Arial"/>
                <w:szCs w:val="18"/>
                <w:lang w:eastAsia="fi-FI"/>
              </w:rPr>
            </w:pPr>
            <w:r>
              <w:rPr>
                <w:rFonts w:cs="Arial"/>
                <w:szCs w:val="18"/>
                <w:lang w:eastAsia="fi-FI"/>
              </w:rPr>
              <w:t>706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B67AA47" w14:textId="77777777" w:rsidR="00C02F2B" w:rsidRDefault="00C02F2B">
            <w:pPr>
              <w:pStyle w:val="TAC"/>
              <w:keepNext w:val="0"/>
              <w:keepLines w:val="0"/>
              <w:rPr>
                <w:rFonts w:eastAsiaTheme="minorEastAsia" w:cs="Arial"/>
                <w:szCs w:val="18"/>
                <w:lang w:eastAsia="fi-FI"/>
              </w:rPr>
            </w:pPr>
            <w:r>
              <w:rPr>
                <w:rFonts w:cs="Arial"/>
                <w:szCs w:val="18"/>
                <w:lang w:eastAsia="fi-FI"/>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FC3AD6" w14:textId="77777777" w:rsidR="00C02F2B" w:rsidRDefault="00C02F2B">
            <w:pPr>
              <w:pStyle w:val="TAC"/>
              <w:keepNext w:val="0"/>
              <w:keepLines w:val="0"/>
              <w:rPr>
                <w:rFonts w:eastAsiaTheme="minorEastAsia" w:cs="Arial"/>
                <w:szCs w:val="18"/>
                <w:lang w:eastAsia="fi-FI"/>
              </w:rPr>
            </w:pPr>
            <w:r>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6A03CC" w14:textId="77777777" w:rsidR="00C02F2B" w:rsidRDefault="00C02F2B">
            <w:pPr>
              <w:pStyle w:val="TAC"/>
              <w:keepNext w:val="0"/>
              <w:keepLines w:val="0"/>
              <w:rPr>
                <w:rFonts w:eastAsia="Times New Roman" w:cs="Arial"/>
                <w:szCs w:val="18"/>
                <w:lang w:eastAsia="fi-FI"/>
              </w:rPr>
            </w:pPr>
            <w:r>
              <w:rPr>
                <w:rFonts w:cs="Arial"/>
                <w:szCs w:val="18"/>
                <w:lang w:eastAsia="fi-FI"/>
              </w:rPr>
              <w:t>761</w:t>
            </w:r>
          </w:p>
        </w:tc>
        <w:tc>
          <w:tcPr>
            <w:tcW w:w="341" w:type="pct"/>
            <w:gridSpan w:val="2"/>
            <w:tcBorders>
              <w:top w:val="single" w:sz="4" w:space="0" w:color="auto"/>
              <w:left w:val="single" w:sz="4" w:space="0" w:color="auto"/>
              <w:bottom w:val="single" w:sz="4" w:space="0" w:color="auto"/>
              <w:right w:val="single" w:sz="4" w:space="0" w:color="auto"/>
            </w:tcBorders>
            <w:hideMark/>
          </w:tcPr>
          <w:p w14:paraId="3B20A411" w14:textId="77777777" w:rsidR="00C02F2B" w:rsidRDefault="00C02F2B">
            <w:pPr>
              <w:pStyle w:val="TAC"/>
              <w:keepNext w:val="0"/>
              <w:keepLines w:val="0"/>
              <w:rPr>
                <w:rFonts w:eastAsiaTheme="minorEastAsia" w:cs="Arial"/>
                <w:szCs w:val="18"/>
                <w:lang w:eastAsia="fi-FI"/>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E42FCC9" w14:textId="77777777" w:rsidR="00C02F2B" w:rsidRDefault="00C02F2B">
            <w:pPr>
              <w:pStyle w:val="TAC"/>
              <w:keepNext w:val="0"/>
              <w:keepLines w:val="0"/>
              <w:rPr>
                <w:rFonts w:eastAsiaTheme="minorEastAsia" w:cs="Arial"/>
                <w:szCs w:val="18"/>
                <w:lang w:eastAsia="fi-FI"/>
              </w:rPr>
            </w:pPr>
            <w:r>
              <w:rPr>
                <w:rFonts w:cs="Arial"/>
                <w:szCs w:val="18"/>
                <w:lang w:eastAsia="fi-FI"/>
              </w:rPr>
              <w:t>N/A</w:t>
            </w:r>
          </w:p>
        </w:tc>
      </w:tr>
      <w:tr w:rsidR="00C02F2B" w14:paraId="3A966581" w14:textId="77777777" w:rsidTr="006B383C">
        <w:trPr>
          <w:jc w:val="center"/>
        </w:trPr>
        <w:tc>
          <w:tcPr>
            <w:tcW w:w="1132" w:type="pct"/>
            <w:tcBorders>
              <w:top w:val="nil"/>
              <w:left w:val="single" w:sz="4" w:space="0" w:color="auto"/>
              <w:bottom w:val="nil"/>
              <w:right w:val="single" w:sz="4" w:space="0" w:color="auto"/>
            </w:tcBorders>
            <w:vAlign w:val="center"/>
          </w:tcPr>
          <w:p w14:paraId="68291C0B" w14:textId="77777777" w:rsidR="00C02F2B" w:rsidRDefault="00C02F2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C25B50E" w14:textId="77777777" w:rsidR="00C02F2B" w:rsidRDefault="00C02F2B">
            <w:pPr>
              <w:pStyle w:val="TAC"/>
              <w:keepNext w:val="0"/>
              <w:keepLines w:val="0"/>
              <w:rPr>
                <w:rFonts w:eastAsia="Times New Roman" w:cs="Arial"/>
                <w:szCs w:val="18"/>
                <w:lang w:eastAsia="fi-FI"/>
              </w:rPr>
            </w:pPr>
            <w:r>
              <w:rPr>
                <w:rFonts w:cs="Arial"/>
                <w:szCs w:val="18"/>
                <w:lang w:eastAsia="fi-FI"/>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9F9282" w14:textId="77777777" w:rsidR="00C02F2B" w:rsidRDefault="00C02F2B">
            <w:pPr>
              <w:pStyle w:val="TAC"/>
              <w:keepNext w:val="0"/>
              <w:keepLines w:val="0"/>
              <w:rPr>
                <w:rFonts w:cs="Arial"/>
                <w:szCs w:val="18"/>
                <w:lang w:eastAsia="fi-FI"/>
              </w:rPr>
            </w:pPr>
            <w:r>
              <w:rPr>
                <w:rFonts w:cs="Arial"/>
                <w:szCs w:val="18"/>
                <w:lang w:eastAsia="fi-FI"/>
              </w:rPr>
              <w:t>2390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DC45674" w14:textId="3DF82F9A" w:rsidR="00C02F2B" w:rsidRDefault="00C02F2B">
            <w:pPr>
              <w:pStyle w:val="TAC"/>
              <w:keepNext w:val="0"/>
              <w:keepLines w:val="0"/>
              <w:rPr>
                <w:rFonts w:eastAsiaTheme="minorEastAsia" w:cs="Arial"/>
                <w:szCs w:val="18"/>
                <w:lang w:eastAsia="fi-FI"/>
              </w:rPr>
            </w:pPr>
            <w:del w:id="250" w:author="CATT-ZP" w:date="2025-11-22T04:43:00Z">
              <w:r w:rsidDel="00563D8D">
                <w:rPr>
                  <w:rFonts w:cs="Arial"/>
                  <w:szCs w:val="18"/>
                  <w:lang w:eastAsia="fi-FI"/>
                </w:rPr>
                <w:delText>5</w:delText>
              </w:r>
            </w:del>
            <w:ins w:id="251" w:author="CATT-ZP" w:date="2025-11-22T04:43:00Z">
              <w:r w:rsidR="00563D8D">
                <w:rPr>
                  <w:rFonts w:cs="Arial"/>
                  <w:szCs w:val="18"/>
                  <w:lang w:eastAsia="fi-FI"/>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354FB8" w14:textId="77777777" w:rsidR="00C02F2B" w:rsidRDefault="00C02F2B">
            <w:pPr>
              <w:pStyle w:val="TAC"/>
              <w:keepNext w:val="0"/>
              <w:keepLines w:val="0"/>
              <w:rPr>
                <w:rFonts w:eastAsiaTheme="minorEastAsia" w:cs="Arial"/>
                <w:szCs w:val="18"/>
                <w:lang w:eastAsia="fi-FI"/>
              </w:rPr>
            </w:pPr>
            <w:r>
              <w:rPr>
                <w:rFonts w:cs="Arial"/>
                <w:szCs w:val="18"/>
                <w:lang w:eastAsia="fi-FI"/>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8402CCB" w14:textId="77777777" w:rsidR="00C02F2B" w:rsidRDefault="00C02F2B">
            <w:pPr>
              <w:pStyle w:val="TAC"/>
              <w:keepNext w:val="0"/>
              <w:keepLines w:val="0"/>
              <w:rPr>
                <w:rFonts w:eastAsia="Times New Roman" w:cs="Arial"/>
                <w:szCs w:val="18"/>
                <w:lang w:eastAsia="fi-FI"/>
              </w:rPr>
            </w:pPr>
            <w:r>
              <w:rPr>
                <w:rFonts w:cs="Arial"/>
                <w:szCs w:val="18"/>
                <w:lang w:eastAsia="fi-FI"/>
              </w:rPr>
              <w:t>2390</w:t>
            </w:r>
          </w:p>
        </w:tc>
        <w:tc>
          <w:tcPr>
            <w:tcW w:w="341" w:type="pct"/>
            <w:gridSpan w:val="2"/>
            <w:tcBorders>
              <w:top w:val="single" w:sz="4" w:space="0" w:color="auto"/>
              <w:left w:val="single" w:sz="4" w:space="0" w:color="auto"/>
              <w:bottom w:val="single" w:sz="4" w:space="0" w:color="auto"/>
              <w:right w:val="single" w:sz="4" w:space="0" w:color="auto"/>
            </w:tcBorders>
            <w:hideMark/>
          </w:tcPr>
          <w:p w14:paraId="3103579E" w14:textId="77777777" w:rsidR="00C02F2B" w:rsidRDefault="00C02F2B">
            <w:pPr>
              <w:pStyle w:val="TAC"/>
              <w:keepNext w:val="0"/>
              <w:keepLines w:val="0"/>
              <w:rPr>
                <w:rFonts w:eastAsiaTheme="minorEastAsia" w:cs="Arial"/>
                <w:szCs w:val="18"/>
                <w:lang w:eastAsia="fi-FI"/>
              </w:rPr>
            </w:pPr>
            <w:r>
              <w:rPr>
                <w:rFonts w:cs="Arial"/>
                <w:szCs w:val="18"/>
                <w:lang w:eastAsia="fi-FI"/>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450324" w14:textId="77777777" w:rsidR="00C02F2B" w:rsidRDefault="00C02F2B">
            <w:pPr>
              <w:pStyle w:val="TAC"/>
              <w:keepNext w:val="0"/>
              <w:keepLines w:val="0"/>
              <w:rPr>
                <w:rFonts w:eastAsiaTheme="minorEastAsia" w:cs="Arial"/>
                <w:szCs w:val="18"/>
                <w:lang w:eastAsia="fi-FI"/>
              </w:rPr>
            </w:pPr>
            <w:r>
              <w:rPr>
                <w:rFonts w:cs="Arial"/>
                <w:szCs w:val="18"/>
                <w:lang w:eastAsia="fi-FI"/>
              </w:rPr>
              <w:t>N/A</w:t>
            </w:r>
          </w:p>
        </w:tc>
      </w:tr>
      <w:tr w:rsidR="00C02F2B" w14:paraId="2A1CAA8C"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36C0CF25" w14:textId="77777777" w:rsidR="00C02F2B" w:rsidRDefault="00C02F2B">
            <w:pPr>
              <w:pStyle w:val="TAC"/>
              <w:keepNext w:val="0"/>
              <w:keepLines w:val="0"/>
              <w:rPr>
                <w:rFonts w:eastAsiaTheme="minorEastAsia" w:cs="Arial"/>
                <w:szCs w:val="18"/>
                <w:lang w:eastAsia="fi-FI"/>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D78AA5" w14:textId="77777777" w:rsidR="00C02F2B" w:rsidRDefault="00C02F2B">
            <w:pPr>
              <w:pStyle w:val="TAC"/>
              <w:keepNext w:val="0"/>
              <w:keepLines w:val="0"/>
              <w:rPr>
                <w:rFonts w:eastAsia="Times New Roman" w:cs="Arial"/>
                <w:szCs w:val="18"/>
                <w:lang w:eastAsia="fi-FI"/>
              </w:rPr>
            </w:pPr>
            <w:r>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EEAB5D"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30FD4F" w14:textId="77777777" w:rsidR="00C02F2B" w:rsidRDefault="00C02F2B">
            <w:pPr>
              <w:pStyle w:val="TAC"/>
              <w:keepNext w:val="0"/>
              <w:keepLines w:val="0"/>
              <w:rPr>
                <w:rFonts w:eastAsiaTheme="minorEastAsia" w:cs="Arial"/>
                <w:szCs w:val="18"/>
                <w:lang w:eastAsia="fi-FI"/>
              </w:rPr>
            </w:pPr>
            <w:r>
              <w:rPr>
                <w:rFonts w:cs="Arial"/>
                <w:szCs w:val="18"/>
                <w:lang w:eastAsia="fi-FI"/>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72702D" w14:textId="77777777" w:rsidR="00C02F2B" w:rsidRDefault="00C02F2B">
            <w:pPr>
              <w:pStyle w:val="TAC"/>
              <w:keepNext w:val="0"/>
              <w:keepLines w:val="0"/>
              <w:rPr>
                <w:rFonts w:eastAsiaTheme="minorEastAsia" w:cs="Arial"/>
                <w:szCs w:val="18"/>
                <w:lang w:eastAsia="fi-FI"/>
              </w:rPr>
            </w:pPr>
            <w:r>
              <w:rPr>
                <w:rFonts w:cs="Arial"/>
                <w:szCs w:val="18"/>
                <w:lang w:eastAsia="fi-FI"/>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2465C31" w14:textId="77777777" w:rsidR="00C02F2B" w:rsidRDefault="00C02F2B">
            <w:pPr>
              <w:pStyle w:val="TAC"/>
              <w:keepNext w:val="0"/>
              <w:keepLines w:val="0"/>
              <w:rPr>
                <w:rFonts w:eastAsia="Times New Roman" w:cs="Arial"/>
                <w:szCs w:val="18"/>
                <w:lang w:eastAsia="fi-FI"/>
              </w:rPr>
            </w:pPr>
            <w:r>
              <w:rPr>
                <w:rFonts w:cs="Arial"/>
                <w:szCs w:val="18"/>
                <w:lang w:eastAsia="fi-FI"/>
              </w:rPr>
              <w:t>3368</w:t>
            </w:r>
          </w:p>
        </w:tc>
        <w:tc>
          <w:tcPr>
            <w:tcW w:w="341" w:type="pct"/>
            <w:gridSpan w:val="2"/>
            <w:tcBorders>
              <w:top w:val="single" w:sz="4" w:space="0" w:color="auto"/>
              <w:left w:val="single" w:sz="4" w:space="0" w:color="auto"/>
              <w:bottom w:val="single" w:sz="4" w:space="0" w:color="auto"/>
              <w:right w:val="single" w:sz="4" w:space="0" w:color="auto"/>
            </w:tcBorders>
            <w:hideMark/>
          </w:tcPr>
          <w:p w14:paraId="104BA895" w14:textId="77777777" w:rsidR="00C02F2B" w:rsidRDefault="00C02F2B">
            <w:pPr>
              <w:pStyle w:val="TAC"/>
              <w:keepNext w:val="0"/>
              <w:keepLines w:val="0"/>
              <w:rPr>
                <w:rFonts w:eastAsiaTheme="minorEastAsia" w:cs="Arial"/>
                <w:szCs w:val="18"/>
                <w:lang w:eastAsia="fi-FI"/>
              </w:rPr>
            </w:pPr>
            <w:r>
              <w:rPr>
                <w:rFonts w:eastAsiaTheme="minorEastAsia" w:cs="Arial"/>
                <w:szCs w:val="18"/>
                <w:lang w:eastAsia="fi-FI"/>
              </w:rPr>
              <w:t>9.7</w:t>
            </w:r>
          </w:p>
        </w:tc>
        <w:tc>
          <w:tcPr>
            <w:tcW w:w="608" w:type="pct"/>
            <w:gridSpan w:val="3"/>
            <w:tcBorders>
              <w:top w:val="single" w:sz="4" w:space="0" w:color="auto"/>
              <w:left w:val="single" w:sz="4" w:space="0" w:color="auto"/>
              <w:bottom w:val="single" w:sz="4" w:space="0" w:color="auto"/>
              <w:right w:val="single" w:sz="4" w:space="0" w:color="auto"/>
            </w:tcBorders>
            <w:hideMark/>
          </w:tcPr>
          <w:p w14:paraId="418F1B72" w14:textId="77777777" w:rsidR="00C02F2B" w:rsidRDefault="00C02F2B">
            <w:pPr>
              <w:pStyle w:val="TAC"/>
              <w:keepNext w:val="0"/>
              <w:keepLines w:val="0"/>
              <w:rPr>
                <w:rFonts w:eastAsiaTheme="minorEastAsia" w:cs="Arial"/>
                <w:szCs w:val="18"/>
                <w:lang w:eastAsia="fi-FI"/>
              </w:rPr>
            </w:pPr>
            <w:r>
              <w:rPr>
                <w:rFonts w:cs="Arial"/>
                <w:szCs w:val="18"/>
                <w:lang w:eastAsia="fi-FI"/>
              </w:rPr>
              <w:t>IMD</w:t>
            </w:r>
            <w:r>
              <w:rPr>
                <w:rFonts w:eastAsiaTheme="minorEastAsia" w:cs="Arial"/>
                <w:szCs w:val="18"/>
                <w:lang w:eastAsia="fi-FI"/>
              </w:rPr>
              <w:t>4</w:t>
            </w:r>
          </w:p>
        </w:tc>
      </w:tr>
      <w:tr w:rsidR="00C02F2B" w14:paraId="4ED9C161"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8C7974D" w14:textId="77777777" w:rsidR="00C02F2B" w:rsidRDefault="00C02F2B">
            <w:pPr>
              <w:pStyle w:val="TAC"/>
              <w:keepNext w:val="0"/>
              <w:keepLines w:val="0"/>
              <w:rPr>
                <w:rFonts w:eastAsia="Times New Roman"/>
                <w:lang w:eastAsia="en-US"/>
              </w:rPr>
            </w:pPr>
            <w:r>
              <w:t>DC_28A-40A_n78A</w:t>
            </w:r>
            <w:r>
              <w:br/>
              <w:t>DC_28A-40C_n78A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0421AB"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58C558C"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BA86B8"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5CF16C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4AA03F8" w14:textId="77777777" w:rsidR="00C02F2B" w:rsidRDefault="00C02F2B">
            <w:pPr>
              <w:pStyle w:val="TAC"/>
              <w:keepNext w:val="0"/>
              <w:keepLines w:val="0"/>
              <w:rPr>
                <w:rFonts w:eastAsia="Times New Roman" w:cs="Arial"/>
                <w:szCs w:val="18"/>
                <w:lang w:eastAsia="fi-FI"/>
              </w:rPr>
            </w:pPr>
            <w:r>
              <w:rPr>
                <w:rFonts w:cs="Arial"/>
                <w:szCs w:val="18"/>
                <w:lang w:eastAsia="fi-FI"/>
              </w:rPr>
              <w:t>800.5</w:t>
            </w:r>
          </w:p>
        </w:tc>
        <w:tc>
          <w:tcPr>
            <w:tcW w:w="341" w:type="pct"/>
            <w:gridSpan w:val="2"/>
            <w:tcBorders>
              <w:top w:val="single" w:sz="4" w:space="0" w:color="auto"/>
              <w:left w:val="single" w:sz="4" w:space="0" w:color="auto"/>
              <w:bottom w:val="single" w:sz="4" w:space="0" w:color="auto"/>
              <w:right w:val="single" w:sz="4" w:space="0" w:color="auto"/>
            </w:tcBorders>
            <w:hideMark/>
          </w:tcPr>
          <w:p w14:paraId="196730F7"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11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6CE2E7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IMD3</w:t>
            </w:r>
          </w:p>
        </w:tc>
      </w:tr>
      <w:tr w:rsidR="00C02F2B" w14:paraId="7B55682B" w14:textId="77777777" w:rsidTr="006B383C">
        <w:trPr>
          <w:jc w:val="center"/>
        </w:trPr>
        <w:tc>
          <w:tcPr>
            <w:tcW w:w="1132" w:type="pct"/>
            <w:tcBorders>
              <w:top w:val="nil"/>
              <w:left w:val="single" w:sz="4" w:space="0" w:color="auto"/>
              <w:bottom w:val="nil"/>
              <w:right w:val="single" w:sz="4" w:space="0" w:color="auto"/>
            </w:tcBorders>
            <w:vAlign w:val="center"/>
          </w:tcPr>
          <w:p w14:paraId="12DC95E2"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36ECB4E" w14:textId="77777777" w:rsidR="00C02F2B" w:rsidRDefault="00C02F2B">
            <w:pPr>
              <w:pStyle w:val="TAC"/>
              <w:keepNext w:val="0"/>
              <w:keepLines w:val="0"/>
              <w:rPr>
                <w:rFonts w:cs="Arial"/>
                <w:szCs w:val="18"/>
                <w:lang w:eastAsia="fi-FI"/>
              </w:rPr>
            </w:pPr>
            <w:r>
              <w:rPr>
                <w:rFonts w:cs="Arial"/>
                <w:szCs w:val="18"/>
                <w:lang w:eastAsia="fi-FI"/>
              </w:rPr>
              <w:t>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C7A3EC3" w14:textId="77777777" w:rsidR="00C02F2B" w:rsidRDefault="00C02F2B">
            <w:pPr>
              <w:pStyle w:val="TAC"/>
              <w:keepNext w:val="0"/>
              <w:keepLines w:val="0"/>
              <w:rPr>
                <w:rFonts w:cs="Arial"/>
                <w:szCs w:val="18"/>
                <w:lang w:eastAsia="fi-FI"/>
              </w:rPr>
            </w:pPr>
            <w:r>
              <w:rPr>
                <w:rFonts w:cs="Arial"/>
                <w:szCs w:val="18"/>
                <w:lang w:eastAsia="fi-FI"/>
              </w:rPr>
              <w:t>2302.5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8C686FF"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35BB68"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F63454C" w14:textId="77777777" w:rsidR="00C02F2B" w:rsidRDefault="00C02F2B">
            <w:pPr>
              <w:pStyle w:val="TAC"/>
              <w:keepNext w:val="0"/>
              <w:keepLines w:val="0"/>
              <w:rPr>
                <w:rFonts w:eastAsia="Times New Roman" w:cs="Arial"/>
                <w:szCs w:val="18"/>
                <w:lang w:eastAsia="fi-FI"/>
              </w:rPr>
            </w:pPr>
            <w:r>
              <w:rPr>
                <w:rFonts w:cs="Arial"/>
                <w:szCs w:val="18"/>
                <w:lang w:eastAsia="fi-FI"/>
              </w:rPr>
              <w:t>2302.5</w:t>
            </w:r>
          </w:p>
        </w:tc>
        <w:tc>
          <w:tcPr>
            <w:tcW w:w="341" w:type="pct"/>
            <w:gridSpan w:val="2"/>
            <w:tcBorders>
              <w:top w:val="single" w:sz="4" w:space="0" w:color="auto"/>
              <w:left w:val="single" w:sz="4" w:space="0" w:color="auto"/>
              <w:bottom w:val="single" w:sz="4" w:space="0" w:color="auto"/>
              <w:right w:val="single" w:sz="4" w:space="0" w:color="auto"/>
            </w:tcBorders>
            <w:hideMark/>
          </w:tcPr>
          <w:p w14:paraId="0E663726"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25E6BAC"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57C658B1" w14:textId="77777777" w:rsidTr="006B383C">
        <w:trPr>
          <w:jc w:val="center"/>
        </w:trPr>
        <w:tc>
          <w:tcPr>
            <w:tcW w:w="1132" w:type="pct"/>
            <w:tcBorders>
              <w:top w:val="nil"/>
              <w:left w:val="single" w:sz="4" w:space="0" w:color="auto"/>
              <w:bottom w:val="nil"/>
              <w:right w:val="single" w:sz="4" w:space="0" w:color="auto"/>
            </w:tcBorders>
            <w:vAlign w:val="center"/>
          </w:tcPr>
          <w:p w14:paraId="168A2CCB"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E512D4" w14:textId="77777777" w:rsidR="00C02F2B" w:rsidRDefault="00C02F2B">
            <w:pPr>
              <w:pStyle w:val="TAC"/>
              <w:keepNext w:val="0"/>
              <w:keepLines w:val="0"/>
              <w:rPr>
                <w:rFonts w:cs="Arial"/>
                <w:szCs w:val="18"/>
                <w:lang w:eastAsia="fi-FI"/>
              </w:rPr>
            </w:pPr>
            <w:r>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81039DC" w14:textId="77777777" w:rsidR="00C02F2B" w:rsidRDefault="00C02F2B">
            <w:pPr>
              <w:pStyle w:val="TAC"/>
              <w:keepNext w:val="0"/>
              <w:keepLines w:val="0"/>
              <w:rPr>
                <w:rFonts w:cs="Arial"/>
                <w:szCs w:val="18"/>
                <w:lang w:eastAsia="fi-FI"/>
              </w:rPr>
            </w:pPr>
            <w:r>
              <w:rPr>
                <w:rFonts w:cs="Arial"/>
                <w:szCs w:val="18"/>
                <w:lang w:eastAsia="fi-FI"/>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88ADDF"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3833502"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B953DE7" w14:textId="77777777" w:rsidR="00C02F2B" w:rsidRDefault="00C02F2B">
            <w:pPr>
              <w:pStyle w:val="TAC"/>
              <w:keepNext w:val="0"/>
              <w:keepLines w:val="0"/>
              <w:rPr>
                <w:rFonts w:eastAsia="Times New Roman" w:cs="Arial"/>
                <w:szCs w:val="18"/>
                <w:lang w:eastAsia="fi-FI"/>
              </w:rPr>
            </w:pPr>
            <w:r>
              <w:rPr>
                <w:rFonts w:cs="Arial"/>
                <w:szCs w:val="18"/>
                <w:lang w:eastAsia="fi-FI"/>
              </w:rPr>
              <w:t>3795</w:t>
            </w:r>
          </w:p>
        </w:tc>
        <w:tc>
          <w:tcPr>
            <w:tcW w:w="341" w:type="pct"/>
            <w:gridSpan w:val="2"/>
            <w:tcBorders>
              <w:top w:val="single" w:sz="4" w:space="0" w:color="auto"/>
              <w:left w:val="single" w:sz="4" w:space="0" w:color="auto"/>
              <w:bottom w:val="single" w:sz="4" w:space="0" w:color="auto"/>
              <w:right w:val="single" w:sz="4" w:space="0" w:color="auto"/>
            </w:tcBorders>
            <w:hideMark/>
          </w:tcPr>
          <w:p w14:paraId="0774BF42"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4D9EF8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21D42E08" w14:textId="77777777" w:rsidTr="006B383C">
        <w:trPr>
          <w:jc w:val="center"/>
        </w:trPr>
        <w:tc>
          <w:tcPr>
            <w:tcW w:w="1132" w:type="pct"/>
            <w:tcBorders>
              <w:top w:val="nil"/>
              <w:left w:val="single" w:sz="4" w:space="0" w:color="auto"/>
              <w:bottom w:val="nil"/>
              <w:right w:val="single" w:sz="4" w:space="0" w:color="auto"/>
            </w:tcBorders>
            <w:vAlign w:val="center"/>
          </w:tcPr>
          <w:p w14:paraId="6F4571EA"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6300243"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AD39FAE" w14:textId="77777777" w:rsidR="00C02F2B" w:rsidRDefault="00C02F2B">
            <w:pPr>
              <w:pStyle w:val="TAC"/>
              <w:keepNext w:val="0"/>
              <w:keepLines w:val="0"/>
              <w:rPr>
                <w:rFonts w:cs="Arial"/>
                <w:szCs w:val="18"/>
                <w:lang w:eastAsia="fi-FI"/>
              </w:rPr>
            </w:pPr>
            <w:r>
              <w:rPr>
                <w:rFonts w:cs="Arial"/>
                <w:szCs w:val="18"/>
                <w:lang w:eastAsia="fi-FI"/>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A199CB"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995FACF"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9C386A1" w14:textId="77777777" w:rsidR="00C02F2B" w:rsidRDefault="00C02F2B">
            <w:pPr>
              <w:pStyle w:val="TAC"/>
              <w:keepNext w:val="0"/>
              <w:keepLines w:val="0"/>
              <w:rPr>
                <w:rFonts w:eastAsia="Times New Roman" w:cs="Arial"/>
                <w:szCs w:val="18"/>
                <w:lang w:eastAsia="fi-FI"/>
              </w:rPr>
            </w:pPr>
            <w:r>
              <w:rPr>
                <w:rFonts w:cs="Arial"/>
                <w:szCs w:val="18"/>
                <w:lang w:eastAsia="fi-FI"/>
              </w:rPr>
              <w:t>770</w:t>
            </w:r>
          </w:p>
        </w:tc>
        <w:tc>
          <w:tcPr>
            <w:tcW w:w="341" w:type="pct"/>
            <w:gridSpan w:val="2"/>
            <w:tcBorders>
              <w:top w:val="single" w:sz="4" w:space="0" w:color="auto"/>
              <w:left w:val="single" w:sz="4" w:space="0" w:color="auto"/>
              <w:bottom w:val="single" w:sz="4" w:space="0" w:color="auto"/>
              <w:right w:val="single" w:sz="4" w:space="0" w:color="auto"/>
            </w:tcBorders>
            <w:hideMark/>
          </w:tcPr>
          <w:p w14:paraId="4D10A78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2F6D19D"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59BEE500" w14:textId="77777777" w:rsidTr="006B383C">
        <w:trPr>
          <w:jc w:val="center"/>
        </w:trPr>
        <w:tc>
          <w:tcPr>
            <w:tcW w:w="1132" w:type="pct"/>
            <w:tcBorders>
              <w:top w:val="nil"/>
              <w:left w:val="single" w:sz="4" w:space="0" w:color="auto"/>
              <w:bottom w:val="nil"/>
              <w:right w:val="single" w:sz="4" w:space="0" w:color="auto"/>
            </w:tcBorders>
            <w:vAlign w:val="center"/>
          </w:tcPr>
          <w:p w14:paraId="63F6B302"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3E4638" w14:textId="77777777" w:rsidR="00C02F2B" w:rsidRDefault="00C02F2B">
            <w:pPr>
              <w:pStyle w:val="TAC"/>
              <w:keepNext w:val="0"/>
              <w:keepLines w:val="0"/>
              <w:rPr>
                <w:rFonts w:cs="Arial"/>
                <w:szCs w:val="18"/>
                <w:lang w:eastAsia="fi-FI"/>
              </w:rPr>
            </w:pPr>
            <w:r>
              <w:rPr>
                <w:rFonts w:cs="Arial"/>
                <w:szCs w:val="18"/>
                <w:lang w:eastAsia="fi-FI"/>
              </w:rPr>
              <w:t>40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2189ACD"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F776C0"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4937A25"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8C1A17B" w14:textId="77777777" w:rsidR="00C02F2B" w:rsidRDefault="00C02F2B">
            <w:pPr>
              <w:pStyle w:val="TAC"/>
              <w:keepNext w:val="0"/>
              <w:keepLines w:val="0"/>
              <w:rPr>
                <w:rFonts w:eastAsia="Times New Roman" w:cs="Arial"/>
                <w:szCs w:val="18"/>
                <w:lang w:eastAsia="fi-FI"/>
              </w:rPr>
            </w:pPr>
            <w:r>
              <w:rPr>
                <w:rFonts w:cs="Arial"/>
                <w:szCs w:val="18"/>
                <w:lang w:eastAsia="fi-FI"/>
              </w:rPr>
              <w:t>2320</w:t>
            </w:r>
          </w:p>
        </w:tc>
        <w:tc>
          <w:tcPr>
            <w:tcW w:w="341" w:type="pct"/>
            <w:gridSpan w:val="2"/>
            <w:tcBorders>
              <w:top w:val="single" w:sz="4" w:space="0" w:color="auto"/>
              <w:left w:val="single" w:sz="4" w:space="0" w:color="auto"/>
              <w:bottom w:val="single" w:sz="4" w:space="0" w:color="auto"/>
              <w:right w:val="single" w:sz="4" w:space="0" w:color="auto"/>
            </w:tcBorders>
            <w:hideMark/>
          </w:tcPr>
          <w:p w14:paraId="575C9C76"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15.7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6EB3E3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IMD3</w:t>
            </w:r>
          </w:p>
        </w:tc>
      </w:tr>
      <w:tr w:rsidR="00C02F2B" w14:paraId="6585DC49"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0B64181B"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FD74E4" w14:textId="77777777" w:rsidR="00C02F2B" w:rsidRDefault="00C02F2B">
            <w:pPr>
              <w:pStyle w:val="TAC"/>
              <w:keepNext w:val="0"/>
              <w:keepLines w:val="0"/>
              <w:rPr>
                <w:rFonts w:cs="Arial"/>
                <w:szCs w:val="18"/>
                <w:lang w:eastAsia="fi-FI"/>
              </w:rPr>
            </w:pPr>
            <w:r>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B7A0155" w14:textId="77777777" w:rsidR="00C02F2B" w:rsidRDefault="00C02F2B">
            <w:pPr>
              <w:pStyle w:val="TAC"/>
              <w:keepNext w:val="0"/>
              <w:keepLines w:val="0"/>
              <w:rPr>
                <w:rFonts w:cs="Arial"/>
                <w:szCs w:val="18"/>
                <w:lang w:eastAsia="fi-FI"/>
              </w:rPr>
            </w:pPr>
            <w:r>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91DDB1"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0F2918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4C6247D" w14:textId="77777777" w:rsidR="00C02F2B" w:rsidRDefault="00C02F2B">
            <w:pPr>
              <w:pStyle w:val="TAC"/>
              <w:keepNext w:val="0"/>
              <w:keepLines w:val="0"/>
              <w:rPr>
                <w:rFonts w:eastAsia="Times New Roman" w:cs="Arial"/>
                <w:szCs w:val="18"/>
                <w:lang w:eastAsia="fi-FI"/>
              </w:rPr>
            </w:pPr>
            <w:r>
              <w:rPr>
                <w:rFonts w:cs="Arial"/>
                <w:szCs w:val="18"/>
                <w:lang w:eastAsia="fi-FI"/>
              </w:rPr>
              <w:t>3750</w:t>
            </w:r>
          </w:p>
        </w:tc>
        <w:tc>
          <w:tcPr>
            <w:tcW w:w="341" w:type="pct"/>
            <w:gridSpan w:val="2"/>
            <w:tcBorders>
              <w:top w:val="single" w:sz="4" w:space="0" w:color="auto"/>
              <w:left w:val="single" w:sz="4" w:space="0" w:color="auto"/>
              <w:bottom w:val="single" w:sz="4" w:space="0" w:color="auto"/>
              <w:right w:val="single" w:sz="4" w:space="0" w:color="auto"/>
            </w:tcBorders>
            <w:hideMark/>
          </w:tcPr>
          <w:p w14:paraId="2072B996"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C4671B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6393AE90"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5B60D620" w14:textId="77777777" w:rsidR="00C02F2B" w:rsidRDefault="00C02F2B">
            <w:pPr>
              <w:pStyle w:val="TAC"/>
              <w:keepNext w:val="0"/>
              <w:keepLines w:val="0"/>
              <w:rPr>
                <w:rFonts w:eastAsia="Times New Roman"/>
                <w:lang w:eastAsia="en-US"/>
              </w:rPr>
            </w:pPr>
            <w:r>
              <w:t>DC_28A-41A_n77A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D038243"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AA908BF" w14:textId="77777777" w:rsidR="00C02F2B" w:rsidRDefault="00C02F2B">
            <w:pPr>
              <w:pStyle w:val="TAC"/>
              <w:keepNext w:val="0"/>
              <w:keepLines w:val="0"/>
              <w:rPr>
                <w:rFonts w:cs="Arial"/>
                <w:szCs w:val="18"/>
                <w:lang w:eastAsia="fi-FI"/>
              </w:rPr>
            </w:pPr>
            <w:r>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C1815F"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78CE843"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3B72882" w14:textId="77777777" w:rsidR="00C02F2B" w:rsidRDefault="00C02F2B">
            <w:pPr>
              <w:pStyle w:val="TAC"/>
              <w:keepNext w:val="0"/>
              <w:keepLines w:val="0"/>
              <w:rPr>
                <w:rFonts w:eastAsia="Times New Roman" w:cs="Arial"/>
                <w:szCs w:val="18"/>
                <w:lang w:eastAsia="fi-FI"/>
              </w:rPr>
            </w:pPr>
            <w:r>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hideMark/>
          </w:tcPr>
          <w:p w14:paraId="1499D8B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1BEE5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514AF334" w14:textId="77777777" w:rsidTr="006B383C">
        <w:trPr>
          <w:jc w:val="center"/>
        </w:trPr>
        <w:tc>
          <w:tcPr>
            <w:tcW w:w="1132" w:type="pct"/>
            <w:tcBorders>
              <w:top w:val="nil"/>
              <w:left w:val="single" w:sz="4" w:space="0" w:color="auto"/>
              <w:bottom w:val="nil"/>
              <w:right w:val="single" w:sz="4" w:space="0" w:color="auto"/>
            </w:tcBorders>
            <w:vAlign w:val="center"/>
          </w:tcPr>
          <w:p w14:paraId="339CA93F"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15B50C" w14:textId="77777777" w:rsidR="00C02F2B" w:rsidRDefault="00C02F2B">
            <w:pPr>
              <w:pStyle w:val="TAC"/>
              <w:keepNext w:val="0"/>
              <w:keepLines w:val="0"/>
              <w:rPr>
                <w:rFonts w:cs="Arial"/>
                <w:szCs w:val="18"/>
                <w:lang w:eastAsia="fi-FI"/>
              </w:rPr>
            </w:pPr>
            <w:r>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CF5B10" w14:textId="77777777" w:rsidR="00C02F2B" w:rsidRDefault="00C02F2B">
            <w:pPr>
              <w:pStyle w:val="TAC"/>
              <w:keepNext w:val="0"/>
              <w:keepLines w:val="0"/>
              <w:rPr>
                <w:rFonts w:cs="Arial"/>
                <w:szCs w:val="18"/>
                <w:lang w:eastAsia="fi-FI"/>
              </w:rPr>
            </w:pPr>
            <w:r>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8E53627"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C5B38A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29856BF" w14:textId="77777777" w:rsidR="00C02F2B" w:rsidRDefault="00C02F2B">
            <w:pPr>
              <w:pStyle w:val="TAC"/>
              <w:keepNext w:val="0"/>
              <w:keepLines w:val="0"/>
              <w:rPr>
                <w:rFonts w:eastAsia="Times New Roman" w:cs="Arial"/>
                <w:szCs w:val="18"/>
                <w:lang w:eastAsia="fi-FI"/>
              </w:rPr>
            </w:pPr>
            <w:r>
              <w:rPr>
                <w:rFonts w:cs="Arial"/>
                <w:szCs w:val="18"/>
                <w:lang w:eastAsia="fi-FI"/>
              </w:rPr>
              <w:t>3380</w:t>
            </w:r>
          </w:p>
        </w:tc>
        <w:tc>
          <w:tcPr>
            <w:tcW w:w="341" w:type="pct"/>
            <w:gridSpan w:val="2"/>
            <w:tcBorders>
              <w:top w:val="single" w:sz="4" w:space="0" w:color="auto"/>
              <w:left w:val="single" w:sz="4" w:space="0" w:color="auto"/>
              <w:bottom w:val="single" w:sz="4" w:space="0" w:color="auto"/>
              <w:right w:val="single" w:sz="4" w:space="0" w:color="auto"/>
            </w:tcBorders>
            <w:hideMark/>
          </w:tcPr>
          <w:p w14:paraId="0944CA90"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F1B9C6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3E2F7097" w14:textId="77777777" w:rsidTr="006B383C">
        <w:trPr>
          <w:jc w:val="center"/>
        </w:trPr>
        <w:tc>
          <w:tcPr>
            <w:tcW w:w="1132" w:type="pct"/>
            <w:tcBorders>
              <w:top w:val="nil"/>
              <w:left w:val="single" w:sz="4" w:space="0" w:color="auto"/>
              <w:bottom w:val="nil"/>
              <w:right w:val="single" w:sz="4" w:space="0" w:color="auto"/>
            </w:tcBorders>
            <w:vAlign w:val="center"/>
          </w:tcPr>
          <w:p w14:paraId="4360F40C"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7F483F" w14:textId="77777777" w:rsidR="00C02F2B" w:rsidRDefault="00C02F2B">
            <w:pPr>
              <w:pStyle w:val="TAC"/>
              <w:keepNext w:val="0"/>
              <w:keepLines w:val="0"/>
              <w:rPr>
                <w:rFonts w:cs="Arial"/>
                <w:szCs w:val="18"/>
                <w:lang w:eastAsia="fi-FI"/>
              </w:rPr>
            </w:pPr>
            <w:r>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3039B90"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C73B4C2"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DEA6153"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3A487BF" w14:textId="77777777" w:rsidR="00C02F2B" w:rsidRDefault="00C02F2B">
            <w:pPr>
              <w:pStyle w:val="TAC"/>
              <w:keepNext w:val="0"/>
              <w:keepLines w:val="0"/>
              <w:rPr>
                <w:rFonts w:eastAsia="Times New Roman" w:cs="Arial"/>
                <w:szCs w:val="18"/>
                <w:lang w:eastAsia="fi-FI"/>
              </w:rPr>
            </w:pPr>
            <w:r>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hideMark/>
          </w:tcPr>
          <w:p w14:paraId="59F84EA7"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29.5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5EE3336"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IMD2</w:t>
            </w:r>
          </w:p>
        </w:tc>
      </w:tr>
      <w:tr w:rsidR="00C02F2B" w14:paraId="1771BFE4" w14:textId="77777777" w:rsidTr="006B383C">
        <w:trPr>
          <w:jc w:val="center"/>
        </w:trPr>
        <w:tc>
          <w:tcPr>
            <w:tcW w:w="1132" w:type="pct"/>
            <w:tcBorders>
              <w:top w:val="nil"/>
              <w:left w:val="single" w:sz="4" w:space="0" w:color="auto"/>
              <w:bottom w:val="nil"/>
              <w:right w:val="single" w:sz="4" w:space="0" w:color="auto"/>
            </w:tcBorders>
            <w:vAlign w:val="center"/>
          </w:tcPr>
          <w:p w14:paraId="3CFF1FC1"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2721338" w14:textId="77777777" w:rsidR="00C02F2B" w:rsidRDefault="00C02F2B">
            <w:pPr>
              <w:pStyle w:val="TAC"/>
              <w:keepNext w:val="0"/>
              <w:keepLines w:val="0"/>
              <w:rPr>
                <w:rFonts w:cs="Arial"/>
                <w:szCs w:val="18"/>
                <w:lang w:eastAsia="fi-FI"/>
              </w:rPr>
            </w:pPr>
            <w:r>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D581899" w14:textId="77777777" w:rsidR="00C02F2B" w:rsidRDefault="00C02F2B">
            <w:pPr>
              <w:pStyle w:val="TAC"/>
              <w:keepNext w:val="0"/>
              <w:keepLines w:val="0"/>
              <w:rPr>
                <w:rFonts w:cs="Arial"/>
                <w:szCs w:val="18"/>
                <w:lang w:eastAsia="fi-FI"/>
              </w:rPr>
            </w:pPr>
            <w:r>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B4637A"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E58F425"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59B0B75" w14:textId="77777777" w:rsidR="00C02F2B" w:rsidRDefault="00C02F2B">
            <w:pPr>
              <w:pStyle w:val="TAC"/>
              <w:keepNext w:val="0"/>
              <w:keepLines w:val="0"/>
              <w:rPr>
                <w:rFonts w:eastAsia="Times New Roman" w:cs="Arial"/>
                <w:szCs w:val="18"/>
                <w:lang w:eastAsia="fi-FI"/>
              </w:rPr>
            </w:pPr>
            <w:r>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hideMark/>
          </w:tcPr>
          <w:p w14:paraId="48133D1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51AFD3C"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26A3BBFE" w14:textId="77777777" w:rsidTr="006B383C">
        <w:trPr>
          <w:jc w:val="center"/>
        </w:trPr>
        <w:tc>
          <w:tcPr>
            <w:tcW w:w="1132" w:type="pct"/>
            <w:tcBorders>
              <w:top w:val="nil"/>
              <w:left w:val="single" w:sz="4" w:space="0" w:color="auto"/>
              <w:bottom w:val="nil"/>
              <w:right w:val="single" w:sz="4" w:space="0" w:color="auto"/>
            </w:tcBorders>
            <w:vAlign w:val="center"/>
          </w:tcPr>
          <w:p w14:paraId="01DB402F"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33A00F2" w14:textId="77777777" w:rsidR="00C02F2B" w:rsidRDefault="00C02F2B">
            <w:pPr>
              <w:pStyle w:val="TAC"/>
              <w:keepNext w:val="0"/>
              <w:keepLines w:val="0"/>
              <w:rPr>
                <w:rFonts w:cs="Arial"/>
                <w:szCs w:val="18"/>
                <w:lang w:eastAsia="fi-FI"/>
              </w:rPr>
            </w:pPr>
            <w:r>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34334C1" w14:textId="77777777" w:rsidR="00C02F2B" w:rsidRDefault="00C02F2B">
            <w:pPr>
              <w:pStyle w:val="TAC"/>
              <w:keepNext w:val="0"/>
              <w:keepLines w:val="0"/>
              <w:rPr>
                <w:rFonts w:cs="Arial"/>
                <w:szCs w:val="18"/>
                <w:lang w:eastAsia="fi-FI"/>
              </w:rPr>
            </w:pPr>
            <w:r>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4BD615"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C60DB2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AC3C321" w14:textId="77777777" w:rsidR="00C02F2B" w:rsidRDefault="00C02F2B">
            <w:pPr>
              <w:pStyle w:val="TAC"/>
              <w:keepNext w:val="0"/>
              <w:keepLines w:val="0"/>
              <w:rPr>
                <w:rFonts w:eastAsia="Times New Roman" w:cs="Arial"/>
                <w:szCs w:val="18"/>
                <w:lang w:eastAsia="fi-FI"/>
              </w:rPr>
            </w:pPr>
            <w:r>
              <w:rPr>
                <w:rFonts w:cs="Arial"/>
                <w:szCs w:val="18"/>
                <w:lang w:eastAsia="fi-FI"/>
              </w:rPr>
              <w:t>3440</w:t>
            </w:r>
          </w:p>
        </w:tc>
        <w:tc>
          <w:tcPr>
            <w:tcW w:w="341" w:type="pct"/>
            <w:gridSpan w:val="2"/>
            <w:tcBorders>
              <w:top w:val="single" w:sz="4" w:space="0" w:color="auto"/>
              <w:left w:val="single" w:sz="4" w:space="0" w:color="auto"/>
              <w:bottom w:val="single" w:sz="4" w:space="0" w:color="auto"/>
              <w:right w:val="single" w:sz="4" w:space="0" w:color="auto"/>
            </w:tcBorders>
            <w:hideMark/>
          </w:tcPr>
          <w:p w14:paraId="532194A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A51292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7E3D0F55" w14:textId="77777777" w:rsidTr="006B383C">
        <w:trPr>
          <w:jc w:val="center"/>
        </w:trPr>
        <w:tc>
          <w:tcPr>
            <w:tcW w:w="1132" w:type="pct"/>
            <w:tcBorders>
              <w:top w:val="nil"/>
              <w:left w:val="single" w:sz="4" w:space="0" w:color="auto"/>
              <w:bottom w:val="nil"/>
              <w:right w:val="single" w:sz="4" w:space="0" w:color="auto"/>
            </w:tcBorders>
            <w:vAlign w:val="center"/>
          </w:tcPr>
          <w:p w14:paraId="726FD36A"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0E8909"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3ABFE1B"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40117F"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CEC1E1C"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94C045E" w14:textId="77777777" w:rsidR="00C02F2B" w:rsidRDefault="00C02F2B">
            <w:pPr>
              <w:pStyle w:val="TAC"/>
              <w:keepNext w:val="0"/>
              <w:keepLines w:val="0"/>
              <w:rPr>
                <w:rFonts w:eastAsia="Times New Roman" w:cs="Arial"/>
                <w:szCs w:val="18"/>
                <w:lang w:eastAsia="fi-FI"/>
              </w:rPr>
            </w:pPr>
            <w:r>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24506F1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CC21F7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IMD2</w:t>
            </w:r>
          </w:p>
        </w:tc>
      </w:tr>
      <w:tr w:rsidR="00C02F2B" w14:paraId="344740F3" w14:textId="77777777" w:rsidTr="006B383C">
        <w:trPr>
          <w:jc w:val="center"/>
        </w:trPr>
        <w:tc>
          <w:tcPr>
            <w:tcW w:w="1132" w:type="pct"/>
            <w:tcBorders>
              <w:top w:val="nil"/>
              <w:left w:val="single" w:sz="4" w:space="0" w:color="auto"/>
              <w:bottom w:val="nil"/>
              <w:right w:val="single" w:sz="4" w:space="0" w:color="auto"/>
            </w:tcBorders>
            <w:vAlign w:val="center"/>
          </w:tcPr>
          <w:p w14:paraId="0782358E"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4D3DDD" w14:textId="77777777" w:rsidR="00C02F2B" w:rsidRDefault="00C02F2B">
            <w:pPr>
              <w:pStyle w:val="TAC"/>
              <w:keepNext w:val="0"/>
              <w:keepLines w:val="0"/>
              <w:rPr>
                <w:rFonts w:cs="Arial"/>
                <w:szCs w:val="18"/>
                <w:lang w:eastAsia="fi-FI"/>
              </w:rPr>
            </w:pPr>
            <w:r>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34B0062" w14:textId="77777777" w:rsidR="00C02F2B" w:rsidRDefault="00C02F2B">
            <w:pPr>
              <w:pStyle w:val="TAC"/>
              <w:keepNext w:val="0"/>
              <w:keepLines w:val="0"/>
              <w:rPr>
                <w:rFonts w:cs="Arial"/>
                <w:szCs w:val="18"/>
                <w:lang w:eastAsia="fi-FI"/>
              </w:rPr>
            </w:pPr>
            <w:r>
              <w:rPr>
                <w:rFonts w:cs="Arial"/>
                <w:szCs w:val="18"/>
                <w:lang w:eastAsia="fi-FI"/>
              </w:rPr>
              <w:t>2567.5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5A72D0"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BF36CC8"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4A0F89F" w14:textId="77777777" w:rsidR="00C02F2B" w:rsidRDefault="00C02F2B">
            <w:pPr>
              <w:pStyle w:val="TAC"/>
              <w:keepNext w:val="0"/>
              <w:keepLines w:val="0"/>
              <w:rPr>
                <w:rFonts w:eastAsia="Times New Roman" w:cs="Arial"/>
                <w:szCs w:val="18"/>
                <w:lang w:eastAsia="fi-FI"/>
              </w:rPr>
            </w:pPr>
            <w:r>
              <w:rPr>
                <w:rFonts w:cs="Arial"/>
                <w:szCs w:val="18"/>
                <w:lang w:eastAsia="fi-FI"/>
              </w:rPr>
              <w:t>2567.5</w:t>
            </w:r>
          </w:p>
        </w:tc>
        <w:tc>
          <w:tcPr>
            <w:tcW w:w="341" w:type="pct"/>
            <w:gridSpan w:val="2"/>
            <w:tcBorders>
              <w:top w:val="single" w:sz="4" w:space="0" w:color="auto"/>
              <w:left w:val="single" w:sz="4" w:space="0" w:color="auto"/>
              <w:bottom w:val="single" w:sz="4" w:space="0" w:color="auto"/>
              <w:right w:val="single" w:sz="4" w:space="0" w:color="auto"/>
            </w:tcBorders>
            <w:hideMark/>
          </w:tcPr>
          <w:p w14:paraId="7E6E959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36CE983"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08520684" w14:textId="77777777" w:rsidTr="006B383C">
        <w:trPr>
          <w:jc w:val="center"/>
        </w:trPr>
        <w:tc>
          <w:tcPr>
            <w:tcW w:w="1132" w:type="pct"/>
            <w:tcBorders>
              <w:top w:val="nil"/>
              <w:left w:val="single" w:sz="4" w:space="0" w:color="auto"/>
              <w:bottom w:val="nil"/>
              <w:right w:val="single" w:sz="4" w:space="0" w:color="auto"/>
            </w:tcBorders>
            <w:vAlign w:val="center"/>
          </w:tcPr>
          <w:p w14:paraId="2C937595"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129DA9" w14:textId="77777777" w:rsidR="00C02F2B" w:rsidRDefault="00C02F2B">
            <w:pPr>
              <w:pStyle w:val="TAC"/>
              <w:keepNext w:val="0"/>
              <w:keepLines w:val="0"/>
              <w:rPr>
                <w:rFonts w:cs="Arial"/>
                <w:szCs w:val="18"/>
                <w:lang w:eastAsia="fi-FI"/>
              </w:rPr>
            </w:pPr>
            <w:r>
              <w:rPr>
                <w:rFonts w:cs="Arial"/>
                <w:szCs w:val="18"/>
                <w:lang w:eastAsia="fi-FI"/>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5372FA4" w14:textId="77777777" w:rsidR="00C02F2B" w:rsidRDefault="00C02F2B">
            <w:pPr>
              <w:pStyle w:val="TAC"/>
              <w:keepNext w:val="0"/>
              <w:keepLines w:val="0"/>
              <w:rPr>
                <w:rFonts w:cs="Arial"/>
                <w:szCs w:val="18"/>
                <w:lang w:eastAsia="fi-FI"/>
              </w:rPr>
            </w:pPr>
            <w:r>
              <w:rPr>
                <w:rFonts w:cs="Arial"/>
                <w:szCs w:val="18"/>
                <w:lang w:eastAsia="fi-FI"/>
              </w:rPr>
              <w:t>3460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2B78DA"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BC8079B"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3D898EF" w14:textId="77777777" w:rsidR="00C02F2B" w:rsidRDefault="00C02F2B">
            <w:pPr>
              <w:pStyle w:val="TAC"/>
              <w:keepNext w:val="0"/>
              <w:keepLines w:val="0"/>
              <w:rPr>
                <w:rFonts w:eastAsia="Times New Roman" w:cs="Arial"/>
                <w:szCs w:val="18"/>
                <w:lang w:eastAsia="fi-FI"/>
              </w:rPr>
            </w:pPr>
            <w:r>
              <w:rPr>
                <w:rFonts w:cs="Arial"/>
                <w:szCs w:val="18"/>
                <w:lang w:eastAsia="fi-FI"/>
              </w:rPr>
              <w:t>3460</w:t>
            </w:r>
          </w:p>
        </w:tc>
        <w:tc>
          <w:tcPr>
            <w:tcW w:w="341" w:type="pct"/>
            <w:gridSpan w:val="2"/>
            <w:tcBorders>
              <w:top w:val="single" w:sz="4" w:space="0" w:color="auto"/>
              <w:left w:val="single" w:sz="4" w:space="0" w:color="auto"/>
              <w:bottom w:val="single" w:sz="4" w:space="0" w:color="auto"/>
              <w:right w:val="single" w:sz="4" w:space="0" w:color="auto"/>
            </w:tcBorders>
            <w:hideMark/>
          </w:tcPr>
          <w:p w14:paraId="276FB136"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2EE3AC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098A903F"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4DD0B319"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7398F1"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FBF426D"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640028"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266A69F"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712DC0E" w14:textId="77777777" w:rsidR="00C02F2B" w:rsidRDefault="00C02F2B">
            <w:pPr>
              <w:pStyle w:val="TAC"/>
              <w:keepNext w:val="0"/>
              <w:keepLines w:val="0"/>
              <w:rPr>
                <w:rFonts w:eastAsia="Times New Roman" w:cs="Arial"/>
                <w:szCs w:val="18"/>
                <w:lang w:eastAsia="fi-FI"/>
              </w:rPr>
            </w:pPr>
            <w:r>
              <w:rPr>
                <w:rFonts w:cs="Arial"/>
                <w:szCs w:val="18"/>
                <w:lang w:eastAsia="fi-FI"/>
              </w:rPr>
              <w:t>782.5</w:t>
            </w:r>
          </w:p>
        </w:tc>
        <w:tc>
          <w:tcPr>
            <w:tcW w:w="341" w:type="pct"/>
            <w:gridSpan w:val="2"/>
            <w:tcBorders>
              <w:top w:val="single" w:sz="4" w:space="0" w:color="auto"/>
              <w:left w:val="single" w:sz="4" w:space="0" w:color="auto"/>
              <w:bottom w:val="single" w:sz="4" w:space="0" w:color="auto"/>
              <w:right w:val="single" w:sz="4" w:space="0" w:color="auto"/>
            </w:tcBorders>
            <w:hideMark/>
          </w:tcPr>
          <w:p w14:paraId="0990EB1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3.0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96A6D2"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IMD5</w:t>
            </w:r>
          </w:p>
        </w:tc>
      </w:tr>
      <w:tr w:rsidR="00C02F2B" w14:paraId="4707C801"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3CC7F14" w14:textId="77777777" w:rsidR="00C02F2B" w:rsidRDefault="00C02F2B">
            <w:pPr>
              <w:pStyle w:val="TAC"/>
              <w:keepNext w:val="0"/>
              <w:keepLines w:val="0"/>
              <w:rPr>
                <w:rFonts w:eastAsia="Times New Roman"/>
                <w:lang w:eastAsia="en-US"/>
              </w:rPr>
            </w:pPr>
            <w:r>
              <w:t>DC_28A-41A_n78A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733F2F6"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FCB943" w14:textId="77777777" w:rsidR="00C02F2B" w:rsidRDefault="00C02F2B">
            <w:pPr>
              <w:pStyle w:val="TAC"/>
              <w:keepNext w:val="0"/>
              <w:keepLines w:val="0"/>
              <w:rPr>
                <w:rFonts w:cs="Arial"/>
                <w:szCs w:val="18"/>
                <w:lang w:eastAsia="fi-FI"/>
              </w:rPr>
            </w:pPr>
            <w:r>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5BF669"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309076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C6D5AB9" w14:textId="77777777" w:rsidR="00C02F2B" w:rsidRDefault="00C02F2B">
            <w:pPr>
              <w:pStyle w:val="TAC"/>
              <w:keepNext w:val="0"/>
              <w:keepLines w:val="0"/>
              <w:rPr>
                <w:rFonts w:eastAsia="Times New Roman" w:cs="Arial"/>
                <w:szCs w:val="18"/>
                <w:lang w:eastAsia="fi-FI"/>
              </w:rPr>
            </w:pPr>
            <w:r>
              <w:rPr>
                <w:rFonts w:cs="Arial"/>
                <w:szCs w:val="18"/>
                <w:lang w:eastAsia="fi-FI"/>
              </w:rPr>
              <w:t>793</w:t>
            </w:r>
          </w:p>
        </w:tc>
        <w:tc>
          <w:tcPr>
            <w:tcW w:w="341" w:type="pct"/>
            <w:gridSpan w:val="2"/>
            <w:tcBorders>
              <w:top w:val="single" w:sz="4" w:space="0" w:color="auto"/>
              <w:left w:val="single" w:sz="4" w:space="0" w:color="auto"/>
              <w:bottom w:val="single" w:sz="4" w:space="0" w:color="auto"/>
              <w:right w:val="single" w:sz="4" w:space="0" w:color="auto"/>
            </w:tcBorders>
            <w:hideMark/>
          </w:tcPr>
          <w:p w14:paraId="1A3E4B6B"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2E0040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2533320E" w14:textId="77777777" w:rsidTr="006B383C">
        <w:trPr>
          <w:jc w:val="center"/>
        </w:trPr>
        <w:tc>
          <w:tcPr>
            <w:tcW w:w="1132" w:type="pct"/>
            <w:tcBorders>
              <w:top w:val="nil"/>
              <w:left w:val="single" w:sz="4" w:space="0" w:color="auto"/>
              <w:bottom w:val="nil"/>
              <w:right w:val="single" w:sz="4" w:space="0" w:color="auto"/>
            </w:tcBorders>
            <w:vAlign w:val="center"/>
          </w:tcPr>
          <w:p w14:paraId="10909613"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DA03DD" w14:textId="77777777" w:rsidR="00C02F2B" w:rsidRDefault="00C02F2B">
            <w:pPr>
              <w:pStyle w:val="TAC"/>
              <w:keepNext w:val="0"/>
              <w:keepLines w:val="0"/>
              <w:rPr>
                <w:rFonts w:cs="Arial"/>
                <w:szCs w:val="18"/>
                <w:lang w:eastAsia="fi-FI"/>
              </w:rPr>
            </w:pPr>
            <w:r>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7D2E829" w14:textId="77777777" w:rsidR="00C02F2B" w:rsidRDefault="00C02F2B">
            <w:pPr>
              <w:pStyle w:val="TAC"/>
              <w:keepNext w:val="0"/>
              <w:keepLines w:val="0"/>
              <w:rPr>
                <w:rFonts w:cs="Arial"/>
                <w:szCs w:val="18"/>
                <w:lang w:eastAsia="fi-FI"/>
              </w:rPr>
            </w:pPr>
            <w:r>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121538C"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68EF5DB"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7A9DCA" w14:textId="77777777" w:rsidR="00C02F2B" w:rsidRDefault="00C02F2B">
            <w:pPr>
              <w:pStyle w:val="TAC"/>
              <w:keepNext w:val="0"/>
              <w:keepLines w:val="0"/>
              <w:rPr>
                <w:rFonts w:eastAsia="Times New Roman" w:cs="Arial"/>
                <w:szCs w:val="18"/>
                <w:lang w:eastAsia="fi-FI"/>
              </w:rPr>
            </w:pPr>
            <w:r>
              <w:rPr>
                <w:rFonts w:cs="Arial"/>
                <w:szCs w:val="18"/>
                <w:lang w:eastAsia="fi-FI"/>
              </w:rPr>
              <w:t>3380</w:t>
            </w:r>
          </w:p>
        </w:tc>
        <w:tc>
          <w:tcPr>
            <w:tcW w:w="341" w:type="pct"/>
            <w:gridSpan w:val="2"/>
            <w:tcBorders>
              <w:top w:val="single" w:sz="4" w:space="0" w:color="auto"/>
              <w:left w:val="single" w:sz="4" w:space="0" w:color="auto"/>
              <w:bottom w:val="single" w:sz="4" w:space="0" w:color="auto"/>
              <w:right w:val="single" w:sz="4" w:space="0" w:color="auto"/>
            </w:tcBorders>
            <w:hideMark/>
          </w:tcPr>
          <w:p w14:paraId="4C040FF2"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E48E48"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4530C0FA" w14:textId="77777777" w:rsidTr="006B383C">
        <w:trPr>
          <w:jc w:val="center"/>
        </w:trPr>
        <w:tc>
          <w:tcPr>
            <w:tcW w:w="1132" w:type="pct"/>
            <w:tcBorders>
              <w:top w:val="nil"/>
              <w:left w:val="single" w:sz="4" w:space="0" w:color="auto"/>
              <w:bottom w:val="nil"/>
              <w:right w:val="single" w:sz="4" w:space="0" w:color="auto"/>
            </w:tcBorders>
            <w:vAlign w:val="center"/>
          </w:tcPr>
          <w:p w14:paraId="38140B05"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F780AD" w14:textId="77777777" w:rsidR="00C02F2B" w:rsidRDefault="00C02F2B">
            <w:pPr>
              <w:pStyle w:val="TAC"/>
              <w:keepNext w:val="0"/>
              <w:keepLines w:val="0"/>
              <w:rPr>
                <w:rFonts w:cs="Arial"/>
                <w:szCs w:val="18"/>
                <w:lang w:eastAsia="fi-FI"/>
              </w:rPr>
            </w:pPr>
            <w:r>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9106016"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44313EC"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C5FF5D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866056E" w14:textId="77777777" w:rsidR="00C02F2B" w:rsidRDefault="00C02F2B">
            <w:pPr>
              <w:pStyle w:val="TAC"/>
              <w:keepNext w:val="0"/>
              <w:keepLines w:val="0"/>
              <w:rPr>
                <w:rFonts w:eastAsia="Times New Roman" w:cs="Arial"/>
                <w:szCs w:val="18"/>
                <w:lang w:eastAsia="fi-FI"/>
              </w:rPr>
            </w:pPr>
            <w:r>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hideMark/>
          </w:tcPr>
          <w:p w14:paraId="6CEB10C5"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29.5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0EF3E2B"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IMD2</w:t>
            </w:r>
          </w:p>
        </w:tc>
      </w:tr>
      <w:tr w:rsidR="00C02F2B" w14:paraId="7C15B2DB" w14:textId="77777777" w:rsidTr="006B383C">
        <w:trPr>
          <w:jc w:val="center"/>
        </w:trPr>
        <w:tc>
          <w:tcPr>
            <w:tcW w:w="1132" w:type="pct"/>
            <w:tcBorders>
              <w:top w:val="nil"/>
              <w:left w:val="single" w:sz="4" w:space="0" w:color="auto"/>
              <w:bottom w:val="nil"/>
              <w:right w:val="single" w:sz="4" w:space="0" w:color="auto"/>
            </w:tcBorders>
            <w:vAlign w:val="center"/>
          </w:tcPr>
          <w:p w14:paraId="7A6809FD"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542095" w14:textId="77777777" w:rsidR="00C02F2B" w:rsidRDefault="00C02F2B">
            <w:pPr>
              <w:pStyle w:val="TAC"/>
              <w:keepNext w:val="0"/>
              <w:keepLines w:val="0"/>
              <w:rPr>
                <w:rFonts w:cs="Arial"/>
                <w:szCs w:val="18"/>
                <w:lang w:eastAsia="fi-FI"/>
              </w:rPr>
            </w:pPr>
            <w:r>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A72965F" w14:textId="77777777" w:rsidR="00C02F2B" w:rsidRDefault="00C02F2B">
            <w:pPr>
              <w:pStyle w:val="TAC"/>
              <w:keepNext w:val="0"/>
              <w:keepLines w:val="0"/>
              <w:rPr>
                <w:rFonts w:cs="Arial"/>
                <w:szCs w:val="18"/>
                <w:lang w:eastAsia="fi-FI"/>
              </w:rPr>
            </w:pPr>
            <w:r>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8FF94BB"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FF971B8"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F8C8AFE" w14:textId="77777777" w:rsidR="00C02F2B" w:rsidRDefault="00C02F2B">
            <w:pPr>
              <w:pStyle w:val="TAC"/>
              <w:keepNext w:val="0"/>
              <w:keepLines w:val="0"/>
              <w:rPr>
                <w:rFonts w:eastAsia="Times New Roman" w:cs="Arial"/>
                <w:szCs w:val="18"/>
                <w:lang w:eastAsia="fi-FI"/>
              </w:rPr>
            </w:pPr>
            <w:r>
              <w:rPr>
                <w:rFonts w:cs="Arial"/>
                <w:szCs w:val="18"/>
                <w:lang w:eastAsia="fi-FI"/>
              </w:rPr>
              <w:t>2642</w:t>
            </w:r>
          </w:p>
        </w:tc>
        <w:tc>
          <w:tcPr>
            <w:tcW w:w="341" w:type="pct"/>
            <w:gridSpan w:val="2"/>
            <w:tcBorders>
              <w:top w:val="single" w:sz="4" w:space="0" w:color="auto"/>
              <w:left w:val="single" w:sz="4" w:space="0" w:color="auto"/>
              <w:bottom w:val="single" w:sz="4" w:space="0" w:color="auto"/>
              <w:right w:val="single" w:sz="4" w:space="0" w:color="auto"/>
            </w:tcBorders>
            <w:hideMark/>
          </w:tcPr>
          <w:p w14:paraId="3DBD025F"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710D706"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0AB77939" w14:textId="77777777" w:rsidTr="006B383C">
        <w:trPr>
          <w:jc w:val="center"/>
        </w:trPr>
        <w:tc>
          <w:tcPr>
            <w:tcW w:w="1132" w:type="pct"/>
            <w:tcBorders>
              <w:top w:val="nil"/>
              <w:left w:val="single" w:sz="4" w:space="0" w:color="auto"/>
              <w:bottom w:val="nil"/>
              <w:right w:val="single" w:sz="4" w:space="0" w:color="auto"/>
            </w:tcBorders>
            <w:vAlign w:val="center"/>
          </w:tcPr>
          <w:p w14:paraId="677B65CE"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3FD7F8F" w14:textId="77777777" w:rsidR="00C02F2B" w:rsidRDefault="00C02F2B">
            <w:pPr>
              <w:pStyle w:val="TAC"/>
              <w:keepNext w:val="0"/>
              <w:keepLines w:val="0"/>
              <w:rPr>
                <w:rFonts w:cs="Arial"/>
                <w:szCs w:val="18"/>
                <w:lang w:eastAsia="fi-FI"/>
              </w:rPr>
            </w:pPr>
            <w:r>
              <w:rPr>
                <w:rFonts w:cs="Arial"/>
                <w:szCs w:val="18"/>
                <w:lang w:eastAsia="fi-FI"/>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F133DC2" w14:textId="77777777" w:rsidR="00C02F2B" w:rsidRDefault="00C02F2B">
            <w:pPr>
              <w:pStyle w:val="TAC"/>
              <w:keepNext w:val="0"/>
              <w:keepLines w:val="0"/>
              <w:rPr>
                <w:rFonts w:cs="Arial"/>
                <w:szCs w:val="18"/>
                <w:lang w:eastAsia="fi-FI"/>
              </w:rPr>
            </w:pPr>
            <w:r>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03506C8"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D51EF2F"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B51D7AF" w14:textId="77777777" w:rsidR="00C02F2B" w:rsidRDefault="00C02F2B">
            <w:pPr>
              <w:pStyle w:val="TAC"/>
              <w:keepNext w:val="0"/>
              <w:keepLines w:val="0"/>
              <w:rPr>
                <w:rFonts w:eastAsia="Times New Roman" w:cs="Arial"/>
                <w:szCs w:val="18"/>
                <w:lang w:eastAsia="fi-FI"/>
              </w:rPr>
            </w:pPr>
            <w:r>
              <w:rPr>
                <w:rFonts w:cs="Arial"/>
                <w:szCs w:val="18"/>
                <w:lang w:eastAsia="fi-FI"/>
              </w:rPr>
              <w:t>3440</w:t>
            </w:r>
          </w:p>
        </w:tc>
        <w:tc>
          <w:tcPr>
            <w:tcW w:w="341" w:type="pct"/>
            <w:gridSpan w:val="2"/>
            <w:tcBorders>
              <w:top w:val="single" w:sz="4" w:space="0" w:color="auto"/>
              <w:left w:val="single" w:sz="4" w:space="0" w:color="auto"/>
              <w:bottom w:val="single" w:sz="4" w:space="0" w:color="auto"/>
              <w:right w:val="single" w:sz="4" w:space="0" w:color="auto"/>
            </w:tcBorders>
            <w:hideMark/>
          </w:tcPr>
          <w:p w14:paraId="7DCC26D8"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BFB173E"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14AE3E1B"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3BB22F10"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DC44ADC"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E78AFCB"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FCB85D"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839BBC7"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9E57BAA" w14:textId="77777777" w:rsidR="00C02F2B" w:rsidRDefault="00C02F2B">
            <w:pPr>
              <w:pStyle w:val="TAC"/>
              <w:keepNext w:val="0"/>
              <w:keepLines w:val="0"/>
              <w:rPr>
                <w:rFonts w:eastAsia="Times New Roman" w:cs="Arial"/>
                <w:szCs w:val="18"/>
                <w:lang w:eastAsia="fi-FI"/>
              </w:rPr>
            </w:pPr>
            <w:r>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63C5EF57"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B7BBA7E"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IMD2</w:t>
            </w:r>
          </w:p>
        </w:tc>
      </w:tr>
      <w:tr w:rsidR="00C02F2B" w14:paraId="69F5028F"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7B914C79" w14:textId="77777777" w:rsidR="00C02F2B" w:rsidRDefault="00C02F2B">
            <w:pPr>
              <w:pStyle w:val="TAC"/>
              <w:keepNext w:val="0"/>
              <w:keepLines w:val="0"/>
              <w:rPr>
                <w:rFonts w:eastAsia="Times New Roman"/>
                <w:lang w:eastAsia="en-US"/>
              </w:rPr>
            </w:pPr>
            <w:r>
              <w:t>DC_28A-41A_n79A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02FC6C8"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3E98DD9" w14:textId="77777777" w:rsidR="00C02F2B" w:rsidRDefault="00C02F2B">
            <w:pPr>
              <w:pStyle w:val="TAC"/>
              <w:keepNext w:val="0"/>
              <w:keepLines w:val="0"/>
              <w:rPr>
                <w:rFonts w:cs="Arial"/>
                <w:szCs w:val="18"/>
                <w:lang w:eastAsia="fi-FI"/>
              </w:rPr>
            </w:pPr>
            <w:r>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F3713D"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34BD57F"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F4A6D03" w14:textId="77777777" w:rsidR="00C02F2B" w:rsidRDefault="00C02F2B">
            <w:pPr>
              <w:pStyle w:val="TAC"/>
              <w:keepNext w:val="0"/>
              <w:keepLines w:val="0"/>
              <w:rPr>
                <w:rFonts w:eastAsia="Times New Roman" w:cs="Arial"/>
                <w:szCs w:val="18"/>
                <w:lang w:eastAsia="fi-FI"/>
              </w:rPr>
            </w:pPr>
            <w:r>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2544F105"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0DF19FE"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0FCA9BDD" w14:textId="77777777" w:rsidTr="006B383C">
        <w:trPr>
          <w:jc w:val="center"/>
        </w:trPr>
        <w:tc>
          <w:tcPr>
            <w:tcW w:w="1132" w:type="pct"/>
            <w:tcBorders>
              <w:top w:val="nil"/>
              <w:left w:val="single" w:sz="4" w:space="0" w:color="auto"/>
              <w:bottom w:val="nil"/>
              <w:right w:val="single" w:sz="4" w:space="0" w:color="auto"/>
            </w:tcBorders>
            <w:vAlign w:val="center"/>
          </w:tcPr>
          <w:p w14:paraId="77700741"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FD34A9E" w14:textId="77777777" w:rsidR="00C02F2B" w:rsidRDefault="00C02F2B">
            <w:pPr>
              <w:pStyle w:val="TAC"/>
              <w:keepNext w:val="0"/>
              <w:keepLines w:val="0"/>
              <w:rPr>
                <w:rFonts w:cs="Arial"/>
                <w:szCs w:val="18"/>
                <w:lang w:eastAsia="fi-FI"/>
              </w:rPr>
            </w:pPr>
            <w:r>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E24893" w14:textId="77777777" w:rsidR="00C02F2B" w:rsidRDefault="00C02F2B">
            <w:pPr>
              <w:pStyle w:val="TAC"/>
              <w:keepNext w:val="0"/>
              <w:keepLines w:val="0"/>
              <w:rPr>
                <w:rFonts w:cs="Arial"/>
                <w:szCs w:val="18"/>
                <w:lang w:eastAsia="fi-FI"/>
              </w:rPr>
            </w:pPr>
            <w:r>
              <w:rPr>
                <w:rFonts w:cs="Arial"/>
                <w:szCs w:val="18"/>
                <w:lang w:eastAsia="fi-FI"/>
              </w:rPr>
              <w:t>4739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F06D339"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3E1DE7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B1F5962" w14:textId="77777777" w:rsidR="00C02F2B" w:rsidRDefault="00C02F2B">
            <w:pPr>
              <w:pStyle w:val="TAC"/>
              <w:keepNext w:val="0"/>
              <w:keepLines w:val="0"/>
              <w:rPr>
                <w:rFonts w:eastAsia="Times New Roman" w:cs="Arial"/>
                <w:szCs w:val="18"/>
                <w:lang w:eastAsia="fi-FI"/>
              </w:rPr>
            </w:pPr>
            <w:r>
              <w:rPr>
                <w:rFonts w:cs="Arial"/>
                <w:szCs w:val="18"/>
                <w:lang w:eastAsia="fi-FI"/>
              </w:rPr>
              <w:t>4739</w:t>
            </w:r>
          </w:p>
        </w:tc>
        <w:tc>
          <w:tcPr>
            <w:tcW w:w="341" w:type="pct"/>
            <w:gridSpan w:val="2"/>
            <w:tcBorders>
              <w:top w:val="single" w:sz="4" w:space="0" w:color="auto"/>
              <w:left w:val="single" w:sz="4" w:space="0" w:color="auto"/>
              <w:bottom w:val="single" w:sz="4" w:space="0" w:color="auto"/>
              <w:right w:val="single" w:sz="4" w:space="0" w:color="auto"/>
            </w:tcBorders>
            <w:hideMark/>
          </w:tcPr>
          <w:p w14:paraId="5CB4F79D"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58C3B45"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1FF1762E" w14:textId="77777777" w:rsidTr="006B383C">
        <w:trPr>
          <w:jc w:val="center"/>
        </w:trPr>
        <w:tc>
          <w:tcPr>
            <w:tcW w:w="1132" w:type="pct"/>
            <w:tcBorders>
              <w:top w:val="nil"/>
              <w:left w:val="single" w:sz="4" w:space="0" w:color="auto"/>
              <w:bottom w:val="nil"/>
              <w:right w:val="single" w:sz="4" w:space="0" w:color="auto"/>
            </w:tcBorders>
            <w:vAlign w:val="center"/>
          </w:tcPr>
          <w:p w14:paraId="6ACA1FEF"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380BEF" w14:textId="77777777" w:rsidR="00C02F2B" w:rsidRDefault="00C02F2B">
            <w:pPr>
              <w:pStyle w:val="TAC"/>
              <w:keepNext w:val="0"/>
              <w:keepLines w:val="0"/>
              <w:rPr>
                <w:rFonts w:cs="Arial"/>
                <w:szCs w:val="18"/>
                <w:lang w:eastAsia="fi-FI"/>
              </w:rPr>
            </w:pPr>
            <w:r>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C2EB041"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2CA50C"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9C4ABE2"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902AD81" w14:textId="77777777" w:rsidR="00C02F2B" w:rsidRDefault="00C02F2B">
            <w:pPr>
              <w:pStyle w:val="TAC"/>
              <w:keepNext w:val="0"/>
              <w:keepLines w:val="0"/>
              <w:rPr>
                <w:rFonts w:eastAsia="Times New Roman" w:cs="Arial"/>
                <w:szCs w:val="18"/>
                <w:lang w:eastAsia="fi-FI"/>
              </w:rPr>
            </w:pPr>
            <w:r>
              <w:rPr>
                <w:rFonts w:cs="Arial"/>
                <w:szCs w:val="18"/>
                <w:lang w:eastAsia="fi-FI"/>
              </w:rPr>
              <w:t>2510</w:t>
            </w:r>
          </w:p>
        </w:tc>
        <w:tc>
          <w:tcPr>
            <w:tcW w:w="341" w:type="pct"/>
            <w:gridSpan w:val="2"/>
            <w:tcBorders>
              <w:top w:val="single" w:sz="4" w:space="0" w:color="auto"/>
              <w:left w:val="single" w:sz="4" w:space="0" w:color="auto"/>
              <w:bottom w:val="single" w:sz="4" w:space="0" w:color="auto"/>
              <w:right w:val="single" w:sz="4" w:space="0" w:color="auto"/>
            </w:tcBorders>
            <w:hideMark/>
          </w:tcPr>
          <w:p w14:paraId="56C714BD"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8.6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E737F90"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IMD4</w:t>
            </w:r>
          </w:p>
        </w:tc>
      </w:tr>
      <w:tr w:rsidR="00C02F2B" w14:paraId="08E75007" w14:textId="77777777" w:rsidTr="006B383C">
        <w:trPr>
          <w:jc w:val="center"/>
        </w:trPr>
        <w:tc>
          <w:tcPr>
            <w:tcW w:w="1132" w:type="pct"/>
            <w:tcBorders>
              <w:top w:val="nil"/>
              <w:left w:val="single" w:sz="4" w:space="0" w:color="auto"/>
              <w:bottom w:val="nil"/>
              <w:right w:val="single" w:sz="4" w:space="0" w:color="auto"/>
            </w:tcBorders>
            <w:vAlign w:val="center"/>
          </w:tcPr>
          <w:p w14:paraId="0D4F8567"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BD66DB" w14:textId="77777777" w:rsidR="00C02F2B" w:rsidRDefault="00C02F2B">
            <w:pPr>
              <w:pStyle w:val="TAC"/>
              <w:keepNext w:val="0"/>
              <w:keepLines w:val="0"/>
              <w:rPr>
                <w:rFonts w:cs="Arial"/>
                <w:szCs w:val="18"/>
                <w:lang w:eastAsia="fi-FI"/>
              </w:rPr>
            </w:pPr>
            <w:r>
              <w:rPr>
                <w:rFonts w:cs="Arial"/>
                <w:szCs w:val="18"/>
                <w:lang w:eastAsia="fi-FI"/>
              </w:rPr>
              <w:t>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31FC05F" w14:textId="77777777" w:rsidR="00C02F2B" w:rsidRDefault="00C02F2B">
            <w:pPr>
              <w:pStyle w:val="TAC"/>
              <w:keepNext w:val="0"/>
              <w:keepLines w:val="0"/>
              <w:rPr>
                <w:rFonts w:cs="Arial"/>
                <w:szCs w:val="18"/>
                <w:lang w:eastAsia="fi-FI"/>
              </w:rPr>
            </w:pPr>
            <w:r>
              <w:rPr>
                <w:rFonts w:cs="Arial"/>
                <w:szCs w:val="18"/>
                <w:lang w:eastAsia="fi-FI"/>
              </w:rPr>
              <w:t>2650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423A3B2"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64BE3CC"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86EC486" w14:textId="77777777" w:rsidR="00C02F2B" w:rsidRDefault="00C02F2B">
            <w:pPr>
              <w:pStyle w:val="TAC"/>
              <w:keepNext w:val="0"/>
              <w:keepLines w:val="0"/>
              <w:rPr>
                <w:rFonts w:eastAsia="Times New Roman" w:cs="Arial"/>
                <w:szCs w:val="18"/>
                <w:lang w:eastAsia="fi-FI"/>
              </w:rPr>
            </w:pPr>
            <w:r>
              <w:rPr>
                <w:rFonts w:cs="Arial"/>
                <w:szCs w:val="18"/>
                <w:lang w:eastAsia="fi-FI"/>
              </w:rPr>
              <w:t>2650</w:t>
            </w:r>
          </w:p>
        </w:tc>
        <w:tc>
          <w:tcPr>
            <w:tcW w:w="341" w:type="pct"/>
            <w:gridSpan w:val="2"/>
            <w:tcBorders>
              <w:top w:val="single" w:sz="4" w:space="0" w:color="auto"/>
              <w:left w:val="single" w:sz="4" w:space="0" w:color="auto"/>
              <w:bottom w:val="single" w:sz="4" w:space="0" w:color="auto"/>
              <w:right w:val="single" w:sz="4" w:space="0" w:color="auto"/>
            </w:tcBorders>
            <w:hideMark/>
          </w:tcPr>
          <w:p w14:paraId="4C764A7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113350E"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2E256612" w14:textId="77777777" w:rsidTr="006B383C">
        <w:trPr>
          <w:jc w:val="center"/>
        </w:trPr>
        <w:tc>
          <w:tcPr>
            <w:tcW w:w="1132" w:type="pct"/>
            <w:tcBorders>
              <w:top w:val="nil"/>
              <w:left w:val="single" w:sz="4" w:space="0" w:color="auto"/>
              <w:bottom w:val="nil"/>
              <w:right w:val="single" w:sz="4" w:space="0" w:color="auto"/>
            </w:tcBorders>
            <w:vAlign w:val="center"/>
          </w:tcPr>
          <w:p w14:paraId="2CF5CC6C"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B027B2" w14:textId="77777777" w:rsidR="00C02F2B" w:rsidRDefault="00C02F2B">
            <w:pPr>
              <w:pStyle w:val="TAC"/>
              <w:keepNext w:val="0"/>
              <w:keepLines w:val="0"/>
              <w:rPr>
                <w:rFonts w:cs="Arial"/>
                <w:szCs w:val="18"/>
                <w:lang w:eastAsia="fi-FI"/>
              </w:rPr>
            </w:pPr>
            <w:r>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CEFB70C" w14:textId="77777777" w:rsidR="00C02F2B" w:rsidRDefault="00C02F2B">
            <w:pPr>
              <w:pStyle w:val="TAC"/>
              <w:keepNext w:val="0"/>
              <w:keepLines w:val="0"/>
              <w:rPr>
                <w:rFonts w:cs="Arial"/>
                <w:szCs w:val="18"/>
                <w:lang w:eastAsia="fi-FI"/>
              </w:rPr>
            </w:pPr>
            <w:r>
              <w:rPr>
                <w:rFonts w:cs="Arial"/>
                <w:szCs w:val="18"/>
                <w:lang w:eastAsia="fi-FI"/>
              </w:rPr>
              <w:t>4502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34E2A0A"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8AFA3F0"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311405" w14:textId="77777777" w:rsidR="00C02F2B" w:rsidRDefault="00C02F2B">
            <w:pPr>
              <w:pStyle w:val="TAC"/>
              <w:keepNext w:val="0"/>
              <w:keepLines w:val="0"/>
              <w:rPr>
                <w:rFonts w:eastAsia="Times New Roman" w:cs="Arial"/>
                <w:szCs w:val="18"/>
                <w:lang w:eastAsia="fi-FI"/>
              </w:rPr>
            </w:pPr>
            <w:r>
              <w:rPr>
                <w:rFonts w:cs="Arial"/>
                <w:szCs w:val="18"/>
                <w:lang w:eastAsia="fi-FI"/>
              </w:rPr>
              <w:t>4502</w:t>
            </w:r>
          </w:p>
        </w:tc>
        <w:tc>
          <w:tcPr>
            <w:tcW w:w="341" w:type="pct"/>
            <w:gridSpan w:val="2"/>
            <w:tcBorders>
              <w:top w:val="single" w:sz="4" w:space="0" w:color="auto"/>
              <w:left w:val="single" w:sz="4" w:space="0" w:color="auto"/>
              <w:bottom w:val="single" w:sz="4" w:space="0" w:color="auto"/>
              <w:right w:val="single" w:sz="4" w:space="0" w:color="auto"/>
            </w:tcBorders>
            <w:hideMark/>
          </w:tcPr>
          <w:p w14:paraId="46D9B19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87F13C0"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1819CD2D"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6BC998A7"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FF22FE3"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923DC9F"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D3B2B3"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77B6F72"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56F29FA" w14:textId="77777777" w:rsidR="00C02F2B" w:rsidRDefault="00C02F2B">
            <w:pPr>
              <w:pStyle w:val="TAC"/>
              <w:keepNext w:val="0"/>
              <w:keepLines w:val="0"/>
              <w:rPr>
                <w:rFonts w:eastAsia="Times New Roman" w:cs="Arial"/>
                <w:szCs w:val="18"/>
                <w:lang w:eastAsia="fi-FI"/>
              </w:rPr>
            </w:pPr>
            <w:r>
              <w:rPr>
                <w:rFonts w:cs="Arial"/>
                <w:szCs w:val="18"/>
                <w:lang w:eastAsia="fi-FI"/>
              </w:rP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54AA3330"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15.9</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07A8A56"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IMD3</w:t>
            </w:r>
          </w:p>
        </w:tc>
      </w:tr>
      <w:tr w:rsidR="00C02F2B" w14:paraId="2CB7D9CA"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30E0F936" w14:textId="77777777" w:rsidR="00C02F2B" w:rsidRDefault="00C02F2B">
            <w:pPr>
              <w:pStyle w:val="TAC"/>
              <w:keepNext w:val="0"/>
              <w:keepLines w:val="0"/>
              <w:rPr>
                <w:rFonts w:eastAsia="Times New Roman"/>
                <w:lang w:eastAsia="en-US"/>
              </w:rPr>
            </w:pPr>
            <w:r>
              <w:t>DC_28A-42A_n79A</w:t>
            </w:r>
          </w:p>
          <w:p w14:paraId="41C5597E" w14:textId="77777777" w:rsidR="00C02F2B" w:rsidRDefault="00C02F2B">
            <w:pPr>
              <w:pStyle w:val="TAC"/>
              <w:keepNext w:val="0"/>
              <w:keepLines w:val="0"/>
            </w:pPr>
            <w:r>
              <w:t>DC_28A-42A_n79C</w:t>
            </w:r>
          </w:p>
          <w:p w14:paraId="4B071E8C" w14:textId="77777777" w:rsidR="00C02F2B" w:rsidRDefault="00C02F2B">
            <w:pPr>
              <w:pStyle w:val="TAC"/>
              <w:keepNext w:val="0"/>
              <w:keepLines w:val="0"/>
            </w:pPr>
            <w:r>
              <w:t>DC_28A-42C_n79A</w:t>
            </w:r>
          </w:p>
          <w:p w14:paraId="6B2BD0A6" w14:textId="77777777" w:rsidR="00C02F2B" w:rsidRDefault="00C02F2B">
            <w:pPr>
              <w:pStyle w:val="TAC"/>
              <w:keepNext w:val="0"/>
              <w:keepLines w:val="0"/>
            </w:pPr>
            <w:r>
              <w:t>DC_28A-42C_n79C</w:t>
            </w:r>
          </w:p>
        </w:tc>
        <w:tc>
          <w:tcPr>
            <w:tcW w:w="410" w:type="pct"/>
            <w:tcBorders>
              <w:top w:val="single" w:sz="4" w:space="0" w:color="auto"/>
              <w:left w:val="single" w:sz="4" w:space="0" w:color="auto"/>
              <w:bottom w:val="single" w:sz="4" w:space="0" w:color="auto"/>
              <w:right w:val="single" w:sz="4" w:space="0" w:color="auto"/>
            </w:tcBorders>
            <w:vAlign w:val="center"/>
            <w:hideMark/>
          </w:tcPr>
          <w:p w14:paraId="0AF070CF"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5247C75" w14:textId="77777777" w:rsidR="00C02F2B" w:rsidRDefault="00C02F2B">
            <w:pPr>
              <w:pStyle w:val="TAC"/>
              <w:keepNext w:val="0"/>
              <w:keepLines w:val="0"/>
              <w:rPr>
                <w:rFonts w:cs="Arial"/>
                <w:szCs w:val="18"/>
                <w:lang w:eastAsia="fi-FI"/>
              </w:rPr>
            </w:pPr>
            <w:r>
              <w:rPr>
                <w:rFonts w:cs="Arial"/>
                <w:szCs w:val="18"/>
                <w:lang w:eastAsia="fi-FI"/>
              </w:rPr>
              <w:t>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C76461"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62A8D8"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AF42482" w14:textId="77777777" w:rsidR="00C02F2B" w:rsidRDefault="00C02F2B">
            <w:pPr>
              <w:pStyle w:val="TAC"/>
              <w:keepNext w:val="0"/>
              <w:keepLines w:val="0"/>
              <w:rPr>
                <w:rFonts w:eastAsia="Times New Roman" w:cs="Arial"/>
                <w:szCs w:val="18"/>
                <w:lang w:eastAsia="fi-FI"/>
              </w:rPr>
            </w:pPr>
            <w:r>
              <w:rPr>
                <w:rFonts w:cs="Arial"/>
                <w:szCs w:val="18"/>
                <w:lang w:eastAsia="fi-FI"/>
              </w:rP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3329785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8FAE88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5C475B89" w14:textId="77777777" w:rsidTr="006B383C">
        <w:trPr>
          <w:jc w:val="center"/>
        </w:trPr>
        <w:tc>
          <w:tcPr>
            <w:tcW w:w="1132" w:type="pct"/>
            <w:tcBorders>
              <w:top w:val="nil"/>
              <w:left w:val="single" w:sz="4" w:space="0" w:color="auto"/>
              <w:bottom w:val="nil"/>
              <w:right w:val="single" w:sz="4" w:space="0" w:color="auto"/>
            </w:tcBorders>
            <w:vAlign w:val="center"/>
          </w:tcPr>
          <w:p w14:paraId="242AE430"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80DC0F" w14:textId="77777777" w:rsidR="00C02F2B" w:rsidRDefault="00C02F2B">
            <w:pPr>
              <w:pStyle w:val="TAC"/>
              <w:keepNext w:val="0"/>
              <w:keepLines w:val="0"/>
              <w:rPr>
                <w:rFonts w:cs="Arial"/>
                <w:szCs w:val="18"/>
                <w:lang w:eastAsia="fi-FI"/>
              </w:rPr>
            </w:pPr>
            <w:r>
              <w:rPr>
                <w:rFonts w:cs="Arial"/>
                <w:szCs w:val="18"/>
                <w:lang w:eastAsia="fi-FI"/>
              </w:rPr>
              <w:t>42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686DE07"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F007D52"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0D4974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6BBFBCB" w14:textId="77777777" w:rsidR="00C02F2B" w:rsidRDefault="00C02F2B">
            <w:pPr>
              <w:pStyle w:val="TAC"/>
              <w:keepNext w:val="0"/>
              <w:keepLines w:val="0"/>
              <w:rPr>
                <w:rFonts w:eastAsia="Times New Roman" w:cs="Arial"/>
                <w:szCs w:val="18"/>
                <w:lang w:eastAsia="fi-FI"/>
              </w:rPr>
            </w:pPr>
            <w:r>
              <w:rPr>
                <w:rFonts w:cs="Arial"/>
                <w:szCs w:val="18"/>
                <w:lang w:eastAsia="fi-FI"/>
              </w:rPr>
              <w:t>3420</w:t>
            </w:r>
          </w:p>
        </w:tc>
        <w:tc>
          <w:tcPr>
            <w:tcW w:w="341" w:type="pct"/>
            <w:gridSpan w:val="2"/>
            <w:tcBorders>
              <w:top w:val="single" w:sz="4" w:space="0" w:color="auto"/>
              <w:left w:val="single" w:sz="4" w:space="0" w:color="auto"/>
              <w:bottom w:val="single" w:sz="4" w:space="0" w:color="auto"/>
              <w:right w:val="single" w:sz="4" w:space="0" w:color="auto"/>
            </w:tcBorders>
            <w:hideMark/>
          </w:tcPr>
          <w:p w14:paraId="04B790C3"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15.3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1393F8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IMD3</w:t>
            </w:r>
          </w:p>
        </w:tc>
      </w:tr>
      <w:tr w:rsidR="00C02F2B" w14:paraId="1EE26437" w14:textId="77777777" w:rsidTr="006B383C">
        <w:trPr>
          <w:jc w:val="center"/>
        </w:trPr>
        <w:tc>
          <w:tcPr>
            <w:tcW w:w="1132" w:type="pct"/>
            <w:tcBorders>
              <w:top w:val="nil"/>
              <w:left w:val="single" w:sz="4" w:space="0" w:color="auto"/>
              <w:bottom w:val="nil"/>
              <w:right w:val="single" w:sz="4" w:space="0" w:color="auto"/>
            </w:tcBorders>
            <w:vAlign w:val="center"/>
          </w:tcPr>
          <w:p w14:paraId="388F7EC5"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3FF29E6" w14:textId="77777777" w:rsidR="00C02F2B" w:rsidRDefault="00C02F2B">
            <w:pPr>
              <w:pStyle w:val="TAC"/>
              <w:keepNext w:val="0"/>
              <w:keepLines w:val="0"/>
              <w:rPr>
                <w:rFonts w:cs="Arial"/>
                <w:szCs w:val="18"/>
                <w:lang w:eastAsia="fi-FI"/>
              </w:rPr>
            </w:pPr>
            <w:r>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F750B2" w14:textId="77777777" w:rsidR="00C02F2B" w:rsidRDefault="00C02F2B">
            <w:pPr>
              <w:pStyle w:val="TAC"/>
              <w:keepNext w:val="0"/>
              <w:keepLines w:val="0"/>
              <w:rPr>
                <w:rFonts w:cs="Arial"/>
                <w:szCs w:val="18"/>
                <w:lang w:eastAsia="fi-FI"/>
              </w:rPr>
            </w:pPr>
            <w:r>
              <w:rPr>
                <w:rFonts w:cs="Arial"/>
                <w:szCs w:val="18"/>
                <w:lang w:eastAsia="fi-FI"/>
              </w:rPr>
              <w:t>4880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0DF851F"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A02C28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6EDFE87" w14:textId="77777777" w:rsidR="00C02F2B" w:rsidRDefault="00C02F2B">
            <w:pPr>
              <w:pStyle w:val="TAC"/>
              <w:keepNext w:val="0"/>
              <w:keepLines w:val="0"/>
              <w:rPr>
                <w:rFonts w:eastAsia="Times New Roman" w:cs="Arial"/>
                <w:szCs w:val="18"/>
                <w:lang w:eastAsia="fi-FI"/>
              </w:rPr>
            </w:pPr>
            <w:r>
              <w:rPr>
                <w:rFonts w:cs="Arial"/>
                <w:szCs w:val="18"/>
                <w:lang w:eastAsia="fi-FI"/>
              </w:rPr>
              <w:t>4880</w:t>
            </w:r>
          </w:p>
        </w:tc>
        <w:tc>
          <w:tcPr>
            <w:tcW w:w="341" w:type="pct"/>
            <w:gridSpan w:val="2"/>
            <w:tcBorders>
              <w:top w:val="single" w:sz="4" w:space="0" w:color="auto"/>
              <w:left w:val="single" w:sz="4" w:space="0" w:color="auto"/>
              <w:bottom w:val="single" w:sz="4" w:space="0" w:color="auto"/>
              <w:right w:val="single" w:sz="4" w:space="0" w:color="auto"/>
            </w:tcBorders>
            <w:hideMark/>
          </w:tcPr>
          <w:p w14:paraId="734A4513"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348E769"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5D3A988E" w14:textId="77777777" w:rsidTr="006B383C">
        <w:trPr>
          <w:jc w:val="center"/>
        </w:trPr>
        <w:tc>
          <w:tcPr>
            <w:tcW w:w="1132" w:type="pct"/>
            <w:tcBorders>
              <w:top w:val="nil"/>
              <w:left w:val="single" w:sz="4" w:space="0" w:color="auto"/>
              <w:bottom w:val="nil"/>
              <w:right w:val="single" w:sz="4" w:space="0" w:color="auto"/>
            </w:tcBorders>
            <w:vAlign w:val="center"/>
          </w:tcPr>
          <w:p w14:paraId="6E2B46E1"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4B1FBA"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60CCAF6"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D2EF2D"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E2E407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F6C6BD3" w14:textId="77777777" w:rsidR="00C02F2B" w:rsidRDefault="00C02F2B">
            <w:pPr>
              <w:pStyle w:val="TAC"/>
              <w:keepNext w:val="0"/>
              <w:keepLines w:val="0"/>
              <w:rPr>
                <w:rFonts w:eastAsia="Times New Roman" w:cs="Arial"/>
                <w:szCs w:val="18"/>
                <w:lang w:eastAsia="fi-FI"/>
              </w:rPr>
            </w:pPr>
            <w:r>
              <w:rPr>
                <w:rFonts w:cs="Arial"/>
                <w:szCs w:val="18"/>
                <w:lang w:eastAsia="fi-FI"/>
              </w:rPr>
              <w:t>800</w:t>
            </w:r>
          </w:p>
        </w:tc>
        <w:tc>
          <w:tcPr>
            <w:tcW w:w="341" w:type="pct"/>
            <w:gridSpan w:val="2"/>
            <w:tcBorders>
              <w:top w:val="single" w:sz="4" w:space="0" w:color="auto"/>
              <w:left w:val="single" w:sz="4" w:space="0" w:color="auto"/>
              <w:bottom w:val="single" w:sz="4" w:space="0" w:color="auto"/>
              <w:right w:val="single" w:sz="4" w:space="0" w:color="auto"/>
            </w:tcBorders>
            <w:hideMark/>
          </w:tcPr>
          <w:p w14:paraId="5D715FE2"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16.2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1783FF6"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IMD2</w:t>
            </w:r>
          </w:p>
        </w:tc>
      </w:tr>
      <w:tr w:rsidR="00C02F2B" w14:paraId="7F6E8618" w14:textId="77777777" w:rsidTr="006B383C">
        <w:trPr>
          <w:jc w:val="center"/>
        </w:trPr>
        <w:tc>
          <w:tcPr>
            <w:tcW w:w="1132" w:type="pct"/>
            <w:tcBorders>
              <w:top w:val="nil"/>
              <w:left w:val="single" w:sz="4" w:space="0" w:color="auto"/>
              <w:bottom w:val="nil"/>
              <w:right w:val="single" w:sz="4" w:space="0" w:color="auto"/>
            </w:tcBorders>
            <w:vAlign w:val="center"/>
          </w:tcPr>
          <w:p w14:paraId="2BFB77C6"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2EA7E4" w14:textId="77777777" w:rsidR="00C02F2B" w:rsidRDefault="00C02F2B">
            <w:pPr>
              <w:pStyle w:val="TAC"/>
              <w:keepNext w:val="0"/>
              <w:keepLines w:val="0"/>
              <w:rPr>
                <w:rFonts w:cs="Arial"/>
                <w:szCs w:val="18"/>
                <w:lang w:eastAsia="fi-FI"/>
              </w:rPr>
            </w:pPr>
            <w:r>
              <w:rPr>
                <w:rFonts w:cs="Arial"/>
                <w:szCs w:val="18"/>
                <w:lang w:eastAsia="fi-FI"/>
              </w:rPr>
              <w:t>42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DEBC22D" w14:textId="77777777" w:rsidR="00C02F2B" w:rsidRDefault="00C02F2B">
            <w:pPr>
              <w:pStyle w:val="TAC"/>
              <w:keepNext w:val="0"/>
              <w:keepLines w:val="0"/>
              <w:rPr>
                <w:rFonts w:cs="Arial"/>
                <w:szCs w:val="18"/>
                <w:lang w:eastAsia="fi-FI"/>
              </w:rPr>
            </w:pPr>
            <w:r>
              <w:rPr>
                <w:rFonts w:cs="Arial"/>
                <w:szCs w:val="18"/>
                <w:lang w:eastAsia="fi-FI"/>
              </w:rPr>
              <w:t>3597.5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88504DA"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217E421"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997A406" w14:textId="77777777" w:rsidR="00C02F2B" w:rsidRDefault="00C02F2B">
            <w:pPr>
              <w:pStyle w:val="TAC"/>
              <w:keepNext w:val="0"/>
              <w:keepLines w:val="0"/>
              <w:rPr>
                <w:rFonts w:eastAsia="Times New Roman" w:cs="Arial"/>
                <w:szCs w:val="18"/>
                <w:lang w:eastAsia="fi-FI"/>
              </w:rPr>
            </w:pPr>
            <w:r>
              <w:rPr>
                <w:rFonts w:cs="Arial"/>
                <w:szCs w:val="18"/>
                <w:lang w:eastAsia="fi-FI"/>
              </w:rPr>
              <w:t>3597.5</w:t>
            </w:r>
          </w:p>
        </w:tc>
        <w:tc>
          <w:tcPr>
            <w:tcW w:w="341" w:type="pct"/>
            <w:gridSpan w:val="2"/>
            <w:tcBorders>
              <w:top w:val="single" w:sz="4" w:space="0" w:color="auto"/>
              <w:left w:val="single" w:sz="4" w:space="0" w:color="auto"/>
              <w:bottom w:val="single" w:sz="4" w:space="0" w:color="auto"/>
              <w:right w:val="single" w:sz="4" w:space="0" w:color="auto"/>
            </w:tcBorders>
            <w:hideMark/>
          </w:tcPr>
          <w:p w14:paraId="397C5272"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173B834"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59CBC855"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4E1B3370"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4913F1C" w14:textId="77777777" w:rsidR="00C02F2B" w:rsidRDefault="00C02F2B">
            <w:pPr>
              <w:pStyle w:val="TAC"/>
              <w:keepNext w:val="0"/>
              <w:keepLines w:val="0"/>
              <w:rPr>
                <w:rFonts w:cs="Arial"/>
                <w:szCs w:val="18"/>
                <w:lang w:eastAsia="fi-FI"/>
              </w:rPr>
            </w:pPr>
            <w:r>
              <w:rPr>
                <w:rFonts w:cs="Arial"/>
                <w:szCs w:val="18"/>
                <w:lang w:eastAsia="fi-FI"/>
              </w:rPr>
              <w:t>n79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32ECC78" w14:textId="77777777" w:rsidR="00C02F2B" w:rsidRDefault="00C02F2B">
            <w:pPr>
              <w:pStyle w:val="TAC"/>
              <w:keepNext w:val="0"/>
              <w:keepLines w:val="0"/>
              <w:rPr>
                <w:rFonts w:cs="Arial"/>
                <w:szCs w:val="18"/>
                <w:lang w:eastAsia="fi-FI"/>
              </w:rPr>
            </w:pPr>
            <w:r>
              <w:rPr>
                <w:rFonts w:cs="Arial"/>
                <w:szCs w:val="18"/>
                <w:lang w:eastAsia="fi-FI"/>
              </w:rPr>
              <w:t>4420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566F362"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993BDA3"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3DED12F" w14:textId="77777777" w:rsidR="00C02F2B" w:rsidRDefault="00C02F2B">
            <w:pPr>
              <w:pStyle w:val="TAC"/>
              <w:keepNext w:val="0"/>
              <w:keepLines w:val="0"/>
              <w:rPr>
                <w:rFonts w:eastAsia="Times New Roman" w:cs="Arial"/>
                <w:szCs w:val="18"/>
                <w:lang w:eastAsia="fi-FI"/>
              </w:rPr>
            </w:pPr>
            <w:r>
              <w:rPr>
                <w:rFonts w:cs="Arial"/>
                <w:szCs w:val="18"/>
                <w:lang w:eastAsia="fi-FI"/>
              </w:rPr>
              <w:t>4420</w:t>
            </w:r>
          </w:p>
        </w:tc>
        <w:tc>
          <w:tcPr>
            <w:tcW w:w="341" w:type="pct"/>
            <w:gridSpan w:val="2"/>
            <w:tcBorders>
              <w:top w:val="single" w:sz="4" w:space="0" w:color="auto"/>
              <w:left w:val="single" w:sz="4" w:space="0" w:color="auto"/>
              <w:bottom w:val="single" w:sz="4" w:space="0" w:color="auto"/>
              <w:right w:val="single" w:sz="4" w:space="0" w:color="auto"/>
            </w:tcBorders>
            <w:hideMark/>
          </w:tcPr>
          <w:p w14:paraId="260BD00B"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E38F2E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06DF1ADD"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79D15019" w14:textId="77777777" w:rsidR="00C02F2B" w:rsidRDefault="00C02F2B">
            <w:pPr>
              <w:pStyle w:val="TAC"/>
              <w:keepNext w:val="0"/>
              <w:keepLines w:val="0"/>
              <w:rPr>
                <w:rFonts w:eastAsia="Times New Roman"/>
                <w:lang w:eastAsia="en-US"/>
              </w:rPr>
            </w:pPr>
            <w:r>
              <w:t>DC_28A-66A_n7A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FACC82"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9849A20"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F19A40C"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5B76C2E"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8BDD217" w14:textId="77777777" w:rsidR="00C02F2B" w:rsidRDefault="00C02F2B">
            <w:pPr>
              <w:pStyle w:val="TAC"/>
              <w:keepNext w:val="0"/>
              <w:keepLines w:val="0"/>
              <w:rPr>
                <w:rFonts w:eastAsia="Times New Roman" w:cs="Arial"/>
                <w:szCs w:val="18"/>
                <w:lang w:eastAsia="fi-FI"/>
              </w:rPr>
            </w:pPr>
            <w:r>
              <w:rPr>
                <w:rFonts w:cs="Arial"/>
                <w:szCs w:val="18"/>
                <w:lang w:eastAsia="fi-FI"/>
              </w:rPr>
              <w:t>790</w:t>
            </w:r>
          </w:p>
        </w:tc>
        <w:tc>
          <w:tcPr>
            <w:tcW w:w="341" w:type="pct"/>
            <w:gridSpan w:val="2"/>
            <w:tcBorders>
              <w:top w:val="single" w:sz="4" w:space="0" w:color="auto"/>
              <w:left w:val="single" w:sz="4" w:space="0" w:color="auto"/>
              <w:bottom w:val="single" w:sz="4" w:space="0" w:color="auto"/>
              <w:right w:val="single" w:sz="4" w:space="0" w:color="auto"/>
            </w:tcBorders>
            <w:hideMark/>
          </w:tcPr>
          <w:p w14:paraId="65318ABB"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27.6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8A401A0"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IMD2</w:t>
            </w:r>
          </w:p>
        </w:tc>
      </w:tr>
      <w:tr w:rsidR="00C02F2B" w14:paraId="0EC0450A" w14:textId="77777777" w:rsidTr="006B383C">
        <w:trPr>
          <w:jc w:val="center"/>
        </w:trPr>
        <w:tc>
          <w:tcPr>
            <w:tcW w:w="1132" w:type="pct"/>
            <w:tcBorders>
              <w:top w:val="nil"/>
              <w:left w:val="single" w:sz="4" w:space="0" w:color="auto"/>
              <w:bottom w:val="nil"/>
              <w:right w:val="single" w:sz="4" w:space="0" w:color="auto"/>
            </w:tcBorders>
            <w:vAlign w:val="center"/>
          </w:tcPr>
          <w:p w14:paraId="38164B8E"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5D5410" w14:textId="77777777" w:rsidR="00C02F2B" w:rsidRDefault="00C02F2B">
            <w:pPr>
              <w:pStyle w:val="TAC"/>
              <w:keepNext w:val="0"/>
              <w:keepLines w:val="0"/>
              <w:rPr>
                <w:rFonts w:cs="Arial"/>
                <w:szCs w:val="18"/>
                <w:lang w:eastAsia="fi-FI"/>
              </w:rPr>
            </w:pPr>
            <w:r>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96EBC9B" w14:textId="77777777" w:rsidR="00C02F2B" w:rsidRDefault="00C02F2B">
            <w:pPr>
              <w:pStyle w:val="TAC"/>
              <w:keepNext w:val="0"/>
              <w:keepLines w:val="0"/>
              <w:rPr>
                <w:rFonts w:cs="Arial"/>
                <w:szCs w:val="18"/>
                <w:lang w:eastAsia="fi-FI"/>
              </w:rPr>
            </w:pPr>
            <w:r>
              <w:rPr>
                <w:rFonts w:cs="Arial"/>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8467B80"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2FC9446"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ED112CE" w14:textId="77777777" w:rsidR="00C02F2B" w:rsidRDefault="00C02F2B">
            <w:pPr>
              <w:pStyle w:val="TAC"/>
              <w:keepNext w:val="0"/>
              <w:keepLines w:val="0"/>
              <w:rPr>
                <w:rFonts w:eastAsia="Times New Roman" w:cs="Arial"/>
                <w:szCs w:val="18"/>
                <w:lang w:eastAsia="fi-FI"/>
              </w:rPr>
            </w:pPr>
            <w:r>
              <w:rPr>
                <w:rFonts w:cs="Arial"/>
                <w:szCs w:val="18"/>
                <w:lang w:eastAsia="fi-FI"/>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55CB265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8B2967"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77C0E3D3"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0125446A"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BE3754" w14:textId="77777777" w:rsidR="00C02F2B" w:rsidRDefault="00C02F2B">
            <w:pPr>
              <w:pStyle w:val="TAC"/>
              <w:keepNext w:val="0"/>
              <w:keepLines w:val="0"/>
              <w:rPr>
                <w:rFonts w:cs="Arial"/>
                <w:szCs w:val="18"/>
                <w:lang w:eastAsia="fi-FI"/>
              </w:rPr>
            </w:pPr>
            <w:r>
              <w:rPr>
                <w:rFonts w:cs="Arial"/>
                <w:szCs w:val="18"/>
                <w:lang w:eastAsia="fi-FI"/>
              </w:rPr>
              <w:t>n7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55D5A6C" w14:textId="77777777" w:rsidR="00C02F2B" w:rsidRDefault="00C02F2B">
            <w:pPr>
              <w:pStyle w:val="TAC"/>
              <w:keepNext w:val="0"/>
              <w:keepLines w:val="0"/>
              <w:rPr>
                <w:rFonts w:cs="Arial"/>
                <w:szCs w:val="18"/>
                <w:lang w:eastAsia="fi-FI"/>
              </w:rPr>
            </w:pPr>
            <w:r>
              <w:rPr>
                <w:rFonts w:cs="Arial"/>
                <w:szCs w:val="18"/>
                <w:lang w:eastAsia="fi-FI"/>
              </w:rPr>
              <w:t>2505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62BC75"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BE4C725"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2B8ACFB" w14:textId="77777777" w:rsidR="00C02F2B" w:rsidRDefault="00C02F2B">
            <w:pPr>
              <w:pStyle w:val="TAC"/>
              <w:keepNext w:val="0"/>
              <w:keepLines w:val="0"/>
              <w:rPr>
                <w:rFonts w:eastAsia="Times New Roman" w:cs="Arial"/>
                <w:szCs w:val="18"/>
                <w:lang w:eastAsia="fi-FI"/>
              </w:rPr>
            </w:pPr>
            <w:r>
              <w:rPr>
                <w:rFonts w:cs="Arial"/>
                <w:szCs w:val="18"/>
                <w:lang w:eastAsia="fi-FI"/>
              </w:rPr>
              <w:t>2625</w:t>
            </w:r>
          </w:p>
        </w:tc>
        <w:tc>
          <w:tcPr>
            <w:tcW w:w="341" w:type="pct"/>
            <w:gridSpan w:val="2"/>
            <w:tcBorders>
              <w:top w:val="single" w:sz="4" w:space="0" w:color="auto"/>
              <w:left w:val="single" w:sz="4" w:space="0" w:color="auto"/>
              <w:bottom w:val="single" w:sz="4" w:space="0" w:color="auto"/>
              <w:right w:val="single" w:sz="4" w:space="0" w:color="auto"/>
            </w:tcBorders>
            <w:hideMark/>
          </w:tcPr>
          <w:p w14:paraId="31D11185"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C99EA5E"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416B6C48"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3DF10106" w14:textId="77777777" w:rsidR="00C02F2B" w:rsidRDefault="00C02F2B">
            <w:pPr>
              <w:pStyle w:val="TAC"/>
              <w:keepNext w:val="0"/>
              <w:keepLines w:val="0"/>
              <w:rPr>
                <w:rFonts w:eastAsia="Times New Roman"/>
                <w:lang w:eastAsia="en-US"/>
              </w:rPr>
            </w:pPr>
            <w:r>
              <w:t>DC_28A-66A_n66A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1C12842" w14:textId="77777777" w:rsidR="00C02F2B" w:rsidRDefault="00C02F2B">
            <w:pPr>
              <w:pStyle w:val="TAC"/>
              <w:keepNext w:val="0"/>
              <w:keepLines w:val="0"/>
              <w:rPr>
                <w:rFonts w:cs="Arial"/>
                <w:szCs w:val="18"/>
                <w:lang w:eastAsia="fi-FI"/>
              </w:rPr>
            </w:pPr>
            <w:r>
              <w:rPr>
                <w:rFonts w:cs="Arial"/>
                <w:szCs w:val="18"/>
                <w:lang w:eastAsia="fi-FI"/>
              </w:rPr>
              <w:t>28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A324717" w14:textId="77777777" w:rsidR="00C02F2B" w:rsidRDefault="00C02F2B">
            <w:pPr>
              <w:pStyle w:val="TAC"/>
              <w:keepNext w:val="0"/>
              <w:keepLines w:val="0"/>
              <w:rPr>
                <w:rFonts w:cs="Arial"/>
                <w:szCs w:val="18"/>
                <w:lang w:eastAsia="fi-FI"/>
              </w:rPr>
            </w:pPr>
            <w:r>
              <w:rPr>
                <w:rFonts w:cs="Arial"/>
                <w:szCs w:val="18"/>
                <w:lang w:eastAsia="fi-FI"/>
              </w:rPr>
              <w:t>710.5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DE1267"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74B31D"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F083422" w14:textId="77777777" w:rsidR="00C02F2B" w:rsidRDefault="00C02F2B">
            <w:pPr>
              <w:pStyle w:val="TAC"/>
              <w:keepNext w:val="0"/>
              <w:keepLines w:val="0"/>
              <w:rPr>
                <w:rFonts w:eastAsia="Times New Roman" w:cs="Arial"/>
                <w:szCs w:val="18"/>
                <w:lang w:eastAsia="fi-FI"/>
              </w:rPr>
            </w:pPr>
            <w:r>
              <w:rPr>
                <w:rFonts w:cs="Arial"/>
                <w:szCs w:val="18"/>
                <w:lang w:eastAsia="fi-FI"/>
              </w:rPr>
              <w:t>765.5</w:t>
            </w:r>
          </w:p>
        </w:tc>
        <w:tc>
          <w:tcPr>
            <w:tcW w:w="341" w:type="pct"/>
            <w:gridSpan w:val="2"/>
            <w:tcBorders>
              <w:top w:val="single" w:sz="4" w:space="0" w:color="auto"/>
              <w:left w:val="single" w:sz="4" w:space="0" w:color="auto"/>
              <w:bottom w:val="single" w:sz="4" w:space="0" w:color="auto"/>
              <w:right w:val="single" w:sz="4" w:space="0" w:color="auto"/>
            </w:tcBorders>
            <w:hideMark/>
          </w:tcPr>
          <w:p w14:paraId="18C4B29A"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D0484E7"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0AB209F0" w14:textId="77777777" w:rsidTr="006B383C">
        <w:trPr>
          <w:jc w:val="center"/>
        </w:trPr>
        <w:tc>
          <w:tcPr>
            <w:tcW w:w="1132" w:type="pct"/>
            <w:tcBorders>
              <w:top w:val="nil"/>
              <w:left w:val="single" w:sz="4" w:space="0" w:color="auto"/>
              <w:bottom w:val="nil"/>
              <w:right w:val="single" w:sz="4" w:space="0" w:color="auto"/>
            </w:tcBorders>
            <w:vAlign w:val="center"/>
          </w:tcPr>
          <w:p w14:paraId="5125E23E"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565476E" w14:textId="77777777" w:rsidR="00C02F2B" w:rsidRDefault="00C02F2B">
            <w:pPr>
              <w:pStyle w:val="TAC"/>
              <w:keepNext w:val="0"/>
              <w:keepLines w:val="0"/>
              <w:rPr>
                <w:rFonts w:cs="Arial"/>
                <w:szCs w:val="18"/>
                <w:lang w:eastAsia="fi-FI"/>
              </w:rPr>
            </w:pPr>
            <w:r>
              <w:rPr>
                <w:rFonts w:cs="Arial"/>
                <w:szCs w:val="18"/>
                <w:lang w:eastAsia="fi-FI"/>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97217D0" w14:textId="77777777" w:rsidR="00C02F2B" w:rsidRDefault="00C02F2B">
            <w:pPr>
              <w:pStyle w:val="TAC"/>
              <w:keepNext w:val="0"/>
              <w:keepLines w:val="0"/>
              <w:rPr>
                <w:rFonts w:cs="Arial"/>
                <w:szCs w:val="18"/>
                <w:lang w:eastAsia="fi-FI"/>
              </w:rPr>
            </w:pPr>
            <w:r>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0839A9"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B9903F3"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8396F59" w14:textId="77777777" w:rsidR="00C02F2B" w:rsidRDefault="00C02F2B">
            <w:pPr>
              <w:pStyle w:val="TAC"/>
              <w:keepNext w:val="0"/>
              <w:keepLines w:val="0"/>
              <w:rPr>
                <w:rFonts w:eastAsia="Times New Roman" w:cs="Arial"/>
                <w:szCs w:val="18"/>
                <w:lang w:eastAsia="fi-FI"/>
              </w:rPr>
            </w:pPr>
            <w:r>
              <w:rPr>
                <w:rFonts w:cs="Arial"/>
                <w:szCs w:val="18"/>
                <w:lang w:eastAsia="fi-FI"/>
              </w:rPr>
              <w:t>2129</w:t>
            </w:r>
          </w:p>
        </w:tc>
        <w:tc>
          <w:tcPr>
            <w:tcW w:w="341" w:type="pct"/>
            <w:gridSpan w:val="2"/>
            <w:tcBorders>
              <w:top w:val="single" w:sz="4" w:space="0" w:color="auto"/>
              <w:left w:val="single" w:sz="4" w:space="0" w:color="auto"/>
              <w:bottom w:val="single" w:sz="4" w:space="0" w:color="auto"/>
              <w:right w:val="single" w:sz="4" w:space="0" w:color="auto"/>
            </w:tcBorders>
            <w:hideMark/>
          </w:tcPr>
          <w:p w14:paraId="5E717CA7"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11.0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2C7EBE8"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IMD4</w:t>
            </w:r>
          </w:p>
        </w:tc>
      </w:tr>
      <w:tr w:rsidR="00C02F2B" w14:paraId="0FCD3362"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6B33E9D1"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19DE884" w14:textId="77777777" w:rsidR="00C02F2B" w:rsidRDefault="00C02F2B">
            <w:pPr>
              <w:pStyle w:val="TAC"/>
              <w:keepNext w:val="0"/>
              <w:keepLines w:val="0"/>
              <w:rPr>
                <w:rFonts w:cs="Arial"/>
                <w:szCs w:val="18"/>
                <w:lang w:eastAsia="fi-FI"/>
              </w:rPr>
            </w:pPr>
            <w:r>
              <w:rPr>
                <w:rFonts w:cs="Arial"/>
                <w:szCs w:val="18"/>
                <w:lang w:eastAsia="fi-FI"/>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1EDF7E0" w14:textId="77777777" w:rsidR="00C02F2B" w:rsidRDefault="00C02F2B">
            <w:pPr>
              <w:pStyle w:val="TAC"/>
              <w:keepNext w:val="0"/>
              <w:keepLines w:val="0"/>
              <w:rPr>
                <w:rFonts w:cs="Arial"/>
                <w:szCs w:val="18"/>
                <w:lang w:eastAsia="fi-FI"/>
              </w:rPr>
            </w:pPr>
            <w:r>
              <w:rPr>
                <w:rFonts w:cs="Arial"/>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14B4A1C" w14:textId="77777777" w:rsidR="00C02F2B" w:rsidRDefault="00C02F2B">
            <w:pPr>
              <w:pStyle w:val="TAC"/>
              <w:keepNext w:val="0"/>
              <w:keepLines w:val="0"/>
              <w:rPr>
                <w:rFonts w:eastAsia="Malgun Gothic" w:cs="Arial"/>
                <w:szCs w:val="18"/>
                <w:lang w:eastAsia="ko-KR"/>
              </w:rPr>
            </w:pPr>
            <w:r>
              <w:rPr>
                <w:rFonts w:eastAsia="Malgun Gothic"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066BFB5"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0D54AB0" w14:textId="77777777" w:rsidR="00C02F2B" w:rsidRDefault="00C02F2B">
            <w:pPr>
              <w:pStyle w:val="TAC"/>
              <w:keepNext w:val="0"/>
              <w:keepLines w:val="0"/>
              <w:rPr>
                <w:rFonts w:eastAsia="Times New Roman" w:cs="Arial"/>
                <w:szCs w:val="18"/>
                <w:lang w:eastAsia="fi-FI"/>
              </w:rPr>
            </w:pPr>
            <w:r>
              <w:rPr>
                <w:rFonts w:cs="Arial"/>
                <w:szCs w:val="18"/>
                <w:lang w:eastAsia="fi-FI"/>
              </w:rPr>
              <w:t>2175</w:t>
            </w:r>
          </w:p>
        </w:tc>
        <w:tc>
          <w:tcPr>
            <w:tcW w:w="341" w:type="pct"/>
            <w:gridSpan w:val="2"/>
            <w:tcBorders>
              <w:top w:val="single" w:sz="4" w:space="0" w:color="auto"/>
              <w:left w:val="single" w:sz="4" w:space="0" w:color="auto"/>
              <w:bottom w:val="single" w:sz="4" w:space="0" w:color="auto"/>
              <w:right w:val="single" w:sz="4" w:space="0" w:color="auto"/>
            </w:tcBorders>
            <w:hideMark/>
          </w:tcPr>
          <w:p w14:paraId="519F0F43"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E196890" w14:textId="77777777" w:rsidR="00C02F2B" w:rsidRDefault="00C02F2B">
            <w:pPr>
              <w:pStyle w:val="TAC"/>
              <w:keepNext w:val="0"/>
              <w:keepLines w:val="0"/>
              <w:rPr>
                <w:rFonts w:eastAsia="Malgun Gothic" w:cs="Arial"/>
                <w:kern w:val="2"/>
                <w:szCs w:val="18"/>
                <w:lang w:eastAsia="ko-KR"/>
              </w:rPr>
            </w:pPr>
            <w:r>
              <w:rPr>
                <w:rFonts w:eastAsia="Malgun Gothic" w:cs="Arial"/>
                <w:kern w:val="2"/>
                <w:szCs w:val="18"/>
                <w:lang w:eastAsia="ko-KR"/>
              </w:rPr>
              <w:t>N/A</w:t>
            </w:r>
          </w:p>
        </w:tc>
      </w:tr>
      <w:tr w:rsidR="00C02F2B" w14:paraId="5A354E2F"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4E38ECA0" w14:textId="77777777" w:rsidR="00C02F2B" w:rsidRDefault="00C02F2B">
            <w:pPr>
              <w:pStyle w:val="TAC"/>
              <w:keepNext w:val="0"/>
              <w:keepLines w:val="0"/>
              <w:rPr>
                <w:rFonts w:eastAsiaTheme="minorEastAsia"/>
                <w:lang w:eastAsia="en-US"/>
              </w:rPr>
            </w:pPr>
            <w:r>
              <w:t>DC_28A_n78A-n105A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DA8E8A" w14:textId="77777777" w:rsidR="00C02F2B" w:rsidRDefault="00C02F2B">
            <w:pPr>
              <w:pStyle w:val="TAC"/>
              <w:keepNext w:val="0"/>
              <w:keepLines w:val="0"/>
              <w:rPr>
                <w:rFonts w:eastAsia="Times New Roman"/>
              </w:rPr>
            </w:pPr>
            <w:r>
              <w:t>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9B2ADB" w14:textId="77777777" w:rsidR="00C02F2B" w:rsidRDefault="00C02F2B">
            <w:pPr>
              <w:pStyle w:val="TAC"/>
              <w:keepNext w:val="0"/>
              <w:keepLines w:val="0"/>
            </w:pPr>
            <w: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2C814F6" w14:textId="77777777" w:rsidR="00C02F2B" w:rsidRDefault="00C02F2B">
            <w:pPr>
              <w:pStyle w:val="TAC"/>
              <w:keepNext w:val="0"/>
              <w:keepLines w:val="0"/>
              <w:rPr>
                <w:rFonts w:eastAsiaTheme="minorEastAsia"/>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0D8EF84" w14:textId="77777777" w:rsidR="00C02F2B" w:rsidRDefault="00C02F2B">
            <w:pPr>
              <w:pStyle w:val="TAC"/>
              <w:keepNext w:val="0"/>
              <w:keepLines w:val="0"/>
              <w:rPr>
                <w:rFonts w:eastAsiaTheme="minorEastAsia"/>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69861A" w14:textId="77777777" w:rsidR="00C02F2B" w:rsidRDefault="00C02F2B">
            <w:pPr>
              <w:pStyle w:val="TAC"/>
              <w:keepNext w:val="0"/>
              <w:keepLines w:val="0"/>
              <w:rPr>
                <w:rFonts w:eastAsia="Times New Roman"/>
              </w:rPr>
            </w:pPr>
            <w:r>
              <w:t>760.5</w:t>
            </w:r>
          </w:p>
        </w:tc>
        <w:tc>
          <w:tcPr>
            <w:tcW w:w="341" w:type="pct"/>
            <w:gridSpan w:val="2"/>
            <w:tcBorders>
              <w:top w:val="single" w:sz="4" w:space="0" w:color="auto"/>
              <w:left w:val="single" w:sz="4" w:space="0" w:color="auto"/>
              <w:bottom w:val="single" w:sz="4" w:space="0" w:color="auto"/>
              <w:right w:val="single" w:sz="4" w:space="0" w:color="auto"/>
            </w:tcBorders>
            <w:hideMark/>
          </w:tcPr>
          <w:p w14:paraId="644A63B1" w14:textId="77777777" w:rsidR="00C02F2B" w:rsidRDefault="00C02F2B">
            <w:pPr>
              <w:pStyle w:val="TAC"/>
              <w:keepNext w:val="0"/>
              <w:keepLines w:val="0"/>
              <w:rPr>
                <w:rFonts w:eastAsiaTheme="minorEastAsia"/>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DF6BBF" w14:textId="77777777" w:rsidR="00C02F2B" w:rsidRDefault="00C02F2B">
            <w:pPr>
              <w:pStyle w:val="TAC"/>
              <w:keepNext w:val="0"/>
              <w:keepLines w:val="0"/>
              <w:rPr>
                <w:rFonts w:eastAsiaTheme="minorEastAsia"/>
              </w:rPr>
            </w:pPr>
            <w:r>
              <w:t>N/A</w:t>
            </w:r>
          </w:p>
        </w:tc>
      </w:tr>
      <w:tr w:rsidR="00C02F2B" w14:paraId="08218889" w14:textId="77777777" w:rsidTr="006B383C">
        <w:trPr>
          <w:jc w:val="center"/>
        </w:trPr>
        <w:tc>
          <w:tcPr>
            <w:tcW w:w="1132" w:type="pct"/>
            <w:tcBorders>
              <w:top w:val="nil"/>
              <w:left w:val="single" w:sz="4" w:space="0" w:color="auto"/>
              <w:bottom w:val="nil"/>
              <w:right w:val="single" w:sz="4" w:space="0" w:color="auto"/>
            </w:tcBorders>
            <w:vAlign w:val="center"/>
          </w:tcPr>
          <w:p w14:paraId="4A054C12" w14:textId="77777777" w:rsidR="00C02F2B" w:rsidRDefault="00C02F2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443710" w14:textId="77777777" w:rsidR="00C02F2B" w:rsidRDefault="00C02F2B">
            <w:pPr>
              <w:pStyle w:val="TAC"/>
              <w:keepNext w:val="0"/>
              <w:keepLines w:val="0"/>
              <w:rPr>
                <w:rFonts w:eastAsia="Times New Roman"/>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01498F" w14:textId="77777777" w:rsidR="00C02F2B" w:rsidRDefault="00C02F2B">
            <w:pPr>
              <w:pStyle w:val="TAC"/>
              <w:keepNext w:val="0"/>
              <w:keepLines w:val="0"/>
            </w:pPr>
            <w:r>
              <w:t>3450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6FF09A" w14:textId="77777777" w:rsidR="00C02F2B" w:rsidRDefault="00C02F2B">
            <w:pPr>
              <w:pStyle w:val="TAC"/>
              <w:keepNext w:val="0"/>
              <w:keepLines w:val="0"/>
              <w:rPr>
                <w:rFonts w:eastAsiaTheme="minorEastAsia"/>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6E3550" w14:textId="77777777" w:rsidR="00C02F2B" w:rsidRDefault="00C02F2B">
            <w:pPr>
              <w:pStyle w:val="TAC"/>
              <w:keepNext w:val="0"/>
              <w:keepLines w:val="0"/>
              <w:rPr>
                <w:rFonts w:eastAsiaTheme="minorEastAsia"/>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001115" w14:textId="77777777" w:rsidR="00C02F2B" w:rsidRDefault="00C02F2B">
            <w:pPr>
              <w:pStyle w:val="TAC"/>
              <w:keepNext w:val="0"/>
              <w:keepLines w:val="0"/>
              <w:rPr>
                <w:rFonts w:eastAsia="Times New Roman"/>
              </w:rPr>
            </w:pPr>
            <w:r>
              <w:t>3450</w:t>
            </w:r>
          </w:p>
        </w:tc>
        <w:tc>
          <w:tcPr>
            <w:tcW w:w="341" w:type="pct"/>
            <w:gridSpan w:val="2"/>
            <w:tcBorders>
              <w:top w:val="single" w:sz="4" w:space="0" w:color="auto"/>
              <w:left w:val="single" w:sz="4" w:space="0" w:color="auto"/>
              <w:bottom w:val="single" w:sz="4" w:space="0" w:color="auto"/>
              <w:right w:val="single" w:sz="4" w:space="0" w:color="auto"/>
            </w:tcBorders>
            <w:hideMark/>
          </w:tcPr>
          <w:p w14:paraId="419C365C" w14:textId="77777777" w:rsidR="00C02F2B" w:rsidRDefault="00C02F2B">
            <w:pPr>
              <w:pStyle w:val="TAC"/>
              <w:keepNext w:val="0"/>
              <w:keepLines w:val="0"/>
              <w:rPr>
                <w:rFonts w:eastAsiaTheme="minorEastAsia"/>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0DE3846" w14:textId="77777777" w:rsidR="00C02F2B" w:rsidRDefault="00C02F2B">
            <w:pPr>
              <w:pStyle w:val="TAC"/>
              <w:keepNext w:val="0"/>
              <w:keepLines w:val="0"/>
              <w:rPr>
                <w:rFonts w:eastAsiaTheme="minorEastAsia"/>
              </w:rPr>
            </w:pPr>
            <w:r>
              <w:t>N/A</w:t>
            </w:r>
          </w:p>
        </w:tc>
      </w:tr>
      <w:tr w:rsidR="00C02F2B" w14:paraId="6373D2E4"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097F9E9A" w14:textId="77777777" w:rsidR="00C02F2B" w:rsidRDefault="00C02F2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F44193" w14:textId="77777777" w:rsidR="00C02F2B" w:rsidRDefault="00C02F2B">
            <w:pPr>
              <w:pStyle w:val="TAC"/>
              <w:keepNext w:val="0"/>
              <w:keepLines w:val="0"/>
              <w:rPr>
                <w:rFonts w:eastAsia="Times New Roman"/>
              </w:rPr>
            </w:pPr>
            <w:r>
              <w:t>n105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84971E"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A63755" w14:textId="77777777" w:rsidR="00C02F2B" w:rsidRDefault="00C02F2B">
            <w:pPr>
              <w:pStyle w:val="TAC"/>
              <w:keepNext w:val="0"/>
              <w:keepLines w:val="0"/>
              <w:rPr>
                <w:rFonts w:eastAsiaTheme="minorEastAsia"/>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A5A521" w14:textId="77777777" w:rsidR="00C02F2B" w:rsidRDefault="00C02F2B">
            <w:pPr>
              <w:pStyle w:val="TAC"/>
              <w:keepNext w:val="0"/>
              <w:keepLines w:val="0"/>
              <w:rPr>
                <w:rFonts w:eastAsiaTheme="minorEastAsia"/>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BC902C" w14:textId="77777777" w:rsidR="00C02F2B" w:rsidRDefault="00C02F2B">
            <w:pPr>
              <w:pStyle w:val="TAC"/>
              <w:keepNext w:val="0"/>
              <w:keepLines w:val="0"/>
              <w:rPr>
                <w:rFonts w:eastAsia="Times New Roman"/>
              </w:rPr>
            </w:pPr>
            <w:r>
              <w:t>628</w:t>
            </w:r>
          </w:p>
        </w:tc>
        <w:tc>
          <w:tcPr>
            <w:tcW w:w="341" w:type="pct"/>
            <w:gridSpan w:val="2"/>
            <w:tcBorders>
              <w:top w:val="single" w:sz="4" w:space="0" w:color="auto"/>
              <w:left w:val="single" w:sz="4" w:space="0" w:color="auto"/>
              <w:bottom w:val="single" w:sz="4" w:space="0" w:color="auto"/>
              <w:right w:val="single" w:sz="4" w:space="0" w:color="auto"/>
            </w:tcBorders>
            <w:hideMark/>
          </w:tcPr>
          <w:p w14:paraId="05F3AFC5" w14:textId="77777777" w:rsidR="00C02F2B" w:rsidRDefault="00C02F2B">
            <w:pPr>
              <w:pStyle w:val="TAC"/>
              <w:keepNext w:val="0"/>
              <w:keepLines w:val="0"/>
              <w:rPr>
                <w:rFonts w:eastAsiaTheme="minorEastAsia"/>
              </w:rPr>
            </w:pPr>
            <w:r>
              <w:t>3.9</w:t>
            </w:r>
          </w:p>
        </w:tc>
        <w:tc>
          <w:tcPr>
            <w:tcW w:w="608" w:type="pct"/>
            <w:gridSpan w:val="3"/>
            <w:tcBorders>
              <w:top w:val="single" w:sz="4" w:space="0" w:color="auto"/>
              <w:left w:val="single" w:sz="4" w:space="0" w:color="auto"/>
              <w:bottom w:val="single" w:sz="4" w:space="0" w:color="auto"/>
              <w:right w:val="single" w:sz="4" w:space="0" w:color="auto"/>
            </w:tcBorders>
            <w:hideMark/>
          </w:tcPr>
          <w:p w14:paraId="70AACC7D" w14:textId="77777777" w:rsidR="00C02F2B" w:rsidRDefault="00C02F2B">
            <w:pPr>
              <w:pStyle w:val="TAC"/>
              <w:keepNext w:val="0"/>
              <w:keepLines w:val="0"/>
              <w:rPr>
                <w:rFonts w:eastAsiaTheme="minorEastAsia"/>
              </w:rPr>
            </w:pPr>
            <w:r>
              <w:t>IMD5</w:t>
            </w:r>
          </w:p>
        </w:tc>
      </w:tr>
      <w:tr w:rsidR="00C02F2B" w14:paraId="174502B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D6E5BDA" w14:textId="77777777" w:rsidR="00C02F2B" w:rsidRDefault="00C02F2B">
            <w:pPr>
              <w:pStyle w:val="TAC"/>
              <w:keepLines w:val="0"/>
              <w:rPr>
                <w:rFonts w:eastAsia="Times New Roman"/>
              </w:rPr>
            </w:pPr>
            <w:r>
              <w:t>DC_29A-30A_n66A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DC6B108" w14:textId="77777777" w:rsidR="00C02F2B" w:rsidRDefault="00C02F2B">
            <w:pPr>
              <w:pStyle w:val="TAC"/>
              <w:keepLines w:val="0"/>
              <w:rPr>
                <w:szCs w:val="18"/>
              </w:rPr>
            </w:pPr>
            <w:r>
              <w:t>29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A825D0C" w14:textId="77777777" w:rsidR="00C02F2B" w:rsidRDefault="00C02F2B">
            <w:pPr>
              <w:pStyle w:val="TAC"/>
              <w:keepLines w:val="0"/>
              <w:rPr>
                <w:szCs w:val="18"/>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38405E" w14:textId="77777777" w:rsidR="00C02F2B" w:rsidRDefault="00C02F2B">
            <w:pPr>
              <w:pStyle w:val="TAC"/>
              <w:keepLines w:val="0"/>
              <w:rPr>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70A3A06" w14:textId="77777777" w:rsidR="00C02F2B" w:rsidRDefault="00C02F2B">
            <w:pPr>
              <w:pStyle w:val="TAC"/>
              <w:keepLines w:val="0"/>
              <w:rPr>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E60FD40" w14:textId="77777777" w:rsidR="00C02F2B" w:rsidRDefault="00C02F2B">
            <w:pPr>
              <w:pStyle w:val="TAC"/>
              <w:keepLines w:val="0"/>
              <w:rPr>
                <w:szCs w:val="18"/>
              </w:rPr>
            </w:pPr>
            <w:r>
              <w:t>719.5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9E070DE" w14:textId="77777777" w:rsidR="00C02F2B" w:rsidRDefault="00C02F2B">
            <w:pPr>
              <w:pStyle w:val="TAC"/>
              <w:keepLines w:val="0"/>
              <w:rPr>
                <w:szCs w:val="18"/>
              </w:rPr>
            </w:pPr>
            <w:r>
              <w:t>4.5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256CEB6" w14:textId="77777777" w:rsidR="00C02F2B" w:rsidRDefault="00C02F2B">
            <w:pPr>
              <w:pStyle w:val="TAC"/>
              <w:keepLines w:val="0"/>
            </w:pPr>
            <w:r>
              <w:rPr>
                <w:rFonts w:eastAsia="Malgun Gothic"/>
                <w:szCs w:val="18"/>
                <w:lang w:eastAsia="ko-KR"/>
              </w:rPr>
              <w:t>IMD5</w:t>
            </w:r>
          </w:p>
        </w:tc>
      </w:tr>
      <w:tr w:rsidR="00C02F2B" w14:paraId="6683266B" w14:textId="77777777" w:rsidTr="006B383C">
        <w:trPr>
          <w:jc w:val="center"/>
        </w:trPr>
        <w:tc>
          <w:tcPr>
            <w:tcW w:w="1132" w:type="pct"/>
            <w:tcBorders>
              <w:top w:val="nil"/>
              <w:left w:val="single" w:sz="4" w:space="0" w:color="auto"/>
              <w:bottom w:val="nil"/>
              <w:right w:val="single" w:sz="4" w:space="0" w:color="auto"/>
            </w:tcBorders>
          </w:tcPr>
          <w:p w14:paraId="4D8533B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0A1CDCA7" w14:textId="77777777" w:rsidR="00C02F2B" w:rsidRDefault="00C02F2B">
            <w:pPr>
              <w:pStyle w:val="TAC"/>
              <w:keepNext w:val="0"/>
              <w:keepLines w:val="0"/>
              <w:rPr>
                <w:szCs w:val="18"/>
              </w:rPr>
            </w:pPr>
            <w: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049B3DC" w14:textId="77777777" w:rsidR="00C02F2B" w:rsidRDefault="00C02F2B">
            <w:pPr>
              <w:pStyle w:val="TAC"/>
              <w:keepNext w:val="0"/>
              <w:keepLines w:val="0"/>
              <w:rPr>
                <w:szCs w:val="18"/>
              </w:rPr>
            </w:pPr>
            <w: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85B372" w14:textId="77777777" w:rsidR="00C02F2B" w:rsidRDefault="00C02F2B">
            <w:pPr>
              <w:pStyle w:val="TAC"/>
              <w:keepNext w:val="0"/>
              <w:keepLines w:val="0"/>
              <w:rPr>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24202EC" w14:textId="77777777" w:rsidR="00C02F2B" w:rsidRDefault="00C02F2B">
            <w:pPr>
              <w:pStyle w:val="TAC"/>
              <w:keepNext w:val="0"/>
              <w:keepLines w:val="0"/>
              <w:rPr>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976B76E" w14:textId="77777777" w:rsidR="00C02F2B" w:rsidRDefault="00C02F2B">
            <w:pPr>
              <w:pStyle w:val="TAC"/>
              <w:keepNext w:val="0"/>
              <w:keepLines w:val="0"/>
              <w:rPr>
                <w:szCs w:val="18"/>
              </w:rPr>
            </w:pPr>
            <w:r>
              <w:t>2352.5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A67CA70" w14:textId="77777777" w:rsidR="00C02F2B" w:rsidRDefault="00C02F2B">
            <w:pPr>
              <w:pStyle w:val="TAC"/>
              <w:keepNext w:val="0"/>
              <w:keepLines w:val="0"/>
              <w:rPr>
                <w:szCs w:val="18"/>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ACDDC25" w14:textId="77777777" w:rsidR="00C02F2B" w:rsidRDefault="00C02F2B">
            <w:pPr>
              <w:pStyle w:val="TAC"/>
              <w:keepNext w:val="0"/>
              <w:keepLines w:val="0"/>
            </w:pPr>
            <w:r>
              <w:rPr>
                <w:rFonts w:eastAsia="Malgun Gothic"/>
                <w:szCs w:val="18"/>
                <w:lang w:eastAsia="ko-KR"/>
              </w:rPr>
              <w:t>N/A</w:t>
            </w:r>
          </w:p>
        </w:tc>
      </w:tr>
      <w:tr w:rsidR="00C02F2B" w14:paraId="74AB6FEA" w14:textId="77777777" w:rsidTr="006B383C">
        <w:trPr>
          <w:jc w:val="center"/>
        </w:trPr>
        <w:tc>
          <w:tcPr>
            <w:tcW w:w="1132" w:type="pct"/>
            <w:tcBorders>
              <w:top w:val="nil"/>
              <w:left w:val="single" w:sz="4" w:space="0" w:color="auto"/>
              <w:bottom w:val="single" w:sz="4" w:space="0" w:color="auto"/>
              <w:right w:val="single" w:sz="4" w:space="0" w:color="auto"/>
            </w:tcBorders>
          </w:tcPr>
          <w:p w14:paraId="5065D2CD"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54ECF1" w14:textId="77777777" w:rsidR="00C02F2B" w:rsidRDefault="00C02F2B">
            <w:pPr>
              <w:pStyle w:val="TAC"/>
              <w:keepNext w:val="0"/>
              <w:keepLines w:val="0"/>
              <w:rPr>
                <w:szCs w:val="18"/>
              </w:rPr>
            </w:pPr>
            <w: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E12DE06" w14:textId="77777777" w:rsidR="00C02F2B" w:rsidRDefault="00C02F2B">
            <w:pPr>
              <w:pStyle w:val="TAC"/>
              <w:keepNext w:val="0"/>
              <w:keepLines w:val="0"/>
              <w:rPr>
                <w:szCs w:val="18"/>
              </w:rPr>
            </w:pPr>
            <w:r>
              <w:t>1777.5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DC6B69" w14:textId="77777777" w:rsidR="00C02F2B" w:rsidRDefault="00C02F2B">
            <w:pPr>
              <w:pStyle w:val="TAC"/>
              <w:keepNext w:val="0"/>
              <w:keepLines w:val="0"/>
              <w:rPr>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7119640" w14:textId="77777777" w:rsidR="00C02F2B" w:rsidRDefault="00C02F2B">
            <w:pPr>
              <w:pStyle w:val="TAC"/>
              <w:keepNext w:val="0"/>
              <w:keepLines w:val="0"/>
              <w:rPr>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8BDFFCB" w14:textId="77777777" w:rsidR="00C02F2B" w:rsidRDefault="00C02F2B">
            <w:pPr>
              <w:pStyle w:val="TAC"/>
              <w:keepNext w:val="0"/>
              <w:keepLines w:val="0"/>
              <w:rPr>
                <w:szCs w:val="18"/>
              </w:rPr>
            </w:pPr>
            <w:r>
              <w:t>2177.5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C0B1A57" w14:textId="77777777" w:rsidR="00C02F2B" w:rsidRDefault="00C02F2B">
            <w:pPr>
              <w:pStyle w:val="TAC"/>
              <w:keepNext w:val="0"/>
              <w:keepLines w:val="0"/>
              <w:rPr>
                <w:szCs w:val="18"/>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0FE3E5E" w14:textId="77777777" w:rsidR="00C02F2B" w:rsidRDefault="00C02F2B">
            <w:pPr>
              <w:pStyle w:val="TAC"/>
              <w:keepNext w:val="0"/>
              <w:keepLines w:val="0"/>
            </w:pPr>
            <w:r>
              <w:rPr>
                <w:rFonts w:eastAsia="Malgun Gothic"/>
                <w:szCs w:val="18"/>
                <w:lang w:eastAsia="ko-KR"/>
              </w:rPr>
              <w:t>N/A</w:t>
            </w:r>
          </w:p>
        </w:tc>
      </w:tr>
      <w:tr w:rsidR="00C02F2B" w14:paraId="461CE3C8"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6FF1670E" w14:textId="77777777" w:rsidR="00C02F2B" w:rsidRDefault="00C02F2B">
            <w:pPr>
              <w:pStyle w:val="TAC"/>
              <w:keepNext w:val="0"/>
              <w:keepLines w:val="0"/>
            </w:pPr>
            <w:r>
              <w:rPr>
                <w:lang w:eastAsia="ko-KR"/>
              </w:rPr>
              <w:t>DC_</w:t>
            </w:r>
            <w:r>
              <w:t>29</w:t>
            </w:r>
            <w:r>
              <w:rPr>
                <w:lang w:eastAsia="ko-KR"/>
              </w:rPr>
              <w:t>A-</w:t>
            </w:r>
            <w:r>
              <w:t>30</w:t>
            </w:r>
            <w:r>
              <w:rPr>
                <w:lang w:eastAsia="ko-KR"/>
              </w:rPr>
              <w:t>A_n</w:t>
            </w:r>
            <w:r>
              <w:t>77</w:t>
            </w:r>
            <w:r>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B0B7874" w14:textId="77777777" w:rsidR="00C02F2B" w:rsidRDefault="00C02F2B">
            <w:pPr>
              <w:pStyle w:val="TAC"/>
              <w:keepNext w:val="0"/>
              <w:keepLines w:val="0"/>
            </w:pPr>
            <w:r>
              <w:rPr>
                <w:lang w:eastAsia="ko-KR"/>
              </w:rPr>
              <w:t>29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218B111"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4D9220"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EB8AE6"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13C7903" w14:textId="77777777" w:rsidR="00C02F2B" w:rsidRDefault="00C02F2B">
            <w:pPr>
              <w:pStyle w:val="TAC"/>
              <w:keepNext w:val="0"/>
              <w:keepLines w:val="0"/>
            </w:pPr>
            <w:r>
              <w:t>722</w:t>
            </w:r>
          </w:p>
        </w:tc>
        <w:tc>
          <w:tcPr>
            <w:tcW w:w="341" w:type="pct"/>
            <w:gridSpan w:val="2"/>
            <w:tcBorders>
              <w:top w:val="single" w:sz="4" w:space="0" w:color="auto"/>
              <w:left w:val="single" w:sz="4" w:space="0" w:color="auto"/>
              <w:bottom w:val="single" w:sz="4" w:space="0" w:color="auto"/>
              <w:right w:val="single" w:sz="4" w:space="0" w:color="auto"/>
            </w:tcBorders>
            <w:hideMark/>
          </w:tcPr>
          <w:p w14:paraId="67FB51A9" w14:textId="77777777" w:rsidR="00C02F2B" w:rsidRDefault="00C02F2B">
            <w:pPr>
              <w:pStyle w:val="TAC"/>
              <w:keepNext w:val="0"/>
              <w:keepLines w:val="0"/>
              <w:rPr>
                <w:rFonts w:eastAsia="Malgun Gothic"/>
                <w:szCs w:val="18"/>
                <w:lang w:eastAsia="ko-KR"/>
              </w:rPr>
            </w:pPr>
            <w:r>
              <w:t>15.2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F78BDFA" w14:textId="77777777" w:rsidR="00C02F2B" w:rsidRDefault="00C02F2B">
            <w:pPr>
              <w:pStyle w:val="TAC"/>
              <w:keepNext w:val="0"/>
              <w:keepLines w:val="0"/>
              <w:rPr>
                <w:rFonts w:eastAsia="Malgun Gothic"/>
                <w:szCs w:val="18"/>
                <w:lang w:eastAsia="ko-KR"/>
              </w:rPr>
            </w:pPr>
            <w:r>
              <w:rPr>
                <w:lang w:eastAsia="fi-FI"/>
              </w:rPr>
              <w:t>IMD3</w:t>
            </w:r>
            <w:r>
              <w:rPr>
                <w:vertAlign w:val="superscript"/>
                <w:lang w:eastAsia="fi-FI"/>
              </w:rPr>
              <w:t>4</w:t>
            </w:r>
          </w:p>
        </w:tc>
      </w:tr>
      <w:tr w:rsidR="00C02F2B" w14:paraId="51CE5960" w14:textId="77777777" w:rsidTr="006B383C">
        <w:trPr>
          <w:jc w:val="center"/>
        </w:trPr>
        <w:tc>
          <w:tcPr>
            <w:tcW w:w="1132" w:type="pct"/>
            <w:tcBorders>
              <w:top w:val="nil"/>
              <w:left w:val="single" w:sz="4" w:space="0" w:color="auto"/>
              <w:bottom w:val="nil"/>
              <w:right w:val="single" w:sz="4" w:space="0" w:color="auto"/>
            </w:tcBorders>
            <w:vAlign w:val="center"/>
          </w:tcPr>
          <w:p w14:paraId="5D5B3FD4"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AC8F7F" w14:textId="77777777" w:rsidR="00C02F2B" w:rsidRDefault="00C02F2B">
            <w:pPr>
              <w:pStyle w:val="TAC"/>
              <w:keepNext w:val="0"/>
              <w:keepLines w:val="0"/>
            </w:pPr>
            <w: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709A8B1" w14:textId="77777777" w:rsidR="00C02F2B" w:rsidRDefault="00C02F2B">
            <w:pPr>
              <w:pStyle w:val="TAC"/>
              <w:keepNext w:val="0"/>
              <w:keepLines w:val="0"/>
            </w:pPr>
            <w: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9978EC"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C0E1C9"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CA28CA7" w14:textId="77777777" w:rsidR="00C02F2B" w:rsidRDefault="00C02F2B">
            <w:pPr>
              <w:pStyle w:val="TAC"/>
              <w:keepNext w:val="0"/>
              <w:keepLines w:val="0"/>
            </w:pPr>
            <w: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52FA91B9" w14:textId="77777777" w:rsidR="00C02F2B" w:rsidRDefault="00C02F2B">
            <w:pPr>
              <w:pStyle w:val="TAC"/>
              <w:keepNext w:val="0"/>
              <w:keepLines w:val="0"/>
              <w:rPr>
                <w:rFonts w:eastAsia="Malgun Gothic"/>
                <w:szCs w:val="18"/>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1B542BE" w14:textId="77777777" w:rsidR="00C02F2B" w:rsidRDefault="00C02F2B">
            <w:pPr>
              <w:pStyle w:val="TAC"/>
              <w:keepNext w:val="0"/>
              <w:keepLines w:val="0"/>
              <w:rPr>
                <w:rFonts w:eastAsia="Malgun Gothic"/>
                <w:szCs w:val="18"/>
                <w:lang w:eastAsia="ko-KR"/>
              </w:rPr>
            </w:pPr>
            <w:r>
              <w:rPr>
                <w:lang w:eastAsia="fi-FI"/>
              </w:rPr>
              <w:t>N/A</w:t>
            </w:r>
          </w:p>
        </w:tc>
      </w:tr>
      <w:tr w:rsidR="00C02F2B" w14:paraId="196806CB"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74479682"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965E2DF" w14:textId="77777777" w:rsidR="00C02F2B" w:rsidRDefault="00C02F2B">
            <w:pPr>
              <w:pStyle w:val="TAC"/>
              <w:keepNext w:val="0"/>
              <w:keepLines w:val="0"/>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4BD89B5" w14:textId="77777777" w:rsidR="00C02F2B" w:rsidRDefault="00C02F2B">
            <w:pPr>
              <w:pStyle w:val="TAC"/>
              <w:keepNext w:val="0"/>
              <w:keepLines w:val="0"/>
            </w:pPr>
            <w:r>
              <w:t>3898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58D8F9"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88715F"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27203BC" w14:textId="77777777" w:rsidR="00C02F2B" w:rsidRDefault="00C02F2B">
            <w:pPr>
              <w:pStyle w:val="TAC"/>
              <w:keepNext w:val="0"/>
              <w:keepLines w:val="0"/>
            </w:pPr>
            <w:r>
              <w:t>3898</w:t>
            </w:r>
          </w:p>
        </w:tc>
        <w:tc>
          <w:tcPr>
            <w:tcW w:w="341" w:type="pct"/>
            <w:gridSpan w:val="2"/>
            <w:tcBorders>
              <w:top w:val="single" w:sz="4" w:space="0" w:color="auto"/>
              <w:left w:val="single" w:sz="4" w:space="0" w:color="auto"/>
              <w:bottom w:val="single" w:sz="4" w:space="0" w:color="auto"/>
              <w:right w:val="single" w:sz="4" w:space="0" w:color="auto"/>
            </w:tcBorders>
            <w:hideMark/>
          </w:tcPr>
          <w:p w14:paraId="0B05FBF2" w14:textId="77777777" w:rsidR="00C02F2B" w:rsidRDefault="00C02F2B">
            <w:pPr>
              <w:pStyle w:val="TAC"/>
              <w:keepNext w:val="0"/>
              <w:keepLines w:val="0"/>
              <w:rPr>
                <w:rFonts w:eastAsia="Malgun Gothic"/>
                <w:szCs w:val="18"/>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F9F32AD" w14:textId="77777777" w:rsidR="00C02F2B" w:rsidRDefault="00C02F2B">
            <w:pPr>
              <w:pStyle w:val="TAC"/>
              <w:keepNext w:val="0"/>
              <w:keepLines w:val="0"/>
              <w:rPr>
                <w:rFonts w:eastAsia="Malgun Gothic"/>
                <w:szCs w:val="18"/>
                <w:lang w:eastAsia="ko-KR"/>
              </w:rPr>
            </w:pPr>
            <w:r>
              <w:rPr>
                <w:lang w:eastAsia="fi-FI"/>
              </w:rPr>
              <w:t>N/A</w:t>
            </w:r>
          </w:p>
        </w:tc>
      </w:tr>
      <w:tr w:rsidR="00C02F2B" w14:paraId="37E69A63"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46D95B9C" w14:textId="77777777" w:rsidR="00C02F2B" w:rsidRDefault="00C02F2B">
            <w:pPr>
              <w:pStyle w:val="TAC"/>
              <w:keepNext w:val="0"/>
              <w:keepLines w:val="0"/>
              <w:rPr>
                <w:rFonts w:eastAsia="Times New Roman"/>
                <w:lang w:eastAsia="en-US"/>
              </w:rPr>
            </w:pPr>
            <w:r>
              <w:rPr>
                <w:lang w:eastAsia="ko-KR"/>
              </w:rPr>
              <w:t>DC_</w:t>
            </w:r>
            <w:r>
              <w:t>29</w:t>
            </w:r>
            <w:r>
              <w:rPr>
                <w:lang w:eastAsia="ko-KR"/>
              </w:rPr>
              <w:t>A-</w:t>
            </w:r>
            <w:r>
              <w:t>66</w:t>
            </w:r>
            <w:r>
              <w:rPr>
                <w:lang w:eastAsia="ko-KR"/>
              </w:rPr>
              <w:t>A_n</w:t>
            </w:r>
            <w:r>
              <w:t>77</w:t>
            </w:r>
            <w:r>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B9C3C8D" w14:textId="77777777" w:rsidR="00C02F2B" w:rsidRDefault="00C02F2B">
            <w:pPr>
              <w:pStyle w:val="TAC"/>
              <w:keepNext w:val="0"/>
              <w:keepLines w:val="0"/>
              <w:rPr>
                <w:lang w:eastAsia="ko-KR"/>
              </w:rPr>
            </w:pPr>
            <w:r>
              <w:rPr>
                <w:lang w:eastAsia="ko-KR"/>
              </w:rPr>
              <w:t>29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3CBAEA2"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F76CA5"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0FD014"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BAE7CCF" w14:textId="77777777" w:rsidR="00C02F2B" w:rsidRDefault="00C02F2B">
            <w:pPr>
              <w:pStyle w:val="TAC"/>
              <w:keepNext w:val="0"/>
              <w:keepLines w:val="0"/>
            </w:pPr>
            <w:r>
              <w:t>722</w:t>
            </w:r>
          </w:p>
        </w:tc>
        <w:tc>
          <w:tcPr>
            <w:tcW w:w="341" w:type="pct"/>
            <w:gridSpan w:val="2"/>
            <w:tcBorders>
              <w:top w:val="single" w:sz="4" w:space="0" w:color="auto"/>
              <w:left w:val="single" w:sz="4" w:space="0" w:color="auto"/>
              <w:bottom w:val="single" w:sz="4" w:space="0" w:color="auto"/>
              <w:right w:val="single" w:sz="4" w:space="0" w:color="auto"/>
            </w:tcBorders>
            <w:hideMark/>
          </w:tcPr>
          <w:p w14:paraId="7FF7009D" w14:textId="77777777" w:rsidR="00C02F2B" w:rsidRDefault="00C02F2B">
            <w:pPr>
              <w:pStyle w:val="TAC"/>
              <w:keepNext w:val="0"/>
              <w:keepLines w:val="0"/>
            </w:pPr>
            <w:r>
              <w:t>15.2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1DF8B0F" w14:textId="77777777" w:rsidR="00C02F2B" w:rsidRDefault="00C02F2B">
            <w:pPr>
              <w:pStyle w:val="TAC"/>
              <w:keepNext w:val="0"/>
              <w:keepLines w:val="0"/>
              <w:rPr>
                <w:lang w:eastAsia="fi-FI"/>
              </w:rPr>
            </w:pPr>
            <w:r>
              <w:rPr>
                <w:lang w:eastAsia="fi-FI"/>
              </w:rPr>
              <w:t>IMD3</w:t>
            </w:r>
            <w:r>
              <w:rPr>
                <w:vertAlign w:val="superscript"/>
                <w:lang w:eastAsia="fi-FI"/>
              </w:rPr>
              <w:t>11</w:t>
            </w:r>
          </w:p>
        </w:tc>
      </w:tr>
      <w:tr w:rsidR="00C02F2B" w14:paraId="137BD57E" w14:textId="77777777" w:rsidTr="006B383C">
        <w:trPr>
          <w:jc w:val="center"/>
        </w:trPr>
        <w:tc>
          <w:tcPr>
            <w:tcW w:w="1132" w:type="pct"/>
            <w:tcBorders>
              <w:top w:val="nil"/>
              <w:left w:val="single" w:sz="4" w:space="0" w:color="auto"/>
              <w:bottom w:val="nil"/>
              <w:right w:val="single" w:sz="4" w:space="0" w:color="auto"/>
            </w:tcBorders>
            <w:vAlign w:val="center"/>
            <w:hideMark/>
          </w:tcPr>
          <w:p w14:paraId="24BD9CEF" w14:textId="77777777" w:rsidR="00C02F2B" w:rsidRDefault="00C02F2B">
            <w:pPr>
              <w:pStyle w:val="TAC"/>
              <w:keepNext w:val="0"/>
              <w:keepLines w:val="0"/>
              <w:rPr>
                <w:lang w:eastAsia="en-US"/>
              </w:rPr>
            </w:pPr>
            <w:r>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3A55EB" w14:textId="77777777" w:rsidR="00C02F2B" w:rsidRDefault="00C02F2B">
            <w:pPr>
              <w:pStyle w:val="TAC"/>
              <w:keepNext w:val="0"/>
              <w:keepLines w:val="0"/>
              <w:rPr>
                <w:lang w:eastAsia="ko-KR"/>
              </w:rPr>
            </w:pPr>
            <w: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FECAB8" w14:textId="77777777" w:rsidR="00C02F2B" w:rsidRDefault="00C02F2B">
            <w:pPr>
              <w:pStyle w:val="TAC"/>
              <w:keepNext w:val="0"/>
              <w:keepLines w:val="0"/>
              <w:rPr>
                <w:lang w:eastAsia="en-US"/>
              </w:rPr>
            </w:pPr>
            <w:r>
              <w:t>1734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B3F771"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289AF8"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9CDEBAC" w14:textId="77777777" w:rsidR="00C02F2B" w:rsidRDefault="00C02F2B">
            <w:pPr>
              <w:pStyle w:val="TAC"/>
              <w:keepNext w:val="0"/>
              <w:keepLines w:val="0"/>
            </w:pPr>
            <w:r>
              <w:t>2134</w:t>
            </w:r>
          </w:p>
        </w:tc>
        <w:tc>
          <w:tcPr>
            <w:tcW w:w="341" w:type="pct"/>
            <w:gridSpan w:val="2"/>
            <w:tcBorders>
              <w:top w:val="single" w:sz="4" w:space="0" w:color="auto"/>
              <w:left w:val="single" w:sz="4" w:space="0" w:color="auto"/>
              <w:bottom w:val="single" w:sz="4" w:space="0" w:color="auto"/>
              <w:right w:val="single" w:sz="4" w:space="0" w:color="auto"/>
            </w:tcBorders>
            <w:hideMark/>
          </w:tcPr>
          <w:p w14:paraId="3BD6D537"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BBE6D82" w14:textId="77777777" w:rsidR="00C02F2B" w:rsidRDefault="00C02F2B">
            <w:pPr>
              <w:pStyle w:val="TAC"/>
              <w:keepNext w:val="0"/>
              <w:keepLines w:val="0"/>
              <w:rPr>
                <w:lang w:eastAsia="fi-FI"/>
              </w:rPr>
            </w:pPr>
            <w:r>
              <w:rPr>
                <w:lang w:eastAsia="fi-FI"/>
              </w:rPr>
              <w:t>N/A</w:t>
            </w:r>
          </w:p>
        </w:tc>
      </w:tr>
      <w:tr w:rsidR="00C02F2B" w14:paraId="65D8AF0A"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10B9FE45"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A5C5915" w14:textId="77777777" w:rsidR="00C02F2B" w:rsidRDefault="00C02F2B">
            <w:pPr>
              <w:pStyle w:val="TAC"/>
              <w:keepNext w:val="0"/>
              <w:keepLines w:val="0"/>
              <w:rPr>
                <w:lang w:eastAsia="ko-KR"/>
              </w:rPr>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3D2676D" w14:textId="77777777" w:rsidR="00C02F2B" w:rsidRDefault="00C02F2B">
            <w:pPr>
              <w:pStyle w:val="TAC"/>
              <w:keepNext w:val="0"/>
              <w:keepLines w:val="0"/>
              <w:rPr>
                <w:lang w:eastAsia="en-US"/>
              </w:rPr>
            </w:pPr>
            <w:r>
              <w:t>4190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9D6908C"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741D6E"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C99E53E" w14:textId="77777777" w:rsidR="00C02F2B" w:rsidRDefault="00C02F2B">
            <w:pPr>
              <w:pStyle w:val="TAC"/>
              <w:keepNext w:val="0"/>
              <w:keepLines w:val="0"/>
            </w:pPr>
            <w:r>
              <w:t>4190</w:t>
            </w:r>
          </w:p>
        </w:tc>
        <w:tc>
          <w:tcPr>
            <w:tcW w:w="341" w:type="pct"/>
            <w:gridSpan w:val="2"/>
            <w:tcBorders>
              <w:top w:val="single" w:sz="4" w:space="0" w:color="auto"/>
              <w:left w:val="single" w:sz="4" w:space="0" w:color="auto"/>
              <w:bottom w:val="single" w:sz="4" w:space="0" w:color="auto"/>
              <w:right w:val="single" w:sz="4" w:space="0" w:color="auto"/>
            </w:tcBorders>
            <w:hideMark/>
          </w:tcPr>
          <w:p w14:paraId="46FC6506"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BBC676D" w14:textId="77777777" w:rsidR="00C02F2B" w:rsidRDefault="00C02F2B">
            <w:pPr>
              <w:pStyle w:val="TAC"/>
              <w:keepNext w:val="0"/>
              <w:keepLines w:val="0"/>
              <w:rPr>
                <w:lang w:eastAsia="fi-FI"/>
              </w:rPr>
            </w:pPr>
            <w:r>
              <w:rPr>
                <w:lang w:eastAsia="fi-FI"/>
              </w:rPr>
              <w:t>N/A</w:t>
            </w:r>
          </w:p>
        </w:tc>
      </w:tr>
      <w:tr w:rsidR="00C02F2B" w14:paraId="057B8FCA"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4C008CB" w14:textId="77777777" w:rsidR="00C02F2B" w:rsidRDefault="00C02F2B">
            <w:pPr>
              <w:pStyle w:val="TAC"/>
              <w:keepNext w:val="0"/>
              <w:keepLines w:val="0"/>
              <w:rPr>
                <w:lang w:eastAsia="en-US"/>
              </w:rPr>
            </w:pPr>
            <w:r>
              <w:t>DC_30A-66A_n5A,</w:t>
            </w:r>
          </w:p>
          <w:p w14:paraId="161E3EBF" w14:textId="77777777" w:rsidR="00C02F2B" w:rsidRDefault="00C02F2B">
            <w:pPr>
              <w:pStyle w:val="TAC"/>
              <w:keepNext w:val="0"/>
              <w:keepLines w:val="0"/>
              <w:rPr>
                <w:lang w:eastAsia="fi-FI"/>
              </w:rPr>
            </w:pPr>
            <w:r>
              <w:rPr>
                <w:lang w:eastAsia="fi-FI"/>
              </w:rPr>
              <w:t>DC_30A-66A-66A_n5A,</w:t>
            </w:r>
          </w:p>
          <w:p w14:paraId="2159E78D" w14:textId="77777777" w:rsidR="00C02F2B" w:rsidRDefault="00C02F2B">
            <w:pPr>
              <w:pStyle w:val="TAC"/>
              <w:keepNext w:val="0"/>
              <w:keepLines w:val="0"/>
              <w:rPr>
                <w:lang w:eastAsia="en-US"/>
              </w:rPr>
            </w:pPr>
            <w:r>
              <w:rPr>
                <w:lang w:eastAsia="fi-FI"/>
              </w:rPr>
              <w:t>DC_30A-66A-66A-66A_n5A</w:t>
            </w:r>
          </w:p>
        </w:tc>
        <w:tc>
          <w:tcPr>
            <w:tcW w:w="410" w:type="pct"/>
            <w:tcBorders>
              <w:top w:val="single" w:sz="4" w:space="0" w:color="auto"/>
              <w:left w:val="single" w:sz="4" w:space="0" w:color="auto"/>
              <w:bottom w:val="single" w:sz="4" w:space="0" w:color="auto"/>
              <w:right w:val="single" w:sz="4" w:space="0" w:color="auto"/>
            </w:tcBorders>
            <w:hideMark/>
          </w:tcPr>
          <w:p w14:paraId="1114CE9D" w14:textId="77777777" w:rsidR="00C02F2B" w:rsidRDefault="00C02F2B">
            <w:pPr>
              <w:pStyle w:val="TAC"/>
              <w:keepNext w:val="0"/>
              <w:keepLines w:val="0"/>
              <w:rPr>
                <w:lang w:eastAsia="ko-KR"/>
              </w:rPr>
            </w:pPr>
            <w:r>
              <w:rPr>
                <w:szCs w:val="18"/>
              </w:rPr>
              <w:t>30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470DF6" w14:textId="77777777" w:rsidR="00C02F2B" w:rsidRDefault="00C02F2B">
            <w:pPr>
              <w:pStyle w:val="TAC"/>
              <w:keepNext w:val="0"/>
              <w:keepLines w:val="0"/>
              <w:rPr>
                <w:lang w:eastAsia="ko-KR"/>
              </w:rPr>
            </w:pPr>
            <w:r>
              <w:rPr>
                <w:szCs w:val="18"/>
              </w:rP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EF87A8" w14:textId="77777777" w:rsidR="00C02F2B" w:rsidRDefault="00C02F2B">
            <w:pPr>
              <w:pStyle w:val="TAC"/>
              <w:keepNext w:val="0"/>
              <w:keepLines w:val="0"/>
              <w:rPr>
                <w:lang w:eastAsia="ko-KR"/>
              </w:rPr>
            </w:pPr>
            <w:r>
              <w:rPr>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342A72" w14:textId="77777777" w:rsidR="00C02F2B" w:rsidRDefault="00C02F2B">
            <w:pPr>
              <w:pStyle w:val="TAC"/>
              <w:keepNext w:val="0"/>
              <w:keepLines w:val="0"/>
              <w:rPr>
                <w:lang w:eastAsia="ko-KR"/>
              </w:rPr>
            </w:pPr>
            <w:r>
              <w:rPr>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4D3F44" w14:textId="77777777" w:rsidR="00C02F2B" w:rsidRDefault="00C02F2B">
            <w:pPr>
              <w:pStyle w:val="TAC"/>
              <w:keepNext w:val="0"/>
              <w:keepLines w:val="0"/>
              <w:rPr>
                <w:lang w:eastAsia="ko-KR"/>
              </w:rPr>
            </w:pPr>
            <w:r>
              <w:rPr>
                <w:szCs w:val="18"/>
              </w:rP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7080E419" w14:textId="77777777" w:rsidR="00C02F2B" w:rsidRDefault="00C02F2B">
            <w:pPr>
              <w:pStyle w:val="TAC"/>
              <w:keepNext w:val="0"/>
              <w:keepLines w:val="0"/>
              <w:rPr>
                <w:rFonts w:eastAsia="Malgun Gothic"/>
                <w:lang w:eastAsia="ko-KR"/>
              </w:rPr>
            </w:pPr>
            <w:r>
              <w:rPr>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BBB8F77" w14:textId="77777777" w:rsidR="00C02F2B" w:rsidRDefault="00C02F2B">
            <w:pPr>
              <w:pStyle w:val="TAC"/>
              <w:keepNext w:val="0"/>
              <w:keepLines w:val="0"/>
              <w:rPr>
                <w:rFonts w:eastAsia="Malgun Gothic"/>
                <w:lang w:eastAsia="ko-KR"/>
              </w:rPr>
            </w:pPr>
            <w:r>
              <w:t>N/A</w:t>
            </w:r>
          </w:p>
        </w:tc>
      </w:tr>
      <w:tr w:rsidR="00C02F2B" w14:paraId="5604000D" w14:textId="77777777" w:rsidTr="006B383C">
        <w:trPr>
          <w:jc w:val="center"/>
        </w:trPr>
        <w:tc>
          <w:tcPr>
            <w:tcW w:w="1132" w:type="pct"/>
            <w:tcBorders>
              <w:top w:val="nil"/>
              <w:left w:val="single" w:sz="4" w:space="0" w:color="auto"/>
              <w:bottom w:val="nil"/>
              <w:right w:val="single" w:sz="4" w:space="0" w:color="auto"/>
            </w:tcBorders>
          </w:tcPr>
          <w:p w14:paraId="7047FDC4"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4DF29B0" w14:textId="77777777" w:rsidR="00C02F2B" w:rsidRDefault="00C02F2B">
            <w:pPr>
              <w:pStyle w:val="TAC"/>
              <w:keepNext w:val="0"/>
              <w:keepLines w:val="0"/>
              <w:rPr>
                <w:lang w:eastAsia="ko-KR"/>
              </w:rPr>
            </w:pPr>
            <w:r>
              <w:rPr>
                <w:szCs w:val="18"/>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4F048D" w14:textId="77777777" w:rsidR="00C02F2B" w:rsidRDefault="00C02F2B">
            <w:pPr>
              <w:pStyle w:val="TAC"/>
              <w:keepNext w:val="0"/>
              <w:keepLines w:val="0"/>
              <w:rPr>
                <w:lang w:eastAsia="ko-KR"/>
              </w:rPr>
            </w:pPr>
            <w:r>
              <w:rPr>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6E773C" w14:textId="77777777" w:rsidR="00C02F2B" w:rsidRDefault="00C02F2B">
            <w:pPr>
              <w:pStyle w:val="TAC"/>
              <w:keepNext w:val="0"/>
              <w:keepLines w:val="0"/>
              <w:rPr>
                <w:lang w:eastAsia="ko-KR"/>
              </w:rPr>
            </w:pPr>
            <w:r>
              <w:rPr>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E0DC63" w14:textId="77777777" w:rsidR="00C02F2B" w:rsidRDefault="00C02F2B">
            <w:pPr>
              <w:pStyle w:val="TAC"/>
              <w:keepNext w:val="0"/>
              <w:keepLines w:val="0"/>
              <w:rPr>
                <w:lang w:eastAsia="ko-KR"/>
              </w:rPr>
            </w:pPr>
            <w:r>
              <w:rPr>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73A685" w14:textId="77777777" w:rsidR="00C02F2B" w:rsidRDefault="00C02F2B">
            <w:pPr>
              <w:pStyle w:val="TAC"/>
              <w:keepNext w:val="0"/>
              <w:keepLines w:val="0"/>
              <w:rPr>
                <w:lang w:eastAsia="ko-KR"/>
              </w:rPr>
            </w:pPr>
            <w:r>
              <w:rPr>
                <w:szCs w:val="18"/>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5AC82404" w14:textId="77777777" w:rsidR="00C02F2B" w:rsidRDefault="00C02F2B">
            <w:pPr>
              <w:pStyle w:val="TAC"/>
              <w:keepNext w:val="0"/>
              <w:keepLines w:val="0"/>
              <w:rPr>
                <w:rFonts w:eastAsia="Malgun Gothic"/>
                <w:lang w:eastAsia="ko-KR"/>
              </w:rPr>
            </w:pPr>
            <w:r>
              <w:t>2.5</w:t>
            </w:r>
          </w:p>
        </w:tc>
        <w:tc>
          <w:tcPr>
            <w:tcW w:w="608" w:type="pct"/>
            <w:gridSpan w:val="3"/>
            <w:tcBorders>
              <w:top w:val="single" w:sz="4" w:space="0" w:color="auto"/>
              <w:left w:val="single" w:sz="4" w:space="0" w:color="auto"/>
              <w:bottom w:val="single" w:sz="4" w:space="0" w:color="auto"/>
              <w:right w:val="single" w:sz="4" w:space="0" w:color="auto"/>
            </w:tcBorders>
            <w:hideMark/>
          </w:tcPr>
          <w:p w14:paraId="4B1A9647" w14:textId="77777777" w:rsidR="00C02F2B" w:rsidRDefault="00C02F2B">
            <w:pPr>
              <w:pStyle w:val="TAC"/>
              <w:keepNext w:val="0"/>
              <w:keepLines w:val="0"/>
              <w:rPr>
                <w:rFonts w:eastAsia="Malgun Gothic"/>
                <w:lang w:eastAsia="ko-KR"/>
              </w:rPr>
            </w:pPr>
            <w:r>
              <w:t>IMD5</w:t>
            </w:r>
          </w:p>
        </w:tc>
      </w:tr>
      <w:tr w:rsidR="00C02F2B" w14:paraId="6DE2D307" w14:textId="77777777" w:rsidTr="006B383C">
        <w:trPr>
          <w:jc w:val="center"/>
        </w:trPr>
        <w:tc>
          <w:tcPr>
            <w:tcW w:w="1132" w:type="pct"/>
            <w:tcBorders>
              <w:top w:val="nil"/>
              <w:left w:val="single" w:sz="4" w:space="0" w:color="auto"/>
              <w:bottom w:val="single" w:sz="4" w:space="0" w:color="auto"/>
              <w:right w:val="single" w:sz="4" w:space="0" w:color="auto"/>
            </w:tcBorders>
          </w:tcPr>
          <w:p w14:paraId="7282DFE4"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1D4209F" w14:textId="77777777" w:rsidR="00C02F2B" w:rsidRDefault="00C02F2B">
            <w:pPr>
              <w:pStyle w:val="TAC"/>
              <w:keepNext w:val="0"/>
              <w:keepLines w:val="0"/>
              <w:rPr>
                <w:lang w:eastAsia="ko-KR"/>
              </w:rPr>
            </w:pPr>
            <w:r>
              <w:rPr>
                <w:szCs w:val="18"/>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F431BA" w14:textId="77777777" w:rsidR="00C02F2B" w:rsidRDefault="00C02F2B">
            <w:pPr>
              <w:pStyle w:val="TAC"/>
              <w:keepNext w:val="0"/>
              <w:keepLines w:val="0"/>
              <w:rPr>
                <w:lang w:eastAsia="ko-KR"/>
              </w:rPr>
            </w:pPr>
            <w:r>
              <w:rPr>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248EB9" w14:textId="77777777" w:rsidR="00C02F2B" w:rsidRDefault="00C02F2B">
            <w:pPr>
              <w:pStyle w:val="TAC"/>
              <w:keepNext w:val="0"/>
              <w:keepLines w:val="0"/>
              <w:rPr>
                <w:lang w:eastAsia="ko-KR"/>
              </w:rPr>
            </w:pPr>
            <w:r>
              <w:rPr>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844D76" w14:textId="77777777" w:rsidR="00C02F2B" w:rsidRDefault="00C02F2B">
            <w:pPr>
              <w:pStyle w:val="TAC"/>
              <w:keepNext w:val="0"/>
              <w:keepLines w:val="0"/>
              <w:rPr>
                <w:lang w:eastAsia="ko-KR"/>
              </w:rPr>
            </w:pPr>
            <w:r>
              <w:rPr>
                <w:szCs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9C8440" w14:textId="77777777" w:rsidR="00C02F2B" w:rsidRDefault="00C02F2B">
            <w:pPr>
              <w:pStyle w:val="TAC"/>
              <w:keepNext w:val="0"/>
              <w:keepLines w:val="0"/>
              <w:rPr>
                <w:lang w:eastAsia="ko-KR"/>
              </w:rPr>
            </w:pPr>
            <w:r>
              <w:rPr>
                <w:szCs w:val="18"/>
              </w:rPr>
              <w:t>875</w:t>
            </w:r>
          </w:p>
        </w:tc>
        <w:tc>
          <w:tcPr>
            <w:tcW w:w="341" w:type="pct"/>
            <w:gridSpan w:val="2"/>
            <w:tcBorders>
              <w:top w:val="single" w:sz="4" w:space="0" w:color="auto"/>
              <w:left w:val="single" w:sz="4" w:space="0" w:color="auto"/>
              <w:bottom w:val="single" w:sz="4" w:space="0" w:color="auto"/>
              <w:right w:val="single" w:sz="4" w:space="0" w:color="auto"/>
            </w:tcBorders>
            <w:hideMark/>
          </w:tcPr>
          <w:p w14:paraId="328A8A08" w14:textId="77777777" w:rsidR="00C02F2B" w:rsidRDefault="00C02F2B">
            <w:pPr>
              <w:pStyle w:val="TAC"/>
              <w:keepNext w:val="0"/>
              <w:keepLines w:val="0"/>
              <w:rPr>
                <w:rFonts w:eastAsia="Malgun Gothic"/>
                <w:lang w:eastAsia="ko-KR"/>
              </w:rPr>
            </w:pPr>
            <w:r>
              <w:rPr>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7DE1546" w14:textId="77777777" w:rsidR="00C02F2B" w:rsidRDefault="00C02F2B">
            <w:pPr>
              <w:pStyle w:val="TAC"/>
              <w:keepNext w:val="0"/>
              <w:keepLines w:val="0"/>
              <w:rPr>
                <w:rFonts w:eastAsia="Malgun Gothic"/>
                <w:lang w:eastAsia="ko-KR"/>
              </w:rPr>
            </w:pPr>
            <w:r>
              <w:t>N/A</w:t>
            </w:r>
          </w:p>
        </w:tc>
      </w:tr>
      <w:tr w:rsidR="00C02F2B" w14:paraId="1D560817" w14:textId="77777777" w:rsidTr="006B383C">
        <w:trPr>
          <w:jc w:val="center"/>
        </w:trPr>
        <w:tc>
          <w:tcPr>
            <w:tcW w:w="1132" w:type="pct"/>
            <w:tcBorders>
              <w:top w:val="nil"/>
              <w:left w:val="single" w:sz="4" w:space="0" w:color="auto"/>
              <w:bottom w:val="nil"/>
              <w:right w:val="single" w:sz="4" w:space="0" w:color="auto"/>
            </w:tcBorders>
            <w:vAlign w:val="center"/>
            <w:hideMark/>
          </w:tcPr>
          <w:p w14:paraId="31C6A104" w14:textId="77777777" w:rsidR="00C02F2B" w:rsidRDefault="00C02F2B">
            <w:pPr>
              <w:pStyle w:val="TAC"/>
              <w:keepNext w:val="0"/>
              <w:keepLines w:val="0"/>
              <w:rPr>
                <w:rFonts w:eastAsia="Times New Roman"/>
                <w:lang w:eastAsia="ko-KR"/>
              </w:rPr>
            </w:pPr>
            <w:r>
              <w:rPr>
                <w:lang w:eastAsia="ko-KR"/>
              </w:rPr>
              <w:t>DC_</w:t>
            </w:r>
            <w:r>
              <w:t>30</w:t>
            </w:r>
            <w:r>
              <w:rPr>
                <w:lang w:eastAsia="ko-KR"/>
              </w:rPr>
              <w:t>A-</w:t>
            </w:r>
            <w:r>
              <w:t>66</w:t>
            </w:r>
            <w:r>
              <w:rPr>
                <w:lang w:eastAsia="ko-KR"/>
              </w:rPr>
              <w:t>A_n</w:t>
            </w:r>
            <w:r>
              <w:t>77</w:t>
            </w:r>
            <w:r>
              <w:rPr>
                <w:lang w:eastAsia="ko-KR"/>
              </w:rPr>
              <w:t>A</w:t>
            </w:r>
          </w:p>
          <w:p w14:paraId="2C1BD877" w14:textId="77777777" w:rsidR="00C02F2B" w:rsidRDefault="00C02F2B">
            <w:pPr>
              <w:pStyle w:val="TAC"/>
              <w:keepNext w:val="0"/>
              <w:keepLines w:val="0"/>
              <w:rPr>
                <w:lang w:eastAsia="en-US"/>
              </w:rPr>
            </w:pPr>
            <w:r>
              <w:rPr>
                <w:lang w:eastAsia="ko-KR"/>
              </w:rPr>
              <w:t>DC_</w:t>
            </w:r>
            <w:r>
              <w:t>30</w:t>
            </w:r>
            <w:r>
              <w:rPr>
                <w:lang w:eastAsia="ko-KR"/>
              </w:rPr>
              <w:t>A-</w:t>
            </w:r>
            <w:r>
              <w:t>66</w:t>
            </w:r>
            <w:r>
              <w:rPr>
                <w:lang w:eastAsia="ko-KR"/>
              </w:rPr>
              <w:t>A_n</w:t>
            </w:r>
            <w:r>
              <w:t>77</w:t>
            </w:r>
            <w:r>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34C280B" w14:textId="77777777" w:rsidR="00C02F2B" w:rsidRDefault="00C02F2B">
            <w:pPr>
              <w:pStyle w:val="TAC"/>
              <w:keepNext w:val="0"/>
              <w:keepLines w:val="0"/>
              <w:rPr>
                <w:szCs w:val="18"/>
              </w:rPr>
            </w:pPr>
            <w:r>
              <w:rPr>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BA90D87" w14:textId="77777777" w:rsidR="00C02F2B" w:rsidRDefault="00C02F2B">
            <w:pPr>
              <w:pStyle w:val="TAC"/>
              <w:keepNext w:val="0"/>
              <w:keepLines w:val="0"/>
              <w:rPr>
                <w:szCs w:val="18"/>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78E495" w14:textId="77777777" w:rsidR="00C02F2B" w:rsidRDefault="00C02F2B">
            <w:pPr>
              <w:pStyle w:val="TAC"/>
              <w:keepNext w:val="0"/>
              <w:keepLines w:val="0"/>
              <w:rPr>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E62196" w14:textId="77777777" w:rsidR="00C02F2B" w:rsidRDefault="00C02F2B">
            <w:pPr>
              <w:pStyle w:val="TAC"/>
              <w:keepNext w:val="0"/>
              <w:keepLines w:val="0"/>
              <w:rPr>
                <w:szCs w:val="18"/>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6A36244" w14:textId="77777777" w:rsidR="00C02F2B" w:rsidRDefault="00C02F2B">
            <w:pPr>
              <w:pStyle w:val="TAC"/>
              <w:keepNext w:val="0"/>
              <w:keepLines w:val="0"/>
              <w:rPr>
                <w:szCs w:val="18"/>
              </w:rPr>
            </w:pPr>
            <w: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64FD9E52" w14:textId="77777777" w:rsidR="00C02F2B" w:rsidRDefault="00C02F2B">
            <w:pPr>
              <w:pStyle w:val="TAC"/>
              <w:keepNext w:val="0"/>
              <w:keepLines w:val="0"/>
              <w:rPr>
                <w:szCs w:val="18"/>
              </w:rPr>
            </w:pPr>
            <w:r>
              <w:t>29.2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0AFA4E6" w14:textId="77777777" w:rsidR="00C02F2B" w:rsidRDefault="00C02F2B">
            <w:pPr>
              <w:pStyle w:val="TAC"/>
              <w:keepNext w:val="0"/>
              <w:keepLines w:val="0"/>
            </w:pPr>
            <w:r>
              <w:rPr>
                <w:lang w:eastAsia="fi-FI"/>
              </w:rPr>
              <w:t>IMD2</w:t>
            </w:r>
            <w:r>
              <w:rPr>
                <w:vertAlign w:val="superscript"/>
                <w:lang w:eastAsia="fi-FI"/>
              </w:rPr>
              <w:t>11</w:t>
            </w:r>
          </w:p>
        </w:tc>
      </w:tr>
      <w:tr w:rsidR="00C02F2B" w14:paraId="73E73AE7" w14:textId="77777777" w:rsidTr="006B383C">
        <w:trPr>
          <w:jc w:val="center"/>
        </w:trPr>
        <w:tc>
          <w:tcPr>
            <w:tcW w:w="1132" w:type="pct"/>
            <w:tcBorders>
              <w:top w:val="nil"/>
              <w:left w:val="single" w:sz="4" w:space="0" w:color="auto"/>
              <w:bottom w:val="nil"/>
              <w:right w:val="single" w:sz="4" w:space="0" w:color="auto"/>
            </w:tcBorders>
            <w:vAlign w:val="center"/>
            <w:hideMark/>
          </w:tcPr>
          <w:p w14:paraId="088109A4" w14:textId="77777777" w:rsidR="00C02F2B" w:rsidRDefault="00C02F2B">
            <w:pPr>
              <w:pStyle w:val="TAC"/>
              <w:keepNext w:val="0"/>
              <w:keepLines w:val="0"/>
            </w:pPr>
            <w:r>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95B7D4B" w14:textId="77777777" w:rsidR="00C02F2B" w:rsidRDefault="00C02F2B">
            <w:pPr>
              <w:pStyle w:val="TAC"/>
              <w:keepNext w:val="0"/>
              <w:keepLines w:val="0"/>
              <w:rPr>
                <w:szCs w:val="18"/>
              </w:rPr>
            </w:pPr>
            <w: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5E2803D" w14:textId="77777777" w:rsidR="00C02F2B" w:rsidRDefault="00C02F2B">
            <w:pPr>
              <w:pStyle w:val="TAC"/>
              <w:keepNext w:val="0"/>
              <w:keepLines w:val="0"/>
              <w:rPr>
                <w:szCs w:val="18"/>
              </w:rPr>
            </w:pPr>
            <w:r>
              <w:t>1745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5E5D67" w14:textId="77777777" w:rsidR="00C02F2B" w:rsidRDefault="00C02F2B">
            <w:pPr>
              <w:pStyle w:val="TAC"/>
              <w:keepNext w:val="0"/>
              <w:keepLines w:val="0"/>
              <w:rPr>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322FEE" w14:textId="77777777" w:rsidR="00C02F2B" w:rsidRDefault="00C02F2B">
            <w:pPr>
              <w:pStyle w:val="TAC"/>
              <w:keepNext w:val="0"/>
              <w:keepLines w:val="0"/>
              <w:rPr>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8658C83" w14:textId="77777777" w:rsidR="00C02F2B" w:rsidRDefault="00C02F2B">
            <w:pPr>
              <w:pStyle w:val="TAC"/>
              <w:keepNext w:val="0"/>
              <w:keepLines w:val="0"/>
              <w:rPr>
                <w:szCs w:val="18"/>
              </w:rPr>
            </w:pPr>
            <w:r>
              <w:t>2145</w:t>
            </w:r>
          </w:p>
        </w:tc>
        <w:tc>
          <w:tcPr>
            <w:tcW w:w="341" w:type="pct"/>
            <w:gridSpan w:val="2"/>
            <w:tcBorders>
              <w:top w:val="single" w:sz="4" w:space="0" w:color="auto"/>
              <w:left w:val="single" w:sz="4" w:space="0" w:color="auto"/>
              <w:bottom w:val="single" w:sz="4" w:space="0" w:color="auto"/>
              <w:right w:val="single" w:sz="4" w:space="0" w:color="auto"/>
            </w:tcBorders>
            <w:hideMark/>
          </w:tcPr>
          <w:p w14:paraId="5ACC4944" w14:textId="77777777" w:rsidR="00C02F2B" w:rsidRDefault="00C02F2B">
            <w:pPr>
              <w:pStyle w:val="TAC"/>
              <w:keepNext w:val="0"/>
              <w:keepLines w:val="0"/>
              <w:rPr>
                <w:szCs w:val="18"/>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A23A113" w14:textId="77777777" w:rsidR="00C02F2B" w:rsidRDefault="00C02F2B">
            <w:pPr>
              <w:pStyle w:val="TAC"/>
              <w:keepNext w:val="0"/>
              <w:keepLines w:val="0"/>
            </w:pPr>
            <w:r>
              <w:rPr>
                <w:lang w:eastAsia="fi-FI"/>
              </w:rPr>
              <w:t>N/A</w:t>
            </w:r>
          </w:p>
        </w:tc>
      </w:tr>
      <w:tr w:rsidR="00C02F2B" w14:paraId="5E012448" w14:textId="77777777" w:rsidTr="006B383C">
        <w:trPr>
          <w:jc w:val="center"/>
        </w:trPr>
        <w:tc>
          <w:tcPr>
            <w:tcW w:w="1132" w:type="pct"/>
            <w:tcBorders>
              <w:top w:val="nil"/>
              <w:left w:val="single" w:sz="4" w:space="0" w:color="auto"/>
              <w:bottom w:val="nil"/>
              <w:right w:val="single" w:sz="4" w:space="0" w:color="auto"/>
            </w:tcBorders>
            <w:vAlign w:val="center"/>
            <w:hideMark/>
          </w:tcPr>
          <w:p w14:paraId="08CBAA6E" w14:textId="77777777" w:rsidR="00C02F2B" w:rsidRDefault="00C02F2B">
            <w:pPr>
              <w:pStyle w:val="TAC"/>
              <w:keepNext w:val="0"/>
              <w:keepLines w:val="0"/>
            </w:pPr>
            <w:r>
              <w:t>DC_30A-66A-66A_n77(2A)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855F0D7" w14:textId="77777777" w:rsidR="00C02F2B" w:rsidRDefault="00C02F2B">
            <w:pPr>
              <w:pStyle w:val="TAC"/>
              <w:keepNext w:val="0"/>
              <w:keepLines w:val="0"/>
              <w:rPr>
                <w:szCs w:val="18"/>
              </w:rPr>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4052864" w14:textId="77777777" w:rsidR="00C02F2B" w:rsidRDefault="00C02F2B">
            <w:pPr>
              <w:pStyle w:val="TAC"/>
              <w:keepNext w:val="0"/>
              <w:keepLines w:val="0"/>
              <w:rPr>
                <w:szCs w:val="18"/>
              </w:rPr>
            </w:pPr>
            <w: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EB7EB0" w14:textId="77777777" w:rsidR="00C02F2B" w:rsidRDefault="00C02F2B">
            <w:pPr>
              <w:pStyle w:val="TAC"/>
              <w:keepNext w:val="0"/>
              <w:keepLines w:val="0"/>
              <w:rPr>
                <w:szCs w:val="18"/>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967F12A" w14:textId="77777777" w:rsidR="00C02F2B" w:rsidRDefault="00C02F2B">
            <w:pPr>
              <w:pStyle w:val="TAC"/>
              <w:keepNext w:val="0"/>
              <w:keepLines w:val="0"/>
              <w:rPr>
                <w:szCs w:val="18"/>
              </w:rPr>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39BC02F" w14:textId="77777777" w:rsidR="00C02F2B" w:rsidRDefault="00C02F2B">
            <w:pPr>
              <w:pStyle w:val="TAC"/>
              <w:keepNext w:val="0"/>
              <w:keepLines w:val="0"/>
              <w:rPr>
                <w:szCs w:val="18"/>
              </w:rPr>
            </w:pPr>
            <w:r>
              <w:t>4100</w:t>
            </w:r>
          </w:p>
        </w:tc>
        <w:tc>
          <w:tcPr>
            <w:tcW w:w="341" w:type="pct"/>
            <w:gridSpan w:val="2"/>
            <w:tcBorders>
              <w:top w:val="single" w:sz="4" w:space="0" w:color="auto"/>
              <w:left w:val="single" w:sz="4" w:space="0" w:color="auto"/>
              <w:bottom w:val="single" w:sz="4" w:space="0" w:color="auto"/>
              <w:right w:val="single" w:sz="4" w:space="0" w:color="auto"/>
            </w:tcBorders>
            <w:hideMark/>
          </w:tcPr>
          <w:p w14:paraId="7928A270" w14:textId="77777777" w:rsidR="00C02F2B" w:rsidRDefault="00C02F2B">
            <w:pPr>
              <w:pStyle w:val="TAC"/>
              <w:keepNext w:val="0"/>
              <w:keepLines w:val="0"/>
              <w:rPr>
                <w:szCs w:val="18"/>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6EC9AF3" w14:textId="77777777" w:rsidR="00C02F2B" w:rsidRDefault="00C02F2B">
            <w:pPr>
              <w:pStyle w:val="TAC"/>
              <w:keepNext w:val="0"/>
              <w:keepLines w:val="0"/>
            </w:pPr>
            <w:r>
              <w:rPr>
                <w:lang w:eastAsia="fi-FI"/>
              </w:rPr>
              <w:t>N/A</w:t>
            </w:r>
          </w:p>
        </w:tc>
      </w:tr>
      <w:tr w:rsidR="00C02F2B" w14:paraId="51C47B3D" w14:textId="77777777" w:rsidTr="006B383C">
        <w:trPr>
          <w:jc w:val="center"/>
        </w:trPr>
        <w:tc>
          <w:tcPr>
            <w:tcW w:w="1132" w:type="pct"/>
            <w:tcBorders>
              <w:top w:val="nil"/>
              <w:left w:val="single" w:sz="4" w:space="0" w:color="auto"/>
              <w:bottom w:val="nil"/>
              <w:right w:val="single" w:sz="4" w:space="0" w:color="auto"/>
            </w:tcBorders>
            <w:vAlign w:val="center"/>
          </w:tcPr>
          <w:p w14:paraId="6CD9CD59"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A7BE73" w14:textId="77777777" w:rsidR="00C02F2B" w:rsidRDefault="00C02F2B">
            <w:pPr>
              <w:pStyle w:val="TAC"/>
              <w:keepNext w:val="0"/>
              <w:keepLines w:val="0"/>
              <w:rPr>
                <w:szCs w:val="18"/>
              </w:rPr>
            </w:pPr>
            <w:r>
              <w:rPr>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0422A01" w14:textId="77777777" w:rsidR="00C02F2B" w:rsidRDefault="00C02F2B">
            <w:pPr>
              <w:pStyle w:val="TAC"/>
              <w:keepNext w:val="0"/>
              <w:keepLines w:val="0"/>
              <w:rPr>
                <w:szCs w:val="18"/>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523550" w14:textId="77777777" w:rsidR="00C02F2B" w:rsidRDefault="00C02F2B">
            <w:pPr>
              <w:pStyle w:val="TAC"/>
              <w:keepNext w:val="0"/>
              <w:keepLines w:val="0"/>
              <w:rPr>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D42CCE" w14:textId="77777777" w:rsidR="00C02F2B" w:rsidRDefault="00C02F2B">
            <w:pPr>
              <w:pStyle w:val="TAC"/>
              <w:keepNext w:val="0"/>
              <w:keepLines w:val="0"/>
              <w:rPr>
                <w:szCs w:val="18"/>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FC7C682" w14:textId="77777777" w:rsidR="00C02F2B" w:rsidRDefault="00C02F2B">
            <w:pPr>
              <w:pStyle w:val="TAC"/>
              <w:keepNext w:val="0"/>
              <w:keepLines w:val="0"/>
              <w:rPr>
                <w:szCs w:val="18"/>
              </w:rPr>
            </w:pPr>
            <w: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0E1743BE" w14:textId="77777777" w:rsidR="00C02F2B" w:rsidRDefault="00C02F2B">
            <w:pPr>
              <w:pStyle w:val="TAC"/>
              <w:keepNext w:val="0"/>
              <w:keepLines w:val="0"/>
              <w:rPr>
                <w:szCs w:val="18"/>
              </w:rPr>
            </w:pPr>
            <w:r>
              <w:t>3.4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D8E93AF" w14:textId="77777777" w:rsidR="00C02F2B" w:rsidRDefault="00C02F2B">
            <w:pPr>
              <w:pStyle w:val="TAC"/>
              <w:keepNext w:val="0"/>
              <w:keepLines w:val="0"/>
            </w:pPr>
            <w:r>
              <w:rPr>
                <w:lang w:eastAsia="fi-FI"/>
              </w:rPr>
              <w:t>IMD5</w:t>
            </w:r>
          </w:p>
        </w:tc>
      </w:tr>
      <w:tr w:rsidR="00C02F2B" w14:paraId="077E8268" w14:textId="77777777" w:rsidTr="006B383C">
        <w:trPr>
          <w:jc w:val="center"/>
        </w:trPr>
        <w:tc>
          <w:tcPr>
            <w:tcW w:w="1132" w:type="pct"/>
            <w:tcBorders>
              <w:top w:val="nil"/>
              <w:left w:val="single" w:sz="4" w:space="0" w:color="auto"/>
              <w:bottom w:val="nil"/>
              <w:right w:val="single" w:sz="4" w:space="0" w:color="auto"/>
            </w:tcBorders>
            <w:vAlign w:val="center"/>
          </w:tcPr>
          <w:p w14:paraId="79B8A4C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9578E6" w14:textId="77777777" w:rsidR="00C02F2B" w:rsidRDefault="00C02F2B">
            <w:pPr>
              <w:pStyle w:val="TAC"/>
              <w:keepNext w:val="0"/>
              <w:keepLines w:val="0"/>
              <w:rPr>
                <w:szCs w:val="18"/>
              </w:rPr>
            </w:pPr>
            <w: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04BE1E6" w14:textId="77777777" w:rsidR="00C02F2B" w:rsidRDefault="00C02F2B">
            <w:pPr>
              <w:pStyle w:val="TAC"/>
              <w:keepNext w:val="0"/>
              <w:keepLines w:val="0"/>
              <w:rPr>
                <w:szCs w:val="18"/>
              </w:rPr>
            </w:pPr>
            <w: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A26264C" w14:textId="77777777" w:rsidR="00C02F2B" w:rsidRDefault="00C02F2B">
            <w:pPr>
              <w:pStyle w:val="TAC"/>
              <w:keepNext w:val="0"/>
              <w:keepLines w:val="0"/>
              <w:rPr>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980143" w14:textId="77777777" w:rsidR="00C02F2B" w:rsidRDefault="00C02F2B">
            <w:pPr>
              <w:pStyle w:val="TAC"/>
              <w:keepNext w:val="0"/>
              <w:keepLines w:val="0"/>
              <w:rPr>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6751E0A" w14:textId="77777777" w:rsidR="00C02F2B" w:rsidRDefault="00C02F2B">
            <w:pPr>
              <w:pStyle w:val="TAC"/>
              <w:keepNext w:val="0"/>
              <w:keepLines w:val="0"/>
              <w:rPr>
                <w:szCs w:val="18"/>
              </w:rPr>
            </w:pPr>
            <w:r>
              <w:t>2135</w:t>
            </w:r>
          </w:p>
        </w:tc>
        <w:tc>
          <w:tcPr>
            <w:tcW w:w="341" w:type="pct"/>
            <w:gridSpan w:val="2"/>
            <w:tcBorders>
              <w:top w:val="single" w:sz="4" w:space="0" w:color="auto"/>
              <w:left w:val="single" w:sz="4" w:space="0" w:color="auto"/>
              <w:bottom w:val="single" w:sz="4" w:space="0" w:color="auto"/>
              <w:right w:val="single" w:sz="4" w:space="0" w:color="auto"/>
            </w:tcBorders>
            <w:hideMark/>
          </w:tcPr>
          <w:p w14:paraId="760E3009" w14:textId="77777777" w:rsidR="00C02F2B" w:rsidRDefault="00C02F2B">
            <w:pPr>
              <w:pStyle w:val="TAC"/>
              <w:keepNext w:val="0"/>
              <w:keepLines w:val="0"/>
              <w:rPr>
                <w:szCs w:val="18"/>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955B146" w14:textId="77777777" w:rsidR="00C02F2B" w:rsidRDefault="00C02F2B">
            <w:pPr>
              <w:pStyle w:val="TAC"/>
              <w:keepNext w:val="0"/>
              <w:keepLines w:val="0"/>
            </w:pPr>
            <w:r>
              <w:rPr>
                <w:lang w:eastAsia="fi-FI"/>
              </w:rPr>
              <w:t>N/A</w:t>
            </w:r>
          </w:p>
        </w:tc>
      </w:tr>
      <w:tr w:rsidR="00C02F2B" w14:paraId="581F7B7B" w14:textId="77777777" w:rsidTr="006B383C">
        <w:trPr>
          <w:jc w:val="center"/>
        </w:trPr>
        <w:tc>
          <w:tcPr>
            <w:tcW w:w="1132" w:type="pct"/>
            <w:tcBorders>
              <w:top w:val="nil"/>
              <w:left w:val="single" w:sz="4" w:space="0" w:color="auto"/>
              <w:bottom w:val="nil"/>
              <w:right w:val="single" w:sz="4" w:space="0" w:color="auto"/>
            </w:tcBorders>
            <w:vAlign w:val="center"/>
          </w:tcPr>
          <w:p w14:paraId="1B5D7732"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B28178" w14:textId="77777777" w:rsidR="00C02F2B" w:rsidRDefault="00C02F2B">
            <w:pPr>
              <w:pStyle w:val="TAC"/>
              <w:keepNext w:val="0"/>
              <w:keepLines w:val="0"/>
              <w:rPr>
                <w:szCs w:val="18"/>
              </w:rPr>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1DBD4C" w14:textId="77777777" w:rsidR="00C02F2B" w:rsidRDefault="00C02F2B">
            <w:pPr>
              <w:pStyle w:val="TAC"/>
              <w:keepNext w:val="0"/>
              <w:keepLines w:val="0"/>
              <w:rPr>
                <w:szCs w:val="18"/>
              </w:rPr>
            </w:pPr>
            <w:r>
              <w:t>3780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F3EB3F" w14:textId="77777777" w:rsidR="00C02F2B" w:rsidRDefault="00C02F2B">
            <w:pPr>
              <w:pStyle w:val="TAC"/>
              <w:keepNext w:val="0"/>
              <w:keepLines w:val="0"/>
              <w:rPr>
                <w:szCs w:val="18"/>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94932D" w14:textId="77777777" w:rsidR="00C02F2B" w:rsidRDefault="00C02F2B">
            <w:pPr>
              <w:pStyle w:val="TAC"/>
              <w:keepNext w:val="0"/>
              <w:keepLines w:val="0"/>
              <w:rPr>
                <w:szCs w:val="18"/>
              </w:rPr>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FDEDD2B" w14:textId="77777777" w:rsidR="00C02F2B" w:rsidRDefault="00C02F2B">
            <w:pPr>
              <w:pStyle w:val="TAC"/>
              <w:keepNext w:val="0"/>
              <w:keepLines w:val="0"/>
              <w:rPr>
                <w:szCs w:val="18"/>
              </w:rPr>
            </w:pPr>
            <w:r>
              <w:t>3780</w:t>
            </w:r>
          </w:p>
        </w:tc>
        <w:tc>
          <w:tcPr>
            <w:tcW w:w="341" w:type="pct"/>
            <w:gridSpan w:val="2"/>
            <w:tcBorders>
              <w:top w:val="single" w:sz="4" w:space="0" w:color="auto"/>
              <w:left w:val="single" w:sz="4" w:space="0" w:color="auto"/>
              <w:bottom w:val="single" w:sz="4" w:space="0" w:color="auto"/>
              <w:right w:val="single" w:sz="4" w:space="0" w:color="auto"/>
            </w:tcBorders>
            <w:hideMark/>
          </w:tcPr>
          <w:p w14:paraId="33D7A0D3" w14:textId="77777777" w:rsidR="00C02F2B" w:rsidRDefault="00C02F2B">
            <w:pPr>
              <w:pStyle w:val="TAC"/>
              <w:keepNext w:val="0"/>
              <w:keepLines w:val="0"/>
              <w:rPr>
                <w:szCs w:val="18"/>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2418F33" w14:textId="77777777" w:rsidR="00C02F2B" w:rsidRDefault="00C02F2B">
            <w:pPr>
              <w:pStyle w:val="TAC"/>
              <w:keepNext w:val="0"/>
              <w:keepLines w:val="0"/>
            </w:pPr>
            <w:r>
              <w:rPr>
                <w:lang w:eastAsia="fi-FI"/>
              </w:rPr>
              <w:t>N/A</w:t>
            </w:r>
          </w:p>
        </w:tc>
      </w:tr>
      <w:tr w:rsidR="00C02F2B" w14:paraId="4DF51F5A" w14:textId="77777777" w:rsidTr="006B383C">
        <w:trPr>
          <w:jc w:val="center"/>
        </w:trPr>
        <w:tc>
          <w:tcPr>
            <w:tcW w:w="1132" w:type="pct"/>
            <w:tcBorders>
              <w:top w:val="nil"/>
              <w:left w:val="single" w:sz="4" w:space="0" w:color="auto"/>
              <w:bottom w:val="nil"/>
              <w:right w:val="single" w:sz="4" w:space="0" w:color="auto"/>
            </w:tcBorders>
            <w:vAlign w:val="center"/>
          </w:tcPr>
          <w:p w14:paraId="4AD1038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808CA9" w14:textId="77777777" w:rsidR="00C02F2B" w:rsidRDefault="00C02F2B">
            <w:pPr>
              <w:pStyle w:val="TAC"/>
              <w:keepNext w:val="0"/>
              <w:keepLines w:val="0"/>
              <w:rPr>
                <w:szCs w:val="18"/>
              </w:rPr>
            </w:pPr>
            <w:r>
              <w:rPr>
                <w:lang w:eastAsia="ko-KR"/>
              </w:rPr>
              <w:t>30</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1A10198" w14:textId="77777777" w:rsidR="00C02F2B" w:rsidRDefault="00C02F2B">
            <w:pPr>
              <w:pStyle w:val="TAC"/>
              <w:keepNext w:val="0"/>
              <w:keepLines w:val="0"/>
              <w:rPr>
                <w:szCs w:val="18"/>
              </w:rPr>
            </w:pPr>
            <w:r>
              <w:t>2310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C6E1A8" w14:textId="77777777" w:rsidR="00C02F2B" w:rsidRDefault="00C02F2B">
            <w:pPr>
              <w:pStyle w:val="TAC"/>
              <w:keepNext w:val="0"/>
              <w:keepLines w:val="0"/>
              <w:rPr>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CBE823" w14:textId="77777777" w:rsidR="00C02F2B" w:rsidRDefault="00C02F2B">
            <w:pPr>
              <w:pStyle w:val="TAC"/>
              <w:keepNext w:val="0"/>
              <w:keepLines w:val="0"/>
              <w:rPr>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9955518" w14:textId="77777777" w:rsidR="00C02F2B" w:rsidRDefault="00C02F2B">
            <w:pPr>
              <w:pStyle w:val="TAC"/>
              <w:keepNext w:val="0"/>
              <w:keepLines w:val="0"/>
              <w:rPr>
                <w:szCs w:val="18"/>
              </w:rPr>
            </w:pPr>
            <w:r>
              <w:t>2355</w:t>
            </w:r>
          </w:p>
        </w:tc>
        <w:tc>
          <w:tcPr>
            <w:tcW w:w="341" w:type="pct"/>
            <w:gridSpan w:val="2"/>
            <w:tcBorders>
              <w:top w:val="single" w:sz="4" w:space="0" w:color="auto"/>
              <w:left w:val="single" w:sz="4" w:space="0" w:color="auto"/>
              <w:bottom w:val="single" w:sz="4" w:space="0" w:color="auto"/>
              <w:right w:val="single" w:sz="4" w:space="0" w:color="auto"/>
            </w:tcBorders>
            <w:hideMark/>
          </w:tcPr>
          <w:p w14:paraId="10EE2D0C" w14:textId="77777777" w:rsidR="00C02F2B" w:rsidRDefault="00C02F2B">
            <w:pPr>
              <w:pStyle w:val="TAC"/>
              <w:keepNext w:val="0"/>
              <w:keepLines w:val="0"/>
              <w:rPr>
                <w:szCs w:val="18"/>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C42E919" w14:textId="77777777" w:rsidR="00C02F2B" w:rsidRDefault="00C02F2B">
            <w:pPr>
              <w:pStyle w:val="TAC"/>
              <w:keepNext w:val="0"/>
              <w:keepLines w:val="0"/>
            </w:pPr>
            <w:r>
              <w:rPr>
                <w:lang w:eastAsia="fi-FI"/>
              </w:rPr>
              <w:t>N/A</w:t>
            </w:r>
          </w:p>
        </w:tc>
      </w:tr>
      <w:tr w:rsidR="00C02F2B" w14:paraId="5B77CEF1" w14:textId="77777777" w:rsidTr="006B383C">
        <w:trPr>
          <w:jc w:val="center"/>
        </w:trPr>
        <w:tc>
          <w:tcPr>
            <w:tcW w:w="1132" w:type="pct"/>
            <w:tcBorders>
              <w:top w:val="nil"/>
              <w:left w:val="single" w:sz="4" w:space="0" w:color="auto"/>
              <w:bottom w:val="nil"/>
              <w:right w:val="single" w:sz="4" w:space="0" w:color="auto"/>
            </w:tcBorders>
            <w:vAlign w:val="center"/>
          </w:tcPr>
          <w:p w14:paraId="4FC08D2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28F4A3C8" w14:textId="77777777" w:rsidR="00C02F2B" w:rsidRDefault="00C02F2B">
            <w:pPr>
              <w:pStyle w:val="TAC"/>
              <w:keepNext w:val="0"/>
              <w:keepLines w:val="0"/>
              <w:rPr>
                <w:szCs w:val="18"/>
              </w:rPr>
            </w:pPr>
            <w: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C3BFE7B" w14:textId="77777777" w:rsidR="00C02F2B" w:rsidRDefault="00C02F2B">
            <w:pPr>
              <w:pStyle w:val="TAC"/>
              <w:keepNext w:val="0"/>
              <w:keepLines w:val="0"/>
              <w:rPr>
                <w:szCs w:val="18"/>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9E91D2" w14:textId="77777777" w:rsidR="00C02F2B" w:rsidRDefault="00C02F2B">
            <w:pPr>
              <w:pStyle w:val="TAC"/>
              <w:keepNext w:val="0"/>
              <w:keepLines w:val="0"/>
              <w:rPr>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4CF6A9" w14:textId="77777777" w:rsidR="00C02F2B" w:rsidRDefault="00C02F2B">
            <w:pPr>
              <w:pStyle w:val="TAC"/>
              <w:keepNext w:val="0"/>
              <w:keepLines w:val="0"/>
              <w:rPr>
                <w:szCs w:val="18"/>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D9F9547" w14:textId="77777777" w:rsidR="00C02F2B" w:rsidRDefault="00C02F2B">
            <w:pPr>
              <w:pStyle w:val="TAC"/>
              <w:keepNext w:val="0"/>
              <w:keepLines w:val="0"/>
              <w:rPr>
                <w:szCs w:val="18"/>
              </w:rPr>
            </w:pPr>
            <w: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0E2E7D24" w14:textId="77777777" w:rsidR="00C02F2B" w:rsidRDefault="00C02F2B">
            <w:pPr>
              <w:pStyle w:val="TAC"/>
              <w:keepNext w:val="0"/>
              <w:keepLines w:val="0"/>
              <w:rPr>
                <w:szCs w:val="18"/>
              </w:rPr>
            </w:pPr>
            <w:r>
              <w:t>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8839855" w14:textId="77777777" w:rsidR="00C02F2B" w:rsidRDefault="00C02F2B">
            <w:pPr>
              <w:pStyle w:val="TAC"/>
              <w:keepNext w:val="0"/>
              <w:keepLines w:val="0"/>
            </w:pPr>
            <w:r>
              <w:rPr>
                <w:lang w:eastAsia="fi-FI"/>
              </w:rPr>
              <w:t>IMD4</w:t>
            </w:r>
            <w:r>
              <w:rPr>
                <w:vertAlign w:val="superscript"/>
                <w:lang w:eastAsia="fi-FI"/>
              </w:rPr>
              <w:t>11</w:t>
            </w:r>
          </w:p>
        </w:tc>
      </w:tr>
      <w:tr w:rsidR="00C02F2B" w14:paraId="49D6E9F2"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1E4ADA21"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9EF104" w14:textId="77777777" w:rsidR="00C02F2B" w:rsidRDefault="00C02F2B">
            <w:pPr>
              <w:pStyle w:val="TAC"/>
              <w:keepNext w:val="0"/>
              <w:keepLines w:val="0"/>
              <w:rPr>
                <w:szCs w:val="18"/>
              </w:rPr>
            </w:pPr>
            <w:r>
              <w:rPr>
                <w:lang w:eastAsia="ko-KR"/>
              </w:rPr>
              <w:t>n</w:t>
            </w:r>
            <w:r>
              <w:t>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490F5CD" w14:textId="77777777" w:rsidR="00C02F2B" w:rsidRDefault="00C02F2B">
            <w:pPr>
              <w:pStyle w:val="TAC"/>
              <w:keepNext w:val="0"/>
              <w:keepLines w:val="0"/>
              <w:rPr>
                <w:szCs w:val="18"/>
              </w:rPr>
            </w:pPr>
            <w:r>
              <w:t>3390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32A107" w14:textId="77777777" w:rsidR="00C02F2B" w:rsidRDefault="00C02F2B">
            <w:pPr>
              <w:pStyle w:val="TAC"/>
              <w:keepNext w:val="0"/>
              <w:keepLines w:val="0"/>
              <w:rPr>
                <w:szCs w:val="18"/>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9583E12" w14:textId="77777777" w:rsidR="00C02F2B" w:rsidRDefault="00C02F2B">
            <w:pPr>
              <w:pStyle w:val="TAC"/>
              <w:keepNext w:val="0"/>
              <w:keepLines w:val="0"/>
              <w:rPr>
                <w:szCs w:val="18"/>
              </w:rPr>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951F8AD" w14:textId="77777777" w:rsidR="00C02F2B" w:rsidRDefault="00C02F2B">
            <w:pPr>
              <w:pStyle w:val="TAC"/>
              <w:keepNext w:val="0"/>
              <w:keepLines w:val="0"/>
              <w:rPr>
                <w:szCs w:val="18"/>
              </w:rPr>
            </w:pPr>
            <w: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08BDF146" w14:textId="77777777" w:rsidR="00C02F2B" w:rsidRDefault="00C02F2B">
            <w:pPr>
              <w:pStyle w:val="TAC"/>
              <w:keepNext w:val="0"/>
              <w:keepLines w:val="0"/>
              <w:rPr>
                <w:szCs w:val="18"/>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9DDB789" w14:textId="77777777" w:rsidR="00C02F2B" w:rsidRDefault="00C02F2B">
            <w:pPr>
              <w:pStyle w:val="TAC"/>
              <w:keepNext w:val="0"/>
              <w:keepLines w:val="0"/>
            </w:pPr>
            <w:r>
              <w:rPr>
                <w:lang w:eastAsia="fi-FI"/>
              </w:rPr>
              <w:t>N/A</w:t>
            </w:r>
          </w:p>
        </w:tc>
      </w:tr>
      <w:tr w:rsidR="00C02F2B" w14:paraId="6F64B896"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54D9C766" w14:textId="77777777" w:rsidR="00C02F2B" w:rsidRDefault="00C02F2B">
            <w:pPr>
              <w:pStyle w:val="TAC"/>
              <w:keepNext w:val="0"/>
              <w:keepLines w:val="0"/>
            </w:pPr>
            <w:r>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C36FC4" w14:textId="77777777" w:rsidR="00C02F2B" w:rsidRDefault="00C02F2B">
            <w:pPr>
              <w:pStyle w:val="TAC"/>
              <w:keepNext w:val="0"/>
              <w:keepLines w:val="0"/>
              <w:rPr>
                <w:lang w:eastAsia="ko-KR"/>
              </w:rPr>
            </w:pPr>
            <w:r>
              <w:rPr>
                <w:rFonts w:cs="Arial"/>
                <w:szCs w:val="18"/>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1A398A2" w14:textId="77777777" w:rsidR="00C02F2B" w:rsidRDefault="00C02F2B">
            <w:pPr>
              <w:pStyle w:val="TAC"/>
              <w:keepNext w:val="0"/>
              <w:keepLines w:val="0"/>
              <w:rPr>
                <w:lang w:eastAsia="en-US"/>
              </w:rPr>
            </w:pPr>
            <w:r>
              <w:rPr>
                <w:rFonts w:cs="Arial"/>
                <w:szCs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C233DF0" w14:textId="77777777" w:rsidR="00C02F2B" w:rsidRDefault="00C02F2B">
            <w:pPr>
              <w:pStyle w:val="TAC"/>
              <w:keepNext w:val="0"/>
              <w:keepLines w:val="0"/>
            </w:pPr>
            <w:r>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F0C1E24" w14:textId="77777777" w:rsidR="00C02F2B" w:rsidRDefault="00C02F2B">
            <w:pPr>
              <w:pStyle w:val="TAC"/>
              <w:keepNext w:val="0"/>
              <w:keepLines w:val="0"/>
            </w:pPr>
            <w:r>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EED3D7E" w14:textId="77777777" w:rsidR="00C02F2B" w:rsidRDefault="00C02F2B">
            <w:pPr>
              <w:pStyle w:val="TAC"/>
              <w:keepNext w:val="0"/>
              <w:keepLines w:val="0"/>
            </w:pPr>
            <w:r>
              <w:rPr>
                <w:rFonts w:cs="Arial"/>
                <w:szCs w:val="18"/>
                <w:lang w:eastAsia="ko-KR"/>
              </w:rPr>
              <w:t>2560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E5CF2B3" w14:textId="77777777" w:rsidR="00C02F2B" w:rsidRDefault="00C02F2B">
            <w:pPr>
              <w:pStyle w:val="TAC"/>
              <w:keepNext w:val="0"/>
              <w:keepLines w:val="0"/>
            </w:pPr>
            <w:r>
              <w:rPr>
                <w:rFonts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ED79465" w14:textId="77777777" w:rsidR="00C02F2B" w:rsidRDefault="00C02F2B">
            <w:pPr>
              <w:pStyle w:val="TAC"/>
              <w:keepNext w:val="0"/>
              <w:keepLines w:val="0"/>
              <w:rPr>
                <w:lang w:eastAsia="fi-FI"/>
              </w:rPr>
            </w:pPr>
            <w:r>
              <w:rPr>
                <w:rFonts w:eastAsia="MS Mincho" w:cs="Arial"/>
                <w:bCs/>
                <w:szCs w:val="18"/>
              </w:rPr>
              <w:t>N/A</w:t>
            </w:r>
          </w:p>
        </w:tc>
      </w:tr>
      <w:tr w:rsidR="00C02F2B" w14:paraId="09639457" w14:textId="77777777" w:rsidTr="006B383C">
        <w:trPr>
          <w:jc w:val="center"/>
        </w:trPr>
        <w:tc>
          <w:tcPr>
            <w:tcW w:w="1132" w:type="pct"/>
            <w:tcBorders>
              <w:top w:val="nil"/>
              <w:left w:val="single" w:sz="4" w:space="0" w:color="auto"/>
              <w:bottom w:val="nil"/>
              <w:right w:val="single" w:sz="4" w:space="0" w:color="auto"/>
            </w:tcBorders>
            <w:vAlign w:val="center"/>
          </w:tcPr>
          <w:p w14:paraId="060A40CA"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64473E" w14:textId="77777777" w:rsidR="00C02F2B" w:rsidRDefault="00C02F2B">
            <w:pPr>
              <w:pStyle w:val="TAC"/>
              <w:keepNext w:val="0"/>
              <w:keepLines w:val="0"/>
              <w:rPr>
                <w:lang w:eastAsia="ko-KR"/>
              </w:rPr>
            </w:pPr>
            <w:r>
              <w:rPr>
                <w:rFonts w:cs="Arial"/>
                <w:szCs w:val="18"/>
                <w:lang w:eastAsia="zh-TW"/>
              </w:rPr>
              <w:t>n</w:t>
            </w:r>
            <w:r>
              <w:rPr>
                <w:rFonts w:cs="Arial"/>
                <w:szCs w:val="18"/>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C0E08C3" w14:textId="77777777" w:rsidR="00C02F2B" w:rsidRDefault="00C02F2B">
            <w:pPr>
              <w:pStyle w:val="TAC"/>
              <w:keepNext w:val="0"/>
              <w:keepLines w:val="0"/>
              <w:rPr>
                <w:lang w:eastAsia="en-US"/>
              </w:rPr>
            </w:pPr>
            <w:r>
              <w:rPr>
                <w:rFonts w:cs="Arial"/>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73089D" w14:textId="77777777" w:rsidR="00C02F2B" w:rsidRDefault="00C02F2B">
            <w:pPr>
              <w:pStyle w:val="TAC"/>
              <w:keepNext w:val="0"/>
              <w:keepLines w:val="0"/>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51E5EE7" w14:textId="77777777" w:rsidR="00C02F2B" w:rsidRDefault="00C02F2B">
            <w:pPr>
              <w:pStyle w:val="TAC"/>
              <w:keepNext w:val="0"/>
              <w:keepLines w:val="0"/>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92BA519" w14:textId="77777777" w:rsidR="00C02F2B" w:rsidRDefault="00C02F2B">
            <w:pPr>
              <w:pStyle w:val="TAC"/>
              <w:keepNext w:val="0"/>
              <w:keepLines w:val="0"/>
            </w:pPr>
            <w:r>
              <w:rPr>
                <w:rFonts w:cs="Arial"/>
                <w:szCs w:val="18"/>
                <w:lang w:eastAsia="ko-KR"/>
              </w:rPr>
              <w:t>1825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A69A079" w14:textId="77777777" w:rsidR="00C02F2B" w:rsidRDefault="00C02F2B">
            <w:pPr>
              <w:pStyle w:val="TAC"/>
              <w:keepNext w:val="0"/>
              <w:keepLines w:val="0"/>
            </w:pPr>
            <w:r>
              <w:rPr>
                <w:rFonts w:cs="Arial"/>
                <w:kern w:val="2"/>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13E2D7B" w14:textId="77777777" w:rsidR="00C02F2B" w:rsidRDefault="00C02F2B">
            <w:pPr>
              <w:pStyle w:val="TAC"/>
              <w:keepNext w:val="0"/>
              <w:keepLines w:val="0"/>
              <w:rPr>
                <w:lang w:eastAsia="fi-FI"/>
              </w:rPr>
            </w:pPr>
            <w:r>
              <w:rPr>
                <w:rFonts w:eastAsia="MS Mincho" w:cs="Arial"/>
                <w:bCs/>
                <w:szCs w:val="18"/>
              </w:rPr>
              <w:t>N/A</w:t>
            </w:r>
          </w:p>
        </w:tc>
      </w:tr>
      <w:tr w:rsidR="00C02F2B" w14:paraId="290D5671" w14:textId="77777777" w:rsidTr="006B383C">
        <w:trPr>
          <w:jc w:val="center"/>
        </w:trPr>
        <w:tc>
          <w:tcPr>
            <w:tcW w:w="1132" w:type="pct"/>
            <w:tcBorders>
              <w:top w:val="nil"/>
              <w:left w:val="single" w:sz="4" w:space="0" w:color="auto"/>
              <w:bottom w:val="nil"/>
              <w:right w:val="single" w:sz="4" w:space="0" w:color="auto"/>
            </w:tcBorders>
            <w:vAlign w:val="center"/>
          </w:tcPr>
          <w:p w14:paraId="4C3E7A1D"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3DF8055" w14:textId="77777777" w:rsidR="00C02F2B" w:rsidRDefault="00C02F2B">
            <w:pPr>
              <w:pStyle w:val="TAC"/>
              <w:keepNext w:val="0"/>
              <w:keepLines w:val="0"/>
              <w:rPr>
                <w:lang w:eastAsia="ko-KR"/>
              </w:rPr>
            </w:pPr>
            <w:r>
              <w:rPr>
                <w:rFonts w:cs="Arial"/>
                <w:szCs w:val="18"/>
                <w:lang w:eastAsia="zh-TW"/>
              </w:rPr>
              <w:t>n</w:t>
            </w:r>
            <w:r>
              <w:rPr>
                <w:rFonts w:cs="Arial"/>
                <w:szCs w:val="18"/>
                <w:lang w:eastAsia="zh-CN"/>
              </w:rPr>
              <w:t>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04AEF89" w14:textId="77777777" w:rsidR="00C02F2B" w:rsidRDefault="00C02F2B">
            <w:pPr>
              <w:pStyle w:val="TAC"/>
              <w:keepNext w:val="0"/>
              <w:keepLines w:val="0"/>
              <w:rPr>
                <w:lang w:eastAsia="en-US"/>
              </w:rPr>
            </w:pPr>
            <w:r>
              <w:rPr>
                <w:rFonts w:cs="Arial"/>
                <w:szCs w:val="18"/>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5D40627" w14:textId="77777777" w:rsidR="00C02F2B" w:rsidRDefault="00C02F2B">
            <w:pPr>
              <w:pStyle w:val="TAC"/>
              <w:keepNext w:val="0"/>
              <w:keepLines w:val="0"/>
            </w:pPr>
            <w:r>
              <w:rPr>
                <w:rFonts w:cs="Arial"/>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1FCE687" w14:textId="77777777" w:rsidR="00C02F2B" w:rsidRDefault="00C02F2B">
            <w:pPr>
              <w:pStyle w:val="TAC"/>
              <w:keepNext w:val="0"/>
              <w:keepLines w:val="0"/>
            </w:pPr>
            <w:r>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E24A189" w14:textId="77777777" w:rsidR="00C02F2B" w:rsidRDefault="00C02F2B">
            <w:pPr>
              <w:pStyle w:val="TAC"/>
              <w:keepNext w:val="0"/>
              <w:keepLines w:val="0"/>
            </w:pPr>
            <w:r>
              <w:rPr>
                <w:rFonts w:cs="Arial"/>
                <w:szCs w:val="18"/>
                <w:lang w:eastAsia="ko-KR"/>
              </w:rPr>
              <w:t>3390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E55CC19" w14:textId="77777777" w:rsidR="00C02F2B" w:rsidRDefault="00C02F2B">
            <w:pPr>
              <w:pStyle w:val="TAC"/>
              <w:keepNext w:val="0"/>
              <w:keepLines w:val="0"/>
            </w:pPr>
            <w:r>
              <w:rPr>
                <w:rFonts w:cs="Arial"/>
                <w:szCs w:val="18"/>
                <w:lang w:eastAsia="zh-CN"/>
              </w:rPr>
              <w:t>16.1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C83D84A" w14:textId="77777777" w:rsidR="00C02F2B" w:rsidRDefault="00C02F2B">
            <w:pPr>
              <w:pStyle w:val="TAC"/>
              <w:keepNext w:val="0"/>
              <w:keepLines w:val="0"/>
              <w:rPr>
                <w:lang w:eastAsia="fi-FI"/>
              </w:rPr>
            </w:pPr>
            <w:r>
              <w:rPr>
                <w:rFonts w:eastAsia="MS Mincho" w:cs="Arial"/>
                <w:bCs/>
                <w:szCs w:val="18"/>
              </w:rPr>
              <w:t>IMD</w:t>
            </w:r>
            <w:r>
              <w:rPr>
                <w:rFonts w:cs="Arial"/>
                <w:bCs/>
                <w:szCs w:val="18"/>
                <w:lang w:eastAsia="zh-CN"/>
              </w:rPr>
              <w:t>3</w:t>
            </w:r>
          </w:p>
        </w:tc>
      </w:tr>
      <w:tr w:rsidR="00C02F2B" w14:paraId="39212B2A" w14:textId="77777777" w:rsidTr="006B383C">
        <w:trPr>
          <w:jc w:val="center"/>
        </w:trPr>
        <w:tc>
          <w:tcPr>
            <w:tcW w:w="1132" w:type="pct"/>
            <w:tcBorders>
              <w:top w:val="nil"/>
              <w:left w:val="single" w:sz="4" w:space="0" w:color="auto"/>
              <w:bottom w:val="nil"/>
              <w:right w:val="single" w:sz="4" w:space="0" w:color="auto"/>
            </w:tcBorders>
            <w:vAlign w:val="center"/>
          </w:tcPr>
          <w:p w14:paraId="7FB9F26E"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966DCF" w14:textId="77777777" w:rsidR="00C02F2B" w:rsidRDefault="00C02F2B">
            <w:pPr>
              <w:pStyle w:val="TAC"/>
              <w:keepNext w:val="0"/>
              <w:keepLines w:val="0"/>
              <w:rPr>
                <w:lang w:eastAsia="ko-KR"/>
              </w:rPr>
            </w:pPr>
            <w:r>
              <w:rPr>
                <w:rFonts w:cs="Arial"/>
                <w:szCs w:val="18"/>
                <w:lang w:eastAsia="zh-CN"/>
              </w:rPr>
              <w:t>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4FF5DCF" w14:textId="77777777" w:rsidR="00C02F2B" w:rsidRDefault="00C02F2B">
            <w:pPr>
              <w:pStyle w:val="TAC"/>
              <w:keepNext w:val="0"/>
              <w:keepLines w:val="0"/>
              <w:rPr>
                <w:lang w:eastAsia="en-US"/>
              </w:rPr>
            </w:pPr>
            <w:r>
              <w:rPr>
                <w:rFonts w:cs="Arial"/>
                <w:szCs w:val="18"/>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3BED693"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B3A68FE"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ADABCD4" w14:textId="77777777" w:rsidR="00C02F2B" w:rsidRDefault="00C02F2B">
            <w:pPr>
              <w:pStyle w:val="TAC"/>
              <w:keepNext w:val="0"/>
              <w:keepLines w:val="0"/>
            </w:pPr>
            <w:r>
              <w:rPr>
                <w:rFonts w:cs="Arial"/>
                <w:szCs w:val="18"/>
              </w:rPr>
              <w:t>2620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48AE1B6" w14:textId="77777777" w:rsidR="00C02F2B" w:rsidRDefault="00C02F2B">
            <w:pPr>
              <w:pStyle w:val="TAC"/>
              <w:keepNext w:val="0"/>
              <w:keepLines w:val="0"/>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F01F501" w14:textId="77777777" w:rsidR="00C02F2B" w:rsidRDefault="00C02F2B">
            <w:pPr>
              <w:pStyle w:val="TAC"/>
              <w:keepNext w:val="0"/>
              <w:keepLines w:val="0"/>
              <w:rPr>
                <w:lang w:eastAsia="fi-FI"/>
              </w:rPr>
            </w:pPr>
            <w:r>
              <w:rPr>
                <w:rFonts w:eastAsia="MS Mincho" w:cs="Arial"/>
                <w:bCs/>
                <w:szCs w:val="18"/>
              </w:rPr>
              <w:t>N/A</w:t>
            </w:r>
          </w:p>
        </w:tc>
      </w:tr>
      <w:tr w:rsidR="00C02F2B" w14:paraId="3D5AFB18" w14:textId="77777777" w:rsidTr="006B383C">
        <w:trPr>
          <w:jc w:val="center"/>
        </w:trPr>
        <w:tc>
          <w:tcPr>
            <w:tcW w:w="1132" w:type="pct"/>
            <w:tcBorders>
              <w:top w:val="nil"/>
              <w:left w:val="single" w:sz="4" w:space="0" w:color="auto"/>
              <w:bottom w:val="nil"/>
              <w:right w:val="single" w:sz="4" w:space="0" w:color="auto"/>
            </w:tcBorders>
            <w:vAlign w:val="center"/>
          </w:tcPr>
          <w:p w14:paraId="4881B137"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786558" w14:textId="77777777" w:rsidR="00C02F2B" w:rsidRDefault="00C02F2B">
            <w:pPr>
              <w:pStyle w:val="TAC"/>
              <w:keepNext w:val="0"/>
              <w:keepLines w:val="0"/>
              <w:rPr>
                <w:lang w:eastAsia="ko-KR"/>
              </w:rPr>
            </w:pPr>
            <w:r>
              <w:rPr>
                <w:rFonts w:cs="Arial"/>
                <w:szCs w:val="18"/>
              </w:rPr>
              <w:t>n3</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FD4BD0E" w14:textId="77777777" w:rsidR="00C02F2B" w:rsidRDefault="00C02F2B">
            <w:pPr>
              <w:pStyle w:val="TAC"/>
              <w:keepNext w:val="0"/>
              <w:keepLines w:val="0"/>
              <w:rPr>
                <w:lang w:eastAsia="en-US"/>
              </w:rPr>
            </w:pPr>
            <w:r>
              <w:rPr>
                <w:rFonts w:cs="Arial"/>
                <w:szCs w:val="18"/>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65A4FE"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77751E"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6D4FFBA" w14:textId="77777777" w:rsidR="00C02F2B" w:rsidRDefault="00C02F2B">
            <w:pPr>
              <w:pStyle w:val="TAC"/>
              <w:keepNext w:val="0"/>
              <w:keepLines w:val="0"/>
            </w:pPr>
            <w:r>
              <w:rPr>
                <w:rFonts w:cs="Arial"/>
                <w:szCs w:val="18"/>
              </w:rPr>
              <w:t>1840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46357C3" w14:textId="77777777" w:rsidR="00C02F2B" w:rsidRDefault="00C02F2B">
            <w:pPr>
              <w:pStyle w:val="TAC"/>
              <w:keepNext w:val="0"/>
              <w:keepLines w:val="0"/>
            </w:pPr>
            <w:r>
              <w:rPr>
                <w:rFonts w:cs="Arial"/>
                <w:szCs w:val="18"/>
              </w:rPr>
              <w:t>1</w:t>
            </w:r>
            <w:r>
              <w:rPr>
                <w:rFonts w:cs="Arial"/>
                <w:szCs w:val="18"/>
                <w:lang w:eastAsia="zh-CN"/>
              </w:rPr>
              <w:t>7.6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22AC1D7" w14:textId="77777777" w:rsidR="00C02F2B" w:rsidRDefault="00C02F2B">
            <w:pPr>
              <w:pStyle w:val="TAC"/>
              <w:keepNext w:val="0"/>
              <w:keepLines w:val="0"/>
              <w:rPr>
                <w:lang w:eastAsia="fi-FI"/>
              </w:rPr>
            </w:pPr>
            <w:r>
              <w:rPr>
                <w:rFonts w:eastAsia="MS Mincho" w:cs="Arial"/>
                <w:bCs/>
                <w:szCs w:val="18"/>
              </w:rPr>
              <w:t>IMD</w:t>
            </w:r>
            <w:r>
              <w:rPr>
                <w:rFonts w:cs="Arial"/>
                <w:bCs/>
                <w:szCs w:val="18"/>
                <w:lang w:eastAsia="zh-CN"/>
              </w:rPr>
              <w:t>3</w:t>
            </w:r>
            <w:r>
              <w:rPr>
                <w:rFonts w:cs="Arial"/>
                <w:bCs/>
                <w:szCs w:val="18"/>
                <w:vertAlign w:val="superscript"/>
                <w:lang w:eastAsia="zh-CN"/>
              </w:rPr>
              <w:t>9</w:t>
            </w:r>
          </w:p>
        </w:tc>
      </w:tr>
      <w:tr w:rsidR="00C02F2B" w14:paraId="4177DA28"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665FA514"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4CED8B" w14:textId="77777777" w:rsidR="00C02F2B" w:rsidRDefault="00C02F2B">
            <w:pPr>
              <w:pStyle w:val="TAC"/>
              <w:keepNext w:val="0"/>
              <w:keepLines w:val="0"/>
              <w:rPr>
                <w:lang w:eastAsia="ko-KR"/>
              </w:rPr>
            </w:pPr>
            <w:r>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841E24F" w14:textId="77777777" w:rsidR="00C02F2B" w:rsidRDefault="00C02F2B">
            <w:pPr>
              <w:pStyle w:val="TAC"/>
              <w:keepNext w:val="0"/>
              <w:keepLines w:val="0"/>
              <w:rPr>
                <w:lang w:eastAsia="en-US"/>
              </w:rPr>
            </w:pPr>
            <w:r>
              <w:rPr>
                <w:rFonts w:cs="Arial"/>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93D16F" w14:textId="77777777" w:rsidR="00C02F2B" w:rsidRDefault="00C02F2B">
            <w:pPr>
              <w:pStyle w:val="TAC"/>
              <w:keepNext w:val="0"/>
              <w:keepLines w:val="0"/>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BD655E8" w14:textId="77777777" w:rsidR="00C02F2B" w:rsidRDefault="00C02F2B">
            <w:pPr>
              <w:pStyle w:val="TAC"/>
              <w:keepNext w:val="0"/>
              <w:keepLines w:val="0"/>
            </w:pPr>
            <w:r>
              <w:rPr>
                <w:rFonts w:cs="Arial"/>
                <w:szCs w:val="18"/>
              </w:rPr>
              <w:t>52</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8AA832B" w14:textId="77777777" w:rsidR="00C02F2B" w:rsidRDefault="00C02F2B">
            <w:pPr>
              <w:pStyle w:val="TAC"/>
              <w:keepNext w:val="0"/>
              <w:keepLines w:val="0"/>
            </w:pPr>
            <w:r>
              <w:rPr>
                <w:rFonts w:cs="Arial"/>
                <w:szCs w:val="18"/>
              </w:rPr>
              <w:t>3400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076D2F4" w14:textId="77777777" w:rsidR="00C02F2B" w:rsidRDefault="00C02F2B">
            <w:pPr>
              <w:pStyle w:val="TAC"/>
              <w:keepNext w:val="0"/>
              <w:keepLines w:val="0"/>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987954F" w14:textId="77777777" w:rsidR="00C02F2B" w:rsidRDefault="00C02F2B">
            <w:pPr>
              <w:pStyle w:val="TAC"/>
              <w:keepNext w:val="0"/>
              <w:keepLines w:val="0"/>
              <w:rPr>
                <w:lang w:eastAsia="fi-FI"/>
              </w:rPr>
            </w:pPr>
            <w:r>
              <w:rPr>
                <w:rFonts w:eastAsia="MS Mincho" w:cs="Arial"/>
                <w:bCs/>
                <w:szCs w:val="18"/>
              </w:rPr>
              <w:t>N/A</w:t>
            </w:r>
          </w:p>
        </w:tc>
      </w:tr>
      <w:tr w:rsidR="00C02F2B" w14:paraId="48346FB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DF8FDEF" w14:textId="77777777" w:rsidR="00C02F2B" w:rsidRDefault="00C02F2B">
            <w:pPr>
              <w:pStyle w:val="TAC"/>
              <w:keepNext w:val="0"/>
              <w:keepLines w:val="0"/>
              <w:rPr>
                <w:lang w:eastAsia="en-US"/>
              </w:rPr>
            </w:pPr>
            <w:r>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hideMark/>
          </w:tcPr>
          <w:p w14:paraId="443285A7" w14:textId="77777777" w:rsidR="00C02F2B" w:rsidRDefault="00C02F2B">
            <w:pPr>
              <w:pStyle w:val="TAC"/>
              <w:keepNext w:val="0"/>
              <w:keepLines w:val="0"/>
              <w:rPr>
                <w:lang w:eastAsia="ko-KR"/>
              </w:rPr>
            </w:pPr>
            <w:r>
              <w:t>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13E2A9D" w14:textId="77777777" w:rsidR="00C02F2B" w:rsidRDefault="00C02F2B">
            <w:pPr>
              <w:pStyle w:val="TAC"/>
              <w:keepNext w:val="0"/>
              <w:keepLines w:val="0"/>
              <w:rPr>
                <w:lang w:eastAsia="en-US"/>
              </w:rPr>
            </w:pPr>
            <w:r>
              <w:t>2615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F5A5CC"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E65800"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CAF07D" w14:textId="77777777" w:rsidR="00C02F2B" w:rsidRDefault="00C02F2B">
            <w:pPr>
              <w:pStyle w:val="TAC"/>
              <w:keepNext w:val="0"/>
              <w:keepLines w:val="0"/>
            </w:pPr>
            <w:r>
              <w:t>2615</w:t>
            </w:r>
          </w:p>
        </w:tc>
        <w:tc>
          <w:tcPr>
            <w:tcW w:w="341" w:type="pct"/>
            <w:gridSpan w:val="2"/>
            <w:tcBorders>
              <w:top w:val="single" w:sz="4" w:space="0" w:color="auto"/>
              <w:left w:val="single" w:sz="4" w:space="0" w:color="auto"/>
              <w:bottom w:val="single" w:sz="4" w:space="0" w:color="auto"/>
              <w:right w:val="single" w:sz="4" w:space="0" w:color="auto"/>
            </w:tcBorders>
            <w:hideMark/>
          </w:tcPr>
          <w:p w14:paraId="4978A1E2"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3E736F7" w14:textId="77777777" w:rsidR="00C02F2B" w:rsidRDefault="00C02F2B">
            <w:pPr>
              <w:pStyle w:val="TAC"/>
              <w:keepNext w:val="0"/>
              <w:keepLines w:val="0"/>
              <w:rPr>
                <w:lang w:eastAsia="fi-FI"/>
              </w:rPr>
            </w:pPr>
            <w:r>
              <w:t>N/A</w:t>
            </w:r>
          </w:p>
        </w:tc>
      </w:tr>
      <w:tr w:rsidR="00C02F2B" w14:paraId="7640E797" w14:textId="77777777" w:rsidTr="006B383C">
        <w:trPr>
          <w:jc w:val="center"/>
        </w:trPr>
        <w:tc>
          <w:tcPr>
            <w:tcW w:w="1132" w:type="pct"/>
            <w:tcBorders>
              <w:top w:val="nil"/>
              <w:left w:val="single" w:sz="4" w:space="0" w:color="auto"/>
              <w:bottom w:val="nil"/>
              <w:right w:val="single" w:sz="4" w:space="0" w:color="auto"/>
            </w:tcBorders>
          </w:tcPr>
          <w:p w14:paraId="1EAF3626"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2BD01C8" w14:textId="77777777" w:rsidR="00C02F2B" w:rsidRDefault="00C02F2B">
            <w:pPr>
              <w:pStyle w:val="TAC"/>
              <w:keepNext w:val="0"/>
              <w:keepLines w:val="0"/>
              <w:rPr>
                <w:lang w:eastAsia="ko-KR"/>
              </w:rPr>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7FA356A" w14:textId="77777777" w:rsidR="00C02F2B" w:rsidRDefault="00C02F2B">
            <w:pPr>
              <w:pStyle w:val="TAC"/>
              <w:keepNext w:val="0"/>
              <w:keepLines w:val="0"/>
              <w:rPr>
                <w:lang w:eastAsia="en-US"/>
              </w:rPr>
            </w:pPr>
            <w:r>
              <w:t>745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E00299"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D047F4"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652119" w14:textId="77777777" w:rsidR="00C02F2B" w:rsidRDefault="00C02F2B">
            <w:pPr>
              <w:pStyle w:val="TAC"/>
              <w:keepNext w:val="0"/>
              <w:keepLines w:val="0"/>
            </w:pPr>
            <w: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4FB3A488"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BBD757" w14:textId="77777777" w:rsidR="00C02F2B" w:rsidRDefault="00C02F2B">
            <w:pPr>
              <w:pStyle w:val="TAC"/>
              <w:keepNext w:val="0"/>
              <w:keepLines w:val="0"/>
              <w:rPr>
                <w:lang w:eastAsia="fi-FI"/>
              </w:rPr>
            </w:pPr>
            <w:r>
              <w:t>N/A</w:t>
            </w:r>
          </w:p>
        </w:tc>
      </w:tr>
      <w:tr w:rsidR="00C02F2B" w14:paraId="3B855257" w14:textId="77777777" w:rsidTr="006B383C">
        <w:trPr>
          <w:jc w:val="center"/>
        </w:trPr>
        <w:tc>
          <w:tcPr>
            <w:tcW w:w="1132" w:type="pct"/>
            <w:tcBorders>
              <w:top w:val="nil"/>
              <w:left w:val="single" w:sz="4" w:space="0" w:color="auto"/>
              <w:bottom w:val="nil"/>
              <w:right w:val="single" w:sz="4" w:space="0" w:color="auto"/>
            </w:tcBorders>
          </w:tcPr>
          <w:p w14:paraId="33017488"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9E055CE" w14:textId="77777777" w:rsidR="00C02F2B" w:rsidRDefault="00C02F2B">
            <w:pPr>
              <w:pStyle w:val="TAC"/>
              <w:keepNext w:val="0"/>
              <w:keepLines w:val="0"/>
              <w:rPr>
                <w:lang w:eastAsia="ko-KR"/>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4895DB"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A9BA1E"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755D648"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0A69A3" w14:textId="77777777" w:rsidR="00C02F2B" w:rsidRDefault="00C02F2B">
            <w:pPr>
              <w:pStyle w:val="TAC"/>
              <w:keepNext w:val="0"/>
              <w:keepLines w:val="0"/>
            </w:pPr>
            <w:r>
              <w:t>3360</w:t>
            </w:r>
          </w:p>
        </w:tc>
        <w:tc>
          <w:tcPr>
            <w:tcW w:w="341" w:type="pct"/>
            <w:gridSpan w:val="2"/>
            <w:tcBorders>
              <w:top w:val="single" w:sz="4" w:space="0" w:color="auto"/>
              <w:left w:val="single" w:sz="4" w:space="0" w:color="auto"/>
              <w:bottom w:val="single" w:sz="4" w:space="0" w:color="auto"/>
              <w:right w:val="single" w:sz="4" w:space="0" w:color="auto"/>
            </w:tcBorders>
            <w:hideMark/>
          </w:tcPr>
          <w:p w14:paraId="7183781D" w14:textId="77777777" w:rsidR="00C02F2B" w:rsidRDefault="00C02F2B">
            <w:pPr>
              <w:pStyle w:val="TAC"/>
              <w:keepNext w:val="0"/>
              <w:keepLines w:val="0"/>
            </w:pPr>
            <w:r>
              <w:t>28.2</w:t>
            </w:r>
          </w:p>
        </w:tc>
        <w:tc>
          <w:tcPr>
            <w:tcW w:w="608" w:type="pct"/>
            <w:gridSpan w:val="3"/>
            <w:tcBorders>
              <w:top w:val="single" w:sz="4" w:space="0" w:color="auto"/>
              <w:left w:val="single" w:sz="4" w:space="0" w:color="auto"/>
              <w:bottom w:val="single" w:sz="4" w:space="0" w:color="auto"/>
              <w:right w:val="single" w:sz="4" w:space="0" w:color="auto"/>
            </w:tcBorders>
            <w:hideMark/>
          </w:tcPr>
          <w:p w14:paraId="5BA3F1EF" w14:textId="77777777" w:rsidR="00C02F2B" w:rsidRDefault="00C02F2B">
            <w:pPr>
              <w:pStyle w:val="TAC"/>
              <w:keepNext w:val="0"/>
              <w:keepLines w:val="0"/>
              <w:rPr>
                <w:lang w:eastAsia="fi-FI"/>
              </w:rPr>
            </w:pPr>
            <w:r>
              <w:t>IMD2</w:t>
            </w:r>
            <w:r>
              <w:rPr>
                <w:vertAlign w:val="superscript"/>
              </w:rPr>
              <w:t>9</w:t>
            </w:r>
          </w:p>
        </w:tc>
      </w:tr>
      <w:tr w:rsidR="00C02F2B" w14:paraId="2731FA2E" w14:textId="77777777" w:rsidTr="006B383C">
        <w:trPr>
          <w:jc w:val="center"/>
        </w:trPr>
        <w:tc>
          <w:tcPr>
            <w:tcW w:w="1132" w:type="pct"/>
            <w:tcBorders>
              <w:top w:val="nil"/>
              <w:left w:val="single" w:sz="4" w:space="0" w:color="auto"/>
              <w:bottom w:val="nil"/>
              <w:right w:val="single" w:sz="4" w:space="0" w:color="auto"/>
            </w:tcBorders>
          </w:tcPr>
          <w:p w14:paraId="04B49865"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F47046E" w14:textId="77777777" w:rsidR="00C02F2B" w:rsidRDefault="00C02F2B">
            <w:pPr>
              <w:pStyle w:val="TAC"/>
              <w:keepNext w:val="0"/>
              <w:keepLines w:val="0"/>
              <w:rPr>
                <w:lang w:eastAsia="ko-KR"/>
              </w:rPr>
            </w:pPr>
            <w:r>
              <w:t>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281AA1C" w14:textId="77777777" w:rsidR="00C02F2B" w:rsidRDefault="00C02F2B">
            <w:pPr>
              <w:pStyle w:val="TAC"/>
              <w:keepNext w:val="0"/>
              <w:keepLines w:val="0"/>
              <w:rPr>
                <w:lang w:eastAsia="en-US"/>
              </w:rPr>
            </w:pPr>
            <w:r>
              <w:t>2615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67A5D9"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526014"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3CE5D6" w14:textId="77777777" w:rsidR="00C02F2B" w:rsidRDefault="00C02F2B">
            <w:pPr>
              <w:pStyle w:val="TAC"/>
              <w:keepNext w:val="0"/>
              <w:keepLines w:val="0"/>
            </w:pPr>
            <w:r>
              <w:t>2615</w:t>
            </w:r>
          </w:p>
        </w:tc>
        <w:tc>
          <w:tcPr>
            <w:tcW w:w="341" w:type="pct"/>
            <w:gridSpan w:val="2"/>
            <w:tcBorders>
              <w:top w:val="single" w:sz="4" w:space="0" w:color="auto"/>
              <w:left w:val="single" w:sz="4" w:space="0" w:color="auto"/>
              <w:bottom w:val="single" w:sz="4" w:space="0" w:color="auto"/>
              <w:right w:val="single" w:sz="4" w:space="0" w:color="auto"/>
            </w:tcBorders>
            <w:hideMark/>
          </w:tcPr>
          <w:p w14:paraId="4C4A2546"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84C2CC" w14:textId="77777777" w:rsidR="00C02F2B" w:rsidRDefault="00C02F2B">
            <w:pPr>
              <w:pStyle w:val="TAC"/>
              <w:keepNext w:val="0"/>
              <w:keepLines w:val="0"/>
              <w:rPr>
                <w:lang w:eastAsia="fi-FI"/>
              </w:rPr>
            </w:pPr>
            <w:r>
              <w:t>N/A</w:t>
            </w:r>
          </w:p>
        </w:tc>
      </w:tr>
      <w:tr w:rsidR="00C02F2B" w14:paraId="3D2A4401" w14:textId="77777777" w:rsidTr="006B383C">
        <w:trPr>
          <w:jc w:val="center"/>
        </w:trPr>
        <w:tc>
          <w:tcPr>
            <w:tcW w:w="1132" w:type="pct"/>
            <w:tcBorders>
              <w:top w:val="nil"/>
              <w:left w:val="single" w:sz="4" w:space="0" w:color="auto"/>
              <w:bottom w:val="nil"/>
              <w:right w:val="single" w:sz="4" w:space="0" w:color="auto"/>
            </w:tcBorders>
          </w:tcPr>
          <w:p w14:paraId="43578A08"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0572E26" w14:textId="77777777" w:rsidR="00C02F2B" w:rsidRDefault="00C02F2B">
            <w:pPr>
              <w:pStyle w:val="TAC"/>
              <w:keepNext w:val="0"/>
              <w:keepLines w:val="0"/>
              <w:rPr>
                <w:lang w:eastAsia="ko-KR"/>
              </w:rPr>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922817" w14:textId="77777777" w:rsidR="00C02F2B" w:rsidRDefault="00C02F2B">
            <w:pPr>
              <w:pStyle w:val="TAC"/>
              <w:keepNext w:val="0"/>
              <w:keepLines w:val="0"/>
              <w:rPr>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18F4B7"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70DBC9"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AC768C" w14:textId="77777777" w:rsidR="00C02F2B" w:rsidRDefault="00C02F2B">
            <w:pPr>
              <w:pStyle w:val="TAC"/>
              <w:keepNext w:val="0"/>
              <w:keepLines w:val="0"/>
            </w:pPr>
            <w:r>
              <w:t>785</w:t>
            </w:r>
          </w:p>
        </w:tc>
        <w:tc>
          <w:tcPr>
            <w:tcW w:w="341" w:type="pct"/>
            <w:gridSpan w:val="2"/>
            <w:tcBorders>
              <w:top w:val="single" w:sz="4" w:space="0" w:color="auto"/>
              <w:left w:val="single" w:sz="4" w:space="0" w:color="auto"/>
              <w:bottom w:val="single" w:sz="4" w:space="0" w:color="auto"/>
              <w:right w:val="single" w:sz="4" w:space="0" w:color="auto"/>
            </w:tcBorders>
            <w:hideMark/>
          </w:tcPr>
          <w:p w14:paraId="744CD277" w14:textId="77777777" w:rsidR="00C02F2B" w:rsidRDefault="00C02F2B">
            <w:pPr>
              <w:pStyle w:val="TAC"/>
              <w:keepNext w:val="0"/>
              <w:keepLines w:val="0"/>
            </w:pPr>
            <w:r>
              <w:t>30.8</w:t>
            </w:r>
          </w:p>
        </w:tc>
        <w:tc>
          <w:tcPr>
            <w:tcW w:w="608" w:type="pct"/>
            <w:gridSpan w:val="3"/>
            <w:tcBorders>
              <w:top w:val="single" w:sz="4" w:space="0" w:color="auto"/>
              <w:left w:val="single" w:sz="4" w:space="0" w:color="auto"/>
              <w:bottom w:val="single" w:sz="4" w:space="0" w:color="auto"/>
              <w:right w:val="single" w:sz="4" w:space="0" w:color="auto"/>
            </w:tcBorders>
            <w:hideMark/>
          </w:tcPr>
          <w:p w14:paraId="423317F1" w14:textId="77777777" w:rsidR="00C02F2B" w:rsidRDefault="00C02F2B">
            <w:pPr>
              <w:pStyle w:val="TAC"/>
              <w:keepNext w:val="0"/>
              <w:keepLines w:val="0"/>
              <w:rPr>
                <w:lang w:eastAsia="fi-FI"/>
              </w:rPr>
            </w:pPr>
            <w:r>
              <w:t>IMD2</w:t>
            </w:r>
            <w:r>
              <w:rPr>
                <w:vertAlign w:val="superscript"/>
              </w:rPr>
              <w:t>4</w:t>
            </w:r>
          </w:p>
        </w:tc>
      </w:tr>
      <w:tr w:rsidR="00C02F2B" w14:paraId="67BF34A1" w14:textId="77777777" w:rsidTr="006B383C">
        <w:trPr>
          <w:jc w:val="center"/>
        </w:trPr>
        <w:tc>
          <w:tcPr>
            <w:tcW w:w="1132" w:type="pct"/>
            <w:tcBorders>
              <w:top w:val="nil"/>
              <w:left w:val="single" w:sz="4" w:space="0" w:color="auto"/>
              <w:bottom w:val="single" w:sz="4" w:space="0" w:color="auto"/>
              <w:right w:val="single" w:sz="4" w:space="0" w:color="auto"/>
            </w:tcBorders>
          </w:tcPr>
          <w:p w14:paraId="197FB0D5"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2AFA662" w14:textId="77777777" w:rsidR="00C02F2B" w:rsidRDefault="00C02F2B">
            <w:pPr>
              <w:pStyle w:val="TAC"/>
              <w:keepNext w:val="0"/>
              <w:keepLines w:val="0"/>
              <w:rPr>
                <w:lang w:eastAsia="ko-KR"/>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8ED09F" w14:textId="77777777" w:rsidR="00C02F2B" w:rsidRDefault="00C02F2B">
            <w:pPr>
              <w:pStyle w:val="TAC"/>
              <w:keepNext w:val="0"/>
              <w:keepLines w:val="0"/>
              <w:rPr>
                <w:lang w:eastAsia="en-US"/>
              </w:rPr>
            </w:pPr>
            <w: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E6477D"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9517D8C"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64A3682" w14:textId="77777777" w:rsidR="00C02F2B" w:rsidRDefault="00C02F2B">
            <w:pPr>
              <w:pStyle w:val="TAC"/>
              <w:keepNext w:val="0"/>
              <w:keepLines w:val="0"/>
            </w:pPr>
            <w:r>
              <w:t>3400</w:t>
            </w:r>
          </w:p>
        </w:tc>
        <w:tc>
          <w:tcPr>
            <w:tcW w:w="341" w:type="pct"/>
            <w:gridSpan w:val="2"/>
            <w:tcBorders>
              <w:top w:val="single" w:sz="4" w:space="0" w:color="auto"/>
              <w:left w:val="single" w:sz="4" w:space="0" w:color="auto"/>
              <w:bottom w:val="single" w:sz="4" w:space="0" w:color="auto"/>
              <w:right w:val="single" w:sz="4" w:space="0" w:color="auto"/>
            </w:tcBorders>
            <w:hideMark/>
          </w:tcPr>
          <w:p w14:paraId="5819DA1D"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D16FE9" w14:textId="77777777" w:rsidR="00C02F2B" w:rsidRDefault="00C02F2B">
            <w:pPr>
              <w:pStyle w:val="TAC"/>
              <w:keepNext w:val="0"/>
              <w:keepLines w:val="0"/>
              <w:rPr>
                <w:lang w:eastAsia="fi-FI"/>
              </w:rPr>
            </w:pPr>
            <w:r>
              <w:t>N/A</w:t>
            </w:r>
          </w:p>
        </w:tc>
      </w:tr>
      <w:tr w:rsidR="00C02F2B" w14:paraId="14457CB1" w14:textId="77777777" w:rsidTr="006B383C">
        <w:trPr>
          <w:jc w:val="center"/>
        </w:trPr>
        <w:tc>
          <w:tcPr>
            <w:tcW w:w="1132" w:type="pct"/>
            <w:vMerge w:val="restart"/>
            <w:tcBorders>
              <w:top w:val="nil"/>
              <w:left w:val="single" w:sz="4" w:space="0" w:color="auto"/>
              <w:bottom w:val="single" w:sz="4" w:space="0" w:color="auto"/>
              <w:right w:val="single" w:sz="4" w:space="0" w:color="auto"/>
            </w:tcBorders>
          </w:tcPr>
          <w:p w14:paraId="2D52EF6A" w14:textId="77777777" w:rsidR="00C02F2B" w:rsidRDefault="00C02F2B">
            <w:pPr>
              <w:spacing w:after="0"/>
              <w:jc w:val="center"/>
              <w:rPr>
                <w:rFonts w:ascii="Arial" w:hAnsi="Arial"/>
                <w:sz w:val="18"/>
                <w:lang w:eastAsia="fi-FI"/>
              </w:rPr>
            </w:pPr>
            <w:r>
              <w:rPr>
                <w:rFonts w:ascii="Arial" w:hAnsi="Arial"/>
                <w:sz w:val="18"/>
                <w:lang w:eastAsia="fi-FI"/>
              </w:rPr>
              <w:t>DC_39A_n40A-n41A</w:t>
            </w:r>
          </w:p>
          <w:p w14:paraId="61B770B3" w14:textId="77777777" w:rsidR="00C02F2B" w:rsidRDefault="00C02F2B">
            <w:pPr>
              <w:pStyle w:val="TAC"/>
              <w:keepNext w:val="0"/>
              <w:keepLines w:val="0"/>
              <w:rPr>
                <w:lang w:eastAsia="en-US"/>
              </w:rPr>
            </w:pPr>
            <w:r>
              <w:rPr>
                <w:lang w:eastAsia="fi-FI"/>
              </w:rPr>
              <w:t>DC_39A_n40A-n41C</w:t>
            </w:r>
          </w:p>
          <w:p w14:paraId="556B6FE6"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15B0A179" w14:textId="77777777" w:rsidR="00C02F2B" w:rsidRDefault="00C02F2B">
            <w:pPr>
              <w:pStyle w:val="TAC"/>
              <w:keepNext w:val="0"/>
              <w:keepLines w:val="0"/>
            </w:pPr>
            <w:r>
              <w:rPr>
                <w:rFonts w:cs="Arial"/>
                <w:szCs w:val="18"/>
              </w:rPr>
              <w:t>39</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42F6D68" w14:textId="77777777" w:rsidR="00C02F2B" w:rsidRDefault="00C02F2B">
            <w:pPr>
              <w:pStyle w:val="TAC"/>
              <w:keepNext w:val="0"/>
              <w:keepLines w:val="0"/>
            </w:pPr>
            <w:r>
              <w:rPr>
                <w:rFonts w:cs="Arial"/>
                <w:szCs w:val="18"/>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850F71" w14:textId="77777777" w:rsidR="00C02F2B" w:rsidRDefault="00C02F2B">
            <w:pPr>
              <w:pStyle w:val="TAC"/>
              <w:keepNext w:val="0"/>
              <w:keepLines w:val="0"/>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DAE21A9" w14:textId="77777777" w:rsidR="00C02F2B" w:rsidRDefault="00C02F2B">
            <w:pPr>
              <w:pStyle w:val="TAC"/>
              <w:keepNext w:val="0"/>
              <w:keepLines w:val="0"/>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C4E58C4" w14:textId="77777777" w:rsidR="00C02F2B" w:rsidRDefault="00C02F2B">
            <w:pPr>
              <w:pStyle w:val="TAC"/>
              <w:keepNext w:val="0"/>
              <w:keepLines w:val="0"/>
            </w:pPr>
            <w:r>
              <w:rPr>
                <w:rFonts w:cs="Arial"/>
                <w:szCs w:val="18"/>
              </w:rPr>
              <w:t>1917.5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4B02129" w14:textId="77777777" w:rsidR="00C02F2B" w:rsidRDefault="00C02F2B">
            <w:pPr>
              <w:pStyle w:val="TAC"/>
              <w:keepNext w:val="0"/>
              <w:keepLines w:val="0"/>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3F4E015" w14:textId="77777777" w:rsidR="00C02F2B" w:rsidRDefault="00C02F2B">
            <w:pPr>
              <w:pStyle w:val="TAC"/>
              <w:keepNext w:val="0"/>
              <w:keepLines w:val="0"/>
            </w:pPr>
            <w:r>
              <w:rPr>
                <w:rFonts w:cs="Arial"/>
                <w:szCs w:val="18"/>
              </w:rPr>
              <w:t>N/A</w:t>
            </w:r>
          </w:p>
        </w:tc>
      </w:tr>
      <w:tr w:rsidR="00C02F2B" w14:paraId="6A0B997A"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48CD5DE7"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9984B53" w14:textId="77777777" w:rsidR="00C02F2B" w:rsidRDefault="00C02F2B">
            <w:pPr>
              <w:pStyle w:val="TAC"/>
              <w:keepNext w:val="0"/>
              <w:keepLines w:val="0"/>
            </w:pPr>
            <w:r>
              <w:rPr>
                <w:rFonts w:cs="Arial"/>
                <w:szCs w:val="18"/>
                <w:lang w:eastAsia="zh-CN"/>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8E71EA" w14:textId="6463F1A7" w:rsidR="00C02F2B" w:rsidRDefault="00C02F2B" w:rsidP="00563D8D">
            <w:pPr>
              <w:pStyle w:val="TAC"/>
              <w:keepNext w:val="0"/>
              <w:keepLines w:val="0"/>
            </w:pPr>
            <w:r>
              <w:rPr>
                <w:rFonts w:cs="Arial"/>
                <w:szCs w:val="18"/>
              </w:rPr>
              <w:t>230</w:t>
            </w:r>
            <w:del w:id="252" w:author="CATT-ZP" w:date="2025-11-22T04:43:00Z">
              <w:r w:rsidDel="00563D8D">
                <w:rPr>
                  <w:rFonts w:cs="Arial"/>
                  <w:szCs w:val="18"/>
                </w:rPr>
                <w:delText>2.</w:delText>
              </w:r>
            </w:del>
            <w:r>
              <w:rPr>
                <w:rFonts w:cs="Arial"/>
                <w:szCs w:val="18"/>
              </w:rPr>
              <w:t>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B4F1C8" w14:textId="31109654" w:rsidR="00C02F2B" w:rsidRDefault="00C02F2B">
            <w:pPr>
              <w:pStyle w:val="TAC"/>
              <w:keepNext w:val="0"/>
              <w:keepLines w:val="0"/>
            </w:pPr>
            <w:del w:id="253" w:author="CATT-ZP" w:date="2025-11-22T04:43:00Z">
              <w:r w:rsidDel="00563D8D">
                <w:rPr>
                  <w:rFonts w:cs="Arial"/>
                  <w:szCs w:val="18"/>
                </w:rPr>
                <w:delText>5</w:delText>
              </w:r>
            </w:del>
            <w:ins w:id="254" w:author="CATT-ZP" w:date="2025-11-22T04:43:00Z">
              <w:r w:rsidR="00563D8D">
                <w:rPr>
                  <w:rFonts w:cs="Arial"/>
                  <w:szCs w:val="18"/>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AC3BFB" w14:textId="5A7DBCE0" w:rsidR="00C02F2B" w:rsidRDefault="00C02F2B">
            <w:pPr>
              <w:pStyle w:val="TAC"/>
              <w:keepNext w:val="0"/>
              <w:keepLines w:val="0"/>
            </w:pPr>
            <w:del w:id="255" w:author="CATT-ZP" w:date="2025-11-22T04:43:00Z">
              <w:r w:rsidDel="00563D8D">
                <w:rPr>
                  <w:rFonts w:cs="Arial"/>
                  <w:szCs w:val="18"/>
                </w:rPr>
                <w:delText>25</w:delText>
              </w:r>
            </w:del>
            <w:ins w:id="256" w:author="CATT-ZP" w:date="2025-11-22T04:43:00Z">
              <w:r w:rsidR="00563D8D">
                <w:rPr>
                  <w:rFonts w:cs="Arial"/>
                  <w:szCs w:val="18"/>
                </w:rPr>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85DA1D" w14:textId="24C3D244" w:rsidR="00C02F2B" w:rsidRDefault="00C02F2B" w:rsidP="00563D8D">
            <w:pPr>
              <w:pStyle w:val="TAC"/>
              <w:keepNext w:val="0"/>
              <w:keepLines w:val="0"/>
            </w:pPr>
            <w:r>
              <w:rPr>
                <w:rFonts w:cs="Arial"/>
                <w:szCs w:val="18"/>
              </w:rPr>
              <w:t>230</w:t>
            </w:r>
            <w:del w:id="257" w:author="CATT-ZP" w:date="2025-11-22T04:43:00Z">
              <w:r w:rsidDel="00563D8D">
                <w:rPr>
                  <w:rFonts w:cs="Arial"/>
                  <w:szCs w:val="18"/>
                </w:rPr>
                <w:delText>2.</w:delText>
              </w:r>
            </w:del>
            <w:r>
              <w:rPr>
                <w:rFonts w:cs="Arial"/>
                <w:szCs w:val="18"/>
              </w:rPr>
              <w:t>5</w:t>
            </w:r>
          </w:p>
        </w:tc>
        <w:tc>
          <w:tcPr>
            <w:tcW w:w="341" w:type="pct"/>
            <w:gridSpan w:val="2"/>
            <w:tcBorders>
              <w:top w:val="single" w:sz="4" w:space="0" w:color="auto"/>
              <w:left w:val="single" w:sz="4" w:space="0" w:color="auto"/>
              <w:bottom w:val="single" w:sz="4" w:space="0" w:color="auto"/>
              <w:right w:val="single" w:sz="4" w:space="0" w:color="auto"/>
            </w:tcBorders>
            <w:hideMark/>
          </w:tcPr>
          <w:p w14:paraId="350D3A6A" w14:textId="77777777" w:rsidR="00C02F2B" w:rsidRDefault="00C02F2B">
            <w:pPr>
              <w:pStyle w:val="TAC"/>
              <w:keepNext w:val="0"/>
              <w:keepLines w:val="0"/>
            </w:pPr>
            <w:r>
              <w:rPr>
                <w:rFonts w:cs="Arial"/>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86D0F8" w14:textId="77777777" w:rsidR="00C02F2B" w:rsidRDefault="00C02F2B">
            <w:pPr>
              <w:pStyle w:val="TAC"/>
              <w:keepNext w:val="0"/>
              <w:keepLines w:val="0"/>
            </w:pPr>
            <w:r>
              <w:rPr>
                <w:rFonts w:cs="Arial"/>
                <w:szCs w:val="18"/>
              </w:rPr>
              <w:t>N/A</w:t>
            </w:r>
          </w:p>
        </w:tc>
      </w:tr>
      <w:tr w:rsidR="00C02F2B" w14:paraId="38A9938E"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5A0BBFED"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CEC270" w14:textId="77777777" w:rsidR="00C02F2B" w:rsidRDefault="00C02F2B">
            <w:pPr>
              <w:pStyle w:val="TAC"/>
              <w:keepNext w:val="0"/>
              <w:keepLines w:val="0"/>
            </w:pPr>
            <w:r>
              <w:rPr>
                <w:rFonts w:cs="Arial"/>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060647" w14:textId="77777777" w:rsidR="00C02F2B" w:rsidRDefault="00C02F2B">
            <w:pPr>
              <w:pStyle w:val="TAC"/>
              <w:keepNext w:val="0"/>
              <w:keepLines w:val="0"/>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2B7F20" w14:textId="77777777" w:rsidR="00C02F2B" w:rsidRDefault="00C02F2B">
            <w:pPr>
              <w:pStyle w:val="TAC"/>
              <w:keepNext w:val="0"/>
              <w:keepLines w:val="0"/>
            </w:pPr>
            <w:r>
              <w:rPr>
                <w:rFonts w:cs="Arial"/>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B8C458" w14:textId="77777777" w:rsidR="00C02F2B" w:rsidRDefault="00C02F2B">
            <w:pPr>
              <w:pStyle w:val="TAC"/>
              <w:keepNext w:val="0"/>
              <w:keepLines w:val="0"/>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513604" w14:textId="77777777" w:rsidR="00C02F2B" w:rsidRDefault="00C02F2B">
            <w:pPr>
              <w:pStyle w:val="TAC"/>
              <w:keepNext w:val="0"/>
              <w:keepLines w:val="0"/>
            </w:pPr>
            <w:r>
              <w:rPr>
                <w:rFonts w:cs="Arial"/>
                <w:szCs w:val="18"/>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10920D53" w14:textId="77777777" w:rsidR="00C02F2B" w:rsidRDefault="00C02F2B">
            <w:pPr>
              <w:pStyle w:val="TAC"/>
              <w:keepNext w:val="0"/>
              <w:keepLines w:val="0"/>
            </w:pPr>
            <w:r>
              <w:rPr>
                <w:rFonts w:cs="Arial"/>
                <w:szCs w:val="18"/>
              </w:rPr>
              <w:t>30.3</w:t>
            </w:r>
          </w:p>
        </w:tc>
        <w:tc>
          <w:tcPr>
            <w:tcW w:w="608" w:type="pct"/>
            <w:gridSpan w:val="3"/>
            <w:tcBorders>
              <w:top w:val="single" w:sz="4" w:space="0" w:color="auto"/>
              <w:left w:val="single" w:sz="4" w:space="0" w:color="auto"/>
              <w:bottom w:val="single" w:sz="4" w:space="0" w:color="auto"/>
              <w:right w:val="single" w:sz="4" w:space="0" w:color="auto"/>
            </w:tcBorders>
            <w:hideMark/>
          </w:tcPr>
          <w:p w14:paraId="4E15E2C6" w14:textId="77777777" w:rsidR="00C02F2B" w:rsidRDefault="00C02F2B">
            <w:pPr>
              <w:pStyle w:val="TAC"/>
              <w:keepNext w:val="0"/>
              <w:keepLines w:val="0"/>
            </w:pPr>
            <w:r>
              <w:rPr>
                <w:rFonts w:cs="Arial"/>
                <w:szCs w:val="18"/>
              </w:rPr>
              <w:t>IMD3</w:t>
            </w:r>
          </w:p>
        </w:tc>
      </w:tr>
      <w:tr w:rsidR="00C02F2B" w14:paraId="49121E6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C8E8F51" w14:textId="77777777" w:rsidR="00C02F2B" w:rsidRDefault="00C02F2B">
            <w:pPr>
              <w:pStyle w:val="TAC"/>
              <w:keepNext w:val="0"/>
              <w:keepLines w:val="0"/>
            </w:pPr>
            <w:r>
              <w:rPr>
                <w:lang w:eastAsia="ko-KR"/>
              </w:rPr>
              <w:t>DC_39A_n40A-n79A</w:t>
            </w:r>
          </w:p>
        </w:tc>
        <w:tc>
          <w:tcPr>
            <w:tcW w:w="410" w:type="pct"/>
            <w:tcBorders>
              <w:top w:val="single" w:sz="4" w:space="0" w:color="auto"/>
              <w:left w:val="single" w:sz="4" w:space="0" w:color="auto"/>
              <w:bottom w:val="single" w:sz="4" w:space="0" w:color="auto"/>
              <w:right w:val="single" w:sz="4" w:space="0" w:color="auto"/>
            </w:tcBorders>
            <w:hideMark/>
          </w:tcPr>
          <w:p w14:paraId="641D035F" w14:textId="77777777" w:rsidR="00C02F2B" w:rsidRDefault="00C02F2B">
            <w:pPr>
              <w:pStyle w:val="TAC"/>
              <w:keepNext w:val="0"/>
              <w:keepLines w:val="0"/>
              <w:rPr>
                <w:szCs w:val="18"/>
              </w:rPr>
            </w:pPr>
            <w:r>
              <w:rPr>
                <w:lang w:eastAsia="ko-KR"/>
              </w:rPr>
              <w:t>39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8173166" w14:textId="77777777" w:rsidR="00C02F2B" w:rsidRDefault="00C02F2B">
            <w:pPr>
              <w:pStyle w:val="TAC"/>
              <w:keepNext w:val="0"/>
              <w:keepLines w:val="0"/>
              <w:rPr>
                <w:szCs w:val="18"/>
              </w:rPr>
            </w:pPr>
            <w:r>
              <w:rPr>
                <w:color w:val="000000"/>
                <w:lang w:eastAsia="ko-KR"/>
              </w:rPr>
              <w:t>1917.5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CEE062" w14:textId="77777777" w:rsidR="00C02F2B" w:rsidRDefault="00C02F2B">
            <w:pPr>
              <w:pStyle w:val="TAC"/>
              <w:keepNext w:val="0"/>
              <w:keepLines w:val="0"/>
              <w:rPr>
                <w:szCs w:val="18"/>
              </w:rPr>
            </w:pPr>
            <w:r>
              <w:rPr>
                <w:color w:val="000000"/>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782F0A2" w14:textId="77777777" w:rsidR="00C02F2B" w:rsidRDefault="00C02F2B">
            <w:pPr>
              <w:pStyle w:val="TAC"/>
              <w:keepNext w:val="0"/>
              <w:keepLines w:val="0"/>
              <w:rPr>
                <w:szCs w:val="18"/>
              </w:rPr>
            </w:pPr>
            <w:r>
              <w:rPr>
                <w:color w:val="000000"/>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56594F" w14:textId="77777777" w:rsidR="00C02F2B" w:rsidRDefault="00C02F2B">
            <w:pPr>
              <w:pStyle w:val="TAC"/>
              <w:keepNext w:val="0"/>
              <w:keepLines w:val="0"/>
              <w:rPr>
                <w:szCs w:val="18"/>
              </w:rPr>
            </w:pPr>
            <w:r>
              <w:rPr>
                <w:color w:val="000000"/>
                <w:lang w:eastAsia="ko-KR"/>
              </w:rPr>
              <w:t>1917.5</w:t>
            </w:r>
          </w:p>
        </w:tc>
        <w:tc>
          <w:tcPr>
            <w:tcW w:w="341" w:type="pct"/>
            <w:gridSpan w:val="2"/>
            <w:tcBorders>
              <w:top w:val="single" w:sz="4" w:space="0" w:color="auto"/>
              <w:left w:val="single" w:sz="4" w:space="0" w:color="auto"/>
              <w:bottom w:val="single" w:sz="4" w:space="0" w:color="auto"/>
              <w:right w:val="single" w:sz="4" w:space="0" w:color="auto"/>
            </w:tcBorders>
            <w:hideMark/>
          </w:tcPr>
          <w:p w14:paraId="7CACF919" w14:textId="77777777" w:rsidR="00C02F2B" w:rsidRDefault="00C02F2B">
            <w:pPr>
              <w:pStyle w:val="TAC"/>
              <w:keepNext w:val="0"/>
              <w:keepLines w:val="0"/>
              <w:rPr>
                <w:szCs w:val="18"/>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2DD2647" w14:textId="77777777" w:rsidR="00C02F2B" w:rsidRDefault="00C02F2B">
            <w:pPr>
              <w:pStyle w:val="TAC"/>
              <w:keepNext w:val="0"/>
              <w:keepLines w:val="0"/>
            </w:pPr>
            <w:r>
              <w:rPr>
                <w:lang w:eastAsia="ko-KR"/>
              </w:rPr>
              <w:t>N/A</w:t>
            </w:r>
          </w:p>
        </w:tc>
      </w:tr>
      <w:tr w:rsidR="00C02F2B" w14:paraId="306DA409" w14:textId="77777777" w:rsidTr="006B383C">
        <w:trPr>
          <w:jc w:val="center"/>
        </w:trPr>
        <w:tc>
          <w:tcPr>
            <w:tcW w:w="1132" w:type="pct"/>
            <w:tcBorders>
              <w:top w:val="nil"/>
              <w:left w:val="single" w:sz="4" w:space="0" w:color="auto"/>
              <w:bottom w:val="nil"/>
              <w:right w:val="single" w:sz="4" w:space="0" w:color="auto"/>
            </w:tcBorders>
          </w:tcPr>
          <w:p w14:paraId="572425A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0C4B31C" w14:textId="77777777" w:rsidR="00C02F2B" w:rsidRDefault="00C02F2B">
            <w:pPr>
              <w:pStyle w:val="TAC"/>
              <w:keepNext w:val="0"/>
              <w:keepLines w:val="0"/>
              <w:rPr>
                <w:szCs w:val="18"/>
              </w:rPr>
            </w:pPr>
            <w:r>
              <w:rPr>
                <w:lang w:eastAsia="ko-KR"/>
              </w:rPr>
              <w:t>n40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180B4B" w14:textId="07663BF8" w:rsidR="00C02F2B" w:rsidRDefault="00C02F2B" w:rsidP="00563D8D">
            <w:pPr>
              <w:pStyle w:val="TAC"/>
              <w:keepNext w:val="0"/>
              <w:keepLines w:val="0"/>
              <w:rPr>
                <w:szCs w:val="18"/>
              </w:rPr>
            </w:pPr>
            <w:r>
              <w:rPr>
                <w:lang w:eastAsia="ko-KR"/>
              </w:rPr>
              <w:t>230</w:t>
            </w:r>
            <w:del w:id="258" w:author="CATT-ZP" w:date="2025-11-22T04:43:00Z">
              <w:r w:rsidDel="00563D8D">
                <w:rPr>
                  <w:lang w:eastAsia="ko-KR"/>
                </w:rPr>
                <w:delText>2.</w:delText>
              </w:r>
            </w:del>
            <w:r>
              <w:rPr>
                <w:lang w:eastAsia="ko-KR"/>
              </w:rPr>
              <w:t>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761914" w14:textId="28A98BC2" w:rsidR="00C02F2B" w:rsidRDefault="00C02F2B">
            <w:pPr>
              <w:pStyle w:val="TAC"/>
              <w:keepNext w:val="0"/>
              <w:keepLines w:val="0"/>
              <w:rPr>
                <w:szCs w:val="18"/>
              </w:rPr>
            </w:pPr>
            <w:del w:id="259" w:author="CATT-ZP" w:date="2025-11-22T04:44:00Z">
              <w:r w:rsidDel="00563D8D">
                <w:rPr>
                  <w:lang w:eastAsia="ko-KR"/>
                </w:rPr>
                <w:delText>5</w:delText>
              </w:r>
            </w:del>
            <w:ins w:id="260" w:author="CATT-ZP" w:date="2025-11-22T04:44:00Z">
              <w:r w:rsidR="00563D8D">
                <w:rPr>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AD167E" w14:textId="4F3E7195" w:rsidR="00C02F2B" w:rsidRDefault="00C02F2B">
            <w:pPr>
              <w:pStyle w:val="TAC"/>
              <w:keepNext w:val="0"/>
              <w:keepLines w:val="0"/>
              <w:rPr>
                <w:szCs w:val="18"/>
              </w:rPr>
            </w:pPr>
            <w:del w:id="261" w:author="CATT-ZP" w:date="2025-11-22T04:44:00Z">
              <w:r w:rsidDel="00563D8D">
                <w:rPr>
                  <w:lang w:eastAsia="ko-KR"/>
                </w:rPr>
                <w:delText>25</w:delText>
              </w:r>
            </w:del>
            <w:ins w:id="262" w:author="CATT-ZP" w:date="2025-11-22T04:44:00Z">
              <w:r w:rsidR="00563D8D">
                <w:rPr>
                  <w:lang w:eastAsia="ko-KR"/>
                </w:rPr>
                <w:t>50</w:t>
              </w:r>
            </w:ins>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44ADED" w14:textId="29984B9B" w:rsidR="00C02F2B" w:rsidRDefault="00C02F2B" w:rsidP="00563D8D">
            <w:pPr>
              <w:pStyle w:val="TAC"/>
              <w:keepNext w:val="0"/>
              <w:keepLines w:val="0"/>
              <w:rPr>
                <w:szCs w:val="18"/>
              </w:rPr>
            </w:pPr>
            <w:r>
              <w:rPr>
                <w:lang w:eastAsia="ko-KR"/>
              </w:rPr>
              <w:t>230</w:t>
            </w:r>
            <w:del w:id="263" w:author="CATT-ZP" w:date="2025-11-22T04:44:00Z">
              <w:r w:rsidDel="00563D8D">
                <w:rPr>
                  <w:lang w:eastAsia="ko-KR"/>
                </w:rPr>
                <w:delText>2.</w:delText>
              </w:r>
            </w:del>
            <w:r>
              <w:rPr>
                <w:lang w:eastAsia="ko-KR"/>
              </w:rPr>
              <w:t>5</w:t>
            </w:r>
          </w:p>
        </w:tc>
        <w:tc>
          <w:tcPr>
            <w:tcW w:w="341" w:type="pct"/>
            <w:gridSpan w:val="2"/>
            <w:tcBorders>
              <w:top w:val="single" w:sz="4" w:space="0" w:color="auto"/>
              <w:left w:val="single" w:sz="4" w:space="0" w:color="auto"/>
              <w:bottom w:val="single" w:sz="4" w:space="0" w:color="auto"/>
              <w:right w:val="single" w:sz="4" w:space="0" w:color="auto"/>
            </w:tcBorders>
            <w:hideMark/>
          </w:tcPr>
          <w:p w14:paraId="27D121E2" w14:textId="77777777" w:rsidR="00C02F2B" w:rsidRDefault="00C02F2B">
            <w:pPr>
              <w:pStyle w:val="TAC"/>
              <w:keepNext w:val="0"/>
              <w:keepLines w:val="0"/>
              <w:rPr>
                <w:szCs w:val="18"/>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0DAB34" w14:textId="77777777" w:rsidR="00C02F2B" w:rsidRDefault="00C02F2B">
            <w:pPr>
              <w:pStyle w:val="TAC"/>
              <w:keepNext w:val="0"/>
              <w:keepLines w:val="0"/>
            </w:pPr>
            <w:r>
              <w:rPr>
                <w:lang w:eastAsia="ko-KR"/>
              </w:rPr>
              <w:t>N/A</w:t>
            </w:r>
          </w:p>
        </w:tc>
      </w:tr>
      <w:tr w:rsidR="00C02F2B" w14:paraId="0E347212" w14:textId="77777777" w:rsidTr="006B383C">
        <w:trPr>
          <w:jc w:val="center"/>
        </w:trPr>
        <w:tc>
          <w:tcPr>
            <w:tcW w:w="1132" w:type="pct"/>
            <w:tcBorders>
              <w:top w:val="nil"/>
              <w:left w:val="single" w:sz="4" w:space="0" w:color="auto"/>
              <w:bottom w:val="single" w:sz="4" w:space="0" w:color="auto"/>
              <w:right w:val="single" w:sz="4" w:space="0" w:color="auto"/>
            </w:tcBorders>
          </w:tcPr>
          <w:p w14:paraId="793AC54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EB051F2" w14:textId="77777777" w:rsidR="00C02F2B" w:rsidRDefault="00C02F2B">
            <w:pPr>
              <w:pStyle w:val="TAC"/>
              <w:keepNext w:val="0"/>
              <w:keepLines w:val="0"/>
              <w:rPr>
                <w:szCs w:val="18"/>
              </w:rPr>
            </w:pPr>
            <w:r>
              <w:rPr>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44A0A2" w14:textId="77777777" w:rsidR="00C02F2B" w:rsidRDefault="00C02F2B">
            <w:pPr>
              <w:pStyle w:val="TAC"/>
              <w:keepNext w:val="0"/>
              <w:keepLines w:val="0"/>
              <w:rPr>
                <w:szCs w:val="18"/>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D33A06" w14:textId="77777777" w:rsidR="00C02F2B" w:rsidRDefault="00C02F2B">
            <w:pPr>
              <w:pStyle w:val="TAC"/>
              <w:keepNext w:val="0"/>
              <w:keepLines w:val="0"/>
              <w:rPr>
                <w:szCs w:val="18"/>
              </w:rPr>
            </w:pPr>
            <w:r>
              <w:rPr>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E65C37C" w14:textId="77777777" w:rsidR="00C02F2B" w:rsidRDefault="00C02F2B">
            <w:pPr>
              <w:pStyle w:val="TAC"/>
              <w:keepNext w:val="0"/>
              <w:keepLines w:val="0"/>
              <w:rPr>
                <w:szCs w:val="18"/>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093493" w14:textId="77777777" w:rsidR="00C02F2B" w:rsidRDefault="00C02F2B">
            <w:pPr>
              <w:pStyle w:val="TAC"/>
              <w:keepNext w:val="0"/>
              <w:keepLines w:val="0"/>
              <w:rPr>
                <w:szCs w:val="18"/>
              </w:rPr>
            </w:pPr>
            <w:r>
              <w:rPr>
                <w:lang w:eastAsia="ko-KR"/>
              </w:rPr>
              <w:t>4980</w:t>
            </w:r>
          </w:p>
        </w:tc>
        <w:tc>
          <w:tcPr>
            <w:tcW w:w="341" w:type="pct"/>
            <w:gridSpan w:val="2"/>
            <w:tcBorders>
              <w:top w:val="single" w:sz="4" w:space="0" w:color="auto"/>
              <w:left w:val="single" w:sz="4" w:space="0" w:color="auto"/>
              <w:bottom w:val="single" w:sz="4" w:space="0" w:color="auto"/>
              <w:right w:val="single" w:sz="4" w:space="0" w:color="auto"/>
            </w:tcBorders>
            <w:hideMark/>
          </w:tcPr>
          <w:p w14:paraId="0932E504" w14:textId="77777777" w:rsidR="00C02F2B" w:rsidRDefault="00C02F2B">
            <w:pPr>
              <w:pStyle w:val="TAC"/>
              <w:keepNext w:val="0"/>
              <w:keepLines w:val="0"/>
              <w:rPr>
                <w:szCs w:val="18"/>
              </w:rPr>
            </w:pPr>
            <w:r>
              <w:rPr>
                <w:rFonts w:eastAsia="Malgun Gothic"/>
                <w:szCs w:val="18"/>
                <w:lang w:eastAsia="ko-KR"/>
              </w:rPr>
              <w:t>5.8</w:t>
            </w:r>
          </w:p>
        </w:tc>
        <w:tc>
          <w:tcPr>
            <w:tcW w:w="608" w:type="pct"/>
            <w:gridSpan w:val="3"/>
            <w:tcBorders>
              <w:top w:val="single" w:sz="4" w:space="0" w:color="auto"/>
              <w:left w:val="single" w:sz="4" w:space="0" w:color="auto"/>
              <w:bottom w:val="single" w:sz="4" w:space="0" w:color="auto"/>
              <w:right w:val="single" w:sz="4" w:space="0" w:color="auto"/>
            </w:tcBorders>
            <w:hideMark/>
          </w:tcPr>
          <w:p w14:paraId="00887671" w14:textId="77777777" w:rsidR="00C02F2B" w:rsidRDefault="00C02F2B">
            <w:pPr>
              <w:pStyle w:val="TAC"/>
              <w:keepNext w:val="0"/>
              <w:keepLines w:val="0"/>
              <w:rPr>
                <w:lang w:eastAsia="ko-KR"/>
              </w:rPr>
            </w:pPr>
            <w:r>
              <w:rPr>
                <w:lang w:eastAsia="ko-KR"/>
              </w:rPr>
              <w:t>IMD4</w:t>
            </w:r>
          </w:p>
        </w:tc>
      </w:tr>
      <w:tr w:rsidR="00C02F2B" w14:paraId="79FEDAD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D08C5AE" w14:textId="77777777" w:rsidR="00C02F2B" w:rsidRDefault="00C02F2B">
            <w:pPr>
              <w:pStyle w:val="TAC"/>
              <w:keepNext w:val="0"/>
              <w:keepLines w:val="0"/>
              <w:rPr>
                <w:lang w:eastAsia="en-US"/>
              </w:rPr>
            </w:pPr>
            <w:r>
              <w:rPr>
                <w:lang w:eastAsia="ko-KR"/>
              </w:rPr>
              <w:t>DC_39A_n41A-n79A</w:t>
            </w:r>
          </w:p>
        </w:tc>
        <w:tc>
          <w:tcPr>
            <w:tcW w:w="410" w:type="pct"/>
            <w:tcBorders>
              <w:top w:val="single" w:sz="4" w:space="0" w:color="auto"/>
              <w:left w:val="single" w:sz="4" w:space="0" w:color="auto"/>
              <w:bottom w:val="single" w:sz="4" w:space="0" w:color="auto"/>
              <w:right w:val="single" w:sz="4" w:space="0" w:color="auto"/>
            </w:tcBorders>
            <w:hideMark/>
          </w:tcPr>
          <w:p w14:paraId="2494587A" w14:textId="77777777" w:rsidR="00C02F2B" w:rsidRDefault="00C02F2B">
            <w:pPr>
              <w:pStyle w:val="TAC"/>
              <w:keepNext w:val="0"/>
              <w:keepLines w:val="0"/>
              <w:rPr>
                <w:szCs w:val="18"/>
              </w:rPr>
            </w:pPr>
            <w:r>
              <w:rPr>
                <w:lang w:eastAsia="ko-KR"/>
              </w:rPr>
              <w:t>39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12FB40" w14:textId="77777777" w:rsidR="00C02F2B" w:rsidRDefault="00C02F2B">
            <w:pPr>
              <w:pStyle w:val="TAC"/>
              <w:keepNext w:val="0"/>
              <w:keepLines w:val="0"/>
              <w:rPr>
                <w:szCs w:val="18"/>
              </w:rPr>
            </w:pPr>
            <w:r>
              <w:rPr>
                <w:color w:val="000000"/>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53DADE9" w14:textId="77777777" w:rsidR="00C02F2B" w:rsidRDefault="00C02F2B">
            <w:pPr>
              <w:pStyle w:val="TAC"/>
              <w:keepNext w:val="0"/>
              <w:keepLines w:val="0"/>
              <w:rPr>
                <w:szCs w:val="18"/>
              </w:rPr>
            </w:pPr>
            <w:r>
              <w:rPr>
                <w:color w:val="000000"/>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A45BC21" w14:textId="77777777" w:rsidR="00C02F2B" w:rsidRDefault="00C02F2B">
            <w:pPr>
              <w:pStyle w:val="TAC"/>
              <w:keepNext w:val="0"/>
              <w:keepLines w:val="0"/>
              <w:rPr>
                <w:szCs w:val="18"/>
              </w:rPr>
            </w:pPr>
            <w:r>
              <w:rPr>
                <w:color w:val="000000"/>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4F1AD3" w14:textId="77777777" w:rsidR="00C02F2B" w:rsidRDefault="00C02F2B">
            <w:pPr>
              <w:pStyle w:val="TAC"/>
              <w:keepNext w:val="0"/>
              <w:keepLines w:val="0"/>
              <w:rPr>
                <w:szCs w:val="18"/>
              </w:rPr>
            </w:pPr>
            <w:r>
              <w:rPr>
                <w:color w:val="000000"/>
                <w:lang w:eastAsia="ko-KR"/>
              </w:rPr>
              <w:t>1900</w:t>
            </w:r>
          </w:p>
        </w:tc>
        <w:tc>
          <w:tcPr>
            <w:tcW w:w="341" w:type="pct"/>
            <w:gridSpan w:val="2"/>
            <w:tcBorders>
              <w:top w:val="single" w:sz="4" w:space="0" w:color="auto"/>
              <w:left w:val="single" w:sz="4" w:space="0" w:color="auto"/>
              <w:bottom w:val="single" w:sz="4" w:space="0" w:color="auto"/>
              <w:right w:val="single" w:sz="4" w:space="0" w:color="auto"/>
            </w:tcBorders>
            <w:hideMark/>
          </w:tcPr>
          <w:p w14:paraId="35C4EC84" w14:textId="77777777" w:rsidR="00C02F2B" w:rsidRDefault="00C02F2B">
            <w:pPr>
              <w:pStyle w:val="TAC"/>
              <w:keepNext w:val="0"/>
              <w:keepLines w:val="0"/>
              <w:rPr>
                <w:szCs w:val="18"/>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B251F4" w14:textId="77777777" w:rsidR="00C02F2B" w:rsidRDefault="00C02F2B">
            <w:pPr>
              <w:pStyle w:val="TAC"/>
              <w:keepNext w:val="0"/>
              <w:keepLines w:val="0"/>
            </w:pPr>
            <w:r>
              <w:rPr>
                <w:lang w:eastAsia="ko-KR"/>
              </w:rPr>
              <w:t>N/A</w:t>
            </w:r>
          </w:p>
        </w:tc>
      </w:tr>
      <w:tr w:rsidR="00C02F2B" w14:paraId="69BA3220" w14:textId="77777777" w:rsidTr="006B383C">
        <w:trPr>
          <w:jc w:val="center"/>
        </w:trPr>
        <w:tc>
          <w:tcPr>
            <w:tcW w:w="1132" w:type="pct"/>
            <w:tcBorders>
              <w:top w:val="nil"/>
              <w:left w:val="single" w:sz="4" w:space="0" w:color="auto"/>
              <w:bottom w:val="nil"/>
              <w:right w:val="single" w:sz="4" w:space="0" w:color="auto"/>
            </w:tcBorders>
          </w:tcPr>
          <w:p w14:paraId="411EB589"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227289A" w14:textId="77777777" w:rsidR="00C02F2B" w:rsidRDefault="00C02F2B">
            <w:pPr>
              <w:pStyle w:val="TAC"/>
              <w:keepNext w:val="0"/>
              <w:keepLines w:val="0"/>
              <w:rPr>
                <w:szCs w:val="18"/>
              </w:rPr>
            </w:pPr>
            <w:r>
              <w:rPr>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4D81FF" w14:textId="77777777" w:rsidR="00C02F2B" w:rsidRDefault="00C02F2B">
            <w:pPr>
              <w:pStyle w:val="TAC"/>
              <w:keepNext w:val="0"/>
              <w:keepLines w:val="0"/>
              <w:rPr>
                <w:szCs w:val="18"/>
              </w:rPr>
            </w:pPr>
            <w:r>
              <w:rPr>
                <w:lang w:eastAsia="ko-KR"/>
              </w:rPr>
              <w:t>2620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80FC9D" w14:textId="77777777" w:rsidR="00C02F2B" w:rsidRDefault="00C02F2B">
            <w:pPr>
              <w:pStyle w:val="TAC"/>
              <w:keepNext w:val="0"/>
              <w:keepLines w:val="0"/>
              <w:rPr>
                <w:szCs w:val="18"/>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67D8DE" w14:textId="77777777" w:rsidR="00C02F2B" w:rsidRDefault="00C02F2B">
            <w:pPr>
              <w:pStyle w:val="TAC"/>
              <w:keepNext w:val="0"/>
              <w:keepLines w:val="0"/>
              <w:rPr>
                <w:szCs w:val="18"/>
              </w:rPr>
            </w:pPr>
            <w:r>
              <w:rPr>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F7A194" w14:textId="77777777" w:rsidR="00C02F2B" w:rsidRDefault="00C02F2B">
            <w:pPr>
              <w:pStyle w:val="TAC"/>
              <w:keepNext w:val="0"/>
              <w:keepLines w:val="0"/>
              <w:rPr>
                <w:szCs w:val="18"/>
              </w:rPr>
            </w:pPr>
            <w:r>
              <w:rPr>
                <w:lang w:eastAsia="ko-KR"/>
              </w:rPr>
              <w:t>2620</w:t>
            </w:r>
          </w:p>
        </w:tc>
        <w:tc>
          <w:tcPr>
            <w:tcW w:w="341" w:type="pct"/>
            <w:gridSpan w:val="2"/>
            <w:tcBorders>
              <w:top w:val="single" w:sz="4" w:space="0" w:color="auto"/>
              <w:left w:val="single" w:sz="4" w:space="0" w:color="auto"/>
              <w:bottom w:val="single" w:sz="4" w:space="0" w:color="auto"/>
              <w:right w:val="single" w:sz="4" w:space="0" w:color="auto"/>
            </w:tcBorders>
            <w:hideMark/>
          </w:tcPr>
          <w:p w14:paraId="6AFE77F1" w14:textId="77777777" w:rsidR="00C02F2B" w:rsidRDefault="00C02F2B">
            <w:pPr>
              <w:pStyle w:val="TAC"/>
              <w:keepNext w:val="0"/>
              <w:keepLines w:val="0"/>
              <w:rPr>
                <w:szCs w:val="18"/>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F4C35D6" w14:textId="77777777" w:rsidR="00C02F2B" w:rsidRDefault="00C02F2B">
            <w:pPr>
              <w:pStyle w:val="TAC"/>
              <w:keepNext w:val="0"/>
              <w:keepLines w:val="0"/>
            </w:pPr>
            <w:r>
              <w:rPr>
                <w:lang w:eastAsia="ko-KR"/>
              </w:rPr>
              <w:t>N/A</w:t>
            </w:r>
          </w:p>
        </w:tc>
      </w:tr>
      <w:tr w:rsidR="00C02F2B" w14:paraId="3D2EAC9C" w14:textId="77777777" w:rsidTr="006B383C">
        <w:trPr>
          <w:jc w:val="center"/>
        </w:trPr>
        <w:tc>
          <w:tcPr>
            <w:tcW w:w="1132" w:type="pct"/>
            <w:tcBorders>
              <w:top w:val="nil"/>
              <w:left w:val="single" w:sz="4" w:space="0" w:color="auto"/>
              <w:bottom w:val="nil"/>
              <w:right w:val="single" w:sz="4" w:space="0" w:color="auto"/>
            </w:tcBorders>
          </w:tcPr>
          <w:p w14:paraId="2721D83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8712AC5" w14:textId="77777777" w:rsidR="00C02F2B" w:rsidRDefault="00C02F2B">
            <w:pPr>
              <w:pStyle w:val="TAC"/>
              <w:keepNext w:val="0"/>
              <w:keepLines w:val="0"/>
              <w:rPr>
                <w:szCs w:val="18"/>
              </w:rPr>
            </w:pPr>
            <w:r>
              <w:rPr>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82B185" w14:textId="77777777" w:rsidR="00C02F2B" w:rsidRDefault="00C02F2B">
            <w:pPr>
              <w:pStyle w:val="TAC"/>
              <w:keepNext w:val="0"/>
              <w:keepLines w:val="0"/>
              <w:rPr>
                <w:szCs w:val="18"/>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8E0E8A7" w14:textId="77777777" w:rsidR="00C02F2B" w:rsidRDefault="00C02F2B">
            <w:pPr>
              <w:pStyle w:val="TAC"/>
              <w:keepNext w:val="0"/>
              <w:keepLines w:val="0"/>
              <w:rPr>
                <w:szCs w:val="18"/>
              </w:rPr>
            </w:pPr>
            <w:r>
              <w:rPr>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49FE07" w14:textId="77777777" w:rsidR="00C02F2B" w:rsidRDefault="00C02F2B">
            <w:pPr>
              <w:pStyle w:val="TAC"/>
              <w:keepNext w:val="0"/>
              <w:keepLines w:val="0"/>
              <w:rPr>
                <w:szCs w:val="18"/>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A2FE3A" w14:textId="77777777" w:rsidR="00C02F2B" w:rsidRDefault="00C02F2B">
            <w:pPr>
              <w:pStyle w:val="TAC"/>
              <w:keepNext w:val="0"/>
              <w:keepLines w:val="0"/>
              <w:rPr>
                <w:szCs w:val="18"/>
              </w:rPr>
            </w:pPr>
            <w:r>
              <w:rPr>
                <w:lang w:eastAsia="ko-KR"/>
              </w:rPr>
              <w:t>4520</w:t>
            </w:r>
          </w:p>
        </w:tc>
        <w:tc>
          <w:tcPr>
            <w:tcW w:w="341" w:type="pct"/>
            <w:gridSpan w:val="2"/>
            <w:tcBorders>
              <w:top w:val="single" w:sz="4" w:space="0" w:color="auto"/>
              <w:left w:val="single" w:sz="4" w:space="0" w:color="auto"/>
              <w:bottom w:val="single" w:sz="4" w:space="0" w:color="auto"/>
              <w:right w:val="single" w:sz="4" w:space="0" w:color="auto"/>
            </w:tcBorders>
            <w:hideMark/>
          </w:tcPr>
          <w:p w14:paraId="53FFCCF0" w14:textId="77777777" w:rsidR="00C02F2B" w:rsidRDefault="00C02F2B">
            <w:pPr>
              <w:pStyle w:val="TAC"/>
              <w:keepNext w:val="0"/>
              <w:keepLines w:val="0"/>
              <w:rPr>
                <w:szCs w:val="18"/>
              </w:rPr>
            </w:pPr>
            <w:r>
              <w:rPr>
                <w:rFonts w:eastAsia="Malgun Gothic"/>
                <w:szCs w:val="18"/>
                <w:lang w:eastAsia="ko-KR"/>
              </w:rPr>
              <w:t>29.8</w:t>
            </w:r>
          </w:p>
        </w:tc>
        <w:tc>
          <w:tcPr>
            <w:tcW w:w="608" w:type="pct"/>
            <w:gridSpan w:val="3"/>
            <w:tcBorders>
              <w:top w:val="single" w:sz="4" w:space="0" w:color="auto"/>
              <w:left w:val="single" w:sz="4" w:space="0" w:color="auto"/>
              <w:bottom w:val="single" w:sz="4" w:space="0" w:color="auto"/>
              <w:right w:val="single" w:sz="4" w:space="0" w:color="auto"/>
            </w:tcBorders>
            <w:hideMark/>
          </w:tcPr>
          <w:p w14:paraId="1765F32C" w14:textId="77777777" w:rsidR="00C02F2B" w:rsidRDefault="00C02F2B">
            <w:pPr>
              <w:pStyle w:val="TAC"/>
              <w:keepNext w:val="0"/>
              <w:keepLines w:val="0"/>
              <w:rPr>
                <w:lang w:eastAsia="ko-KR"/>
              </w:rPr>
            </w:pPr>
            <w:r>
              <w:rPr>
                <w:lang w:eastAsia="ko-KR"/>
              </w:rPr>
              <w:t>IMD2</w:t>
            </w:r>
            <w:r>
              <w:rPr>
                <w:vertAlign w:val="superscript"/>
                <w:lang w:eastAsia="ko-KR"/>
              </w:rPr>
              <w:t>4</w:t>
            </w:r>
          </w:p>
        </w:tc>
      </w:tr>
      <w:tr w:rsidR="00C02F2B" w14:paraId="0455FA6B" w14:textId="77777777" w:rsidTr="006B383C">
        <w:trPr>
          <w:jc w:val="center"/>
        </w:trPr>
        <w:tc>
          <w:tcPr>
            <w:tcW w:w="1132" w:type="pct"/>
            <w:tcBorders>
              <w:top w:val="nil"/>
              <w:left w:val="single" w:sz="4" w:space="0" w:color="auto"/>
              <w:bottom w:val="nil"/>
              <w:right w:val="single" w:sz="4" w:space="0" w:color="auto"/>
            </w:tcBorders>
          </w:tcPr>
          <w:p w14:paraId="42A0BD68"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B8F055E" w14:textId="77777777" w:rsidR="00C02F2B" w:rsidRDefault="00C02F2B">
            <w:pPr>
              <w:pStyle w:val="TAC"/>
              <w:keepNext w:val="0"/>
              <w:keepLines w:val="0"/>
              <w:rPr>
                <w:szCs w:val="18"/>
              </w:rPr>
            </w:pPr>
            <w:r>
              <w:rPr>
                <w:lang w:eastAsia="ko-KR"/>
              </w:rPr>
              <w:t>39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CD9EAC" w14:textId="77777777" w:rsidR="00C02F2B" w:rsidRDefault="00C02F2B">
            <w:pPr>
              <w:pStyle w:val="TAC"/>
              <w:keepNext w:val="0"/>
              <w:keepLines w:val="0"/>
              <w:rPr>
                <w:szCs w:val="18"/>
              </w:rPr>
            </w:pPr>
            <w:r>
              <w:rPr>
                <w:color w:val="000000"/>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4CF6CF" w14:textId="77777777" w:rsidR="00C02F2B" w:rsidRDefault="00C02F2B">
            <w:pPr>
              <w:pStyle w:val="TAC"/>
              <w:keepNext w:val="0"/>
              <w:keepLines w:val="0"/>
              <w:rPr>
                <w:szCs w:val="18"/>
              </w:rPr>
            </w:pPr>
            <w:r>
              <w:rPr>
                <w:color w:val="000000"/>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A56A98" w14:textId="77777777" w:rsidR="00C02F2B" w:rsidRDefault="00C02F2B">
            <w:pPr>
              <w:pStyle w:val="TAC"/>
              <w:keepNext w:val="0"/>
              <w:keepLines w:val="0"/>
              <w:rPr>
                <w:szCs w:val="18"/>
              </w:rPr>
            </w:pPr>
            <w:r>
              <w:rPr>
                <w:color w:val="000000"/>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F72BBF" w14:textId="77777777" w:rsidR="00C02F2B" w:rsidRDefault="00C02F2B">
            <w:pPr>
              <w:pStyle w:val="TAC"/>
              <w:keepNext w:val="0"/>
              <w:keepLines w:val="0"/>
              <w:rPr>
                <w:szCs w:val="18"/>
              </w:rPr>
            </w:pPr>
            <w:r>
              <w:rPr>
                <w:color w:val="000000"/>
                <w:lang w:eastAsia="ko-KR"/>
              </w:rPr>
              <w:t>1900</w:t>
            </w:r>
          </w:p>
        </w:tc>
        <w:tc>
          <w:tcPr>
            <w:tcW w:w="341" w:type="pct"/>
            <w:gridSpan w:val="2"/>
            <w:tcBorders>
              <w:top w:val="single" w:sz="4" w:space="0" w:color="auto"/>
              <w:left w:val="single" w:sz="4" w:space="0" w:color="auto"/>
              <w:bottom w:val="single" w:sz="4" w:space="0" w:color="auto"/>
              <w:right w:val="single" w:sz="4" w:space="0" w:color="auto"/>
            </w:tcBorders>
            <w:hideMark/>
          </w:tcPr>
          <w:p w14:paraId="3356391F" w14:textId="77777777" w:rsidR="00C02F2B" w:rsidRDefault="00C02F2B">
            <w:pPr>
              <w:pStyle w:val="TAC"/>
              <w:keepNext w:val="0"/>
              <w:keepLines w:val="0"/>
              <w:rPr>
                <w:szCs w:val="18"/>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DDA21F9" w14:textId="77777777" w:rsidR="00C02F2B" w:rsidRDefault="00C02F2B">
            <w:pPr>
              <w:pStyle w:val="TAC"/>
              <w:keepNext w:val="0"/>
              <w:keepLines w:val="0"/>
            </w:pPr>
            <w:r>
              <w:rPr>
                <w:lang w:eastAsia="ko-KR"/>
              </w:rPr>
              <w:t>N/A</w:t>
            </w:r>
          </w:p>
        </w:tc>
      </w:tr>
      <w:tr w:rsidR="00C02F2B" w14:paraId="4420E13E" w14:textId="77777777" w:rsidTr="006B383C">
        <w:trPr>
          <w:jc w:val="center"/>
        </w:trPr>
        <w:tc>
          <w:tcPr>
            <w:tcW w:w="1132" w:type="pct"/>
            <w:tcBorders>
              <w:top w:val="nil"/>
              <w:left w:val="single" w:sz="4" w:space="0" w:color="auto"/>
              <w:bottom w:val="nil"/>
              <w:right w:val="single" w:sz="4" w:space="0" w:color="auto"/>
            </w:tcBorders>
          </w:tcPr>
          <w:p w14:paraId="71748DB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F6EBF0A" w14:textId="77777777" w:rsidR="00C02F2B" w:rsidRDefault="00C02F2B">
            <w:pPr>
              <w:pStyle w:val="TAC"/>
              <w:keepNext w:val="0"/>
              <w:keepLines w:val="0"/>
              <w:rPr>
                <w:szCs w:val="18"/>
              </w:rPr>
            </w:pPr>
            <w:r>
              <w:rPr>
                <w:lang w:eastAsia="ko-KR"/>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A3B6C6" w14:textId="77777777" w:rsidR="00C02F2B" w:rsidRDefault="00C02F2B">
            <w:pPr>
              <w:pStyle w:val="TAC"/>
              <w:keepNext w:val="0"/>
              <w:keepLines w:val="0"/>
              <w:rPr>
                <w:szCs w:val="18"/>
              </w:rPr>
            </w:pPr>
            <w:r>
              <w:rPr>
                <w:color w:val="000000"/>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1A7C976" w14:textId="77777777" w:rsidR="00C02F2B" w:rsidRDefault="00C02F2B">
            <w:pPr>
              <w:pStyle w:val="TAC"/>
              <w:keepNext w:val="0"/>
              <w:keepLines w:val="0"/>
              <w:rPr>
                <w:szCs w:val="18"/>
              </w:rPr>
            </w:pPr>
            <w:r>
              <w:rPr>
                <w:color w:val="000000"/>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E86D57" w14:textId="77777777" w:rsidR="00C02F2B" w:rsidRDefault="00C02F2B">
            <w:pPr>
              <w:pStyle w:val="TAC"/>
              <w:keepNext w:val="0"/>
              <w:keepLines w:val="0"/>
              <w:rPr>
                <w:szCs w:val="18"/>
              </w:rPr>
            </w:pPr>
            <w:r>
              <w:rPr>
                <w:color w:val="000000"/>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B7624C" w14:textId="77777777" w:rsidR="00C02F2B" w:rsidRDefault="00C02F2B">
            <w:pPr>
              <w:pStyle w:val="TAC"/>
              <w:keepNext w:val="0"/>
              <w:keepLines w:val="0"/>
              <w:rPr>
                <w:szCs w:val="18"/>
              </w:rPr>
            </w:pPr>
            <w:r>
              <w:rPr>
                <w:color w:val="000000"/>
                <w:lang w:eastAsia="ko-KR"/>
              </w:rPr>
              <w:t>2620</w:t>
            </w:r>
          </w:p>
        </w:tc>
        <w:tc>
          <w:tcPr>
            <w:tcW w:w="341" w:type="pct"/>
            <w:gridSpan w:val="2"/>
            <w:tcBorders>
              <w:top w:val="single" w:sz="4" w:space="0" w:color="auto"/>
              <w:left w:val="single" w:sz="4" w:space="0" w:color="auto"/>
              <w:bottom w:val="single" w:sz="4" w:space="0" w:color="auto"/>
              <w:right w:val="single" w:sz="4" w:space="0" w:color="auto"/>
            </w:tcBorders>
            <w:hideMark/>
          </w:tcPr>
          <w:p w14:paraId="6542CBB8" w14:textId="77777777" w:rsidR="00C02F2B" w:rsidRDefault="00C02F2B">
            <w:pPr>
              <w:pStyle w:val="TAC"/>
              <w:keepNext w:val="0"/>
              <w:keepLines w:val="0"/>
              <w:rPr>
                <w:szCs w:val="18"/>
              </w:rPr>
            </w:pPr>
            <w:r>
              <w:rPr>
                <w:rFonts w:eastAsia="Malgun Gothic"/>
                <w:szCs w:val="18"/>
                <w:lang w:eastAsia="ko-KR"/>
              </w:rPr>
              <w:t>30.2</w:t>
            </w:r>
          </w:p>
        </w:tc>
        <w:tc>
          <w:tcPr>
            <w:tcW w:w="608" w:type="pct"/>
            <w:gridSpan w:val="3"/>
            <w:tcBorders>
              <w:top w:val="single" w:sz="4" w:space="0" w:color="auto"/>
              <w:left w:val="single" w:sz="4" w:space="0" w:color="auto"/>
              <w:bottom w:val="single" w:sz="4" w:space="0" w:color="auto"/>
              <w:right w:val="single" w:sz="4" w:space="0" w:color="auto"/>
            </w:tcBorders>
            <w:hideMark/>
          </w:tcPr>
          <w:p w14:paraId="4E8E4CB0" w14:textId="77777777" w:rsidR="00C02F2B" w:rsidRDefault="00C02F2B">
            <w:pPr>
              <w:pStyle w:val="TAC"/>
              <w:keepNext w:val="0"/>
              <w:keepLines w:val="0"/>
              <w:rPr>
                <w:lang w:eastAsia="ko-KR"/>
              </w:rPr>
            </w:pPr>
            <w:r>
              <w:rPr>
                <w:lang w:eastAsia="ko-KR"/>
              </w:rPr>
              <w:t>IMD2</w:t>
            </w:r>
            <w:r>
              <w:rPr>
                <w:vertAlign w:val="superscript"/>
                <w:lang w:eastAsia="ko-KR"/>
              </w:rPr>
              <w:t>4</w:t>
            </w:r>
          </w:p>
        </w:tc>
      </w:tr>
      <w:tr w:rsidR="00C02F2B" w14:paraId="333F1395" w14:textId="77777777" w:rsidTr="006B383C">
        <w:trPr>
          <w:jc w:val="center"/>
        </w:trPr>
        <w:tc>
          <w:tcPr>
            <w:tcW w:w="1132" w:type="pct"/>
            <w:tcBorders>
              <w:top w:val="nil"/>
              <w:left w:val="single" w:sz="4" w:space="0" w:color="auto"/>
              <w:bottom w:val="single" w:sz="4" w:space="0" w:color="auto"/>
              <w:right w:val="single" w:sz="4" w:space="0" w:color="auto"/>
            </w:tcBorders>
          </w:tcPr>
          <w:p w14:paraId="3C6DD12E"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BFE9A64" w14:textId="77777777" w:rsidR="00C02F2B" w:rsidRDefault="00C02F2B">
            <w:pPr>
              <w:pStyle w:val="TAC"/>
              <w:keepNext w:val="0"/>
              <w:keepLines w:val="0"/>
              <w:rPr>
                <w:szCs w:val="18"/>
              </w:rPr>
            </w:pPr>
            <w:r>
              <w:rPr>
                <w:lang w:eastAsia="ko-KR"/>
              </w:rP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75CF82" w14:textId="77777777" w:rsidR="00C02F2B" w:rsidRDefault="00C02F2B">
            <w:pPr>
              <w:pStyle w:val="TAC"/>
              <w:keepNext w:val="0"/>
              <w:keepLines w:val="0"/>
              <w:rPr>
                <w:szCs w:val="18"/>
              </w:rPr>
            </w:pPr>
            <w:r>
              <w:rPr>
                <w:rFonts w:eastAsia="Malgun Gothic"/>
                <w:color w:val="000000"/>
                <w:lang w:eastAsia="ko-KR"/>
              </w:rPr>
              <w:t>4520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A69E9F" w14:textId="77777777" w:rsidR="00C02F2B" w:rsidRDefault="00C02F2B">
            <w:pPr>
              <w:pStyle w:val="TAC"/>
              <w:keepNext w:val="0"/>
              <w:keepLines w:val="0"/>
              <w:rPr>
                <w:szCs w:val="18"/>
              </w:rPr>
            </w:pPr>
            <w:r>
              <w:rPr>
                <w:rFonts w:eastAsia="Malgun Gothic"/>
                <w:color w:val="000000"/>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1FFEEC" w14:textId="77777777" w:rsidR="00C02F2B" w:rsidRDefault="00C02F2B">
            <w:pPr>
              <w:pStyle w:val="TAC"/>
              <w:keepNext w:val="0"/>
              <w:keepLines w:val="0"/>
              <w:rPr>
                <w:szCs w:val="18"/>
              </w:rPr>
            </w:pPr>
            <w:r>
              <w:rPr>
                <w:rFonts w:eastAsia="Malgun Gothic"/>
                <w:color w:val="000000"/>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837050" w14:textId="77777777" w:rsidR="00C02F2B" w:rsidRDefault="00C02F2B">
            <w:pPr>
              <w:pStyle w:val="TAC"/>
              <w:keepNext w:val="0"/>
              <w:keepLines w:val="0"/>
              <w:rPr>
                <w:szCs w:val="18"/>
              </w:rPr>
            </w:pPr>
            <w:r>
              <w:rPr>
                <w:rFonts w:eastAsia="Malgun Gothic"/>
                <w:color w:val="000000"/>
                <w:lang w:eastAsia="ko-KR"/>
              </w:rPr>
              <w:t>4520</w:t>
            </w:r>
          </w:p>
        </w:tc>
        <w:tc>
          <w:tcPr>
            <w:tcW w:w="341" w:type="pct"/>
            <w:gridSpan w:val="2"/>
            <w:tcBorders>
              <w:top w:val="single" w:sz="4" w:space="0" w:color="auto"/>
              <w:left w:val="single" w:sz="4" w:space="0" w:color="auto"/>
              <w:bottom w:val="single" w:sz="4" w:space="0" w:color="auto"/>
              <w:right w:val="single" w:sz="4" w:space="0" w:color="auto"/>
            </w:tcBorders>
            <w:hideMark/>
          </w:tcPr>
          <w:p w14:paraId="317878F7" w14:textId="77777777" w:rsidR="00C02F2B" w:rsidRDefault="00C02F2B">
            <w:pPr>
              <w:pStyle w:val="TAC"/>
              <w:keepNext w:val="0"/>
              <w:keepLines w:val="0"/>
              <w:rPr>
                <w:szCs w:val="18"/>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5C575A4" w14:textId="77777777" w:rsidR="00C02F2B" w:rsidRDefault="00C02F2B">
            <w:pPr>
              <w:pStyle w:val="TAC"/>
              <w:keepNext w:val="0"/>
              <w:keepLines w:val="0"/>
            </w:pPr>
            <w:r>
              <w:rPr>
                <w:lang w:eastAsia="ko-KR"/>
              </w:rPr>
              <w:t>N/A</w:t>
            </w:r>
          </w:p>
        </w:tc>
      </w:tr>
      <w:tr w:rsidR="00C02F2B" w14:paraId="057A5887"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5DF107A" w14:textId="77777777" w:rsidR="00C02F2B" w:rsidRDefault="00C02F2B">
            <w:pPr>
              <w:pStyle w:val="TAC"/>
              <w:keepNext w:val="0"/>
              <w:keepLines w:val="0"/>
            </w:pPr>
            <w:r>
              <w:rPr>
                <w:rFonts w:cs="Arial"/>
              </w:rPr>
              <w:t>DC_40A_n1A-n78A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87C787" w14:textId="77777777" w:rsidR="00C02F2B" w:rsidRDefault="00C02F2B">
            <w:pPr>
              <w:pStyle w:val="TAC"/>
              <w:keepNext w:val="0"/>
              <w:keepLines w:val="0"/>
              <w:rPr>
                <w:lang w:eastAsia="zh-CN"/>
              </w:rPr>
            </w:pPr>
            <w: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FE4A27" w14:textId="77777777" w:rsidR="00C02F2B" w:rsidRDefault="00C02F2B">
            <w:pPr>
              <w:pStyle w:val="TAC"/>
              <w:keepNext w:val="0"/>
              <w:keepLines w:val="0"/>
              <w:rPr>
                <w:lang w:eastAsia="zh-CN"/>
              </w:rPr>
            </w:pPr>
            <w:r>
              <w:rPr>
                <w:rFonts w:eastAsia="Malgun Gothic"/>
                <w:szCs w:val="18"/>
                <w:lang w:eastAsia="ko-K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E6F9848" w14:textId="77777777" w:rsidR="00C02F2B" w:rsidRDefault="00C02F2B">
            <w:pPr>
              <w:pStyle w:val="TAC"/>
              <w:keepNext w:val="0"/>
              <w:keepLines w:val="0"/>
              <w:rPr>
                <w:color w:val="000000"/>
                <w:lang w:eastAsia="en-US"/>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31BB08" w14:textId="77777777" w:rsidR="00C02F2B" w:rsidRDefault="00C02F2B">
            <w:pPr>
              <w:pStyle w:val="TAC"/>
              <w:keepNext w:val="0"/>
              <w:keepLines w:val="0"/>
              <w:rPr>
                <w:color w:val="000000"/>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E0D037" w14:textId="77777777" w:rsidR="00C02F2B" w:rsidRDefault="00C02F2B">
            <w:pPr>
              <w:pStyle w:val="TAC"/>
              <w:keepNext w:val="0"/>
              <w:keepLines w:val="0"/>
              <w:rPr>
                <w:lang w:eastAsia="zh-CN"/>
              </w:rPr>
            </w:pPr>
            <w:r>
              <w:rPr>
                <w:rFonts w:eastAsia="Malgun Gothic"/>
                <w:szCs w:val="18"/>
                <w:lang w:eastAsia="ko-KR"/>
              </w:rPr>
              <w:t>2340</w:t>
            </w:r>
          </w:p>
        </w:tc>
        <w:tc>
          <w:tcPr>
            <w:tcW w:w="341" w:type="pct"/>
            <w:gridSpan w:val="2"/>
            <w:tcBorders>
              <w:top w:val="single" w:sz="4" w:space="0" w:color="auto"/>
              <w:left w:val="single" w:sz="4" w:space="0" w:color="auto"/>
              <w:bottom w:val="single" w:sz="4" w:space="0" w:color="auto"/>
              <w:right w:val="single" w:sz="4" w:space="0" w:color="auto"/>
            </w:tcBorders>
            <w:hideMark/>
          </w:tcPr>
          <w:p w14:paraId="3BA08B33" w14:textId="77777777" w:rsidR="00C02F2B" w:rsidRDefault="00C02F2B">
            <w:pPr>
              <w:pStyle w:val="TAC"/>
              <w:keepNext w:val="0"/>
              <w:keepLines w:val="0"/>
              <w:rPr>
                <w:rFonts w:eastAsia="Malgun Gothic"/>
                <w:szCs w:val="18"/>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908E65E" w14:textId="77777777" w:rsidR="00C02F2B" w:rsidRDefault="00C02F2B">
            <w:pPr>
              <w:pStyle w:val="TAC"/>
              <w:keepNext w:val="0"/>
              <w:keepLines w:val="0"/>
              <w:rPr>
                <w:rFonts w:eastAsia="Times New Roman"/>
                <w:lang w:eastAsia="ko-KR"/>
              </w:rPr>
            </w:pPr>
            <w:r>
              <w:rPr>
                <w:lang w:eastAsia="ko-KR"/>
              </w:rPr>
              <w:t>N/A</w:t>
            </w:r>
          </w:p>
        </w:tc>
      </w:tr>
      <w:tr w:rsidR="00C02F2B" w14:paraId="490FB382" w14:textId="77777777" w:rsidTr="006B383C">
        <w:trPr>
          <w:jc w:val="center"/>
        </w:trPr>
        <w:tc>
          <w:tcPr>
            <w:tcW w:w="1132" w:type="pct"/>
            <w:tcBorders>
              <w:top w:val="nil"/>
              <w:left w:val="single" w:sz="4" w:space="0" w:color="auto"/>
              <w:bottom w:val="nil"/>
              <w:right w:val="single" w:sz="4" w:space="0" w:color="auto"/>
            </w:tcBorders>
          </w:tcPr>
          <w:p w14:paraId="41A2E53F"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1417030" w14:textId="77777777" w:rsidR="00C02F2B" w:rsidRDefault="00C02F2B">
            <w:pPr>
              <w:pStyle w:val="TAC"/>
              <w:keepNext w:val="0"/>
              <w:keepLines w:val="0"/>
              <w:rPr>
                <w:lang w:eastAsia="zh-CN"/>
              </w:rPr>
            </w:pPr>
            <w:r>
              <w:rPr>
                <w:lang w:eastAsia="ko-KR"/>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79B428" w14:textId="77777777" w:rsidR="00C02F2B" w:rsidRDefault="00C02F2B">
            <w:pPr>
              <w:pStyle w:val="TAC"/>
              <w:keepNext w:val="0"/>
              <w:keepLines w:val="0"/>
              <w:rPr>
                <w:lang w:eastAsia="zh-CN"/>
              </w:rPr>
            </w:pPr>
            <w:r>
              <w:rPr>
                <w:rFonts w:eastAsia="Malgun Gothic"/>
                <w:szCs w:val="18"/>
                <w:lang w:eastAsia="ko-KR"/>
              </w:rPr>
              <w:t>1930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0150C0" w14:textId="77777777" w:rsidR="00C02F2B" w:rsidRDefault="00C02F2B">
            <w:pPr>
              <w:pStyle w:val="TAC"/>
              <w:keepNext w:val="0"/>
              <w:keepLines w:val="0"/>
              <w:rPr>
                <w:color w:val="000000"/>
                <w:lang w:eastAsia="en-US"/>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83B701" w14:textId="77777777" w:rsidR="00C02F2B" w:rsidRDefault="00C02F2B">
            <w:pPr>
              <w:pStyle w:val="TAC"/>
              <w:keepNext w:val="0"/>
              <w:keepLines w:val="0"/>
              <w:rPr>
                <w:color w:val="000000"/>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1098B9" w14:textId="77777777" w:rsidR="00C02F2B" w:rsidRDefault="00C02F2B">
            <w:pPr>
              <w:pStyle w:val="TAC"/>
              <w:keepNext w:val="0"/>
              <w:keepLines w:val="0"/>
              <w:rPr>
                <w:lang w:eastAsia="zh-CN"/>
              </w:rPr>
            </w:pPr>
            <w:r>
              <w:rPr>
                <w:rFonts w:eastAsia="Malgun Gothic"/>
                <w:szCs w:val="18"/>
                <w:lang w:eastAsia="ko-KR"/>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02BFD89D" w14:textId="77777777" w:rsidR="00C02F2B" w:rsidRDefault="00C02F2B">
            <w:pPr>
              <w:pStyle w:val="TAC"/>
              <w:keepNext w:val="0"/>
              <w:keepLines w:val="0"/>
              <w:rPr>
                <w:rFonts w:eastAsia="Malgun Gothic"/>
                <w:szCs w:val="18"/>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4E5A5A0" w14:textId="77777777" w:rsidR="00C02F2B" w:rsidRDefault="00C02F2B">
            <w:pPr>
              <w:pStyle w:val="TAC"/>
              <w:keepNext w:val="0"/>
              <w:keepLines w:val="0"/>
              <w:rPr>
                <w:rFonts w:eastAsia="Times New Roman"/>
                <w:lang w:eastAsia="ko-KR"/>
              </w:rPr>
            </w:pPr>
            <w:r>
              <w:rPr>
                <w:lang w:eastAsia="ko-KR"/>
              </w:rPr>
              <w:t>N/A</w:t>
            </w:r>
          </w:p>
        </w:tc>
      </w:tr>
      <w:tr w:rsidR="00C02F2B" w14:paraId="76106298" w14:textId="77777777" w:rsidTr="006B383C">
        <w:trPr>
          <w:jc w:val="center"/>
        </w:trPr>
        <w:tc>
          <w:tcPr>
            <w:tcW w:w="1132" w:type="pct"/>
            <w:tcBorders>
              <w:top w:val="nil"/>
              <w:left w:val="single" w:sz="4" w:space="0" w:color="auto"/>
              <w:bottom w:val="nil"/>
              <w:right w:val="single" w:sz="4" w:space="0" w:color="auto"/>
            </w:tcBorders>
          </w:tcPr>
          <w:p w14:paraId="7A665E89"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445A594" w14:textId="77777777" w:rsidR="00C02F2B" w:rsidRDefault="00C02F2B">
            <w:pPr>
              <w:pStyle w:val="TAC"/>
              <w:keepNext w:val="0"/>
              <w:keepLines w:val="0"/>
              <w:rPr>
                <w:lang w:eastAsia="zh-CN"/>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EE09B0" w14:textId="77777777" w:rsidR="00C02F2B" w:rsidRDefault="00C02F2B">
            <w:pPr>
              <w:pStyle w:val="TAC"/>
              <w:keepNext w:val="0"/>
              <w:keepLines w:val="0"/>
              <w:rPr>
                <w:lang w:eastAsia="zh-CN"/>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F6867E" w14:textId="77777777" w:rsidR="00C02F2B" w:rsidRDefault="00C02F2B">
            <w:pPr>
              <w:pStyle w:val="TAC"/>
              <w:keepNext w:val="0"/>
              <w:keepLines w:val="0"/>
              <w:rPr>
                <w:color w:val="000000"/>
                <w:lang w:eastAsia="en-US"/>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8927CA5" w14:textId="77777777" w:rsidR="00C02F2B" w:rsidRDefault="00C02F2B">
            <w:pPr>
              <w:pStyle w:val="TAC"/>
              <w:keepNext w:val="0"/>
              <w:keepLines w:val="0"/>
              <w:rPr>
                <w:color w:val="000000"/>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C49CDC" w14:textId="77777777" w:rsidR="00C02F2B" w:rsidRDefault="00C02F2B">
            <w:pPr>
              <w:pStyle w:val="TAC"/>
              <w:keepNext w:val="0"/>
              <w:keepLines w:val="0"/>
              <w:rPr>
                <w:lang w:eastAsia="zh-CN"/>
              </w:rPr>
            </w:pPr>
            <w:r>
              <w:rPr>
                <w:rFonts w:eastAsia="Malgun Gothic"/>
                <w:szCs w:val="18"/>
                <w:lang w:eastAsia="ko-KR"/>
              </w:rPr>
              <w:t>3450</w:t>
            </w:r>
          </w:p>
        </w:tc>
        <w:tc>
          <w:tcPr>
            <w:tcW w:w="341" w:type="pct"/>
            <w:gridSpan w:val="2"/>
            <w:tcBorders>
              <w:top w:val="single" w:sz="4" w:space="0" w:color="auto"/>
              <w:left w:val="single" w:sz="4" w:space="0" w:color="auto"/>
              <w:bottom w:val="single" w:sz="4" w:space="0" w:color="auto"/>
              <w:right w:val="single" w:sz="4" w:space="0" w:color="auto"/>
            </w:tcBorders>
            <w:hideMark/>
          </w:tcPr>
          <w:p w14:paraId="0FC27260" w14:textId="77777777" w:rsidR="00C02F2B" w:rsidRDefault="00C02F2B">
            <w:pPr>
              <w:pStyle w:val="TAC"/>
              <w:keepNext w:val="0"/>
              <w:keepLines w:val="0"/>
              <w:rPr>
                <w:rFonts w:eastAsia="Malgun Gothic"/>
                <w:szCs w:val="18"/>
                <w:lang w:eastAsia="ko-KR"/>
              </w:rPr>
            </w:pPr>
            <w:r>
              <w:rPr>
                <w:lang w:eastAsia="ko-KR"/>
              </w:rPr>
              <w:t>9.8</w:t>
            </w:r>
          </w:p>
        </w:tc>
        <w:tc>
          <w:tcPr>
            <w:tcW w:w="608" w:type="pct"/>
            <w:gridSpan w:val="3"/>
            <w:tcBorders>
              <w:top w:val="single" w:sz="4" w:space="0" w:color="auto"/>
              <w:left w:val="single" w:sz="4" w:space="0" w:color="auto"/>
              <w:bottom w:val="single" w:sz="4" w:space="0" w:color="auto"/>
              <w:right w:val="single" w:sz="4" w:space="0" w:color="auto"/>
            </w:tcBorders>
            <w:hideMark/>
          </w:tcPr>
          <w:p w14:paraId="31AA872C" w14:textId="77777777" w:rsidR="00C02F2B" w:rsidRDefault="00C02F2B">
            <w:pPr>
              <w:pStyle w:val="TAC"/>
              <w:keepNext w:val="0"/>
              <w:keepLines w:val="0"/>
              <w:rPr>
                <w:rFonts w:eastAsia="Times New Roman"/>
                <w:lang w:eastAsia="ko-KR"/>
              </w:rPr>
            </w:pPr>
            <w:r>
              <w:rPr>
                <w:lang w:eastAsia="ko-KR"/>
              </w:rPr>
              <w:t>IMD4</w:t>
            </w:r>
          </w:p>
        </w:tc>
      </w:tr>
      <w:tr w:rsidR="00C02F2B" w14:paraId="092CC178" w14:textId="77777777" w:rsidTr="006B383C">
        <w:trPr>
          <w:jc w:val="center"/>
        </w:trPr>
        <w:tc>
          <w:tcPr>
            <w:tcW w:w="1132" w:type="pct"/>
            <w:tcBorders>
              <w:top w:val="nil"/>
              <w:left w:val="single" w:sz="4" w:space="0" w:color="auto"/>
              <w:bottom w:val="nil"/>
              <w:right w:val="single" w:sz="4" w:space="0" w:color="auto"/>
            </w:tcBorders>
          </w:tcPr>
          <w:p w14:paraId="6DA36996"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1168FD0" w14:textId="77777777" w:rsidR="00C02F2B" w:rsidRDefault="00C02F2B">
            <w:pPr>
              <w:pStyle w:val="TAC"/>
              <w:keepNext w:val="0"/>
              <w:keepLines w:val="0"/>
              <w:rPr>
                <w:lang w:eastAsia="zh-CN"/>
              </w:rPr>
            </w:pPr>
            <w: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997DCD4" w14:textId="77777777" w:rsidR="00C02F2B" w:rsidRDefault="00C02F2B">
            <w:pPr>
              <w:pStyle w:val="TAC"/>
              <w:keepNext w:val="0"/>
              <w:keepLines w:val="0"/>
              <w:rPr>
                <w:lang w:eastAsia="zh-CN"/>
              </w:rPr>
            </w:pPr>
            <w:r>
              <w:rPr>
                <w:rFonts w:eastAsia="Malgun Gothic"/>
                <w:szCs w:val="18"/>
                <w:lang w:eastAsia="ko-KR"/>
              </w:rPr>
              <w:t>2360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FF88AE" w14:textId="77777777" w:rsidR="00C02F2B" w:rsidRDefault="00C02F2B">
            <w:pPr>
              <w:pStyle w:val="TAC"/>
              <w:keepNext w:val="0"/>
              <w:keepLines w:val="0"/>
              <w:rPr>
                <w:color w:val="000000"/>
                <w:lang w:eastAsia="en-US"/>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2B68FC" w14:textId="77777777" w:rsidR="00C02F2B" w:rsidRDefault="00C02F2B">
            <w:pPr>
              <w:pStyle w:val="TAC"/>
              <w:keepNext w:val="0"/>
              <w:keepLines w:val="0"/>
              <w:rPr>
                <w:color w:val="000000"/>
              </w:rPr>
            </w:pPr>
            <w:r>
              <w:rPr>
                <w:rFonts w:eastAsia="Malgun Gothic"/>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6742FE" w14:textId="77777777" w:rsidR="00C02F2B" w:rsidRDefault="00C02F2B">
            <w:pPr>
              <w:pStyle w:val="TAC"/>
              <w:keepNext w:val="0"/>
              <w:keepLines w:val="0"/>
              <w:rPr>
                <w:lang w:eastAsia="zh-CN"/>
              </w:rPr>
            </w:pPr>
            <w:r>
              <w:rPr>
                <w:rFonts w:eastAsia="Malgun Gothic"/>
                <w:szCs w:val="18"/>
                <w:lang w:eastAsia="ko-KR"/>
              </w:rPr>
              <w:t>2360</w:t>
            </w:r>
          </w:p>
        </w:tc>
        <w:tc>
          <w:tcPr>
            <w:tcW w:w="341" w:type="pct"/>
            <w:gridSpan w:val="2"/>
            <w:tcBorders>
              <w:top w:val="single" w:sz="4" w:space="0" w:color="auto"/>
              <w:left w:val="single" w:sz="4" w:space="0" w:color="auto"/>
              <w:bottom w:val="single" w:sz="4" w:space="0" w:color="auto"/>
              <w:right w:val="single" w:sz="4" w:space="0" w:color="auto"/>
            </w:tcBorders>
            <w:hideMark/>
          </w:tcPr>
          <w:p w14:paraId="3B81F3FF" w14:textId="77777777" w:rsidR="00C02F2B" w:rsidRDefault="00C02F2B">
            <w:pPr>
              <w:pStyle w:val="TAC"/>
              <w:keepNext w:val="0"/>
              <w:keepLines w:val="0"/>
              <w:rPr>
                <w:rFonts w:eastAsia="Malgun Gothic"/>
                <w:szCs w:val="18"/>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37A62CB" w14:textId="77777777" w:rsidR="00C02F2B" w:rsidRDefault="00C02F2B">
            <w:pPr>
              <w:pStyle w:val="TAC"/>
              <w:keepNext w:val="0"/>
              <w:keepLines w:val="0"/>
              <w:rPr>
                <w:rFonts w:eastAsia="Times New Roman"/>
                <w:lang w:eastAsia="ko-KR"/>
              </w:rPr>
            </w:pPr>
            <w:r>
              <w:t>N/A</w:t>
            </w:r>
          </w:p>
        </w:tc>
      </w:tr>
      <w:tr w:rsidR="00C02F2B" w14:paraId="3099398C" w14:textId="77777777" w:rsidTr="006B383C">
        <w:trPr>
          <w:jc w:val="center"/>
        </w:trPr>
        <w:tc>
          <w:tcPr>
            <w:tcW w:w="1132" w:type="pct"/>
            <w:tcBorders>
              <w:top w:val="nil"/>
              <w:left w:val="single" w:sz="4" w:space="0" w:color="auto"/>
              <w:bottom w:val="nil"/>
              <w:right w:val="single" w:sz="4" w:space="0" w:color="auto"/>
            </w:tcBorders>
          </w:tcPr>
          <w:p w14:paraId="1506C328"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798F9A" w14:textId="77777777" w:rsidR="00C02F2B" w:rsidRDefault="00C02F2B">
            <w:pPr>
              <w:pStyle w:val="TAC"/>
              <w:keepNext w:val="0"/>
              <w:keepLines w:val="0"/>
              <w:rPr>
                <w:lang w:eastAsia="zh-CN"/>
              </w:rPr>
            </w:pPr>
            <w: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86D805" w14:textId="77777777" w:rsidR="00C02F2B" w:rsidRDefault="00C02F2B">
            <w:pPr>
              <w:pStyle w:val="TAC"/>
              <w:keepNext w:val="0"/>
              <w:keepLines w:val="0"/>
              <w:rPr>
                <w:lang w:eastAsia="zh-CN"/>
              </w:rPr>
            </w:pPr>
            <w:r>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19FFD3" w14:textId="77777777" w:rsidR="00C02F2B" w:rsidRDefault="00C02F2B">
            <w:pPr>
              <w:pStyle w:val="TAC"/>
              <w:keepNext w:val="0"/>
              <w:keepLines w:val="0"/>
              <w:rPr>
                <w:color w:val="000000"/>
                <w:lang w:eastAsia="en-US"/>
              </w:rPr>
            </w:pPr>
            <w:r>
              <w:rPr>
                <w:rFonts w:eastAsia="Malgun Gothic"/>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D780A7C" w14:textId="77777777" w:rsidR="00C02F2B" w:rsidRDefault="00C02F2B">
            <w:pPr>
              <w:pStyle w:val="TAC"/>
              <w:keepNext w:val="0"/>
              <w:keepLines w:val="0"/>
              <w:rPr>
                <w:color w:val="000000"/>
              </w:rPr>
            </w:pPr>
            <w:r>
              <w:rPr>
                <w:rFonts w:eastAsia="Malgun Gothic"/>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36FFCD" w14:textId="77777777" w:rsidR="00C02F2B" w:rsidRDefault="00C02F2B">
            <w:pPr>
              <w:pStyle w:val="TAC"/>
              <w:keepNext w:val="0"/>
              <w:keepLines w:val="0"/>
              <w:rPr>
                <w:lang w:eastAsia="zh-CN"/>
              </w:rPr>
            </w:pPr>
            <w:r>
              <w:rPr>
                <w:rFonts w:eastAsia="Malgun Gothic"/>
                <w:szCs w:val="18"/>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6600439F" w14:textId="77777777" w:rsidR="00C02F2B" w:rsidRDefault="00C02F2B">
            <w:pPr>
              <w:pStyle w:val="TAC"/>
              <w:keepNext w:val="0"/>
              <w:keepLines w:val="0"/>
              <w:rPr>
                <w:rFonts w:eastAsia="Malgun Gothic"/>
                <w:szCs w:val="18"/>
                <w:lang w:eastAsia="ko-KR"/>
              </w:rPr>
            </w:pPr>
            <w:r>
              <w:t>9.1</w:t>
            </w:r>
          </w:p>
        </w:tc>
        <w:tc>
          <w:tcPr>
            <w:tcW w:w="608" w:type="pct"/>
            <w:gridSpan w:val="3"/>
            <w:tcBorders>
              <w:top w:val="single" w:sz="4" w:space="0" w:color="auto"/>
              <w:left w:val="single" w:sz="4" w:space="0" w:color="auto"/>
              <w:bottom w:val="single" w:sz="4" w:space="0" w:color="auto"/>
              <w:right w:val="single" w:sz="4" w:space="0" w:color="auto"/>
            </w:tcBorders>
            <w:hideMark/>
          </w:tcPr>
          <w:p w14:paraId="332F172F" w14:textId="77777777" w:rsidR="00C02F2B" w:rsidRDefault="00C02F2B">
            <w:pPr>
              <w:pStyle w:val="TAC"/>
              <w:keepNext w:val="0"/>
              <w:keepLines w:val="0"/>
              <w:rPr>
                <w:rFonts w:eastAsia="Times New Roman"/>
                <w:lang w:eastAsia="ko-KR"/>
              </w:rPr>
            </w:pPr>
            <w:r>
              <w:t>IMD4</w:t>
            </w:r>
          </w:p>
        </w:tc>
      </w:tr>
      <w:tr w:rsidR="00C02F2B" w14:paraId="0C969236" w14:textId="77777777" w:rsidTr="006B383C">
        <w:trPr>
          <w:jc w:val="center"/>
        </w:trPr>
        <w:tc>
          <w:tcPr>
            <w:tcW w:w="1132" w:type="pct"/>
            <w:tcBorders>
              <w:top w:val="nil"/>
              <w:left w:val="single" w:sz="4" w:space="0" w:color="auto"/>
              <w:bottom w:val="single" w:sz="4" w:space="0" w:color="auto"/>
              <w:right w:val="single" w:sz="4" w:space="0" w:color="auto"/>
            </w:tcBorders>
          </w:tcPr>
          <w:p w14:paraId="014170AD"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68C54E5" w14:textId="77777777" w:rsidR="00C02F2B" w:rsidRDefault="00C02F2B">
            <w:pPr>
              <w:pStyle w:val="TAC"/>
              <w:keepNext w:val="0"/>
              <w:keepLines w:val="0"/>
              <w:rPr>
                <w:lang w:eastAsia="zh-CN"/>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A1A9F1" w14:textId="77777777" w:rsidR="00C02F2B" w:rsidRDefault="00C02F2B">
            <w:pPr>
              <w:pStyle w:val="TAC"/>
              <w:keepNext w:val="0"/>
              <w:keepLines w:val="0"/>
              <w:rPr>
                <w:lang w:eastAsia="zh-CN"/>
              </w:rPr>
            </w:pPr>
            <w:r>
              <w:rPr>
                <w:rFonts w:eastAsia="Malgun Gothic"/>
                <w:szCs w:val="18"/>
                <w:lang w:eastAsia="ko-KR"/>
              </w:rPr>
              <w:t>3430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012BD7" w14:textId="77777777" w:rsidR="00C02F2B" w:rsidRDefault="00C02F2B">
            <w:pPr>
              <w:pStyle w:val="TAC"/>
              <w:keepNext w:val="0"/>
              <w:keepLines w:val="0"/>
              <w:rPr>
                <w:color w:val="000000"/>
                <w:lang w:eastAsia="en-US"/>
              </w:rPr>
            </w:pPr>
            <w:r>
              <w:rPr>
                <w:rFonts w:eastAsia="Malgun Gothic"/>
                <w:szCs w:val="18"/>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FB8DCE" w14:textId="77777777" w:rsidR="00C02F2B" w:rsidRDefault="00C02F2B">
            <w:pPr>
              <w:pStyle w:val="TAC"/>
              <w:keepNext w:val="0"/>
              <w:keepLines w:val="0"/>
              <w:rPr>
                <w:color w:val="000000"/>
              </w:rPr>
            </w:pPr>
            <w:r>
              <w:rPr>
                <w:rFonts w:eastAsia="Malgun Gothic"/>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57BE23E" w14:textId="77777777" w:rsidR="00C02F2B" w:rsidRDefault="00C02F2B">
            <w:pPr>
              <w:pStyle w:val="TAC"/>
              <w:keepNext w:val="0"/>
              <w:keepLines w:val="0"/>
              <w:rPr>
                <w:lang w:eastAsia="zh-CN"/>
              </w:rPr>
            </w:pPr>
            <w:r>
              <w:rPr>
                <w:rFonts w:eastAsia="Malgun Gothic"/>
                <w:szCs w:val="18"/>
                <w:lang w:eastAsia="ko-KR"/>
              </w:rPr>
              <w:t>3430</w:t>
            </w:r>
          </w:p>
        </w:tc>
        <w:tc>
          <w:tcPr>
            <w:tcW w:w="341" w:type="pct"/>
            <w:gridSpan w:val="2"/>
            <w:tcBorders>
              <w:top w:val="single" w:sz="4" w:space="0" w:color="auto"/>
              <w:left w:val="single" w:sz="4" w:space="0" w:color="auto"/>
              <w:bottom w:val="single" w:sz="4" w:space="0" w:color="auto"/>
              <w:right w:val="single" w:sz="4" w:space="0" w:color="auto"/>
            </w:tcBorders>
            <w:hideMark/>
          </w:tcPr>
          <w:p w14:paraId="1CA3262A" w14:textId="77777777" w:rsidR="00C02F2B" w:rsidRDefault="00C02F2B">
            <w:pPr>
              <w:pStyle w:val="TAC"/>
              <w:keepNext w:val="0"/>
              <w:keepLines w:val="0"/>
              <w:rPr>
                <w:rFonts w:eastAsia="Malgun Gothic"/>
                <w:szCs w:val="18"/>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FBD13B" w14:textId="77777777" w:rsidR="00C02F2B" w:rsidRDefault="00C02F2B">
            <w:pPr>
              <w:pStyle w:val="TAC"/>
              <w:keepNext w:val="0"/>
              <w:keepLines w:val="0"/>
              <w:rPr>
                <w:rFonts w:eastAsia="Times New Roman"/>
                <w:lang w:eastAsia="ko-KR"/>
              </w:rPr>
            </w:pPr>
            <w:r>
              <w:t>N/A</w:t>
            </w:r>
          </w:p>
        </w:tc>
      </w:tr>
      <w:tr w:rsidR="00C02F2B" w14:paraId="4BE99451" w14:textId="77777777" w:rsidTr="006B383C">
        <w:trPr>
          <w:jc w:val="center"/>
        </w:trPr>
        <w:tc>
          <w:tcPr>
            <w:tcW w:w="1132" w:type="pct"/>
            <w:vMerge w:val="restart"/>
            <w:tcBorders>
              <w:top w:val="nil"/>
              <w:left w:val="single" w:sz="4" w:space="0" w:color="auto"/>
              <w:bottom w:val="single" w:sz="4" w:space="0" w:color="auto"/>
              <w:right w:val="single" w:sz="4" w:space="0" w:color="auto"/>
            </w:tcBorders>
            <w:hideMark/>
          </w:tcPr>
          <w:p w14:paraId="0773E9ED" w14:textId="77777777" w:rsidR="00C02F2B" w:rsidRDefault="00C02F2B">
            <w:pPr>
              <w:pStyle w:val="TAC"/>
              <w:keepNext w:val="0"/>
              <w:keepLines w:val="0"/>
              <w:rPr>
                <w:lang w:eastAsia="en-US"/>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410" w:type="pct"/>
            <w:tcBorders>
              <w:top w:val="single" w:sz="4" w:space="0" w:color="auto"/>
              <w:left w:val="single" w:sz="4" w:space="0" w:color="auto"/>
              <w:bottom w:val="single" w:sz="4" w:space="0" w:color="auto"/>
              <w:right w:val="single" w:sz="4" w:space="0" w:color="auto"/>
            </w:tcBorders>
            <w:hideMark/>
          </w:tcPr>
          <w:p w14:paraId="04E1E771" w14:textId="77777777" w:rsidR="00C02F2B" w:rsidRDefault="00C02F2B">
            <w:pPr>
              <w:pStyle w:val="TAC"/>
              <w:keepNext w:val="0"/>
              <w:keepLines w:val="0"/>
            </w:pPr>
            <w: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789252" w14:textId="77777777" w:rsidR="00C02F2B" w:rsidRDefault="00C02F2B">
            <w:pPr>
              <w:pStyle w:val="TAC"/>
              <w:keepNext w:val="0"/>
              <w:keepLines w:val="0"/>
              <w:rPr>
                <w:rFonts w:eastAsia="Malgun Gothic"/>
                <w:szCs w:val="18"/>
                <w:lang w:eastAsia="ko-KR"/>
              </w:rPr>
            </w:pPr>
            <w:r>
              <w:rPr>
                <w:color w:val="000000"/>
                <w:lang w:eastAsia="ko-K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923D70" w14:textId="77777777" w:rsidR="00C02F2B" w:rsidRDefault="00C02F2B">
            <w:pPr>
              <w:pStyle w:val="TAC"/>
              <w:keepNext w:val="0"/>
              <w:keepLines w:val="0"/>
              <w:rPr>
                <w:rFonts w:eastAsia="Malgun Gothic"/>
                <w:szCs w:val="18"/>
                <w:lang w:eastAsia="ko-KR"/>
              </w:rPr>
            </w:pPr>
            <w:r>
              <w:rPr>
                <w:color w:val="000000"/>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4BCFDF" w14:textId="77777777" w:rsidR="00C02F2B" w:rsidRDefault="00C02F2B">
            <w:pPr>
              <w:pStyle w:val="TAC"/>
              <w:keepNext w:val="0"/>
              <w:keepLines w:val="0"/>
              <w:rPr>
                <w:rFonts w:eastAsia="Malgun Gothic"/>
                <w:szCs w:val="18"/>
                <w:lang w:eastAsia="ko-KR"/>
              </w:rPr>
            </w:pPr>
            <w:r>
              <w:rPr>
                <w:color w:val="000000"/>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728436" w14:textId="77777777" w:rsidR="00C02F2B" w:rsidRDefault="00C02F2B">
            <w:pPr>
              <w:pStyle w:val="TAC"/>
              <w:keepNext w:val="0"/>
              <w:keepLines w:val="0"/>
              <w:rPr>
                <w:rFonts w:eastAsia="Malgun Gothic"/>
                <w:szCs w:val="18"/>
                <w:lang w:eastAsia="ko-KR"/>
              </w:rPr>
            </w:pPr>
            <w:r>
              <w:rPr>
                <w:color w:val="000000"/>
                <w:lang w:eastAsia="ko-KR"/>
              </w:rPr>
              <w:t>2340</w:t>
            </w:r>
          </w:p>
        </w:tc>
        <w:tc>
          <w:tcPr>
            <w:tcW w:w="341" w:type="pct"/>
            <w:gridSpan w:val="2"/>
            <w:tcBorders>
              <w:top w:val="single" w:sz="4" w:space="0" w:color="auto"/>
              <w:left w:val="single" w:sz="4" w:space="0" w:color="auto"/>
              <w:bottom w:val="single" w:sz="4" w:space="0" w:color="auto"/>
              <w:right w:val="single" w:sz="4" w:space="0" w:color="auto"/>
            </w:tcBorders>
            <w:hideMark/>
          </w:tcPr>
          <w:p w14:paraId="01470288" w14:textId="77777777" w:rsidR="00C02F2B" w:rsidRDefault="00C02F2B">
            <w:pPr>
              <w:pStyle w:val="TAC"/>
              <w:keepNext w:val="0"/>
              <w:keepLines w:val="0"/>
              <w:rPr>
                <w:rFonts w:eastAsia="Times New Roman"/>
                <w:lang w:eastAsia="en-US"/>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38D900" w14:textId="77777777" w:rsidR="00C02F2B" w:rsidRDefault="00C02F2B">
            <w:pPr>
              <w:pStyle w:val="TAC"/>
              <w:keepNext w:val="0"/>
              <w:keepLines w:val="0"/>
            </w:pPr>
            <w:r>
              <w:rPr>
                <w:lang w:eastAsia="zh-CN"/>
              </w:rPr>
              <w:t>N/A</w:t>
            </w:r>
          </w:p>
        </w:tc>
      </w:tr>
      <w:tr w:rsidR="00C02F2B" w14:paraId="22C08EDE"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5AEBB90F"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0275D80" w14:textId="77777777" w:rsidR="00C02F2B" w:rsidRDefault="00C02F2B">
            <w:pPr>
              <w:pStyle w:val="TAC"/>
              <w:keepNext w:val="0"/>
              <w:keepLines w:val="0"/>
            </w:pPr>
            <w: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13AC44E" w14:textId="77777777" w:rsidR="00C02F2B" w:rsidRDefault="00C02F2B">
            <w:pPr>
              <w:pStyle w:val="TAC"/>
              <w:keepNext w:val="0"/>
              <w:keepLines w:val="0"/>
              <w:rPr>
                <w:rFonts w:eastAsia="Malgun Gothic"/>
                <w:szCs w:val="18"/>
                <w:lang w:eastAsia="ko-KR"/>
              </w:rPr>
            </w:pPr>
            <w:r>
              <w:rPr>
                <w:color w:val="000000"/>
                <w:lang w:eastAsia="ko-KR"/>
              </w:rPr>
              <w:t>2600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6899EC7" w14:textId="77777777" w:rsidR="00C02F2B" w:rsidRDefault="00C02F2B">
            <w:pPr>
              <w:pStyle w:val="TAC"/>
              <w:keepNext w:val="0"/>
              <w:keepLines w:val="0"/>
              <w:rPr>
                <w:rFonts w:eastAsia="Malgun Gothic"/>
                <w:szCs w:val="18"/>
                <w:lang w:eastAsia="ko-KR"/>
              </w:rPr>
            </w:pPr>
            <w:r>
              <w:rPr>
                <w:color w:val="000000"/>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9D2C35" w14:textId="77777777" w:rsidR="00C02F2B" w:rsidRDefault="00C02F2B">
            <w:pPr>
              <w:pStyle w:val="TAC"/>
              <w:keepNext w:val="0"/>
              <w:keepLines w:val="0"/>
              <w:rPr>
                <w:rFonts w:eastAsia="Malgun Gothic"/>
                <w:szCs w:val="18"/>
                <w:lang w:eastAsia="ko-KR"/>
              </w:rPr>
            </w:pPr>
            <w:r>
              <w:rPr>
                <w:color w:val="000000"/>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B5C704" w14:textId="77777777" w:rsidR="00C02F2B" w:rsidRDefault="00C02F2B">
            <w:pPr>
              <w:pStyle w:val="TAC"/>
              <w:keepNext w:val="0"/>
              <w:keepLines w:val="0"/>
              <w:rPr>
                <w:rFonts w:eastAsia="Malgun Gothic"/>
                <w:szCs w:val="18"/>
                <w:lang w:eastAsia="ko-KR"/>
              </w:rPr>
            </w:pPr>
            <w:r>
              <w:rPr>
                <w:color w:val="000000"/>
                <w:lang w:eastAsia="ko-KR"/>
              </w:rPr>
              <w:t>2600</w:t>
            </w:r>
          </w:p>
        </w:tc>
        <w:tc>
          <w:tcPr>
            <w:tcW w:w="341" w:type="pct"/>
            <w:gridSpan w:val="2"/>
            <w:tcBorders>
              <w:top w:val="single" w:sz="4" w:space="0" w:color="auto"/>
              <w:left w:val="single" w:sz="4" w:space="0" w:color="auto"/>
              <w:bottom w:val="single" w:sz="4" w:space="0" w:color="auto"/>
              <w:right w:val="single" w:sz="4" w:space="0" w:color="auto"/>
            </w:tcBorders>
            <w:hideMark/>
          </w:tcPr>
          <w:p w14:paraId="68A0D585" w14:textId="77777777" w:rsidR="00C02F2B" w:rsidRDefault="00C02F2B">
            <w:pPr>
              <w:pStyle w:val="TAC"/>
              <w:keepNext w:val="0"/>
              <w:keepLines w:val="0"/>
              <w:rPr>
                <w:rFonts w:eastAsia="Times New Roman"/>
                <w:lang w:eastAsia="en-US"/>
              </w:rPr>
            </w:pPr>
            <w:r>
              <w:rPr>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2C2CD3" w14:textId="77777777" w:rsidR="00C02F2B" w:rsidRDefault="00C02F2B">
            <w:pPr>
              <w:pStyle w:val="TAC"/>
              <w:keepNext w:val="0"/>
              <w:keepLines w:val="0"/>
            </w:pPr>
            <w:r>
              <w:rPr>
                <w:lang w:eastAsia="zh-CN"/>
              </w:rPr>
              <w:t>N/A</w:t>
            </w:r>
          </w:p>
        </w:tc>
      </w:tr>
      <w:tr w:rsidR="00C02F2B" w14:paraId="3FC21358"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5035A9FF"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5C78330" w14:textId="77777777" w:rsidR="00C02F2B" w:rsidRDefault="00C02F2B">
            <w:pPr>
              <w:pStyle w:val="TAC"/>
              <w:keepNext w:val="0"/>
              <w:keepLines w:val="0"/>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200A353" w14:textId="77777777" w:rsidR="00C02F2B" w:rsidRDefault="00C02F2B">
            <w:pPr>
              <w:pStyle w:val="TAC"/>
              <w:keepNext w:val="0"/>
              <w:keepLines w:val="0"/>
              <w:rPr>
                <w:rFonts w:eastAsia="Malgun Gothic"/>
                <w:szCs w:val="18"/>
                <w:lang w:eastAsia="ko-KR"/>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D868DA8" w14:textId="77777777" w:rsidR="00C02F2B" w:rsidRDefault="00C02F2B">
            <w:pPr>
              <w:pStyle w:val="TAC"/>
              <w:keepNext w:val="0"/>
              <w:keepLines w:val="0"/>
              <w:rPr>
                <w:rFonts w:eastAsia="Malgun Gothic"/>
                <w:szCs w:val="18"/>
                <w:lang w:eastAsia="ko-KR"/>
              </w:rPr>
            </w:pPr>
            <w:r>
              <w:rPr>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F52C17" w14:textId="77777777" w:rsidR="00C02F2B" w:rsidRDefault="00C02F2B">
            <w:pPr>
              <w:pStyle w:val="TAC"/>
              <w:keepNext w:val="0"/>
              <w:keepLines w:val="0"/>
              <w:rPr>
                <w:rFonts w:eastAsia="Malgun Gothic"/>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1A941D3" w14:textId="77777777" w:rsidR="00C02F2B" w:rsidRDefault="00C02F2B">
            <w:pPr>
              <w:pStyle w:val="TAC"/>
              <w:keepNext w:val="0"/>
              <w:keepLines w:val="0"/>
              <w:rPr>
                <w:rFonts w:eastAsia="Malgun Gothic"/>
                <w:szCs w:val="18"/>
                <w:lang w:eastAsia="ko-KR"/>
              </w:rPr>
            </w:pPr>
            <w:r>
              <w:rPr>
                <w:lang w:eastAsia="ko-KR"/>
              </w:rPr>
              <w:t>4940</w:t>
            </w:r>
          </w:p>
        </w:tc>
        <w:tc>
          <w:tcPr>
            <w:tcW w:w="341" w:type="pct"/>
            <w:gridSpan w:val="2"/>
            <w:tcBorders>
              <w:top w:val="single" w:sz="4" w:space="0" w:color="auto"/>
              <w:left w:val="single" w:sz="4" w:space="0" w:color="auto"/>
              <w:bottom w:val="single" w:sz="4" w:space="0" w:color="auto"/>
              <w:right w:val="single" w:sz="4" w:space="0" w:color="auto"/>
            </w:tcBorders>
            <w:hideMark/>
          </w:tcPr>
          <w:p w14:paraId="354F22D4" w14:textId="77777777" w:rsidR="00C02F2B" w:rsidRDefault="00C02F2B">
            <w:pPr>
              <w:pStyle w:val="TAC"/>
              <w:keepNext w:val="0"/>
              <w:keepLines w:val="0"/>
              <w:rPr>
                <w:rFonts w:eastAsia="Times New Roman"/>
                <w:lang w:eastAsia="en-US"/>
              </w:rPr>
            </w:pPr>
            <w:r>
              <w:rPr>
                <w:lang w:eastAsia="zh-CN"/>
              </w:rPr>
              <w:t>30.5</w:t>
            </w:r>
          </w:p>
        </w:tc>
        <w:tc>
          <w:tcPr>
            <w:tcW w:w="608" w:type="pct"/>
            <w:gridSpan w:val="3"/>
            <w:tcBorders>
              <w:top w:val="single" w:sz="4" w:space="0" w:color="auto"/>
              <w:left w:val="single" w:sz="4" w:space="0" w:color="auto"/>
              <w:bottom w:val="single" w:sz="4" w:space="0" w:color="auto"/>
              <w:right w:val="single" w:sz="4" w:space="0" w:color="auto"/>
            </w:tcBorders>
            <w:hideMark/>
          </w:tcPr>
          <w:p w14:paraId="37F7FD6D" w14:textId="77777777" w:rsidR="00C02F2B" w:rsidRDefault="00C02F2B">
            <w:pPr>
              <w:pStyle w:val="TAC"/>
              <w:keepNext w:val="0"/>
              <w:keepLines w:val="0"/>
            </w:pPr>
            <w:r>
              <w:rPr>
                <w:lang w:eastAsia="ko-KR"/>
              </w:rPr>
              <w:t>IMD</w:t>
            </w:r>
            <w:r>
              <w:rPr>
                <w:lang w:eastAsia="zh-CN"/>
              </w:rPr>
              <w:t>2</w:t>
            </w:r>
          </w:p>
        </w:tc>
      </w:tr>
      <w:tr w:rsidR="00C02F2B" w14:paraId="58D47309"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136CDB28"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2204C3F" w14:textId="77777777" w:rsidR="00C02F2B" w:rsidRDefault="00C02F2B">
            <w:pPr>
              <w:pStyle w:val="TAC"/>
              <w:keepNext w:val="0"/>
              <w:keepLines w:val="0"/>
            </w:pPr>
            <w:r>
              <w:t>40</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C19E800" w14:textId="77777777" w:rsidR="00C02F2B" w:rsidRDefault="00C02F2B">
            <w:pPr>
              <w:pStyle w:val="TAC"/>
              <w:keepNext w:val="0"/>
              <w:keepLines w:val="0"/>
              <w:rPr>
                <w:rFonts w:eastAsia="Malgun Gothic"/>
                <w:szCs w:val="18"/>
                <w:lang w:eastAsia="ko-KR"/>
              </w:rPr>
            </w:pPr>
            <w:r>
              <w:rPr>
                <w:rFonts w:cs="Arial"/>
                <w:color w:val="000000"/>
                <w:lang w:eastAsia="ko-KR"/>
              </w:rPr>
              <w:t>2340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E61D0B" w14:textId="77777777" w:rsidR="00C02F2B" w:rsidRDefault="00C02F2B">
            <w:pPr>
              <w:pStyle w:val="TAC"/>
              <w:keepNext w:val="0"/>
              <w:keepLines w:val="0"/>
              <w:rPr>
                <w:rFonts w:eastAsia="Malgun Gothic"/>
                <w:szCs w:val="18"/>
                <w:lang w:eastAsia="ko-KR"/>
              </w:rPr>
            </w:pPr>
            <w:r>
              <w:rPr>
                <w:rFonts w:cs="Arial"/>
                <w:color w:val="000000"/>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F50F0E" w14:textId="77777777" w:rsidR="00C02F2B" w:rsidRDefault="00C02F2B">
            <w:pPr>
              <w:pStyle w:val="TAC"/>
              <w:keepNext w:val="0"/>
              <w:keepLines w:val="0"/>
              <w:rPr>
                <w:rFonts w:eastAsia="Malgun Gothic"/>
                <w:szCs w:val="18"/>
                <w:lang w:eastAsia="ko-KR"/>
              </w:rPr>
            </w:pPr>
            <w:r>
              <w:rPr>
                <w:rFonts w:cs="Arial"/>
                <w:color w:val="000000"/>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4F60AE" w14:textId="77777777" w:rsidR="00C02F2B" w:rsidRDefault="00C02F2B">
            <w:pPr>
              <w:pStyle w:val="TAC"/>
              <w:keepNext w:val="0"/>
              <w:keepLines w:val="0"/>
              <w:rPr>
                <w:rFonts w:eastAsia="Malgun Gothic"/>
                <w:szCs w:val="18"/>
                <w:lang w:eastAsia="ko-KR"/>
              </w:rPr>
            </w:pPr>
            <w:r>
              <w:rPr>
                <w:rFonts w:cs="Arial"/>
                <w:color w:val="000000"/>
                <w:lang w:eastAsia="ko-KR"/>
              </w:rPr>
              <w:t>2340</w:t>
            </w:r>
          </w:p>
        </w:tc>
        <w:tc>
          <w:tcPr>
            <w:tcW w:w="341" w:type="pct"/>
            <w:gridSpan w:val="2"/>
            <w:tcBorders>
              <w:top w:val="single" w:sz="4" w:space="0" w:color="auto"/>
              <w:left w:val="single" w:sz="4" w:space="0" w:color="auto"/>
              <w:bottom w:val="single" w:sz="4" w:space="0" w:color="auto"/>
              <w:right w:val="single" w:sz="4" w:space="0" w:color="auto"/>
            </w:tcBorders>
            <w:hideMark/>
          </w:tcPr>
          <w:p w14:paraId="323CCFD3" w14:textId="77777777" w:rsidR="00C02F2B" w:rsidRDefault="00C02F2B">
            <w:pPr>
              <w:pStyle w:val="TAC"/>
              <w:keepNext w:val="0"/>
              <w:keepLines w:val="0"/>
              <w:rPr>
                <w:rFonts w:eastAsia="Times New Roman"/>
                <w:lang w:eastAsia="en-US"/>
              </w:rPr>
            </w:pPr>
            <w:r>
              <w:rPr>
                <w:rFonts w:cs="Arial"/>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1FD989C" w14:textId="77777777" w:rsidR="00C02F2B" w:rsidRDefault="00C02F2B">
            <w:pPr>
              <w:pStyle w:val="TAC"/>
              <w:keepNext w:val="0"/>
              <w:keepLines w:val="0"/>
            </w:pPr>
            <w:r>
              <w:rPr>
                <w:rFonts w:cs="Arial"/>
                <w:lang w:eastAsia="zh-CN"/>
              </w:rPr>
              <w:t>N/A</w:t>
            </w:r>
          </w:p>
        </w:tc>
      </w:tr>
      <w:tr w:rsidR="00C02F2B" w14:paraId="6E21E0F3"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694DFC5B"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FD711F6" w14:textId="77777777" w:rsidR="00C02F2B" w:rsidRDefault="00C02F2B">
            <w:pPr>
              <w:pStyle w:val="TAC"/>
              <w:keepNext w:val="0"/>
              <w:keepLines w:val="0"/>
            </w:pPr>
            <w: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D90194" w14:textId="77777777" w:rsidR="00C02F2B" w:rsidRDefault="00C02F2B">
            <w:pPr>
              <w:pStyle w:val="TAC"/>
              <w:keepNext w:val="0"/>
              <w:keepLines w:val="0"/>
              <w:rPr>
                <w:rFonts w:eastAsia="Malgun Gothic"/>
                <w:szCs w:val="18"/>
                <w:lang w:eastAsia="ko-KR"/>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1E644F" w14:textId="77777777" w:rsidR="00C02F2B" w:rsidRDefault="00C02F2B">
            <w:pPr>
              <w:pStyle w:val="TAC"/>
              <w:keepNext w:val="0"/>
              <w:keepLines w:val="0"/>
              <w:rPr>
                <w:rFonts w:eastAsia="Malgun Gothic"/>
                <w:szCs w:val="18"/>
                <w:lang w:eastAsia="ko-KR"/>
              </w:rPr>
            </w:pPr>
            <w:r>
              <w:rPr>
                <w:rFonts w:cs="Arial"/>
                <w:color w:val="000000"/>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FAE080" w14:textId="77777777" w:rsidR="00C02F2B" w:rsidRDefault="00C02F2B">
            <w:pPr>
              <w:pStyle w:val="TAC"/>
              <w:keepNext w:val="0"/>
              <w:keepLines w:val="0"/>
              <w:rPr>
                <w:rFonts w:eastAsia="Malgun Gothic"/>
                <w:szCs w:val="18"/>
                <w:lang w:eastAsia="ko-KR"/>
              </w:rPr>
            </w:pPr>
            <w:r>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835203" w14:textId="77777777" w:rsidR="00C02F2B" w:rsidRDefault="00C02F2B">
            <w:pPr>
              <w:pStyle w:val="TAC"/>
              <w:keepNext w:val="0"/>
              <w:keepLines w:val="0"/>
              <w:rPr>
                <w:rFonts w:eastAsia="Malgun Gothic"/>
                <w:szCs w:val="18"/>
                <w:lang w:eastAsia="ko-KR"/>
              </w:rPr>
            </w:pPr>
            <w:r>
              <w:rPr>
                <w:rFonts w:cs="Arial"/>
                <w:color w:val="000000"/>
                <w:lang w:eastAsia="ko-KR"/>
              </w:rPr>
              <w:t>2600</w:t>
            </w:r>
          </w:p>
        </w:tc>
        <w:tc>
          <w:tcPr>
            <w:tcW w:w="341" w:type="pct"/>
            <w:gridSpan w:val="2"/>
            <w:tcBorders>
              <w:top w:val="single" w:sz="4" w:space="0" w:color="auto"/>
              <w:left w:val="single" w:sz="4" w:space="0" w:color="auto"/>
              <w:bottom w:val="single" w:sz="4" w:space="0" w:color="auto"/>
              <w:right w:val="single" w:sz="4" w:space="0" w:color="auto"/>
            </w:tcBorders>
            <w:hideMark/>
          </w:tcPr>
          <w:p w14:paraId="7FEE09D0" w14:textId="77777777" w:rsidR="00C02F2B" w:rsidRDefault="00C02F2B">
            <w:pPr>
              <w:pStyle w:val="TAC"/>
              <w:keepNext w:val="0"/>
              <w:keepLines w:val="0"/>
              <w:rPr>
                <w:rFonts w:eastAsia="Times New Roman"/>
                <w:lang w:eastAsia="en-US"/>
              </w:rPr>
            </w:pPr>
            <w:r>
              <w:rPr>
                <w:rFonts w:cs="Arial"/>
                <w:lang w:eastAsia="zh-CN"/>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69FB70C3" w14:textId="77777777" w:rsidR="00C02F2B" w:rsidRDefault="00C02F2B">
            <w:pPr>
              <w:pStyle w:val="TAC"/>
              <w:keepNext w:val="0"/>
              <w:keepLines w:val="0"/>
            </w:pPr>
            <w:r>
              <w:rPr>
                <w:rFonts w:cs="Arial"/>
                <w:lang w:eastAsia="ko-KR"/>
              </w:rPr>
              <w:t>IMD</w:t>
            </w:r>
            <w:r>
              <w:rPr>
                <w:rFonts w:cs="Arial"/>
                <w:lang w:eastAsia="zh-CN"/>
              </w:rPr>
              <w:t>2</w:t>
            </w:r>
            <w:r>
              <w:rPr>
                <w:rFonts w:cs="Arial"/>
                <w:vertAlign w:val="superscript"/>
              </w:rPr>
              <w:t>4</w:t>
            </w:r>
          </w:p>
        </w:tc>
      </w:tr>
      <w:tr w:rsidR="00C02F2B" w14:paraId="4B2F7D4A"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24BFAAA3"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801F977" w14:textId="77777777" w:rsidR="00C02F2B" w:rsidRDefault="00C02F2B">
            <w:pPr>
              <w:pStyle w:val="TAC"/>
              <w:keepNext w:val="0"/>
              <w:keepLines w:val="0"/>
            </w:pPr>
            <w:r>
              <w:t>n79</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CC4AA9" w14:textId="77777777" w:rsidR="00C02F2B" w:rsidRDefault="00C02F2B">
            <w:pPr>
              <w:pStyle w:val="TAC"/>
              <w:keepNext w:val="0"/>
              <w:keepLines w:val="0"/>
              <w:rPr>
                <w:rFonts w:eastAsia="Malgun Gothic"/>
                <w:szCs w:val="18"/>
                <w:lang w:eastAsia="ko-KR"/>
              </w:rPr>
            </w:pPr>
            <w:r>
              <w:rPr>
                <w:rFonts w:cs="Arial"/>
                <w:color w:val="000000"/>
                <w:lang w:eastAsia="ko-KR"/>
              </w:rPr>
              <w:t>4880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58F59B" w14:textId="77777777" w:rsidR="00C02F2B" w:rsidRDefault="00C02F2B">
            <w:pPr>
              <w:pStyle w:val="TAC"/>
              <w:keepNext w:val="0"/>
              <w:keepLines w:val="0"/>
              <w:rPr>
                <w:rFonts w:eastAsia="Malgun Gothic"/>
                <w:szCs w:val="18"/>
                <w:lang w:eastAsia="ko-KR"/>
              </w:rPr>
            </w:pPr>
            <w:r>
              <w:rPr>
                <w:rFonts w:cs="Arial"/>
                <w:lang w:eastAsia="ko-KR"/>
              </w:rPr>
              <w:t>40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5D32EB2" w14:textId="77777777" w:rsidR="00C02F2B" w:rsidRDefault="00C02F2B">
            <w:pPr>
              <w:pStyle w:val="TAC"/>
              <w:keepNext w:val="0"/>
              <w:keepLines w:val="0"/>
              <w:rPr>
                <w:rFonts w:eastAsia="Malgun Gothic"/>
                <w:szCs w:val="18"/>
                <w:lang w:eastAsia="ko-KR"/>
              </w:rPr>
            </w:pPr>
            <w:r>
              <w:rPr>
                <w:rFonts w:cs="Arial"/>
                <w:color w:val="000000"/>
                <w:lang w:eastAsia="ko-KR"/>
              </w:rPr>
              <w:t>216</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B35860" w14:textId="77777777" w:rsidR="00C02F2B" w:rsidRDefault="00C02F2B">
            <w:pPr>
              <w:pStyle w:val="TAC"/>
              <w:keepNext w:val="0"/>
              <w:keepLines w:val="0"/>
              <w:rPr>
                <w:rFonts w:eastAsia="Malgun Gothic"/>
                <w:szCs w:val="18"/>
                <w:lang w:eastAsia="ko-KR"/>
              </w:rPr>
            </w:pPr>
            <w:r>
              <w:rPr>
                <w:rFonts w:cs="Arial"/>
                <w:lang w:eastAsia="ko-KR"/>
              </w:rPr>
              <w:t>4940</w:t>
            </w:r>
          </w:p>
        </w:tc>
        <w:tc>
          <w:tcPr>
            <w:tcW w:w="341" w:type="pct"/>
            <w:gridSpan w:val="2"/>
            <w:tcBorders>
              <w:top w:val="single" w:sz="4" w:space="0" w:color="auto"/>
              <w:left w:val="single" w:sz="4" w:space="0" w:color="auto"/>
              <w:bottom w:val="single" w:sz="4" w:space="0" w:color="auto"/>
              <w:right w:val="single" w:sz="4" w:space="0" w:color="auto"/>
            </w:tcBorders>
            <w:hideMark/>
          </w:tcPr>
          <w:p w14:paraId="0852426E" w14:textId="77777777" w:rsidR="00C02F2B" w:rsidRDefault="00C02F2B">
            <w:pPr>
              <w:pStyle w:val="TAC"/>
              <w:keepNext w:val="0"/>
              <w:keepLines w:val="0"/>
              <w:rPr>
                <w:rFonts w:eastAsia="Times New Roman"/>
                <w:lang w:eastAsia="en-US"/>
              </w:rPr>
            </w:pPr>
            <w:r>
              <w:rPr>
                <w:rFonts w:cs="Arial"/>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6CB2AA2" w14:textId="77777777" w:rsidR="00C02F2B" w:rsidRDefault="00C02F2B">
            <w:pPr>
              <w:pStyle w:val="TAC"/>
              <w:keepNext w:val="0"/>
              <w:keepLines w:val="0"/>
            </w:pPr>
            <w:r>
              <w:rPr>
                <w:rFonts w:cs="Arial"/>
                <w:lang w:eastAsia="zh-CN"/>
              </w:rPr>
              <w:t>N/A</w:t>
            </w:r>
          </w:p>
        </w:tc>
      </w:tr>
      <w:tr w:rsidR="00C02F2B" w14:paraId="6C022A0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7E6640F" w14:textId="77777777" w:rsidR="00C02F2B" w:rsidRDefault="00C02F2B">
            <w:pPr>
              <w:pStyle w:val="TAC"/>
              <w:keepNext w:val="0"/>
              <w:keepLines w:val="0"/>
            </w:pPr>
            <w:r>
              <w:t>DC_41A_n1A-n77A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C998E08" w14:textId="77777777" w:rsidR="00C02F2B" w:rsidRDefault="00C02F2B">
            <w:pPr>
              <w:pStyle w:val="TAC"/>
              <w:keepNext w:val="0"/>
              <w:keepLines w:val="0"/>
            </w:pPr>
            <w:r>
              <w:rPr>
                <w:rFonts w:cs="Arial"/>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EAA90B" w14:textId="77777777" w:rsidR="00C02F2B" w:rsidRDefault="00C02F2B">
            <w:pPr>
              <w:pStyle w:val="TAC"/>
              <w:keepNext w:val="0"/>
              <w:keepLines w:val="0"/>
              <w:rPr>
                <w:rFonts w:eastAsia="Malgun Gothic"/>
                <w:szCs w:val="18"/>
                <w:lang w:eastAsia="ko-KR"/>
              </w:rPr>
            </w:pPr>
            <w:r>
              <w:t>2650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63C033"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D116A8"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5EF25E" w14:textId="77777777" w:rsidR="00C02F2B" w:rsidRDefault="00C02F2B">
            <w:pPr>
              <w:pStyle w:val="TAC"/>
              <w:keepNext w:val="0"/>
              <w:keepLines w:val="0"/>
              <w:rPr>
                <w:rFonts w:eastAsia="Malgun Gothic"/>
                <w:szCs w:val="18"/>
                <w:lang w:eastAsia="ko-KR"/>
              </w:rPr>
            </w:pPr>
            <w:r>
              <w:t>2650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C84B0A0" w14:textId="77777777" w:rsidR="00C02F2B" w:rsidRDefault="00C02F2B">
            <w:pPr>
              <w:pStyle w:val="TAC"/>
              <w:keepNext w:val="0"/>
              <w:keepLines w:val="0"/>
              <w:rPr>
                <w:rFonts w:eastAsia="Times New Roman"/>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978D7F8" w14:textId="77777777" w:rsidR="00C02F2B" w:rsidRDefault="00C02F2B">
            <w:pPr>
              <w:pStyle w:val="TAC"/>
              <w:keepNext w:val="0"/>
              <w:keepLines w:val="0"/>
            </w:pPr>
            <w:r>
              <w:rPr>
                <w:rFonts w:cs="Arial"/>
              </w:rPr>
              <w:t>TDD</w:t>
            </w:r>
          </w:p>
        </w:tc>
      </w:tr>
      <w:tr w:rsidR="00C02F2B" w14:paraId="3EF523BB" w14:textId="77777777" w:rsidTr="006B383C">
        <w:trPr>
          <w:jc w:val="center"/>
        </w:trPr>
        <w:tc>
          <w:tcPr>
            <w:tcW w:w="1132" w:type="pct"/>
            <w:tcBorders>
              <w:top w:val="nil"/>
              <w:left w:val="single" w:sz="4" w:space="0" w:color="auto"/>
              <w:bottom w:val="nil"/>
              <w:right w:val="single" w:sz="4" w:space="0" w:color="auto"/>
            </w:tcBorders>
            <w:hideMark/>
          </w:tcPr>
          <w:p w14:paraId="2A12F55C" w14:textId="77777777" w:rsidR="00C02F2B" w:rsidRDefault="00C02F2B">
            <w:pPr>
              <w:pStyle w:val="TAC"/>
              <w:keepNext w:val="0"/>
              <w:keepLines w:val="0"/>
            </w:pPr>
            <w:r>
              <w:t>DC_41C_n1A-n77A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45B817F" w14:textId="77777777" w:rsidR="00C02F2B" w:rsidRDefault="00C02F2B">
            <w:pPr>
              <w:pStyle w:val="TAC"/>
              <w:keepNext w:val="0"/>
              <w:keepLines w:val="0"/>
            </w:pPr>
            <w:r>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583AC05" w14:textId="77777777" w:rsidR="00C02F2B" w:rsidRDefault="00C02F2B">
            <w:pPr>
              <w:pStyle w:val="TAC"/>
              <w:keepNext w:val="0"/>
              <w:keepLines w:val="0"/>
              <w:rPr>
                <w:rFonts w:eastAsia="Malgun Gothic"/>
                <w:szCs w:val="18"/>
                <w:lang w:eastAsia="ko-KR"/>
              </w:rPr>
            </w:pPr>
            <w:r>
              <w:t>1970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6B0F37"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1336AD4"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96032F" w14:textId="77777777" w:rsidR="00C02F2B" w:rsidRDefault="00C02F2B">
            <w:pPr>
              <w:pStyle w:val="TAC"/>
              <w:keepNext w:val="0"/>
              <w:keepLines w:val="0"/>
              <w:rPr>
                <w:rFonts w:eastAsia="Malgun Gothic"/>
                <w:szCs w:val="18"/>
                <w:lang w:eastAsia="ko-KR"/>
              </w:rPr>
            </w:pPr>
            <w: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204F673" w14:textId="77777777" w:rsidR="00C02F2B" w:rsidRDefault="00C02F2B">
            <w:pPr>
              <w:pStyle w:val="TAC"/>
              <w:keepNext w:val="0"/>
              <w:keepLines w:val="0"/>
              <w:rPr>
                <w:rFonts w:eastAsia="Times New Roman"/>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36F469F" w14:textId="77777777" w:rsidR="00C02F2B" w:rsidRDefault="00C02F2B">
            <w:pPr>
              <w:pStyle w:val="TAC"/>
              <w:keepNext w:val="0"/>
              <w:keepLines w:val="0"/>
            </w:pPr>
            <w:r>
              <w:rPr>
                <w:rFonts w:cs="Arial"/>
              </w:rPr>
              <w:t>FDD</w:t>
            </w:r>
          </w:p>
        </w:tc>
      </w:tr>
      <w:tr w:rsidR="00C02F2B" w14:paraId="0E68CCED" w14:textId="77777777" w:rsidTr="006B383C">
        <w:trPr>
          <w:jc w:val="center"/>
        </w:trPr>
        <w:tc>
          <w:tcPr>
            <w:tcW w:w="1132" w:type="pct"/>
            <w:tcBorders>
              <w:top w:val="nil"/>
              <w:left w:val="single" w:sz="4" w:space="0" w:color="auto"/>
              <w:bottom w:val="nil"/>
              <w:right w:val="single" w:sz="4" w:space="0" w:color="auto"/>
            </w:tcBorders>
          </w:tcPr>
          <w:p w14:paraId="5D68968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645BFE" w14:textId="77777777" w:rsidR="00C02F2B" w:rsidRDefault="00C02F2B">
            <w:pPr>
              <w:pStyle w:val="TAC"/>
              <w:keepNext w:val="0"/>
              <w:keepLines w:val="0"/>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29DEA9" w14:textId="77777777" w:rsidR="00C02F2B" w:rsidRDefault="00C02F2B">
            <w:pPr>
              <w:pStyle w:val="TAC"/>
              <w:keepNext w:val="0"/>
              <w:keepLines w:val="0"/>
              <w:rPr>
                <w:rFonts w:eastAsia="Malgun Gothic"/>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4FECDB" w14:textId="77777777" w:rsidR="00C02F2B" w:rsidRDefault="00C02F2B">
            <w:pPr>
              <w:pStyle w:val="TAC"/>
              <w:keepNext w:val="0"/>
              <w:keepLines w:val="0"/>
              <w:rPr>
                <w:rFonts w:eastAsia="Malgun Gothic"/>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3E8A51" w14:textId="77777777" w:rsidR="00C02F2B" w:rsidRDefault="00C02F2B">
            <w:pPr>
              <w:pStyle w:val="TAC"/>
              <w:keepNext w:val="0"/>
              <w:keepLines w:val="0"/>
              <w:rPr>
                <w:rFonts w:eastAsia="Malgun Gothic"/>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4D0977" w14:textId="77777777" w:rsidR="00C02F2B" w:rsidRDefault="00C02F2B">
            <w:pPr>
              <w:pStyle w:val="TAC"/>
              <w:keepNext w:val="0"/>
              <w:keepLines w:val="0"/>
              <w:rPr>
                <w:rFonts w:eastAsia="Malgun Gothic"/>
                <w:szCs w:val="18"/>
                <w:lang w:eastAsia="ko-KR"/>
              </w:rPr>
            </w:pPr>
            <w:r>
              <w:t>3330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F70CB02" w14:textId="77777777" w:rsidR="00C02F2B" w:rsidRDefault="00C02F2B">
            <w:pPr>
              <w:pStyle w:val="TAC"/>
              <w:keepNext w:val="0"/>
              <w:keepLines w:val="0"/>
              <w:rPr>
                <w:rFonts w:eastAsia="Times New Roman"/>
                <w:lang w:eastAsia="en-US"/>
              </w:rPr>
            </w:pPr>
            <w:r>
              <w:rPr>
                <w:rFonts w:cs="Arial"/>
              </w:rPr>
              <w:t>19.6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528EF16" w14:textId="77777777" w:rsidR="00C02F2B" w:rsidRDefault="00C02F2B">
            <w:pPr>
              <w:pStyle w:val="TAC"/>
              <w:keepNext w:val="0"/>
              <w:keepLines w:val="0"/>
            </w:pPr>
            <w:r>
              <w:rPr>
                <w:rFonts w:cs="Arial"/>
              </w:rPr>
              <w:t>TDD</w:t>
            </w:r>
          </w:p>
        </w:tc>
      </w:tr>
      <w:tr w:rsidR="00C02F2B" w14:paraId="33E33E17" w14:textId="77777777" w:rsidTr="006B383C">
        <w:trPr>
          <w:jc w:val="center"/>
        </w:trPr>
        <w:tc>
          <w:tcPr>
            <w:tcW w:w="1132" w:type="pct"/>
            <w:tcBorders>
              <w:top w:val="nil"/>
              <w:left w:val="single" w:sz="4" w:space="0" w:color="auto"/>
              <w:bottom w:val="nil"/>
              <w:right w:val="single" w:sz="4" w:space="0" w:color="auto"/>
            </w:tcBorders>
          </w:tcPr>
          <w:p w14:paraId="658A60D5"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08B1C930" w14:textId="77777777" w:rsidR="00C02F2B" w:rsidRDefault="00C02F2B">
            <w:pPr>
              <w:pStyle w:val="TAC"/>
              <w:keepNext w:val="0"/>
              <w:keepLines w:val="0"/>
            </w:pPr>
            <w:r>
              <w:rPr>
                <w:rFonts w:cs="Arial"/>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77FE8F1" w14:textId="77777777" w:rsidR="00C02F2B" w:rsidRDefault="00C02F2B">
            <w:pPr>
              <w:pStyle w:val="TAC"/>
              <w:keepNext w:val="0"/>
              <w:keepLines w:val="0"/>
              <w:rPr>
                <w:rFonts w:eastAsia="Malgun Gothic"/>
                <w:szCs w:val="18"/>
                <w:lang w:eastAsia="ko-KR"/>
              </w:rPr>
            </w:pPr>
            <w:r>
              <w:t>2510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18295C"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6F79706" w14:textId="77777777" w:rsidR="00C02F2B" w:rsidRDefault="00C02F2B">
            <w:pPr>
              <w:pStyle w:val="TAC"/>
              <w:keepNext w:val="0"/>
              <w:keepLines w:val="0"/>
              <w:rPr>
                <w:rFonts w:eastAsia="Malgun Gothic"/>
                <w:szCs w:val="18"/>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698A89" w14:textId="77777777" w:rsidR="00C02F2B" w:rsidRDefault="00C02F2B">
            <w:pPr>
              <w:pStyle w:val="TAC"/>
              <w:keepNext w:val="0"/>
              <w:keepLines w:val="0"/>
              <w:rPr>
                <w:rFonts w:eastAsia="Malgun Gothic"/>
                <w:szCs w:val="18"/>
                <w:lang w:eastAsia="ko-KR"/>
              </w:rPr>
            </w:pPr>
            <w:r>
              <w:t>2510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2F47CF1" w14:textId="77777777" w:rsidR="00C02F2B" w:rsidRDefault="00C02F2B">
            <w:pPr>
              <w:pStyle w:val="TAC"/>
              <w:keepNext w:val="0"/>
              <w:keepLines w:val="0"/>
              <w:rPr>
                <w:rFonts w:eastAsia="Times New Roman"/>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869F4DB" w14:textId="77777777" w:rsidR="00C02F2B" w:rsidRDefault="00C02F2B">
            <w:pPr>
              <w:pStyle w:val="TAC"/>
              <w:keepNext w:val="0"/>
              <w:keepLines w:val="0"/>
            </w:pPr>
            <w:r>
              <w:rPr>
                <w:rFonts w:cs="Arial"/>
              </w:rPr>
              <w:t>TDD</w:t>
            </w:r>
          </w:p>
        </w:tc>
      </w:tr>
      <w:tr w:rsidR="00C02F2B" w14:paraId="4BCD27A9" w14:textId="77777777" w:rsidTr="006B383C">
        <w:trPr>
          <w:jc w:val="center"/>
        </w:trPr>
        <w:tc>
          <w:tcPr>
            <w:tcW w:w="1132" w:type="pct"/>
            <w:tcBorders>
              <w:top w:val="nil"/>
              <w:left w:val="single" w:sz="4" w:space="0" w:color="auto"/>
              <w:bottom w:val="nil"/>
              <w:right w:val="single" w:sz="4" w:space="0" w:color="auto"/>
            </w:tcBorders>
          </w:tcPr>
          <w:p w14:paraId="2FD1CB9A"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1E7CA538" w14:textId="77777777" w:rsidR="00C02F2B" w:rsidRDefault="00C02F2B">
            <w:pPr>
              <w:pStyle w:val="TAC"/>
              <w:keepNext w:val="0"/>
              <w:keepLines w:val="0"/>
            </w:pPr>
            <w:r>
              <w:rPr>
                <w:rFonts w:cs="Arial"/>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EDB19C1" w14:textId="77777777" w:rsidR="00C02F2B" w:rsidRDefault="00C02F2B">
            <w:pPr>
              <w:pStyle w:val="TAC"/>
              <w:keepNext w:val="0"/>
              <w:keepLines w:val="0"/>
              <w:rPr>
                <w:rFonts w:eastAsia="Malgun Gothic"/>
                <w:szCs w:val="18"/>
                <w:lang w:eastAsia="ko-KR"/>
              </w:rPr>
            </w:pPr>
            <w:r>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677D4BC" w14:textId="77777777" w:rsidR="00C02F2B" w:rsidRDefault="00C02F2B">
            <w:pPr>
              <w:pStyle w:val="TAC"/>
              <w:keepNext w:val="0"/>
              <w:keepLines w:val="0"/>
              <w:rPr>
                <w:rFonts w:eastAsia="Malgun Gothic"/>
                <w:szCs w:val="18"/>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28FF0C" w14:textId="77777777" w:rsidR="00C02F2B" w:rsidRDefault="00C02F2B">
            <w:pPr>
              <w:pStyle w:val="TAC"/>
              <w:keepNext w:val="0"/>
              <w:keepLines w:val="0"/>
              <w:rPr>
                <w:rFonts w:eastAsia="Malgun Gothic"/>
                <w:szCs w:val="18"/>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CD4586" w14:textId="77777777" w:rsidR="00C02F2B" w:rsidRDefault="00C02F2B">
            <w:pPr>
              <w:pStyle w:val="TAC"/>
              <w:keepNext w:val="0"/>
              <w:keepLines w:val="0"/>
              <w:rPr>
                <w:rFonts w:eastAsia="Malgun Gothic"/>
                <w:szCs w:val="18"/>
                <w:lang w:eastAsia="ko-KR"/>
              </w:rPr>
            </w:pPr>
            <w:r>
              <w:t>4150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EF1218A" w14:textId="77777777" w:rsidR="00C02F2B" w:rsidRDefault="00C02F2B">
            <w:pPr>
              <w:pStyle w:val="TAC"/>
              <w:keepNext w:val="0"/>
              <w:keepLines w:val="0"/>
              <w:rPr>
                <w:rFonts w:eastAsia="Times New Roman"/>
                <w:lang w:eastAsia="en-US"/>
              </w:rPr>
            </w:pPr>
            <w:r>
              <w:rPr>
                <w:rFonts w:cs="Arial"/>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3A06846" w14:textId="77777777" w:rsidR="00C02F2B" w:rsidRDefault="00C02F2B">
            <w:pPr>
              <w:pStyle w:val="TAC"/>
              <w:keepNext w:val="0"/>
              <w:keepLines w:val="0"/>
            </w:pPr>
            <w:r>
              <w:rPr>
                <w:rFonts w:cs="Arial"/>
              </w:rPr>
              <w:t>TDD</w:t>
            </w:r>
          </w:p>
        </w:tc>
      </w:tr>
      <w:tr w:rsidR="00C02F2B" w14:paraId="5B50A704" w14:textId="77777777" w:rsidTr="006B383C">
        <w:trPr>
          <w:jc w:val="center"/>
        </w:trPr>
        <w:tc>
          <w:tcPr>
            <w:tcW w:w="1132" w:type="pct"/>
            <w:tcBorders>
              <w:top w:val="nil"/>
              <w:left w:val="single" w:sz="4" w:space="0" w:color="auto"/>
              <w:bottom w:val="single" w:sz="4" w:space="0" w:color="auto"/>
              <w:right w:val="single" w:sz="4" w:space="0" w:color="auto"/>
            </w:tcBorders>
          </w:tcPr>
          <w:p w14:paraId="18775D42"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hideMark/>
          </w:tcPr>
          <w:p w14:paraId="36415ECE" w14:textId="77777777" w:rsidR="00C02F2B" w:rsidRDefault="00C02F2B">
            <w:pPr>
              <w:pStyle w:val="TAC"/>
              <w:keepNext w:val="0"/>
              <w:keepLines w:val="0"/>
            </w:pPr>
            <w:r>
              <w:rPr>
                <w:rFonts w:cs="Arial"/>
              </w:rPr>
              <w:t>n1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DED6A9" w14:textId="77777777" w:rsidR="00C02F2B" w:rsidRDefault="00C02F2B">
            <w:pPr>
              <w:pStyle w:val="TAC"/>
              <w:keepNext w:val="0"/>
              <w:keepLines w:val="0"/>
              <w:rPr>
                <w:rFonts w:eastAsia="Malgun Gothic"/>
                <w:szCs w:val="18"/>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DDD25B" w14:textId="77777777" w:rsidR="00C02F2B" w:rsidRDefault="00C02F2B">
            <w:pPr>
              <w:pStyle w:val="TAC"/>
              <w:keepNext w:val="0"/>
              <w:keepLines w:val="0"/>
              <w:rPr>
                <w:rFonts w:eastAsia="Malgun Gothic"/>
                <w:szCs w:val="18"/>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FDBD968" w14:textId="77777777" w:rsidR="00C02F2B" w:rsidRDefault="00C02F2B">
            <w:pPr>
              <w:pStyle w:val="TAC"/>
              <w:keepNext w:val="0"/>
              <w:keepLines w:val="0"/>
              <w:rPr>
                <w:rFonts w:eastAsia="Malgun Gothic"/>
                <w:szCs w:val="18"/>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30376F" w14:textId="77777777" w:rsidR="00C02F2B" w:rsidRDefault="00C02F2B">
            <w:pPr>
              <w:pStyle w:val="TAC"/>
              <w:keepNext w:val="0"/>
              <w:keepLines w:val="0"/>
              <w:rPr>
                <w:rFonts w:eastAsia="Malgun Gothic"/>
                <w:szCs w:val="18"/>
                <w:lang w:eastAsia="ko-KR"/>
              </w:rPr>
            </w:pPr>
            <w:r>
              <w:t>2120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4CB7031" w14:textId="77777777" w:rsidR="00C02F2B" w:rsidRDefault="00C02F2B">
            <w:pPr>
              <w:pStyle w:val="TAC"/>
              <w:keepNext w:val="0"/>
              <w:keepLines w:val="0"/>
              <w:rPr>
                <w:rFonts w:eastAsia="Times New Roman"/>
                <w:lang w:eastAsia="en-US"/>
              </w:rPr>
            </w:pPr>
            <w:r>
              <w:rPr>
                <w:rFonts w:cs="Arial"/>
              </w:rPr>
              <w:t>11.0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B9C03F4" w14:textId="77777777" w:rsidR="00C02F2B" w:rsidRDefault="00C02F2B">
            <w:pPr>
              <w:pStyle w:val="TAC"/>
              <w:keepNext w:val="0"/>
              <w:keepLines w:val="0"/>
            </w:pPr>
            <w:r>
              <w:rPr>
                <w:rFonts w:cs="Arial"/>
              </w:rPr>
              <w:t>FDD</w:t>
            </w:r>
          </w:p>
        </w:tc>
      </w:tr>
      <w:tr w:rsidR="00C02F2B" w14:paraId="74586C6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40243C90" w14:textId="77777777" w:rsidR="00C02F2B" w:rsidRDefault="00C02F2B">
            <w:pPr>
              <w:pStyle w:val="TAC"/>
              <w:keepNext w:val="0"/>
              <w:keepLines w:val="0"/>
            </w:pPr>
            <w:r>
              <w:t>DC_41A_n3A-n77A</w:t>
            </w:r>
          </w:p>
          <w:p w14:paraId="493440AC" w14:textId="77777777" w:rsidR="00C02F2B" w:rsidRDefault="00C02F2B">
            <w:pPr>
              <w:pStyle w:val="TAC"/>
              <w:keepNext w:val="0"/>
              <w:keepLines w:val="0"/>
            </w:pPr>
            <w:r>
              <w:t>DC_41C_n3A-n77A</w:t>
            </w:r>
          </w:p>
          <w:p w14:paraId="74A1D096" w14:textId="77777777" w:rsidR="00C02F2B" w:rsidRDefault="00C02F2B">
            <w:pPr>
              <w:pStyle w:val="TAC"/>
              <w:keepNext w:val="0"/>
              <w:keepLines w:val="0"/>
            </w:pPr>
            <w:r>
              <w:t>DC_41A_n3A-n78A</w:t>
            </w:r>
          </w:p>
          <w:p w14:paraId="7ECBFCFB" w14:textId="77777777" w:rsidR="00C02F2B" w:rsidRDefault="00C02F2B">
            <w:pPr>
              <w:pStyle w:val="TAC"/>
              <w:keepNext w:val="0"/>
              <w:keepLines w:val="0"/>
            </w:pPr>
            <w:r>
              <w:t>DC_41C_n3A-n78A</w:t>
            </w:r>
          </w:p>
        </w:tc>
        <w:tc>
          <w:tcPr>
            <w:tcW w:w="410" w:type="pct"/>
            <w:tcBorders>
              <w:top w:val="single" w:sz="4" w:space="0" w:color="auto"/>
              <w:left w:val="single" w:sz="4" w:space="0" w:color="auto"/>
              <w:bottom w:val="single" w:sz="4" w:space="0" w:color="auto"/>
              <w:right w:val="single" w:sz="4" w:space="0" w:color="auto"/>
            </w:tcBorders>
            <w:hideMark/>
          </w:tcPr>
          <w:p w14:paraId="72B51800" w14:textId="77777777" w:rsidR="00C02F2B" w:rsidRDefault="00C02F2B">
            <w:pPr>
              <w:pStyle w:val="TAC"/>
              <w:keepNext w:val="0"/>
              <w:keepLines w:val="0"/>
              <w:rPr>
                <w:szCs w:val="18"/>
              </w:rPr>
            </w:pPr>
            <w:r>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66AAB8" w14:textId="77777777" w:rsidR="00C02F2B" w:rsidRDefault="00C02F2B">
            <w:pPr>
              <w:pStyle w:val="TAC"/>
              <w:keepNext w:val="0"/>
              <w:keepLines w:val="0"/>
              <w:rPr>
                <w:szCs w:val="18"/>
              </w:rPr>
            </w:pPr>
            <w:r>
              <w:rPr>
                <w:lang w:eastAsia="zh-CN"/>
              </w:rPr>
              <w:t>2620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B00BEC" w14:textId="77777777" w:rsidR="00C02F2B" w:rsidRDefault="00C02F2B">
            <w:pPr>
              <w:pStyle w:val="TAC"/>
              <w:keepNext w:val="0"/>
              <w:keepLines w:val="0"/>
              <w:rPr>
                <w:szCs w:val="18"/>
              </w:rPr>
            </w:pPr>
            <w:r>
              <w:rPr>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C5FD41" w14:textId="77777777" w:rsidR="00C02F2B" w:rsidRDefault="00C02F2B">
            <w:pPr>
              <w:pStyle w:val="TAC"/>
              <w:keepNext w:val="0"/>
              <w:keepLines w:val="0"/>
              <w:rPr>
                <w:szCs w:val="18"/>
              </w:rPr>
            </w:pPr>
            <w:r>
              <w:rPr>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917A02" w14:textId="77777777" w:rsidR="00C02F2B" w:rsidRDefault="00C02F2B">
            <w:pPr>
              <w:pStyle w:val="TAC"/>
              <w:keepNext w:val="0"/>
              <w:keepLines w:val="0"/>
              <w:rPr>
                <w:szCs w:val="18"/>
              </w:rPr>
            </w:pPr>
            <w:r>
              <w:rPr>
                <w:lang w:eastAsia="zh-CN"/>
              </w:rPr>
              <w:t>2620</w:t>
            </w:r>
          </w:p>
        </w:tc>
        <w:tc>
          <w:tcPr>
            <w:tcW w:w="341" w:type="pct"/>
            <w:gridSpan w:val="2"/>
            <w:tcBorders>
              <w:top w:val="single" w:sz="4" w:space="0" w:color="auto"/>
              <w:left w:val="single" w:sz="4" w:space="0" w:color="auto"/>
              <w:bottom w:val="single" w:sz="4" w:space="0" w:color="auto"/>
              <w:right w:val="single" w:sz="4" w:space="0" w:color="auto"/>
            </w:tcBorders>
            <w:hideMark/>
          </w:tcPr>
          <w:p w14:paraId="4B027EEF" w14:textId="77777777" w:rsidR="00C02F2B" w:rsidRDefault="00C02F2B">
            <w:pPr>
              <w:pStyle w:val="TAC"/>
              <w:keepNext w:val="0"/>
              <w:keepLines w:val="0"/>
              <w:rPr>
                <w:szCs w:val="18"/>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9CC795B" w14:textId="77777777" w:rsidR="00C02F2B" w:rsidRDefault="00C02F2B">
            <w:pPr>
              <w:pStyle w:val="TAC"/>
              <w:keepNext w:val="0"/>
              <w:keepLines w:val="0"/>
            </w:pPr>
            <w:r>
              <w:rPr>
                <w:lang w:eastAsia="ko-KR"/>
              </w:rPr>
              <w:t>N/A</w:t>
            </w:r>
          </w:p>
        </w:tc>
      </w:tr>
      <w:tr w:rsidR="00C02F2B" w14:paraId="11970E36" w14:textId="77777777" w:rsidTr="006B383C">
        <w:trPr>
          <w:jc w:val="center"/>
        </w:trPr>
        <w:tc>
          <w:tcPr>
            <w:tcW w:w="1132" w:type="pct"/>
            <w:tcBorders>
              <w:top w:val="nil"/>
              <w:left w:val="single" w:sz="4" w:space="0" w:color="auto"/>
              <w:bottom w:val="nil"/>
              <w:right w:val="single" w:sz="4" w:space="0" w:color="auto"/>
            </w:tcBorders>
          </w:tcPr>
          <w:p w14:paraId="7F447FAA"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1E29685" w14:textId="77777777" w:rsidR="00C02F2B" w:rsidRDefault="00C02F2B">
            <w:pPr>
              <w:pStyle w:val="TAC"/>
              <w:keepNext w:val="0"/>
              <w:keepLines w:val="0"/>
              <w:rPr>
                <w:szCs w:val="18"/>
              </w:rPr>
            </w:pPr>
            <w:r>
              <w:t>n</w:t>
            </w:r>
            <w:r>
              <w:rPr>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B5263C" w14:textId="77777777" w:rsidR="00C02F2B" w:rsidRDefault="00C02F2B">
            <w:pPr>
              <w:pStyle w:val="TAC"/>
              <w:keepNext w:val="0"/>
              <w:keepLines w:val="0"/>
              <w:rPr>
                <w:szCs w:val="18"/>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88B54B" w14:textId="77777777" w:rsidR="00C02F2B" w:rsidRDefault="00C02F2B">
            <w:pPr>
              <w:pStyle w:val="TAC"/>
              <w:keepNext w:val="0"/>
              <w:keepLines w:val="0"/>
              <w:rPr>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A00BF0" w14:textId="77777777" w:rsidR="00C02F2B" w:rsidRDefault="00C02F2B">
            <w:pPr>
              <w:pStyle w:val="TAC"/>
              <w:keepNext w:val="0"/>
              <w:keepLines w:val="0"/>
              <w:rPr>
                <w:szCs w:val="18"/>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F6BC3F" w14:textId="77777777" w:rsidR="00C02F2B" w:rsidRDefault="00C02F2B">
            <w:pPr>
              <w:pStyle w:val="TAC"/>
              <w:keepNext w:val="0"/>
              <w:keepLines w:val="0"/>
              <w:rPr>
                <w:szCs w:val="18"/>
              </w:rPr>
            </w:pPr>
            <w:r>
              <w:rPr>
                <w:lang w:eastAsia="zh-CN"/>
              </w:rPr>
              <w:t>1840</w:t>
            </w:r>
          </w:p>
        </w:tc>
        <w:tc>
          <w:tcPr>
            <w:tcW w:w="341" w:type="pct"/>
            <w:gridSpan w:val="2"/>
            <w:tcBorders>
              <w:top w:val="single" w:sz="4" w:space="0" w:color="auto"/>
              <w:left w:val="single" w:sz="4" w:space="0" w:color="auto"/>
              <w:bottom w:val="single" w:sz="4" w:space="0" w:color="auto"/>
              <w:right w:val="single" w:sz="4" w:space="0" w:color="auto"/>
            </w:tcBorders>
            <w:hideMark/>
          </w:tcPr>
          <w:p w14:paraId="0DA0905C" w14:textId="77777777" w:rsidR="00C02F2B" w:rsidRDefault="00C02F2B">
            <w:pPr>
              <w:pStyle w:val="TAC"/>
              <w:keepNext w:val="0"/>
              <w:keepLines w:val="0"/>
              <w:rPr>
                <w:szCs w:val="18"/>
              </w:rPr>
            </w:pPr>
            <w:r>
              <w:rPr>
                <w:rFonts w:eastAsia="Malgun Gothic"/>
                <w:szCs w:val="18"/>
                <w:lang w:eastAsia="ko-KR"/>
              </w:rPr>
              <w:t>16.4</w:t>
            </w:r>
          </w:p>
        </w:tc>
        <w:tc>
          <w:tcPr>
            <w:tcW w:w="608" w:type="pct"/>
            <w:gridSpan w:val="3"/>
            <w:tcBorders>
              <w:top w:val="single" w:sz="4" w:space="0" w:color="auto"/>
              <w:left w:val="single" w:sz="4" w:space="0" w:color="auto"/>
              <w:bottom w:val="single" w:sz="4" w:space="0" w:color="auto"/>
              <w:right w:val="single" w:sz="4" w:space="0" w:color="auto"/>
            </w:tcBorders>
            <w:hideMark/>
          </w:tcPr>
          <w:p w14:paraId="63CEDA3C" w14:textId="77777777" w:rsidR="00C02F2B" w:rsidRDefault="00C02F2B">
            <w:pPr>
              <w:pStyle w:val="TAC"/>
              <w:keepNext w:val="0"/>
              <w:keepLines w:val="0"/>
              <w:rPr>
                <w:lang w:eastAsia="ko-KR"/>
              </w:rPr>
            </w:pPr>
            <w:r>
              <w:rPr>
                <w:lang w:eastAsia="ko-KR"/>
              </w:rPr>
              <w:t>IMD3</w:t>
            </w:r>
          </w:p>
        </w:tc>
      </w:tr>
      <w:tr w:rsidR="00C02F2B" w14:paraId="63610A93" w14:textId="77777777" w:rsidTr="006B383C">
        <w:trPr>
          <w:jc w:val="center"/>
        </w:trPr>
        <w:tc>
          <w:tcPr>
            <w:tcW w:w="1132" w:type="pct"/>
            <w:tcBorders>
              <w:top w:val="nil"/>
              <w:left w:val="single" w:sz="4" w:space="0" w:color="auto"/>
              <w:bottom w:val="nil"/>
              <w:right w:val="single" w:sz="4" w:space="0" w:color="auto"/>
            </w:tcBorders>
          </w:tcPr>
          <w:p w14:paraId="6B08DBFF"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DECB02F" w14:textId="77777777" w:rsidR="00C02F2B" w:rsidRDefault="00C02F2B">
            <w:pPr>
              <w:pStyle w:val="TAC"/>
              <w:keepNext w:val="0"/>
              <w:keepLines w:val="0"/>
              <w:rPr>
                <w:szCs w:val="18"/>
              </w:rPr>
            </w:pPr>
            <w:r>
              <w:t>n7</w:t>
            </w:r>
            <w:r>
              <w:rPr>
                <w:lang w:eastAsia="zh-CN"/>
              </w:rPr>
              <w:t>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C2FE04E" w14:textId="77777777" w:rsidR="00C02F2B" w:rsidRDefault="00C02F2B">
            <w:pPr>
              <w:pStyle w:val="TAC"/>
              <w:keepNext w:val="0"/>
              <w:keepLines w:val="0"/>
              <w:rPr>
                <w:szCs w:val="18"/>
              </w:rPr>
            </w:pPr>
            <w:r>
              <w:rPr>
                <w:lang w:eastAsia="zh-CN"/>
              </w:rPr>
              <w:t>3400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BCD306" w14:textId="77777777" w:rsidR="00C02F2B" w:rsidRDefault="00C02F2B">
            <w:pPr>
              <w:pStyle w:val="TAC"/>
              <w:keepNext w:val="0"/>
              <w:keepLines w:val="0"/>
              <w:rPr>
                <w:szCs w:val="18"/>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F859FC" w14:textId="77777777" w:rsidR="00C02F2B" w:rsidRDefault="00C02F2B">
            <w:pPr>
              <w:pStyle w:val="TAC"/>
              <w:keepNext w:val="0"/>
              <w:keepLines w:val="0"/>
              <w:rPr>
                <w:szCs w:val="18"/>
              </w:rPr>
            </w:pPr>
            <w:r>
              <w:t>5</w:t>
            </w:r>
            <w:r>
              <w:rPr>
                <w:lang w:eastAsia="zh-CN"/>
              </w:rPr>
              <w:t>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A0D2FD" w14:textId="77777777" w:rsidR="00C02F2B" w:rsidRDefault="00C02F2B">
            <w:pPr>
              <w:pStyle w:val="TAC"/>
              <w:keepNext w:val="0"/>
              <w:keepLines w:val="0"/>
              <w:rPr>
                <w:szCs w:val="18"/>
              </w:rPr>
            </w:pPr>
            <w:r>
              <w:rPr>
                <w:lang w:eastAsia="zh-CN"/>
              </w:rPr>
              <w:t>3400</w:t>
            </w:r>
          </w:p>
        </w:tc>
        <w:tc>
          <w:tcPr>
            <w:tcW w:w="341" w:type="pct"/>
            <w:gridSpan w:val="2"/>
            <w:tcBorders>
              <w:top w:val="single" w:sz="4" w:space="0" w:color="auto"/>
              <w:left w:val="single" w:sz="4" w:space="0" w:color="auto"/>
              <w:bottom w:val="single" w:sz="4" w:space="0" w:color="auto"/>
              <w:right w:val="single" w:sz="4" w:space="0" w:color="auto"/>
            </w:tcBorders>
            <w:hideMark/>
          </w:tcPr>
          <w:p w14:paraId="43CB27D3" w14:textId="77777777" w:rsidR="00C02F2B" w:rsidRDefault="00C02F2B">
            <w:pPr>
              <w:pStyle w:val="TAC"/>
              <w:keepNext w:val="0"/>
              <w:keepLines w:val="0"/>
              <w:rPr>
                <w:szCs w:val="18"/>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C3A36A" w14:textId="77777777" w:rsidR="00C02F2B" w:rsidRDefault="00C02F2B">
            <w:pPr>
              <w:pStyle w:val="TAC"/>
              <w:keepNext w:val="0"/>
              <w:keepLines w:val="0"/>
            </w:pPr>
            <w:r>
              <w:rPr>
                <w:lang w:eastAsia="ko-KR"/>
              </w:rPr>
              <w:t>N/A</w:t>
            </w:r>
          </w:p>
        </w:tc>
      </w:tr>
      <w:tr w:rsidR="00C02F2B" w14:paraId="79AE9A82" w14:textId="77777777" w:rsidTr="006B383C">
        <w:trPr>
          <w:jc w:val="center"/>
        </w:trPr>
        <w:tc>
          <w:tcPr>
            <w:tcW w:w="1132" w:type="pct"/>
            <w:tcBorders>
              <w:top w:val="nil"/>
              <w:left w:val="single" w:sz="4" w:space="0" w:color="auto"/>
              <w:bottom w:val="nil"/>
              <w:right w:val="single" w:sz="4" w:space="0" w:color="auto"/>
            </w:tcBorders>
          </w:tcPr>
          <w:p w14:paraId="1CDF86EA"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6478CDC" w14:textId="77777777" w:rsidR="00C02F2B" w:rsidRDefault="00C02F2B">
            <w:pPr>
              <w:pStyle w:val="TAC"/>
              <w:keepNext w:val="0"/>
              <w:keepLines w:val="0"/>
              <w:rPr>
                <w:szCs w:val="18"/>
              </w:rPr>
            </w:pPr>
            <w:r>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1F3A332" w14:textId="77777777" w:rsidR="00C02F2B" w:rsidRDefault="00C02F2B">
            <w:pPr>
              <w:pStyle w:val="TAC"/>
              <w:keepNext w:val="0"/>
              <w:keepLines w:val="0"/>
              <w:rPr>
                <w:szCs w:val="18"/>
              </w:rPr>
            </w:pPr>
            <w: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C895BF" w14:textId="77777777" w:rsidR="00C02F2B" w:rsidRDefault="00C02F2B">
            <w:pPr>
              <w:pStyle w:val="TAC"/>
              <w:keepNext w:val="0"/>
              <w:keepLines w:val="0"/>
              <w:rPr>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259F65" w14:textId="77777777" w:rsidR="00C02F2B" w:rsidRDefault="00C02F2B">
            <w:pPr>
              <w:pStyle w:val="TAC"/>
              <w:keepNext w:val="0"/>
              <w:keepLines w:val="0"/>
              <w:rPr>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60CBD2" w14:textId="77777777" w:rsidR="00C02F2B" w:rsidRDefault="00C02F2B">
            <w:pPr>
              <w:pStyle w:val="TAC"/>
              <w:keepNext w:val="0"/>
              <w:keepLines w:val="0"/>
              <w:rPr>
                <w:szCs w:val="18"/>
              </w:rPr>
            </w:pPr>
            <w:r>
              <w:t>2580</w:t>
            </w:r>
          </w:p>
        </w:tc>
        <w:tc>
          <w:tcPr>
            <w:tcW w:w="341" w:type="pct"/>
            <w:gridSpan w:val="2"/>
            <w:tcBorders>
              <w:top w:val="single" w:sz="4" w:space="0" w:color="auto"/>
              <w:left w:val="single" w:sz="4" w:space="0" w:color="auto"/>
              <w:bottom w:val="single" w:sz="4" w:space="0" w:color="auto"/>
              <w:right w:val="single" w:sz="4" w:space="0" w:color="auto"/>
            </w:tcBorders>
            <w:hideMark/>
          </w:tcPr>
          <w:p w14:paraId="3E7800DE" w14:textId="77777777" w:rsidR="00C02F2B" w:rsidRDefault="00C02F2B">
            <w:pPr>
              <w:pStyle w:val="TAC"/>
              <w:keepNext w:val="0"/>
              <w:keepLines w:val="0"/>
              <w:rPr>
                <w:szCs w:val="18"/>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CC62CBA" w14:textId="77777777" w:rsidR="00C02F2B" w:rsidRDefault="00C02F2B">
            <w:pPr>
              <w:pStyle w:val="TAC"/>
              <w:keepNext w:val="0"/>
              <w:keepLines w:val="0"/>
            </w:pPr>
            <w:r>
              <w:rPr>
                <w:lang w:eastAsia="ko-KR"/>
              </w:rPr>
              <w:t>N/A</w:t>
            </w:r>
          </w:p>
        </w:tc>
      </w:tr>
      <w:tr w:rsidR="00C02F2B" w14:paraId="113A2F33" w14:textId="77777777" w:rsidTr="006B383C">
        <w:trPr>
          <w:jc w:val="center"/>
        </w:trPr>
        <w:tc>
          <w:tcPr>
            <w:tcW w:w="1132" w:type="pct"/>
            <w:tcBorders>
              <w:top w:val="nil"/>
              <w:left w:val="single" w:sz="4" w:space="0" w:color="auto"/>
              <w:bottom w:val="nil"/>
              <w:right w:val="single" w:sz="4" w:space="0" w:color="auto"/>
            </w:tcBorders>
          </w:tcPr>
          <w:p w14:paraId="3A6A5D3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D8802A5" w14:textId="77777777" w:rsidR="00C02F2B" w:rsidRDefault="00C02F2B">
            <w:pPr>
              <w:pStyle w:val="TAC"/>
              <w:keepNext w:val="0"/>
              <w:keepLines w:val="0"/>
              <w:rPr>
                <w:szCs w:val="18"/>
              </w:rPr>
            </w:pPr>
            <w:r>
              <w:t>n</w:t>
            </w:r>
            <w:r>
              <w:rPr>
                <w:lang w:eastAsia="zh-CN"/>
              </w:rPr>
              <w:t>3</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DA35BB" w14:textId="77777777" w:rsidR="00C02F2B" w:rsidRDefault="00C02F2B">
            <w:pPr>
              <w:pStyle w:val="TAC"/>
              <w:keepNext w:val="0"/>
              <w:keepLines w:val="0"/>
              <w:rPr>
                <w:szCs w:val="18"/>
              </w:rPr>
            </w:pPr>
            <w: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4C0CD8" w14:textId="77777777" w:rsidR="00C02F2B" w:rsidRDefault="00C02F2B">
            <w:pPr>
              <w:pStyle w:val="TAC"/>
              <w:keepNext w:val="0"/>
              <w:keepLines w:val="0"/>
              <w:rPr>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3958001" w14:textId="77777777" w:rsidR="00C02F2B" w:rsidRDefault="00C02F2B">
            <w:pPr>
              <w:pStyle w:val="TAC"/>
              <w:keepNext w:val="0"/>
              <w:keepLines w:val="0"/>
              <w:rPr>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95C6F6B" w14:textId="77777777" w:rsidR="00C02F2B" w:rsidRDefault="00C02F2B">
            <w:pPr>
              <w:pStyle w:val="TAC"/>
              <w:keepNext w:val="0"/>
              <w:keepLines w:val="0"/>
              <w:rPr>
                <w:szCs w:val="18"/>
              </w:rPr>
            </w:pPr>
            <w:r>
              <w:t>1815</w:t>
            </w:r>
          </w:p>
        </w:tc>
        <w:tc>
          <w:tcPr>
            <w:tcW w:w="341" w:type="pct"/>
            <w:gridSpan w:val="2"/>
            <w:tcBorders>
              <w:top w:val="single" w:sz="4" w:space="0" w:color="auto"/>
              <w:left w:val="single" w:sz="4" w:space="0" w:color="auto"/>
              <w:bottom w:val="single" w:sz="4" w:space="0" w:color="auto"/>
              <w:right w:val="single" w:sz="4" w:space="0" w:color="auto"/>
            </w:tcBorders>
            <w:hideMark/>
          </w:tcPr>
          <w:p w14:paraId="4A2B3988" w14:textId="77777777" w:rsidR="00C02F2B" w:rsidRDefault="00C02F2B">
            <w:pPr>
              <w:pStyle w:val="TAC"/>
              <w:keepNext w:val="0"/>
              <w:keepLines w:val="0"/>
              <w:rPr>
                <w:szCs w:val="18"/>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4AF231" w14:textId="77777777" w:rsidR="00C02F2B" w:rsidRDefault="00C02F2B">
            <w:pPr>
              <w:pStyle w:val="TAC"/>
              <w:keepNext w:val="0"/>
              <w:keepLines w:val="0"/>
            </w:pPr>
            <w:r>
              <w:rPr>
                <w:lang w:eastAsia="ko-KR"/>
              </w:rPr>
              <w:t>N/A</w:t>
            </w:r>
          </w:p>
        </w:tc>
      </w:tr>
      <w:tr w:rsidR="00C02F2B" w14:paraId="3EA8ABF5" w14:textId="77777777" w:rsidTr="006B383C">
        <w:trPr>
          <w:jc w:val="center"/>
        </w:trPr>
        <w:tc>
          <w:tcPr>
            <w:tcW w:w="1132" w:type="pct"/>
            <w:tcBorders>
              <w:top w:val="nil"/>
              <w:left w:val="single" w:sz="4" w:space="0" w:color="auto"/>
              <w:bottom w:val="single" w:sz="4" w:space="0" w:color="auto"/>
              <w:right w:val="single" w:sz="4" w:space="0" w:color="auto"/>
            </w:tcBorders>
          </w:tcPr>
          <w:p w14:paraId="00317280"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4024A1B" w14:textId="77777777" w:rsidR="00C02F2B" w:rsidRDefault="00C02F2B">
            <w:pPr>
              <w:pStyle w:val="TAC"/>
              <w:keepNext w:val="0"/>
              <w:keepLines w:val="0"/>
              <w:rPr>
                <w:szCs w:val="18"/>
              </w:rPr>
            </w:pPr>
            <w:r>
              <w:t>n7</w:t>
            </w:r>
            <w:r>
              <w:rPr>
                <w:lang w:eastAsia="zh-CN"/>
              </w:rPr>
              <w:t>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6E1AABA" w14:textId="77777777" w:rsidR="00C02F2B" w:rsidRDefault="00C02F2B">
            <w:pPr>
              <w:pStyle w:val="TAC"/>
              <w:keepNext w:val="0"/>
              <w:keepLines w:val="0"/>
              <w:rPr>
                <w:szCs w:val="18"/>
              </w:rPr>
            </w:pPr>
            <w:r>
              <w:rPr>
                <w:color w:val="000000"/>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A5F7D44" w14:textId="77777777" w:rsidR="00C02F2B" w:rsidRDefault="00C02F2B">
            <w:pPr>
              <w:pStyle w:val="TAC"/>
              <w:keepNext w:val="0"/>
              <w:keepLines w:val="0"/>
              <w:rPr>
                <w:szCs w:val="18"/>
              </w:rPr>
            </w:pPr>
            <w:r>
              <w:rPr>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C558FA4" w14:textId="77777777" w:rsidR="00C02F2B" w:rsidRDefault="00C02F2B">
            <w:pPr>
              <w:pStyle w:val="TAC"/>
              <w:keepNext w:val="0"/>
              <w:keepLines w:val="0"/>
              <w:rPr>
                <w:szCs w:val="18"/>
              </w:rPr>
            </w:pPr>
            <w:r>
              <w:rPr>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9745CD2" w14:textId="77777777" w:rsidR="00C02F2B" w:rsidRDefault="00C02F2B">
            <w:pPr>
              <w:pStyle w:val="TAC"/>
              <w:keepNext w:val="0"/>
              <w:keepLines w:val="0"/>
              <w:rPr>
                <w:szCs w:val="18"/>
              </w:rPr>
            </w:pPr>
            <w:r>
              <w:rPr>
                <w:color w:val="000000"/>
              </w:rPr>
              <w:t>3440</w:t>
            </w:r>
          </w:p>
        </w:tc>
        <w:tc>
          <w:tcPr>
            <w:tcW w:w="341" w:type="pct"/>
            <w:gridSpan w:val="2"/>
            <w:tcBorders>
              <w:top w:val="single" w:sz="4" w:space="0" w:color="auto"/>
              <w:left w:val="single" w:sz="4" w:space="0" w:color="auto"/>
              <w:bottom w:val="single" w:sz="4" w:space="0" w:color="auto"/>
              <w:right w:val="single" w:sz="4" w:space="0" w:color="auto"/>
            </w:tcBorders>
            <w:hideMark/>
          </w:tcPr>
          <w:p w14:paraId="4019C0C0" w14:textId="77777777" w:rsidR="00C02F2B" w:rsidRDefault="00C02F2B">
            <w:pPr>
              <w:pStyle w:val="TAC"/>
              <w:keepNext w:val="0"/>
              <w:keepLines w:val="0"/>
              <w:rPr>
                <w:szCs w:val="18"/>
              </w:rPr>
            </w:pPr>
            <w:r>
              <w:rPr>
                <w:rFonts w:eastAsia="Malgun Gothic"/>
                <w:szCs w:val="18"/>
                <w:lang w:eastAsia="ko-KR"/>
              </w:rPr>
              <w:t>16.8</w:t>
            </w:r>
          </w:p>
        </w:tc>
        <w:tc>
          <w:tcPr>
            <w:tcW w:w="608" w:type="pct"/>
            <w:gridSpan w:val="3"/>
            <w:tcBorders>
              <w:top w:val="single" w:sz="4" w:space="0" w:color="auto"/>
              <w:left w:val="single" w:sz="4" w:space="0" w:color="auto"/>
              <w:bottom w:val="single" w:sz="4" w:space="0" w:color="auto"/>
              <w:right w:val="single" w:sz="4" w:space="0" w:color="auto"/>
            </w:tcBorders>
            <w:hideMark/>
          </w:tcPr>
          <w:p w14:paraId="37046522" w14:textId="77777777" w:rsidR="00C02F2B" w:rsidRDefault="00C02F2B">
            <w:pPr>
              <w:pStyle w:val="TAC"/>
              <w:keepNext w:val="0"/>
              <w:keepLines w:val="0"/>
              <w:rPr>
                <w:lang w:eastAsia="ko-KR"/>
              </w:rPr>
            </w:pPr>
            <w:r>
              <w:rPr>
                <w:lang w:eastAsia="ko-KR"/>
              </w:rPr>
              <w:t>IMD3</w:t>
            </w:r>
            <w:r>
              <w:rPr>
                <w:vertAlign w:val="superscript"/>
                <w:lang w:eastAsia="ko-KR"/>
              </w:rPr>
              <w:t>4</w:t>
            </w:r>
          </w:p>
        </w:tc>
      </w:tr>
      <w:tr w:rsidR="00C02F2B" w14:paraId="12C689F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7D9B157" w14:textId="77777777" w:rsidR="00C02F2B" w:rsidRDefault="00C02F2B">
            <w:pPr>
              <w:pStyle w:val="TAC"/>
              <w:keepNext w:val="0"/>
              <w:keepLines w:val="0"/>
              <w:rPr>
                <w:lang w:eastAsia="en-US"/>
              </w:rPr>
            </w:pPr>
            <w:r>
              <w:t>DC_41A_n28A-n77A</w:t>
            </w:r>
          </w:p>
          <w:p w14:paraId="2575408E" w14:textId="77777777" w:rsidR="00C02F2B" w:rsidRDefault="00C02F2B">
            <w:pPr>
              <w:pStyle w:val="TAC"/>
              <w:keepNext w:val="0"/>
              <w:keepLines w:val="0"/>
            </w:pPr>
            <w:r>
              <w:t>DC_41C_n28A-n77A</w:t>
            </w:r>
          </w:p>
          <w:p w14:paraId="1E3A5B49" w14:textId="77777777" w:rsidR="00C02F2B" w:rsidRDefault="00C02F2B">
            <w:pPr>
              <w:pStyle w:val="TAC"/>
              <w:keepNext w:val="0"/>
              <w:keepLines w:val="0"/>
            </w:pPr>
            <w:r>
              <w:t>DC_41A_n28A-n78A</w:t>
            </w:r>
          </w:p>
          <w:p w14:paraId="3FCCAEE0" w14:textId="77777777" w:rsidR="00C02F2B" w:rsidRDefault="00C02F2B">
            <w:pPr>
              <w:pStyle w:val="TAC"/>
              <w:keepNext w:val="0"/>
              <w:keepLines w:val="0"/>
            </w:pPr>
            <w:r>
              <w:t>DC_41C_n28A-n78A</w:t>
            </w:r>
          </w:p>
        </w:tc>
        <w:tc>
          <w:tcPr>
            <w:tcW w:w="410" w:type="pct"/>
            <w:tcBorders>
              <w:top w:val="single" w:sz="4" w:space="0" w:color="auto"/>
              <w:left w:val="single" w:sz="4" w:space="0" w:color="auto"/>
              <w:bottom w:val="single" w:sz="4" w:space="0" w:color="auto"/>
              <w:right w:val="single" w:sz="4" w:space="0" w:color="auto"/>
            </w:tcBorders>
            <w:hideMark/>
          </w:tcPr>
          <w:p w14:paraId="2A5D996C" w14:textId="77777777" w:rsidR="00C02F2B" w:rsidRDefault="00C02F2B">
            <w:pPr>
              <w:pStyle w:val="TAC"/>
              <w:keepNext w:val="0"/>
              <w:keepLines w:val="0"/>
              <w:rPr>
                <w:szCs w:val="18"/>
              </w:rPr>
            </w:pPr>
            <w:r>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D39A1A" w14:textId="77777777" w:rsidR="00C02F2B" w:rsidRDefault="00C02F2B">
            <w:pPr>
              <w:pStyle w:val="TAC"/>
              <w:keepNext w:val="0"/>
              <w:keepLines w:val="0"/>
              <w:rPr>
                <w:szCs w:val="18"/>
              </w:rPr>
            </w:pPr>
            <w:r>
              <w:t>2580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CBB76E" w14:textId="77777777" w:rsidR="00C02F2B" w:rsidRDefault="00C02F2B">
            <w:pPr>
              <w:pStyle w:val="TAC"/>
              <w:keepNext w:val="0"/>
              <w:keepLines w:val="0"/>
              <w:rPr>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48C496" w14:textId="77777777" w:rsidR="00C02F2B" w:rsidRDefault="00C02F2B">
            <w:pPr>
              <w:pStyle w:val="TAC"/>
              <w:keepNext w:val="0"/>
              <w:keepLines w:val="0"/>
              <w:rPr>
                <w:szCs w:val="18"/>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AA8F3A" w14:textId="77777777" w:rsidR="00C02F2B" w:rsidRDefault="00C02F2B">
            <w:pPr>
              <w:pStyle w:val="TAC"/>
              <w:keepNext w:val="0"/>
              <w:keepLines w:val="0"/>
              <w:rPr>
                <w:szCs w:val="18"/>
              </w:rPr>
            </w:pPr>
            <w:r>
              <w:t>2580</w:t>
            </w:r>
          </w:p>
        </w:tc>
        <w:tc>
          <w:tcPr>
            <w:tcW w:w="341" w:type="pct"/>
            <w:gridSpan w:val="2"/>
            <w:tcBorders>
              <w:top w:val="single" w:sz="4" w:space="0" w:color="auto"/>
              <w:left w:val="single" w:sz="4" w:space="0" w:color="auto"/>
              <w:bottom w:val="single" w:sz="4" w:space="0" w:color="auto"/>
              <w:right w:val="single" w:sz="4" w:space="0" w:color="auto"/>
            </w:tcBorders>
            <w:hideMark/>
          </w:tcPr>
          <w:p w14:paraId="79456AB9" w14:textId="77777777" w:rsidR="00C02F2B" w:rsidRDefault="00C02F2B">
            <w:pPr>
              <w:pStyle w:val="TAC"/>
              <w:keepNext w:val="0"/>
              <w:keepLines w:val="0"/>
              <w:rPr>
                <w:szCs w:val="18"/>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71C466C" w14:textId="77777777" w:rsidR="00C02F2B" w:rsidRDefault="00C02F2B">
            <w:pPr>
              <w:pStyle w:val="TAC"/>
              <w:keepNext w:val="0"/>
              <w:keepLines w:val="0"/>
            </w:pPr>
            <w:r>
              <w:rPr>
                <w:lang w:eastAsia="ko-KR"/>
              </w:rPr>
              <w:t>N/A</w:t>
            </w:r>
          </w:p>
        </w:tc>
      </w:tr>
      <w:tr w:rsidR="00C02F2B" w14:paraId="3B84EE8E" w14:textId="77777777" w:rsidTr="006B383C">
        <w:trPr>
          <w:jc w:val="center"/>
        </w:trPr>
        <w:tc>
          <w:tcPr>
            <w:tcW w:w="1132" w:type="pct"/>
            <w:tcBorders>
              <w:top w:val="nil"/>
              <w:left w:val="single" w:sz="4" w:space="0" w:color="auto"/>
              <w:bottom w:val="nil"/>
              <w:right w:val="single" w:sz="4" w:space="0" w:color="auto"/>
            </w:tcBorders>
          </w:tcPr>
          <w:p w14:paraId="65A7450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D112E1C" w14:textId="77777777" w:rsidR="00C02F2B" w:rsidRDefault="00C02F2B">
            <w:pPr>
              <w:pStyle w:val="TAC"/>
              <w:keepNext w:val="0"/>
              <w:keepLines w:val="0"/>
              <w:rPr>
                <w:szCs w:val="18"/>
              </w:rPr>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22C3F5" w14:textId="77777777" w:rsidR="00C02F2B" w:rsidRDefault="00C02F2B">
            <w:pPr>
              <w:pStyle w:val="TAC"/>
              <w:keepNext w:val="0"/>
              <w:keepLines w:val="0"/>
              <w:rPr>
                <w:szCs w:val="18"/>
              </w:rPr>
            </w:pPr>
            <w:r>
              <w:t>743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BC47B67" w14:textId="77777777" w:rsidR="00C02F2B" w:rsidRDefault="00C02F2B">
            <w:pPr>
              <w:pStyle w:val="TAC"/>
              <w:keepNext w:val="0"/>
              <w:keepLines w:val="0"/>
              <w:rPr>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BBED964" w14:textId="77777777" w:rsidR="00C02F2B" w:rsidRDefault="00C02F2B">
            <w:pPr>
              <w:pStyle w:val="TAC"/>
              <w:keepNext w:val="0"/>
              <w:keepLines w:val="0"/>
              <w:rPr>
                <w:szCs w:val="18"/>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A682EF" w14:textId="77777777" w:rsidR="00C02F2B" w:rsidRDefault="00C02F2B">
            <w:pPr>
              <w:pStyle w:val="TAC"/>
              <w:keepNext w:val="0"/>
              <w:keepLines w:val="0"/>
              <w:rPr>
                <w:szCs w:val="18"/>
              </w:rPr>
            </w:pPr>
            <w: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15F9C7BE" w14:textId="77777777" w:rsidR="00C02F2B" w:rsidRDefault="00C02F2B">
            <w:pPr>
              <w:pStyle w:val="TAC"/>
              <w:keepNext w:val="0"/>
              <w:keepLines w:val="0"/>
              <w:rPr>
                <w:szCs w:val="18"/>
              </w:rPr>
            </w:pPr>
            <w:r>
              <w:rPr>
                <w:rFonts w:eastAsia="Malgun Gothic"/>
                <w:szCs w:val="18"/>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A70915A" w14:textId="77777777" w:rsidR="00C02F2B" w:rsidRDefault="00C02F2B">
            <w:pPr>
              <w:pStyle w:val="TAC"/>
              <w:keepNext w:val="0"/>
              <w:keepLines w:val="0"/>
            </w:pPr>
            <w:r>
              <w:rPr>
                <w:lang w:eastAsia="ko-KR"/>
              </w:rPr>
              <w:t>N/A</w:t>
            </w:r>
          </w:p>
        </w:tc>
      </w:tr>
      <w:tr w:rsidR="00C02F2B" w14:paraId="11E0C498" w14:textId="77777777" w:rsidTr="006B383C">
        <w:trPr>
          <w:jc w:val="center"/>
        </w:trPr>
        <w:tc>
          <w:tcPr>
            <w:tcW w:w="1132" w:type="pct"/>
            <w:tcBorders>
              <w:top w:val="nil"/>
              <w:left w:val="single" w:sz="4" w:space="0" w:color="auto"/>
              <w:bottom w:val="nil"/>
              <w:right w:val="single" w:sz="4" w:space="0" w:color="auto"/>
            </w:tcBorders>
          </w:tcPr>
          <w:p w14:paraId="75C094A6"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7813A70D" w14:textId="77777777" w:rsidR="00C02F2B" w:rsidRDefault="00C02F2B">
            <w:pPr>
              <w:pStyle w:val="TAC"/>
              <w:keepNext w:val="0"/>
              <w:keepLines w:val="0"/>
              <w:rPr>
                <w:szCs w:val="18"/>
              </w:rPr>
            </w:pPr>
            <w:r>
              <w:t>n7</w:t>
            </w:r>
            <w:r>
              <w:rPr>
                <w:lang w:eastAsia="zh-CN"/>
              </w:rPr>
              <w:t>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FC9C94" w14:textId="77777777" w:rsidR="00C02F2B" w:rsidRDefault="00C02F2B">
            <w:pPr>
              <w:pStyle w:val="TAC"/>
              <w:keepNext w:val="0"/>
              <w:keepLines w:val="0"/>
              <w:rPr>
                <w:szCs w:val="18"/>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A0FA12D" w14:textId="77777777" w:rsidR="00C02F2B" w:rsidRDefault="00C02F2B">
            <w:pPr>
              <w:pStyle w:val="TAC"/>
              <w:keepNext w:val="0"/>
              <w:keepLines w:val="0"/>
              <w:rPr>
                <w:szCs w:val="18"/>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A6F2CC" w14:textId="77777777" w:rsidR="00C02F2B" w:rsidRDefault="00C02F2B">
            <w:pPr>
              <w:pStyle w:val="TAC"/>
              <w:keepNext w:val="0"/>
              <w:keepLines w:val="0"/>
              <w:rPr>
                <w:szCs w:val="18"/>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BD3F78" w14:textId="77777777" w:rsidR="00C02F2B" w:rsidRDefault="00C02F2B">
            <w:pPr>
              <w:pStyle w:val="TAC"/>
              <w:keepNext w:val="0"/>
              <w:keepLines w:val="0"/>
              <w:rPr>
                <w:szCs w:val="18"/>
              </w:rPr>
            </w:pPr>
            <w:r>
              <w:t>3323</w:t>
            </w:r>
          </w:p>
        </w:tc>
        <w:tc>
          <w:tcPr>
            <w:tcW w:w="341" w:type="pct"/>
            <w:gridSpan w:val="2"/>
            <w:tcBorders>
              <w:top w:val="single" w:sz="4" w:space="0" w:color="auto"/>
              <w:left w:val="single" w:sz="4" w:space="0" w:color="auto"/>
              <w:bottom w:val="single" w:sz="4" w:space="0" w:color="auto"/>
              <w:right w:val="single" w:sz="4" w:space="0" w:color="auto"/>
            </w:tcBorders>
            <w:hideMark/>
          </w:tcPr>
          <w:p w14:paraId="6E38C3BF" w14:textId="77777777" w:rsidR="00C02F2B" w:rsidRDefault="00C02F2B">
            <w:pPr>
              <w:pStyle w:val="TAC"/>
              <w:keepNext w:val="0"/>
              <w:keepLines w:val="0"/>
              <w:rPr>
                <w:szCs w:val="18"/>
              </w:rPr>
            </w:pPr>
            <w:r>
              <w:rPr>
                <w:rFonts w:eastAsia="Malgun Gothic"/>
                <w:szCs w:val="18"/>
                <w:lang w:eastAsia="ko-KR"/>
              </w:rPr>
              <w:t>28.2</w:t>
            </w:r>
          </w:p>
        </w:tc>
        <w:tc>
          <w:tcPr>
            <w:tcW w:w="608" w:type="pct"/>
            <w:gridSpan w:val="3"/>
            <w:tcBorders>
              <w:top w:val="single" w:sz="4" w:space="0" w:color="auto"/>
              <w:left w:val="single" w:sz="4" w:space="0" w:color="auto"/>
              <w:bottom w:val="single" w:sz="4" w:space="0" w:color="auto"/>
              <w:right w:val="single" w:sz="4" w:space="0" w:color="auto"/>
            </w:tcBorders>
            <w:hideMark/>
          </w:tcPr>
          <w:p w14:paraId="12BA5879" w14:textId="77777777" w:rsidR="00C02F2B" w:rsidRDefault="00C02F2B">
            <w:pPr>
              <w:pStyle w:val="TAC"/>
              <w:keepNext w:val="0"/>
              <w:keepLines w:val="0"/>
              <w:rPr>
                <w:lang w:eastAsia="ko-KR"/>
              </w:rPr>
            </w:pPr>
            <w:r>
              <w:rPr>
                <w:lang w:eastAsia="ko-KR"/>
              </w:rPr>
              <w:t>IMD2</w:t>
            </w:r>
            <w:r>
              <w:rPr>
                <w:vertAlign w:val="superscript"/>
                <w:lang w:eastAsia="ko-KR"/>
              </w:rPr>
              <w:t>1</w:t>
            </w:r>
          </w:p>
        </w:tc>
      </w:tr>
      <w:tr w:rsidR="00C02F2B" w14:paraId="3D0C4ED7" w14:textId="77777777" w:rsidTr="006B383C">
        <w:trPr>
          <w:jc w:val="center"/>
        </w:trPr>
        <w:tc>
          <w:tcPr>
            <w:tcW w:w="1132" w:type="pct"/>
            <w:tcBorders>
              <w:top w:val="nil"/>
              <w:left w:val="single" w:sz="4" w:space="0" w:color="auto"/>
              <w:bottom w:val="nil"/>
              <w:right w:val="single" w:sz="4" w:space="0" w:color="auto"/>
            </w:tcBorders>
          </w:tcPr>
          <w:p w14:paraId="76E2BC41"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35CFCED" w14:textId="77777777" w:rsidR="00C02F2B" w:rsidRDefault="00C02F2B">
            <w:pPr>
              <w:pStyle w:val="TAC"/>
              <w:keepNext w:val="0"/>
              <w:keepLines w:val="0"/>
              <w:rPr>
                <w:szCs w:val="18"/>
              </w:rPr>
            </w:pPr>
            <w:r>
              <w:rPr>
                <w:lang w:eastAsia="zh-CN"/>
              </w:rPr>
              <w:t>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15FFEEA" w14:textId="77777777" w:rsidR="00C02F2B" w:rsidRDefault="00C02F2B">
            <w:pPr>
              <w:pStyle w:val="TAC"/>
              <w:keepNext w:val="0"/>
              <w:keepLines w:val="0"/>
              <w:rPr>
                <w:szCs w:val="18"/>
              </w:rPr>
            </w:pPr>
            <w:r>
              <w:t>2642</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C349B9" w14:textId="77777777" w:rsidR="00C02F2B" w:rsidRDefault="00C02F2B">
            <w:pPr>
              <w:pStyle w:val="TAC"/>
              <w:keepNext w:val="0"/>
              <w:keepLines w:val="0"/>
              <w:rPr>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F01B91" w14:textId="77777777" w:rsidR="00C02F2B" w:rsidRDefault="00C02F2B">
            <w:pPr>
              <w:pStyle w:val="TAC"/>
              <w:keepNext w:val="0"/>
              <w:keepLines w:val="0"/>
              <w:rPr>
                <w:szCs w:val="18"/>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5E6FF3" w14:textId="77777777" w:rsidR="00C02F2B" w:rsidRDefault="00C02F2B">
            <w:pPr>
              <w:pStyle w:val="TAC"/>
              <w:keepNext w:val="0"/>
              <w:keepLines w:val="0"/>
              <w:rPr>
                <w:szCs w:val="18"/>
              </w:rPr>
            </w:pPr>
            <w:r>
              <w:t>2642</w:t>
            </w:r>
          </w:p>
        </w:tc>
        <w:tc>
          <w:tcPr>
            <w:tcW w:w="341" w:type="pct"/>
            <w:gridSpan w:val="2"/>
            <w:tcBorders>
              <w:top w:val="single" w:sz="4" w:space="0" w:color="auto"/>
              <w:left w:val="single" w:sz="4" w:space="0" w:color="auto"/>
              <w:bottom w:val="single" w:sz="4" w:space="0" w:color="auto"/>
              <w:right w:val="single" w:sz="4" w:space="0" w:color="auto"/>
            </w:tcBorders>
            <w:hideMark/>
          </w:tcPr>
          <w:p w14:paraId="1FF9BB29" w14:textId="77777777" w:rsidR="00C02F2B" w:rsidRDefault="00C02F2B">
            <w:pPr>
              <w:pStyle w:val="TAC"/>
              <w:keepNext w:val="0"/>
              <w:keepLines w:val="0"/>
              <w:rPr>
                <w:szCs w:val="18"/>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8DCD5D" w14:textId="77777777" w:rsidR="00C02F2B" w:rsidRDefault="00C02F2B">
            <w:pPr>
              <w:pStyle w:val="TAC"/>
              <w:keepNext w:val="0"/>
              <w:keepLines w:val="0"/>
            </w:pPr>
            <w:r>
              <w:rPr>
                <w:lang w:eastAsia="ko-KR"/>
              </w:rPr>
              <w:t>N/A</w:t>
            </w:r>
          </w:p>
        </w:tc>
      </w:tr>
      <w:tr w:rsidR="00C02F2B" w14:paraId="0E7D0E4C" w14:textId="77777777" w:rsidTr="006B383C">
        <w:trPr>
          <w:jc w:val="center"/>
        </w:trPr>
        <w:tc>
          <w:tcPr>
            <w:tcW w:w="1132" w:type="pct"/>
            <w:tcBorders>
              <w:top w:val="nil"/>
              <w:left w:val="single" w:sz="4" w:space="0" w:color="auto"/>
              <w:bottom w:val="nil"/>
              <w:right w:val="single" w:sz="4" w:space="0" w:color="auto"/>
            </w:tcBorders>
          </w:tcPr>
          <w:p w14:paraId="1C3950B8"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DDA68AD" w14:textId="77777777" w:rsidR="00C02F2B" w:rsidRDefault="00C02F2B">
            <w:pPr>
              <w:pStyle w:val="TAC"/>
              <w:keepNext w:val="0"/>
              <w:keepLines w:val="0"/>
              <w:rPr>
                <w:szCs w:val="18"/>
              </w:rPr>
            </w:pPr>
            <w:r>
              <w:t>n28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EEE99C7" w14:textId="77777777" w:rsidR="00C02F2B" w:rsidRDefault="00C02F2B">
            <w:pPr>
              <w:pStyle w:val="TAC"/>
              <w:keepNext w:val="0"/>
              <w:keepLines w:val="0"/>
              <w:rPr>
                <w:szCs w:val="18"/>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8E3478" w14:textId="77777777" w:rsidR="00C02F2B" w:rsidRDefault="00C02F2B">
            <w:pPr>
              <w:pStyle w:val="TAC"/>
              <w:keepNext w:val="0"/>
              <w:keepLines w:val="0"/>
              <w:rPr>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7FBCE1" w14:textId="77777777" w:rsidR="00C02F2B" w:rsidRDefault="00C02F2B">
            <w:pPr>
              <w:pStyle w:val="TAC"/>
              <w:keepNext w:val="0"/>
              <w:keepLines w:val="0"/>
              <w:rPr>
                <w:szCs w:val="18"/>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7DE30D" w14:textId="77777777" w:rsidR="00C02F2B" w:rsidRDefault="00C02F2B">
            <w:pPr>
              <w:pStyle w:val="TAC"/>
              <w:keepNext w:val="0"/>
              <w:keepLines w:val="0"/>
              <w:rPr>
                <w:szCs w:val="18"/>
              </w:rPr>
            </w:pPr>
            <w:r>
              <w:t>798</w:t>
            </w:r>
          </w:p>
        </w:tc>
        <w:tc>
          <w:tcPr>
            <w:tcW w:w="341" w:type="pct"/>
            <w:gridSpan w:val="2"/>
            <w:tcBorders>
              <w:top w:val="single" w:sz="4" w:space="0" w:color="auto"/>
              <w:left w:val="single" w:sz="4" w:space="0" w:color="auto"/>
              <w:bottom w:val="single" w:sz="4" w:space="0" w:color="auto"/>
              <w:right w:val="single" w:sz="4" w:space="0" w:color="auto"/>
            </w:tcBorders>
            <w:hideMark/>
          </w:tcPr>
          <w:p w14:paraId="5F7C1EFF" w14:textId="77777777" w:rsidR="00C02F2B" w:rsidRDefault="00C02F2B">
            <w:pPr>
              <w:pStyle w:val="TAC"/>
              <w:keepNext w:val="0"/>
              <w:keepLines w:val="0"/>
              <w:rPr>
                <w:szCs w:val="18"/>
              </w:rPr>
            </w:pPr>
            <w:r>
              <w:rPr>
                <w:rFonts w:eastAsia="Malgun Gothic"/>
                <w:szCs w:val="18"/>
                <w:lang w:eastAsia="ko-KR"/>
              </w:rPr>
              <w:t>30.8</w:t>
            </w:r>
          </w:p>
        </w:tc>
        <w:tc>
          <w:tcPr>
            <w:tcW w:w="608" w:type="pct"/>
            <w:gridSpan w:val="3"/>
            <w:tcBorders>
              <w:top w:val="single" w:sz="4" w:space="0" w:color="auto"/>
              <w:left w:val="single" w:sz="4" w:space="0" w:color="auto"/>
              <w:bottom w:val="single" w:sz="4" w:space="0" w:color="auto"/>
              <w:right w:val="single" w:sz="4" w:space="0" w:color="auto"/>
            </w:tcBorders>
            <w:hideMark/>
          </w:tcPr>
          <w:p w14:paraId="37BDFC19" w14:textId="77777777" w:rsidR="00C02F2B" w:rsidRDefault="00C02F2B">
            <w:pPr>
              <w:pStyle w:val="TAC"/>
              <w:keepNext w:val="0"/>
              <w:keepLines w:val="0"/>
              <w:rPr>
                <w:lang w:eastAsia="ko-KR"/>
              </w:rPr>
            </w:pPr>
            <w:r>
              <w:rPr>
                <w:lang w:eastAsia="ko-KR"/>
              </w:rPr>
              <w:t>IMD2</w:t>
            </w:r>
            <w:r>
              <w:rPr>
                <w:vertAlign w:val="superscript"/>
                <w:lang w:eastAsia="ko-KR"/>
              </w:rPr>
              <w:t>1</w:t>
            </w:r>
          </w:p>
        </w:tc>
      </w:tr>
      <w:tr w:rsidR="00C02F2B" w14:paraId="1D54B33B" w14:textId="77777777" w:rsidTr="006B383C">
        <w:trPr>
          <w:jc w:val="center"/>
        </w:trPr>
        <w:tc>
          <w:tcPr>
            <w:tcW w:w="1132" w:type="pct"/>
            <w:tcBorders>
              <w:top w:val="nil"/>
              <w:left w:val="single" w:sz="4" w:space="0" w:color="auto"/>
              <w:bottom w:val="single" w:sz="4" w:space="0" w:color="auto"/>
              <w:right w:val="single" w:sz="4" w:space="0" w:color="auto"/>
            </w:tcBorders>
          </w:tcPr>
          <w:p w14:paraId="6E9A2A76"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B5BDB31" w14:textId="77777777" w:rsidR="00C02F2B" w:rsidRDefault="00C02F2B">
            <w:pPr>
              <w:pStyle w:val="TAC"/>
              <w:keepNext w:val="0"/>
              <w:keepLines w:val="0"/>
              <w:rPr>
                <w:szCs w:val="18"/>
              </w:rPr>
            </w:pPr>
            <w:r>
              <w:t>n7</w:t>
            </w:r>
            <w:r>
              <w:rPr>
                <w:lang w:eastAsia="zh-CN"/>
              </w:rPr>
              <w:t>7/n78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DF4B70C" w14:textId="77777777" w:rsidR="00C02F2B" w:rsidRDefault="00C02F2B">
            <w:pPr>
              <w:pStyle w:val="TAC"/>
              <w:keepNext w:val="0"/>
              <w:keepLines w:val="0"/>
              <w:rPr>
                <w:szCs w:val="18"/>
              </w:rPr>
            </w:pPr>
            <w:r>
              <w:t>3440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1F35CE" w14:textId="77777777" w:rsidR="00C02F2B" w:rsidRDefault="00C02F2B">
            <w:pPr>
              <w:pStyle w:val="TAC"/>
              <w:keepNext w:val="0"/>
              <w:keepLines w:val="0"/>
              <w:rPr>
                <w:szCs w:val="18"/>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85FEFC9" w14:textId="77777777" w:rsidR="00C02F2B" w:rsidRDefault="00C02F2B">
            <w:pPr>
              <w:pStyle w:val="TAC"/>
              <w:keepNext w:val="0"/>
              <w:keepLines w:val="0"/>
              <w:rPr>
                <w:szCs w:val="18"/>
              </w:rPr>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7EC497" w14:textId="77777777" w:rsidR="00C02F2B" w:rsidRDefault="00C02F2B">
            <w:pPr>
              <w:pStyle w:val="TAC"/>
              <w:keepNext w:val="0"/>
              <w:keepLines w:val="0"/>
              <w:rPr>
                <w:szCs w:val="18"/>
              </w:rPr>
            </w:pPr>
            <w:r>
              <w:t>3440</w:t>
            </w:r>
          </w:p>
        </w:tc>
        <w:tc>
          <w:tcPr>
            <w:tcW w:w="341" w:type="pct"/>
            <w:gridSpan w:val="2"/>
            <w:tcBorders>
              <w:top w:val="single" w:sz="4" w:space="0" w:color="auto"/>
              <w:left w:val="single" w:sz="4" w:space="0" w:color="auto"/>
              <w:bottom w:val="single" w:sz="4" w:space="0" w:color="auto"/>
              <w:right w:val="single" w:sz="4" w:space="0" w:color="auto"/>
            </w:tcBorders>
            <w:hideMark/>
          </w:tcPr>
          <w:p w14:paraId="4148B523" w14:textId="77777777" w:rsidR="00C02F2B" w:rsidRDefault="00C02F2B">
            <w:pPr>
              <w:pStyle w:val="TAC"/>
              <w:keepNext w:val="0"/>
              <w:keepLines w:val="0"/>
              <w:rPr>
                <w:szCs w:val="18"/>
              </w:rPr>
            </w:pPr>
            <w:r>
              <w:rPr>
                <w:rFonts w:eastAsia="Malgun Gothic"/>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59E937" w14:textId="77777777" w:rsidR="00C02F2B" w:rsidRDefault="00C02F2B">
            <w:pPr>
              <w:pStyle w:val="TAC"/>
              <w:keepNext w:val="0"/>
              <w:keepLines w:val="0"/>
            </w:pPr>
            <w:r>
              <w:rPr>
                <w:rFonts w:eastAsia="Malgun Gothic"/>
                <w:lang w:eastAsia="ko-KR"/>
              </w:rPr>
              <w:t>N/A</w:t>
            </w:r>
          </w:p>
        </w:tc>
      </w:tr>
      <w:tr w:rsidR="00C02F2B" w14:paraId="2CA1B1FA" w14:textId="77777777" w:rsidTr="006B383C">
        <w:trPr>
          <w:jc w:val="center"/>
        </w:trPr>
        <w:tc>
          <w:tcPr>
            <w:tcW w:w="1132" w:type="pct"/>
            <w:tcBorders>
              <w:top w:val="nil"/>
              <w:left w:val="single" w:sz="4" w:space="0" w:color="auto"/>
              <w:bottom w:val="nil"/>
              <w:right w:val="single" w:sz="4" w:space="0" w:color="auto"/>
            </w:tcBorders>
            <w:vAlign w:val="center"/>
            <w:hideMark/>
          </w:tcPr>
          <w:p w14:paraId="556CA683" w14:textId="77777777" w:rsidR="00C02F2B" w:rsidRDefault="00C02F2B">
            <w:pPr>
              <w:pStyle w:val="TAC"/>
              <w:keepNext w:val="0"/>
              <w:keepLines w:val="0"/>
              <w:rPr>
                <w:vertAlign w:val="superscript"/>
              </w:rPr>
            </w:pPr>
            <w:r>
              <w:t>DC_46A-48A_n5A</w:t>
            </w:r>
            <w:r>
              <w:rPr>
                <w:vertAlign w:val="superscript"/>
              </w:rPr>
              <w:t>5</w:t>
            </w:r>
          </w:p>
          <w:p w14:paraId="443CE5C0" w14:textId="77777777" w:rsidR="00C02F2B" w:rsidRDefault="00C02F2B">
            <w:pPr>
              <w:pStyle w:val="TAC"/>
              <w:keepNext w:val="0"/>
              <w:keepLines w:val="0"/>
              <w:rPr>
                <w:vertAlign w:val="superscript"/>
              </w:rPr>
            </w:pPr>
            <w:r>
              <w:t>DC_46C-48A_n5A</w:t>
            </w:r>
            <w:r>
              <w:rPr>
                <w:vertAlign w:val="superscript"/>
              </w:rPr>
              <w:t>5</w:t>
            </w:r>
          </w:p>
          <w:p w14:paraId="6F46E1BF" w14:textId="77777777" w:rsidR="00C02F2B" w:rsidRDefault="00C02F2B">
            <w:pPr>
              <w:pStyle w:val="TAC"/>
              <w:keepNext w:val="0"/>
              <w:keepLines w:val="0"/>
              <w:rPr>
                <w:vertAlign w:val="superscript"/>
              </w:rPr>
            </w:pPr>
            <w:r>
              <w:t>DC_46D-48A_n5A</w:t>
            </w:r>
            <w:r>
              <w:rPr>
                <w:vertAlign w:val="superscript"/>
              </w:rPr>
              <w:t>5</w:t>
            </w:r>
          </w:p>
          <w:p w14:paraId="0D4F44EA" w14:textId="77777777" w:rsidR="00C02F2B" w:rsidRDefault="00C02F2B">
            <w:pPr>
              <w:pStyle w:val="TAC"/>
              <w:keepNext w:val="0"/>
              <w:keepLines w:val="0"/>
            </w:pPr>
            <w:r>
              <w:t>DC_46E-48A_n5A</w:t>
            </w:r>
            <w:r>
              <w:rPr>
                <w:vertAlign w:val="superscript"/>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35138778" w14:textId="77777777" w:rsidR="00C02F2B" w:rsidRDefault="00C02F2B">
            <w:pPr>
              <w:pStyle w:val="TAC"/>
              <w:keepNext w:val="0"/>
              <w:keepLines w:val="0"/>
            </w:pPr>
            <w:r>
              <w:rPr>
                <w:rFonts w:cs="Arial"/>
                <w:szCs w:val="18"/>
              </w:rPr>
              <w:t>46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940E4DA"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986C5D"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7821E93" w14:textId="77777777" w:rsidR="00C02F2B" w:rsidRDefault="00C02F2B">
            <w:pPr>
              <w:pStyle w:val="TAC"/>
              <w:keepNext w:val="0"/>
              <w:keepLines w:val="0"/>
              <w:rPr>
                <w:lang w:eastAsia="zh-CN"/>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5DBD1BB" w14:textId="77777777" w:rsidR="00C02F2B" w:rsidRDefault="00C02F2B">
            <w:pPr>
              <w:pStyle w:val="TAC"/>
              <w:keepNext w:val="0"/>
              <w:keepLines w:val="0"/>
              <w:rPr>
                <w:lang w:eastAsia="en-US"/>
              </w:rPr>
            </w:pPr>
            <w: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D09D517" w14:textId="77777777" w:rsidR="00C02F2B" w:rsidRDefault="00C02F2B">
            <w:pPr>
              <w:pStyle w:val="TAC"/>
              <w:keepNext w:val="0"/>
              <w:keepLines w:val="0"/>
              <w:rPr>
                <w:rFonts w:eastAsia="Malgun Gothic"/>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D40AB3F" w14:textId="77777777" w:rsidR="00C02F2B" w:rsidRDefault="00C02F2B">
            <w:pPr>
              <w:pStyle w:val="TAC"/>
              <w:keepNext w:val="0"/>
              <w:keepLines w:val="0"/>
              <w:rPr>
                <w:rFonts w:eastAsia="Times New Roman"/>
                <w:lang w:eastAsia="en-US"/>
              </w:rPr>
            </w:pPr>
            <w:r>
              <w:t>IMD2,</w:t>
            </w:r>
          </w:p>
          <w:p w14:paraId="74F66C32" w14:textId="77777777" w:rsidR="00C02F2B" w:rsidRDefault="00C02F2B">
            <w:pPr>
              <w:pStyle w:val="TAC"/>
              <w:keepNext w:val="0"/>
              <w:keepLines w:val="0"/>
              <w:rPr>
                <w:rFonts w:eastAsia="Malgun Gothic"/>
                <w:lang w:eastAsia="ko-KR"/>
              </w:rPr>
            </w:pPr>
            <w:r>
              <w:t>IMD3</w:t>
            </w:r>
          </w:p>
        </w:tc>
      </w:tr>
      <w:tr w:rsidR="00C02F2B" w14:paraId="1E7B9521" w14:textId="77777777" w:rsidTr="006B383C">
        <w:trPr>
          <w:jc w:val="center"/>
        </w:trPr>
        <w:tc>
          <w:tcPr>
            <w:tcW w:w="1132" w:type="pct"/>
            <w:tcBorders>
              <w:top w:val="nil"/>
              <w:left w:val="single" w:sz="4" w:space="0" w:color="auto"/>
              <w:bottom w:val="nil"/>
              <w:right w:val="single" w:sz="4" w:space="0" w:color="auto"/>
            </w:tcBorders>
            <w:vAlign w:val="center"/>
          </w:tcPr>
          <w:p w14:paraId="52358861"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BDD2CB" w14:textId="77777777" w:rsidR="00C02F2B" w:rsidRDefault="00C02F2B">
            <w:pPr>
              <w:pStyle w:val="TAC"/>
              <w:keepNext w:val="0"/>
              <w:keepLines w:val="0"/>
            </w:pPr>
            <w:r>
              <w:rPr>
                <w:rFonts w:cs="Arial"/>
                <w:szCs w:val="18"/>
              </w:rPr>
              <w:t>48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F4CA29F"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A075E52"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7BA17E0" w14:textId="77777777" w:rsidR="00C02F2B" w:rsidRDefault="00C02F2B">
            <w:pPr>
              <w:pStyle w:val="TAC"/>
              <w:keepNext w:val="0"/>
              <w:keepLines w:val="0"/>
              <w:rPr>
                <w:lang w:eastAsia="zh-CN"/>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932CD09" w14:textId="77777777" w:rsidR="00C02F2B" w:rsidRDefault="00C02F2B">
            <w:pPr>
              <w:pStyle w:val="TAC"/>
              <w:keepNext w:val="0"/>
              <w:keepLines w:val="0"/>
              <w:rPr>
                <w:lang w:eastAsia="en-US"/>
              </w:rPr>
            </w:pPr>
            <w: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CF091E2" w14:textId="77777777" w:rsidR="00C02F2B" w:rsidRDefault="00C02F2B">
            <w:pPr>
              <w:pStyle w:val="TAC"/>
              <w:keepNext w:val="0"/>
              <w:keepLines w:val="0"/>
              <w:rPr>
                <w:rFonts w:eastAsia="Malgun Gothic"/>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4196D1C" w14:textId="77777777" w:rsidR="00C02F2B" w:rsidRDefault="00C02F2B">
            <w:pPr>
              <w:pStyle w:val="TAC"/>
              <w:keepNext w:val="0"/>
              <w:keepLines w:val="0"/>
              <w:rPr>
                <w:rFonts w:eastAsia="Malgun Gothic"/>
                <w:lang w:eastAsia="ko-KR"/>
              </w:rPr>
            </w:pPr>
            <w:r>
              <w:rPr>
                <w:lang w:eastAsia="zh-TW"/>
              </w:rPr>
              <w:t>N/A</w:t>
            </w:r>
          </w:p>
        </w:tc>
      </w:tr>
      <w:tr w:rsidR="00C02F2B" w14:paraId="537431B9"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0614D12F"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7A9A268" w14:textId="77777777" w:rsidR="00C02F2B" w:rsidRDefault="00C02F2B">
            <w:pPr>
              <w:pStyle w:val="TAC"/>
              <w:keepNext w:val="0"/>
              <w:keepLines w:val="0"/>
            </w:pPr>
            <w:r>
              <w:rPr>
                <w:rFonts w:cs="Arial"/>
              </w:rPr>
              <w:t>n5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1C861AB"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F57E0EC"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95C84B1" w14:textId="77777777" w:rsidR="00C02F2B" w:rsidRDefault="00C02F2B">
            <w:pPr>
              <w:pStyle w:val="TAC"/>
              <w:keepNext w:val="0"/>
              <w:keepLines w:val="0"/>
              <w:rPr>
                <w:lang w:eastAsia="zh-CN"/>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D5B54AA" w14:textId="77777777" w:rsidR="00C02F2B" w:rsidRDefault="00C02F2B">
            <w:pPr>
              <w:pStyle w:val="TAC"/>
              <w:keepNext w:val="0"/>
              <w:keepLines w:val="0"/>
              <w:rPr>
                <w:lang w:eastAsia="en-US"/>
              </w:rPr>
            </w:pPr>
            <w: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3CBD9D8" w14:textId="77777777" w:rsidR="00C02F2B" w:rsidRDefault="00C02F2B">
            <w:pPr>
              <w:pStyle w:val="TAC"/>
              <w:keepNext w:val="0"/>
              <w:keepLines w:val="0"/>
              <w:rPr>
                <w:rFonts w:eastAsia="Malgun Gothic"/>
                <w:lang w:eastAsia="ko-KR"/>
              </w:rPr>
            </w:pPr>
            <w:r>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E71165F" w14:textId="77777777" w:rsidR="00C02F2B" w:rsidRDefault="00C02F2B">
            <w:pPr>
              <w:pStyle w:val="TAC"/>
              <w:keepNext w:val="0"/>
              <w:keepLines w:val="0"/>
              <w:rPr>
                <w:rFonts w:eastAsia="Malgun Gothic"/>
                <w:lang w:eastAsia="ko-KR"/>
              </w:rPr>
            </w:pPr>
            <w:r>
              <w:rPr>
                <w:lang w:eastAsia="zh-TW"/>
              </w:rPr>
              <w:t>N/A</w:t>
            </w:r>
          </w:p>
        </w:tc>
      </w:tr>
      <w:tr w:rsidR="00C02F2B" w14:paraId="6D2F5F14" w14:textId="77777777" w:rsidTr="006B383C">
        <w:trPr>
          <w:jc w:val="center"/>
        </w:trPr>
        <w:tc>
          <w:tcPr>
            <w:tcW w:w="1132" w:type="pct"/>
            <w:tcBorders>
              <w:top w:val="nil"/>
              <w:left w:val="single" w:sz="4" w:space="0" w:color="auto"/>
              <w:bottom w:val="nil"/>
              <w:right w:val="single" w:sz="4" w:space="0" w:color="auto"/>
            </w:tcBorders>
            <w:vAlign w:val="center"/>
            <w:hideMark/>
          </w:tcPr>
          <w:p w14:paraId="2BA45FBF" w14:textId="77777777" w:rsidR="00C02F2B" w:rsidRDefault="00C02F2B">
            <w:pPr>
              <w:pStyle w:val="TAC"/>
              <w:keepNext w:val="0"/>
              <w:keepLines w:val="0"/>
              <w:rPr>
                <w:rFonts w:eastAsia="Times New Roman"/>
                <w:vertAlign w:val="superscript"/>
                <w:lang w:eastAsia="en-US"/>
              </w:rPr>
            </w:pPr>
            <w:r>
              <w:t>DC_46A-48A_n66A</w:t>
            </w:r>
            <w:r>
              <w:rPr>
                <w:vertAlign w:val="superscript"/>
              </w:rPr>
              <w:t>5</w:t>
            </w:r>
          </w:p>
          <w:p w14:paraId="5BF9FE8C" w14:textId="77777777" w:rsidR="00C02F2B" w:rsidRDefault="00C02F2B">
            <w:pPr>
              <w:pStyle w:val="TAC"/>
              <w:keepNext w:val="0"/>
              <w:keepLines w:val="0"/>
              <w:rPr>
                <w:vertAlign w:val="superscript"/>
              </w:rPr>
            </w:pPr>
            <w:r>
              <w:t>DC_46C-48A_n66A</w:t>
            </w:r>
            <w:r>
              <w:rPr>
                <w:vertAlign w:val="superscript"/>
              </w:rPr>
              <w:t>5</w:t>
            </w:r>
          </w:p>
          <w:p w14:paraId="20A72ABC" w14:textId="77777777" w:rsidR="00C02F2B" w:rsidRDefault="00C02F2B">
            <w:pPr>
              <w:pStyle w:val="TAC"/>
              <w:keepNext w:val="0"/>
              <w:keepLines w:val="0"/>
              <w:rPr>
                <w:vertAlign w:val="superscript"/>
              </w:rPr>
            </w:pPr>
            <w:r>
              <w:t>DC_46D-48A_n66A</w:t>
            </w:r>
            <w:r>
              <w:rPr>
                <w:vertAlign w:val="superscript"/>
              </w:rPr>
              <w:t>5</w:t>
            </w:r>
          </w:p>
          <w:p w14:paraId="481F3B06" w14:textId="77777777" w:rsidR="00C02F2B" w:rsidRDefault="00C02F2B">
            <w:pPr>
              <w:pStyle w:val="TAC"/>
              <w:keepNext w:val="0"/>
              <w:keepLines w:val="0"/>
            </w:pPr>
            <w:r>
              <w:t>DC_46E-48A_n66A</w:t>
            </w:r>
            <w:r>
              <w:rPr>
                <w:vertAlign w:val="superscript"/>
              </w:rPr>
              <w:t>5</w:t>
            </w:r>
          </w:p>
        </w:tc>
        <w:tc>
          <w:tcPr>
            <w:tcW w:w="410" w:type="pct"/>
            <w:tcBorders>
              <w:top w:val="single" w:sz="4" w:space="0" w:color="auto"/>
              <w:left w:val="single" w:sz="4" w:space="0" w:color="auto"/>
              <w:bottom w:val="single" w:sz="4" w:space="0" w:color="auto"/>
              <w:right w:val="single" w:sz="4" w:space="0" w:color="auto"/>
            </w:tcBorders>
            <w:vAlign w:val="center"/>
            <w:hideMark/>
          </w:tcPr>
          <w:p w14:paraId="71282F04" w14:textId="77777777" w:rsidR="00C02F2B" w:rsidRDefault="00C02F2B">
            <w:pPr>
              <w:pStyle w:val="TAC"/>
              <w:keepNext w:val="0"/>
              <w:keepLines w:val="0"/>
            </w:pPr>
            <w:r>
              <w:rPr>
                <w:rFonts w:cs="Arial"/>
                <w:szCs w:val="18"/>
              </w:rPr>
              <w:t>46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DA0A47D"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6D328F4"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DD6CE70" w14:textId="77777777" w:rsidR="00C02F2B" w:rsidRDefault="00C02F2B">
            <w:pPr>
              <w:pStyle w:val="TAC"/>
              <w:keepNext w:val="0"/>
              <w:keepLines w:val="0"/>
              <w:rPr>
                <w:lang w:eastAsia="zh-CN"/>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4BA888F" w14:textId="77777777" w:rsidR="00C02F2B" w:rsidRDefault="00C02F2B">
            <w:pPr>
              <w:pStyle w:val="TAC"/>
              <w:keepNext w:val="0"/>
              <w:keepLines w:val="0"/>
              <w:rPr>
                <w:lang w:eastAsia="en-US"/>
              </w:rPr>
            </w:pPr>
            <w: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315C91D" w14:textId="77777777" w:rsidR="00C02F2B" w:rsidRDefault="00C02F2B">
            <w:pPr>
              <w:pStyle w:val="TAC"/>
              <w:keepNext w:val="0"/>
              <w:keepLines w:val="0"/>
              <w:rPr>
                <w:rFonts w:eastAsia="Malgun Gothic"/>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5D13E57" w14:textId="77777777" w:rsidR="00C02F2B" w:rsidRDefault="00C02F2B">
            <w:pPr>
              <w:pStyle w:val="TAC"/>
              <w:keepNext w:val="0"/>
              <w:keepLines w:val="0"/>
              <w:rPr>
                <w:rFonts w:eastAsia="Times New Roman"/>
                <w:lang w:eastAsia="en-US"/>
              </w:rPr>
            </w:pPr>
            <w:r>
              <w:t>IMD2,</w:t>
            </w:r>
          </w:p>
          <w:p w14:paraId="57518385" w14:textId="77777777" w:rsidR="00C02F2B" w:rsidRDefault="00C02F2B">
            <w:pPr>
              <w:pStyle w:val="TAC"/>
              <w:keepNext w:val="0"/>
              <w:keepLines w:val="0"/>
              <w:rPr>
                <w:rFonts w:eastAsia="Malgun Gothic"/>
                <w:lang w:eastAsia="ko-KR"/>
              </w:rPr>
            </w:pPr>
            <w:r>
              <w:t>IMD3</w:t>
            </w:r>
          </w:p>
        </w:tc>
      </w:tr>
      <w:tr w:rsidR="00C02F2B" w14:paraId="29440C10" w14:textId="77777777" w:rsidTr="006B383C">
        <w:trPr>
          <w:jc w:val="center"/>
        </w:trPr>
        <w:tc>
          <w:tcPr>
            <w:tcW w:w="1132" w:type="pct"/>
            <w:tcBorders>
              <w:top w:val="nil"/>
              <w:left w:val="single" w:sz="4" w:space="0" w:color="auto"/>
              <w:bottom w:val="nil"/>
              <w:right w:val="single" w:sz="4" w:space="0" w:color="auto"/>
            </w:tcBorders>
            <w:vAlign w:val="center"/>
          </w:tcPr>
          <w:p w14:paraId="4D5F7355"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1D86176" w14:textId="77777777" w:rsidR="00C02F2B" w:rsidRDefault="00C02F2B">
            <w:pPr>
              <w:pStyle w:val="TAC"/>
              <w:keepNext w:val="0"/>
              <w:keepLines w:val="0"/>
            </w:pPr>
            <w:r>
              <w:rPr>
                <w:rFonts w:cs="Arial"/>
                <w:szCs w:val="18"/>
              </w:rPr>
              <w:t>48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51FE70D"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3EFA8DF"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C2E7A55" w14:textId="77777777" w:rsidR="00C02F2B" w:rsidRDefault="00C02F2B">
            <w:pPr>
              <w:pStyle w:val="TAC"/>
              <w:keepNext w:val="0"/>
              <w:keepLines w:val="0"/>
              <w:rPr>
                <w:lang w:eastAsia="zh-CN"/>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E17EA85" w14:textId="77777777" w:rsidR="00C02F2B" w:rsidRDefault="00C02F2B">
            <w:pPr>
              <w:pStyle w:val="TAC"/>
              <w:keepNext w:val="0"/>
              <w:keepLines w:val="0"/>
              <w:rPr>
                <w:lang w:eastAsia="en-US"/>
              </w:rPr>
            </w:pPr>
            <w: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68CA969" w14:textId="77777777" w:rsidR="00C02F2B" w:rsidRDefault="00C02F2B">
            <w:pPr>
              <w:pStyle w:val="TAC"/>
              <w:keepNext w:val="0"/>
              <w:keepLines w:val="0"/>
              <w:rPr>
                <w:rFonts w:eastAsia="Malgun Gothic"/>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D4C0AB8" w14:textId="77777777" w:rsidR="00C02F2B" w:rsidRDefault="00C02F2B">
            <w:pPr>
              <w:pStyle w:val="TAC"/>
              <w:keepNext w:val="0"/>
              <w:keepLines w:val="0"/>
              <w:rPr>
                <w:rFonts w:eastAsia="Malgun Gothic"/>
                <w:lang w:eastAsia="ko-KR"/>
              </w:rPr>
            </w:pPr>
            <w:r>
              <w:rPr>
                <w:lang w:eastAsia="zh-TW"/>
              </w:rPr>
              <w:t>N/A</w:t>
            </w:r>
          </w:p>
        </w:tc>
      </w:tr>
      <w:tr w:rsidR="00C02F2B" w14:paraId="71C9737C"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328F85C6"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0BCD1A" w14:textId="77777777" w:rsidR="00C02F2B" w:rsidRDefault="00C02F2B">
            <w:pPr>
              <w:pStyle w:val="TAC"/>
              <w:keepNext w:val="0"/>
              <w:keepLines w:val="0"/>
            </w:pPr>
            <w:r>
              <w:rPr>
                <w:rFonts w:cs="Arial"/>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AC845EC"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02F42A7" w14:textId="77777777" w:rsidR="00C02F2B" w:rsidRDefault="00C02F2B">
            <w:pPr>
              <w:pStyle w:val="TAC"/>
              <w:keepNext w:val="0"/>
              <w:keepLines w:val="0"/>
            </w:pPr>
            <w:r>
              <w:t>N/A</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01CEB4B" w14:textId="77777777" w:rsidR="00C02F2B" w:rsidRDefault="00C02F2B">
            <w:pPr>
              <w:pStyle w:val="TAC"/>
              <w:keepNext w:val="0"/>
              <w:keepLines w:val="0"/>
              <w:rPr>
                <w:lang w:eastAsia="zh-CN"/>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07B61EE" w14:textId="77777777" w:rsidR="00C02F2B" w:rsidRDefault="00C02F2B">
            <w:pPr>
              <w:pStyle w:val="TAC"/>
              <w:keepNext w:val="0"/>
              <w:keepLines w:val="0"/>
              <w:rPr>
                <w:lang w:eastAsia="en-US"/>
              </w:rPr>
            </w:pPr>
            <w:r>
              <w:t>N/A</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868BE74" w14:textId="77777777" w:rsidR="00C02F2B" w:rsidRDefault="00C02F2B">
            <w:pPr>
              <w:pStyle w:val="TAC"/>
              <w:keepNext w:val="0"/>
              <w:keepLines w:val="0"/>
              <w:rPr>
                <w:rFonts w:eastAsia="Malgun Gothic"/>
                <w:lang w:eastAsia="ko-KR"/>
              </w:rPr>
            </w:pPr>
            <w:r>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55F3D8F" w14:textId="77777777" w:rsidR="00C02F2B" w:rsidRDefault="00C02F2B">
            <w:pPr>
              <w:pStyle w:val="TAC"/>
              <w:keepNext w:val="0"/>
              <w:keepLines w:val="0"/>
              <w:rPr>
                <w:rFonts w:eastAsia="Malgun Gothic"/>
                <w:lang w:eastAsia="ko-KR"/>
              </w:rPr>
            </w:pPr>
            <w:r>
              <w:rPr>
                <w:lang w:eastAsia="zh-TW"/>
              </w:rPr>
              <w:t>N/A</w:t>
            </w:r>
          </w:p>
        </w:tc>
      </w:tr>
      <w:tr w:rsidR="00C02F2B" w14:paraId="7474F81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8604266" w14:textId="77777777" w:rsidR="00C02F2B" w:rsidRDefault="00C02F2B">
            <w:pPr>
              <w:pStyle w:val="TAC"/>
              <w:keepNext w:val="0"/>
              <w:keepLines w:val="0"/>
              <w:rPr>
                <w:rFonts w:eastAsia="Times New Roman"/>
                <w:lang w:eastAsia="en-US"/>
              </w:rPr>
            </w:pPr>
            <w:r>
              <w:t>DC_46A-66A_n5A</w:t>
            </w:r>
          </w:p>
        </w:tc>
        <w:tc>
          <w:tcPr>
            <w:tcW w:w="410" w:type="pct"/>
            <w:tcBorders>
              <w:top w:val="single" w:sz="4" w:space="0" w:color="auto"/>
              <w:left w:val="single" w:sz="4" w:space="0" w:color="auto"/>
              <w:bottom w:val="single" w:sz="4" w:space="0" w:color="auto"/>
              <w:right w:val="single" w:sz="4" w:space="0" w:color="auto"/>
            </w:tcBorders>
            <w:hideMark/>
          </w:tcPr>
          <w:p w14:paraId="7FE021AF" w14:textId="77777777" w:rsidR="00C02F2B" w:rsidRDefault="00C02F2B">
            <w:pPr>
              <w:pStyle w:val="TAC"/>
              <w:keepNext w:val="0"/>
              <w:keepLines w:val="0"/>
              <w:rPr>
                <w:szCs w:val="18"/>
              </w:rPr>
            </w:pPr>
            <w:r>
              <w:t>46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794696" w14:textId="77777777" w:rsidR="00C02F2B" w:rsidRDefault="00C02F2B">
            <w:pPr>
              <w:pStyle w:val="TAC"/>
              <w:keepNext w:val="0"/>
              <w:keepLines w:val="0"/>
              <w:rPr>
                <w:szCs w:val="18"/>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95C6D4" w14:textId="77777777" w:rsidR="00C02F2B" w:rsidRDefault="00C02F2B">
            <w:pPr>
              <w:pStyle w:val="TAC"/>
              <w:keepNext w:val="0"/>
              <w:keepLines w:val="0"/>
              <w:rPr>
                <w:szCs w:val="18"/>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BF980CA" w14:textId="77777777" w:rsidR="00C02F2B" w:rsidRDefault="00C02F2B">
            <w:pPr>
              <w:pStyle w:val="TAC"/>
              <w:keepNext w:val="0"/>
              <w:keepLines w:val="0"/>
              <w:rPr>
                <w:szCs w:val="18"/>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CEB40D" w14:textId="77777777" w:rsidR="00C02F2B" w:rsidRDefault="00C02F2B">
            <w:pPr>
              <w:pStyle w:val="TAC"/>
              <w:keepNext w:val="0"/>
              <w:keepLines w:val="0"/>
              <w:rPr>
                <w:szCs w:val="18"/>
              </w:rPr>
            </w:pPr>
            <w:r>
              <w:t>5163</w:t>
            </w:r>
          </w:p>
        </w:tc>
        <w:tc>
          <w:tcPr>
            <w:tcW w:w="341" w:type="pct"/>
            <w:gridSpan w:val="2"/>
            <w:tcBorders>
              <w:top w:val="single" w:sz="4" w:space="0" w:color="auto"/>
              <w:left w:val="single" w:sz="4" w:space="0" w:color="auto"/>
              <w:bottom w:val="single" w:sz="4" w:space="0" w:color="auto"/>
              <w:right w:val="single" w:sz="4" w:space="0" w:color="auto"/>
            </w:tcBorders>
            <w:hideMark/>
          </w:tcPr>
          <w:p w14:paraId="3DDE3B6D" w14:textId="77777777" w:rsidR="00C02F2B" w:rsidRDefault="00C02F2B">
            <w:pPr>
              <w:pStyle w:val="TAC"/>
              <w:keepNext w:val="0"/>
              <w:keepLines w:val="0"/>
              <w:rPr>
                <w:szCs w:val="18"/>
              </w:rPr>
            </w:pPr>
            <w:r>
              <w:t>9.0</w:t>
            </w:r>
          </w:p>
        </w:tc>
        <w:tc>
          <w:tcPr>
            <w:tcW w:w="608" w:type="pct"/>
            <w:gridSpan w:val="3"/>
            <w:tcBorders>
              <w:top w:val="single" w:sz="4" w:space="0" w:color="auto"/>
              <w:left w:val="single" w:sz="4" w:space="0" w:color="auto"/>
              <w:bottom w:val="single" w:sz="4" w:space="0" w:color="auto"/>
              <w:right w:val="single" w:sz="4" w:space="0" w:color="auto"/>
            </w:tcBorders>
            <w:hideMark/>
          </w:tcPr>
          <w:p w14:paraId="119AA33C" w14:textId="77777777" w:rsidR="00C02F2B" w:rsidRDefault="00C02F2B">
            <w:pPr>
              <w:pStyle w:val="TAC"/>
              <w:keepNext w:val="0"/>
              <w:keepLines w:val="0"/>
            </w:pPr>
            <w:r>
              <w:t>IMD4</w:t>
            </w:r>
          </w:p>
        </w:tc>
      </w:tr>
      <w:tr w:rsidR="00C02F2B" w14:paraId="4F893159" w14:textId="77777777" w:rsidTr="006B383C">
        <w:trPr>
          <w:jc w:val="center"/>
        </w:trPr>
        <w:tc>
          <w:tcPr>
            <w:tcW w:w="1132" w:type="pct"/>
            <w:tcBorders>
              <w:top w:val="nil"/>
              <w:left w:val="single" w:sz="4" w:space="0" w:color="auto"/>
              <w:bottom w:val="nil"/>
              <w:right w:val="single" w:sz="4" w:space="0" w:color="auto"/>
            </w:tcBorders>
          </w:tcPr>
          <w:p w14:paraId="465E1BD0" w14:textId="77777777" w:rsidR="00C02F2B" w:rsidRDefault="00C02F2B">
            <w:pPr>
              <w:pStyle w:val="TAC"/>
              <w:keepNext w:val="0"/>
              <w:keepLines w:val="0"/>
              <w:rPr>
                <w:lang w:eastAsia="ja-JP"/>
              </w:rPr>
            </w:pPr>
            <w:r>
              <w:rPr>
                <w:lang w:eastAsia="ja-JP"/>
              </w:rPr>
              <w:t>DC_46C-66A_n5A</w:t>
            </w:r>
          </w:p>
          <w:p w14:paraId="235DE0D7" w14:textId="77777777" w:rsidR="00C02F2B" w:rsidRDefault="00C02F2B">
            <w:pPr>
              <w:pStyle w:val="TAC"/>
              <w:keepNext w:val="0"/>
              <w:keepLines w:val="0"/>
              <w:rPr>
                <w:lang w:eastAsia="ja-JP"/>
              </w:rPr>
            </w:pPr>
            <w:r>
              <w:rPr>
                <w:lang w:eastAsia="ja-JP"/>
              </w:rPr>
              <w:t>DC_46D-66A_n5A</w:t>
            </w:r>
          </w:p>
          <w:p w14:paraId="63876F9F" w14:textId="77777777" w:rsidR="00C02F2B" w:rsidRDefault="00C02F2B">
            <w:pPr>
              <w:pStyle w:val="TAC"/>
              <w:keepNext w:val="0"/>
              <w:keepLines w:val="0"/>
              <w:rPr>
                <w:lang w:eastAsia="ja-JP"/>
              </w:rPr>
            </w:pPr>
            <w:r>
              <w:rPr>
                <w:lang w:eastAsia="ja-JP"/>
              </w:rPr>
              <w:t>DC_46E-66A_n5A</w:t>
            </w:r>
          </w:p>
          <w:p w14:paraId="5DD20698" w14:textId="77777777" w:rsidR="00C02F2B" w:rsidRDefault="00C02F2B">
            <w:pPr>
              <w:pStyle w:val="TAC"/>
              <w:keepNext w:val="0"/>
              <w:keepLines w:val="0"/>
              <w:rPr>
                <w:lang w:eastAsia="ja-JP"/>
              </w:rPr>
            </w:pPr>
            <w:r>
              <w:rPr>
                <w:lang w:eastAsia="ja-JP"/>
              </w:rPr>
              <w:t>DC_46A-66A-66A_n5A</w:t>
            </w:r>
          </w:p>
          <w:p w14:paraId="5D53DB45" w14:textId="77777777" w:rsidR="00C02F2B" w:rsidRDefault="00C02F2B">
            <w:pPr>
              <w:pStyle w:val="TAC"/>
              <w:keepNext w:val="0"/>
              <w:keepLines w:val="0"/>
              <w:rPr>
                <w:lang w:eastAsia="ja-JP"/>
              </w:rPr>
            </w:pPr>
            <w:r>
              <w:rPr>
                <w:lang w:eastAsia="ja-JP"/>
              </w:rPr>
              <w:t>DC_46C-66A-66A_n5A</w:t>
            </w:r>
          </w:p>
          <w:p w14:paraId="750FCF0A" w14:textId="77777777" w:rsidR="00C02F2B" w:rsidRDefault="00C02F2B">
            <w:pPr>
              <w:pStyle w:val="TAC"/>
              <w:keepNext w:val="0"/>
              <w:keepLines w:val="0"/>
              <w:rPr>
                <w:lang w:eastAsia="ja-JP"/>
              </w:rPr>
            </w:pPr>
            <w:r>
              <w:rPr>
                <w:lang w:eastAsia="ja-JP"/>
              </w:rPr>
              <w:t>DC_46D-66A-66A_n5A</w:t>
            </w:r>
          </w:p>
          <w:p w14:paraId="7A869ED3"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9880FF2" w14:textId="77777777" w:rsidR="00C02F2B" w:rsidRDefault="00C02F2B">
            <w:pPr>
              <w:pStyle w:val="TAC"/>
              <w:keepNext w:val="0"/>
              <w:keepLines w:val="0"/>
              <w:rPr>
                <w:szCs w:val="18"/>
              </w:rPr>
            </w:pPr>
            <w: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D8842B" w14:textId="77777777" w:rsidR="00C02F2B" w:rsidRDefault="00C02F2B">
            <w:pPr>
              <w:pStyle w:val="TAC"/>
              <w:keepNext w:val="0"/>
              <w:keepLines w:val="0"/>
              <w:rPr>
                <w:szCs w:val="18"/>
              </w:rPr>
            </w:pPr>
            <w: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532382" w14:textId="77777777" w:rsidR="00C02F2B" w:rsidRDefault="00C02F2B">
            <w:pPr>
              <w:pStyle w:val="TAC"/>
              <w:keepNext w:val="0"/>
              <w:keepLines w:val="0"/>
              <w:rPr>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48633C7" w14:textId="77777777" w:rsidR="00C02F2B" w:rsidRDefault="00C02F2B">
            <w:pPr>
              <w:pStyle w:val="TAC"/>
              <w:keepNext w:val="0"/>
              <w:keepLines w:val="0"/>
              <w:rPr>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7D3562" w14:textId="77777777" w:rsidR="00C02F2B" w:rsidRDefault="00C02F2B">
            <w:pPr>
              <w:pStyle w:val="TAC"/>
              <w:keepNext w:val="0"/>
              <w:keepLines w:val="0"/>
              <w:rPr>
                <w:szCs w:val="18"/>
              </w:rPr>
            </w:pPr>
            <w:r>
              <w:t>2175</w:t>
            </w:r>
          </w:p>
        </w:tc>
        <w:tc>
          <w:tcPr>
            <w:tcW w:w="341" w:type="pct"/>
            <w:gridSpan w:val="2"/>
            <w:tcBorders>
              <w:top w:val="single" w:sz="4" w:space="0" w:color="auto"/>
              <w:left w:val="single" w:sz="4" w:space="0" w:color="auto"/>
              <w:bottom w:val="single" w:sz="4" w:space="0" w:color="auto"/>
              <w:right w:val="single" w:sz="4" w:space="0" w:color="auto"/>
            </w:tcBorders>
            <w:hideMark/>
          </w:tcPr>
          <w:p w14:paraId="2D75AD25" w14:textId="77777777" w:rsidR="00C02F2B" w:rsidRDefault="00C02F2B">
            <w:pPr>
              <w:pStyle w:val="TAC"/>
              <w:keepNext w:val="0"/>
              <w:keepLines w:val="0"/>
              <w:rPr>
                <w:szCs w:val="18"/>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680354B" w14:textId="77777777" w:rsidR="00C02F2B" w:rsidRDefault="00C02F2B">
            <w:pPr>
              <w:pStyle w:val="TAC"/>
              <w:keepNext w:val="0"/>
              <w:keepLines w:val="0"/>
            </w:pPr>
            <w:r>
              <w:t>N/A</w:t>
            </w:r>
          </w:p>
        </w:tc>
      </w:tr>
      <w:tr w:rsidR="00C02F2B" w14:paraId="650975A1" w14:textId="77777777" w:rsidTr="006B383C">
        <w:trPr>
          <w:jc w:val="center"/>
        </w:trPr>
        <w:tc>
          <w:tcPr>
            <w:tcW w:w="1132" w:type="pct"/>
            <w:tcBorders>
              <w:top w:val="nil"/>
              <w:left w:val="single" w:sz="4" w:space="0" w:color="auto"/>
              <w:bottom w:val="single" w:sz="4" w:space="0" w:color="auto"/>
              <w:right w:val="single" w:sz="4" w:space="0" w:color="auto"/>
            </w:tcBorders>
          </w:tcPr>
          <w:p w14:paraId="5D36F886"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0E91AAD" w14:textId="77777777" w:rsidR="00C02F2B" w:rsidRDefault="00C02F2B">
            <w:pPr>
              <w:pStyle w:val="TAC"/>
              <w:keepNext w:val="0"/>
              <w:keepLines w:val="0"/>
              <w:rPr>
                <w:szCs w:val="18"/>
              </w:rPr>
            </w:pPr>
            <w: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B12B34" w14:textId="77777777" w:rsidR="00C02F2B" w:rsidRDefault="00C02F2B">
            <w:pPr>
              <w:pStyle w:val="TAC"/>
              <w:keepNext w:val="0"/>
              <w:keepLines w:val="0"/>
              <w:rPr>
                <w:szCs w:val="18"/>
              </w:rPr>
            </w:pPr>
            <w:r>
              <w:t>847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D320E4" w14:textId="77777777" w:rsidR="00C02F2B" w:rsidRDefault="00C02F2B">
            <w:pPr>
              <w:pStyle w:val="TAC"/>
              <w:keepNext w:val="0"/>
              <w:keepLines w:val="0"/>
              <w:rPr>
                <w:szCs w:val="18"/>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A18ABF" w14:textId="77777777" w:rsidR="00C02F2B" w:rsidRDefault="00C02F2B">
            <w:pPr>
              <w:pStyle w:val="TAC"/>
              <w:keepNext w:val="0"/>
              <w:keepLines w:val="0"/>
              <w:rPr>
                <w:szCs w:val="18"/>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54728A" w14:textId="77777777" w:rsidR="00C02F2B" w:rsidRDefault="00C02F2B">
            <w:pPr>
              <w:pStyle w:val="TAC"/>
              <w:keepNext w:val="0"/>
              <w:keepLines w:val="0"/>
              <w:rPr>
                <w:szCs w:val="18"/>
              </w:rPr>
            </w:pPr>
            <w:r>
              <w:t>892</w:t>
            </w:r>
          </w:p>
        </w:tc>
        <w:tc>
          <w:tcPr>
            <w:tcW w:w="341" w:type="pct"/>
            <w:gridSpan w:val="2"/>
            <w:tcBorders>
              <w:top w:val="single" w:sz="4" w:space="0" w:color="auto"/>
              <w:left w:val="single" w:sz="4" w:space="0" w:color="auto"/>
              <w:bottom w:val="single" w:sz="4" w:space="0" w:color="auto"/>
              <w:right w:val="single" w:sz="4" w:space="0" w:color="auto"/>
            </w:tcBorders>
            <w:hideMark/>
          </w:tcPr>
          <w:p w14:paraId="3CBAF7F7" w14:textId="77777777" w:rsidR="00C02F2B" w:rsidRDefault="00C02F2B">
            <w:pPr>
              <w:pStyle w:val="TAC"/>
              <w:keepNext w:val="0"/>
              <w:keepLines w:val="0"/>
              <w:rPr>
                <w:szCs w:val="18"/>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C7A4C8" w14:textId="77777777" w:rsidR="00C02F2B" w:rsidRDefault="00C02F2B">
            <w:pPr>
              <w:pStyle w:val="TAC"/>
              <w:keepNext w:val="0"/>
              <w:keepLines w:val="0"/>
            </w:pPr>
            <w:r>
              <w:t>N/A</w:t>
            </w:r>
          </w:p>
        </w:tc>
      </w:tr>
      <w:tr w:rsidR="00C02F2B" w14:paraId="2B90B06E" w14:textId="77777777" w:rsidTr="006B383C">
        <w:trPr>
          <w:jc w:val="center"/>
        </w:trPr>
        <w:tc>
          <w:tcPr>
            <w:tcW w:w="1132" w:type="pct"/>
            <w:tcBorders>
              <w:top w:val="single" w:sz="4" w:space="0" w:color="auto"/>
              <w:left w:val="single" w:sz="4" w:space="0" w:color="auto"/>
              <w:bottom w:val="nil"/>
              <w:right w:val="single" w:sz="4" w:space="0" w:color="auto"/>
            </w:tcBorders>
          </w:tcPr>
          <w:p w14:paraId="36F28DC3" w14:textId="77777777" w:rsidR="00C02F2B" w:rsidRDefault="00C02F2B">
            <w:pPr>
              <w:pStyle w:val="TAC"/>
              <w:keepNext w:val="0"/>
              <w:keepLines w:val="0"/>
              <w:rPr>
                <w:vertAlign w:val="superscript"/>
                <w:lang w:eastAsia="zh-CN"/>
              </w:rPr>
            </w:pPr>
            <w:r>
              <w:t>DC_46A-66A_n25A</w:t>
            </w:r>
            <w:r>
              <w:rPr>
                <w:vertAlign w:val="superscript"/>
                <w:lang w:eastAsia="zh-CN"/>
              </w:rPr>
              <w:t>4</w:t>
            </w:r>
          </w:p>
          <w:p w14:paraId="12353760" w14:textId="77777777" w:rsidR="00C02F2B" w:rsidRDefault="00C02F2B">
            <w:pPr>
              <w:pStyle w:val="TAC"/>
              <w:keepNext w:val="0"/>
              <w:keepLines w:val="0"/>
              <w:rPr>
                <w:lang w:eastAsia="en-US"/>
              </w:rPr>
            </w:pPr>
            <w:r>
              <w:t>DC_46C-66A_n25A</w:t>
            </w:r>
            <w:r>
              <w:rPr>
                <w:vertAlign w:val="superscript"/>
                <w:lang w:eastAsia="zh-CN"/>
              </w:rPr>
              <w:t>4</w:t>
            </w:r>
          </w:p>
          <w:p w14:paraId="1E9A26EF" w14:textId="77777777" w:rsidR="00C02F2B" w:rsidRDefault="00C02F2B">
            <w:pPr>
              <w:pStyle w:val="TAC"/>
              <w:keepNext w:val="0"/>
              <w:keepLines w:val="0"/>
            </w:pPr>
            <w:r>
              <w:t>DC_46D-66A_n25A</w:t>
            </w:r>
            <w:r>
              <w:rPr>
                <w:vertAlign w:val="superscript"/>
                <w:lang w:eastAsia="zh-CN"/>
              </w:rPr>
              <w:t>4</w:t>
            </w:r>
          </w:p>
          <w:p w14:paraId="1AD45620"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EF8BF0C" w14:textId="77777777" w:rsidR="00C02F2B" w:rsidRDefault="00C02F2B">
            <w:pPr>
              <w:pStyle w:val="TAC"/>
              <w:keepNext w:val="0"/>
              <w:keepLines w:val="0"/>
              <w:rPr>
                <w:szCs w:val="18"/>
              </w:rPr>
            </w:pPr>
            <w:r>
              <w:rPr>
                <w:lang w:eastAsia="sv-SE"/>
              </w:rPr>
              <w:t>46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C61CC2" w14:textId="77777777" w:rsidR="00C02F2B" w:rsidRDefault="00C02F2B">
            <w:pPr>
              <w:pStyle w:val="TAC"/>
              <w:keepNext w:val="0"/>
              <w:keepLines w:val="0"/>
              <w:rPr>
                <w:szCs w:val="18"/>
              </w:rPr>
            </w:pPr>
            <w:r>
              <w:rPr>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49F972" w14:textId="77777777" w:rsidR="00C02F2B" w:rsidRDefault="00C02F2B">
            <w:pPr>
              <w:pStyle w:val="TAC"/>
              <w:keepNext w:val="0"/>
              <w:keepLines w:val="0"/>
              <w:rPr>
                <w:szCs w:val="18"/>
              </w:rPr>
            </w:pPr>
            <w:r>
              <w:rPr>
                <w:lang w:eastAsia="sv-SE"/>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F36261" w14:textId="77777777" w:rsidR="00C02F2B" w:rsidRDefault="00C02F2B">
            <w:pPr>
              <w:pStyle w:val="TAC"/>
              <w:keepNext w:val="0"/>
              <w:keepLines w:val="0"/>
              <w:rPr>
                <w:szCs w:val="18"/>
              </w:rPr>
            </w:pPr>
            <w:r>
              <w:rPr>
                <w:lang w:eastAsia="sv-SE"/>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120686" w14:textId="77777777" w:rsidR="00C02F2B" w:rsidRDefault="00C02F2B">
            <w:pPr>
              <w:pStyle w:val="TAC"/>
              <w:keepNext w:val="0"/>
              <w:keepLines w:val="0"/>
              <w:rPr>
                <w:szCs w:val="18"/>
              </w:rPr>
            </w:pPr>
            <w:r>
              <w:rPr>
                <w:lang w:eastAsia="sv-SE"/>
              </w:rPr>
              <w:t>5505</w:t>
            </w:r>
          </w:p>
        </w:tc>
        <w:tc>
          <w:tcPr>
            <w:tcW w:w="341" w:type="pct"/>
            <w:gridSpan w:val="2"/>
            <w:tcBorders>
              <w:top w:val="single" w:sz="4" w:space="0" w:color="auto"/>
              <w:left w:val="single" w:sz="4" w:space="0" w:color="auto"/>
              <w:bottom w:val="single" w:sz="4" w:space="0" w:color="auto"/>
              <w:right w:val="single" w:sz="4" w:space="0" w:color="auto"/>
            </w:tcBorders>
            <w:hideMark/>
          </w:tcPr>
          <w:p w14:paraId="7090E9B7" w14:textId="77777777" w:rsidR="00C02F2B" w:rsidRDefault="00C02F2B">
            <w:pPr>
              <w:pStyle w:val="TAC"/>
              <w:keepNext w:val="0"/>
              <w:keepLines w:val="0"/>
              <w:rPr>
                <w:szCs w:val="18"/>
              </w:rPr>
            </w:pPr>
            <w:r>
              <w:rPr>
                <w:lang w:eastAsia="sv-SE"/>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026303AD" w14:textId="77777777" w:rsidR="00C02F2B" w:rsidRDefault="00C02F2B">
            <w:pPr>
              <w:pStyle w:val="TAC"/>
              <w:keepNext w:val="0"/>
              <w:keepLines w:val="0"/>
            </w:pPr>
            <w:r>
              <w:rPr>
                <w:lang w:eastAsia="zh-CN"/>
              </w:rPr>
              <w:t>IMD3</w:t>
            </w:r>
          </w:p>
        </w:tc>
      </w:tr>
      <w:tr w:rsidR="00C02F2B" w14:paraId="5B4103DB" w14:textId="77777777" w:rsidTr="006B383C">
        <w:trPr>
          <w:jc w:val="center"/>
        </w:trPr>
        <w:tc>
          <w:tcPr>
            <w:tcW w:w="1132" w:type="pct"/>
            <w:tcBorders>
              <w:top w:val="nil"/>
              <w:left w:val="single" w:sz="4" w:space="0" w:color="auto"/>
              <w:bottom w:val="nil"/>
              <w:right w:val="single" w:sz="4" w:space="0" w:color="auto"/>
            </w:tcBorders>
          </w:tcPr>
          <w:p w14:paraId="68CD48B9"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66BCD1B" w14:textId="77777777" w:rsidR="00C02F2B" w:rsidRDefault="00C02F2B">
            <w:pPr>
              <w:pStyle w:val="TAC"/>
              <w:keepNext w:val="0"/>
              <w:keepLines w:val="0"/>
              <w:rPr>
                <w:szCs w:val="18"/>
              </w:rPr>
            </w:pPr>
            <w: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0A84DDE" w14:textId="77777777" w:rsidR="00C02F2B" w:rsidRDefault="00C02F2B">
            <w:pPr>
              <w:pStyle w:val="TAC"/>
              <w:keepNext w:val="0"/>
              <w:keepLines w:val="0"/>
              <w:rPr>
                <w:szCs w:val="18"/>
              </w:rPr>
            </w:pPr>
            <w:r>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BFF4F3" w14:textId="77777777" w:rsidR="00C02F2B" w:rsidRDefault="00C02F2B">
            <w:pPr>
              <w:pStyle w:val="TAC"/>
              <w:keepNext w:val="0"/>
              <w:keepLines w:val="0"/>
              <w:rPr>
                <w:szCs w:val="18"/>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24C3B4" w14:textId="77777777" w:rsidR="00C02F2B" w:rsidRDefault="00C02F2B">
            <w:pPr>
              <w:pStyle w:val="TAC"/>
              <w:keepNext w:val="0"/>
              <w:keepLines w:val="0"/>
              <w:rPr>
                <w:szCs w:val="18"/>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74976D" w14:textId="77777777" w:rsidR="00C02F2B" w:rsidRDefault="00C02F2B">
            <w:pPr>
              <w:pStyle w:val="TAC"/>
              <w:keepNext w:val="0"/>
              <w:keepLines w:val="0"/>
              <w:rPr>
                <w:szCs w:val="18"/>
              </w:rPr>
            </w:pPr>
            <w:r>
              <w:rPr>
                <w:lang w:eastAsia="ko-KR"/>
              </w:rPr>
              <w:t>2175</w:t>
            </w:r>
          </w:p>
        </w:tc>
        <w:tc>
          <w:tcPr>
            <w:tcW w:w="341" w:type="pct"/>
            <w:gridSpan w:val="2"/>
            <w:tcBorders>
              <w:top w:val="single" w:sz="4" w:space="0" w:color="auto"/>
              <w:left w:val="single" w:sz="4" w:space="0" w:color="auto"/>
              <w:bottom w:val="single" w:sz="4" w:space="0" w:color="auto"/>
              <w:right w:val="single" w:sz="4" w:space="0" w:color="auto"/>
            </w:tcBorders>
            <w:hideMark/>
          </w:tcPr>
          <w:p w14:paraId="62E1EB90" w14:textId="77777777" w:rsidR="00C02F2B" w:rsidRDefault="00C02F2B">
            <w:pPr>
              <w:pStyle w:val="TAC"/>
              <w:keepNext w:val="0"/>
              <w:keepLines w:val="0"/>
              <w:rPr>
                <w:szCs w:val="18"/>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016F1A5" w14:textId="77777777" w:rsidR="00C02F2B" w:rsidRDefault="00C02F2B">
            <w:pPr>
              <w:pStyle w:val="TAC"/>
              <w:keepNext w:val="0"/>
              <w:keepLines w:val="0"/>
            </w:pPr>
            <w:r>
              <w:t>N/A</w:t>
            </w:r>
          </w:p>
        </w:tc>
      </w:tr>
      <w:tr w:rsidR="00C02F2B" w14:paraId="64309E31" w14:textId="77777777" w:rsidTr="006B383C">
        <w:trPr>
          <w:jc w:val="center"/>
        </w:trPr>
        <w:tc>
          <w:tcPr>
            <w:tcW w:w="1132" w:type="pct"/>
            <w:tcBorders>
              <w:top w:val="nil"/>
              <w:left w:val="single" w:sz="4" w:space="0" w:color="auto"/>
              <w:bottom w:val="nil"/>
              <w:right w:val="single" w:sz="4" w:space="0" w:color="auto"/>
            </w:tcBorders>
          </w:tcPr>
          <w:p w14:paraId="683DDC3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837481C" w14:textId="77777777" w:rsidR="00C02F2B" w:rsidRDefault="00C02F2B">
            <w:pPr>
              <w:pStyle w:val="TAC"/>
              <w:keepNext w:val="0"/>
              <w:keepLines w:val="0"/>
              <w:rPr>
                <w:szCs w:val="18"/>
              </w:rPr>
            </w:pPr>
            <w: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D6313C" w14:textId="77777777" w:rsidR="00C02F2B" w:rsidRDefault="00C02F2B">
            <w:pPr>
              <w:pStyle w:val="TAC"/>
              <w:keepNext w:val="0"/>
              <w:keepLines w:val="0"/>
              <w:rPr>
                <w:szCs w:val="18"/>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2BCD8D" w14:textId="77777777" w:rsidR="00C02F2B" w:rsidRDefault="00C02F2B">
            <w:pPr>
              <w:pStyle w:val="TAC"/>
              <w:keepNext w:val="0"/>
              <w:keepLines w:val="0"/>
              <w:rPr>
                <w:szCs w:val="18"/>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794C5A" w14:textId="77777777" w:rsidR="00C02F2B" w:rsidRDefault="00C02F2B">
            <w:pPr>
              <w:pStyle w:val="TAC"/>
              <w:keepNext w:val="0"/>
              <w:keepLines w:val="0"/>
              <w:rPr>
                <w:szCs w:val="18"/>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272E007" w14:textId="77777777" w:rsidR="00C02F2B" w:rsidRDefault="00C02F2B">
            <w:pPr>
              <w:pStyle w:val="TAC"/>
              <w:keepNext w:val="0"/>
              <w:keepLines w:val="0"/>
              <w:rPr>
                <w:szCs w:val="18"/>
              </w:rPr>
            </w:pPr>
            <w:r>
              <w:rPr>
                <w:lang w:eastAsia="ko-KR"/>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1C094363" w14:textId="77777777" w:rsidR="00C02F2B" w:rsidRDefault="00C02F2B">
            <w:pPr>
              <w:pStyle w:val="TAC"/>
              <w:keepNext w:val="0"/>
              <w:keepLines w:val="0"/>
              <w:rPr>
                <w:szCs w:val="18"/>
              </w:rPr>
            </w:pPr>
            <w:r>
              <w:rPr>
                <w:lang w:eastAsia="ko-KR"/>
              </w:rPr>
              <w:t>20</w:t>
            </w:r>
          </w:p>
        </w:tc>
        <w:tc>
          <w:tcPr>
            <w:tcW w:w="608" w:type="pct"/>
            <w:gridSpan w:val="3"/>
            <w:tcBorders>
              <w:top w:val="single" w:sz="4" w:space="0" w:color="auto"/>
              <w:left w:val="single" w:sz="4" w:space="0" w:color="auto"/>
              <w:bottom w:val="single" w:sz="4" w:space="0" w:color="auto"/>
              <w:right w:val="single" w:sz="4" w:space="0" w:color="auto"/>
            </w:tcBorders>
            <w:hideMark/>
          </w:tcPr>
          <w:p w14:paraId="2A6AF473" w14:textId="77777777" w:rsidR="00C02F2B" w:rsidRDefault="00C02F2B">
            <w:pPr>
              <w:pStyle w:val="TAC"/>
              <w:keepNext w:val="0"/>
              <w:keepLines w:val="0"/>
            </w:pPr>
            <w:r>
              <w:t>IMD3</w:t>
            </w:r>
          </w:p>
        </w:tc>
      </w:tr>
      <w:tr w:rsidR="00C02F2B" w14:paraId="22303091" w14:textId="77777777" w:rsidTr="006B383C">
        <w:trPr>
          <w:jc w:val="center"/>
        </w:trPr>
        <w:tc>
          <w:tcPr>
            <w:tcW w:w="1132" w:type="pct"/>
            <w:tcBorders>
              <w:top w:val="nil"/>
              <w:left w:val="single" w:sz="4" w:space="0" w:color="auto"/>
              <w:bottom w:val="nil"/>
              <w:right w:val="single" w:sz="4" w:space="0" w:color="auto"/>
            </w:tcBorders>
          </w:tcPr>
          <w:p w14:paraId="3831A368"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3568BF2" w14:textId="77777777" w:rsidR="00C02F2B" w:rsidRDefault="00C02F2B">
            <w:pPr>
              <w:pStyle w:val="TAC"/>
              <w:keepNext w:val="0"/>
              <w:keepLines w:val="0"/>
              <w:rPr>
                <w:szCs w:val="18"/>
              </w:rPr>
            </w:pPr>
            <w:r>
              <w:rPr>
                <w:lang w:eastAsia="sv-SE"/>
              </w:rPr>
              <w:t>46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43A17A" w14:textId="77777777" w:rsidR="00C02F2B" w:rsidRDefault="00C02F2B">
            <w:pPr>
              <w:pStyle w:val="TAC"/>
              <w:keepNext w:val="0"/>
              <w:keepLines w:val="0"/>
              <w:rPr>
                <w:szCs w:val="18"/>
              </w:rPr>
            </w:pPr>
            <w:r>
              <w:rPr>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9681A3" w14:textId="77777777" w:rsidR="00C02F2B" w:rsidRDefault="00C02F2B">
            <w:pPr>
              <w:pStyle w:val="TAC"/>
              <w:keepNext w:val="0"/>
              <w:keepLines w:val="0"/>
              <w:rPr>
                <w:szCs w:val="18"/>
              </w:rPr>
            </w:pPr>
            <w:r>
              <w:rPr>
                <w:lang w:eastAsia="sv-SE"/>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F82C86" w14:textId="77777777" w:rsidR="00C02F2B" w:rsidRDefault="00C02F2B">
            <w:pPr>
              <w:pStyle w:val="TAC"/>
              <w:keepNext w:val="0"/>
              <w:keepLines w:val="0"/>
              <w:rPr>
                <w:szCs w:val="18"/>
              </w:rPr>
            </w:pPr>
            <w:r>
              <w:rPr>
                <w:lang w:eastAsia="sv-SE"/>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AD0D024" w14:textId="77777777" w:rsidR="00C02F2B" w:rsidRDefault="00C02F2B">
            <w:pPr>
              <w:pStyle w:val="TAC"/>
              <w:keepNext w:val="0"/>
              <w:keepLines w:val="0"/>
              <w:rPr>
                <w:szCs w:val="18"/>
              </w:rPr>
            </w:pPr>
            <w:r>
              <w:rPr>
                <w:lang w:eastAsia="sv-SE"/>
              </w:rPr>
              <w:t>5505</w:t>
            </w:r>
          </w:p>
        </w:tc>
        <w:tc>
          <w:tcPr>
            <w:tcW w:w="341" w:type="pct"/>
            <w:gridSpan w:val="2"/>
            <w:tcBorders>
              <w:top w:val="single" w:sz="4" w:space="0" w:color="auto"/>
              <w:left w:val="single" w:sz="4" w:space="0" w:color="auto"/>
              <w:bottom w:val="single" w:sz="4" w:space="0" w:color="auto"/>
              <w:right w:val="single" w:sz="4" w:space="0" w:color="auto"/>
            </w:tcBorders>
            <w:hideMark/>
          </w:tcPr>
          <w:p w14:paraId="67CDEF82" w14:textId="77777777" w:rsidR="00C02F2B" w:rsidRDefault="00C02F2B">
            <w:pPr>
              <w:pStyle w:val="TAC"/>
              <w:keepNext w:val="0"/>
              <w:keepLines w:val="0"/>
              <w:rPr>
                <w:szCs w:val="18"/>
              </w:rPr>
            </w:pPr>
            <w:r>
              <w:rPr>
                <w:lang w:eastAsia="sv-SE"/>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626A46EF" w14:textId="77777777" w:rsidR="00C02F2B" w:rsidRDefault="00C02F2B">
            <w:pPr>
              <w:pStyle w:val="TAC"/>
              <w:keepNext w:val="0"/>
              <w:keepLines w:val="0"/>
            </w:pPr>
            <w:r>
              <w:rPr>
                <w:lang w:eastAsia="zh-CN"/>
              </w:rPr>
              <w:t>IMD3</w:t>
            </w:r>
          </w:p>
        </w:tc>
      </w:tr>
      <w:tr w:rsidR="00C02F2B" w14:paraId="48023516" w14:textId="77777777" w:rsidTr="006B383C">
        <w:trPr>
          <w:jc w:val="center"/>
        </w:trPr>
        <w:tc>
          <w:tcPr>
            <w:tcW w:w="1132" w:type="pct"/>
            <w:tcBorders>
              <w:top w:val="nil"/>
              <w:left w:val="single" w:sz="4" w:space="0" w:color="auto"/>
              <w:bottom w:val="nil"/>
              <w:right w:val="single" w:sz="4" w:space="0" w:color="auto"/>
            </w:tcBorders>
          </w:tcPr>
          <w:p w14:paraId="2DC3FA2D"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2615F79" w14:textId="77777777" w:rsidR="00C02F2B" w:rsidRDefault="00C02F2B">
            <w:pPr>
              <w:pStyle w:val="TAC"/>
              <w:keepNext w:val="0"/>
              <w:keepLines w:val="0"/>
              <w:rPr>
                <w:szCs w:val="18"/>
              </w:rPr>
            </w:pPr>
            <w: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C987799" w14:textId="77777777" w:rsidR="00C02F2B" w:rsidRDefault="00C02F2B">
            <w:pPr>
              <w:pStyle w:val="TAC"/>
              <w:keepNext w:val="0"/>
              <w:keepLines w:val="0"/>
              <w:rPr>
                <w:szCs w:val="18"/>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313633" w14:textId="77777777" w:rsidR="00C02F2B" w:rsidRDefault="00C02F2B">
            <w:pPr>
              <w:pStyle w:val="TAC"/>
              <w:keepNext w:val="0"/>
              <w:keepLines w:val="0"/>
              <w:rPr>
                <w:szCs w:val="18"/>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F901B0" w14:textId="77777777" w:rsidR="00C02F2B" w:rsidRDefault="00C02F2B">
            <w:pPr>
              <w:pStyle w:val="TAC"/>
              <w:keepNext w:val="0"/>
              <w:keepLines w:val="0"/>
              <w:rPr>
                <w:szCs w:val="18"/>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C2C1DD" w14:textId="77777777" w:rsidR="00C02F2B" w:rsidRDefault="00C02F2B">
            <w:pPr>
              <w:pStyle w:val="TAC"/>
              <w:keepNext w:val="0"/>
              <w:keepLines w:val="0"/>
              <w:rPr>
                <w:szCs w:val="18"/>
              </w:rPr>
            </w:pPr>
            <w:r>
              <w:rPr>
                <w:lang w:eastAsia="ko-KR"/>
              </w:rP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739405FC" w14:textId="77777777" w:rsidR="00C02F2B" w:rsidRDefault="00C02F2B">
            <w:pPr>
              <w:pStyle w:val="TAC"/>
              <w:keepNext w:val="0"/>
              <w:keepLines w:val="0"/>
              <w:rPr>
                <w:szCs w:val="18"/>
              </w:rPr>
            </w:pPr>
            <w:r>
              <w:rPr>
                <w:lang w:eastAsia="ko-KR"/>
              </w:rPr>
              <w:t>4</w:t>
            </w:r>
          </w:p>
        </w:tc>
        <w:tc>
          <w:tcPr>
            <w:tcW w:w="608" w:type="pct"/>
            <w:gridSpan w:val="3"/>
            <w:tcBorders>
              <w:top w:val="single" w:sz="4" w:space="0" w:color="auto"/>
              <w:left w:val="single" w:sz="4" w:space="0" w:color="auto"/>
              <w:bottom w:val="single" w:sz="4" w:space="0" w:color="auto"/>
              <w:right w:val="single" w:sz="4" w:space="0" w:color="auto"/>
            </w:tcBorders>
            <w:hideMark/>
          </w:tcPr>
          <w:p w14:paraId="10B6986D" w14:textId="77777777" w:rsidR="00C02F2B" w:rsidRDefault="00C02F2B">
            <w:pPr>
              <w:pStyle w:val="TAC"/>
              <w:keepNext w:val="0"/>
              <w:keepLines w:val="0"/>
            </w:pPr>
            <w:r>
              <w:t>IMD5</w:t>
            </w:r>
          </w:p>
        </w:tc>
      </w:tr>
      <w:tr w:rsidR="00C02F2B" w14:paraId="7CBA4209" w14:textId="77777777" w:rsidTr="006B383C">
        <w:trPr>
          <w:jc w:val="center"/>
        </w:trPr>
        <w:tc>
          <w:tcPr>
            <w:tcW w:w="1132" w:type="pct"/>
            <w:tcBorders>
              <w:top w:val="nil"/>
              <w:left w:val="single" w:sz="4" w:space="0" w:color="auto"/>
              <w:bottom w:val="nil"/>
              <w:right w:val="single" w:sz="4" w:space="0" w:color="auto"/>
            </w:tcBorders>
          </w:tcPr>
          <w:p w14:paraId="17BB5C45"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9CF7D4A" w14:textId="77777777" w:rsidR="00C02F2B" w:rsidRDefault="00C02F2B">
            <w:pPr>
              <w:pStyle w:val="TAC"/>
              <w:keepNext w:val="0"/>
              <w:keepLines w:val="0"/>
              <w:rPr>
                <w:szCs w:val="18"/>
              </w:rPr>
            </w:pPr>
            <w: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8063887" w14:textId="77777777" w:rsidR="00C02F2B" w:rsidRDefault="00C02F2B">
            <w:pPr>
              <w:pStyle w:val="TAC"/>
              <w:keepNext w:val="0"/>
              <w:keepLines w:val="0"/>
              <w:rPr>
                <w:szCs w:val="18"/>
              </w:rPr>
            </w:pPr>
            <w:r>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B3792C" w14:textId="77777777" w:rsidR="00C02F2B" w:rsidRDefault="00C02F2B">
            <w:pPr>
              <w:pStyle w:val="TAC"/>
              <w:keepNext w:val="0"/>
              <w:keepLines w:val="0"/>
              <w:rPr>
                <w:szCs w:val="18"/>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3C56A3" w14:textId="77777777" w:rsidR="00C02F2B" w:rsidRDefault="00C02F2B">
            <w:pPr>
              <w:pStyle w:val="TAC"/>
              <w:keepNext w:val="0"/>
              <w:keepLines w:val="0"/>
              <w:rPr>
                <w:szCs w:val="18"/>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D49A43" w14:textId="77777777" w:rsidR="00C02F2B" w:rsidRDefault="00C02F2B">
            <w:pPr>
              <w:pStyle w:val="TAC"/>
              <w:keepNext w:val="0"/>
              <w:keepLines w:val="0"/>
              <w:rPr>
                <w:szCs w:val="18"/>
              </w:rPr>
            </w:pPr>
            <w:r>
              <w:rPr>
                <w:lang w:eastAsia="ko-KR"/>
              </w:rPr>
              <w:t>1963.3</w:t>
            </w:r>
          </w:p>
        </w:tc>
        <w:tc>
          <w:tcPr>
            <w:tcW w:w="341" w:type="pct"/>
            <w:gridSpan w:val="2"/>
            <w:tcBorders>
              <w:top w:val="single" w:sz="4" w:space="0" w:color="auto"/>
              <w:left w:val="single" w:sz="4" w:space="0" w:color="auto"/>
              <w:bottom w:val="single" w:sz="4" w:space="0" w:color="auto"/>
              <w:right w:val="single" w:sz="4" w:space="0" w:color="auto"/>
            </w:tcBorders>
            <w:hideMark/>
          </w:tcPr>
          <w:p w14:paraId="0D2EB750" w14:textId="77777777" w:rsidR="00C02F2B" w:rsidRDefault="00C02F2B">
            <w:pPr>
              <w:pStyle w:val="TAC"/>
              <w:keepNext w:val="0"/>
              <w:keepLines w:val="0"/>
              <w:rPr>
                <w:szCs w:val="18"/>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43B29AA" w14:textId="77777777" w:rsidR="00C02F2B" w:rsidRDefault="00C02F2B">
            <w:pPr>
              <w:pStyle w:val="TAC"/>
              <w:keepNext w:val="0"/>
              <w:keepLines w:val="0"/>
            </w:pPr>
            <w:r>
              <w:t>N/A</w:t>
            </w:r>
          </w:p>
        </w:tc>
      </w:tr>
      <w:tr w:rsidR="00C02F2B" w14:paraId="3F287349" w14:textId="77777777" w:rsidTr="006B383C">
        <w:trPr>
          <w:jc w:val="center"/>
        </w:trPr>
        <w:tc>
          <w:tcPr>
            <w:tcW w:w="1132" w:type="pct"/>
            <w:tcBorders>
              <w:top w:val="nil"/>
              <w:left w:val="single" w:sz="4" w:space="0" w:color="auto"/>
              <w:bottom w:val="nil"/>
              <w:right w:val="single" w:sz="4" w:space="0" w:color="auto"/>
            </w:tcBorders>
          </w:tcPr>
          <w:p w14:paraId="108446F6"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DA3103A" w14:textId="77777777" w:rsidR="00C02F2B" w:rsidRDefault="00C02F2B">
            <w:pPr>
              <w:pStyle w:val="TAC"/>
              <w:keepNext w:val="0"/>
              <w:keepLines w:val="0"/>
              <w:rPr>
                <w:szCs w:val="18"/>
              </w:rPr>
            </w:pPr>
            <w:r>
              <w:rPr>
                <w:lang w:eastAsia="sv-SE"/>
              </w:rPr>
              <w:t>46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B25823" w14:textId="77777777" w:rsidR="00C02F2B" w:rsidRDefault="00C02F2B">
            <w:pPr>
              <w:pStyle w:val="TAC"/>
              <w:keepNext w:val="0"/>
              <w:keepLines w:val="0"/>
              <w:rPr>
                <w:szCs w:val="18"/>
              </w:rPr>
            </w:pPr>
            <w:r>
              <w:rPr>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EC131A" w14:textId="77777777" w:rsidR="00C02F2B" w:rsidRDefault="00C02F2B">
            <w:pPr>
              <w:pStyle w:val="TAC"/>
              <w:keepNext w:val="0"/>
              <w:keepLines w:val="0"/>
              <w:rPr>
                <w:szCs w:val="18"/>
              </w:rPr>
            </w:pPr>
            <w:r>
              <w:rPr>
                <w:lang w:eastAsia="sv-SE"/>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A5A4DD" w14:textId="77777777" w:rsidR="00C02F2B" w:rsidRDefault="00C02F2B">
            <w:pPr>
              <w:pStyle w:val="TAC"/>
              <w:keepNext w:val="0"/>
              <w:keepLines w:val="0"/>
              <w:rPr>
                <w:szCs w:val="18"/>
              </w:rPr>
            </w:pPr>
            <w:r>
              <w:rPr>
                <w:lang w:eastAsia="sv-SE"/>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B272A7" w14:textId="77777777" w:rsidR="00C02F2B" w:rsidRDefault="00C02F2B">
            <w:pPr>
              <w:pStyle w:val="TAC"/>
              <w:keepNext w:val="0"/>
              <w:keepLines w:val="0"/>
              <w:rPr>
                <w:szCs w:val="18"/>
              </w:rPr>
            </w:pPr>
            <w:r>
              <w:rPr>
                <w:lang w:eastAsia="sv-SE"/>
              </w:rPr>
              <w:t>5505</w:t>
            </w:r>
          </w:p>
        </w:tc>
        <w:tc>
          <w:tcPr>
            <w:tcW w:w="341" w:type="pct"/>
            <w:gridSpan w:val="2"/>
            <w:tcBorders>
              <w:top w:val="single" w:sz="4" w:space="0" w:color="auto"/>
              <w:left w:val="single" w:sz="4" w:space="0" w:color="auto"/>
              <w:bottom w:val="single" w:sz="4" w:space="0" w:color="auto"/>
              <w:right w:val="single" w:sz="4" w:space="0" w:color="auto"/>
            </w:tcBorders>
            <w:hideMark/>
          </w:tcPr>
          <w:p w14:paraId="4BE52544" w14:textId="77777777" w:rsidR="00C02F2B" w:rsidRDefault="00C02F2B">
            <w:pPr>
              <w:pStyle w:val="TAC"/>
              <w:keepNext w:val="0"/>
              <w:keepLines w:val="0"/>
              <w:rPr>
                <w:szCs w:val="18"/>
              </w:rPr>
            </w:pPr>
            <w:r>
              <w:rPr>
                <w:lang w:eastAsia="sv-SE"/>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30D38F2D" w14:textId="77777777" w:rsidR="00C02F2B" w:rsidRDefault="00C02F2B">
            <w:pPr>
              <w:pStyle w:val="TAC"/>
              <w:keepNext w:val="0"/>
              <w:keepLines w:val="0"/>
            </w:pPr>
            <w:r>
              <w:rPr>
                <w:lang w:eastAsia="zh-CN"/>
              </w:rPr>
              <w:t>IMD3</w:t>
            </w:r>
          </w:p>
        </w:tc>
      </w:tr>
      <w:tr w:rsidR="00C02F2B" w14:paraId="77BDDF53" w14:textId="77777777" w:rsidTr="006B383C">
        <w:trPr>
          <w:jc w:val="center"/>
        </w:trPr>
        <w:tc>
          <w:tcPr>
            <w:tcW w:w="1132" w:type="pct"/>
            <w:tcBorders>
              <w:top w:val="nil"/>
              <w:left w:val="single" w:sz="4" w:space="0" w:color="auto"/>
              <w:bottom w:val="nil"/>
              <w:right w:val="single" w:sz="4" w:space="0" w:color="auto"/>
            </w:tcBorders>
          </w:tcPr>
          <w:p w14:paraId="0DDB8B5E"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A7E5271" w14:textId="77777777" w:rsidR="00C02F2B" w:rsidRDefault="00C02F2B">
            <w:pPr>
              <w:pStyle w:val="TAC"/>
              <w:keepNext w:val="0"/>
              <w:keepLines w:val="0"/>
              <w:rPr>
                <w:szCs w:val="18"/>
              </w:rPr>
            </w:pPr>
            <w: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B2D82DC" w14:textId="77777777" w:rsidR="00C02F2B" w:rsidRDefault="00C02F2B">
            <w:pPr>
              <w:pStyle w:val="TAC"/>
              <w:keepNext w:val="0"/>
              <w:keepLines w:val="0"/>
              <w:rPr>
                <w:szCs w:val="18"/>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C01E22D" w14:textId="77777777" w:rsidR="00C02F2B" w:rsidRDefault="00C02F2B">
            <w:pPr>
              <w:pStyle w:val="TAC"/>
              <w:keepNext w:val="0"/>
              <w:keepLines w:val="0"/>
              <w:rPr>
                <w:szCs w:val="18"/>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4EB14A" w14:textId="77777777" w:rsidR="00C02F2B" w:rsidRDefault="00C02F2B">
            <w:pPr>
              <w:pStyle w:val="TAC"/>
              <w:keepNext w:val="0"/>
              <w:keepLines w:val="0"/>
              <w:rPr>
                <w:szCs w:val="18"/>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F42EA8" w14:textId="77777777" w:rsidR="00C02F2B" w:rsidRDefault="00C02F2B">
            <w:pPr>
              <w:pStyle w:val="TAC"/>
              <w:keepNext w:val="0"/>
              <w:keepLines w:val="0"/>
              <w:rPr>
                <w:szCs w:val="18"/>
              </w:rPr>
            </w:pPr>
            <w:r>
              <w:rPr>
                <w:lang w:eastAsia="ko-KR"/>
              </w:rPr>
              <w:t>2112.5</w:t>
            </w:r>
          </w:p>
        </w:tc>
        <w:tc>
          <w:tcPr>
            <w:tcW w:w="341" w:type="pct"/>
            <w:gridSpan w:val="2"/>
            <w:tcBorders>
              <w:top w:val="single" w:sz="4" w:space="0" w:color="auto"/>
              <w:left w:val="single" w:sz="4" w:space="0" w:color="auto"/>
              <w:bottom w:val="single" w:sz="4" w:space="0" w:color="auto"/>
              <w:right w:val="single" w:sz="4" w:space="0" w:color="auto"/>
            </w:tcBorders>
            <w:hideMark/>
          </w:tcPr>
          <w:p w14:paraId="4AAEEDE0" w14:textId="77777777" w:rsidR="00C02F2B" w:rsidRDefault="00C02F2B">
            <w:pPr>
              <w:pStyle w:val="TAC"/>
              <w:keepNext w:val="0"/>
              <w:keepLines w:val="0"/>
              <w:rPr>
                <w:szCs w:val="18"/>
              </w:rPr>
            </w:pPr>
            <w:r>
              <w:t>23</w:t>
            </w:r>
          </w:p>
        </w:tc>
        <w:tc>
          <w:tcPr>
            <w:tcW w:w="608" w:type="pct"/>
            <w:gridSpan w:val="3"/>
            <w:tcBorders>
              <w:top w:val="single" w:sz="4" w:space="0" w:color="auto"/>
              <w:left w:val="single" w:sz="4" w:space="0" w:color="auto"/>
              <w:bottom w:val="single" w:sz="4" w:space="0" w:color="auto"/>
              <w:right w:val="single" w:sz="4" w:space="0" w:color="auto"/>
            </w:tcBorders>
            <w:hideMark/>
          </w:tcPr>
          <w:p w14:paraId="33E8742E" w14:textId="77777777" w:rsidR="00C02F2B" w:rsidRDefault="00C02F2B">
            <w:pPr>
              <w:pStyle w:val="TAC"/>
              <w:keepNext w:val="0"/>
              <w:keepLines w:val="0"/>
            </w:pPr>
            <w:r>
              <w:t>IMD3</w:t>
            </w:r>
          </w:p>
        </w:tc>
      </w:tr>
      <w:tr w:rsidR="00C02F2B" w14:paraId="344D0001" w14:textId="77777777" w:rsidTr="006B383C">
        <w:trPr>
          <w:jc w:val="center"/>
        </w:trPr>
        <w:tc>
          <w:tcPr>
            <w:tcW w:w="1132" w:type="pct"/>
            <w:tcBorders>
              <w:top w:val="nil"/>
              <w:left w:val="single" w:sz="4" w:space="0" w:color="auto"/>
              <w:bottom w:val="single" w:sz="4" w:space="0" w:color="auto"/>
              <w:right w:val="single" w:sz="4" w:space="0" w:color="auto"/>
            </w:tcBorders>
          </w:tcPr>
          <w:p w14:paraId="4A2D7275"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4C8CBD5B" w14:textId="77777777" w:rsidR="00C02F2B" w:rsidRDefault="00C02F2B">
            <w:pPr>
              <w:pStyle w:val="TAC"/>
              <w:keepNext w:val="0"/>
              <w:keepLines w:val="0"/>
              <w:rPr>
                <w:szCs w:val="18"/>
              </w:rPr>
            </w:pPr>
            <w: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493781" w14:textId="77777777" w:rsidR="00C02F2B" w:rsidRDefault="00C02F2B">
            <w:pPr>
              <w:pStyle w:val="TAC"/>
              <w:keepNext w:val="0"/>
              <w:keepLines w:val="0"/>
              <w:rPr>
                <w:szCs w:val="18"/>
              </w:rPr>
            </w:pPr>
            <w:r>
              <w:rPr>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E33BD5" w14:textId="77777777" w:rsidR="00C02F2B" w:rsidRDefault="00C02F2B">
            <w:pPr>
              <w:pStyle w:val="TAC"/>
              <w:keepNext w:val="0"/>
              <w:keepLines w:val="0"/>
              <w:rPr>
                <w:szCs w:val="18"/>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D7B50C4" w14:textId="77777777" w:rsidR="00C02F2B" w:rsidRDefault="00C02F2B">
            <w:pPr>
              <w:pStyle w:val="TAC"/>
              <w:keepNext w:val="0"/>
              <w:keepLines w:val="0"/>
              <w:rPr>
                <w:szCs w:val="18"/>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D648BF" w14:textId="77777777" w:rsidR="00C02F2B" w:rsidRDefault="00C02F2B">
            <w:pPr>
              <w:pStyle w:val="TAC"/>
              <w:keepNext w:val="0"/>
              <w:keepLines w:val="0"/>
              <w:rPr>
                <w:szCs w:val="18"/>
              </w:rPr>
            </w:pPr>
            <w:r>
              <w:rPr>
                <w:lang w:eastAsia="ko-KR"/>
              </w:rPr>
              <w:t>1992.5</w:t>
            </w:r>
          </w:p>
        </w:tc>
        <w:tc>
          <w:tcPr>
            <w:tcW w:w="341" w:type="pct"/>
            <w:gridSpan w:val="2"/>
            <w:tcBorders>
              <w:top w:val="single" w:sz="4" w:space="0" w:color="auto"/>
              <w:left w:val="single" w:sz="4" w:space="0" w:color="auto"/>
              <w:bottom w:val="single" w:sz="4" w:space="0" w:color="auto"/>
              <w:right w:val="single" w:sz="4" w:space="0" w:color="auto"/>
            </w:tcBorders>
            <w:hideMark/>
          </w:tcPr>
          <w:p w14:paraId="4DB17D2F" w14:textId="77777777" w:rsidR="00C02F2B" w:rsidRDefault="00C02F2B">
            <w:pPr>
              <w:pStyle w:val="TAC"/>
              <w:keepNext w:val="0"/>
              <w:keepLines w:val="0"/>
              <w:rPr>
                <w:szCs w:val="18"/>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1C5DF3" w14:textId="77777777" w:rsidR="00C02F2B" w:rsidRDefault="00C02F2B">
            <w:pPr>
              <w:pStyle w:val="TAC"/>
              <w:keepNext w:val="0"/>
              <w:keepLines w:val="0"/>
            </w:pPr>
            <w:r>
              <w:t>N/A</w:t>
            </w:r>
          </w:p>
        </w:tc>
      </w:tr>
      <w:tr w:rsidR="00C02F2B" w14:paraId="7EBD7641" w14:textId="77777777" w:rsidTr="006B383C">
        <w:trPr>
          <w:jc w:val="center"/>
        </w:trPr>
        <w:tc>
          <w:tcPr>
            <w:tcW w:w="1132" w:type="pct"/>
            <w:vMerge w:val="restart"/>
            <w:tcBorders>
              <w:top w:val="nil"/>
              <w:left w:val="single" w:sz="4" w:space="0" w:color="auto"/>
              <w:bottom w:val="single" w:sz="4" w:space="0" w:color="auto"/>
              <w:right w:val="single" w:sz="4" w:space="0" w:color="auto"/>
            </w:tcBorders>
            <w:hideMark/>
          </w:tcPr>
          <w:p w14:paraId="09060035" w14:textId="77777777" w:rsidR="00C02F2B" w:rsidRDefault="00C02F2B">
            <w:pPr>
              <w:pStyle w:val="TAC"/>
              <w:keepNext w:val="0"/>
              <w:keepLines w:val="0"/>
            </w:pPr>
            <w:r>
              <w:rPr>
                <w:rFonts w:cs="Arial"/>
              </w:rPr>
              <w:t>DC_46A-66A_n77A</w:t>
            </w:r>
            <w:r>
              <w:rPr>
                <w:rFonts w:cs="Arial"/>
                <w:vertAlign w:val="superscript"/>
              </w:rPr>
              <w:t>5</w:t>
            </w:r>
          </w:p>
          <w:p w14:paraId="46429C90" w14:textId="77777777" w:rsidR="00C02F2B" w:rsidRDefault="00C02F2B">
            <w:pPr>
              <w:pStyle w:val="TAC"/>
              <w:keepNext w:val="0"/>
              <w:keepLines w:val="0"/>
            </w:pPr>
            <w:r>
              <w:t>DC_46A-46A-66A_n77A</w:t>
            </w:r>
            <w:r>
              <w:rPr>
                <w:vertAlign w:val="superscript"/>
              </w:rPr>
              <w:t>5</w:t>
            </w:r>
          </w:p>
        </w:tc>
        <w:tc>
          <w:tcPr>
            <w:tcW w:w="410" w:type="pct"/>
            <w:tcBorders>
              <w:top w:val="single" w:sz="4" w:space="0" w:color="auto"/>
              <w:left w:val="single" w:sz="4" w:space="0" w:color="auto"/>
              <w:bottom w:val="single" w:sz="4" w:space="0" w:color="auto"/>
              <w:right w:val="single" w:sz="4" w:space="0" w:color="auto"/>
            </w:tcBorders>
            <w:hideMark/>
          </w:tcPr>
          <w:p w14:paraId="047D19B5" w14:textId="77777777" w:rsidR="00C02F2B" w:rsidRDefault="00C02F2B">
            <w:pPr>
              <w:pStyle w:val="TAC"/>
              <w:keepNext w:val="0"/>
              <w:keepLines w:val="0"/>
            </w:pPr>
            <w:r>
              <w:rPr>
                <w:rFonts w:cs="Arial"/>
                <w:szCs w:val="18"/>
              </w:rPr>
              <w:t>46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E4FDC9D" w14:textId="77777777" w:rsidR="00C02F2B" w:rsidRDefault="00C02F2B">
            <w:pPr>
              <w:pStyle w:val="TAC"/>
              <w:keepNext w:val="0"/>
              <w:keepLines w:val="0"/>
              <w:rPr>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CF6526" w14:textId="77777777" w:rsidR="00C02F2B" w:rsidRDefault="00C02F2B">
            <w:pPr>
              <w:pStyle w:val="TAC"/>
              <w:keepNext w:val="0"/>
              <w:keepLines w:val="0"/>
              <w:rPr>
                <w:lang w:eastAsia="ko-KR"/>
              </w:rPr>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685524" w14:textId="77777777" w:rsidR="00C02F2B" w:rsidRDefault="00C02F2B">
            <w:pPr>
              <w:pStyle w:val="TAC"/>
              <w:keepNext w:val="0"/>
              <w:keepLines w:val="0"/>
              <w:rPr>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8974D52" w14:textId="77777777" w:rsidR="00C02F2B" w:rsidRDefault="00C02F2B">
            <w:pPr>
              <w:pStyle w:val="TAC"/>
              <w:keepNext w:val="0"/>
              <w:keepLines w:val="0"/>
              <w:rPr>
                <w:lang w:eastAsia="ko-KR"/>
              </w:rPr>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5F7E3DBF" w14:textId="77777777" w:rsidR="00C02F2B" w:rsidRDefault="00C02F2B">
            <w:pPr>
              <w:pStyle w:val="TAC"/>
              <w:keepNext w:val="0"/>
              <w:keepLines w:val="0"/>
              <w:rPr>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13A514" w14:textId="77777777" w:rsidR="00C02F2B" w:rsidRDefault="00C02F2B">
            <w:pPr>
              <w:pStyle w:val="TAC"/>
              <w:keepNext w:val="0"/>
              <w:keepLines w:val="0"/>
              <w:rPr>
                <w:szCs w:val="24"/>
                <w:lang w:eastAsia="en-US"/>
              </w:rPr>
            </w:pPr>
            <w:r>
              <w:t>IMD2,</w:t>
            </w:r>
          </w:p>
          <w:p w14:paraId="51B097D4" w14:textId="77777777" w:rsidR="00C02F2B" w:rsidRDefault="00C02F2B">
            <w:pPr>
              <w:pStyle w:val="TAC"/>
              <w:keepNext w:val="0"/>
              <w:keepLines w:val="0"/>
            </w:pPr>
            <w:r>
              <w:t>IMD3</w:t>
            </w:r>
          </w:p>
        </w:tc>
      </w:tr>
      <w:tr w:rsidR="00C02F2B" w14:paraId="582FB701"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456E9E70"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FC10E39" w14:textId="77777777" w:rsidR="00C02F2B" w:rsidRDefault="00C02F2B">
            <w:pPr>
              <w:pStyle w:val="TAC"/>
              <w:keepNext w:val="0"/>
              <w:keepLines w:val="0"/>
            </w:pPr>
            <w:r>
              <w:rPr>
                <w:rFonts w:cs="Arial"/>
                <w:szCs w:val="18"/>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4B6AE2" w14:textId="77777777" w:rsidR="00C02F2B" w:rsidRDefault="00C02F2B">
            <w:pPr>
              <w:pStyle w:val="TAC"/>
              <w:keepNext w:val="0"/>
              <w:keepLines w:val="0"/>
              <w:rPr>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505990" w14:textId="77777777" w:rsidR="00C02F2B" w:rsidRDefault="00C02F2B">
            <w:pPr>
              <w:pStyle w:val="TAC"/>
              <w:keepNext w:val="0"/>
              <w:keepLines w:val="0"/>
              <w:rPr>
                <w:lang w:eastAsia="ko-KR"/>
              </w:rPr>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88ADB9" w14:textId="77777777" w:rsidR="00C02F2B" w:rsidRDefault="00C02F2B">
            <w:pPr>
              <w:pStyle w:val="TAC"/>
              <w:keepNext w:val="0"/>
              <w:keepLines w:val="0"/>
              <w:rPr>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7D65D4" w14:textId="77777777" w:rsidR="00C02F2B" w:rsidRDefault="00C02F2B">
            <w:pPr>
              <w:pStyle w:val="TAC"/>
              <w:keepNext w:val="0"/>
              <w:keepLines w:val="0"/>
              <w:rPr>
                <w:lang w:eastAsia="ko-KR"/>
              </w:rPr>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24B844C4" w14:textId="77777777" w:rsidR="00C02F2B" w:rsidRDefault="00C02F2B">
            <w:pPr>
              <w:pStyle w:val="TAC"/>
              <w:keepNext w:val="0"/>
              <w:keepLines w:val="0"/>
              <w:rPr>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32E95F" w14:textId="77777777" w:rsidR="00C02F2B" w:rsidRDefault="00C02F2B">
            <w:pPr>
              <w:pStyle w:val="TAC"/>
              <w:keepNext w:val="0"/>
              <w:keepLines w:val="0"/>
              <w:rPr>
                <w:lang w:eastAsia="en-US"/>
              </w:rPr>
            </w:pPr>
            <w:r>
              <w:rPr>
                <w:rFonts w:cs="Arial"/>
                <w:szCs w:val="18"/>
              </w:rPr>
              <w:t>N/A</w:t>
            </w:r>
          </w:p>
        </w:tc>
      </w:tr>
      <w:tr w:rsidR="00C02F2B" w14:paraId="0F3BEC0D" w14:textId="77777777" w:rsidTr="006B383C">
        <w:trPr>
          <w:jc w:val="center"/>
        </w:trPr>
        <w:tc>
          <w:tcPr>
            <w:tcW w:w="0" w:type="auto"/>
            <w:vMerge/>
            <w:tcBorders>
              <w:top w:val="nil"/>
              <w:left w:val="single" w:sz="4" w:space="0" w:color="auto"/>
              <w:bottom w:val="single" w:sz="4" w:space="0" w:color="auto"/>
              <w:right w:val="single" w:sz="4" w:space="0" w:color="auto"/>
            </w:tcBorders>
            <w:vAlign w:val="center"/>
            <w:hideMark/>
          </w:tcPr>
          <w:p w14:paraId="398C84DE" w14:textId="77777777" w:rsidR="00C02F2B" w:rsidRDefault="00C02F2B">
            <w:pPr>
              <w:overflowPunct/>
              <w:autoSpaceDE/>
              <w:autoSpaceDN/>
              <w:adjustRightInd/>
              <w:spacing w:after="0"/>
              <w:rPr>
                <w:rFonts w:ascii="Arial" w:eastAsia="Times New Roman" w:hAnsi="Arial"/>
                <w:sz w:val="18"/>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ED21AE1" w14:textId="77777777" w:rsidR="00C02F2B" w:rsidRDefault="00C02F2B">
            <w:pPr>
              <w:pStyle w:val="TAC"/>
              <w:keepNext w:val="0"/>
              <w:keepLines w:val="0"/>
            </w:pPr>
            <w:r>
              <w:rPr>
                <w:rFonts w:cs="Arial"/>
                <w:szCs w:val="18"/>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D5E0899" w14:textId="77777777" w:rsidR="00C02F2B" w:rsidRDefault="00C02F2B">
            <w:pPr>
              <w:pStyle w:val="TAC"/>
              <w:keepNext w:val="0"/>
              <w:keepLines w:val="0"/>
              <w:rPr>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B7CADC5" w14:textId="77777777" w:rsidR="00C02F2B" w:rsidRDefault="00C02F2B">
            <w:pPr>
              <w:pStyle w:val="TAC"/>
              <w:keepNext w:val="0"/>
              <w:keepLines w:val="0"/>
              <w:rPr>
                <w:lang w:eastAsia="ko-KR"/>
              </w:rPr>
            </w:pPr>
            <w:r>
              <w:t>N/A</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92356C0" w14:textId="77777777" w:rsidR="00C02F2B" w:rsidRDefault="00C02F2B">
            <w:pPr>
              <w:pStyle w:val="TAC"/>
              <w:keepNext w:val="0"/>
              <w:keepLines w:val="0"/>
              <w:rPr>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C3EB14" w14:textId="77777777" w:rsidR="00C02F2B" w:rsidRDefault="00C02F2B">
            <w:pPr>
              <w:pStyle w:val="TAC"/>
              <w:keepNext w:val="0"/>
              <w:keepLines w:val="0"/>
              <w:rPr>
                <w:lang w:eastAsia="ko-KR"/>
              </w:rPr>
            </w:pPr>
            <w:r>
              <w:t>N/A</w:t>
            </w:r>
          </w:p>
        </w:tc>
        <w:tc>
          <w:tcPr>
            <w:tcW w:w="341" w:type="pct"/>
            <w:gridSpan w:val="2"/>
            <w:tcBorders>
              <w:top w:val="single" w:sz="4" w:space="0" w:color="auto"/>
              <w:left w:val="single" w:sz="4" w:space="0" w:color="auto"/>
              <w:bottom w:val="single" w:sz="4" w:space="0" w:color="auto"/>
              <w:right w:val="single" w:sz="4" w:space="0" w:color="auto"/>
            </w:tcBorders>
            <w:hideMark/>
          </w:tcPr>
          <w:p w14:paraId="661E243F" w14:textId="77777777" w:rsidR="00C02F2B" w:rsidRDefault="00C02F2B">
            <w:pPr>
              <w:pStyle w:val="TAC"/>
              <w:keepNext w:val="0"/>
              <w:keepLines w:val="0"/>
              <w:rPr>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6177C1" w14:textId="77777777" w:rsidR="00C02F2B" w:rsidRDefault="00C02F2B">
            <w:pPr>
              <w:pStyle w:val="TAC"/>
              <w:keepNext w:val="0"/>
              <w:keepLines w:val="0"/>
              <w:rPr>
                <w:lang w:eastAsia="en-US"/>
              </w:rPr>
            </w:pPr>
            <w:r>
              <w:rPr>
                <w:rFonts w:cs="Arial"/>
                <w:szCs w:val="18"/>
              </w:rPr>
              <w:t>N/A</w:t>
            </w:r>
          </w:p>
        </w:tc>
      </w:tr>
      <w:tr w:rsidR="00C02F2B" w14:paraId="43382361"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8DB6666" w14:textId="77777777" w:rsidR="00C02F2B" w:rsidRDefault="00C02F2B">
            <w:pPr>
              <w:pStyle w:val="TAC"/>
              <w:keepLines w:val="0"/>
            </w:pPr>
            <w:r>
              <w:rPr>
                <w:szCs w:val="18"/>
                <w:lang w:eastAsia="zh-CN"/>
              </w:rPr>
              <w:t>DC_48A-(n)12AA</w:t>
            </w:r>
          </w:p>
        </w:tc>
        <w:tc>
          <w:tcPr>
            <w:tcW w:w="410" w:type="pct"/>
            <w:tcBorders>
              <w:top w:val="single" w:sz="4" w:space="0" w:color="auto"/>
              <w:left w:val="single" w:sz="4" w:space="0" w:color="auto"/>
              <w:bottom w:val="single" w:sz="4" w:space="0" w:color="auto"/>
              <w:right w:val="single" w:sz="4" w:space="0" w:color="auto"/>
            </w:tcBorders>
            <w:hideMark/>
          </w:tcPr>
          <w:p w14:paraId="63F408F4" w14:textId="77777777" w:rsidR="00C02F2B" w:rsidRDefault="00C02F2B">
            <w:pPr>
              <w:pStyle w:val="TAC"/>
              <w:keepLines w:val="0"/>
              <w:rPr>
                <w:rFonts w:cs="Arial"/>
                <w:szCs w:val="18"/>
              </w:rPr>
            </w:pPr>
            <w:r>
              <w:rPr>
                <w:szCs w:val="18"/>
                <w:lang w:eastAsia="sv-SE"/>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0877CC" w14:textId="77777777" w:rsidR="00C02F2B" w:rsidRDefault="00C02F2B">
            <w:pPr>
              <w:pStyle w:val="TAC"/>
              <w:keepLines w:val="0"/>
            </w:pPr>
            <w:r>
              <w:rPr>
                <w:szCs w:val="18"/>
                <w:lang w:eastAsia="sv-SE"/>
              </w:rPr>
              <w:t>3557.5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E889F3" w14:textId="77777777" w:rsidR="00C02F2B" w:rsidRDefault="00C02F2B">
            <w:pPr>
              <w:pStyle w:val="TAC"/>
              <w:keepLines w:val="0"/>
            </w:pPr>
            <w:r>
              <w:rPr>
                <w:szCs w:val="18"/>
                <w:lang w:eastAsia="sv-SE"/>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B011C00" w14:textId="77777777" w:rsidR="00C02F2B" w:rsidRDefault="00C02F2B">
            <w:pPr>
              <w:pStyle w:val="TAC"/>
              <w:keepLines w:val="0"/>
            </w:pPr>
            <w:r>
              <w:rPr>
                <w:szCs w:val="18"/>
                <w:lang w:eastAsia="sv-SE"/>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9BF50E" w14:textId="77777777" w:rsidR="00C02F2B" w:rsidRDefault="00C02F2B">
            <w:pPr>
              <w:pStyle w:val="TAC"/>
              <w:keepLines w:val="0"/>
            </w:pPr>
            <w:r>
              <w:rPr>
                <w:szCs w:val="18"/>
                <w:lang w:eastAsia="sv-SE"/>
              </w:rPr>
              <w:t>3557.5</w:t>
            </w:r>
          </w:p>
        </w:tc>
        <w:tc>
          <w:tcPr>
            <w:tcW w:w="341" w:type="pct"/>
            <w:gridSpan w:val="2"/>
            <w:tcBorders>
              <w:top w:val="single" w:sz="4" w:space="0" w:color="auto"/>
              <w:left w:val="single" w:sz="4" w:space="0" w:color="auto"/>
              <w:bottom w:val="single" w:sz="4" w:space="0" w:color="auto"/>
              <w:right w:val="single" w:sz="4" w:space="0" w:color="auto"/>
            </w:tcBorders>
            <w:hideMark/>
          </w:tcPr>
          <w:p w14:paraId="5E14F7BF" w14:textId="77777777" w:rsidR="00C02F2B" w:rsidRDefault="00C02F2B">
            <w:pPr>
              <w:pStyle w:val="TAC"/>
              <w:keepLines w:val="0"/>
            </w:pPr>
            <w:r>
              <w:rPr>
                <w:szCs w:val="18"/>
                <w:lang w:eastAsia="sv-SE"/>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571362C" w14:textId="77777777" w:rsidR="00C02F2B" w:rsidRDefault="00C02F2B">
            <w:pPr>
              <w:pStyle w:val="TAC"/>
              <w:keepLines w:val="0"/>
              <w:rPr>
                <w:rFonts w:cs="Arial"/>
                <w:szCs w:val="18"/>
              </w:rPr>
            </w:pPr>
            <w:r>
              <w:rPr>
                <w:szCs w:val="18"/>
                <w:lang w:eastAsia="sv-SE"/>
              </w:rPr>
              <w:t>N/A</w:t>
            </w:r>
          </w:p>
        </w:tc>
      </w:tr>
      <w:tr w:rsidR="00C02F2B" w14:paraId="63981EFC" w14:textId="77777777" w:rsidTr="006B383C">
        <w:trPr>
          <w:jc w:val="center"/>
        </w:trPr>
        <w:tc>
          <w:tcPr>
            <w:tcW w:w="1132" w:type="pct"/>
            <w:tcBorders>
              <w:top w:val="nil"/>
              <w:left w:val="single" w:sz="4" w:space="0" w:color="auto"/>
              <w:bottom w:val="nil"/>
              <w:right w:val="single" w:sz="4" w:space="0" w:color="auto"/>
            </w:tcBorders>
          </w:tcPr>
          <w:p w14:paraId="5BB22192"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BBEB601" w14:textId="77777777" w:rsidR="00C02F2B" w:rsidRDefault="00C02F2B">
            <w:pPr>
              <w:pStyle w:val="TAC"/>
              <w:keepNext w:val="0"/>
              <w:keepLines w:val="0"/>
              <w:rPr>
                <w:rFonts w:cs="Arial"/>
                <w:szCs w:val="18"/>
              </w:rPr>
            </w:pPr>
            <w:r>
              <w:rPr>
                <w:szCs w:val="18"/>
                <w:lang w:eastAsia="sv-SE"/>
              </w:rPr>
              <w:t>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E5927A5" w14:textId="77777777" w:rsidR="00C02F2B" w:rsidRDefault="00C02F2B">
            <w:pPr>
              <w:pStyle w:val="TAC"/>
              <w:keepNext w:val="0"/>
              <w:keepLines w:val="0"/>
            </w:pPr>
            <w:r>
              <w:rPr>
                <w:szCs w:val="18"/>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52B244" w14:textId="77777777" w:rsidR="00C02F2B" w:rsidRDefault="00C02F2B">
            <w:pPr>
              <w:pStyle w:val="TAC"/>
              <w:keepNext w:val="0"/>
              <w:keepLines w:val="0"/>
            </w:pPr>
            <w:r>
              <w:rPr>
                <w:szCs w:val="18"/>
                <w:lang w:eastAsia="sv-SE"/>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8DC5EC" w14:textId="77777777" w:rsidR="00C02F2B" w:rsidRDefault="00C02F2B">
            <w:pPr>
              <w:pStyle w:val="TAC"/>
              <w:keepNext w:val="0"/>
              <w:keepLines w:val="0"/>
            </w:pPr>
            <w:r>
              <w:rPr>
                <w:szCs w:val="18"/>
                <w:lang w:eastAsia="sv-SE"/>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EEEC3E" w14:textId="77777777" w:rsidR="00C02F2B" w:rsidRDefault="00C02F2B">
            <w:pPr>
              <w:pStyle w:val="TAC"/>
              <w:keepNext w:val="0"/>
              <w:keepLines w:val="0"/>
            </w:pPr>
            <w:r>
              <w:rPr>
                <w:szCs w:val="18"/>
                <w:lang w:eastAsia="sv-SE"/>
              </w:rPr>
              <w:t>740.5</w:t>
            </w:r>
          </w:p>
        </w:tc>
        <w:tc>
          <w:tcPr>
            <w:tcW w:w="341" w:type="pct"/>
            <w:gridSpan w:val="2"/>
            <w:tcBorders>
              <w:top w:val="single" w:sz="4" w:space="0" w:color="auto"/>
              <w:left w:val="single" w:sz="4" w:space="0" w:color="auto"/>
              <w:bottom w:val="single" w:sz="4" w:space="0" w:color="auto"/>
              <w:right w:val="single" w:sz="4" w:space="0" w:color="auto"/>
            </w:tcBorders>
            <w:hideMark/>
          </w:tcPr>
          <w:p w14:paraId="65E9C383" w14:textId="77777777" w:rsidR="00C02F2B" w:rsidRDefault="00C02F2B">
            <w:pPr>
              <w:pStyle w:val="TAC"/>
              <w:keepNext w:val="0"/>
              <w:keepLines w:val="0"/>
            </w:pPr>
            <w:r>
              <w:rPr>
                <w:szCs w:val="18"/>
                <w:lang w:eastAsia="sv-SE"/>
              </w:rPr>
              <w:t>5.5</w:t>
            </w:r>
          </w:p>
        </w:tc>
        <w:tc>
          <w:tcPr>
            <w:tcW w:w="608" w:type="pct"/>
            <w:gridSpan w:val="3"/>
            <w:tcBorders>
              <w:top w:val="single" w:sz="4" w:space="0" w:color="auto"/>
              <w:left w:val="single" w:sz="4" w:space="0" w:color="auto"/>
              <w:bottom w:val="single" w:sz="4" w:space="0" w:color="auto"/>
              <w:right w:val="single" w:sz="4" w:space="0" w:color="auto"/>
            </w:tcBorders>
            <w:hideMark/>
          </w:tcPr>
          <w:p w14:paraId="53FE733F" w14:textId="77777777" w:rsidR="00C02F2B" w:rsidRDefault="00C02F2B">
            <w:pPr>
              <w:pStyle w:val="TAC"/>
              <w:keepNext w:val="0"/>
              <w:keepLines w:val="0"/>
              <w:rPr>
                <w:rFonts w:cs="Arial"/>
                <w:szCs w:val="18"/>
              </w:rPr>
            </w:pPr>
            <w:r>
              <w:rPr>
                <w:szCs w:val="18"/>
                <w:lang w:eastAsia="sv-SE"/>
              </w:rPr>
              <w:t>IMD5</w:t>
            </w:r>
          </w:p>
        </w:tc>
      </w:tr>
      <w:tr w:rsidR="00C02F2B" w14:paraId="5D5EAC97" w14:textId="77777777" w:rsidTr="006B383C">
        <w:trPr>
          <w:jc w:val="center"/>
        </w:trPr>
        <w:tc>
          <w:tcPr>
            <w:tcW w:w="1132" w:type="pct"/>
            <w:tcBorders>
              <w:top w:val="nil"/>
              <w:left w:val="single" w:sz="4" w:space="0" w:color="auto"/>
              <w:bottom w:val="single" w:sz="4" w:space="0" w:color="auto"/>
              <w:right w:val="single" w:sz="4" w:space="0" w:color="auto"/>
            </w:tcBorders>
          </w:tcPr>
          <w:p w14:paraId="5DE9A75A"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7C6008F" w14:textId="77777777" w:rsidR="00C02F2B" w:rsidRDefault="00C02F2B">
            <w:pPr>
              <w:pStyle w:val="TAC"/>
              <w:keepNext w:val="0"/>
              <w:keepLines w:val="0"/>
              <w:rPr>
                <w:rFonts w:cs="Arial"/>
                <w:szCs w:val="18"/>
              </w:rPr>
            </w:pPr>
            <w:r>
              <w:rPr>
                <w:szCs w:val="18"/>
                <w:lang w:eastAsia="sv-SE"/>
              </w:rPr>
              <w:t>n12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105820" w14:textId="77777777" w:rsidR="00C02F2B" w:rsidRDefault="00C02F2B">
            <w:pPr>
              <w:pStyle w:val="TAC"/>
              <w:keepNext w:val="0"/>
              <w:keepLines w:val="0"/>
            </w:pPr>
            <w:r>
              <w:rPr>
                <w:szCs w:val="18"/>
                <w:lang w:eastAsia="sv-SE"/>
              </w:rPr>
              <w:t>705.5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1185DD" w14:textId="77777777" w:rsidR="00C02F2B" w:rsidRDefault="00C02F2B">
            <w:pPr>
              <w:pStyle w:val="TAC"/>
              <w:keepNext w:val="0"/>
              <w:keepLines w:val="0"/>
            </w:pPr>
            <w:r>
              <w:rPr>
                <w:szCs w:val="18"/>
                <w:lang w:eastAsia="sv-SE"/>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34938A5" w14:textId="77777777" w:rsidR="00C02F2B" w:rsidRDefault="00C02F2B">
            <w:pPr>
              <w:pStyle w:val="TAC"/>
              <w:keepNext w:val="0"/>
              <w:keepLines w:val="0"/>
            </w:pPr>
            <w:r>
              <w:rPr>
                <w:szCs w:val="18"/>
                <w:lang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B0EBEBF" w14:textId="77777777" w:rsidR="00C02F2B" w:rsidRDefault="00C02F2B">
            <w:pPr>
              <w:pStyle w:val="TAC"/>
              <w:keepNext w:val="0"/>
              <w:keepLines w:val="0"/>
            </w:pPr>
            <w:r>
              <w:rPr>
                <w:szCs w:val="18"/>
                <w:lang w:eastAsia="sv-SE"/>
              </w:rPr>
              <w:t>735.5</w:t>
            </w:r>
          </w:p>
        </w:tc>
        <w:tc>
          <w:tcPr>
            <w:tcW w:w="341" w:type="pct"/>
            <w:gridSpan w:val="2"/>
            <w:tcBorders>
              <w:top w:val="single" w:sz="4" w:space="0" w:color="auto"/>
              <w:left w:val="single" w:sz="4" w:space="0" w:color="auto"/>
              <w:bottom w:val="single" w:sz="4" w:space="0" w:color="auto"/>
              <w:right w:val="single" w:sz="4" w:space="0" w:color="auto"/>
            </w:tcBorders>
            <w:hideMark/>
          </w:tcPr>
          <w:p w14:paraId="7FB8970D" w14:textId="77777777" w:rsidR="00C02F2B" w:rsidRDefault="00C02F2B">
            <w:pPr>
              <w:pStyle w:val="TAC"/>
              <w:keepNext w:val="0"/>
              <w:keepLines w:val="0"/>
            </w:pPr>
            <w:r>
              <w:rPr>
                <w:szCs w:val="18"/>
                <w:lang w:eastAsia="sv-SE"/>
              </w:rPr>
              <w:t>5.5</w:t>
            </w:r>
          </w:p>
        </w:tc>
        <w:tc>
          <w:tcPr>
            <w:tcW w:w="608" w:type="pct"/>
            <w:gridSpan w:val="3"/>
            <w:tcBorders>
              <w:top w:val="single" w:sz="4" w:space="0" w:color="auto"/>
              <w:left w:val="single" w:sz="4" w:space="0" w:color="auto"/>
              <w:bottom w:val="single" w:sz="4" w:space="0" w:color="auto"/>
              <w:right w:val="single" w:sz="4" w:space="0" w:color="auto"/>
            </w:tcBorders>
            <w:hideMark/>
          </w:tcPr>
          <w:p w14:paraId="6787BCB0" w14:textId="77777777" w:rsidR="00C02F2B" w:rsidRDefault="00C02F2B">
            <w:pPr>
              <w:pStyle w:val="TAC"/>
              <w:keepNext w:val="0"/>
              <w:keepLines w:val="0"/>
              <w:rPr>
                <w:rFonts w:cs="Arial"/>
                <w:szCs w:val="18"/>
              </w:rPr>
            </w:pPr>
            <w:r>
              <w:rPr>
                <w:szCs w:val="18"/>
                <w:lang w:eastAsia="sv-SE"/>
              </w:rPr>
              <w:t>IMD5</w:t>
            </w:r>
          </w:p>
        </w:tc>
      </w:tr>
      <w:tr w:rsidR="00C02F2B" w14:paraId="2EEACE17" w14:textId="77777777" w:rsidTr="006B383C">
        <w:trPr>
          <w:jc w:val="center"/>
        </w:trPr>
        <w:tc>
          <w:tcPr>
            <w:tcW w:w="1132" w:type="pct"/>
            <w:vMerge w:val="restart"/>
            <w:tcBorders>
              <w:top w:val="single" w:sz="4" w:space="0" w:color="auto"/>
              <w:left w:val="single" w:sz="4" w:space="0" w:color="auto"/>
              <w:bottom w:val="nil"/>
              <w:right w:val="single" w:sz="4" w:space="0" w:color="auto"/>
            </w:tcBorders>
            <w:hideMark/>
          </w:tcPr>
          <w:p w14:paraId="140FF1FA" w14:textId="77777777" w:rsidR="00C02F2B" w:rsidRDefault="00C02F2B">
            <w:pPr>
              <w:pStyle w:val="TAC"/>
              <w:keepNext w:val="0"/>
              <w:keepLines w:val="0"/>
              <w:rPr>
                <w:rFonts w:eastAsia="Yu Mincho" w:cs="Arial"/>
                <w:lang w:eastAsia="ja-JP"/>
              </w:rPr>
            </w:pPr>
            <w:r>
              <w:rPr>
                <w:rFonts w:eastAsia="Yu Mincho" w:cs="Arial"/>
                <w:lang w:eastAsia="ja-JP"/>
              </w:rPr>
              <w:t>DC_48A-66A_n2A</w:t>
            </w:r>
          </w:p>
          <w:p w14:paraId="42C2C47C" w14:textId="77777777" w:rsidR="00C02F2B" w:rsidRDefault="00C02F2B">
            <w:pPr>
              <w:pStyle w:val="TAC"/>
              <w:keepNext w:val="0"/>
              <w:keepLines w:val="0"/>
              <w:rPr>
                <w:rFonts w:eastAsia="Yu Mincho" w:cs="Arial"/>
                <w:lang w:eastAsia="ja-JP"/>
              </w:rPr>
            </w:pPr>
            <w:r>
              <w:rPr>
                <w:rFonts w:eastAsia="Yu Mincho" w:cs="Arial"/>
                <w:lang w:eastAsia="ja-JP"/>
              </w:rPr>
              <w:t>DC_48C-66A_n2A</w:t>
            </w:r>
          </w:p>
          <w:p w14:paraId="44F89985" w14:textId="77777777" w:rsidR="00C02F2B" w:rsidRDefault="00C02F2B">
            <w:pPr>
              <w:pStyle w:val="TAC"/>
              <w:keepNext w:val="0"/>
              <w:keepLines w:val="0"/>
              <w:rPr>
                <w:rFonts w:eastAsia="Yu Mincho" w:cs="Arial"/>
                <w:lang w:eastAsia="ja-JP"/>
              </w:rPr>
            </w:pPr>
            <w:r>
              <w:rPr>
                <w:rFonts w:eastAsia="Yu Mincho" w:cs="Arial"/>
                <w:lang w:eastAsia="ja-JP"/>
              </w:rPr>
              <w:t>DC_48D-66A_n2A</w:t>
            </w:r>
          </w:p>
          <w:p w14:paraId="1026604E" w14:textId="77777777" w:rsidR="00C02F2B" w:rsidRDefault="00C02F2B">
            <w:pPr>
              <w:pStyle w:val="PL"/>
              <w:jc w:val="center"/>
              <w:rPr>
                <w:rFonts w:eastAsia="Times New Roman" w:cs="Arial"/>
                <w:noProof w:val="0"/>
                <w:lang w:eastAsia="ja-JP"/>
              </w:rPr>
            </w:pPr>
            <w:r>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hideMark/>
          </w:tcPr>
          <w:p w14:paraId="2B4953C6" w14:textId="77777777" w:rsidR="00C02F2B" w:rsidRDefault="00C02F2B">
            <w:pPr>
              <w:pStyle w:val="PL"/>
              <w:jc w:val="center"/>
              <w:rPr>
                <w:rFonts w:cs="Arial"/>
                <w:noProof w:val="0"/>
                <w:lang w:eastAsia="en-US"/>
              </w:rPr>
            </w:pPr>
            <w:r>
              <w:rPr>
                <w:rFonts w:ascii="Arial" w:hAnsi="Arial"/>
                <w:noProof w:val="0"/>
                <w:sz w:val="18"/>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1F98B0" w14:textId="77777777" w:rsidR="00C02F2B" w:rsidRDefault="00C02F2B">
            <w:pPr>
              <w:pStyle w:val="PL"/>
              <w:jc w:val="center"/>
              <w:rPr>
                <w:rFonts w:cs="Arial"/>
                <w:noProof w:val="0"/>
                <w:color w:val="000000"/>
              </w:rPr>
            </w:pPr>
            <w:r>
              <w:rPr>
                <w:rFonts w:ascii="Arial" w:hAnsi="Arial"/>
                <w:noProof w:val="0"/>
                <w:sz w:val="18"/>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3175E6" w14:textId="77777777" w:rsidR="00C02F2B" w:rsidRDefault="00C02F2B">
            <w:pPr>
              <w:pStyle w:val="PL"/>
              <w:jc w:val="center"/>
              <w:rPr>
                <w:rFonts w:cs="Arial"/>
                <w:noProof w:val="0"/>
                <w:color w:val="000000"/>
              </w:rPr>
            </w:pPr>
            <w:r>
              <w:rPr>
                <w:rFonts w:ascii="Arial" w:hAnsi="Arial"/>
                <w:noProof w:val="0"/>
                <w:sz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84C9DA" w14:textId="77777777" w:rsidR="00C02F2B" w:rsidRDefault="00C02F2B">
            <w:pPr>
              <w:pStyle w:val="PL"/>
              <w:jc w:val="center"/>
              <w:rPr>
                <w:rFonts w:cs="Arial"/>
                <w:noProof w:val="0"/>
                <w:color w:val="000000"/>
              </w:rPr>
            </w:pPr>
            <w:r>
              <w:rPr>
                <w:rFonts w:ascii="Arial" w:hAnsi="Arial"/>
                <w:noProof w:val="0"/>
                <w:sz w:val="18"/>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408D1B" w14:textId="77777777" w:rsidR="00C02F2B" w:rsidRDefault="00C02F2B">
            <w:pPr>
              <w:pStyle w:val="PL"/>
              <w:jc w:val="center"/>
              <w:rPr>
                <w:rFonts w:cs="Arial"/>
                <w:noProof w:val="0"/>
              </w:rPr>
            </w:pPr>
            <w:r>
              <w:rPr>
                <w:rFonts w:ascii="Arial" w:hAnsi="Arial"/>
                <w:noProof w:val="0"/>
                <w:sz w:val="18"/>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627227A3" w14:textId="77777777" w:rsidR="00C02F2B" w:rsidRDefault="00C02F2B">
            <w:pPr>
              <w:pStyle w:val="PL"/>
              <w:jc w:val="center"/>
              <w:rPr>
                <w:rFonts w:eastAsia="Malgun Gothic"/>
                <w:noProof w:val="0"/>
                <w:kern w:val="2"/>
                <w:szCs w:val="24"/>
                <w:lang w:eastAsia="ko-KR"/>
              </w:rPr>
            </w:pPr>
            <w:r>
              <w:rPr>
                <w:rFonts w:ascii="Arial" w:hAnsi="Arial"/>
                <w:noProof w:val="0"/>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678875" w14:textId="77777777" w:rsidR="00C02F2B" w:rsidRDefault="00C02F2B">
            <w:pPr>
              <w:pStyle w:val="TAC"/>
              <w:keepNext w:val="0"/>
              <w:keepLines w:val="0"/>
              <w:rPr>
                <w:rFonts w:eastAsia="Malgun Gothic"/>
                <w:kern w:val="2"/>
                <w:szCs w:val="24"/>
                <w:lang w:eastAsia="ko-KR"/>
              </w:rPr>
            </w:pPr>
            <w:r>
              <w:t>N/A</w:t>
            </w:r>
          </w:p>
        </w:tc>
      </w:tr>
      <w:tr w:rsidR="00C02F2B" w14:paraId="50BB4E1A" w14:textId="77777777" w:rsidTr="006B383C">
        <w:trPr>
          <w:jc w:val="center"/>
        </w:trPr>
        <w:tc>
          <w:tcPr>
            <w:tcW w:w="0" w:type="auto"/>
            <w:vMerge/>
            <w:tcBorders>
              <w:top w:val="single" w:sz="4" w:space="0" w:color="auto"/>
              <w:left w:val="single" w:sz="4" w:space="0" w:color="auto"/>
              <w:bottom w:val="nil"/>
              <w:right w:val="single" w:sz="4" w:space="0" w:color="auto"/>
            </w:tcBorders>
            <w:vAlign w:val="center"/>
            <w:hideMark/>
          </w:tcPr>
          <w:p w14:paraId="00F11D2E" w14:textId="77777777" w:rsidR="00C02F2B" w:rsidRDefault="00C02F2B">
            <w:pPr>
              <w:overflowPunct/>
              <w:autoSpaceDE/>
              <w:autoSpaceDN/>
              <w:adjustRightInd/>
              <w:spacing w:after="0"/>
              <w:rPr>
                <w:rFonts w:ascii="Courier New" w:eastAsia="Times New Roman" w:hAnsi="Courier New" w:cs="Arial"/>
                <w:sz w:val="16"/>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3CF91280" w14:textId="77777777" w:rsidR="00C02F2B" w:rsidRDefault="00C02F2B">
            <w:pPr>
              <w:pStyle w:val="TAC"/>
              <w:keepNext w:val="0"/>
              <w:keepLines w:val="0"/>
              <w:rPr>
                <w:rFonts w:eastAsia="Times New Roman" w:cs="Arial"/>
                <w:lang w:eastAsia="en-US"/>
              </w:rPr>
            </w:pPr>
            <w: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479976" w14:textId="77777777" w:rsidR="00C02F2B" w:rsidRDefault="00C02F2B">
            <w:pPr>
              <w:pStyle w:val="TAC"/>
              <w:keepNext w:val="0"/>
              <w:keepLines w:val="0"/>
              <w:rPr>
                <w:rFonts w:cs="Arial"/>
                <w:color w:val="000000"/>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D70474" w14:textId="77777777" w:rsidR="00C02F2B" w:rsidRDefault="00C02F2B">
            <w:pPr>
              <w:pStyle w:val="TAC"/>
              <w:keepNext w:val="0"/>
              <w:keepLines w:val="0"/>
              <w:rPr>
                <w:rFonts w:cs="Arial"/>
                <w:color w:val="000000"/>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D2C602" w14:textId="77777777" w:rsidR="00C02F2B" w:rsidRDefault="00C02F2B">
            <w:pPr>
              <w:pStyle w:val="TAC"/>
              <w:keepNext w:val="0"/>
              <w:keepLines w:val="0"/>
              <w:rPr>
                <w:rFonts w:cs="Arial"/>
                <w:color w:val="000000"/>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031BD6" w14:textId="77777777" w:rsidR="00C02F2B" w:rsidRDefault="00C02F2B">
            <w:pPr>
              <w:pStyle w:val="TAC"/>
              <w:keepNext w:val="0"/>
              <w:keepLines w:val="0"/>
              <w:rPr>
                <w:rFonts w:cs="Arial"/>
              </w:rPr>
            </w:pPr>
            <w:r>
              <w:t>3620</w:t>
            </w:r>
          </w:p>
        </w:tc>
        <w:tc>
          <w:tcPr>
            <w:tcW w:w="341" w:type="pct"/>
            <w:gridSpan w:val="2"/>
            <w:tcBorders>
              <w:top w:val="single" w:sz="4" w:space="0" w:color="auto"/>
              <w:left w:val="single" w:sz="4" w:space="0" w:color="auto"/>
              <w:bottom w:val="single" w:sz="4" w:space="0" w:color="auto"/>
              <w:right w:val="single" w:sz="4" w:space="0" w:color="auto"/>
            </w:tcBorders>
            <w:hideMark/>
          </w:tcPr>
          <w:p w14:paraId="0D4FA3CE" w14:textId="77777777" w:rsidR="00C02F2B" w:rsidRDefault="00C02F2B">
            <w:pPr>
              <w:pStyle w:val="TAC"/>
              <w:keepNext w:val="0"/>
              <w:keepLines w:val="0"/>
              <w:rPr>
                <w:rFonts w:eastAsia="Malgun Gothic"/>
                <w:kern w:val="2"/>
                <w:szCs w:val="24"/>
                <w:lang w:eastAsia="ko-KR"/>
              </w:rPr>
            </w:pPr>
            <w: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434BDF1E" w14:textId="77777777" w:rsidR="00C02F2B" w:rsidRDefault="00C02F2B">
            <w:pPr>
              <w:pStyle w:val="TAC"/>
              <w:keepNext w:val="0"/>
              <w:keepLines w:val="0"/>
              <w:rPr>
                <w:rFonts w:eastAsia="Malgun Gothic"/>
                <w:kern w:val="2"/>
                <w:szCs w:val="24"/>
                <w:lang w:eastAsia="ko-KR"/>
              </w:rPr>
            </w:pPr>
            <w:r>
              <w:t>IMD2</w:t>
            </w:r>
          </w:p>
        </w:tc>
      </w:tr>
      <w:tr w:rsidR="00C02F2B" w14:paraId="2DADF970" w14:textId="77777777" w:rsidTr="006B383C">
        <w:trPr>
          <w:jc w:val="center"/>
        </w:trPr>
        <w:tc>
          <w:tcPr>
            <w:tcW w:w="0" w:type="auto"/>
            <w:vMerge/>
            <w:tcBorders>
              <w:top w:val="single" w:sz="4" w:space="0" w:color="auto"/>
              <w:left w:val="single" w:sz="4" w:space="0" w:color="auto"/>
              <w:bottom w:val="nil"/>
              <w:right w:val="single" w:sz="4" w:space="0" w:color="auto"/>
            </w:tcBorders>
            <w:vAlign w:val="center"/>
            <w:hideMark/>
          </w:tcPr>
          <w:p w14:paraId="3CB00ADF" w14:textId="77777777" w:rsidR="00C02F2B" w:rsidRDefault="00C02F2B">
            <w:pPr>
              <w:overflowPunct/>
              <w:autoSpaceDE/>
              <w:autoSpaceDN/>
              <w:adjustRightInd/>
              <w:spacing w:after="0"/>
              <w:rPr>
                <w:rFonts w:ascii="Courier New" w:eastAsia="Times New Roman" w:hAnsi="Courier New" w:cs="Arial"/>
                <w:sz w:val="16"/>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489DD52B" w14:textId="77777777" w:rsidR="00C02F2B" w:rsidRDefault="00C02F2B">
            <w:pPr>
              <w:pStyle w:val="TAC"/>
              <w:keepNext w:val="0"/>
              <w:keepLines w:val="0"/>
              <w:rPr>
                <w:rFonts w:eastAsia="Times New Roman" w:cs="Arial"/>
                <w:lang w:eastAsia="en-US"/>
              </w:rPr>
            </w:pPr>
            <w: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07A963" w14:textId="77777777" w:rsidR="00C02F2B" w:rsidRDefault="00C02F2B">
            <w:pPr>
              <w:pStyle w:val="TAC"/>
              <w:keepNext w:val="0"/>
              <w:keepLines w:val="0"/>
              <w:rPr>
                <w:rFonts w:cs="Arial"/>
                <w:color w:val="000000"/>
              </w:rPr>
            </w:pPr>
            <w: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FA21D7" w14:textId="77777777" w:rsidR="00C02F2B" w:rsidRDefault="00C02F2B">
            <w:pPr>
              <w:pStyle w:val="TAC"/>
              <w:keepNext w:val="0"/>
              <w:keepLines w:val="0"/>
              <w:rPr>
                <w:rFonts w:cs="Arial"/>
                <w:color w:val="000000"/>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F11E02" w14:textId="77777777" w:rsidR="00C02F2B" w:rsidRDefault="00C02F2B">
            <w:pPr>
              <w:pStyle w:val="TAC"/>
              <w:keepNext w:val="0"/>
              <w:keepLines w:val="0"/>
              <w:rPr>
                <w:rFonts w:cs="Arial"/>
                <w:color w:val="000000"/>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D18F198" w14:textId="77777777" w:rsidR="00C02F2B" w:rsidRDefault="00C02F2B">
            <w:pPr>
              <w:pStyle w:val="TAC"/>
              <w:keepNext w:val="0"/>
              <w:keepLines w:val="0"/>
              <w:rPr>
                <w:rFonts w:cs="Arial"/>
              </w:rPr>
            </w:pPr>
            <w: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10F916E8"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EF08F15" w14:textId="77777777" w:rsidR="00C02F2B" w:rsidRDefault="00C02F2B">
            <w:pPr>
              <w:pStyle w:val="TAC"/>
              <w:keepNext w:val="0"/>
              <w:keepLines w:val="0"/>
              <w:rPr>
                <w:rFonts w:eastAsia="Malgun Gothic"/>
                <w:kern w:val="2"/>
                <w:szCs w:val="24"/>
                <w:lang w:eastAsia="ko-KR"/>
              </w:rPr>
            </w:pPr>
            <w:r>
              <w:t>N/A</w:t>
            </w:r>
          </w:p>
        </w:tc>
      </w:tr>
      <w:tr w:rsidR="00C02F2B" w14:paraId="7EB2EE47" w14:textId="77777777" w:rsidTr="006B383C">
        <w:trPr>
          <w:jc w:val="center"/>
        </w:trPr>
        <w:tc>
          <w:tcPr>
            <w:tcW w:w="1132" w:type="pct"/>
            <w:tcBorders>
              <w:top w:val="nil"/>
              <w:left w:val="single" w:sz="4" w:space="0" w:color="auto"/>
              <w:bottom w:val="nil"/>
              <w:right w:val="single" w:sz="4" w:space="0" w:color="auto"/>
            </w:tcBorders>
            <w:vAlign w:val="center"/>
          </w:tcPr>
          <w:p w14:paraId="06470B3E"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E86FCEC" w14:textId="77777777" w:rsidR="00C02F2B" w:rsidRDefault="00C02F2B">
            <w:pPr>
              <w:pStyle w:val="TAC"/>
              <w:keepNext w:val="0"/>
              <w:keepLines w:val="0"/>
              <w:rPr>
                <w:lang w:eastAsia="en-US"/>
              </w:rPr>
            </w:pPr>
            <w: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BA1DACD" w14:textId="77777777" w:rsidR="00C02F2B" w:rsidRDefault="00C02F2B">
            <w:pPr>
              <w:pStyle w:val="TAC"/>
              <w:keepNext w:val="0"/>
              <w:keepLines w:val="0"/>
            </w:pPr>
            <w:r>
              <w:t>3560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53C810"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2EBC44"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F96E38" w14:textId="77777777" w:rsidR="00C02F2B" w:rsidRDefault="00C02F2B">
            <w:pPr>
              <w:pStyle w:val="TAC"/>
              <w:keepNext w:val="0"/>
              <w:keepLines w:val="0"/>
            </w:pPr>
            <w:r>
              <w:t>3560</w:t>
            </w:r>
          </w:p>
        </w:tc>
        <w:tc>
          <w:tcPr>
            <w:tcW w:w="341" w:type="pct"/>
            <w:gridSpan w:val="2"/>
            <w:tcBorders>
              <w:top w:val="single" w:sz="4" w:space="0" w:color="auto"/>
              <w:left w:val="single" w:sz="4" w:space="0" w:color="auto"/>
              <w:bottom w:val="single" w:sz="4" w:space="0" w:color="auto"/>
              <w:right w:val="single" w:sz="4" w:space="0" w:color="auto"/>
            </w:tcBorders>
            <w:hideMark/>
          </w:tcPr>
          <w:p w14:paraId="03063B61"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120B455" w14:textId="77777777" w:rsidR="00C02F2B" w:rsidRDefault="00C02F2B">
            <w:pPr>
              <w:pStyle w:val="TAC"/>
              <w:keepNext w:val="0"/>
              <w:keepLines w:val="0"/>
            </w:pPr>
            <w:r>
              <w:t>N/A</w:t>
            </w:r>
          </w:p>
        </w:tc>
      </w:tr>
      <w:tr w:rsidR="00C02F2B" w14:paraId="5A38AA75" w14:textId="77777777" w:rsidTr="006B383C">
        <w:trPr>
          <w:jc w:val="center"/>
        </w:trPr>
        <w:tc>
          <w:tcPr>
            <w:tcW w:w="1132" w:type="pct"/>
            <w:tcBorders>
              <w:top w:val="nil"/>
              <w:left w:val="single" w:sz="4" w:space="0" w:color="auto"/>
              <w:bottom w:val="nil"/>
              <w:right w:val="single" w:sz="4" w:space="0" w:color="auto"/>
            </w:tcBorders>
            <w:vAlign w:val="center"/>
          </w:tcPr>
          <w:p w14:paraId="316C22FD" w14:textId="77777777" w:rsidR="00C02F2B" w:rsidRDefault="00C02F2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C870DDE" w14:textId="77777777" w:rsidR="00C02F2B" w:rsidRDefault="00C02F2B">
            <w:pPr>
              <w:pStyle w:val="TAC"/>
              <w:keepNext w:val="0"/>
              <w:keepLines w:val="0"/>
              <w:rPr>
                <w:lang w:eastAsia="en-US"/>
              </w:rPr>
            </w:pPr>
            <w: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42BBBD8"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CD1F7CE"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1C655D"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2697E38" w14:textId="77777777" w:rsidR="00C02F2B" w:rsidRDefault="00C02F2B">
            <w:pPr>
              <w:pStyle w:val="TAC"/>
              <w:keepNext w:val="0"/>
              <w:keepLines w:val="0"/>
            </w:pPr>
            <w:r>
              <w:t>2155</w:t>
            </w:r>
          </w:p>
        </w:tc>
        <w:tc>
          <w:tcPr>
            <w:tcW w:w="341" w:type="pct"/>
            <w:gridSpan w:val="2"/>
            <w:tcBorders>
              <w:top w:val="single" w:sz="4" w:space="0" w:color="auto"/>
              <w:left w:val="single" w:sz="4" w:space="0" w:color="auto"/>
              <w:bottom w:val="single" w:sz="4" w:space="0" w:color="auto"/>
              <w:right w:val="single" w:sz="4" w:space="0" w:color="auto"/>
            </w:tcBorders>
            <w:hideMark/>
          </w:tcPr>
          <w:p w14:paraId="041C1798" w14:textId="77777777" w:rsidR="00C02F2B" w:rsidRDefault="00C02F2B">
            <w:pPr>
              <w:pStyle w:val="TAC"/>
              <w:keepNext w:val="0"/>
              <w:keepLines w:val="0"/>
            </w:pPr>
            <w:r>
              <w:t>12.1</w:t>
            </w:r>
          </w:p>
        </w:tc>
        <w:tc>
          <w:tcPr>
            <w:tcW w:w="608" w:type="pct"/>
            <w:gridSpan w:val="3"/>
            <w:tcBorders>
              <w:top w:val="single" w:sz="4" w:space="0" w:color="auto"/>
              <w:left w:val="single" w:sz="4" w:space="0" w:color="auto"/>
              <w:bottom w:val="single" w:sz="4" w:space="0" w:color="auto"/>
              <w:right w:val="single" w:sz="4" w:space="0" w:color="auto"/>
            </w:tcBorders>
            <w:hideMark/>
          </w:tcPr>
          <w:p w14:paraId="44C1CF40" w14:textId="77777777" w:rsidR="00C02F2B" w:rsidRDefault="00C02F2B">
            <w:pPr>
              <w:pStyle w:val="TAC"/>
              <w:keepNext w:val="0"/>
              <w:keepLines w:val="0"/>
            </w:pPr>
            <w:r>
              <w:t>IMD4</w:t>
            </w:r>
          </w:p>
        </w:tc>
      </w:tr>
      <w:tr w:rsidR="00C02F2B" w14:paraId="4AD24339"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4AF02D09" w14:textId="77777777" w:rsidR="00C02F2B" w:rsidRDefault="00C02F2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7AFC86A3" w14:textId="77777777" w:rsidR="00C02F2B" w:rsidRDefault="00C02F2B">
            <w:pPr>
              <w:pStyle w:val="TAC"/>
              <w:keepNext w:val="0"/>
              <w:keepLines w:val="0"/>
              <w:rPr>
                <w:lang w:eastAsia="en-US"/>
              </w:rPr>
            </w:pPr>
            <w: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4C60949" w14:textId="77777777" w:rsidR="00C02F2B" w:rsidRDefault="00C02F2B">
            <w:pPr>
              <w:pStyle w:val="TAC"/>
              <w:keepNext w:val="0"/>
              <w:keepLines w:val="0"/>
            </w:pPr>
            <w:r>
              <w:t>1905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5F08E9"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4E5D937"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0CAF582" w14:textId="77777777" w:rsidR="00C02F2B" w:rsidRDefault="00C02F2B">
            <w:pPr>
              <w:pStyle w:val="TAC"/>
              <w:keepNext w:val="0"/>
              <w:keepLines w:val="0"/>
            </w:pPr>
            <w:r>
              <w:t>1985</w:t>
            </w:r>
          </w:p>
        </w:tc>
        <w:tc>
          <w:tcPr>
            <w:tcW w:w="341" w:type="pct"/>
            <w:gridSpan w:val="2"/>
            <w:tcBorders>
              <w:top w:val="single" w:sz="4" w:space="0" w:color="auto"/>
              <w:left w:val="single" w:sz="4" w:space="0" w:color="auto"/>
              <w:bottom w:val="single" w:sz="4" w:space="0" w:color="auto"/>
              <w:right w:val="single" w:sz="4" w:space="0" w:color="auto"/>
            </w:tcBorders>
            <w:hideMark/>
          </w:tcPr>
          <w:p w14:paraId="653976F5"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958312" w14:textId="77777777" w:rsidR="00C02F2B" w:rsidRDefault="00C02F2B">
            <w:pPr>
              <w:pStyle w:val="TAC"/>
              <w:keepNext w:val="0"/>
              <w:keepLines w:val="0"/>
            </w:pPr>
            <w:r>
              <w:t>N/A</w:t>
            </w:r>
          </w:p>
        </w:tc>
      </w:tr>
      <w:tr w:rsidR="00C02F2B" w14:paraId="2402799A"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F69BAF1" w14:textId="77777777" w:rsidR="00C02F2B" w:rsidRDefault="00C02F2B">
            <w:pPr>
              <w:pStyle w:val="TAC"/>
              <w:keepNext w:val="0"/>
              <w:keepLines w:val="0"/>
            </w:pPr>
            <w:r>
              <w:rPr>
                <w:rFonts w:cs="Arial"/>
                <w:lang w:eastAsia="ja-JP"/>
              </w:rPr>
              <w:t>DC_48A-66A_n12A</w:t>
            </w:r>
          </w:p>
        </w:tc>
        <w:tc>
          <w:tcPr>
            <w:tcW w:w="410" w:type="pct"/>
            <w:tcBorders>
              <w:top w:val="single" w:sz="4" w:space="0" w:color="auto"/>
              <w:left w:val="single" w:sz="4" w:space="0" w:color="auto"/>
              <w:bottom w:val="single" w:sz="4" w:space="0" w:color="auto"/>
              <w:right w:val="single" w:sz="4" w:space="0" w:color="auto"/>
            </w:tcBorders>
            <w:hideMark/>
          </w:tcPr>
          <w:p w14:paraId="1635BC92" w14:textId="77777777" w:rsidR="00C02F2B" w:rsidRDefault="00C02F2B">
            <w:pPr>
              <w:pStyle w:val="TAC"/>
              <w:keepNext w:val="0"/>
              <w:keepLines w:val="0"/>
              <w:rPr>
                <w:szCs w:val="18"/>
              </w:rPr>
            </w:pPr>
            <w:r>
              <w:rPr>
                <w:rFonts w:cs="Arial"/>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68FDAD2" w14:textId="77777777" w:rsidR="00C02F2B" w:rsidRDefault="00C02F2B">
            <w:pPr>
              <w:pStyle w:val="TAC"/>
              <w:keepNext w:val="0"/>
              <w:keepLines w:val="0"/>
              <w:rPr>
                <w:szCs w:val="18"/>
              </w:rPr>
            </w:pPr>
            <w:r>
              <w:rPr>
                <w:rFonts w:cs="Arial"/>
                <w:color w:val="000000"/>
              </w:rPr>
              <w:t>3580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CA8373" w14:textId="77777777" w:rsidR="00C02F2B" w:rsidRDefault="00C02F2B">
            <w:pPr>
              <w:pStyle w:val="TAC"/>
              <w:keepNext w:val="0"/>
              <w:keepLines w:val="0"/>
              <w:rPr>
                <w:szCs w:val="18"/>
              </w:rPr>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21D8D3" w14:textId="77777777" w:rsidR="00C02F2B" w:rsidRDefault="00C02F2B">
            <w:pPr>
              <w:pStyle w:val="TAC"/>
              <w:keepNext w:val="0"/>
              <w:keepLines w:val="0"/>
              <w:rPr>
                <w:szCs w:val="18"/>
              </w:rPr>
            </w:pPr>
            <w:r>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087EED8" w14:textId="77777777" w:rsidR="00C02F2B" w:rsidRDefault="00C02F2B">
            <w:pPr>
              <w:pStyle w:val="TAC"/>
              <w:keepNext w:val="0"/>
              <w:keepLines w:val="0"/>
              <w:rPr>
                <w:szCs w:val="18"/>
              </w:rPr>
            </w:pPr>
            <w:r>
              <w:rPr>
                <w:rFonts w:cs="Arial"/>
              </w:rPr>
              <w:t>3580</w:t>
            </w:r>
          </w:p>
        </w:tc>
        <w:tc>
          <w:tcPr>
            <w:tcW w:w="341" w:type="pct"/>
            <w:gridSpan w:val="2"/>
            <w:tcBorders>
              <w:top w:val="single" w:sz="4" w:space="0" w:color="auto"/>
              <w:left w:val="single" w:sz="4" w:space="0" w:color="auto"/>
              <w:bottom w:val="single" w:sz="4" w:space="0" w:color="auto"/>
              <w:right w:val="single" w:sz="4" w:space="0" w:color="auto"/>
            </w:tcBorders>
            <w:hideMark/>
          </w:tcPr>
          <w:p w14:paraId="39E2A64B" w14:textId="77777777" w:rsidR="00C02F2B" w:rsidRDefault="00C02F2B">
            <w:pPr>
              <w:pStyle w:val="TAC"/>
              <w:keepNext w:val="0"/>
              <w:keepLines w:val="0"/>
              <w:rPr>
                <w:szCs w:val="18"/>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124C35" w14:textId="77777777" w:rsidR="00C02F2B" w:rsidRDefault="00C02F2B">
            <w:pPr>
              <w:pStyle w:val="TAC"/>
              <w:keepNext w:val="0"/>
              <w:keepLines w:val="0"/>
            </w:pPr>
            <w:r>
              <w:rPr>
                <w:rFonts w:eastAsia="Malgun Gothic"/>
                <w:kern w:val="2"/>
                <w:szCs w:val="24"/>
                <w:lang w:eastAsia="ko-KR"/>
              </w:rPr>
              <w:t>N/A</w:t>
            </w:r>
          </w:p>
        </w:tc>
      </w:tr>
      <w:tr w:rsidR="00C02F2B" w14:paraId="619B34D2" w14:textId="77777777" w:rsidTr="006B383C">
        <w:trPr>
          <w:jc w:val="center"/>
        </w:trPr>
        <w:tc>
          <w:tcPr>
            <w:tcW w:w="1132" w:type="pct"/>
            <w:tcBorders>
              <w:top w:val="nil"/>
              <w:left w:val="single" w:sz="4" w:space="0" w:color="auto"/>
              <w:bottom w:val="nil"/>
              <w:right w:val="single" w:sz="4" w:space="0" w:color="auto"/>
            </w:tcBorders>
          </w:tcPr>
          <w:p w14:paraId="0DFFD57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2AAC61B7" w14:textId="77777777" w:rsidR="00C02F2B" w:rsidRDefault="00C02F2B">
            <w:pPr>
              <w:pStyle w:val="TAC"/>
              <w:keepNext w:val="0"/>
              <w:keepLines w:val="0"/>
              <w:rPr>
                <w:szCs w:val="18"/>
              </w:rPr>
            </w:pPr>
            <w:r>
              <w:rPr>
                <w:rFonts w:eastAsia="Malgun Gothic"/>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2D6127" w14:textId="77777777" w:rsidR="00C02F2B" w:rsidRDefault="00C02F2B">
            <w:pPr>
              <w:pStyle w:val="TAC"/>
              <w:keepNext w:val="0"/>
              <w:keepLines w:val="0"/>
              <w:rPr>
                <w:szCs w:val="18"/>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F4ED70" w14:textId="77777777" w:rsidR="00C02F2B" w:rsidRDefault="00C02F2B">
            <w:pPr>
              <w:pStyle w:val="TAC"/>
              <w:keepNext w:val="0"/>
              <w:keepLines w:val="0"/>
              <w:rPr>
                <w:szCs w:val="18"/>
              </w:rPr>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C45941C" w14:textId="77777777" w:rsidR="00C02F2B" w:rsidRDefault="00C02F2B">
            <w:pPr>
              <w:pStyle w:val="TAC"/>
              <w:keepNext w:val="0"/>
              <w:keepLines w:val="0"/>
              <w:rPr>
                <w:szCs w:val="18"/>
              </w:rPr>
            </w:pPr>
            <w:r>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4FFFBE" w14:textId="77777777" w:rsidR="00C02F2B" w:rsidRDefault="00C02F2B">
            <w:pPr>
              <w:pStyle w:val="TAC"/>
              <w:keepNext w:val="0"/>
              <w:keepLines w:val="0"/>
              <w:rPr>
                <w:szCs w:val="18"/>
              </w:rPr>
            </w:pPr>
            <w:r>
              <w:rPr>
                <w:rFonts w:cs="Arial"/>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5C12E261" w14:textId="77777777" w:rsidR="00C02F2B" w:rsidRDefault="00C02F2B">
            <w:pPr>
              <w:pStyle w:val="TAC"/>
              <w:keepNext w:val="0"/>
              <w:keepLines w:val="0"/>
              <w:rPr>
                <w:szCs w:val="18"/>
              </w:rPr>
            </w:pPr>
            <w:r>
              <w:t>17.1</w:t>
            </w:r>
          </w:p>
        </w:tc>
        <w:tc>
          <w:tcPr>
            <w:tcW w:w="608" w:type="pct"/>
            <w:gridSpan w:val="3"/>
            <w:tcBorders>
              <w:top w:val="single" w:sz="4" w:space="0" w:color="auto"/>
              <w:left w:val="single" w:sz="4" w:space="0" w:color="auto"/>
              <w:bottom w:val="single" w:sz="4" w:space="0" w:color="auto"/>
              <w:right w:val="single" w:sz="4" w:space="0" w:color="auto"/>
            </w:tcBorders>
            <w:hideMark/>
          </w:tcPr>
          <w:p w14:paraId="5B839295" w14:textId="77777777" w:rsidR="00C02F2B" w:rsidRDefault="00C02F2B">
            <w:pPr>
              <w:pStyle w:val="TAC"/>
              <w:keepNext w:val="0"/>
              <w:keepLines w:val="0"/>
            </w:pPr>
            <w:r>
              <w:rPr>
                <w:rFonts w:eastAsia="Malgun Gothic"/>
                <w:kern w:val="2"/>
                <w:szCs w:val="24"/>
                <w:lang w:eastAsia="ko-KR"/>
              </w:rPr>
              <w:t>IMD3</w:t>
            </w:r>
          </w:p>
        </w:tc>
      </w:tr>
      <w:tr w:rsidR="00C02F2B" w14:paraId="37BC5CCE" w14:textId="77777777" w:rsidTr="006B383C">
        <w:trPr>
          <w:jc w:val="center"/>
        </w:trPr>
        <w:tc>
          <w:tcPr>
            <w:tcW w:w="1132" w:type="pct"/>
            <w:tcBorders>
              <w:top w:val="nil"/>
              <w:left w:val="single" w:sz="4" w:space="0" w:color="auto"/>
              <w:bottom w:val="single" w:sz="4" w:space="0" w:color="auto"/>
              <w:right w:val="single" w:sz="4" w:space="0" w:color="auto"/>
            </w:tcBorders>
          </w:tcPr>
          <w:p w14:paraId="1A463C33"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3803730" w14:textId="77777777" w:rsidR="00C02F2B" w:rsidRDefault="00C02F2B">
            <w:pPr>
              <w:pStyle w:val="TAC"/>
              <w:keepNext w:val="0"/>
              <w:keepLines w:val="0"/>
              <w:rPr>
                <w:szCs w:val="18"/>
              </w:rPr>
            </w:pPr>
            <w:r>
              <w:rPr>
                <w:rFonts w:eastAsia="Malgun Gothic"/>
                <w:lang w:eastAsia="ko-KR"/>
              </w:rPr>
              <w:t>n12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8D1EAEE" w14:textId="77777777" w:rsidR="00C02F2B" w:rsidRDefault="00C02F2B">
            <w:pPr>
              <w:pStyle w:val="TAC"/>
              <w:keepNext w:val="0"/>
              <w:keepLines w:val="0"/>
              <w:rPr>
                <w:szCs w:val="18"/>
              </w:rPr>
            </w:pPr>
            <w:r>
              <w:rPr>
                <w:rFonts w:cs="Arial"/>
                <w:color w:val="000000"/>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2E72AB" w14:textId="77777777" w:rsidR="00C02F2B" w:rsidRDefault="00C02F2B">
            <w:pPr>
              <w:pStyle w:val="TAC"/>
              <w:keepNext w:val="0"/>
              <w:keepLines w:val="0"/>
              <w:rPr>
                <w:szCs w:val="18"/>
              </w:rPr>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F1EB87" w14:textId="77777777" w:rsidR="00C02F2B" w:rsidRDefault="00C02F2B">
            <w:pPr>
              <w:pStyle w:val="TAC"/>
              <w:keepNext w:val="0"/>
              <w:keepLines w:val="0"/>
              <w:rPr>
                <w:szCs w:val="18"/>
              </w:rPr>
            </w:pPr>
            <w:r>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E578FA" w14:textId="77777777" w:rsidR="00C02F2B" w:rsidRDefault="00C02F2B">
            <w:pPr>
              <w:pStyle w:val="TAC"/>
              <w:keepNext w:val="0"/>
              <w:keepLines w:val="0"/>
              <w:rPr>
                <w:szCs w:val="18"/>
              </w:rPr>
            </w:pPr>
            <w:r>
              <w:rPr>
                <w:rFonts w:cs="Arial"/>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255EEDFB" w14:textId="77777777" w:rsidR="00C02F2B" w:rsidRDefault="00C02F2B">
            <w:pPr>
              <w:pStyle w:val="TAC"/>
              <w:keepNext w:val="0"/>
              <w:keepLines w:val="0"/>
              <w:rPr>
                <w:szCs w:val="18"/>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5DC83E2" w14:textId="77777777" w:rsidR="00C02F2B" w:rsidRDefault="00C02F2B">
            <w:pPr>
              <w:pStyle w:val="TAC"/>
              <w:keepNext w:val="0"/>
              <w:keepLines w:val="0"/>
            </w:pPr>
            <w:r>
              <w:rPr>
                <w:rFonts w:eastAsia="Malgun Gothic"/>
                <w:kern w:val="2"/>
                <w:szCs w:val="24"/>
                <w:lang w:eastAsia="ko-KR"/>
              </w:rPr>
              <w:t>N/A</w:t>
            </w:r>
          </w:p>
        </w:tc>
      </w:tr>
      <w:tr w:rsidR="00C02F2B" w14:paraId="5590C19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0410D4C" w14:textId="77777777" w:rsidR="00C02F2B" w:rsidRDefault="00C02F2B">
            <w:pPr>
              <w:pStyle w:val="TAC"/>
              <w:keepNext w:val="0"/>
              <w:keepLines w:val="0"/>
              <w:rPr>
                <w:lang w:eastAsia="zh-TW"/>
              </w:rPr>
            </w:pPr>
            <w:r>
              <w:t>DC_48</w:t>
            </w:r>
            <w:r>
              <w:rPr>
                <w:lang w:eastAsia="zh-TW"/>
              </w:rPr>
              <w:t>A-66A</w:t>
            </w:r>
            <w:r>
              <w:t>_n25</w:t>
            </w:r>
            <w:r>
              <w:rPr>
                <w:lang w:eastAsia="zh-TW"/>
              </w:rPr>
              <w:t>A</w:t>
            </w:r>
          </w:p>
          <w:p w14:paraId="6AA7FADE" w14:textId="77777777" w:rsidR="00C02F2B" w:rsidRDefault="00C02F2B">
            <w:pPr>
              <w:pStyle w:val="TAC"/>
              <w:keepNext w:val="0"/>
              <w:keepLines w:val="0"/>
              <w:rPr>
                <w:lang w:eastAsia="zh-TW"/>
              </w:rPr>
            </w:pPr>
            <w:r>
              <w:t>DC_48</w:t>
            </w:r>
            <w:r>
              <w:rPr>
                <w:lang w:eastAsia="zh-TW"/>
              </w:rPr>
              <w:t>C-66A</w:t>
            </w:r>
            <w:r>
              <w:t>_n25</w:t>
            </w:r>
            <w:r>
              <w:rPr>
                <w:lang w:eastAsia="zh-TW"/>
              </w:rPr>
              <w:t>A</w:t>
            </w:r>
          </w:p>
          <w:p w14:paraId="495003D2" w14:textId="77777777" w:rsidR="00C02F2B" w:rsidRDefault="00C02F2B">
            <w:pPr>
              <w:pStyle w:val="TAC"/>
              <w:keepNext w:val="0"/>
              <w:keepLines w:val="0"/>
              <w:rPr>
                <w:rFonts w:cs="Arial"/>
                <w:lang w:eastAsia="ja-JP"/>
              </w:rPr>
            </w:pPr>
            <w:r>
              <w:t>DC_48</w:t>
            </w:r>
            <w:r>
              <w:rPr>
                <w:lang w:eastAsia="zh-TW"/>
              </w:rPr>
              <w:t>D-66A</w:t>
            </w:r>
            <w:r>
              <w:t>_n25</w:t>
            </w:r>
            <w:r>
              <w:rPr>
                <w:lang w:eastAsia="zh-TW"/>
              </w:rPr>
              <w:t>A</w:t>
            </w:r>
          </w:p>
        </w:tc>
        <w:tc>
          <w:tcPr>
            <w:tcW w:w="410" w:type="pct"/>
            <w:tcBorders>
              <w:top w:val="single" w:sz="4" w:space="0" w:color="auto"/>
              <w:left w:val="single" w:sz="4" w:space="0" w:color="auto"/>
              <w:bottom w:val="single" w:sz="4" w:space="0" w:color="auto"/>
              <w:right w:val="single" w:sz="4" w:space="0" w:color="auto"/>
            </w:tcBorders>
            <w:hideMark/>
          </w:tcPr>
          <w:p w14:paraId="1DAF5BB8" w14:textId="77777777" w:rsidR="00C02F2B" w:rsidRDefault="00C02F2B">
            <w:pPr>
              <w:pStyle w:val="TAC"/>
              <w:keepNext w:val="0"/>
              <w:keepLines w:val="0"/>
              <w:rPr>
                <w:rFonts w:cs="Arial"/>
                <w:lang w:eastAsia="en-US"/>
              </w:rPr>
            </w:pPr>
            <w:r>
              <w:rPr>
                <w:rFonts w:cs="Arial"/>
                <w:color w:val="000000"/>
                <w:szCs w:val="18"/>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5E5FCF" w14:textId="77777777" w:rsidR="00C02F2B" w:rsidRDefault="00C02F2B">
            <w:pPr>
              <w:pStyle w:val="TAC"/>
              <w:keepNext w:val="0"/>
              <w:keepLines w:val="0"/>
              <w:rPr>
                <w:rFonts w:cs="Arial"/>
                <w:color w:val="000000"/>
              </w:rPr>
            </w:pPr>
            <w:r>
              <w:rPr>
                <w:rFonts w:cs="Arial"/>
                <w:color w:val="000000"/>
                <w:szCs w:val="18"/>
              </w:rPr>
              <w:t>3630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E8E6A5C" w14:textId="77777777" w:rsidR="00C02F2B" w:rsidRDefault="00C02F2B">
            <w:pPr>
              <w:pStyle w:val="TAC"/>
              <w:keepNext w:val="0"/>
              <w:keepLines w:val="0"/>
              <w:rPr>
                <w:rFonts w:cs="Arial"/>
                <w:color w:val="000000"/>
              </w:rPr>
            </w:pPr>
            <w:r>
              <w:rPr>
                <w:rFonts w:cs="Arial"/>
                <w:color w:val="000000"/>
                <w:szCs w:val="18"/>
                <w:lang w:eastAsia="zh-TW"/>
              </w:rPr>
              <w:t>20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892FD19" w14:textId="77777777" w:rsidR="00C02F2B" w:rsidRDefault="00C02F2B">
            <w:pPr>
              <w:pStyle w:val="TAC"/>
              <w:keepNext w:val="0"/>
              <w:keepLines w:val="0"/>
              <w:rPr>
                <w:rFonts w:cs="Arial"/>
                <w:color w:val="000000"/>
              </w:rPr>
            </w:pPr>
            <w:r>
              <w:rPr>
                <w:rFonts w:cs="Arial"/>
                <w:color w:val="000000"/>
                <w:szCs w:val="18"/>
                <w:lang w:eastAsia="zh-TW"/>
              </w:rPr>
              <w:t>100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A049255" w14:textId="77777777" w:rsidR="00C02F2B" w:rsidRDefault="00C02F2B">
            <w:pPr>
              <w:pStyle w:val="TAC"/>
              <w:keepNext w:val="0"/>
              <w:keepLines w:val="0"/>
              <w:rPr>
                <w:rFonts w:cs="Arial"/>
              </w:rPr>
            </w:pPr>
            <w:r>
              <w:rPr>
                <w:rFonts w:cs="Arial"/>
                <w:color w:val="000000"/>
                <w:szCs w:val="18"/>
              </w:rPr>
              <w:t>3630</w:t>
            </w:r>
          </w:p>
        </w:tc>
        <w:tc>
          <w:tcPr>
            <w:tcW w:w="341" w:type="pct"/>
            <w:gridSpan w:val="2"/>
            <w:tcBorders>
              <w:top w:val="single" w:sz="4" w:space="0" w:color="auto"/>
              <w:left w:val="single" w:sz="4" w:space="0" w:color="auto"/>
              <w:bottom w:val="single" w:sz="4" w:space="0" w:color="auto"/>
              <w:right w:val="single" w:sz="4" w:space="0" w:color="auto"/>
            </w:tcBorders>
            <w:hideMark/>
          </w:tcPr>
          <w:p w14:paraId="3C6E9016" w14:textId="77777777" w:rsidR="00C02F2B" w:rsidRDefault="00C02F2B">
            <w:pPr>
              <w:pStyle w:val="TAC"/>
              <w:keepNext w:val="0"/>
              <w:keepLines w:val="0"/>
              <w:rPr>
                <w:rFonts w:eastAsia="Malgun Gothic"/>
                <w:kern w:val="2"/>
                <w:szCs w:val="24"/>
                <w:lang w:eastAsia="ko-KR"/>
              </w:rPr>
            </w:pPr>
            <w:r>
              <w:rPr>
                <w:rFonts w:cs="Arial"/>
                <w:color w:val="000000"/>
                <w:szCs w:val="18"/>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9A6139" w14:textId="77777777" w:rsidR="00C02F2B" w:rsidRDefault="00C02F2B">
            <w:pPr>
              <w:pStyle w:val="TAC"/>
              <w:keepNext w:val="0"/>
              <w:keepLines w:val="0"/>
              <w:rPr>
                <w:rFonts w:eastAsia="Malgun Gothic"/>
                <w:kern w:val="2"/>
                <w:szCs w:val="24"/>
                <w:lang w:eastAsia="ko-KR"/>
              </w:rPr>
            </w:pPr>
            <w:r>
              <w:rPr>
                <w:rFonts w:cs="Arial"/>
                <w:color w:val="000000"/>
                <w:szCs w:val="18"/>
                <w:lang w:eastAsia="zh-TW"/>
              </w:rPr>
              <w:t>N/A</w:t>
            </w:r>
          </w:p>
        </w:tc>
      </w:tr>
      <w:tr w:rsidR="00C02F2B" w14:paraId="6FE95A36" w14:textId="77777777" w:rsidTr="006B383C">
        <w:trPr>
          <w:jc w:val="center"/>
        </w:trPr>
        <w:tc>
          <w:tcPr>
            <w:tcW w:w="1132" w:type="pct"/>
            <w:tcBorders>
              <w:top w:val="nil"/>
              <w:left w:val="single" w:sz="4" w:space="0" w:color="auto"/>
              <w:bottom w:val="nil"/>
              <w:right w:val="single" w:sz="4" w:space="0" w:color="auto"/>
            </w:tcBorders>
          </w:tcPr>
          <w:p w14:paraId="2D609242"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CD7A8DE" w14:textId="77777777" w:rsidR="00C02F2B" w:rsidRDefault="00C02F2B">
            <w:pPr>
              <w:pStyle w:val="TAC"/>
              <w:keepNext w:val="0"/>
              <w:keepLines w:val="0"/>
              <w:rPr>
                <w:rFonts w:cs="Arial"/>
                <w:lang w:eastAsia="en-US"/>
              </w:rPr>
            </w:pPr>
            <w:r>
              <w:rPr>
                <w:rFonts w:cs="Arial"/>
                <w:color w:val="000000"/>
                <w:szCs w:val="18"/>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764403" w14:textId="77777777" w:rsidR="00C02F2B" w:rsidRDefault="00C02F2B">
            <w:pPr>
              <w:pStyle w:val="TAC"/>
              <w:keepNext w:val="0"/>
              <w:keepLines w:val="0"/>
              <w:rPr>
                <w:rFonts w:cs="Arial"/>
                <w:color w:val="000000"/>
              </w:rPr>
            </w:pPr>
            <w:r>
              <w:rPr>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1BE833" w14:textId="77777777" w:rsidR="00C02F2B" w:rsidRDefault="00C02F2B">
            <w:pPr>
              <w:pStyle w:val="TAC"/>
              <w:keepNext w:val="0"/>
              <w:keepLines w:val="0"/>
              <w:rPr>
                <w:rFonts w:cs="Arial"/>
                <w:color w:val="000000"/>
              </w:rPr>
            </w:pPr>
            <w:r>
              <w:rPr>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5A7E6D0" w14:textId="77777777" w:rsidR="00C02F2B" w:rsidRDefault="00C02F2B">
            <w:pPr>
              <w:pStyle w:val="TAC"/>
              <w:keepNext w:val="0"/>
              <w:keepLines w:val="0"/>
              <w:rPr>
                <w:rFonts w:cs="Arial"/>
                <w:color w:val="000000"/>
              </w:rPr>
            </w:pPr>
            <w:r>
              <w:rPr>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54E7DD3" w14:textId="77777777" w:rsidR="00C02F2B" w:rsidRDefault="00C02F2B">
            <w:pPr>
              <w:pStyle w:val="TAC"/>
              <w:keepNext w:val="0"/>
              <w:keepLines w:val="0"/>
              <w:rPr>
                <w:rFonts w:cs="Arial"/>
              </w:rPr>
            </w:pPr>
            <w:r>
              <w:rPr>
                <w:szCs w:val="18"/>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2F3DCD56" w14:textId="77777777" w:rsidR="00C02F2B" w:rsidRDefault="00C02F2B">
            <w:pPr>
              <w:pStyle w:val="TAC"/>
              <w:keepNext w:val="0"/>
              <w:keepLines w:val="0"/>
              <w:rPr>
                <w:rFonts w:eastAsia="Malgun Gothic"/>
                <w:kern w:val="2"/>
                <w:szCs w:val="24"/>
                <w:lang w:eastAsia="ko-KR"/>
              </w:rPr>
            </w:pPr>
            <w:r>
              <w:rPr>
                <w:rFonts w:cs="Arial"/>
                <w:color w:val="000000"/>
                <w:szCs w:val="18"/>
                <w:lang w:eastAsia="zh-TW"/>
              </w:rPr>
              <w:t>8.3</w:t>
            </w:r>
          </w:p>
        </w:tc>
        <w:tc>
          <w:tcPr>
            <w:tcW w:w="608" w:type="pct"/>
            <w:gridSpan w:val="3"/>
            <w:tcBorders>
              <w:top w:val="single" w:sz="4" w:space="0" w:color="auto"/>
              <w:left w:val="single" w:sz="4" w:space="0" w:color="auto"/>
              <w:bottom w:val="single" w:sz="4" w:space="0" w:color="auto"/>
              <w:right w:val="single" w:sz="4" w:space="0" w:color="auto"/>
            </w:tcBorders>
            <w:hideMark/>
          </w:tcPr>
          <w:p w14:paraId="70FB333B" w14:textId="77777777" w:rsidR="00C02F2B" w:rsidRDefault="00C02F2B">
            <w:pPr>
              <w:pStyle w:val="TAC"/>
              <w:keepNext w:val="0"/>
              <w:keepLines w:val="0"/>
              <w:rPr>
                <w:rFonts w:eastAsia="Malgun Gothic"/>
                <w:kern w:val="2"/>
                <w:szCs w:val="24"/>
                <w:lang w:eastAsia="ko-KR"/>
              </w:rPr>
            </w:pPr>
            <w:r>
              <w:rPr>
                <w:rFonts w:cs="Arial"/>
                <w:color w:val="000000"/>
                <w:szCs w:val="18"/>
                <w:lang w:eastAsia="zh-TW"/>
              </w:rPr>
              <w:t>IMD4</w:t>
            </w:r>
          </w:p>
        </w:tc>
      </w:tr>
      <w:tr w:rsidR="00C02F2B" w14:paraId="40F09EF5" w14:textId="77777777" w:rsidTr="006B383C">
        <w:trPr>
          <w:jc w:val="center"/>
        </w:trPr>
        <w:tc>
          <w:tcPr>
            <w:tcW w:w="1132" w:type="pct"/>
            <w:tcBorders>
              <w:top w:val="nil"/>
              <w:left w:val="single" w:sz="4" w:space="0" w:color="auto"/>
              <w:bottom w:val="nil"/>
              <w:right w:val="single" w:sz="4" w:space="0" w:color="auto"/>
            </w:tcBorders>
          </w:tcPr>
          <w:p w14:paraId="6636CC84"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F50CA61" w14:textId="77777777" w:rsidR="00C02F2B" w:rsidRDefault="00C02F2B">
            <w:pPr>
              <w:pStyle w:val="TAC"/>
              <w:keepNext w:val="0"/>
              <w:keepLines w:val="0"/>
              <w:rPr>
                <w:rFonts w:cs="Arial"/>
                <w:lang w:eastAsia="en-US"/>
              </w:rPr>
            </w:pPr>
            <w:r>
              <w:rPr>
                <w:rFonts w:cs="Arial"/>
                <w:color w:val="000000"/>
                <w:szCs w:val="18"/>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970D0B1" w14:textId="77777777" w:rsidR="00C02F2B" w:rsidRDefault="00C02F2B">
            <w:pPr>
              <w:pStyle w:val="TAC"/>
              <w:keepNext w:val="0"/>
              <w:keepLines w:val="0"/>
              <w:rPr>
                <w:rFonts w:cs="Arial"/>
                <w:color w:val="000000"/>
              </w:rPr>
            </w:pPr>
            <w:r>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02EDE5" w14:textId="77777777" w:rsidR="00C02F2B" w:rsidRDefault="00C02F2B">
            <w:pPr>
              <w:pStyle w:val="TAC"/>
              <w:keepNext w:val="0"/>
              <w:keepLines w:val="0"/>
              <w:rPr>
                <w:rFonts w:cs="Arial"/>
                <w:color w:val="000000"/>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36D2AA1" w14:textId="77777777" w:rsidR="00C02F2B" w:rsidRDefault="00C02F2B">
            <w:pPr>
              <w:pStyle w:val="TAC"/>
              <w:keepNext w:val="0"/>
              <w:keepLines w:val="0"/>
              <w:rPr>
                <w:rFonts w:cs="Arial"/>
                <w:color w:val="000000"/>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09446B" w14:textId="77777777" w:rsidR="00C02F2B" w:rsidRDefault="00C02F2B">
            <w:pPr>
              <w:pStyle w:val="TAC"/>
              <w:keepNext w:val="0"/>
              <w:keepLines w:val="0"/>
              <w:rPr>
                <w:rFonts w:cs="Arial"/>
              </w:rPr>
            </w:pPr>
            <w:r>
              <w:rPr>
                <w:lang w:eastAsia="ko-KR"/>
              </w:rPr>
              <w:t>1963.3</w:t>
            </w:r>
          </w:p>
        </w:tc>
        <w:tc>
          <w:tcPr>
            <w:tcW w:w="341" w:type="pct"/>
            <w:gridSpan w:val="2"/>
            <w:tcBorders>
              <w:top w:val="single" w:sz="4" w:space="0" w:color="auto"/>
              <w:left w:val="single" w:sz="4" w:space="0" w:color="auto"/>
              <w:bottom w:val="single" w:sz="4" w:space="0" w:color="auto"/>
              <w:right w:val="single" w:sz="4" w:space="0" w:color="auto"/>
            </w:tcBorders>
            <w:hideMark/>
          </w:tcPr>
          <w:p w14:paraId="7492A638" w14:textId="77777777" w:rsidR="00C02F2B" w:rsidRDefault="00C02F2B">
            <w:pPr>
              <w:pStyle w:val="TAC"/>
              <w:keepNext w:val="0"/>
              <w:keepLines w:val="0"/>
              <w:rPr>
                <w:rFonts w:eastAsia="Malgun Gothic"/>
                <w:kern w:val="2"/>
                <w:szCs w:val="24"/>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8FF9B2B" w14:textId="77777777" w:rsidR="00C02F2B" w:rsidRDefault="00C02F2B">
            <w:pPr>
              <w:pStyle w:val="TAC"/>
              <w:keepNext w:val="0"/>
              <w:keepLines w:val="0"/>
              <w:rPr>
                <w:rFonts w:eastAsia="Malgun Gothic"/>
                <w:kern w:val="2"/>
                <w:szCs w:val="24"/>
                <w:lang w:eastAsia="ko-KR"/>
              </w:rPr>
            </w:pPr>
            <w:r>
              <w:t>N/A</w:t>
            </w:r>
          </w:p>
        </w:tc>
      </w:tr>
      <w:tr w:rsidR="00C02F2B" w14:paraId="6865BCD1" w14:textId="77777777" w:rsidTr="006B383C">
        <w:trPr>
          <w:jc w:val="center"/>
        </w:trPr>
        <w:tc>
          <w:tcPr>
            <w:tcW w:w="1132" w:type="pct"/>
            <w:tcBorders>
              <w:top w:val="nil"/>
              <w:left w:val="single" w:sz="4" w:space="0" w:color="auto"/>
              <w:bottom w:val="nil"/>
              <w:right w:val="single" w:sz="4" w:space="0" w:color="auto"/>
            </w:tcBorders>
          </w:tcPr>
          <w:p w14:paraId="6A0EEAC7"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951C2F6" w14:textId="77777777" w:rsidR="00C02F2B" w:rsidRDefault="00C02F2B">
            <w:pPr>
              <w:pStyle w:val="TAC"/>
              <w:keepNext w:val="0"/>
              <w:keepLines w:val="0"/>
              <w:rPr>
                <w:rFonts w:cs="Arial"/>
                <w:lang w:eastAsia="en-US"/>
              </w:rPr>
            </w:pPr>
            <w:r>
              <w:rPr>
                <w:rFonts w:cs="Arial"/>
                <w:color w:val="000000"/>
                <w:szCs w:val="18"/>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0B13C12" w14:textId="77777777" w:rsidR="00C02F2B" w:rsidRDefault="00C02F2B">
            <w:pPr>
              <w:pStyle w:val="TAC"/>
              <w:keepNext w:val="0"/>
              <w:keepLines w:val="0"/>
              <w:rPr>
                <w:rFonts w:cs="Arial"/>
                <w:color w:val="000000"/>
              </w:rPr>
            </w:pPr>
            <w:r>
              <w:rPr>
                <w:rFonts w:cs="Arial"/>
                <w:kern w:val="2"/>
                <w:szCs w:val="24"/>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5A5D2D" w14:textId="77777777" w:rsidR="00C02F2B" w:rsidRDefault="00C02F2B">
            <w:pPr>
              <w:pStyle w:val="TAC"/>
              <w:keepNext w:val="0"/>
              <w:keepLines w:val="0"/>
              <w:rPr>
                <w:rFonts w:cs="Arial"/>
                <w:color w:val="000000"/>
              </w:rPr>
            </w:pPr>
            <w:r>
              <w:rPr>
                <w:rFonts w:cs="Arial"/>
                <w:kern w:val="2"/>
                <w:szCs w:val="24"/>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7B54AA3" w14:textId="77777777" w:rsidR="00C02F2B" w:rsidRDefault="00C02F2B">
            <w:pPr>
              <w:pStyle w:val="TAC"/>
              <w:keepNext w:val="0"/>
              <w:keepLines w:val="0"/>
              <w:rPr>
                <w:rFonts w:cs="Arial"/>
                <w:color w:val="000000"/>
              </w:rPr>
            </w:pPr>
            <w:r>
              <w:rPr>
                <w:rFonts w:cs="Arial"/>
                <w:kern w:val="2"/>
                <w:szCs w:val="24"/>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0FD070A" w14:textId="77777777" w:rsidR="00C02F2B" w:rsidRDefault="00C02F2B">
            <w:pPr>
              <w:pStyle w:val="TAC"/>
              <w:keepNext w:val="0"/>
              <w:keepLines w:val="0"/>
              <w:rPr>
                <w:rFonts w:cs="Arial"/>
              </w:rPr>
            </w:pPr>
            <w:r>
              <w:rPr>
                <w:rFonts w:cs="Arial"/>
                <w:kern w:val="2"/>
                <w:szCs w:val="24"/>
              </w:rPr>
              <w:t>3620</w:t>
            </w:r>
          </w:p>
        </w:tc>
        <w:tc>
          <w:tcPr>
            <w:tcW w:w="341" w:type="pct"/>
            <w:gridSpan w:val="2"/>
            <w:tcBorders>
              <w:top w:val="single" w:sz="4" w:space="0" w:color="auto"/>
              <w:left w:val="single" w:sz="4" w:space="0" w:color="auto"/>
              <w:bottom w:val="single" w:sz="4" w:space="0" w:color="auto"/>
              <w:right w:val="single" w:sz="4" w:space="0" w:color="auto"/>
            </w:tcBorders>
            <w:hideMark/>
          </w:tcPr>
          <w:p w14:paraId="2603CA79" w14:textId="77777777" w:rsidR="00C02F2B" w:rsidRDefault="00C02F2B">
            <w:pPr>
              <w:pStyle w:val="TAC"/>
              <w:keepNext w:val="0"/>
              <w:keepLines w:val="0"/>
              <w:rPr>
                <w:rFonts w:eastAsia="Malgun Gothic"/>
                <w:kern w:val="2"/>
                <w:szCs w:val="24"/>
                <w:lang w:eastAsia="ko-KR"/>
              </w:rPr>
            </w:pPr>
            <w:r>
              <w:rPr>
                <w:rFonts w:cs="Arial"/>
                <w:kern w:val="2"/>
                <w:szCs w:val="24"/>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7A7B5480" w14:textId="77777777" w:rsidR="00C02F2B" w:rsidRDefault="00C02F2B">
            <w:pPr>
              <w:pStyle w:val="TAC"/>
              <w:keepNext w:val="0"/>
              <w:keepLines w:val="0"/>
              <w:rPr>
                <w:rFonts w:eastAsia="Malgun Gothic"/>
                <w:kern w:val="2"/>
                <w:szCs w:val="24"/>
                <w:lang w:eastAsia="ko-KR"/>
              </w:rPr>
            </w:pPr>
            <w:r>
              <w:rPr>
                <w:rFonts w:cs="Arial"/>
                <w:kern w:val="2"/>
                <w:szCs w:val="24"/>
                <w:lang w:eastAsia="ja-JP"/>
              </w:rPr>
              <w:t>IMD</w:t>
            </w:r>
            <w:r>
              <w:rPr>
                <w:rFonts w:cs="Arial"/>
                <w:kern w:val="2"/>
                <w:szCs w:val="24"/>
              </w:rPr>
              <w:t>2</w:t>
            </w:r>
          </w:p>
        </w:tc>
      </w:tr>
      <w:tr w:rsidR="00C02F2B" w14:paraId="6C401657" w14:textId="77777777" w:rsidTr="006B383C">
        <w:trPr>
          <w:jc w:val="center"/>
        </w:trPr>
        <w:tc>
          <w:tcPr>
            <w:tcW w:w="1132" w:type="pct"/>
            <w:tcBorders>
              <w:top w:val="nil"/>
              <w:left w:val="single" w:sz="4" w:space="0" w:color="auto"/>
              <w:bottom w:val="nil"/>
              <w:right w:val="single" w:sz="4" w:space="0" w:color="auto"/>
            </w:tcBorders>
          </w:tcPr>
          <w:p w14:paraId="220983C1"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210572E" w14:textId="77777777" w:rsidR="00C02F2B" w:rsidRDefault="00C02F2B">
            <w:pPr>
              <w:pStyle w:val="TAC"/>
              <w:keepNext w:val="0"/>
              <w:keepLines w:val="0"/>
              <w:rPr>
                <w:rFonts w:cs="Arial"/>
                <w:lang w:eastAsia="en-US"/>
              </w:rPr>
            </w:pPr>
            <w:r>
              <w:rPr>
                <w:rFonts w:cs="Arial"/>
                <w:color w:val="000000"/>
                <w:szCs w:val="18"/>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7ED7846" w14:textId="77777777" w:rsidR="00C02F2B" w:rsidRDefault="00C02F2B">
            <w:pPr>
              <w:pStyle w:val="TAC"/>
              <w:keepNext w:val="0"/>
              <w:keepLines w:val="0"/>
              <w:rPr>
                <w:rFonts w:cs="Arial"/>
                <w:color w:val="000000"/>
              </w:rPr>
            </w:pPr>
            <w:r>
              <w:rPr>
                <w:rFonts w:eastAsia="Malgun Gothic" w:cs="Arial"/>
                <w:kern w:val="2"/>
                <w:szCs w:val="24"/>
                <w:lang w:eastAsia="ko-KR"/>
              </w:rPr>
              <w:t>17</w:t>
            </w:r>
            <w:r>
              <w:rPr>
                <w:rFonts w:cs="Arial"/>
                <w:kern w:val="2"/>
                <w:szCs w:val="24"/>
              </w:rPr>
              <w:t>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C2BD2DF" w14:textId="77777777" w:rsidR="00C02F2B" w:rsidRDefault="00C02F2B">
            <w:pPr>
              <w:pStyle w:val="TAC"/>
              <w:keepNext w:val="0"/>
              <w:keepLines w:val="0"/>
              <w:rPr>
                <w:rFonts w:cs="Arial"/>
                <w:color w:val="000000"/>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458CC1" w14:textId="77777777" w:rsidR="00C02F2B" w:rsidRDefault="00C02F2B">
            <w:pPr>
              <w:pStyle w:val="TAC"/>
              <w:keepNext w:val="0"/>
              <w:keepLines w:val="0"/>
              <w:rPr>
                <w:rFonts w:cs="Arial"/>
                <w:color w:val="000000"/>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35967D" w14:textId="77777777" w:rsidR="00C02F2B" w:rsidRDefault="00C02F2B">
            <w:pPr>
              <w:pStyle w:val="TAC"/>
              <w:keepNext w:val="0"/>
              <w:keepLines w:val="0"/>
              <w:rPr>
                <w:rFonts w:cs="Arial"/>
              </w:rPr>
            </w:pPr>
            <w:r>
              <w:rPr>
                <w:rFonts w:cs="Arial"/>
                <w:kern w:val="2"/>
                <w:szCs w:val="24"/>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05DB131A"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078902E"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r>
      <w:tr w:rsidR="00C02F2B" w14:paraId="309901B5" w14:textId="77777777" w:rsidTr="006B383C">
        <w:trPr>
          <w:jc w:val="center"/>
        </w:trPr>
        <w:tc>
          <w:tcPr>
            <w:tcW w:w="1132" w:type="pct"/>
            <w:tcBorders>
              <w:top w:val="nil"/>
              <w:left w:val="single" w:sz="4" w:space="0" w:color="auto"/>
              <w:bottom w:val="single" w:sz="4" w:space="0" w:color="auto"/>
              <w:right w:val="single" w:sz="4" w:space="0" w:color="auto"/>
            </w:tcBorders>
          </w:tcPr>
          <w:p w14:paraId="71A5FB71"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07AC175D" w14:textId="77777777" w:rsidR="00C02F2B" w:rsidRDefault="00C02F2B">
            <w:pPr>
              <w:pStyle w:val="TAC"/>
              <w:keepNext w:val="0"/>
              <w:keepLines w:val="0"/>
              <w:rPr>
                <w:rFonts w:cs="Arial"/>
                <w:lang w:eastAsia="en-US"/>
              </w:rPr>
            </w:pPr>
            <w:r>
              <w:rPr>
                <w:rFonts w:cs="Arial"/>
                <w:color w:val="000000"/>
                <w:szCs w:val="18"/>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090141" w14:textId="77777777" w:rsidR="00C02F2B" w:rsidRDefault="00C02F2B">
            <w:pPr>
              <w:pStyle w:val="TAC"/>
              <w:keepNext w:val="0"/>
              <w:keepLines w:val="0"/>
              <w:rPr>
                <w:rFonts w:cs="Arial"/>
                <w:color w:val="000000"/>
              </w:rPr>
            </w:pPr>
            <w:r>
              <w:rPr>
                <w:rFonts w:cs="Arial"/>
                <w:kern w:val="2"/>
                <w:szCs w:val="24"/>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821CD7" w14:textId="77777777" w:rsidR="00C02F2B" w:rsidRDefault="00C02F2B">
            <w:pPr>
              <w:pStyle w:val="TAC"/>
              <w:keepNext w:val="0"/>
              <w:keepLines w:val="0"/>
              <w:rPr>
                <w:rFonts w:cs="Arial"/>
                <w:color w:val="000000"/>
              </w:rPr>
            </w:pPr>
            <w:r>
              <w:rPr>
                <w:rFonts w:eastAsia="Malgun Gothic" w:cs="Arial"/>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993242" w14:textId="77777777" w:rsidR="00C02F2B" w:rsidRDefault="00C02F2B">
            <w:pPr>
              <w:pStyle w:val="TAC"/>
              <w:keepNext w:val="0"/>
              <w:keepLines w:val="0"/>
              <w:rPr>
                <w:rFonts w:cs="Arial"/>
                <w:color w:val="000000"/>
              </w:rPr>
            </w:pPr>
            <w:r>
              <w:rPr>
                <w:rFonts w:eastAsia="Malgun Gothic" w:cs="Arial"/>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629D2C3" w14:textId="77777777" w:rsidR="00C02F2B" w:rsidRDefault="00C02F2B">
            <w:pPr>
              <w:pStyle w:val="TAC"/>
              <w:keepNext w:val="0"/>
              <w:keepLines w:val="0"/>
              <w:rPr>
                <w:rFonts w:cs="Arial"/>
              </w:rPr>
            </w:pPr>
            <w:r>
              <w:rPr>
                <w:rFonts w:cs="Arial"/>
                <w:kern w:val="2"/>
                <w:szCs w:val="24"/>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4D8752F0"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B85A1B2" w14:textId="77777777" w:rsidR="00C02F2B" w:rsidRDefault="00C02F2B">
            <w:pPr>
              <w:pStyle w:val="TAC"/>
              <w:keepNext w:val="0"/>
              <w:keepLines w:val="0"/>
              <w:rPr>
                <w:rFonts w:eastAsia="Malgun Gothic"/>
                <w:kern w:val="2"/>
                <w:szCs w:val="24"/>
                <w:lang w:eastAsia="ko-KR"/>
              </w:rPr>
            </w:pPr>
            <w:r>
              <w:rPr>
                <w:rFonts w:eastAsia="Malgun Gothic" w:cs="Arial"/>
                <w:kern w:val="2"/>
                <w:szCs w:val="24"/>
                <w:lang w:eastAsia="ko-KR"/>
              </w:rPr>
              <w:t>N/A</w:t>
            </w:r>
          </w:p>
        </w:tc>
      </w:tr>
      <w:tr w:rsidR="00C02F2B" w14:paraId="5BA8ABBD" w14:textId="77777777" w:rsidTr="006B383C">
        <w:trPr>
          <w:jc w:val="center"/>
        </w:trPr>
        <w:tc>
          <w:tcPr>
            <w:tcW w:w="1132" w:type="pct"/>
            <w:tcBorders>
              <w:top w:val="nil"/>
              <w:left w:val="single" w:sz="4" w:space="0" w:color="auto"/>
              <w:bottom w:val="nil"/>
              <w:right w:val="single" w:sz="4" w:space="0" w:color="auto"/>
            </w:tcBorders>
            <w:hideMark/>
          </w:tcPr>
          <w:p w14:paraId="78E340A3" w14:textId="77777777" w:rsidR="00C02F2B" w:rsidRDefault="00C02F2B">
            <w:pPr>
              <w:pStyle w:val="TAC"/>
              <w:keepNext w:val="0"/>
              <w:keepLines w:val="0"/>
              <w:rPr>
                <w:rFonts w:eastAsia="Times New Roman" w:cs="Arial"/>
                <w:lang w:eastAsia="ja-JP"/>
              </w:rPr>
            </w:pPr>
            <w:r>
              <w:rPr>
                <w:rFonts w:cs="Arial"/>
                <w:lang w:eastAsia="ja-JP"/>
              </w:rPr>
              <w:t>DC_48A-66A_n66A</w:t>
            </w:r>
          </w:p>
          <w:p w14:paraId="41339CC9" w14:textId="77777777" w:rsidR="00C02F2B" w:rsidRDefault="00C02F2B">
            <w:pPr>
              <w:pStyle w:val="TAC"/>
              <w:keepNext w:val="0"/>
              <w:keepLines w:val="0"/>
              <w:rPr>
                <w:rFonts w:eastAsia="Yu Mincho" w:cs="Arial"/>
                <w:lang w:eastAsia="ja-JP"/>
              </w:rPr>
            </w:pPr>
            <w:r>
              <w:rPr>
                <w:rFonts w:eastAsia="Yu Mincho" w:cs="Arial"/>
                <w:lang w:eastAsia="ja-JP"/>
              </w:rPr>
              <w:lastRenderedPageBreak/>
              <w:t>DC_48C-66A_n66A</w:t>
            </w:r>
          </w:p>
        </w:tc>
        <w:tc>
          <w:tcPr>
            <w:tcW w:w="410" w:type="pct"/>
            <w:tcBorders>
              <w:top w:val="single" w:sz="4" w:space="0" w:color="auto"/>
              <w:left w:val="single" w:sz="4" w:space="0" w:color="auto"/>
              <w:bottom w:val="single" w:sz="4" w:space="0" w:color="auto"/>
              <w:right w:val="single" w:sz="4" w:space="0" w:color="auto"/>
            </w:tcBorders>
            <w:hideMark/>
          </w:tcPr>
          <w:p w14:paraId="74129053" w14:textId="77777777" w:rsidR="00C02F2B" w:rsidRDefault="00C02F2B">
            <w:pPr>
              <w:pStyle w:val="PL"/>
              <w:jc w:val="center"/>
              <w:rPr>
                <w:rFonts w:eastAsia="Times New Roman" w:cs="Arial"/>
                <w:noProof w:val="0"/>
                <w:color w:val="000000"/>
                <w:szCs w:val="18"/>
                <w:lang w:eastAsia="en-US"/>
              </w:rPr>
            </w:pPr>
            <w:r>
              <w:rPr>
                <w:rFonts w:ascii="Arial" w:hAnsi="Arial"/>
                <w:noProof w:val="0"/>
                <w:sz w:val="18"/>
              </w:rPr>
              <w:lastRenderedPageBreak/>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37C108" w14:textId="77777777" w:rsidR="00C02F2B" w:rsidRDefault="00C02F2B">
            <w:pPr>
              <w:pStyle w:val="PL"/>
              <w:jc w:val="center"/>
              <w:rPr>
                <w:rFonts w:cs="Arial"/>
                <w:noProof w:val="0"/>
                <w:kern w:val="2"/>
                <w:szCs w:val="24"/>
              </w:rPr>
            </w:pPr>
            <w:r>
              <w:rPr>
                <w:rFonts w:ascii="Arial" w:hAnsi="Arial"/>
                <w:noProof w:val="0"/>
                <w:sz w:val="18"/>
              </w:rPr>
              <w:t>3660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F51392" w14:textId="77777777" w:rsidR="00C02F2B" w:rsidRDefault="00C02F2B">
            <w:pPr>
              <w:pStyle w:val="PL"/>
              <w:jc w:val="center"/>
              <w:rPr>
                <w:rFonts w:eastAsia="Malgun Gothic" w:cs="Arial"/>
                <w:noProof w:val="0"/>
                <w:kern w:val="2"/>
                <w:szCs w:val="24"/>
                <w:lang w:eastAsia="ko-KR"/>
              </w:rPr>
            </w:pPr>
            <w:r>
              <w:rPr>
                <w:rFonts w:ascii="Arial" w:hAnsi="Arial"/>
                <w:noProof w:val="0"/>
                <w:sz w:val="18"/>
              </w:rPr>
              <w:t>20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FC7C57" w14:textId="77777777" w:rsidR="00C02F2B" w:rsidRDefault="00C02F2B">
            <w:pPr>
              <w:pStyle w:val="PL"/>
              <w:jc w:val="center"/>
              <w:rPr>
                <w:rFonts w:eastAsia="Malgun Gothic" w:cs="Arial"/>
                <w:noProof w:val="0"/>
                <w:kern w:val="2"/>
                <w:szCs w:val="24"/>
                <w:lang w:eastAsia="ko-KR"/>
              </w:rPr>
            </w:pPr>
            <w:r>
              <w:rPr>
                <w:rFonts w:ascii="Arial" w:hAnsi="Arial"/>
                <w:noProof w:val="0"/>
                <w:sz w:val="18"/>
              </w:rPr>
              <w:t>100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3AE733" w14:textId="77777777" w:rsidR="00C02F2B" w:rsidRDefault="00C02F2B">
            <w:pPr>
              <w:pStyle w:val="PL"/>
              <w:jc w:val="center"/>
              <w:rPr>
                <w:rFonts w:eastAsia="Times New Roman" w:cs="Arial"/>
                <w:noProof w:val="0"/>
                <w:kern w:val="2"/>
                <w:szCs w:val="24"/>
                <w:lang w:eastAsia="en-US"/>
              </w:rPr>
            </w:pPr>
            <w:r>
              <w:rPr>
                <w:rFonts w:ascii="Arial" w:hAnsi="Arial"/>
                <w:noProof w:val="0"/>
                <w:sz w:val="18"/>
              </w:rPr>
              <w:t>3660</w:t>
            </w:r>
          </w:p>
        </w:tc>
        <w:tc>
          <w:tcPr>
            <w:tcW w:w="341" w:type="pct"/>
            <w:gridSpan w:val="2"/>
            <w:tcBorders>
              <w:top w:val="single" w:sz="4" w:space="0" w:color="auto"/>
              <w:left w:val="single" w:sz="4" w:space="0" w:color="auto"/>
              <w:bottom w:val="single" w:sz="4" w:space="0" w:color="auto"/>
              <w:right w:val="single" w:sz="4" w:space="0" w:color="auto"/>
            </w:tcBorders>
            <w:hideMark/>
          </w:tcPr>
          <w:p w14:paraId="6FC493C6" w14:textId="77777777" w:rsidR="00C02F2B" w:rsidRDefault="00C02F2B">
            <w:pPr>
              <w:pStyle w:val="PL"/>
              <w:jc w:val="center"/>
              <w:rPr>
                <w:rFonts w:eastAsia="Malgun Gothic" w:cs="Arial"/>
                <w:noProof w:val="0"/>
                <w:kern w:val="2"/>
                <w:szCs w:val="24"/>
                <w:lang w:eastAsia="ko-KR"/>
              </w:rPr>
            </w:pPr>
            <w:r>
              <w:rPr>
                <w:rFonts w:ascii="Arial" w:hAnsi="Arial"/>
                <w:noProof w:val="0"/>
                <w:sz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6603B2" w14:textId="77777777" w:rsidR="00C02F2B" w:rsidRDefault="00C02F2B">
            <w:pPr>
              <w:pStyle w:val="TAC"/>
              <w:keepNext w:val="0"/>
              <w:keepLines w:val="0"/>
              <w:rPr>
                <w:rFonts w:eastAsia="Malgun Gothic" w:cs="Arial"/>
                <w:kern w:val="2"/>
                <w:szCs w:val="24"/>
                <w:lang w:eastAsia="ko-KR"/>
              </w:rPr>
            </w:pPr>
            <w:r>
              <w:t>N/A</w:t>
            </w:r>
          </w:p>
        </w:tc>
      </w:tr>
      <w:tr w:rsidR="00C02F2B" w14:paraId="43795726" w14:textId="77777777" w:rsidTr="006B383C">
        <w:trPr>
          <w:jc w:val="center"/>
        </w:trPr>
        <w:tc>
          <w:tcPr>
            <w:tcW w:w="1132" w:type="pct"/>
            <w:tcBorders>
              <w:top w:val="nil"/>
              <w:left w:val="single" w:sz="4" w:space="0" w:color="auto"/>
              <w:bottom w:val="nil"/>
              <w:right w:val="single" w:sz="4" w:space="0" w:color="auto"/>
            </w:tcBorders>
            <w:hideMark/>
          </w:tcPr>
          <w:p w14:paraId="70D156F6" w14:textId="77777777" w:rsidR="00C02F2B" w:rsidRDefault="00C02F2B">
            <w:pPr>
              <w:pStyle w:val="TAC"/>
              <w:keepNext w:val="0"/>
              <w:keepLines w:val="0"/>
              <w:rPr>
                <w:rFonts w:eastAsia="Yu Mincho" w:cs="Arial"/>
                <w:lang w:eastAsia="ja-JP"/>
              </w:rPr>
            </w:pPr>
            <w:r>
              <w:rPr>
                <w:rFonts w:eastAsia="Yu Mincho" w:cs="Arial"/>
                <w:lang w:eastAsia="ja-JP"/>
              </w:rPr>
              <w:lastRenderedPageBreak/>
              <w:t>DC_48D-66A_n66A</w:t>
            </w:r>
          </w:p>
        </w:tc>
        <w:tc>
          <w:tcPr>
            <w:tcW w:w="410" w:type="pct"/>
            <w:tcBorders>
              <w:top w:val="single" w:sz="4" w:space="0" w:color="auto"/>
              <w:left w:val="single" w:sz="4" w:space="0" w:color="auto"/>
              <w:bottom w:val="single" w:sz="4" w:space="0" w:color="auto"/>
              <w:right w:val="single" w:sz="4" w:space="0" w:color="auto"/>
            </w:tcBorders>
            <w:hideMark/>
          </w:tcPr>
          <w:p w14:paraId="2A020B63" w14:textId="77777777" w:rsidR="00C02F2B" w:rsidRDefault="00C02F2B">
            <w:pPr>
              <w:pStyle w:val="TAC"/>
              <w:keepNext w:val="0"/>
              <w:keepLines w:val="0"/>
              <w:rPr>
                <w:rFonts w:eastAsia="Times New Roman" w:cs="Arial"/>
                <w:color w:val="000000"/>
                <w:szCs w:val="18"/>
                <w:lang w:eastAsia="en-US"/>
              </w:rPr>
            </w:pPr>
            <w: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7B9DB9" w14:textId="77777777" w:rsidR="00C02F2B" w:rsidRDefault="00C02F2B">
            <w:pPr>
              <w:pStyle w:val="TAC"/>
              <w:keepNext w:val="0"/>
              <w:keepLines w:val="0"/>
              <w:rPr>
                <w:rFonts w:cs="Arial"/>
                <w:kern w:val="2"/>
                <w:szCs w:val="24"/>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5E83FF" w14:textId="77777777" w:rsidR="00C02F2B" w:rsidRDefault="00C02F2B">
            <w:pPr>
              <w:pStyle w:val="TAC"/>
              <w:keepNext w:val="0"/>
              <w:keepLines w:val="0"/>
              <w:rPr>
                <w:rFonts w:eastAsia="Malgun Gothic" w:cs="Arial"/>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FA938C" w14:textId="77777777" w:rsidR="00C02F2B" w:rsidRDefault="00C02F2B">
            <w:pPr>
              <w:pStyle w:val="TAC"/>
              <w:keepNext w:val="0"/>
              <w:keepLines w:val="0"/>
              <w:rPr>
                <w:rFonts w:eastAsia="Malgun Gothic" w:cs="Arial"/>
                <w:kern w:val="2"/>
                <w:szCs w:val="24"/>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BFB2765" w14:textId="77777777" w:rsidR="00C02F2B" w:rsidRDefault="00C02F2B">
            <w:pPr>
              <w:pStyle w:val="TAC"/>
              <w:keepNext w:val="0"/>
              <w:keepLines w:val="0"/>
              <w:rPr>
                <w:rFonts w:eastAsia="Times New Roman" w:cs="Arial"/>
                <w:kern w:val="2"/>
                <w:szCs w:val="24"/>
                <w:lang w:eastAsia="en-US"/>
              </w:rPr>
            </w:pPr>
            <w:r>
              <w:t>2175</w:t>
            </w:r>
          </w:p>
        </w:tc>
        <w:tc>
          <w:tcPr>
            <w:tcW w:w="341" w:type="pct"/>
            <w:gridSpan w:val="2"/>
            <w:tcBorders>
              <w:top w:val="single" w:sz="4" w:space="0" w:color="auto"/>
              <w:left w:val="single" w:sz="4" w:space="0" w:color="auto"/>
              <w:bottom w:val="single" w:sz="4" w:space="0" w:color="auto"/>
              <w:right w:val="single" w:sz="4" w:space="0" w:color="auto"/>
            </w:tcBorders>
            <w:hideMark/>
          </w:tcPr>
          <w:p w14:paraId="0D2316C0" w14:textId="77777777" w:rsidR="00C02F2B" w:rsidRDefault="00C02F2B">
            <w:pPr>
              <w:pStyle w:val="TAC"/>
              <w:keepNext w:val="0"/>
              <w:keepLines w:val="0"/>
              <w:rPr>
                <w:rFonts w:eastAsia="Malgun Gothic" w:cs="Arial"/>
                <w:kern w:val="2"/>
                <w:szCs w:val="24"/>
                <w:lang w:eastAsia="ko-KR"/>
              </w:rPr>
            </w:pPr>
            <w:r>
              <w:t>4.0</w:t>
            </w:r>
          </w:p>
        </w:tc>
        <w:tc>
          <w:tcPr>
            <w:tcW w:w="608" w:type="pct"/>
            <w:gridSpan w:val="3"/>
            <w:tcBorders>
              <w:top w:val="single" w:sz="4" w:space="0" w:color="auto"/>
              <w:left w:val="single" w:sz="4" w:space="0" w:color="auto"/>
              <w:bottom w:val="single" w:sz="4" w:space="0" w:color="auto"/>
              <w:right w:val="single" w:sz="4" w:space="0" w:color="auto"/>
            </w:tcBorders>
            <w:hideMark/>
          </w:tcPr>
          <w:p w14:paraId="162C7B0D" w14:textId="77777777" w:rsidR="00C02F2B" w:rsidRDefault="00C02F2B">
            <w:pPr>
              <w:pStyle w:val="TAC"/>
              <w:keepNext w:val="0"/>
              <w:keepLines w:val="0"/>
              <w:rPr>
                <w:rFonts w:eastAsia="Malgun Gothic" w:cs="Arial"/>
                <w:kern w:val="2"/>
                <w:szCs w:val="24"/>
                <w:lang w:eastAsia="ko-KR"/>
              </w:rPr>
            </w:pPr>
            <w:r>
              <w:t>IMD5</w:t>
            </w:r>
          </w:p>
        </w:tc>
      </w:tr>
      <w:tr w:rsidR="00C02F2B" w14:paraId="39B6FAF1" w14:textId="77777777" w:rsidTr="006B383C">
        <w:trPr>
          <w:jc w:val="center"/>
        </w:trPr>
        <w:tc>
          <w:tcPr>
            <w:tcW w:w="1132" w:type="pct"/>
            <w:tcBorders>
              <w:top w:val="nil"/>
              <w:left w:val="single" w:sz="4" w:space="0" w:color="auto"/>
              <w:bottom w:val="single" w:sz="4" w:space="0" w:color="auto"/>
              <w:right w:val="single" w:sz="4" w:space="0" w:color="auto"/>
            </w:tcBorders>
            <w:hideMark/>
          </w:tcPr>
          <w:p w14:paraId="211113D7" w14:textId="77777777" w:rsidR="00C02F2B" w:rsidRDefault="00C02F2B">
            <w:pPr>
              <w:pStyle w:val="TAC"/>
              <w:keepNext w:val="0"/>
              <w:keepLines w:val="0"/>
              <w:rPr>
                <w:rFonts w:eastAsia="Times New Roman" w:cs="Arial"/>
                <w:lang w:eastAsia="ja-JP"/>
              </w:rPr>
            </w:pPr>
            <w:r>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hideMark/>
          </w:tcPr>
          <w:p w14:paraId="2732DA13" w14:textId="77777777" w:rsidR="00C02F2B" w:rsidRDefault="00C02F2B">
            <w:pPr>
              <w:pStyle w:val="TAC"/>
              <w:keepNext w:val="0"/>
              <w:keepLines w:val="0"/>
              <w:rPr>
                <w:rFonts w:cs="Arial"/>
                <w:color w:val="000000"/>
                <w:szCs w:val="18"/>
                <w:lang w:eastAsia="en-US"/>
              </w:rPr>
            </w:pPr>
            <w: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4E4E2DE" w14:textId="77777777" w:rsidR="00C02F2B" w:rsidRDefault="00C02F2B">
            <w:pPr>
              <w:pStyle w:val="TAC"/>
              <w:keepNext w:val="0"/>
              <w:keepLines w:val="0"/>
              <w:rPr>
                <w:rFonts w:cs="Arial"/>
                <w:kern w:val="2"/>
                <w:szCs w:val="24"/>
              </w:rPr>
            </w:pPr>
            <w: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E041EE" w14:textId="77777777" w:rsidR="00C02F2B" w:rsidRDefault="00C02F2B">
            <w:pPr>
              <w:pStyle w:val="TAC"/>
              <w:keepNext w:val="0"/>
              <w:keepLines w:val="0"/>
              <w:rPr>
                <w:rFonts w:eastAsia="Malgun Gothic" w:cs="Arial"/>
                <w:kern w:val="2"/>
                <w:szCs w:val="24"/>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4E14CA" w14:textId="77777777" w:rsidR="00C02F2B" w:rsidRDefault="00C02F2B">
            <w:pPr>
              <w:pStyle w:val="TAC"/>
              <w:keepNext w:val="0"/>
              <w:keepLines w:val="0"/>
              <w:rPr>
                <w:rFonts w:eastAsia="Malgun Gothic" w:cs="Arial"/>
                <w:kern w:val="2"/>
                <w:szCs w:val="24"/>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804E3E" w14:textId="77777777" w:rsidR="00C02F2B" w:rsidRDefault="00C02F2B">
            <w:pPr>
              <w:pStyle w:val="TAC"/>
              <w:keepNext w:val="0"/>
              <w:keepLines w:val="0"/>
              <w:rPr>
                <w:rFonts w:eastAsia="Times New Roman" w:cs="Arial"/>
                <w:kern w:val="2"/>
                <w:szCs w:val="24"/>
                <w:lang w:eastAsia="en-US"/>
              </w:rPr>
            </w:pPr>
            <w: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38467797" w14:textId="77777777" w:rsidR="00C02F2B" w:rsidRDefault="00C02F2B">
            <w:pPr>
              <w:pStyle w:val="TAC"/>
              <w:keepNext w:val="0"/>
              <w:keepLines w:val="0"/>
              <w:rPr>
                <w:rFonts w:eastAsia="Malgun Gothic" w:cs="Arial"/>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266B83F" w14:textId="77777777" w:rsidR="00C02F2B" w:rsidRDefault="00C02F2B">
            <w:pPr>
              <w:pStyle w:val="TAC"/>
              <w:keepNext w:val="0"/>
              <w:keepLines w:val="0"/>
              <w:rPr>
                <w:rFonts w:eastAsia="Malgun Gothic" w:cs="Arial"/>
                <w:kern w:val="2"/>
                <w:szCs w:val="24"/>
                <w:lang w:eastAsia="ko-KR"/>
              </w:rPr>
            </w:pPr>
            <w:r>
              <w:t>N/A</w:t>
            </w:r>
          </w:p>
        </w:tc>
      </w:tr>
      <w:tr w:rsidR="00C02F2B" w14:paraId="2F89F87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BC5AFEB" w14:textId="77777777" w:rsidR="00C02F2B" w:rsidRDefault="00C02F2B">
            <w:pPr>
              <w:pStyle w:val="TAC"/>
              <w:keepNext w:val="0"/>
              <w:keepLines w:val="0"/>
              <w:rPr>
                <w:rFonts w:eastAsia="Times New Roman"/>
                <w:lang w:eastAsia="en-US"/>
              </w:rPr>
            </w:pPr>
            <w:r>
              <w:rPr>
                <w:rFonts w:cs="Arial"/>
                <w:lang w:eastAsia="ja-JP"/>
              </w:rPr>
              <w:t>DC_48A-66A_n71A</w:t>
            </w:r>
          </w:p>
        </w:tc>
        <w:tc>
          <w:tcPr>
            <w:tcW w:w="410" w:type="pct"/>
            <w:tcBorders>
              <w:top w:val="single" w:sz="4" w:space="0" w:color="auto"/>
              <w:left w:val="single" w:sz="4" w:space="0" w:color="auto"/>
              <w:bottom w:val="single" w:sz="4" w:space="0" w:color="auto"/>
              <w:right w:val="single" w:sz="4" w:space="0" w:color="auto"/>
            </w:tcBorders>
            <w:hideMark/>
          </w:tcPr>
          <w:p w14:paraId="29FA95FA" w14:textId="77777777" w:rsidR="00C02F2B" w:rsidRDefault="00C02F2B">
            <w:pPr>
              <w:pStyle w:val="TAC"/>
              <w:keepNext w:val="0"/>
              <w:keepLines w:val="0"/>
              <w:rPr>
                <w:szCs w:val="18"/>
              </w:rPr>
            </w:pPr>
            <w:r>
              <w:rPr>
                <w:rFonts w:cs="Arial"/>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5855DD" w14:textId="77777777" w:rsidR="00C02F2B" w:rsidRDefault="00C02F2B">
            <w:pPr>
              <w:pStyle w:val="TAC"/>
              <w:keepNext w:val="0"/>
              <w:keepLines w:val="0"/>
              <w:rPr>
                <w:szCs w:val="18"/>
              </w:rPr>
            </w:pPr>
            <w:r>
              <w:rPr>
                <w:rFonts w:cs="Arial"/>
                <w:color w:val="000000"/>
              </w:rPr>
              <w:t>3560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0E2C20D" w14:textId="77777777" w:rsidR="00C02F2B" w:rsidRDefault="00C02F2B">
            <w:pPr>
              <w:pStyle w:val="TAC"/>
              <w:keepNext w:val="0"/>
              <w:keepLines w:val="0"/>
              <w:rPr>
                <w:szCs w:val="18"/>
              </w:rPr>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3B1A21" w14:textId="77777777" w:rsidR="00C02F2B" w:rsidRDefault="00C02F2B">
            <w:pPr>
              <w:pStyle w:val="TAC"/>
              <w:keepNext w:val="0"/>
              <w:keepLines w:val="0"/>
              <w:rPr>
                <w:szCs w:val="18"/>
              </w:rPr>
            </w:pPr>
            <w:r>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6640AE" w14:textId="77777777" w:rsidR="00C02F2B" w:rsidRDefault="00C02F2B">
            <w:pPr>
              <w:pStyle w:val="TAC"/>
              <w:keepNext w:val="0"/>
              <w:keepLines w:val="0"/>
              <w:rPr>
                <w:szCs w:val="18"/>
              </w:rPr>
            </w:pPr>
            <w:r>
              <w:rPr>
                <w:rFonts w:cs="Arial"/>
              </w:rPr>
              <w:t>3560</w:t>
            </w:r>
          </w:p>
        </w:tc>
        <w:tc>
          <w:tcPr>
            <w:tcW w:w="341" w:type="pct"/>
            <w:gridSpan w:val="2"/>
            <w:tcBorders>
              <w:top w:val="single" w:sz="4" w:space="0" w:color="auto"/>
              <w:left w:val="single" w:sz="4" w:space="0" w:color="auto"/>
              <w:bottom w:val="single" w:sz="4" w:space="0" w:color="auto"/>
              <w:right w:val="single" w:sz="4" w:space="0" w:color="auto"/>
            </w:tcBorders>
            <w:hideMark/>
          </w:tcPr>
          <w:p w14:paraId="61CBFAC5" w14:textId="77777777" w:rsidR="00C02F2B" w:rsidRDefault="00C02F2B">
            <w:pPr>
              <w:pStyle w:val="TAC"/>
              <w:keepNext w:val="0"/>
              <w:keepLines w:val="0"/>
              <w:rPr>
                <w:szCs w:val="18"/>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960542C" w14:textId="77777777" w:rsidR="00C02F2B" w:rsidRDefault="00C02F2B">
            <w:pPr>
              <w:pStyle w:val="TAC"/>
              <w:keepNext w:val="0"/>
              <w:keepLines w:val="0"/>
            </w:pPr>
            <w:r>
              <w:rPr>
                <w:rFonts w:eastAsia="Malgun Gothic"/>
                <w:kern w:val="2"/>
                <w:szCs w:val="24"/>
                <w:lang w:eastAsia="ko-KR"/>
              </w:rPr>
              <w:t>N/A</w:t>
            </w:r>
          </w:p>
        </w:tc>
      </w:tr>
      <w:tr w:rsidR="00C02F2B" w14:paraId="180AC047" w14:textId="77777777" w:rsidTr="006B383C">
        <w:trPr>
          <w:jc w:val="center"/>
        </w:trPr>
        <w:tc>
          <w:tcPr>
            <w:tcW w:w="1132" w:type="pct"/>
            <w:tcBorders>
              <w:top w:val="nil"/>
              <w:left w:val="single" w:sz="4" w:space="0" w:color="auto"/>
              <w:bottom w:val="nil"/>
              <w:right w:val="single" w:sz="4" w:space="0" w:color="auto"/>
            </w:tcBorders>
          </w:tcPr>
          <w:p w14:paraId="5B0D0CCC"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1EB0D0B8" w14:textId="77777777" w:rsidR="00C02F2B" w:rsidRDefault="00C02F2B">
            <w:pPr>
              <w:pStyle w:val="TAC"/>
              <w:keepNext w:val="0"/>
              <w:keepLines w:val="0"/>
              <w:rPr>
                <w:szCs w:val="18"/>
              </w:rPr>
            </w:pPr>
            <w:r>
              <w:rPr>
                <w:rFonts w:eastAsia="Malgun Gothic"/>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43D7D3" w14:textId="77777777" w:rsidR="00C02F2B" w:rsidRDefault="00C02F2B">
            <w:pPr>
              <w:pStyle w:val="TAC"/>
              <w:keepNext w:val="0"/>
              <w:keepLines w:val="0"/>
              <w:rPr>
                <w:szCs w:val="18"/>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BB56E0" w14:textId="77777777" w:rsidR="00C02F2B" w:rsidRDefault="00C02F2B">
            <w:pPr>
              <w:pStyle w:val="TAC"/>
              <w:keepNext w:val="0"/>
              <w:keepLines w:val="0"/>
              <w:rPr>
                <w:szCs w:val="18"/>
              </w:rPr>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00A312" w14:textId="77777777" w:rsidR="00C02F2B" w:rsidRDefault="00C02F2B">
            <w:pPr>
              <w:pStyle w:val="TAC"/>
              <w:keepNext w:val="0"/>
              <w:keepLines w:val="0"/>
              <w:rPr>
                <w:szCs w:val="18"/>
              </w:rPr>
            </w:pPr>
            <w:r>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67CCDA5" w14:textId="77777777" w:rsidR="00C02F2B" w:rsidRDefault="00C02F2B">
            <w:pPr>
              <w:pStyle w:val="TAC"/>
              <w:keepNext w:val="0"/>
              <w:keepLines w:val="0"/>
              <w:rPr>
                <w:szCs w:val="18"/>
              </w:rPr>
            </w:pPr>
            <w:r>
              <w:rPr>
                <w:lang w:eastAsia="ja-JP"/>
              </w:rPr>
              <w:t>2174</w:t>
            </w:r>
          </w:p>
        </w:tc>
        <w:tc>
          <w:tcPr>
            <w:tcW w:w="341" w:type="pct"/>
            <w:gridSpan w:val="2"/>
            <w:tcBorders>
              <w:top w:val="single" w:sz="4" w:space="0" w:color="auto"/>
              <w:left w:val="single" w:sz="4" w:space="0" w:color="auto"/>
              <w:bottom w:val="single" w:sz="4" w:space="0" w:color="auto"/>
              <w:right w:val="single" w:sz="4" w:space="0" w:color="auto"/>
            </w:tcBorders>
            <w:hideMark/>
          </w:tcPr>
          <w:p w14:paraId="4CEA0031" w14:textId="77777777" w:rsidR="00C02F2B" w:rsidRDefault="00C02F2B">
            <w:pPr>
              <w:pStyle w:val="TAC"/>
              <w:keepNext w:val="0"/>
              <w:keepLines w:val="0"/>
              <w:rPr>
                <w:szCs w:val="18"/>
              </w:rPr>
            </w:pPr>
            <w:r>
              <w:t>15.8</w:t>
            </w:r>
          </w:p>
        </w:tc>
        <w:tc>
          <w:tcPr>
            <w:tcW w:w="608" w:type="pct"/>
            <w:gridSpan w:val="3"/>
            <w:tcBorders>
              <w:top w:val="single" w:sz="4" w:space="0" w:color="auto"/>
              <w:left w:val="single" w:sz="4" w:space="0" w:color="auto"/>
              <w:bottom w:val="single" w:sz="4" w:space="0" w:color="auto"/>
              <w:right w:val="single" w:sz="4" w:space="0" w:color="auto"/>
            </w:tcBorders>
            <w:hideMark/>
          </w:tcPr>
          <w:p w14:paraId="48163C0E" w14:textId="77777777" w:rsidR="00C02F2B" w:rsidRDefault="00C02F2B">
            <w:pPr>
              <w:pStyle w:val="TAC"/>
              <w:keepNext w:val="0"/>
              <w:keepLines w:val="0"/>
            </w:pPr>
            <w:r>
              <w:rPr>
                <w:rFonts w:eastAsia="Malgun Gothic"/>
                <w:kern w:val="2"/>
                <w:szCs w:val="24"/>
                <w:lang w:eastAsia="ko-KR"/>
              </w:rPr>
              <w:t>IMD3</w:t>
            </w:r>
          </w:p>
        </w:tc>
      </w:tr>
      <w:tr w:rsidR="00C02F2B" w14:paraId="2EDF13E9" w14:textId="77777777" w:rsidTr="006B383C">
        <w:trPr>
          <w:jc w:val="center"/>
        </w:trPr>
        <w:tc>
          <w:tcPr>
            <w:tcW w:w="1132" w:type="pct"/>
            <w:tcBorders>
              <w:top w:val="nil"/>
              <w:left w:val="single" w:sz="4" w:space="0" w:color="auto"/>
              <w:bottom w:val="nil"/>
              <w:right w:val="single" w:sz="4" w:space="0" w:color="auto"/>
            </w:tcBorders>
          </w:tcPr>
          <w:p w14:paraId="6F7F1970"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79FFDFFC" w14:textId="77777777" w:rsidR="00C02F2B" w:rsidRDefault="00C02F2B">
            <w:pPr>
              <w:pStyle w:val="TAC"/>
              <w:keepNext w:val="0"/>
              <w:keepLines w:val="0"/>
              <w:rPr>
                <w:szCs w:val="18"/>
              </w:rPr>
            </w:pPr>
            <w:r>
              <w:rPr>
                <w:rFonts w:eastAsia="Malgun Gothic"/>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840C1F4" w14:textId="77777777" w:rsidR="00C02F2B" w:rsidRDefault="00C02F2B">
            <w:pPr>
              <w:pStyle w:val="TAC"/>
              <w:keepNext w:val="0"/>
              <w:keepLines w:val="0"/>
              <w:rPr>
                <w:szCs w:val="18"/>
              </w:rPr>
            </w:pPr>
            <w:r>
              <w:rPr>
                <w:rFonts w:cs="Arial"/>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75D8DC7" w14:textId="77777777" w:rsidR="00C02F2B" w:rsidRDefault="00C02F2B">
            <w:pPr>
              <w:pStyle w:val="TAC"/>
              <w:keepNext w:val="0"/>
              <w:keepLines w:val="0"/>
              <w:rPr>
                <w:szCs w:val="18"/>
              </w:rPr>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B14C07D" w14:textId="77777777" w:rsidR="00C02F2B" w:rsidRDefault="00C02F2B">
            <w:pPr>
              <w:pStyle w:val="TAC"/>
              <w:keepNext w:val="0"/>
              <w:keepLines w:val="0"/>
              <w:rPr>
                <w:szCs w:val="18"/>
              </w:rPr>
            </w:pPr>
            <w:r>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6297A43" w14:textId="77777777" w:rsidR="00C02F2B" w:rsidRDefault="00C02F2B">
            <w:pPr>
              <w:pStyle w:val="TAC"/>
              <w:keepNext w:val="0"/>
              <w:keepLines w:val="0"/>
              <w:rPr>
                <w:szCs w:val="18"/>
              </w:rPr>
            </w:pPr>
            <w:r>
              <w:rPr>
                <w:rFonts w:cs="Arial"/>
              </w:rPr>
              <w:t>647</w:t>
            </w:r>
          </w:p>
        </w:tc>
        <w:tc>
          <w:tcPr>
            <w:tcW w:w="341" w:type="pct"/>
            <w:gridSpan w:val="2"/>
            <w:tcBorders>
              <w:top w:val="single" w:sz="4" w:space="0" w:color="auto"/>
              <w:left w:val="single" w:sz="4" w:space="0" w:color="auto"/>
              <w:bottom w:val="single" w:sz="4" w:space="0" w:color="auto"/>
              <w:right w:val="single" w:sz="4" w:space="0" w:color="auto"/>
            </w:tcBorders>
            <w:hideMark/>
          </w:tcPr>
          <w:p w14:paraId="60444A1C" w14:textId="77777777" w:rsidR="00C02F2B" w:rsidRDefault="00C02F2B">
            <w:pPr>
              <w:pStyle w:val="TAC"/>
              <w:keepNext w:val="0"/>
              <w:keepLines w:val="0"/>
              <w:rPr>
                <w:szCs w:val="18"/>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DBF1FC" w14:textId="77777777" w:rsidR="00C02F2B" w:rsidRDefault="00C02F2B">
            <w:pPr>
              <w:pStyle w:val="TAC"/>
              <w:keepNext w:val="0"/>
              <w:keepLines w:val="0"/>
            </w:pPr>
            <w:r>
              <w:rPr>
                <w:rFonts w:eastAsia="Malgun Gothic"/>
                <w:kern w:val="2"/>
                <w:szCs w:val="24"/>
                <w:lang w:eastAsia="ko-KR"/>
              </w:rPr>
              <w:t>N/A</w:t>
            </w:r>
          </w:p>
        </w:tc>
      </w:tr>
      <w:tr w:rsidR="00C02F2B" w14:paraId="342E3065" w14:textId="77777777" w:rsidTr="006B383C">
        <w:trPr>
          <w:jc w:val="center"/>
        </w:trPr>
        <w:tc>
          <w:tcPr>
            <w:tcW w:w="1132" w:type="pct"/>
            <w:tcBorders>
              <w:top w:val="nil"/>
              <w:left w:val="single" w:sz="4" w:space="0" w:color="auto"/>
              <w:bottom w:val="nil"/>
              <w:right w:val="single" w:sz="4" w:space="0" w:color="auto"/>
            </w:tcBorders>
          </w:tcPr>
          <w:p w14:paraId="3F0B906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9B0D468" w14:textId="77777777" w:rsidR="00C02F2B" w:rsidRDefault="00C02F2B">
            <w:pPr>
              <w:pStyle w:val="TAC"/>
              <w:keepNext w:val="0"/>
              <w:keepLines w:val="0"/>
              <w:rPr>
                <w:szCs w:val="18"/>
              </w:rPr>
            </w:pPr>
            <w:r>
              <w:rPr>
                <w:rFonts w:cs="Arial"/>
              </w:rPr>
              <w:t>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D16AB4" w14:textId="77777777" w:rsidR="00C02F2B" w:rsidRDefault="00C02F2B">
            <w:pPr>
              <w:pStyle w:val="TAC"/>
              <w:keepNext w:val="0"/>
              <w:keepLines w:val="0"/>
              <w:rPr>
                <w:szCs w:val="18"/>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FF75BD3" w14:textId="77777777" w:rsidR="00C02F2B" w:rsidRDefault="00C02F2B">
            <w:pPr>
              <w:pStyle w:val="TAC"/>
              <w:keepNext w:val="0"/>
              <w:keepLines w:val="0"/>
              <w:rPr>
                <w:szCs w:val="18"/>
              </w:rPr>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8A7EBA" w14:textId="77777777" w:rsidR="00C02F2B" w:rsidRDefault="00C02F2B">
            <w:pPr>
              <w:pStyle w:val="TAC"/>
              <w:keepNext w:val="0"/>
              <w:keepLines w:val="0"/>
              <w:rPr>
                <w:szCs w:val="18"/>
              </w:rPr>
            </w:pPr>
            <w:r>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F2C6D94" w14:textId="77777777" w:rsidR="00C02F2B" w:rsidRDefault="00C02F2B">
            <w:pPr>
              <w:pStyle w:val="TAC"/>
              <w:keepNext w:val="0"/>
              <w:keepLines w:val="0"/>
              <w:rPr>
                <w:szCs w:val="18"/>
              </w:rPr>
            </w:pPr>
            <w:r>
              <w:rPr>
                <w:rFonts w:cs="Arial"/>
              </w:rPr>
              <w:t>3697.5</w:t>
            </w:r>
          </w:p>
        </w:tc>
        <w:tc>
          <w:tcPr>
            <w:tcW w:w="341" w:type="pct"/>
            <w:gridSpan w:val="2"/>
            <w:tcBorders>
              <w:top w:val="single" w:sz="4" w:space="0" w:color="auto"/>
              <w:left w:val="single" w:sz="4" w:space="0" w:color="auto"/>
              <w:bottom w:val="single" w:sz="4" w:space="0" w:color="auto"/>
              <w:right w:val="single" w:sz="4" w:space="0" w:color="auto"/>
            </w:tcBorders>
            <w:hideMark/>
          </w:tcPr>
          <w:p w14:paraId="26748F99" w14:textId="77777777" w:rsidR="00C02F2B" w:rsidRDefault="00C02F2B">
            <w:pPr>
              <w:pStyle w:val="TAC"/>
              <w:keepNext w:val="0"/>
              <w:keepLines w:val="0"/>
              <w:rPr>
                <w:szCs w:val="18"/>
              </w:rPr>
            </w:pPr>
            <w:r>
              <w:t>1</w:t>
            </w:r>
            <w:r>
              <w:rPr>
                <w:rFonts w:eastAsia="Malgun Gothic"/>
              </w:rPr>
              <w:t>3</w:t>
            </w:r>
            <w:r>
              <w:t>.0</w:t>
            </w:r>
          </w:p>
        </w:tc>
        <w:tc>
          <w:tcPr>
            <w:tcW w:w="608" w:type="pct"/>
            <w:gridSpan w:val="3"/>
            <w:tcBorders>
              <w:top w:val="single" w:sz="4" w:space="0" w:color="auto"/>
              <w:left w:val="single" w:sz="4" w:space="0" w:color="auto"/>
              <w:bottom w:val="single" w:sz="4" w:space="0" w:color="auto"/>
              <w:right w:val="single" w:sz="4" w:space="0" w:color="auto"/>
            </w:tcBorders>
            <w:hideMark/>
          </w:tcPr>
          <w:p w14:paraId="60B5A956" w14:textId="77777777" w:rsidR="00C02F2B" w:rsidRDefault="00C02F2B">
            <w:pPr>
              <w:pStyle w:val="TAC"/>
              <w:keepNext w:val="0"/>
              <w:keepLines w:val="0"/>
            </w:pPr>
            <w:r>
              <w:rPr>
                <w:rFonts w:eastAsia="Malgun Gothic"/>
                <w:kern w:val="2"/>
                <w:szCs w:val="24"/>
                <w:lang w:eastAsia="ko-KR"/>
              </w:rPr>
              <w:t>IMD4</w:t>
            </w:r>
          </w:p>
        </w:tc>
      </w:tr>
      <w:tr w:rsidR="00C02F2B" w14:paraId="6FC9E807" w14:textId="77777777" w:rsidTr="006B383C">
        <w:trPr>
          <w:jc w:val="center"/>
        </w:trPr>
        <w:tc>
          <w:tcPr>
            <w:tcW w:w="1132" w:type="pct"/>
            <w:tcBorders>
              <w:top w:val="nil"/>
              <w:left w:val="single" w:sz="4" w:space="0" w:color="auto"/>
              <w:bottom w:val="nil"/>
              <w:right w:val="single" w:sz="4" w:space="0" w:color="auto"/>
            </w:tcBorders>
          </w:tcPr>
          <w:p w14:paraId="6B035899"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7A6AD17A" w14:textId="77777777" w:rsidR="00C02F2B" w:rsidRDefault="00C02F2B">
            <w:pPr>
              <w:pStyle w:val="TAC"/>
              <w:keepNext w:val="0"/>
              <w:keepLines w:val="0"/>
              <w:rPr>
                <w:szCs w:val="18"/>
              </w:rPr>
            </w:pPr>
            <w:r>
              <w:rPr>
                <w:rFonts w:eastAsia="Malgun Gothic"/>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EF324BC" w14:textId="77777777" w:rsidR="00C02F2B" w:rsidRDefault="00C02F2B">
            <w:pPr>
              <w:pStyle w:val="TAC"/>
              <w:keepNext w:val="0"/>
              <w:keepLines w:val="0"/>
              <w:rPr>
                <w:szCs w:val="18"/>
              </w:rPr>
            </w:pPr>
            <w:r>
              <w:rPr>
                <w:rFonts w:cs="Arial"/>
              </w:rPr>
              <w:t>1712.5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D54466" w14:textId="77777777" w:rsidR="00C02F2B" w:rsidRDefault="00C02F2B">
            <w:pPr>
              <w:pStyle w:val="TAC"/>
              <w:keepNext w:val="0"/>
              <w:keepLines w:val="0"/>
              <w:rPr>
                <w:szCs w:val="18"/>
              </w:rPr>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ADB986" w14:textId="77777777" w:rsidR="00C02F2B" w:rsidRDefault="00C02F2B">
            <w:pPr>
              <w:pStyle w:val="TAC"/>
              <w:keepNext w:val="0"/>
              <w:keepLines w:val="0"/>
              <w:rPr>
                <w:szCs w:val="18"/>
              </w:rPr>
            </w:pPr>
            <w:r>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B3138F" w14:textId="77777777" w:rsidR="00C02F2B" w:rsidRDefault="00C02F2B">
            <w:pPr>
              <w:pStyle w:val="TAC"/>
              <w:keepNext w:val="0"/>
              <w:keepLines w:val="0"/>
              <w:rPr>
                <w:szCs w:val="18"/>
              </w:rPr>
            </w:pPr>
            <w:r>
              <w:rPr>
                <w:rFonts w:cs="Arial"/>
              </w:rPr>
              <w:t>2112.5</w:t>
            </w:r>
          </w:p>
        </w:tc>
        <w:tc>
          <w:tcPr>
            <w:tcW w:w="341" w:type="pct"/>
            <w:gridSpan w:val="2"/>
            <w:tcBorders>
              <w:top w:val="single" w:sz="4" w:space="0" w:color="auto"/>
              <w:left w:val="single" w:sz="4" w:space="0" w:color="auto"/>
              <w:bottom w:val="single" w:sz="4" w:space="0" w:color="auto"/>
              <w:right w:val="single" w:sz="4" w:space="0" w:color="auto"/>
            </w:tcBorders>
            <w:hideMark/>
          </w:tcPr>
          <w:p w14:paraId="38023E09" w14:textId="77777777" w:rsidR="00C02F2B" w:rsidRDefault="00C02F2B">
            <w:pPr>
              <w:pStyle w:val="TAC"/>
              <w:keepNext w:val="0"/>
              <w:keepLines w:val="0"/>
              <w:rPr>
                <w:szCs w:val="18"/>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912C2D9" w14:textId="77777777" w:rsidR="00C02F2B" w:rsidRDefault="00C02F2B">
            <w:pPr>
              <w:pStyle w:val="TAC"/>
              <w:keepNext w:val="0"/>
              <w:keepLines w:val="0"/>
            </w:pPr>
            <w:r>
              <w:rPr>
                <w:rFonts w:eastAsia="Malgun Gothic"/>
                <w:kern w:val="2"/>
                <w:szCs w:val="24"/>
                <w:lang w:eastAsia="ko-KR"/>
              </w:rPr>
              <w:t>N/A</w:t>
            </w:r>
          </w:p>
        </w:tc>
      </w:tr>
      <w:tr w:rsidR="00C02F2B" w14:paraId="44D257C9" w14:textId="77777777" w:rsidTr="006B383C">
        <w:trPr>
          <w:jc w:val="center"/>
        </w:trPr>
        <w:tc>
          <w:tcPr>
            <w:tcW w:w="1132" w:type="pct"/>
            <w:tcBorders>
              <w:top w:val="nil"/>
              <w:left w:val="single" w:sz="4" w:space="0" w:color="auto"/>
              <w:bottom w:val="single" w:sz="4" w:space="0" w:color="auto"/>
              <w:right w:val="single" w:sz="4" w:space="0" w:color="auto"/>
            </w:tcBorders>
          </w:tcPr>
          <w:p w14:paraId="2FD755A5"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72FD7394" w14:textId="77777777" w:rsidR="00C02F2B" w:rsidRDefault="00C02F2B">
            <w:pPr>
              <w:pStyle w:val="TAC"/>
              <w:keepNext w:val="0"/>
              <w:keepLines w:val="0"/>
              <w:rPr>
                <w:szCs w:val="18"/>
              </w:rPr>
            </w:pPr>
            <w:r>
              <w:rPr>
                <w:rFonts w:eastAsia="Malgun Gothic"/>
                <w:lang w:eastAsia="ko-KR"/>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047F067" w14:textId="77777777" w:rsidR="00C02F2B" w:rsidRDefault="00C02F2B">
            <w:pPr>
              <w:pStyle w:val="TAC"/>
              <w:keepNext w:val="0"/>
              <w:keepLines w:val="0"/>
              <w:rPr>
                <w:szCs w:val="18"/>
              </w:rPr>
            </w:pPr>
            <w:r>
              <w:rPr>
                <w:rFonts w:cs="Arial"/>
              </w:rPr>
              <w:t>665.5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DE47CD" w14:textId="77777777" w:rsidR="00C02F2B" w:rsidRDefault="00C02F2B">
            <w:pPr>
              <w:pStyle w:val="TAC"/>
              <w:keepNext w:val="0"/>
              <w:keepLines w:val="0"/>
              <w:rPr>
                <w:szCs w:val="18"/>
              </w:rPr>
            </w:pPr>
            <w:r>
              <w:rPr>
                <w:rFonts w:cs="Arial"/>
                <w:color w:val="000000"/>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758002" w14:textId="77777777" w:rsidR="00C02F2B" w:rsidRDefault="00C02F2B">
            <w:pPr>
              <w:pStyle w:val="TAC"/>
              <w:keepNext w:val="0"/>
              <w:keepLines w:val="0"/>
              <w:rPr>
                <w:szCs w:val="18"/>
              </w:rPr>
            </w:pPr>
            <w:r>
              <w:rPr>
                <w:rFonts w:cs="Arial"/>
                <w:color w:val="000000"/>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ABC8A3F" w14:textId="77777777" w:rsidR="00C02F2B" w:rsidRDefault="00C02F2B">
            <w:pPr>
              <w:pStyle w:val="TAC"/>
              <w:keepNext w:val="0"/>
              <w:keepLines w:val="0"/>
              <w:rPr>
                <w:szCs w:val="18"/>
              </w:rPr>
            </w:pPr>
            <w:r>
              <w:rPr>
                <w:rFonts w:cs="Arial"/>
              </w:rPr>
              <w:t>619.5</w:t>
            </w:r>
          </w:p>
        </w:tc>
        <w:tc>
          <w:tcPr>
            <w:tcW w:w="341" w:type="pct"/>
            <w:gridSpan w:val="2"/>
            <w:tcBorders>
              <w:top w:val="single" w:sz="4" w:space="0" w:color="auto"/>
              <w:left w:val="single" w:sz="4" w:space="0" w:color="auto"/>
              <w:bottom w:val="single" w:sz="4" w:space="0" w:color="auto"/>
              <w:right w:val="single" w:sz="4" w:space="0" w:color="auto"/>
            </w:tcBorders>
            <w:hideMark/>
          </w:tcPr>
          <w:p w14:paraId="1E104B3C" w14:textId="77777777" w:rsidR="00C02F2B" w:rsidRDefault="00C02F2B">
            <w:pPr>
              <w:pStyle w:val="TAC"/>
              <w:keepNext w:val="0"/>
              <w:keepLines w:val="0"/>
              <w:rPr>
                <w:szCs w:val="18"/>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23070C" w14:textId="77777777" w:rsidR="00C02F2B" w:rsidRDefault="00C02F2B">
            <w:pPr>
              <w:pStyle w:val="TAC"/>
              <w:keepNext w:val="0"/>
              <w:keepLines w:val="0"/>
            </w:pPr>
            <w:r>
              <w:rPr>
                <w:rFonts w:eastAsia="Malgun Gothic"/>
                <w:kern w:val="2"/>
                <w:szCs w:val="24"/>
                <w:lang w:eastAsia="ko-KR"/>
              </w:rPr>
              <w:t>N/A</w:t>
            </w:r>
          </w:p>
        </w:tc>
      </w:tr>
      <w:tr w:rsidR="00C02F2B" w14:paraId="484DC703"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547EA0BF" w14:textId="77777777" w:rsidR="00C02F2B" w:rsidRDefault="00C02F2B">
            <w:pPr>
              <w:pStyle w:val="TAC"/>
              <w:keepNext w:val="0"/>
              <w:keepLines w:val="0"/>
              <w:rPr>
                <w:rFonts w:cs="Arial"/>
                <w:lang w:eastAsia="ja-JP"/>
              </w:rPr>
            </w:pPr>
            <w:r>
              <w:rPr>
                <w:rFonts w:cs="Arial"/>
                <w:lang w:eastAsia="ja-JP"/>
              </w:rPr>
              <w:t xml:space="preserve">DC_66A_n2A-n41A </w:t>
            </w:r>
          </w:p>
        </w:tc>
        <w:tc>
          <w:tcPr>
            <w:tcW w:w="410" w:type="pct"/>
            <w:tcBorders>
              <w:top w:val="single" w:sz="4" w:space="0" w:color="auto"/>
              <w:left w:val="single" w:sz="4" w:space="0" w:color="auto"/>
              <w:bottom w:val="single" w:sz="4" w:space="0" w:color="auto"/>
              <w:right w:val="single" w:sz="4" w:space="0" w:color="auto"/>
            </w:tcBorders>
            <w:vAlign w:val="center"/>
            <w:hideMark/>
          </w:tcPr>
          <w:p w14:paraId="18E99A5A" w14:textId="77777777" w:rsidR="00C02F2B" w:rsidRDefault="00C02F2B">
            <w:pPr>
              <w:pStyle w:val="TAC"/>
              <w:keepNext w:val="0"/>
              <w:keepLines w:val="0"/>
              <w:rPr>
                <w:rFonts w:eastAsiaTheme="minorEastAsia" w:cs="Arial"/>
                <w:lang w:eastAsia="ja-JP"/>
              </w:rPr>
            </w:pPr>
            <w:r>
              <w:rPr>
                <w:rFonts w:eastAsiaTheme="minorEastAsia" w:cs="Arial"/>
                <w:lang w:eastAsia="ja-JP"/>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4D335CD" w14:textId="77777777" w:rsidR="00C02F2B" w:rsidRDefault="00C02F2B">
            <w:pPr>
              <w:pStyle w:val="TAC"/>
              <w:keepNext w:val="0"/>
              <w:keepLines w:val="0"/>
              <w:rPr>
                <w:rFonts w:eastAsia="Times New Roman" w:cs="Arial"/>
                <w:lang w:eastAsia="ja-JP"/>
              </w:rPr>
            </w:pPr>
            <w:r>
              <w:rPr>
                <w:rFonts w:cs="Arial"/>
                <w:lang w:eastAsia="ja-JP"/>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C3E1C6" w14:textId="77777777" w:rsidR="00C02F2B" w:rsidRDefault="00C02F2B">
            <w:pPr>
              <w:pStyle w:val="TAC"/>
              <w:keepNext w:val="0"/>
              <w:keepLines w:val="0"/>
              <w:rPr>
                <w:rFonts w:cs="Arial"/>
                <w:lang w:eastAsia="ja-JP"/>
              </w:rPr>
            </w:pPr>
            <w:r>
              <w:rPr>
                <w:rFonts w:eastAsiaTheme="minorEastAsia" w:cs="Arial"/>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6B93CC7" w14:textId="77777777" w:rsidR="00C02F2B" w:rsidRDefault="00C02F2B">
            <w:pPr>
              <w:pStyle w:val="TAC"/>
              <w:keepNext w:val="0"/>
              <w:keepLines w:val="0"/>
              <w:rPr>
                <w:rFonts w:cs="Arial"/>
                <w:lang w:eastAsia="ja-JP"/>
              </w:rPr>
            </w:pPr>
            <w:r>
              <w:rPr>
                <w:rFonts w:eastAsiaTheme="minorEastAsia" w:cs="Arial"/>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B5D5B96" w14:textId="77777777" w:rsidR="00C02F2B" w:rsidRDefault="00C02F2B">
            <w:pPr>
              <w:pStyle w:val="TAC"/>
              <w:keepNext w:val="0"/>
              <w:keepLines w:val="0"/>
              <w:rPr>
                <w:rFonts w:cs="Arial"/>
                <w:lang w:eastAsia="ja-JP"/>
              </w:rPr>
            </w:pPr>
            <w:r>
              <w:rPr>
                <w:rFonts w:cs="Arial"/>
                <w:lang w:eastAsia="ja-JP"/>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178F534D" w14:textId="77777777" w:rsidR="00C02F2B" w:rsidRDefault="00C02F2B">
            <w:pPr>
              <w:pStyle w:val="TAC"/>
              <w:keepNext w:val="0"/>
              <w:keepLines w:val="0"/>
              <w:rPr>
                <w:rFonts w:eastAsiaTheme="minorEastAsia" w:cs="Arial"/>
                <w:lang w:eastAsia="ja-JP"/>
              </w:rPr>
            </w:pPr>
            <w:r>
              <w:rPr>
                <w:rFonts w:cs="Arial"/>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07B6139" w14:textId="77777777" w:rsidR="00C02F2B" w:rsidRDefault="00C02F2B">
            <w:pPr>
              <w:pStyle w:val="TAC"/>
              <w:keepNext w:val="0"/>
              <w:keepLines w:val="0"/>
              <w:rPr>
                <w:rFonts w:eastAsiaTheme="minorEastAsia" w:cs="Arial"/>
                <w:lang w:eastAsia="ja-JP"/>
              </w:rPr>
            </w:pPr>
            <w:r>
              <w:rPr>
                <w:rFonts w:cs="Arial"/>
                <w:lang w:eastAsia="ja-JP"/>
              </w:rPr>
              <w:t>N/A</w:t>
            </w:r>
          </w:p>
        </w:tc>
      </w:tr>
      <w:tr w:rsidR="00C02F2B" w14:paraId="709E629F" w14:textId="77777777" w:rsidTr="006B383C">
        <w:trPr>
          <w:jc w:val="center"/>
        </w:trPr>
        <w:tc>
          <w:tcPr>
            <w:tcW w:w="1132" w:type="pct"/>
            <w:tcBorders>
              <w:top w:val="nil"/>
              <w:left w:val="single" w:sz="4" w:space="0" w:color="auto"/>
              <w:bottom w:val="nil"/>
              <w:right w:val="single" w:sz="4" w:space="0" w:color="auto"/>
            </w:tcBorders>
            <w:vAlign w:val="center"/>
          </w:tcPr>
          <w:p w14:paraId="6AD888F1"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0A7100" w14:textId="77777777" w:rsidR="00C02F2B" w:rsidRDefault="00C02F2B">
            <w:pPr>
              <w:pStyle w:val="TAC"/>
              <w:keepNext w:val="0"/>
              <w:keepLines w:val="0"/>
              <w:rPr>
                <w:rFonts w:eastAsiaTheme="minorEastAsia" w:cs="Arial"/>
                <w:lang w:eastAsia="ja-JP"/>
              </w:rPr>
            </w:pPr>
            <w:r>
              <w:rPr>
                <w:rFonts w:cs="Arial"/>
                <w:lang w:eastAsia="ja-JP"/>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B9DD2C1" w14:textId="77777777" w:rsidR="00C02F2B" w:rsidRDefault="00C02F2B">
            <w:pPr>
              <w:pStyle w:val="TAC"/>
              <w:keepNext w:val="0"/>
              <w:keepLines w:val="0"/>
              <w:rPr>
                <w:rFonts w:eastAsia="Times New Roman" w:cs="Arial"/>
                <w:lang w:eastAsia="ja-JP"/>
              </w:rPr>
            </w:pPr>
            <w:r>
              <w:rPr>
                <w:rFonts w:cs="Arial"/>
                <w:lang w:eastAsia="ja-JP"/>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0AB3A6F" w14:textId="77777777" w:rsidR="00C02F2B" w:rsidRDefault="00C02F2B">
            <w:pPr>
              <w:pStyle w:val="TAC"/>
              <w:keepNext w:val="0"/>
              <w:keepLines w:val="0"/>
              <w:rPr>
                <w:rFonts w:cs="Arial"/>
                <w:lang w:eastAsia="ja-JP"/>
              </w:rPr>
            </w:pPr>
            <w:r>
              <w:rPr>
                <w:rFonts w:cs="Arial"/>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3EDAC22" w14:textId="77777777" w:rsidR="00C02F2B" w:rsidRDefault="00C02F2B">
            <w:pPr>
              <w:pStyle w:val="TAC"/>
              <w:keepNext w:val="0"/>
              <w:keepLines w:val="0"/>
              <w:rPr>
                <w:rFonts w:cs="Arial"/>
                <w:lang w:eastAsia="ja-JP"/>
              </w:rPr>
            </w:pPr>
            <w:r>
              <w:rPr>
                <w:rFonts w:cs="Arial"/>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FF17F45" w14:textId="77777777" w:rsidR="00C02F2B" w:rsidRDefault="00C02F2B">
            <w:pPr>
              <w:pStyle w:val="TAC"/>
              <w:keepNext w:val="0"/>
              <w:keepLines w:val="0"/>
              <w:rPr>
                <w:rFonts w:cs="Arial"/>
                <w:lang w:eastAsia="ja-JP"/>
              </w:rPr>
            </w:pPr>
            <w:r>
              <w:rPr>
                <w:rFonts w:cs="Arial"/>
                <w:lang w:eastAsia="ja-JP"/>
              </w:rPr>
              <w:t>1940</w:t>
            </w:r>
          </w:p>
        </w:tc>
        <w:tc>
          <w:tcPr>
            <w:tcW w:w="341" w:type="pct"/>
            <w:gridSpan w:val="2"/>
            <w:tcBorders>
              <w:top w:val="single" w:sz="4" w:space="0" w:color="auto"/>
              <w:left w:val="single" w:sz="4" w:space="0" w:color="auto"/>
              <w:bottom w:val="single" w:sz="4" w:space="0" w:color="auto"/>
              <w:right w:val="single" w:sz="4" w:space="0" w:color="auto"/>
            </w:tcBorders>
            <w:hideMark/>
          </w:tcPr>
          <w:p w14:paraId="6EAC820F" w14:textId="77777777" w:rsidR="00C02F2B" w:rsidRDefault="00C02F2B">
            <w:pPr>
              <w:pStyle w:val="TAC"/>
              <w:keepNext w:val="0"/>
              <w:keepLines w:val="0"/>
              <w:rPr>
                <w:rFonts w:eastAsiaTheme="minorEastAsia" w:cs="Arial"/>
                <w:lang w:eastAsia="ja-JP"/>
              </w:rPr>
            </w:pPr>
            <w:r>
              <w:rPr>
                <w:rFonts w:cs="Arial"/>
                <w:lang w:eastAsia="ja-JP"/>
              </w:rPr>
              <w:t>11.0</w:t>
            </w:r>
          </w:p>
        </w:tc>
        <w:tc>
          <w:tcPr>
            <w:tcW w:w="608" w:type="pct"/>
            <w:gridSpan w:val="3"/>
            <w:tcBorders>
              <w:top w:val="single" w:sz="4" w:space="0" w:color="auto"/>
              <w:left w:val="single" w:sz="4" w:space="0" w:color="auto"/>
              <w:bottom w:val="single" w:sz="4" w:space="0" w:color="auto"/>
              <w:right w:val="single" w:sz="4" w:space="0" w:color="auto"/>
            </w:tcBorders>
            <w:hideMark/>
          </w:tcPr>
          <w:p w14:paraId="6B066D5C" w14:textId="77777777" w:rsidR="00C02F2B" w:rsidRDefault="00C02F2B">
            <w:pPr>
              <w:pStyle w:val="TAC"/>
              <w:keepNext w:val="0"/>
              <w:keepLines w:val="0"/>
              <w:rPr>
                <w:rFonts w:eastAsiaTheme="minorEastAsia" w:cs="Arial"/>
                <w:lang w:eastAsia="ja-JP"/>
              </w:rPr>
            </w:pPr>
            <w:r>
              <w:rPr>
                <w:rFonts w:cs="Arial"/>
                <w:lang w:eastAsia="ja-JP"/>
              </w:rPr>
              <w:t>IMD4</w:t>
            </w:r>
          </w:p>
        </w:tc>
      </w:tr>
      <w:tr w:rsidR="00C02F2B" w14:paraId="74F0E6E3"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073A65E0" w14:textId="77777777" w:rsidR="00C02F2B" w:rsidRDefault="00C02F2B">
            <w:pPr>
              <w:pStyle w:val="TAC"/>
              <w:keepNext w:val="0"/>
              <w:keepLines w:val="0"/>
              <w:rPr>
                <w:rFonts w:eastAsia="Times New Roman"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662FC71" w14:textId="77777777" w:rsidR="00C02F2B" w:rsidRDefault="00C02F2B">
            <w:pPr>
              <w:pStyle w:val="TAC"/>
              <w:keepNext w:val="0"/>
              <w:keepLines w:val="0"/>
              <w:rPr>
                <w:rFonts w:eastAsiaTheme="minorEastAsia" w:cs="Arial"/>
                <w:lang w:eastAsia="ja-JP"/>
              </w:rPr>
            </w:pPr>
            <w:r>
              <w:rPr>
                <w:rFonts w:eastAsiaTheme="minorEastAsia" w:cs="Arial"/>
                <w:lang w:eastAsia="ja-JP"/>
              </w:rP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7B727C" w14:textId="77777777" w:rsidR="00C02F2B" w:rsidRDefault="00C02F2B">
            <w:pPr>
              <w:pStyle w:val="TAC"/>
              <w:keepNext w:val="0"/>
              <w:keepLines w:val="0"/>
              <w:rPr>
                <w:rFonts w:eastAsia="Times New Roman" w:cs="Arial"/>
                <w:lang w:eastAsia="ja-JP"/>
              </w:rPr>
            </w:pPr>
            <w:r>
              <w:rPr>
                <w:rFonts w:cs="Arial"/>
                <w:lang w:eastAsia="ja-JP"/>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0E3ED6A" w14:textId="77777777" w:rsidR="00C02F2B" w:rsidRDefault="00C02F2B">
            <w:pPr>
              <w:pStyle w:val="TAC"/>
              <w:keepNext w:val="0"/>
              <w:keepLines w:val="0"/>
              <w:rPr>
                <w:rFonts w:cs="Arial"/>
                <w:lang w:eastAsia="ja-JP"/>
              </w:rPr>
            </w:pPr>
            <w:r>
              <w:rPr>
                <w:rFonts w:eastAsiaTheme="minorEastAsia" w:cs="Arial"/>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17EAC7" w14:textId="77777777" w:rsidR="00C02F2B" w:rsidRDefault="00C02F2B">
            <w:pPr>
              <w:pStyle w:val="TAC"/>
              <w:keepNext w:val="0"/>
              <w:keepLines w:val="0"/>
              <w:rPr>
                <w:rFonts w:cs="Arial"/>
                <w:lang w:eastAsia="ja-JP"/>
              </w:rPr>
            </w:pPr>
            <w:r>
              <w:rPr>
                <w:rFonts w:eastAsiaTheme="minorEastAsia" w:cs="Arial"/>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796A404" w14:textId="77777777" w:rsidR="00C02F2B" w:rsidRDefault="00C02F2B">
            <w:pPr>
              <w:pStyle w:val="TAC"/>
              <w:keepNext w:val="0"/>
              <w:keepLines w:val="0"/>
              <w:rPr>
                <w:rFonts w:cs="Arial"/>
                <w:lang w:eastAsia="ja-JP"/>
              </w:rPr>
            </w:pPr>
            <w:r>
              <w:rPr>
                <w:rFonts w:cs="Arial"/>
                <w:lang w:eastAsia="ja-JP"/>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191F117C" w14:textId="77777777" w:rsidR="00C02F2B" w:rsidRDefault="00C02F2B">
            <w:pPr>
              <w:pStyle w:val="TAC"/>
              <w:keepNext w:val="0"/>
              <w:keepLines w:val="0"/>
              <w:rPr>
                <w:rFonts w:eastAsiaTheme="minorEastAsia" w:cs="Arial"/>
                <w:lang w:eastAsia="ja-JP"/>
              </w:rPr>
            </w:pPr>
            <w:r>
              <w:rPr>
                <w:rFonts w:cs="Arial"/>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EE8854" w14:textId="77777777" w:rsidR="00C02F2B" w:rsidRDefault="00C02F2B">
            <w:pPr>
              <w:pStyle w:val="TAC"/>
              <w:keepNext w:val="0"/>
              <w:keepLines w:val="0"/>
              <w:rPr>
                <w:rFonts w:eastAsiaTheme="minorEastAsia" w:cs="Arial"/>
                <w:lang w:eastAsia="ja-JP"/>
              </w:rPr>
            </w:pPr>
            <w:r>
              <w:rPr>
                <w:rFonts w:cs="Arial"/>
                <w:lang w:eastAsia="ja-JP"/>
              </w:rPr>
              <w:t>N/A</w:t>
            </w:r>
          </w:p>
        </w:tc>
      </w:tr>
      <w:tr w:rsidR="00C02F2B" w14:paraId="47EDB51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8D693A4" w14:textId="77777777" w:rsidR="00C02F2B" w:rsidRDefault="00C02F2B">
            <w:pPr>
              <w:pStyle w:val="TAC"/>
              <w:keepNext w:val="0"/>
              <w:keepLines w:val="0"/>
              <w:rPr>
                <w:rFonts w:eastAsia="MS Mincho"/>
                <w:lang w:eastAsia="en-US"/>
              </w:rPr>
            </w:pPr>
            <w:r>
              <w:rPr>
                <w:rFonts w:cs="Arial"/>
                <w:szCs w:val="18"/>
              </w:rPr>
              <w:t>DC_66A_n2A-n66A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EADA1D" w14:textId="77777777" w:rsidR="00C02F2B" w:rsidRDefault="00C02F2B">
            <w:pPr>
              <w:pStyle w:val="TAC"/>
              <w:keepNext w:val="0"/>
              <w:keepLines w:val="0"/>
              <w:rPr>
                <w:rFonts w:eastAsia="Times New Roman" w:cs="Arial"/>
                <w:szCs w:val="18"/>
              </w:rPr>
            </w:pPr>
            <w:r>
              <w:rPr>
                <w:rFonts w:cs="Arial"/>
                <w:szCs w:val="18"/>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EBE54B6" w14:textId="77777777" w:rsidR="00C02F2B" w:rsidRDefault="00C02F2B">
            <w:pPr>
              <w:pStyle w:val="TAC"/>
              <w:keepNext w:val="0"/>
              <w:keepLines w:val="0"/>
              <w:rPr>
                <w:rFonts w:cs="Arial"/>
                <w:szCs w:val="18"/>
              </w:rPr>
            </w:pPr>
            <w:r>
              <w:rPr>
                <w:rFonts w:cs="Arial"/>
                <w:szCs w:val="18"/>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C4C393" w14:textId="77777777" w:rsidR="00C02F2B" w:rsidRDefault="00C02F2B">
            <w:pPr>
              <w:pStyle w:val="TAC"/>
              <w:keepNext w:val="0"/>
              <w:keepLines w:val="0"/>
              <w:rPr>
                <w:rFonts w:cs="Arial"/>
                <w:szCs w:val="18"/>
              </w:rPr>
            </w:pPr>
            <w:r>
              <w:rPr>
                <w:rFonts w:eastAsia="Malgun Gothic"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58FC91B" w14:textId="77777777" w:rsidR="00C02F2B" w:rsidRDefault="00C02F2B">
            <w:pPr>
              <w:pStyle w:val="TAC"/>
              <w:keepNext w:val="0"/>
              <w:keepLines w:val="0"/>
              <w:rPr>
                <w:rFonts w:cs="Arial"/>
                <w:szCs w:val="18"/>
              </w:rPr>
            </w:pPr>
            <w:r>
              <w:rPr>
                <w:rFonts w:eastAsia="Malgun Gothic"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822B718" w14:textId="77777777" w:rsidR="00C02F2B" w:rsidRDefault="00C02F2B">
            <w:pPr>
              <w:pStyle w:val="TAC"/>
              <w:keepNext w:val="0"/>
              <w:keepLines w:val="0"/>
              <w:rPr>
                <w:rFonts w:cs="Arial"/>
                <w:szCs w:val="18"/>
              </w:rPr>
            </w:pPr>
            <w:r>
              <w:rPr>
                <w:rFonts w:cs="Arial"/>
                <w:szCs w:val="18"/>
                <w:lang w:eastAsia="ko-KR"/>
              </w:rPr>
              <w:t>2175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6D70CF3" w14:textId="77777777" w:rsidR="00C02F2B" w:rsidRDefault="00C02F2B">
            <w:pPr>
              <w:pStyle w:val="TAC"/>
              <w:keepNext w:val="0"/>
              <w:keepLines w:val="0"/>
              <w:rPr>
                <w:rFonts w:cs="Arial"/>
                <w:color w:val="000000"/>
                <w:szCs w:val="18"/>
              </w:rPr>
            </w:pPr>
            <w:r>
              <w:rPr>
                <w:rFonts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318C295" w14:textId="77777777" w:rsidR="00C02F2B" w:rsidRDefault="00C02F2B">
            <w:pPr>
              <w:pStyle w:val="TAC"/>
              <w:keepNext w:val="0"/>
              <w:keepLines w:val="0"/>
              <w:rPr>
                <w:rFonts w:cs="Arial"/>
                <w:color w:val="000000"/>
                <w:szCs w:val="18"/>
              </w:rPr>
            </w:pPr>
            <w:r>
              <w:rPr>
                <w:rFonts w:cs="Arial"/>
                <w:color w:val="000000"/>
                <w:szCs w:val="18"/>
              </w:rPr>
              <w:t>N/A</w:t>
            </w:r>
          </w:p>
        </w:tc>
      </w:tr>
      <w:tr w:rsidR="00C02F2B" w14:paraId="55CD5FF7" w14:textId="77777777" w:rsidTr="006B383C">
        <w:trPr>
          <w:jc w:val="center"/>
        </w:trPr>
        <w:tc>
          <w:tcPr>
            <w:tcW w:w="1132" w:type="pct"/>
            <w:tcBorders>
              <w:top w:val="nil"/>
              <w:left w:val="single" w:sz="4" w:space="0" w:color="auto"/>
              <w:bottom w:val="nil"/>
              <w:right w:val="single" w:sz="4" w:space="0" w:color="auto"/>
            </w:tcBorders>
          </w:tcPr>
          <w:p w14:paraId="0548B02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099E975" w14:textId="77777777" w:rsidR="00C02F2B" w:rsidRDefault="00C02F2B">
            <w:pPr>
              <w:pStyle w:val="TAC"/>
              <w:keepNext w:val="0"/>
              <w:keepLines w:val="0"/>
              <w:rPr>
                <w:rFonts w:eastAsia="Times New Roman" w:cs="Arial"/>
                <w:szCs w:val="18"/>
              </w:rPr>
            </w:pPr>
            <w:r>
              <w:rPr>
                <w:rFonts w:cs="Arial"/>
                <w:szCs w:val="18"/>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B9E16EE" w14:textId="77777777" w:rsidR="00C02F2B" w:rsidRDefault="00C02F2B">
            <w:pPr>
              <w:pStyle w:val="TAC"/>
              <w:keepNext w:val="0"/>
              <w:keepLines w:val="0"/>
              <w:rPr>
                <w:rFonts w:cs="Arial"/>
                <w:szCs w:val="18"/>
              </w:rPr>
            </w:pPr>
            <w:r>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E271BE" w14:textId="77777777" w:rsidR="00C02F2B" w:rsidRDefault="00C02F2B">
            <w:pPr>
              <w:pStyle w:val="TAC"/>
              <w:keepNext w:val="0"/>
              <w:keepLines w:val="0"/>
              <w:rPr>
                <w:rFonts w:cs="Arial"/>
                <w:szCs w:val="18"/>
              </w:rPr>
            </w:pPr>
            <w:r>
              <w:rPr>
                <w:rFonts w:eastAsia="Malgun Gothic"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C32523A" w14:textId="77777777" w:rsidR="00C02F2B" w:rsidRDefault="00C02F2B">
            <w:pPr>
              <w:pStyle w:val="TAC"/>
              <w:keepNext w:val="0"/>
              <w:keepLines w:val="0"/>
              <w:rPr>
                <w:rFonts w:cs="Arial"/>
                <w:szCs w:val="18"/>
              </w:rPr>
            </w:pPr>
            <w:r>
              <w:rPr>
                <w:rFonts w:eastAsia="Malgun Gothic"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1894A7E" w14:textId="77777777" w:rsidR="00C02F2B" w:rsidRDefault="00C02F2B">
            <w:pPr>
              <w:pStyle w:val="TAC"/>
              <w:keepNext w:val="0"/>
              <w:keepLines w:val="0"/>
              <w:rPr>
                <w:rFonts w:cs="Arial"/>
                <w:szCs w:val="18"/>
              </w:rPr>
            </w:pPr>
            <w:r>
              <w:rPr>
                <w:rFonts w:cs="Arial"/>
                <w:szCs w:val="18"/>
                <w:lang w:eastAsia="ko-KR"/>
              </w:rPr>
              <w:t>1935</w:t>
            </w:r>
          </w:p>
        </w:tc>
        <w:tc>
          <w:tcPr>
            <w:tcW w:w="341" w:type="pct"/>
            <w:gridSpan w:val="2"/>
            <w:tcBorders>
              <w:top w:val="single" w:sz="4" w:space="0" w:color="auto"/>
              <w:left w:val="single" w:sz="4" w:space="0" w:color="auto"/>
              <w:bottom w:val="single" w:sz="4" w:space="0" w:color="auto"/>
              <w:right w:val="single" w:sz="4" w:space="0" w:color="auto"/>
            </w:tcBorders>
            <w:hideMark/>
          </w:tcPr>
          <w:p w14:paraId="1AFBB24C" w14:textId="77777777" w:rsidR="00C02F2B" w:rsidRDefault="00C02F2B">
            <w:pPr>
              <w:pStyle w:val="TAC"/>
              <w:keepNext w:val="0"/>
              <w:keepLines w:val="0"/>
              <w:rPr>
                <w:rFonts w:cs="Arial"/>
                <w:color w:val="000000"/>
                <w:szCs w:val="18"/>
              </w:rPr>
            </w:pPr>
            <w:r>
              <w:rPr>
                <w:rFonts w:cs="Arial"/>
                <w:color w:val="000000"/>
                <w:szCs w:val="18"/>
              </w:rPr>
              <w:t>20</w:t>
            </w:r>
          </w:p>
        </w:tc>
        <w:tc>
          <w:tcPr>
            <w:tcW w:w="608" w:type="pct"/>
            <w:gridSpan w:val="3"/>
            <w:tcBorders>
              <w:top w:val="single" w:sz="4" w:space="0" w:color="auto"/>
              <w:left w:val="single" w:sz="4" w:space="0" w:color="auto"/>
              <w:bottom w:val="single" w:sz="4" w:space="0" w:color="auto"/>
              <w:right w:val="single" w:sz="4" w:space="0" w:color="auto"/>
            </w:tcBorders>
            <w:hideMark/>
          </w:tcPr>
          <w:p w14:paraId="44F3BE03" w14:textId="77777777" w:rsidR="00C02F2B" w:rsidRDefault="00C02F2B">
            <w:pPr>
              <w:pStyle w:val="TAC"/>
              <w:keepNext w:val="0"/>
              <w:keepLines w:val="0"/>
              <w:rPr>
                <w:rFonts w:cs="Arial"/>
                <w:color w:val="000000"/>
                <w:szCs w:val="18"/>
              </w:rPr>
            </w:pPr>
            <w:r>
              <w:rPr>
                <w:rFonts w:cs="Arial"/>
                <w:color w:val="000000"/>
                <w:szCs w:val="18"/>
              </w:rPr>
              <w:t>IMD3</w:t>
            </w:r>
          </w:p>
        </w:tc>
      </w:tr>
      <w:tr w:rsidR="00C02F2B" w14:paraId="1CBC1D9C" w14:textId="77777777" w:rsidTr="006B383C">
        <w:trPr>
          <w:jc w:val="center"/>
        </w:trPr>
        <w:tc>
          <w:tcPr>
            <w:tcW w:w="1132" w:type="pct"/>
            <w:tcBorders>
              <w:top w:val="nil"/>
              <w:left w:val="single" w:sz="4" w:space="0" w:color="auto"/>
              <w:bottom w:val="nil"/>
              <w:right w:val="single" w:sz="4" w:space="0" w:color="auto"/>
            </w:tcBorders>
          </w:tcPr>
          <w:p w14:paraId="42E76FA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B258B7" w14:textId="77777777" w:rsidR="00C02F2B" w:rsidRDefault="00C02F2B">
            <w:pPr>
              <w:pStyle w:val="TAC"/>
              <w:keepNext w:val="0"/>
              <w:keepLines w:val="0"/>
              <w:rPr>
                <w:rFonts w:eastAsia="Times New Roman" w:cs="Arial"/>
                <w:szCs w:val="18"/>
              </w:rPr>
            </w:pPr>
            <w:r>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C024D88" w14:textId="77777777" w:rsidR="00C02F2B" w:rsidRDefault="00C02F2B">
            <w:pPr>
              <w:pStyle w:val="TAC"/>
              <w:keepNext w:val="0"/>
              <w:keepLines w:val="0"/>
              <w:rPr>
                <w:rFonts w:cs="Arial"/>
                <w:szCs w:val="18"/>
              </w:rPr>
            </w:pPr>
            <w:r>
              <w:rPr>
                <w:rFonts w:cs="Arial"/>
                <w:szCs w:val="18"/>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F652735" w14:textId="77777777" w:rsidR="00C02F2B" w:rsidRDefault="00C02F2B">
            <w:pPr>
              <w:pStyle w:val="TAC"/>
              <w:keepNext w:val="0"/>
              <w:keepLines w:val="0"/>
              <w:rPr>
                <w:rFonts w:cs="Arial"/>
                <w:szCs w:val="18"/>
              </w:rPr>
            </w:pPr>
            <w:r>
              <w:rPr>
                <w:rFonts w:eastAsia="Malgun Gothic"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69DFD10" w14:textId="77777777" w:rsidR="00C02F2B" w:rsidRDefault="00C02F2B">
            <w:pPr>
              <w:pStyle w:val="TAC"/>
              <w:keepNext w:val="0"/>
              <w:keepLines w:val="0"/>
              <w:rPr>
                <w:rFonts w:cs="Arial"/>
                <w:szCs w:val="18"/>
              </w:rPr>
            </w:pPr>
            <w:r>
              <w:rPr>
                <w:rFonts w:eastAsia="Malgun Gothic"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6021C5D" w14:textId="77777777" w:rsidR="00C02F2B" w:rsidRDefault="00C02F2B">
            <w:pPr>
              <w:pStyle w:val="TAC"/>
              <w:keepNext w:val="0"/>
              <w:keepLines w:val="0"/>
              <w:rPr>
                <w:rFonts w:cs="Arial"/>
                <w:szCs w:val="18"/>
              </w:rPr>
            </w:pPr>
            <w:r>
              <w:rPr>
                <w:rFonts w:eastAsia="Malgun Gothic" w:cs="Arial"/>
                <w:szCs w:val="18"/>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5A06F58C" w14:textId="77777777" w:rsidR="00C02F2B" w:rsidRDefault="00C02F2B">
            <w:pPr>
              <w:pStyle w:val="TAC"/>
              <w:keepNext w:val="0"/>
              <w:keepLines w:val="0"/>
              <w:rPr>
                <w:rFonts w:cs="Arial"/>
                <w:color w:val="000000"/>
                <w:szCs w:val="18"/>
              </w:rPr>
            </w:pPr>
            <w:r>
              <w:rPr>
                <w:rFonts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806ECED" w14:textId="77777777" w:rsidR="00C02F2B" w:rsidRDefault="00C02F2B">
            <w:pPr>
              <w:pStyle w:val="TAC"/>
              <w:keepNext w:val="0"/>
              <w:keepLines w:val="0"/>
              <w:rPr>
                <w:rFonts w:cs="Arial"/>
                <w:color w:val="000000"/>
                <w:szCs w:val="18"/>
              </w:rPr>
            </w:pPr>
            <w:r>
              <w:rPr>
                <w:rFonts w:cs="Arial"/>
                <w:color w:val="000000"/>
                <w:szCs w:val="18"/>
              </w:rPr>
              <w:t>N/A</w:t>
            </w:r>
          </w:p>
        </w:tc>
      </w:tr>
      <w:tr w:rsidR="00C02F2B" w14:paraId="39E92278" w14:textId="77777777" w:rsidTr="006B383C">
        <w:trPr>
          <w:jc w:val="center"/>
        </w:trPr>
        <w:tc>
          <w:tcPr>
            <w:tcW w:w="1132" w:type="pct"/>
            <w:tcBorders>
              <w:top w:val="nil"/>
              <w:left w:val="single" w:sz="4" w:space="0" w:color="auto"/>
              <w:bottom w:val="nil"/>
              <w:right w:val="single" w:sz="4" w:space="0" w:color="auto"/>
            </w:tcBorders>
          </w:tcPr>
          <w:p w14:paraId="77C8B78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A355EF4" w14:textId="77777777" w:rsidR="00C02F2B" w:rsidRDefault="00C02F2B">
            <w:pPr>
              <w:pStyle w:val="TAC"/>
              <w:keepNext w:val="0"/>
              <w:keepLines w:val="0"/>
              <w:rPr>
                <w:rFonts w:eastAsia="Times New Roman" w:cs="Arial"/>
                <w:szCs w:val="18"/>
              </w:rPr>
            </w:pPr>
            <w:r>
              <w:rPr>
                <w:rFonts w:cs="Arial"/>
                <w:szCs w:val="18"/>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C889760" w14:textId="77777777" w:rsidR="00C02F2B" w:rsidRDefault="00C02F2B">
            <w:pPr>
              <w:pStyle w:val="TAC"/>
              <w:keepNext w:val="0"/>
              <w:keepLines w:val="0"/>
              <w:rPr>
                <w:rFonts w:cs="Arial"/>
                <w:szCs w:val="18"/>
              </w:rPr>
            </w:pPr>
            <w:r>
              <w:rPr>
                <w:rFonts w:cs="Arial"/>
                <w:szCs w:val="18"/>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240475" w14:textId="77777777" w:rsidR="00C02F2B" w:rsidRDefault="00C02F2B">
            <w:pPr>
              <w:pStyle w:val="TAC"/>
              <w:keepNext w:val="0"/>
              <w:keepLines w:val="0"/>
              <w:rPr>
                <w:rFonts w:cs="Arial"/>
                <w:szCs w:val="18"/>
              </w:rPr>
            </w:pPr>
            <w:r>
              <w:rPr>
                <w:rFonts w:eastAsia="Malgun Gothic"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3CBDA63" w14:textId="77777777" w:rsidR="00C02F2B" w:rsidRDefault="00C02F2B">
            <w:pPr>
              <w:pStyle w:val="TAC"/>
              <w:keepNext w:val="0"/>
              <w:keepLines w:val="0"/>
              <w:rPr>
                <w:rFonts w:cs="Arial"/>
                <w:szCs w:val="18"/>
              </w:rPr>
            </w:pPr>
            <w:r>
              <w:rPr>
                <w:rFonts w:eastAsia="Malgun Gothic"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E85F8A9" w14:textId="77777777" w:rsidR="00C02F2B" w:rsidRDefault="00C02F2B">
            <w:pPr>
              <w:pStyle w:val="TAC"/>
              <w:keepNext w:val="0"/>
              <w:keepLines w:val="0"/>
              <w:rPr>
                <w:rFonts w:cs="Arial"/>
                <w:szCs w:val="18"/>
              </w:rPr>
            </w:pPr>
            <w:r>
              <w:rPr>
                <w:rFonts w:eastAsia="Malgun Gothic" w:cs="Arial"/>
                <w:szCs w:val="18"/>
              </w:rPr>
              <w:t>2120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4A12611" w14:textId="77777777" w:rsidR="00C02F2B" w:rsidRDefault="00C02F2B">
            <w:pPr>
              <w:pStyle w:val="TAC"/>
              <w:keepNext w:val="0"/>
              <w:keepLines w:val="0"/>
              <w:rPr>
                <w:rFonts w:cs="Arial"/>
                <w:color w:val="000000"/>
                <w:szCs w:val="18"/>
              </w:rPr>
            </w:pPr>
            <w:r>
              <w:rPr>
                <w:rFonts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53E1646" w14:textId="77777777" w:rsidR="00C02F2B" w:rsidRDefault="00C02F2B">
            <w:pPr>
              <w:pStyle w:val="TAC"/>
              <w:keepNext w:val="0"/>
              <w:keepLines w:val="0"/>
              <w:rPr>
                <w:rFonts w:cs="Arial"/>
                <w:color w:val="000000"/>
                <w:szCs w:val="18"/>
              </w:rPr>
            </w:pPr>
            <w:r>
              <w:rPr>
                <w:rFonts w:cs="Arial"/>
                <w:color w:val="000000"/>
                <w:szCs w:val="18"/>
              </w:rPr>
              <w:t>N/A</w:t>
            </w:r>
          </w:p>
        </w:tc>
      </w:tr>
      <w:tr w:rsidR="00C02F2B" w14:paraId="19AA8B43" w14:textId="77777777" w:rsidTr="006B383C">
        <w:trPr>
          <w:jc w:val="center"/>
        </w:trPr>
        <w:tc>
          <w:tcPr>
            <w:tcW w:w="1132" w:type="pct"/>
            <w:tcBorders>
              <w:top w:val="nil"/>
              <w:left w:val="single" w:sz="4" w:space="0" w:color="auto"/>
              <w:bottom w:val="nil"/>
              <w:right w:val="single" w:sz="4" w:space="0" w:color="auto"/>
            </w:tcBorders>
          </w:tcPr>
          <w:p w14:paraId="3FDC216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FAFF2D" w14:textId="77777777" w:rsidR="00C02F2B" w:rsidRDefault="00C02F2B">
            <w:pPr>
              <w:pStyle w:val="TAC"/>
              <w:keepNext w:val="0"/>
              <w:keepLines w:val="0"/>
              <w:rPr>
                <w:rFonts w:eastAsia="Times New Roman" w:cs="Arial"/>
                <w:szCs w:val="18"/>
              </w:rPr>
            </w:pPr>
            <w:r>
              <w:rPr>
                <w:rFonts w:cs="Arial"/>
                <w:szCs w:val="18"/>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A1C647A" w14:textId="77777777" w:rsidR="00C02F2B" w:rsidRDefault="00C02F2B">
            <w:pPr>
              <w:pStyle w:val="TAC"/>
              <w:keepNext w:val="0"/>
              <w:keepLines w:val="0"/>
              <w:rPr>
                <w:rFonts w:cs="Arial"/>
                <w:szCs w:val="18"/>
              </w:rPr>
            </w:pPr>
            <w:r>
              <w:rPr>
                <w:rFonts w:cs="Arial"/>
                <w:szCs w:val="18"/>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E474AFF" w14:textId="77777777" w:rsidR="00C02F2B" w:rsidRDefault="00C02F2B">
            <w:pPr>
              <w:pStyle w:val="TAC"/>
              <w:keepNext w:val="0"/>
              <w:keepLines w:val="0"/>
              <w:rPr>
                <w:rFonts w:cs="Arial"/>
                <w:szCs w:val="18"/>
              </w:rPr>
            </w:pPr>
            <w:r>
              <w:rPr>
                <w:rFonts w:eastAsia="Malgun Gothic"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0151F10" w14:textId="77777777" w:rsidR="00C02F2B" w:rsidRDefault="00C02F2B">
            <w:pPr>
              <w:pStyle w:val="TAC"/>
              <w:keepNext w:val="0"/>
              <w:keepLines w:val="0"/>
              <w:rPr>
                <w:rFonts w:cs="Arial"/>
                <w:szCs w:val="18"/>
              </w:rPr>
            </w:pPr>
            <w:r>
              <w:rPr>
                <w:rFonts w:eastAsia="Malgun Gothic"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5555732" w14:textId="77777777" w:rsidR="00C02F2B" w:rsidRDefault="00C02F2B">
            <w:pPr>
              <w:pStyle w:val="TAC"/>
              <w:keepNext w:val="0"/>
              <w:keepLines w:val="0"/>
              <w:rPr>
                <w:rFonts w:cs="Arial"/>
                <w:szCs w:val="18"/>
              </w:rPr>
            </w:pPr>
            <w:r>
              <w:rPr>
                <w:rFonts w:eastAsia="Malgun Gothic" w:cs="Arial"/>
                <w:szCs w:val="18"/>
              </w:rPr>
              <w:t>1950</w:t>
            </w:r>
          </w:p>
        </w:tc>
        <w:tc>
          <w:tcPr>
            <w:tcW w:w="341" w:type="pct"/>
            <w:gridSpan w:val="2"/>
            <w:tcBorders>
              <w:top w:val="single" w:sz="4" w:space="0" w:color="auto"/>
              <w:left w:val="single" w:sz="4" w:space="0" w:color="auto"/>
              <w:bottom w:val="single" w:sz="4" w:space="0" w:color="auto"/>
              <w:right w:val="single" w:sz="4" w:space="0" w:color="auto"/>
            </w:tcBorders>
            <w:hideMark/>
          </w:tcPr>
          <w:p w14:paraId="05FEDD5A" w14:textId="77777777" w:rsidR="00C02F2B" w:rsidRDefault="00C02F2B">
            <w:pPr>
              <w:pStyle w:val="TAC"/>
              <w:keepNext w:val="0"/>
              <w:keepLines w:val="0"/>
              <w:rPr>
                <w:rFonts w:cs="Arial"/>
                <w:color w:val="000000"/>
                <w:szCs w:val="18"/>
              </w:rPr>
            </w:pPr>
            <w:r>
              <w:rPr>
                <w:rFonts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7E846A" w14:textId="77777777" w:rsidR="00C02F2B" w:rsidRDefault="00C02F2B">
            <w:pPr>
              <w:pStyle w:val="TAC"/>
              <w:keepNext w:val="0"/>
              <w:keepLines w:val="0"/>
              <w:rPr>
                <w:rFonts w:cs="Arial"/>
                <w:color w:val="000000"/>
                <w:szCs w:val="18"/>
              </w:rPr>
            </w:pPr>
            <w:r>
              <w:rPr>
                <w:rFonts w:cs="Arial"/>
                <w:color w:val="000000"/>
                <w:szCs w:val="18"/>
              </w:rPr>
              <w:t>N/A</w:t>
            </w:r>
          </w:p>
        </w:tc>
      </w:tr>
      <w:tr w:rsidR="00C02F2B" w14:paraId="158D53D1" w14:textId="77777777" w:rsidTr="006B383C">
        <w:trPr>
          <w:jc w:val="center"/>
        </w:trPr>
        <w:tc>
          <w:tcPr>
            <w:tcW w:w="1132" w:type="pct"/>
            <w:tcBorders>
              <w:top w:val="nil"/>
              <w:left w:val="single" w:sz="4" w:space="0" w:color="auto"/>
              <w:bottom w:val="single" w:sz="4" w:space="0" w:color="auto"/>
              <w:right w:val="single" w:sz="4" w:space="0" w:color="auto"/>
            </w:tcBorders>
          </w:tcPr>
          <w:p w14:paraId="3EAD380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4AF7E1" w14:textId="77777777" w:rsidR="00C02F2B" w:rsidRDefault="00C02F2B">
            <w:pPr>
              <w:pStyle w:val="TAC"/>
              <w:keepNext w:val="0"/>
              <w:keepLines w:val="0"/>
              <w:rPr>
                <w:rFonts w:eastAsia="Times New Roman" w:cs="Arial"/>
                <w:szCs w:val="18"/>
              </w:rPr>
            </w:pPr>
            <w:r>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51420F8" w14:textId="77777777" w:rsidR="00C02F2B" w:rsidRDefault="00C02F2B">
            <w:pPr>
              <w:pStyle w:val="TAC"/>
              <w:keepNext w:val="0"/>
              <w:keepLines w:val="0"/>
              <w:rPr>
                <w:rFonts w:cs="Arial"/>
                <w:szCs w:val="18"/>
              </w:rPr>
            </w:pPr>
            <w:r>
              <w:rPr>
                <w:rFonts w:eastAsia="Malgun Gothic"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41A6B6" w14:textId="77777777" w:rsidR="00C02F2B" w:rsidRDefault="00C02F2B">
            <w:pPr>
              <w:pStyle w:val="TAC"/>
              <w:keepNext w:val="0"/>
              <w:keepLines w:val="0"/>
              <w:rPr>
                <w:rFonts w:cs="Arial"/>
                <w:szCs w:val="18"/>
              </w:rPr>
            </w:pPr>
            <w:r>
              <w:rPr>
                <w:rFonts w:eastAsia="Malgun Gothic"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1A534B5" w14:textId="77777777" w:rsidR="00C02F2B" w:rsidRDefault="00C02F2B">
            <w:pPr>
              <w:pStyle w:val="TAC"/>
              <w:keepNext w:val="0"/>
              <w:keepLines w:val="0"/>
              <w:rPr>
                <w:rFonts w:cs="Arial"/>
                <w:szCs w:val="18"/>
              </w:rPr>
            </w:pPr>
            <w:r>
              <w:rPr>
                <w:rFonts w:eastAsia="Malgun Gothic"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9E4047B" w14:textId="77777777" w:rsidR="00C02F2B" w:rsidRDefault="00C02F2B">
            <w:pPr>
              <w:pStyle w:val="TAC"/>
              <w:keepNext w:val="0"/>
              <w:keepLines w:val="0"/>
              <w:rPr>
                <w:rFonts w:cs="Arial"/>
                <w:szCs w:val="18"/>
              </w:rPr>
            </w:pPr>
            <w:r>
              <w:rPr>
                <w:rFonts w:eastAsia="Malgun Gothic" w:cs="Arial"/>
                <w:szCs w:val="18"/>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6B8CCD28" w14:textId="77777777" w:rsidR="00C02F2B" w:rsidRDefault="00C02F2B">
            <w:pPr>
              <w:pStyle w:val="TAC"/>
              <w:keepNext w:val="0"/>
              <w:keepLines w:val="0"/>
              <w:rPr>
                <w:rFonts w:cs="Arial"/>
                <w:color w:val="000000"/>
                <w:szCs w:val="18"/>
              </w:rPr>
            </w:pPr>
            <w:r>
              <w:rPr>
                <w:rFonts w:cs="Arial"/>
                <w:color w:val="000000"/>
                <w:szCs w:val="18"/>
              </w:rPr>
              <w:t>4.0</w:t>
            </w:r>
          </w:p>
        </w:tc>
        <w:tc>
          <w:tcPr>
            <w:tcW w:w="608" w:type="pct"/>
            <w:gridSpan w:val="3"/>
            <w:tcBorders>
              <w:top w:val="single" w:sz="4" w:space="0" w:color="auto"/>
              <w:left w:val="single" w:sz="4" w:space="0" w:color="auto"/>
              <w:bottom w:val="single" w:sz="4" w:space="0" w:color="auto"/>
              <w:right w:val="single" w:sz="4" w:space="0" w:color="auto"/>
            </w:tcBorders>
            <w:hideMark/>
          </w:tcPr>
          <w:p w14:paraId="13A755A5" w14:textId="77777777" w:rsidR="00C02F2B" w:rsidRDefault="00C02F2B">
            <w:pPr>
              <w:pStyle w:val="TAC"/>
              <w:keepNext w:val="0"/>
              <w:keepLines w:val="0"/>
              <w:rPr>
                <w:rFonts w:cs="Arial"/>
                <w:color w:val="000000"/>
                <w:szCs w:val="18"/>
              </w:rPr>
            </w:pPr>
            <w:r>
              <w:rPr>
                <w:rFonts w:cs="Arial"/>
                <w:color w:val="000000"/>
                <w:szCs w:val="18"/>
              </w:rPr>
              <w:t>IMD5</w:t>
            </w:r>
          </w:p>
        </w:tc>
      </w:tr>
      <w:tr w:rsidR="00C02F2B" w14:paraId="2736B37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9D5273B" w14:textId="77777777" w:rsidR="00C02F2B" w:rsidRDefault="00C02F2B">
            <w:pPr>
              <w:pStyle w:val="TAC"/>
              <w:keepNext w:val="0"/>
              <w:keepLines w:val="0"/>
            </w:pPr>
            <w:r>
              <w:rPr>
                <w:lang w:eastAsia="ja-JP"/>
              </w:rPr>
              <w:t>DC_66A_n2A-n77A</w:t>
            </w:r>
          </w:p>
        </w:tc>
        <w:tc>
          <w:tcPr>
            <w:tcW w:w="410" w:type="pct"/>
            <w:tcBorders>
              <w:top w:val="single" w:sz="4" w:space="0" w:color="auto"/>
              <w:left w:val="single" w:sz="4" w:space="0" w:color="auto"/>
              <w:bottom w:val="single" w:sz="4" w:space="0" w:color="auto"/>
              <w:right w:val="single" w:sz="4" w:space="0" w:color="auto"/>
            </w:tcBorders>
            <w:hideMark/>
          </w:tcPr>
          <w:p w14:paraId="314EE604" w14:textId="77777777" w:rsidR="00C02F2B" w:rsidRDefault="00C02F2B">
            <w:pPr>
              <w:pStyle w:val="TAC"/>
              <w:keepNext w:val="0"/>
              <w:keepLines w:val="0"/>
              <w:rPr>
                <w:rFonts w:eastAsia="Malgun Gothic"/>
                <w:lang w:eastAsia="ko-KR"/>
              </w:rPr>
            </w:pPr>
            <w:r>
              <w:rPr>
                <w:lang w:eastAsia="zh-TW"/>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ADAEA4A" w14:textId="77777777" w:rsidR="00C02F2B" w:rsidRDefault="00C02F2B">
            <w:pPr>
              <w:pStyle w:val="TAC"/>
              <w:keepNext w:val="0"/>
              <w:keepLines w:val="0"/>
              <w:rPr>
                <w:rFonts w:eastAsia="Times New Roman"/>
                <w:lang w:eastAsia="en-US"/>
              </w:rPr>
            </w:pPr>
            <w:r>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B5AF39E" w14:textId="77777777" w:rsidR="00C02F2B" w:rsidRDefault="00C02F2B">
            <w:pPr>
              <w:pStyle w:val="TAC"/>
              <w:keepNext w:val="0"/>
              <w:keepLines w:val="0"/>
              <w:rPr>
                <w:color w:val="000000"/>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B40F353" w14:textId="77777777" w:rsidR="00C02F2B" w:rsidRDefault="00C02F2B">
            <w:pPr>
              <w:pStyle w:val="TAC"/>
              <w:keepNext w:val="0"/>
              <w:keepLines w:val="0"/>
              <w:rPr>
                <w:color w:val="000000"/>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C3ABF7" w14:textId="77777777" w:rsidR="00C02F2B" w:rsidRDefault="00C02F2B">
            <w:pPr>
              <w:pStyle w:val="TAC"/>
              <w:keepNext w:val="0"/>
              <w:keepLines w:val="0"/>
            </w:pPr>
            <w:r>
              <w:rPr>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2EA90377" w14:textId="77777777" w:rsidR="00C02F2B" w:rsidRDefault="00C02F2B">
            <w:pPr>
              <w:pStyle w:val="TAC"/>
              <w:keepNext w:val="0"/>
              <w:keepLines w:val="0"/>
              <w:rPr>
                <w:rFonts w:eastAsia="Malgun Gothic"/>
                <w:kern w:val="2"/>
                <w:szCs w:val="24"/>
                <w:lang w:eastAsia="ko-KR"/>
              </w:rPr>
            </w:pPr>
            <w:r>
              <w:rPr>
                <w:kern w:val="2"/>
                <w:szCs w:val="24"/>
                <w:lang w:eastAsia="zh-CN"/>
              </w:rPr>
              <w:t>32.1</w:t>
            </w:r>
          </w:p>
        </w:tc>
        <w:tc>
          <w:tcPr>
            <w:tcW w:w="608" w:type="pct"/>
            <w:gridSpan w:val="3"/>
            <w:tcBorders>
              <w:top w:val="single" w:sz="4" w:space="0" w:color="auto"/>
              <w:left w:val="single" w:sz="4" w:space="0" w:color="auto"/>
              <w:bottom w:val="single" w:sz="4" w:space="0" w:color="auto"/>
              <w:right w:val="single" w:sz="4" w:space="0" w:color="auto"/>
            </w:tcBorders>
            <w:hideMark/>
          </w:tcPr>
          <w:p w14:paraId="24F6B2D1" w14:textId="77777777" w:rsidR="00C02F2B" w:rsidRDefault="00C02F2B">
            <w:pPr>
              <w:pStyle w:val="TAC"/>
              <w:keepNext w:val="0"/>
              <w:keepLines w:val="0"/>
              <w:rPr>
                <w:rFonts w:eastAsia="Malgun Gothic"/>
                <w:kern w:val="2"/>
                <w:szCs w:val="24"/>
                <w:lang w:eastAsia="ko-KR"/>
              </w:rPr>
            </w:pPr>
            <w:r>
              <w:rPr>
                <w:kern w:val="2"/>
                <w:szCs w:val="24"/>
                <w:lang w:eastAsia="ja-JP"/>
              </w:rPr>
              <w:t>IMD</w:t>
            </w:r>
            <w:r>
              <w:rPr>
                <w:kern w:val="2"/>
                <w:szCs w:val="24"/>
                <w:lang w:eastAsia="zh-CN"/>
              </w:rPr>
              <w:t>2</w:t>
            </w:r>
          </w:p>
        </w:tc>
      </w:tr>
      <w:tr w:rsidR="00C02F2B" w14:paraId="6A57B288" w14:textId="77777777" w:rsidTr="006B383C">
        <w:trPr>
          <w:jc w:val="center"/>
        </w:trPr>
        <w:tc>
          <w:tcPr>
            <w:tcW w:w="1132" w:type="pct"/>
            <w:tcBorders>
              <w:top w:val="nil"/>
              <w:left w:val="single" w:sz="4" w:space="0" w:color="auto"/>
              <w:bottom w:val="nil"/>
              <w:right w:val="single" w:sz="4" w:space="0" w:color="auto"/>
            </w:tcBorders>
          </w:tcPr>
          <w:p w14:paraId="788F0D1A"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2F6A5D8" w14:textId="77777777" w:rsidR="00C02F2B" w:rsidRDefault="00C02F2B">
            <w:pPr>
              <w:pStyle w:val="TAC"/>
              <w:keepNext w:val="0"/>
              <w:keepLines w:val="0"/>
              <w:rPr>
                <w:rFonts w:eastAsia="Malgun Gothic"/>
                <w:lang w:eastAsia="ko-KR"/>
              </w:rPr>
            </w:pPr>
            <w:r>
              <w:rPr>
                <w:lang w:eastAsia="zh-TW"/>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450BA2" w14:textId="77777777" w:rsidR="00C02F2B" w:rsidRDefault="00C02F2B">
            <w:pPr>
              <w:pStyle w:val="TAC"/>
              <w:keepNext w:val="0"/>
              <w:keepLines w:val="0"/>
              <w:rPr>
                <w:rFonts w:eastAsia="Times New Roman"/>
                <w:lang w:eastAsia="en-US"/>
              </w:rPr>
            </w:pPr>
            <w:r>
              <w:rPr>
                <w:rFonts w:eastAsia="Malgun Gothic"/>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DC4095" w14:textId="77777777" w:rsidR="00C02F2B" w:rsidRDefault="00C02F2B">
            <w:pPr>
              <w:pStyle w:val="TAC"/>
              <w:keepNext w:val="0"/>
              <w:keepLines w:val="0"/>
              <w:rPr>
                <w:color w:val="000000"/>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6A68259" w14:textId="77777777" w:rsidR="00C02F2B" w:rsidRDefault="00C02F2B">
            <w:pPr>
              <w:pStyle w:val="TAC"/>
              <w:keepNext w:val="0"/>
              <w:keepLines w:val="0"/>
              <w:rPr>
                <w:color w:val="000000"/>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E37197" w14:textId="77777777" w:rsidR="00C02F2B" w:rsidRDefault="00C02F2B">
            <w:pPr>
              <w:pStyle w:val="TAC"/>
              <w:keepNext w:val="0"/>
              <w:keepLines w:val="0"/>
            </w:pPr>
            <w:r>
              <w:rPr>
                <w:rFonts w:eastAsia="Malgun Gothic"/>
                <w:kern w:val="2"/>
                <w:szCs w:val="24"/>
                <w:lang w:eastAsia="ko-KR"/>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5C897EDA"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1D45899"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73958AA3" w14:textId="77777777" w:rsidTr="006B383C">
        <w:trPr>
          <w:jc w:val="center"/>
        </w:trPr>
        <w:tc>
          <w:tcPr>
            <w:tcW w:w="1132" w:type="pct"/>
            <w:tcBorders>
              <w:top w:val="nil"/>
              <w:left w:val="single" w:sz="4" w:space="0" w:color="auto"/>
              <w:bottom w:val="nil"/>
              <w:right w:val="single" w:sz="4" w:space="0" w:color="auto"/>
            </w:tcBorders>
          </w:tcPr>
          <w:p w14:paraId="4168FA27"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3516F79" w14:textId="77777777" w:rsidR="00C02F2B" w:rsidRDefault="00C02F2B">
            <w:pPr>
              <w:pStyle w:val="TAC"/>
              <w:keepNext w:val="0"/>
              <w:keepLines w:val="0"/>
              <w:rPr>
                <w:rFonts w:eastAsia="Malgun Gothic"/>
                <w:lang w:eastAsia="ko-KR"/>
              </w:rPr>
            </w:pPr>
            <w:r>
              <w:rPr>
                <w:lang w:eastAsia="zh-TW"/>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62E75D6" w14:textId="77777777" w:rsidR="00C02F2B" w:rsidRDefault="00C02F2B">
            <w:pPr>
              <w:pStyle w:val="TAC"/>
              <w:keepNext w:val="0"/>
              <w:keepLines w:val="0"/>
              <w:rPr>
                <w:rFonts w:eastAsia="Times New Roman"/>
                <w:lang w:eastAsia="en-US"/>
              </w:rPr>
            </w:pPr>
            <w:r>
              <w:rPr>
                <w:rFonts w:eastAsia="Malgun Gothic"/>
                <w:kern w:val="2"/>
                <w:szCs w:val="24"/>
                <w:lang w:eastAsia="ko-KR"/>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6B5668" w14:textId="77777777" w:rsidR="00C02F2B" w:rsidRDefault="00C02F2B">
            <w:pPr>
              <w:pStyle w:val="TAC"/>
              <w:keepNext w:val="0"/>
              <w:keepLines w:val="0"/>
              <w:rPr>
                <w:color w:val="000000"/>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3DE8815" w14:textId="77777777" w:rsidR="00C02F2B" w:rsidRDefault="00C02F2B">
            <w:pPr>
              <w:pStyle w:val="TAC"/>
              <w:keepNext w:val="0"/>
              <w:keepLines w:val="0"/>
              <w:rPr>
                <w:color w:val="000000"/>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175F3A" w14:textId="77777777" w:rsidR="00C02F2B" w:rsidRDefault="00C02F2B">
            <w:pPr>
              <w:pStyle w:val="TAC"/>
              <w:keepNext w:val="0"/>
              <w:keepLines w:val="0"/>
            </w:pPr>
            <w:r>
              <w:rPr>
                <w:kern w:val="2"/>
                <w:szCs w:val="24"/>
                <w:lang w:eastAsia="zh-CN"/>
              </w:rPr>
              <w:t>3720</w:t>
            </w:r>
          </w:p>
        </w:tc>
        <w:tc>
          <w:tcPr>
            <w:tcW w:w="341" w:type="pct"/>
            <w:gridSpan w:val="2"/>
            <w:tcBorders>
              <w:top w:val="single" w:sz="4" w:space="0" w:color="auto"/>
              <w:left w:val="single" w:sz="4" w:space="0" w:color="auto"/>
              <w:bottom w:val="single" w:sz="4" w:space="0" w:color="auto"/>
              <w:right w:val="single" w:sz="4" w:space="0" w:color="auto"/>
            </w:tcBorders>
            <w:hideMark/>
          </w:tcPr>
          <w:p w14:paraId="3AAD067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ADEE21F"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650A19ED" w14:textId="77777777" w:rsidTr="006B383C">
        <w:trPr>
          <w:jc w:val="center"/>
        </w:trPr>
        <w:tc>
          <w:tcPr>
            <w:tcW w:w="1132" w:type="pct"/>
            <w:tcBorders>
              <w:top w:val="nil"/>
              <w:left w:val="single" w:sz="4" w:space="0" w:color="auto"/>
              <w:bottom w:val="nil"/>
              <w:right w:val="single" w:sz="4" w:space="0" w:color="auto"/>
            </w:tcBorders>
          </w:tcPr>
          <w:p w14:paraId="4AF48514"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1A21F78" w14:textId="77777777" w:rsidR="00C02F2B" w:rsidRDefault="00C02F2B">
            <w:pPr>
              <w:pStyle w:val="TAC"/>
              <w:keepNext w:val="0"/>
              <w:keepLines w:val="0"/>
              <w:rPr>
                <w:lang w:eastAsia="zh-TW"/>
              </w:rPr>
            </w:pPr>
            <w:r>
              <w:rPr>
                <w:lang w:eastAsia="zh-TW"/>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9DF1D8"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1853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53CE99"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29A955"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521559" w14:textId="77777777" w:rsidR="00C02F2B" w:rsidRDefault="00C02F2B">
            <w:pPr>
              <w:pStyle w:val="TAC"/>
              <w:keepNext w:val="0"/>
              <w:keepLines w:val="0"/>
              <w:rPr>
                <w:rFonts w:eastAsia="Times New Roman"/>
                <w:kern w:val="2"/>
                <w:szCs w:val="24"/>
                <w:lang w:eastAsia="zh-CN"/>
              </w:rPr>
            </w:pPr>
            <w:r>
              <w:rPr>
                <w:kern w:val="2"/>
                <w:szCs w:val="24"/>
                <w:lang w:eastAsia="zh-CN"/>
              </w:rPr>
              <w:t>1933</w:t>
            </w:r>
          </w:p>
        </w:tc>
        <w:tc>
          <w:tcPr>
            <w:tcW w:w="341" w:type="pct"/>
            <w:gridSpan w:val="2"/>
            <w:tcBorders>
              <w:top w:val="single" w:sz="4" w:space="0" w:color="auto"/>
              <w:left w:val="single" w:sz="4" w:space="0" w:color="auto"/>
              <w:bottom w:val="single" w:sz="4" w:space="0" w:color="auto"/>
              <w:right w:val="single" w:sz="4" w:space="0" w:color="auto"/>
            </w:tcBorders>
            <w:hideMark/>
          </w:tcPr>
          <w:p w14:paraId="6809A749"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637EF3"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3BFA9DC9" w14:textId="77777777" w:rsidTr="006B383C">
        <w:trPr>
          <w:jc w:val="center"/>
        </w:trPr>
        <w:tc>
          <w:tcPr>
            <w:tcW w:w="1132" w:type="pct"/>
            <w:tcBorders>
              <w:top w:val="nil"/>
              <w:left w:val="single" w:sz="4" w:space="0" w:color="auto"/>
              <w:bottom w:val="nil"/>
              <w:right w:val="single" w:sz="4" w:space="0" w:color="auto"/>
            </w:tcBorders>
          </w:tcPr>
          <w:p w14:paraId="4F917748"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A99EB5C" w14:textId="77777777" w:rsidR="00C02F2B" w:rsidRDefault="00C02F2B">
            <w:pPr>
              <w:pStyle w:val="TAC"/>
              <w:keepNext w:val="0"/>
              <w:keepLines w:val="0"/>
              <w:rPr>
                <w:lang w:eastAsia="zh-TW"/>
              </w:rPr>
            </w:pPr>
            <w:r>
              <w:rPr>
                <w:lang w:eastAsia="zh-TW"/>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DE6F8F9"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1713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EA260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1C28009"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DB6C5C4" w14:textId="77777777" w:rsidR="00C02F2B" w:rsidRDefault="00C02F2B">
            <w:pPr>
              <w:pStyle w:val="TAC"/>
              <w:keepNext w:val="0"/>
              <w:keepLines w:val="0"/>
              <w:rPr>
                <w:rFonts w:eastAsia="Times New Roman"/>
                <w:kern w:val="2"/>
                <w:szCs w:val="24"/>
                <w:lang w:eastAsia="zh-CN"/>
              </w:rPr>
            </w:pPr>
            <w:r>
              <w:rPr>
                <w:kern w:val="2"/>
                <w:szCs w:val="24"/>
                <w:lang w:eastAsia="zh-CN"/>
              </w:rPr>
              <w:t>2113</w:t>
            </w:r>
          </w:p>
        </w:tc>
        <w:tc>
          <w:tcPr>
            <w:tcW w:w="341" w:type="pct"/>
            <w:gridSpan w:val="2"/>
            <w:tcBorders>
              <w:top w:val="single" w:sz="4" w:space="0" w:color="auto"/>
              <w:left w:val="single" w:sz="4" w:space="0" w:color="auto"/>
              <w:bottom w:val="single" w:sz="4" w:space="0" w:color="auto"/>
              <w:right w:val="single" w:sz="4" w:space="0" w:color="auto"/>
            </w:tcBorders>
            <w:hideMark/>
          </w:tcPr>
          <w:p w14:paraId="77CDCAA3"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CE3D8A3"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45E14B6E" w14:textId="77777777" w:rsidTr="006B383C">
        <w:trPr>
          <w:jc w:val="center"/>
        </w:trPr>
        <w:tc>
          <w:tcPr>
            <w:tcW w:w="1132" w:type="pct"/>
            <w:tcBorders>
              <w:top w:val="nil"/>
              <w:left w:val="single" w:sz="4" w:space="0" w:color="auto"/>
              <w:bottom w:val="single" w:sz="4" w:space="0" w:color="auto"/>
              <w:right w:val="single" w:sz="4" w:space="0" w:color="auto"/>
            </w:tcBorders>
          </w:tcPr>
          <w:p w14:paraId="1884072E"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C143D6A" w14:textId="77777777" w:rsidR="00C02F2B" w:rsidRDefault="00C02F2B">
            <w:pPr>
              <w:pStyle w:val="TAC"/>
              <w:keepNext w:val="0"/>
              <w:keepLines w:val="0"/>
              <w:rPr>
                <w:lang w:eastAsia="zh-TW"/>
              </w:rPr>
            </w:pPr>
            <w:r>
              <w:rPr>
                <w:lang w:eastAsia="zh-TW"/>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84CCD8"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B3634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F51281"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D3CC09" w14:textId="77777777" w:rsidR="00C02F2B" w:rsidRDefault="00C02F2B">
            <w:pPr>
              <w:pStyle w:val="TAC"/>
              <w:keepNext w:val="0"/>
              <w:keepLines w:val="0"/>
              <w:rPr>
                <w:rFonts w:eastAsia="Times New Roman"/>
                <w:kern w:val="2"/>
                <w:szCs w:val="24"/>
                <w:lang w:eastAsia="zh-CN"/>
              </w:rPr>
            </w:pPr>
            <w:r>
              <w:rPr>
                <w:kern w:val="2"/>
                <w:szCs w:val="24"/>
                <w:lang w:eastAsia="zh-CN"/>
              </w:rPr>
              <w:t>3566</w:t>
            </w:r>
          </w:p>
        </w:tc>
        <w:tc>
          <w:tcPr>
            <w:tcW w:w="341" w:type="pct"/>
            <w:gridSpan w:val="2"/>
            <w:tcBorders>
              <w:top w:val="single" w:sz="4" w:space="0" w:color="auto"/>
              <w:left w:val="single" w:sz="4" w:space="0" w:color="auto"/>
              <w:bottom w:val="single" w:sz="4" w:space="0" w:color="auto"/>
              <w:right w:val="single" w:sz="4" w:space="0" w:color="auto"/>
            </w:tcBorders>
            <w:hideMark/>
          </w:tcPr>
          <w:p w14:paraId="3C4741B2"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14B02DFF"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IMD24</w:t>
            </w:r>
          </w:p>
        </w:tc>
      </w:tr>
      <w:tr w:rsidR="00C02F2B" w14:paraId="0EA83D8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F1792D9" w14:textId="77777777" w:rsidR="00C02F2B" w:rsidRDefault="00C02F2B">
            <w:pPr>
              <w:pStyle w:val="TAC"/>
              <w:keepNext w:val="0"/>
              <w:keepLines w:val="0"/>
              <w:rPr>
                <w:rFonts w:eastAsia="Times New Roman"/>
                <w:lang w:eastAsia="en-US"/>
              </w:rPr>
            </w:pPr>
            <w:r>
              <w:rPr>
                <w:lang w:eastAsia="ja-JP"/>
              </w:rPr>
              <w:t>DC_66A_n2A-n78A</w:t>
            </w:r>
          </w:p>
        </w:tc>
        <w:tc>
          <w:tcPr>
            <w:tcW w:w="410" w:type="pct"/>
            <w:tcBorders>
              <w:top w:val="single" w:sz="4" w:space="0" w:color="auto"/>
              <w:left w:val="single" w:sz="4" w:space="0" w:color="auto"/>
              <w:bottom w:val="single" w:sz="4" w:space="0" w:color="auto"/>
              <w:right w:val="single" w:sz="4" w:space="0" w:color="auto"/>
            </w:tcBorders>
            <w:hideMark/>
          </w:tcPr>
          <w:p w14:paraId="76699181" w14:textId="77777777" w:rsidR="00C02F2B" w:rsidRDefault="00C02F2B">
            <w:pPr>
              <w:pStyle w:val="TAC"/>
              <w:keepNext w:val="0"/>
              <w:keepLines w:val="0"/>
              <w:rPr>
                <w:lang w:eastAsia="zh-TW"/>
              </w:rPr>
            </w:pPr>
            <w:r>
              <w:rPr>
                <w:lang w:eastAsia="zh-TW"/>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AFFF9A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1A2668"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B40455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B0E11D" w14:textId="77777777" w:rsidR="00C02F2B" w:rsidRDefault="00C02F2B">
            <w:pPr>
              <w:pStyle w:val="TAC"/>
              <w:keepNext w:val="0"/>
              <w:keepLines w:val="0"/>
              <w:rPr>
                <w:rFonts w:eastAsia="Times New Roman"/>
                <w:kern w:val="2"/>
                <w:szCs w:val="24"/>
                <w:lang w:eastAsia="zh-CN"/>
              </w:rPr>
            </w:pPr>
            <w:r>
              <w:rPr>
                <w:rFonts w:eastAsia="Malgun Gothic"/>
                <w:kern w:val="2"/>
                <w:szCs w:val="24"/>
                <w:lang w:eastAsia="ko-KR"/>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5BB8EC73"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053EC97"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78A29375" w14:textId="77777777" w:rsidTr="006B383C">
        <w:trPr>
          <w:jc w:val="center"/>
        </w:trPr>
        <w:tc>
          <w:tcPr>
            <w:tcW w:w="1132" w:type="pct"/>
            <w:tcBorders>
              <w:top w:val="nil"/>
              <w:left w:val="single" w:sz="4" w:space="0" w:color="auto"/>
              <w:bottom w:val="nil"/>
              <w:right w:val="single" w:sz="4" w:space="0" w:color="auto"/>
            </w:tcBorders>
          </w:tcPr>
          <w:p w14:paraId="674CB091"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41E8CB0" w14:textId="77777777" w:rsidR="00C02F2B" w:rsidRDefault="00C02F2B">
            <w:pPr>
              <w:pStyle w:val="TAC"/>
              <w:keepNext w:val="0"/>
              <w:keepLines w:val="0"/>
              <w:rPr>
                <w:lang w:eastAsia="zh-TW"/>
              </w:rPr>
            </w:pPr>
            <w:r>
              <w:rPr>
                <w:lang w:eastAsia="zh-TW"/>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307DF88"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17229A"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2971848"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98B4DAF" w14:textId="77777777" w:rsidR="00C02F2B" w:rsidRDefault="00C02F2B">
            <w:pPr>
              <w:pStyle w:val="TAC"/>
              <w:keepNext w:val="0"/>
              <w:keepLines w:val="0"/>
              <w:rPr>
                <w:rFonts w:eastAsia="Times New Roman"/>
                <w:kern w:val="2"/>
                <w:szCs w:val="24"/>
                <w:lang w:eastAsia="zh-CN"/>
              </w:rPr>
            </w:pPr>
            <w:r>
              <w:rPr>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00301DAB" w14:textId="77777777" w:rsidR="00C02F2B" w:rsidRDefault="00C02F2B">
            <w:pPr>
              <w:pStyle w:val="TAC"/>
              <w:keepNext w:val="0"/>
              <w:keepLines w:val="0"/>
              <w:rPr>
                <w:rFonts w:eastAsia="Malgun Gothic"/>
                <w:kern w:val="2"/>
                <w:szCs w:val="24"/>
                <w:lang w:eastAsia="ko-KR"/>
              </w:rPr>
            </w:pPr>
            <w:r>
              <w:rPr>
                <w:kern w:val="2"/>
                <w:szCs w:val="24"/>
                <w:lang w:eastAsia="zh-CN"/>
              </w:rPr>
              <w:t>32.1</w:t>
            </w:r>
          </w:p>
        </w:tc>
        <w:tc>
          <w:tcPr>
            <w:tcW w:w="608" w:type="pct"/>
            <w:gridSpan w:val="3"/>
            <w:tcBorders>
              <w:top w:val="single" w:sz="4" w:space="0" w:color="auto"/>
              <w:left w:val="single" w:sz="4" w:space="0" w:color="auto"/>
              <w:bottom w:val="single" w:sz="4" w:space="0" w:color="auto"/>
              <w:right w:val="single" w:sz="4" w:space="0" w:color="auto"/>
            </w:tcBorders>
            <w:hideMark/>
          </w:tcPr>
          <w:p w14:paraId="50EEEA62" w14:textId="77777777" w:rsidR="00C02F2B" w:rsidRDefault="00C02F2B">
            <w:pPr>
              <w:pStyle w:val="TAC"/>
              <w:keepNext w:val="0"/>
              <w:keepLines w:val="0"/>
              <w:rPr>
                <w:rFonts w:eastAsia="Malgun Gothic"/>
                <w:kern w:val="2"/>
                <w:szCs w:val="24"/>
                <w:lang w:eastAsia="ko-KR"/>
              </w:rPr>
            </w:pPr>
            <w:r>
              <w:rPr>
                <w:kern w:val="2"/>
                <w:szCs w:val="24"/>
                <w:lang w:eastAsia="ja-JP"/>
              </w:rPr>
              <w:t>IMD</w:t>
            </w:r>
            <w:r>
              <w:rPr>
                <w:kern w:val="2"/>
                <w:szCs w:val="24"/>
                <w:lang w:eastAsia="zh-CN"/>
              </w:rPr>
              <w:t>2</w:t>
            </w:r>
          </w:p>
        </w:tc>
      </w:tr>
      <w:tr w:rsidR="00C02F2B" w14:paraId="6B6A2765" w14:textId="77777777" w:rsidTr="006B383C">
        <w:trPr>
          <w:jc w:val="center"/>
        </w:trPr>
        <w:tc>
          <w:tcPr>
            <w:tcW w:w="1132" w:type="pct"/>
            <w:tcBorders>
              <w:top w:val="nil"/>
              <w:left w:val="single" w:sz="4" w:space="0" w:color="auto"/>
              <w:bottom w:val="nil"/>
              <w:right w:val="single" w:sz="4" w:space="0" w:color="auto"/>
            </w:tcBorders>
          </w:tcPr>
          <w:p w14:paraId="0FFFE046"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64B9F24" w14:textId="77777777" w:rsidR="00C02F2B" w:rsidRDefault="00C02F2B">
            <w:pPr>
              <w:pStyle w:val="TAC"/>
              <w:keepNext w:val="0"/>
              <w:keepLines w:val="0"/>
              <w:rPr>
                <w:lang w:eastAsia="zh-TW"/>
              </w:rPr>
            </w:pPr>
            <w:r>
              <w:rPr>
                <w:lang w:eastAsia="zh-TW"/>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250D61"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3720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E7F3241"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0B7D6B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B5AC29" w14:textId="77777777" w:rsidR="00C02F2B" w:rsidRDefault="00C02F2B">
            <w:pPr>
              <w:pStyle w:val="TAC"/>
              <w:keepNext w:val="0"/>
              <w:keepLines w:val="0"/>
              <w:rPr>
                <w:rFonts w:eastAsia="Times New Roman"/>
                <w:kern w:val="2"/>
                <w:szCs w:val="24"/>
                <w:lang w:eastAsia="zh-CN"/>
              </w:rPr>
            </w:pPr>
            <w:r>
              <w:rPr>
                <w:kern w:val="2"/>
                <w:szCs w:val="24"/>
                <w:lang w:eastAsia="zh-CN"/>
              </w:rPr>
              <w:t>3720</w:t>
            </w:r>
          </w:p>
        </w:tc>
        <w:tc>
          <w:tcPr>
            <w:tcW w:w="341" w:type="pct"/>
            <w:gridSpan w:val="2"/>
            <w:tcBorders>
              <w:top w:val="single" w:sz="4" w:space="0" w:color="auto"/>
              <w:left w:val="single" w:sz="4" w:space="0" w:color="auto"/>
              <w:bottom w:val="single" w:sz="4" w:space="0" w:color="auto"/>
              <w:right w:val="single" w:sz="4" w:space="0" w:color="auto"/>
            </w:tcBorders>
            <w:hideMark/>
          </w:tcPr>
          <w:p w14:paraId="1F9A6DC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2720659"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6107F007" w14:textId="77777777" w:rsidTr="006B383C">
        <w:trPr>
          <w:jc w:val="center"/>
        </w:trPr>
        <w:tc>
          <w:tcPr>
            <w:tcW w:w="1132" w:type="pct"/>
            <w:tcBorders>
              <w:top w:val="nil"/>
              <w:left w:val="single" w:sz="4" w:space="0" w:color="auto"/>
              <w:bottom w:val="nil"/>
              <w:right w:val="single" w:sz="4" w:space="0" w:color="auto"/>
            </w:tcBorders>
          </w:tcPr>
          <w:p w14:paraId="62764E32"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FA2B259" w14:textId="77777777" w:rsidR="00C02F2B" w:rsidRDefault="00C02F2B">
            <w:pPr>
              <w:pStyle w:val="TAC"/>
              <w:keepNext w:val="0"/>
              <w:keepLines w:val="0"/>
              <w:rPr>
                <w:lang w:eastAsia="zh-TW"/>
              </w:rPr>
            </w:pPr>
            <w:r>
              <w:rPr>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A0E689" w14:textId="77777777" w:rsidR="00C02F2B" w:rsidRDefault="00C02F2B">
            <w:pPr>
              <w:pStyle w:val="TAC"/>
              <w:keepNext w:val="0"/>
              <w:keepLines w:val="0"/>
              <w:rPr>
                <w:rFonts w:eastAsia="Malgun Gothic"/>
                <w:kern w:val="2"/>
                <w:szCs w:val="24"/>
                <w:lang w:eastAsia="ko-KR"/>
              </w:rPr>
            </w:pPr>
            <w:r>
              <w:rPr>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B8E651" w14:textId="77777777" w:rsidR="00C02F2B" w:rsidRDefault="00C02F2B">
            <w:pPr>
              <w:pStyle w:val="TAC"/>
              <w:keepNext w:val="0"/>
              <w:keepLines w:val="0"/>
              <w:rPr>
                <w:rFonts w:eastAsia="Malgun Gothic"/>
                <w:kern w:val="2"/>
                <w:szCs w:val="24"/>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2689561" w14:textId="77777777" w:rsidR="00C02F2B" w:rsidRDefault="00C02F2B">
            <w:pPr>
              <w:pStyle w:val="TAC"/>
              <w:keepNext w:val="0"/>
              <w:keepLines w:val="0"/>
              <w:rPr>
                <w:rFonts w:eastAsia="Malgun Gothic"/>
                <w:kern w:val="2"/>
                <w:szCs w:val="24"/>
                <w:lang w:eastAsia="ko-KR"/>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1378FEB" w14:textId="77777777" w:rsidR="00C02F2B" w:rsidRDefault="00C02F2B">
            <w:pPr>
              <w:pStyle w:val="TAC"/>
              <w:keepNext w:val="0"/>
              <w:keepLines w:val="0"/>
              <w:rPr>
                <w:rFonts w:eastAsia="Times New Roman"/>
                <w:kern w:val="2"/>
                <w:szCs w:val="24"/>
                <w:lang w:eastAsia="zh-CN"/>
              </w:rPr>
            </w:pPr>
            <w:r>
              <w:rPr>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1B98F082" w14:textId="77777777" w:rsidR="00C02F2B" w:rsidRDefault="00C02F2B">
            <w:pPr>
              <w:pStyle w:val="TAC"/>
              <w:keepNext w:val="0"/>
              <w:keepLines w:val="0"/>
              <w:rPr>
                <w:rFonts w:eastAsia="Malgun Gothic"/>
                <w:kern w:val="2"/>
                <w:szCs w:val="24"/>
                <w:lang w:eastAsia="ko-KR"/>
              </w:rPr>
            </w:pPr>
            <w:r>
              <w:rPr>
                <w:rFonts w:eastAsia="Malgun Gothic"/>
                <w:kern w:val="2"/>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4F5F4D" w14:textId="77777777" w:rsidR="00C02F2B" w:rsidRDefault="00C02F2B">
            <w:pPr>
              <w:pStyle w:val="TAC"/>
              <w:keepNext w:val="0"/>
              <w:keepLines w:val="0"/>
              <w:rPr>
                <w:rFonts w:eastAsia="Malgun Gothic"/>
                <w:kern w:val="2"/>
                <w:szCs w:val="24"/>
                <w:lang w:eastAsia="ko-KR"/>
              </w:rPr>
            </w:pPr>
            <w:r>
              <w:rPr>
                <w:rFonts w:eastAsia="Malgun Gothic"/>
                <w:kern w:val="2"/>
                <w:lang w:eastAsia="ko-KR"/>
              </w:rPr>
              <w:t>N/A</w:t>
            </w:r>
          </w:p>
        </w:tc>
      </w:tr>
      <w:tr w:rsidR="00C02F2B" w14:paraId="50652F8B" w14:textId="77777777" w:rsidTr="006B383C">
        <w:trPr>
          <w:jc w:val="center"/>
        </w:trPr>
        <w:tc>
          <w:tcPr>
            <w:tcW w:w="1132" w:type="pct"/>
            <w:tcBorders>
              <w:top w:val="nil"/>
              <w:left w:val="single" w:sz="4" w:space="0" w:color="auto"/>
              <w:bottom w:val="nil"/>
              <w:right w:val="single" w:sz="4" w:space="0" w:color="auto"/>
            </w:tcBorders>
          </w:tcPr>
          <w:p w14:paraId="08901B55"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B7536BE" w14:textId="77777777" w:rsidR="00C02F2B" w:rsidRDefault="00C02F2B">
            <w:pPr>
              <w:pStyle w:val="TAC"/>
              <w:keepNext w:val="0"/>
              <w:keepLines w:val="0"/>
              <w:rPr>
                <w:lang w:eastAsia="zh-TW"/>
              </w:rPr>
            </w:pPr>
            <w:r>
              <w:rPr>
                <w:lang w:eastAsia="ko-KR"/>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C1C69A" w14:textId="77777777" w:rsidR="00C02F2B" w:rsidRDefault="00C02F2B">
            <w:pPr>
              <w:pStyle w:val="TAC"/>
              <w:keepNext w:val="0"/>
              <w:keepLines w:val="0"/>
              <w:rPr>
                <w:rFonts w:eastAsia="Malgun Gothic"/>
                <w:kern w:val="2"/>
                <w:szCs w:val="24"/>
                <w:lang w:eastAsia="ko-KR"/>
              </w:rPr>
            </w:pPr>
            <w:r>
              <w:rPr>
                <w:lang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ECE8E5" w14:textId="77777777" w:rsidR="00C02F2B" w:rsidRDefault="00C02F2B">
            <w:pPr>
              <w:pStyle w:val="TAC"/>
              <w:keepNext w:val="0"/>
              <w:keepLines w:val="0"/>
              <w:rPr>
                <w:rFonts w:eastAsia="Malgun Gothic"/>
                <w:kern w:val="2"/>
                <w:szCs w:val="24"/>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AF8935" w14:textId="77777777" w:rsidR="00C02F2B" w:rsidRDefault="00C02F2B">
            <w:pPr>
              <w:pStyle w:val="TAC"/>
              <w:keepNext w:val="0"/>
              <w:keepLines w:val="0"/>
              <w:rPr>
                <w:rFonts w:eastAsia="Malgun Gothic"/>
                <w:kern w:val="2"/>
                <w:szCs w:val="24"/>
                <w:lang w:eastAsia="ko-KR"/>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E2FA55F" w14:textId="77777777" w:rsidR="00C02F2B" w:rsidRDefault="00C02F2B">
            <w:pPr>
              <w:pStyle w:val="TAC"/>
              <w:keepNext w:val="0"/>
              <w:keepLines w:val="0"/>
              <w:rPr>
                <w:rFonts w:eastAsia="Times New Roman"/>
                <w:kern w:val="2"/>
                <w:szCs w:val="24"/>
                <w:lang w:eastAsia="zh-CN"/>
              </w:rPr>
            </w:pPr>
            <w:r>
              <w:rPr>
                <w:lang w:eastAsia="ko-KR"/>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64E815BC" w14:textId="77777777" w:rsidR="00C02F2B" w:rsidRDefault="00C02F2B">
            <w:pPr>
              <w:pStyle w:val="TAC"/>
              <w:keepNext w:val="0"/>
              <w:keepLines w:val="0"/>
              <w:rPr>
                <w:rFonts w:eastAsia="Malgun Gothic"/>
                <w:kern w:val="2"/>
                <w:szCs w:val="24"/>
                <w:lang w:eastAsia="ko-KR"/>
              </w:rPr>
            </w:pPr>
            <w:r>
              <w:rPr>
                <w:rFonts w:eastAsia="Malgun Gothic"/>
                <w:kern w:val="2"/>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696C08A" w14:textId="77777777" w:rsidR="00C02F2B" w:rsidRDefault="00C02F2B">
            <w:pPr>
              <w:pStyle w:val="TAC"/>
              <w:keepNext w:val="0"/>
              <w:keepLines w:val="0"/>
              <w:rPr>
                <w:rFonts w:eastAsia="Malgun Gothic"/>
                <w:kern w:val="2"/>
                <w:szCs w:val="24"/>
                <w:lang w:eastAsia="ko-KR"/>
              </w:rPr>
            </w:pPr>
            <w:r>
              <w:rPr>
                <w:rFonts w:eastAsia="Malgun Gothic"/>
                <w:kern w:val="2"/>
                <w:lang w:eastAsia="ko-KR"/>
              </w:rPr>
              <w:t>N/A</w:t>
            </w:r>
          </w:p>
        </w:tc>
      </w:tr>
      <w:tr w:rsidR="00C02F2B" w14:paraId="6BDAEE59" w14:textId="77777777" w:rsidTr="006B383C">
        <w:trPr>
          <w:jc w:val="center"/>
        </w:trPr>
        <w:tc>
          <w:tcPr>
            <w:tcW w:w="1132" w:type="pct"/>
            <w:tcBorders>
              <w:top w:val="nil"/>
              <w:left w:val="single" w:sz="4" w:space="0" w:color="auto"/>
              <w:bottom w:val="nil"/>
              <w:right w:val="single" w:sz="4" w:space="0" w:color="auto"/>
            </w:tcBorders>
          </w:tcPr>
          <w:p w14:paraId="54DDD74A"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D990C05" w14:textId="77777777" w:rsidR="00C02F2B" w:rsidRDefault="00C02F2B">
            <w:pPr>
              <w:pStyle w:val="TAC"/>
              <w:keepNext w:val="0"/>
              <w:keepLines w:val="0"/>
              <w:rPr>
                <w:lang w:eastAsia="zh-TW"/>
              </w:rPr>
            </w:pPr>
            <w:r>
              <w:rPr>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36F095C" w14:textId="77777777" w:rsidR="00C02F2B" w:rsidRDefault="00C02F2B">
            <w:pPr>
              <w:pStyle w:val="TAC"/>
              <w:keepNext w:val="0"/>
              <w:keepLines w:val="0"/>
              <w:rPr>
                <w:rFonts w:eastAsia="Malgun Gothic"/>
                <w:kern w:val="2"/>
                <w:szCs w:val="24"/>
                <w:lang w:eastAsia="ko-KR"/>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5C6FDB0" w14:textId="77777777" w:rsidR="00C02F2B" w:rsidRDefault="00C02F2B">
            <w:pPr>
              <w:pStyle w:val="TAC"/>
              <w:keepNext w:val="0"/>
              <w:keepLines w:val="0"/>
              <w:rPr>
                <w:rFonts w:eastAsia="Malgun Gothic"/>
                <w:kern w:val="2"/>
                <w:szCs w:val="24"/>
                <w:lang w:eastAsia="ko-KR"/>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FF3F07" w14:textId="77777777" w:rsidR="00C02F2B" w:rsidRDefault="00C02F2B">
            <w:pPr>
              <w:pStyle w:val="TAC"/>
              <w:keepNext w:val="0"/>
              <w:keepLines w:val="0"/>
              <w:rPr>
                <w:rFonts w:eastAsia="Malgun Gothic"/>
                <w:kern w:val="2"/>
                <w:szCs w:val="24"/>
                <w:lang w:eastAsia="ko-KR"/>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21AD35" w14:textId="77777777" w:rsidR="00C02F2B" w:rsidRDefault="00C02F2B">
            <w:pPr>
              <w:pStyle w:val="TAC"/>
              <w:keepNext w:val="0"/>
              <w:keepLines w:val="0"/>
              <w:rPr>
                <w:rFonts w:eastAsia="Times New Roman"/>
                <w:kern w:val="2"/>
                <w:szCs w:val="24"/>
                <w:lang w:eastAsia="zh-CN"/>
              </w:rPr>
            </w:pPr>
            <w:r>
              <w:rPr>
                <w:lang w:eastAsia="ko-KR"/>
              </w:rPr>
              <w:t>3620</w:t>
            </w:r>
          </w:p>
        </w:tc>
        <w:tc>
          <w:tcPr>
            <w:tcW w:w="341" w:type="pct"/>
            <w:gridSpan w:val="2"/>
            <w:tcBorders>
              <w:top w:val="single" w:sz="4" w:space="0" w:color="auto"/>
              <w:left w:val="single" w:sz="4" w:space="0" w:color="auto"/>
              <w:bottom w:val="single" w:sz="4" w:space="0" w:color="auto"/>
              <w:right w:val="single" w:sz="4" w:space="0" w:color="auto"/>
            </w:tcBorders>
            <w:hideMark/>
          </w:tcPr>
          <w:p w14:paraId="7AFEB6E6" w14:textId="77777777" w:rsidR="00C02F2B" w:rsidRDefault="00C02F2B">
            <w:pPr>
              <w:pStyle w:val="TAC"/>
              <w:keepNext w:val="0"/>
              <w:keepLines w:val="0"/>
              <w:rPr>
                <w:rFonts w:eastAsia="Malgun Gothic"/>
                <w:kern w:val="2"/>
                <w:szCs w:val="24"/>
                <w:lang w:eastAsia="ko-KR"/>
              </w:rPr>
            </w:pPr>
            <w:r>
              <w:rPr>
                <w:rFonts w:eastAsia="Malgun Gothic"/>
                <w:kern w:val="2"/>
                <w:lang w:eastAsia="ko-KR"/>
              </w:rPr>
              <w:t>34.9</w:t>
            </w:r>
          </w:p>
        </w:tc>
        <w:tc>
          <w:tcPr>
            <w:tcW w:w="608" w:type="pct"/>
            <w:gridSpan w:val="3"/>
            <w:tcBorders>
              <w:top w:val="single" w:sz="4" w:space="0" w:color="auto"/>
              <w:left w:val="single" w:sz="4" w:space="0" w:color="auto"/>
              <w:bottom w:val="single" w:sz="4" w:space="0" w:color="auto"/>
              <w:right w:val="single" w:sz="4" w:space="0" w:color="auto"/>
            </w:tcBorders>
            <w:hideMark/>
          </w:tcPr>
          <w:p w14:paraId="18BB7DEF" w14:textId="77777777" w:rsidR="00C02F2B" w:rsidRDefault="00C02F2B">
            <w:pPr>
              <w:pStyle w:val="TAC"/>
              <w:keepNext w:val="0"/>
              <w:keepLines w:val="0"/>
              <w:rPr>
                <w:rFonts w:eastAsia="Malgun Gothic"/>
                <w:kern w:val="2"/>
                <w:szCs w:val="24"/>
                <w:lang w:eastAsia="ko-KR"/>
              </w:rPr>
            </w:pPr>
            <w:r>
              <w:rPr>
                <w:rFonts w:eastAsia="Malgun Gothic"/>
                <w:kern w:val="2"/>
                <w:lang w:eastAsia="ko-KR"/>
              </w:rPr>
              <w:t>IMD2</w:t>
            </w:r>
          </w:p>
        </w:tc>
      </w:tr>
      <w:tr w:rsidR="00C02F2B" w14:paraId="1C03D9AC" w14:textId="77777777" w:rsidTr="006B383C">
        <w:trPr>
          <w:jc w:val="center"/>
        </w:trPr>
        <w:tc>
          <w:tcPr>
            <w:tcW w:w="1132" w:type="pct"/>
            <w:tcBorders>
              <w:top w:val="nil"/>
              <w:left w:val="single" w:sz="4" w:space="0" w:color="auto"/>
              <w:bottom w:val="nil"/>
              <w:right w:val="single" w:sz="4" w:space="0" w:color="auto"/>
            </w:tcBorders>
          </w:tcPr>
          <w:p w14:paraId="48F6B2D5"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B3781CD" w14:textId="77777777" w:rsidR="00C02F2B" w:rsidRDefault="00C02F2B">
            <w:pPr>
              <w:pStyle w:val="TAC"/>
              <w:keepNext w:val="0"/>
              <w:keepLines w:val="0"/>
              <w:rPr>
                <w:lang w:eastAsia="zh-TW"/>
              </w:rPr>
            </w:pPr>
            <w:r>
              <w:rPr>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B7B68F1" w14:textId="77777777" w:rsidR="00C02F2B" w:rsidRDefault="00C02F2B">
            <w:pPr>
              <w:pStyle w:val="TAC"/>
              <w:keepNext w:val="0"/>
              <w:keepLines w:val="0"/>
              <w:rPr>
                <w:rFonts w:eastAsia="Malgun Gothic"/>
                <w:kern w:val="2"/>
                <w:szCs w:val="24"/>
                <w:lang w:eastAsia="ko-KR"/>
              </w:rPr>
            </w:pPr>
            <w:r>
              <w:rPr>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75CCBB" w14:textId="77777777" w:rsidR="00C02F2B" w:rsidRDefault="00C02F2B">
            <w:pPr>
              <w:pStyle w:val="TAC"/>
              <w:keepNext w:val="0"/>
              <w:keepLines w:val="0"/>
              <w:rPr>
                <w:rFonts w:eastAsia="Malgun Gothic"/>
                <w:kern w:val="2"/>
                <w:szCs w:val="24"/>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A3BD9FB" w14:textId="77777777" w:rsidR="00C02F2B" w:rsidRDefault="00C02F2B">
            <w:pPr>
              <w:pStyle w:val="TAC"/>
              <w:keepNext w:val="0"/>
              <w:keepLines w:val="0"/>
              <w:rPr>
                <w:rFonts w:eastAsia="Malgun Gothic"/>
                <w:kern w:val="2"/>
                <w:szCs w:val="24"/>
                <w:lang w:eastAsia="ko-KR"/>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52646ED" w14:textId="77777777" w:rsidR="00C02F2B" w:rsidRDefault="00C02F2B">
            <w:pPr>
              <w:pStyle w:val="TAC"/>
              <w:keepNext w:val="0"/>
              <w:keepLines w:val="0"/>
              <w:rPr>
                <w:rFonts w:eastAsia="Times New Roman"/>
                <w:kern w:val="2"/>
                <w:szCs w:val="24"/>
                <w:lang w:eastAsia="zh-CN"/>
              </w:rPr>
            </w:pPr>
            <w:r>
              <w:rPr>
                <w:lang w:eastAsia="ko-KR"/>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587BDCA5" w14:textId="77777777" w:rsidR="00C02F2B" w:rsidRDefault="00C02F2B">
            <w:pPr>
              <w:pStyle w:val="TAC"/>
              <w:keepNext w:val="0"/>
              <w:keepLines w:val="0"/>
              <w:rPr>
                <w:rFonts w:eastAsia="Malgun Gothic"/>
                <w:kern w:val="2"/>
                <w:szCs w:val="24"/>
                <w:lang w:eastAsia="ko-KR"/>
              </w:rPr>
            </w:pPr>
            <w:r>
              <w:rPr>
                <w:rFonts w:eastAsia="Malgun Gothic"/>
                <w:kern w:val="2"/>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2CC8B2C" w14:textId="77777777" w:rsidR="00C02F2B" w:rsidRDefault="00C02F2B">
            <w:pPr>
              <w:pStyle w:val="TAC"/>
              <w:keepNext w:val="0"/>
              <w:keepLines w:val="0"/>
              <w:rPr>
                <w:rFonts w:eastAsia="Malgun Gothic"/>
                <w:kern w:val="2"/>
                <w:szCs w:val="24"/>
                <w:lang w:eastAsia="ko-KR"/>
              </w:rPr>
            </w:pPr>
            <w:r>
              <w:rPr>
                <w:rFonts w:eastAsia="Malgun Gothic"/>
                <w:kern w:val="2"/>
                <w:lang w:eastAsia="ko-KR"/>
              </w:rPr>
              <w:t>N/A</w:t>
            </w:r>
          </w:p>
        </w:tc>
      </w:tr>
      <w:tr w:rsidR="00C02F2B" w14:paraId="2571A7C9" w14:textId="77777777" w:rsidTr="006B383C">
        <w:trPr>
          <w:jc w:val="center"/>
        </w:trPr>
        <w:tc>
          <w:tcPr>
            <w:tcW w:w="1132" w:type="pct"/>
            <w:tcBorders>
              <w:top w:val="nil"/>
              <w:left w:val="single" w:sz="4" w:space="0" w:color="auto"/>
              <w:bottom w:val="nil"/>
              <w:right w:val="single" w:sz="4" w:space="0" w:color="auto"/>
            </w:tcBorders>
          </w:tcPr>
          <w:p w14:paraId="5AC26849"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F279953" w14:textId="77777777" w:rsidR="00C02F2B" w:rsidRDefault="00C02F2B">
            <w:pPr>
              <w:pStyle w:val="TAC"/>
              <w:keepNext w:val="0"/>
              <w:keepLines w:val="0"/>
              <w:rPr>
                <w:lang w:eastAsia="zh-TW"/>
              </w:rPr>
            </w:pPr>
            <w:r>
              <w:rPr>
                <w:lang w:eastAsia="ko-KR"/>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D31F911" w14:textId="77777777" w:rsidR="00C02F2B" w:rsidRDefault="00C02F2B">
            <w:pPr>
              <w:pStyle w:val="TAC"/>
              <w:keepNext w:val="0"/>
              <w:keepLines w:val="0"/>
              <w:rPr>
                <w:rFonts w:eastAsia="Malgun Gothic"/>
                <w:kern w:val="2"/>
                <w:szCs w:val="24"/>
                <w:lang w:eastAsia="ko-KR"/>
              </w:rPr>
            </w:pPr>
            <w:r>
              <w:rPr>
                <w:lang w:eastAsia="ko-KR"/>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2CDB03" w14:textId="77777777" w:rsidR="00C02F2B" w:rsidRDefault="00C02F2B">
            <w:pPr>
              <w:pStyle w:val="TAC"/>
              <w:keepNext w:val="0"/>
              <w:keepLines w:val="0"/>
              <w:rPr>
                <w:rFonts w:eastAsia="Malgun Gothic"/>
                <w:kern w:val="2"/>
                <w:szCs w:val="24"/>
                <w:lang w:eastAsia="ko-KR"/>
              </w:rPr>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0DAFA21" w14:textId="77777777" w:rsidR="00C02F2B" w:rsidRDefault="00C02F2B">
            <w:pPr>
              <w:pStyle w:val="TAC"/>
              <w:keepNext w:val="0"/>
              <w:keepLines w:val="0"/>
              <w:rPr>
                <w:rFonts w:eastAsia="Malgun Gothic"/>
                <w:kern w:val="2"/>
                <w:szCs w:val="24"/>
                <w:lang w:eastAsia="ko-KR"/>
              </w:rPr>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BBA7704" w14:textId="77777777" w:rsidR="00C02F2B" w:rsidRDefault="00C02F2B">
            <w:pPr>
              <w:pStyle w:val="TAC"/>
              <w:keepNext w:val="0"/>
              <w:keepLines w:val="0"/>
              <w:rPr>
                <w:rFonts w:eastAsia="Times New Roman"/>
                <w:kern w:val="2"/>
                <w:szCs w:val="24"/>
                <w:lang w:eastAsia="zh-CN"/>
              </w:rPr>
            </w:pPr>
            <w:r>
              <w:rPr>
                <w:lang w:eastAsia="ko-KR"/>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7B74A2AD" w14:textId="77777777" w:rsidR="00C02F2B" w:rsidRDefault="00C02F2B">
            <w:pPr>
              <w:pStyle w:val="TAC"/>
              <w:keepNext w:val="0"/>
              <w:keepLines w:val="0"/>
              <w:rPr>
                <w:rFonts w:eastAsia="Malgun Gothic"/>
                <w:kern w:val="2"/>
                <w:szCs w:val="24"/>
                <w:lang w:eastAsia="ko-KR"/>
              </w:rPr>
            </w:pPr>
            <w:r>
              <w:rPr>
                <w:rFonts w:eastAsia="Malgun Gothic"/>
                <w:kern w:val="2"/>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491B8F7" w14:textId="77777777" w:rsidR="00C02F2B" w:rsidRDefault="00C02F2B">
            <w:pPr>
              <w:pStyle w:val="TAC"/>
              <w:keepNext w:val="0"/>
              <w:keepLines w:val="0"/>
              <w:rPr>
                <w:rFonts w:eastAsia="Malgun Gothic"/>
                <w:kern w:val="2"/>
                <w:szCs w:val="24"/>
                <w:lang w:eastAsia="ko-KR"/>
              </w:rPr>
            </w:pPr>
            <w:r>
              <w:rPr>
                <w:rFonts w:eastAsia="Malgun Gothic"/>
                <w:kern w:val="2"/>
                <w:lang w:eastAsia="ko-KR"/>
              </w:rPr>
              <w:t>N/A</w:t>
            </w:r>
          </w:p>
        </w:tc>
      </w:tr>
      <w:tr w:rsidR="00C02F2B" w14:paraId="1F86FF41" w14:textId="77777777" w:rsidTr="006B383C">
        <w:trPr>
          <w:jc w:val="center"/>
        </w:trPr>
        <w:tc>
          <w:tcPr>
            <w:tcW w:w="1132" w:type="pct"/>
            <w:tcBorders>
              <w:top w:val="nil"/>
              <w:left w:val="single" w:sz="4" w:space="0" w:color="auto"/>
              <w:bottom w:val="nil"/>
              <w:right w:val="single" w:sz="4" w:space="0" w:color="auto"/>
            </w:tcBorders>
          </w:tcPr>
          <w:p w14:paraId="143E8B83"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E7ACAA0" w14:textId="77777777" w:rsidR="00C02F2B" w:rsidRDefault="00C02F2B">
            <w:pPr>
              <w:pStyle w:val="TAC"/>
              <w:keepNext w:val="0"/>
              <w:keepLines w:val="0"/>
              <w:rPr>
                <w:lang w:eastAsia="zh-TW"/>
              </w:rPr>
            </w:pPr>
            <w:r>
              <w:rPr>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BC3225" w14:textId="77777777" w:rsidR="00C02F2B" w:rsidRDefault="00C02F2B">
            <w:pPr>
              <w:pStyle w:val="TAC"/>
              <w:keepNext w:val="0"/>
              <w:keepLines w:val="0"/>
              <w:rPr>
                <w:rFonts w:eastAsia="Malgun Gothic"/>
                <w:kern w:val="2"/>
                <w:szCs w:val="24"/>
                <w:lang w:eastAsia="ko-KR"/>
              </w:rPr>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DC7CFF" w14:textId="77777777" w:rsidR="00C02F2B" w:rsidRDefault="00C02F2B">
            <w:pPr>
              <w:pStyle w:val="TAC"/>
              <w:keepNext w:val="0"/>
              <w:keepLines w:val="0"/>
              <w:rPr>
                <w:rFonts w:eastAsia="Malgun Gothic"/>
                <w:kern w:val="2"/>
                <w:szCs w:val="24"/>
                <w:lang w:eastAsia="ko-KR"/>
              </w:rPr>
            </w:pPr>
            <w:r>
              <w:rPr>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B42E61" w14:textId="77777777" w:rsidR="00C02F2B" w:rsidRDefault="00C02F2B">
            <w:pPr>
              <w:pStyle w:val="TAC"/>
              <w:keepNext w:val="0"/>
              <w:keepLines w:val="0"/>
              <w:rPr>
                <w:rFonts w:eastAsia="Malgun Gothic"/>
                <w:kern w:val="2"/>
                <w:szCs w:val="24"/>
                <w:lang w:eastAsia="ko-KR"/>
              </w:rPr>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644715" w14:textId="77777777" w:rsidR="00C02F2B" w:rsidRDefault="00C02F2B">
            <w:pPr>
              <w:pStyle w:val="TAC"/>
              <w:keepNext w:val="0"/>
              <w:keepLines w:val="0"/>
              <w:rPr>
                <w:rFonts w:eastAsia="Times New Roman"/>
                <w:kern w:val="2"/>
                <w:szCs w:val="24"/>
                <w:lang w:eastAsia="zh-CN"/>
              </w:rPr>
            </w:pPr>
            <w:r>
              <w:rPr>
                <w:lang w:eastAsia="ko-KR"/>
              </w:rPr>
              <w:t>3340</w:t>
            </w:r>
          </w:p>
        </w:tc>
        <w:tc>
          <w:tcPr>
            <w:tcW w:w="341" w:type="pct"/>
            <w:gridSpan w:val="2"/>
            <w:tcBorders>
              <w:top w:val="single" w:sz="4" w:space="0" w:color="auto"/>
              <w:left w:val="single" w:sz="4" w:space="0" w:color="auto"/>
              <w:bottom w:val="single" w:sz="4" w:space="0" w:color="auto"/>
              <w:right w:val="single" w:sz="4" w:space="0" w:color="auto"/>
            </w:tcBorders>
            <w:hideMark/>
          </w:tcPr>
          <w:p w14:paraId="3B07D69B" w14:textId="77777777" w:rsidR="00C02F2B" w:rsidRDefault="00C02F2B">
            <w:pPr>
              <w:pStyle w:val="TAC"/>
              <w:keepNext w:val="0"/>
              <w:keepLines w:val="0"/>
              <w:rPr>
                <w:rFonts w:eastAsia="Malgun Gothic"/>
                <w:kern w:val="2"/>
                <w:szCs w:val="24"/>
                <w:lang w:eastAsia="ko-KR"/>
              </w:rPr>
            </w:pPr>
            <w:r>
              <w:rPr>
                <w:rFonts w:eastAsia="Malgun Gothic"/>
                <w:kern w:val="2"/>
                <w:lang w:eastAsia="ko-KR"/>
              </w:rPr>
              <w:t>20.9</w:t>
            </w:r>
          </w:p>
        </w:tc>
        <w:tc>
          <w:tcPr>
            <w:tcW w:w="608" w:type="pct"/>
            <w:gridSpan w:val="3"/>
            <w:tcBorders>
              <w:top w:val="single" w:sz="4" w:space="0" w:color="auto"/>
              <w:left w:val="single" w:sz="4" w:space="0" w:color="auto"/>
              <w:bottom w:val="single" w:sz="4" w:space="0" w:color="auto"/>
              <w:right w:val="single" w:sz="4" w:space="0" w:color="auto"/>
            </w:tcBorders>
            <w:hideMark/>
          </w:tcPr>
          <w:p w14:paraId="36C0DA64" w14:textId="77777777" w:rsidR="00C02F2B" w:rsidRDefault="00C02F2B">
            <w:pPr>
              <w:pStyle w:val="TAC"/>
              <w:keepNext w:val="0"/>
              <w:keepLines w:val="0"/>
              <w:rPr>
                <w:rFonts w:eastAsia="Malgun Gothic"/>
                <w:kern w:val="2"/>
                <w:szCs w:val="24"/>
                <w:lang w:eastAsia="ko-KR"/>
              </w:rPr>
            </w:pPr>
            <w:r>
              <w:rPr>
                <w:rFonts w:eastAsia="Malgun Gothic"/>
                <w:kern w:val="2"/>
                <w:lang w:eastAsia="ko-KR"/>
              </w:rPr>
              <w:t>IMD4</w:t>
            </w:r>
          </w:p>
        </w:tc>
      </w:tr>
      <w:tr w:rsidR="00C02F2B" w14:paraId="6A3A1001" w14:textId="77777777" w:rsidTr="006B383C">
        <w:trPr>
          <w:jc w:val="center"/>
        </w:trPr>
        <w:tc>
          <w:tcPr>
            <w:tcW w:w="1132" w:type="pct"/>
            <w:tcBorders>
              <w:top w:val="nil"/>
              <w:left w:val="single" w:sz="4" w:space="0" w:color="auto"/>
              <w:bottom w:val="nil"/>
              <w:right w:val="single" w:sz="4" w:space="0" w:color="auto"/>
            </w:tcBorders>
          </w:tcPr>
          <w:p w14:paraId="18FB1AAF"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43B7CA5" w14:textId="77777777" w:rsidR="00C02F2B" w:rsidRDefault="00C02F2B">
            <w:pPr>
              <w:pStyle w:val="TAC"/>
              <w:keepNext w:val="0"/>
              <w:keepLines w:val="0"/>
              <w:rPr>
                <w:lang w:eastAsia="zh-TW"/>
              </w:rPr>
            </w:pPr>
            <w:r>
              <w:rPr>
                <w:rFonts w:eastAsia="Malgun Gothic"/>
                <w:kern w:val="2"/>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929B450" w14:textId="77777777" w:rsidR="00C02F2B" w:rsidRDefault="00C02F2B">
            <w:pPr>
              <w:pStyle w:val="TAC"/>
              <w:keepNext w:val="0"/>
              <w:keepLines w:val="0"/>
              <w:rPr>
                <w:rFonts w:eastAsia="Malgun Gothic"/>
                <w:kern w:val="2"/>
                <w:szCs w:val="24"/>
                <w:lang w:eastAsia="ko-KR"/>
              </w:rPr>
            </w:pPr>
            <w:r>
              <w:rPr>
                <w:rFonts w:eastAsia="Malgun Gothic"/>
                <w:kern w:val="2"/>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F729F8" w14:textId="77777777" w:rsidR="00C02F2B" w:rsidRDefault="00C02F2B">
            <w:pPr>
              <w:pStyle w:val="TAC"/>
              <w:keepNext w:val="0"/>
              <w:keepLines w:val="0"/>
              <w:rPr>
                <w:rFonts w:eastAsia="Malgun Gothic"/>
                <w:kern w:val="2"/>
                <w:szCs w:val="24"/>
                <w:lang w:eastAsia="ko-KR"/>
              </w:rPr>
            </w:pPr>
            <w:r>
              <w:rPr>
                <w:rFonts w:eastAsia="Malgun Gothic"/>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811DED2" w14:textId="77777777" w:rsidR="00C02F2B" w:rsidRDefault="00C02F2B">
            <w:pPr>
              <w:pStyle w:val="TAC"/>
              <w:keepNext w:val="0"/>
              <w:keepLines w:val="0"/>
              <w:rPr>
                <w:rFonts w:eastAsia="Malgun Gothic"/>
                <w:kern w:val="2"/>
                <w:szCs w:val="24"/>
                <w:lang w:eastAsia="ko-KR"/>
              </w:rPr>
            </w:pPr>
            <w:r>
              <w:rPr>
                <w:rFonts w:eastAsia="Malgun Gothic"/>
                <w:kern w:val="2"/>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09DDBF5" w14:textId="77777777" w:rsidR="00C02F2B" w:rsidRDefault="00C02F2B">
            <w:pPr>
              <w:pStyle w:val="TAC"/>
              <w:keepNext w:val="0"/>
              <w:keepLines w:val="0"/>
              <w:rPr>
                <w:rFonts w:eastAsia="Times New Roman"/>
                <w:kern w:val="2"/>
                <w:szCs w:val="24"/>
                <w:lang w:eastAsia="zh-CN"/>
              </w:rPr>
            </w:pPr>
            <w:r>
              <w:rPr>
                <w:rFonts w:eastAsia="Malgun Gothic"/>
                <w:kern w:val="2"/>
                <w:lang w:eastAsia="ko-KR"/>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330C0C4A" w14:textId="77777777" w:rsidR="00C02F2B" w:rsidRDefault="00C02F2B">
            <w:pPr>
              <w:pStyle w:val="TAC"/>
              <w:keepNext w:val="0"/>
              <w:keepLines w:val="0"/>
              <w:rPr>
                <w:rFonts w:eastAsia="Malgun Gothic"/>
                <w:kern w:val="2"/>
                <w:szCs w:val="24"/>
                <w:lang w:eastAsia="ko-KR"/>
              </w:rPr>
            </w:pPr>
            <w:r>
              <w:rPr>
                <w:rFonts w:eastAsia="Malgun Gothic"/>
                <w:kern w:val="2"/>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04034E4" w14:textId="77777777" w:rsidR="00C02F2B" w:rsidRDefault="00C02F2B">
            <w:pPr>
              <w:pStyle w:val="TAC"/>
              <w:keepNext w:val="0"/>
              <w:keepLines w:val="0"/>
              <w:rPr>
                <w:rFonts w:eastAsia="Malgun Gothic"/>
                <w:kern w:val="2"/>
                <w:szCs w:val="24"/>
                <w:lang w:eastAsia="ko-KR"/>
              </w:rPr>
            </w:pPr>
            <w:r>
              <w:rPr>
                <w:rFonts w:eastAsia="Malgun Gothic"/>
                <w:kern w:val="2"/>
                <w:lang w:eastAsia="ko-KR"/>
              </w:rPr>
              <w:t>N/A</w:t>
            </w:r>
          </w:p>
        </w:tc>
      </w:tr>
      <w:tr w:rsidR="00C02F2B" w14:paraId="0AE5CDC4" w14:textId="77777777" w:rsidTr="006B383C">
        <w:trPr>
          <w:jc w:val="center"/>
        </w:trPr>
        <w:tc>
          <w:tcPr>
            <w:tcW w:w="1132" w:type="pct"/>
            <w:tcBorders>
              <w:top w:val="nil"/>
              <w:left w:val="single" w:sz="4" w:space="0" w:color="auto"/>
              <w:bottom w:val="nil"/>
              <w:right w:val="single" w:sz="4" w:space="0" w:color="auto"/>
            </w:tcBorders>
          </w:tcPr>
          <w:p w14:paraId="5084D5E5"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30EA2BD" w14:textId="77777777" w:rsidR="00C02F2B" w:rsidRDefault="00C02F2B">
            <w:pPr>
              <w:pStyle w:val="TAC"/>
              <w:keepNext w:val="0"/>
              <w:keepLines w:val="0"/>
              <w:rPr>
                <w:lang w:eastAsia="zh-TW"/>
              </w:rPr>
            </w:pPr>
            <w:r>
              <w:rPr>
                <w:kern w:val="2"/>
                <w:lang w:eastAsia="zh-CN"/>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85D965" w14:textId="77777777" w:rsidR="00C02F2B" w:rsidRDefault="00C02F2B">
            <w:pPr>
              <w:pStyle w:val="TAC"/>
              <w:keepNext w:val="0"/>
              <w:keepLines w:val="0"/>
              <w:rPr>
                <w:rFonts w:eastAsia="Malgun Gothic"/>
                <w:kern w:val="2"/>
                <w:szCs w:val="24"/>
                <w:lang w:eastAsia="ko-KR"/>
              </w:rPr>
            </w:pPr>
            <w:r>
              <w:rPr>
                <w:rFonts w:eastAsia="Malgun Gothic"/>
                <w:kern w:val="2"/>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F1BC07" w14:textId="77777777" w:rsidR="00C02F2B" w:rsidRDefault="00C02F2B">
            <w:pPr>
              <w:pStyle w:val="TAC"/>
              <w:keepNext w:val="0"/>
              <w:keepLines w:val="0"/>
              <w:rPr>
                <w:rFonts w:eastAsia="Malgun Gothic"/>
                <w:kern w:val="2"/>
                <w:szCs w:val="24"/>
                <w:lang w:eastAsia="ko-KR"/>
              </w:rPr>
            </w:pPr>
            <w:r>
              <w:rPr>
                <w:rFonts w:eastAsia="Malgun Gothic"/>
                <w:kern w:val="2"/>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C72532" w14:textId="77777777" w:rsidR="00C02F2B" w:rsidRDefault="00C02F2B">
            <w:pPr>
              <w:pStyle w:val="TAC"/>
              <w:keepNext w:val="0"/>
              <w:keepLines w:val="0"/>
              <w:rPr>
                <w:rFonts w:eastAsia="Malgun Gothic"/>
                <w:kern w:val="2"/>
                <w:szCs w:val="24"/>
                <w:lang w:eastAsia="ko-KR"/>
              </w:rPr>
            </w:pPr>
            <w:r>
              <w:rPr>
                <w:rFonts w:eastAsia="Malgun Gothic"/>
                <w:kern w:val="2"/>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6EAC209" w14:textId="77777777" w:rsidR="00C02F2B" w:rsidRDefault="00C02F2B">
            <w:pPr>
              <w:pStyle w:val="TAC"/>
              <w:keepNext w:val="0"/>
              <w:keepLines w:val="0"/>
              <w:rPr>
                <w:rFonts w:eastAsia="Times New Roman"/>
                <w:kern w:val="2"/>
                <w:szCs w:val="24"/>
                <w:lang w:eastAsia="zh-CN"/>
              </w:rPr>
            </w:pPr>
            <w:r>
              <w:rPr>
                <w:kern w:val="2"/>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1722A911" w14:textId="77777777" w:rsidR="00C02F2B" w:rsidRDefault="00C02F2B">
            <w:pPr>
              <w:pStyle w:val="TAC"/>
              <w:keepNext w:val="0"/>
              <w:keepLines w:val="0"/>
              <w:rPr>
                <w:rFonts w:eastAsia="Malgun Gothic"/>
                <w:kern w:val="2"/>
                <w:szCs w:val="24"/>
                <w:lang w:eastAsia="ko-KR"/>
              </w:rPr>
            </w:pPr>
            <w:r>
              <w:rPr>
                <w:kern w:val="2"/>
                <w:lang w:eastAsia="zh-CN"/>
              </w:rPr>
              <w:t>21.1</w:t>
            </w:r>
          </w:p>
        </w:tc>
        <w:tc>
          <w:tcPr>
            <w:tcW w:w="608" w:type="pct"/>
            <w:gridSpan w:val="3"/>
            <w:tcBorders>
              <w:top w:val="single" w:sz="4" w:space="0" w:color="auto"/>
              <w:left w:val="single" w:sz="4" w:space="0" w:color="auto"/>
              <w:bottom w:val="single" w:sz="4" w:space="0" w:color="auto"/>
              <w:right w:val="single" w:sz="4" w:space="0" w:color="auto"/>
            </w:tcBorders>
            <w:hideMark/>
          </w:tcPr>
          <w:p w14:paraId="27BCA3D4" w14:textId="77777777" w:rsidR="00C02F2B" w:rsidRDefault="00C02F2B">
            <w:pPr>
              <w:pStyle w:val="TAC"/>
              <w:keepNext w:val="0"/>
              <w:keepLines w:val="0"/>
              <w:rPr>
                <w:rFonts w:eastAsia="Malgun Gothic"/>
                <w:kern w:val="2"/>
                <w:szCs w:val="24"/>
                <w:lang w:eastAsia="ko-KR"/>
              </w:rPr>
            </w:pPr>
            <w:r>
              <w:rPr>
                <w:kern w:val="2"/>
                <w:lang w:eastAsia="ja-JP"/>
              </w:rPr>
              <w:t>IMD</w:t>
            </w:r>
            <w:r>
              <w:rPr>
                <w:kern w:val="2"/>
                <w:lang w:eastAsia="zh-CN"/>
              </w:rPr>
              <w:t>4</w:t>
            </w:r>
          </w:p>
        </w:tc>
      </w:tr>
      <w:tr w:rsidR="00C02F2B" w14:paraId="2E408545" w14:textId="77777777" w:rsidTr="006B383C">
        <w:trPr>
          <w:jc w:val="center"/>
        </w:trPr>
        <w:tc>
          <w:tcPr>
            <w:tcW w:w="1132" w:type="pct"/>
            <w:tcBorders>
              <w:top w:val="nil"/>
              <w:left w:val="single" w:sz="4" w:space="0" w:color="auto"/>
              <w:bottom w:val="nil"/>
              <w:right w:val="single" w:sz="4" w:space="0" w:color="auto"/>
            </w:tcBorders>
          </w:tcPr>
          <w:p w14:paraId="2D139233"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2DC78A1" w14:textId="77777777" w:rsidR="00C02F2B" w:rsidRDefault="00C02F2B">
            <w:pPr>
              <w:pStyle w:val="TAC"/>
              <w:keepNext w:val="0"/>
              <w:keepLines w:val="0"/>
              <w:rPr>
                <w:lang w:eastAsia="zh-TW"/>
              </w:rPr>
            </w:pPr>
            <w:r>
              <w:rPr>
                <w:rFonts w:eastAsia="Malgun Gothic"/>
                <w:kern w:val="2"/>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0CAAFB" w14:textId="77777777" w:rsidR="00C02F2B" w:rsidRDefault="00C02F2B">
            <w:pPr>
              <w:pStyle w:val="TAC"/>
              <w:keepNext w:val="0"/>
              <w:keepLines w:val="0"/>
              <w:rPr>
                <w:rFonts w:eastAsia="Malgun Gothic"/>
                <w:kern w:val="2"/>
                <w:szCs w:val="24"/>
                <w:lang w:eastAsia="ko-KR"/>
              </w:rPr>
            </w:pPr>
            <w:r>
              <w:rPr>
                <w:rFonts w:eastAsia="Malgun Gothic"/>
                <w:kern w:val="2"/>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40827A3" w14:textId="77777777" w:rsidR="00C02F2B" w:rsidRDefault="00C02F2B">
            <w:pPr>
              <w:pStyle w:val="TAC"/>
              <w:keepNext w:val="0"/>
              <w:keepLines w:val="0"/>
              <w:rPr>
                <w:rFonts w:eastAsia="Malgun Gothic"/>
                <w:kern w:val="2"/>
                <w:szCs w:val="24"/>
                <w:lang w:eastAsia="ko-KR"/>
              </w:rPr>
            </w:pPr>
            <w:r>
              <w:rPr>
                <w:rFonts w:eastAsia="Malgun Gothic"/>
                <w:kern w:val="2"/>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E58ADB" w14:textId="77777777" w:rsidR="00C02F2B" w:rsidRDefault="00C02F2B">
            <w:pPr>
              <w:pStyle w:val="TAC"/>
              <w:keepNext w:val="0"/>
              <w:keepLines w:val="0"/>
              <w:rPr>
                <w:rFonts w:eastAsia="Malgun Gothic"/>
                <w:kern w:val="2"/>
                <w:szCs w:val="24"/>
                <w:lang w:eastAsia="ko-KR"/>
              </w:rPr>
            </w:pPr>
            <w:r>
              <w:rPr>
                <w:rFonts w:eastAsia="Malgun Gothic"/>
                <w:kern w:val="2"/>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0CC9F4" w14:textId="77777777" w:rsidR="00C02F2B" w:rsidRDefault="00C02F2B">
            <w:pPr>
              <w:pStyle w:val="TAC"/>
              <w:keepNext w:val="0"/>
              <w:keepLines w:val="0"/>
              <w:rPr>
                <w:rFonts w:eastAsia="Times New Roman"/>
                <w:kern w:val="2"/>
                <w:szCs w:val="24"/>
                <w:lang w:eastAsia="zh-CN"/>
              </w:rPr>
            </w:pPr>
            <w:r>
              <w:rPr>
                <w:kern w:val="2"/>
                <w:lang w:eastAsia="zh-CN"/>
              </w:rPr>
              <w:t>3350</w:t>
            </w:r>
          </w:p>
        </w:tc>
        <w:tc>
          <w:tcPr>
            <w:tcW w:w="341" w:type="pct"/>
            <w:gridSpan w:val="2"/>
            <w:tcBorders>
              <w:top w:val="single" w:sz="4" w:space="0" w:color="auto"/>
              <w:left w:val="single" w:sz="4" w:space="0" w:color="auto"/>
              <w:bottom w:val="single" w:sz="4" w:space="0" w:color="auto"/>
              <w:right w:val="single" w:sz="4" w:space="0" w:color="auto"/>
            </w:tcBorders>
            <w:hideMark/>
          </w:tcPr>
          <w:p w14:paraId="01AC59AE" w14:textId="77777777" w:rsidR="00C02F2B" w:rsidRDefault="00C02F2B">
            <w:pPr>
              <w:pStyle w:val="TAC"/>
              <w:keepNext w:val="0"/>
              <w:keepLines w:val="0"/>
              <w:rPr>
                <w:rFonts w:eastAsia="Malgun Gothic"/>
                <w:kern w:val="2"/>
                <w:szCs w:val="24"/>
                <w:lang w:eastAsia="ko-KR"/>
              </w:rPr>
            </w:pPr>
            <w:r>
              <w:rPr>
                <w:rFonts w:eastAsia="Malgun Gothic"/>
                <w:kern w:val="2"/>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BF918FD" w14:textId="77777777" w:rsidR="00C02F2B" w:rsidRDefault="00C02F2B">
            <w:pPr>
              <w:pStyle w:val="TAC"/>
              <w:keepNext w:val="0"/>
              <w:keepLines w:val="0"/>
              <w:rPr>
                <w:rFonts w:eastAsia="Malgun Gothic"/>
                <w:kern w:val="2"/>
                <w:szCs w:val="24"/>
                <w:lang w:eastAsia="ko-KR"/>
              </w:rPr>
            </w:pPr>
            <w:r>
              <w:rPr>
                <w:rFonts w:eastAsia="Malgun Gothic"/>
                <w:kern w:val="2"/>
                <w:lang w:eastAsia="ko-KR"/>
              </w:rPr>
              <w:t>N/A</w:t>
            </w:r>
          </w:p>
        </w:tc>
      </w:tr>
      <w:tr w:rsidR="00C02F2B" w14:paraId="7B6984D4" w14:textId="77777777" w:rsidTr="006B383C">
        <w:trPr>
          <w:jc w:val="center"/>
        </w:trPr>
        <w:tc>
          <w:tcPr>
            <w:tcW w:w="1132" w:type="pct"/>
            <w:tcBorders>
              <w:top w:val="nil"/>
              <w:left w:val="single" w:sz="4" w:space="0" w:color="auto"/>
              <w:bottom w:val="nil"/>
              <w:right w:val="single" w:sz="4" w:space="0" w:color="auto"/>
            </w:tcBorders>
          </w:tcPr>
          <w:p w14:paraId="7C456CFF"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E73770A" w14:textId="77777777" w:rsidR="00C02F2B" w:rsidRDefault="00C02F2B">
            <w:pPr>
              <w:pStyle w:val="TAC"/>
              <w:keepNext w:val="0"/>
              <w:keepLines w:val="0"/>
              <w:rPr>
                <w:lang w:eastAsia="zh-TW"/>
              </w:rPr>
            </w:pPr>
            <w:r>
              <w:rPr>
                <w:rFonts w:eastAsia="Malgun Gothic"/>
                <w:kern w:val="2"/>
                <w:szCs w:val="24"/>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EAA6C9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B157C6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2536732"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AABDE8" w14:textId="77777777" w:rsidR="00C02F2B" w:rsidRDefault="00C02F2B">
            <w:pPr>
              <w:pStyle w:val="TAC"/>
              <w:keepNext w:val="0"/>
              <w:keepLines w:val="0"/>
              <w:rPr>
                <w:rFonts w:eastAsia="Times New Roman"/>
                <w:kern w:val="2"/>
                <w:szCs w:val="24"/>
                <w:lang w:eastAsia="zh-CN"/>
              </w:rPr>
            </w:pPr>
            <w:r>
              <w:rPr>
                <w:rFonts w:eastAsia="Malgun Gothic"/>
                <w:kern w:val="2"/>
                <w:szCs w:val="24"/>
                <w:lang w:eastAsia="ko-KR"/>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654457D4"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9EA4519"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6CD37A52" w14:textId="77777777" w:rsidTr="006B383C">
        <w:trPr>
          <w:jc w:val="center"/>
        </w:trPr>
        <w:tc>
          <w:tcPr>
            <w:tcW w:w="1132" w:type="pct"/>
            <w:tcBorders>
              <w:top w:val="nil"/>
              <w:left w:val="single" w:sz="4" w:space="0" w:color="auto"/>
              <w:bottom w:val="nil"/>
              <w:right w:val="single" w:sz="4" w:space="0" w:color="auto"/>
            </w:tcBorders>
          </w:tcPr>
          <w:p w14:paraId="1A19B46D"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72B735E" w14:textId="77777777" w:rsidR="00C02F2B" w:rsidRDefault="00C02F2B">
            <w:pPr>
              <w:pStyle w:val="TAC"/>
              <w:keepNext w:val="0"/>
              <w:keepLines w:val="0"/>
              <w:rPr>
                <w:lang w:eastAsia="zh-TW"/>
              </w:rPr>
            </w:pPr>
            <w:r>
              <w:rPr>
                <w:kern w:val="2"/>
                <w:szCs w:val="24"/>
                <w:lang w:eastAsia="zh-CN"/>
              </w:rP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F5B8B7"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5BBF69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F08601"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451AB34" w14:textId="77777777" w:rsidR="00C02F2B" w:rsidRDefault="00C02F2B">
            <w:pPr>
              <w:pStyle w:val="TAC"/>
              <w:keepNext w:val="0"/>
              <w:keepLines w:val="0"/>
              <w:rPr>
                <w:rFonts w:eastAsia="Times New Roman"/>
                <w:kern w:val="2"/>
                <w:szCs w:val="24"/>
                <w:lang w:eastAsia="zh-CN"/>
              </w:rPr>
            </w:pPr>
            <w:r>
              <w:rPr>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7C21D7BB" w14:textId="77777777" w:rsidR="00C02F2B" w:rsidRDefault="00C02F2B">
            <w:pPr>
              <w:pStyle w:val="TAC"/>
              <w:keepNext w:val="0"/>
              <w:keepLines w:val="0"/>
              <w:rPr>
                <w:rFonts w:eastAsia="Malgun Gothic"/>
                <w:kern w:val="2"/>
                <w:szCs w:val="24"/>
                <w:lang w:eastAsia="ko-KR"/>
              </w:rPr>
            </w:pPr>
            <w:r>
              <w:rPr>
                <w:kern w:val="2"/>
                <w:szCs w:val="24"/>
                <w:lang w:eastAsia="zh-CN"/>
              </w:rPr>
              <w:t>2.1</w:t>
            </w:r>
          </w:p>
        </w:tc>
        <w:tc>
          <w:tcPr>
            <w:tcW w:w="608" w:type="pct"/>
            <w:gridSpan w:val="3"/>
            <w:tcBorders>
              <w:top w:val="single" w:sz="4" w:space="0" w:color="auto"/>
              <w:left w:val="single" w:sz="4" w:space="0" w:color="auto"/>
              <w:bottom w:val="single" w:sz="4" w:space="0" w:color="auto"/>
              <w:right w:val="single" w:sz="4" w:space="0" w:color="auto"/>
            </w:tcBorders>
            <w:hideMark/>
          </w:tcPr>
          <w:p w14:paraId="395E2C3A" w14:textId="77777777" w:rsidR="00C02F2B" w:rsidRDefault="00C02F2B">
            <w:pPr>
              <w:pStyle w:val="TAC"/>
              <w:keepNext w:val="0"/>
              <w:keepLines w:val="0"/>
              <w:rPr>
                <w:rFonts w:eastAsia="Malgun Gothic"/>
                <w:kern w:val="2"/>
                <w:szCs w:val="24"/>
                <w:lang w:eastAsia="ko-KR"/>
              </w:rPr>
            </w:pPr>
            <w:r>
              <w:rPr>
                <w:kern w:val="2"/>
                <w:szCs w:val="24"/>
                <w:lang w:eastAsia="ja-JP"/>
              </w:rPr>
              <w:t>IMD5</w:t>
            </w:r>
          </w:p>
        </w:tc>
      </w:tr>
      <w:tr w:rsidR="00C02F2B" w14:paraId="5325B66C" w14:textId="77777777" w:rsidTr="006B383C">
        <w:trPr>
          <w:jc w:val="center"/>
        </w:trPr>
        <w:tc>
          <w:tcPr>
            <w:tcW w:w="1132" w:type="pct"/>
            <w:tcBorders>
              <w:top w:val="nil"/>
              <w:left w:val="single" w:sz="4" w:space="0" w:color="auto"/>
              <w:bottom w:val="single" w:sz="4" w:space="0" w:color="auto"/>
              <w:right w:val="single" w:sz="4" w:space="0" w:color="auto"/>
            </w:tcBorders>
          </w:tcPr>
          <w:p w14:paraId="0808800C"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9250155" w14:textId="77777777" w:rsidR="00C02F2B" w:rsidRDefault="00C02F2B">
            <w:pPr>
              <w:pStyle w:val="TAC"/>
              <w:keepNext w:val="0"/>
              <w:keepLines w:val="0"/>
              <w:rPr>
                <w:lang w:eastAsia="zh-TW"/>
              </w:rPr>
            </w:pPr>
            <w:r>
              <w:rPr>
                <w:rFonts w:eastAsia="Malgun Gothic"/>
                <w:kern w:val="2"/>
                <w:szCs w:val="24"/>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B103D4"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0ECAFB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1DAED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4C919CA" w14:textId="77777777" w:rsidR="00C02F2B" w:rsidRDefault="00C02F2B">
            <w:pPr>
              <w:pStyle w:val="TAC"/>
              <w:keepNext w:val="0"/>
              <w:keepLines w:val="0"/>
              <w:rPr>
                <w:rFonts w:eastAsia="Times New Roman"/>
                <w:kern w:val="2"/>
                <w:szCs w:val="24"/>
                <w:lang w:eastAsia="zh-CN"/>
              </w:rPr>
            </w:pPr>
            <w:r>
              <w:rPr>
                <w:kern w:val="2"/>
                <w:szCs w:val="24"/>
                <w:lang w:eastAsia="zh-CN"/>
              </w:rPr>
              <w:t>3620</w:t>
            </w:r>
          </w:p>
        </w:tc>
        <w:tc>
          <w:tcPr>
            <w:tcW w:w="341" w:type="pct"/>
            <w:gridSpan w:val="2"/>
            <w:tcBorders>
              <w:top w:val="single" w:sz="4" w:space="0" w:color="auto"/>
              <w:left w:val="single" w:sz="4" w:space="0" w:color="auto"/>
              <w:bottom w:val="single" w:sz="4" w:space="0" w:color="auto"/>
              <w:right w:val="single" w:sz="4" w:space="0" w:color="auto"/>
            </w:tcBorders>
            <w:hideMark/>
          </w:tcPr>
          <w:p w14:paraId="21EF3041"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01AE73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006CF4C7"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8D42DF7" w14:textId="77777777" w:rsidR="00C02F2B" w:rsidRDefault="00C02F2B">
            <w:pPr>
              <w:pStyle w:val="TAC"/>
              <w:keepLines w:val="0"/>
              <w:rPr>
                <w:rFonts w:eastAsia="Times New Roman"/>
                <w:lang w:eastAsia="en-US"/>
              </w:rPr>
            </w:pPr>
            <w:r>
              <w:rPr>
                <w:szCs w:val="18"/>
                <w:lang w:eastAsia="zh-CN"/>
              </w:rPr>
              <w:t>DC_66A-(n)5AA</w:t>
            </w:r>
          </w:p>
        </w:tc>
        <w:tc>
          <w:tcPr>
            <w:tcW w:w="410" w:type="pct"/>
            <w:tcBorders>
              <w:top w:val="single" w:sz="4" w:space="0" w:color="auto"/>
              <w:left w:val="single" w:sz="4" w:space="0" w:color="auto"/>
              <w:bottom w:val="single" w:sz="4" w:space="0" w:color="auto"/>
              <w:right w:val="single" w:sz="4" w:space="0" w:color="auto"/>
            </w:tcBorders>
            <w:hideMark/>
          </w:tcPr>
          <w:p w14:paraId="2EF449AD" w14:textId="77777777" w:rsidR="00C02F2B" w:rsidRDefault="00C02F2B">
            <w:pPr>
              <w:pStyle w:val="TAC"/>
              <w:keepLines w:val="0"/>
              <w:rPr>
                <w:rFonts w:eastAsia="Malgun Gothic"/>
                <w:kern w:val="2"/>
                <w:szCs w:val="24"/>
                <w:lang w:eastAsia="ko-KR"/>
              </w:rPr>
            </w:pPr>
            <w:r>
              <w:rPr>
                <w:szCs w:val="18"/>
                <w:lang w:eastAsia="sv-SE"/>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CBB4FBB" w14:textId="77777777" w:rsidR="00C02F2B" w:rsidRDefault="00C02F2B">
            <w:pPr>
              <w:pStyle w:val="TAC"/>
              <w:keepLines w:val="0"/>
              <w:rPr>
                <w:rFonts w:eastAsia="Malgun Gothic"/>
                <w:kern w:val="2"/>
                <w:szCs w:val="24"/>
                <w:lang w:eastAsia="ko-KR"/>
              </w:rPr>
            </w:pPr>
            <w:r>
              <w:rPr>
                <w:szCs w:val="18"/>
                <w:lang w:eastAsia="sv-SE"/>
              </w:rPr>
              <w:t>1721</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EEA9A0" w14:textId="77777777" w:rsidR="00C02F2B" w:rsidRDefault="00C02F2B">
            <w:pPr>
              <w:pStyle w:val="TAC"/>
              <w:keepLines w:val="0"/>
              <w:rPr>
                <w:rFonts w:eastAsia="Malgun Gothic"/>
                <w:kern w:val="2"/>
                <w:szCs w:val="24"/>
                <w:lang w:eastAsia="ko-KR"/>
              </w:rPr>
            </w:pPr>
            <w:r>
              <w:rPr>
                <w:szCs w:val="18"/>
                <w:lang w:eastAsia="sv-SE"/>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EE4029" w14:textId="77777777" w:rsidR="00C02F2B" w:rsidRDefault="00C02F2B">
            <w:pPr>
              <w:pStyle w:val="TAC"/>
              <w:keepLines w:val="0"/>
              <w:rPr>
                <w:rFonts w:eastAsia="Malgun Gothic"/>
                <w:kern w:val="2"/>
                <w:szCs w:val="24"/>
                <w:lang w:eastAsia="ko-KR"/>
              </w:rPr>
            </w:pPr>
            <w:r>
              <w:rPr>
                <w:szCs w:val="18"/>
                <w:lang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D2020FD" w14:textId="77777777" w:rsidR="00C02F2B" w:rsidRDefault="00C02F2B">
            <w:pPr>
              <w:pStyle w:val="TAC"/>
              <w:keepLines w:val="0"/>
              <w:rPr>
                <w:rFonts w:eastAsia="Times New Roman"/>
                <w:kern w:val="2"/>
                <w:szCs w:val="24"/>
                <w:lang w:eastAsia="zh-CN"/>
              </w:rPr>
            </w:pPr>
            <w:r>
              <w:rPr>
                <w:szCs w:val="18"/>
                <w:lang w:eastAsia="sv-SE"/>
              </w:rPr>
              <w:t>2121</w:t>
            </w:r>
          </w:p>
        </w:tc>
        <w:tc>
          <w:tcPr>
            <w:tcW w:w="341" w:type="pct"/>
            <w:gridSpan w:val="2"/>
            <w:tcBorders>
              <w:top w:val="single" w:sz="4" w:space="0" w:color="auto"/>
              <w:left w:val="single" w:sz="4" w:space="0" w:color="auto"/>
              <w:bottom w:val="single" w:sz="4" w:space="0" w:color="auto"/>
              <w:right w:val="single" w:sz="4" w:space="0" w:color="auto"/>
            </w:tcBorders>
            <w:hideMark/>
          </w:tcPr>
          <w:p w14:paraId="749E574F" w14:textId="77777777" w:rsidR="00C02F2B" w:rsidRDefault="00C02F2B">
            <w:pPr>
              <w:pStyle w:val="TAC"/>
              <w:keepLines w:val="0"/>
              <w:rPr>
                <w:rFonts w:eastAsia="Malgun Gothic"/>
                <w:kern w:val="2"/>
                <w:szCs w:val="24"/>
                <w:lang w:eastAsia="ko-KR"/>
              </w:rPr>
            </w:pPr>
            <w:r>
              <w:rPr>
                <w:szCs w:val="18"/>
                <w:lang w:eastAsia="sv-SE"/>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8863E3" w14:textId="77777777" w:rsidR="00C02F2B" w:rsidRDefault="00C02F2B">
            <w:pPr>
              <w:pStyle w:val="TAC"/>
              <w:keepLines w:val="0"/>
              <w:rPr>
                <w:rFonts w:eastAsia="Malgun Gothic"/>
                <w:kern w:val="2"/>
                <w:szCs w:val="24"/>
                <w:lang w:eastAsia="ko-KR"/>
              </w:rPr>
            </w:pPr>
            <w:r>
              <w:rPr>
                <w:szCs w:val="18"/>
                <w:lang w:eastAsia="sv-SE"/>
              </w:rPr>
              <w:t>N/A</w:t>
            </w:r>
          </w:p>
        </w:tc>
      </w:tr>
      <w:tr w:rsidR="00C02F2B" w14:paraId="7C36C104" w14:textId="77777777" w:rsidTr="006B383C">
        <w:trPr>
          <w:jc w:val="center"/>
        </w:trPr>
        <w:tc>
          <w:tcPr>
            <w:tcW w:w="1132" w:type="pct"/>
            <w:tcBorders>
              <w:top w:val="nil"/>
              <w:left w:val="single" w:sz="4" w:space="0" w:color="auto"/>
              <w:bottom w:val="nil"/>
              <w:right w:val="single" w:sz="4" w:space="0" w:color="auto"/>
            </w:tcBorders>
          </w:tcPr>
          <w:p w14:paraId="6EF72CC3"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B7D3712" w14:textId="77777777" w:rsidR="00C02F2B" w:rsidRDefault="00C02F2B">
            <w:pPr>
              <w:pStyle w:val="TAC"/>
              <w:keepNext w:val="0"/>
              <w:keepLines w:val="0"/>
              <w:rPr>
                <w:rFonts w:eastAsia="Malgun Gothic"/>
                <w:kern w:val="2"/>
                <w:szCs w:val="24"/>
                <w:lang w:eastAsia="ko-KR"/>
              </w:rPr>
            </w:pPr>
            <w:r>
              <w:rPr>
                <w:szCs w:val="18"/>
                <w:lang w:eastAsia="sv-SE"/>
              </w:rPr>
              <w:t>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DB660B7" w14:textId="77777777" w:rsidR="00C02F2B" w:rsidRDefault="00C02F2B">
            <w:pPr>
              <w:pStyle w:val="TAC"/>
              <w:keepNext w:val="0"/>
              <w:keepLines w:val="0"/>
              <w:rPr>
                <w:rFonts w:eastAsia="Malgun Gothic"/>
                <w:kern w:val="2"/>
                <w:szCs w:val="24"/>
                <w:lang w:eastAsia="ko-KR"/>
              </w:rPr>
            </w:pPr>
            <w:r>
              <w:rPr>
                <w:szCs w:val="18"/>
                <w:lang w:eastAsia="sv-SE"/>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8A928A4" w14:textId="77777777" w:rsidR="00C02F2B" w:rsidRDefault="00C02F2B">
            <w:pPr>
              <w:pStyle w:val="TAC"/>
              <w:keepNext w:val="0"/>
              <w:keepLines w:val="0"/>
              <w:rPr>
                <w:rFonts w:eastAsia="Malgun Gothic"/>
                <w:kern w:val="2"/>
                <w:szCs w:val="24"/>
                <w:lang w:eastAsia="ko-KR"/>
              </w:rPr>
            </w:pPr>
            <w:r>
              <w:rPr>
                <w:szCs w:val="18"/>
                <w:lang w:eastAsia="sv-SE"/>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890574" w14:textId="77777777" w:rsidR="00C02F2B" w:rsidRDefault="00C02F2B">
            <w:pPr>
              <w:pStyle w:val="TAC"/>
              <w:keepNext w:val="0"/>
              <w:keepLines w:val="0"/>
              <w:rPr>
                <w:rFonts w:eastAsia="Malgun Gothic"/>
                <w:kern w:val="2"/>
                <w:szCs w:val="24"/>
                <w:lang w:eastAsia="ko-KR"/>
              </w:rPr>
            </w:pPr>
            <w:r>
              <w:rPr>
                <w:szCs w:val="18"/>
                <w:lang w:eastAsia="sv-SE"/>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FA2FFDE" w14:textId="77777777" w:rsidR="00C02F2B" w:rsidRDefault="00C02F2B">
            <w:pPr>
              <w:pStyle w:val="TAC"/>
              <w:keepNext w:val="0"/>
              <w:keepLines w:val="0"/>
              <w:rPr>
                <w:rFonts w:eastAsia="Times New Roman"/>
                <w:kern w:val="2"/>
                <w:szCs w:val="24"/>
                <w:lang w:eastAsia="zh-CN"/>
              </w:rPr>
            </w:pPr>
            <w:r>
              <w:rPr>
                <w:szCs w:val="18"/>
                <w:lang w:eastAsia="sv-SE"/>
              </w:rPr>
              <w:t>878</w:t>
            </w:r>
          </w:p>
        </w:tc>
        <w:tc>
          <w:tcPr>
            <w:tcW w:w="341" w:type="pct"/>
            <w:gridSpan w:val="2"/>
            <w:tcBorders>
              <w:top w:val="single" w:sz="4" w:space="0" w:color="auto"/>
              <w:left w:val="single" w:sz="4" w:space="0" w:color="auto"/>
              <w:bottom w:val="single" w:sz="4" w:space="0" w:color="auto"/>
              <w:right w:val="single" w:sz="4" w:space="0" w:color="auto"/>
            </w:tcBorders>
            <w:hideMark/>
          </w:tcPr>
          <w:p w14:paraId="3B3EC17D" w14:textId="77777777" w:rsidR="00C02F2B" w:rsidRDefault="00C02F2B">
            <w:pPr>
              <w:pStyle w:val="TAC"/>
              <w:keepNext w:val="0"/>
              <w:keepLines w:val="0"/>
              <w:rPr>
                <w:rFonts w:eastAsia="Malgun Gothic"/>
                <w:kern w:val="2"/>
                <w:szCs w:val="24"/>
                <w:lang w:eastAsia="ko-KR"/>
              </w:rPr>
            </w:pPr>
            <w:r>
              <w:rPr>
                <w:szCs w:val="18"/>
                <w:lang w:eastAsia="sv-SE"/>
              </w:rPr>
              <w:t>25</w:t>
            </w:r>
          </w:p>
        </w:tc>
        <w:tc>
          <w:tcPr>
            <w:tcW w:w="608" w:type="pct"/>
            <w:gridSpan w:val="3"/>
            <w:tcBorders>
              <w:top w:val="single" w:sz="4" w:space="0" w:color="auto"/>
              <w:left w:val="single" w:sz="4" w:space="0" w:color="auto"/>
              <w:bottom w:val="single" w:sz="4" w:space="0" w:color="auto"/>
              <w:right w:val="single" w:sz="4" w:space="0" w:color="auto"/>
            </w:tcBorders>
            <w:hideMark/>
          </w:tcPr>
          <w:p w14:paraId="7191AA14" w14:textId="77777777" w:rsidR="00C02F2B" w:rsidRDefault="00C02F2B">
            <w:pPr>
              <w:pStyle w:val="TAC"/>
              <w:keepNext w:val="0"/>
              <w:keepLines w:val="0"/>
              <w:rPr>
                <w:rFonts w:eastAsia="Malgun Gothic"/>
                <w:kern w:val="2"/>
                <w:szCs w:val="24"/>
                <w:lang w:eastAsia="ko-KR"/>
              </w:rPr>
            </w:pPr>
            <w:r>
              <w:rPr>
                <w:szCs w:val="18"/>
                <w:lang w:eastAsia="sv-SE"/>
              </w:rPr>
              <w:t>IMD2</w:t>
            </w:r>
          </w:p>
        </w:tc>
      </w:tr>
      <w:tr w:rsidR="00C02F2B" w14:paraId="0CC8AB83" w14:textId="77777777" w:rsidTr="006B383C">
        <w:trPr>
          <w:jc w:val="center"/>
        </w:trPr>
        <w:tc>
          <w:tcPr>
            <w:tcW w:w="1132" w:type="pct"/>
            <w:tcBorders>
              <w:top w:val="nil"/>
              <w:left w:val="single" w:sz="4" w:space="0" w:color="auto"/>
              <w:bottom w:val="single" w:sz="4" w:space="0" w:color="auto"/>
              <w:right w:val="single" w:sz="4" w:space="0" w:color="auto"/>
            </w:tcBorders>
          </w:tcPr>
          <w:p w14:paraId="5B97AB1D"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48C70B1" w14:textId="77777777" w:rsidR="00C02F2B" w:rsidRDefault="00C02F2B">
            <w:pPr>
              <w:pStyle w:val="TAC"/>
              <w:keepNext w:val="0"/>
              <w:keepLines w:val="0"/>
              <w:rPr>
                <w:rFonts w:eastAsia="Malgun Gothic"/>
                <w:kern w:val="2"/>
                <w:szCs w:val="24"/>
                <w:lang w:eastAsia="ko-KR"/>
              </w:rPr>
            </w:pPr>
            <w:r>
              <w:rPr>
                <w:szCs w:val="18"/>
                <w:lang w:eastAsia="sv-SE"/>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ACC2B7C" w14:textId="77777777" w:rsidR="00C02F2B" w:rsidRDefault="00C02F2B">
            <w:pPr>
              <w:pStyle w:val="TAC"/>
              <w:keepNext w:val="0"/>
              <w:keepLines w:val="0"/>
              <w:rPr>
                <w:rFonts w:eastAsia="Malgun Gothic"/>
                <w:kern w:val="2"/>
                <w:szCs w:val="24"/>
                <w:lang w:eastAsia="ko-KR"/>
              </w:rPr>
            </w:pPr>
            <w:r>
              <w:rPr>
                <w:szCs w:val="18"/>
                <w:lang w:eastAsia="sv-SE"/>
              </w:rPr>
              <w:t>838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5AD378D" w14:textId="77777777" w:rsidR="00C02F2B" w:rsidRDefault="00C02F2B">
            <w:pPr>
              <w:pStyle w:val="TAC"/>
              <w:keepNext w:val="0"/>
              <w:keepLines w:val="0"/>
              <w:rPr>
                <w:rFonts w:eastAsia="Malgun Gothic"/>
                <w:kern w:val="2"/>
                <w:szCs w:val="24"/>
                <w:lang w:eastAsia="ko-KR"/>
              </w:rPr>
            </w:pPr>
            <w:r>
              <w:rPr>
                <w:szCs w:val="18"/>
                <w:lang w:eastAsia="sv-SE"/>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38C74E" w14:textId="77777777" w:rsidR="00C02F2B" w:rsidRDefault="00C02F2B">
            <w:pPr>
              <w:pStyle w:val="TAC"/>
              <w:keepNext w:val="0"/>
              <w:keepLines w:val="0"/>
              <w:rPr>
                <w:rFonts w:eastAsia="Malgun Gothic"/>
                <w:kern w:val="2"/>
                <w:szCs w:val="24"/>
                <w:lang w:eastAsia="ko-KR"/>
              </w:rPr>
            </w:pPr>
            <w:r>
              <w:rPr>
                <w:szCs w:val="18"/>
                <w:lang w:eastAsia="sv-SE"/>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42E62F" w14:textId="77777777" w:rsidR="00C02F2B" w:rsidRDefault="00C02F2B">
            <w:pPr>
              <w:pStyle w:val="TAC"/>
              <w:keepNext w:val="0"/>
              <w:keepLines w:val="0"/>
              <w:rPr>
                <w:rFonts w:eastAsia="Times New Roman"/>
                <w:kern w:val="2"/>
                <w:szCs w:val="24"/>
                <w:lang w:eastAsia="zh-CN"/>
              </w:rPr>
            </w:pPr>
            <w:r>
              <w:rPr>
                <w:szCs w:val="18"/>
                <w:lang w:eastAsia="sv-SE"/>
              </w:rPr>
              <w:t>883</w:t>
            </w:r>
          </w:p>
        </w:tc>
        <w:tc>
          <w:tcPr>
            <w:tcW w:w="341" w:type="pct"/>
            <w:gridSpan w:val="2"/>
            <w:tcBorders>
              <w:top w:val="single" w:sz="4" w:space="0" w:color="auto"/>
              <w:left w:val="single" w:sz="4" w:space="0" w:color="auto"/>
              <w:bottom w:val="single" w:sz="4" w:space="0" w:color="auto"/>
              <w:right w:val="single" w:sz="4" w:space="0" w:color="auto"/>
            </w:tcBorders>
            <w:hideMark/>
          </w:tcPr>
          <w:p w14:paraId="538573A9" w14:textId="77777777" w:rsidR="00C02F2B" w:rsidRDefault="00C02F2B">
            <w:pPr>
              <w:pStyle w:val="TAC"/>
              <w:keepNext w:val="0"/>
              <w:keepLines w:val="0"/>
              <w:rPr>
                <w:rFonts w:eastAsia="Malgun Gothic"/>
                <w:kern w:val="2"/>
                <w:szCs w:val="24"/>
                <w:lang w:eastAsia="ko-KR"/>
              </w:rPr>
            </w:pPr>
            <w:r>
              <w:rPr>
                <w:szCs w:val="18"/>
                <w:lang w:eastAsia="sv-SE"/>
              </w:rPr>
              <w:t>30</w:t>
            </w:r>
          </w:p>
        </w:tc>
        <w:tc>
          <w:tcPr>
            <w:tcW w:w="608" w:type="pct"/>
            <w:gridSpan w:val="3"/>
            <w:tcBorders>
              <w:top w:val="single" w:sz="4" w:space="0" w:color="auto"/>
              <w:left w:val="single" w:sz="4" w:space="0" w:color="auto"/>
              <w:bottom w:val="single" w:sz="4" w:space="0" w:color="auto"/>
              <w:right w:val="single" w:sz="4" w:space="0" w:color="auto"/>
            </w:tcBorders>
            <w:hideMark/>
          </w:tcPr>
          <w:p w14:paraId="41B30B63" w14:textId="77777777" w:rsidR="00C02F2B" w:rsidRDefault="00C02F2B">
            <w:pPr>
              <w:pStyle w:val="TAC"/>
              <w:keepNext w:val="0"/>
              <w:keepLines w:val="0"/>
              <w:rPr>
                <w:rFonts w:eastAsia="Malgun Gothic"/>
                <w:kern w:val="2"/>
                <w:szCs w:val="24"/>
                <w:lang w:eastAsia="ko-KR"/>
              </w:rPr>
            </w:pPr>
            <w:r>
              <w:rPr>
                <w:szCs w:val="18"/>
                <w:lang w:eastAsia="sv-SE"/>
              </w:rPr>
              <w:t>IMD2</w:t>
            </w:r>
          </w:p>
        </w:tc>
      </w:tr>
      <w:tr w:rsidR="00C02F2B" w14:paraId="6578DA57"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9686C34" w14:textId="77777777" w:rsidR="00C02F2B" w:rsidRDefault="00C02F2B">
            <w:pPr>
              <w:pStyle w:val="TAC"/>
              <w:keepNext w:val="0"/>
              <w:keepLines w:val="0"/>
              <w:rPr>
                <w:rFonts w:eastAsia="Times New Roman"/>
                <w:lang w:eastAsia="en-US"/>
              </w:rPr>
            </w:pPr>
            <w:r>
              <w:rPr>
                <w:lang w:eastAsia="ja-JP"/>
              </w:rPr>
              <w:t>DC_66A_n5A-n48A</w:t>
            </w:r>
          </w:p>
        </w:tc>
        <w:tc>
          <w:tcPr>
            <w:tcW w:w="410" w:type="pct"/>
            <w:tcBorders>
              <w:top w:val="single" w:sz="4" w:space="0" w:color="auto"/>
              <w:left w:val="single" w:sz="4" w:space="0" w:color="auto"/>
              <w:bottom w:val="single" w:sz="4" w:space="0" w:color="auto"/>
              <w:right w:val="single" w:sz="4" w:space="0" w:color="auto"/>
            </w:tcBorders>
            <w:hideMark/>
          </w:tcPr>
          <w:p w14:paraId="060BAF6E" w14:textId="77777777" w:rsidR="00C02F2B" w:rsidRDefault="00C02F2B">
            <w:pPr>
              <w:pStyle w:val="TAC"/>
              <w:keepNext w:val="0"/>
              <w:keepLines w:val="0"/>
              <w:rPr>
                <w:rFonts w:eastAsia="Malgun Gothic"/>
                <w:lang w:eastAsia="ko-KR"/>
              </w:rPr>
            </w:pPr>
            <w:r>
              <w:rPr>
                <w:rFonts w:eastAsia="Calibri Light"/>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955CCB5" w14:textId="77777777" w:rsidR="00C02F2B" w:rsidRDefault="00C02F2B">
            <w:pPr>
              <w:pStyle w:val="TAC"/>
              <w:keepNext w:val="0"/>
              <w:keepLines w:val="0"/>
              <w:rPr>
                <w:rFonts w:eastAsia="Times New Roman"/>
                <w:lang w:eastAsia="en-US"/>
              </w:rPr>
            </w:pPr>
            <w:r>
              <w:t>1750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B9AE2A4" w14:textId="77777777" w:rsidR="00C02F2B" w:rsidRDefault="00C02F2B">
            <w:pPr>
              <w:pStyle w:val="TAC"/>
              <w:keepNext w:val="0"/>
              <w:keepLines w:val="0"/>
              <w:rPr>
                <w:color w:val="000000"/>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F591D5" w14:textId="77777777" w:rsidR="00C02F2B" w:rsidRDefault="00C02F2B">
            <w:pPr>
              <w:pStyle w:val="TAC"/>
              <w:keepNext w:val="0"/>
              <w:keepLines w:val="0"/>
              <w:rPr>
                <w:color w:val="000000"/>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AE87391" w14:textId="77777777" w:rsidR="00C02F2B" w:rsidRDefault="00C02F2B">
            <w:pPr>
              <w:pStyle w:val="TAC"/>
              <w:keepNext w:val="0"/>
              <w:keepLines w:val="0"/>
            </w:pPr>
            <w: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52A65DB0"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36504E0" w14:textId="77777777" w:rsidR="00C02F2B" w:rsidRDefault="00C02F2B">
            <w:pPr>
              <w:pStyle w:val="TAC"/>
              <w:keepNext w:val="0"/>
              <w:keepLines w:val="0"/>
              <w:rPr>
                <w:rFonts w:eastAsia="Malgun Gothic"/>
                <w:kern w:val="2"/>
                <w:szCs w:val="24"/>
                <w:lang w:eastAsia="ko-KR"/>
              </w:rPr>
            </w:pPr>
            <w:r>
              <w:rPr>
                <w:kern w:val="2"/>
                <w:szCs w:val="24"/>
                <w:lang w:eastAsia="ko-KR"/>
              </w:rPr>
              <w:t>N/A</w:t>
            </w:r>
          </w:p>
        </w:tc>
      </w:tr>
      <w:tr w:rsidR="00C02F2B" w14:paraId="30BBBE5E" w14:textId="77777777" w:rsidTr="006B383C">
        <w:trPr>
          <w:jc w:val="center"/>
        </w:trPr>
        <w:tc>
          <w:tcPr>
            <w:tcW w:w="1132" w:type="pct"/>
            <w:tcBorders>
              <w:top w:val="nil"/>
              <w:left w:val="single" w:sz="4" w:space="0" w:color="auto"/>
              <w:bottom w:val="nil"/>
              <w:right w:val="single" w:sz="4" w:space="0" w:color="auto"/>
            </w:tcBorders>
          </w:tcPr>
          <w:p w14:paraId="685D3B0E"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BAF872A" w14:textId="77777777" w:rsidR="00C02F2B" w:rsidRDefault="00C02F2B">
            <w:pPr>
              <w:pStyle w:val="TAC"/>
              <w:keepNext w:val="0"/>
              <w:keepLines w:val="0"/>
              <w:rPr>
                <w:rFonts w:eastAsia="Malgun Gothic"/>
                <w:lang w:eastAsia="ko-KR"/>
              </w:rPr>
            </w:pPr>
            <w:r>
              <w:rPr>
                <w:rFonts w:eastAsia="Calibri Light"/>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E1327E" w14:textId="77777777" w:rsidR="00C02F2B" w:rsidRDefault="00C02F2B">
            <w:pPr>
              <w:pStyle w:val="TAC"/>
              <w:keepNext w:val="0"/>
              <w:keepLines w:val="0"/>
              <w:rPr>
                <w:rFonts w:eastAsia="Times New Roman"/>
                <w:lang w:eastAsia="en-US"/>
              </w:rPr>
            </w:pPr>
            <w:r>
              <w:t>834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55AFC9E" w14:textId="77777777" w:rsidR="00C02F2B" w:rsidRDefault="00C02F2B">
            <w:pPr>
              <w:pStyle w:val="TAC"/>
              <w:keepNext w:val="0"/>
              <w:keepLines w:val="0"/>
              <w:rPr>
                <w:color w:val="000000"/>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E9A0227" w14:textId="77777777" w:rsidR="00C02F2B" w:rsidRDefault="00C02F2B">
            <w:pPr>
              <w:pStyle w:val="TAC"/>
              <w:keepNext w:val="0"/>
              <w:keepLines w:val="0"/>
              <w:rPr>
                <w:color w:val="000000"/>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5517A51" w14:textId="77777777" w:rsidR="00C02F2B" w:rsidRDefault="00C02F2B">
            <w:pPr>
              <w:pStyle w:val="TAC"/>
              <w:keepNext w:val="0"/>
              <w:keepLines w:val="0"/>
            </w:pPr>
            <w:r>
              <w:t>879</w:t>
            </w:r>
          </w:p>
        </w:tc>
        <w:tc>
          <w:tcPr>
            <w:tcW w:w="341" w:type="pct"/>
            <w:gridSpan w:val="2"/>
            <w:tcBorders>
              <w:top w:val="single" w:sz="4" w:space="0" w:color="auto"/>
              <w:left w:val="single" w:sz="4" w:space="0" w:color="auto"/>
              <w:bottom w:val="single" w:sz="4" w:space="0" w:color="auto"/>
              <w:right w:val="single" w:sz="4" w:space="0" w:color="auto"/>
            </w:tcBorders>
            <w:hideMark/>
          </w:tcPr>
          <w:p w14:paraId="31CE61B3" w14:textId="77777777" w:rsidR="00C02F2B" w:rsidRDefault="00C02F2B">
            <w:pPr>
              <w:pStyle w:val="TAC"/>
              <w:keepNext w:val="0"/>
              <w:keepLines w:val="0"/>
              <w:rPr>
                <w:rFonts w:eastAsia="Malgun Gothic"/>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86D58F" w14:textId="77777777" w:rsidR="00C02F2B" w:rsidRDefault="00C02F2B">
            <w:pPr>
              <w:pStyle w:val="TAC"/>
              <w:keepNext w:val="0"/>
              <w:keepLines w:val="0"/>
              <w:rPr>
                <w:rFonts w:eastAsia="Malgun Gothic"/>
                <w:kern w:val="2"/>
                <w:szCs w:val="24"/>
                <w:lang w:eastAsia="ko-KR"/>
              </w:rPr>
            </w:pPr>
            <w:r>
              <w:rPr>
                <w:kern w:val="2"/>
                <w:szCs w:val="24"/>
                <w:lang w:eastAsia="ko-KR"/>
              </w:rPr>
              <w:t>N/A</w:t>
            </w:r>
          </w:p>
        </w:tc>
      </w:tr>
      <w:tr w:rsidR="00C02F2B" w14:paraId="0F6BB84E" w14:textId="77777777" w:rsidTr="006B383C">
        <w:trPr>
          <w:jc w:val="center"/>
        </w:trPr>
        <w:tc>
          <w:tcPr>
            <w:tcW w:w="1132" w:type="pct"/>
            <w:tcBorders>
              <w:top w:val="nil"/>
              <w:left w:val="single" w:sz="4" w:space="0" w:color="auto"/>
              <w:bottom w:val="single" w:sz="4" w:space="0" w:color="auto"/>
              <w:right w:val="single" w:sz="4" w:space="0" w:color="auto"/>
            </w:tcBorders>
          </w:tcPr>
          <w:p w14:paraId="2D82F9CF"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4B655FD" w14:textId="77777777" w:rsidR="00C02F2B" w:rsidRDefault="00C02F2B">
            <w:pPr>
              <w:pStyle w:val="TAC"/>
              <w:keepNext w:val="0"/>
              <w:keepLines w:val="0"/>
              <w:rPr>
                <w:rFonts w:eastAsia="Malgun Gothic"/>
                <w:lang w:eastAsia="ko-KR"/>
              </w:rPr>
            </w:pPr>
            <w:r>
              <w:rPr>
                <w:rFonts w:eastAsia="Calibri Light"/>
              </w:rPr>
              <w:t>n48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20D91F1" w14:textId="77777777" w:rsidR="00C02F2B" w:rsidRDefault="00C02F2B">
            <w:pPr>
              <w:pStyle w:val="TAC"/>
              <w:keepNext w:val="0"/>
              <w:keepLines w:val="0"/>
              <w:rPr>
                <w:rFonts w:eastAsia="Times New Roman"/>
                <w:lang w:eastAsia="en-US"/>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A4ABE2" w14:textId="77777777" w:rsidR="00C02F2B" w:rsidRDefault="00C02F2B">
            <w:pPr>
              <w:pStyle w:val="TAC"/>
              <w:keepNext w:val="0"/>
              <w:keepLines w:val="0"/>
              <w:rPr>
                <w:color w:val="000000"/>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162D511" w14:textId="77777777" w:rsidR="00C02F2B" w:rsidRDefault="00C02F2B">
            <w:pPr>
              <w:pStyle w:val="TAC"/>
              <w:keepNext w:val="0"/>
              <w:keepLines w:val="0"/>
              <w:rPr>
                <w:color w:val="000000"/>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794D076" w14:textId="77777777" w:rsidR="00C02F2B" w:rsidRDefault="00C02F2B">
            <w:pPr>
              <w:pStyle w:val="TAC"/>
              <w:keepNext w:val="0"/>
              <w:keepLines w:val="0"/>
            </w:pPr>
            <w:r>
              <w:t>3582</w:t>
            </w:r>
          </w:p>
        </w:tc>
        <w:tc>
          <w:tcPr>
            <w:tcW w:w="341" w:type="pct"/>
            <w:gridSpan w:val="2"/>
            <w:tcBorders>
              <w:top w:val="single" w:sz="4" w:space="0" w:color="auto"/>
              <w:left w:val="single" w:sz="4" w:space="0" w:color="auto"/>
              <w:bottom w:val="single" w:sz="4" w:space="0" w:color="auto"/>
              <w:right w:val="single" w:sz="4" w:space="0" w:color="auto"/>
            </w:tcBorders>
            <w:hideMark/>
          </w:tcPr>
          <w:p w14:paraId="730DE5D4" w14:textId="77777777" w:rsidR="00C02F2B" w:rsidRDefault="00C02F2B">
            <w:pPr>
              <w:pStyle w:val="TAC"/>
              <w:keepNext w:val="0"/>
              <w:keepLines w:val="0"/>
              <w:rPr>
                <w:rFonts w:eastAsia="Malgun Gothic"/>
                <w:kern w:val="2"/>
                <w:szCs w:val="24"/>
                <w:lang w:eastAsia="ko-KR"/>
              </w:rPr>
            </w:pPr>
            <w:r>
              <w:t>3.3</w:t>
            </w:r>
          </w:p>
        </w:tc>
        <w:tc>
          <w:tcPr>
            <w:tcW w:w="608" w:type="pct"/>
            <w:gridSpan w:val="3"/>
            <w:tcBorders>
              <w:top w:val="single" w:sz="4" w:space="0" w:color="auto"/>
              <w:left w:val="single" w:sz="4" w:space="0" w:color="auto"/>
              <w:bottom w:val="single" w:sz="4" w:space="0" w:color="auto"/>
              <w:right w:val="single" w:sz="4" w:space="0" w:color="auto"/>
            </w:tcBorders>
            <w:hideMark/>
          </w:tcPr>
          <w:p w14:paraId="7736E13C" w14:textId="77777777" w:rsidR="00C02F2B" w:rsidRDefault="00C02F2B">
            <w:pPr>
              <w:pStyle w:val="TAC"/>
              <w:keepNext w:val="0"/>
              <w:keepLines w:val="0"/>
              <w:rPr>
                <w:rFonts w:eastAsia="Malgun Gothic"/>
                <w:kern w:val="2"/>
                <w:szCs w:val="24"/>
                <w:lang w:eastAsia="ko-KR"/>
              </w:rPr>
            </w:pPr>
            <w:r>
              <w:rPr>
                <w:kern w:val="2"/>
                <w:szCs w:val="24"/>
                <w:lang w:eastAsia="ko-KR"/>
              </w:rPr>
              <w:t>IMD5</w:t>
            </w:r>
          </w:p>
        </w:tc>
      </w:tr>
      <w:tr w:rsidR="00C02F2B" w14:paraId="4B9B0B44" w14:textId="77777777" w:rsidTr="006B383C">
        <w:trPr>
          <w:jc w:val="center"/>
        </w:trPr>
        <w:tc>
          <w:tcPr>
            <w:tcW w:w="1132" w:type="pct"/>
            <w:tcBorders>
              <w:top w:val="nil"/>
              <w:left w:val="single" w:sz="4" w:space="0" w:color="auto"/>
              <w:bottom w:val="nil"/>
              <w:right w:val="single" w:sz="4" w:space="0" w:color="auto"/>
            </w:tcBorders>
            <w:hideMark/>
          </w:tcPr>
          <w:p w14:paraId="328A4567" w14:textId="77777777" w:rsidR="00C02F2B" w:rsidRDefault="00C02F2B">
            <w:pPr>
              <w:pStyle w:val="TAC"/>
              <w:keepNext w:val="0"/>
              <w:keepLines w:val="0"/>
              <w:rPr>
                <w:rFonts w:eastAsia="Times New Roman"/>
                <w:lang w:eastAsia="en-US"/>
              </w:rPr>
            </w:pPr>
            <w:r>
              <w:rPr>
                <w:szCs w:val="18"/>
                <w:lang w:eastAsia="ja-JP"/>
              </w:rPr>
              <w:t>DC_66A_n5A-n77A</w:t>
            </w:r>
          </w:p>
        </w:tc>
        <w:tc>
          <w:tcPr>
            <w:tcW w:w="410" w:type="pct"/>
            <w:tcBorders>
              <w:top w:val="single" w:sz="4" w:space="0" w:color="auto"/>
              <w:left w:val="single" w:sz="4" w:space="0" w:color="auto"/>
              <w:bottom w:val="single" w:sz="4" w:space="0" w:color="auto"/>
              <w:right w:val="single" w:sz="4" w:space="0" w:color="auto"/>
            </w:tcBorders>
            <w:hideMark/>
          </w:tcPr>
          <w:p w14:paraId="7D955BAD" w14:textId="77777777" w:rsidR="00C02F2B" w:rsidRDefault="00C02F2B">
            <w:pPr>
              <w:pStyle w:val="TAC"/>
              <w:keepNext w:val="0"/>
              <w:keepLines w:val="0"/>
              <w:rPr>
                <w:rFonts w:eastAsia="Malgun Gothic"/>
                <w:lang w:eastAsia="ko-KR"/>
              </w:rPr>
            </w:pPr>
            <w:r>
              <w:rPr>
                <w:rFonts w:eastAsia="Calibri Light"/>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EB0530" w14:textId="77777777" w:rsidR="00C02F2B" w:rsidRDefault="00C02F2B">
            <w:pPr>
              <w:pStyle w:val="TAC"/>
              <w:keepNext w:val="0"/>
              <w:keepLines w:val="0"/>
              <w:rPr>
                <w:rFonts w:eastAsia="Times New Roman"/>
                <w:lang w:eastAsia="en-US"/>
              </w:rPr>
            </w:pPr>
            <w:r>
              <w:rPr>
                <w:szCs w:val="18"/>
                <w:lang w:eastAsia="ja-JP"/>
              </w:rPr>
              <w:t>1770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3300B2" w14:textId="77777777" w:rsidR="00C02F2B" w:rsidRDefault="00C02F2B">
            <w:pPr>
              <w:pStyle w:val="TAC"/>
              <w:keepNext w:val="0"/>
              <w:keepLines w:val="0"/>
              <w:rPr>
                <w:color w:val="000000"/>
              </w:rPr>
            </w:pPr>
            <w:r>
              <w:rPr>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3AE629D" w14:textId="77777777" w:rsidR="00C02F2B" w:rsidRDefault="00C02F2B">
            <w:pPr>
              <w:pStyle w:val="TAC"/>
              <w:keepNext w:val="0"/>
              <w:keepLines w:val="0"/>
              <w:rPr>
                <w:color w:val="000000"/>
              </w:rPr>
            </w:pPr>
            <w:r>
              <w:rPr>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09F27B" w14:textId="77777777" w:rsidR="00C02F2B" w:rsidRDefault="00C02F2B">
            <w:pPr>
              <w:pStyle w:val="TAC"/>
              <w:keepNext w:val="0"/>
              <w:keepLines w:val="0"/>
            </w:pPr>
            <w:r>
              <w:rPr>
                <w:szCs w:val="18"/>
                <w:lang w:eastAsia="ja-JP"/>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4CA84388" w14:textId="77777777" w:rsidR="00C02F2B" w:rsidRDefault="00C02F2B">
            <w:pPr>
              <w:pStyle w:val="TAC"/>
              <w:keepNext w:val="0"/>
              <w:keepLines w:val="0"/>
              <w:rPr>
                <w:rFonts w:eastAsia="Malgun Gothic"/>
                <w:kern w:val="2"/>
                <w:szCs w:val="24"/>
                <w:lang w:eastAsia="ko-KR"/>
              </w:rPr>
            </w:pPr>
            <w:r>
              <w:rPr>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E3392FE" w14:textId="77777777" w:rsidR="00C02F2B" w:rsidRDefault="00C02F2B">
            <w:pPr>
              <w:pStyle w:val="TAC"/>
              <w:keepNext w:val="0"/>
              <w:keepLines w:val="0"/>
              <w:rPr>
                <w:rFonts w:eastAsia="Malgun Gothic"/>
                <w:kern w:val="2"/>
                <w:szCs w:val="24"/>
                <w:lang w:eastAsia="ko-KR"/>
              </w:rPr>
            </w:pPr>
            <w:r>
              <w:rPr>
                <w:szCs w:val="18"/>
                <w:lang w:eastAsia="ja-JP"/>
              </w:rPr>
              <w:t>N/A</w:t>
            </w:r>
          </w:p>
        </w:tc>
      </w:tr>
      <w:tr w:rsidR="00C02F2B" w14:paraId="6D579DAE" w14:textId="77777777" w:rsidTr="006B383C">
        <w:trPr>
          <w:jc w:val="center"/>
        </w:trPr>
        <w:tc>
          <w:tcPr>
            <w:tcW w:w="1132" w:type="pct"/>
            <w:tcBorders>
              <w:top w:val="nil"/>
              <w:left w:val="single" w:sz="4" w:space="0" w:color="auto"/>
              <w:bottom w:val="nil"/>
              <w:right w:val="single" w:sz="4" w:space="0" w:color="auto"/>
            </w:tcBorders>
          </w:tcPr>
          <w:p w14:paraId="160C0640"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65870DB" w14:textId="77777777" w:rsidR="00C02F2B" w:rsidRDefault="00C02F2B">
            <w:pPr>
              <w:pStyle w:val="TAC"/>
              <w:keepNext w:val="0"/>
              <w:keepLines w:val="0"/>
              <w:rPr>
                <w:rFonts w:eastAsia="Malgun Gothic"/>
                <w:lang w:eastAsia="ko-KR"/>
              </w:rPr>
            </w:pPr>
            <w:r>
              <w:rPr>
                <w:rFonts w:eastAsia="Calibri Light"/>
              </w:rPr>
              <w:t>n5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EE76D2" w14:textId="77777777" w:rsidR="00C02F2B" w:rsidRDefault="00C02F2B">
            <w:pPr>
              <w:pStyle w:val="TAC"/>
              <w:keepNext w:val="0"/>
              <w:keepLines w:val="0"/>
              <w:rPr>
                <w:rFonts w:eastAsia="Times New Roman"/>
                <w:lang w:eastAsia="en-US"/>
              </w:rPr>
            </w:pPr>
            <w:r>
              <w:rPr>
                <w:szCs w:val="18"/>
                <w:lang w:eastAsia="ja-JP"/>
              </w:rPr>
              <w:t>845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513A64" w14:textId="77777777" w:rsidR="00C02F2B" w:rsidRDefault="00C02F2B">
            <w:pPr>
              <w:pStyle w:val="TAC"/>
              <w:keepNext w:val="0"/>
              <w:keepLines w:val="0"/>
              <w:rPr>
                <w:color w:val="000000"/>
              </w:rPr>
            </w:pPr>
            <w:r>
              <w:rPr>
                <w:szCs w:val="18"/>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3A01F1" w14:textId="77777777" w:rsidR="00C02F2B" w:rsidRDefault="00C02F2B">
            <w:pPr>
              <w:pStyle w:val="TAC"/>
              <w:keepNext w:val="0"/>
              <w:keepLines w:val="0"/>
              <w:rPr>
                <w:color w:val="000000"/>
              </w:rPr>
            </w:pPr>
            <w:r>
              <w:rPr>
                <w:szCs w:val="18"/>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3695EE0" w14:textId="77777777" w:rsidR="00C02F2B" w:rsidRDefault="00C02F2B">
            <w:pPr>
              <w:pStyle w:val="TAC"/>
              <w:keepNext w:val="0"/>
              <w:keepLines w:val="0"/>
            </w:pPr>
            <w:r>
              <w:rPr>
                <w:szCs w:val="18"/>
                <w:lang w:eastAsia="ja-JP"/>
              </w:rPr>
              <w:t>890</w:t>
            </w:r>
          </w:p>
        </w:tc>
        <w:tc>
          <w:tcPr>
            <w:tcW w:w="341" w:type="pct"/>
            <w:gridSpan w:val="2"/>
            <w:tcBorders>
              <w:top w:val="single" w:sz="4" w:space="0" w:color="auto"/>
              <w:left w:val="single" w:sz="4" w:space="0" w:color="auto"/>
              <w:bottom w:val="single" w:sz="4" w:space="0" w:color="auto"/>
              <w:right w:val="single" w:sz="4" w:space="0" w:color="auto"/>
            </w:tcBorders>
            <w:hideMark/>
          </w:tcPr>
          <w:p w14:paraId="2C69BFE5" w14:textId="77777777" w:rsidR="00C02F2B" w:rsidRDefault="00C02F2B">
            <w:pPr>
              <w:pStyle w:val="TAC"/>
              <w:keepNext w:val="0"/>
              <w:keepLines w:val="0"/>
              <w:rPr>
                <w:rFonts w:eastAsia="Malgun Gothic"/>
                <w:kern w:val="2"/>
                <w:szCs w:val="24"/>
                <w:lang w:eastAsia="ko-KR"/>
              </w:rPr>
            </w:pPr>
            <w:r>
              <w:rPr>
                <w:szCs w:val="18"/>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FF38C3B" w14:textId="77777777" w:rsidR="00C02F2B" w:rsidRDefault="00C02F2B">
            <w:pPr>
              <w:pStyle w:val="TAC"/>
              <w:keepNext w:val="0"/>
              <w:keepLines w:val="0"/>
              <w:rPr>
                <w:rFonts w:eastAsia="Malgun Gothic"/>
                <w:kern w:val="2"/>
                <w:szCs w:val="24"/>
                <w:lang w:eastAsia="ko-KR"/>
              </w:rPr>
            </w:pPr>
            <w:r>
              <w:rPr>
                <w:szCs w:val="18"/>
                <w:lang w:eastAsia="ja-JP"/>
              </w:rPr>
              <w:t>N/A</w:t>
            </w:r>
          </w:p>
        </w:tc>
      </w:tr>
      <w:tr w:rsidR="00C02F2B" w14:paraId="63DFCA4D" w14:textId="77777777" w:rsidTr="006B383C">
        <w:trPr>
          <w:jc w:val="center"/>
        </w:trPr>
        <w:tc>
          <w:tcPr>
            <w:tcW w:w="1132" w:type="pct"/>
            <w:tcBorders>
              <w:top w:val="nil"/>
              <w:left w:val="single" w:sz="4" w:space="0" w:color="auto"/>
              <w:bottom w:val="single" w:sz="4" w:space="0" w:color="auto"/>
              <w:right w:val="single" w:sz="4" w:space="0" w:color="auto"/>
            </w:tcBorders>
          </w:tcPr>
          <w:p w14:paraId="55490BEE" w14:textId="77777777" w:rsidR="00C02F2B" w:rsidRDefault="00C02F2B">
            <w:pPr>
              <w:pStyle w:val="TAC"/>
              <w:keepNext w:val="0"/>
              <w:keepLines w:val="0"/>
              <w:rPr>
                <w:rFonts w:eastAsia="Times New Roman"/>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E5B7CB4" w14:textId="77777777" w:rsidR="00C02F2B" w:rsidRDefault="00C02F2B">
            <w:pPr>
              <w:pStyle w:val="TAC"/>
              <w:keepNext w:val="0"/>
              <w:keepLines w:val="0"/>
              <w:rPr>
                <w:rFonts w:eastAsia="Malgun Gothic"/>
                <w:lang w:eastAsia="ko-KR"/>
              </w:rPr>
            </w:pPr>
            <w:r>
              <w:rPr>
                <w:rFonts w:eastAsia="Calibri Light"/>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6CBFE06" w14:textId="77777777" w:rsidR="00C02F2B" w:rsidRDefault="00C02F2B">
            <w:pPr>
              <w:pStyle w:val="TAC"/>
              <w:keepNext w:val="0"/>
              <w:keepLines w:val="0"/>
              <w:rPr>
                <w:rFonts w:eastAsia="Times New Roman"/>
                <w:lang w:eastAsia="en-US"/>
              </w:rPr>
            </w:pPr>
            <w:r>
              <w:rPr>
                <w:szCs w:val="18"/>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DD171B" w14:textId="77777777" w:rsidR="00C02F2B" w:rsidRDefault="00C02F2B">
            <w:pPr>
              <w:pStyle w:val="TAC"/>
              <w:keepNext w:val="0"/>
              <w:keepLines w:val="0"/>
              <w:rPr>
                <w:color w:val="000000"/>
              </w:rPr>
            </w:pPr>
            <w:r>
              <w:rPr>
                <w:szCs w:val="18"/>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ECC2201" w14:textId="77777777" w:rsidR="00C02F2B" w:rsidRDefault="00C02F2B">
            <w:pPr>
              <w:pStyle w:val="TAC"/>
              <w:keepNext w:val="0"/>
              <w:keepLines w:val="0"/>
              <w:rPr>
                <w:color w:val="000000"/>
              </w:rPr>
            </w:pPr>
            <w:r>
              <w:rPr>
                <w:szCs w:val="18"/>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84146DE" w14:textId="77777777" w:rsidR="00C02F2B" w:rsidRDefault="00C02F2B">
            <w:pPr>
              <w:pStyle w:val="TAC"/>
              <w:keepNext w:val="0"/>
              <w:keepLines w:val="0"/>
            </w:pPr>
            <w:r>
              <w:rPr>
                <w:szCs w:val="18"/>
                <w:lang w:eastAsia="ja-JP"/>
              </w:rPr>
              <w:t>3460</w:t>
            </w:r>
          </w:p>
        </w:tc>
        <w:tc>
          <w:tcPr>
            <w:tcW w:w="341" w:type="pct"/>
            <w:gridSpan w:val="2"/>
            <w:tcBorders>
              <w:top w:val="single" w:sz="4" w:space="0" w:color="auto"/>
              <w:left w:val="single" w:sz="4" w:space="0" w:color="auto"/>
              <w:bottom w:val="single" w:sz="4" w:space="0" w:color="auto"/>
              <w:right w:val="single" w:sz="4" w:space="0" w:color="auto"/>
            </w:tcBorders>
            <w:hideMark/>
          </w:tcPr>
          <w:p w14:paraId="2B48AFEE" w14:textId="77777777" w:rsidR="00C02F2B" w:rsidRDefault="00C02F2B">
            <w:pPr>
              <w:pStyle w:val="TAC"/>
              <w:keepNext w:val="0"/>
              <w:keepLines w:val="0"/>
              <w:rPr>
                <w:rFonts w:eastAsia="Malgun Gothic"/>
                <w:kern w:val="2"/>
                <w:szCs w:val="24"/>
                <w:lang w:eastAsia="ko-KR"/>
              </w:rPr>
            </w:pPr>
            <w:r>
              <w:rPr>
                <w:szCs w:val="18"/>
                <w:lang w:eastAsia="ja-JP"/>
              </w:rPr>
              <w:t>16.6</w:t>
            </w:r>
          </w:p>
        </w:tc>
        <w:tc>
          <w:tcPr>
            <w:tcW w:w="608" w:type="pct"/>
            <w:gridSpan w:val="3"/>
            <w:tcBorders>
              <w:top w:val="single" w:sz="4" w:space="0" w:color="auto"/>
              <w:left w:val="single" w:sz="4" w:space="0" w:color="auto"/>
              <w:bottom w:val="single" w:sz="4" w:space="0" w:color="auto"/>
              <w:right w:val="single" w:sz="4" w:space="0" w:color="auto"/>
            </w:tcBorders>
            <w:hideMark/>
          </w:tcPr>
          <w:p w14:paraId="1E920BEA" w14:textId="77777777" w:rsidR="00C02F2B" w:rsidRDefault="00C02F2B">
            <w:pPr>
              <w:pStyle w:val="TAC"/>
              <w:keepNext w:val="0"/>
              <w:keepLines w:val="0"/>
              <w:rPr>
                <w:rFonts w:eastAsia="Malgun Gothic"/>
                <w:kern w:val="2"/>
                <w:szCs w:val="24"/>
                <w:lang w:eastAsia="ko-KR"/>
              </w:rPr>
            </w:pPr>
            <w:r>
              <w:rPr>
                <w:szCs w:val="18"/>
                <w:lang w:eastAsia="ja-JP"/>
              </w:rPr>
              <w:t>IMD3</w:t>
            </w:r>
            <w:r>
              <w:rPr>
                <w:szCs w:val="18"/>
                <w:vertAlign w:val="superscript"/>
                <w:lang w:eastAsia="ja-JP"/>
              </w:rPr>
              <w:t>9</w:t>
            </w:r>
          </w:p>
        </w:tc>
      </w:tr>
      <w:tr w:rsidR="00C02F2B" w14:paraId="65FB2FE4"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B60D1F4" w14:textId="77777777" w:rsidR="00C02F2B" w:rsidRDefault="00C02F2B">
            <w:pPr>
              <w:pStyle w:val="TAC"/>
              <w:keepNext w:val="0"/>
              <w:keepLines w:val="0"/>
              <w:rPr>
                <w:rFonts w:eastAsia="Times New Roman" w:cs="Arial"/>
                <w:lang w:eastAsia="en-US"/>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6C633948" w14:textId="77777777" w:rsidR="00C02F2B" w:rsidRDefault="00C02F2B">
            <w:pPr>
              <w:pStyle w:val="TAC"/>
              <w:keepNext w:val="0"/>
              <w:keepLines w:val="0"/>
              <w:rPr>
                <w:rFonts w:cs="Arial"/>
                <w:lang w:eastAsia="ja-JP"/>
              </w:rPr>
            </w:pPr>
            <w:r>
              <w:rPr>
                <w:rFonts w:cs="Arial"/>
                <w:lang w:eastAsia="ja-JP"/>
              </w:rPr>
              <w:t>DC_66A-66A_n7A-n78</w:t>
            </w:r>
          </w:p>
          <w:p w14:paraId="35996F7A" w14:textId="77777777" w:rsidR="00C02F2B" w:rsidRDefault="00C02F2B">
            <w:pPr>
              <w:pStyle w:val="TAC"/>
              <w:keepNext w:val="0"/>
              <w:keepLines w:val="0"/>
              <w:rPr>
                <w:rFonts w:cs="Arial"/>
                <w:lang w:eastAsia="ja-JP"/>
              </w:rPr>
            </w:pPr>
            <w:r>
              <w:rPr>
                <w:rFonts w:cs="Arial"/>
                <w:lang w:eastAsia="ja-JP"/>
              </w:rPr>
              <w:t>DC_66A_n7(2A)-n78A</w:t>
            </w:r>
          </w:p>
          <w:p w14:paraId="5A565996" w14:textId="77777777" w:rsidR="00C02F2B" w:rsidRDefault="00C02F2B">
            <w:pPr>
              <w:pStyle w:val="TAC"/>
              <w:keepNext w:val="0"/>
              <w:keepLines w:val="0"/>
              <w:rPr>
                <w:rFonts w:cs="Arial"/>
                <w:lang w:eastAsia="ja-JP"/>
              </w:rPr>
            </w:pPr>
            <w:r>
              <w:rPr>
                <w:rFonts w:cs="Arial"/>
                <w:lang w:eastAsia="ja-JP"/>
              </w:rPr>
              <w:t>DC_66A-66A_n7(2A)-n78A</w:t>
            </w:r>
          </w:p>
          <w:p w14:paraId="3DB7A729" w14:textId="77777777" w:rsidR="00C02F2B" w:rsidRDefault="00C02F2B">
            <w:pPr>
              <w:pStyle w:val="TAC"/>
              <w:keepNext w:val="0"/>
              <w:keepLines w:val="0"/>
              <w:rPr>
                <w:rFonts w:cs="Arial"/>
                <w:lang w:eastAsia="ja-JP"/>
              </w:rPr>
            </w:pPr>
            <w:r>
              <w:rPr>
                <w:rFonts w:cs="Arial"/>
                <w:lang w:eastAsia="ja-JP"/>
              </w:rPr>
              <w:t>DC_66A_n7A-n78(2A)</w:t>
            </w:r>
          </w:p>
          <w:p w14:paraId="4994974D" w14:textId="77777777" w:rsidR="00C02F2B" w:rsidRDefault="00C02F2B">
            <w:pPr>
              <w:pStyle w:val="TAC"/>
              <w:keepNext w:val="0"/>
              <w:keepLines w:val="0"/>
              <w:rPr>
                <w:rFonts w:cs="Arial"/>
                <w:lang w:eastAsia="ja-JP"/>
              </w:rPr>
            </w:pPr>
            <w:r>
              <w:rPr>
                <w:rFonts w:cs="Arial"/>
                <w:lang w:eastAsia="ja-JP"/>
              </w:rPr>
              <w:t>DC_66A-66A_n7A-n78(2A)</w:t>
            </w:r>
          </w:p>
          <w:p w14:paraId="647D42C8" w14:textId="77777777" w:rsidR="00C02F2B" w:rsidRDefault="00C02F2B">
            <w:pPr>
              <w:pStyle w:val="TAC"/>
              <w:keepNext w:val="0"/>
              <w:keepLines w:val="0"/>
              <w:rPr>
                <w:rFonts w:eastAsia="MS Mincho" w:cs="Arial"/>
                <w:bCs/>
                <w:lang w:eastAsia="en-US"/>
              </w:rPr>
            </w:pPr>
            <w:r>
              <w:rPr>
                <w:rFonts w:cs="Arial"/>
                <w:lang w:eastAsia="ja-JP"/>
              </w:rPr>
              <w:t>DC_66A-66A_n7(2A)-n78(2A)</w:t>
            </w:r>
          </w:p>
        </w:tc>
        <w:tc>
          <w:tcPr>
            <w:tcW w:w="410" w:type="pct"/>
            <w:tcBorders>
              <w:top w:val="single" w:sz="4" w:space="0" w:color="auto"/>
              <w:left w:val="single" w:sz="4" w:space="0" w:color="auto"/>
              <w:bottom w:val="single" w:sz="4" w:space="0" w:color="auto"/>
              <w:right w:val="single" w:sz="4" w:space="0" w:color="auto"/>
            </w:tcBorders>
            <w:hideMark/>
          </w:tcPr>
          <w:p w14:paraId="3477DC62" w14:textId="77777777" w:rsidR="00C02F2B" w:rsidRDefault="00C02F2B">
            <w:pPr>
              <w:pStyle w:val="TAC"/>
              <w:keepNext w:val="0"/>
              <w:keepLines w:val="0"/>
              <w:rPr>
                <w:rFonts w:eastAsia="Times New Roman"/>
              </w:rPr>
            </w:pPr>
            <w:r>
              <w:rPr>
                <w:rFonts w:eastAsia="Calibri Light" w:cs="Arial"/>
                <w:lang w:eastAsia="ko-KR"/>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4E5A63" w14:textId="77777777" w:rsidR="00C02F2B" w:rsidRDefault="00C02F2B">
            <w:pPr>
              <w:pStyle w:val="TAC"/>
              <w:keepNext w:val="0"/>
              <w:keepLines w:val="0"/>
              <w:rPr>
                <w:rFonts w:eastAsia="Malgun Gothic" w:cs="Arial"/>
                <w:lang w:eastAsia="ko-KR"/>
              </w:rPr>
            </w:pPr>
            <w:r>
              <w:rPr>
                <w:rFonts w:cs="Arial"/>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EE9068" w14:textId="77777777" w:rsidR="00C02F2B" w:rsidRDefault="00C02F2B">
            <w:pPr>
              <w:pStyle w:val="TAC"/>
              <w:keepNext w:val="0"/>
              <w:keepLines w:val="0"/>
              <w:rPr>
                <w:rFonts w:eastAsia="Malgun Gothic" w:cs="Arial"/>
                <w:lang w:eastAsia="ko-KR"/>
              </w:rPr>
            </w:pPr>
            <w:r>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026DD25" w14:textId="77777777" w:rsidR="00C02F2B" w:rsidRDefault="00C02F2B">
            <w:pPr>
              <w:pStyle w:val="TAC"/>
              <w:keepNext w:val="0"/>
              <w:keepLines w:val="0"/>
              <w:rPr>
                <w:rFonts w:eastAsia="Malgun Gothic" w:cs="Arial"/>
                <w:lang w:eastAsia="ko-KR"/>
              </w:rPr>
            </w:pPr>
            <w:r>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FE957A" w14:textId="77777777" w:rsidR="00C02F2B" w:rsidRDefault="00C02F2B">
            <w:pPr>
              <w:pStyle w:val="TAC"/>
              <w:keepNext w:val="0"/>
              <w:keepLines w:val="0"/>
              <w:rPr>
                <w:rFonts w:eastAsia="Malgun Gothic"/>
                <w:lang w:eastAsia="ko-KR"/>
              </w:rPr>
            </w:pPr>
            <w:r>
              <w:rPr>
                <w:lang w:eastAsia="ko-KR"/>
              </w:rP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0AB95CA3" w14:textId="77777777" w:rsidR="00C02F2B" w:rsidRDefault="00C02F2B">
            <w:pPr>
              <w:pStyle w:val="TAC"/>
              <w:keepNext w:val="0"/>
              <w:keepLines w:val="0"/>
              <w:rPr>
                <w:rFonts w:eastAsia="Malgun Gothic" w:cs="Arial"/>
                <w:lang w:eastAsia="ko-KR"/>
              </w:rPr>
            </w:pPr>
            <w:r>
              <w:rPr>
                <w:rFonts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423A199" w14:textId="77777777" w:rsidR="00C02F2B" w:rsidRDefault="00C02F2B">
            <w:pPr>
              <w:pStyle w:val="TAC"/>
              <w:keepNext w:val="0"/>
              <w:keepLines w:val="0"/>
              <w:rPr>
                <w:rFonts w:eastAsia="Times New Roman"/>
                <w:lang w:eastAsia="ko-KR"/>
              </w:rPr>
            </w:pPr>
            <w:r>
              <w:rPr>
                <w:rFonts w:cs="Arial"/>
                <w:kern w:val="2"/>
                <w:szCs w:val="24"/>
                <w:lang w:eastAsia="ko-KR"/>
              </w:rPr>
              <w:t>N/A</w:t>
            </w:r>
          </w:p>
        </w:tc>
      </w:tr>
      <w:tr w:rsidR="00C02F2B" w14:paraId="11E6C375" w14:textId="77777777" w:rsidTr="006B383C">
        <w:trPr>
          <w:jc w:val="center"/>
        </w:trPr>
        <w:tc>
          <w:tcPr>
            <w:tcW w:w="1132" w:type="pct"/>
            <w:tcBorders>
              <w:top w:val="nil"/>
              <w:left w:val="single" w:sz="4" w:space="0" w:color="auto"/>
              <w:bottom w:val="nil"/>
              <w:right w:val="single" w:sz="4" w:space="0" w:color="auto"/>
            </w:tcBorders>
          </w:tcPr>
          <w:p w14:paraId="70691857" w14:textId="77777777" w:rsidR="00C02F2B" w:rsidRDefault="00C02F2B">
            <w:pPr>
              <w:pStyle w:val="TAC"/>
              <w:keepNext w:val="0"/>
              <w:keepLines w:val="0"/>
              <w:rPr>
                <w:rFonts w:eastAsia="MS Mincho" w:cs="Arial"/>
                <w:bCs/>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AD7ABA2" w14:textId="77777777" w:rsidR="00C02F2B" w:rsidRDefault="00C02F2B">
            <w:pPr>
              <w:pStyle w:val="TAC"/>
              <w:keepNext w:val="0"/>
              <w:keepLines w:val="0"/>
              <w:rPr>
                <w:rFonts w:eastAsia="Times New Roman"/>
              </w:rPr>
            </w:pPr>
            <w:r>
              <w:rPr>
                <w:rFonts w:eastAsia="Calibri Light" w:cs="Arial"/>
                <w:lang w:eastAsia="ko-KR"/>
              </w:rPr>
              <w:t>n7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EE01A3B" w14:textId="77777777" w:rsidR="00C02F2B" w:rsidRDefault="00C02F2B">
            <w:pPr>
              <w:pStyle w:val="TAC"/>
              <w:keepNext w:val="0"/>
              <w:keepLines w:val="0"/>
              <w:rPr>
                <w:rFonts w:eastAsia="Malgun Gothic" w:cs="Arial"/>
                <w:lang w:eastAsia="ko-KR"/>
              </w:rPr>
            </w:pPr>
            <w:r>
              <w:rPr>
                <w:rFonts w:cs="Arial"/>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65AFBA3" w14:textId="77777777" w:rsidR="00C02F2B" w:rsidRDefault="00C02F2B">
            <w:pPr>
              <w:pStyle w:val="TAC"/>
              <w:keepNext w:val="0"/>
              <w:keepLines w:val="0"/>
              <w:rPr>
                <w:rFonts w:eastAsia="Malgun Gothic" w:cs="Arial"/>
                <w:lang w:eastAsia="ko-KR"/>
              </w:rPr>
            </w:pPr>
            <w:r>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746A84" w14:textId="77777777" w:rsidR="00C02F2B" w:rsidRDefault="00C02F2B">
            <w:pPr>
              <w:pStyle w:val="TAC"/>
              <w:keepNext w:val="0"/>
              <w:keepLines w:val="0"/>
              <w:rPr>
                <w:rFonts w:eastAsia="Malgun Gothic" w:cs="Arial"/>
                <w:lang w:eastAsia="ko-KR"/>
              </w:rPr>
            </w:pPr>
            <w:r>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271CAD" w14:textId="77777777" w:rsidR="00C02F2B" w:rsidRDefault="00C02F2B">
            <w:pPr>
              <w:pStyle w:val="TAC"/>
              <w:keepNext w:val="0"/>
              <w:keepLines w:val="0"/>
              <w:rPr>
                <w:rFonts w:eastAsia="Malgun Gothic" w:cs="Arial"/>
                <w:lang w:eastAsia="ko-KR"/>
              </w:rPr>
            </w:pPr>
            <w:r>
              <w:rPr>
                <w:rFonts w:cs="Arial"/>
                <w:lang w:eastAsia="ko-KR"/>
              </w:rPr>
              <w:t>2680</w:t>
            </w:r>
          </w:p>
        </w:tc>
        <w:tc>
          <w:tcPr>
            <w:tcW w:w="341" w:type="pct"/>
            <w:gridSpan w:val="2"/>
            <w:tcBorders>
              <w:top w:val="single" w:sz="4" w:space="0" w:color="auto"/>
              <w:left w:val="single" w:sz="4" w:space="0" w:color="auto"/>
              <w:bottom w:val="single" w:sz="4" w:space="0" w:color="auto"/>
              <w:right w:val="single" w:sz="4" w:space="0" w:color="auto"/>
            </w:tcBorders>
            <w:hideMark/>
          </w:tcPr>
          <w:p w14:paraId="7383E0B3" w14:textId="77777777" w:rsidR="00C02F2B" w:rsidRDefault="00C02F2B">
            <w:pPr>
              <w:pStyle w:val="TAC"/>
              <w:keepNext w:val="0"/>
              <w:keepLines w:val="0"/>
              <w:rPr>
                <w:rFonts w:eastAsia="Malgun Gothic" w:cs="Arial"/>
                <w:lang w:eastAsia="ko-KR"/>
              </w:rPr>
            </w:pPr>
            <w:r>
              <w:rPr>
                <w:rFonts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5503AA6" w14:textId="77777777" w:rsidR="00C02F2B" w:rsidRDefault="00C02F2B">
            <w:pPr>
              <w:pStyle w:val="TAC"/>
              <w:keepNext w:val="0"/>
              <w:keepLines w:val="0"/>
              <w:rPr>
                <w:rFonts w:eastAsia="Times New Roman"/>
                <w:lang w:eastAsia="ko-KR"/>
              </w:rPr>
            </w:pPr>
            <w:r>
              <w:rPr>
                <w:rFonts w:cs="Arial"/>
                <w:kern w:val="2"/>
                <w:szCs w:val="24"/>
                <w:lang w:eastAsia="ko-KR"/>
              </w:rPr>
              <w:t>N/A</w:t>
            </w:r>
          </w:p>
        </w:tc>
      </w:tr>
      <w:tr w:rsidR="00C02F2B" w14:paraId="5A652AF6" w14:textId="77777777" w:rsidTr="006B383C">
        <w:trPr>
          <w:jc w:val="center"/>
        </w:trPr>
        <w:tc>
          <w:tcPr>
            <w:tcW w:w="1132" w:type="pct"/>
            <w:tcBorders>
              <w:top w:val="nil"/>
              <w:left w:val="single" w:sz="4" w:space="0" w:color="auto"/>
              <w:bottom w:val="single" w:sz="4" w:space="0" w:color="auto"/>
              <w:right w:val="single" w:sz="4" w:space="0" w:color="auto"/>
            </w:tcBorders>
          </w:tcPr>
          <w:p w14:paraId="5CE5081D" w14:textId="77777777" w:rsidR="00C02F2B" w:rsidRDefault="00C02F2B">
            <w:pPr>
              <w:pStyle w:val="TAC"/>
              <w:keepNext w:val="0"/>
              <w:keepLines w:val="0"/>
              <w:rPr>
                <w:rFonts w:eastAsia="MS Mincho" w:cs="Arial"/>
                <w:bCs/>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9752B9B" w14:textId="77777777" w:rsidR="00C02F2B" w:rsidRDefault="00C02F2B">
            <w:pPr>
              <w:pStyle w:val="TAC"/>
              <w:keepNext w:val="0"/>
              <w:keepLines w:val="0"/>
              <w:rPr>
                <w:rFonts w:eastAsia="Times New Roman"/>
              </w:rPr>
            </w:pPr>
            <w:r>
              <w:rPr>
                <w:rFonts w:eastAsia="Calibri Light" w:cs="Arial"/>
                <w:lang w:eastAsia="ko-KR"/>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F16C8CC" w14:textId="77777777" w:rsidR="00C02F2B" w:rsidRDefault="00C02F2B">
            <w:pPr>
              <w:pStyle w:val="TAC"/>
              <w:keepNext w:val="0"/>
              <w:keepLines w:val="0"/>
              <w:rPr>
                <w:rFonts w:eastAsia="Malgun Gothic" w:cs="Arial"/>
                <w:lang w:eastAsia="ko-KR"/>
              </w:rPr>
            </w:pPr>
            <w:r>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22451A" w14:textId="77777777" w:rsidR="00C02F2B" w:rsidRDefault="00C02F2B">
            <w:pPr>
              <w:pStyle w:val="TAC"/>
              <w:keepNext w:val="0"/>
              <w:keepLines w:val="0"/>
              <w:rPr>
                <w:rFonts w:eastAsia="Malgun Gothic" w:cs="Arial"/>
                <w:lang w:eastAsia="ko-KR"/>
              </w:rPr>
            </w:pPr>
            <w:r>
              <w:rPr>
                <w:rFonts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5C1CE30" w14:textId="77777777" w:rsidR="00C02F2B" w:rsidRDefault="00C02F2B">
            <w:pPr>
              <w:pStyle w:val="TAC"/>
              <w:keepNext w:val="0"/>
              <w:keepLines w:val="0"/>
              <w:rPr>
                <w:rFonts w:eastAsia="Malgun Gothic" w:cs="Arial"/>
                <w:lang w:eastAsia="ko-KR"/>
              </w:rPr>
            </w:pPr>
            <w:r>
              <w:rPr>
                <w:rFonts w:cs="Arial"/>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70FD5D0" w14:textId="77777777" w:rsidR="00C02F2B" w:rsidRDefault="00C02F2B">
            <w:pPr>
              <w:pStyle w:val="TAC"/>
              <w:keepNext w:val="0"/>
              <w:keepLines w:val="0"/>
              <w:rPr>
                <w:rFonts w:eastAsia="Malgun Gothic" w:cs="Arial"/>
                <w:lang w:eastAsia="ko-KR"/>
              </w:rPr>
            </w:pPr>
            <w:r>
              <w:rPr>
                <w:rFonts w:cs="Arial"/>
                <w:lang w:eastAsia="ko-KR"/>
              </w:rPr>
              <w:t>3390</w:t>
            </w:r>
          </w:p>
        </w:tc>
        <w:tc>
          <w:tcPr>
            <w:tcW w:w="341" w:type="pct"/>
            <w:gridSpan w:val="2"/>
            <w:tcBorders>
              <w:top w:val="single" w:sz="4" w:space="0" w:color="auto"/>
              <w:left w:val="single" w:sz="4" w:space="0" w:color="auto"/>
              <w:bottom w:val="single" w:sz="4" w:space="0" w:color="auto"/>
              <w:right w:val="single" w:sz="4" w:space="0" w:color="auto"/>
            </w:tcBorders>
            <w:hideMark/>
          </w:tcPr>
          <w:p w14:paraId="758A6640" w14:textId="77777777" w:rsidR="00C02F2B" w:rsidRDefault="00C02F2B">
            <w:pPr>
              <w:pStyle w:val="TAC"/>
              <w:keepNext w:val="0"/>
              <w:keepLines w:val="0"/>
              <w:rPr>
                <w:rFonts w:eastAsia="Malgun Gothic" w:cs="Arial"/>
                <w:lang w:eastAsia="ko-KR"/>
              </w:rPr>
            </w:pPr>
            <w:r>
              <w:rPr>
                <w:rFonts w:cs="Arial"/>
                <w:kern w:val="2"/>
                <w:szCs w:val="24"/>
                <w:lang w:eastAsia="ko-KR"/>
              </w:rPr>
              <w:t>16.1</w:t>
            </w:r>
          </w:p>
        </w:tc>
        <w:tc>
          <w:tcPr>
            <w:tcW w:w="608" w:type="pct"/>
            <w:gridSpan w:val="3"/>
            <w:tcBorders>
              <w:top w:val="single" w:sz="4" w:space="0" w:color="auto"/>
              <w:left w:val="single" w:sz="4" w:space="0" w:color="auto"/>
              <w:bottom w:val="single" w:sz="4" w:space="0" w:color="auto"/>
              <w:right w:val="single" w:sz="4" w:space="0" w:color="auto"/>
            </w:tcBorders>
            <w:hideMark/>
          </w:tcPr>
          <w:p w14:paraId="59818F59" w14:textId="77777777" w:rsidR="00C02F2B" w:rsidRDefault="00C02F2B">
            <w:pPr>
              <w:pStyle w:val="TAC"/>
              <w:keepNext w:val="0"/>
              <w:keepLines w:val="0"/>
              <w:rPr>
                <w:rFonts w:eastAsia="Times New Roman"/>
                <w:lang w:eastAsia="ko-KR"/>
              </w:rPr>
            </w:pPr>
            <w:r>
              <w:rPr>
                <w:rFonts w:cs="Arial"/>
                <w:kern w:val="2"/>
                <w:szCs w:val="24"/>
                <w:lang w:eastAsia="ko-KR"/>
              </w:rPr>
              <w:t>IMD3</w:t>
            </w:r>
          </w:p>
        </w:tc>
      </w:tr>
      <w:tr w:rsidR="00C02F2B" w14:paraId="0F2AA103"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762E1334" w14:textId="77777777" w:rsidR="00C02F2B" w:rsidRDefault="00C02F2B">
            <w:pPr>
              <w:pStyle w:val="TAC"/>
              <w:keepNext w:val="0"/>
              <w:keepLines w:val="0"/>
              <w:rPr>
                <w:rFonts w:eastAsiaTheme="minorEastAsia" w:cs="Arial"/>
                <w:lang w:eastAsia="ja-JP"/>
              </w:rPr>
            </w:pPr>
            <w:r>
              <w:rPr>
                <w:rFonts w:cs="Arial"/>
                <w:lang w:eastAsia="ja-JP"/>
              </w:rPr>
              <w:t>DC_66A_n12A-n77A</w:t>
            </w:r>
          </w:p>
        </w:tc>
        <w:tc>
          <w:tcPr>
            <w:tcW w:w="410" w:type="pct"/>
            <w:tcBorders>
              <w:top w:val="single" w:sz="4" w:space="0" w:color="auto"/>
              <w:left w:val="single" w:sz="4" w:space="0" w:color="auto"/>
              <w:bottom w:val="single" w:sz="4" w:space="0" w:color="auto"/>
              <w:right w:val="single" w:sz="4" w:space="0" w:color="auto"/>
            </w:tcBorders>
            <w:hideMark/>
          </w:tcPr>
          <w:p w14:paraId="60A3AB0C" w14:textId="77777777" w:rsidR="00C02F2B" w:rsidRDefault="00C02F2B">
            <w:pPr>
              <w:pStyle w:val="TAC"/>
              <w:keepNext w:val="0"/>
              <w:keepLines w:val="0"/>
              <w:rPr>
                <w:rFonts w:eastAsiaTheme="minorEastAsia" w:cs="Arial"/>
                <w:lang w:eastAsia="ja-JP"/>
              </w:rPr>
            </w:pPr>
            <w:r>
              <w:rPr>
                <w:rFonts w:cs="Arial"/>
                <w:lang w:eastAsia="ja-JP"/>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1E5E0A0" w14:textId="77777777" w:rsidR="00C02F2B" w:rsidRDefault="00C02F2B">
            <w:pPr>
              <w:pStyle w:val="TAC"/>
              <w:keepNext w:val="0"/>
              <w:keepLines w:val="0"/>
              <w:rPr>
                <w:rFonts w:eastAsia="Times New Roman" w:cs="Arial"/>
                <w:lang w:eastAsia="ja-JP"/>
              </w:rPr>
            </w:pPr>
            <w:r>
              <w:rPr>
                <w:rFonts w:cs="Arial"/>
                <w:lang w:eastAsia="ja-JP"/>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E717DD" w14:textId="77777777" w:rsidR="00C02F2B" w:rsidRDefault="00C02F2B">
            <w:pPr>
              <w:pStyle w:val="TAC"/>
              <w:keepNext w:val="0"/>
              <w:keepLines w:val="0"/>
              <w:rPr>
                <w:rFonts w:cs="Arial"/>
                <w:lang w:eastAsia="ja-JP"/>
              </w:rPr>
            </w:pPr>
            <w:r>
              <w:rPr>
                <w:rFonts w:cs="Arial"/>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8B6CE7" w14:textId="77777777" w:rsidR="00C02F2B" w:rsidRDefault="00C02F2B">
            <w:pPr>
              <w:pStyle w:val="TAC"/>
              <w:keepNext w:val="0"/>
              <w:keepLines w:val="0"/>
              <w:rPr>
                <w:rFonts w:cs="Arial"/>
                <w:lang w:eastAsia="ja-JP"/>
              </w:rPr>
            </w:pPr>
            <w:r>
              <w:rPr>
                <w:rFonts w:cs="Arial"/>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DDAED1" w14:textId="77777777" w:rsidR="00C02F2B" w:rsidRDefault="00C02F2B">
            <w:pPr>
              <w:pStyle w:val="TAC"/>
              <w:keepNext w:val="0"/>
              <w:keepLines w:val="0"/>
              <w:rPr>
                <w:rFonts w:cs="Arial"/>
                <w:lang w:eastAsia="ja-JP"/>
              </w:rPr>
            </w:pPr>
            <w:r>
              <w:rPr>
                <w:rFonts w:cs="Arial"/>
                <w:lang w:eastAsia="ja-JP"/>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248833B0" w14:textId="77777777" w:rsidR="00C02F2B" w:rsidRDefault="00C02F2B">
            <w:pPr>
              <w:pStyle w:val="TAC"/>
              <w:keepNext w:val="0"/>
              <w:keepLines w:val="0"/>
              <w:rPr>
                <w:rFonts w:cs="Arial"/>
                <w:lang w:eastAsia="ja-JP"/>
              </w:rPr>
            </w:pPr>
            <w:r>
              <w:rPr>
                <w:rFonts w:cs="Arial"/>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8339D6A" w14:textId="77777777" w:rsidR="00C02F2B" w:rsidRDefault="00C02F2B">
            <w:pPr>
              <w:pStyle w:val="TAC"/>
              <w:keepNext w:val="0"/>
              <w:keepLines w:val="0"/>
              <w:rPr>
                <w:rFonts w:cs="Arial"/>
                <w:kern w:val="2"/>
                <w:szCs w:val="24"/>
                <w:lang w:eastAsia="ko-KR"/>
              </w:rPr>
            </w:pPr>
            <w:r>
              <w:rPr>
                <w:rFonts w:cs="Arial"/>
                <w:color w:val="000000"/>
              </w:rPr>
              <w:t>N/A</w:t>
            </w:r>
          </w:p>
        </w:tc>
      </w:tr>
      <w:tr w:rsidR="00C02F2B" w14:paraId="5A56268F" w14:textId="77777777" w:rsidTr="006B383C">
        <w:trPr>
          <w:jc w:val="center"/>
        </w:trPr>
        <w:tc>
          <w:tcPr>
            <w:tcW w:w="1132" w:type="pct"/>
            <w:tcBorders>
              <w:top w:val="nil"/>
              <w:left w:val="single" w:sz="4" w:space="0" w:color="auto"/>
              <w:bottom w:val="nil"/>
              <w:right w:val="single" w:sz="4" w:space="0" w:color="auto"/>
            </w:tcBorders>
            <w:vAlign w:val="center"/>
          </w:tcPr>
          <w:p w14:paraId="716F97B9" w14:textId="77777777" w:rsidR="00C02F2B" w:rsidRDefault="00C02F2B">
            <w:pPr>
              <w:pStyle w:val="TAC"/>
              <w:keepNext w:val="0"/>
              <w:keepLines w:val="0"/>
              <w:rPr>
                <w:rFonts w:eastAsiaTheme="minorEastAsia"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11C97C8" w14:textId="77777777" w:rsidR="00C02F2B" w:rsidRDefault="00C02F2B">
            <w:pPr>
              <w:pStyle w:val="TAC"/>
              <w:keepNext w:val="0"/>
              <w:keepLines w:val="0"/>
              <w:rPr>
                <w:rFonts w:eastAsiaTheme="minorEastAsia" w:cs="Arial"/>
                <w:lang w:eastAsia="ja-JP"/>
              </w:rPr>
            </w:pPr>
            <w:r>
              <w:rPr>
                <w:rFonts w:cs="Arial"/>
                <w:lang w:eastAsia="ja-JP"/>
              </w:rPr>
              <w:t>n12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0F7AC00" w14:textId="77777777" w:rsidR="00C02F2B" w:rsidRDefault="00C02F2B">
            <w:pPr>
              <w:pStyle w:val="TAC"/>
              <w:keepNext w:val="0"/>
              <w:keepLines w:val="0"/>
              <w:rPr>
                <w:rFonts w:eastAsia="Times New Roman" w:cs="Arial"/>
                <w:lang w:eastAsia="ja-JP"/>
              </w:rPr>
            </w:pPr>
            <w:r>
              <w:rPr>
                <w:rFonts w:cs="Arial"/>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88E3565" w14:textId="77777777" w:rsidR="00C02F2B" w:rsidRDefault="00C02F2B">
            <w:pPr>
              <w:pStyle w:val="TAC"/>
              <w:keepNext w:val="0"/>
              <w:keepLines w:val="0"/>
              <w:rPr>
                <w:rFonts w:cs="Arial"/>
                <w:lang w:eastAsia="ja-JP"/>
              </w:rPr>
            </w:pPr>
            <w:r>
              <w:rPr>
                <w:rFonts w:cs="Arial"/>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2A342C6" w14:textId="77777777" w:rsidR="00C02F2B" w:rsidRDefault="00C02F2B">
            <w:pPr>
              <w:pStyle w:val="TAC"/>
              <w:keepNext w:val="0"/>
              <w:keepLines w:val="0"/>
              <w:rPr>
                <w:rFonts w:cs="Arial"/>
                <w:lang w:eastAsia="ja-JP"/>
              </w:rPr>
            </w:pPr>
            <w:r>
              <w:rPr>
                <w:rFonts w:cs="Arial"/>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C459307" w14:textId="77777777" w:rsidR="00C02F2B" w:rsidRDefault="00C02F2B">
            <w:pPr>
              <w:pStyle w:val="TAC"/>
              <w:keepNext w:val="0"/>
              <w:keepLines w:val="0"/>
              <w:rPr>
                <w:rFonts w:cs="Arial"/>
                <w:lang w:eastAsia="ja-JP"/>
              </w:rPr>
            </w:pPr>
            <w:r>
              <w:rPr>
                <w:rFonts w:cs="Arial"/>
                <w:lang w:eastAsia="ja-JP"/>
              </w:rPr>
              <w:t>740</w:t>
            </w:r>
          </w:p>
        </w:tc>
        <w:tc>
          <w:tcPr>
            <w:tcW w:w="341" w:type="pct"/>
            <w:gridSpan w:val="2"/>
            <w:tcBorders>
              <w:top w:val="single" w:sz="4" w:space="0" w:color="auto"/>
              <w:left w:val="single" w:sz="4" w:space="0" w:color="auto"/>
              <w:bottom w:val="single" w:sz="4" w:space="0" w:color="auto"/>
              <w:right w:val="single" w:sz="4" w:space="0" w:color="auto"/>
            </w:tcBorders>
            <w:hideMark/>
          </w:tcPr>
          <w:p w14:paraId="04263901" w14:textId="77777777" w:rsidR="00C02F2B" w:rsidRDefault="00C02F2B">
            <w:pPr>
              <w:pStyle w:val="TAC"/>
              <w:keepNext w:val="0"/>
              <w:keepLines w:val="0"/>
              <w:rPr>
                <w:rFonts w:cs="Arial"/>
                <w:lang w:eastAsia="ja-JP"/>
              </w:rPr>
            </w:pPr>
            <w:r>
              <w:rPr>
                <w:rFonts w:cs="Arial"/>
                <w:lang w:eastAsia="ja-JP"/>
              </w:rPr>
              <w:t>15.2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9659D73" w14:textId="77777777" w:rsidR="00C02F2B" w:rsidRDefault="00C02F2B">
            <w:pPr>
              <w:pStyle w:val="TAC"/>
              <w:keepNext w:val="0"/>
              <w:keepLines w:val="0"/>
              <w:rPr>
                <w:rFonts w:cs="Arial"/>
                <w:kern w:val="2"/>
                <w:szCs w:val="24"/>
                <w:lang w:eastAsia="ko-KR"/>
              </w:rPr>
            </w:pPr>
            <w:r>
              <w:rPr>
                <w:rFonts w:cs="Arial"/>
                <w:lang w:eastAsia="ko-KR"/>
              </w:rPr>
              <w:t>IMD3</w:t>
            </w:r>
            <w:r>
              <w:rPr>
                <w:rFonts w:cs="Arial"/>
                <w:vertAlign w:val="superscript"/>
                <w:lang w:eastAsia="ko-KR"/>
              </w:rPr>
              <w:t>11</w:t>
            </w:r>
          </w:p>
        </w:tc>
      </w:tr>
      <w:tr w:rsidR="00C02F2B" w14:paraId="4B724808" w14:textId="77777777" w:rsidTr="006B383C">
        <w:trPr>
          <w:jc w:val="center"/>
        </w:trPr>
        <w:tc>
          <w:tcPr>
            <w:tcW w:w="1132" w:type="pct"/>
            <w:tcBorders>
              <w:top w:val="nil"/>
              <w:left w:val="single" w:sz="4" w:space="0" w:color="auto"/>
              <w:bottom w:val="nil"/>
              <w:right w:val="single" w:sz="4" w:space="0" w:color="auto"/>
            </w:tcBorders>
            <w:vAlign w:val="center"/>
          </w:tcPr>
          <w:p w14:paraId="3612175D" w14:textId="77777777" w:rsidR="00C02F2B" w:rsidRDefault="00C02F2B">
            <w:pPr>
              <w:pStyle w:val="TAC"/>
              <w:keepNext w:val="0"/>
              <w:keepLines w:val="0"/>
              <w:rPr>
                <w:rFonts w:eastAsiaTheme="minorEastAsia"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6F171556" w14:textId="77777777" w:rsidR="00C02F2B" w:rsidRDefault="00C02F2B">
            <w:pPr>
              <w:pStyle w:val="TAC"/>
              <w:keepNext w:val="0"/>
              <w:keepLines w:val="0"/>
              <w:rPr>
                <w:rFonts w:eastAsiaTheme="minorEastAsia" w:cs="Arial"/>
                <w:lang w:eastAsia="ja-JP"/>
              </w:rPr>
            </w:pPr>
            <w:r>
              <w:rPr>
                <w:rFonts w:cs="Arial"/>
                <w:lang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39A7A2D" w14:textId="77777777" w:rsidR="00C02F2B" w:rsidRDefault="00C02F2B">
            <w:pPr>
              <w:pStyle w:val="TAC"/>
              <w:keepNext w:val="0"/>
              <w:keepLines w:val="0"/>
              <w:rPr>
                <w:rFonts w:eastAsia="Times New Roman" w:cs="Arial"/>
                <w:lang w:eastAsia="ja-JP"/>
              </w:rPr>
            </w:pPr>
            <w:r>
              <w:rPr>
                <w:rFonts w:cs="Arial"/>
                <w:lang w:eastAsia="ja-JP"/>
              </w:rPr>
              <w:t>4180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4E0CF4" w14:textId="77777777" w:rsidR="00C02F2B" w:rsidRDefault="00C02F2B">
            <w:pPr>
              <w:pStyle w:val="TAC"/>
              <w:keepNext w:val="0"/>
              <w:keepLines w:val="0"/>
              <w:rPr>
                <w:rFonts w:cs="Arial"/>
                <w:lang w:eastAsia="ja-JP"/>
              </w:rPr>
            </w:pPr>
            <w:r>
              <w:rPr>
                <w:rFonts w:cs="Arial"/>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553C91B" w14:textId="77777777" w:rsidR="00C02F2B" w:rsidRDefault="00C02F2B">
            <w:pPr>
              <w:pStyle w:val="TAC"/>
              <w:keepNext w:val="0"/>
              <w:keepLines w:val="0"/>
              <w:rPr>
                <w:rFonts w:cs="Arial"/>
                <w:lang w:eastAsia="ja-JP"/>
              </w:rPr>
            </w:pPr>
            <w:r>
              <w:rPr>
                <w:rFonts w:cs="Arial"/>
                <w:lang w:eastAsia="ja-JP"/>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A56C9D5" w14:textId="77777777" w:rsidR="00C02F2B" w:rsidRDefault="00C02F2B">
            <w:pPr>
              <w:pStyle w:val="TAC"/>
              <w:keepNext w:val="0"/>
              <w:keepLines w:val="0"/>
              <w:rPr>
                <w:rFonts w:cs="Arial"/>
                <w:lang w:eastAsia="ja-JP"/>
              </w:rPr>
            </w:pPr>
            <w:r>
              <w:rPr>
                <w:rFonts w:cs="Arial"/>
                <w:lang w:eastAsia="ja-JP"/>
              </w:rPr>
              <w:t>4180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E89ACA0" w14:textId="77777777" w:rsidR="00C02F2B" w:rsidRDefault="00C02F2B">
            <w:pPr>
              <w:pStyle w:val="TAC"/>
              <w:keepNext w:val="0"/>
              <w:keepLines w:val="0"/>
              <w:rPr>
                <w:rFonts w:cs="Arial"/>
                <w:lang w:eastAsia="ja-JP"/>
              </w:rPr>
            </w:pPr>
            <w:r>
              <w:rPr>
                <w:rFonts w:cs="Arial"/>
                <w:lang w:eastAsia="ja-JP"/>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2B02B19" w14:textId="77777777" w:rsidR="00C02F2B" w:rsidRDefault="00C02F2B">
            <w:pPr>
              <w:pStyle w:val="TAC"/>
              <w:keepNext w:val="0"/>
              <w:keepLines w:val="0"/>
              <w:rPr>
                <w:rFonts w:cs="Arial"/>
                <w:kern w:val="2"/>
                <w:szCs w:val="24"/>
                <w:lang w:eastAsia="ko-KR"/>
              </w:rPr>
            </w:pPr>
            <w:r>
              <w:rPr>
                <w:rFonts w:cs="Arial"/>
                <w:color w:val="000000"/>
              </w:rPr>
              <w:t>N/A</w:t>
            </w:r>
          </w:p>
        </w:tc>
      </w:tr>
      <w:tr w:rsidR="00C02F2B" w14:paraId="65162BDC" w14:textId="77777777" w:rsidTr="006B383C">
        <w:trPr>
          <w:jc w:val="center"/>
        </w:trPr>
        <w:tc>
          <w:tcPr>
            <w:tcW w:w="1132" w:type="pct"/>
            <w:tcBorders>
              <w:top w:val="nil"/>
              <w:left w:val="single" w:sz="4" w:space="0" w:color="auto"/>
              <w:bottom w:val="nil"/>
              <w:right w:val="single" w:sz="4" w:space="0" w:color="auto"/>
            </w:tcBorders>
            <w:vAlign w:val="center"/>
          </w:tcPr>
          <w:p w14:paraId="7A422E99" w14:textId="77777777" w:rsidR="00C02F2B" w:rsidRDefault="00C02F2B">
            <w:pPr>
              <w:pStyle w:val="TAC"/>
              <w:keepNext w:val="0"/>
              <w:keepLines w:val="0"/>
              <w:rPr>
                <w:rFonts w:eastAsiaTheme="minorEastAsia"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58029FAA" w14:textId="77777777" w:rsidR="00C02F2B" w:rsidRDefault="00C02F2B">
            <w:pPr>
              <w:pStyle w:val="TAC"/>
              <w:keepNext w:val="0"/>
              <w:keepLines w:val="0"/>
              <w:rPr>
                <w:rFonts w:eastAsiaTheme="minorEastAsia" w:cs="Arial"/>
                <w:lang w:eastAsia="ja-JP"/>
              </w:rPr>
            </w:pPr>
            <w:r>
              <w:rPr>
                <w:rFonts w:cs="Arial"/>
                <w:lang w:eastAsia="ja-JP"/>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7B40ECD" w14:textId="77777777" w:rsidR="00C02F2B" w:rsidRDefault="00C02F2B">
            <w:pPr>
              <w:pStyle w:val="TAC"/>
              <w:keepNext w:val="0"/>
              <w:keepLines w:val="0"/>
              <w:rPr>
                <w:rFonts w:eastAsia="Times New Roman" w:cs="Arial"/>
                <w:lang w:eastAsia="ja-JP"/>
              </w:rPr>
            </w:pPr>
            <w:r>
              <w:rPr>
                <w:rFonts w:cs="Arial"/>
                <w:lang w:eastAsia="ja-JP"/>
              </w:rPr>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1A8CAB4" w14:textId="77777777" w:rsidR="00C02F2B" w:rsidRDefault="00C02F2B">
            <w:pPr>
              <w:pStyle w:val="TAC"/>
              <w:keepNext w:val="0"/>
              <w:keepLines w:val="0"/>
              <w:rPr>
                <w:rFonts w:cs="Arial"/>
                <w:lang w:eastAsia="ja-JP"/>
              </w:rPr>
            </w:pPr>
            <w:r>
              <w:rPr>
                <w:rFonts w:cs="Arial"/>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753B86" w14:textId="77777777" w:rsidR="00C02F2B" w:rsidRDefault="00C02F2B">
            <w:pPr>
              <w:pStyle w:val="TAC"/>
              <w:keepNext w:val="0"/>
              <w:keepLines w:val="0"/>
              <w:rPr>
                <w:rFonts w:cs="Arial"/>
                <w:lang w:eastAsia="ja-JP"/>
              </w:rPr>
            </w:pPr>
            <w:r>
              <w:rPr>
                <w:rFonts w:cs="Arial"/>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3795F3E" w14:textId="77777777" w:rsidR="00C02F2B" w:rsidRDefault="00C02F2B">
            <w:pPr>
              <w:pStyle w:val="TAC"/>
              <w:keepNext w:val="0"/>
              <w:keepLines w:val="0"/>
              <w:rPr>
                <w:rFonts w:cs="Arial"/>
                <w:lang w:eastAsia="ja-JP"/>
              </w:rPr>
            </w:pPr>
            <w:r>
              <w:rPr>
                <w:rFonts w:cs="Arial"/>
                <w:lang w:eastAsia="ja-JP"/>
              </w:rPr>
              <w:t>2123</w:t>
            </w:r>
          </w:p>
        </w:tc>
        <w:tc>
          <w:tcPr>
            <w:tcW w:w="341" w:type="pct"/>
            <w:gridSpan w:val="2"/>
            <w:tcBorders>
              <w:top w:val="single" w:sz="4" w:space="0" w:color="auto"/>
              <w:left w:val="single" w:sz="4" w:space="0" w:color="auto"/>
              <w:bottom w:val="single" w:sz="4" w:space="0" w:color="auto"/>
              <w:right w:val="single" w:sz="4" w:space="0" w:color="auto"/>
            </w:tcBorders>
            <w:hideMark/>
          </w:tcPr>
          <w:p w14:paraId="7247A603" w14:textId="77777777" w:rsidR="00C02F2B" w:rsidRDefault="00C02F2B">
            <w:pPr>
              <w:pStyle w:val="TAC"/>
              <w:keepNext w:val="0"/>
              <w:keepLines w:val="0"/>
              <w:rPr>
                <w:rFonts w:cs="Arial"/>
                <w:lang w:eastAsia="ja-JP"/>
              </w:rPr>
            </w:pPr>
            <w:r>
              <w:rPr>
                <w:rFonts w:cs="Arial"/>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1B8AEC9" w14:textId="77777777" w:rsidR="00C02F2B" w:rsidRDefault="00C02F2B">
            <w:pPr>
              <w:pStyle w:val="TAC"/>
              <w:keepNext w:val="0"/>
              <w:keepLines w:val="0"/>
              <w:rPr>
                <w:rFonts w:cs="Arial"/>
                <w:kern w:val="2"/>
                <w:szCs w:val="24"/>
                <w:lang w:eastAsia="ko-KR"/>
              </w:rPr>
            </w:pPr>
            <w:r>
              <w:rPr>
                <w:lang w:eastAsia="zh-CN"/>
              </w:rPr>
              <w:t>N/A</w:t>
            </w:r>
          </w:p>
        </w:tc>
      </w:tr>
      <w:tr w:rsidR="00C02F2B" w14:paraId="4680434E" w14:textId="77777777" w:rsidTr="006B383C">
        <w:trPr>
          <w:jc w:val="center"/>
        </w:trPr>
        <w:tc>
          <w:tcPr>
            <w:tcW w:w="1132" w:type="pct"/>
            <w:tcBorders>
              <w:top w:val="nil"/>
              <w:left w:val="single" w:sz="4" w:space="0" w:color="auto"/>
              <w:bottom w:val="nil"/>
              <w:right w:val="single" w:sz="4" w:space="0" w:color="auto"/>
            </w:tcBorders>
            <w:vAlign w:val="center"/>
          </w:tcPr>
          <w:p w14:paraId="1E9D84C5" w14:textId="77777777" w:rsidR="00C02F2B" w:rsidRDefault="00C02F2B">
            <w:pPr>
              <w:pStyle w:val="TAC"/>
              <w:keepNext w:val="0"/>
              <w:keepLines w:val="0"/>
              <w:rPr>
                <w:rFonts w:eastAsiaTheme="minorEastAsia"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BFB37FC" w14:textId="77777777" w:rsidR="00C02F2B" w:rsidRDefault="00C02F2B">
            <w:pPr>
              <w:pStyle w:val="TAC"/>
              <w:keepNext w:val="0"/>
              <w:keepLines w:val="0"/>
              <w:rPr>
                <w:rFonts w:eastAsiaTheme="minorEastAsia" w:cs="Arial"/>
                <w:lang w:eastAsia="ja-JP"/>
              </w:rPr>
            </w:pPr>
            <w:r>
              <w:rPr>
                <w:rFonts w:cs="Arial"/>
                <w:lang w:eastAsia="ja-JP"/>
              </w:rPr>
              <w:t>n12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F9F7DCA" w14:textId="77777777" w:rsidR="00C02F2B" w:rsidRDefault="00C02F2B">
            <w:pPr>
              <w:pStyle w:val="TAC"/>
              <w:keepNext w:val="0"/>
              <w:keepLines w:val="0"/>
              <w:rPr>
                <w:rFonts w:eastAsia="Times New Roman" w:cs="Arial"/>
                <w:lang w:eastAsia="ja-JP"/>
              </w:rPr>
            </w:pPr>
            <w:r>
              <w:rPr>
                <w:rFonts w:cs="Arial"/>
                <w:lang w:eastAsia="ja-JP"/>
              </w:rPr>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4A96D8B" w14:textId="77777777" w:rsidR="00C02F2B" w:rsidRDefault="00C02F2B">
            <w:pPr>
              <w:pStyle w:val="TAC"/>
              <w:keepNext w:val="0"/>
              <w:keepLines w:val="0"/>
              <w:rPr>
                <w:rFonts w:cs="Arial"/>
                <w:lang w:eastAsia="ja-JP"/>
              </w:rPr>
            </w:pPr>
            <w:r>
              <w:rPr>
                <w:rFonts w:cs="Arial"/>
                <w:lang w:eastAsia="ja-JP"/>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2DC726C" w14:textId="77777777" w:rsidR="00C02F2B" w:rsidRDefault="00C02F2B">
            <w:pPr>
              <w:pStyle w:val="TAC"/>
              <w:keepNext w:val="0"/>
              <w:keepLines w:val="0"/>
              <w:rPr>
                <w:rFonts w:cs="Arial"/>
                <w:lang w:eastAsia="ja-JP"/>
              </w:rPr>
            </w:pPr>
            <w:r>
              <w:rPr>
                <w:rFonts w:cs="Arial"/>
                <w:lang w:eastAsia="ja-JP"/>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E1E55B3" w14:textId="77777777" w:rsidR="00C02F2B" w:rsidRDefault="00C02F2B">
            <w:pPr>
              <w:pStyle w:val="TAC"/>
              <w:keepNext w:val="0"/>
              <w:keepLines w:val="0"/>
              <w:rPr>
                <w:rFonts w:cs="Arial"/>
                <w:lang w:eastAsia="ja-JP"/>
              </w:rPr>
            </w:pPr>
            <w:r>
              <w:rPr>
                <w:rFonts w:cs="Arial"/>
                <w:lang w:eastAsia="ja-JP"/>
              </w:rPr>
              <w:t>734</w:t>
            </w:r>
          </w:p>
        </w:tc>
        <w:tc>
          <w:tcPr>
            <w:tcW w:w="341" w:type="pct"/>
            <w:gridSpan w:val="2"/>
            <w:tcBorders>
              <w:top w:val="single" w:sz="4" w:space="0" w:color="auto"/>
              <w:left w:val="single" w:sz="4" w:space="0" w:color="auto"/>
              <w:bottom w:val="single" w:sz="4" w:space="0" w:color="auto"/>
              <w:right w:val="single" w:sz="4" w:space="0" w:color="auto"/>
            </w:tcBorders>
            <w:hideMark/>
          </w:tcPr>
          <w:p w14:paraId="6CCAA444" w14:textId="77777777" w:rsidR="00C02F2B" w:rsidRDefault="00C02F2B">
            <w:pPr>
              <w:pStyle w:val="TAC"/>
              <w:keepNext w:val="0"/>
              <w:keepLines w:val="0"/>
              <w:rPr>
                <w:rFonts w:cs="Arial"/>
                <w:lang w:eastAsia="ja-JP"/>
              </w:rPr>
            </w:pPr>
            <w:r>
              <w:rPr>
                <w:rFonts w:cs="Arial"/>
                <w:lang w:eastAsia="ja-JP"/>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50CC8CD" w14:textId="77777777" w:rsidR="00C02F2B" w:rsidRDefault="00C02F2B">
            <w:pPr>
              <w:pStyle w:val="TAC"/>
              <w:keepNext w:val="0"/>
              <w:keepLines w:val="0"/>
              <w:rPr>
                <w:rFonts w:cs="Arial"/>
                <w:kern w:val="2"/>
                <w:szCs w:val="24"/>
                <w:lang w:eastAsia="ko-KR"/>
              </w:rPr>
            </w:pPr>
            <w:r>
              <w:rPr>
                <w:lang w:eastAsia="zh-CN"/>
              </w:rPr>
              <w:t>N/A</w:t>
            </w:r>
          </w:p>
        </w:tc>
      </w:tr>
      <w:tr w:rsidR="00C02F2B" w14:paraId="19D226CA"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41A2D137" w14:textId="77777777" w:rsidR="00C02F2B" w:rsidRDefault="00C02F2B">
            <w:pPr>
              <w:pStyle w:val="TAC"/>
              <w:keepNext w:val="0"/>
              <w:keepLines w:val="0"/>
              <w:rPr>
                <w:rFonts w:eastAsiaTheme="minorEastAsia" w:cs="Arial"/>
                <w:lang w:eastAsia="ja-JP"/>
              </w:rPr>
            </w:pPr>
          </w:p>
        </w:tc>
        <w:tc>
          <w:tcPr>
            <w:tcW w:w="410" w:type="pct"/>
            <w:tcBorders>
              <w:top w:val="single" w:sz="4" w:space="0" w:color="auto"/>
              <w:left w:val="single" w:sz="4" w:space="0" w:color="auto"/>
              <w:bottom w:val="single" w:sz="4" w:space="0" w:color="auto"/>
              <w:right w:val="single" w:sz="4" w:space="0" w:color="auto"/>
            </w:tcBorders>
            <w:hideMark/>
          </w:tcPr>
          <w:p w14:paraId="1E410891" w14:textId="77777777" w:rsidR="00C02F2B" w:rsidRDefault="00C02F2B">
            <w:pPr>
              <w:pStyle w:val="TAC"/>
              <w:keepNext w:val="0"/>
              <w:keepLines w:val="0"/>
              <w:rPr>
                <w:rFonts w:eastAsiaTheme="minorEastAsia" w:cs="Arial"/>
                <w:lang w:eastAsia="ja-JP"/>
              </w:rPr>
            </w:pPr>
            <w:r>
              <w:rPr>
                <w:rFonts w:cs="Arial"/>
                <w:lang w:eastAsia="ja-JP"/>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FF2777F" w14:textId="77777777" w:rsidR="00C02F2B" w:rsidRDefault="00C02F2B">
            <w:pPr>
              <w:pStyle w:val="TAC"/>
              <w:keepNext w:val="0"/>
              <w:keepLines w:val="0"/>
              <w:rPr>
                <w:rFonts w:eastAsia="Times New Roman" w:cs="Arial"/>
                <w:lang w:eastAsia="ja-JP"/>
              </w:rPr>
            </w:pPr>
            <w:r>
              <w:rPr>
                <w:rFonts w:cs="Arial"/>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DF0E4A" w14:textId="77777777" w:rsidR="00C02F2B" w:rsidRDefault="00C02F2B">
            <w:pPr>
              <w:pStyle w:val="TAC"/>
              <w:keepNext w:val="0"/>
              <w:keepLines w:val="0"/>
              <w:rPr>
                <w:rFonts w:cs="Arial"/>
                <w:lang w:eastAsia="ja-JP"/>
              </w:rPr>
            </w:pPr>
            <w:r>
              <w:rPr>
                <w:rFonts w:cs="Arial"/>
                <w:lang w:eastAsia="ja-JP"/>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F340DD7" w14:textId="77777777" w:rsidR="00C02F2B" w:rsidRDefault="00C02F2B">
            <w:pPr>
              <w:pStyle w:val="TAC"/>
              <w:keepNext w:val="0"/>
              <w:keepLines w:val="0"/>
              <w:rPr>
                <w:rFonts w:cs="Arial"/>
                <w:lang w:eastAsia="ja-JP"/>
              </w:rPr>
            </w:pPr>
            <w:r>
              <w:rPr>
                <w:rFonts w:cs="Arial"/>
                <w:lang w:eastAsia="ja-JP"/>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B03CC97" w14:textId="77777777" w:rsidR="00C02F2B" w:rsidRDefault="00C02F2B">
            <w:pPr>
              <w:pStyle w:val="TAC"/>
              <w:keepNext w:val="0"/>
              <w:keepLines w:val="0"/>
              <w:rPr>
                <w:rFonts w:cs="Arial"/>
                <w:lang w:eastAsia="ja-JP"/>
              </w:rPr>
            </w:pPr>
            <w:r>
              <w:rPr>
                <w:rFonts w:cs="Arial"/>
                <w:lang w:eastAsia="ja-JP"/>
              </w:rPr>
              <w:t>4150</w:t>
            </w:r>
          </w:p>
        </w:tc>
        <w:tc>
          <w:tcPr>
            <w:tcW w:w="341" w:type="pct"/>
            <w:gridSpan w:val="2"/>
            <w:tcBorders>
              <w:top w:val="single" w:sz="4" w:space="0" w:color="auto"/>
              <w:left w:val="single" w:sz="4" w:space="0" w:color="auto"/>
              <w:bottom w:val="single" w:sz="4" w:space="0" w:color="auto"/>
              <w:right w:val="single" w:sz="4" w:space="0" w:color="auto"/>
            </w:tcBorders>
            <w:hideMark/>
          </w:tcPr>
          <w:p w14:paraId="5BCCB4BD" w14:textId="77777777" w:rsidR="00C02F2B" w:rsidRDefault="00C02F2B">
            <w:pPr>
              <w:pStyle w:val="TAC"/>
              <w:keepNext w:val="0"/>
              <w:keepLines w:val="0"/>
              <w:rPr>
                <w:rFonts w:cs="Arial"/>
                <w:lang w:eastAsia="ja-JP"/>
              </w:rPr>
            </w:pPr>
            <w:r>
              <w:rPr>
                <w:rFonts w:cs="Arial"/>
                <w:lang w:eastAsia="ja-JP"/>
              </w:rPr>
              <w:t>16.0</w:t>
            </w:r>
          </w:p>
        </w:tc>
        <w:tc>
          <w:tcPr>
            <w:tcW w:w="608" w:type="pct"/>
            <w:gridSpan w:val="3"/>
            <w:tcBorders>
              <w:top w:val="single" w:sz="4" w:space="0" w:color="auto"/>
              <w:left w:val="single" w:sz="4" w:space="0" w:color="auto"/>
              <w:bottom w:val="single" w:sz="4" w:space="0" w:color="auto"/>
              <w:right w:val="single" w:sz="4" w:space="0" w:color="auto"/>
            </w:tcBorders>
            <w:hideMark/>
          </w:tcPr>
          <w:p w14:paraId="573EA87A" w14:textId="77777777" w:rsidR="00C02F2B" w:rsidRDefault="00C02F2B">
            <w:pPr>
              <w:pStyle w:val="TAC"/>
              <w:keepNext w:val="0"/>
              <w:keepLines w:val="0"/>
              <w:rPr>
                <w:rFonts w:cs="Arial"/>
                <w:kern w:val="2"/>
                <w:szCs w:val="24"/>
                <w:lang w:eastAsia="ko-KR"/>
              </w:rPr>
            </w:pPr>
            <w:r>
              <w:t>IMD3</w:t>
            </w:r>
            <w:r>
              <w:rPr>
                <w:vertAlign w:val="superscript"/>
              </w:rPr>
              <w:t>4,9,11</w:t>
            </w:r>
          </w:p>
        </w:tc>
      </w:tr>
      <w:tr w:rsidR="00C02F2B" w14:paraId="54A5514D"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E26DE63" w14:textId="77777777" w:rsidR="00C02F2B" w:rsidRDefault="00C02F2B">
            <w:pPr>
              <w:pStyle w:val="TAC"/>
              <w:keepNext w:val="0"/>
              <w:keepLines w:val="0"/>
              <w:rPr>
                <w:lang w:eastAsia="en-US"/>
              </w:rPr>
            </w:pPr>
            <w:r>
              <w:rPr>
                <w:rFonts w:eastAsia="MS Mincho" w:cs="Arial"/>
                <w:bCs/>
              </w:rPr>
              <w:t>DC_66A_n25A-n41A</w:t>
            </w:r>
          </w:p>
        </w:tc>
        <w:tc>
          <w:tcPr>
            <w:tcW w:w="410" w:type="pct"/>
            <w:tcBorders>
              <w:top w:val="single" w:sz="4" w:space="0" w:color="auto"/>
              <w:left w:val="single" w:sz="4" w:space="0" w:color="auto"/>
              <w:bottom w:val="single" w:sz="4" w:space="0" w:color="auto"/>
              <w:right w:val="single" w:sz="4" w:space="0" w:color="auto"/>
            </w:tcBorders>
            <w:hideMark/>
          </w:tcPr>
          <w:p w14:paraId="242E4EFD" w14:textId="77777777" w:rsidR="00C02F2B" w:rsidRDefault="00C02F2B">
            <w:pPr>
              <w:pStyle w:val="TAC"/>
              <w:keepNext w:val="0"/>
              <w:keepLines w:val="0"/>
              <w:rPr>
                <w:szCs w:val="18"/>
              </w:rPr>
            </w:pPr>
            <w: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F98FD47" w14:textId="77777777" w:rsidR="00C02F2B" w:rsidRDefault="00C02F2B">
            <w:pPr>
              <w:pStyle w:val="TAC"/>
              <w:keepNext w:val="0"/>
              <w:keepLines w:val="0"/>
              <w:rPr>
                <w:szCs w:val="18"/>
              </w:rPr>
            </w:pPr>
            <w:r>
              <w:rPr>
                <w:rFonts w:eastAsia="Malgun Gothic" w:cs="Arial"/>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B395D91" w14:textId="77777777" w:rsidR="00C02F2B" w:rsidRDefault="00C02F2B">
            <w:pPr>
              <w:pStyle w:val="TAC"/>
              <w:keepNext w:val="0"/>
              <w:keepLines w:val="0"/>
              <w:rPr>
                <w:szCs w:val="18"/>
              </w:rPr>
            </w:pPr>
            <w:r>
              <w:rPr>
                <w:rFonts w:eastAsia="Malgun Gothic"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2C7562B" w14:textId="77777777" w:rsidR="00C02F2B" w:rsidRDefault="00C02F2B">
            <w:pPr>
              <w:pStyle w:val="TAC"/>
              <w:keepNext w:val="0"/>
              <w:keepLines w:val="0"/>
              <w:rPr>
                <w:szCs w:val="18"/>
              </w:rPr>
            </w:pPr>
            <w:r>
              <w:rPr>
                <w:rFonts w:eastAsia="Malgun Gothic"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41AF4C" w14:textId="77777777" w:rsidR="00C02F2B" w:rsidRDefault="00C02F2B">
            <w:pPr>
              <w:pStyle w:val="TAC"/>
              <w:keepNext w:val="0"/>
              <w:keepLines w:val="0"/>
              <w:rPr>
                <w:szCs w:val="18"/>
              </w:rPr>
            </w:pPr>
            <w:r>
              <w:rPr>
                <w:rFonts w:eastAsia="Malgun Gothic" w:cs="Arial"/>
                <w:lang w:eastAsia="ko-KR"/>
              </w:rPr>
              <w:t>2115</w:t>
            </w:r>
          </w:p>
        </w:tc>
        <w:tc>
          <w:tcPr>
            <w:tcW w:w="341" w:type="pct"/>
            <w:gridSpan w:val="2"/>
            <w:tcBorders>
              <w:top w:val="single" w:sz="4" w:space="0" w:color="auto"/>
              <w:left w:val="single" w:sz="4" w:space="0" w:color="auto"/>
              <w:bottom w:val="single" w:sz="4" w:space="0" w:color="auto"/>
              <w:right w:val="single" w:sz="4" w:space="0" w:color="auto"/>
            </w:tcBorders>
            <w:hideMark/>
          </w:tcPr>
          <w:p w14:paraId="46EEE43B" w14:textId="77777777" w:rsidR="00C02F2B" w:rsidRDefault="00C02F2B">
            <w:pPr>
              <w:pStyle w:val="TAC"/>
              <w:keepNext w:val="0"/>
              <w:keepLines w:val="0"/>
              <w:rPr>
                <w:szCs w:val="18"/>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5B67B4E" w14:textId="77777777" w:rsidR="00C02F2B" w:rsidRDefault="00C02F2B">
            <w:pPr>
              <w:pStyle w:val="TAC"/>
              <w:keepNext w:val="0"/>
              <w:keepLines w:val="0"/>
            </w:pPr>
            <w:r>
              <w:rPr>
                <w:lang w:eastAsia="ko-KR"/>
              </w:rPr>
              <w:t>N/A</w:t>
            </w:r>
          </w:p>
        </w:tc>
      </w:tr>
      <w:tr w:rsidR="00C02F2B" w14:paraId="1CD15061" w14:textId="77777777" w:rsidTr="006B383C">
        <w:trPr>
          <w:jc w:val="center"/>
        </w:trPr>
        <w:tc>
          <w:tcPr>
            <w:tcW w:w="1132" w:type="pct"/>
            <w:tcBorders>
              <w:top w:val="nil"/>
              <w:left w:val="single" w:sz="4" w:space="0" w:color="auto"/>
              <w:bottom w:val="nil"/>
              <w:right w:val="single" w:sz="4" w:space="0" w:color="auto"/>
            </w:tcBorders>
          </w:tcPr>
          <w:p w14:paraId="652CDB60"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4E8DB01" w14:textId="77777777" w:rsidR="00C02F2B" w:rsidRDefault="00C02F2B">
            <w:pPr>
              <w:pStyle w:val="TAC"/>
              <w:keepNext w:val="0"/>
              <w:keepLines w:val="0"/>
              <w:rPr>
                <w:szCs w:val="18"/>
              </w:rPr>
            </w:pPr>
            <w: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42662C4" w14:textId="77777777" w:rsidR="00C02F2B" w:rsidRDefault="00C02F2B">
            <w:pPr>
              <w:pStyle w:val="TAC"/>
              <w:keepNext w:val="0"/>
              <w:keepLines w:val="0"/>
              <w:rPr>
                <w:szCs w:val="18"/>
              </w:rPr>
            </w:pPr>
            <w:r>
              <w:rPr>
                <w:rFonts w:eastAsia="Malgun Gothic" w:cs="Arial"/>
                <w:lang w:eastAsia="ko-KR"/>
              </w:rPr>
              <w:t>2685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A7FC40" w14:textId="77777777" w:rsidR="00C02F2B" w:rsidRDefault="00C02F2B">
            <w:pPr>
              <w:pStyle w:val="TAC"/>
              <w:keepNext w:val="0"/>
              <w:keepLines w:val="0"/>
              <w:rPr>
                <w:szCs w:val="18"/>
              </w:rPr>
            </w:pPr>
            <w:r>
              <w:rPr>
                <w:rFonts w:eastAsia="Malgun Gothic" w:cs="Arial"/>
                <w:lang w:eastAsia="ko-KR"/>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A85179D" w14:textId="77777777" w:rsidR="00C02F2B" w:rsidRDefault="00C02F2B">
            <w:pPr>
              <w:pStyle w:val="TAC"/>
              <w:keepNext w:val="0"/>
              <w:keepLines w:val="0"/>
              <w:rPr>
                <w:szCs w:val="18"/>
              </w:rPr>
            </w:pPr>
            <w:r>
              <w:rPr>
                <w:rFonts w:eastAsia="Malgun Gothic" w:cs="Arial"/>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EE7BF53" w14:textId="77777777" w:rsidR="00C02F2B" w:rsidRDefault="00C02F2B">
            <w:pPr>
              <w:pStyle w:val="TAC"/>
              <w:keepNext w:val="0"/>
              <w:keepLines w:val="0"/>
              <w:rPr>
                <w:szCs w:val="18"/>
              </w:rPr>
            </w:pPr>
            <w:r>
              <w:rPr>
                <w:rFonts w:eastAsia="Malgun Gothic" w:cs="Arial"/>
                <w:lang w:eastAsia="ko-KR"/>
              </w:rPr>
              <w:t>2685</w:t>
            </w:r>
          </w:p>
        </w:tc>
        <w:tc>
          <w:tcPr>
            <w:tcW w:w="341" w:type="pct"/>
            <w:gridSpan w:val="2"/>
            <w:tcBorders>
              <w:top w:val="single" w:sz="4" w:space="0" w:color="auto"/>
              <w:left w:val="single" w:sz="4" w:space="0" w:color="auto"/>
              <w:bottom w:val="single" w:sz="4" w:space="0" w:color="auto"/>
              <w:right w:val="single" w:sz="4" w:space="0" w:color="auto"/>
            </w:tcBorders>
            <w:hideMark/>
          </w:tcPr>
          <w:p w14:paraId="6BA38C18" w14:textId="77777777" w:rsidR="00C02F2B" w:rsidRDefault="00C02F2B">
            <w:pPr>
              <w:pStyle w:val="TAC"/>
              <w:keepNext w:val="0"/>
              <w:keepLines w:val="0"/>
              <w:rPr>
                <w:szCs w:val="18"/>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C4276B7" w14:textId="77777777" w:rsidR="00C02F2B" w:rsidRDefault="00C02F2B">
            <w:pPr>
              <w:pStyle w:val="TAC"/>
              <w:keepNext w:val="0"/>
              <w:keepLines w:val="0"/>
            </w:pPr>
            <w:r>
              <w:rPr>
                <w:lang w:eastAsia="ko-KR"/>
              </w:rPr>
              <w:t>N/A</w:t>
            </w:r>
          </w:p>
        </w:tc>
      </w:tr>
      <w:tr w:rsidR="00C02F2B" w14:paraId="639D084C" w14:textId="77777777" w:rsidTr="006B383C">
        <w:trPr>
          <w:jc w:val="center"/>
        </w:trPr>
        <w:tc>
          <w:tcPr>
            <w:tcW w:w="1132" w:type="pct"/>
            <w:tcBorders>
              <w:top w:val="nil"/>
              <w:left w:val="single" w:sz="4" w:space="0" w:color="auto"/>
              <w:bottom w:val="single" w:sz="4" w:space="0" w:color="auto"/>
              <w:right w:val="single" w:sz="4" w:space="0" w:color="auto"/>
            </w:tcBorders>
          </w:tcPr>
          <w:p w14:paraId="2505637F"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5AC6B2D6" w14:textId="77777777" w:rsidR="00C02F2B" w:rsidRDefault="00C02F2B">
            <w:pPr>
              <w:pStyle w:val="TAC"/>
              <w:keepNext w:val="0"/>
              <w:keepLines w:val="0"/>
              <w:rPr>
                <w:szCs w:val="18"/>
              </w:rPr>
            </w:pPr>
            <w:r>
              <w:rPr>
                <w:rFonts w:eastAsia="MS Mincho"/>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C7A252" w14:textId="77777777" w:rsidR="00C02F2B" w:rsidRDefault="00C02F2B">
            <w:pPr>
              <w:pStyle w:val="TAC"/>
              <w:keepNext w:val="0"/>
              <w:keepLines w:val="0"/>
              <w:rPr>
                <w:szCs w:val="18"/>
              </w:rPr>
            </w:pPr>
            <w:r>
              <w:rPr>
                <w:rFonts w:cs="Arial"/>
                <w:lang w:eastAsia="ko-KR"/>
              </w:rPr>
              <w:t>1860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CAAF0D0" w14:textId="77777777" w:rsidR="00C02F2B" w:rsidRDefault="00C02F2B">
            <w:pPr>
              <w:pStyle w:val="TAC"/>
              <w:keepNext w:val="0"/>
              <w:keepLines w:val="0"/>
              <w:rPr>
                <w:szCs w:val="18"/>
              </w:rPr>
            </w:pPr>
            <w:r>
              <w:rPr>
                <w:rFonts w:cs="Arial"/>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4E55146" w14:textId="77777777" w:rsidR="00C02F2B" w:rsidRDefault="00C02F2B">
            <w:pPr>
              <w:pStyle w:val="TAC"/>
              <w:keepNext w:val="0"/>
              <w:keepLines w:val="0"/>
              <w:rPr>
                <w:szCs w:val="18"/>
              </w:rPr>
            </w:pPr>
            <w:r>
              <w:rPr>
                <w:rFonts w:cs="Arial"/>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C6BD20F" w14:textId="77777777" w:rsidR="00C02F2B" w:rsidRDefault="00C02F2B">
            <w:pPr>
              <w:pStyle w:val="TAC"/>
              <w:keepNext w:val="0"/>
              <w:keepLines w:val="0"/>
              <w:rPr>
                <w:szCs w:val="18"/>
              </w:rPr>
            </w:pPr>
            <w:r>
              <w:rPr>
                <w:rFonts w:cs="Arial"/>
                <w:lang w:eastAsia="ko-KR"/>
              </w:rPr>
              <w:t>1940</w:t>
            </w:r>
          </w:p>
        </w:tc>
        <w:tc>
          <w:tcPr>
            <w:tcW w:w="341" w:type="pct"/>
            <w:gridSpan w:val="2"/>
            <w:tcBorders>
              <w:top w:val="single" w:sz="4" w:space="0" w:color="auto"/>
              <w:left w:val="single" w:sz="4" w:space="0" w:color="auto"/>
              <w:bottom w:val="single" w:sz="4" w:space="0" w:color="auto"/>
              <w:right w:val="single" w:sz="4" w:space="0" w:color="auto"/>
            </w:tcBorders>
            <w:hideMark/>
          </w:tcPr>
          <w:p w14:paraId="6F664504" w14:textId="77777777" w:rsidR="00C02F2B" w:rsidRDefault="00C02F2B">
            <w:pPr>
              <w:pStyle w:val="TAC"/>
              <w:keepNext w:val="0"/>
              <w:keepLines w:val="0"/>
              <w:rPr>
                <w:szCs w:val="18"/>
              </w:rPr>
            </w:pPr>
            <w:r>
              <w:rPr>
                <w:rFonts w:cs="Arial"/>
                <w:lang w:eastAsia="ko-KR"/>
              </w:rPr>
              <w:t>5</w:t>
            </w:r>
          </w:p>
        </w:tc>
        <w:tc>
          <w:tcPr>
            <w:tcW w:w="608" w:type="pct"/>
            <w:gridSpan w:val="3"/>
            <w:tcBorders>
              <w:top w:val="single" w:sz="4" w:space="0" w:color="auto"/>
              <w:left w:val="single" w:sz="4" w:space="0" w:color="auto"/>
              <w:bottom w:val="single" w:sz="4" w:space="0" w:color="auto"/>
              <w:right w:val="single" w:sz="4" w:space="0" w:color="auto"/>
            </w:tcBorders>
            <w:hideMark/>
          </w:tcPr>
          <w:p w14:paraId="417293CD" w14:textId="77777777" w:rsidR="00C02F2B" w:rsidRDefault="00C02F2B">
            <w:pPr>
              <w:pStyle w:val="TAC"/>
              <w:keepNext w:val="0"/>
              <w:keepLines w:val="0"/>
            </w:pPr>
            <w:r>
              <w:t>11.0</w:t>
            </w:r>
          </w:p>
        </w:tc>
      </w:tr>
      <w:tr w:rsidR="00C02F2B" w14:paraId="0BF34FD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A5429DF" w14:textId="77777777" w:rsidR="00C02F2B" w:rsidRDefault="00C02F2B">
            <w:pPr>
              <w:pStyle w:val="TAC"/>
              <w:keepNext w:val="0"/>
              <w:keepLines w:val="0"/>
            </w:pPr>
            <w:r>
              <w:rPr>
                <w:lang w:eastAsia="ja-JP"/>
              </w:rPr>
              <w:t>DC_66A_n25A-n48A</w:t>
            </w:r>
          </w:p>
        </w:tc>
        <w:tc>
          <w:tcPr>
            <w:tcW w:w="410" w:type="pct"/>
            <w:tcBorders>
              <w:top w:val="single" w:sz="4" w:space="0" w:color="auto"/>
              <w:left w:val="single" w:sz="4" w:space="0" w:color="auto"/>
              <w:bottom w:val="single" w:sz="4" w:space="0" w:color="auto"/>
              <w:right w:val="single" w:sz="4" w:space="0" w:color="auto"/>
            </w:tcBorders>
            <w:hideMark/>
          </w:tcPr>
          <w:p w14:paraId="29D716D2" w14:textId="77777777" w:rsidR="00C02F2B" w:rsidRDefault="00C02F2B">
            <w:pPr>
              <w:pStyle w:val="TAC"/>
              <w:keepNext w:val="0"/>
              <w:keepLines w:val="0"/>
            </w:pPr>
            <w:r>
              <w:rPr>
                <w:lang w:eastAsia="zh-TW"/>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B9342B7" w14:textId="77777777" w:rsidR="00C02F2B" w:rsidRDefault="00C02F2B">
            <w:pPr>
              <w:pStyle w:val="TAC"/>
              <w:keepNext w:val="0"/>
              <w:keepLines w:val="0"/>
            </w:pPr>
            <w:r>
              <w:rPr>
                <w:rFonts w:eastAsia="Malgun Gothic"/>
                <w:kern w:val="2"/>
                <w:szCs w:val="24"/>
                <w:lang w:eastAsia="ko-KR"/>
              </w:rPr>
              <w:t>17</w:t>
            </w:r>
            <w:r>
              <w:rPr>
                <w:kern w:val="2"/>
                <w:szCs w:val="24"/>
                <w:lang w:eastAsia="zh-CN"/>
              </w:rPr>
              <w:t>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734AD0" w14:textId="77777777" w:rsidR="00C02F2B" w:rsidRDefault="00C02F2B">
            <w:pPr>
              <w:pStyle w:val="TAC"/>
              <w:keepNext w:val="0"/>
              <w:keepLines w:val="0"/>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09C95B" w14:textId="77777777" w:rsidR="00C02F2B" w:rsidRDefault="00C02F2B">
            <w:pPr>
              <w:pStyle w:val="TAC"/>
              <w:keepNext w:val="0"/>
              <w:keepLines w:val="0"/>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F7E7FF3" w14:textId="77777777" w:rsidR="00C02F2B" w:rsidRDefault="00C02F2B">
            <w:pPr>
              <w:pStyle w:val="TAC"/>
              <w:keepNext w:val="0"/>
              <w:keepLines w:val="0"/>
            </w:pPr>
            <w:r>
              <w:rPr>
                <w:kern w:val="2"/>
                <w:szCs w:val="24"/>
                <w:lang w:eastAsia="zh-CN"/>
              </w:rPr>
              <w:t>2140</w:t>
            </w:r>
          </w:p>
        </w:tc>
        <w:tc>
          <w:tcPr>
            <w:tcW w:w="341" w:type="pct"/>
            <w:gridSpan w:val="2"/>
            <w:tcBorders>
              <w:top w:val="single" w:sz="4" w:space="0" w:color="auto"/>
              <w:left w:val="single" w:sz="4" w:space="0" w:color="auto"/>
              <w:bottom w:val="single" w:sz="4" w:space="0" w:color="auto"/>
              <w:right w:val="single" w:sz="4" w:space="0" w:color="auto"/>
            </w:tcBorders>
            <w:hideMark/>
          </w:tcPr>
          <w:p w14:paraId="12FF6998" w14:textId="77777777" w:rsidR="00C02F2B" w:rsidRDefault="00C02F2B">
            <w:pPr>
              <w:pStyle w:val="TAC"/>
              <w:keepNext w:val="0"/>
              <w:keepLines w:val="0"/>
              <w:rPr>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82974D" w14:textId="77777777" w:rsidR="00C02F2B" w:rsidRDefault="00C02F2B">
            <w:pPr>
              <w:pStyle w:val="TAC"/>
              <w:keepNext w:val="0"/>
              <w:keepLines w:val="0"/>
              <w:rPr>
                <w:kern w:val="2"/>
                <w:szCs w:val="24"/>
                <w:lang w:eastAsia="ko-KR"/>
              </w:rPr>
            </w:pPr>
            <w:r>
              <w:rPr>
                <w:rFonts w:eastAsia="Malgun Gothic"/>
                <w:kern w:val="2"/>
                <w:szCs w:val="24"/>
                <w:lang w:eastAsia="ko-KR"/>
              </w:rPr>
              <w:t>N/A</w:t>
            </w:r>
          </w:p>
        </w:tc>
      </w:tr>
      <w:tr w:rsidR="00C02F2B" w14:paraId="7FA1E208" w14:textId="77777777" w:rsidTr="006B383C">
        <w:trPr>
          <w:jc w:val="center"/>
        </w:trPr>
        <w:tc>
          <w:tcPr>
            <w:tcW w:w="1132" w:type="pct"/>
            <w:tcBorders>
              <w:top w:val="nil"/>
              <w:left w:val="single" w:sz="4" w:space="0" w:color="auto"/>
              <w:bottom w:val="nil"/>
              <w:right w:val="single" w:sz="4" w:space="0" w:color="auto"/>
            </w:tcBorders>
          </w:tcPr>
          <w:p w14:paraId="104A0608"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2D6131D" w14:textId="77777777" w:rsidR="00C02F2B" w:rsidRDefault="00C02F2B">
            <w:pPr>
              <w:pStyle w:val="TAC"/>
              <w:keepNext w:val="0"/>
              <w:keepLines w:val="0"/>
            </w:pPr>
            <w:r>
              <w:rPr>
                <w:lang w:eastAsia="zh-TW"/>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9A7E778" w14:textId="77777777" w:rsidR="00C02F2B" w:rsidRDefault="00C02F2B">
            <w:pPr>
              <w:pStyle w:val="TAC"/>
              <w:keepNext w:val="0"/>
              <w:keepLines w:val="0"/>
            </w:pPr>
            <w:r>
              <w:rPr>
                <w:kern w:val="2"/>
                <w:szCs w:val="24"/>
                <w:lang w:eastAsia="zh-CN"/>
              </w:rPr>
              <w:t>1880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967DFAE" w14:textId="77777777" w:rsidR="00C02F2B" w:rsidRDefault="00C02F2B">
            <w:pPr>
              <w:pStyle w:val="TAC"/>
              <w:keepNext w:val="0"/>
              <w:keepLines w:val="0"/>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0FCF512" w14:textId="77777777" w:rsidR="00C02F2B" w:rsidRDefault="00C02F2B">
            <w:pPr>
              <w:pStyle w:val="TAC"/>
              <w:keepNext w:val="0"/>
              <w:keepLines w:val="0"/>
            </w:pPr>
            <w:r>
              <w:rPr>
                <w:rFonts w:eastAsia="Malgun Gothic"/>
                <w:kern w:val="2"/>
                <w:szCs w:val="24"/>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3528BBC" w14:textId="77777777" w:rsidR="00C02F2B" w:rsidRDefault="00C02F2B">
            <w:pPr>
              <w:pStyle w:val="TAC"/>
              <w:keepNext w:val="0"/>
              <w:keepLines w:val="0"/>
            </w:pPr>
            <w:r>
              <w:rPr>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60C756C1" w14:textId="77777777" w:rsidR="00C02F2B" w:rsidRDefault="00C02F2B">
            <w:pPr>
              <w:pStyle w:val="TAC"/>
              <w:keepNext w:val="0"/>
              <w:keepLines w:val="0"/>
              <w:rPr>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A581170" w14:textId="77777777" w:rsidR="00C02F2B" w:rsidRDefault="00C02F2B">
            <w:pPr>
              <w:pStyle w:val="TAC"/>
              <w:keepNext w:val="0"/>
              <w:keepLines w:val="0"/>
              <w:rPr>
                <w:kern w:val="2"/>
                <w:szCs w:val="24"/>
                <w:lang w:eastAsia="ko-KR"/>
              </w:rPr>
            </w:pPr>
            <w:r>
              <w:rPr>
                <w:rFonts w:eastAsia="Malgun Gothic"/>
                <w:kern w:val="2"/>
                <w:szCs w:val="24"/>
                <w:lang w:eastAsia="ko-KR"/>
              </w:rPr>
              <w:t>N/A</w:t>
            </w:r>
          </w:p>
        </w:tc>
      </w:tr>
      <w:tr w:rsidR="00C02F2B" w14:paraId="6339F5FA" w14:textId="77777777" w:rsidTr="006B383C">
        <w:trPr>
          <w:jc w:val="center"/>
        </w:trPr>
        <w:tc>
          <w:tcPr>
            <w:tcW w:w="1132" w:type="pct"/>
            <w:tcBorders>
              <w:top w:val="nil"/>
              <w:left w:val="single" w:sz="4" w:space="0" w:color="auto"/>
              <w:bottom w:val="nil"/>
              <w:right w:val="single" w:sz="4" w:space="0" w:color="auto"/>
            </w:tcBorders>
          </w:tcPr>
          <w:p w14:paraId="00693FC7"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0C053F0" w14:textId="77777777" w:rsidR="00C02F2B" w:rsidRDefault="00C02F2B">
            <w:pPr>
              <w:pStyle w:val="TAC"/>
              <w:keepNext w:val="0"/>
              <w:keepLines w:val="0"/>
            </w:pPr>
            <w:r>
              <w:rPr>
                <w:lang w:eastAsia="zh-TW"/>
              </w:rPr>
              <w:t>n48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610331" w14:textId="77777777" w:rsidR="00C02F2B" w:rsidRDefault="00C02F2B">
            <w:pPr>
              <w:pStyle w:val="TAC"/>
              <w:keepNext w:val="0"/>
              <w:keepLines w:val="0"/>
            </w:pPr>
            <w:r>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C45155" w14:textId="77777777" w:rsidR="00C02F2B" w:rsidRDefault="00C02F2B">
            <w:pPr>
              <w:pStyle w:val="TAC"/>
              <w:keepNext w:val="0"/>
              <w:keepLines w:val="0"/>
            </w:pPr>
            <w:r>
              <w:rPr>
                <w:kern w:val="2"/>
                <w:szCs w:val="24"/>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70FE40" w14:textId="77777777" w:rsidR="00C02F2B" w:rsidRDefault="00C02F2B">
            <w:pPr>
              <w:pStyle w:val="TAC"/>
              <w:keepNext w:val="0"/>
              <w:keepLines w:val="0"/>
            </w:pPr>
            <w:r>
              <w:rPr>
                <w:kern w:val="2"/>
                <w:szCs w:val="24"/>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CD6A4F4" w14:textId="77777777" w:rsidR="00C02F2B" w:rsidRDefault="00C02F2B">
            <w:pPr>
              <w:pStyle w:val="TAC"/>
              <w:keepNext w:val="0"/>
              <w:keepLines w:val="0"/>
            </w:pPr>
            <w:r>
              <w:rPr>
                <w:kern w:val="2"/>
                <w:szCs w:val="24"/>
                <w:lang w:eastAsia="zh-CN"/>
              </w:rPr>
              <w:t>3620</w:t>
            </w:r>
          </w:p>
        </w:tc>
        <w:tc>
          <w:tcPr>
            <w:tcW w:w="341" w:type="pct"/>
            <w:gridSpan w:val="2"/>
            <w:tcBorders>
              <w:top w:val="single" w:sz="4" w:space="0" w:color="auto"/>
              <w:left w:val="single" w:sz="4" w:space="0" w:color="auto"/>
              <w:bottom w:val="single" w:sz="4" w:space="0" w:color="auto"/>
              <w:right w:val="single" w:sz="4" w:space="0" w:color="auto"/>
            </w:tcBorders>
            <w:hideMark/>
          </w:tcPr>
          <w:p w14:paraId="51831E53" w14:textId="77777777" w:rsidR="00C02F2B" w:rsidRDefault="00C02F2B">
            <w:pPr>
              <w:pStyle w:val="TAC"/>
              <w:keepNext w:val="0"/>
              <w:keepLines w:val="0"/>
              <w:rPr>
                <w:kern w:val="2"/>
                <w:szCs w:val="24"/>
                <w:lang w:eastAsia="ko-KR"/>
              </w:rPr>
            </w:pPr>
            <w:r>
              <w:rPr>
                <w:kern w:val="2"/>
                <w:szCs w:val="24"/>
                <w:lang w:eastAsia="zh-CN"/>
              </w:rPr>
              <w:t>29.4</w:t>
            </w:r>
          </w:p>
        </w:tc>
        <w:tc>
          <w:tcPr>
            <w:tcW w:w="608" w:type="pct"/>
            <w:gridSpan w:val="3"/>
            <w:tcBorders>
              <w:top w:val="single" w:sz="4" w:space="0" w:color="auto"/>
              <w:left w:val="single" w:sz="4" w:space="0" w:color="auto"/>
              <w:bottom w:val="single" w:sz="4" w:space="0" w:color="auto"/>
              <w:right w:val="single" w:sz="4" w:space="0" w:color="auto"/>
            </w:tcBorders>
            <w:hideMark/>
          </w:tcPr>
          <w:p w14:paraId="2E2F2F65" w14:textId="77777777" w:rsidR="00C02F2B" w:rsidRDefault="00C02F2B">
            <w:pPr>
              <w:pStyle w:val="TAC"/>
              <w:keepNext w:val="0"/>
              <w:keepLines w:val="0"/>
              <w:rPr>
                <w:kern w:val="2"/>
                <w:szCs w:val="24"/>
                <w:lang w:eastAsia="ko-KR"/>
              </w:rPr>
            </w:pPr>
            <w:r>
              <w:rPr>
                <w:kern w:val="2"/>
                <w:szCs w:val="24"/>
                <w:lang w:eastAsia="ja-JP"/>
              </w:rPr>
              <w:t>IMD</w:t>
            </w:r>
            <w:r>
              <w:rPr>
                <w:kern w:val="2"/>
                <w:szCs w:val="24"/>
                <w:lang w:eastAsia="zh-CN"/>
              </w:rPr>
              <w:t>2</w:t>
            </w:r>
          </w:p>
        </w:tc>
      </w:tr>
      <w:tr w:rsidR="00C02F2B" w14:paraId="3ECB461D" w14:textId="77777777" w:rsidTr="006B383C">
        <w:trPr>
          <w:jc w:val="center"/>
        </w:trPr>
        <w:tc>
          <w:tcPr>
            <w:tcW w:w="1132" w:type="pct"/>
            <w:tcBorders>
              <w:top w:val="nil"/>
              <w:left w:val="single" w:sz="4" w:space="0" w:color="auto"/>
              <w:bottom w:val="nil"/>
              <w:right w:val="single" w:sz="4" w:space="0" w:color="auto"/>
            </w:tcBorders>
          </w:tcPr>
          <w:p w14:paraId="419E722E"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68F19F0" w14:textId="77777777" w:rsidR="00C02F2B" w:rsidRDefault="00C02F2B">
            <w:pPr>
              <w:pStyle w:val="TAC"/>
              <w:keepNext w:val="0"/>
              <w:keepLines w:val="0"/>
            </w:pPr>
            <w:r>
              <w:rPr>
                <w:lang w:eastAsia="zh-TW"/>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AE2F41C" w14:textId="77777777" w:rsidR="00C02F2B" w:rsidRDefault="00C02F2B">
            <w:pPr>
              <w:pStyle w:val="TAC"/>
              <w:keepNext w:val="0"/>
              <w:keepLines w:val="0"/>
            </w:pPr>
            <w:r>
              <w:t>1735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FBBD3FB"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3BFF6C4"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66A619E" w14:textId="77777777" w:rsidR="00C02F2B" w:rsidRDefault="00C02F2B">
            <w:pPr>
              <w:pStyle w:val="TAC"/>
              <w:keepNext w:val="0"/>
              <w:keepLines w:val="0"/>
            </w:pPr>
            <w:r>
              <w:t>2135</w:t>
            </w:r>
          </w:p>
        </w:tc>
        <w:tc>
          <w:tcPr>
            <w:tcW w:w="341" w:type="pct"/>
            <w:gridSpan w:val="2"/>
            <w:tcBorders>
              <w:top w:val="single" w:sz="4" w:space="0" w:color="auto"/>
              <w:left w:val="single" w:sz="4" w:space="0" w:color="auto"/>
              <w:bottom w:val="single" w:sz="4" w:space="0" w:color="auto"/>
              <w:right w:val="single" w:sz="4" w:space="0" w:color="auto"/>
            </w:tcBorders>
            <w:hideMark/>
          </w:tcPr>
          <w:p w14:paraId="6A2FCEE0" w14:textId="77777777" w:rsidR="00C02F2B" w:rsidRDefault="00C02F2B">
            <w:pPr>
              <w:pStyle w:val="TAC"/>
              <w:keepNext w:val="0"/>
              <w:keepLines w:val="0"/>
              <w:rPr>
                <w:kern w:val="2"/>
                <w:szCs w:val="24"/>
                <w:lang w:eastAsia="ko-KR"/>
              </w:rPr>
            </w:pPr>
            <w:r>
              <w:rPr>
                <w:lang w:eastAsia="zh-TW"/>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720578B" w14:textId="77777777" w:rsidR="00C02F2B" w:rsidRDefault="00C02F2B">
            <w:pPr>
              <w:pStyle w:val="TAC"/>
              <w:keepNext w:val="0"/>
              <w:keepLines w:val="0"/>
              <w:rPr>
                <w:kern w:val="2"/>
                <w:szCs w:val="24"/>
                <w:lang w:eastAsia="ko-KR"/>
              </w:rPr>
            </w:pPr>
            <w:r>
              <w:rPr>
                <w:lang w:eastAsia="zh-TW"/>
              </w:rPr>
              <w:t>N/A</w:t>
            </w:r>
          </w:p>
        </w:tc>
      </w:tr>
      <w:tr w:rsidR="00C02F2B" w14:paraId="5584EB2B" w14:textId="77777777" w:rsidTr="006B383C">
        <w:trPr>
          <w:jc w:val="center"/>
        </w:trPr>
        <w:tc>
          <w:tcPr>
            <w:tcW w:w="1132" w:type="pct"/>
            <w:tcBorders>
              <w:top w:val="nil"/>
              <w:left w:val="single" w:sz="4" w:space="0" w:color="auto"/>
              <w:bottom w:val="nil"/>
              <w:right w:val="single" w:sz="4" w:space="0" w:color="auto"/>
            </w:tcBorders>
          </w:tcPr>
          <w:p w14:paraId="174D9F7A"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7EBD61A" w14:textId="77777777" w:rsidR="00C02F2B" w:rsidRDefault="00C02F2B">
            <w:pPr>
              <w:pStyle w:val="TAC"/>
              <w:keepNext w:val="0"/>
              <w:keepLines w:val="0"/>
            </w:pPr>
            <w:r>
              <w:rPr>
                <w:lang w:eastAsia="zh-TW"/>
              </w:rP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D81618F" w14:textId="77777777" w:rsidR="00C02F2B" w:rsidRDefault="00C02F2B">
            <w:pPr>
              <w:pStyle w:val="TAC"/>
              <w:keepNext w:val="0"/>
              <w:keepLines w:val="0"/>
            </w:pPr>
            <w:r>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7889B0A" w14:textId="77777777" w:rsidR="00C02F2B" w:rsidRDefault="00C02F2B">
            <w:pPr>
              <w:pStyle w:val="TAC"/>
              <w:keepNext w:val="0"/>
              <w:keepLines w:val="0"/>
            </w:pPr>
            <w:r>
              <w:rPr>
                <w:rFonts w:eastAsia="Malgun Gothic"/>
                <w:kern w:val="2"/>
                <w:szCs w:val="24"/>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EB0C4A5" w14:textId="77777777" w:rsidR="00C02F2B" w:rsidRDefault="00C02F2B">
            <w:pPr>
              <w:pStyle w:val="TAC"/>
              <w:keepNext w:val="0"/>
              <w:keepLines w:val="0"/>
            </w:pPr>
            <w:r>
              <w:rPr>
                <w:rFonts w:eastAsia="Malgun Gothic"/>
                <w:kern w:val="2"/>
                <w:szCs w:val="24"/>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E74CB13" w14:textId="77777777" w:rsidR="00C02F2B" w:rsidRDefault="00C02F2B">
            <w:pPr>
              <w:pStyle w:val="TAC"/>
              <w:keepNext w:val="0"/>
              <w:keepLines w:val="0"/>
            </w:pPr>
            <w:r>
              <w:rPr>
                <w:kern w:val="2"/>
                <w:szCs w:val="24"/>
                <w:lang w:eastAsia="zh-CN"/>
              </w:rPr>
              <w:t>1960</w:t>
            </w:r>
          </w:p>
        </w:tc>
        <w:tc>
          <w:tcPr>
            <w:tcW w:w="341" w:type="pct"/>
            <w:gridSpan w:val="2"/>
            <w:tcBorders>
              <w:top w:val="single" w:sz="4" w:space="0" w:color="auto"/>
              <w:left w:val="single" w:sz="4" w:space="0" w:color="auto"/>
              <w:bottom w:val="single" w:sz="4" w:space="0" w:color="auto"/>
              <w:right w:val="single" w:sz="4" w:space="0" w:color="auto"/>
            </w:tcBorders>
            <w:hideMark/>
          </w:tcPr>
          <w:p w14:paraId="119F8FA4" w14:textId="77777777" w:rsidR="00C02F2B" w:rsidRDefault="00C02F2B">
            <w:pPr>
              <w:pStyle w:val="TAC"/>
              <w:keepNext w:val="0"/>
              <w:keepLines w:val="0"/>
              <w:rPr>
                <w:kern w:val="2"/>
                <w:szCs w:val="24"/>
                <w:lang w:eastAsia="ko-KR"/>
              </w:rPr>
            </w:pPr>
            <w:r>
              <w:rPr>
                <w:kern w:val="2"/>
                <w:szCs w:val="24"/>
                <w:lang w:eastAsia="zh-CN"/>
              </w:rPr>
              <w:t>28.3</w:t>
            </w:r>
          </w:p>
        </w:tc>
        <w:tc>
          <w:tcPr>
            <w:tcW w:w="608" w:type="pct"/>
            <w:gridSpan w:val="3"/>
            <w:tcBorders>
              <w:top w:val="single" w:sz="4" w:space="0" w:color="auto"/>
              <w:left w:val="single" w:sz="4" w:space="0" w:color="auto"/>
              <w:bottom w:val="single" w:sz="4" w:space="0" w:color="auto"/>
              <w:right w:val="single" w:sz="4" w:space="0" w:color="auto"/>
            </w:tcBorders>
            <w:hideMark/>
          </w:tcPr>
          <w:p w14:paraId="3156443F" w14:textId="77777777" w:rsidR="00C02F2B" w:rsidRDefault="00C02F2B">
            <w:pPr>
              <w:pStyle w:val="TAC"/>
              <w:keepNext w:val="0"/>
              <w:keepLines w:val="0"/>
              <w:rPr>
                <w:kern w:val="2"/>
                <w:szCs w:val="24"/>
                <w:lang w:eastAsia="ko-KR"/>
              </w:rPr>
            </w:pPr>
            <w:r>
              <w:rPr>
                <w:kern w:val="2"/>
                <w:szCs w:val="24"/>
                <w:lang w:eastAsia="ja-JP"/>
              </w:rPr>
              <w:t>IMD</w:t>
            </w:r>
            <w:r>
              <w:rPr>
                <w:kern w:val="2"/>
                <w:szCs w:val="24"/>
                <w:lang w:eastAsia="zh-CN"/>
              </w:rPr>
              <w:t>2</w:t>
            </w:r>
          </w:p>
        </w:tc>
      </w:tr>
      <w:tr w:rsidR="00C02F2B" w14:paraId="0819F053" w14:textId="77777777" w:rsidTr="006B383C">
        <w:trPr>
          <w:jc w:val="center"/>
        </w:trPr>
        <w:tc>
          <w:tcPr>
            <w:tcW w:w="1132" w:type="pct"/>
            <w:tcBorders>
              <w:top w:val="nil"/>
              <w:left w:val="single" w:sz="4" w:space="0" w:color="auto"/>
              <w:bottom w:val="single" w:sz="4" w:space="0" w:color="auto"/>
              <w:right w:val="single" w:sz="4" w:space="0" w:color="auto"/>
            </w:tcBorders>
          </w:tcPr>
          <w:p w14:paraId="673EB8FE"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C4BE973" w14:textId="77777777" w:rsidR="00C02F2B" w:rsidRDefault="00C02F2B">
            <w:pPr>
              <w:pStyle w:val="TAC"/>
              <w:keepNext w:val="0"/>
              <w:keepLines w:val="0"/>
            </w:pPr>
            <w:r>
              <w:rPr>
                <w:lang w:eastAsia="zh-TW"/>
              </w:rPr>
              <w:t>n48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747C050" w14:textId="77777777" w:rsidR="00C02F2B" w:rsidRDefault="00C02F2B">
            <w:pPr>
              <w:pStyle w:val="TAC"/>
              <w:keepNext w:val="0"/>
              <w:keepLines w:val="0"/>
            </w:pPr>
            <w:r>
              <w:rPr>
                <w:kern w:val="2"/>
                <w:szCs w:val="24"/>
                <w:lang w:eastAsia="zh-CN"/>
              </w:rPr>
              <w:t>3695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6A98751" w14:textId="3920621F" w:rsidR="00C02F2B" w:rsidRDefault="00C02F2B">
            <w:pPr>
              <w:pStyle w:val="TAC"/>
              <w:keepNext w:val="0"/>
              <w:keepLines w:val="0"/>
            </w:pPr>
            <w:del w:id="264" w:author="CATT-ZP" w:date="2025-11-22T04:44:00Z">
              <w:r w:rsidDel="00563D8D">
                <w:rPr>
                  <w:rFonts w:eastAsia="Malgun Gothic"/>
                  <w:kern w:val="2"/>
                  <w:szCs w:val="24"/>
                  <w:lang w:eastAsia="ko-KR"/>
                </w:rPr>
                <w:delText>5</w:delText>
              </w:r>
            </w:del>
            <w:ins w:id="265" w:author="CATT-ZP" w:date="2025-11-22T04:44:00Z">
              <w:r w:rsidR="00563D8D">
                <w:rPr>
                  <w:rFonts w:eastAsia="Malgun Gothic"/>
                  <w:kern w:val="2"/>
                  <w:szCs w:val="24"/>
                  <w:lang w:eastAsia="ko-KR"/>
                </w:rPr>
                <w:t>10</w:t>
              </w:r>
            </w:ins>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0B9087D" w14:textId="00B28F19" w:rsidR="00C02F2B" w:rsidRDefault="00C02F2B">
            <w:pPr>
              <w:pStyle w:val="TAC"/>
              <w:keepNext w:val="0"/>
              <w:keepLines w:val="0"/>
            </w:pPr>
            <w:del w:id="266" w:author="CATT-ZP" w:date="2025-11-22T04:44:00Z">
              <w:r w:rsidDel="00563D8D">
                <w:rPr>
                  <w:rFonts w:eastAsia="Malgun Gothic"/>
                  <w:kern w:val="2"/>
                  <w:szCs w:val="24"/>
                  <w:lang w:eastAsia="ko-KR"/>
                </w:rPr>
                <w:delText>25</w:delText>
              </w:r>
            </w:del>
            <w:ins w:id="267" w:author="CATT-ZP" w:date="2025-11-22T04:44:00Z">
              <w:r w:rsidR="00563D8D">
                <w:rPr>
                  <w:rFonts w:eastAsia="Malgun Gothic"/>
                  <w:kern w:val="2"/>
                  <w:szCs w:val="24"/>
                  <w:lang w:eastAsia="ko-KR"/>
                </w:rPr>
                <w:t>50</w:t>
              </w:r>
            </w:ins>
            <w:bookmarkStart w:id="268" w:name="_GoBack"/>
            <w:bookmarkEnd w:id="268"/>
          </w:p>
        </w:tc>
        <w:tc>
          <w:tcPr>
            <w:tcW w:w="542" w:type="pct"/>
            <w:gridSpan w:val="2"/>
            <w:tcBorders>
              <w:top w:val="single" w:sz="4" w:space="0" w:color="auto"/>
              <w:left w:val="single" w:sz="4" w:space="0" w:color="auto"/>
              <w:bottom w:val="single" w:sz="4" w:space="0" w:color="auto"/>
              <w:right w:val="single" w:sz="4" w:space="0" w:color="auto"/>
            </w:tcBorders>
            <w:noWrap/>
            <w:hideMark/>
          </w:tcPr>
          <w:p w14:paraId="158789FD" w14:textId="77777777" w:rsidR="00C02F2B" w:rsidRDefault="00C02F2B">
            <w:pPr>
              <w:pStyle w:val="TAC"/>
              <w:keepNext w:val="0"/>
              <w:keepLines w:val="0"/>
            </w:pPr>
            <w:r>
              <w:rPr>
                <w:kern w:val="2"/>
                <w:szCs w:val="24"/>
                <w:lang w:eastAsia="zh-CN"/>
              </w:rPr>
              <w:t>3695</w:t>
            </w:r>
          </w:p>
        </w:tc>
        <w:tc>
          <w:tcPr>
            <w:tcW w:w="341" w:type="pct"/>
            <w:gridSpan w:val="2"/>
            <w:tcBorders>
              <w:top w:val="single" w:sz="4" w:space="0" w:color="auto"/>
              <w:left w:val="single" w:sz="4" w:space="0" w:color="auto"/>
              <w:bottom w:val="single" w:sz="4" w:space="0" w:color="auto"/>
              <w:right w:val="single" w:sz="4" w:space="0" w:color="auto"/>
            </w:tcBorders>
            <w:hideMark/>
          </w:tcPr>
          <w:p w14:paraId="0BC57BF1" w14:textId="77777777" w:rsidR="00C02F2B" w:rsidRDefault="00C02F2B">
            <w:pPr>
              <w:pStyle w:val="TAC"/>
              <w:keepNext w:val="0"/>
              <w:keepLines w:val="0"/>
              <w:rPr>
                <w:kern w:val="2"/>
                <w:szCs w:val="24"/>
                <w:lang w:eastAsia="ko-KR"/>
              </w:rPr>
            </w:pPr>
            <w:r>
              <w:rPr>
                <w:rFonts w:eastAsia="Malgun Gothic"/>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230758A" w14:textId="77777777" w:rsidR="00C02F2B" w:rsidRDefault="00C02F2B">
            <w:pPr>
              <w:pStyle w:val="TAC"/>
              <w:keepNext w:val="0"/>
              <w:keepLines w:val="0"/>
              <w:rPr>
                <w:kern w:val="2"/>
                <w:szCs w:val="24"/>
                <w:lang w:eastAsia="ko-KR"/>
              </w:rPr>
            </w:pPr>
            <w:r>
              <w:rPr>
                <w:rFonts w:eastAsia="Malgun Gothic"/>
                <w:kern w:val="2"/>
                <w:szCs w:val="24"/>
                <w:lang w:eastAsia="ko-KR"/>
              </w:rPr>
              <w:t>N/A</w:t>
            </w:r>
          </w:p>
        </w:tc>
      </w:tr>
      <w:tr w:rsidR="00C02F2B" w14:paraId="1121C60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62554AD" w14:textId="77777777" w:rsidR="00C02F2B" w:rsidRDefault="00C02F2B">
            <w:pPr>
              <w:pStyle w:val="TAC"/>
              <w:keepNext w:val="0"/>
              <w:keepLines w:val="0"/>
              <w:rPr>
                <w:lang w:eastAsia="en-US"/>
              </w:rPr>
            </w:pPr>
            <w:r>
              <w:rPr>
                <w:rFonts w:cs="Arial"/>
                <w:szCs w:val="18"/>
              </w:rPr>
              <w:t>DC_66A_n25A-n66A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12E575A" w14:textId="77777777" w:rsidR="00C02F2B" w:rsidRDefault="00C02F2B">
            <w:pPr>
              <w:pStyle w:val="TAC"/>
              <w:keepNext w:val="0"/>
              <w:keepLines w:val="0"/>
            </w:pPr>
            <w: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9D9DDC1" w14:textId="77777777" w:rsidR="00C02F2B" w:rsidRDefault="00C02F2B">
            <w:pPr>
              <w:pStyle w:val="TAC"/>
              <w:keepNext w:val="0"/>
              <w:keepLines w:val="0"/>
            </w:pPr>
            <w:r>
              <w:rPr>
                <w:lang w:eastAsia="ko-KR"/>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61D0896"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2DF234E" w14:textId="77777777" w:rsidR="00C02F2B" w:rsidRDefault="00C02F2B">
            <w:pPr>
              <w:pStyle w:val="TAC"/>
              <w:keepNext w:val="0"/>
              <w:keepLines w:val="0"/>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55A45C0" w14:textId="77777777" w:rsidR="00C02F2B" w:rsidRDefault="00C02F2B">
            <w:pPr>
              <w:pStyle w:val="TAC"/>
              <w:keepNext w:val="0"/>
              <w:keepLines w:val="0"/>
            </w:pPr>
            <w:r>
              <w:rPr>
                <w:lang w:eastAsia="ko-KR"/>
              </w:rPr>
              <w:t>2112.5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3328521" w14:textId="77777777" w:rsidR="00C02F2B" w:rsidRDefault="00C02F2B">
            <w:pPr>
              <w:pStyle w:val="TAC"/>
              <w:keepNext w:val="0"/>
              <w:keepLines w:val="0"/>
              <w:rPr>
                <w:rFonts w:cs="Arial"/>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42A2D89" w14:textId="77777777" w:rsidR="00C02F2B" w:rsidRDefault="00C02F2B">
            <w:pPr>
              <w:pStyle w:val="TAC"/>
              <w:keepNext w:val="0"/>
              <w:keepLines w:val="0"/>
              <w:rPr>
                <w:rFonts w:cs="Arial"/>
                <w:kern w:val="2"/>
                <w:szCs w:val="24"/>
                <w:lang w:eastAsia="ko-KR"/>
              </w:rPr>
            </w:pPr>
            <w:r>
              <w:t>N/A</w:t>
            </w:r>
          </w:p>
        </w:tc>
      </w:tr>
      <w:tr w:rsidR="00C02F2B" w14:paraId="61A20DB4" w14:textId="77777777" w:rsidTr="006B383C">
        <w:trPr>
          <w:jc w:val="center"/>
        </w:trPr>
        <w:tc>
          <w:tcPr>
            <w:tcW w:w="1132" w:type="pct"/>
            <w:tcBorders>
              <w:top w:val="nil"/>
              <w:left w:val="single" w:sz="4" w:space="0" w:color="auto"/>
              <w:bottom w:val="nil"/>
              <w:right w:val="single" w:sz="4" w:space="0" w:color="auto"/>
            </w:tcBorders>
          </w:tcPr>
          <w:p w14:paraId="57B5B0C3"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4AFC9B" w14:textId="77777777" w:rsidR="00C02F2B" w:rsidRDefault="00C02F2B">
            <w:pPr>
              <w:pStyle w:val="TAC"/>
              <w:keepNext w:val="0"/>
              <w:keepLines w:val="0"/>
            </w:pPr>
            <w: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C9C95D" w14:textId="77777777" w:rsidR="00C02F2B" w:rsidRDefault="00C02F2B">
            <w:pPr>
              <w:pStyle w:val="TAC"/>
              <w:keepNext w:val="0"/>
              <w:keepLines w:val="0"/>
            </w:pPr>
            <w:r>
              <w:rPr>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33E9C6C"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403B871" w14:textId="77777777" w:rsidR="00C02F2B" w:rsidRDefault="00C02F2B">
            <w:pPr>
              <w:pStyle w:val="TAC"/>
              <w:keepNext w:val="0"/>
              <w:keepLines w:val="0"/>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DC7C5C1" w14:textId="77777777" w:rsidR="00C02F2B" w:rsidRDefault="00C02F2B">
            <w:pPr>
              <w:pStyle w:val="TAC"/>
              <w:keepNext w:val="0"/>
              <w:keepLines w:val="0"/>
            </w:pPr>
            <w:r>
              <w:rPr>
                <w:lang w:eastAsia="ko-KR"/>
              </w:rPr>
              <w:t>1992.5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3FA5CF3" w14:textId="77777777" w:rsidR="00C02F2B" w:rsidRDefault="00C02F2B">
            <w:pPr>
              <w:pStyle w:val="TAC"/>
              <w:keepNext w:val="0"/>
              <w:keepLines w:val="0"/>
              <w:rPr>
                <w:rFonts w:cs="Arial"/>
                <w:kern w:val="2"/>
                <w:szCs w:val="24"/>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6CC95F8" w14:textId="77777777" w:rsidR="00C02F2B" w:rsidRDefault="00C02F2B">
            <w:pPr>
              <w:pStyle w:val="TAC"/>
              <w:keepNext w:val="0"/>
              <w:keepLines w:val="0"/>
              <w:rPr>
                <w:rFonts w:cs="Arial"/>
                <w:kern w:val="2"/>
                <w:szCs w:val="24"/>
                <w:lang w:eastAsia="ko-KR"/>
              </w:rPr>
            </w:pPr>
            <w:r>
              <w:t>N/A</w:t>
            </w:r>
          </w:p>
        </w:tc>
      </w:tr>
      <w:tr w:rsidR="00C02F2B" w14:paraId="22DA13E4" w14:textId="77777777" w:rsidTr="006B383C">
        <w:trPr>
          <w:jc w:val="center"/>
        </w:trPr>
        <w:tc>
          <w:tcPr>
            <w:tcW w:w="1132" w:type="pct"/>
            <w:tcBorders>
              <w:top w:val="nil"/>
              <w:left w:val="single" w:sz="4" w:space="0" w:color="auto"/>
              <w:bottom w:val="nil"/>
              <w:right w:val="single" w:sz="4" w:space="0" w:color="auto"/>
            </w:tcBorders>
          </w:tcPr>
          <w:p w14:paraId="20F49E97"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74C56B" w14:textId="77777777" w:rsidR="00C02F2B" w:rsidRDefault="00C02F2B">
            <w:pPr>
              <w:pStyle w:val="TAC"/>
              <w:keepNext w:val="0"/>
              <w:keepLines w:val="0"/>
            </w:pPr>
            <w: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1C68D6A" w14:textId="77777777" w:rsidR="00C02F2B" w:rsidRDefault="00C02F2B">
            <w:pPr>
              <w:pStyle w:val="TAC"/>
              <w:keepNext w:val="0"/>
              <w:keepLines w:val="0"/>
            </w:pPr>
            <w:r>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2BD26F"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134A544" w14:textId="77777777" w:rsidR="00C02F2B" w:rsidRDefault="00C02F2B">
            <w:pPr>
              <w:pStyle w:val="TAC"/>
              <w:keepNext w:val="0"/>
              <w:keepLines w:val="0"/>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BB523B5" w14:textId="77777777" w:rsidR="00C02F2B" w:rsidRDefault="00C02F2B">
            <w:pPr>
              <w:pStyle w:val="TAC"/>
              <w:keepNext w:val="0"/>
              <w:keepLines w:val="0"/>
            </w:pPr>
            <w:r>
              <w:rPr>
                <w:lang w:eastAsia="ko-KR"/>
              </w:rPr>
              <w:t>2117.5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F278FED" w14:textId="77777777" w:rsidR="00C02F2B" w:rsidRDefault="00C02F2B">
            <w:pPr>
              <w:pStyle w:val="TAC"/>
              <w:keepNext w:val="0"/>
              <w:keepLines w:val="0"/>
              <w:rPr>
                <w:rFonts w:cs="Arial"/>
                <w:kern w:val="2"/>
                <w:szCs w:val="24"/>
                <w:lang w:eastAsia="ko-KR"/>
              </w:rPr>
            </w:pPr>
            <w:r>
              <w:t>23</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BC94146" w14:textId="77777777" w:rsidR="00C02F2B" w:rsidRDefault="00C02F2B">
            <w:pPr>
              <w:pStyle w:val="TAC"/>
              <w:keepNext w:val="0"/>
              <w:keepLines w:val="0"/>
              <w:rPr>
                <w:rFonts w:cs="Arial"/>
                <w:kern w:val="2"/>
                <w:szCs w:val="24"/>
                <w:lang w:eastAsia="ko-KR"/>
              </w:rPr>
            </w:pPr>
            <w:r>
              <w:t>IMD3</w:t>
            </w:r>
          </w:p>
        </w:tc>
      </w:tr>
      <w:tr w:rsidR="00C02F2B" w14:paraId="2860CBB2" w14:textId="77777777" w:rsidTr="006B383C">
        <w:trPr>
          <w:jc w:val="center"/>
        </w:trPr>
        <w:tc>
          <w:tcPr>
            <w:tcW w:w="1132" w:type="pct"/>
            <w:tcBorders>
              <w:top w:val="nil"/>
              <w:left w:val="single" w:sz="4" w:space="0" w:color="auto"/>
              <w:bottom w:val="nil"/>
              <w:right w:val="single" w:sz="4" w:space="0" w:color="auto"/>
            </w:tcBorders>
          </w:tcPr>
          <w:p w14:paraId="2339D63D"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DCB5C7" w14:textId="77777777" w:rsidR="00C02F2B" w:rsidRDefault="00C02F2B">
            <w:pPr>
              <w:pStyle w:val="TAC"/>
              <w:keepNext w:val="0"/>
              <w:keepLines w:val="0"/>
            </w:pPr>
            <w: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A368868" w14:textId="77777777" w:rsidR="00C02F2B" w:rsidRDefault="00C02F2B">
            <w:pPr>
              <w:pStyle w:val="TAC"/>
              <w:keepNext w:val="0"/>
              <w:keepLines w:val="0"/>
            </w:pPr>
            <w:r>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1BD406"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BA1C6A5" w14:textId="77777777" w:rsidR="00C02F2B" w:rsidRDefault="00C02F2B">
            <w:pPr>
              <w:pStyle w:val="TAC"/>
              <w:keepNext w:val="0"/>
              <w:keepLines w:val="0"/>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84E60F7" w14:textId="77777777" w:rsidR="00C02F2B" w:rsidRDefault="00C02F2B">
            <w:pPr>
              <w:pStyle w:val="TAC"/>
              <w:keepNext w:val="0"/>
              <w:keepLines w:val="0"/>
            </w:pPr>
            <w: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61EA9FF9" w14:textId="77777777" w:rsidR="00C02F2B" w:rsidRDefault="00C02F2B">
            <w:pPr>
              <w:pStyle w:val="TAC"/>
              <w:keepNext w:val="0"/>
              <w:keepLines w:val="0"/>
              <w:rPr>
                <w:rFonts w:cs="Arial"/>
                <w:kern w:val="2"/>
                <w:szCs w:val="24"/>
                <w:lang w:eastAsia="ko-KR"/>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107EECC" w14:textId="77777777" w:rsidR="00C02F2B" w:rsidRDefault="00C02F2B">
            <w:pPr>
              <w:pStyle w:val="TAC"/>
              <w:keepNext w:val="0"/>
              <w:keepLines w:val="0"/>
              <w:rPr>
                <w:rFonts w:cs="Arial"/>
                <w:kern w:val="2"/>
                <w:szCs w:val="24"/>
                <w:lang w:eastAsia="ko-KR"/>
              </w:rPr>
            </w:pPr>
            <w:r>
              <w:t>N/A</w:t>
            </w:r>
          </w:p>
        </w:tc>
      </w:tr>
      <w:tr w:rsidR="00C02F2B" w14:paraId="2EDA9476" w14:textId="77777777" w:rsidTr="006B383C">
        <w:trPr>
          <w:jc w:val="center"/>
        </w:trPr>
        <w:tc>
          <w:tcPr>
            <w:tcW w:w="1132" w:type="pct"/>
            <w:tcBorders>
              <w:top w:val="nil"/>
              <w:left w:val="single" w:sz="4" w:space="0" w:color="auto"/>
              <w:bottom w:val="nil"/>
              <w:right w:val="single" w:sz="4" w:space="0" w:color="auto"/>
            </w:tcBorders>
          </w:tcPr>
          <w:p w14:paraId="24733F5D"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4528DA3" w14:textId="77777777" w:rsidR="00C02F2B" w:rsidRDefault="00C02F2B">
            <w:pPr>
              <w:pStyle w:val="TAC"/>
              <w:keepNext w:val="0"/>
              <w:keepLines w:val="0"/>
            </w:pPr>
            <w:r>
              <w:t>n25</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E10AD47" w14:textId="77777777" w:rsidR="00C02F2B" w:rsidRDefault="00C02F2B">
            <w:pPr>
              <w:pStyle w:val="TAC"/>
              <w:keepNext w:val="0"/>
              <w:keepLines w:val="0"/>
            </w:pPr>
            <w:r>
              <w:rPr>
                <w:lang w:eastAsia="ko-KR"/>
              </w:rPr>
              <w:t>1873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D42CD4"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6C85EAF" w14:textId="77777777" w:rsidR="00C02F2B" w:rsidRDefault="00C02F2B">
            <w:pPr>
              <w:pStyle w:val="TAC"/>
              <w:keepNext w:val="0"/>
              <w:keepLines w:val="0"/>
            </w:pPr>
            <w:r>
              <w:rPr>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FE55D15" w14:textId="77777777" w:rsidR="00C02F2B" w:rsidRDefault="00C02F2B">
            <w:pPr>
              <w:pStyle w:val="TAC"/>
              <w:keepNext w:val="0"/>
              <w:keepLines w:val="0"/>
            </w:pPr>
            <w:r>
              <w:rPr>
                <w:lang w:eastAsia="ko-KR"/>
              </w:rPr>
              <w:t>1953</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D30B717" w14:textId="77777777" w:rsidR="00C02F2B" w:rsidRDefault="00C02F2B">
            <w:pPr>
              <w:pStyle w:val="TAC"/>
              <w:keepNext w:val="0"/>
              <w:keepLines w:val="0"/>
              <w:rPr>
                <w:rFonts w:cs="Arial"/>
                <w:kern w:val="2"/>
                <w:szCs w:val="24"/>
                <w:lang w:eastAsia="ko-KR"/>
              </w:rPr>
            </w:pPr>
            <w:r>
              <w:rPr>
                <w:lang w:eastAsia="ko-KR"/>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0EC9345" w14:textId="77777777" w:rsidR="00C02F2B" w:rsidRDefault="00C02F2B">
            <w:pPr>
              <w:pStyle w:val="TAC"/>
              <w:keepNext w:val="0"/>
              <w:keepLines w:val="0"/>
              <w:rPr>
                <w:rFonts w:cs="Arial"/>
                <w:kern w:val="2"/>
                <w:szCs w:val="24"/>
                <w:lang w:eastAsia="ko-KR"/>
              </w:rPr>
            </w:pPr>
            <w:r>
              <w:t>N/A</w:t>
            </w:r>
          </w:p>
        </w:tc>
      </w:tr>
      <w:tr w:rsidR="00C02F2B" w14:paraId="04858318" w14:textId="77777777" w:rsidTr="006B383C">
        <w:trPr>
          <w:jc w:val="center"/>
        </w:trPr>
        <w:tc>
          <w:tcPr>
            <w:tcW w:w="1132" w:type="pct"/>
            <w:tcBorders>
              <w:top w:val="nil"/>
              <w:left w:val="single" w:sz="4" w:space="0" w:color="auto"/>
              <w:bottom w:val="single" w:sz="4" w:space="0" w:color="auto"/>
              <w:right w:val="single" w:sz="4" w:space="0" w:color="auto"/>
            </w:tcBorders>
          </w:tcPr>
          <w:p w14:paraId="127E36E8"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0D1310" w14:textId="77777777" w:rsidR="00C02F2B" w:rsidRDefault="00C02F2B">
            <w:pPr>
              <w:pStyle w:val="TAC"/>
              <w:keepNext w:val="0"/>
              <w:keepLines w:val="0"/>
            </w:pPr>
            <w: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3A109CF"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01F821" w14:textId="77777777" w:rsidR="00C02F2B" w:rsidRDefault="00C02F2B">
            <w:pPr>
              <w:pStyle w:val="TAC"/>
              <w:keepNext w:val="0"/>
              <w:keepLines w:val="0"/>
            </w:pPr>
            <w:r>
              <w:rPr>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A98F116" w14:textId="77777777" w:rsidR="00C02F2B" w:rsidRDefault="00C02F2B">
            <w:pPr>
              <w:pStyle w:val="TAC"/>
              <w:keepNext w:val="0"/>
              <w:keepLines w:val="0"/>
            </w:pPr>
            <w:r>
              <w:rPr>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865D6CD" w14:textId="77777777" w:rsidR="00C02F2B" w:rsidRDefault="00C02F2B">
            <w:pPr>
              <w:pStyle w:val="TAC"/>
              <w:keepNext w:val="0"/>
              <w:keepLines w:val="0"/>
            </w:pPr>
            <w:r>
              <w:rPr>
                <w:lang w:eastAsia="ko-KR"/>
              </w:rPr>
              <w:t>2119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45EE28F9" w14:textId="77777777" w:rsidR="00C02F2B" w:rsidRDefault="00C02F2B">
            <w:pPr>
              <w:pStyle w:val="TAC"/>
              <w:keepNext w:val="0"/>
              <w:keepLines w:val="0"/>
              <w:rPr>
                <w:rFonts w:cs="Arial"/>
                <w:kern w:val="2"/>
                <w:szCs w:val="24"/>
                <w:lang w:eastAsia="ko-KR"/>
              </w:rPr>
            </w:pPr>
            <w:r>
              <w:rPr>
                <w:lang w:eastAsia="ko-KR"/>
              </w:rPr>
              <w:t>4</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CA6C2A1" w14:textId="77777777" w:rsidR="00C02F2B" w:rsidRDefault="00C02F2B">
            <w:pPr>
              <w:pStyle w:val="TAC"/>
              <w:keepNext w:val="0"/>
              <w:keepLines w:val="0"/>
              <w:rPr>
                <w:rFonts w:cs="Arial"/>
                <w:kern w:val="2"/>
                <w:szCs w:val="24"/>
                <w:lang w:eastAsia="ko-KR"/>
              </w:rPr>
            </w:pPr>
            <w:r>
              <w:t>IMD5</w:t>
            </w:r>
          </w:p>
        </w:tc>
      </w:tr>
      <w:tr w:rsidR="00C02F2B" w14:paraId="2B1A5B59"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1102D2B7" w14:textId="77777777" w:rsidR="00C02F2B" w:rsidRDefault="00C02F2B">
            <w:pPr>
              <w:pStyle w:val="TAC"/>
              <w:keepNext w:val="0"/>
              <w:keepLines w:val="0"/>
              <w:rPr>
                <w:lang w:eastAsia="en-US"/>
              </w:rPr>
            </w:pPr>
            <w:r>
              <w:t>DC_66A_n38A-n78A</w:t>
            </w:r>
          </w:p>
        </w:tc>
        <w:tc>
          <w:tcPr>
            <w:tcW w:w="410" w:type="pct"/>
            <w:tcBorders>
              <w:top w:val="single" w:sz="4" w:space="0" w:color="auto"/>
              <w:left w:val="single" w:sz="4" w:space="0" w:color="auto"/>
              <w:bottom w:val="single" w:sz="4" w:space="0" w:color="auto"/>
              <w:right w:val="single" w:sz="4" w:space="0" w:color="auto"/>
            </w:tcBorders>
            <w:hideMark/>
          </w:tcPr>
          <w:p w14:paraId="345A634A" w14:textId="77777777" w:rsidR="00C02F2B" w:rsidRDefault="00C02F2B">
            <w:pPr>
              <w:pStyle w:val="TAC"/>
              <w:keepNext w:val="0"/>
              <w:keepLines w:val="0"/>
              <w:rPr>
                <w:rFonts w:eastAsia="MS Mincho"/>
              </w:rPr>
            </w:pPr>
            <w: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A9FD930" w14:textId="77777777" w:rsidR="00C02F2B" w:rsidRDefault="00C02F2B">
            <w:pPr>
              <w:pStyle w:val="TAC"/>
              <w:keepNext w:val="0"/>
              <w:keepLines w:val="0"/>
              <w:rPr>
                <w:rFonts w:eastAsia="Times New Roman" w:cs="Arial"/>
                <w:lang w:eastAsia="ko-KR"/>
              </w:rPr>
            </w:pPr>
            <w:r>
              <w:t>1760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5BCEF8" w14:textId="77777777" w:rsidR="00C02F2B" w:rsidRDefault="00C02F2B">
            <w:pPr>
              <w:pStyle w:val="TAC"/>
              <w:keepNext w:val="0"/>
              <w:keepLines w:val="0"/>
              <w:rPr>
                <w:rFonts w:cs="Arial"/>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A1FD357" w14:textId="77777777" w:rsidR="00C02F2B" w:rsidRDefault="00C02F2B">
            <w:pPr>
              <w:pStyle w:val="TAC"/>
              <w:keepNext w:val="0"/>
              <w:keepLines w:val="0"/>
              <w:rPr>
                <w:rFonts w:cs="Arial"/>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1FB82E1" w14:textId="77777777" w:rsidR="00C02F2B" w:rsidRDefault="00C02F2B">
            <w:pPr>
              <w:pStyle w:val="TAC"/>
              <w:keepNext w:val="0"/>
              <w:keepLines w:val="0"/>
              <w:rPr>
                <w:rFonts w:cs="Arial"/>
                <w:lang w:eastAsia="ko-KR"/>
              </w:rPr>
            </w:pPr>
            <w: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48D8B626" w14:textId="77777777" w:rsidR="00C02F2B" w:rsidRDefault="00C02F2B">
            <w:pPr>
              <w:pStyle w:val="TAC"/>
              <w:keepNext w:val="0"/>
              <w:keepLines w:val="0"/>
              <w:rPr>
                <w:rFonts w:cs="Arial"/>
                <w:lang w:eastAsia="ko-KR"/>
              </w:rPr>
            </w:pPr>
            <w:r>
              <w:rPr>
                <w:rFonts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CD0A36D" w14:textId="77777777" w:rsidR="00C02F2B" w:rsidRDefault="00C02F2B">
            <w:pPr>
              <w:pStyle w:val="TAC"/>
              <w:keepNext w:val="0"/>
              <w:keepLines w:val="0"/>
              <w:rPr>
                <w:lang w:eastAsia="en-US"/>
              </w:rPr>
            </w:pPr>
            <w:r>
              <w:rPr>
                <w:rFonts w:cs="Arial"/>
                <w:kern w:val="2"/>
                <w:szCs w:val="24"/>
                <w:lang w:eastAsia="ko-KR"/>
              </w:rPr>
              <w:t>N/A</w:t>
            </w:r>
          </w:p>
        </w:tc>
      </w:tr>
      <w:tr w:rsidR="00C02F2B" w14:paraId="5692A300" w14:textId="77777777" w:rsidTr="006B383C">
        <w:trPr>
          <w:jc w:val="center"/>
        </w:trPr>
        <w:tc>
          <w:tcPr>
            <w:tcW w:w="1132" w:type="pct"/>
            <w:tcBorders>
              <w:top w:val="nil"/>
              <w:left w:val="single" w:sz="4" w:space="0" w:color="auto"/>
              <w:bottom w:val="nil"/>
              <w:right w:val="single" w:sz="4" w:space="0" w:color="auto"/>
            </w:tcBorders>
          </w:tcPr>
          <w:p w14:paraId="2D2F3B80"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080A72FF" w14:textId="77777777" w:rsidR="00C02F2B" w:rsidRDefault="00C02F2B">
            <w:pPr>
              <w:pStyle w:val="TAC"/>
              <w:keepNext w:val="0"/>
              <w:keepLines w:val="0"/>
              <w:rPr>
                <w:rFonts w:eastAsia="MS Mincho"/>
              </w:rPr>
            </w:pPr>
            <w:r>
              <w:t>n38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3EA5DC8" w14:textId="77777777" w:rsidR="00C02F2B" w:rsidRDefault="00C02F2B">
            <w:pPr>
              <w:pStyle w:val="TAC"/>
              <w:keepNext w:val="0"/>
              <w:keepLines w:val="0"/>
              <w:rPr>
                <w:rFonts w:eastAsia="Times New Roman" w:cs="Arial"/>
                <w:lang w:eastAsia="ko-KR"/>
              </w:rPr>
            </w:pPr>
            <w: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11C7D87" w14:textId="77777777" w:rsidR="00C02F2B" w:rsidRDefault="00C02F2B">
            <w:pPr>
              <w:pStyle w:val="TAC"/>
              <w:keepNext w:val="0"/>
              <w:keepLines w:val="0"/>
              <w:rPr>
                <w:rFonts w:cs="Arial"/>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D085C8A" w14:textId="77777777" w:rsidR="00C02F2B" w:rsidRDefault="00C02F2B">
            <w:pPr>
              <w:pStyle w:val="TAC"/>
              <w:keepNext w:val="0"/>
              <w:keepLines w:val="0"/>
              <w:rPr>
                <w:rFonts w:cs="Arial"/>
                <w:lang w:eastAsia="ko-KR"/>
              </w:rPr>
            </w:pPr>
            <w: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4D2F253" w14:textId="77777777" w:rsidR="00C02F2B" w:rsidRDefault="00C02F2B">
            <w:pPr>
              <w:pStyle w:val="TAC"/>
              <w:keepNext w:val="0"/>
              <w:keepLines w:val="0"/>
              <w:rPr>
                <w:rFonts w:cs="Arial"/>
                <w:lang w:eastAsia="ko-KR"/>
              </w:rPr>
            </w:pPr>
            <w:r>
              <w:t>2610</w:t>
            </w:r>
          </w:p>
        </w:tc>
        <w:tc>
          <w:tcPr>
            <w:tcW w:w="341" w:type="pct"/>
            <w:gridSpan w:val="2"/>
            <w:tcBorders>
              <w:top w:val="single" w:sz="4" w:space="0" w:color="auto"/>
              <w:left w:val="single" w:sz="4" w:space="0" w:color="auto"/>
              <w:bottom w:val="single" w:sz="4" w:space="0" w:color="auto"/>
              <w:right w:val="single" w:sz="4" w:space="0" w:color="auto"/>
            </w:tcBorders>
            <w:hideMark/>
          </w:tcPr>
          <w:p w14:paraId="4BA72BF9" w14:textId="77777777" w:rsidR="00C02F2B" w:rsidRDefault="00C02F2B">
            <w:pPr>
              <w:pStyle w:val="TAC"/>
              <w:keepNext w:val="0"/>
              <w:keepLines w:val="0"/>
              <w:rPr>
                <w:rFonts w:cs="Arial"/>
                <w:lang w:eastAsia="ko-KR"/>
              </w:rPr>
            </w:pPr>
            <w:r>
              <w:rPr>
                <w:rFonts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74ED6C8" w14:textId="77777777" w:rsidR="00C02F2B" w:rsidRDefault="00C02F2B">
            <w:pPr>
              <w:pStyle w:val="TAC"/>
              <w:keepNext w:val="0"/>
              <w:keepLines w:val="0"/>
              <w:rPr>
                <w:lang w:eastAsia="en-US"/>
              </w:rPr>
            </w:pPr>
            <w:r>
              <w:rPr>
                <w:rFonts w:cs="Arial"/>
                <w:kern w:val="2"/>
                <w:szCs w:val="24"/>
                <w:lang w:eastAsia="ko-KR"/>
              </w:rPr>
              <w:t>N/A</w:t>
            </w:r>
          </w:p>
        </w:tc>
      </w:tr>
      <w:tr w:rsidR="00C02F2B" w14:paraId="6E41941D" w14:textId="77777777" w:rsidTr="006B383C">
        <w:trPr>
          <w:jc w:val="center"/>
        </w:trPr>
        <w:tc>
          <w:tcPr>
            <w:tcW w:w="1132" w:type="pct"/>
            <w:tcBorders>
              <w:top w:val="nil"/>
              <w:left w:val="single" w:sz="4" w:space="0" w:color="auto"/>
              <w:bottom w:val="single" w:sz="4" w:space="0" w:color="auto"/>
              <w:right w:val="single" w:sz="4" w:space="0" w:color="auto"/>
            </w:tcBorders>
          </w:tcPr>
          <w:p w14:paraId="528429DD"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3346EE95" w14:textId="77777777" w:rsidR="00C02F2B" w:rsidRDefault="00C02F2B">
            <w:pPr>
              <w:pStyle w:val="TAC"/>
              <w:keepNext w:val="0"/>
              <w:keepLines w:val="0"/>
              <w:rPr>
                <w:rFonts w:eastAsia="MS Mincho"/>
              </w:rPr>
            </w:pPr>
            <w: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3BA82A" w14:textId="77777777" w:rsidR="00C02F2B" w:rsidRDefault="00C02F2B">
            <w:pPr>
              <w:pStyle w:val="TAC"/>
              <w:keepNext w:val="0"/>
              <w:keepLines w:val="0"/>
              <w:rPr>
                <w:rFonts w:eastAsia="Times New Roman" w:cs="Arial"/>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2AF2B86" w14:textId="77777777" w:rsidR="00C02F2B" w:rsidRDefault="00C02F2B">
            <w:pPr>
              <w:pStyle w:val="TAC"/>
              <w:keepNext w:val="0"/>
              <w:keepLines w:val="0"/>
              <w:rPr>
                <w:rFonts w:cs="Arial"/>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258C77" w14:textId="77777777" w:rsidR="00C02F2B" w:rsidRDefault="00C02F2B">
            <w:pPr>
              <w:pStyle w:val="TAC"/>
              <w:keepNext w:val="0"/>
              <w:keepLines w:val="0"/>
              <w:rPr>
                <w:rFonts w:cs="Arial"/>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C8ABACD" w14:textId="77777777" w:rsidR="00C02F2B" w:rsidRDefault="00C02F2B">
            <w:pPr>
              <w:pStyle w:val="TAC"/>
              <w:keepNext w:val="0"/>
              <w:keepLines w:val="0"/>
              <w:rPr>
                <w:rFonts w:cs="Arial"/>
                <w:lang w:eastAsia="ko-KR"/>
              </w:rPr>
            </w:pPr>
            <w:r>
              <w:t>3460</w:t>
            </w:r>
          </w:p>
        </w:tc>
        <w:tc>
          <w:tcPr>
            <w:tcW w:w="341" w:type="pct"/>
            <w:gridSpan w:val="2"/>
            <w:tcBorders>
              <w:top w:val="single" w:sz="4" w:space="0" w:color="auto"/>
              <w:left w:val="single" w:sz="4" w:space="0" w:color="auto"/>
              <w:bottom w:val="single" w:sz="4" w:space="0" w:color="auto"/>
              <w:right w:val="single" w:sz="4" w:space="0" w:color="auto"/>
            </w:tcBorders>
            <w:hideMark/>
          </w:tcPr>
          <w:p w14:paraId="312D10D5" w14:textId="77777777" w:rsidR="00C02F2B" w:rsidRDefault="00C02F2B">
            <w:pPr>
              <w:pStyle w:val="TAC"/>
              <w:keepNext w:val="0"/>
              <w:keepLines w:val="0"/>
              <w:rPr>
                <w:rFonts w:cs="Arial"/>
                <w:lang w:eastAsia="ko-KR"/>
              </w:rPr>
            </w:pPr>
            <w:r>
              <w:rPr>
                <w:rFonts w:cs="Arial"/>
                <w:kern w:val="2"/>
                <w:szCs w:val="24"/>
                <w:lang w:eastAsia="ko-KR"/>
              </w:rPr>
              <w:t>15.0</w:t>
            </w:r>
          </w:p>
        </w:tc>
        <w:tc>
          <w:tcPr>
            <w:tcW w:w="608" w:type="pct"/>
            <w:gridSpan w:val="3"/>
            <w:tcBorders>
              <w:top w:val="single" w:sz="4" w:space="0" w:color="auto"/>
              <w:left w:val="single" w:sz="4" w:space="0" w:color="auto"/>
              <w:bottom w:val="single" w:sz="4" w:space="0" w:color="auto"/>
              <w:right w:val="single" w:sz="4" w:space="0" w:color="auto"/>
            </w:tcBorders>
            <w:hideMark/>
          </w:tcPr>
          <w:p w14:paraId="28EB845C" w14:textId="77777777" w:rsidR="00C02F2B" w:rsidRDefault="00C02F2B">
            <w:pPr>
              <w:pStyle w:val="TAC"/>
              <w:keepNext w:val="0"/>
              <w:keepLines w:val="0"/>
              <w:rPr>
                <w:lang w:eastAsia="en-US"/>
              </w:rPr>
            </w:pPr>
            <w:r>
              <w:rPr>
                <w:rFonts w:cs="Arial"/>
                <w:kern w:val="2"/>
                <w:szCs w:val="24"/>
                <w:lang w:eastAsia="ko-KR"/>
              </w:rPr>
              <w:t>IMD3</w:t>
            </w:r>
          </w:p>
        </w:tc>
      </w:tr>
      <w:tr w:rsidR="00C02F2B" w14:paraId="69A25B72"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64DBFC71" w14:textId="77777777" w:rsidR="00C02F2B" w:rsidRDefault="00C02F2B">
            <w:pPr>
              <w:pStyle w:val="TAC"/>
              <w:keepNext w:val="0"/>
              <w:keepLines w:val="0"/>
              <w:rPr>
                <w:rFonts w:eastAsia="MS Mincho"/>
              </w:rPr>
            </w:pPr>
            <w:r>
              <w:rPr>
                <w:rFonts w:cs="Arial"/>
                <w:szCs w:val="18"/>
              </w:rPr>
              <w:t>DC_66A_n66A-n71A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6706812" w14:textId="77777777" w:rsidR="00C02F2B" w:rsidRDefault="00C02F2B">
            <w:pPr>
              <w:pStyle w:val="TAC"/>
              <w:keepNext w:val="0"/>
              <w:keepLines w:val="0"/>
              <w:rPr>
                <w:rFonts w:eastAsia="Times New Roman" w:cs="Arial"/>
                <w:szCs w:val="18"/>
              </w:rPr>
            </w:pPr>
            <w:r>
              <w:rPr>
                <w:rFonts w:cs="Arial"/>
                <w:szCs w:val="18"/>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1555F66" w14:textId="77777777" w:rsidR="00C02F2B" w:rsidRDefault="00C02F2B">
            <w:pPr>
              <w:pStyle w:val="TAC"/>
              <w:keepNext w:val="0"/>
              <w:keepLines w:val="0"/>
              <w:rPr>
                <w:rFonts w:cs="Arial"/>
                <w:szCs w:val="18"/>
              </w:rPr>
            </w:pPr>
            <w:r>
              <w:rPr>
                <w:rFonts w:cs="Arial"/>
                <w:szCs w:val="18"/>
              </w:rPr>
              <w:t>1752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396BE6" w14:textId="77777777" w:rsidR="00C02F2B" w:rsidRDefault="00C02F2B">
            <w:pPr>
              <w:pStyle w:val="TAC"/>
              <w:keepNext w:val="0"/>
              <w:keepLines w:val="0"/>
              <w:rPr>
                <w:rFonts w:cs="Arial"/>
                <w:szCs w:val="18"/>
              </w:rPr>
            </w:pPr>
            <w:r>
              <w:rPr>
                <w:rFonts w:eastAsia="Malgun Gothic"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CED37F7" w14:textId="77777777" w:rsidR="00C02F2B" w:rsidRDefault="00C02F2B">
            <w:pPr>
              <w:pStyle w:val="TAC"/>
              <w:keepNext w:val="0"/>
              <w:keepLines w:val="0"/>
              <w:rPr>
                <w:rFonts w:cs="Arial"/>
                <w:szCs w:val="18"/>
              </w:rPr>
            </w:pPr>
            <w:r>
              <w:rPr>
                <w:rFonts w:eastAsia="Malgun Gothic"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388C2C5" w14:textId="77777777" w:rsidR="00C02F2B" w:rsidRDefault="00C02F2B">
            <w:pPr>
              <w:pStyle w:val="TAC"/>
              <w:keepNext w:val="0"/>
              <w:keepLines w:val="0"/>
              <w:rPr>
                <w:rFonts w:cs="Arial"/>
                <w:szCs w:val="18"/>
              </w:rPr>
            </w:pPr>
            <w:r>
              <w:rPr>
                <w:rFonts w:eastAsia="Malgun Gothic" w:cs="Arial"/>
                <w:szCs w:val="18"/>
              </w:rPr>
              <w:t>2152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0A4B059" w14:textId="77777777" w:rsidR="00C02F2B" w:rsidRDefault="00C02F2B">
            <w:pPr>
              <w:pStyle w:val="TAC"/>
              <w:keepNext w:val="0"/>
              <w:keepLines w:val="0"/>
              <w:rPr>
                <w:rFonts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90E0353" w14:textId="77777777" w:rsidR="00C02F2B" w:rsidRDefault="00C02F2B">
            <w:pPr>
              <w:pStyle w:val="TAC"/>
              <w:keepNext w:val="0"/>
              <w:keepLines w:val="0"/>
              <w:rPr>
                <w:rFonts w:cs="Arial"/>
                <w:color w:val="000000"/>
              </w:rPr>
            </w:pPr>
            <w:r>
              <w:rPr>
                <w:rFonts w:cs="Arial"/>
                <w:color w:val="000000"/>
              </w:rPr>
              <w:t>N/A</w:t>
            </w:r>
          </w:p>
        </w:tc>
      </w:tr>
      <w:tr w:rsidR="00C02F2B" w14:paraId="45DF6585" w14:textId="77777777" w:rsidTr="006B383C">
        <w:trPr>
          <w:jc w:val="center"/>
        </w:trPr>
        <w:tc>
          <w:tcPr>
            <w:tcW w:w="1132" w:type="pct"/>
            <w:tcBorders>
              <w:top w:val="nil"/>
              <w:left w:val="single" w:sz="4" w:space="0" w:color="auto"/>
              <w:bottom w:val="nil"/>
              <w:right w:val="single" w:sz="4" w:space="0" w:color="auto"/>
            </w:tcBorders>
          </w:tcPr>
          <w:p w14:paraId="149B0B8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B159E66" w14:textId="77777777" w:rsidR="00C02F2B" w:rsidRDefault="00C02F2B">
            <w:pPr>
              <w:pStyle w:val="TAC"/>
              <w:keepNext w:val="0"/>
              <w:keepLines w:val="0"/>
              <w:rPr>
                <w:rFonts w:eastAsia="Times New Roman" w:cs="Arial"/>
                <w:szCs w:val="18"/>
              </w:rPr>
            </w:pPr>
            <w:r>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76A618F" w14:textId="77777777" w:rsidR="00C02F2B" w:rsidRDefault="00C02F2B">
            <w:pPr>
              <w:pStyle w:val="TAC"/>
              <w:keepNext w:val="0"/>
              <w:keepLines w:val="0"/>
              <w:rPr>
                <w:rFonts w:cs="Arial"/>
                <w:szCs w:val="18"/>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72D6EC3" w14:textId="77777777" w:rsidR="00C02F2B" w:rsidRDefault="00C02F2B">
            <w:pPr>
              <w:pStyle w:val="TAC"/>
              <w:keepNext w:val="0"/>
              <w:keepLines w:val="0"/>
              <w:rPr>
                <w:rFonts w:cs="Arial"/>
                <w:szCs w:val="18"/>
              </w:rPr>
            </w:pPr>
            <w:r>
              <w:rPr>
                <w:rFonts w:eastAsia="Malgun Gothic"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4FEF113" w14:textId="77777777" w:rsidR="00C02F2B" w:rsidRDefault="00C02F2B">
            <w:pPr>
              <w:pStyle w:val="TAC"/>
              <w:keepNext w:val="0"/>
              <w:keepLines w:val="0"/>
              <w:rPr>
                <w:rFonts w:cs="Arial"/>
                <w:szCs w:val="18"/>
              </w:rPr>
            </w:pPr>
            <w:r>
              <w:rPr>
                <w:rFonts w:eastAsia="Malgun Gothic"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373559F" w14:textId="77777777" w:rsidR="00C02F2B" w:rsidRDefault="00C02F2B">
            <w:pPr>
              <w:pStyle w:val="TAC"/>
              <w:keepNext w:val="0"/>
              <w:keepLines w:val="0"/>
              <w:rPr>
                <w:rFonts w:cs="Arial"/>
                <w:szCs w:val="18"/>
              </w:rPr>
            </w:pPr>
            <w:r>
              <w:rPr>
                <w:rFonts w:eastAsia="Malgun Gothic" w:cs="Arial"/>
                <w:szCs w:val="18"/>
              </w:rPr>
              <w:t>2118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AA887EF" w14:textId="77777777" w:rsidR="00C02F2B" w:rsidRDefault="00C02F2B">
            <w:pPr>
              <w:pStyle w:val="TAC"/>
              <w:keepNext w:val="0"/>
              <w:keepLines w:val="0"/>
              <w:rPr>
                <w:rFonts w:cs="Arial"/>
                <w:color w:val="000000"/>
              </w:rPr>
            </w:pPr>
            <w:r>
              <w:rPr>
                <w:rFonts w:cs="Arial"/>
                <w:color w:val="000000"/>
              </w:rPr>
              <w:t>5.0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E73A720" w14:textId="77777777" w:rsidR="00C02F2B" w:rsidRDefault="00C02F2B">
            <w:pPr>
              <w:pStyle w:val="TAC"/>
              <w:keepNext w:val="0"/>
              <w:keepLines w:val="0"/>
              <w:rPr>
                <w:rFonts w:cs="Arial"/>
                <w:color w:val="000000"/>
              </w:rPr>
            </w:pPr>
            <w:r>
              <w:rPr>
                <w:rFonts w:cs="Arial"/>
                <w:color w:val="000000"/>
              </w:rPr>
              <w:t>IMD4</w:t>
            </w:r>
          </w:p>
        </w:tc>
      </w:tr>
      <w:tr w:rsidR="00C02F2B" w14:paraId="443C652B" w14:textId="77777777" w:rsidTr="006B383C">
        <w:trPr>
          <w:jc w:val="center"/>
        </w:trPr>
        <w:tc>
          <w:tcPr>
            <w:tcW w:w="1132" w:type="pct"/>
            <w:tcBorders>
              <w:top w:val="nil"/>
              <w:left w:val="single" w:sz="4" w:space="0" w:color="auto"/>
              <w:bottom w:val="single" w:sz="4" w:space="0" w:color="auto"/>
              <w:right w:val="single" w:sz="4" w:space="0" w:color="auto"/>
            </w:tcBorders>
          </w:tcPr>
          <w:p w14:paraId="2646729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7A5D095" w14:textId="77777777" w:rsidR="00C02F2B" w:rsidRDefault="00C02F2B">
            <w:pPr>
              <w:pStyle w:val="TAC"/>
              <w:keepNext w:val="0"/>
              <w:keepLines w:val="0"/>
              <w:rPr>
                <w:rFonts w:eastAsia="Times New Roman" w:cs="Arial"/>
                <w:szCs w:val="18"/>
              </w:rPr>
            </w:pPr>
            <w:r>
              <w:rPr>
                <w:rFonts w:cs="Arial"/>
                <w:szCs w:val="18"/>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F3FCEE7" w14:textId="77777777" w:rsidR="00C02F2B" w:rsidRDefault="00C02F2B">
            <w:pPr>
              <w:pStyle w:val="TAC"/>
              <w:keepNext w:val="0"/>
              <w:keepLines w:val="0"/>
              <w:rPr>
                <w:rFonts w:cs="Arial"/>
                <w:szCs w:val="18"/>
              </w:rPr>
            </w:pPr>
            <w:r>
              <w:rPr>
                <w:rFonts w:eastAsia="Malgun Gothic" w:cs="Arial"/>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DF1479D" w14:textId="77777777" w:rsidR="00C02F2B" w:rsidRDefault="00C02F2B">
            <w:pPr>
              <w:pStyle w:val="TAC"/>
              <w:keepNext w:val="0"/>
              <w:keepLines w:val="0"/>
              <w:rPr>
                <w:rFonts w:cs="Arial"/>
                <w:szCs w:val="18"/>
              </w:rPr>
            </w:pPr>
            <w:r>
              <w:rPr>
                <w:rFonts w:eastAsia="Malgun Gothic"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C5527C0" w14:textId="77777777" w:rsidR="00C02F2B" w:rsidRDefault="00C02F2B">
            <w:pPr>
              <w:pStyle w:val="TAC"/>
              <w:keepNext w:val="0"/>
              <w:keepLines w:val="0"/>
              <w:rPr>
                <w:rFonts w:cs="Arial"/>
                <w:szCs w:val="18"/>
              </w:rPr>
            </w:pPr>
            <w:r>
              <w:rPr>
                <w:rFonts w:eastAsia="Malgun Gothic"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9E2E92A" w14:textId="77777777" w:rsidR="00C02F2B" w:rsidRDefault="00C02F2B">
            <w:pPr>
              <w:pStyle w:val="TAC"/>
              <w:keepNext w:val="0"/>
              <w:keepLines w:val="0"/>
              <w:rPr>
                <w:rFonts w:cs="Arial"/>
                <w:szCs w:val="18"/>
              </w:rPr>
            </w:pPr>
            <w:r>
              <w:rPr>
                <w:rFonts w:eastAsia="Malgun Gothic" w:cs="Arial"/>
                <w:szCs w:val="18"/>
              </w:rPr>
              <w:t>647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1179FD7" w14:textId="77777777" w:rsidR="00C02F2B" w:rsidRDefault="00C02F2B">
            <w:pPr>
              <w:pStyle w:val="TAC"/>
              <w:keepNext w:val="0"/>
              <w:keepLines w:val="0"/>
              <w:rPr>
                <w:rFonts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25BBBB1" w14:textId="77777777" w:rsidR="00C02F2B" w:rsidRDefault="00C02F2B">
            <w:pPr>
              <w:pStyle w:val="TAC"/>
              <w:keepNext w:val="0"/>
              <w:keepLines w:val="0"/>
              <w:rPr>
                <w:rFonts w:cs="Arial"/>
                <w:color w:val="000000"/>
              </w:rPr>
            </w:pPr>
            <w:r>
              <w:rPr>
                <w:rFonts w:cs="Arial"/>
                <w:color w:val="000000"/>
              </w:rPr>
              <w:t>N/A</w:t>
            </w:r>
          </w:p>
        </w:tc>
      </w:tr>
      <w:tr w:rsidR="00C02F2B" w14:paraId="44B2957E" w14:textId="77777777" w:rsidTr="006B383C">
        <w:trPr>
          <w:jc w:val="center"/>
        </w:trPr>
        <w:tc>
          <w:tcPr>
            <w:tcW w:w="1132" w:type="pct"/>
            <w:tcBorders>
              <w:top w:val="nil"/>
              <w:left w:val="single" w:sz="4" w:space="0" w:color="auto"/>
              <w:bottom w:val="nil"/>
              <w:right w:val="single" w:sz="4" w:space="0" w:color="auto"/>
            </w:tcBorders>
            <w:hideMark/>
          </w:tcPr>
          <w:p w14:paraId="5C0203CD" w14:textId="77777777" w:rsidR="00C02F2B" w:rsidRDefault="00C02F2B">
            <w:pPr>
              <w:pStyle w:val="TAC"/>
              <w:keepNext w:val="0"/>
              <w:keepLines w:val="0"/>
            </w:pPr>
            <w:r>
              <w:t>DC_</w:t>
            </w:r>
            <w:r>
              <w:rPr>
                <w:lang w:eastAsia="zh-CN"/>
              </w:rPr>
              <w:t>66</w:t>
            </w:r>
            <w:r>
              <w:t>A_</w:t>
            </w:r>
            <w:r>
              <w:rPr>
                <w:lang w:eastAsia="zh-CN"/>
              </w:rPr>
              <w:t>n66A-</w:t>
            </w:r>
            <w:r>
              <w:t>n77A</w:t>
            </w:r>
          </w:p>
        </w:tc>
        <w:tc>
          <w:tcPr>
            <w:tcW w:w="410" w:type="pct"/>
            <w:tcBorders>
              <w:top w:val="single" w:sz="4" w:space="0" w:color="auto"/>
              <w:left w:val="single" w:sz="4" w:space="0" w:color="auto"/>
              <w:bottom w:val="single" w:sz="4" w:space="0" w:color="auto"/>
              <w:right w:val="single" w:sz="4" w:space="0" w:color="auto"/>
            </w:tcBorders>
            <w:hideMark/>
          </w:tcPr>
          <w:p w14:paraId="5458BFDD" w14:textId="77777777" w:rsidR="00C02F2B" w:rsidRDefault="00C02F2B">
            <w:pPr>
              <w:pStyle w:val="TAC"/>
              <w:keepNext w:val="0"/>
              <w:keepLines w:val="0"/>
            </w:pPr>
            <w: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BC56CCE" w14:textId="77777777" w:rsidR="00C02F2B" w:rsidRDefault="00C02F2B">
            <w:pPr>
              <w:pStyle w:val="TAC"/>
              <w:keepNext w:val="0"/>
              <w:keepLines w:val="0"/>
            </w:pPr>
            <w:r>
              <w:rPr>
                <w:rFonts w:cs="Arial"/>
                <w:szCs w:val="18"/>
                <w:lang w:eastAsia="zh-CN"/>
              </w:rPr>
              <w:t>1730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EC0DC7" w14:textId="77777777" w:rsidR="00C02F2B" w:rsidRDefault="00C02F2B">
            <w:pPr>
              <w:pStyle w:val="TAC"/>
              <w:keepNext w:val="0"/>
              <w:keepLines w:val="0"/>
            </w:pPr>
            <w:r>
              <w:rPr>
                <w:rFonts w:cs="Arial"/>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DD95758" w14:textId="77777777" w:rsidR="00C02F2B" w:rsidRDefault="00C02F2B">
            <w:pPr>
              <w:pStyle w:val="TAC"/>
              <w:keepNext w:val="0"/>
              <w:keepLines w:val="0"/>
            </w:pPr>
            <w:r>
              <w:rPr>
                <w:rFonts w:cs="Arial"/>
                <w:szCs w:val="18"/>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F8B2D2" w14:textId="77777777" w:rsidR="00C02F2B" w:rsidRDefault="00C02F2B">
            <w:pPr>
              <w:pStyle w:val="TAC"/>
              <w:keepNext w:val="0"/>
              <w:keepLines w:val="0"/>
            </w:pPr>
            <w:r>
              <w:t>2130</w:t>
            </w:r>
          </w:p>
        </w:tc>
        <w:tc>
          <w:tcPr>
            <w:tcW w:w="341" w:type="pct"/>
            <w:gridSpan w:val="2"/>
            <w:tcBorders>
              <w:top w:val="single" w:sz="4" w:space="0" w:color="auto"/>
              <w:left w:val="single" w:sz="4" w:space="0" w:color="auto"/>
              <w:bottom w:val="single" w:sz="4" w:space="0" w:color="auto"/>
              <w:right w:val="single" w:sz="4" w:space="0" w:color="auto"/>
            </w:tcBorders>
            <w:hideMark/>
          </w:tcPr>
          <w:p w14:paraId="70F0F2D6" w14:textId="77777777" w:rsidR="00C02F2B" w:rsidRDefault="00C02F2B">
            <w:pPr>
              <w:pStyle w:val="TAC"/>
              <w:keepNext w:val="0"/>
              <w:keepLines w:val="0"/>
              <w:rPr>
                <w:rFonts w:cs="Arial"/>
                <w:kern w:val="2"/>
                <w:szCs w:val="24"/>
                <w:lang w:eastAsia="ko-KR"/>
              </w:rPr>
            </w:pPr>
            <w:r>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6A0DFB2" w14:textId="77777777" w:rsidR="00C02F2B" w:rsidRDefault="00C02F2B">
            <w:pPr>
              <w:pStyle w:val="TAC"/>
              <w:keepNext w:val="0"/>
              <w:keepLines w:val="0"/>
              <w:rPr>
                <w:rFonts w:cs="Arial"/>
                <w:kern w:val="2"/>
                <w:szCs w:val="24"/>
                <w:lang w:eastAsia="ko-KR"/>
              </w:rPr>
            </w:pPr>
            <w:r>
              <w:rPr>
                <w:rFonts w:cs="Arial"/>
                <w:szCs w:val="18"/>
                <w:lang w:eastAsia="zh-CN"/>
              </w:rPr>
              <w:t>N/A</w:t>
            </w:r>
          </w:p>
        </w:tc>
      </w:tr>
      <w:tr w:rsidR="00C02F2B" w14:paraId="669ADCBA" w14:textId="77777777" w:rsidTr="006B383C">
        <w:trPr>
          <w:jc w:val="center"/>
        </w:trPr>
        <w:tc>
          <w:tcPr>
            <w:tcW w:w="1132" w:type="pct"/>
            <w:tcBorders>
              <w:top w:val="nil"/>
              <w:left w:val="single" w:sz="4" w:space="0" w:color="auto"/>
              <w:bottom w:val="nil"/>
              <w:right w:val="single" w:sz="4" w:space="0" w:color="auto"/>
            </w:tcBorders>
          </w:tcPr>
          <w:p w14:paraId="121DD6D9"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DC7EEAB" w14:textId="77777777" w:rsidR="00C02F2B" w:rsidRDefault="00C02F2B">
            <w:pPr>
              <w:pStyle w:val="TAC"/>
              <w:keepNext w:val="0"/>
              <w:keepLines w:val="0"/>
            </w:pPr>
            <w:r>
              <w:rPr>
                <w:rFonts w:cs="Arial"/>
                <w:szCs w:val="18"/>
                <w:lang w:eastAsia="zh-CN"/>
              </w:rP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A1BD391"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90130E" w14:textId="77777777" w:rsidR="00C02F2B" w:rsidRDefault="00C02F2B">
            <w:pPr>
              <w:pStyle w:val="TAC"/>
              <w:keepNext w:val="0"/>
              <w:keepLines w:val="0"/>
            </w:pPr>
            <w:r>
              <w:rPr>
                <w:rFonts w:cs="Arial"/>
                <w:szCs w:val="18"/>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A37CE77" w14:textId="77777777" w:rsidR="00C02F2B" w:rsidRDefault="00C02F2B">
            <w:pPr>
              <w:pStyle w:val="TAC"/>
              <w:keepNext w:val="0"/>
              <w:keepLines w:val="0"/>
            </w:pPr>
            <w:r>
              <w:rPr>
                <w:rFonts w:cs="Arial"/>
                <w:szCs w:val="18"/>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9F85E8F" w14:textId="77777777" w:rsidR="00C02F2B" w:rsidRDefault="00C02F2B">
            <w:pPr>
              <w:pStyle w:val="TAC"/>
              <w:keepNext w:val="0"/>
              <w:keepLines w:val="0"/>
            </w:pPr>
            <w:r>
              <w:rPr>
                <w:rFonts w:cs="Arial"/>
                <w:szCs w:val="18"/>
                <w:lang w:eastAsia="zh-CN"/>
              </w:rPr>
              <w:t>2170</w:t>
            </w:r>
          </w:p>
        </w:tc>
        <w:tc>
          <w:tcPr>
            <w:tcW w:w="341" w:type="pct"/>
            <w:gridSpan w:val="2"/>
            <w:tcBorders>
              <w:top w:val="single" w:sz="4" w:space="0" w:color="auto"/>
              <w:left w:val="single" w:sz="4" w:space="0" w:color="auto"/>
              <w:bottom w:val="single" w:sz="4" w:space="0" w:color="auto"/>
              <w:right w:val="single" w:sz="4" w:space="0" w:color="auto"/>
            </w:tcBorders>
            <w:hideMark/>
          </w:tcPr>
          <w:p w14:paraId="685057AF" w14:textId="77777777" w:rsidR="00C02F2B" w:rsidRDefault="00C02F2B">
            <w:pPr>
              <w:pStyle w:val="TAC"/>
              <w:keepNext w:val="0"/>
              <w:keepLines w:val="0"/>
              <w:rPr>
                <w:rFonts w:cs="Arial"/>
                <w:kern w:val="2"/>
                <w:szCs w:val="24"/>
                <w:lang w:eastAsia="ko-KR"/>
              </w:rPr>
            </w:pPr>
            <w:r>
              <w:rPr>
                <w:rFonts w:cs="Arial"/>
                <w:szCs w:val="18"/>
                <w:lang w:eastAsia="zh-CN"/>
              </w:rPr>
              <w:t>31</w:t>
            </w:r>
          </w:p>
        </w:tc>
        <w:tc>
          <w:tcPr>
            <w:tcW w:w="608" w:type="pct"/>
            <w:gridSpan w:val="3"/>
            <w:tcBorders>
              <w:top w:val="single" w:sz="4" w:space="0" w:color="auto"/>
              <w:left w:val="single" w:sz="4" w:space="0" w:color="auto"/>
              <w:bottom w:val="single" w:sz="4" w:space="0" w:color="auto"/>
              <w:right w:val="single" w:sz="4" w:space="0" w:color="auto"/>
            </w:tcBorders>
            <w:hideMark/>
          </w:tcPr>
          <w:p w14:paraId="6D40B634" w14:textId="77777777" w:rsidR="00C02F2B" w:rsidRDefault="00C02F2B">
            <w:pPr>
              <w:pStyle w:val="TAC"/>
              <w:keepNext w:val="0"/>
              <w:keepLines w:val="0"/>
              <w:rPr>
                <w:rFonts w:cs="Arial"/>
                <w:kern w:val="2"/>
                <w:szCs w:val="24"/>
                <w:lang w:eastAsia="ko-KR"/>
              </w:rPr>
            </w:pPr>
            <w:r>
              <w:rPr>
                <w:rFonts w:cs="Arial"/>
                <w:szCs w:val="18"/>
                <w:lang w:eastAsia="zh-CN"/>
              </w:rPr>
              <w:t>IMD2</w:t>
            </w:r>
          </w:p>
        </w:tc>
      </w:tr>
      <w:tr w:rsidR="00C02F2B" w14:paraId="043F668D" w14:textId="77777777" w:rsidTr="006B383C">
        <w:trPr>
          <w:jc w:val="center"/>
        </w:trPr>
        <w:tc>
          <w:tcPr>
            <w:tcW w:w="1132" w:type="pct"/>
            <w:tcBorders>
              <w:top w:val="nil"/>
              <w:left w:val="single" w:sz="4" w:space="0" w:color="auto"/>
              <w:bottom w:val="single" w:sz="4" w:space="0" w:color="auto"/>
              <w:right w:val="single" w:sz="4" w:space="0" w:color="auto"/>
            </w:tcBorders>
          </w:tcPr>
          <w:p w14:paraId="5E12C4E1"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117C881" w14:textId="77777777" w:rsidR="00C02F2B" w:rsidRDefault="00C02F2B">
            <w:pPr>
              <w:pStyle w:val="TAC"/>
              <w:keepNext w:val="0"/>
              <w:keepLines w:val="0"/>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873AB65" w14:textId="77777777" w:rsidR="00C02F2B" w:rsidRDefault="00C02F2B">
            <w:pPr>
              <w:pStyle w:val="TAC"/>
              <w:keepNext w:val="0"/>
              <w:keepLines w:val="0"/>
            </w:pPr>
            <w:r>
              <w:rPr>
                <w:rFonts w:cs="Arial"/>
                <w:szCs w:val="18"/>
                <w:lang w:eastAsia="zh-CN"/>
              </w:rPr>
              <w:t>3900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88313D0" w14:textId="77777777" w:rsidR="00C02F2B" w:rsidRDefault="00C02F2B">
            <w:pPr>
              <w:pStyle w:val="TAC"/>
              <w:keepNext w:val="0"/>
              <w:keepLines w:val="0"/>
            </w:pPr>
            <w:r>
              <w:rPr>
                <w:rFonts w:cs="Arial"/>
                <w:szCs w:val="18"/>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79BEF67" w14:textId="77777777" w:rsidR="00C02F2B" w:rsidRDefault="00C02F2B">
            <w:pPr>
              <w:pStyle w:val="TAC"/>
              <w:keepNext w:val="0"/>
              <w:keepLines w:val="0"/>
            </w:pPr>
            <w:r>
              <w:rPr>
                <w:rFonts w:cs="Arial"/>
                <w:szCs w:val="18"/>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43BF7EC" w14:textId="77777777" w:rsidR="00C02F2B" w:rsidRDefault="00C02F2B">
            <w:pPr>
              <w:pStyle w:val="TAC"/>
              <w:keepNext w:val="0"/>
              <w:keepLines w:val="0"/>
            </w:pPr>
            <w:r>
              <w:rPr>
                <w:rFonts w:cs="Arial"/>
                <w:szCs w:val="18"/>
                <w:lang w:eastAsia="zh-CN"/>
              </w:rPr>
              <w:t>3900</w:t>
            </w:r>
          </w:p>
        </w:tc>
        <w:tc>
          <w:tcPr>
            <w:tcW w:w="341" w:type="pct"/>
            <w:gridSpan w:val="2"/>
            <w:tcBorders>
              <w:top w:val="single" w:sz="4" w:space="0" w:color="auto"/>
              <w:left w:val="single" w:sz="4" w:space="0" w:color="auto"/>
              <w:bottom w:val="single" w:sz="4" w:space="0" w:color="auto"/>
              <w:right w:val="single" w:sz="4" w:space="0" w:color="auto"/>
            </w:tcBorders>
            <w:hideMark/>
          </w:tcPr>
          <w:p w14:paraId="0BA2C060" w14:textId="77777777" w:rsidR="00C02F2B" w:rsidRDefault="00C02F2B">
            <w:pPr>
              <w:pStyle w:val="TAC"/>
              <w:keepNext w:val="0"/>
              <w:keepLines w:val="0"/>
              <w:rPr>
                <w:rFonts w:cs="Arial"/>
                <w:kern w:val="2"/>
                <w:szCs w:val="24"/>
                <w:lang w:eastAsia="ko-KR"/>
              </w:rPr>
            </w:pPr>
            <w:r>
              <w:rPr>
                <w:rFonts w:cs="Arial"/>
                <w:szCs w:val="18"/>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DBAD9B8" w14:textId="77777777" w:rsidR="00C02F2B" w:rsidRDefault="00C02F2B">
            <w:pPr>
              <w:pStyle w:val="TAC"/>
              <w:keepNext w:val="0"/>
              <w:keepLines w:val="0"/>
              <w:rPr>
                <w:rFonts w:cs="Arial"/>
                <w:kern w:val="2"/>
                <w:szCs w:val="24"/>
                <w:lang w:eastAsia="ko-KR"/>
              </w:rPr>
            </w:pPr>
            <w:r>
              <w:rPr>
                <w:rFonts w:cs="Arial"/>
                <w:szCs w:val="18"/>
                <w:lang w:eastAsia="zh-CN"/>
              </w:rPr>
              <w:t>N/A</w:t>
            </w:r>
          </w:p>
        </w:tc>
      </w:tr>
      <w:tr w:rsidR="00C02F2B" w14:paraId="3C1D029B"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F4DE8B2" w14:textId="77777777" w:rsidR="00C02F2B" w:rsidRDefault="00C02F2B">
            <w:pPr>
              <w:pStyle w:val="TAC"/>
              <w:keepNext w:val="0"/>
              <w:keepLines w:val="0"/>
              <w:rPr>
                <w:lang w:eastAsia="en-US"/>
              </w:rPr>
            </w:pPr>
            <w:r>
              <w:t>DC_</w:t>
            </w:r>
            <w:r>
              <w:rPr>
                <w:lang w:eastAsia="zh-CN"/>
              </w:rPr>
              <w:t>66</w:t>
            </w:r>
            <w:r>
              <w:t>A_</w:t>
            </w:r>
            <w:r>
              <w:rPr>
                <w:lang w:eastAsia="zh-CN"/>
              </w:rPr>
              <w:t>n66A-</w:t>
            </w:r>
            <w:r>
              <w:t>n78A</w:t>
            </w:r>
          </w:p>
        </w:tc>
        <w:tc>
          <w:tcPr>
            <w:tcW w:w="410" w:type="pct"/>
            <w:tcBorders>
              <w:top w:val="single" w:sz="4" w:space="0" w:color="auto"/>
              <w:left w:val="single" w:sz="4" w:space="0" w:color="auto"/>
              <w:bottom w:val="single" w:sz="4" w:space="0" w:color="auto"/>
              <w:right w:val="single" w:sz="4" w:space="0" w:color="auto"/>
            </w:tcBorders>
            <w:hideMark/>
          </w:tcPr>
          <w:p w14:paraId="3AE4B45B" w14:textId="77777777" w:rsidR="00C02F2B" w:rsidRDefault="00C02F2B">
            <w:pPr>
              <w:pStyle w:val="TAC"/>
              <w:keepNext w:val="0"/>
              <w:keepLines w:val="0"/>
              <w:rPr>
                <w:rFonts w:eastAsia="MS Mincho"/>
              </w:rPr>
            </w:pPr>
            <w:r>
              <w:rPr>
                <w:lang w:eastAsia="zh-CN"/>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2E7C9AB" w14:textId="77777777" w:rsidR="00C02F2B" w:rsidRDefault="00C02F2B">
            <w:pPr>
              <w:pStyle w:val="TAC"/>
              <w:keepNext w:val="0"/>
              <w:keepLines w:val="0"/>
              <w:rPr>
                <w:rFonts w:eastAsia="Times New Roman" w:cs="Arial"/>
                <w:lang w:eastAsia="ko-KR"/>
              </w:rPr>
            </w:pPr>
            <w:r>
              <w:rPr>
                <w:rFonts w:cs="Arial"/>
                <w:lang w:eastAsia="zh-CN"/>
              </w:rPr>
              <w:t>1775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309151" w14:textId="77777777" w:rsidR="00C02F2B" w:rsidRDefault="00C02F2B">
            <w:pPr>
              <w:pStyle w:val="TAC"/>
              <w:keepNext w:val="0"/>
              <w:keepLines w:val="0"/>
              <w:rPr>
                <w:rFonts w:cs="Arial"/>
                <w:lang w:eastAsia="ko-KR"/>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F43B55A" w14:textId="77777777" w:rsidR="00C02F2B" w:rsidRDefault="00C02F2B">
            <w:pPr>
              <w:pStyle w:val="TAC"/>
              <w:keepNext w:val="0"/>
              <w:keepLines w:val="0"/>
              <w:rPr>
                <w:rFonts w:cs="Arial"/>
                <w:lang w:eastAsia="ko-KR"/>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391313C" w14:textId="77777777" w:rsidR="00C02F2B" w:rsidRDefault="00C02F2B">
            <w:pPr>
              <w:pStyle w:val="TAC"/>
              <w:keepNext w:val="0"/>
              <w:keepLines w:val="0"/>
              <w:rPr>
                <w:rFonts w:cs="Arial"/>
                <w:lang w:eastAsia="ko-KR"/>
              </w:rPr>
            </w:pPr>
            <w:r>
              <w:rPr>
                <w:rFonts w:cs="Arial"/>
                <w:lang w:eastAsia="zh-CN"/>
              </w:rPr>
              <w:t>2175</w:t>
            </w:r>
          </w:p>
        </w:tc>
        <w:tc>
          <w:tcPr>
            <w:tcW w:w="341" w:type="pct"/>
            <w:gridSpan w:val="2"/>
            <w:tcBorders>
              <w:top w:val="single" w:sz="4" w:space="0" w:color="auto"/>
              <w:left w:val="single" w:sz="4" w:space="0" w:color="auto"/>
              <w:bottom w:val="single" w:sz="4" w:space="0" w:color="auto"/>
              <w:right w:val="single" w:sz="4" w:space="0" w:color="auto"/>
            </w:tcBorders>
            <w:hideMark/>
          </w:tcPr>
          <w:p w14:paraId="541AA83B" w14:textId="77777777" w:rsidR="00C02F2B" w:rsidRDefault="00C02F2B">
            <w:pPr>
              <w:pStyle w:val="TAC"/>
              <w:keepNext w:val="0"/>
              <w:keepLines w:val="0"/>
              <w:rPr>
                <w:rFonts w:cs="Arial"/>
                <w:lang w:eastAsia="ko-KR"/>
              </w:rPr>
            </w:pPr>
            <w:r>
              <w:rPr>
                <w:rFonts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DB4CCAE" w14:textId="77777777" w:rsidR="00C02F2B" w:rsidRDefault="00C02F2B">
            <w:pPr>
              <w:pStyle w:val="TAC"/>
              <w:keepNext w:val="0"/>
              <w:keepLines w:val="0"/>
              <w:rPr>
                <w:lang w:eastAsia="en-US"/>
              </w:rPr>
            </w:pPr>
            <w:r>
              <w:rPr>
                <w:rFonts w:cs="Arial"/>
                <w:kern w:val="2"/>
                <w:szCs w:val="24"/>
                <w:lang w:eastAsia="ko-KR"/>
              </w:rPr>
              <w:t>N/A</w:t>
            </w:r>
          </w:p>
        </w:tc>
      </w:tr>
      <w:tr w:rsidR="00C02F2B" w14:paraId="4B36B6D7" w14:textId="77777777" w:rsidTr="006B383C">
        <w:trPr>
          <w:jc w:val="center"/>
        </w:trPr>
        <w:tc>
          <w:tcPr>
            <w:tcW w:w="1132" w:type="pct"/>
            <w:tcBorders>
              <w:top w:val="nil"/>
              <w:left w:val="single" w:sz="4" w:space="0" w:color="auto"/>
              <w:bottom w:val="nil"/>
              <w:right w:val="single" w:sz="4" w:space="0" w:color="auto"/>
            </w:tcBorders>
          </w:tcPr>
          <w:p w14:paraId="3FF9D484" w14:textId="77777777" w:rsidR="00C02F2B" w:rsidRDefault="00C02F2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hideMark/>
          </w:tcPr>
          <w:p w14:paraId="6E5AAE7B" w14:textId="77777777" w:rsidR="00C02F2B" w:rsidRDefault="00C02F2B">
            <w:pPr>
              <w:pStyle w:val="TAC"/>
              <w:keepNext w:val="0"/>
              <w:keepLines w:val="0"/>
              <w:rPr>
                <w:rFonts w:eastAsia="MS Mincho"/>
              </w:rPr>
            </w:pPr>
            <w:r>
              <w:rPr>
                <w:lang w:eastAsia="zh-CN"/>
              </w:rPr>
              <w:t>n</w:t>
            </w:r>
            <w: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7E49F6B" w14:textId="77777777" w:rsidR="00C02F2B" w:rsidRDefault="00C02F2B">
            <w:pPr>
              <w:pStyle w:val="TAC"/>
              <w:keepNext w:val="0"/>
              <w:keepLines w:val="0"/>
              <w:rPr>
                <w:rFonts w:eastAsia="Times New Roman" w:cs="Arial"/>
                <w:lang w:eastAsia="ko-KR"/>
              </w:rPr>
            </w:pPr>
            <w:r>
              <w:rPr>
                <w:rFonts w:eastAsia="Malgun Gothic" w:cs="Arial"/>
                <w:szCs w:val="24"/>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8C493BB" w14:textId="77777777" w:rsidR="00C02F2B" w:rsidRDefault="00C02F2B">
            <w:pPr>
              <w:pStyle w:val="TAC"/>
              <w:keepNext w:val="0"/>
              <w:keepLines w:val="0"/>
              <w:rPr>
                <w:rFonts w:cs="Arial"/>
                <w:lang w:eastAsia="ko-KR"/>
              </w:rPr>
            </w:pPr>
            <w:r>
              <w:rPr>
                <w:rFonts w:eastAsia="Malgun Gothic" w:cs="Arial"/>
                <w:szCs w:val="24"/>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86427D3" w14:textId="77777777" w:rsidR="00C02F2B" w:rsidRDefault="00C02F2B">
            <w:pPr>
              <w:pStyle w:val="TAC"/>
              <w:keepNext w:val="0"/>
              <w:keepLines w:val="0"/>
              <w:rPr>
                <w:rFonts w:cs="Arial"/>
                <w:lang w:eastAsia="ko-KR"/>
              </w:rPr>
            </w:pPr>
            <w:r>
              <w:rPr>
                <w:rFonts w:eastAsia="Malgun Gothic" w:cs="Arial"/>
                <w:szCs w:val="24"/>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558C104" w14:textId="77777777" w:rsidR="00C02F2B" w:rsidRDefault="00C02F2B">
            <w:pPr>
              <w:pStyle w:val="TAC"/>
              <w:keepNext w:val="0"/>
              <w:keepLines w:val="0"/>
              <w:rPr>
                <w:rFonts w:cs="Arial"/>
                <w:lang w:eastAsia="ko-KR"/>
              </w:rPr>
            </w:pPr>
            <w:r>
              <w:rPr>
                <w:rFonts w:eastAsia="Malgun Gothic" w:cs="Arial"/>
                <w:szCs w:val="24"/>
              </w:rPr>
              <w:t>21</w:t>
            </w:r>
            <w:r>
              <w:rPr>
                <w:rFonts w:cs="Arial"/>
                <w:szCs w:val="24"/>
                <w:lang w:eastAsia="zh-CN"/>
              </w:rPr>
              <w:t>25</w:t>
            </w:r>
          </w:p>
        </w:tc>
        <w:tc>
          <w:tcPr>
            <w:tcW w:w="341" w:type="pct"/>
            <w:gridSpan w:val="2"/>
            <w:tcBorders>
              <w:top w:val="single" w:sz="4" w:space="0" w:color="auto"/>
              <w:left w:val="single" w:sz="4" w:space="0" w:color="auto"/>
              <w:bottom w:val="single" w:sz="4" w:space="0" w:color="auto"/>
              <w:right w:val="single" w:sz="4" w:space="0" w:color="auto"/>
            </w:tcBorders>
            <w:hideMark/>
          </w:tcPr>
          <w:p w14:paraId="28F17791" w14:textId="77777777" w:rsidR="00C02F2B" w:rsidRDefault="00C02F2B">
            <w:pPr>
              <w:pStyle w:val="TAC"/>
              <w:keepNext w:val="0"/>
              <w:keepLines w:val="0"/>
              <w:rPr>
                <w:rFonts w:cs="Arial"/>
                <w:lang w:eastAsia="ko-KR"/>
              </w:rPr>
            </w:pPr>
            <w:r>
              <w:rPr>
                <w:rFonts w:eastAsia="Malgun Gothic" w:cs="Arial"/>
                <w:lang w:eastAsia="ko-KR"/>
              </w:rPr>
              <w:t>2.8</w:t>
            </w:r>
          </w:p>
        </w:tc>
        <w:tc>
          <w:tcPr>
            <w:tcW w:w="608" w:type="pct"/>
            <w:gridSpan w:val="3"/>
            <w:tcBorders>
              <w:top w:val="single" w:sz="4" w:space="0" w:color="auto"/>
              <w:left w:val="single" w:sz="4" w:space="0" w:color="auto"/>
              <w:bottom w:val="single" w:sz="4" w:space="0" w:color="auto"/>
              <w:right w:val="single" w:sz="4" w:space="0" w:color="auto"/>
            </w:tcBorders>
            <w:hideMark/>
          </w:tcPr>
          <w:p w14:paraId="5284C998" w14:textId="77777777" w:rsidR="00C02F2B" w:rsidRDefault="00C02F2B">
            <w:pPr>
              <w:pStyle w:val="TAC"/>
              <w:keepNext w:val="0"/>
              <w:keepLines w:val="0"/>
              <w:rPr>
                <w:rFonts w:eastAsia="Malgun Gothic"/>
                <w:szCs w:val="24"/>
                <w:lang w:eastAsia="en-US"/>
              </w:rPr>
            </w:pPr>
            <w:r>
              <w:rPr>
                <w:rFonts w:eastAsia="Malgun Gothic"/>
                <w:szCs w:val="24"/>
              </w:rPr>
              <w:t>IMD5</w:t>
            </w:r>
          </w:p>
        </w:tc>
      </w:tr>
      <w:tr w:rsidR="00C02F2B" w14:paraId="04B01060" w14:textId="77777777" w:rsidTr="006B383C">
        <w:trPr>
          <w:jc w:val="center"/>
        </w:trPr>
        <w:tc>
          <w:tcPr>
            <w:tcW w:w="1132" w:type="pct"/>
            <w:tcBorders>
              <w:top w:val="nil"/>
              <w:left w:val="single" w:sz="4" w:space="0" w:color="auto"/>
              <w:bottom w:val="single" w:sz="4" w:space="0" w:color="auto"/>
              <w:right w:val="single" w:sz="4" w:space="0" w:color="auto"/>
            </w:tcBorders>
          </w:tcPr>
          <w:p w14:paraId="0D114228" w14:textId="77777777" w:rsidR="00C02F2B" w:rsidRDefault="00C02F2B">
            <w:pPr>
              <w:pStyle w:val="TAC"/>
              <w:keepNext w:val="0"/>
              <w:keepLines w:val="0"/>
              <w:rPr>
                <w:rFonts w:eastAsia="Times New Roman"/>
              </w:rPr>
            </w:pPr>
          </w:p>
        </w:tc>
        <w:tc>
          <w:tcPr>
            <w:tcW w:w="410" w:type="pct"/>
            <w:tcBorders>
              <w:top w:val="single" w:sz="4" w:space="0" w:color="auto"/>
              <w:left w:val="single" w:sz="4" w:space="0" w:color="auto"/>
              <w:bottom w:val="single" w:sz="4" w:space="0" w:color="auto"/>
              <w:right w:val="single" w:sz="4" w:space="0" w:color="auto"/>
            </w:tcBorders>
            <w:hideMark/>
          </w:tcPr>
          <w:p w14:paraId="6A23A928" w14:textId="77777777" w:rsidR="00C02F2B" w:rsidRDefault="00C02F2B">
            <w:pPr>
              <w:pStyle w:val="TAC"/>
              <w:keepNext w:val="0"/>
              <w:keepLines w:val="0"/>
              <w:rPr>
                <w:rFonts w:eastAsia="MS Mincho"/>
              </w:rPr>
            </w:pPr>
            <w:r>
              <w:rPr>
                <w:rFonts w:eastAsia="Malgun Gothic"/>
              </w:rPr>
              <w:t>n78</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1D5F4F" w14:textId="77777777" w:rsidR="00C02F2B" w:rsidRDefault="00C02F2B">
            <w:pPr>
              <w:pStyle w:val="TAC"/>
              <w:keepNext w:val="0"/>
              <w:keepLines w:val="0"/>
              <w:rPr>
                <w:rFonts w:eastAsia="Times New Roman" w:cs="Arial"/>
                <w:lang w:eastAsia="ko-KR"/>
              </w:rPr>
            </w:pPr>
            <w:r>
              <w:rPr>
                <w:rFonts w:eastAsia="Malgun Gothic" w:cs="Arial"/>
                <w:szCs w:val="24"/>
              </w:rPr>
              <w:t>3</w:t>
            </w:r>
            <w:r>
              <w:rPr>
                <w:rFonts w:cs="Arial"/>
                <w:szCs w:val="24"/>
                <w:lang w:eastAsia="zh-CN"/>
              </w:rPr>
              <w:t>725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DE5C9A" w14:textId="77777777" w:rsidR="00C02F2B" w:rsidRDefault="00C02F2B">
            <w:pPr>
              <w:pStyle w:val="TAC"/>
              <w:keepNext w:val="0"/>
              <w:keepLines w:val="0"/>
              <w:rPr>
                <w:rFonts w:cs="Arial"/>
                <w:lang w:eastAsia="ko-KR"/>
              </w:rPr>
            </w:pPr>
            <w:r>
              <w:rPr>
                <w:rFonts w:eastAsia="Malgun Gothic" w:cs="Arial"/>
                <w:szCs w:val="24"/>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7934003" w14:textId="77777777" w:rsidR="00C02F2B" w:rsidRDefault="00C02F2B">
            <w:pPr>
              <w:pStyle w:val="TAC"/>
              <w:keepNext w:val="0"/>
              <w:keepLines w:val="0"/>
              <w:rPr>
                <w:rFonts w:cs="Arial"/>
                <w:lang w:eastAsia="ko-KR"/>
              </w:rPr>
            </w:pPr>
            <w:r>
              <w:rPr>
                <w:rFonts w:eastAsia="Malgun Gothic" w:cs="Arial"/>
                <w:szCs w:val="24"/>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70B722E" w14:textId="77777777" w:rsidR="00C02F2B" w:rsidRDefault="00C02F2B">
            <w:pPr>
              <w:pStyle w:val="TAC"/>
              <w:keepNext w:val="0"/>
              <w:keepLines w:val="0"/>
              <w:rPr>
                <w:rFonts w:cs="Arial"/>
                <w:lang w:eastAsia="ko-KR"/>
              </w:rPr>
            </w:pPr>
            <w:r>
              <w:rPr>
                <w:rFonts w:cs="Arial"/>
                <w:szCs w:val="24"/>
                <w:lang w:eastAsia="zh-CN"/>
              </w:rPr>
              <w:t>3725</w:t>
            </w:r>
          </w:p>
        </w:tc>
        <w:tc>
          <w:tcPr>
            <w:tcW w:w="341" w:type="pct"/>
            <w:gridSpan w:val="2"/>
            <w:tcBorders>
              <w:top w:val="single" w:sz="4" w:space="0" w:color="auto"/>
              <w:left w:val="single" w:sz="4" w:space="0" w:color="auto"/>
              <w:bottom w:val="single" w:sz="4" w:space="0" w:color="auto"/>
              <w:right w:val="single" w:sz="4" w:space="0" w:color="auto"/>
            </w:tcBorders>
            <w:hideMark/>
          </w:tcPr>
          <w:p w14:paraId="6D283D4D" w14:textId="77777777" w:rsidR="00C02F2B" w:rsidRDefault="00C02F2B">
            <w:pPr>
              <w:pStyle w:val="TAC"/>
              <w:keepNext w:val="0"/>
              <w:keepLines w:val="0"/>
              <w:rPr>
                <w:rFonts w:cs="Arial"/>
                <w:lang w:eastAsia="ko-KR"/>
              </w:rPr>
            </w:pPr>
            <w:r>
              <w:rPr>
                <w:rFonts w:cs="Arial"/>
                <w:kern w:val="2"/>
                <w:szCs w:val="24"/>
                <w:lang w:eastAsia="ko-KR"/>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3BC4B712" w14:textId="77777777" w:rsidR="00C02F2B" w:rsidRDefault="00C02F2B">
            <w:pPr>
              <w:pStyle w:val="TAC"/>
              <w:keepNext w:val="0"/>
              <w:keepLines w:val="0"/>
              <w:rPr>
                <w:lang w:eastAsia="en-US"/>
              </w:rPr>
            </w:pPr>
            <w:r>
              <w:rPr>
                <w:rFonts w:cs="Arial"/>
                <w:kern w:val="2"/>
                <w:szCs w:val="24"/>
                <w:lang w:eastAsia="ko-KR"/>
              </w:rPr>
              <w:t>N/A</w:t>
            </w:r>
          </w:p>
        </w:tc>
      </w:tr>
      <w:tr w:rsidR="00C02F2B" w14:paraId="3872B473"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7170D663" w14:textId="77777777" w:rsidR="00C02F2B" w:rsidRDefault="00C02F2B">
            <w:pPr>
              <w:spacing w:after="0"/>
              <w:jc w:val="center"/>
              <w:rPr>
                <w:rFonts w:ascii="Arial" w:hAnsi="Arial"/>
                <w:sz w:val="18"/>
              </w:rPr>
            </w:pPr>
            <w:r>
              <w:rPr>
                <w:rFonts w:ascii="Arial" w:hAnsi="Arial"/>
                <w:sz w:val="18"/>
              </w:rPr>
              <w:t>DC_66A-71A_n77A</w:t>
            </w:r>
          </w:p>
          <w:p w14:paraId="10DD97EB" w14:textId="77777777" w:rsidR="00C02F2B" w:rsidRDefault="00C02F2B">
            <w:pPr>
              <w:pStyle w:val="TAC"/>
              <w:keepNext w:val="0"/>
              <w:keepLines w:val="0"/>
            </w:pPr>
            <w:r>
              <w:t>DC_66A-71A_n77(2A)</w:t>
            </w:r>
          </w:p>
        </w:tc>
        <w:tc>
          <w:tcPr>
            <w:tcW w:w="410" w:type="pct"/>
            <w:tcBorders>
              <w:top w:val="single" w:sz="4" w:space="0" w:color="auto"/>
              <w:left w:val="single" w:sz="4" w:space="0" w:color="auto"/>
              <w:bottom w:val="single" w:sz="4" w:space="0" w:color="auto"/>
              <w:right w:val="single" w:sz="4" w:space="0" w:color="auto"/>
            </w:tcBorders>
            <w:hideMark/>
          </w:tcPr>
          <w:p w14:paraId="2019C0E7" w14:textId="77777777" w:rsidR="00C02F2B" w:rsidRDefault="00C02F2B">
            <w:pPr>
              <w:pStyle w:val="TAC"/>
              <w:keepNext w:val="0"/>
              <w:keepLines w:val="0"/>
              <w:rPr>
                <w:rFonts w:eastAsia="Malgun Gothic"/>
              </w:rPr>
            </w:pPr>
            <w:r>
              <w:rPr>
                <w:lang w:eastAsia="zh-CN"/>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70A300B" w14:textId="77777777" w:rsidR="00C02F2B" w:rsidRDefault="00C02F2B">
            <w:pPr>
              <w:pStyle w:val="TAC"/>
              <w:keepNext w:val="0"/>
              <w:keepLines w:val="0"/>
              <w:rPr>
                <w:rFonts w:eastAsia="Malgun Gothic" w:cs="Arial"/>
                <w:szCs w:val="24"/>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CE1CC77" w14:textId="77777777" w:rsidR="00C02F2B" w:rsidRDefault="00C02F2B">
            <w:pPr>
              <w:pStyle w:val="TAC"/>
              <w:keepNext w:val="0"/>
              <w:keepLines w:val="0"/>
              <w:rPr>
                <w:rFonts w:eastAsia="Malgun Gothic" w:cs="Arial"/>
                <w:szCs w:val="24"/>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D6DF374" w14:textId="77777777" w:rsidR="00C02F2B" w:rsidRDefault="00C02F2B">
            <w:pPr>
              <w:pStyle w:val="TAC"/>
              <w:keepNext w:val="0"/>
              <w:keepLines w:val="0"/>
              <w:rPr>
                <w:rFonts w:eastAsia="Malgun Gothic" w:cs="Arial"/>
                <w:szCs w:val="24"/>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E219DA7" w14:textId="77777777" w:rsidR="00C02F2B" w:rsidRDefault="00C02F2B">
            <w:pPr>
              <w:pStyle w:val="TAC"/>
              <w:keepNext w:val="0"/>
              <w:keepLines w:val="0"/>
              <w:rPr>
                <w:rFonts w:eastAsia="Times New Roman" w:cs="Arial"/>
                <w:szCs w:val="24"/>
                <w:lang w:eastAsia="zh-CN"/>
              </w:rPr>
            </w:pPr>
            <w:r>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hideMark/>
          </w:tcPr>
          <w:p w14:paraId="6AA9FAE3" w14:textId="77777777" w:rsidR="00C02F2B" w:rsidRDefault="00C02F2B">
            <w:pPr>
              <w:pStyle w:val="TAC"/>
              <w:keepNext w:val="0"/>
              <w:keepLines w:val="0"/>
              <w:rPr>
                <w:rFonts w:cs="Arial"/>
                <w:kern w:val="2"/>
                <w:szCs w:val="24"/>
                <w:lang w:eastAsia="ko-KR"/>
              </w:rPr>
            </w:pPr>
            <w:r>
              <w:rPr>
                <w:rFonts w:eastAsia="Malgun Gothic" w:cs="Arial"/>
                <w:color w:val="000000"/>
                <w:lang w:eastAsia="ko-KR"/>
              </w:rPr>
              <w:t>15.5</w:t>
            </w:r>
          </w:p>
        </w:tc>
        <w:tc>
          <w:tcPr>
            <w:tcW w:w="608" w:type="pct"/>
            <w:gridSpan w:val="3"/>
            <w:tcBorders>
              <w:top w:val="single" w:sz="4" w:space="0" w:color="auto"/>
              <w:left w:val="single" w:sz="4" w:space="0" w:color="auto"/>
              <w:bottom w:val="single" w:sz="4" w:space="0" w:color="auto"/>
              <w:right w:val="single" w:sz="4" w:space="0" w:color="auto"/>
            </w:tcBorders>
            <w:hideMark/>
          </w:tcPr>
          <w:p w14:paraId="160AD3F9" w14:textId="77777777" w:rsidR="00C02F2B" w:rsidRDefault="00C02F2B">
            <w:pPr>
              <w:pStyle w:val="TAC"/>
              <w:keepNext w:val="0"/>
              <w:keepLines w:val="0"/>
              <w:rPr>
                <w:rFonts w:cs="Arial"/>
                <w:kern w:val="2"/>
                <w:szCs w:val="24"/>
                <w:lang w:eastAsia="ko-KR"/>
              </w:rPr>
            </w:pPr>
            <w:r>
              <w:rPr>
                <w:rFonts w:cs="Arial"/>
                <w:lang w:eastAsia="ko-KR"/>
              </w:rPr>
              <w:t>IMD3</w:t>
            </w:r>
            <w:r>
              <w:rPr>
                <w:rFonts w:cs="Arial"/>
                <w:vertAlign w:val="superscript"/>
                <w:lang w:eastAsia="ko-KR"/>
              </w:rPr>
              <w:t>9</w:t>
            </w:r>
          </w:p>
        </w:tc>
      </w:tr>
      <w:tr w:rsidR="00C02F2B" w14:paraId="602923C0" w14:textId="77777777" w:rsidTr="006B383C">
        <w:trPr>
          <w:jc w:val="center"/>
        </w:trPr>
        <w:tc>
          <w:tcPr>
            <w:tcW w:w="1132" w:type="pct"/>
            <w:tcBorders>
              <w:top w:val="nil"/>
              <w:left w:val="single" w:sz="4" w:space="0" w:color="auto"/>
              <w:bottom w:val="nil"/>
              <w:right w:val="single" w:sz="4" w:space="0" w:color="auto"/>
            </w:tcBorders>
            <w:vAlign w:val="center"/>
          </w:tcPr>
          <w:p w14:paraId="23817413"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384EBDA4" w14:textId="77777777" w:rsidR="00C02F2B" w:rsidRDefault="00C02F2B">
            <w:pPr>
              <w:pStyle w:val="TAC"/>
              <w:keepNext w:val="0"/>
              <w:keepLines w:val="0"/>
              <w:rPr>
                <w:rFonts w:eastAsia="Malgun Gothic"/>
              </w:rPr>
            </w:pPr>
            <w:r>
              <w:rPr>
                <w:lang w:eastAsia="zh-CN"/>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FCE1405" w14:textId="77777777" w:rsidR="00C02F2B" w:rsidRDefault="00C02F2B">
            <w:pPr>
              <w:pStyle w:val="TAC"/>
              <w:keepNext w:val="0"/>
              <w:keepLines w:val="0"/>
              <w:rPr>
                <w:rFonts w:eastAsia="Malgun Gothic" w:cs="Arial"/>
                <w:szCs w:val="24"/>
              </w:rPr>
            </w:pPr>
            <w:r>
              <w:rPr>
                <w:rFonts w:cs="Arial"/>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FE2DCAE" w14:textId="77777777" w:rsidR="00C02F2B" w:rsidRDefault="00C02F2B">
            <w:pPr>
              <w:pStyle w:val="TAC"/>
              <w:keepNext w:val="0"/>
              <w:keepLines w:val="0"/>
              <w:rPr>
                <w:rFonts w:eastAsia="Malgun Gothic" w:cs="Arial"/>
                <w:szCs w:val="24"/>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D38E963" w14:textId="77777777" w:rsidR="00C02F2B" w:rsidRDefault="00C02F2B">
            <w:pPr>
              <w:pStyle w:val="TAC"/>
              <w:keepNext w:val="0"/>
              <w:keepLines w:val="0"/>
              <w:rPr>
                <w:rFonts w:eastAsia="Malgun Gothic" w:cs="Arial"/>
                <w:szCs w:val="24"/>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B5E3D34" w14:textId="77777777" w:rsidR="00C02F2B" w:rsidRDefault="00C02F2B">
            <w:pPr>
              <w:pStyle w:val="TAC"/>
              <w:keepNext w:val="0"/>
              <w:keepLines w:val="0"/>
              <w:rPr>
                <w:rFonts w:eastAsia="Times New Roman" w:cs="Arial"/>
                <w:szCs w:val="24"/>
                <w:lang w:eastAsia="zh-CN"/>
              </w:rPr>
            </w:pPr>
            <w:r>
              <w:rPr>
                <w:rFonts w:cs="Arial"/>
                <w:szCs w:val="18"/>
              </w:rPr>
              <w:t>647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95EBD3F" w14:textId="77777777" w:rsidR="00C02F2B" w:rsidRDefault="00C02F2B">
            <w:pPr>
              <w:pStyle w:val="TAC"/>
              <w:keepNext w:val="0"/>
              <w:keepLines w:val="0"/>
              <w:rPr>
                <w:rFonts w:cs="Arial"/>
                <w:kern w:val="2"/>
                <w:szCs w:val="24"/>
                <w:lang w:eastAsia="ko-KR"/>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28EED0F" w14:textId="77777777" w:rsidR="00C02F2B" w:rsidRDefault="00C02F2B">
            <w:pPr>
              <w:pStyle w:val="TAC"/>
              <w:keepNext w:val="0"/>
              <w:keepLines w:val="0"/>
              <w:rPr>
                <w:rFonts w:cs="Arial"/>
                <w:kern w:val="2"/>
                <w:szCs w:val="24"/>
                <w:lang w:eastAsia="ko-KR"/>
              </w:rPr>
            </w:pPr>
            <w:r>
              <w:rPr>
                <w:rFonts w:cs="Arial"/>
                <w:color w:val="000000"/>
              </w:rPr>
              <w:t>N/A</w:t>
            </w:r>
          </w:p>
        </w:tc>
      </w:tr>
      <w:tr w:rsidR="00C02F2B" w14:paraId="4634DE94" w14:textId="77777777" w:rsidTr="006B383C">
        <w:trPr>
          <w:jc w:val="center"/>
        </w:trPr>
        <w:tc>
          <w:tcPr>
            <w:tcW w:w="1132" w:type="pct"/>
            <w:tcBorders>
              <w:top w:val="nil"/>
              <w:left w:val="single" w:sz="4" w:space="0" w:color="auto"/>
              <w:bottom w:val="nil"/>
              <w:right w:val="single" w:sz="4" w:space="0" w:color="auto"/>
            </w:tcBorders>
            <w:vAlign w:val="center"/>
          </w:tcPr>
          <w:p w14:paraId="254D6BA5"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6276C30" w14:textId="77777777" w:rsidR="00C02F2B" w:rsidRDefault="00C02F2B">
            <w:pPr>
              <w:pStyle w:val="TAC"/>
              <w:keepNext w:val="0"/>
              <w:keepLines w:val="0"/>
              <w:rPr>
                <w:rFonts w:eastAsia="Malgun Gothic"/>
              </w:rPr>
            </w:pPr>
            <w:r>
              <w:rPr>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16E3FB5" w14:textId="77777777" w:rsidR="00C02F2B" w:rsidRDefault="00C02F2B">
            <w:pPr>
              <w:pStyle w:val="TAC"/>
              <w:keepNext w:val="0"/>
              <w:keepLines w:val="0"/>
              <w:rPr>
                <w:rFonts w:eastAsia="Malgun Gothic" w:cs="Arial"/>
                <w:szCs w:val="24"/>
              </w:rPr>
            </w:pPr>
            <w:r>
              <w:rPr>
                <w:rFonts w:cs="Arial"/>
                <w:color w:val="000000"/>
                <w:szCs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8EED88" w14:textId="77777777" w:rsidR="00C02F2B" w:rsidRDefault="00C02F2B">
            <w:pPr>
              <w:pStyle w:val="TAC"/>
              <w:keepNext w:val="0"/>
              <w:keepLines w:val="0"/>
              <w:rPr>
                <w:rFonts w:eastAsia="Malgun Gothic" w:cs="Arial"/>
                <w:szCs w:val="24"/>
              </w:rPr>
            </w:pPr>
            <w:r>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F3B27AA" w14:textId="77777777" w:rsidR="00C02F2B" w:rsidRDefault="00C02F2B">
            <w:pPr>
              <w:pStyle w:val="TAC"/>
              <w:keepNext w:val="0"/>
              <w:keepLines w:val="0"/>
              <w:rPr>
                <w:rFonts w:eastAsia="Malgun Gothic" w:cs="Arial"/>
                <w:szCs w:val="24"/>
              </w:rPr>
            </w:pPr>
            <w:r>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B6D7382" w14:textId="77777777" w:rsidR="00C02F2B" w:rsidRDefault="00C02F2B">
            <w:pPr>
              <w:pStyle w:val="TAC"/>
              <w:keepNext w:val="0"/>
              <w:keepLines w:val="0"/>
              <w:rPr>
                <w:rFonts w:eastAsia="Times New Roman" w:cs="Arial"/>
                <w:szCs w:val="24"/>
                <w:lang w:eastAsia="zh-CN"/>
              </w:rPr>
            </w:pPr>
            <w:r>
              <w:rPr>
                <w:rFonts w:cs="Arial"/>
                <w:color w:val="000000"/>
                <w:szCs w:val="18"/>
              </w:rPr>
              <w:t>3546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0F51866" w14:textId="77777777" w:rsidR="00C02F2B" w:rsidRDefault="00C02F2B">
            <w:pPr>
              <w:pStyle w:val="TAC"/>
              <w:keepNext w:val="0"/>
              <w:keepLines w:val="0"/>
              <w:rPr>
                <w:rFonts w:cs="Arial"/>
                <w:kern w:val="2"/>
                <w:szCs w:val="24"/>
                <w:lang w:eastAsia="ko-KR"/>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5B5B030" w14:textId="77777777" w:rsidR="00C02F2B" w:rsidRDefault="00C02F2B">
            <w:pPr>
              <w:pStyle w:val="TAC"/>
              <w:keepNext w:val="0"/>
              <w:keepLines w:val="0"/>
              <w:rPr>
                <w:rFonts w:cs="Arial"/>
                <w:kern w:val="2"/>
                <w:szCs w:val="24"/>
                <w:lang w:eastAsia="ko-KR"/>
              </w:rPr>
            </w:pPr>
            <w:r>
              <w:rPr>
                <w:rFonts w:cs="Arial"/>
                <w:color w:val="000000"/>
              </w:rPr>
              <w:t>N/A</w:t>
            </w:r>
          </w:p>
        </w:tc>
      </w:tr>
      <w:tr w:rsidR="00C02F2B" w14:paraId="1435077B" w14:textId="77777777" w:rsidTr="006B383C">
        <w:trPr>
          <w:jc w:val="center"/>
        </w:trPr>
        <w:tc>
          <w:tcPr>
            <w:tcW w:w="1132" w:type="pct"/>
            <w:tcBorders>
              <w:top w:val="nil"/>
              <w:left w:val="single" w:sz="4" w:space="0" w:color="auto"/>
              <w:bottom w:val="nil"/>
              <w:right w:val="single" w:sz="4" w:space="0" w:color="auto"/>
            </w:tcBorders>
            <w:vAlign w:val="center"/>
          </w:tcPr>
          <w:p w14:paraId="754BB5FE"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491D67E" w14:textId="77777777" w:rsidR="00C02F2B" w:rsidRDefault="00C02F2B">
            <w:pPr>
              <w:pStyle w:val="TAC"/>
              <w:keepNext w:val="0"/>
              <w:keepLines w:val="0"/>
              <w:rPr>
                <w:rFonts w:eastAsia="Malgun Gothic"/>
              </w:rPr>
            </w:pPr>
            <w:r>
              <w:rPr>
                <w:lang w:eastAsia="zh-CN"/>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9DE9E7B" w14:textId="77777777" w:rsidR="00C02F2B" w:rsidRDefault="00C02F2B">
            <w:pPr>
              <w:pStyle w:val="TAC"/>
              <w:keepNext w:val="0"/>
              <w:keepLines w:val="0"/>
              <w:rPr>
                <w:rFonts w:eastAsia="Malgun Gothic" w:cs="Arial"/>
                <w:szCs w:val="24"/>
              </w:rPr>
            </w:pPr>
            <w:r>
              <w:rPr>
                <w:lang w:eastAsia="zh-CN"/>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728E28" w14:textId="77777777" w:rsidR="00C02F2B" w:rsidRDefault="00C02F2B">
            <w:pPr>
              <w:pStyle w:val="TAC"/>
              <w:keepNext w:val="0"/>
              <w:keepLines w:val="0"/>
              <w:rPr>
                <w:rFonts w:eastAsia="Malgun Gothic" w:cs="Arial"/>
                <w:szCs w:val="24"/>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1C45439" w14:textId="77777777" w:rsidR="00C02F2B" w:rsidRDefault="00C02F2B">
            <w:pPr>
              <w:pStyle w:val="TAC"/>
              <w:keepNext w:val="0"/>
              <w:keepLines w:val="0"/>
              <w:rPr>
                <w:rFonts w:eastAsia="Malgun Gothic" w:cs="Arial"/>
                <w:szCs w:val="24"/>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3DFD153" w14:textId="77777777" w:rsidR="00C02F2B" w:rsidRDefault="00C02F2B">
            <w:pPr>
              <w:pStyle w:val="TAC"/>
              <w:keepNext w:val="0"/>
              <w:keepLines w:val="0"/>
              <w:rPr>
                <w:rFonts w:eastAsia="Times New Roman" w:cs="Arial"/>
                <w:szCs w:val="24"/>
                <w:lang w:eastAsia="zh-CN"/>
              </w:rPr>
            </w:pPr>
            <w:r>
              <w:rPr>
                <w:lang w:eastAsia="zh-CN"/>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3C6DFC9F" w14:textId="77777777" w:rsidR="00C02F2B" w:rsidRDefault="00C02F2B">
            <w:pPr>
              <w:pStyle w:val="TAC"/>
              <w:keepNext w:val="0"/>
              <w:keepLines w:val="0"/>
              <w:rPr>
                <w:rFonts w:cs="Arial"/>
                <w:kern w:val="2"/>
                <w:szCs w:val="24"/>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28144B0" w14:textId="77777777" w:rsidR="00C02F2B" w:rsidRDefault="00C02F2B">
            <w:pPr>
              <w:pStyle w:val="TAC"/>
              <w:keepNext w:val="0"/>
              <w:keepLines w:val="0"/>
              <w:rPr>
                <w:rFonts w:cs="Arial"/>
                <w:kern w:val="2"/>
                <w:szCs w:val="24"/>
                <w:lang w:eastAsia="ko-KR"/>
              </w:rPr>
            </w:pPr>
            <w:r>
              <w:rPr>
                <w:lang w:eastAsia="zh-CN"/>
              </w:rPr>
              <w:t>N/A</w:t>
            </w:r>
          </w:p>
        </w:tc>
      </w:tr>
      <w:tr w:rsidR="00C02F2B" w14:paraId="60708DE8" w14:textId="77777777" w:rsidTr="006B383C">
        <w:trPr>
          <w:jc w:val="center"/>
        </w:trPr>
        <w:tc>
          <w:tcPr>
            <w:tcW w:w="1132" w:type="pct"/>
            <w:tcBorders>
              <w:top w:val="nil"/>
              <w:left w:val="single" w:sz="4" w:space="0" w:color="auto"/>
              <w:bottom w:val="nil"/>
              <w:right w:val="single" w:sz="4" w:space="0" w:color="auto"/>
            </w:tcBorders>
            <w:vAlign w:val="center"/>
          </w:tcPr>
          <w:p w14:paraId="516CB09B"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1C0099E" w14:textId="77777777" w:rsidR="00C02F2B" w:rsidRDefault="00C02F2B">
            <w:pPr>
              <w:pStyle w:val="TAC"/>
              <w:keepNext w:val="0"/>
              <w:keepLines w:val="0"/>
              <w:rPr>
                <w:rFonts w:eastAsia="Malgun Gothic"/>
              </w:rPr>
            </w:pPr>
            <w:r>
              <w:rPr>
                <w:lang w:eastAsia="zh-CN"/>
              </w:rP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3DCE09" w14:textId="77777777" w:rsidR="00C02F2B" w:rsidRDefault="00C02F2B">
            <w:pPr>
              <w:pStyle w:val="TAC"/>
              <w:keepNext w:val="0"/>
              <w:keepLines w:val="0"/>
              <w:rPr>
                <w:rFonts w:eastAsia="Malgun Gothic" w:cs="Arial"/>
                <w:szCs w:val="24"/>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160EBB" w14:textId="77777777" w:rsidR="00C02F2B" w:rsidRDefault="00C02F2B">
            <w:pPr>
              <w:pStyle w:val="TAC"/>
              <w:keepNext w:val="0"/>
              <w:keepLines w:val="0"/>
              <w:rPr>
                <w:rFonts w:eastAsia="Malgun Gothic" w:cs="Arial"/>
                <w:szCs w:val="24"/>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63FDF26" w14:textId="77777777" w:rsidR="00C02F2B" w:rsidRDefault="00C02F2B">
            <w:pPr>
              <w:pStyle w:val="TAC"/>
              <w:keepNext w:val="0"/>
              <w:keepLines w:val="0"/>
              <w:rPr>
                <w:rFonts w:eastAsia="Malgun Gothic" w:cs="Arial"/>
                <w:szCs w:val="24"/>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6065A9" w14:textId="77777777" w:rsidR="00C02F2B" w:rsidRDefault="00C02F2B">
            <w:pPr>
              <w:pStyle w:val="TAC"/>
              <w:keepNext w:val="0"/>
              <w:keepLines w:val="0"/>
              <w:rPr>
                <w:rFonts w:eastAsia="Times New Roman" w:cs="Arial"/>
                <w:szCs w:val="24"/>
                <w:lang w:eastAsia="zh-CN"/>
              </w:rPr>
            </w:pPr>
            <w:r>
              <w:rPr>
                <w:lang w:eastAsia="zh-CN"/>
              </w:rPr>
              <w:t>640</w:t>
            </w:r>
          </w:p>
        </w:tc>
        <w:tc>
          <w:tcPr>
            <w:tcW w:w="341" w:type="pct"/>
            <w:gridSpan w:val="2"/>
            <w:tcBorders>
              <w:top w:val="single" w:sz="4" w:space="0" w:color="auto"/>
              <w:left w:val="single" w:sz="4" w:space="0" w:color="auto"/>
              <w:bottom w:val="single" w:sz="4" w:space="0" w:color="auto"/>
              <w:right w:val="single" w:sz="4" w:space="0" w:color="auto"/>
            </w:tcBorders>
            <w:hideMark/>
          </w:tcPr>
          <w:p w14:paraId="2C28C85B" w14:textId="77777777" w:rsidR="00C02F2B" w:rsidRDefault="00C02F2B">
            <w:pPr>
              <w:pStyle w:val="TAC"/>
              <w:keepNext w:val="0"/>
              <w:keepLines w:val="0"/>
              <w:rPr>
                <w:rFonts w:cs="Arial"/>
                <w:kern w:val="2"/>
                <w:szCs w:val="24"/>
                <w:lang w:eastAsia="ko-KR"/>
              </w:rPr>
            </w:pPr>
            <w:r>
              <w:rPr>
                <w:lang w:eastAsia="zh-CN"/>
              </w:rPr>
              <w:t>15.3</w:t>
            </w:r>
          </w:p>
        </w:tc>
        <w:tc>
          <w:tcPr>
            <w:tcW w:w="608" w:type="pct"/>
            <w:gridSpan w:val="3"/>
            <w:tcBorders>
              <w:top w:val="single" w:sz="4" w:space="0" w:color="auto"/>
              <w:left w:val="single" w:sz="4" w:space="0" w:color="auto"/>
              <w:bottom w:val="single" w:sz="4" w:space="0" w:color="auto"/>
              <w:right w:val="single" w:sz="4" w:space="0" w:color="auto"/>
            </w:tcBorders>
            <w:hideMark/>
          </w:tcPr>
          <w:p w14:paraId="339B1B3C" w14:textId="77777777" w:rsidR="00C02F2B" w:rsidRDefault="00C02F2B">
            <w:pPr>
              <w:pStyle w:val="TAC"/>
              <w:keepNext w:val="0"/>
              <w:keepLines w:val="0"/>
              <w:rPr>
                <w:rFonts w:cs="Arial"/>
                <w:kern w:val="2"/>
                <w:szCs w:val="24"/>
                <w:lang w:eastAsia="ko-KR"/>
              </w:rPr>
            </w:pPr>
            <w:r>
              <w:rPr>
                <w:lang w:eastAsia="zh-CN"/>
              </w:rPr>
              <w:t>IMD3</w:t>
            </w:r>
            <w:r>
              <w:rPr>
                <w:vertAlign w:val="superscript"/>
                <w:lang w:eastAsia="zh-CN"/>
              </w:rPr>
              <w:t>11</w:t>
            </w:r>
          </w:p>
        </w:tc>
      </w:tr>
      <w:tr w:rsidR="00C02F2B" w14:paraId="639F9C9E"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5900F790" w14:textId="77777777" w:rsidR="00C02F2B" w:rsidRDefault="00C02F2B">
            <w:pPr>
              <w:pStyle w:val="TAC"/>
              <w:keepNext w:val="0"/>
              <w:keepLines w:val="0"/>
              <w:rPr>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52639F0" w14:textId="77777777" w:rsidR="00C02F2B" w:rsidRDefault="00C02F2B">
            <w:pPr>
              <w:pStyle w:val="TAC"/>
              <w:keepNext w:val="0"/>
              <w:keepLines w:val="0"/>
              <w:rPr>
                <w:rFonts w:eastAsia="Malgun Gothic"/>
              </w:rPr>
            </w:pPr>
            <w:r>
              <w:rPr>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68971DE" w14:textId="77777777" w:rsidR="00C02F2B" w:rsidRDefault="00C02F2B">
            <w:pPr>
              <w:pStyle w:val="TAC"/>
              <w:keepNext w:val="0"/>
              <w:keepLines w:val="0"/>
              <w:rPr>
                <w:rFonts w:eastAsia="Malgun Gothic" w:cs="Arial"/>
                <w:szCs w:val="24"/>
              </w:rPr>
            </w:pPr>
            <w:r>
              <w:rPr>
                <w:lang w:eastAsia="zh-CN"/>
              </w:rPr>
              <w:t>4080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E24F02" w14:textId="77777777" w:rsidR="00C02F2B" w:rsidRDefault="00C02F2B">
            <w:pPr>
              <w:pStyle w:val="TAC"/>
              <w:keepNext w:val="0"/>
              <w:keepLines w:val="0"/>
              <w:rPr>
                <w:rFonts w:eastAsia="Malgun Gothic" w:cs="Arial"/>
                <w:szCs w:val="24"/>
              </w:rPr>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1FDAEDC" w14:textId="77777777" w:rsidR="00C02F2B" w:rsidRDefault="00C02F2B">
            <w:pPr>
              <w:pStyle w:val="TAC"/>
              <w:keepNext w:val="0"/>
              <w:keepLines w:val="0"/>
              <w:rPr>
                <w:rFonts w:eastAsia="Malgun Gothic" w:cs="Arial"/>
                <w:szCs w:val="24"/>
              </w:rPr>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29EB10" w14:textId="77777777" w:rsidR="00C02F2B" w:rsidRDefault="00C02F2B">
            <w:pPr>
              <w:pStyle w:val="TAC"/>
              <w:keepNext w:val="0"/>
              <w:keepLines w:val="0"/>
              <w:rPr>
                <w:rFonts w:eastAsia="Times New Roman" w:cs="Arial"/>
                <w:szCs w:val="24"/>
                <w:lang w:eastAsia="zh-CN"/>
              </w:rPr>
            </w:pPr>
            <w:r>
              <w:rPr>
                <w:lang w:eastAsia="zh-CN"/>
              </w:rPr>
              <w:t>4080</w:t>
            </w:r>
          </w:p>
        </w:tc>
        <w:tc>
          <w:tcPr>
            <w:tcW w:w="341" w:type="pct"/>
            <w:gridSpan w:val="2"/>
            <w:tcBorders>
              <w:top w:val="single" w:sz="4" w:space="0" w:color="auto"/>
              <w:left w:val="single" w:sz="4" w:space="0" w:color="auto"/>
              <w:bottom w:val="single" w:sz="4" w:space="0" w:color="auto"/>
              <w:right w:val="single" w:sz="4" w:space="0" w:color="auto"/>
            </w:tcBorders>
            <w:hideMark/>
          </w:tcPr>
          <w:p w14:paraId="1F2BA70C" w14:textId="77777777" w:rsidR="00C02F2B" w:rsidRDefault="00C02F2B">
            <w:pPr>
              <w:pStyle w:val="TAC"/>
              <w:keepNext w:val="0"/>
              <w:keepLines w:val="0"/>
              <w:rPr>
                <w:rFonts w:cs="Arial"/>
                <w:kern w:val="2"/>
                <w:szCs w:val="24"/>
                <w:lang w:eastAsia="ko-KR"/>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8B42FEE" w14:textId="77777777" w:rsidR="00C02F2B" w:rsidRDefault="00C02F2B">
            <w:pPr>
              <w:pStyle w:val="TAC"/>
              <w:keepNext w:val="0"/>
              <w:keepLines w:val="0"/>
              <w:rPr>
                <w:rFonts w:cs="Arial"/>
                <w:kern w:val="2"/>
                <w:szCs w:val="24"/>
                <w:lang w:eastAsia="ko-KR"/>
              </w:rPr>
            </w:pPr>
            <w:r>
              <w:rPr>
                <w:lang w:eastAsia="zh-CN"/>
              </w:rPr>
              <w:t>N/A</w:t>
            </w:r>
          </w:p>
        </w:tc>
      </w:tr>
      <w:tr w:rsidR="00C02F2B" w14:paraId="25E5A308"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7D484D75" w14:textId="77777777" w:rsidR="00C02F2B" w:rsidRDefault="00C02F2B">
            <w:pPr>
              <w:pStyle w:val="TAC"/>
              <w:keepNext w:val="0"/>
              <w:keepLines w:val="0"/>
              <w:rPr>
                <w:rFonts w:eastAsia="Malgun Gothic" w:cs="Arial"/>
                <w:color w:val="000000"/>
                <w:lang w:eastAsia="en-US"/>
              </w:rPr>
            </w:pPr>
            <w:r>
              <w:rPr>
                <w:lang w:eastAsia="zh-CN"/>
              </w:rPr>
              <w:t>DC_66A_n71A-n77A</w:t>
            </w:r>
          </w:p>
        </w:tc>
        <w:tc>
          <w:tcPr>
            <w:tcW w:w="410" w:type="pct"/>
            <w:tcBorders>
              <w:top w:val="single" w:sz="4" w:space="0" w:color="auto"/>
              <w:left w:val="single" w:sz="4" w:space="0" w:color="auto"/>
              <w:bottom w:val="single" w:sz="4" w:space="0" w:color="auto"/>
              <w:right w:val="single" w:sz="4" w:space="0" w:color="auto"/>
            </w:tcBorders>
            <w:hideMark/>
          </w:tcPr>
          <w:p w14:paraId="59D08F91" w14:textId="77777777" w:rsidR="00C02F2B" w:rsidRDefault="00C02F2B">
            <w:pPr>
              <w:pStyle w:val="TAC"/>
              <w:keepNext w:val="0"/>
              <w:keepLines w:val="0"/>
              <w:rPr>
                <w:rFonts w:eastAsia="Times New Roman" w:cs="Arial"/>
              </w:rPr>
            </w:pPr>
            <w:r>
              <w:rPr>
                <w:lang w:eastAsia="zh-CN"/>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1209680" w14:textId="77777777" w:rsidR="00C02F2B" w:rsidRDefault="00C02F2B">
            <w:pPr>
              <w:pStyle w:val="TAC"/>
              <w:keepNext w:val="0"/>
              <w:keepLines w:val="0"/>
              <w:rPr>
                <w:rFonts w:cs="Arial"/>
              </w:rPr>
            </w:pPr>
            <w:r>
              <w:rPr>
                <w:lang w:eastAsia="zh-CN"/>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3A8AC2" w14:textId="77777777" w:rsidR="00C02F2B" w:rsidRDefault="00C02F2B">
            <w:pPr>
              <w:pStyle w:val="TAC"/>
              <w:keepNext w:val="0"/>
              <w:keepLines w:val="0"/>
              <w:rPr>
                <w:rFonts w:cs="Arial"/>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2EA21A6" w14:textId="77777777" w:rsidR="00C02F2B" w:rsidRDefault="00C02F2B">
            <w:pPr>
              <w:pStyle w:val="TAC"/>
              <w:keepNext w:val="0"/>
              <w:keepLines w:val="0"/>
              <w:rPr>
                <w:rFonts w:cs="Arial"/>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19A9BC" w14:textId="77777777" w:rsidR="00C02F2B" w:rsidRDefault="00C02F2B">
            <w:pPr>
              <w:pStyle w:val="TAC"/>
              <w:keepNext w:val="0"/>
              <w:keepLines w:val="0"/>
              <w:rPr>
                <w:rFonts w:cs="Arial"/>
              </w:rPr>
            </w:pPr>
            <w:r>
              <w:rPr>
                <w:lang w:eastAsia="zh-CN"/>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12914F44" w14:textId="77777777" w:rsidR="00C02F2B" w:rsidRDefault="00C02F2B">
            <w:pPr>
              <w:pStyle w:val="TAC"/>
              <w:keepNext w:val="0"/>
              <w:keepLines w:val="0"/>
              <w:rPr>
                <w:rFonts w:cs="Arial"/>
                <w:color w:val="000000"/>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9A9F7E" w14:textId="77777777" w:rsidR="00C02F2B" w:rsidRDefault="00C02F2B">
            <w:pPr>
              <w:pStyle w:val="TAC"/>
              <w:keepNext w:val="0"/>
              <w:keepLines w:val="0"/>
              <w:rPr>
                <w:rFonts w:cs="Arial"/>
                <w:color w:val="000000"/>
              </w:rPr>
            </w:pPr>
            <w:r>
              <w:rPr>
                <w:lang w:eastAsia="zh-CN"/>
              </w:rPr>
              <w:t>N/A</w:t>
            </w:r>
          </w:p>
        </w:tc>
      </w:tr>
      <w:tr w:rsidR="00C02F2B" w14:paraId="797C742E" w14:textId="77777777" w:rsidTr="006B383C">
        <w:trPr>
          <w:jc w:val="center"/>
        </w:trPr>
        <w:tc>
          <w:tcPr>
            <w:tcW w:w="1132" w:type="pct"/>
            <w:tcBorders>
              <w:top w:val="nil"/>
              <w:left w:val="single" w:sz="4" w:space="0" w:color="auto"/>
              <w:bottom w:val="nil"/>
              <w:right w:val="single" w:sz="4" w:space="0" w:color="auto"/>
            </w:tcBorders>
          </w:tcPr>
          <w:p w14:paraId="75AC1FED" w14:textId="77777777" w:rsidR="00C02F2B" w:rsidRDefault="00C02F2B">
            <w:pPr>
              <w:pStyle w:val="TAC"/>
              <w:keepNext w:val="0"/>
              <w:keepLines w:val="0"/>
              <w:rPr>
                <w:rFonts w:eastAsia="Malgun Gothic" w:cs="Arial"/>
                <w:color w:val="000000"/>
              </w:rPr>
            </w:pPr>
          </w:p>
        </w:tc>
        <w:tc>
          <w:tcPr>
            <w:tcW w:w="410" w:type="pct"/>
            <w:tcBorders>
              <w:top w:val="single" w:sz="4" w:space="0" w:color="auto"/>
              <w:left w:val="single" w:sz="4" w:space="0" w:color="auto"/>
              <w:bottom w:val="single" w:sz="4" w:space="0" w:color="auto"/>
              <w:right w:val="single" w:sz="4" w:space="0" w:color="auto"/>
            </w:tcBorders>
            <w:hideMark/>
          </w:tcPr>
          <w:p w14:paraId="6751C5E0" w14:textId="77777777" w:rsidR="00C02F2B" w:rsidRDefault="00C02F2B">
            <w:pPr>
              <w:pStyle w:val="TAC"/>
              <w:keepNext w:val="0"/>
              <w:keepLines w:val="0"/>
              <w:rPr>
                <w:rFonts w:eastAsia="Times New Roman" w:cs="Arial"/>
              </w:rPr>
            </w:pPr>
            <w:r>
              <w:rPr>
                <w:lang w:eastAsia="zh-CN"/>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21091A" w14:textId="77777777" w:rsidR="00C02F2B" w:rsidRDefault="00C02F2B">
            <w:pPr>
              <w:pStyle w:val="TAC"/>
              <w:keepNext w:val="0"/>
              <w:keepLines w:val="0"/>
              <w:rPr>
                <w:rFonts w:cs="Arial"/>
              </w:rPr>
            </w:pPr>
            <w:r>
              <w:rPr>
                <w:lang w:eastAsia="zh-CN"/>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670568" w14:textId="77777777" w:rsidR="00C02F2B" w:rsidRDefault="00C02F2B">
            <w:pPr>
              <w:pStyle w:val="TAC"/>
              <w:keepNext w:val="0"/>
              <w:keepLines w:val="0"/>
              <w:rPr>
                <w:rFonts w:cs="Arial"/>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0475440" w14:textId="77777777" w:rsidR="00C02F2B" w:rsidRDefault="00C02F2B">
            <w:pPr>
              <w:pStyle w:val="TAC"/>
              <w:keepNext w:val="0"/>
              <w:keepLines w:val="0"/>
              <w:rPr>
                <w:rFonts w:cs="Arial"/>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B78038D" w14:textId="77777777" w:rsidR="00C02F2B" w:rsidRDefault="00C02F2B">
            <w:pPr>
              <w:pStyle w:val="TAC"/>
              <w:keepNext w:val="0"/>
              <w:keepLines w:val="0"/>
              <w:rPr>
                <w:rFonts w:cs="Arial"/>
              </w:rPr>
            </w:pPr>
            <w:r>
              <w:rPr>
                <w:lang w:eastAsia="zh-CN"/>
              </w:rPr>
              <w:t>622</w:t>
            </w:r>
          </w:p>
        </w:tc>
        <w:tc>
          <w:tcPr>
            <w:tcW w:w="341" w:type="pct"/>
            <w:gridSpan w:val="2"/>
            <w:tcBorders>
              <w:top w:val="single" w:sz="4" w:space="0" w:color="auto"/>
              <w:left w:val="single" w:sz="4" w:space="0" w:color="auto"/>
              <w:bottom w:val="single" w:sz="4" w:space="0" w:color="auto"/>
              <w:right w:val="single" w:sz="4" w:space="0" w:color="auto"/>
            </w:tcBorders>
            <w:hideMark/>
          </w:tcPr>
          <w:p w14:paraId="362D0C11" w14:textId="77777777" w:rsidR="00C02F2B" w:rsidRDefault="00C02F2B">
            <w:pPr>
              <w:pStyle w:val="TAC"/>
              <w:keepNext w:val="0"/>
              <w:keepLines w:val="0"/>
              <w:rPr>
                <w:rFonts w:cs="Arial"/>
                <w:color w:val="000000"/>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34CBD4" w14:textId="77777777" w:rsidR="00C02F2B" w:rsidRDefault="00C02F2B">
            <w:pPr>
              <w:pStyle w:val="TAC"/>
              <w:keepNext w:val="0"/>
              <w:keepLines w:val="0"/>
              <w:rPr>
                <w:rFonts w:cs="Arial"/>
                <w:color w:val="000000"/>
              </w:rPr>
            </w:pPr>
            <w:r>
              <w:rPr>
                <w:lang w:eastAsia="zh-CN"/>
              </w:rPr>
              <w:t>N/A</w:t>
            </w:r>
          </w:p>
        </w:tc>
      </w:tr>
      <w:tr w:rsidR="00C02F2B" w14:paraId="2883C901" w14:textId="77777777" w:rsidTr="006B383C">
        <w:trPr>
          <w:jc w:val="center"/>
        </w:trPr>
        <w:tc>
          <w:tcPr>
            <w:tcW w:w="1132" w:type="pct"/>
            <w:tcBorders>
              <w:top w:val="nil"/>
              <w:left w:val="single" w:sz="4" w:space="0" w:color="auto"/>
              <w:bottom w:val="nil"/>
              <w:right w:val="single" w:sz="4" w:space="0" w:color="auto"/>
            </w:tcBorders>
          </w:tcPr>
          <w:p w14:paraId="368205C4" w14:textId="77777777" w:rsidR="00C02F2B" w:rsidRDefault="00C02F2B">
            <w:pPr>
              <w:pStyle w:val="TAC"/>
              <w:keepNext w:val="0"/>
              <w:keepLines w:val="0"/>
              <w:rPr>
                <w:rFonts w:eastAsia="Malgun Gothic" w:cs="Arial"/>
                <w:color w:val="000000"/>
              </w:rPr>
            </w:pPr>
          </w:p>
        </w:tc>
        <w:tc>
          <w:tcPr>
            <w:tcW w:w="410" w:type="pct"/>
            <w:tcBorders>
              <w:top w:val="single" w:sz="4" w:space="0" w:color="auto"/>
              <w:left w:val="single" w:sz="4" w:space="0" w:color="auto"/>
              <w:bottom w:val="single" w:sz="4" w:space="0" w:color="auto"/>
              <w:right w:val="single" w:sz="4" w:space="0" w:color="auto"/>
            </w:tcBorders>
            <w:hideMark/>
          </w:tcPr>
          <w:p w14:paraId="35241030" w14:textId="77777777" w:rsidR="00C02F2B" w:rsidRDefault="00C02F2B">
            <w:pPr>
              <w:pStyle w:val="TAC"/>
              <w:keepNext w:val="0"/>
              <w:keepLines w:val="0"/>
              <w:rPr>
                <w:rFonts w:eastAsia="Times New Roman" w:cs="Arial"/>
              </w:rPr>
            </w:pPr>
            <w:r>
              <w:rPr>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38DCF10" w14:textId="77777777" w:rsidR="00C02F2B" w:rsidRDefault="00C02F2B">
            <w:pPr>
              <w:pStyle w:val="TAC"/>
              <w:keepNext w:val="0"/>
              <w:keepLines w:val="0"/>
              <w:rPr>
                <w:rFonts w:cs="Arial"/>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24D798C" w14:textId="77777777" w:rsidR="00C02F2B" w:rsidRDefault="00C02F2B">
            <w:pPr>
              <w:pStyle w:val="TAC"/>
              <w:keepNext w:val="0"/>
              <w:keepLines w:val="0"/>
              <w:rPr>
                <w:rFonts w:cs="Arial"/>
              </w:rPr>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13CB671" w14:textId="77777777" w:rsidR="00C02F2B" w:rsidRDefault="00C02F2B">
            <w:pPr>
              <w:pStyle w:val="TAC"/>
              <w:keepNext w:val="0"/>
              <w:keepLines w:val="0"/>
              <w:rPr>
                <w:rFonts w:cs="Arial"/>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12FEAEF" w14:textId="77777777" w:rsidR="00C02F2B" w:rsidRDefault="00C02F2B">
            <w:pPr>
              <w:pStyle w:val="TAC"/>
              <w:keepNext w:val="0"/>
              <w:keepLines w:val="0"/>
              <w:rPr>
                <w:rFonts w:cs="Arial"/>
              </w:rPr>
            </w:pPr>
            <w:r>
              <w:rPr>
                <w:lang w:eastAsia="zh-CN"/>
              </w:rPr>
              <w:t>4108</w:t>
            </w:r>
          </w:p>
        </w:tc>
        <w:tc>
          <w:tcPr>
            <w:tcW w:w="341" w:type="pct"/>
            <w:gridSpan w:val="2"/>
            <w:tcBorders>
              <w:top w:val="single" w:sz="4" w:space="0" w:color="auto"/>
              <w:left w:val="single" w:sz="4" w:space="0" w:color="auto"/>
              <w:bottom w:val="single" w:sz="4" w:space="0" w:color="auto"/>
              <w:right w:val="single" w:sz="4" w:space="0" w:color="auto"/>
            </w:tcBorders>
            <w:hideMark/>
          </w:tcPr>
          <w:p w14:paraId="5654C384" w14:textId="77777777" w:rsidR="00C02F2B" w:rsidRDefault="00C02F2B">
            <w:pPr>
              <w:pStyle w:val="TAC"/>
              <w:keepNext w:val="0"/>
              <w:keepLines w:val="0"/>
              <w:rPr>
                <w:rFonts w:cs="Arial"/>
                <w:color w:val="000000"/>
              </w:rPr>
            </w:pPr>
            <w:r>
              <w:rPr>
                <w:rFonts w:eastAsiaTheme="minorEastAsia"/>
                <w:lang w:eastAsia="zh-CN"/>
              </w:rPr>
              <w:t>15.9</w:t>
            </w:r>
          </w:p>
        </w:tc>
        <w:tc>
          <w:tcPr>
            <w:tcW w:w="608" w:type="pct"/>
            <w:gridSpan w:val="3"/>
            <w:tcBorders>
              <w:top w:val="single" w:sz="4" w:space="0" w:color="auto"/>
              <w:left w:val="single" w:sz="4" w:space="0" w:color="auto"/>
              <w:bottom w:val="single" w:sz="4" w:space="0" w:color="auto"/>
              <w:right w:val="single" w:sz="4" w:space="0" w:color="auto"/>
            </w:tcBorders>
            <w:hideMark/>
          </w:tcPr>
          <w:p w14:paraId="0CDD7FFD" w14:textId="77777777" w:rsidR="00C02F2B" w:rsidRDefault="00C02F2B">
            <w:pPr>
              <w:pStyle w:val="TAC"/>
              <w:keepNext w:val="0"/>
              <w:keepLines w:val="0"/>
              <w:rPr>
                <w:rFonts w:cs="Arial"/>
                <w:color w:val="000000"/>
              </w:rPr>
            </w:pPr>
            <w:r>
              <w:rPr>
                <w:rFonts w:eastAsiaTheme="minorEastAsia"/>
                <w:lang w:eastAsia="zh-CN"/>
              </w:rPr>
              <w:t>IMD3</w:t>
            </w:r>
            <w:r>
              <w:rPr>
                <w:vertAlign w:val="superscript"/>
                <w:lang w:eastAsia="zh-CN"/>
              </w:rPr>
              <w:t>4,9,11</w:t>
            </w:r>
          </w:p>
        </w:tc>
      </w:tr>
      <w:tr w:rsidR="00C02F2B" w14:paraId="2E522A99" w14:textId="77777777" w:rsidTr="006B383C">
        <w:trPr>
          <w:jc w:val="center"/>
        </w:trPr>
        <w:tc>
          <w:tcPr>
            <w:tcW w:w="1132" w:type="pct"/>
            <w:tcBorders>
              <w:top w:val="nil"/>
              <w:left w:val="single" w:sz="4" w:space="0" w:color="auto"/>
              <w:bottom w:val="nil"/>
              <w:right w:val="single" w:sz="4" w:space="0" w:color="auto"/>
            </w:tcBorders>
          </w:tcPr>
          <w:p w14:paraId="62C2F8C3" w14:textId="77777777" w:rsidR="00C02F2B" w:rsidRDefault="00C02F2B">
            <w:pPr>
              <w:pStyle w:val="TAC"/>
              <w:keepNext w:val="0"/>
              <w:keepLines w:val="0"/>
              <w:rPr>
                <w:rFonts w:eastAsia="Malgun Gothic" w:cs="Arial"/>
                <w:color w:val="000000"/>
              </w:rPr>
            </w:pPr>
          </w:p>
        </w:tc>
        <w:tc>
          <w:tcPr>
            <w:tcW w:w="410" w:type="pct"/>
            <w:tcBorders>
              <w:top w:val="single" w:sz="4" w:space="0" w:color="auto"/>
              <w:left w:val="single" w:sz="4" w:space="0" w:color="auto"/>
              <w:bottom w:val="single" w:sz="4" w:space="0" w:color="auto"/>
              <w:right w:val="single" w:sz="4" w:space="0" w:color="auto"/>
            </w:tcBorders>
            <w:hideMark/>
          </w:tcPr>
          <w:p w14:paraId="6CCE4307" w14:textId="77777777" w:rsidR="00C02F2B" w:rsidRDefault="00C02F2B">
            <w:pPr>
              <w:pStyle w:val="TAC"/>
              <w:keepNext w:val="0"/>
              <w:keepLines w:val="0"/>
              <w:rPr>
                <w:rFonts w:eastAsia="Times New Roman" w:cs="Arial"/>
              </w:rPr>
            </w:pPr>
            <w:r>
              <w:rPr>
                <w:lang w:eastAsia="zh-CN"/>
              </w:rPr>
              <w:t>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EE5CDA" w14:textId="77777777" w:rsidR="00C02F2B" w:rsidRDefault="00C02F2B">
            <w:pPr>
              <w:pStyle w:val="TAC"/>
              <w:keepNext w:val="0"/>
              <w:keepLines w:val="0"/>
              <w:rPr>
                <w:rFonts w:cs="Arial"/>
              </w:rPr>
            </w:pPr>
            <w:r>
              <w:rPr>
                <w:rFonts w:eastAsia="Malgun Gothic"/>
                <w:lang w:eastAsia="zh-CN"/>
              </w:rP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66CF408" w14:textId="77777777" w:rsidR="00C02F2B" w:rsidRDefault="00C02F2B">
            <w:pPr>
              <w:pStyle w:val="TAC"/>
              <w:keepNext w:val="0"/>
              <w:keepLines w:val="0"/>
              <w:rPr>
                <w:rFonts w:cs="Arial"/>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CDAB2C6" w14:textId="77777777" w:rsidR="00C02F2B" w:rsidRDefault="00C02F2B">
            <w:pPr>
              <w:pStyle w:val="TAC"/>
              <w:keepNext w:val="0"/>
              <w:keepLines w:val="0"/>
              <w:rPr>
                <w:rFonts w:cs="Arial"/>
              </w:rPr>
            </w:pPr>
            <w:r>
              <w:rPr>
                <w:lang w:eastAsia="zh-CN"/>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D08FD91" w14:textId="77777777" w:rsidR="00C02F2B" w:rsidRDefault="00C02F2B">
            <w:pPr>
              <w:pStyle w:val="TAC"/>
              <w:keepNext w:val="0"/>
              <w:keepLines w:val="0"/>
              <w:rPr>
                <w:rFonts w:cs="Arial"/>
              </w:rPr>
            </w:pPr>
            <w:r>
              <w:rPr>
                <w:lang w:eastAsia="zh-CN"/>
              </w:rP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1CF480E4" w14:textId="77777777" w:rsidR="00C02F2B" w:rsidRDefault="00C02F2B">
            <w:pPr>
              <w:pStyle w:val="TAC"/>
              <w:keepNext w:val="0"/>
              <w:keepLines w:val="0"/>
              <w:rPr>
                <w:rFonts w:cs="Arial"/>
                <w:color w:val="000000"/>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B015CCE" w14:textId="77777777" w:rsidR="00C02F2B" w:rsidRDefault="00C02F2B">
            <w:pPr>
              <w:pStyle w:val="TAC"/>
              <w:keepNext w:val="0"/>
              <w:keepLines w:val="0"/>
              <w:rPr>
                <w:rFonts w:cs="Arial"/>
                <w:color w:val="000000"/>
              </w:rPr>
            </w:pPr>
            <w:r>
              <w:rPr>
                <w:lang w:eastAsia="zh-CN"/>
              </w:rPr>
              <w:t>N/A</w:t>
            </w:r>
          </w:p>
        </w:tc>
      </w:tr>
      <w:tr w:rsidR="00C02F2B" w14:paraId="6DBDDA4D" w14:textId="77777777" w:rsidTr="006B383C">
        <w:trPr>
          <w:jc w:val="center"/>
        </w:trPr>
        <w:tc>
          <w:tcPr>
            <w:tcW w:w="1132" w:type="pct"/>
            <w:tcBorders>
              <w:top w:val="nil"/>
              <w:left w:val="single" w:sz="4" w:space="0" w:color="auto"/>
              <w:bottom w:val="nil"/>
              <w:right w:val="single" w:sz="4" w:space="0" w:color="auto"/>
            </w:tcBorders>
          </w:tcPr>
          <w:p w14:paraId="2138E874" w14:textId="77777777" w:rsidR="00C02F2B" w:rsidRDefault="00C02F2B">
            <w:pPr>
              <w:pStyle w:val="TAC"/>
              <w:keepNext w:val="0"/>
              <w:keepLines w:val="0"/>
              <w:rPr>
                <w:rFonts w:eastAsia="Malgun Gothic" w:cs="Arial"/>
                <w:color w:val="000000"/>
              </w:rPr>
            </w:pPr>
          </w:p>
        </w:tc>
        <w:tc>
          <w:tcPr>
            <w:tcW w:w="410" w:type="pct"/>
            <w:tcBorders>
              <w:top w:val="single" w:sz="4" w:space="0" w:color="auto"/>
              <w:left w:val="single" w:sz="4" w:space="0" w:color="auto"/>
              <w:bottom w:val="single" w:sz="4" w:space="0" w:color="auto"/>
              <w:right w:val="single" w:sz="4" w:space="0" w:color="auto"/>
            </w:tcBorders>
            <w:hideMark/>
          </w:tcPr>
          <w:p w14:paraId="1F3A7ED0" w14:textId="77777777" w:rsidR="00C02F2B" w:rsidRDefault="00C02F2B">
            <w:pPr>
              <w:pStyle w:val="TAC"/>
              <w:keepNext w:val="0"/>
              <w:keepLines w:val="0"/>
              <w:rPr>
                <w:rFonts w:eastAsia="Times New Roman" w:cs="Arial"/>
              </w:rPr>
            </w:pPr>
            <w:r>
              <w:rPr>
                <w:lang w:eastAsia="zh-CN"/>
              </w:rPr>
              <w:t>n71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1FAEC8" w14:textId="77777777" w:rsidR="00C02F2B" w:rsidRDefault="00C02F2B">
            <w:pPr>
              <w:pStyle w:val="TAC"/>
              <w:keepNext w:val="0"/>
              <w:keepLines w:val="0"/>
              <w:rPr>
                <w:rFonts w:cs="Arial"/>
              </w:rPr>
            </w:pPr>
            <w:r>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480F17E" w14:textId="77777777" w:rsidR="00C02F2B" w:rsidRDefault="00C02F2B">
            <w:pPr>
              <w:pStyle w:val="TAC"/>
              <w:keepNext w:val="0"/>
              <w:keepLines w:val="0"/>
              <w:rPr>
                <w:rFonts w:cs="Arial"/>
              </w:rPr>
            </w:pPr>
            <w:r>
              <w:rPr>
                <w:lang w:eastAsia="zh-CN"/>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1BD4983" w14:textId="77777777" w:rsidR="00C02F2B" w:rsidRDefault="00C02F2B">
            <w:pPr>
              <w:pStyle w:val="TAC"/>
              <w:keepNext w:val="0"/>
              <w:keepLines w:val="0"/>
              <w:rPr>
                <w:rFonts w:cs="Arial"/>
              </w:rPr>
            </w:pPr>
            <w:r>
              <w:rPr>
                <w:lang w:eastAsia="zh-CN"/>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5B9FF27" w14:textId="77777777" w:rsidR="00C02F2B" w:rsidRDefault="00C02F2B">
            <w:pPr>
              <w:pStyle w:val="TAC"/>
              <w:keepNext w:val="0"/>
              <w:keepLines w:val="0"/>
              <w:rPr>
                <w:rFonts w:cs="Arial"/>
              </w:rPr>
            </w:pPr>
            <w:r>
              <w:rPr>
                <w:rFonts w:eastAsiaTheme="minorEastAsia"/>
                <w:lang w:eastAsia="zh-CN"/>
              </w:rPr>
              <w:t>640</w:t>
            </w:r>
          </w:p>
        </w:tc>
        <w:tc>
          <w:tcPr>
            <w:tcW w:w="341" w:type="pct"/>
            <w:gridSpan w:val="2"/>
            <w:tcBorders>
              <w:top w:val="single" w:sz="4" w:space="0" w:color="auto"/>
              <w:left w:val="single" w:sz="4" w:space="0" w:color="auto"/>
              <w:bottom w:val="single" w:sz="4" w:space="0" w:color="auto"/>
              <w:right w:val="single" w:sz="4" w:space="0" w:color="auto"/>
            </w:tcBorders>
            <w:hideMark/>
          </w:tcPr>
          <w:p w14:paraId="2B7E6FD5" w14:textId="77777777" w:rsidR="00C02F2B" w:rsidRDefault="00C02F2B">
            <w:pPr>
              <w:pStyle w:val="TAC"/>
              <w:keepNext w:val="0"/>
              <w:keepLines w:val="0"/>
              <w:rPr>
                <w:rFonts w:cs="Arial"/>
                <w:color w:val="000000"/>
              </w:rPr>
            </w:pPr>
            <w:r>
              <w:rPr>
                <w:rFonts w:eastAsiaTheme="minorEastAsia"/>
                <w:lang w:eastAsia="zh-CN"/>
              </w:rPr>
              <w:t>15.3</w:t>
            </w:r>
          </w:p>
        </w:tc>
        <w:tc>
          <w:tcPr>
            <w:tcW w:w="608" w:type="pct"/>
            <w:gridSpan w:val="3"/>
            <w:tcBorders>
              <w:top w:val="single" w:sz="4" w:space="0" w:color="auto"/>
              <w:left w:val="single" w:sz="4" w:space="0" w:color="auto"/>
              <w:bottom w:val="single" w:sz="4" w:space="0" w:color="auto"/>
              <w:right w:val="single" w:sz="4" w:space="0" w:color="auto"/>
            </w:tcBorders>
            <w:hideMark/>
          </w:tcPr>
          <w:p w14:paraId="2C95111A" w14:textId="77777777" w:rsidR="00C02F2B" w:rsidRDefault="00C02F2B">
            <w:pPr>
              <w:pStyle w:val="TAC"/>
              <w:keepNext w:val="0"/>
              <w:keepLines w:val="0"/>
              <w:rPr>
                <w:rFonts w:cs="Arial"/>
                <w:color w:val="000000"/>
              </w:rPr>
            </w:pPr>
            <w:r>
              <w:rPr>
                <w:lang w:eastAsia="zh-CN"/>
              </w:rPr>
              <w:t>IMD3</w:t>
            </w:r>
            <w:r>
              <w:rPr>
                <w:vertAlign w:val="superscript"/>
                <w:lang w:eastAsia="zh-CN"/>
              </w:rPr>
              <w:t>11</w:t>
            </w:r>
          </w:p>
        </w:tc>
      </w:tr>
      <w:tr w:rsidR="00C02F2B" w14:paraId="25B98B97" w14:textId="77777777" w:rsidTr="006B383C">
        <w:trPr>
          <w:jc w:val="center"/>
        </w:trPr>
        <w:tc>
          <w:tcPr>
            <w:tcW w:w="1132" w:type="pct"/>
            <w:tcBorders>
              <w:top w:val="nil"/>
              <w:left w:val="single" w:sz="4" w:space="0" w:color="auto"/>
              <w:bottom w:val="single" w:sz="4" w:space="0" w:color="auto"/>
              <w:right w:val="single" w:sz="4" w:space="0" w:color="auto"/>
            </w:tcBorders>
          </w:tcPr>
          <w:p w14:paraId="276C9D3B" w14:textId="77777777" w:rsidR="00C02F2B" w:rsidRDefault="00C02F2B">
            <w:pPr>
              <w:pStyle w:val="TAC"/>
              <w:keepNext w:val="0"/>
              <w:keepLines w:val="0"/>
              <w:rPr>
                <w:rFonts w:eastAsia="Malgun Gothic" w:cs="Arial"/>
                <w:color w:val="000000"/>
              </w:rPr>
            </w:pPr>
          </w:p>
        </w:tc>
        <w:tc>
          <w:tcPr>
            <w:tcW w:w="410" w:type="pct"/>
            <w:tcBorders>
              <w:top w:val="single" w:sz="4" w:space="0" w:color="auto"/>
              <w:left w:val="single" w:sz="4" w:space="0" w:color="auto"/>
              <w:bottom w:val="single" w:sz="4" w:space="0" w:color="auto"/>
              <w:right w:val="single" w:sz="4" w:space="0" w:color="auto"/>
            </w:tcBorders>
            <w:hideMark/>
          </w:tcPr>
          <w:p w14:paraId="0CD8B196" w14:textId="77777777" w:rsidR="00C02F2B" w:rsidRDefault="00C02F2B">
            <w:pPr>
              <w:pStyle w:val="TAC"/>
              <w:keepNext w:val="0"/>
              <w:keepLines w:val="0"/>
              <w:rPr>
                <w:rFonts w:eastAsia="Times New Roman" w:cs="Arial"/>
              </w:rPr>
            </w:pPr>
            <w:r>
              <w:rPr>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021701A" w14:textId="77777777" w:rsidR="00C02F2B" w:rsidRDefault="00C02F2B">
            <w:pPr>
              <w:pStyle w:val="TAC"/>
              <w:keepNext w:val="0"/>
              <w:keepLines w:val="0"/>
              <w:rPr>
                <w:rFonts w:cs="Arial"/>
              </w:rPr>
            </w:pPr>
            <w:r>
              <w:rPr>
                <w:rFonts w:eastAsia="Malgun Gothic"/>
                <w:lang w:eastAsia="zh-CN"/>
              </w:rPr>
              <w:t>4080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DD68084" w14:textId="77777777" w:rsidR="00C02F2B" w:rsidRDefault="00C02F2B">
            <w:pPr>
              <w:pStyle w:val="TAC"/>
              <w:keepNext w:val="0"/>
              <w:keepLines w:val="0"/>
              <w:rPr>
                <w:rFonts w:cs="Arial"/>
              </w:rPr>
            </w:pPr>
            <w:r>
              <w:rPr>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90D3786" w14:textId="77777777" w:rsidR="00C02F2B" w:rsidRDefault="00C02F2B">
            <w:pPr>
              <w:pStyle w:val="TAC"/>
              <w:keepNext w:val="0"/>
              <w:keepLines w:val="0"/>
              <w:rPr>
                <w:rFonts w:cs="Arial"/>
              </w:rPr>
            </w:pPr>
            <w:r>
              <w:rPr>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B17D4EA" w14:textId="77777777" w:rsidR="00C02F2B" w:rsidRDefault="00C02F2B">
            <w:pPr>
              <w:pStyle w:val="TAC"/>
              <w:keepNext w:val="0"/>
              <w:keepLines w:val="0"/>
              <w:rPr>
                <w:rFonts w:cs="Arial"/>
              </w:rPr>
            </w:pPr>
            <w:r>
              <w:rPr>
                <w:lang w:eastAsia="zh-CN"/>
              </w:rPr>
              <w:t>4080</w:t>
            </w:r>
          </w:p>
        </w:tc>
        <w:tc>
          <w:tcPr>
            <w:tcW w:w="341" w:type="pct"/>
            <w:gridSpan w:val="2"/>
            <w:tcBorders>
              <w:top w:val="single" w:sz="4" w:space="0" w:color="auto"/>
              <w:left w:val="single" w:sz="4" w:space="0" w:color="auto"/>
              <w:bottom w:val="single" w:sz="4" w:space="0" w:color="auto"/>
              <w:right w:val="single" w:sz="4" w:space="0" w:color="auto"/>
            </w:tcBorders>
            <w:hideMark/>
          </w:tcPr>
          <w:p w14:paraId="6C4FE88D" w14:textId="77777777" w:rsidR="00C02F2B" w:rsidRDefault="00C02F2B">
            <w:pPr>
              <w:pStyle w:val="TAC"/>
              <w:keepNext w:val="0"/>
              <w:keepLines w:val="0"/>
              <w:rPr>
                <w:rFonts w:cs="Arial"/>
                <w:color w:val="000000"/>
              </w:rPr>
            </w:pPr>
            <w:r>
              <w:rPr>
                <w:lang w:eastAsia="zh-CN"/>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099575E" w14:textId="77777777" w:rsidR="00C02F2B" w:rsidRDefault="00C02F2B">
            <w:pPr>
              <w:pStyle w:val="TAC"/>
              <w:keepNext w:val="0"/>
              <w:keepLines w:val="0"/>
              <w:rPr>
                <w:rFonts w:cs="Arial"/>
                <w:color w:val="000000"/>
              </w:rPr>
            </w:pPr>
            <w:r>
              <w:rPr>
                <w:lang w:eastAsia="zh-CN"/>
              </w:rPr>
              <w:t>N/A</w:t>
            </w:r>
          </w:p>
        </w:tc>
      </w:tr>
      <w:tr w:rsidR="00C02F2B" w14:paraId="6EBACE03"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5A2CDC8C" w14:textId="77777777" w:rsidR="00C02F2B" w:rsidRDefault="00C02F2B">
            <w:pPr>
              <w:pStyle w:val="TAC"/>
              <w:keepNext w:val="0"/>
              <w:keepLines w:val="0"/>
              <w:rPr>
                <w:rFonts w:eastAsia="MS Mincho"/>
              </w:rPr>
            </w:pPr>
            <w:r>
              <w:rPr>
                <w:rFonts w:eastAsia="Malgun Gothic" w:cs="Arial"/>
                <w:color w:val="000000"/>
              </w:rPr>
              <w:t>DC_66A_n71A-n78A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615C5A6" w14:textId="77777777" w:rsidR="00C02F2B" w:rsidRDefault="00C02F2B">
            <w:pPr>
              <w:pStyle w:val="TAC"/>
              <w:keepNext w:val="0"/>
              <w:keepLines w:val="0"/>
              <w:rPr>
                <w:rFonts w:eastAsia="Times New Roman" w:cs="Arial"/>
                <w:szCs w:val="18"/>
              </w:rPr>
            </w:pPr>
            <w:r>
              <w:rPr>
                <w:rFonts w:cs="Arial"/>
              </w:rPr>
              <w:t>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C4C1C2B" w14:textId="77777777" w:rsidR="00C02F2B" w:rsidRDefault="00C02F2B">
            <w:pPr>
              <w:pStyle w:val="TAC"/>
              <w:keepNext w:val="0"/>
              <w:keepLines w:val="0"/>
              <w:rPr>
                <w:rFonts w:cs="Arial"/>
                <w:szCs w:val="18"/>
              </w:rPr>
            </w:pPr>
            <w:r>
              <w:rPr>
                <w:rFonts w:cs="Arial"/>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E14D33" w14:textId="77777777" w:rsidR="00C02F2B" w:rsidRDefault="00C02F2B">
            <w:pPr>
              <w:pStyle w:val="TAC"/>
              <w:keepNext w:val="0"/>
              <w:keepLines w:val="0"/>
              <w:rPr>
                <w:rFonts w:cs="Arial"/>
                <w:szCs w:val="18"/>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45B847C" w14:textId="77777777" w:rsidR="00C02F2B" w:rsidRDefault="00C02F2B">
            <w:pPr>
              <w:pStyle w:val="TAC"/>
              <w:keepNext w:val="0"/>
              <w:keepLines w:val="0"/>
              <w:rPr>
                <w:rFonts w:cs="Arial"/>
                <w:szCs w:val="18"/>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5F62C30" w14:textId="77777777" w:rsidR="00C02F2B" w:rsidRDefault="00C02F2B">
            <w:pPr>
              <w:pStyle w:val="TAC"/>
              <w:keepNext w:val="0"/>
              <w:keepLines w:val="0"/>
              <w:rPr>
                <w:rFonts w:cs="Arial"/>
                <w:szCs w:val="18"/>
              </w:rPr>
            </w:pPr>
            <w:r>
              <w:rPr>
                <w:rFonts w:cs="Arial"/>
              </w:rPr>
              <w:t>2112.5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00A0E8C" w14:textId="77777777" w:rsidR="00C02F2B" w:rsidRDefault="00C02F2B">
            <w:pPr>
              <w:pStyle w:val="TAC"/>
              <w:keepNext w:val="0"/>
              <w:keepLines w:val="0"/>
              <w:rPr>
                <w:rFonts w:eastAsia="MS Mincho"/>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CDCD3EB" w14:textId="77777777" w:rsidR="00C02F2B" w:rsidRDefault="00C02F2B">
            <w:pPr>
              <w:pStyle w:val="TAC"/>
              <w:keepNext w:val="0"/>
              <w:keepLines w:val="0"/>
              <w:rPr>
                <w:rFonts w:eastAsia="MS Mincho"/>
              </w:rPr>
            </w:pPr>
            <w:r>
              <w:rPr>
                <w:rFonts w:cs="Arial"/>
                <w:color w:val="000000"/>
              </w:rPr>
              <w:t>N/A</w:t>
            </w:r>
          </w:p>
        </w:tc>
      </w:tr>
      <w:tr w:rsidR="00C02F2B" w14:paraId="04EBC3B9" w14:textId="77777777" w:rsidTr="006B383C">
        <w:trPr>
          <w:jc w:val="center"/>
        </w:trPr>
        <w:tc>
          <w:tcPr>
            <w:tcW w:w="1132" w:type="pct"/>
            <w:tcBorders>
              <w:top w:val="nil"/>
              <w:left w:val="single" w:sz="4" w:space="0" w:color="auto"/>
              <w:bottom w:val="nil"/>
              <w:right w:val="single" w:sz="4" w:space="0" w:color="auto"/>
            </w:tcBorders>
          </w:tcPr>
          <w:p w14:paraId="0F7E3BC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8C92B45" w14:textId="77777777" w:rsidR="00C02F2B" w:rsidRDefault="00C02F2B">
            <w:pPr>
              <w:pStyle w:val="TAC"/>
              <w:keepNext w:val="0"/>
              <w:keepLines w:val="0"/>
              <w:rPr>
                <w:rFonts w:eastAsia="Times New Roman" w:cs="Arial"/>
                <w:szCs w:val="18"/>
              </w:rPr>
            </w:pPr>
            <w:r>
              <w:rPr>
                <w:rFonts w:cs="Arial"/>
              </w:rPr>
              <w:t>n71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88DE350" w14:textId="77777777" w:rsidR="00C02F2B" w:rsidRDefault="00C02F2B">
            <w:pPr>
              <w:pStyle w:val="TAC"/>
              <w:keepNext w:val="0"/>
              <w:keepLines w:val="0"/>
              <w:rPr>
                <w:rFonts w:cs="Arial"/>
                <w:szCs w:val="18"/>
              </w:rPr>
            </w:pPr>
            <w:r>
              <w:rPr>
                <w:rFonts w:cs="Arial"/>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656479B" w14:textId="77777777" w:rsidR="00C02F2B" w:rsidRDefault="00C02F2B">
            <w:pPr>
              <w:pStyle w:val="TAC"/>
              <w:keepNext w:val="0"/>
              <w:keepLines w:val="0"/>
              <w:rPr>
                <w:rFonts w:cs="Arial"/>
                <w:szCs w:val="18"/>
              </w:rPr>
            </w:pPr>
            <w:r>
              <w:rPr>
                <w:rFonts w:cs="Arial"/>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705F374" w14:textId="77777777" w:rsidR="00C02F2B" w:rsidRDefault="00C02F2B">
            <w:pPr>
              <w:pStyle w:val="TAC"/>
              <w:keepNext w:val="0"/>
              <w:keepLines w:val="0"/>
              <w:rPr>
                <w:rFonts w:cs="Arial"/>
                <w:szCs w:val="18"/>
              </w:rPr>
            </w:pPr>
            <w:r>
              <w:rPr>
                <w:rFonts w:cs="Arial"/>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A59836E" w14:textId="77777777" w:rsidR="00C02F2B" w:rsidRDefault="00C02F2B">
            <w:pPr>
              <w:pStyle w:val="TAC"/>
              <w:keepNext w:val="0"/>
              <w:keepLines w:val="0"/>
              <w:rPr>
                <w:rFonts w:cs="Arial"/>
                <w:szCs w:val="18"/>
              </w:rPr>
            </w:pPr>
            <w:r>
              <w:rPr>
                <w:rFonts w:cs="Arial"/>
              </w:rPr>
              <w:t>619.5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713E814" w14:textId="77777777" w:rsidR="00C02F2B" w:rsidRDefault="00C02F2B">
            <w:pPr>
              <w:pStyle w:val="TAC"/>
              <w:keepNext w:val="0"/>
              <w:keepLines w:val="0"/>
              <w:rPr>
                <w:rFonts w:eastAsia="MS Mincho"/>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1BB2E4C" w14:textId="77777777" w:rsidR="00C02F2B" w:rsidRDefault="00C02F2B">
            <w:pPr>
              <w:pStyle w:val="TAC"/>
              <w:keepNext w:val="0"/>
              <w:keepLines w:val="0"/>
              <w:rPr>
                <w:rFonts w:eastAsia="MS Mincho"/>
              </w:rPr>
            </w:pPr>
            <w:r>
              <w:rPr>
                <w:rFonts w:cs="Arial"/>
                <w:color w:val="000000"/>
              </w:rPr>
              <w:t>N/A</w:t>
            </w:r>
          </w:p>
        </w:tc>
      </w:tr>
      <w:tr w:rsidR="00C02F2B" w14:paraId="376852C9" w14:textId="77777777" w:rsidTr="006B383C">
        <w:trPr>
          <w:jc w:val="center"/>
        </w:trPr>
        <w:tc>
          <w:tcPr>
            <w:tcW w:w="1132" w:type="pct"/>
            <w:tcBorders>
              <w:top w:val="nil"/>
              <w:left w:val="single" w:sz="4" w:space="0" w:color="auto"/>
              <w:bottom w:val="nil"/>
              <w:right w:val="single" w:sz="4" w:space="0" w:color="auto"/>
            </w:tcBorders>
          </w:tcPr>
          <w:p w14:paraId="63C046D5"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26A33CE" w14:textId="77777777" w:rsidR="00C02F2B" w:rsidRDefault="00C02F2B">
            <w:pPr>
              <w:pStyle w:val="TAC"/>
              <w:keepNext w:val="0"/>
              <w:keepLines w:val="0"/>
              <w:rPr>
                <w:rFonts w:eastAsia="Times New Roman" w:cs="Arial"/>
                <w:szCs w:val="18"/>
              </w:rPr>
            </w:pPr>
            <w:r>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F525FF9" w14:textId="77777777" w:rsidR="00C02F2B" w:rsidRDefault="00C02F2B">
            <w:pPr>
              <w:pStyle w:val="TAC"/>
              <w:keepNext w:val="0"/>
              <w:keepLines w:val="0"/>
              <w:rPr>
                <w:rFonts w:cs="Arial"/>
                <w:szCs w:val="18"/>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3889C8" w14:textId="77777777" w:rsidR="00C02F2B" w:rsidRDefault="00C02F2B">
            <w:pPr>
              <w:pStyle w:val="TAC"/>
              <w:keepNext w:val="0"/>
              <w:keepLines w:val="0"/>
              <w:rPr>
                <w:rFonts w:cs="Arial"/>
                <w:szCs w:val="18"/>
              </w:rPr>
            </w:pPr>
            <w:r>
              <w:rPr>
                <w:rFonts w:cs="Arial"/>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20A8B95" w14:textId="77777777" w:rsidR="00C02F2B" w:rsidRDefault="00C02F2B">
            <w:pPr>
              <w:pStyle w:val="TAC"/>
              <w:keepNext w:val="0"/>
              <w:keepLines w:val="0"/>
              <w:rPr>
                <w:rFonts w:cs="Arial"/>
                <w:szCs w:val="18"/>
              </w:rPr>
            </w:pPr>
            <w:r>
              <w:rPr>
                <w:rFonts w:cs="Arial"/>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999A95F" w14:textId="77777777" w:rsidR="00C02F2B" w:rsidRDefault="00C02F2B">
            <w:pPr>
              <w:pStyle w:val="TAC"/>
              <w:keepNext w:val="0"/>
              <w:keepLines w:val="0"/>
              <w:rPr>
                <w:rFonts w:cs="Arial"/>
                <w:szCs w:val="18"/>
              </w:rPr>
            </w:pPr>
            <w:r>
              <w:rPr>
                <w:rFonts w:cs="Arial"/>
              </w:rPr>
              <w:t>3709</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7037DF8" w14:textId="77777777" w:rsidR="00C02F2B" w:rsidRDefault="00C02F2B">
            <w:pPr>
              <w:pStyle w:val="TAC"/>
              <w:keepNext w:val="0"/>
              <w:keepLines w:val="0"/>
              <w:rPr>
                <w:rFonts w:eastAsia="MS Mincho"/>
              </w:rPr>
            </w:pPr>
            <w:r>
              <w:rPr>
                <w:rFonts w:cs="Arial"/>
                <w:color w:val="000000"/>
              </w:rPr>
              <w:t>13.0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C0498D7" w14:textId="77777777" w:rsidR="00C02F2B" w:rsidRDefault="00C02F2B">
            <w:pPr>
              <w:pStyle w:val="TAC"/>
              <w:keepNext w:val="0"/>
              <w:keepLines w:val="0"/>
              <w:rPr>
                <w:rFonts w:eastAsia="MS Mincho"/>
              </w:rPr>
            </w:pPr>
            <w:r>
              <w:rPr>
                <w:rFonts w:cs="Arial"/>
                <w:lang w:eastAsia="zh-CN"/>
              </w:rPr>
              <w:t>IMD4</w:t>
            </w:r>
          </w:p>
        </w:tc>
      </w:tr>
      <w:tr w:rsidR="00C02F2B" w14:paraId="34285FF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83CCB54" w14:textId="77777777" w:rsidR="00C02F2B" w:rsidRDefault="00C02F2B">
            <w:pPr>
              <w:pStyle w:val="TAC"/>
              <w:keepNext w:val="0"/>
              <w:keepLines w:val="0"/>
              <w:rPr>
                <w:rFonts w:eastAsia="MS Mincho"/>
              </w:rPr>
            </w:pPr>
            <w:r>
              <w:rPr>
                <w:rFonts w:eastAsia="Malgun Gothic" w:cs="Arial"/>
                <w:color w:val="000000"/>
                <w:szCs w:val="18"/>
              </w:rPr>
              <w:t>DC_71A_n2A-n41A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F5114FC" w14:textId="77777777" w:rsidR="00C02F2B" w:rsidRDefault="00C02F2B">
            <w:pPr>
              <w:pStyle w:val="TAC"/>
              <w:keepNext w:val="0"/>
              <w:keepLines w:val="0"/>
              <w:rPr>
                <w:rFonts w:eastAsia="Times New Roman" w:cs="Arial"/>
                <w:szCs w:val="18"/>
              </w:rPr>
            </w:pPr>
            <w:r>
              <w:rPr>
                <w:rFonts w:cs="Arial"/>
                <w:szCs w:val="18"/>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49EB541" w14:textId="77777777" w:rsidR="00C02F2B" w:rsidRDefault="00C02F2B">
            <w:pPr>
              <w:pStyle w:val="TAC"/>
              <w:keepNext w:val="0"/>
              <w:keepLines w:val="0"/>
              <w:rPr>
                <w:rFonts w:cs="Arial"/>
                <w:color w:val="000000"/>
                <w:szCs w:val="18"/>
              </w:rPr>
            </w:pPr>
            <w:r>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9C50CF" w14:textId="77777777" w:rsidR="00C02F2B" w:rsidRDefault="00C02F2B">
            <w:pPr>
              <w:pStyle w:val="TAC"/>
              <w:keepNext w:val="0"/>
              <w:keepLines w:val="0"/>
              <w:rPr>
                <w:rFonts w:cs="Arial"/>
                <w:color w:val="000000"/>
                <w:szCs w:val="18"/>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2D4F901" w14:textId="77777777" w:rsidR="00C02F2B" w:rsidRDefault="00C02F2B">
            <w:pPr>
              <w:pStyle w:val="TAC"/>
              <w:keepNext w:val="0"/>
              <w:keepLines w:val="0"/>
              <w:rPr>
                <w:rFonts w:cs="Arial"/>
                <w:color w:val="000000"/>
                <w:szCs w:val="18"/>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F61731B" w14:textId="77777777" w:rsidR="00C02F2B" w:rsidRDefault="00C02F2B">
            <w:pPr>
              <w:pStyle w:val="TAC"/>
              <w:keepNext w:val="0"/>
              <w:keepLines w:val="0"/>
              <w:rPr>
                <w:rFonts w:cs="Arial"/>
                <w:color w:val="000000"/>
                <w:szCs w:val="18"/>
              </w:rPr>
            </w:pPr>
            <w:r>
              <w:rPr>
                <w:rFonts w:cs="Arial"/>
                <w:szCs w:val="18"/>
                <w:lang w:eastAsia="ko-KR"/>
              </w:rPr>
              <w:t>1980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889A12E" w14:textId="77777777" w:rsidR="00C02F2B" w:rsidRDefault="00C02F2B">
            <w:pPr>
              <w:pStyle w:val="TAC"/>
              <w:keepNext w:val="0"/>
              <w:keepLines w:val="0"/>
              <w:rPr>
                <w:rFonts w:eastAsia="Malgun Gothic" w:cs="Arial"/>
                <w:color w:val="000000"/>
                <w:lang w:eastAsia="ko-KR"/>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2F961C4" w14:textId="77777777" w:rsidR="00C02F2B" w:rsidRDefault="00C02F2B">
            <w:pPr>
              <w:pStyle w:val="TAC"/>
              <w:keepNext w:val="0"/>
              <w:keepLines w:val="0"/>
              <w:rPr>
                <w:rFonts w:eastAsia="Times New Roman" w:cs="Arial"/>
                <w:lang w:eastAsia="ko-KR"/>
              </w:rPr>
            </w:pPr>
            <w:r>
              <w:rPr>
                <w:rFonts w:cs="Arial"/>
                <w:color w:val="000000"/>
              </w:rPr>
              <w:t>N/A</w:t>
            </w:r>
          </w:p>
        </w:tc>
      </w:tr>
      <w:tr w:rsidR="00C02F2B" w14:paraId="71D4168F" w14:textId="77777777" w:rsidTr="006B383C">
        <w:trPr>
          <w:jc w:val="center"/>
        </w:trPr>
        <w:tc>
          <w:tcPr>
            <w:tcW w:w="1132" w:type="pct"/>
            <w:tcBorders>
              <w:top w:val="nil"/>
              <w:left w:val="single" w:sz="4" w:space="0" w:color="auto"/>
              <w:bottom w:val="nil"/>
              <w:right w:val="single" w:sz="4" w:space="0" w:color="auto"/>
            </w:tcBorders>
          </w:tcPr>
          <w:p w14:paraId="0BF55BD3"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D06BC4" w14:textId="77777777" w:rsidR="00C02F2B" w:rsidRDefault="00C02F2B">
            <w:pPr>
              <w:pStyle w:val="TAC"/>
              <w:keepNext w:val="0"/>
              <w:keepLines w:val="0"/>
              <w:rPr>
                <w:rFonts w:eastAsia="Times New Roman" w:cs="Arial"/>
                <w:szCs w:val="18"/>
              </w:rPr>
            </w:pPr>
            <w:r>
              <w:rPr>
                <w:rFonts w:cs="Arial"/>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CC32E4B" w14:textId="77777777" w:rsidR="00C02F2B" w:rsidRDefault="00C02F2B">
            <w:pPr>
              <w:pStyle w:val="TAC"/>
              <w:keepNext w:val="0"/>
              <w:keepLines w:val="0"/>
              <w:rPr>
                <w:rFonts w:cs="Arial"/>
                <w:color w:val="000000"/>
                <w:szCs w:val="18"/>
              </w:rPr>
            </w:pPr>
            <w:r>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6D3E942" w14:textId="77777777" w:rsidR="00C02F2B" w:rsidRDefault="00C02F2B">
            <w:pPr>
              <w:pStyle w:val="TAC"/>
              <w:keepNext w:val="0"/>
              <w:keepLines w:val="0"/>
              <w:rPr>
                <w:rFonts w:cs="Arial"/>
                <w:color w:val="000000"/>
                <w:szCs w:val="18"/>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AA8661C" w14:textId="77777777" w:rsidR="00C02F2B" w:rsidRDefault="00C02F2B">
            <w:pPr>
              <w:pStyle w:val="TAC"/>
              <w:keepNext w:val="0"/>
              <w:keepLines w:val="0"/>
              <w:rPr>
                <w:rFonts w:cs="Arial"/>
                <w:color w:val="000000"/>
                <w:szCs w:val="18"/>
              </w:rPr>
            </w:pPr>
            <w:r>
              <w:rPr>
                <w:rFonts w:cs="Arial"/>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96237E8" w14:textId="77777777" w:rsidR="00C02F2B" w:rsidRDefault="00C02F2B">
            <w:pPr>
              <w:pStyle w:val="TAC"/>
              <w:keepNext w:val="0"/>
              <w:keepLines w:val="0"/>
              <w:rPr>
                <w:rFonts w:cs="Arial"/>
                <w:color w:val="000000"/>
                <w:szCs w:val="18"/>
              </w:rPr>
            </w:pPr>
            <w:r>
              <w:rPr>
                <w:rFonts w:cs="Arial"/>
                <w:szCs w:val="18"/>
                <w:lang w:eastAsia="ko-KR"/>
              </w:rPr>
              <w:t>2586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807A32A" w14:textId="77777777" w:rsidR="00C02F2B" w:rsidRDefault="00C02F2B">
            <w:pPr>
              <w:pStyle w:val="TAC"/>
              <w:keepNext w:val="0"/>
              <w:keepLines w:val="0"/>
              <w:rPr>
                <w:rFonts w:eastAsia="Malgun Gothic" w:cs="Arial"/>
                <w:color w:val="000000"/>
                <w:lang w:eastAsia="ko-KR"/>
              </w:rPr>
            </w:pPr>
            <w:r>
              <w:rPr>
                <w:rFonts w:cs="Arial"/>
                <w:color w:val="000000"/>
              </w:rPr>
              <w:t>29.2</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80B3A9B" w14:textId="77777777" w:rsidR="00C02F2B" w:rsidRDefault="00C02F2B">
            <w:pPr>
              <w:pStyle w:val="TAC"/>
              <w:keepNext w:val="0"/>
              <w:keepLines w:val="0"/>
              <w:rPr>
                <w:rFonts w:eastAsia="Times New Roman" w:cs="Arial"/>
                <w:lang w:eastAsia="ko-KR"/>
              </w:rPr>
            </w:pPr>
            <w:r>
              <w:rPr>
                <w:rFonts w:cs="Arial"/>
                <w:color w:val="000000"/>
              </w:rPr>
              <w:t>IMD2</w:t>
            </w:r>
          </w:p>
        </w:tc>
      </w:tr>
      <w:tr w:rsidR="00C02F2B" w14:paraId="2681BF54" w14:textId="77777777" w:rsidTr="006B383C">
        <w:trPr>
          <w:jc w:val="center"/>
        </w:trPr>
        <w:tc>
          <w:tcPr>
            <w:tcW w:w="1132" w:type="pct"/>
            <w:tcBorders>
              <w:top w:val="nil"/>
              <w:left w:val="single" w:sz="4" w:space="0" w:color="auto"/>
              <w:bottom w:val="nil"/>
              <w:right w:val="single" w:sz="4" w:space="0" w:color="auto"/>
            </w:tcBorders>
          </w:tcPr>
          <w:p w14:paraId="70726C60"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B48599" w14:textId="77777777" w:rsidR="00C02F2B" w:rsidRDefault="00C02F2B">
            <w:pPr>
              <w:pStyle w:val="TAC"/>
              <w:keepNext w:val="0"/>
              <w:keepLines w:val="0"/>
              <w:rPr>
                <w:rFonts w:eastAsia="Times New Roman" w:cs="Arial"/>
                <w:szCs w:val="18"/>
              </w:rPr>
            </w:pPr>
            <w:r>
              <w:rPr>
                <w:rFonts w:cs="Arial"/>
                <w:szCs w:val="18"/>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8763FFB" w14:textId="77777777" w:rsidR="00C02F2B" w:rsidRDefault="00C02F2B">
            <w:pPr>
              <w:pStyle w:val="TAC"/>
              <w:keepNext w:val="0"/>
              <w:keepLines w:val="0"/>
              <w:rPr>
                <w:rFonts w:cs="Arial"/>
                <w:color w:val="000000"/>
                <w:szCs w:val="18"/>
              </w:rPr>
            </w:pPr>
            <w:r>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8174B2" w14:textId="77777777" w:rsidR="00C02F2B" w:rsidRDefault="00C02F2B">
            <w:pPr>
              <w:pStyle w:val="TAC"/>
              <w:keepNext w:val="0"/>
              <w:keepLines w:val="0"/>
              <w:rPr>
                <w:rFonts w:cs="Arial"/>
                <w:color w:val="000000"/>
                <w:szCs w:val="18"/>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066BBD0" w14:textId="77777777" w:rsidR="00C02F2B" w:rsidRDefault="00C02F2B">
            <w:pPr>
              <w:pStyle w:val="TAC"/>
              <w:keepNext w:val="0"/>
              <w:keepLines w:val="0"/>
              <w:rPr>
                <w:rFonts w:cs="Arial"/>
                <w:color w:val="000000"/>
                <w:szCs w:val="18"/>
              </w:rPr>
            </w:pPr>
            <w:r>
              <w:rPr>
                <w:rFonts w:cs="Arial"/>
                <w:szCs w:val="18"/>
                <w:lang w:eastAsia="ko-KR"/>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03FEAA9" w14:textId="77777777" w:rsidR="00C02F2B" w:rsidRDefault="00C02F2B">
            <w:pPr>
              <w:pStyle w:val="TAC"/>
              <w:keepNext w:val="0"/>
              <w:keepLines w:val="0"/>
              <w:rPr>
                <w:rFonts w:cs="Arial"/>
                <w:color w:val="000000"/>
                <w:szCs w:val="18"/>
              </w:rPr>
            </w:pPr>
            <w:r>
              <w:rPr>
                <w:rFonts w:cs="Arial"/>
                <w:szCs w:val="18"/>
                <w:lang w:eastAsia="ko-KR"/>
              </w:rPr>
              <w:t>640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F1A35E6" w14:textId="77777777" w:rsidR="00C02F2B" w:rsidRDefault="00C02F2B">
            <w:pPr>
              <w:pStyle w:val="TAC"/>
              <w:keepNext w:val="0"/>
              <w:keepLines w:val="0"/>
              <w:rPr>
                <w:rFonts w:eastAsia="Malgun Gothic" w:cs="Arial"/>
                <w:color w:val="000000"/>
                <w:lang w:eastAsia="ko-KR"/>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B92B6F5" w14:textId="77777777" w:rsidR="00C02F2B" w:rsidRDefault="00C02F2B">
            <w:pPr>
              <w:pStyle w:val="TAC"/>
              <w:keepNext w:val="0"/>
              <w:keepLines w:val="0"/>
              <w:rPr>
                <w:rFonts w:eastAsia="Times New Roman" w:cs="Arial"/>
                <w:lang w:eastAsia="ko-KR"/>
              </w:rPr>
            </w:pPr>
            <w:r>
              <w:rPr>
                <w:rFonts w:cs="Arial"/>
                <w:color w:val="000000"/>
              </w:rPr>
              <w:t>N/A</w:t>
            </w:r>
          </w:p>
        </w:tc>
      </w:tr>
      <w:tr w:rsidR="00C02F2B" w14:paraId="1359D462" w14:textId="77777777" w:rsidTr="006B383C">
        <w:trPr>
          <w:jc w:val="center"/>
        </w:trPr>
        <w:tc>
          <w:tcPr>
            <w:tcW w:w="1132" w:type="pct"/>
            <w:tcBorders>
              <w:top w:val="nil"/>
              <w:left w:val="single" w:sz="4" w:space="0" w:color="auto"/>
              <w:bottom w:val="nil"/>
              <w:right w:val="single" w:sz="4" w:space="0" w:color="auto"/>
            </w:tcBorders>
          </w:tcPr>
          <w:p w14:paraId="5A95C9B0"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674C6A" w14:textId="77777777" w:rsidR="00C02F2B" w:rsidRDefault="00C02F2B">
            <w:pPr>
              <w:pStyle w:val="TAC"/>
              <w:keepNext w:val="0"/>
              <w:keepLines w:val="0"/>
              <w:rPr>
                <w:rFonts w:eastAsia="Times New Roman" w:cs="Arial"/>
                <w:szCs w:val="18"/>
              </w:rPr>
            </w:pPr>
            <w:r>
              <w:rPr>
                <w:rFonts w:cs="Arial"/>
                <w:szCs w:val="18"/>
              </w:rP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8EB526D" w14:textId="77777777" w:rsidR="00C02F2B" w:rsidRDefault="00C02F2B">
            <w:pPr>
              <w:pStyle w:val="TAC"/>
              <w:keepNext w:val="0"/>
              <w:keepLines w:val="0"/>
              <w:rPr>
                <w:rFonts w:cs="Arial"/>
                <w:color w:val="000000"/>
                <w:szCs w:val="18"/>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6C60A38" w14:textId="77777777" w:rsidR="00C02F2B" w:rsidRDefault="00C02F2B">
            <w:pPr>
              <w:pStyle w:val="TAC"/>
              <w:keepNext w:val="0"/>
              <w:keepLines w:val="0"/>
              <w:rPr>
                <w:rFonts w:cs="Arial"/>
                <w:color w:val="000000"/>
                <w:szCs w:val="18"/>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2682F278" w14:textId="77777777" w:rsidR="00C02F2B" w:rsidRDefault="00C02F2B">
            <w:pPr>
              <w:pStyle w:val="TAC"/>
              <w:keepNext w:val="0"/>
              <w:keepLines w:val="0"/>
              <w:rPr>
                <w:rFonts w:cs="Arial"/>
                <w:color w:val="000000"/>
                <w:szCs w:val="18"/>
              </w:rPr>
            </w:pPr>
            <w:r>
              <w:rPr>
                <w:rFonts w:eastAsia="Malgun Gothic" w:cs="Arial"/>
                <w:kern w:val="2"/>
                <w:szCs w:val="18"/>
                <w:lang w:eastAsia="ko-KR"/>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89C9D45" w14:textId="77777777" w:rsidR="00C02F2B" w:rsidRDefault="00C02F2B">
            <w:pPr>
              <w:pStyle w:val="TAC"/>
              <w:keepNext w:val="0"/>
              <w:keepLines w:val="0"/>
              <w:rPr>
                <w:rFonts w:cs="Arial"/>
                <w:color w:val="000000"/>
                <w:szCs w:val="18"/>
              </w:rPr>
            </w:pPr>
            <w:r>
              <w:rPr>
                <w:rFonts w:cs="Arial"/>
                <w:szCs w:val="18"/>
              </w:rPr>
              <w:t>1942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B4A11F7" w14:textId="77777777" w:rsidR="00C02F2B" w:rsidRDefault="00C02F2B">
            <w:pPr>
              <w:pStyle w:val="TAC"/>
              <w:keepNext w:val="0"/>
              <w:keepLines w:val="0"/>
              <w:rPr>
                <w:rFonts w:eastAsia="Malgun Gothic" w:cs="Arial"/>
                <w:color w:val="000000"/>
                <w:lang w:eastAsia="ko-KR"/>
              </w:rPr>
            </w:pPr>
            <w:r>
              <w:rPr>
                <w:rFonts w:cs="Arial"/>
                <w:color w:val="000000"/>
              </w:rPr>
              <w:t>26</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3A02FE2" w14:textId="77777777" w:rsidR="00C02F2B" w:rsidRDefault="00C02F2B">
            <w:pPr>
              <w:pStyle w:val="TAC"/>
              <w:keepNext w:val="0"/>
              <w:keepLines w:val="0"/>
              <w:rPr>
                <w:rFonts w:eastAsia="Times New Roman" w:cs="Arial"/>
                <w:lang w:eastAsia="ko-KR"/>
              </w:rPr>
            </w:pPr>
            <w:r>
              <w:rPr>
                <w:rFonts w:cs="Arial"/>
                <w:color w:val="000000"/>
              </w:rPr>
              <w:t>IMD2</w:t>
            </w:r>
          </w:p>
        </w:tc>
      </w:tr>
      <w:tr w:rsidR="00C02F2B" w14:paraId="28D3E869" w14:textId="77777777" w:rsidTr="006B383C">
        <w:trPr>
          <w:jc w:val="center"/>
        </w:trPr>
        <w:tc>
          <w:tcPr>
            <w:tcW w:w="1132" w:type="pct"/>
            <w:tcBorders>
              <w:top w:val="nil"/>
              <w:left w:val="single" w:sz="4" w:space="0" w:color="auto"/>
              <w:bottom w:val="nil"/>
              <w:right w:val="single" w:sz="4" w:space="0" w:color="auto"/>
            </w:tcBorders>
          </w:tcPr>
          <w:p w14:paraId="783580ED"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79FEF52" w14:textId="77777777" w:rsidR="00C02F2B" w:rsidRDefault="00C02F2B">
            <w:pPr>
              <w:pStyle w:val="TAC"/>
              <w:keepNext w:val="0"/>
              <w:keepLines w:val="0"/>
              <w:rPr>
                <w:rFonts w:eastAsia="Times New Roman" w:cs="Arial"/>
                <w:szCs w:val="18"/>
              </w:rPr>
            </w:pPr>
            <w:r>
              <w:rPr>
                <w:rFonts w:cs="Arial"/>
                <w:szCs w:val="18"/>
              </w:rPr>
              <w:t>n41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DACF3EF" w14:textId="77777777" w:rsidR="00C02F2B" w:rsidRDefault="00C02F2B">
            <w:pPr>
              <w:pStyle w:val="TAC"/>
              <w:keepNext w:val="0"/>
              <w:keepLines w:val="0"/>
              <w:rPr>
                <w:rFonts w:cs="Arial"/>
                <w:color w:val="000000"/>
                <w:szCs w:val="18"/>
              </w:rPr>
            </w:pPr>
            <w:r>
              <w:rPr>
                <w:rFonts w:eastAsia="Malgun Gothic" w:cs="Arial"/>
                <w:kern w:val="2"/>
                <w:szCs w:val="18"/>
                <w:lang w:eastAsia="ko-KR"/>
              </w:rPr>
              <w:t>2610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16D4D1" w14:textId="77777777" w:rsidR="00C02F2B" w:rsidRDefault="00C02F2B">
            <w:pPr>
              <w:pStyle w:val="TAC"/>
              <w:keepNext w:val="0"/>
              <w:keepLines w:val="0"/>
              <w:rPr>
                <w:rFonts w:cs="Arial"/>
                <w:color w:val="000000"/>
                <w:szCs w:val="18"/>
              </w:rPr>
            </w:pPr>
            <w:r>
              <w:rPr>
                <w:rFonts w:cs="Arial"/>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9EF2A38" w14:textId="77777777" w:rsidR="00C02F2B" w:rsidRDefault="00C02F2B">
            <w:pPr>
              <w:pStyle w:val="TAC"/>
              <w:keepNext w:val="0"/>
              <w:keepLines w:val="0"/>
              <w:rPr>
                <w:rFonts w:cs="Arial"/>
                <w:color w:val="000000"/>
                <w:szCs w:val="18"/>
              </w:rPr>
            </w:pPr>
            <w:r>
              <w:rPr>
                <w:rFonts w:cs="Arial"/>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7338D73" w14:textId="77777777" w:rsidR="00C02F2B" w:rsidRDefault="00C02F2B">
            <w:pPr>
              <w:pStyle w:val="TAC"/>
              <w:keepNext w:val="0"/>
              <w:keepLines w:val="0"/>
              <w:rPr>
                <w:rFonts w:cs="Arial"/>
                <w:color w:val="000000"/>
                <w:szCs w:val="18"/>
              </w:rPr>
            </w:pPr>
            <w:r>
              <w:rPr>
                <w:rFonts w:eastAsia="Malgun Gothic" w:cs="Arial"/>
                <w:kern w:val="2"/>
                <w:szCs w:val="18"/>
                <w:lang w:eastAsia="ko-KR"/>
              </w:rPr>
              <w:t>2610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FC625DB" w14:textId="77777777" w:rsidR="00C02F2B" w:rsidRDefault="00C02F2B">
            <w:pPr>
              <w:pStyle w:val="TAC"/>
              <w:keepNext w:val="0"/>
              <w:keepLines w:val="0"/>
              <w:rPr>
                <w:rFonts w:eastAsia="Malgun Gothic" w:cs="Arial"/>
                <w:color w:val="000000"/>
                <w:lang w:eastAsia="ko-KR"/>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5FA71B6C" w14:textId="77777777" w:rsidR="00C02F2B" w:rsidRDefault="00C02F2B">
            <w:pPr>
              <w:pStyle w:val="TAC"/>
              <w:keepNext w:val="0"/>
              <w:keepLines w:val="0"/>
              <w:rPr>
                <w:rFonts w:eastAsia="Times New Roman" w:cs="Arial"/>
                <w:lang w:eastAsia="ko-KR"/>
              </w:rPr>
            </w:pPr>
            <w:r>
              <w:rPr>
                <w:rFonts w:cs="Arial"/>
                <w:color w:val="000000"/>
              </w:rPr>
              <w:t>N/A</w:t>
            </w:r>
          </w:p>
        </w:tc>
      </w:tr>
      <w:tr w:rsidR="00C02F2B" w14:paraId="07BAF4D6" w14:textId="77777777" w:rsidTr="006B383C">
        <w:trPr>
          <w:jc w:val="center"/>
        </w:trPr>
        <w:tc>
          <w:tcPr>
            <w:tcW w:w="1132" w:type="pct"/>
            <w:tcBorders>
              <w:top w:val="nil"/>
              <w:left w:val="single" w:sz="4" w:space="0" w:color="auto"/>
              <w:bottom w:val="single" w:sz="4" w:space="0" w:color="auto"/>
              <w:right w:val="single" w:sz="4" w:space="0" w:color="auto"/>
            </w:tcBorders>
          </w:tcPr>
          <w:p w14:paraId="6487C661"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D266F5" w14:textId="77777777" w:rsidR="00C02F2B" w:rsidRDefault="00C02F2B">
            <w:pPr>
              <w:pStyle w:val="TAC"/>
              <w:keepNext w:val="0"/>
              <w:keepLines w:val="0"/>
              <w:rPr>
                <w:rFonts w:eastAsia="Times New Roman" w:cs="Arial"/>
                <w:szCs w:val="18"/>
              </w:rPr>
            </w:pPr>
            <w:r>
              <w:rPr>
                <w:rFonts w:cs="Arial"/>
                <w:szCs w:val="18"/>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6DC4982C" w14:textId="77777777" w:rsidR="00C02F2B" w:rsidRDefault="00C02F2B">
            <w:pPr>
              <w:pStyle w:val="TAC"/>
              <w:keepNext w:val="0"/>
              <w:keepLines w:val="0"/>
              <w:rPr>
                <w:rFonts w:cs="Arial"/>
                <w:color w:val="000000"/>
                <w:szCs w:val="18"/>
              </w:rPr>
            </w:pPr>
            <w:r>
              <w:rPr>
                <w:rFonts w:eastAsia="Malgun Gothic" w:cs="Arial"/>
                <w:kern w:val="2"/>
                <w:szCs w:val="18"/>
                <w:lang w:eastAsia="ko-KR"/>
              </w:rPr>
              <w:t>668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A0EC1A7" w14:textId="77777777" w:rsidR="00C02F2B" w:rsidRDefault="00C02F2B">
            <w:pPr>
              <w:pStyle w:val="TAC"/>
              <w:keepNext w:val="0"/>
              <w:keepLines w:val="0"/>
              <w:rPr>
                <w:rFonts w:cs="Arial"/>
                <w:color w:val="000000"/>
                <w:szCs w:val="18"/>
              </w:rPr>
            </w:pPr>
            <w:r>
              <w:rPr>
                <w:rFonts w:eastAsia="Malgun Gothic" w:cs="Arial"/>
                <w:kern w:val="2"/>
                <w:szCs w:val="18"/>
                <w:lang w:eastAsia="ko-KR"/>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327EC47" w14:textId="77777777" w:rsidR="00C02F2B" w:rsidRDefault="00C02F2B">
            <w:pPr>
              <w:pStyle w:val="TAC"/>
              <w:keepNext w:val="0"/>
              <w:keepLines w:val="0"/>
              <w:rPr>
                <w:rFonts w:cs="Arial"/>
                <w:color w:val="000000"/>
                <w:szCs w:val="18"/>
              </w:rPr>
            </w:pPr>
            <w:r>
              <w:rPr>
                <w:rFonts w:eastAsia="Malgun Gothic" w:cs="Arial"/>
                <w:kern w:val="2"/>
                <w:szCs w:val="18"/>
                <w:lang w:eastAsia="ko-KR"/>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DA013A4" w14:textId="77777777" w:rsidR="00C02F2B" w:rsidRDefault="00C02F2B">
            <w:pPr>
              <w:pStyle w:val="TAC"/>
              <w:keepNext w:val="0"/>
              <w:keepLines w:val="0"/>
              <w:rPr>
                <w:rFonts w:cs="Arial"/>
                <w:color w:val="000000"/>
                <w:szCs w:val="18"/>
              </w:rPr>
            </w:pPr>
            <w:r>
              <w:rPr>
                <w:rFonts w:cs="Arial"/>
                <w:szCs w:val="18"/>
              </w:rPr>
              <w:t>622</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11E6F19" w14:textId="77777777" w:rsidR="00C02F2B" w:rsidRDefault="00C02F2B">
            <w:pPr>
              <w:pStyle w:val="TAC"/>
              <w:keepNext w:val="0"/>
              <w:keepLines w:val="0"/>
              <w:rPr>
                <w:rFonts w:eastAsia="Malgun Gothic" w:cs="Arial"/>
                <w:color w:val="000000"/>
                <w:lang w:eastAsia="ko-KR"/>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798B095" w14:textId="77777777" w:rsidR="00C02F2B" w:rsidRDefault="00C02F2B">
            <w:pPr>
              <w:pStyle w:val="TAC"/>
              <w:keepNext w:val="0"/>
              <w:keepLines w:val="0"/>
              <w:rPr>
                <w:rFonts w:eastAsia="Times New Roman" w:cs="Arial"/>
                <w:lang w:eastAsia="ko-KR"/>
              </w:rPr>
            </w:pPr>
            <w:r>
              <w:rPr>
                <w:rFonts w:cs="Arial"/>
                <w:color w:val="000000"/>
              </w:rPr>
              <w:t>N/A</w:t>
            </w:r>
          </w:p>
        </w:tc>
      </w:tr>
      <w:tr w:rsidR="00C02F2B" w14:paraId="6378A130"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2A4F7745" w14:textId="77777777" w:rsidR="00C02F2B" w:rsidRDefault="00C02F2B">
            <w:pPr>
              <w:pStyle w:val="TAC"/>
              <w:keepNext w:val="0"/>
              <w:keepLines w:val="0"/>
              <w:rPr>
                <w:rFonts w:eastAsia="MS Mincho"/>
                <w:lang w:eastAsia="en-US"/>
              </w:rPr>
            </w:pPr>
            <w:r>
              <w:t>DC_71A_n2A-n78A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459F52C4" w14:textId="77777777" w:rsidR="00C02F2B" w:rsidRDefault="00C02F2B">
            <w:pPr>
              <w:pStyle w:val="TAC"/>
              <w:keepNext w:val="0"/>
              <w:keepLines w:val="0"/>
              <w:rPr>
                <w:rFonts w:eastAsia="Times New Roman"/>
              </w:rPr>
            </w:pPr>
            <w: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C371058" w14:textId="77777777" w:rsidR="00C02F2B" w:rsidRDefault="00C02F2B">
            <w:pPr>
              <w:pStyle w:val="TAC"/>
              <w:keepNext w:val="0"/>
              <w:keepLines w:val="0"/>
            </w:pPr>
            <w:r>
              <w:t>1907.5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77AC7C0"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C4DEB09"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43EB3C0" w14:textId="77777777" w:rsidR="00C02F2B" w:rsidRDefault="00C02F2B">
            <w:pPr>
              <w:pStyle w:val="TAC"/>
              <w:keepNext w:val="0"/>
              <w:keepLines w:val="0"/>
            </w:pPr>
            <w:r>
              <w:t>1987.5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482B3C8"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537A9C5" w14:textId="77777777" w:rsidR="00C02F2B" w:rsidRDefault="00C02F2B">
            <w:pPr>
              <w:pStyle w:val="TAC"/>
              <w:keepNext w:val="0"/>
              <w:keepLines w:val="0"/>
            </w:pPr>
            <w:r>
              <w:t>N/A</w:t>
            </w:r>
          </w:p>
        </w:tc>
      </w:tr>
      <w:tr w:rsidR="00C02F2B" w14:paraId="05A853C2" w14:textId="77777777" w:rsidTr="006B383C">
        <w:trPr>
          <w:jc w:val="center"/>
        </w:trPr>
        <w:tc>
          <w:tcPr>
            <w:tcW w:w="1132" w:type="pct"/>
            <w:tcBorders>
              <w:top w:val="nil"/>
              <w:left w:val="single" w:sz="4" w:space="0" w:color="auto"/>
              <w:bottom w:val="nil"/>
              <w:right w:val="single" w:sz="4" w:space="0" w:color="auto"/>
            </w:tcBorders>
          </w:tcPr>
          <w:p w14:paraId="25CC983D"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4F921EB" w14:textId="77777777" w:rsidR="00C02F2B" w:rsidRDefault="00C02F2B">
            <w:pPr>
              <w:pStyle w:val="TAC"/>
              <w:keepNext w:val="0"/>
              <w:keepLines w:val="0"/>
              <w:rPr>
                <w:rFonts w:eastAsia="Times New Roman"/>
              </w:rPr>
            </w:pPr>
            <w: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4971255" w14:textId="77777777" w:rsidR="00C02F2B" w:rsidRDefault="00C02F2B">
            <w:pPr>
              <w:pStyle w:val="TAC"/>
              <w:keepNext w:val="0"/>
              <w:keepLines w:val="0"/>
            </w:pPr>
            <w:r>
              <w:t>695.5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2A7182D"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F575343"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421EDCE" w14:textId="77777777" w:rsidR="00C02F2B" w:rsidRDefault="00C02F2B">
            <w:pPr>
              <w:pStyle w:val="TAC"/>
              <w:keepNext w:val="0"/>
              <w:keepLines w:val="0"/>
            </w:pPr>
            <w:r>
              <w:t>649.5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4ACE814"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8502501" w14:textId="77777777" w:rsidR="00C02F2B" w:rsidRDefault="00C02F2B">
            <w:pPr>
              <w:pStyle w:val="TAC"/>
              <w:keepNext w:val="0"/>
              <w:keepLines w:val="0"/>
            </w:pPr>
            <w:r>
              <w:t>N/A</w:t>
            </w:r>
          </w:p>
        </w:tc>
      </w:tr>
      <w:tr w:rsidR="00C02F2B" w14:paraId="43AFE482" w14:textId="77777777" w:rsidTr="006B383C">
        <w:trPr>
          <w:jc w:val="center"/>
        </w:trPr>
        <w:tc>
          <w:tcPr>
            <w:tcW w:w="1132" w:type="pct"/>
            <w:tcBorders>
              <w:top w:val="nil"/>
              <w:left w:val="single" w:sz="4" w:space="0" w:color="auto"/>
              <w:bottom w:val="nil"/>
              <w:right w:val="single" w:sz="4" w:space="0" w:color="auto"/>
            </w:tcBorders>
          </w:tcPr>
          <w:p w14:paraId="25A1FC6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25C43AC" w14:textId="77777777" w:rsidR="00C02F2B" w:rsidRDefault="00C02F2B">
            <w:pPr>
              <w:pStyle w:val="TAC"/>
              <w:keepNext w:val="0"/>
              <w:keepLines w:val="0"/>
              <w:rPr>
                <w:rFonts w:eastAsia="Times New Roman"/>
              </w:rPr>
            </w:pPr>
            <w: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89CF1EE"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FA0622"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4DCA3BEA"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26959B2" w14:textId="77777777" w:rsidR="00C02F2B" w:rsidRDefault="00C02F2B">
            <w:pPr>
              <w:pStyle w:val="TAC"/>
              <w:keepNext w:val="0"/>
              <w:keepLines w:val="0"/>
            </w:pPr>
            <w: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7EA2EBC2" w14:textId="77777777" w:rsidR="00C02F2B" w:rsidRDefault="00C02F2B">
            <w:pPr>
              <w:pStyle w:val="TAC"/>
              <w:keepNext w:val="0"/>
              <w:keepLines w:val="0"/>
            </w:pPr>
            <w:r>
              <w:t>8.0</w:t>
            </w:r>
          </w:p>
        </w:tc>
        <w:tc>
          <w:tcPr>
            <w:tcW w:w="608" w:type="pct"/>
            <w:gridSpan w:val="3"/>
            <w:tcBorders>
              <w:top w:val="single" w:sz="4" w:space="0" w:color="auto"/>
              <w:left w:val="single" w:sz="4" w:space="0" w:color="auto"/>
              <w:bottom w:val="single" w:sz="4" w:space="0" w:color="auto"/>
              <w:right w:val="single" w:sz="4" w:space="0" w:color="auto"/>
            </w:tcBorders>
            <w:hideMark/>
          </w:tcPr>
          <w:p w14:paraId="4B3B7979" w14:textId="77777777" w:rsidR="00C02F2B" w:rsidRDefault="00C02F2B">
            <w:pPr>
              <w:pStyle w:val="TAC"/>
              <w:keepNext w:val="0"/>
              <w:keepLines w:val="0"/>
            </w:pPr>
            <w:r>
              <w:t>IMD3</w:t>
            </w:r>
          </w:p>
        </w:tc>
      </w:tr>
      <w:tr w:rsidR="00C02F2B" w14:paraId="16F50A52" w14:textId="77777777" w:rsidTr="006B383C">
        <w:trPr>
          <w:jc w:val="center"/>
        </w:trPr>
        <w:tc>
          <w:tcPr>
            <w:tcW w:w="1132" w:type="pct"/>
            <w:tcBorders>
              <w:top w:val="nil"/>
              <w:left w:val="single" w:sz="4" w:space="0" w:color="auto"/>
              <w:bottom w:val="nil"/>
              <w:right w:val="single" w:sz="4" w:space="0" w:color="auto"/>
            </w:tcBorders>
          </w:tcPr>
          <w:p w14:paraId="4DDE28FD"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D762FA" w14:textId="77777777" w:rsidR="00C02F2B" w:rsidRDefault="00C02F2B">
            <w:pPr>
              <w:pStyle w:val="TAC"/>
              <w:keepNext w:val="0"/>
              <w:keepLines w:val="0"/>
              <w:rPr>
                <w:rFonts w:eastAsia="Times New Roman"/>
              </w:rPr>
            </w:pPr>
            <w:r>
              <w:t>n2</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7FCEE56"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5000BC"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138D535"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C5832D7" w14:textId="77777777" w:rsidR="00C02F2B" w:rsidRDefault="00C02F2B">
            <w:pPr>
              <w:pStyle w:val="TAC"/>
              <w:keepNext w:val="0"/>
              <w:keepLines w:val="0"/>
            </w:pPr>
            <w:r>
              <w:t>1954</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EA31AC1" w14:textId="77777777" w:rsidR="00C02F2B" w:rsidRDefault="00C02F2B">
            <w:pPr>
              <w:pStyle w:val="TAC"/>
              <w:keepNext w:val="0"/>
              <w:keepLines w:val="0"/>
            </w:pPr>
            <w:r>
              <w:t>16.5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2461DE1" w14:textId="77777777" w:rsidR="00C02F2B" w:rsidRDefault="00C02F2B">
            <w:pPr>
              <w:pStyle w:val="TAC"/>
              <w:keepNext w:val="0"/>
              <w:keepLines w:val="0"/>
            </w:pPr>
            <w:r>
              <w:t>IMD3</w:t>
            </w:r>
          </w:p>
        </w:tc>
      </w:tr>
      <w:tr w:rsidR="00C02F2B" w14:paraId="0DA2BBA7" w14:textId="77777777" w:rsidTr="006B383C">
        <w:trPr>
          <w:jc w:val="center"/>
        </w:trPr>
        <w:tc>
          <w:tcPr>
            <w:tcW w:w="1132" w:type="pct"/>
            <w:tcBorders>
              <w:top w:val="nil"/>
              <w:left w:val="single" w:sz="4" w:space="0" w:color="auto"/>
              <w:bottom w:val="nil"/>
              <w:right w:val="single" w:sz="4" w:space="0" w:color="auto"/>
            </w:tcBorders>
          </w:tcPr>
          <w:p w14:paraId="5199AD8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FA1ECCE" w14:textId="77777777" w:rsidR="00C02F2B" w:rsidRDefault="00C02F2B">
            <w:pPr>
              <w:pStyle w:val="TAC"/>
              <w:keepNext w:val="0"/>
              <w:keepLines w:val="0"/>
              <w:rPr>
                <w:rFonts w:eastAsia="Times New Roman"/>
              </w:rPr>
            </w:pPr>
            <w: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206647D" w14:textId="77777777" w:rsidR="00C02F2B" w:rsidRDefault="00C02F2B">
            <w:pPr>
              <w:pStyle w:val="TAC"/>
              <w:keepNext w:val="0"/>
              <w:keepLines w:val="0"/>
            </w:pPr>
            <w: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A49FE74"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63B38952"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9A7FF2E" w14:textId="77777777" w:rsidR="00C02F2B" w:rsidRDefault="00C02F2B">
            <w:pPr>
              <w:pStyle w:val="TAC"/>
              <w:keepNext w:val="0"/>
              <w:keepLines w:val="0"/>
            </w:pPr>
            <w:r>
              <w:t>647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CF5733C"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2F529173" w14:textId="77777777" w:rsidR="00C02F2B" w:rsidRDefault="00C02F2B">
            <w:pPr>
              <w:pStyle w:val="TAC"/>
              <w:keepNext w:val="0"/>
              <w:keepLines w:val="0"/>
            </w:pPr>
            <w:r>
              <w:t>N/A</w:t>
            </w:r>
          </w:p>
        </w:tc>
      </w:tr>
      <w:tr w:rsidR="00C02F2B" w14:paraId="3CFC2685" w14:textId="77777777" w:rsidTr="006B383C">
        <w:trPr>
          <w:jc w:val="center"/>
        </w:trPr>
        <w:tc>
          <w:tcPr>
            <w:tcW w:w="1132" w:type="pct"/>
            <w:tcBorders>
              <w:top w:val="nil"/>
              <w:left w:val="single" w:sz="4" w:space="0" w:color="auto"/>
              <w:bottom w:val="single" w:sz="4" w:space="0" w:color="auto"/>
              <w:right w:val="single" w:sz="4" w:space="0" w:color="auto"/>
            </w:tcBorders>
          </w:tcPr>
          <w:p w14:paraId="3705A51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9B8918" w14:textId="77777777" w:rsidR="00C02F2B" w:rsidRDefault="00C02F2B">
            <w:pPr>
              <w:pStyle w:val="TAC"/>
              <w:keepNext w:val="0"/>
              <w:keepLines w:val="0"/>
              <w:rPr>
                <w:rFonts w:eastAsia="Times New Roman"/>
              </w:rPr>
            </w:pPr>
            <w: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FE755D4" w14:textId="77777777" w:rsidR="00C02F2B" w:rsidRDefault="00C02F2B">
            <w:pPr>
              <w:pStyle w:val="TAC"/>
              <w:keepNext w:val="0"/>
              <w:keepLines w:val="0"/>
            </w:pPr>
            <w:r>
              <w:t>3340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8D48673"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C36BADA" w14:textId="77777777" w:rsidR="00C02F2B" w:rsidRDefault="00C02F2B">
            <w:pPr>
              <w:pStyle w:val="TAC"/>
              <w:keepNext w:val="0"/>
              <w:keepLines w:val="0"/>
            </w:pPr>
            <w: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AAB0533" w14:textId="77777777" w:rsidR="00C02F2B" w:rsidRDefault="00C02F2B">
            <w:pPr>
              <w:pStyle w:val="TAC"/>
              <w:keepNext w:val="0"/>
              <w:keepLines w:val="0"/>
            </w:pPr>
            <w:r>
              <w:t>3340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0DF364B9"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D6BD5F6" w14:textId="77777777" w:rsidR="00C02F2B" w:rsidRDefault="00C02F2B">
            <w:pPr>
              <w:pStyle w:val="TAC"/>
              <w:keepNext w:val="0"/>
              <w:keepLines w:val="0"/>
            </w:pPr>
            <w:r>
              <w:t>N/A</w:t>
            </w:r>
          </w:p>
        </w:tc>
      </w:tr>
      <w:tr w:rsidR="00C02F2B" w14:paraId="2CCAEFD3" w14:textId="77777777" w:rsidTr="006B383C">
        <w:trPr>
          <w:jc w:val="center"/>
        </w:trPr>
        <w:tc>
          <w:tcPr>
            <w:tcW w:w="1132" w:type="pct"/>
            <w:tcBorders>
              <w:top w:val="single" w:sz="4" w:space="0" w:color="auto"/>
              <w:left w:val="single" w:sz="4" w:space="0" w:color="auto"/>
              <w:bottom w:val="nil"/>
              <w:right w:val="single" w:sz="4" w:space="0" w:color="auto"/>
            </w:tcBorders>
            <w:vAlign w:val="center"/>
          </w:tcPr>
          <w:p w14:paraId="305E823A" w14:textId="77777777" w:rsidR="00C02F2B" w:rsidRDefault="00C02F2B">
            <w:pPr>
              <w:spacing w:after="0"/>
              <w:jc w:val="center"/>
              <w:rPr>
                <w:rFonts w:ascii="Arial" w:hAnsi="Arial"/>
                <w:sz w:val="18"/>
              </w:rPr>
            </w:pPr>
            <w:r>
              <w:rPr>
                <w:rFonts w:ascii="Arial" w:hAnsi="Arial"/>
                <w:sz w:val="18"/>
              </w:rPr>
              <w:t xml:space="preserve">DC_71A_n2A-n77A </w:t>
            </w:r>
          </w:p>
          <w:p w14:paraId="34B6B09B" w14:textId="77777777" w:rsidR="00C02F2B" w:rsidRDefault="00C02F2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hideMark/>
          </w:tcPr>
          <w:p w14:paraId="5FA1F35D" w14:textId="77777777" w:rsidR="00C02F2B" w:rsidRDefault="00C02F2B">
            <w:pPr>
              <w:pStyle w:val="TAC"/>
              <w:keepNext w:val="0"/>
              <w:keepLines w:val="0"/>
              <w:rPr>
                <w:rFonts w:eastAsia="Times New Roman"/>
              </w:rPr>
            </w:pPr>
            <w: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3021472" w14:textId="77777777" w:rsidR="00C02F2B" w:rsidRDefault="00C02F2B">
            <w:pPr>
              <w:pStyle w:val="TAC"/>
              <w:keepNext w:val="0"/>
              <w:keepLines w:val="0"/>
            </w:pPr>
            <w:r>
              <w:t>695.5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D73533"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820D2ED"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E488911" w14:textId="77777777" w:rsidR="00C02F2B" w:rsidRDefault="00C02F2B">
            <w:pPr>
              <w:pStyle w:val="TAC"/>
              <w:keepNext w:val="0"/>
              <w:keepLines w:val="0"/>
            </w:pPr>
            <w:r>
              <w:t>649.5</w:t>
            </w:r>
          </w:p>
        </w:tc>
        <w:tc>
          <w:tcPr>
            <w:tcW w:w="341" w:type="pct"/>
            <w:gridSpan w:val="2"/>
            <w:tcBorders>
              <w:top w:val="single" w:sz="4" w:space="0" w:color="auto"/>
              <w:left w:val="single" w:sz="4" w:space="0" w:color="auto"/>
              <w:bottom w:val="single" w:sz="4" w:space="0" w:color="auto"/>
              <w:right w:val="single" w:sz="4" w:space="0" w:color="auto"/>
            </w:tcBorders>
            <w:hideMark/>
          </w:tcPr>
          <w:p w14:paraId="7FBF2923"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39A2D5B" w14:textId="77777777" w:rsidR="00C02F2B" w:rsidRDefault="00C02F2B">
            <w:pPr>
              <w:pStyle w:val="TAC"/>
              <w:keepNext w:val="0"/>
              <w:keepLines w:val="0"/>
            </w:pPr>
            <w:r>
              <w:t>N/A</w:t>
            </w:r>
          </w:p>
        </w:tc>
      </w:tr>
      <w:tr w:rsidR="00C02F2B" w14:paraId="51C0DCF1" w14:textId="77777777" w:rsidTr="006B383C">
        <w:trPr>
          <w:jc w:val="center"/>
        </w:trPr>
        <w:tc>
          <w:tcPr>
            <w:tcW w:w="1132" w:type="pct"/>
            <w:tcBorders>
              <w:top w:val="nil"/>
              <w:left w:val="single" w:sz="4" w:space="0" w:color="auto"/>
              <w:bottom w:val="nil"/>
              <w:right w:val="single" w:sz="4" w:space="0" w:color="auto"/>
            </w:tcBorders>
            <w:vAlign w:val="center"/>
          </w:tcPr>
          <w:p w14:paraId="005F3D7C"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0C66AA1" w14:textId="77777777" w:rsidR="00C02F2B" w:rsidRDefault="00C02F2B">
            <w:pPr>
              <w:pStyle w:val="TAC"/>
              <w:keepNext w:val="0"/>
              <w:keepLines w:val="0"/>
              <w:rPr>
                <w:rFonts w:eastAsia="Times New Roman"/>
              </w:rPr>
            </w:pPr>
            <w: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6F57F40" w14:textId="77777777" w:rsidR="00C02F2B" w:rsidRDefault="00C02F2B">
            <w:pPr>
              <w:pStyle w:val="TAC"/>
              <w:keepNext w:val="0"/>
              <w:keepLines w:val="0"/>
            </w:pPr>
            <w: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31F9D89"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EEB37BB"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0C5EC28" w14:textId="77777777" w:rsidR="00C02F2B" w:rsidRDefault="00C02F2B">
            <w:pPr>
              <w:pStyle w:val="TAC"/>
              <w:keepNext w:val="0"/>
              <w:keepLines w:val="0"/>
            </w:pPr>
            <w:r>
              <w:t>1987.5</w:t>
            </w:r>
          </w:p>
        </w:tc>
        <w:tc>
          <w:tcPr>
            <w:tcW w:w="341" w:type="pct"/>
            <w:gridSpan w:val="2"/>
            <w:tcBorders>
              <w:top w:val="single" w:sz="4" w:space="0" w:color="auto"/>
              <w:left w:val="single" w:sz="4" w:space="0" w:color="auto"/>
              <w:bottom w:val="single" w:sz="4" w:space="0" w:color="auto"/>
              <w:right w:val="single" w:sz="4" w:space="0" w:color="auto"/>
            </w:tcBorders>
            <w:hideMark/>
          </w:tcPr>
          <w:p w14:paraId="5401A89A" w14:textId="77777777" w:rsidR="00C02F2B" w:rsidRDefault="00C02F2B">
            <w:pPr>
              <w:pStyle w:val="TAC"/>
              <w:keepNext w:val="0"/>
              <w:keepLines w:val="0"/>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EADEF44" w14:textId="77777777" w:rsidR="00C02F2B" w:rsidRDefault="00C02F2B">
            <w:pPr>
              <w:pStyle w:val="TAC"/>
              <w:keepNext w:val="0"/>
              <w:keepLines w:val="0"/>
            </w:pPr>
            <w:r>
              <w:rPr>
                <w:lang w:eastAsia="zh-CN"/>
              </w:rPr>
              <w:t>N/A</w:t>
            </w:r>
          </w:p>
        </w:tc>
      </w:tr>
      <w:tr w:rsidR="00C02F2B" w14:paraId="61AAA8CE" w14:textId="77777777" w:rsidTr="006B383C">
        <w:trPr>
          <w:jc w:val="center"/>
        </w:trPr>
        <w:tc>
          <w:tcPr>
            <w:tcW w:w="1132" w:type="pct"/>
            <w:tcBorders>
              <w:top w:val="nil"/>
              <w:left w:val="single" w:sz="4" w:space="0" w:color="auto"/>
              <w:bottom w:val="nil"/>
              <w:right w:val="single" w:sz="4" w:space="0" w:color="auto"/>
            </w:tcBorders>
            <w:vAlign w:val="center"/>
          </w:tcPr>
          <w:p w14:paraId="6EE8F03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953CEE2" w14:textId="77777777" w:rsidR="00C02F2B" w:rsidRDefault="00C02F2B">
            <w:pPr>
              <w:pStyle w:val="TAC"/>
              <w:keepNext w:val="0"/>
              <w:keepLines w:val="0"/>
              <w:rPr>
                <w:rFonts w:eastAsia="Times New Roman"/>
              </w:rPr>
            </w:pPr>
            <w:r>
              <w:t>n77</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F34A5C5"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C83F2C"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A2C5533"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1CD53AD" w14:textId="77777777" w:rsidR="00C02F2B" w:rsidRDefault="00C02F2B">
            <w:pPr>
              <w:pStyle w:val="TAC"/>
              <w:keepNext w:val="0"/>
              <w:keepLines w:val="0"/>
            </w:pPr>
            <w:r>
              <w:t>3305</w:t>
            </w:r>
          </w:p>
        </w:tc>
        <w:tc>
          <w:tcPr>
            <w:tcW w:w="341" w:type="pct"/>
            <w:gridSpan w:val="2"/>
            <w:tcBorders>
              <w:top w:val="single" w:sz="4" w:space="0" w:color="auto"/>
              <w:left w:val="single" w:sz="4" w:space="0" w:color="auto"/>
              <w:bottom w:val="single" w:sz="4" w:space="0" w:color="auto"/>
              <w:right w:val="single" w:sz="4" w:space="0" w:color="auto"/>
            </w:tcBorders>
            <w:hideMark/>
          </w:tcPr>
          <w:p w14:paraId="4D0FFEFF" w14:textId="77777777" w:rsidR="00C02F2B" w:rsidRDefault="00C02F2B">
            <w:pPr>
              <w:pStyle w:val="TAC"/>
              <w:keepNext w:val="0"/>
              <w:keepLines w:val="0"/>
            </w:pPr>
            <w:r>
              <w:t>8.0</w:t>
            </w:r>
          </w:p>
        </w:tc>
        <w:tc>
          <w:tcPr>
            <w:tcW w:w="608" w:type="pct"/>
            <w:gridSpan w:val="3"/>
            <w:tcBorders>
              <w:top w:val="single" w:sz="4" w:space="0" w:color="auto"/>
              <w:left w:val="single" w:sz="4" w:space="0" w:color="auto"/>
              <w:bottom w:val="single" w:sz="4" w:space="0" w:color="auto"/>
              <w:right w:val="single" w:sz="4" w:space="0" w:color="auto"/>
            </w:tcBorders>
            <w:hideMark/>
          </w:tcPr>
          <w:p w14:paraId="79B64CBB" w14:textId="77777777" w:rsidR="00C02F2B" w:rsidRDefault="00C02F2B">
            <w:pPr>
              <w:pStyle w:val="TAC"/>
              <w:keepNext w:val="0"/>
              <w:keepLines w:val="0"/>
            </w:pPr>
            <w:r>
              <w:t>IMD3</w:t>
            </w:r>
            <w:r>
              <w:rPr>
                <w:vertAlign w:val="superscript"/>
              </w:rPr>
              <w:t>4,9,11</w:t>
            </w:r>
          </w:p>
        </w:tc>
      </w:tr>
      <w:tr w:rsidR="00C02F2B" w14:paraId="4B5C48DD" w14:textId="77777777" w:rsidTr="006B383C">
        <w:trPr>
          <w:jc w:val="center"/>
        </w:trPr>
        <w:tc>
          <w:tcPr>
            <w:tcW w:w="1132" w:type="pct"/>
            <w:tcBorders>
              <w:top w:val="nil"/>
              <w:left w:val="single" w:sz="4" w:space="0" w:color="auto"/>
              <w:bottom w:val="nil"/>
              <w:right w:val="single" w:sz="4" w:space="0" w:color="auto"/>
            </w:tcBorders>
            <w:vAlign w:val="center"/>
          </w:tcPr>
          <w:p w14:paraId="6B1ABEE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7C19819F" w14:textId="77777777" w:rsidR="00C02F2B" w:rsidRDefault="00C02F2B">
            <w:pPr>
              <w:pStyle w:val="TAC"/>
              <w:keepNext w:val="0"/>
              <w:keepLines w:val="0"/>
              <w:rPr>
                <w:rFonts w:eastAsia="Times New Roman"/>
              </w:rPr>
            </w:pPr>
            <w: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98EA07A" w14:textId="77777777" w:rsidR="00C02F2B" w:rsidRDefault="00C02F2B">
            <w:pPr>
              <w:pStyle w:val="TAC"/>
              <w:keepNext w:val="0"/>
              <w:keepLines w:val="0"/>
            </w:pPr>
            <w:r>
              <w:rPr>
                <w:rFonts w:eastAsia="Malgun Gothic"/>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FAF61ED" w14:textId="77777777" w:rsidR="00C02F2B" w:rsidRDefault="00C02F2B">
            <w:pPr>
              <w:pStyle w:val="TAC"/>
              <w:keepNext w:val="0"/>
              <w:keepLines w:val="0"/>
            </w:pPr>
            <w:r>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64CB9CF" w14:textId="77777777" w:rsidR="00C02F2B" w:rsidRDefault="00C02F2B">
            <w:pPr>
              <w:pStyle w:val="TAC"/>
              <w:keepNext w:val="0"/>
              <w:keepLines w:val="0"/>
            </w:pPr>
            <w:r>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88105A7" w14:textId="77777777" w:rsidR="00C02F2B" w:rsidRDefault="00C02F2B">
            <w:pPr>
              <w:pStyle w:val="TAC"/>
              <w:keepNext w:val="0"/>
              <w:keepLines w:val="0"/>
            </w:pPr>
            <w:r>
              <w:t>647</w:t>
            </w:r>
          </w:p>
        </w:tc>
        <w:tc>
          <w:tcPr>
            <w:tcW w:w="341" w:type="pct"/>
            <w:gridSpan w:val="2"/>
            <w:tcBorders>
              <w:top w:val="single" w:sz="4" w:space="0" w:color="auto"/>
              <w:left w:val="single" w:sz="4" w:space="0" w:color="auto"/>
              <w:bottom w:val="single" w:sz="4" w:space="0" w:color="auto"/>
              <w:right w:val="single" w:sz="4" w:space="0" w:color="auto"/>
            </w:tcBorders>
            <w:hideMark/>
          </w:tcPr>
          <w:p w14:paraId="48C2AE23" w14:textId="77777777" w:rsidR="00C02F2B" w:rsidRDefault="00C02F2B">
            <w:pPr>
              <w:pStyle w:val="TAC"/>
              <w:keepNext w:val="0"/>
              <w:keepLines w:val="0"/>
            </w:pPr>
            <w:r>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F9F3FB7" w14:textId="77777777" w:rsidR="00C02F2B" w:rsidRDefault="00C02F2B">
            <w:pPr>
              <w:pStyle w:val="TAC"/>
              <w:keepNext w:val="0"/>
              <w:keepLines w:val="0"/>
            </w:pPr>
            <w:r>
              <w:rPr>
                <w:lang w:eastAsia="zh-CN"/>
              </w:rPr>
              <w:t>N/A</w:t>
            </w:r>
          </w:p>
        </w:tc>
      </w:tr>
      <w:tr w:rsidR="00C02F2B" w14:paraId="312475DD" w14:textId="77777777" w:rsidTr="006B383C">
        <w:trPr>
          <w:jc w:val="center"/>
        </w:trPr>
        <w:tc>
          <w:tcPr>
            <w:tcW w:w="1132" w:type="pct"/>
            <w:tcBorders>
              <w:top w:val="nil"/>
              <w:left w:val="single" w:sz="4" w:space="0" w:color="auto"/>
              <w:bottom w:val="nil"/>
              <w:right w:val="single" w:sz="4" w:space="0" w:color="auto"/>
            </w:tcBorders>
            <w:vAlign w:val="center"/>
          </w:tcPr>
          <w:p w14:paraId="2E642A04"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53ACAC3A" w14:textId="77777777" w:rsidR="00C02F2B" w:rsidRDefault="00C02F2B">
            <w:pPr>
              <w:pStyle w:val="TAC"/>
              <w:keepNext w:val="0"/>
              <w:keepLines w:val="0"/>
              <w:rPr>
                <w:rFonts w:eastAsia="Times New Roman"/>
              </w:rPr>
            </w:pPr>
            <w:r>
              <w:t>n2</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57FF92"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4F436FE" w14:textId="77777777" w:rsidR="00C02F2B" w:rsidRDefault="00C02F2B">
            <w:pPr>
              <w:pStyle w:val="TAC"/>
              <w:keepNext w:val="0"/>
              <w:keepLines w:val="0"/>
            </w:pPr>
            <w:r>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7EE7588" w14:textId="77777777" w:rsidR="00C02F2B" w:rsidRDefault="00C02F2B">
            <w:pPr>
              <w:pStyle w:val="TAC"/>
              <w:keepNext w:val="0"/>
              <w:keepLines w:val="0"/>
            </w:pPr>
            <w:r>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21FB248" w14:textId="77777777" w:rsidR="00C02F2B" w:rsidRDefault="00C02F2B">
            <w:pPr>
              <w:pStyle w:val="TAC"/>
              <w:keepNext w:val="0"/>
              <w:keepLines w:val="0"/>
            </w:pPr>
            <w:r>
              <w:t>1954</w:t>
            </w:r>
          </w:p>
        </w:tc>
        <w:tc>
          <w:tcPr>
            <w:tcW w:w="341" w:type="pct"/>
            <w:gridSpan w:val="2"/>
            <w:tcBorders>
              <w:top w:val="single" w:sz="4" w:space="0" w:color="auto"/>
              <w:left w:val="single" w:sz="4" w:space="0" w:color="auto"/>
              <w:bottom w:val="single" w:sz="4" w:space="0" w:color="auto"/>
              <w:right w:val="single" w:sz="4" w:space="0" w:color="auto"/>
            </w:tcBorders>
            <w:hideMark/>
          </w:tcPr>
          <w:p w14:paraId="35073FC3" w14:textId="77777777" w:rsidR="00C02F2B" w:rsidRDefault="00C02F2B">
            <w:pPr>
              <w:pStyle w:val="TAC"/>
              <w:keepNext w:val="0"/>
              <w:keepLines w:val="0"/>
            </w:pPr>
            <w: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7225D9E1" w14:textId="77777777" w:rsidR="00C02F2B" w:rsidRDefault="00C02F2B">
            <w:pPr>
              <w:pStyle w:val="TAC"/>
              <w:keepNext w:val="0"/>
              <w:keepLines w:val="0"/>
            </w:pPr>
            <w:r>
              <w:t>IMD3</w:t>
            </w:r>
            <w:r>
              <w:rPr>
                <w:vertAlign w:val="superscript"/>
              </w:rPr>
              <w:t>9,11</w:t>
            </w:r>
          </w:p>
        </w:tc>
      </w:tr>
      <w:tr w:rsidR="00C02F2B" w14:paraId="40AC21B9"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5ECA732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17AF9CA5" w14:textId="77777777" w:rsidR="00C02F2B" w:rsidRDefault="00C02F2B">
            <w:pPr>
              <w:pStyle w:val="TAC"/>
              <w:keepNext w:val="0"/>
              <w:keepLines w:val="0"/>
              <w:rPr>
                <w:rFonts w:eastAsia="Times New Roman"/>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7192FBF" w14:textId="77777777" w:rsidR="00C02F2B" w:rsidRDefault="00C02F2B">
            <w:pPr>
              <w:pStyle w:val="TAC"/>
              <w:keepNext w:val="0"/>
              <w:keepLines w:val="0"/>
            </w:pPr>
            <w:r>
              <w:rPr>
                <w:rFonts w:eastAsia="Malgun Gothic"/>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C498901" w14:textId="77777777" w:rsidR="00C02F2B" w:rsidRDefault="00C02F2B">
            <w:pPr>
              <w:pStyle w:val="TAC"/>
              <w:keepNext w:val="0"/>
              <w:keepLines w:val="0"/>
            </w:pPr>
            <w:r>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C19C44E" w14:textId="77777777" w:rsidR="00C02F2B" w:rsidRDefault="00C02F2B">
            <w:pPr>
              <w:pStyle w:val="TAC"/>
              <w:keepNext w:val="0"/>
              <w:keepLines w:val="0"/>
            </w:pPr>
            <w:r>
              <w:rPr>
                <w:rFonts w:eastAsia="Malgun Gothic"/>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8CAF1E" w14:textId="77777777" w:rsidR="00C02F2B" w:rsidRDefault="00C02F2B">
            <w:pPr>
              <w:pStyle w:val="TAC"/>
              <w:keepNext w:val="0"/>
              <w:keepLines w:val="0"/>
            </w:pPr>
            <w:r>
              <w:rPr>
                <w:rFonts w:eastAsiaTheme="minorEastAsia"/>
              </w:rPr>
              <w:t>3340</w:t>
            </w:r>
          </w:p>
        </w:tc>
        <w:tc>
          <w:tcPr>
            <w:tcW w:w="341" w:type="pct"/>
            <w:gridSpan w:val="2"/>
            <w:tcBorders>
              <w:top w:val="single" w:sz="4" w:space="0" w:color="auto"/>
              <w:left w:val="single" w:sz="4" w:space="0" w:color="auto"/>
              <w:bottom w:val="single" w:sz="4" w:space="0" w:color="auto"/>
              <w:right w:val="single" w:sz="4" w:space="0" w:color="auto"/>
            </w:tcBorders>
            <w:hideMark/>
          </w:tcPr>
          <w:p w14:paraId="6726D003" w14:textId="77777777" w:rsidR="00C02F2B" w:rsidRDefault="00C02F2B">
            <w:pPr>
              <w:pStyle w:val="TAC"/>
              <w:keepNext w:val="0"/>
              <w:keepLines w:val="0"/>
            </w:pPr>
            <w:r>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706F32E" w14:textId="77777777" w:rsidR="00C02F2B" w:rsidRDefault="00C02F2B">
            <w:pPr>
              <w:pStyle w:val="TAC"/>
              <w:keepNext w:val="0"/>
              <w:keepLines w:val="0"/>
            </w:pPr>
            <w:r>
              <w:rPr>
                <w:lang w:eastAsia="zh-CN"/>
              </w:rPr>
              <w:t>N/A</w:t>
            </w:r>
          </w:p>
        </w:tc>
      </w:tr>
      <w:tr w:rsidR="00C02F2B" w14:paraId="4A527F2B"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26969345" w14:textId="77777777" w:rsidR="00C02F2B" w:rsidRDefault="00C02F2B">
            <w:pPr>
              <w:pStyle w:val="TAC"/>
              <w:keepNext w:val="0"/>
              <w:keepLines w:val="0"/>
              <w:rPr>
                <w:rFonts w:eastAsia="MS Mincho"/>
              </w:rPr>
            </w:pPr>
            <w:r>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hideMark/>
          </w:tcPr>
          <w:p w14:paraId="799C8878" w14:textId="77777777" w:rsidR="00C02F2B" w:rsidRDefault="00C02F2B">
            <w:pPr>
              <w:pStyle w:val="TAC"/>
              <w:keepNext w:val="0"/>
              <w:keepLines w:val="0"/>
              <w:rPr>
                <w:rFonts w:eastAsia="Times New Roman"/>
              </w:rPr>
            </w:pPr>
            <w: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52C4B99" w14:textId="77777777" w:rsidR="00C02F2B" w:rsidRDefault="00C02F2B">
            <w:pPr>
              <w:pStyle w:val="TAC"/>
              <w:keepNext w:val="0"/>
              <w:keepLines w:val="0"/>
              <w:rPr>
                <w:rFonts w:eastAsia="Malgun Gothic"/>
              </w:rPr>
            </w:pPr>
            <w:r>
              <w:rPr>
                <w:rFonts w:eastAsia="Malgun Gothic"/>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F5CE48F" w14:textId="77777777" w:rsidR="00C02F2B" w:rsidRDefault="00C02F2B">
            <w:pPr>
              <w:pStyle w:val="TAC"/>
              <w:keepNext w:val="0"/>
              <w:keepLines w:val="0"/>
              <w:rPr>
                <w:rFonts w:eastAsia="Malgun Gothic"/>
              </w:rPr>
            </w:pPr>
            <w:r>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9B8E95C" w14:textId="77777777" w:rsidR="00C02F2B" w:rsidRDefault="00C02F2B">
            <w:pPr>
              <w:pStyle w:val="TAC"/>
              <w:keepNext w:val="0"/>
              <w:keepLines w:val="0"/>
              <w:rPr>
                <w:rFonts w:eastAsia="Malgun Gothic"/>
              </w:rPr>
            </w:pPr>
            <w:r>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5DD5D17" w14:textId="77777777" w:rsidR="00C02F2B" w:rsidRDefault="00C02F2B">
            <w:pPr>
              <w:pStyle w:val="TAC"/>
              <w:keepNext w:val="0"/>
              <w:keepLines w:val="0"/>
              <w:rPr>
                <w:rFonts w:eastAsiaTheme="minorEastAsia"/>
              </w:rPr>
            </w:pPr>
            <w:r>
              <w:rPr>
                <w:rFonts w:eastAsiaTheme="minorEastAsia"/>
              </w:rPr>
              <w:t>1980</w:t>
            </w:r>
          </w:p>
        </w:tc>
        <w:tc>
          <w:tcPr>
            <w:tcW w:w="341" w:type="pct"/>
            <w:gridSpan w:val="2"/>
            <w:tcBorders>
              <w:top w:val="single" w:sz="4" w:space="0" w:color="auto"/>
              <w:left w:val="single" w:sz="4" w:space="0" w:color="auto"/>
              <w:bottom w:val="single" w:sz="4" w:space="0" w:color="auto"/>
              <w:right w:val="single" w:sz="4" w:space="0" w:color="auto"/>
            </w:tcBorders>
            <w:hideMark/>
          </w:tcPr>
          <w:p w14:paraId="58492022" w14:textId="77777777" w:rsidR="00C02F2B" w:rsidRDefault="00C02F2B">
            <w:pPr>
              <w:pStyle w:val="TAC"/>
              <w:keepNext w:val="0"/>
              <w:keepLines w:val="0"/>
              <w:rPr>
                <w:rFonts w:eastAsiaTheme="minorEastAsia"/>
              </w:rPr>
            </w:pPr>
            <w:r>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08629DF5" w14:textId="77777777" w:rsidR="00C02F2B" w:rsidRDefault="00C02F2B">
            <w:pPr>
              <w:pStyle w:val="TAC"/>
              <w:keepNext w:val="0"/>
              <w:keepLines w:val="0"/>
              <w:rPr>
                <w:rFonts w:eastAsia="Times New Roman"/>
                <w:lang w:eastAsia="zh-CN"/>
              </w:rPr>
            </w:pPr>
            <w:r>
              <w:rPr>
                <w:lang w:eastAsia="zh-CN"/>
              </w:rPr>
              <w:t>N/A</w:t>
            </w:r>
          </w:p>
        </w:tc>
      </w:tr>
      <w:tr w:rsidR="00C02F2B" w14:paraId="3C6B59E6" w14:textId="77777777" w:rsidTr="006B383C">
        <w:trPr>
          <w:jc w:val="center"/>
        </w:trPr>
        <w:tc>
          <w:tcPr>
            <w:tcW w:w="1132" w:type="pct"/>
            <w:tcBorders>
              <w:top w:val="nil"/>
              <w:left w:val="single" w:sz="4" w:space="0" w:color="auto"/>
              <w:bottom w:val="nil"/>
              <w:right w:val="single" w:sz="4" w:space="0" w:color="auto"/>
            </w:tcBorders>
            <w:vAlign w:val="center"/>
          </w:tcPr>
          <w:p w14:paraId="59E5732E"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2808E64" w14:textId="77777777" w:rsidR="00C02F2B" w:rsidRDefault="00C02F2B">
            <w:pPr>
              <w:pStyle w:val="TAC"/>
              <w:keepNext w:val="0"/>
              <w:keepLines w:val="0"/>
              <w:rPr>
                <w:rFonts w:eastAsia="Times New Roman"/>
              </w:rPr>
            </w:pPr>
            <w: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8E374A3" w14:textId="77777777" w:rsidR="00C02F2B" w:rsidRDefault="00C02F2B">
            <w:pPr>
              <w:pStyle w:val="TAC"/>
              <w:keepNext w:val="0"/>
              <w:keepLines w:val="0"/>
              <w:rPr>
                <w:rFonts w:eastAsia="Malgun Gothic"/>
              </w:rPr>
            </w:pPr>
            <w:r>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FE50AE" w14:textId="77777777" w:rsidR="00C02F2B" w:rsidRDefault="00C02F2B">
            <w:pPr>
              <w:pStyle w:val="TAC"/>
              <w:keepNext w:val="0"/>
              <w:keepLines w:val="0"/>
              <w:rPr>
                <w:rFonts w:eastAsia="Malgun Gothic"/>
              </w:rPr>
            </w:pPr>
            <w:r>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F69F749" w14:textId="77777777" w:rsidR="00C02F2B" w:rsidRDefault="00C02F2B">
            <w:pPr>
              <w:pStyle w:val="TAC"/>
              <w:keepNext w:val="0"/>
              <w:keepLines w:val="0"/>
              <w:rPr>
                <w:rFonts w:eastAsia="Malgun Gothic"/>
              </w:rPr>
            </w:pPr>
            <w:r>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F40575A" w14:textId="77777777" w:rsidR="00C02F2B" w:rsidRDefault="00C02F2B">
            <w:pPr>
              <w:pStyle w:val="TAC"/>
              <w:keepNext w:val="0"/>
              <w:keepLines w:val="0"/>
              <w:rPr>
                <w:rFonts w:eastAsiaTheme="minorEastAsia"/>
              </w:rPr>
            </w:pPr>
            <w:r>
              <w:rPr>
                <w:rFonts w:eastAsiaTheme="minorEastAsia"/>
              </w:rPr>
              <w:t>2586</w:t>
            </w:r>
          </w:p>
        </w:tc>
        <w:tc>
          <w:tcPr>
            <w:tcW w:w="341" w:type="pct"/>
            <w:gridSpan w:val="2"/>
            <w:tcBorders>
              <w:top w:val="single" w:sz="4" w:space="0" w:color="auto"/>
              <w:left w:val="single" w:sz="4" w:space="0" w:color="auto"/>
              <w:bottom w:val="single" w:sz="4" w:space="0" w:color="auto"/>
              <w:right w:val="single" w:sz="4" w:space="0" w:color="auto"/>
            </w:tcBorders>
            <w:hideMark/>
          </w:tcPr>
          <w:p w14:paraId="1263FB81" w14:textId="77777777" w:rsidR="00C02F2B" w:rsidRDefault="00C02F2B">
            <w:pPr>
              <w:pStyle w:val="TAC"/>
              <w:keepNext w:val="0"/>
              <w:keepLines w:val="0"/>
              <w:rPr>
                <w:rFonts w:eastAsiaTheme="minorEastAsia"/>
              </w:rPr>
            </w:pPr>
            <w:r>
              <w:rPr>
                <w:rFonts w:eastAsiaTheme="minorEastAsia"/>
              </w:rPr>
              <w:t>29.2</w:t>
            </w:r>
          </w:p>
        </w:tc>
        <w:tc>
          <w:tcPr>
            <w:tcW w:w="608" w:type="pct"/>
            <w:gridSpan w:val="3"/>
            <w:tcBorders>
              <w:top w:val="single" w:sz="4" w:space="0" w:color="auto"/>
              <w:left w:val="single" w:sz="4" w:space="0" w:color="auto"/>
              <w:bottom w:val="single" w:sz="4" w:space="0" w:color="auto"/>
              <w:right w:val="single" w:sz="4" w:space="0" w:color="auto"/>
            </w:tcBorders>
            <w:hideMark/>
          </w:tcPr>
          <w:p w14:paraId="20B4353E" w14:textId="77777777" w:rsidR="00C02F2B" w:rsidRDefault="00C02F2B">
            <w:pPr>
              <w:pStyle w:val="TAC"/>
              <w:keepNext w:val="0"/>
              <w:keepLines w:val="0"/>
              <w:rPr>
                <w:rFonts w:eastAsia="Times New Roman"/>
                <w:lang w:eastAsia="zh-CN"/>
              </w:rPr>
            </w:pPr>
            <w:r>
              <w:rPr>
                <w:lang w:eastAsia="zh-CN"/>
              </w:rPr>
              <w:t>IMD29</w:t>
            </w:r>
          </w:p>
        </w:tc>
      </w:tr>
      <w:tr w:rsidR="00C02F2B" w14:paraId="1A1FD65A" w14:textId="77777777" w:rsidTr="006B383C">
        <w:trPr>
          <w:jc w:val="center"/>
        </w:trPr>
        <w:tc>
          <w:tcPr>
            <w:tcW w:w="1132" w:type="pct"/>
            <w:tcBorders>
              <w:top w:val="nil"/>
              <w:left w:val="single" w:sz="4" w:space="0" w:color="auto"/>
              <w:bottom w:val="nil"/>
              <w:right w:val="single" w:sz="4" w:space="0" w:color="auto"/>
            </w:tcBorders>
            <w:vAlign w:val="center"/>
          </w:tcPr>
          <w:p w14:paraId="7D64A63E"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94A82A0" w14:textId="77777777" w:rsidR="00C02F2B" w:rsidRDefault="00C02F2B">
            <w:pPr>
              <w:pStyle w:val="TAC"/>
              <w:keepNext w:val="0"/>
              <w:keepLines w:val="0"/>
              <w:rPr>
                <w:rFonts w:eastAsia="Times New Roman"/>
              </w:rPr>
            </w:pPr>
            <w: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A81EF64" w14:textId="77777777" w:rsidR="00C02F2B" w:rsidRDefault="00C02F2B">
            <w:pPr>
              <w:pStyle w:val="TAC"/>
              <w:keepNext w:val="0"/>
              <w:keepLines w:val="0"/>
              <w:rPr>
                <w:rFonts w:eastAsia="Malgun Gothic"/>
              </w:rPr>
            </w:pPr>
            <w:r>
              <w:rPr>
                <w:rFonts w:eastAsia="Malgun Gothic"/>
              </w:rPr>
              <w:t>686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5C9C32B" w14:textId="77777777" w:rsidR="00C02F2B" w:rsidRDefault="00C02F2B">
            <w:pPr>
              <w:pStyle w:val="TAC"/>
              <w:keepNext w:val="0"/>
              <w:keepLines w:val="0"/>
              <w:rPr>
                <w:rFonts w:eastAsia="Malgun Gothic"/>
              </w:rPr>
            </w:pPr>
            <w:r>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8511B6A" w14:textId="77777777" w:rsidR="00C02F2B" w:rsidRDefault="00C02F2B">
            <w:pPr>
              <w:pStyle w:val="TAC"/>
              <w:keepNext w:val="0"/>
              <w:keepLines w:val="0"/>
              <w:rPr>
                <w:rFonts w:eastAsia="Malgun Gothic"/>
              </w:rPr>
            </w:pPr>
            <w:r>
              <w:rPr>
                <w:rFonts w:eastAsia="Malgun Gothic"/>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A95A6B3" w14:textId="77777777" w:rsidR="00C02F2B" w:rsidRDefault="00C02F2B">
            <w:pPr>
              <w:pStyle w:val="TAC"/>
              <w:keepNext w:val="0"/>
              <w:keepLines w:val="0"/>
              <w:rPr>
                <w:rFonts w:eastAsiaTheme="minorEastAsia"/>
              </w:rPr>
            </w:pPr>
            <w:r>
              <w:rPr>
                <w:rFonts w:eastAsiaTheme="minorEastAsia"/>
              </w:rPr>
              <w:t>640</w:t>
            </w:r>
          </w:p>
        </w:tc>
        <w:tc>
          <w:tcPr>
            <w:tcW w:w="341" w:type="pct"/>
            <w:gridSpan w:val="2"/>
            <w:tcBorders>
              <w:top w:val="single" w:sz="4" w:space="0" w:color="auto"/>
              <w:left w:val="single" w:sz="4" w:space="0" w:color="auto"/>
              <w:bottom w:val="single" w:sz="4" w:space="0" w:color="auto"/>
              <w:right w:val="single" w:sz="4" w:space="0" w:color="auto"/>
            </w:tcBorders>
            <w:hideMark/>
          </w:tcPr>
          <w:p w14:paraId="2A28D7CD" w14:textId="77777777" w:rsidR="00C02F2B" w:rsidRDefault="00C02F2B">
            <w:pPr>
              <w:pStyle w:val="TAC"/>
              <w:keepNext w:val="0"/>
              <w:keepLines w:val="0"/>
              <w:rPr>
                <w:rFonts w:eastAsiaTheme="minorEastAsia"/>
              </w:rPr>
            </w:pPr>
            <w:r>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BEBA4D7" w14:textId="77777777" w:rsidR="00C02F2B" w:rsidRDefault="00C02F2B">
            <w:pPr>
              <w:pStyle w:val="TAC"/>
              <w:keepNext w:val="0"/>
              <w:keepLines w:val="0"/>
              <w:rPr>
                <w:rFonts w:eastAsia="Times New Roman"/>
                <w:lang w:eastAsia="zh-CN"/>
              </w:rPr>
            </w:pPr>
            <w:r>
              <w:rPr>
                <w:lang w:eastAsia="zh-CN"/>
              </w:rPr>
              <w:t>N/A</w:t>
            </w:r>
          </w:p>
        </w:tc>
      </w:tr>
      <w:tr w:rsidR="00C02F2B" w14:paraId="55449B7D" w14:textId="77777777" w:rsidTr="006B383C">
        <w:trPr>
          <w:jc w:val="center"/>
        </w:trPr>
        <w:tc>
          <w:tcPr>
            <w:tcW w:w="1132" w:type="pct"/>
            <w:tcBorders>
              <w:top w:val="nil"/>
              <w:left w:val="single" w:sz="4" w:space="0" w:color="auto"/>
              <w:bottom w:val="nil"/>
              <w:right w:val="single" w:sz="4" w:space="0" w:color="auto"/>
            </w:tcBorders>
            <w:vAlign w:val="center"/>
          </w:tcPr>
          <w:p w14:paraId="526EF31E"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5719720" w14:textId="77777777" w:rsidR="00C02F2B" w:rsidRDefault="00C02F2B">
            <w:pPr>
              <w:pStyle w:val="TAC"/>
              <w:keepNext w:val="0"/>
              <w:keepLines w:val="0"/>
              <w:rPr>
                <w:rFonts w:eastAsia="Times New Roman"/>
              </w:rPr>
            </w:pPr>
            <w: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1BF5634" w14:textId="77777777" w:rsidR="00C02F2B" w:rsidRDefault="00C02F2B">
            <w:pPr>
              <w:pStyle w:val="TAC"/>
              <w:keepNext w:val="0"/>
              <w:keepLines w:val="0"/>
              <w:rPr>
                <w:rFonts w:eastAsia="Malgun Gothic"/>
              </w:rPr>
            </w:pPr>
            <w:r>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45AEFD7" w14:textId="77777777" w:rsidR="00C02F2B" w:rsidRDefault="00C02F2B">
            <w:pPr>
              <w:pStyle w:val="TAC"/>
              <w:keepNext w:val="0"/>
              <w:keepLines w:val="0"/>
              <w:rPr>
                <w:rFonts w:eastAsia="Malgun Gothic"/>
              </w:rPr>
            </w:pPr>
            <w:r>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FAFFB20" w14:textId="77777777" w:rsidR="00C02F2B" w:rsidRDefault="00C02F2B">
            <w:pPr>
              <w:pStyle w:val="TAC"/>
              <w:keepNext w:val="0"/>
              <w:keepLines w:val="0"/>
              <w:rPr>
                <w:rFonts w:eastAsia="Malgun Gothic"/>
              </w:rPr>
            </w:pPr>
            <w:r>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D41C34E" w14:textId="77777777" w:rsidR="00C02F2B" w:rsidRDefault="00C02F2B">
            <w:pPr>
              <w:pStyle w:val="TAC"/>
              <w:keepNext w:val="0"/>
              <w:keepLines w:val="0"/>
              <w:rPr>
                <w:rFonts w:eastAsiaTheme="minorEastAsia"/>
              </w:rPr>
            </w:pPr>
            <w:r>
              <w:rPr>
                <w:rFonts w:eastAsiaTheme="minorEastAsia"/>
              </w:rPr>
              <w:t>1942</w:t>
            </w:r>
          </w:p>
        </w:tc>
        <w:tc>
          <w:tcPr>
            <w:tcW w:w="341" w:type="pct"/>
            <w:gridSpan w:val="2"/>
            <w:tcBorders>
              <w:top w:val="single" w:sz="4" w:space="0" w:color="auto"/>
              <w:left w:val="single" w:sz="4" w:space="0" w:color="auto"/>
              <w:bottom w:val="single" w:sz="4" w:space="0" w:color="auto"/>
              <w:right w:val="single" w:sz="4" w:space="0" w:color="auto"/>
            </w:tcBorders>
            <w:hideMark/>
          </w:tcPr>
          <w:p w14:paraId="3EEE6885" w14:textId="77777777" w:rsidR="00C02F2B" w:rsidRDefault="00C02F2B">
            <w:pPr>
              <w:pStyle w:val="TAC"/>
              <w:keepNext w:val="0"/>
              <w:keepLines w:val="0"/>
              <w:rPr>
                <w:rFonts w:eastAsiaTheme="minorEastAsia"/>
              </w:rPr>
            </w:pPr>
            <w:r>
              <w:rPr>
                <w:rFonts w:eastAsiaTheme="minorEastAsia"/>
              </w:rPr>
              <w:t>26</w:t>
            </w:r>
          </w:p>
        </w:tc>
        <w:tc>
          <w:tcPr>
            <w:tcW w:w="608" w:type="pct"/>
            <w:gridSpan w:val="3"/>
            <w:tcBorders>
              <w:top w:val="single" w:sz="4" w:space="0" w:color="auto"/>
              <w:left w:val="single" w:sz="4" w:space="0" w:color="auto"/>
              <w:bottom w:val="single" w:sz="4" w:space="0" w:color="auto"/>
              <w:right w:val="single" w:sz="4" w:space="0" w:color="auto"/>
            </w:tcBorders>
            <w:hideMark/>
          </w:tcPr>
          <w:p w14:paraId="5B2C8058" w14:textId="77777777" w:rsidR="00C02F2B" w:rsidRDefault="00C02F2B">
            <w:pPr>
              <w:pStyle w:val="TAC"/>
              <w:keepNext w:val="0"/>
              <w:keepLines w:val="0"/>
              <w:rPr>
                <w:rFonts w:eastAsia="Times New Roman"/>
                <w:lang w:eastAsia="zh-CN"/>
              </w:rPr>
            </w:pPr>
            <w:r>
              <w:rPr>
                <w:lang w:eastAsia="zh-CN"/>
              </w:rPr>
              <w:t>IMD2</w:t>
            </w:r>
          </w:p>
        </w:tc>
      </w:tr>
      <w:tr w:rsidR="00C02F2B" w14:paraId="75C6A759" w14:textId="77777777" w:rsidTr="006B383C">
        <w:trPr>
          <w:jc w:val="center"/>
        </w:trPr>
        <w:tc>
          <w:tcPr>
            <w:tcW w:w="1132" w:type="pct"/>
            <w:tcBorders>
              <w:top w:val="nil"/>
              <w:left w:val="single" w:sz="4" w:space="0" w:color="auto"/>
              <w:bottom w:val="nil"/>
              <w:right w:val="single" w:sz="4" w:space="0" w:color="auto"/>
            </w:tcBorders>
            <w:vAlign w:val="center"/>
          </w:tcPr>
          <w:p w14:paraId="440DFD5A"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7BD3198" w14:textId="77777777" w:rsidR="00C02F2B" w:rsidRDefault="00C02F2B">
            <w:pPr>
              <w:pStyle w:val="TAC"/>
              <w:keepNext w:val="0"/>
              <w:keepLines w:val="0"/>
              <w:rPr>
                <w:rFonts w:eastAsia="Times New Roman"/>
              </w:rPr>
            </w:pPr>
            <w:r>
              <w:t>n41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024947F" w14:textId="77777777" w:rsidR="00C02F2B" w:rsidRDefault="00C02F2B">
            <w:pPr>
              <w:pStyle w:val="TAC"/>
              <w:keepNext w:val="0"/>
              <w:keepLines w:val="0"/>
              <w:rPr>
                <w:rFonts w:eastAsia="Malgun Gothic"/>
              </w:rPr>
            </w:pPr>
            <w:r>
              <w:rPr>
                <w:rFonts w:eastAsia="Malgun Gothic"/>
              </w:rPr>
              <w:t>2610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661A4C6" w14:textId="77777777" w:rsidR="00C02F2B" w:rsidRDefault="00C02F2B">
            <w:pPr>
              <w:pStyle w:val="TAC"/>
              <w:keepNext w:val="0"/>
              <w:keepLines w:val="0"/>
              <w:rPr>
                <w:rFonts w:eastAsia="Malgun Gothic"/>
              </w:rPr>
            </w:pPr>
            <w:r>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AFB3B90" w14:textId="77777777" w:rsidR="00C02F2B" w:rsidRDefault="00C02F2B">
            <w:pPr>
              <w:pStyle w:val="TAC"/>
              <w:keepNext w:val="0"/>
              <w:keepLines w:val="0"/>
              <w:rPr>
                <w:rFonts w:eastAsia="Malgun Gothic"/>
              </w:rPr>
            </w:pPr>
            <w:r>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328D210" w14:textId="77777777" w:rsidR="00C02F2B" w:rsidRDefault="00C02F2B">
            <w:pPr>
              <w:pStyle w:val="TAC"/>
              <w:keepNext w:val="0"/>
              <w:keepLines w:val="0"/>
              <w:rPr>
                <w:rFonts w:eastAsiaTheme="minorEastAsia"/>
              </w:rPr>
            </w:pPr>
            <w:r>
              <w:rPr>
                <w:rFonts w:eastAsiaTheme="minorEastAsia"/>
              </w:rPr>
              <w:t>2610</w:t>
            </w:r>
          </w:p>
        </w:tc>
        <w:tc>
          <w:tcPr>
            <w:tcW w:w="341" w:type="pct"/>
            <w:gridSpan w:val="2"/>
            <w:tcBorders>
              <w:top w:val="single" w:sz="4" w:space="0" w:color="auto"/>
              <w:left w:val="single" w:sz="4" w:space="0" w:color="auto"/>
              <w:bottom w:val="single" w:sz="4" w:space="0" w:color="auto"/>
              <w:right w:val="single" w:sz="4" w:space="0" w:color="auto"/>
            </w:tcBorders>
            <w:hideMark/>
          </w:tcPr>
          <w:p w14:paraId="400F85FB" w14:textId="77777777" w:rsidR="00C02F2B" w:rsidRDefault="00C02F2B">
            <w:pPr>
              <w:pStyle w:val="TAC"/>
              <w:keepNext w:val="0"/>
              <w:keepLines w:val="0"/>
              <w:rPr>
                <w:rFonts w:eastAsiaTheme="minorEastAsia"/>
              </w:rPr>
            </w:pPr>
            <w:r>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E93C3AE" w14:textId="77777777" w:rsidR="00C02F2B" w:rsidRDefault="00C02F2B">
            <w:pPr>
              <w:pStyle w:val="TAC"/>
              <w:keepNext w:val="0"/>
              <w:keepLines w:val="0"/>
              <w:rPr>
                <w:rFonts w:eastAsia="Times New Roman"/>
                <w:lang w:eastAsia="zh-CN"/>
              </w:rPr>
            </w:pPr>
            <w:r>
              <w:rPr>
                <w:lang w:eastAsia="zh-CN"/>
              </w:rPr>
              <w:t>N/A</w:t>
            </w:r>
          </w:p>
        </w:tc>
      </w:tr>
      <w:tr w:rsidR="00C02F2B" w14:paraId="351B89F1"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610F09ED"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8FCA809" w14:textId="77777777" w:rsidR="00C02F2B" w:rsidRDefault="00C02F2B">
            <w:pPr>
              <w:pStyle w:val="TAC"/>
              <w:keepNext w:val="0"/>
              <w:keepLines w:val="0"/>
              <w:rPr>
                <w:rFonts w:eastAsia="Times New Roman"/>
              </w:rPr>
            </w:pPr>
            <w: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FC71A11" w14:textId="77777777" w:rsidR="00C02F2B" w:rsidRDefault="00C02F2B">
            <w:pPr>
              <w:pStyle w:val="TAC"/>
              <w:keepNext w:val="0"/>
              <w:keepLines w:val="0"/>
              <w:rPr>
                <w:rFonts w:eastAsia="Malgun Gothic"/>
              </w:rPr>
            </w:pPr>
            <w:r>
              <w:rPr>
                <w:rFonts w:eastAsia="Malgun Gothic"/>
              </w:rP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3FCBE1" w14:textId="77777777" w:rsidR="00C02F2B" w:rsidRDefault="00C02F2B">
            <w:pPr>
              <w:pStyle w:val="TAC"/>
              <w:keepNext w:val="0"/>
              <w:keepLines w:val="0"/>
              <w:rPr>
                <w:rFonts w:eastAsia="Malgun Gothic"/>
              </w:rPr>
            </w:pPr>
            <w:r>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E7D3814" w14:textId="77777777" w:rsidR="00C02F2B" w:rsidRDefault="00C02F2B">
            <w:pPr>
              <w:pStyle w:val="TAC"/>
              <w:keepNext w:val="0"/>
              <w:keepLines w:val="0"/>
              <w:rPr>
                <w:rFonts w:eastAsia="Malgun Gothic"/>
              </w:rPr>
            </w:pPr>
            <w:r>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4DD19BA" w14:textId="77777777" w:rsidR="00C02F2B" w:rsidRDefault="00C02F2B">
            <w:pPr>
              <w:pStyle w:val="TAC"/>
              <w:keepNext w:val="0"/>
              <w:keepLines w:val="0"/>
              <w:rPr>
                <w:rFonts w:eastAsiaTheme="minorEastAsia"/>
              </w:rPr>
            </w:pPr>
            <w:r>
              <w:rPr>
                <w:rFonts w:eastAsiaTheme="minorEastAsia"/>
              </w:rPr>
              <w:t>622</w:t>
            </w:r>
          </w:p>
        </w:tc>
        <w:tc>
          <w:tcPr>
            <w:tcW w:w="341" w:type="pct"/>
            <w:gridSpan w:val="2"/>
            <w:tcBorders>
              <w:top w:val="single" w:sz="4" w:space="0" w:color="auto"/>
              <w:left w:val="single" w:sz="4" w:space="0" w:color="auto"/>
              <w:bottom w:val="single" w:sz="4" w:space="0" w:color="auto"/>
              <w:right w:val="single" w:sz="4" w:space="0" w:color="auto"/>
            </w:tcBorders>
            <w:hideMark/>
          </w:tcPr>
          <w:p w14:paraId="7130D2D4" w14:textId="77777777" w:rsidR="00C02F2B" w:rsidRDefault="00C02F2B">
            <w:pPr>
              <w:pStyle w:val="TAC"/>
              <w:keepNext w:val="0"/>
              <w:keepLines w:val="0"/>
              <w:rPr>
                <w:rFonts w:eastAsiaTheme="minorEastAsia"/>
              </w:rPr>
            </w:pPr>
            <w:r>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914FC2F" w14:textId="77777777" w:rsidR="00C02F2B" w:rsidRDefault="00C02F2B">
            <w:pPr>
              <w:pStyle w:val="TAC"/>
              <w:keepNext w:val="0"/>
              <w:keepLines w:val="0"/>
              <w:rPr>
                <w:rFonts w:eastAsia="Times New Roman"/>
                <w:lang w:eastAsia="zh-CN"/>
              </w:rPr>
            </w:pPr>
            <w:r>
              <w:rPr>
                <w:lang w:eastAsia="zh-CN"/>
              </w:rPr>
              <w:t>N/A</w:t>
            </w:r>
          </w:p>
        </w:tc>
      </w:tr>
      <w:tr w:rsidR="00C02F2B" w14:paraId="34A5566D" w14:textId="77777777" w:rsidTr="006B383C">
        <w:trPr>
          <w:jc w:val="center"/>
        </w:trPr>
        <w:tc>
          <w:tcPr>
            <w:tcW w:w="1132" w:type="pct"/>
            <w:tcBorders>
              <w:top w:val="single" w:sz="4" w:space="0" w:color="auto"/>
              <w:left w:val="single" w:sz="4" w:space="0" w:color="auto"/>
              <w:bottom w:val="nil"/>
              <w:right w:val="single" w:sz="4" w:space="0" w:color="auto"/>
            </w:tcBorders>
            <w:vAlign w:val="center"/>
            <w:hideMark/>
          </w:tcPr>
          <w:p w14:paraId="7C87A78E" w14:textId="77777777" w:rsidR="00C02F2B" w:rsidRDefault="00C02F2B">
            <w:pPr>
              <w:pStyle w:val="TAC"/>
              <w:keepNext w:val="0"/>
              <w:keepLines w:val="0"/>
              <w:rPr>
                <w:rFonts w:eastAsia="MS Mincho"/>
                <w:lang w:eastAsia="en-US"/>
              </w:rPr>
            </w:pPr>
            <w:r>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hideMark/>
          </w:tcPr>
          <w:p w14:paraId="7B33FDF3" w14:textId="77777777" w:rsidR="00C02F2B" w:rsidRDefault="00C02F2B">
            <w:pPr>
              <w:pStyle w:val="TAC"/>
              <w:keepNext w:val="0"/>
              <w:keepLines w:val="0"/>
              <w:rPr>
                <w:rFonts w:eastAsia="Times New Roman"/>
              </w:rPr>
            </w:pPr>
            <w: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14A24DCA" w14:textId="77777777" w:rsidR="00C02F2B" w:rsidRDefault="00C02F2B">
            <w:pPr>
              <w:pStyle w:val="TAC"/>
              <w:keepNext w:val="0"/>
              <w:keepLines w:val="0"/>
              <w:rPr>
                <w:rFonts w:eastAsia="Malgun Gothic"/>
              </w:rPr>
            </w:pPr>
            <w:r>
              <w:rPr>
                <w:rFonts w:eastAsia="Malgun Gothic"/>
              </w:rPr>
              <w:t>693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8EF143" w14:textId="77777777" w:rsidR="00C02F2B" w:rsidRDefault="00C02F2B">
            <w:pPr>
              <w:pStyle w:val="TAC"/>
              <w:keepNext w:val="0"/>
              <w:keepLines w:val="0"/>
              <w:rPr>
                <w:rFonts w:eastAsia="Malgun Gothic"/>
              </w:rPr>
            </w:pPr>
            <w:r>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3CA57A1" w14:textId="77777777" w:rsidR="00C02F2B" w:rsidRDefault="00C02F2B">
            <w:pPr>
              <w:pStyle w:val="TAC"/>
              <w:keepNext w:val="0"/>
              <w:keepLines w:val="0"/>
              <w:rPr>
                <w:rFonts w:eastAsia="Malgun Gothic"/>
              </w:rPr>
            </w:pPr>
            <w:r>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14908F7C" w14:textId="77777777" w:rsidR="00C02F2B" w:rsidRDefault="00C02F2B">
            <w:pPr>
              <w:pStyle w:val="TAC"/>
              <w:keepNext w:val="0"/>
              <w:keepLines w:val="0"/>
              <w:rPr>
                <w:rFonts w:eastAsiaTheme="minorEastAsia"/>
              </w:rPr>
            </w:pPr>
            <w:r>
              <w:rPr>
                <w:rFonts w:eastAsiaTheme="minorEastAsia"/>
              </w:rPr>
              <w:t>647</w:t>
            </w:r>
          </w:p>
        </w:tc>
        <w:tc>
          <w:tcPr>
            <w:tcW w:w="341" w:type="pct"/>
            <w:gridSpan w:val="2"/>
            <w:tcBorders>
              <w:top w:val="single" w:sz="4" w:space="0" w:color="auto"/>
              <w:left w:val="single" w:sz="4" w:space="0" w:color="auto"/>
              <w:bottom w:val="single" w:sz="4" w:space="0" w:color="auto"/>
              <w:right w:val="single" w:sz="4" w:space="0" w:color="auto"/>
            </w:tcBorders>
            <w:hideMark/>
          </w:tcPr>
          <w:p w14:paraId="08DD5347" w14:textId="77777777" w:rsidR="00C02F2B" w:rsidRDefault="00C02F2B">
            <w:pPr>
              <w:pStyle w:val="TAC"/>
              <w:keepNext w:val="0"/>
              <w:keepLines w:val="0"/>
              <w:rPr>
                <w:rFonts w:eastAsiaTheme="minorEastAsia"/>
              </w:rPr>
            </w:pPr>
            <w:r>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DD08C5B" w14:textId="77777777" w:rsidR="00C02F2B" w:rsidRDefault="00C02F2B">
            <w:pPr>
              <w:pStyle w:val="TAC"/>
              <w:keepNext w:val="0"/>
              <w:keepLines w:val="0"/>
              <w:rPr>
                <w:rFonts w:eastAsia="Times New Roman"/>
                <w:lang w:eastAsia="zh-CN"/>
              </w:rPr>
            </w:pPr>
            <w:r>
              <w:rPr>
                <w:lang w:eastAsia="zh-CN"/>
              </w:rPr>
              <w:t>N/A</w:t>
            </w:r>
          </w:p>
        </w:tc>
      </w:tr>
      <w:tr w:rsidR="00C02F2B" w14:paraId="24AFF14B" w14:textId="77777777" w:rsidTr="006B383C">
        <w:trPr>
          <w:jc w:val="center"/>
        </w:trPr>
        <w:tc>
          <w:tcPr>
            <w:tcW w:w="1132" w:type="pct"/>
            <w:tcBorders>
              <w:top w:val="nil"/>
              <w:left w:val="single" w:sz="4" w:space="0" w:color="auto"/>
              <w:bottom w:val="nil"/>
              <w:right w:val="single" w:sz="4" w:space="0" w:color="auto"/>
            </w:tcBorders>
            <w:vAlign w:val="center"/>
          </w:tcPr>
          <w:p w14:paraId="45F1657F"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58CF8111" w14:textId="77777777" w:rsidR="00C02F2B" w:rsidRDefault="00C02F2B">
            <w:pPr>
              <w:pStyle w:val="TAC"/>
              <w:keepNext w:val="0"/>
              <w:keepLines w:val="0"/>
              <w:rPr>
                <w:rFonts w:eastAsia="Times New Roman"/>
              </w:rPr>
            </w:pPr>
            <w: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B975167" w14:textId="77777777" w:rsidR="00C02F2B" w:rsidRDefault="00C02F2B">
            <w:pPr>
              <w:pStyle w:val="TAC"/>
              <w:keepNext w:val="0"/>
              <w:keepLines w:val="0"/>
              <w:rPr>
                <w:rFonts w:eastAsia="Malgun Gothic"/>
              </w:rPr>
            </w:pPr>
            <w:r>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1AA94B" w14:textId="77777777" w:rsidR="00C02F2B" w:rsidRDefault="00C02F2B">
            <w:pPr>
              <w:pStyle w:val="TAC"/>
              <w:keepNext w:val="0"/>
              <w:keepLines w:val="0"/>
              <w:rPr>
                <w:rFonts w:eastAsia="Malgun Gothic"/>
              </w:rPr>
            </w:pPr>
            <w:r>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4DD8A07" w14:textId="77777777" w:rsidR="00C02F2B" w:rsidRDefault="00C02F2B">
            <w:pPr>
              <w:pStyle w:val="TAC"/>
              <w:keepNext w:val="0"/>
              <w:keepLines w:val="0"/>
              <w:rPr>
                <w:rFonts w:eastAsia="Malgun Gothic"/>
              </w:rPr>
            </w:pPr>
            <w:r>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204D19C" w14:textId="77777777" w:rsidR="00C02F2B" w:rsidRDefault="00C02F2B">
            <w:pPr>
              <w:pStyle w:val="TAC"/>
              <w:keepNext w:val="0"/>
              <w:keepLines w:val="0"/>
              <w:rPr>
                <w:rFonts w:eastAsiaTheme="minorEastAsia"/>
              </w:rPr>
            </w:pPr>
            <w:r>
              <w:rPr>
                <w:rFonts w:eastAsiaTheme="minorEastAsia"/>
              </w:rPr>
              <w:t>1954</w:t>
            </w:r>
          </w:p>
        </w:tc>
        <w:tc>
          <w:tcPr>
            <w:tcW w:w="341" w:type="pct"/>
            <w:gridSpan w:val="2"/>
            <w:tcBorders>
              <w:top w:val="single" w:sz="4" w:space="0" w:color="auto"/>
              <w:left w:val="single" w:sz="4" w:space="0" w:color="auto"/>
              <w:bottom w:val="single" w:sz="4" w:space="0" w:color="auto"/>
              <w:right w:val="single" w:sz="4" w:space="0" w:color="auto"/>
            </w:tcBorders>
            <w:hideMark/>
          </w:tcPr>
          <w:p w14:paraId="4DEA27CF" w14:textId="77777777" w:rsidR="00C02F2B" w:rsidRDefault="00C02F2B">
            <w:pPr>
              <w:pStyle w:val="TAC"/>
              <w:keepNext w:val="0"/>
              <w:keepLines w:val="0"/>
              <w:rPr>
                <w:rFonts w:eastAsiaTheme="minorEastAsia"/>
              </w:rPr>
            </w:pPr>
            <w:r>
              <w:rPr>
                <w:rFonts w:eastAsiaTheme="minorEastAsia"/>
              </w:rPr>
              <w:t>16.5</w:t>
            </w:r>
          </w:p>
        </w:tc>
        <w:tc>
          <w:tcPr>
            <w:tcW w:w="608" w:type="pct"/>
            <w:gridSpan w:val="3"/>
            <w:tcBorders>
              <w:top w:val="single" w:sz="4" w:space="0" w:color="auto"/>
              <w:left w:val="single" w:sz="4" w:space="0" w:color="auto"/>
              <w:bottom w:val="single" w:sz="4" w:space="0" w:color="auto"/>
              <w:right w:val="single" w:sz="4" w:space="0" w:color="auto"/>
            </w:tcBorders>
            <w:hideMark/>
          </w:tcPr>
          <w:p w14:paraId="2B061DBF" w14:textId="77777777" w:rsidR="00C02F2B" w:rsidRDefault="00C02F2B">
            <w:pPr>
              <w:pStyle w:val="TAC"/>
              <w:keepNext w:val="0"/>
              <w:keepLines w:val="0"/>
              <w:rPr>
                <w:rFonts w:eastAsia="Times New Roman"/>
                <w:lang w:eastAsia="zh-CN"/>
              </w:rPr>
            </w:pPr>
            <w:r>
              <w:rPr>
                <w:lang w:eastAsia="zh-CN"/>
              </w:rPr>
              <w:t>IMD3</w:t>
            </w:r>
          </w:p>
        </w:tc>
      </w:tr>
      <w:tr w:rsidR="00C02F2B" w14:paraId="1F5B174C" w14:textId="77777777" w:rsidTr="006B383C">
        <w:trPr>
          <w:jc w:val="center"/>
        </w:trPr>
        <w:tc>
          <w:tcPr>
            <w:tcW w:w="1132" w:type="pct"/>
            <w:tcBorders>
              <w:top w:val="nil"/>
              <w:left w:val="single" w:sz="4" w:space="0" w:color="auto"/>
              <w:bottom w:val="nil"/>
              <w:right w:val="single" w:sz="4" w:space="0" w:color="auto"/>
            </w:tcBorders>
            <w:vAlign w:val="center"/>
          </w:tcPr>
          <w:p w14:paraId="0CC899F9"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6C7A320" w14:textId="77777777" w:rsidR="00C02F2B" w:rsidRDefault="00C02F2B">
            <w:pPr>
              <w:pStyle w:val="TAC"/>
              <w:keepNext w:val="0"/>
              <w:keepLines w:val="0"/>
              <w:rPr>
                <w:rFonts w:eastAsia="Times New Roman"/>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3C9C8E9" w14:textId="77777777" w:rsidR="00C02F2B" w:rsidRDefault="00C02F2B">
            <w:pPr>
              <w:pStyle w:val="TAC"/>
              <w:keepNext w:val="0"/>
              <w:keepLines w:val="0"/>
              <w:rPr>
                <w:rFonts w:eastAsia="Malgun Gothic"/>
              </w:rPr>
            </w:pPr>
            <w:r>
              <w:rPr>
                <w:rFonts w:eastAsia="Malgun Gothic"/>
              </w:rPr>
              <w:t>3340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2D54A8" w14:textId="77777777" w:rsidR="00C02F2B" w:rsidRDefault="00C02F2B">
            <w:pPr>
              <w:pStyle w:val="TAC"/>
              <w:keepNext w:val="0"/>
              <w:keepLines w:val="0"/>
              <w:rPr>
                <w:rFonts w:eastAsia="Malgun Gothic"/>
              </w:rPr>
            </w:pPr>
            <w:r>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69158BD8" w14:textId="77777777" w:rsidR="00C02F2B" w:rsidRDefault="00C02F2B">
            <w:pPr>
              <w:pStyle w:val="TAC"/>
              <w:keepNext w:val="0"/>
              <w:keepLines w:val="0"/>
              <w:rPr>
                <w:rFonts w:eastAsia="Malgun Gothic"/>
              </w:rPr>
            </w:pPr>
            <w:r>
              <w:rPr>
                <w:rFonts w:eastAsia="Malgun Gothic"/>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7AA2BD00" w14:textId="77777777" w:rsidR="00C02F2B" w:rsidRDefault="00C02F2B">
            <w:pPr>
              <w:pStyle w:val="TAC"/>
              <w:keepNext w:val="0"/>
              <w:keepLines w:val="0"/>
              <w:rPr>
                <w:rFonts w:eastAsiaTheme="minorEastAsia"/>
              </w:rPr>
            </w:pPr>
            <w:r>
              <w:rPr>
                <w:rFonts w:eastAsiaTheme="minorEastAsia"/>
              </w:rPr>
              <w:t>3340</w:t>
            </w:r>
          </w:p>
        </w:tc>
        <w:tc>
          <w:tcPr>
            <w:tcW w:w="341" w:type="pct"/>
            <w:gridSpan w:val="2"/>
            <w:tcBorders>
              <w:top w:val="single" w:sz="4" w:space="0" w:color="auto"/>
              <w:left w:val="single" w:sz="4" w:space="0" w:color="auto"/>
              <w:bottom w:val="single" w:sz="4" w:space="0" w:color="auto"/>
              <w:right w:val="single" w:sz="4" w:space="0" w:color="auto"/>
            </w:tcBorders>
            <w:hideMark/>
          </w:tcPr>
          <w:p w14:paraId="5039998B" w14:textId="77777777" w:rsidR="00C02F2B" w:rsidRDefault="00C02F2B">
            <w:pPr>
              <w:pStyle w:val="TAC"/>
              <w:keepNext w:val="0"/>
              <w:keepLines w:val="0"/>
              <w:rPr>
                <w:rFonts w:eastAsiaTheme="minorEastAsia"/>
              </w:rPr>
            </w:pPr>
            <w:r>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CC43CBE" w14:textId="77777777" w:rsidR="00C02F2B" w:rsidRDefault="00C02F2B">
            <w:pPr>
              <w:pStyle w:val="TAC"/>
              <w:keepNext w:val="0"/>
              <w:keepLines w:val="0"/>
              <w:rPr>
                <w:rFonts w:eastAsia="Times New Roman"/>
                <w:lang w:eastAsia="zh-CN"/>
              </w:rPr>
            </w:pPr>
            <w:r>
              <w:rPr>
                <w:lang w:eastAsia="zh-CN"/>
              </w:rPr>
              <w:t>N/A</w:t>
            </w:r>
          </w:p>
        </w:tc>
      </w:tr>
      <w:tr w:rsidR="00C02F2B" w14:paraId="2076F292" w14:textId="77777777" w:rsidTr="006B383C">
        <w:trPr>
          <w:jc w:val="center"/>
        </w:trPr>
        <w:tc>
          <w:tcPr>
            <w:tcW w:w="1132" w:type="pct"/>
            <w:tcBorders>
              <w:top w:val="nil"/>
              <w:left w:val="single" w:sz="4" w:space="0" w:color="auto"/>
              <w:bottom w:val="nil"/>
              <w:right w:val="single" w:sz="4" w:space="0" w:color="auto"/>
            </w:tcBorders>
            <w:vAlign w:val="center"/>
          </w:tcPr>
          <w:p w14:paraId="04998306"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10442A71" w14:textId="77777777" w:rsidR="00C02F2B" w:rsidRDefault="00C02F2B">
            <w:pPr>
              <w:pStyle w:val="TAC"/>
              <w:keepNext w:val="0"/>
              <w:keepLines w:val="0"/>
              <w:rPr>
                <w:rFonts w:eastAsia="Times New Roman"/>
              </w:rPr>
            </w:pPr>
            <w: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21CD970" w14:textId="77777777" w:rsidR="00C02F2B" w:rsidRDefault="00C02F2B">
            <w:pPr>
              <w:pStyle w:val="TAC"/>
              <w:keepNext w:val="0"/>
              <w:keepLines w:val="0"/>
              <w:rPr>
                <w:rFonts w:eastAsia="Malgun Gothic"/>
              </w:rPr>
            </w:pPr>
            <w:r>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7CE73DB" w14:textId="77777777" w:rsidR="00C02F2B" w:rsidRDefault="00C02F2B">
            <w:pPr>
              <w:pStyle w:val="TAC"/>
              <w:keepNext w:val="0"/>
              <w:keepLines w:val="0"/>
              <w:rPr>
                <w:rFonts w:eastAsia="Malgun Gothic"/>
              </w:rPr>
            </w:pPr>
            <w:r>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63F6E0D" w14:textId="77777777" w:rsidR="00C02F2B" w:rsidRDefault="00C02F2B">
            <w:pPr>
              <w:pStyle w:val="TAC"/>
              <w:keepNext w:val="0"/>
              <w:keepLines w:val="0"/>
              <w:rPr>
                <w:rFonts w:eastAsia="Malgun Gothic"/>
              </w:rPr>
            </w:pPr>
            <w:r>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A6DCC3A" w14:textId="77777777" w:rsidR="00C02F2B" w:rsidRDefault="00C02F2B">
            <w:pPr>
              <w:pStyle w:val="TAC"/>
              <w:keepNext w:val="0"/>
              <w:keepLines w:val="0"/>
              <w:rPr>
                <w:rFonts w:eastAsiaTheme="minorEastAsia"/>
              </w:rPr>
            </w:pPr>
            <w:r>
              <w:rPr>
                <w:rFonts w:eastAsiaTheme="minorEastAsia"/>
              </w:rPr>
              <w:t>620</w:t>
            </w:r>
          </w:p>
        </w:tc>
        <w:tc>
          <w:tcPr>
            <w:tcW w:w="341" w:type="pct"/>
            <w:gridSpan w:val="2"/>
            <w:tcBorders>
              <w:top w:val="single" w:sz="4" w:space="0" w:color="auto"/>
              <w:left w:val="single" w:sz="4" w:space="0" w:color="auto"/>
              <w:bottom w:val="single" w:sz="4" w:space="0" w:color="auto"/>
              <w:right w:val="single" w:sz="4" w:space="0" w:color="auto"/>
            </w:tcBorders>
            <w:hideMark/>
          </w:tcPr>
          <w:p w14:paraId="4140AF4D" w14:textId="77777777" w:rsidR="00C02F2B" w:rsidRDefault="00C02F2B">
            <w:pPr>
              <w:pStyle w:val="TAC"/>
              <w:keepNext w:val="0"/>
              <w:keepLines w:val="0"/>
              <w:rPr>
                <w:rFonts w:eastAsiaTheme="minorEastAsia"/>
              </w:rPr>
            </w:pPr>
            <w:r>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991FBD4" w14:textId="77777777" w:rsidR="00C02F2B" w:rsidRDefault="00C02F2B">
            <w:pPr>
              <w:pStyle w:val="TAC"/>
              <w:keepNext w:val="0"/>
              <w:keepLines w:val="0"/>
              <w:rPr>
                <w:rFonts w:eastAsia="Times New Roman"/>
                <w:lang w:eastAsia="zh-CN"/>
              </w:rPr>
            </w:pPr>
            <w:r>
              <w:rPr>
                <w:lang w:eastAsia="zh-CN"/>
              </w:rPr>
              <w:t>N/A</w:t>
            </w:r>
          </w:p>
        </w:tc>
      </w:tr>
      <w:tr w:rsidR="00C02F2B" w14:paraId="4585C760" w14:textId="77777777" w:rsidTr="006B383C">
        <w:trPr>
          <w:jc w:val="center"/>
        </w:trPr>
        <w:tc>
          <w:tcPr>
            <w:tcW w:w="1132" w:type="pct"/>
            <w:tcBorders>
              <w:top w:val="nil"/>
              <w:left w:val="single" w:sz="4" w:space="0" w:color="auto"/>
              <w:bottom w:val="nil"/>
              <w:right w:val="single" w:sz="4" w:space="0" w:color="auto"/>
            </w:tcBorders>
            <w:vAlign w:val="center"/>
          </w:tcPr>
          <w:p w14:paraId="0E449CDD"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9428B3F" w14:textId="77777777" w:rsidR="00C02F2B" w:rsidRDefault="00C02F2B">
            <w:pPr>
              <w:pStyle w:val="TAC"/>
              <w:keepNext w:val="0"/>
              <w:keepLines w:val="0"/>
              <w:rPr>
                <w:rFonts w:eastAsia="Times New Roman"/>
              </w:rPr>
            </w:pPr>
            <w: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E4DC3D" w14:textId="77777777" w:rsidR="00C02F2B" w:rsidRDefault="00C02F2B">
            <w:pPr>
              <w:pStyle w:val="TAC"/>
              <w:keepNext w:val="0"/>
              <w:keepLines w:val="0"/>
              <w:rPr>
                <w:rFonts w:eastAsia="Malgun Gothic"/>
              </w:rPr>
            </w:pPr>
            <w:r>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EE1B673" w14:textId="77777777" w:rsidR="00C02F2B" w:rsidRDefault="00C02F2B">
            <w:pPr>
              <w:pStyle w:val="TAC"/>
              <w:keepNext w:val="0"/>
              <w:keepLines w:val="0"/>
              <w:rPr>
                <w:rFonts w:eastAsia="Malgun Gothic"/>
              </w:rPr>
            </w:pPr>
            <w:r>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4212CA6" w14:textId="77777777" w:rsidR="00C02F2B" w:rsidRDefault="00C02F2B">
            <w:pPr>
              <w:pStyle w:val="TAC"/>
              <w:keepNext w:val="0"/>
              <w:keepLines w:val="0"/>
              <w:rPr>
                <w:rFonts w:eastAsia="Malgun Gothic"/>
              </w:rPr>
            </w:pPr>
            <w:r>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47BAB219" w14:textId="77777777" w:rsidR="00C02F2B" w:rsidRDefault="00C02F2B">
            <w:pPr>
              <w:pStyle w:val="TAC"/>
              <w:keepNext w:val="0"/>
              <w:keepLines w:val="0"/>
              <w:rPr>
                <w:rFonts w:eastAsiaTheme="minorEastAsia"/>
              </w:rPr>
            </w:pPr>
            <w:r>
              <w:rPr>
                <w:rFonts w:eastAsiaTheme="minorEastAsia"/>
              </w:rPr>
              <w:t>1982</w:t>
            </w:r>
          </w:p>
        </w:tc>
        <w:tc>
          <w:tcPr>
            <w:tcW w:w="341" w:type="pct"/>
            <w:gridSpan w:val="2"/>
            <w:tcBorders>
              <w:top w:val="single" w:sz="4" w:space="0" w:color="auto"/>
              <w:left w:val="single" w:sz="4" w:space="0" w:color="auto"/>
              <w:bottom w:val="single" w:sz="4" w:space="0" w:color="auto"/>
              <w:right w:val="single" w:sz="4" w:space="0" w:color="auto"/>
            </w:tcBorders>
            <w:hideMark/>
          </w:tcPr>
          <w:p w14:paraId="604F4218" w14:textId="77777777" w:rsidR="00C02F2B" w:rsidRDefault="00C02F2B">
            <w:pPr>
              <w:pStyle w:val="TAC"/>
              <w:keepNext w:val="0"/>
              <w:keepLines w:val="0"/>
              <w:rPr>
                <w:rFonts w:eastAsiaTheme="minorEastAsia"/>
              </w:rPr>
            </w:pPr>
            <w:r>
              <w:rPr>
                <w:rFonts w:eastAsiaTheme="minorEastAsia"/>
              </w:rPr>
              <w:t>12.5</w:t>
            </w:r>
          </w:p>
        </w:tc>
        <w:tc>
          <w:tcPr>
            <w:tcW w:w="608" w:type="pct"/>
            <w:gridSpan w:val="3"/>
            <w:tcBorders>
              <w:top w:val="single" w:sz="4" w:space="0" w:color="auto"/>
              <w:left w:val="single" w:sz="4" w:space="0" w:color="auto"/>
              <w:bottom w:val="single" w:sz="4" w:space="0" w:color="auto"/>
              <w:right w:val="single" w:sz="4" w:space="0" w:color="auto"/>
            </w:tcBorders>
            <w:hideMark/>
          </w:tcPr>
          <w:p w14:paraId="5BA78AD4" w14:textId="77777777" w:rsidR="00C02F2B" w:rsidRDefault="00C02F2B">
            <w:pPr>
              <w:pStyle w:val="TAC"/>
              <w:keepNext w:val="0"/>
              <w:keepLines w:val="0"/>
              <w:rPr>
                <w:rFonts w:eastAsia="Times New Roman"/>
                <w:lang w:eastAsia="zh-CN"/>
              </w:rPr>
            </w:pPr>
            <w:r>
              <w:rPr>
                <w:lang w:eastAsia="zh-CN"/>
              </w:rPr>
              <w:t>IMD4</w:t>
            </w:r>
          </w:p>
        </w:tc>
      </w:tr>
      <w:tr w:rsidR="00C02F2B" w14:paraId="6B4B04F8" w14:textId="77777777" w:rsidTr="006B383C">
        <w:trPr>
          <w:jc w:val="center"/>
        </w:trPr>
        <w:tc>
          <w:tcPr>
            <w:tcW w:w="1132" w:type="pct"/>
            <w:tcBorders>
              <w:top w:val="nil"/>
              <w:left w:val="single" w:sz="4" w:space="0" w:color="auto"/>
              <w:bottom w:val="nil"/>
              <w:right w:val="single" w:sz="4" w:space="0" w:color="auto"/>
            </w:tcBorders>
            <w:vAlign w:val="center"/>
          </w:tcPr>
          <w:p w14:paraId="383E77F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4F8DA44F" w14:textId="77777777" w:rsidR="00C02F2B" w:rsidRDefault="00C02F2B">
            <w:pPr>
              <w:pStyle w:val="TAC"/>
              <w:keepNext w:val="0"/>
              <w:keepLines w:val="0"/>
              <w:rPr>
                <w:rFonts w:eastAsia="Times New Roman"/>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7E55986" w14:textId="77777777" w:rsidR="00C02F2B" w:rsidRDefault="00C02F2B">
            <w:pPr>
              <w:pStyle w:val="TAC"/>
              <w:keepNext w:val="0"/>
              <w:keepLines w:val="0"/>
              <w:rPr>
                <w:rFonts w:eastAsia="Malgun Gothic"/>
              </w:rPr>
            </w:pPr>
            <w:r>
              <w:rPr>
                <w:rFonts w:eastAsia="Malgun Gothic"/>
              </w:rPr>
              <w:t>3980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4A80F99" w14:textId="77777777" w:rsidR="00C02F2B" w:rsidRDefault="00C02F2B">
            <w:pPr>
              <w:pStyle w:val="TAC"/>
              <w:keepNext w:val="0"/>
              <w:keepLines w:val="0"/>
              <w:rPr>
                <w:rFonts w:eastAsia="Malgun Gothic"/>
              </w:rPr>
            </w:pPr>
            <w:r>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3E6B109D" w14:textId="77777777" w:rsidR="00C02F2B" w:rsidRDefault="00C02F2B">
            <w:pPr>
              <w:pStyle w:val="TAC"/>
              <w:keepNext w:val="0"/>
              <w:keepLines w:val="0"/>
              <w:rPr>
                <w:rFonts w:eastAsia="Malgun Gothic"/>
              </w:rPr>
            </w:pPr>
            <w:r>
              <w:rPr>
                <w:rFonts w:eastAsia="Malgun Gothic"/>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C691B12" w14:textId="77777777" w:rsidR="00C02F2B" w:rsidRDefault="00C02F2B">
            <w:pPr>
              <w:pStyle w:val="TAC"/>
              <w:keepNext w:val="0"/>
              <w:keepLines w:val="0"/>
              <w:rPr>
                <w:rFonts w:eastAsiaTheme="minorEastAsia"/>
              </w:rPr>
            </w:pPr>
            <w:r>
              <w:rPr>
                <w:rFonts w:eastAsiaTheme="minorEastAsia"/>
              </w:rPr>
              <w:t>3980</w:t>
            </w:r>
          </w:p>
        </w:tc>
        <w:tc>
          <w:tcPr>
            <w:tcW w:w="341" w:type="pct"/>
            <w:gridSpan w:val="2"/>
            <w:tcBorders>
              <w:top w:val="single" w:sz="4" w:space="0" w:color="auto"/>
              <w:left w:val="single" w:sz="4" w:space="0" w:color="auto"/>
              <w:bottom w:val="single" w:sz="4" w:space="0" w:color="auto"/>
              <w:right w:val="single" w:sz="4" w:space="0" w:color="auto"/>
            </w:tcBorders>
            <w:hideMark/>
          </w:tcPr>
          <w:p w14:paraId="574058AE" w14:textId="77777777" w:rsidR="00C02F2B" w:rsidRDefault="00C02F2B">
            <w:pPr>
              <w:pStyle w:val="TAC"/>
              <w:keepNext w:val="0"/>
              <w:keepLines w:val="0"/>
              <w:rPr>
                <w:rFonts w:eastAsiaTheme="minorEastAsia"/>
              </w:rPr>
            </w:pPr>
            <w:r>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A96EE91" w14:textId="77777777" w:rsidR="00C02F2B" w:rsidRDefault="00C02F2B">
            <w:pPr>
              <w:pStyle w:val="TAC"/>
              <w:keepNext w:val="0"/>
              <w:keepLines w:val="0"/>
              <w:rPr>
                <w:rFonts w:eastAsia="Times New Roman"/>
                <w:lang w:eastAsia="zh-CN"/>
              </w:rPr>
            </w:pPr>
            <w:r>
              <w:rPr>
                <w:lang w:eastAsia="zh-CN"/>
              </w:rPr>
              <w:t>N/A</w:t>
            </w:r>
          </w:p>
        </w:tc>
      </w:tr>
      <w:tr w:rsidR="00C02F2B" w14:paraId="0710E399" w14:textId="77777777" w:rsidTr="006B383C">
        <w:trPr>
          <w:jc w:val="center"/>
        </w:trPr>
        <w:tc>
          <w:tcPr>
            <w:tcW w:w="1132" w:type="pct"/>
            <w:tcBorders>
              <w:top w:val="nil"/>
              <w:left w:val="single" w:sz="4" w:space="0" w:color="auto"/>
              <w:bottom w:val="nil"/>
              <w:right w:val="single" w:sz="4" w:space="0" w:color="auto"/>
            </w:tcBorders>
            <w:vAlign w:val="center"/>
          </w:tcPr>
          <w:p w14:paraId="380A8532"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6A4A69C" w14:textId="77777777" w:rsidR="00C02F2B" w:rsidRDefault="00C02F2B">
            <w:pPr>
              <w:pStyle w:val="TAC"/>
              <w:keepNext w:val="0"/>
              <w:keepLines w:val="0"/>
              <w:rPr>
                <w:rFonts w:eastAsia="Times New Roman"/>
              </w:rPr>
            </w:pPr>
            <w: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598612C" w14:textId="77777777" w:rsidR="00C02F2B" w:rsidRDefault="00C02F2B">
            <w:pPr>
              <w:pStyle w:val="TAC"/>
              <w:keepNext w:val="0"/>
              <w:keepLines w:val="0"/>
              <w:rPr>
                <w:rFonts w:eastAsia="Malgun Gothic"/>
              </w:rPr>
            </w:pPr>
            <w:r>
              <w:rPr>
                <w:rFonts w:eastAsia="Malgun Gothic"/>
              </w:rPr>
              <w:t>695.5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D4BF28" w14:textId="77777777" w:rsidR="00C02F2B" w:rsidRDefault="00C02F2B">
            <w:pPr>
              <w:pStyle w:val="TAC"/>
              <w:keepNext w:val="0"/>
              <w:keepLines w:val="0"/>
              <w:rPr>
                <w:rFonts w:eastAsia="Malgun Gothic"/>
              </w:rPr>
            </w:pPr>
            <w:r>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09B64A36" w14:textId="77777777" w:rsidR="00C02F2B" w:rsidRDefault="00C02F2B">
            <w:pPr>
              <w:pStyle w:val="TAC"/>
              <w:keepNext w:val="0"/>
              <w:keepLines w:val="0"/>
              <w:rPr>
                <w:rFonts w:eastAsia="Malgun Gothic"/>
              </w:rPr>
            </w:pPr>
            <w:r>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49A3A7" w14:textId="77777777" w:rsidR="00C02F2B" w:rsidRDefault="00C02F2B">
            <w:pPr>
              <w:pStyle w:val="TAC"/>
              <w:keepNext w:val="0"/>
              <w:keepLines w:val="0"/>
              <w:rPr>
                <w:rFonts w:eastAsiaTheme="minorEastAsia"/>
              </w:rPr>
            </w:pPr>
            <w:r>
              <w:rPr>
                <w:rFonts w:eastAsiaTheme="minorEastAsia"/>
              </w:rPr>
              <w:t>649.5</w:t>
            </w:r>
          </w:p>
        </w:tc>
        <w:tc>
          <w:tcPr>
            <w:tcW w:w="341" w:type="pct"/>
            <w:gridSpan w:val="2"/>
            <w:tcBorders>
              <w:top w:val="single" w:sz="4" w:space="0" w:color="auto"/>
              <w:left w:val="single" w:sz="4" w:space="0" w:color="auto"/>
              <w:bottom w:val="single" w:sz="4" w:space="0" w:color="auto"/>
              <w:right w:val="single" w:sz="4" w:space="0" w:color="auto"/>
            </w:tcBorders>
            <w:hideMark/>
          </w:tcPr>
          <w:p w14:paraId="711813AF" w14:textId="77777777" w:rsidR="00C02F2B" w:rsidRDefault="00C02F2B">
            <w:pPr>
              <w:pStyle w:val="TAC"/>
              <w:keepNext w:val="0"/>
              <w:keepLines w:val="0"/>
              <w:rPr>
                <w:rFonts w:eastAsiaTheme="minorEastAsia"/>
              </w:rPr>
            </w:pPr>
            <w:r>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3B80E7E" w14:textId="77777777" w:rsidR="00C02F2B" w:rsidRDefault="00C02F2B">
            <w:pPr>
              <w:pStyle w:val="TAC"/>
              <w:keepNext w:val="0"/>
              <w:keepLines w:val="0"/>
              <w:rPr>
                <w:rFonts w:eastAsia="Times New Roman"/>
                <w:lang w:eastAsia="zh-CN"/>
              </w:rPr>
            </w:pPr>
            <w:r>
              <w:rPr>
                <w:lang w:eastAsia="zh-CN"/>
              </w:rPr>
              <w:t>N/A</w:t>
            </w:r>
          </w:p>
        </w:tc>
      </w:tr>
      <w:tr w:rsidR="00C02F2B" w14:paraId="56A1E245" w14:textId="77777777" w:rsidTr="006B383C">
        <w:trPr>
          <w:jc w:val="center"/>
        </w:trPr>
        <w:tc>
          <w:tcPr>
            <w:tcW w:w="1132" w:type="pct"/>
            <w:tcBorders>
              <w:top w:val="nil"/>
              <w:left w:val="single" w:sz="4" w:space="0" w:color="auto"/>
              <w:bottom w:val="nil"/>
              <w:right w:val="single" w:sz="4" w:space="0" w:color="auto"/>
            </w:tcBorders>
            <w:vAlign w:val="center"/>
          </w:tcPr>
          <w:p w14:paraId="2DF826AC"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3F04FE8" w14:textId="77777777" w:rsidR="00C02F2B" w:rsidRDefault="00C02F2B">
            <w:pPr>
              <w:pStyle w:val="TAC"/>
              <w:keepNext w:val="0"/>
              <w:keepLines w:val="0"/>
              <w:rPr>
                <w:rFonts w:eastAsia="Times New Roman"/>
              </w:rPr>
            </w:pPr>
            <w: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5362C54" w14:textId="77777777" w:rsidR="00C02F2B" w:rsidRDefault="00C02F2B">
            <w:pPr>
              <w:pStyle w:val="TAC"/>
              <w:keepNext w:val="0"/>
              <w:keepLines w:val="0"/>
              <w:rPr>
                <w:rFonts w:eastAsia="Malgun Gothic"/>
              </w:rPr>
            </w:pPr>
            <w:r>
              <w:rPr>
                <w:rFonts w:eastAsia="Malgun Gothic"/>
              </w:rPr>
              <w:t>1907.5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4F836F" w14:textId="77777777" w:rsidR="00C02F2B" w:rsidRDefault="00C02F2B">
            <w:pPr>
              <w:pStyle w:val="TAC"/>
              <w:keepNext w:val="0"/>
              <w:keepLines w:val="0"/>
              <w:rPr>
                <w:rFonts w:eastAsia="Malgun Gothic"/>
              </w:rPr>
            </w:pPr>
            <w:r>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77208E5" w14:textId="77777777" w:rsidR="00C02F2B" w:rsidRDefault="00C02F2B">
            <w:pPr>
              <w:pStyle w:val="TAC"/>
              <w:keepNext w:val="0"/>
              <w:keepLines w:val="0"/>
              <w:rPr>
                <w:rFonts w:eastAsia="Malgun Gothic"/>
              </w:rPr>
            </w:pPr>
            <w:r>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CCC35A5" w14:textId="77777777" w:rsidR="00C02F2B" w:rsidRDefault="00C02F2B">
            <w:pPr>
              <w:pStyle w:val="TAC"/>
              <w:keepNext w:val="0"/>
              <w:keepLines w:val="0"/>
              <w:rPr>
                <w:rFonts w:eastAsiaTheme="minorEastAsia"/>
              </w:rPr>
            </w:pPr>
            <w:r>
              <w:rPr>
                <w:rFonts w:eastAsiaTheme="minorEastAsia"/>
              </w:rPr>
              <w:t>1987.5</w:t>
            </w:r>
          </w:p>
        </w:tc>
        <w:tc>
          <w:tcPr>
            <w:tcW w:w="341" w:type="pct"/>
            <w:gridSpan w:val="2"/>
            <w:tcBorders>
              <w:top w:val="single" w:sz="4" w:space="0" w:color="auto"/>
              <w:left w:val="single" w:sz="4" w:space="0" w:color="auto"/>
              <w:bottom w:val="single" w:sz="4" w:space="0" w:color="auto"/>
              <w:right w:val="single" w:sz="4" w:space="0" w:color="auto"/>
            </w:tcBorders>
            <w:hideMark/>
          </w:tcPr>
          <w:p w14:paraId="7132EFE7" w14:textId="77777777" w:rsidR="00C02F2B" w:rsidRDefault="00C02F2B">
            <w:pPr>
              <w:pStyle w:val="TAC"/>
              <w:keepNext w:val="0"/>
              <w:keepLines w:val="0"/>
              <w:rPr>
                <w:rFonts w:eastAsiaTheme="minorEastAsia"/>
              </w:rPr>
            </w:pPr>
            <w:r>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4A2A5F96" w14:textId="77777777" w:rsidR="00C02F2B" w:rsidRDefault="00C02F2B">
            <w:pPr>
              <w:pStyle w:val="TAC"/>
              <w:keepNext w:val="0"/>
              <w:keepLines w:val="0"/>
              <w:rPr>
                <w:rFonts w:eastAsia="Times New Roman"/>
                <w:lang w:eastAsia="zh-CN"/>
              </w:rPr>
            </w:pPr>
            <w:r>
              <w:rPr>
                <w:lang w:eastAsia="zh-CN"/>
              </w:rPr>
              <w:t>N/A</w:t>
            </w:r>
          </w:p>
        </w:tc>
      </w:tr>
      <w:tr w:rsidR="00C02F2B" w14:paraId="33C64E68" w14:textId="77777777" w:rsidTr="006B383C">
        <w:trPr>
          <w:jc w:val="center"/>
        </w:trPr>
        <w:tc>
          <w:tcPr>
            <w:tcW w:w="1132" w:type="pct"/>
            <w:tcBorders>
              <w:top w:val="nil"/>
              <w:left w:val="single" w:sz="4" w:space="0" w:color="auto"/>
              <w:bottom w:val="nil"/>
              <w:right w:val="single" w:sz="4" w:space="0" w:color="auto"/>
            </w:tcBorders>
            <w:vAlign w:val="center"/>
          </w:tcPr>
          <w:p w14:paraId="1B7256AC"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0C73C3A7" w14:textId="77777777" w:rsidR="00C02F2B" w:rsidRDefault="00C02F2B">
            <w:pPr>
              <w:pStyle w:val="TAC"/>
              <w:keepNext w:val="0"/>
              <w:keepLines w:val="0"/>
              <w:rPr>
                <w:rFonts w:eastAsia="Times New Roman"/>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02595DD" w14:textId="77777777" w:rsidR="00C02F2B" w:rsidRDefault="00C02F2B">
            <w:pPr>
              <w:pStyle w:val="TAC"/>
              <w:keepNext w:val="0"/>
              <w:keepLines w:val="0"/>
              <w:rPr>
                <w:rFonts w:eastAsia="Malgun Gothic"/>
              </w:rPr>
            </w:pPr>
            <w:r>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F321F7" w14:textId="77777777" w:rsidR="00C02F2B" w:rsidRDefault="00C02F2B">
            <w:pPr>
              <w:pStyle w:val="TAC"/>
              <w:keepNext w:val="0"/>
              <w:keepLines w:val="0"/>
              <w:rPr>
                <w:rFonts w:eastAsia="Malgun Gothic"/>
              </w:rPr>
            </w:pPr>
            <w:r>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66AE30A" w14:textId="77777777" w:rsidR="00C02F2B" w:rsidRDefault="00C02F2B">
            <w:pPr>
              <w:pStyle w:val="TAC"/>
              <w:keepNext w:val="0"/>
              <w:keepLines w:val="0"/>
              <w:rPr>
                <w:rFonts w:eastAsia="Malgun Gothic"/>
              </w:rPr>
            </w:pPr>
            <w:r>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D94B618" w14:textId="77777777" w:rsidR="00C02F2B" w:rsidRDefault="00C02F2B">
            <w:pPr>
              <w:pStyle w:val="TAC"/>
              <w:keepNext w:val="0"/>
              <w:keepLines w:val="0"/>
              <w:rPr>
                <w:rFonts w:eastAsiaTheme="minorEastAsia"/>
              </w:rPr>
            </w:pPr>
            <w:r>
              <w:rPr>
                <w:rFonts w:eastAsiaTheme="minorEastAsia"/>
              </w:rPr>
              <w:t>3298.5</w:t>
            </w:r>
          </w:p>
        </w:tc>
        <w:tc>
          <w:tcPr>
            <w:tcW w:w="341" w:type="pct"/>
            <w:gridSpan w:val="2"/>
            <w:tcBorders>
              <w:top w:val="single" w:sz="4" w:space="0" w:color="auto"/>
              <w:left w:val="single" w:sz="4" w:space="0" w:color="auto"/>
              <w:bottom w:val="single" w:sz="4" w:space="0" w:color="auto"/>
              <w:right w:val="single" w:sz="4" w:space="0" w:color="auto"/>
            </w:tcBorders>
            <w:hideMark/>
          </w:tcPr>
          <w:p w14:paraId="7D1AB126" w14:textId="77777777" w:rsidR="00C02F2B" w:rsidRDefault="00C02F2B">
            <w:pPr>
              <w:pStyle w:val="TAC"/>
              <w:keepNext w:val="0"/>
              <w:keepLines w:val="0"/>
              <w:rPr>
                <w:rFonts w:eastAsiaTheme="minorEastAsia"/>
              </w:rPr>
            </w:pPr>
            <w:r>
              <w:rPr>
                <w:rFonts w:eastAsiaTheme="minorEastAsia"/>
              </w:rPr>
              <w:t>16</w:t>
            </w:r>
          </w:p>
        </w:tc>
        <w:tc>
          <w:tcPr>
            <w:tcW w:w="608" w:type="pct"/>
            <w:gridSpan w:val="3"/>
            <w:tcBorders>
              <w:top w:val="single" w:sz="4" w:space="0" w:color="auto"/>
              <w:left w:val="single" w:sz="4" w:space="0" w:color="auto"/>
              <w:bottom w:val="single" w:sz="4" w:space="0" w:color="auto"/>
              <w:right w:val="single" w:sz="4" w:space="0" w:color="auto"/>
            </w:tcBorders>
            <w:hideMark/>
          </w:tcPr>
          <w:p w14:paraId="040AF785" w14:textId="77777777" w:rsidR="00C02F2B" w:rsidRDefault="00C02F2B">
            <w:pPr>
              <w:pStyle w:val="TAC"/>
              <w:keepNext w:val="0"/>
              <w:keepLines w:val="0"/>
              <w:rPr>
                <w:rFonts w:eastAsia="Times New Roman"/>
                <w:lang w:eastAsia="zh-CN"/>
              </w:rPr>
            </w:pPr>
            <w:r>
              <w:rPr>
                <w:lang w:eastAsia="zh-CN"/>
              </w:rPr>
              <w:t>IMD34</w:t>
            </w:r>
          </w:p>
        </w:tc>
      </w:tr>
      <w:tr w:rsidR="00C02F2B" w14:paraId="2031D098" w14:textId="77777777" w:rsidTr="006B383C">
        <w:trPr>
          <w:jc w:val="center"/>
        </w:trPr>
        <w:tc>
          <w:tcPr>
            <w:tcW w:w="1132" w:type="pct"/>
            <w:tcBorders>
              <w:top w:val="nil"/>
              <w:left w:val="single" w:sz="4" w:space="0" w:color="auto"/>
              <w:bottom w:val="nil"/>
              <w:right w:val="single" w:sz="4" w:space="0" w:color="auto"/>
            </w:tcBorders>
            <w:vAlign w:val="center"/>
          </w:tcPr>
          <w:p w14:paraId="59BAC23F"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6CBADC40" w14:textId="77777777" w:rsidR="00C02F2B" w:rsidRDefault="00C02F2B">
            <w:pPr>
              <w:pStyle w:val="TAC"/>
              <w:keepNext w:val="0"/>
              <w:keepLines w:val="0"/>
              <w:rPr>
                <w:rFonts w:eastAsia="Times New Roman"/>
              </w:rPr>
            </w:pPr>
            <w: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57A07CA2" w14:textId="77777777" w:rsidR="00C02F2B" w:rsidRDefault="00C02F2B">
            <w:pPr>
              <w:pStyle w:val="TAC"/>
              <w:keepNext w:val="0"/>
              <w:keepLines w:val="0"/>
              <w:rPr>
                <w:rFonts w:eastAsia="Malgun Gothic"/>
              </w:rPr>
            </w:pPr>
            <w:r>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DA3695" w14:textId="77777777" w:rsidR="00C02F2B" w:rsidRDefault="00C02F2B">
            <w:pPr>
              <w:pStyle w:val="TAC"/>
              <w:keepNext w:val="0"/>
              <w:keepLines w:val="0"/>
              <w:rPr>
                <w:rFonts w:eastAsia="Malgun Gothic"/>
              </w:rPr>
            </w:pPr>
            <w:r>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486CC2E7" w14:textId="77777777" w:rsidR="00C02F2B" w:rsidRDefault="00C02F2B">
            <w:pPr>
              <w:pStyle w:val="TAC"/>
              <w:keepNext w:val="0"/>
              <w:keepLines w:val="0"/>
              <w:rPr>
                <w:rFonts w:eastAsia="Malgun Gothic"/>
              </w:rPr>
            </w:pPr>
            <w:r>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F7DEA6B" w14:textId="77777777" w:rsidR="00C02F2B" w:rsidRDefault="00C02F2B">
            <w:pPr>
              <w:pStyle w:val="TAC"/>
              <w:keepNext w:val="0"/>
              <w:keepLines w:val="0"/>
              <w:rPr>
                <w:rFonts w:eastAsiaTheme="minorEastAsia"/>
              </w:rPr>
            </w:pPr>
            <w:r>
              <w:rPr>
                <w:rFonts w:eastAsiaTheme="minorEastAsia"/>
              </w:rPr>
              <w:t>620</w:t>
            </w:r>
          </w:p>
        </w:tc>
        <w:tc>
          <w:tcPr>
            <w:tcW w:w="341" w:type="pct"/>
            <w:gridSpan w:val="2"/>
            <w:tcBorders>
              <w:top w:val="single" w:sz="4" w:space="0" w:color="auto"/>
              <w:left w:val="single" w:sz="4" w:space="0" w:color="auto"/>
              <w:bottom w:val="single" w:sz="4" w:space="0" w:color="auto"/>
              <w:right w:val="single" w:sz="4" w:space="0" w:color="auto"/>
            </w:tcBorders>
            <w:hideMark/>
          </w:tcPr>
          <w:p w14:paraId="6C96BDD2" w14:textId="77777777" w:rsidR="00C02F2B" w:rsidRDefault="00C02F2B">
            <w:pPr>
              <w:pStyle w:val="TAC"/>
              <w:keepNext w:val="0"/>
              <w:keepLines w:val="0"/>
              <w:rPr>
                <w:rFonts w:eastAsiaTheme="minorEastAsia"/>
              </w:rPr>
            </w:pPr>
            <w:r>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6DFD0EE8" w14:textId="77777777" w:rsidR="00C02F2B" w:rsidRDefault="00C02F2B">
            <w:pPr>
              <w:pStyle w:val="TAC"/>
              <w:keepNext w:val="0"/>
              <w:keepLines w:val="0"/>
              <w:rPr>
                <w:rFonts w:eastAsia="Times New Roman"/>
                <w:lang w:eastAsia="zh-CN"/>
              </w:rPr>
            </w:pPr>
            <w:r>
              <w:rPr>
                <w:lang w:eastAsia="zh-CN"/>
              </w:rPr>
              <w:t>N/A</w:t>
            </w:r>
          </w:p>
        </w:tc>
      </w:tr>
      <w:tr w:rsidR="00C02F2B" w14:paraId="2E37C711" w14:textId="77777777" w:rsidTr="006B383C">
        <w:trPr>
          <w:jc w:val="center"/>
        </w:trPr>
        <w:tc>
          <w:tcPr>
            <w:tcW w:w="1132" w:type="pct"/>
            <w:tcBorders>
              <w:top w:val="nil"/>
              <w:left w:val="single" w:sz="4" w:space="0" w:color="auto"/>
              <w:bottom w:val="nil"/>
              <w:right w:val="single" w:sz="4" w:space="0" w:color="auto"/>
            </w:tcBorders>
            <w:vAlign w:val="center"/>
          </w:tcPr>
          <w:p w14:paraId="321C29DE"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7D7EEA88" w14:textId="77777777" w:rsidR="00C02F2B" w:rsidRDefault="00C02F2B">
            <w:pPr>
              <w:pStyle w:val="TAC"/>
              <w:keepNext w:val="0"/>
              <w:keepLines w:val="0"/>
              <w:rPr>
                <w:rFonts w:eastAsia="Times New Roman"/>
              </w:rPr>
            </w:pPr>
            <w:r>
              <w:t>n25</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8F86F27" w14:textId="77777777" w:rsidR="00C02F2B" w:rsidRDefault="00C02F2B">
            <w:pPr>
              <w:pStyle w:val="TAC"/>
              <w:keepNext w:val="0"/>
              <w:keepLines w:val="0"/>
              <w:rPr>
                <w:rFonts w:eastAsia="Malgun Gothic"/>
              </w:rPr>
            </w:pPr>
            <w:r>
              <w:rPr>
                <w:rFonts w:eastAsia="Malgun Gothic"/>
              </w:rPr>
              <w:t>1890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DCCD581" w14:textId="77777777" w:rsidR="00C02F2B" w:rsidRDefault="00C02F2B">
            <w:pPr>
              <w:pStyle w:val="TAC"/>
              <w:keepNext w:val="0"/>
              <w:keepLines w:val="0"/>
              <w:rPr>
                <w:rFonts w:eastAsia="Malgun Gothic"/>
              </w:rPr>
            </w:pPr>
            <w:r>
              <w:rPr>
                <w:rFonts w:eastAsia="Malgun Gothic"/>
              </w:rP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6278163" w14:textId="77777777" w:rsidR="00C02F2B" w:rsidRDefault="00C02F2B">
            <w:pPr>
              <w:pStyle w:val="TAC"/>
              <w:keepNext w:val="0"/>
              <w:keepLines w:val="0"/>
              <w:rPr>
                <w:rFonts w:eastAsia="Malgun Gothic"/>
              </w:rPr>
            </w:pPr>
            <w:r>
              <w:rPr>
                <w:rFonts w:eastAsia="Malgun Gothic"/>
              </w:rP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649BB6C3" w14:textId="77777777" w:rsidR="00C02F2B" w:rsidRDefault="00C02F2B">
            <w:pPr>
              <w:pStyle w:val="TAC"/>
              <w:keepNext w:val="0"/>
              <w:keepLines w:val="0"/>
              <w:rPr>
                <w:rFonts w:eastAsiaTheme="minorEastAsia"/>
              </w:rPr>
            </w:pPr>
            <w:r>
              <w:rPr>
                <w:rFonts w:eastAsiaTheme="minorEastAsia"/>
              </w:rPr>
              <w:t>1970</w:t>
            </w:r>
          </w:p>
        </w:tc>
        <w:tc>
          <w:tcPr>
            <w:tcW w:w="341" w:type="pct"/>
            <w:gridSpan w:val="2"/>
            <w:tcBorders>
              <w:top w:val="single" w:sz="4" w:space="0" w:color="auto"/>
              <w:left w:val="single" w:sz="4" w:space="0" w:color="auto"/>
              <w:bottom w:val="single" w:sz="4" w:space="0" w:color="auto"/>
              <w:right w:val="single" w:sz="4" w:space="0" w:color="auto"/>
            </w:tcBorders>
            <w:hideMark/>
          </w:tcPr>
          <w:p w14:paraId="44BF4429" w14:textId="77777777" w:rsidR="00C02F2B" w:rsidRDefault="00C02F2B">
            <w:pPr>
              <w:pStyle w:val="TAC"/>
              <w:keepNext w:val="0"/>
              <w:keepLines w:val="0"/>
              <w:rPr>
                <w:rFonts w:eastAsiaTheme="minorEastAsia"/>
              </w:rPr>
            </w:pPr>
            <w:r>
              <w:rPr>
                <w:rFonts w:eastAsiaTheme="minorEastAsia"/>
              </w:rP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8A6B341" w14:textId="77777777" w:rsidR="00C02F2B" w:rsidRDefault="00C02F2B">
            <w:pPr>
              <w:pStyle w:val="TAC"/>
              <w:keepNext w:val="0"/>
              <w:keepLines w:val="0"/>
              <w:rPr>
                <w:rFonts w:eastAsia="Times New Roman"/>
                <w:lang w:eastAsia="zh-CN"/>
              </w:rPr>
            </w:pPr>
            <w:r>
              <w:rPr>
                <w:lang w:eastAsia="zh-CN"/>
              </w:rPr>
              <w:t>N/A</w:t>
            </w:r>
          </w:p>
        </w:tc>
      </w:tr>
      <w:tr w:rsidR="00C02F2B" w14:paraId="430F6E49" w14:textId="77777777" w:rsidTr="006B383C">
        <w:trPr>
          <w:jc w:val="center"/>
        </w:trPr>
        <w:tc>
          <w:tcPr>
            <w:tcW w:w="1132" w:type="pct"/>
            <w:tcBorders>
              <w:top w:val="nil"/>
              <w:left w:val="single" w:sz="4" w:space="0" w:color="auto"/>
              <w:bottom w:val="nil"/>
              <w:right w:val="single" w:sz="4" w:space="0" w:color="auto"/>
            </w:tcBorders>
            <w:vAlign w:val="center"/>
          </w:tcPr>
          <w:p w14:paraId="2CDC93CB"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hideMark/>
          </w:tcPr>
          <w:p w14:paraId="251EAA90" w14:textId="77777777" w:rsidR="00C02F2B" w:rsidRDefault="00C02F2B">
            <w:pPr>
              <w:pStyle w:val="TAC"/>
              <w:keepNext w:val="0"/>
              <w:keepLines w:val="0"/>
              <w:rPr>
                <w:rFonts w:eastAsia="Times New Roman"/>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4822BA8" w14:textId="77777777" w:rsidR="00C02F2B" w:rsidRDefault="00C02F2B">
            <w:pPr>
              <w:pStyle w:val="TAC"/>
              <w:keepNext w:val="0"/>
              <w:keepLines w:val="0"/>
              <w:rPr>
                <w:rFonts w:eastAsia="Malgun Gothic"/>
              </w:rPr>
            </w:pPr>
            <w:r>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0D1A19A" w14:textId="77777777" w:rsidR="00C02F2B" w:rsidRDefault="00C02F2B">
            <w:pPr>
              <w:pStyle w:val="TAC"/>
              <w:keepNext w:val="0"/>
              <w:keepLines w:val="0"/>
              <w:rPr>
                <w:rFonts w:eastAsia="Malgun Gothic"/>
              </w:rPr>
            </w:pPr>
            <w:r>
              <w:rPr>
                <w:rFonts w:eastAsia="Malgun Gothic"/>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531550D" w14:textId="77777777" w:rsidR="00C02F2B" w:rsidRDefault="00C02F2B">
            <w:pPr>
              <w:pStyle w:val="TAC"/>
              <w:keepNext w:val="0"/>
              <w:keepLines w:val="0"/>
              <w:rPr>
                <w:rFonts w:eastAsia="Malgun Gothic"/>
              </w:rPr>
            </w:pPr>
            <w:r>
              <w:rPr>
                <w:rFonts w:eastAsia="Malgun Gothic"/>
              </w:rP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098D833" w14:textId="77777777" w:rsidR="00C02F2B" w:rsidRDefault="00C02F2B">
            <w:pPr>
              <w:pStyle w:val="TAC"/>
              <w:keepNext w:val="0"/>
              <w:keepLines w:val="0"/>
              <w:rPr>
                <w:rFonts w:eastAsiaTheme="minorEastAsia"/>
              </w:rPr>
            </w:pPr>
            <w:r>
              <w:rPr>
                <w:rFonts w:eastAsiaTheme="minorEastAsia"/>
              </w:rPr>
              <w:t>3888</w:t>
            </w:r>
          </w:p>
        </w:tc>
        <w:tc>
          <w:tcPr>
            <w:tcW w:w="341" w:type="pct"/>
            <w:gridSpan w:val="2"/>
            <w:tcBorders>
              <w:top w:val="single" w:sz="4" w:space="0" w:color="auto"/>
              <w:left w:val="single" w:sz="4" w:space="0" w:color="auto"/>
              <w:bottom w:val="single" w:sz="4" w:space="0" w:color="auto"/>
              <w:right w:val="single" w:sz="4" w:space="0" w:color="auto"/>
            </w:tcBorders>
            <w:hideMark/>
          </w:tcPr>
          <w:p w14:paraId="02AAD567" w14:textId="77777777" w:rsidR="00C02F2B" w:rsidRDefault="00C02F2B">
            <w:pPr>
              <w:pStyle w:val="TAC"/>
              <w:keepNext w:val="0"/>
              <w:keepLines w:val="0"/>
              <w:rPr>
                <w:rFonts w:eastAsiaTheme="minorEastAsia"/>
              </w:rPr>
            </w:pPr>
            <w:r>
              <w:rPr>
                <w:rFonts w:eastAsiaTheme="minorEastAsia"/>
              </w:rPr>
              <w:t>12</w:t>
            </w:r>
          </w:p>
        </w:tc>
        <w:tc>
          <w:tcPr>
            <w:tcW w:w="608" w:type="pct"/>
            <w:gridSpan w:val="3"/>
            <w:tcBorders>
              <w:top w:val="single" w:sz="4" w:space="0" w:color="auto"/>
              <w:left w:val="single" w:sz="4" w:space="0" w:color="auto"/>
              <w:bottom w:val="single" w:sz="4" w:space="0" w:color="auto"/>
              <w:right w:val="single" w:sz="4" w:space="0" w:color="auto"/>
            </w:tcBorders>
            <w:hideMark/>
          </w:tcPr>
          <w:p w14:paraId="6EC97EB9" w14:textId="77777777" w:rsidR="00C02F2B" w:rsidRDefault="00C02F2B">
            <w:pPr>
              <w:pStyle w:val="TAC"/>
              <w:keepNext w:val="0"/>
              <w:keepLines w:val="0"/>
              <w:rPr>
                <w:rFonts w:eastAsia="Times New Roman"/>
                <w:lang w:eastAsia="zh-CN"/>
              </w:rPr>
            </w:pPr>
            <w:r>
              <w:rPr>
                <w:lang w:eastAsia="zh-CN"/>
              </w:rPr>
              <w:t>IMD4</w:t>
            </w:r>
          </w:p>
        </w:tc>
      </w:tr>
      <w:tr w:rsidR="00C02F2B" w14:paraId="2D3DBE39"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4206C767" w14:textId="77777777" w:rsidR="00C02F2B" w:rsidRDefault="00C02F2B">
            <w:pPr>
              <w:pStyle w:val="TAC"/>
              <w:keepNext w:val="0"/>
              <w:keepLines w:val="0"/>
              <w:rPr>
                <w:rFonts w:eastAsia="MS Mincho"/>
                <w:lang w:eastAsia="en-US"/>
              </w:rPr>
            </w:pPr>
          </w:p>
        </w:tc>
        <w:tc>
          <w:tcPr>
            <w:tcW w:w="410" w:type="pct"/>
            <w:tcBorders>
              <w:top w:val="single" w:sz="4" w:space="0" w:color="auto"/>
              <w:left w:val="single" w:sz="4" w:space="0" w:color="auto"/>
              <w:bottom w:val="single" w:sz="4" w:space="0" w:color="auto"/>
              <w:right w:val="single" w:sz="4" w:space="0" w:color="auto"/>
            </w:tcBorders>
          </w:tcPr>
          <w:p w14:paraId="191C8EF1" w14:textId="77777777" w:rsidR="00C02F2B" w:rsidRDefault="00C02F2B">
            <w:pPr>
              <w:pStyle w:val="TAC"/>
              <w:keepNext w:val="0"/>
              <w:keepLines w:val="0"/>
              <w:rPr>
                <w:rFonts w:eastAsia="Times New Roman"/>
              </w:rPr>
            </w:pPr>
          </w:p>
        </w:tc>
        <w:tc>
          <w:tcPr>
            <w:tcW w:w="574" w:type="pct"/>
            <w:gridSpan w:val="2"/>
            <w:tcBorders>
              <w:top w:val="single" w:sz="4" w:space="0" w:color="auto"/>
              <w:left w:val="single" w:sz="4" w:space="0" w:color="auto"/>
              <w:bottom w:val="single" w:sz="4" w:space="0" w:color="auto"/>
              <w:right w:val="single" w:sz="4" w:space="0" w:color="auto"/>
            </w:tcBorders>
            <w:noWrap/>
          </w:tcPr>
          <w:p w14:paraId="77A462D4" w14:textId="77777777" w:rsidR="00C02F2B" w:rsidRDefault="00C02F2B">
            <w:pPr>
              <w:pStyle w:val="TAC"/>
              <w:keepNext w:val="0"/>
              <w:keepLines w:val="0"/>
              <w:rPr>
                <w:rFonts w:eastAsia="Malgun Gothic"/>
              </w:rPr>
            </w:pPr>
          </w:p>
        </w:tc>
        <w:tc>
          <w:tcPr>
            <w:tcW w:w="348" w:type="pct"/>
            <w:gridSpan w:val="2"/>
            <w:tcBorders>
              <w:top w:val="single" w:sz="4" w:space="0" w:color="auto"/>
              <w:left w:val="single" w:sz="4" w:space="0" w:color="auto"/>
              <w:bottom w:val="single" w:sz="4" w:space="0" w:color="auto"/>
              <w:right w:val="single" w:sz="4" w:space="0" w:color="auto"/>
            </w:tcBorders>
            <w:noWrap/>
          </w:tcPr>
          <w:p w14:paraId="78705074" w14:textId="77777777" w:rsidR="00C02F2B" w:rsidRDefault="00C02F2B">
            <w:pPr>
              <w:pStyle w:val="TAC"/>
              <w:keepNext w:val="0"/>
              <w:keepLines w:val="0"/>
              <w:rPr>
                <w:rFonts w:eastAsia="Malgun Gothic"/>
              </w:rPr>
            </w:pPr>
          </w:p>
        </w:tc>
        <w:tc>
          <w:tcPr>
            <w:tcW w:w="1046" w:type="pct"/>
            <w:gridSpan w:val="2"/>
            <w:tcBorders>
              <w:top w:val="single" w:sz="4" w:space="0" w:color="auto"/>
              <w:left w:val="single" w:sz="4" w:space="0" w:color="auto"/>
              <w:bottom w:val="single" w:sz="4" w:space="0" w:color="auto"/>
              <w:right w:val="single" w:sz="4" w:space="0" w:color="auto"/>
            </w:tcBorders>
            <w:noWrap/>
          </w:tcPr>
          <w:p w14:paraId="07CB72A5" w14:textId="77777777" w:rsidR="00C02F2B" w:rsidRDefault="00C02F2B">
            <w:pPr>
              <w:pStyle w:val="TAC"/>
              <w:keepNext w:val="0"/>
              <w:keepLines w:val="0"/>
              <w:rPr>
                <w:rFonts w:eastAsia="Malgun Gothic"/>
              </w:rPr>
            </w:pPr>
          </w:p>
        </w:tc>
        <w:tc>
          <w:tcPr>
            <w:tcW w:w="542" w:type="pct"/>
            <w:gridSpan w:val="2"/>
            <w:tcBorders>
              <w:top w:val="single" w:sz="4" w:space="0" w:color="auto"/>
              <w:left w:val="single" w:sz="4" w:space="0" w:color="auto"/>
              <w:bottom w:val="single" w:sz="4" w:space="0" w:color="auto"/>
              <w:right w:val="single" w:sz="4" w:space="0" w:color="auto"/>
            </w:tcBorders>
            <w:noWrap/>
          </w:tcPr>
          <w:p w14:paraId="22F9EB33" w14:textId="77777777" w:rsidR="00C02F2B" w:rsidRDefault="00C02F2B">
            <w:pPr>
              <w:pStyle w:val="TAC"/>
              <w:keepNext w:val="0"/>
              <w:keepLines w:val="0"/>
              <w:rPr>
                <w:rFonts w:eastAsiaTheme="minorEastAsia"/>
              </w:rPr>
            </w:pPr>
          </w:p>
        </w:tc>
        <w:tc>
          <w:tcPr>
            <w:tcW w:w="341" w:type="pct"/>
            <w:gridSpan w:val="2"/>
            <w:tcBorders>
              <w:top w:val="single" w:sz="4" w:space="0" w:color="auto"/>
              <w:left w:val="single" w:sz="4" w:space="0" w:color="auto"/>
              <w:bottom w:val="single" w:sz="4" w:space="0" w:color="auto"/>
              <w:right w:val="single" w:sz="4" w:space="0" w:color="auto"/>
            </w:tcBorders>
          </w:tcPr>
          <w:p w14:paraId="68C0D366" w14:textId="77777777" w:rsidR="00C02F2B" w:rsidRDefault="00C02F2B">
            <w:pPr>
              <w:pStyle w:val="TAC"/>
              <w:keepNext w:val="0"/>
              <w:keepLines w:val="0"/>
              <w:rPr>
                <w:rFonts w:eastAsiaTheme="minorEastAsia"/>
              </w:rPr>
            </w:pPr>
          </w:p>
        </w:tc>
        <w:tc>
          <w:tcPr>
            <w:tcW w:w="608" w:type="pct"/>
            <w:gridSpan w:val="3"/>
            <w:tcBorders>
              <w:top w:val="single" w:sz="4" w:space="0" w:color="auto"/>
              <w:left w:val="single" w:sz="4" w:space="0" w:color="auto"/>
              <w:bottom w:val="single" w:sz="4" w:space="0" w:color="auto"/>
              <w:right w:val="single" w:sz="4" w:space="0" w:color="auto"/>
            </w:tcBorders>
          </w:tcPr>
          <w:p w14:paraId="487AE205" w14:textId="77777777" w:rsidR="00C02F2B" w:rsidRDefault="00C02F2B">
            <w:pPr>
              <w:pStyle w:val="TAC"/>
              <w:keepNext w:val="0"/>
              <w:keepLines w:val="0"/>
              <w:rPr>
                <w:rFonts w:eastAsia="Times New Roman"/>
                <w:lang w:eastAsia="zh-CN"/>
              </w:rPr>
            </w:pPr>
          </w:p>
        </w:tc>
      </w:tr>
      <w:tr w:rsidR="00C02F2B" w14:paraId="4E98AFA5"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34B75378" w14:textId="77777777" w:rsidR="00C02F2B" w:rsidRDefault="00C02F2B">
            <w:pPr>
              <w:pStyle w:val="TAC"/>
              <w:keepNext w:val="0"/>
              <w:keepLines w:val="0"/>
              <w:rPr>
                <w:rFonts w:eastAsia="MS Mincho"/>
                <w:lang w:eastAsia="en-US"/>
              </w:rPr>
            </w:pPr>
            <w:r>
              <w:t>DC_71A_n38A-n78A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09F65C" w14:textId="77777777" w:rsidR="00C02F2B" w:rsidRDefault="00C02F2B">
            <w:pPr>
              <w:pStyle w:val="TAC"/>
              <w:keepNext w:val="0"/>
              <w:keepLines w:val="0"/>
              <w:rPr>
                <w:rFonts w:eastAsia="Times New Roman"/>
              </w:rPr>
            </w:pPr>
            <w: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313D2A79" w14:textId="77777777" w:rsidR="00C02F2B" w:rsidRDefault="00C02F2B">
            <w:pPr>
              <w:pStyle w:val="TAC"/>
              <w:keepNext w:val="0"/>
              <w:keepLines w:val="0"/>
              <w:rPr>
                <w:lang w:eastAsia="ko-KR"/>
              </w:rPr>
            </w:pPr>
            <w: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29331F6"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33F06137" w14:textId="77777777" w:rsidR="00C02F2B" w:rsidRDefault="00C02F2B">
            <w:pPr>
              <w:pStyle w:val="TAC"/>
              <w:keepNext w:val="0"/>
              <w:keepLines w:val="0"/>
              <w:rPr>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27CE5353" w14:textId="77777777" w:rsidR="00C02F2B" w:rsidRDefault="00C02F2B">
            <w:pPr>
              <w:pStyle w:val="TAC"/>
              <w:keepNext w:val="0"/>
              <w:keepLines w:val="0"/>
              <w:rPr>
                <w:lang w:eastAsia="ko-KR"/>
              </w:rPr>
            </w:pPr>
            <w:r>
              <w:t>647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315F508C" w14:textId="77777777" w:rsidR="00C02F2B" w:rsidRDefault="00C02F2B">
            <w:pPr>
              <w:pStyle w:val="TAC"/>
              <w:keepNext w:val="0"/>
              <w:keepLines w:val="0"/>
              <w:rPr>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0A1E9F2" w14:textId="77777777" w:rsidR="00C02F2B" w:rsidRDefault="00C02F2B">
            <w:pPr>
              <w:pStyle w:val="TAC"/>
              <w:keepNext w:val="0"/>
              <w:keepLines w:val="0"/>
            </w:pPr>
            <w:r>
              <w:t>N/A</w:t>
            </w:r>
          </w:p>
        </w:tc>
      </w:tr>
      <w:tr w:rsidR="00C02F2B" w14:paraId="75BEA7F6" w14:textId="77777777" w:rsidTr="006B383C">
        <w:trPr>
          <w:jc w:val="center"/>
        </w:trPr>
        <w:tc>
          <w:tcPr>
            <w:tcW w:w="1132" w:type="pct"/>
            <w:tcBorders>
              <w:top w:val="nil"/>
              <w:left w:val="single" w:sz="4" w:space="0" w:color="auto"/>
              <w:bottom w:val="nil"/>
              <w:right w:val="single" w:sz="4" w:space="0" w:color="auto"/>
            </w:tcBorders>
          </w:tcPr>
          <w:p w14:paraId="529738C3"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E69794B" w14:textId="77777777" w:rsidR="00C02F2B" w:rsidRDefault="00C02F2B">
            <w:pPr>
              <w:pStyle w:val="TAC"/>
              <w:keepNext w:val="0"/>
              <w:keepLines w:val="0"/>
              <w:rPr>
                <w:rFonts w:eastAsia="Times New Roman"/>
              </w:rPr>
            </w:pPr>
            <w: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F5EEDA9" w14:textId="77777777" w:rsidR="00C02F2B" w:rsidRDefault="00C02F2B">
            <w:pPr>
              <w:pStyle w:val="TAC"/>
              <w:keepNext w:val="0"/>
              <w:keepLines w:val="0"/>
              <w:rPr>
                <w:lang w:eastAsia="ko-KR"/>
              </w:rPr>
            </w:pPr>
            <w:r>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7D06E2B" w14:textId="77777777" w:rsidR="00C02F2B" w:rsidRDefault="00C02F2B">
            <w:pPr>
              <w:pStyle w:val="TAC"/>
              <w:keepNext w:val="0"/>
              <w:keepLines w:val="0"/>
              <w:rPr>
                <w:lang w:eastAsia="ko-KR"/>
              </w:rPr>
            </w:pPr>
            <w:r>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21F588B" w14:textId="77777777" w:rsidR="00C02F2B" w:rsidRDefault="00C02F2B">
            <w:pPr>
              <w:pStyle w:val="TAC"/>
              <w:keepNext w:val="0"/>
              <w:keepLines w:val="0"/>
              <w:rPr>
                <w:lang w:eastAsia="ko-KR"/>
              </w:rPr>
            </w:pPr>
            <w:r>
              <w:rPr>
                <w:rFonts w:cs="Arial"/>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79475C8" w14:textId="77777777" w:rsidR="00C02F2B" w:rsidRDefault="00C02F2B">
            <w:pPr>
              <w:pStyle w:val="TAC"/>
              <w:keepNext w:val="0"/>
              <w:keepLines w:val="0"/>
              <w:rPr>
                <w:lang w:eastAsia="ko-KR"/>
              </w:rPr>
            </w:pPr>
            <w:r>
              <w:t>2615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57756B7" w14:textId="77777777" w:rsidR="00C02F2B" w:rsidRDefault="00C02F2B">
            <w:pPr>
              <w:pStyle w:val="TAC"/>
              <w:keepNext w:val="0"/>
              <w:keepLines w:val="0"/>
              <w:rPr>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7E469B3E" w14:textId="77777777" w:rsidR="00C02F2B" w:rsidRDefault="00C02F2B">
            <w:pPr>
              <w:pStyle w:val="TAC"/>
              <w:keepNext w:val="0"/>
              <w:keepLines w:val="0"/>
            </w:pPr>
            <w:r>
              <w:t>N/A</w:t>
            </w:r>
          </w:p>
        </w:tc>
      </w:tr>
      <w:tr w:rsidR="00C02F2B" w14:paraId="2882299F" w14:textId="77777777" w:rsidTr="006B383C">
        <w:trPr>
          <w:jc w:val="center"/>
        </w:trPr>
        <w:tc>
          <w:tcPr>
            <w:tcW w:w="1132" w:type="pct"/>
            <w:tcBorders>
              <w:top w:val="nil"/>
              <w:left w:val="single" w:sz="4" w:space="0" w:color="auto"/>
              <w:bottom w:val="nil"/>
              <w:right w:val="single" w:sz="4" w:space="0" w:color="auto"/>
            </w:tcBorders>
          </w:tcPr>
          <w:p w14:paraId="2E3E6DB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C050916" w14:textId="77777777" w:rsidR="00C02F2B" w:rsidRDefault="00C02F2B">
            <w:pPr>
              <w:pStyle w:val="TAC"/>
              <w:keepNext w:val="0"/>
              <w:keepLines w:val="0"/>
              <w:rPr>
                <w:rFonts w:eastAsia="Times New Roman"/>
              </w:rPr>
            </w:pPr>
            <w: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83A5C85" w14:textId="77777777" w:rsidR="00C02F2B" w:rsidRDefault="00C02F2B">
            <w:pPr>
              <w:pStyle w:val="TAC"/>
              <w:keepNext w:val="0"/>
              <w:keepLines w:val="0"/>
              <w:rPr>
                <w:lang w:eastAsia="ko-KR"/>
              </w:rPr>
            </w:pPr>
            <w: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1FC37C0" w14:textId="77777777" w:rsidR="00C02F2B" w:rsidRDefault="00C02F2B">
            <w:pPr>
              <w:pStyle w:val="TAC"/>
              <w:keepNext w:val="0"/>
              <w:keepLines w:val="0"/>
              <w:rPr>
                <w:lang w:eastAsia="ko-KR"/>
              </w:rPr>
            </w:pPr>
            <w: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3F3ADFF" w14:textId="77777777" w:rsidR="00C02F2B" w:rsidRDefault="00C02F2B">
            <w:pPr>
              <w:pStyle w:val="TAC"/>
              <w:keepNext w:val="0"/>
              <w:keepLines w:val="0"/>
              <w:rPr>
                <w:lang w:eastAsia="ko-KR"/>
              </w:rPr>
            </w:pPr>
            <w: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666E308" w14:textId="77777777" w:rsidR="00C02F2B" w:rsidRDefault="00C02F2B">
            <w:pPr>
              <w:pStyle w:val="TAC"/>
              <w:keepNext w:val="0"/>
              <w:keepLines w:val="0"/>
              <w:rPr>
                <w:lang w:eastAsia="ko-KR"/>
              </w:rPr>
            </w:pPr>
            <w:r>
              <w:t>3308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4208A1C" w14:textId="77777777" w:rsidR="00C02F2B" w:rsidRDefault="00C02F2B">
            <w:pPr>
              <w:pStyle w:val="TAC"/>
              <w:keepNext w:val="0"/>
              <w:keepLines w:val="0"/>
              <w:rPr>
                <w:lang w:eastAsia="en-US"/>
              </w:rPr>
            </w:pPr>
            <w:r>
              <w:t>29.1</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F5F5D11" w14:textId="77777777" w:rsidR="00C02F2B" w:rsidRDefault="00C02F2B">
            <w:pPr>
              <w:pStyle w:val="TAC"/>
              <w:keepNext w:val="0"/>
              <w:keepLines w:val="0"/>
            </w:pPr>
            <w:r>
              <w:t>IMD2</w:t>
            </w:r>
          </w:p>
        </w:tc>
      </w:tr>
      <w:tr w:rsidR="00C02F2B" w14:paraId="5E8CC7CE" w14:textId="77777777" w:rsidTr="006B383C">
        <w:trPr>
          <w:jc w:val="center"/>
        </w:trPr>
        <w:tc>
          <w:tcPr>
            <w:tcW w:w="1132" w:type="pct"/>
            <w:tcBorders>
              <w:top w:val="nil"/>
              <w:left w:val="single" w:sz="4" w:space="0" w:color="auto"/>
              <w:bottom w:val="nil"/>
              <w:right w:val="single" w:sz="4" w:space="0" w:color="auto"/>
            </w:tcBorders>
          </w:tcPr>
          <w:p w14:paraId="24838770"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EFA2E3" w14:textId="77777777" w:rsidR="00C02F2B" w:rsidRDefault="00C02F2B">
            <w:pPr>
              <w:pStyle w:val="TAC"/>
              <w:keepNext w:val="0"/>
              <w:keepLines w:val="0"/>
              <w:rPr>
                <w:rFonts w:eastAsia="Times New Roman"/>
              </w:rPr>
            </w:pPr>
            <w: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5848B814" w14:textId="77777777" w:rsidR="00C02F2B" w:rsidRDefault="00C02F2B">
            <w:pPr>
              <w:pStyle w:val="TAC"/>
              <w:keepNext w:val="0"/>
              <w:keepLines w:val="0"/>
              <w:rPr>
                <w:lang w:eastAsia="ko-KR"/>
              </w:rPr>
            </w:pPr>
            <w: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8CABA65" w14:textId="77777777" w:rsidR="00C02F2B" w:rsidRDefault="00C02F2B">
            <w:pPr>
              <w:pStyle w:val="TAC"/>
              <w:keepNext w:val="0"/>
              <w:keepLines w:val="0"/>
              <w:rPr>
                <w:lang w:eastAsia="ko-KR"/>
              </w:rPr>
            </w:pPr>
            <w: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145D9A72" w14:textId="77777777" w:rsidR="00C02F2B" w:rsidRDefault="00C02F2B">
            <w:pPr>
              <w:pStyle w:val="TAC"/>
              <w:keepNext w:val="0"/>
              <w:keepLines w:val="0"/>
              <w:rPr>
                <w:lang w:eastAsia="ko-KR"/>
              </w:rPr>
            </w:pPr>
            <w: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65FAD4AA" w14:textId="77777777" w:rsidR="00C02F2B" w:rsidRDefault="00C02F2B">
            <w:pPr>
              <w:pStyle w:val="TAC"/>
              <w:keepNext w:val="0"/>
              <w:keepLines w:val="0"/>
              <w:rPr>
                <w:lang w:eastAsia="ko-KR"/>
              </w:rPr>
            </w:pPr>
            <w:r>
              <w:t>647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2BD6203" w14:textId="77777777" w:rsidR="00C02F2B" w:rsidRDefault="00C02F2B">
            <w:pPr>
              <w:pStyle w:val="TAC"/>
              <w:keepNext w:val="0"/>
              <w:keepLines w:val="0"/>
              <w:rPr>
                <w:lang w:eastAsia="en-US"/>
              </w:rPr>
            </w:pPr>
            <w: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665E848" w14:textId="77777777" w:rsidR="00C02F2B" w:rsidRDefault="00C02F2B">
            <w:pPr>
              <w:pStyle w:val="TAC"/>
              <w:keepNext w:val="0"/>
              <w:keepLines w:val="0"/>
            </w:pPr>
            <w:r>
              <w:t>N/A</w:t>
            </w:r>
          </w:p>
        </w:tc>
      </w:tr>
      <w:tr w:rsidR="00C02F2B" w14:paraId="241EE238" w14:textId="77777777" w:rsidTr="006B383C">
        <w:trPr>
          <w:jc w:val="center"/>
        </w:trPr>
        <w:tc>
          <w:tcPr>
            <w:tcW w:w="1132" w:type="pct"/>
            <w:tcBorders>
              <w:top w:val="nil"/>
              <w:left w:val="single" w:sz="4" w:space="0" w:color="auto"/>
              <w:bottom w:val="nil"/>
              <w:right w:val="single" w:sz="4" w:space="0" w:color="auto"/>
            </w:tcBorders>
          </w:tcPr>
          <w:p w14:paraId="59DA05C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1C51E7" w14:textId="77777777" w:rsidR="00C02F2B" w:rsidRDefault="00C02F2B">
            <w:pPr>
              <w:pStyle w:val="TAC"/>
              <w:keepNext w:val="0"/>
              <w:keepLines w:val="0"/>
              <w:rPr>
                <w:rFonts w:eastAsia="Times New Roman" w:cs="Arial"/>
                <w:szCs w:val="18"/>
              </w:rPr>
            </w:pPr>
            <w:r>
              <w:rPr>
                <w:rFonts w:cs="Arial"/>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57EBDA6" w14:textId="77777777" w:rsidR="00C02F2B" w:rsidRDefault="00C02F2B">
            <w:pPr>
              <w:pStyle w:val="TAC"/>
              <w:keepNext w:val="0"/>
              <w:keepLines w:val="0"/>
              <w:rPr>
                <w:rFonts w:cs="Arial"/>
                <w:szCs w:val="18"/>
                <w:lang w:eastAsia="ko-KR"/>
              </w:rPr>
            </w:pPr>
            <w:r>
              <w:rPr>
                <w:rFonts w:cs="Arial"/>
                <w:color w:val="000000"/>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3E3BA7" w14:textId="77777777" w:rsidR="00C02F2B" w:rsidRDefault="00C02F2B">
            <w:pPr>
              <w:pStyle w:val="TAC"/>
              <w:keepNext w:val="0"/>
              <w:keepLines w:val="0"/>
              <w:rPr>
                <w:rFonts w:cs="Arial"/>
                <w:szCs w:val="18"/>
                <w:lang w:eastAsia="ko-KR"/>
              </w:rPr>
            </w:pPr>
            <w:r>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0837844" w14:textId="77777777" w:rsidR="00C02F2B" w:rsidRDefault="00C02F2B">
            <w:pPr>
              <w:pStyle w:val="TAC"/>
              <w:keepNext w:val="0"/>
              <w:keepLines w:val="0"/>
              <w:rPr>
                <w:rFonts w:cs="Arial"/>
                <w:szCs w:val="18"/>
                <w:lang w:eastAsia="ko-KR"/>
              </w:rPr>
            </w:pPr>
            <w:r>
              <w:rPr>
                <w:rFonts w:cs="Arial"/>
                <w:color w:val="000000"/>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EA9B98B" w14:textId="77777777" w:rsidR="00C02F2B" w:rsidRDefault="00C02F2B">
            <w:pPr>
              <w:pStyle w:val="TAC"/>
              <w:keepNext w:val="0"/>
              <w:keepLines w:val="0"/>
              <w:rPr>
                <w:rFonts w:cs="Arial"/>
                <w:szCs w:val="18"/>
                <w:lang w:eastAsia="ko-KR"/>
              </w:rPr>
            </w:pPr>
            <w:r>
              <w:rPr>
                <w:rFonts w:cs="Arial"/>
                <w:color w:val="000000"/>
              </w:rPr>
              <w:t>3308</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03FF89D" w14:textId="77777777" w:rsidR="00C02F2B" w:rsidRDefault="00C02F2B">
            <w:pPr>
              <w:pStyle w:val="TAC"/>
              <w:keepNext w:val="0"/>
              <w:keepLines w:val="0"/>
              <w:rPr>
                <w:rFonts w:cs="Arial"/>
                <w:color w:val="000000"/>
                <w:szCs w:val="18"/>
                <w:lang w:eastAsia="en-US"/>
              </w:rPr>
            </w:pPr>
            <w:r>
              <w:rPr>
                <w:rFonts w:cs="Arial"/>
                <w:color w:val="000000"/>
                <w:szCs w:val="18"/>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1318743" w14:textId="77777777" w:rsidR="00C02F2B" w:rsidRDefault="00C02F2B">
            <w:pPr>
              <w:pStyle w:val="TAC"/>
              <w:keepNext w:val="0"/>
              <w:keepLines w:val="0"/>
              <w:rPr>
                <w:rFonts w:cs="Arial"/>
                <w:color w:val="000000"/>
                <w:szCs w:val="18"/>
              </w:rPr>
            </w:pPr>
            <w:r>
              <w:rPr>
                <w:rFonts w:cs="Arial"/>
                <w:color w:val="000000"/>
                <w:szCs w:val="18"/>
              </w:rPr>
              <w:t>N/A</w:t>
            </w:r>
          </w:p>
        </w:tc>
      </w:tr>
      <w:tr w:rsidR="00C02F2B" w14:paraId="5B2D3FE4" w14:textId="77777777" w:rsidTr="006B383C">
        <w:trPr>
          <w:jc w:val="center"/>
        </w:trPr>
        <w:tc>
          <w:tcPr>
            <w:tcW w:w="1132" w:type="pct"/>
            <w:tcBorders>
              <w:top w:val="nil"/>
              <w:left w:val="single" w:sz="4" w:space="0" w:color="auto"/>
              <w:bottom w:val="single" w:sz="4" w:space="0" w:color="auto"/>
              <w:right w:val="single" w:sz="4" w:space="0" w:color="auto"/>
            </w:tcBorders>
          </w:tcPr>
          <w:p w14:paraId="4FD93FC1"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6FBEE8" w14:textId="77777777" w:rsidR="00C02F2B" w:rsidRDefault="00C02F2B">
            <w:pPr>
              <w:pStyle w:val="TAC"/>
              <w:keepNext w:val="0"/>
              <w:keepLines w:val="0"/>
              <w:rPr>
                <w:rFonts w:eastAsia="Times New Roman" w:cs="Arial"/>
                <w:szCs w:val="18"/>
              </w:rPr>
            </w:pPr>
            <w:r>
              <w:rPr>
                <w:rFonts w:cs="Arial"/>
              </w:rPr>
              <w:t>n38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45FBA46C" w14:textId="77777777" w:rsidR="00C02F2B" w:rsidRDefault="00C02F2B">
            <w:pPr>
              <w:pStyle w:val="TAC"/>
              <w:keepNext w:val="0"/>
              <w:keepLines w:val="0"/>
              <w:rPr>
                <w:rFonts w:cs="Arial"/>
                <w:szCs w:val="18"/>
                <w:lang w:eastAsia="ko-KR"/>
              </w:rPr>
            </w:pPr>
            <w:r>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DF8A6A" w14:textId="77777777" w:rsidR="00C02F2B" w:rsidRDefault="00C02F2B">
            <w:pPr>
              <w:pStyle w:val="TAC"/>
              <w:keepNext w:val="0"/>
              <w:keepLines w:val="0"/>
              <w:rPr>
                <w:rFonts w:cs="Arial"/>
                <w:szCs w:val="18"/>
                <w:lang w:eastAsia="ko-KR"/>
              </w:rPr>
            </w:pPr>
            <w:r>
              <w:rPr>
                <w:rFonts w:cs="Arial"/>
                <w:color w:val="000000"/>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7CDF3C6" w14:textId="77777777" w:rsidR="00C02F2B" w:rsidRDefault="00C02F2B">
            <w:pPr>
              <w:pStyle w:val="TAC"/>
              <w:keepNext w:val="0"/>
              <w:keepLines w:val="0"/>
              <w:rPr>
                <w:rFonts w:cs="Arial"/>
                <w:szCs w:val="18"/>
                <w:lang w:eastAsia="ko-KR"/>
              </w:rPr>
            </w:pPr>
            <w:r>
              <w:rPr>
                <w:rFonts w:cs="Arial"/>
                <w:color w:val="000000"/>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30DE905" w14:textId="77777777" w:rsidR="00C02F2B" w:rsidRDefault="00C02F2B">
            <w:pPr>
              <w:pStyle w:val="TAC"/>
              <w:keepNext w:val="0"/>
              <w:keepLines w:val="0"/>
              <w:rPr>
                <w:rFonts w:cs="Arial"/>
                <w:szCs w:val="18"/>
                <w:lang w:eastAsia="ko-KR"/>
              </w:rPr>
            </w:pPr>
            <w:r>
              <w:rPr>
                <w:rFonts w:cs="Arial"/>
              </w:rPr>
              <w:t>2615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7B1227C" w14:textId="77777777" w:rsidR="00C02F2B" w:rsidRDefault="00C02F2B">
            <w:pPr>
              <w:pStyle w:val="TAC"/>
              <w:keepNext w:val="0"/>
              <w:keepLines w:val="0"/>
              <w:rPr>
                <w:rFonts w:cs="Arial"/>
                <w:color w:val="000000"/>
                <w:szCs w:val="18"/>
                <w:lang w:eastAsia="en-US"/>
              </w:rPr>
            </w:pPr>
            <w:r>
              <w:rPr>
                <w:rFonts w:eastAsia="Malgun Gothic" w:cs="Arial"/>
                <w:color w:val="000000"/>
              </w:rPr>
              <w:t>28.7</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0184B555" w14:textId="77777777" w:rsidR="00C02F2B" w:rsidRDefault="00C02F2B">
            <w:pPr>
              <w:pStyle w:val="TAC"/>
              <w:keepNext w:val="0"/>
              <w:keepLines w:val="0"/>
              <w:rPr>
                <w:rFonts w:cs="Arial"/>
                <w:color w:val="000000"/>
                <w:szCs w:val="18"/>
              </w:rPr>
            </w:pPr>
            <w:r>
              <w:rPr>
                <w:rFonts w:cs="Arial"/>
              </w:rPr>
              <w:t>IMD2</w:t>
            </w:r>
          </w:p>
        </w:tc>
      </w:tr>
      <w:tr w:rsidR="00C02F2B" w14:paraId="45DDC4C7" w14:textId="77777777" w:rsidTr="006B383C">
        <w:trPr>
          <w:jc w:val="center"/>
        </w:trPr>
        <w:tc>
          <w:tcPr>
            <w:tcW w:w="1132" w:type="pct"/>
            <w:tcBorders>
              <w:top w:val="single" w:sz="4" w:space="0" w:color="auto"/>
              <w:left w:val="single" w:sz="4" w:space="0" w:color="auto"/>
              <w:bottom w:val="nil"/>
              <w:right w:val="single" w:sz="4" w:space="0" w:color="auto"/>
            </w:tcBorders>
            <w:vAlign w:val="center"/>
          </w:tcPr>
          <w:p w14:paraId="71F8E8A4" w14:textId="77777777" w:rsidR="00C02F2B" w:rsidRDefault="00C02F2B">
            <w:pPr>
              <w:spacing w:after="0"/>
              <w:jc w:val="center"/>
              <w:rPr>
                <w:rFonts w:ascii="Arial" w:hAnsi="Arial"/>
                <w:sz w:val="18"/>
              </w:rPr>
            </w:pPr>
            <w:r>
              <w:rPr>
                <w:rFonts w:ascii="Arial" w:hAnsi="Arial"/>
                <w:sz w:val="18"/>
              </w:rPr>
              <w:t xml:space="preserve">DC_71A_n66A-n77A </w:t>
            </w:r>
          </w:p>
          <w:p w14:paraId="7501C693" w14:textId="77777777" w:rsidR="00C02F2B" w:rsidRDefault="00C02F2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hideMark/>
          </w:tcPr>
          <w:p w14:paraId="602BDDED" w14:textId="77777777" w:rsidR="00C02F2B" w:rsidRDefault="00C02F2B">
            <w:pPr>
              <w:pStyle w:val="TAC"/>
              <w:keepNext w:val="0"/>
              <w:keepLines w:val="0"/>
              <w:rPr>
                <w:rFonts w:eastAsia="Times New Roman"/>
              </w:rPr>
            </w:pPr>
            <w: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0DEDB5ED" w14:textId="77777777" w:rsidR="00C02F2B" w:rsidRDefault="00C02F2B">
            <w:pPr>
              <w:pStyle w:val="TAC"/>
              <w:keepNext w:val="0"/>
              <w:keepLines w:val="0"/>
            </w:pPr>
            <w:r>
              <w:t>668</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368FCFE"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DBE8972"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31ABA6EB" w14:textId="77777777" w:rsidR="00C02F2B" w:rsidRDefault="00C02F2B">
            <w:pPr>
              <w:pStyle w:val="TAC"/>
              <w:keepNext w:val="0"/>
              <w:keepLines w:val="0"/>
            </w:pPr>
            <w:r>
              <w:t>622</w:t>
            </w:r>
          </w:p>
        </w:tc>
        <w:tc>
          <w:tcPr>
            <w:tcW w:w="341" w:type="pct"/>
            <w:gridSpan w:val="2"/>
            <w:tcBorders>
              <w:top w:val="single" w:sz="4" w:space="0" w:color="auto"/>
              <w:left w:val="single" w:sz="4" w:space="0" w:color="auto"/>
              <w:bottom w:val="single" w:sz="4" w:space="0" w:color="auto"/>
              <w:right w:val="single" w:sz="4" w:space="0" w:color="auto"/>
            </w:tcBorders>
            <w:hideMark/>
          </w:tcPr>
          <w:p w14:paraId="212F4A4F" w14:textId="77777777" w:rsidR="00C02F2B" w:rsidRDefault="00C02F2B">
            <w:pPr>
              <w:pStyle w:val="TAC"/>
              <w:keepNext w:val="0"/>
              <w:keepLines w:val="0"/>
              <w:rPr>
                <w:rFonts w:eastAsiaTheme="minorEastAsia"/>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2E42705F" w14:textId="77777777" w:rsidR="00C02F2B" w:rsidRDefault="00C02F2B">
            <w:pPr>
              <w:pStyle w:val="TAC"/>
              <w:keepNext w:val="0"/>
              <w:keepLines w:val="0"/>
              <w:rPr>
                <w:rFonts w:eastAsia="Times New Roman" w:cs="Arial"/>
              </w:rPr>
            </w:pPr>
            <w:r>
              <w:rPr>
                <w:lang w:eastAsia="zh-CN"/>
              </w:rPr>
              <w:t>N/A</w:t>
            </w:r>
          </w:p>
        </w:tc>
      </w:tr>
      <w:tr w:rsidR="00C02F2B" w14:paraId="5B83D8C9" w14:textId="77777777" w:rsidTr="006B383C">
        <w:trPr>
          <w:jc w:val="center"/>
        </w:trPr>
        <w:tc>
          <w:tcPr>
            <w:tcW w:w="1132" w:type="pct"/>
            <w:tcBorders>
              <w:top w:val="nil"/>
              <w:left w:val="single" w:sz="4" w:space="0" w:color="auto"/>
              <w:bottom w:val="nil"/>
              <w:right w:val="single" w:sz="4" w:space="0" w:color="auto"/>
            </w:tcBorders>
            <w:vAlign w:val="center"/>
          </w:tcPr>
          <w:p w14:paraId="67D2DF15" w14:textId="77777777" w:rsidR="00C02F2B" w:rsidRDefault="00C02F2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hideMark/>
          </w:tcPr>
          <w:p w14:paraId="1FC50BD6" w14:textId="77777777" w:rsidR="00C02F2B" w:rsidRDefault="00C02F2B">
            <w:pPr>
              <w:pStyle w:val="TAC"/>
              <w:keepNext w:val="0"/>
              <w:keepLines w:val="0"/>
              <w:rPr>
                <w:rFonts w:eastAsia="Times New Roman"/>
              </w:rPr>
            </w:pPr>
            <w: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6563D719" w14:textId="77777777" w:rsidR="00C02F2B" w:rsidRDefault="00C02F2B">
            <w:pPr>
              <w:pStyle w:val="TAC"/>
              <w:keepNext w:val="0"/>
              <w:keepLines w:val="0"/>
            </w:pPr>
            <w:r>
              <w:t>1720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23FC96D"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41F314B"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5BB2C3CA" w14:textId="77777777" w:rsidR="00C02F2B" w:rsidRDefault="00C02F2B">
            <w:pPr>
              <w:pStyle w:val="TAC"/>
              <w:keepNext w:val="0"/>
              <w:keepLines w:val="0"/>
            </w:pPr>
            <w:r>
              <w:t>2120</w:t>
            </w:r>
          </w:p>
        </w:tc>
        <w:tc>
          <w:tcPr>
            <w:tcW w:w="341" w:type="pct"/>
            <w:gridSpan w:val="2"/>
            <w:tcBorders>
              <w:top w:val="single" w:sz="4" w:space="0" w:color="auto"/>
              <w:left w:val="single" w:sz="4" w:space="0" w:color="auto"/>
              <w:bottom w:val="single" w:sz="4" w:space="0" w:color="auto"/>
              <w:right w:val="single" w:sz="4" w:space="0" w:color="auto"/>
            </w:tcBorders>
            <w:hideMark/>
          </w:tcPr>
          <w:p w14:paraId="740E0967" w14:textId="77777777" w:rsidR="00C02F2B" w:rsidRDefault="00C02F2B">
            <w:pPr>
              <w:pStyle w:val="TAC"/>
              <w:keepNext w:val="0"/>
              <w:keepLines w:val="0"/>
              <w:rPr>
                <w:rFonts w:eastAsiaTheme="minorEastAsia"/>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598B9945" w14:textId="77777777" w:rsidR="00C02F2B" w:rsidRDefault="00C02F2B">
            <w:pPr>
              <w:pStyle w:val="TAC"/>
              <w:keepNext w:val="0"/>
              <w:keepLines w:val="0"/>
              <w:rPr>
                <w:rFonts w:eastAsia="Times New Roman" w:cs="Arial"/>
              </w:rPr>
            </w:pPr>
            <w:r>
              <w:rPr>
                <w:lang w:eastAsia="zh-CN"/>
              </w:rPr>
              <w:t>N/A</w:t>
            </w:r>
          </w:p>
        </w:tc>
      </w:tr>
      <w:tr w:rsidR="00C02F2B" w14:paraId="55EE92B2" w14:textId="77777777" w:rsidTr="006B383C">
        <w:trPr>
          <w:jc w:val="center"/>
        </w:trPr>
        <w:tc>
          <w:tcPr>
            <w:tcW w:w="1132" w:type="pct"/>
            <w:tcBorders>
              <w:top w:val="nil"/>
              <w:left w:val="single" w:sz="4" w:space="0" w:color="auto"/>
              <w:bottom w:val="nil"/>
              <w:right w:val="single" w:sz="4" w:space="0" w:color="auto"/>
            </w:tcBorders>
            <w:vAlign w:val="center"/>
          </w:tcPr>
          <w:p w14:paraId="6C20865C" w14:textId="77777777" w:rsidR="00C02F2B" w:rsidRDefault="00C02F2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hideMark/>
          </w:tcPr>
          <w:p w14:paraId="36CF747A" w14:textId="77777777" w:rsidR="00C02F2B" w:rsidRDefault="00C02F2B">
            <w:pPr>
              <w:pStyle w:val="TAC"/>
              <w:keepNext w:val="0"/>
              <w:keepLines w:val="0"/>
              <w:rPr>
                <w:rFonts w:eastAsia="Times New Roman"/>
              </w:rPr>
            </w:pPr>
            <w: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4FB44C4E"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2E019F6" w14:textId="77777777" w:rsidR="00C02F2B" w:rsidRDefault="00C02F2B">
            <w:pPr>
              <w:pStyle w:val="TAC"/>
              <w:keepNext w:val="0"/>
              <w:keepLines w:val="0"/>
            </w:pPr>
            <w: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7A50D319"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09BF5308" w14:textId="77777777" w:rsidR="00C02F2B" w:rsidRDefault="00C02F2B">
            <w:pPr>
              <w:pStyle w:val="TAC"/>
              <w:keepNext w:val="0"/>
              <w:keepLines w:val="0"/>
            </w:pPr>
            <w:r>
              <w:t>4108</w:t>
            </w:r>
          </w:p>
        </w:tc>
        <w:tc>
          <w:tcPr>
            <w:tcW w:w="341" w:type="pct"/>
            <w:gridSpan w:val="2"/>
            <w:tcBorders>
              <w:top w:val="single" w:sz="4" w:space="0" w:color="auto"/>
              <w:left w:val="single" w:sz="4" w:space="0" w:color="auto"/>
              <w:bottom w:val="single" w:sz="4" w:space="0" w:color="auto"/>
              <w:right w:val="single" w:sz="4" w:space="0" w:color="auto"/>
            </w:tcBorders>
            <w:hideMark/>
          </w:tcPr>
          <w:p w14:paraId="0BE11195" w14:textId="77777777" w:rsidR="00C02F2B" w:rsidRDefault="00C02F2B">
            <w:pPr>
              <w:pStyle w:val="TAC"/>
              <w:keepNext w:val="0"/>
              <w:keepLines w:val="0"/>
              <w:rPr>
                <w:rFonts w:eastAsiaTheme="minorEastAsia"/>
              </w:rPr>
            </w:pPr>
            <w:r>
              <w:t>15.9</w:t>
            </w:r>
          </w:p>
        </w:tc>
        <w:tc>
          <w:tcPr>
            <w:tcW w:w="608" w:type="pct"/>
            <w:gridSpan w:val="3"/>
            <w:tcBorders>
              <w:top w:val="single" w:sz="4" w:space="0" w:color="auto"/>
              <w:left w:val="single" w:sz="4" w:space="0" w:color="auto"/>
              <w:bottom w:val="single" w:sz="4" w:space="0" w:color="auto"/>
              <w:right w:val="single" w:sz="4" w:space="0" w:color="auto"/>
            </w:tcBorders>
            <w:hideMark/>
          </w:tcPr>
          <w:p w14:paraId="546C3308" w14:textId="77777777" w:rsidR="00C02F2B" w:rsidRDefault="00C02F2B">
            <w:pPr>
              <w:pStyle w:val="TAC"/>
              <w:keepNext w:val="0"/>
              <w:keepLines w:val="0"/>
              <w:rPr>
                <w:rFonts w:eastAsia="Times New Roman" w:cs="Arial"/>
              </w:rPr>
            </w:pPr>
            <w:r>
              <w:t>IMD3</w:t>
            </w:r>
            <w:r>
              <w:rPr>
                <w:vertAlign w:val="superscript"/>
              </w:rPr>
              <w:t>4,9,11</w:t>
            </w:r>
          </w:p>
        </w:tc>
      </w:tr>
      <w:tr w:rsidR="00C02F2B" w14:paraId="0B6689A8" w14:textId="77777777" w:rsidTr="006B383C">
        <w:trPr>
          <w:jc w:val="center"/>
        </w:trPr>
        <w:tc>
          <w:tcPr>
            <w:tcW w:w="1132" w:type="pct"/>
            <w:tcBorders>
              <w:top w:val="nil"/>
              <w:left w:val="single" w:sz="4" w:space="0" w:color="auto"/>
              <w:bottom w:val="nil"/>
              <w:right w:val="single" w:sz="4" w:space="0" w:color="auto"/>
            </w:tcBorders>
            <w:vAlign w:val="center"/>
          </w:tcPr>
          <w:p w14:paraId="3C7E99DF" w14:textId="77777777" w:rsidR="00C02F2B" w:rsidRDefault="00C02F2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hideMark/>
          </w:tcPr>
          <w:p w14:paraId="5FE1C65E" w14:textId="77777777" w:rsidR="00C02F2B" w:rsidRDefault="00C02F2B">
            <w:pPr>
              <w:pStyle w:val="TAC"/>
              <w:keepNext w:val="0"/>
              <w:keepLines w:val="0"/>
              <w:rPr>
                <w:rFonts w:eastAsia="Times New Roman"/>
              </w:rPr>
            </w:pPr>
            <w:r>
              <w:t>71</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7383F37D" w14:textId="77777777" w:rsidR="00C02F2B" w:rsidRDefault="00C02F2B">
            <w:pPr>
              <w:pStyle w:val="TAC"/>
              <w:keepNext w:val="0"/>
              <w:keepLines w:val="0"/>
            </w:pPr>
            <w:r>
              <w:t>690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820FF78"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14F55837" w14:textId="77777777" w:rsidR="00C02F2B" w:rsidRDefault="00C02F2B">
            <w:pPr>
              <w:pStyle w:val="TAC"/>
              <w:keepNext w:val="0"/>
              <w:keepLines w:val="0"/>
            </w:pPr>
            <w:r>
              <w:t>25</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346039C" w14:textId="77777777" w:rsidR="00C02F2B" w:rsidRDefault="00C02F2B">
            <w:pPr>
              <w:pStyle w:val="TAC"/>
              <w:keepNext w:val="0"/>
              <w:keepLines w:val="0"/>
            </w:pPr>
            <w:r>
              <w:t>644</w:t>
            </w:r>
          </w:p>
        </w:tc>
        <w:tc>
          <w:tcPr>
            <w:tcW w:w="341" w:type="pct"/>
            <w:gridSpan w:val="2"/>
            <w:tcBorders>
              <w:top w:val="single" w:sz="4" w:space="0" w:color="auto"/>
              <w:left w:val="single" w:sz="4" w:space="0" w:color="auto"/>
              <w:bottom w:val="single" w:sz="4" w:space="0" w:color="auto"/>
              <w:right w:val="single" w:sz="4" w:space="0" w:color="auto"/>
            </w:tcBorders>
            <w:hideMark/>
          </w:tcPr>
          <w:p w14:paraId="5005320A" w14:textId="77777777" w:rsidR="00C02F2B" w:rsidRDefault="00C02F2B">
            <w:pPr>
              <w:pStyle w:val="TAC"/>
              <w:keepNext w:val="0"/>
              <w:keepLines w:val="0"/>
              <w:rPr>
                <w:rFonts w:eastAsiaTheme="minorEastAsia"/>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725D9693" w14:textId="77777777" w:rsidR="00C02F2B" w:rsidRDefault="00C02F2B">
            <w:pPr>
              <w:pStyle w:val="TAC"/>
              <w:keepNext w:val="0"/>
              <w:keepLines w:val="0"/>
              <w:rPr>
                <w:rFonts w:eastAsia="Times New Roman" w:cs="Arial"/>
              </w:rPr>
            </w:pPr>
            <w:r>
              <w:rPr>
                <w:lang w:eastAsia="zh-CN"/>
              </w:rPr>
              <w:t>N/A</w:t>
            </w:r>
          </w:p>
        </w:tc>
      </w:tr>
      <w:tr w:rsidR="00C02F2B" w14:paraId="048AE3BD" w14:textId="77777777" w:rsidTr="006B383C">
        <w:trPr>
          <w:jc w:val="center"/>
        </w:trPr>
        <w:tc>
          <w:tcPr>
            <w:tcW w:w="1132" w:type="pct"/>
            <w:tcBorders>
              <w:top w:val="nil"/>
              <w:left w:val="single" w:sz="4" w:space="0" w:color="auto"/>
              <w:bottom w:val="nil"/>
              <w:right w:val="single" w:sz="4" w:space="0" w:color="auto"/>
            </w:tcBorders>
            <w:vAlign w:val="center"/>
          </w:tcPr>
          <w:p w14:paraId="77BB9612" w14:textId="77777777" w:rsidR="00C02F2B" w:rsidRDefault="00C02F2B">
            <w:pPr>
              <w:pStyle w:val="TAC"/>
              <w:keepNext w:val="0"/>
              <w:keepLines w:val="0"/>
              <w:rPr>
                <w:rFonts w:eastAsiaTheme="minorEastAsia"/>
              </w:rPr>
            </w:pPr>
          </w:p>
        </w:tc>
        <w:tc>
          <w:tcPr>
            <w:tcW w:w="410" w:type="pct"/>
            <w:tcBorders>
              <w:top w:val="single" w:sz="4" w:space="0" w:color="auto"/>
              <w:left w:val="single" w:sz="4" w:space="0" w:color="auto"/>
              <w:bottom w:val="single" w:sz="4" w:space="0" w:color="auto"/>
              <w:right w:val="single" w:sz="4" w:space="0" w:color="auto"/>
            </w:tcBorders>
            <w:hideMark/>
          </w:tcPr>
          <w:p w14:paraId="72791889" w14:textId="77777777" w:rsidR="00C02F2B" w:rsidRDefault="00C02F2B">
            <w:pPr>
              <w:pStyle w:val="TAC"/>
              <w:keepNext w:val="0"/>
              <w:keepLines w:val="0"/>
              <w:rPr>
                <w:rFonts w:eastAsia="Times New Roman"/>
              </w:rPr>
            </w:pPr>
            <w:r>
              <w:t>n66</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2AAF4478" w14:textId="77777777" w:rsidR="00C02F2B" w:rsidRDefault="00C02F2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0E27D72" w14:textId="77777777" w:rsidR="00C02F2B" w:rsidRDefault="00C02F2B">
            <w:pPr>
              <w:pStyle w:val="TAC"/>
              <w:keepNext w:val="0"/>
              <w:keepLines w:val="0"/>
            </w:pPr>
            <w:r>
              <w:t>5</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2BF34DB1" w14:textId="77777777" w:rsidR="00C02F2B" w:rsidRDefault="00C02F2B">
            <w:pPr>
              <w:pStyle w:val="TAC"/>
              <w:keepNext w:val="0"/>
              <w:keepLines w:val="0"/>
            </w:pPr>
            <w:r>
              <w:t>N/A</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FF83985" w14:textId="77777777" w:rsidR="00C02F2B" w:rsidRDefault="00C02F2B">
            <w:pPr>
              <w:pStyle w:val="TAC"/>
              <w:keepNext w:val="0"/>
              <w:keepLines w:val="0"/>
            </w:pPr>
            <w:r>
              <w:t>2150</w:t>
            </w:r>
          </w:p>
        </w:tc>
        <w:tc>
          <w:tcPr>
            <w:tcW w:w="341" w:type="pct"/>
            <w:gridSpan w:val="2"/>
            <w:tcBorders>
              <w:top w:val="single" w:sz="4" w:space="0" w:color="auto"/>
              <w:left w:val="single" w:sz="4" w:space="0" w:color="auto"/>
              <w:bottom w:val="single" w:sz="4" w:space="0" w:color="auto"/>
              <w:right w:val="single" w:sz="4" w:space="0" w:color="auto"/>
            </w:tcBorders>
            <w:hideMark/>
          </w:tcPr>
          <w:p w14:paraId="60C38253" w14:textId="77777777" w:rsidR="00C02F2B" w:rsidRDefault="00C02F2B">
            <w:pPr>
              <w:pStyle w:val="TAC"/>
              <w:keepNext w:val="0"/>
              <w:keepLines w:val="0"/>
              <w:rPr>
                <w:rFonts w:eastAsiaTheme="minorEastAsia"/>
              </w:rPr>
            </w:pPr>
            <w:r>
              <w:t>15.5</w:t>
            </w:r>
          </w:p>
        </w:tc>
        <w:tc>
          <w:tcPr>
            <w:tcW w:w="608" w:type="pct"/>
            <w:gridSpan w:val="3"/>
            <w:tcBorders>
              <w:top w:val="single" w:sz="4" w:space="0" w:color="auto"/>
              <w:left w:val="single" w:sz="4" w:space="0" w:color="auto"/>
              <w:bottom w:val="single" w:sz="4" w:space="0" w:color="auto"/>
              <w:right w:val="single" w:sz="4" w:space="0" w:color="auto"/>
            </w:tcBorders>
            <w:hideMark/>
          </w:tcPr>
          <w:p w14:paraId="476B9048" w14:textId="77777777" w:rsidR="00C02F2B" w:rsidRDefault="00C02F2B">
            <w:pPr>
              <w:pStyle w:val="TAC"/>
              <w:keepNext w:val="0"/>
              <w:keepLines w:val="0"/>
              <w:rPr>
                <w:rFonts w:eastAsia="Times New Roman" w:cs="Arial"/>
              </w:rPr>
            </w:pPr>
            <w:r>
              <w:t>IMD3</w:t>
            </w:r>
            <w:r>
              <w:rPr>
                <w:vertAlign w:val="superscript"/>
              </w:rPr>
              <w:t>9,11</w:t>
            </w:r>
          </w:p>
        </w:tc>
      </w:tr>
      <w:tr w:rsidR="00C02F2B" w14:paraId="43BB8D06" w14:textId="77777777" w:rsidTr="006B383C">
        <w:trPr>
          <w:jc w:val="center"/>
        </w:trPr>
        <w:tc>
          <w:tcPr>
            <w:tcW w:w="1132" w:type="pct"/>
            <w:tcBorders>
              <w:top w:val="nil"/>
              <w:left w:val="single" w:sz="4" w:space="0" w:color="auto"/>
              <w:bottom w:val="single" w:sz="4" w:space="0" w:color="auto"/>
              <w:right w:val="single" w:sz="4" w:space="0" w:color="auto"/>
            </w:tcBorders>
            <w:vAlign w:val="center"/>
          </w:tcPr>
          <w:p w14:paraId="5F4F8B5F"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9A2A0D2" w14:textId="77777777" w:rsidR="00C02F2B" w:rsidRDefault="00C02F2B">
            <w:pPr>
              <w:pStyle w:val="TAC"/>
              <w:keepNext w:val="0"/>
              <w:keepLines w:val="0"/>
              <w:rPr>
                <w:rFonts w:eastAsia="Times New Roman" w:cs="Arial"/>
              </w:rPr>
            </w:pPr>
            <w:r>
              <w:rPr>
                <w:lang w:eastAsia="zh-CN"/>
              </w:rPr>
              <w:t>n77</w:t>
            </w:r>
          </w:p>
        </w:tc>
        <w:tc>
          <w:tcPr>
            <w:tcW w:w="574" w:type="pct"/>
            <w:gridSpan w:val="2"/>
            <w:tcBorders>
              <w:top w:val="single" w:sz="4" w:space="0" w:color="auto"/>
              <w:left w:val="single" w:sz="4" w:space="0" w:color="auto"/>
              <w:bottom w:val="single" w:sz="4" w:space="0" w:color="auto"/>
              <w:right w:val="single" w:sz="4" w:space="0" w:color="auto"/>
            </w:tcBorders>
            <w:noWrap/>
            <w:hideMark/>
          </w:tcPr>
          <w:p w14:paraId="3F003B95" w14:textId="77777777" w:rsidR="00C02F2B" w:rsidRDefault="00C02F2B">
            <w:pPr>
              <w:pStyle w:val="TAC"/>
              <w:keepNext w:val="0"/>
              <w:keepLines w:val="0"/>
              <w:rPr>
                <w:rFonts w:cs="Arial"/>
              </w:rPr>
            </w:pPr>
            <w:r>
              <w:rPr>
                <w:color w:val="000000"/>
                <w:lang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FA8BD0" w14:textId="77777777" w:rsidR="00C02F2B" w:rsidRDefault="00C02F2B">
            <w:pPr>
              <w:pStyle w:val="TAC"/>
              <w:keepNext w:val="0"/>
              <w:keepLines w:val="0"/>
              <w:rPr>
                <w:rFonts w:cs="Arial"/>
                <w:color w:val="000000"/>
              </w:rPr>
            </w:pPr>
            <w:r>
              <w:rPr>
                <w:color w:val="000000"/>
                <w:lang w:eastAsia="zh-CN"/>
              </w:rPr>
              <w:t>10</w:t>
            </w:r>
          </w:p>
        </w:tc>
        <w:tc>
          <w:tcPr>
            <w:tcW w:w="1046" w:type="pct"/>
            <w:gridSpan w:val="2"/>
            <w:tcBorders>
              <w:top w:val="single" w:sz="4" w:space="0" w:color="auto"/>
              <w:left w:val="single" w:sz="4" w:space="0" w:color="auto"/>
              <w:bottom w:val="single" w:sz="4" w:space="0" w:color="auto"/>
              <w:right w:val="single" w:sz="4" w:space="0" w:color="auto"/>
            </w:tcBorders>
            <w:noWrap/>
            <w:hideMark/>
          </w:tcPr>
          <w:p w14:paraId="54D26561" w14:textId="77777777" w:rsidR="00C02F2B" w:rsidRDefault="00C02F2B">
            <w:pPr>
              <w:pStyle w:val="TAC"/>
              <w:keepNext w:val="0"/>
              <w:keepLines w:val="0"/>
              <w:rPr>
                <w:rFonts w:cs="Arial"/>
                <w:color w:val="000000"/>
              </w:rPr>
            </w:pPr>
            <w:r>
              <w:rPr>
                <w:color w:val="000000"/>
                <w:lang w:eastAsia="zh-CN"/>
              </w:rPr>
              <w:t>50</w:t>
            </w:r>
          </w:p>
        </w:tc>
        <w:tc>
          <w:tcPr>
            <w:tcW w:w="542" w:type="pct"/>
            <w:gridSpan w:val="2"/>
            <w:tcBorders>
              <w:top w:val="single" w:sz="4" w:space="0" w:color="auto"/>
              <w:left w:val="single" w:sz="4" w:space="0" w:color="auto"/>
              <w:bottom w:val="single" w:sz="4" w:space="0" w:color="auto"/>
              <w:right w:val="single" w:sz="4" w:space="0" w:color="auto"/>
            </w:tcBorders>
            <w:noWrap/>
            <w:hideMark/>
          </w:tcPr>
          <w:p w14:paraId="26882AA2" w14:textId="77777777" w:rsidR="00C02F2B" w:rsidRDefault="00C02F2B">
            <w:pPr>
              <w:pStyle w:val="TAC"/>
              <w:keepNext w:val="0"/>
              <w:keepLines w:val="0"/>
              <w:rPr>
                <w:rFonts w:cs="Arial"/>
              </w:rPr>
            </w:pPr>
            <w:r>
              <w:rPr>
                <w:color w:val="000000"/>
                <w:lang w:eastAsia="zh-CN"/>
              </w:rPr>
              <w:t>3530</w:t>
            </w:r>
          </w:p>
        </w:tc>
        <w:tc>
          <w:tcPr>
            <w:tcW w:w="341" w:type="pct"/>
            <w:gridSpan w:val="2"/>
            <w:tcBorders>
              <w:top w:val="single" w:sz="4" w:space="0" w:color="auto"/>
              <w:left w:val="single" w:sz="4" w:space="0" w:color="auto"/>
              <w:bottom w:val="single" w:sz="4" w:space="0" w:color="auto"/>
              <w:right w:val="single" w:sz="4" w:space="0" w:color="auto"/>
            </w:tcBorders>
            <w:hideMark/>
          </w:tcPr>
          <w:p w14:paraId="50D84E02" w14:textId="77777777" w:rsidR="00C02F2B" w:rsidRDefault="00C02F2B">
            <w:pPr>
              <w:pStyle w:val="TAC"/>
              <w:keepNext w:val="0"/>
              <w:keepLines w:val="0"/>
              <w:rPr>
                <w:rFonts w:eastAsiaTheme="minorEastAsia"/>
              </w:rPr>
            </w:pPr>
            <w:r>
              <w:t>N/A</w:t>
            </w:r>
          </w:p>
        </w:tc>
        <w:tc>
          <w:tcPr>
            <w:tcW w:w="608" w:type="pct"/>
            <w:gridSpan w:val="3"/>
            <w:tcBorders>
              <w:top w:val="single" w:sz="4" w:space="0" w:color="auto"/>
              <w:left w:val="single" w:sz="4" w:space="0" w:color="auto"/>
              <w:bottom w:val="single" w:sz="4" w:space="0" w:color="auto"/>
              <w:right w:val="single" w:sz="4" w:space="0" w:color="auto"/>
            </w:tcBorders>
            <w:hideMark/>
          </w:tcPr>
          <w:p w14:paraId="153595AB" w14:textId="77777777" w:rsidR="00C02F2B" w:rsidRDefault="00C02F2B">
            <w:pPr>
              <w:pStyle w:val="TAC"/>
              <w:keepNext w:val="0"/>
              <w:keepLines w:val="0"/>
              <w:rPr>
                <w:rFonts w:eastAsia="Times New Roman" w:cs="Arial"/>
              </w:rPr>
            </w:pPr>
            <w:r>
              <w:rPr>
                <w:lang w:eastAsia="zh-CN"/>
              </w:rPr>
              <w:t>N/A</w:t>
            </w:r>
          </w:p>
        </w:tc>
      </w:tr>
      <w:tr w:rsidR="00C02F2B" w14:paraId="5D518CA6" w14:textId="77777777" w:rsidTr="006B383C">
        <w:trPr>
          <w:jc w:val="center"/>
        </w:trPr>
        <w:tc>
          <w:tcPr>
            <w:tcW w:w="1132" w:type="pct"/>
            <w:tcBorders>
              <w:top w:val="single" w:sz="4" w:space="0" w:color="auto"/>
              <w:left w:val="single" w:sz="4" w:space="0" w:color="auto"/>
              <w:bottom w:val="nil"/>
              <w:right w:val="single" w:sz="4" w:space="0" w:color="auto"/>
            </w:tcBorders>
            <w:hideMark/>
          </w:tcPr>
          <w:p w14:paraId="0D1DF919" w14:textId="77777777" w:rsidR="00C02F2B" w:rsidRDefault="00C02F2B">
            <w:pPr>
              <w:pStyle w:val="TAC"/>
              <w:keepLines w:val="0"/>
              <w:rPr>
                <w:rFonts w:eastAsia="MS Mincho"/>
              </w:rPr>
            </w:pPr>
            <w:r>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E9E65C" w14:textId="77777777" w:rsidR="00C02F2B" w:rsidRDefault="00C02F2B">
            <w:pPr>
              <w:pStyle w:val="TAC"/>
              <w:keepLines w:val="0"/>
              <w:rPr>
                <w:rFonts w:eastAsia="Times New Roman" w:cs="Arial"/>
                <w:szCs w:val="18"/>
              </w:rPr>
            </w:pPr>
            <w:r>
              <w:rPr>
                <w:rFonts w:cs="Arial"/>
                <w:szCs w:val="18"/>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5372CB1" w14:textId="77777777" w:rsidR="00C02F2B" w:rsidRDefault="00C02F2B">
            <w:pPr>
              <w:pStyle w:val="TAC"/>
              <w:keepLines w:val="0"/>
              <w:rPr>
                <w:rFonts w:eastAsia="Malgun Gothic" w:cs="Arial"/>
                <w:szCs w:val="18"/>
              </w:rPr>
            </w:pPr>
            <w:r>
              <w:rPr>
                <w:rFonts w:cs="Arial"/>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BA50E8" w14:textId="77777777" w:rsidR="00C02F2B" w:rsidRDefault="00C02F2B">
            <w:pPr>
              <w:pStyle w:val="TAC"/>
              <w:keepLines w:val="0"/>
              <w:rPr>
                <w:rFonts w:eastAsia="Malgun Gothic"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6BE7627" w14:textId="77777777" w:rsidR="00C02F2B" w:rsidRDefault="00C02F2B">
            <w:pPr>
              <w:pStyle w:val="TAC"/>
              <w:keepLines w:val="0"/>
              <w:rPr>
                <w:rFonts w:eastAsia="Malgun Gothic"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53C76D8A" w14:textId="77777777" w:rsidR="00C02F2B" w:rsidRDefault="00C02F2B">
            <w:pPr>
              <w:pStyle w:val="TAC"/>
              <w:keepLines w:val="0"/>
              <w:rPr>
                <w:rFonts w:eastAsia="Malgun Gothic" w:cs="Arial"/>
                <w:szCs w:val="18"/>
              </w:rPr>
            </w:pPr>
            <w:r>
              <w:rPr>
                <w:rFonts w:cs="Arial"/>
                <w:szCs w:val="18"/>
              </w:rPr>
              <w:t>647</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24C23564" w14:textId="77777777" w:rsidR="00C02F2B" w:rsidRDefault="00C02F2B">
            <w:pPr>
              <w:pStyle w:val="TAC"/>
              <w:keepLines w:val="0"/>
              <w:rPr>
                <w:rFonts w:eastAsia="Times New Roman"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49870EDA" w14:textId="77777777" w:rsidR="00C02F2B" w:rsidRDefault="00C02F2B">
            <w:pPr>
              <w:pStyle w:val="TAC"/>
              <w:keepLines w:val="0"/>
              <w:rPr>
                <w:rFonts w:cs="Arial"/>
                <w:color w:val="000000"/>
              </w:rPr>
            </w:pPr>
            <w:r>
              <w:rPr>
                <w:rFonts w:cs="Arial"/>
                <w:color w:val="000000"/>
              </w:rPr>
              <w:t>N/A</w:t>
            </w:r>
          </w:p>
        </w:tc>
      </w:tr>
      <w:tr w:rsidR="00C02F2B" w14:paraId="3F4E04CB" w14:textId="77777777" w:rsidTr="006B383C">
        <w:trPr>
          <w:jc w:val="center"/>
        </w:trPr>
        <w:tc>
          <w:tcPr>
            <w:tcW w:w="1132" w:type="pct"/>
            <w:tcBorders>
              <w:top w:val="nil"/>
              <w:left w:val="single" w:sz="4" w:space="0" w:color="auto"/>
              <w:bottom w:val="nil"/>
              <w:right w:val="single" w:sz="4" w:space="0" w:color="auto"/>
            </w:tcBorders>
          </w:tcPr>
          <w:p w14:paraId="1C8D92C6" w14:textId="77777777" w:rsidR="00C02F2B" w:rsidRDefault="00C02F2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4480EE" w14:textId="77777777" w:rsidR="00C02F2B" w:rsidRDefault="00C02F2B">
            <w:pPr>
              <w:pStyle w:val="TAC"/>
              <w:keepLines w:val="0"/>
              <w:rPr>
                <w:rFonts w:eastAsia="Times New Roman" w:cs="Arial"/>
                <w:szCs w:val="18"/>
              </w:rPr>
            </w:pPr>
            <w:r>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51323D9" w14:textId="77777777" w:rsidR="00C02F2B" w:rsidRDefault="00C02F2B">
            <w:pPr>
              <w:pStyle w:val="TAC"/>
              <w:keepLines w:val="0"/>
              <w:rPr>
                <w:rFonts w:eastAsia="Malgun Gothic" w:cs="Arial"/>
                <w:szCs w:val="18"/>
              </w:rPr>
            </w:pPr>
            <w:r>
              <w:rPr>
                <w:rFonts w:cs="Arial"/>
                <w:color w:val="000000"/>
                <w:szCs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A52F932" w14:textId="77777777" w:rsidR="00C02F2B" w:rsidRDefault="00C02F2B">
            <w:pPr>
              <w:pStyle w:val="TAC"/>
              <w:keepLines w:val="0"/>
              <w:rPr>
                <w:rFonts w:eastAsia="Malgun Gothic" w:cs="Arial"/>
                <w:szCs w:val="18"/>
              </w:rPr>
            </w:pPr>
            <w:r>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0C2EEA4E" w14:textId="77777777" w:rsidR="00C02F2B" w:rsidRDefault="00C02F2B">
            <w:pPr>
              <w:pStyle w:val="TAC"/>
              <w:keepLines w:val="0"/>
              <w:rPr>
                <w:rFonts w:eastAsia="Malgun Gothic" w:cs="Arial"/>
                <w:szCs w:val="18"/>
              </w:rPr>
            </w:pPr>
            <w:r>
              <w:rPr>
                <w:rFonts w:cs="Arial"/>
                <w:color w:val="000000"/>
                <w:szCs w:val="18"/>
              </w:rPr>
              <w:t>50</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7EDF5E77" w14:textId="77777777" w:rsidR="00C02F2B" w:rsidRDefault="00C02F2B">
            <w:pPr>
              <w:pStyle w:val="TAC"/>
              <w:keepLines w:val="0"/>
              <w:rPr>
                <w:rFonts w:eastAsia="Malgun Gothic" w:cs="Arial"/>
                <w:szCs w:val="18"/>
              </w:rPr>
            </w:pPr>
            <w:r>
              <w:rPr>
                <w:rFonts w:cs="Arial"/>
                <w:color w:val="000000"/>
                <w:szCs w:val="18"/>
              </w:rPr>
              <w:t>3546</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5A37FAE8" w14:textId="77777777" w:rsidR="00C02F2B" w:rsidRDefault="00C02F2B">
            <w:pPr>
              <w:pStyle w:val="TAC"/>
              <w:keepLines w:val="0"/>
              <w:rPr>
                <w:rFonts w:eastAsia="Times New Roman"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30A183E7" w14:textId="77777777" w:rsidR="00C02F2B" w:rsidRDefault="00C02F2B">
            <w:pPr>
              <w:pStyle w:val="TAC"/>
              <w:keepLines w:val="0"/>
              <w:rPr>
                <w:rFonts w:cs="Arial"/>
                <w:color w:val="000000"/>
              </w:rPr>
            </w:pPr>
            <w:r>
              <w:rPr>
                <w:rFonts w:cs="Arial"/>
                <w:color w:val="000000"/>
              </w:rPr>
              <w:t>N/A</w:t>
            </w:r>
          </w:p>
        </w:tc>
      </w:tr>
      <w:tr w:rsidR="00C02F2B" w14:paraId="34A37E2C" w14:textId="77777777" w:rsidTr="006B383C">
        <w:trPr>
          <w:jc w:val="center"/>
        </w:trPr>
        <w:tc>
          <w:tcPr>
            <w:tcW w:w="1132" w:type="pct"/>
            <w:tcBorders>
              <w:top w:val="nil"/>
              <w:left w:val="single" w:sz="4" w:space="0" w:color="auto"/>
              <w:bottom w:val="nil"/>
              <w:right w:val="single" w:sz="4" w:space="0" w:color="auto"/>
            </w:tcBorders>
          </w:tcPr>
          <w:p w14:paraId="2F1AAB5A" w14:textId="77777777" w:rsidR="00C02F2B" w:rsidRDefault="00C02F2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2C59BD" w14:textId="77777777" w:rsidR="00C02F2B" w:rsidRDefault="00C02F2B">
            <w:pPr>
              <w:pStyle w:val="TAC"/>
              <w:keepLines w:val="0"/>
              <w:rPr>
                <w:rFonts w:eastAsia="Times New Roman" w:cs="Arial"/>
                <w:szCs w:val="18"/>
              </w:rPr>
            </w:pPr>
            <w:r>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197B6A6D" w14:textId="77777777" w:rsidR="00C02F2B" w:rsidRDefault="00C02F2B">
            <w:pPr>
              <w:pStyle w:val="TAC"/>
              <w:keepLines w:val="0"/>
              <w:rPr>
                <w:rFonts w:eastAsia="Malgun Gothic" w:cs="Arial"/>
                <w:szCs w:val="18"/>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AE8501" w14:textId="77777777" w:rsidR="00C02F2B" w:rsidRDefault="00C02F2B">
            <w:pPr>
              <w:pStyle w:val="TAC"/>
              <w:keepLines w:val="0"/>
              <w:rPr>
                <w:rFonts w:eastAsia="Malgun Gothic"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831540C" w14:textId="77777777" w:rsidR="00C02F2B" w:rsidRDefault="00C02F2B">
            <w:pPr>
              <w:pStyle w:val="TAC"/>
              <w:keepLines w:val="0"/>
              <w:rPr>
                <w:rFonts w:eastAsia="Malgun Gothic" w:cs="Arial"/>
                <w:szCs w:val="18"/>
              </w:rPr>
            </w:pPr>
            <w:r>
              <w:rPr>
                <w:rFonts w:cs="Arial"/>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177244A7" w14:textId="77777777" w:rsidR="00C02F2B" w:rsidRDefault="00C02F2B">
            <w:pPr>
              <w:pStyle w:val="TAC"/>
              <w:keepLines w:val="0"/>
              <w:rPr>
                <w:rFonts w:eastAsia="Malgun Gothic" w:cs="Arial"/>
                <w:szCs w:val="18"/>
              </w:rPr>
            </w:pPr>
            <w:r>
              <w:rPr>
                <w:rFonts w:cs="Arial"/>
                <w:szCs w:val="18"/>
              </w:rPr>
              <w:t>2160</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15C06A8D" w14:textId="77777777" w:rsidR="00C02F2B" w:rsidRDefault="00C02F2B">
            <w:pPr>
              <w:pStyle w:val="TAC"/>
              <w:keepLines w:val="0"/>
              <w:rPr>
                <w:rFonts w:eastAsia="Times New Roman" w:cs="Arial"/>
                <w:color w:val="000000"/>
              </w:rPr>
            </w:pPr>
            <w:r>
              <w:rPr>
                <w:rFonts w:eastAsia="Malgun Gothic" w:cs="Arial"/>
                <w:color w:val="000000"/>
                <w:lang w:eastAsia="ko-KR"/>
              </w:rPr>
              <w:t>15.5</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1C45953" w14:textId="77777777" w:rsidR="00C02F2B" w:rsidRDefault="00C02F2B">
            <w:pPr>
              <w:pStyle w:val="TAC"/>
              <w:keepLines w:val="0"/>
              <w:rPr>
                <w:rFonts w:cs="Arial"/>
                <w:color w:val="000000"/>
              </w:rPr>
            </w:pPr>
            <w:r>
              <w:rPr>
                <w:rFonts w:cs="Arial"/>
                <w:lang w:eastAsia="ko-KR"/>
              </w:rPr>
              <w:t>IMD3</w:t>
            </w:r>
          </w:p>
        </w:tc>
      </w:tr>
      <w:tr w:rsidR="00C02F2B" w14:paraId="4414D5B4" w14:textId="77777777" w:rsidTr="006B383C">
        <w:trPr>
          <w:jc w:val="center"/>
        </w:trPr>
        <w:tc>
          <w:tcPr>
            <w:tcW w:w="1132" w:type="pct"/>
            <w:tcBorders>
              <w:top w:val="nil"/>
              <w:left w:val="single" w:sz="4" w:space="0" w:color="auto"/>
              <w:bottom w:val="nil"/>
              <w:right w:val="single" w:sz="4" w:space="0" w:color="auto"/>
            </w:tcBorders>
          </w:tcPr>
          <w:p w14:paraId="7F2C4096"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FB6BC31" w14:textId="77777777" w:rsidR="00C02F2B" w:rsidRDefault="00C02F2B">
            <w:pPr>
              <w:pStyle w:val="TAC"/>
              <w:keepNext w:val="0"/>
              <w:keepLines w:val="0"/>
              <w:rPr>
                <w:rFonts w:eastAsia="Times New Roman" w:cs="Arial"/>
                <w:szCs w:val="18"/>
              </w:rPr>
            </w:pPr>
            <w:r>
              <w:rPr>
                <w:rFonts w:cs="Arial"/>
                <w:szCs w:val="18"/>
              </w:rPr>
              <w:t>71</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005E8DD4" w14:textId="77777777" w:rsidR="00C02F2B" w:rsidRDefault="00C02F2B">
            <w:pPr>
              <w:pStyle w:val="TAC"/>
              <w:keepNext w:val="0"/>
              <w:keepLines w:val="0"/>
              <w:rPr>
                <w:rFonts w:eastAsia="Malgun Gothic" w:cs="Arial"/>
                <w:szCs w:val="18"/>
              </w:rPr>
            </w:pPr>
            <w:r>
              <w:rPr>
                <w:rFonts w:cs="Arial"/>
                <w:szCs w:val="18"/>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673B251" w14:textId="77777777" w:rsidR="00C02F2B" w:rsidRDefault="00C02F2B">
            <w:pPr>
              <w:pStyle w:val="TAC"/>
              <w:keepNext w:val="0"/>
              <w:keepLines w:val="0"/>
              <w:rPr>
                <w:rFonts w:eastAsia="Malgun Gothic"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5F8C9F06" w14:textId="77777777" w:rsidR="00C02F2B" w:rsidRDefault="00C02F2B">
            <w:pPr>
              <w:pStyle w:val="TAC"/>
              <w:keepNext w:val="0"/>
              <w:keepLines w:val="0"/>
              <w:rPr>
                <w:rFonts w:eastAsia="Malgun Gothic"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30BD89FD" w14:textId="77777777" w:rsidR="00C02F2B" w:rsidRDefault="00C02F2B">
            <w:pPr>
              <w:pStyle w:val="TAC"/>
              <w:keepNext w:val="0"/>
              <w:keepLines w:val="0"/>
              <w:rPr>
                <w:rFonts w:eastAsia="Malgun Gothic" w:cs="Arial"/>
                <w:szCs w:val="18"/>
              </w:rPr>
            </w:pPr>
            <w:r>
              <w:rPr>
                <w:rFonts w:cs="Arial"/>
                <w:szCs w:val="18"/>
              </w:rPr>
              <w:t>619.5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2637C75" w14:textId="77777777" w:rsidR="00C02F2B" w:rsidRDefault="00C02F2B">
            <w:pPr>
              <w:pStyle w:val="TAC"/>
              <w:keepNext w:val="0"/>
              <w:keepLines w:val="0"/>
              <w:rPr>
                <w:rFonts w:eastAsia="Times New Roman"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DAA94A1" w14:textId="77777777" w:rsidR="00C02F2B" w:rsidRDefault="00C02F2B">
            <w:pPr>
              <w:pStyle w:val="TAC"/>
              <w:keepNext w:val="0"/>
              <w:keepLines w:val="0"/>
              <w:rPr>
                <w:rFonts w:cs="Arial"/>
                <w:color w:val="000000"/>
              </w:rPr>
            </w:pPr>
            <w:r>
              <w:rPr>
                <w:rFonts w:cs="Arial"/>
                <w:color w:val="000000"/>
              </w:rPr>
              <w:t>N/A</w:t>
            </w:r>
          </w:p>
        </w:tc>
      </w:tr>
      <w:tr w:rsidR="00C02F2B" w14:paraId="11D77839" w14:textId="77777777" w:rsidTr="006B383C">
        <w:trPr>
          <w:jc w:val="center"/>
        </w:trPr>
        <w:tc>
          <w:tcPr>
            <w:tcW w:w="1132" w:type="pct"/>
            <w:tcBorders>
              <w:top w:val="nil"/>
              <w:left w:val="single" w:sz="4" w:space="0" w:color="auto"/>
              <w:bottom w:val="nil"/>
              <w:right w:val="single" w:sz="4" w:space="0" w:color="auto"/>
            </w:tcBorders>
          </w:tcPr>
          <w:p w14:paraId="6E5745E9"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21EE96" w14:textId="77777777" w:rsidR="00C02F2B" w:rsidRDefault="00C02F2B">
            <w:pPr>
              <w:pStyle w:val="TAC"/>
              <w:keepNext w:val="0"/>
              <w:keepLines w:val="0"/>
              <w:rPr>
                <w:rFonts w:eastAsia="Times New Roman" w:cs="Arial"/>
                <w:szCs w:val="18"/>
              </w:rPr>
            </w:pPr>
            <w:r>
              <w:rPr>
                <w:rFonts w:cs="Arial"/>
                <w:szCs w:val="18"/>
              </w:rPr>
              <w:t>n78</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21CABC8C" w14:textId="77777777" w:rsidR="00C02F2B" w:rsidRDefault="00C02F2B">
            <w:pPr>
              <w:pStyle w:val="TAC"/>
              <w:keepNext w:val="0"/>
              <w:keepLines w:val="0"/>
              <w:rPr>
                <w:rFonts w:eastAsia="Malgun Gothic" w:cs="Arial"/>
                <w:szCs w:val="18"/>
              </w:rPr>
            </w:pPr>
            <w:r>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9B00858" w14:textId="77777777" w:rsidR="00C02F2B" w:rsidRDefault="00C02F2B">
            <w:pPr>
              <w:pStyle w:val="TAC"/>
              <w:keepNext w:val="0"/>
              <w:keepLines w:val="0"/>
              <w:rPr>
                <w:rFonts w:eastAsia="Malgun Gothic" w:cs="Arial"/>
                <w:szCs w:val="18"/>
              </w:rPr>
            </w:pPr>
            <w:r>
              <w:rPr>
                <w:rFonts w:cs="Arial"/>
                <w:color w:val="000000"/>
                <w:szCs w:val="18"/>
              </w:rPr>
              <w:t>10</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13D0EBA" w14:textId="77777777" w:rsidR="00C02F2B" w:rsidRDefault="00C02F2B">
            <w:pPr>
              <w:pStyle w:val="TAC"/>
              <w:keepNext w:val="0"/>
              <w:keepLines w:val="0"/>
              <w:rPr>
                <w:rFonts w:eastAsia="Malgun Gothic" w:cs="Arial"/>
                <w:szCs w:val="18"/>
              </w:rPr>
            </w:pPr>
            <w:r>
              <w:rPr>
                <w:rFonts w:cs="Arial"/>
                <w:color w:val="000000"/>
                <w:szCs w:val="18"/>
              </w:rPr>
              <w:t>N/A</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4E6AF207" w14:textId="77777777" w:rsidR="00C02F2B" w:rsidRDefault="00C02F2B">
            <w:pPr>
              <w:pStyle w:val="TAC"/>
              <w:keepNext w:val="0"/>
              <w:keepLines w:val="0"/>
              <w:rPr>
                <w:rFonts w:eastAsia="Malgun Gothic" w:cs="Arial"/>
                <w:szCs w:val="18"/>
              </w:rPr>
            </w:pPr>
            <w:r>
              <w:rPr>
                <w:rFonts w:cs="Arial"/>
                <w:szCs w:val="18"/>
              </w:rPr>
              <w:t>3697.5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77D3C524" w14:textId="77777777" w:rsidR="00C02F2B" w:rsidRDefault="00C02F2B">
            <w:pPr>
              <w:pStyle w:val="TAC"/>
              <w:keepNext w:val="0"/>
              <w:keepLines w:val="0"/>
              <w:rPr>
                <w:rFonts w:eastAsia="Times New Roman" w:cs="Arial"/>
                <w:color w:val="000000"/>
              </w:rPr>
            </w:pPr>
            <w:r>
              <w:rPr>
                <w:rFonts w:eastAsia="Malgun Gothic" w:cs="Arial"/>
                <w:color w:val="000000"/>
                <w:lang w:eastAsia="ko-KR"/>
              </w:rPr>
              <w:t>13.0</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123EE4AD" w14:textId="77777777" w:rsidR="00C02F2B" w:rsidRDefault="00C02F2B">
            <w:pPr>
              <w:pStyle w:val="TAC"/>
              <w:keepNext w:val="0"/>
              <w:keepLines w:val="0"/>
              <w:rPr>
                <w:rFonts w:cs="Arial"/>
                <w:color w:val="000000"/>
              </w:rPr>
            </w:pPr>
            <w:r>
              <w:rPr>
                <w:rFonts w:cs="Arial"/>
                <w:lang w:eastAsia="ko-KR"/>
              </w:rPr>
              <w:t>IMD4</w:t>
            </w:r>
          </w:p>
        </w:tc>
      </w:tr>
      <w:tr w:rsidR="00C02F2B" w14:paraId="36079D3A" w14:textId="77777777" w:rsidTr="006B383C">
        <w:trPr>
          <w:jc w:val="center"/>
        </w:trPr>
        <w:tc>
          <w:tcPr>
            <w:tcW w:w="1132" w:type="pct"/>
            <w:tcBorders>
              <w:top w:val="nil"/>
              <w:left w:val="single" w:sz="4" w:space="0" w:color="auto"/>
              <w:bottom w:val="single" w:sz="4" w:space="0" w:color="auto"/>
              <w:right w:val="single" w:sz="4" w:space="0" w:color="auto"/>
            </w:tcBorders>
          </w:tcPr>
          <w:p w14:paraId="122BDF1A" w14:textId="77777777" w:rsidR="00C02F2B" w:rsidRDefault="00C02F2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81AAB5B" w14:textId="77777777" w:rsidR="00C02F2B" w:rsidRDefault="00C02F2B">
            <w:pPr>
              <w:pStyle w:val="TAC"/>
              <w:keepNext w:val="0"/>
              <w:keepLines w:val="0"/>
              <w:rPr>
                <w:rFonts w:eastAsia="Times New Roman" w:cs="Arial"/>
                <w:szCs w:val="18"/>
              </w:rPr>
            </w:pPr>
            <w:r>
              <w:rPr>
                <w:rFonts w:cs="Arial"/>
                <w:szCs w:val="18"/>
              </w:rPr>
              <w:t>n66</w:t>
            </w:r>
          </w:p>
        </w:tc>
        <w:tc>
          <w:tcPr>
            <w:tcW w:w="574" w:type="pct"/>
            <w:gridSpan w:val="2"/>
            <w:tcBorders>
              <w:top w:val="single" w:sz="4" w:space="0" w:color="auto"/>
              <w:left w:val="single" w:sz="4" w:space="0" w:color="auto"/>
              <w:bottom w:val="single" w:sz="4" w:space="0" w:color="auto"/>
              <w:right w:val="single" w:sz="4" w:space="0" w:color="auto"/>
            </w:tcBorders>
            <w:noWrap/>
            <w:vAlign w:val="center"/>
            <w:hideMark/>
          </w:tcPr>
          <w:p w14:paraId="722CA3C3" w14:textId="77777777" w:rsidR="00C02F2B" w:rsidRDefault="00C02F2B">
            <w:pPr>
              <w:pStyle w:val="TAC"/>
              <w:keepNext w:val="0"/>
              <w:keepLines w:val="0"/>
              <w:rPr>
                <w:rFonts w:eastAsia="Malgun Gothic" w:cs="Arial"/>
                <w:szCs w:val="18"/>
              </w:rPr>
            </w:pPr>
            <w:r>
              <w:rPr>
                <w:rFonts w:cs="Arial"/>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5936AA6" w14:textId="77777777" w:rsidR="00C02F2B" w:rsidRDefault="00C02F2B">
            <w:pPr>
              <w:pStyle w:val="TAC"/>
              <w:keepNext w:val="0"/>
              <w:keepLines w:val="0"/>
              <w:rPr>
                <w:rFonts w:eastAsia="Malgun Gothic" w:cs="Arial"/>
                <w:szCs w:val="18"/>
              </w:rPr>
            </w:pPr>
            <w:r>
              <w:rPr>
                <w:rFonts w:cs="Arial"/>
                <w:szCs w:val="18"/>
              </w:rPr>
              <w:t>5</w:t>
            </w:r>
          </w:p>
        </w:tc>
        <w:tc>
          <w:tcPr>
            <w:tcW w:w="1046" w:type="pct"/>
            <w:gridSpan w:val="2"/>
            <w:tcBorders>
              <w:top w:val="single" w:sz="4" w:space="0" w:color="auto"/>
              <w:left w:val="single" w:sz="4" w:space="0" w:color="auto"/>
              <w:bottom w:val="single" w:sz="4" w:space="0" w:color="auto"/>
              <w:right w:val="single" w:sz="4" w:space="0" w:color="auto"/>
            </w:tcBorders>
            <w:noWrap/>
            <w:vAlign w:val="center"/>
            <w:hideMark/>
          </w:tcPr>
          <w:p w14:paraId="736F310D" w14:textId="77777777" w:rsidR="00C02F2B" w:rsidRDefault="00C02F2B">
            <w:pPr>
              <w:pStyle w:val="TAC"/>
              <w:keepNext w:val="0"/>
              <w:keepLines w:val="0"/>
              <w:rPr>
                <w:rFonts w:eastAsia="Malgun Gothic" w:cs="Arial"/>
                <w:szCs w:val="18"/>
              </w:rPr>
            </w:pPr>
            <w:r>
              <w:rPr>
                <w:rFonts w:cs="Arial"/>
                <w:szCs w:val="18"/>
              </w:rPr>
              <w:t>25</w:t>
            </w:r>
          </w:p>
        </w:tc>
        <w:tc>
          <w:tcPr>
            <w:tcW w:w="542" w:type="pct"/>
            <w:gridSpan w:val="2"/>
            <w:tcBorders>
              <w:top w:val="single" w:sz="4" w:space="0" w:color="auto"/>
              <w:left w:val="single" w:sz="4" w:space="0" w:color="auto"/>
              <w:bottom w:val="single" w:sz="4" w:space="0" w:color="auto"/>
              <w:right w:val="single" w:sz="4" w:space="0" w:color="auto"/>
            </w:tcBorders>
            <w:noWrap/>
            <w:vAlign w:val="center"/>
            <w:hideMark/>
          </w:tcPr>
          <w:p w14:paraId="0BB9BC42" w14:textId="77777777" w:rsidR="00C02F2B" w:rsidRDefault="00C02F2B">
            <w:pPr>
              <w:pStyle w:val="TAC"/>
              <w:keepNext w:val="0"/>
              <w:keepLines w:val="0"/>
              <w:rPr>
                <w:rFonts w:eastAsia="Malgun Gothic" w:cs="Arial"/>
                <w:szCs w:val="18"/>
              </w:rPr>
            </w:pPr>
            <w:r>
              <w:rPr>
                <w:rFonts w:cs="Arial"/>
                <w:szCs w:val="18"/>
              </w:rPr>
              <w:t>2112.5</w:t>
            </w:r>
          </w:p>
        </w:tc>
        <w:tc>
          <w:tcPr>
            <w:tcW w:w="341" w:type="pct"/>
            <w:gridSpan w:val="2"/>
            <w:tcBorders>
              <w:top w:val="single" w:sz="4" w:space="0" w:color="auto"/>
              <w:left w:val="single" w:sz="4" w:space="0" w:color="auto"/>
              <w:bottom w:val="single" w:sz="4" w:space="0" w:color="auto"/>
              <w:right w:val="single" w:sz="4" w:space="0" w:color="auto"/>
            </w:tcBorders>
            <w:vAlign w:val="center"/>
            <w:hideMark/>
          </w:tcPr>
          <w:p w14:paraId="6F77DF41" w14:textId="77777777" w:rsidR="00C02F2B" w:rsidRDefault="00C02F2B">
            <w:pPr>
              <w:pStyle w:val="TAC"/>
              <w:keepNext w:val="0"/>
              <w:keepLines w:val="0"/>
              <w:rPr>
                <w:rFonts w:eastAsia="Times New Roman" w:cs="Arial"/>
                <w:color w:val="000000"/>
              </w:rPr>
            </w:pPr>
            <w:r>
              <w:rPr>
                <w:rFonts w:cs="Arial"/>
                <w:color w:val="000000"/>
              </w:rPr>
              <w:t>N/A</w:t>
            </w:r>
          </w:p>
        </w:tc>
        <w:tc>
          <w:tcPr>
            <w:tcW w:w="608" w:type="pct"/>
            <w:gridSpan w:val="3"/>
            <w:tcBorders>
              <w:top w:val="single" w:sz="4" w:space="0" w:color="auto"/>
              <w:left w:val="single" w:sz="4" w:space="0" w:color="auto"/>
              <w:bottom w:val="single" w:sz="4" w:space="0" w:color="auto"/>
              <w:right w:val="single" w:sz="4" w:space="0" w:color="auto"/>
            </w:tcBorders>
            <w:vAlign w:val="center"/>
            <w:hideMark/>
          </w:tcPr>
          <w:p w14:paraId="64BCB20E" w14:textId="77777777" w:rsidR="00C02F2B" w:rsidRDefault="00C02F2B">
            <w:pPr>
              <w:pStyle w:val="TAC"/>
              <w:keepNext w:val="0"/>
              <w:keepLines w:val="0"/>
              <w:rPr>
                <w:rFonts w:cs="Arial"/>
                <w:color w:val="000000"/>
              </w:rPr>
            </w:pPr>
            <w:r>
              <w:rPr>
                <w:rFonts w:cs="Arial"/>
                <w:color w:val="000000"/>
              </w:rPr>
              <w:t>N/A</w:t>
            </w:r>
          </w:p>
        </w:tc>
      </w:tr>
      <w:tr w:rsidR="00C02F2B" w14:paraId="77020BF4" w14:textId="77777777" w:rsidTr="00C02F2B">
        <w:trPr>
          <w:jc w:val="center"/>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5D278140" w14:textId="77777777" w:rsidR="00C02F2B" w:rsidRDefault="00C02F2B">
            <w:pPr>
              <w:pStyle w:val="TAN"/>
              <w:keepNext w:val="0"/>
              <w:keepLines w:val="0"/>
            </w:pPr>
            <w:r>
              <w:t>NOTE 1:</w:t>
            </w:r>
            <w:r>
              <w:tab/>
              <w:t>This band is subject to IMD3 also which MSD is not specified.</w:t>
            </w:r>
          </w:p>
          <w:p w14:paraId="4F966385" w14:textId="77777777" w:rsidR="00C02F2B" w:rsidRDefault="00C02F2B">
            <w:pPr>
              <w:pStyle w:val="TAN"/>
              <w:keepNext w:val="0"/>
              <w:keepLines w:val="0"/>
              <w:rPr>
                <w:rFonts w:eastAsia="Malgun Gothic"/>
                <w:snapToGrid w:val="0"/>
                <w:lang w:eastAsia="ko-KR"/>
              </w:rPr>
            </w:pPr>
            <w:r>
              <w:t>NOTE 2:</w:t>
            </w:r>
            <w:r>
              <w:tab/>
            </w:r>
            <w:r>
              <w:rPr>
                <w:rFonts w:eastAsia="Malgun Gothic"/>
                <w:snapToGrid w:val="0"/>
                <w:lang w:eastAsia="ko-KR"/>
              </w:rPr>
              <w:t>For DC_3A_n3A-n77A, DC_3A_n3A-n78A paired with UL_DC_3A_n3A, the 3</w:t>
            </w:r>
            <w:r>
              <w:rPr>
                <w:rFonts w:eastAsia="Malgun Gothic"/>
                <w:snapToGrid w:val="0"/>
                <w:vertAlign w:val="superscript"/>
                <w:lang w:eastAsia="ko-KR"/>
              </w:rPr>
              <w:t>rd</w:t>
            </w:r>
            <w:r>
              <w:rPr>
                <w:rFonts w:eastAsia="Malgun Gothic"/>
                <w:snapToGrid w:val="0"/>
                <w:lang w:eastAsia="ko-KR"/>
              </w:rPr>
              <w:t xml:space="preserve"> DL bands n77/n78 are subject to IMD2 which MSD is not specified</w:t>
            </w:r>
          </w:p>
          <w:p w14:paraId="5774B50A" w14:textId="77777777" w:rsidR="00C02F2B" w:rsidRDefault="00C02F2B">
            <w:pPr>
              <w:pStyle w:val="TAN"/>
              <w:keepNext w:val="0"/>
              <w:keepLines w:val="0"/>
              <w:rPr>
                <w:rFonts w:eastAsia="Times New Roman"/>
                <w:lang w:eastAsia="zh-CN"/>
              </w:rPr>
            </w:pPr>
            <w:r>
              <w:t>NOTE 3:</w:t>
            </w:r>
            <w:r>
              <w:tab/>
            </w:r>
            <w:r>
              <w:rPr>
                <w:lang w:eastAsia="zh-CN"/>
              </w:rPr>
              <w:t>This MSD requirement apply with both IMD2 and IMD3 products should be generated.</w:t>
            </w:r>
          </w:p>
          <w:p w14:paraId="335224AA" w14:textId="77777777" w:rsidR="00C02F2B" w:rsidRDefault="00C02F2B">
            <w:pPr>
              <w:pStyle w:val="TAN"/>
              <w:keepNext w:val="0"/>
              <w:keepLines w:val="0"/>
              <w:rPr>
                <w:rFonts w:cs="Arial"/>
                <w:lang w:eastAsia="ja-JP"/>
              </w:rPr>
            </w:pPr>
            <w:r>
              <w:rPr>
                <w:rFonts w:cs="Arial"/>
              </w:rPr>
              <w:t>NOTE 4:</w:t>
            </w:r>
            <w:r>
              <w:rPr>
                <w:rFonts w:cs="Arial"/>
              </w:rPr>
              <w:tab/>
            </w:r>
            <w:r>
              <w:rPr>
                <w:rFonts w:cs="Arial"/>
                <w:lang w:eastAsia="ja-JP"/>
              </w:rPr>
              <w:t>This band is subject to IMD5 also which MSD is not specified.</w:t>
            </w:r>
          </w:p>
          <w:p w14:paraId="7155540A" w14:textId="77777777" w:rsidR="00C02F2B" w:rsidRDefault="00C02F2B">
            <w:pPr>
              <w:pStyle w:val="TAN"/>
              <w:keepNext w:val="0"/>
              <w:keepLines w:val="0"/>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7185EC01" w14:textId="77777777" w:rsidR="00C02F2B" w:rsidRDefault="00C02F2B">
            <w:pPr>
              <w:pStyle w:val="TAN"/>
              <w:keepNext w:val="0"/>
              <w:keepLines w:val="0"/>
              <w:jc w:val="center"/>
              <w:rPr>
                <w:rFonts w:eastAsia="Times New Roman"/>
                <w:lang w:eastAsia="en-US"/>
              </w:rPr>
            </w:pPr>
            <w:r>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C02F2B" w14:paraId="6D98B571"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BBE39E" w14:textId="77777777" w:rsidR="00C02F2B" w:rsidRDefault="00C02F2B">
                  <w:pPr>
                    <w:pStyle w:val="TAN"/>
                    <w:keepNext w:val="0"/>
                    <w:keepLines w:val="0"/>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17E49C" w14:textId="77777777" w:rsidR="00C02F2B" w:rsidRDefault="00C02F2B">
                  <w:pPr>
                    <w:pStyle w:val="TAN"/>
                    <w:keepNext w:val="0"/>
                    <w:keepLines w:val="0"/>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AA2810" w14:textId="77777777" w:rsidR="00C02F2B" w:rsidRDefault="00C02F2B">
                  <w:pPr>
                    <w:pStyle w:val="TAN"/>
                    <w:keepNext w:val="0"/>
                    <w:keepLines w:val="0"/>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CFBD29" w14:textId="77777777" w:rsidR="00C02F2B" w:rsidRDefault="00C02F2B">
                  <w:pPr>
                    <w:pStyle w:val="TAN"/>
                    <w:keepNext w:val="0"/>
                    <w:keepLines w:val="0"/>
                    <w:ind w:right="-250"/>
                    <w:rPr>
                      <w:lang w:eastAsia="ja-JP"/>
                    </w:rPr>
                  </w:pPr>
                  <w:r>
                    <w:rPr>
                      <w:lang w:eastAsia="ja-JP"/>
                    </w:rPr>
                    <w:t>Exclusion zone BW</w:t>
                  </w:r>
                </w:p>
              </w:tc>
            </w:tr>
            <w:tr w:rsidR="00C02F2B" w14:paraId="710B7221"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5B14E" w14:textId="77777777" w:rsidR="00C02F2B" w:rsidRDefault="00C02F2B">
                  <w:pPr>
                    <w:pStyle w:val="TAN"/>
                    <w:keepNext w:val="0"/>
                    <w:keepLines w:val="0"/>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1FBD8D" w14:textId="77777777" w:rsidR="00C02F2B" w:rsidRDefault="00C02F2B">
                  <w:pPr>
                    <w:pStyle w:val="TAN"/>
                    <w:keepNext w:val="0"/>
                    <w:keepLines w:val="0"/>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B79740" w14:textId="77777777" w:rsidR="00C02F2B" w:rsidRDefault="00C02F2B">
                  <w:pPr>
                    <w:pStyle w:val="TAN"/>
                    <w:keepNext w:val="0"/>
                    <w:keepLines w:val="0"/>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32419A" w14:textId="77777777" w:rsidR="00C02F2B" w:rsidRDefault="00C02F2B">
                  <w:pPr>
                    <w:pStyle w:val="TAN"/>
                    <w:keepNext w:val="0"/>
                    <w:keepLines w:val="0"/>
                    <w:ind w:right="-250"/>
                    <w:rPr>
                      <w:lang w:eastAsia="ja-JP"/>
                    </w:rPr>
                  </w:pPr>
                  <w:r>
                    <w:rPr>
                      <w:lang w:eastAsia="ja-JP"/>
                    </w:rPr>
                    <w:t>2*BW_2A + BW_n66A</w:t>
                  </w:r>
                </w:p>
              </w:tc>
            </w:tr>
            <w:tr w:rsidR="00C02F2B" w14:paraId="54756112"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265D3D" w14:textId="77777777" w:rsidR="00C02F2B" w:rsidRDefault="00C02F2B">
                  <w:pPr>
                    <w:pStyle w:val="TAN"/>
                    <w:keepNext w:val="0"/>
                    <w:keepLines w:val="0"/>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D3D3BC" w14:textId="77777777" w:rsidR="00C02F2B" w:rsidRDefault="00C02F2B">
                  <w:pPr>
                    <w:pStyle w:val="TAN"/>
                    <w:keepNext w:val="0"/>
                    <w:keepLines w:val="0"/>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6EC6B0" w14:textId="77777777" w:rsidR="00C02F2B" w:rsidRDefault="00C02F2B">
                  <w:pPr>
                    <w:pStyle w:val="TAN"/>
                    <w:keepNext w:val="0"/>
                    <w:keepLines w:val="0"/>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C91D4A" w14:textId="77777777" w:rsidR="00C02F2B" w:rsidRDefault="00C02F2B">
                  <w:pPr>
                    <w:pStyle w:val="TAN"/>
                    <w:keepNext w:val="0"/>
                    <w:keepLines w:val="0"/>
                    <w:ind w:right="-250"/>
                    <w:rPr>
                      <w:lang w:eastAsia="ja-JP"/>
                    </w:rPr>
                  </w:pPr>
                  <w:r>
                    <w:rPr>
                      <w:lang w:eastAsia="ja-JP"/>
                    </w:rPr>
                    <w:t>BW_2A + 2*BW_n66A</w:t>
                  </w:r>
                </w:p>
              </w:tc>
            </w:tr>
            <w:tr w:rsidR="00C02F2B" w14:paraId="7CD3850D"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19CA6E" w14:textId="77777777" w:rsidR="00C02F2B" w:rsidRDefault="00C02F2B">
                  <w:pPr>
                    <w:pStyle w:val="TAN"/>
                    <w:keepNext w:val="0"/>
                    <w:keepLines w:val="0"/>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79E1A" w14:textId="77777777" w:rsidR="00C02F2B" w:rsidRDefault="00C02F2B">
                  <w:pPr>
                    <w:pStyle w:val="TAN"/>
                    <w:keepNext w:val="0"/>
                    <w:keepLines w:val="0"/>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F91182" w14:textId="77777777" w:rsidR="00C02F2B" w:rsidRDefault="00C02F2B">
                  <w:pPr>
                    <w:pStyle w:val="TAN"/>
                    <w:keepNext w:val="0"/>
                    <w:keepLines w:val="0"/>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215555" w14:textId="77777777" w:rsidR="00C02F2B" w:rsidRDefault="00C02F2B">
                  <w:pPr>
                    <w:pStyle w:val="TAN"/>
                    <w:keepNext w:val="0"/>
                    <w:keepLines w:val="0"/>
                    <w:ind w:right="-250"/>
                    <w:rPr>
                      <w:lang w:eastAsia="ja-JP"/>
                    </w:rPr>
                  </w:pPr>
                  <w:r>
                    <w:t>BW_2A + BW_n77A</w:t>
                  </w:r>
                </w:p>
              </w:tc>
            </w:tr>
            <w:tr w:rsidR="00C02F2B" w14:paraId="27376FB2"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A4487F" w14:textId="77777777" w:rsidR="00C02F2B" w:rsidRDefault="00C02F2B">
                  <w:pPr>
                    <w:pStyle w:val="TAN"/>
                    <w:keepNext w:val="0"/>
                    <w:keepLines w:val="0"/>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E04E2" w14:textId="77777777" w:rsidR="00C02F2B" w:rsidRDefault="00C02F2B">
                  <w:pPr>
                    <w:pStyle w:val="TAN"/>
                    <w:keepNext w:val="0"/>
                    <w:keepLines w:val="0"/>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8E164A" w14:textId="77777777" w:rsidR="00C02F2B" w:rsidRDefault="00C02F2B">
                  <w:pPr>
                    <w:pStyle w:val="TAN"/>
                    <w:keepNext w:val="0"/>
                    <w:keepLines w:val="0"/>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F9D399" w14:textId="77777777" w:rsidR="00C02F2B" w:rsidRDefault="00C02F2B">
                  <w:pPr>
                    <w:pStyle w:val="TAN"/>
                    <w:keepNext w:val="0"/>
                    <w:keepLines w:val="0"/>
                    <w:ind w:right="-250"/>
                    <w:rPr>
                      <w:lang w:eastAsia="ja-JP"/>
                    </w:rPr>
                  </w:pPr>
                  <w:r>
                    <w:t>-BW_2A + 2*BW_n77A</w:t>
                  </w:r>
                </w:p>
              </w:tc>
            </w:tr>
            <w:tr w:rsidR="00C02F2B" w14:paraId="28F6F066"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C4D4B6" w14:textId="77777777" w:rsidR="00C02F2B" w:rsidRDefault="00C02F2B">
                  <w:pPr>
                    <w:pStyle w:val="TAN"/>
                    <w:keepNext w:val="0"/>
                    <w:keepLines w:val="0"/>
                    <w:ind w:right="-250"/>
                    <w:rPr>
                      <w:lang w:eastAsia="en-US"/>
                    </w:rPr>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2103CF" w14:textId="77777777" w:rsidR="00C02F2B" w:rsidRDefault="00C02F2B">
                  <w:pPr>
                    <w:pStyle w:val="TAN"/>
                    <w:keepNext w:val="0"/>
                    <w:keepLines w:val="0"/>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9C1728" w14:textId="77777777" w:rsidR="00C02F2B" w:rsidRDefault="00C02F2B">
                  <w:pPr>
                    <w:pStyle w:val="TAN"/>
                    <w:keepNext w:val="0"/>
                    <w:keepLines w:val="0"/>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313625" w14:textId="77777777" w:rsidR="00C02F2B" w:rsidRDefault="00C02F2B">
                  <w:pPr>
                    <w:pStyle w:val="TAN"/>
                    <w:keepNext w:val="0"/>
                    <w:keepLines w:val="0"/>
                    <w:ind w:right="-250"/>
                  </w:pPr>
                  <w:r>
                    <w:t>2*BW_13A + BW_n77A</w:t>
                  </w:r>
                </w:p>
              </w:tc>
            </w:tr>
            <w:tr w:rsidR="00C02F2B" w14:paraId="6EB9024F"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71536C" w14:textId="77777777" w:rsidR="00C02F2B" w:rsidRDefault="00C02F2B">
                  <w:pPr>
                    <w:pStyle w:val="TAN"/>
                    <w:keepNext w:val="0"/>
                    <w:keepLines w:val="0"/>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9A0BF6" w14:textId="77777777" w:rsidR="00C02F2B" w:rsidRDefault="00C02F2B">
                  <w:pPr>
                    <w:pStyle w:val="TAN"/>
                    <w:keepNext w:val="0"/>
                    <w:keepLines w:val="0"/>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C998E8" w14:textId="77777777" w:rsidR="00C02F2B" w:rsidRDefault="00C02F2B">
                  <w:pPr>
                    <w:pStyle w:val="TAN"/>
                    <w:keepNext w:val="0"/>
                    <w:keepLines w:val="0"/>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FBF37E" w14:textId="77777777" w:rsidR="00C02F2B" w:rsidRDefault="00C02F2B">
                  <w:pPr>
                    <w:pStyle w:val="TAN"/>
                    <w:keepNext w:val="0"/>
                    <w:keepLines w:val="0"/>
                    <w:ind w:right="-250"/>
                  </w:pPr>
                  <w:r>
                    <w:t>3*BW_13A + BW_n77A</w:t>
                  </w:r>
                </w:p>
              </w:tc>
            </w:tr>
            <w:tr w:rsidR="00C02F2B" w14:paraId="45444122"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9A9339" w14:textId="77777777" w:rsidR="00C02F2B" w:rsidRDefault="00C02F2B">
                  <w:pPr>
                    <w:pStyle w:val="TAN"/>
                    <w:keepNext w:val="0"/>
                    <w:keepLines w:val="0"/>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0EDBBB" w14:textId="77777777" w:rsidR="00C02F2B" w:rsidRDefault="00C02F2B">
                  <w:pPr>
                    <w:pStyle w:val="TAN"/>
                    <w:keepNext w:val="0"/>
                    <w:keepLines w:val="0"/>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106F9A" w14:textId="77777777" w:rsidR="00C02F2B" w:rsidRDefault="00C02F2B">
                  <w:pPr>
                    <w:pStyle w:val="TAN"/>
                    <w:keepNext w:val="0"/>
                    <w:keepLines w:val="0"/>
                    <w:ind w:right="-250"/>
                  </w:pPr>
                  <w:r>
                    <w:t>2*fc_n2A + 2*fc_13A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96122F" w14:textId="77777777" w:rsidR="00C02F2B" w:rsidRDefault="00C02F2B">
                  <w:pPr>
                    <w:pStyle w:val="TAN"/>
                    <w:keepNext w:val="0"/>
                    <w:keepLines w:val="0"/>
                    <w:ind w:right="-250"/>
                  </w:pPr>
                  <w:r>
                    <w:t>2*BW_n2A+2*BW_13A</w:t>
                  </w:r>
                </w:p>
              </w:tc>
            </w:tr>
            <w:tr w:rsidR="00C02F2B" w14:paraId="17530AC1"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83955A" w14:textId="77777777" w:rsidR="00C02F2B" w:rsidRDefault="00C02F2B">
                  <w:pPr>
                    <w:pStyle w:val="TAN"/>
                    <w:keepNext w:val="0"/>
                    <w:keepLines w:val="0"/>
                    <w:ind w:right="-250"/>
                  </w:pPr>
                  <w:r>
                    <w:lastRenderedPageBreak/>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0589D1" w14:textId="77777777" w:rsidR="00C02F2B" w:rsidRDefault="00C02F2B">
                  <w:pPr>
                    <w:pStyle w:val="TAN"/>
                    <w:keepNext w:val="0"/>
                    <w:keepLines w:val="0"/>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84F4E3" w14:textId="77777777" w:rsidR="00C02F2B" w:rsidRDefault="00C02F2B">
                  <w:pPr>
                    <w:pStyle w:val="TAN"/>
                    <w:keepNext w:val="0"/>
                    <w:keepLines w:val="0"/>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B379C4" w14:textId="77777777" w:rsidR="00C02F2B" w:rsidRDefault="00C02F2B">
                  <w:pPr>
                    <w:pStyle w:val="TAN"/>
                    <w:keepNext w:val="0"/>
                    <w:keepLines w:val="0"/>
                    <w:ind w:right="-250"/>
                  </w:pPr>
                  <w:r>
                    <w:t>-3*BW_13A + 2*BW_n77A</w:t>
                  </w:r>
                </w:p>
              </w:tc>
            </w:tr>
            <w:tr w:rsidR="00C02F2B" w14:paraId="6D829041"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D04A94" w14:textId="77777777" w:rsidR="00C02F2B" w:rsidRDefault="00C02F2B">
                  <w:pPr>
                    <w:pStyle w:val="TAN"/>
                    <w:keepNext w:val="0"/>
                    <w:keepLines w:val="0"/>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CA0002" w14:textId="77777777" w:rsidR="00C02F2B" w:rsidRDefault="00C02F2B">
                  <w:pPr>
                    <w:pStyle w:val="TAN"/>
                    <w:keepNext w:val="0"/>
                    <w:keepLines w:val="0"/>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6F2A50" w14:textId="77777777" w:rsidR="00C02F2B" w:rsidRDefault="00C02F2B">
                  <w:pPr>
                    <w:pStyle w:val="TAN"/>
                    <w:keepNext w:val="0"/>
                    <w:keepLines w:val="0"/>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B713E2" w14:textId="77777777" w:rsidR="00C02F2B" w:rsidRDefault="00C02F2B">
                  <w:pPr>
                    <w:pStyle w:val="TAN"/>
                    <w:keepNext w:val="0"/>
                    <w:keepLines w:val="0"/>
                    <w:ind w:right="-250"/>
                  </w:pPr>
                  <w:r>
                    <w:t>BW_66A + BW_n77A</w:t>
                  </w:r>
                </w:p>
              </w:tc>
            </w:tr>
            <w:tr w:rsidR="00C02F2B" w14:paraId="7D1D7CDC"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E4EE92" w14:textId="77777777" w:rsidR="00C02F2B" w:rsidRDefault="00C02F2B">
                  <w:pPr>
                    <w:pStyle w:val="TAN"/>
                    <w:keepNext w:val="0"/>
                    <w:keepLines w:val="0"/>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A132AE" w14:textId="77777777" w:rsidR="00C02F2B" w:rsidRDefault="00C02F2B">
                  <w:pPr>
                    <w:pStyle w:val="TAN"/>
                    <w:keepNext w:val="0"/>
                    <w:keepLines w:val="0"/>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21F64E" w14:textId="77777777" w:rsidR="00C02F2B" w:rsidRDefault="00C02F2B">
                  <w:pPr>
                    <w:pStyle w:val="TAN"/>
                    <w:keepNext w:val="0"/>
                    <w:keepLines w:val="0"/>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F2F7E9" w14:textId="77777777" w:rsidR="00C02F2B" w:rsidRDefault="00C02F2B">
                  <w:pPr>
                    <w:pStyle w:val="TAN"/>
                    <w:keepNext w:val="0"/>
                    <w:keepLines w:val="0"/>
                    <w:ind w:right="-250"/>
                  </w:pPr>
                  <w:r>
                    <w:t>-BW_66A + 2*BW_n77A</w:t>
                  </w:r>
                </w:p>
              </w:tc>
            </w:tr>
            <w:tr w:rsidR="00C02F2B" w14:paraId="09299F2C"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4BEE3E" w14:textId="77777777" w:rsidR="00C02F2B" w:rsidRDefault="00C02F2B">
                  <w:pPr>
                    <w:pStyle w:val="TAN"/>
                    <w:keepNext w:val="0"/>
                    <w:keepLines w:val="0"/>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FFB722" w14:textId="77777777" w:rsidR="00C02F2B" w:rsidRDefault="00C02F2B">
                  <w:pPr>
                    <w:pStyle w:val="TAN"/>
                    <w:keepNext w:val="0"/>
                    <w:keepLines w:val="0"/>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2181DF" w14:textId="77777777" w:rsidR="00C02F2B" w:rsidRDefault="00C02F2B">
                  <w:pPr>
                    <w:pStyle w:val="TAN"/>
                    <w:keepNext w:val="0"/>
                    <w:keepLines w:val="0"/>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801EC7" w14:textId="77777777" w:rsidR="00C02F2B" w:rsidRDefault="00C02F2B">
                  <w:pPr>
                    <w:pStyle w:val="TAN"/>
                    <w:keepNext w:val="0"/>
                    <w:keepLines w:val="0"/>
                    <w:ind w:right="-250"/>
                  </w:pPr>
                  <w:r>
                    <w:rPr>
                      <w:lang w:eastAsia="ja-JP"/>
                    </w:rPr>
                    <w:t>BW_13A + 2*BW_n66A</w:t>
                  </w:r>
                </w:p>
              </w:tc>
            </w:tr>
            <w:tr w:rsidR="00C02F2B" w14:paraId="11678793"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CC1D99" w14:textId="77777777" w:rsidR="00C02F2B" w:rsidRDefault="00C02F2B">
                  <w:pPr>
                    <w:pStyle w:val="TAN"/>
                    <w:keepNext w:val="0"/>
                    <w:keepLines w:val="0"/>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83C6A" w14:textId="77777777" w:rsidR="00C02F2B" w:rsidRDefault="00C02F2B">
                  <w:pPr>
                    <w:pStyle w:val="TAN"/>
                    <w:keepNext w:val="0"/>
                    <w:keepLines w:val="0"/>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529370" w14:textId="77777777" w:rsidR="00C02F2B" w:rsidRDefault="00C02F2B">
                  <w:pPr>
                    <w:pStyle w:val="TAN"/>
                    <w:keepNext w:val="0"/>
                    <w:keepLines w:val="0"/>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EEFCDD" w14:textId="77777777" w:rsidR="00C02F2B" w:rsidRDefault="00C02F2B">
                  <w:pPr>
                    <w:pStyle w:val="TAN"/>
                    <w:keepNext w:val="0"/>
                    <w:keepLines w:val="0"/>
                    <w:ind w:right="-250"/>
                  </w:pPr>
                  <w:r>
                    <w:rPr>
                      <w:lang w:eastAsia="ja-JP"/>
                    </w:rPr>
                    <w:t>BW_13A + 2*BW_n66A</w:t>
                  </w:r>
                </w:p>
              </w:tc>
            </w:tr>
            <w:tr w:rsidR="00C02F2B" w14:paraId="6F5E8C11"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C8CB59" w14:textId="77777777" w:rsidR="00C02F2B" w:rsidRDefault="00C02F2B">
                  <w:pPr>
                    <w:pStyle w:val="TAN"/>
                    <w:keepNext w:val="0"/>
                    <w:keepLines w:val="0"/>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2DF0F7" w14:textId="77777777" w:rsidR="00C02F2B" w:rsidRDefault="00C02F2B">
                  <w:pPr>
                    <w:pStyle w:val="TAN"/>
                    <w:keepNext w:val="0"/>
                    <w:keepLines w:val="0"/>
                    <w:ind w:right="-250"/>
                    <w:rPr>
                      <w:rFonts w:eastAsia="Times New Roma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82398E" w14:textId="77777777" w:rsidR="00C02F2B" w:rsidRDefault="00C02F2B">
                  <w:pPr>
                    <w:pStyle w:val="TAN"/>
                    <w:keepNext w:val="0"/>
                    <w:keepLines w:val="0"/>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E6BFF2" w14:textId="77777777" w:rsidR="00C02F2B" w:rsidRDefault="00C02F2B">
                  <w:pPr>
                    <w:pStyle w:val="TAN"/>
                    <w:keepNext w:val="0"/>
                    <w:keepLines w:val="0"/>
                    <w:ind w:right="-250"/>
                    <w:rPr>
                      <w:lang w:eastAsia="ja-JP"/>
                    </w:rPr>
                  </w:pPr>
                  <w:r>
                    <w:rPr>
                      <w:lang w:eastAsia="ja-JP"/>
                    </w:rPr>
                    <w:t>BW_48A + 2*BW_n66A</w:t>
                  </w:r>
                </w:p>
              </w:tc>
            </w:tr>
            <w:tr w:rsidR="00C02F2B" w14:paraId="1A32AAD5"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04A42" w14:textId="77777777" w:rsidR="00C02F2B" w:rsidRDefault="00C02F2B">
                  <w:pPr>
                    <w:pStyle w:val="TAN"/>
                    <w:keepNext w:val="0"/>
                    <w:keepLines w:val="0"/>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9D96F9" w14:textId="77777777" w:rsidR="00C02F2B" w:rsidRDefault="00C02F2B">
                  <w:pPr>
                    <w:pStyle w:val="TAN"/>
                    <w:keepNext w:val="0"/>
                    <w:keepLines w:val="0"/>
                    <w:ind w:right="-250"/>
                    <w:rPr>
                      <w:rFonts w:eastAsia="Times New Roma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B5B5DB" w14:textId="77777777" w:rsidR="00C02F2B" w:rsidRDefault="00C02F2B">
                  <w:pPr>
                    <w:pStyle w:val="TAN"/>
                    <w:keepNext w:val="0"/>
                    <w:keepLines w:val="0"/>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0E85DF" w14:textId="77777777" w:rsidR="00C02F2B" w:rsidRDefault="00C02F2B">
                  <w:pPr>
                    <w:pStyle w:val="TAN"/>
                    <w:keepNext w:val="0"/>
                    <w:keepLines w:val="0"/>
                    <w:ind w:right="-250"/>
                    <w:rPr>
                      <w:lang w:eastAsia="ja-JP"/>
                    </w:rPr>
                  </w:pPr>
                  <w:r>
                    <w:rPr>
                      <w:lang w:eastAsia="ja-JP"/>
                    </w:rPr>
                    <w:t>2*BW_48A + BW_n66A</w:t>
                  </w:r>
                </w:p>
              </w:tc>
            </w:tr>
            <w:tr w:rsidR="00C02F2B" w14:paraId="2EE5ACDF"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D079BC" w14:textId="77777777" w:rsidR="00C02F2B" w:rsidRDefault="00C02F2B">
                  <w:pPr>
                    <w:pStyle w:val="TAN"/>
                    <w:keepNext w:val="0"/>
                    <w:keepLines w:val="0"/>
                    <w:ind w:right="-250"/>
                    <w:rPr>
                      <w:lang w:eastAsia="en-US"/>
                    </w:rPr>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DAD84B" w14:textId="77777777" w:rsidR="00C02F2B" w:rsidRDefault="00C02F2B">
                  <w:pPr>
                    <w:pStyle w:val="TAN"/>
                    <w:keepNext w:val="0"/>
                    <w:keepLines w:val="0"/>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A89B86" w14:textId="77777777" w:rsidR="00C02F2B" w:rsidRDefault="00C02F2B">
                  <w:pPr>
                    <w:pStyle w:val="TAN"/>
                    <w:keepNext w:val="0"/>
                    <w:keepLines w:val="0"/>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633B46" w14:textId="77777777" w:rsidR="00C02F2B" w:rsidRDefault="00C02F2B">
                  <w:pPr>
                    <w:pStyle w:val="TAN"/>
                    <w:keepNext w:val="0"/>
                    <w:keepLines w:val="0"/>
                    <w:ind w:right="-250"/>
                    <w:rPr>
                      <w:lang w:eastAsia="ja-JP"/>
                    </w:rPr>
                  </w:pPr>
                  <w:r>
                    <w:rPr>
                      <w:lang w:eastAsia="ja-JP"/>
                    </w:rPr>
                    <w:t>BW_2A + 2*BW_n5A</w:t>
                  </w:r>
                </w:p>
              </w:tc>
            </w:tr>
            <w:tr w:rsidR="00C02F2B" w14:paraId="6E2A9599"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25A295" w14:textId="77777777" w:rsidR="00C02F2B" w:rsidRDefault="00C02F2B">
                  <w:pPr>
                    <w:pStyle w:val="TAN"/>
                    <w:keepNext w:val="0"/>
                    <w:keepLines w:val="0"/>
                    <w:ind w:right="-250"/>
                    <w:rPr>
                      <w:lang w:eastAsia="en-US"/>
                    </w:rPr>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DAF11E" w14:textId="77777777" w:rsidR="00C02F2B" w:rsidRDefault="00C02F2B">
                  <w:pPr>
                    <w:pStyle w:val="TAN"/>
                    <w:keepNext w:val="0"/>
                    <w:keepLines w:val="0"/>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60CE37" w14:textId="77777777" w:rsidR="00C02F2B" w:rsidRDefault="00C02F2B">
                  <w:pPr>
                    <w:pStyle w:val="TAN"/>
                    <w:keepNext w:val="0"/>
                    <w:keepLines w:val="0"/>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D3BDF0" w14:textId="77777777" w:rsidR="00C02F2B" w:rsidRDefault="00C02F2B">
                  <w:pPr>
                    <w:pStyle w:val="TAN"/>
                    <w:keepNext w:val="0"/>
                    <w:keepLines w:val="0"/>
                    <w:ind w:right="-250"/>
                    <w:rPr>
                      <w:lang w:eastAsia="ja-JP"/>
                    </w:rPr>
                  </w:pPr>
                  <w:r>
                    <w:rPr>
                      <w:lang w:eastAsia="ja-JP"/>
                    </w:rPr>
                    <w:t>BW_2*2A + BW_n5A</w:t>
                  </w:r>
                </w:p>
              </w:tc>
            </w:tr>
            <w:tr w:rsidR="00C02F2B" w14:paraId="4F41D084"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BA00B2" w14:textId="77777777" w:rsidR="00C02F2B" w:rsidRDefault="00C02F2B">
                  <w:pPr>
                    <w:pStyle w:val="TAN"/>
                    <w:keepNext w:val="0"/>
                    <w:keepLines w:val="0"/>
                    <w:ind w:right="-250"/>
                    <w:rPr>
                      <w:lang w:eastAsia="en-US"/>
                    </w:rPr>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B99F14" w14:textId="77777777" w:rsidR="00C02F2B" w:rsidRDefault="00C02F2B">
                  <w:pPr>
                    <w:pStyle w:val="TAN"/>
                    <w:keepNext w:val="0"/>
                    <w:keepLines w:val="0"/>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18AA31" w14:textId="77777777" w:rsidR="00C02F2B" w:rsidRDefault="00C02F2B">
                  <w:pPr>
                    <w:pStyle w:val="TAN"/>
                    <w:keepNext w:val="0"/>
                    <w:keepLines w:val="0"/>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45F12C" w14:textId="77777777" w:rsidR="00C02F2B" w:rsidRDefault="00C02F2B">
                  <w:pPr>
                    <w:pStyle w:val="TAN"/>
                    <w:keepNext w:val="0"/>
                    <w:keepLines w:val="0"/>
                    <w:ind w:right="-250"/>
                    <w:rPr>
                      <w:lang w:eastAsia="ja-JP"/>
                    </w:rPr>
                  </w:pPr>
                  <w:r>
                    <w:rPr>
                      <w:lang w:eastAsia="ja-JP"/>
                    </w:rPr>
                    <w:t>BW_48A + 2*BW_n5A</w:t>
                  </w:r>
                </w:p>
              </w:tc>
            </w:tr>
            <w:tr w:rsidR="00C02F2B" w14:paraId="34244E2A"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E94640" w14:textId="77777777" w:rsidR="00C02F2B" w:rsidRDefault="00C02F2B">
                  <w:pPr>
                    <w:pStyle w:val="TAN"/>
                    <w:keepNext w:val="0"/>
                    <w:keepLines w:val="0"/>
                    <w:ind w:right="-250"/>
                    <w:rPr>
                      <w:lang w:eastAsia="en-US"/>
                    </w:rPr>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38C71C" w14:textId="77777777" w:rsidR="00C02F2B" w:rsidRDefault="00C02F2B">
                  <w:pPr>
                    <w:pStyle w:val="TAN"/>
                    <w:keepNext w:val="0"/>
                    <w:keepLines w:val="0"/>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3B7069" w14:textId="77777777" w:rsidR="00C02F2B" w:rsidRDefault="00C02F2B">
                  <w:pPr>
                    <w:pStyle w:val="TAN"/>
                    <w:keepNext w:val="0"/>
                    <w:keepLines w:val="0"/>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5453EB" w14:textId="77777777" w:rsidR="00C02F2B" w:rsidRDefault="00C02F2B">
                  <w:pPr>
                    <w:pStyle w:val="TAN"/>
                    <w:keepNext w:val="0"/>
                    <w:keepLines w:val="0"/>
                    <w:ind w:right="-250"/>
                    <w:rPr>
                      <w:lang w:eastAsia="ja-JP"/>
                    </w:rPr>
                  </w:pPr>
                  <w:r>
                    <w:rPr>
                      <w:lang w:eastAsia="ja-JP"/>
                    </w:rPr>
                    <w:t>BW_2*48A + BW_n5A</w:t>
                  </w:r>
                </w:p>
              </w:tc>
            </w:tr>
          </w:tbl>
          <w:p w14:paraId="6FD77B65" w14:textId="77777777" w:rsidR="00C02F2B" w:rsidRDefault="00C02F2B">
            <w:pPr>
              <w:pStyle w:val="TAN"/>
              <w:keepNext w:val="0"/>
              <w:keepLines w:val="0"/>
              <w:rPr>
                <w:rFonts w:eastAsia="Times New Roman"/>
                <w:lang w:eastAsia="en-US"/>
              </w:rPr>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38A5BF3D" w14:textId="77777777" w:rsidR="00C02F2B" w:rsidRDefault="00C02F2B">
            <w:pPr>
              <w:pStyle w:val="TAN"/>
              <w:keepNext w:val="0"/>
              <w:keepLines w:val="0"/>
            </w:pPr>
            <w:r>
              <w:t>NOTE 7:</w:t>
            </w:r>
            <w:r>
              <w:tab/>
              <w:t>This band is also subject to IMD2 which is not specified. The frequency range below 3400MHz in n77 is not used for this combination.</w:t>
            </w:r>
          </w:p>
          <w:p w14:paraId="49A65037" w14:textId="77777777" w:rsidR="00C02F2B" w:rsidRDefault="00C02F2B">
            <w:pPr>
              <w:pStyle w:val="TAN"/>
              <w:keepNext w:val="0"/>
              <w:keepLines w:val="0"/>
              <w:rPr>
                <w:lang w:eastAsia="ja-JP"/>
              </w:rPr>
            </w:pPr>
            <w:r>
              <w:t>NOTE 8:</w:t>
            </w:r>
            <w:r>
              <w:tab/>
            </w:r>
            <w:r>
              <w:rPr>
                <w:lang w:eastAsia="ja-JP"/>
              </w:rPr>
              <w:t>Band 5 is also affected by IMD5 from UL DC_2A_n12A, but MSD value is not specified as there is only partial overlap of IMD5 with DL carrier.</w:t>
            </w:r>
          </w:p>
          <w:p w14:paraId="0C602BA5" w14:textId="77777777" w:rsidR="00C02F2B" w:rsidRDefault="00C02F2B">
            <w:pPr>
              <w:pStyle w:val="TAN"/>
              <w:keepNext w:val="0"/>
              <w:keepLines w:val="0"/>
              <w:rPr>
                <w:lang w:eastAsia="ja-JP"/>
              </w:rPr>
            </w:pPr>
            <w:r>
              <w:rPr>
                <w:rFonts w:cs="Arial"/>
              </w:rPr>
              <w:t>NOTE 9:</w:t>
            </w:r>
            <w:r>
              <w:rPr>
                <w:rFonts w:cs="Arial"/>
              </w:rPr>
              <w:tab/>
            </w:r>
            <w:r>
              <w:rPr>
                <w:rFonts w:cs="Arial"/>
                <w:lang w:eastAsia="ja-JP"/>
              </w:rPr>
              <w:t>This band is subject to IMD4 also which MSD is not specified.</w:t>
            </w:r>
          </w:p>
          <w:p w14:paraId="60770E5D" w14:textId="77777777" w:rsidR="00C02F2B" w:rsidRDefault="00C02F2B">
            <w:pPr>
              <w:pStyle w:val="TAN"/>
              <w:keepNext w:val="0"/>
              <w:keepLines w:val="0"/>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526EF32E" w14:textId="77777777" w:rsidR="00C02F2B" w:rsidRDefault="00C02F2B">
            <w:pPr>
              <w:pStyle w:val="TAN"/>
              <w:keepNext w:val="0"/>
              <w:keepLines w:val="0"/>
              <w:rPr>
                <w:szCs w:val="18"/>
                <w:lang w:eastAsia="ja-JP"/>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5740D0C" w14:textId="77777777" w:rsidR="00C02F2B" w:rsidRDefault="00C02F2B">
            <w:pPr>
              <w:pStyle w:val="TAN"/>
              <w:keepNext w:val="0"/>
              <w:keepLines w:val="0"/>
              <w:rPr>
                <w:rFonts w:cs="Arial"/>
                <w:szCs w:val="18"/>
                <w:lang w:eastAsia="en-US"/>
              </w:rPr>
            </w:pPr>
            <w:r>
              <w:rPr>
                <w:rFonts w:cs="Arial"/>
                <w:szCs w:val="18"/>
              </w:rPr>
              <w:t>NOTE 12:</w:t>
            </w:r>
            <w:r>
              <w:rPr>
                <w:rFonts w:cs="Arial"/>
                <w:szCs w:val="18"/>
              </w:rPr>
              <w:tab/>
              <w:t>Applicable only if operation with 4 antenna ports is supported in the band with carrier aggregation configured.</w:t>
            </w:r>
          </w:p>
          <w:p w14:paraId="502536F6" w14:textId="77777777" w:rsidR="00C02F2B" w:rsidRDefault="00C02F2B">
            <w:pPr>
              <w:pStyle w:val="TAN"/>
              <w:keepNext w:val="0"/>
              <w:keepLines w:val="0"/>
              <w:rPr>
                <w:rFonts w:cs="Arial"/>
                <w:szCs w:val="18"/>
                <w:lang w:eastAsia="zh-CN"/>
              </w:rPr>
            </w:pPr>
            <w:r>
              <w:rPr>
                <w:rFonts w:cs="Arial"/>
                <w:szCs w:val="18"/>
              </w:rPr>
              <w:t>NOTE 13:</w:t>
            </w:r>
            <w:r>
              <w:rPr>
                <w:rFonts w:cs="Arial"/>
                <w:szCs w:val="18"/>
              </w:rPr>
              <w:tab/>
            </w:r>
            <w:r>
              <w:rPr>
                <w:rFonts w:cs="Arial"/>
                <w:szCs w:val="18"/>
                <w:lang w:eastAsia="zh-CN"/>
              </w:rPr>
              <w:t>Void</w:t>
            </w:r>
          </w:p>
          <w:p w14:paraId="3EBA5EA6" w14:textId="77777777" w:rsidR="00C02F2B" w:rsidRDefault="00C02F2B">
            <w:pPr>
              <w:pStyle w:val="TAN"/>
              <w:keepNext w:val="0"/>
              <w:keepLines w:val="0"/>
              <w:rPr>
                <w:rFonts w:cs="Arial"/>
                <w:szCs w:val="18"/>
                <w:lang w:eastAsia="ko-KR"/>
              </w:rPr>
            </w:pPr>
            <w:r>
              <w:rPr>
                <w:rFonts w:cs="Arial"/>
                <w:szCs w:val="18"/>
                <w:lang w:eastAsia="ko-KR"/>
              </w:rPr>
              <w:t>NOTE 14:</w:t>
            </w:r>
            <w:r>
              <w:rPr>
                <w:rFonts w:cs="Arial"/>
                <w:szCs w:val="18"/>
                <w:lang w:eastAsia="ko-KR"/>
              </w:rPr>
              <w:tab/>
              <w:t>E-UTRA carrier shall be set to min(+20 dBm, P</w:t>
            </w:r>
            <w:r>
              <w:rPr>
                <w:rFonts w:cs="Arial"/>
                <w:szCs w:val="18"/>
                <w:vertAlign w:val="subscript"/>
                <w:lang w:eastAsia="ko-KR"/>
              </w:rPr>
              <w:t>CMAX_L_E-UTRA,c</w:t>
            </w:r>
            <w:r>
              <w:rPr>
                <w:rFonts w:cs="Arial"/>
                <w:szCs w:val="18"/>
                <w:lang w:eastAsia="ko-KR"/>
              </w:rPr>
              <w:t>) and NR carrier shall be set to min(+20 dBm, P</w:t>
            </w:r>
            <w:r>
              <w:rPr>
                <w:rFonts w:cs="Arial"/>
                <w:szCs w:val="18"/>
                <w:vertAlign w:val="subscript"/>
                <w:lang w:eastAsia="ko-KR"/>
              </w:rPr>
              <w:t>CMAX_L,f,c,NR</w:t>
            </w:r>
            <w:r>
              <w:rPr>
                <w:rFonts w:cs="Arial"/>
                <w:szCs w:val="18"/>
                <w:lang w:eastAsia="ko-KR"/>
              </w:rPr>
              <w:t>) as defined in clause 6.2B.4.1.3.</w:t>
            </w:r>
          </w:p>
          <w:p w14:paraId="0ECDD3A2" w14:textId="77777777" w:rsidR="00C02F2B" w:rsidRDefault="00C02F2B">
            <w:pPr>
              <w:pStyle w:val="TAN"/>
              <w:keepNext w:val="0"/>
              <w:keepLines w:val="0"/>
              <w:rPr>
                <w:rFonts w:eastAsia="Malgun Gothic" w:cs="Arial"/>
                <w:szCs w:val="18"/>
                <w:lang w:eastAsia="en-US"/>
              </w:rPr>
            </w:pPr>
            <w:r>
              <w:rPr>
                <w:rFonts w:cs="Arial"/>
                <w:szCs w:val="18"/>
              </w:rPr>
              <w:t>NOTE 15:</w:t>
            </w:r>
            <w:r>
              <w:rPr>
                <w:rFonts w:cs="Arial"/>
                <w:szCs w:val="18"/>
              </w:rPr>
              <w:tab/>
              <w:t>This band is subject to additional IMD3 for which MSD is not specified.</w:t>
            </w:r>
          </w:p>
          <w:p w14:paraId="093CB2B7" w14:textId="77777777" w:rsidR="00C02F2B" w:rsidRDefault="00C02F2B">
            <w:pPr>
              <w:pStyle w:val="TAN"/>
              <w:keepNext w:val="0"/>
              <w:keepLines w:val="0"/>
              <w:rPr>
                <w:rFonts w:eastAsia="Times New Roman"/>
              </w:rPr>
            </w:pPr>
            <w:r>
              <w:rPr>
                <w:rFonts w:eastAsia="Malgun Gothic" w:cs="Arial"/>
                <w:szCs w:val="18"/>
              </w:rPr>
              <w:t>NOTE 16:</w:t>
            </w:r>
            <w:r>
              <w:rPr>
                <w:rFonts w:eastAsia="Malgun Gothic" w:cs="Arial"/>
                <w:szCs w:val="18"/>
              </w:rPr>
              <w:tab/>
              <w:t>This band is subject to IMD3 also which MSD is not specified.</w:t>
            </w:r>
          </w:p>
          <w:p w14:paraId="78A0C72E" w14:textId="77777777" w:rsidR="00C02F2B" w:rsidRDefault="00C02F2B">
            <w:pPr>
              <w:pStyle w:val="TAN"/>
              <w:keepNext w:val="0"/>
              <w:keepLines w:val="0"/>
              <w:rPr>
                <w:lang w:eastAsia="ja-JP"/>
              </w:rPr>
            </w:pPr>
            <w:r>
              <w:t>NOTE 17:</w:t>
            </w:r>
            <w:r>
              <w:tab/>
            </w:r>
            <w:r>
              <w:rPr>
                <w:lang w:eastAsia="ja-JP"/>
              </w:rPr>
              <w:t>The frequency range in band n28 is restricted for this band combination to 728 – 738 MHz for the UL and 783 – 793 MHz for the DL.</w:t>
            </w:r>
          </w:p>
          <w:p w14:paraId="4B063276" w14:textId="77777777" w:rsidR="00C02F2B" w:rsidRDefault="00C02F2B">
            <w:pPr>
              <w:pStyle w:val="TAN"/>
              <w:rPr>
                <w:lang w:eastAsia="zh-CN"/>
              </w:rPr>
            </w:pPr>
            <w:r>
              <w:rPr>
                <w:lang w:eastAsia="zh-CN"/>
              </w:rPr>
              <w:t>NOTE 18: In the MSD test configuration, the IMD center does not fall into the DL victim F</w:t>
            </w:r>
            <w:r>
              <w:rPr>
                <w:vertAlign w:val="subscript"/>
                <w:lang w:eastAsia="zh-CN"/>
              </w:rPr>
              <w:t>c</w:t>
            </w:r>
            <w:r>
              <w:rPr>
                <w:lang w:eastAsia="zh-CN"/>
              </w:rPr>
              <w:t>.</w:t>
            </w:r>
          </w:p>
          <w:p w14:paraId="47CAB15B" w14:textId="77777777" w:rsidR="00C02F2B" w:rsidRDefault="00C02F2B">
            <w:pPr>
              <w:pStyle w:val="TAN"/>
              <w:rPr>
                <w:lang w:eastAsia="ko-KR"/>
              </w:rPr>
            </w:pPr>
            <w:r>
              <w:rPr>
                <w:lang w:eastAsia="ja-JP"/>
              </w:rPr>
              <w:t xml:space="preserve">NOTE 19: </w:t>
            </w:r>
            <w:r>
              <w:rPr>
                <w:lang w:eastAsia="ko-KR"/>
              </w:rPr>
              <w:t>This band is subject to 1</w:t>
            </w:r>
            <w:r>
              <w:rPr>
                <w:vertAlign w:val="superscript"/>
                <w:lang w:eastAsia="ko-KR"/>
              </w:rPr>
              <w:t>st</w:t>
            </w:r>
            <w:r>
              <w:rPr>
                <w:lang w:eastAsia="ko-KR"/>
              </w:rPr>
              <w:t xml:space="preserve"> order triple-beat IMD3 where MSD is not specified when the UL configuration includes intra-band uplink CCs. </w:t>
            </w:r>
          </w:p>
          <w:p w14:paraId="4602DDC1" w14:textId="77777777" w:rsidR="00C02F2B" w:rsidRDefault="00C02F2B">
            <w:pPr>
              <w:pStyle w:val="TAN"/>
              <w:rPr>
                <w:rFonts w:eastAsia="Malgun Gothic"/>
                <w:lang w:eastAsia="ko-KR"/>
              </w:rPr>
            </w:pPr>
            <w:r>
              <w:rPr>
                <w:rFonts w:eastAsia="Malgun Gothic"/>
                <w:lang w:eastAsia="ko-KR"/>
              </w:rPr>
              <w:t>NOTE 20: No MSD test points are specified for this combination and verification of IMD impact is not required.</w:t>
            </w:r>
          </w:p>
        </w:tc>
      </w:tr>
    </w:tbl>
    <w:p w14:paraId="24917D7D" w14:textId="77777777" w:rsidR="00C02F2B" w:rsidRDefault="00C02F2B" w:rsidP="00C02F2B">
      <w:pPr>
        <w:rPr>
          <w:rFonts w:eastAsia="Times New Roman"/>
          <w:lang w:eastAsia="en-US"/>
        </w:rPr>
      </w:pPr>
    </w:p>
    <w:p w14:paraId="7C87E2F9" w14:textId="77777777" w:rsidR="00C02F2B" w:rsidRDefault="00C02F2B" w:rsidP="00C02F2B">
      <w:pPr>
        <w:pStyle w:val="TH"/>
        <w:keepNext w:val="0"/>
        <w:keepLines w:val="0"/>
      </w:pPr>
      <w:r>
        <w:t>Table 7.3B.2.3.5.2-1</w:t>
      </w:r>
      <w:r>
        <w:rPr>
          <w:lang w:eastAsia="zh-CN"/>
        </w:rPr>
        <w:t>a</w:t>
      </w:r>
      <w:r>
        <w:t xml:space="preserve">: MSD test points for SCell due to dual uplink operation for </w:t>
      </w:r>
      <w:r>
        <w:rPr>
          <w:lang w:eastAsia="zh-CN"/>
        </w:rPr>
        <w:t xml:space="preserve">PC2 </w:t>
      </w:r>
      <w:r>
        <w:t>EN-DC in NR FR1 (three bands)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5"/>
        <w:gridCol w:w="10"/>
        <w:gridCol w:w="841"/>
        <w:gridCol w:w="10"/>
        <w:gridCol w:w="1264"/>
        <w:gridCol w:w="10"/>
        <w:gridCol w:w="924"/>
        <w:gridCol w:w="58"/>
        <w:gridCol w:w="10"/>
        <w:gridCol w:w="840"/>
        <w:gridCol w:w="10"/>
        <w:gridCol w:w="1264"/>
        <w:gridCol w:w="10"/>
        <w:gridCol w:w="841"/>
        <w:gridCol w:w="10"/>
        <w:gridCol w:w="1263"/>
        <w:gridCol w:w="10"/>
      </w:tblGrid>
      <w:tr w:rsidR="00C02F2B" w14:paraId="28F1DD13" w14:textId="77777777" w:rsidTr="00C02F2B">
        <w:trPr>
          <w:tblHeader/>
          <w:jc w:val="center"/>
        </w:trPr>
        <w:tc>
          <w:tcPr>
            <w:tcW w:w="9634" w:type="dxa"/>
            <w:gridSpan w:val="17"/>
            <w:tcBorders>
              <w:top w:val="single" w:sz="4" w:space="0" w:color="auto"/>
              <w:left w:val="single" w:sz="4" w:space="0" w:color="auto"/>
              <w:bottom w:val="single" w:sz="4" w:space="0" w:color="auto"/>
              <w:right w:val="single" w:sz="4" w:space="0" w:color="auto"/>
            </w:tcBorders>
            <w:hideMark/>
          </w:tcPr>
          <w:p w14:paraId="041B5E00" w14:textId="77777777" w:rsidR="00C02F2B" w:rsidRDefault="00C02F2B">
            <w:pPr>
              <w:pStyle w:val="TAH"/>
              <w:keepNext w:val="0"/>
              <w:keepLines w:val="0"/>
            </w:pPr>
            <w:r>
              <w:t>NR or E-UTRA Band / Channel bandwidth / N</w:t>
            </w:r>
            <w:r>
              <w:rPr>
                <w:vertAlign w:val="subscript"/>
              </w:rPr>
              <w:t>RB</w:t>
            </w:r>
            <w:r>
              <w:t xml:space="preserve"> / MSD</w:t>
            </w:r>
          </w:p>
        </w:tc>
      </w:tr>
      <w:tr w:rsidR="00C02F2B" w14:paraId="53237EB0" w14:textId="77777777" w:rsidTr="00C02F2B">
        <w:trPr>
          <w:tblHeader/>
          <w:jc w:val="center"/>
        </w:trPr>
        <w:tc>
          <w:tcPr>
            <w:tcW w:w="2266" w:type="dxa"/>
            <w:gridSpan w:val="2"/>
            <w:tcBorders>
              <w:top w:val="single" w:sz="4" w:space="0" w:color="auto"/>
              <w:left w:val="single" w:sz="4" w:space="0" w:color="auto"/>
              <w:bottom w:val="single" w:sz="4" w:space="0" w:color="auto"/>
              <w:right w:val="single" w:sz="4" w:space="0" w:color="auto"/>
            </w:tcBorders>
            <w:hideMark/>
          </w:tcPr>
          <w:p w14:paraId="61BAE8C8" w14:textId="77777777" w:rsidR="00C02F2B" w:rsidRDefault="00C02F2B">
            <w:pPr>
              <w:pStyle w:val="TAH"/>
              <w:keepNext w:val="0"/>
              <w:keepLines w:val="0"/>
              <w:rPr>
                <w:rFonts w:eastAsia="MS Mincho"/>
              </w:rPr>
            </w:pPr>
            <w:r>
              <w:rPr>
                <w:rFonts w:eastAsia="MS Mincho"/>
              </w:rPr>
              <w:t xml:space="preserve">EN-DC </w:t>
            </w:r>
            <w:r>
              <w:t>Configuration</w:t>
            </w:r>
          </w:p>
        </w:tc>
        <w:tc>
          <w:tcPr>
            <w:tcW w:w="851" w:type="dxa"/>
            <w:gridSpan w:val="2"/>
            <w:tcBorders>
              <w:top w:val="single" w:sz="4" w:space="0" w:color="auto"/>
              <w:left w:val="single" w:sz="4" w:space="0" w:color="auto"/>
              <w:bottom w:val="single" w:sz="4" w:space="0" w:color="auto"/>
              <w:right w:val="single" w:sz="4" w:space="0" w:color="auto"/>
            </w:tcBorders>
            <w:hideMark/>
          </w:tcPr>
          <w:p w14:paraId="5A813A6A" w14:textId="77777777" w:rsidR="00C02F2B" w:rsidRDefault="00C02F2B">
            <w:pPr>
              <w:pStyle w:val="TAH"/>
              <w:keepNext w:val="0"/>
              <w:keepLines w:val="0"/>
              <w:rPr>
                <w:rFonts w:eastAsia="Times New Roman"/>
              </w:rPr>
            </w:pPr>
            <w:r>
              <w:t xml:space="preserve">EUTRA </w:t>
            </w:r>
            <w:r>
              <w:rPr>
                <w:rFonts w:eastAsia="MS Mincho"/>
              </w:rPr>
              <w:t>/ NR</w:t>
            </w:r>
            <w:r>
              <w:t xml:space="preserve"> band</w:t>
            </w:r>
          </w:p>
        </w:tc>
        <w:tc>
          <w:tcPr>
            <w:tcW w:w="1275" w:type="dxa"/>
            <w:gridSpan w:val="2"/>
            <w:tcBorders>
              <w:top w:val="single" w:sz="4" w:space="0" w:color="auto"/>
              <w:left w:val="single" w:sz="4" w:space="0" w:color="auto"/>
              <w:bottom w:val="single" w:sz="4" w:space="0" w:color="auto"/>
              <w:right w:val="single" w:sz="4" w:space="0" w:color="auto"/>
            </w:tcBorders>
            <w:hideMark/>
          </w:tcPr>
          <w:p w14:paraId="2AAAD4B8" w14:textId="77777777" w:rsidR="00C02F2B" w:rsidRDefault="00C02F2B">
            <w:pPr>
              <w:pStyle w:val="TAH"/>
              <w:keepNext w:val="0"/>
              <w:keepLines w:val="0"/>
            </w:pPr>
            <w:r>
              <w:t>UL F</w:t>
            </w:r>
            <w:r>
              <w:rPr>
                <w:vertAlign w:val="subscript"/>
              </w:rPr>
              <w:t>c</w:t>
            </w:r>
            <w:r>
              <w:t xml:space="preserve"> </w:t>
            </w:r>
            <w:r>
              <w:br/>
              <w:t>(MHz)</w:t>
            </w:r>
          </w:p>
        </w:tc>
        <w:tc>
          <w:tcPr>
            <w:tcW w:w="924" w:type="dxa"/>
            <w:tcBorders>
              <w:top w:val="single" w:sz="4" w:space="0" w:color="auto"/>
              <w:left w:val="single" w:sz="4" w:space="0" w:color="auto"/>
              <w:bottom w:val="single" w:sz="4" w:space="0" w:color="auto"/>
              <w:right w:val="single" w:sz="4" w:space="0" w:color="auto"/>
            </w:tcBorders>
            <w:hideMark/>
          </w:tcPr>
          <w:p w14:paraId="76AF5302" w14:textId="77777777" w:rsidR="00C02F2B" w:rsidRDefault="00C02F2B">
            <w:pPr>
              <w:pStyle w:val="TAH"/>
              <w:keepNext w:val="0"/>
              <w:keepLines w:val="0"/>
            </w:pPr>
            <w:r>
              <w:t xml:space="preserve">UL/DL BW </w:t>
            </w:r>
            <w:r>
              <w:br/>
              <w:t>(MHz)</w:t>
            </w:r>
          </w:p>
        </w:tc>
        <w:tc>
          <w:tcPr>
            <w:tcW w:w="918" w:type="dxa"/>
            <w:gridSpan w:val="4"/>
            <w:tcBorders>
              <w:top w:val="single" w:sz="4" w:space="0" w:color="auto"/>
              <w:left w:val="single" w:sz="4" w:space="0" w:color="auto"/>
              <w:bottom w:val="single" w:sz="4" w:space="0" w:color="auto"/>
              <w:right w:val="single" w:sz="4" w:space="0" w:color="auto"/>
            </w:tcBorders>
            <w:hideMark/>
          </w:tcPr>
          <w:p w14:paraId="3F106E76" w14:textId="77777777" w:rsidR="00C02F2B" w:rsidRDefault="00C02F2B">
            <w:pPr>
              <w:pStyle w:val="TAH"/>
              <w:keepNext w:val="0"/>
              <w:keepLines w:val="0"/>
            </w:pPr>
            <w:r>
              <w:t>UL</w:t>
            </w:r>
          </w:p>
          <w:p w14:paraId="746A6CB8" w14:textId="77777777" w:rsidR="00C02F2B" w:rsidRDefault="00C02F2B">
            <w:pPr>
              <w:pStyle w:val="TAH"/>
              <w:keepNext w:val="0"/>
              <w:keepLines w:val="0"/>
            </w:pPr>
            <w:r>
              <w:t>L</w:t>
            </w:r>
            <w:r>
              <w:rPr>
                <w:vertAlign w:val="subscript"/>
              </w:rPr>
              <w:t>CRB</w:t>
            </w:r>
          </w:p>
        </w:tc>
        <w:tc>
          <w:tcPr>
            <w:tcW w:w="1275" w:type="dxa"/>
            <w:gridSpan w:val="2"/>
            <w:tcBorders>
              <w:top w:val="single" w:sz="4" w:space="0" w:color="auto"/>
              <w:left w:val="single" w:sz="4" w:space="0" w:color="auto"/>
              <w:bottom w:val="single" w:sz="4" w:space="0" w:color="auto"/>
              <w:right w:val="single" w:sz="4" w:space="0" w:color="auto"/>
            </w:tcBorders>
            <w:hideMark/>
          </w:tcPr>
          <w:p w14:paraId="31D9D677" w14:textId="77777777" w:rsidR="00C02F2B" w:rsidRDefault="00C02F2B">
            <w:pPr>
              <w:pStyle w:val="TAH"/>
              <w:keepNext w:val="0"/>
              <w:keepLines w:val="0"/>
            </w:pPr>
            <w:r>
              <w:t>DL F</w:t>
            </w:r>
            <w:r>
              <w:rPr>
                <w:vertAlign w:val="subscript"/>
              </w:rPr>
              <w:t>c</w:t>
            </w:r>
            <w:r>
              <w:t xml:space="preserve"> (MHz)</w:t>
            </w:r>
          </w:p>
        </w:tc>
        <w:tc>
          <w:tcPr>
            <w:tcW w:w="851" w:type="dxa"/>
            <w:gridSpan w:val="2"/>
            <w:tcBorders>
              <w:top w:val="single" w:sz="4" w:space="0" w:color="auto"/>
              <w:left w:val="single" w:sz="4" w:space="0" w:color="auto"/>
              <w:bottom w:val="single" w:sz="4" w:space="0" w:color="auto"/>
              <w:right w:val="single" w:sz="4" w:space="0" w:color="auto"/>
            </w:tcBorders>
            <w:hideMark/>
          </w:tcPr>
          <w:p w14:paraId="0D056462" w14:textId="77777777" w:rsidR="00C02F2B" w:rsidRDefault="00C02F2B">
            <w:pPr>
              <w:pStyle w:val="TAH"/>
              <w:keepNext w:val="0"/>
              <w:keepLines w:val="0"/>
            </w:pPr>
            <w:r>
              <w:t xml:space="preserve">MSD </w:t>
            </w:r>
            <w:r>
              <w:br/>
              <w:t>(dB)</w:t>
            </w:r>
          </w:p>
        </w:tc>
        <w:tc>
          <w:tcPr>
            <w:tcW w:w="1274" w:type="dxa"/>
            <w:gridSpan w:val="2"/>
            <w:tcBorders>
              <w:top w:val="single" w:sz="4" w:space="0" w:color="auto"/>
              <w:left w:val="single" w:sz="4" w:space="0" w:color="auto"/>
              <w:bottom w:val="single" w:sz="4" w:space="0" w:color="auto"/>
              <w:right w:val="single" w:sz="4" w:space="0" w:color="auto"/>
            </w:tcBorders>
            <w:hideMark/>
          </w:tcPr>
          <w:p w14:paraId="22E8AC37" w14:textId="77777777" w:rsidR="00C02F2B" w:rsidRDefault="00C02F2B">
            <w:pPr>
              <w:pStyle w:val="TAH"/>
              <w:keepNext w:val="0"/>
              <w:keepLines w:val="0"/>
            </w:pPr>
            <w:r>
              <w:t>IMD order</w:t>
            </w:r>
          </w:p>
        </w:tc>
      </w:tr>
      <w:tr w:rsidR="00C02F2B" w14:paraId="19906C4C"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13C0156F" w14:textId="77777777" w:rsidR="00C02F2B" w:rsidRDefault="00C02F2B">
            <w:pPr>
              <w:pStyle w:val="TAC"/>
              <w:keepNext w:val="0"/>
              <w:keepLines w:val="0"/>
              <w:rPr>
                <w:lang w:eastAsia="fi-FI"/>
              </w:rPr>
            </w:pPr>
            <w:r>
              <w:t>DC_1A-3A_n77A</w:t>
            </w:r>
          </w:p>
          <w:p w14:paraId="4B030197" w14:textId="77777777" w:rsidR="00C02F2B" w:rsidRDefault="00C02F2B">
            <w:pPr>
              <w:pStyle w:val="TAC"/>
              <w:keepNext w:val="0"/>
              <w:keepLines w:val="0"/>
              <w:rPr>
                <w:lang w:eastAsia="en-US"/>
              </w:rPr>
            </w:pPr>
            <w:r>
              <w:t>DC_1A-3A_n77(2A)</w:t>
            </w:r>
          </w:p>
          <w:p w14:paraId="4D60D585" w14:textId="77777777" w:rsidR="00C02F2B" w:rsidRDefault="00C02F2B">
            <w:pPr>
              <w:pStyle w:val="TAC"/>
              <w:keepNext w:val="0"/>
              <w:keepLines w:val="0"/>
              <w:rPr>
                <w:lang w:eastAsia="fi-FI"/>
              </w:rPr>
            </w:pPr>
            <w:r>
              <w:rPr>
                <w:lang w:eastAsia="fi-FI"/>
              </w:rPr>
              <w:t>DC_1A-3C_n77A</w:t>
            </w:r>
          </w:p>
          <w:p w14:paraId="16EC3D17" w14:textId="77777777" w:rsidR="00C02F2B" w:rsidRDefault="00C02F2B">
            <w:pPr>
              <w:pStyle w:val="TAC"/>
              <w:keepNext w:val="0"/>
              <w:keepLines w:val="0"/>
              <w:rPr>
                <w:lang w:eastAsia="fi-FI"/>
              </w:rPr>
            </w:pPr>
            <w:r>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7FF052CD" w14:textId="77777777" w:rsidR="00C02F2B" w:rsidRDefault="00C02F2B">
            <w:pPr>
              <w:pStyle w:val="TAC"/>
              <w:keepNext w:val="0"/>
              <w:keepLines w:val="0"/>
              <w:rPr>
                <w:lang w:eastAsia="fi-FI"/>
              </w:rPr>
            </w:pPr>
            <w: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A56C32" w14:textId="77777777" w:rsidR="00C02F2B" w:rsidRDefault="00C02F2B">
            <w:pPr>
              <w:pStyle w:val="TAC"/>
              <w:keepNext w:val="0"/>
              <w:keepLines w:val="0"/>
              <w:rPr>
                <w:lang w:eastAsia="fi-FI"/>
              </w:rPr>
            </w:pPr>
            <w:r>
              <w:t>1950</w:t>
            </w:r>
          </w:p>
        </w:tc>
        <w:tc>
          <w:tcPr>
            <w:tcW w:w="924" w:type="dxa"/>
            <w:tcBorders>
              <w:top w:val="single" w:sz="4" w:space="0" w:color="auto"/>
              <w:left w:val="single" w:sz="4" w:space="0" w:color="auto"/>
              <w:bottom w:val="single" w:sz="4" w:space="0" w:color="auto"/>
              <w:right w:val="single" w:sz="4" w:space="0" w:color="auto"/>
            </w:tcBorders>
            <w:noWrap/>
            <w:hideMark/>
          </w:tcPr>
          <w:p w14:paraId="02349F65" w14:textId="77777777" w:rsidR="00C02F2B" w:rsidRDefault="00C02F2B">
            <w:pPr>
              <w:pStyle w:val="TAC"/>
              <w:keepNext w:val="0"/>
              <w:keepLines w:val="0"/>
              <w:rPr>
                <w:lang w:eastAsia="fi-FI"/>
              </w:rPr>
            </w:pPr>
            <w: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37D3A861" w14:textId="77777777" w:rsidR="00C02F2B" w:rsidRDefault="00C02F2B">
            <w:pPr>
              <w:pStyle w:val="TAC"/>
              <w:keepNext w:val="0"/>
              <w:keepLines w:val="0"/>
              <w:rPr>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EF5E0B" w14:textId="77777777" w:rsidR="00C02F2B" w:rsidRDefault="00C02F2B">
            <w:pPr>
              <w:pStyle w:val="TAC"/>
              <w:keepNext w:val="0"/>
              <w:keepLines w:val="0"/>
              <w:rPr>
                <w:lang w:eastAsia="fi-FI"/>
              </w:rPr>
            </w:pPr>
            <w: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72F79D71"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05FE2E7" w14:textId="77777777" w:rsidR="00C02F2B" w:rsidRDefault="00C02F2B">
            <w:pPr>
              <w:pStyle w:val="TAC"/>
              <w:keepNext w:val="0"/>
              <w:keepLines w:val="0"/>
              <w:rPr>
                <w:lang w:eastAsia="fi-FI"/>
              </w:rPr>
            </w:pPr>
            <w:r>
              <w:t>N/A</w:t>
            </w:r>
          </w:p>
        </w:tc>
      </w:tr>
      <w:tr w:rsidR="00C02F2B" w14:paraId="5D03D0F3"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49751CF"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C2A66DD" w14:textId="77777777" w:rsidR="00C02F2B" w:rsidRDefault="00C02F2B">
            <w:pPr>
              <w:pStyle w:val="TAC"/>
              <w:keepNext w:val="0"/>
              <w:keepLines w:val="0"/>
              <w:rPr>
                <w:lang w:eastAsia="fi-FI"/>
              </w:rPr>
            </w:pPr>
            <w: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1B8FF02" w14:textId="77777777" w:rsidR="00C02F2B" w:rsidRDefault="00C02F2B">
            <w:pPr>
              <w:pStyle w:val="TAC"/>
              <w:keepNext w:val="0"/>
              <w:keepLines w:val="0"/>
              <w:rPr>
                <w:lang w:eastAsia="fi-FI"/>
              </w:rPr>
            </w:pPr>
            <w:r>
              <w:t>N/A</w:t>
            </w:r>
          </w:p>
        </w:tc>
        <w:tc>
          <w:tcPr>
            <w:tcW w:w="924" w:type="dxa"/>
            <w:tcBorders>
              <w:top w:val="single" w:sz="4" w:space="0" w:color="auto"/>
              <w:left w:val="single" w:sz="4" w:space="0" w:color="auto"/>
              <w:bottom w:val="single" w:sz="4" w:space="0" w:color="auto"/>
              <w:right w:val="single" w:sz="4" w:space="0" w:color="auto"/>
            </w:tcBorders>
            <w:noWrap/>
            <w:hideMark/>
          </w:tcPr>
          <w:p w14:paraId="011BB796" w14:textId="77777777" w:rsidR="00C02F2B" w:rsidRDefault="00C02F2B">
            <w:pPr>
              <w:pStyle w:val="TAC"/>
              <w:keepNext w:val="0"/>
              <w:keepLines w:val="0"/>
              <w:rPr>
                <w:lang w:eastAsia="fi-FI"/>
              </w:rPr>
            </w:pPr>
            <w: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1F5EB063" w14:textId="77777777" w:rsidR="00C02F2B" w:rsidRDefault="00C02F2B">
            <w:pPr>
              <w:pStyle w:val="TAC"/>
              <w:keepNext w:val="0"/>
              <w:keepLines w:val="0"/>
              <w:rPr>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EA196F8" w14:textId="77777777" w:rsidR="00C02F2B" w:rsidRDefault="00C02F2B">
            <w:pPr>
              <w:pStyle w:val="TAC"/>
              <w:keepNext w:val="0"/>
              <w:keepLines w:val="0"/>
              <w:rPr>
                <w:lang w:eastAsia="fi-FI"/>
              </w:rPr>
            </w:pPr>
            <w:r>
              <w:t>1807.5</w:t>
            </w:r>
          </w:p>
        </w:tc>
        <w:tc>
          <w:tcPr>
            <w:tcW w:w="851" w:type="dxa"/>
            <w:gridSpan w:val="2"/>
            <w:tcBorders>
              <w:top w:val="single" w:sz="4" w:space="0" w:color="auto"/>
              <w:left w:val="single" w:sz="4" w:space="0" w:color="auto"/>
              <w:bottom w:val="single" w:sz="4" w:space="0" w:color="auto"/>
              <w:right w:val="single" w:sz="4" w:space="0" w:color="auto"/>
            </w:tcBorders>
            <w:hideMark/>
          </w:tcPr>
          <w:p w14:paraId="68294E45" w14:textId="77777777" w:rsidR="00C02F2B" w:rsidRDefault="00C02F2B">
            <w:pPr>
              <w:pStyle w:val="TAC"/>
              <w:keepNext w:val="0"/>
              <w:keepLines w:val="0"/>
              <w:rPr>
                <w:lang w:eastAsia="fi-FI"/>
              </w:rPr>
            </w:pPr>
            <w:r>
              <w:t>37.5</w:t>
            </w:r>
          </w:p>
        </w:tc>
        <w:tc>
          <w:tcPr>
            <w:tcW w:w="1274" w:type="dxa"/>
            <w:gridSpan w:val="2"/>
            <w:tcBorders>
              <w:top w:val="single" w:sz="4" w:space="0" w:color="auto"/>
              <w:left w:val="single" w:sz="4" w:space="0" w:color="auto"/>
              <w:bottom w:val="single" w:sz="4" w:space="0" w:color="auto"/>
              <w:right w:val="single" w:sz="4" w:space="0" w:color="auto"/>
            </w:tcBorders>
            <w:hideMark/>
          </w:tcPr>
          <w:p w14:paraId="13AC88AB" w14:textId="77777777" w:rsidR="00C02F2B" w:rsidRDefault="00C02F2B">
            <w:pPr>
              <w:pStyle w:val="TAC"/>
              <w:keepNext w:val="0"/>
              <w:keepLines w:val="0"/>
              <w:rPr>
                <w:lang w:eastAsia="fi-FI"/>
              </w:rPr>
            </w:pPr>
            <w:r>
              <w:t>IMD2</w:t>
            </w:r>
            <w:r>
              <w:rPr>
                <w:vertAlign w:val="superscript"/>
              </w:rPr>
              <w:t>1</w:t>
            </w:r>
          </w:p>
        </w:tc>
      </w:tr>
      <w:tr w:rsidR="00C02F2B" w14:paraId="0582EA30"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673E965"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7CDAFD7" w14:textId="77777777" w:rsidR="00C02F2B" w:rsidRDefault="00C02F2B">
            <w:pPr>
              <w:pStyle w:val="TAC"/>
              <w:keepNext w:val="0"/>
              <w:keepLines w:val="0"/>
              <w:rPr>
                <w:lang w:eastAsia="fi-FI"/>
              </w:rPr>
            </w:pPr>
            <w: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DFB788" w14:textId="77777777" w:rsidR="00C02F2B" w:rsidRDefault="00C02F2B">
            <w:pPr>
              <w:pStyle w:val="TAC"/>
              <w:keepNext w:val="0"/>
              <w:keepLines w:val="0"/>
              <w:rPr>
                <w:lang w:eastAsia="fi-FI"/>
              </w:rPr>
            </w:pPr>
            <w:r>
              <w:t>3757.5</w:t>
            </w:r>
          </w:p>
        </w:tc>
        <w:tc>
          <w:tcPr>
            <w:tcW w:w="924" w:type="dxa"/>
            <w:tcBorders>
              <w:top w:val="single" w:sz="4" w:space="0" w:color="auto"/>
              <w:left w:val="single" w:sz="4" w:space="0" w:color="auto"/>
              <w:bottom w:val="single" w:sz="4" w:space="0" w:color="auto"/>
              <w:right w:val="single" w:sz="4" w:space="0" w:color="auto"/>
            </w:tcBorders>
            <w:noWrap/>
            <w:hideMark/>
          </w:tcPr>
          <w:p w14:paraId="09908984" w14:textId="77777777" w:rsidR="00C02F2B" w:rsidRDefault="00C02F2B">
            <w:pPr>
              <w:pStyle w:val="TAC"/>
              <w:keepNext w:val="0"/>
              <w:keepLines w:val="0"/>
              <w:rPr>
                <w:lang w:eastAsia="fi-FI"/>
              </w:rPr>
            </w:pPr>
            <w: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08F84DC5" w14:textId="77777777" w:rsidR="00C02F2B" w:rsidRDefault="00C02F2B">
            <w:pPr>
              <w:pStyle w:val="TAC"/>
              <w:keepNext w:val="0"/>
              <w:keepLines w:val="0"/>
              <w:rPr>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8CC369D" w14:textId="77777777" w:rsidR="00C02F2B" w:rsidRDefault="00C02F2B">
            <w:pPr>
              <w:pStyle w:val="TAC"/>
              <w:keepNext w:val="0"/>
              <w:keepLines w:val="0"/>
              <w:rPr>
                <w:lang w:eastAsia="fi-FI"/>
              </w:rPr>
            </w:pPr>
            <w:r>
              <w:t>3757.5</w:t>
            </w:r>
          </w:p>
        </w:tc>
        <w:tc>
          <w:tcPr>
            <w:tcW w:w="851" w:type="dxa"/>
            <w:gridSpan w:val="2"/>
            <w:tcBorders>
              <w:top w:val="single" w:sz="4" w:space="0" w:color="auto"/>
              <w:left w:val="single" w:sz="4" w:space="0" w:color="auto"/>
              <w:bottom w:val="single" w:sz="4" w:space="0" w:color="auto"/>
              <w:right w:val="single" w:sz="4" w:space="0" w:color="auto"/>
            </w:tcBorders>
            <w:hideMark/>
          </w:tcPr>
          <w:p w14:paraId="0D57F9C8"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31631D8" w14:textId="77777777" w:rsidR="00C02F2B" w:rsidRDefault="00C02F2B">
            <w:pPr>
              <w:pStyle w:val="TAC"/>
              <w:keepNext w:val="0"/>
              <w:keepLines w:val="0"/>
              <w:rPr>
                <w:lang w:eastAsia="fi-FI"/>
              </w:rPr>
            </w:pPr>
            <w:r>
              <w:t>N/A</w:t>
            </w:r>
          </w:p>
        </w:tc>
      </w:tr>
      <w:tr w:rsidR="00C02F2B" w14:paraId="758BE24A"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A5EE831"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5FE6579" w14:textId="77777777" w:rsidR="00C02F2B" w:rsidRDefault="00C02F2B">
            <w:pPr>
              <w:pStyle w:val="TAC"/>
              <w:keepNext w:val="0"/>
              <w:keepLines w:val="0"/>
              <w:rPr>
                <w:lang w:eastAsia="fi-FI"/>
              </w:rPr>
            </w:pPr>
            <w: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B87C10E" w14:textId="77777777" w:rsidR="00C02F2B" w:rsidRDefault="00C02F2B">
            <w:pPr>
              <w:pStyle w:val="TAC"/>
              <w:keepNext w:val="0"/>
              <w:keepLines w:val="0"/>
              <w:rPr>
                <w:lang w:eastAsia="fi-FI"/>
              </w:rPr>
            </w:pPr>
            <w:r>
              <w:t>1950</w:t>
            </w:r>
          </w:p>
        </w:tc>
        <w:tc>
          <w:tcPr>
            <w:tcW w:w="924" w:type="dxa"/>
            <w:tcBorders>
              <w:top w:val="single" w:sz="4" w:space="0" w:color="auto"/>
              <w:left w:val="single" w:sz="4" w:space="0" w:color="auto"/>
              <w:bottom w:val="single" w:sz="4" w:space="0" w:color="auto"/>
              <w:right w:val="single" w:sz="4" w:space="0" w:color="auto"/>
            </w:tcBorders>
            <w:noWrap/>
            <w:hideMark/>
          </w:tcPr>
          <w:p w14:paraId="620610D3" w14:textId="77777777" w:rsidR="00C02F2B" w:rsidRDefault="00C02F2B">
            <w:pPr>
              <w:pStyle w:val="TAC"/>
              <w:keepNext w:val="0"/>
              <w:keepLines w:val="0"/>
              <w:rPr>
                <w:lang w:eastAsia="fi-FI"/>
              </w:rPr>
            </w:pPr>
            <w: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1DC04738" w14:textId="77777777" w:rsidR="00C02F2B" w:rsidRDefault="00C02F2B">
            <w:pPr>
              <w:pStyle w:val="TAC"/>
              <w:keepNext w:val="0"/>
              <w:keepLines w:val="0"/>
              <w:rPr>
                <w:kern w:val="2"/>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478FDA4" w14:textId="77777777" w:rsidR="00C02F2B" w:rsidRDefault="00C02F2B">
            <w:pPr>
              <w:pStyle w:val="TAC"/>
              <w:keepNext w:val="0"/>
              <w:keepLines w:val="0"/>
              <w:rPr>
                <w:kern w:val="2"/>
                <w:lang w:eastAsia="ko-KR"/>
              </w:rPr>
            </w:pPr>
            <w: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60A775A9"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359C29E" w14:textId="77777777" w:rsidR="00C02F2B" w:rsidRDefault="00C02F2B">
            <w:pPr>
              <w:pStyle w:val="TAC"/>
              <w:keepNext w:val="0"/>
              <w:keepLines w:val="0"/>
              <w:rPr>
                <w:kern w:val="2"/>
                <w:lang w:eastAsia="ko-KR"/>
              </w:rPr>
            </w:pPr>
            <w:r>
              <w:t>N/A</w:t>
            </w:r>
          </w:p>
        </w:tc>
      </w:tr>
      <w:tr w:rsidR="00C02F2B" w14:paraId="360CF40A"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275283F"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395BA00" w14:textId="77777777" w:rsidR="00C02F2B" w:rsidRDefault="00C02F2B">
            <w:pPr>
              <w:pStyle w:val="TAC"/>
              <w:keepNext w:val="0"/>
              <w:keepLines w:val="0"/>
              <w:rPr>
                <w:lang w:eastAsia="fi-FI"/>
              </w:rPr>
            </w:pPr>
            <w: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20D65EC" w14:textId="77777777" w:rsidR="00C02F2B" w:rsidRDefault="00C02F2B">
            <w:pPr>
              <w:pStyle w:val="TAC"/>
              <w:keepNext w:val="0"/>
              <w:keepLines w:val="0"/>
              <w:rPr>
                <w:lang w:eastAsia="fi-FI"/>
              </w:rPr>
            </w:pPr>
            <w:r>
              <w:t>N/A</w:t>
            </w:r>
          </w:p>
        </w:tc>
        <w:tc>
          <w:tcPr>
            <w:tcW w:w="924" w:type="dxa"/>
            <w:tcBorders>
              <w:top w:val="single" w:sz="4" w:space="0" w:color="auto"/>
              <w:left w:val="single" w:sz="4" w:space="0" w:color="auto"/>
              <w:bottom w:val="single" w:sz="4" w:space="0" w:color="auto"/>
              <w:right w:val="single" w:sz="4" w:space="0" w:color="auto"/>
            </w:tcBorders>
            <w:noWrap/>
            <w:hideMark/>
          </w:tcPr>
          <w:p w14:paraId="270BD2FF" w14:textId="77777777" w:rsidR="00C02F2B" w:rsidRDefault="00C02F2B">
            <w:pPr>
              <w:pStyle w:val="TAC"/>
              <w:keepNext w:val="0"/>
              <w:keepLines w:val="0"/>
              <w:rPr>
                <w:lang w:eastAsia="fi-FI"/>
              </w:rPr>
            </w:pPr>
            <w: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0BAA4653" w14:textId="77777777" w:rsidR="00C02F2B" w:rsidRDefault="00C02F2B">
            <w:pPr>
              <w:pStyle w:val="TAC"/>
              <w:keepNext w:val="0"/>
              <w:keepLines w:val="0"/>
              <w:rPr>
                <w:kern w:val="2"/>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E588EC8" w14:textId="77777777" w:rsidR="00C02F2B" w:rsidRDefault="00C02F2B">
            <w:pPr>
              <w:pStyle w:val="TAC"/>
              <w:keepNext w:val="0"/>
              <w:keepLines w:val="0"/>
              <w:rPr>
                <w:kern w:val="2"/>
                <w:lang w:eastAsia="ko-KR"/>
              </w:rPr>
            </w:pPr>
            <w:r>
              <w:t>1870</w:t>
            </w:r>
          </w:p>
        </w:tc>
        <w:tc>
          <w:tcPr>
            <w:tcW w:w="851" w:type="dxa"/>
            <w:gridSpan w:val="2"/>
            <w:tcBorders>
              <w:top w:val="single" w:sz="4" w:space="0" w:color="auto"/>
              <w:left w:val="single" w:sz="4" w:space="0" w:color="auto"/>
              <w:bottom w:val="single" w:sz="4" w:space="0" w:color="auto"/>
              <w:right w:val="single" w:sz="4" w:space="0" w:color="auto"/>
            </w:tcBorders>
            <w:hideMark/>
          </w:tcPr>
          <w:p w14:paraId="466A6413" w14:textId="77777777" w:rsidR="00C02F2B" w:rsidRDefault="00C02F2B">
            <w:pPr>
              <w:pStyle w:val="TAC"/>
              <w:keepNext w:val="0"/>
              <w:keepLines w:val="0"/>
              <w:rPr>
                <w:lang w:eastAsia="fi-FI"/>
              </w:rPr>
            </w:pPr>
            <w:r>
              <w:t>20.5</w:t>
            </w:r>
          </w:p>
        </w:tc>
        <w:tc>
          <w:tcPr>
            <w:tcW w:w="1274" w:type="dxa"/>
            <w:gridSpan w:val="2"/>
            <w:tcBorders>
              <w:top w:val="single" w:sz="4" w:space="0" w:color="auto"/>
              <w:left w:val="single" w:sz="4" w:space="0" w:color="auto"/>
              <w:bottom w:val="single" w:sz="4" w:space="0" w:color="auto"/>
              <w:right w:val="single" w:sz="4" w:space="0" w:color="auto"/>
            </w:tcBorders>
            <w:hideMark/>
          </w:tcPr>
          <w:p w14:paraId="7A8E096F" w14:textId="77777777" w:rsidR="00C02F2B" w:rsidRDefault="00C02F2B">
            <w:pPr>
              <w:pStyle w:val="TAC"/>
              <w:keepNext w:val="0"/>
              <w:keepLines w:val="0"/>
              <w:rPr>
                <w:kern w:val="2"/>
                <w:lang w:eastAsia="ko-KR"/>
              </w:rPr>
            </w:pPr>
            <w:r>
              <w:t>IMD4</w:t>
            </w:r>
            <w:r>
              <w:rPr>
                <w:vertAlign w:val="superscript"/>
              </w:rPr>
              <w:t>1</w:t>
            </w:r>
          </w:p>
        </w:tc>
      </w:tr>
      <w:tr w:rsidR="00C02F2B" w14:paraId="780CB894"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9FB0245"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D92D45B" w14:textId="77777777" w:rsidR="00C02F2B" w:rsidRDefault="00C02F2B">
            <w:pPr>
              <w:pStyle w:val="TAC"/>
              <w:keepNext w:val="0"/>
              <w:keepLines w:val="0"/>
              <w:rPr>
                <w:lang w:eastAsia="fi-FI"/>
              </w:rPr>
            </w:pPr>
            <w: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4E95EE2" w14:textId="77777777" w:rsidR="00C02F2B" w:rsidRDefault="00C02F2B">
            <w:pPr>
              <w:pStyle w:val="TAC"/>
              <w:keepNext w:val="0"/>
              <w:keepLines w:val="0"/>
              <w:rPr>
                <w:lang w:eastAsia="fi-FI"/>
              </w:rPr>
            </w:pPr>
            <w:r>
              <w:t>3980</w:t>
            </w:r>
          </w:p>
        </w:tc>
        <w:tc>
          <w:tcPr>
            <w:tcW w:w="924" w:type="dxa"/>
            <w:tcBorders>
              <w:top w:val="single" w:sz="4" w:space="0" w:color="auto"/>
              <w:left w:val="single" w:sz="4" w:space="0" w:color="auto"/>
              <w:bottom w:val="single" w:sz="4" w:space="0" w:color="auto"/>
              <w:right w:val="single" w:sz="4" w:space="0" w:color="auto"/>
            </w:tcBorders>
            <w:noWrap/>
            <w:hideMark/>
          </w:tcPr>
          <w:p w14:paraId="27E9C3F1" w14:textId="77777777" w:rsidR="00C02F2B" w:rsidRDefault="00C02F2B">
            <w:pPr>
              <w:pStyle w:val="TAC"/>
              <w:keepNext w:val="0"/>
              <w:keepLines w:val="0"/>
              <w:rPr>
                <w:lang w:eastAsia="fi-FI"/>
              </w:rPr>
            </w:pPr>
            <w: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4E0EC519" w14:textId="77777777" w:rsidR="00C02F2B" w:rsidRDefault="00C02F2B">
            <w:pPr>
              <w:pStyle w:val="TAC"/>
              <w:keepNext w:val="0"/>
              <w:keepLines w:val="0"/>
              <w:rPr>
                <w:kern w:val="2"/>
                <w:lang w:eastAsia="ko-KR"/>
              </w:rPr>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AC340A" w14:textId="77777777" w:rsidR="00C02F2B" w:rsidRDefault="00C02F2B">
            <w:pPr>
              <w:pStyle w:val="TAC"/>
              <w:keepNext w:val="0"/>
              <w:keepLines w:val="0"/>
              <w:rPr>
                <w:kern w:val="2"/>
                <w:lang w:eastAsia="ko-KR"/>
              </w:rPr>
            </w:pPr>
            <w:r>
              <w:t>3980</w:t>
            </w:r>
          </w:p>
        </w:tc>
        <w:tc>
          <w:tcPr>
            <w:tcW w:w="851" w:type="dxa"/>
            <w:gridSpan w:val="2"/>
            <w:tcBorders>
              <w:top w:val="single" w:sz="4" w:space="0" w:color="auto"/>
              <w:left w:val="single" w:sz="4" w:space="0" w:color="auto"/>
              <w:bottom w:val="single" w:sz="4" w:space="0" w:color="auto"/>
              <w:right w:val="single" w:sz="4" w:space="0" w:color="auto"/>
            </w:tcBorders>
            <w:hideMark/>
          </w:tcPr>
          <w:p w14:paraId="145522F3"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12A8A6A" w14:textId="77777777" w:rsidR="00C02F2B" w:rsidRDefault="00C02F2B">
            <w:pPr>
              <w:pStyle w:val="TAC"/>
              <w:keepNext w:val="0"/>
              <w:keepLines w:val="0"/>
              <w:rPr>
                <w:kern w:val="2"/>
                <w:lang w:eastAsia="ko-KR"/>
              </w:rPr>
            </w:pPr>
            <w:r>
              <w:t>N/A</w:t>
            </w:r>
          </w:p>
        </w:tc>
      </w:tr>
      <w:tr w:rsidR="00C02F2B" w14:paraId="0F638860"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B120F30"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EDD5D03" w14:textId="77777777" w:rsidR="00C02F2B" w:rsidRDefault="00C02F2B">
            <w:pPr>
              <w:pStyle w:val="TAC"/>
              <w:keepNext w:val="0"/>
              <w:keepLines w:val="0"/>
              <w:rPr>
                <w:lang w:eastAsia="fi-FI"/>
              </w:rPr>
            </w:pPr>
            <w: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45F4E3" w14:textId="77777777" w:rsidR="00C02F2B" w:rsidRDefault="00C02F2B">
            <w:pPr>
              <w:pStyle w:val="TAC"/>
              <w:keepNext w:val="0"/>
              <w:keepLines w:val="0"/>
              <w:rPr>
                <w:lang w:eastAsia="fi-FI"/>
              </w:rPr>
            </w:pPr>
            <w:r>
              <w:t>N/A</w:t>
            </w:r>
          </w:p>
        </w:tc>
        <w:tc>
          <w:tcPr>
            <w:tcW w:w="924" w:type="dxa"/>
            <w:tcBorders>
              <w:top w:val="single" w:sz="4" w:space="0" w:color="auto"/>
              <w:left w:val="single" w:sz="4" w:space="0" w:color="auto"/>
              <w:bottom w:val="single" w:sz="4" w:space="0" w:color="auto"/>
              <w:right w:val="single" w:sz="4" w:space="0" w:color="auto"/>
            </w:tcBorders>
            <w:noWrap/>
            <w:hideMark/>
          </w:tcPr>
          <w:p w14:paraId="6FD0762A" w14:textId="77777777" w:rsidR="00C02F2B" w:rsidRDefault="00C02F2B">
            <w:pPr>
              <w:pStyle w:val="TAC"/>
              <w:keepNext w:val="0"/>
              <w:keepLines w:val="0"/>
              <w:rPr>
                <w:lang w:eastAsia="fi-FI"/>
              </w:rPr>
            </w:pPr>
            <w: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2B5210F6" w14:textId="77777777" w:rsidR="00C02F2B" w:rsidRDefault="00C02F2B">
            <w:pPr>
              <w:pStyle w:val="TAC"/>
              <w:keepNext w:val="0"/>
              <w:keepLines w:val="0"/>
              <w:rPr>
                <w:kern w:val="2"/>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616FD5" w14:textId="77777777" w:rsidR="00C02F2B" w:rsidRDefault="00C02F2B">
            <w:pPr>
              <w:pStyle w:val="TAC"/>
              <w:keepNext w:val="0"/>
              <w:keepLines w:val="0"/>
              <w:rPr>
                <w:kern w:val="2"/>
                <w:lang w:eastAsia="ko-KR"/>
              </w:rPr>
            </w:pPr>
            <w: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630BF646" w14:textId="77777777" w:rsidR="00C02F2B" w:rsidRDefault="00C02F2B">
            <w:pPr>
              <w:pStyle w:val="TAC"/>
              <w:keepNext w:val="0"/>
              <w:keepLines w:val="0"/>
              <w:rPr>
                <w:lang w:eastAsia="fi-FI"/>
              </w:rPr>
            </w:pPr>
            <w:r>
              <w:t>37.0</w:t>
            </w:r>
          </w:p>
        </w:tc>
        <w:tc>
          <w:tcPr>
            <w:tcW w:w="1274" w:type="dxa"/>
            <w:gridSpan w:val="2"/>
            <w:tcBorders>
              <w:top w:val="single" w:sz="4" w:space="0" w:color="auto"/>
              <w:left w:val="single" w:sz="4" w:space="0" w:color="auto"/>
              <w:bottom w:val="single" w:sz="4" w:space="0" w:color="auto"/>
              <w:right w:val="single" w:sz="4" w:space="0" w:color="auto"/>
            </w:tcBorders>
            <w:hideMark/>
          </w:tcPr>
          <w:p w14:paraId="5CF3C899" w14:textId="77777777" w:rsidR="00C02F2B" w:rsidRDefault="00C02F2B">
            <w:pPr>
              <w:pStyle w:val="TAC"/>
              <w:keepNext w:val="0"/>
              <w:keepLines w:val="0"/>
              <w:rPr>
                <w:kern w:val="2"/>
                <w:lang w:eastAsia="ko-KR"/>
              </w:rPr>
            </w:pPr>
            <w:r>
              <w:t>IMD2</w:t>
            </w:r>
            <w:r>
              <w:rPr>
                <w:vertAlign w:val="superscript"/>
              </w:rPr>
              <w:t>1</w:t>
            </w:r>
          </w:p>
        </w:tc>
      </w:tr>
      <w:tr w:rsidR="00C02F2B" w14:paraId="320E8549"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87388D6"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3558244" w14:textId="77777777" w:rsidR="00C02F2B" w:rsidRDefault="00C02F2B">
            <w:pPr>
              <w:pStyle w:val="TAC"/>
              <w:keepNext w:val="0"/>
              <w:keepLines w:val="0"/>
              <w:rPr>
                <w:lang w:eastAsia="fi-FI"/>
              </w:rPr>
            </w:pPr>
            <w: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731C62" w14:textId="77777777" w:rsidR="00C02F2B" w:rsidRDefault="00C02F2B">
            <w:pPr>
              <w:pStyle w:val="TAC"/>
              <w:keepNext w:val="0"/>
              <w:keepLines w:val="0"/>
              <w:rPr>
                <w:lang w:eastAsia="fi-FI"/>
              </w:rPr>
            </w:pPr>
            <w:r>
              <w:t>1775</w:t>
            </w:r>
          </w:p>
        </w:tc>
        <w:tc>
          <w:tcPr>
            <w:tcW w:w="924" w:type="dxa"/>
            <w:tcBorders>
              <w:top w:val="single" w:sz="4" w:space="0" w:color="auto"/>
              <w:left w:val="single" w:sz="4" w:space="0" w:color="auto"/>
              <w:bottom w:val="single" w:sz="4" w:space="0" w:color="auto"/>
              <w:right w:val="single" w:sz="4" w:space="0" w:color="auto"/>
            </w:tcBorders>
            <w:noWrap/>
            <w:hideMark/>
          </w:tcPr>
          <w:p w14:paraId="15149F7D" w14:textId="77777777" w:rsidR="00C02F2B" w:rsidRDefault="00C02F2B">
            <w:pPr>
              <w:pStyle w:val="TAC"/>
              <w:keepNext w:val="0"/>
              <w:keepLines w:val="0"/>
              <w:rPr>
                <w:lang w:eastAsia="fi-FI"/>
              </w:rPr>
            </w:pPr>
            <w: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5337479E" w14:textId="77777777" w:rsidR="00C02F2B" w:rsidRDefault="00C02F2B">
            <w:pPr>
              <w:pStyle w:val="TAC"/>
              <w:keepNext w:val="0"/>
              <w:keepLines w:val="0"/>
              <w:rPr>
                <w:kern w:val="2"/>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C354A4" w14:textId="77777777" w:rsidR="00C02F2B" w:rsidRDefault="00C02F2B">
            <w:pPr>
              <w:pStyle w:val="TAC"/>
              <w:keepNext w:val="0"/>
              <w:keepLines w:val="0"/>
              <w:rPr>
                <w:kern w:val="2"/>
                <w:lang w:eastAsia="ko-KR"/>
              </w:rPr>
            </w:pPr>
            <w:r>
              <w:t>1870</w:t>
            </w:r>
          </w:p>
        </w:tc>
        <w:tc>
          <w:tcPr>
            <w:tcW w:w="851" w:type="dxa"/>
            <w:gridSpan w:val="2"/>
            <w:tcBorders>
              <w:top w:val="single" w:sz="4" w:space="0" w:color="auto"/>
              <w:left w:val="single" w:sz="4" w:space="0" w:color="auto"/>
              <w:bottom w:val="single" w:sz="4" w:space="0" w:color="auto"/>
              <w:right w:val="single" w:sz="4" w:space="0" w:color="auto"/>
            </w:tcBorders>
            <w:hideMark/>
          </w:tcPr>
          <w:p w14:paraId="0292BBB3"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2376445" w14:textId="77777777" w:rsidR="00C02F2B" w:rsidRDefault="00C02F2B">
            <w:pPr>
              <w:pStyle w:val="TAC"/>
              <w:keepNext w:val="0"/>
              <w:keepLines w:val="0"/>
              <w:rPr>
                <w:kern w:val="2"/>
                <w:lang w:eastAsia="ko-KR"/>
              </w:rPr>
            </w:pPr>
            <w:r>
              <w:t>N/A</w:t>
            </w:r>
          </w:p>
        </w:tc>
      </w:tr>
      <w:tr w:rsidR="00C02F2B" w14:paraId="2FDE4C6C"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21C004F"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744B8C8" w14:textId="77777777" w:rsidR="00C02F2B" w:rsidRDefault="00C02F2B">
            <w:pPr>
              <w:pStyle w:val="TAC"/>
              <w:keepNext w:val="0"/>
              <w:keepLines w:val="0"/>
              <w:rPr>
                <w:lang w:eastAsia="fi-FI"/>
              </w:rPr>
            </w:pPr>
            <w: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271A1A7" w14:textId="77777777" w:rsidR="00C02F2B" w:rsidRDefault="00C02F2B">
            <w:pPr>
              <w:pStyle w:val="TAC"/>
              <w:keepNext w:val="0"/>
              <w:keepLines w:val="0"/>
              <w:rPr>
                <w:lang w:eastAsia="fi-FI"/>
              </w:rPr>
            </w:pPr>
            <w:r>
              <w:t>3915</w:t>
            </w:r>
          </w:p>
        </w:tc>
        <w:tc>
          <w:tcPr>
            <w:tcW w:w="924" w:type="dxa"/>
            <w:tcBorders>
              <w:top w:val="single" w:sz="4" w:space="0" w:color="auto"/>
              <w:left w:val="single" w:sz="4" w:space="0" w:color="auto"/>
              <w:bottom w:val="single" w:sz="4" w:space="0" w:color="auto"/>
              <w:right w:val="single" w:sz="4" w:space="0" w:color="auto"/>
            </w:tcBorders>
            <w:noWrap/>
            <w:hideMark/>
          </w:tcPr>
          <w:p w14:paraId="3C536B12" w14:textId="77777777" w:rsidR="00C02F2B" w:rsidRDefault="00C02F2B">
            <w:pPr>
              <w:pStyle w:val="TAC"/>
              <w:keepNext w:val="0"/>
              <w:keepLines w:val="0"/>
              <w:rPr>
                <w:lang w:eastAsia="fi-FI"/>
              </w:rPr>
            </w:pPr>
            <w: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673F5E7D" w14:textId="77777777" w:rsidR="00C02F2B" w:rsidRDefault="00C02F2B">
            <w:pPr>
              <w:pStyle w:val="TAC"/>
              <w:keepNext w:val="0"/>
              <w:keepLines w:val="0"/>
              <w:rPr>
                <w:kern w:val="2"/>
                <w:lang w:eastAsia="ko-KR"/>
              </w:rPr>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18D028" w14:textId="77777777" w:rsidR="00C02F2B" w:rsidRDefault="00C02F2B">
            <w:pPr>
              <w:pStyle w:val="TAC"/>
              <w:keepNext w:val="0"/>
              <w:keepLines w:val="0"/>
              <w:rPr>
                <w:kern w:val="2"/>
                <w:lang w:eastAsia="ko-KR"/>
              </w:rPr>
            </w:pPr>
            <w:r>
              <w:t>3915</w:t>
            </w:r>
          </w:p>
        </w:tc>
        <w:tc>
          <w:tcPr>
            <w:tcW w:w="851" w:type="dxa"/>
            <w:gridSpan w:val="2"/>
            <w:tcBorders>
              <w:top w:val="single" w:sz="4" w:space="0" w:color="auto"/>
              <w:left w:val="single" w:sz="4" w:space="0" w:color="auto"/>
              <w:bottom w:val="single" w:sz="4" w:space="0" w:color="auto"/>
              <w:right w:val="single" w:sz="4" w:space="0" w:color="auto"/>
            </w:tcBorders>
            <w:hideMark/>
          </w:tcPr>
          <w:p w14:paraId="23F653D8"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BFB399F" w14:textId="77777777" w:rsidR="00C02F2B" w:rsidRDefault="00C02F2B">
            <w:pPr>
              <w:pStyle w:val="TAC"/>
              <w:keepNext w:val="0"/>
              <w:keepLines w:val="0"/>
              <w:rPr>
                <w:kern w:val="2"/>
                <w:lang w:eastAsia="ko-KR"/>
              </w:rPr>
            </w:pPr>
            <w:r>
              <w:t>N/A</w:t>
            </w:r>
          </w:p>
        </w:tc>
      </w:tr>
      <w:tr w:rsidR="00C02F2B" w14:paraId="2907C17F"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E26A5E5" w14:textId="77777777" w:rsidR="00C02F2B" w:rsidRDefault="00C02F2B">
            <w:pPr>
              <w:pStyle w:val="TAC"/>
              <w:keepNext w:val="0"/>
              <w:keepLines w:val="0"/>
              <w:rPr>
                <w:lang w:eastAsia="en-US"/>
              </w:rPr>
            </w:pPr>
            <w:r>
              <w:t>DC_1A-3A_n78A</w:t>
            </w:r>
          </w:p>
          <w:p w14:paraId="2BB73A27" w14:textId="77777777" w:rsidR="00C02F2B" w:rsidRDefault="00C02F2B">
            <w:pPr>
              <w:pStyle w:val="TAC"/>
              <w:keepNext w:val="0"/>
              <w:keepLines w:val="0"/>
              <w:rPr>
                <w:rFonts w:eastAsia="MS Mincho"/>
              </w:rPr>
            </w:pPr>
            <w:r>
              <w:t>DC_1A-3A_n78(2A)</w:t>
            </w:r>
            <w:r>
              <w:rPr>
                <w:rFonts w:eastAsia="MS Mincho"/>
              </w:rPr>
              <w:t xml:space="preserve"> DC_1A-3C_n78A</w:t>
            </w:r>
          </w:p>
          <w:p w14:paraId="2F3EBCAA" w14:textId="77777777" w:rsidR="00C02F2B" w:rsidRDefault="00C02F2B">
            <w:pPr>
              <w:pStyle w:val="TAC"/>
              <w:keepNext w:val="0"/>
              <w:keepLines w:val="0"/>
              <w:rPr>
                <w:rFonts w:eastAsia="MS Mincho"/>
              </w:rPr>
            </w:pPr>
            <w:r>
              <w:rPr>
                <w:rFonts w:eastAsia="MS Mincho"/>
              </w:rPr>
              <w:t>DC_1A-3C_n78(2A)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D89F13" w14:textId="77777777" w:rsidR="00C02F2B" w:rsidRDefault="00C02F2B">
            <w:pPr>
              <w:pStyle w:val="TAC"/>
              <w:keepNext w:val="0"/>
              <w:keepLines w:val="0"/>
              <w:rPr>
                <w:rFonts w:eastAsia="Times New Roman"/>
              </w:rPr>
            </w:pPr>
            <w: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55B6328" w14:textId="77777777" w:rsidR="00C02F2B" w:rsidRDefault="00C02F2B">
            <w:pPr>
              <w:pStyle w:val="TAC"/>
              <w:keepNext w:val="0"/>
              <w:keepLines w:val="0"/>
            </w:pPr>
            <w:r>
              <w:t>1950</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DF7EBC5" w14:textId="77777777" w:rsidR="00C02F2B" w:rsidRDefault="00C02F2B">
            <w:pPr>
              <w:pStyle w:val="TAC"/>
              <w:keepNext w:val="0"/>
              <w:keepLines w:val="0"/>
            </w:pPr>
            <w: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1CB02C"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69F4607" w14:textId="77777777" w:rsidR="00C02F2B" w:rsidRDefault="00C02F2B">
            <w:pPr>
              <w:pStyle w:val="TAC"/>
              <w:keepNext w:val="0"/>
              <w:keepLines w:val="0"/>
            </w:pPr>
            <w: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74E3D4F"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F92AD1B" w14:textId="77777777" w:rsidR="00C02F2B" w:rsidRDefault="00C02F2B">
            <w:pPr>
              <w:pStyle w:val="TAC"/>
              <w:keepNext w:val="0"/>
              <w:keepLines w:val="0"/>
            </w:pPr>
            <w:r>
              <w:t>N/A</w:t>
            </w:r>
          </w:p>
        </w:tc>
      </w:tr>
      <w:tr w:rsidR="00C02F2B" w14:paraId="465B55CC"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996F310"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EF7830F" w14:textId="77777777" w:rsidR="00C02F2B" w:rsidRDefault="00C02F2B">
            <w:pPr>
              <w:pStyle w:val="TAC"/>
              <w:keepNext w:val="0"/>
              <w:keepLines w:val="0"/>
              <w:rPr>
                <w:rFonts w:eastAsia="Times New Roman"/>
              </w:rPr>
            </w:pPr>
            <w: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6B8C8D" w14:textId="77777777" w:rsidR="00C02F2B" w:rsidRDefault="00C02F2B">
            <w:pPr>
              <w:pStyle w:val="TAC"/>
              <w:keepNext w:val="0"/>
              <w:keepLines w:val="0"/>
            </w:pPr>
            <w:r>
              <w:t>N/A</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0FBB63E" w14:textId="77777777" w:rsidR="00C02F2B" w:rsidRDefault="00C02F2B">
            <w:pPr>
              <w:pStyle w:val="TAC"/>
              <w:keepNext w:val="0"/>
              <w:keepLines w:val="0"/>
            </w:pPr>
            <w: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38B4B22" w14:textId="77777777" w:rsidR="00C02F2B" w:rsidRDefault="00C02F2B">
            <w:pPr>
              <w:pStyle w:val="TAC"/>
              <w:keepNext w:val="0"/>
              <w:keepLines w:val="0"/>
            </w:pPr>
            <w: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CE0C54" w14:textId="77777777" w:rsidR="00C02F2B" w:rsidRDefault="00C02F2B">
            <w:pPr>
              <w:pStyle w:val="TAC"/>
              <w:keepNext w:val="0"/>
              <w:keepLines w:val="0"/>
            </w:pPr>
            <w:r>
              <w:t>1807.5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8BBB61A" w14:textId="77777777" w:rsidR="00C02F2B" w:rsidRDefault="00C02F2B">
            <w:pPr>
              <w:pStyle w:val="TAC"/>
              <w:keepNext w:val="0"/>
              <w:keepLines w:val="0"/>
            </w:pPr>
            <w:r>
              <w:t>37.2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445D724" w14:textId="77777777" w:rsidR="00C02F2B" w:rsidRDefault="00C02F2B">
            <w:pPr>
              <w:pStyle w:val="TAC"/>
              <w:keepNext w:val="0"/>
              <w:keepLines w:val="0"/>
            </w:pPr>
            <w:r>
              <w:rPr>
                <w:rFonts w:eastAsia="MS Mincho"/>
              </w:rPr>
              <w:t>IMD2</w:t>
            </w:r>
            <w:r>
              <w:rPr>
                <w:vertAlign w:val="superscript"/>
              </w:rPr>
              <w:t>1</w:t>
            </w:r>
          </w:p>
        </w:tc>
      </w:tr>
      <w:tr w:rsidR="00C02F2B" w14:paraId="2EFE651A"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8F74528"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124E567" w14:textId="77777777" w:rsidR="00C02F2B" w:rsidRDefault="00C02F2B">
            <w:pPr>
              <w:pStyle w:val="TAC"/>
              <w:keepNext w:val="0"/>
              <w:keepLines w:val="0"/>
              <w:rPr>
                <w:rFonts w:eastAsia="Times New Roman"/>
              </w:rPr>
            </w:pPr>
            <w: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F815A09" w14:textId="77777777" w:rsidR="00C02F2B" w:rsidRDefault="00C02F2B">
            <w:pPr>
              <w:pStyle w:val="TAC"/>
              <w:keepNext w:val="0"/>
              <w:keepLines w:val="0"/>
            </w:pPr>
            <w:r>
              <w:t>3757.5</w:t>
            </w:r>
          </w:p>
        </w:tc>
        <w:tc>
          <w:tcPr>
            <w:tcW w:w="924" w:type="dxa"/>
            <w:tcBorders>
              <w:top w:val="single" w:sz="4" w:space="0" w:color="auto"/>
              <w:left w:val="single" w:sz="4" w:space="0" w:color="auto"/>
              <w:bottom w:val="single" w:sz="4" w:space="0" w:color="auto"/>
              <w:right w:val="single" w:sz="4" w:space="0" w:color="auto"/>
            </w:tcBorders>
            <w:noWrap/>
            <w:hideMark/>
          </w:tcPr>
          <w:p w14:paraId="2067FF43" w14:textId="77777777" w:rsidR="00C02F2B" w:rsidRDefault="00C02F2B">
            <w:pPr>
              <w:pStyle w:val="TAC"/>
              <w:keepNext w:val="0"/>
              <w:keepLines w:val="0"/>
            </w:pPr>
            <w: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50B8733F"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F2A23C8" w14:textId="77777777" w:rsidR="00C02F2B" w:rsidRDefault="00C02F2B">
            <w:pPr>
              <w:pStyle w:val="TAC"/>
              <w:keepNext w:val="0"/>
              <w:keepLines w:val="0"/>
            </w:pPr>
            <w:r>
              <w:t>3757.5</w:t>
            </w:r>
          </w:p>
        </w:tc>
        <w:tc>
          <w:tcPr>
            <w:tcW w:w="851" w:type="dxa"/>
            <w:gridSpan w:val="2"/>
            <w:tcBorders>
              <w:top w:val="single" w:sz="4" w:space="0" w:color="auto"/>
              <w:left w:val="single" w:sz="4" w:space="0" w:color="auto"/>
              <w:bottom w:val="single" w:sz="4" w:space="0" w:color="auto"/>
              <w:right w:val="single" w:sz="4" w:space="0" w:color="auto"/>
            </w:tcBorders>
            <w:hideMark/>
          </w:tcPr>
          <w:p w14:paraId="1EAB9F14"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9027990" w14:textId="77777777" w:rsidR="00C02F2B" w:rsidRDefault="00C02F2B">
            <w:pPr>
              <w:pStyle w:val="TAC"/>
              <w:keepNext w:val="0"/>
              <w:keepLines w:val="0"/>
            </w:pPr>
            <w:r>
              <w:t>N/A</w:t>
            </w:r>
          </w:p>
        </w:tc>
      </w:tr>
      <w:tr w:rsidR="00C02F2B" w14:paraId="61EEAE23"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0795D7A"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B03F2A6" w14:textId="77777777" w:rsidR="00C02F2B" w:rsidRDefault="00C02F2B">
            <w:pPr>
              <w:pStyle w:val="TAC"/>
              <w:keepNext w:val="0"/>
              <w:keepLines w:val="0"/>
              <w:rPr>
                <w:rFonts w:eastAsia="Times New Roman"/>
              </w:rPr>
            </w:pPr>
            <w: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180C8B5" w14:textId="77777777" w:rsidR="00C02F2B" w:rsidRDefault="00C02F2B">
            <w:pPr>
              <w:pStyle w:val="TAC"/>
              <w:keepNext w:val="0"/>
              <w:keepLines w:val="0"/>
            </w:pPr>
            <w:r>
              <w:t>N/A</w:t>
            </w:r>
          </w:p>
        </w:tc>
        <w:tc>
          <w:tcPr>
            <w:tcW w:w="924" w:type="dxa"/>
            <w:tcBorders>
              <w:top w:val="single" w:sz="4" w:space="0" w:color="auto"/>
              <w:left w:val="single" w:sz="4" w:space="0" w:color="auto"/>
              <w:bottom w:val="single" w:sz="4" w:space="0" w:color="auto"/>
              <w:right w:val="single" w:sz="4" w:space="0" w:color="auto"/>
            </w:tcBorders>
            <w:noWrap/>
            <w:hideMark/>
          </w:tcPr>
          <w:p w14:paraId="24A0B214" w14:textId="77777777" w:rsidR="00C02F2B" w:rsidRDefault="00C02F2B">
            <w:pPr>
              <w:pStyle w:val="TAC"/>
              <w:keepNext w:val="0"/>
              <w:keepLines w:val="0"/>
            </w:pPr>
            <w: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43DC7970" w14:textId="77777777" w:rsidR="00C02F2B" w:rsidRDefault="00C02F2B">
            <w:pPr>
              <w:pStyle w:val="TAC"/>
              <w:keepNext w:val="0"/>
              <w:keepLines w:val="0"/>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C2BA529" w14:textId="77777777" w:rsidR="00C02F2B" w:rsidRDefault="00C02F2B">
            <w:pPr>
              <w:pStyle w:val="TAC"/>
              <w:keepNext w:val="0"/>
              <w:keepLines w:val="0"/>
            </w:pPr>
            <w:r>
              <w:t>2125</w:t>
            </w:r>
          </w:p>
        </w:tc>
        <w:tc>
          <w:tcPr>
            <w:tcW w:w="851" w:type="dxa"/>
            <w:gridSpan w:val="2"/>
            <w:tcBorders>
              <w:top w:val="single" w:sz="4" w:space="0" w:color="auto"/>
              <w:left w:val="single" w:sz="4" w:space="0" w:color="auto"/>
              <w:bottom w:val="single" w:sz="4" w:space="0" w:color="auto"/>
              <w:right w:val="single" w:sz="4" w:space="0" w:color="auto"/>
            </w:tcBorders>
            <w:hideMark/>
          </w:tcPr>
          <w:p w14:paraId="316C102E" w14:textId="77777777" w:rsidR="00C02F2B" w:rsidRDefault="00C02F2B">
            <w:pPr>
              <w:pStyle w:val="TAC"/>
              <w:keepNext w:val="0"/>
              <w:keepLines w:val="0"/>
            </w:pPr>
            <w:r>
              <w:t>17.8</w:t>
            </w:r>
          </w:p>
        </w:tc>
        <w:tc>
          <w:tcPr>
            <w:tcW w:w="1274" w:type="dxa"/>
            <w:gridSpan w:val="2"/>
            <w:tcBorders>
              <w:top w:val="single" w:sz="4" w:space="0" w:color="auto"/>
              <w:left w:val="single" w:sz="4" w:space="0" w:color="auto"/>
              <w:bottom w:val="single" w:sz="4" w:space="0" w:color="auto"/>
              <w:right w:val="single" w:sz="4" w:space="0" w:color="auto"/>
            </w:tcBorders>
            <w:hideMark/>
          </w:tcPr>
          <w:p w14:paraId="19B578F9" w14:textId="77777777" w:rsidR="00C02F2B" w:rsidRDefault="00C02F2B">
            <w:pPr>
              <w:pStyle w:val="TAC"/>
              <w:keepNext w:val="0"/>
              <w:keepLines w:val="0"/>
            </w:pPr>
            <w:r>
              <w:rPr>
                <w:rFonts w:eastAsia="MS Mincho"/>
              </w:rPr>
              <w:t>IMD5</w:t>
            </w:r>
          </w:p>
        </w:tc>
      </w:tr>
      <w:tr w:rsidR="00C02F2B" w14:paraId="135E77E8"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C9B7213"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273F1F6" w14:textId="77777777" w:rsidR="00C02F2B" w:rsidRDefault="00C02F2B">
            <w:pPr>
              <w:pStyle w:val="TAC"/>
              <w:keepNext w:val="0"/>
              <w:keepLines w:val="0"/>
              <w:rPr>
                <w:rFonts w:eastAsia="Times New Roman"/>
              </w:rPr>
            </w:pPr>
            <w:r>
              <w:t>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516208B" w14:textId="77777777" w:rsidR="00C02F2B" w:rsidRDefault="00C02F2B">
            <w:pPr>
              <w:pStyle w:val="TAC"/>
              <w:keepNext w:val="0"/>
              <w:keepLines w:val="0"/>
            </w:pPr>
            <w:r>
              <w:t>1775</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CEB347C" w14:textId="77777777" w:rsidR="00C02F2B" w:rsidRDefault="00C02F2B">
            <w:pPr>
              <w:pStyle w:val="TAC"/>
              <w:keepNext w:val="0"/>
              <w:keepLines w:val="0"/>
            </w:pPr>
            <w: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6495789"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6AFD81E" w14:textId="77777777" w:rsidR="00C02F2B" w:rsidRDefault="00C02F2B">
            <w:pPr>
              <w:pStyle w:val="TAC"/>
              <w:keepNext w:val="0"/>
              <w:keepLines w:val="0"/>
            </w:pPr>
            <w:r>
              <w:t>1870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302DD54"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FF19E9C" w14:textId="77777777" w:rsidR="00C02F2B" w:rsidRDefault="00C02F2B">
            <w:pPr>
              <w:pStyle w:val="TAC"/>
              <w:keepNext w:val="0"/>
              <w:keepLines w:val="0"/>
            </w:pPr>
            <w:r>
              <w:t>N/A</w:t>
            </w:r>
          </w:p>
        </w:tc>
      </w:tr>
      <w:tr w:rsidR="00C02F2B" w14:paraId="119106C7" w14:textId="77777777" w:rsidTr="00C02F2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2A2AB05C"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2BC9249" w14:textId="77777777" w:rsidR="00C02F2B" w:rsidRDefault="00C02F2B">
            <w:pPr>
              <w:pStyle w:val="TAC"/>
              <w:keepNext w:val="0"/>
              <w:keepLines w:val="0"/>
              <w:rPr>
                <w:rFonts w:eastAsia="Times New Roman"/>
              </w:rPr>
            </w:pPr>
            <w: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744E4B1" w14:textId="77777777" w:rsidR="00C02F2B" w:rsidRDefault="00C02F2B">
            <w:pPr>
              <w:pStyle w:val="TAC"/>
              <w:keepNext w:val="0"/>
              <w:keepLines w:val="0"/>
            </w:pPr>
            <w:r>
              <w:t>3725</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90642E8" w14:textId="77777777" w:rsidR="00C02F2B" w:rsidRDefault="00C02F2B">
            <w:pPr>
              <w:pStyle w:val="TAC"/>
              <w:keepNext w:val="0"/>
              <w:keepLines w:val="0"/>
            </w:pPr>
            <w: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416146"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73D8D99" w14:textId="77777777" w:rsidR="00C02F2B" w:rsidRDefault="00C02F2B">
            <w:pPr>
              <w:pStyle w:val="TAC"/>
              <w:keepNext w:val="0"/>
              <w:keepLines w:val="0"/>
            </w:pPr>
            <w:r>
              <w:t>3725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F6E1840"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DA517DC" w14:textId="77777777" w:rsidR="00C02F2B" w:rsidRDefault="00C02F2B">
            <w:pPr>
              <w:pStyle w:val="TAC"/>
              <w:keepNext w:val="0"/>
              <w:keepLines w:val="0"/>
            </w:pPr>
            <w:r>
              <w:t>N/A</w:t>
            </w:r>
          </w:p>
        </w:tc>
      </w:tr>
      <w:tr w:rsidR="00C02F2B" w14:paraId="1858FF4B" w14:textId="77777777" w:rsidTr="00C02F2B">
        <w:trPr>
          <w:jc w:val="center"/>
        </w:trPr>
        <w:tc>
          <w:tcPr>
            <w:tcW w:w="2266" w:type="dxa"/>
            <w:gridSpan w:val="2"/>
            <w:tcBorders>
              <w:top w:val="single" w:sz="4" w:space="0" w:color="auto"/>
              <w:left w:val="single" w:sz="4" w:space="0" w:color="auto"/>
              <w:bottom w:val="nil"/>
              <w:right w:val="single" w:sz="4" w:space="0" w:color="auto"/>
            </w:tcBorders>
            <w:hideMark/>
          </w:tcPr>
          <w:p w14:paraId="03BDA815" w14:textId="77777777" w:rsidR="00C02F2B" w:rsidRDefault="00C02F2B">
            <w:pPr>
              <w:pStyle w:val="TAC"/>
              <w:keepNext w:val="0"/>
              <w:keepLines w:val="0"/>
              <w:rPr>
                <w:lang w:eastAsia="fi-FI"/>
              </w:rPr>
            </w:pPr>
            <w:r>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E5F26A" w14:textId="77777777" w:rsidR="00C02F2B" w:rsidRDefault="00C02F2B">
            <w:pPr>
              <w:pStyle w:val="TAC"/>
              <w:keepNext w:val="0"/>
              <w:keepLines w:val="0"/>
              <w:rPr>
                <w:rFonts w:cs="Arial"/>
                <w:szCs w:val="18"/>
                <w:lang w:eastAsia="fi-FI"/>
              </w:rPr>
            </w:pPr>
            <w: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9919C9C" w14:textId="77777777" w:rsidR="00C02F2B" w:rsidRDefault="00C02F2B">
            <w:pPr>
              <w:pStyle w:val="TAC"/>
              <w:keepNext w:val="0"/>
              <w:keepLines w:val="0"/>
              <w:rPr>
                <w:rFonts w:cs="Arial"/>
                <w:szCs w:val="18"/>
                <w:lang w:eastAsia="fi-FI"/>
              </w:rPr>
            </w:pPr>
            <w: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231C6D2" w14:textId="77777777" w:rsidR="00C02F2B" w:rsidRDefault="00C02F2B">
            <w:pPr>
              <w:pStyle w:val="TAC"/>
              <w:keepNext w:val="0"/>
              <w:keepLines w:val="0"/>
              <w:rPr>
                <w:rFonts w:cs="Arial"/>
                <w:szCs w:val="18"/>
                <w:lang w:eastAsia="fi-FI"/>
              </w:rPr>
            </w:pPr>
            <w: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AA517F7" w14:textId="77777777" w:rsidR="00C02F2B" w:rsidRDefault="00C02F2B">
            <w:pPr>
              <w:pStyle w:val="TAC"/>
              <w:keepNext w:val="0"/>
              <w:keepLines w:val="0"/>
              <w:rPr>
                <w:rFonts w:cs="Arial"/>
                <w:szCs w:val="18"/>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9548FB" w14:textId="77777777" w:rsidR="00C02F2B" w:rsidRDefault="00C02F2B">
            <w:pPr>
              <w:pStyle w:val="TAC"/>
              <w:keepNext w:val="0"/>
              <w:keepLines w:val="0"/>
              <w:rPr>
                <w:rFonts w:cs="Arial"/>
                <w:szCs w:val="18"/>
                <w:lang w:eastAsia="fi-FI"/>
              </w:rPr>
            </w:pPr>
            <w: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C1DA565" w14:textId="77777777" w:rsidR="00C02F2B" w:rsidRDefault="00C02F2B">
            <w:pPr>
              <w:pStyle w:val="TAC"/>
              <w:keepNext w:val="0"/>
              <w:keepLines w:val="0"/>
              <w:rPr>
                <w:rFonts w:cs="Arial"/>
                <w:szCs w:val="18"/>
                <w:lang w:eastAsia="fi-FI"/>
              </w:rPr>
            </w:pPr>
            <w:r>
              <w:t>24.6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85ECFDB" w14:textId="77777777" w:rsidR="00C02F2B" w:rsidRDefault="00C02F2B">
            <w:pPr>
              <w:pStyle w:val="TAC"/>
              <w:keepNext w:val="0"/>
              <w:keepLines w:val="0"/>
              <w:rPr>
                <w:rFonts w:cs="Arial"/>
                <w:szCs w:val="18"/>
                <w:lang w:eastAsia="fi-FI"/>
              </w:rPr>
            </w:pPr>
            <w:r>
              <w:t>IMD5</w:t>
            </w:r>
          </w:p>
        </w:tc>
      </w:tr>
      <w:tr w:rsidR="00C02F2B" w14:paraId="719ECFEC"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2946A7F4"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A60EF7" w14:textId="77777777" w:rsidR="00C02F2B" w:rsidRDefault="00C02F2B">
            <w:pPr>
              <w:pStyle w:val="TAC"/>
              <w:keepNext w:val="0"/>
              <w:keepLines w:val="0"/>
              <w:rPr>
                <w:rFonts w:cs="Arial"/>
                <w:szCs w:val="18"/>
                <w:lang w:eastAsia="fi-FI"/>
              </w:rPr>
            </w:pPr>
            <w:r>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98CC9A" w14:textId="77777777" w:rsidR="00C02F2B" w:rsidRDefault="00C02F2B">
            <w:pPr>
              <w:pStyle w:val="TAC"/>
              <w:keepNext w:val="0"/>
              <w:keepLines w:val="0"/>
              <w:rPr>
                <w:rFonts w:cs="Arial"/>
                <w:szCs w:val="18"/>
                <w:lang w:eastAsia="fi-FI"/>
              </w:rPr>
            </w:pPr>
            <w:r>
              <w:t>1750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FEE3CF6" w14:textId="77777777" w:rsidR="00C02F2B" w:rsidRDefault="00C02F2B">
            <w:pPr>
              <w:pStyle w:val="TAC"/>
              <w:keepNext w:val="0"/>
              <w:keepLines w:val="0"/>
              <w:rPr>
                <w:rFonts w:cs="Arial"/>
                <w:szCs w:val="18"/>
                <w:lang w:eastAsia="fi-FI"/>
              </w:rPr>
            </w:pPr>
            <w: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1A57D83" w14:textId="77777777" w:rsidR="00C02F2B" w:rsidRDefault="00C02F2B">
            <w:pPr>
              <w:pStyle w:val="TAC"/>
              <w:keepNext w:val="0"/>
              <w:keepLines w:val="0"/>
              <w:rPr>
                <w:rFonts w:cs="Arial"/>
                <w:szCs w:val="18"/>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CCE3C2" w14:textId="77777777" w:rsidR="00C02F2B" w:rsidRDefault="00C02F2B">
            <w:pPr>
              <w:pStyle w:val="TAC"/>
              <w:keepNext w:val="0"/>
              <w:keepLines w:val="0"/>
              <w:rPr>
                <w:rFonts w:cs="Arial"/>
                <w:szCs w:val="18"/>
                <w:lang w:eastAsia="fi-FI"/>
              </w:rPr>
            </w:pPr>
            <w:r>
              <w:t>1845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4A42CB" w14:textId="77777777" w:rsidR="00C02F2B" w:rsidRDefault="00C02F2B">
            <w:pPr>
              <w:pStyle w:val="TAC"/>
              <w:keepNext w:val="0"/>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F1643A" w14:textId="77777777" w:rsidR="00C02F2B" w:rsidRDefault="00C02F2B">
            <w:pPr>
              <w:pStyle w:val="TAC"/>
              <w:keepNext w:val="0"/>
              <w:keepLines w:val="0"/>
              <w:rPr>
                <w:rFonts w:cs="Arial"/>
                <w:szCs w:val="18"/>
                <w:lang w:eastAsia="fi-FI"/>
              </w:rPr>
            </w:pPr>
            <w:r>
              <w:t>N/A</w:t>
            </w:r>
          </w:p>
        </w:tc>
      </w:tr>
      <w:tr w:rsidR="00C02F2B" w14:paraId="2E4ADF84" w14:textId="77777777" w:rsidTr="00C02F2B">
        <w:trPr>
          <w:jc w:val="center"/>
        </w:trPr>
        <w:tc>
          <w:tcPr>
            <w:tcW w:w="2266" w:type="dxa"/>
            <w:gridSpan w:val="2"/>
            <w:tcBorders>
              <w:top w:val="nil"/>
              <w:left w:val="single" w:sz="4" w:space="0" w:color="auto"/>
              <w:bottom w:val="single" w:sz="6" w:space="0" w:color="auto"/>
              <w:right w:val="single" w:sz="4" w:space="0" w:color="auto"/>
            </w:tcBorders>
            <w:vAlign w:val="center"/>
          </w:tcPr>
          <w:p w14:paraId="749B7C2E"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0BF7DCD6" w14:textId="77777777" w:rsidR="00C02F2B" w:rsidRDefault="00C02F2B">
            <w:pPr>
              <w:pStyle w:val="TAC"/>
              <w:keepNext w:val="0"/>
              <w:keepLines w:val="0"/>
              <w:rPr>
                <w:rFonts w:cs="Arial"/>
                <w:szCs w:val="18"/>
                <w:lang w:eastAsia="fi-FI"/>
              </w:rPr>
            </w:pPr>
            <w: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DFB56A" w14:textId="77777777" w:rsidR="00C02F2B" w:rsidRDefault="00C02F2B">
            <w:pPr>
              <w:pStyle w:val="TAC"/>
              <w:keepNext w:val="0"/>
              <w:keepLines w:val="0"/>
              <w:rPr>
                <w:rFonts w:cs="Arial"/>
                <w:szCs w:val="18"/>
                <w:lang w:eastAsia="fi-FI"/>
              </w:rPr>
            </w:pPr>
            <w:r>
              <w:t>4860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73F7BC6" w14:textId="77777777" w:rsidR="00C02F2B" w:rsidRDefault="00C02F2B">
            <w:pPr>
              <w:pStyle w:val="TAC"/>
              <w:keepNext w:val="0"/>
              <w:keepLines w:val="0"/>
              <w:rPr>
                <w:rFonts w:cs="Arial"/>
                <w:szCs w:val="18"/>
                <w:lang w:eastAsia="fi-FI"/>
              </w:rPr>
            </w:pPr>
            <w: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97C33B8" w14:textId="77777777" w:rsidR="00C02F2B" w:rsidRDefault="00C02F2B">
            <w:pPr>
              <w:pStyle w:val="TAC"/>
              <w:keepNext w:val="0"/>
              <w:keepLines w:val="0"/>
              <w:rPr>
                <w:rFonts w:cs="Arial"/>
                <w:szCs w:val="18"/>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D8FD0D" w14:textId="77777777" w:rsidR="00C02F2B" w:rsidRDefault="00C02F2B">
            <w:pPr>
              <w:pStyle w:val="TAC"/>
              <w:keepNext w:val="0"/>
              <w:keepLines w:val="0"/>
              <w:rPr>
                <w:rFonts w:cs="Arial"/>
                <w:szCs w:val="18"/>
                <w:lang w:eastAsia="fi-FI"/>
              </w:rPr>
            </w:pPr>
            <w:r>
              <w:t>4860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70A214" w14:textId="77777777" w:rsidR="00C02F2B" w:rsidRDefault="00C02F2B">
            <w:pPr>
              <w:pStyle w:val="TAC"/>
              <w:keepNext w:val="0"/>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B06C89C" w14:textId="77777777" w:rsidR="00C02F2B" w:rsidRDefault="00C02F2B">
            <w:pPr>
              <w:pStyle w:val="TAC"/>
              <w:keepNext w:val="0"/>
              <w:keepLines w:val="0"/>
              <w:rPr>
                <w:rFonts w:cs="Arial"/>
                <w:szCs w:val="18"/>
                <w:lang w:eastAsia="fi-FI"/>
              </w:rPr>
            </w:pPr>
            <w:r>
              <w:t>N/A</w:t>
            </w:r>
          </w:p>
        </w:tc>
      </w:tr>
      <w:tr w:rsidR="00C02F2B" w14:paraId="6DB5C39F"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6D9270" w14:textId="77777777" w:rsidR="00C02F2B" w:rsidRDefault="00C02F2B">
            <w:pPr>
              <w:pStyle w:val="TAC"/>
              <w:keepNext w:val="0"/>
              <w:keepLines w:val="0"/>
              <w:rPr>
                <w:lang w:eastAsia="fi-FI"/>
              </w:rPr>
            </w:pPr>
            <w:r>
              <w:rPr>
                <w:lang w:eastAsia="ja-JP"/>
              </w:rPr>
              <w:t>DC</w:t>
            </w:r>
            <w:r>
              <w:t>_</w:t>
            </w:r>
            <w:r>
              <w:rPr>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97911A" w14:textId="77777777" w:rsidR="00C02F2B" w:rsidRDefault="00C02F2B">
            <w:pPr>
              <w:pStyle w:val="TAC"/>
              <w:keepNext w:val="0"/>
              <w:keepLines w:val="0"/>
              <w:rPr>
                <w:lang w:eastAsia="fi-FI"/>
              </w:rPr>
            </w:pPr>
            <w:r>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A6780D" w14:textId="77777777" w:rsidR="00C02F2B" w:rsidRDefault="00C02F2B">
            <w:pPr>
              <w:pStyle w:val="TAC"/>
              <w:keepNext w:val="0"/>
              <w:keepLines w:val="0"/>
              <w:rPr>
                <w:lang w:eastAsia="fi-FI"/>
              </w:rPr>
            </w:pPr>
            <w:r>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D5849E3" w14:textId="77777777" w:rsidR="00C02F2B" w:rsidRDefault="00C02F2B">
            <w:pPr>
              <w:pStyle w:val="TAC"/>
              <w:keepNext w:val="0"/>
              <w:keepLines w:val="0"/>
              <w:rPr>
                <w:lang w:eastAsia="fi-FI"/>
              </w:rPr>
            </w:pPr>
            <w:r>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F176807" w14:textId="77777777" w:rsidR="00C02F2B" w:rsidRDefault="00C02F2B">
            <w:pPr>
              <w:pStyle w:val="TAC"/>
              <w:keepNext w:val="0"/>
              <w:keepLines w:val="0"/>
              <w:rPr>
                <w:lang w:eastAsia="fi-FI"/>
              </w:rPr>
            </w:pPr>
            <w:r>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FE90DC" w14:textId="77777777" w:rsidR="00C02F2B" w:rsidRDefault="00C02F2B">
            <w:pPr>
              <w:pStyle w:val="TAC"/>
              <w:keepNext w:val="0"/>
              <w:keepLines w:val="0"/>
              <w:rPr>
                <w:lang w:eastAsia="fi-FI"/>
              </w:rPr>
            </w:pPr>
            <w:r>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082A3A" w14:textId="77777777" w:rsidR="00C02F2B" w:rsidRDefault="00C02F2B">
            <w:pPr>
              <w:pStyle w:val="TAC"/>
              <w:keepNext w:val="0"/>
              <w:keepLines w:val="0"/>
              <w:rPr>
                <w:lang w:eastAsia="fi-FI"/>
              </w:rPr>
            </w:pPr>
            <w:r>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848D8E7" w14:textId="77777777" w:rsidR="00C02F2B" w:rsidRDefault="00C02F2B">
            <w:pPr>
              <w:pStyle w:val="TAC"/>
              <w:keepNext w:val="0"/>
              <w:keepLines w:val="0"/>
              <w:rPr>
                <w:lang w:eastAsia="fi-FI"/>
              </w:rPr>
            </w:pPr>
            <w:r>
              <w:rPr>
                <w:kern w:val="2"/>
                <w:lang w:eastAsia="ja-JP"/>
              </w:rPr>
              <w:t>IMD4</w:t>
            </w:r>
          </w:p>
        </w:tc>
      </w:tr>
      <w:tr w:rsidR="00C02F2B" w14:paraId="5C948F76"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11EA352"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6C64AB" w14:textId="77777777" w:rsidR="00C02F2B" w:rsidRDefault="00C02F2B">
            <w:pPr>
              <w:pStyle w:val="TAC"/>
              <w:keepNext w:val="0"/>
              <w:keepLines w:val="0"/>
              <w:rPr>
                <w:lang w:eastAsia="fi-FI"/>
              </w:rPr>
            </w:pPr>
            <w:r>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5ED2E8" w14:textId="77777777" w:rsidR="00C02F2B" w:rsidRDefault="00C02F2B">
            <w:pPr>
              <w:pStyle w:val="TAC"/>
              <w:keepNext w:val="0"/>
              <w:keepLines w:val="0"/>
              <w:rPr>
                <w:lang w:eastAsia="fi-FI"/>
              </w:rPr>
            </w:pPr>
            <w:r>
              <w:rPr>
                <w:kern w:val="2"/>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CCDDF82" w14:textId="77777777" w:rsidR="00C02F2B" w:rsidRDefault="00C02F2B">
            <w:pPr>
              <w:pStyle w:val="TAC"/>
              <w:keepNext w:val="0"/>
              <w:keepLines w:val="0"/>
              <w:rPr>
                <w:lang w:eastAsia="fi-FI"/>
              </w:rPr>
            </w:pPr>
            <w:r>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21042DCF" w14:textId="77777777" w:rsidR="00C02F2B" w:rsidRDefault="00C02F2B">
            <w:pPr>
              <w:pStyle w:val="TAC"/>
              <w:keepNext w:val="0"/>
              <w:keepLines w:val="0"/>
              <w:rPr>
                <w:lang w:eastAsia="fi-FI"/>
              </w:rPr>
            </w:pPr>
            <w:r>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5E1ECA" w14:textId="77777777" w:rsidR="00C02F2B" w:rsidRDefault="00C02F2B">
            <w:pPr>
              <w:pStyle w:val="TAC"/>
              <w:keepNext w:val="0"/>
              <w:keepLines w:val="0"/>
              <w:rPr>
                <w:lang w:eastAsia="fi-FI"/>
              </w:rPr>
            </w:pPr>
            <w:r>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CFF4E4" w14:textId="77777777" w:rsidR="00C02F2B" w:rsidRDefault="00C02F2B">
            <w:pPr>
              <w:pStyle w:val="TAC"/>
              <w:keepNext w:val="0"/>
              <w:keepLines w:val="0"/>
              <w:rPr>
                <w:lang w:eastAsia="fi-FI"/>
              </w:rPr>
            </w:pPr>
            <w:r>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DF28992" w14:textId="77777777" w:rsidR="00C02F2B" w:rsidRDefault="00C02F2B">
            <w:pPr>
              <w:pStyle w:val="TAC"/>
              <w:keepNext w:val="0"/>
              <w:keepLines w:val="0"/>
              <w:rPr>
                <w:lang w:eastAsia="fi-FI"/>
              </w:rPr>
            </w:pPr>
            <w:r>
              <w:rPr>
                <w:kern w:val="2"/>
                <w:lang w:eastAsia="ko-KR"/>
              </w:rPr>
              <w:t>N/A</w:t>
            </w:r>
          </w:p>
        </w:tc>
      </w:tr>
      <w:tr w:rsidR="00C02F2B" w14:paraId="49EC6639"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A509196"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EDFAAA" w14:textId="77777777" w:rsidR="00C02F2B" w:rsidRDefault="00C02F2B">
            <w:pPr>
              <w:pStyle w:val="TAC"/>
              <w:keepNext w:val="0"/>
              <w:keepLines w:val="0"/>
              <w:rPr>
                <w:lang w:eastAsia="fi-FI"/>
              </w:rPr>
            </w:pPr>
            <w:r>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B61710" w14:textId="77777777" w:rsidR="00C02F2B" w:rsidRDefault="00C02F2B">
            <w:pPr>
              <w:pStyle w:val="TAC"/>
              <w:keepNext w:val="0"/>
              <w:keepLines w:val="0"/>
              <w:rPr>
                <w:lang w:eastAsia="fi-FI"/>
              </w:rPr>
            </w:pPr>
            <w:r>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F9F8957" w14:textId="77777777" w:rsidR="00C02F2B" w:rsidRDefault="00C02F2B">
            <w:pPr>
              <w:pStyle w:val="TAC"/>
              <w:keepNext w:val="0"/>
              <w:keepLines w:val="0"/>
              <w:rPr>
                <w:lang w:eastAsia="fi-FI"/>
              </w:rPr>
            </w:pPr>
            <w:r>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0664C838" w14:textId="77777777" w:rsidR="00C02F2B" w:rsidRDefault="00C02F2B">
            <w:pPr>
              <w:pStyle w:val="TAC"/>
              <w:keepNext w:val="0"/>
              <w:keepLines w:val="0"/>
              <w:rPr>
                <w:lang w:eastAsia="fi-FI"/>
              </w:rPr>
            </w:pPr>
            <w:r>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61B840" w14:textId="77777777" w:rsidR="00C02F2B" w:rsidRDefault="00C02F2B">
            <w:pPr>
              <w:pStyle w:val="TAC"/>
              <w:keepNext w:val="0"/>
              <w:keepLines w:val="0"/>
              <w:rPr>
                <w:lang w:eastAsia="fi-FI"/>
              </w:rPr>
            </w:pPr>
            <w:r>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E65A06" w14:textId="77777777" w:rsidR="00C02F2B" w:rsidRDefault="00C02F2B">
            <w:pPr>
              <w:pStyle w:val="TAC"/>
              <w:keepNext w:val="0"/>
              <w:keepLines w:val="0"/>
              <w:rPr>
                <w:lang w:eastAsia="fi-FI"/>
              </w:rPr>
            </w:pPr>
            <w:r>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E186BCD" w14:textId="77777777" w:rsidR="00C02F2B" w:rsidRDefault="00C02F2B">
            <w:pPr>
              <w:pStyle w:val="TAC"/>
              <w:keepNext w:val="0"/>
              <w:keepLines w:val="0"/>
              <w:rPr>
                <w:lang w:eastAsia="fi-FI"/>
              </w:rPr>
            </w:pPr>
            <w:r>
              <w:rPr>
                <w:kern w:val="2"/>
                <w:lang w:eastAsia="ko-KR"/>
              </w:rPr>
              <w:t>N/A</w:t>
            </w:r>
          </w:p>
        </w:tc>
      </w:tr>
      <w:tr w:rsidR="00C02F2B" w14:paraId="1936F275"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D1A6EE1"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1C5CDE" w14:textId="77777777" w:rsidR="00C02F2B" w:rsidRDefault="00C02F2B">
            <w:pPr>
              <w:pStyle w:val="TAC"/>
              <w:keepNext w:val="0"/>
              <w:keepLines w:val="0"/>
              <w:rPr>
                <w:lang w:eastAsia="fi-FI"/>
              </w:rPr>
            </w:pPr>
            <w:r>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239427" w14:textId="77777777" w:rsidR="00C02F2B" w:rsidRDefault="00C02F2B">
            <w:pPr>
              <w:pStyle w:val="TAC"/>
              <w:keepNext w:val="0"/>
              <w:keepLines w:val="0"/>
              <w:rPr>
                <w:lang w:eastAsia="fi-FI"/>
              </w:rPr>
            </w:pPr>
            <w:r>
              <w:rPr>
                <w:lang w:eastAsia="ko-KR"/>
              </w:rPr>
              <w:t>1950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8F77E67" w14:textId="77777777" w:rsidR="00C02F2B" w:rsidRDefault="00C02F2B">
            <w:pPr>
              <w:pStyle w:val="TAC"/>
              <w:keepNext w:val="0"/>
              <w:keepLines w:val="0"/>
              <w:rPr>
                <w:lang w:eastAsia="fi-FI"/>
              </w:rPr>
            </w:pPr>
            <w:r>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9B8EDE9" w14:textId="77777777" w:rsidR="00C02F2B" w:rsidRDefault="00C02F2B">
            <w:pPr>
              <w:pStyle w:val="TAC"/>
              <w:keepNext w:val="0"/>
              <w:keepLines w:val="0"/>
              <w:rPr>
                <w:lang w:eastAsia="fi-FI"/>
              </w:rPr>
            </w:pPr>
            <w:r>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8C0232" w14:textId="77777777" w:rsidR="00C02F2B" w:rsidRDefault="00C02F2B">
            <w:pPr>
              <w:pStyle w:val="TAC"/>
              <w:keepNext w:val="0"/>
              <w:keepLines w:val="0"/>
              <w:rPr>
                <w:lang w:eastAsia="fi-FI"/>
              </w:rPr>
            </w:pPr>
            <w:r>
              <w:rPr>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3D3059" w14:textId="77777777" w:rsidR="00C02F2B" w:rsidRDefault="00C02F2B">
            <w:pPr>
              <w:pStyle w:val="TAC"/>
              <w:keepNext w:val="0"/>
              <w:keepLines w:val="0"/>
              <w:rPr>
                <w:lang w:eastAsia="fi-FI"/>
              </w:rPr>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74ADA8" w14:textId="77777777" w:rsidR="00C02F2B" w:rsidRDefault="00C02F2B">
            <w:pPr>
              <w:pStyle w:val="TAC"/>
              <w:keepNext w:val="0"/>
              <w:keepLines w:val="0"/>
              <w:rPr>
                <w:lang w:eastAsia="fi-FI"/>
              </w:rPr>
            </w:pPr>
            <w:r>
              <w:rPr>
                <w:kern w:val="2"/>
                <w:lang w:eastAsia="ko-KR"/>
              </w:rPr>
              <w:t>N/A</w:t>
            </w:r>
          </w:p>
        </w:tc>
      </w:tr>
      <w:tr w:rsidR="00C02F2B" w14:paraId="77B0C27D"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C001F9C"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C98AD9" w14:textId="77777777" w:rsidR="00C02F2B" w:rsidRDefault="00C02F2B">
            <w:pPr>
              <w:pStyle w:val="TAC"/>
              <w:keepNext w:val="0"/>
              <w:keepLines w:val="0"/>
              <w:rPr>
                <w:lang w:eastAsia="fi-FI"/>
              </w:rPr>
            </w:pPr>
            <w:r>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DE08551" w14:textId="77777777" w:rsidR="00C02F2B" w:rsidRDefault="00C02F2B">
            <w:pPr>
              <w:pStyle w:val="TAC"/>
              <w:keepNext w:val="0"/>
              <w:keepLines w:val="0"/>
              <w:rPr>
                <w:lang w:eastAsia="fi-FI"/>
              </w:rPr>
            </w:pPr>
            <w:r>
              <w:rPr>
                <w:kern w:val="2"/>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9675024" w14:textId="77777777" w:rsidR="00C02F2B" w:rsidRDefault="00C02F2B">
            <w:pPr>
              <w:pStyle w:val="TAC"/>
              <w:keepNext w:val="0"/>
              <w:keepLines w:val="0"/>
              <w:rPr>
                <w:lang w:eastAsia="fi-FI"/>
              </w:rPr>
            </w:pPr>
            <w:r>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B7A3524" w14:textId="77777777" w:rsidR="00C02F2B" w:rsidRDefault="00C02F2B">
            <w:pPr>
              <w:pStyle w:val="TAC"/>
              <w:keepNext w:val="0"/>
              <w:keepLines w:val="0"/>
              <w:rPr>
                <w:lang w:eastAsia="fi-FI"/>
              </w:rPr>
            </w:pPr>
            <w:r>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A558B87" w14:textId="77777777" w:rsidR="00C02F2B" w:rsidRDefault="00C02F2B">
            <w:pPr>
              <w:pStyle w:val="TAC"/>
              <w:keepNext w:val="0"/>
              <w:keepLines w:val="0"/>
              <w:rPr>
                <w:lang w:eastAsia="fi-FI"/>
              </w:rPr>
            </w:pPr>
            <w:r>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D6B7FF" w14:textId="77777777" w:rsidR="00C02F2B" w:rsidRDefault="00C02F2B">
            <w:pPr>
              <w:pStyle w:val="TAC"/>
              <w:keepNext w:val="0"/>
              <w:keepLines w:val="0"/>
              <w:rPr>
                <w:lang w:eastAsia="fi-FI"/>
              </w:rPr>
            </w:pPr>
            <w:r>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E5D9883" w14:textId="77777777" w:rsidR="00C02F2B" w:rsidRDefault="00C02F2B">
            <w:pPr>
              <w:pStyle w:val="TAC"/>
              <w:keepNext w:val="0"/>
              <w:keepLines w:val="0"/>
              <w:rPr>
                <w:lang w:eastAsia="fi-FI"/>
              </w:rPr>
            </w:pPr>
            <w:r>
              <w:rPr>
                <w:kern w:val="2"/>
                <w:lang w:eastAsia="ja-JP"/>
              </w:rPr>
              <w:t>IMD4</w:t>
            </w:r>
          </w:p>
        </w:tc>
      </w:tr>
      <w:tr w:rsidR="00C02F2B" w14:paraId="42D2399C"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3221AA3"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64C856" w14:textId="77777777" w:rsidR="00C02F2B" w:rsidRDefault="00C02F2B">
            <w:pPr>
              <w:pStyle w:val="TAC"/>
              <w:keepNext w:val="0"/>
              <w:keepLines w:val="0"/>
              <w:rPr>
                <w:lang w:eastAsia="fi-FI"/>
              </w:rPr>
            </w:pPr>
            <w:r>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668560" w14:textId="77777777" w:rsidR="00C02F2B" w:rsidRDefault="00C02F2B">
            <w:pPr>
              <w:pStyle w:val="TAC"/>
              <w:keepNext w:val="0"/>
              <w:keepLines w:val="0"/>
              <w:rPr>
                <w:lang w:eastAsia="fi-FI"/>
              </w:rPr>
            </w:pPr>
            <w:r>
              <w:rPr>
                <w:kern w:val="2"/>
                <w:lang w:eastAsia="ko-KR"/>
              </w:rPr>
              <w:t>3421</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7179091" w14:textId="77777777" w:rsidR="00C02F2B" w:rsidRDefault="00C02F2B">
            <w:pPr>
              <w:pStyle w:val="TAC"/>
              <w:keepNext w:val="0"/>
              <w:keepLines w:val="0"/>
              <w:rPr>
                <w:lang w:eastAsia="fi-FI"/>
              </w:rPr>
            </w:pPr>
            <w:r>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2E11B23D" w14:textId="77777777" w:rsidR="00C02F2B" w:rsidRDefault="00C02F2B">
            <w:pPr>
              <w:pStyle w:val="TAC"/>
              <w:keepNext w:val="0"/>
              <w:keepLines w:val="0"/>
              <w:rPr>
                <w:lang w:eastAsia="fi-FI"/>
              </w:rPr>
            </w:pPr>
            <w:r>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7EFA466" w14:textId="77777777" w:rsidR="00C02F2B" w:rsidRDefault="00C02F2B">
            <w:pPr>
              <w:pStyle w:val="TAC"/>
              <w:keepNext w:val="0"/>
              <w:keepLines w:val="0"/>
              <w:rPr>
                <w:lang w:eastAsia="fi-FI"/>
              </w:rPr>
            </w:pPr>
            <w:r>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82DFE1" w14:textId="77777777" w:rsidR="00C02F2B" w:rsidRDefault="00C02F2B">
            <w:pPr>
              <w:pStyle w:val="TAC"/>
              <w:keepNext w:val="0"/>
              <w:keepLines w:val="0"/>
              <w:rPr>
                <w:lang w:eastAsia="fi-FI"/>
              </w:rPr>
            </w:pPr>
            <w:r>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D39A46" w14:textId="77777777" w:rsidR="00C02F2B" w:rsidRDefault="00C02F2B">
            <w:pPr>
              <w:pStyle w:val="TAC"/>
              <w:keepNext w:val="0"/>
              <w:keepLines w:val="0"/>
              <w:rPr>
                <w:lang w:eastAsia="fi-FI"/>
              </w:rPr>
            </w:pPr>
            <w:r>
              <w:rPr>
                <w:kern w:val="2"/>
                <w:lang w:eastAsia="ko-KR"/>
              </w:rPr>
              <w:t>N/A</w:t>
            </w:r>
          </w:p>
        </w:tc>
      </w:tr>
      <w:tr w:rsidR="00C02F2B" w14:paraId="5A922401"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5F8E8C5"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0691E8" w14:textId="77777777" w:rsidR="00C02F2B" w:rsidRDefault="00C02F2B">
            <w:pPr>
              <w:pStyle w:val="TAC"/>
              <w:keepNext w:val="0"/>
              <w:keepLines w:val="0"/>
              <w:rPr>
                <w:lang w:eastAsia="fi-FI"/>
              </w:rPr>
            </w:pPr>
            <w:r>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181791" w14:textId="77777777" w:rsidR="00C02F2B" w:rsidRDefault="00C02F2B">
            <w:pPr>
              <w:pStyle w:val="TAC"/>
              <w:keepNext w:val="0"/>
              <w:keepLines w:val="0"/>
              <w:rPr>
                <w:lang w:eastAsia="fi-FI"/>
              </w:rPr>
            </w:pPr>
            <w:r>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34D0EE9" w14:textId="77777777" w:rsidR="00C02F2B" w:rsidRDefault="00C02F2B">
            <w:pPr>
              <w:pStyle w:val="TAC"/>
              <w:keepNext w:val="0"/>
              <w:keepLines w:val="0"/>
              <w:rPr>
                <w:lang w:eastAsia="fi-FI"/>
              </w:rPr>
            </w:pPr>
            <w:r>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E41D670" w14:textId="77777777" w:rsidR="00C02F2B" w:rsidRDefault="00C02F2B">
            <w:pPr>
              <w:pStyle w:val="TAC"/>
              <w:keepNext w:val="0"/>
              <w:keepLines w:val="0"/>
              <w:rPr>
                <w:kern w:val="2"/>
                <w:lang w:eastAsia="ko-KR"/>
              </w:rPr>
            </w:pPr>
            <w:r>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CC5FB4" w14:textId="77777777" w:rsidR="00C02F2B" w:rsidRDefault="00C02F2B">
            <w:pPr>
              <w:pStyle w:val="TAC"/>
              <w:keepNext w:val="0"/>
              <w:keepLines w:val="0"/>
              <w:rPr>
                <w:kern w:val="2"/>
                <w:lang w:eastAsia="ko-KR"/>
              </w:rPr>
            </w:pPr>
            <w:r>
              <w:rPr>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804E24" w14:textId="77777777" w:rsidR="00C02F2B" w:rsidRDefault="00C02F2B">
            <w:pPr>
              <w:pStyle w:val="TAC"/>
              <w:keepNext w:val="0"/>
              <w:keepLines w:val="0"/>
              <w:rPr>
                <w:lang w:eastAsia="fi-FI"/>
              </w:rPr>
            </w:pPr>
            <w:r>
              <w:rPr>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2427512" w14:textId="77777777" w:rsidR="00C02F2B" w:rsidRDefault="00C02F2B">
            <w:pPr>
              <w:pStyle w:val="TAC"/>
              <w:keepNext w:val="0"/>
              <w:keepLines w:val="0"/>
              <w:rPr>
                <w:kern w:val="2"/>
                <w:lang w:eastAsia="ko-KR"/>
              </w:rPr>
            </w:pPr>
            <w:r>
              <w:rPr>
                <w:lang w:eastAsia="ko-KR"/>
              </w:rPr>
              <w:t xml:space="preserve"> IMD3</w:t>
            </w:r>
          </w:p>
        </w:tc>
      </w:tr>
      <w:tr w:rsidR="00C02F2B" w14:paraId="2196AC9D"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37C2CDB"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D19604" w14:textId="77777777" w:rsidR="00C02F2B" w:rsidRDefault="00C02F2B">
            <w:pPr>
              <w:pStyle w:val="TAC"/>
              <w:keepNext w:val="0"/>
              <w:keepLines w:val="0"/>
              <w:rPr>
                <w:lang w:eastAsia="fi-FI"/>
              </w:rPr>
            </w:pPr>
            <w:r>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74E3BB" w14:textId="77777777" w:rsidR="00C02F2B" w:rsidRDefault="00C02F2B">
            <w:pPr>
              <w:pStyle w:val="TAC"/>
              <w:keepNext w:val="0"/>
              <w:keepLines w:val="0"/>
              <w:rPr>
                <w:lang w:eastAsia="fi-FI"/>
              </w:rPr>
            </w:pPr>
            <w:r>
              <w:rPr>
                <w:lang w:eastAsia="ko-KR"/>
              </w:rPr>
              <w:t>829</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B515354" w14:textId="77777777" w:rsidR="00C02F2B" w:rsidRDefault="00C02F2B">
            <w:pPr>
              <w:pStyle w:val="TAC"/>
              <w:keepNext w:val="0"/>
              <w:keepLines w:val="0"/>
              <w:rPr>
                <w:lang w:eastAsia="fi-FI"/>
              </w:rPr>
            </w:pPr>
            <w:r>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9F6818E" w14:textId="77777777" w:rsidR="00C02F2B" w:rsidRDefault="00C02F2B">
            <w:pPr>
              <w:pStyle w:val="TAC"/>
              <w:keepNext w:val="0"/>
              <w:keepLines w:val="0"/>
              <w:rPr>
                <w:kern w:val="2"/>
                <w:lang w:eastAsia="ko-KR"/>
              </w:rPr>
            </w:pPr>
            <w:r>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D4D55E" w14:textId="77777777" w:rsidR="00C02F2B" w:rsidRDefault="00C02F2B">
            <w:pPr>
              <w:pStyle w:val="TAC"/>
              <w:keepNext w:val="0"/>
              <w:keepLines w:val="0"/>
              <w:rPr>
                <w:kern w:val="2"/>
                <w:lang w:eastAsia="ko-KR"/>
              </w:rPr>
            </w:pPr>
            <w:r>
              <w:rPr>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0A3424" w14:textId="77777777" w:rsidR="00C02F2B" w:rsidRDefault="00C02F2B">
            <w:pPr>
              <w:pStyle w:val="TAC"/>
              <w:keepNext w:val="0"/>
              <w:keepLines w:val="0"/>
              <w:rPr>
                <w:lang w:eastAsia="fi-FI"/>
              </w:rPr>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7F1D5F" w14:textId="77777777" w:rsidR="00C02F2B" w:rsidRDefault="00C02F2B">
            <w:pPr>
              <w:pStyle w:val="TAC"/>
              <w:keepNext w:val="0"/>
              <w:keepLines w:val="0"/>
              <w:rPr>
                <w:kern w:val="2"/>
                <w:lang w:eastAsia="ko-KR"/>
              </w:rPr>
            </w:pPr>
            <w:r>
              <w:rPr>
                <w:lang w:eastAsia="ko-KR"/>
              </w:rPr>
              <w:t>N/A</w:t>
            </w:r>
          </w:p>
        </w:tc>
      </w:tr>
      <w:tr w:rsidR="00C02F2B" w14:paraId="2D3FA289"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C68DA7A"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92532F" w14:textId="77777777" w:rsidR="00C02F2B" w:rsidRDefault="00C02F2B">
            <w:pPr>
              <w:pStyle w:val="TAC"/>
              <w:keepNext w:val="0"/>
              <w:keepLines w:val="0"/>
              <w:rPr>
                <w:lang w:eastAsia="fi-FI"/>
              </w:rPr>
            </w:pPr>
            <w:r>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8E1C40" w14:textId="77777777" w:rsidR="00C02F2B" w:rsidRDefault="00C02F2B">
            <w:pPr>
              <w:pStyle w:val="TAC"/>
              <w:keepNext w:val="0"/>
              <w:keepLines w:val="0"/>
              <w:rPr>
                <w:lang w:eastAsia="fi-FI"/>
              </w:rPr>
            </w:pPr>
            <w:r>
              <w:rPr>
                <w:lang w:eastAsia="ko-KR"/>
              </w:rPr>
              <w:t>3780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3DE857D" w14:textId="77777777" w:rsidR="00C02F2B" w:rsidRDefault="00C02F2B">
            <w:pPr>
              <w:pStyle w:val="TAC"/>
              <w:keepNext w:val="0"/>
              <w:keepLines w:val="0"/>
              <w:rPr>
                <w:lang w:eastAsia="fi-FI"/>
              </w:rPr>
            </w:pPr>
            <w:r>
              <w:rPr>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AB3D5C4" w14:textId="77777777" w:rsidR="00C02F2B" w:rsidRDefault="00C02F2B">
            <w:pPr>
              <w:pStyle w:val="TAC"/>
              <w:keepNext w:val="0"/>
              <w:keepLines w:val="0"/>
              <w:rPr>
                <w:kern w:val="2"/>
                <w:lang w:eastAsia="ko-KR"/>
              </w:rPr>
            </w:pPr>
            <w:r>
              <w:rPr>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1C9ED6" w14:textId="77777777" w:rsidR="00C02F2B" w:rsidRDefault="00C02F2B">
            <w:pPr>
              <w:pStyle w:val="TAC"/>
              <w:keepNext w:val="0"/>
              <w:keepLines w:val="0"/>
              <w:rPr>
                <w:kern w:val="2"/>
                <w:lang w:eastAsia="ko-KR"/>
              </w:rPr>
            </w:pPr>
            <w:r>
              <w:rPr>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066165" w14:textId="77777777" w:rsidR="00C02F2B" w:rsidRDefault="00C02F2B">
            <w:pPr>
              <w:pStyle w:val="TAC"/>
              <w:keepNext w:val="0"/>
              <w:keepLines w:val="0"/>
              <w:rPr>
                <w:lang w:eastAsia="fi-FI"/>
              </w:rPr>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D317AA" w14:textId="77777777" w:rsidR="00C02F2B" w:rsidRDefault="00C02F2B">
            <w:pPr>
              <w:pStyle w:val="TAC"/>
              <w:keepNext w:val="0"/>
              <w:keepLines w:val="0"/>
              <w:rPr>
                <w:kern w:val="2"/>
                <w:lang w:eastAsia="ko-KR"/>
              </w:rPr>
            </w:pPr>
            <w:r>
              <w:rPr>
                <w:lang w:eastAsia="ko-KR"/>
              </w:rPr>
              <w:t>N/A</w:t>
            </w:r>
          </w:p>
        </w:tc>
      </w:tr>
      <w:tr w:rsidR="00C02F2B" w14:paraId="20F94C15"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D4B2A12"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99FF9B" w14:textId="77777777" w:rsidR="00C02F2B" w:rsidRDefault="00C02F2B">
            <w:pPr>
              <w:pStyle w:val="TAC"/>
              <w:keepNext w:val="0"/>
              <w:keepLines w:val="0"/>
              <w:rPr>
                <w:lang w:eastAsia="fi-FI"/>
              </w:rPr>
            </w:pPr>
            <w:r>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EFBBF1" w14:textId="77777777" w:rsidR="00C02F2B" w:rsidRDefault="00C02F2B">
            <w:pPr>
              <w:pStyle w:val="TAC"/>
              <w:keepNext w:val="0"/>
              <w:keepLines w:val="0"/>
              <w:rPr>
                <w:lang w:eastAsia="fi-FI"/>
              </w:rPr>
            </w:pPr>
            <w:r>
              <w:rPr>
                <w:lang w:eastAsia="ko-KR"/>
              </w:rPr>
              <w:t>1975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D09F632" w14:textId="77777777" w:rsidR="00C02F2B" w:rsidRDefault="00C02F2B">
            <w:pPr>
              <w:pStyle w:val="TAC"/>
              <w:keepNext w:val="0"/>
              <w:keepLines w:val="0"/>
              <w:rPr>
                <w:lang w:eastAsia="fi-FI"/>
              </w:rPr>
            </w:pPr>
            <w:r>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0236E0DE" w14:textId="77777777" w:rsidR="00C02F2B" w:rsidRDefault="00C02F2B">
            <w:pPr>
              <w:pStyle w:val="TAC"/>
              <w:keepNext w:val="0"/>
              <w:keepLines w:val="0"/>
              <w:rPr>
                <w:kern w:val="2"/>
                <w:lang w:eastAsia="ko-KR"/>
              </w:rPr>
            </w:pPr>
            <w:r>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5D4C24" w14:textId="77777777" w:rsidR="00C02F2B" w:rsidRDefault="00C02F2B">
            <w:pPr>
              <w:pStyle w:val="TAC"/>
              <w:keepNext w:val="0"/>
              <w:keepLines w:val="0"/>
              <w:rPr>
                <w:kern w:val="2"/>
                <w:lang w:eastAsia="ko-KR"/>
              </w:rPr>
            </w:pPr>
            <w:r>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C3EA9FE" w14:textId="77777777" w:rsidR="00C02F2B" w:rsidRDefault="00C02F2B">
            <w:pPr>
              <w:pStyle w:val="TAC"/>
              <w:keepNext w:val="0"/>
              <w:keepLines w:val="0"/>
              <w:rPr>
                <w:lang w:eastAsia="fi-FI"/>
              </w:rPr>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0C467E" w14:textId="77777777" w:rsidR="00C02F2B" w:rsidRDefault="00C02F2B">
            <w:pPr>
              <w:pStyle w:val="TAC"/>
              <w:keepNext w:val="0"/>
              <w:keepLines w:val="0"/>
              <w:rPr>
                <w:kern w:val="2"/>
                <w:lang w:eastAsia="ko-KR"/>
              </w:rPr>
            </w:pPr>
            <w:r>
              <w:rPr>
                <w:lang w:eastAsia="ko-KR"/>
              </w:rPr>
              <w:t>N/A</w:t>
            </w:r>
          </w:p>
        </w:tc>
      </w:tr>
      <w:tr w:rsidR="00C02F2B" w14:paraId="7CB83178"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6E8824B"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DB47B7" w14:textId="77777777" w:rsidR="00C02F2B" w:rsidRDefault="00C02F2B">
            <w:pPr>
              <w:pStyle w:val="TAC"/>
              <w:keepNext w:val="0"/>
              <w:keepLines w:val="0"/>
              <w:rPr>
                <w:lang w:eastAsia="fi-FI"/>
              </w:rPr>
            </w:pPr>
            <w:r>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5B3AD5" w14:textId="77777777" w:rsidR="00C02F2B" w:rsidRDefault="00C02F2B">
            <w:pPr>
              <w:pStyle w:val="TAC"/>
              <w:keepNext w:val="0"/>
              <w:keepLines w:val="0"/>
              <w:rPr>
                <w:lang w:eastAsia="fi-FI"/>
              </w:rPr>
            </w:pPr>
            <w:r>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1ECC0E3" w14:textId="77777777" w:rsidR="00C02F2B" w:rsidRDefault="00C02F2B">
            <w:pPr>
              <w:pStyle w:val="TAC"/>
              <w:keepNext w:val="0"/>
              <w:keepLines w:val="0"/>
              <w:rPr>
                <w:lang w:eastAsia="fi-FI"/>
              </w:rPr>
            </w:pPr>
            <w:r>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22B0B78F" w14:textId="77777777" w:rsidR="00C02F2B" w:rsidRDefault="00C02F2B">
            <w:pPr>
              <w:pStyle w:val="TAC"/>
              <w:keepNext w:val="0"/>
              <w:keepLines w:val="0"/>
              <w:rPr>
                <w:kern w:val="2"/>
                <w:lang w:eastAsia="ko-KR"/>
              </w:rPr>
            </w:pPr>
            <w:r>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7E9C6C" w14:textId="77777777" w:rsidR="00C02F2B" w:rsidRDefault="00C02F2B">
            <w:pPr>
              <w:pStyle w:val="TAC"/>
              <w:keepNext w:val="0"/>
              <w:keepLines w:val="0"/>
              <w:rPr>
                <w:kern w:val="2"/>
                <w:lang w:eastAsia="ko-KR"/>
              </w:rPr>
            </w:pPr>
            <w:r>
              <w:rPr>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43D345" w14:textId="77777777" w:rsidR="00C02F2B" w:rsidRDefault="00C02F2B">
            <w:pPr>
              <w:pStyle w:val="TAC"/>
              <w:keepNext w:val="0"/>
              <w:keepLines w:val="0"/>
              <w:rPr>
                <w:lang w:eastAsia="fi-FI"/>
              </w:rPr>
            </w:pPr>
            <w:r>
              <w:rPr>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90CD79A" w14:textId="77777777" w:rsidR="00C02F2B" w:rsidRDefault="00C02F2B">
            <w:pPr>
              <w:pStyle w:val="TAC"/>
              <w:keepNext w:val="0"/>
              <w:keepLines w:val="0"/>
              <w:rPr>
                <w:kern w:val="2"/>
                <w:lang w:eastAsia="ko-KR"/>
              </w:rPr>
            </w:pPr>
            <w:r>
              <w:rPr>
                <w:lang w:eastAsia="ko-KR"/>
              </w:rPr>
              <w:t>IMD5</w:t>
            </w:r>
          </w:p>
        </w:tc>
      </w:tr>
      <w:tr w:rsidR="00C02F2B" w14:paraId="0F776BC6"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14EB29E"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273224" w14:textId="77777777" w:rsidR="00C02F2B" w:rsidRDefault="00C02F2B">
            <w:pPr>
              <w:pStyle w:val="TAC"/>
              <w:keepNext w:val="0"/>
              <w:keepLines w:val="0"/>
              <w:rPr>
                <w:lang w:eastAsia="fi-FI"/>
              </w:rPr>
            </w:pPr>
            <w:r>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BB4149" w14:textId="77777777" w:rsidR="00C02F2B" w:rsidRDefault="00C02F2B">
            <w:pPr>
              <w:pStyle w:val="TAC"/>
              <w:keepNext w:val="0"/>
              <w:keepLines w:val="0"/>
              <w:rPr>
                <w:lang w:eastAsia="fi-FI"/>
              </w:rPr>
            </w:pPr>
            <w:r>
              <w:rPr>
                <w:lang w:eastAsia="ko-KR"/>
              </w:rPr>
              <w:t>3405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57C43575" w14:textId="77777777" w:rsidR="00C02F2B" w:rsidRDefault="00C02F2B">
            <w:pPr>
              <w:pStyle w:val="TAC"/>
              <w:keepNext w:val="0"/>
              <w:keepLines w:val="0"/>
              <w:rPr>
                <w:lang w:eastAsia="fi-FI"/>
              </w:rPr>
            </w:pPr>
            <w:r>
              <w:rPr>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D43B33B" w14:textId="77777777" w:rsidR="00C02F2B" w:rsidRDefault="00C02F2B">
            <w:pPr>
              <w:pStyle w:val="TAC"/>
              <w:keepNext w:val="0"/>
              <w:keepLines w:val="0"/>
              <w:rPr>
                <w:kern w:val="2"/>
                <w:lang w:eastAsia="ko-KR"/>
              </w:rPr>
            </w:pPr>
            <w:r>
              <w:rPr>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93F9D39" w14:textId="77777777" w:rsidR="00C02F2B" w:rsidRDefault="00C02F2B">
            <w:pPr>
              <w:pStyle w:val="TAC"/>
              <w:keepNext w:val="0"/>
              <w:keepLines w:val="0"/>
              <w:rPr>
                <w:kern w:val="2"/>
                <w:lang w:eastAsia="ko-KR"/>
              </w:rPr>
            </w:pPr>
            <w:r>
              <w:rPr>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7F75CA" w14:textId="77777777" w:rsidR="00C02F2B" w:rsidRDefault="00C02F2B">
            <w:pPr>
              <w:pStyle w:val="TAC"/>
              <w:keepNext w:val="0"/>
              <w:keepLines w:val="0"/>
              <w:rPr>
                <w:lang w:eastAsia="fi-FI"/>
              </w:rPr>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CD6974E" w14:textId="77777777" w:rsidR="00C02F2B" w:rsidRDefault="00C02F2B">
            <w:pPr>
              <w:pStyle w:val="TAC"/>
              <w:keepNext w:val="0"/>
              <w:keepLines w:val="0"/>
              <w:rPr>
                <w:kern w:val="2"/>
                <w:lang w:eastAsia="ko-KR"/>
              </w:rPr>
            </w:pPr>
            <w:r>
              <w:rPr>
                <w:lang w:eastAsia="ko-KR"/>
              </w:rPr>
              <w:t>N/A</w:t>
            </w:r>
          </w:p>
        </w:tc>
      </w:tr>
      <w:tr w:rsidR="00C02F2B" w14:paraId="2DD25D83"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6E35A3" w14:textId="77777777" w:rsidR="00C02F2B" w:rsidRDefault="00C02F2B">
            <w:pPr>
              <w:pStyle w:val="TAC"/>
              <w:keepNext w:val="0"/>
              <w:keepLines w:val="0"/>
              <w:rPr>
                <w:lang w:eastAsia="fi-FI"/>
              </w:rPr>
            </w:pPr>
            <w:r>
              <w:t>DC_</w:t>
            </w:r>
            <w:r>
              <w:rPr>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0C9C95" w14:textId="77777777" w:rsidR="00C02F2B" w:rsidRDefault="00C02F2B">
            <w:pPr>
              <w:pStyle w:val="TAC"/>
              <w:keepNext w:val="0"/>
              <w:keepLines w:val="0"/>
              <w:rPr>
                <w:lang w:eastAsia="fi-FI"/>
              </w:rPr>
            </w:pPr>
            <w:r>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CDFEF67" w14:textId="77777777" w:rsidR="00C02F2B" w:rsidRDefault="00C02F2B">
            <w:pPr>
              <w:pStyle w:val="TAC"/>
              <w:keepNext w:val="0"/>
              <w:keepLines w:val="0"/>
              <w:rPr>
                <w:lang w:eastAsia="fi-FI"/>
              </w:rPr>
            </w:pPr>
            <w:r>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5EFEBC8" w14:textId="77777777" w:rsidR="00C02F2B" w:rsidRDefault="00C02F2B">
            <w:pPr>
              <w:pStyle w:val="TAC"/>
              <w:keepNext w:val="0"/>
              <w:keepLines w:val="0"/>
              <w:rPr>
                <w:lang w:eastAsia="fi-FI"/>
              </w:rPr>
            </w:pPr>
            <w:r>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0351552" w14:textId="77777777" w:rsidR="00C02F2B" w:rsidRDefault="00C02F2B">
            <w:pPr>
              <w:pStyle w:val="TAC"/>
              <w:keepNext w:val="0"/>
              <w:keepLines w:val="0"/>
              <w:rPr>
                <w:lang w:eastAsia="fi-FI"/>
              </w:rPr>
            </w:pPr>
            <w:r>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7FD76F" w14:textId="77777777" w:rsidR="00C02F2B" w:rsidRDefault="00C02F2B">
            <w:pPr>
              <w:pStyle w:val="TAC"/>
              <w:keepNext w:val="0"/>
              <w:keepLines w:val="0"/>
              <w:rPr>
                <w:lang w:eastAsia="fi-FI"/>
              </w:rPr>
            </w:pPr>
            <w:r>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78A5B4" w14:textId="77777777" w:rsidR="00C02F2B" w:rsidRDefault="00C02F2B">
            <w:pPr>
              <w:pStyle w:val="TAC"/>
              <w:keepNext w:val="0"/>
              <w:keepLines w:val="0"/>
              <w:rPr>
                <w:lang w:eastAsia="fi-FI"/>
              </w:rPr>
            </w:pPr>
            <w:r>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D799EEB" w14:textId="77777777" w:rsidR="00C02F2B" w:rsidRDefault="00C02F2B">
            <w:pPr>
              <w:pStyle w:val="TAC"/>
              <w:keepNext w:val="0"/>
              <w:keepLines w:val="0"/>
              <w:rPr>
                <w:lang w:eastAsia="fi-FI"/>
              </w:rPr>
            </w:pPr>
            <w:r>
              <w:rPr>
                <w:kern w:val="2"/>
                <w:lang w:eastAsia="ja-JP"/>
              </w:rPr>
              <w:t>IMD4</w:t>
            </w:r>
          </w:p>
        </w:tc>
      </w:tr>
      <w:tr w:rsidR="00C02F2B" w14:paraId="33D3D016"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A5A30A5"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0923C6" w14:textId="77777777" w:rsidR="00C02F2B" w:rsidRDefault="00C02F2B">
            <w:pPr>
              <w:pStyle w:val="TAC"/>
              <w:keepNext w:val="0"/>
              <w:keepLines w:val="0"/>
              <w:rPr>
                <w:lang w:eastAsia="fi-FI"/>
              </w:rPr>
            </w:pPr>
            <w:r>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AE4A42" w14:textId="77777777" w:rsidR="00C02F2B" w:rsidRDefault="00C02F2B">
            <w:pPr>
              <w:pStyle w:val="TAC"/>
              <w:keepNext w:val="0"/>
              <w:keepLines w:val="0"/>
              <w:rPr>
                <w:lang w:eastAsia="fi-FI"/>
              </w:rPr>
            </w:pPr>
            <w:r>
              <w:rPr>
                <w:lang w:eastAsia="ko-KR"/>
              </w:rPr>
              <w:t>2550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7638C08" w14:textId="77777777" w:rsidR="00C02F2B" w:rsidRDefault="00C02F2B">
            <w:pPr>
              <w:pStyle w:val="TAC"/>
              <w:keepNext w:val="0"/>
              <w:keepLines w:val="0"/>
              <w:rPr>
                <w:lang w:eastAsia="fi-FI"/>
              </w:rPr>
            </w:pPr>
            <w:r>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10008BD" w14:textId="77777777" w:rsidR="00C02F2B" w:rsidRDefault="00C02F2B">
            <w:pPr>
              <w:pStyle w:val="TAC"/>
              <w:keepNext w:val="0"/>
              <w:keepLines w:val="0"/>
              <w:rPr>
                <w:lang w:eastAsia="fi-FI"/>
              </w:rPr>
            </w:pPr>
            <w:r>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5C21D7" w14:textId="77777777" w:rsidR="00C02F2B" w:rsidRDefault="00C02F2B">
            <w:pPr>
              <w:pStyle w:val="TAC"/>
              <w:keepNext w:val="0"/>
              <w:keepLines w:val="0"/>
              <w:rPr>
                <w:lang w:eastAsia="fi-FI"/>
              </w:rPr>
            </w:pPr>
            <w:r>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8AED3A" w14:textId="77777777" w:rsidR="00C02F2B" w:rsidRDefault="00C02F2B">
            <w:pPr>
              <w:pStyle w:val="TAC"/>
              <w:keepNext w:val="0"/>
              <w:keepLines w:val="0"/>
              <w:rPr>
                <w:lang w:eastAsia="fi-FI"/>
              </w:rPr>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BBA5C8" w14:textId="77777777" w:rsidR="00C02F2B" w:rsidRDefault="00C02F2B">
            <w:pPr>
              <w:pStyle w:val="TAC"/>
              <w:keepNext w:val="0"/>
              <w:keepLines w:val="0"/>
              <w:rPr>
                <w:lang w:eastAsia="fi-FI"/>
              </w:rPr>
            </w:pPr>
            <w:r>
              <w:rPr>
                <w:kern w:val="2"/>
                <w:lang w:eastAsia="ko-KR"/>
              </w:rPr>
              <w:t>N/A</w:t>
            </w:r>
          </w:p>
        </w:tc>
      </w:tr>
      <w:tr w:rsidR="00C02F2B" w14:paraId="7BD1CB72"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FE29B15"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644C39" w14:textId="77777777" w:rsidR="00C02F2B" w:rsidRDefault="00C02F2B">
            <w:pPr>
              <w:pStyle w:val="TAC"/>
              <w:keepNext w:val="0"/>
              <w:keepLines w:val="0"/>
              <w:rPr>
                <w:lang w:eastAsia="fi-FI"/>
              </w:rPr>
            </w:pPr>
            <w:r>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CCE726" w14:textId="77777777" w:rsidR="00C02F2B" w:rsidRDefault="00C02F2B">
            <w:pPr>
              <w:pStyle w:val="TAC"/>
              <w:keepNext w:val="0"/>
              <w:keepLines w:val="0"/>
              <w:rPr>
                <w:lang w:eastAsia="fi-FI"/>
              </w:rPr>
            </w:pPr>
            <w:r>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4CC5860" w14:textId="77777777" w:rsidR="00C02F2B" w:rsidRDefault="00C02F2B">
            <w:pPr>
              <w:pStyle w:val="TAC"/>
              <w:keepNext w:val="0"/>
              <w:keepLines w:val="0"/>
              <w:rPr>
                <w:lang w:eastAsia="fi-FI"/>
              </w:rPr>
            </w:pPr>
            <w:r>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E671DDB" w14:textId="77777777" w:rsidR="00C02F2B" w:rsidRDefault="00C02F2B">
            <w:pPr>
              <w:pStyle w:val="TAC"/>
              <w:keepNext w:val="0"/>
              <w:keepLines w:val="0"/>
              <w:rPr>
                <w:lang w:eastAsia="fi-FI"/>
              </w:rPr>
            </w:pPr>
            <w:r>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F16999" w14:textId="77777777" w:rsidR="00C02F2B" w:rsidRDefault="00C02F2B">
            <w:pPr>
              <w:pStyle w:val="TAC"/>
              <w:keepNext w:val="0"/>
              <w:keepLines w:val="0"/>
              <w:rPr>
                <w:lang w:eastAsia="fi-FI"/>
              </w:rPr>
            </w:pPr>
            <w:r>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6CE2FB" w14:textId="77777777" w:rsidR="00C02F2B" w:rsidRDefault="00C02F2B">
            <w:pPr>
              <w:pStyle w:val="TAC"/>
              <w:keepNext w:val="0"/>
              <w:keepLines w:val="0"/>
              <w:rPr>
                <w:lang w:eastAsia="fi-FI"/>
              </w:rPr>
            </w:pPr>
            <w:r>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84C8D34" w14:textId="77777777" w:rsidR="00C02F2B" w:rsidRDefault="00C02F2B">
            <w:pPr>
              <w:pStyle w:val="TAC"/>
              <w:keepNext w:val="0"/>
              <w:keepLines w:val="0"/>
              <w:rPr>
                <w:lang w:eastAsia="fi-FI"/>
              </w:rPr>
            </w:pPr>
            <w:r>
              <w:rPr>
                <w:kern w:val="2"/>
                <w:lang w:eastAsia="ko-KR"/>
              </w:rPr>
              <w:t>N/A</w:t>
            </w:r>
          </w:p>
        </w:tc>
      </w:tr>
      <w:tr w:rsidR="00C02F2B" w14:paraId="2EF49CA5"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A76C029"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B6C686" w14:textId="77777777" w:rsidR="00C02F2B" w:rsidRDefault="00C02F2B">
            <w:pPr>
              <w:pStyle w:val="TAC"/>
              <w:keepNext w:val="0"/>
              <w:keepLines w:val="0"/>
              <w:rPr>
                <w:lang w:eastAsia="fi-FI"/>
              </w:rPr>
            </w:pPr>
            <w:r>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EAF686" w14:textId="77777777" w:rsidR="00C02F2B" w:rsidRDefault="00C02F2B">
            <w:pPr>
              <w:pStyle w:val="TAC"/>
              <w:keepNext w:val="0"/>
              <w:keepLines w:val="0"/>
              <w:rPr>
                <w:lang w:eastAsia="fi-FI"/>
              </w:rPr>
            </w:pPr>
            <w:r>
              <w:rPr>
                <w:lang w:eastAsia="ko-KR"/>
              </w:rPr>
              <w:t>1977.5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F001F43" w14:textId="77777777" w:rsidR="00C02F2B" w:rsidRDefault="00C02F2B">
            <w:pPr>
              <w:pStyle w:val="TAC"/>
              <w:keepNext w:val="0"/>
              <w:keepLines w:val="0"/>
              <w:rPr>
                <w:lang w:eastAsia="fi-FI"/>
              </w:rPr>
            </w:pPr>
            <w:r>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2BC2A1A" w14:textId="77777777" w:rsidR="00C02F2B" w:rsidRDefault="00C02F2B">
            <w:pPr>
              <w:pStyle w:val="TAC"/>
              <w:keepNext w:val="0"/>
              <w:keepLines w:val="0"/>
              <w:rPr>
                <w:kern w:val="2"/>
                <w:lang w:eastAsia="ko-KR"/>
              </w:rPr>
            </w:pPr>
            <w:r>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A7FC58" w14:textId="77777777" w:rsidR="00C02F2B" w:rsidRDefault="00C02F2B">
            <w:pPr>
              <w:pStyle w:val="TAC"/>
              <w:keepNext w:val="0"/>
              <w:keepLines w:val="0"/>
              <w:rPr>
                <w:kern w:val="2"/>
                <w:lang w:eastAsia="ko-KR"/>
              </w:rPr>
            </w:pPr>
            <w:r>
              <w:rPr>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8867BB" w14:textId="77777777" w:rsidR="00C02F2B" w:rsidRDefault="00C02F2B">
            <w:pPr>
              <w:pStyle w:val="TAC"/>
              <w:keepNext w:val="0"/>
              <w:keepLines w:val="0"/>
              <w:rPr>
                <w:lang w:eastAsia="fi-FI"/>
              </w:rPr>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6002768" w14:textId="77777777" w:rsidR="00C02F2B" w:rsidRDefault="00C02F2B">
            <w:pPr>
              <w:pStyle w:val="TAC"/>
              <w:keepNext w:val="0"/>
              <w:keepLines w:val="0"/>
              <w:rPr>
                <w:kern w:val="2"/>
                <w:lang w:eastAsia="ko-KR"/>
              </w:rPr>
            </w:pPr>
            <w:r>
              <w:rPr>
                <w:lang w:eastAsia="ko-KR"/>
              </w:rPr>
              <w:t>N/A</w:t>
            </w:r>
          </w:p>
        </w:tc>
      </w:tr>
      <w:tr w:rsidR="00C02F2B" w14:paraId="229FE427"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92A33F0"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1781C2" w14:textId="77777777" w:rsidR="00C02F2B" w:rsidRDefault="00C02F2B">
            <w:pPr>
              <w:pStyle w:val="TAC"/>
              <w:keepNext w:val="0"/>
              <w:keepLines w:val="0"/>
              <w:rPr>
                <w:lang w:eastAsia="fi-FI"/>
              </w:rPr>
            </w:pPr>
            <w:r>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D9EE2F" w14:textId="77777777" w:rsidR="00C02F2B" w:rsidRDefault="00C02F2B">
            <w:pPr>
              <w:pStyle w:val="TAC"/>
              <w:keepNext w:val="0"/>
              <w:keepLines w:val="0"/>
              <w:rPr>
                <w:lang w:eastAsia="fi-FI"/>
              </w:rPr>
            </w:pPr>
            <w:r>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E933A79" w14:textId="77777777" w:rsidR="00C02F2B" w:rsidRDefault="00C02F2B">
            <w:pPr>
              <w:pStyle w:val="TAC"/>
              <w:keepNext w:val="0"/>
              <w:keepLines w:val="0"/>
              <w:rPr>
                <w:lang w:eastAsia="fi-FI"/>
              </w:rPr>
            </w:pPr>
            <w:r>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136ECAE" w14:textId="77777777" w:rsidR="00C02F2B" w:rsidRDefault="00C02F2B">
            <w:pPr>
              <w:pStyle w:val="TAC"/>
              <w:keepNext w:val="0"/>
              <w:keepLines w:val="0"/>
              <w:rPr>
                <w:kern w:val="2"/>
                <w:lang w:eastAsia="ko-KR"/>
              </w:rPr>
            </w:pPr>
            <w:r>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32295F3" w14:textId="77777777" w:rsidR="00C02F2B" w:rsidRDefault="00C02F2B">
            <w:pPr>
              <w:pStyle w:val="TAC"/>
              <w:keepNext w:val="0"/>
              <w:keepLines w:val="0"/>
              <w:rPr>
                <w:kern w:val="2"/>
                <w:lang w:eastAsia="ko-KR"/>
              </w:rPr>
            </w:pPr>
            <w:r>
              <w:rPr>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DF2A5F" w14:textId="77777777" w:rsidR="00C02F2B" w:rsidRDefault="00C02F2B">
            <w:pPr>
              <w:pStyle w:val="TAC"/>
              <w:keepNext w:val="0"/>
              <w:keepLines w:val="0"/>
              <w:rPr>
                <w:lang w:eastAsia="fi-FI"/>
              </w:rPr>
            </w:pPr>
            <w:r>
              <w:rPr>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6966F6" w14:textId="77777777" w:rsidR="00C02F2B" w:rsidRDefault="00C02F2B">
            <w:pPr>
              <w:pStyle w:val="TAC"/>
              <w:keepNext w:val="0"/>
              <w:keepLines w:val="0"/>
              <w:rPr>
                <w:kern w:val="2"/>
                <w:lang w:eastAsia="ko-KR"/>
              </w:rPr>
            </w:pPr>
            <w:r>
              <w:rPr>
                <w:lang w:eastAsia="ko-KR"/>
              </w:rPr>
              <w:t>IMD4</w:t>
            </w:r>
          </w:p>
        </w:tc>
      </w:tr>
      <w:tr w:rsidR="00C02F2B" w14:paraId="71027835"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B007E83"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025956" w14:textId="77777777" w:rsidR="00C02F2B" w:rsidRDefault="00C02F2B">
            <w:pPr>
              <w:pStyle w:val="TAC"/>
              <w:keepNext w:val="0"/>
              <w:keepLines w:val="0"/>
              <w:rPr>
                <w:lang w:eastAsia="fi-FI"/>
              </w:rPr>
            </w:pPr>
            <w:r>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29E187" w14:textId="77777777" w:rsidR="00C02F2B" w:rsidRDefault="00C02F2B">
            <w:pPr>
              <w:pStyle w:val="TAC"/>
              <w:keepNext w:val="0"/>
              <w:keepLines w:val="0"/>
              <w:rPr>
                <w:lang w:eastAsia="fi-FI"/>
              </w:rPr>
            </w:pPr>
            <w:r>
              <w:rPr>
                <w:lang w:eastAsia="ko-KR"/>
              </w:rPr>
              <w:t>3305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7BDD51B" w14:textId="77777777" w:rsidR="00C02F2B" w:rsidRDefault="00C02F2B">
            <w:pPr>
              <w:pStyle w:val="TAC"/>
              <w:keepNext w:val="0"/>
              <w:keepLines w:val="0"/>
              <w:rPr>
                <w:lang w:eastAsia="fi-FI"/>
              </w:rPr>
            </w:pPr>
            <w:r>
              <w:rPr>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8A53736" w14:textId="77777777" w:rsidR="00C02F2B" w:rsidRDefault="00C02F2B">
            <w:pPr>
              <w:pStyle w:val="TAC"/>
              <w:keepNext w:val="0"/>
              <w:keepLines w:val="0"/>
              <w:rPr>
                <w:kern w:val="2"/>
                <w:lang w:eastAsia="ko-KR"/>
              </w:rPr>
            </w:pPr>
            <w:r>
              <w:rPr>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43FA9F" w14:textId="77777777" w:rsidR="00C02F2B" w:rsidRDefault="00C02F2B">
            <w:pPr>
              <w:pStyle w:val="TAC"/>
              <w:keepNext w:val="0"/>
              <w:keepLines w:val="0"/>
              <w:rPr>
                <w:kern w:val="2"/>
                <w:lang w:eastAsia="ko-KR"/>
              </w:rPr>
            </w:pPr>
            <w:r>
              <w:rPr>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F25DBC" w14:textId="77777777" w:rsidR="00C02F2B" w:rsidRDefault="00C02F2B">
            <w:pPr>
              <w:pStyle w:val="TAC"/>
              <w:keepNext w:val="0"/>
              <w:keepLines w:val="0"/>
              <w:rPr>
                <w:lang w:eastAsia="fi-FI"/>
              </w:rPr>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C02C312" w14:textId="77777777" w:rsidR="00C02F2B" w:rsidRDefault="00C02F2B">
            <w:pPr>
              <w:pStyle w:val="TAC"/>
              <w:keepNext w:val="0"/>
              <w:keepLines w:val="0"/>
              <w:rPr>
                <w:kern w:val="2"/>
                <w:lang w:eastAsia="ko-KR"/>
              </w:rPr>
            </w:pPr>
            <w:r>
              <w:rPr>
                <w:lang w:eastAsia="ko-KR"/>
              </w:rPr>
              <w:t>N/A</w:t>
            </w:r>
          </w:p>
        </w:tc>
      </w:tr>
      <w:tr w:rsidR="00C02F2B" w14:paraId="25865693"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6CA6DF6"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E92EA4" w14:textId="77777777" w:rsidR="00C02F2B" w:rsidRDefault="00C02F2B">
            <w:pPr>
              <w:pStyle w:val="TAC"/>
              <w:keepNext w:val="0"/>
              <w:keepLines w:val="0"/>
              <w:rPr>
                <w:lang w:eastAsia="fi-FI"/>
              </w:rPr>
            </w:pPr>
            <w:r>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2AF0CDC" w14:textId="77777777" w:rsidR="00C02F2B" w:rsidRDefault="00C02F2B">
            <w:pPr>
              <w:pStyle w:val="TAC"/>
              <w:keepNext w:val="0"/>
              <w:keepLines w:val="0"/>
              <w:rPr>
                <w:lang w:eastAsia="fi-FI"/>
              </w:rPr>
            </w:pPr>
            <w:r>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08D5878" w14:textId="77777777" w:rsidR="00C02F2B" w:rsidRDefault="00C02F2B">
            <w:pPr>
              <w:pStyle w:val="TAC"/>
              <w:keepNext w:val="0"/>
              <w:keepLines w:val="0"/>
              <w:rPr>
                <w:lang w:eastAsia="fi-FI"/>
              </w:rPr>
            </w:pPr>
            <w:r>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0987D9E0" w14:textId="77777777" w:rsidR="00C02F2B" w:rsidRDefault="00C02F2B">
            <w:pPr>
              <w:pStyle w:val="TAC"/>
              <w:keepNext w:val="0"/>
              <w:keepLines w:val="0"/>
              <w:rPr>
                <w:kern w:val="2"/>
                <w:lang w:eastAsia="ko-KR"/>
              </w:rPr>
            </w:pPr>
            <w:r>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BE1787" w14:textId="77777777" w:rsidR="00C02F2B" w:rsidRDefault="00C02F2B">
            <w:pPr>
              <w:pStyle w:val="TAC"/>
              <w:keepNext w:val="0"/>
              <w:keepLines w:val="0"/>
              <w:rPr>
                <w:kern w:val="2"/>
                <w:lang w:eastAsia="ko-KR"/>
              </w:rPr>
            </w:pPr>
            <w:r>
              <w:rPr>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9975E1" w14:textId="77777777" w:rsidR="00C02F2B" w:rsidRDefault="00C02F2B">
            <w:pPr>
              <w:pStyle w:val="TAC"/>
              <w:keepNext w:val="0"/>
              <w:keepLines w:val="0"/>
              <w:rPr>
                <w:lang w:eastAsia="fi-FI"/>
              </w:rPr>
            </w:pPr>
            <w:r>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4BF86D" w14:textId="77777777" w:rsidR="00C02F2B" w:rsidRDefault="00C02F2B">
            <w:pPr>
              <w:pStyle w:val="TAC"/>
              <w:keepNext w:val="0"/>
              <w:keepLines w:val="0"/>
              <w:rPr>
                <w:kern w:val="2"/>
                <w:lang w:eastAsia="ko-KR"/>
              </w:rPr>
            </w:pPr>
            <w:r>
              <w:rPr>
                <w:lang w:eastAsia="ko-KR"/>
              </w:rPr>
              <w:t>IMD4</w:t>
            </w:r>
          </w:p>
        </w:tc>
      </w:tr>
      <w:tr w:rsidR="00C02F2B" w14:paraId="2D259436"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DB40B3D"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1FE1B9" w14:textId="77777777" w:rsidR="00C02F2B" w:rsidRDefault="00C02F2B">
            <w:pPr>
              <w:pStyle w:val="TAC"/>
              <w:keepNext w:val="0"/>
              <w:keepLines w:val="0"/>
              <w:rPr>
                <w:lang w:eastAsia="fi-FI"/>
              </w:rPr>
            </w:pPr>
            <w:r>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52369BF" w14:textId="77777777" w:rsidR="00C02F2B" w:rsidRDefault="00C02F2B">
            <w:pPr>
              <w:pStyle w:val="TAC"/>
              <w:keepNext w:val="0"/>
              <w:keepLines w:val="0"/>
              <w:rPr>
                <w:lang w:eastAsia="fi-FI"/>
              </w:rPr>
            </w:pPr>
            <w:r>
              <w:rPr>
                <w:lang w:eastAsia="ko-KR"/>
              </w:rPr>
              <w:t>2510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2A9CA1D3" w14:textId="77777777" w:rsidR="00C02F2B" w:rsidRDefault="00C02F2B">
            <w:pPr>
              <w:pStyle w:val="TAC"/>
              <w:keepNext w:val="0"/>
              <w:keepLines w:val="0"/>
              <w:rPr>
                <w:lang w:eastAsia="fi-FI"/>
              </w:rPr>
            </w:pPr>
            <w:r>
              <w:rPr>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55F8E289" w14:textId="77777777" w:rsidR="00C02F2B" w:rsidRDefault="00C02F2B">
            <w:pPr>
              <w:pStyle w:val="TAC"/>
              <w:keepNext w:val="0"/>
              <w:keepLines w:val="0"/>
              <w:rPr>
                <w:kern w:val="2"/>
                <w:lang w:eastAsia="ko-KR"/>
              </w:rPr>
            </w:pPr>
            <w:r>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17752A" w14:textId="77777777" w:rsidR="00C02F2B" w:rsidRDefault="00C02F2B">
            <w:pPr>
              <w:pStyle w:val="TAC"/>
              <w:keepNext w:val="0"/>
              <w:keepLines w:val="0"/>
              <w:rPr>
                <w:kern w:val="2"/>
                <w:lang w:eastAsia="ko-KR"/>
              </w:rPr>
            </w:pPr>
            <w:r>
              <w:rPr>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F6AC77" w14:textId="77777777" w:rsidR="00C02F2B" w:rsidRDefault="00C02F2B">
            <w:pPr>
              <w:pStyle w:val="TAC"/>
              <w:keepNext w:val="0"/>
              <w:keepLines w:val="0"/>
              <w:rPr>
                <w:lang w:eastAsia="fi-FI"/>
              </w:rPr>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4333C4" w14:textId="77777777" w:rsidR="00C02F2B" w:rsidRDefault="00C02F2B">
            <w:pPr>
              <w:pStyle w:val="TAC"/>
              <w:keepNext w:val="0"/>
              <w:keepLines w:val="0"/>
              <w:rPr>
                <w:kern w:val="2"/>
                <w:lang w:eastAsia="ko-KR"/>
              </w:rPr>
            </w:pPr>
            <w:r>
              <w:rPr>
                <w:lang w:eastAsia="ko-KR"/>
              </w:rPr>
              <w:t>N/A</w:t>
            </w:r>
          </w:p>
        </w:tc>
      </w:tr>
      <w:tr w:rsidR="00C02F2B" w14:paraId="4709CB68"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5B3A354"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8D88DC" w14:textId="77777777" w:rsidR="00C02F2B" w:rsidRDefault="00C02F2B">
            <w:pPr>
              <w:pStyle w:val="TAC"/>
              <w:keepNext w:val="0"/>
              <w:keepLines w:val="0"/>
              <w:rPr>
                <w:lang w:eastAsia="fi-FI"/>
              </w:rPr>
            </w:pPr>
            <w:r>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C8345D" w14:textId="77777777" w:rsidR="00C02F2B" w:rsidRDefault="00C02F2B">
            <w:pPr>
              <w:pStyle w:val="TAC"/>
              <w:keepNext w:val="0"/>
              <w:keepLines w:val="0"/>
              <w:rPr>
                <w:lang w:eastAsia="fi-FI"/>
              </w:rPr>
            </w:pPr>
            <w:r>
              <w:rPr>
                <w:lang w:eastAsia="ko-KR"/>
              </w:rPr>
              <w:t>3580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A8DC8D3" w14:textId="77777777" w:rsidR="00C02F2B" w:rsidRDefault="00C02F2B">
            <w:pPr>
              <w:pStyle w:val="TAC"/>
              <w:keepNext w:val="0"/>
              <w:keepLines w:val="0"/>
              <w:rPr>
                <w:lang w:eastAsia="fi-FI"/>
              </w:rPr>
            </w:pPr>
            <w:r>
              <w:rPr>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3C5E1601" w14:textId="77777777" w:rsidR="00C02F2B" w:rsidRDefault="00C02F2B">
            <w:pPr>
              <w:pStyle w:val="TAC"/>
              <w:keepNext w:val="0"/>
              <w:keepLines w:val="0"/>
              <w:rPr>
                <w:kern w:val="2"/>
                <w:lang w:eastAsia="ko-KR"/>
              </w:rPr>
            </w:pPr>
            <w:r>
              <w:rPr>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7EE58E" w14:textId="77777777" w:rsidR="00C02F2B" w:rsidRDefault="00C02F2B">
            <w:pPr>
              <w:pStyle w:val="TAC"/>
              <w:keepNext w:val="0"/>
              <w:keepLines w:val="0"/>
              <w:rPr>
                <w:kern w:val="2"/>
                <w:lang w:eastAsia="ko-KR"/>
              </w:rPr>
            </w:pPr>
            <w:r>
              <w:rPr>
                <w:lang w:eastAsia="ko-KR"/>
              </w:rPr>
              <w:t>3580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392D1D" w14:textId="77777777" w:rsidR="00C02F2B" w:rsidRDefault="00C02F2B">
            <w:pPr>
              <w:pStyle w:val="TAC"/>
              <w:keepNext w:val="0"/>
              <w:keepLines w:val="0"/>
              <w:rPr>
                <w:lang w:eastAsia="fi-FI"/>
              </w:rPr>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8471AC" w14:textId="77777777" w:rsidR="00C02F2B" w:rsidRDefault="00C02F2B">
            <w:pPr>
              <w:pStyle w:val="TAC"/>
              <w:keepNext w:val="0"/>
              <w:keepLines w:val="0"/>
              <w:rPr>
                <w:kern w:val="2"/>
                <w:lang w:eastAsia="ko-KR"/>
              </w:rPr>
            </w:pPr>
            <w:r>
              <w:rPr>
                <w:lang w:eastAsia="ko-KR"/>
              </w:rPr>
              <w:t>N/A</w:t>
            </w:r>
          </w:p>
        </w:tc>
      </w:tr>
      <w:tr w:rsidR="00C02F2B" w14:paraId="2A56C7C7"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5DCD3703" w14:textId="77777777" w:rsidR="00C02F2B" w:rsidRDefault="00C02F2B">
            <w:pPr>
              <w:pStyle w:val="TAC"/>
              <w:keepNext w:val="0"/>
              <w:keepLines w:val="0"/>
              <w:rPr>
                <w:rFonts w:eastAsia="MS Mincho"/>
                <w:lang w:eastAsia="en-US"/>
              </w:rPr>
            </w:pPr>
            <w:r>
              <w:t>DC_1A-8A_n77A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4C44CF3" w14:textId="77777777" w:rsidR="00C02F2B" w:rsidRDefault="00C02F2B">
            <w:pPr>
              <w:pStyle w:val="TAC"/>
              <w:keepNext w:val="0"/>
              <w:keepLines w:val="0"/>
              <w:rPr>
                <w:rFonts w:eastAsia="Times New Roman"/>
              </w:rPr>
            </w:pPr>
            <w: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C8DE78" w14:textId="77777777" w:rsidR="00C02F2B" w:rsidRDefault="00C02F2B">
            <w:pPr>
              <w:pStyle w:val="TAC"/>
              <w:keepNext w:val="0"/>
              <w:keepLines w:val="0"/>
            </w:pPr>
            <w:r>
              <w:t>1955</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0B736A" w14:textId="77777777" w:rsidR="00C02F2B" w:rsidRDefault="00C02F2B">
            <w:pPr>
              <w:pStyle w:val="TAC"/>
              <w:keepNext w:val="0"/>
              <w:keepLines w:val="0"/>
            </w:pPr>
            <w: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5790D6"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5C27BA" w14:textId="77777777" w:rsidR="00C02F2B" w:rsidRDefault="00C02F2B">
            <w:pPr>
              <w:pStyle w:val="TAC"/>
              <w:keepNext w:val="0"/>
              <w:keepLines w:val="0"/>
            </w:pPr>
            <w:r>
              <w:t>2145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06CD712"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3B8D5" w14:textId="77777777" w:rsidR="00C02F2B" w:rsidRDefault="00C02F2B">
            <w:pPr>
              <w:pStyle w:val="TAC"/>
              <w:keepNext w:val="0"/>
              <w:keepLines w:val="0"/>
            </w:pPr>
            <w:r>
              <w:t>N/A</w:t>
            </w:r>
          </w:p>
        </w:tc>
      </w:tr>
      <w:tr w:rsidR="00C02F2B" w14:paraId="1334ECDB"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5E3AF5A2" w14:textId="77777777" w:rsidR="00C02F2B" w:rsidRDefault="00C02F2B">
            <w:pPr>
              <w:pStyle w:val="TAC"/>
              <w:keepNext w:val="0"/>
              <w:keepLines w:val="0"/>
              <w:rPr>
                <w:rFonts w:eastAsia="MS Mincho"/>
              </w:rPr>
            </w:pPr>
            <w:r>
              <w:rPr>
                <w:rFonts w:cs="Arial"/>
              </w:rPr>
              <w:t>DC_1A-8A_n77(2A)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6EE279D" w14:textId="77777777" w:rsidR="00C02F2B" w:rsidRDefault="00C02F2B">
            <w:pPr>
              <w:pStyle w:val="TAC"/>
              <w:keepNext w:val="0"/>
              <w:keepLines w:val="0"/>
              <w:rPr>
                <w:rFonts w:eastAsia="Times New Roman"/>
              </w:rPr>
            </w:pPr>
            <w:r>
              <w:t>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9726AC1" w14:textId="77777777" w:rsidR="00C02F2B" w:rsidRDefault="00C02F2B">
            <w:pPr>
              <w:pStyle w:val="TAC"/>
              <w:keepNext w:val="0"/>
              <w:keepLines w:val="0"/>
            </w:pPr>
            <w:r>
              <w:t>910</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5765B35" w14:textId="77777777" w:rsidR="00C02F2B" w:rsidRDefault="00C02F2B">
            <w:pPr>
              <w:pStyle w:val="TAC"/>
              <w:keepNext w:val="0"/>
              <w:keepLines w:val="0"/>
            </w:pPr>
            <w: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895EC13"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8E7D5A" w14:textId="77777777" w:rsidR="00C02F2B" w:rsidRDefault="00C02F2B">
            <w:pPr>
              <w:pStyle w:val="TAC"/>
              <w:keepNext w:val="0"/>
              <w:keepLines w:val="0"/>
            </w:pPr>
            <w:r>
              <w:t>955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76BC77B" w14:textId="77777777" w:rsidR="00C02F2B" w:rsidRDefault="00C02F2B">
            <w:pPr>
              <w:pStyle w:val="TAC"/>
              <w:keepNext w:val="0"/>
              <w:keepLines w:val="0"/>
            </w:pPr>
            <w:r>
              <w:t>15.7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CD06EBB" w14:textId="77777777" w:rsidR="00C02F2B" w:rsidRDefault="00C02F2B">
            <w:pPr>
              <w:pStyle w:val="TAC"/>
              <w:keepNext w:val="0"/>
              <w:keepLines w:val="0"/>
            </w:pPr>
            <w:r>
              <w:t>IMD5</w:t>
            </w:r>
          </w:p>
        </w:tc>
      </w:tr>
      <w:tr w:rsidR="00C02F2B" w14:paraId="06AB6A19"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06F36D7"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597D987" w14:textId="77777777" w:rsidR="00C02F2B" w:rsidRDefault="00C02F2B">
            <w:pPr>
              <w:pStyle w:val="TAC"/>
              <w:keepNext w:val="0"/>
              <w:keepLines w:val="0"/>
              <w:rPr>
                <w:rFonts w:eastAsia="Times New Roman"/>
              </w:rPr>
            </w:pPr>
            <w: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8100F5" w14:textId="77777777" w:rsidR="00C02F2B" w:rsidRDefault="00C02F2B">
            <w:pPr>
              <w:pStyle w:val="TAC"/>
              <w:keepNext w:val="0"/>
              <w:keepLines w:val="0"/>
            </w:pPr>
            <w:r>
              <w:t>3410</w:t>
            </w:r>
          </w:p>
        </w:tc>
        <w:tc>
          <w:tcPr>
            <w:tcW w:w="924" w:type="dxa"/>
            <w:tcBorders>
              <w:top w:val="single" w:sz="4" w:space="0" w:color="auto"/>
              <w:left w:val="single" w:sz="4" w:space="0" w:color="auto"/>
              <w:bottom w:val="single" w:sz="4" w:space="0" w:color="auto"/>
              <w:right w:val="single" w:sz="4" w:space="0" w:color="auto"/>
            </w:tcBorders>
            <w:noWrap/>
            <w:hideMark/>
          </w:tcPr>
          <w:p w14:paraId="390EAD04" w14:textId="77777777" w:rsidR="00C02F2B" w:rsidRDefault="00C02F2B">
            <w:pPr>
              <w:pStyle w:val="TAC"/>
              <w:keepNext w:val="0"/>
              <w:keepLines w:val="0"/>
            </w:pPr>
            <w: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03104F85"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3C7455C" w14:textId="77777777" w:rsidR="00C02F2B" w:rsidRDefault="00C02F2B">
            <w:pPr>
              <w:pStyle w:val="TAC"/>
              <w:keepNext w:val="0"/>
              <w:keepLines w:val="0"/>
            </w:pPr>
            <w: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2EBC9C10"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4BBE0CA" w14:textId="77777777" w:rsidR="00C02F2B" w:rsidRDefault="00C02F2B">
            <w:pPr>
              <w:pStyle w:val="TAC"/>
              <w:keepNext w:val="0"/>
              <w:keepLines w:val="0"/>
            </w:pPr>
            <w:r>
              <w:t>N/A</w:t>
            </w:r>
          </w:p>
        </w:tc>
      </w:tr>
      <w:tr w:rsidR="00C02F2B" w14:paraId="518DCD99"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911E3D8"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E5EE076" w14:textId="77777777" w:rsidR="00C02F2B" w:rsidRDefault="00C02F2B">
            <w:pPr>
              <w:pStyle w:val="TAC"/>
              <w:keepNext w:val="0"/>
              <w:keepLines w:val="0"/>
              <w:rPr>
                <w:rFonts w:eastAsia="Times New Roman"/>
              </w:rPr>
            </w:pPr>
            <w: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8D5E69B" w14:textId="77777777" w:rsidR="00C02F2B" w:rsidRDefault="00C02F2B">
            <w:pPr>
              <w:pStyle w:val="TAC"/>
              <w:keepNext w:val="0"/>
              <w:keepLines w:val="0"/>
            </w:pPr>
            <w:r>
              <w:t>1950</w:t>
            </w:r>
          </w:p>
        </w:tc>
        <w:tc>
          <w:tcPr>
            <w:tcW w:w="924" w:type="dxa"/>
            <w:tcBorders>
              <w:top w:val="single" w:sz="4" w:space="0" w:color="auto"/>
              <w:left w:val="single" w:sz="4" w:space="0" w:color="auto"/>
              <w:bottom w:val="single" w:sz="4" w:space="0" w:color="auto"/>
              <w:right w:val="single" w:sz="4" w:space="0" w:color="auto"/>
            </w:tcBorders>
            <w:noWrap/>
            <w:hideMark/>
          </w:tcPr>
          <w:p w14:paraId="20FCBD0D" w14:textId="77777777" w:rsidR="00C02F2B" w:rsidRDefault="00C02F2B">
            <w:pPr>
              <w:pStyle w:val="TAC"/>
              <w:keepNext w:val="0"/>
              <w:keepLines w:val="0"/>
            </w:pPr>
            <w: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1AED4F0D"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CFE6976" w14:textId="77777777" w:rsidR="00C02F2B" w:rsidRDefault="00C02F2B">
            <w:pPr>
              <w:pStyle w:val="TAC"/>
              <w:keepNext w:val="0"/>
              <w:keepLines w:val="0"/>
            </w:pPr>
            <w: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67208F22" w14:textId="77777777" w:rsidR="00C02F2B" w:rsidRDefault="00C02F2B">
            <w:pPr>
              <w:pStyle w:val="TAC"/>
              <w:keepNext w:val="0"/>
              <w:keepLines w:val="0"/>
            </w:pPr>
            <w:r>
              <w:t>23.4</w:t>
            </w:r>
          </w:p>
        </w:tc>
        <w:tc>
          <w:tcPr>
            <w:tcW w:w="1274" w:type="dxa"/>
            <w:gridSpan w:val="2"/>
            <w:tcBorders>
              <w:top w:val="single" w:sz="4" w:space="0" w:color="auto"/>
              <w:left w:val="single" w:sz="4" w:space="0" w:color="auto"/>
              <w:bottom w:val="single" w:sz="4" w:space="0" w:color="auto"/>
              <w:right w:val="single" w:sz="4" w:space="0" w:color="auto"/>
            </w:tcBorders>
            <w:hideMark/>
          </w:tcPr>
          <w:p w14:paraId="671FFF30" w14:textId="77777777" w:rsidR="00C02F2B" w:rsidRDefault="00C02F2B">
            <w:pPr>
              <w:pStyle w:val="TAC"/>
              <w:keepNext w:val="0"/>
              <w:keepLines w:val="0"/>
            </w:pPr>
            <w:r>
              <w:t>IMD3</w:t>
            </w:r>
          </w:p>
        </w:tc>
      </w:tr>
      <w:tr w:rsidR="00C02F2B" w14:paraId="4564D13F"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8153568"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0AEB3EA" w14:textId="77777777" w:rsidR="00C02F2B" w:rsidRDefault="00C02F2B">
            <w:pPr>
              <w:pStyle w:val="TAC"/>
              <w:keepNext w:val="0"/>
              <w:keepLines w:val="0"/>
              <w:rPr>
                <w:rFonts w:eastAsia="Times New Roman"/>
              </w:rPr>
            </w:pPr>
            <w:r>
              <w:t>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9390FBD" w14:textId="77777777" w:rsidR="00C02F2B" w:rsidRDefault="00C02F2B">
            <w:pPr>
              <w:pStyle w:val="TAC"/>
              <w:keepNext w:val="0"/>
              <w:keepLines w:val="0"/>
            </w:pPr>
            <w:r>
              <w:t>910</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1DD00E" w14:textId="77777777" w:rsidR="00C02F2B" w:rsidRDefault="00C02F2B">
            <w:pPr>
              <w:pStyle w:val="TAC"/>
              <w:keepNext w:val="0"/>
              <w:keepLines w:val="0"/>
            </w:pPr>
            <w: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C36F72"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973165" w14:textId="77777777" w:rsidR="00C02F2B" w:rsidRDefault="00C02F2B">
            <w:pPr>
              <w:pStyle w:val="TAC"/>
              <w:keepNext w:val="0"/>
              <w:keepLines w:val="0"/>
            </w:pPr>
            <w:r>
              <w:t>955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A4EC662"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B1D7D82" w14:textId="77777777" w:rsidR="00C02F2B" w:rsidRDefault="00C02F2B">
            <w:pPr>
              <w:pStyle w:val="TAC"/>
              <w:keepNext w:val="0"/>
              <w:keepLines w:val="0"/>
            </w:pPr>
            <w:r>
              <w:t>N/A</w:t>
            </w:r>
          </w:p>
        </w:tc>
      </w:tr>
      <w:tr w:rsidR="00C02F2B" w14:paraId="2BB71E93" w14:textId="77777777" w:rsidTr="00C02F2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47BC42BD"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C59393C" w14:textId="77777777" w:rsidR="00C02F2B" w:rsidRDefault="00C02F2B">
            <w:pPr>
              <w:pStyle w:val="TAC"/>
              <w:keepNext w:val="0"/>
              <w:keepLines w:val="0"/>
              <w:rPr>
                <w:rFonts w:eastAsia="Times New Roman"/>
              </w:rPr>
            </w:pPr>
            <w: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F56DD8" w14:textId="77777777" w:rsidR="00C02F2B" w:rsidRDefault="00C02F2B">
            <w:pPr>
              <w:pStyle w:val="TAC"/>
              <w:keepNext w:val="0"/>
              <w:keepLines w:val="0"/>
            </w:pPr>
            <w:r>
              <w:t>3960</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83B00A" w14:textId="77777777" w:rsidR="00C02F2B" w:rsidRDefault="00C02F2B">
            <w:pPr>
              <w:pStyle w:val="TAC"/>
              <w:keepNext w:val="0"/>
              <w:keepLines w:val="0"/>
            </w:pPr>
            <w: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E054ECA"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AC8F73" w14:textId="77777777" w:rsidR="00C02F2B" w:rsidRDefault="00C02F2B">
            <w:pPr>
              <w:pStyle w:val="TAC"/>
              <w:keepNext w:val="0"/>
              <w:keepLines w:val="0"/>
            </w:pPr>
            <w:r>
              <w:t>3960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07F030"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296513C" w14:textId="77777777" w:rsidR="00C02F2B" w:rsidRDefault="00C02F2B">
            <w:pPr>
              <w:pStyle w:val="TAC"/>
              <w:keepNext w:val="0"/>
              <w:keepLines w:val="0"/>
            </w:pPr>
            <w:r>
              <w:t>N/A</w:t>
            </w:r>
          </w:p>
        </w:tc>
      </w:tr>
      <w:tr w:rsidR="00C02F2B" w14:paraId="6772DED4" w14:textId="77777777" w:rsidTr="00C02F2B">
        <w:trPr>
          <w:jc w:val="center"/>
        </w:trPr>
        <w:tc>
          <w:tcPr>
            <w:tcW w:w="2266" w:type="dxa"/>
            <w:gridSpan w:val="2"/>
            <w:tcBorders>
              <w:top w:val="single" w:sz="4" w:space="0" w:color="auto"/>
              <w:left w:val="single" w:sz="4" w:space="0" w:color="auto"/>
              <w:bottom w:val="nil"/>
              <w:right w:val="single" w:sz="4" w:space="0" w:color="auto"/>
            </w:tcBorders>
            <w:hideMark/>
          </w:tcPr>
          <w:p w14:paraId="2B1CB496" w14:textId="77777777" w:rsidR="00C02F2B" w:rsidRDefault="00C02F2B">
            <w:pPr>
              <w:pStyle w:val="TAC"/>
              <w:keepNext w:val="0"/>
              <w:keepLines w:val="0"/>
              <w:rPr>
                <w:lang w:eastAsia="fi-FI"/>
              </w:rPr>
            </w:pPr>
            <w:r>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48A767" w14:textId="77777777" w:rsidR="00C02F2B" w:rsidRDefault="00C02F2B">
            <w:pPr>
              <w:pStyle w:val="TAC"/>
              <w:keepNext w:val="0"/>
              <w:keepLines w:val="0"/>
              <w:rPr>
                <w:rFonts w:cs="Arial"/>
                <w:szCs w:val="18"/>
                <w:lang w:eastAsia="fi-FI"/>
              </w:rPr>
            </w:pPr>
            <w: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4AC3C8" w14:textId="77777777" w:rsidR="00C02F2B" w:rsidRDefault="00C02F2B">
            <w:pPr>
              <w:pStyle w:val="TAC"/>
              <w:keepNext w:val="0"/>
              <w:keepLines w:val="0"/>
              <w:rPr>
                <w:rFonts w:cs="Arial"/>
                <w:szCs w:val="18"/>
                <w:lang w:eastAsia="fi-FI"/>
              </w:rPr>
            </w:pPr>
            <w:r>
              <w:t>1955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4458D53" w14:textId="77777777" w:rsidR="00C02F2B" w:rsidRDefault="00C02F2B">
            <w:pPr>
              <w:pStyle w:val="TAC"/>
              <w:keepNext w:val="0"/>
              <w:keepLines w:val="0"/>
              <w:rPr>
                <w:rFonts w:cs="Arial"/>
                <w:szCs w:val="18"/>
                <w:lang w:eastAsia="fi-FI"/>
              </w:rPr>
            </w:pPr>
            <w: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4B4B6F6F" w14:textId="77777777" w:rsidR="00C02F2B" w:rsidRDefault="00C02F2B">
            <w:pPr>
              <w:pStyle w:val="TAC"/>
              <w:keepNext w:val="0"/>
              <w:keepLines w:val="0"/>
              <w:rPr>
                <w:rFonts w:cs="Arial"/>
                <w:szCs w:val="18"/>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FEDDB3" w14:textId="77777777" w:rsidR="00C02F2B" w:rsidRDefault="00C02F2B">
            <w:pPr>
              <w:pStyle w:val="TAC"/>
              <w:keepNext w:val="0"/>
              <w:keepLines w:val="0"/>
              <w:rPr>
                <w:rFonts w:cs="Arial"/>
                <w:szCs w:val="18"/>
                <w:lang w:eastAsia="fi-FI"/>
              </w:rPr>
            </w:pPr>
            <w:r>
              <w:t>2145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8BF6D6" w14:textId="77777777" w:rsidR="00C02F2B" w:rsidRDefault="00C02F2B">
            <w:pPr>
              <w:pStyle w:val="TAC"/>
              <w:keepNext w:val="0"/>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F8975A3" w14:textId="77777777" w:rsidR="00C02F2B" w:rsidRDefault="00C02F2B">
            <w:pPr>
              <w:pStyle w:val="TAC"/>
              <w:keepNext w:val="0"/>
              <w:keepLines w:val="0"/>
              <w:rPr>
                <w:rFonts w:cs="Arial"/>
                <w:szCs w:val="18"/>
                <w:lang w:eastAsia="fi-FI"/>
              </w:rPr>
            </w:pPr>
            <w:r>
              <w:t>N/A</w:t>
            </w:r>
          </w:p>
        </w:tc>
      </w:tr>
      <w:tr w:rsidR="00C02F2B" w14:paraId="2642B580" w14:textId="77777777" w:rsidTr="00C02F2B">
        <w:trPr>
          <w:jc w:val="center"/>
        </w:trPr>
        <w:tc>
          <w:tcPr>
            <w:tcW w:w="2266" w:type="dxa"/>
            <w:gridSpan w:val="2"/>
            <w:tcBorders>
              <w:top w:val="nil"/>
              <w:left w:val="single" w:sz="4" w:space="0" w:color="auto"/>
              <w:bottom w:val="nil"/>
              <w:right w:val="single" w:sz="4" w:space="0" w:color="auto"/>
            </w:tcBorders>
            <w:vAlign w:val="center"/>
            <w:hideMark/>
          </w:tcPr>
          <w:p w14:paraId="3CDB6B71" w14:textId="77777777" w:rsidR="00C02F2B" w:rsidRDefault="00C02F2B">
            <w:pPr>
              <w:pStyle w:val="TAC"/>
              <w:keepNext w:val="0"/>
              <w:keepLines w:val="0"/>
              <w:rPr>
                <w:lang w:eastAsia="fi-FI"/>
              </w:rPr>
            </w:pPr>
            <w:r>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B5B4A1" w14:textId="77777777" w:rsidR="00C02F2B" w:rsidRDefault="00C02F2B">
            <w:pPr>
              <w:pStyle w:val="TAC"/>
              <w:keepNext w:val="0"/>
              <w:keepLines w:val="0"/>
              <w:rPr>
                <w:rFonts w:cs="Arial"/>
                <w:szCs w:val="18"/>
                <w:lang w:eastAsia="fi-FI"/>
              </w:rPr>
            </w:pPr>
            <w:r>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DDF5183" w14:textId="77777777" w:rsidR="00C02F2B" w:rsidRDefault="00C02F2B">
            <w:pPr>
              <w:pStyle w:val="TAC"/>
              <w:keepNext w:val="0"/>
              <w:keepLines w:val="0"/>
              <w:rPr>
                <w:rFonts w:cs="Arial"/>
                <w:szCs w:val="18"/>
                <w:lang w:eastAsia="fi-FI"/>
              </w:rPr>
            </w:pPr>
            <w:r>
              <w:t>910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B47044D" w14:textId="77777777" w:rsidR="00C02F2B" w:rsidRDefault="00C02F2B">
            <w:pPr>
              <w:pStyle w:val="TAC"/>
              <w:keepNext w:val="0"/>
              <w:keepLines w:val="0"/>
              <w:rPr>
                <w:rFonts w:cs="Arial"/>
                <w:szCs w:val="18"/>
                <w:lang w:eastAsia="fi-FI"/>
              </w:rPr>
            </w:pPr>
            <w: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E7CE599" w14:textId="77777777" w:rsidR="00C02F2B" w:rsidRDefault="00C02F2B">
            <w:pPr>
              <w:pStyle w:val="TAC"/>
              <w:keepNext w:val="0"/>
              <w:keepLines w:val="0"/>
              <w:rPr>
                <w:rFonts w:cs="Arial"/>
                <w:szCs w:val="18"/>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810083" w14:textId="77777777" w:rsidR="00C02F2B" w:rsidRDefault="00C02F2B">
            <w:pPr>
              <w:pStyle w:val="TAC"/>
              <w:keepNext w:val="0"/>
              <w:keepLines w:val="0"/>
              <w:rPr>
                <w:rFonts w:cs="Arial"/>
                <w:szCs w:val="18"/>
                <w:lang w:eastAsia="fi-FI"/>
              </w:rPr>
            </w:pPr>
            <w: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FD8B04" w14:textId="77777777" w:rsidR="00C02F2B" w:rsidRDefault="00C02F2B">
            <w:pPr>
              <w:pStyle w:val="TAC"/>
              <w:keepNext w:val="0"/>
              <w:keepLines w:val="0"/>
              <w:rPr>
                <w:rFonts w:cs="Arial"/>
                <w:szCs w:val="18"/>
                <w:lang w:eastAsia="fi-FI"/>
              </w:rPr>
            </w:pPr>
            <w:r>
              <w:t>15.7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CAE1BB" w14:textId="77777777" w:rsidR="00C02F2B" w:rsidRDefault="00C02F2B">
            <w:pPr>
              <w:pStyle w:val="TAC"/>
              <w:keepNext w:val="0"/>
              <w:keepLines w:val="0"/>
              <w:rPr>
                <w:rFonts w:cs="Arial"/>
                <w:szCs w:val="18"/>
                <w:lang w:eastAsia="fi-FI"/>
              </w:rPr>
            </w:pPr>
            <w:r>
              <w:t>IMD5</w:t>
            </w:r>
          </w:p>
        </w:tc>
      </w:tr>
      <w:tr w:rsidR="00C02F2B" w14:paraId="226EEC0A" w14:textId="77777777" w:rsidTr="00C02F2B">
        <w:trPr>
          <w:jc w:val="center"/>
        </w:trPr>
        <w:tc>
          <w:tcPr>
            <w:tcW w:w="2266" w:type="dxa"/>
            <w:gridSpan w:val="2"/>
            <w:tcBorders>
              <w:top w:val="nil"/>
              <w:left w:val="single" w:sz="4" w:space="0" w:color="auto"/>
              <w:bottom w:val="single" w:sz="6" w:space="0" w:color="auto"/>
              <w:right w:val="single" w:sz="4" w:space="0" w:color="auto"/>
            </w:tcBorders>
            <w:vAlign w:val="center"/>
          </w:tcPr>
          <w:p w14:paraId="6839BEFF"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0A613221" w14:textId="77777777" w:rsidR="00C02F2B" w:rsidRDefault="00C02F2B">
            <w:pPr>
              <w:pStyle w:val="TAC"/>
              <w:keepNext w:val="0"/>
              <w:keepLines w:val="0"/>
              <w:rPr>
                <w:rFonts w:cs="Arial"/>
                <w:szCs w:val="18"/>
                <w:lang w:eastAsia="fi-FI"/>
              </w:rPr>
            </w:pPr>
            <w: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CCC845" w14:textId="77777777" w:rsidR="00C02F2B" w:rsidRDefault="00C02F2B">
            <w:pPr>
              <w:pStyle w:val="TAC"/>
              <w:keepNext w:val="0"/>
              <w:keepLines w:val="0"/>
              <w:rPr>
                <w:rFonts w:cs="Arial"/>
                <w:szCs w:val="18"/>
                <w:lang w:eastAsia="fi-FI"/>
              </w:rPr>
            </w:pPr>
            <w:r>
              <w:t>3410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442BE651" w14:textId="77777777" w:rsidR="00C02F2B" w:rsidRDefault="00C02F2B">
            <w:pPr>
              <w:pStyle w:val="TAC"/>
              <w:keepNext w:val="0"/>
              <w:keepLines w:val="0"/>
              <w:rPr>
                <w:rFonts w:cs="Arial"/>
                <w:szCs w:val="18"/>
                <w:lang w:eastAsia="fi-FI"/>
              </w:rPr>
            </w:pPr>
            <w: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32F96CD" w14:textId="77777777" w:rsidR="00C02F2B" w:rsidRDefault="00C02F2B">
            <w:pPr>
              <w:pStyle w:val="TAC"/>
              <w:keepNext w:val="0"/>
              <w:keepLines w:val="0"/>
              <w:rPr>
                <w:rFonts w:cs="Arial"/>
                <w:szCs w:val="18"/>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B92D76" w14:textId="77777777" w:rsidR="00C02F2B" w:rsidRDefault="00C02F2B">
            <w:pPr>
              <w:pStyle w:val="TAC"/>
              <w:keepNext w:val="0"/>
              <w:keepLines w:val="0"/>
              <w:rPr>
                <w:rFonts w:cs="Arial"/>
                <w:szCs w:val="18"/>
                <w:lang w:eastAsia="fi-FI"/>
              </w:rPr>
            </w:pPr>
            <w:r>
              <w:t>3410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11CC6D" w14:textId="77777777" w:rsidR="00C02F2B" w:rsidRDefault="00C02F2B">
            <w:pPr>
              <w:pStyle w:val="TAC"/>
              <w:keepNext w:val="0"/>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FDC5327" w14:textId="77777777" w:rsidR="00C02F2B" w:rsidRDefault="00C02F2B">
            <w:pPr>
              <w:pStyle w:val="TAC"/>
              <w:keepNext w:val="0"/>
              <w:keepLines w:val="0"/>
              <w:rPr>
                <w:rFonts w:cs="Arial"/>
                <w:szCs w:val="18"/>
                <w:lang w:eastAsia="fi-FI"/>
              </w:rPr>
            </w:pPr>
            <w:r>
              <w:t>N/A</w:t>
            </w:r>
          </w:p>
        </w:tc>
      </w:tr>
      <w:tr w:rsidR="00C02F2B" w14:paraId="5808C54C" w14:textId="77777777" w:rsidTr="00C02F2B">
        <w:trPr>
          <w:jc w:val="center"/>
        </w:trPr>
        <w:tc>
          <w:tcPr>
            <w:tcW w:w="2266" w:type="dxa"/>
            <w:gridSpan w:val="2"/>
            <w:tcBorders>
              <w:top w:val="nil"/>
              <w:left w:val="single" w:sz="4" w:space="0" w:color="auto"/>
              <w:bottom w:val="nil"/>
              <w:right w:val="single" w:sz="4" w:space="0" w:color="auto"/>
            </w:tcBorders>
            <w:vAlign w:val="center"/>
            <w:hideMark/>
          </w:tcPr>
          <w:p w14:paraId="1462128D" w14:textId="77777777" w:rsidR="00C02F2B" w:rsidRDefault="00C02F2B">
            <w:pPr>
              <w:pStyle w:val="TAC"/>
              <w:keepNext w:val="0"/>
              <w:keepLines w:val="0"/>
              <w:rPr>
                <w:lang w:eastAsia="fi-FI"/>
              </w:rPr>
            </w:pPr>
            <w:r>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116E79AD" w14:textId="77777777" w:rsidR="00C02F2B" w:rsidRDefault="00C02F2B">
            <w:pPr>
              <w:pStyle w:val="TAC"/>
              <w:keepNext w:val="0"/>
              <w:keepLines w:val="0"/>
              <w:rPr>
                <w:lang w:eastAsia="en-US"/>
              </w:rPr>
            </w:pPr>
            <w: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3E9C24" w14:textId="77777777" w:rsidR="00C02F2B" w:rsidRDefault="00C02F2B">
            <w:pPr>
              <w:pStyle w:val="TAC"/>
              <w:keepNext w:val="0"/>
              <w:keepLines w:val="0"/>
            </w:pPr>
            <w:r>
              <w:t>1955</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3AF8F70E" w14:textId="77777777" w:rsidR="00C02F2B" w:rsidRDefault="00C02F2B">
            <w:pPr>
              <w:pStyle w:val="TAC"/>
              <w:keepNext w:val="0"/>
              <w:keepLines w:val="0"/>
            </w:pPr>
            <w: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C2AB617"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9880AD" w14:textId="77777777" w:rsidR="00C02F2B" w:rsidRDefault="00C02F2B">
            <w:pPr>
              <w:pStyle w:val="TAC"/>
              <w:keepNext w:val="0"/>
              <w:keepLines w:val="0"/>
            </w:pPr>
            <w:r>
              <w:t>2145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8D2B1D"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BBCF33" w14:textId="77777777" w:rsidR="00C02F2B" w:rsidRDefault="00C02F2B">
            <w:pPr>
              <w:pStyle w:val="TAC"/>
              <w:keepNext w:val="0"/>
              <w:keepLines w:val="0"/>
            </w:pPr>
            <w:r>
              <w:t>N/A</w:t>
            </w:r>
          </w:p>
        </w:tc>
      </w:tr>
      <w:tr w:rsidR="00C02F2B" w14:paraId="41F61BFB"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6385D27E"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1FE91C78" w14:textId="77777777" w:rsidR="00C02F2B" w:rsidRDefault="00C02F2B">
            <w:pPr>
              <w:pStyle w:val="TAC"/>
              <w:keepNext w:val="0"/>
              <w:keepLines w:val="0"/>
              <w:rPr>
                <w:lang w:eastAsia="en-US"/>
              </w:rPr>
            </w:pPr>
            <w: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F5E243" w14:textId="77777777" w:rsidR="00C02F2B" w:rsidRDefault="00C02F2B">
            <w:pPr>
              <w:pStyle w:val="TAC"/>
              <w:keepNext w:val="0"/>
              <w:keepLines w:val="0"/>
            </w:pPr>
            <w: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0FF606CD" w14:textId="77777777" w:rsidR="00C02F2B" w:rsidRDefault="00C02F2B">
            <w:pPr>
              <w:pStyle w:val="TAC"/>
              <w:keepNext w:val="0"/>
              <w:keepLines w:val="0"/>
            </w:pPr>
            <w: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C6F8D82" w14:textId="77777777" w:rsidR="00C02F2B" w:rsidRDefault="00C02F2B">
            <w:pPr>
              <w:pStyle w:val="TAC"/>
              <w:keepNext w:val="0"/>
              <w:keepLines w:val="0"/>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94A66C" w14:textId="77777777" w:rsidR="00C02F2B" w:rsidRDefault="00C02F2B">
            <w:pPr>
              <w:pStyle w:val="TAC"/>
              <w:keepNext w:val="0"/>
              <w:keepLines w:val="0"/>
            </w:pPr>
            <w:r>
              <w:t>1486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C129D0" w14:textId="77777777" w:rsidR="00C02F2B" w:rsidRDefault="00C02F2B">
            <w:pPr>
              <w:pStyle w:val="TAC"/>
              <w:keepNext w:val="0"/>
              <w:keepLines w:val="0"/>
            </w:pPr>
            <w: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6E13B0" w14:textId="77777777" w:rsidR="00C02F2B" w:rsidRDefault="00C02F2B">
            <w:pPr>
              <w:pStyle w:val="TAC"/>
              <w:keepNext w:val="0"/>
              <w:keepLines w:val="0"/>
            </w:pPr>
            <w:r>
              <w:t>IMD2</w:t>
            </w:r>
          </w:p>
        </w:tc>
      </w:tr>
      <w:tr w:rsidR="00C02F2B" w14:paraId="668F46BB" w14:textId="77777777" w:rsidTr="00C02F2B">
        <w:trPr>
          <w:jc w:val="center"/>
        </w:trPr>
        <w:tc>
          <w:tcPr>
            <w:tcW w:w="2266" w:type="dxa"/>
            <w:gridSpan w:val="2"/>
            <w:tcBorders>
              <w:top w:val="nil"/>
              <w:left w:val="single" w:sz="4" w:space="0" w:color="auto"/>
              <w:bottom w:val="single" w:sz="6" w:space="0" w:color="auto"/>
              <w:right w:val="single" w:sz="4" w:space="0" w:color="auto"/>
            </w:tcBorders>
            <w:vAlign w:val="center"/>
          </w:tcPr>
          <w:p w14:paraId="199C4C3F"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1C25BB1F" w14:textId="77777777" w:rsidR="00C02F2B" w:rsidRDefault="00C02F2B">
            <w:pPr>
              <w:pStyle w:val="TAC"/>
              <w:keepNext w:val="0"/>
              <w:keepLines w:val="0"/>
              <w:rPr>
                <w:lang w:eastAsia="en-US"/>
              </w:rPr>
            </w:pPr>
            <w: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884A82" w14:textId="77777777" w:rsidR="00C02F2B" w:rsidRDefault="00C02F2B">
            <w:pPr>
              <w:pStyle w:val="TAC"/>
              <w:keepNext w:val="0"/>
              <w:keepLines w:val="0"/>
            </w:pPr>
            <w:r>
              <w:t>3441</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7D9F4A8B" w14:textId="77777777" w:rsidR="00C02F2B" w:rsidRDefault="00C02F2B">
            <w:pPr>
              <w:pStyle w:val="TAC"/>
              <w:keepNext w:val="0"/>
              <w:keepLines w:val="0"/>
            </w:pPr>
            <w: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2FBB74C"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B3C1BD" w14:textId="77777777" w:rsidR="00C02F2B" w:rsidRDefault="00C02F2B">
            <w:pPr>
              <w:pStyle w:val="TAC"/>
              <w:keepNext w:val="0"/>
              <w:keepLines w:val="0"/>
            </w:pPr>
            <w:r>
              <w:t>3441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1C556A"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E0590C2" w14:textId="77777777" w:rsidR="00C02F2B" w:rsidRDefault="00C02F2B">
            <w:pPr>
              <w:pStyle w:val="TAC"/>
              <w:keepNext w:val="0"/>
              <w:keepLines w:val="0"/>
            </w:pPr>
            <w:r>
              <w:t>N/A</w:t>
            </w:r>
          </w:p>
        </w:tc>
      </w:tr>
      <w:tr w:rsidR="00C02F2B" w14:paraId="30B885B0" w14:textId="77777777" w:rsidTr="00C02F2B">
        <w:trPr>
          <w:jc w:val="center"/>
        </w:trPr>
        <w:tc>
          <w:tcPr>
            <w:tcW w:w="2266" w:type="dxa"/>
            <w:gridSpan w:val="2"/>
            <w:tcBorders>
              <w:top w:val="single" w:sz="4" w:space="0" w:color="auto"/>
              <w:left w:val="single" w:sz="4" w:space="0" w:color="auto"/>
              <w:bottom w:val="nil"/>
              <w:right w:val="single" w:sz="4" w:space="0" w:color="auto"/>
            </w:tcBorders>
            <w:hideMark/>
          </w:tcPr>
          <w:p w14:paraId="21994F46" w14:textId="77777777" w:rsidR="00C02F2B" w:rsidRDefault="00C02F2B">
            <w:pPr>
              <w:pStyle w:val="TAC"/>
              <w:keepNext w:val="0"/>
              <w:keepLines w:val="0"/>
              <w:rPr>
                <w:lang w:eastAsia="fi-FI"/>
              </w:rPr>
            </w:pPr>
            <w:r>
              <w:rPr>
                <w:rFonts w:cs="Arial"/>
              </w:rPr>
              <w:t>DC_1A-11A</w:t>
            </w:r>
            <w:r>
              <w:rPr>
                <w:rFonts w:eastAsia="Malgun Gothic" w:cs="Arial"/>
                <w:lang w:eastAsia="ko-KR"/>
              </w:rPr>
              <w:t>_</w:t>
            </w:r>
            <w:r>
              <w:rPr>
                <w:rFonts w:cs="Arial"/>
              </w:rPr>
              <w:t>n</w:t>
            </w:r>
            <w:r>
              <w:rPr>
                <w:rFonts w:eastAsia="Malgun Gothic"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82F405" w14:textId="77777777" w:rsidR="00C02F2B" w:rsidRDefault="00C02F2B">
            <w:pPr>
              <w:pStyle w:val="TAC"/>
              <w:keepNext w:val="0"/>
              <w:keepLines w:val="0"/>
              <w:rPr>
                <w:lang w:eastAsia="en-US"/>
              </w:rPr>
            </w:pPr>
            <w:r>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D81125" w14:textId="77777777" w:rsidR="00C02F2B" w:rsidRDefault="00C02F2B">
            <w:pPr>
              <w:pStyle w:val="TAC"/>
              <w:keepNext w:val="0"/>
              <w:keepLines w:val="0"/>
            </w:pPr>
            <w:r>
              <w:rPr>
                <w:rFonts w:cs="Arial"/>
                <w:szCs w:val="18"/>
              </w:rPr>
              <w:t>1970</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716B485" w14:textId="77777777" w:rsidR="00C02F2B" w:rsidRDefault="00C02F2B">
            <w:pPr>
              <w:pStyle w:val="TAC"/>
              <w:keepNext w:val="0"/>
              <w:keepLines w:val="0"/>
            </w:pPr>
            <w:r>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6D184AB9" w14:textId="77777777" w:rsidR="00C02F2B" w:rsidRDefault="00C02F2B">
            <w:pPr>
              <w:pStyle w:val="TAC"/>
              <w:keepNext w:val="0"/>
              <w:keepLines w:val="0"/>
            </w:pPr>
            <w:r>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7F79770" w14:textId="77777777" w:rsidR="00C02F2B" w:rsidRDefault="00C02F2B">
            <w:pPr>
              <w:pStyle w:val="TAC"/>
              <w:keepNext w:val="0"/>
              <w:keepLines w:val="0"/>
            </w:pPr>
            <w:r>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7983D2" w14:textId="77777777" w:rsidR="00C02F2B" w:rsidRDefault="00C02F2B">
            <w:pPr>
              <w:pStyle w:val="TAC"/>
              <w:keepNext w:val="0"/>
              <w:keepLines w:val="0"/>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0C2EADA" w14:textId="77777777" w:rsidR="00C02F2B" w:rsidRDefault="00C02F2B">
            <w:pPr>
              <w:pStyle w:val="TAC"/>
              <w:keepNext w:val="0"/>
              <w:keepLines w:val="0"/>
            </w:pPr>
            <w:r>
              <w:rPr>
                <w:rFonts w:cs="Arial"/>
              </w:rPr>
              <w:t>N/A</w:t>
            </w:r>
          </w:p>
        </w:tc>
      </w:tr>
      <w:tr w:rsidR="00C02F2B" w14:paraId="211452F1"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31ED7845"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2BC5E8" w14:textId="77777777" w:rsidR="00C02F2B" w:rsidRDefault="00C02F2B">
            <w:pPr>
              <w:pStyle w:val="TAC"/>
              <w:keepNext w:val="0"/>
              <w:keepLines w:val="0"/>
              <w:rPr>
                <w:lang w:eastAsia="en-US"/>
              </w:rPr>
            </w:pPr>
            <w:r>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544320" w14:textId="77777777" w:rsidR="00C02F2B" w:rsidRDefault="00C02F2B">
            <w:pPr>
              <w:pStyle w:val="TAC"/>
              <w:keepNext w:val="0"/>
              <w:keepLines w:val="0"/>
            </w:pPr>
            <w:r>
              <w:rPr>
                <w:rFonts w:cs="Arial"/>
                <w:szCs w:val="18"/>
              </w:rPr>
              <w:t>N/A</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6BA0078D" w14:textId="77777777" w:rsidR="00C02F2B" w:rsidRDefault="00C02F2B">
            <w:pPr>
              <w:pStyle w:val="TAC"/>
              <w:keepNext w:val="0"/>
              <w:keepLines w:val="0"/>
            </w:pPr>
            <w:r>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754E9FD6" w14:textId="77777777" w:rsidR="00C02F2B" w:rsidRDefault="00C02F2B">
            <w:pPr>
              <w:pStyle w:val="TAC"/>
              <w:keepNext w:val="0"/>
              <w:keepLines w:val="0"/>
            </w:pPr>
            <w:r>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56B912" w14:textId="77777777" w:rsidR="00C02F2B" w:rsidRDefault="00C02F2B">
            <w:pPr>
              <w:pStyle w:val="TAC"/>
              <w:keepNext w:val="0"/>
              <w:keepLines w:val="0"/>
            </w:pPr>
            <w:r>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06C9C4" w14:textId="77777777" w:rsidR="00C02F2B" w:rsidRDefault="00C02F2B">
            <w:pPr>
              <w:pStyle w:val="TAC"/>
              <w:keepNext w:val="0"/>
              <w:keepLines w:val="0"/>
            </w:pPr>
            <w:r>
              <w:t>22.2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577696E" w14:textId="77777777" w:rsidR="00C02F2B" w:rsidRDefault="00C02F2B">
            <w:pPr>
              <w:pStyle w:val="TAC"/>
              <w:keepNext w:val="0"/>
              <w:keepLines w:val="0"/>
            </w:pPr>
            <w:r>
              <w:rPr>
                <w:rFonts w:cs="Arial"/>
              </w:rPr>
              <w:t>IMD4</w:t>
            </w:r>
          </w:p>
        </w:tc>
      </w:tr>
      <w:tr w:rsidR="00C02F2B" w14:paraId="0575CD19" w14:textId="77777777" w:rsidTr="00C02F2B">
        <w:trPr>
          <w:jc w:val="center"/>
        </w:trPr>
        <w:tc>
          <w:tcPr>
            <w:tcW w:w="2266" w:type="dxa"/>
            <w:gridSpan w:val="2"/>
            <w:tcBorders>
              <w:top w:val="nil"/>
              <w:left w:val="single" w:sz="4" w:space="0" w:color="auto"/>
              <w:bottom w:val="single" w:sz="6" w:space="0" w:color="auto"/>
              <w:right w:val="single" w:sz="4" w:space="0" w:color="auto"/>
            </w:tcBorders>
            <w:vAlign w:val="center"/>
          </w:tcPr>
          <w:p w14:paraId="23BEA0F3"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633142FF" w14:textId="77777777" w:rsidR="00C02F2B" w:rsidRDefault="00C02F2B">
            <w:pPr>
              <w:pStyle w:val="TAC"/>
              <w:keepNext w:val="0"/>
              <w:keepLines w:val="0"/>
              <w:rPr>
                <w:lang w:eastAsia="en-US"/>
              </w:rPr>
            </w:pPr>
            <w:r>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E41DBB" w14:textId="77777777" w:rsidR="00C02F2B" w:rsidRDefault="00C02F2B">
            <w:pPr>
              <w:pStyle w:val="TAC"/>
              <w:keepNext w:val="0"/>
              <w:keepLines w:val="0"/>
            </w:pPr>
            <w:r>
              <w:rPr>
                <w:rFonts w:cs="Arial"/>
              </w:rPr>
              <w:t>4427</w:t>
            </w:r>
          </w:p>
        </w:tc>
        <w:tc>
          <w:tcPr>
            <w:tcW w:w="924" w:type="dxa"/>
            <w:tcBorders>
              <w:top w:val="single" w:sz="4" w:space="0" w:color="auto"/>
              <w:left w:val="single" w:sz="4" w:space="0" w:color="auto"/>
              <w:bottom w:val="single" w:sz="4" w:space="0" w:color="auto"/>
              <w:right w:val="single" w:sz="4" w:space="0" w:color="auto"/>
            </w:tcBorders>
            <w:noWrap/>
            <w:vAlign w:val="center"/>
            <w:hideMark/>
          </w:tcPr>
          <w:p w14:paraId="11557AC2" w14:textId="77777777" w:rsidR="00C02F2B" w:rsidRDefault="00C02F2B">
            <w:pPr>
              <w:pStyle w:val="TAC"/>
              <w:keepNext w:val="0"/>
              <w:keepLines w:val="0"/>
            </w:pPr>
            <w:r>
              <w:rPr>
                <w:rFonts w:cs="Arial"/>
                <w:szCs w:val="18"/>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hideMark/>
          </w:tcPr>
          <w:p w14:paraId="175326A4" w14:textId="77777777" w:rsidR="00C02F2B" w:rsidRDefault="00C02F2B">
            <w:pPr>
              <w:pStyle w:val="TAC"/>
              <w:keepNext w:val="0"/>
              <w:keepLines w:val="0"/>
            </w:pPr>
            <w:r>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BFE23F6" w14:textId="77777777" w:rsidR="00C02F2B" w:rsidRDefault="00C02F2B">
            <w:pPr>
              <w:pStyle w:val="TAC"/>
              <w:keepNext w:val="0"/>
              <w:keepLines w:val="0"/>
            </w:pPr>
            <w:r>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B69206" w14:textId="77777777" w:rsidR="00C02F2B" w:rsidRDefault="00C02F2B">
            <w:pPr>
              <w:pStyle w:val="TAC"/>
              <w:keepNext w:val="0"/>
              <w:keepLines w:val="0"/>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0CBB2E" w14:textId="77777777" w:rsidR="00C02F2B" w:rsidRDefault="00C02F2B">
            <w:pPr>
              <w:pStyle w:val="TAC"/>
              <w:keepNext w:val="0"/>
              <w:keepLines w:val="0"/>
            </w:pPr>
            <w:r>
              <w:rPr>
                <w:rFonts w:cs="Arial"/>
              </w:rPr>
              <w:t>N/A</w:t>
            </w:r>
          </w:p>
        </w:tc>
      </w:tr>
      <w:tr w:rsidR="00C02F2B" w14:paraId="33E60EAC"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1349F574" w14:textId="77777777" w:rsidR="00C02F2B" w:rsidRDefault="00C02F2B">
            <w:pPr>
              <w:pStyle w:val="TAC"/>
              <w:keepLines w:val="0"/>
              <w:rPr>
                <w:lang w:eastAsia="fi-FI"/>
              </w:rPr>
            </w:pPr>
            <w:r>
              <w:t>DC_1A-18A_n77A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75A0D8E" w14:textId="77777777" w:rsidR="00C02F2B" w:rsidRDefault="00C02F2B">
            <w:pPr>
              <w:pStyle w:val="TAC"/>
              <w:keepLines w:val="0"/>
              <w:rPr>
                <w:rFonts w:cs="Arial"/>
                <w:lang w:eastAsia="en-US"/>
              </w:rPr>
            </w:pPr>
            <w:r>
              <w:rPr>
                <w:lang w:eastAsia="ja-JP"/>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4C6ACB7" w14:textId="77777777" w:rsidR="00C02F2B" w:rsidRDefault="00C02F2B">
            <w:pPr>
              <w:pStyle w:val="TAC"/>
              <w:keepLines w:val="0"/>
              <w:rPr>
                <w:rFonts w:cs="Arial"/>
              </w:rPr>
            </w:pPr>
            <w:r>
              <w:rPr>
                <w:rFonts w:eastAsiaTheme="minorEastAsia"/>
                <w:lang w:eastAsia="ja-JP"/>
              </w:rPr>
              <w:t>1970</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DCE82A" w14:textId="77777777" w:rsidR="00C02F2B" w:rsidRDefault="00C02F2B">
            <w:pPr>
              <w:pStyle w:val="TAC"/>
              <w:keepLines w:val="0"/>
              <w:rPr>
                <w:rFonts w:cs="Arial"/>
                <w:szCs w:val="18"/>
              </w:rPr>
            </w:pPr>
            <w:r>
              <w:rPr>
                <w:rFonts w:eastAsia="MS Mincho"/>
                <w:lang w:eastAsia="ja-JP"/>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9C33427" w14:textId="77777777" w:rsidR="00C02F2B" w:rsidRDefault="00C02F2B">
            <w:pPr>
              <w:pStyle w:val="TAC"/>
              <w:keepLines w:val="0"/>
              <w:rPr>
                <w:rFonts w:cs="Arial"/>
                <w:szCs w:val="18"/>
              </w:rPr>
            </w:pPr>
            <w:r>
              <w:rPr>
                <w:rFonts w:eastAsiaTheme="minorEastAsia"/>
                <w:lang w:eastAsia="ja-JP"/>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0B48C0B" w14:textId="77777777" w:rsidR="00C02F2B" w:rsidRDefault="00C02F2B">
            <w:pPr>
              <w:pStyle w:val="TAC"/>
              <w:keepLines w:val="0"/>
              <w:rPr>
                <w:rFonts w:cs="Arial"/>
              </w:rPr>
            </w:pPr>
            <w:r>
              <w:rPr>
                <w:rFonts w:eastAsiaTheme="minorEastAsia"/>
                <w:lang w:eastAsia="ja-JP"/>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96D4D99" w14:textId="77777777" w:rsidR="00C02F2B" w:rsidRDefault="00C02F2B">
            <w:pPr>
              <w:pStyle w:val="TAC"/>
              <w:keepLines w:val="0"/>
              <w:rPr>
                <w:rFonts w:cs="Arial"/>
              </w:rPr>
            </w:pPr>
            <w: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146CAFD" w14:textId="77777777" w:rsidR="00C02F2B" w:rsidRDefault="00C02F2B">
            <w:pPr>
              <w:pStyle w:val="TAC"/>
              <w:keepLines w:val="0"/>
              <w:rPr>
                <w:rFonts w:cs="Arial"/>
              </w:rPr>
            </w:pPr>
            <w:r>
              <w:t>N/A</w:t>
            </w:r>
          </w:p>
        </w:tc>
      </w:tr>
      <w:tr w:rsidR="00C02F2B" w14:paraId="36B6C113"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1BCDB042"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CEF8A4D" w14:textId="77777777" w:rsidR="00C02F2B" w:rsidRDefault="00C02F2B">
            <w:pPr>
              <w:pStyle w:val="TAC"/>
              <w:keepNext w:val="0"/>
              <w:keepLines w:val="0"/>
              <w:rPr>
                <w:rFonts w:cs="Arial"/>
                <w:lang w:eastAsia="en-US"/>
              </w:rPr>
            </w:pPr>
            <w:r>
              <w:rPr>
                <w:lang w:eastAsia="ja-JP"/>
              </w:rPr>
              <w:t>18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C9979E6" w14:textId="77777777" w:rsidR="00C02F2B" w:rsidRDefault="00C02F2B">
            <w:pPr>
              <w:pStyle w:val="TAC"/>
              <w:keepNext w:val="0"/>
              <w:keepLines w:val="0"/>
              <w:rPr>
                <w:rFonts w:cs="Arial"/>
              </w:rPr>
            </w:pPr>
            <w:r>
              <w:rPr>
                <w:rFonts w:eastAsiaTheme="minorEastAsia"/>
                <w:lang w:eastAsia="ja-JP"/>
              </w:rPr>
              <w:t>N/A</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6E642CC" w14:textId="77777777" w:rsidR="00C02F2B" w:rsidRDefault="00C02F2B">
            <w:pPr>
              <w:pStyle w:val="TAC"/>
              <w:keepNext w:val="0"/>
              <w:keepLines w:val="0"/>
              <w:rPr>
                <w:rFonts w:cs="Arial"/>
                <w:szCs w:val="18"/>
              </w:rPr>
            </w:pPr>
            <w:r>
              <w:rPr>
                <w:rFonts w:eastAsiaTheme="minorEastAsia"/>
                <w:lang w:eastAsia="ja-JP"/>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9D6892" w14:textId="77777777" w:rsidR="00C02F2B" w:rsidRDefault="00C02F2B">
            <w:pPr>
              <w:pStyle w:val="TAC"/>
              <w:keepNext w:val="0"/>
              <w:keepLines w:val="0"/>
              <w:rPr>
                <w:rFonts w:cs="Arial"/>
                <w:szCs w:val="18"/>
              </w:rPr>
            </w:pPr>
            <w:r>
              <w:rPr>
                <w:rFonts w:eastAsiaTheme="minorEastAsia"/>
                <w:lang w:eastAsia="ja-JP"/>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C1886C" w14:textId="77777777" w:rsidR="00C02F2B" w:rsidRDefault="00C02F2B">
            <w:pPr>
              <w:pStyle w:val="TAC"/>
              <w:keepNext w:val="0"/>
              <w:keepLines w:val="0"/>
              <w:rPr>
                <w:rFonts w:cs="Arial"/>
              </w:rPr>
            </w:pPr>
            <w:r>
              <w:rPr>
                <w:rFonts w:eastAsiaTheme="minorEastAsia"/>
                <w:lang w:eastAsia="ja-JP"/>
              </w:rPr>
              <w:t>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29B79D6" w14:textId="77777777" w:rsidR="00C02F2B" w:rsidRDefault="00C02F2B">
            <w:pPr>
              <w:pStyle w:val="TAC"/>
              <w:keepNext w:val="0"/>
              <w:keepLines w:val="0"/>
              <w:rPr>
                <w:rFonts w:cs="Arial"/>
              </w:rPr>
            </w:pPr>
            <w:r>
              <w:rPr>
                <w:rFonts w:eastAsiaTheme="minorEastAsia"/>
                <w:lang w:eastAsia="ja-JP"/>
              </w:rPr>
              <w:t>15.8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E0871" w14:textId="77777777" w:rsidR="00C02F2B" w:rsidRDefault="00C02F2B">
            <w:pPr>
              <w:pStyle w:val="TAC"/>
              <w:keepNext w:val="0"/>
              <w:keepLines w:val="0"/>
              <w:rPr>
                <w:rFonts w:cs="Arial"/>
              </w:rPr>
            </w:pPr>
            <w:r>
              <w:t>IMD5</w:t>
            </w:r>
          </w:p>
        </w:tc>
      </w:tr>
      <w:tr w:rsidR="00C02F2B" w14:paraId="289A9AB2"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1C19D091"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5631C46" w14:textId="77777777" w:rsidR="00C02F2B" w:rsidRDefault="00C02F2B">
            <w:pPr>
              <w:pStyle w:val="TAC"/>
              <w:keepNext w:val="0"/>
              <w:keepLines w:val="0"/>
              <w:rPr>
                <w:rFonts w:cs="Arial"/>
                <w:lang w:eastAsia="en-US"/>
              </w:rPr>
            </w:pPr>
            <w:r>
              <w:rPr>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6407BD9" w14:textId="77777777" w:rsidR="00C02F2B" w:rsidRDefault="00C02F2B">
            <w:pPr>
              <w:pStyle w:val="TAC"/>
              <w:keepNext w:val="0"/>
              <w:keepLines w:val="0"/>
              <w:rPr>
                <w:rFonts w:cs="Arial"/>
              </w:rPr>
            </w:pPr>
            <w:r>
              <w:rPr>
                <w:rFonts w:eastAsiaTheme="minorEastAsia"/>
                <w:lang w:eastAsia="ja-JP"/>
              </w:rPr>
              <w:t>3390</w:t>
            </w:r>
          </w:p>
        </w:tc>
        <w:tc>
          <w:tcPr>
            <w:tcW w:w="924" w:type="dxa"/>
            <w:tcBorders>
              <w:top w:val="single" w:sz="4" w:space="0" w:color="auto"/>
              <w:left w:val="single" w:sz="4" w:space="0" w:color="auto"/>
              <w:bottom w:val="single" w:sz="4" w:space="0" w:color="auto"/>
              <w:right w:val="single" w:sz="4" w:space="0" w:color="auto"/>
            </w:tcBorders>
            <w:noWrap/>
            <w:hideMark/>
          </w:tcPr>
          <w:p w14:paraId="52DC2C8A" w14:textId="77777777" w:rsidR="00C02F2B" w:rsidRDefault="00C02F2B">
            <w:pPr>
              <w:pStyle w:val="TAC"/>
              <w:keepNext w:val="0"/>
              <w:keepLines w:val="0"/>
              <w:rPr>
                <w:rFonts w:cs="Arial"/>
                <w:szCs w:val="18"/>
              </w:rPr>
            </w:pPr>
            <w:r>
              <w:rPr>
                <w:rFonts w:eastAsia="MS Mincho"/>
                <w:lang w:eastAsia="ja-JP"/>
              </w:rPr>
              <w:t>10</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63A59BDF" w14:textId="77777777" w:rsidR="00C02F2B" w:rsidRDefault="00C02F2B">
            <w:pPr>
              <w:pStyle w:val="TAC"/>
              <w:keepNext w:val="0"/>
              <w:keepLines w:val="0"/>
              <w:rPr>
                <w:rFonts w:cs="Arial"/>
                <w:szCs w:val="18"/>
              </w:rPr>
            </w:pPr>
            <w:r>
              <w:rPr>
                <w:rFonts w:eastAsiaTheme="minorEastAsia"/>
                <w:lang w:eastAsia="ja-JP"/>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359AFDF" w14:textId="77777777" w:rsidR="00C02F2B" w:rsidRDefault="00C02F2B">
            <w:pPr>
              <w:pStyle w:val="TAC"/>
              <w:keepNext w:val="0"/>
              <w:keepLines w:val="0"/>
              <w:rPr>
                <w:rFonts w:cs="Arial"/>
              </w:rPr>
            </w:pPr>
            <w:r>
              <w:rPr>
                <w:rFonts w:eastAsiaTheme="minorEastAsia"/>
                <w:lang w:eastAsia="ja-JP"/>
              </w:rPr>
              <w:t>3390</w:t>
            </w:r>
          </w:p>
        </w:tc>
        <w:tc>
          <w:tcPr>
            <w:tcW w:w="851" w:type="dxa"/>
            <w:gridSpan w:val="2"/>
            <w:tcBorders>
              <w:top w:val="single" w:sz="4" w:space="0" w:color="auto"/>
              <w:left w:val="single" w:sz="4" w:space="0" w:color="auto"/>
              <w:bottom w:val="single" w:sz="4" w:space="0" w:color="auto"/>
              <w:right w:val="single" w:sz="4" w:space="0" w:color="auto"/>
            </w:tcBorders>
            <w:hideMark/>
          </w:tcPr>
          <w:p w14:paraId="02BCF381" w14:textId="77777777" w:rsidR="00C02F2B" w:rsidRDefault="00C02F2B">
            <w:pPr>
              <w:pStyle w:val="TAC"/>
              <w:keepNext w:val="0"/>
              <w:keepLines w:val="0"/>
              <w:rPr>
                <w:rFonts w:cs="Arial"/>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5D64826" w14:textId="77777777" w:rsidR="00C02F2B" w:rsidRDefault="00C02F2B">
            <w:pPr>
              <w:pStyle w:val="TAC"/>
              <w:keepNext w:val="0"/>
              <w:keepLines w:val="0"/>
              <w:rPr>
                <w:rFonts w:cs="Arial"/>
              </w:rPr>
            </w:pPr>
            <w:r>
              <w:t>N/A</w:t>
            </w:r>
          </w:p>
        </w:tc>
      </w:tr>
      <w:tr w:rsidR="00C02F2B" w14:paraId="1FA79DDE"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4E2D74AE"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0E22522" w14:textId="77777777" w:rsidR="00C02F2B" w:rsidRDefault="00C02F2B">
            <w:pPr>
              <w:pStyle w:val="TAC"/>
              <w:keepNext w:val="0"/>
              <w:keepLines w:val="0"/>
              <w:rPr>
                <w:rFonts w:cs="Arial"/>
                <w:lang w:eastAsia="en-US"/>
              </w:rPr>
            </w:pPr>
            <w:r>
              <w:rPr>
                <w:lang w:eastAsia="ja-JP"/>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B74EBC" w14:textId="77777777" w:rsidR="00C02F2B" w:rsidRDefault="00C02F2B">
            <w:pPr>
              <w:pStyle w:val="TAC"/>
              <w:keepNext w:val="0"/>
              <w:keepLines w:val="0"/>
              <w:rPr>
                <w:rFonts w:cs="Arial"/>
              </w:rPr>
            </w:pPr>
            <w:r>
              <w:rPr>
                <w:rFonts w:eastAsiaTheme="minorEastAsia"/>
                <w:lang w:eastAsia="ja-JP"/>
              </w:rPr>
              <w:t>N/A</w:t>
            </w:r>
          </w:p>
        </w:tc>
        <w:tc>
          <w:tcPr>
            <w:tcW w:w="924" w:type="dxa"/>
            <w:tcBorders>
              <w:top w:val="single" w:sz="4" w:space="0" w:color="auto"/>
              <w:left w:val="single" w:sz="4" w:space="0" w:color="auto"/>
              <w:bottom w:val="single" w:sz="4" w:space="0" w:color="auto"/>
              <w:right w:val="single" w:sz="4" w:space="0" w:color="auto"/>
            </w:tcBorders>
            <w:noWrap/>
            <w:hideMark/>
          </w:tcPr>
          <w:p w14:paraId="195463C8" w14:textId="77777777" w:rsidR="00C02F2B" w:rsidRDefault="00C02F2B">
            <w:pPr>
              <w:pStyle w:val="TAC"/>
              <w:keepNext w:val="0"/>
              <w:keepLines w:val="0"/>
              <w:rPr>
                <w:rFonts w:cs="Arial"/>
                <w:szCs w:val="18"/>
              </w:rPr>
            </w:pPr>
            <w:r>
              <w:rPr>
                <w:rFonts w:eastAsia="MS Mincho"/>
                <w:lang w:eastAsia="ja-JP"/>
              </w:rPr>
              <w:t>5</w:t>
            </w:r>
          </w:p>
        </w:tc>
        <w:tc>
          <w:tcPr>
            <w:tcW w:w="918" w:type="dxa"/>
            <w:gridSpan w:val="4"/>
            <w:tcBorders>
              <w:top w:val="single" w:sz="4" w:space="0" w:color="auto"/>
              <w:left w:val="single" w:sz="4" w:space="0" w:color="auto"/>
              <w:bottom w:val="single" w:sz="4" w:space="0" w:color="auto"/>
              <w:right w:val="single" w:sz="4" w:space="0" w:color="auto"/>
            </w:tcBorders>
            <w:noWrap/>
            <w:hideMark/>
          </w:tcPr>
          <w:p w14:paraId="5584AF32" w14:textId="77777777" w:rsidR="00C02F2B" w:rsidRDefault="00C02F2B">
            <w:pPr>
              <w:pStyle w:val="TAC"/>
              <w:keepNext w:val="0"/>
              <w:keepLines w:val="0"/>
              <w:rPr>
                <w:rFonts w:cs="Arial"/>
                <w:szCs w:val="18"/>
              </w:rPr>
            </w:pPr>
            <w:r>
              <w:rPr>
                <w:rFonts w:eastAsiaTheme="minorEastAsia"/>
                <w:lang w:eastAsia="ja-JP"/>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E41EC33" w14:textId="77777777" w:rsidR="00C02F2B" w:rsidRDefault="00C02F2B">
            <w:pPr>
              <w:pStyle w:val="TAC"/>
              <w:keepNext w:val="0"/>
              <w:keepLines w:val="0"/>
              <w:rPr>
                <w:rFonts w:cs="Arial"/>
              </w:rPr>
            </w:pPr>
            <w:r>
              <w:rPr>
                <w:rFonts w:eastAsiaTheme="minorEastAsia"/>
                <w:lang w:eastAsia="ja-JP"/>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220F54F8" w14:textId="77777777" w:rsidR="00C02F2B" w:rsidRDefault="00C02F2B">
            <w:pPr>
              <w:pStyle w:val="TAC"/>
              <w:keepNext w:val="0"/>
              <w:keepLines w:val="0"/>
              <w:rPr>
                <w:rFonts w:cs="Arial"/>
              </w:rPr>
            </w:pPr>
            <w:r>
              <w:rPr>
                <w:rFonts w:eastAsiaTheme="minorEastAsia"/>
                <w:lang w:eastAsia="ja-JP"/>
              </w:rPr>
              <w:t>25.0</w:t>
            </w:r>
          </w:p>
        </w:tc>
        <w:tc>
          <w:tcPr>
            <w:tcW w:w="1274" w:type="dxa"/>
            <w:gridSpan w:val="2"/>
            <w:tcBorders>
              <w:top w:val="single" w:sz="4" w:space="0" w:color="auto"/>
              <w:left w:val="single" w:sz="4" w:space="0" w:color="auto"/>
              <w:bottom w:val="single" w:sz="4" w:space="0" w:color="auto"/>
              <w:right w:val="single" w:sz="4" w:space="0" w:color="auto"/>
            </w:tcBorders>
            <w:hideMark/>
          </w:tcPr>
          <w:p w14:paraId="413B6BE9" w14:textId="77777777" w:rsidR="00C02F2B" w:rsidRDefault="00C02F2B">
            <w:pPr>
              <w:pStyle w:val="TAC"/>
              <w:keepNext w:val="0"/>
              <w:keepLines w:val="0"/>
              <w:rPr>
                <w:rFonts w:cs="Arial"/>
              </w:rPr>
            </w:pPr>
            <w:r>
              <w:rPr>
                <w:lang w:eastAsia="ja-JP"/>
              </w:rPr>
              <w:t>IMD3</w:t>
            </w:r>
          </w:p>
        </w:tc>
      </w:tr>
      <w:tr w:rsidR="00C02F2B" w14:paraId="602360E0"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7C60076A"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B096F70" w14:textId="77777777" w:rsidR="00C02F2B" w:rsidRDefault="00C02F2B">
            <w:pPr>
              <w:pStyle w:val="TAC"/>
              <w:keepNext w:val="0"/>
              <w:keepLines w:val="0"/>
              <w:rPr>
                <w:rFonts w:cs="Arial"/>
                <w:lang w:eastAsia="en-US"/>
              </w:rPr>
            </w:pPr>
            <w:r>
              <w:rPr>
                <w:lang w:eastAsia="ja-JP"/>
              </w:rPr>
              <w:t>18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04CDF8" w14:textId="77777777" w:rsidR="00C02F2B" w:rsidRDefault="00C02F2B">
            <w:pPr>
              <w:pStyle w:val="TAC"/>
              <w:keepNext w:val="0"/>
              <w:keepLines w:val="0"/>
              <w:rPr>
                <w:rFonts w:cs="Arial"/>
              </w:rPr>
            </w:pPr>
            <w:r>
              <w:rPr>
                <w:rFonts w:eastAsiaTheme="minorEastAsia"/>
                <w:lang w:eastAsia="ja-JP"/>
              </w:rPr>
              <w:t>825</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75E5200" w14:textId="77777777" w:rsidR="00C02F2B" w:rsidRDefault="00C02F2B">
            <w:pPr>
              <w:pStyle w:val="TAC"/>
              <w:keepNext w:val="0"/>
              <w:keepLines w:val="0"/>
              <w:rPr>
                <w:rFonts w:cs="Arial"/>
                <w:szCs w:val="18"/>
              </w:rPr>
            </w:pPr>
            <w:r>
              <w:rPr>
                <w:rFonts w:eastAsia="MS Mincho"/>
                <w:lang w:eastAsia="ja-JP"/>
              </w:rPr>
              <w:t>5</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87C989A" w14:textId="77777777" w:rsidR="00C02F2B" w:rsidRDefault="00C02F2B">
            <w:pPr>
              <w:pStyle w:val="TAC"/>
              <w:keepNext w:val="0"/>
              <w:keepLines w:val="0"/>
              <w:rPr>
                <w:rFonts w:cs="Arial"/>
                <w:szCs w:val="18"/>
              </w:rPr>
            </w:pPr>
            <w:r>
              <w:rPr>
                <w:rFonts w:eastAsiaTheme="minorEastAsia"/>
                <w:lang w:eastAsia="ja-JP"/>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F7142D" w14:textId="77777777" w:rsidR="00C02F2B" w:rsidRDefault="00C02F2B">
            <w:pPr>
              <w:pStyle w:val="TAC"/>
              <w:keepNext w:val="0"/>
              <w:keepLines w:val="0"/>
              <w:rPr>
                <w:rFonts w:cs="Arial"/>
              </w:rPr>
            </w:pPr>
            <w:r>
              <w:rPr>
                <w:rFonts w:eastAsiaTheme="minorEastAsia"/>
                <w:lang w:eastAsia="ja-JP"/>
              </w:rPr>
              <w:t>870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7CDE015" w14:textId="77777777" w:rsidR="00C02F2B" w:rsidRDefault="00C02F2B">
            <w:pPr>
              <w:pStyle w:val="TAC"/>
              <w:keepNext w:val="0"/>
              <w:keepLines w:val="0"/>
              <w:rPr>
                <w:rFonts w:cs="Arial"/>
              </w:rPr>
            </w:pPr>
            <w:r>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01A6863" w14:textId="77777777" w:rsidR="00C02F2B" w:rsidRDefault="00C02F2B">
            <w:pPr>
              <w:pStyle w:val="TAC"/>
              <w:keepNext w:val="0"/>
              <w:keepLines w:val="0"/>
              <w:rPr>
                <w:rFonts w:cs="Arial"/>
              </w:rPr>
            </w:pPr>
            <w:r>
              <w:rPr>
                <w:lang w:eastAsia="ja-JP"/>
              </w:rPr>
              <w:t>N/A</w:t>
            </w:r>
          </w:p>
        </w:tc>
      </w:tr>
      <w:tr w:rsidR="00C02F2B" w14:paraId="3031BACA" w14:textId="77777777" w:rsidTr="00C02F2B">
        <w:trPr>
          <w:jc w:val="center"/>
        </w:trPr>
        <w:tc>
          <w:tcPr>
            <w:tcW w:w="2266" w:type="dxa"/>
            <w:gridSpan w:val="2"/>
            <w:tcBorders>
              <w:top w:val="nil"/>
              <w:left w:val="single" w:sz="4" w:space="0" w:color="auto"/>
              <w:bottom w:val="single" w:sz="6" w:space="0" w:color="auto"/>
              <w:right w:val="single" w:sz="4" w:space="0" w:color="auto"/>
            </w:tcBorders>
            <w:vAlign w:val="center"/>
          </w:tcPr>
          <w:p w14:paraId="48485315"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9A82113" w14:textId="77777777" w:rsidR="00C02F2B" w:rsidRDefault="00C02F2B">
            <w:pPr>
              <w:pStyle w:val="TAC"/>
              <w:keepNext w:val="0"/>
              <w:keepLines w:val="0"/>
              <w:rPr>
                <w:rFonts w:cs="Arial"/>
                <w:lang w:eastAsia="en-US"/>
              </w:rPr>
            </w:pPr>
            <w:r>
              <w:rPr>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209A493" w14:textId="77777777" w:rsidR="00C02F2B" w:rsidRDefault="00C02F2B">
            <w:pPr>
              <w:pStyle w:val="TAC"/>
              <w:keepNext w:val="0"/>
              <w:keepLines w:val="0"/>
              <w:rPr>
                <w:rFonts w:cs="Arial"/>
              </w:rPr>
            </w:pPr>
            <w:r>
              <w:rPr>
                <w:rFonts w:eastAsiaTheme="minorEastAsia"/>
                <w:lang w:eastAsia="ja-JP"/>
              </w:rPr>
              <w:t>3770</w:t>
            </w:r>
          </w:p>
        </w:tc>
        <w:tc>
          <w:tcPr>
            <w:tcW w:w="92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6FB90F7" w14:textId="77777777" w:rsidR="00C02F2B" w:rsidRDefault="00C02F2B">
            <w:pPr>
              <w:pStyle w:val="TAC"/>
              <w:keepNext w:val="0"/>
              <w:keepLines w:val="0"/>
              <w:rPr>
                <w:rFonts w:cs="Arial"/>
                <w:szCs w:val="18"/>
              </w:rPr>
            </w:pPr>
            <w:r>
              <w:rPr>
                <w:rFonts w:eastAsia="MS Mincho"/>
                <w:lang w:eastAsia="ja-JP"/>
              </w:rPr>
              <w:t>10</w:t>
            </w:r>
          </w:p>
        </w:tc>
        <w:tc>
          <w:tcPr>
            <w:tcW w:w="918"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F52D59" w14:textId="77777777" w:rsidR="00C02F2B" w:rsidRDefault="00C02F2B">
            <w:pPr>
              <w:pStyle w:val="TAC"/>
              <w:keepNext w:val="0"/>
              <w:keepLines w:val="0"/>
              <w:rPr>
                <w:rFonts w:cs="Arial"/>
                <w:szCs w:val="18"/>
              </w:rPr>
            </w:pPr>
            <w:r>
              <w:rPr>
                <w:rFonts w:eastAsiaTheme="minorEastAsia"/>
                <w:lang w:eastAsia="ja-JP"/>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7D96C1A" w14:textId="77777777" w:rsidR="00C02F2B" w:rsidRDefault="00C02F2B">
            <w:pPr>
              <w:pStyle w:val="TAC"/>
              <w:keepNext w:val="0"/>
              <w:keepLines w:val="0"/>
              <w:rPr>
                <w:rFonts w:cs="Arial"/>
              </w:rPr>
            </w:pPr>
            <w:r>
              <w:rPr>
                <w:rFonts w:eastAsiaTheme="minorEastAsia"/>
                <w:lang w:eastAsia="ja-JP"/>
              </w:rPr>
              <w:t>3770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B14E0D5" w14:textId="77777777" w:rsidR="00C02F2B" w:rsidRDefault="00C02F2B">
            <w:pPr>
              <w:pStyle w:val="TAC"/>
              <w:keepNext w:val="0"/>
              <w:keepLines w:val="0"/>
              <w:rPr>
                <w:rFonts w:cs="Arial"/>
              </w:rPr>
            </w:pPr>
            <w:r>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B023ED8" w14:textId="77777777" w:rsidR="00C02F2B" w:rsidRDefault="00C02F2B">
            <w:pPr>
              <w:pStyle w:val="TAC"/>
              <w:keepNext w:val="0"/>
              <w:keepLines w:val="0"/>
              <w:rPr>
                <w:rFonts w:cs="Arial"/>
              </w:rPr>
            </w:pPr>
            <w:r>
              <w:rPr>
                <w:lang w:eastAsia="ja-JP"/>
              </w:rPr>
              <w:t>N/A</w:t>
            </w:r>
          </w:p>
        </w:tc>
      </w:tr>
      <w:tr w:rsidR="00C02F2B" w14:paraId="344958CC"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ED79472" w14:textId="77777777" w:rsidR="00C02F2B" w:rsidRDefault="00C02F2B">
            <w:pPr>
              <w:pStyle w:val="TAC"/>
              <w:keepNext w:val="0"/>
              <w:keepLines w:val="0"/>
            </w:pPr>
            <w:r>
              <w:t>DC_1A-19A_n77A</w:t>
            </w:r>
          </w:p>
          <w:p w14:paraId="2F66DB0B" w14:textId="77777777" w:rsidR="00C02F2B" w:rsidRDefault="00C02F2B">
            <w:pPr>
              <w:pStyle w:val="TAC"/>
              <w:keepNext w:val="0"/>
              <w:keepLines w:val="0"/>
              <w:rPr>
                <w:rFonts w:eastAsia="MS Mincho"/>
              </w:rPr>
            </w:pPr>
            <w:r>
              <w:t>DC_1A-19A_n77(2A)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7EDF1C4" w14:textId="77777777" w:rsidR="00C02F2B" w:rsidRDefault="00C02F2B">
            <w:pPr>
              <w:pStyle w:val="TAC"/>
              <w:keepNext w:val="0"/>
              <w:keepLines w:val="0"/>
              <w:rPr>
                <w:rFonts w:eastAsia="Times New Roman"/>
              </w:rPr>
            </w:pPr>
            <w: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60AB98" w14:textId="77777777" w:rsidR="00C02F2B" w:rsidRDefault="00C02F2B">
            <w:pPr>
              <w:pStyle w:val="TAC"/>
              <w:keepNext w:val="0"/>
              <w:keepLines w:val="0"/>
            </w:pPr>
            <w: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DA3B351"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C23271C" w14:textId="77777777" w:rsidR="00C02F2B" w:rsidRDefault="00C02F2B">
            <w:pPr>
              <w:pStyle w:val="TAC"/>
              <w:keepNext w:val="0"/>
              <w:keepLines w:val="0"/>
            </w:pPr>
            <w: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BA01A3D" w14:textId="77777777" w:rsidR="00C02F2B" w:rsidRDefault="00C02F2B">
            <w:pPr>
              <w:pStyle w:val="TAC"/>
              <w:keepNext w:val="0"/>
              <w:keepLines w:val="0"/>
            </w:pPr>
            <w:r>
              <w:t>2130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81B716D" w14:textId="77777777" w:rsidR="00C02F2B" w:rsidRDefault="00C02F2B">
            <w:pPr>
              <w:pStyle w:val="TAC"/>
              <w:keepNext w:val="0"/>
              <w:keepLines w:val="0"/>
            </w:pPr>
            <w:r>
              <w:rPr>
                <w:rFonts w:eastAsia="Yu Mincho"/>
                <w:lang w:eastAsia="ja-JP"/>
              </w:rPr>
              <w:t>26.7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FDB1F38" w14:textId="77777777" w:rsidR="00C02F2B" w:rsidRDefault="00C02F2B">
            <w:pPr>
              <w:pStyle w:val="TAC"/>
              <w:keepNext w:val="0"/>
              <w:keepLines w:val="0"/>
            </w:pPr>
            <w:r>
              <w:rPr>
                <w:rFonts w:eastAsia="Yu Mincho"/>
                <w:lang w:eastAsia="ja-JP"/>
              </w:rPr>
              <w:t>IMD3</w:t>
            </w:r>
          </w:p>
        </w:tc>
      </w:tr>
      <w:tr w:rsidR="00C02F2B" w14:paraId="38602CA2"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CE05F73"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6BABAB5" w14:textId="77777777" w:rsidR="00C02F2B" w:rsidRDefault="00C02F2B">
            <w:pPr>
              <w:pStyle w:val="TAC"/>
              <w:keepNext w:val="0"/>
              <w:keepLines w:val="0"/>
              <w:rPr>
                <w:rFonts w:eastAsia="Times New Roman"/>
              </w:rPr>
            </w:pPr>
            <w:r>
              <w:rPr>
                <w:rFonts w:eastAsia="Yu Mincho"/>
                <w:lang w:eastAsia="ja-JP"/>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999C61" w14:textId="77777777" w:rsidR="00C02F2B" w:rsidRDefault="00C02F2B">
            <w:pPr>
              <w:pStyle w:val="TAC"/>
              <w:keepNext w:val="0"/>
              <w:keepLines w:val="0"/>
            </w:pPr>
            <w:r>
              <w:t>832.5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410FAED"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A7706B9"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49E2FC" w14:textId="77777777" w:rsidR="00C02F2B" w:rsidRDefault="00C02F2B">
            <w:pPr>
              <w:pStyle w:val="TAC"/>
              <w:keepNext w:val="0"/>
              <w:keepLines w:val="0"/>
            </w:pPr>
            <w:r>
              <w:rPr>
                <w:rFonts w:eastAsia="MS Mincho"/>
              </w:rPr>
              <w:t>877.5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495E072"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4D05BD8" w14:textId="77777777" w:rsidR="00C02F2B" w:rsidRDefault="00C02F2B">
            <w:pPr>
              <w:pStyle w:val="TAC"/>
              <w:keepNext w:val="0"/>
              <w:keepLines w:val="0"/>
            </w:pPr>
            <w:r>
              <w:t>N/A</w:t>
            </w:r>
          </w:p>
        </w:tc>
      </w:tr>
      <w:tr w:rsidR="00C02F2B" w14:paraId="2474B502"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C9D2169"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3179BD4" w14:textId="77777777" w:rsidR="00C02F2B" w:rsidRDefault="00C02F2B">
            <w:pPr>
              <w:pStyle w:val="TAC"/>
              <w:keepNext w:val="0"/>
              <w:keepLines w:val="0"/>
              <w:rPr>
                <w:rFonts w:eastAsia="Times New Roman"/>
              </w:rPr>
            </w:pPr>
            <w: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C1CFF6" w14:textId="77777777" w:rsidR="00C02F2B" w:rsidRDefault="00C02F2B">
            <w:pPr>
              <w:pStyle w:val="TAC"/>
              <w:keepNext w:val="0"/>
              <w:keepLines w:val="0"/>
            </w:pPr>
            <w: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553CFD5" w14:textId="77777777" w:rsidR="00C02F2B" w:rsidRDefault="00C02F2B">
            <w:pPr>
              <w:pStyle w:val="TAC"/>
              <w:keepNext w:val="0"/>
              <w:keepLines w:val="0"/>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B58F273"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59F7F9" w14:textId="77777777" w:rsidR="00C02F2B" w:rsidRDefault="00C02F2B">
            <w:pPr>
              <w:pStyle w:val="TAC"/>
              <w:keepNext w:val="0"/>
              <w:keepLines w:val="0"/>
            </w:pPr>
            <w:r>
              <w:rPr>
                <w:rFonts w:eastAsia="MS Mincho"/>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1C8AEF44"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909B515" w14:textId="77777777" w:rsidR="00C02F2B" w:rsidRDefault="00C02F2B">
            <w:pPr>
              <w:pStyle w:val="TAC"/>
              <w:keepNext w:val="0"/>
              <w:keepLines w:val="0"/>
            </w:pPr>
            <w:r>
              <w:t>N/A</w:t>
            </w:r>
          </w:p>
        </w:tc>
      </w:tr>
      <w:tr w:rsidR="00C02F2B" w14:paraId="397EAACF"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C50C10E"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10AF9D3" w14:textId="77777777" w:rsidR="00C02F2B" w:rsidRDefault="00C02F2B">
            <w:pPr>
              <w:pStyle w:val="TAC"/>
              <w:keepNext w:val="0"/>
              <w:keepLines w:val="0"/>
              <w:rPr>
                <w:rFonts w:eastAsia="Times New Roman"/>
              </w:rPr>
            </w:pPr>
            <w: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D1ECEED" w14:textId="77777777" w:rsidR="00C02F2B" w:rsidRDefault="00C02F2B">
            <w:pPr>
              <w:pStyle w:val="TAC"/>
              <w:keepNext w:val="0"/>
              <w:keepLines w:val="0"/>
            </w:pPr>
            <w:r>
              <w:t>1940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1F50135"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F3C4769"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68C7C69" w14:textId="77777777" w:rsidR="00C02F2B" w:rsidRDefault="00C02F2B">
            <w:pPr>
              <w:pStyle w:val="TAC"/>
              <w:keepNext w:val="0"/>
              <w:keepLines w:val="0"/>
            </w:pPr>
            <w:r>
              <w:t>2130</w:t>
            </w:r>
          </w:p>
        </w:tc>
        <w:tc>
          <w:tcPr>
            <w:tcW w:w="851" w:type="dxa"/>
            <w:gridSpan w:val="2"/>
            <w:tcBorders>
              <w:top w:val="single" w:sz="4" w:space="0" w:color="auto"/>
              <w:left w:val="single" w:sz="4" w:space="0" w:color="auto"/>
              <w:bottom w:val="single" w:sz="4" w:space="0" w:color="auto"/>
              <w:right w:val="single" w:sz="4" w:space="0" w:color="auto"/>
            </w:tcBorders>
            <w:hideMark/>
          </w:tcPr>
          <w:p w14:paraId="768D85E2"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E5622B8" w14:textId="77777777" w:rsidR="00C02F2B" w:rsidRDefault="00C02F2B">
            <w:pPr>
              <w:pStyle w:val="TAC"/>
              <w:keepNext w:val="0"/>
              <w:keepLines w:val="0"/>
            </w:pPr>
            <w:r>
              <w:t>N/A</w:t>
            </w:r>
          </w:p>
        </w:tc>
      </w:tr>
      <w:tr w:rsidR="00C02F2B" w14:paraId="5DA38929"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B6BA95B"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4CDFF2" w14:textId="77777777" w:rsidR="00C02F2B" w:rsidRDefault="00C02F2B">
            <w:pPr>
              <w:pStyle w:val="TAC"/>
              <w:keepNext w:val="0"/>
              <w:keepLines w:val="0"/>
              <w:rPr>
                <w:rFonts w:eastAsia="Times New Roman"/>
              </w:rPr>
            </w:pPr>
            <w:r>
              <w:rPr>
                <w:rFonts w:eastAsia="Yu Mincho"/>
                <w:lang w:eastAsia="ja-JP"/>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384997" w14:textId="77777777" w:rsidR="00C02F2B" w:rsidRDefault="00C02F2B">
            <w:pPr>
              <w:pStyle w:val="TAC"/>
              <w:keepNext w:val="0"/>
              <w:keepLines w:val="0"/>
            </w:pPr>
            <w: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66BF74E"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FB2FD1" w14:textId="77777777" w:rsidR="00C02F2B" w:rsidRDefault="00C02F2B">
            <w:pPr>
              <w:pStyle w:val="TAC"/>
              <w:keepNext w:val="0"/>
              <w:keepLines w:val="0"/>
            </w:pPr>
            <w: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6665E1" w14:textId="77777777" w:rsidR="00C02F2B" w:rsidRDefault="00C02F2B">
            <w:pPr>
              <w:pStyle w:val="TAC"/>
              <w:keepNext w:val="0"/>
              <w:keepLines w:val="0"/>
            </w:pPr>
            <w:r>
              <w:rPr>
                <w:lang w:eastAsia="ja-JP"/>
              </w:rPr>
              <w:t>880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5F3370" w14:textId="77777777" w:rsidR="00C02F2B" w:rsidRDefault="00C02F2B">
            <w:pPr>
              <w:pStyle w:val="TAC"/>
              <w:keepNext w:val="0"/>
              <w:keepLines w:val="0"/>
            </w:pPr>
            <w:r>
              <w:rPr>
                <w:rFonts w:eastAsia="Yu Mincho"/>
                <w:lang w:eastAsia="ja-JP"/>
              </w:rPr>
              <w:t>18.5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45538F" w14:textId="77777777" w:rsidR="00C02F2B" w:rsidRDefault="00C02F2B">
            <w:pPr>
              <w:pStyle w:val="TAC"/>
              <w:keepNext w:val="0"/>
              <w:keepLines w:val="0"/>
            </w:pPr>
            <w:r>
              <w:rPr>
                <w:rFonts w:eastAsia="Yu Mincho"/>
                <w:lang w:eastAsia="ja-JP"/>
              </w:rPr>
              <w:t>IMD5</w:t>
            </w:r>
          </w:p>
        </w:tc>
      </w:tr>
      <w:tr w:rsidR="00C02F2B" w14:paraId="2B776A74" w14:textId="77777777" w:rsidTr="00C02F2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65D1DF9B"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F7C24DC" w14:textId="77777777" w:rsidR="00C02F2B" w:rsidRDefault="00C02F2B">
            <w:pPr>
              <w:pStyle w:val="TAC"/>
              <w:keepNext w:val="0"/>
              <w:keepLines w:val="0"/>
              <w:rPr>
                <w:rFonts w:eastAsia="Times New Roman"/>
              </w:rPr>
            </w:pPr>
            <w: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89EE6D0" w14:textId="77777777" w:rsidR="00C02F2B" w:rsidRDefault="00C02F2B">
            <w:pPr>
              <w:pStyle w:val="TAC"/>
              <w:keepNext w:val="0"/>
              <w:keepLines w:val="0"/>
            </w:pPr>
            <w:r>
              <w:t>3350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30979B4" w14:textId="77777777" w:rsidR="00C02F2B" w:rsidRDefault="00C02F2B">
            <w:pPr>
              <w:pStyle w:val="TAC"/>
              <w:keepNext w:val="0"/>
              <w:keepLines w:val="0"/>
            </w:pPr>
            <w: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8EB473"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6AD7340" w14:textId="77777777" w:rsidR="00C02F2B" w:rsidRDefault="00C02F2B">
            <w:pPr>
              <w:pStyle w:val="TAC"/>
              <w:keepNext w:val="0"/>
              <w:keepLines w:val="0"/>
            </w:pPr>
            <w:r>
              <w:t>3350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72B1F10"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538738" w14:textId="77777777" w:rsidR="00C02F2B" w:rsidRDefault="00C02F2B">
            <w:pPr>
              <w:pStyle w:val="TAC"/>
              <w:keepNext w:val="0"/>
              <w:keepLines w:val="0"/>
            </w:pPr>
            <w:r>
              <w:t>N/A</w:t>
            </w:r>
          </w:p>
        </w:tc>
      </w:tr>
      <w:tr w:rsidR="00C02F2B" w14:paraId="1F72CEBA"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1F3BA867" w14:textId="77777777" w:rsidR="00C02F2B" w:rsidRDefault="00C02F2B">
            <w:pPr>
              <w:pStyle w:val="TAC"/>
              <w:keepNext w:val="0"/>
              <w:keepLines w:val="0"/>
            </w:pPr>
            <w:r>
              <w:t>DC_1A-19A_n78A</w:t>
            </w:r>
          </w:p>
          <w:p w14:paraId="4EB83D1A" w14:textId="77777777" w:rsidR="00C02F2B" w:rsidRDefault="00C02F2B">
            <w:pPr>
              <w:pStyle w:val="TAC"/>
              <w:keepNext w:val="0"/>
              <w:keepLines w:val="0"/>
              <w:rPr>
                <w:rFonts w:eastAsia="MS Mincho"/>
              </w:rPr>
            </w:pPr>
            <w:r>
              <w:t>DC_1A-19A_n78(2A)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D0CE571" w14:textId="77777777" w:rsidR="00C02F2B" w:rsidRDefault="00C02F2B">
            <w:pPr>
              <w:pStyle w:val="TAC"/>
              <w:keepNext w:val="0"/>
              <w:keepLines w:val="0"/>
              <w:rPr>
                <w:rFonts w:eastAsia="Times New Roman"/>
              </w:rPr>
            </w:pPr>
            <w: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CACF1B" w14:textId="77777777" w:rsidR="00C02F2B" w:rsidRDefault="00C02F2B">
            <w:pPr>
              <w:pStyle w:val="TAC"/>
              <w:keepNext w:val="0"/>
              <w:keepLines w:val="0"/>
            </w:pPr>
            <w: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9781B58"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FBDE553" w14:textId="77777777" w:rsidR="00C02F2B" w:rsidRDefault="00C02F2B">
            <w:pPr>
              <w:pStyle w:val="TAC"/>
              <w:keepNext w:val="0"/>
              <w:keepLines w:val="0"/>
            </w:pPr>
            <w: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313596D" w14:textId="77777777" w:rsidR="00C02F2B" w:rsidRDefault="00C02F2B">
            <w:pPr>
              <w:pStyle w:val="TAC"/>
              <w:keepNext w:val="0"/>
              <w:keepLines w:val="0"/>
            </w:pPr>
            <w:r>
              <w:t>2130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85A6DE3" w14:textId="77777777" w:rsidR="00C02F2B" w:rsidRDefault="00C02F2B">
            <w:pPr>
              <w:pStyle w:val="TAC"/>
              <w:keepNext w:val="0"/>
              <w:keepLines w:val="0"/>
            </w:pPr>
            <w:r>
              <w:rPr>
                <w:rFonts w:eastAsia="Yu Mincho"/>
                <w:lang w:eastAsia="ja-JP"/>
              </w:rPr>
              <w:t>26.7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036554A" w14:textId="77777777" w:rsidR="00C02F2B" w:rsidRDefault="00C02F2B">
            <w:pPr>
              <w:pStyle w:val="TAC"/>
              <w:keepNext w:val="0"/>
              <w:keepLines w:val="0"/>
            </w:pPr>
            <w:r>
              <w:rPr>
                <w:rFonts w:eastAsia="Yu Mincho"/>
                <w:lang w:eastAsia="ja-JP"/>
              </w:rPr>
              <w:t>IMD3</w:t>
            </w:r>
          </w:p>
        </w:tc>
      </w:tr>
      <w:tr w:rsidR="00C02F2B" w14:paraId="1BC8DD24"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2717D0E"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6D74081" w14:textId="77777777" w:rsidR="00C02F2B" w:rsidRDefault="00C02F2B">
            <w:pPr>
              <w:pStyle w:val="TAC"/>
              <w:keepNext w:val="0"/>
              <w:keepLines w:val="0"/>
            </w:pPr>
            <w:r>
              <w:rPr>
                <w:rFonts w:eastAsia="Yu Mincho"/>
                <w:lang w:eastAsia="ja-JP"/>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AD2541B" w14:textId="77777777" w:rsidR="00C02F2B" w:rsidRDefault="00C02F2B">
            <w:pPr>
              <w:pStyle w:val="TAC"/>
              <w:keepNext w:val="0"/>
              <w:keepLines w:val="0"/>
            </w:pPr>
            <w:r>
              <w:t>832.5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F14EF9"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16F8505"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4ECD23" w14:textId="77777777" w:rsidR="00C02F2B" w:rsidRDefault="00C02F2B">
            <w:pPr>
              <w:pStyle w:val="TAC"/>
              <w:keepNext w:val="0"/>
              <w:keepLines w:val="0"/>
            </w:pPr>
            <w:r>
              <w:t>877.5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02073A9"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801E55D" w14:textId="77777777" w:rsidR="00C02F2B" w:rsidRDefault="00C02F2B">
            <w:pPr>
              <w:pStyle w:val="TAC"/>
              <w:keepNext w:val="0"/>
              <w:keepLines w:val="0"/>
            </w:pPr>
            <w:r>
              <w:t>N/A</w:t>
            </w:r>
          </w:p>
        </w:tc>
      </w:tr>
      <w:tr w:rsidR="00C02F2B" w14:paraId="5B71B2DB"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3D880B1"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23CDB086" w14:textId="77777777" w:rsidR="00C02F2B" w:rsidRDefault="00C02F2B">
            <w:pPr>
              <w:pStyle w:val="TAC"/>
              <w:keepNext w:val="0"/>
              <w:keepLines w:val="0"/>
            </w:pPr>
            <w: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4F9D8F0" w14:textId="77777777" w:rsidR="00C02F2B" w:rsidRDefault="00C02F2B">
            <w:pPr>
              <w:pStyle w:val="TAC"/>
              <w:keepNext w:val="0"/>
              <w:keepLines w:val="0"/>
            </w:pPr>
            <w: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0043FA0" w14:textId="77777777" w:rsidR="00C02F2B" w:rsidRDefault="00C02F2B">
            <w:pPr>
              <w:pStyle w:val="TAC"/>
              <w:keepNext w:val="0"/>
              <w:keepLines w:val="0"/>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E09A372"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2D02518" w14:textId="77777777" w:rsidR="00C02F2B" w:rsidRDefault="00C02F2B">
            <w:pPr>
              <w:pStyle w:val="TAC"/>
              <w:keepNext w:val="0"/>
              <w:keepLines w:val="0"/>
            </w:pPr>
            <w: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762BCF40"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9BAB9AC" w14:textId="77777777" w:rsidR="00C02F2B" w:rsidRDefault="00C02F2B">
            <w:pPr>
              <w:pStyle w:val="TAC"/>
              <w:keepNext w:val="0"/>
              <w:keepLines w:val="0"/>
            </w:pPr>
            <w:r>
              <w:t>N/A</w:t>
            </w:r>
          </w:p>
        </w:tc>
      </w:tr>
      <w:tr w:rsidR="00C02F2B" w14:paraId="203A5B84"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3E75E51"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4E1A0C56" w14:textId="77777777" w:rsidR="00C02F2B" w:rsidRDefault="00C02F2B">
            <w:pPr>
              <w:pStyle w:val="TAC"/>
              <w:keepNext w:val="0"/>
              <w:keepLines w:val="0"/>
            </w:pPr>
            <w: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85820F3" w14:textId="77777777" w:rsidR="00C02F2B" w:rsidRDefault="00C02F2B">
            <w:pPr>
              <w:pStyle w:val="TAC"/>
              <w:keepNext w:val="0"/>
              <w:keepLines w:val="0"/>
            </w:pPr>
            <w:r>
              <w:t>1940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7F4DEB9"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8112DE2"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61A064C" w14:textId="77777777" w:rsidR="00C02F2B" w:rsidRDefault="00C02F2B">
            <w:pPr>
              <w:pStyle w:val="TAC"/>
              <w:keepNext w:val="0"/>
              <w:keepLines w:val="0"/>
            </w:pPr>
            <w:r>
              <w:t>2130</w:t>
            </w:r>
          </w:p>
        </w:tc>
        <w:tc>
          <w:tcPr>
            <w:tcW w:w="851" w:type="dxa"/>
            <w:gridSpan w:val="2"/>
            <w:tcBorders>
              <w:top w:val="single" w:sz="4" w:space="0" w:color="auto"/>
              <w:left w:val="single" w:sz="4" w:space="0" w:color="auto"/>
              <w:bottom w:val="single" w:sz="4" w:space="0" w:color="auto"/>
              <w:right w:val="single" w:sz="4" w:space="0" w:color="auto"/>
            </w:tcBorders>
            <w:hideMark/>
          </w:tcPr>
          <w:p w14:paraId="0F709197"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C8E0A9F" w14:textId="77777777" w:rsidR="00C02F2B" w:rsidRDefault="00C02F2B">
            <w:pPr>
              <w:pStyle w:val="TAC"/>
              <w:keepNext w:val="0"/>
              <w:keepLines w:val="0"/>
            </w:pPr>
            <w:r>
              <w:t>N/A</w:t>
            </w:r>
          </w:p>
        </w:tc>
      </w:tr>
      <w:tr w:rsidR="00C02F2B" w14:paraId="5F5FEE5D"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9D5A433"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4094326" w14:textId="77777777" w:rsidR="00C02F2B" w:rsidRDefault="00C02F2B">
            <w:pPr>
              <w:pStyle w:val="TAC"/>
              <w:keepNext w:val="0"/>
              <w:keepLines w:val="0"/>
            </w:pPr>
            <w:r>
              <w:rPr>
                <w:rFonts w:eastAsia="Yu Mincho"/>
                <w:lang w:eastAsia="ja-JP"/>
              </w:rPr>
              <w:t>19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61BDC7" w14:textId="77777777" w:rsidR="00C02F2B" w:rsidRDefault="00C02F2B">
            <w:pPr>
              <w:pStyle w:val="TAC"/>
              <w:keepNext w:val="0"/>
              <w:keepLines w:val="0"/>
            </w:pPr>
            <w: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BA653E"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CACF39" w14:textId="77777777" w:rsidR="00C02F2B" w:rsidRDefault="00C02F2B">
            <w:pPr>
              <w:pStyle w:val="TAC"/>
              <w:keepNext w:val="0"/>
              <w:keepLines w:val="0"/>
            </w:pPr>
            <w: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E7C6D10" w14:textId="77777777" w:rsidR="00C02F2B" w:rsidRDefault="00C02F2B">
            <w:pPr>
              <w:pStyle w:val="TAC"/>
              <w:keepNext w:val="0"/>
              <w:keepLines w:val="0"/>
            </w:pPr>
            <w:r>
              <w:rPr>
                <w:lang w:eastAsia="ja-JP"/>
              </w:rPr>
              <w:t>880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670D0DD" w14:textId="77777777" w:rsidR="00C02F2B" w:rsidRDefault="00C02F2B">
            <w:pPr>
              <w:pStyle w:val="TAC"/>
              <w:keepNext w:val="0"/>
              <w:keepLines w:val="0"/>
            </w:pPr>
            <w:r>
              <w:rPr>
                <w:rFonts w:eastAsia="Yu Mincho"/>
                <w:lang w:eastAsia="ja-JP"/>
              </w:rPr>
              <w:t>18.5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1095DCB" w14:textId="77777777" w:rsidR="00C02F2B" w:rsidRDefault="00C02F2B">
            <w:pPr>
              <w:pStyle w:val="TAC"/>
              <w:keepNext w:val="0"/>
              <w:keepLines w:val="0"/>
            </w:pPr>
            <w:r>
              <w:rPr>
                <w:rFonts w:eastAsia="Yu Mincho"/>
                <w:lang w:eastAsia="ja-JP"/>
              </w:rPr>
              <w:t>IMD5</w:t>
            </w:r>
          </w:p>
        </w:tc>
      </w:tr>
      <w:tr w:rsidR="00C02F2B" w14:paraId="60CD68BA" w14:textId="77777777" w:rsidTr="00C02F2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7E4859C6"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8A8ED20" w14:textId="77777777" w:rsidR="00C02F2B" w:rsidRDefault="00C02F2B">
            <w:pPr>
              <w:pStyle w:val="TAC"/>
              <w:keepNext w:val="0"/>
              <w:keepLines w:val="0"/>
            </w:pPr>
            <w: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9DC98E" w14:textId="77777777" w:rsidR="00C02F2B" w:rsidRDefault="00C02F2B">
            <w:pPr>
              <w:pStyle w:val="TAC"/>
              <w:keepNext w:val="0"/>
              <w:keepLines w:val="0"/>
            </w:pPr>
            <w:r>
              <w:t>3350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74A19C4" w14:textId="77777777" w:rsidR="00C02F2B" w:rsidRDefault="00C02F2B">
            <w:pPr>
              <w:pStyle w:val="TAC"/>
              <w:keepNext w:val="0"/>
              <w:keepLines w:val="0"/>
            </w:pPr>
            <w: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0CB2B21"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D4249EF" w14:textId="77777777" w:rsidR="00C02F2B" w:rsidRDefault="00C02F2B">
            <w:pPr>
              <w:pStyle w:val="TAC"/>
              <w:keepNext w:val="0"/>
              <w:keepLines w:val="0"/>
            </w:pPr>
            <w:r>
              <w:t>3350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31B3176"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55B53" w14:textId="77777777" w:rsidR="00C02F2B" w:rsidRDefault="00C02F2B">
            <w:pPr>
              <w:pStyle w:val="TAC"/>
              <w:keepNext w:val="0"/>
              <w:keepLines w:val="0"/>
            </w:pPr>
            <w:r>
              <w:t>N/A</w:t>
            </w:r>
          </w:p>
        </w:tc>
      </w:tr>
      <w:tr w:rsidR="00C02F2B" w14:paraId="68F15489"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43377EC9" w14:textId="77777777" w:rsidR="00C02F2B" w:rsidRDefault="00C02F2B">
            <w:pPr>
              <w:pStyle w:val="TAC"/>
              <w:keepNext w:val="0"/>
              <w:keepLines w:val="0"/>
            </w:pPr>
            <w:r>
              <w:lastRenderedPageBreak/>
              <w:t>DC_1A-19A_n79A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307CF58" w14:textId="77777777" w:rsidR="00C02F2B" w:rsidRDefault="00C02F2B">
            <w:pPr>
              <w:pStyle w:val="TAC"/>
              <w:keepNext w:val="0"/>
              <w:keepLines w:val="0"/>
            </w:pPr>
            <w: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AA3325" w14:textId="77777777" w:rsidR="00C02F2B" w:rsidRDefault="00C02F2B">
            <w:pPr>
              <w:pStyle w:val="TAC"/>
              <w:keepNext w:val="0"/>
              <w:keepLines w:val="0"/>
            </w:pPr>
            <w:r>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78D38E"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758C282"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32AB97D" w14:textId="77777777" w:rsidR="00C02F2B" w:rsidRDefault="00C02F2B">
            <w:pPr>
              <w:pStyle w:val="TAC"/>
              <w:keepNext w:val="0"/>
              <w:keepLines w:val="0"/>
            </w:pPr>
            <w: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91AB617"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C88DB6" w14:textId="77777777" w:rsidR="00C02F2B" w:rsidRDefault="00C02F2B">
            <w:pPr>
              <w:pStyle w:val="TAC"/>
              <w:keepNext w:val="0"/>
              <w:keepLines w:val="0"/>
            </w:pPr>
            <w:r>
              <w:t>N/A</w:t>
            </w:r>
          </w:p>
        </w:tc>
      </w:tr>
      <w:tr w:rsidR="00C02F2B" w14:paraId="0FB36C76"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D44E84F"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2790DEB1" w14:textId="77777777" w:rsidR="00C02F2B" w:rsidRDefault="00C02F2B">
            <w:pPr>
              <w:pStyle w:val="TAC"/>
              <w:keepNext w:val="0"/>
              <w:keepLines w:val="0"/>
            </w:pPr>
            <w: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BBE46B" w14:textId="77777777" w:rsidR="00C02F2B" w:rsidRDefault="00C02F2B">
            <w:pPr>
              <w:pStyle w:val="TAC"/>
              <w:keepNext w:val="0"/>
              <w:keepLines w:val="0"/>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236DEF2"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E13D057" w14:textId="77777777" w:rsidR="00C02F2B" w:rsidRDefault="00C02F2B">
            <w:pPr>
              <w:pStyle w:val="TAC"/>
              <w:keepNext w:val="0"/>
              <w:keepLines w:val="0"/>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92C7F23" w14:textId="77777777" w:rsidR="00C02F2B" w:rsidRDefault="00C02F2B">
            <w:pPr>
              <w:pStyle w:val="TAC"/>
              <w:keepNext w:val="0"/>
              <w:keepLines w:val="0"/>
            </w:pPr>
            <w:r>
              <w:t>882.5</w:t>
            </w:r>
          </w:p>
        </w:tc>
        <w:tc>
          <w:tcPr>
            <w:tcW w:w="851" w:type="dxa"/>
            <w:gridSpan w:val="2"/>
            <w:tcBorders>
              <w:top w:val="single" w:sz="4" w:space="0" w:color="auto"/>
              <w:left w:val="single" w:sz="4" w:space="0" w:color="auto"/>
              <w:bottom w:val="single" w:sz="4" w:space="0" w:color="auto"/>
              <w:right w:val="single" w:sz="4" w:space="0" w:color="auto"/>
            </w:tcBorders>
            <w:hideMark/>
          </w:tcPr>
          <w:p w14:paraId="5B1619E9" w14:textId="77777777" w:rsidR="00C02F2B" w:rsidRDefault="00C02F2B">
            <w:pPr>
              <w:pStyle w:val="TAC"/>
              <w:keepNext w:val="0"/>
              <w:keepLines w:val="0"/>
            </w:pPr>
            <w:r>
              <w:t>33.3</w:t>
            </w:r>
          </w:p>
        </w:tc>
        <w:tc>
          <w:tcPr>
            <w:tcW w:w="1274" w:type="dxa"/>
            <w:gridSpan w:val="2"/>
            <w:tcBorders>
              <w:top w:val="single" w:sz="4" w:space="0" w:color="auto"/>
              <w:left w:val="single" w:sz="4" w:space="0" w:color="auto"/>
              <w:bottom w:val="single" w:sz="4" w:space="0" w:color="auto"/>
              <w:right w:val="single" w:sz="4" w:space="0" w:color="auto"/>
            </w:tcBorders>
            <w:hideMark/>
          </w:tcPr>
          <w:p w14:paraId="79ECE252" w14:textId="77777777" w:rsidR="00C02F2B" w:rsidRDefault="00C02F2B">
            <w:pPr>
              <w:pStyle w:val="TAC"/>
              <w:keepNext w:val="0"/>
              <w:keepLines w:val="0"/>
            </w:pPr>
            <w:r>
              <w:t>IMD3</w:t>
            </w:r>
            <w:r>
              <w:rPr>
                <w:vertAlign w:val="superscript"/>
              </w:rPr>
              <w:t>5</w:t>
            </w:r>
          </w:p>
        </w:tc>
      </w:tr>
      <w:tr w:rsidR="00C02F2B" w14:paraId="7EADB9BA"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154AA54"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81752F3" w14:textId="77777777" w:rsidR="00C02F2B" w:rsidRDefault="00C02F2B">
            <w:pPr>
              <w:pStyle w:val="TAC"/>
              <w:keepNext w:val="0"/>
              <w:keepLines w:val="0"/>
              <w:rPr>
                <w:rFonts w:eastAsia="Times New Roman"/>
              </w:rPr>
            </w:pPr>
            <w: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1D606A0" w14:textId="77777777" w:rsidR="00C02F2B" w:rsidRDefault="00C02F2B">
            <w:pPr>
              <w:pStyle w:val="TAC"/>
              <w:keepNext w:val="0"/>
              <w:keepLines w:val="0"/>
            </w:pPr>
            <w:r>
              <w:t>4782.5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AC8F380" w14:textId="77777777" w:rsidR="00C02F2B" w:rsidRDefault="00C02F2B">
            <w:pPr>
              <w:pStyle w:val="TAC"/>
              <w:keepNext w:val="0"/>
              <w:keepLines w:val="0"/>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A326B5C"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B4D9DE9" w14:textId="77777777" w:rsidR="00C02F2B" w:rsidRDefault="00C02F2B">
            <w:pPr>
              <w:pStyle w:val="TAC"/>
              <w:keepNext w:val="0"/>
              <w:keepLines w:val="0"/>
            </w:pPr>
            <w:r>
              <w:t>4782.5</w:t>
            </w:r>
          </w:p>
        </w:tc>
        <w:tc>
          <w:tcPr>
            <w:tcW w:w="851" w:type="dxa"/>
            <w:gridSpan w:val="2"/>
            <w:tcBorders>
              <w:top w:val="single" w:sz="4" w:space="0" w:color="auto"/>
              <w:left w:val="single" w:sz="4" w:space="0" w:color="auto"/>
              <w:bottom w:val="single" w:sz="4" w:space="0" w:color="auto"/>
              <w:right w:val="single" w:sz="4" w:space="0" w:color="auto"/>
            </w:tcBorders>
            <w:hideMark/>
          </w:tcPr>
          <w:p w14:paraId="5BAFC64A"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156EC23" w14:textId="77777777" w:rsidR="00C02F2B" w:rsidRDefault="00C02F2B">
            <w:pPr>
              <w:pStyle w:val="TAC"/>
              <w:keepNext w:val="0"/>
              <w:keepLines w:val="0"/>
            </w:pPr>
            <w:r>
              <w:t>N/A</w:t>
            </w:r>
          </w:p>
        </w:tc>
      </w:tr>
      <w:tr w:rsidR="00C02F2B" w14:paraId="6BDB820C"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9BB0B8E"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7B73D0C" w14:textId="77777777" w:rsidR="00C02F2B" w:rsidRDefault="00C02F2B">
            <w:pPr>
              <w:pStyle w:val="TAC"/>
              <w:keepNext w:val="0"/>
              <w:keepLines w:val="0"/>
              <w:rPr>
                <w:rFonts w:eastAsia="Times New Roman"/>
              </w:rPr>
            </w:pPr>
            <w: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BADD5DE" w14:textId="77777777" w:rsidR="00C02F2B" w:rsidRDefault="00C02F2B">
            <w:pPr>
              <w:pStyle w:val="TAC"/>
              <w:keepNext w:val="0"/>
              <w:keepLines w:val="0"/>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6F27DB1"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FCCB330" w14:textId="77777777" w:rsidR="00C02F2B" w:rsidRDefault="00C02F2B">
            <w:pPr>
              <w:pStyle w:val="TAC"/>
              <w:keepNext w:val="0"/>
              <w:keepLines w:val="0"/>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B0301A5" w14:textId="77777777" w:rsidR="00C02F2B" w:rsidRDefault="00C02F2B">
            <w:pPr>
              <w:pStyle w:val="TAC"/>
              <w:keepNext w:val="0"/>
              <w:keepLines w:val="0"/>
            </w:pPr>
            <w: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7D62DC2C" w14:textId="77777777" w:rsidR="00C02F2B" w:rsidRDefault="00C02F2B">
            <w:pPr>
              <w:pStyle w:val="TAC"/>
              <w:keepNext w:val="0"/>
              <w:keepLines w:val="0"/>
            </w:pPr>
            <w:r>
              <w:t>26.1</w:t>
            </w:r>
          </w:p>
        </w:tc>
        <w:tc>
          <w:tcPr>
            <w:tcW w:w="1274" w:type="dxa"/>
            <w:gridSpan w:val="2"/>
            <w:tcBorders>
              <w:top w:val="single" w:sz="4" w:space="0" w:color="auto"/>
              <w:left w:val="single" w:sz="4" w:space="0" w:color="auto"/>
              <w:bottom w:val="single" w:sz="4" w:space="0" w:color="auto"/>
              <w:right w:val="single" w:sz="4" w:space="0" w:color="auto"/>
            </w:tcBorders>
            <w:hideMark/>
          </w:tcPr>
          <w:p w14:paraId="54A57DE4" w14:textId="77777777" w:rsidR="00C02F2B" w:rsidRDefault="00C02F2B">
            <w:pPr>
              <w:pStyle w:val="TAC"/>
              <w:keepNext w:val="0"/>
              <w:keepLines w:val="0"/>
            </w:pPr>
            <w:r>
              <w:t>IMD4</w:t>
            </w:r>
          </w:p>
        </w:tc>
      </w:tr>
      <w:tr w:rsidR="00C02F2B" w14:paraId="5AA20467"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F18E79D"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97A698B" w14:textId="77777777" w:rsidR="00C02F2B" w:rsidRDefault="00C02F2B">
            <w:pPr>
              <w:pStyle w:val="TAC"/>
              <w:keepNext w:val="0"/>
              <w:keepLines w:val="0"/>
              <w:rPr>
                <w:rFonts w:eastAsia="Times New Roman"/>
              </w:rPr>
            </w:pPr>
            <w: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2FEED5" w14:textId="77777777" w:rsidR="00C02F2B" w:rsidRDefault="00C02F2B">
            <w:pPr>
              <w:pStyle w:val="TAC"/>
              <w:keepNext w:val="0"/>
              <w:keepLines w:val="0"/>
            </w:pPr>
            <w:r>
              <w:t>837.5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1EA4C73"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483C745"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E8086B3" w14:textId="77777777" w:rsidR="00C02F2B" w:rsidRDefault="00C02F2B">
            <w:pPr>
              <w:pStyle w:val="TAC"/>
              <w:keepNext w:val="0"/>
              <w:keepLines w:val="0"/>
            </w:pPr>
            <w:r>
              <w:t>882.5</w:t>
            </w:r>
          </w:p>
        </w:tc>
        <w:tc>
          <w:tcPr>
            <w:tcW w:w="851" w:type="dxa"/>
            <w:gridSpan w:val="2"/>
            <w:tcBorders>
              <w:top w:val="single" w:sz="4" w:space="0" w:color="auto"/>
              <w:left w:val="single" w:sz="4" w:space="0" w:color="auto"/>
              <w:bottom w:val="single" w:sz="4" w:space="0" w:color="auto"/>
              <w:right w:val="single" w:sz="4" w:space="0" w:color="auto"/>
            </w:tcBorders>
            <w:hideMark/>
          </w:tcPr>
          <w:p w14:paraId="73BC3254"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5E3AE4A" w14:textId="77777777" w:rsidR="00C02F2B" w:rsidRDefault="00C02F2B">
            <w:pPr>
              <w:pStyle w:val="TAC"/>
              <w:keepNext w:val="0"/>
              <w:keepLines w:val="0"/>
            </w:pPr>
            <w:r>
              <w:t>N/A</w:t>
            </w:r>
          </w:p>
        </w:tc>
      </w:tr>
      <w:tr w:rsidR="00C02F2B" w14:paraId="0C308067" w14:textId="77777777" w:rsidTr="00C02F2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148FD41D"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CC91734" w14:textId="77777777" w:rsidR="00C02F2B" w:rsidRDefault="00C02F2B">
            <w:pPr>
              <w:pStyle w:val="TAC"/>
              <w:keepNext w:val="0"/>
              <w:keepLines w:val="0"/>
              <w:rPr>
                <w:rFonts w:eastAsia="Times New Roman"/>
              </w:rPr>
            </w:pPr>
            <w: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98C0858" w14:textId="77777777" w:rsidR="00C02F2B" w:rsidRDefault="00C02F2B">
            <w:pPr>
              <w:pStyle w:val="TAC"/>
              <w:keepNext w:val="0"/>
              <w:keepLines w:val="0"/>
            </w:pPr>
            <w:r>
              <w:t>4652.5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C290BE3" w14:textId="77777777" w:rsidR="00C02F2B" w:rsidRDefault="00C02F2B">
            <w:pPr>
              <w:pStyle w:val="TAC"/>
              <w:keepNext w:val="0"/>
              <w:keepLines w:val="0"/>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DB9B6F1"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AC0D38" w14:textId="77777777" w:rsidR="00C02F2B" w:rsidRDefault="00C02F2B">
            <w:pPr>
              <w:pStyle w:val="TAC"/>
              <w:keepNext w:val="0"/>
              <w:keepLines w:val="0"/>
            </w:pPr>
            <w:r>
              <w:t>4652.5</w:t>
            </w:r>
          </w:p>
        </w:tc>
        <w:tc>
          <w:tcPr>
            <w:tcW w:w="851" w:type="dxa"/>
            <w:gridSpan w:val="2"/>
            <w:tcBorders>
              <w:top w:val="single" w:sz="4" w:space="0" w:color="auto"/>
              <w:left w:val="single" w:sz="4" w:space="0" w:color="auto"/>
              <w:bottom w:val="single" w:sz="4" w:space="0" w:color="auto"/>
              <w:right w:val="single" w:sz="4" w:space="0" w:color="auto"/>
            </w:tcBorders>
            <w:hideMark/>
          </w:tcPr>
          <w:p w14:paraId="7B841D18"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65D1663" w14:textId="77777777" w:rsidR="00C02F2B" w:rsidRDefault="00C02F2B">
            <w:pPr>
              <w:pStyle w:val="TAC"/>
              <w:keepNext w:val="0"/>
              <w:keepLines w:val="0"/>
            </w:pPr>
            <w:r>
              <w:t>N/A</w:t>
            </w:r>
          </w:p>
        </w:tc>
      </w:tr>
      <w:tr w:rsidR="00C02F2B" w14:paraId="0A56EADA"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3BBA97E1" w14:textId="77777777" w:rsidR="00C02F2B" w:rsidRDefault="00C02F2B">
            <w:pPr>
              <w:pStyle w:val="TAC"/>
              <w:keepNext w:val="0"/>
              <w:keepLines w:val="0"/>
              <w:rPr>
                <w:lang w:eastAsia="fi-FI"/>
              </w:rPr>
            </w:pPr>
            <w:r>
              <w:t>DC_1A-21A_n77A</w:t>
            </w:r>
          </w:p>
          <w:p w14:paraId="00616FE1" w14:textId="77777777" w:rsidR="00C02F2B" w:rsidRDefault="00C02F2B">
            <w:pPr>
              <w:pStyle w:val="TAC"/>
              <w:keepNext w:val="0"/>
              <w:keepLines w:val="0"/>
              <w:rPr>
                <w:lang w:eastAsia="fi-FI"/>
              </w:rPr>
            </w:pPr>
            <w:r>
              <w:t>DC_1A-21A_n77(2A)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350DB5C0" w14:textId="77777777" w:rsidR="00C02F2B" w:rsidRDefault="00C02F2B">
            <w:pPr>
              <w:pStyle w:val="TAC"/>
              <w:keepNext w:val="0"/>
              <w:keepLines w:val="0"/>
              <w:rPr>
                <w:lang w:eastAsia="fi-FI"/>
              </w:rPr>
            </w:pPr>
            <w: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A024444" w14:textId="77777777" w:rsidR="00C02F2B" w:rsidRDefault="00C02F2B">
            <w:pPr>
              <w:pStyle w:val="TAC"/>
              <w:keepNext w:val="0"/>
              <w:keepLines w:val="0"/>
              <w:rPr>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401D1CC" w14:textId="77777777" w:rsidR="00C02F2B" w:rsidRDefault="00C02F2B">
            <w:pPr>
              <w:pStyle w:val="TAC"/>
              <w:keepNext w:val="0"/>
              <w:keepLines w:val="0"/>
              <w:rPr>
                <w:lang w:eastAsia="fi-FI"/>
              </w:rPr>
            </w:pPr>
            <w: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4DA6AEF" w14:textId="77777777" w:rsidR="00C02F2B" w:rsidRDefault="00C02F2B">
            <w:pPr>
              <w:pStyle w:val="TAC"/>
              <w:keepNext w:val="0"/>
              <w:keepLines w:val="0"/>
              <w:rPr>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4514FC" w14:textId="77777777" w:rsidR="00C02F2B" w:rsidRDefault="00C02F2B">
            <w:pPr>
              <w:pStyle w:val="TAC"/>
              <w:keepNext w:val="0"/>
              <w:keepLines w:val="0"/>
              <w:rPr>
                <w:lang w:eastAsia="fi-FI"/>
              </w:rPr>
            </w:pPr>
            <w: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5742F04C"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E096AE7" w14:textId="77777777" w:rsidR="00C02F2B" w:rsidRDefault="00C02F2B">
            <w:pPr>
              <w:pStyle w:val="TAC"/>
              <w:keepNext w:val="0"/>
              <w:keepLines w:val="0"/>
              <w:rPr>
                <w:lang w:eastAsia="fi-FI"/>
              </w:rPr>
            </w:pPr>
            <w:r>
              <w:t>N/A</w:t>
            </w:r>
          </w:p>
        </w:tc>
      </w:tr>
      <w:tr w:rsidR="00C02F2B" w14:paraId="3DDB85CC"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37C52E2"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3848FF5" w14:textId="77777777" w:rsidR="00C02F2B" w:rsidRDefault="00C02F2B">
            <w:pPr>
              <w:pStyle w:val="TAC"/>
              <w:keepNext w:val="0"/>
              <w:keepLines w:val="0"/>
              <w:rPr>
                <w:lang w:eastAsia="fi-FI"/>
              </w:rPr>
            </w:pPr>
            <w: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935409" w14:textId="77777777" w:rsidR="00C02F2B" w:rsidRDefault="00C02F2B">
            <w:pPr>
              <w:pStyle w:val="TAC"/>
              <w:keepNext w:val="0"/>
              <w:keepLines w:val="0"/>
              <w:rPr>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20BD9A7" w14:textId="77777777" w:rsidR="00C02F2B" w:rsidRDefault="00C02F2B">
            <w:pPr>
              <w:pStyle w:val="TAC"/>
              <w:keepNext w:val="0"/>
              <w:keepLines w:val="0"/>
              <w:rPr>
                <w:lang w:eastAsia="fi-FI"/>
              </w:rPr>
            </w:pPr>
            <w: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BA9A33A" w14:textId="77777777" w:rsidR="00C02F2B" w:rsidRDefault="00C02F2B">
            <w:pPr>
              <w:pStyle w:val="TAC"/>
              <w:keepNext w:val="0"/>
              <w:keepLines w:val="0"/>
              <w:rPr>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E7AD75" w14:textId="77777777" w:rsidR="00C02F2B" w:rsidRDefault="00C02F2B">
            <w:pPr>
              <w:pStyle w:val="TAC"/>
              <w:keepNext w:val="0"/>
              <w:keepLines w:val="0"/>
              <w:rPr>
                <w:lang w:eastAsia="fi-FI"/>
              </w:rPr>
            </w:pPr>
            <w: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23F61CA0"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3B4E5AA" w14:textId="77777777" w:rsidR="00C02F2B" w:rsidRDefault="00C02F2B">
            <w:pPr>
              <w:pStyle w:val="TAC"/>
              <w:keepNext w:val="0"/>
              <w:keepLines w:val="0"/>
              <w:rPr>
                <w:lang w:eastAsia="fi-FI"/>
              </w:rPr>
            </w:pPr>
            <w:r>
              <w:t>IMD2</w:t>
            </w:r>
          </w:p>
        </w:tc>
      </w:tr>
      <w:tr w:rsidR="00C02F2B" w14:paraId="2D18B2FE"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9A8B130"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7A23C41" w14:textId="77777777" w:rsidR="00C02F2B" w:rsidRDefault="00C02F2B">
            <w:pPr>
              <w:pStyle w:val="TAC"/>
              <w:keepNext w:val="0"/>
              <w:keepLines w:val="0"/>
              <w:rPr>
                <w:lang w:eastAsia="fi-FI"/>
              </w:rPr>
            </w:pPr>
            <w: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EE5DD5" w14:textId="77777777" w:rsidR="00C02F2B" w:rsidRDefault="00C02F2B">
            <w:pPr>
              <w:pStyle w:val="TAC"/>
              <w:keepNext w:val="0"/>
              <w:keepLines w:val="0"/>
              <w:rPr>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4929484" w14:textId="77777777" w:rsidR="00C02F2B" w:rsidRDefault="00C02F2B">
            <w:pPr>
              <w:pStyle w:val="TAC"/>
              <w:keepNext w:val="0"/>
              <w:keepLines w:val="0"/>
              <w:rPr>
                <w:lang w:eastAsia="fi-FI"/>
              </w:rPr>
            </w:pPr>
            <w: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6584127" w14:textId="77777777" w:rsidR="00C02F2B" w:rsidRDefault="00C02F2B">
            <w:pPr>
              <w:pStyle w:val="TAC"/>
              <w:keepNext w:val="0"/>
              <w:keepLines w:val="0"/>
              <w:rPr>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2C84DA9" w14:textId="77777777" w:rsidR="00C02F2B" w:rsidRDefault="00C02F2B">
            <w:pPr>
              <w:pStyle w:val="TAC"/>
              <w:keepNext w:val="0"/>
              <w:keepLines w:val="0"/>
              <w:rPr>
                <w:lang w:eastAsia="fi-FI"/>
              </w:rPr>
            </w:pPr>
            <w: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295813BA"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2F99D6A" w14:textId="77777777" w:rsidR="00C02F2B" w:rsidRDefault="00C02F2B">
            <w:pPr>
              <w:pStyle w:val="TAC"/>
              <w:keepNext w:val="0"/>
              <w:keepLines w:val="0"/>
              <w:rPr>
                <w:lang w:eastAsia="fi-FI"/>
              </w:rPr>
            </w:pPr>
            <w:r>
              <w:t>N/A</w:t>
            </w:r>
          </w:p>
        </w:tc>
      </w:tr>
      <w:tr w:rsidR="00C02F2B" w14:paraId="2E021B91"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79778B1"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8FDDD8A" w14:textId="77777777" w:rsidR="00C02F2B" w:rsidRDefault="00C02F2B">
            <w:pPr>
              <w:pStyle w:val="TAC"/>
              <w:keepNext w:val="0"/>
              <w:keepLines w:val="0"/>
              <w:rPr>
                <w:lang w:eastAsia="fi-FI"/>
              </w:rPr>
            </w:pPr>
            <w: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28DCA9" w14:textId="77777777" w:rsidR="00C02F2B" w:rsidRDefault="00C02F2B">
            <w:pPr>
              <w:pStyle w:val="TAC"/>
              <w:keepNext w:val="0"/>
              <w:keepLines w:val="0"/>
              <w:rPr>
                <w:lang w:eastAsia="fi-FI"/>
              </w:rPr>
            </w:pPr>
            <w:r>
              <w:t>1950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0A61E07"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FDADC31" w14:textId="77777777" w:rsidR="00C02F2B" w:rsidRDefault="00C02F2B">
            <w:pPr>
              <w:pStyle w:val="TAC"/>
              <w:keepNext w:val="0"/>
              <w:keepLines w:val="0"/>
              <w:rPr>
                <w:kern w:val="2"/>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3E21FC" w14:textId="77777777" w:rsidR="00C02F2B" w:rsidRDefault="00C02F2B">
            <w:pPr>
              <w:pStyle w:val="TAC"/>
              <w:keepNext w:val="0"/>
              <w:keepLines w:val="0"/>
              <w:rPr>
                <w:kern w:val="2"/>
                <w:lang w:eastAsia="ko-KR"/>
              </w:rPr>
            </w:pPr>
            <w: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4CAAA6C0"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9CBE44C" w14:textId="77777777" w:rsidR="00C02F2B" w:rsidRDefault="00C02F2B">
            <w:pPr>
              <w:pStyle w:val="TAC"/>
              <w:keepNext w:val="0"/>
              <w:keepLines w:val="0"/>
              <w:rPr>
                <w:kern w:val="2"/>
                <w:lang w:eastAsia="ko-KR"/>
              </w:rPr>
            </w:pPr>
            <w:r>
              <w:t>N/A</w:t>
            </w:r>
          </w:p>
        </w:tc>
      </w:tr>
      <w:tr w:rsidR="00C02F2B" w14:paraId="3999D5F4"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1E848FE"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744FE67" w14:textId="77777777" w:rsidR="00C02F2B" w:rsidRDefault="00C02F2B">
            <w:pPr>
              <w:pStyle w:val="TAC"/>
              <w:keepNext w:val="0"/>
              <w:keepLines w:val="0"/>
              <w:rPr>
                <w:lang w:eastAsia="fi-FI"/>
              </w:rPr>
            </w:pPr>
            <w: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CE0B638" w14:textId="77777777" w:rsidR="00C02F2B" w:rsidRDefault="00C02F2B">
            <w:pPr>
              <w:pStyle w:val="TAC"/>
              <w:keepNext w:val="0"/>
              <w:keepLines w:val="0"/>
              <w:rPr>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3BB6566"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72DD8D7" w14:textId="77777777" w:rsidR="00C02F2B" w:rsidRDefault="00C02F2B">
            <w:pPr>
              <w:pStyle w:val="TAC"/>
              <w:keepNext w:val="0"/>
              <w:keepLines w:val="0"/>
              <w:rPr>
                <w:kern w:val="2"/>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4E48153" w14:textId="77777777" w:rsidR="00C02F2B" w:rsidRDefault="00C02F2B">
            <w:pPr>
              <w:pStyle w:val="TAC"/>
              <w:keepNext w:val="0"/>
              <w:keepLines w:val="0"/>
              <w:rPr>
                <w:kern w:val="2"/>
                <w:lang w:eastAsia="ko-KR"/>
              </w:rPr>
            </w:pPr>
            <w:r>
              <w:t>1500</w:t>
            </w:r>
          </w:p>
        </w:tc>
        <w:tc>
          <w:tcPr>
            <w:tcW w:w="851" w:type="dxa"/>
            <w:gridSpan w:val="2"/>
            <w:tcBorders>
              <w:top w:val="single" w:sz="4" w:space="0" w:color="auto"/>
              <w:left w:val="single" w:sz="4" w:space="0" w:color="auto"/>
              <w:bottom w:val="single" w:sz="4" w:space="0" w:color="auto"/>
              <w:right w:val="single" w:sz="4" w:space="0" w:color="auto"/>
            </w:tcBorders>
            <w:hideMark/>
          </w:tcPr>
          <w:p w14:paraId="7D424974" w14:textId="77777777" w:rsidR="00C02F2B" w:rsidRDefault="00C02F2B">
            <w:pPr>
              <w:pStyle w:val="TAC"/>
              <w:keepNext w:val="0"/>
              <w:keepLines w:val="0"/>
              <w:rPr>
                <w:lang w:eastAsia="fi-FI"/>
              </w:rPr>
            </w:pPr>
            <w:r>
              <w:t>17.9</w:t>
            </w:r>
          </w:p>
        </w:tc>
        <w:tc>
          <w:tcPr>
            <w:tcW w:w="1274" w:type="dxa"/>
            <w:gridSpan w:val="2"/>
            <w:tcBorders>
              <w:top w:val="single" w:sz="4" w:space="0" w:color="auto"/>
              <w:left w:val="single" w:sz="4" w:space="0" w:color="auto"/>
              <w:bottom w:val="single" w:sz="4" w:space="0" w:color="auto"/>
              <w:right w:val="single" w:sz="4" w:space="0" w:color="auto"/>
            </w:tcBorders>
            <w:hideMark/>
          </w:tcPr>
          <w:p w14:paraId="7308F487" w14:textId="77777777" w:rsidR="00C02F2B" w:rsidRDefault="00C02F2B">
            <w:pPr>
              <w:pStyle w:val="TAC"/>
              <w:keepNext w:val="0"/>
              <w:keepLines w:val="0"/>
              <w:rPr>
                <w:kern w:val="2"/>
                <w:lang w:eastAsia="ko-KR"/>
              </w:rPr>
            </w:pPr>
            <w:r>
              <w:t>IMD5</w:t>
            </w:r>
          </w:p>
        </w:tc>
      </w:tr>
      <w:tr w:rsidR="00C02F2B" w14:paraId="72A89948"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DB1D5AB"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A5EEDC5" w14:textId="77777777" w:rsidR="00C02F2B" w:rsidRDefault="00C02F2B">
            <w:pPr>
              <w:pStyle w:val="TAC"/>
              <w:keepNext w:val="0"/>
              <w:keepLines w:val="0"/>
              <w:rPr>
                <w:lang w:eastAsia="fi-FI"/>
              </w:rPr>
            </w:pPr>
            <w: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6D46093" w14:textId="77777777" w:rsidR="00C02F2B" w:rsidRDefault="00C02F2B">
            <w:pPr>
              <w:pStyle w:val="TAC"/>
              <w:keepNext w:val="0"/>
              <w:keepLines w:val="0"/>
              <w:rPr>
                <w:lang w:eastAsia="fi-FI"/>
              </w:rPr>
            </w:pPr>
            <w:r>
              <w:t>3605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C89E894" w14:textId="77777777" w:rsidR="00C02F2B" w:rsidRDefault="00C02F2B">
            <w:pPr>
              <w:pStyle w:val="TAC"/>
              <w:keepNext w:val="0"/>
              <w:keepLines w:val="0"/>
              <w:rPr>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AC554C" w14:textId="77777777" w:rsidR="00C02F2B" w:rsidRDefault="00C02F2B">
            <w:pPr>
              <w:pStyle w:val="TAC"/>
              <w:keepNext w:val="0"/>
              <w:keepLines w:val="0"/>
              <w:rPr>
                <w:kern w:val="2"/>
                <w:lang w:eastAsia="ko-KR"/>
              </w:rPr>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B513527" w14:textId="77777777" w:rsidR="00C02F2B" w:rsidRDefault="00C02F2B">
            <w:pPr>
              <w:pStyle w:val="TAC"/>
              <w:keepNext w:val="0"/>
              <w:keepLines w:val="0"/>
              <w:rPr>
                <w:kern w:val="2"/>
                <w:lang w:eastAsia="ko-KR"/>
              </w:rPr>
            </w:pPr>
            <w:r>
              <w:t>3605</w:t>
            </w:r>
          </w:p>
        </w:tc>
        <w:tc>
          <w:tcPr>
            <w:tcW w:w="851" w:type="dxa"/>
            <w:gridSpan w:val="2"/>
            <w:tcBorders>
              <w:top w:val="single" w:sz="4" w:space="0" w:color="auto"/>
              <w:left w:val="single" w:sz="4" w:space="0" w:color="auto"/>
              <w:bottom w:val="single" w:sz="4" w:space="0" w:color="auto"/>
              <w:right w:val="single" w:sz="4" w:space="0" w:color="auto"/>
            </w:tcBorders>
            <w:hideMark/>
          </w:tcPr>
          <w:p w14:paraId="6570EC43"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824B10A" w14:textId="77777777" w:rsidR="00C02F2B" w:rsidRDefault="00C02F2B">
            <w:pPr>
              <w:pStyle w:val="TAC"/>
              <w:keepNext w:val="0"/>
              <w:keepLines w:val="0"/>
              <w:rPr>
                <w:kern w:val="2"/>
                <w:lang w:eastAsia="ko-KR"/>
              </w:rPr>
            </w:pPr>
            <w:r>
              <w:t>N/A</w:t>
            </w:r>
          </w:p>
        </w:tc>
      </w:tr>
      <w:tr w:rsidR="00C02F2B" w14:paraId="35E6134D"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90D5864"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004CA46" w14:textId="77777777" w:rsidR="00C02F2B" w:rsidRDefault="00C02F2B">
            <w:pPr>
              <w:pStyle w:val="TAC"/>
              <w:keepNext w:val="0"/>
              <w:keepLines w:val="0"/>
              <w:rPr>
                <w:lang w:eastAsia="fi-FI"/>
              </w:rPr>
            </w:pPr>
            <w: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D0A004" w14:textId="77777777" w:rsidR="00C02F2B" w:rsidRDefault="00C02F2B">
            <w:pPr>
              <w:pStyle w:val="TAC"/>
              <w:keepNext w:val="0"/>
              <w:keepLines w:val="0"/>
              <w:rPr>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897A952"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D478FF8" w14:textId="77777777" w:rsidR="00C02F2B" w:rsidRDefault="00C02F2B">
            <w:pPr>
              <w:pStyle w:val="TAC"/>
              <w:keepNext w:val="0"/>
              <w:keepLines w:val="0"/>
              <w:rPr>
                <w:kern w:val="2"/>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6B0D7D" w14:textId="77777777" w:rsidR="00C02F2B" w:rsidRDefault="00C02F2B">
            <w:pPr>
              <w:pStyle w:val="TAC"/>
              <w:keepNext w:val="0"/>
              <w:keepLines w:val="0"/>
              <w:rPr>
                <w:kern w:val="2"/>
                <w:lang w:eastAsia="ko-KR"/>
              </w:rPr>
            </w:pPr>
            <w:r>
              <w:t>2154.6</w:t>
            </w:r>
          </w:p>
        </w:tc>
        <w:tc>
          <w:tcPr>
            <w:tcW w:w="851" w:type="dxa"/>
            <w:gridSpan w:val="2"/>
            <w:tcBorders>
              <w:top w:val="single" w:sz="4" w:space="0" w:color="auto"/>
              <w:left w:val="single" w:sz="4" w:space="0" w:color="auto"/>
              <w:bottom w:val="single" w:sz="4" w:space="0" w:color="auto"/>
              <w:right w:val="single" w:sz="4" w:space="0" w:color="auto"/>
            </w:tcBorders>
            <w:hideMark/>
          </w:tcPr>
          <w:p w14:paraId="4EF13992" w14:textId="77777777" w:rsidR="00C02F2B" w:rsidRDefault="00C02F2B">
            <w:pPr>
              <w:pStyle w:val="TAC"/>
              <w:keepNext w:val="0"/>
              <w:keepLines w:val="0"/>
              <w:rPr>
                <w:lang w:eastAsia="fi-FI"/>
              </w:rPr>
            </w:pPr>
            <w:r>
              <w:t>36.6</w:t>
            </w:r>
          </w:p>
        </w:tc>
        <w:tc>
          <w:tcPr>
            <w:tcW w:w="1274" w:type="dxa"/>
            <w:gridSpan w:val="2"/>
            <w:tcBorders>
              <w:top w:val="single" w:sz="4" w:space="0" w:color="auto"/>
              <w:left w:val="single" w:sz="4" w:space="0" w:color="auto"/>
              <w:bottom w:val="single" w:sz="4" w:space="0" w:color="auto"/>
              <w:right w:val="single" w:sz="4" w:space="0" w:color="auto"/>
            </w:tcBorders>
            <w:hideMark/>
          </w:tcPr>
          <w:p w14:paraId="173A629E" w14:textId="77777777" w:rsidR="00C02F2B" w:rsidRDefault="00C02F2B">
            <w:pPr>
              <w:pStyle w:val="TAC"/>
              <w:keepNext w:val="0"/>
              <w:keepLines w:val="0"/>
              <w:rPr>
                <w:kern w:val="2"/>
                <w:lang w:eastAsia="ko-KR"/>
              </w:rPr>
            </w:pPr>
            <w:r>
              <w:t>IMD2</w:t>
            </w:r>
            <w:r>
              <w:rPr>
                <w:vertAlign w:val="superscript"/>
              </w:rPr>
              <w:t>1</w:t>
            </w:r>
          </w:p>
        </w:tc>
      </w:tr>
      <w:tr w:rsidR="00C02F2B" w14:paraId="16B1BCDA"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67F4AE3"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C68BF1A" w14:textId="77777777" w:rsidR="00C02F2B" w:rsidRDefault="00C02F2B">
            <w:pPr>
              <w:pStyle w:val="TAC"/>
              <w:keepNext w:val="0"/>
              <w:keepLines w:val="0"/>
              <w:rPr>
                <w:lang w:eastAsia="fi-FI"/>
              </w:rPr>
            </w:pPr>
            <w: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784415" w14:textId="77777777" w:rsidR="00C02F2B" w:rsidRDefault="00C02F2B">
            <w:pPr>
              <w:pStyle w:val="TAC"/>
              <w:keepNext w:val="0"/>
              <w:keepLines w:val="0"/>
              <w:rPr>
                <w:lang w:eastAsia="fi-FI"/>
              </w:rPr>
            </w:pPr>
            <w:r>
              <w:t>1450.4</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5D88203"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E00A99F" w14:textId="77777777" w:rsidR="00C02F2B" w:rsidRDefault="00C02F2B">
            <w:pPr>
              <w:pStyle w:val="TAC"/>
              <w:keepNext w:val="0"/>
              <w:keepLines w:val="0"/>
              <w:rPr>
                <w:kern w:val="2"/>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A780E41" w14:textId="77777777" w:rsidR="00C02F2B" w:rsidRDefault="00C02F2B">
            <w:pPr>
              <w:pStyle w:val="TAC"/>
              <w:keepNext w:val="0"/>
              <w:keepLines w:val="0"/>
              <w:rPr>
                <w:kern w:val="2"/>
                <w:lang w:eastAsia="ko-KR"/>
              </w:rPr>
            </w:pPr>
            <w:r>
              <w:t>1498.4</w:t>
            </w:r>
          </w:p>
        </w:tc>
        <w:tc>
          <w:tcPr>
            <w:tcW w:w="851" w:type="dxa"/>
            <w:gridSpan w:val="2"/>
            <w:tcBorders>
              <w:top w:val="single" w:sz="4" w:space="0" w:color="auto"/>
              <w:left w:val="single" w:sz="4" w:space="0" w:color="auto"/>
              <w:bottom w:val="single" w:sz="4" w:space="0" w:color="auto"/>
              <w:right w:val="single" w:sz="4" w:space="0" w:color="auto"/>
            </w:tcBorders>
            <w:hideMark/>
          </w:tcPr>
          <w:p w14:paraId="2AC7B71F"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AC8DC21" w14:textId="77777777" w:rsidR="00C02F2B" w:rsidRDefault="00C02F2B">
            <w:pPr>
              <w:pStyle w:val="TAC"/>
              <w:keepNext w:val="0"/>
              <w:keepLines w:val="0"/>
              <w:rPr>
                <w:kern w:val="2"/>
                <w:lang w:eastAsia="ko-KR"/>
              </w:rPr>
            </w:pPr>
            <w:r>
              <w:t>N/A</w:t>
            </w:r>
          </w:p>
        </w:tc>
      </w:tr>
      <w:tr w:rsidR="00C02F2B" w14:paraId="30F209BB"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BA6A906"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3AF1D01" w14:textId="77777777" w:rsidR="00C02F2B" w:rsidRDefault="00C02F2B">
            <w:pPr>
              <w:pStyle w:val="TAC"/>
              <w:keepNext w:val="0"/>
              <w:keepLines w:val="0"/>
              <w:rPr>
                <w:lang w:eastAsia="fi-FI"/>
              </w:rPr>
            </w:pPr>
            <w: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FF87053" w14:textId="77777777" w:rsidR="00C02F2B" w:rsidRDefault="00C02F2B">
            <w:pPr>
              <w:pStyle w:val="TAC"/>
              <w:keepNext w:val="0"/>
              <w:keepLines w:val="0"/>
              <w:rPr>
                <w:lang w:eastAsia="fi-FI"/>
              </w:rPr>
            </w:pPr>
            <w:r>
              <w:t>3605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8FA0C80" w14:textId="77777777" w:rsidR="00C02F2B" w:rsidRDefault="00C02F2B">
            <w:pPr>
              <w:pStyle w:val="TAC"/>
              <w:keepNext w:val="0"/>
              <w:keepLines w:val="0"/>
              <w:rPr>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BBE5727" w14:textId="77777777" w:rsidR="00C02F2B" w:rsidRDefault="00C02F2B">
            <w:pPr>
              <w:pStyle w:val="TAC"/>
              <w:keepNext w:val="0"/>
              <w:keepLines w:val="0"/>
              <w:rPr>
                <w:kern w:val="2"/>
                <w:lang w:eastAsia="ko-KR"/>
              </w:rPr>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0224609" w14:textId="77777777" w:rsidR="00C02F2B" w:rsidRDefault="00C02F2B">
            <w:pPr>
              <w:pStyle w:val="TAC"/>
              <w:keepNext w:val="0"/>
              <w:keepLines w:val="0"/>
              <w:rPr>
                <w:kern w:val="2"/>
                <w:lang w:eastAsia="ko-KR"/>
              </w:rPr>
            </w:pPr>
            <w:r>
              <w:t>3605</w:t>
            </w:r>
          </w:p>
        </w:tc>
        <w:tc>
          <w:tcPr>
            <w:tcW w:w="851" w:type="dxa"/>
            <w:gridSpan w:val="2"/>
            <w:tcBorders>
              <w:top w:val="single" w:sz="4" w:space="0" w:color="auto"/>
              <w:left w:val="single" w:sz="4" w:space="0" w:color="auto"/>
              <w:bottom w:val="single" w:sz="4" w:space="0" w:color="auto"/>
              <w:right w:val="single" w:sz="4" w:space="0" w:color="auto"/>
            </w:tcBorders>
            <w:hideMark/>
          </w:tcPr>
          <w:p w14:paraId="6DE5C36C"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28705B1" w14:textId="77777777" w:rsidR="00C02F2B" w:rsidRDefault="00C02F2B">
            <w:pPr>
              <w:pStyle w:val="TAC"/>
              <w:keepNext w:val="0"/>
              <w:keepLines w:val="0"/>
              <w:rPr>
                <w:kern w:val="2"/>
                <w:lang w:eastAsia="ko-KR"/>
              </w:rPr>
            </w:pPr>
            <w:r>
              <w:t>N/A</w:t>
            </w:r>
          </w:p>
        </w:tc>
      </w:tr>
      <w:tr w:rsidR="00C02F2B" w14:paraId="6051C7BB"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506C07C6" w14:textId="77777777" w:rsidR="00C02F2B" w:rsidRDefault="00C02F2B">
            <w:pPr>
              <w:pStyle w:val="TAC"/>
              <w:keepNext w:val="0"/>
              <w:keepLines w:val="0"/>
              <w:rPr>
                <w:lang w:eastAsia="en-US"/>
              </w:rPr>
            </w:pPr>
            <w:r>
              <w:t>DC_1A-21A_n78A</w:t>
            </w:r>
          </w:p>
          <w:p w14:paraId="5B7323A6" w14:textId="77777777" w:rsidR="00C02F2B" w:rsidRDefault="00C02F2B">
            <w:pPr>
              <w:pStyle w:val="TAC"/>
              <w:keepNext w:val="0"/>
              <w:keepLines w:val="0"/>
              <w:rPr>
                <w:rFonts w:cs="Arial"/>
                <w:szCs w:val="18"/>
                <w:lang w:eastAsia="fi-FI"/>
              </w:rPr>
            </w:pPr>
            <w:r>
              <w:t>DC_1A-21A_n78(2A)</w:t>
            </w:r>
          </w:p>
          <w:p w14:paraId="6B2B86A5" w14:textId="77777777" w:rsidR="00C02F2B" w:rsidRDefault="00C02F2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D964FE" w14:textId="77777777" w:rsidR="00C02F2B" w:rsidRDefault="00C02F2B">
            <w:pPr>
              <w:pStyle w:val="TAC"/>
              <w:keepNext w:val="0"/>
              <w:keepLines w:val="0"/>
              <w:rPr>
                <w:rFonts w:cs="Arial"/>
                <w:szCs w:val="18"/>
                <w:lang w:eastAsia="fi-FI"/>
              </w:rPr>
            </w:pPr>
            <w:r>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046A9E" w14:textId="77777777" w:rsidR="00C02F2B" w:rsidRDefault="00C02F2B">
            <w:pPr>
              <w:pStyle w:val="TAC"/>
              <w:keepNext w:val="0"/>
              <w:keepLines w:val="0"/>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7B2377"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50C4D92" w14:textId="77777777" w:rsidR="00C02F2B" w:rsidRDefault="00C02F2B">
            <w:pPr>
              <w:pStyle w:val="TAC"/>
              <w:keepNext w:val="0"/>
              <w:keepLines w:val="0"/>
              <w:rPr>
                <w:rFonts w:cs="Arial"/>
                <w:szCs w:val="18"/>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089C80" w14:textId="77777777" w:rsidR="00C02F2B" w:rsidRDefault="00C02F2B">
            <w:pPr>
              <w:pStyle w:val="TAC"/>
              <w:keepNext w:val="0"/>
              <w:keepLines w:val="0"/>
              <w:rPr>
                <w:rFonts w:cs="Arial"/>
                <w:szCs w:val="18"/>
                <w:lang w:eastAsia="fi-FI"/>
              </w:rPr>
            </w:pPr>
            <w:r>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68B8C3" w14:textId="77777777" w:rsidR="00C02F2B" w:rsidRDefault="00C02F2B">
            <w:pPr>
              <w:pStyle w:val="TAC"/>
              <w:keepNext w:val="0"/>
              <w:keepLines w:val="0"/>
              <w:rPr>
                <w:rFonts w:cs="Arial"/>
                <w:szCs w:val="18"/>
                <w:lang w:eastAsia="fi-FI"/>
              </w:rPr>
            </w:pPr>
            <w:r>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84D7A7" w14:textId="77777777" w:rsidR="00C02F2B" w:rsidRDefault="00C02F2B">
            <w:pPr>
              <w:pStyle w:val="TAC"/>
              <w:keepNext w:val="0"/>
              <w:keepLines w:val="0"/>
              <w:rPr>
                <w:rFonts w:cs="Arial"/>
                <w:szCs w:val="18"/>
                <w:lang w:eastAsia="fi-FI"/>
              </w:rPr>
            </w:pPr>
            <w:r>
              <w:rPr>
                <w:rFonts w:eastAsia="MS Mincho"/>
              </w:rPr>
              <w:t>IMD2</w:t>
            </w:r>
          </w:p>
        </w:tc>
      </w:tr>
      <w:tr w:rsidR="00C02F2B" w14:paraId="57A6BFE1"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C683544"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D038F7" w14:textId="77777777" w:rsidR="00C02F2B" w:rsidRDefault="00C02F2B">
            <w:pPr>
              <w:pStyle w:val="TAC"/>
              <w:keepNext w:val="0"/>
              <w:keepLines w:val="0"/>
              <w:rPr>
                <w:rFonts w:cs="Arial"/>
                <w:szCs w:val="18"/>
                <w:lang w:eastAsia="fi-FI"/>
              </w:rPr>
            </w:pPr>
            <w:r>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26053E" w14:textId="77777777" w:rsidR="00C02F2B" w:rsidRDefault="00C02F2B">
            <w:pPr>
              <w:pStyle w:val="TAC"/>
              <w:keepNext w:val="0"/>
              <w:keepLines w:val="0"/>
              <w:rPr>
                <w:rFonts w:cs="Arial"/>
                <w:szCs w:val="18"/>
                <w:lang w:eastAsia="fi-FI"/>
              </w:rPr>
            </w:pPr>
            <w: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4A3E721"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EE69B08" w14:textId="77777777" w:rsidR="00C02F2B" w:rsidRDefault="00C02F2B">
            <w:pPr>
              <w:pStyle w:val="TAC"/>
              <w:keepNext w:val="0"/>
              <w:keepLines w:val="0"/>
              <w:rPr>
                <w:rFonts w:cs="Arial"/>
                <w:szCs w:val="18"/>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D644AB" w14:textId="77777777" w:rsidR="00C02F2B" w:rsidRDefault="00C02F2B">
            <w:pPr>
              <w:pStyle w:val="TAC"/>
              <w:keepNext w:val="0"/>
              <w:keepLines w:val="0"/>
              <w:rPr>
                <w:rFonts w:cs="Arial"/>
                <w:szCs w:val="18"/>
                <w:lang w:eastAsia="fi-FI"/>
              </w:rPr>
            </w:pPr>
            <w:r>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1527E4" w14:textId="77777777" w:rsidR="00C02F2B" w:rsidRDefault="00C02F2B">
            <w:pPr>
              <w:pStyle w:val="TAC"/>
              <w:keepNext w:val="0"/>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8A83284" w14:textId="77777777" w:rsidR="00C02F2B" w:rsidRDefault="00C02F2B">
            <w:pPr>
              <w:pStyle w:val="TAC"/>
              <w:keepNext w:val="0"/>
              <w:keepLines w:val="0"/>
              <w:rPr>
                <w:rFonts w:cs="Arial"/>
                <w:szCs w:val="18"/>
                <w:lang w:eastAsia="fi-FI"/>
              </w:rPr>
            </w:pPr>
            <w:r>
              <w:t>N/A</w:t>
            </w:r>
          </w:p>
        </w:tc>
      </w:tr>
      <w:tr w:rsidR="00C02F2B" w14:paraId="0B083F15"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31BF0FB"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F8A9A5" w14:textId="77777777" w:rsidR="00C02F2B" w:rsidRDefault="00C02F2B">
            <w:pPr>
              <w:pStyle w:val="TAC"/>
              <w:keepNext w:val="0"/>
              <w:keepLines w:val="0"/>
              <w:rPr>
                <w:rFonts w:cs="Arial"/>
                <w:szCs w:val="18"/>
                <w:lang w:eastAsia="fi-FI"/>
              </w:rPr>
            </w:pPr>
            <w:r>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90FE53" w14:textId="77777777" w:rsidR="00C02F2B" w:rsidRDefault="00C02F2B">
            <w:pPr>
              <w:pStyle w:val="TAC"/>
              <w:keepNext w:val="0"/>
              <w:keepLines w:val="0"/>
              <w:rPr>
                <w:rFonts w:cs="Arial"/>
                <w:szCs w:val="18"/>
                <w:lang w:eastAsia="fi-FI"/>
              </w:rPr>
            </w:pPr>
            <w:r>
              <w:t>3605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47998C3" w14:textId="77777777" w:rsidR="00C02F2B" w:rsidRDefault="00C02F2B">
            <w:pPr>
              <w:pStyle w:val="TAC"/>
              <w:keepNext w:val="0"/>
              <w:keepLines w:val="0"/>
              <w:rPr>
                <w:rFonts w:cs="Arial"/>
                <w:szCs w:val="18"/>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E625D1" w14:textId="77777777" w:rsidR="00C02F2B" w:rsidRDefault="00C02F2B">
            <w:pPr>
              <w:pStyle w:val="TAC"/>
              <w:keepNext w:val="0"/>
              <w:keepLines w:val="0"/>
              <w:rPr>
                <w:rFonts w:cs="Arial"/>
                <w:szCs w:val="18"/>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458682" w14:textId="77777777" w:rsidR="00C02F2B" w:rsidRDefault="00C02F2B">
            <w:pPr>
              <w:pStyle w:val="TAC"/>
              <w:keepNext w:val="0"/>
              <w:keepLines w:val="0"/>
              <w:rPr>
                <w:rFonts w:cs="Arial"/>
                <w:szCs w:val="18"/>
                <w:lang w:eastAsia="fi-FI"/>
              </w:rPr>
            </w:pPr>
            <w:r>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462349" w14:textId="77777777" w:rsidR="00C02F2B" w:rsidRDefault="00C02F2B">
            <w:pPr>
              <w:pStyle w:val="TAC"/>
              <w:keepNext w:val="0"/>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C47D51" w14:textId="77777777" w:rsidR="00C02F2B" w:rsidRDefault="00C02F2B">
            <w:pPr>
              <w:pStyle w:val="TAC"/>
              <w:keepNext w:val="0"/>
              <w:keepLines w:val="0"/>
              <w:rPr>
                <w:rFonts w:cs="Arial"/>
                <w:szCs w:val="18"/>
                <w:lang w:eastAsia="fi-FI"/>
              </w:rPr>
            </w:pPr>
            <w:r>
              <w:t>N/A</w:t>
            </w:r>
          </w:p>
        </w:tc>
      </w:tr>
      <w:tr w:rsidR="00C02F2B" w14:paraId="07D4C71D"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668B403"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CEB774" w14:textId="77777777" w:rsidR="00C02F2B" w:rsidRDefault="00C02F2B">
            <w:pPr>
              <w:pStyle w:val="TAC"/>
              <w:keepNext w:val="0"/>
              <w:keepLines w:val="0"/>
              <w:rPr>
                <w:rFonts w:cs="Arial"/>
                <w:szCs w:val="18"/>
                <w:lang w:eastAsia="fi-FI"/>
              </w:rPr>
            </w:pPr>
            <w:r>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6080E1" w14:textId="77777777" w:rsidR="00C02F2B" w:rsidRDefault="00C02F2B">
            <w:pPr>
              <w:pStyle w:val="TAC"/>
              <w:keepNext w:val="0"/>
              <w:keepLines w:val="0"/>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33D2A3B"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C89E1E4" w14:textId="77777777" w:rsidR="00C02F2B" w:rsidRDefault="00C02F2B">
            <w:pPr>
              <w:pStyle w:val="TAC"/>
              <w:keepNext w:val="0"/>
              <w:keepLines w:val="0"/>
              <w:rPr>
                <w:rFonts w:cs="Arial"/>
                <w:szCs w:val="18"/>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ABB41A" w14:textId="77777777" w:rsidR="00C02F2B" w:rsidRDefault="00C02F2B">
            <w:pPr>
              <w:pStyle w:val="TAC"/>
              <w:keepNext w:val="0"/>
              <w:keepLines w:val="0"/>
              <w:rPr>
                <w:rFonts w:cs="Arial"/>
                <w:szCs w:val="18"/>
                <w:lang w:eastAsia="fi-FI"/>
              </w:rPr>
            </w:pPr>
            <w:r>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294634" w14:textId="77777777" w:rsidR="00C02F2B" w:rsidRDefault="00C02F2B">
            <w:pPr>
              <w:pStyle w:val="TAC"/>
              <w:keepNext w:val="0"/>
              <w:keepLines w:val="0"/>
              <w:rPr>
                <w:rFonts w:cs="Arial"/>
                <w:szCs w:val="18"/>
                <w:lang w:eastAsia="fi-FI"/>
              </w:rPr>
            </w:pPr>
            <w:r>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76FCFF" w14:textId="77777777" w:rsidR="00C02F2B" w:rsidRDefault="00C02F2B">
            <w:pPr>
              <w:pStyle w:val="TAC"/>
              <w:keepNext w:val="0"/>
              <w:keepLines w:val="0"/>
              <w:rPr>
                <w:rFonts w:cs="Arial"/>
                <w:szCs w:val="18"/>
                <w:lang w:eastAsia="fi-FI"/>
              </w:rPr>
            </w:pPr>
            <w:r>
              <w:rPr>
                <w:rFonts w:eastAsia="MS Mincho"/>
              </w:rPr>
              <w:t>IMD5</w:t>
            </w:r>
          </w:p>
        </w:tc>
      </w:tr>
      <w:tr w:rsidR="00C02F2B" w14:paraId="32468DED"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8E75C69"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D0D674" w14:textId="77777777" w:rsidR="00C02F2B" w:rsidRDefault="00C02F2B">
            <w:pPr>
              <w:pStyle w:val="TAC"/>
              <w:keepNext w:val="0"/>
              <w:keepLines w:val="0"/>
              <w:rPr>
                <w:rFonts w:cs="Arial"/>
                <w:szCs w:val="18"/>
                <w:lang w:eastAsia="fi-FI"/>
              </w:rPr>
            </w:pPr>
            <w:r>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BFDD5C" w14:textId="77777777" w:rsidR="00C02F2B" w:rsidRDefault="00C02F2B">
            <w:pPr>
              <w:pStyle w:val="TAC"/>
              <w:keepNext w:val="0"/>
              <w:keepLines w:val="0"/>
              <w:rPr>
                <w:rFonts w:cs="Arial"/>
                <w:szCs w:val="18"/>
                <w:lang w:eastAsia="fi-FI"/>
              </w:rPr>
            </w:pPr>
            <w: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79BD543"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0511FB8" w14:textId="77777777" w:rsidR="00C02F2B" w:rsidRDefault="00C02F2B">
            <w:pPr>
              <w:pStyle w:val="TAC"/>
              <w:keepNext w:val="0"/>
              <w:keepLines w:val="0"/>
              <w:rPr>
                <w:rFonts w:cs="Arial"/>
                <w:szCs w:val="18"/>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3A880C" w14:textId="77777777" w:rsidR="00C02F2B" w:rsidRDefault="00C02F2B">
            <w:pPr>
              <w:pStyle w:val="TAC"/>
              <w:keepNext w:val="0"/>
              <w:keepLines w:val="0"/>
              <w:rPr>
                <w:rFonts w:cs="Arial"/>
                <w:szCs w:val="18"/>
                <w:lang w:eastAsia="fi-FI"/>
              </w:rPr>
            </w:pPr>
            <w:r>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8202A9" w14:textId="77777777" w:rsidR="00C02F2B" w:rsidRDefault="00C02F2B">
            <w:pPr>
              <w:pStyle w:val="TAC"/>
              <w:keepNext w:val="0"/>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ACEE81" w14:textId="77777777" w:rsidR="00C02F2B" w:rsidRDefault="00C02F2B">
            <w:pPr>
              <w:pStyle w:val="TAC"/>
              <w:keepNext w:val="0"/>
              <w:keepLines w:val="0"/>
              <w:rPr>
                <w:rFonts w:cs="Arial"/>
                <w:szCs w:val="18"/>
                <w:lang w:eastAsia="fi-FI"/>
              </w:rPr>
            </w:pPr>
            <w:r>
              <w:t>N/A</w:t>
            </w:r>
          </w:p>
        </w:tc>
      </w:tr>
      <w:tr w:rsidR="00C02F2B" w14:paraId="346739EF"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7BF8660"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930370" w14:textId="77777777" w:rsidR="00C02F2B" w:rsidRDefault="00C02F2B">
            <w:pPr>
              <w:pStyle w:val="TAC"/>
              <w:keepNext w:val="0"/>
              <w:keepLines w:val="0"/>
              <w:rPr>
                <w:rFonts w:cs="Arial"/>
                <w:szCs w:val="18"/>
                <w:lang w:eastAsia="fi-FI"/>
              </w:rPr>
            </w:pPr>
            <w:r>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F7D57A" w14:textId="77777777" w:rsidR="00C02F2B" w:rsidRDefault="00C02F2B">
            <w:pPr>
              <w:pStyle w:val="TAC"/>
              <w:keepNext w:val="0"/>
              <w:keepLines w:val="0"/>
              <w:rPr>
                <w:rFonts w:cs="Arial"/>
                <w:szCs w:val="18"/>
                <w:lang w:eastAsia="fi-FI"/>
              </w:rPr>
            </w:pPr>
            <w:r>
              <w:t>3647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9C5717B" w14:textId="77777777" w:rsidR="00C02F2B" w:rsidRDefault="00C02F2B">
            <w:pPr>
              <w:pStyle w:val="TAC"/>
              <w:keepNext w:val="0"/>
              <w:keepLines w:val="0"/>
              <w:rPr>
                <w:rFonts w:cs="Arial"/>
                <w:szCs w:val="18"/>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69F2C16" w14:textId="77777777" w:rsidR="00C02F2B" w:rsidRDefault="00C02F2B">
            <w:pPr>
              <w:pStyle w:val="TAC"/>
              <w:keepNext w:val="0"/>
              <w:keepLines w:val="0"/>
              <w:rPr>
                <w:rFonts w:cs="Arial"/>
                <w:szCs w:val="18"/>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6B2EDE" w14:textId="77777777" w:rsidR="00C02F2B" w:rsidRDefault="00C02F2B">
            <w:pPr>
              <w:pStyle w:val="TAC"/>
              <w:keepNext w:val="0"/>
              <w:keepLines w:val="0"/>
              <w:rPr>
                <w:rFonts w:cs="Arial"/>
                <w:szCs w:val="18"/>
                <w:lang w:eastAsia="fi-FI"/>
              </w:rPr>
            </w:pPr>
            <w:r>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F1E39F" w14:textId="77777777" w:rsidR="00C02F2B" w:rsidRDefault="00C02F2B">
            <w:pPr>
              <w:pStyle w:val="TAC"/>
              <w:keepNext w:val="0"/>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B636F5" w14:textId="77777777" w:rsidR="00C02F2B" w:rsidRDefault="00C02F2B">
            <w:pPr>
              <w:pStyle w:val="TAC"/>
              <w:keepNext w:val="0"/>
              <w:keepLines w:val="0"/>
              <w:rPr>
                <w:rFonts w:cs="Arial"/>
                <w:szCs w:val="18"/>
                <w:lang w:eastAsia="fi-FI"/>
              </w:rPr>
            </w:pPr>
            <w:r>
              <w:t>N/A</w:t>
            </w:r>
          </w:p>
        </w:tc>
      </w:tr>
      <w:tr w:rsidR="00C02F2B" w14:paraId="7BBF6AA8"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72652FF"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4B044A" w14:textId="77777777" w:rsidR="00C02F2B" w:rsidRDefault="00C02F2B">
            <w:pPr>
              <w:pStyle w:val="TAC"/>
              <w:keepNext w:val="0"/>
              <w:keepLines w:val="0"/>
              <w:rPr>
                <w:rFonts w:cs="Arial"/>
                <w:szCs w:val="18"/>
                <w:lang w:eastAsia="fi-FI"/>
              </w:rPr>
            </w:pPr>
            <w:r>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F043E8" w14:textId="77777777" w:rsidR="00C02F2B" w:rsidRDefault="00C02F2B">
            <w:pPr>
              <w:pStyle w:val="TAC"/>
              <w:keepNext w:val="0"/>
              <w:keepLines w:val="0"/>
              <w:rPr>
                <w:rFonts w:cs="Arial"/>
                <w:szCs w:val="18"/>
                <w:lang w:eastAsia="fi-FI"/>
              </w:rPr>
            </w:pPr>
            <w: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869D786"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7E0B05" w14:textId="77777777" w:rsidR="00C02F2B" w:rsidRDefault="00C02F2B">
            <w:pPr>
              <w:pStyle w:val="TAC"/>
              <w:keepNext w:val="0"/>
              <w:keepLines w:val="0"/>
              <w:rPr>
                <w:rFonts w:eastAsia="Malgun Gothic" w:cs="Arial"/>
                <w:kern w:val="2"/>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798267" w14:textId="77777777" w:rsidR="00C02F2B" w:rsidRDefault="00C02F2B">
            <w:pPr>
              <w:pStyle w:val="TAC"/>
              <w:keepNext w:val="0"/>
              <w:keepLines w:val="0"/>
              <w:rPr>
                <w:rFonts w:eastAsia="Malgun Gothic" w:cs="Arial"/>
                <w:kern w:val="2"/>
                <w:szCs w:val="18"/>
                <w:lang w:eastAsia="ko-KR"/>
              </w:rPr>
            </w:pPr>
            <w:r>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8C7D1C" w14:textId="77777777" w:rsidR="00C02F2B" w:rsidRDefault="00C02F2B">
            <w:pPr>
              <w:pStyle w:val="TAC"/>
              <w:keepNext w:val="0"/>
              <w:keepLines w:val="0"/>
              <w:rPr>
                <w:rFonts w:eastAsia="Times New Roman" w:cs="Arial"/>
                <w:szCs w:val="18"/>
                <w:lang w:eastAsia="fi-FI"/>
              </w:rPr>
            </w:pPr>
            <w:r>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A89741" w14:textId="77777777" w:rsidR="00C02F2B" w:rsidRDefault="00C02F2B">
            <w:pPr>
              <w:pStyle w:val="TAC"/>
              <w:keepNext w:val="0"/>
              <w:keepLines w:val="0"/>
              <w:rPr>
                <w:rFonts w:eastAsia="Malgun Gothic" w:cs="Arial"/>
                <w:kern w:val="2"/>
                <w:szCs w:val="18"/>
                <w:lang w:eastAsia="ko-KR"/>
              </w:rPr>
            </w:pPr>
            <w:r>
              <w:rPr>
                <w:rFonts w:eastAsia="MS Mincho"/>
              </w:rPr>
              <w:t>N/A</w:t>
            </w:r>
          </w:p>
        </w:tc>
      </w:tr>
      <w:tr w:rsidR="00C02F2B" w14:paraId="5C732006"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96BAB42"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960979" w14:textId="77777777" w:rsidR="00C02F2B" w:rsidRDefault="00C02F2B">
            <w:pPr>
              <w:pStyle w:val="TAC"/>
              <w:keepNext w:val="0"/>
              <w:keepLines w:val="0"/>
              <w:rPr>
                <w:rFonts w:eastAsia="Times New Roman" w:cs="Arial"/>
                <w:szCs w:val="18"/>
                <w:lang w:eastAsia="fi-FI"/>
              </w:rPr>
            </w:pPr>
            <w:r>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F64298" w14:textId="77777777" w:rsidR="00C02F2B" w:rsidRDefault="00C02F2B">
            <w:pPr>
              <w:pStyle w:val="TAC"/>
              <w:keepNext w:val="0"/>
              <w:keepLines w:val="0"/>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265A0AD"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FD1F66C" w14:textId="77777777" w:rsidR="00C02F2B" w:rsidRDefault="00C02F2B">
            <w:pPr>
              <w:pStyle w:val="TAC"/>
              <w:keepNext w:val="0"/>
              <w:keepLines w:val="0"/>
              <w:rPr>
                <w:rFonts w:eastAsia="Malgun Gothic" w:cs="Arial"/>
                <w:kern w:val="2"/>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4E76473" w14:textId="77777777" w:rsidR="00C02F2B" w:rsidRDefault="00C02F2B">
            <w:pPr>
              <w:pStyle w:val="TAC"/>
              <w:keepNext w:val="0"/>
              <w:keepLines w:val="0"/>
              <w:rPr>
                <w:rFonts w:eastAsia="Malgun Gothic" w:cs="Arial"/>
                <w:kern w:val="2"/>
                <w:szCs w:val="18"/>
                <w:lang w:eastAsia="ko-KR"/>
              </w:rPr>
            </w:pPr>
            <w:r>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057A19" w14:textId="77777777" w:rsidR="00C02F2B" w:rsidRDefault="00C02F2B">
            <w:pPr>
              <w:pStyle w:val="TAC"/>
              <w:keepNext w:val="0"/>
              <w:keepLines w:val="0"/>
              <w:rPr>
                <w:rFonts w:eastAsia="Times New Roman" w:cs="Arial"/>
                <w:szCs w:val="18"/>
                <w:lang w:eastAsia="fi-FI"/>
              </w:rPr>
            </w:pPr>
            <w:r>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92A079E" w14:textId="77777777" w:rsidR="00C02F2B" w:rsidRDefault="00C02F2B">
            <w:pPr>
              <w:pStyle w:val="TAC"/>
              <w:keepNext w:val="0"/>
              <w:keepLines w:val="0"/>
              <w:rPr>
                <w:rFonts w:eastAsia="Malgun Gothic" w:cs="Arial"/>
                <w:kern w:val="2"/>
                <w:szCs w:val="18"/>
                <w:lang w:eastAsia="ko-KR"/>
              </w:rPr>
            </w:pPr>
            <w:r>
              <w:rPr>
                <w:rFonts w:eastAsia="MS Mincho"/>
              </w:rPr>
              <w:t>IMD2</w:t>
            </w:r>
          </w:p>
        </w:tc>
      </w:tr>
      <w:tr w:rsidR="00C02F2B" w14:paraId="57455462"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7A0681C"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C6E385" w14:textId="77777777" w:rsidR="00C02F2B" w:rsidRDefault="00C02F2B">
            <w:pPr>
              <w:pStyle w:val="TAC"/>
              <w:keepNext w:val="0"/>
              <w:keepLines w:val="0"/>
              <w:rPr>
                <w:rFonts w:eastAsia="Times New Roman" w:cs="Arial"/>
                <w:szCs w:val="18"/>
                <w:lang w:eastAsia="fi-FI"/>
              </w:rPr>
            </w:pPr>
            <w:r>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134DFE" w14:textId="77777777" w:rsidR="00C02F2B" w:rsidRDefault="00C02F2B">
            <w:pPr>
              <w:pStyle w:val="TAC"/>
              <w:keepNext w:val="0"/>
              <w:keepLines w:val="0"/>
              <w:rPr>
                <w:rFonts w:cs="Arial"/>
                <w:szCs w:val="18"/>
                <w:lang w:eastAsia="fi-FI"/>
              </w:rPr>
            </w:pPr>
            <w:r>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BA3D9AC" w14:textId="77777777" w:rsidR="00C02F2B" w:rsidRDefault="00C02F2B">
            <w:pPr>
              <w:pStyle w:val="TAC"/>
              <w:keepNext w:val="0"/>
              <w:keepLines w:val="0"/>
              <w:rPr>
                <w:rFonts w:cs="Arial"/>
                <w:szCs w:val="18"/>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7E27180" w14:textId="77777777" w:rsidR="00C02F2B" w:rsidRDefault="00C02F2B">
            <w:pPr>
              <w:pStyle w:val="TAC"/>
              <w:keepNext w:val="0"/>
              <w:keepLines w:val="0"/>
              <w:rPr>
                <w:rFonts w:eastAsia="Malgun Gothic" w:cs="Arial"/>
                <w:kern w:val="2"/>
                <w:szCs w:val="18"/>
                <w:lang w:eastAsia="ko-KR"/>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29296B" w14:textId="77777777" w:rsidR="00C02F2B" w:rsidRDefault="00C02F2B">
            <w:pPr>
              <w:pStyle w:val="TAC"/>
              <w:keepNext w:val="0"/>
              <w:keepLines w:val="0"/>
              <w:rPr>
                <w:rFonts w:eastAsia="Malgun Gothic" w:cs="Arial"/>
                <w:kern w:val="2"/>
                <w:szCs w:val="18"/>
                <w:lang w:eastAsia="ko-KR"/>
              </w:rPr>
            </w:pPr>
            <w:r>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26D99E" w14:textId="77777777" w:rsidR="00C02F2B" w:rsidRDefault="00C02F2B">
            <w:pPr>
              <w:pStyle w:val="TAC"/>
              <w:keepNext w:val="0"/>
              <w:keepLines w:val="0"/>
              <w:rPr>
                <w:rFonts w:eastAsia="Times New Roman" w:cs="Arial"/>
                <w:szCs w:val="18"/>
                <w:lang w:eastAsia="fi-FI"/>
              </w:rPr>
            </w:pPr>
            <w:r>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8776408" w14:textId="77777777" w:rsidR="00C02F2B" w:rsidRDefault="00C02F2B">
            <w:pPr>
              <w:pStyle w:val="TAC"/>
              <w:keepNext w:val="0"/>
              <w:keepLines w:val="0"/>
              <w:rPr>
                <w:rFonts w:eastAsia="Malgun Gothic" w:cs="Arial"/>
                <w:kern w:val="2"/>
                <w:szCs w:val="18"/>
                <w:lang w:eastAsia="ko-KR"/>
              </w:rPr>
            </w:pPr>
            <w:r>
              <w:rPr>
                <w:rFonts w:eastAsia="MS Mincho"/>
              </w:rPr>
              <w:t>N/A</w:t>
            </w:r>
          </w:p>
        </w:tc>
      </w:tr>
      <w:tr w:rsidR="00C02F2B" w14:paraId="1E3A2F80"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9C30666"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D945E1" w14:textId="77777777" w:rsidR="00C02F2B" w:rsidRDefault="00C02F2B">
            <w:pPr>
              <w:pStyle w:val="TAC"/>
              <w:keepNext w:val="0"/>
              <w:keepLines w:val="0"/>
              <w:rPr>
                <w:rFonts w:eastAsia="Times New Roman" w:cs="Arial"/>
                <w:szCs w:val="18"/>
                <w:lang w:eastAsia="fi-FI"/>
              </w:rPr>
            </w:pPr>
            <w:r>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5AA5E0" w14:textId="77777777" w:rsidR="00C02F2B" w:rsidRDefault="00C02F2B">
            <w:pPr>
              <w:pStyle w:val="TAC"/>
              <w:keepNext w:val="0"/>
              <w:keepLines w:val="0"/>
              <w:rPr>
                <w:rFonts w:cs="Arial"/>
                <w:szCs w:val="18"/>
                <w:lang w:eastAsia="fi-FI"/>
              </w:rPr>
            </w:pPr>
            <w: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39A53BF"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8BAA44" w14:textId="77777777" w:rsidR="00C02F2B" w:rsidRDefault="00C02F2B">
            <w:pPr>
              <w:pStyle w:val="TAC"/>
              <w:keepNext w:val="0"/>
              <w:keepLines w:val="0"/>
              <w:rPr>
                <w:rFonts w:eastAsia="Malgun Gothic" w:cs="Arial"/>
                <w:kern w:val="2"/>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0FD16A" w14:textId="77777777" w:rsidR="00C02F2B" w:rsidRDefault="00C02F2B">
            <w:pPr>
              <w:pStyle w:val="TAC"/>
              <w:keepNext w:val="0"/>
              <w:keepLines w:val="0"/>
              <w:rPr>
                <w:rFonts w:eastAsia="Malgun Gothic" w:cs="Arial"/>
                <w:kern w:val="2"/>
                <w:szCs w:val="18"/>
                <w:lang w:eastAsia="ko-KR"/>
              </w:rPr>
            </w:pPr>
            <w:r>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E199C4" w14:textId="77777777" w:rsidR="00C02F2B" w:rsidRDefault="00C02F2B">
            <w:pPr>
              <w:pStyle w:val="TAC"/>
              <w:keepNext w:val="0"/>
              <w:keepLines w:val="0"/>
              <w:rPr>
                <w:rFonts w:eastAsia="Times New Roman"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9D4A7E7" w14:textId="77777777" w:rsidR="00C02F2B" w:rsidRDefault="00C02F2B">
            <w:pPr>
              <w:pStyle w:val="TAC"/>
              <w:keepNext w:val="0"/>
              <w:keepLines w:val="0"/>
              <w:rPr>
                <w:rFonts w:eastAsia="Malgun Gothic" w:cs="Arial"/>
                <w:kern w:val="2"/>
                <w:szCs w:val="18"/>
                <w:lang w:eastAsia="ko-KR"/>
              </w:rPr>
            </w:pPr>
            <w:r>
              <w:t>N/A</w:t>
            </w:r>
          </w:p>
        </w:tc>
      </w:tr>
      <w:tr w:rsidR="00C02F2B" w14:paraId="53BDCA5D"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93CF3A1"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25B2ED1" w14:textId="77777777" w:rsidR="00C02F2B" w:rsidRDefault="00C02F2B">
            <w:pPr>
              <w:pStyle w:val="TAC"/>
              <w:keepNext w:val="0"/>
              <w:keepLines w:val="0"/>
              <w:rPr>
                <w:rFonts w:eastAsia="Times New Roman" w:cs="Arial"/>
                <w:szCs w:val="18"/>
                <w:lang w:eastAsia="fi-FI"/>
              </w:rPr>
            </w:pPr>
            <w:r>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200522" w14:textId="77777777" w:rsidR="00C02F2B" w:rsidRDefault="00C02F2B">
            <w:pPr>
              <w:pStyle w:val="TAC"/>
              <w:keepNext w:val="0"/>
              <w:keepLines w:val="0"/>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A71B0E8"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69CA006" w14:textId="77777777" w:rsidR="00C02F2B" w:rsidRDefault="00C02F2B">
            <w:pPr>
              <w:pStyle w:val="TAC"/>
              <w:keepNext w:val="0"/>
              <w:keepLines w:val="0"/>
              <w:rPr>
                <w:rFonts w:eastAsia="Malgun Gothic" w:cs="Arial"/>
                <w:kern w:val="2"/>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B40E2C" w14:textId="77777777" w:rsidR="00C02F2B" w:rsidRDefault="00C02F2B">
            <w:pPr>
              <w:pStyle w:val="TAC"/>
              <w:keepNext w:val="0"/>
              <w:keepLines w:val="0"/>
              <w:rPr>
                <w:rFonts w:eastAsia="Malgun Gothic" w:cs="Arial"/>
                <w:kern w:val="2"/>
                <w:szCs w:val="18"/>
                <w:lang w:eastAsia="ko-KR"/>
              </w:rPr>
            </w:pPr>
            <w:r>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90A1E7" w14:textId="77777777" w:rsidR="00C02F2B" w:rsidRDefault="00C02F2B">
            <w:pPr>
              <w:pStyle w:val="TAC"/>
              <w:keepNext w:val="0"/>
              <w:keepLines w:val="0"/>
              <w:rPr>
                <w:rFonts w:eastAsia="Times New Roman" w:cs="Arial"/>
                <w:szCs w:val="18"/>
                <w:lang w:eastAsia="fi-FI"/>
              </w:rPr>
            </w:pPr>
            <w:r>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E9FCE64" w14:textId="77777777" w:rsidR="00C02F2B" w:rsidRDefault="00C02F2B">
            <w:pPr>
              <w:pStyle w:val="TAC"/>
              <w:keepNext w:val="0"/>
              <w:keepLines w:val="0"/>
              <w:rPr>
                <w:rFonts w:eastAsia="Malgun Gothic" w:cs="Arial"/>
                <w:kern w:val="2"/>
                <w:szCs w:val="18"/>
                <w:lang w:eastAsia="ko-KR"/>
              </w:rPr>
            </w:pPr>
            <w:r>
              <w:rPr>
                <w:rFonts w:eastAsia="MS Mincho"/>
              </w:rPr>
              <w:t>IMD5</w:t>
            </w:r>
          </w:p>
        </w:tc>
      </w:tr>
      <w:tr w:rsidR="00C02F2B" w14:paraId="5FACEEA4"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3092B53"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CFEB51" w14:textId="77777777" w:rsidR="00C02F2B" w:rsidRDefault="00C02F2B">
            <w:pPr>
              <w:pStyle w:val="TAC"/>
              <w:keepNext w:val="0"/>
              <w:keepLines w:val="0"/>
              <w:rPr>
                <w:rFonts w:eastAsia="Times New Roman" w:cs="Arial"/>
                <w:szCs w:val="18"/>
                <w:lang w:eastAsia="fi-FI"/>
              </w:rPr>
            </w:pPr>
            <w:r>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8345F0" w14:textId="77777777" w:rsidR="00C02F2B" w:rsidRDefault="00C02F2B">
            <w:pPr>
              <w:pStyle w:val="TAC"/>
              <w:keepNext w:val="0"/>
              <w:keepLines w:val="0"/>
              <w:rPr>
                <w:rFonts w:cs="Arial"/>
                <w:szCs w:val="18"/>
                <w:lang w:eastAsia="fi-FI"/>
              </w:rPr>
            </w:pPr>
            <w:r>
              <w:t>3675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71ED4EA" w14:textId="77777777" w:rsidR="00C02F2B" w:rsidRDefault="00C02F2B">
            <w:pPr>
              <w:pStyle w:val="TAC"/>
              <w:keepNext w:val="0"/>
              <w:keepLines w:val="0"/>
              <w:rPr>
                <w:rFonts w:cs="Arial"/>
                <w:szCs w:val="18"/>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4DB05DA" w14:textId="77777777" w:rsidR="00C02F2B" w:rsidRDefault="00C02F2B">
            <w:pPr>
              <w:pStyle w:val="TAC"/>
              <w:keepNext w:val="0"/>
              <w:keepLines w:val="0"/>
              <w:rPr>
                <w:rFonts w:eastAsia="Malgun Gothic" w:cs="Arial"/>
                <w:kern w:val="2"/>
                <w:szCs w:val="18"/>
                <w:lang w:eastAsia="ko-KR"/>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7C44CE" w14:textId="77777777" w:rsidR="00C02F2B" w:rsidRDefault="00C02F2B">
            <w:pPr>
              <w:pStyle w:val="TAC"/>
              <w:keepNext w:val="0"/>
              <w:keepLines w:val="0"/>
              <w:rPr>
                <w:rFonts w:eastAsia="Malgun Gothic" w:cs="Arial"/>
                <w:kern w:val="2"/>
                <w:szCs w:val="18"/>
                <w:lang w:eastAsia="ko-KR"/>
              </w:rPr>
            </w:pPr>
            <w:r>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6846B0" w14:textId="77777777" w:rsidR="00C02F2B" w:rsidRDefault="00C02F2B">
            <w:pPr>
              <w:pStyle w:val="TAC"/>
              <w:keepNext w:val="0"/>
              <w:keepLines w:val="0"/>
              <w:rPr>
                <w:rFonts w:eastAsia="Times New Roman"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6C9C17" w14:textId="77777777" w:rsidR="00C02F2B" w:rsidRDefault="00C02F2B">
            <w:pPr>
              <w:pStyle w:val="TAC"/>
              <w:keepNext w:val="0"/>
              <w:keepLines w:val="0"/>
              <w:rPr>
                <w:rFonts w:eastAsia="Malgun Gothic" w:cs="Arial"/>
                <w:kern w:val="2"/>
                <w:szCs w:val="18"/>
                <w:lang w:eastAsia="ko-KR"/>
              </w:rPr>
            </w:pPr>
            <w:r>
              <w:t>N/A</w:t>
            </w:r>
          </w:p>
        </w:tc>
      </w:tr>
      <w:tr w:rsidR="00C02F2B" w14:paraId="5426B4F0" w14:textId="77777777" w:rsidTr="00C02F2B">
        <w:trPr>
          <w:jc w:val="center"/>
        </w:trPr>
        <w:tc>
          <w:tcPr>
            <w:tcW w:w="2266" w:type="dxa"/>
            <w:gridSpan w:val="2"/>
            <w:tcBorders>
              <w:top w:val="single" w:sz="4" w:space="0" w:color="auto"/>
              <w:left w:val="single" w:sz="4" w:space="0" w:color="auto"/>
              <w:bottom w:val="nil"/>
              <w:right w:val="single" w:sz="4" w:space="0" w:color="auto"/>
            </w:tcBorders>
            <w:hideMark/>
          </w:tcPr>
          <w:p w14:paraId="084BE854" w14:textId="77777777" w:rsidR="00C02F2B" w:rsidRDefault="00C02F2B">
            <w:pPr>
              <w:pStyle w:val="TAC"/>
              <w:keepNext w:val="0"/>
              <w:keepLines w:val="0"/>
              <w:rPr>
                <w:rFonts w:eastAsia="Times New Roman"/>
                <w:lang w:eastAsia="fi-FI"/>
              </w:rPr>
            </w:pPr>
            <w:r>
              <w:t>DC_1A-21A_n79A</w:t>
            </w:r>
            <w:r>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1C991C" w14:textId="77777777" w:rsidR="00C02F2B" w:rsidRDefault="00C02F2B">
            <w:pPr>
              <w:pStyle w:val="TAC"/>
              <w:keepNext w:val="0"/>
              <w:keepLines w:val="0"/>
              <w:rPr>
                <w:rFonts w:cs="Arial"/>
                <w:szCs w:val="18"/>
                <w:lang w:eastAsia="fi-FI"/>
              </w:rPr>
            </w:pPr>
            <w: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2AA2A8" w14:textId="77777777" w:rsidR="00C02F2B" w:rsidRDefault="00C02F2B">
            <w:pPr>
              <w:pStyle w:val="TAC"/>
              <w:keepNext w:val="0"/>
              <w:keepLines w:val="0"/>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DAEFEEB" w14:textId="77777777" w:rsidR="00C02F2B" w:rsidRDefault="00C02F2B">
            <w:pPr>
              <w:pStyle w:val="TAC"/>
              <w:keepNext w:val="0"/>
              <w:keepLines w:val="0"/>
              <w:rPr>
                <w:rFonts w:cs="Arial"/>
                <w:szCs w:val="18"/>
                <w:lang w:eastAsia="fi-FI"/>
              </w:rPr>
            </w:pPr>
            <w: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7648D4" w14:textId="77777777" w:rsidR="00C02F2B" w:rsidRDefault="00C02F2B">
            <w:pPr>
              <w:pStyle w:val="TAC"/>
              <w:keepNext w:val="0"/>
              <w:keepLines w:val="0"/>
              <w:rPr>
                <w:rFonts w:cs="Arial"/>
                <w:szCs w:val="18"/>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D49D1F" w14:textId="77777777" w:rsidR="00C02F2B" w:rsidRDefault="00C02F2B">
            <w:pPr>
              <w:pStyle w:val="TAC"/>
              <w:keepNext w:val="0"/>
              <w:keepLines w:val="0"/>
              <w:rPr>
                <w:rFonts w:cs="Arial"/>
                <w:szCs w:val="18"/>
                <w:lang w:eastAsia="fi-FI"/>
              </w:rPr>
            </w:pPr>
            <w:r>
              <w:t>N/A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9C7944" w14:textId="77777777" w:rsidR="00C02F2B" w:rsidRDefault="00C02F2B">
            <w:pPr>
              <w:pStyle w:val="TAC"/>
              <w:keepNext w:val="0"/>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DE4F8B8" w14:textId="77777777" w:rsidR="00C02F2B" w:rsidRDefault="00C02F2B">
            <w:pPr>
              <w:pStyle w:val="TAC"/>
              <w:keepNext w:val="0"/>
              <w:keepLines w:val="0"/>
              <w:rPr>
                <w:rFonts w:cs="Arial"/>
                <w:szCs w:val="18"/>
                <w:lang w:eastAsia="fi-FI"/>
              </w:rPr>
            </w:pPr>
            <w:r>
              <w:t>N/A</w:t>
            </w:r>
          </w:p>
        </w:tc>
      </w:tr>
      <w:tr w:rsidR="00C02F2B" w14:paraId="14EED9DD"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6BF82C08"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BE2EBC" w14:textId="77777777" w:rsidR="00C02F2B" w:rsidRDefault="00C02F2B">
            <w:pPr>
              <w:pStyle w:val="TAC"/>
              <w:keepNext w:val="0"/>
              <w:keepLines w:val="0"/>
              <w:rPr>
                <w:rFonts w:cs="Arial"/>
                <w:szCs w:val="18"/>
                <w:lang w:eastAsia="fi-FI"/>
              </w:rPr>
            </w:pPr>
            <w: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D13B7A4" w14:textId="77777777" w:rsidR="00C02F2B" w:rsidRDefault="00C02F2B">
            <w:pPr>
              <w:pStyle w:val="TAC"/>
              <w:keepNext w:val="0"/>
              <w:keepLines w:val="0"/>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78E425" w14:textId="77777777" w:rsidR="00C02F2B" w:rsidRDefault="00C02F2B">
            <w:pPr>
              <w:pStyle w:val="TAC"/>
              <w:keepNext w:val="0"/>
              <w:keepLines w:val="0"/>
              <w:rPr>
                <w:rFonts w:cs="Arial"/>
                <w:szCs w:val="18"/>
                <w:lang w:eastAsia="fi-FI"/>
              </w:rPr>
            </w:pPr>
            <w: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0D549EA" w14:textId="77777777" w:rsidR="00C02F2B" w:rsidRDefault="00C02F2B">
            <w:pPr>
              <w:pStyle w:val="TAC"/>
              <w:keepNext w:val="0"/>
              <w:keepLines w:val="0"/>
              <w:rPr>
                <w:rFonts w:cs="Arial"/>
                <w:szCs w:val="18"/>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81741F" w14:textId="77777777" w:rsidR="00C02F2B" w:rsidRDefault="00C02F2B">
            <w:pPr>
              <w:pStyle w:val="TAC"/>
              <w:keepNext w:val="0"/>
              <w:keepLines w:val="0"/>
              <w:rPr>
                <w:rFonts w:cs="Arial"/>
                <w:szCs w:val="18"/>
                <w:lang w:eastAsia="fi-FI"/>
              </w:rPr>
            </w:pPr>
            <w:r>
              <w:t>N/A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508221" w14:textId="77777777" w:rsidR="00C02F2B" w:rsidRDefault="00C02F2B">
            <w:pPr>
              <w:pStyle w:val="TAC"/>
              <w:keepNext w:val="0"/>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19D2705" w14:textId="77777777" w:rsidR="00C02F2B" w:rsidRDefault="00C02F2B">
            <w:pPr>
              <w:pStyle w:val="TAC"/>
              <w:keepNext w:val="0"/>
              <w:keepLines w:val="0"/>
              <w:rPr>
                <w:rFonts w:cs="Arial"/>
                <w:szCs w:val="18"/>
                <w:lang w:eastAsia="fi-FI"/>
              </w:rPr>
            </w:pPr>
            <w:r>
              <w:t>IMD4</w:t>
            </w:r>
          </w:p>
        </w:tc>
      </w:tr>
      <w:tr w:rsidR="00C02F2B" w14:paraId="5F57D20B" w14:textId="77777777" w:rsidTr="00C02F2B">
        <w:trPr>
          <w:jc w:val="center"/>
        </w:trPr>
        <w:tc>
          <w:tcPr>
            <w:tcW w:w="2266" w:type="dxa"/>
            <w:gridSpan w:val="2"/>
            <w:tcBorders>
              <w:top w:val="nil"/>
              <w:left w:val="single" w:sz="4" w:space="0" w:color="auto"/>
              <w:bottom w:val="single" w:sz="6" w:space="0" w:color="auto"/>
              <w:right w:val="single" w:sz="4" w:space="0" w:color="auto"/>
            </w:tcBorders>
            <w:vAlign w:val="center"/>
          </w:tcPr>
          <w:p w14:paraId="2A28AE1B"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75AC0BD6" w14:textId="77777777" w:rsidR="00C02F2B" w:rsidRDefault="00C02F2B">
            <w:pPr>
              <w:pStyle w:val="TAC"/>
              <w:keepNext w:val="0"/>
              <w:keepLines w:val="0"/>
              <w:rPr>
                <w:rFonts w:cs="Arial"/>
                <w:szCs w:val="18"/>
                <w:lang w:eastAsia="fi-FI"/>
              </w:rPr>
            </w:pPr>
            <w: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4EFC43" w14:textId="77777777" w:rsidR="00C02F2B" w:rsidRDefault="00C02F2B">
            <w:pPr>
              <w:pStyle w:val="TAC"/>
              <w:keepNext w:val="0"/>
              <w:keepLines w:val="0"/>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530895B" w14:textId="77777777" w:rsidR="00C02F2B" w:rsidRDefault="00C02F2B">
            <w:pPr>
              <w:pStyle w:val="TAC"/>
              <w:keepNext w:val="0"/>
              <w:keepLines w:val="0"/>
              <w:rPr>
                <w:rFonts w:cs="Arial"/>
                <w:szCs w:val="18"/>
                <w:lang w:eastAsia="fi-FI"/>
              </w:rPr>
            </w:pPr>
            <w:r>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2123AED" w14:textId="77777777" w:rsidR="00C02F2B" w:rsidRDefault="00C02F2B">
            <w:pPr>
              <w:pStyle w:val="TAC"/>
              <w:keepNext w:val="0"/>
              <w:keepLines w:val="0"/>
              <w:rPr>
                <w:rFonts w:cs="Arial"/>
                <w:szCs w:val="18"/>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6B9241" w14:textId="77777777" w:rsidR="00C02F2B" w:rsidRDefault="00C02F2B">
            <w:pPr>
              <w:pStyle w:val="TAC"/>
              <w:keepNext w:val="0"/>
              <w:keepLines w:val="0"/>
              <w:rPr>
                <w:rFonts w:cs="Arial"/>
                <w:szCs w:val="18"/>
                <w:lang w:eastAsia="fi-FI"/>
              </w:rPr>
            </w:pPr>
            <w:r>
              <w:t>N/A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D6A0B3" w14:textId="77777777" w:rsidR="00C02F2B" w:rsidRDefault="00C02F2B">
            <w:pPr>
              <w:pStyle w:val="TAC"/>
              <w:keepNext w:val="0"/>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9DFF21B" w14:textId="77777777" w:rsidR="00C02F2B" w:rsidRDefault="00C02F2B">
            <w:pPr>
              <w:pStyle w:val="TAC"/>
              <w:keepNext w:val="0"/>
              <w:keepLines w:val="0"/>
              <w:rPr>
                <w:rFonts w:cs="Arial"/>
                <w:szCs w:val="18"/>
                <w:lang w:eastAsia="fi-FI"/>
              </w:rPr>
            </w:pPr>
            <w:r>
              <w:t>N/A</w:t>
            </w:r>
          </w:p>
        </w:tc>
      </w:tr>
      <w:tr w:rsidR="00C02F2B" w14:paraId="6E43E23D" w14:textId="77777777" w:rsidTr="00C02F2B">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4721E0D7" w14:textId="77777777" w:rsidR="00C02F2B" w:rsidRDefault="00C02F2B">
            <w:pPr>
              <w:pStyle w:val="TAC"/>
              <w:keepNext w:val="0"/>
              <w:keepLines w:val="0"/>
              <w:rPr>
                <w:lang w:eastAsia="fi-FI"/>
              </w:rPr>
            </w:pPr>
            <w:r>
              <w:rPr>
                <w:rFonts w:eastAsia="Malgun Gothic" w:cs="Arial"/>
                <w:bCs/>
                <w:color w:val="000000"/>
              </w:rPr>
              <w:t>DC_1A_n28A-n77A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BB60B5" w14:textId="77777777" w:rsidR="00C02F2B" w:rsidRDefault="00C02F2B">
            <w:pPr>
              <w:pStyle w:val="TAC"/>
              <w:keepNext w:val="0"/>
              <w:keepLines w:val="0"/>
              <w:rPr>
                <w:rFonts w:cs="Arial"/>
                <w:szCs w:val="18"/>
                <w:lang w:eastAsia="fi-FI"/>
              </w:rPr>
            </w:pPr>
            <w:r>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7A0055" w14:textId="77777777" w:rsidR="00C02F2B" w:rsidRDefault="00C02F2B">
            <w:pPr>
              <w:pStyle w:val="TAC"/>
              <w:keepNext w:val="0"/>
              <w:keepLines w:val="0"/>
              <w:rPr>
                <w:rFonts w:cs="Arial"/>
                <w:szCs w:val="18"/>
                <w:lang w:eastAsia="fi-FI"/>
              </w:rPr>
            </w:pPr>
            <w:r>
              <w:rPr>
                <w:rFonts w:cs="Arial"/>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76B8B07" w14:textId="77777777" w:rsidR="00C02F2B" w:rsidRDefault="00C02F2B">
            <w:pPr>
              <w:pStyle w:val="TAC"/>
              <w:keepNext w:val="0"/>
              <w:keepLines w:val="0"/>
              <w:rPr>
                <w:rFonts w:cs="Arial"/>
                <w:szCs w:val="18"/>
                <w:lang w:eastAsia="fi-FI"/>
              </w:rPr>
            </w:pPr>
            <w:r>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3C176B0" w14:textId="77777777" w:rsidR="00C02F2B" w:rsidRDefault="00C02F2B">
            <w:pPr>
              <w:pStyle w:val="TAC"/>
              <w:keepNext w:val="0"/>
              <w:keepLines w:val="0"/>
              <w:rPr>
                <w:rFonts w:cs="Arial"/>
                <w:szCs w:val="18"/>
                <w:lang w:eastAsia="fi-FI"/>
              </w:rPr>
            </w:pPr>
            <w:r>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F3348C" w14:textId="77777777" w:rsidR="00C02F2B" w:rsidRDefault="00C02F2B">
            <w:pPr>
              <w:pStyle w:val="TAC"/>
              <w:keepNext w:val="0"/>
              <w:keepLines w:val="0"/>
              <w:rPr>
                <w:rFonts w:cs="Arial"/>
                <w:szCs w:val="18"/>
                <w:lang w:eastAsia="fi-FI"/>
              </w:rPr>
            </w:pPr>
            <w:r>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33CD62" w14:textId="77777777" w:rsidR="00C02F2B" w:rsidRDefault="00C02F2B">
            <w:pPr>
              <w:pStyle w:val="TAC"/>
              <w:keepNext w:val="0"/>
              <w:keepLines w:val="0"/>
              <w:rPr>
                <w:rFonts w:cs="Arial"/>
                <w:szCs w:val="18"/>
                <w:lang w:eastAsia="fi-FI"/>
              </w:rPr>
            </w:pPr>
            <w:r>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E5AD902" w14:textId="77777777" w:rsidR="00C02F2B" w:rsidRDefault="00C02F2B">
            <w:pPr>
              <w:pStyle w:val="TAC"/>
              <w:keepNext w:val="0"/>
              <w:keepLines w:val="0"/>
              <w:rPr>
                <w:rFonts w:cs="Arial"/>
                <w:szCs w:val="18"/>
                <w:lang w:eastAsia="fi-FI"/>
              </w:rPr>
            </w:pPr>
            <w:r>
              <w:rPr>
                <w:rFonts w:cs="Arial"/>
                <w:szCs w:val="18"/>
                <w:lang w:eastAsia="fi-FI"/>
              </w:rPr>
              <w:t>N/A</w:t>
            </w:r>
          </w:p>
        </w:tc>
      </w:tr>
      <w:tr w:rsidR="00C02F2B" w14:paraId="4F7549CA"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3D4B270F"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264FAE" w14:textId="77777777" w:rsidR="00C02F2B" w:rsidRDefault="00C02F2B">
            <w:pPr>
              <w:pStyle w:val="TAC"/>
              <w:keepNext w:val="0"/>
              <w:keepLines w:val="0"/>
              <w:rPr>
                <w:rFonts w:cs="Arial"/>
                <w:szCs w:val="18"/>
                <w:lang w:eastAsia="fi-FI"/>
              </w:rPr>
            </w:pPr>
            <w:r>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CB88E5" w14:textId="77777777" w:rsidR="00C02F2B" w:rsidRDefault="00C02F2B">
            <w:pPr>
              <w:pStyle w:val="TAC"/>
              <w:keepNext w:val="0"/>
              <w:keepLines w:val="0"/>
              <w:rPr>
                <w:rFonts w:cs="Arial"/>
                <w:szCs w:val="18"/>
                <w:lang w:eastAsia="fi-FI"/>
              </w:rPr>
            </w:pPr>
            <w:r>
              <w:rPr>
                <w:rFonts w:cs="Arial"/>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24FAC5C" w14:textId="77777777" w:rsidR="00C02F2B" w:rsidRDefault="00C02F2B">
            <w:pPr>
              <w:pStyle w:val="TAC"/>
              <w:keepNext w:val="0"/>
              <w:keepLines w:val="0"/>
              <w:rPr>
                <w:rFonts w:cs="Arial"/>
                <w:szCs w:val="18"/>
                <w:lang w:eastAsia="fi-FI"/>
              </w:rPr>
            </w:pPr>
            <w:r>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593FFDE" w14:textId="77777777" w:rsidR="00C02F2B" w:rsidRDefault="00C02F2B">
            <w:pPr>
              <w:pStyle w:val="TAC"/>
              <w:keepNext w:val="0"/>
              <w:keepLines w:val="0"/>
              <w:rPr>
                <w:rFonts w:cs="Arial"/>
                <w:szCs w:val="18"/>
                <w:lang w:eastAsia="fi-FI"/>
              </w:rPr>
            </w:pPr>
            <w:r>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CBB532" w14:textId="77777777" w:rsidR="00C02F2B" w:rsidRDefault="00C02F2B">
            <w:pPr>
              <w:pStyle w:val="TAC"/>
              <w:keepNext w:val="0"/>
              <w:keepLines w:val="0"/>
              <w:rPr>
                <w:rFonts w:cs="Arial"/>
                <w:szCs w:val="18"/>
                <w:lang w:eastAsia="fi-FI"/>
              </w:rPr>
            </w:pPr>
            <w:r>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F33F4B" w14:textId="77777777" w:rsidR="00C02F2B" w:rsidRDefault="00C02F2B">
            <w:pPr>
              <w:pStyle w:val="TAC"/>
              <w:keepNext w:val="0"/>
              <w:keepLines w:val="0"/>
              <w:rPr>
                <w:rFonts w:cs="Arial"/>
                <w:szCs w:val="18"/>
                <w:lang w:eastAsia="fi-FI"/>
              </w:rPr>
            </w:pPr>
            <w:r>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CCFEAF2" w14:textId="77777777" w:rsidR="00C02F2B" w:rsidRDefault="00C02F2B">
            <w:pPr>
              <w:pStyle w:val="TAC"/>
              <w:keepNext w:val="0"/>
              <w:keepLines w:val="0"/>
              <w:rPr>
                <w:rFonts w:cs="Arial"/>
                <w:szCs w:val="18"/>
                <w:lang w:eastAsia="fi-FI"/>
              </w:rPr>
            </w:pPr>
            <w:r>
              <w:rPr>
                <w:rFonts w:cs="Arial"/>
                <w:szCs w:val="18"/>
                <w:lang w:eastAsia="fi-FI"/>
              </w:rPr>
              <w:t>N/A</w:t>
            </w:r>
          </w:p>
        </w:tc>
      </w:tr>
      <w:tr w:rsidR="00C02F2B" w14:paraId="40DF849F" w14:textId="77777777" w:rsidTr="00C02F2B">
        <w:trPr>
          <w:jc w:val="center"/>
        </w:trPr>
        <w:tc>
          <w:tcPr>
            <w:tcW w:w="2266" w:type="dxa"/>
            <w:gridSpan w:val="2"/>
            <w:tcBorders>
              <w:top w:val="nil"/>
              <w:left w:val="single" w:sz="4" w:space="0" w:color="auto"/>
              <w:bottom w:val="single" w:sz="6" w:space="0" w:color="auto"/>
              <w:right w:val="single" w:sz="4" w:space="0" w:color="auto"/>
            </w:tcBorders>
            <w:vAlign w:val="center"/>
          </w:tcPr>
          <w:p w14:paraId="619C983B"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4F890512" w14:textId="77777777" w:rsidR="00C02F2B" w:rsidRDefault="00C02F2B">
            <w:pPr>
              <w:pStyle w:val="TAC"/>
              <w:keepNext w:val="0"/>
              <w:keepLines w:val="0"/>
              <w:rPr>
                <w:rFonts w:cs="Arial"/>
                <w:szCs w:val="18"/>
                <w:lang w:eastAsia="fi-FI"/>
              </w:rPr>
            </w:pPr>
            <w:r>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94641F" w14:textId="77777777" w:rsidR="00C02F2B" w:rsidRDefault="00C02F2B">
            <w:pPr>
              <w:pStyle w:val="TAC"/>
              <w:keepNext w:val="0"/>
              <w:keepLines w:val="0"/>
              <w:rPr>
                <w:rFonts w:cs="Arial"/>
                <w:szCs w:val="18"/>
                <w:lang w:eastAsia="fi-FI"/>
              </w:rPr>
            </w:pPr>
            <w:r>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5D1D846" w14:textId="77777777" w:rsidR="00C02F2B" w:rsidRDefault="00C02F2B">
            <w:pPr>
              <w:pStyle w:val="TAC"/>
              <w:keepNext w:val="0"/>
              <w:keepLines w:val="0"/>
              <w:rPr>
                <w:rFonts w:cs="Arial"/>
                <w:szCs w:val="18"/>
                <w:lang w:eastAsia="fi-FI"/>
              </w:rPr>
            </w:pPr>
            <w:r>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E62B532" w14:textId="77777777" w:rsidR="00C02F2B" w:rsidRDefault="00C02F2B">
            <w:pPr>
              <w:pStyle w:val="TAC"/>
              <w:keepNext w:val="0"/>
              <w:keepLines w:val="0"/>
              <w:rPr>
                <w:rFonts w:cs="Arial"/>
                <w:szCs w:val="18"/>
                <w:lang w:eastAsia="fi-FI"/>
              </w:rPr>
            </w:pPr>
            <w:r>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CE08BF" w14:textId="77777777" w:rsidR="00C02F2B" w:rsidRDefault="00C02F2B">
            <w:pPr>
              <w:pStyle w:val="TAC"/>
              <w:keepNext w:val="0"/>
              <w:keepLines w:val="0"/>
              <w:rPr>
                <w:rFonts w:cs="Arial"/>
                <w:szCs w:val="18"/>
                <w:lang w:eastAsia="fi-FI"/>
              </w:rPr>
            </w:pPr>
            <w:r>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324919" w14:textId="77777777" w:rsidR="00C02F2B" w:rsidRDefault="00C02F2B">
            <w:pPr>
              <w:pStyle w:val="TAC"/>
              <w:keepNext w:val="0"/>
              <w:keepLines w:val="0"/>
              <w:rPr>
                <w:rFonts w:cs="Arial"/>
                <w:szCs w:val="18"/>
                <w:lang w:eastAsia="fi-FI"/>
              </w:rPr>
            </w:pPr>
            <w:r>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62B2964" w14:textId="77777777" w:rsidR="00C02F2B" w:rsidRDefault="00C02F2B">
            <w:pPr>
              <w:pStyle w:val="TAC"/>
              <w:keepNext w:val="0"/>
              <w:keepLines w:val="0"/>
              <w:rPr>
                <w:rFonts w:cs="Arial"/>
                <w:szCs w:val="18"/>
                <w:lang w:eastAsia="fi-FI"/>
              </w:rPr>
            </w:pPr>
            <w:r>
              <w:rPr>
                <w:rFonts w:cs="Arial"/>
                <w:szCs w:val="18"/>
                <w:lang w:eastAsia="fi-FI"/>
              </w:rPr>
              <w:t>IMD5</w:t>
            </w:r>
          </w:p>
        </w:tc>
      </w:tr>
      <w:tr w:rsidR="00C02F2B" w14:paraId="25D03077"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59EF9071" w14:textId="77777777" w:rsidR="00C02F2B" w:rsidRDefault="00C02F2B">
            <w:pPr>
              <w:pStyle w:val="TAC"/>
              <w:keepNext w:val="0"/>
              <w:keepLines w:val="0"/>
              <w:rPr>
                <w:rFonts w:eastAsia="MS Mincho"/>
              </w:rPr>
            </w:pPr>
            <w:r>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685203B" w14:textId="77777777" w:rsidR="00C02F2B" w:rsidRDefault="00C02F2B">
            <w:pPr>
              <w:pStyle w:val="TAC"/>
              <w:keepNext w:val="0"/>
              <w:keepLines w:val="0"/>
              <w:rPr>
                <w:rFonts w:eastAsia="Times New Roman"/>
              </w:rPr>
            </w:pPr>
            <w:r>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C3267D3" w14:textId="77777777" w:rsidR="00C02F2B" w:rsidRDefault="00C02F2B">
            <w:pPr>
              <w:pStyle w:val="TAC"/>
              <w:keepNext w:val="0"/>
              <w:keepLines w:val="0"/>
            </w:pPr>
            <w:r>
              <w:rPr>
                <w:rFonts w:cs="Arial"/>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4C5F52D" w14:textId="77777777" w:rsidR="00C02F2B" w:rsidRDefault="00C02F2B">
            <w:pPr>
              <w:pStyle w:val="TAC"/>
              <w:keepNext w:val="0"/>
              <w:keepLines w:val="0"/>
            </w:pPr>
            <w:r>
              <w:rPr>
                <w:rFonts w:cs="Arial"/>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95B8BEC" w14:textId="77777777" w:rsidR="00C02F2B" w:rsidRDefault="00C02F2B">
            <w:pPr>
              <w:pStyle w:val="TAC"/>
              <w:keepNext w:val="0"/>
              <w:keepLines w:val="0"/>
            </w:pPr>
            <w:r>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813CF00" w14:textId="77777777" w:rsidR="00C02F2B" w:rsidRDefault="00C02F2B">
            <w:pPr>
              <w:pStyle w:val="TAC"/>
              <w:keepNext w:val="0"/>
              <w:keepLines w:val="0"/>
            </w:pPr>
            <w:r>
              <w:rPr>
                <w:rFonts w:cs="Arial"/>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AF90CFD" w14:textId="77777777" w:rsidR="00C02F2B" w:rsidRDefault="00C02F2B">
            <w:pPr>
              <w:pStyle w:val="TAC"/>
              <w:keepNext w:val="0"/>
              <w:keepLines w:val="0"/>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F742584" w14:textId="77777777" w:rsidR="00C02F2B" w:rsidRDefault="00C02F2B">
            <w:pPr>
              <w:pStyle w:val="TAC"/>
              <w:keepNext w:val="0"/>
              <w:keepLines w:val="0"/>
            </w:pPr>
            <w:r>
              <w:rPr>
                <w:rFonts w:cs="Arial"/>
              </w:rPr>
              <w:t>N/A</w:t>
            </w:r>
          </w:p>
        </w:tc>
      </w:tr>
      <w:tr w:rsidR="00C02F2B" w14:paraId="5DA8B427"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3EE01448" w14:textId="77777777" w:rsidR="00C02F2B" w:rsidRDefault="00C02F2B">
            <w:pPr>
              <w:pStyle w:val="TAC"/>
              <w:keepNext w:val="0"/>
              <w:keepLines w:val="0"/>
              <w:rPr>
                <w:rFonts w:eastAsia="MS Mincho"/>
              </w:rPr>
            </w:pPr>
            <w:r>
              <w:rPr>
                <w:rFonts w:cs="Arial"/>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576D9D6" w14:textId="77777777" w:rsidR="00C02F2B" w:rsidRDefault="00C02F2B">
            <w:pPr>
              <w:pStyle w:val="TAC"/>
              <w:keepNext w:val="0"/>
              <w:keepLines w:val="0"/>
              <w:rPr>
                <w:rFonts w:eastAsia="Times New Roman"/>
              </w:rPr>
            </w:pPr>
            <w:r>
              <w:rPr>
                <w:rFonts w:cs="Arial"/>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B8FABC1" w14:textId="77777777" w:rsidR="00C02F2B" w:rsidRDefault="00C02F2B">
            <w:pPr>
              <w:pStyle w:val="TAC"/>
              <w:keepNext w:val="0"/>
              <w:keepLines w:val="0"/>
            </w:pPr>
            <w:r>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1BCC9C1" w14:textId="77777777" w:rsidR="00C02F2B" w:rsidRDefault="00C02F2B">
            <w:pPr>
              <w:pStyle w:val="TAC"/>
              <w:keepNext w:val="0"/>
              <w:keepLines w:val="0"/>
            </w:pPr>
            <w:r>
              <w:rPr>
                <w:rFonts w:cs="Arial"/>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294C543" w14:textId="77777777" w:rsidR="00C02F2B" w:rsidRDefault="00C02F2B">
            <w:pPr>
              <w:pStyle w:val="TAC"/>
              <w:keepNext w:val="0"/>
              <w:keepLines w:val="0"/>
            </w:pPr>
            <w:r>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604E25" w14:textId="77777777" w:rsidR="00C02F2B" w:rsidRDefault="00C02F2B">
            <w:pPr>
              <w:pStyle w:val="TAC"/>
              <w:keepNext w:val="0"/>
              <w:keepLines w:val="0"/>
            </w:pPr>
            <w:r>
              <w:rPr>
                <w:rFonts w:cs="Arial"/>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9A29AC4" w14:textId="77777777" w:rsidR="00C02F2B" w:rsidRDefault="00C02F2B">
            <w:pPr>
              <w:pStyle w:val="TAC"/>
              <w:keepNext w:val="0"/>
              <w:keepLines w:val="0"/>
            </w:pPr>
            <w:r>
              <w:rPr>
                <w:rFonts w:cs="Arial"/>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819F5" w14:textId="77777777" w:rsidR="00C02F2B" w:rsidRDefault="00C02F2B">
            <w:pPr>
              <w:pStyle w:val="TAC"/>
              <w:keepNext w:val="0"/>
              <w:keepLines w:val="0"/>
            </w:pPr>
            <w:r>
              <w:rPr>
                <w:rFonts w:cs="Arial"/>
              </w:rPr>
              <w:t>IMD4</w:t>
            </w:r>
          </w:p>
        </w:tc>
      </w:tr>
      <w:tr w:rsidR="00C02F2B" w14:paraId="68F2A9E6"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C142871"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C603C96" w14:textId="77777777" w:rsidR="00C02F2B" w:rsidRDefault="00C02F2B">
            <w:pPr>
              <w:pStyle w:val="TAC"/>
              <w:keepNext w:val="0"/>
              <w:keepLines w:val="0"/>
              <w:rPr>
                <w:rFonts w:eastAsia="Times New Roman"/>
              </w:rPr>
            </w:pPr>
            <w:r>
              <w:rPr>
                <w:rFonts w:cs="Arial"/>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3010F8C" w14:textId="77777777" w:rsidR="00C02F2B" w:rsidRDefault="00C02F2B">
            <w:pPr>
              <w:pStyle w:val="TAC"/>
              <w:keepNext w:val="0"/>
              <w:keepLines w:val="0"/>
            </w:pPr>
            <w:r>
              <w:rPr>
                <w:rFonts w:cs="Arial"/>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ABE4B85" w14:textId="77777777" w:rsidR="00C02F2B" w:rsidRDefault="00C02F2B">
            <w:pPr>
              <w:pStyle w:val="TAC"/>
              <w:keepNext w:val="0"/>
              <w:keepLines w:val="0"/>
            </w:pPr>
            <w:r>
              <w:rPr>
                <w:rFonts w:cs="Arial"/>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164091C" w14:textId="77777777" w:rsidR="00C02F2B" w:rsidRDefault="00C02F2B">
            <w:pPr>
              <w:pStyle w:val="TAC"/>
              <w:keepNext w:val="0"/>
              <w:keepLines w:val="0"/>
            </w:pPr>
            <w:r>
              <w:rPr>
                <w:rFonts w:cs="Arial"/>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5BE17D6" w14:textId="77777777" w:rsidR="00C02F2B" w:rsidRDefault="00C02F2B">
            <w:pPr>
              <w:pStyle w:val="TAC"/>
              <w:keepNext w:val="0"/>
              <w:keepLines w:val="0"/>
            </w:pPr>
            <w:r>
              <w:rPr>
                <w:rFonts w:cs="Arial"/>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18A57471" w14:textId="77777777" w:rsidR="00C02F2B" w:rsidRDefault="00C02F2B">
            <w:pPr>
              <w:pStyle w:val="TAC"/>
              <w:keepNext w:val="0"/>
              <w:keepLines w:val="0"/>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E70D045" w14:textId="77777777" w:rsidR="00C02F2B" w:rsidRDefault="00C02F2B">
            <w:pPr>
              <w:pStyle w:val="TAC"/>
              <w:keepNext w:val="0"/>
              <w:keepLines w:val="0"/>
            </w:pPr>
            <w:r>
              <w:rPr>
                <w:rFonts w:cs="Arial"/>
              </w:rPr>
              <w:t>N/A</w:t>
            </w:r>
          </w:p>
        </w:tc>
      </w:tr>
      <w:tr w:rsidR="00C02F2B" w14:paraId="0B1EE3F1"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06CDDA8"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B804E99" w14:textId="77777777" w:rsidR="00C02F2B" w:rsidRDefault="00C02F2B">
            <w:pPr>
              <w:pStyle w:val="TAC"/>
              <w:keepNext w:val="0"/>
              <w:keepLines w:val="0"/>
              <w:rPr>
                <w:rFonts w:eastAsia="Times New Roman"/>
              </w:rPr>
            </w:pPr>
            <w:r>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45411E1" w14:textId="77777777" w:rsidR="00C02F2B" w:rsidRDefault="00C02F2B">
            <w:pPr>
              <w:pStyle w:val="TAC"/>
              <w:keepNext w:val="0"/>
              <w:keepLines w:val="0"/>
            </w:pPr>
            <w:r>
              <w:rPr>
                <w:rFonts w:cs="Arial"/>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83EDDD2" w14:textId="77777777" w:rsidR="00C02F2B" w:rsidRDefault="00C02F2B">
            <w:pPr>
              <w:pStyle w:val="TAC"/>
              <w:keepNext w:val="0"/>
              <w:keepLines w:val="0"/>
            </w:pPr>
            <w:r>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ED0AF81" w14:textId="77777777" w:rsidR="00C02F2B" w:rsidRDefault="00C02F2B">
            <w:pPr>
              <w:pStyle w:val="TAC"/>
              <w:keepNext w:val="0"/>
              <w:keepLines w:val="0"/>
            </w:pPr>
            <w:r>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6E9EF7C" w14:textId="77777777" w:rsidR="00C02F2B" w:rsidRDefault="00C02F2B">
            <w:pPr>
              <w:pStyle w:val="TAC"/>
              <w:keepNext w:val="0"/>
              <w:keepLines w:val="0"/>
            </w:pPr>
            <w:r>
              <w:rPr>
                <w:rFonts w:cs="Arial"/>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77953931" w14:textId="77777777" w:rsidR="00C02F2B" w:rsidRDefault="00C02F2B">
            <w:pPr>
              <w:pStyle w:val="TAC"/>
              <w:keepNext w:val="0"/>
              <w:keepLines w:val="0"/>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2C00224" w14:textId="77777777" w:rsidR="00C02F2B" w:rsidRDefault="00C02F2B">
            <w:pPr>
              <w:pStyle w:val="TAC"/>
              <w:keepNext w:val="0"/>
              <w:keepLines w:val="0"/>
            </w:pPr>
            <w:r>
              <w:rPr>
                <w:rFonts w:cs="Arial"/>
              </w:rPr>
              <w:t>N/A</w:t>
            </w:r>
          </w:p>
        </w:tc>
      </w:tr>
      <w:tr w:rsidR="00C02F2B" w14:paraId="7CFAC24E"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B1B4541"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03CAB01" w14:textId="77777777" w:rsidR="00C02F2B" w:rsidRDefault="00C02F2B">
            <w:pPr>
              <w:pStyle w:val="TAC"/>
              <w:keepNext w:val="0"/>
              <w:keepLines w:val="0"/>
              <w:rPr>
                <w:rFonts w:eastAsia="Times New Roman"/>
              </w:rPr>
            </w:pPr>
            <w:r>
              <w:rPr>
                <w:rFonts w:cs="Arial"/>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278F76A" w14:textId="77777777" w:rsidR="00C02F2B" w:rsidRDefault="00C02F2B">
            <w:pPr>
              <w:pStyle w:val="TAC"/>
              <w:keepNext w:val="0"/>
              <w:keepLines w:val="0"/>
            </w:pPr>
            <w:r>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5B8843D" w14:textId="77777777" w:rsidR="00C02F2B" w:rsidRDefault="00C02F2B">
            <w:pPr>
              <w:pStyle w:val="TAC"/>
              <w:keepNext w:val="0"/>
              <w:keepLines w:val="0"/>
            </w:pPr>
            <w:r>
              <w:rPr>
                <w:rFonts w:cs="Arial"/>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2B5CCC3" w14:textId="77777777" w:rsidR="00C02F2B" w:rsidRDefault="00C02F2B">
            <w:pPr>
              <w:pStyle w:val="TAC"/>
              <w:keepNext w:val="0"/>
              <w:keepLines w:val="0"/>
            </w:pPr>
            <w:r>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37D1BF2" w14:textId="77777777" w:rsidR="00C02F2B" w:rsidRDefault="00C02F2B">
            <w:pPr>
              <w:pStyle w:val="TAC"/>
              <w:keepNext w:val="0"/>
              <w:keepLines w:val="0"/>
            </w:pPr>
            <w:r>
              <w:rPr>
                <w:rFonts w:cs="Arial"/>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1A5FB37" w14:textId="77777777" w:rsidR="00C02F2B" w:rsidRDefault="00C02F2B">
            <w:pPr>
              <w:pStyle w:val="TAC"/>
              <w:keepNext w:val="0"/>
              <w:keepLines w:val="0"/>
            </w:pPr>
            <w:r>
              <w:rPr>
                <w:rFonts w:cs="Arial"/>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7A340D3" w14:textId="77777777" w:rsidR="00C02F2B" w:rsidRDefault="00C02F2B">
            <w:pPr>
              <w:pStyle w:val="TAC"/>
              <w:keepNext w:val="0"/>
              <w:keepLines w:val="0"/>
            </w:pPr>
            <w:r>
              <w:rPr>
                <w:rFonts w:cs="Arial"/>
              </w:rPr>
              <w:t>IMD5</w:t>
            </w:r>
          </w:p>
        </w:tc>
      </w:tr>
      <w:tr w:rsidR="00C02F2B" w14:paraId="172129CF" w14:textId="77777777" w:rsidTr="00C02F2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3AFD1A81"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AEE9D8F" w14:textId="77777777" w:rsidR="00C02F2B" w:rsidRDefault="00C02F2B">
            <w:pPr>
              <w:pStyle w:val="TAC"/>
              <w:keepNext w:val="0"/>
              <w:keepLines w:val="0"/>
              <w:rPr>
                <w:rFonts w:eastAsia="Times New Roman"/>
              </w:rPr>
            </w:pPr>
            <w:r>
              <w:rPr>
                <w:rFonts w:cs="Arial"/>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F1F307E" w14:textId="77777777" w:rsidR="00C02F2B" w:rsidRDefault="00C02F2B">
            <w:pPr>
              <w:pStyle w:val="TAC"/>
              <w:keepNext w:val="0"/>
              <w:keepLines w:val="0"/>
            </w:pPr>
            <w:r>
              <w:rPr>
                <w:rFonts w:cs="Arial"/>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943ECA" w14:textId="77777777" w:rsidR="00C02F2B" w:rsidRDefault="00C02F2B">
            <w:pPr>
              <w:pStyle w:val="TAC"/>
              <w:keepNext w:val="0"/>
              <w:keepLines w:val="0"/>
            </w:pPr>
            <w:r>
              <w:rPr>
                <w:rFonts w:cs="Arial"/>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439D69A" w14:textId="77777777" w:rsidR="00C02F2B" w:rsidRDefault="00C02F2B">
            <w:pPr>
              <w:pStyle w:val="TAC"/>
              <w:keepNext w:val="0"/>
              <w:keepLines w:val="0"/>
            </w:pPr>
            <w:r>
              <w:rPr>
                <w:rFonts w:cs="Arial"/>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9EA984D" w14:textId="77777777" w:rsidR="00C02F2B" w:rsidRDefault="00C02F2B">
            <w:pPr>
              <w:pStyle w:val="TAC"/>
              <w:keepNext w:val="0"/>
              <w:keepLines w:val="0"/>
            </w:pPr>
            <w:r>
              <w:rPr>
                <w:rFonts w:cs="Arial"/>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7E1B152" w14:textId="77777777" w:rsidR="00C02F2B" w:rsidRDefault="00C02F2B">
            <w:pPr>
              <w:pStyle w:val="TAC"/>
              <w:keepNext w:val="0"/>
              <w:keepLines w:val="0"/>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85C471E" w14:textId="77777777" w:rsidR="00C02F2B" w:rsidRDefault="00C02F2B">
            <w:pPr>
              <w:pStyle w:val="TAC"/>
              <w:keepNext w:val="0"/>
              <w:keepLines w:val="0"/>
            </w:pPr>
            <w:r>
              <w:rPr>
                <w:rFonts w:cs="Arial"/>
              </w:rPr>
              <w:t>N/A</w:t>
            </w:r>
          </w:p>
        </w:tc>
      </w:tr>
      <w:tr w:rsidR="00C02F2B" w14:paraId="64658E71"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6E4DB0DB" w14:textId="77777777" w:rsidR="00C02F2B" w:rsidRDefault="00C02F2B">
            <w:pPr>
              <w:pStyle w:val="TAC"/>
              <w:keepLines w:val="0"/>
              <w:rPr>
                <w:rFonts w:eastAsia="MS Mincho"/>
              </w:rPr>
            </w:pPr>
            <w:r>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586A66A" w14:textId="77777777" w:rsidR="00C02F2B" w:rsidRDefault="00C02F2B">
            <w:pPr>
              <w:pStyle w:val="TAC"/>
              <w:keepLines w:val="0"/>
              <w:rPr>
                <w:rFonts w:eastAsia="Times New Roman"/>
              </w:rPr>
            </w:pPr>
            <w:r>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9AAF6DE" w14:textId="77777777" w:rsidR="00C02F2B" w:rsidRDefault="00C02F2B">
            <w:pPr>
              <w:pStyle w:val="TAC"/>
              <w:keepLines w:val="0"/>
            </w:pPr>
            <w:r>
              <w:rPr>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ECD6BA0" w14:textId="77777777" w:rsidR="00C02F2B" w:rsidRDefault="00C02F2B">
            <w:pPr>
              <w:pStyle w:val="TAC"/>
              <w:keepLines w:val="0"/>
            </w:pPr>
            <w:r>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9A6D62F" w14:textId="77777777" w:rsidR="00C02F2B" w:rsidRDefault="00C02F2B">
            <w:pPr>
              <w:pStyle w:val="TAC"/>
              <w:keepLines w:val="0"/>
            </w:pPr>
            <w:r>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7382B3" w14:textId="77777777" w:rsidR="00C02F2B" w:rsidRDefault="00C02F2B">
            <w:pPr>
              <w:pStyle w:val="TAC"/>
              <w:keepLines w:val="0"/>
            </w:pPr>
            <w:r>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69B44A" w14:textId="77777777" w:rsidR="00C02F2B" w:rsidRDefault="00C02F2B">
            <w:pPr>
              <w:pStyle w:val="TAC"/>
              <w:keepLines w:val="0"/>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4365B9D" w14:textId="77777777" w:rsidR="00C02F2B" w:rsidRDefault="00C02F2B">
            <w:pPr>
              <w:pStyle w:val="TAC"/>
              <w:keepLines w:val="0"/>
            </w:pPr>
            <w:r>
              <w:rPr>
                <w:lang w:eastAsia="ko-KR"/>
              </w:rPr>
              <w:t>N/A</w:t>
            </w:r>
          </w:p>
        </w:tc>
      </w:tr>
      <w:tr w:rsidR="00C02F2B" w14:paraId="43609CB0"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716815C" w14:textId="77777777" w:rsidR="00C02F2B" w:rsidRDefault="00C02F2B">
            <w:pPr>
              <w:pStyle w:val="TAC"/>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56D6703" w14:textId="77777777" w:rsidR="00C02F2B" w:rsidRDefault="00C02F2B">
            <w:pPr>
              <w:pStyle w:val="TAC"/>
              <w:keepLines w:val="0"/>
              <w:rPr>
                <w:rFonts w:eastAsia="Times New Roman"/>
              </w:rPr>
            </w:pPr>
            <w:r>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115A798" w14:textId="77777777" w:rsidR="00C02F2B" w:rsidRDefault="00C02F2B">
            <w:pPr>
              <w:pStyle w:val="TAC"/>
              <w:keepLines w:val="0"/>
            </w:pPr>
            <w:r>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6CB5353" w14:textId="77777777" w:rsidR="00C02F2B" w:rsidRDefault="00C02F2B">
            <w:pPr>
              <w:pStyle w:val="TAC"/>
              <w:keepLines w:val="0"/>
            </w:pPr>
            <w:r>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1488094" w14:textId="77777777" w:rsidR="00C02F2B" w:rsidRDefault="00C02F2B">
            <w:pPr>
              <w:pStyle w:val="TAC"/>
              <w:keepLines w:val="0"/>
            </w:pPr>
            <w:r>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579770B" w14:textId="77777777" w:rsidR="00C02F2B" w:rsidRDefault="00C02F2B">
            <w:pPr>
              <w:pStyle w:val="TAC"/>
              <w:keepLines w:val="0"/>
            </w:pPr>
            <w:r>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FD8D390" w14:textId="77777777" w:rsidR="00C02F2B" w:rsidRDefault="00C02F2B">
            <w:pPr>
              <w:pStyle w:val="TAC"/>
              <w:keepLines w:val="0"/>
            </w:pPr>
            <w:r>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C390AD0" w14:textId="77777777" w:rsidR="00C02F2B" w:rsidRDefault="00C02F2B">
            <w:pPr>
              <w:pStyle w:val="TAC"/>
              <w:keepLines w:val="0"/>
            </w:pPr>
            <w:r>
              <w:rPr>
                <w:lang w:eastAsia="ko-KR"/>
              </w:rPr>
              <w:t>IMD4</w:t>
            </w:r>
            <w:r>
              <w:rPr>
                <w:vertAlign w:val="superscript"/>
                <w:lang w:eastAsia="ko-KR"/>
              </w:rPr>
              <w:t>1</w:t>
            </w:r>
          </w:p>
        </w:tc>
      </w:tr>
      <w:tr w:rsidR="00C02F2B" w14:paraId="13C4824C"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C67DE95"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7D2E161" w14:textId="77777777" w:rsidR="00C02F2B" w:rsidRDefault="00C02F2B">
            <w:pPr>
              <w:pStyle w:val="TAC"/>
              <w:keepNext w:val="0"/>
              <w:keepLines w:val="0"/>
              <w:rPr>
                <w:rFonts w:eastAsia="Times New Roman"/>
              </w:rPr>
            </w:pPr>
            <w:r>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1D2BC5" w14:textId="77777777" w:rsidR="00C02F2B" w:rsidRDefault="00C02F2B">
            <w:pPr>
              <w:pStyle w:val="TAC"/>
              <w:keepNext w:val="0"/>
              <w:keepLines w:val="0"/>
            </w:pPr>
            <w:r>
              <w:rPr>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A24DCC4" w14:textId="77777777" w:rsidR="00C02F2B" w:rsidRDefault="00C02F2B">
            <w:pPr>
              <w:pStyle w:val="TAC"/>
              <w:keepNext w:val="0"/>
              <w:keepLines w:val="0"/>
            </w:pPr>
            <w:r>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3360786" w14:textId="77777777" w:rsidR="00C02F2B" w:rsidRDefault="00C02F2B">
            <w:pPr>
              <w:pStyle w:val="TAC"/>
              <w:keepNext w:val="0"/>
              <w:keepLines w:val="0"/>
            </w:pPr>
            <w:r>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ACB5BA0" w14:textId="77777777" w:rsidR="00C02F2B" w:rsidRDefault="00C02F2B">
            <w:pPr>
              <w:pStyle w:val="TAC"/>
              <w:keepNext w:val="0"/>
              <w:keepLines w:val="0"/>
            </w:pPr>
            <w:r>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0686C898" w14:textId="77777777" w:rsidR="00C02F2B" w:rsidRDefault="00C02F2B">
            <w:pPr>
              <w:pStyle w:val="TAC"/>
              <w:keepNext w:val="0"/>
              <w:keepLines w:val="0"/>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BCA1CEC" w14:textId="77777777" w:rsidR="00C02F2B" w:rsidRDefault="00C02F2B">
            <w:pPr>
              <w:pStyle w:val="TAC"/>
              <w:keepNext w:val="0"/>
              <w:keepLines w:val="0"/>
            </w:pPr>
            <w:r>
              <w:rPr>
                <w:lang w:eastAsia="ko-KR"/>
              </w:rPr>
              <w:t>N/A</w:t>
            </w:r>
          </w:p>
        </w:tc>
      </w:tr>
      <w:tr w:rsidR="00C02F2B" w14:paraId="2A61EC60"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4C75B1F"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EFFB956" w14:textId="77777777" w:rsidR="00C02F2B" w:rsidRDefault="00C02F2B">
            <w:pPr>
              <w:pStyle w:val="TAC"/>
              <w:keepNext w:val="0"/>
              <w:keepLines w:val="0"/>
              <w:rPr>
                <w:rFonts w:eastAsia="Times New Roman"/>
              </w:rPr>
            </w:pPr>
            <w:r>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375E27F" w14:textId="77777777" w:rsidR="00C02F2B" w:rsidRDefault="00C02F2B">
            <w:pPr>
              <w:pStyle w:val="TAC"/>
              <w:keepNext w:val="0"/>
              <w:keepLines w:val="0"/>
            </w:pPr>
            <w:r>
              <w:rPr>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C7EFC33" w14:textId="77777777" w:rsidR="00C02F2B" w:rsidRDefault="00C02F2B">
            <w:pPr>
              <w:pStyle w:val="TAC"/>
              <w:keepNext w:val="0"/>
              <w:keepLines w:val="0"/>
            </w:pPr>
            <w:r>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E9E171A" w14:textId="77777777" w:rsidR="00C02F2B" w:rsidRDefault="00C02F2B">
            <w:pPr>
              <w:pStyle w:val="TAC"/>
              <w:keepNext w:val="0"/>
              <w:keepLines w:val="0"/>
            </w:pPr>
            <w:r>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1E933E8" w14:textId="77777777" w:rsidR="00C02F2B" w:rsidRDefault="00C02F2B">
            <w:pPr>
              <w:pStyle w:val="TAC"/>
              <w:keepNext w:val="0"/>
              <w:keepLines w:val="0"/>
            </w:pPr>
            <w:r>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1A7947F7" w14:textId="77777777" w:rsidR="00C02F2B" w:rsidRDefault="00C02F2B">
            <w:pPr>
              <w:pStyle w:val="TAC"/>
              <w:keepNext w:val="0"/>
              <w:keepLines w:val="0"/>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9CA8BCC" w14:textId="77777777" w:rsidR="00C02F2B" w:rsidRDefault="00C02F2B">
            <w:pPr>
              <w:pStyle w:val="TAC"/>
              <w:keepNext w:val="0"/>
              <w:keepLines w:val="0"/>
            </w:pPr>
            <w:r>
              <w:rPr>
                <w:lang w:eastAsia="ko-KR"/>
              </w:rPr>
              <w:t>N/A</w:t>
            </w:r>
          </w:p>
        </w:tc>
      </w:tr>
      <w:tr w:rsidR="00C02F2B" w14:paraId="23B1311A"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9B5DB7F"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0B24897" w14:textId="77777777" w:rsidR="00C02F2B" w:rsidRDefault="00C02F2B">
            <w:pPr>
              <w:pStyle w:val="TAC"/>
              <w:keepNext w:val="0"/>
              <w:keepLines w:val="0"/>
              <w:rPr>
                <w:rFonts w:eastAsia="Times New Roman"/>
              </w:rPr>
            </w:pPr>
            <w:r>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2979E32" w14:textId="77777777" w:rsidR="00C02F2B" w:rsidRDefault="00C02F2B">
            <w:pPr>
              <w:pStyle w:val="TAC"/>
              <w:keepNext w:val="0"/>
              <w:keepLines w:val="0"/>
            </w:pPr>
            <w:r>
              <w:rPr>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9CE019" w14:textId="77777777" w:rsidR="00C02F2B" w:rsidRDefault="00C02F2B">
            <w:pPr>
              <w:pStyle w:val="TAC"/>
              <w:keepNext w:val="0"/>
              <w:keepLines w:val="0"/>
            </w:pPr>
            <w:r>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64DE357" w14:textId="77777777" w:rsidR="00C02F2B" w:rsidRDefault="00C02F2B">
            <w:pPr>
              <w:pStyle w:val="TAC"/>
              <w:keepNext w:val="0"/>
              <w:keepLines w:val="0"/>
            </w:pPr>
            <w:r>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176CA7" w14:textId="77777777" w:rsidR="00C02F2B" w:rsidRDefault="00C02F2B">
            <w:pPr>
              <w:pStyle w:val="TAC"/>
              <w:keepNext w:val="0"/>
              <w:keepLines w:val="0"/>
            </w:pPr>
            <w:r>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EB019A8" w14:textId="77777777" w:rsidR="00C02F2B" w:rsidRDefault="00C02F2B">
            <w:pPr>
              <w:pStyle w:val="TAC"/>
              <w:keepNext w:val="0"/>
              <w:keepLines w:val="0"/>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4D53DD1" w14:textId="77777777" w:rsidR="00C02F2B" w:rsidRDefault="00C02F2B">
            <w:pPr>
              <w:pStyle w:val="TAC"/>
              <w:keepNext w:val="0"/>
              <w:keepLines w:val="0"/>
            </w:pPr>
            <w:r>
              <w:rPr>
                <w:lang w:eastAsia="ko-KR"/>
              </w:rPr>
              <w:t>N/A</w:t>
            </w:r>
          </w:p>
        </w:tc>
      </w:tr>
      <w:tr w:rsidR="00C02F2B" w14:paraId="1B65BD75" w14:textId="77777777" w:rsidTr="00C02F2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5FB5726F"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EF3EACF" w14:textId="77777777" w:rsidR="00C02F2B" w:rsidRDefault="00C02F2B">
            <w:pPr>
              <w:pStyle w:val="TAC"/>
              <w:keepNext w:val="0"/>
              <w:keepLines w:val="0"/>
              <w:rPr>
                <w:rFonts w:eastAsia="Times New Roman"/>
              </w:rPr>
            </w:pPr>
            <w:r>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E83E2E8" w14:textId="77777777" w:rsidR="00C02F2B" w:rsidRDefault="00C02F2B">
            <w:pPr>
              <w:pStyle w:val="TAC"/>
              <w:keepNext w:val="0"/>
              <w:keepLines w:val="0"/>
            </w:pPr>
            <w:r>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4A4EB13" w14:textId="77777777" w:rsidR="00C02F2B" w:rsidRDefault="00C02F2B">
            <w:pPr>
              <w:pStyle w:val="TAC"/>
              <w:keepNext w:val="0"/>
              <w:keepLines w:val="0"/>
            </w:pPr>
            <w:r>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5DAF711" w14:textId="77777777" w:rsidR="00C02F2B" w:rsidRDefault="00C02F2B">
            <w:pPr>
              <w:pStyle w:val="TAC"/>
              <w:keepNext w:val="0"/>
              <w:keepLines w:val="0"/>
            </w:pPr>
            <w:r>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C4525BD" w14:textId="77777777" w:rsidR="00C02F2B" w:rsidRDefault="00C02F2B">
            <w:pPr>
              <w:pStyle w:val="TAC"/>
              <w:keepNext w:val="0"/>
              <w:keepLines w:val="0"/>
            </w:pPr>
            <w:r>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3C57FFB" w14:textId="77777777" w:rsidR="00C02F2B" w:rsidRDefault="00C02F2B">
            <w:pPr>
              <w:pStyle w:val="TAC"/>
              <w:keepNext w:val="0"/>
              <w:keepLines w:val="0"/>
            </w:pPr>
            <w:r>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CB7C20" w14:textId="77777777" w:rsidR="00C02F2B" w:rsidRDefault="00C02F2B">
            <w:pPr>
              <w:pStyle w:val="TAC"/>
              <w:keepNext w:val="0"/>
              <w:keepLines w:val="0"/>
            </w:pPr>
            <w:r>
              <w:rPr>
                <w:lang w:eastAsia="ko-KR"/>
              </w:rPr>
              <w:t>IMD3</w:t>
            </w:r>
            <w:r>
              <w:rPr>
                <w:vertAlign w:val="superscript"/>
                <w:lang w:eastAsia="ko-KR"/>
              </w:rPr>
              <w:t>1,5</w:t>
            </w:r>
          </w:p>
        </w:tc>
      </w:tr>
      <w:tr w:rsidR="00C02F2B" w14:paraId="7DCEB883" w14:textId="77777777" w:rsidTr="00C02F2B">
        <w:trPr>
          <w:jc w:val="center"/>
        </w:trPr>
        <w:tc>
          <w:tcPr>
            <w:tcW w:w="2266" w:type="dxa"/>
            <w:gridSpan w:val="2"/>
            <w:tcBorders>
              <w:top w:val="single" w:sz="4" w:space="0" w:color="auto"/>
              <w:left w:val="single" w:sz="4" w:space="0" w:color="auto"/>
              <w:bottom w:val="nil"/>
              <w:right w:val="single" w:sz="4" w:space="0" w:color="auto"/>
            </w:tcBorders>
            <w:hideMark/>
          </w:tcPr>
          <w:p w14:paraId="2921DF49" w14:textId="77777777" w:rsidR="00C02F2B" w:rsidRDefault="00C02F2B">
            <w:pPr>
              <w:pStyle w:val="TAC"/>
              <w:keepNext w:val="0"/>
              <w:keepLines w:val="0"/>
              <w:rPr>
                <w:lang w:eastAsia="en-US"/>
              </w:rPr>
            </w:pPr>
            <w:r>
              <w:t>DC_1A-42A_n79A</w:t>
            </w:r>
          </w:p>
          <w:p w14:paraId="137FCCB0" w14:textId="77777777" w:rsidR="00C02F2B" w:rsidRDefault="00C02F2B">
            <w:pPr>
              <w:pStyle w:val="TAC"/>
              <w:keepNext w:val="0"/>
              <w:keepLines w:val="0"/>
            </w:pPr>
            <w:r>
              <w:t>DC_1A-42C_n79A</w:t>
            </w:r>
          </w:p>
          <w:p w14:paraId="28DC3542" w14:textId="77777777" w:rsidR="00C02F2B" w:rsidRDefault="00C02F2B">
            <w:pPr>
              <w:pStyle w:val="TAC"/>
              <w:keepNext w:val="0"/>
              <w:keepLines w:val="0"/>
            </w:pPr>
            <w:r>
              <w:t>DC_1A-42D_n79A</w:t>
            </w:r>
          </w:p>
          <w:p w14:paraId="22F3FD18" w14:textId="77777777" w:rsidR="00C02F2B" w:rsidRDefault="00C02F2B">
            <w:pPr>
              <w:pStyle w:val="TAC"/>
              <w:keepNext w:val="0"/>
              <w:keepLines w:val="0"/>
              <w:rPr>
                <w:lang w:eastAsia="fi-FI"/>
              </w:rPr>
            </w:pPr>
            <w:r>
              <w:t>DC_1A-42E_n79A</w:t>
            </w:r>
          </w:p>
        </w:tc>
        <w:tc>
          <w:tcPr>
            <w:tcW w:w="851" w:type="dxa"/>
            <w:gridSpan w:val="2"/>
            <w:tcBorders>
              <w:top w:val="single" w:sz="4" w:space="0" w:color="auto"/>
              <w:left w:val="single" w:sz="4" w:space="0" w:color="auto"/>
              <w:bottom w:val="single" w:sz="4" w:space="0" w:color="auto"/>
              <w:right w:val="single" w:sz="4" w:space="0" w:color="auto"/>
            </w:tcBorders>
            <w:hideMark/>
          </w:tcPr>
          <w:p w14:paraId="05414C93" w14:textId="77777777" w:rsidR="00C02F2B" w:rsidRDefault="00C02F2B">
            <w:pPr>
              <w:pStyle w:val="TAC"/>
              <w:keepNext w:val="0"/>
              <w:keepLines w:val="0"/>
              <w:rPr>
                <w:rFonts w:cs="Arial"/>
                <w:szCs w:val="18"/>
                <w:lang w:eastAsia="fi-FI"/>
              </w:rPr>
            </w:pPr>
            <w:r>
              <w:rPr>
                <w:rFonts w:eastAsia="Malgun Gothic"/>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23687D" w14:textId="77777777" w:rsidR="00C02F2B" w:rsidRDefault="00C02F2B">
            <w:pPr>
              <w:pStyle w:val="TAC"/>
              <w:keepNext w:val="0"/>
              <w:keepLines w:val="0"/>
              <w:rPr>
                <w:rFonts w:cs="Arial"/>
                <w:szCs w:val="18"/>
                <w:lang w:eastAsia="fi-FI"/>
              </w:rPr>
            </w:pPr>
            <w:r>
              <w:t>19</w:t>
            </w:r>
            <w:r>
              <w:rPr>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A6C4905" w14:textId="77777777" w:rsidR="00C02F2B" w:rsidRDefault="00C02F2B">
            <w:pPr>
              <w:pStyle w:val="TAC"/>
              <w:keepNext w:val="0"/>
              <w:keepLines w:val="0"/>
              <w:rPr>
                <w:rFonts w:cs="Arial"/>
                <w:szCs w:val="18"/>
                <w:lang w:eastAsia="fi-FI"/>
              </w:rPr>
            </w:pPr>
            <w:r>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73A14D8" w14:textId="77777777" w:rsidR="00C02F2B" w:rsidRDefault="00C02F2B">
            <w:pPr>
              <w:pStyle w:val="TAC"/>
              <w:keepNext w:val="0"/>
              <w:keepLines w:val="0"/>
              <w:rPr>
                <w:rFonts w:cs="Arial"/>
                <w:szCs w:val="18"/>
                <w:lang w:eastAsia="fi-FI"/>
              </w:rPr>
            </w:pPr>
            <w:r>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A3E55A5" w14:textId="77777777" w:rsidR="00C02F2B" w:rsidRDefault="00C02F2B">
            <w:pPr>
              <w:pStyle w:val="TAC"/>
              <w:keepNext w:val="0"/>
              <w:keepLines w:val="0"/>
              <w:rPr>
                <w:rFonts w:cs="Arial"/>
                <w:szCs w:val="18"/>
                <w:lang w:eastAsia="fi-FI"/>
              </w:rPr>
            </w:pPr>
            <w:r>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hideMark/>
          </w:tcPr>
          <w:p w14:paraId="3468771B" w14:textId="77777777" w:rsidR="00C02F2B" w:rsidRDefault="00C02F2B">
            <w:pPr>
              <w:pStyle w:val="TAC"/>
              <w:keepNext w:val="0"/>
              <w:keepLines w:val="0"/>
              <w:rPr>
                <w:rFonts w:cs="Arial"/>
                <w:szCs w:val="18"/>
                <w:lang w:eastAsia="fi-FI"/>
              </w:rPr>
            </w:pPr>
            <w:r>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6AE0A52" w14:textId="77777777" w:rsidR="00C02F2B" w:rsidRDefault="00C02F2B">
            <w:pPr>
              <w:pStyle w:val="TAC"/>
              <w:keepNext w:val="0"/>
              <w:keepLines w:val="0"/>
              <w:rPr>
                <w:rFonts w:cs="Arial"/>
                <w:szCs w:val="18"/>
                <w:lang w:eastAsia="fi-FI"/>
              </w:rPr>
            </w:pPr>
            <w:r>
              <w:rPr>
                <w:lang w:eastAsia="ja-JP"/>
              </w:rPr>
              <w:t>N/A</w:t>
            </w:r>
          </w:p>
        </w:tc>
      </w:tr>
      <w:tr w:rsidR="00C02F2B" w14:paraId="7C615513"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7E8979CA"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12327D" w14:textId="77777777" w:rsidR="00C02F2B" w:rsidRDefault="00C02F2B">
            <w:pPr>
              <w:pStyle w:val="TAC"/>
              <w:keepNext w:val="0"/>
              <w:keepLines w:val="0"/>
              <w:rPr>
                <w:rFonts w:cs="Arial"/>
                <w:szCs w:val="18"/>
                <w:lang w:eastAsia="fi-FI"/>
              </w:rPr>
            </w:pPr>
            <w:r>
              <w:rPr>
                <w:rFonts w:eastAsia="Malgun Gothic"/>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27EC36" w14:textId="77777777" w:rsidR="00C02F2B" w:rsidRDefault="00C02F2B">
            <w:pPr>
              <w:pStyle w:val="TAC"/>
              <w:keepNext w:val="0"/>
              <w:keepLines w:val="0"/>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A9D7E68" w14:textId="77777777" w:rsidR="00C02F2B" w:rsidRDefault="00C02F2B">
            <w:pPr>
              <w:pStyle w:val="TAC"/>
              <w:keepNext w:val="0"/>
              <w:keepLines w:val="0"/>
              <w:rPr>
                <w:rFonts w:cs="Arial"/>
                <w:szCs w:val="18"/>
                <w:lang w:eastAsia="fi-FI"/>
              </w:rPr>
            </w:pPr>
            <w:r>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7070464" w14:textId="77777777" w:rsidR="00C02F2B" w:rsidRDefault="00C02F2B">
            <w:pPr>
              <w:pStyle w:val="TAC"/>
              <w:keepNext w:val="0"/>
              <w:keepLines w:val="0"/>
              <w:rPr>
                <w:rFonts w:cs="Arial"/>
                <w:szCs w:val="18"/>
                <w:lang w:eastAsia="fi-FI"/>
              </w:rPr>
            </w:pPr>
            <w:r>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405B67" w14:textId="77777777" w:rsidR="00C02F2B" w:rsidRDefault="00C02F2B">
            <w:pPr>
              <w:pStyle w:val="TAC"/>
              <w:keepNext w:val="0"/>
              <w:keepLines w:val="0"/>
              <w:rPr>
                <w:rFonts w:cs="Arial"/>
                <w:szCs w:val="18"/>
                <w:lang w:eastAsia="fi-FI"/>
              </w:rPr>
            </w:pPr>
            <w:r>
              <w:t>3490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FF478D" w14:textId="77777777" w:rsidR="00C02F2B" w:rsidRDefault="00C02F2B">
            <w:pPr>
              <w:pStyle w:val="TAC"/>
              <w:keepNext w:val="0"/>
              <w:keepLines w:val="0"/>
              <w:rPr>
                <w:rFonts w:cs="Arial"/>
                <w:szCs w:val="18"/>
                <w:lang w:eastAsia="fi-FI"/>
              </w:rPr>
            </w:pPr>
            <w:r>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A68AA7D" w14:textId="77777777" w:rsidR="00C02F2B" w:rsidRDefault="00C02F2B">
            <w:pPr>
              <w:pStyle w:val="TAC"/>
              <w:keepNext w:val="0"/>
              <w:keepLines w:val="0"/>
              <w:rPr>
                <w:rFonts w:cs="Arial"/>
                <w:szCs w:val="18"/>
                <w:lang w:eastAsia="fi-FI"/>
              </w:rPr>
            </w:pPr>
            <w:r>
              <w:rPr>
                <w:lang w:eastAsia="zh-CN"/>
              </w:rPr>
              <w:t>IMD5</w:t>
            </w:r>
          </w:p>
        </w:tc>
      </w:tr>
      <w:tr w:rsidR="00C02F2B" w14:paraId="605D720F" w14:textId="77777777" w:rsidTr="00C02F2B">
        <w:trPr>
          <w:jc w:val="center"/>
        </w:trPr>
        <w:tc>
          <w:tcPr>
            <w:tcW w:w="2266" w:type="dxa"/>
            <w:gridSpan w:val="2"/>
            <w:tcBorders>
              <w:top w:val="nil"/>
              <w:left w:val="single" w:sz="4" w:space="0" w:color="auto"/>
              <w:bottom w:val="single" w:sz="6" w:space="0" w:color="auto"/>
              <w:right w:val="single" w:sz="4" w:space="0" w:color="auto"/>
            </w:tcBorders>
            <w:vAlign w:val="center"/>
          </w:tcPr>
          <w:p w14:paraId="3D09A7AC"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36724F5F" w14:textId="77777777" w:rsidR="00C02F2B" w:rsidRDefault="00C02F2B">
            <w:pPr>
              <w:pStyle w:val="TAC"/>
              <w:keepNext w:val="0"/>
              <w:keepLines w:val="0"/>
              <w:rPr>
                <w:rFonts w:cs="Arial"/>
                <w:szCs w:val="18"/>
                <w:lang w:eastAsia="fi-FI"/>
              </w:rPr>
            </w:pPr>
            <w:r>
              <w:rPr>
                <w:rFonts w:eastAsia="Malgun Gothic"/>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5BB9D7" w14:textId="77777777" w:rsidR="00C02F2B" w:rsidRDefault="00C02F2B">
            <w:pPr>
              <w:pStyle w:val="TAC"/>
              <w:keepNext w:val="0"/>
              <w:keepLines w:val="0"/>
              <w:rPr>
                <w:rFonts w:cs="Arial"/>
                <w:szCs w:val="18"/>
                <w:lang w:eastAsia="fi-FI"/>
              </w:rPr>
            </w:pPr>
            <w:r>
              <w:rPr>
                <w:szCs w:val="18"/>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BF54E24" w14:textId="77777777" w:rsidR="00C02F2B" w:rsidRDefault="00C02F2B">
            <w:pPr>
              <w:pStyle w:val="TAC"/>
              <w:keepNext w:val="0"/>
              <w:keepLines w:val="0"/>
              <w:rPr>
                <w:rFonts w:cs="Arial"/>
                <w:szCs w:val="18"/>
                <w:lang w:eastAsia="fi-FI"/>
              </w:rPr>
            </w:pPr>
            <w:r>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CC3772B" w14:textId="77777777" w:rsidR="00C02F2B" w:rsidRDefault="00C02F2B">
            <w:pPr>
              <w:pStyle w:val="TAC"/>
              <w:keepNext w:val="0"/>
              <w:keepLines w:val="0"/>
              <w:rPr>
                <w:rFonts w:cs="Arial"/>
                <w:szCs w:val="18"/>
                <w:lang w:eastAsia="fi-FI"/>
              </w:rPr>
            </w:pPr>
            <w:r>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BFA062" w14:textId="77777777" w:rsidR="00C02F2B" w:rsidRDefault="00C02F2B">
            <w:pPr>
              <w:pStyle w:val="TAC"/>
              <w:keepNext w:val="0"/>
              <w:keepLines w:val="0"/>
              <w:rPr>
                <w:rFonts w:cs="Arial"/>
                <w:szCs w:val="18"/>
                <w:lang w:eastAsia="fi-FI"/>
              </w:rPr>
            </w:pPr>
            <w: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78C1CB" w14:textId="77777777" w:rsidR="00C02F2B" w:rsidRDefault="00C02F2B">
            <w:pPr>
              <w:pStyle w:val="TAC"/>
              <w:keepNext w:val="0"/>
              <w:keepLines w:val="0"/>
              <w:rPr>
                <w:rFonts w:cs="Arial"/>
                <w:szCs w:val="18"/>
                <w:lang w:eastAsia="fi-FI"/>
              </w:rPr>
            </w:pPr>
            <w:r>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AF5BB2" w14:textId="77777777" w:rsidR="00C02F2B" w:rsidRDefault="00C02F2B">
            <w:pPr>
              <w:pStyle w:val="TAC"/>
              <w:keepNext w:val="0"/>
              <w:keepLines w:val="0"/>
              <w:rPr>
                <w:rFonts w:cs="Arial"/>
                <w:szCs w:val="18"/>
                <w:lang w:eastAsia="fi-FI"/>
              </w:rPr>
            </w:pPr>
            <w:r>
              <w:rPr>
                <w:lang w:eastAsia="ja-JP"/>
              </w:rPr>
              <w:t>N/A</w:t>
            </w:r>
          </w:p>
        </w:tc>
      </w:tr>
      <w:tr w:rsidR="00C02F2B" w14:paraId="46474E0B"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BEDA4B4" w14:textId="77777777" w:rsidR="00C02F2B" w:rsidRDefault="00C02F2B">
            <w:pPr>
              <w:pStyle w:val="TAC"/>
              <w:keepNext w:val="0"/>
              <w:keepLines w:val="0"/>
              <w:rPr>
                <w:rFonts w:eastAsia="MS Mincho"/>
                <w:lang w:eastAsia="en-US"/>
              </w:rPr>
            </w:pPr>
            <w:r>
              <w:rPr>
                <w:lang w:eastAsia="ko-KR"/>
              </w:rPr>
              <w:t>DC_1A_n78A-n79A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6D485E0" w14:textId="77777777" w:rsidR="00C02F2B" w:rsidRDefault="00C02F2B">
            <w:pPr>
              <w:pStyle w:val="TAC"/>
              <w:keepNext w:val="0"/>
              <w:keepLines w:val="0"/>
              <w:rPr>
                <w:rFonts w:eastAsia="Times New Roman"/>
              </w:rPr>
            </w:pPr>
            <w:r>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220BF37" w14:textId="77777777" w:rsidR="00C02F2B" w:rsidRDefault="00C02F2B">
            <w:pPr>
              <w:pStyle w:val="TAC"/>
              <w:keepNext w:val="0"/>
              <w:keepLines w:val="0"/>
            </w:pPr>
            <w:r>
              <w:rPr>
                <w:lang w:eastAsia="ko-KR"/>
              </w:rPr>
              <w:t>1950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54567B" w14:textId="77777777" w:rsidR="00C02F2B" w:rsidRDefault="00C02F2B">
            <w:pPr>
              <w:pStyle w:val="TAC"/>
              <w:keepNext w:val="0"/>
              <w:keepLines w:val="0"/>
            </w:pPr>
            <w:r>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867AAF" w14:textId="77777777" w:rsidR="00C02F2B" w:rsidRDefault="00C02F2B">
            <w:pPr>
              <w:pStyle w:val="TAC"/>
              <w:keepNext w:val="0"/>
              <w:keepLines w:val="0"/>
            </w:pPr>
            <w:r>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D1D7FCA" w14:textId="77777777" w:rsidR="00C02F2B" w:rsidRDefault="00C02F2B">
            <w:pPr>
              <w:pStyle w:val="TAC"/>
              <w:keepNext w:val="0"/>
              <w:keepLines w:val="0"/>
            </w:pPr>
            <w:r>
              <w:rPr>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FBC37A8" w14:textId="77777777" w:rsidR="00C02F2B" w:rsidRDefault="00C02F2B">
            <w:pPr>
              <w:pStyle w:val="TAC"/>
              <w:keepNext w:val="0"/>
              <w:keepLines w:val="0"/>
            </w:pPr>
            <w:r>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2B0089D" w14:textId="77777777" w:rsidR="00C02F2B" w:rsidRDefault="00C02F2B">
            <w:pPr>
              <w:pStyle w:val="TAC"/>
              <w:keepNext w:val="0"/>
              <w:keepLines w:val="0"/>
            </w:pPr>
            <w:r>
              <w:rPr>
                <w:rFonts w:eastAsia="Malgun Gothic"/>
                <w:lang w:eastAsia="ko-KR"/>
              </w:rPr>
              <w:t>N/A</w:t>
            </w:r>
          </w:p>
        </w:tc>
      </w:tr>
      <w:tr w:rsidR="00C02F2B" w14:paraId="2612E6BA"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889E220"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CB4AF35" w14:textId="77777777" w:rsidR="00C02F2B" w:rsidRDefault="00C02F2B">
            <w:pPr>
              <w:pStyle w:val="TAC"/>
              <w:keepNext w:val="0"/>
              <w:keepLines w:val="0"/>
              <w:rPr>
                <w:rFonts w:eastAsia="Times New Roman"/>
              </w:rPr>
            </w:pPr>
            <w:r>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B245F7" w14:textId="77777777" w:rsidR="00C02F2B" w:rsidRDefault="00C02F2B">
            <w:pPr>
              <w:pStyle w:val="TAC"/>
              <w:keepNext w:val="0"/>
              <w:keepLines w:val="0"/>
            </w:pPr>
            <w:r>
              <w:rPr>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32FA0A" w14:textId="77777777" w:rsidR="00C02F2B" w:rsidRDefault="00C02F2B">
            <w:pPr>
              <w:pStyle w:val="TAC"/>
              <w:keepNext w:val="0"/>
              <w:keepLines w:val="0"/>
            </w:pPr>
            <w:r>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2AEF4ED" w14:textId="77777777" w:rsidR="00C02F2B" w:rsidRDefault="00C02F2B">
            <w:pPr>
              <w:pStyle w:val="TAC"/>
              <w:keepNext w:val="0"/>
              <w:keepLines w:val="0"/>
            </w:pPr>
            <w:r>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CF6F0C6" w14:textId="77777777" w:rsidR="00C02F2B" w:rsidRDefault="00C02F2B">
            <w:pPr>
              <w:pStyle w:val="TAC"/>
              <w:keepNext w:val="0"/>
              <w:keepLines w:val="0"/>
            </w:pPr>
            <w:r>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87FE37A" w14:textId="77777777" w:rsidR="00C02F2B" w:rsidRDefault="00C02F2B">
            <w:pPr>
              <w:pStyle w:val="TAC"/>
              <w:keepNext w:val="0"/>
              <w:keepLines w:val="0"/>
            </w:pPr>
            <w:r>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D46896D" w14:textId="77777777" w:rsidR="00C02F2B" w:rsidRDefault="00C02F2B">
            <w:pPr>
              <w:pStyle w:val="TAC"/>
              <w:keepNext w:val="0"/>
              <w:keepLines w:val="0"/>
            </w:pPr>
            <w:r>
              <w:rPr>
                <w:rFonts w:eastAsia="Malgun Gothic"/>
                <w:lang w:eastAsia="ko-KR"/>
              </w:rPr>
              <w:t>N/A</w:t>
            </w:r>
          </w:p>
        </w:tc>
      </w:tr>
      <w:tr w:rsidR="00C02F2B" w14:paraId="719F0702"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E2A3607"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46776D1" w14:textId="77777777" w:rsidR="00C02F2B" w:rsidRDefault="00C02F2B">
            <w:pPr>
              <w:pStyle w:val="TAC"/>
              <w:keepNext w:val="0"/>
              <w:keepLines w:val="0"/>
              <w:rPr>
                <w:rFonts w:eastAsia="Times New Roman"/>
              </w:rPr>
            </w:pPr>
            <w:r>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0462CAF" w14:textId="77777777" w:rsidR="00C02F2B" w:rsidRDefault="00C02F2B">
            <w:pPr>
              <w:pStyle w:val="TAC"/>
              <w:keepNext w:val="0"/>
              <w:keepLines w:val="0"/>
            </w:pPr>
            <w:r>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F2CF9AF" w14:textId="77777777" w:rsidR="00C02F2B" w:rsidRDefault="00C02F2B">
            <w:pPr>
              <w:pStyle w:val="TAC"/>
              <w:keepNext w:val="0"/>
              <w:keepLines w:val="0"/>
            </w:pPr>
            <w:r>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B738CAF" w14:textId="77777777" w:rsidR="00C02F2B" w:rsidRDefault="00C02F2B">
            <w:pPr>
              <w:pStyle w:val="TAC"/>
              <w:keepNext w:val="0"/>
              <w:keepLines w:val="0"/>
            </w:pPr>
            <w:r>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AE8F4CE" w14:textId="77777777" w:rsidR="00C02F2B" w:rsidRDefault="00C02F2B">
            <w:pPr>
              <w:pStyle w:val="TAC"/>
              <w:keepNext w:val="0"/>
              <w:keepLines w:val="0"/>
            </w:pPr>
            <w:r>
              <w:rPr>
                <w:lang w:eastAsia="ko-KR"/>
              </w:rPr>
              <w:t>4870</w:t>
            </w:r>
          </w:p>
        </w:tc>
        <w:tc>
          <w:tcPr>
            <w:tcW w:w="851" w:type="dxa"/>
            <w:gridSpan w:val="2"/>
            <w:tcBorders>
              <w:top w:val="single" w:sz="4" w:space="0" w:color="auto"/>
              <w:left w:val="single" w:sz="4" w:space="0" w:color="auto"/>
              <w:bottom w:val="single" w:sz="4" w:space="0" w:color="auto"/>
              <w:right w:val="single" w:sz="4" w:space="0" w:color="auto"/>
            </w:tcBorders>
            <w:hideMark/>
          </w:tcPr>
          <w:p w14:paraId="56047DDE" w14:textId="77777777" w:rsidR="00C02F2B" w:rsidRDefault="00C02F2B">
            <w:pPr>
              <w:pStyle w:val="TAC"/>
              <w:keepNext w:val="0"/>
              <w:keepLines w:val="0"/>
            </w:pPr>
            <w:r>
              <w:rPr>
                <w:rFonts w:eastAsia="Malgun Gothic"/>
                <w:lang w:eastAsia="ko-KR"/>
              </w:rPr>
              <w:t>24.9</w:t>
            </w:r>
          </w:p>
        </w:tc>
        <w:tc>
          <w:tcPr>
            <w:tcW w:w="1274" w:type="dxa"/>
            <w:gridSpan w:val="2"/>
            <w:tcBorders>
              <w:top w:val="single" w:sz="4" w:space="0" w:color="auto"/>
              <w:left w:val="single" w:sz="4" w:space="0" w:color="auto"/>
              <w:bottom w:val="single" w:sz="4" w:space="0" w:color="auto"/>
              <w:right w:val="single" w:sz="4" w:space="0" w:color="auto"/>
            </w:tcBorders>
            <w:hideMark/>
          </w:tcPr>
          <w:p w14:paraId="055D9162" w14:textId="77777777" w:rsidR="00C02F2B" w:rsidRDefault="00C02F2B">
            <w:pPr>
              <w:pStyle w:val="TAC"/>
              <w:keepNext w:val="0"/>
              <w:keepLines w:val="0"/>
            </w:pPr>
            <w:r>
              <w:rPr>
                <w:rFonts w:eastAsia="Malgun Gothic"/>
                <w:lang w:eastAsia="ko-KR"/>
              </w:rPr>
              <w:t>IMD3</w:t>
            </w:r>
            <w:r>
              <w:rPr>
                <w:rFonts w:eastAsia="Malgun Gothic"/>
                <w:sz w:val="20"/>
                <w:vertAlign w:val="superscript"/>
                <w:lang w:eastAsia="ko-KR"/>
              </w:rPr>
              <w:t>1</w:t>
            </w:r>
          </w:p>
        </w:tc>
      </w:tr>
      <w:tr w:rsidR="00C02F2B" w14:paraId="2171D5FF"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CDCD095"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E3AE3E2" w14:textId="77777777" w:rsidR="00C02F2B" w:rsidRDefault="00C02F2B">
            <w:pPr>
              <w:pStyle w:val="TAC"/>
              <w:keepNext w:val="0"/>
              <w:keepLines w:val="0"/>
              <w:rPr>
                <w:rFonts w:eastAsia="Times New Roman"/>
              </w:rPr>
            </w:pPr>
            <w:r>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4452366" w14:textId="77777777" w:rsidR="00C02F2B" w:rsidRDefault="00C02F2B">
            <w:pPr>
              <w:pStyle w:val="TAC"/>
              <w:keepNext w:val="0"/>
              <w:keepLines w:val="0"/>
            </w:pPr>
            <w:r>
              <w:rPr>
                <w:lang w:eastAsia="ko-KR"/>
              </w:rPr>
              <w:t>1950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B6BF924" w14:textId="77777777" w:rsidR="00C02F2B" w:rsidRDefault="00C02F2B">
            <w:pPr>
              <w:pStyle w:val="TAC"/>
              <w:keepNext w:val="0"/>
              <w:keepLines w:val="0"/>
            </w:pPr>
            <w:r>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841A1F0" w14:textId="77777777" w:rsidR="00C02F2B" w:rsidRDefault="00C02F2B">
            <w:pPr>
              <w:pStyle w:val="TAC"/>
              <w:keepNext w:val="0"/>
              <w:keepLines w:val="0"/>
            </w:pPr>
            <w:r>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EE2F15" w14:textId="77777777" w:rsidR="00C02F2B" w:rsidRDefault="00C02F2B">
            <w:pPr>
              <w:pStyle w:val="TAC"/>
              <w:keepNext w:val="0"/>
              <w:keepLines w:val="0"/>
            </w:pPr>
            <w:r>
              <w:rPr>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549109A0" w14:textId="77777777" w:rsidR="00C02F2B" w:rsidRDefault="00C02F2B">
            <w:pPr>
              <w:pStyle w:val="TAC"/>
              <w:keepNext w:val="0"/>
              <w:keepLines w:val="0"/>
            </w:pPr>
            <w:r>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B2B2686" w14:textId="77777777" w:rsidR="00C02F2B" w:rsidRDefault="00C02F2B">
            <w:pPr>
              <w:pStyle w:val="TAC"/>
              <w:keepNext w:val="0"/>
              <w:keepLines w:val="0"/>
            </w:pPr>
            <w:r>
              <w:rPr>
                <w:rFonts w:eastAsia="Malgun Gothic"/>
                <w:lang w:eastAsia="ko-KR"/>
              </w:rPr>
              <w:t>N/A</w:t>
            </w:r>
          </w:p>
        </w:tc>
      </w:tr>
      <w:tr w:rsidR="00C02F2B" w14:paraId="44F8EB55"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72B6005"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60F6520" w14:textId="77777777" w:rsidR="00C02F2B" w:rsidRDefault="00C02F2B">
            <w:pPr>
              <w:pStyle w:val="TAC"/>
              <w:keepNext w:val="0"/>
              <w:keepLines w:val="0"/>
              <w:rPr>
                <w:rFonts w:eastAsia="Times New Roman"/>
              </w:rPr>
            </w:pPr>
            <w:r>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7A75723" w14:textId="77777777" w:rsidR="00C02F2B" w:rsidRDefault="00C02F2B">
            <w:pPr>
              <w:pStyle w:val="TAC"/>
              <w:keepNext w:val="0"/>
              <w:keepLines w:val="0"/>
            </w:pPr>
            <w:r>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9C6C3BD" w14:textId="77777777" w:rsidR="00C02F2B" w:rsidRDefault="00C02F2B">
            <w:pPr>
              <w:pStyle w:val="TAC"/>
              <w:keepNext w:val="0"/>
              <w:keepLines w:val="0"/>
            </w:pPr>
            <w:r>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500452" w14:textId="77777777" w:rsidR="00C02F2B" w:rsidRDefault="00C02F2B">
            <w:pPr>
              <w:pStyle w:val="TAC"/>
              <w:keepNext w:val="0"/>
              <w:keepLines w:val="0"/>
            </w:pPr>
            <w:r>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C2B5C0" w14:textId="77777777" w:rsidR="00C02F2B" w:rsidRDefault="00C02F2B">
            <w:pPr>
              <w:pStyle w:val="TAC"/>
              <w:keepNext w:val="0"/>
              <w:keepLines w:val="0"/>
            </w:pPr>
            <w:r>
              <w:rPr>
                <w:lang w:eastAsia="ko-KR"/>
              </w:rPr>
              <w:t>3490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C3592B" w14:textId="77777777" w:rsidR="00C02F2B" w:rsidRDefault="00C02F2B">
            <w:pPr>
              <w:pStyle w:val="TAC"/>
              <w:keepNext w:val="0"/>
              <w:keepLines w:val="0"/>
            </w:pPr>
            <w:r>
              <w:rPr>
                <w:rFonts w:eastAsia="Malgun Gothic"/>
                <w:lang w:eastAsia="ko-KR"/>
              </w:rPr>
              <w:t>22.6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E40BF54" w14:textId="77777777" w:rsidR="00C02F2B" w:rsidRDefault="00C02F2B">
            <w:pPr>
              <w:pStyle w:val="TAC"/>
              <w:keepNext w:val="0"/>
              <w:keepLines w:val="0"/>
            </w:pPr>
            <w:r>
              <w:rPr>
                <w:rFonts w:eastAsia="Malgun Gothic"/>
                <w:lang w:eastAsia="ko-KR"/>
              </w:rPr>
              <w:t>IMD5</w:t>
            </w:r>
          </w:p>
        </w:tc>
      </w:tr>
      <w:tr w:rsidR="00C02F2B" w14:paraId="1EC4A990" w14:textId="77777777" w:rsidTr="00C02F2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1C68F26C"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128EB36" w14:textId="77777777" w:rsidR="00C02F2B" w:rsidRDefault="00C02F2B">
            <w:pPr>
              <w:pStyle w:val="TAC"/>
              <w:keepNext w:val="0"/>
              <w:keepLines w:val="0"/>
              <w:rPr>
                <w:rFonts w:eastAsia="Times New Roman"/>
              </w:rPr>
            </w:pPr>
            <w:r>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9D41F28" w14:textId="77777777" w:rsidR="00C02F2B" w:rsidRDefault="00C02F2B">
            <w:pPr>
              <w:pStyle w:val="TAC"/>
              <w:keepNext w:val="0"/>
              <w:keepLines w:val="0"/>
            </w:pPr>
            <w:r>
              <w:rPr>
                <w:lang w:eastAsia="ko-KR"/>
              </w:rPr>
              <w:t>4670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9BBFF45" w14:textId="77777777" w:rsidR="00C02F2B" w:rsidRDefault="00C02F2B">
            <w:pPr>
              <w:pStyle w:val="TAC"/>
              <w:keepNext w:val="0"/>
              <w:keepLines w:val="0"/>
            </w:pPr>
            <w:r>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C3CF92F" w14:textId="77777777" w:rsidR="00C02F2B" w:rsidRDefault="00C02F2B">
            <w:pPr>
              <w:pStyle w:val="TAC"/>
              <w:keepNext w:val="0"/>
              <w:keepLines w:val="0"/>
            </w:pPr>
            <w:r>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A304CBB" w14:textId="77777777" w:rsidR="00C02F2B" w:rsidRDefault="00C02F2B">
            <w:pPr>
              <w:pStyle w:val="TAC"/>
              <w:keepNext w:val="0"/>
              <w:keepLines w:val="0"/>
            </w:pPr>
            <w:r>
              <w:rPr>
                <w:lang w:eastAsia="ko-KR"/>
              </w:rPr>
              <w:t>4670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9FC4E70" w14:textId="77777777" w:rsidR="00C02F2B" w:rsidRDefault="00C02F2B">
            <w:pPr>
              <w:pStyle w:val="TAC"/>
              <w:keepNext w:val="0"/>
              <w:keepLines w:val="0"/>
            </w:pPr>
            <w:r>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F5A1AD8" w14:textId="77777777" w:rsidR="00C02F2B" w:rsidRDefault="00C02F2B">
            <w:pPr>
              <w:pStyle w:val="TAC"/>
              <w:keepNext w:val="0"/>
              <w:keepLines w:val="0"/>
            </w:pPr>
            <w:r>
              <w:rPr>
                <w:rFonts w:eastAsia="Malgun Gothic"/>
                <w:lang w:eastAsia="ko-KR"/>
              </w:rPr>
              <w:t>N/A</w:t>
            </w:r>
          </w:p>
        </w:tc>
      </w:tr>
      <w:tr w:rsidR="00C02F2B" w14:paraId="00670C0B"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A9ABA9" w14:textId="77777777" w:rsidR="00C02F2B" w:rsidRDefault="00C02F2B">
            <w:pPr>
              <w:pStyle w:val="TAC"/>
              <w:keepNext w:val="0"/>
              <w:keepLines w:val="0"/>
              <w:rPr>
                <w:lang w:eastAsia="fi-FI"/>
              </w:rPr>
            </w:pPr>
            <w:r>
              <w:rPr>
                <w:lang w:eastAsia="zh-CN"/>
              </w:rPr>
              <w:t xml:space="preserve">DC_2A_n2A-n77A </w:t>
            </w:r>
            <w:r>
              <w:rPr>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2B74FE" w14:textId="77777777" w:rsidR="00C02F2B" w:rsidRDefault="00C02F2B">
            <w:pPr>
              <w:pStyle w:val="TAC"/>
              <w:keepNext w:val="0"/>
              <w:keepLines w:val="0"/>
              <w:rPr>
                <w:lang w:eastAsia="fi-FI"/>
              </w:rPr>
            </w:pPr>
            <w:r>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342532" w14:textId="77777777" w:rsidR="00C02F2B" w:rsidRDefault="00C02F2B">
            <w:pPr>
              <w:pStyle w:val="TAC"/>
              <w:keepNext w:val="0"/>
              <w:keepLines w:val="0"/>
              <w:rPr>
                <w:lang w:eastAsia="fi-FI"/>
              </w:rPr>
            </w:pPr>
            <w:r>
              <w:rPr>
                <w:color w:val="000000"/>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6839872" w14:textId="77777777" w:rsidR="00C02F2B" w:rsidRDefault="00C02F2B">
            <w:pPr>
              <w:pStyle w:val="TAC"/>
              <w:keepNext w:val="0"/>
              <w:keepLines w:val="0"/>
              <w:rPr>
                <w:lang w:eastAsia="fi-FI"/>
              </w:rPr>
            </w:pPr>
            <w:r>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17C50D7" w14:textId="77777777" w:rsidR="00C02F2B" w:rsidRDefault="00C02F2B">
            <w:pPr>
              <w:pStyle w:val="TAC"/>
              <w:keepNext w:val="0"/>
              <w:keepLines w:val="0"/>
              <w:rPr>
                <w:lang w:eastAsia="fi-FI"/>
              </w:rPr>
            </w:pPr>
            <w:r>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3612AA" w14:textId="77777777" w:rsidR="00C02F2B" w:rsidRDefault="00C02F2B">
            <w:pPr>
              <w:pStyle w:val="TAC"/>
              <w:keepNext w:val="0"/>
              <w:keepLines w:val="0"/>
              <w:rPr>
                <w:lang w:eastAsia="fi-FI"/>
              </w:rPr>
            </w:pPr>
            <w:r>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76ACF7" w14:textId="77777777" w:rsidR="00C02F2B" w:rsidRDefault="00C02F2B">
            <w:pPr>
              <w:pStyle w:val="TAC"/>
              <w:keepNext w:val="0"/>
              <w:keepLines w:val="0"/>
              <w:rPr>
                <w:lang w:eastAsia="fi-FI"/>
              </w:rPr>
            </w:pPr>
            <w:r>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5D67C30" w14:textId="77777777" w:rsidR="00C02F2B" w:rsidRDefault="00C02F2B">
            <w:pPr>
              <w:pStyle w:val="TAC"/>
              <w:keepNext w:val="0"/>
              <w:keepLines w:val="0"/>
              <w:rPr>
                <w:lang w:eastAsia="fi-FI"/>
              </w:rPr>
            </w:pPr>
            <w:r>
              <w:rPr>
                <w:color w:val="000000"/>
                <w:lang w:eastAsia="ja-JP"/>
              </w:rPr>
              <w:t>N/A</w:t>
            </w:r>
          </w:p>
        </w:tc>
      </w:tr>
      <w:tr w:rsidR="00C02F2B" w14:paraId="63720EF2"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C45A3DE"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AC3305" w14:textId="77777777" w:rsidR="00C02F2B" w:rsidRDefault="00C02F2B">
            <w:pPr>
              <w:pStyle w:val="TAC"/>
              <w:keepNext w:val="0"/>
              <w:keepLines w:val="0"/>
              <w:rPr>
                <w:lang w:eastAsia="fi-FI"/>
              </w:rPr>
            </w:pPr>
            <w:r>
              <w:rPr>
                <w:color w:val="000000"/>
                <w:lang w:eastAsia="ja-JP"/>
              </w:rPr>
              <w:t>n2</w:t>
            </w:r>
          </w:p>
        </w:tc>
        <w:tc>
          <w:tcPr>
            <w:tcW w:w="1275"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772E37F2" w14:textId="77777777" w:rsidR="00C02F2B" w:rsidRDefault="00C02F2B">
            <w:pPr>
              <w:pStyle w:val="TAC"/>
              <w:keepNext w:val="0"/>
              <w:keepLines w:val="0"/>
              <w:rPr>
                <w:lang w:eastAsia="fi-FI"/>
              </w:rPr>
            </w:pPr>
            <w:r>
              <w:rPr>
                <w:color w:val="000000"/>
                <w:lang w:eastAsia="ja-JP"/>
              </w:rPr>
              <w:t>1855</w:t>
            </w:r>
          </w:p>
        </w:tc>
        <w:tc>
          <w:tcPr>
            <w:tcW w:w="992"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43253A79" w14:textId="77777777" w:rsidR="00C02F2B" w:rsidRDefault="00C02F2B">
            <w:pPr>
              <w:pStyle w:val="TAC"/>
              <w:keepNext w:val="0"/>
              <w:keepLines w:val="0"/>
              <w:rPr>
                <w:rFonts w:eastAsia="Malgun Gothic"/>
                <w:lang w:eastAsia="ko-KR"/>
              </w:rPr>
            </w:pPr>
            <w:r>
              <w:rPr>
                <w:color w:val="000000"/>
              </w:rPr>
              <w:t>5</w:t>
            </w:r>
          </w:p>
        </w:tc>
        <w:tc>
          <w:tcPr>
            <w:tcW w:w="85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0640FBAB" w14:textId="77777777" w:rsidR="00C02F2B" w:rsidRDefault="00C02F2B">
            <w:pPr>
              <w:pStyle w:val="TAC"/>
              <w:keepNext w:val="0"/>
              <w:keepLines w:val="0"/>
              <w:rPr>
                <w:rFonts w:eastAsia="Malgun Gothic"/>
                <w:lang w:eastAsia="ko-KR"/>
              </w:rPr>
            </w:pPr>
            <w:r>
              <w:rPr>
                <w:color w:val="000000"/>
              </w:rPr>
              <w:t>25</w:t>
            </w:r>
          </w:p>
        </w:tc>
        <w:tc>
          <w:tcPr>
            <w:tcW w:w="1275"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06037C15" w14:textId="77777777" w:rsidR="00C02F2B" w:rsidRDefault="00C02F2B">
            <w:pPr>
              <w:pStyle w:val="TAC"/>
              <w:keepNext w:val="0"/>
              <w:keepLines w:val="0"/>
              <w:rPr>
                <w:rFonts w:eastAsia="Times New Roman"/>
                <w:lang w:eastAsia="fi-FI"/>
              </w:rPr>
            </w:pPr>
            <w:r>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BBE481" w14:textId="77777777" w:rsidR="00C02F2B" w:rsidRDefault="00C02F2B">
            <w:pPr>
              <w:pStyle w:val="TAC"/>
              <w:keepNext w:val="0"/>
              <w:keepLines w:val="0"/>
              <w:rPr>
                <w:lang w:eastAsia="fi-FI"/>
              </w:rPr>
            </w:pPr>
            <w:r>
              <w:rPr>
                <w:color w:val="000000"/>
              </w:rPr>
              <w:t>32.0</w:t>
            </w:r>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3A0F85" w14:textId="77777777" w:rsidR="00C02F2B" w:rsidRDefault="00C02F2B">
            <w:pPr>
              <w:pStyle w:val="TAC"/>
              <w:keepNext w:val="0"/>
              <w:keepLines w:val="0"/>
              <w:rPr>
                <w:rFonts w:eastAsia="Malgun Gothic"/>
                <w:lang w:eastAsia="ko-KR"/>
              </w:rPr>
            </w:pPr>
            <w:r>
              <w:rPr>
                <w:color w:val="000000"/>
              </w:rPr>
              <w:t>IMD2</w:t>
            </w:r>
          </w:p>
        </w:tc>
      </w:tr>
      <w:tr w:rsidR="00C02F2B" w14:paraId="3C2BB6B7"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9B44B82" w14:textId="77777777" w:rsidR="00C02F2B" w:rsidRDefault="00C02F2B">
            <w:pPr>
              <w:overflowPunct/>
              <w:autoSpaceDE/>
              <w:autoSpaceDN/>
              <w:adjustRightInd/>
              <w:spacing w:after="0"/>
              <w:rPr>
                <w:rFonts w:ascii="Arial" w:eastAsia="Times New Roman" w:hAnsi="Arial"/>
                <w:sz w:val="18"/>
                <w:lang w:eastAsia="fi-FI"/>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14:paraId="04C17BCB" w14:textId="77777777" w:rsidR="00C02F2B" w:rsidRDefault="00C02F2B">
            <w:pPr>
              <w:overflowPunct/>
              <w:autoSpaceDE/>
              <w:autoSpaceDN/>
              <w:adjustRightInd/>
              <w:spacing w:after="0"/>
              <w:rPr>
                <w:rFonts w:ascii="Arial" w:eastAsia="Times New Roman" w:hAnsi="Arial"/>
                <w:sz w:val="18"/>
                <w:lang w:eastAsia="fi-FI"/>
              </w:rPr>
            </w:pPr>
          </w:p>
        </w:tc>
        <w:tc>
          <w:tcPr>
            <w:tcW w:w="2267" w:type="dxa"/>
            <w:gridSpan w:val="2"/>
            <w:vMerge/>
            <w:tcBorders>
              <w:top w:val="single" w:sz="4" w:space="0" w:color="auto"/>
              <w:left w:val="single" w:sz="4" w:space="0" w:color="auto"/>
              <w:bottom w:val="single" w:sz="4" w:space="0" w:color="auto"/>
              <w:right w:val="single" w:sz="4" w:space="0" w:color="auto"/>
            </w:tcBorders>
            <w:vAlign w:val="center"/>
            <w:hideMark/>
          </w:tcPr>
          <w:p w14:paraId="0DB6CBC1" w14:textId="77777777" w:rsidR="00C02F2B" w:rsidRDefault="00C02F2B">
            <w:pPr>
              <w:overflowPunct/>
              <w:autoSpaceDE/>
              <w:autoSpaceDN/>
              <w:adjustRightInd/>
              <w:spacing w:after="0"/>
              <w:rPr>
                <w:rFonts w:ascii="Arial" w:eastAsia="Times New Roman" w:hAnsi="Arial"/>
                <w:sz w:val="18"/>
                <w:lang w:eastAsia="fi-FI"/>
              </w:rPr>
            </w:pPr>
          </w:p>
        </w:tc>
        <w:tc>
          <w:tcPr>
            <w:tcW w:w="2760" w:type="dxa"/>
            <w:gridSpan w:val="3"/>
            <w:vMerge/>
            <w:tcBorders>
              <w:top w:val="single" w:sz="4" w:space="0" w:color="auto"/>
              <w:left w:val="single" w:sz="4" w:space="0" w:color="auto"/>
              <w:bottom w:val="single" w:sz="4" w:space="0" w:color="auto"/>
              <w:right w:val="single" w:sz="4" w:space="0" w:color="auto"/>
            </w:tcBorders>
            <w:vAlign w:val="center"/>
            <w:hideMark/>
          </w:tcPr>
          <w:p w14:paraId="38B356A6" w14:textId="77777777" w:rsidR="00C02F2B" w:rsidRDefault="00C02F2B">
            <w:pPr>
              <w:overflowPunct/>
              <w:autoSpaceDE/>
              <w:autoSpaceDN/>
              <w:adjustRightInd/>
              <w:spacing w:after="0"/>
              <w:rPr>
                <w:rFonts w:ascii="Arial" w:eastAsia="Malgun Gothic" w:hAnsi="Arial"/>
                <w:sz w:val="18"/>
                <w:lang w:eastAsia="ko-KR"/>
              </w:rPr>
            </w:pPr>
          </w:p>
        </w:tc>
        <w:tc>
          <w:tcPr>
            <w:tcW w:w="2125" w:type="dxa"/>
            <w:gridSpan w:val="2"/>
            <w:vMerge/>
            <w:tcBorders>
              <w:top w:val="single" w:sz="4" w:space="0" w:color="auto"/>
              <w:left w:val="single" w:sz="4" w:space="0" w:color="auto"/>
              <w:bottom w:val="single" w:sz="4" w:space="0" w:color="auto"/>
              <w:right w:val="single" w:sz="4" w:space="0" w:color="auto"/>
            </w:tcBorders>
            <w:vAlign w:val="center"/>
            <w:hideMark/>
          </w:tcPr>
          <w:p w14:paraId="530FE63C" w14:textId="77777777" w:rsidR="00C02F2B" w:rsidRDefault="00C02F2B">
            <w:pPr>
              <w:overflowPunct/>
              <w:autoSpaceDE/>
              <w:autoSpaceDN/>
              <w:adjustRightInd/>
              <w:spacing w:after="0"/>
              <w:rPr>
                <w:rFonts w:ascii="Arial" w:eastAsia="Malgun Gothic" w:hAnsi="Arial"/>
                <w:sz w:val="18"/>
                <w:lang w:eastAsia="ko-KR"/>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14:paraId="24007406"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6FD70E" w14:textId="77777777" w:rsidR="00C02F2B" w:rsidRDefault="00C02F2B">
            <w:pPr>
              <w:pStyle w:val="TAC"/>
              <w:keepNext w:val="0"/>
              <w:keepLines w:val="0"/>
              <w:rPr>
                <w:rFonts w:eastAsia="Times New Roman"/>
                <w:lang w:eastAsia="fi-FI"/>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14:paraId="1D9A1BDD" w14:textId="77777777" w:rsidR="00C02F2B" w:rsidRDefault="00C02F2B">
            <w:pPr>
              <w:overflowPunct/>
              <w:autoSpaceDE/>
              <w:autoSpaceDN/>
              <w:adjustRightInd/>
              <w:spacing w:after="0"/>
              <w:rPr>
                <w:rFonts w:ascii="Arial" w:eastAsia="Malgun Gothic" w:hAnsi="Arial"/>
                <w:sz w:val="18"/>
                <w:lang w:eastAsia="ko-KR"/>
              </w:rPr>
            </w:pPr>
          </w:p>
        </w:tc>
      </w:tr>
      <w:tr w:rsidR="00C02F2B" w14:paraId="5D3B237E"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40D649E"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D9EEF2" w14:textId="77777777" w:rsidR="00C02F2B" w:rsidRDefault="00C02F2B">
            <w:pPr>
              <w:pStyle w:val="TAC"/>
              <w:keepNext w:val="0"/>
              <w:keepLines w:val="0"/>
              <w:rPr>
                <w:lang w:eastAsia="fi-FI"/>
              </w:rPr>
            </w:pPr>
            <w:r>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3B082F9" w14:textId="77777777" w:rsidR="00C02F2B" w:rsidRDefault="00C02F2B">
            <w:pPr>
              <w:pStyle w:val="TAC"/>
              <w:keepNext w:val="0"/>
              <w:keepLines w:val="0"/>
              <w:rPr>
                <w:lang w:eastAsia="fi-FI"/>
              </w:rPr>
            </w:pPr>
            <w:r>
              <w:rPr>
                <w:color w:val="000000"/>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59D41C2" w14:textId="77777777" w:rsidR="00C02F2B" w:rsidRDefault="00C02F2B">
            <w:pPr>
              <w:pStyle w:val="TAC"/>
              <w:keepNext w:val="0"/>
              <w:keepLines w:val="0"/>
              <w:rPr>
                <w:lang w:eastAsia="fi-FI"/>
              </w:rPr>
            </w:pPr>
            <w:r>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CF064E7" w14:textId="77777777" w:rsidR="00C02F2B" w:rsidRDefault="00C02F2B">
            <w:pPr>
              <w:pStyle w:val="TAC"/>
              <w:keepNext w:val="0"/>
              <w:keepLines w:val="0"/>
              <w:rPr>
                <w:lang w:eastAsia="fi-FI"/>
              </w:rPr>
            </w:pPr>
            <w:r>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5BB8F3" w14:textId="77777777" w:rsidR="00C02F2B" w:rsidRDefault="00C02F2B">
            <w:pPr>
              <w:pStyle w:val="TAC"/>
              <w:keepNext w:val="0"/>
              <w:keepLines w:val="0"/>
              <w:rPr>
                <w:lang w:eastAsia="fi-FI"/>
              </w:rPr>
            </w:pPr>
            <w:r>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D3239C" w14:textId="77777777" w:rsidR="00C02F2B" w:rsidRDefault="00C02F2B">
            <w:pPr>
              <w:pStyle w:val="TAC"/>
              <w:keepNext w:val="0"/>
              <w:keepLines w:val="0"/>
              <w:rPr>
                <w:lang w:eastAsia="fi-FI"/>
              </w:rPr>
            </w:pPr>
            <w:r>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909EFA4" w14:textId="77777777" w:rsidR="00C02F2B" w:rsidRDefault="00C02F2B">
            <w:pPr>
              <w:pStyle w:val="TAC"/>
              <w:keepNext w:val="0"/>
              <w:keepLines w:val="0"/>
              <w:rPr>
                <w:lang w:eastAsia="fi-FI"/>
              </w:rPr>
            </w:pPr>
            <w:r>
              <w:rPr>
                <w:color w:val="000000"/>
                <w:lang w:eastAsia="ja-JP"/>
              </w:rPr>
              <w:t>N/A</w:t>
            </w:r>
          </w:p>
        </w:tc>
      </w:tr>
      <w:tr w:rsidR="00C02F2B" w14:paraId="27016B75"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0CD8C77"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927617" w14:textId="77777777" w:rsidR="00C02F2B" w:rsidRDefault="00C02F2B">
            <w:pPr>
              <w:pStyle w:val="TAC"/>
              <w:keepNext w:val="0"/>
              <w:keepLines w:val="0"/>
              <w:rPr>
                <w:lang w:eastAsia="fi-FI"/>
              </w:rPr>
            </w:pPr>
            <w:r>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C9276D" w14:textId="77777777" w:rsidR="00C02F2B" w:rsidRDefault="00C02F2B">
            <w:pPr>
              <w:pStyle w:val="TAC"/>
              <w:keepNext w:val="0"/>
              <w:keepLines w:val="0"/>
              <w:rPr>
                <w:lang w:eastAsia="fi-FI"/>
              </w:rPr>
            </w:pPr>
            <w:r>
              <w:rPr>
                <w:color w:val="000000"/>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0FA369F" w14:textId="77777777" w:rsidR="00C02F2B" w:rsidRDefault="00C02F2B">
            <w:pPr>
              <w:pStyle w:val="TAC"/>
              <w:keepNext w:val="0"/>
              <w:keepLines w:val="0"/>
              <w:rPr>
                <w:lang w:eastAsia="fi-FI"/>
              </w:rPr>
            </w:pPr>
            <w:r>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A0E4A2D" w14:textId="77777777" w:rsidR="00C02F2B" w:rsidRDefault="00C02F2B">
            <w:pPr>
              <w:pStyle w:val="TAC"/>
              <w:keepNext w:val="0"/>
              <w:keepLines w:val="0"/>
              <w:rPr>
                <w:lang w:eastAsia="fi-FI"/>
              </w:rPr>
            </w:pPr>
            <w:r>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408714" w14:textId="77777777" w:rsidR="00C02F2B" w:rsidRDefault="00C02F2B">
            <w:pPr>
              <w:pStyle w:val="TAC"/>
              <w:keepNext w:val="0"/>
              <w:keepLines w:val="0"/>
              <w:rPr>
                <w:lang w:eastAsia="fi-FI"/>
              </w:rPr>
            </w:pPr>
            <w:r>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8ABEF0" w14:textId="77777777" w:rsidR="00C02F2B" w:rsidRDefault="00C02F2B">
            <w:pPr>
              <w:pStyle w:val="TAC"/>
              <w:keepNext w:val="0"/>
              <w:keepLines w:val="0"/>
              <w:rPr>
                <w:lang w:eastAsia="fi-FI"/>
              </w:rPr>
            </w:pPr>
            <w:r>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CCBF1A1" w14:textId="77777777" w:rsidR="00C02F2B" w:rsidRDefault="00C02F2B">
            <w:pPr>
              <w:pStyle w:val="TAC"/>
              <w:keepNext w:val="0"/>
              <w:keepLines w:val="0"/>
              <w:rPr>
                <w:lang w:eastAsia="fi-FI"/>
              </w:rPr>
            </w:pPr>
            <w:r>
              <w:rPr>
                <w:color w:val="000000"/>
                <w:lang w:eastAsia="ja-JP"/>
              </w:rPr>
              <w:t>N/A</w:t>
            </w:r>
          </w:p>
        </w:tc>
      </w:tr>
      <w:tr w:rsidR="00C02F2B" w14:paraId="548A0245"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C84234B"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4AF27F" w14:textId="77777777" w:rsidR="00C02F2B" w:rsidRDefault="00C02F2B">
            <w:pPr>
              <w:pStyle w:val="TAC"/>
              <w:keepNext w:val="0"/>
              <w:keepLines w:val="0"/>
              <w:rPr>
                <w:lang w:eastAsia="fi-FI"/>
              </w:rPr>
            </w:pPr>
            <w:r>
              <w:rPr>
                <w:color w:val="000000"/>
                <w:lang w:eastAsia="ja-JP"/>
              </w:rPr>
              <w:t>n2</w:t>
            </w:r>
          </w:p>
        </w:tc>
        <w:tc>
          <w:tcPr>
            <w:tcW w:w="1275"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7A45F4E2" w14:textId="77777777" w:rsidR="00C02F2B" w:rsidRDefault="00C02F2B">
            <w:pPr>
              <w:pStyle w:val="TAC"/>
              <w:keepNext w:val="0"/>
              <w:keepLines w:val="0"/>
              <w:rPr>
                <w:lang w:eastAsia="fi-FI"/>
              </w:rPr>
            </w:pPr>
            <w:r>
              <w:rPr>
                <w:color w:val="000000"/>
                <w:lang w:eastAsia="ja-JP"/>
              </w:rPr>
              <w:t>N/A</w:t>
            </w:r>
          </w:p>
        </w:tc>
        <w:tc>
          <w:tcPr>
            <w:tcW w:w="992" w:type="dxa"/>
            <w:gridSpan w:val="3"/>
            <w:vMerge w:val="restart"/>
            <w:tcBorders>
              <w:top w:val="single" w:sz="4" w:space="0" w:color="auto"/>
              <w:left w:val="single" w:sz="4" w:space="0" w:color="auto"/>
              <w:bottom w:val="single" w:sz="4" w:space="0" w:color="auto"/>
              <w:right w:val="single" w:sz="4" w:space="0" w:color="auto"/>
            </w:tcBorders>
            <w:noWrap/>
            <w:vAlign w:val="center"/>
            <w:hideMark/>
          </w:tcPr>
          <w:p w14:paraId="68D080F4" w14:textId="77777777" w:rsidR="00C02F2B" w:rsidRDefault="00C02F2B">
            <w:pPr>
              <w:pStyle w:val="TAC"/>
              <w:keepNext w:val="0"/>
              <w:keepLines w:val="0"/>
              <w:rPr>
                <w:lang w:eastAsia="fi-FI"/>
              </w:rPr>
            </w:pPr>
            <w:r>
              <w:rPr>
                <w:color w:val="000000"/>
              </w:rPr>
              <w:t>5</w:t>
            </w:r>
          </w:p>
        </w:tc>
        <w:tc>
          <w:tcPr>
            <w:tcW w:w="850"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21EFFE6A" w14:textId="77777777" w:rsidR="00C02F2B" w:rsidRDefault="00C02F2B">
            <w:pPr>
              <w:pStyle w:val="TAC"/>
              <w:keepNext w:val="0"/>
              <w:keepLines w:val="0"/>
              <w:rPr>
                <w:lang w:eastAsia="fi-FI"/>
              </w:rPr>
            </w:pPr>
            <w:r>
              <w:rPr>
                <w:color w:val="000000"/>
              </w:rPr>
              <w:t>N/A</w:t>
            </w:r>
          </w:p>
        </w:tc>
        <w:tc>
          <w:tcPr>
            <w:tcW w:w="1275"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0EFFDFF5" w14:textId="77777777" w:rsidR="00C02F2B" w:rsidRDefault="00C02F2B">
            <w:pPr>
              <w:pStyle w:val="TAC"/>
              <w:keepNext w:val="0"/>
              <w:keepLines w:val="0"/>
              <w:rPr>
                <w:lang w:eastAsia="fi-FI"/>
              </w:rPr>
            </w:pPr>
            <w:r>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3F7D5E" w14:textId="77777777" w:rsidR="00C02F2B" w:rsidRDefault="00C02F2B">
            <w:pPr>
              <w:pStyle w:val="TAC"/>
              <w:keepNext w:val="0"/>
              <w:keepLines w:val="0"/>
              <w:rPr>
                <w:lang w:eastAsia="fi-FI"/>
              </w:rPr>
            </w:pPr>
            <w:r>
              <w:rPr>
                <w:color w:val="000000"/>
              </w:rPr>
              <w:t>20.0</w:t>
            </w:r>
          </w:p>
        </w:tc>
        <w:tc>
          <w:tcPr>
            <w:tcW w:w="12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B93DF0" w14:textId="77777777" w:rsidR="00C02F2B" w:rsidRDefault="00C02F2B">
            <w:pPr>
              <w:pStyle w:val="TAC"/>
              <w:keepNext w:val="0"/>
              <w:keepLines w:val="0"/>
              <w:rPr>
                <w:lang w:eastAsia="fi-FI"/>
              </w:rPr>
            </w:pPr>
            <w:r>
              <w:rPr>
                <w:color w:val="000000"/>
              </w:rPr>
              <w:t>IMD4</w:t>
            </w:r>
            <w:r>
              <w:rPr>
                <w:color w:val="000000"/>
                <w:vertAlign w:val="superscript"/>
              </w:rPr>
              <w:t>1</w:t>
            </w:r>
          </w:p>
        </w:tc>
      </w:tr>
      <w:tr w:rsidR="00C02F2B" w14:paraId="1CF06E64"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D85E1FD" w14:textId="77777777" w:rsidR="00C02F2B" w:rsidRDefault="00C02F2B">
            <w:pPr>
              <w:overflowPunct/>
              <w:autoSpaceDE/>
              <w:autoSpaceDN/>
              <w:adjustRightInd/>
              <w:spacing w:after="0"/>
              <w:rPr>
                <w:rFonts w:ascii="Arial" w:eastAsia="Times New Roman" w:hAnsi="Arial"/>
                <w:sz w:val="18"/>
                <w:lang w:eastAsia="fi-FI"/>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14:paraId="243B8758" w14:textId="77777777" w:rsidR="00C02F2B" w:rsidRDefault="00C02F2B">
            <w:pPr>
              <w:overflowPunct/>
              <w:autoSpaceDE/>
              <w:autoSpaceDN/>
              <w:adjustRightInd/>
              <w:spacing w:after="0"/>
              <w:rPr>
                <w:rFonts w:ascii="Arial" w:eastAsia="Times New Roman" w:hAnsi="Arial"/>
                <w:sz w:val="18"/>
                <w:lang w:eastAsia="fi-FI"/>
              </w:rPr>
            </w:pPr>
          </w:p>
        </w:tc>
        <w:tc>
          <w:tcPr>
            <w:tcW w:w="2267" w:type="dxa"/>
            <w:gridSpan w:val="2"/>
            <w:vMerge/>
            <w:tcBorders>
              <w:top w:val="single" w:sz="4" w:space="0" w:color="auto"/>
              <w:left w:val="single" w:sz="4" w:space="0" w:color="auto"/>
              <w:bottom w:val="single" w:sz="4" w:space="0" w:color="auto"/>
              <w:right w:val="single" w:sz="4" w:space="0" w:color="auto"/>
            </w:tcBorders>
            <w:vAlign w:val="center"/>
            <w:hideMark/>
          </w:tcPr>
          <w:p w14:paraId="1AC40C0B" w14:textId="77777777" w:rsidR="00C02F2B" w:rsidRDefault="00C02F2B">
            <w:pPr>
              <w:overflowPunct/>
              <w:autoSpaceDE/>
              <w:autoSpaceDN/>
              <w:adjustRightInd/>
              <w:spacing w:after="0"/>
              <w:rPr>
                <w:rFonts w:ascii="Arial" w:eastAsia="Times New Roman" w:hAnsi="Arial"/>
                <w:sz w:val="18"/>
                <w:lang w:eastAsia="fi-FI"/>
              </w:rPr>
            </w:pPr>
          </w:p>
        </w:tc>
        <w:tc>
          <w:tcPr>
            <w:tcW w:w="2760" w:type="dxa"/>
            <w:gridSpan w:val="3"/>
            <w:vMerge/>
            <w:tcBorders>
              <w:top w:val="single" w:sz="4" w:space="0" w:color="auto"/>
              <w:left w:val="single" w:sz="4" w:space="0" w:color="auto"/>
              <w:bottom w:val="single" w:sz="4" w:space="0" w:color="auto"/>
              <w:right w:val="single" w:sz="4" w:space="0" w:color="auto"/>
            </w:tcBorders>
            <w:vAlign w:val="center"/>
            <w:hideMark/>
          </w:tcPr>
          <w:p w14:paraId="6E0ECA00" w14:textId="77777777" w:rsidR="00C02F2B" w:rsidRDefault="00C02F2B">
            <w:pPr>
              <w:overflowPunct/>
              <w:autoSpaceDE/>
              <w:autoSpaceDN/>
              <w:adjustRightInd/>
              <w:spacing w:after="0"/>
              <w:rPr>
                <w:rFonts w:ascii="Arial" w:eastAsia="Times New Roman" w:hAnsi="Arial"/>
                <w:sz w:val="18"/>
                <w:lang w:eastAsia="fi-FI"/>
              </w:rPr>
            </w:pPr>
          </w:p>
        </w:tc>
        <w:tc>
          <w:tcPr>
            <w:tcW w:w="2125" w:type="dxa"/>
            <w:gridSpan w:val="2"/>
            <w:vMerge/>
            <w:tcBorders>
              <w:top w:val="single" w:sz="4" w:space="0" w:color="auto"/>
              <w:left w:val="single" w:sz="4" w:space="0" w:color="auto"/>
              <w:bottom w:val="single" w:sz="4" w:space="0" w:color="auto"/>
              <w:right w:val="single" w:sz="4" w:space="0" w:color="auto"/>
            </w:tcBorders>
            <w:vAlign w:val="center"/>
            <w:hideMark/>
          </w:tcPr>
          <w:p w14:paraId="48685132" w14:textId="77777777" w:rsidR="00C02F2B" w:rsidRDefault="00C02F2B">
            <w:pPr>
              <w:overflowPunct/>
              <w:autoSpaceDE/>
              <w:autoSpaceDN/>
              <w:adjustRightInd/>
              <w:spacing w:after="0"/>
              <w:rPr>
                <w:rFonts w:ascii="Arial" w:eastAsia="Times New Roman" w:hAnsi="Arial"/>
                <w:sz w:val="18"/>
                <w:lang w:eastAsia="fi-FI"/>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14:paraId="64FFB3EB"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A62686" w14:textId="77777777" w:rsidR="00C02F2B" w:rsidRDefault="00C02F2B">
            <w:pPr>
              <w:pStyle w:val="TAC"/>
              <w:keepNext w:val="0"/>
              <w:keepLines w:val="0"/>
              <w:rPr>
                <w:lang w:eastAsia="fi-FI"/>
              </w:rPr>
            </w:pP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14:paraId="4120A897" w14:textId="77777777" w:rsidR="00C02F2B" w:rsidRDefault="00C02F2B">
            <w:pPr>
              <w:overflowPunct/>
              <w:autoSpaceDE/>
              <w:autoSpaceDN/>
              <w:adjustRightInd/>
              <w:spacing w:after="0"/>
              <w:rPr>
                <w:rFonts w:ascii="Arial" w:eastAsia="Times New Roman" w:hAnsi="Arial"/>
                <w:sz w:val="18"/>
                <w:lang w:eastAsia="fi-FI"/>
              </w:rPr>
            </w:pPr>
          </w:p>
        </w:tc>
      </w:tr>
      <w:tr w:rsidR="00C02F2B" w14:paraId="6CA060C0"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EC7BB62"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6C7C43" w14:textId="77777777" w:rsidR="00C02F2B" w:rsidRDefault="00C02F2B">
            <w:pPr>
              <w:pStyle w:val="TAC"/>
              <w:keepNext w:val="0"/>
              <w:keepLines w:val="0"/>
              <w:rPr>
                <w:lang w:eastAsia="fi-FI"/>
              </w:rPr>
            </w:pPr>
            <w:r>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E7F220" w14:textId="77777777" w:rsidR="00C02F2B" w:rsidRDefault="00C02F2B">
            <w:pPr>
              <w:pStyle w:val="TAC"/>
              <w:keepNext w:val="0"/>
              <w:keepLines w:val="0"/>
              <w:rPr>
                <w:lang w:eastAsia="fi-FI"/>
              </w:rPr>
            </w:pPr>
            <w:r>
              <w:rPr>
                <w:color w:val="000000"/>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040A305" w14:textId="77777777" w:rsidR="00C02F2B" w:rsidRDefault="00C02F2B">
            <w:pPr>
              <w:pStyle w:val="TAC"/>
              <w:keepNext w:val="0"/>
              <w:keepLines w:val="0"/>
              <w:rPr>
                <w:lang w:eastAsia="fi-FI"/>
              </w:rPr>
            </w:pPr>
            <w:r>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ABAD826" w14:textId="77777777" w:rsidR="00C02F2B" w:rsidRDefault="00C02F2B">
            <w:pPr>
              <w:pStyle w:val="TAC"/>
              <w:keepNext w:val="0"/>
              <w:keepLines w:val="0"/>
              <w:rPr>
                <w:lang w:eastAsia="fi-FI"/>
              </w:rPr>
            </w:pPr>
            <w:r>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D0301C5" w14:textId="77777777" w:rsidR="00C02F2B" w:rsidRDefault="00C02F2B">
            <w:pPr>
              <w:pStyle w:val="TAC"/>
              <w:keepNext w:val="0"/>
              <w:keepLines w:val="0"/>
              <w:rPr>
                <w:lang w:eastAsia="fi-FI"/>
              </w:rPr>
            </w:pPr>
            <w:r>
              <w:rPr>
                <w:color w:val="000000"/>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67C5D8" w14:textId="77777777" w:rsidR="00C02F2B" w:rsidRDefault="00C02F2B">
            <w:pPr>
              <w:pStyle w:val="TAC"/>
              <w:keepNext w:val="0"/>
              <w:keepLines w:val="0"/>
              <w:rPr>
                <w:lang w:eastAsia="fi-FI"/>
              </w:rPr>
            </w:pPr>
            <w:r>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31DE328" w14:textId="77777777" w:rsidR="00C02F2B" w:rsidRDefault="00C02F2B">
            <w:pPr>
              <w:pStyle w:val="TAC"/>
              <w:keepNext w:val="0"/>
              <w:keepLines w:val="0"/>
              <w:rPr>
                <w:lang w:eastAsia="fi-FI"/>
              </w:rPr>
            </w:pPr>
            <w:r>
              <w:rPr>
                <w:color w:val="000000"/>
                <w:lang w:eastAsia="ja-JP"/>
              </w:rPr>
              <w:t>N/A</w:t>
            </w:r>
          </w:p>
        </w:tc>
      </w:tr>
      <w:tr w:rsidR="00C02F2B" w14:paraId="5171C43B" w14:textId="77777777" w:rsidTr="00C02F2B">
        <w:trPr>
          <w:jc w:val="center"/>
        </w:trPr>
        <w:tc>
          <w:tcPr>
            <w:tcW w:w="2266" w:type="dxa"/>
            <w:gridSpan w:val="2"/>
            <w:vMerge w:val="restart"/>
            <w:tcBorders>
              <w:top w:val="single" w:sz="4" w:space="0" w:color="auto"/>
              <w:left w:val="single" w:sz="4" w:space="0" w:color="auto"/>
              <w:bottom w:val="nil"/>
              <w:right w:val="single" w:sz="4" w:space="0" w:color="auto"/>
            </w:tcBorders>
            <w:vAlign w:val="center"/>
            <w:hideMark/>
          </w:tcPr>
          <w:p w14:paraId="5FACA32E" w14:textId="77777777" w:rsidR="00C02F2B" w:rsidRDefault="00C02F2B">
            <w:pPr>
              <w:pStyle w:val="TAC"/>
              <w:keepNext w:val="0"/>
              <w:keepLines w:val="0"/>
              <w:rPr>
                <w:lang w:eastAsia="zh-CN"/>
              </w:rPr>
            </w:pPr>
            <w:r>
              <w:rPr>
                <w:szCs w:val="18"/>
                <w:lang w:eastAsia="fi-FI"/>
              </w:rPr>
              <w:t>DC_2A-5A_n77A</w:t>
            </w:r>
            <w:r>
              <w:rPr>
                <w:szCs w:val="18"/>
                <w:vertAlign w:val="superscript"/>
                <w:lang w:eastAsia="fi-FI"/>
              </w:rPr>
              <w:t>2</w:t>
            </w:r>
            <w:r>
              <w:rPr>
                <w:lang w:eastAsia="zh-CN"/>
              </w:rPr>
              <w:t xml:space="preserve"> </w:t>
            </w:r>
          </w:p>
          <w:p w14:paraId="7CFCF83E" w14:textId="77777777" w:rsidR="00C02F2B" w:rsidRDefault="00C02F2B">
            <w:pPr>
              <w:pStyle w:val="TAC"/>
              <w:keepNext w:val="0"/>
              <w:keepLines w:val="0"/>
              <w:rPr>
                <w:szCs w:val="18"/>
                <w:vertAlign w:val="superscript"/>
                <w:lang w:eastAsia="fi-FI"/>
              </w:rPr>
            </w:pPr>
            <w:r>
              <w:rPr>
                <w:lang w:eastAsia="zh-CN"/>
              </w:rPr>
              <w:t>DC_2A-</w:t>
            </w:r>
            <w:r>
              <w:rPr>
                <w:szCs w:val="18"/>
                <w:lang w:eastAsia="fi-FI"/>
              </w:rPr>
              <w:t>5A_n77(2A)</w:t>
            </w:r>
            <w:r>
              <w:rPr>
                <w:szCs w:val="18"/>
                <w:vertAlign w:val="superscript"/>
                <w:lang w:eastAsia="fi-FI"/>
              </w:rPr>
              <w:t>2</w:t>
            </w:r>
          </w:p>
          <w:p w14:paraId="0FCC6F3E" w14:textId="77777777" w:rsidR="00C02F2B" w:rsidRDefault="00C02F2B">
            <w:pPr>
              <w:pStyle w:val="TAC"/>
              <w:keepNext w:val="0"/>
              <w:keepLines w:val="0"/>
              <w:rPr>
                <w:szCs w:val="24"/>
                <w:lang w:eastAsia="zh-CN"/>
              </w:rPr>
            </w:pPr>
            <w:r>
              <w:rPr>
                <w:lang w:eastAsia="zh-CN"/>
              </w:rPr>
              <w:t xml:space="preserve"> DC_2A-2A-5A_n77A</w:t>
            </w:r>
            <w:r>
              <w:rPr>
                <w:szCs w:val="18"/>
                <w:vertAlign w:val="superscript"/>
                <w:lang w:eastAsia="fi-FI"/>
              </w:rPr>
              <w:t>2</w:t>
            </w:r>
          </w:p>
          <w:p w14:paraId="30D455CC" w14:textId="77777777" w:rsidR="00C02F2B" w:rsidRDefault="00C02F2B">
            <w:pPr>
              <w:pStyle w:val="TAC"/>
              <w:keepNext w:val="0"/>
              <w:keepLines w:val="0"/>
              <w:rPr>
                <w:lang w:eastAsia="zh-CN"/>
              </w:rPr>
            </w:pPr>
            <w:r>
              <w:rPr>
                <w:lang w:eastAsia="zh-CN"/>
              </w:rPr>
              <w:t>DC_2A-2A-5</w:t>
            </w:r>
            <w:r>
              <w:rPr>
                <w:szCs w:val="18"/>
                <w:lang w:eastAsia="fi-FI"/>
              </w:rPr>
              <w:t>A_n77(2A)</w:t>
            </w:r>
            <w:r>
              <w:rPr>
                <w:szCs w:val="18"/>
                <w:vertAlign w:val="superscript"/>
                <w:lang w:eastAsia="fi-FI"/>
              </w:rPr>
              <w:t>2</w:t>
            </w:r>
          </w:p>
          <w:p w14:paraId="5CEC3665" w14:textId="77777777" w:rsidR="00C02F2B" w:rsidRDefault="00C02F2B">
            <w:pPr>
              <w:pStyle w:val="TAC"/>
              <w:keepNext w:val="0"/>
              <w:keepLines w:val="0"/>
              <w:rPr>
                <w:szCs w:val="18"/>
                <w:lang w:eastAsia="fi-FI"/>
              </w:rPr>
            </w:pPr>
            <w:r>
              <w:rPr>
                <w:szCs w:val="18"/>
                <w:lang w:eastAsia="fi-FI"/>
              </w:rPr>
              <w:t>DC_2A-5A_n77C</w:t>
            </w:r>
            <w:r>
              <w:rPr>
                <w:szCs w:val="18"/>
                <w:vertAlign w:val="superscript"/>
                <w:lang w:eastAsia="fi-FI"/>
              </w:rPr>
              <w:t>2</w:t>
            </w:r>
          </w:p>
          <w:p w14:paraId="6CEF9EE0" w14:textId="77777777" w:rsidR="00C02F2B" w:rsidRDefault="00C02F2B">
            <w:pPr>
              <w:pStyle w:val="TAC"/>
              <w:keepNext w:val="0"/>
              <w:keepLines w:val="0"/>
              <w:rPr>
                <w:szCs w:val="18"/>
                <w:lang w:eastAsia="fi-FI"/>
              </w:rPr>
            </w:pPr>
            <w:r>
              <w:rPr>
                <w:lang w:eastAsia="zh-CN"/>
              </w:rPr>
              <w:t>DC_2A-2A-5A_n77C</w:t>
            </w:r>
            <w:r>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AEDD94" w14:textId="77777777" w:rsidR="00C02F2B" w:rsidRDefault="00C02F2B">
            <w:pPr>
              <w:pStyle w:val="TAC"/>
              <w:keepNext w:val="0"/>
              <w:keepLines w:val="0"/>
              <w:rPr>
                <w:szCs w:val="18"/>
                <w:lang w:eastAsia="fi-FI"/>
              </w:rPr>
            </w:pPr>
            <w:r>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774751" w14:textId="77777777" w:rsidR="00C02F2B" w:rsidRDefault="00C02F2B">
            <w:pPr>
              <w:pStyle w:val="TAC"/>
              <w:keepNext w:val="0"/>
              <w:keepLines w:val="0"/>
              <w:rPr>
                <w:szCs w:val="18"/>
                <w:lang w:eastAsia="fi-FI"/>
              </w:rPr>
            </w:pPr>
            <w:r>
              <w:rPr>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4F7AC05" w14:textId="77777777" w:rsidR="00C02F2B" w:rsidRDefault="00C02F2B">
            <w:pPr>
              <w:pStyle w:val="TAC"/>
              <w:keepNext w:val="0"/>
              <w:keepLines w:val="0"/>
              <w:rPr>
                <w:szCs w:val="18"/>
                <w:lang w:eastAsia="fi-FI"/>
              </w:rPr>
            </w:pPr>
            <w:r>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8EFB21" w14:textId="77777777" w:rsidR="00C02F2B" w:rsidRDefault="00C02F2B">
            <w:pPr>
              <w:pStyle w:val="TAC"/>
              <w:keepNext w:val="0"/>
              <w:keepLines w:val="0"/>
              <w:rPr>
                <w:szCs w:val="18"/>
                <w:lang w:eastAsia="fi-FI"/>
              </w:rPr>
            </w:pPr>
            <w:r>
              <w:rPr>
                <w:rFonts w:eastAsia="Malgun Gothic"/>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450D7D" w14:textId="77777777" w:rsidR="00C02F2B" w:rsidRDefault="00C02F2B">
            <w:pPr>
              <w:pStyle w:val="TAC"/>
              <w:keepNext w:val="0"/>
              <w:keepLines w:val="0"/>
              <w:rPr>
                <w:szCs w:val="18"/>
                <w:lang w:eastAsia="fi-FI"/>
              </w:rPr>
            </w:pPr>
            <w:r>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23287D" w14:textId="77777777" w:rsidR="00C02F2B" w:rsidRDefault="00C02F2B">
            <w:pPr>
              <w:pStyle w:val="TAC"/>
              <w:keepNext w:val="0"/>
              <w:keepLines w:val="0"/>
              <w:rPr>
                <w:szCs w:val="18"/>
                <w:lang w:eastAsia="fi-FI"/>
              </w:rPr>
            </w:pPr>
            <w:r>
              <w:rPr>
                <w:rFonts w:eastAsia="Malgun Gothic"/>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D5001A" w14:textId="77777777" w:rsidR="00C02F2B" w:rsidRDefault="00C02F2B">
            <w:pPr>
              <w:pStyle w:val="TAC"/>
              <w:keepNext w:val="0"/>
              <w:keepLines w:val="0"/>
              <w:rPr>
                <w:szCs w:val="18"/>
                <w:lang w:eastAsia="fi-FI"/>
              </w:rPr>
            </w:pPr>
            <w:r>
              <w:rPr>
                <w:szCs w:val="18"/>
                <w:lang w:eastAsia="fi-FI"/>
              </w:rPr>
              <w:t>N/A</w:t>
            </w:r>
          </w:p>
        </w:tc>
      </w:tr>
      <w:tr w:rsidR="00C02F2B" w14:paraId="2E3C42FF" w14:textId="77777777" w:rsidTr="00C02F2B">
        <w:trPr>
          <w:jc w:val="center"/>
        </w:trPr>
        <w:tc>
          <w:tcPr>
            <w:tcW w:w="10485" w:type="dxa"/>
            <w:gridSpan w:val="2"/>
            <w:vMerge/>
            <w:tcBorders>
              <w:top w:val="single" w:sz="4" w:space="0" w:color="auto"/>
              <w:left w:val="single" w:sz="4" w:space="0" w:color="auto"/>
              <w:bottom w:val="nil"/>
              <w:right w:val="single" w:sz="4" w:space="0" w:color="auto"/>
            </w:tcBorders>
            <w:vAlign w:val="center"/>
            <w:hideMark/>
          </w:tcPr>
          <w:p w14:paraId="1481DCA9" w14:textId="77777777" w:rsidR="00C02F2B" w:rsidRDefault="00C02F2B">
            <w:pPr>
              <w:overflowPunct/>
              <w:autoSpaceDE/>
              <w:autoSpaceDN/>
              <w:adjustRightInd/>
              <w:spacing w:after="0"/>
              <w:rPr>
                <w:rFonts w:ascii="Arial" w:eastAsia="Times New Roman"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FAEEF9" w14:textId="77777777" w:rsidR="00C02F2B" w:rsidRDefault="00C02F2B">
            <w:pPr>
              <w:pStyle w:val="TAC"/>
              <w:keepNext w:val="0"/>
              <w:keepLines w:val="0"/>
              <w:rPr>
                <w:szCs w:val="18"/>
                <w:lang w:eastAsia="fi-FI"/>
              </w:rPr>
            </w:pPr>
            <w:r>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AEAD69" w14:textId="77777777" w:rsidR="00C02F2B" w:rsidRDefault="00C02F2B">
            <w:pPr>
              <w:pStyle w:val="TAC"/>
              <w:keepNext w:val="0"/>
              <w:keepLines w:val="0"/>
              <w:rPr>
                <w:szCs w:val="18"/>
                <w:lang w:eastAsia="fi-FI"/>
              </w:rPr>
            </w:pPr>
            <w:r>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D3F5EA5" w14:textId="77777777" w:rsidR="00C02F2B" w:rsidRDefault="00C02F2B">
            <w:pPr>
              <w:pStyle w:val="TAC"/>
              <w:keepNext w:val="0"/>
              <w:keepLines w:val="0"/>
              <w:rPr>
                <w:rFonts w:eastAsia="Malgun Gothic"/>
                <w:szCs w:val="18"/>
                <w:lang w:eastAsia="ko-KR"/>
              </w:rPr>
            </w:pPr>
            <w:r>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31EE76A" w14:textId="77777777" w:rsidR="00C02F2B" w:rsidRDefault="00C02F2B">
            <w:pPr>
              <w:pStyle w:val="TAC"/>
              <w:keepNext w:val="0"/>
              <w:keepLines w:val="0"/>
              <w:rPr>
                <w:rFonts w:eastAsia="Malgun Gothic"/>
                <w:szCs w:val="18"/>
                <w:lang w:eastAsia="ko-KR"/>
              </w:rPr>
            </w:pPr>
            <w:r>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A09091" w14:textId="77777777" w:rsidR="00C02F2B" w:rsidRDefault="00C02F2B">
            <w:pPr>
              <w:pStyle w:val="TAC"/>
              <w:keepNext w:val="0"/>
              <w:keepLines w:val="0"/>
              <w:rPr>
                <w:rFonts w:eastAsia="Times New Roman"/>
                <w:szCs w:val="18"/>
                <w:lang w:eastAsia="fi-FI"/>
              </w:rPr>
            </w:pPr>
            <w:r>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D6FA52" w14:textId="77777777" w:rsidR="00C02F2B" w:rsidRDefault="00C02F2B">
            <w:pPr>
              <w:pStyle w:val="TAC"/>
              <w:keepNext w:val="0"/>
              <w:keepLines w:val="0"/>
              <w:rPr>
                <w:szCs w:val="18"/>
                <w:lang w:eastAsia="fi-FI"/>
              </w:rPr>
            </w:pPr>
            <w:r>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F4DFEFF" w14:textId="77777777" w:rsidR="00C02F2B" w:rsidRDefault="00C02F2B">
            <w:pPr>
              <w:pStyle w:val="TAC"/>
              <w:keepNext w:val="0"/>
              <w:keepLines w:val="0"/>
              <w:rPr>
                <w:rFonts w:eastAsia="Malgun Gothic"/>
                <w:szCs w:val="18"/>
                <w:lang w:eastAsia="ko-KR"/>
              </w:rPr>
            </w:pPr>
            <w:r>
              <w:rPr>
                <w:rFonts w:eastAsia="Malgun Gothic"/>
                <w:szCs w:val="18"/>
                <w:lang w:eastAsia="ko-KR"/>
              </w:rPr>
              <w:t>IMD5</w:t>
            </w:r>
          </w:p>
        </w:tc>
      </w:tr>
      <w:tr w:rsidR="00C02F2B" w14:paraId="666F52A3" w14:textId="77777777" w:rsidTr="00C02F2B">
        <w:trPr>
          <w:jc w:val="center"/>
        </w:trPr>
        <w:tc>
          <w:tcPr>
            <w:tcW w:w="10485" w:type="dxa"/>
            <w:gridSpan w:val="2"/>
            <w:vMerge/>
            <w:tcBorders>
              <w:top w:val="single" w:sz="4" w:space="0" w:color="auto"/>
              <w:left w:val="single" w:sz="4" w:space="0" w:color="auto"/>
              <w:bottom w:val="nil"/>
              <w:right w:val="single" w:sz="4" w:space="0" w:color="auto"/>
            </w:tcBorders>
            <w:vAlign w:val="center"/>
            <w:hideMark/>
          </w:tcPr>
          <w:p w14:paraId="58E2F99E" w14:textId="77777777" w:rsidR="00C02F2B" w:rsidRDefault="00C02F2B">
            <w:pPr>
              <w:overflowPunct/>
              <w:autoSpaceDE/>
              <w:autoSpaceDN/>
              <w:adjustRightInd/>
              <w:spacing w:after="0"/>
              <w:rPr>
                <w:rFonts w:ascii="Arial" w:eastAsia="Times New Roman"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8EF918" w14:textId="77777777" w:rsidR="00C02F2B" w:rsidRDefault="00C02F2B">
            <w:pPr>
              <w:pStyle w:val="TAC"/>
              <w:keepNext w:val="0"/>
              <w:keepLines w:val="0"/>
              <w:rPr>
                <w:rFonts w:eastAsia="Times New Roman"/>
                <w:szCs w:val="18"/>
                <w:lang w:eastAsia="fi-FI"/>
              </w:rPr>
            </w:pPr>
            <w:r>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F6C744" w14:textId="77777777" w:rsidR="00C02F2B" w:rsidRDefault="00C02F2B">
            <w:pPr>
              <w:pStyle w:val="TAC"/>
              <w:keepNext w:val="0"/>
              <w:keepLines w:val="0"/>
              <w:rPr>
                <w:szCs w:val="18"/>
                <w:lang w:eastAsia="fi-FI"/>
              </w:rPr>
            </w:pPr>
            <w:r>
              <w:rPr>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747425C" w14:textId="77777777" w:rsidR="00C02F2B" w:rsidRDefault="00C02F2B">
            <w:pPr>
              <w:pStyle w:val="TAC"/>
              <w:keepNext w:val="0"/>
              <w:keepLines w:val="0"/>
              <w:rPr>
                <w:szCs w:val="18"/>
                <w:lang w:eastAsia="fi-FI"/>
              </w:rPr>
            </w:pPr>
            <w:r>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3C9A847" w14:textId="77777777" w:rsidR="00C02F2B" w:rsidRDefault="00C02F2B">
            <w:pPr>
              <w:pStyle w:val="TAC"/>
              <w:keepNext w:val="0"/>
              <w:keepLines w:val="0"/>
              <w:rPr>
                <w:szCs w:val="18"/>
                <w:lang w:eastAsia="fi-FI"/>
              </w:rPr>
            </w:pPr>
            <w:r>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497200" w14:textId="77777777" w:rsidR="00C02F2B" w:rsidRDefault="00C02F2B">
            <w:pPr>
              <w:pStyle w:val="TAC"/>
              <w:keepNext w:val="0"/>
              <w:keepLines w:val="0"/>
              <w:rPr>
                <w:szCs w:val="18"/>
                <w:lang w:eastAsia="fi-FI"/>
              </w:rPr>
            </w:pPr>
            <w:r>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A74B68" w14:textId="77777777" w:rsidR="00C02F2B" w:rsidRDefault="00C02F2B">
            <w:pPr>
              <w:pStyle w:val="TAC"/>
              <w:keepNext w:val="0"/>
              <w:keepLines w:val="0"/>
              <w:rPr>
                <w:szCs w:val="18"/>
                <w:lang w:eastAsia="fi-FI"/>
              </w:rPr>
            </w:pPr>
            <w:r>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304B3B8" w14:textId="77777777" w:rsidR="00C02F2B" w:rsidRDefault="00C02F2B">
            <w:pPr>
              <w:pStyle w:val="TAC"/>
              <w:keepNext w:val="0"/>
              <w:keepLines w:val="0"/>
              <w:rPr>
                <w:szCs w:val="18"/>
                <w:lang w:eastAsia="fi-FI"/>
              </w:rPr>
            </w:pPr>
            <w:r>
              <w:rPr>
                <w:rFonts w:eastAsia="Malgun Gothic"/>
                <w:szCs w:val="18"/>
                <w:lang w:eastAsia="ko-KR"/>
              </w:rPr>
              <w:t>N/A</w:t>
            </w:r>
          </w:p>
        </w:tc>
      </w:tr>
      <w:tr w:rsidR="00C02F2B" w14:paraId="5027DADC" w14:textId="77777777" w:rsidTr="00C02F2B">
        <w:trPr>
          <w:jc w:val="center"/>
        </w:trPr>
        <w:tc>
          <w:tcPr>
            <w:tcW w:w="10485" w:type="dxa"/>
            <w:gridSpan w:val="2"/>
            <w:vMerge/>
            <w:tcBorders>
              <w:top w:val="single" w:sz="4" w:space="0" w:color="auto"/>
              <w:left w:val="single" w:sz="4" w:space="0" w:color="auto"/>
              <w:bottom w:val="nil"/>
              <w:right w:val="single" w:sz="4" w:space="0" w:color="auto"/>
            </w:tcBorders>
            <w:vAlign w:val="center"/>
            <w:hideMark/>
          </w:tcPr>
          <w:p w14:paraId="57C22B48" w14:textId="77777777" w:rsidR="00C02F2B" w:rsidRDefault="00C02F2B">
            <w:pPr>
              <w:overflowPunct/>
              <w:autoSpaceDE/>
              <w:autoSpaceDN/>
              <w:adjustRightInd/>
              <w:spacing w:after="0"/>
              <w:rPr>
                <w:rFonts w:ascii="Arial" w:eastAsia="Times New Roman"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03417F" w14:textId="77777777" w:rsidR="00C02F2B" w:rsidRDefault="00C02F2B">
            <w:pPr>
              <w:pStyle w:val="TAC"/>
              <w:keepNext w:val="0"/>
              <w:keepLines w:val="0"/>
              <w:rPr>
                <w:szCs w:val="18"/>
                <w:lang w:eastAsia="fi-FI"/>
              </w:rPr>
            </w:pPr>
            <w:r>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F484E5" w14:textId="77777777" w:rsidR="00C02F2B" w:rsidRDefault="00C02F2B">
            <w:pPr>
              <w:pStyle w:val="TAC"/>
              <w:keepNext w:val="0"/>
              <w:keepLines w:val="0"/>
              <w:rPr>
                <w:szCs w:val="18"/>
                <w:lang w:eastAsia="fi-FI"/>
              </w:rPr>
            </w:pPr>
            <w:r>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19B2447" w14:textId="77777777" w:rsidR="00C02F2B" w:rsidRDefault="00C02F2B">
            <w:pPr>
              <w:pStyle w:val="TAC"/>
              <w:keepNext w:val="0"/>
              <w:keepLines w:val="0"/>
              <w:rPr>
                <w:szCs w:val="18"/>
                <w:lang w:eastAsia="fi-FI"/>
              </w:rPr>
            </w:pPr>
            <w:r>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7CB7E86" w14:textId="77777777" w:rsidR="00C02F2B" w:rsidRDefault="00C02F2B">
            <w:pPr>
              <w:pStyle w:val="TAC"/>
              <w:keepNext w:val="0"/>
              <w:keepLines w:val="0"/>
              <w:rPr>
                <w:szCs w:val="18"/>
                <w:lang w:eastAsia="fi-FI"/>
              </w:rPr>
            </w:pPr>
            <w:r>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4C1C681" w14:textId="77777777" w:rsidR="00C02F2B" w:rsidRDefault="00C02F2B">
            <w:pPr>
              <w:pStyle w:val="TAC"/>
              <w:keepNext w:val="0"/>
              <w:keepLines w:val="0"/>
              <w:rPr>
                <w:szCs w:val="18"/>
                <w:lang w:eastAsia="fi-FI"/>
              </w:rPr>
            </w:pPr>
            <w:r>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E904F4" w14:textId="77777777" w:rsidR="00C02F2B" w:rsidRDefault="00C02F2B">
            <w:pPr>
              <w:pStyle w:val="TAC"/>
              <w:keepNext w:val="0"/>
              <w:keepLines w:val="0"/>
              <w:rPr>
                <w:szCs w:val="18"/>
                <w:lang w:eastAsia="fi-FI"/>
              </w:rPr>
            </w:pPr>
            <w:r>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E6FC00E" w14:textId="77777777" w:rsidR="00C02F2B" w:rsidRDefault="00C02F2B">
            <w:pPr>
              <w:pStyle w:val="TAC"/>
              <w:keepNext w:val="0"/>
              <w:keepLines w:val="0"/>
              <w:rPr>
                <w:szCs w:val="18"/>
                <w:lang w:eastAsia="fi-FI"/>
              </w:rPr>
            </w:pPr>
            <w:r>
              <w:rPr>
                <w:rFonts w:eastAsia="Malgun Gothic"/>
                <w:szCs w:val="18"/>
                <w:lang w:eastAsia="ko-KR"/>
              </w:rPr>
              <w:t>IMD3</w:t>
            </w:r>
          </w:p>
        </w:tc>
      </w:tr>
      <w:tr w:rsidR="00C02F2B" w14:paraId="334D23CB" w14:textId="77777777" w:rsidTr="00C02F2B">
        <w:trPr>
          <w:jc w:val="center"/>
        </w:trPr>
        <w:tc>
          <w:tcPr>
            <w:tcW w:w="10485" w:type="dxa"/>
            <w:gridSpan w:val="2"/>
            <w:vMerge/>
            <w:tcBorders>
              <w:top w:val="single" w:sz="4" w:space="0" w:color="auto"/>
              <w:left w:val="single" w:sz="4" w:space="0" w:color="auto"/>
              <w:bottom w:val="nil"/>
              <w:right w:val="single" w:sz="4" w:space="0" w:color="auto"/>
            </w:tcBorders>
            <w:vAlign w:val="center"/>
            <w:hideMark/>
          </w:tcPr>
          <w:p w14:paraId="24041AD7" w14:textId="77777777" w:rsidR="00C02F2B" w:rsidRDefault="00C02F2B">
            <w:pPr>
              <w:overflowPunct/>
              <w:autoSpaceDE/>
              <w:autoSpaceDN/>
              <w:adjustRightInd/>
              <w:spacing w:after="0"/>
              <w:rPr>
                <w:rFonts w:ascii="Arial" w:eastAsia="Times New Roman"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C8679AE" w14:textId="77777777" w:rsidR="00C02F2B" w:rsidRDefault="00C02F2B">
            <w:pPr>
              <w:pStyle w:val="TAC"/>
              <w:keepNext w:val="0"/>
              <w:keepLines w:val="0"/>
              <w:rPr>
                <w:szCs w:val="18"/>
                <w:lang w:eastAsia="fi-FI"/>
              </w:rPr>
            </w:pPr>
            <w:r>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DF6DE4D" w14:textId="77777777" w:rsidR="00C02F2B" w:rsidRDefault="00C02F2B">
            <w:pPr>
              <w:pStyle w:val="TAC"/>
              <w:keepNext w:val="0"/>
              <w:keepLines w:val="0"/>
              <w:rPr>
                <w:szCs w:val="18"/>
                <w:lang w:eastAsia="fi-FI"/>
              </w:rPr>
            </w:pPr>
            <w:r>
              <w:rPr>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2BB24DC" w14:textId="77777777" w:rsidR="00C02F2B" w:rsidRDefault="00C02F2B">
            <w:pPr>
              <w:pStyle w:val="TAC"/>
              <w:keepNext w:val="0"/>
              <w:keepLines w:val="0"/>
              <w:rPr>
                <w:szCs w:val="18"/>
                <w:lang w:eastAsia="fi-FI"/>
              </w:rPr>
            </w:pPr>
            <w:r>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081F38C" w14:textId="77777777" w:rsidR="00C02F2B" w:rsidRDefault="00C02F2B">
            <w:pPr>
              <w:pStyle w:val="TAC"/>
              <w:keepNext w:val="0"/>
              <w:keepLines w:val="0"/>
              <w:rPr>
                <w:szCs w:val="18"/>
                <w:lang w:eastAsia="fi-FI"/>
              </w:rPr>
            </w:pPr>
            <w:r>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6923B7" w14:textId="77777777" w:rsidR="00C02F2B" w:rsidRDefault="00C02F2B">
            <w:pPr>
              <w:pStyle w:val="TAC"/>
              <w:keepNext w:val="0"/>
              <w:keepLines w:val="0"/>
              <w:rPr>
                <w:szCs w:val="18"/>
                <w:lang w:eastAsia="fi-FI"/>
              </w:rPr>
            </w:pPr>
            <w:r>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08C05DC" w14:textId="77777777" w:rsidR="00C02F2B" w:rsidRDefault="00C02F2B">
            <w:pPr>
              <w:pStyle w:val="TAC"/>
              <w:keepNext w:val="0"/>
              <w:keepLines w:val="0"/>
              <w:rPr>
                <w:szCs w:val="18"/>
                <w:lang w:eastAsia="fi-FI"/>
              </w:rPr>
            </w:pPr>
            <w:r>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6C9B5B7" w14:textId="77777777" w:rsidR="00C02F2B" w:rsidRDefault="00C02F2B">
            <w:pPr>
              <w:pStyle w:val="TAC"/>
              <w:keepNext w:val="0"/>
              <w:keepLines w:val="0"/>
              <w:rPr>
                <w:szCs w:val="18"/>
                <w:lang w:eastAsia="fi-FI"/>
              </w:rPr>
            </w:pPr>
            <w:r>
              <w:rPr>
                <w:rFonts w:eastAsia="Malgun Gothic"/>
                <w:szCs w:val="18"/>
                <w:lang w:eastAsia="ko-KR"/>
              </w:rPr>
              <w:t>N/A</w:t>
            </w:r>
          </w:p>
        </w:tc>
      </w:tr>
      <w:tr w:rsidR="00C02F2B" w14:paraId="59BA022B" w14:textId="77777777" w:rsidTr="00C02F2B">
        <w:trPr>
          <w:jc w:val="center"/>
        </w:trPr>
        <w:tc>
          <w:tcPr>
            <w:tcW w:w="10485" w:type="dxa"/>
            <w:gridSpan w:val="2"/>
            <w:vMerge/>
            <w:tcBorders>
              <w:top w:val="single" w:sz="4" w:space="0" w:color="auto"/>
              <w:left w:val="single" w:sz="4" w:space="0" w:color="auto"/>
              <w:bottom w:val="nil"/>
              <w:right w:val="single" w:sz="4" w:space="0" w:color="auto"/>
            </w:tcBorders>
            <w:vAlign w:val="center"/>
            <w:hideMark/>
          </w:tcPr>
          <w:p w14:paraId="3162F565" w14:textId="77777777" w:rsidR="00C02F2B" w:rsidRDefault="00C02F2B">
            <w:pPr>
              <w:overflowPunct/>
              <w:autoSpaceDE/>
              <w:autoSpaceDN/>
              <w:adjustRightInd/>
              <w:spacing w:after="0"/>
              <w:rPr>
                <w:rFonts w:ascii="Arial" w:eastAsia="Times New Roman" w:hAnsi="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6CE494" w14:textId="77777777" w:rsidR="00C02F2B" w:rsidRDefault="00C02F2B">
            <w:pPr>
              <w:pStyle w:val="TAC"/>
              <w:keepNext w:val="0"/>
              <w:keepLines w:val="0"/>
              <w:rPr>
                <w:szCs w:val="18"/>
                <w:lang w:eastAsia="fi-FI"/>
              </w:rPr>
            </w:pPr>
            <w:r>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89E725" w14:textId="77777777" w:rsidR="00C02F2B" w:rsidRDefault="00C02F2B">
            <w:pPr>
              <w:pStyle w:val="TAC"/>
              <w:keepNext w:val="0"/>
              <w:keepLines w:val="0"/>
              <w:rPr>
                <w:szCs w:val="18"/>
                <w:lang w:eastAsia="fi-FI"/>
              </w:rPr>
            </w:pPr>
            <w:r>
              <w:rPr>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D754711" w14:textId="77777777" w:rsidR="00C02F2B" w:rsidRDefault="00C02F2B">
            <w:pPr>
              <w:pStyle w:val="TAC"/>
              <w:keepNext w:val="0"/>
              <w:keepLines w:val="0"/>
              <w:rPr>
                <w:szCs w:val="18"/>
                <w:lang w:eastAsia="fi-FI"/>
              </w:rPr>
            </w:pPr>
            <w:r>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7341BBC" w14:textId="77777777" w:rsidR="00C02F2B" w:rsidRDefault="00C02F2B">
            <w:pPr>
              <w:pStyle w:val="TAC"/>
              <w:keepNext w:val="0"/>
              <w:keepLines w:val="0"/>
              <w:rPr>
                <w:szCs w:val="18"/>
                <w:lang w:eastAsia="fi-FI"/>
              </w:rPr>
            </w:pPr>
            <w:r>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18DCDA" w14:textId="77777777" w:rsidR="00C02F2B" w:rsidRDefault="00C02F2B">
            <w:pPr>
              <w:pStyle w:val="TAC"/>
              <w:keepNext w:val="0"/>
              <w:keepLines w:val="0"/>
              <w:rPr>
                <w:szCs w:val="18"/>
                <w:lang w:eastAsia="fi-FI"/>
              </w:rPr>
            </w:pPr>
            <w:r>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5DD8412" w14:textId="77777777" w:rsidR="00C02F2B" w:rsidRDefault="00C02F2B">
            <w:pPr>
              <w:pStyle w:val="TAC"/>
              <w:keepNext w:val="0"/>
              <w:keepLines w:val="0"/>
              <w:rPr>
                <w:szCs w:val="18"/>
                <w:lang w:eastAsia="fi-FI"/>
              </w:rPr>
            </w:pPr>
            <w:r>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E205718" w14:textId="77777777" w:rsidR="00C02F2B" w:rsidRDefault="00C02F2B">
            <w:pPr>
              <w:pStyle w:val="TAC"/>
              <w:keepNext w:val="0"/>
              <w:keepLines w:val="0"/>
              <w:rPr>
                <w:szCs w:val="18"/>
                <w:lang w:eastAsia="fi-FI"/>
              </w:rPr>
            </w:pPr>
            <w:r>
              <w:rPr>
                <w:rFonts w:eastAsia="Malgun Gothic"/>
                <w:szCs w:val="18"/>
                <w:lang w:eastAsia="ko-KR"/>
              </w:rPr>
              <w:t>N/A</w:t>
            </w:r>
          </w:p>
        </w:tc>
      </w:tr>
      <w:tr w:rsidR="00C02F2B" w14:paraId="3654A747" w14:textId="77777777" w:rsidTr="00C02F2B">
        <w:trPr>
          <w:jc w:val="center"/>
        </w:trPr>
        <w:tc>
          <w:tcPr>
            <w:tcW w:w="2266" w:type="dxa"/>
            <w:gridSpan w:val="2"/>
            <w:tcBorders>
              <w:top w:val="single" w:sz="4" w:space="0" w:color="auto"/>
              <w:left w:val="single" w:sz="4" w:space="0" w:color="auto"/>
              <w:bottom w:val="nil"/>
              <w:right w:val="single" w:sz="4" w:space="0" w:color="auto"/>
            </w:tcBorders>
            <w:shd w:val="clear" w:color="auto" w:fill="FFFFFF" w:themeFill="background1"/>
            <w:hideMark/>
          </w:tcPr>
          <w:p w14:paraId="4FF20C47" w14:textId="77777777" w:rsidR="00C02F2B" w:rsidRDefault="00C02F2B">
            <w:pPr>
              <w:pStyle w:val="TAH"/>
              <w:keepNext w:val="0"/>
              <w:keepLines w:val="0"/>
              <w:rPr>
                <w:rFonts w:eastAsia="MS Mincho"/>
                <w:b w:val="0"/>
                <w:bCs/>
                <w:lang w:eastAsia="en-US"/>
              </w:rPr>
            </w:pPr>
            <w:r>
              <w:rPr>
                <w:b w:val="0"/>
                <w:bCs/>
                <w:lang w:eastAsia="fi-FI"/>
              </w:rPr>
              <w:t>DC_2A_n5A-n77A</w:t>
            </w:r>
            <w:r>
              <w:rPr>
                <w:rFonts w:cs="Arial"/>
                <w:szCs w:val="18"/>
                <w:vertAlign w:val="superscript"/>
                <w:lang w:eastAsia="fi-FI"/>
              </w:rPr>
              <w:t>2</w:t>
            </w:r>
            <w:r>
              <w:rPr>
                <w:rFonts w:eastAsia="MS Mincho"/>
                <w:b w:val="0"/>
                <w:bCs/>
              </w:rPr>
              <w:t xml:space="preserve"> </w:t>
            </w:r>
          </w:p>
          <w:p w14:paraId="13CDE5C6" w14:textId="77777777" w:rsidR="00C02F2B" w:rsidRDefault="00C02F2B">
            <w:pPr>
              <w:pStyle w:val="TAH"/>
              <w:keepNext w:val="0"/>
              <w:keepLines w:val="0"/>
              <w:rPr>
                <w:rFonts w:eastAsia="MS Mincho"/>
                <w:b w:val="0"/>
              </w:rPr>
            </w:pPr>
            <w:r>
              <w:rPr>
                <w:rFonts w:eastAsia="MS Mincho"/>
                <w:b w:val="0"/>
              </w:rPr>
              <w:t>DC_2A-2A_n5A-n77A</w:t>
            </w:r>
            <w:r>
              <w:rPr>
                <w:rFonts w:cs="Arial"/>
                <w:szCs w:val="18"/>
                <w:vertAlign w:val="superscript"/>
                <w:lang w:eastAsia="fi-FI"/>
              </w:rPr>
              <w:t>2</w:t>
            </w:r>
          </w:p>
          <w:p w14:paraId="5CF49892" w14:textId="77777777" w:rsidR="00C02F2B" w:rsidRDefault="00C02F2B">
            <w:pPr>
              <w:pStyle w:val="TAH"/>
              <w:keepNext w:val="0"/>
              <w:keepLines w:val="0"/>
              <w:rPr>
                <w:rFonts w:eastAsia="MS Mincho"/>
                <w:b w:val="0"/>
              </w:rPr>
            </w:pPr>
            <w:r>
              <w:rPr>
                <w:rFonts w:eastAsia="MS Mincho"/>
                <w:b w:val="0"/>
              </w:rPr>
              <w:t>DC_2A_n5A-n77C</w:t>
            </w:r>
            <w:r>
              <w:rPr>
                <w:rFonts w:cs="Arial"/>
                <w:szCs w:val="18"/>
                <w:vertAlign w:val="superscript"/>
                <w:lang w:eastAsia="fi-FI"/>
              </w:rPr>
              <w:t>2</w:t>
            </w:r>
          </w:p>
          <w:p w14:paraId="2E8E095C" w14:textId="77777777" w:rsidR="00C02F2B" w:rsidRDefault="00C02F2B">
            <w:pPr>
              <w:pStyle w:val="TAC"/>
              <w:keepNext w:val="0"/>
              <w:keepLines w:val="0"/>
              <w:rPr>
                <w:rFonts w:eastAsia="MS Mincho"/>
              </w:rPr>
            </w:pPr>
            <w:r>
              <w:rPr>
                <w:rFonts w:eastAsia="MS Mincho"/>
              </w:rPr>
              <w:t>DC_2A-2A_n5A-n77C</w:t>
            </w:r>
            <w:r>
              <w:rPr>
                <w:rFonts w:cs="Arial"/>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hideMark/>
          </w:tcPr>
          <w:p w14:paraId="1A09CC9D" w14:textId="77777777" w:rsidR="00C02F2B" w:rsidRDefault="00C02F2B">
            <w:pPr>
              <w:pStyle w:val="TAC"/>
              <w:keepNext w:val="0"/>
              <w:keepLines w:val="0"/>
              <w:rPr>
                <w:rFonts w:eastAsia="Times New Roman"/>
              </w:rPr>
            </w:pPr>
            <w:r>
              <w:t>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4FB73BD" w14:textId="77777777" w:rsidR="00C02F2B" w:rsidRDefault="00C02F2B">
            <w:pPr>
              <w:pStyle w:val="TAC"/>
              <w:keepNext w:val="0"/>
              <w:keepLines w:val="0"/>
            </w:pPr>
            <w:r>
              <w:rPr>
                <w:rFonts w:cs="Arial"/>
                <w:szCs w:val="18"/>
                <w:lang w:eastAsia="ja-JP"/>
              </w:rPr>
              <w:t>1907</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D93BED3" w14:textId="77777777" w:rsidR="00C02F2B" w:rsidRDefault="00C02F2B">
            <w:pPr>
              <w:pStyle w:val="TAC"/>
              <w:keepNext w:val="0"/>
              <w:keepLines w:val="0"/>
            </w:pPr>
            <w:r>
              <w:rPr>
                <w:rFonts w:cs="Arial"/>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80C8216" w14:textId="77777777" w:rsidR="00C02F2B" w:rsidRDefault="00C02F2B">
            <w:pPr>
              <w:pStyle w:val="TAC"/>
              <w:keepNext w:val="0"/>
              <w:keepLines w:val="0"/>
            </w:pPr>
            <w:r>
              <w:rPr>
                <w:rFonts w:cs="Arial"/>
                <w:szCs w:val="18"/>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2E7733D" w14:textId="77777777" w:rsidR="00C02F2B" w:rsidRDefault="00C02F2B">
            <w:pPr>
              <w:pStyle w:val="TAC"/>
              <w:keepNext w:val="0"/>
              <w:keepLines w:val="0"/>
            </w:pPr>
            <w:r>
              <w:rPr>
                <w:rFonts w:cs="Arial"/>
                <w:szCs w:val="18"/>
                <w:lang w:eastAsia="ja-JP"/>
              </w:rPr>
              <w:t>1987</w:t>
            </w:r>
          </w:p>
        </w:tc>
        <w:tc>
          <w:tcPr>
            <w:tcW w:w="851" w:type="dxa"/>
            <w:gridSpan w:val="2"/>
            <w:tcBorders>
              <w:top w:val="single" w:sz="4" w:space="0" w:color="auto"/>
              <w:left w:val="single" w:sz="4" w:space="0" w:color="auto"/>
              <w:bottom w:val="single" w:sz="4" w:space="0" w:color="auto"/>
              <w:right w:val="single" w:sz="4" w:space="0" w:color="auto"/>
            </w:tcBorders>
            <w:hideMark/>
          </w:tcPr>
          <w:p w14:paraId="443CBE8E" w14:textId="77777777" w:rsidR="00C02F2B" w:rsidRDefault="00C02F2B">
            <w:pPr>
              <w:pStyle w:val="TAC"/>
              <w:keepNext w:val="0"/>
              <w:keepLines w:val="0"/>
              <w:rPr>
                <w:rFonts w:cs="Arial"/>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9672DCB" w14:textId="77777777" w:rsidR="00C02F2B" w:rsidRDefault="00C02F2B">
            <w:pPr>
              <w:pStyle w:val="TAC"/>
              <w:keepNext w:val="0"/>
              <w:keepLines w:val="0"/>
            </w:pPr>
            <w:r>
              <w:t>N/A</w:t>
            </w:r>
          </w:p>
        </w:tc>
      </w:tr>
      <w:tr w:rsidR="00C02F2B" w14:paraId="486CC4D4"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8A22329"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F2BC9F7" w14:textId="77777777" w:rsidR="00C02F2B" w:rsidRDefault="00C02F2B">
            <w:pPr>
              <w:pStyle w:val="TAC"/>
              <w:keepNext w:val="0"/>
              <w:keepLines w:val="0"/>
              <w:rPr>
                <w:rFonts w:eastAsia="Times New Roman"/>
              </w:rPr>
            </w:pPr>
            <w:r>
              <w:t>n5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EFDC0D" w14:textId="77777777" w:rsidR="00C02F2B" w:rsidRDefault="00C02F2B">
            <w:pPr>
              <w:pStyle w:val="TAC"/>
              <w:keepNext w:val="0"/>
              <w:keepLines w:val="0"/>
            </w:pPr>
            <w:r>
              <w:rPr>
                <w:rFonts w:cs="Arial"/>
                <w:szCs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5D9B7F7" w14:textId="77777777" w:rsidR="00C02F2B" w:rsidRDefault="00C02F2B">
            <w:pPr>
              <w:pStyle w:val="TAC"/>
              <w:keepNext w:val="0"/>
              <w:keepLines w:val="0"/>
            </w:pPr>
            <w:r>
              <w:rPr>
                <w:rFonts w:cs="Arial"/>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C733F04" w14:textId="77777777" w:rsidR="00C02F2B" w:rsidRDefault="00C02F2B">
            <w:pPr>
              <w:pStyle w:val="TAC"/>
              <w:keepNext w:val="0"/>
              <w:keepLines w:val="0"/>
            </w:pPr>
            <w:r>
              <w:rPr>
                <w:rFonts w:cs="Arial"/>
                <w:szCs w:val="18"/>
                <w:lang w:eastAsia="ja-JP"/>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C4576CF" w14:textId="77777777" w:rsidR="00C02F2B" w:rsidRDefault="00C02F2B">
            <w:pPr>
              <w:pStyle w:val="TAC"/>
              <w:keepNext w:val="0"/>
              <w:keepLines w:val="0"/>
            </w:pPr>
            <w:r>
              <w:rPr>
                <w:rFonts w:cs="Arial"/>
                <w:szCs w:val="18"/>
                <w:lang w:eastAsia="ja-JP"/>
              </w:rPr>
              <w:t>889</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FEBD4DE" w14:textId="77777777" w:rsidR="00C02F2B" w:rsidRDefault="00C02F2B">
            <w:pPr>
              <w:pStyle w:val="TAC"/>
              <w:keepNext w:val="0"/>
              <w:keepLines w:val="0"/>
              <w:rPr>
                <w:rFonts w:cs="Arial"/>
              </w:rPr>
            </w:pPr>
            <w:r>
              <w:t>13.6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5521141" w14:textId="77777777" w:rsidR="00C02F2B" w:rsidRDefault="00C02F2B">
            <w:pPr>
              <w:pStyle w:val="TAC"/>
              <w:keepNext w:val="0"/>
              <w:keepLines w:val="0"/>
            </w:pPr>
            <w:r>
              <w:t>IMD5</w:t>
            </w:r>
            <w:r>
              <w:rPr>
                <w:vertAlign w:val="superscript"/>
              </w:rPr>
              <w:t>2</w:t>
            </w:r>
          </w:p>
        </w:tc>
      </w:tr>
      <w:tr w:rsidR="00C02F2B" w14:paraId="37922258" w14:textId="77777777" w:rsidTr="00C02F2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0FC7C72B"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E308167" w14:textId="77777777" w:rsidR="00C02F2B" w:rsidRDefault="00C02F2B">
            <w:pPr>
              <w:pStyle w:val="TAC"/>
              <w:keepNext w:val="0"/>
              <w:keepLines w:val="0"/>
              <w:rPr>
                <w:rFonts w:eastAsia="Times New Roman"/>
              </w:rPr>
            </w:pPr>
            <w: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5E142E2" w14:textId="77777777" w:rsidR="00C02F2B" w:rsidRDefault="00C02F2B">
            <w:pPr>
              <w:pStyle w:val="TAC"/>
              <w:keepNext w:val="0"/>
              <w:keepLines w:val="0"/>
            </w:pPr>
            <w:r>
              <w:rPr>
                <w:rFonts w:cs="Arial"/>
                <w:szCs w:val="18"/>
                <w:lang w:eastAsia="ja-JP"/>
              </w:rPr>
              <w:t>3305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DCF9252" w14:textId="77777777" w:rsidR="00C02F2B" w:rsidRDefault="00C02F2B">
            <w:pPr>
              <w:pStyle w:val="TAC"/>
              <w:keepNext w:val="0"/>
              <w:keepLines w:val="0"/>
            </w:pPr>
            <w:r>
              <w:rPr>
                <w:rFonts w:cs="Arial"/>
                <w:szCs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F2D32CD" w14:textId="77777777" w:rsidR="00C02F2B" w:rsidRDefault="00C02F2B">
            <w:pPr>
              <w:pStyle w:val="TAC"/>
              <w:keepNext w:val="0"/>
              <w:keepLines w:val="0"/>
            </w:pPr>
            <w:r>
              <w:rPr>
                <w:rFonts w:cs="Arial"/>
                <w:szCs w:val="18"/>
                <w:lang w:eastAsia="ja-JP"/>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402A23C" w14:textId="77777777" w:rsidR="00C02F2B" w:rsidRDefault="00C02F2B">
            <w:pPr>
              <w:pStyle w:val="TAC"/>
              <w:keepNext w:val="0"/>
              <w:keepLines w:val="0"/>
            </w:pPr>
            <w:r>
              <w:rPr>
                <w:rFonts w:cs="Arial"/>
                <w:szCs w:val="18"/>
                <w:lang w:eastAsia="ja-JP"/>
              </w:rPr>
              <w:t>3305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416C7BE" w14:textId="77777777" w:rsidR="00C02F2B" w:rsidRDefault="00C02F2B">
            <w:pPr>
              <w:pStyle w:val="TAC"/>
              <w:keepNext w:val="0"/>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8F985E3" w14:textId="77777777" w:rsidR="00C02F2B" w:rsidRDefault="00C02F2B">
            <w:pPr>
              <w:pStyle w:val="TAC"/>
              <w:keepNext w:val="0"/>
              <w:keepLines w:val="0"/>
            </w:pPr>
            <w:r>
              <w:t>N/A</w:t>
            </w:r>
          </w:p>
        </w:tc>
      </w:tr>
      <w:tr w:rsidR="00C02F2B" w14:paraId="41E96F76" w14:textId="77777777" w:rsidTr="00C02F2B">
        <w:trPr>
          <w:jc w:val="center"/>
        </w:trPr>
        <w:tc>
          <w:tcPr>
            <w:tcW w:w="2266" w:type="dxa"/>
            <w:gridSpan w:val="2"/>
            <w:tcBorders>
              <w:top w:val="single" w:sz="4" w:space="0" w:color="auto"/>
              <w:left w:val="single" w:sz="4" w:space="0" w:color="auto"/>
              <w:bottom w:val="nil"/>
              <w:right w:val="single" w:sz="4" w:space="0" w:color="auto"/>
            </w:tcBorders>
            <w:hideMark/>
          </w:tcPr>
          <w:p w14:paraId="7C3C4B61" w14:textId="77777777" w:rsidR="00C02F2B" w:rsidRDefault="00C02F2B">
            <w:pPr>
              <w:pStyle w:val="TAC"/>
              <w:keepNext w:val="0"/>
              <w:keepLines w:val="0"/>
              <w:rPr>
                <w:lang w:eastAsia="fi-FI"/>
              </w:rPr>
            </w:pPr>
            <w:r>
              <w:rPr>
                <w:rFonts w:eastAsia="Malgun Gothic"/>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24B808" w14:textId="77777777" w:rsidR="00C02F2B" w:rsidRDefault="00C02F2B">
            <w:pPr>
              <w:pStyle w:val="TAC"/>
              <w:keepNext w:val="0"/>
              <w:keepLines w:val="0"/>
              <w:spacing w:line="254" w:lineRule="auto"/>
              <w:rPr>
                <w:rFonts w:cs="Arial"/>
                <w:szCs w:val="18"/>
                <w:lang w:eastAsia="fi-FI"/>
              </w:rPr>
            </w:pPr>
            <w:r>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B4E50C" w14:textId="77777777" w:rsidR="00C02F2B" w:rsidRDefault="00C02F2B">
            <w:pPr>
              <w:pStyle w:val="TAC"/>
              <w:keepNext w:val="0"/>
              <w:keepLines w:val="0"/>
              <w:spacing w:line="254" w:lineRule="auto"/>
              <w:rPr>
                <w:rFonts w:cs="Arial"/>
                <w:szCs w:val="18"/>
                <w:lang w:eastAsia="fi-FI"/>
              </w:rPr>
            </w:pPr>
            <w:r>
              <w:rPr>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C3C48B" w14:textId="77777777" w:rsidR="00C02F2B" w:rsidRDefault="00C02F2B">
            <w:pPr>
              <w:pStyle w:val="TAC"/>
              <w:keepNext w:val="0"/>
              <w:keepLines w:val="0"/>
              <w:spacing w:line="254" w:lineRule="auto"/>
              <w:rPr>
                <w:rFonts w:cs="Arial"/>
                <w:szCs w:val="18"/>
                <w:lang w:eastAsia="fi-FI"/>
              </w:rPr>
            </w:pPr>
            <w:r>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57D167" w14:textId="77777777" w:rsidR="00C02F2B" w:rsidRDefault="00C02F2B">
            <w:pPr>
              <w:pStyle w:val="TAC"/>
              <w:keepNext w:val="0"/>
              <w:keepLines w:val="0"/>
              <w:spacing w:line="254" w:lineRule="auto"/>
              <w:rPr>
                <w:rFonts w:cs="Arial"/>
                <w:szCs w:val="18"/>
                <w:lang w:eastAsia="fi-FI"/>
              </w:rPr>
            </w:pPr>
            <w:r>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092C24" w14:textId="77777777" w:rsidR="00C02F2B" w:rsidRDefault="00C02F2B">
            <w:pPr>
              <w:pStyle w:val="TAC"/>
              <w:keepNext w:val="0"/>
              <w:keepLines w:val="0"/>
              <w:spacing w:line="254" w:lineRule="auto"/>
              <w:rPr>
                <w:rFonts w:cs="Arial"/>
                <w:szCs w:val="18"/>
                <w:lang w:eastAsia="fi-FI"/>
              </w:rPr>
            </w:pPr>
            <w:r>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EF451B" w14:textId="77777777" w:rsidR="00C02F2B" w:rsidRDefault="00C02F2B">
            <w:pPr>
              <w:pStyle w:val="TAC"/>
              <w:keepNext w:val="0"/>
              <w:keepLines w:val="0"/>
              <w:spacing w:line="254" w:lineRule="auto"/>
              <w:rPr>
                <w:rFonts w:cs="Arial"/>
                <w:szCs w:val="18"/>
                <w:lang w:eastAsia="fi-FI"/>
              </w:rPr>
            </w:pPr>
            <w:r>
              <w:t>20.0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63B0988" w14:textId="77777777" w:rsidR="00C02F2B" w:rsidRDefault="00C02F2B">
            <w:pPr>
              <w:pStyle w:val="TAC"/>
              <w:keepNext w:val="0"/>
              <w:keepLines w:val="0"/>
              <w:spacing w:line="254" w:lineRule="auto"/>
              <w:rPr>
                <w:rFonts w:cs="Arial"/>
                <w:szCs w:val="18"/>
                <w:lang w:eastAsia="fi-FI"/>
              </w:rPr>
            </w:pPr>
            <w:r>
              <w:t>IMD4</w:t>
            </w:r>
          </w:p>
        </w:tc>
      </w:tr>
      <w:tr w:rsidR="00C02F2B" w14:paraId="59E970F2"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3365DF87"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3D19D4" w14:textId="77777777" w:rsidR="00C02F2B" w:rsidRDefault="00C02F2B">
            <w:pPr>
              <w:pStyle w:val="TAC"/>
              <w:keepNext w:val="0"/>
              <w:keepLines w:val="0"/>
              <w:spacing w:line="254" w:lineRule="auto"/>
              <w:rPr>
                <w:rFonts w:cs="Arial"/>
                <w:szCs w:val="18"/>
                <w:lang w:eastAsia="fi-FI"/>
              </w:rPr>
            </w:pPr>
            <w:r>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14C769" w14:textId="77777777" w:rsidR="00C02F2B" w:rsidRDefault="00C02F2B">
            <w:pPr>
              <w:pStyle w:val="TAC"/>
              <w:keepNext w:val="0"/>
              <w:keepLines w:val="0"/>
              <w:spacing w:line="254" w:lineRule="auto"/>
              <w:rPr>
                <w:rFonts w:cs="Arial"/>
                <w:szCs w:val="18"/>
                <w:lang w:eastAsia="fi-FI"/>
              </w:rPr>
            </w:pPr>
            <w:r>
              <w:rPr>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532E87A" w14:textId="77777777" w:rsidR="00C02F2B" w:rsidRDefault="00C02F2B">
            <w:pPr>
              <w:pStyle w:val="TAC"/>
              <w:keepNext w:val="0"/>
              <w:keepLines w:val="0"/>
              <w:spacing w:line="254" w:lineRule="auto"/>
              <w:rPr>
                <w:rFonts w:cs="Arial"/>
                <w:szCs w:val="18"/>
                <w:lang w:eastAsia="fi-FI"/>
              </w:rPr>
            </w:pPr>
            <w:r>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D0D684A" w14:textId="77777777" w:rsidR="00C02F2B" w:rsidRDefault="00C02F2B">
            <w:pPr>
              <w:pStyle w:val="TAC"/>
              <w:keepNext w:val="0"/>
              <w:keepLines w:val="0"/>
              <w:spacing w:line="254" w:lineRule="auto"/>
              <w:rPr>
                <w:rFonts w:cs="Arial"/>
                <w:szCs w:val="18"/>
                <w:lang w:eastAsia="fi-FI"/>
              </w:rPr>
            </w:pPr>
            <w:r>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669BCC" w14:textId="77777777" w:rsidR="00C02F2B" w:rsidRDefault="00C02F2B">
            <w:pPr>
              <w:pStyle w:val="TAC"/>
              <w:keepNext w:val="0"/>
              <w:keepLines w:val="0"/>
              <w:spacing w:line="254" w:lineRule="auto"/>
              <w:rPr>
                <w:rFonts w:cs="Arial"/>
                <w:szCs w:val="18"/>
                <w:lang w:eastAsia="fi-FI"/>
              </w:rPr>
            </w:pPr>
            <w:r>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73D4CC" w14:textId="77777777" w:rsidR="00C02F2B" w:rsidRDefault="00C02F2B">
            <w:pPr>
              <w:pStyle w:val="TAC"/>
              <w:keepNext w:val="0"/>
              <w:keepLines w:val="0"/>
              <w:spacing w:line="254" w:lineRule="auto"/>
              <w:rPr>
                <w:rFonts w:cs="Arial"/>
                <w:szCs w:val="18"/>
                <w:lang w:eastAsia="fi-FI"/>
              </w:rPr>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B78155" w14:textId="77777777" w:rsidR="00C02F2B" w:rsidRDefault="00C02F2B">
            <w:pPr>
              <w:pStyle w:val="TAC"/>
              <w:keepNext w:val="0"/>
              <w:keepLines w:val="0"/>
              <w:spacing w:line="254" w:lineRule="auto"/>
              <w:rPr>
                <w:rFonts w:cs="Arial"/>
                <w:szCs w:val="18"/>
                <w:lang w:eastAsia="fi-FI"/>
              </w:rPr>
            </w:pPr>
            <w:r>
              <w:rPr>
                <w:lang w:eastAsia="ko-KR"/>
              </w:rPr>
              <w:t>N/A</w:t>
            </w:r>
          </w:p>
        </w:tc>
      </w:tr>
      <w:tr w:rsidR="00C02F2B" w14:paraId="2F59D400" w14:textId="77777777" w:rsidTr="00C02F2B">
        <w:trPr>
          <w:jc w:val="center"/>
        </w:trPr>
        <w:tc>
          <w:tcPr>
            <w:tcW w:w="2266" w:type="dxa"/>
            <w:gridSpan w:val="2"/>
            <w:tcBorders>
              <w:top w:val="nil"/>
              <w:left w:val="single" w:sz="4" w:space="0" w:color="auto"/>
              <w:bottom w:val="single" w:sz="6" w:space="0" w:color="auto"/>
              <w:right w:val="single" w:sz="4" w:space="0" w:color="auto"/>
            </w:tcBorders>
            <w:vAlign w:val="center"/>
          </w:tcPr>
          <w:p w14:paraId="6B9ED04C"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46A9F263" w14:textId="77777777" w:rsidR="00C02F2B" w:rsidRDefault="00C02F2B">
            <w:pPr>
              <w:pStyle w:val="TAC"/>
              <w:keepNext w:val="0"/>
              <w:keepLines w:val="0"/>
              <w:spacing w:line="254" w:lineRule="auto"/>
              <w:rPr>
                <w:rFonts w:cs="Arial"/>
                <w:szCs w:val="18"/>
                <w:lang w:eastAsia="fi-FI"/>
              </w:rPr>
            </w:pPr>
            <w:r>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C4A6B2" w14:textId="77777777" w:rsidR="00C02F2B" w:rsidRDefault="00C02F2B">
            <w:pPr>
              <w:pStyle w:val="TAC"/>
              <w:keepNext w:val="0"/>
              <w:keepLines w:val="0"/>
              <w:spacing w:line="254" w:lineRule="auto"/>
              <w:rPr>
                <w:rFonts w:cs="Arial"/>
                <w:szCs w:val="18"/>
                <w:lang w:eastAsia="fi-FI"/>
              </w:rPr>
            </w:pPr>
            <w:r>
              <w:rPr>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33BAF44" w14:textId="77777777" w:rsidR="00C02F2B" w:rsidRDefault="00C02F2B">
            <w:pPr>
              <w:pStyle w:val="TAC"/>
              <w:keepNext w:val="0"/>
              <w:keepLines w:val="0"/>
              <w:spacing w:line="254" w:lineRule="auto"/>
              <w:rPr>
                <w:rFonts w:cs="Arial"/>
                <w:szCs w:val="18"/>
                <w:lang w:eastAsia="fi-FI"/>
              </w:rPr>
            </w:pPr>
            <w:r>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3BF8ACF" w14:textId="77777777" w:rsidR="00C02F2B" w:rsidRDefault="00C02F2B">
            <w:pPr>
              <w:pStyle w:val="TAC"/>
              <w:keepNext w:val="0"/>
              <w:keepLines w:val="0"/>
              <w:spacing w:line="254" w:lineRule="auto"/>
              <w:rPr>
                <w:rFonts w:cs="Arial"/>
                <w:szCs w:val="18"/>
                <w:lang w:eastAsia="fi-FI"/>
              </w:rPr>
            </w:pPr>
            <w:r>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3D1B01" w14:textId="77777777" w:rsidR="00C02F2B" w:rsidRDefault="00C02F2B">
            <w:pPr>
              <w:pStyle w:val="TAC"/>
              <w:keepNext w:val="0"/>
              <w:keepLines w:val="0"/>
              <w:spacing w:line="254" w:lineRule="auto"/>
              <w:rPr>
                <w:rFonts w:cs="Arial"/>
                <w:szCs w:val="18"/>
                <w:lang w:eastAsia="fi-FI"/>
              </w:rPr>
            </w:pPr>
            <w:r>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41B188" w14:textId="77777777" w:rsidR="00C02F2B" w:rsidRDefault="00C02F2B">
            <w:pPr>
              <w:pStyle w:val="TAC"/>
              <w:keepNext w:val="0"/>
              <w:keepLines w:val="0"/>
              <w:spacing w:line="254" w:lineRule="auto"/>
              <w:rPr>
                <w:rFonts w:cs="Arial"/>
                <w:szCs w:val="18"/>
                <w:lang w:eastAsia="fi-FI"/>
              </w:rPr>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04482C7" w14:textId="77777777" w:rsidR="00C02F2B" w:rsidRDefault="00C02F2B">
            <w:pPr>
              <w:pStyle w:val="TAC"/>
              <w:keepNext w:val="0"/>
              <w:keepLines w:val="0"/>
              <w:spacing w:line="254" w:lineRule="auto"/>
              <w:rPr>
                <w:rFonts w:cs="Arial"/>
                <w:szCs w:val="18"/>
                <w:lang w:eastAsia="fi-FI"/>
              </w:rPr>
            </w:pPr>
            <w:r>
              <w:rPr>
                <w:lang w:eastAsia="ko-KR"/>
              </w:rPr>
              <w:t>N/A</w:t>
            </w:r>
          </w:p>
        </w:tc>
      </w:tr>
      <w:tr w:rsidR="00C02F2B" w14:paraId="0C3FD572" w14:textId="77777777" w:rsidTr="00C02F2B">
        <w:trPr>
          <w:jc w:val="center"/>
        </w:trPr>
        <w:tc>
          <w:tcPr>
            <w:tcW w:w="2266" w:type="dxa"/>
            <w:gridSpan w:val="2"/>
            <w:tcBorders>
              <w:top w:val="single" w:sz="4" w:space="0" w:color="auto"/>
              <w:left w:val="single" w:sz="4" w:space="0" w:color="auto"/>
              <w:bottom w:val="nil"/>
              <w:right w:val="single" w:sz="4" w:space="0" w:color="auto"/>
            </w:tcBorders>
            <w:hideMark/>
          </w:tcPr>
          <w:p w14:paraId="2426D753" w14:textId="77777777" w:rsidR="00C02F2B" w:rsidRDefault="00C02F2B">
            <w:pPr>
              <w:pStyle w:val="TAC"/>
              <w:keepNext w:val="0"/>
              <w:keepLines w:val="0"/>
              <w:rPr>
                <w:lang w:eastAsia="fi-FI"/>
              </w:rPr>
            </w:pPr>
            <w:r>
              <w:rPr>
                <w:lang w:eastAsia="fi-FI"/>
              </w:rPr>
              <w:t>DC_2A-12A_n77A</w:t>
            </w:r>
          </w:p>
          <w:p w14:paraId="011F3E08" w14:textId="77777777" w:rsidR="00C02F2B" w:rsidRDefault="00C02F2B">
            <w:pPr>
              <w:pStyle w:val="TAC"/>
              <w:keepNext w:val="0"/>
              <w:keepLines w:val="0"/>
              <w:rPr>
                <w:lang w:eastAsia="fi-FI"/>
              </w:rPr>
            </w:pPr>
            <w:r>
              <w:rPr>
                <w:szCs w:val="18"/>
                <w:lang w:eastAsia="fi-FI"/>
              </w:rPr>
              <w:t>DC_2A-12A_n77(2A)</w:t>
            </w:r>
          </w:p>
          <w:p w14:paraId="269B7932" w14:textId="77777777" w:rsidR="00C02F2B" w:rsidRDefault="00C02F2B">
            <w:pPr>
              <w:pStyle w:val="TAC"/>
              <w:keepNext w:val="0"/>
              <w:keepLines w:val="0"/>
              <w:rPr>
                <w:lang w:eastAsia="fi-FI"/>
              </w:rPr>
            </w:pPr>
            <w:r>
              <w:rPr>
                <w:lang w:eastAsia="fi-FI"/>
              </w:rPr>
              <w:t>DC_2A-2A-12A_n77A</w:t>
            </w:r>
          </w:p>
          <w:p w14:paraId="35854729" w14:textId="77777777" w:rsidR="00C02F2B" w:rsidRDefault="00C02F2B">
            <w:pPr>
              <w:pStyle w:val="TAC"/>
              <w:keepNext w:val="0"/>
              <w:keepLines w:val="0"/>
              <w:rPr>
                <w:lang w:eastAsia="fi-FI"/>
              </w:rPr>
            </w:pPr>
            <w:r>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07C6A0" w14:textId="77777777" w:rsidR="00C02F2B" w:rsidRDefault="00C02F2B">
            <w:pPr>
              <w:pStyle w:val="TAC"/>
              <w:keepNext w:val="0"/>
              <w:keepLines w:val="0"/>
              <w:spacing w:line="254" w:lineRule="auto"/>
              <w:rPr>
                <w:rFonts w:cs="Arial"/>
                <w:szCs w:val="18"/>
                <w:lang w:eastAsia="fi-FI"/>
              </w:rPr>
            </w:pPr>
            <w:r>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5BB84D" w14:textId="77777777" w:rsidR="00C02F2B" w:rsidRDefault="00C02F2B">
            <w:pPr>
              <w:pStyle w:val="TAC"/>
              <w:keepNext w:val="0"/>
              <w:keepLines w:val="0"/>
              <w:spacing w:line="254" w:lineRule="auto"/>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7BA2316" w14:textId="77777777" w:rsidR="00C02F2B" w:rsidRDefault="00C02F2B">
            <w:pPr>
              <w:pStyle w:val="TAC"/>
              <w:keepNext w:val="0"/>
              <w:keepLines w:val="0"/>
              <w:spacing w:line="254" w:lineRule="auto"/>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AE0D6EA" w14:textId="77777777" w:rsidR="00C02F2B" w:rsidRDefault="00C02F2B">
            <w:pPr>
              <w:pStyle w:val="TAC"/>
              <w:keepNext w:val="0"/>
              <w:keepLines w:val="0"/>
              <w:spacing w:line="254" w:lineRule="auto"/>
              <w:rPr>
                <w:rFonts w:cs="Arial"/>
                <w:szCs w:val="18"/>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A19345" w14:textId="77777777" w:rsidR="00C02F2B" w:rsidRDefault="00C02F2B">
            <w:pPr>
              <w:pStyle w:val="TAC"/>
              <w:keepNext w:val="0"/>
              <w:keepLines w:val="0"/>
              <w:spacing w:line="254" w:lineRule="auto"/>
              <w:rPr>
                <w:rFonts w:cs="Arial"/>
                <w:szCs w:val="18"/>
                <w:lang w:eastAsia="fi-FI"/>
              </w:rPr>
            </w:pPr>
            <w: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9B83BF" w14:textId="77777777" w:rsidR="00C02F2B" w:rsidRDefault="00C02F2B">
            <w:pPr>
              <w:pStyle w:val="TAC"/>
              <w:keepNext w:val="0"/>
              <w:keepLines w:val="0"/>
              <w:spacing w:line="254" w:lineRule="auto"/>
              <w:rPr>
                <w:rFonts w:cs="Arial"/>
                <w:szCs w:val="18"/>
                <w:lang w:eastAsia="fi-FI"/>
              </w:rPr>
            </w:pPr>
            <w: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1A33BE" w14:textId="77777777" w:rsidR="00C02F2B" w:rsidRDefault="00C02F2B">
            <w:pPr>
              <w:pStyle w:val="TAC"/>
              <w:keepNext w:val="0"/>
              <w:keepLines w:val="0"/>
              <w:spacing w:line="254" w:lineRule="auto"/>
              <w:rPr>
                <w:rFonts w:cs="Arial"/>
                <w:szCs w:val="18"/>
                <w:lang w:eastAsia="fi-FI"/>
              </w:rPr>
            </w:pPr>
            <w:r>
              <w:t>IMD3</w:t>
            </w:r>
            <w:r>
              <w:rPr>
                <w:vertAlign w:val="superscript"/>
              </w:rPr>
              <w:t>2, 5</w:t>
            </w:r>
          </w:p>
        </w:tc>
      </w:tr>
      <w:tr w:rsidR="00C02F2B" w14:paraId="463DCD89"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07EC2C97"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775CD9" w14:textId="77777777" w:rsidR="00C02F2B" w:rsidRDefault="00C02F2B">
            <w:pPr>
              <w:pStyle w:val="TAC"/>
              <w:keepNext w:val="0"/>
              <w:keepLines w:val="0"/>
              <w:spacing w:line="254" w:lineRule="auto"/>
              <w:rPr>
                <w:rFonts w:cs="Arial"/>
                <w:szCs w:val="18"/>
                <w:lang w:eastAsia="fi-FI"/>
              </w:rPr>
            </w:pPr>
            <w:r>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31A8F5" w14:textId="77777777" w:rsidR="00C02F2B" w:rsidRDefault="00C02F2B">
            <w:pPr>
              <w:pStyle w:val="TAC"/>
              <w:keepNext w:val="0"/>
              <w:keepLines w:val="0"/>
              <w:spacing w:line="254" w:lineRule="auto"/>
              <w:rPr>
                <w:rFonts w:cs="Arial"/>
                <w:szCs w:val="18"/>
                <w:lang w:eastAsia="fi-FI"/>
              </w:rPr>
            </w:pPr>
            <w:r>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C2B745B" w14:textId="77777777" w:rsidR="00C02F2B" w:rsidRDefault="00C02F2B">
            <w:pPr>
              <w:pStyle w:val="TAC"/>
              <w:keepNext w:val="0"/>
              <w:keepLines w:val="0"/>
              <w:spacing w:line="254" w:lineRule="auto"/>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A1B8720" w14:textId="77777777" w:rsidR="00C02F2B" w:rsidRDefault="00C02F2B">
            <w:pPr>
              <w:pStyle w:val="TAC"/>
              <w:keepNext w:val="0"/>
              <w:keepLines w:val="0"/>
              <w:spacing w:line="254" w:lineRule="auto"/>
              <w:rPr>
                <w:rFonts w:cs="Arial"/>
                <w:szCs w:val="18"/>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D1B95B7" w14:textId="77777777" w:rsidR="00C02F2B" w:rsidRDefault="00C02F2B">
            <w:pPr>
              <w:pStyle w:val="TAC"/>
              <w:keepNext w:val="0"/>
              <w:keepLines w:val="0"/>
              <w:spacing w:line="254" w:lineRule="auto"/>
              <w:rPr>
                <w:rFonts w:cs="Arial"/>
                <w:szCs w:val="18"/>
                <w:lang w:eastAsia="fi-FI"/>
              </w:rPr>
            </w:pPr>
            <w:r>
              <w:t>737.5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4B6513" w14:textId="77777777" w:rsidR="00C02F2B" w:rsidRDefault="00C02F2B">
            <w:pPr>
              <w:pStyle w:val="TAC"/>
              <w:keepNext w:val="0"/>
              <w:keepLines w:val="0"/>
              <w:spacing w:line="254" w:lineRule="auto"/>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5714A57" w14:textId="77777777" w:rsidR="00C02F2B" w:rsidRDefault="00C02F2B">
            <w:pPr>
              <w:pStyle w:val="TAC"/>
              <w:keepNext w:val="0"/>
              <w:keepLines w:val="0"/>
              <w:spacing w:line="254" w:lineRule="auto"/>
              <w:rPr>
                <w:rFonts w:cs="Arial"/>
                <w:szCs w:val="18"/>
                <w:lang w:eastAsia="fi-FI"/>
              </w:rPr>
            </w:pPr>
            <w:r>
              <w:t>N/A</w:t>
            </w:r>
          </w:p>
        </w:tc>
      </w:tr>
      <w:tr w:rsidR="00C02F2B" w14:paraId="1ED15BD6" w14:textId="77777777" w:rsidTr="00C02F2B">
        <w:trPr>
          <w:jc w:val="center"/>
        </w:trPr>
        <w:tc>
          <w:tcPr>
            <w:tcW w:w="2266" w:type="dxa"/>
            <w:gridSpan w:val="2"/>
            <w:tcBorders>
              <w:top w:val="nil"/>
              <w:left w:val="single" w:sz="4" w:space="0" w:color="auto"/>
              <w:bottom w:val="single" w:sz="6" w:space="0" w:color="auto"/>
              <w:right w:val="single" w:sz="4" w:space="0" w:color="auto"/>
            </w:tcBorders>
            <w:vAlign w:val="center"/>
          </w:tcPr>
          <w:p w14:paraId="4C02EA1E"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26DC6993" w14:textId="77777777" w:rsidR="00C02F2B" w:rsidRDefault="00C02F2B">
            <w:pPr>
              <w:pStyle w:val="TAC"/>
              <w:keepNext w:val="0"/>
              <w:keepLines w:val="0"/>
              <w:spacing w:line="254" w:lineRule="auto"/>
              <w:rPr>
                <w:rFonts w:cs="Arial"/>
                <w:szCs w:val="18"/>
                <w:lang w:eastAsia="fi-FI"/>
              </w:rPr>
            </w:pPr>
            <w:r>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CAFCB9" w14:textId="77777777" w:rsidR="00C02F2B" w:rsidRDefault="00C02F2B">
            <w:pPr>
              <w:pStyle w:val="TAC"/>
              <w:keepNext w:val="0"/>
              <w:keepLines w:val="0"/>
              <w:spacing w:line="254" w:lineRule="auto"/>
              <w:rPr>
                <w:rFonts w:cs="Arial"/>
                <w:szCs w:val="18"/>
                <w:lang w:eastAsia="fi-FI"/>
              </w:rPr>
            </w:pPr>
            <w:r>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64E3A9F" w14:textId="77777777" w:rsidR="00C02F2B" w:rsidRDefault="00C02F2B">
            <w:pPr>
              <w:pStyle w:val="TAC"/>
              <w:keepNext w:val="0"/>
              <w:keepLines w:val="0"/>
              <w:spacing w:line="254" w:lineRule="auto"/>
              <w:rPr>
                <w:rFonts w:cs="Arial"/>
                <w:szCs w:val="18"/>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22BB183" w14:textId="77777777" w:rsidR="00C02F2B" w:rsidRDefault="00C02F2B">
            <w:pPr>
              <w:pStyle w:val="TAC"/>
              <w:keepNext w:val="0"/>
              <w:keepLines w:val="0"/>
              <w:spacing w:line="254" w:lineRule="auto"/>
              <w:rPr>
                <w:rFonts w:cs="Arial"/>
                <w:szCs w:val="18"/>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45E0EF" w14:textId="77777777" w:rsidR="00C02F2B" w:rsidRDefault="00C02F2B">
            <w:pPr>
              <w:pStyle w:val="TAC"/>
              <w:keepNext w:val="0"/>
              <w:keepLines w:val="0"/>
              <w:spacing w:line="254" w:lineRule="auto"/>
              <w:rPr>
                <w:rFonts w:cs="Arial"/>
                <w:szCs w:val="18"/>
                <w:lang w:eastAsia="fi-FI"/>
              </w:rPr>
            </w:pPr>
            <w:r>
              <w:t>3375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D2EB7E" w14:textId="77777777" w:rsidR="00C02F2B" w:rsidRDefault="00C02F2B">
            <w:pPr>
              <w:pStyle w:val="TAC"/>
              <w:keepNext w:val="0"/>
              <w:keepLines w:val="0"/>
              <w:spacing w:line="254" w:lineRule="auto"/>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6A1233A" w14:textId="77777777" w:rsidR="00C02F2B" w:rsidRDefault="00C02F2B">
            <w:pPr>
              <w:pStyle w:val="TAC"/>
              <w:keepNext w:val="0"/>
              <w:keepLines w:val="0"/>
              <w:spacing w:line="254" w:lineRule="auto"/>
              <w:rPr>
                <w:rFonts w:cs="Arial"/>
                <w:szCs w:val="18"/>
                <w:lang w:eastAsia="fi-FI"/>
              </w:rPr>
            </w:pPr>
            <w:r>
              <w:t>N/A</w:t>
            </w:r>
          </w:p>
        </w:tc>
      </w:tr>
      <w:tr w:rsidR="00C02F2B" w14:paraId="4D6DF507" w14:textId="77777777" w:rsidTr="00C02F2B">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60BCECA5" w14:textId="77777777" w:rsidR="00C02F2B" w:rsidRDefault="00C02F2B">
            <w:pPr>
              <w:pStyle w:val="TAC"/>
              <w:keepNext w:val="0"/>
              <w:keepLines w:val="0"/>
              <w:rPr>
                <w:lang w:eastAsia="fi-FI"/>
              </w:rPr>
            </w:pPr>
            <w:r>
              <w:rPr>
                <w:lang w:eastAsia="fi-FI"/>
              </w:rPr>
              <w:t>DC_2A-13A_n77A</w:t>
            </w:r>
          </w:p>
          <w:p w14:paraId="4ACF4FDB" w14:textId="77777777" w:rsidR="00C02F2B" w:rsidRDefault="00C02F2B">
            <w:pPr>
              <w:pStyle w:val="TAC"/>
              <w:keepNext w:val="0"/>
              <w:keepLines w:val="0"/>
              <w:rPr>
                <w:lang w:eastAsia="fi-FI"/>
              </w:rPr>
            </w:pPr>
            <w:r>
              <w:rPr>
                <w:lang w:eastAsia="fi-FI"/>
              </w:rPr>
              <w:t>DC_2A-2A-13A_n77A</w:t>
            </w:r>
          </w:p>
          <w:p w14:paraId="0E375D34" w14:textId="77777777" w:rsidR="00C02F2B" w:rsidRDefault="00C02F2B">
            <w:pPr>
              <w:pStyle w:val="TAC"/>
              <w:keepNext w:val="0"/>
              <w:keepLines w:val="0"/>
              <w:rPr>
                <w:lang w:eastAsia="fi-FI"/>
              </w:rPr>
            </w:pPr>
            <w:r>
              <w:rPr>
                <w:lang w:eastAsia="fi-FI"/>
              </w:rPr>
              <w:t>DC_2A-13A_n77C</w:t>
            </w:r>
          </w:p>
          <w:p w14:paraId="7CFF42CB" w14:textId="77777777" w:rsidR="00C02F2B" w:rsidRDefault="00C02F2B">
            <w:pPr>
              <w:pStyle w:val="TAC"/>
              <w:keepNext w:val="0"/>
              <w:keepLines w:val="0"/>
              <w:rPr>
                <w:lang w:eastAsia="fi-FI"/>
              </w:rPr>
            </w:pPr>
            <w:r>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B25AB5" w14:textId="77777777" w:rsidR="00C02F2B" w:rsidRDefault="00C02F2B">
            <w:pPr>
              <w:pStyle w:val="TAC"/>
              <w:keepNext w:val="0"/>
              <w:keepLines w:val="0"/>
              <w:spacing w:line="254" w:lineRule="auto"/>
              <w:rPr>
                <w:rFonts w:cs="Arial"/>
                <w:szCs w:val="18"/>
                <w:lang w:eastAsia="fi-FI"/>
              </w:rPr>
            </w:pPr>
            <w:r>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4EC06C" w14:textId="77777777" w:rsidR="00C02F2B" w:rsidRDefault="00C02F2B">
            <w:pPr>
              <w:pStyle w:val="TAC"/>
              <w:keepNext w:val="0"/>
              <w:keepLines w:val="0"/>
              <w:spacing w:line="254" w:lineRule="auto"/>
              <w:rPr>
                <w:rFonts w:cs="Arial"/>
                <w:szCs w:val="18"/>
                <w:lang w:eastAsia="fi-FI"/>
              </w:rPr>
            </w:pPr>
            <w:r>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838D3F1" w14:textId="77777777" w:rsidR="00C02F2B" w:rsidRDefault="00C02F2B">
            <w:pPr>
              <w:pStyle w:val="TAC"/>
              <w:keepNext w:val="0"/>
              <w:keepLines w:val="0"/>
              <w:spacing w:line="254" w:lineRule="auto"/>
              <w:rPr>
                <w:rFonts w:cs="Arial"/>
                <w:szCs w:val="18"/>
                <w:lang w:eastAsia="fi-FI"/>
              </w:rPr>
            </w:pPr>
            <w:r>
              <w:rPr>
                <w:rFonts w:eastAsia="Malgun Gothic"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7277CD3" w14:textId="77777777" w:rsidR="00C02F2B" w:rsidRDefault="00C02F2B">
            <w:pPr>
              <w:pStyle w:val="TAC"/>
              <w:keepNext w:val="0"/>
              <w:keepLines w:val="0"/>
              <w:spacing w:line="254" w:lineRule="auto"/>
              <w:rPr>
                <w:rFonts w:cs="Arial"/>
                <w:szCs w:val="18"/>
                <w:lang w:eastAsia="fi-FI"/>
              </w:rPr>
            </w:pPr>
            <w:r>
              <w:rPr>
                <w:rFonts w:eastAsia="Malgun Gothic"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EC6DF0" w14:textId="77777777" w:rsidR="00C02F2B" w:rsidRDefault="00C02F2B">
            <w:pPr>
              <w:pStyle w:val="TAC"/>
              <w:keepNext w:val="0"/>
              <w:keepLines w:val="0"/>
              <w:spacing w:line="254" w:lineRule="auto"/>
              <w:rPr>
                <w:rFonts w:cs="Arial"/>
                <w:szCs w:val="18"/>
                <w:lang w:eastAsia="fi-FI"/>
              </w:rPr>
            </w:pPr>
            <w:r>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426E5F" w14:textId="77777777" w:rsidR="00C02F2B" w:rsidRDefault="00C02F2B">
            <w:pPr>
              <w:pStyle w:val="TAC"/>
              <w:keepNext w:val="0"/>
              <w:keepLines w:val="0"/>
              <w:spacing w:line="254" w:lineRule="auto"/>
              <w:rPr>
                <w:rFonts w:cs="Arial"/>
                <w:szCs w:val="18"/>
                <w:lang w:eastAsia="fi-FI"/>
              </w:rPr>
            </w:pPr>
            <w:r>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49118B8" w14:textId="77777777" w:rsidR="00C02F2B" w:rsidRDefault="00C02F2B">
            <w:pPr>
              <w:pStyle w:val="TAC"/>
              <w:keepNext w:val="0"/>
              <w:keepLines w:val="0"/>
              <w:spacing w:line="254" w:lineRule="auto"/>
              <w:rPr>
                <w:rFonts w:cs="Arial"/>
                <w:szCs w:val="18"/>
                <w:lang w:eastAsia="fi-FI"/>
              </w:rPr>
            </w:pPr>
            <w:r>
              <w:rPr>
                <w:rFonts w:eastAsia="Malgun Gothic" w:cs="Arial"/>
                <w:szCs w:val="18"/>
                <w:lang w:eastAsia="ko-KR"/>
              </w:rPr>
              <w:t>IMD3</w:t>
            </w:r>
          </w:p>
        </w:tc>
      </w:tr>
      <w:tr w:rsidR="00C02F2B" w14:paraId="48AC7186" w14:textId="77777777" w:rsidTr="00C02F2B">
        <w:trPr>
          <w:jc w:val="center"/>
        </w:trPr>
        <w:tc>
          <w:tcPr>
            <w:tcW w:w="10485" w:type="dxa"/>
            <w:gridSpan w:val="2"/>
            <w:vMerge/>
            <w:tcBorders>
              <w:top w:val="single" w:sz="4" w:space="0" w:color="auto"/>
              <w:left w:val="single" w:sz="4" w:space="0" w:color="auto"/>
              <w:bottom w:val="single" w:sz="6" w:space="0" w:color="auto"/>
              <w:right w:val="single" w:sz="4" w:space="0" w:color="auto"/>
            </w:tcBorders>
            <w:vAlign w:val="center"/>
            <w:hideMark/>
          </w:tcPr>
          <w:p w14:paraId="0E5DF180"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067AD0" w14:textId="77777777" w:rsidR="00C02F2B" w:rsidRDefault="00C02F2B">
            <w:pPr>
              <w:pStyle w:val="TAC"/>
              <w:keepNext w:val="0"/>
              <w:keepLines w:val="0"/>
              <w:spacing w:line="254" w:lineRule="auto"/>
              <w:rPr>
                <w:rFonts w:cs="Arial"/>
                <w:szCs w:val="18"/>
                <w:lang w:eastAsia="fi-FI"/>
              </w:rPr>
            </w:pPr>
            <w:r>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A26A10" w14:textId="77777777" w:rsidR="00C02F2B" w:rsidRDefault="00C02F2B">
            <w:pPr>
              <w:pStyle w:val="TAC"/>
              <w:keepNext w:val="0"/>
              <w:keepLines w:val="0"/>
              <w:spacing w:line="254" w:lineRule="auto"/>
              <w:rPr>
                <w:rFonts w:cs="Arial"/>
                <w:szCs w:val="18"/>
                <w:lang w:eastAsia="fi-FI"/>
              </w:rPr>
            </w:pPr>
            <w:r>
              <w:rPr>
                <w:rFonts w:cs="Arial"/>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5CB9BE4" w14:textId="77777777" w:rsidR="00C02F2B" w:rsidRDefault="00C02F2B">
            <w:pPr>
              <w:pStyle w:val="TAC"/>
              <w:keepNext w:val="0"/>
              <w:keepLines w:val="0"/>
              <w:spacing w:line="254" w:lineRule="auto"/>
              <w:rPr>
                <w:rFonts w:cs="Arial"/>
                <w:szCs w:val="18"/>
                <w:lang w:eastAsia="fi-FI"/>
              </w:rPr>
            </w:pPr>
            <w:r>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F283684" w14:textId="77777777" w:rsidR="00C02F2B" w:rsidRDefault="00C02F2B">
            <w:pPr>
              <w:pStyle w:val="TAC"/>
              <w:keepNext w:val="0"/>
              <w:keepLines w:val="0"/>
              <w:spacing w:line="254" w:lineRule="auto"/>
              <w:rPr>
                <w:rFonts w:cs="Arial"/>
                <w:szCs w:val="18"/>
                <w:lang w:eastAsia="fi-FI"/>
              </w:rPr>
            </w:pPr>
            <w:r>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C06B19" w14:textId="77777777" w:rsidR="00C02F2B" w:rsidRDefault="00C02F2B">
            <w:pPr>
              <w:pStyle w:val="TAC"/>
              <w:keepNext w:val="0"/>
              <w:keepLines w:val="0"/>
              <w:spacing w:line="254" w:lineRule="auto"/>
              <w:rPr>
                <w:rFonts w:cs="Arial"/>
                <w:szCs w:val="18"/>
                <w:lang w:eastAsia="fi-FI"/>
              </w:rPr>
            </w:pPr>
            <w:r>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D995BF" w14:textId="77777777" w:rsidR="00C02F2B" w:rsidRDefault="00C02F2B">
            <w:pPr>
              <w:pStyle w:val="TAC"/>
              <w:keepNext w:val="0"/>
              <w:keepLines w:val="0"/>
              <w:spacing w:line="254" w:lineRule="auto"/>
              <w:rPr>
                <w:rFonts w:cs="Arial"/>
                <w:szCs w:val="18"/>
                <w:lang w:eastAsia="fi-FI"/>
              </w:rPr>
            </w:pPr>
            <w:r>
              <w:rPr>
                <w:rFonts w:eastAsia="Malgun Gothic"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527702" w14:textId="77777777" w:rsidR="00C02F2B" w:rsidRDefault="00C02F2B">
            <w:pPr>
              <w:pStyle w:val="TAC"/>
              <w:keepNext w:val="0"/>
              <w:keepLines w:val="0"/>
              <w:spacing w:line="254" w:lineRule="auto"/>
              <w:rPr>
                <w:rFonts w:cs="Arial"/>
                <w:szCs w:val="18"/>
                <w:lang w:eastAsia="fi-FI"/>
              </w:rPr>
            </w:pPr>
            <w:r>
              <w:rPr>
                <w:rFonts w:eastAsia="Malgun Gothic" w:cs="Arial"/>
                <w:szCs w:val="18"/>
                <w:lang w:eastAsia="ko-KR"/>
              </w:rPr>
              <w:t>N/A</w:t>
            </w:r>
          </w:p>
        </w:tc>
      </w:tr>
      <w:tr w:rsidR="00C02F2B" w14:paraId="011711B0" w14:textId="77777777" w:rsidTr="00C02F2B">
        <w:trPr>
          <w:jc w:val="center"/>
        </w:trPr>
        <w:tc>
          <w:tcPr>
            <w:tcW w:w="10485" w:type="dxa"/>
            <w:gridSpan w:val="2"/>
            <w:vMerge/>
            <w:tcBorders>
              <w:top w:val="single" w:sz="4" w:space="0" w:color="auto"/>
              <w:left w:val="single" w:sz="4" w:space="0" w:color="auto"/>
              <w:bottom w:val="single" w:sz="6" w:space="0" w:color="auto"/>
              <w:right w:val="single" w:sz="4" w:space="0" w:color="auto"/>
            </w:tcBorders>
            <w:vAlign w:val="center"/>
            <w:hideMark/>
          </w:tcPr>
          <w:p w14:paraId="1A8C0DCE"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09FA4F70" w14:textId="77777777" w:rsidR="00C02F2B" w:rsidRDefault="00C02F2B">
            <w:pPr>
              <w:pStyle w:val="TAC"/>
              <w:keepNext w:val="0"/>
              <w:keepLines w:val="0"/>
              <w:spacing w:line="254" w:lineRule="auto"/>
              <w:rPr>
                <w:rFonts w:cs="Arial"/>
                <w:szCs w:val="18"/>
                <w:lang w:eastAsia="fi-FI"/>
              </w:rPr>
            </w:pPr>
            <w:r>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2C6269F" w14:textId="77777777" w:rsidR="00C02F2B" w:rsidRDefault="00C02F2B">
            <w:pPr>
              <w:pStyle w:val="TAC"/>
              <w:keepNext w:val="0"/>
              <w:keepLines w:val="0"/>
              <w:spacing w:line="254" w:lineRule="auto"/>
              <w:rPr>
                <w:rFonts w:cs="Arial"/>
                <w:szCs w:val="18"/>
                <w:lang w:eastAsia="fi-FI"/>
              </w:rPr>
            </w:pPr>
            <w:r>
              <w:rPr>
                <w:rFonts w:cs="Arial"/>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6C47EAC" w14:textId="77777777" w:rsidR="00C02F2B" w:rsidRDefault="00C02F2B">
            <w:pPr>
              <w:pStyle w:val="TAC"/>
              <w:keepNext w:val="0"/>
              <w:keepLines w:val="0"/>
              <w:spacing w:line="254" w:lineRule="auto"/>
              <w:rPr>
                <w:rFonts w:cs="Arial"/>
                <w:szCs w:val="18"/>
                <w:lang w:eastAsia="fi-FI"/>
              </w:rPr>
            </w:pPr>
            <w:r>
              <w:rPr>
                <w:rFonts w:eastAsia="Malgun Gothic"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3C6F51" w14:textId="77777777" w:rsidR="00C02F2B" w:rsidRDefault="00C02F2B">
            <w:pPr>
              <w:pStyle w:val="TAC"/>
              <w:keepNext w:val="0"/>
              <w:keepLines w:val="0"/>
              <w:spacing w:line="254" w:lineRule="auto"/>
              <w:rPr>
                <w:rFonts w:cs="Arial"/>
                <w:szCs w:val="18"/>
                <w:lang w:eastAsia="fi-FI"/>
              </w:rPr>
            </w:pPr>
            <w:r>
              <w:rPr>
                <w:rFonts w:eastAsia="Malgun Gothic"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87404D" w14:textId="77777777" w:rsidR="00C02F2B" w:rsidRDefault="00C02F2B">
            <w:pPr>
              <w:pStyle w:val="TAC"/>
              <w:keepNext w:val="0"/>
              <w:keepLines w:val="0"/>
              <w:spacing w:line="254" w:lineRule="auto"/>
              <w:rPr>
                <w:rFonts w:cs="Arial"/>
                <w:szCs w:val="18"/>
                <w:lang w:eastAsia="fi-FI"/>
              </w:rPr>
            </w:pPr>
            <w:r>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BACDEB" w14:textId="77777777" w:rsidR="00C02F2B" w:rsidRDefault="00C02F2B">
            <w:pPr>
              <w:pStyle w:val="TAC"/>
              <w:keepNext w:val="0"/>
              <w:keepLines w:val="0"/>
              <w:spacing w:line="254" w:lineRule="auto"/>
              <w:rPr>
                <w:rFonts w:cs="Arial"/>
                <w:szCs w:val="18"/>
                <w:lang w:eastAsia="fi-FI"/>
              </w:rPr>
            </w:pPr>
            <w:r>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7AABA1" w14:textId="77777777" w:rsidR="00C02F2B" w:rsidRDefault="00C02F2B">
            <w:pPr>
              <w:pStyle w:val="TAC"/>
              <w:keepNext w:val="0"/>
              <w:keepLines w:val="0"/>
              <w:spacing w:line="254" w:lineRule="auto"/>
              <w:rPr>
                <w:rFonts w:cs="Arial"/>
                <w:szCs w:val="18"/>
                <w:lang w:eastAsia="fi-FI"/>
              </w:rPr>
            </w:pPr>
            <w:r>
              <w:rPr>
                <w:rFonts w:eastAsia="Malgun Gothic" w:cs="Arial"/>
                <w:szCs w:val="18"/>
                <w:lang w:eastAsia="ko-KR"/>
              </w:rPr>
              <w:t>N/A</w:t>
            </w:r>
          </w:p>
        </w:tc>
      </w:tr>
      <w:tr w:rsidR="00C02F2B" w14:paraId="68366D4C" w14:textId="77777777" w:rsidTr="00C02F2B">
        <w:trPr>
          <w:jc w:val="center"/>
        </w:trPr>
        <w:tc>
          <w:tcPr>
            <w:tcW w:w="2266" w:type="dxa"/>
            <w:gridSpan w:val="2"/>
            <w:tcBorders>
              <w:top w:val="single" w:sz="4" w:space="0" w:color="auto"/>
              <w:left w:val="single" w:sz="4" w:space="0" w:color="auto"/>
              <w:bottom w:val="nil"/>
              <w:right w:val="single" w:sz="4" w:space="0" w:color="auto"/>
            </w:tcBorders>
            <w:hideMark/>
          </w:tcPr>
          <w:p w14:paraId="6D0E4A60" w14:textId="77777777" w:rsidR="00C02F2B" w:rsidRDefault="00C02F2B">
            <w:pPr>
              <w:pStyle w:val="TAC"/>
              <w:keepNext w:val="0"/>
              <w:keepLines w:val="0"/>
              <w:rPr>
                <w:lang w:eastAsia="fi-FI"/>
              </w:rPr>
            </w:pPr>
            <w:r>
              <w:rPr>
                <w:lang w:eastAsia="fi-FI"/>
              </w:rPr>
              <w:t>DC_2A-14A_n77A</w:t>
            </w:r>
          </w:p>
          <w:p w14:paraId="584842FB" w14:textId="77777777" w:rsidR="00C02F2B" w:rsidRDefault="00C02F2B">
            <w:pPr>
              <w:pStyle w:val="TAC"/>
              <w:keepNext w:val="0"/>
              <w:keepLines w:val="0"/>
              <w:rPr>
                <w:lang w:eastAsia="zh-CN"/>
              </w:rPr>
            </w:pPr>
            <w:r>
              <w:rPr>
                <w:szCs w:val="18"/>
                <w:lang w:eastAsia="fi-FI"/>
              </w:rPr>
              <w:t>DC_2A-14A_n77(2A)</w:t>
            </w:r>
          </w:p>
          <w:p w14:paraId="673E712C" w14:textId="77777777" w:rsidR="00C02F2B" w:rsidRDefault="00C02F2B">
            <w:pPr>
              <w:pStyle w:val="TAC"/>
              <w:keepNext w:val="0"/>
              <w:keepLines w:val="0"/>
              <w:rPr>
                <w:lang w:eastAsia="fi-FI"/>
              </w:rPr>
            </w:pPr>
            <w:r>
              <w:rPr>
                <w:lang w:eastAsia="fi-FI"/>
              </w:rPr>
              <w:t>DC_2A-2A-14A_n77A</w:t>
            </w:r>
          </w:p>
          <w:p w14:paraId="61888497" w14:textId="77777777" w:rsidR="00C02F2B" w:rsidRDefault="00C02F2B">
            <w:pPr>
              <w:pStyle w:val="TAC"/>
              <w:keepNext w:val="0"/>
              <w:keepLines w:val="0"/>
              <w:rPr>
                <w:lang w:eastAsia="fi-FI"/>
              </w:rPr>
            </w:pPr>
            <w:r>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538C5E" w14:textId="77777777" w:rsidR="00C02F2B" w:rsidRDefault="00C02F2B">
            <w:pPr>
              <w:pStyle w:val="TAC"/>
              <w:keepNext w:val="0"/>
              <w:keepLines w:val="0"/>
              <w:spacing w:line="254" w:lineRule="auto"/>
              <w:rPr>
                <w:rFonts w:cs="Arial"/>
                <w:szCs w:val="18"/>
                <w:lang w:eastAsia="fi-FI"/>
              </w:rPr>
            </w:pPr>
            <w:r>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93CC120" w14:textId="77777777" w:rsidR="00C02F2B" w:rsidRDefault="00C02F2B">
            <w:pPr>
              <w:pStyle w:val="TAC"/>
              <w:keepNext w:val="0"/>
              <w:keepLines w:val="0"/>
              <w:spacing w:line="254" w:lineRule="auto"/>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AC9AD55" w14:textId="77777777" w:rsidR="00C02F2B" w:rsidRDefault="00C02F2B">
            <w:pPr>
              <w:pStyle w:val="TAC"/>
              <w:keepNext w:val="0"/>
              <w:keepLines w:val="0"/>
              <w:spacing w:line="254" w:lineRule="auto"/>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60B8560" w14:textId="77777777" w:rsidR="00C02F2B" w:rsidRDefault="00C02F2B">
            <w:pPr>
              <w:pStyle w:val="TAC"/>
              <w:keepNext w:val="0"/>
              <w:keepLines w:val="0"/>
              <w:spacing w:line="254" w:lineRule="auto"/>
              <w:rPr>
                <w:rFonts w:cs="Arial"/>
                <w:szCs w:val="18"/>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087223" w14:textId="77777777" w:rsidR="00C02F2B" w:rsidRDefault="00C02F2B">
            <w:pPr>
              <w:pStyle w:val="TAC"/>
              <w:keepNext w:val="0"/>
              <w:keepLines w:val="0"/>
              <w:spacing w:line="254" w:lineRule="auto"/>
              <w:rPr>
                <w:rFonts w:cs="Arial"/>
                <w:szCs w:val="18"/>
                <w:lang w:eastAsia="fi-FI"/>
              </w:rPr>
            </w:pPr>
            <w:r>
              <w:t>1954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0FA6BF" w14:textId="77777777" w:rsidR="00C02F2B" w:rsidRDefault="00C02F2B">
            <w:pPr>
              <w:pStyle w:val="TAC"/>
              <w:keepNext w:val="0"/>
              <w:keepLines w:val="0"/>
              <w:spacing w:line="254" w:lineRule="auto"/>
              <w:rPr>
                <w:rFonts w:cs="Arial"/>
                <w:szCs w:val="18"/>
                <w:lang w:eastAsia="fi-FI"/>
              </w:rPr>
            </w:pPr>
            <w: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7CB4F2" w14:textId="77777777" w:rsidR="00C02F2B" w:rsidRDefault="00C02F2B">
            <w:pPr>
              <w:pStyle w:val="TAC"/>
              <w:keepNext w:val="0"/>
              <w:keepLines w:val="0"/>
              <w:spacing w:line="254" w:lineRule="auto"/>
              <w:rPr>
                <w:rFonts w:cs="Arial"/>
                <w:szCs w:val="18"/>
                <w:lang w:eastAsia="fi-FI"/>
              </w:rPr>
            </w:pPr>
            <w:r>
              <w:t>IMD3</w:t>
            </w:r>
          </w:p>
        </w:tc>
      </w:tr>
      <w:tr w:rsidR="00C02F2B" w14:paraId="1AADE8DE"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0B0BDE18"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53FE42" w14:textId="77777777" w:rsidR="00C02F2B" w:rsidRDefault="00C02F2B">
            <w:pPr>
              <w:pStyle w:val="TAC"/>
              <w:keepNext w:val="0"/>
              <w:keepLines w:val="0"/>
              <w:spacing w:line="254" w:lineRule="auto"/>
              <w:rPr>
                <w:rFonts w:cs="Arial"/>
                <w:szCs w:val="18"/>
                <w:lang w:eastAsia="fi-FI"/>
              </w:rPr>
            </w:pPr>
            <w:r>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4E0503" w14:textId="77777777" w:rsidR="00C02F2B" w:rsidRDefault="00C02F2B">
            <w:pPr>
              <w:pStyle w:val="TAC"/>
              <w:keepNext w:val="0"/>
              <w:keepLines w:val="0"/>
              <w:spacing w:line="254" w:lineRule="auto"/>
              <w:rPr>
                <w:rFonts w:cs="Arial"/>
                <w:szCs w:val="18"/>
                <w:lang w:eastAsia="fi-FI"/>
              </w:rPr>
            </w:pPr>
            <w: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2233887" w14:textId="77777777" w:rsidR="00C02F2B" w:rsidRDefault="00C02F2B">
            <w:pPr>
              <w:pStyle w:val="TAC"/>
              <w:keepNext w:val="0"/>
              <w:keepLines w:val="0"/>
              <w:spacing w:line="254" w:lineRule="auto"/>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C3C775F" w14:textId="77777777" w:rsidR="00C02F2B" w:rsidRDefault="00C02F2B">
            <w:pPr>
              <w:pStyle w:val="TAC"/>
              <w:keepNext w:val="0"/>
              <w:keepLines w:val="0"/>
              <w:spacing w:line="254" w:lineRule="auto"/>
              <w:rPr>
                <w:rFonts w:cs="Arial"/>
                <w:szCs w:val="18"/>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6BC59AC" w14:textId="77777777" w:rsidR="00C02F2B" w:rsidRDefault="00C02F2B">
            <w:pPr>
              <w:pStyle w:val="TAC"/>
              <w:keepNext w:val="0"/>
              <w:keepLines w:val="0"/>
              <w:spacing w:line="254" w:lineRule="auto"/>
              <w:rPr>
                <w:rFonts w:cs="Arial"/>
                <w:szCs w:val="18"/>
                <w:lang w:eastAsia="fi-FI"/>
              </w:rPr>
            </w:pPr>
            <w: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C8CD03" w14:textId="77777777" w:rsidR="00C02F2B" w:rsidRDefault="00C02F2B">
            <w:pPr>
              <w:pStyle w:val="TAC"/>
              <w:keepNext w:val="0"/>
              <w:keepLines w:val="0"/>
              <w:spacing w:line="254" w:lineRule="auto"/>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C6DC866" w14:textId="77777777" w:rsidR="00C02F2B" w:rsidRDefault="00C02F2B">
            <w:pPr>
              <w:pStyle w:val="TAC"/>
              <w:keepNext w:val="0"/>
              <w:keepLines w:val="0"/>
              <w:spacing w:line="254" w:lineRule="auto"/>
              <w:rPr>
                <w:rFonts w:cs="Arial"/>
                <w:szCs w:val="18"/>
                <w:lang w:eastAsia="fi-FI"/>
              </w:rPr>
            </w:pPr>
            <w:r>
              <w:t>N/A</w:t>
            </w:r>
          </w:p>
        </w:tc>
      </w:tr>
      <w:tr w:rsidR="00C02F2B" w14:paraId="6927D265" w14:textId="77777777" w:rsidTr="00C02F2B">
        <w:trPr>
          <w:jc w:val="center"/>
        </w:trPr>
        <w:tc>
          <w:tcPr>
            <w:tcW w:w="2266" w:type="dxa"/>
            <w:gridSpan w:val="2"/>
            <w:tcBorders>
              <w:top w:val="nil"/>
              <w:left w:val="single" w:sz="4" w:space="0" w:color="auto"/>
              <w:bottom w:val="single" w:sz="6" w:space="0" w:color="auto"/>
              <w:right w:val="single" w:sz="4" w:space="0" w:color="auto"/>
            </w:tcBorders>
            <w:vAlign w:val="center"/>
          </w:tcPr>
          <w:p w14:paraId="1CCB5136"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3EF73FD0" w14:textId="77777777" w:rsidR="00C02F2B" w:rsidRDefault="00C02F2B">
            <w:pPr>
              <w:pStyle w:val="TAC"/>
              <w:keepNext w:val="0"/>
              <w:keepLines w:val="0"/>
              <w:spacing w:line="254" w:lineRule="auto"/>
              <w:rPr>
                <w:rFonts w:cs="Arial"/>
                <w:szCs w:val="18"/>
                <w:lang w:eastAsia="fi-FI"/>
              </w:rPr>
            </w:pPr>
            <w:r>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57D512" w14:textId="77777777" w:rsidR="00C02F2B" w:rsidRDefault="00C02F2B">
            <w:pPr>
              <w:pStyle w:val="TAC"/>
              <w:keepNext w:val="0"/>
              <w:keepLines w:val="0"/>
              <w:spacing w:line="254" w:lineRule="auto"/>
              <w:rPr>
                <w:rFonts w:cs="Arial"/>
                <w:szCs w:val="18"/>
                <w:lang w:eastAsia="fi-FI"/>
              </w:rPr>
            </w:pPr>
            <w:r>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A95EA74" w14:textId="77777777" w:rsidR="00C02F2B" w:rsidRDefault="00C02F2B">
            <w:pPr>
              <w:pStyle w:val="TAC"/>
              <w:keepNext w:val="0"/>
              <w:keepLines w:val="0"/>
              <w:spacing w:line="254" w:lineRule="auto"/>
              <w:rPr>
                <w:rFonts w:cs="Arial"/>
                <w:szCs w:val="18"/>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5058F4" w14:textId="77777777" w:rsidR="00C02F2B" w:rsidRDefault="00C02F2B">
            <w:pPr>
              <w:pStyle w:val="TAC"/>
              <w:keepNext w:val="0"/>
              <w:keepLines w:val="0"/>
              <w:spacing w:line="254" w:lineRule="auto"/>
              <w:rPr>
                <w:rFonts w:cs="Arial"/>
                <w:szCs w:val="18"/>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71695F" w14:textId="77777777" w:rsidR="00C02F2B" w:rsidRDefault="00C02F2B">
            <w:pPr>
              <w:pStyle w:val="TAC"/>
              <w:keepNext w:val="0"/>
              <w:keepLines w:val="0"/>
              <w:spacing w:line="254" w:lineRule="auto"/>
              <w:rPr>
                <w:rFonts w:cs="Arial"/>
                <w:szCs w:val="18"/>
                <w:lang w:eastAsia="fi-FI"/>
              </w:rPr>
            </w:pPr>
            <w:r>
              <w:t>3540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E44E76" w14:textId="77777777" w:rsidR="00C02F2B" w:rsidRDefault="00C02F2B">
            <w:pPr>
              <w:pStyle w:val="TAC"/>
              <w:keepNext w:val="0"/>
              <w:keepLines w:val="0"/>
              <w:spacing w:line="254" w:lineRule="auto"/>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7A2BC89" w14:textId="77777777" w:rsidR="00C02F2B" w:rsidRDefault="00C02F2B">
            <w:pPr>
              <w:pStyle w:val="TAC"/>
              <w:keepNext w:val="0"/>
              <w:keepLines w:val="0"/>
              <w:spacing w:line="254" w:lineRule="auto"/>
              <w:rPr>
                <w:rFonts w:cs="Arial"/>
                <w:szCs w:val="18"/>
                <w:lang w:eastAsia="fi-FI"/>
              </w:rPr>
            </w:pPr>
            <w:r>
              <w:t>N/A</w:t>
            </w:r>
          </w:p>
        </w:tc>
      </w:tr>
      <w:tr w:rsidR="00C02F2B" w14:paraId="3420ED7D" w14:textId="77777777" w:rsidTr="00C02F2B">
        <w:trPr>
          <w:jc w:val="center"/>
        </w:trPr>
        <w:tc>
          <w:tcPr>
            <w:tcW w:w="2266" w:type="dxa"/>
            <w:gridSpan w:val="2"/>
            <w:tcBorders>
              <w:top w:val="single" w:sz="4" w:space="0" w:color="auto"/>
              <w:left w:val="single" w:sz="4" w:space="0" w:color="auto"/>
              <w:bottom w:val="nil"/>
              <w:right w:val="single" w:sz="4" w:space="0" w:color="auto"/>
            </w:tcBorders>
            <w:hideMark/>
          </w:tcPr>
          <w:p w14:paraId="37BF6BD8" w14:textId="77777777" w:rsidR="00C02F2B" w:rsidRDefault="00C02F2B">
            <w:pPr>
              <w:pStyle w:val="TAC"/>
              <w:keepLines w:val="0"/>
              <w:rPr>
                <w:lang w:eastAsia="fi-FI"/>
              </w:rPr>
            </w:pPr>
            <w:r>
              <w:rPr>
                <w:lang w:eastAsia="ko-KR"/>
              </w:rPr>
              <w:t>DC_</w:t>
            </w:r>
            <w:r>
              <w:rPr>
                <w:rFonts w:eastAsiaTheme="minorEastAsia"/>
              </w:rPr>
              <w:t>2</w:t>
            </w:r>
            <w:r>
              <w:rPr>
                <w:lang w:eastAsia="ko-KR"/>
              </w:rPr>
              <w:t>A-</w:t>
            </w:r>
            <w:r>
              <w:rPr>
                <w:rFonts w:eastAsiaTheme="minorEastAsia"/>
              </w:rPr>
              <w:t>30</w:t>
            </w:r>
            <w:r>
              <w:rPr>
                <w:lang w:eastAsia="ko-KR"/>
              </w:rPr>
              <w:t>A_n</w:t>
            </w:r>
            <w:r>
              <w:rPr>
                <w:rFonts w:eastAsiaTheme="minorEastAsia"/>
              </w:rPr>
              <w:t>77</w:t>
            </w:r>
            <w:r>
              <w:rPr>
                <w:lang w:eastAsia="ko-KR"/>
              </w:rPr>
              <w:t>A</w:t>
            </w:r>
          </w:p>
          <w:p w14:paraId="459920AC" w14:textId="77777777" w:rsidR="00C02F2B" w:rsidRDefault="00C02F2B">
            <w:pPr>
              <w:pStyle w:val="TAC"/>
              <w:keepLines w:val="0"/>
              <w:rPr>
                <w:lang w:eastAsia="zh-CN"/>
              </w:rPr>
            </w:pPr>
            <w:r>
              <w:rPr>
                <w:szCs w:val="18"/>
                <w:lang w:eastAsia="fi-FI"/>
              </w:rPr>
              <w:t>DC_2A-30A_n77(2A)</w:t>
            </w:r>
          </w:p>
          <w:p w14:paraId="1E875335" w14:textId="77777777" w:rsidR="00C02F2B" w:rsidRDefault="00C02F2B">
            <w:pPr>
              <w:pStyle w:val="TAC"/>
              <w:keepLines w:val="0"/>
              <w:rPr>
                <w:lang w:eastAsia="fi-FI"/>
              </w:rPr>
            </w:pPr>
            <w:r>
              <w:rPr>
                <w:lang w:eastAsia="fi-FI"/>
              </w:rPr>
              <w:t>DC_2A-2A-30A_n77A</w:t>
            </w:r>
          </w:p>
          <w:p w14:paraId="488FE13C" w14:textId="77777777" w:rsidR="00C02F2B" w:rsidRDefault="00C02F2B">
            <w:pPr>
              <w:pStyle w:val="TAC"/>
              <w:keepLines w:val="0"/>
              <w:rPr>
                <w:lang w:eastAsia="fi-FI"/>
              </w:rPr>
            </w:pPr>
            <w:r>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C0917D" w14:textId="77777777" w:rsidR="00C02F2B" w:rsidRDefault="00C02F2B">
            <w:pPr>
              <w:pStyle w:val="TAC"/>
              <w:keepLines w:val="0"/>
              <w:rPr>
                <w:rFonts w:cs="Arial"/>
                <w:szCs w:val="18"/>
                <w:lang w:eastAsia="fi-FI"/>
              </w:rPr>
            </w:pPr>
            <w:r>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9A4852" w14:textId="77777777" w:rsidR="00C02F2B" w:rsidRDefault="00C02F2B">
            <w:pPr>
              <w:pStyle w:val="TAC"/>
              <w:keepLines w:val="0"/>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9D53871" w14:textId="77777777" w:rsidR="00C02F2B" w:rsidRDefault="00C02F2B">
            <w:pPr>
              <w:pStyle w:val="TAC"/>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3E35246" w14:textId="77777777" w:rsidR="00C02F2B" w:rsidRDefault="00C02F2B">
            <w:pPr>
              <w:pStyle w:val="TAC"/>
              <w:keepLines w:val="0"/>
              <w:rPr>
                <w:rFonts w:cs="Arial"/>
                <w:szCs w:val="18"/>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2D7E76D" w14:textId="77777777" w:rsidR="00C02F2B" w:rsidRDefault="00C02F2B">
            <w:pPr>
              <w:pStyle w:val="TAC"/>
              <w:keepLines w:val="0"/>
              <w:rPr>
                <w:rFonts w:cs="Arial"/>
                <w:szCs w:val="18"/>
                <w:lang w:eastAsia="fi-FI"/>
              </w:rPr>
            </w:pPr>
            <w:r>
              <w:t>1986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D60993" w14:textId="77777777" w:rsidR="00C02F2B" w:rsidRDefault="00C02F2B">
            <w:pPr>
              <w:pStyle w:val="TAC"/>
              <w:keepLines w:val="0"/>
              <w:rPr>
                <w:rFonts w:cs="Arial"/>
                <w:szCs w:val="18"/>
                <w:lang w:eastAsia="fi-FI"/>
              </w:rPr>
            </w:pPr>
            <w:r>
              <w:t>19.3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13A4976" w14:textId="77777777" w:rsidR="00C02F2B" w:rsidRDefault="00C02F2B">
            <w:pPr>
              <w:pStyle w:val="TAC"/>
              <w:keepLines w:val="0"/>
              <w:rPr>
                <w:rFonts w:cs="Arial"/>
                <w:szCs w:val="18"/>
                <w:lang w:eastAsia="fi-FI"/>
              </w:rPr>
            </w:pPr>
            <w:r>
              <w:t>IMD4</w:t>
            </w:r>
            <w:r>
              <w:rPr>
                <w:vertAlign w:val="superscript"/>
              </w:rPr>
              <w:t>2</w:t>
            </w:r>
          </w:p>
        </w:tc>
      </w:tr>
      <w:tr w:rsidR="00C02F2B" w14:paraId="673C4E7D"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6E43A209" w14:textId="77777777" w:rsidR="00C02F2B" w:rsidRDefault="00C02F2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AC1F81" w14:textId="77777777" w:rsidR="00C02F2B" w:rsidRDefault="00C02F2B">
            <w:pPr>
              <w:pStyle w:val="TAC"/>
              <w:keepLines w:val="0"/>
              <w:rPr>
                <w:rFonts w:cs="Arial"/>
                <w:szCs w:val="18"/>
                <w:lang w:eastAsia="fi-FI"/>
              </w:rPr>
            </w:pPr>
            <w:r>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416D34" w14:textId="77777777" w:rsidR="00C02F2B" w:rsidRDefault="00C02F2B">
            <w:pPr>
              <w:pStyle w:val="TAC"/>
              <w:keepLines w:val="0"/>
              <w:rPr>
                <w:rFonts w:cs="Arial"/>
                <w:szCs w:val="18"/>
                <w:lang w:eastAsia="fi-FI"/>
              </w:rPr>
            </w:pPr>
            <w:r>
              <w:t>2312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2075FD3" w14:textId="77777777" w:rsidR="00C02F2B" w:rsidRDefault="00C02F2B">
            <w:pPr>
              <w:pStyle w:val="TAC"/>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FF3E5E9" w14:textId="77777777" w:rsidR="00C02F2B" w:rsidRDefault="00C02F2B">
            <w:pPr>
              <w:pStyle w:val="TAC"/>
              <w:keepLines w:val="0"/>
              <w:rPr>
                <w:rFonts w:cs="Arial"/>
                <w:szCs w:val="18"/>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AC807B1" w14:textId="77777777" w:rsidR="00C02F2B" w:rsidRDefault="00C02F2B">
            <w:pPr>
              <w:pStyle w:val="TAC"/>
              <w:keepLines w:val="0"/>
              <w:rPr>
                <w:rFonts w:cs="Arial"/>
                <w:szCs w:val="18"/>
                <w:lang w:eastAsia="fi-FI"/>
              </w:rPr>
            </w:pPr>
            <w:r>
              <w:t>2357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DBFF5E" w14:textId="77777777" w:rsidR="00C02F2B" w:rsidRDefault="00C02F2B">
            <w:pPr>
              <w:pStyle w:val="TAC"/>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0E0B2E9" w14:textId="77777777" w:rsidR="00C02F2B" w:rsidRDefault="00C02F2B">
            <w:pPr>
              <w:pStyle w:val="TAC"/>
              <w:keepLines w:val="0"/>
              <w:rPr>
                <w:rFonts w:cs="Arial"/>
                <w:szCs w:val="18"/>
                <w:lang w:eastAsia="fi-FI"/>
              </w:rPr>
            </w:pPr>
            <w:r>
              <w:t>N/A</w:t>
            </w:r>
          </w:p>
        </w:tc>
      </w:tr>
      <w:tr w:rsidR="00C02F2B" w14:paraId="2FF6F280"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0F9BF3F2"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EA38EB" w14:textId="77777777" w:rsidR="00C02F2B" w:rsidRDefault="00C02F2B">
            <w:pPr>
              <w:pStyle w:val="TAC"/>
              <w:keepNext w:val="0"/>
              <w:keepLines w:val="0"/>
              <w:rPr>
                <w:rFonts w:cs="Arial"/>
                <w:szCs w:val="18"/>
                <w:lang w:eastAsia="fi-FI"/>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967D70" w14:textId="77777777" w:rsidR="00C02F2B" w:rsidRDefault="00C02F2B">
            <w:pPr>
              <w:pStyle w:val="TAC"/>
              <w:keepNext w:val="0"/>
              <w:keepLines w:val="0"/>
              <w:rPr>
                <w:rFonts w:cs="Arial"/>
                <w:szCs w:val="18"/>
                <w:lang w:eastAsia="fi-FI"/>
              </w:rPr>
            </w:pPr>
            <w: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572B72" w14:textId="77777777" w:rsidR="00C02F2B" w:rsidRDefault="00C02F2B">
            <w:pPr>
              <w:pStyle w:val="TAC"/>
              <w:keepNext w:val="0"/>
              <w:keepLines w:val="0"/>
              <w:rPr>
                <w:rFonts w:cs="Arial"/>
                <w:szCs w:val="18"/>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2A94B3" w14:textId="77777777" w:rsidR="00C02F2B" w:rsidRDefault="00C02F2B">
            <w:pPr>
              <w:pStyle w:val="TAC"/>
              <w:keepNext w:val="0"/>
              <w:keepLines w:val="0"/>
              <w:rPr>
                <w:rFonts w:cs="Arial"/>
                <w:szCs w:val="18"/>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975A2A" w14:textId="77777777" w:rsidR="00C02F2B" w:rsidRDefault="00C02F2B">
            <w:pPr>
              <w:pStyle w:val="TAC"/>
              <w:keepNext w:val="0"/>
              <w:keepLines w:val="0"/>
              <w:rPr>
                <w:rFonts w:cs="Arial"/>
                <w:szCs w:val="18"/>
                <w:lang w:eastAsia="fi-FI"/>
              </w:rPr>
            </w:pPr>
            <w: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6ACD81" w14:textId="77777777" w:rsidR="00C02F2B" w:rsidRDefault="00C02F2B">
            <w:pPr>
              <w:pStyle w:val="TAC"/>
              <w:keepNext w:val="0"/>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C5ABC4F" w14:textId="77777777" w:rsidR="00C02F2B" w:rsidRDefault="00C02F2B">
            <w:pPr>
              <w:pStyle w:val="TAC"/>
              <w:keepNext w:val="0"/>
              <w:keepLines w:val="0"/>
              <w:rPr>
                <w:rFonts w:cs="Arial"/>
                <w:szCs w:val="18"/>
                <w:lang w:eastAsia="fi-FI"/>
              </w:rPr>
            </w:pPr>
            <w:r>
              <w:t>N/A</w:t>
            </w:r>
          </w:p>
        </w:tc>
      </w:tr>
      <w:tr w:rsidR="00C02F2B" w14:paraId="6450F63E"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2FC1DD23"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4D49E1" w14:textId="77777777" w:rsidR="00C02F2B" w:rsidRDefault="00C02F2B">
            <w:pPr>
              <w:pStyle w:val="TAC"/>
              <w:keepNext w:val="0"/>
              <w:keepLines w:val="0"/>
              <w:rPr>
                <w:rFonts w:cs="Arial"/>
                <w:szCs w:val="18"/>
                <w:lang w:eastAsia="fi-FI"/>
              </w:rPr>
            </w:pPr>
            <w:r>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17FF21" w14:textId="77777777" w:rsidR="00C02F2B" w:rsidRDefault="00C02F2B">
            <w:pPr>
              <w:pStyle w:val="TAC"/>
              <w:keepNext w:val="0"/>
              <w:keepLines w:val="0"/>
              <w:rPr>
                <w:rFonts w:cs="Arial"/>
                <w:szCs w:val="18"/>
                <w:lang w:eastAsia="fi-FI"/>
              </w:rPr>
            </w:pPr>
            <w:r>
              <w:t>1905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6A345EA"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0BE134C" w14:textId="77777777" w:rsidR="00C02F2B" w:rsidRDefault="00C02F2B">
            <w:pPr>
              <w:pStyle w:val="TAC"/>
              <w:keepNext w:val="0"/>
              <w:keepLines w:val="0"/>
              <w:rPr>
                <w:rFonts w:eastAsia="Malgun Gothic" w:cs="Arial"/>
                <w:kern w:val="2"/>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F73D06" w14:textId="77777777" w:rsidR="00C02F2B" w:rsidRDefault="00C02F2B">
            <w:pPr>
              <w:pStyle w:val="TAC"/>
              <w:keepNext w:val="0"/>
              <w:keepLines w:val="0"/>
              <w:rPr>
                <w:rFonts w:eastAsia="Malgun Gothic" w:cs="Arial"/>
                <w:kern w:val="2"/>
                <w:szCs w:val="18"/>
                <w:lang w:eastAsia="ko-KR"/>
              </w:rPr>
            </w:pPr>
            <w:r>
              <w:t>1985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ECF71C" w14:textId="77777777" w:rsidR="00C02F2B" w:rsidRDefault="00C02F2B">
            <w:pPr>
              <w:pStyle w:val="TAC"/>
              <w:keepNext w:val="0"/>
              <w:keepLines w:val="0"/>
              <w:rPr>
                <w:rFonts w:eastAsia="Times New Roman"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ED09E2D" w14:textId="77777777" w:rsidR="00C02F2B" w:rsidRDefault="00C02F2B">
            <w:pPr>
              <w:pStyle w:val="TAC"/>
              <w:keepNext w:val="0"/>
              <w:keepLines w:val="0"/>
              <w:rPr>
                <w:rFonts w:eastAsia="Malgun Gothic" w:cs="Arial"/>
                <w:kern w:val="2"/>
                <w:szCs w:val="18"/>
                <w:lang w:eastAsia="ko-KR"/>
              </w:rPr>
            </w:pPr>
            <w:r>
              <w:t>N/A</w:t>
            </w:r>
          </w:p>
        </w:tc>
      </w:tr>
      <w:tr w:rsidR="00C02F2B" w14:paraId="2E451F17"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110396D2" w14:textId="77777777" w:rsidR="00C02F2B" w:rsidRDefault="00C02F2B">
            <w:pPr>
              <w:pStyle w:val="TAC"/>
              <w:keepNext w:val="0"/>
              <w:keepLines w:val="0"/>
              <w:rPr>
                <w:rFonts w:eastAsia="Times New Roman"/>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BDB826" w14:textId="77777777" w:rsidR="00C02F2B" w:rsidRDefault="00C02F2B">
            <w:pPr>
              <w:pStyle w:val="TAC"/>
              <w:keepNext w:val="0"/>
              <w:keepLines w:val="0"/>
              <w:rPr>
                <w:rFonts w:cs="Arial"/>
                <w:szCs w:val="18"/>
                <w:lang w:eastAsia="fi-FI"/>
              </w:rPr>
            </w:pPr>
            <w:r>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4E7D0B" w14:textId="77777777" w:rsidR="00C02F2B" w:rsidRDefault="00C02F2B">
            <w:pPr>
              <w:pStyle w:val="TAC"/>
              <w:keepNext w:val="0"/>
              <w:keepLines w:val="0"/>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C1FF6C6"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14AD370" w14:textId="77777777" w:rsidR="00C02F2B" w:rsidRDefault="00C02F2B">
            <w:pPr>
              <w:pStyle w:val="TAC"/>
              <w:keepNext w:val="0"/>
              <w:keepLines w:val="0"/>
              <w:rPr>
                <w:rFonts w:eastAsia="Malgun Gothic" w:cs="Arial"/>
                <w:kern w:val="2"/>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9E2A6F" w14:textId="77777777" w:rsidR="00C02F2B" w:rsidRDefault="00C02F2B">
            <w:pPr>
              <w:pStyle w:val="TAC"/>
              <w:keepNext w:val="0"/>
              <w:keepLines w:val="0"/>
              <w:rPr>
                <w:rFonts w:eastAsia="Malgun Gothic" w:cs="Arial"/>
                <w:kern w:val="2"/>
                <w:szCs w:val="18"/>
                <w:lang w:eastAsia="ko-KR"/>
              </w:rPr>
            </w:pPr>
            <w:r>
              <w:t>2354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CEA763" w14:textId="77777777" w:rsidR="00C02F2B" w:rsidRDefault="00C02F2B">
            <w:pPr>
              <w:pStyle w:val="TAC"/>
              <w:keepNext w:val="0"/>
              <w:keepLines w:val="0"/>
              <w:rPr>
                <w:rFonts w:eastAsia="Times New Roman" w:cs="Arial"/>
                <w:szCs w:val="18"/>
                <w:lang w:eastAsia="fi-FI"/>
              </w:rPr>
            </w:pPr>
            <w:r>
              <w:t>22.2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6F84A3E" w14:textId="77777777" w:rsidR="00C02F2B" w:rsidRDefault="00C02F2B">
            <w:pPr>
              <w:pStyle w:val="TAC"/>
              <w:keepNext w:val="0"/>
              <w:keepLines w:val="0"/>
              <w:rPr>
                <w:rFonts w:eastAsia="Malgun Gothic" w:cs="Arial"/>
                <w:kern w:val="2"/>
                <w:szCs w:val="18"/>
                <w:lang w:eastAsia="ko-KR"/>
              </w:rPr>
            </w:pPr>
            <w:r>
              <w:t>IMD4</w:t>
            </w:r>
            <w:r>
              <w:rPr>
                <w:vertAlign w:val="superscript"/>
              </w:rPr>
              <w:t>2</w:t>
            </w:r>
          </w:p>
        </w:tc>
      </w:tr>
      <w:tr w:rsidR="00C02F2B" w14:paraId="649921B5"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2CC684DB" w14:textId="77777777" w:rsidR="00C02F2B" w:rsidRDefault="00C02F2B">
            <w:pPr>
              <w:pStyle w:val="TAC"/>
              <w:keepNext w:val="0"/>
              <w:keepLines w:val="0"/>
              <w:rPr>
                <w:rFonts w:eastAsia="Times New Roman"/>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E394AF" w14:textId="77777777" w:rsidR="00C02F2B" w:rsidRDefault="00C02F2B">
            <w:pPr>
              <w:pStyle w:val="TAC"/>
              <w:keepNext w:val="0"/>
              <w:keepLines w:val="0"/>
              <w:rPr>
                <w:rFonts w:cs="Arial"/>
                <w:szCs w:val="18"/>
                <w:lang w:eastAsia="fi-FI"/>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CBD038" w14:textId="77777777" w:rsidR="00C02F2B" w:rsidRDefault="00C02F2B">
            <w:pPr>
              <w:pStyle w:val="TAC"/>
              <w:keepNext w:val="0"/>
              <w:keepLines w:val="0"/>
              <w:rPr>
                <w:rFonts w:cs="Arial"/>
                <w:szCs w:val="18"/>
                <w:lang w:eastAsia="fi-FI"/>
              </w:rPr>
            </w:pPr>
            <w:r>
              <w:t>3361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CFFDB98" w14:textId="77777777" w:rsidR="00C02F2B" w:rsidRDefault="00C02F2B">
            <w:pPr>
              <w:pStyle w:val="TAC"/>
              <w:keepNext w:val="0"/>
              <w:keepLines w:val="0"/>
              <w:rPr>
                <w:rFonts w:cs="Arial"/>
                <w:szCs w:val="18"/>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E983BBF" w14:textId="77777777" w:rsidR="00C02F2B" w:rsidRDefault="00C02F2B">
            <w:pPr>
              <w:pStyle w:val="TAC"/>
              <w:keepNext w:val="0"/>
              <w:keepLines w:val="0"/>
              <w:rPr>
                <w:rFonts w:eastAsia="Malgun Gothic" w:cs="Arial"/>
                <w:kern w:val="2"/>
                <w:szCs w:val="18"/>
                <w:lang w:eastAsia="ko-KR"/>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38ED06" w14:textId="77777777" w:rsidR="00C02F2B" w:rsidRDefault="00C02F2B">
            <w:pPr>
              <w:pStyle w:val="TAC"/>
              <w:keepNext w:val="0"/>
              <w:keepLines w:val="0"/>
              <w:rPr>
                <w:rFonts w:eastAsia="Malgun Gothic" w:cs="Arial"/>
                <w:kern w:val="2"/>
                <w:szCs w:val="18"/>
                <w:lang w:eastAsia="ko-KR"/>
              </w:rPr>
            </w:pPr>
            <w:r>
              <w:t>3361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E9C278" w14:textId="77777777" w:rsidR="00C02F2B" w:rsidRDefault="00C02F2B">
            <w:pPr>
              <w:pStyle w:val="TAC"/>
              <w:keepNext w:val="0"/>
              <w:keepLines w:val="0"/>
              <w:rPr>
                <w:rFonts w:eastAsia="Times New Roman"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5D62D6A" w14:textId="77777777" w:rsidR="00C02F2B" w:rsidRDefault="00C02F2B">
            <w:pPr>
              <w:pStyle w:val="TAC"/>
              <w:keepNext w:val="0"/>
              <w:keepLines w:val="0"/>
              <w:rPr>
                <w:rFonts w:eastAsia="Malgun Gothic" w:cs="Arial"/>
                <w:kern w:val="2"/>
                <w:szCs w:val="18"/>
                <w:lang w:eastAsia="ko-KR"/>
              </w:rPr>
            </w:pPr>
            <w:r>
              <w:t>N/A</w:t>
            </w:r>
          </w:p>
        </w:tc>
      </w:tr>
      <w:tr w:rsidR="00C02F2B" w14:paraId="0CC86394"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61AF13AA" w14:textId="77777777" w:rsidR="00C02F2B" w:rsidRDefault="00C02F2B">
            <w:pPr>
              <w:pStyle w:val="TAC"/>
              <w:keepNext w:val="0"/>
              <w:keepLines w:val="0"/>
              <w:rPr>
                <w:rFonts w:eastAsia="Times New Roman"/>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9244B7" w14:textId="77777777" w:rsidR="00C02F2B" w:rsidRDefault="00C02F2B">
            <w:pPr>
              <w:pStyle w:val="TAC"/>
              <w:keepNext w:val="0"/>
              <w:keepLines w:val="0"/>
              <w:rPr>
                <w:rFonts w:cs="Arial"/>
                <w:szCs w:val="18"/>
                <w:lang w:eastAsia="fi-FI"/>
              </w:rPr>
            </w:pPr>
            <w:r>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62DFCB" w14:textId="77777777" w:rsidR="00C02F2B" w:rsidRDefault="00C02F2B">
            <w:pPr>
              <w:pStyle w:val="TAC"/>
              <w:keepNext w:val="0"/>
              <w:keepLines w:val="0"/>
              <w:rPr>
                <w:rFonts w:cs="Arial"/>
                <w:szCs w:val="18"/>
                <w:lang w:eastAsia="fi-FI"/>
              </w:rPr>
            </w:pPr>
            <w:r>
              <w:t>1860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305B3E"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02933F7" w14:textId="77777777" w:rsidR="00C02F2B" w:rsidRDefault="00C02F2B">
            <w:pPr>
              <w:pStyle w:val="TAC"/>
              <w:keepNext w:val="0"/>
              <w:keepLines w:val="0"/>
              <w:rPr>
                <w:rFonts w:eastAsia="Malgun Gothic" w:cs="Arial"/>
                <w:kern w:val="2"/>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BB476C" w14:textId="77777777" w:rsidR="00C02F2B" w:rsidRDefault="00C02F2B">
            <w:pPr>
              <w:pStyle w:val="TAC"/>
              <w:keepNext w:val="0"/>
              <w:keepLines w:val="0"/>
              <w:rPr>
                <w:rFonts w:eastAsia="Malgun Gothic" w:cs="Arial"/>
                <w:kern w:val="2"/>
                <w:szCs w:val="18"/>
                <w:lang w:eastAsia="ko-KR"/>
              </w:rPr>
            </w:pPr>
            <w: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AFD905" w14:textId="77777777" w:rsidR="00C02F2B" w:rsidRDefault="00C02F2B">
            <w:pPr>
              <w:pStyle w:val="TAC"/>
              <w:keepNext w:val="0"/>
              <w:keepLines w:val="0"/>
              <w:rPr>
                <w:rFonts w:eastAsia="Times New Roman"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325660A" w14:textId="77777777" w:rsidR="00C02F2B" w:rsidRDefault="00C02F2B">
            <w:pPr>
              <w:pStyle w:val="TAC"/>
              <w:keepNext w:val="0"/>
              <w:keepLines w:val="0"/>
              <w:rPr>
                <w:rFonts w:eastAsia="Malgun Gothic" w:cs="Arial"/>
                <w:kern w:val="2"/>
                <w:szCs w:val="18"/>
                <w:lang w:eastAsia="ko-KR"/>
              </w:rPr>
            </w:pPr>
            <w:r>
              <w:t>N/A</w:t>
            </w:r>
          </w:p>
        </w:tc>
      </w:tr>
      <w:tr w:rsidR="00C02F2B" w14:paraId="68D20477"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7EA0E55A" w14:textId="77777777" w:rsidR="00C02F2B" w:rsidRDefault="00C02F2B">
            <w:pPr>
              <w:pStyle w:val="TAC"/>
              <w:keepNext w:val="0"/>
              <w:keepLines w:val="0"/>
              <w:rPr>
                <w:rFonts w:eastAsia="Times New Roman"/>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8B9D8F" w14:textId="77777777" w:rsidR="00C02F2B" w:rsidRDefault="00C02F2B">
            <w:pPr>
              <w:pStyle w:val="TAC"/>
              <w:keepNext w:val="0"/>
              <w:keepLines w:val="0"/>
              <w:rPr>
                <w:rFonts w:cs="Arial"/>
                <w:szCs w:val="18"/>
                <w:lang w:eastAsia="fi-FI"/>
              </w:rPr>
            </w:pPr>
            <w:r>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287E7E" w14:textId="77777777" w:rsidR="00C02F2B" w:rsidRDefault="00C02F2B">
            <w:pPr>
              <w:pStyle w:val="TAC"/>
              <w:keepNext w:val="0"/>
              <w:keepLines w:val="0"/>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C89983D"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5A24EBA" w14:textId="77777777" w:rsidR="00C02F2B" w:rsidRDefault="00C02F2B">
            <w:pPr>
              <w:pStyle w:val="TAC"/>
              <w:keepNext w:val="0"/>
              <w:keepLines w:val="0"/>
              <w:rPr>
                <w:rFonts w:eastAsia="Malgun Gothic" w:cs="Arial"/>
                <w:kern w:val="2"/>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B304FE" w14:textId="77777777" w:rsidR="00C02F2B" w:rsidRDefault="00C02F2B">
            <w:pPr>
              <w:pStyle w:val="TAC"/>
              <w:keepNext w:val="0"/>
              <w:keepLines w:val="0"/>
              <w:rPr>
                <w:rFonts w:eastAsia="Malgun Gothic" w:cs="Arial"/>
                <w:kern w:val="2"/>
                <w:szCs w:val="18"/>
                <w:lang w:eastAsia="ko-KR"/>
              </w:rPr>
            </w:pPr>
            <w:r>
              <w:t>2354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D372CC" w14:textId="77777777" w:rsidR="00C02F2B" w:rsidRDefault="00C02F2B">
            <w:pPr>
              <w:pStyle w:val="TAC"/>
              <w:keepNext w:val="0"/>
              <w:keepLines w:val="0"/>
              <w:rPr>
                <w:rFonts w:eastAsia="Times New Roman" w:cs="Arial"/>
                <w:szCs w:val="18"/>
                <w:lang w:eastAsia="fi-FI"/>
              </w:rPr>
            </w:pPr>
            <w:r>
              <w:t>12.9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EE7AC84" w14:textId="77777777" w:rsidR="00C02F2B" w:rsidRDefault="00C02F2B">
            <w:pPr>
              <w:pStyle w:val="TAC"/>
              <w:keepNext w:val="0"/>
              <w:keepLines w:val="0"/>
              <w:rPr>
                <w:rFonts w:eastAsia="Malgun Gothic" w:cs="Arial"/>
                <w:kern w:val="2"/>
                <w:szCs w:val="18"/>
                <w:lang w:eastAsia="ko-KR"/>
              </w:rPr>
            </w:pPr>
            <w:r>
              <w:t>IMD5</w:t>
            </w:r>
          </w:p>
        </w:tc>
      </w:tr>
      <w:tr w:rsidR="00C02F2B" w14:paraId="192C701C" w14:textId="77777777" w:rsidTr="00C02F2B">
        <w:trPr>
          <w:jc w:val="center"/>
        </w:trPr>
        <w:tc>
          <w:tcPr>
            <w:tcW w:w="2266" w:type="dxa"/>
            <w:gridSpan w:val="2"/>
            <w:tcBorders>
              <w:top w:val="nil"/>
              <w:left w:val="single" w:sz="4" w:space="0" w:color="auto"/>
              <w:bottom w:val="single" w:sz="4" w:space="0" w:color="auto"/>
              <w:right w:val="single" w:sz="4" w:space="0" w:color="auto"/>
            </w:tcBorders>
            <w:vAlign w:val="center"/>
          </w:tcPr>
          <w:p w14:paraId="5C023221" w14:textId="77777777" w:rsidR="00C02F2B" w:rsidRDefault="00C02F2B">
            <w:pPr>
              <w:pStyle w:val="TAC"/>
              <w:keepNext w:val="0"/>
              <w:keepLines w:val="0"/>
              <w:rPr>
                <w:rFonts w:eastAsia="Times New Roman"/>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B4A0137" w14:textId="77777777" w:rsidR="00C02F2B" w:rsidRDefault="00C02F2B">
            <w:pPr>
              <w:pStyle w:val="TAC"/>
              <w:keepNext w:val="0"/>
              <w:keepLines w:val="0"/>
              <w:rPr>
                <w:rFonts w:cs="Arial"/>
                <w:szCs w:val="18"/>
                <w:lang w:eastAsia="fi-FI"/>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1D8408" w14:textId="77777777" w:rsidR="00C02F2B" w:rsidRDefault="00C02F2B">
            <w:pPr>
              <w:pStyle w:val="TAC"/>
              <w:keepNext w:val="0"/>
              <w:keepLines w:val="0"/>
              <w:rPr>
                <w:rFonts w:cs="Arial"/>
                <w:szCs w:val="18"/>
                <w:lang w:eastAsia="fi-FI"/>
              </w:rPr>
            </w:pPr>
            <w:r>
              <w:t>3967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45EF3B6" w14:textId="77777777" w:rsidR="00C02F2B" w:rsidRDefault="00C02F2B">
            <w:pPr>
              <w:pStyle w:val="TAC"/>
              <w:keepNext w:val="0"/>
              <w:keepLines w:val="0"/>
              <w:rPr>
                <w:rFonts w:cs="Arial"/>
                <w:szCs w:val="18"/>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9B8478F" w14:textId="77777777" w:rsidR="00C02F2B" w:rsidRDefault="00C02F2B">
            <w:pPr>
              <w:pStyle w:val="TAC"/>
              <w:keepNext w:val="0"/>
              <w:keepLines w:val="0"/>
              <w:rPr>
                <w:rFonts w:eastAsia="Malgun Gothic" w:cs="Arial"/>
                <w:kern w:val="2"/>
                <w:szCs w:val="18"/>
                <w:lang w:eastAsia="ko-KR"/>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D9E2CDD" w14:textId="77777777" w:rsidR="00C02F2B" w:rsidRDefault="00C02F2B">
            <w:pPr>
              <w:pStyle w:val="TAC"/>
              <w:keepNext w:val="0"/>
              <w:keepLines w:val="0"/>
              <w:rPr>
                <w:rFonts w:eastAsia="Malgun Gothic" w:cs="Arial"/>
                <w:kern w:val="2"/>
                <w:szCs w:val="18"/>
                <w:lang w:eastAsia="ko-KR"/>
              </w:rPr>
            </w:pPr>
            <w:r>
              <w:t>3967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2BF40D" w14:textId="77777777" w:rsidR="00C02F2B" w:rsidRDefault="00C02F2B">
            <w:pPr>
              <w:pStyle w:val="TAC"/>
              <w:keepNext w:val="0"/>
              <w:keepLines w:val="0"/>
              <w:rPr>
                <w:rFonts w:eastAsia="Times New Roman"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93E616D" w14:textId="77777777" w:rsidR="00C02F2B" w:rsidRDefault="00C02F2B">
            <w:pPr>
              <w:pStyle w:val="TAC"/>
              <w:keepNext w:val="0"/>
              <w:keepLines w:val="0"/>
              <w:rPr>
                <w:rFonts w:eastAsia="Malgun Gothic" w:cs="Arial"/>
                <w:kern w:val="2"/>
                <w:szCs w:val="18"/>
                <w:lang w:eastAsia="ko-KR"/>
              </w:rPr>
            </w:pPr>
            <w:r>
              <w:t>N/A</w:t>
            </w:r>
          </w:p>
        </w:tc>
      </w:tr>
      <w:tr w:rsidR="00C02F2B" w14:paraId="2313EAA9"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D5B005" w14:textId="77777777" w:rsidR="00C02F2B" w:rsidRDefault="00C02F2B">
            <w:pPr>
              <w:pStyle w:val="TAC"/>
              <w:keepNext w:val="0"/>
              <w:keepLines w:val="0"/>
              <w:rPr>
                <w:rFonts w:eastAsia="Times New Roman"/>
                <w:lang w:eastAsia="en-US"/>
              </w:rPr>
            </w:pPr>
            <w:r>
              <w:rPr>
                <w:rFonts w:cs="Arial"/>
                <w:lang w:eastAsia="ja-JP"/>
              </w:rPr>
              <w:t>DC_2A-66A_n41A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CEA575" w14:textId="77777777" w:rsidR="00C02F2B" w:rsidRDefault="00C02F2B">
            <w:pPr>
              <w:pStyle w:val="TAC"/>
              <w:keepNext w:val="0"/>
              <w:keepLines w:val="0"/>
              <w:rPr>
                <w:lang w:eastAsia="ja-JP"/>
              </w:rPr>
            </w:pPr>
            <w:r>
              <w:rPr>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AE33B9" w14:textId="77777777" w:rsidR="00C02F2B" w:rsidRDefault="00C02F2B">
            <w:pPr>
              <w:pStyle w:val="TAC"/>
              <w:keepNext w:val="0"/>
              <w:keepLines w:val="0"/>
              <w:rPr>
                <w:lang w:eastAsia="en-US"/>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8031F38"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AD1671B" w14:textId="77777777" w:rsidR="00C02F2B" w:rsidRDefault="00C02F2B">
            <w:pPr>
              <w:pStyle w:val="TAC"/>
              <w:keepNext w:val="0"/>
              <w:keepLines w:val="0"/>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6D66C0" w14:textId="77777777" w:rsidR="00C02F2B" w:rsidRDefault="00C02F2B">
            <w:pPr>
              <w:pStyle w:val="TAC"/>
              <w:keepNext w:val="0"/>
              <w:keepLines w:val="0"/>
            </w:pPr>
            <w:r>
              <w:rPr>
                <w:rFonts w:cs="Arial"/>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60BBBD4" w14:textId="77777777" w:rsidR="00C02F2B" w:rsidRDefault="00C02F2B">
            <w:pPr>
              <w:pStyle w:val="TAC"/>
              <w:keepNext w:val="0"/>
              <w:keepLines w:val="0"/>
            </w:pPr>
            <w:r>
              <w:t>22.6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3172F5" w14:textId="77777777" w:rsidR="00C02F2B" w:rsidRDefault="00C02F2B">
            <w:pPr>
              <w:pStyle w:val="TAC"/>
              <w:keepNext w:val="0"/>
              <w:keepLines w:val="0"/>
              <w:rPr>
                <w:lang w:eastAsia="ja-JP"/>
              </w:rPr>
            </w:pPr>
            <w:r>
              <w:rPr>
                <w:lang w:eastAsia="ja-JP"/>
              </w:rPr>
              <w:t>IMD4</w:t>
            </w:r>
          </w:p>
        </w:tc>
      </w:tr>
      <w:tr w:rsidR="00C02F2B" w14:paraId="6BA38974"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E1E1E13"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74A015" w14:textId="77777777" w:rsidR="00C02F2B" w:rsidRDefault="00C02F2B">
            <w:pPr>
              <w:pStyle w:val="TAC"/>
              <w:keepNext w:val="0"/>
              <w:keepLines w:val="0"/>
              <w:rPr>
                <w:lang w:eastAsia="ja-JP"/>
              </w:rPr>
            </w:pPr>
            <w:r>
              <w:rPr>
                <w:lang w:eastAsia="ja-JP"/>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2E3606" w14:textId="77777777" w:rsidR="00C02F2B" w:rsidRDefault="00C02F2B">
            <w:pPr>
              <w:pStyle w:val="TAC"/>
              <w:keepNext w:val="0"/>
              <w:keepLines w:val="0"/>
              <w:rPr>
                <w:lang w:eastAsia="en-US"/>
              </w:rPr>
            </w:pPr>
            <w:r>
              <w:rPr>
                <w:rFonts w:cs="Arial"/>
              </w:rPr>
              <w:t>1715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CDB4957" w14:textId="77777777" w:rsidR="00C02F2B" w:rsidRDefault="00C02F2B">
            <w:pPr>
              <w:pStyle w:val="TAC"/>
              <w:keepNext w:val="0"/>
              <w:keepLines w:val="0"/>
            </w:pPr>
            <w:r>
              <w:rPr>
                <w:rFonts w:eastAsia="Malgun Gothic"/>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3995B2F" w14:textId="77777777" w:rsidR="00C02F2B" w:rsidRDefault="00C02F2B">
            <w:pPr>
              <w:pStyle w:val="TAC"/>
              <w:keepNext w:val="0"/>
              <w:keepLines w:val="0"/>
            </w:pPr>
            <w:r>
              <w:rPr>
                <w:rFonts w:eastAsia="Malgun Gothic"/>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4BE5F9" w14:textId="77777777" w:rsidR="00C02F2B" w:rsidRDefault="00C02F2B">
            <w:pPr>
              <w:pStyle w:val="TAC"/>
              <w:keepNext w:val="0"/>
              <w:keepLines w:val="0"/>
            </w:pPr>
            <w: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C281BD" w14:textId="77777777" w:rsidR="00C02F2B" w:rsidRDefault="00C02F2B">
            <w:pPr>
              <w:pStyle w:val="TAC"/>
              <w:keepNext w:val="0"/>
              <w:keepLines w:val="0"/>
              <w:rPr>
                <w:lang w:eastAsia="ja-JP"/>
              </w:rPr>
            </w:pPr>
            <w:r>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7F7E1F0" w14:textId="77777777" w:rsidR="00C02F2B" w:rsidRDefault="00C02F2B">
            <w:pPr>
              <w:pStyle w:val="TAC"/>
              <w:keepNext w:val="0"/>
              <w:keepLines w:val="0"/>
              <w:rPr>
                <w:lang w:eastAsia="en-US"/>
              </w:rPr>
            </w:pPr>
            <w:r>
              <w:t>N/A</w:t>
            </w:r>
          </w:p>
        </w:tc>
      </w:tr>
      <w:tr w:rsidR="00C02F2B" w14:paraId="0B06CD15"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BDD1C1A"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8C001D" w14:textId="77777777" w:rsidR="00C02F2B" w:rsidRDefault="00C02F2B">
            <w:pPr>
              <w:pStyle w:val="TAC"/>
              <w:keepNext w:val="0"/>
              <w:keepLines w:val="0"/>
              <w:rPr>
                <w:lang w:eastAsia="ja-JP"/>
              </w:rPr>
            </w:pPr>
            <w:r>
              <w:rPr>
                <w:lang w:eastAsia="ja-JP"/>
              </w:rPr>
              <w:t>n41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ED3D50" w14:textId="77777777" w:rsidR="00C02F2B" w:rsidRDefault="00C02F2B">
            <w:pPr>
              <w:pStyle w:val="TAC"/>
              <w:keepNext w:val="0"/>
              <w:keepLines w:val="0"/>
              <w:rPr>
                <w:lang w:eastAsia="en-US"/>
              </w:rPr>
            </w:pPr>
            <w:r>
              <w:rPr>
                <w:rFonts w:cs="Arial"/>
              </w:rPr>
              <w:t>2685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5560BBE" w14:textId="77777777" w:rsidR="00C02F2B" w:rsidRDefault="00C02F2B">
            <w:pPr>
              <w:pStyle w:val="TAC"/>
              <w:keepNext w:val="0"/>
              <w:keepLines w:val="0"/>
            </w:pPr>
            <w:r>
              <w:rPr>
                <w:rFonts w:eastAsia="Malgun Gothic"/>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10D3E29" w14:textId="77777777" w:rsidR="00C02F2B" w:rsidRDefault="00C02F2B">
            <w:pPr>
              <w:pStyle w:val="TAC"/>
              <w:keepNext w:val="0"/>
              <w:keepLines w:val="0"/>
            </w:pPr>
            <w:r>
              <w:rPr>
                <w:rFonts w:eastAsia="Malgun Gothic"/>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165EF9" w14:textId="77777777" w:rsidR="00C02F2B" w:rsidRDefault="00C02F2B">
            <w:pPr>
              <w:pStyle w:val="TAC"/>
              <w:keepNext w:val="0"/>
              <w:keepLines w:val="0"/>
            </w:pPr>
            <w:r>
              <w:t>2685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463326" w14:textId="77777777" w:rsidR="00C02F2B" w:rsidRDefault="00C02F2B">
            <w:pPr>
              <w:pStyle w:val="TAC"/>
              <w:keepNext w:val="0"/>
              <w:keepLines w:val="0"/>
            </w:pPr>
            <w:r>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251797" w14:textId="77777777" w:rsidR="00C02F2B" w:rsidRDefault="00C02F2B">
            <w:pPr>
              <w:pStyle w:val="TAC"/>
              <w:keepNext w:val="0"/>
              <w:keepLines w:val="0"/>
            </w:pPr>
            <w:r>
              <w:t>N/A</w:t>
            </w:r>
          </w:p>
        </w:tc>
      </w:tr>
      <w:tr w:rsidR="00C02F2B" w14:paraId="1034BE75"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F64E36" w14:textId="77777777" w:rsidR="00C02F2B" w:rsidRDefault="00C02F2B">
            <w:pPr>
              <w:pStyle w:val="TAC"/>
              <w:keepNext w:val="0"/>
              <w:keepLines w:val="0"/>
              <w:rPr>
                <w:lang w:eastAsia="fi-FI"/>
              </w:rPr>
            </w:pPr>
            <w:r>
              <w:rPr>
                <w:lang w:eastAsia="fi-FI"/>
              </w:rPr>
              <w:t>DC_2A-66A_n77A</w:t>
            </w:r>
          </w:p>
          <w:p w14:paraId="6A232E34" w14:textId="77777777" w:rsidR="00C02F2B" w:rsidRDefault="00C02F2B">
            <w:pPr>
              <w:pStyle w:val="TAC"/>
              <w:keepNext w:val="0"/>
              <w:keepLines w:val="0"/>
              <w:rPr>
                <w:lang w:eastAsia="fi-FI"/>
              </w:rPr>
            </w:pPr>
            <w:r>
              <w:rPr>
                <w:lang w:eastAsia="fi-FI"/>
              </w:rPr>
              <w:t>DC_2A-66A_n77(2A)</w:t>
            </w:r>
          </w:p>
          <w:p w14:paraId="62B070C2" w14:textId="77777777" w:rsidR="00C02F2B" w:rsidRDefault="00C02F2B">
            <w:pPr>
              <w:pStyle w:val="TAC"/>
              <w:keepNext w:val="0"/>
              <w:keepLines w:val="0"/>
              <w:rPr>
                <w:lang w:eastAsia="fi-FI"/>
              </w:rPr>
            </w:pPr>
            <w:r>
              <w:rPr>
                <w:lang w:eastAsia="fi-FI"/>
              </w:rPr>
              <w:t>DC_2A-2A-66A_n77A</w:t>
            </w:r>
          </w:p>
          <w:p w14:paraId="25E2A396" w14:textId="77777777" w:rsidR="00C02F2B" w:rsidRDefault="00C02F2B">
            <w:pPr>
              <w:pStyle w:val="TAC"/>
              <w:keepNext w:val="0"/>
              <w:keepLines w:val="0"/>
              <w:rPr>
                <w:lang w:eastAsia="fi-FI"/>
              </w:rPr>
            </w:pPr>
            <w:r>
              <w:rPr>
                <w:lang w:eastAsia="fi-FI"/>
              </w:rPr>
              <w:t>DC_2A-2A-66A_n77(2A)</w:t>
            </w:r>
          </w:p>
          <w:p w14:paraId="02AA748F" w14:textId="77777777" w:rsidR="00C02F2B" w:rsidRDefault="00C02F2B">
            <w:pPr>
              <w:pStyle w:val="TAC"/>
              <w:keepNext w:val="0"/>
              <w:keepLines w:val="0"/>
              <w:rPr>
                <w:lang w:eastAsia="fi-FI"/>
              </w:rPr>
            </w:pPr>
            <w:r>
              <w:rPr>
                <w:lang w:eastAsia="fi-FI"/>
              </w:rPr>
              <w:t>DC_2A-66A-66A_n77A</w:t>
            </w:r>
          </w:p>
          <w:p w14:paraId="604634DD" w14:textId="77777777" w:rsidR="00C02F2B" w:rsidRDefault="00C02F2B">
            <w:pPr>
              <w:pStyle w:val="TAC"/>
              <w:keepNext w:val="0"/>
              <w:keepLines w:val="0"/>
              <w:rPr>
                <w:lang w:eastAsia="fi-FI"/>
              </w:rPr>
            </w:pPr>
            <w:r>
              <w:rPr>
                <w:lang w:eastAsia="fi-FI"/>
              </w:rPr>
              <w:t>DC_2A-66A-66A_n77(2A)</w:t>
            </w:r>
          </w:p>
          <w:p w14:paraId="0066F4DB" w14:textId="77777777" w:rsidR="00C02F2B" w:rsidRDefault="00C02F2B">
            <w:pPr>
              <w:pStyle w:val="TAC"/>
              <w:keepNext w:val="0"/>
              <w:keepLines w:val="0"/>
              <w:rPr>
                <w:lang w:eastAsia="fi-FI"/>
              </w:rPr>
            </w:pPr>
            <w:r>
              <w:rPr>
                <w:lang w:eastAsia="fi-FI"/>
              </w:rPr>
              <w:t>DC_2A-2A-66A-66A_n77A</w:t>
            </w:r>
          </w:p>
          <w:p w14:paraId="08CC35A0" w14:textId="77777777" w:rsidR="00C02F2B" w:rsidRDefault="00C02F2B">
            <w:pPr>
              <w:pStyle w:val="TAC"/>
              <w:keepNext w:val="0"/>
              <w:keepLines w:val="0"/>
              <w:rPr>
                <w:lang w:eastAsia="fi-FI"/>
              </w:rPr>
            </w:pPr>
            <w:r>
              <w:rPr>
                <w:lang w:eastAsia="fi-FI"/>
              </w:rPr>
              <w:t>DC_2A-66A_n77C</w:t>
            </w:r>
          </w:p>
          <w:p w14:paraId="1D31FA38" w14:textId="77777777" w:rsidR="00C02F2B" w:rsidRDefault="00C02F2B">
            <w:pPr>
              <w:pStyle w:val="TAC"/>
              <w:keepNext w:val="0"/>
              <w:keepLines w:val="0"/>
              <w:rPr>
                <w:lang w:eastAsia="fi-FI"/>
              </w:rPr>
            </w:pPr>
            <w:r>
              <w:rPr>
                <w:lang w:eastAsia="fi-FI"/>
              </w:rPr>
              <w:t>DC_2A-66A-66A_n77C</w:t>
            </w:r>
          </w:p>
          <w:p w14:paraId="2158F5F3" w14:textId="77777777" w:rsidR="00C02F2B" w:rsidRDefault="00C02F2B">
            <w:pPr>
              <w:pStyle w:val="TAC"/>
              <w:keepNext w:val="0"/>
              <w:keepLines w:val="0"/>
              <w:rPr>
                <w:lang w:eastAsia="fi-FI"/>
              </w:rPr>
            </w:pPr>
            <w:r>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E03E09" w14:textId="77777777" w:rsidR="00C02F2B" w:rsidRDefault="00C02F2B">
            <w:pPr>
              <w:pStyle w:val="TAC"/>
              <w:keepNext w:val="0"/>
              <w:keepLines w:val="0"/>
              <w:rPr>
                <w:lang w:eastAsia="fi-FI"/>
              </w:rPr>
            </w:pPr>
            <w:r>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1B8BDCA" w14:textId="77777777" w:rsidR="00C02F2B" w:rsidRDefault="00C02F2B">
            <w:pPr>
              <w:pStyle w:val="TAC"/>
              <w:keepNext w:val="0"/>
              <w:keepLines w:val="0"/>
              <w:rPr>
                <w:lang w:eastAsia="fi-FI"/>
              </w:rPr>
            </w:pPr>
            <w:r>
              <w:rPr>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755E0CC" w14:textId="77777777" w:rsidR="00C02F2B" w:rsidRDefault="00C02F2B">
            <w:pPr>
              <w:pStyle w:val="TAC"/>
              <w:keepNext w:val="0"/>
              <w:keepLines w:val="0"/>
              <w:rPr>
                <w:lang w:eastAsia="fi-FI"/>
              </w:rPr>
            </w:pPr>
            <w:r>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9DDA0A" w14:textId="77777777" w:rsidR="00C02F2B" w:rsidRDefault="00C02F2B">
            <w:pPr>
              <w:pStyle w:val="TAC"/>
              <w:keepNext w:val="0"/>
              <w:keepLines w:val="0"/>
              <w:rPr>
                <w:lang w:eastAsia="fi-FI"/>
              </w:rPr>
            </w:pPr>
            <w:r>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C262A4" w14:textId="77777777" w:rsidR="00C02F2B" w:rsidRDefault="00C02F2B">
            <w:pPr>
              <w:pStyle w:val="TAC"/>
              <w:keepNext w:val="0"/>
              <w:keepLines w:val="0"/>
              <w:rPr>
                <w:lang w:eastAsia="fi-FI"/>
              </w:rPr>
            </w:pPr>
            <w:r>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4ED91C" w14:textId="77777777" w:rsidR="00C02F2B" w:rsidRDefault="00C02F2B">
            <w:pPr>
              <w:pStyle w:val="TAC"/>
              <w:keepNext w:val="0"/>
              <w:keepLines w:val="0"/>
              <w:rPr>
                <w:lang w:eastAsia="fi-FI"/>
              </w:rPr>
            </w:pPr>
            <w:r>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DEBF577" w14:textId="77777777" w:rsidR="00C02F2B" w:rsidRDefault="00C02F2B">
            <w:pPr>
              <w:pStyle w:val="TAC"/>
              <w:keepNext w:val="0"/>
              <w:keepLines w:val="0"/>
              <w:rPr>
                <w:lang w:eastAsia="fi-FI"/>
              </w:rPr>
            </w:pPr>
            <w:r>
              <w:rPr>
                <w:lang w:eastAsia="fi-FI"/>
              </w:rPr>
              <w:t>N/A</w:t>
            </w:r>
          </w:p>
        </w:tc>
      </w:tr>
      <w:tr w:rsidR="00C02F2B" w14:paraId="7DE21E69"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27B5B74"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705FE2" w14:textId="77777777" w:rsidR="00C02F2B" w:rsidRDefault="00C02F2B">
            <w:pPr>
              <w:pStyle w:val="TAC"/>
              <w:keepNext w:val="0"/>
              <w:keepLines w:val="0"/>
              <w:rPr>
                <w:lang w:eastAsia="fi-FI"/>
              </w:rPr>
            </w:pPr>
            <w:r>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F1B4CC6" w14:textId="77777777" w:rsidR="00C02F2B" w:rsidRDefault="00C02F2B">
            <w:pPr>
              <w:pStyle w:val="TAC"/>
              <w:keepNext w:val="0"/>
              <w:keepLines w:val="0"/>
              <w:rPr>
                <w:lang w:eastAsia="fi-FI"/>
              </w:rPr>
            </w:pPr>
            <w:r>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55D2271" w14:textId="77777777" w:rsidR="00C02F2B" w:rsidRDefault="00C02F2B">
            <w:pPr>
              <w:pStyle w:val="TAC"/>
              <w:keepNext w:val="0"/>
              <w:keepLines w:val="0"/>
              <w:rPr>
                <w:lang w:eastAsia="fi-FI"/>
              </w:rPr>
            </w:pPr>
            <w:r>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0FF3314" w14:textId="77777777" w:rsidR="00C02F2B" w:rsidRDefault="00C02F2B">
            <w:pPr>
              <w:pStyle w:val="TAC"/>
              <w:keepNext w:val="0"/>
              <w:keepLines w:val="0"/>
              <w:rPr>
                <w:lang w:eastAsia="fi-FI"/>
              </w:rPr>
            </w:pPr>
            <w:r>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573A90" w14:textId="77777777" w:rsidR="00C02F2B" w:rsidRDefault="00C02F2B">
            <w:pPr>
              <w:pStyle w:val="TAC"/>
              <w:keepNext w:val="0"/>
              <w:keepLines w:val="0"/>
              <w:rPr>
                <w:lang w:eastAsia="fi-FI"/>
              </w:rPr>
            </w:pPr>
            <w:r>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6E9E46" w14:textId="77777777" w:rsidR="00C02F2B" w:rsidRDefault="00C02F2B">
            <w:pPr>
              <w:pStyle w:val="TAC"/>
              <w:keepNext w:val="0"/>
              <w:keepLines w:val="0"/>
              <w:rPr>
                <w:lang w:eastAsia="fi-FI"/>
              </w:rPr>
            </w:pPr>
            <w:r>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8BAB5EE" w14:textId="77777777" w:rsidR="00C02F2B" w:rsidRDefault="00C02F2B">
            <w:pPr>
              <w:pStyle w:val="TAC"/>
              <w:keepNext w:val="0"/>
              <w:keepLines w:val="0"/>
              <w:rPr>
                <w:lang w:eastAsia="fi-FI"/>
              </w:rPr>
            </w:pPr>
            <w:r>
              <w:rPr>
                <w:rFonts w:eastAsia="Malgun Gothic"/>
                <w:lang w:eastAsia="ko-KR"/>
              </w:rPr>
              <w:t>IMD2</w:t>
            </w:r>
          </w:p>
        </w:tc>
      </w:tr>
      <w:tr w:rsidR="00C02F2B" w14:paraId="1E896F5A"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6B58FC3"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592226" w14:textId="77777777" w:rsidR="00C02F2B" w:rsidRDefault="00C02F2B">
            <w:pPr>
              <w:pStyle w:val="TAC"/>
              <w:keepNext w:val="0"/>
              <w:keepLines w:val="0"/>
              <w:rPr>
                <w:lang w:eastAsia="fi-FI"/>
              </w:rPr>
            </w:pPr>
            <w:r>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8004BE" w14:textId="77777777" w:rsidR="00C02F2B" w:rsidRDefault="00C02F2B">
            <w:pPr>
              <w:pStyle w:val="TAC"/>
              <w:keepNext w:val="0"/>
              <w:keepLines w:val="0"/>
              <w:rPr>
                <w:lang w:eastAsia="fi-FI"/>
              </w:rPr>
            </w:pPr>
            <w:r>
              <w:rPr>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642A6F1" w14:textId="77777777" w:rsidR="00C02F2B" w:rsidRDefault="00C02F2B">
            <w:pPr>
              <w:pStyle w:val="TAC"/>
              <w:keepNext w:val="0"/>
              <w:keepLines w:val="0"/>
              <w:rPr>
                <w:lang w:eastAsia="fi-FI"/>
              </w:rPr>
            </w:pPr>
            <w:r>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60B550C" w14:textId="77777777" w:rsidR="00C02F2B" w:rsidRDefault="00C02F2B">
            <w:pPr>
              <w:pStyle w:val="TAC"/>
              <w:keepNext w:val="0"/>
              <w:keepLines w:val="0"/>
              <w:rPr>
                <w:lang w:eastAsia="fi-FI"/>
              </w:rPr>
            </w:pPr>
            <w:r>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CAA3F9" w14:textId="77777777" w:rsidR="00C02F2B" w:rsidRDefault="00C02F2B">
            <w:pPr>
              <w:pStyle w:val="TAC"/>
              <w:keepNext w:val="0"/>
              <w:keepLines w:val="0"/>
              <w:rPr>
                <w:lang w:eastAsia="fi-FI"/>
              </w:rPr>
            </w:pPr>
            <w:r>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014F9E" w14:textId="77777777" w:rsidR="00C02F2B" w:rsidRDefault="00C02F2B">
            <w:pPr>
              <w:pStyle w:val="TAC"/>
              <w:keepNext w:val="0"/>
              <w:keepLines w:val="0"/>
              <w:rPr>
                <w:lang w:eastAsia="fi-FI"/>
              </w:rPr>
            </w:pPr>
            <w:r>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55810CE" w14:textId="77777777" w:rsidR="00C02F2B" w:rsidRDefault="00C02F2B">
            <w:pPr>
              <w:pStyle w:val="TAC"/>
              <w:keepNext w:val="0"/>
              <w:keepLines w:val="0"/>
              <w:rPr>
                <w:lang w:eastAsia="fi-FI"/>
              </w:rPr>
            </w:pPr>
            <w:r>
              <w:rPr>
                <w:rFonts w:eastAsia="Malgun Gothic"/>
                <w:lang w:eastAsia="ko-KR"/>
              </w:rPr>
              <w:t>N/A</w:t>
            </w:r>
          </w:p>
        </w:tc>
      </w:tr>
      <w:tr w:rsidR="00C02F2B" w14:paraId="4E67D076"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981923C"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D3C6AA" w14:textId="77777777" w:rsidR="00C02F2B" w:rsidRDefault="00C02F2B">
            <w:pPr>
              <w:pStyle w:val="TAC"/>
              <w:keepNext w:val="0"/>
              <w:keepLines w:val="0"/>
              <w:rPr>
                <w:lang w:eastAsia="fi-FI"/>
              </w:rPr>
            </w:pPr>
            <w:r>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9792A72" w14:textId="77777777" w:rsidR="00C02F2B" w:rsidRDefault="00C02F2B">
            <w:pPr>
              <w:pStyle w:val="TAC"/>
              <w:keepNext w:val="0"/>
              <w:keepLines w:val="0"/>
              <w:rPr>
                <w:lang w:eastAsia="fi-FI"/>
              </w:rPr>
            </w:pPr>
            <w:r>
              <w:rPr>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85E2437" w14:textId="77777777" w:rsidR="00C02F2B" w:rsidRDefault="00C02F2B">
            <w:pPr>
              <w:pStyle w:val="TAC"/>
              <w:keepNext w:val="0"/>
              <w:keepLines w:val="0"/>
              <w:rPr>
                <w:lang w:eastAsia="fi-FI"/>
              </w:rPr>
            </w:pPr>
            <w:r>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EA032C9" w14:textId="77777777" w:rsidR="00C02F2B" w:rsidRDefault="00C02F2B">
            <w:pPr>
              <w:pStyle w:val="TAC"/>
              <w:keepNext w:val="0"/>
              <w:keepLines w:val="0"/>
              <w:rPr>
                <w:lang w:eastAsia="fi-FI"/>
              </w:rPr>
            </w:pPr>
            <w:r>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2C93CEF" w14:textId="77777777" w:rsidR="00C02F2B" w:rsidRDefault="00C02F2B">
            <w:pPr>
              <w:pStyle w:val="TAC"/>
              <w:keepNext w:val="0"/>
              <w:keepLines w:val="0"/>
              <w:rPr>
                <w:lang w:eastAsia="fi-FI"/>
              </w:rPr>
            </w:pPr>
            <w:r>
              <w:rPr>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337697" w14:textId="77777777" w:rsidR="00C02F2B" w:rsidRDefault="00C02F2B">
            <w:pPr>
              <w:pStyle w:val="TAC"/>
              <w:keepNext w:val="0"/>
              <w:keepLines w:val="0"/>
              <w:rPr>
                <w:lang w:eastAsia="fi-FI"/>
              </w:rPr>
            </w:pPr>
            <w:r>
              <w:rPr>
                <w:lang w:eastAsia="fi-FI"/>
              </w:rPr>
              <w:t>M/A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59498E" w14:textId="77777777" w:rsidR="00C02F2B" w:rsidRDefault="00C02F2B">
            <w:pPr>
              <w:pStyle w:val="TAC"/>
              <w:keepNext w:val="0"/>
              <w:keepLines w:val="0"/>
              <w:rPr>
                <w:lang w:eastAsia="fi-FI"/>
              </w:rPr>
            </w:pPr>
            <w:r>
              <w:rPr>
                <w:rFonts w:eastAsia="Malgun Gothic"/>
                <w:lang w:eastAsia="ko-KR"/>
              </w:rPr>
              <w:t>N/A</w:t>
            </w:r>
          </w:p>
        </w:tc>
      </w:tr>
      <w:tr w:rsidR="00C02F2B" w14:paraId="49CEE710"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FB50CB7"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B5BE1E" w14:textId="77777777" w:rsidR="00C02F2B" w:rsidRDefault="00C02F2B">
            <w:pPr>
              <w:pStyle w:val="TAC"/>
              <w:keepNext w:val="0"/>
              <w:keepLines w:val="0"/>
              <w:rPr>
                <w:lang w:eastAsia="fi-FI"/>
              </w:rPr>
            </w:pPr>
            <w:r>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4B65A1" w14:textId="77777777" w:rsidR="00C02F2B" w:rsidRDefault="00C02F2B">
            <w:pPr>
              <w:pStyle w:val="TAC"/>
              <w:keepNext w:val="0"/>
              <w:keepLines w:val="0"/>
              <w:rPr>
                <w:lang w:eastAsia="fi-FI"/>
              </w:rPr>
            </w:pPr>
            <w:r>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986BE70" w14:textId="77777777" w:rsidR="00C02F2B" w:rsidRDefault="00C02F2B">
            <w:pPr>
              <w:pStyle w:val="TAC"/>
              <w:keepNext w:val="0"/>
              <w:keepLines w:val="0"/>
              <w:rPr>
                <w:lang w:eastAsia="fi-FI"/>
              </w:rPr>
            </w:pPr>
            <w:r>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448635" w14:textId="77777777" w:rsidR="00C02F2B" w:rsidRDefault="00C02F2B">
            <w:pPr>
              <w:pStyle w:val="TAC"/>
              <w:keepNext w:val="0"/>
              <w:keepLines w:val="0"/>
              <w:rPr>
                <w:lang w:eastAsia="fi-FI"/>
              </w:rPr>
            </w:pPr>
            <w:r>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DD8FF3" w14:textId="77777777" w:rsidR="00C02F2B" w:rsidRDefault="00C02F2B">
            <w:pPr>
              <w:pStyle w:val="TAC"/>
              <w:keepNext w:val="0"/>
              <w:keepLines w:val="0"/>
              <w:rPr>
                <w:lang w:eastAsia="fi-FI"/>
              </w:rPr>
            </w:pPr>
            <w:r>
              <w:rPr>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E817F1" w14:textId="77777777" w:rsidR="00C02F2B" w:rsidRDefault="00C02F2B">
            <w:pPr>
              <w:pStyle w:val="TAC"/>
              <w:keepNext w:val="0"/>
              <w:keepLines w:val="0"/>
              <w:rPr>
                <w:lang w:eastAsia="fi-FI"/>
              </w:rPr>
            </w:pPr>
            <w:r>
              <w:rPr>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EB815F" w14:textId="77777777" w:rsidR="00C02F2B" w:rsidRDefault="00C02F2B">
            <w:pPr>
              <w:pStyle w:val="TAC"/>
              <w:keepNext w:val="0"/>
              <w:keepLines w:val="0"/>
              <w:rPr>
                <w:lang w:eastAsia="fi-FI"/>
              </w:rPr>
            </w:pPr>
            <w:r>
              <w:rPr>
                <w:rFonts w:eastAsia="Malgun Gothic"/>
                <w:lang w:eastAsia="ko-KR"/>
              </w:rPr>
              <w:t>IMD4</w:t>
            </w:r>
            <w:r>
              <w:rPr>
                <w:rFonts w:eastAsia="Malgun Gothic"/>
                <w:vertAlign w:val="superscript"/>
                <w:lang w:eastAsia="ko-KR"/>
              </w:rPr>
              <w:t>1</w:t>
            </w:r>
          </w:p>
        </w:tc>
      </w:tr>
      <w:tr w:rsidR="00C02F2B" w14:paraId="28D03A10"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1832A94"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053A78" w14:textId="77777777" w:rsidR="00C02F2B" w:rsidRDefault="00C02F2B">
            <w:pPr>
              <w:pStyle w:val="TAC"/>
              <w:keepNext w:val="0"/>
              <w:keepLines w:val="0"/>
              <w:rPr>
                <w:lang w:eastAsia="fi-FI"/>
              </w:rPr>
            </w:pPr>
            <w:r>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A0EB1B" w14:textId="77777777" w:rsidR="00C02F2B" w:rsidRDefault="00C02F2B">
            <w:pPr>
              <w:pStyle w:val="TAC"/>
              <w:keepNext w:val="0"/>
              <w:keepLines w:val="0"/>
              <w:rPr>
                <w:lang w:eastAsia="fi-FI"/>
              </w:rPr>
            </w:pPr>
            <w:r>
              <w:rPr>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F6838A8" w14:textId="77777777" w:rsidR="00C02F2B" w:rsidRDefault="00C02F2B">
            <w:pPr>
              <w:pStyle w:val="TAC"/>
              <w:keepNext w:val="0"/>
              <w:keepLines w:val="0"/>
              <w:rPr>
                <w:lang w:eastAsia="fi-FI"/>
              </w:rPr>
            </w:pPr>
            <w:r>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C527AAC" w14:textId="77777777" w:rsidR="00C02F2B" w:rsidRDefault="00C02F2B">
            <w:pPr>
              <w:pStyle w:val="TAC"/>
              <w:keepNext w:val="0"/>
              <w:keepLines w:val="0"/>
              <w:rPr>
                <w:lang w:eastAsia="fi-FI"/>
              </w:rPr>
            </w:pPr>
            <w:r>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38D2DA" w14:textId="77777777" w:rsidR="00C02F2B" w:rsidRDefault="00C02F2B">
            <w:pPr>
              <w:pStyle w:val="TAC"/>
              <w:keepNext w:val="0"/>
              <w:keepLines w:val="0"/>
              <w:rPr>
                <w:lang w:eastAsia="fi-FI"/>
              </w:rPr>
            </w:pPr>
            <w:r>
              <w:rPr>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FDE224" w14:textId="77777777" w:rsidR="00C02F2B" w:rsidRDefault="00C02F2B">
            <w:pPr>
              <w:pStyle w:val="TAC"/>
              <w:keepNext w:val="0"/>
              <w:keepLines w:val="0"/>
              <w:rPr>
                <w:lang w:eastAsia="fi-FI"/>
              </w:rPr>
            </w:pPr>
            <w:r>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D95CF7" w14:textId="77777777" w:rsidR="00C02F2B" w:rsidRDefault="00C02F2B">
            <w:pPr>
              <w:pStyle w:val="TAC"/>
              <w:keepNext w:val="0"/>
              <w:keepLines w:val="0"/>
              <w:rPr>
                <w:lang w:eastAsia="fi-FI"/>
              </w:rPr>
            </w:pPr>
            <w:r>
              <w:rPr>
                <w:rFonts w:eastAsia="Malgun Gothic"/>
                <w:lang w:eastAsia="ko-KR"/>
              </w:rPr>
              <w:t>N/A</w:t>
            </w:r>
          </w:p>
        </w:tc>
      </w:tr>
      <w:tr w:rsidR="00C02F2B" w14:paraId="218F7A81"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750327B"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AD7B24" w14:textId="77777777" w:rsidR="00C02F2B" w:rsidRDefault="00C02F2B">
            <w:pPr>
              <w:pStyle w:val="TAC"/>
              <w:keepNext w:val="0"/>
              <w:keepLines w:val="0"/>
              <w:rPr>
                <w:lang w:eastAsia="fi-FI"/>
              </w:rPr>
            </w:pPr>
            <w:r>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59E17B" w14:textId="77777777" w:rsidR="00C02F2B" w:rsidRDefault="00C02F2B">
            <w:pPr>
              <w:pStyle w:val="TAC"/>
              <w:keepNext w:val="0"/>
              <w:keepLines w:val="0"/>
              <w:rPr>
                <w:lang w:eastAsia="fi-FI"/>
              </w:rPr>
            </w:pPr>
            <w:r>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F2BF784" w14:textId="77777777" w:rsidR="00C02F2B" w:rsidRDefault="00C02F2B">
            <w:pPr>
              <w:pStyle w:val="TAC"/>
              <w:keepNext w:val="0"/>
              <w:keepLines w:val="0"/>
              <w:rPr>
                <w:lang w:eastAsia="fi-FI"/>
              </w:rPr>
            </w:pPr>
            <w:r>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4C32F8A" w14:textId="77777777" w:rsidR="00C02F2B" w:rsidRDefault="00C02F2B">
            <w:pPr>
              <w:pStyle w:val="TAC"/>
              <w:keepNext w:val="0"/>
              <w:keepLines w:val="0"/>
              <w:rPr>
                <w:rFonts w:eastAsia="Malgun Gothic"/>
                <w:kern w:val="2"/>
                <w:lang w:eastAsia="ko-KR"/>
              </w:rPr>
            </w:pPr>
            <w:r>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037787" w14:textId="77777777" w:rsidR="00C02F2B" w:rsidRDefault="00C02F2B">
            <w:pPr>
              <w:pStyle w:val="TAC"/>
              <w:keepNext w:val="0"/>
              <w:keepLines w:val="0"/>
              <w:rPr>
                <w:rFonts w:eastAsia="Malgun Gothic"/>
                <w:kern w:val="2"/>
                <w:lang w:eastAsia="ko-KR"/>
              </w:rPr>
            </w:pPr>
            <w:r>
              <w:rPr>
                <w:rFonts w:eastAsia="Malgun Gothic"/>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0D714C" w14:textId="77777777" w:rsidR="00C02F2B" w:rsidRDefault="00C02F2B">
            <w:pPr>
              <w:pStyle w:val="TAC"/>
              <w:keepNext w:val="0"/>
              <w:keepLines w:val="0"/>
              <w:rPr>
                <w:rFonts w:eastAsia="Times New Roman"/>
                <w:lang w:eastAsia="fi-FI"/>
              </w:rPr>
            </w:pPr>
            <w:r>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5C0692B" w14:textId="77777777" w:rsidR="00C02F2B" w:rsidRDefault="00C02F2B">
            <w:pPr>
              <w:pStyle w:val="TAC"/>
              <w:keepNext w:val="0"/>
              <w:keepLines w:val="0"/>
              <w:rPr>
                <w:rFonts w:eastAsia="Malgun Gothic"/>
                <w:kern w:val="2"/>
                <w:lang w:eastAsia="ko-KR"/>
              </w:rPr>
            </w:pPr>
            <w:r>
              <w:rPr>
                <w:rFonts w:eastAsia="Malgun Gothic"/>
                <w:kern w:val="2"/>
                <w:lang w:eastAsia="ko-KR"/>
              </w:rPr>
              <w:t>IMD2</w:t>
            </w:r>
          </w:p>
        </w:tc>
      </w:tr>
      <w:tr w:rsidR="00C02F2B" w14:paraId="2ECDFD30"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85B5F36"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6064E0" w14:textId="77777777" w:rsidR="00C02F2B" w:rsidRDefault="00C02F2B">
            <w:pPr>
              <w:pStyle w:val="TAC"/>
              <w:keepNext w:val="0"/>
              <w:keepLines w:val="0"/>
              <w:rPr>
                <w:rFonts w:eastAsia="Times New Roman"/>
                <w:lang w:eastAsia="fi-FI"/>
              </w:rPr>
            </w:pPr>
            <w:r>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0A9914" w14:textId="77777777" w:rsidR="00C02F2B" w:rsidRDefault="00C02F2B">
            <w:pPr>
              <w:pStyle w:val="TAC"/>
              <w:keepNext w:val="0"/>
              <w:keepLines w:val="0"/>
              <w:rPr>
                <w:lang w:eastAsia="fi-FI"/>
              </w:rPr>
            </w:pPr>
            <w:r>
              <w:rPr>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9F547C" w14:textId="77777777" w:rsidR="00C02F2B" w:rsidRDefault="00C02F2B">
            <w:pPr>
              <w:pStyle w:val="TAC"/>
              <w:keepNext w:val="0"/>
              <w:keepLines w:val="0"/>
              <w:rPr>
                <w:lang w:eastAsia="fi-FI"/>
              </w:rPr>
            </w:pPr>
            <w:r>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78BFB7" w14:textId="77777777" w:rsidR="00C02F2B" w:rsidRDefault="00C02F2B">
            <w:pPr>
              <w:pStyle w:val="TAC"/>
              <w:keepNext w:val="0"/>
              <w:keepLines w:val="0"/>
              <w:rPr>
                <w:rFonts w:eastAsia="Malgun Gothic"/>
                <w:kern w:val="2"/>
                <w:lang w:eastAsia="ko-KR"/>
              </w:rPr>
            </w:pPr>
            <w:r>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5F83F7" w14:textId="77777777" w:rsidR="00C02F2B" w:rsidRDefault="00C02F2B">
            <w:pPr>
              <w:pStyle w:val="TAC"/>
              <w:keepNext w:val="0"/>
              <w:keepLines w:val="0"/>
              <w:rPr>
                <w:rFonts w:eastAsia="Malgun Gothic"/>
                <w:kern w:val="2"/>
                <w:lang w:eastAsia="ko-KR"/>
              </w:rPr>
            </w:pPr>
            <w:r>
              <w:rPr>
                <w:rFonts w:eastAsia="Malgun Gothic"/>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B5690EE" w14:textId="77777777" w:rsidR="00C02F2B" w:rsidRDefault="00C02F2B">
            <w:pPr>
              <w:pStyle w:val="TAC"/>
              <w:keepNext w:val="0"/>
              <w:keepLines w:val="0"/>
              <w:rPr>
                <w:rFonts w:eastAsia="Times New Roman"/>
                <w:lang w:eastAsia="fi-FI"/>
              </w:rPr>
            </w:pPr>
            <w:r>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302D5B9" w14:textId="77777777" w:rsidR="00C02F2B" w:rsidRDefault="00C02F2B">
            <w:pPr>
              <w:pStyle w:val="TAC"/>
              <w:keepNext w:val="0"/>
              <w:keepLines w:val="0"/>
              <w:rPr>
                <w:rFonts w:eastAsia="Malgun Gothic"/>
                <w:kern w:val="2"/>
                <w:lang w:eastAsia="ko-KR"/>
              </w:rPr>
            </w:pPr>
            <w:r>
              <w:rPr>
                <w:rFonts w:eastAsia="Malgun Gothic"/>
                <w:kern w:val="2"/>
                <w:lang w:eastAsia="ko-KR"/>
              </w:rPr>
              <w:t>N/A</w:t>
            </w:r>
          </w:p>
        </w:tc>
      </w:tr>
      <w:tr w:rsidR="00C02F2B" w14:paraId="1D3B76BB"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F76F241"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387CF6" w14:textId="77777777" w:rsidR="00C02F2B" w:rsidRDefault="00C02F2B">
            <w:pPr>
              <w:pStyle w:val="TAC"/>
              <w:keepNext w:val="0"/>
              <w:keepLines w:val="0"/>
              <w:rPr>
                <w:rFonts w:eastAsia="Times New Roman"/>
                <w:lang w:eastAsia="fi-FI"/>
              </w:rPr>
            </w:pPr>
            <w:r>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1E9892" w14:textId="77777777" w:rsidR="00C02F2B" w:rsidRDefault="00C02F2B">
            <w:pPr>
              <w:pStyle w:val="TAC"/>
              <w:keepNext w:val="0"/>
              <w:keepLines w:val="0"/>
              <w:rPr>
                <w:lang w:eastAsia="fi-FI"/>
              </w:rPr>
            </w:pPr>
            <w:r>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3D00384" w14:textId="77777777" w:rsidR="00C02F2B" w:rsidRDefault="00C02F2B">
            <w:pPr>
              <w:pStyle w:val="TAC"/>
              <w:keepNext w:val="0"/>
              <w:keepLines w:val="0"/>
              <w:rPr>
                <w:lang w:eastAsia="fi-FI"/>
              </w:rPr>
            </w:pPr>
            <w:r>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E23A250" w14:textId="77777777" w:rsidR="00C02F2B" w:rsidRDefault="00C02F2B">
            <w:pPr>
              <w:pStyle w:val="TAC"/>
              <w:keepNext w:val="0"/>
              <w:keepLines w:val="0"/>
              <w:rPr>
                <w:rFonts w:eastAsia="Malgun Gothic"/>
                <w:kern w:val="2"/>
                <w:lang w:eastAsia="ko-KR"/>
              </w:rPr>
            </w:pPr>
            <w:r>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16BC38" w14:textId="77777777" w:rsidR="00C02F2B" w:rsidRDefault="00C02F2B">
            <w:pPr>
              <w:pStyle w:val="TAC"/>
              <w:keepNext w:val="0"/>
              <w:keepLines w:val="0"/>
              <w:rPr>
                <w:rFonts w:eastAsia="Malgun Gothic"/>
                <w:kern w:val="2"/>
                <w:lang w:eastAsia="ko-KR"/>
              </w:rPr>
            </w:pPr>
            <w:r>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3F6C10" w14:textId="77777777" w:rsidR="00C02F2B" w:rsidRDefault="00C02F2B">
            <w:pPr>
              <w:pStyle w:val="TAC"/>
              <w:keepNext w:val="0"/>
              <w:keepLines w:val="0"/>
              <w:rPr>
                <w:rFonts w:eastAsia="Times New Roman"/>
                <w:lang w:eastAsia="fi-FI"/>
              </w:rPr>
            </w:pPr>
            <w:r>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B2172BD" w14:textId="77777777" w:rsidR="00C02F2B" w:rsidRDefault="00C02F2B">
            <w:pPr>
              <w:pStyle w:val="TAC"/>
              <w:keepNext w:val="0"/>
              <w:keepLines w:val="0"/>
              <w:rPr>
                <w:rFonts w:eastAsia="Malgun Gothic"/>
                <w:kern w:val="2"/>
                <w:lang w:eastAsia="ko-KR"/>
              </w:rPr>
            </w:pPr>
            <w:r>
              <w:rPr>
                <w:rFonts w:eastAsia="Malgun Gothic"/>
                <w:kern w:val="2"/>
                <w:lang w:eastAsia="ko-KR"/>
              </w:rPr>
              <w:t>N/A</w:t>
            </w:r>
          </w:p>
        </w:tc>
      </w:tr>
      <w:tr w:rsidR="00C02F2B" w14:paraId="4908279A"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D46B502"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9AD5BB" w14:textId="77777777" w:rsidR="00C02F2B" w:rsidRDefault="00C02F2B">
            <w:pPr>
              <w:pStyle w:val="TAC"/>
              <w:keepNext w:val="0"/>
              <w:keepLines w:val="0"/>
              <w:rPr>
                <w:rFonts w:eastAsia="Times New Roman"/>
                <w:lang w:eastAsia="fi-FI"/>
              </w:rPr>
            </w:pPr>
            <w:r>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065621" w14:textId="77777777" w:rsidR="00C02F2B" w:rsidRDefault="00C02F2B">
            <w:pPr>
              <w:pStyle w:val="TAC"/>
              <w:keepNext w:val="0"/>
              <w:keepLines w:val="0"/>
              <w:rPr>
                <w:lang w:eastAsia="fi-FI"/>
              </w:rPr>
            </w:pPr>
            <w:r>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D22F8BF" w14:textId="77777777" w:rsidR="00C02F2B" w:rsidRDefault="00C02F2B">
            <w:pPr>
              <w:pStyle w:val="TAC"/>
              <w:keepNext w:val="0"/>
              <w:keepLines w:val="0"/>
              <w:rPr>
                <w:lang w:eastAsia="fi-FI"/>
              </w:rPr>
            </w:pPr>
            <w:r>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1AD792D" w14:textId="77777777" w:rsidR="00C02F2B" w:rsidRDefault="00C02F2B">
            <w:pPr>
              <w:pStyle w:val="TAC"/>
              <w:keepNext w:val="0"/>
              <w:keepLines w:val="0"/>
              <w:rPr>
                <w:rFonts w:eastAsia="Malgun Gothic"/>
                <w:kern w:val="2"/>
                <w:lang w:eastAsia="ko-KR"/>
              </w:rPr>
            </w:pPr>
            <w:r>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0E7941" w14:textId="77777777" w:rsidR="00C02F2B" w:rsidRDefault="00C02F2B">
            <w:pPr>
              <w:pStyle w:val="TAC"/>
              <w:keepNext w:val="0"/>
              <w:keepLines w:val="0"/>
              <w:rPr>
                <w:rFonts w:eastAsia="Malgun Gothic"/>
                <w:kern w:val="2"/>
                <w:lang w:eastAsia="ko-KR"/>
              </w:rPr>
            </w:pPr>
            <w:r>
              <w:rPr>
                <w:rFonts w:eastAsia="Malgun Gothic"/>
                <w:kern w:val="2"/>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4E9E83" w14:textId="77777777" w:rsidR="00C02F2B" w:rsidRDefault="00C02F2B">
            <w:pPr>
              <w:pStyle w:val="TAC"/>
              <w:keepNext w:val="0"/>
              <w:keepLines w:val="0"/>
              <w:rPr>
                <w:rFonts w:eastAsia="Times New Roman"/>
                <w:lang w:eastAsia="fi-FI"/>
              </w:rPr>
            </w:pPr>
            <w:r>
              <w:rPr>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023D0A6" w14:textId="77777777" w:rsidR="00C02F2B" w:rsidRDefault="00C02F2B">
            <w:pPr>
              <w:pStyle w:val="TAC"/>
              <w:keepNext w:val="0"/>
              <w:keepLines w:val="0"/>
              <w:rPr>
                <w:rFonts w:eastAsia="Malgun Gothic"/>
                <w:kern w:val="2"/>
                <w:lang w:eastAsia="ko-KR"/>
              </w:rPr>
            </w:pPr>
            <w:r>
              <w:rPr>
                <w:rFonts w:eastAsia="Malgun Gothic"/>
                <w:kern w:val="2"/>
                <w:lang w:eastAsia="ko-KR"/>
              </w:rPr>
              <w:t>IMD4</w:t>
            </w:r>
            <w:r>
              <w:rPr>
                <w:rFonts w:eastAsia="Malgun Gothic"/>
                <w:vertAlign w:val="superscript"/>
                <w:lang w:eastAsia="ko-KR"/>
              </w:rPr>
              <w:t>1,2</w:t>
            </w:r>
          </w:p>
        </w:tc>
      </w:tr>
      <w:tr w:rsidR="00C02F2B" w14:paraId="2A4B03AC"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8E41ABB"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1E26554" w14:textId="77777777" w:rsidR="00C02F2B" w:rsidRDefault="00C02F2B">
            <w:pPr>
              <w:pStyle w:val="TAC"/>
              <w:keepNext w:val="0"/>
              <w:keepLines w:val="0"/>
              <w:rPr>
                <w:rFonts w:eastAsia="Times New Roman"/>
                <w:lang w:eastAsia="fi-FI"/>
              </w:rPr>
            </w:pPr>
            <w:r>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5628D9" w14:textId="77777777" w:rsidR="00C02F2B" w:rsidRDefault="00C02F2B">
            <w:pPr>
              <w:pStyle w:val="TAC"/>
              <w:keepNext w:val="0"/>
              <w:keepLines w:val="0"/>
              <w:rPr>
                <w:lang w:eastAsia="fi-FI"/>
              </w:rPr>
            </w:pPr>
            <w:r>
              <w:rPr>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569E4CB" w14:textId="77777777" w:rsidR="00C02F2B" w:rsidRDefault="00C02F2B">
            <w:pPr>
              <w:pStyle w:val="TAC"/>
              <w:keepNext w:val="0"/>
              <w:keepLines w:val="0"/>
              <w:rPr>
                <w:lang w:eastAsia="fi-FI"/>
              </w:rPr>
            </w:pPr>
            <w:r>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A7B4963" w14:textId="77777777" w:rsidR="00C02F2B" w:rsidRDefault="00C02F2B">
            <w:pPr>
              <w:pStyle w:val="TAC"/>
              <w:keepNext w:val="0"/>
              <w:keepLines w:val="0"/>
              <w:rPr>
                <w:rFonts w:eastAsia="Malgun Gothic"/>
                <w:kern w:val="2"/>
                <w:lang w:eastAsia="ko-KR"/>
              </w:rPr>
            </w:pPr>
            <w:r>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6BB4EBA" w14:textId="77777777" w:rsidR="00C02F2B" w:rsidRDefault="00C02F2B">
            <w:pPr>
              <w:pStyle w:val="TAC"/>
              <w:keepNext w:val="0"/>
              <w:keepLines w:val="0"/>
              <w:rPr>
                <w:rFonts w:eastAsia="Malgun Gothic"/>
                <w:kern w:val="2"/>
                <w:lang w:eastAsia="ko-KR"/>
              </w:rPr>
            </w:pPr>
            <w:r>
              <w:rPr>
                <w:rFonts w:eastAsia="Malgun Gothic"/>
                <w:kern w:val="2"/>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C827D6" w14:textId="77777777" w:rsidR="00C02F2B" w:rsidRDefault="00C02F2B">
            <w:pPr>
              <w:pStyle w:val="TAC"/>
              <w:keepNext w:val="0"/>
              <w:keepLines w:val="0"/>
              <w:rPr>
                <w:rFonts w:eastAsia="Times New Roman"/>
                <w:lang w:eastAsia="fi-FI"/>
              </w:rPr>
            </w:pPr>
            <w:r>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AD16A8" w14:textId="77777777" w:rsidR="00C02F2B" w:rsidRDefault="00C02F2B">
            <w:pPr>
              <w:pStyle w:val="TAC"/>
              <w:keepNext w:val="0"/>
              <w:keepLines w:val="0"/>
              <w:rPr>
                <w:rFonts w:eastAsia="Malgun Gothic"/>
                <w:kern w:val="2"/>
                <w:lang w:eastAsia="ko-KR"/>
              </w:rPr>
            </w:pPr>
            <w:r>
              <w:rPr>
                <w:rFonts w:eastAsia="Malgun Gothic"/>
                <w:kern w:val="2"/>
                <w:lang w:eastAsia="ko-KR"/>
              </w:rPr>
              <w:t>N/A</w:t>
            </w:r>
          </w:p>
        </w:tc>
      </w:tr>
      <w:tr w:rsidR="00C02F2B" w14:paraId="25BC5608"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AD8B2C1"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4E64B8" w14:textId="77777777" w:rsidR="00C02F2B" w:rsidRDefault="00C02F2B">
            <w:pPr>
              <w:pStyle w:val="TAC"/>
              <w:keepNext w:val="0"/>
              <w:keepLines w:val="0"/>
              <w:rPr>
                <w:rFonts w:eastAsia="Times New Roman"/>
                <w:lang w:eastAsia="fi-FI"/>
              </w:rPr>
            </w:pPr>
            <w:r>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7A88B7" w14:textId="77777777" w:rsidR="00C02F2B" w:rsidRDefault="00C02F2B">
            <w:pPr>
              <w:pStyle w:val="TAC"/>
              <w:keepNext w:val="0"/>
              <w:keepLines w:val="0"/>
              <w:rPr>
                <w:lang w:eastAsia="fi-FI"/>
              </w:rPr>
            </w:pPr>
            <w:r>
              <w:rPr>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FDB8BDA" w14:textId="77777777" w:rsidR="00C02F2B" w:rsidRDefault="00C02F2B">
            <w:pPr>
              <w:pStyle w:val="TAC"/>
              <w:keepNext w:val="0"/>
              <w:keepLines w:val="0"/>
              <w:rPr>
                <w:lang w:eastAsia="fi-FI"/>
              </w:rPr>
            </w:pPr>
            <w:r>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4910CF4" w14:textId="77777777" w:rsidR="00C02F2B" w:rsidRDefault="00C02F2B">
            <w:pPr>
              <w:pStyle w:val="TAC"/>
              <w:keepNext w:val="0"/>
              <w:keepLines w:val="0"/>
              <w:rPr>
                <w:rFonts w:eastAsia="Malgun Gothic"/>
                <w:kern w:val="2"/>
                <w:lang w:eastAsia="ko-KR"/>
              </w:rPr>
            </w:pPr>
            <w:r>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AAAF8D" w14:textId="77777777" w:rsidR="00C02F2B" w:rsidRDefault="00C02F2B">
            <w:pPr>
              <w:pStyle w:val="TAC"/>
              <w:keepNext w:val="0"/>
              <w:keepLines w:val="0"/>
              <w:rPr>
                <w:rFonts w:eastAsia="Malgun Gothic"/>
                <w:kern w:val="2"/>
                <w:lang w:eastAsia="ko-KR"/>
              </w:rPr>
            </w:pPr>
            <w:r>
              <w:rPr>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1D95ED" w14:textId="77777777" w:rsidR="00C02F2B" w:rsidRDefault="00C02F2B">
            <w:pPr>
              <w:pStyle w:val="TAC"/>
              <w:keepNext w:val="0"/>
              <w:keepLines w:val="0"/>
              <w:rPr>
                <w:rFonts w:eastAsia="Times New Roman"/>
                <w:lang w:eastAsia="fi-FI"/>
              </w:rPr>
            </w:pPr>
            <w:r>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0D9FE9" w14:textId="77777777" w:rsidR="00C02F2B" w:rsidRDefault="00C02F2B">
            <w:pPr>
              <w:pStyle w:val="TAC"/>
              <w:keepNext w:val="0"/>
              <w:keepLines w:val="0"/>
              <w:rPr>
                <w:rFonts w:eastAsia="Malgun Gothic"/>
                <w:kern w:val="2"/>
                <w:lang w:eastAsia="ko-KR"/>
              </w:rPr>
            </w:pPr>
            <w:r>
              <w:rPr>
                <w:rFonts w:eastAsia="Malgun Gothic"/>
                <w:kern w:val="2"/>
                <w:lang w:eastAsia="ko-KR"/>
              </w:rPr>
              <w:t>N/A</w:t>
            </w:r>
          </w:p>
        </w:tc>
      </w:tr>
      <w:tr w:rsidR="00C02F2B" w14:paraId="4D15C3A6"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453D4713" w14:textId="77777777" w:rsidR="00C02F2B" w:rsidRDefault="00C02F2B">
            <w:pPr>
              <w:pStyle w:val="TAC"/>
              <w:keepNext w:val="0"/>
              <w:keepLines w:val="0"/>
              <w:rPr>
                <w:rFonts w:eastAsia="Times New Roman" w:cs="Arial"/>
                <w:szCs w:val="18"/>
                <w:lang w:eastAsia="en-US"/>
              </w:rPr>
            </w:pPr>
            <w:r>
              <w:rPr>
                <w:rFonts w:cs="Arial"/>
                <w:szCs w:val="18"/>
                <w:lang w:eastAsia="ja-JP"/>
              </w:rPr>
              <w:lastRenderedPageBreak/>
              <w:t>DC_2A_n66A-n77A</w:t>
            </w:r>
            <w:r>
              <w:rPr>
                <w:rFonts w:cs="Arial"/>
                <w:szCs w:val="18"/>
                <w:lang w:eastAsia="ja-JP"/>
              </w:rPr>
              <w:br/>
            </w:r>
            <w:r>
              <w:rPr>
                <w:rFonts w:cs="Arial"/>
                <w:szCs w:val="18"/>
              </w:rPr>
              <w:t>DC_2A-2A_n66A-n77A</w:t>
            </w:r>
          </w:p>
          <w:p w14:paraId="5ADC8708" w14:textId="77777777" w:rsidR="00C02F2B" w:rsidRDefault="00C02F2B">
            <w:pPr>
              <w:pStyle w:val="TAC"/>
              <w:keepNext w:val="0"/>
              <w:keepLines w:val="0"/>
            </w:pPr>
            <w:r>
              <w:t>DC_2A_n66A-n77C</w:t>
            </w:r>
          </w:p>
          <w:p w14:paraId="593523A8" w14:textId="77777777" w:rsidR="00C02F2B" w:rsidRDefault="00C02F2B">
            <w:pPr>
              <w:pStyle w:val="TAC"/>
              <w:keepNext w:val="0"/>
              <w:keepLines w:val="0"/>
              <w:rPr>
                <w:rFonts w:eastAsia="MS Mincho"/>
              </w:rPr>
            </w:pPr>
            <w:r>
              <w:rPr>
                <w:rFonts w:cs="Arial"/>
                <w:lang w:eastAsia="zh-CN"/>
              </w:rPr>
              <w:t>DC_2A-2A_n66A-n77C</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6A5D77E" w14:textId="77777777" w:rsidR="00C02F2B" w:rsidRDefault="00C02F2B">
            <w:pPr>
              <w:pStyle w:val="TAC"/>
              <w:keepNext w:val="0"/>
              <w:keepLines w:val="0"/>
              <w:rPr>
                <w:rFonts w:eastAsia="Times New Roman"/>
              </w:rPr>
            </w:pPr>
            <w:r>
              <w:rPr>
                <w:lang w:eastAsia="zh-CN"/>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348F975" w14:textId="77777777" w:rsidR="00C02F2B" w:rsidRDefault="00C02F2B">
            <w:pPr>
              <w:pStyle w:val="TAC"/>
              <w:keepNext w:val="0"/>
              <w:keepLines w:val="0"/>
            </w:pPr>
            <w:r>
              <w:rPr>
                <w:szCs w:val="18"/>
                <w:lang w:eastAsia="ja-JP"/>
              </w:rPr>
              <w:t>1855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196BA93" w14:textId="77777777" w:rsidR="00C02F2B" w:rsidRDefault="00C02F2B">
            <w:pPr>
              <w:pStyle w:val="TAC"/>
              <w:keepNext w:val="0"/>
              <w:keepLines w:val="0"/>
            </w:pPr>
            <w:r>
              <w:rPr>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804E4E" w14:textId="77777777" w:rsidR="00C02F2B" w:rsidRDefault="00C02F2B">
            <w:pPr>
              <w:pStyle w:val="TAC"/>
              <w:keepNext w:val="0"/>
              <w:keepLines w:val="0"/>
            </w:pPr>
            <w:r>
              <w:rPr>
                <w:szCs w:val="18"/>
                <w:lang w:eastAsia="ja-JP"/>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B48D9F6" w14:textId="77777777" w:rsidR="00C02F2B" w:rsidRDefault="00C02F2B">
            <w:pPr>
              <w:pStyle w:val="TAC"/>
              <w:keepNext w:val="0"/>
              <w:keepLines w:val="0"/>
            </w:pPr>
            <w:r>
              <w:rPr>
                <w:szCs w:val="18"/>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4DE5AC2" w14:textId="77777777" w:rsidR="00C02F2B" w:rsidRDefault="00C02F2B">
            <w:pPr>
              <w:pStyle w:val="TAC"/>
              <w:keepNext w:val="0"/>
              <w:keepLines w:val="0"/>
              <w:rPr>
                <w:rFonts w:cs="Arial"/>
              </w:rPr>
            </w:pPr>
            <w:r>
              <w:rPr>
                <w:rFonts w:cs="Arial"/>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14C7447" w14:textId="77777777" w:rsidR="00C02F2B" w:rsidRDefault="00C02F2B">
            <w:pPr>
              <w:pStyle w:val="TAC"/>
              <w:keepNext w:val="0"/>
              <w:keepLines w:val="0"/>
            </w:pPr>
            <w:r>
              <w:rPr>
                <w:rFonts w:cs="Arial"/>
                <w:szCs w:val="18"/>
                <w:lang w:eastAsia="ja-JP"/>
              </w:rPr>
              <w:t>N/A</w:t>
            </w:r>
          </w:p>
        </w:tc>
      </w:tr>
      <w:tr w:rsidR="00C02F2B" w14:paraId="00A24CCE"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6FF9ACF"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6E2D96F" w14:textId="77777777" w:rsidR="00C02F2B" w:rsidRDefault="00C02F2B">
            <w:pPr>
              <w:pStyle w:val="TAC"/>
              <w:keepNext w:val="0"/>
              <w:keepLines w:val="0"/>
            </w:pPr>
            <w:r>
              <w:rPr>
                <w:lang w:eastAsia="ko-KR"/>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BC2FD1" w14:textId="77777777" w:rsidR="00C02F2B" w:rsidRDefault="00C02F2B">
            <w:pPr>
              <w:pStyle w:val="TAC"/>
              <w:keepNext w:val="0"/>
              <w:keepLines w:val="0"/>
            </w:pPr>
            <w:r>
              <w:rPr>
                <w:szCs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83637B" w14:textId="77777777" w:rsidR="00C02F2B" w:rsidRDefault="00C02F2B">
            <w:pPr>
              <w:pStyle w:val="TAC"/>
              <w:keepNext w:val="0"/>
              <w:keepLines w:val="0"/>
            </w:pPr>
            <w:r>
              <w:rPr>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8C3782" w14:textId="77777777" w:rsidR="00C02F2B" w:rsidRDefault="00C02F2B">
            <w:pPr>
              <w:pStyle w:val="TAC"/>
              <w:keepNext w:val="0"/>
              <w:keepLines w:val="0"/>
            </w:pPr>
            <w:r>
              <w:rPr>
                <w:szCs w:val="18"/>
                <w:lang w:eastAsia="ja-JP"/>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E3A3731" w14:textId="77777777" w:rsidR="00C02F2B" w:rsidRDefault="00C02F2B">
            <w:pPr>
              <w:pStyle w:val="TAC"/>
              <w:keepNext w:val="0"/>
              <w:keepLines w:val="0"/>
            </w:pPr>
            <w:r>
              <w:rPr>
                <w:szCs w:val="18"/>
                <w:lang w:eastAsia="ja-JP"/>
              </w:rPr>
              <w:t>2115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418C9" w14:textId="77777777" w:rsidR="00C02F2B" w:rsidRDefault="00C02F2B">
            <w:pPr>
              <w:pStyle w:val="TAC"/>
              <w:keepNext w:val="0"/>
              <w:keepLines w:val="0"/>
              <w:rPr>
                <w:rFonts w:cs="Arial"/>
              </w:rPr>
            </w:pPr>
            <w:r>
              <w:rPr>
                <w:rFonts w:cs="Arial"/>
                <w:szCs w:val="18"/>
                <w:lang w:eastAsia="ja-JP"/>
              </w:rPr>
              <w:t>35.2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D17AF06" w14:textId="77777777" w:rsidR="00C02F2B" w:rsidRDefault="00C02F2B">
            <w:pPr>
              <w:pStyle w:val="TAC"/>
              <w:keepNext w:val="0"/>
              <w:keepLines w:val="0"/>
            </w:pPr>
            <w:r>
              <w:rPr>
                <w:rFonts w:cs="Arial"/>
                <w:szCs w:val="18"/>
                <w:lang w:eastAsia="ja-JP"/>
              </w:rPr>
              <w:t>IMD2</w:t>
            </w:r>
          </w:p>
        </w:tc>
      </w:tr>
      <w:tr w:rsidR="00C02F2B" w14:paraId="0341656E"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6D692338"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757917DF" w14:textId="77777777" w:rsidR="00C02F2B" w:rsidRDefault="00C02F2B">
            <w:pPr>
              <w:pStyle w:val="TAC"/>
              <w:keepNext w:val="0"/>
              <w:keepLines w:val="0"/>
            </w:pPr>
            <w:r>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95CD68" w14:textId="77777777" w:rsidR="00C02F2B" w:rsidRDefault="00C02F2B">
            <w:pPr>
              <w:pStyle w:val="TAC"/>
              <w:keepNext w:val="0"/>
              <w:keepLines w:val="0"/>
            </w:pPr>
            <w:r>
              <w:rPr>
                <w:szCs w:val="18"/>
                <w:lang w:eastAsia="ja-JP"/>
              </w:rPr>
              <w:t>3970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AF5F150" w14:textId="77777777" w:rsidR="00C02F2B" w:rsidRDefault="00C02F2B">
            <w:pPr>
              <w:pStyle w:val="TAC"/>
              <w:keepNext w:val="0"/>
              <w:keepLines w:val="0"/>
            </w:pPr>
            <w:r>
              <w:rPr>
                <w:szCs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8375E6F" w14:textId="77777777" w:rsidR="00C02F2B" w:rsidRDefault="00C02F2B">
            <w:pPr>
              <w:pStyle w:val="TAC"/>
              <w:keepNext w:val="0"/>
              <w:keepLines w:val="0"/>
            </w:pPr>
            <w:r>
              <w:rPr>
                <w:szCs w:val="18"/>
                <w:lang w:eastAsia="ja-JP"/>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2E9008" w14:textId="77777777" w:rsidR="00C02F2B" w:rsidRDefault="00C02F2B">
            <w:pPr>
              <w:pStyle w:val="TAC"/>
              <w:keepNext w:val="0"/>
              <w:keepLines w:val="0"/>
            </w:pPr>
            <w:r>
              <w:rPr>
                <w:szCs w:val="18"/>
                <w:lang w:eastAsia="ja-JP"/>
              </w:rPr>
              <w:t>3970</w:t>
            </w:r>
          </w:p>
        </w:tc>
        <w:tc>
          <w:tcPr>
            <w:tcW w:w="851" w:type="dxa"/>
            <w:gridSpan w:val="2"/>
            <w:tcBorders>
              <w:top w:val="single" w:sz="4" w:space="0" w:color="auto"/>
              <w:left w:val="single" w:sz="4" w:space="0" w:color="auto"/>
              <w:bottom w:val="single" w:sz="4" w:space="0" w:color="auto"/>
              <w:right w:val="single" w:sz="4" w:space="0" w:color="auto"/>
            </w:tcBorders>
            <w:hideMark/>
          </w:tcPr>
          <w:p w14:paraId="78585639" w14:textId="77777777" w:rsidR="00C02F2B" w:rsidRDefault="00C02F2B">
            <w:pPr>
              <w:pStyle w:val="TAC"/>
              <w:keepNext w:val="0"/>
              <w:keepLines w:val="0"/>
              <w:rPr>
                <w:rFonts w:cs="Arial"/>
              </w:rPr>
            </w:pPr>
            <w:r>
              <w:rPr>
                <w:rFonts w:cs="Arial"/>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FF0C84F" w14:textId="77777777" w:rsidR="00C02F2B" w:rsidRDefault="00C02F2B">
            <w:pPr>
              <w:pStyle w:val="TAC"/>
              <w:keepNext w:val="0"/>
              <w:keepLines w:val="0"/>
            </w:pPr>
            <w:r>
              <w:rPr>
                <w:rFonts w:cs="Arial"/>
                <w:szCs w:val="18"/>
                <w:lang w:eastAsia="ja-JP"/>
              </w:rPr>
              <w:t>N/A</w:t>
            </w:r>
          </w:p>
        </w:tc>
      </w:tr>
      <w:tr w:rsidR="00C02F2B" w14:paraId="7CB783DD"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EDCE1A2"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7AC8F84A" w14:textId="77777777" w:rsidR="00C02F2B" w:rsidRDefault="00C02F2B">
            <w:pPr>
              <w:pStyle w:val="TAC"/>
              <w:keepNext w:val="0"/>
              <w:keepLines w:val="0"/>
            </w:pPr>
            <w:r>
              <w:rPr>
                <w:rFonts w:cs="Arial"/>
                <w:szCs w:val="18"/>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EA2A25" w14:textId="77777777" w:rsidR="00C02F2B" w:rsidRDefault="00C02F2B">
            <w:pPr>
              <w:pStyle w:val="TAC"/>
              <w:keepNext w:val="0"/>
              <w:keepLines w:val="0"/>
            </w:pPr>
            <w:r>
              <w:rPr>
                <w:rFonts w:cs="Arial"/>
                <w:szCs w:val="18"/>
                <w:lang w:eastAsia="ja-JP"/>
              </w:rPr>
              <w:t>1900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45F7946" w14:textId="77777777" w:rsidR="00C02F2B" w:rsidRDefault="00C02F2B">
            <w:pPr>
              <w:pStyle w:val="TAC"/>
              <w:keepNext w:val="0"/>
              <w:keepLines w:val="0"/>
            </w:pPr>
            <w:r>
              <w:rPr>
                <w:rFonts w:cs="Arial"/>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DBC563B" w14:textId="77777777" w:rsidR="00C02F2B" w:rsidRDefault="00C02F2B">
            <w:pPr>
              <w:pStyle w:val="TAC"/>
              <w:keepNext w:val="0"/>
              <w:keepLines w:val="0"/>
            </w:pPr>
            <w:r>
              <w:rPr>
                <w:rFonts w:cs="Arial"/>
                <w:szCs w:val="18"/>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D451389" w14:textId="77777777" w:rsidR="00C02F2B" w:rsidRDefault="00C02F2B">
            <w:pPr>
              <w:pStyle w:val="TAC"/>
              <w:keepNext w:val="0"/>
              <w:keepLines w:val="0"/>
            </w:pPr>
            <w:r>
              <w:rPr>
                <w:rFonts w:cs="Arial"/>
                <w:szCs w:val="18"/>
                <w:lang w:eastAsia="ja-JP"/>
              </w:rPr>
              <w:t>1980</w:t>
            </w:r>
          </w:p>
        </w:tc>
        <w:tc>
          <w:tcPr>
            <w:tcW w:w="851" w:type="dxa"/>
            <w:gridSpan w:val="2"/>
            <w:tcBorders>
              <w:top w:val="single" w:sz="4" w:space="0" w:color="auto"/>
              <w:left w:val="single" w:sz="4" w:space="0" w:color="auto"/>
              <w:bottom w:val="single" w:sz="4" w:space="0" w:color="auto"/>
              <w:right w:val="single" w:sz="4" w:space="0" w:color="auto"/>
            </w:tcBorders>
            <w:hideMark/>
          </w:tcPr>
          <w:p w14:paraId="0E0B6396" w14:textId="77777777" w:rsidR="00C02F2B" w:rsidRDefault="00C02F2B">
            <w:pPr>
              <w:pStyle w:val="TAC"/>
              <w:keepNext w:val="0"/>
              <w:keepLines w:val="0"/>
              <w:rPr>
                <w:rFonts w:cs="Arial"/>
              </w:rPr>
            </w:pPr>
            <w:r>
              <w:rPr>
                <w:rFonts w:cs="Arial"/>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5F82BDC" w14:textId="77777777" w:rsidR="00C02F2B" w:rsidRDefault="00C02F2B">
            <w:pPr>
              <w:pStyle w:val="TAC"/>
              <w:keepNext w:val="0"/>
              <w:keepLines w:val="0"/>
            </w:pPr>
            <w:r>
              <w:rPr>
                <w:rFonts w:cs="Arial"/>
                <w:szCs w:val="18"/>
                <w:lang w:eastAsia="ja-JP"/>
              </w:rPr>
              <w:t>N/A</w:t>
            </w:r>
          </w:p>
        </w:tc>
      </w:tr>
      <w:tr w:rsidR="00C02F2B" w14:paraId="5DE93D48"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74AB989"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8BC872C" w14:textId="77777777" w:rsidR="00C02F2B" w:rsidRDefault="00C02F2B">
            <w:pPr>
              <w:pStyle w:val="TAC"/>
              <w:keepNext w:val="0"/>
              <w:keepLines w:val="0"/>
            </w:pPr>
            <w:r>
              <w:rPr>
                <w:rFonts w:cs="Arial"/>
                <w:szCs w:val="18"/>
                <w:lang w:eastAsia="ja-JP"/>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9A8AFB" w14:textId="77777777" w:rsidR="00C02F2B" w:rsidRDefault="00C02F2B">
            <w:pPr>
              <w:pStyle w:val="TAC"/>
              <w:keepNext w:val="0"/>
              <w:keepLines w:val="0"/>
            </w:pPr>
            <w:r>
              <w:rPr>
                <w:rFonts w:cs="Arial"/>
                <w:szCs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AD2C3E3" w14:textId="77777777" w:rsidR="00C02F2B" w:rsidRDefault="00C02F2B">
            <w:pPr>
              <w:pStyle w:val="TAC"/>
              <w:keepNext w:val="0"/>
              <w:keepLines w:val="0"/>
            </w:pPr>
            <w:r>
              <w:rPr>
                <w:rFonts w:cs="Arial"/>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2B182F4" w14:textId="77777777" w:rsidR="00C02F2B" w:rsidRDefault="00C02F2B">
            <w:pPr>
              <w:pStyle w:val="TAC"/>
              <w:keepNext w:val="0"/>
              <w:keepLines w:val="0"/>
            </w:pPr>
            <w:r>
              <w:rPr>
                <w:rFonts w:cs="Arial"/>
                <w:szCs w:val="18"/>
                <w:lang w:eastAsia="ja-JP"/>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EF999E9" w14:textId="77777777" w:rsidR="00C02F2B" w:rsidRDefault="00C02F2B">
            <w:pPr>
              <w:pStyle w:val="TAC"/>
              <w:keepNext w:val="0"/>
              <w:keepLines w:val="0"/>
            </w:pPr>
            <w:r>
              <w:rPr>
                <w:rFonts w:cs="Arial"/>
                <w:szCs w:val="18"/>
                <w:lang w:eastAsia="ja-JP"/>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8928697" w14:textId="77777777" w:rsidR="00C02F2B" w:rsidRDefault="00C02F2B">
            <w:pPr>
              <w:pStyle w:val="TAC"/>
              <w:keepNext w:val="0"/>
              <w:keepLines w:val="0"/>
              <w:rPr>
                <w:rFonts w:cs="Arial"/>
              </w:rPr>
            </w:pPr>
            <w:r>
              <w:rPr>
                <w:rFonts w:cs="Arial"/>
                <w:szCs w:val="18"/>
                <w:lang w:eastAsia="ja-JP"/>
              </w:rPr>
              <w:t>22.3</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8422DF1" w14:textId="77777777" w:rsidR="00C02F2B" w:rsidRDefault="00C02F2B">
            <w:pPr>
              <w:pStyle w:val="TAC"/>
              <w:keepNext w:val="0"/>
              <w:keepLines w:val="0"/>
            </w:pPr>
            <w:r>
              <w:rPr>
                <w:rFonts w:cs="Arial"/>
                <w:szCs w:val="18"/>
                <w:lang w:eastAsia="ja-JP"/>
              </w:rPr>
              <w:t>IMD4</w:t>
            </w:r>
            <w:r>
              <w:rPr>
                <w:rFonts w:cs="Arial"/>
                <w:szCs w:val="18"/>
                <w:vertAlign w:val="superscript"/>
                <w:lang w:eastAsia="ja-JP"/>
              </w:rPr>
              <w:t>3</w:t>
            </w:r>
          </w:p>
        </w:tc>
      </w:tr>
      <w:tr w:rsidR="00C02F2B" w14:paraId="5C214846" w14:textId="77777777" w:rsidTr="00C02F2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57E0DEFA"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8D70545" w14:textId="77777777" w:rsidR="00C02F2B" w:rsidRDefault="00C02F2B">
            <w:pPr>
              <w:pStyle w:val="TAC"/>
              <w:keepNext w:val="0"/>
              <w:keepLines w:val="0"/>
            </w:pPr>
            <w:r>
              <w:rPr>
                <w:rFonts w:cs="Arial"/>
                <w:szCs w:val="18"/>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F209DA" w14:textId="77777777" w:rsidR="00C02F2B" w:rsidRDefault="00C02F2B">
            <w:pPr>
              <w:pStyle w:val="TAC"/>
              <w:keepNext w:val="0"/>
              <w:keepLines w:val="0"/>
            </w:pPr>
            <w:r>
              <w:rPr>
                <w:rFonts w:cs="Arial"/>
                <w:szCs w:val="18"/>
                <w:lang w:eastAsia="ja-JP"/>
              </w:rPr>
              <w:t>3540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F70A53F" w14:textId="77777777" w:rsidR="00C02F2B" w:rsidRDefault="00C02F2B">
            <w:pPr>
              <w:pStyle w:val="TAC"/>
              <w:keepNext w:val="0"/>
              <w:keepLines w:val="0"/>
            </w:pPr>
            <w:r>
              <w:rPr>
                <w:rFonts w:cs="Arial"/>
                <w:szCs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F802C72" w14:textId="77777777" w:rsidR="00C02F2B" w:rsidRDefault="00C02F2B">
            <w:pPr>
              <w:pStyle w:val="TAC"/>
              <w:keepNext w:val="0"/>
              <w:keepLines w:val="0"/>
            </w:pPr>
            <w:r>
              <w:rPr>
                <w:rFonts w:cs="Arial"/>
                <w:szCs w:val="18"/>
                <w:lang w:eastAsia="ja-JP"/>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335BAA0" w14:textId="77777777" w:rsidR="00C02F2B" w:rsidRDefault="00C02F2B">
            <w:pPr>
              <w:pStyle w:val="TAC"/>
              <w:keepNext w:val="0"/>
              <w:keepLines w:val="0"/>
            </w:pPr>
            <w:r>
              <w:rPr>
                <w:rFonts w:cs="Arial"/>
                <w:szCs w:val="18"/>
                <w:lang w:eastAsia="ja-JP"/>
              </w:rPr>
              <w:t>3540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F456237" w14:textId="77777777" w:rsidR="00C02F2B" w:rsidRDefault="00C02F2B">
            <w:pPr>
              <w:pStyle w:val="TAC"/>
              <w:keepNext w:val="0"/>
              <w:keepLines w:val="0"/>
              <w:rPr>
                <w:rFonts w:cs="Arial"/>
              </w:rPr>
            </w:pPr>
            <w:r>
              <w:rPr>
                <w:rFonts w:cs="Arial"/>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3D5CCDF" w14:textId="77777777" w:rsidR="00C02F2B" w:rsidRDefault="00C02F2B">
            <w:pPr>
              <w:pStyle w:val="TAC"/>
              <w:keepNext w:val="0"/>
              <w:keepLines w:val="0"/>
            </w:pPr>
            <w:r>
              <w:rPr>
                <w:rFonts w:cs="Arial"/>
                <w:szCs w:val="18"/>
                <w:lang w:eastAsia="ja-JP"/>
              </w:rPr>
              <w:t>N/A</w:t>
            </w:r>
          </w:p>
        </w:tc>
      </w:tr>
      <w:tr w:rsidR="00C02F2B" w14:paraId="612C132F"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03DE874A" w14:textId="77777777" w:rsidR="00C02F2B" w:rsidRDefault="00C02F2B">
            <w:pPr>
              <w:pStyle w:val="TAC"/>
              <w:keepNext w:val="0"/>
              <w:keepLines w:val="0"/>
              <w:rPr>
                <w:rFonts w:eastAsia="MS Mincho"/>
              </w:rPr>
            </w:pPr>
            <w:r>
              <w:rPr>
                <w:lang w:eastAsia="ko-KR"/>
              </w:rPr>
              <w:t>DC_2A-66A_n78A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AF8DDE7" w14:textId="77777777" w:rsidR="00C02F2B" w:rsidRDefault="00C02F2B">
            <w:pPr>
              <w:pStyle w:val="TAC"/>
              <w:keepNext w:val="0"/>
              <w:keepLines w:val="0"/>
              <w:rPr>
                <w:rFonts w:eastAsia="Times New Roman"/>
              </w:rPr>
            </w:pPr>
            <w:r>
              <w:rPr>
                <w:szCs w:val="18"/>
              </w:rPr>
              <w:t>2</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865AD5B" w14:textId="77777777" w:rsidR="00C02F2B" w:rsidRDefault="00C02F2B">
            <w:pPr>
              <w:pStyle w:val="TAC"/>
              <w:keepNext w:val="0"/>
              <w:keepLines w:val="0"/>
            </w:pPr>
            <w:r>
              <w:rPr>
                <w:rFonts w:cs="Arial"/>
                <w:szCs w:val="18"/>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B825A5" w14:textId="77777777" w:rsidR="00C02F2B" w:rsidRDefault="00C02F2B">
            <w:pPr>
              <w:pStyle w:val="TAC"/>
              <w:keepNext w:val="0"/>
              <w:keepLines w:val="0"/>
            </w:pPr>
            <w:r>
              <w:rPr>
                <w:rFonts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688FD84" w14:textId="77777777" w:rsidR="00C02F2B" w:rsidRDefault="00C02F2B">
            <w:pPr>
              <w:pStyle w:val="TAC"/>
              <w:keepNext w:val="0"/>
              <w:keepLines w:val="0"/>
            </w:pPr>
            <w:r>
              <w:rPr>
                <w:rFonts w:cs="Arial"/>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0726AE0" w14:textId="77777777" w:rsidR="00C02F2B" w:rsidRDefault="00C02F2B">
            <w:pPr>
              <w:pStyle w:val="TAC"/>
              <w:keepNext w:val="0"/>
              <w:keepLines w:val="0"/>
            </w:pPr>
            <w:r>
              <w:rPr>
                <w:rFonts w:cs="Arial"/>
                <w:szCs w:val="18"/>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07AD682" w14:textId="77777777" w:rsidR="00C02F2B" w:rsidRDefault="00C02F2B">
            <w:pPr>
              <w:pStyle w:val="TAC"/>
              <w:keepNext w:val="0"/>
              <w:keepLines w:val="0"/>
              <w:rPr>
                <w:rFonts w:cs="Arial"/>
              </w:rPr>
            </w:pPr>
            <w:r>
              <w:rPr>
                <w:rFonts w:cs="Arial"/>
                <w:szCs w:val="18"/>
                <w:lang w:eastAsia="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3842FD6" w14:textId="77777777" w:rsidR="00C02F2B" w:rsidRDefault="00C02F2B">
            <w:pPr>
              <w:pStyle w:val="TAC"/>
              <w:keepNext w:val="0"/>
              <w:keepLines w:val="0"/>
            </w:pPr>
            <w:r>
              <w:rPr>
                <w:rFonts w:cs="Arial"/>
                <w:szCs w:val="18"/>
                <w:lang w:eastAsia="ko-KR"/>
              </w:rPr>
              <w:t>N/A</w:t>
            </w:r>
          </w:p>
        </w:tc>
      </w:tr>
      <w:tr w:rsidR="00C02F2B" w14:paraId="210CDC72"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2E8E83C"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C2230CB" w14:textId="77777777" w:rsidR="00C02F2B" w:rsidRDefault="00C02F2B">
            <w:pPr>
              <w:pStyle w:val="TAC"/>
              <w:keepNext w:val="0"/>
              <w:keepLines w:val="0"/>
            </w:pPr>
            <w: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B6C445" w14:textId="77777777" w:rsidR="00C02F2B" w:rsidRDefault="00C02F2B">
            <w:pPr>
              <w:pStyle w:val="TAC"/>
              <w:keepNext w:val="0"/>
              <w:keepLines w:val="0"/>
            </w:pPr>
            <w:r>
              <w:rPr>
                <w:rFonts w:cs="Arial"/>
                <w:szCs w:val="18"/>
                <w:lang w:eastAsia="fi-FI"/>
              </w:rPr>
              <w:t>1740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C9473E4" w14:textId="77777777" w:rsidR="00C02F2B" w:rsidRDefault="00C02F2B">
            <w:pPr>
              <w:pStyle w:val="TAC"/>
              <w:keepNext w:val="0"/>
              <w:keepLines w:val="0"/>
            </w:pPr>
            <w:r>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62ED02A" w14:textId="77777777" w:rsidR="00C02F2B" w:rsidRDefault="00C02F2B">
            <w:pPr>
              <w:pStyle w:val="TAC"/>
              <w:keepNext w:val="0"/>
              <w:keepLines w:val="0"/>
            </w:pPr>
            <w:r>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CF4A909" w14:textId="77777777" w:rsidR="00C02F2B" w:rsidRDefault="00C02F2B">
            <w:pPr>
              <w:pStyle w:val="TAC"/>
              <w:keepNext w:val="0"/>
              <w:keepLines w:val="0"/>
            </w:pPr>
            <w:r>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1058694" w14:textId="77777777" w:rsidR="00C02F2B" w:rsidRDefault="00C02F2B">
            <w:pPr>
              <w:pStyle w:val="TAC"/>
              <w:keepNext w:val="0"/>
              <w:keepLines w:val="0"/>
              <w:rPr>
                <w:rFonts w:cs="Arial"/>
              </w:rPr>
            </w:pPr>
            <w:r>
              <w:rPr>
                <w:rFonts w:cs="Arial"/>
                <w:szCs w:val="18"/>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C089A1B" w14:textId="77777777" w:rsidR="00C02F2B" w:rsidRDefault="00C02F2B">
            <w:pPr>
              <w:pStyle w:val="TAC"/>
              <w:keepNext w:val="0"/>
              <w:keepLines w:val="0"/>
            </w:pPr>
            <w:r>
              <w:rPr>
                <w:rFonts w:cs="Arial"/>
                <w:szCs w:val="18"/>
                <w:lang w:eastAsia="ko-KR"/>
              </w:rPr>
              <w:t>IMD4</w:t>
            </w:r>
          </w:p>
        </w:tc>
      </w:tr>
      <w:tr w:rsidR="00C02F2B" w14:paraId="3FC677DD"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571C4C7"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7896C514" w14:textId="77777777" w:rsidR="00C02F2B" w:rsidRDefault="00C02F2B">
            <w:pPr>
              <w:pStyle w:val="TAC"/>
              <w:keepNext w:val="0"/>
              <w:keepLines w:val="0"/>
            </w:pPr>
            <w: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1398B6" w14:textId="77777777" w:rsidR="00C02F2B" w:rsidRDefault="00C02F2B">
            <w:pPr>
              <w:pStyle w:val="TAC"/>
              <w:keepNext w:val="0"/>
              <w:keepLines w:val="0"/>
            </w:pPr>
            <w:r>
              <w:rPr>
                <w:rFonts w:cs="Arial"/>
                <w:szCs w:val="18"/>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9D64F1D" w14:textId="77777777" w:rsidR="00C02F2B" w:rsidRDefault="00C02F2B">
            <w:pPr>
              <w:pStyle w:val="TAC"/>
              <w:keepNext w:val="0"/>
              <w:keepLines w:val="0"/>
            </w:pPr>
            <w:r>
              <w:rPr>
                <w:rFonts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DA5F2F0" w14:textId="77777777" w:rsidR="00C02F2B" w:rsidRDefault="00C02F2B">
            <w:pPr>
              <w:pStyle w:val="TAC"/>
              <w:keepNext w:val="0"/>
              <w:keepLines w:val="0"/>
            </w:pPr>
            <w:r>
              <w:rPr>
                <w:rFonts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265AE24" w14:textId="77777777" w:rsidR="00C02F2B" w:rsidRDefault="00C02F2B">
            <w:pPr>
              <w:pStyle w:val="TAC"/>
              <w:keepNext w:val="0"/>
              <w:keepLines w:val="0"/>
            </w:pPr>
            <w:r>
              <w:rPr>
                <w:rFonts w:cs="Arial"/>
                <w:szCs w:val="18"/>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hideMark/>
          </w:tcPr>
          <w:p w14:paraId="31D66376" w14:textId="77777777" w:rsidR="00C02F2B" w:rsidRDefault="00C02F2B">
            <w:pPr>
              <w:pStyle w:val="TAC"/>
              <w:keepNext w:val="0"/>
              <w:keepLines w:val="0"/>
              <w:rPr>
                <w:rFonts w:cs="Arial"/>
              </w:rPr>
            </w:pPr>
            <w:r>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8B26B2E" w14:textId="77777777" w:rsidR="00C02F2B" w:rsidRDefault="00C02F2B">
            <w:pPr>
              <w:pStyle w:val="TAC"/>
              <w:keepNext w:val="0"/>
              <w:keepLines w:val="0"/>
            </w:pPr>
            <w:r>
              <w:rPr>
                <w:rFonts w:cs="Arial"/>
                <w:szCs w:val="18"/>
                <w:lang w:eastAsia="ko-KR"/>
              </w:rPr>
              <w:t>N/A</w:t>
            </w:r>
          </w:p>
        </w:tc>
      </w:tr>
      <w:tr w:rsidR="00C02F2B" w14:paraId="1E953765"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BF11CF2"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2BF04A94" w14:textId="77777777" w:rsidR="00C02F2B" w:rsidRDefault="00C02F2B">
            <w:pPr>
              <w:pStyle w:val="TAC"/>
              <w:keepNext w:val="0"/>
              <w:keepLines w:val="0"/>
            </w:pPr>
            <w:r>
              <w:rPr>
                <w:szCs w:val="18"/>
              </w:rPr>
              <w:t>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69E15D" w14:textId="77777777" w:rsidR="00C02F2B" w:rsidRDefault="00C02F2B">
            <w:pPr>
              <w:pStyle w:val="TAC"/>
              <w:keepNext w:val="0"/>
              <w:keepLines w:val="0"/>
            </w:pPr>
            <w:r>
              <w:rPr>
                <w:rFonts w:cs="Arial"/>
                <w:szCs w:val="18"/>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4F77F35" w14:textId="77777777" w:rsidR="00C02F2B" w:rsidRDefault="00C02F2B">
            <w:pPr>
              <w:pStyle w:val="TAC"/>
              <w:keepNext w:val="0"/>
              <w:keepLines w:val="0"/>
            </w:pPr>
            <w:r>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5D7E699" w14:textId="77777777" w:rsidR="00C02F2B" w:rsidRDefault="00C02F2B">
            <w:pPr>
              <w:pStyle w:val="TAC"/>
              <w:keepNext w:val="0"/>
              <w:keepLines w:val="0"/>
            </w:pPr>
            <w:r>
              <w:rPr>
                <w:rFonts w:cs="Arial"/>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6B66D53" w14:textId="77777777" w:rsidR="00C02F2B" w:rsidRDefault="00C02F2B">
            <w:pPr>
              <w:pStyle w:val="TAC"/>
              <w:keepNext w:val="0"/>
              <w:keepLines w:val="0"/>
            </w:pPr>
            <w:r>
              <w:rPr>
                <w:rFonts w:cs="Arial"/>
                <w:kern w:val="2"/>
                <w:szCs w:val="18"/>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3F8CD8A7" w14:textId="77777777" w:rsidR="00C02F2B" w:rsidRDefault="00C02F2B">
            <w:pPr>
              <w:pStyle w:val="TAC"/>
              <w:keepNext w:val="0"/>
              <w:keepLines w:val="0"/>
              <w:rPr>
                <w:rFonts w:cs="Arial"/>
              </w:rPr>
            </w:pPr>
            <w:r>
              <w:rPr>
                <w:rFonts w:cs="Arial"/>
                <w:szCs w:val="18"/>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hideMark/>
          </w:tcPr>
          <w:p w14:paraId="19604DCC" w14:textId="77777777" w:rsidR="00C02F2B" w:rsidRDefault="00C02F2B">
            <w:pPr>
              <w:pStyle w:val="TAC"/>
              <w:keepNext w:val="0"/>
              <w:keepLines w:val="0"/>
            </w:pPr>
            <w:r>
              <w:rPr>
                <w:rFonts w:cs="Arial"/>
                <w:kern w:val="2"/>
                <w:szCs w:val="18"/>
                <w:lang w:eastAsia="ko-KR"/>
              </w:rPr>
              <w:t>IMD2</w:t>
            </w:r>
          </w:p>
        </w:tc>
      </w:tr>
      <w:tr w:rsidR="00C02F2B" w14:paraId="4EAC4647"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D7ADE94"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4DB9B925" w14:textId="77777777" w:rsidR="00C02F2B" w:rsidRDefault="00C02F2B">
            <w:pPr>
              <w:pStyle w:val="TAC"/>
              <w:keepNext w:val="0"/>
              <w:keepLines w:val="0"/>
            </w:pPr>
            <w:r>
              <w:t>66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009110" w14:textId="77777777" w:rsidR="00C02F2B" w:rsidRDefault="00C02F2B">
            <w:pPr>
              <w:pStyle w:val="TAC"/>
              <w:keepNext w:val="0"/>
              <w:keepLines w:val="0"/>
            </w:pPr>
            <w:r>
              <w:rPr>
                <w:rFonts w:cs="Arial"/>
                <w:szCs w:val="18"/>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5C9FDBC" w14:textId="77777777" w:rsidR="00C02F2B" w:rsidRDefault="00C02F2B">
            <w:pPr>
              <w:pStyle w:val="TAC"/>
              <w:keepNext w:val="0"/>
              <w:keepLines w:val="0"/>
            </w:pPr>
            <w:r>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117F6DB" w14:textId="77777777" w:rsidR="00C02F2B" w:rsidRDefault="00C02F2B">
            <w:pPr>
              <w:pStyle w:val="TAC"/>
              <w:keepNext w:val="0"/>
              <w:keepLines w:val="0"/>
            </w:pPr>
            <w:r>
              <w:rPr>
                <w:rFonts w:cs="Arial"/>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F65F611" w14:textId="77777777" w:rsidR="00C02F2B" w:rsidRDefault="00C02F2B">
            <w:pPr>
              <w:pStyle w:val="TAC"/>
              <w:keepNext w:val="0"/>
              <w:keepLines w:val="0"/>
            </w:pPr>
            <w:r>
              <w:rPr>
                <w:rFonts w:cs="Arial"/>
                <w:kern w:val="2"/>
                <w:szCs w:val="18"/>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159DC118" w14:textId="77777777" w:rsidR="00C02F2B" w:rsidRDefault="00C02F2B">
            <w:pPr>
              <w:pStyle w:val="TAC"/>
              <w:keepNext w:val="0"/>
              <w:keepLines w:val="0"/>
              <w:rPr>
                <w:rFonts w:cs="Arial"/>
              </w:rPr>
            </w:pPr>
            <w:r>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005842B" w14:textId="77777777" w:rsidR="00C02F2B" w:rsidRDefault="00C02F2B">
            <w:pPr>
              <w:pStyle w:val="TAC"/>
              <w:keepNext w:val="0"/>
              <w:keepLines w:val="0"/>
            </w:pPr>
            <w:r>
              <w:rPr>
                <w:rFonts w:cs="Arial"/>
                <w:kern w:val="2"/>
                <w:szCs w:val="18"/>
                <w:lang w:eastAsia="ko-KR"/>
              </w:rPr>
              <w:t>N/A</w:t>
            </w:r>
          </w:p>
        </w:tc>
      </w:tr>
      <w:tr w:rsidR="00C02F2B" w14:paraId="42DCBF4B"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210F7C5"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1FFE2293" w14:textId="77777777" w:rsidR="00C02F2B" w:rsidRDefault="00C02F2B">
            <w:pPr>
              <w:pStyle w:val="TAC"/>
              <w:keepNext w:val="0"/>
              <w:keepLines w:val="0"/>
            </w:pPr>
            <w: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812B5B" w14:textId="77777777" w:rsidR="00C02F2B" w:rsidRDefault="00C02F2B">
            <w:pPr>
              <w:pStyle w:val="TAC"/>
              <w:keepNext w:val="0"/>
              <w:keepLines w:val="0"/>
            </w:pPr>
            <w:r>
              <w:rPr>
                <w:rFonts w:cs="Arial"/>
                <w:szCs w:val="18"/>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D69269D" w14:textId="77777777" w:rsidR="00C02F2B" w:rsidRDefault="00C02F2B">
            <w:pPr>
              <w:pStyle w:val="TAC"/>
              <w:keepNext w:val="0"/>
              <w:keepLines w:val="0"/>
            </w:pPr>
            <w:r>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5FB25E3" w14:textId="77777777" w:rsidR="00C02F2B" w:rsidRDefault="00C02F2B">
            <w:pPr>
              <w:pStyle w:val="TAC"/>
              <w:keepNext w:val="0"/>
              <w:keepLines w:val="0"/>
            </w:pPr>
            <w:r>
              <w:rPr>
                <w:rFonts w:cs="Arial"/>
                <w:kern w:val="2"/>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EE92892" w14:textId="77777777" w:rsidR="00C02F2B" w:rsidRDefault="00C02F2B">
            <w:pPr>
              <w:pStyle w:val="TAC"/>
              <w:keepNext w:val="0"/>
              <w:keepLines w:val="0"/>
            </w:pPr>
            <w:r>
              <w:rPr>
                <w:rFonts w:cs="Arial"/>
                <w:szCs w:val="18"/>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hideMark/>
          </w:tcPr>
          <w:p w14:paraId="21C617DF" w14:textId="77777777" w:rsidR="00C02F2B" w:rsidRDefault="00C02F2B">
            <w:pPr>
              <w:pStyle w:val="TAC"/>
              <w:keepNext w:val="0"/>
              <w:keepLines w:val="0"/>
              <w:rPr>
                <w:rFonts w:cs="Arial"/>
              </w:rPr>
            </w:pPr>
            <w:r>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78E8DA5" w14:textId="77777777" w:rsidR="00C02F2B" w:rsidRDefault="00C02F2B">
            <w:pPr>
              <w:pStyle w:val="TAC"/>
              <w:keepNext w:val="0"/>
              <w:keepLines w:val="0"/>
            </w:pPr>
            <w:r>
              <w:rPr>
                <w:rFonts w:cs="Arial"/>
                <w:kern w:val="2"/>
                <w:szCs w:val="18"/>
                <w:lang w:eastAsia="ko-KR"/>
              </w:rPr>
              <w:t>N/A</w:t>
            </w:r>
          </w:p>
        </w:tc>
      </w:tr>
      <w:tr w:rsidR="00C02F2B" w14:paraId="5E8B416F"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9A37D9C"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00168997" w14:textId="77777777" w:rsidR="00C02F2B" w:rsidRDefault="00C02F2B">
            <w:pPr>
              <w:pStyle w:val="TAC"/>
              <w:keepNext w:val="0"/>
              <w:keepLines w:val="0"/>
            </w:pPr>
            <w:r>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A91701" w14:textId="77777777" w:rsidR="00C02F2B" w:rsidRDefault="00C02F2B">
            <w:pPr>
              <w:pStyle w:val="TAC"/>
              <w:keepNext w:val="0"/>
              <w:keepLines w:val="0"/>
            </w:pPr>
            <w:r>
              <w:rPr>
                <w:rFonts w:cs="Arial"/>
                <w:szCs w:val="18"/>
                <w:lang w:eastAsia="fi-FI"/>
              </w:rPr>
              <w:t>1860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0E48790" w14:textId="77777777" w:rsidR="00C02F2B" w:rsidRDefault="00C02F2B">
            <w:pPr>
              <w:pStyle w:val="TAC"/>
              <w:keepNext w:val="0"/>
              <w:keepLines w:val="0"/>
            </w:pPr>
            <w:r>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A316CB6" w14:textId="77777777" w:rsidR="00C02F2B" w:rsidRDefault="00C02F2B">
            <w:pPr>
              <w:pStyle w:val="TAC"/>
              <w:keepNext w:val="0"/>
              <w:keepLines w:val="0"/>
            </w:pPr>
            <w:r>
              <w:rPr>
                <w:rFonts w:cs="Arial"/>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24744F" w14:textId="77777777" w:rsidR="00C02F2B" w:rsidRDefault="00C02F2B">
            <w:pPr>
              <w:pStyle w:val="TAC"/>
              <w:keepNext w:val="0"/>
              <w:keepLines w:val="0"/>
            </w:pPr>
            <w:r>
              <w:rPr>
                <w:rFonts w:cs="Arial"/>
                <w:kern w:val="2"/>
                <w:szCs w:val="18"/>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hideMark/>
          </w:tcPr>
          <w:p w14:paraId="728ECDA4" w14:textId="77777777" w:rsidR="00C02F2B" w:rsidRDefault="00C02F2B">
            <w:pPr>
              <w:pStyle w:val="TAC"/>
              <w:keepNext w:val="0"/>
              <w:keepLines w:val="0"/>
              <w:rPr>
                <w:rFonts w:cs="Arial"/>
              </w:rPr>
            </w:pPr>
            <w:r>
              <w:rPr>
                <w:rFonts w:cs="Arial"/>
                <w:szCs w:val="18"/>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hideMark/>
          </w:tcPr>
          <w:p w14:paraId="6B740FB3" w14:textId="77777777" w:rsidR="00C02F2B" w:rsidRDefault="00C02F2B">
            <w:pPr>
              <w:pStyle w:val="TAC"/>
              <w:keepNext w:val="0"/>
              <w:keepLines w:val="0"/>
            </w:pPr>
            <w:r>
              <w:rPr>
                <w:rFonts w:cs="Arial"/>
                <w:kern w:val="2"/>
                <w:szCs w:val="18"/>
                <w:lang w:eastAsia="ko-KR"/>
              </w:rPr>
              <w:t>IMD4</w:t>
            </w:r>
          </w:p>
        </w:tc>
      </w:tr>
      <w:tr w:rsidR="00C02F2B" w14:paraId="7F056EDA"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F5A1F76"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5F75A711" w14:textId="77777777" w:rsidR="00C02F2B" w:rsidRDefault="00C02F2B">
            <w:pPr>
              <w:pStyle w:val="TAC"/>
              <w:keepNext w:val="0"/>
              <w:keepLines w:val="0"/>
            </w:pPr>
            <w:r>
              <w:rPr>
                <w:rFonts w:cs="Arial"/>
                <w:szCs w:val="18"/>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970FAB" w14:textId="77777777" w:rsidR="00C02F2B" w:rsidRDefault="00C02F2B">
            <w:pPr>
              <w:pStyle w:val="TAC"/>
              <w:keepNext w:val="0"/>
              <w:keepLines w:val="0"/>
            </w:pPr>
            <w:r>
              <w:rPr>
                <w:rFonts w:cs="Arial"/>
                <w:szCs w:val="18"/>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140DA74" w14:textId="77777777" w:rsidR="00C02F2B" w:rsidRDefault="00C02F2B">
            <w:pPr>
              <w:pStyle w:val="TAC"/>
              <w:keepNext w:val="0"/>
              <w:keepLines w:val="0"/>
            </w:pPr>
            <w:r>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0096AFB" w14:textId="77777777" w:rsidR="00C02F2B" w:rsidRDefault="00C02F2B">
            <w:pPr>
              <w:pStyle w:val="TAC"/>
              <w:keepNext w:val="0"/>
              <w:keepLines w:val="0"/>
            </w:pPr>
            <w:r>
              <w:rPr>
                <w:rFonts w:cs="Arial"/>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45A0D08" w14:textId="77777777" w:rsidR="00C02F2B" w:rsidRDefault="00C02F2B">
            <w:pPr>
              <w:pStyle w:val="TAC"/>
              <w:keepNext w:val="0"/>
              <w:keepLines w:val="0"/>
            </w:pPr>
            <w:r>
              <w:rPr>
                <w:rFonts w:cs="Arial"/>
                <w:kern w:val="2"/>
                <w:szCs w:val="18"/>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hideMark/>
          </w:tcPr>
          <w:p w14:paraId="5DB2AA52" w14:textId="77777777" w:rsidR="00C02F2B" w:rsidRDefault="00C02F2B">
            <w:pPr>
              <w:pStyle w:val="TAC"/>
              <w:keepNext w:val="0"/>
              <w:keepLines w:val="0"/>
              <w:rPr>
                <w:rFonts w:cs="Arial"/>
              </w:rPr>
            </w:pPr>
            <w:r>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A3CF165" w14:textId="77777777" w:rsidR="00C02F2B" w:rsidRDefault="00C02F2B">
            <w:pPr>
              <w:pStyle w:val="TAC"/>
              <w:keepNext w:val="0"/>
              <w:keepLines w:val="0"/>
            </w:pPr>
            <w:r>
              <w:rPr>
                <w:rFonts w:cs="Arial"/>
                <w:kern w:val="2"/>
                <w:szCs w:val="18"/>
                <w:lang w:eastAsia="ko-KR"/>
              </w:rPr>
              <w:t>N/A</w:t>
            </w:r>
          </w:p>
        </w:tc>
      </w:tr>
      <w:tr w:rsidR="00C02F2B" w14:paraId="0CCA3CB0"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E7AA61F"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1243AFBB" w14:textId="77777777" w:rsidR="00C02F2B" w:rsidRDefault="00C02F2B">
            <w:pPr>
              <w:pStyle w:val="TAC"/>
              <w:keepNext w:val="0"/>
              <w:keepLines w:val="0"/>
            </w:pPr>
            <w:r>
              <w:rPr>
                <w:rFonts w:cs="Arial"/>
                <w:szCs w:val="18"/>
                <w:lang w:eastAsia="fi-FI"/>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9B962D0" w14:textId="77777777" w:rsidR="00C02F2B" w:rsidRDefault="00C02F2B">
            <w:pPr>
              <w:pStyle w:val="TAC"/>
              <w:keepNext w:val="0"/>
              <w:keepLines w:val="0"/>
            </w:pPr>
            <w:r>
              <w:rPr>
                <w:rFonts w:cs="Arial"/>
                <w:szCs w:val="18"/>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810A325" w14:textId="77777777" w:rsidR="00C02F2B" w:rsidRDefault="00C02F2B">
            <w:pPr>
              <w:pStyle w:val="TAC"/>
              <w:keepNext w:val="0"/>
              <w:keepLines w:val="0"/>
            </w:pPr>
            <w:r>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4FBD9F" w14:textId="77777777" w:rsidR="00C02F2B" w:rsidRDefault="00C02F2B">
            <w:pPr>
              <w:pStyle w:val="TAC"/>
              <w:keepNext w:val="0"/>
              <w:keepLines w:val="0"/>
            </w:pPr>
            <w:r>
              <w:rPr>
                <w:rFonts w:cs="Arial"/>
                <w:kern w:val="2"/>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2A6E47" w14:textId="77777777" w:rsidR="00C02F2B" w:rsidRDefault="00C02F2B">
            <w:pPr>
              <w:pStyle w:val="TAC"/>
              <w:keepNext w:val="0"/>
              <w:keepLines w:val="0"/>
            </w:pPr>
            <w:r>
              <w:rPr>
                <w:rFonts w:cs="Arial"/>
                <w:szCs w:val="18"/>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hideMark/>
          </w:tcPr>
          <w:p w14:paraId="35D57AC0" w14:textId="77777777" w:rsidR="00C02F2B" w:rsidRDefault="00C02F2B">
            <w:pPr>
              <w:pStyle w:val="TAC"/>
              <w:keepNext w:val="0"/>
              <w:keepLines w:val="0"/>
              <w:rPr>
                <w:rFonts w:cs="Arial"/>
              </w:rPr>
            </w:pPr>
            <w:r>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9D2F33C" w14:textId="77777777" w:rsidR="00C02F2B" w:rsidRDefault="00C02F2B">
            <w:pPr>
              <w:pStyle w:val="TAC"/>
              <w:keepNext w:val="0"/>
              <w:keepLines w:val="0"/>
            </w:pPr>
            <w:r>
              <w:rPr>
                <w:rFonts w:cs="Arial"/>
                <w:kern w:val="2"/>
                <w:szCs w:val="18"/>
                <w:lang w:eastAsia="ko-KR"/>
              </w:rPr>
              <w:t>N/A</w:t>
            </w:r>
          </w:p>
        </w:tc>
      </w:tr>
      <w:tr w:rsidR="00C02F2B" w14:paraId="308C5CE8"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586D107"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600DD002" w14:textId="77777777" w:rsidR="00C02F2B" w:rsidRDefault="00C02F2B">
            <w:pPr>
              <w:pStyle w:val="TAC"/>
              <w:keepNext w:val="0"/>
              <w:keepLines w:val="0"/>
            </w:pPr>
            <w:r>
              <w:rPr>
                <w:color w:val="000000"/>
                <w:lang w:eastAsia="zh-CN"/>
              </w:rPr>
              <w:t>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CF1CE19" w14:textId="77777777" w:rsidR="00C02F2B" w:rsidRDefault="00C02F2B">
            <w:pPr>
              <w:pStyle w:val="TAC"/>
              <w:keepNext w:val="0"/>
              <w:keepLines w:val="0"/>
            </w:pPr>
            <w:r>
              <w:rPr>
                <w:rFonts w:cs="Arial"/>
                <w:kern w:val="2"/>
                <w:szCs w:val="24"/>
                <w:lang w:eastAsia="ko-KR"/>
              </w:rPr>
              <w:t>1880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37C41BE" w14:textId="77777777" w:rsidR="00C02F2B" w:rsidRDefault="00C02F2B">
            <w:pPr>
              <w:pStyle w:val="TAC"/>
              <w:keepNext w:val="0"/>
              <w:keepLines w:val="0"/>
            </w:pPr>
            <w:r>
              <w:rPr>
                <w:rFonts w:cs="Arial"/>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0F2D364" w14:textId="77777777" w:rsidR="00C02F2B" w:rsidRDefault="00C02F2B">
            <w:pPr>
              <w:pStyle w:val="TAC"/>
              <w:keepNext w:val="0"/>
              <w:keepLines w:val="0"/>
            </w:pPr>
            <w:r>
              <w:rPr>
                <w:rFonts w:cs="Arial"/>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A4741A" w14:textId="77777777" w:rsidR="00C02F2B" w:rsidRDefault="00C02F2B">
            <w:pPr>
              <w:pStyle w:val="TAC"/>
              <w:keepNext w:val="0"/>
              <w:keepLines w:val="0"/>
            </w:pPr>
            <w:r>
              <w:rPr>
                <w:rFonts w:cs="Arial"/>
                <w:kern w:val="2"/>
                <w:szCs w:val="24"/>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4606DBF1" w14:textId="77777777" w:rsidR="00C02F2B" w:rsidRDefault="00C02F2B">
            <w:pPr>
              <w:pStyle w:val="TAC"/>
              <w:keepNext w:val="0"/>
              <w:keepLines w:val="0"/>
              <w:rPr>
                <w:rFonts w:cs="Arial"/>
              </w:rPr>
            </w:pPr>
            <w:r>
              <w:rPr>
                <w:rFonts w:cs="Arial"/>
                <w:kern w:val="2"/>
                <w:szCs w:val="24"/>
                <w:lang w:eastAsia="zh-CN"/>
              </w:rPr>
              <w:t>13.2</w:t>
            </w:r>
          </w:p>
        </w:tc>
        <w:tc>
          <w:tcPr>
            <w:tcW w:w="1274" w:type="dxa"/>
            <w:gridSpan w:val="2"/>
            <w:tcBorders>
              <w:top w:val="single" w:sz="4" w:space="0" w:color="auto"/>
              <w:left w:val="single" w:sz="4" w:space="0" w:color="auto"/>
              <w:bottom w:val="single" w:sz="4" w:space="0" w:color="auto"/>
              <w:right w:val="single" w:sz="4" w:space="0" w:color="auto"/>
            </w:tcBorders>
            <w:hideMark/>
          </w:tcPr>
          <w:p w14:paraId="103085DE" w14:textId="77777777" w:rsidR="00C02F2B" w:rsidRDefault="00C02F2B">
            <w:pPr>
              <w:pStyle w:val="TAC"/>
              <w:keepNext w:val="0"/>
              <w:keepLines w:val="0"/>
            </w:pPr>
            <w:r>
              <w:rPr>
                <w:rFonts w:cs="Arial"/>
                <w:kern w:val="2"/>
                <w:szCs w:val="24"/>
                <w:lang w:eastAsia="ja-JP"/>
              </w:rPr>
              <w:t>IMD5</w:t>
            </w:r>
          </w:p>
        </w:tc>
      </w:tr>
      <w:tr w:rsidR="00C02F2B" w14:paraId="4513E6CF"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3D50028"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D73CA22" w14:textId="77777777" w:rsidR="00C02F2B" w:rsidRDefault="00C02F2B">
            <w:pPr>
              <w:pStyle w:val="TAC"/>
              <w:keepNext w:val="0"/>
              <w:keepLines w:val="0"/>
            </w:pPr>
            <w:r>
              <w:rPr>
                <w:color w:val="000000"/>
                <w:lang w:eastAsia="zh-CN"/>
              </w:rP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E1E5EC2" w14:textId="77777777" w:rsidR="00C02F2B" w:rsidRDefault="00C02F2B">
            <w:pPr>
              <w:pStyle w:val="TAC"/>
              <w:keepNext w:val="0"/>
              <w:keepLines w:val="0"/>
            </w:pPr>
            <w:r>
              <w:rPr>
                <w:rFonts w:cs="Arial"/>
                <w:kern w:val="2"/>
                <w:szCs w:val="24"/>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E25FB3D" w14:textId="77777777" w:rsidR="00C02F2B" w:rsidRDefault="00C02F2B">
            <w:pPr>
              <w:pStyle w:val="TAC"/>
              <w:keepNext w:val="0"/>
              <w:keepLines w:val="0"/>
            </w:pPr>
            <w:r>
              <w:rPr>
                <w:rFonts w:cs="Arial"/>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22426EE" w14:textId="77777777" w:rsidR="00C02F2B" w:rsidRDefault="00C02F2B">
            <w:pPr>
              <w:pStyle w:val="TAC"/>
              <w:keepNext w:val="0"/>
              <w:keepLines w:val="0"/>
            </w:pPr>
            <w:r>
              <w:rPr>
                <w:rFonts w:cs="Arial"/>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FF65526" w14:textId="77777777" w:rsidR="00C02F2B" w:rsidRDefault="00C02F2B">
            <w:pPr>
              <w:pStyle w:val="TAC"/>
              <w:keepNext w:val="0"/>
              <w:keepLines w:val="0"/>
            </w:pPr>
            <w:r>
              <w:rPr>
                <w:rFonts w:cs="Arial"/>
                <w:kern w:val="2"/>
                <w:szCs w:val="24"/>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82D60BB" w14:textId="77777777" w:rsidR="00C02F2B" w:rsidRDefault="00C02F2B">
            <w:pPr>
              <w:pStyle w:val="TAC"/>
              <w:keepNext w:val="0"/>
              <w:keepLines w:val="0"/>
              <w:rPr>
                <w:rFonts w:cs="Arial"/>
              </w:rPr>
            </w:pPr>
            <w:r>
              <w:rPr>
                <w:rFonts w:cs="Arial"/>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FE4BC2D" w14:textId="77777777" w:rsidR="00C02F2B" w:rsidRDefault="00C02F2B">
            <w:pPr>
              <w:pStyle w:val="TAC"/>
              <w:keepNext w:val="0"/>
              <w:keepLines w:val="0"/>
            </w:pPr>
            <w:r>
              <w:rPr>
                <w:rFonts w:cs="Arial"/>
                <w:kern w:val="2"/>
                <w:szCs w:val="24"/>
                <w:lang w:eastAsia="ko-KR"/>
              </w:rPr>
              <w:t>N/A</w:t>
            </w:r>
          </w:p>
        </w:tc>
      </w:tr>
      <w:tr w:rsidR="00C02F2B" w14:paraId="7BB04BE0" w14:textId="77777777" w:rsidTr="00C02F2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278A7296"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55AA0BD" w14:textId="77777777" w:rsidR="00C02F2B" w:rsidRDefault="00C02F2B">
            <w:pPr>
              <w:pStyle w:val="TAC"/>
              <w:keepNext w:val="0"/>
              <w:keepLines w:val="0"/>
            </w:pPr>
            <w:r>
              <w:rPr>
                <w:color w:val="000000"/>
                <w:lang w:eastAsia="zh-CN"/>
              </w:rPr>
              <w:t>n78</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0D527A3" w14:textId="77777777" w:rsidR="00C02F2B" w:rsidRDefault="00C02F2B">
            <w:pPr>
              <w:pStyle w:val="TAC"/>
              <w:keepNext w:val="0"/>
              <w:keepLines w:val="0"/>
            </w:pPr>
            <w:r>
              <w:rPr>
                <w:rFonts w:cs="Arial"/>
                <w:kern w:val="2"/>
                <w:szCs w:val="24"/>
                <w:lang w:eastAsia="ko-KR"/>
              </w:rPr>
              <w:t>3620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C5E5BCE" w14:textId="77777777" w:rsidR="00C02F2B" w:rsidRDefault="00C02F2B">
            <w:pPr>
              <w:pStyle w:val="TAC"/>
              <w:keepNext w:val="0"/>
              <w:keepLines w:val="0"/>
            </w:pPr>
            <w:r>
              <w:rPr>
                <w:rFonts w:cs="Arial"/>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AF49B2C" w14:textId="77777777" w:rsidR="00C02F2B" w:rsidRDefault="00C02F2B">
            <w:pPr>
              <w:pStyle w:val="TAC"/>
              <w:keepNext w:val="0"/>
              <w:keepLines w:val="0"/>
            </w:pPr>
            <w:r>
              <w:rPr>
                <w:rFonts w:cs="Arial"/>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F1A1D7" w14:textId="77777777" w:rsidR="00C02F2B" w:rsidRDefault="00C02F2B">
            <w:pPr>
              <w:pStyle w:val="TAC"/>
              <w:keepNext w:val="0"/>
              <w:keepLines w:val="0"/>
            </w:pPr>
            <w:r>
              <w:rPr>
                <w:rFonts w:cs="Arial"/>
                <w:kern w:val="2"/>
                <w:szCs w:val="24"/>
                <w:lang w:eastAsia="zh-CN"/>
              </w:rPr>
              <w:t>3620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4DA95CD" w14:textId="77777777" w:rsidR="00C02F2B" w:rsidRDefault="00C02F2B">
            <w:pPr>
              <w:pStyle w:val="TAC"/>
              <w:keepNext w:val="0"/>
              <w:keepLines w:val="0"/>
              <w:rPr>
                <w:rFonts w:cs="Arial"/>
              </w:rPr>
            </w:pPr>
            <w:r>
              <w:rPr>
                <w:rFonts w:cs="Arial"/>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0B1AFC1" w14:textId="77777777" w:rsidR="00C02F2B" w:rsidRDefault="00C02F2B">
            <w:pPr>
              <w:pStyle w:val="TAC"/>
              <w:keepNext w:val="0"/>
              <w:keepLines w:val="0"/>
            </w:pPr>
            <w:r>
              <w:rPr>
                <w:rFonts w:cs="Arial"/>
                <w:kern w:val="2"/>
                <w:szCs w:val="24"/>
                <w:lang w:eastAsia="ko-KR"/>
              </w:rPr>
              <w:t>N/A</w:t>
            </w:r>
          </w:p>
        </w:tc>
      </w:tr>
      <w:tr w:rsidR="00C02F2B" w14:paraId="3A1B95F9"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355BC0EB" w14:textId="77777777" w:rsidR="00C02F2B" w:rsidRDefault="00C02F2B">
            <w:pPr>
              <w:pStyle w:val="TAC"/>
              <w:keepNext w:val="0"/>
              <w:keepLines w:val="0"/>
              <w:rPr>
                <w:lang w:eastAsia="zh-TW"/>
              </w:rPr>
            </w:pPr>
            <w:r>
              <w:t>DC_</w:t>
            </w:r>
            <w:r>
              <w:rPr>
                <w:lang w:eastAsia="zh-TW"/>
              </w:rPr>
              <w:t>3</w:t>
            </w:r>
            <w:r>
              <w:t>A</w:t>
            </w:r>
            <w:r>
              <w:rPr>
                <w:lang w:eastAsia="zh-TW"/>
              </w:rPr>
              <w:t>_n1A-</w:t>
            </w:r>
            <w:r>
              <w:t>n7</w:t>
            </w:r>
            <w:r>
              <w:rPr>
                <w:lang w:eastAsia="zh-TW"/>
              </w:rPr>
              <w:t>8</w:t>
            </w:r>
            <w:r>
              <w:t>A</w:t>
            </w:r>
          </w:p>
          <w:p w14:paraId="1C04CA9E" w14:textId="77777777" w:rsidR="00C02F2B" w:rsidRDefault="00C02F2B">
            <w:pPr>
              <w:pStyle w:val="TAC"/>
              <w:keepNext w:val="0"/>
              <w:keepLines w:val="0"/>
              <w:rPr>
                <w:rFonts w:cs="Arial"/>
                <w:szCs w:val="18"/>
                <w:lang w:eastAsia="en-US"/>
              </w:rPr>
            </w:pPr>
            <w:r>
              <w:rPr>
                <w:lang w:eastAsia="ko-KR"/>
              </w:rPr>
              <w:t>DC_3A-3A_n1A-n78A</w:t>
            </w:r>
          </w:p>
        </w:tc>
        <w:tc>
          <w:tcPr>
            <w:tcW w:w="851" w:type="dxa"/>
            <w:gridSpan w:val="2"/>
            <w:tcBorders>
              <w:top w:val="single" w:sz="4" w:space="0" w:color="auto"/>
              <w:left w:val="single" w:sz="4" w:space="0" w:color="auto"/>
              <w:bottom w:val="single" w:sz="4" w:space="0" w:color="auto"/>
              <w:right w:val="single" w:sz="4" w:space="0" w:color="auto"/>
            </w:tcBorders>
            <w:hideMark/>
          </w:tcPr>
          <w:p w14:paraId="7EDDE1AB" w14:textId="77777777" w:rsidR="00C02F2B" w:rsidRDefault="00C02F2B">
            <w:pPr>
              <w:pStyle w:val="TAC"/>
              <w:keepNext w:val="0"/>
              <w:keepLines w:val="0"/>
              <w:rPr>
                <w:rFonts w:cs="Arial"/>
                <w:lang w:eastAsia="zh-TW"/>
              </w:rPr>
            </w:pPr>
            <w:r>
              <w:rPr>
                <w:rFonts w:cs="Arial"/>
                <w:lang w:eastAsia="zh-TW"/>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2747E5" w14:textId="77777777" w:rsidR="00C02F2B" w:rsidRDefault="00C02F2B">
            <w:pPr>
              <w:pStyle w:val="TAC"/>
              <w:keepNext w:val="0"/>
              <w:keepLines w:val="0"/>
              <w:rPr>
                <w:rFonts w:cs="Arial"/>
                <w:lang w:eastAsia="zh-TW"/>
              </w:rPr>
            </w:pPr>
            <w:r>
              <w:rPr>
                <w:rFonts w:cs="Arial"/>
                <w:lang w:eastAsia="zh-TW"/>
              </w:rPr>
              <w:t>1770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AFDEFE2" w14:textId="77777777" w:rsidR="00C02F2B" w:rsidRDefault="00C02F2B">
            <w:pPr>
              <w:pStyle w:val="TAC"/>
              <w:keepNext w:val="0"/>
              <w:keepLines w:val="0"/>
              <w:rPr>
                <w:rFonts w:cs="Arial"/>
                <w:lang w:eastAsia="zh-TW"/>
              </w:rPr>
            </w:pPr>
            <w:r>
              <w:rPr>
                <w:rFonts w:cs="Arial"/>
                <w:lang w:eastAsia="zh-TW"/>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AE8AD2E" w14:textId="77777777" w:rsidR="00C02F2B" w:rsidRDefault="00C02F2B">
            <w:pPr>
              <w:pStyle w:val="TAC"/>
              <w:keepNext w:val="0"/>
              <w:keepLines w:val="0"/>
              <w:rPr>
                <w:rFonts w:cs="Arial"/>
                <w:lang w:eastAsia="zh-TW"/>
              </w:rPr>
            </w:pPr>
            <w:r>
              <w:rPr>
                <w:rFonts w:cs="Arial"/>
                <w:lang w:eastAsia="zh-TW"/>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48B61F" w14:textId="77777777" w:rsidR="00C02F2B" w:rsidRDefault="00C02F2B">
            <w:pPr>
              <w:pStyle w:val="TAC"/>
              <w:keepNext w:val="0"/>
              <w:keepLines w:val="0"/>
              <w:rPr>
                <w:rFonts w:cs="Arial"/>
                <w:lang w:eastAsia="zh-TW"/>
              </w:rPr>
            </w:pPr>
            <w:r>
              <w:rPr>
                <w:rFonts w:cs="Arial"/>
                <w:lang w:eastAsia="zh-TW"/>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3F7F9934" w14:textId="77777777" w:rsidR="00C02F2B" w:rsidRDefault="00C02F2B">
            <w:pPr>
              <w:pStyle w:val="TAC"/>
              <w:keepNext w:val="0"/>
              <w:keepLines w:val="0"/>
              <w:rPr>
                <w:rFonts w:cs="Arial"/>
                <w:lang w:eastAsia="zh-TW"/>
              </w:rPr>
            </w:pPr>
            <w:r>
              <w:rPr>
                <w:rFonts w:cs="Arial"/>
                <w:lang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D2546D8" w14:textId="77777777" w:rsidR="00C02F2B" w:rsidRDefault="00C02F2B">
            <w:pPr>
              <w:pStyle w:val="TAC"/>
              <w:keepNext w:val="0"/>
              <w:keepLines w:val="0"/>
              <w:rPr>
                <w:rFonts w:cs="Arial"/>
                <w:lang w:eastAsia="zh-TW"/>
              </w:rPr>
            </w:pPr>
            <w:r>
              <w:rPr>
                <w:rFonts w:cs="Arial"/>
                <w:lang w:eastAsia="zh-TW"/>
              </w:rPr>
              <w:t>N/A</w:t>
            </w:r>
          </w:p>
        </w:tc>
      </w:tr>
      <w:tr w:rsidR="00C02F2B" w14:paraId="66D6519C"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F555290" w14:textId="77777777" w:rsidR="00C02F2B" w:rsidRDefault="00C02F2B">
            <w:pPr>
              <w:overflowPunct/>
              <w:autoSpaceDE/>
              <w:autoSpaceDN/>
              <w:adjustRightInd/>
              <w:spacing w:after="0"/>
              <w:rPr>
                <w:rFonts w:ascii="Arial" w:eastAsia="Times New Roman" w:hAnsi="Arial" w:cs="Arial"/>
                <w:sz w:val="18"/>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74D47BD" w14:textId="77777777" w:rsidR="00C02F2B" w:rsidRDefault="00C02F2B">
            <w:pPr>
              <w:pStyle w:val="TAC"/>
              <w:keepNext w:val="0"/>
              <w:keepLines w:val="0"/>
              <w:rPr>
                <w:rFonts w:cs="Arial"/>
                <w:szCs w:val="18"/>
                <w:lang w:eastAsia="en-US"/>
              </w:rPr>
            </w:pPr>
            <w:r>
              <w:rPr>
                <w:rFonts w:cs="Arial"/>
                <w:lang w:eastAsia="zh-TW"/>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C5E6F2" w14:textId="77777777" w:rsidR="00C02F2B" w:rsidRDefault="00C02F2B">
            <w:pPr>
              <w:pStyle w:val="TAC"/>
              <w:keepNext w:val="0"/>
              <w:keepLines w:val="0"/>
              <w:rPr>
                <w:rFonts w:cs="Arial"/>
                <w:szCs w:val="18"/>
              </w:rPr>
            </w:pPr>
            <w:r>
              <w:rPr>
                <w:rFonts w:cs="Arial"/>
                <w:bCs/>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53977C0" w14:textId="77777777" w:rsidR="00C02F2B" w:rsidRDefault="00C02F2B">
            <w:pPr>
              <w:pStyle w:val="TAC"/>
              <w:keepNext w:val="0"/>
              <w:keepLines w:val="0"/>
              <w:rPr>
                <w:rFonts w:cs="Arial"/>
                <w:szCs w:val="18"/>
              </w:rPr>
            </w:pPr>
            <w:r>
              <w:rPr>
                <w:rFonts w:eastAsia="MS Mincho" w:cs="Arial"/>
                <w:bCs/>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8B3F689" w14:textId="77777777" w:rsidR="00C02F2B" w:rsidRDefault="00C02F2B">
            <w:pPr>
              <w:pStyle w:val="TAC"/>
              <w:keepNext w:val="0"/>
              <w:keepLines w:val="0"/>
              <w:rPr>
                <w:rFonts w:cs="Arial"/>
                <w:szCs w:val="18"/>
              </w:rPr>
            </w:pPr>
            <w:r>
              <w:rPr>
                <w:rFonts w:cs="Arial"/>
                <w:bCs/>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B05D44A" w14:textId="77777777" w:rsidR="00C02F2B" w:rsidRDefault="00C02F2B">
            <w:pPr>
              <w:pStyle w:val="TAC"/>
              <w:keepNext w:val="0"/>
              <w:keepLines w:val="0"/>
              <w:rPr>
                <w:rFonts w:cs="Arial"/>
                <w:szCs w:val="18"/>
              </w:rPr>
            </w:pPr>
            <w:r>
              <w:rPr>
                <w:rFonts w:eastAsia="MS Mincho" w:cs="Arial"/>
                <w:bCs/>
              </w:rPr>
              <w:t>2130</w:t>
            </w:r>
          </w:p>
        </w:tc>
        <w:tc>
          <w:tcPr>
            <w:tcW w:w="851" w:type="dxa"/>
            <w:gridSpan w:val="2"/>
            <w:tcBorders>
              <w:top w:val="single" w:sz="4" w:space="0" w:color="auto"/>
              <w:left w:val="single" w:sz="4" w:space="0" w:color="auto"/>
              <w:bottom w:val="single" w:sz="4" w:space="0" w:color="auto"/>
              <w:right w:val="single" w:sz="4" w:space="0" w:color="auto"/>
            </w:tcBorders>
            <w:hideMark/>
          </w:tcPr>
          <w:p w14:paraId="09ADF1A7" w14:textId="77777777" w:rsidR="00C02F2B" w:rsidRDefault="00C02F2B">
            <w:pPr>
              <w:pStyle w:val="TAC"/>
              <w:keepNext w:val="0"/>
              <w:keepLines w:val="0"/>
              <w:rPr>
                <w:rFonts w:cs="Arial"/>
                <w:szCs w:val="18"/>
              </w:rPr>
            </w:pPr>
            <w:r>
              <w:rPr>
                <w:lang w:eastAsia="zh-TW"/>
              </w:rPr>
              <w:t>17.8</w:t>
            </w:r>
          </w:p>
        </w:tc>
        <w:tc>
          <w:tcPr>
            <w:tcW w:w="1274" w:type="dxa"/>
            <w:gridSpan w:val="2"/>
            <w:tcBorders>
              <w:top w:val="single" w:sz="4" w:space="0" w:color="auto"/>
              <w:left w:val="single" w:sz="4" w:space="0" w:color="auto"/>
              <w:bottom w:val="single" w:sz="4" w:space="0" w:color="auto"/>
              <w:right w:val="single" w:sz="4" w:space="0" w:color="auto"/>
            </w:tcBorders>
            <w:hideMark/>
          </w:tcPr>
          <w:p w14:paraId="711C542E" w14:textId="77777777" w:rsidR="00C02F2B" w:rsidRDefault="00C02F2B">
            <w:pPr>
              <w:pStyle w:val="TAC"/>
              <w:keepNext w:val="0"/>
              <w:keepLines w:val="0"/>
              <w:rPr>
                <w:rFonts w:cs="Arial"/>
                <w:szCs w:val="18"/>
              </w:rPr>
            </w:pPr>
            <w:r>
              <w:rPr>
                <w:lang w:eastAsia="ko-KR"/>
              </w:rPr>
              <w:t>IMD5</w:t>
            </w:r>
          </w:p>
        </w:tc>
      </w:tr>
      <w:tr w:rsidR="00C02F2B" w14:paraId="6EA31714"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705B2E6" w14:textId="77777777" w:rsidR="00C02F2B" w:rsidRDefault="00C02F2B">
            <w:pPr>
              <w:overflowPunct/>
              <w:autoSpaceDE/>
              <w:autoSpaceDN/>
              <w:adjustRightInd/>
              <w:spacing w:after="0"/>
              <w:rPr>
                <w:rFonts w:ascii="Arial" w:eastAsia="Times New Roman" w:hAnsi="Arial" w:cs="Arial"/>
                <w:sz w:val="18"/>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0AD0A9B" w14:textId="77777777" w:rsidR="00C02F2B" w:rsidRDefault="00C02F2B">
            <w:pPr>
              <w:pStyle w:val="TAC"/>
              <w:keepNext w:val="0"/>
              <w:keepLines w:val="0"/>
              <w:rPr>
                <w:rFonts w:cs="Arial"/>
                <w:szCs w:val="18"/>
              </w:rPr>
            </w:pPr>
            <w:r>
              <w:rPr>
                <w:rFonts w:cs="Arial"/>
                <w:lang w:eastAsia="zh-TW"/>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97CA91C" w14:textId="77777777" w:rsidR="00C02F2B" w:rsidRDefault="00C02F2B">
            <w:pPr>
              <w:pStyle w:val="TAC"/>
              <w:keepNext w:val="0"/>
              <w:keepLines w:val="0"/>
              <w:rPr>
                <w:rFonts w:cs="Arial"/>
                <w:szCs w:val="18"/>
              </w:rPr>
            </w:pPr>
            <w:r>
              <w:rPr>
                <w:rFonts w:eastAsia="MS Mincho" w:cs="Arial"/>
                <w:bCs/>
              </w:rPr>
              <w:t>3720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E7077FB" w14:textId="77777777" w:rsidR="00C02F2B" w:rsidRDefault="00C02F2B">
            <w:pPr>
              <w:pStyle w:val="TAC"/>
              <w:keepNext w:val="0"/>
              <w:keepLines w:val="0"/>
              <w:rPr>
                <w:rFonts w:cs="Arial"/>
                <w:szCs w:val="18"/>
              </w:rPr>
            </w:pPr>
            <w:r>
              <w:rPr>
                <w:rFonts w:eastAsia="MS Mincho" w:cs="Arial"/>
                <w:bCs/>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BB7A5BC" w14:textId="77777777" w:rsidR="00C02F2B" w:rsidRDefault="00C02F2B">
            <w:pPr>
              <w:pStyle w:val="TAC"/>
              <w:keepNext w:val="0"/>
              <w:keepLines w:val="0"/>
              <w:rPr>
                <w:rFonts w:cs="Arial"/>
                <w:szCs w:val="18"/>
              </w:rPr>
            </w:pPr>
            <w:r>
              <w:rPr>
                <w:rFonts w:eastAsia="MS Mincho" w:cs="Arial"/>
                <w:bCs/>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5DF70F" w14:textId="77777777" w:rsidR="00C02F2B" w:rsidRDefault="00C02F2B">
            <w:pPr>
              <w:pStyle w:val="TAC"/>
              <w:keepNext w:val="0"/>
              <w:keepLines w:val="0"/>
              <w:rPr>
                <w:rFonts w:cs="Arial"/>
                <w:szCs w:val="18"/>
              </w:rPr>
            </w:pPr>
            <w:r>
              <w:rPr>
                <w:rFonts w:eastAsia="MS Mincho" w:cs="Arial"/>
                <w:bCs/>
              </w:rPr>
              <w:t>3720</w:t>
            </w:r>
          </w:p>
        </w:tc>
        <w:tc>
          <w:tcPr>
            <w:tcW w:w="851" w:type="dxa"/>
            <w:gridSpan w:val="2"/>
            <w:tcBorders>
              <w:top w:val="single" w:sz="4" w:space="0" w:color="auto"/>
              <w:left w:val="single" w:sz="4" w:space="0" w:color="auto"/>
              <w:bottom w:val="single" w:sz="4" w:space="0" w:color="auto"/>
              <w:right w:val="single" w:sz="4" w:space="0" w:color="auto"/>
            </w:tcBorders>
            <w:hideMark/>
          </w:tcPr>
          <w:p w14:paraId="32DBEB84" w14:textId="77777777" w:rsidR="00C02F2B" w:rsidRDefault="00C02F2B">
            <w:pPr>
              <w:pStyle w:val="TAC"/>
              <w:keepNext w:val="0"/>
              <w:keepLines w:val="0"/>
              <w:rPr>
                <w:rFonts w:cs="Arial"/>
                <w:szCs w:val="18"/>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9E70477" w14:textId="77777777" w:rsidR="00C02F2B" w:rsidRDefault="00C02F2B">
            <w:pPr>
              <w:pStyle w:val="TAC"/>
              <w:keepNext w:val="0"/>
              <w:keepLines w:val="0"/>
              <w:rPr>
                <w:rFonts w:cs="Arial"/>
                <w:szCs w:val="18"/>
              </w:rPr>
            </w:pPr>
            <w:r>
              <w:rPr>
                <w:lang w:eastAsia="ko-KR"/>
              </w:rPr>
              <w:t>N/A</w:t>
            </w:r>
          </w:p>
        </w:tc>
      </w:tr>
      <w:tr w:rsidR="00C02F2B" w14:paraId="0151C725" w14:textId="77777777" w:rsidTr="00C02F2B">
        <w:trPr>
          <w:jc w:val="center"/>
        </w:trPr>
        <w:tc>
          <w:tcPr>
            <w:tcW w:w="2266" w:type="dxa"/>
            <w:gridSpan w:val="2"/>
            <w:tcBorders>
              <w:top w:val="single" w:sz="4" w:space="0" w:color="auto"/>
              <w:left w:val="single" w:sz="4" w:space="0" w:color="auto"/>
              <w:bottom w:val="nil"/>
              <w:right w:val="single" w:sz="4" w:space="0" w:color="auto"/>
            </w:tcBorders>
          </w:tcPr>
          <w:p w14:paraId="01B94FE8" w14:textId="77777777" w:rsidR="00C02F2B" w:rsidRDefault="00C02F2B">
            <w:pPr>
              <w:pStyle w:val="TAC"/>
              <w:keepNext w:val="0"/>
              <w:keepLines w:val="0"/>
              <w:rPr>
                <w:rFonts w:cs="Arial"/>
                <w:kern w:val="2"/>
                <w:szCs w:val="24"/>
                <w:lang w:eastAsia="ko-KR"/>
              </w:rPr>
            </w:pPr>
            <w:r>
              <w:rPr>
                <w:rFonts w:cs="Arial"/>
                <w:kern w:val="2"/>
                <w:szCs w:val="24"/>
                <w:lang w:eastAsia="ko-KR"/>
              </w:rPr>
              <w:t>DC_3A_n1A-n79A</w:t>
            </w:r>
          </w:p>
          <w:p w14:paraId="3D3B31A7"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2EC9A41" w14:textId="77777777" w:rsidR="00C02F2B" w:rsidRDefault="00C02F2B">
            <w:pPr>
              <w:pStyle w:val="TAC"/>
              <w:keepNext w:val="0"/>
              <w:keepLines w:val="0"/>
              <w:rPr>
                <w:rFonts w:cs="Arial"/>
                <w:lang w:eastAsia="zh-TW"/>
              </w:rPr>
            </w:pPr>
            <w:r>
              <w:rPr>
                <w:rFonts w:cs="Arial"/>
                <w:kern w:val="2"/>
                <w:szCs w:val="24"/>
                <w:lang w:eastAsia="ko-KR"/>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E67E23" w14:textId="77777777" w:rsidR="00C02F2B" w:rsidRDefault="00C02F2B">
            <w:pPr>
              <w:pStyle w:val="TAC"/>
              <w:keepNext w:val="0"/>
              <w:keepLines w:val="0"/>
              <w:rPr>
                <w:rFonts w:eastAsia="MS Mincho" w:cs="Arial"/>
                <w:bCs/>
                <w:lang w:eastAsia="en-US"/>
              </w:rPr>
            </w:pPr>
            <w:r>
              <w:rPr>
                <w:rFonts w:cs="Arial"/>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A81EC57" w14:textId="77777777" w:rsidR="00C02F2B" w:rsidRDefault="00C02F2B">
            <w:pPr>
              <w:pStyle w:val="TAC"/>
              <w:keepNext w:val="0"/>
              <w:keepLines w:val="0"/>
              <w:rPr>
                <w:rFonts w:eastAsia="MS Mincho" w:cs="Arial"/>
                <w:bCs/>
              </w:rPr>
            </w:pPr>
            <w:r>
              <w:rPr>
                <w:rFonts w:cs="Arial"/>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554A775" w14:textId="77777777" w:rsidR="00C02F2B" w:rsidRDefault="00C02F2B">
            <w:pPr>
              <w:pStyle w:val="TAC"/>
              <w:keepNext w:val="0"/>
              <w:keepLines w:val="0"/>
              <w:rPr>
                <w:rFonts w:eastAsia="MS Mincho" w:cs="Arial"/>
                <w:bCs/>
              </w:rPr>
            </w:pPr>
            <w:r>
              <w:rPr>
                <w:rFonts w:cs="Arial"/>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A93C3F" w14:textId="77777777" w:rsidR="00C02F2B" w:rsidRDefault="00C02F2B">
            <w:pPr>
              <w:pStyle w:val="TAC"/>
              <w:keepNext w:val="0"/>
              <w:keepLines w:val="0"/>
              <w:rPr>
                <w:rFonts w:eastAsia="MS Mincho" w:cs="Arial"/>
                <w:bCs/>
              </w:rPr>
            </w:pPr>
            <w:r>
              <w:rPr>
                <w:rFonts w:cs="Arial"/>
                <w:kern w:val="2"/>
                <w:szCs w:val="24"/>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367929C2" w14:textId="77777777" w:rsidR="00C02F2B" w:rsidRDefault="00C02F2B">
            <w:pPr>
              <w:pStyle w:val="TAC"/>
              <w:keepNext w:val="0"/>
              <w:keepLines w:val="0"/>
              <w:rPr>
                <w:rFonts w:eastAsia="Times New Roman"/>
              </w:rPr>
            </w:pPr>
            <w:r>
              <w:rPr>
                <w:rFonts w:cs="Arial"/>
                <w:kern w:val="2"/>
                <w:szCs w:val="24"/>
                <w:lang w:eastAsia="ko-KR"/>
              </w:rPr>
              <w:t>18.7</w:t>
            </w:r>
          </w:p>
        </w:tc>
        <w:tc>
          <w:tcPr>
            <w:tcW w:w="1274" w:type="dxa"/>
            <w:gridSpan w:val="2"/>
            <w:tcBorders>
              <w:top w:val="single" w:sz="4" w:space="0" w:color="auto"/>
              <w:left w:val="single" w:sz="4" w:space="0" w:color="auto"/>
              <w:bottom w:val="single" w:sz="4" w:space="0" w:color="auto"/>
              <w:right w:val="single" w:sz="4" w:space="0" w:color="auto"/>
            </w:tcBorders>
            <w:hideMark/>
          </w:tcPr>
          <w:p w14:paraId="6143CE64" w14:textId="77777777" w:rsidR="00C02F2B" w:rsidRDefault="00C02F2B">
            <w:pPr>
              <w:pStyle w:val="TAC"/>
              <w:keepNext w:val="0"/>
              <w:keepLines w:val="0"/>
              <w:rPr>
                <w:lang w:eastAsia="ko-KR"/>
              </w:rPr>
            </w:pPr>
            <w:r>
              <w:rPr>
                <w:rFonts w:cs="Arial"/>
                <w:kern w:val="2"/>
                <w:szCs w:val="24"/>
                <w:lang w:eastAsia="ko-KR"/>
              </w:rPr>
              <w:t>IMD5</w:t>
            </w:r>
          </w:p>
        </w:tc>
      </w:tr>
      <w:tr w:rsidR="00C02F2B" w14:paraId="66D33052" w14:textId="77777777" w:rsidTr="00C02F2B">
        <w:trPr>
          <w:jc w:val="center"/>
        </w:trPr>
        <w:tc>
          <w:tcPr>
            <w:tcW w:w="2266" w:type="dxa"/>
            <w:gridSpan w:val="2"/>
            <w:tcBorders>
              <w:top w:val="nil"/>
              <w:left w:val="single" w:sz="4" w:space="0" w:color="auto"/>
              <w:bottom w:val="nil"/>
              <w:right w:val="single" w:sz="4" w:space="0" w:color="auto"/>
            </w:tcBorders>
          </w:tcPr>
          <w:p w14:paraId="395190BD"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92A6247" w14:textId="77777777" w:rsidR="00C02F2B" w:rsidRDefault="00C02F2B">
            <w:pPr>
              <w:pStyle w:val="TAC"/>
              <w:keepNext w:val="0"/>
              <w:keepLines w:val="0"/>
              <w:rPr>
                <w:rFonts w:cs="Arial"/>
                <w:lang w:eastAsia="zh-TW"/>
              </w:rPr>
            </w:pPr>
            <w:r>
              <w:rPr>
                <w:rFonts w:cs="Arial"/>
                <w:kern w:val="2"/>
                <w:szCs w:val="24"/>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A0904E7" w14:textId="77777777" w:rsidR="00C02F2B" w:rsidRDefault="00C02F2B">
            <w:pPr>
              <w:pStyle w:val="TAC"/>
              <w:keepNext w:val="0"/>
              <w:keepLines w:val="0"/>
              <w:rPr>
                <w:rFonts w:eastAsia="MS Mincho" w:cs="Arial"/>
                <w:bCs/>
                <w:lang w:eastAsia="en-US"/>
              </w:rPr>
            </w:pPr>
            <w:r>
              <w:rPr>
                <w:rFonts w:cs="Arial"/>
                <w:kern w:val="2"/>
                <w:szCs w:val="24"/>
                <w:lang w:eastAsia="ko-KR"/>
              </w:rPr>
              <w:t>1750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70DD3DC" w14:textId="77777777" w:rsidR="00C02F2B" w:rsidRDefault="00C02F2B">
            <w:pPr>
              <w:pStyle w:val="TAC"/>
              <w:keepNext w:val="0"/>
              <w:keepLines w:val="0"/>
              <w:rPr>
                <w:rFonts w:eastAsia="MS Mincho" w:cs="Arial"/>
                <w:bCs/>
              </w:rPr>
            </w:pPr>
            <w:r>
              <w:rPr>
                <w:rFonts w:cs="Arial"/>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8854C67" w14:textId="77777777" w:rsidR="00C02F2B" w:rsidRDefault="00C02F2B">
            <w:pPr>
              <w:pStyle w:val="TAC"/>
              <w:keepNext w:val="0"/>
              <w:keepLines w:val="0"/>
              <w:rPr>
                <w:rFonts w:eastAsia="MS Mincho" w:cs="Arial"/>
                <w:bCs/>
              </w:rPr>
            </w:pPr>
            <w:r>
              <w:rPr>
                <w:rFonts w:cs="Arial"/>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D0EF12" w14:textId="77777777" w:rsidR="00C02F2B" w:rsidRDefault="00C02F2B">
            <w:pPr>
              <w:pStyle w:val="TAC"/>
              <w:keepNext w:val="0"/>
              <w:keepLines w:val="0"/>
              <w:rPr>
                <w:rFonts w:eastAsia="MS Mincho" w:cs="Arial"/>
                <w:bCs/>
              </w:rPr>
            </w:pPr>
            <w:r>
              <w:rPr>
                <w:rFonts w:cs="Arial"/>
                <w:kern w:val="2"/>
                <w:szCs w:val="24"/>
                <w:lang w:eastAsia="ko-KR"/>
              </w:rPr>
              <w:t>1845</w:t>
            </w:r>
          </w:p>
        </w:tc>
        <w:tc>
          <w:tcPr>
            <w:tcW w:w="851" w:type="dxa"/>
            <w:gridSpan w:val="2"/>
            <w:tcBorders>
              <w:top w:val="single" w:sz="4" w:space="0" w:color="auto"/>
              <w:left w:val="single" w:sz="4" w:space="0" w:color="auto"/>
              <w:bottom w:val="single" w:sz="4" w:space="0" w:color="auto"/>
              <w:right w:val="single" w:sz="4" w:space="0" w:color="auto"/>
            </w:tcBorders>
            <w:hideMark/>
          </w:tcPr>
          <w:p w14:paraId="267075B5" w14:textId="77777777" w:rsidR="00C02F2B" w:rsidRDefault="00C02F2B">
            <w:pPr>
              <w:pStyle w:val="TAC"/>
              <w:keepNext w:val="0"/>
              <w:keepLines w:val="0"/>
              <w:rPr>
                <w:rFonts w:eastAsia="Times New Roman"/>
              </w:rPr>
            </w:pPr>
            <w:r>
              <w:rPr>
                <w:rFonts w:cs="Arial"/>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3607772" w14:textId="77777777" w:rsidR="00C02F2B" w:rsidRDefault="00C02F2B">
            <w:pPr>
              <w:pStyle w:val="TAC"/>
              <w:keepNext w:val="0"/>
              <w:keepLines w:val="0"/>
              <w:rPr>
                <w:lang w:eastAsia="ko-KR"/>
              </w:rPr>
            </w:pPr>
            <w:r>
              <w:rPr>
                <w:rFonts w:cs="Arial"/>
                <w:kern w:val="2"/>
                <w:szCs w:val="24"/>
                <w:lang w:eastAsia="ko-KR"/>
              </w:rPr>
              <w:t>N/A</w:t>
            </w:r>
          </w:p>
        </w:tc>
      </w:tr>
      <w:tr w:rsidR="00C02F2B" w14:paraId="176A20CC" w14:textId="77777777" w:rsidTr="00C02F2B">
        <w:trPr>
          <w:jc w:val="center"/>
        </w:trPr>
        <w:tc>
          <w:tcPr>
            <w:tcW w:w="2266" w:type="dxa"/>
            <w:gridSpan w:val="2"/>
            <w:tcBorders>
              <w:top w:val="nil"/>
              <w:left w:val="single" w:sz="4" w:space="0" w:color="auto"/>
              <w:bottom w:val="single" w:sz="4" w:space="0" w:color="auto"/>
              <w:right w:val="single" w:sz="4" w:space="0" w:color="auto"/>
            </w:tcBorders>
          </w:tcPr>
          <w:p w14:paraId="4EF1A6CF"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799380E" w14:textId="77777777" w:rsidR="00C02F2B" w:rsidRDefault="00C02F2B">
            <w:pPr>
              <w:pStyle w:val="TAC"/>
              <w:keepNext w:val="0"/>
              <w:keepLines w:val="0"/>
              <w:rPr>
                <w:rFonts w:cs="Arial"/>
                <w:lang w:eastAsia="zh-TW"/>
              </w:rPr>
            </w:pPr>
            <w:r>
              <w:rPr>
                <w:rFonts w:cs="Arial"/>
                <w:kern w:val="2"/>
                <w:szCs w:val="24"/>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08374B" w14:textId="77777777" w:rsidR="00C02F2B" w:rsidRDefault="00C02F2B">
            <w:pPr>
              <w:pStyle w:val="TAC"/>
              <w:keepNext w:val="0"/>
              <w:keepLines w:val="0"/>
              <w:rPr>
                <w:rFonts w:eastAsia="MS Mincho" w:cs="Arial"/>
                <w:bCs/>
                <w:lang w:eastAsia="en-US"/>
              </w:rPr>
            </w:pPr>
            <w:r>
              <w:rPr>
                <w:rFonts w:cs="Arial"/>
                <w:kern w:val="2"/>
                <w:szCs w:val="24"/>
                <w:lang w:eastAsia="ko-KR"/>
              </w:rPr>
              <w:t>4860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23E19A8" w14:textId="77777777" w:rsidR="00C02F2B" w:rsidRDefault="00C02F2B">
            <w:pPr>
              <w:pStyle w:val="TAC"/>
              <w:keepNext w:val="0"/>
              <w:keepLines w:val="0"/>
              <w:rPr>
                <w:rFonts w:eastAsia="MS Mincho" w:cs="Arial"/>
                <w:bCs/>
              </w:rPr>
            </w:pPr>
            <w:r>
              <w:rPr>
                <w:rFonts w:cs="Arial"/>
                <w:kern w:val="2"/>
                <w:szCs w:val="24"/>
                <w:lang w:eastAsia="ko-KR"/>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36AFA9A" w14:textId="77777777" w:rsidR="00C02F2B" w:rsidRDefault="00C02F2B">
            <w:pPr>
              <w:pStyle w:val="TAC"/>
              <w:keepNext w:val="0"/>
              <w:keepLines w:val="0"/>
              <w:rPr>
                <w:rFonts w:eastAsia="MS Mincho" w:cs="Arial"/>
                <w:bCs/>
              </w:rPr>
            </w:pPr>
            <w:r>
              <w:rPr>
                <w:rFonts w:cs="Arial"/>
                <w:kern w:val="2"/>
                <w:szCs w:val="24"/>
                <w:lang w:eastAsia="ko-KR"/>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A1CC51A" w14:textId="77777777" w:rsidR="00C02F2B" w:rsidRDefault="00C02F2B">
            <w:pPr>
              <w:pStyle w:val="TAC"/>
              <w:keepNext w:val="0"/>
              <w:keepLines w:val="0"/>
              <w:rPr>
                <w:rFonts w:eastAsia="MS Mincho" w:cs="Arial"/>
                <w:bCs/>
              </w:rPr>
            </w:pPr>
            <w:r>
              <w:rPr>
                <w:rFonts w:cs="Arial"/>
                <w:kern w:val="2"/>
                <w:szCs w:val="24"/>
                <w:lang w:eastAsia="ko-KR"/>
              </w:rPr>
              <w:t>4860</w:t>
            </w:r>
          </w:p>
        </w:tc>
        <w:tc>
          <w:tcPr>
            <w:tcW w:w="851" w:type="dxa"/>
            <w:gridSpan w:val="2"/>
            <w:tcBorders>
              <w:top w:val="single" w:sz="4" w:space="0" w:color="auto"/>
              <w:left w:val="single" w:sz="4" w:space="0" w:color="auto"/>
              <w:bottom w:val="single" w:sz="4" w:space="0" w:color="auto"/>
              <w:right w:val="single" w:sz="4" w:space="0" w:color="auto"/>
            </w:tcBorders>
            <w:hideMark/>
          </w:tcPr>
          <w:p w14:paraId="3CC26A82" w14:textId="77777777" w:rsidR="00C02F2B" w:rsidRDefault="00C02F2B">
            <w:pPr>
              <w:pStyle w:val="TAC"/>
              <w:keepNext w:val="0"/>
              <w:keepLines w:val="0"/>
              <w:rPr>
                <w:rFonts w:eastAsia="Times New Roman"/>
              </w:rPr>
            </w:pPr>
            <w:r>
              <w:rPr>
                <w:rFonts w:cs="Arial"/>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97CE502" w14:textId="77777777" w:rsidR="00C02F2B" w:rsidRDefault="00C02F2B">
            <w:pPr>
              <w:pStyle w:val="TAC"/>
              <w:keepNext w:val="0"/>
              <w:keepLines w:val="0"/>
              <w:rPr>
                <w:lang w:eastAsia="ko-KR"/>
              </w:rPr>
            </w:pPr>
            <w:r>
              <w:rPr>
                <w:rFonts w:cs="Arial"/>
                <w:kern w:val="2"/>
                <w:szCs w:val="24"/>
                <w:lang w:eastAsia="ko-KR"/>
              </w:rPr>
              <w:t>N/A</w:t>
            </w:r>
          </w:p>
        </w:tc>
      </w:tr>
      <w:tr w:rsidR="00C02F2B" w14:paraId="2C1E1F76"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tcPr>
          <w:p w14:paraId="5D78E5E2" w14:textId="77777777" w:rsidR="00C02F2B" w:rsidRDefault="00C02F2B">
            <w:pPr>
              <w:pStyle w:val="TAC"/>
              <w:keepNext w:val="0"/>
              <w:keepLines w:val="0"/>
              <w:rPr>
                <w:lang w:eastAsia="en-US"/>
              </w:rPr>
            </w:pPr>
            <w:r>
              <w:t>DC_3A-7A_n78A</w:t>
            </w:r>
          </w:p>
          <w:p w14:paraId="0217FCA7" w14:textId="77777777" w:rsidR="00C02F2B" w:rsidRDefault="00C02F2B">
            <w:pPr>
              <w:pStyle w:val="TAC"/>
              <w:keepNext w:val="0"/>
              <w:keepLines w:val="0"/>
              <w:rPr>
                <w:b/>
                <w:bCs/>
                <w:lang w:eastAsia="zh-CN"/>
              </w:rPr>
            </w:pPr>
            <w:r>
              <w:rPr>
                <w:bCs/>
                <w:lang w:eastAsia="zh-CN"/>
              </w:rPr>
              <w:t>DC_3A-</w:t>
            </w:r>
            <w:r>
              <w:rPr>
                <w:bCs/>
                <w:lang w:eastAsia="zh-TW"/>
              </w:rPr>
              <w:t>3A-</w:t>
            </w:r>
            <w:r>
              <w:rPr>
                <w:bCs/>
                <w:lang w:eastAsia="zh-CN"/>
              </w:rPr>
              <w:t>7A_n78A</w:t>
            </w:r>
          </w:p>
          <w:p w14:paraId="6D443535" w14:textId="77777777" w:rsidR="00C02F2B" w:rsidRDefault="00C02F2B">
            <w:pPr>
              <w:pStyle w:val="TAC"/>
              <w:keepNext w:val="0"/>
              <w:keepLines w:val="0"/>
              <w:rPr>
                <w:b/>
                <w:bCs/>
                <w:lang w:eastAsia="zh-CN"/>
              </w:rPr>
            </w:pPr>
            <w:r>
              <w:rPr>
                <w:bCs/>
                <w:lang w:eastAsia="zh-CN"/>
              </w:rPr>
              <w:t>DC_3A-</w:t>
            </w:r>
            <w:r>
              <w:rPr>
                <w:bCs/>
                <w:lang w:eastAsia="zh-TW"/>
              </w:rPr>
              <w:t>7A-</w:t>
            </w:r>
            <w:r>
              <w:rPr>
                <w:bCs/>
                <w:lang w:eastAsia="zh-CN"/>
              </w:rPr>
              <w:t>7A_n78A</w:t>
            </w:r>
          </w:p>
          <w:p w14:paraId="6CBA2857" w14:textId="77777777" w:rsidR="00C02F2B" w:rsidRDefault="00C02F2B">
            <w:pPr>
              <w:pStyle w:val="TAC"/>
              <w:keepNext w:val="0"/>
              <w:keepLines w:val="0"/>
              <w:rPr>
                <w:lang w:eastAsia="en-US"/>
              </w:rPr>
            </w:pPr>
            <w:r>
              <w:rPr>
                <w:bCs/>
                <w:lang w:eastAsia="zh-CN"/>
              </w:rPr>
              <w:t>DC_3A-</w:t>
            </w:r>
            <w:r>
              <w:rPr>
                <w:bCs/>
                <w:lang w:eastAsia="zh-TW"/>
              </w:rPr>
              <w:t>3A-7A-</w:t>
            </w:r>
            <w:r>
              <w:rPr>
                <w:bCs/>
                <w:lang w:eastAsia="zh-CN"/>
              </w:rPr>
              <w:t>7A_n78A</w:t>
            </w:r>
          </w:p>
          <w:p w14:paraId="3CAA8CB7" w14:textId="77777777" w:rsidR="00C02F2B" w:rsidRDefault="00C02F2B">
            <w:pPr>
              <w:pStyle w:val="TAC"/>
              <w:keepNext w:val="0"/>
              <w:keepLines w:val="0"/>
              <w:rPr>
                <w:rFonts w:cs="Arial"/>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E50CBD" w14:textId="77777777" w:rsidR="00C02F2B" w:rsidRDefault="00C02F2B">
            <w:pPr>
              <w:pStyle w:val="TAC"/>
              <w:keepNext w:val="0"/>
              <w:keepLines w:val="0"/>
              <w:rPr>
                <w:rFonts w:cs="Arial"/>
                <w:szCs w:val="18"/>
              </w:rPr>
            </w:pPr>
            <w:r>
              <w:rPr>
                <w:lang w:eastAsia="zh-CN"/>
              </w:rPr>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269AB4" w14:textId="77777777" w:rsidR="00C02F2B" w:rsidRDefault="00C02F2B">
            <w:pPr>
              <w:pStyle w:val="TAC"/>
              <w:keepNext w:val="0"/>
              <w:keepLines w:val="0"/>
              <w:rPr>
                <w:rFonts w:cs="Arial"/>
                <w:szCs w:val="18"/>
              </w:rPr>
            </w:pPr>
            <w:r>
              <w:rPr>
                <w:rFonts w:cs="Arial"/>
                <w:bCs/>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709E8E5" w14:textId="77777777" w:rsidR="00C02F2B" w:rsidRDefault="00C02F2B">
            <w:pPr>
              <w:pStyle w:val="TAC"/>
              <w:keepNext w:val="0"/>
              <w:keepLines w:val="0"/>
              <w:rPr>
                <w:rFonts w:cs="Arial"/>
                <w:szCs w:val="18"/>
              </w:rPr>
            </w:pPr>
            <w:r>
              <w:rPr>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387CA0" w14:textId="77777777" w:rsidR="00C02F2B" w:rsidRDefault="00C02F2B">
            <w:pPr>
              <w:pStyle w:val="TAC"/>
              <w:keepNext w:val="0"/>
              <w:keepLines w:val="0"/>
              <w:rPr>
                <w:rFonts w:cs="Arial"/>
                <w:szCs w:val="18"/>
              </w:rPr>
            </w:pPr>
            <w:r>
              <w:rPr>
                <w:rFonts w:cs="Arial"/>
                <w:bCs/>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11BB07" w14:textId="77777777" w:rsidR="00C02F2B" w:rsidRDefault="00C02F2B">
            <w:pPr>
              <w:pStyle w:val="TAC"/>
              <w:keepNext w:val="0"/>
              <w:keepLines w:val="0"/>
              <w:rPr>
                <w:rFonts w:cs="Arial"/>
                <w:szCs w:val="18"/>
              </w:rPr>
            </w:pPr>
            <w:r>
              <w:rPr>
                <w:kern w:val="2"/>
                <w:szCs w:val="24"/>
                <w:lang w:eastAsia="zh-CN"/>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6F40B828" w14:textId="77777777" w:rsidR="00C02F2B" w:rsidRDefault="00C02F2B">
            <w:pPr>
              <w:pStyle w:val="TAC"/>
              <w:keepNext w:val="0"/>
              <w:keepLines w:val="0"/>
              <w:rPr>
                <w:rFonts w:cs="Arial"/>
                <w:szCs w:val="18"/>
              </w:rPr>
            </w:pPr>
            <w:r>
              <w:rPr>
                <w:kern w:val="2"/>
                <w:szCs w:val="24"/>
                <w:lang w:eastAsia="zh-CN"/>
              </w:rPr>
              <w:t>26.5</w:t>
            </w:r>
          </w:p>
        </w:tc>
        <w:tc>
          <w:tcPr>
            <w:tcW w:w="1274" w:type="dxa"/>
            <w:gridSpan w:val="2"/>
            <w:tcBorders>
              <w:top w:val="single" w:sz="4" w:space="0" w:color="auto"/>
              <w:left w:val="single" w:sz="4" w:space="0" w:color="auto"/>
              <w:bottom w:val="single" w:sz="4" w:space="0" w:color="auto"/>
              <w:right w:val="single" w:sz="4" w:space="0" w:color="auto"/>
            </w:tcBorders>
            <w:hideMark/>
          </w:tcPr>
          <w:p w14:paraId="20E5D4B6" w14:textId="77777777" w:rsidR="00C02F2B" w:rsidRDefault="00C02F2B">
            <w:pPr>
              <w:pStyle w:val="TAC"/>
              <w:keepNext w:val="0"/>
              <w:keepLines w:val="0"/>
              <w:rPr>
                <w:rFonts w:cs="Arial"/>
                <w:szCs w:val="18"/>
              </w:rPr>
            </w:pPr>
            <w:r>
              <w:rPr>
                <w:kern w:val="2"/>
                <w:szCs w:val="24"/>
                <w:lang w:eastAsia="ja-JP"/>
              </w:rPr>
              <w:t>IMD</w:t>
            </w:r>
            <w:r>
              <w:rPr>
                <w:kern w:val="2"/>
                <w:szCs w:val="24"/>
                <w:lang w:eastAsia="zh-CN"/>
              </w:rPr>
              <w:t>3</w:t>
            </w:r>
            <w:r>
              <w:rPr>
                <w:kern w:val="2"/>
                <w:szCs w:val="24"/>
                <w:vertAlign w:val="superscript"/>
                <w:lang w:eastAsia="zh-CN"/>
              </w:rPr>
              <w:t>5</w:t>
            </w:r>
          </w:p>
        </w:tc>
      </w:tr>
      <w:tr w:rsidR="00C02F2B" w14:paraId="46F26EC8"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AA9C770" w14:textId="77777777" w:rsidR="00C02F2B" w:rsidRDefault="00C02F2B">
            <w:pPr>
              <w:overflowPunct/>
              <w:autoSpaceDE/>
              <w:autoSpaceDN/>
              <w:adjustRightInd/>
              <w:spacing w:after="0"/>
              <w:rPr>
                <w:rFonts w:ascii="Arial" w:eastAsia="Times New Roman" w:hAnsi="Arial" w:cs="Arial"/>
                <w:sz w:val="18"/>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54D7CB" w14:textId="77777777" w:rsidR="00C02F2B" w:rsidRDefault="00C02F2B">
            <w:pPr>
              <w:pStyle w:val="TAC"/>
              <w:keepNext w:val="0"/>
              <w:keepLines w:val="0"/>
              <w:rPr>
                <w:rFonts w:cs="Arial"/>
                <w:szCs w:val="18"/>
              </w:rPr>
            </w:pPr>
            <w:r>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7E78B39" w14:textId="77777777" w:rsidR="00C02F2B" w:rsidRDefault="00C02F2B">
            <w:pPr>
              <w:pStyle w:val="TAC"/>
              <w:keepNext w:val="0"/>
              <w:keepLines w:val="0"/>
              <w:rPr>
                <w:rFonts w:cs="Arial"/>
                <w:szCs w:val="18"/>
              </w:rPr>
            </w:pPr>
            <w:r>
              <w:rPr>
                <w:lang w:eastAsia="ko-KR"/>
              </w:rPr>
              <w:t>25</w:t>
            </w:r>
            <w:r>
              <w:rPr>
                <w:lang w:eastAsia="zh-CN"/>
              </w:rPr>
              <w:t>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8D4C294" w14:textId="77777777" w:rsidR="00C02F2B" w:rsidRDefault="00C02F2B">
            <w:pPr>
              <w:pStyle w:val="TAC"/>
              <w:keepNext w:val="0"/>
              <w:keepLines w:val="0"/>
              <w:rPr>
                <w:rFonts w:cs="Arial"/>
                <w:szCs w:val="18"/>
              </w:rPr>
            </w:pPr>
            <w:r>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5397C70" w14:textId="77777777" w:rsidR="00C02F2B" w:rsidRDefault="00C02F2B">
            <w:pPr>
              <w:pStyle w:val="TAC"/>
              <w:keepNext w:val="0"/>
              <w:keepLines w:val="0"/>
              <w:rPr>
                <w:rFonts w:cs="Arial"/>
                <w:szCs w:val="18"/>
              </w:rPr>
            </w:pPr>
            <w:r>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6791E8" w14:textId="77777777" w:rsidR="00C02F2B" w:rsidRDefault="00C02F2B">
            <w:pPr>
              <w:pStyle w:val="TAC"/>
              <w:keepNext w:val="0"/>
              <w:keepLines w:val="0"/>
              <w:rPr>
                <w:rFonts w:cs="Arial"/>
                <w:szCs w:val="18"/>
              </w:rPr>
            </w:pPr>
            <w:r>
              <w:rPr>
                <w:lang w:eastAsia="zh-CN"/>
              </w:rPr>
              <w:t>2685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55341E" w14:textId="77777777" w:rsidR="00C02F2B" w:rsidRDefault="00C02F2B">
            <w:pPr>
              <w:pStyle w:val="TAC"/>
              <w:keepNext w:val="0"/>
              <w:keepLines w:val="0"/>
              <w:rPr>
                <w:rFonts w:cs="Arial"/>
                <w:szCs w:val="18"/>
              </w:rPr>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0BD3DA4" w14:textId="77777777" w:rsidR="00C02F2B" w:rsidRDefault="00C02F2B">
            <w:pPr>
              <w:pStyle w:val="TAC"/>
              <w:keepNext w:val="0"/>
              <w:keepLines w:val="0"/>
              <w:rPr>
                <w:rFonts w:cs="Arial"/>
                <w:szCs w:val="18"/>
              </w:rPr>
            </w:pPr>
            <w:r>
              <w:rPr>
                <w:kern w:val="2"/>
                <w:szCs w:val="24"/>
                <w:lang w:eastAsia="ko-KR"/>
              </w:rPr>
              <w:t>N/A</w:t>
            </w:r>
          </w:p>
        </w:tc>
      </w:tr>
      <w:tr w:rsidR="00C02F2B" w14:paraId="5B5D3043"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D90BCF4" w14:textId="77777777" w:rsidR="00C02F2B" w:rsidRDefault="00C02F2B">
            <w:pPr>
              <w:overflowPunct/>
              <w:autoSpaceDE/>
              <w:autoSpaceDN/>
              <w:adjustRightInd/>
              <w:spacing w:after="0"/>
              <w:rPr>
                <w:rFonts w:ascii="Arial" w:eastAsia="Times New Roman" w:hAnsi="Arial" w:cs="Arial"/>
                <w:sz w:val="18"/>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4ADD5BA" w14:textId="77777777" w:rsidR="00C02F2B" w:rsidRDefault="00C02F2B">
            <w:pPr>
              <w:pStyle w:val="TAC"/>
              <w:keepNext w:val="0"/>
              <w:keepLines w:val="0"/>
              <w:rPr>
                <w:rFonts w:cs="Arial"/>
                <w:szCs w:val="18"/>
              </w:rPr>
            </w:pPr>
            <w:r>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BED086D" w14:textId="77777777" w:rsidR="00C02F2B" w:rsidRDefault="00C02F2B">
            <w:pPr>
              <w:pStyle w:val="TAC"/>
              <w:keepNext w:val="0"/>
              <w:keepLines w:val="0"/>
              <w:rPr>
                <w:rFonts w:cs="Arial"/>
                <w:szCs w:val="18"/>
              </w:rPr>
            </w:pPr>
            <w:r>
              <w:rPr>
                <w:kern w:val="2"/>
                <w:szCs w:val="24"/>
                <w:lang w:eastAsia="zh-CN"/>
              </w:rPr>
              <w:t>3310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F691EDA" w14:textId="77777777" w:rsidR="00C02F2B" w:rsidRDefault="00C02F2B">
            <w:pPr>
              <w:pStyle w:val="TAC"/>
              <w:keepNext w:val="0"/>
              <w:keepLines w:val="0"/>
              <w:rPr>
                <w:rFonts w:cs="Arial"/>
                <w:szCs w:val="18"/>
              </w:rPr>
            </w:pPr>
            <w:r>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ED188B4" w14:textId="77777777" w:rsidR="00C02F2B" w:rsidRDefault="00C02F2B">
            <w:pPr>
              <w:pStyle w:val="TAC"/>
              <w:keepNext w:val="0"/>
              <w:keepLines w:val="0"/>
              <w:rPr>
                <w:rFonts w:cs="Arial"/>
                <w:szCs w:val="18"/>
              </w:rPr>
            </w:pPr>
            <w:r>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7656CE" w14:textId="77777777" w:rsidR="00C02F2B" w:rsidRDefault="00C02F2B">
            <w:pPr>
              <w:pStyle w:val="TAC"/>
              <w:keepNext w:val="0"/>
              <w:keepLines w:val="0"/>
              <w:rPr>
                <w:rFonts w:cs="Arial"/>
                <w:szCs w:val="18"/>
              </w:rPr>
            </w:pPr>
            <w:r>
              <w:rPr>
                <w:kern w:val="2"/>
                <w:szCs w:val="24"/>
                <w:lang w:eastAsia="zh-CN"/>
              </w:rPr>
              <w:t>3310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ECE897" w14:textId="77777777" w:rsidR="00C02F2B" w:rsidRDefault="00C02F2B">
            <w:pPr>
              <w:pStyle w:val="TAC"/>
              <w:keepNext w:val="0"/>
              <w:keepLines w:val="0"/>
              <w:rPr>
                <w:rFonts w:cs="Arial"/>
                <w:szCs w:val="18"/>
              </w:rPr>
            </w:pPr>
            <w:r>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A3B4D6" w14:textId="77777777" w:rsidR="00C02F2B" w:rsidRDefault="00C02F2B">
            <w:pPr>
              <w:pStyle w:val="TAC"/>
              <w:keepNext w:val="0"/>
              <w:keepLines w:val="0"/>
              <w:rPr>
                <w:rFonts w:cs="Arial"/>
                <w:szCs w:val="18"/>
              </w:rPr>
            </w:pPr>
            <w:r>
              <w:rPr>
                <w:kern w:val="2"/>
                <w:szCs w:val="24"/>
                <w:lang w:eastAsia="ko-KR"/>
              </w:rPr>
              <w:t>N/A</w:t>
            </w:r>
          </w:p>
        </w:tc>
      </w:tr>
      <w:tr w:rsidR="00C02F2B" w14:paraId="6D31C9B5" w14:textId="77777777" w:rsidTr="00C02F2B">
        <w:trPr>
          <w:jc w:val="center"/>
        </w:trPr>
        <w:tc>
          <w:tcPr>
            <w:tcW w:w="2266" w:type="dxa"/>
            <w:gridSpan w:val="2"/>
            <w:tcBorders>
              <w:top w:val="single" w:sz="4" w:space="0" w:color="auto"/>
              <w:left w:val="single" w:sz="4" w:space="0" w:color="auto"/>
              <w:bottom w:val="nil"/>
              <w:right w:val="single" w:sz="4" w:space="0" w:color="auto"/>
            </w:tcBorders>
            <w:hideMark/>
          </w:tcPr>
          <w:p w14:paraId="21114EDC" w14:textId="77777777" w:rsidR="00C02F2B" w:rsidRDefault="00C02F2B">
            <w:pPr>
              <w:pStyle w:val="TAC"/>
              <w:keepLines w:val="0"/>
              <w:rPr>
                <w:rFonts w:cs="Arial"/>
                <w:szCs w:val="18"/>
              </w:rPr>
            </w:pPr>
            <w:r>
              <w:rPr>
                <w:lang w:eastAsia="ko-KR"/>
              </w:rPr>
              <w:t>DC_3A-8A_n77A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300B2391" w14:textId="77777777" w:rsidR="00C02F2B" w:rsidRDefault="00C02F2B">
            <w:pPr>
              <w:pStyle w:val="TAC"/>
              <w:keepLines w:val="0"/>
              <w:rPr>
                <w:rFonts w:eastAsia="Yu Gothic"/>
                <w:szCs w:val="18"/>
              </w:rPr>
            </w:pPr>
            <w: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6603CC1" w14:textId="77777777" w:rsidR="00C02F2B" w:rsidRDefault="00C02F2B">
            <w:pPr>
              <w:pStyle w:val="TAC"/>
              <w:keepLines w:val="0"/>
              <w:rPr>
                <w:rFonts w:eastAsia="Yu Gothic"/>
                <w:szCs w:val="18"/>
              </w:rPr>
            </w:pPr>
            <w:r>
              <w:t>1715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507921B" w14:textId="77777777" w:rsidR="00C02F2B" w:rsidRDefault="00C02F2B">
            <w:pPr>
              <w:pStyle w:val="TAC"/>
              <w:keepLines w:val="0"/>
              <w:rPr>
                <w:rFonts w:eastAsia="Yu Gothic"/>
                <w:szCs w:val="18"/>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E7CCF0E" w14:textId="77777777" w:rsidR="00C02F2B" w:rsidRDefault="00C02F2B">
            <w:pPr>
              <w:pStyle w:val="TAC"/>
              <w:keepLines w:val="0"/>
              <w:rPr>
                <w:rFonts w:eastAsia="Yu Gothic"/>
                <w:szCs w:val="18"/>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201D3D" w14:textId="77777777" w:rsidR="00C02F2B" w:rsidRDefault="00C02F2B">
            <w:pPr>
              <w:pStyle w:val="TAC"/>
              <w:keepLines w:val="0"/>
              <w:rPr>
                <w:rFonts w:eastAsia="Yu Gothic"/>
                <w:szCs w:val="18"/>
              </w:rPr>
            </w:pPr>
            <w:r>
              <w:t>1810</w:t>
            </w:r>
          </w:p>
        </w:tc>
        <w:tc>
          <w:tcPr>
            <w:tcW w:w="851" w:type="dxa"/>
            <w:gridSpan w:val="2"/>
            <w:tcBorders>
              <w:top w:val="single" w:sz="4" w:space="0" w:color="auto"/>
              <w:left w:val="single" w:sz="4" w:space="0" w:color="auto"/>
              <w:bottom w:val="single" w:sz="4" w:space="0" w:color="auto"/>
              <w:right w:val="single" w:sz="4" w:space="0" w:color="auto"/>
            </w:tcBorders>
            <w:hideMark/>
          </w:tcPr>
          <w:p w14:paraId="3C0E55C6" w14:textId="77777777" w:rsidR="00C02F2B" w:rsidRDefault="00C02F2B">
            <w:pPr>
              <w:pStyle w:val="TAC"/>
              <w:keepLines w:val="0"/>
              <w:rPr>
                <w:rFonts w:eastAsia="Times New Roman"/>
                <w:szCs w:val="18"/>
                <w:lang w:eastAsia="ja-JP"/>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CFD51A4" w14:textId="77777777" w:rsidR="00C02F2B" w:rsidRDefault="00C02F2B">
            <w:pPr>
              <w:pStyle w:val="TAC"/>
              <w:keepLines w:val="0"/>
              <w:rPr>
                <w:szCs w:val="18"/>
                <w:lang w:eastAsia="ja-JP"/>
              </w:rPr>
            </w:pPr>
            <w:r>
              <w:t>N/A</w:t>
            </w:r>
          </w:p>
        </w:tc>
      </w:tr>
      <w:tr w:rsidR="00C02F2B" w14:paraId="2D9711E8" w14:textId="77777777" w:rsidTr="00C02F2B">
        <w:trPr>
          <w:jc w:val="center"/>
        </w:trPr>
        <w:tc>
          <w:tcPr>
            <w:tcW w:w="2266" w:type="dxa"/>
            <w:gridSpan w:val="2"/>
            <w:tcBorders>
              <w:top w:val="nil"/>
              <w:left w:val="single" w:sz="4" w:space="0" w:color="auto"/>
              <w:bottom w:val="nil"/>
              <w:right w:val="single" w:sz="4" w:space="0" w:color="auto"/>
            </w:tcBorders>
            <w:hideMark/>
          </w:tcPr>
          <w:p w14:paraId="2A140962" w14:textId="77777777" w:rsidR="00C02F2B" w:rsidRDefault="00C02F2B">
            <w:pPr>
              <w:pStyle w:val="TAC"/>
              <w:keepLines w:val="0"/>
              <w:rPr>
                <w:rFonts w:cs="Arial"/>
                <w:szCs w:val="18"/>
                <w:lang w:eastAsia="en-US"/>
              </w:rPr>
            </w:pPr>
            <w:r>
              <w:rPr>
                <w:lang w:eastAsia="zh-CN"/>
              </w:rPr>
              <w:t>DC_3C-8A_n77A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5DB8CC57" w14:textId="77777777" w:rsidR="00C02F2B" w:rsidRDefault="00C02F2B">
            <w:pPr>
              <w:pStyle w:val="TAC"/>
              <w:keepLines w:val="0"/>
              <w:rPr>
                <w:rFonts w:eastAsia="Yu Gothic"/>
                <w:szCs w:val="18"/>
              </w:rPr>
            </w:pPr>
            <w: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5841A59" w14:textId="77777777" w:rsidR="00C02F2B" w:rsidRDefault="00C02F2B">
            <w:pPr>
              <w:pStyle w:val="TAC"/>
              <w:keepLines w:val="0"/>
              <w:rPr>
                <w:rFonts w:eastAsia="Yu Gothic"/>
                <w:szCs w:val="18"/>
              </w:rPr>
            </w:pPr>
            <w: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7F37BA9" w14:textId="77777777" w:rsidR="00C02F2B" w:rsidRDefault="00C02F2B">
            <w:pPr>
              <w:pStyle w:val="TAC"/>
              <w:keepLines w:val="0"/>
              <w:rPr>
                <w:rFonts w:eastAsia="Yu Gothic"/>
                <w:szCs w:val="18"/>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2DBC622" w14:textId="77777777" w:rsidR="00C02F2B" w:rsidRDefault="00C02F2B">
            <w:pPr>
              <w:pStyle w:val="TAC"/>
              <w:keepLines w:val="0"/>
              <w:rPr>
                <w:rFonts w:eastAsia="Yu Gothic"/>
                <w:szCs w:val="18"/>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44CC19E" w14:textId="77777777" w:rsidR="00C02F2B" w:rsidRDefault="00C02F2B">
            <w:pPr>
              <w:pStyle w:val="TAC"/>
              <w:keepLines w:val="0"/>
              <w:rPr>
                <w:rFonts w:eastAsia="Yu Gothic"/>
                <w:szCs w:val="18"/>
              </w:rPr>
            </w:pPr>
            <w: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6FACBE3C" w14:textId="77777777" w:rsidR="00C02F2B" w:rsidRDefault="00C02F2B">
            <w:pPr>
              <w:pStyle w:val="TAC"/>
              <w:keepLines w:val="0"/>
              <w:rPr>
                <w:rFonts w:eastAsia="Times New Roman"/>
                <w:szCs w:val="18"/>
                <w:lang w:eastAsia="ja-JP"/>
              </w:rPr>
            </w:pPr>
            <w:r>
              <w:t>21.2</w:t>
            </w:r>
          </w:p>
        </w:tc>
        <w:tc>
          <w:tcPr>
            <w:tcW w:w="1274" w:type="dxa"/>
            <w:gridSpan w:val="2"/>
            <w:tcBorders>
              <w:top w:val="single" w:sz="4" w:space="0" w:color="auto"/>
              <w:left w:val="single" w:sz="4" w:space="0" w:color="auto"/>
              <w:bottom w:val="single" w:sz="4" w:space="0" w:color="auto"/>
              <w:right w:val="single" w:sz="4" w:space="0" w:color="auto"/>
            </w:tcBorders>
            <w:hideMark/>
          </w:tcPr>
          <w:p w14:paraId="510AFCF5" w14:textId="77777777" w:rsidR="00C02F2B" w:rsidRDefault="00C02F2B">
            <w:pPr>
              <w:pStyle w:val="TAC"/>
              <w:keepLines w:val="0"/>
              <w:rPr>
                <w:szCs w:val="18"/>
                <w:lang w:eastAsia="ja-JP"/>
              </w:rPr>
            </w:pPr>
            <w:r>
              <w:t>IMD4</w:t>
            </w:r>
          </w:p>
        </w:tc>
      </w:tr>
      <w:tr w:rsidR="00C02F2B" w14:paraId="2DF50CD0" w14:textId="77777777" w:rsidTr="00C02F2B">
        <w:trPr>
          <w:jc w:val="center"/>
        </w:trPr>
        <w:tc>
          <w:tcPr>
            <w:tcW w:w="2266" w:type="dxa"/>
            <w:gridSpan w:val="2"/>
            <w:tcBorders>
              <w:top w:val="nil"/>
              <w:left w:val="single" w:sz="4" w:space="0" w:color="auto"/>
              <w:bottom w:val="nil"/>
              <w:right w:val="single" w:sz="4" w:space="0" w:color="auto"/>
            </w:tcBorders>
            <w:hideMark/>
          </w:tcPr>
          <w:p w14:paraId="1796AF06" w14:textId="77777777" w:rsidR="00C02F2B" w:rsidRDefault="00C02F2B">
            <w:pPr>
              <w:pStyle w:val="TAC"/>
              <w:keepNext w:val="0"/>
              <w:keepLines w:val="0"/>
              <w:rPr>
                <w:rFonts w:cs="Arial"/>
                <w:szCs w:val="18"/>
                <w:lang w:eastAsia="en-US"/>
              </w:rPr>
            </w:pPr>
            <w:r>
              <w:t>DC_3A-8A_n77(2A)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0AC5466F" w14:textId="77777777" w:rsidR="00C02F2B" w:rsidRDefault="00C02F2B">
            <w:pPr>
              <w:pStyle w:val="TAC"/>
              <w:keepNext w:val="0"/>
              <w:keepLines w:val="0"/>
              <w:rPr>
                <w:rFonts w:eastAsia="Yu Gothic"/>
                <w:szCs w:val="18"/>
              </w:rPr>
            </w:pPr>
            <w: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2BCE37" w14:textId="77777777" w:rsidR="00C02F2B" w:rsidRDefault="00C02F2B">
            <w:pPr>
              <w:pStyle w:val="TAC"/>
              <w:keepNext w:val="0"/>
              <w:keepLines w:val="0"/>
              <w:rPr>
                <w:rFonts w:eastAsia="Yu Gothic"/>
                <w:szCs w:val="18"/>
              </w:rPr>
            </w:pPr>
            <w:r>
              <w:t>4190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492EF2C" w14:textId="77777777" w:rsidR="00C02F2B" w:rsidRDefault="00C02F2B">
            <w:pPr>
              <w:pStyle w:val="TAC"/>
              <w:keepNext w:val="0"/>
              <w:keepLines w:val="0"/>
              <w:rPr>
                <w:rFonts w:eastAsia="Yu Gothic"/>
                <w:szCs w:val="18"/>
              </w:rPr>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3EE20A2" w14:textId="77777777" w:rsidR="00C02F2B" w:rsidRDefault="00C02F2B">
            <w:pPr>
              <w:pStyle w:val="TAC"/>
              <w:keepNext w:val="0"/>
              <w:keepLines w:val="0"/>
              <w:rPr>
                <w:rFonts w:eastAsia="Yu Gothic"/>
                <w:szCs w:val="18"/>
              </w:rPr>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166C2CA" w14:textId="77777777" w:rsidR="00C02F2B" w:rsidRDefault="00C02F2B">
            <w:pPr>
              <w:pStyle w:val="TAC"/>
              <w:keepNext w:val="0"/>
              <w:keepLines w:val="0"/>
              <w:rPr>
                <w:rFonts w:eastAsia="Yu Gothic"/>
                <w:szCs w:val="18"/>
              </w:rPr>
            </w:pPr>
            <w:r>
              <w:t>4190</w:t>
            </w:r>
          </w:p>
        </w:tc>
        <w:tc>
          <w:tcPr>
            <w:tcW w:w="851" w:type="dxa"/>
            <w:gridSpan w:val="2"/>
            <w:tcBorders>
              <w:top w:val="single" w:sz="4" w:space="0" w:color="auto"/>
              <w:left w:val="single" w:sz="4" w:space="0" w:color="auto"/>
              <w:bottom w:val="single" w:sz="4" w:space="0" w:color="auto"/>
              <w:right w:val="single" w:sz="4" w:space="0" w:color="auto"/>
            </w:tcBorders>
            <w:hideMark/>
          </w:tcPr>
          <w:p w14:paraId="6E4B9459" w14:textId="77777777" w:rsidR="00C02F2B" w:rsidRDefault="00C02F2B">
            <w:pPr>
              <w:pStyle w:val="TAC"/>
              <w:keepNext w:val="0"/>
              <w:keepLines w:val="0"/>
              <w:rPr>
                <w:rFonts w:eastAsia="Times New Roman"/>
                <w:szCs w:val="18"/>
                <w:lang w:eastAsia="ja-JP"/>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48719C8" w14:textId="77777777" w:rsidR="00C02F2B" w:rsidRDefault="00C02F2B">
            <w:pPr>
              <w:pStyle w:val="TAC"/>
              <w:keepNext w:val="0"/>
              <w:keepLines w:val="0"/>
              <w:rPr>
                <w:szCs w:val="18"/>
                <w:lang w:eastAsia="ja-JP"/>
              </w:rPr>
            </w:pPr>
            <w:r>
              <w:t>N/A</w:t>
            </w:r>
          </w:p>
        </w:tc>
      </w:tr>
      <w:tr w:rsidR="00C02F2B" w14:paraId="333C1042" w14:textId="77777777" w:rsidTr="00C02F2B">
        <w:trPr>
          <w:jc w:val="center"/>
        </w:trPr>
        <w:tc>
          <w:tcPr>
            <w:tcW w:w="2266" w:type="dxa"/>
            <w:gridSpan w:val="2"/>
            <w:tcBorders>
              <w:top w:val="nil"/>
              <w:left w:val="single" w:sz="4" w:space="0" w:color="auto"/>
              <w:bottom w:val="nil"/>
              <w:right w:val="single" w:sz="4" w:space="0" w:color="auto"/>
            </w:tcBorders>
            <w:hideMark/>
          </w:tcPr>
          <w:p w14:paraId="2CF94468" w14:textId="77777777" w:rsidR="00C02F2B" w:rsidRDefault="00C02F2B">
            <w:pPr>
              <w:pStyle w:val="TAC"/>
              <w:keepNext w:val="0"/>
              <w:keepLines w:val="0"/>
              <w:rPr>
                <w:rFonts w:cs="Arial"/>
                <w:szCs w:val="18"/>
                <w:lang w:eastAsia="en-US"/>
              </w:rPr>
            </w:pPr>
            <w:r>
              <w:rPr>
                <w:lang w:eastAsia="zh-CN"/>
              </w:rPr>
              <w:t>DC_3C-8A_n77(2A)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71C21023" w14:textId="77777777" w:rsidR="00C02F2B" w:rsidRDefault="00C02F2B">
            <w:pPr>
              <w:pStyle w:val="TAC"/>
              <w:keepNext w:val="0"/>
              <w:keepLines w:val="0"/>
              <w:rPr>
                <w:rFonts w:eastAsia="Yu Gothic"/>
                <w:szCs w:val="18"/>
              </w:rPr>
            </w:pPr>
            <w: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F1FE0F" w14:textId="77777777" w:rsidR="00C02F2B" w:rsidRDefault="00C02F2B">
            <w:pPr>
              <w:pStyle w:val="TAC"/>
              <w:keepNext w:val="0"/>
              <w:keepLines w:val="0"/>
              <w:rPr>
                <w:rFonts w:eastAsia="Yu Gothic"/>
                <w:szCs w:val="18"/>
              </w:rPr>
            </w:pPr>
            <w:r>
              <w:t>1725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AAC5C4B" w14:textId="77777777" w:rsidR="00C02F2B" w:rsidRDefault="00C02F2B">
            <w:pPr>
              <w:pStyle w:val="TAC"/>
              <w:keepNext w:val="0"/>
              <w:keepLines w:val="0"/>
              <w:rPr>
                <w:rFonts w:eastAsia="Yu Gothic"/>
                <w:szCs w:val="18"/>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15D70BB" w14:textId="77777777" w:rsidR="00C02F2B" w:rsidRDefault="00C02F2B">
            <w:pPr>
              <w:pStyle w:val="TAC"/>
              <w:keepNext w:val="0"/>
              <w:keepLines w:val="0"/>
              <w:rPr>
                <w:rFonts w:eastAsia="Yu Gothic"/>
                <w:szCs w:val="18"/>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8BA7459" w14:textId="77777777" w:rsidR="00C02F2B" w:rsidRDefault="00C02F2B">
            <w:pPr>
              <w:pStyle w:val="TAC"/>
              <w:keepNext w:val="0"/>
              <w:keepLines w:val="0"/>
              <w:rPr>
                <w:rFonts w:eastAsia="Yu Gothic"/>
                <w:szCs w:val="18"/>
              </w:rPr>
            </w:pPr>
            <w: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540E5FEF" w14:textId="77777777" w:rsidR="00C02F2B" w:rsidRDefault="00C02F2B">
            <w:pPr>
              <w:pStyle w:val="TAC"/>
              <w:keepNext w:val="0"/>
              <w:keepLines w:val="0"/>
              <w:rPr>
                <w:rFonts w:eastAsia="Times New Roman"/>
                <w:szCs w:val="18"/>
                <w:lang w:eastAsia="ja-JP"/>
              </w:rPr>
            </w:pPr>
            <w:r>
              <w:t>24.8</w:t>
            </w:r>
          </w:p>
        </w:tc>
        <w:tc>
          <w:tcPr>
            <w:tcW w:w="1274" w:type="dxa"/>
            <w:gridSpan w:val="2"/>
            <w:tcBorders>
              <w:top w:val="single" w:sz="4" w:space="0" w:color="auto"/>
              <w:left w:val="single" w:sz="4" w:space="0" w:color="auto"/>
              <w:bottom w:val="single" w:sz="4" w:space="0" w:color="auto"/>
              <w:right w:val="single" w:sz="4" w:space="0" w:color="auto"/>
            </w:tcBorders>
            <w:hideMark/>
          </w:tcPr>
          <w:p w14:paraId="4683395A" w14:textId="77777777" w:rsidR="00C02F2B" w:rsidRDefault="00C02F2B">
            <w:pPr>
              <w:pStyle w:val="TAC"/>
              <w:keepNext w:val="0"/>
              <w:keepLines w:val="0"/>
              <w:rPr>
                <w:szCs w:val="18"/>
                <w:lang w:eastAsia="ja-JP"/>
              </w:rPr>
            </w:pPr>
            <w:r>
              <w:t>IMD3</w:t>
            </w:r>
          </w:p>
        </w:tc>
      </w:tr>
      <w:tr w:rsidR="00C02F2B" w14:paraId="60454F42" w14:textId="77777777" w:rsidTr="00C02F2B">
        <w:trPr>
          <w:jc w:val="center"/>
        </w:trPr>
        <w:tc>
          <w:tcPr>
            <w:tcW w:w="2266" w:type="dxa"/>
            <w:gridSpan w:val="2"/>
            <w:tcBorders>
              <w:top w:val="nil"/>
              <w:left w:val="single" w:sz="4" w:space="0" w:color="auto"/>
              <w:bottom w:val="nil"/>
              <w:right w:val="single" w:sz="4" w:space="0" w:color="auto"/>
            </w:tcBorders>
          </w:tcPr>
          <w:p w14:paraId="2248704C"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008CF8D" w14:textId="77777777" w:rsidR="00C02F2B" w:rsidRDefault="00C02F2B">
            <w:pPr>
              <w:pStyle w:val="TAC"/>
              <w:keepNext w:val="0"/>
              <w:keepLines w:val="0"/>
              <w:rPr>
                <w:rFonts w:eastAsia="Yu Gothic"/>
                <w:szCs w:val="18"/>
              </w:rPr>
            </w:pPr>
            <w: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0F3A0C" w14:textId="77777777" w:rsidR="00C02F2B" w:rsidRDefault="00C02F2B">
            <w:pPr>
              <w:pStyle w:val="TAC"/>
              <w:keepNext w:val="0"/>
              <w:keepLines w:val="0"/>
              <w:rPr>
                <w:rFonts w:eastAsia="Yu Gothic"/>
                <w:szCs w:val="18"/>
              </w:rPr>
            </w:pPr>
            <w: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C32D8CB" w14:textId="77777777" w:rsidR="00C02F2B" w:rsidRDefault="00C02F2B">
            <w:pPr>
              <w:pStyle w:val="TAC"/>
              <w:keepNext w:val="0"/>
              <w:keepLines w:val="0"/>
              <w:rPr>
                <w:rFonts w:eastAsia="Yu Gothic"/>
                <w:szCs w:val="18"/>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5B3B617" w14:textId="77777777" w:rsidR="00C02F2B" w:rsidRDefault="00C02F2B">
            <w:pPr>
              <w:pStyle w:val="TAC"/>
              <w:keepNext w:val="0"/>
              <w:keepLines w:val="0"/>
              <w:rPr>
                <w:rFonts w:eastAsia="Yu Gothic"/>
                <w:szCs w:val="18"/>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A5D8218" w14:textId="77777777" w:rsidR="00C02F2B" w:rsidRDefault="00C02F2B">
            <w:pPr>
              <w:pStyle w:val="TAC"/>
              <w:keepNext w:val="0"/>
              <w:keepLines w:val="0"/>
              <w:rPr>
                <w:rFonts w:eastAsia="Yu Gothic"/>
                <w:szCs w:val="18"/>
              </w:rPr>
            </w:pPr>
            <w: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2054C895" w14:textId="77777777" w:rsidR="00C02F2B" w:rsidRDefault="00C02F2B">
            <w:pPr>
              <w:pStyle w:val="TAC"/>
              <w:keepNext w:val="0"/>
              <w:keepLines w:val="0"/>
              <w:rPr>
                <w:rFonts w:eastAsia="Times New Roman"/>
                <w:szCs w:val="18"/>
                <w:lang w:eastAsia="ja-JP"/>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F9FCB40" w14:textId="77777777" w:rsidR="00C02F2B" w:rsidRDefault="00C02F2B">
            <w:pPr>
              <w:pStyle w:val="TAC"/>
              <w:keepNext w:val="0"/>
              <w:keepLines w:val="0"/>
              <w:rPr>
                <w:szCs w:val="18"/>
                <w:lang w:eastAsia="ja-JP"/>
              </w:rPr>
            </w:pPr>
            <w:r>
              <w:t>N/A</w:t>
            </w:r>
          </w:p>
        </w:tc>
      </w:tr>
      <w:tr w:rsidR="00C02F2B" w14:paraId="65628AA4" w14:textId="77777777" w:rsidTr="00C02F2B">
        <w:trPr>
          <w:jc w:val="center"/>
        </w:trPr>
        <w:tc>
          <w:tcPr>
            <w:tcW w:w="2266" w:type="dxa"/>
            <w:gridSpan w:val="2"/>
            <w:tcBorders>
              <w:top w:val="nil"/>
              <w:left w:val="single" w:sz="4" w:space="0" w:color="auto"/>
              <w:bottom w:val="single" w:sz="4" w:space="0" w:color="auto"/>
              <w:right w:val="single" w:sz="4" w:space="0" w:color="auto"/>
            </w:tcBorders>
          </w:tcPr>
          <w:p w14:paraId="5DFE7E4D"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7403C53" w14:textId="77777777" w:rsidR="00C02F2B" w:rsidRDefault="00C02F2B">
            <w:pPr>
              <w:pStyle w:val="TAC"/>
              <w:keepNext w:val="0"/>
              <w:keepLines w:val="0"/>
              <w:rPr>
                <w:rFonts w:eastAsia="Yu Gothic"/>
                <w:szCs w:val="18"/>
              </w:rPr>
            </w:pPr>
            <w: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656E24A" w14:textId="77777777" w:rsidR="00C02F2B" w:rsidRDefault="00C02F2B">
            <w:pPr>
              <w:pStyle w:val="TAC"/>
              <w:keepNext w:val="0"/>
              <w:keepLines w:val="0"/>
              <w:rPr>
                <w:rFonts w:eastAsia="Yu Gothic"/>
                <w:szCs w:val="18"/>
              </w:rPr>
            </w:pPr>
            <w:r>
              <w:t>3640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E341C2F" w14:textId="77777777" w:rsidR="00C02F2B" w:rsidRDefault="00C02F2B">
            <w:pPr>
              <w:pStyle w:val="TAC"/>
              <w:keepNext w:val="0"/>
              <w:keepLines w:val="0"/>
              <w:rPr>
                <w:rFonts w:eastAsia="Yu Gothic"/>
                <w:szCs w:val="18"/>
              </w:rPr>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29EEC0" w14:textId="77777777" w:rsidR="00C02F2B" w:rsidRDefault="00C02F2B">
            <w:pPr>
              <w:pStyle w:val="TAC"/>
              <w:keepNext w:val="0"/>
              <w:keepLines w:val="0"/>
              <w:rPr>
                <w:rFonts w:eastAsia="Yu Gothic"/>
                <w:szCs w:val="18"/>
              </w:rPr>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3B8EDA7" w14:textId="77777777" w:rsidR="00C02F2B" w:rsidRDefault="00C02F2B">
            <w:pPr>
              <w:pStyle w:val="TAC"/>
              <w:keepNext w:val="0"/>
              <w:keepLines w:val="0"/>
              <w:rPr>
                <w:rFonts w:eastAsia="Yu Gothic"/>
                <w:szCs w:val="18"/>
              </w:rPr>
            </w:pPr>
            <w:r>
              <w:t>3640</w:t>
            </w:r>
          </w:p>
        </w:tc>
        <w:tc>
          <w:tcPr>
            <w:tcW w:w="851" w:type="dxa"/>
            <w:gridSpan w:val="2"/>
            <w:tcBorders>
              <w:top w:val="single" w:sz="4" w:space="0" w:color="auto"/>
              <w:left w:val="single" w:sz="4" w:space="0" w:color="auto"/>
              <w:bottom w:val="single" w:sz="4" w:space="0" w:color="auto"/>
              <w:right w:val="single" w:sz="4" w:space="0" w:color="auto"/>
            </w:tcBorders>
            <w:hideMark/>
          </w:tcPr>
          <w:p w14:paraId="4881F876" w14:textId="77777777" w:rsidR="00C02F2B" w:rsidRDefault="00C02F2B">
            <w:pPr>
              <w:pStyle w:val="TAC"/>
              <w:keepNext w:val="0"/>
              <w:keepLines w:val="0"/>
              <w:rPr>
                <w:rFonts w:eastAsia="Times New Roman"/>
                <w:szCs w:val="18"/>
                <w:lang w:eastAsia="ja-JP"/>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D259218" w14:textId="77777777" w:rsidR="00C02F2B" w:rsidRDefault="00C02F2B">
            <w:pPr>
              <w:pStyle w:val="TAC"/>
              <w:keepNext w:val="0"/>
              <w:keepLines w:val="0"/>
              <w:rPr>
                <w:szCs w:val="18"/>
                <w:lang w:eastAsia="ja-JP"/>
              </w:rPr>
            </w:pPr>
            <w:r>
              <w:t>N/A</w:t>
            </w:r>
          </w:p>
        </w:tc>
      </w:tr>
      <w:tr w:rsidR="00C02F2B" w14:paraId="08B8B93E" w14:textId="77777777" w:rsidTr="00C02F2B">
        <w:trPr>
          <w:jc w:val="center"/>
        </w:trPr>
        <w:tc>
          <w:tcPr>
            <w:tcW w:w="2266" w:type="dxa"/>
            <w:gridSpan w:val="2"/>
            <w:tcBorders>
              <w:top w:val="single" w:sz="4" w:space="0" w:color="auto"/>
              <w:left w:val="single" w:sz="4" w:space="0" w:color="auto"/>
              <w:bottom w:val="nil"/>
              <w:right w:val="single" w:sz="4" w:space="0" w:color="auto"/>
            </w:tcBorders>
            <w:vAlign w:val="center"/>
          </w:tcPr>
          <w:p w14:paraId="106DB350" w14:textId="77777777" w:rsidR="00C02F2B" w:rsidRDefault="00C02F2B">
            <w:pPr>
              <w:pStyle w:val="TAC"/>
              <w:keepNext w:val="0"/>
              <w:keepLines w:val="0"/>
              <w:rPr>
                <w:lang w:eastAsia="zh-TW"/>
              </w:rPr>
            </w:pPr>
            <w:r>
              <w:t>DC_3A-8A_n78A</w:t>
            </w:r>
          </w:p>
          <w:p w14:paraId="5B84AF98" w14:textId="77777777" w:rsidR="00C02F2B" w:rsidRDefault="00C02F2B">
            <w:pPr>
              <w:pStyle w:val="TAC"/>
              <w:keepNext w:val="0"/>
              <w:keepLines w:val="0"/>
              <w:rPr>
                <w:lang w:eastAsia="en-US"/>
              </w:rPr>
            </w:pPr>
            <w:r>
              <w:t>DC_3A-8</w:t>
            </w:r>
            <w:r>
              <w:rPr>
                <w:lang w:eastAsia="zh-TW"/>
              </w:rPr>
              <w:t>B</w:t>
            </w:r>
            <w:r>
              <w:t>_n78A</w:t>
            </w:r>
          </w:p>
          <w:p w14:paraId="0C514884" w14:textId="77777777" w:rsidR="00C02F2B" w:rsidRDefault="00C02F2B">
            <w:pPr>
              <w:pStyle w:val="TAC"/>
              <w:keepNext w:val="0"/>
              <w:keepLines w:val="0"/>
              <w:rPr>
                <w:lang w:eastAsia="zh-TW"/>
              </w:rPr>
            </w:pPr>
            <w:r>
              <w:t>DC_3A-3A-8A_n78A</w:t>
            </w:r>
          </w:p>
          <w:p w14:paraId="2557B1D1" w14:textId="77777777" w:rsidR="00C02F2B" w:rsidRDefault="00C02F2B">
            <w:pPr>
              <w:pStyle w:val="TAC"/>
              <w:keepNext w:val="0"/>
              <w:keepLines w:val="0"/>
              <w:rPr>
                <w:lang w:eastAsia="en-US"/>
              </w:rPr>
            </w:pPr>
            <w:r>
              <w:t>DC_3A-</w:t>
            </w:r>
            <w:r>
              <w:rPr>
                <w:lang w:eastAsia="zh-TW"/>
              </w:rPr>
              <w:t>3A-</w:t>
            </w:r>
            <w:r>
              <w:t>8</w:t>
            </w:r>
            <w:r>
              <w:rPr>
                <w:lang w:eastAsia="zh-TW"/>
              </w:rPr>
              <w:t>B</w:t>
            </w:r>
            <w:r>
              <w:t>_n78A</w:t>
            </w:r>
          </w:p>
          <w:p w14:paraId="304D6BCE" w14:textId="77777777" w:rsidR="00C02F2B" w:rsidRDefault="00C02F2B">
            <w:pPr>
              <w:pStyle w:val="TAC"/>
              <w:keepNext w:val="0"/>
              <w:keepLines w:val="0"/>
              <w:rPr>
                <w:bCs/>
              </w:rPr>
            </w:pPr>
            <w:r>
              <w:t>DC_3C-8A_n78A</w:t>
            </w:r>
          </w:p>
          <w:p w14:paraId="252D7F40" w14:textId="77777777" w:rsidR="00C02F2B" w:rsidRDefault="00C02F2B">
            <w:pPr>
              <w:pStyle w:val="TAC"/>
              <w:keepNext w:val="0"/>
              <w:keepLines w:val="0"/>
              <w:rPr>
                <w:b/>
                <w:lang w:eastAsia="zh-TW"/>
              </w:rPr>
            </w:pPr>
            <w:r>
              <w:rPr>
                <w:bCs/>
              </w:rPr>
              <w:t>DC_3A-8A_n78(2A)</w:t>
            </w:r>
          </w:p>
          <w:p w14:paraId="5D7783AE" w14:textId="77777777" w:rsidR="00C02F2B" w:rsidRDefault="00C02F2B">
            <w:pPr>
              <w:pStyle w:val="TAC"/>
              <w:keepNext w:val="0"/>
              <w:keepLines w:val="0"/>
              <w:rPr>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D038459" w14:textId="77777777" w:rsidR="00C02F2B" w:rsidRDefault="00C02F2B">
            <w:pPr>
              <w:pStyle w:val="TAC"/>
              <w:keepNext w:val="0"/>
              <w:keepLines w:val="0"/>
              <w:rPr>
                <w:rFonts w:eastAsia="Yu Gothic"/>
                <w:szCs w:val="18"/>
              </w:rPr>
            </w:pPr>
            <w:r>
              <w:rPr>
                <w:lang w:eastAsia="ko-KR"/>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AF937E1" w14:textId="77777777" w:rsidR="00C02F2B" w:rsidRDefault="00C02F2B">
            <w:pPr>
              <w:pStyle w:val="TAC"/>
              <w:keepNext w:val="0"/>
              <w:keepLines w:val="0"/>
              <w:rPr>
                <w:rFonts w:eastAsia="Yu Gothic"/>
                <w:szCs w:val="18"/>
              </w:rPr>
            </w:pPr>
            <w:r>
              <w:rPr>
                <w:kern w:val="2"/>
                <w:szCs w:val="24"/>
                <w:lang w:eastAsia="ko-KR"/>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5E17BA4" w14:textId="77777777" w:rsidR="00C02F2B" w:rsidRDefault="00C02F2B">
            <w:pPr>
              <w:pStyle w:val="TAC"/>
              <w:keepNext w:val="0"/>
              <w:keepLines w:val="0"/>
              <w:rPr>
                <w:rFonts w:eastAsia="Yu Gothic"/>
                <w:szCs w:val="18"/>
              </w:rPr>
            </w:pPr>
            <w:r>
              <w:rPr>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65138AB" w14:textId="77777777" w:rsidR="00C02F2B" w:rsidRDefault="00C02F2B">
            <w:pPr>
              <w:pStyle w:val="TAC"/>
              <w:keepNext w:val="0"/>
              <w:keepLines w:val="0"/>
              <w:rPr>
                <w:rFonts w:eastAsia="Yu Gothic"/>
                <w:szCs w:val="18"/>
              </w:rPr>
            </w:pPr>
            <w:r>
              <w:rPr>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F7B5C9" w14:textId="77777777" w:rsidR="00C02F2B" w:rsidRDefault="00C02F2B">
            <w:pPr>
              <w:pStyle w:val="TAC"/>
              <w:keepNext w:val="0"/>
              <w:keepLines w:val="0"/>
              <w:rPr>
                <w:rFonts w:eastAsia="Yu Gothic"/>
                <w:szCs w:val="18"/>
              </w:rPr>
            </w:pPr>
            <w:r>
              <w:rPr>
                <w:kern w:val="2"/>
                <w:szCs w:val="24"/>
                <w:lang w:eastAsia="ko-KR"/>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6E05CCAA" w14:textId="77777777" w:rsidR="00C02F2B" w:rsidRDefault="00C02F2B">
            <w:pPr>
              <w:pStyle w:val="TAC"/>
              <w:keepNext w:val="0"/>
              <w:keepLines w:val="0"/>
              <w:rPr>
                <w:rFonts w:eastAsia="Yu Gothic"/>
                <w:szCs w:val="18"/>
              </w:rPr>
            </w:pPr>
            <w:r>
              <w:rPr>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F897E21" w14:textId="77777777" w:rsidR="00C02F2B" w:rsidRDefault="00C02F2B">
            <w:pPr>
              <w:pStyle w:val="TAC"/>
              <w:keepNext w:val="0"/>
              <w:keepLines w:val="0"/>
              <w:rPr>
                <w:rFonts w:eastAsia="Yu Gothic"/>
                <w:szCs w:val="18"/>
              </w:rPr>
            </w:pPr>
            <w:r>
              <w:rPr>
                <w:kern w:val="2"/>
                <w:szCs w:val="24"/>
                <w:lang w:eastAsia="ko-KR"/>
              </w:rPr>
              <w:t>N/A</w:t>
            </w:r>
          </w:p>
        </w:tc>
      </w:tr>
      <w:tr w:rsidR="00C02F2B" w14:paraId="6C50B3F6" w14:textId="77777777" w:rsidTr="00C02F2B">
        <w:trPr>
          <w:jc w:val="center"/>
        </w:trPr>
        <w:tc>
          <w:tcPr>
            <w:tcW w:w="2266" w:type="dxa"/>
            <w:gridSpan w:val="2"/>
            <w:tcBorders>
              <w:top w:val="nil"/>
              <w:left w:val="single" w:sz="4" w:space="0" w:color="auto"/>
              <w:bottom w:val="nil"/>
              <w:right w:val="single" w:sz="4" w:space="0" w:color="auto"/>
            </w:tcBorders>
          </w:tcPr>
          <w:p w14:paraId="31A73FBD" w14:textId="77777777" w:rsidR="00C02F2B" w:rsidRDefault="00C02F2B">
            <w:pPr>
              <w:pStyle w:val="TAC"/>
              <w:keepNext w:val="0"/>
              <w:keepLines w:val="0"/>
              <w:rPr>
                <w:rFonts w:eastAsia="Times New Roman"/>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84502AF" w14:textId="77777777" w:rsidR="00C02F2B" w:rsidRDefault="00C02F2B">
            <w:pPr>
              <w:pStyle w:val="TAC"/>
              <w:keepNext w:val="0"/>
              <w:keepLines w:val="0"/>
              <w:rPr>
                <w:rFonts w:eastAsia="Yu Gothic"/>
                <w:szCs w:val="18"/>
              </w:rPr>
            </w:pPr>
            <w:r>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84E94A" w14:textId="77777777" w:rsidR="00C02F2B" w:rsidRDefault="00C02F2B">
            <w:pPr>
              <w:pStyle w:val="TAC"/>
              <w:keepNext w:val="0"/>
              <w:keepLines w:val="0"/>
              <w:rPr>
                <w:rFonts w:eastAsia="Yu Gothic"/>
                <w:szCs w:val="18"/>
              </w:rPr>
            </w:pPr>
            <w:r>
              <w:rPr>
                <w:kern w:val="2"/>
                <w:szCs w:val="24"/>
                <w:lang w:eastAsia="ko-KR"/>
              </w:rPr>
              <w:t>3640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7F67D26" w14:textId="77777777" w:rsidR="00C02F2B" w:rsidRDefault="00C02F2B">
            <w:pPr>
              <w:pStyle w:val="TAC"/>
              <w:keepNext w:val="0"/>
              <w:keepLines w:val="0"/>
              <w:rPr>
                <w:rFonts w:eastAsia="Yu Gothic"/>
                <w:szCs w:val="18"/>
              </w:rPr>
            </w:pPr>
            <w:r>
              <w:rPr>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62BD64C" w14:textId="77777777" w:rsidR="00C02F2B" w:rsidRDefault="00C02F2B">
            <w:pPr>
              <w:pStyle w:val="TAC"/>
              <w:keepNext w:val="0"/>
              <w:keepLines w:val="0"/>
              <w:rPr>
                <w:rFonts w:eastAsia="Yu Gothic"/>
                <w:szCs w:val="18"/>
              </w:rPr>
            </w:pPr>
            <w:r>
              <w:rPr>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C903FD" w14:textId="77777777" w:rsidR="00C02F2B" w:rsidRDefault="00C02F2B">
            <w:pPr>
              <w:pStyle w:val="TAC"/>
              <w:keepNext w:val="0"/>
              <w:keepLines w:val="0"/>
              <w:rPr>
                <w:rFonts w:eastAsia="Yu Gothic"/>
                <w:szCs w:val="18"/>
              </w:rPr>
            </w:pPr>
            <w:r>
              <w:rPr>
                <w:kern w:val="2"/>
                <w:szCs w:val="24"/>
                <w:lang w:eastAsia="ko-KR"/>
              </w:rPr>
              <w:t>3640</w:t>
            </w:r>
          </w:p>
        </w:tc>
        <w:tc>
          <w:tcPr>
            <w:tcW w:w="851" w:type="dxa"/>
            <w:gridSpan w:val="2"/>
            <w:tcBorders>
              <w:top w:val="single" w:sz="4" w:space="0" w:color="auto"/>
              <w:left w:val="single" w:sz="4" w:space="0" w:color="auto"/>
              <w:bottom w:val="single" w:sz="4" w:space="0" w:color="auto"/>
              <w:right w:val="single" w:sz="4" w:space="0" w:color="auto"/>
            </w:tcBorders>
            <w:hideMark/>
          </w:tcPr>
          <w:p w14:paraId="1CAAEDB5" w14:textId="77777777" w:rsidR="00C02F2B" w:rsidRDefault="00C02F2B">
            <w:pPr>
              <w:pStyle w:val="TAC"/>
              <w:keepNext w:val="0"/>
              <w:keepLines w:val="0"/>
              <w:rPr>
                <w:rFonts w:eastAsia="Yu Gothic"/>
                <w:szCs w:val="18"/>
              </w:rPr>
            </w:pPr>
            <w:r>
              <w:rPr>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46E08B3" w14:textId="77777777" w:rsidR="00C02F2B" w:rsidRDefault="00C02F2B">
            <w:pPr>
              <w:pStyle w:val="TAC"/>
              <w:keepNext w:val="0"/>
              <w:keepLines w:val="0"/>
              <w:rPr>
                <w:rFonts w:eastAsia="Yu Gothic"/>
                <w:szCs w:val="18"/>
              </w:rPr>
            </w:pPr>
            <w:r>
              <w:rPr>
                <w:kern w:val="2"/>
                <w:szCs w:val="24"/>
                <w:lang w:eastAsia="ko-KR"/>
              </w:rPr>
              <w:t>N/A</w:t>
            </w:r>
          </w:p>
        </w:tc>
      </w:tr>
      <w:tr w:rsidR="00C02F2B" w14:paraId="09CAB7E2" w14:textId="77777777" w:rsidTr="00C02F2B">
        <w:trPr>
          <w:jc w:val="center"/>
        </w:trPr>
        <w:tc>
          <w:tcPr>
            <w:tcW w:w="2266" w:type="dxa"/>
            <w:gridSpan w:val="2"/>
            <w:tcBorders>
              <w:top w:val="nil"/>
              <w:left w:val="single" w:sz="4" w:space="0" w:color="auto"/>
              <w:bottom w:val="single" w:sz="4" w:space="0" w:color="auto"/>
              <w:right w:val="single" w:sz="4" w:space="0" w:color="auto"/>
            </w:tcBorders>
          </w:tcPr>
          <w:p w14:paraId="6F14C4A6" w14:textId="77777777" w:rsidR="00C02F2B" w:rsidRDefault="00C02F2B">
            <w:pPr>
              <w:pStyle w:val="TAC"/>
              <w:keepNext w:val="0"/>
              <w:keepLines w:val="0"/>
              <w:rPr>
                <w:rFonts w:eastAsia="Times New Roman"/>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AC8FDE2" w14:textId="77777777" w:rsidR="00C02F2B" w:rsidRDefault="00C02F2B">
            <w:pPr>
              <w:pStyle w:val="TAC"/>
              <w:keepNext w:val="0"/>
              <w:keepLines w:val="0"/>
              <w:rPr>
                <w:rFonts w:eastAsia="Yu Gothic"/>
                <w:szCs w:val="18"/>
              </w:rPr>
            </w:pPr>
            <w:r>
              <w:rPr>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BC07807" w14:textId="77777777" w:rsidR="00C02F2B" w:rsidRDefault="00C02F2B">
            <w:pPr>
              <w:pStyle w:val="TAC"/>
              <w:keepNext w:val="0"/>
              <w:keepLines w:val="0"/>
              <w:rPr>
                <w:rFonts w:eastAsia="Yu Gothic"/>
                <w:szCs w:val="18"/>
              </w:rPr>
            </w:pPr>
            <w:r>
              <w:rPr>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1C995D7" w14:textId="77777777" w:rsidR="00C02F2B" w:rsidRDefault="00C02F2B">
            <w:pPr>
              <w:pStyle w:val="TAC"/>
              <w:keepNext w:val="0"/>
              <w:keepLines w:val="0"/>
              <w:rPr>
                <w:rFonts w:eastAsia="Yu Gothic"/>
                <w:szCs w:val="18"/>
              </w:rPr>
            </w:pPr>
            <w:r>
              <w:rPr>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D85FECC" w14:textId="77777777" w:rsidR="00C02F2B" w:rsidRDefault="00C02F2B">
            <w:pPr>
              <w:pStyle w:val="TAC"/>
              <w:keepNext w:val="0"/>
              <w:keepLines w:val="0"/>
              <w:rPr>
                <w:rFonts w:eastAsia="Yu Gothic"/>
                <w:szCs w:val="18"/>
              </w:rPr>
            </w:pPr>
            <w:r>
              <w:rPr>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8C999A" w14:textId="77777777" w:rsidR="00C02F2B" w:rsidRDefault="00C02F2B">
            <w:pPr>
              <w:pStyle w:val="TAC"/>
              <w:keepNext w:val="0"/>
              <w:keepLines w:val="0"/>
              <w:rPr>
                <w:rFonts w:eastAsia="Yu Gothic"/>
                <w:szCs w:val="18"/>
              </w:rPr>
            </w:pPr>
            <w:r>
              <w:rPr>
                <w:kern w:val="2"/>
                <w:szCs w:val="24"/>
                <w:lang w:eastAsia="ko-KR"/>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14ED69FC" w14:textId="77777777" w:rsidR="00C02F2B" w:rsidRDefault="00C02F2B">
            <w:pPr>
              <w:pStyle w:val="TAC"/>
              <w:keepNext w:val="0"/>
              <w:keepLines w:val="0"/>
              <w:rPr>
                <w:rFonts w:eastAsia="Yu Gothic"/>
                <w:szCs w:val="18"/>
              </w:rPr>
            </w:pPr>
            <w:r>
              <w:rPr>
                <w:kern w:val="2"/>
                <w:szCs w:val="24"/>
                <w:lang w:eastAsia="zh-TW"/>
              </w:rPr>
              <w:t>24.8</w:t>
            </w:r>
          </w:p>
        </w:tc>
        <w:tc>
          <w:tcPr>
            <w:tcW w:w="1274" w:type="dxa"/>
            <w:gridSpan w:val="2"/>
            <w:tcBorders>
              <w:top w:val="single" w:sz="4" w:space="0" w:color="auto"/>
              <w:left w:val="single" w:sz="4" w:space="0" w:color="auto"/>
              <w:bottom w:val="single" w:sz="4" w:space="0" w:color="auto"/>
              <w:right w:val="single" w:sz="4" w:space="0" w:color="auto"/>
            </w:tcBorders>
            <w:hideMark/>
          </w:tcPr>
          <w:p w14:paraId="7307B57F" w14:textId="77777777" w:rsidR="00C02F2B" w:rsidRDefault="00C02F2B">
            <w:pPr>
              <w:pStyle w:val="TAC"/>
              <w:keepNext w:val="0"/>
              <w:keepLines w:val="0"/>
              <w:rPr>
                <w:rFonts w:eastAsia="Yu Gothic"/>
                <w:szCs w:val="18"/>
              </w:rPr>
            </w:pPr>
            <w:r>
              <w:rPr>
                <w:kern w:val="2"/>
                <w:szCs w:val="24"/>
                <w:lang w:eastAsia="ko-KR"/>
              </w:rPr>
              <w:t>IMD3</w:t>
            </w:r>
          </w:p>
        </w:tc>
      </w:tr>
      <w:tr w:rsidR="00C02F2B" w14:paraId="4EE4D0E9" w14:textId="77777777" w:rsidTr="00C02F2B">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40FD1E8F" w14:textId="77777777" w:rsidR="00C02F2B" w:rsidRDefault="00C02F2B">
            <w:pPr>
              <w:pStyle w:val="TAC"/>
              <w:keepNext w:val="0"/>
              <w:keepLines w:val="0"/>
              <w:rPr>
                <w:rFonts w:eastAsia="Times New Roman"/>
              </w:rPr>
            </w:pPr>
            <w:r>
              <w:rPr>
                <w:rFonts w:eastAsia="Yu Mincho" w:cs="Arial"/>
              </w:rPr>
              <w:t>DC_</w:t>
            </w:r>
            <w:r>
              <w:rPr>
                <w:rFonts w:eastAsia="Yu Mincho" w:cs="Arial"/>
                <w:lang w:eastAsia="zh-CN"/>
              </w:rPr>
              <w:t>3</w:t>
            </w:r>
            <w:r>
              <w:rPr>
                <w:rFonts w:eastAsia="Yu Mincho" w:cs="Arial"/>
              </w:rPr>
              <w:t>A-</w:t>
            </w:r>
            <w:r>
              <w:rPr>
                <w:rFonts w:cs="Arial"/>
                <w:lang w:eastAsia="ko-KR"/>
              </w:rPr>
              <w:t>8A_</w:t>
            </w:r>
            <w:r>
              <w:rPr>
                <w:rFonts w:eastAsia="Yu Mincho" w:cs="Arial"/>
              </w:rPr>
              <w:t>n</w:t>
            </w:r>
            <w:r>
              <w:rPr>
                <w:rFonts w:cs="Arial"/>
                <w:lang w:eastAsia="ko-KR"/>
              </w:rPr>
              <w:t>79</w:t>
            </w:r>
            <w:r>
              <w:rPr>
                <w:rFonts w:eastAsia="Yu Mincho" w:cs="Arial"/>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498A3C66" w14:textId="77777777" w:rsidR="00C02F2B" w:rsidRDefault="00C02F2B">
            <w:pPr>
              <w:pStyle w:val="TAC"/>
              <w:keepNext w:val="0"/>
              <w:keepLines w:val="0"/>
              <w:rPr>
                <w:lang w:eastAsia="ko-KR"/>
              </w:rPr>
            </w:pPr>
            <w:r>
              <w:rPr>
                <w:rFonts w:eastAsia="Yu Mincho" w:cs="Arial"/>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73BF6D6" w14:textId="77777777" w:rsidR="00C02F2B" w:rsidRDefault="00C02F2B">
            <w:pPr>
              <w:pStyle w:val="TAC"/>
              <w:keepNext w:val="0"/>
              <w:keepLines w:val="0"/>
              <w:rPr>
                <w:kern w:val="2"/>
                <w:szCs w:val="24"/>
                <w:lang w:eastAsia="ko-KR"/>
              </w:rPr>
            </w:pPr>
            <w:r>
              <w:rPr>
                <w:rFonts w:eastAsia="Yu Mincho" w:cs="Arial"/>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2794B28" w14:textId="77777777" w:rsidR="00C02F2B" w:rsidRDefault="00C02F2B">
            <w:pPr>
              <w:pStyle w:val="TAC"/>
              <w:keepNext w:val="0"/>
              <w:keepLines w:val="0"/>
              <w:rPr>
                <w:kern w:val="2"/>
                <w:szCs w:val="24"/>
                <w:lang w:eastAsia="ko-KR"/>
              </w:rPr>
            </w:pPr>
            <w:r>
              <w:rPr>
                <w:rFonts w:eastAsia="Yu Mincho" w:cs="Arial"/>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2450815" w14:textId="77777777" w:rsidR="00C02F2B" w:rsidRDefault="00C02F2B">
            <w:pPr>
              <w:pStyle w:val="TAC"/>
              <w:keepNext w:val="0"/>
              <w:keepLines w:val="0"/>
              <w:rPr>
                <w:kern w:val="2"/>
                <w:szCs w:val="24"/>
                <w:lang w:eastAsia="ko-KR"/>
              </w:rPr>
            </w:pPr>
            <w:r>
              <w:rPr>
                <w:rFonts w:eastAsia="Yu Mincho" w:cs="Arial"/>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540391" w14:textId="77777777" w:rsidR="00C02F2B" w:rsidRDefault="00C02F2B">
            <w:pPr>
              <w:pStyle w:val="TAC"/>
              <w:keepNext w:val="0"/>
              <w:keepLines w:val="0"/>
              <w:rPr>
                <w:kern w:val="2"/>
                <w:szCs w:val="24"/>
                <w:lang w:eastAsia="ko-KR"/>
              </w:rPr>
            </w:pPr>
            <w:r>
              <w:rPr>
                <w:rFonts w:eastAsia="Yu Mincho" w:cs="Arial"/>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7B19A7EA" w14:textId="77777777" w:rsidR="00C02F2B" w:rsidRDefault="00C02F2B">
            <w:pPr>
              <w:pStyle w:val="TAC"/>
              <w:keepNext w:val="0"/>
              <w:keepLines w:val="0"/>
              <w:rPr>
                <w:kern w:val="2"/>
                <w:szCs w:val="24"/>
                <w:lang w:eastAsia="zh-TW"/>
              </w:rPr>
            </w:pPr>
            <w:r>
              <w:rPr>
                <w:rFonts w:eastAsia="Yu Mincho" w:cs="Arial"/>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24BBED6" w14:textId="77777777" w:rsidR="00C02F2B" w:rsidRDefault="00C02F2B">
            <w:pPr>
              <w:pStyle w:val="TAC"/>
              <w:keepNext w:val="0"/>
              <w:keepLines w:val="0"/>
              <w:rPr>
                <w:kern w:val="2"/>
                <w:szCs w:val="24"/>
                <w:lang w:eastAsia="ko-KR"/>
              </w:rPr>
            </w:pPr>
            <w:r>
              <w:rPr>
                <w:rFonts w:eastAsia="Yu Mincho" w:cs="Arial"/>
              </w:rPr>
              <w:t>N/A</w:t>
            </w:r>
          </w:p>
        </w:tc>
      </w:tr>
      <w:tr w:rsidR="00C02F2B" w14:paraId="4F278326" w14:textId="77777777" w:rsidTr="00C02F2B">
        <w:trPr>
          <w:jc w:val="center"/>
        </w:trPr>
        <w:tc>
          <w:tcPr>
            <w:tcW w:w="2266" w:type="dxa"/>
            <w:gridSpan w:val="2"/>
            <w:tcBorders>
              <w:top w:val="nil"/>
              <w:left w:val="single" w:sz="4" w:space="0" w:color="auto"/>
              <w:bottom w:val="nil"/>
              <w:right w:val="single" w:sz="4" w:space="0" w:color="auto"/>
            </w:tcBorders>
          </w:tcPr>
          <w:p w14:paraId="3B2F6B30" w14:textId="77777777" w:rsidR="00C02F2B" w:rsidRDefault="00C02F2B">
            <w:pPr>
              <w:pStyle w:val="TAC"/>
              <w:keepNext w:val="0"/>
              <w:keepLines w:val="0"/>
              <w:rPr>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52FE389" w14:textId="77777777" w:rsidR="00C02F2B" w:rsidRDefault="00C02F2B">
            <w:pPr>
              <w:pStyle w:val="TAC"/>
              <w:keepNext w:val="0"/>
              <w:keepLines w:val="0"/>
              <w:rPr>
                <w:lang w:eastAsia="ko-KR"/>
              </w:rPr>
            </w:pPr>
            <w:r>
              <w:rPr>
                <w:rFonts w:eastAsia="Yu Mincho" w:cs="Arial"/>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38C31B" w14:textId="77777777" w:rsidR="00C02F2B" w:rsidRDefault="00C02F2B">
            <w:pPr>
              <w:pStyle w:val="TAC"/>
              <w:keepNext w:val="0"/>
              <w:keepLines w:val="0"/>
              <w:rPr>
                <w:kern w:val="2"/>
                <w:szCs w:val="24"/>
                <w:lang w:eastAsia="ko-KR"/>
              </w:rPr>
            </w:pPr>
            <w:r>
              <w:rPr>
                <w:rFonts w:eastAsia="Yu Mincho" w:cs="Arial"/>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1A1AF76" w14:textId="77777777" w:rsidR="00C02F2B" w:rsidRDefault="00C02F2B">
            <w:pPr>
              <w:pStyle w:val="TAC"/>
              <w:keepNext w:val="0"/>
              <w:keepLines w:val="0"/>
              <w:rPr>
                <w:kern w:val="2"/>
                <w:szCs w:val="24"/>
                <w:lang w:eastAsia="ko-KR"/>
              </w:rPr>
            </w:pPr>
            <w:r>
              <w:rPr>
                <w:rFonts w:eastAsia="Yu Mincho" w:cs="Arial"/>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2D514BD" w14:textId="77777777" w:rsidR="00C02F2B" w:rsidRDefault="00C02F2B">
            <w:pPr>
              <w:pStyle w:val="TAC"/>
              <w:keepNext w:val="0"/>
              <w:keepLines w:val="0"/>
              <w:rPr>
                <w:kern w:val="2"/>
                <w:szCs w:val="24"/>
                <w:lang w:eastAsia="ko-KR"/>
              </w:rPr>
            </w:pPr>
            <w:r>
              <w:rPr>
                <w:rFonts w:eastAsia="Yu Mincho" w:cs="Arial"/>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896C75" w14:textId="77777777" w:rsidR="00C02F2B" w:rsidRDefault="00C02F2B">
            <w:pPr>
              <w:pStyle w:val="TAC"/>
              <w:keepNext w:val="0"/>
              <w:keepLines w:val="0"/>
              <w:rPr>
                <w:kern w:val="2"/>
                <w:szCs w:val="24"/>
                <w:lang w:eastAsia="ko-KR"/>
              </w:rPr>
            </w:pPr>
            <w:r>
              <w:rPr>
                <w:rFonts w:eastAsia="Yu Mincho" w:cs="Arial"/>
              </w:rPr>
              <w:t>4580</w:t>
            </w:r>
          </w:p>
        </w:tc>
        <w:tc>
          <w:tcPr>
            <w:tcW w:w="851" w:type="dxa"/>
            <w:gridSpan w:val="2"/>
            <w:tcBorders>
              <w:top w:val="single" w:sz="4" w:space="0" w:color="auto"/>
              <w:left w:val="single" w:sz="4" w:space="0" w:color="auto"/>
              <w:bottom w:val="single" w:sz="4" w:space="0" w:color="auto"/>
              <w:right w:val="single" w:sz="4" w:space="0" w:color="auto"/>
            </w:tcBorders>
            <w:hideMark/>
          </w:tcPr>
          <w:p w14:paraId="4A127728" w14:textId="77777777" w:rsidR="00C02F2B" w:rsidRDefault="00C02F2B">
            <w:pPr>
              <w:pStyle w:val="TAC"/>
              <w:keepNext w:val="0"/>
              <w:keepLines w:val="0"/>
              <w:rPr>
                <w:kern w:val="2"/>
                <w:szCs w:val="24"/>
                <w:lang w:eastAsia="zh-TW"/>
              </w:rPr>
            </w:pPr>
            <w:r>
              <w:rPr>
                <w:rFonts w:eastAsia="Yu Mincho" w:cs="Arial"/>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1720B47" w14:textId="77777777" w:rsidR="00C02F2B" w:rsidRDefault="00C02F2B">
            <w:pPr>
              <w:pStyle w:val="TAC"/>
              <w:keepNext w:val="0"/>
              <w:keepLines w:val="0"/>
              <w:rPr>
                <w:kern w:val="2"/>
                <w:szCs w:val="24"/>
                <w:lang w:eastAsia="ko-KR"/>
              </w:rPr>
            </w:pPr>
            <w:r>
              <w:rPr>
                <w:rFonts w:eastAsia="Yu Mincho" w:cs="Arial"/>
              </w:rPr>
              <w:t>N/A</w:t>
            </w:r>
          </w:p>
        </w:tc>
      </w:tr>
      <w:tr w:rsidR="00C02F2B" w14:paraId="5FDB2D57" w14:textId="77777777" w:rsidTr="00C02F2B">
        <w:trPr>
          <w:jc w:val="center"/>
        </w:trPr>
        <w:tc>
          <w:tcPr>
            <w:tcW w:w="2266" w:type="dxa"/>
            <w:gridSpan w:val="2"/>
            <w:tcBorders>
              <w:top w:val="nil"/>
              <w:left w:val="single" w:sz="4" w:space="0" w:color="auto"/>
              <w:bottom w:val="single" w:sz="4" w:space="0" w:color="auto"/>
              <w:right w:val="single" w:sz="4" w:space="0" w:color="auto"/>
            </w:tcBorders>
          </w:tcPr>
          <w:p w14:paraId="39DF3946" w14:textId="77777777" w:rsidR="00C02F2B" w:rsidRDefault="00C02F2B">
            <w:pPr>
              <w:pStyle w:val="TAC"/>
              <w:keepNext w:val="0"/>
              <w:keepLines w:val="0"/>
              <w:rPr>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3A4FE8F" w14:textId="77777777" w:rsidR="00C02F2B" w:rsidRDefault="00C02F2B">
            <w:pPr>
              <w:pStyle w:val="TAC"/>
              <w:keepNext w:val="0"/>
              <w:keepLines w:val="0"/>
              <w:rPr>
                <w:lang w:eastAsia="ko-KR"/>
              </w:rPr>
            </w:pPr>
            <w:r>
              <w:rPr>
                <w:rFonts w:eastAsia="Yu Mincho" w:cs="Arial"/>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BC67C68" w14:textId="77777777" w:rsidR="00C02F2B" w:rsidRDefault="00C02F2B">
            <w:pPr>
              <w:pStyle w:val="TAC"/>
              <w:keepNext w:val="0"/>
              <w:keepLines w:val="0"/>
              <w:rPr>
                <w:kern w:val="2"/>
                <w:szCs w:val="24"/>
                <w:lang w:eastAsia="ko-KR"/>
              </w:rPr>
            </w:pPr>
            <w:r>
              <w:rPr>
                <w:rFonts w:eastAsia="Yu Mincho" w:cs="Arial"/>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89F6E0E" w14:textId="77777777" w:rsidR="00C02F2B" w:rsidRDefault="00C02F2B">
            <w:pPr>
              <w:pStyle w:val="TAC"/>
              <w:keepNext w:val="0"/>
              <w:keepLines w:val="0"/>
              <w:rPr>
                <w:kern w:val="2"/>
                <w:szCs w:val="24"/>
                <w:lang w:eastAsia="ko-KR"/>
              </w:rPr>
            </w:pPr>
            <w:r>
              <w:rPr>
                <w:rFonts w:eastAsia="Yu Mincho" w:cs="Arial"/>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74E0BD8" w14:textId="77777777" w:rsidR="00C02F2B" w:rsidRDefault="00C02F2B">
            <w:pPr>
              <w:pStyle w:val="TAC"/>
              <w:keepNext w:val="0"/>
              <w:keepLines w:val="0"/>
              <w:rPr>
                <w:kern w:val="2"/>
                <w:szCs w:val="24"/>
                <w:lang w:eastAsia="ko-KR"/>
              </w:rPr>
            </w:pPr>
            <w:r>
              <w:rPr>
                <w:rFonts w:eastAsia="Yu Mincho" w:cs="Arial"/>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292195" w14:textId="77777777" w:rsidR="00C02F2B" w:rsidRDefault="00C02F2B">
            <w:pPr>
              <w:pStyle w:val="TAC"/>
              <w:keepNext w:val="0"/>
              <w:keepLines w:val="0"/>
              <w:rPr>
                <w:kern w:val="2"/>
                <w:szCs w:val="24"/>
                <w:lang w:eastAsia="ko-KR"/>
              </w:rPr>
            </w:pPr>
            <w:r>
              <w:rPr>
                <w:rFonts w:eastAsia="Yu Mincho" w:cs="Arial"/>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4CFA08E0" w14:textId="77777777" w:rsidR="00C02F2B" w:rsidRDefault="00C02F2B">
            <w:pPr>
              <w:pStyle w:val="TAC"/>
              <w:keepNext w:val="0"/>
              <w:keepLines w:val="0"/>
              <w:rPr>
                <w:kern w:val="2"/>
                <w:szCs w:val="24"/>
                <w:lang w:eastAsia="zh-TW"/>
              </w:rPr>
            </w:pPr>
            <w:r>
              <w:t>21.2</w:t>
            </w:r>
          </w:p>
        </w:tc>
        <w:tc>
          <w:tcPr>
            <w:tcW w:w="1274" w:type="dxa"/>
            <w:gridSpan w:val="2"/>
            <w:tcBorders>
              <w:top w:val="single" w:sz="4" w:space="0" w:color="auto"/>
              <w:left w:val="single" w:sz="4" w:space="0" w:color="auto"/>
              <w:bottom w:val="single" w:sz="4" w:space="0" w:color="auto"/>
              <w:right w:val="single" w:sz="4" w:space="0" w:color="auto"/>
            </w:tcBorders>
            <w:hideMark/>
          </w:tcPr>
          <w:p w14:paraId="2F33589C" w14:textId="77777777" w:rsidR="00C02F2B" w:rsidRDefault="00C02F2B">
            <w:pPr>
              <w:pStyle w:val="TAC"/>
              <w:keepNext w:val="0"/>
              <w:keepLines w:val="0"/>
              <w:rPr>
                <w:kern w:val="2"/>
                <w:szCs w:val="24"/>
                <w:lang w:eastAsia="ko-KR"/>
              </w:rPr>
            </w:pPr>
            <w:r>
              <w:rPr>
                <w:rFonts w:eastAsia="Yu Mincho" w:cs="Arial"/>
              </w:rPr>
              <w:t>IMD4</w:t>
            </w:r>
          </w:p>
        </w:tc>
      </w:tr>
      <w:tr w:rsidR="00C02F2B" w14:paraId="792CECBE" w14:textId="77777777" w:rsidTr="00C02F2B">
        <w:trPr>
          <w:jc w:val="center"/>
        </w:trPr>
        <w:tc>
          <w:tcPr>
            <w:tcW w:w="2266" w:type="dxa"/>
            <w:gridSpan w:val="2"/>
            <w:tcBorders>
              <w:top w:val="single" w:sz="4" w:space="0" w:color="auto"/>
              <w:left w:val="single" w:sz="4" w:space="0" w:color="auto"/>
              <w:bottom w:val="nil"/>
              <w:right w:val="single" w:sz="4" w:space="0" w:color="auto"/>
            </w:tcBorders>
            <w:hideMark/>
          </w:tcPr>
          <w:p w14:paraId="7667462F" w14:textId="77777777" w:rsidR="00C02F2B" w:rsidRDefault="00C02F2B">
            <w:pPr>
              <w:pStyle w:val="TAC"/>
              <w:keepNext w:val="0"/>
              <w:keepLines w:val="0"/>
              <w:rPr>
                <w:lang w:eastAsia="en-US"/>
              </w:rPr>
            </w:pPr>
            <w:r>
              <w:rPr>
                <w:rFonts w:eastAsia="Yu Mincho" w:cs="Arial"/>
              </w:rPr>
              <w:t>DC_</w:t>
            </w:r>
            <w:r>
              <w:rPr>
                <w:rFonts w:eastAsia="Yu Mincho" w:cs="Arial"/>
                <w:lang w:eastAsia="zh-CN"/>
              </w:rPr>
              <w:t>3</w:t>
            </w:r>
            <w:r>
              <w:rPr>
                <w:rFonts w:eastAsia="Yu Mincho" w:cs="Arial"/>
              </w:rPr>
              <w:t>A-11</w:t>
            </w:r>
            <w:r>
              <w:rPr>
                <w:rFonts w:cs="Arial"/>
                <w:lang w:eastAsia="ko-KR"/>
              </w:rPr>
              <w:t>A_</w:t>
            </w:r>
            <w:r>
              <w:rPr>
                <w:rFonts w:eastAsia="Yu Mincho" w:cs="Arial"/>
              </w:rPr>
              <w:t>n</w:t>
            </w:r>
            <w:r>
              <w:rPr>
                <w:rFonts w:cs="Arial"/>
                <w:lang w:eastAsia="ko-KR"/>
              </w:rPr>
              <w:t>77</w:t>
            </w:r>
            <w:r>
              <w:rPr>
                <w:rFonts w:eastAsia="Yu Mincho" w:cs="Arial"/>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72FC6245" w14:textId="77777777" w:rsidR="00C02F2B" w:rsidRDefault="00C02F2B">
            <w:pPr>
              <w:pStyle w:val="TAC"/>
              <w:keepNext w:val="0"/>
              <w:keepLines w:val="0"/>
              <w:rPr>
                <w:lang w:eastAsia="ko-KR"/>
              </w:rPr>
            </w:pPr>
            <w:r>
              <w:rPr>
                <w:rFonts w:cs="Arial"/>
                <w:szCs w:val="14"/>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752F22B" w14:textId="77777777" w:rsidR="00C02F2B" w:rsidRDefault="00C02F2B">
            <w:pPr>
              <w:pStyle w:val="TAC"/>
              <w:keepNext w:val="0"/>
              <w:keepLines w:val="0"/>
              <w:rPr>
                <w:kern w:val="2"/>
                <w:szCs w:val="24"/>
                <w:lang w:eastAsia="ko-KR"/>
              </w:rPr>
            </w:pPr>
            <w:r>
              <w:rPr>
                <w:rFonts w:cs="Arial"/>
                <w:szCs w:val="14"/>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4213443" w14:textId="77777777" w:rsidR="00C02F2B" w:rsidRDefault="00C02F2B">
            <w:pPr>
              <w:pStyle w:val="TAC"/>
              <w:keepNext w:val="0"/>
              <w:keepLines w:val="0"/>
              <w:rPr>
                <w:kern w:val="2"/>
                <w:szCs w:val="24"/>
                <w:lang w:eastAsia="ko-KR"/>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8DEC39C" w14:textId="77777777" w:rsidR="00C02F2B" w:rsidRDefault="00C02F2B">
            <w:pPr>
              <w:pStyle w:val="TAC"/>
              <w:keepNext w:val="0"/>
              <w:keepLines w:val="0"/>
              <w:rPr>
                <w:kern w:val="2"/>
                <w:szCs w:val="24"/>
                <w:lang w:eastAsia="ko-KR"/>
              </w:rPr>
            </w:pPr>
            <w:r>
              <w:rPr>
                <w:rFonts w:cs="Arial"/>
                <w:szCs w:val="14"/>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030647" w14:textId="77777777" w:rsidR="00C02F2B" w:rsidRDefault="00C02F2B">
            <w:pPr>
              <w:pStyle w:val="TAC"/>
              <w:keepNext w:val="0"/>
              <w:keepLines w:val="0"/>
              <w:rPr>
                <w:kern w:val="2"/>
                <w:szCs w:val="24"/>
                <w:lang w:eastAsia="ko-KR"/>
              </w:rPr>
            </w:pPr>
            <w:r>
              <w:rPr>
                <w:rFonts w:cs="Arial"/>
                <w:szCs w:val="14"/>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601473A9" w14:textId="77777777" w:rsidR="00C02F2B" w:rsidRDefault="00C02F2B">
            <w:pPr>
              <w:pStyle w:val="TAC"/>
              <w:keepNext w:val="0"/>
              <w:keepLines w:val="0"/>
              <w:rPr>
                <w:kern w:val="2"/>
                <w:szCs w:val="24"/>
                <w:lang w:eastAsia="zh-TW"/>
              </w:rPr>
            </w:pPr>
            <w:r>
              <w:rPr>
                <w:szCs w:val="14"/>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BA5F822" w14:textId="77777777" w:rsidR="00C02F2B" w:rsidRDefault="00C02F2B">
            <w:pPr>
              <w:pStyle w:val="TAC"/>
              <w:keepNext w:val="0"/>
              <w:keepLines w:val="0"/>
              <w:rPr>
                <w:kern w:val="2"/>
                <w:szCs w:val="24"/>
                <w:lang w:eastAsia="ko-KR"/>
              </w:rPr>
            </w:pPr>
            <w:r>
              <w:rPr>
                <w:rFonts w:cs="Arial"/>
                <w:szCs w:val="14"/>
              </w:rPr>
              <w:t>N/A</w:t>
            </w:r>
          </w:p>
        </w:tc>
      </w:tr>
      <w:tr w:rsidR="00C02F2B" w14:paraId="147BEE3F" w14:textId="77777777" w:rsidTr="00C02F2B">
        <w:trPr>
          <w:jc w:val="center"/>
        </w:trPr>
        <w:tc>
          <w:tcPr>
            <w:tcW w:w="2266" w:type="dxa"/>
            <w:gridSpan w:val="2"/>
            <w:tcBorders>
              <w:top w:val="nil"/>
              <w:left w:val="single" w:sz="4" w:space="0" w:color="auto"/>
              <w:bottom w:val="nil"/>
              <w:right w:val="single" w:sz="4" w:space="0" w:color="auto"/>
            </w:tcBorders>
          </w:tcPr>
          <w:p w14:paraId="4B831E4C" w14:textId="77777777" w:rsidR="00C02F2B" w:rsidRDefault="00C02F2B">
            <w:pPr>
              <w:pStyle w:val="TAC"/>
              <w:keepNext w:val="0"/>
              <w:keepLines w:val="0"/>
              <w:rPr>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02E2B65" w14:textId="77777777" w:rsidR="00C02F2B" w:rsidRDefault="00C02F2B">
            <w:pPr>
              <w:pStyle w:val="TAC"/>
              <w:keepNext w:val="0"/>
              <w:keepLines w:val="0"/>
              <w:rPr>
                <w:lang w:eastAsia="ko-KR"/>
              </w:rPr>
            </w:pPr>
            <w:r>
              <w:rPr>
                <w:rFonts w:cs="Arial"/>
                <w:szCs w:val="14"/>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4376BF" w14:textId="77777777" w:rsidR="00C02F2B" w:rsidRDefault="00C02F2B">
            <w:pPr>
              <w:pStyle w:val="TAC"/>
              <w:keepNext w:val="0"/>
              <w:keepLines w:val="0"/>
              <w:rPr>
                <w:kern w:val="2"/>
                <w:szCs w:val="24"/>
                <w:lang w:eastAsia="ko-KR"/>
              </w:rPr>
            </w:pPr>
            <w:r>
              <w:rPr>
                <w:rFonts w:cs="Arial"/>
                <w:szCs w:val="14"/>
              </w:rPr>
              <w:t>3675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52F2194" w14:textId="77777777" w:rsidR="00C02F2B" w:rsidRDefault="00C02F2B">
            <w:pPr>
              <w:pStyle w:val="TAC"/>
              <w:keepNext w:val="0"/>
              <w:keepLines w:val="0"/>
              <w:rPr>
                <w:kern w:val="2"/>
                <w:szCs w:val="24"/>
                <w:lang w:eastAsia="ko-KR"/>
              </w:rPr>
            </w:pPr>
            <w:r>
              <w:rPr>
                <w:rFonts w:cs="Arial"/>
                <w:szCs w:val="14"/>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C2808B6" w14:textId="77777777" w:rsidR="00C02F2B" w:rsidRDefault="00C02F2B">
            <w:pPr>
              <w:pStyle w:val="TAC"/>
              <w:keepNext w:val="0"/>
              <w:keepLines w:val="0"/>
              <w:rPr>
                <w:kern w:val="2"/>
                <w:szCs w:val="24"/>
                <w:lang w:eastAsia="ko-KR"/>
              </w:rPr>
            </w:pPr>
            <w:r>
              <w:rPr>
                <w:rFonts w:cs="Arial"/>
                <w:szCs w:val="14"/>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E30EEE" w14:textId="77777777" w:rsidR="00C02F2B" w:rsidRDefault="00C02F2B">
            <w:pPr>
              <w:pStyle w:val="TAC"/>
              <w:keepNext w:val="0"/>
              <w:keepLines w:val="0"/>
              <w:rPr>
                <w:kern w:val="2"/>
                <w:szCs w:val="24"/>
                <w:lang w:eastAsia="ko-KR"/>
              </w:rPr>
            </w:pPr>
            <w:r>
              <w:rPr>
                <w:rFonts w:cs="Arial"/>
                <w:szCs w:val="14"/>
              </w:rPr>
              <w:t>3675</w:t>
            </w:r>
          </w:p>
        </w:tc>
        <w:tc>
          <w:tcPr>
            <w:tcW w:w="851" w:type="dxa"/>
            <w:gridSpan w:val="2"/>
            <w:tcBorders>
              <w:top w:val="single" w:sz="4" w:space="0" w:color="auto"/>
              <w:left w:val="single" w:sz="4" w:space="0" w:color="auto"/>
              <w:bottom w:val="single" w:sz="4" w:space="0" w:color="auto"/>
              <w:right w:val="single" w:sz="4" w:space="0" w:color="auto"/>
            </w:tcBorders>
            <w:hideMark/>
          </w:tcPr>
          <w:p w14:paraId="4FC067A6" w14:textId="77777777" w:rsidR="00C02F2B" w:rsidRDefault="00C02F2B">
            <w:pPr>
              <w:pStyle w:val="TAC"/>
              <w:keepNext w:val="0"/>
              <w:keepLines w:val="0"/>
              <w:rPr>
                <w:kern w:val="2"/>
                <w:szCs w:val="24"/>
                <w:lang w:eastAsia="zh-TW"/>
              </w:rPr>
            </w:pPr>
            <w:r>
              <w:rPr>
                <w:szCs w:val="14"/>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3552512" w14:textId="77777777" w:rsidR="00C02F2B" w:rsidRDefault="00C02F2B">
            <w:pPr>
              <w:pStyle w:val="TAC"/>
              <w:keepNext w:val="0"/>
              <w:keepLines w:val="0"/>
              <w:rPr>
                <w:kern w:val="2"/>
                <w:szCs w:val="24"/>
                <w:lang w:eastAsia="ko-KR"/>
              </w:rPr>
            </w:pPr>
            <w:r>
              <w:rPr>
                <w:rFonts w:cs="Arial"/>
                <w:szCs w:val="14"/>
              </w:rPr>
              <w:t>N/A</w:t>
            </w:r>
          </w:p>
        </w:tc>
      </w:tr>
      <w:tr w:rsidR="00C02F2B" w14:paraId="04F75D5E" w14:textId="77777777" w:rsidTr="00C02F2B">
        <w:trPr>
          <w:jc w:val="center"/>
        </w:trPr>
        <w:tc>
          <w:tcPr>
            <w:tcW w:w="2266" w:type="dxa"/>
            <w:gridSpan w:val="2"/>
            <w:tcBorders>
              <w:top w:val="nil"/>
              <w:left w:val="single" w:sz="4" w:space="0" w:color="auto"/>
              <w:bottom w:val="single" w:sz="4" w:space="0" w:color="auto"/>
              <w:right w:val="single" w:sz="4" w:space="0" w:color="auto"/>
            </w:tcBorders>
          </w:tcPr>
          <w:p w14:paraId="716F9E08" w14:textId="77777777" w:rsidR="00C02F2B" w:rsidRDefault="00C02F2B">
            <w:pPr>
              <w:pStyle w:val="TAC"/>
              <w:keepNext w:val="0"/>
              <w:keepLines w:val="0"/>
              <w:rPr>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20E8D1E" w14:textId="77777777" w:rsidR="00C02F2B" w:rsidRDefault="00C02F2B">
            <w:pPr>
              <w:pStyle w:val="TAC"/>
              <w:keepNext w:val="0"/>
              <w:keepLines w:val="0"/>
              <w:rPr>
                <w:lang w:eastAsia="ko-KR"/>
              </w:rPr>
            </w:pPr>
            <w:r>
              <w:rPr>
                <w:rFonts w:cs="Arial"/>
                <w:szCs w:val="14"/>
              </w:rPr>
              <w:t>11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348AD9C" w14:textId="77777777" w:rsidR="00C02F2B" w:rsidRDefault="00C02F2B">
            <w:pPr>
              <w:pStyle w:val="TAC"/>
              <w:keepNext w:val="0"/>
              <w:keepLines w:val="0"/>
              <w:rPr>
                <w:kern w:val="2"/>
                <w:szCs w:val="24"/>
                <w:lang w:eastAsia="ko-KR"/>
              </w:rPr>
            </w:pPr>
            <w:r>
              <w:rPr>
                <w:rFonts w:cs="Arial"/>
                <w:szCs w:val="14"/>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6392138" w14:textId="77777777" w:rsidR="00C02F2B" w:rsidRDefault="00C02F2B">
            <w:pPr>
              <w:pStyle w:val="TAC"/>
              <w:keepNext w:val="0"/>
              <w:keepLines w:val="0"/>
              <w:rPr>
                <w:kern w:val="2"/>
                <w:szCs w:val="24"/>
                <w:lang w:eastAsia="ko-KR"/>
              </w:rPr>
            </w:pPr>
            <w:r>
              <w:rPr>
                <w:rFonts w:cs="Arial"/>
                <w:szCs w:val="14"/>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8BC6299" w14:textId="77777777" w:rsidR="00C02F2B" w:rsidRDefault="00C02F2B">
            <w:pPr>
              <w:pStyle w:val="TAC"/>
              <w:keepNext w:val="0"/>
              <w:keepLines w:val="0"/>
              <w:rPr>
                <w:kern w:val="2"/>
                <w:szCs w:val="24"/>
                <w:lang w:eastAsia="ko-KR"/>
              </w:rPr>
            </w:pPr>
            <w:r>
              <w:rPr>
                <w:rFonts w:cs="Arial"/>
                <w:szCs w:val="14"/>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1F47CC" w14:textId="77777777" w:rsidR="00C02F2B" w:rsidRDefault="00C02F2B">
            <w:pPr>
              <w:pStyle w:val="TAC"/>
              <w:keepNext w:val="0"/>
              <w:keepLines w:val="0"/>
              <w:rPr>
                <w:kern w:val="2"/>
                <w:szCs w:val="24"/>
                <w:lang w:eastAsia="ko-KR"/>
              </w:rPr>
            </w:pPr>
            <w:r>
              <w:rPr>
                <w:rFonts w:cs="Arial"/>
                <w:szCs w:val="14"/>
              </w:rPr>
              <w:t>1491</w:t>
            </w:r>
          </w:p>
        </w:tc>
        <w:tc>
          <w:tcPr>
            <w:tcW w:w="851" w:type="dxa"/>
            <w:gridSpan w:val="2"/>
            <w:tcBorders>
              <w:top w:val="single" w:sz="4" w:space="0" w:color="auto"/>
              <w:left w:val="single" w:sz="4" w:space="0" w:color="auto"/>
              <w:bottom w:val="single" w:sz="4" w:space="0" w:color="auto"/>
              <w:right w:val="single" w:sz="4" w:space="0" w:color="auto"/>
            </w:tcBorders>
            <w:hideMark/>
          </w:tcPr>
          <w:p w14:paraId="51122A23" w14:textId="77777777" w:rsidR="00C02F2B" w:rsidRDefault="00C02F2B">
            <w:pPr>
              <w:pStyle w:val="TAC"/>
              <w:keepNext w:val="0"/>
              <w:keepLines w:val="0"/>
              <w:rPr>
                <w:kern w:val="2"/>
                <w:szCs w:val="24"/>
                <w:lang w:eastAsia="zh-TW"/>
              </w:rPr>
            </w:pPr>
            <w:r>
              <w:rPr>
                <w:szCs w:val="14"/>
                <w:lang w:eastAsia="ja-JP"/>
              </w:rPr>
              <w:t>20.2</w:t>
            </w:r>
          </w:p>
        </w:tc>
        <w:tc>
          <w:tcPr>
            <w:tcW w:w="1274" w:type="dxa"/>
            <w:gridSpan w:val="2"/>
            <w:tcBorders>
              <w:top w:val="single" w:sz="4" w:space="0" w:color="auto"/>
              <w:left w:val="single" w:sz="4" w:space="0" w:color="auto"/>
              <w:bottom w:val="single" w:sz="4" w:space="0" w:color="auto"/>
              <w:right w:val="single" w:sz="4" w:space="0" w:color="auto"/>
            </w:tcBorders>
            <w:hideMark/>
          </w:tcPr>
          <w:p w14:paraId="40E75010" w14:textId="77777777" w:rsidR="00C02F2B" w:rsidRDefault="00C02F2B">
            <w:pPr>
              <w:pStyle w:val="TAC"/>
              <w:keepNext w:val="0"/>
              <w:keepLines w:val="0"/>
              <w:rPr>
                <w:kern w:val="2"/>
                <w:szCs w:val="24"/>
                <w:lang w:eastAsia="ko-KR"/>
              </w:rPr>
            </w:pPr>
            <w:r>
              <w:rPr>
                <w:rFonts w:cs="Arial"/>
                <w:szCs w:val="14"/>
              </w:rPr>
              <w:t>IMD4</w:t>
            </w:r>
          </w:p>
        </w:tc>
      </w:tr>
      <w:tr w:rsidR="00C02F2B" w14:paraId="79F93AF4" w14:textId="77777777" w:rsidTr="00C02F2B">
        <w:trPr>
          <w:jc w:val="center"/>
        </w:trPr>
        <w:tc>
          <w:tcPr>
            <w:tcW w:w="2266" w:type="dxa"/>
            <w:gridSpan w:val="2"/>
            <w:tcBorders>
              <w:top w:val="single" w:sz="4" w:space="0" w:color="auto"/>
              <w:left w:val="single" w:sz="4" w:space="0" w:color="auto"/>
              <w:bottom w:val="nil"/>
              <w:right w:val="single" w:sz="4" w:space="0" w:color="auto"/>
            </w:tcBorders>
            <w:hideMark/>
          </w:tcPr>
          <w:p w14:paraId="20C593AD" w14:textId="77777777" w:rsidR="00C02F2B" w:rsidRDefault="00C02F2B">
            <w:pPr>
              <w:pStyle w:val="TAC"/>
              <w:keepNext w:val="0"/>
              <w:keepLines w:val="0"/>
              <w:rPr>
                <w:lang w:eastAsia="en-US"/>
              </w:rPr>
            </w:pPr>
            <w:r>
              <w:rPr>
                <w:rFonts w:cs="Arial"/>
                <w:szCs w:val="18"/>
              </w:rPr>
              <w:t>DC_3A-18A_n77A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56BF13FC" w14:textId="77777777" w:rsidR="00C02F2B" w:rsidRDefault="00C02F2B">
            <w:pPr>
              <w:pStyle w:val="TAC"/>
              <w:keepNext w:val="0"/>
              <w:keepLines w:val="0"/>
              <w:rPr>
                <w:lang w:eastAsia="ko-KR"/>
              </w:rPr>
            </w:pPr>
            <w:r>
              <w:rPr>
                <w:rFonts w:eastAsia="等线" w:cs="Arial"/>
                <w:szCs w:val="18"/>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6E96F7" w14:textId="77777777" w:rsidR="00C02F2B" w:rsidRDefault="00C02F2B">
            <w:pPr>
              <w:pStyle w:val="TAC"/>
              <w:keepNext w:val="0"/>
              <w:keepLines w:val="0"/>
              <w:rPr>
                <w:kern w:val="2"/>
                <w:szCs w:val="24"/>
                <w:lang w:eastAsia="ko-KR"/>
              </w:rPr>
            </w:pPr>
            <w:r>
              <w:rPr>
                <w:rFonts w:eastAsiaTheme="minorEastAsia" w:cs="Arial"/>
                <w:szCs w:val="18"/>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CA27B90" w14:textId="77777777" w:rsidR="00C02F2B" w:rsidRDefault="00C02F2B">
            <w:pPr>
              <w:pStyle w:val="TAC"/>
              <w:keepNext w:val="0"/>
              <w:keepLines w:val="0"/>
              <w:rPr>
                <w:kern w:val="2"/>
                <w:szCs w:val="24"/>
                <w:lang w:eastAsia="ko-KR"/>
              </w:rPr>
            </w:pPr>
            <w:r>
              <w:rPr>
                <w:rFonts w:eastAsia="MS Mincho" w:cs="Arial"/>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06B2AA3" w14:textId="77777777" w:rsidR="00C02F2B" w:rsidRDefault="00C02F2B">
            <w:pPr>
              <w:pStyle w:val="TAC"/>
              <w:keepNext w:val="0"/>
              <w:keepLines w:val="0"/>
              <w:rPr>
                <w:kern w:val="2"/>
                <w:szCs w:val="24"/>
                <w:lang w:eastAsia="ko-KR"/>
              </w:rPr>
            </w:pPr>
            <w:r>
              <w:rPr>
                <w:rFonts w:eastAsiaTheme="minorEastAsia" w:cs="Arial"/>
                <w:szCs w:val="18"/>
                <w:lang w:eastAsia="ja-JP"/>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4F9B91" w14:textId="77777777" w:rsidR="00C02F2B" w:rsidRDefault="00C02F2B">
            <w:pPr>
              <w:pStyle w:val="TAC"/>
              <w:keepNext w:val="0"/>
              <w:keepLines w:val="0"/>
              <w:rPr>
                <w:kern w:val="2"/>
                <w:szCs w:val="24"/>
                <w:lang w:eastAsia="ko-KR"/>
              </w:rPr>
            </w:pPr>
            <w:r>
              <w:rPr>
                <w:rFonts w:eastAsiaTheme="minorEastAsia" w:cs="Arial"/>
                <w:szCs w:val="18"/>
                <w:lang w:eastAsia="ja-JP"/>
              </w:rP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2B0FAFD1" w14:textId="77777777" w:rsidR="00C02F2B" w:rsidRDefault="00C02F2B">
            <w:pPr>
              <w:pStyle w:val="TAC"/>
              <w:keepNext w:val="0"/>
              <w:keepLines w:val="0"/>
              <w:rPr>
                <w:kern w:val="2"/>
                <w:szCs w:val="24"/>
                <w:lang w:eastAsia="zh-TW"/>
              </w:rPr>
            </w:pPr>
            <w:r>
              <w:rPr>
                <w:rFonts w:eastAsiaTheme="minorEastAsia" w:cs="Arial"/>
                <w:szCs w:val="18"/>
                <w:lang w:eastAsia="ja-JP"/>
              </w:rPr>
              <w:t>24.2</w:t>
            </w:r>
          </w:p>
        </w:tc>
        <w:tc>
          <w:tcPr>
            <w:tcW w:w="1274" w:type="dxa"/>
            <w:gridSpan w:val="2"/>
            <w:tcBorders>
              <w:top w:val="single" w:sz="4" w:space="0" w:color="auto"/>
              <w:left w:val="single" w:sz="4" w:space="0" w:color="auto"/>
              <w:bottom w:val="single" w:sz="4" w:space="0" w:color="auto"/>
              <w:right w:val="single" w:sz="4" w:space="0" w:color="auto"/>
            </w:tcBorders>
            <w:hideMark/>
          </w:tcPr>
          <w:p w14:paraId="13D8A9DD" w14:textId="77777777" w:rsidR="00C02F2B" w:rsidRDefault="00C02F2B">
            <w:pPr>
              <w:pStyle w:val="TAC"/>
              <w:keepNext w:val="0"/>
              <w:keepLines w:val="0"/>
              <w:rPr>
                <w:kern w:val="2"/>
                <w:szCs w:val="24"/>
                <w:lang w:eastAsia="ko-KR"/>
              </w:rPr>
            </w:pPr>
            <w:r>
              <w:rPr>
                <w:rFonts w:cs="Arial"/>
                <w:szCs w:val="18"/>
              </w:rPr>
              <w:t>IMD3</w:t>
            </w:r>
          </w:p>
        </w:tc>
      </w:tr>
      <w:tr w:rsidR="00C02F2B" w14:paraId="7B26EE5B" w14:textId="77777777" w:rsidTr="00C02F2B">
        <w:trPr>
          <w:jc w:val="center"/>
        </w:trPr>
        <w:tc>
          <w:tcPr>
            <w:tcW w:w="2266" w:type="dxa"/>
            <w:gridSpan w:val="2"/>
            <w:tcBorders>
              <w:top w:val="nil"/>
              <w:left w:val="single" w:sz="4" w:space="0" w:color="auto"/>
              <w:bottom w:val="nil"/>
              <w:right w:val="single" w:sz="4" w:space="0" w:color="auto"/>
            </w:tcBorders>
          </w:tcPr>
          <w:p w14:paraId="6957A144" w14:textId="77777777" w:rsidR="00C02F2B" w:rsidRDefault="00C02F2B">
            <w:pPr>
              <w:pStyle w:val="TAC"/>
              <w:keepNext w:val="0"/>
              <w:keepLines w:val="0"/>
              <w:rPr>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1D2AD01" w14:textId="77777777" w:rsidR="00C02F2B" w:rsidRDefault="00C02F2B">
            <w:pPr>
              <w:pStyle w:val="TAC"/>
              <w:keepNext w:val="0"/>
              <w:keepLines w:val="0"/>
              <w:rPr>
                <w:lang w:eastAsia="ko-KR"/>
              </w:rPr>
            </w:pPr>
            <w:r>
              <w:rPr>
                <w:rFonts w:eastAsia="等线" w:cs="Arial"/>
                <w:szCs w:val="18"/>
              </w:rPr>
              <w:t>18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A43F081" w14:textId="77777777" w:rsidR="00C02F2B" w:rsidRDefault="00C02F2B">
            <w:pPr>
              <w:pStyle w:val="TAC"/>
              <w:keepNext w:val="0"/>
              <w:keepLines w:val="0"/>
              <w:rPr>
                <w:kern w:val="2"/>
                <w:szCs w:val="24"/>
                <w:lang w:eastAsia="ko-KR"/>
              </w:rPr>
            </w:pPr>
            <w:r>
              <w:rPr>
                <w:rFonts w:eastAsiaTheme="minorEastAsia" w:cs="Arial"/>
                <w:szCs w:val="18"/>
                <w:lang w:eastAsia="ja-JP"/>
              </w:rPr>
              <w:t>820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B6E6957" w14:textId="77777777" w:rsidR="00C02F2B" w:rsidRDefault="00C02F2B">
            <w:pPr>
              <w:pStyle w:val="TAC"/>
              <w:keepNext w:val="0"/>
              <w:keepLines w:val="0"/>
              <w:rPr>
                <w:kern w:val="2"/>
                <w:szCs w:val="24"/>
                <w:lang w:eastAsia="ko-KR"/>
              </w:rPr>
            </w:pPr>
            <w:r>
              <w:rPr>
                <w:rFonts w:eastAsiaTheme="minorEastAsia" w:cs="Arial"/>
                <w:szCs w:val="18"/>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5CC1EB2" w14:textId="77777777" w:rsidR="00C02F2B" w:rsidRDefault="00C02F2B">
            <w:pPr>
              <w:pStyle w:val="TAC"/>
              <w:keepNext w:val="0"/>
              <w:keepLines w:val="0"/>
              <w:rPr>
                <w:kern w:val="2"/>
                <w:szCs w:val="24"/>
                <w:lang w:eastAsia="ko-KR"/>
              </w:rPr>
            </w:pPr>
            <w:r>
              <w:rPr>
                <w:rFonts w:eastAsiaTheme="minorEastAsia" w:cs="Arial"/>
                <w:szCs w:val="18"/>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2C288AD" w14:textId="77777777" w:rsidR="00C02F2B" w:rsidRDefault="00C02F2B">
            <w:pPr>
              <w:pStyle w:val="TAC"/>
              <w:keepNext w:val="0"/>
              <w:keepLines w:val="0"/>
              <w:rPr>
                <w:kern w:val="2"/>
                <w:szCs w:val="24"/>
                <w:lang w:eastAsia="ko-KR"/>
              </w:rPr>
            </w:pPr>
            <w:r>
              <w:rPr>
                <w:rFonts w:eastAsiaTheme="minorEastAsia" w:cs="Arial"/>
                <w:szCs w:val="18"/>
                <w:lang w:eastAsia="ja-JP"/>
              </w:rPr>
              <w:t>865</w:t>
            </w:r>
          </w:p>
        </w:tc>
        <w:tc>
          <w:tcPr>
            <w:tcW w:w="851" w:type="dxa"/>
            <w:gridSpan w:val="2"/>
            <w:tcBorders>
              <w:top w:val="single" w:sz="4" w:space="0" w:color="auto"/>
              <w:left w:val="single" w:sz="4" w:space="0" w:color="auto"/>
              <w:bottom w:val="single" w:sz="4" w:space="0" w:color="auto"/>
              <w:right w:val="single" w:sz="4" w:space="0" w:color="auto"/>
            </w:tcBorders>
            <w:hideMark/>
          </w:tcPr>
          <w:p w14:paraId="5C0231E8" w14:textId="77777777" w:rsidR="00C02F2B" w:rsidRDefault="00C02F2B">
            <w:pPr>
              <w:pStyle w:val="TAC"/>
              <w:keepNext w:val="0"/>
              <w:keepLines w:val="0"/>
              <w:rPr>
                <w:kern w:val="2"/>
                <w:szCs w:val="24"/>
                <w:lang w:eastAsia="zh-TW"/>
              </w:rPr>
            </w:pPr>
            <w:r>
              <w:rPr>
                <w:rFonts w:eastAsia="等线"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B41820C" w14:textId="77777777" w:rsidR="00C02F2B" w:rsidRDefault="00C02F2B">
            <w:pPr>
              <w:pStyle w:val="TAC"/>
              <w:keepNext w:val="0"/>
              <w:keepLines w:val="0"/>
              <w:rPr>
                <w:kern w:val="2"/>
                <w:szCs w:val="24"/>
                <w:lang w:eastAsia="ko-KR"/>
              </w:rPr>
            </w:pPr>
            <w:r>
              <w:rPr>
                <w:rFonts w:cs="Arial"/>
                <w:szCs w:val="18"/>
              </w:rPr>
              <w:t>N/A</w:t>
            </w:r>
          </w:p>
        </w:tc>
      </w:tr>
      <w:tr w:rsidR="00C02F2B" w14:paraId="4CFEB86E" w14:textId="77777777" w:rsidTr="00C02F2B">
        <w:trPr>
          <w:jc w:val="center"/>
        </w:trPr>
        <w:tc>
          <w:tcPr>
            <w:tcW w:w="2266" w:type="dxa"/>
            <w:gridSpan w:val="2"/>
            <w:tcBorders>
              <w:top w:val="nil"/>
              <w:left w:val="single" w:sz="4" w:space="0" w:color="auto"/>
              <w:bottom w:val="single" w:sz="4" w:space="0" w:color="auto"/>
              <w:right w:val="single" w:sz="4" w:space="0" w:color="auto"/>
            </w:tcBorders>
          </w:tcPr>
          <w:p w14:paraId="1F931DC2" w14:textId="77777777" w:rsidR="00C02F2B" w:rsidRDefault="00C02F2B">
            <w:pPr>
              <w:pStyle w:val="TAC"/>
              <w:keepNext w:val="0"/>
              <w:keepLines w:val="0"/>
              <w:rPr>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9E96953" w14:textId="77777777" w:rsidR="00C02F2B" w:rsidRDefault="00C02F2B">
            <w:pPr>
              <w:pStyle w:val="TAC"/>
              <w:keepNext w:val="0"/>
              <w:keepLines w:val="0"/>
              <w:rPr>
                <w:rFonts w:eastAsia="Malgun Gothic"/>
                <w:lang w:eastAsia="ko-KR"/>
              </w:rPr>
            </w:pPr>
            <w:r>
              <w:rPr>
                <w:rFonts w:eastAsia="等线" w:cs="Arial"/>
                <w:szCs w:val="18"/>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A7A8ACA" w14:textId="77777777" w:rsidR="00C02F2B" w:rsidRDefault="00C02F2B">
            <w:pPr>
              <w:pStyle w:val="TAC"/>
              <w:keepNext w:val="0"/>
              <w:keepLines w:val="0"/>
              <w:rPr>
                <w:rFonts w:eastAsia="Malgun Gothic"/>
                <w:kern w:val="2"/>
                <w:szCs w:val="24"/>
                <w:lang w:eastAsia="ko-KR"/>
              </w:rPr>
            </w:pPr>
            <w:r>
              <w:rPr>
                <w:rFonts w:eastAsiaTheme="minorEastAsia" w:cs="Arial"/>
                <w:szCs w:val="18"/>
                <w:lang w:eastAsia="ja-JP"/>
              </w:rPr>
              <w:t>3505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A2B47F8" w14:textId="77777777" w:rsidR="00C02F2B" w:rsidRDefault="00C02F2B">
            <w:pPr>
              <w:pStyle w:val="TAC"/>
              <w:keepNext w:val="0"/>
              <w:keepLines w:val="0"/>
              <w:rPr>
                <w:rFonts w:eastAsia="Malgun Gothic"/>
                <w:kern w:val="2"/>
                <w:szCs w:val="24"/>
                <w:lang w:eastAsia="ko-KR"/>
              </w:rPr>
            </w:pPr>
            <w:r>
              <w:rPr>
                <w:rFonts w:eastAsia="MS Mincho" w:cs="Arial"/>
                <w:szCs w:val="18"/>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974ADBE" w14:textId="77777777" w:rsidR="00C02F2B" w:rsidRDefault="00C02F2B">
            <w:pPr>
              <w:pStyle w:val="TAC"/>
              <w:keepNext w:val="0"/>
              <w:keepLines w:val="0"/>
              <w:rPr>
                <w:rFonts w:eastAsia="Malgun Gothic"/>
                <w:kern w:val="2"/>
                <w:szCs w:val="24"/>
                <w:lang w:eastAsia="ko-KR"/>
              </w:rPr>
            </w:pPr>
            <w:r>
              <w:rPr>
                <w:rFonts w:eastAsiaTheme="minorEastAsia" w:cs="Arial"/>
                <w:szCs w:val="18"/>
                <w:lang w:eastAsia="ja-JP"/>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C3A11C9" w14:textId="77777777" w:rsidR="00C02F2B" w:rsidRDefault="00C02F2B">
            <w:pPr>
              <w:pStyle w:val="TAC"/>
              <w:keepNext w:val="0"/>
              <w:keepLines w:val="0"/>
              <w:rPr>
                <w:rFonts w:eastAsia="Malgun Gothic"/>
                <w:kern w:val="2"/>
                <w:szCs w:val="24"/>
                <w:lang w:eastAsia="ko-KR"/>
              </w:rPr>
            </w:pPr>
            <w:r>
              <w:rPr>
                <w:rFonts w:eastAsiaTheme="minorEastAsia" w:cs="Arial"/>
                <w:szCs w:val="18"/>
                <w:lang w:eastAsia="ja-JP"/>
              </w:rPr>
              <w:t>3505</w:t>
            </w:r>
          </w:p>
        </w:tc>
        <w:tc>
          <w:tcPr>
            <w:tcW w:w="851" w:type="dxa"/>
            <w:gridSpan w:val="2"/>
            <w:tcBorders>
              <w:top w:val="single" w:sz="4" w:space="0" w:color="auto"/>
              <w:left w:val="single" w:sz="4" w:space="0" w:color="auto"/>
              <w:bottom w:val="single" w:sz="4" w:space="0" w:color="auto"/>
              <w:right w:val="single" w:sz="4" w:space="0" w:color="auto"/>
            </w:tcBorders>
            <w:hideMark/>
          </w:tcPr>
          <w:p w14:paraId="6AC93BF6" w14:textId="77777777" w:rsidR="00C02F2B" w:rsidRDefault="00C02F2B">
            <w:pPr>
              <w:pStyle w:val="TAC"/>
              <w:keepNext w:val="0"/>
              <w:keepLines w:val="0"/>
              <w:rPr>
                <w:rFonts w:eastAsia="Times New Roman"/>
                <w:kern w:val="2"/>
                <w:szCs w:val="24"/>
                <w:lang w:eastAsia="zh-TW"/>
              </w:rPr>
            </w:pPr>
            <w:r>
              <w:rPr>
                <w:rFonts w:eastAsia="等线"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50E3471" w14:textId="77777777" w:rsidR="00C02F2B" w:rsidRDefault="00C02F2B">
            <w:pPr>
              <w:pStyle w:val="TAC"/>
              <w:keepNext w:val="0"/>
              <w:keepLines w:val="0"/>
              <w:rPr>
                <w:rFonts w:eastAsia="Malgun Gothic"/>
                <w:kern w:val="2"/>
                <w:szCs w:val="24"/>
                <w:lang w:eastAsia="ko-KR"/>
              </w:rPr>
            </w:pPr>
            <w:r>
              <w:rPr>
                <w:rFonts w:cs="Arial"/>
                <w:szCs w:val="18"/>
              </w:rPr>
              <w:t>N/A</w:t>
            </w:r>
          </w:p>
        </w:tc>
      </w:tr>
      <w:tr w:rsidR="00C02F2B" w14:paraId="2FDE6E35" w14:textId="77777777" w:rsidTr="00C02F2B">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62F62495" w14:textId="77777777" w:rsidR="00C02F2B" w:rsidRDefault="00C02F2B">
            <w:pPr>
              <w:pStyle w:val="TAC"/>
              <w:keepNext w:val="0"/>
              <w:keepLines w:val="0"/>
              <w:rPr>
                <w:rFonts w:eastAsia="Times New Roman"/>
                <w:lang w:eastAsia="en-US"/>
              </w:rPr>
            </w:pPr>
            <w:r>
              <w:t>DC_3A-19A_n77A</w:t>
            </w:r>
          </w:p>
          <w:p w14:paraId="17E6530E" w14:textId="77777777" w:rsidR="00C02F2B" w:rsidRDefault="00C02F2B">
            <w:pPr>
              <w:pStyle w:val="TAC"/>
              <w:keepNext w:val="0"/>
              <w:keepLines w:val="0"/>
            </w:pPr>
            <w:r>
              <w:t>DC_3A-19A_n77(2A)</w:t>
            </w:r>
          </w:p>
        </w:tc>
        <w:tc>
          <w:tcPr>
            <w:tcW w:w="851" w:type="dxa"/>
            <w:gridSpan w:val="2"/>
            <w:tcBorders>
              <w:top w:val="single" w:sz="4" w:space="0" w:color="auto"/>
              <w:left w:val="single" w:sz="4" w:space="0" w:color="auto"/>
              <w:bottom w:val="single" w:sz="4" w:space="0" w:color="auto"/>
              <w:right w:val="single" w:sz="4" w:space="0" w:color="auto"/>
            </w:tcBorders>
            <w:hideMark/>
          </w:tcPr>
          <w:p w14:paraId="7A0CFB47" w14:textId="77777777" w:rsidR="00C02F2B" w:rsidRDefault="00C02F2B">
            <w:pPr>
              <w:pStyle w:val="TAC"/>
              <w:keepNext w:val="0"/>
              <w:keepLines w:val="0"/>
              <w:rPr>
                <w:rFonts w:eastAsia="Yu Gothic"/>
                <w:szCs w:val="18"/>
              </w:rPr>
            </w:pPr>
            <w:r>
              <w:rPr>
                <w:rFonts w:eastAsia="Yu Mincho"/>
                <w:lang w:eastAsia="ja-JP"/>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10BFAA" w14:textId="77777777" w:rsidR="00C02F2B" w:rsidRDefault="00C02F2B">
            <w:pPr>
              <w:pStyle w:val="TAC"/>
              <w:keepNext w:val="0"/>
              <w:keepLines w:val="0"/>
              <w:rPr>
                <w:rFonts w:eastAsia="Yu Gothic"/>
                <w:szCs w:val="18"/>
              </w:rPr>
            </w:pPr>
            <w:r>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095B3C0" w14:textId="77777777" w:rsidR="00C02F2B" w:rsidRDefault="00C02F2B">
            <w:pPr>
              <w:pStyle w:val="TAC"/>
              <w:keepNext w:val="0"/>
              <w:keepLines w:val="0"/>
              <w:rPr>
                <w:rFonts w:eastAsia="Yu Gothic"/>
                <w:szCs w:val="18"/>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A1DA22B" w14:textId="77777777" w:rsidR="00C02F2B" w:rsidRDefault="00C02F2B">
            <w:pPr>
              <w:pStyle w:val="TAC"/>
              <w:keepNext w:val="0"/>
              <w:keepLines w:val="0"/>
              <w:rPr>
                <w:rFonts w:eastAsia="Yu Gothic"/>
                <w:szCs w:val="18"/>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E32828" w14:textId="77777777" w:rsidR="00C02F2B" w:rsidRDefault="00C02F2B">
            <w:pPr>
              <w:pStyle w:val="TAC"/>
              <w:keepNext w:val="0"/>
              <w:keepLines w:val="0"/>
              <w:rPr>
                <w:rFonts w:eastAsia="Yu Gothic"/>
                <w:szCs w:val="18"/>
              </w:rPr>
            </w:pPr>
            <w:r>
              <w:rPr>
                <w:lang w:eastAsia="ko-KR"/>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1E886CE3" w14:textId="77777777" w:rsidR="00C02F2B" w:rsidRDefault="00C02F2B">
            <w:pPr>
              <w:pStyle w:val="TAC"/>
              <w:keepNext w:val="0"/>
              <w:keepLines w:val="0"/>
              <w:rPr>
                <w:rFonts w:eastAsia="Yu Gothic"/>
                <w:szCs w:val="18"/>
              </w:rPr>
            </w:pPr>
            <w:r>
              <w:rPr>
                <w:rFonts w:eastAsia="Yu Mincho"/>
                <w:lang w:eastAsia="ja-JP"/>
              </w:rPr>
              <w:t>26.3</w:t>
            </w:r>
          </w:p>
        </w:tc>
        <w:tc>
          <w:tcPr>
            <w:tcW w:w="1274" w:type="dxa"/>
            <w:gridSpan w:val="2"/>
            <w:tcBorders>
              <w:top w:val="single" w:sz="4" w:space="0" w:color="auto"/>
              <w:left w:val="single" w:sz="4" w:space="0" w:color="auto"/>
              <w:bottom w:val="single" w:sz="4" w:space="0" w:color="auto"/>
              <w:right w:val="single" w:sz="4" w:space="0" w:color="auto"/>
            </w:tcBorders>
            <w:hideMark/>
          </w:tcPr>
          <w:p w14:paraId="72C5F895" w14:textId="77777777" w:rsidR="00C02F2B" w:rsidRDefault="00C02F2B">
            <w:pPr>
              <w:pStyle w:val="TAC"/>
              <w:keepNext w:val="0"/>
              <w:keepLines w:val="0"/>
              <w:rPr>
                <w:rFonts w:eastAsia="Yu Gothic"/>
                <w:szCs w:val="18"/>
              </w:rPr>
            </w:pPr>
            <w:r>
              <w:rPr>
                <w:rFonts w:eastAsia="Yu Mincho"/>
                <w:lang w:eastAsia="ja-JP"/>
              </w:rPr>
              <w:t>IMD3</w:t>
            </w:r>
          </w:p>
        </w:tc>
      </w:tr>
      <w:tr w:rsidR="00C02F2B" w14:paraId="458BE66B" w14:textId="77777777" w:rsidTr="00C02F2B">
        <w:trPr>
          <w:jc w:val="center"/>
        </w:trPr>
        <w:tc>
          <w:tcPr>
            <w:tcW w:w="2266" w:type="dxa"/>
            <w:gridSpan w:val="2"/>
            <w:tcBorders>
              <w:top w:val="nil"/>
              <w:left w:val="single" w:sz="4" w:space="0" w:color="auto"/>
              <w:bottom w:val="nil"/>
              <w:right w:val="single" w:sz="4" w:space="0" w:color="auto"/>
            </w:tcBorders>
          </w:tcPr>
          <w:p w14:paraId="0336A752" w14:textId="77777777" w:rsidR="00C02F2B" w:rsidRDefault="00C02F2B">
            <w:pPr>
              <w:pStyle w:val="TAC"/>
              <w:keepNext w:val="0"/>
              <w:keepLines w:val="0"/>
              <w:rPr>
                <w:rFonts w:eastAsia="Times New Roman"/>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2BDB3E0" w14:textId="77777777" w:rsidR="00C02F2B" w:rsidRDefault="00C02F2B">
            <w:pPr>
              <w:pStyle w:val="TAC"/>
              <w:keepNext w:val="0"/>
              <w:keepLines w:val="0"/>
              <w:rPr>
                <w:rFonts w:eastAsia="Yu Gothic"/>
                <w:szCs w:val="18"/>
              </w:rPr>
            </w:pPr>
            <w:r>
              <w:rPr>
                <w:rFonts w:eastAsia="Yu Mincho"/>
                <w:lang w:eastAsia="ja-JP"/>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2AA9655" w14:textId="77777777" w:rsidR="00C02F2B" w:rsidRDefault="00C02F2B">
            <w:pPr>
              <w:pStyle w:val="TAC"/>
              <w:keepNext w:val="0"/>
              <w:keepLines w:val="0"/>
              <w:rPr>
                <w:rFonts w:eastAsia="Yu Gothic"/>
                <w:szCs w:val="18"/>
              </w:rPr>
            </w:pPr>
            <w:r>
              <w:rPr>
                <w:lang w:eastAsia="ko-KR"/>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5561253" w14:textId="77777777" w:rsidR="00C02F2B" w:rsidRDefault="00C02F2B">
            <w:pPr>
              <w:pStyle w:val="TAC"/>
              <w:keepNext w:val="0"/>
              <w:keepLines w:val="0"/>
              <w:rPr>
                <w:rFonts w:eastAsia="Yu Gothic"/>
                <w:szCs w:val="18"/>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209ACA7" w14:textId="77777777" w:rsidR="00C02F2B" w:rsidRDefault="00C02F2B">
            <w:pPr>
              <w:pStyle w:val="TAC"/>
              <w:keepNext w:val="0"/>
              <w:keepLines w:val="0"/>
              <w:rPr>
                <w:rFonts w:eastAsia="Yu Gothic"/>
                <w:szCs w:val="18"/>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8316CD7" w14:textId="77777777" w:rsidR="00C02F2B" w:rsidRDefault="00C02F2B">
            <w:pPr>
              <w:pStyle w:val="TAC"/>
              <w:keepNext w:val="0"/>
              <w:keepLines w:val="0"/>
              <w:rPr>
                <w:rFonts w:eastAsia="Yu Gothic"/>
                <w:szCs w:val="18"/>
              </w:rPr>
            </w:pPr>
            <w:r>
              <w:rPr>
                <w:lang w:eastAsia="ko-KR"/>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7B295CB4" w14:textId="77777777" w:rsidR="00C02F2B" w:rsidRDefault="00C02F2B">
            <w:pPr>
              <w:pStyle w:val="TAC"/>
              <w:keepNext w:val="0"/>
              <w:keepLines w:val="0"/>
              <w:rPr>
                <w:rFonts w:eastAsia="Yu Gothic"/>
                <w:szCs w:val="18"/>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CD6551B" w14:textId="77777777" w:rsidR="00C02F2B" w:rsidRDefault="00C02F2B">
            <w:pPr>
              <w:pStyle w:val="TAC"/>
              <w:keepNext w:val="0"/>
              <w:keepLines w:val="0"/>
              <w:rPr>
                <w:rFonts w:eastAsia="Yu Gothic"/>
                <w:szCs w:val="18"/>
              </w:rPr>
            </w:pPr>
            <w:r>
              <w:t>N/A</w:t>
            </w:r>
          </w:p>
        </w:tc>
      </w:tr>
      <w:tr w:rsidR="00C02F2B" w14:paraId="1B13AF37" w14:textId="77777777" w:rsidTr="00C02F2B">
        <w:trPr>
          <w:jc w:val="center"/>
        </w:trPr>
        <w:tc>
          <w:tcPr>
            <w:tcW w:w="2266" w:type="dxa"/>
            <w:gridSpan w:val="2"/>
            <w:tcBorders>
              <w:top w:val="nil"/>
              <w:left w:val="single" w:sz="4" w:space="0" w:color="auto"/>
              <w:bottom w:val="single" w:sz="4" w:space="0" w:color="auto"/>
              <w:right w:val="single" w:sz="4" w:space="0" w:color="auto"/>
            </w:tcBorders>
          </w:tcPr>
          <w:p w14:paraId="23136938" w14:textId="77777777" w:rsidR="00C02F2B" w:rsidRDefault="00C02F2B">
            <w:pPr>
              <w:pStyle w:val="TAC"/>
              <w:keepNext w:val="0"/>
              <w:keepLines w:val="0"/>
              <w:rPr>
                <w:rFonts w:eastAsia="Times New Roman"/>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AB854B9" w14:textId="77777777" w:rsidR="00C02F2B" w:rsidRDefault="00C02F2B">
            <w:pPr>
              <w:pStyle w:val="TAC"/>
              <w:keepNext w:val="0"/>
              <w:keepLines w:val="0"/>
              <w:rPr>
                <w:rFonts w:eastAsia="Yu Gothic"/>
                <w:szCs w:val="18"/>
              </w:rPr>
            </w:pPr>
            <w: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C970CB5" w14:textId="77777777" w:rsidR="00C02F2B" w:rsidRDefault="00C02F2B">
            <w:pPr>
              <w:pStyle w:val="TAC"/>
              <w:keepNext w:val="0"/>
              <w:keepLines w:val="0"/>
              <w:rPr>
                <w:rFonts w:eastAsia="Yu Gothic"/>
                <w:szCs w:val="18"/>
              </w:rPr>
            </w:pPr>
            <w:r>
              <w:rPr>
                <w:lang w:eastAsia="ko-KR"/>
              </w:rPr>
              <w:t>3520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9CF4AE0" w14:textId="77777777" w:rsidR="00C02F2B" w:rsidRDefault="00C02F2B">
            <w:pPr>
              <w:pStyle w:val="TAC"/>
              <w:keepNext w:val="0"/>
              <w:keepLines w:val="0"/>
              <w:rPr>
                <w:rFonts w:eastAsia="Yu Gothic"/>
                <w:szCs w:val="18"/>
              </w:rPr>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0786C63" w14:textId="77777777" w:rsidR="00C02F2B" w:rsidRDefault="00C02F2B">
            <w:pPr>
              <w:pStyle w:val="TAC"/>
              <w:keepNext w:val="0"/>
              <w:keepLines w:val="0"/>
              <w:rPr>
                <w:rFonts w:eastAsia="Yu Gothic"/>
                <w:szCs w:val="18"/>
              </w:rPr>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6E2D2DB" w14:textId="77777777" w:rsidR="00C02F2B" w:rsidRDefault="00C02F2B">
            <w:pPr>
              <w:pStyle w:val="TAC"/>
              <w:keepNext w:val="0"/>
              <w:keepLines w:val="0"/>
              <w:rPr>
                <w:rFonts w:eastAsia="Yu Gothic"/>
                <w:szCs w:val="18"/>
              </w:rPr>
            </w:pPr>
            <w:r>
              <w:rPr>
                <w:lang w:eastAsia="ko-KR"/>
              </w:rPr>
              <w:t>3520</w:t>
            </w:r>
          </w:p>
        </w:tc>
        <w:tc>
          <w:tcPr>
            <w:tcW w:w="851" w:type="dxa"/>
            <w:gridSpan w:val="2"/>
            <w:tcBorders>
              <w:top w:val="single" w:sz="4" w:space="0" w:color="auto"/>
              <w:left w:val="single" w:sz="4" w:space="0" w:color="auto"/>
              <w:bottom w:val="single" w:sz="4" w:space="0" w:color="auto"/>
              <w:right w:val="single" w:sz="4" w:space="0" w:color="auto"/>
            </w:tcBorders>
            <w:hideMark/>
          </w:tcPr>
          <w:p w14:paraId="66BFDA93" w14:textId="77777777" w:rsidR="00C02F2B" w:rsidRDefault="00C02F2B">
            <w:pPr>
              <w:pStyle w:val="TAC"/>
              <w:keepNext w:val="0"/>
              <w:keepLines w:val="0"/>
              <w:rPr>
                <w:rFonts w:eastAsia="Yu Gothic"/>
                <w:szCs w:val="18"/>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9311586" w14:textId="77777777" w:rsidR="00C02F2B" w:rsidRDefault="00C02F2B">
            <w:pPr>
              <w:pStyle w:val="TAC"/>
              <w:keepNext w:val="0"/>
              <w:keepLines w:val="0"/>
              <w:rPr>
                <w:rFonts w:eastAsia="Yu Gothic"/>
                <w:szCs w:val="18"/>
              </w:rPr>
            </w:pPr>
            <w:r>
              <w:t>N/A</w:t>
            </w:r>
          </w:p>
        </w:tc>
      </w:tr>
      <w:tr w:rsidR="00C02F2B" w14:paraId="13C93925" w14:textId="77777777" w:rsidTr="00C02F2B">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5D359C48" w14:textId="77777777" w:rsidR="00C02F2B" w:rsidRDefault="00C02F2B">
            <w:pPr>
              <w:pStyle w:val="TAC"/>
              <w:keepNext w:val="0"/>
              <w:keepLines w:val="0"/>
              <w:rPr>
                <w:rFonts w:eastAsia="Times New Roman"/>
              </w:rPr>
            </w:pPr>
            <w:r>
              <w:t>DC_3A-19A_n78A</w:t>
            </w:r>
          </w:p>
          <w:p w14:paraId="6CB9650C" w14:textId="77777777" w:rsidR="00C02F2B" w:rsidRDefault="00C02F2B">
            <w:pPr>
              <w:pStyle w:val="TAC"/>
              <w:keepNext w:val="0"/>
              <w:keepLines w:val="0"/>
            </w:pPr>
            <w:r>
              <w:lastRenderedPageBreak/>
              <w:t>DC_3A-19A_n78(2A)</w:t>
            </w:r>
          </w:p>
        </w:tc>
        <w:tc>
          <w:tcPr>
            <w:tcW w:w="851" w:type="dxa"/>
            <w:gridSpan w:val="2"/>
            <w:tcBorders>
              <w:top w:val="single" w:sz="4" w:space="0" w:color="auto"/>
              <w:left w:val="single" w:sz="4" w:space="0" w:color="auto"/>
              <w:bottom w:val="single" w:sz="4" w:space="0" w:color="auto"/>
              <w:right w:val="single" w:sz="4" w:space="0" w:color="auto"/>
            </w:tcBorders>
            <w:hideMark/>
          </w:tcPr>
          <w:p w14:paraId="1F6676F8" w14:textId="77777777" w:rsidR="00C02F2B" w:rsidRDefault="00C02F2B">
            <w:pPr>
              <w:pStyle w:val="TAC"/>
              <w:keepNext w:val="0"/>
              <w:keepLines w:val="0"/>
              <w:rPr>
                <w:rFonts w:eastAsia="Yu Gothic"/>
                <w:szCs w:val="18"/>
              </w:rPr>
            </w:pPr>
            <w:r>
              <w:rPr>
                <w:rFonts w:eastAsia="Yu Mincho"/>
                <w:lang w:eastAsia="ja-JP"/>
              </w:rPr>
              <w:lastRenderedPageBreak/>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8EEDA71" w14:textId="77777777" w:rsidR="00C02F2B" w:rsidRDefault="00C02F2B">
            <w:pPr>
              <w:pStyle w:val="TAC"/>
              <w:keepNext w:val="0"/>
              <w:keepLines w:val="0"/>
              <w:rPr>
                <w:rFonts w:eastAsia="Yu Gothic"/>
                <w:szCs w:val="18"/>
              </w:rPr>
            </w:pPr>
            <w:r>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E3EEC6E" w14:textId="77777777" w:rsidR="00C02F2B" w:rsidRDefault="00C02F2B">
            <w:pPr>
              <w:pStyle w:val="TAC"/>
              <w:keepNext w:val="0"/>
              <w:keepLines w:val="0"/>
              <w:rPr>
                <w:rFonts w:eastAsia="Yu Gothic"/>
                <w:szCs w:val="18"/>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F010777" w14:textId="77777777" w:rsidR="00C02F2B" w:rsidRDefault="00C02F2B">
            <w:pPr>
              <w:pStyle w:val="TAC"/>
              <w:keepNext w:val="0"/>
              <w:keepLines w:val="0"/>
              <w:rPr>
                <w:rFonts w:eastAsia="Yu Gothic"/>
                <w:szCs w:val="18"/>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8808FE" w14:textId="77777777" w:rsidR="00C02F2B" w:rsidRDefault="00C02F2B">
            <w:pPr>
              <w:pStyle w:val="TAC"/>
              <w:keepNext w:val="0"/>
              <w:keepLines w:val="0"/>
              <w:rPr>
                <w:rFonts w:eastAsia="Yu Gothic"/>
                <w:szCs w:val="18"/>
              </w:rPr>
            </w:pPr>
            <w:r>
              <w:rPr>
                <w:lang w:eastAsia="ko-KR"/>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3ECDCAEB" w14:textId="77777777" w:rsidR="00C02F2B" w:rsidRDefault="00C02F2B">
            <w:pPr>
              <w:pStyle w:val="TAC"/>
              <w:keepNext w:val="0"/>
              <w:keepLines w:val="0"/>
              <w:rPr>
                <w:rFonts w:eastAsia="Yu Gothic"/>
                <w:szCs w:val="18"/>
              </w:rPr>
            </w:pPr>
            <w:r>
              <w:rPr>
                <w:rFonts w:eastAsia="Yu Mincho"/>
                <w:lang w:eastAsia="ja-JP"/>
              </w:rPr>
              <w:t>26.3</w:t>
            </w:r>
          </w:p>
        </w:tc>
        <w:tc>
          <w:tcPr>
            <w:tcW w:w="1274" w:type="dxa"/>
            <w:gridSpan w:val="2"/>
            <w:tcBorders>
              <w:top w:val="single" w:sz="4" w:space="0" w:color="auto"/>
              <w:left w:val="single" w:sz="4" w:space="0" w:color="auto"/>
              <w:bottom w:val="single" w:sz="4" w:space="0" w:color="auto"/>
              <w:right w:val="single" w:sz="4" w:space="0" w:color="auto"/>
            </w:tcBorders>
            <w:hideMark/>
          </w:tcPr>
          <w:p w14:paraId="77EE809F" w14:textId="77777777" w:rsidR="00C02F2B" w:rsidRDefault="00C02F2B">
            <w:pPr>
              <w:pStyle w:val="TAC"/>
              <w:keepNext w:val="0"/>
              <w:keepLines w:val="0"/>
              <w:rPr>
                <w:rFonts w:eastAsia="Yu Gothic"/>
                <w:szCs w:val="18"/>
              </w:rPr>
            </w:pPr>
            <w:r>
              <w:rPr>
                <w:rFonts w:eastAsia="Yu Mincho"/>
                <w:lang w:eastAsia="ja-JP"/>
              </w:rPr>
              <w:t>IMD3</w:t>
            </w:r>
          </w:p>
        </w:tc>
      </w:tr>
      <w:tr w:rsidR="00C02F2B" w14:paraId="6820EFE1" w14:textId="77777777" w:rsidTr="00C02F2B">
        <w:trPr>
          <w:jc w:val="center"/>
        </w:trPr>
        <w:tc>
          <w:tcPr>
            <w:tcW w:w="2266" w:type="dxa"/>
            <w:gridSpan w:val="2"/>
            <w:tcBorders>
              <w:top w:val="nil"/>
              <w:left w:val="single" w:sz="4" w:space="0" w:color="auto"/>
              <w:bottom w:val="nil"/>
              <w:right w:val="single" w:sz="4" w:space="0" w:color="auto"/>
            </w:tcBorders>
          </w:tcPr>
          <w:p w14:paraId="29A1EAC7" w14:textId="77777777" w:rsidR="00C02F2B" w:rsidRDefault="00C02F2B">
            <w:pPr>
              <w:pStyle w:val="TAC"/>
              <w:keepNext w:val="0"/>
              <w:keepLines w:val="0"/>
              <w:rPr>
                <w:rFonts w:eastAsia="Times New Roman"/>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3B89FD2" w14:textId="77777777" w:rsidR="00C02F2B" w:rsidRDefault="00C02F2B">
            <w:pPr>
              <w:pStyle w:val="TAC"/>
              <w:keepNext w:val="0"/>
              <w:keepLines w:val="0"/>
              <w:rPr>
                <w:rFonts w:eastAsia="Yu Gothic"/>
                <w:szCs w:val="18"/>
              </w:rPr>
            </w:pPr>
            <w:r>
              <w:rPr>
                <w:rFonts w:eastAsia="Yu Mincho"/>
                <w:lang w:eastAsia="ja-JP"/>
              </w:rP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CD818BA" w14:textId="77777777" w:rsidR="00C02F2B" w:rsidRDefault="00C02F2B">
            <w:pPr>
              <w:pStyle w:val="TAC"/>
              <w:keepNext w:val="0"/>
              <w:keepLines w:val="0"/>
              <w:rPr>
                <w:rFonts w:eastAsia="Yu Gothic"/>
                <w:szCs w:val="18"/>
              </w:rPr>
            </w:pPr>
            <w:r>
              <w:rPr>
                <w:lang w:eastAsia="ko-KR"/>
              </w:rP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9395E74" w14:textId="77777777" w:rsidR="00C02F2B" w:rsidRDefault="00C02F2B">
            <w:pPr>
              <w:pStyle w:val="TAC"/>
              <w:keepNext w:val="0"/>
              <w:keepLines w:val="0"/>
              <w:rPr>
                <w:rFonts w:eastAsia="Yu Gothic"/>
                <w:szCs w:val="18"/>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8E95B8A" w14:textId="77777777" w:rsidR="00C02F2B" w:rsidRDefault="00C02F2B">
            <w:pPr>
              <w:pStyle w:val="TAC"/>
              <w:keepNext w:val="0"/>
              <w:keepLines w:val="0"/>
              <w:rPr>
                <w:rFonts w:eastAsia="Yu Gothic"/>
                <w:szCs w:val="18"/>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6976FA" w14:textId="77777777" w:rsidR="00C02F2B" w:rsidRDefault="00C02F2B">
            <w:pPr>
              <w:pStyle w:val="TAC"/>
              <w:keepNext w:val="0"/>
              <w:keepLines w:val="0"/>
              <w:rPr>
                <w:rFonts w:eastAsia="Yu Gothic"/>
                <w:szCs w:val="18"/>
              </w:rPr>
            </w:pPr>
            <w:r>
              <w:rPr>
                <w:lang w:eastAsia="ko-KR"/>
              </w:rP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2806375A" w14:textId="77777777" w:rsidR="00C02F2B" w:rsidRDefault="00C02F2B">
            <w:pPr>
              <w:pStyle w:val="TAC"/>
              <w:keepNext w:val="0"/>
              <w:keepLines w:val="0"/>
              <w:rPr>
                <w:rFonts w:eastAsia="Yu Gothic"/>
                <w:szCs w:val="18"/>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1864C11" w14:textId="77777777" w:rsidR="00C02F2B" w:rsidRDefault="00C02F2B">
            <w:pPr>
              <w:pStyle w:val="TAC"/>
              <w:keepNext w:val="0"/>
              <w:keepLines w:val="0"/>
              <w:rPr>
                <w:rFonts w:eastAsia="Yu Gothic"/>
                <w:szCs w:val="18"/>
              </w:rPr>
            </w:pPr>
            <w:r>
              <w:t>N/A</w:t>
            </w:r>
          </w:p>
        </w:tc>
      </w:tr>
      <w:tr w:rsidR="00C02F2B" w14:paraId="2519CF79" w14:textId="77777777" w:rsidTr="00C02F2B">
        <w:trPr>
          <w:jc w:val="center"/>
        </w:trPr>
        <w:tc>
          <w:tcPr>
            <w:tcW w:w="2266" w:type="dxa"/>
            <w:gridSpan w:val="2"/>
            <w:tcBorders>
              <w:top w:val="nil"/>
              <w:left w:val="single" w:sz="4" w:space="0" w:color="auto"/>
              <w:bottom w:val="single" w:sz="4" w:space="0" w:color="auto"/>
              <w:right w:val="single" w:sz="4" w:space="0" w:color="auto"/>
            </w:tcBorders>
          </w:tcPr>
          <w:p w14:paraId="529F846C" w14:textId="77777777" w:rsidR="00C02F2B" w:rsidRDefault="00C02F2B">
            <w:pPr>
              <w:pStyle w:val="TAC"/>
              <w:keepNext w:val="0"/>
              <w:keepLines w:val="0"/>
              <w:rPr>
                <w:rFonts w:eastAsia="Times New Roman"/>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CA7FC79" w14:textId="77777777" w:rsidR="00C02F2B" w:rsidRDefault="00C02F2B">
            <w:pPr>
              <w:pStyle w:val="TAC"/>
              <w:keepNext w:val="0"/>
              <w:keepLines w:val="0"/>
              <w:rPr>
                <w:rFonts w:eastAsia="Yu Gothic"/>
                <w:szCs w:val="18"/>
              </w:rPr>
            </w:pPr>
            <w: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38D949B" w14:textId="77777777" w:rsidR="00C02F2B" w:rsidRDefault="00C02F2B">
            <w:pPr>
              <w:pStyle w:val="TAC"/>
              <w:keepNext w:val="0"/>
              <w:keepLines w:val="0"/>
              <w:rPr>
                <w:rFonts w:eastAsia="Yu Gothic"/>
                <w:szCs w:val="18"/>
              </w:rPr>
            </w:pPr>
            <w:r>
              <w:rPr>
                <w:lang w:eastAsia="ko-KR"/>
              </w:rPr>
              <w:t>3520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98AF8AB" w14:textId="77777777" w:rsidR="00C02F2B" w:rsidRDefault="00C02F2B">
            <w:pPr>
              <w:pStyle w:val="TAC"/>
              <w:keepNext w:val="0"/>
              <w:keepLines w:val="0"/>
              <w:rPr>
                <w:rFonts w:eastAsia="Yu Gothic"/>
                <w:szCs w:val="18"/>
              </w:rPr>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3728359" w14:textId="77777777" w:rsidR="00C02F2B" w:rsidRDefault="00C02F2B">
            <w:pPr>
              <w:pStyle w:val="TAC"/>
              <w:keepNext w:val="0"/>
              <w:keepLines w:val="0"/>
              <w:rPr>
                <w:rFonts w:eastAsia="Yu Gothic"/>
                <w:szCs w:val="18"/>
              </w:rPr>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25D543" w14:textId="77777777" w:rsidR="00C02F2B" w:rsidRDefault="00C02F2B">
            <w:pPr>
              <w:pStyle w:val="TAC"/>
              <w:keepNext w:val="0"/>
              <w:keepLines w:val="0"/>
              <w:rPr>
                <w:rFonts w:eastAsia="Yu Gothic"/>
                <w:szCs w:val="18"/>
              </w:rPr>
            </w:pPr>
            <w:r>
              <w:rPr>
                <w:lang w:eastAsia="ko-KR"/>
              </w:rPr>
              <w:t>3520</w:t>
            </w:r>
          </w:p>
        </w:tc>
        <w:tc>
          <w:tcPr>
            <w:tcW w:w="851" w:type="dxa"/>
            <w:gridSpan w:val="2"/>
            <w:tcBorders>
              <w:top w:val="single" w:sz="4" w:space="0" w:color="auto"/>
              <w:left w:val="single" w:sz="4" w:space="0" w:color="auto"/>
              <w:bottom w:val="single" w:sz="4" w:space="0" w:color="auto"/>
              <w:right w:val="single" w:sz="4" w:space="0" w:color="auto"/>
            </w:tcBorders>
            <w:hideMark/>
          </w:tcPr>
          <w:p w14:paraId="45731C6B" w14:textId="77777777" w:rsidR="00C02F2B" w:rsidRDefault="00C02F2B">
            <w:pPr>
              <w:pStyle w:val="TAC"/>
              <w:keepNext w:val="0"/>
              <w:keepLines w:val="0"/>
              <w:rPr>
                <w:rFonts w:eastAsia="Yu Gothic"/>
                <w:szCs w:val="18"/>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C160DBC" w14:textId="77777777" w:rsidR="00C02F2B" w:rsidRDefault="00C02F2B">
            <w:pPr>
              <w:pStyle w:val="TAC"/>
              <w:keepNext w:val="0"/>
              <w:keepLines w:val="0"/>
              <w:rPr>
                <w:rFonts w:eastAsia="Yu Gothic"/>
                <w:szCs w:val="18"/>
              </w:rPr>
            </w:pPr>
            <w:r>
              <w:t>N/A</w:t>
            </w:r>
          </w:p>
        </w:tc>
      </w:tr>
      <w:tr w:rsidR="00C02F2B" w14:paraId="127A5614" w14:textId="77777777" w:rsidTr="00C02F2B">
        <w:trPr>
          <w:jc w:val="center"/>
        </w:trPr>
        <w:tc>
          <w:tcPr>
            <w:tcW w:w="2266" w:type="dxa"/>
            <w:gridSpan w:val="2"/>
            <w:tcBorders>
              <w:top w:val="single" w:sz="4" w:space="0" w:color="auto"/>
              <w:left w:val="single" w:sz="4" w:space="0" w:color="auto"/>
              <w:bottom w:val="nil"/>
              <w:right w:val="single" w:sz="4" w:space="0" w:color="auto"/>
            </w:tcBorders>
            <w:hideMark/>
          </w:tcPr>
          <w:p w14:paraId="6A391744" w14:textId="77777777" w:rsidR="00C02F2B" w:rsidRDefault="00C02F2B">
            <w:pPr>
              <w:pStyle w:val="TAC"/>
              <w:keepNext w:val="0"/>
              <w:keepLines w:val="0"/>
              <w:rPr>
                <w:rFonts w:eastAsia="Times New Roman" w:cs="Arial"/>
                <w:szCs w:val="18"/>
              </w:rPr>
            </w:pPr>
            <w:r>
              <w:t>DC_</w:t>
            </w:r>
            <w:r>
              <w:rPr>
                <w:rFonts w:eastAsia="Yu Mincho"/>
                <w:lang w:eastAsia="ja-JP"/>
              </w:rPr>
              <w:t>3</w:t>
            </w:r>
            <w:r>
              <w:t>A-19A_n79A</w:t>
            </w:r>
          </w:p>
        </w:tc>
        <w:tc>
          <w:tcPr>
            <w:tcW w:w="851" w:type="dxa"/>
            <w:gridSpan w:val="2"/>
            <w:tcBorders>
              <w:top w:val="single" w:sz="4" w:space="0" w:color="auto"/>
              <w:left w:val="single" w:sz="4" w:space="0" w:color="auto"/>
              <w:bottom w:val="single" w:sz="4" w:space="0" w:color="auto"/>
              <w:right w:val="single" w:sz="4" w:space="0" w:color="auto"/>
            </w:tcBorders>
            <w:hideMark/>
          </w:tcPr>
          <w:p w14:paraId="2B3E8264" w14:textId="77777777" w:rsidR="00C02F2B" w:rsidRDefault="00C02F2B">
            <w:pPr>
              <w:pStyle w:val="TAC"/>
              <w:keepNext w:val="0"/>
              <w:keepLines w:val="0"/>
              <w:rPr>
                <w:rFonts w:eastAsia="Yu Gothic"/>
                <w:szCs w:val="18"/>
              </w:rPr>
            </w:pPr>
            <w: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1D0561" w14:textId="77777777" w:rsidR="00C02F2B" w:rsidRDefault="00C02F2B">
            <w:pPr>
              <w:pStyle w:val="TAC"/>
              <w:keepNext w:val="0"/>
              <w:keepLines w:val="0"/>
              <w:rPr>
                <w:rFonts w:eastAsia="Yu Gothic"/>
                <w:szCs w:val="18"/>
              </w:rPr>
            </w:pPr>
            <w:r>
              <w:t>1775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C6425EB" w14:textId="77777777" w:rsidR="00C02F2B" w:rsidRDefault="00C02F2B">
            <w:pPr>
              <w:pStyle w:val="TAC"/>
              <w:keepNext w:val="0"/>
              <w:keepLines w:val="0"/>
              <w:rPr>
                <w:rFonts w:eastAsia="Yu Gothic"/>
                <w:szCs w:val="18"/>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90F6D62" w14:textId="77777777" w:rsidR="00C02F2B" w:rsidRDefault="00C02F2B">
            <w:pPr>
              <w:pStyle w:val="TAC"/>
              <w:keepNext w:val="0"/>
              <w:keepLines w:val="0"/>
              <w:rPr>
                <w:rFonts w:eastAsia="Yu Gothic"/>
                <w:szCs w:val="18"/>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FE4073D" w14:textId="77777777" w:rsidR="00C02F2B" w:rsidRDefault="00C02F2B">
            <w:pPr>
              <w:pStyle w:val="TAC"/>
              <w:keepNext w:val="0"/>
              <w:keepLines w:val="0"/>
              <w:rPr>
                <w:rFonts w:eastAsia="Yu Gothic"/>
                <w:szCs w:val="18"/>
              </w:rPr>
            </w:pPr>
            <w:r>
              <w:t>1870</w:t>
            </w:r>
          </w:p>
        </w:tc>
        <w:tc>
          <w:tcPr>
            <w:tcW w:w="851" w:type="dxa"/>
            <w:gridSpan w:val="2"/>
            <w:tcBorders>
              <w:top w:val="single" w:sz="4" w:space="0" w:color="auto"/>
              <w:left w:val="single" w:sz="4" w:space="0" w:color="auto"/>
              <w:bottom w:val="single" w:sz="4" w:space="0" w:color="auto"/>
              <w:right w:val="single" w:sz="4" w:space="0" w:color="auto"/>
            </w:tcBorders>
            <w:hideMark/>
          </w:tcPr>
          <w:p w14:paraId="69F6A9AA" w14:textId="77777777" w:rsidR="00C02F2B" w:rsidRDefault="00C02F2B">
            <w:pPr>
              <w:pStyle w:val="TAC"/>
              <w:keepNext w:val="0"/>
              <w:keepLines w:val="0"/>
              <w:rPr>
                <w:rFonts w:eastAsia="Times New Roman"/>
                <w:szCs w:val="18"/>
                <w:lang w:eastAsia="ja-JP"/>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6D7DE5D" w14:textId="77777777" w:rsidR="00C02F2B" w:rsidRDefault="00C02F2B">
            <w:pPr>
              <w:pStyle w:val="TAC"/>
              <w:keepNext w:val="0"/>
              <w:keepLines w:val="0"/>
              <w:rPr>
                <w:szCs w:val="18"/>
                <w:lang w:eastAsia="ja-JP"/>
              </w:rPr>
            </w:pPr>
            <w:r>
              <w:t>N/A</w:t>
            </w:r>
          </w:p>
        </w:tc>
      </w:tr>
      <w:tr w:rsidR="00C02F2B" w14:paraId="3017DA27" w14:textId="77777777" w:rsidTr="00C02F2B">
        <w:trPr>
          <w:jc w:val="center"/>
        </w:trPr>
        <w:tc>
          <w:tcPr>
            <w:tcW w:w="2266" w:type="dxa"/>
            <w:gridSpan w:val="2"/>
            <w:tcBorders>
              <w:top w:val="nil"/>
              <w:left w:val="single" w:sz="4" w:space="0" w:color="auto"/>
              <w:bottom w:val="nil"/>
              <w:right w:val="single" w:sz="4" w:space="0" w:color="auto"/>
            </w:tcBorders>
          </w:tcPr>
          <w:p w14:paraId="7A44EAE5"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0F444C8" w14:textId="77777777" w:rsidR="00C02F2B" w:rsidRDefault="00C02F2B">
            <w:pPr>
              <w:pStyle w:val="TAC"/>
              <w:keepNext w:val="0"/>
              <w:keepLines w:val="0"/>
              <w:rPr>
                <w:rFonts w:eastAsia="Yu Gothic"/>
                <w:szCs w:val="18"/>
              </w:rPr>
            </w:pPr>
            <w: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5FF9494" w14:textId="77777777" w:rsidR="00C02F2B" w:rsidRDefault="00C02F2B">
            <w:pPr>
              <w:pStyle w:val="TAC"/>
              <w:keepNext w:val="0"/>
              <w:keepLines w:val="0"/>
              <w:rPr>
                <w:rFonts w:eastAsia="Yu Gothic"/>
                <w:szCs w:val="18"/>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8F3EF7E" w14:textId="77777777" w:rsidR="00C02F2B" w:rsidRDefault="00C02F2B">
            <w:pPr>
              <w:pStyle w:val="TAC"/>
              <w:keepNext w:val="0"/>
              <w:keepLines w:val="0"/>
              <w:rPr>
                <w:rFonts w:eastAsia="Yu Gothic"/>
                <w:szCs w:val="18"/>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137AD2E" w14:textId="77777777" w:rsidR="00C02F2B" w:rsidRDefault="00C02F2B">
            <w:pPr>
              <w:pStyle w:val="TAC"/>
              <w:keepNext w:val="0"/>
              <w:keepLines w:val="0"/>
              <w:rPr>
                <w:rFonts w:eastAsia="Yu Gothic"/>
                <w:szCs w:val="18"/>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FFBB9F0" w14:textId="77777777" w:rsidR="00C02F2B" w:rsidRDefault="00C02F2B">
            <w:pPr>
              <w:pStyle w:val="TAC"/>
              <w:keepNext w:val="0"/>
              <w:keepLines w:val="0"/>
              <w:rPr>
                <w:rFonts w:eastAsia="Yu Gothic"/>
                <w:szCs w:val="18"/>
              </w:rPr>
            </w:pPr>
            <w:r>
              <w:t>885</w:t>
            </w:r>
          </w:p>
        </w:tc>
        <w:tc>
          <w:tcPr>
            <w:tcW w:w="851" w:type="dxa"/>
            <w:gridSpan w:val="2"/>
            <w:tcBorders>
              <w:top w:val="single" w:sz="4" w:space="0" w:color="auto"/>
              <w:left w:val="single" w:sz="4" w:space="0" w:color="auto"/>
              <w:bottom w:val="single" w:sz="4" w:space="0" w:color="auto"/>
              <w:right w:val="single" w:sz="4" w:space="0" w:color="auto"/>
            </w:tcBorders>
            <w:hideMark/>
          </w:tcPr>
          <w:p w14:paraId="771932AE" w14:textId="77777777" w:rsidR="00C02F2B" w:rsidRDefault="00C02F2B">
            <w:pPr>
              <w:pStyle w:val="TAC"/>
              <w:keepNext w:val="0"/>
              <w:keepLines w:val="0"/>
              <w:rPr>
                <w:rFonts w:eastAsia="Times New Roman"/>
                <w:szCs w:val="18"/>
                <w:lang w:eastAsia="ja-JP"/>
              </w:rPr>
            </w:pPr>
            <w:r>
              <w:t>27.5</w:t>
            </w:r>
          </w:p>
        </w:tc>
        <w:tc>
          <w:tcPr>
            <w:tcW w:w="1274" w:type="dxa"/>
            <w:gridSpan w:val="2"/>
            <w:tcBorders>
              <w:top w:val="single" w:sz="4" w:space="0" w:color="auto"/>
              <w:left w:val="single" w:sz="4" w:space="0" w:color="auto"/>
              <w:bottom w:val="single" w:sz="4" w:space="0" w:color="auto"/>
              <w:right w:val="single" w:sz="4" w:space="0" w:color="auto"/>
            </w:tcBorders>
            <w:hideMark/>
          </w:tcPr>
          <w:p w14:paraId="1CBA3F37" w14:textId="77777777" w:rsidR="00C02F2B" w:rsidRDefault="00C02F2B">
            <w:pPr>
              <w:pStyle w:val="TAC"/>
              <w:keepNext w:val="0"/>
              <w:keepLines w:val="0"/>
              <w:rPr>
                <w:szCs w:val="18"/>
                <w:lang w:eastAsia="ja-JP"/>
              </w:rPr>
            </w:pPr>
            <w:r>
              <w:t>IMD3</w:t>
            </w:r>
            <w:r>
              <w:rPr>
                <w:vertAlign w:val="superscript"/>
              </w:rPr>
              <w:t>5</w:t>
            </w:r>
          </w:p>
        </w:tc>
      </w:tr>
      <w:tr w:rsidR="00C02F2B" w14:paraId="5E1BE916" w14:textId="77777777" w:rsidTr="00C02F2B">
        <w:trPr>
          <w:jc w:val="center"/>
        </w:trPr>
        <w:tc>
          <w:tcPr>
            <w:tcW w:w="2266" w:type="dxa"/>
            <w:gridSpan w:val="2"/>
            <w:tcBorders>
              <w:top w:val="nil"/>
              <w:left w:val="single" w:sz="4" w:space="0" w:color="auto"/>
              <w:bottom w:val="nil"/>
              <w:right w:val="single" w:sz="4" w:space="0" w:color="auto"/>
            </w:tcBorders>
          </w:tcPr>
          <w:p w14:paraId="1E18D459"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9972D6E" w14:textId="77777777" w:rsidR="00C02F2B" w:rsidRDefault="00C02F2B">
            <w:pPr>
              <w:pStyle w:val="TAC"/>
              <w:keepNext w:val="0"/>
              <w:keepLines w:val="0"/>
              <w:rPr>
                <w:rFonts w:eastAsia="Yu Gothic"/>
                <w:szCs w:val="18"/>
              </w:rPr>
            </w:pPr>
            <w: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7B6994B" w14:textId="77777777" w:rsidR="00C02F2B" w:rsidRDefault="00C02F2B">
            <w:pPr>
              <w:pStyle w:val="TAC"/>
              <w:keepNext w:val="0"/>
              <w:keepLines w:val="0"/>
              <w:rPr>
                <w:rFonts w:eastAsia="Yu Gothic"/>
                <w:szCs w:val="18"/>
              </w:rPr>
            </w:pPr>
            <w:r>
              <w:t>4435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323C543" w14:textId="77777777" w:rsidR="00C02F2B" w:rsidRDefault="00C02F2B">
            <w:pPr>
              <w:pStyle w:val="TAC"/>
              <w:keepNext w:val="0"/>
              <w:keepLines w:val="0"/>
              <w:rPr>
                <w:rFonts w:eastAsia="Yu Gothic"/>
                <w:szCs w:val="18"/>
              </w:rPr>
            </w:pPr>
            <w: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E536E48" w14:textId="77777777" w:rsidR="00C02F2B" w:rsidRDefault="00C02F2B">
            <w:pPr>
              <w:pStyle w:val="TAC"/>
              <w:keepNext w:val="0"/>
              <w:keepLines w:val="0"/>
              <w:rPr>
                <w:rFonts w:eastAsia="Yu Gothic"/>
                <w:szCs w:val="18"/>
              </w:rPr>
            </w:pPr>
            <w: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1BAC347" w14:textId="77777777" w:rsidR="00C02F2B" w:rsidRDefault="00C02F2B">
            <w:pPr>
              <w:pStyle w:val="TAC"/>
              <w:keepNext w:val="0"/>
              <w:keepLines w:val="0"/>
              <w:rPr>
                <w:rFonts w:eastAsia="Yu Gothic"/>
                <w:szCs w:val="18"/>
              </w:rPr>
            </w:pPr>
            <w:r>
              <w:t>4435</w:t>
            </w:r>
          </w:p>
        </w:tc>
        <w:tc>
          <w:tcPr>
            <w:tcW w:w="851" w:type="dxa"/>
            <w:gridSpan w:val="2"/>
            <w:tcBorders>
              <w:top w:val="single" w:sz="4" w:space="0" w:color="auto"/>
              <w:left w:val="single" w:sz="4" w:space="0" w:color="auto"/>
              <w:bottom w:val="single" w:sz="4" w:space="0" w:color="auto"/>
              <w:right w:val="single" w:sz="4" w:space="0" w:color="auto"/>
            </w:tcBorders>
            <w:hideMark/>
          </w:tcPr>
          <w:p w14:paraId="54E27633" w14:textId="77777777" w:rsidR="00C02F2B" w:rsidRDefault="00C02F2B">
            <w:pPr>
              <w:pStyle w:val="TAC"/>
              <w:keepNext w:val="0"/>
              <w:keepLines w:val="0"/>
              <w:rPr>
                <w:rFonts w:eastAsia="Times New Roman"/>
                <w:szCs w:val="18"/>
                <w:lang w:eastAsia="ja-JP"/>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EDD6297" w14:textId="77777777" w:rsidR="00C02F2B" w:rsidRDefault="00C02F2B">
            <w:pPr>
              <w:pStyle w:val="TAC"/>
              <w:keepNext w:val="0"/>
              <w:keepLines w:val="0"/>
              <w:rPr>
                <w:szCs w:val="18"/>
                <w:lang w:eastAsia="ja-JP"/>
              </w:rPr>
            </w:pPr>
            <w:r>
              <w:t>N/A</w:t>
            </w:r>
          </w:p>
        </w:tc>
      </w:tr>
      <w:tr w:rsidR="00C02F2B" w14:paraId="4EA8E300" w14:textId="77777777" w:rsidTr="00C02F2B">
        <w:trPr>
          <w:jc w:val="center"/>
        </w:trPr>
        <w:tc>
          <w:tcPr>
            <w:tcW w:w="2266" w:type="dxa"/>
            <w:gridSpan w:val="2"/>
            <w:tcBorders>
              <w:top w:val="nil"/>
              <w:left w:val="single" w:sz="4" w:space="0" w:color="auto"/>
              <w:bottom w:val="nil"/>
              <w:right w:val="single" w:sz="4" w:space="0" w:color="auto"/>
            </w:tcBorders>
          </w:tcPr>
          <w:p w14:paraId="6FC9CD9A"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BE17A44" w14:textId="77777777" w:rsidR="00C02F2B" w:rsidRDefault="00C02F2B">
            <w:pPr>
              <w:pStyle w:val="TAC"/>
              <w:keepNext w:val="0"/>
              <w:keepLines w:val="0"/>
              <w:rPr>
                <w:rFonts w:eastAsia="Yu Gothic"/>
                <w:szCs w:val="18"/>
              </w:rPr>
            </w:pPr>
            <w: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41C5D25" w14:textId="77777777" w:rsidR="00C02F2B" w:rsidRDefault="00C02F2B">
            <w:pPr>
              <w:pStyle w:val="TAC"/>
              <w:keepNext w:val="0"/>
              <w:keepLines w:val="0"/>
              <w:rPr>
                <w:rFonts w:eastAsia="Yu Gothic"/>
                <w:szCs w:val="18"/>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F2E1122" w14:textId="77777777" w:rsidR="00C02F2B" w:rsidRDefault="00C02F2B">
            <w:pPr>
              <w:pStyle w:val="TAC"/>
              <w:keepNext w:val="0"/>
              <w:keepLines w:val="0"/>
              <w:rPr>
                <w:rFonts w:eastAsia="Yu Gothic"/>
                <w:szCs w:val="18"/>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5542423" w14:textId="77777777" w:rsidR="00C02F2B" w:rsidRDefault="00C02F2B">
            <w:pPr>
              <w:pStyle w:val="TAC"/>
              <w:keepNext w:val="0"/>
              <w:keepLines w:val="0"/>
              <w:rPr>
                <w:rFonts w:eastAsia="Yu Gothic"/>
                <w:szCs w:val="18"/>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7FB23EF" w14:textId="77777777" w:rsidR="00C02F2B" w:rsidRDefault="00C02F2B">
            <w:pPr>
              <w:pStyle w:val="TAC"/>
              <w:keepNext w:val="0"/>
              <w:keepLines w:val="0"/>
              <w:rPr>
                <w:rFonts w:eastAsia="Yu Gothic"/>
                <w:szCs w:val="18"/>
              </w:rPr>
            </w:pPr>
            <w:r>
              <w:t>1877.5</w:t>
            </w:r>
          </w:p>
        </w:tc>
        <w:tc>
          <w:tcPr>
            <w:tcW w:w="851" w:type="dxa"/>
            <w:gridSpan w:val="2"/>
            <w:tcBorders>
              <w:top w:val="single" w:sz="4" w:space="0" w:color="auto"/>
              <w:left w:val="single" w:sz="4" w:space="0" w:color="auto"/>
              <w:bottom w:val="single" w:sz="4" w:space="0" w:color="auto"/>
              <w:right w:val="single" w:sz="4" w:space="0" w:color="auto"/>
            </w:tcBorders>
            <w:hideMark/>
          </w:tcPr>
          <w:p w14:paraId="789E8421" w14:textId="77777777" w:rsidR="00C02F2B" w:rsidRDefault="00C02F2B">
            <w:pPr>
              <w:pStyle w:val="TAC"/>
              <w:keepNext w:val="0"/>
              <w:keepLines w:val="0"/>
              <w:rPr>
                <w:rFonts w:eastAsia="Times New Roman"/>
                <w:szCs w:val="18"/>
                <w:lang w:eastAsia="ja-JP"/>
              </w:rPr>
            </w:pPr>
            <w:r>
              <w:t>16.2</w:t>
            </w:r>
          </w:p>
        </w:tc>
        <w:tc>
          <w:tcPr>
            <w:tcW w:w="1274" w:type="dxa"/>
            <w:gridSpan w:val="2"/>
            <w:tcBorders>
              <w:top w:val="single" w:sz="4" w:space="0" w:color="auto"/>
              <w:left w:val="single" w:sz="4" w:space="0" w:color="auto"/>
              <w:bottom w:val="single" w:sz="4" w:space="0" w:color="auto"/>
              <w:right w:val="single" w:sz="4" w:space="0" w:color="auto"/>
            </w:tcBorders>
            <w:hideMark/>
          </w:tcPr>
          <w:p w14:paraId="743FCD03" w14:textId="77777777" w:rsidR="00C02F2B" w:rsidRDefault="00C02F2B">
            <w:pPr>
              <w:pStyle w:val="TAC"/>
              <w:keepNext w:val="0"/>
              <w:keepLines w:val="0"/>
              <w:rPr>
                <w:szCs w:val="18"/>
                <w:lang w:eastAsia="ja-JP"/>
              </w:rPr>
            </w:pPr>
            <w:r>
              <w:t>IMD4</w:t>
            </w:r>
          </w:p>
        </w:tc>
      </w:tr>
      <w:tr w:rsidR="00C02F2B" w14:paraId="2F451825" w14:textId="77777777" w:rsidTr="00C02F2B">
        <w:trPr>
          <w:jc w:val="center"/>
        </w:trPr>
        <w:tc>
          <w:tcPr>
            <w:tcW w:w="2266" w:type="dxa"/>
            <w:gridSpan w:val="2"/>
            <w:tcBorders>
              <w:top w:val="nil"/>
              <w:left w:val="single" w:sz="4" w:space="0" w:color="auto"/>
              <w:bottom w:val="nil"/>
              <w:right w:val="single" w:sz="4" w:space="0" w:color="auto"/>
            </w:tcBorders>
          </w:tcPr>
          <w:p w14:paraId="40195B08"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7C60831" w14:textId="77777777" w:rsidR="00C02F2B" w:rsidRDefault="00C02F2B">
            <w:pPr>
              <w:pStyle w:val="TAC"/>
              <w:keepNext w:val="0"/>
              <w:keepLines w:val="0"/>
              <w:rPr>
                <w:rFonts w:eastAsia="Yu Gothic"/>
                <w:szCs w:val="18"/>
              </w:rPr>
            </w:pPr>
            <w: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3501CF" w14:textId="77777777" w:rsidR="00C02F2B" w:rsidRDefault="00C02F2B">
            <w:pPr>
              <w:pStyle w:val="TAC"/>
              <w:keepNext w:val="0"/>
              <w:keepLines w:val="0"/>
              <w:rPr>
                <w:rFonts w:eastAsia="Yu Gothic"/>
                <w:szCs w:val="18"/>
              </w:rPr>
            </w:pPr>
            <w:r>
              <w:t>842.5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3936360" w14:textId="77777777" w:rsidR="00C02F2B" w:rsidRDefault="00C02F2B">
            <w:pPr>
              <w:pStyle w:val="TAC"/>
              <w:keepNext w:val="0"/>
              <w:keepLines w:val="0"/>
              <w:rPr>
                <w:rFonts w:eastAsia="Yu Gothic"/>
                <w:szCs w:val="18"/>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8583968" w14:textId="77777777" w:rsidR="00C02F2B" w:rsidRDefault="00C02F2B">
            <w:pPr>
              <w:pStyle w:val="TAC"/>
              <w:keepNext w:val="0"/>
              <w:keepLines w:val="0"/>
              <w:rPr>
                <w:rFonts w:eastAsia="Yu Gothic"/>
                <w:szCs w:val="18"/>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9F3B53" w14:textId="77777777" w:rsidR="00C02F2B" w:rsidRDefault="00C02F2B">
            <w:pPr>
              <w:pStyle w:val="TAC"/>
              <w:keepNext w:val="0"/>
              <w:keepLines w:val="0"/>
              <w:rPr>
                <w:rFonts w:eastAsia="Yu Gothic"/>
                <w:szCs w:val="18"/>
              </w:rPr>
            </w:pPr>
            <w:r>
              <w:t>887.5</w:t>
            </w:r>
          </w:p>
        </w:tc>
        <w:tc>
          <w:tcPr>
            <w:tcW w:w="851" w:type="dxa"/>
            <w:gridSpan w:val="2"/>
            <w:tcBorders>
              <w:top w:val="single" w:sz="4" w:space="0" w:color="auto"/>
              <w:left w:val="single" w:sz="4" w:space="0" w:color="auto"/>
              <w:bottom w:val="single" w:sz="4" w:space="0" w:color="auto"/>
              <w:right w:val="single" w:sz="4" w:space="0" w:color="auto"/>
            </w:tcBorders>
            <w:hideMark/>
          </w:tcPr>
          <w:p w14:paraId="36B3B240" w14:textId="77777777" w:rsidR="00C02F2B" w:rsidRDefault="00C02F2B">
            <w:pPr>
              <w:pStyle w:val="TAC"/>
              <w:keepNext w:val="0"/>
              <w:keepLines w:val="0"/>
              <w:rPr>
                <w:rFonts w:eastAsia="Times New Roman"/>
                <w:szCs w:val="18"/>
                <w:lang w:eastAsia="ja-JP"/>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6CA0596" w14:textId="77777777" w:rsidR="00C02F2B" w:rsidRDefault="00C02F2B">
            <w:pPr>
              <w:pStyle w:val="TAC"/>
              <w:keepNext w:val="0"/>
              <w:keepLines w:val="0"/>
              <w:rPr>
                <w:szCs w:val="18"/>
                <w:lang w:eastAsia="ja-JP"/>
              </w:rPr>
            </w:pPr>
            <w:r>
              <w:t>N/A</w:t>
            </w:r>
          </w:p>
        </w:tc>
      </w:tr>
      <w:tr w:rsidR="00C02F2B" w14:paraId="31567382" w14:textId="77777777" w:rsidTr="00C02F2B">
        <w:trPr>
          <w:jc w:val="center"/>
        </w:trPr>
        <w:tc>
          <w:tcPr>
            <w:tcW w:w="2266" w:type="dxa"/>
            <w:gridSpan w:val="2"/>
            <w:tcBorders>
              <w:top w:val="nil"/>
              <w:left w:val="single" w:sz="4" w:space="0" w:color="auto"/>
              <w:bottom w:val="single" w:sz="4" w:space="0" w:color="auto"/>
              <w:right w:val="single" w:sz="4" w:space="0" w:color="auto"/>
            </w:tcBorders>
          </w:tcPr>
          <w:p w14:paraId="08BC1651"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2B0D0DB" w14:textId="77777777" w:rsidR="00C02F2B" w:rsidRDefault="00C02F2B">
            <w:pPr>
              <w:pStyle w:val="TAC"/>
              <w:keepNext w:val="0"/>
              <w:keepLines w:val="0"/>
              <w:rPr>
                <w:rFonts w:eastAsia="Yu Gothic"/>
                <w:szCs w:val="18"/>
              </w:rPr>
            </w:pPr>
            <w: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493A93" w14:textId="77777777" w:rsidR="00C02F2B" w:rsidRDefault="00C02F2B">
            <w:pPr>
              <w:pStyle w:val="TAC"/>
              <w:keepNext w:val="0"/>
              <w:keepLines w:val="0"/>
              <w:rPr>
                <w:rFonts w:eastAsia="Yu Gothic"/>
                <w:szCs w:val="18"/>
              </w:rPr>
            </w:pPr>
            <w: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858EB26" w14:textId="77777777" w:rsidR="00C02F2B" w:rsidRDefault="00C02F2B">
            <w:pPr>
              <w:pStyle w:val="TAC"/>
              <w:keepNext w:val="0"/>
              <w:keepLines w:val="0"/>
              <w:rPr>
                <w:rFonts w:eastAsia="Yu Gothic"/>
                <w:szCs w:val="18"/>
              </w:rPr>
            </w:pPr>
            <w: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641F12A" w14:textId="77777777" w:rsidR="00C02F2B" w:rsidRDefault="00C02F2B">
            <w:pPr>
              <w:pStyle w:val="TAC"/>
              <w:keepNext w:val="0"/>
              <w:keepLines w:val="0"/>
              <w:rPr>
                <w:rFonts w:eastAsia="Yu Gothic"/>
                <w:szCs w:val="18"/>
              </w:rPr>
            </w:pPr>
            <w: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ACDA25C" w14:textId="77777777" w:rsidR="00C02F2B" w:rsidRDefault="00C02F2B">
            <w:pPr>
              <w:pStyle w:val="TAC"/>
              <w:keepNext w:val="0"/>
              <w:keepLines w:val="0"/>
              <w:rPr>
                <w:rFonts w:eastAsia="Yu Gothic"/>
                <w:szCs w:val="18"/>
              </w:rPr>
            </w:pPr>
            <w:r>
              <w:t>4420</w:t>
            </w:r>
          </w:p>
        </w:tc>
        <w:tc>
          <w:tcPr>
            <w:tcW w:w="851" w:type="dxa"/>
            <w:gridSpan w:val="2"/>
            <w:tcBorders>
              <w:top w:val="single" w:sz="4" w:space="0" w:color="auto"/>
              <w:left w:val="single" w:sz="4" w:space="0" w:color="auto"/>
              <w:bottom w:val="single" w:sz="4" w:space="0" w:color="auto"/>
              <w:right w:val="single" w:sz="4" w:space="0" w:color="auto"/>
            </w:tcBorders>
            <w:hideMark/>
          </w:tcPr>
          <w:p w14:paraId="3DDA95EA" w14:textId="77777777" w:rsidR="00C02F2B" w:rsidRDefault="00C02F2B">
            <w:pPr>
              <w:pStyle w:val="TAC"/>
              <w:keepNext w:val="0"/>
              <w:keepLines w:val="0"/>
              <w:rPr>
                <w:rFonts w:eastAsia="Times New Roman"/>
                <w:szCs w:val="18"/>
                <w:lang w:eastAsia="ja-JP"/>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5B5FA78" w14:textId="77777777" w:rsidR="00C02F2B" w:rsidRDefault="00C02F2B">
            <w:pPr>
              <w:pStyle w:val="TAC"/>
              <w:keepNext w:val="0"/>
              <w:keepLines w:val="0"/>
              <w:rPr>
                <w:szCs w:val="18"/>
                <w:lang w:eastAsia="ja-JP"/>
              </w:rPr>
            </w:pPr>
            <w:r>
              <w:t>N/A</w:t>
            </w:r>
          </w:p>
        </w:tc>
      </w:tr>
      <w:tr w:rsidR="00C02F2B" w14:paraId="42E7C64F" w14:textId="77777777" w:rsidTr="00C02F2B">
        <w:trPr>
          <w:jc w:val="center"/>
        </w:trPr>
        <w:tc>
          <w:tcPr>
            <w:tcW w:w="2266" w:type="dxa"/>
            <w:gridSpan w:val="2"/>
            <w:tcBorders>
              <w:top w:val="single" w:sz="4" w:space="0" w:color="auto"/>
              <w:left w:val="single" w:sz="4" w:space="0" w:color="auto"/>
              <w:bottom w:val="nil"/>
              <w:right w:val="single" w:sz="4" w:space="0" w:color="auto"/>
            </w:tcBorders>
          </w:tcPr>
          <w:p w14:paraId="5C9A189E" w14:textId="77777777" w:rsidR="00C02F2B" w:rsidRDefault="00C02F2B">
            <w:pPr>
              <w:pStyle w:val="TAC"/>
              <w:keepNext w:val="0"/>
              <w:keepLines w:val="0"/>
              <w:rPr>
                <w:rFonts w:cs="Arial"/>
                <w:szCs w:val="18"/>
                <w:lang w:eastAsia="fi-FI"/>
              </w:rPr>
            </w:pPr>
            <w:r>
              <w:t>DC_3A-21A_n77A</w:t>
            </w:r>
          </w:p>
          <w:p w14:paraId="1EAF4FCD" w14:textId="77777777" w:rsidR="00C02F2B" w:rsidRDefault="00C02F2B">
            <w:pPr>
              <w:pStyle w:val="TAC"/>
              <w:keepNext w:val="0"/>
              <w:keepLines w:val="0"/>
              <w:rPr>
                <w:lang w:eastAsia="en-US"/>
              </w:rPr>
            </w:pPr>
            <w:r>
              <w:t>DC_3A-21A_n77(2A)</w:t>
            </w:r>
          </w:p>
          <w:p w14:paraId="46951C40"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6169A69A" w14:textId="77777777" w:rsidR="00C02F2B" w:rsidRDefault="00C02F2B">
            <w:pPr>
              <w:pStyle w:val="TAC"/>
              <w:keepNext w:val="0"/>
              <w:keepLines w:val="0"/>
              <w:rPr>
                <w:rFonts w:eastAsia="Malgun Gothic"/>
                <w:lang w:eastAsia="ko-KR"/>
              </w:rPr>
            </w:pPr>
            <w:r>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295C9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6D2670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0C80EC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ECA75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22DC7891" w14:textId="77777777" w:rsidR="00C02F2B" w:rsidRDefault="00C02F2B">
            <w:pPr>
              <w:pStyle w:val="TAC"/>
              <w:keepNext w:val="0"/>
              <w:keepLines w:val="0"/>
              <w:rPr>
                <w:rFonts w:eastAsia="Times New Roman"/>
                <w:kern w:val="2"/>
                <w:szCs w:val="24"/>
                <w:lang w:eastAsia="zh-TW"/>
              </w:rPr>
            </w:pPr>
            <w:r>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F0A22D8"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0A5427E5" w14:textId="77777777" w:rsidTr="00C02F2B">
        <w:trPr>
          <w:jc w:val="center"/>
        </w:trPr>
        <w:tc>
          <w:tcPr>
            <w:tcW w:w="2266" w:type="dxa"/>
            <w:gridSpan w:val="2"/>
            <w:tcBorders>
              <w:top w:val="nil"/>
              <w:left w:val="single" w:sz="4" w:space="0" w:color="auto"/>
              <w:bottom w:val="nil"/>
              <w:right w:val="single" w:sz="4" w:space="0" w:color="auto"/>
            </w:tcBorders>
          </w:tcPr>
          <w:p w14:paraId="50AF98B1"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B81AFE4" w14:textId="77777777" w:rsidR="00C02F2B" w:rsidRDefault="00C02F2B">
            <w:pPr>
              <w:pStyle w:val="TAC"/>
              <w:keepNext w:val="0"/>
              <w:keepLines w:val="0"/>
              <w:rPr>
                <w:rFonts w:eastAsia="Malgun Gothic"/>
                <w:lang w:eastAsia="ko-KR"/>
              </w:rPr>
            </w:pPr>
            <w:r>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945A5C1"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FF4B48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9BF8474"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34919F4"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hideMark/>
          </w:tcPr>
          <w:p w14:paraId="167567E1" w14:textId="77777777" w:rsidR="00C02F2B" w:rsidRDefault="00C02F2B">
            <w:pPr>
              <w:pStyle w:val="TAC"/>
              <w:keepNext w:val="0"/>
              <w:keepLines w:val="0"/>
              <w:rPr>
                <w:rFonts w:eastAsia="Times New Roman"/>
                <w:kern w:val="2"/>
                <w:szCs w:val="24"/>
                <w:lang w:eastAsia="zh-TW"/>
              </w:rPr>
            </w:pPr>
            <w:r>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hideMark/>
          </w:tcPr>
          <w:p w14:paraId="311EEC18"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IMD4</w:t>
            </w:r>
          </w:p>
        </w:tc>
      </w:tr>
      <w:tr w:rsidR="00C02F2B" w14:paraId="7FDBC20E" w14:textId="77777777" w:rsidTr="00C02F2B">
        <w:trPr>
          <w:jc w:val="center"/>
        </w:trPr>
        <w:tc>
          <w:tcPr>
            <w:tcW w:w="2266" w:type="dxa"/>
            <w:gridSpan w:val="2"/>
            <w:tcBorders>
              <w:top w:val="nil"/>
              <w:left w:val="single" w:sz="4" w:space="0" w:color="auto"/>
              <w:bottom w:val="nil"/>
              <w:right w:val="single" w:sz="4" w:space="0" w:color="auto"/>
            </w:tcBorders>
          </w:tcPr>
          <w:p w14:paraId="598B2121"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982DDE2" w14:textId="77777777" w:rsidR="00C02F2B" w:rsidRDefault="00C02F2B">
            <w:pPr>
              <w:pStyle w:val="TAC"/>
              <w:keepNext w:val="0"/>
              <w:keepLines w:val="0"/>
              <w:rPr>
                <w:rFonts w:eastAsia="Malgun Gothic"/>
                <w:lang w:eastAsia="ko-KR"/>
              </w:rPr>
            </w:pPr>
            <w:r>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C86FA59"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13EFA9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820D0B9"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DF3F67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434301FB" w14:textId="77777777" w:rsidR="00C02F2B" w:rsidRDefault="00C02F2B">
            <w:pPr>
              <w:pStyle w:val="TAC"/>
              <w:keepNext w:val="0"/>
              <w:keepLines w:val="0"/>
              <w:rPr>
                <w:rFonts w:eastAsia="Times New Roman"/>
                <w:kern w:val="2"/>
                <w:szCs w:val="24"/>
                <w:lang w:eastAsia="zh-TW"/>
              </w:rPr>
            </w:pPr>
            <w:r>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CAFD06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36BBBB86" w14:textId="77777777" w:rsidTr="00C02F2B">
        <w:trPr>
          <w:jc w:val="center"/>
        </w:trPr>
        <w:tc>
          <w:tcPr>
            <w:tcW w:w="2266" w:type="dxa"/>
            <w:gridSpan w:val="2"/>
            <w:tcBorders>
              <w:top w:val="nil"/>
              <w:left w:val="single" w:sz="4" w:space="0" w:color="auto"/>
              <w:bottom w:val="nil"/>
              <w:right w:val="single" w:sz="4" w:space="0" w:color="auto"/>
            </w:tcBorders>
          </w:tcPr>
          <w:p w14:paraId="2CB098FC"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DE9C5CE" w14:textId="77777777" w:rsidR="00C02F2B" w:rsidRDefault="00C02F2B">
            <w:pPr>
              <w:pStyle w:val="TAC"/>
              <w:keepNext w:val="0"/>
              <w:keepLines w:val="0"/>
              <w:rPr>
                <w:rFonts w:eastAsia="Malgun Gothic"/>
                <w:lang w:eastAsia="ko-KR"/>
              </w:rPr>
            </w:pPr>
            <w:r>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C562389"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F9E2558"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0B945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475CC5"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50BED91E" w14:textId="77777777" w:rsidR="00C02F2B" w:rsidRDefault="00C02F2B">
            <w:pPr>
              <w:pStyle w:val="TAC"/>
              <w:keepNext w:val="0"/>
              <w:keepLines w:val="0"/>
              <w:rPr>
                <w:rFonts w:eastAsia="Times New Roman"/>
                <w:kern w:val="2"/>
                <w:szCs w:val="24"/>
                <w:lang w:eastAsia="zh-TW"/>
              </w:rPr>
            </w:pPr>
            <w:r>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49C2EC9"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IMD2</w:t>
            </w:r>
          </w:p>
        </w:tc>
      </w:tr>
      <w:tr w:rsidR="00C02F2B" w14:paraId="7089956C" w14:textId="77777777" w:rsidTr="00C02F2B">
        <w:trPr>
          <w:jc w:val="center"/>
        </w:trPr>
        <w:tc>
          <w:tcPr>
            <w:tcW w:w="2266" w:type="dxa"/>
            <w:gridSpan w:val="2"/>
            <w:tcBorders>
              <w:top w:val="nil"/>
              <w:left w:val="single" w:sz="4" w:space="0" w:color="auto"/>
              <w:bottom w:val="nil"/>
              <w:right w:val="single" w:sz="4" w:space="0" w:color="auto"/>
            </w:tcBorders>
          </w:tcPr>
          <w:p w14:paraId="5B15C9BC"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DE92B21" w14:textId="77777777" w:rsidR="00C02F2B" w:rsidRDefault="00C02F2B">
            <w:pPr>
              <w:pStyle w:val="TAC"/>
              <w:keepNext w:val="0"/>
              <w:keepLines w:val="0"/>
              <w:rPr>
                <w:rFonts w:eastAsia="Malgun Gothic"/>
                <w:lang w:eastAsia="ko-KR"/>
              </w:rPr>
            </w:pPr>
            <w:r>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528782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C96C1BF"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E9371B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97F1FB9"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7CF0E1A8" w14:textId="77777777" w:rsidR="00C02F2B" w:rsidRDefault="00C02F2B">
            <w:pPr>
              <w:pStyle w:val="TAC"/>
              <w:keepNext w:val="0"/>
              <w:keepLines w:val="0"/>
              <w:rPr>
                <w:rFonts w:eastAsia="Times New Roman"/>
                <w:kern w:val="2"/>
                <w:szCs w:val="24"/>
                <w:lang w:eastAsia="zh-TW"/>
              </w:rPr>
            </w:pPr>
            <w:r>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00DE7F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5B26AFBC" w14:textId="77777777" w:rsidTr="00C02F2B">
        <w:trPr>
          <w:jc w:val="center"/>
        </w:trPr>
        <w:tc>
          <w:tcPr>
            <w:tcW w:w="2266" w:type="dxa"/>
            <w:gridSpan w:val="2"/>
            <w:tcBorders>
              <w:top w:val="nil"/>
              <w:left w:val="single" w:sz="4" w:space="0" w:color="auto"/>
              <w:bottom w:val="nil"/>
              <w:right w:val="single" w:sz="4" w:space="0" w:color="auto"/>
            </w:tcBorders>
          </w:tcPr>
          <w:p w14:paraId="69363922"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03AB294" w14:textId="77777777" w:rsidR="00C02F2B" w:rsidRDefault="00C02F2B">
            <w:pPr>
              <w:pStyle w:val="TAC"/>
              <w:keepNext w:val="0"/>
              <w:keepLines w:val="0"/>
              <w:rPr>
                <w:rFonts w:eastAsia="Malgun Gothic"/>
                <w:lang w:eastAsia="ko-KR"/>
              </w:rPr>
            </w:pPr>
            <w:r>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6E1C0D1"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DAEDEBA"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8A36661"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F9B64CA"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17767326" w14:textId="77777777" w:rsidR="00C02F2B" w:rsidRDefault="00C02F2B">
            <w:pPr>
              <w:pStyle w:val="TAC"/>
              <w:keepNext w:val="0"/>
              <w:keepLines w:val="0"/>
              <w:rPr>
                <w:rFonts w:eastAsia="Times New Roman"/>
                <w:kern w:val="2"/>
                <w:szCs w:val="24"/>
                <w:lang w:eastAsia="zh-TW"/>
              </w:rPr>
            </w:pPr>
            <w:r>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62C4382"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531992D6" w14:textId="77777777" w:rsidTr="00C02F2B">
        <w:trPr>
          <w:jc w:val="center"/>
        </w:trPr>
        <w:tc>
          <w:tcPr>
            <w:tcW w:w="2266" w:type="dxa"/>
            <w:gridSpan w:val="2"/>
            <w:tcBorders>
              <w:top w:val="nil"/>
              <w:left w:val="single" w:sz="4" w:space="0" w:color="auto"/>
              <w:bottom w:val="nil"/>
              <w:right w:val="single" w:sz="4" w:space="0" w:color="auto"/>
            </w:tcBorders>
          </w:tcPr>
          <w:p w14:paraId="7630B382"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56377DD" w14:textId="77777777" w:rsidR="00C02F2B" w:rsidRDefault="00C02F2B">
            <w:pPr>
              <w:pStyle w:val="TAC"/>
              <w:keepNext w:val="0"/>
              <w:keepLines w:val="0"/>
              <w:rPr>
                <w:rFonts w:eastAsia="Malgun Gothic"/>
                <w:lang w:eastAsia="ko-KR"/>
              </w:rPr>
            </w:pPr>
            <w:r>
              <w:rPr>
                <w:rFonts w:eastAsia="Malgun Gothic"/>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3FA3A05"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1909867"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3335EF1"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4CE0DE2"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hideMark/>
          </w:tcPr>
          <w:p w14:paraId="6FF75D45" w14:textId="77777777" w:rsidR="00C02F2B" w:rsidRDefault="00C02F2B">
            <w:pPr>
              <w:pStyle w:val="TAC"/>
              <w:keepNext w:val="0"/>
              <w:keepLines w:val="0"/>
              <w:rPr>
                <w:rFonts w:eastAsia="Times New Roman"/>
                <w:kern w:val="2"/>
                <w:szCs w:val="24"/>
                <w:lang w:eastAsia="zh-TW"/>
              </w:rPr>
            </w:pPr>
            <w:r>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hideMark/>
          </w:tcPr>
          <w:p w14:paraId="7FC2112B"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IMD5</w:t>
            </w:r>
          </w:p>
        </w:tc>
      </w:tr>
      <w:tr w:rsidR="00C02F2B" w14:paraId="133C4370" w14:textId="77777777" w:rsidTr="00C02F2B">
        <w:trPr>
          <w:jc w:val="center"/>
        </w:trPr>
        <w:tc>
          <w:tcPr>
            <w:tcW w:w="2266" w:type="dxa"/>
            <w:gridSpan w:val="2"/>
            <w:tcBorders>
              <w:top w:val="nil"/>
              <w:left w:val="single" w:sz="4" w:space="0" w:color="auto"/>
              <w:bottom w:val="nil"/>
              <w:right w:val="single" w:sz="4" w:space="0" w:color="auto"/>
            </w:tcBorders>
          </w:tcPr>
          <w:p w14:paraId="1722EB18"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1A1B8E8" w14:textId="77777777" w:rsidR="00C02F2B" w:rsidRDefault="00C02F2B">
            <w:pPr>
              <w:pStyle w:val="TAC"/>
              <w:keepNext w:val="0"/>
              <w:keepLines w:val="0"/>
              <w:rPr>
                <w:rFonts w:eastAsia="Malgun Gothic"/>
                <w:lang w:eastAsia="ko-KR"/>
              </w:rPr>
            </w:pPr>
            <w:r>
              <w:rPr>
                <w:rFonts w:eastAsia="Malgun Gothic"/>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43F772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1CB9320"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9D7F8AE"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6C250C"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hideMark/>
          </w:tcPr>
          <w:p w14:paraId="58D5FE2C" w14:textId="77777777" w:rsidR="00C02F2B" w:rsidRDefault="00C02F2B">
            <w:pPr>
              <w:pStyle w:val="TAC"/>
              <w:keepNext w:val="0"/>
              <w:keepLines w:val="0"/>
              <w:rPr>
                <w:rFonts w:eastAsia="Times New Roman"/>
                <w:kern w:val="2"/>
                <w:szCs w:val="24"/>
                <w:lang w:eastAsia="zh-TW"/>
              </w:rPr>
            </w:pPr>
            <w:r>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484BC65"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23142EC2" w14:textId="77777777" w:rsidTr="00C02F2B">
        <w:trPr>
          <w:jc w:val="center"/>
        </w:trPr>
        <w:tc>
          <w:tcPr>
            <w:tcW w:w="2266" w:type="dxa"/>
            <w:gridSpan w:val="2"/>
            <w:tcBorders>
              <w:top w:val="nil"/>
              <w:left w:val="single" w:sz="4" w:space="0" w:color="auto"/>
              <w:bottom w:val="single" w:sz="4" w:space="0" w:color="auto"/>
              <w:right w:val="single" w:sz="4" w:space="0" w:color="auto"/>
            </w:tcBorders>
          </w:tcPr>
          <w:p w14:paraId="09F3E3E0"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C79C716" w14:textId="77777777" w:rsidR="00C02F2B" w:rsidRDefault="00C02F2B">
            <w:pPr>
              <w:pStyle w:val="TAC"/>
              <w:keepNext w:val="0"/>
              <w:keepLines w:val="0"/>
              <w:rPr>
                <w:rFonts w:eastAsia="Malgun Gothic"/>
                <w:lang w:eastAsia="ko-KR"/>
              </w:rPr>
            </w:pPr>
            <w:r>
              <w:rPr>
                <w:rFonts w:eastAsia="Malgun Gothic"/>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D79879"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80108A3"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AB53547"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4C9930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hideMark/>
          </w:tcPr>
          <w:p w14:paraId="241A29CB" w14:textId="77777777" w:rsidR="00C02F2B" w:rsidRDefault="00C02F2B">
            <w:pPr>
              <w:pStyle w:val="TAC"/>
              <w:keepNext w:val="0"/>
              <w:keepLines w:val="0"/>
              <w:rPr>
                <w:rFonts w:eastAsia="Times New Roman"/>
                <w:kern w:val="2"/>
                <w:szCs w:val="24"/>
                <w:lang w:eastAsia="zh-TW"/>
              </w:rPr>
            </w:pPr>
            <w:r>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AC217B5"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22921FF9" w14:textId="77777777" w:rsidTr="00C02F2B">
        <w:trPr>
          <w:jc w:val="center"/>
        </w:trPr>
        <w:tc>
          <w:tcPr>
            <w:tcW w:w="2266" w:type="dxa"/>
            <w:gridSpan w:val="2"/>
            <w:tcBorders>
              <w:top w:val="single" w:sz="4" w:space="0" w:color="auto"/>
              <w:left w:val="single" w:sz="4" w:space="0" w:color="auto"/>
              <w:bottom w:val="nil"/>
              <w:right w:val="single" w:sz="4" w:space="0" w:color="auto"/>
            </w:tcBorders>
            <w:hideMark/>
          </w:tcPr>
          <w:p w14:paraId="58527E33" w14:textId="77777777" w:rsidR="00C02F2B" w:rsidRDefault="00C02F2B">
            <w:pPr>
              <w:pStyle w:val="TAC"/>
              <w:keepNext w:val="0"/>
              <w:keepLines w:val="0"/>
              <w:rPr>
                <w:rFonts w:eastAsia="Times New Roman"/>
                <w:lang w:eastAsia="en-US"/>
              </w:rPr>
            </w:pPr>
            <w:r>
              <w:t>DC_3A-21A_n78A</w:t>
            </w:r>
          </w:p>
          <w:p w14:paraId="6FC04D6E" w14:textId="77777777" w:rsidR="00C02F2B" w:rsidRDefault="00C02F2B">
            <w:pPr>
              <w:pStyle w:val="TAC"/>
              <w:keepNext w:val="0"/>
              <w:keepLines w:val="0"/>
            </w:pPr>
            <w:r>
              <w:t>DC_3A-21A_n78(2A)</w:t>
            </w:r>
          </w:p>
        </w:tc>
        <w:tc>
          <w:tcPr>
            <w:tcW w:w="851" w:type="dxa"/>
            <w:gridSpan w:val="2"/>
            <w:tcBorders>
              <w:top w:val="single" w:sz="4" w:space="0" w:color="auto"/>
              <w:left w:val="single" w:sz="4" w:space="0" w:color="auto"/>
              <w:bottom w:val="single" w:sz="4" w:space="0" w:color="auto"/>
              <w:right w:val="single" w:sz="4" w:space="0" w:color="auto"/>
            </w:tcBorders>
            <w:hideMark/>
          </w:tcPr>
          <w:p w14:paraId="3F676C2C" w14:textId="77777777" w:rsidR="00C02F2B" w:rsidRDefault="00C02F2B">
            <w:pPr>
              <w:pStyle w:val="TAC"/>
              <w:keepNext w:val="0"/>
              <w:keepLines w:val="0"/>
              <w:rPr>
                <w:rFonts w:eastAsia="Malgun Gothic"/>
                <w:lang w:eastAsia="ko-KR"/>
              </w:rPr>
            </w:pPr>
            <w:r>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ADAD85" w14:textId="77777777" w:rsidR="00C02F2B" w:rsidRDefault="00C02F2B">
            <w:pPr>
              <w:pStyle w:val="TAC"/>
              <w:keepNext w:val="0"/>
              <w:keepLines w:val="0"/>
              <w:rPr>
                <w:rFonts w:eastAsia="Malgun Gothic"/>
                <w:kern w:val="2"/>
                <w:szCs w:val="24"/>
                <w:lang w:eastAsia="ko-KR"/>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AE6C9D8" w14:textId="77777777" w:rsidR="00C02F2B" w:rsidRDefault="00C02F2B">
            <w:pPr>
              <w:pStyle w:val="TAC"/>
              <w:keepNext w:val="0"/>
              <w:keepLines w:val="0"/>
              <w:rPr>
                <w:rFonts w:eastAsia="Malgun Gothic"/>
                <w:kern w:val="2"/>
                <w:szCs w:val="24"/>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2DA2721" w14:textId="77777777" w:rsidR="00C02F2B" w:rsidRDefault="00C02F2B">
            <w:pPr>
              <w:pStyle w:val="TAC"/>
              <w:keepNext w:val="0"/>
              <w:keepLines w:val="0"/>
              <w:rPr>
                <w:rFonts w:eastAsia="Malgun Gothic"/>
                <w:kern w:val="2"/>
                <w:szCs w:val="24"/>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1BF7A8" w14:textId="77777777" w:rsidR="00C02F2B" w:rsidRDefault="00C02F2B">
            <w:pPr>
              <w:pStyle w:val="TAC"/>
              <w:keepNext w:val="0"/>
              <w:keepLines w:val="0"/>
              <w:rPr>
                <w:rFonts w:eastAsia="Malgun Gothic"/>
                <w:kern w:val="2"/>
                <w:szCs w:val="24"/>
                <w:lang w:eastAsia="ko-KR"/>
              </w:rPr>
            </w:pPr>
            <w: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49F89344" w14:textId="77777777" w:rsidR="00C02F2B" w:rsidRDefault="00C02F2B">
            <w:pPr>
              <w:pStyle w:val="TAC"/>
              <w:keepNext w:val="0"/>
              <w:keepLines w:val="0"/>
              <w:rPr>
                <w:rFonts w:eastAsia="Times New Roman"/>
                <w:kern w:val="2"/>
                <w:szCs w:val="24"/>
                <w:lang w:eastAsia="zh-TW"/>
              </w:rPr>
            </w:pPr>
            <w:r>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hideMark/>
          </w:tcPr>
          <w:p w14:paraId="60366A1F" w14:textId="77777777" w:rsidR="00C02F2B" w:rsidRDefault="00C02F2B">
            <w:pPr>
              <w:pStyle w:val="TAC"/>
              <w:keepNext w:val="0"/>
              <w:keepLines w:val="0"/>
              <w:rPr>
                <w:rFonts w:eastAsia="Malgun Gothic"/>
                <w:kern w:val="2"/>
                <w:szCs w:val="24"/>
                <w:lang w:eastAsia="ko-KR"/>
              </w:rPr>
            </w:pPr>
            <w:r>
              <w:rPr>
                <w:lang w:eastAsia="ko-KR"/>
              </w:rPr>
              <w:t>IMD2</w:t>
            </w:r>
          </w:p>
        </w:tc>
      </w:tr>
      <w:tr w:rsidR="00C02F2B" w14:paraId="13EF907E" w14:textId="77777777" w:rsidTr="00C02F2B">
        <w:trPr>
          <w:jc w:val="center"/>
        </w:trPr>
        <w:tc>
          <w:tcPr>
            <w:tcW w:w="2266" w:type="dxa"/>
            <w:gridSpan w:val="2"/>
            <w:tcBorders>
              <w:top w:val="nil"/>
              <w:left w:val="single" w:sz="4" w:space="0" w:color="auto"/>
              <w:bottom w:val="nil"/>
              <w:right w:val="single" w:sz="4" w:space="0" w:color="auto"/>
            </w:tcBorders>
          </w:tcPr>
          <w:p w14:paraId="5AE15ED5"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300073F" w14:textId="77777777" w:rsidR="00C02F2B" w:rsidRDefault="00C02F2B">
            <w:pPr>
              <w:pStyle w:val="TAC"/>
              <w:keepNext w:val="0"/>
              <w:keepLines w:val="0"/>
              <w:rPr>
                <w:rFonts w:eastAsia="Malgun Gothic"/>
                <w:lang w:eastAsia="ko-KR"/>
              </w:rPr>
            </w:pPr>
            <w:r>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22A4A7" w14:textId="77777777" w:rsidR="00C02F2B" w:rsidRDefault="00C02F2B">
            <w:pPr>
              <w:pStyle w:val="TAC"/>
              <w:keepNext w:val="0"/>
              <w:keepLines w:val="0"/>
              <w:rPr>
                <w:rFonts w:eastAsia="Malgun Gothic"/>
                <w:kern w:val="2"/>
                <w:szCs w:val="24"/>
                <w:lang w:eastAsia="ko-KR"/>
              </w:rPr>
            </w:pPr>
            <w:r>
              <w:t>1459.5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31346F3" w14:textId="77777777" w:rsidR="00C02F2B" w:rsidRDefault="00C02F2B">
            <w:pPr>
              <w:pStyle w:val="TAC"/>
              <w:keepNext w:val="0"/>
              <w:keepLines w:val="0"/>
              <w:rPr>
                <w:rFonts w:eastAsia="Malgun Gothic"/>
                <w:kern w:val="2"/>
                <w:szCs w:val="24"/>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595BF87" w14:textId="77777777" w:rsidR="00C02F2B" w:rsidRDefault="00C02F2B">
            <w:pPr>
              <w:pStyle w:val="TAC"/>
              <w:keepNext w:val="0"/>
              <w:keepLines w:val="0"/>
              <w:rPr>
                <w:rFonts w:eastAsia="Malgun Gothic"/>
                <w:kern w:val="2"/>
                <w:szCs w:val="24"/>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CE19A6D" w14:textId="77777777" w:rsidR="00C02F2B" w:rsidRDefault="00C02F2B">
            <w:pPr>
              <w:pStyle w:val="TAC"/>
              <w:keepNext w:val="0"/>
              <w:keepLines w:val="0"/>
              <w:rPr>
                <w:rFonts w:eastAsia="Malgun Gothic"/>
                <w:kern w:val="2"/>
                <w:szCs w:val="24"/>
                <w:lang w:eastAsia="ko-KR"/>
              </w:rPr>
            </w:pPr>
            <w:r>
              <w:t>1507.5</w:t>
            </w:r>
          </w:p>
        </w:tc>
        <w:tc>
          <w:tcPr>
            <w:tcW w:w="851" w:type="dxa"/>
            <w:gridSpan w:val="2"/>
            <w:tcBorders>
              <w:top w:val="single" w:sz="4" w:space="0" w:color="auto"/>
              <w:left w:val="single" w:sz="4" w:space="0" w:color="auto"/>
              <w:bottom w:val="single" w:sz="4" w:space="0" w:color="auto"/>
              <w:right w:val="single" w:sz="4" w:space="0" w:color="auto"/>
            </w:tcBorders>
            <w:hideMark/>
          </w:tcPr>
          <w:p w14:paraId="45EE0F27" w14:textId="77777777" w:rsidR="00C02F2B" w:rsidRDefault="00C02F2B">
            <w:pPr>
              <w:pStyle w:val="TAC"/>
              <w:keepNext w:val="0"/>
              <w:keepLines w:val="0"/>
              <w:rPr>
                <w:rFonts w:eastAsia="Times New Roman"/>
                <w:kern w:val="2"/>
                <w:szCs w:val="24"/>
                <w:lang w:eastAsia="zh-TW"/>
              </w:rPr>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8C836EA" w14:textId="77777777" w:rsidR="00C02F2B" w:rsidRDefault="00C02F2B">
            <w:pPr>
              <w:pStyle w:val="TAC"/>
              <w:keepNext w:val="0"/>
              <w:keepLines w:val="0"/>
              <w:rPr>
                <w:rFonts w:eastAsia="Malgun Gothic"/>
                <w:kern w:val="2"/>
                <w:szCs w:val="24"/>
                <w:lang w:eastAsia="ko-KR"/>
              </w:rPr>
            </w:pPr>
            <w:r>
              <w:rPr>
                <w:lang w:eastAsia="ko-KR"/>
              </w:rPr>
              <w:t>N/A</w:t>
            </w:r>
          </w:p>
        </w:tc>
      </w:tr>
      <w:tr w:rsidR="00C02F2B" w14:paraId="41FB7733" w14:textId="77777777" w:rsidTr="00C02F2B">
        <w:trPr>
          <w:jc w:val="center"/>
        </w:trPr>
        <w:tc>
          <w:tcPr>
            <w:tcW w:w="2266" w:type="dxa"/>
            <w:gridSpan w:val="2"/>
            <w:tcBorders>
              <w:top w:val="nil"/>
              <w:left w:val="single" w:sz="4" w:space="0" w:color="auto"/>
              <w:bottom w:val="nil"/>
              <w:right w:val="single" w:sz="4" w:space="0" w:color="auto"/>
            </w:tcBorders>
          </w:tcPr>
          <w:p w14:paraId="6886F14F"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E4651A" w14:textId="77777777" w:rsidR="00C02F2B" w:rsidRDefault="00C02F2B">
            <w:pPr>
              <w:pStyle w:val="TAC"/>
              <w:keepNext w:val="0"/>
              <w:keepLines w:val="0"/>
              <w:rPr>
                <w:rFonts w:eastAsia="Malgun Gothic"/>
                <w:lang w:eastAsia="ko-KR"/>
              </w:rPr>
            </w:pPr>
            <w:r>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4076486" w14:textId="77777777" w:rsidR="00C02F2B" w:rsidRDefault="00C02F2B">
            <w:pPr>
              <w:pStyle w:val="TAC"/>
              <w:keepNext w:val="0"/>
              <w:keepLines w:val="0"/>
              <w:rPr>
                <w:rFonts w:eastAsia="Malgun Gothic"/>
                <w:kern w:val="2"/>
                <w:szCs w:val="24"/>
                <w:lang w:eastAsia="ko-KR"/>
              </w:rPr>
            </w:pPr>
            <w:r>
              <w:t>3322</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AA8267F" w14:textId="77777777" w:rsidR="00C02F2B" w:rsidRDefault="00C02F2B">
            <w:pPr>
              <w:pStyle w:val="TAC"/>
              <w:keepNext w:val="0"/>
              <w:keepLines w:val="0"/>
              <w:rPr>
                <w:rFonts w:eastAsia="Malgun Gothic"/>
                <w:kern w:val="2"/>
                <w:szCs w:val="24"/>
                <w:lang w:eastAsia="ko-KR"/>
              </w:rPr>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FD9AA5C" w14:textId="77777777" w:rsidR="00C02F2B" w:rsidRDefault="00C02F2B">
            <w:pPr>
              <w:pStyle w:val="TAC"/>
              <w:keepNext w:val="0"/>
              <w:keepLines w:val="0"/>
              <w:rPr>
                <w:rFonts w:eastAsia="Malgun Gothic"/>
                <w:kern w:val="2"/>
                <w:szCs w:val="24"/>
                <w:lang w:eastAsia="ko-KR"/>
              </w:rPr>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C694531" w14:textId="77777777" w:rsidR="00C02F2B" w:rsidRDefault="00C02F2B">
            <w:pPr>
              <w:pStyle w:val="TAC"/>
              <w:keepNext w:val="0"/>
              <w:keepLines w:val="0"/>
              <w:rPr>
                <w:rFonts w:eastAsia="Malgun Gothic"/>
                <w:kern w:val="2"/>
                <w:szCs w:val="24"/>
                <w:lang w:eastAsia="ko-KR"/>
              </w:rPr>
            </w:pPr>
            <w:r>
              <w:t>3322</w:t>
            </w:r>
          </w:p>
        </w:tc>
        <w:tc>
          <w:tcPr>
            <w:tcW w:w="851" w:type="dxa"/>
            <w:gridSpan w:val="2"/>
            <w:tcBorders>
              <w:top w:val="single" w:sz="4" w:space="0" w:color="auto"/>
              <w:left w:val="single" w:sz="4" w:space="0" w:color="auto"/>
              <w:bottom w:val="single" w:sz="4" w:space="0" w:color="auto"/>
              <w:right w:val="single" w:sz="4" w:space="0" w:color="auto"/>
            </w:tcBorders>
            <w:hideMark/>
          </w:tcPr>
          <w:p w14:paraId="7D90445C" w14:textId="77777777" w:rsidR="00C02F2B" w:rsidRDefault="00C02F2B">
            <w:pPr>
              <w:pStyle w:val="TAC"/>
              <w:keepNext w:val="0"/>
              <w:keepLines w:val="0"/>
              <w:rPr>
                <w:rFonts w:eastAsia="Times New Roman"/>
                <w:kern w:val="2"/>
                <w:szCs w:val="24"/>
                <w:lang w:eastAsia="zh-TW"/>
              </w:rPr>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29B7C47" w14:textId="77777777" w:rsidR="00C02F2B" w:rsidRDefault="00C02F2B">
            <w:pPr>
              <w:pStyle w:val="TAC"/>
              <w:keepNext w:val="0"/>
              <w:keepLines w:val="0"/>
              <w:rPr>
                <w:rFonts w:eastAsia="Malgun Gothic"/>
                <w:kern w:val="2"/>
                <w:szCs w:val="24"/>
                <w:lang w:eastAsia="ko-KR"/>
              </w:rPr>
            </w:pPr>
            <w:r>
              <w:rPr>
                <w:lang w:eastAsia="ko-KR"/>
              </w:rPr>
              <w:t>N/A</w:t>
            </w:r>
          </w:p>
        </w:tc>
      </w:tr>
      <w:tr w:rsidR="00C02F2B" w14:paraId="714D87E5" w14:textId="77777777" w:rsidTr="00C02F2B">
        <w:trPr>
          <w:jc w:val="center"/>
        </w:trPr>
        <w:tc>
          <w:tcPr>
            <w:tcW w:w="2266" w:type="dxa"/>
            <w:gridSpan w:val="2"/>
            <w:tcBorders>
              <w:top w:val="nil"/>
              <w:left w:val="single" w:sz="4" w:space="0" w:color="auto"/>
              <w:bottom w:val="nil"/>
              <w:right w:val="single" w:sz="4" w:space="0" w:color="auto"/>
            </w:tcBorders>
          </w:tcPr>
          <w:p w14:paraId="6718BD56"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B2475F7" w14:textId="77777777" w:rsidR="00C02F2B" w:rsidRDefault="00C02F2B">
            <w:pPr>
              <w:pStyle w:val="TAC"/>
              <w:keepNext w:val="0"/>
              <w:keepLines w:val="0"/>
              <w:rPr>
                <w:rFonts w:eastAsia="Malgun Gothic"/>
                <w:lang w:eastAsia="ko-KR"/>
              </w:rPr>
            </w:pPr>
            <w:r>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0CE69E3" w14:textId="77777777" w:rsidR="00C02F2B" w:rsidRDefault="00C02F2B">
            <w:pPr>
              <w:pStyle w:val="TAC"/>
              <w:keepNext w:val="0"/>
              <w:keepLines w:val="0"/>
              <w:rPr>
                <w:rFonts w:eastAsia="Malgun Gothic"/>
                <w:kern w:val="2"/>
                <w:szCs w:val="24"/>
                <w:lang w:eastAsia="ko-KR"/>
              </w:rPr>
            </w:pPr>
            <w:r>
              <w:t>1767.5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9C0E530" w14:textId="77777777" w:rsidR="00C02F2B" w:rsidRDefault="00C02F2B">
            <w:pPr>
              <w:pStyle w:val="TAC"/>
              <w:keepNext w:val="0"/>
              <w:keepLines w:val="0"/>
              <w:rPr>
                <w:rFonts w:eastAsia="Malgun Gothic"/>
                <w:kern w:val="2"/>
                <w:szCs w:val="24"/>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8250CFF" w14:textId="77777777" w:rsidR="00C02F2B" w:rsidRDefault="00C02F2B">
            <w:pPr>
              <w:pStyle w:val="TAC"/>
              <w:keepNext w:val="0"/>
              <w:keepLines w:val="0"/>
              <w:rPr>
                <w:rFonts w:eastAsia="Malgun Gothic"/>
                <w:kern w:val="2"/>
                <w:szCs w:val="24"/>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0707E92" w14:textId="77777777" w:rsidR="00C02F2B" w:rsidRDefault="00C02F2B">
            <w:pPr>
              <w:pStyle w:val="TAC"/>
              <w:keepNext w:val="0"/>
              <w:keepLines w:val="0"/>
              <w:rPr>
                <w:rFonts w:eastAsia="Malgun Gothic"/>
                <w:kern w:val="2"/>
                <w:szCs w:val="24"/>
                <w:lang w:eastAsia="ko-KR"/>
              </w:rPr>
            </w:pPr>
            <w: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06B486CD" w14:textId="77777777" w:rsidR="00C02F2B" w:rsidRDefault="00C02F2B">
            <w:pPr>
              <w:pStyle w:val="TAC"/>
              <w:keepNext w:val="0"/>
              <w:keepLines w:val="0"/>
              <w:rPr>
                <w:rFonts w:eastAsia="Times New Roman"/>
                <w:kern w:val="2"/>
                <w:szCs w:val="24"/>
                <w:lang w:eastAsia="zh-TW"/>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6A41F31" w14:textId="77777777" w:rsidR="00C02F2B" w:rsidRDefault="00C02F2B">
            <w:pPr>
              <w:pStyle w:val="TAC"/>
              <w:keepNext w:val="0"/>
              <w:keepLines w:val="0"/>
              <w:rPr>
                <w:rFonts w:eastAsia="Malgun Gothic"/>
                <w:kern w:val="2"/>
                <w:szCs w:val="24"/>
                <w:lang w:eastAsia="ko-KR"/>
              </w:rPr>
            </w:pPr>
            <w:r>
              <w:t>N/A</w:t>
            </w:r>
          </w:p>
        </w:tc>
      </w:tr>
      <w:tr w:rsidR="00C02F2B" w14:paraId="4AF59BDB" w14:textId="77777777" w:rsidTr="00C02F2B">
        <w:trPr>
          <w:jc w:val="center"/>
        </w:trPr>
        <w:tc>
          <w:tcPr>
            <w:tcW w:w="2266" w:type="dxa"/>
            <w:gridSpan w:val="2"/>
            <w:tcBorders>
              <w:top w:val="nil"/>
              <w:left w:val="single" w:sz="4" w:space="0" w:color="auto"/>
              <w:bottom w:val="nil"/>
              <w:right w:val="single" w:sz="4" w:space="0" w:color="auto"/>
            </w:tcBorders>
          </w:tcPr>
          <w:p w14:paraId="46634803"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9CE839D" w14:textId="77777777" w:rsidR="00C02F2B" w:rsidRDefault="00C02F2B">
            <w:pPr>
              <w:pStyle w:val="TAC"/>
              <w:keepNext w:val="0"/>
              <w:keepLines w:val="0"/>
              <w:rPr>
                <w:rFonts w:eastAsia="Malgun Gothic"/>
                <w:lang w:eastAsia="ko-KR"/>
              </w:rPr>
            </w:pPr>
            <w:r>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29C06C9" w14:textId="77777777" w:rsidR="00C02F2B" w:rsidRDefault="00C02F2B">
            <w:pPr>
              <w:pStyle w:val="TAC"/>
              <w:keepNext w:val="0"/>
              <w:keepLines w:val="0"/>
              <w:rPr>
                <w:rFonts w:eastAsia="Malgun Gothic"/>
                <w:kern w:val="2"/>
                <w:szCs w:val="24"/>
                <w:lang w:eastAsia="ko-KR"/>
              </w:rPr>
            </w:pPr>
            <w:r>
              <w:t>1459.5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6BD2450" w14:textId="77777777" w:rsidR="00C02F2B" w:rsidRDefault="00C02F2B">
            <w:pPr>
              <w:pStyle w:val="TAC"/>
              <w:keepNext w:val="0"/>
              <w:keepLines w:val="0"/>
              <w:rPr>
                <w:rFonts w:eastAsia="Malgun Gothic"/>
                <w:kern w:val="2"/>
                <w:szCs w:val="24"/>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126DBFE" w14:textId="77777777" w:rsidR="00C02F2B" w:rsidRDefault="00C02F2B">
            <w:pPr>
              <w:pStyle w:val="TAC"/>
              <w:keepNext w:val="0"/>
              <w:keepLines w:val="0"/>
              <w:rPr>
                <w:rFonts w:eastAsia="Malgun Gothic"/>
                <w:kern w:val="2"/>
                <w:szCs w:val="24"/>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D26B54" w14:textId="77777777" w:rsidR="00C02F2B" w:rsidRDefault="00C02F2B">
            <w:pPr>
              <w:pStyle w:val="TAC"/>
              <w:keepNext w:val="0"/>
              <w:keepLines w:val="0"/>
              <w:rPr>
                <w:rFonts w:eastAsia="Malgun Gothic"/>
                <w:kern w:val="2"/>
                <w:szCs w:val="24"/>
                <w:lang w:eastAsia="ko-KR"/>
              </w:rPr>
            </w:pPr>
            <w:r>
              <w:t>1507.5</w:t>
            </w:r>
          </w:p>
        </w:tc>
        <w:tc>
          <w:tcPr>
            <w:tcW w:w="851" w:type="dxa"/>
            <w:gridSpan w:val="2"/>
            <w:tcBorders>
              <w:top w:val="single" w:sz="4" w:space="0" w:color="auto"/>
              <w:left w:val="single" w:sz="4" w:space="0" w:color="auto"/>
              <w:bottom w:val="single" w:sz="4" w:space="0" w:color="auto"/>
              <w:right w:val="single" w:sz="4" w:space="0" w:color="auto"/>
            </w:tcBorders>
            <w:hideMark/>
          </w:tcPr>
          <w:p w14:paraId="456C3701" w14:textId="77777777" w:rsidR="00C02F2B" w:rsidRDefault="00C02F2B">
            <w:pPr>
              <w:pStyle w:val="TAC"/>
              <w:keepNext w:val="0"/>
              <w:keepLines w:val="0"/>
              <w:rPr>
                <w:rFonts w:eastAsia="Times New Roman"/>
                <w:kern w:val="2"/>
                <w:szCs w:val="24"/>
                <w:lang w:eastAsia="zh-TW"/>
              </w:rPr>
            </w:pPr>
            <w:r>
              <w:t>23.2</w:t>
            </w:r>
          </w:p>
        </w:tc>
        <w:tc>
          <w:tcPr>
            <w:tcW w:w="1274" w:type="dxa"/>
            <w:gridSpan w:val="2"/>
            <w:tcBorders>
              <w:top w:val="single" w:sz="4" w:space="0" w:color="auto"/>
              <w:left w:val="single" w:sz="4" w:space="0" w:color="auto"/>
              <w:bottom w:val="single" w:sz="4" w:space="0" w:color="auto"/>
              <w:right w:val="single" w:sz="4" w:space="0" w:color="auto"/>
            </w:tcBorders>
            <w:hideMark/>
          </w:tcPr>
          <w:p w14:paraId="6386F1C2" w14:textId="77777777" w:rsidR="00C02F2B" w:rsidRDefault="00C02F2B">
            <w:pPr>
              <w:pStyle w:val="TAC"/>
              <w:keepNext w:val="0"/>
              <w:keepLines w:val="0"/>
              <w:rPr>
                <w:rFonts w:eastAsia="Malgun Gothic"/>
                <w:kern w:val="2"/>
                <w:szCs w:val="24"/>
                <w:lang w:eastAsia="ko-KR"/>
              </w:rPr>
            </w:pPr>
            <w:r>
              <w:t>IMD4</w:t>
            </w:r>
          </w:p>
        </w:tc>
      </w:tr>
      <w:tr w:rsidR="00C02F2B" w14:paraId="489F9A7C" w14:textId="77777777" w:rsidTr="00C02F2B">
        <w:trPr>
          <w:jc w:val="center"/>
        </w:trPr>
        <w:tc>
          <w:tcPr>
            <w:tcW w:w="2266" w:type="dxa"/>
            <w:gridSpan w:val="2"/>
            <w:tcBorders>
              <w:top w:val="nil"/>
              <w:left w:val="single" w:sz="4" w:space="0" w:color="auto"/>
              <w:bottom w:val="nil"/>
              <w:right w:val="single" w:sz="4" w:space="0" w:color="auto"/>
            </w:tcBorders>
          </w:tcPr>
          <w:p w14:paraId="4B690E7A"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85D4A12" w14:textId="77777777" w:rsidR="00C02F2B" w:rsidRDefault="00C02F2B">
            <w:pPr>
              <w:pStyle w:val="TAC"/>
              <w:keepNext w:val="0"/>
              <w:keepLines w:val="0"/>
              <w:rPr>
                <w:rFonts w:eastAsia="Malgun Gothic"/>
                <w:lang w:eastAsia="ko-KR"/>
              </w:rPr>
            </w:pPr>
            <w:r>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EF4FA8" w14:textId="77777777" w:rsidR="00C02F2B" w:rsidRDefault="00C02F2B">
            <w:pPr>
              <w:pStyle w:val="TAC"/>
              <w:keepNext w:val="0"/>
              <w:keepLines w:val="0"/>
              <w:rPr>
                <w:rFonts w:eastAsia="Malgun Gothic"/>
                <w:kern w:val="2"/>
                <w:szCs w:val="24"/>
                <w:lang w:eastAsia="ko-KR"/>
              </w:rPr>
            </w:pPr>
            <w:r>
              <w:t>3795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0CFC5EE" w14:textId="77777777" w:rsidR="00C02F2B" w:rsidRDefault="00C02F2B">
            <w:pPr>
              <w:pStyle w:val="TAC"/>
              <w:keepNext w:val="0"/>
              <w:keepLines w:val="0"/>
              <w:rPr>
                <w:rFonts w:eastAsia="Malgun Gothic"/>
                <w:kern w:val="2"/>
                <w:szCs w:val="24"/>
                <w:lang w:eastAsia="ko-KR"/>
              </w:rPr>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DE93CDC" w14:textId="77777777" w:rsidR="00C02F2B" w:rsidRDefault="00C02F2B">
            <w:pPr>
              <w:pStyle w:val="TAC"/>
              <w:keepNext w:val="0"/>
              <w:keepLines w:val="0"/>
              <w:rPr>
                <w:rFonts w:eastAsia="Malgun Gothic"/>
                <w:kern w:val="2"/>
                <w:szCs w:val="24"/>
                <w:lang w:eastAsia="ko-KR"/>
              </w:rPr>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D0B870" w14:textId="77777777" w:rsidR="00C02F2B" w:rsidRDefault="00C02F2B">
            <w:pPr>
              <w:pStyle w:val="TAC"/>
              <w:keepNext w:val="0"/>
              <w:keepLines w:val="0"/>
              <w:rPr>
                <w:rFonts w:eastAsia="Malgun Gothic"/>
                <w:kern w:val="2"/>
                <w:szCs w:val="24"/>
                <w:lang w:eastAsia="ko-KR"/>
              </w:rPr>
            </w:pPr>
            <w:r>
              <w:t>3795</w:t>
            </w:r>
          </w:p>
        </w:tc>
        <w:tc>
          <w:tcPr>
            <w:tcW w:w="851" w:type="dxa"/>
            <w:gridSpan w:val="2"/>
            <w:tcBorders>
              <w:top w:val="single" w:sz="4" w:space="0" w:color="auto"/>
              <w:left w:val="single" w:sz="4" w:space="0" w:color="auto"/>
              <w:bottom w:val="single" w:sz="4" w:space="0" w:color="auto"/>
              <w:right w:val="single" w:sz="4" w:space="0" w:color="auto"/>
            </w:tcBorders>
            <w:hideMark/>
          </w:tcPr>
          <w:p w14:paraId="0D40658D" w14:textId="77777777" w:rsidR="00C02F2B" w:rsidRDefault="00C02F2B">
            <w:pPr>
              <w:pStyle w:val="TAC"/>
              <w:keepNext w:val="0"/>
              <w:keepLines w:val="0"/>
              <w:rPr>
                <w:rFonts w:eastAsia="Times New Roman"/>
                <w:kern w:val="2"/>
                <w:szCs w:val="24"/>
                <w:lang w:eastAsia="zh-TW"/>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A8482EC" w14:textId="77777777" w:rsidR="00C02F2B" w:rsidRDefault="00C02F2B">
            <w:pPr>
              <w:pStyle w:val="TAC"/>
              <w:keepNext w:val="0"/>
              <w:keepLines w:val="0"/>
              <w:rPr>
                <w:rFonts w:eastAsia="Malgun Gothic"/>
                <w:kern w:val="2"/>
                <w:szCs w:val="24"/>
                <w:lang w:eastAsia="ko-KR"/>
              </w:rPr>
            </w:pPr>
            <w:r>
              <w:t>N/A</w:t>
            </w:r>
          </w:p>
        </w:tc>
      </w:tr>
      <w:tr w:rsidR="00C02F2B" w14:paraId="306C6307" w14:textId="77777777" w:rsidTr="00C02F2B">
        <w:trPr>
          <w:jc w:val="center"/>
        </w:trPr>
        <w:tc>
          <w:tcPr>
            <w:tcW w:w="2266" w:type="dxa"/>
            <w:gridSpan w:val="2"/>
            <w:tcBorders>
              <w:top w:val="nil"/>
              <w:left w:val="single" w:sz="4" w:space="0" w:color="auto"/>
              <w:bottom w:val="nil"/>
              <w:right w:val="single" w:sz="4" w:space="0" w:color="auto"/>
            </w:tcBorders>
          </w:tcPr>
          <w:p w14:paraId="2DF65F8A"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FBBF877" w14:textId="77777777" w:rsidR="00C02F2B" w:rsidRDefault="00C02F2B">
            <w:pPr>
              <w:pStyle w:val="TAC"/>
              <w:keepNext w:val="0"/>
              <w:keepLines w:val="0"/>
              <w:rPr>
                <w:rFonts w:eastAsia="Malgun Gothic"/>
                <w:lang w:eastAsia="ko-KR"/>
              </w:rPr>
            </w:pPr>
            <w:r>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937C412" w14:textId="77777777" w:rsidR="00C02F2B" w:rsidRDefault="00C02F2B">
            <w:pPr>
              <w:pStyle w:val="TAC"/>
              <w:keepNext w:val="0"/>
              <w:keepLines w:val="0"/>
              <w:rPr>
                <w:rFonts w:eastAsia="Malgun Gothic"/>
                <w:kern w:val="2"/>
                <w:szCs w:val="24"/>
                <w:lang w:eastAsia="ko-KR"/>
              </w:rPr>
            </w:pPr>
            <w:r>
              <w:t>1767.5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B69D461" w14:textId="77777777" w:rsidR="00C02F2B" w:rsidRDefault="00C02F2B">
            <w:pPr>
              <w:pStyle w:val="TAC"/>
              <w:keepNext w:val="0"/>
              <w:keepLines w:val="0"/>
              <w:rPr>
                <w:rFonts w:eastAsia="Malgun Gothic"/>
                <w:kern w:val="2"/>
                <w:szCs w:val="24"/>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6059862" w14:textId="77777777" w:rsidR="00C02F2B" w:rsidRDefault="00C02F2B">
            <w:pPr>
              <w:pStyle w:val="TAC"/>
              <w:keepNext w:val="0"/>
              <w:keepLines w:val="0"/>
              <w:rPr>
                <w:rFonts w:eastAsia="Malgun Gothic"/>
                <w:kern w:val="2"/>
                <w:szCs w:val="24"/>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B3A6EB" w14:textId="77777777" w:rsidR="00C02F2B" w:rsidRDefault="00C02F2B">
            <w:pPr>
              <w:pStyle w:val="TAC"/>
              <w:keepNext w:val="0"/>
              <w:keepLines w:val="0"/>
              <w:rPr>
                <w:rFonts w:eastAsia="Malgun Gothic"/>
                <w:kern w:val="2"/>
                <w:szCs w:val="24"/>
                <w:lang w:eastAsia="ko-KR"/>
              </w:rPr>
            </w:pPr>
            <w:r>
              <w:t>1862.5</w:t>
            </w:r>
          </w:p>
        </w:tc>
        <w:tc>
          <w:tcPr>
            <w:tcW w:w="851" w:type="dxa"/>
            <w:gridSpan w:val="2"/>
            <w:tcBorders>
              <w:top w:val="single" w:sz="4" w:space="0" w:color="auto"/>
              <w:left w:val="single" w:sz="4" w:space="0" w:color="auto"/>
              <w:bottom w:val="single" w:sz="4" w:space="0" w:color="auto"/>
              <w:right w:val="single" w:sz="4" w:space="0" w:color="auto"/>
            </w:tcBorders>
            <w:hideMark/>
          </w:tcPr>
          <w:p w14:paraId="6A174B80" w14:textId="77777777" w:rsidR="00C02F2B" w:rsidRDefault="00C02F2B">
            <w:pPr>
              <w:pStyle w:val="TAC"/>
              <w:keepNext w:val="0"/>
              <w:keepLines w:val="0"/>
              <w:rPr>
                <w:rFonts w:eastAsia="Times New Roman"/>
                <w:kern w:val="2"/>
                <w:szCs w:val="24"/>
                <w:lang w:eastAsia="zh-TW"/>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AB86E4E" w14:textId="77777777" w:rsidR="00C02F2B" w:rsidRDefault="00C02F2B">
            <w:pPr>
              <w:pStyle w:val="TAC"/>
              <w:keepNext w:val="0"/>
              <w:keepLines w:val="0"/>
              <w:rPr>
                <w:rFonts w:eastAsia="Malgun Gothic"/>
                <w:kern w:val="2"/>
                <w:szCs w:val="24"/>
                <w:lang w:eastAsia="ko-KR"/>
              </w:rPr>
            </w:pPr>
            <w:r>
              <w:t>N/A</w:t>
            </w:r>
          </w:p>
        </w:tc>
      </w:tr>
      <w:tr w:rsidR="00C02F2B" w14:paraId="6AE7CD95" w14:textId="77777777" w:rsidTr="00C02F2B">
        <w:trPr>
          <w:jc w:val="center"/>
        </w:trPr>
        <w:tc>
          <w:tcPr>
            <w:tcW w:w="2266" w:type="dxa"/>
            <w:gridSpan w:val="2"/>
            <w:tcBorders>
              <w:top w:val="nil"/>
              <w:left w:val="single" w:sz="4" w:space="0" w:color="auto"/>
              <w:bottom w:val="nil"/>
              <w:right w:val="single" w:sz="4" w:space="0" w:color="auto"/>
            </w:tcBorders>
          </w:tcPr>
          <w:p w14:paraId="491FE254"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73A81BC" w14:textId="77777777" w:rsidR="00C02F2B" w:rsidRDefault="00C02F2B">
            <w:pPr>
              <w:pStyle w:val="TAC"/>
              <w:keepNext w:val="0"/>
              <w:keepLines w:val="0"/>
              <w:rPr>
                <w:rFonts w:eastAsia="Malgun Gothic"/>
                <w:lang w:eastAsia="ko-KR"/>
              </w:rPr>
            </w:pPr>
            <w:r>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90059A" w14:textId="77777777" w:rsidR="00C02F2B" w:rsidRDefault="00C02F2B">
            <w:pPr>
              <w:pStyle w:val="TAC"/>
              <w:keepNext w:val="0"/>
              <w:keepLines w:val="0"/>
              <w:rPr>
                <w:rFonts w:eastAsia="Malgun Gothic"/>
                <w:kern w:val="2"/>
                <w:szCs w:val="24"/>
                <w:lang w:eastAsia="ko-KR"/>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233CBE6" w14:textId="77777777" w:rsidR="00C02F2B" w:rsidRDefault="00C02F2B">
            <w:pPr>
              <w:pStyle w:val="TAC"/>
              <w:keepNext w:val="0"/>
              <w:keepLines w:val="0"/>
              <w:rPr>
                <w:rFonts w:eastAsia="Malgun Gothic"/>
                <w:kern w:val="2"/>
                <w:szCs w:val="24"/>
                <w:lang w:eastAsia="ko-KR"/>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822000F" w14:textId="77777777" w:rsidR="00C02F2B" w:rsidRDefault="00C02F2B">
            <w:pPr>
              <w:pStyle w:val="TAC"/>
              <w:keepNext w:val="0"/>
              <w:keepLines w:val="0"/>
              <w:rPr>
                <w:rFonts w:eastAsia="Malgun Gothic"/>
                <w:kern w:val="2"/>
                <w:szCs w:val="24"/>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69208E" w14:textId="77777777" w:rsidR="00C02F2B" w:rsidRDefault="00C02F2B">
            <w:pPr>
              <w:pStyle w:val="TAC"/>
              <w:keepNext w:val="0"/>
              <w:keepLines w:val="0"/>
              <w:rPr>
                <w:rFonts w:eastAsia="Malgun Gothic"/>
                <w:kern w:val="2"/>
                <w:szCs w:val="24"/>
                <w:lang w:eastAsia="ko-KR"/>
              </w:rPr>
            </w:pPr>
            <w:r>
              <w:t>1503.5</w:t>
            </w:r>
          </w:p>
        </w:tc>
        <w:tc>
          <w:tcPr>
            <w:tcW w:w="851" w:type="dxa"/>
            <w:gridSpan w:val="2"/>
            <w:tcBorders>
              <w:top w:val="single" w:sz="4" w:space="0" w:color="auto"/>
              <w:left w:val="single" w:sz="4" w:space="0" w:color="auto"/>
              <w:bottom w:val="single" w:sz="4" w:space="0" w:color="auto"/>
              <w:right w:val="single" w:sz="4" w:space="0" w:color="auto"/>
            </w:tcBorders>
            <w:hideMark/>
          </w:tcPr>
          <w:p w14:paraId="0B12D103" w14:textId="77777777" w:rsidR="00C02F2B" w:rsidRDefault="00C02F2B">
            <w:pPr>
              <w:pStyle w:val="TAC"/>
              <w:keepNext w:val="0"/>
              <w:keepLines w:val="0"/>
              <w:rPr>
                <w:rFonts w:eastAsia="Times New Roman"/>
                <w:kern w:val="2"/>
                <w:szCs w:val="24"/>
                <w:lang w:eastAsia="zh-TW"/>
              </w:rPr>
            </w:pPr>
            <w:r>
              <w:t>9.5</w:t>
            </w:r>
          </w:p>
        </w:tc>
        <w:tc>
          <w:tcPr>
            <w:tcW w:w="1274" w:type="dxa"/>
            <w:gridSpan w:val="2"/>
            <w:tcBorders>
              <w:top w:val="single" w:sz="4" w:space="0" w:color="auto"/>
              <w:left w:val="single" w:sz="4" w:space="0" w:color="auto"/>
              <w:bottom w:val="single" w:sz="4" w:space="0" w:color="auto"/>
              <w:right w:val="single" w:sz="4" w:space="0" w:color="auto"/>
            </w:tcBorders>
            <w:hideMark/>
          </w:tcPr>
          <w:p w14:paraId="6BE92971" w14:textId="77777777" w:rsidR="00C02F2B" w:rsidRDefault="00C02F2B">
            <w:pPr>
              <w:pStyle w:val="TAC"/>
              <w:keepNext w:val="0"/>
              <w:keepLines w:val="0"/>
              <w:rPr>
                <w:rFonts w:eastAsia="Malgun Gothic"/>
                <w:kern w:val="2"/>
                <w:szCs w:val="24"/>
                <w:lang w:eastAsia="ko-KR"/>
              </w:rPr>
            </w:pPr>
            <w:r>
              <w:t>IMD5</w:t>
            </w:r>
          </w:p>
        </w:tc>
      </w:tr>
      <w:tr w:rsidR="00C02F2B" w14:paraId="5441F29F" w14:textId="77777777" w:rsidTr="00C02F2B">
        <w:trPr>
          <w:jc w:val="center"/>
        </w:trPr>
        <w:tc>
          <w:tcPr>
            <w:tcW w:w="2266" w:type="dxa"/>
            <w:gridSpan w:val="2"/>
            <w:tcBorders>
              <w:top w:val="nil"/>
              <w:left w:val="single" w:sz="4" w:space="0" w:color="auto"/>
              <w:bottom w:val="single" w:sz="4" w:space="0" w:color="auto"/>
              <w:right w:val="single" w:sz="4" w:space="0" w:color="auto"/>
            </w:tcBorders>
          </w:tcPr>
          <w:p w14:paraId="59C6BEF2"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982075" w14:textId="77777777" w:rsidR="00C02F2B" w:rsidRDefault="00C02F2B">
            <w:pPr>
              <w:pStyle w:val="TAC"/>
              <w:keepNext w:val="0"/>
              <w:keepLines w:val="0"/>
              <w:rPr>
                <w:rFonts w:eastAsia="Malgun Gothic"/>
                <w:lang w:eastAsia="ko-KR"/>
              </w:rPr>
            </w:pPr>
            <w:r>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21FA7A" w14:textId="77777777" w:rsidR="00C02F2B" w:rsidRDefault="00C02F2B">
            <w:pPr>
              <w:pStyle w:val="TAC"/>
              <w:keepNext w:val="0"/>
              <w:keepLines w:val="0"/>
              <w:rPr>
                <w:rFonts w:eastAsia="Malgun Gothic"/>
                <w:kern w:val="2"/>
                <w:szCs w:val="24"/>
                <w:lang w:eastAsia="ko-KR"/>
              </w:rPr>
            </w:pPr>
            <w:r>
              <w:t>3403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592E939" w14:textId="77777777" w:rsidR="00C02F2B" w:rsidRDefault="00C02F2B">
            <w:pPr>
              <w:pStyle w:val="TAC"/>
              <w:keepNext w:val="0"/>
              <w:keepLines w:val="0"/>
              <w:rPr>
                <w:rFonts w:eastAsia="Malgun Gothic"/>
                <w:kern w:val="2"/>
                <w:szCs w:val="24"/>
                <w:lang w:eastAsia="ko-KR"/>
              </w:rPr>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009ED73" w14:textId="77777777" w:rsidR="00C02F2B" w:rsidRDefault="00C02F2B">
            <w:pPr>
              <w:pStyle w:val="TAC"/>
              <w:keepNext w:val="0"/>
              <w:keepLines w:val="0"/>
              <w:rPr>
                <w:rFonts w:eastAsia="Malgun Gothic"/>
                <w:kern w:val="2"/>
                <w:szCs w:val="24"/>
                <w:lang w:eastAsia="ko-KR"/>
              </w:rPr>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7E72207" w14:textId="77777777" w:rsidR="00C02F2B" w:rsidRDefault="00C02F2B">
            <w:pPr>
              <w:pStyle w:val="TAC"/>
              <w:keepNext w:val="0"/>
              <w:keepLines w:val="0"/>
              <w:rPr>
                <w:rFonts w:eastAsia="Malgun Gothic"/>
                <w:kern w:val="2"/>
                <w:szCs w:val="24"/>
                <w:lang w:eastAsia="ko-KR"/>
              </w:rPr>
            </w:pPr>
            <w:r>
              <w:t>3403</w:t>
            </w:r>
          </w:p>
        </w:tc>
        <w:tc>
          <w:tcPr>
            <w:tcW w:w="851" w:type="dxa"/>
            <w:gridSpan w:val="2"/>
            <w:tcBorders>
              <w:top w:val="single" w:sz="4" w:space="0" w:color="auto"/>
              <w:left w:val="single" w:sz="4" w:space="0" w:color="auto"/>
              <w:bottom w:val="single" w:sz="4" w:space="0" w:color="auto"/>
              <w:right w:val="single" w:sz="4" w:space="0" w:color="auto"/>
            </w:tcBorders>
            <w:hideMark/>
          </w:tcPr>
          <w:p w14:paraId="59114ACC" w14:textId="77777777" w:rsidR="00C02F2B" w:rsidRDefault="00C02F2B">
            <w:pPr>
              <w:pStyle w:val="TAC"/>
              <w:keepNext w:val="0"/>
              <w:keepLines w:val="0"/>
              <w:rPr>
                <w:rFonts w:eastAsia="Times New Roman"/>
                <w:kern w:val="2"/>
                <w:szCs w:val="24"/>
                <w:lang w:eastAsia="zh-TW"/>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76F4F4D" w14:textId="77777777" w:rsidR="00C02F2B" w:rsidRDefault="00C02F2B">
            <w:pPr>
              <w:pStyle w:val="TAC"/>
              <w:keepNext w:val="0"/>
              <w:keepLines w:val="0"/>
              <w:rPr>
                <w:rFonts w:eastAsia="Malgun Gothic"/>
                <w:kern w:val="2"/>
                <w:szCs w:val="24"/>
                <w:lang w:eastAsia="ko-KR"/>
              </w:rPr>
            </w:pPr>
            <w:r>
              <w:t>N/A</w:t>
            </w:r>
          </w:p>
        </w:tc>
      </w:tr>
      <w:tr w:rsidR="00C02F2B" w14:paraId="1AEB02AC" w14:textId="77777777" w:rsidTr="00C02F2B">
        <w:trPr>
          <w:jc w:val="center"/>
        </w:trPr>
        <w:tc>
          <w:tcPr>
            <w:tcW w:w="2266" w:type="dxa"/>
            <w:gridSpan w:val="2"/>
            <w:tcBorders>
              <w:top w:val="single" w:sz="4" w:space="0" w:color="auto"/>
              <w:left w:val="single" w:sz="4" w:space="0" w:color="auto"/>
              <w:bottom w:val="nil"/>
              <w:right w:val="single" w:sz="4" w:space="0" w:color="auto"/>
            </w:tcBorders>
            <w:hideMark/>
          </w:tcPr>
          <w:p w14:paraId="010599B4" w14:textId="77777777" w:rsidR="00C02F2B" w:rsidRDefault="00C02F2B">
            <w:pPr>
              <w:pStyle w:val="TAC"/>
              <w:keepLines w:val="0"/>
              <w:rPr>
                <w:rFonts w:eastAsia="Times New Roman" w:cs="Arial"/>
                <w:szCs w:val="18"/>
                <w:lang w:eastAsia="en-US"/>
              </w:rPr>
            </w:pPr>
            <w:r>
              <w:t>DC_</w:t>
            </w:r>
            <w:r>
              <w:rPr>
                <w:rFonts w:eastAsia="Yu Mincho"/>
                <w:lang w:eastAsia="ja-JP"/>
              </w:rPr>
              <w:t>3</w:t>
            </w:r>
            <w:r>
              <w:t>A-21A_n79A</w:t>
            </w:r>
            <w:r>
              <w:rPr>
                <w:vertAlign w:val="superscript"/>
              </w:rPr>
              <w:t>7</w:t>
            </w:r>
          </w:p>
        </w:tc>
        <w:tc>
          <w:tcPr>
            <w:tcW w:w="851" w:type="dxa"/>
            <w:gridSpan w:val="2"/>
            <w:tcBorders>
              <w:top w:val="single" w:sz="4" w:space="0" w:color="auto"/>
              <w:left w:val="single" w:sz="4" w:space="0" w:color="auto"/>
              <w:bottom w:val="single" w:sz="4" w:space="0" w:color="auto"/>
              <w:right w:val="single" w:sz="4" w:space="0" w:color="auto"/>
            </w:tcBorders>
            <w:hideMark/>
          </w:tcPr>
          <w:p w14:paraId="4EE63CFF" w14:textId="77777777" w:rsidR="00C02F2B" w:rsidRDefault="00C02F2B">
            <w:pPr>
              <w:pStyle w:val="TAC"/>
              <w:keepLines w:val="0"/>
              <w:rPr>
                <w:rFonts w:eastAsia="Yu Gothic"/>
                <w:szCs w:val="18"/>
              </w:rPr>
            </w:pPr>
            <w: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1BEDBBA" w14:textId="77777777" w:rsidR="00C02F2B" w:rsidRDefault="00C02F2B">
            <w:pPr>
              <w:pStyle w:val="TAC"/>
              <w:keepLines w:val="0"/>
              <w:rPr>
                <w:rFonts w:eastAsia="Yu Gothic"/>
                <w:szCs w:val="18"/>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20052C0" w14:textId="77777777" w:rsidR="00C02F2B" w:rsidRDefault="00C02F2B">
            <w:pPr>
              <w:pStyle w:val="TAC"/>
              <w:keepLines w:val="0"/>
              <w:rPr>
                <w:rFonts w:eastAsia="Yu Gothic"/>
                <w:szCs w:val="18"/>
              </w:rPr>
            </w:pPr>
            <w: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73640C" w14:textId="77777777" w:rsidR="00C02F2B" w:rsidRDefault="00C02F2B">
            <w:pPr>
              <w:pStyle w:val="TAC"/>
              <w:keepLines w:val="0"/>
              <w:rPr>
                <w:rFonts w:eastAsia="Yu Gothic"/>
                <w:szCs w:val="18"/>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2D1E118" w14:textId="77777777" w:rsidR="00C02F2B" w:rsidRDefault="00C02F2B">
            <w:pPr>
              <w:pStyle w:val="TAC"/>
              <w:keepLines w:val="0"/>
              <w:rPr>
                <w:rFonts w:eastAsia="Yu Gothic"/>
                <w:szCs w:val="18"/>
              </w:rPr>
            </w:pPr>
            <w: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28B55386" w14:textId="77777777" w:rsidR="00C02F2B" w:rsidRDefault="00C02F2B">
            <w:pPr>
              <w:pStyle w:val="TAC"/>
              <w:keepLines w:val="0"/>
              <w:rPr>
                <w:rFonts w:eastAsia="Times New Roman"/>
                <w:szCs w:val="18"/>
                <w:lang w:eastAsia="ja-JP"/>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F52148B" w14:textId="77777777" w:rsidR="00C02F2B" w:rsidRDefault="00C02F2B">
            <w:pPr>
              <w:pStyle w:val="TAC"/>
              <w:keepLines w:val="0"/>
              <w:rPr>
                <w:szCs w:val="18"/>
                <w:lang w:eastAsia="ja-JP"/>
              </w:rPr>
            </w:pPr>
            <w:r>
              <w:t>N/A</w:t>
            </w:r>
          </w:p>
        </w:tc>
      </w:tr>
      <w:tr w:rsidR="00C02F2B" w14:paraId="32BB8F8C" w14:textId="77777777" w:rsidTr="00C02F2B">
        <w:trPr>
          <w:jc w:val="center"/>
        </w:trPr>
        <w:tc>
          <w:tcPr>
            <w:tcW w:w="2266" w:type="dxa"/>
            <w:gridSpan w:val="2"/>
            <w:tcBorders>
              <w:top w:val="nil"/>
              <w:left w:val="single" w:sz="4" w:space="0" w:color="auto"/>
              <w:bottom w:val="nil"/>
              <w:right w:val="single" w:sz="4" w:space="0" w:color="auto"/>
            </w:tcBorders>
          </w:tcPr>
          <w:p w14:paraId="44D242B9" w14:textId="77777777" w:rsidR="00C02F2B" w:rsidRDefault="00C02F2B">
            <w:pPr>
              <w:pStyle w:val="TAC"/>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1567C90" w14:textId="77777777" w:rsidR="00C02F2B" w:rsidRDefault="00C02F2B">
            <w:pPr>
              <w:pStyle w:val="TAC"/>
              <w:keepLines w:val="0"/>
              <w:rPr>
                <w:rFonts w:eastAsia="Yu Gothic"/>
                <w:szCs w:val="18"/>
              </w:rPr>
            </w:pPr>
            <w:r>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F5737B" w14:textId="77777777" w:rsidR="00C02F2B" w:rsidRDefault="00C02F2B">
            <w:pPr>
              <w:pStyle w:val="TAC"/>
              <w:keepLines w:val="0"/>
              <w:rPr>
                <w:rFonts w:eastAsia="Yu Gothic"/>
                <w:szCs w:val="18"/>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C5C2759" w14:textId="77777777" w:rsidR="00C02F2B" w:rsidRDefault="00C02F2B">
            <w:pPr>
              <w:pStyle w:val="TAC"/>
              <w:keepLines w:val="0"/>
              <w:rPr>
                <w:rFonts w:eastAsia="Yu Gothic"/>
                <w:szCs w:val="18"/>
              </w:rPr>
            </w:pPr>
            <w: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65E704E" w14:textId="77777777" w:rsidR="00C02F2B" w:rsidRDefault="00C02F2B">
            <w:pPr>
              <w:pStyle w:val="TAC"/>
              <w:keepLines w:val="0"/>
              <w:rPr>
                <w:rFonts w:eastAsia="Yu Gothic"/>
                <w:szCs w:val="18"/>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007142F" w14:textId="77777777" w:rsidR="00C02F2B" w:rsidRDefault="00C02F2B">
            <w:pPr>
              <w:pStyle w:val="TAC"/>
              <w:keepLines w:val="0"/>
              <w:rPr>
                <w:rFonts w:eastAsia="Yu Gothic"/>
                <w:szCs w:val="18"/>
              </w:rPr>
            </w:pPr>
            <w: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5A9E4396" w14:textId="77777777" w:rsidR="00C02F2B" w:rsidRDefault="00C02F2B">
            <w:pPr>
              <w:pStyle w:val="TAC"/>
              <w:keepLines w:val="0"/>
              <w:rPr>
                <w:rFonts w:eastAsia="Times New Roman"/>
                <w:szCs w:val="18"/>
                <w:lang w:eastAsia="ja-JP"/>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493BCB8" w14:textId="77777777" w:rsidR="00C02F2B" w:rsidRDefault="00C02F2B">
            <w:pPr>
              <w:pStyle w:val="TAC"/>
              <w:keepLines w:val="0"/>
              <w:rPr>
                <w:szCs w:val="18"/>
                <w:lang w:eastAsia="ja-JP"/>
              </w:rPr>
            </w:pPr>
            <w:r>
              <w:t>IMD3</w:t>
            </w:r>
          </w:p>
        </w:tc>
      </w:tr>
      <w:tr w:rsidR="00C02F2B" w14:paraId="353D2C08" w14:textId="77777777" w:rsidTr="00C02F2B">
        <w:trPr>
          <w:jc w:val="center"/>
        </w:trPr>
        <w:tc>
          <w:tcPr>
            <w:tcW w:w="2266" w:type="dxa"/>
            <w:gridSpan w:val="2"/>
            <w:tcBorders>
              <w:top w:val="nil"/>
              <w:left w:val="single" w:sz="4" w:space="0" w:color="auto"/>
              <w:bottom w:val="nil"/>
              <w:right w:val="single" w:sz="4" w:space="0" w:color="auto"/>
            </w:tcBorders>
          </w:tcPr>
          <w:p w14:paraId="607ECA3F" w14:textId="77777777" w:rsidR="00C02F2B" w:rsidRDefault="00C02F2B">
            <w:pPr>
              <w:pStyle w:val="TAC"/>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B21AB4C" w14:textId="77777777" w:rsidR="00C02F2B" w:rsidRDefault="00C02F2B">
            <w:pPr>
              <w:pStyle w:val="TAC"/>
              <w:keepLines w:val="0"/>
              <w:rPr>
                <w:rFonts w:eastAsia="Yu Gothic"/>
                <w:szCs w:val="18"/>
              </w:rPr>
            </w:pPr>
            <w: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B58FB3" w14:textId="77777777" w:rsidR="00C02F2B" w:rsidRDefault="00C02F2B">
            <w:pPr>
              <w:pStyle w:val="TAC"/>
              <w:keepLines w:val="0"/>
              <w:rPr>
                <w:rFonts w:eastAsia="Yu Gothic"/>
                <w:szCs w:val="18"/>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156A111" w14:textId="77777777" w:rsidR="00C02F2B" w:rsidRDefault="00C02F2B">
            <w:pPr>
              <w:pStyle w:val="TAC"/>
              <w:keepLines w:val="0"/>
              <w:rPr>
                <w:rFonts w:eastAsia="Yu Gothic"/>
                <w:szCs w:val="18"/>
              </w:rPr>
            </w:pPr>
            <w: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36DD740" w14:textId="77777777" w:rsidR="00C02F2B" w:rsidRDefault="00C02F2B">
            <w:pPr>
              <w:pStyle w:val="TAC"/>
              <w:keepLines w:val="0"/>
              <w:rPr>
                <w:rFonts w:eastAsia="Yu Gothic"/>
                <w:szCs w:val="18"/>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7E7966F" w14:textId="77777777" w:rsidR="00C02F2B" w:rsidRDefault="00C02F2B">
            <w:pPr>
              <w:pStyle w:val="TAC"/>
              <w:keepLines w:val="0"/>
              <w:rPr>
                <w:rFonts w:eastAsia="Yu Gothic"/>
                <w:szCs w:val="18"/>
              </w:rPr>
            </w:pPr>
            <w: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5A82CE2E" w14:textId="77777777" w:rsidR="00C02F2B" w:rsidRDefault="00C02F2B">
            <w:pPr>
              <w:pStyle w:val="TAC"/>
              <w:keepLines w:val="0"/>
              <w:rPr>
                <w:rFonts w:eastAsia="Times New Roman"/>
                <w:szCs w:val="18"/>
                <w:lang w:eastAsia="ja-JP"/>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72C9AD8" w14:textId="77777777" w:rsidR="00C02F2B" w:rsidRDefault="00C02F2B">
            <w:pPr>
              <w:pStyle w:val="TAC"/>
              <w:keepLines w:val="0"/>
              <w:rPr>
                <w:szCs w:val="18"/>
                <w:lang w:eastAsia="ja-JP"/>
              </w:rPr>
            </w:pPr>
            <w:r>
              <w:t>N/A</w:t>
            </w:r>
          </w:p>
        </w:tc>
      </w:tr>
      <w:tr w:rsidR="00C02F2B" w14:paraId="5A7F442F" w14:textId="77777777" w:rsidTr="00C02F2B">
        <w:trPr>
          <w:jc w:val="center"/>
        </w:trPr>
        <w:tc>
          <w:tcPr>
            <w:tcW w:w="2266" w:type="dxa"/>
            <w:gridSpan w:val="2"/>
            <w:tcBorders>
              <w:top w:val="nil"/>
              <w:left w:val="single" w:sz="4" w:space="0" w:color="auto"/>
              <w:bottom w:val="nil"/>
              <w:right w:val="single" w:sz="4" w:space="0" w:color="auto"/>
            </w:tcBorders>
          </w:tcPr>
          <w:p w14:paraId="06CF0766"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F5B9B63" w14:textId="77777777" w:rsidR="00C02F2B" w:rsidRDefault="00C02F2B">
            <w:pPr>
              <w:pStyle w:val="TAC"/>
              <w:keepNext w:val="0"/>
              <w:keepLines w:val="0"/>
              <w:rPr>
                <w:rFonts w:eastAsia="Yu Gothic"/>
                <w:szCs w:val="18"/>
              </w:rPr>
            </w:pPr>
            <w: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64FBCF" w14:textId="77777777" w:rsidR="00C02F2B" w:rsidRDefault="00C02F2B">
            <w:pPr>
              <w:pStyle w:val="TAC"/>
              <w:keepNext w:val="0"/>
              <w:keepLines w:val="0"/>
              <w:rPr>
                <w:rFonts w:eastAsia="Yu Gothic"/>
                <w:szCs w:val="18"/>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51CFBAF" w14:textId="77777777" w:rsidR="00C02F2B" w:rsidRDefault="00C02F2B">
            <w:pPr>
              <w:pStyle w:val="TAC"/>
              <w:keepNext w:val="0"/>
              <w:keepLines w:val="0"/>
              <w:rPr>
                <w:rFonts w:eastAsia="Yu Gothic"/>
                <w:szCs w:val="18"/>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3F026FD" w14:textId="77777777" w:rsidR="00C02F2B" w:rsidRDefault="00C02F2B">
            <w:pPr>
              <w:pStyle w:val="TAC"/>
              <w:keepNext w:val="0"/>
              <w:keepLines w:val="0"/>
              <w:rPr>
                <w:rFonts w:eastAsia="Yu Gothic"/>
                <w:szCs w:val="18"/>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F149D84" w14:textId="77777777" w:rsidR="00C02F2B" w:rsidRDefault="00C02F2B">
            <w:pPr>
              <w:pStyle w:val="TAC"/>
              <w:keepNext w:val="0"/>
              <w:keepLines w:val="0"/>
              <w:rPr>
                <w:rFonts w:eastAsia="Yu Gothic"/>
                <w:szCs w:val="18"/>
              </w:rPr>
            </w:pPr>
            <w:r>
              <w:t>1869.2</w:t>
            </w:r>
          </w:p>
        </w:tc>
        <w:tc>
          <w:tcPr>
            <w:tcW w:w="851" w:type="dxa"/>
            <w:gridSpan w:val="2"/>
            <w:tcBorders>
              <w:top w:val="single" w:sz="4" w:space="0" w:color="auto"/>
              <w:left w:val="single" w:sz="4" w:space="0" w:color="auto"/>
              <w:bottom w:val="single" w:sz="4" w:space="0" w:color="auto"/>
              <w:right w:val="single" w:sz="4" w:space="0" w:color="auto"/>
            </w:tcBorders>
            <w:hideMark/>
          </w:tcPr>
          <w:p w14:paraId="24EB901F" w14:textId="77777777" w:rsidR="00C02F2B" w:rsidRDefault="00C02F2B">
            <w:pPr>
              <w:pStyle w:val="TAC"/>
              <w:keepNext w:val="0"/>
              <w:keepLines w:val="0"/>
              <w:rPr>
                <w:rFonts w:eastAsia="Times New Roman"/>
                <w:szCs w:val="18"/>
                <w:lang w:eastAsia="ja-JP"/>
              </w:rPr>
            </w:pPr>
            <w:r>
              <w:t>32.8</w:t>
            </w:r>
          </w:p>
        </w:tc>
        <w:tc>
          <w:tcPr>
            <w:tcW w:w="1274" w:type="dxa"/>
            <w:gridSpan w:val="2"/>
            <w:tcBorders>
              <w:top w:val="single" w:sz="4" w:space="0" w:color="auto"/>
              <w:left w:val="single" w:sz="4" w:space="0" w:color="auto"/>
              <w:bottom w:val="single" w:sz="4" w:space="0" w:color="auto"/>
              <w:right w:val="single" w:sz="4" w:space="0" w:color="auto"/>
            </w:tcBorders>
            <w:hideMark/>
          </w:tcPr>
          <w:p w14:paraId="7C04AD74" w14:textId="77777777" w:rsidR="00C02F2B" w:rsidRDefault="00C02F2B">
            <w:pPr>
              <w:pStyle w:val="TAC"/>
              <w:keepNext w:val="0"/>
              <w:keepLines w:val="0"/>
              <w:rPr>
                <w:szCs w:val="18"/>
                <w:lang w:eastAsia="ja-JP"/>
              </w:rPr>
            </w:pPr>
            <w:r>
              <w:t>IMD3</w:t>
            </w:r>
          </w:p>
        </w:tc>
      </w:tr>
      <w:tr w:rsidR="00C02F2B" w14:paraId="3D316348" w14:textId="77777777" w:rsidTr="00C02F2B">
        <w:trPr>
          <w:jc w:val="center"/>
        </w:trPr>
        <w:tc>
          <w:tcPr>
            <w:tcW w:w="2266" w:type="dxa"/>
            <w:gridSpan w:val="2"/>
            <w:tcBorders>
              <w:top w:val="nil"/>
              <w:left w:val="single" w:sz="4" w:space="0" w:color="auto"/>
              <w:bottom w:val="nil"/>
              <w:right w:val="single" w:sz="4" w:space="0" w:color="auto"/>
            </w:tcBorders>
          </w:tcPr>
          <w:p w14:paraId="5F67A174"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5A9CBF0" w14:textId="77777777" w:rsidR="00C02F2B" w:rsidRDefault="00C02F2B">
            <w:pPr>
              <w:pStyle w:val="TAC"/>
              <w:keepNext w:val="0"/>
              <w:keepLines w:val="0"/>
              <w:rPr>
                <w:rFonts w:eastAsia="Yu Gothic"/>
                <w:szCs w:val="18"/>
              </w:rPr>
            </w:pPr>
            <w:r>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E018622" w14:textId="77777777" w:rsidR="00C02F2B" w:rsidRDefault="00C02F2B">
            <w:pPr>
              <w:pStyle w:val="TAC"/>
              <w:keepNext w:val="0"/>
              <w:keepLines w:val="0"/>
              <w:rPr>
                <w:rFonts w:eastAsia="Yu Gothic"/>
                <w:szCs w:val="18"/>
              </w:rPr>
            </w:pPr>
            <w:r>
              <w:t>1450.4</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B83BF4A" w14:textId="77777777" w:rsidR="00C02F2B" w:rsidRDefault="00C02F2B">
            <w:pPr>
              <w:pStyle w:val="TAC"/>
              <w:keepNext w:val="0"/>
              <w:keepLines w:val="0"/>
              <w:rPr>
                <w:rFonts w:eastAsia="Yu Gothic"/>
                <w:szCs w:val="18"/>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84E33F4" w14:textId="77777777" w:rsidR="00C02F2B" w:rsidRDefault="00C02F2B">
            <w:pPr>
              <w:pStyle w:val="TAC"/>
              <w:keepNext w:val="0"/>
              <w:keepLines w:val="0"/>
              <w:rPr>
                <w:rFonts w:eastAsia="Yu Gothic"/>
                <w:szCs w:val="18"/>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B2BE8B6" w14:textId="77777777" w:rsidR="00C02F2B" w:rsidRDefault="00C02F2B">
            <w:pPr>
              <w:pStyle w:val="TAC"/>
              <w:keepNext w:val="0"/>
              <w:keepLines w:val="0"/>
              <w:rPr>
                <w:rFonts w:eastAsia="Yu Gothic"/>
                <w:szCs w:val="18"/>
              </w:rPr>
            </w:pPr>
            <w:r>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hideMark/>
          </w:tcPr>
          <w:p w14:paraId="3E8B7C7D" w14:textId="77777777" w:rsidR="00C02F2B" w:rsidRDefault="00C02F2B">
            <w:pPr>
              <w:pStyle w:val="TAC"/>
              <w:keepNext w:val="0"/>
              <w:keepLines w:val="0"/>
              <w:rPr>
                <w:rFonts w:eastAsia="Times New Roman"/>
                <w:szCs w:val="18"/>
                <w:lang w:eastAsia="ja-JP"/>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833903F" w14:textId="77777777" w:rsidR="00C02F2B" w:rsidRDefault="00C02F2B">
            <w:pPr>
              <w:pStyle w:val="TAC"/>
              <w:keepNext w:val="0"/>
              <w:keepLines w:val="0"/>
              <w:rPr>
                <w:szCs w:val="18"/>
                <w:lang w:eastAsia="ja-JP"/>
              </w:rPr>
            </w:pPr>
            <w:r>
              <w:t>N/A</w:t>
            </w:r>
          </w:p>
        </w:tc>
      </w:tr>
      <w:tr w:rsidR="00C02F2B" w14:paraId="7DF9190F" w14:textId="77777777" w:rsidTr="00C02F2B">
        <w:trPr>
          <w:jc w:val="center"/>
        </w:trPr>
        <w:tc>
          <w:tcPr>
            <w:tcW w:w="2266" w:type="dxa"/>
            <w:gridSpan w:val="2"/>
            <w:tcBorders>
              <w:top w:val="nil"/>
              <w:left w:val="single" w:sz="4" w:space="0" w:color="auto"/>
              <w:bottom w:val="single" w:sz="4" w:space="0" w:color="auto"/>
              <w:right w:val="single" w:sz="4" w:space="0" w:color="auto"/>
            </w:tcBorders>
          </w:tcPr>
          <w:p w14:paraId="2ABA82F2"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03E43D2" w14:textId="77777777" w:rsidR="00C02F2B" w:rsidRDefault="00C02F2B">
            <w:pPr>
              <w:pStyle w:val="TAC"/>
              <w:keepNext w:val="0"/>
              <w:keepLines w:val="0"/>
              <w:rPr>
                <w:rFonts w:eastAsia="Yu Gothic"/>
                <w:szCs w:val="18"/>
              </w:rPr>
            </w:pPr>
            <w: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FBCBB2F" w14:textId="77777777" w:rsidR="00C02F2B" w:rsidRDefault="00C02F2B">
            <w:pPr>
              <w:pStyle w:val="TAC"/>
              <w:keepNext w:val="0"/>
              <w:keepLines w:val="0"/>
              <w:rPr>
                <w:rFonts w:eastAsia="Yu Gothic"/>
                <w:szCs w:val="18"/>
              </w:rPr>
            </w:pPr>
            <w:r>
              <w:t>4770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665E97F" w14:textId="77777777" w:rsidR="00C02F2B" w:rsidRDefault="00C02F2B">
            <w:pPr>
              <w:pStyle w:val="TAC"/>
              <w:keepNext w:val="0"/>
              <w:keepLines w:val="0"/>
              <w:rPr>
                <w:rFonts w:eastAsia="Yu Gothic"/>
                <w:szCs w:val="18"/>
              </w:rPr>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EBB6483" w14:textId="77777777" w:rsidR="00C02F2B" w:rsidRDefault="00C02F2B">
            <w:pPr>
              <w:pStyle w:val="TAC"/>
              <w:keepNext w:val="0"/>
              <w:keepLines w:val="0"/>
              <w:rPr>
                <w:rFonts w:eastAsia="Yu Gothic"/>
                <w:szCs w:val="18"/>
              </w:rPr>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60BB1FB" w14:textId="77777777" w:rsidR="00C02F2B" w:rsidRDefault="00C02F2B">
            <w:pPr>
              <w:pStyle w:val="TAC"/>
              <w:keepNext w:val="0"/>
              <w:keepLines w:val="0"/>
              <w:rPr>
                <w:rFonts w:eastAsia="Yu Gothic"/>
                <w:szCs w:val="18"/>
              </w:rPr>
            </w:pPr>
            <w:r>
              <w:t>4770</w:t>
            </w:r>
          </w:p>
        </w:tc>
        <w:tc>
          <w:tcPr>
            <w:tcW w:w="851" w:type="dxa"/>
            <w:gridSpan w:val="2"/>
            <w:tcBorders>
              <w:top w:val="single" w:sz="4" w:space="0" w:color="auto"/>
              <w:left w:val="single" w:sz="4" w:space="0" w:color="auto"/>
              <w:bottom w:val="single" w:sz="4" w:space="0" w:color="auto"/>
              <w:right w:val="single" w:sz="4" w:space="0" w:color="auto"/>
            </w:tcBorders>
            <w:hideMark/>
          </w:tcPr>
          <w:p w14:paraId="49B7D375" w14:textId="77777777" w:rsidR="00C02F2B" w:rsidRDefault="00C02F2B">
            <w:pPr>
              <w:pStyle w:val="TAC"/>
              <w:keepNext w:val="0"/>
              <w:keepLines w:val="0"/>
              <w:rPr>
                <w:rFonts w:eastAsia="Times New Roman"/>
                <w:szCs w:val="18"/>
                <w:lang w:eastAsia="ja-JP"/>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C381136" w14:textId="77777777" w:rsidR="00C02F2B" w:rsidRDefault="00C02F2B">
            <w:pPr>
              <w:pStyle w:val="TAC"/>
              <w:keepNext w:val="0"/>
              <w:keepLines w:val="0"/>
              <w:rPr>
                <w:szCs w:val="18"/>
                <w:lang w:eastAsia="ja-JP"/>
              </w:rPr>
            </w:pPr>
            <w:r>
              <w:t>N/A</w:t>
            </w:r>
          </w:p>
        </w:tc>
      </w:tr>
      <w:tr w:rsidR="00C02F2B" w14:paraId="525EFBB8" w14:textId="77777777" w:rsidTr="00C02F2B">
        <w:trPr>
          <w:jc w:val="center"/>
        </w:trPr>
        <w:tc>
          <w:tcPr>
            <w:tcW w:w="2266" w:type="dxa"/>
            <w:gridSpan w:val="2"/>
            <w:tcBorders>
              <w:top w:val="single" w:sz="4" w:space="0" w:color="auto"/>
              <w:left w:val="single" w:sz="4" w:space="0" w:color="auto"/>
              <w:bottom w:val="nil"/>
              <w:right w:val="single" w:sz="4" w:space="0" w:color="auto"/>
            </w:tcBorders>
            <w:hideMark/>
          </w:tcPr>
          <w:p w14:paraId="5843497C" w14:textId="77777777" w:rsidR="00C02F2B" w:rsidRDefault="00C02F2B">
            <w:pPr>
              <w:pStyle w:val="TAC"/>
              <w:keepNext w:val="0"/>
              <w:keepLines w:val="0"/>
              <w:rPr>
                <w:rFonts w:cs="Arial"/>
                <w:szCs w:val="18"/>
                <w:lang w:eastAsia="en-US"/>
              </w:rPr>
            </w:pPr>
            <w:r>
              <w:rPr>
                <w:lang w:eastAsia="ko-KR"/>
              </w:rPr>
              <w:t>DC_3A-28A_n41A</w:t>
            </w:r>
          </w:p>
        </w:tc>
        <w:tc>
          <w:tcPr>
            <w:tcW w:w="851" w:type="dxa"/>
            <w:gridSpan w:val="2"/>
            <w:tcBorders>
              <w:top w:val="single" w:sz="4" w:space="0" w:color="auto"/>
              <w:left w:val="single" w:sz="4" w:space="0" w:color="auto"/>
              <w:bottom w:val="single" w:sz="4" w:space="0" w:color="auto"/>
              <w:right w:val="single" w:sz="4" w:space="0" w:color="auto"/>
            </w:tcBorders>
            <w:hideMark/>
          </w:tcPr>
          <w:p w14:paraId="28670FC3" w14:textId="77777777" w:rsidR="00C02F2B" w:rsidRDefault="00C02F2B">
            <w:pPr>
              <w:pStyle w:val="TAC"/>
              <w:keepNext w:val="0"/>
              <w:keepLines w:val="0"/>
              <w:rPr>
                <w:rFonts w:eastAsia="Yu Gothic"/>
                <w:szCs w:val="18"/>
              </w:rPr>
            </w:pPr>
            <w:r>
              <w:rPr>
                <w:rFonts w:cs="Arial"/>
                <w:szCs w:val="18"/>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4D46D08" w14:textId="77777777" w:rsidR="00C02F2B" w:rsidRDefault="00C02F2B">
            <w:pPr>
              <w:pStyle w:val="TAC"/>
              <w:keepNext w:val="0"/>
              <w:keepLines w:val="0"/>
              <w:rPr>
                <w:rFonts w:eastAsia="Yu Gothic"/>
                <w:szCs w:val="18"/>
              </w:rPr>
            </w:pPr>
            <w:r>
              <w:rPr>
                <w:rFonts w:cs="Arial"/>
                <w:szCs w:val="18"/>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467806F" w14:textId="77777777" w:rsidR="00C02F2B" w:rsidRDefault="00C02F2B">
            <w:pPr>
              <w:pStyle w:val="TAC"/>
              <w:keepNext w:val="0"/>
              <w:keepLines w:val="0"/>
              <w:rPr>
                <w:rFonts w:eastAsia="Yu Gothic"/>
                <w:szCs w:val="18"/>
              </w:rPr>
            </w:pPr>
            <w:r>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1B6E278" w14:textId="77777777" w:rsidR="00C02F2B" w:rsidRDefault="00C02F2B">
            <w:pPr>
              <w:pStyle w:val="TAC"/>
              <w:keepNext w:val="0"/>
              <w:keepLines w:val="0"/>
              <w:rPr>
                <w:rFonts w:eastAsia="Yu Gothic"/>
                <w:szCs w:val="18"/>
              </w:rPr>
            </w:pPr>
            <w:r>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01AB549" w14:textId="77777777" w:rsidR="00C02F2B" w:rsidRDefault="00C02F2B">
            <w:pPr>
              <w:pStyle w:val="TAC"/>
              <w:keepNext w:val="0"/>
              <w:keepLines w:val="0"/>
              <w:rPr>
                <w:rFonts w:eastAsia="Yu Gothic"/>
                <w:szCs w:val="18"/>
              </w:rPr>
            </w:pPr>
            <w:r>
              <w:rPr>
                <w:rFonts w:cs="Arial"/>
                <w:szCs w:val="18"/>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7BA9AB5A" w14:textId="77777777" w:rsidR="00C02F2B" w:rsidRDefault="00C02F2B">
            <w:pPr>
              <w:pStyle w:val="TAC"/>
              <w:keepNext w:val="0"/>
              <w:keepLines w:val="0"/>
              <w:rPr>
                <w:rFonts w:eastAsia="Times New Roman"/>
                <w:szCs w:val="18"/>
                <w:lang w:eastAsia="ja-JP"/>
              </w:rPr>
            </w:pPr>
            <w:r>
              <w:rPr>
                <w:rFonts w:cs="Arial"/>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71F99E0" w14:textId="77777777" w:rsidR="00C02F2B" w:rsidRDefault="00C02F2B">
            <w:pPr>
              <w:pStyle w:val="TAC"/>
              <w:keepNext w:val="0"/>
              <w:keepLines w:val="0"/>
              <w:rPr>
                <w:szCs w:val="18"/>
                <w:lang w:eastAsia="ja-JP"/>
              </w:rPr>
            </w:pPr>
            <w:r>
              <w:rPr>
                <w:rFonts w:cs="Arial"/>
                <w:szCs w:val="18"/>
              </w:rPr>
              <w:t>N/A</w:t>
            </w:r>
          </w:p>
        </w:tc>
      </w:tr>
      <w:tr w:rsidR="00C02F2B" w14:paraId="51BB2B02" w14:textId="77777777" w:rsidTr="00C02F2B">
        <w:trPr>
          <w:jc w:val="center"/>
        </w:trPr>
        <w:tc>
          <w:tcPr>
            <w:tcW w:w="2266" w:type="dxa"/>
            <w:gridSpan w:val="2"/>
            <w:tcBorders>
              <w:top w:val="nil"/>
              <w:left w:val="single" w:sz="4" w:space="0" w:color="auto"/>
              <w:bottom w:val="nil"/>
              <w:right w:val="single" w:sz="4" w:space="0" w:color="auto"/>
            </w:tcBorders>
          </w:tcPr>
          <w:p w14:paraId="20EB976A"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91C819F" w14:textId="77777777" w:rsidR="00C02F2B" w:rsidRDefault="00C02F2B">
            <w:pPr>
              <w:pStyle w:val="TAC"/>
              <w:keepNext w:val="0"/>
              <w:keepLines w:val="0"/>
              <w:rPr>
                <w:rFonts w:eastAsia="Yu Gothic"/>
                <w:szCs w:val="18"/>
              </w:rPr>
            </w:pPr>
            <w:r>
              <w:rPr>
                <w:rFonts w:cs="Arial"/>
                <w:szCs w:val="18"/>
              </w:rPr>
              <w:t>n41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5A56883" w14:textId="77777777" w:rsidR="00C02F2B" w:rsidRDefault="00C02F2B">
            <w:pPr>
              <w:pStyle w:val="TAC"/>
              <w:keepNext w:val="0"/>
              <w:keepLines w:val="0"/>
              <w:rPr>
                <w:rFonts w:eastAsia="Yu Gothic"/>
                <w:szCs w:val="18"/>
              </w:rPr>
            </w:pPr>
            <w:r>
              <w:rPr>
                <w:rFonts w:cs="Arial"/>
                <w:szCs w:val="18"/>
              </w:rPr>
              <w:t>2510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5A72276" w14:textId="77777777" w:rsidR="00C02F2B" w:rsidRDefault="00C02F2B">
            <w:pPr>
              <w:pStyle w:val="TAC"/>
              <w:keepNext w:val="0"/>
              <w:keepLines w:val="0"/>
              <w:rPr>
                <w:rFonts w:eastAsia="Yu Gothic"/>
                <w:szCs w:val="18"/>
              </w:rPr>
            </w:pPr>
            <w:r>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7E1DD8A" w14:textId="77777777" w:rsidR="00C02F2B" w:rsidRDefault="00C02F2B">
            <w:pPr>
              <w:pStyle w:val="TAC"/>
              <w:keepNext w:val="0"/>
              <w:keepLines w:val="0"/>
              <w:rPr>
                <w:rFonts w:eastAsia="Yu Gothic"/>
                <w:szCs w:val="18"/>
              </w:rPr>
            </w:pPr>
            <w:r>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EFCB459" w14:textId="77777777" w:rsidR="00C02F2B" w:rsidRDefault="00C02F2B">
            <w:pPr>
              <w:pStyle w:val="TAC"/>
              <w:keepNext w:val="0"/>
              <w:keepLines w:val="0"/>
              <w:rPr>
                <w:rFonts w:eastAsia="Yu Gothic"/>
                <w:szCs w:val="18"/>
              </w:rPr>
            </w:pPr>
            <w:r>
              <w:rPr>
                <w:rFonts w:cs="Arial"/>
                <w:szCs w:val="18"/>
              </w:rPr>
              <w:t>2510</w:t>
            </w:r>
          </w:p>
        </w:tc>
        <w:tc>
          <w:tcPr>
            <w:tcW w:w="851" w:type="dxa"/>
            <w:gridSpan w:val="2"/>
            <w:tcBorders>
              <w:top w:val="single" w:sz="4" w:space="0" w:color="auto"/>
              <w:left w:val="single" w:sz="4" w:space="0" w:color="auto"/>
              <w:bottom w:val="single" w:sz="4" w:space="0" w:color="auto"/>
              <w:right w:val="single" w:sz="4" w:space="0" w:color="auto"/>
            </w:tcBorders>
            <w:hideMark/>
          </w:tcPr>
          <w:p w14:paraId="3F9FA388" w14:textId="77777777" w:rsidR="00C02F2B" w:rsidRDefault="00C02F2B">
            <w:pPr>
              <w:pStyle w:val="TAC"/>
              <w:keepNext w:val="0"/>
              <w:keepLines w:val="0"/>
              <w:rPr>
                <w:rFonts w:eastAsia="Times New Roman"/>
                <w:szCs w:val="18"/>
                <w:lang w:eastAsia="ja-JP"/>
              </w:rPr>
            </w:pPr>
            <w:r>
              <w:rPr>
                <w:rFonts w:cs="Arial"/>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A517324" w14:textId="77777777" w:rsidR="00C02F2B" w:rsidRDefault="00C02F2B">
            <w:pPr>
              <w:pStyle w:val="TAC"/>
              <w:keepNext w:val="0"/>
              <w:keepLines w:val="0"/>
              <w:rPr>
                <w:szCs w:val="18"/>
                <w:lang w:eastAsia="ja-JP"/>
              </w:rPr>
            </w:pPr>
            <w:r>
              <w:rPr>
                <w:rFonts w:cs="Arial"/>
                <w:szCs w:val="18"/>
              </w:rPr>
              <w:t>N/A</w:t>
            </w:r>
          </w:p>
        </w:tc>
      </w:tr>
      <w:tr w:rsidR="00C02F2B" w14:paraId="7C4FFF9E" w14:textId="77777777" w:rsidTr="00C02F2B">
        <w:trPr>
          <w:jc w:val="center"/>
        </w:trPr>
        <w:tc>
          <w:tcPr>
            <w:tcW w:w="2266" w:type="dxa"/>
            <w:gridSpan w:val="2"/>
            <w:tcBorders>
              <w:top w:val="nil"/>
              <w:left w:val="single" w:sz="4" w:space="0" w:color="auto"/>
              <w:bottom w:val="nil"/>
              <w:right w:val="single" w:sz="4" w:space="0" w:color="auto"/>
            </w:tcBorders>
          </w:tcPr>
          <w:p w14:paraId="146DBA08"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0867143" w14:textId="77777777" w:rsidR="00C02F2B" w:rsidRDefault="00C02F2B">
            <w:pPr>
              <w:pStyle w:val="TAC"/>
              <w:keepNext w:val="0"/>
              <w:keepLines w:val="0"/>
              <w:rPr>
                <w:rFonts w:eastAsia="Yu Gothic"/>
                <w:szCs w:val="18"/>
              </w:rPr>
            </w:pPr>
            <w:r>
              <w:rPr>
                <w:rFonts w:cs="Arial"/>
                <w:szCs w:val="18"/>
              </w:rPr>
              <w:t>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0B4058F" w14:textId="77777777" w:rsidR="00C02F2B" w:rsidRDefault="00C02F2B">
            <w:pPr>
              <w:pStyle w:val="TAC"/>
              <w:keepNext w:val="0"/>
              <w:keepLines w:val="0"/>
              <w:rPr>
                <w:rFonts w:eastAsia="Yu Gothic"/>
                <w:szCs w:val="18"/>
              </w:rPr>
            </w:pPr>
            <w:r>
              <w:rPr>
                <w:rFonts w:cs="Arial"/>
                <w:szCs w:val="18"/>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5462035" w14:textId="77777777" w:rsidR="00C02F2B" w:rsidRDefault="00C02F2B">
            <w:pPr>
              <w:pStyle w:val="TAC"/>
              <w:keepNext w:val="0"/>
              <w:keepLines w:val="0"/>
              <w:rPr>
                <w:rFonts w:eastAsia="Yu Gothic"/>
                <w:szCs w:val="18"/>
              </w:rPr>
            </w:pPr>
            <w:r>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E4E6241" w14:textId="77777777" w:rsidR="00C02F2B" w:rsidRDefault="00C02F2B">
            <w:pPr>
              <w:pStyle w:val="TAC"/>
              <w:keepNext w:val="0"/>
              <w:keepLines w:val="0"/>
              <w:rPr>
                <w:rFonts w:eastAsia="Yu Gothic"/>
                <w:szCs w:val="18"/>
              </w:rPr>
            </w:pPr>
            <w:r>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01C18A6" w14:textId="77777777" w:rsidR="00C02F2B" w:rsidRDefault="00C02F2B">
            <w:pPr>
              <w:pStyle w:val="TAC"/>
              <w:keepNext w:val="0"/>
              <w:keepLines w:val="0"/>
              <w:rPr>
                <w:rFonts w:eastAsia="Yu Gothic"/>
                <w:szCs w:val="18"/>
              </w:rPr>
            </w:pPr>
            <w:r>
              <w:rPr>
                <w:rFonts w:cs="Arial"/>
                <w:szCs w:val="18"/>
              </w:rPr>
              <w:t>790</w:t>
            </w:r>
          </w:p>
        </w:tc>
        <w:tc>
          <w:tcPr>
            <w:tcW w:w="851" w:type="dxa"/>
            <w:gridSpan w:val="2"/>
            <w:tcBorders>
              <w:top w:val="single" w:sz="4" w:space="0" w:color="auto"/>
              <w:left w:val="single" w:sz="4" w:space="0" w:color="auto"/>
              <w:bottom w:val="single" w:sz="4" w:space="0" w:color="auto"/>
              <w:right w:val="single" w:sz="4" w:space="0" w:color="auto"/>
            </w:tcBorders>
            <w:hideMark/>
          </w:tcPr>
          <w:p w14:paraId="00EA8BA0" w14:textId="77777777" w:rsidR="00C02F2B" w:rsidRDefault="00C02F2B">
            <w:pPr>
              <w:pStyle w:val="TAC"/>
              <w:keepNext w:val="0"/>
              <w:keepLines w:val="0"/>
              <w:rPr>
                <w:rFonts w:eastAsia="Times New Roman"/>
                <w:szCs w:val="18"/>
                <w:lang w:eastAsia="ja-JP"/>
              </w:rPr>
            </w:pPr>
            <w:r>
              <w:rPr>
                <w:rFonts w:eastAsia="等线" w:cs="Arial"/>
                <w:szCs w:val="18"/>
              </w:rPr>
              <w:t>32</w:t>
            </w:r>
          </w:p>
        </w:tc>
        <w:tc>
          <w:tcPr>
            <w:tcW w:w="1274" w:type="dxa"/>
            <w:gridSpan w:val="2"/>
            <w:tcBorders>
              <w:top w:val="single" w:sz="4" w:space="0" w:color="auto"/>
              <w:left w:val="single" w:sz="4" w:space="0" w:color="auto"/>
              <w:bottom w:val="single" w:sz="4" w:space="0" w:color="auto"/>
              <w:right w:val="single" w:sz="4" w:space="0" w:color="auto"/>
            </w:tcBorders>
            <w:hideMark/>
          </w:tcPr>
          <w:p w14:paraId="40FB1B38" w14:textId="77777777" w:rsidR="00C02F2B" w:rsidRDefault="00C02F2B">
            <w:pPr>
              <w:pStyle w:val="TAC"/>
              <w:keepNext w:val="0"/>
              <w:keepLines w:val="0"/>
              <w:rPr>
                <w:szCs w:val="18"/>
                <w:lang w:eastAsia="ja-JP"/>
              </w:rPr>
            </w:pPr>
            <w:r>
              <w:rPr>
                <w:rFonts w:cs="Arial"/>
                <w:szCs w:val="18"/>
              </w:rPr>
              <w:t>IMD2</w:t>
            </w:r>
            <w:r>
              <w:rPr>
                <w:rFonts w:cs="Arial"/>
                <w:szCs w:val="18"/>
                <w:vertAlign w:val="superscript"/>
              </w:rPr>
              <w:t>11</w:t>
            </w:r>
          </w:p>
        </w:tc>
      </w:tr>
      <w:tr w:rsidR="00C02F2B" w14:paraId="262E82BB" w14:textId="77777777" w:rsidTr="00C02F2B">
        <w:trPr>
          <w:jc w:val="center"/>
        </w:trPr>
        <w:tc>
          <w:tcPr>
            <w:tcW w:w="2266" w:type="dxa"/>
            <w:gridSpan w:val="2"/>
            <w:tcBorders>
              <w:top w:val="nil"/>
              <w:left w:val="single" w:sz="4" w:space="0" w:color="auto"/>
              <w:bottom w:val="nil"/>
              <w:right w:val="single" w:sz="4" w:space="0" w:color="auto"/>
            </w:tcBorders>
          </w:tcPr>
          <w:p w14:paraId="240E589F"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56A87EE" w14:textId="77777777" w:rsidR="00C02F2B" w:rsidRDefault="00C02F2B">
            <w:pPr>
              <w:pStyle w:val="TAC"/>
              <w:keepNext w:val="0"/>
              <w:keepLines w:val="0"/>
              <w:rPr>
                <w:rFonts w:eastAsia="Yu Gothic"/>
                <w:szCs w:val="18"/>
              </w:rPr>
            </w:pPr>
            <w:r>
              <w:rPr>
                <w:rFonts w:cs="Arial"/>
                <w:szCs w:val="18"/>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ED89D4" w14:textId="77777777" w:rsidR="00C02F2B" w:rsidRDefault="00C02F2B">
            <w:pPr>
              <w:pStyle w:val="TAC"/>
              <w:keepNext w:val="0"/>
              <w:keepLines w:val="0"/>
              <w:rPr>
                <w:rFonts w:eastAsia="Yu Gothic"/>
                <w:szCs w:val="18"/>
              </w:rPr>
            </w:pPr>
            <w:r>
              <w:rPr>
                <w:rFonts w:cs="Arial"/>
                <w:szCs w:val="18"/>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DCD7816" w14:textId="77777777" w:rsidR="00C02F2B" w:rsidRDefault="00C02F2B">
            <w:pPr>
              <w:pStyle w:val="TAC"/>
              <w:keepNext w:val="0"/>
              <w:keepLines w:val="0"/>
              <w:rPr>
                <w:rFonts w:eastAsia="Yu Gothic"/>
                <w:szCs w:val="18"/>
              </w:rPr>
            </w:pPr>
            <w:r>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E84B763" w14:textId="77777777" w:rsidR="00C02F2B" w:rsidRDefault="00C02F2B">
            <w:pPr>
              <w:pStyle w:val="TAC"/>
              <w:keepNext w:val="0"/>
              <w:keepLines w:val="0"/>
              <w:rPr>
                <w:rFonts w:eastAsia="Yu Gothic"/>
                <w:szCs w:val="18"/>
              </w:rPr>
            </w:pPr>
            <w:r>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47C312B" w14:textId="77777777" w:rsidR="00C02F2B" w:rsidRDefault="00C02F2B">
            <w:pPr>
              <w:pStyle w:val="TAC"/>
              <w:keepNext w:val="0"/>
              <w:keepLines w:val="0"/>
              <w:rPr>
                <w:rFonts w:eastAsia="Yu Gothic"/>
                <w:szCs w:val="18"/>
              </w:rPr>
            </w:pPr>
            <w:r>
              <w:rPr>
                <w:rFonts w:cs="Arial"/>
                <w:szCs w:val="18"/>
              </w:rPr>
              <w:t>1832.5</w:t>
            </w:r>
          </w:p>
        </w:tc>
        <w:tc>
          <w:tcPr>
            <w:tcW w:w="851" w:type="dxa"/>
            <w:gridSpan w:val="2"/>
            <w:tcBorders>
              <w:top w:val="single" w:sz="4" w:space="0" w:color="auto"/>
              <w:left w:val="single" w:sz="4" w:space="0" w:color="auto"/>
              <w:bottom w:val="single" w:sz="4" w:space="0" w:color="auto"/>
              <w:right w:val="single" w:sz="4" w:space="0" w:color="auto"/>
            </w:tcBorders>
            <w:hideMark/>
          </w:tcPr>
          <w:p w14:paraId="5B774784" w14:textId="77777777" w:rsidR="00C02F2B" w:rsidRDefault="00C02F2B">
            <w:pPr>
              <w:pStyle w:val="TAC"/>
              <w:keepNext w:val="0"/>
              <w:keepLines w:val="0"/>
              <w:rPr>
                <w:rFonts w:eastAsia="Times New Roman"/>
                <w:szCs w:val="18"/>
                <w:lang w:eastAsia="ja-JP"/>
              </w:rPr>
            </w:pPr>
            <w:r>
              <w:rPr>
                <w:rFonts w:cs="Arial"/>
                <w:szCs w:val="18"/>
              </w:rPr>
              <w:t>32</w:t>
            </w:r>
          </w:p>
        </w:tc>
        <w:tc>
          <w:tcPr>
            <w:tcW w:w="1274" w:type="dxa"/>
            <w:gridSpan w:val="2"/>
            <w:tcBorders>
              <w:top w:val="single" w:sz="4" w:space="0" w:color="auto"/>
              <w:left w:val="single" w:sz="4" w:space="0" w:color="auto"/>
              <w:bottom w:val="single" w:sz="4" w:space="0" w:color="auto"/>
              <w:right w:val="single" w:sz="4" w:space="0" w:color="auto"/>
            </w:tcBorders>
            <w:hideMark/>
          </w:tcPr>
          <w:p w14:paraId="09FF6767" w14:textId="77777777" w:rsidR="00C02F2B" w:rsidRDefault="00C02F2B">
            <w:pPr>
              <w:pStyle w:val="TAC"/>
              <w:keepNext w:val="0"/>
              <w:keepLines w:val="0"/>
              <w:rPr>
                <w:szCs w:val="18"/>
                <w:lang w:eastAsia="ja-JP"/>
              </w:rPr>
            </w:pPr>
            <w:r>
              <w:rPr>
                <w:rFonts w:cs="Arial"/>
                <w:szCs w:val="18"/>
              </w:rPr>
              <w:t>IMD2</w:t>
            </w:r>
          </w:p>
        </w:tc>
      </w:tr>
      <w:tr w:rsidR="00C02F2B" w14:paraId="19C292A9" w14:textId="77777777" w:rsidTr="00C02F2B">
        <w:trPr>
          <w:jc w:val="center"/>
        </w:trPr>
        <w:tc>
          <w:tcPr>
            <w:tcW w:w="2266" w:type="dxa"/>
            <w:gridSpan w:val="2"/>
            <w:tcBorders>
              <w:top w:val="nil"/>
              <w:left w:val="single" w:sz="4" w:space="0" w:color="auto"/>
              <w:bottom w:val="nil"/>
              <w:right w:val="single" w:sz="4" w:space="0" w:color="auto"/>
            </w:tcBorders>
          </w:tcPr>
          <w:p w14:paraId="615A0F22"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70364F7" w14:textId="77777777" w:rsidR="00C02F2B" w:rsidRDefault="00C02F2B">
            <w:pPr>
              <w:pStyle w:val="TAC"/>
              <w:keepNext w:val="0"/>
              <w:keepLines w:val="0"/>
              <w:rPr>
                <w:rFonts w:eastAsia="Yu Gothic"/>
                <w:szCs w:val="18"/>
              </w:rPr>
            </w:pPr>
            <w:r>
              <w:rPr>
                <w:rFonts w:cs="Arial"/>
                <w:szCs w:val="18"/>
              </w:rPr>
              <w:t>n41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8453ADD" w14:textId="77777777" w:rsidR="00C02F2B" w:rsidRDefault="00C02F2B">
            <w:pPr>
              <w:pStyle w:val="TAC"/>
              <w:keepNext w:val="0"/>
              <w:keepLines w:val="0"/>
              <w:rPr>
                <w:rFonts w:eastAsia="Yu Gothic"/>
                <w:szCs w:val="18"/>
              </w:rPr>
            </w:pPr>
            <w:r>
              <w:rPr>
                <w:rFonts w:cs="Arial"/>
                <w:szCs w:val="18"/>
              </w:rPr>
              <w:t>2543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2EFEFAC" w14:textId="77777777" w:rsidR="00C02F2B" w:rsidRDefault="00C02F2B">
            <w:pPr>
              <w:pStyle w:val="TAC"/>
              <w:keepNext w:val="0"/>
              <w:keepLines w:val="0"/>
              <w:rPr>
                <w:rFonts w:eastAsia="Yu Gothic"/>
                <w:szCs w:val="18"/>
              </w:rPr>
            </w:pPr>
            <w:r>
              <w:rPr>
                <w:rFonts w:cs="Arial"/>
                <w:szCs w:val="18"/>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9CA8CF3" w14:textId="77777777" w:rsidR="00C02F2B" w:rsidRDefault="00C02F2B">
            <w:pPr>
              <w:pStyle w:val="TAC"/>
              <w:keepNext w:val="0"/>
              <w:keepLines w:val="0"/>
              <w:rPr>
                <w:rFonts w:eastAsia="Yu Gothic"/>
                <w:szCs w:val="18"/>
              </w:rPr>
            </w:pPr>
            <w:r>
              <w:rPr>
                <w:rFonts w:cs="Arial"/>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8E1C98" w14:textId="77777777" w:rsidR="00C02F2B" w:rsidRDefault="00C02F2B">
            <w:pPr>
              <w:pStyle w:val="TAC"/>
              <w:keepNext w:val="0"/>
              <w:keepLines w:val="0"/>
              <w:rPr>
                <w:rFonts w:eastAsia="Yu Gothic"/>
                <w:szCs w:val="18"/>
              </w:rPr>
            </w:pPr>
            <w:r>
              <w:rPr>
                <w:rFonts w:cs="Arial"/>
                <w:szCs w:val="18"/>
              </w:rPr>
              <w:t>2543</w:t>
            </w:r>
          </w:p>
        </w:tc>
        <w:tc>
          <w:tcPr>
            <w:tcW w:w="851" w:type="dxa"/>
            <w:gridSpan w:val="2"/>
            <w:tcBorders>
              <w:top w:val="single" w:sz="4" w:space="0" w:color="auto"/>
              <w:left w:val="single" w:sz="4" w:space="0" w:color="auto"/>
              <w:bottom w:val="single" w:sz="4" w:space="0" w:color="auto"/>
              <w:right w:val="single" w:sz="4" w:space="0" w:color="auto"/>
            </w:tcBorders>
            <w:hideMark/>
          </w:tcPr>
          <w:p w14:paraId="48EBD6A6" w14:textId="77777777" w:rsidR="00C02F2B" w:rsidRDefault="00C02F2B">
            <w:pPr>
              <w:pStyle w:val="TAC"/>
              <w:keepNext w:val="0"/>
              <w:keepLines w:val="0"/>
              <w:rPr>
                <w:rFonts w:eastAsia="Times New Roman"/>
                <w:szCs w:val="18"/>
                <w:lang w:eastAsia="ja-JP"/>
              </w:rPr>
            </w:pPr>
            <w:r>
              <w:rPr>
                <w:rFonts w:cs="Arial"/>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A967992" w14:textId="77777777" w:rsidR="00C02F2B" w:rsidRDefault="00C02F2B">
            <w:pPr>
              <w:pStyle w:val="TAC"/>
              <w:keepNext w:val="0"/>
              <w:keepLines w:val="0"/>
              <w:rPr>
                <w:szCs w:val="18"/>
                <w:lang w:eastAsia="ja-JP"/>
              </w:rPr>
            </w:pPr>
            <w:r>
              <w:rPr>
                <w:rFonts w:cs="Arial"/>
                <w:szCs w:val="18"/>
              </w:rPr>
              <w:t>N/A</w:t>
            </w:r>
          </w:p>
        </w:tc>
      </w:tr>
      <w:tr w:rsidR="00C02F2B" w14:paraId="50CE237F" w14:textId="77777777" w:rsidTr="00C02F2B">
        <w:trPr>
          <w:jc w:val="center"/>
        </w:trPr>
        <w:tc>
          <w:tcPr>
            <w:tcW w:w="2266" w:type="dxa"/>
            <w:gridSpan w:val="2"/>
            <w:tcBorders>
              <w:top w:val="nil"/>
              <w:left w:val="single" w:sz="4" w:space="0" w:color="auto"/>
              <w:bottom w:val="single" w:sz="4" w:space="0" w:color="auto"/>
              <w:right w:val="single" w:sz="4" w:space="0" w:color="auto"/>
            </w:tcBorders>
          </w:tcPr>
          <w:p w14:paraId="58810ED9"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A23702C" w14:textId="77777777" w:rsidR="00C02F2B" w:rsidRDefault="00C02F2B">
            <w:pPr>
              <w:pStyle w:val="TAC"/>
              <w:keepNext w:val="0"/>
              <w:keepLines w:val="0"/>
              <w:rPr>
                <w:rFonts w:eastAsia="Yu Gothic"/>
                <w:szCs w:val="18"/>
              </w:rPr>
            </w:pPr>
            <w:r>
              <w:rPr>
                <w:rFonts w:cs="Arial"/>
                <w:szCs w:val="18"/>
              </w:rPr>
              <w:t>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9343EA" w14:textId="77777777" w:rsidR="00C02F2B" w:rsidRDefault="00C02F2B">
            <w:pPr>
              <w:pStyle w:val="TAC"/>
              <w:keepNext w:val="0"/>
              <w:keepLines w:val="0"/>
              <w:rPr>
                <w:rFonts w:eastAsia="Yu Gothic"/>
                <w:szCs w:val="18"/>
              </w:rPr>
            </w:pPr>
            <w:r>
              <w:rPr>
                <w:rFonts w:cs="Arial"/>
                <w:szCs w:val="18"/>
              </w:rPr>
              <w:t>710.5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8A1527B" w14:textId="77777777" w:rsidR="00C02F2B" w:rsidRDefault="00C02F2B">
            <w:pPr>
              <w:pStyle w:val="TAC"/>
              <w:keepNext w:val="0"/>
              <w:keepLines w:val="0"/>
              <w:rPr>
                <w:rFonts w:eastAsia="Yu Gothic"/>
                <w:szCs w:val="18"/>
              </w:rPr>
            </w:pPr>
            <w:r>
              <w:rPr>
                <w:rFonts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FE616DF" w14:textId="77777777" w:rsidR="00C02F2B" w:rsidRDefault="00C02F2B">
            <w:pPr>
              <w:pStyle w:val="TAC"/>
              <w:keepNext w:val="0"/>
              <w:keepLines w:val="0"/>
              <w:rPr>
                <w:rFonts w:eastAsia="Yu Gothic"/>
                <w:szCs w:val="18"/>
              </w:rPr>
            </w:pPr>
            <w:r>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0828DB" w14:textId="77777777" w:rsidR="00C02F2B" w:rsidRDefault="00C02F2B">
            <w:pPr>
              <w:pStyle w:val="TAC"/>
              <w:keepNext w:val="0"/>
              <w:keepLines w:val="0"/>
              <w:rPr>
                <w:rFonts w:eastAsia="Yu Gothic"/>
                <w:szCs w:val="18"/>
              </w:rPr>
            </w:pPr>
            <w:r>
              <w:rPr>
                <w:rFonts w:cs="Arial"/>
                <w:szCs w:val="18"/>
              </w:rPr>
              <w:t>765.5</w:t>
            </w:r>
          </w:p>
        </w:tc>
        <w:tc>
          <w:tcPr>
            <w:tcW w:w="851" w:type="dxa"/>
            <w:gridSpan w:val="2"/>
            <w:tcBorders>
              <w:top w:val="single" w:sz="4" w:space="0" w:color="auto"/>
              <w:left w:val="single" w:sz="4" w:space="0" w:color="auto"/>
              <w:bottom w:val="single" w:sz="4" w:space="0" w:color="auto"/>
              <w:right w:val="single" w:sz="4" w:space="0" w:color="auto"/>
            </w:tcBorders>
            <w:hideMark/>
          </w:tcPr>
          <w:p w14:paraId="191403BF" w14:textId="77777777" w:rsidR="00C02F2B" w:rsidRDefault="00C02F2B">
            <w:pPr>
              <w:pStyle w:val="TAC"/>
              <w:keepNext w:val="0"/>
              <w:keepLines w:val="0"/>
              <w:rPr>
                <w:rFonts w:eastAsia="Times New Roman"/>
                <w:szCs w:val="18"/>
                <w:lang w:eastAsia="ja-JP"/>
              </w:rPr>
            </w:pPr>
            <w:r>
              <w:rPr>
                <w:rFonts w:cs="Arial"/>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FE073FB" w14:textId="77777777" w:rsidR="00C02F2B" w:rsidRDefault="00C02F2B">
            <w:pPr>
              <w:pStyle w:val="TAC"/>
              <w:keepNext w:val="0"/>
              <w:keepLines w:val="0"/>
              <w:rPr>
                <w:szCs w:val="18"/>
                <w:lang w:eastAsia="ja-JP"/>
              </w:rPr>
            </w:pPr>
            <w:r>
              <w:rPr>
                <w:rFonts w:cs="Arial"/>
                <w:szCs w:val="18"/>
              </w:rPr>
              <w:t>N/A</w:t>
            </w:r>
          </w:p>
        </w:tc>
      </w:tr>
      <w:tr w:rsidR="00C02F2B" w14:paraId="1743F320" w14:textId="77777777" w:rsidTr="00C02F2B">
        <w:trPr>
          <w:jc w:val="center"/>
        </w:trPr>
        <w:tc>
          <w:tcPr>
            <w:tcW w:w="2266" w:type="dxa"/>
            <w:gridSpan w:val="2"/>
            <w:tcBorders>
              <w:top w:val="single" w:sz="4" w:space="0" w:color="auto"/>
              <w:left w:val="single" w:sz="4" w:space="0" w:color="auto"/>
              <w:bottom w:val="nil"/>
              <w:right w:val="single" w:sz="4" w:space="0" w:color="auto"/>
            </w:tcBorders>
            <w:hideMark/>
          </w:tcPr>
          <w:p w14:paraId="0F34ABA3" w14:textId="77777777" w:rsidR="00C02F2B" w:rsidRDefault="00C02F2B">
            <w:pPr>
              <w:pStyle w:val="TAC"/>
              <w:keepNext w:val="0"/>
              <w:keepLines w:val="0"/>
              <w:rPr>
                <w:rFonts w:cs="Arial"/>
                <w:szCs w:val="18"/>
                <w:lang w:eastAsia="en-US"/>
              </w:rPr>
            </w:pPr>
            <w:r>
              <w:rPr>
                <w:lang w:eastAsia="ko-KR"/>
              </w:rPr>
              <w:t>DC_3A-28A_n77A</w:t>
            </w:r>
          </w:p>
        </w:tc>
        <w:tc>
          <w:tcPr>
            <w:tcW w:w="851" w:type="dxa"/>
            <w:gridSpan w:val="2"/>
            <w:tcBorders>
              <w:top w:val="single" w:sz="4" w:space="0" w:color="auto"/>
              <w:left w:val="single" w:sz="4" w:space="0" w:color="auto"/>
              <w:bottom w:val="single" w:sz="4" w:space="0" w:color="auto"/>
              <w:right w:val="single" w:sz="4" w:space="0" w:color="auto"/>
            </w:tcBorders>
            <w:hideMark/>
          </w:tcPr>
          <w:p w14:paraId="72A9404A" w14:textId="77777777" w:rsidR="00C02F2B" w:rsidRDefault="00C02F2B">
            <w:pPr>
              <w:pStyle w:val="TAC"/>
              <w:keepNext w:val="0"/>
              <w:keepLines w:val="0"/>
              <w:rPr>
                <w:rFonts w:eastAsia="Yu Gothic"/>
                <w:szCs w:val="18"/>
              </w:rPr>
            </w:pPr>
            <w:r>
              <w:rPr>
                <w:rFonts w:eastAsia="Yu Gothic" w:cs="Arial"/>
                <w:szCs w:val="18"/>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21439F0" w14:textId="77777777" w:rsidR="00C02F2B" w:rsidRDefault="00C02F2B">
            <w:pPr>
              <w:pStyle w:val="TAC"/>
              <w:keepNext w:val="0"/>
              <w:keepLines w:val="0"/>
              <w:rPr>
                <w:rFonts w:eastAsia="Yu Gothic"/>
                <w:szCs w:val="18"/>
              </w:rPr>
            </w:pPr>
            <w:r>
              <w:rPr>
                <w:rFonts w:eastAsia="Yu Gothic" w:cs="Arial"/>
                <w:szCs w:val="18"/>
              </w:rPr>
              <w:t>1712.5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CFF8B1F" w14:textId="77777777" w:rsidR="00C02F2B" w:rsidRDefault="00C02F2B">
            <w:pPr>
              <w:pStyle w:val="TAC"/>
              <w:keepNext w:val="0"/>
              <w:keepLines w:val="0"/>
              <w:rPr>
                <w:rFonts w:eastAsia="Yu Gothic"/>
                <w:szCs w:val="18"/>
              </w:rPr>
            </w:pPr>
            <w:r>
              <w:rPr>
                <w:rFonts w:eastAsia="Yu Gothic"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289036C" w14:textId="77777777" w:rsidR="00C02F2B" w:rsidRDefault="00C02F2B">
            <w:pPr>
              <w:pStyle w:val="TAC"/>
              <w:keepNext w:val="0"/>
              <w:keepLines w:val="0"/>
              <w:rPr>
                <w:rFonts w:eastAsia="Yu Gothic"/>
                <w:szCs w:val="18"/>
              </w:rPr>
            </w:pPr>
            <w:r>
              <w:rPr>
                <w:rFonts w:eastAsia="Yu Gothic"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5513EF" w14:textId="77777777" w:rsidR="00C02F2B" w:rsidRDefault="00C02F2B">
            <w:pPr>
              <w:pStyle w:val="TAC"/>
              <w:keepNext w:val="0"/>
              <w:keepLines w:val="0"/>
              <w:rPr>
                <w:rFonts w:eastAsia="Yu Gothic"/>
                <w:szCs w:val="18"/>
              </w:rPr>
            </w:pPr>
            <w:r>
              <w:rPr>
                <w:rFonts w:eastAsia="Yu Gothic" w:cs="Arial"/>
                <w:szCs w:val="18"/>
              </w:rPr>
              <w:t>1807.5</w:t>
            </w:r>
          </w:p>
        </w:tc>
        <w:tc>
          <w:tcPr>
            <w:tcW w:w="851" w:type="dxa"/>
            <w:gridSpan w:val="2"/>
            <w:tcBorders>
              <w:top w:val="single" w:sz="4" w:space="0" w:color="auto"/>
              <w:left w:val="single" w:sz="4" w:space="0" w:color="auto"/>
              <w:bottom w:val="single" w:sz="4" w:space="0" w:color="auto"/>
              <w:right w:val="single" w:sz="4" w:space="0" w:color="auto"/>
            </w:tcBorders>
            <w:hideMark/>
          </w:tcPr>
          <w:p w14:paraId="53EA9F86" w14:textId="77777777" w:rsidR="00C02F2B" w:rsidRDefault="00C02F2B">
            <w:pPr>
              <w:pStyle w:val="TAC"/>
              <w:keepNext w:val="0"/>
              <w:keepLines w:val="0"/>
              <w:rPr>
                <w:rFonts w:eastAsia="Times New Roman"/>
                <w:szCs w:val="18"/>
                <w:lang w:eastAsia="ja-JP"/>
              </w:rPr>
            </w:pPr>
            <w:r>
              <w:rPr>
                <w:rFonts w:cs="Arial"/>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AF6C081" w14:textId="77777777" w:rsidR="00C02F2B" w:rsidRDefault="00C02F2B">
            <w:pPr>
              <w:pStyle w:val="TAC"/>
              <w:keepNext w:val="0"/>
              <w:keepLines w:val="0"/>
              <w:rPr>
                <w:szCs w:val="18"/>
                <w:lang w:eastAsia="ja-JP"/>
              </w:rPr>
            </w:pPr>
            <w:r>
              <w:rPr>
                <w:rFonts w:cs="Arial"/>
                <w:szCs w:val="18"/>
                <w:lang w:eastAsia="ja-JP"/>
              </w:rPr>
              <w:t>N/A</w:t>
            </w:r>
          </w:p>
        </w:tc>
      </w:tr>
      <w:tr w:rsidR="00C02F2B" w14:paraId="0DAF81FF" w14:textId="77777777" w:rsidTr="00C02F2B">
        <w:trPr>
          <w:jc w:val="center"/>
        </w:trPr>
        <w:tc>
          <w:tcPr>
            <w:tcW w:w="2266" w:type="dxa"/>
            <w:gridSpan w:val="2"/>
            <w:tcBorders>
              <w:top w:val="nil"/>
              <w:left w:val="single" w:sz="4" w:space="0" w:color="auto"/>
              <w:bottom w:val="nil"/>
              <w:right w:val="single" w:sz="4" w:space="0" w:color="auto"/>
            </w:tcBorders>
          </w:tcPr>
          <w:p w14:paraId="24D2D996"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7F2037E" w14:textId="77777777" w:rsidR="00C02F2B" w:rsidRDefault="00C02F2B">
            <w:pPr>
              <w:pStyle w:val="TAC"/>
              <w:keepNext w:val="0"/>
              <w:keepLines w:val="0"/>
              <w:rPr>
                <w:rFonts w:eastAsia="Yu Gothic"/>
                <w:szCs w:val="18"/>
              </w:rPr>
            </w:pPr>
            <w:r>
              <w:rPr>
                <w:rFonts w:eastAsia="Yu Gothic" w:cs="Arial"/>
                <w:szCs w:val="18"/>
              </w:rPr>
              <w:t>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A7CD4DD" w14:textId="77777777" w:rsidR="00C02F2B" w:rsidRDefault="00C02F2B">
            <w:pPr>
              <w:pStyle w:val="TAC"/>
              <w:keepNext w:val="0"/>
              <w:keepLines w:val="0"/>
              <w:rPr>
                <w:rFonts w:eastAsia="Yu Gothic"/>
                <w:szCs w:val="18"/>
              </w:rPr>
            </w:pPr>
            <w:r>
              <w:rPr>
                <w:rFonts w:eastAsia="Yu Gothic" w:cs="Arial"/>
                <w:szCs w:val="18"/>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1FEDED5" w14:textId="77777777" w:rsidR="00C02F2B" w:rsidRDefault="00C02F2B">
            <w:pPr>
              <w:pStyle w:val="TAC"/>
              <w:keepNext w:val="0"/>
              <w:keepLines w:val="0"/>
              <w:rPr>
                <w:rFonts w:eastAsia="Yu Gothic"/>
                <w:szCs w:val="18"/>
              </w:rPr>
            </w:pPr>
            <w:r>
              <w:rPr>
                <w:rFonts w:eastAsia="Yu Gothic"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9B73BDC" w14:textId="77777777" w:rsidR="00C02F2B" w:rsidRDefault="00C02F2B">
            <w:pPr>
              <w:pStyle w:val="TAC"/>
              <w:keepNext w:val="0"/>
              <w:keepLines w:val="0"/>
              <w:rPr>
                <w:rFonts w:eastAsia="Yu Gothic"/>
                <w:szCs w:val="18"/>
              </w:rPr>
            </w:pPr>
            <w:r>
              <w:rPr>
                <w:rFonts w:eastAsia="Yu Gothic"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8066C1" w14:textId="77777777" w:rsidR="00C02F2B" w:rsidRDefault="00C02F2B">
            <w:pPr>
              <w:pStyle w:val="TAC"/>
              <w:keepNext w:val="0"/>
              <w:keepLines w:val="0"/>
              <w:rPr>
                <w:rFonts w:eastAsia="Yu Gothic"/>
                <w:szCs w:val="18"/>
              </w:rPr>
            </w:pPr>
            <w:r>
              <w:rPr>
                <w:rFonts w:eastAsia="Yu Gothic" w:cs="Arial"/>
                <w:szCs w:val="18"/>
              </w:rPr>
              <w:t>770</w:t>
            </w:r>
          </w:p>
        </w:tc>
        <w:tc>
          <w:tcPr>
            <w:tcW w:w="851" w:type="dxa"/>
            <w:gridSpan w:val="2"/>
            <w:tcBorders>
              <w:top w:val="single" w:sz="4" w:space="0" w:color="auto"/>
              <w:left w:val="single" w:sz="4" w:space="0" w:color="auto"/>
              <w:bottom w:val="single" w:sz="4" w:space="0" w:color="auto"/>
              <w:right w:val="single" w:sz="4" w:space="0" w:color="auto"/>
            </w:tcBorders>
            <w:hideMark/>
          </w:tcPr>
          <w:p w14:paraId="29F2A918" w14:textId="77777777" w:rsidR="00C02F2B" w:rsidRDefault="00C02F2B">
            <w:pPr>
              <w:pStyle w:val="TAC"/>
              <w:keepNext w:val="0"/>
              <w:keepLines w:val="0"/>
              <w:rPr>
                <w:rFonts w:eastAsia="Times New Roman"/>
                <w:szCs w:val="18"/>
                <w:lang w:eastAsia="ja-JP"/>
              </w:rPr>
            </w:pPr>
            <w:r>
              <w:rPr>
                <w:rFonts w:eastAsia="等线" w:cs="Arial"/>
                <w:szCs w:val="18"/>
              </w:rPr>
              <w:t>24.2</w:t>
            </w:r>
          </w:p>
        </w:tc>
        <w:tc>
          <w:tcPr>
            <w:tcW w:w="1274" w:type="dxa"/>
            <w:gridSpan w:val="2"/>
            <w:tcBorders>
              <w:top w:val="single" w:sz="4" w:space="0" w:color="auto"/>
              <w:left w:val="single" w:sz="4" w:space="0" w:color="auto"/>
              <w:bottom w:val="single" w:sz="4" w:space="0" w:color="auto"/>
              <w:right w:val="single" w:sz="4" w:space="0" w:color="auto"/>
            </w:tcBorders>
            <w:hideMark/>
          </w:tcPr>
          <w:p w14:paraId="5D4DD349" w14:textId="77777777" w:rsidR="00C02F2B" w:rsidRDefault="00C02F2B">
            <w:pPr>
              <w:pStyle w:val="TAC"/>
              <w:keepNext w:val="0"/>
              <w:keepLines w:val="0"/>
              <w:rPr>
                <w:szCs w:val="18"/>
                <w:lang w:eastAsia="ja-JP"/>
              </w:rPr>
            </w:pPr>
            <w:r>
              <w:rPr>
                <w:rFonts w:eastAsia="Yu Gothic" w:cs="Arial"/>
                <w:szCs w:val="18"/>
              </w:rPr>
              <w:t>IMD3</w:t>
            </w:r>
          </w:p>
        </w:tc>
      </w:tr>
      <w:tr w:rsidR="00C02F2B" w14:paraId="00AC5FE2" w14:textId="77777777" w:rsidTr="00C02F2B">
        <w:trPr>
          <w:jc w:val="center"/>
        </w:trPr>
        <w:tc>
          <w:tcPr>
            <w:tcW w:w="2266" w:type="dxa"/>
            <w:gridSpan w:val="2"/>
            <w:tcBorders>
              <w:top w:val="nil"/>
              <w:left w:val="single" w:sz="4" w:space="0" w:color="auto"/>
              <w:bottom w:val="nil"/>
              <w:right w:val="single" w:sz="4" w:space="0" w:color="auto"/>
            </w:tcBorders>
          </w:tcPr>
          <w:p w14:paraId="211ACB63"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BF94DD7" w14:textId="77777777" w:rsidR="00C02F2B" w:rsidRDefault="00C02F2B">
            <w:pPr>
              <w:pStyle w:val="TAC"/>
              <w:keepNext w:val="0"/>
              <w:keepLines w:val="0"/>
              <w:rPr>
                <w:rFonts w:eastAsia="Yu Gothic"/>
                <w:szCs w:val="18"/>
              </w:rPr>
            </w:pPr>
            <w:r>
              <w:rPr>
                <w:rFonts w:eastAsia="Yu Gothic" w:cs="Arial"/>
                <w:szCs w:val="18"/>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62BDF69" w14:textId="77777777" w:rsidR="00C02F2B" w:rsidRDefault="00C02F2B">
            <w:pPr>
              <w:pStyle w:val="TAC"/>
              <w:keepNext w:val="0"/>
              <w:keepLines w:val="0"/>
              <w:rPr>
                <w:rFonts w:eastAsia="Yu Gothic"/>
                <w:szCs w:val="18"/>
              </w:rPr>
            </w:pPr>
            <w:r>
              <w:rPr>
                <w:rFonts w:eastAsia="Yu Gothic" w:cs="Arial"/>
                <w:szCs w:val="18"/>
              </w:rPr>
              <w:t>4195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C26A2BA" w14:textId="77777777" w:rsidR="00C02F2B" w:rsidRDefault="00C02F2B">
            <w:pPr>
              <w:pStyle w:val="TAC"/>
              <w:keepNext w:val="0"/>
              <w:keepLines w:val="0"/>
              <w:rPr>
                <w:rFonts w:eastAsia="Yu Gothic"/>
                <w:szCs w:val="18"/>
              </w:rPr>
            </w:pPr>
            <w:r>
              <w:rPr>
                <w:rFonts w:eastAsia="Yu Gothic" w:cs="Arial"/>
                <w:szCs w:val="18"/>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13D7C69" w14:textId="77777777" w:rsidR="00C02F2B" w:rsidRDefault="00C02F2B">
            <w:pPr>
              <w:pStyle w:val="TAC"/>
              <w:keepNext w:val="0"/>
              <w:keepLines w:val="0"/>
              <w:rPr>
                <w:rFonts w:eastAsia="Yu Gothic"/>
                <w:szCs w:val="18"/>
              </w:rPr>
            </w:pPr>
            <w:r>
              <w:rPr>
                <w:rFonts w:eastAsia="Yu Gothic" w:cs="Arial"/>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EDA7C84" w14:textId="77777777" w:rsidR="00C02F2B" w:rsidRDefault="00C02F2B">
            <w:pPr>
              <w:pStyle w:val="TAC"/>
              <w:keepNext w:val="0"/>
              <w:keepLines w:val="0"/>
              <w:rPr>
                <w:rFonts w:eastAsia="Yu Gothic"/>
                <w:szCs w:val="18"/>
              </w:rPr>
            </w:pPr>
            <w:r>
              <w:rPr>
                <w:rFonts w:eastAsia="Yu Gothic" w:cs="Arial"/>
                <w:szCs w:val="18"/>
              </w:rPr>
              <w:t>4195</w:t>
            </w:r>
          </w:p>
        </w:tc>
        <w:tc>
          <w:tcPr>
            <w:tcW w:w="851" w:type="dxa"/>
            <w:gridSpan w:val="2"/>
            <w:tcBorders>
              <w:top w:val="single" w:sz="4" w:space="0" w:color="auto"/>
              <w:left w:val="single" w:sz="4" w:space="0" w:color="auto"/>
              <w:bottom w:val="single" w:sz="4" w:space="0" w:color="auto"/>
              <w:right w:val="single" w:sz="4" w:space="0" w:color="auto"/>
            </w:tcBorders>
            <w:hideMark/>
          </w:tcPr>
          <w:p w14:paraId="1EE7D2E2" w14:textId="77777777" w:rsidR="00C02F2B" w:rsidRDefault="00C02F2B">
            <w:pPr>
              <w:pStyle w:val="TAC"/>
              <w:keepNext w:val="0"/>
              <w:keepLines w:val="0"/>
              <w:rPr>
                <w:rFonts w:eastAsia="Times New Roman"/>
                <w:szCs w:val="18"/>
                <w:lang w:eastAsia="ja-JP"/>
              </w:rPr>
            </w:pPr>
            <w:r>
              <w:rPr>
                <w:rFonts w:cs="Arial"/>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E91F68D" w14:textId="77777777" w:rsidR="00C02F2B" w:rsidRDefault="00C02F2B">
            <w:pPr>
              <w:pStyle w:val="TAC"/>
              <w:keepNext w:val="0"/>
              <w:keepLines w:val="0"/>
              <w:rPr>
                <w:szCs w:val="18"/>
                <w:lang w:eastAsia="ja-JP"/>
              </w:rPr>
            </w:pPr>
            <w:r>
              <w:rPr>
                <w:rFonts w:cs="Arial"/>
                <w:szCs w:val="18"/>
                <w:lang w:eastAsia="ja-JP"/>
              </w:rPr>
              <w:t>N/A</w:t>
            </w:r>
          </w:p>
        </w:tc>
      </w:tr>
      <w:tr w:rsidR="00C02F2B" w14:paraId="50749889" w14:textId="77777777" w:rsidTr="00C02F2B">
        <w:trPr>
          <w:jc w:val="center"/>
        </w:trPr>
        <w:tc>
          <w:tcPr>
            <w:tcW w:w="2266" w:type="dxa"/>
            <w:gridSpan w:val="2"/>
            <w:tcBorders>
              <w:top w:val="nil"/>
              <w:left w:val="single" w:sz="4" w:space="0" w:color="auto"/>
              <w:bottom w:val="nil"/>
              <w:right w:val="single" w:sz="4" w:space="0" w:color="auto"/>
            </w:tcBorders>
          </w:tcPr>
          <w:p w14:paraId="6FE720B7"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0DEEE7E" w14:textId="77777777" w:rsidR="00C02F2B" w:rsidRDefault="00C02F2B">
            <w:pPr>
              <w:pStyle w:val="TAC"/>
              <w:keepNext w:val="0"/>
              <w:keepLines w:val="0"/>
              <w:rPr>
                <w:rFonts w:eastAsia="Yu Gothic"/>
                <w:szCs w:val="18"/>
              </w:rPr>
            </w:pPr>
            <w:r>
              <w:rPr>
                <w:rFonts w:eastAsia="Yu Gothic" w:cs="Arial"/>
                <w:szCs w:val="18"/>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37006E7" w14:textId="77777777" w:rsidR="00C02F2B" w:rsidRDefault="00C02F2B">
            <w:pPr>
              <w:pStyle w:val="TAC"/>
              <w:keepNext w:val="0"/>
              <w:keepLines w:val="0"/>
              <w:rPr>
                <w:rFonts w:eastAsia="Yu Gothic"/>
                <w:szCs w:val="18"/>
              </w:rPr>
            </w:pPr>
            <w:r>
              <w:rPr>
                <w:rFonts w:eastAsia="Yu Gothic" w:cs="Arial"/>
                <w:szCs w:val="18"/>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BC5AF6D" w14:textId="77777777" w:rsidR="00C02F2B" w:rsidRDefault="00C02F2B">
            <w:pPr>
              <w:pStyle w:val="TAC"/>
              <w:keepNext w:val="0"/>
              <w:keepLines w:val="0"/>
              <w:rPr>
                <w:rFonts w:eastAsia="Yu Gothic"/>
                <w:szCs w:val="18"/>
              </w:rPr>
            </w:pPr>
            <w:r>
              <w:rPr>
                <w:rFonts w:eastAsia="Yu Gothic"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9E7A477" w14:textId="77777777" w:rsidR="00C02F2B" w:rsidRDefault="00C02F2B">
            <w:pPr>
              <w:pStyle w:val="TAC"/>
              <w:keepNext w:val="0"/>
              <w:keepLines w:val="0"/>
              <w:rPr>
                <w:rFonts w:eastAsia="Yu Gothic"/>
                <w:szCs w:val="18"/>
              </w:rPr>
            </w:pPr>
            <w:r>
              <w:rPr>
                <w:rFonts w:eastAsia="Yu Gothic"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69D4818" w14:textId="77777777" w:rsidR="00C02F2B" w:rsidRDefault="00C02F2B">
            <w:pPr>
              <w:pStyle w:val="TAC"/>
              <w:keepNext w:val="0"/>
              <w:keepLines w:val="0"/>
              <w:rPr>
                <w:rFonts w:eastAsia="Yu Gothic"/>
                <w:szCs w:val="18"/>
              </w:rPr>
            </w:pPr>
            <w:r>
              <w:rPr>
                <w:rFonts w:eastAsia="Yu Gothic" w:cs="Arial"/>
                <w:szCs w:val="18"/>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5AE3728B" w14:textId="77777777" w:rsidR="00C02F2B" w:rsidRDefault="00C02F2B">
            <w:pPr>
              <w:pStyle w:val="TAC"/>
              <w:keepNext w:val="0"/>
              <w:keepLines w:val="0"/>
              <w:rPr>
                <w:rFonts w:eastAsia="Times New Roman"/>
                <w:szCs w:val="18"/>
                <w:lang w:eastAsia="ja-JP"/>
              </w:rPr>
            </w:pPr>
            <w:r>
              <w:rPr>
                <w:rFonts w:cs="Arial"/>
                <w:szCs w:val="18"/>
              </w:rPr>
              <w:t>25.8</w:t>
            </w:r>
          </w:p>
        </w:tc>
        <w:tc>
          <w:tcPr>
            <w:tcW w:w="1274" w:type="dxa"/>
            <w:gridSpan w:val="2"/>
            <w:tcBorders>
              <w:top w:val="single" w:sz="4" w:space="0" w:color="auto"/>
              <w:left w:val="single" w:sz="4" w:space="0" w:color="auto"/>
              <w:bottom w:val="single" w:sz="4" w:space="0" w:color="auto"/>
              <w:right w:val="single" w:sz="4" w:space="0" w:color="auto"/>
            </w:tcBorders>
            <w:hideMark/>
          </w:tcPr>
          <w:p w14:paraId="62AE36AE" w14:textId="77777777" w:rsidR="00C02F2B" w:rsidRDefault="00C02F2B">
            <w:pPr>
              <w:pStyle w:val="TAC"/>
              <w:keepNext w:val="0"/>
              <w:keepLines w:val="0"/>
              <w:rPr>
                <w:szCs w:val="18"/>
                <w:lang w:eastAsia="ja-JP"/>
              </w:rPr>
            </w:pPr>
            <w:r>
              <w:rPr>
                <w:rFonts w:eastAsia="Yu Gothic" w:cs="Arial"/>
                <w:szCs w:val="18"/>
              </w:rPr>
              <w:t>IMD3</w:t>
            </w:r>
            <w:r>
              <w:rPr>
                <w:rFonts w:eastAsia="Yu Gothic" w:cs="Arial"/>
                <w:szCs w:val="18"/>
                <w:vertAlign w:val="superscript"/>
              </w:rPr>
              <w:t>5</w:t>
            </w:r>
          </w:p>
        </w:tc>
      </w:tr>
      <w:tr w:rsidR="00C02F2B" w14:paraId="125DDF2C" w14:textId="77777777" w:rsidTr="00C02F2B">
        <w:trPr>
          <w:jc w:val="center"/>
        </w:trPr>
        <w:tc>
          <w:tcPr>
            <w:tcW w:w="2266" w:type="dxa"/>
            <w:gridSpan w:val="2"/>
            <w:tcBorders>
              <w:top w:val="nil"/>
              <w:left w:val="single" w:sz="4" w:space="0" w:color="auto"/>
              <w:bottom w:val="nil"/>
              <w:right w:val="single" w:sz="4" w:space="0" w:color="auto"/>
            </w:tcBorders>
          </w:tcPr>
          <w:p w14:paraId="240CAC1E"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533C767" w14:textId="77777777" w:rsidR="00C02F2B" w:rsidRDefault="00C02F2B">
            <w:pPr>
              <w:pStyle w:val="TAC"/>
              <w:keepNext w:val="0"/>
              <w:keepLines w:val="0"/>
              <w:rPr>
                <w:rFonts w:eastAsia="Yu Gothic"/>
                <w:szCs w:val="18"/>
              </w:rPr>
            </w:pPr>
            <w:r>
              <w:rPr>
                <w:rFonts w:eastAsia="Yu Gothic" w:cs="Arial"/>
                <w:szCs w:val="18"/>
              </w:rPr>
              <w:t>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E757F59" w14:textId="77777777" w:rsidR="00C02F2B" w:rsidRDefault="00C02F2B">
            <w:pPr>
              <w:pStyle w:val="TAC"/>
              <w:keepNext w:val="0"/>
              <w:keepLines w:val="0"/>
              <w:rPr>
                <w:rFonts w:eastAsia="Yu Gothic"/>
                <w:szCs w:val="18"/>
              </w:rPr>
            </w:pPr>
            <w:r>
              <w:rPr>
                <w:rFonts w:eastAsia="Yu Gothic" w:cs="Arial"/>
                <w:szCs w:val="18"/>
              </w:rPr>
              <w:t>735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CA37DBA" w14:textId="77777777" w:rsidR="00C02F2B" w:rsidRDefault="00C02F2B">
            <w:pPr>
              <w:pStyle w:val="TAC"/>
              <w:keepNext w:val="0"/>
              <w:keepLines w:val="0"/>
              <w:rPr>
                <w:rFonts w:eastAsia="Yu Gothic"/>
                <w:szCs w:val="18"/>
              </w:rPr>
            </w:pPr>
            <w:r>
              <w:rPr>
                <w:rFonts w:eastAsia="Yu Gothic" w:cs="Arial"/>
                <w:szCs w:val="18"/>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71B4747" w14:textId="77777777" w:rsidR="00C02F2B" w:rsidRDefault="00C02F2B">
            <w:pPr>
              <w:pStyle w:val="TAC"/>
              <w:keepNext w:val="0"/>
              <w:keepLines w:val="0"/>
              <w:rPr>
                <w:rFonts w:eastAsia="Yu Gothic"/>
                <w:szCs w:val="18"/>
              </w:rPr>
            </w:pPr>
            <w:r>
              <w:rPr>
                <w:rFonts w:eastAsia="Yu Gothic"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C8A2843" w14:textId="77777777" w:rsidR="00C02F2B" w:rsidRDefault="00C02F2B">
            <w:pPr>
              <w:pStyle w:val="TAC"/>
              <w:keepNext w:val="0"/>
              <w:keepLines w:val="0"/>
              <w:rPr>
                <w:rFonts w:eastAsia="Yu Gothic"/>
                <w:szCs w:val="18"/>
              </w:rPr>
            </w:pPr>
            <w:r>
              <w:rPr>
                <w:rFonts w:eastAsia="Yu Gothic" w:cs="Arial"/>
                <w:szCs w:val="18"/>
              </w:rPr>
              <w:t>790</w:t>
            </w:r>
          </w:p>
        </w:tc>
        <w:tc>
          <w:tcPr>
            <w:tcW w:w="851" w:type="dxa"/>
            <w:gridSpan w:val="2"/>
            <w:tcBorders>
              <w:top w:val="single" w:sz="4" w:space="0" w:color="auto"/>
              <w:left w:val="single" w:sz="4" w:space="0" w:color="auto"/>
              <w:bottom w:val="single" w:sz="4" w:space="0" w:color="auto"/>
              <w:right w:val="single" w:sz="4" w:space="0" w:color="auto"/>
            </w:tcBorders>
            <w:hideMark/>
          </w:tcPr>
          <w:p w14:paraId="3B377865" w14:textId="77777777" w:rsidR="00C02F2B" w:rsidRDefault="00C02F2B">
            <w:pPr>
              <w:pStyle w:val="TAC"/>
              <w:keepNext w:val="0"/>
              <w:keepLines w:val="0"/>
              <w:rPr>
                <w:rFonts w:eastAsia="Times New Roman"/>
                <w:szCs w:val="18"/>
                <w:lang w:eastAsia="ja-JP"/>
              </w:rPr>
            </w:pPr>
            <w:r>
              <w:rPr>
                <w:rFonts w:cs="Arial"/>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A127D4D" w14:textId="77777777" w:rsidR="00C02F2B" w:rsidRDefault="00C02F2B">
            <w:pPr>
              <w:pStyle w:val="TAC"/>
              <w:keepNext w:val="0"/>
              <w:keepLines w:val="0"/>
              <w:rPr>
                <w:szCs w:val="18"/>
                <w:lang w:eastAsia="ja-JP"/>
              </w:rPr>
            </w:pPr>
            <w:r>
              <w:rPr>
                <w:rFonts w:cs="Arial"/>
                <w:szCs w:val="18"/>
                <w:lang w:eastAsia="ja-JP"/>
              </w:rPr>
              <w:t>N/A</w:t>
            </w:r>
          </w:p>
        </w:tc>
      </w:tr>
      <w:tr w:rsidR="00C02F2B" w14:paraId="61D186B6" w14:textId="77777777" w:rsidTr="00C02F2B">
        <w:trPr>
          <w:jc w:val="center"/>
        </w:trPr>
        <w:tc>
          <w:tcPr>
            <w:tcW w:w="2266" w:type="dxa"/>
            <w:gridSpan w:val="2"/>
            <w:tcBorders>
              <w:top w:val="nil"/>
              <w:left w:val="single" w:sz="4" w:space="0" w:color="auto"/>
              <w:bottom w:val="single" w:sz="4" w:space="0" w:color="auto"/>
              <w:right w:val="single" w:sz="4" w:space="0" w:color="auto"/>
            </w:tcBorders>
          </w:tcPr>
          <w:p w14:paraId="3647598D"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A434366" w14:textId="77777777" w:rsidR="00C02F2B" w:rsidRDefault="00C02F2B">
            <w:pPr>
              <w:pStyle w:val="TAC"/>
              <w:keepNext w:val="0"/>
              <w:keepLines w:val="0"/>
              <w:rPr>
                <w:rFonts w:eastAsia="Yu Gothic"/>
                <w:szCs w:val="18"/>
              </w:rPr>
            </w:pPr>
            <w:r>
              <w:rPr>
                <w:rFonts w:eastAsia="Yu Gothic" w:cs="Arial"/>
                <w:szCs w:val="18"/>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17D7D57" w14:textId="77777777" w:rsidR="00C02F2B" w:rsidRDefault="00C02F2B">
            <w:pPr>
              <w:pStyle w:val="TAC"/>
              <w:keepNext w:val="0"/>
              <w:keepLines w:val="0"/>
              <w:rPr>
                <w:rFonts w:eastAsia="Yu Gothic"/>
                <w:szCs w:val="18"/>
              </w:rPr>
            </w:pPr>
            <w:r>
              <w:rPr>
                <w:rFonts w:eastAsia="Yu Gothic" w:cs="Arial"/>
                <w:szCs w:val="18"/>
              </w:rPr>
              <w:t>3320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63E51EA" w14:textId="77777777" w:rsidR="00C02F2B" w:rsidRDefault="00C02F2B">
            <w:pPr>
              <w:pStyle w:val="TAC"/>
              <w:keepNext w:val="0"/>
              <w:keepLines w:val="0"/>
              <w:rPr>
                <w:rFonts w:eastAsia="Yu Gothic"/>
                <w:szCs w:val="18"/>
              </w:rPr>
            </w:pPr>
            <w:r>
              <w:rPr>
                <w:rFonts w:eastAsia="Yu Gothic" w:cs="Arial"/>
                <w:szCs w:val="18"/>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FD959A6" w14:textId="77777777" w:rsidR="00C02F2B" w:rsidRDefault="00C02F2B">
            <w:pPr>
              <w:pStyle w:val="TAC"/>
              <w:keepNext w:val="0"/>
              <w:keepLines w:val="0"/>
              <w:rPr>
                <w:rFonts w:eastAsia="Yu Gothic"/>
                <w:szCs w:val="18"/>
              </w:rPr>
            </w:pPr>
            <w:r>
              <w:rPr>
                <w:rFonts w:eastAsia="Yu Gothic" w:cs="Arial"/>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50EE67" w14:textId="77777777" w:rsidR="00C02F2B" w:rsidRDefault="00C02F2B">
            <w:pPr>
              <w:pStyle w:val="TAC"/>
              <w:keepNext w:val="0"/>
              <w:keepLines w:val="0"/>
              <w:rPr>
                <w:rFonts w:eastAsia="Yu Gothic"/>
                <w:szCs w:val="18"/>
              </w:rPr>
            </w:pPr>
            <w:r>
              <w:rPr>
                <w:rFonts w:eastAsia="Yu Gothic" w:cs="Arial"/>
                <w:szCs w:val="18"/>
              </w:rPr>
              <w:t>3320</w:t>
            </w:r>
          </w:p>
        </w:tc>
        <w:tc>
          <w:tcPr>
            <w:tcW w:w="851" w:type="dxa"/>
            <w:gridSpan w:val="2"/>
            <w:tcBorders>
              <w:top w:val="single" w:sz="4" w:space="0" w:color="auto"/>
              <w:left w:val="single" w:sz="4" w:space="0" w:color="auto"/>
              <w:bottom w:val="single" w:sz="4" w:space="0" w:color="auto"/>
              <w:right w:val="single" w:sz="4" w:space="0" w:color="auto"/>
            </w:tcBorders>
            <w:hideMark/>
          </w:tcPr>
          <w:p w14:paraId="5BD6A8A1" w14:textId="77777777" w:rsidR="00C02F2B" w:rsidRDefault="00C02F2B">
            <w:pPr>
              <w:pStyle w:val="TAC"/>
              <w:keepNext w:val="0"/>
              <w:keepLines w:val="0"/>
              <w:rPr>
                <w:rFonts w:eastAsia="Times New Roman"/>
                <w:szCs w:val="18"/>
                <w:lang w:eastAsia="ja-JP"/>
              </w:rPr>
            </w:pPr>
            <w:r>
              <w:rPr>
                <w:rFonts w:cs="Arial"/>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50FFFB4" w14:textId="77777777" w:rsidR="00C02F2B" w:rsidRDefault="00C02F2B">
            <w:pPr>
              <w:pStyle w:val="TAC"/>
              <w:keepNext w:val="0"/>
              <w:keepLines w:val="0"/>
              <w:rPr>
                <w:szCs w:val="18"/>
                <w:lang w:eastAsia="ja-JP"/>
              </w:rPr>
            </w:pPr>
            <w:r>
              <w:rPr>
                <w:rFonts w:cs="Arial"/>
                <w:szCs w:val="18"/>
                <w:lang w:eastAsia="ja-JP"/>
              </w:rPr>
              <w:t>N/A</w:t>
            </w:r>
          </w:p>
        </w:tc>
      </w:tr>
      <w:tr w:rsidR="00C02F2B" w14:paraId="0AE5A772"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3E29EAA7" w14:textId="77777777" w:rsidR="00C02F2B" w:rsidRDefault="00C02F2B">
            <w:pPr>
              <w:pStyle w:val="TAC"/>
              <w:keepNext w:val="0"/>
              <w:keepLines w:val="0"/>
              <w:rPr>
                <w:rFonts w:cs="Arial"/>
                <w:szCs w:val="18"/>
                <w:lang w:eastAsia="en-US"/>
              </w:rPr>
            </w:pPr>
            <w:r>
              <w:rPr>
                <w:rFonts w:eastAsia="等线"/>
              </w:rPr>
              <w:t>DC_</w:t>
            </w:r>
            <w:r>
              <w:rPr>
                <w:rFonts w:eastAsia="等线"/>
                <w:lang w:eastAsia="zh-CN"/>
              </w:rPr>
              <w:t>3</w:t>
            </w:r>
            <w:r>
              <w:rPr>
                <w:rFonts w:eastAsia="等线"/>
              </w:rPr>
              <w:t>A_n</w:t>
            </w:r>
            <w:r>
              <w:rPr>
                <w:rFonts w:eastAsia="等线"/>
                <w:lang w:eastAsia="zh-CN"/>
              </w:rPr>
              <w:t>28</w:t>
            </w:r>
            <w:r>
              <w:rPr>
                <w:rFonts w:eastAsia="等线"/>
              </w:rPr>
              <w:t>A-n</w:t>
            </w:r>
            <w:r>
              <w:rPr>
                <w:rFonts w:eastAsia="等线"/>
                <w:lang w:eastAsia="zh-CN"/>
              </w:rPr>
              <w:t>77</w:t>
            </w:r>
            <w:r>
              <w:rPr>
                <w:rFonts w:eastAsia="等线"/>
              </w:rPr>
              <w:t>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1BF024" w14:textId="77777777" w:rsidR="00C02F2B" w:rsidRDefault="00C02F2B">
            <w:pPr>
              <w:pStyle w:val="TAC"/>
              <w:keepNext w:val="0"/>
              <w:keepLines w:val="0"/>
              <w:rPr>
                <w:rFonts w:cs="Arial"/>
                <w:szCs w:val="18"/>
              </w:rPr>
            </w:pPr>
            <w:r>
              <w:rPr>
                <w:rFonts w:cs="Arial"/>
              </w:rPr>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FD88F5C" w14:textId="77777777" w:rsidR="00C02F2B" w:rsidRDefault="00C02F2B">
            <w:pPr>
              <w:pStyle w:val="TAC"/>
              <w:keepNext w:val="0"/>
              <w:keepLines w:val="0"/>
              <w:rPr>
                <w:rFonts w:cs="Arial"/>
                <w:szCs w:val="18"/>
              </w:rPr>
            </w:pPr>
            <w:r>
              <w:rPr>
                <w:rFonts w:cs="Arial"/>
              </w:rPr>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200A70B" w14:textId="77777777" w:rsidR="00C02F2B" w:rsidRDefault="00C02F2B">
            <w:pPr>
              <w:pStyle w:val="TAC"/>
              <w:keepNext w:val="0"/>
              <w:keepLines w:val="0"/>
              <w:rPr>
                <w:rFonts w:cs="Arial"/>
                <w:szCs w:val="18"/>
              </w:rPr>
            </w:pPr>
            <w:r>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153D1E" w14:textId="77777777" w:rsidR="00C02F2B" w:rsidRDefault="00C02F2B">
            <w:pPr>
              <w:pStyle w:val="TAC"/>
              <w:keepNext w:val="0"/>
              <w:keepLines w:val="0"/>
              <w:rPr>
                <w:rFonts w:cs="Arial"/>
                <w:szCs w:val="18"/>
              </w:rPr>
            </w:pPr>
            <w:r>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D685DC" w14:textId="77777777" w:rsidR="00C02F2B" w:rsidRDefault="00C02F2B">
            <w:pPr>
              <w:pStyle w:val="TAC"/>
              <w:keepNext w:val="0"/>
              <w:keepLines w:val="0"/>
              <w:rPr>
                <w:rFonts w:cs="Arial"/>
                <w:szCs w:val="18"/>
              </w:rPr>
            </w:pPr>
            <w:r>
              <w:rPr>
                <w:rFonts w:cs="Arial"/>
              </w:rPr>
              <w:t>1807.5</w:t>
            </w:r>
          </w:p>
        </w:tc>
        <w:tc>
          <w:tcPr>
            <w:tcW w:w="851" w:type="dxa"/>
            <w:gridSpan w:val="2"/>
            <w:tcBorders>
              <w:top w:val="single" w:sz="4" w:space="0" w:color="auto"/>
              <w:left w:val="single" w:sz="4" w:space="0" w:color="auto"/>
              <w:bottom w:val="single" w:sz="4" w:space="0" w:color="auto"/>
              <w:right w:val="single" w:sz="4" w:space="0" w:color="auto"/>
            </w:tcBorders>
            <w:hideMark/>
          </w:tcPr>
          <w:p w14:paraId="03DA1A39" w14:textId="77777777" w:rsidR="00C02F2B" w:rsidRDefault="00C02F2B">
            <w:pPr>
              <w:pStyle w:val="TAC"/>
              <w:keepNext w:val="0"/>
              <w:keepLines w:val="0"/>
              <w:rPr>
                <w:rFonts w:cs="Arial"/>
                <w:szCs w:val="18"/>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12CB341" w14:textId="77777777" w:rsidR="00C02F2B" w:rsidRDefault="00C02F2B">
            <w:pPr>
              <w:pStyle w:val="TAC"/>
              <w:keepNext w:val="0"/>
              <w:keepLines w:val="0"/>
              <w:rPr>
                <w:rFonts w:cs="Arial"/>
                <w:szCs w:val="18"/>
              </w:rPr>
            </w:pPr>
            <w:r>
              <w:rPr>
                <w:rFonts w:cs="Arial"/>
              </w:rPr>
              <w:t>N/A</w:t>
            </w:r>
          </w:p>
        </w:tc>
      </w:tr>
      <w:tr w:rsidR="00C02F2B" w14:paraId="25EE0CC6"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7558A4C" w14:textId="77777777" w:rsidR="00C02F2B" w:rsidRDefault="00C02F2B">
            <w:pPr>
              <w:overflowPunct/>
              <w:autoSpaceDE/>
              <w:autoSpaceDN/>
              <w:adjustRightInd/>
              <w:spacing w:after="0"/>
              <w:rPr>
                <w:rFonts w:ascii="Arial" w:eastAsia="Times New Roman" w:hAnsi="Arial" w:cs="Arial"/>
                <w:sz w:val="18"/>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A73CD6" w14:textId="77777777" w:rsidR="00C02F2B" w:rsidRDefault="00C02F2B">
            <w:pPr>
              <w:pStyle w:val="TAC"/>
              <w:keepNext w:val="0"/>
              <w:keepLines w:val="0"/>
              <w:rPr>
                <w:rFonts w:cs="Arial"/>
                <w:szCs w:val="18"/>
              </w:rPr>
            </w:pPr>
            <w:r>
              <w:rPr>
                <w:rFonts w:cs="Arial"/>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D58C34" w14:textId="77777777" w:rsidR="00C02F2B" w:rsidRDefault="00C02F2B">
            <w:pPr>
              <w:pStyle w:val="TAC"/>
              <w:keepNext w:val="0"/>
              <w:keepLines w:val="0"/>
              <w:rPr>
                <w:rFonts w:cs="Arial"/>
                <w:szCs w:val="18"/>
              </w:rPr>
            </w:pPr>
            <w:r>
              <w:rPr>
                <w:rFonts w:cs="Arial"/>
              </w:rPr>
              <w:t>715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C704BAE" w14:textId="77777777" w:rsidR="00C02F2B" w:rsidRDefault="00C02F2B">
            <w:pPr>
              <w:pStyle w:val="TAC"/>
              <w:keepNext w:val="0"/>
              <w:keepLines w:val="0"/>
              <w:rPr>
                <w:rFonts w:cs="Arial"/>
                <w:szCs w:val="18"/>
              </w:rPr>
            </w:pPr>
            <w:r>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B14332B" w14:textId="77777777" w:rsidR="00C02F2B" w:rsidRDefault="00C02F2B">
            <w:pPr>
              <w:pStyle w:val="TAC"/>
              <w:keepNext w:val="0"/>
              <w:keepLines w:val="0"/>
              <w:rPr>
                <w:rFonts w:cs="Arial"/>
                <w:szCs w:val="18"/>
              </w:rPr>
            </w:pPr>
            <w:r>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FBD442" w14:textId="77777777" w:rsidR="00C02F2B" w:rsidRDefault="00C02F2B">
            <w:pPr>
              <w:pStyle w:val="TAC"/>
              <w:keepNext w:val="0"/>
              <w:keepLines w:val="0"/>
              <w:rPr>
                <w:rFonts w:cs="Arial"/>
                <w:szCs w:val="18"/>
              </w:rPr>
            </w:pPr>
            <w:r>
              <w:rPr>
                <w:rFonts w:cs="Arial"/>
              </w:rPr>
              <w:t>770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0AC770" w14:textId="77777777" w:rsidR="00C02F2B" w:rsidRDefault="00C02F2B">
            <w:pPr>
              <w:pStyle w:val="TAC"/>
              <w:keepNext w:val="0"/>
              <w:keepLines w:val="0"/>
              <w:rPr>
                <w:rFonts w:cs="Arial"/>
                <w:szCs w:val="18"/>
              </w:rPr>
            </w:pPr>
            <w:r>
              <w:rPr>
                <w:rFonts w:cs="Arial"/>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091D6E5" w14:textId="77777777" w:rsidR="00C02F2B" w:rsidRDefault="00C02F2B">
            <w:pPr>
              <w:pStyle w:val="TAC"/>
              <w:keepNext w:val="0"/>
              <w:keepLines w:val="0"/>
              <w:rPr>
                <w:rFonts w:cs="Arial"/>
                <w:szCs w:val="18"/>
              </w:rPr>
            </w:pPr>
            <w:r>
              <w:rPr>
                <w:rFonts w:cs="Arial"/>
              </w:rPr>
              <w:t>IMD3</w:t>
            </w:r>
          </w:p>
        </w:tc>
      </w:tr>
      <w:tr w:rsidR="00C02F2B" w14:paraId="578CBC39"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86CCBE4" w14:textId="77777777" w:rsidR="00C02F2B" w:rsidRDefault="00C02F2B">
            <w:pPr>
              <w:overflowPunct/>
              <w:autoSpaceDE/>
              <w:autoSpaceDN/>
              <w:adjustRightInd/>
              <w:spacing w:after="0"/>
              <w:rPr>
                <w:rFonts w:ascii="Arial" w:eastAsia="Times New Roman" w:hAnsi="Arial" w:cs="Arial"/>
                <w:sz w:val="18"/>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D6BA00" w14:textId="77777777" w:rsidR="00C02F2B" w:rsidRDefault="00C02F2B">
            <w:pPr>
              <w:pStyle w:val="TAC"/>
              <w:keepNext w:val="0"/>
              <w:keepLines w:val="0"/>
              <w:rPr>
                <w:rFonts w:cs="Arial"/>
                <w:szCs w:val="18"/>
              </w:rPr>
            </w:pPr>
            <w:r>
              <w:rPr>
                <w:rFonts w:cs="Arial"/>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AA797B" w14:textId="77777777" w:rsidR="00C02F2B" w:rsidRDefault="00C02F2B">
            <w:pPr>
              <w:pStyle w:val="TAC"/>
              <w:keepNext w:val="0"/>
              <w:keepLines w:val="0"/>
              <w:rPr>
                <w:rFonts w:cs="Arial"/>
                <w:szCs w:val="18"/>
              </w:rPr>
            </w:pPr>
            <w:r>
              <w:rPr>
                <w:rFonts w:cs="Arial"/>
              </w:rPr>
              <w:t>4195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F03113E" w14:textId="77777777" w:rsidR="00C02F2B" w:rsidRDefault="00C02F2B">
            <w:pPr>
              <w:pStyle w:val="TAC"/>
              <w:keepNext w:val="0"/>
              <w:keepLines w:val="0"/>
              <w:rPr>
                <w:rFonts w:cs="Arial"/>
                <w:szCs w:val="18"/>
              </w:rPr>
            </w:pPr>
            <w:r>
              <w:rPr>
                <w:rFonts w:cs="Arial"/>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3B93BCA" w14:textId="77777777" w:rsidR="00C02F2B" w:rsidRDefault="00C02F2B">
            <w:pPr>
              <w:pStyle w:val="TAC"/>
              <w:keepNext w:val="0"/>
              <w:keepLines w:val="0"/>
              <w:rPr>
                <w:rFonts w:cs="Arial"/>
                <w:szCs w:val="18"/>
              </w:rPr>
            </w:pPr>
            <w:r>
              <w:rPr>
                <w:rFonts w:cs="Arial"/>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3753B3" w14:textId="77777777" w:rsidR="00C02F2B" w:rsidRDefault="00C02F2B">
            <w:pPr>
              <w:pStyle w:val="TAC"/>
              <w:keepNext w:val="0"/>
              <w:keepLines w:val="0"/>
              <w:rPr>
                <w:rFonts w:cs="Arial"/>
                <w:szCs w:val="18"/>
              </w:rPr>
            </w:pPr>
            <w:r>
              <w:rPr>
                <w:rFonts w:cs="Arial"/>
              </w:rPr>
              <w:t>4195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92F763" w14:textId="77777777" w:rsidR="00C02F2B" w:rsidRDefault="00C02F2B">
            <w:pPr>
              <w:pStyle w:val="TAC"/>
              <w:keepNext w:val="0"/>
              <w:keepLines w:val="0"/>
              <w:rPr>
                <w:rFonts w:cs="Arial"/>
                <w:szCs w:val="18"/>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6294018" w14:textId="77777777" w:rsidR="00C02F2B" w:rsidRDefault="00C02F2B">
            <w:pPr>
              <w:pStyle w:val="TAC"/>
              <w:keepNext w:val="0"/>
              <w:keepLines w:val="0"/>
              <w:rPr>
                <w:rFonts w:cs="Arial"/>
                <w:szCs w:val="18"/>
              </w:rPr>
            </w:pPr>
            <w:r>
              <w:rPr>
                <w:rFonts w:cs="Arial"/>
              </w:rPr>
              <w:t>N/A</w:t>
            </w:r>
          </w:p>
        </w:tc>
      </w:tr>
      <w:tr w:rsidR="00C02F2B" w14:paraId="096BF945"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tcPr>
          <w:p w14:paraId="4D1DB8F0" w14:textId="77777777" w:rsidR="00C02F2B" w:rsidRDefault="00C02F2B">
            <w:pPr>
              <w:pStyle w:val="TAC"/>
              <w:keepNext w:val="0"/>
              <w:keepLines w:val="0"/>
            </w:pPr>
            <w:r>
              <w:t>DC_3A-28A_n78A</w:t>
            </w:r>
          </w:p>
          <w:p w14:paraId="084CAE0D" w14:textId="77777777" w:rsidR="00C02F2B" w:rsidRDefault="00C02F2B">
            <w:pPr>
              <w:pStyle w:val="TAC"/>
              <w:keepNext w:val="0"/>
              <w:keepLines w:val="0"/>
              <w:rPr>
                <w:rFonts w:cs="Arial"/>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BDDA8E" w14:textId="77777777" w:rsidR="00C02F2B" w:rsidRDefault="00C02F2B">
            <w:pPr>
              <w:pStyle w:val="TAC"/>
              <w:keepNext w:val="0"/>
              <w:keepLines w:val="0"/>
              <w:rPr>
                <w:rFonts w:cs="Arial"/>
                <w:szCs w:val="18"/>
              </w:rPr>
            </w:pPr>
            <w:r>
              <w:rPr>
                <w:rFonts w:eastAsia="Yu Gothic"/>
                <w:szCs w:val="18"/>
              </w:rPr>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76250C" w14:textId="77777777" w:rsidR="00C02F2B" w:rsidRDefault="00C02F2B">
            <w:pPr>
              <w:pStyle w:val="TAC"/>
              <w:keepNext w:val="0"/>
              <w:keepLines w:val="0"/>
              <w:rPr>
                <w:rFonts w:cs="Arial"/>
                <w:szCs w:val="18"/>
              </w:rPr>
            </w:pPr>
            <w:r>
              <w:rPr>
                <w:rFonts w:eastAsia="Yu Gothic"/>
                <w:szCs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577FE52" w14:textId="77777777" w:rsidR="00C02F2B" w:rsidRDefault="00C02F2B">
            <w:pPr>
              <w:pStyle w:val="TAC"/>
              <w:keepNext w:val="0"/>
              <w:keepLines w:val="0"/>
              <w:rPr>
                <w:rFonts w:cs="Arial"/>
                <w:szCs w:val="18"/>
              </w:rPr>
            </w:pPr>
            <w:r>
              <w:rPr>
                <w:rFonts w:eastAsia="Yu Gothic"/>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76487A3" w14:textId="77777777" w:rsidR="00C02F2B" w:rsidRDefault="00C02F2B">
            <w:pPr>
              <w:pStyle w:val="TAC"/>
              <w:keepNext w:val="0"/>
              <w:keepLines w:val="0"/>
              <w:rPr>
                <w:rFonts w:cs="Arial"/>
                <w:szCs w:val="18"/>
              </w:rPr>
            </w:pPr>
            <w:r>
              <w:rPr>
                <w:rFonts w:eastAsia="Yu Gothic"/>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B45353" w14:textId="77777777" w:rsidR="00C02F2B" w:rsidRDefault="00C02F2B">
            <w:pPr>
              <w:pStyle w:val="TAC"/>
              <w:keepNext w:val="0"/>
              <w:keepLines w:val="0"/>
              <w:rPr>
                <w:rFonts w:cs="Arial"/>
                <w:szCs w:val="18"/>
              </w:rPr>
            </w:pPr>
            <w:r>
              <w:rPr>
                <w:rFonts w:eastAsia="Yu Gothic"/>
                <w:szCs w:val="18"/>
              </w:rPr>
              <w:t>1850</w:t>
            </w:r>
          </w:p>
        </w:tc>
        <w:tc>
          <w:tcPr>
            <w:tcW w:w="851" w:type="dxa"/>
            <w:gridSpan w:val="2"/>
            <w:tcBorders>
              <w:top w:val="single" w:sz="4" w:space="0" w:color="auto"/>
              <w:left w:val="single" w:sz="4" w:space="0" w:color="auto"/>
              <w:bottom w:val="single" w:sz="4" w:space="0" w:color="auto"/>
              <w:right w:val="single" w:sz="4" w:space="0" w:color="auto"/>
            </w:tcBorders>
            <w:hideMark/>
          </w:tcPr>
          <w:p w14:paraId="7EED928E" w14:textId="77777777" w:rsidR="00C02F2B" w:rsidRDefault="00C02F2B">
            <w:pPr>
              <w:pStyle w:val="TAC"/>
              <w:keepNext w:val="0"/>
              <w:keepLines w:val="0"/>
              <w:rPr>
                <w:rFonts w:cs="Arial"/>
                <w:szCs w:val="18"/>
              </w:rPr>
            </w:pPr>
            <w:r>
              <w:rPr>
                <w:rFonts w:eastAsia="Yu Gothic"/>
                <w:szCs w:val="18"/>
              </w:rPr>
              <w:t>25.9</w:t>
            </w:r>
          </w:p>
        </w:tc>
        <w:tc>
          <w:tcPr>
            <w:tcW w:w="1274" w:type="dxa"/>
            <w:gridSpan w:val="2"/>
            <w:tcBorders>
              <w:top w:val="single" w:sz="4" w:space="0" w:color="auto"/>
              <w:left w:val="single" w:sz="4" w:space="0" w:color="auto"/>
              <w:bottom w:val="single" w:sz="4" w:space="0" w:color="auto"/>
              <w:right w:val="single" w:sz="4" w:space="0" w:color="auto"/>
            </w:tcBorders>
            <w:hideMark/>
          </w:tcPr>
          <w:p w14:paraId="7B1C5814" w14:textId="77777777" w:rsidR="00C02F2B" w:rsidRDefault="00C02F2B">
            <w:pPr>
              <w:pStyle w:val="TAC"/>
              <w:keepNext w:val="0"/>
              <w:keepLines w:val="0"/>
              <w:rPr>
                <w:rFonts w:cs="Arial"/>
                <w:szCs w:val="18"/>
              </w:rPr>
            </w:pPr>
            <w:r>
              <w:rPr>
                <w:rFonts w:eastAsia="Yu Gothic"/>
                <w:szCs w:val="18"/>
              </w:rPr>
              <w:t>IMD3</w:t>
            </w:r>
          </w:p>
        </w:tc>
      </w:tr>
      <w:tr w:rsidR="00C02F2B" w14:paraId="4BE57B7A"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E46853D" w14:textId="77777777" w:rsidR="00C02F2B" w:rsidRDefault="00C02F2B">
            <w:pPr>
              <w:overflowPunct/>
              <w:autoSpaceDE/>
              <w:autoSpaceDN/>
              <w:adjustRightInd/>
              <w:spacing w:after="0"/>
              <w:rPr>
                <w:rFonts w:ascii="Arial" w:eastAsia="Times New Roman" w:hAnsi="Arial" w:cs="Arial"/>
                <w:sz w:val="18"/>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723F57" w14:textId="77777777" w:rsidR="00C02F2B" w:rsidRDefault="00C02F2B">
            <w:pPr>
              <w:pStyle w:val="TAC"/>
              <w:keepNext w:val="0"/>
              <w:keepLines w:val="0"/>
              <w:rPr>
                <w:rFonts w:cs="Arial"/>
                <w:szCs w:val="18"/>
              </w:rPr>
            </w:pPr>
            <w:r>
              <w:rPr>
                <w:rFonts w:eastAsia="Yu Gothic"/>
                <w:szCs w:val="18"/>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F4BFB4" w14:textId="77777777" w:rsidR="00C02F2B" w:rsidRDefault="00C02F2B">
            <w:pPr>
              <w:pStyle w:val="TAC"/>
              <w:keepNext w:val="0"/>
              <w:keepLines w:val="0"/>
              <w:rPr>
                <w:rFonts w:cs="Arial"/>
                <w:szCs w:val="18"/>
              </w:rPr>
            </w:pPr>
            <w:r>
              <w:rPr>
                <w:rFonts w:eastAsia="Yu Gothic"/>
                <w:szCs w:val="18"/>
              </w:rPr>
              <w:t>735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6B20BA" w14:textId="77777777" w:rsidR="00C02F2B" w:rsidRDefault="00C02F2B">
            <w:pPr>
              <w:pStyle w:val="TAC"/>
              <w:keepNext w:val="0"/>
              <w:keepLines w:val="0"/>
              <w:rPr>
                <w:rFonts w:cs="Arial"/>
                <w:szCs w:val="18"/>
              </w:rPr>
            </w:pPr>
            <w:r>
              <w:rPr>
                <w:rFonts w:eastAsia="Yu Gothic"/>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BD34C38" w14:textId="77777777" w:rsidR="00C02F2B" w:rsidRDefault="00C02F2B">
            <w:pPr>
              <w:pStyle w:val="TAC"/>
              <w:keepNext w:val="0"/>
              <w:keepLines w:val="0"/>
              <w:rPr>
                <w:rFonts w:cs="Arial"/>
                <w:szCs w:val="18"/>
              </w:rPr>
            </w:pPr>
            <w:r>
              <w:rPr>
                <w:rFonts w:eastAsia="Yu Gothic"/>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1FF994" w14:textId="77777777" w:rsidR="00C02F2B" w:rsidRDefault="00C02F2B">
            <w:pPr>
              <w:pStyle w:val="TAC"/>
              <w:keepNext w:val="0"/>
              <w:keepLines w:val="0"/>
              <w:rPr>
                <w:rFonts w:cs="Arial"/>
                <w:szCs w:val="18"/>
              </w:rPr>
            </w:pPr>
            <w:r>
              <w:rPr>
                <w:rFonts w:eastAsia="Yu Gothic"/>
                <w:szCs w:val="18"/>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B6788E" w14:textId="77777777" w:rsidR="00C02F2B" w:rsidRDefault="00C02F2B">
            <w:pPr>
              <w:pStyle w:val="TAC"/>
              <w:keepNext w:val="0"/>
              <w:keepLines w:val="0"/>
              <w:rPr>
                <w:rFonts w:cs="Arial"/>
                <w:szCs w:val="18"/>
              </w:rPr>
            </w:pPr>
            <w:r>
              <w:rPr>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3BDEF7" w14:textId="77777777" w:rsidR="00C02F2B" w:rsidRDefault="00C02F2B">
            <w:pPr>
              <w:pStyle w:val="TAC"/>
              <w:keepNext w:val="0"/>
              <w:keepLines w:val="0"/>
              <w:rPr>
                <w:rFonts w:cs="Arial"/>
                <w:szCs w:val="18"/>
              </w:rPr>
            </w:pPr>
            <w:r>
              <w:rPr>
                <w:szCs w:val="18"/>
                <w:lang w:eastAsia="ja-JP"/>
              </w:rPr>
              <w:t>N/A</w:t>
            </w:r>
          </w:p>
        </w:tc>
      </w:tr>
      <w:tr w:rsidR="00C02F2B" w14:paraId="3959FF9F"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DBED7AE" w14:textId="77777777" w:rsidR="00C02F2B" w:rsidRDefault="00C02F2B">
            <w:pPr>
              <w:overflowPunct/>
              <w:autoSpaceDE/>
              <w:autoSpaceDN/>
              <w:adjustRightInd/>
              <w:spacing w:after="0"/>
              <w:rPr>
                <w:rFonts w:ascii="Arial" w:eastAsia="Times New Roman" w:hAnsi="Arial" w:cs="Arial"/>
                <w:sz w:val="18"/>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64F850" w14:textId="77777777" w:rsidR="00C02F2B" w:rsidRDefault="00C02F2B">
            <w:pPr>
              <w:pStyle w:val="TAC"/>
              <w:keepNext w:val="0"/>
              <w:keepLines w:val="0"/>
              <w:rPr>
                <w:rFonts w:cs="Arial"/>
                <w:szCs w:val="18"/>
              </w:rPr>
            </w:pPr>
            <w:r>
              <w:rPr>
                <w:rFonts w:eastAsia="Yu Gothic"/>
                <w:szCs w:val="18"/>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97078F" w14:textId="77777777" w:rsidR="00C02F2B" w:rsidRDefault="00C02F2B">
            <w:pPr>
              <w:pStyle w:val="TAC"/>
              <w:keepNext w:val="0"/>
              <w:keepLines w:val="0"/>
              <w:rPr>
                <w:rFonts w:cs="Arial"/>
                <w:szCs w:val="18"/>
              </w:rPr>
            </w:pPr>
            <w:r>
              <w:rPr>
                <w:rFonts w:eastAsia="Yu Gothic"/>
                <w:szCs w:val="18"/>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099B0C" w14:textId="77777777" w:rsidR="00C02F2B" w:rsidRDefault="00C02F2B">
            <w:pPr>
              <w:pStyle w:val="TAC"/>
              <w:keepNext w:val="0"/>
              <w:keepLines w:val="0"/>
              <w:rPr>
                <w:rFonts w:cs="Arial"/>
                <w:szCs w:val="18"/>
              </w:rPr>
            </w:pPr>
            <w:r>
              <w:rPr>
                <w:rFonts w:eastAsia="Yu Gothic"/>
                <w:szCs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18DC146" w14:textId="77777777" w:rsidR="00C02F2B" w:rsidRDefault="00C02F2B">
            <w:pPr>
              <w:pStyle w:val="TAC"/>
              <w:keepNext w:val="0"/>
              <w:keepLines w:val="0"/>
              <w:rPr>
                <w:rFonts w:cs="Arial"/>
                <w:szCs w:val="18"/>
              </w:rPr>
            </w:pPr>
            <w:r>
              <w:rPr>
                <w:rFonts w:eastAsia="Yu Gothic"/>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3C70D2" w14:textId="77777777" w:rsidR="00C02F2B" w:rsidRDefault="00C02F2B">
            <w:pPr>
              <w:pStyle w:val="TAC"/>
              <w:keepNext w:val="0"/>
              <w:keepLines w:val="0"/>
              <w:rPr>
                <w:rFonts w:cs="Arial"/>
                <w:szCs w:val="18"/>
              </w:rPr>
            </w:pPr>
            <w:r>
              <w:rPr>
                <w:rFonts w:eastAsia="Yu Gothic"/>
                <w:szCs w:val="18"/>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C112AF" w14:textId="77777777" w:rsidR="00C02F2B" w:rsidRDefault="00C02F2B">
            <w:pPr>
              <w:pStyle w:val="TAC"/>
              <w:keepNext w:val="0"/>
              <w:keepLines w:val="0"/>
              <w:rPr>
                <w:rFonts w:cs="Arial"/>
                <w:szCs w:val="18"/>
              </w:rPr>
            </w:pPr>
            <w:r>
              <w:rPr>
                <w:szCs w:val="18"/>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F6C114" w14:textId="77777777" w:rsidR="00C02F2B" w:rsidRDefault="00C02F2B">
            <w:pPr>
              <w:pStyle w:val="TAC"/>
              <w:keepNext w:val="0"/>
              <w:keepLines w:val="0"/>
              <w:rPr>
                <w:rFonts w:cs="Arial"/>
                <w:szCs w:val="18"/>
              </w:rPr>
            </w:pPr>
            <w:r>
              <w:rPr>
                <w:szCs w:val="18"/>
                <w:lang w:eastAsia="ja-JP"/>
              </w:rPr>
              <w:t>N/A</w:t>
            </w:r>
          </w:p>
        </w:tc>
      </w:tr>
      <w:tr w:rsidR="00C02F2B" w14:paraId="3E58C3D5" w14:textId="77777777" w:rsidTr="00C02F2B">
        <w:trPr>
          <w:jc w:val="center"/>
        </w:trPr>
        <w:tc>
          <w:tcPr>
            <w:tcW w:w="2266" w:type="dxa"/>
            <w:gridSpan w:val="2"/>
            <w:tcBorders>
              <w:top w:val="single" w:sz="4" w:space="0" w:color="auto"/>
              <w:left w:val="single" w:sz="4" w:space="0" w:color="auto"/>
              <w:bottom w:val="nil"/>
              <w:right w:val="single" w:sz="4" w:space="0" w:color="auto"/>
            </w:tcBorders>
            <w:hideMark/>
          </w:tcPr>
          <w:p w14:paraId="4CB04B35" w14:textId="77777777" w:rsidR="00C02F2B" w:rsidRDefault="00C02F2B">
            <w:pPr>
              <w:pStyle w:val="TAC"/>
              <w:keepNext w:val="0"/>
              <w:keepLines w:val="0"/>
              <w:rPr>
                <w:rFonts w:cs="Arial"/>
                <w:szCs w:val="18"/>
              </w:rPr>
            </w:pPr>
            <w:r>
              <w:rPr>
                <w:lang w:eastAsia="ko-KR"/>
              </w:rPr>
              <w:t>DC_3A_n41A-n77A</w:t>
            </w:r>
          </w:p>
        </w:tc>
        <w:tc>
          <w:tcPr>
            <w:tcW w:w="851" w:type="dxa"/>
            <w:gridSpan w:val="2"/>
            <w:tcBorders>
              <w:top w:val="single" w:sz="4" w:space="0" w:color="auto"/>
              <w:left w:val="single" w:sz="4" w:space="0" w:color="auto"/>
              <w:bottom w:val="single" w:sz="4" w:space="0" w:color="auto"/>
              <w:right w:val="single" w:sz="4" w:space="0" w:color="auto"/>
            </w:tcBorders>
            <w:hideMark/>
          </w:tcPr>
          <w:p w14:paraId="2241FEEE" w14:textId="77777777" w:rsidR="00C02F2B" w:rsidRDefault="00C02F2B">
            <w:pPr>
              <w:pStyle w:val="TAC"/>
              <w:keepNext w:val="0"/>
              <w:keepLines w:val="0"/>
              <w:rPr>
                <w:rFonts w:eastAsia="Yu Gothic"/>
                <w:szCs w:val="18"/>
              </w:rPr>
            </w:pPr>
            <w:r>
              <w:rPr>
                <w:rFonts w:eastAsia="等线" w:cs="Arial"/>
                <w:szCs w:val="18"/>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8DDBFA9" w14:textId="77777777" w:rsidR="00C02F2B" w:rsidRDefault="00C02F2B">
            <w:pPr>
              <w:pStyle w:val="TAC"/>
              <w:keepNext w:val="0"/>
              <w:keepLines w:val="0"/>
              <w:rPr>
                <w:rFonts w:eastAsia="Yu Gothic"/>
                <w:szCs w:val="18"/>
              </w:rPr>
            </w:pPr>
            <w:r>
              <w:rPr>
                <w:rFonts w:eastAsia="等线" w:cs="Arial"/>
                <w:szCs w:val="18"/>
                <w:lang w:eastAsia="zh-CN"/>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E0E9002" w14:textId="77777777" w:rsidR="00C02F2B" w:rsidRDefault="00C02F2B">
            <w:pPr>
              <w:pStyle w:val="TAC"/>
              <w:keepNext w:val="0"/>
              <w:keepLines w:val="0"/>
              <w:rPr>
                <w:rFonts w:eastAsia="Yu Gothic"/>
                <w:szCs w:val="18"/>
              </w:rPr>
            </w:pPr>
            <w:r>
              <w:rPr>
                <w:rFonts w:eastAsia="等线"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FB77FDC" w14:textId="77777777" w:rsidR="00C02F2B" w:rsidRDefault="00C02F2B">
            <w:pPr>
              <w:pStyle w:val="TAC"/>
              <w:keepNext w:val="0"/>
              <w:keepLines w:val="0"/>
              <w:rPr>
                <w:rFonts w:eastAsia="Yu Gothic"/>
                <w:szCs w:val="18"/>
              </w:rPr>
            </w:pPr>
            <w:r>
              <w:rPr>
                <w:rFonts w:eastAsia="等线"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B0DA4F" w14:textId="77777777" w:rsidR="00C02F2B" w:rsidRDefault="00C02F2B">
            <w:pPr>
              <w:pStyle w:val="TAC"/>
              <w:keepNext w:val="0"/>
              <w:keepLines w:val="0"/>
              <w:rPr>
                <w:rFonts w:eastAsia="Yu Gothic"/>
                <w:szCs w:val="18"/>
              </w:rPr>
            </w:pPr>
            <w:r>
              <w:rPr>
                <w:rFonts w:eastAsia="等线" w:cs="Arial"/>
                <w:szCs w:val="18"/>
                <w:lang w:eastAsia="zh-CN"/>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64B3FC29" w14:textId="77777777" w:rsidR="00C02F2B" w:rsidRDefault="00C02F2B">
            <w:pPr>
              <w:pStyle w:val="TAC"/>
              <w:keepNext w:val="0"/>
              <w:keepLines w:val="0"/>
              <w:rPr>
                <w:rFonts w:eastAsia="Times New Roman"/>
                <w:szCs w:val="18"/>
                <w:lang w:eastAsia="ja-JP"/>
              </w:rPr>
            </w:pPr>
            <w:r>
              <w:rPr>
                <w:rFonts w:eastAsia="等线"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7DDAD93" w14:textId="77777777" w:rsidR="00C02F2B" w:rsidRDefault="00C02F2B">
            <w:pPr>
              <w:pStyle w:val="TAC"/>
              <w:keepNext w:val="0"/>
              <w:keepLines w:val="0"/>
              <w:rPr>
                <w:szCs w:val="18"/>
                <w:lang w:eastAsia="ja-JP"/>
              </w:rPr>
            </w:pPr>
            <w:r>
              <w:rPr>
                <w:rFonts w:eastAsia="等线" w:cs="Arial"/>
                <w:szCs w:val="18"/>
              </w:rPr>
              <w:t>N/A</w:t>
            </w:r>
          </w:p>
        </w:tc>
      </w:tr>
      <w:tr w:rsidR="00C02F2B" w14:paraId="342B11F5" w14:textId="77777777" w:rsidTr="00C02F2B">
        <w:trPr>
          <w:jc w:val="center"/>
        </w:trPr>
        <w:tc>
          <w:tcPr>
            <w:tcW w:w="2266" w:type="dxa"/>
            <w:gridSpan w:val="2"/>
            <w:tcBorders>
              <w:top w:val="nil"/>
              <w:left w:val="single" w:sz="4" w:space="0" w:color="auto"/>
              <w:bottom w:val="nil"/>
              <w:right w:val="single" w:sz="4" w:space="0" w:color="auto"/>
            </w:tcBorders>
          </w:tcPr>
          <w:p w14:paraId="6E5D9DA4"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8757F90" w14:textId="77777777" w:rsidR="00C02F2B" w:rsidRDefault="00C02F2B">
            <w:pPr>
              <w:pStyle w:val="TAC"/>
              <w:keepNext w:val="0"/>
              <w:keepLines w:val="0"/>
              <w:rPr>
                <w:rFonts w:eastAsia="Yu Gothic"/>
                <w:szCs w:val="18"/>
              </w:rPr>
            </w:pPr>
            <w:r>
              <w:rPr>
                <w:rFonts w:eastAsia="等线" w:cs="Arial"/>
                <w:szCs w:val="18"/>
              </w:rPr>
              <w:t>n41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AB68D6" w14:textId="77777777" w:rsidR="00C02F2B" w:rsidRDefault="00C02F2B">
            <w:pPr>
              <w:pStyle w:val="TAC"/>
              <w:keepNext w:val="0"/>
              <w:keepLines w:val="0"/>
              <w:rPr>
                <w:rFonts w:eastAsia="Yu Gothic"/>
                <w:szCs w:val="18"/>
              </w:rPr>
            </w:pPr>
            <w:r>
              <w:rPr>
                <w:rFonts w:eastAsia="等线" w:cs="Arial"/>
                <w:szCs w:val="18"/>
                <w:lang w:eastAsia="zh-CN"/>
              </w:rPr>
              <w:t>2580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0E1DC6B" w14:textId="77777777" w:rsidR="00C02F2B" w:rsidRDefault="00C02F2B">
            <w:pPr>
              <w:pStyle w:val="TAC"/>
              <w:keepNext w:val="0"/>
              <w:keepLines w:val="0"/>
              <w:rPr>
                <w:rFonts w:eastAsia="Yu Gothic"/>
                <w:szCs w:val="18"/>
              </w:rPr>
            </w:pPr>
            <w:r>
              <w:rPr>
                <w:rFonts w:eastAsia="等线"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3D1C652" w14:textId="77777777" w:rsidR="00C02F2B" w:rsidRDefault="00C02F2B">
            <w:pPr>
              <w:pStyle w:val="TAC"/>
              <w:keepNext w:val="0"/>
              <w:keepLines w:val="0"/>
              <w:rPr>
                <w:rFonts w:eastAsia="Yu Gothic"/>
                <w:szCs w:val="18"/>
              </w:rPr>
            </w:pPr>
            <w:r>
              <w:rPr>
                <w:rFonts w:eastAsia="等线"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1B1FC47" w14:textId="77777777" w:rsidR="00C02F2B" w:rsidRDefault="00C02F2B">
            <w:pPr>
              <w:pStyle w:val="TAC"/>
              <w:keepNext w:val="0"/>
              <w:keepLines w:val="0"/>
              <w:rPr>
                <w:rFonts w:eastAsia="Yu Gothic"/>
                <w:szCs w:val="18"/>
              </w:rPr>
            </w:pPr>
            <w:r>
              <w:rPr>
                <w:rFonts w:eastAsia="等线" w:cs="Arial"/>
                <w:szCs w:val="18"/>
                <w:lang w:eastAsia="zh-CN"/>
              </w:rPr>
              <w:t>2580</w:t>
            </w:r>
          </w:p>
        </w:tc>
        <w:tc>
          <w:tcPr>
            <w:tcW w:w="851" w:type="dxa"/>
            <w:gridSpan w:val="2"/>
            <w:tcBorders>
              <w:top w:val="single" w:sz="4" w:space="0" w:color="auto"/>
              <w:left w:val="single" w:sz="4" w:space="0" w:color="auto"/>
              <w:bottom w:val="single" w:sz="4" w:space="0" w:color="auto"/>
              <w:right w:val="single" w:sz="4" w:space="0" w:color="auto"/>
            </w:tcBorders>
            <w:hideMark/>
          </w:tcPr>
          <w:p w14:paraId="7427E404" w14:textId="77777777" w:rsidR="00C02F2B" w:rsidRDefault="00C02F2B">
            <w:pPr>
              <w:pStyle w:val="TAC"/>
              <w:keepNext w:val="0"/>
              <w:keepLines w:val="0"/>
              <w:rPr>
                <w:rFonts w:eastAsia="Times New Roman"/>
                <w:szCs w:val="18"/>
                <w:lang w:eastAsia="ja-JP"/>
              </w:rPr>
            </w:pPr>
            <w:r>
              <w:rPr>
                <w:rFonts w:eastAsia="等线"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9635E72" w14:textId="77777777" w:rsidR="00C02F2B" w:rsidRDefault="00C02F2B">
            <w:pPr>
              <w:pStyle w:val="TAC"/>
              <w:keepNext w:val="0"/>
              <w:keepLines w:val="0"/>
              <w:rPr>
                <w:szCs w:val="18"/>
                <w:lang w:eastAsia="ja-JP"/>
              </w:rPr>
            </w:pPr>
            <w:r>
              <w:rPr>
                <w:rFonts w:eastAsia="等线" w:cs="Arial"/>
                <w:szCs w:val="18"/>
              </w:rPr>
              <w:t>N/A</w:t>
            </w:r>
          </w:p>
        </w:tc>
      </w:tr>
      <w:tr w:rsidR="00C02F2B" w14:paraId="552316E6" w14:textId="77777777" w:rsidTr="00C02F2B">
        <w:trPr>
          <w:jc w:val="center"/>
        </w:trPr>
        <w:tc>
          <w:tcPr>
            <w:tcW w:w="2266" w:type="dxa"/>
            <w:gridSpan w:val="2"/>
            <w:tcBorders>
              <w:top w:val="nil"/>
              <w:left w:val="single" w:sz="4" w:space="0" w:color="auto"/>
              <w:bottom w:val="nil"/>
              <w:right w:val="single" w:sz="4" w:space="0" w:color="auto"/>
            </w:tcBorders>
          </w:tcPr>
          <w:p w14:paraId="735CB5F9"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6BE06B8" w14:textId="77777777" w:rsidR="00C02F2B" w:rsidRDefault="00C02F2B">
            <w:pPr>
              <w:pStyle w:val="TAC"/>
              <w:keepNext w:val="0"/>
              <w:keepLines w:val="0"/>
              <w:rPr>
                <w:rFonts w:eastAsia="Yu Gothic"/>
                <w:szCs w:val="18"/>
              </w:rPr>
            </w:pPr>
            <w:r>
              <w:rPr>
                <w:rFonts w:eastAsia="等线" w:cs="Arial"/>
                <w:szCs w:val="18"/>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14A507" w14:textId="77777777" w:rsidR="00C02F2B" w:rsidRDefault="00C02F2B">
            <w:pPr>
              <w:pStyle w:val="TAC"/>
              <w:keepNext w:val="0"/>
              <w:keepLines w:val="0"/>
              <w:rPr>
                <w:rFonts w:eastAsia="Yu Gothic"/>
                <w:szCs w:val="18"/>
              </w:rPr>
            </w:pPr>
            <w:r>
              <w:rPr>
                <w:rFonts w:eastAsia="等线"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A0BAB66" w14:textId="77777777" w:rsidR="00C02F2B" w:rsidRDefault="00C02F2B">
            <w:pPr>
              <w:pStyle w:val="TAC"/>
              <w:keepNext w:val="0"/>
              <w:keepLines w:val="0"/>
              <w:rPr>
                <w:rFonts w:eastAsia="Yu Gothic"/>
                <w:szCs w:val="18"/>
              </w:rPr>
            </w:pPr>
            <w:r>
              <w:rPr>
                <w:rFonts w:eastAsia="等线"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CBB4831" w14:textId="77777777" w:rsidR="00C02F2B" w:rsidRDefault="00C02F2B">
            <w:pPr>
              <w:pStyle w:val="TAC"/>
              <w:keepNext w:val="0"/>
              <w:keepLines w:val="0"/>
              <w:rPr>
                <w:rFonts w:eastAsia="Yu Gothic"/>
                <w:szCs w:val="18"/>
              </w:rPr>
            </w:pPr>
            <w:r>
              <w:rPr>
                <w:rFonts w:eastAsia="等线"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7CD4C00" w14:textId="77777777" w:rsidR="00C02F2B" w:rsidRDefault="00C02F2B">
            <w:pPr>
              <w:pStyle w:val="TAC"/>
              <w:keepNext w:val="0"/>
              <w:keepLines w:val="0"/>
              <w:rPr>
                <w:rFonts w:eastAsia="Yu Gothic"/>
                <w:szCs w:val="18"/>
              </w:rPr>
            </w:pPr>
            <w:r>
              <w:rPr>
                <w:rFonts w:eastAsia="等线" w:cs="Arial"/>
                <w:szCs w:val="18"/>
                <w:lang w:eastAsia="zh-CN"/>
              </w:rPr>
              <w:t>3440</w:t>
            </w:r>
          </w:p>
        </w:tc>
        <w:tc>
          <w:tcPr>
            <w:tcW w:w="851" w:type="dxa"/>
            <w:gridSpan w:val="2"/>
            <w:tcBorders>
              <w:top w:val="single" w:sz="4" w:space="0" w:color="auto"/>
              <w:left w:val="single" w:sz="4" w:space="0" w:color="auto"/>
              <w:bottom w:val="single" w:sz="4" w:space="0" w:color="auto"/>
              <w:right w:val="single" w:sz="4" w:space="0" w:color="auto"/>
            </w:tcBorders>
            <w:hideMark/>
          </w:tcPr>
          <w:p w14:paraId="19E991CA" w14:textId="77777777" w:rsidR="00C02F2B" w:rsidRDefault="00C02F2B">
            <w:pPr>
              <w:pStyle w:val="TAC"/>
              <w:keepNext w:val="0"/>
              <w:keepLines w:val="0"/>
              <w:rPr>
                <w:rFonts w:eastAsia="Times New Roman"/>
                <w:szCs w:val="18"/>
                <w:lang w:eastAsia="ja-JP"/>
              </w:rPr>
            </w:pPr>
            <w:r>
              <w:rPr>
                <w:rFonts w:eastAsia="等线" w:cs="Arial"/>
                <w:szCs w:val="18"/>
                <w:lang w:eastAsia="zh-CN"/>
              </w:rPr>
              <w:t>25.6</w:t>
            </w:r>
          </w:p>
        </w:tc>
        <w:tc>
          <w:tcPr>
            <w:tcW w:w="1274" w:type="dxa"/>
            <w:gridSpan w:val="2"/>
            <w:tcBorders>
              <w:top w:val="single" w:sz="4" w:space="0" w:color="auto"/>
              <w:left w:val="single" w:sz="4" w:space="0" w:color="auto"/>
              <w:bottom w:val="single" w:sz="4" w:space="0" w:color="auto"/>
              <w:right w:val="single" w:sz="4" w:space="0" w:color="auto"/>
            </w:tcBorders>
            <w:hideMark/>
          </w:tcPr>
          <w:p w14:paraId="308ABA8A" w14:textId="77777777" w:rsidR="00C02F2B" w:rsidRDefault="00C02F2B">
            <w:pPr>
              <w:pStyle w:val="TAC"/>
              <w:keepNext w:val="0"/>
              <w:keepLines w:val="0"/>
              <w:rPr>
                <w:szCs w:val="18"/>
                <w:lang w:eastAsia="ja-JP"/>
              </w:rPr>
            </w:pPr>
            <w:r>
              <w:rPr>
                <w:rFonts w:eastAsia="等线" w:cs="Arial"/>
                <w:szCs w:val="18"/>
              </w:rPr>
              <w:t>IMD3</w:t>
            </w:r>
            <w:r>
              <w:rPr>
                <w:rFonts w:eastAsia="等线" w:cs="Arial"/>
                <w:szCs w:val="18"/>
                <w:vertAlign w:val="superscript"/>
              </w:rPr>
              <w:t>1</w:t>
            </w:r>
          </w:p>
        </w:tc>
      </w:tr>
      <w:tr w:rsidR="00C02F2B" w14:paraId="702ECA80" w14:textId="77777777" w:rsidTr="00C02F2B">
        <w:trPr>
          <w:jc w:val="center"/>
        </w:trPr>
        <w:tc>
          <w:tcPr>
            <w:tcW w:w="2266" w:type="dxa"/>
            <w:gridSpan w:val="2"/>
            <w:tcBorders>
              <w:top w:val="nil"/>
              <w:left w:val="single" w:sz="4" w:space="0" w:color="auto"/>
              <w:bottom w:val="nil"/>
              <w:right w:val="single" w:sz="4" w:space="0" w:color="auto"/>
            </w:tcBorders>
          </w:tcPr>
          <w:p w14:paraId="3E325C6F"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D10D0DD" w14:textId="77777777" w:rsidR="00C02F2B" w:rsidRDefault="00C02F2B">
            <w:pPr>
              <w:pStyle w:val="TAC"/>
              <w:keepNext w:val="0"/>
              <w:keepLines w:val="0"/>
              <w:rPr>
                <w:rFonts w:eastAsia="Yu Gothic"/>
                <w:szCs w:val="18"/>
              </w:rPr>
            </w:pPr>
            <w:r>
              <w:rPr>
                <w:rFonts w:eastAsia="等线" w:cs="Arial"/>
                <w:szCs w:val="18"/>
              </w:rP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9296D26" w14:textId="77777777" w:rsidR="00C02F2B" w:rsidRDefault="00C02F2B">
            <w:pPr>
              <w:pStyle w:val="TAC"/>
              <w:keepNext w:val="0"/>
              <w:keepLines w:val="0"/>
              <w:rPr>
                <w:rFonts w:eastAsia="Yu Gothic"/>
                <w:szCs w:val="18"/>
              </w:rPr>
            </w:pPr>
            <w:r>
              <w:rPr>
                <w:rFonts w:eastAsia="等线" w:cs="Arial"/>
                <w:szCs w:val="18"/>
                <w:lang w:eastAsia="zh-CN"/>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54D33DB" w14:textId="77777777" w:rsidR="00C02F2B" w:rsidRDefault="00C02F2B">
            <w:pPr>
              <w:pStyle w:val="TAC"/>
              <w:keepNext w:val="0"/>
              <w:keepLines w:val="0"/>
              <w:rPr>
                <w:rFonts w:eastAsia="Yu Gothic"/>
                <w:szCs w:val="18"/>
              </w:rPr>
            </w:pPr>
            <w:r>
              <w:rPr>
                <w:rFonts w:eastAsia="等线"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DCB2583" w14:textId="77777777" w:rsidR="00C02F2B" w:rsidRDefault="00C02F2B">
            <w:pPr>
              <w:pStyle w:val="TAC"/>
              <w:keepNext w:val="0"/>
              <w:keepLines w:val="0"/>
              <w:rPr>
                <w:rFonts w:eastAsia="Yu Gothic"/>
                <w:szCs w:val="18"/>
              </w:rPr>
            </w:pPr>
            <w:r>
              <w:rPr>
                <w:rFonts w:eastAsia="等线"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6ADAF9" w14:textId="77777777" w:rsidR="00C02F2B" w:rsidRDefault="00C02F2B">
            <w:pPr>
              <w:pStyle w:val="TAC"/>
              <w:keepNext w:val="0"/>
              <w:keepLines w:val="0"/>
              <w:rPr>
                <w:rFonts w:eastAsia="Yu Gothic"/>
                <w:szCs w:val="18"/>
              </w:rPr>
            </w:pPr>
            <w:r>
              <w:rPr>
                <w:rFonts w:eastAsia="等线" w:cs="Arial"/>
                <w:szCs w:val="18"/>
                <w:lang w:eastAsia="zh-CN"/>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5F5F47C4" w14:textId="77777777" w:rsidR="00C02F2B" w:rsidRDefault="00C02F2B">
            <w:pPr>
              <w:pStyle w:val="TAC"/>
              <w:keepNext w:val="0"/>
              <w:keepLines w:val="0"/>
              <w:rPr>
                <w:rFonts w:eastAsia="Times New Roman"/>
                <w:szCs w:val="18"/>
                <w:lang w:eastAsia="ja-JP"/>
              </w:rPr>
            </w:pPr>
            <w:r>
              <w:rPr>
                <w:rFonts w:eastAsia="等线"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55104B7" w14:textId="77777777" w:rsidR="00C02F2B" w:rsidRDefault="00C02F2B">
            <w:pPr>
              <w:pStyle w:val="TAC"/>
              <w:keepNext w:val="0"/>
              <w:keepLines w:val="0"/>
              <w:rPr>
                <w:szCs w:val="18"/>
                <w:lang w:eastAsia="ja-JP"/>
              </w:rPr>
            </w:pPr>
            <w:r>
              <w:rPr>
                <w:rFonts w:eastAsia="等线" w:cs="Arial"/>
                <w:szCs w:val="18"/>
              </w:rPr>
              <w:t>N/A</w:t>
            </w:r>
          </w:p>
        </w:tc>
      </w:tr>
      <w:tr w:rsidR="00C02F2B" w14:paraId="0C29DF41" w14:textId="77777777" w:rsidTr="00C02F2B">
        <w:trPr>
          <w:jc w:val="center"/>
        </w:trPr>
        <w:tc>
          <w:tcPr>
            <w:tcW w:w="2266" w:type="dxa"/>
            <w:gridSpan w:val="2"/>
            <w:tcBorders>
              <w:top w:val="nil"/>
              <w:left w:val="single" w:sz="4" w:space="0" w:color="auto"/>
              <w:bottom w:val="nil"/>
              <w:right w:val="single" w:sz="4" w:space="0" w:color="auto"/>
            </w:tcBorders>
          </w:tcPr>
          <w:p w14:paraId="4E1B9187"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2AAB9CB" w14:textId="77777777" w:rsidR="00C02F2B" w:rsidRDefault="00C02F2B">
            <w:pPr>
              <w:pStyle w:val="TAC"/>
              <w:keepNext w:val="0"/>
              <w:keepLines w:val="0"/>
              <w:rPr>
                <w:rFonts w:eastAsia="Yu Gothic"/>
                <w:szCs w:val="18"/>
              </w:rPr>
            </w:pPr>
            <w:r>
              <w:rPr>
                <w:rFonts w:eastAsia="等线" w:cs="Arial"/>
                <w:szCs w:val="18"/>
              </w:rPr>
              <w:t>n41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AA65ABE" w14:textId="77777777" w:rsidR="00C02F2B" w:rsidRDefault="00C02F2B">
            <w:pPr>
              <w:pStyle w:val="TAC"/>
              <w:keepNext w:val="0"/>
              <w:keepLines w:val="0"/>
              <w:rPr>
                <w:rFonts w:eastAsia="Yu Gothic"/>
                <w:szCs w:val="18"/>
              </w:rPr>
            </w:pPr>
            <w:r>
              <w:rPr>
                <w:rFonts w:eastAsia="等线"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AF3F521" w14:textId="77777777" w:rsidR="00C02F2B" w:rsidRDefault="00C02F2B">
            <w:pPr>
              <w:pStyle w:val="TAC"/>
              <w:keepNext w:val="0"/>
              <w:keepLines w:val="0"/>
              <w:rPr>
                <w:rFonts w:eastAsia="Yu Gothic"/>
                <w:szCs w:val="18"/>
              </w:rPr>
            </w:pPr>
            <w:r>
              <w:rPr>
                <w:rFonts w:eastAsia="等线"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C0FBF1E" w14:textId="77777777" w:rsidR="00C02F2B" w:rsidRDefault="00C02F2B">
            <w:pPr>
              <w:pStyle w:val="TAC"/>
              <w:keepNext w:val="0"/>
              <w:keepLines w:val="0"/>
              <w:rPr>
                <w:rFonts w:eastAsia="Yu Gothic"/>
                <w:szCs w:val="18"/>
              </w:rPr>
            </w:pPr>
            <w:r>
              <w:rPr>
                <w:rFonts w:eastAsia="等线"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323AA5B" w14:textId="77777777" w:rsidR="00C02F2B" w:rsidRDefault="00C02F2B">
            <w:pPr>
              <w:pStyle w:val="TAC"/>
              <w:keepNext w:val="0"/>
              <w:keepLines w:val="0"/>
              <w:rPr>
                <w:rFonts w:eastAsia="Yu Gothic"/>
                <w:szCs w:val="18"/>
              </w:rPr>
            </w:pPr>
            <w:r>
              <w:rPr>
                <w:rFonts w:eastAsia="等线" w:cs="Arial"/>
                <w:szCs w:val="18"/>
                <w:lang w:eastAsia="zh-CN"/>
              </w:rPr>
              <w:t>2640</w:t>
            </w:r>
          </w:p>
        </w:tc>
        <w:tc>
          <w:tcPr>
            <w:tcW w:w="851" w:type="dxa"/>
            <w:gridSpan w:val="2"/>
            <w:tcBorders>
              <w:top w:val="single" w:sz="4" w:space="0" w:color="auto"/>
              <w:left w:val="single" w:sz="4" w:space="0" w:color="auto"/>
              <w:bottom w:val="single" w:sz="4" w:space="0" w:color="auto"/>
              <w:right w:val="single" w:sz="4" w:space="0" w:color="auto"/>
            </w:tcBorders>
            <w:hideMark/>
          </w:tcPr>
          <w:p w14:paraId="2A4B3156" w14:textId="77777777" w:rsidR="00C02F2B" w:rsidRDefault="00C02F2B">
            <w:pPr>
              <w:pStyle w:val="TAC"/>
              <w:keepNext w:val="0"/>
              <w:keepLines w:val="0"/>
              <w:rPr>
                <w:rFonts w:eastAsia="Times New Roman"/>
                <w:szCs w:val="18"/>
                <w:lang w:eastAsia="ja-JP"/>
              </w:rPr>
            </w:pPr>
            <w:r>
              <w:rPr>
                <w:rFonts w:eastAsia="等线" w:cs="Arial"/>
                <w:szCs w:val="18"/>
                <w:lang w:eastAsia="zh-CN"/>
              </w:rPr>
              <w:t>13</w:t>
            </w:r>
          </w:p>
        </w:tc>
        <w:tc>
          <w:tcPr>
            <w:tcW w:w="1274" w:type="dxa"/>
            <w:gridSpan w:val="2"/>
            <w:tcBorders>
              <w:top w:val="single" w:sz="4" w:space="0" w:color="auto"/>
              <w:left w:val="single" w:sz="4" w:space="0" w:color="auto"/>
              <w:bottom w:val="single" w:sz="4" w:space="0" w:color="auto"/>
              <w:right w:val="single" w:sz="4" w:space="0" w:color="auto"/>
            </w:tcBorders>
            <w:hideMark/>
          </w:tcPr>
          <w:p w14:paraId="21B086A3" w14:textId="77777777" w:rsidR="00C02F2B" w:rsidRDefault="00C02F2B">
            <w:pPr>
              <w:pStyle w:val="TAC"/>
              <w:keepNext w:val="0"/>
              <w:keepLines w:val="0"/>
              <w:rPr>
                <w:szCs w:val="18"/>
                <w:lang w:eastAsia="ja-JP"/>
              </w:rPr>
            </w:pPr>
            <w:r>
              <w:rPr>
                <w:rFonts w:eastAsia="等线" w:cs="Arial"/>
                <w:szCs w:val="18"/>
                <w:lang w:eastAsia="zh-CN"/>
              </w:rPr>
              <w:t>IMD5</w:t>
            </w:r>
          </w:p>
        </w:tc>
      </w:tr>
      <w:tr w:rsidR="00C02F2B" w14:paraId="355BF52C" w14:textId="77777777" w:rsidTr="00C02F2B">
        <w:trPr>
          <w:jc w:val="center"/>
        </w:trPr>
        <w:tc>
          <w:tcPr>
            <w:tcW w:w="2266" w:type="dxa"/>
            <w:gridSpan w:val="2"/>
            <w:tcBorders>
              <w:top w:val="nil"/>
              <w:left w:val="single" w:sz="4" w:space="0" w:color="auto"/>
              <w:bottom w:val="single" w:sz="4" w:space="0" w:color="auto"/>
              <w:right w:val="single" w:sz="4" w:space="0" w:color="auto"/>
            </w:tcBorders>
          </w:tcPr>
          <w:p w14:paraId="3D667164"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E18ECAF" w14:textId="77777777" w:rsidR="00C02F2B" w:rsidRDefault="00C02F2B">
            <w:pPr>
              <w:pStyle w:val="TAC"/>
              <w:keepNext w:val="0"/>
              <w:keepLines w:val="0"/>
              <w:rPr>
                <w:rFonts w:eastAsia="Yu Gothic"/>
                <w:szCs w:val="18"/>
              </w:rPr>
            </w:pPr>
            <w:r>
              <w:rPr>
                <w:rFonts w:eastAsia="等线" w:cs="Arial"/>
                <w:szCs w:val="18"/>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3CC9DE" w14:textId="77777777" w:rsidR="00C02F2B" w:rsidRDefault="00C02F2B">
            <w:pPr>
              <w:pStyle w:val="TAC"/>
              <w:keepNext w:val="0"/>
              <w:keepLines w:val="0"/>
              <w:rPr>
                <w:rFonts w:eastAsia="Yu Gothic"/>
                <w:szCs w:val="18"/>
              </w:rPr>
            </w:pPr>
            <w:r>
              <w:rPr>
                <w:rFonts w:eastAsia="等线" w:cs="Arial"/>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01930C0" w14:textId="77777777" w:rsidR="00C02F2B" w:rsidRDefault="00C02F2B">
            <w:pPr>
              <w:pStyle w:val="TAC"/>
              <w:keepNext w:val="0"/>
              <w:keepLines w:val="0"/>
              <w:rPr>
                <w:rFonts w:eastAsia="Yu Gothic"/>
                <w:szCs w:val="18"/>
              </w:rPr>
            </w:pPr>
            <w:r>
              <w:rPr>
                <w:rFonts w:eastAsia="等线"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1700D31" w14:textId="77777777" w:rsidR="00C02F2B" w:rsidRDefault="00C02F2B">
            <w:pPr>
              <w:pStyle w:val="TAC"/>
              <w:keepNext w:val="0"/>
              <w:keepLines w:val="0"/>
              <w:rPr>
                <w:rFonts w:eastAsia="Yu Gothic"/>
                <w:szCs w:val="18"/>
              </w:rPr>
            </w:pPr>
            <w:r>
              <w:rPr>
                <w:rFonts w:eastAsia="等线"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B6E9AB" w14:textId="77777777" w:rsidR="00C02F2B" w:rsidRDefault="00C02F2B">
            <w:pPr>
              <w:pStyle w:val="TAC"/>
              <w:keepNext w:val="0"/>
              <w:keepLines w:val="0"/>
              <w:rPr>
                <w:rFonts w:eastAsia="Yu Gothic"/>
                <w:szCs w:val="18"/>
              </w:rPr>
            </w:pPr>
            <w:r>
              <w:rPr>
                <w:rFonts w:eastAsia="等线"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hideMark/>
          </w:tcPr>
          <w:p w14:paraId="3E2F08EE" w14:textId="77777777" w:rsidR="00C02F2B" w:rsidRDefault="00C02F2B">
            <w:pPr>
              <w:pStyle w:val="TAC"/>
              <w:keepNext w:val="0"/>
              <w:keepLines w:val="0"/>
              <w:rPr>
                <w:rFonts w:eastAsia="Times New Roman"/>
                <w:szCs w:val="18"/>
                <w:lang w:eastAsia="ja-JP"/>
              </w:rPr>
            </w:pPr>
            <w:r>
              <w:rPr>
                <w:rFonts w:eastAsia="等线"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D767B11" w14:textId="77777777" w:rsidR="00C02F2B" w:rsidRDefault="00C02F2B">
            <w:pPr>
              <w:pStyle w:val="TAC"/>
              <w:keepNext w:val="0"/>
              <w:keepLines w:val="0"/>
              <w:rPr>
                <w:szCs w:val="18"/>
                <w:lang w:eastAsia="ja-JP"/>
              </w:rPr>
            </w:pPr>
            <w:r>
              <w:rPr>
                <w:rFonts w:eastAsia="等线" w:cs="Arial"/>
                <w:szCs w:val="18"/>
              </w:rPr>
              <w:t>N/A</w:t>
            </w:r>
          </w:p>
        </w:tc>
      </w:tr>
      <w:tr w:rsidR="00C02F2B" w14:paraId="7BD96775" w14:textId="77777777" w:rsidTr="00C02F2B">
        <w:trPr>
          <w:jc w:val="center"/>
        </w:trPr>
        <w:tc>
          <w:tcPr>
            <w:tcW w:w="2266" w:type="dxa"/>
            <w:gridSpan w:val="2"/>
            <w:vMerge w:val="restart"/>
            <w:tcBorders>
              <w:top w:val="nil"/>
              <w:left w:val="single" w:sz="4" w:space="0" w:color="auto"/>
              <w:bottom w:val="single" w:sz="4" w:space="0" w:color="auto"/>
              <w:right w:val="single" w:sz="4" w:space="0" w:color="auto"/>
            </w:tcBorders>
            <w:hideMark/>
          </w:tcPr>
          <w:p w14:paraId="23D96317" w14:textId="77777777" w:rsidR="00C02F2B" w:rsidRDefault="00C02F2B">
            <w:pPr>
              <w:spacing w:after="0"/>
              <w:jc w:val="center"/>
              <w:rPr>
                <w:rFonts w:ascii="Arial" w:eastAsia="等线" w:hAnsi="Arial"/>
                <w:sz w:val="18"/>
                <w:lang w:eastAsia="en-US"/>
              </w:rPr>
            </w:pPr>
            <w:r>
              <w:rPr>
                <w:rFonts w:ascii="Arial" w:hAnsi="Arial"/>
                <w:sz w:val="18"/>
                <w:lang w:eastAsia="ko-KR"/>
              </w:rPr>
              <w:t>DC_3A-41A_n77A</w:t>
            </w:r>
          </w:p>
          <w:p w14:paraId="65BB357B" w14:textId="77777777" w:rsidR="00C02F2B" w:rsidRDefault="00C02F2B">
            <w:pPr>
              <w:spacing w:after="0"/>
              <w:jc w:val="center"/>
              <w:rPr>
                <w:rFonts w:ascii="Arial" w:eastAsia="Times New Roman" w:hAnsi="Arial" w:cs="Arial"/>
                <w:sz w:val="18"/>
              </w:rPr>
            </w:pPr>
            <w:r>
              <w:rPr>
                <w:rFonts w:ascii="Arial" w:hAnsi="Arial" w:cs="Arial"/>
                <w:sz w:val="18"/>
              </w:rPr>
              <w:t>DC_3A-41C_n77A</w:t>
            </w:r>
          </w:p>
          <w:p w14:paraId="59FF9E80" w14:textId="77777777" w:rsidR="00C02F2B" w:rsidRDefault="00C02F2B">
            <w:pPr>
              <w:spacing w:after="0"/>
              <w:jc w:val="center"/>
              <w:rPr>
                <w:rFonts w:ascii="Arial" w:hAnsi="Arial"/>
                <w:sz w:val="18"/>
                <w:lang w:eastAsia="zh-CN"/>
              </w:rPr>
            </w:pPr>
            <w:r>
              <w:rPr>
                <w:rFonts w:ascii="Arial" w:hAnsi="Arial"/>
                <w:sz w:val="18"/>
                <w:lang w:eastAsia="ja-JP"/>
              </w:rPr>
              <w:lastRenderedPageBreak/>
              <w:t>DC_</w:t>
            </w:r>
            <w:r>
              <w:rPr>
                <w:rFonts w:ascii="Arial" w:hAnsi="Arial"/>
                <w:sz w:val="18"/>
                <w:lang w:eastAsia="zh-CN"/>
              </w:rPr>
              <w:t>3</w:t>
            </w:r>
            <w:r>
              <w:rPr>
                <w:rFonts w:ascii="Arial" w:hAnsi="Arial"/>
                <w:sz w:val="18"/>
                <w:lang w:eastAsia="ja-JP"/>
              </w:rPr>
              <w:t>A-41A_n77</w:t>
            </w:r>
            <w:r>
              <w:rPr>
                <w:rFonts w:ascii="Arial" w:hAnsi="Arial"/>
                <w:sz w:val="18"/>
                <w:lang w:eastAsia="zh-CN"/>
              </w:rPr>
              <w:t>(2</w:t>
            </w:r>
            <w:r>
              <w:rPr>
                <w:rFonts w:ascii="Arial" w:hAnsi="Arial"/>
                <w:sz w:val="18"/>
                <w:lang w:eastAsia="ja-JP"/>
              </w:rPr>
              <w:t>A</w:t>
            </w:r>
            <w:r>
              <w:rPr>
                <w:rFonts w:ascii="Arial" w:hAnsi="Arial"/>
                <w:sz w:val="18"/>
                <w:lang w:eastAsia="zh-CN"/>
              </w:rPr>
              <w:t>)</w:t>
            </w:r>
          </w:p>
          <w:p w14:paraId="3E708724" w14:textId="77777777" w:rsidR="00C02F2B" w:rsidRDefault="00C02F2B">
            <w:pPr>
              <w:pStyle w:val="TAC"/>
              <w:keepNext w:val="0"/>
              <w:keepLines w:val="0"/>
              <w:rPr>
                <w:rFonts w:cs="Arial"/>
                <w:szCs w:val="18"/>
                <w:lang w:eastAsia="en-US"/>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851" w:type="dxa"/>
            <w:gridSpan w:val="2"/>
            <w:tcBorders>
              <w:top w:val="single" w:sz="4" w:space="0" w:color="auto"/>
              <w:left w:val="single" w:sz="4" w:space="0" w:color="auto"/>
              <w:bottom w:val="single" w:sz="4" w:space="0" w:color="auto"/>
              <w:right w:val="single" w:sz="4" w:space="0" w:color="auto"/>
            </w:tcBorders>
            <w:hideMark/>
          </w:tcPr>
          <w:p w14:paraId="7DFD4678" w14:textId="77777777" w:rsidR="00C02F2B" w:rsidRDefault="00C02F2B">
            <w:pPr>
              <w:pStyle w:val="TAC"/>
              <w:keepNext w:val="0"/>
              <w:keepLines w:val="0"/>
              <w:rPr>
                <w:rFonts w:eastAsia="等线" w:cs="Arial"/>
                <w:szCs w:val="18"/>
              </w:rPr>
            </w:pPr>
            <w:r>
              <w:rPr>
                <w:rFonts w:cs="Arial"/>
              </w:rPr>
              <w:lastRenderedPageBreak/>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8553FD" w14:textId="77777777" w:rsidR="00C02F2B" w:rsidRDefault="00C02F2B">
            <w:pPr>
              <w:pStyle w:val="TAC"/>
              <w:keepNext w:val="0"/>
              <w:keepLines w:val="0"/>
              <w:rPr>
                <w:rFonts w:eastAsia="等线" w:cs="Arial"/>
                <w:szCs w:val="18"/>
                <w:lang w:eastAsia="zh-CN"/>
              </w:rPr>
            </w:pPr>
            <w:r>
              <w:rPr>
                <w:rFonts w:cs="Arial"/>
              </w:rPr>
              <w:t>1720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DF40E6B" w14:textId="77777777" w:rsidR="00C02F2B" w:rsidRDefault="00C02F2B">
            <w:pPr>
              <w:pStyle w:val="TAC"/>
              <w:keepNext w:val="0"/>
              <w:keepLines w:val="0"/>
              <w:rPr>
                <w:rFonts w:eastAsia="等线" w:cs="Arial"/>
                <w:szCs w:val="18"/>
                <w:lang w:eastAsia="zh-CN"/>
              </w:rPr>
            </w:pPr>
            <w:r>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6D9DBF1" w14:textId="77777777" w:rsidR="00C02F2B" w:rsidRDefault="00C02F2B">
            <w:pPr>
              <w:pStyle w:val="TAC"/>
              <w:keepNext w:val="0"/>
              <w:keepLines w:val="0"/>
              <w:rPr>
                <w:rFonts w:eastAsia="等线" w:cs="Arial"/>
                <w:szCs w:val="18"/>
                <w:lang w:eastAsia="zh-CN"/>
              </w:rPr>
            </w:pPr>
            <w:r>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ED76173" w14:textId="77777777" w:rsidR="00C02F2B" w:rsidRDefault="00C02F2B">
            <w:pPr>
              <w:pStyle w:val="TAC"/>
              <w:keepNext w:val="0"/>
              <w:keepLines w:val="0"/>
              <w:rPr>
                <w:rFonts w:eastAsia="等线" w:cs="Arial"/>
                <w:szCs w:val="18"/>
                <w:lang w:eastAsia="zh-CN"/>
              </w:rPr>
            </w:pPr>
            <w:r>
              <w:rPr>
                <w:rFonts w:cs="Arial"/>
              </w:rPr>
              <w:t>1815</w:t>
            </w:r>
          </w:p>
        </w:tc>
        <w:tc>
          <w:tcPr>
            <w:tcW w:w="851" w:type="dxa"/>
            <w:gridSpan w:val="2"/>
            <w:tcBorders>
              <w:top w:val="single" w:sz="4" w:space="0" w:color="auto"/>
              <w:left w:val="single" w:sz="4" w:space="0" w:color="auto"/>
              <w:bottom w:val="single" w:sz="4" w:space="0" w:color="auto"/>
              <w:right w:val="single" w:sz="4" w:space="0" w:color="auto"/>
            </w:tcBorders>
            <w:hideMark/>
          </w:tcPr>
          <w:p w14:paraId="57C25BC2" w14:textId="77777777" w:rsidR="00C02F2B" w:rsidRDefault="00C02F2B">
            <w:pPr>
              <w:pStyle w:val="TAC"/>
              <w:keepNext w:val="0"/>
              <w:keepLines w:val="0"/>
              <w:rPr>
                <w:rFonts w:eastAsia="等线" w:cs="Arial"/>
                <w:szCs w:val="18"/>
                <w:lang w:eastAsia="zh-CN"/>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646F95E" w14:textId="77777777" w:rsidR="00C02F2B" w:rsidRDefault="00C02F2B">
            <w:pPr>
              <w:pStyle w:val="TAC"/>
              <w:keepNext w:val="0"/>
              <w:keepLines w:val="0"/>
              <w:rPr>
                <w:rFonts w:eastAsia="等线" w:cs="Arial"/>
                <w:szCs w:val="18"/>
                <w:lang w:eastAsia="en-US"/>
              </w:rPr>
            </w:pPr>
            <w:r>
              <w:rPr>
                <w:rFonts w:cs="Arial"/>
              </w:rPr>
              <w:t>N/A</w:t>
            </w:r>
          </w:p>
        </w:tc>
      </w:tr>
      <w:tr w:rsidR="00C02F2B" w14:paraId="0F3EE4D3" w14:textId="77777777" w:rsidTr="00C02F2B">
        <w:trPr>
          <w:jc w:val="center"/>
        </w:trPr>
        <w:tc>
          <w:tcPr>
            <w:tcW w:w="10485" w:type="dxa"/>
            <w:gridSpan w:val="2"/>
            <w:vMerge/>
            <w:tcBorders>
              <w:top w:val="nil"/>
              <w:left w:val="single" w:sz="4" w:space="0" w:color="auto"/>
              <w:bottom w:val="single" w:sz="4" w:space="0" w:color="auto"/>
              <w:right w:val="single" w:sz="4" w:space="0" w:color="auto"/>
            </w:tcBorders>
            <w:vAlign w:val="center"/>
            <w:hideMark/>
          </w:tcPr>
          <w:p w14:paraId="5E62EB50" w14:textId="77777777" w:rsidR="00C02F2B" w:rsidRDefault="00C02F2B">
            <w:pPr>
              <w:overflowPunct/>
              <w:autoSpaceDE/>
              <w:autoSpaceDN/>
              <w:adjustRightInd/>
              <w:spacing w:after="0"/>
              <w:rPr>
                <w:rFonts w:ascii="Arial" w:eastAsia="Times New Roman" w:hAnsi="Arial" w:cs="Arial"/>
                <w:sz w:val="18"/>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3EA46FD" w14:textId="77777777" w:rsidR="00C02F2B" w:rsidRDefault="00C02F2B">
            <w:pPr>
              <w:pStyle w:val="TAC"/>
              <w:keepNext w:val="0"/>
              <w:keepLines w:val="0"/>
              <w:rPr>
                <w:rFonts w:eastAsia="等线" w:cs="Arial"/>
                <w:szCs w:val="18"/>
              </w:rPr>
            </w:pPr>
            <w:r>
              <w:rPr>
                <w:rFonts w:cs="Arial"/>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B2131B" w14:textId="77777777" w:rsidR="00C02F2B" w:rsidRDefault="00C02F2B">
            <w:pPr>
              <w:pStyle w:val="TAC"/>
              <w:keepNext w:val="0"/>
              <w:keepLines w:val="0"/>
              <w:rPr>
                <w:rFonts w:eastAsia="等线" w:cs="Arial"/>
                <w:szCs w:val="18"/>
                <w:lang w:eastAsia="zh-CN"/>
              </w:rPr>
            </w:pPr>
            <w:r>
              <w:rPr>
                <w:rFonts w:cs="Arial"/>
              </w:rPr>
              <w:t>3900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393B951" w14:textId="77777777" w:rsidR="00C02F2B" w:rsidRDefault="00C02F2B">
            <w:pPr>
              <w:pStyle w:val="TAC"/>
              <w:keepNext w:val="0"/>
              <w:keepLines w:val="0"/>
              <w:rPr>
                <w:rFonts w:eastAsia="等线" w:cs="Arial"/>
                <w:szCs w:val="18"/>
                <w:lang w:eastAsia="zh-CN"/>
              </w:rPr>
            </w:pPr>
            <w:r>
              <w:rPr>
                <w:rFonts w:cs="Arial"/>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5392F57" w14:textId="77777777" w:rsidR="00C02F2B" w:rsidRDefault="00C02F2B">
            <w:pPr>
              <w:pStyle w:val="TAC"/>
              <w:keepNext w:val="0"/>
              <w:keepLines w:val="0"/>
              <w:rPr>
                <w:rFonts w:eastAsia="等线" w:cs="Arial"/>
                <w:szCs w:val="18"/>
                <w:lang w:eastAsia="zh-CN"/>
              </w:rPr>
            </w:pPr>
            <w:r>
              <w:rPr>
                <w:rFonts w:cs="Arial"/>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DA116B" w14:textId="77777777" w:rsidR="00C02F2B" w:rsidRDefault="00C02F2B">
            <w:pPr>
              <w:pStyle w:val="TAC"/>
              <w:keepNext w:val="0"/>
              <w:keepLines w:val="0"/>
              <w:rPr>
                <w:rFonts w:eastAsia="等线" w:cs="Arial"/>
                <w:szCs w:val="18"/>
                <w:lang w:eastAsia="zh-CN"/>
              </w:rPr>
            </w:pPr>
            <w:r>
              <w:rPr>
                <w:rFonts w:cs="Arial"/>
              </w:rPr>
              <w:t>3900</w:t>
            </w:r>
          </w:p>
        </w:tc>
        <w:tc>
          <w:tcPr>
            <w:tcW w:w="851" w:type="dxa"/>
            <w:gridSpan w:val="2"/>
            <w:tcBorders>
              <w:top w:val="single" w:sz="4" w:space="0" w:color="auto"/>
              <w:left w:val="single" w:sz="4" w:space="0" w:color="auto"/>
              <w:bottom w:val="single" w:sz="4" w:space="0" w:color="auto"/>
              <w:right w:val="single" w:sz="4" w:space="0" w:color="auto"/>
            </w:tcBorders>
            <w:hideMark/>
          </w:tcPr>
          <w:p w14:paraId="11DB1688" w14:textId="77777777" w:rsidR="00C02F2B" w:rsidRDefault="00C02F2B">
            <w:pPr>
              <w:pStyle w:val="TAC"/>
              <w:keepNext w:val="0"/>
              <w:keepLines w:val="0"/>
              <w:rPr>
                <w:rFonts w:eastAsia="等线" w:cs="Arial"/>
                <w:szCs w:val="18"/>
                <w:lang w:eastAsia="zh-CN"/>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CFC1F06" w14:textId="77777777" w:rsidR="00C02F2B" w:rsidRDefault="00C02F2B">
            <w:pPr>
              <w:pStyle w:val="TAC"/>
              <w:keepNext w:val="0"/>
              <w:keepLines w:val="0"/>
              <w:rPr>
                <w:rFonts w:eastAsia="等线" w:cs="Arial"/>
                <w:szCs w:val="18"/>
                <w:lang w:eastAsia="en-US"/>
              </w:rPr>
            </w:pPr>
            <w:r>
              <w:rPr>
                <w:rFonts w:cs="Arial"/>
              </w:rPr>
              <w:t>N/A</w:t>
            </w:r>
          </w:p>
        </w:tc>
      </w:tr>
      <w:tr w:rsidR="00C02F2B" w14:paraId="0ECB62D7" w14:textId="77777777" w:rsidTr="00C02F2B">
        <w:trPr>
          <w:jc w:val="center"/>
        </w:trPr>
        <w:tc>
          <w:tcPr>
            <w:tcW w:w="10485" w:type="dxa"/>
            <w:gridSpan w:val="2"/>
            <w:vMerge/>
            <w:tcBorders>
              <w:top w:val="nil"/>
              <w:left w:val="single" w:sz="4" w:space="0" w:color="auto"/>
              <w:bottom w:val="single" w:sz="4" w:space="0" w:color="auto"/>
              <w:right w:val="single" w:sz="4" w:space="0" w:color="auto"/>
            </w:tcBorders>
            <w:vAlign w:val="center"/>
            <w:hideMark/>
          </w:tcPr>
          <w:p w14:paraId="7ADD3C9A" w14:textId="77777777" w:rsidR="00C02F2B" w:rsidRDefault="00C02F2B">
            <w:pPr>
              <w:overflowPunct/>
              <w:autoSpaceDE/>
              <w:autoSpaceDN/>
              <w:adjustRightInd/>
              <w:spacing w:after="0"/>
              <w:rPr>
                <w:rFonts w:ascii="Arial" w:eastAsia="Times New Roman" w:hAnsi="Arial" w:cs="Arial"/>
                <w:sz w:val="18"/>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46AEADE" w14:textId="77777777" w:rsidR="00C02F2B" w:rsidRDefault="00C02F2B">
            <w:pPr>
              <w:pStyle w:val="TAC"/>
              <w:keepNext w:val="0"/>
              <w:keepLines w:val="0"/>
              <w:rPr>
                <w:rFonts w:eastAsia="等线" w:cs="Arial"/>
                <w:szCs w:val="18"/>
              </w:rPr>
            </w:pPr>
            <w:r>
              <w:rPr>
                <w:rFonts w:cs="Arial"/>
              </w:rPr>
              <w:t>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4C0F122" w14:textId="77777777" w:rsidR="00C02F2B" w:rsidRDefault="00C02F2B">
            <w:pPr>
              <w:pStyle w:val="TAC"/>
              <w:keepNext w:val="0"/>
              <w:keepLines w:val="0"/>
              <w:rPr>
                <w:rFonts w:eastAsia="等线" w:cs="Arial"/>
                <w:szCs w:val="18"/>
                <w:lang w:eastAsia="zh-CN"/>
              </w:rPr>
            </w:pPr>
            <w:r>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8EF7ED1" w14:textId="77777777" w:rsidR="00C02F2B" w:rsidRDefault="00C02F2B">
            <w:pPr>
              <w:pStyle w:val="TAC"/>
              <w:keepNext w:val="0"/>
              <w:keepLines w:val="0"/>
              <w:rPr>
                <w:rFonts w:eastAsia="等线" w:cs="Arial"/>
                <w:szCs w:val="18"/>
                <w:lang w:eastAsia="zh-CN"/>
              </w:rPr>
            </w:pPr>
            <w:r>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6E0ED1E" w14:textId="77777777" w:rsidR="00C02F2B" w:rsidRDefault="00C02F2B">
            <w:pPr>
              <w:pStyle w:val="TAC"/>
              <w:keepNext w:val="0"/>
              <w:keepLines w:val="0"/>
              <w:rPr>
                <w:rFonts w:eastAsia="等线" w:cs="Arial"/>
                <w:szCs w:val="18"/>
                <w:lang w:eastAsia="zh-CN"/>
              </w:rPr>
            </w:pPr>
            <w:r>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DF585E5" w14:textId="77777777" w:rsidR="00C02F2B" w:rsidRDefault="00C02F2B">
            <w:pPr>
              <w:pStyle w:val="TAC"/>
              <w:keepNext w:val="0"/>
              <w:keepLines w:val="0"/>
              <w:rPr>
                <w:rFonts w:eastAsia="等线" w:cs="Arial"/>
                <w:szCs w:val="18"/>
                <w:lang w:eastAsia="zh-CN"/>
              </w:rPr>
            </w:pPr>
            <w:r>
              <w:rPr>
                <w:rFonts w:cs="Arial"/>
              </w:rPr>
              <w:t>2640</w:t>
            </w:r>
          </w:p>
        </w:tc>
        <w:tc>
          <w:tcPr>
            <w:tcW w:w="851" w:type="dxa"/>
            <w:gridSpan w:val="2"/>
            <w:tcBorders>
              <w:top w:val="single" w:sz="4" w:space="0" w:color="auto"/>
              <w:left w:val="single" w:sz="4" w:space="0" w:color="auto"/>
              <w:bottom w:val="single" w:sz="4" w:space="0" w:color="auto"/>
              <w:right w:val="single" w:sz="4" w:space="0" w:color="auto"/>
            </w:tcBorders>
            <w:hideMark/>
          </w:tcPr>
          <w:p w14:paraId="3F1E6E8B" w14:textId="77777777" w:rsidR="00C02F2B" w:rsidRDefault="00C02F2B">
            <w:pPr>
              <w:pStyle w:val="TAC"/>
              <w:keepNext w:val="0"/>
              <w:keepLines w:val="0"/>
              <w:rPr>
                <w:rFonts w:eastAsia="等线" w:cs="Arial"/>
                <w:szCs w:val="18"/>
                <w:lang w:eastAsia="zh-CN"/>
              </w:rPr>
            </w:pPr>
            <w:r>
              <w:rPr>
                <w:rFonts w:eastAsia="MS Mincho" w:cs="Arial"/>
                <w:lang w:eastAsia="ja-JP"/>
              </w:rPr>
              <w:t>13</w:t>
            </w:r>
          </w:p>
        </w:tc>
        <w:tc>
          <w:tcPr>
            <w:tcW w:w="1274" w:type="dxa"/>
            <w:gridSpan w:val="2"/>
            <w:tcBorders>
              <w:top w:val="single" w:sz="4" w:space="0" w:color="auto"/>
              <w:left w:val="single" w:sz="4" w:space="0" w:color="auto"/>
              <w:bottom w:val="single" w:sz="4" w:space="0" w:color="auto"/>
              <w:right w:val="single" w:sz="4" w:space="0" w:color="auto"/>
            </w:tcBorders>
            <w:hideMark/>
          </w:tcPr>
          <w:p w14:paraId="0D83A7DC" w14:textId="77777777" w:rsidR="00C02F2B" w:rsidRDefault="00C02F2B">
            <w:pPr>
              <w:pStyle w:val="TAC"/>
              <w:keepNext w:val="0"/>
              <w:keepLines w:val="0"/>
              <w:rPr>
                <w:rFonts w:eastAsia="等线" w:cs="Arial"/>
                <w:szCs w:val="18"/>
                <w:lang w:eastAsia="en-US"/>
              </w:rPr>
            </w:pPr>
            <w:r>
              <w:rPr>
                <w:rFonts w:cs="Arial"/>
              </w:rPr>
              <w:t>IMD5</w:t>
            </w:r>
          </w:p>
        </w:tc>
      </w:tr>
      <w:tr w:rsidR="00C02F2B" w14:paraId="01790260"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2B9B8343" w14:textId="77777777" w:rsidR="00C02F2B" w:rsidRDefault="00C02F2B">
            <w:pPr>
              <w:pStyle w:val="TAC"/>
              <w:keepNext w:val="0"/>
              <w:keepLines w:val="0"/>
              <w:rPr>
                <w:rFonts w:eastAsia="Times New Roman"/>
                <w:vertAlign w:val="superscript"/>
              </w:rPr>
            </w:pPr>
            <w:r>
              <w:lastRenderedPageBreak/>
              <w:t>DC_</w:t>
            </w:r>
            <w:r>
              <w:rPr>
                <w:rFonts w:eastAsia="Yu Mincho"/>
                <w:lang w:eastAsia="ja-JP"/>
              </w:rPr>
              <w:t>3</w:t>
            </w:r>
            <w:r>
              <w:t>A-42A_n79A</w:t>
            </w:r>
            <w:r>
              <w:rPr>
                <w:vertAlign w:val="superscript"/>
              </w:rPr>
              <w:t>9</w:t>
            </w:r>
          </w:p>
          <w:p w14:paraId="08075AD0" w14:textId="77777777" w:rsidR="00C02F2B" w:rsidRDefault="00C02F2B">
            <w:pPr>
              <w:pStyle w:val="TAC"/>
              <w:keepNext w:val="0"/>
              <w:keepLines w:val="0"/>
              <w:rPr>
                <w:vertAlign w:val="superscript"/>
              </w:rPr>
            </w:pPr>
            <w:r>
              <w:t>DC_</w:t>
            </w:r>
            <w:r>
              <w:rPr>
                <w:rFonts w:eastAsia="Yu Mincho"/>
                <w:lang w:eastAsia="ja-JP"/>
              </w:rPr>
              <w:t>3</w:t>
            </w:r>
            <w:r>
              <w:t>A-42C_n79A</w:t>
            </w:r>
            <w:r>
              <w:rPr>
                <w:vertAlign w:val="superscript"/>
              </w:rPr>
              <w:t>9</w:t>
            </w:r>
          </w:p>
          <w:p w14:paraId="1D339D41" w14:textId="77777777" w:rsidR="00C02F2B" w:rsidRDefault="00C02F2B">
            <w:pPr>
              <w:pStyle w:val="TAC"/>
              <w:keepNext w:val="0"/>
              <w:keepLines w:val="0"/>
              <w:rPr>
                <w:vertAlign w:val="superscript"/>
              </w:rPr>
            </w:pPr>
            <w:r>
              <w:t>DC_</w:t>
            </w:r>
            <w:r>
              <w:rPr>
                <w:rFonts w:eastAsia="Yu Mincho"/>
                <w:lang w:eastAsia="ja-JP"/>
              </w:rPr>
              <w:t>3</w:t>
            </w:r>
            <w:r>
              <w:t>A-42D_n79A</w:t>
            </w:r>
            <w:r>
              <w:rPr>
                <w:vertAlign w:val="superscript"/>
              </w:rPr>
              <w:t>9</w:t>
            </w:r>
          </w:p>
          <w:p w14:paraId="60248939" w14:textId="77777777" w:rsidR="00C02F2B" w:rsidRDefault="00C02F2B">
            <w:pPr>
              <w:pStyle w:val="TAC"/>
              <w:keepNext w:val="0"/>
              <w:keepLines w:val="0"/>
              <w:rPr>
                <w:rFonts w:cs="Arial"/>
                <w:szCs w:val="18"/>
              </w:rPr>
            </w:pPr>
            <w:r>
              <w:t>DC_</w:t>
            </w:r>
            <w:r>
              <w:rPr>
                <w:rFonts w:eastAsia="Yu Mincho"/>
                <w:lang w:eastAsia="ja-JP"/>
              </w:rPr>
              <w:t>3</w:t>
            </w:r>
            <w:r>
              <w:t>A-42E_n79A</w:t>
            </w:r>
            <w:r>
              <w:rPr>
                <w:vertAlign w:val="superscript"/>
              </w:rPr>
              <w:t>9</w:t>
            </w:r>
          </w:p>
          <w:p w14:paraId="74B13BE7" w14:textId="77777777" w:rsidR="00C02F2B" w:rsidRDefault="00C02F2B">
            <w:pPr>
              <w:pStyle w:val="TAC"/>
              <w:keepNext w:val="0"/>
              <w:keepLines w:val="0"/>
              <w:rPr>
                <w:rFonts w:cs="Arial"/>
                <w:szCs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E53F1D9" w14:textId="77777777" w:rsidR="00C02F2B" w:rsidRDefault="00C02F2B">
            <w:pPr>
              <w:pStyle w:val="TAC"/>
              <w:keepNext w:val="0"/>
              <w:keepLines w:val="0"/>
              <w:rPr>
                <w:rFonts w:cs="Arial"/>
                <w:szCs w:val="18"/>
              </w:rPr>
            </w:pPr>
            <w: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71DF16" w14:textId="77777777" w:rsidR="00C02F2B" w:rsidRDefault="00C02F2B">
            <w:pPr>
              <w:pStyle w:val="TAC"/>
              <w:keepNext w:val="0"/>
              <w:keepLines w:val="0"/>
              <w:rPr>
                <w:rFonts w:cs="Arial"/>
                <w:szCs w:val="18"/>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C880CE1" w14:textId="77777777" w:rsidR="00C02F2B" w:rsidRDefault="00C02F2B">
            <w:pPr>
              <w:pStyle w:val="TAC"/>
              <w:keepNext w:val="0"/>
              <w:keepLines w:val="0"/>
              <w:rPr>
                <w:rFonts w:cs="Arial"/>
                <w:szCs w:val="18"/>
              </w:rPr>
            </w:pPr>
            <w: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A63154B" w14:textId="77777777" w:rsidR="00C02F2B" w:rsidRDefault="00C02F2B">
            <w:pPr>
              <w:pStyle w:val="TAC"/>
              <w:keepNext w:val="0"/>
              <w:keepLines w:val="0"/>
              <w:rPr>
                <w:rFonts w:cs="Arial"/>
                <w:szCs w:val="18"/>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3493F9" w14:textId="77777777" w:rsidR="00C02F2B" w:rsidRDefault="00C02F2B">
            <w:pPr>
              <w:pStyle w:val="TAC"/>
              <w:keepNext w:val="0"/>
              <w:keepLines w:val="0"/>
              <w:rPr>
                <w:rFonts w:cs="Arial"/>
                <w:szCs w:val="18"/>
              </w:rPr>
            </w:pPr>
            <w: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7A1D73FF" w14:textId="77777777" w:rsidR="00C02F2B" w:rsidRDefault="00C02F2B">
            <w:pPr>
              <w:pStyle w:val="TAC"/>
              <w:keepNext w:val="0"/>
              <w:keepLines w:val="0"/>
              <w:rPr>
                <w:rFonts w:cs="Arial"/>
                <w:szCs w:val="18"/>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6F7F4D9" w14:textId="77777777" w:rsidR="00C02F2B" w:rsidRDefault="00C02F2B">
            <w:pPr>
              <w:pStyle w:val="TAC"/>
              <w:keepNext w:val="0"/>
              <w:keepLines w:val="0"/>
              <w:rPr>
                <w:rFonts w:cs="Arial"/>
                <w:szCs w:val="18"/>
              </w:rPr>
            </w:pPr>
            <w:r>
              <w:t>N/A</w:t>
            </w:r>
          </w:p>
        </w:tc>
      </w:tr>
      <w:tr w:rsidR="00C02F2B" w14:paraId="0BE3E9ED"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A5CD2AD" w14:textId="77777777" w:rsidR="00C02F2B" w:rsidRDefault="00C02F2B">
            <w:pPr>
              <w:overflowPunct/>
              <w:autoSpaceDE/>
              <w:autoSpaceDN/>
              <w:adjustRightInd/>
              <w:spacing w:after="0"/>
              <w:rPr>
                <w:rFonts w:ascii="Arial" w:eastAsia="Times New Roman" w:hAnsi="Arial" w:cs="Arial"/>
                <w:sz w:val="18"/>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60AFA5B" w14:textId="77777777" w:rsidR="00C02F2B" w:rsidRDefault="00C02F2B">
            <w:pPr>
              <w:pStyle w:val="TAC"/>
              <w:keepNext w:val="0"/>
              <w:keepLines w:val="0"/>
              <w:rPr>
                <w:rFonts w:cs="Arial"/>
                <w:szCs w:val="18"/>
              </w:rPr>
            </w:pPr>
            <w:r>
              <w:rPr>
                <w:rFonts w:eastAsia="MS Mincho"/>
              </w:rPr>
              <w:t>42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E3373A7" w14:textId="77777777" w:rsidR="00C02F2B" w:rsidRDefault="00C02F2B">
            <w:pPr>
              <w:pStyle w:val="TAC"/>
              <w:keepNext w:val="0"/>
              <w:keepLines w:val="0"/>
              <w:rPr>
                <w:rFonts w:cs="Arial"/>
                <w:szCs w:val="18"/>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6E88FD5" w14:textId="77777777" w:rsidR="00C02F2B" w:rsidRDefault="00C02F2B">
            <w:pPr>
              <w:pStyle w:val="TAC"/>
              <w:keepNext w:val="0"/>
              <w:keepLines w:val="0"/>
              <w:rPr>
                <w:rFonts w:cs="Arial"/>
                <w:szCs w:val="18"/>
              </w:rPr>
            </w:pPr>
            <w: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E2A0C5" w14:textId="77777777" w:rsidR="00C02F2B" w:rsidRDefault="00C02F2B">
            <w:pPr>
              <w:pStyle w:val="TAC"/>
              <w:keepNext w:val="0"/>
              <w:keepLines w:val="0"/>
              <w:rPr>
                <w:rFonts w:cs="Arial"/>
                <w:szCs w:val="18"/>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3E567F" w14:textId="77777777" w:rsidR="00C02F2B" w:rsidRDefault="00C02F2B">
            <w:pPr>
              <w:pStyle w:val="TAC"/>
              <w:keepNext w:val="0"/>
              <w:keepLines w:val="0"/>
              <w:rPr>
                <w:rFonts w:cs="Arial"/>
                <w:szCs w:val="18"/>
              </w:rPr>
            </w:pPr>
            <w: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41891111" w14:textId="77777777" w:rsidR="00C02F2B" w:rsidRDefault="00C02F2B">
            <w:pPr>
              <w:pStyle w:val="TAC"/>
              <w:keepNext w:val="0"/>
              <w:keepLines w:val="0"/>
              <w:rPr>
                <w:rFonts w:cs="Arial"/>
                <w:szCs w:val="18"/>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260853A" w14:textId="77777777" w:rsidR="00C02F2B" w:rsidRDefault="00C02F2B">
            <w:pPr>
              <w:pStyle w:val="TAC"/>
              <w:keepNext w:val="0"/>
              <w:keepLines w:val="0"/>
              <w:rPr>
                <w:rFonts w:cs="Arial"/>
                <w:szCs w:val="18"/>
              </w:rPr>
            </w:pPr>
            <w:r>
              <w:t>IMD5</w:t>
            </w:r>
          </w:p>
        </w:tc>
      </w:tr>
      <w:tr w:rsidR="00C02F2B" w14:paraId="3B446A59"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191D322" w14:textId="77777777" w:rsidR="00C02F2B" w:rsidRDefault="00C02F2B">
            <w:pPr>
              <w:overflowPunct/>
              <w:autoSpaceDE/>
              <w:autoSpaceDN/>
              <w:adjustRightInd/>
              <w:spacing w:after="0"/>
              <w:rPr>
                <w:rFonts w:ascii="Arial" w:eastAsia="Times New Roman" w:hAnsi="Arial" w:cs="Arial"/>
                <w:sz w:val="18"/>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25D955F" w14:textId="77777777" w:rsidR="00C02F2B" w:rsidRDefault="00C02F2B">
            <w:pPr>
              <w:pStyle w:val="TAC"/>
              <w:keepNext w:val="0"/>
              <w:keepLines w:val="0"/>
              <w:rPr>
                <w:rFonts w:cs="Arial"/>
                <w:szCs w:val="18"/>
              </w:rPr>
            </w:pPr>
            <w: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B382512" w14:textId="77777777" w:rsidR="00C02F2B" w:rsidRDefault="00C02F2B">
            <w:pPr>
              <w:pStyle w:val="TAC"/>
              <w:keepNext w:val="0"/>
              <w:keepLines w:val="0"/>
              <w:rPr>
                <w:rFonts w:cs="Arial"/>
                <w:szCs w:val="18"/>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3F2E8ED" w14:textId="77777777" w:rsidR="00C02F2B" w:rsidRDefault="00C02F2B">
            <w:pPr>
              <w:pStyle w:val="TAC"/>
              <w:keepNext w:val="0"/>
              <w:keepLines w:val="0"/>
              <w:rPr>
                <w:rFonts w:cs="Arial"/>
                <w:szCs w:val="18"/>
              </w:rPr>
            </w:pPr>
            <w: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8DE8738" w14:textId="77777777" w:rsidR="00C02F2B" w:rsidRDefault="00C02F2B">
            <w:pPr>
              <w:pStyle w:val="TAC"/>
              <w:keepNext w:val="0"/>
              <w:keepLines w:val="0"/>
              <w:rPr>
                <w:rFonts w:cs="Arial"/>
                <w:szCs w:val="18"/>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F62EE2" w14:textId="77777777" w:rsidR="00C02F2B" w:rsidRDefault="00C02F2B">
            <w:pPr>
              <w:pStyle w:val="TAC"/>
              <w:keepNext w:val="0"/>
              <w:keepLines w:val="0"/>
              <w:rPr>
                <w:rFonts w:cs="Arial"/>
                <w:szCs w:val="18"/>
              </w:rPr>
            </w:pPr>
            <w: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3E716F24" w14:textId="77777777" w:rsidR="00C02F2B" w:rsidRDefault="00C02F2B">
            <w:pPr>
              <w:pStyle w:val="TAC"/>
              <w:keepNext w:val="0"/>
              <w:keepLines w:val="0"/>
              <w:rPr>
                <w:rFonts w:cs="Arial"/>
                <w:szCs w:val="18"/>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0C18628" w14:textId="77777777" w:rsidR="00C02F2B" w:rsidRDefault="00C02F2B">
            <w:pPr>
              <w:pStyle w:val="TAC"/>
              <w:keepNext w:val="0"/>
              <w:keepLines w:val="0"/>
              <w:rPr>
                <w:rFonts w:cs="Arial"/>
                <w:szCs w:val="18"/>
              </w:rPr>
            </w:pPr>
            <w:r>
              <w:t>N/A</w:t>
            </w:r>
          </w:p>
        </w:tc>
      </w:tr>
      <w:tr w:rsidR="00C02F2B" w14:paraId="30612513" w14:textId="77777777" w:rsidTr="00C02F2B">
        <w:trPr>
          <w:jc w:val="center"/>
        </w:trPr>
        <w:tc>
          <w:tcPr>
            <w:tcW w:w="2266" w:type="dxa"/>
            <w:gridSpan w:val="2"/>
            <w:tcBorders>
              <w:top w:val="single" w:sz="4" w:space="0" w:color="auto"/>
              <w:left w:val="single" w:sz="4" w:space="0" w:color="auto"/>
              <w:bottom w:val="nil"/>
              <w:right w:val="single" w:sz="4" w:space="0" w:color="auto"/>
            </w:tcBorders>
            <w:hideMark/>
          </w:tcPr>
          <w:p w14:paraId="4AB0AC8D" w14:textId="77777777" w:rsidR="00C02F2B" w:rsidRDefault="00C02F2B">
            <w:pPr>
              <w:pStyle w:val="TAC"/>
              <w:keepNext w:val="0"/>
              <w:keepLines w:val="0"/>
              <w:rPr>
                <w:rFonts w:cs="Arial"/>
                <w:szCs w:val="18"/>
              </w:rPr>
            </w:pPr>
            <w:r>
              <w:t>DC_3A_n78A-n79A</w:t>
            </w:r>
          </w:p>
        </w:tc>
        <w:tc>
          <w:tcPr>
            <w:tcW w:w="851" w:type="dxa"/>
            <w:gridSpan w:val="2"/>
            <w:tcBorders>
              <w:top w:val="single" w:sz="4" w:space="0" w:color="auto"/>
              <w:left w:val="single" w:sz="4" w:space="0" w:color="auto"/>
              <w:bottom w:val="single" w:sz="4" w:space="0" w:color="auto"/>
              <w:right w:val="single" w:sz="4" w:space="0" w:color="auto"/>
            </w:tcBorders>
            <w:hideMark/>
          </w:tcPr>
          <w:p w14:paraId="76D87D5A" w14:textId="77777777" w:rsidR="00C02F2B" w:rsidRDefault="00C02F2B">
            <w:pPr>
              <w:pStyle w:val="TAC"/>
              <w:keepNext w:val="0"/>
              <w:keepLines w:val="0"/>
              <w:rPr>
                <w:rFonts w:eastAsia="Yu Gothic"/>
                <w:szCs w:val="18"/>
              </w:rPr>
            </w:pPr>
            <w: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A4DE79E" w14:textId="77777777" w:rsidR="00C02F2B" w:rsidRDefault="00C02F2B">
            <w:pPr>
              <w:pStyle w:val="TAC"/>
              <w:keepNext w:val="0"/>
              <w:keepLines w:val="0"/>
              <w:rPr>
                <w:rFonts w:eastAsia="Yu Gothic"/>
                <w:szCs w:val="18"/>
              </w:rPr>
            </w:pPr>
            <w:r>
              <w:t>1770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9BB9767" w14:textId="77777777" w:rsidR="00C02F2B" w:rsidRDefault="00C02F2B">
            <w:pPr>
              <w:pStyle w:val="TAC"/>
              <w:keepNext w:val="0"/>
              <w:keepLines w:val="0"/>
              <w:rPr>
                <w:rFonts w:eastAsia="Yu Gothic"/>
                <w:szCs w:val="18"/>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CAC1FB0" w14:textId="77777777" w:rsidR="00C02F2B" w:rsidRDefault="00C02F2B">
            <w:pPr>
              <w:pStyle w:val="TAC"/>
              <w:keepNext w:val="0"/>
              <w:keepLines w:val="0"/>
              <w:rPr>
                <w:rFonts w:eastAsia="Yu Gothic"/>
                <w:szCs w:val="18"/>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248718A" w14:textId="77777777" w:rsidR="00C02F2B" w:rsidRDefault="00C02F2B">
            <w:pPr>
              <w:pStyle w:val="TAC"/>
              <w:keepNext w:val="0"/>
              <w:keepLines w:val="0"/>
              <w:rPr>
                <w:rFonts w:eastAsia="Yu Gothic"/>
                <w:szCs w:val="18"/>
              </w:rPr>
            </w:pPr>
            <w: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2038835E" w14:textId="77777777" w:rsidR="00C02F2B" w:rsidRDefault="00C02F2B">
            <w:pPr>
              <w:pStyle w:val="TAC"/>
              <w:keepNext w:val="0"/>
              <w:keepLines w:val="0"/>
              <w:rPr>
                <w:rFonts w:eastAsia="Times New Roman"/>
                <w:szCs w:val="18"/>
                <w:lang w:eastAsia="ja-JP"/>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3146486" w14:textId="77777777" w:rsidR="00C02F2B" w:rsidRDefault="00C02F2B">
            <w:pPr>
              <w:pStyle w:val="TAC"/>
              <w:keepNext w:val="0"/>
              <w:keepLines w:val="0"/>
              <w:rPr>
                <w:szCs w:val="18"/>
                <w:lang w:eastAsia="ja-JP"/>
              </w:rPr>
            </w:pPr>
            <w:r>
              <w:rPr>
                <w:rFonts w:eastAsia="Malgun Gothic"/>
                <w:lang w:eastAsia="ko-KR"/>
              </w:rPr>
              <w:t>N/A</w:t>
            </w:r>
          </w:p>
        </w:tc>
      </w:tr>
      <w:tr w:rsidR="00C02F2B" w14:paraId="5D24E0C8" w14:textId="77777777" w:rsidTr="00C02F2B">
        <w:trPr>
          <w:jc w:val="center"/>
        </w:trPr>
        <w:tc>
          <w:tcPr>
            <w:tcW w:w="2266" w:type="dxa"/>
            <w:gridSpan w:val="2"/>
            <w:tcBorders>
              <w:top w:val="nil"/>
              <w:left w:val="single" w:sz="4" w:space="0" w:color="auto"/>
              <w:bottom w:val="nil"/>
              <w:right w:val="single" w:sz="4" w:space="0" w:color="auto"/>
            </w:tcBorders>
          </w:tcPr>
          <w:p w14:paraId="19D80CD1"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0706946" w14:textId="77777777" w:rsidR="00C02F2B" w:rsidRDefault="00C02F2B">
            <w:pPr>
              <w:pStyle w:val="TAC"/>
              <w:keepNext w:val="0"/>
              <w:keepLines w:val="0"/>
              <w:rPr>
                <w:rFonts w:eastAsia="Yu Gothic"/>
                <w:szCs w:val="18"/>
              </w:rPr>
            </w:pPr>
            <w: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3835083" w14:textId="77777777" w:rsidR="00C02F2B" w:rsidRDefault="00C02F2B">
            <w:pPr>
              <w:pStyle w:val="TAC"/>
              <w:keepNext w:val="0"/>
              <w:keepLines w:val="0"/>
              <w:rPr>
                <w:rFonts w:eastAsia="Yu Gothic"/>
                <w:szCs w:val="18"/>
              </w:rPr>
            </w:pPr>
            <w:r>
              <w:t>3340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FB48044" w14:textId="77777777" w:rsidR="00C02F2B" w:rsidRDefault="00C02F2B">
            <w:pPr>
              <w:pStyle w:val="TAC"/>
              <w:keepNext w:val="0"/>
              <w:keepLines w:val="0"/>
              <w:rPr>
                <w:rFonts w:eastAsia="Yu Gothic"/>
                <w:szCs w:val="18"/>
              </w:rPr>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AA97FE6" w14:textId="77777777" w:rsidR="00C02F2B" w:rsidRDefault="00C02F2B">
            <w:pPr>
              <w:pStyle w:val="TAC"/>
              <w:keepNext w:val="0"/>
              <w:keepLines w:val="0"/>
              <w:rPr>
                <w:rFonts w:eastAsia="Yu Gothic"/>
                <w:szCs w:val="18"/>
              </w:rPr>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9C9A89" w14:textId="77777777" w:rsidR="00C02F2B" w:rsidRDefault="00C02F2B">
            <w:pPr>
              <w:pStyle w:val="TAC"/>
              <w:keepNext w:val="0"/>
              <w:keepLines w:val="0"/>
              <w:rPr>
                <w:rFonts w:eastAsia="Yu Gothic"/>
                <w:szCs w:val="18"/>
              </w:rPr>
            </w:pPr>
            <w:r>
              <w:t>3340</w:t>
            </w:r>
          </w:p>
        </w:tc>
        <w:tc>
          <w:tcPr>
            <w:tcW w:w="851" w:type="dxa"/>
            <w:gridSpan w:val="2"/>
            <w:tcBorders>
              <w:top w:val="single" w:sz="4" w:space="0" w:color="auto"/>
              <w:left w:val="single" w:sz="4" w:space="0" w:color="auto"/>
              <w:bottom w:val="single" w:sz="4" w:space="0" w:color="auto"/>
              <w:right w:val="single" w:sz="4" w:space="0" w:color="auto"/>
            </w:tcBorders>
            <w:hideMark/>
          </w:tcPr>
          <w:p w14:paraId="29E1368A" w14:textId="77777777" w:rsidR="00C02F2B" w:rsidRDefault="00C02F2B">
            <w:pPr>
              <w:pStyle w:val="TAC"/>
              <w:keepNext w:val="0"/>
              <w:keepLines w:val="0"/>
              <w:rPr>
                <w:rFonts w:eastAsia="Times New Roman"/>
                <w:szCs w:val="18"/>
                <w:lang w:eastAsia="ja-JP"/>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FF60B86" w14:textId="77777777" w:rsidR="00C02F2B" w:rsidRDefault="00C02F2B">
            <w:pPr>
              <w:pStyle w:val="TAC"/>
              <w:keepNext w:val="0"/>
              <w:keepLines w:val="0"/>
              <w:rPr>
                <w:szCs w:val="18"/>
                <w:lang w:eastAsia="ja-JP"/>
              </w:rPr>
            </w:pPr>
            <w:r>
              <w:rPr>
                <w:rFonts w:eastAsia="Malgun Gothic"/>
                <w:lang w:eastAsia="ko-KR"/>
              </w:rPr>
              <w:t>N/A</w:t>
            </w:r>
          </w:p>
        </w:tc>
      </w:tr>
      <w:tr w:rsidR="00C02F2B" w14:paraId="36C61DD3" w14:textId="77777777" w:rsidTr="00C02F2B">
        <w:trPr>
          <w:jc w:val="center"/>
        </w:trPr>
        <w:tc>
          <w:tcPr>
            <w:tcW w:w="2266" w:type="dxa"/>
            <w:gridSpan w:val="2"/>
            <w:tcBorders>
              <w:top w:val="nil"/>
              <w:left w:val="single" w:sz="4" w:space="0" w:color="auto"/>
              <w:bottom w:val="nil"/>
              <w:right w:val="single" w:sz="4" w:space="0" w:color="auto"/>
            </w:tcBorders>
          </w:tcPr>
          <w:p w14:paraId="6AD02EF9"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FA6E9E3" w14:textId="77777777" w:rsidR="00C02F2B" w:rsidRDefault="00C02F2B">
            <w:pPr>
              <w:pStyle w:val="TAC"/>
              <w:keepNext w:val="0"/>
              <w:keepLines w:val="0"/>
              <w:rPr>
                <w:rFonts w:eastAsia="Yu Gothic"/>
                <w:szCs w:val="18"/>
              </w:rPr>
            </w:pPr>
            <w: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16784CD" w14:textId="77777777" w:rsidR="00C02F2B" w:rsidRDefault="00C02F2B">
            <w:pPr>
              <w:pStyle w:val="TAC"/>
              <w:keepNext w:val="0"/>
              <w:keepLines w:val="0"/>
              <w:rPr>
                <w:rFonts w:eastAsia="Yu Gothic"/>
                <w:szCs w:val="18"/>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B5E966D" w14:textId="77777777" w:rsidR="00C02F2B" w:rsidRDefault="00C02F2B">
            <w:pPr>
              <w:pStyle w:val="TAC"/>
              <w:keepNext w:val="0"/>
              <w:keepLines w:val="0"/>
              <w:rPr>
                <w:rFonts w:eastAsia="Yu Gothic"/>
                <w:szCs w:val="18"/>
              </w:rPr>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6BD80EE" w14:textId="77777777" w:rsidR="00C02F2B" w:rsidRDefault="00C02F2B">
            <w:pPr>
              <w:pStyle w:val="TAC"/>
              <w:keepNext w:val="0"/>
              <w:keepLines w:val="0"/>
              <w:rPr>
                <w:rFonts w:eastAsia="Yu Gothic"/>
                <w:szCs w:val="18"/>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F08002D" w14:textId="77777777" w:rsidR="00C02F2B" w:rsidRDefault="00C02F2B">
            <w:pPr>
              <w:pStyle w:val="TAC"/>
              <w:keepNext w:val="0"/>
              <w:keepLines w:val="0"/>
              <w:rPr>
                <w:rFonts w:eastAsia="Yu Gothic"/>
                <w:szCs w:val="18"/>
              </w:rPr>
            </w:pPr>
            <w:r>
              <w:t>4910</w:t>
            </w:r>
          </w:p>
        </w:tc>
        <w:tc>
          <w:tcPr>
            <w:tcW w:w="851" w:type="dxa"/>
            <w:gridSpan w:val="2"/>
            <w:tcBorders>
              <w:top w:val="single" w:sz="4" w:space="0" w:color="auto"/>
              <w:left w:val="single" w:sz="4" w:space="0" w:color="auto"/>
              <w:bottom w:val="single" w:sz="4" w:space="0" w:color="auto"/>
              <w:right w:val="single" w:sz="4" w:space="0" w:color="auto"/>
            </w:tcBorders>
            <w:hideMark/>
          </w:tcPr>
          <w:p w14:paraId="20FBB6C2" w14:textId="77777777" w:rsidR="00C02F2B" w:rsidRDefault="00C02F2B">
            <w:pPr>
              <w:pStyle w:val="TAC"/>
              <w:keepNext w:val="0"/>
              <w:keepLines w:val="0"/>
              <w:rPr>
                <w:rFonts w:eastAsia="Times New Roman"/>
                <w:szCs w:val="18"/>
                <w:lang w:eastAsia="ja-JP"/>
              </w:rPr>
            </w:pPr>
            <w:r>
              <w:t>25.3</w:t>
            </w:r>
          </w:p>
        </w:tc>
        <w:tc>
          <w:tcPr>
            <w:tcW w:w="1274" w:type="dxa"/>
            <w:gridSpan w:val="2"/>
            <w:tcBorders>
              <w:top w:val="single" w:sz="4" w:space="0" w:color="auto"/>
              <w:left w:val="single" w:sz="4" w:space="0" w:color="auto"/>
              <w:bottom w:val="single" w:sz="4" w:space="0" w:color="auto"/>
              <w:right w:val="single" w:sz="4" w:space="0" w:color="auto"/>
            </w:tcBorders>
            <w:hideMark/>
          </w:tcPr>
          <w:p w14:paraId="739F066B" w14:textId="77777777" w:rsidR="00C02F2B" w:rsidRDefault="00C02F2B">
            <w:pPr>
              <w:pStyle w:val="TAC"/>
              <w:keepNext w:val="0"/>
              <w:keepLines w:val="0"/>
              <w:rPr>
                <w:szCs w:val="18"/>
                <w:lang w:eastAsia="ja-JP"/>
              </w:rPr>
            </w:pPr>
            <w:r>
              <w:rPr>
                <w:rFonts w:eastAsia="Malgun Gothic"/>
                <w:lang w:eastAsia="ko-KR"/>
              </w:rPr>
              <w:t>IMD3</w:t>
            </w:r>
          </w:p>
        </w:tc>
      </w:tr>
      <w:tr w:rsidR="00C02F2B" w14:paraId="4973633E" w14:textId="77777777" w:rsidTr="00C02F2B">
        <w:trPr>
          <w:jc w:val="center"/>
        </w:trPr>
        <w:tc>
          <w:tcPr>
            <w:tcW w:w="2266" w:type="dxa"/>
            <w:gridSpan w:val="2"/>
            <w:tcBorders>
              <w:top w:val="nil"/>
              <w:left w:val="single" w:sz="4" w:space="0" w:color="auto"/>
              <w:bottom w:val="nil"/>
              <w:right w:val="single" w:sz="4" w:space="0" w:color="auto"/>
            </w:tcBorders>
          </w:tcPr>
          <w:p w14:paraId="6972F14E"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9A02C60" w14:textId="77777777" w:rsidR="00C02F2B" w:rsidRDefault="00C02F2B">
            <w:pPr>
              <w:pStyle w:val="TAC"/>
              <w:keepNext w:val="0"/>
              <w:keepLines w:val="0"/>
              <w:rPr>
                <w:rFonts w:eastAsia="Yu Gothic"/>
                <w:szCs w:val="18"/>
              </w:rPr>
            </w:pPr>
            <w:r>
              <w:t>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0D3666C" w14:textId="77777777" w:rsidR="00C02F2B" w:rsidRDefault="00C02F2B">
            <w:pPr>
              <w:pStyle w:val="TAC"/>
              <w:keepNext w:val="0"/>
              <w:keepLines w:val="0"/>
              <w:rPr>
                <w:rFonts w:eastAsia="Yu Gothic"/>
                <w:szCs w:val="18"/>
              </w:rPr>
            </w:pPr>
            <w:r>
              <w:t>1770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90D0757" w14:textId="77777777" w:rsidR="00C02F2B" w:rsidRDefault="00C02F2B">
            <w:pPr>
              <w:pStyle w:val="TAC"/>
              <w:keepNext w:val="0"/>
              <w:keepLines w:val="0"/>
              <w:rPr>
                <w:rFonts w:eastAsia="Yu Gothic"/>
                <w:szCs w:val="18"/>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3DF60BC" w14:textId="77777777" w:rsidR="00C02F2B" w:rsidRDefault="00C02F2B">
            <w:pPr>
              <w:pStyle w:val="TAC"/>
              <w:keepNext w:val="0"/>
              <w:keepLines w:val="0"/>
              <w:rPr>
                <w:rFonts w:eastAsia="Yu Gothic"/>
                <w:szCs w:val="18"/>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8ED4C1" w14:textId="77777777" w:rsidR="00C02F2B" w:rsidRDefault="00C02F2B">
            <w:pPr>
              <w:pStyle w:val="TAC"/>
              <w:keepNext w:val="0"/>
              <w:keepLines w:val="0"/>
              <w:rPr>
                <w:rFonts w:eastAsia="Yu Gothic"/>
                <w:szCs w:val="18"/>
              </w:rPr>
            </w:pPr>
            <w:r>
              <w:t>1865</w:t>
            </w:r>
          </w:p>
        </w:tc>
        <w:tc>
          <w:tcPr>
            <w:tcW w:w="851" w:type="dxa"/>
            <w:gridSpan w:val="2"/>
            <w:tcBorders>
              <w:top w:val="single" w:sz="4" w:space="0" w:color="auto"/>
              <w:left w:val="single" w:sz="4" w:space="0" w:color="auto"/>
              <w:bottom w:val="single" w:sz="4" w:space="0" w:color="auto"/>
              <w:right w:val="single" w:sz="4" w:space="0" w:color="auto"/>
            </w:tcBorders>
            <w:hideMark/>
          </w:tcPr>
          <w:p w14:paraId="4184BC64" w14:textId="77777777" w:rsidR="00C02F2B" w:rsidRDefault="00C02F2B">
            <w:pPr>
              <w:pStyle w:val="TAC"/>
              <w:keepNext w:val="0"/>
              <w:keepLines w:val="0"/>
              <w:rPr>
                <w:rFonts w:eastAsia="Times New Roman"/>
                <w:szCs w:val="18"/>
                <w:lang w:eastAsia="ja-JP"/>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C3C1EB9" w14:textId="77777777" w:rsidR="00C02F2B" w:rsidRDefault="00C02F2B">
            <w:pPr>
              <w:pStyle w:val="TAC"/>
              <w:keepNext w:val="0"/>
              <w:keepLines w:val="0"/>
              <w:rPr>
                <w:szCs w:val="18"/>
                <w:lang w:eastAsia="ja-JP"/>
              </w:rPr>
            </w:pPr>
            <w:r>
              <w:rPr>
                <w:rFonts w:eastAsia="Malgun Gothic"/>
                <w:lang w:eastAsia="ko-KR"/>
              </w:rPr>
              <w:t>N/A</w:t>
            </w:r>
          </w:p>
        </w:tc>
      </w:tr>
      <w:tr w:rsidR="00C02F2B" w14:paraId="49706419" w14:textId="77777777" w:rsidTr="00C02F2B">
        <w:trPr>
          <w:jc w:val="center"/>
        </w:trPr>
        <w:tc>
          <w:tcPr>
            <w:tcW w:w="2266" w:type="dxa"/>
            <w:gridSpan w:val="2"/>
            <w:tcBorders>
              <w:top w:val="nil"/>
              <w:left w:val="single" w:sz="4" w:space="0" w:color="auto"/>
              <w:bottom w:val="nil"/>
              <w:right w:val="single" w:sz="4" w:space="0" w:color="auto"/>
            </w:tcBorders>
          </w:tcPr>
          <w:p w14:paraId="6AB318AA"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3C6151C" w14:textId="77777777" w:rsidR="00C02F2B" w:rsidRDefault="00C02F2B">
            <w:pPr>
              <w:pStyle w:val="TAC"/>
              <w:keepNext w:val="0"/>
              <w:keepLines w:val="0"/>
              <w:rPr>
                <w:rFonts w:eastAsia="Yu Gothic"/>
                <w:szCs w:val="18"/>
              </w:rPr>
            </w:pPr>
            <w: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124CDD5" w14:textId="77777777" w:rsidR="00C02F2B" w:rsidRDefault="00C02F2B">
            <w:pPr>
              <w:pStyle w:val="TAC"/>
              <w:keepNext w:val="0"/>
              <w:keepLines w:val="0"/>
              <w:rPr>
                <w:rFonts w:eastAsia="Yu Gothic"/>
                <w:szCs w:val="18"/>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BF92531" w14:textId="77777777" w:rsidR="00C02F2B" w:rsidRDefault="00C02F2B">
            <w:pPr>
              <w:pStyle w:val="TAC"/>
              <w:keepNext w:val="0"/>
              <w:keepLines w:val="0"/>
              <w:rPr>
                <w:rFonts w:eastAsia="Yu Gothic"/>
                <w:szCs w:val="18"/>
              </w:rPr>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014A736" w14:textId="77777777" w:rsidR="00C02F2B" w:rsidRDefault="00C02F2B">
            <w:pPr>
              <w:pStyle w:val="TAC"/>
              <w:keepNext w:val="0"/>
              <w:keepLines w:val="0"/>
              <w:rPr>
                <w:rFonts w:eastAsia="Yu Gothic"/>
                <w:szCs w:val="18"/>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35F975D" w14:textId="77777777" w:rsidR="00C02F2B" w:rsidRDefault="00C02F2B">
            <w:pPr>
              <w:pStyle w:val="TAC"/>
              <w:keepNext w:val="0"/>
              <w:keepLines w:val="0"/>
              <w:rPr>
                <w:rFonts w:eastAsia="Yu Gothic"/>
                <w:szCs w:val="18"/>
              </w:rPr>
            </w:pPr>
            <w:r>
              <w:t>3710</w:t>
            </w:r>
          </w:p>
        </w:tc>
        <w:tc>
          <w:tcPr>
            <w:tcW w:w="851" w:type="dxa"/>
            <w:gridSpan w:val="2"/>
            <w:tcBorders>
              <w:top w:val="single" w:sz="4" w:space="0" w:color="auto"/>
              <w:left w:val="single" w:sz="4" w:space="0" w:color="auto"/>
              <w:bottom w:val="single" w:sz="4" w:space="0" w:color="auto"/>
              <w:right w:val="single" w:sz="4" w:space="0" w:color="auto"/>
            </w:tcBorders>
            <w:hideMark/>
          </w:tcPr>
          <w:p w14:paraId="253E8EF9" w14:textId="77777777" w:rsidR="00C02F2B" w:rsidRDefault="00C02F2B">
            <w:pPr>
              <w:pStyle w:val="TAC"/>
              <w:keepNext w:val="0"/>
              <w:keepLines w:val="0"/>
              <w:rPr>
                <w:rFonts w:eastAsia="Times New Roman"/>
                <w:szCs w:val="18"/>
                <w:lang w:eastAsia="ja-JP"/>
              </w:rPr>
            </w:pPr>
            <w:r>
              <w:t>25.2</w:t>
            </w:r>
          </w:p>
        </w:tc>
        <w:tc>
          <w:tcPr>
            <w:tcW w:w="1274" w:type="dxa"/>
            <w:gridSpan w:val="2"/>
            <w:tcBorders>
              <w:top w:val="single" w:sz="4" w:space="0" w:color="auto"/>
              <w:left w:val="single" w:sz="4" w:space="0" w:color="auto"/>
              <w:bottom w:val="single" w:sz="4" w:space="0" w:color="auto"/>
              <w:right w:val="single" w:sz="4" w:space="0" w:color="auto"/>
            </w:tcBorders>
            <w:hideMark/>
          </w:tcPr>
          <w:p w14:paraId="6BFFA52B" w14:textId="77777777" w:rsidR="00C02F2B" w:rsidRDefault="00C02F2B">
            <w:pPr>
              <w:pStyle w:val="TAC"/>
              <w:keepNext w:val="0"/>
              <w:keepLines w:val="0"/>
              <w:rPr>
                <w:szCs w:val="18"/>
                <w:lang w:eastAsia="ja-JP"/>
              </w:rPr>
            </w:pPr>
            <w:r>
              <w:rPr>
                <w:rFonts w:eastAsia="Malgun Gothic"/>
                <w:lang w:eastAsia="ko-KR"/>
              </w:rPr>
              <w:t>IMD5</w:t>
            </w:r>
          </w:p>
        </w:tc>
      </w:tr>
      <w:tr w:rsidR="00C02F2B" w14:paraId="74BEF217" w14:textId="77777777" w:rsidTr="00C02F2B">
        <w:trPr>
          <w:jc w:val="center"/>
        </w:trPr>
        <w:tc>
          <w:tcPr>
            <w:tcW w:w="2266" w:type="dxa"/>
            <w:gridSpan w:val="2"/>
            <w:tcBorders>
              <w:top w:val="nil"/>
              <w:left w:val="single" w:sz="4" w:space="0" w:color="auto"/>
              <w:bottom w:val="single" w:sz="4" w:space="0" w:color="auto"/>
              <w:right w:val="single" w:sz="4" w:space="0" w:color="auto"/>
            </w:tcBorders>
          </w:tcPr>
          <w:p w14:paraId="77BCE81F" w14:textId="77777777" w:rsidR="00C02F2B" w:rsidRDefault="00C02F2B">
            <w:pPr>
              <w:pStyle w:val="TAC"/>
              <w:keepNext w:val="0"/>
              <w:keepLines w:val="0"/>
              <w:rPr>
                <w:rFonts w:cs="Arial"/>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521F3AF" w14:textId="77777777" w:rsidR="00C02F2B" w:rsidRDefault="00C02F2B">
            <w:pPr>
              <w:pStyle w:val="TAC"/>
              <w:keepNext w:val="0"/>
              <w:keepLines w:val="0"/>
              <w:rPr>
                <w:rFonts w:eastAsia="Yu Gothic"/>
                <w:szCs w:val="18"/>
              </w:rPr>
            </w:pPr>
            <w: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28E5552" w14:textId="77777777" w:rsidR="00C02F2B" w:rsidRDefault="00C02F2B">
            <w:pPr>
              <w:pStyle w:val="TAC"/>
              <w:keepNext w:val="0"/>
              <w:keepLines w:val="0"/>
              <w:rPr>
                <w:rFonts w:eastAsia="Yu Gothic"/>
                <w:szCs w:val="18"/>
              </w:rPr>
            </w:pPr>
            <w:r>
              <w:t>4510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96BEEF9" w14:textId="77777777" w:rsidR="00C02F2B" w:rsidRDefault="00C02F2B">
            <w:pPr>
              <w:pStyle w:val="TAC"/>
              <w:keepNext w:val="0"/>
              <w:keepLines w:val="0"/>
              <w:rPr>
                <w:rFonts w:eastAsia="Yu Gothic"/>
                <w:szCs w:val="18"/>
              </w:rPr>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CBBAB89" w14:textId="77777777" w:rsidR="00C02F2B" w:rsidRDefault="00C02F2B">
            <w:pPr>
              <w:pStyle w:val="TAC"/>
              <w:keepNext w:val="0"/>
              <w:keepLines w:val="0"/>
              <w:rPr>
                <w:rFonts w:eastAsia="Yu Gothic"/>
                <w:szCs w:val="18"/>
              </w:rPr>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6B081E2" w14:textId="77777777" w:rsidR="00C02F2B" w:rsidRDefault="00C02F2B">
            <w:pPr>
              <w:pStyle w:val="TAC"/>
              <w:keepNext w:val="0"/>
              <w:keepLines w:val="0"/>
              <w:rPr>
                <w:rFonts w:eastAsia="Yu Gothic"/>
                <w:szCs w:val="18"/>
              </w:rPr>
            </w:pPr>
            <w:r>
              <w:t>4510</w:t>
            </w:r>
          </w:p>
        </w:tc>
        <w:tc>
          <w:tcPr>
            <w:tcW w:w="851" w:type="dxa"/>
            <w:gridSpan w:val="2"/>
            <w:tcBorders>
              <w:top w:val="single" w:sz="4" w:space="0" w:color="auto"/>
              <w:left w:val="single" w:sz="4" w:space="0" w:color="auto"/>
              <w:bottom w:val="single" w:sz="4" w:space="0" w:color="auto"/>
              <w:right w:val="single" w:sz="4" w:space="0" w:color="auto"/>
            </w:tcBorders>
            <w:hideMark/>
          </w:tcPr>
          <w:p w14:paraId="4C739025" w14:textId="77777777" w:rsidR="00C02F2B" w:rsidRDefault="00C02F2B">
            <w:pPr>
              <w:pStyle w:val="TAC"/>
              <w:keepNext w:val="0"/>
              <w:keepLines w:val="0"/>
              <w:rPr>
                <w:rFonts w:eastAsia="Times New Roman"/>
                <w:szCs w:val="18"/>
                <w:lang w:eastAsia="ja-JP"/>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86DBB81" w14:textId="77777777" w:rsidR="00C02F2B" w:rsidRDefault="00C02F2B">
            <w:pPr>
              <w:pStyle w:val="TAC"/>
              <w:keepNext w:val="0"/>
              <w:keepLines w:val="0"/>
              <w:rPr>
                <w:szCs w:val="18"/>
                <w:lang w:eastAsia="ja-JP"/>
              </w:rPr>
            </w:pPr>
            <w:r>
              <w:rPr>
                <w:rFonts w:eastAsia="Malgun Gothic"/>
                <w:lang w:eastAsia="ko-KR"/>
              </w:rPr>
              <w:t>N/A</w:t>
            </w:r>
          </w:p>
        </w:tc>
      </w:tr>
      <w:tr w:rsidR="00C02F2B" w14:paraId="451BD8F4"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5A5F54" w14:textId="77777777" w:rsidR="00C02F2B" w:rsidRDefault="00C02F2B">
            <w:pPr>
              <w:pStyle w:val="TAC"/>
              <w:keepNext w:val="0"/>
              <w:keepLines w:val="0"/>
              <w:rPr>
                <w:szCs w:val="18"/>
                <w:lang w:eastAsia="en-US"/>
              </w:rPr>
            </w:pPr>
            <w:r>
              <w:rPr>
                <w:szCs w:val="18"/>
                <w:lang w:eastAsia="fi-FI"/>
              </w:rPr>
              <w:t>DC_5A_n2A-n77A</w:t>
            </w:r>
            <w:r>
              <w:rPr>
                <w:szCs w:val="18"/>
                <w:vertAlign w:val="superscript"/>
                <w:lang w:eastAsia="fi-FI"/>
              </w:rPr>
              <w:t>2</w:t>
            </w:r>
            <w:r>
              <w:rPr>
                <w:vertAlign w:val="superscript"/>
                <w:lang w:eastAsia="fi-FI"/>
              </w:rPr>
              <w:t xml:space="preserve"> </w:t>
            </w:r>
            <w:r>
              <w:rPr>
                <w:vertAlign w:val="superscript"/>
                <w:lang w:eastAsia="fi-FI"/>
              </w:rPr>
              <w:br/>
            </w:r>
            <w:r>
              <w:rPr>
                <w:lang w:eastAsia="fi-FI"/>
              </w:rPr>
              <w:t>DC_5A_n2A-n77C</w:t>
            </w:r>
            <w:r>
              <w:rPr>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0806D7" w14:textId="77777777" w:rsidR="00C02F2B" w:rsidRDefault="00C02F2B">
            <w:pPr>
              <w:pStyle w:val="TAC"/>
              <w:keepNext w:val="0"/>
              <w:keepLines w:val="0"/>
              <w:rPr>
                <w:szCs w:val="18"/>
              </w:rPr>
            </w:pPr>
            <w:r>
              <w:rPr>
                <w:szCs w:val="18"/>
                <w:lang w:eastAsia="fi-FI"/>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FB1A1B" w14:textId="77777777" w:rsidR="00C02F2B" w:rsidRDefault="00C02F2B">
            <w:pPr>
              <w:pStyle w:val="TAC"/>
              <w:keepNext w:val="0"/>
              <w:keepLines w:val="0"/>
              <w:rPr>
                <w:szCs w:val="18"/>
              </w:rPr>
            </w:pPr>
            <w:r>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42559E6" w14:textId="77777777" w:rsidR="00C02F2B" w:rsidRDefault="00C02F2B">
            <w:pPr>
              <w:pStyle w:val="TAC"/>
              <w:keepNext w:val="0"/>
              <w:keepLines w:val="0"/>
              <w:rPr>
                <w:szCs w:val="18"/>
              </w:rPr>
            </w:pPr>
            <w:r>
              <w:rPr>
                <w:rFonts w:eastAsia="Malgun Gothic"/>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F68919" w14:textId="77777777" w:rsidR="00C02F2B" w:rsidRDefault="00C02F2B">
            <w:pPr>
              <w:pStyle w:val="TAC"/>
              <w:keepNext w:val="0"/>
              <w:keepLines w:val="0"/>
              <w:rPr>
                <w:szCs w:val="18"/>
              </w:rPr>
            </w:pPr>
            <w:r>
              <w:rPr>
                <w:rFonts w:eastAsia="Malgun Gothic"/>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7F654ED" w14:textId="77777777" w:rsidR="00C02F2B" w:rsidRDefault="00C02F2B">
            <w:pPr>
              <w:pStyle w:val="TAC"/>
              <w:keepNext w:val="0"/>
              <w:keepLines w:val="0"/>
              <w:rPr>
                <w:szCs w:val="18"/>
              </w:rPr>
            </w:pPr>
            <w:r>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hideMark/>
          </w:tcPr>
          <w:p w14:paraId="702507EC" w14:textId="77777777" w:rsidR="00C02F2B" w:rsidRDefault="00C02F2B">
            <w:pPr>
              <w:pStyle w:val="TAC"/>
              <w:keepNext w:val="0"/>
              <w:keepLines w:val="0"/>
              <w:rPr>
                <w:szCs w:val="18"/>
              </w:rPr>
            </w:pPr>
            <w:r>
              <w:rPr>
                <w:szCs w:val="18"/>
                <w:lang w:eastAsia="fi-FI"/>
              </w:rPr>
              <w:t>25.5</w:t>
            </w:r>
          </w:p>
        </w:tc>
        <w:tc>
          <w:tcPr>
            <w:tcW w:w="1274" w:type="dxa"/>
            <w:gridSpan w:val="2"/>
            <w:tcBorders>
              <w:top w:val="single" w:sz="4" w:space="0" w:color="auto"/>
              <w:left w:val="single" w:sz="4" w:space="0" w:color="auto"/>
              <w:bottom w:val="single" w:sz="4" w:space="0" w:color="auto"/>
              <w:right w:val="single" w:sz="4" w:space="0" w:color="auto"/>
            </w:tcBorders>
            <w:hideMark/>
          </w:tcPr>
          <w:p w14:paraId="57ADE44A" w14:textId="77777777" w:rsidR="00C02F2B" w:rsidRDefault="00C02F2B">
            <w:pPr>
              <w:pStyle w:val="TAC"/>
              <w:keepNext w:val="0"/>
              <w:keepLines w:val="0"/>
              <w:rPr>
                <w:szCs w:val="18"/>
              </w:rPr>
            </w:pPr>
            <w:r>
              <w:rPr>
                <w:rFonts w:eastAsia="Malgun Gothic"/>
                <w:szCs w:val="18"/>
                <w:lang w:eastAsia="ko-KR"/>
              </w:rPr>
              <w:t>IMD3</w:t>
            </w:r>
          </w:p>
        </w:tc>
      </w:tr>
      <w:tr w:rsidR="00C02F2B" w14:paraId="53180C83"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85EDBF6" w14:textId="77777777" w:rsidR="00C02F2B" w:rsidRDefault="00C02F2B">
            <w:pPr>
              <w:overflowPunct/>
              <w:autoSpaceDE/>
              <w:autoSpaceDN/>
              <w:adjustRightInd/>
              <w:spacing w:after="0"/>
              <w:rPr>
                <w:rFonts w:ascii="Arial" w:eastAsia="Times New Roman" w:hAnsi="Arial"/>
                <w:sz w:val="18"/>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29459B" w14:textId="77777777" w:rsidR="00C02F2B" w:rsidRDefault="00C02F2B">
            <w:pPr>
              <w:pStyle w:val="TAC"/>
              <w:keepNext w:val="0"/>
              <w:keepLines w:val="0"/>
              <w:rPr>
                <w:szCs w:val="18"/>
              </w:rPr>
            </w:pPr>
            <w:r>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6031F6" w14:textId="77777777" w:rsidR="00C02F2B" w:rsidRDefault="00C02F2B">
            <w:pPr>
              <w:pStyle w:val="TAC"/>
              <w:keepNext w:val="0"/>
              <w:keepLines w:val="0"/>
              <w:rPr>
                <w:szCs w:val="18"/>
              </w:rPr>
            </w:pPr>
            <w:r>
              <w:rPr>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1697E5E" w14:textId="77777777" w:rsidR="00C02F2B" w:rsidRDefault="00C02F2B">
            <w:pPr>
              <w:pStyle w:val="TAC"/>
              <w:keepNext w:val="0"/>
              <w:keepLines w:val="0"/>
              <w:rPr>
                <w:szCs w:val="18"/>
              </w:rPr>
            </w:pPr>
            <w:r>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7218103" w14:textId="77777777" w:rsidR="00C02F2B" w:rsidRDefault="00C02F2B">
            <w:pPr>
              <w:pStyle w:val="TAC"/>
              <w:keepNext w:val="0"/>
              <w:keepLines w:val="0"/>
              <w:rPr>
                <w:szCs w:val="18"/>
              </w:rPr>
            </w:pPr>
            <w:r>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B5F3804" w14:textId="77777777" w:rsidR="00C02F2B" w:rsidRDefault="00C02F2B">
            <w:pPr>
              <w:pStyle w:val="TAC"/>
              <w:keepNext w:val="0"/>
              <w:keepLines w:val="0"/>
              <w:rPr>
                <w:szCs w:val="18"/>
              </w:rPr>
            </w:pPr>
            <w:r>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F4D449" w14:textId="77777777" w:rsidR="00C02F2B" w:rsidRDefault="00C02F2B">
            <w:pPr>
              <w:pStyle w:val="TAC"/>
              <w:keepNext w:val="0"/>
              <w:keepLines w:val="0"/>
              <w:rPr>
                <w:szCs w:val="18"/>
              </w:rPr>
            </w:pPr>
            <w:r>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180BE79" w14:textId="77777777" w:rsidR="00C02F2B" w:rsidRDefault="00C02F2B">
            <w:pPr>
              <w:pStyle w:val="TAC"/>
              <w:keepNext w:val="0"/>
              <w:keepLines w:val="0"/>
              <w:rPr>
                <w:szCs w:val="18"/>
              </w:rPr>
            </w:pPr>
            <w:r>
              <w:rPr>
                <w:rFonts w:eastAsia="Malgun Gothic"/>
                <w:szCs w:val="18"/>
                <w:lang w:eastAsia="ko-KR"/>
              </w:rPr>
              <w:t>N/A</w:t>
            </w:r>
          </w:p>
        </w:tc>
      </w:tr>
      <w:tr w:rsidR="00C02F2B" w14:paraId="62738D44"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CA4CE49" w14:textId="77777777" w:rsidR="00C02F2B" w:rsidRDefault="00C02F2B">
            <w:pPr>
              <w:overflowPunct/>
              <w:autoSpaceDE/>
              <w:autoSpaceDN/>
              <w:adjustRightInd/>
              <w:spacing w:after="0"/>
              <w:rPr>
                <w:rFonts w:ascii="Arial" w:eastAsia="Times New Roman" w:hAnsi="Arial"/>
                <w:sz w:val="18"/>
                <w:szCs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8AB869" w14:textId="77777777" w:rsidR="00C02F2B" w:rsidRDefault="00C02F2B">
            <w:pPr>
              <w:pStyle w:val="TAC"/>
              <w:keepNext w:val="0"/>
              <w:keepLines w:val="0"/>
              <w:rPr>
                <w:szCs w:val="18"/>
              </w:rPr>
            </w:pPr>
            <w:r>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9D17195" w14:textId="77777777" w:rsidR="00C02F2B" w:rsidRDefault="00C02F2B">
            <w:pPr>
              <w:pStyle w:val="TAC"/>
              <w:keepNext w:val="0"/>
              <w:keepLines w:val="0"/>
              <w:rPr>
                <w:szCs w:val="18"/>
              </w:rPr>
            </w:pPr>
            <w:r>
              <w:rPr>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2FF2804" w14:textId="77777777" w:rsidR="00C02F2B" w:rsidRDefault="00C02F2B">
            <w:pPr>
              <w:pStyle w:val="TAC"/>
              <w:keepNext w:val="0"/>
              <w:keepLines w:val="0"/>
              <w:rPr>
                <w:szCs w:val="18"/>
              </w:rPr>
            </w:pPr>
            <w:r>
              <w:rPr>
                <w:rFonts w:eastAsia="Malgun Gothic"/>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AECE7C" w14:textId="77777777" w:rsidR="00C02F2B" w:rsidRDefault="00C02F2B">
            <w:pPr>
              <w:pStyle w:val="TAC"/>
              <w:keepNext w:val="0"/>
              <w:keepLines w:val="0"/>
              <w:rPr>
                <w:szCs w:val="18"/>
              </w:rPr>
            </w:pPr>
            <w:r>
              <w:rPr>
                <w:rFonts w:eastAsia="Malgun Gothic"/>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A344B42" w14:textId="77777777" w:rsidR="00C02F2B" w:rsidRDefault="00C02F2B">
            <w:pPr>
              <w:pStyle w:val="TAC"/>
              <w:keepNext w:val="0"/>
              <w:keepLines w:val="0"/>
              <w:rPr>
                <w:szCs w:val="18"/>
              </w:rPr>
            </w:pPr>
            <w:r>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37DF26" w14:textId="77777777" w:rsidR="00C02F2B" w:rsidRDefault="00C02F2B">
            <w:pPr>
              <w:pStyle w:val="TAC"/>
              <w:keepNext w:val="0"/>
              <w:keepLines w:val="0"/>
              <w:rPr>
                <w:szCs w:val="18"/>
              </w:rPr>
            </w:pPr>
            <w:r>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17862CF" w14:textId="77777777" w:rsidR="00C02F2B" w:rsidRDefault="00C02F2B">
            <w:pPr>
              <w:pStyle w:val="TAC"/>
              <w:keepNext w:val="0"/>
              <w:keepLines w:val="0"/>
              <w:rPr>
                <w:szCs w:val="18"/>
              </w:rPr>
            </w:pPr>
            <w:r>
              <w:rPr>
                <w:rFonts w:eastAsia="Malgun Gothic"/>
                <w:szCs w:val="18"/>
                <w:lang w:eastAsia="ko-KR"/>
              </w:rPr>
              <w:t>N/A</w:t>
            </w:r>
          </w:p>
        </w:tc>
      </w:tr>
      <w:tr w:rsidR="00C02F2B" w14:paraId="456470CF"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FF6364" w14:textId="77777777" w:rsidR="00C02F2B" w:rsidRDefault="00C02F2B">
            <w:pPr>
              <w:pStyle w:val="TAC"/>
              <w:keepNext w:val="0"/>
              <w:keepLines w:val="0"/>
            </w:pPr>
            <w:r>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94A635" w14:textId="77777777" w:rsidR="00C02F2B" w:rsidRDefault="00C02F2B">
            <w:pPr>
              <w:pStyle w:val="TAC"/>
              <w:keepNext w:val="0"/>
              <w:keepLines w:val="0"/>
            </w:pPr>
            <w:r>
              <w:rPr>
                <w:color w:val="000000"/>
                <w:szCs w:val="18"/>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B8FF8B" w14:textId="77777777" w:rsidR="00C02F2B" w:rsidRDefault="00C02F2B">
            <w:pPr>
              <w:pStyle w:val="TAC"/>
              <w:keepNext w:val="0"/>
              <w:keepLines w:val="0"/>
            </w:pPr>
            <w:r>
              <w:rPr>
                <w:color w:val="000000"/>
                <w:szCs w:val="18"/>
              </w:rPr>
              <w:t>834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A304B7F" w14:textId="77777777" w:rsidR="00C02F2B" w:rsidRDefault="00C02F2B">
            <w:pPr>
              <w:pStyle w:val="TAC"/>
              <w:keepNext w:val="0"/>
              <w:keepLines w:val="0"/>
            </w:pPr>
            <w:r>
              <w:rPr>
                <w:color w:val="000000"/>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9CCEC00" w14:textId="77777777" w:rsidR="00C02F2B" w:rsidRDefault="00C02F2B">
            <w:pPr>
              <w:pStyle w:val="TAC"/>
              <w:keepNext w:val="0"/>
              <w:keepLines w:val="0"/>
            </w:pPr>
            <w:r>
              <w:rPr>
                <w:color w:val="000000"/>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86A3ED" w14:textId="77777777" w:rsidR="00C02F2B" w:rsidRDefault="00C02F2B">
            <w:pPr>
              <w:pStyle w:val="TAC"/>
              <w:keepNext w:val="0"/>
              <w:keepLines w:val="0"/>
            </w:pPr>
            <w:r>
              <w:rPr>
                <w:color w:val="000000"/>
                <w:szCs w:val="18"/>
              </w:rPr>
              <w:t>879</w:t>
            </w:r>
          </w:p>
        </w:tc>
        <w:tc>
          <w:tcPr>
            <w:tcW w:w="851" w:type="dxa"/>
            <w:gridSpan w:val="2"/>
            <w:tcBorders>
              <w:top w:val="single" w:sz="4" w:space="0" w:color="auto"/>
              <w:left w:val="single" w:sz="4" w:space="0" w:color="auto"/>
              <w:bottom w:val="single" w:sz="4" w:space="0" w:color="auto"/>
              <w:right w:val="single" w:sz="4" w:space="0" w:color="auto"/>
            </w:tcBorders>
            <w:hideMark/>
          </w:tcPr>
          <w:p w14:paraId="594B928A" w14:textId="77777777" w:rsidR="00C02F2B" w:rsidRDefault="00C02F2B">
            <w:pPr>
              <w:pStyle w:val="TAC"/>
              <w:keepNext w:val="0"/>
              <w:keepLines w:val="0"/>
            </w:pPr>
            <w:r>
              <w:rPr>
                <w:color w:val="000000"/>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34190FF" w14:textId="77777777" w:rsidR="00C02F2B" w:rsidRDefault="00C02F2B">
            <w:pPr>
              <w:pStyle w:val="TAC"/>
              <w:keepNext w:val="0"/>
              <w:keepLines w:val="0"/>
            </w:pPr>
            <w:r>
              <w:rPr>
                <w:color w:val="000000"/>
                <w:szCs w:val="18"/>
              </w:rPr>
              <w:t>N/A</w:t>
            </w:r>
          </w:p>
        </w:tc>
      </w:tr>
      <w:tr w:rsidR="00C02F2B" w14:paraId="5D53FFE2"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9489DCD"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DA8AD4" w14:textId="77777777" w:rsidR="00C02F2B" w:rsidRDefault="00C02F2B">
            <w:pPr>
              <w:pStyle w:val="TAC"/>
              <w:keepNext w:val="0"/>
              <w:keepLines w:val="0"/>
            </w:pPr>
            <w:r>
              <w:rPr>
                <w:color w:val="000000"/>
                <w:szCs w:val="18"/>
              </w:rPr>
              <w:t>n5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80CBA30" w14:textId="77777777" w:rsidR="00C02F2B" w:rsidRDefault="00C02F2B">
            <w:pPr>
              <w:pStyle w:val="TAC"/>
              <w:keepNext w:val="0"/>
              <w:keepLines w:val="0"/>
            </w:pPr>
            <w:r>
              <w:rPr>
                <w:color w:val="000000"/>
                <w:szCs w:val="18"/>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B4F8EBE" w14:textId="77777777" w:rsidR="00C02F2B" w:rsidRDefault="00C02F2B">
            <w:pPr>
              <w:pStyle w:val="TAC"/>
              <w:keepNext w:val="0"/>
              <w:keepLines w:val="0"/>
            </w:pPr>
            <w:r>
              <w:rPr>
                <w:color w:val="000000"/>
                <w:szCs w:val="18"/>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23D78F" w14:textId="77777777" w:rsidR="00C02F2B" w:rsidRDefault="00C02F2B">
            <w:pPr>
              <w:pStyle w:val="TAC"/>
              <w:keepNext w:val="0"/>
              <w:keepLines w:val="0"/>
            </w:pPr>
            <w:r>
              <w:rPr>
                <w:color w:val="000000"/>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81135D5" w14:textId="77777777" w:rsidR="00C02F2B" w:rsidRDefault="00C02F2B">
            <w:pPr>
              <w:pStyle w:val="TAC"/>
              <w:keepNext w:val="0"/>
              <w:keepLines w:val="0"/>
            </w:pPr>
            <w:r>
              <w:rPr>
                <w:color w:val="000000"/>
                <w:szCs w:val="18"/>
              </w:rPr>
              <w:t>889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4AFEA7" w14:textId="77777777" w:rsidR="00C02F2B" w:rsidRDefault="00C02F2B">
            <w:pPr>
              <w:pStyle w:val="TAC"/>
              <w:keepNext w:val="0"/>
              <w:keepLines w:val="0"/>
            </w:pPr>
            <w:r>
              <w:rPr>
                <w:color w:val="000000"/>
                <w:szCs w:val="18"/>
              </w:rPr>
              <w:t>20.3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3181114" w14:textId="77777777" w:rsidR="00C02F2B" w:rsidRDefault="00C02F2B">
            <w:pPr>
              <w:pStyle w:val="TAC"/>
              <w:keepNext w:val="0"/>
              <w:keepLines w:val="0"/>
            </w:pPr>
            <w:r>
              <w:rPr>
                <w:color w:val="000000"/>
                <w:szCs w:val="18"/>
              </w:rPr>
              <w:t>IMD4</w:t>
            </w:r>
            <w:r>
              <w:rPr>
                <w:color w:val="000000"/>
                <w:szCs w:val="18"/>
                <w:vertAlign w:val="superscript"/>
              </w:rPr>
              <w:t>1</w:t>
            </w:r>
          </w:p>
        </w:tc>
      </w:tr>
      <w:tr w:rsidR="00C02F2B" w14:paraId="1C7ACF9E"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A8C7636"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9FF225" w14:textId="77777777" w:rsidR="00C02F2B" w:rsidRDefault="00C02F2B">
            <w:pPr>
              <w:pStyle w:val="TAC"/>
              <w:keepNext w:val="0"/>
              <w:keepLines w:val="0"/>
            </w:pPr>
            <w:r>
              <w:rPr>
                <w:color w:val="000000"/>
                <w:szCs w:val="18"/>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197174" w14:textId="77777777" w:rsidR="00C02F2B" w:rsidRDefault="00C02F2B">
            <w:pPr>
              <w:pStyle w:val="TAC"/>
              <w:keepNext w:val="0"/>
              <w:keepLines w:val="0"/>
            </w:pPr>
            <w:r>
              <w:rPr>
                <w:color w:val="000000"/>
                <w:szCs w:val="18"/>
              </w:rPr>
              <w:t>3391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32213EE" w14:textId="77777777" w:rsidR="00C02F2B" w:rsidRDefault="00C02F2B">
            <w:pPr>
              <w:pStyle w:val="TAC"/>
              <w:keepNext w:val="0"/>
              <w:keepLines w:val="0"/>
            </w:pPr>
            <w:r>
              <w:rPr>
                <w:color w:val="000000"/>
                <w:szCs w:val="18"/>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D63726B" w14:textId="77777777" w:rsidR="00C02F2B" w:rsidRDefault="00C02F2B">
            <w:pPr>
              <w:pStyle w:val="TAC"/>
              <w:keepNext w:val="0"/>
              <w:keepLines w:val="0"/>
            </w:pPr>
            <w:r>
              <w:rPr>
                <w:color w:val="000000"/>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294E5C" w14:textId="77777777" w:rsidR="00C02F2B" w:rsidRDefault="00C02F2B">
            <w:pPr>
              <w:pStyle w:val="TAC"/>
              <w:keepNext w:val="0"/>
              <w:keepLines w:val="0"/>
            </w:pPr>
            <w:r>
              <w:rPr>
                <w:color w:val="000000"/>
                <w:szCs w:val="18"/>
              </w:rPr>
              <w:t>3391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AFF0F3" w14:textId="77777777" w:rsidR="00C02F2B" w:rsidRDefault="00C02F2B">
            <w:pPr>
              <w:pStyle w:val="TAC"/>
              <w:keepNext w:val="0"/>
              <w:keepLines w:val="0"/>
            </w:pPr>
            <w:r>
              <w:rPr>
                <w:color w:val="000000"/>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BB3F5F" w14:textId="77777777" w:rsidR="00C02F2B" w:rsidRDefault="00C02F2B">
            <w:pPr>
              <w:pStyle w:val="TAC"/>
              <w:keepNext w:val="0"/>
              <w:keepLines w:val="0"/>
            </w:pPr>
            <w:r>
              <w:rPr>
                <w:color w:val="000000"/>
                <w:szCs w:val="18"/>
              </w:rPr>
              <w:t>N/A</w:t>
            </w:r>
          </w:p>
        </w:tc>
      </w:tr>
      <w:tr w:rsidR="00C02F2B" w14:paraId="3CABBDA4"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E7BAB67" w14:textId="77777777" w:rsidR="00C02F2B" w:rsidRDefault="00C02F2B">
            <w:pPr>
              <w:pStyle w:val="TAC"/>
              <w:keepNext w:val="0"/>
              <w:keepLines w:val="0"/>
            </w:pPr>
            <w:r>
              <w:rPr>
                <w:lang w:eastAsia="zh-CN"/>
              </w:rPr>
              <w:t>DC</w:t>
            </w:r>
            <w:r>
              <w:t>_5A-13A_n77A</w:t>
            </w:r>
            <w:r>
              <w:rPr>
                <w:vertAlign w:val="superscript"/>
              </w:rPr>
              <w:t>2</w:t>
            </w:r>
          </w:p>
          <w:p w14:paraId="596B6170" w14:textId="77777777" w:rsidR="00C02F2B" w:rsidRDefault="00C02F2B">
            <w:pPr>
              <w:pStyle w:val="TAC"/>
              <w:keepNext w:val="0"/>
              <w:keepLines w:val="0"/>
            </w:pPr>
            <w:r>
              <w:rPr>
                <w:lang w:eastAsia="zh-CN"/>
              </w:rPr>
              <w:t>DC</w:t>
            </w:r>
            <w:r>
              <w:t>_5A-13A_n77C</w:t>
            </w:r>
            <w:r>
              <w:rPr>
                <w:vertAlign w:val="superscript"/>
              </w:rPr>
              <w:t>2</w:t>
            </w:r>
          </w:p>
          <w:p w14:paraId="0785E96C"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7587EA5" w14:textId="77777777" w:rsidR="00C02F2B" w:rsidRDefault="00C02F2B">
            <w:pPr>
              <w:pStyle w:val="TAC"/>
              <w:keepNext w:val="0"/>
              <w:keepLines w:val="0"/>
              <w:rPr>
                <w:rFonts w:eastAsia="Times New Roman"/>
              </w:rPr>
            </w:pPr>
            <w:r>
              <w:t>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8FF5270" w14:textId="77777777" w:rsidR="00C02F2B" w:rsidRDefault="00C02F2B">
            <w:pPr>
              <w:pStyle w:val="TAC"/>
              <w:keepNext w:val="0"/>
              <w:keepLines w:val="0"/>
            </w:pPr>
            <w:r>
              <w:t>840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0A6C00"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8DE299E"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DEF88A3" w14:textId="77777777" w:rsidR="00C02F2B" w:rsidRDefault="00C02F2B">
            <w:pPr>
              <w:pStyle w:val="TAC"/>
              <w:keepNext w:val="0"/>
              <w:keepLines w:val="0"/>
            </w:pPr>
            <w:r>
              <w:t>885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959A0D1"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E7B5654" w14:textId="77777777" w:rsidR="00C02F2B" w:rsidRDefault="00C02F2B">
            <w:pPr>
              <w:pStyle w:val="TAC"/>
              <w:keepNext w:val="0"/>
              <w:keepLines w:val="0"/>
            </w:pPr>
            <w:r>
              <w:t>N/A</w:t>
            </w:r>
          </w:p>
        </w:tc>
      </w:tr>
      <w:tr w:rsidR="00C02F2B" w14:paraId="55C87018"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397105A"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55B0304" w14:textId="77777777" w:rsidR="00C02F2B" w:rsidRDefault="00C02F2B">
            <w:pPr>
              <w:pStyle w:val="TAC"/>
              <w:keepNext w:val="0"/>
              <w:keepLines w:val="0"/>
              <w:rPr>
                <w:rFonts w:eastAsia="Times New Roman"/>
              </w:rPr>
            </w:pPr>
            <w:r>
              <w:rPr>
                <w:lang w:eastAsia="ko-KR"/>
              </w:rPr>
              <w:t>13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8FA4BE" w14:textId="77777777" w:rsidR="00C02F2B" w:rsidRDefault="00C02F2B">
            <w:pPr>
              <w:pStyle w:val="TAC"/>
              <w:keepNext w:val="0"/>
              <w:keepLines w:val="0"/>
            </w:pPr>
            <w: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AFE345"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AAE842A" w14:textId="77777777" w:rsidR="00C02F2B" w:rsidRDefault="00C02F2B">
            <w:pPr>
              <w:pStyle w:val="TAC"/>
              <w:keepNext w:val="0"/>
              <w:keepLines w:val="0"/>
            </w:pPr>
            <w: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4111EA4" w14:textId="77777777" w:rsidR="00C02F2B" w:rsidRDefault="00C02F2B">
            <w:pPr>
              <w:pStyle w:val="TAC"/>
              <w:keepNext w:val="0"/>
              <w:keepLines w:val="0"/>
            </w:pPr>
            <w:r>
              <w:t>750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FD15C2F" w14:textId="77777777" w:rsidR="00C02F2B" w:rsidRDefault="00C02F2B">
            <w:pPr>
              <w:pStyle w:val="TAC"/>
              <w:keepNext w:val="0"/>
              <w:keepLines w:val="0"/>
            </w:pPr>
            <w:r>
              <w:t>19.4</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DCA5269" w14:textId="77777777" w:rsidR="00C02F2B" w:rsidRDefault="00C02F2B">
            <w:pPr>
              <w:pStyle w:val="TAC"/>
              <w:keepNext w:val="0"/>
              <w:keepLines w:val="0"/>
            </w:pPr>
            <w:r>
              <w:t>IMD5</w:t>
            </w:r>
          </w:p>
        </w:tc>
      </w:tr>
      <w:tr w:rsidR="00C02F2B" w14:paraId="17DB00E8"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5811C91"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531A3F8" w14:textId="77777777" w:rsidR="00C02F2B" w:rsidRDefault="00C02F2B">
            <w:pPr>
              <w:pStyle w:val="TAC"/>
              <w:keepNext w:val="0"/>
              <w:keepLines w:val="0"/>
              <w:rPr>
                <w:rFonts w:eastAsia="Times New Roman"/>
              </w:rPr>
            </w:pPr>
            <w:r>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C6C2AE7" w14:textId="77777777" w:rsidR="00C02F2B" w:rsidRDefault="00C02F2B">
            <w:pPr>
              <w:pStyle w:val="TAC"/>
              <w:keepNext w:val="0"/>
              <w:keepLines w:val="0"/>
            </w:pPr>
            <w:r>
              <w:t>4110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CB6902B" w14:textId="77777777" w:rsidR="00C02F2B" w:rsidRDefault="00C02F2B">
            <w:pPr>
              <w:pStyle w:val="TAC"/>
              <w:keepNext w:val="0"/>
              <w:keepLines w:val="0"/>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2C5C0EE"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7870EF3" w14:textId="77777777" w:rsidR="00C02F2B" w:rsidRDefault="00C02F2B">
            <w:pPr>
              <w:pStyle w:val="TAC"/>
              <w:keepNext w:val="0"/>
              <w:keepLines w:val="0"/>
            </w:pPr>
            <w:r>
              <w:t>4110</w:t>
            </w:r>
          </w:p>
        </w:tc>
        <w:tc>
          <w:tcPr>
            <w:tcW w:w="851" w:type="dxa"/>
            <w:gridSpan w:val="2"/>
            <w:tcBorders>
              <w:top w:val="single" w:sz="4" w:space="0" w:color="auto"/>
              <w:left w:val="single" w:sz="4" w:space="0" w:color="auto"/>
              <w:bottom w:val="single" w:sz="4" w:space="0" w:color="auto"/>
              <w:right w:val="single" w:sz="4" w:space="0" w:color="auto"/>
            </w:tcBorders>
            <w:hideMark/>
          </w:tcPr>
          <w:p w14:paraId="13556BBB"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F129B42" w14:textId="77777777" w:rsidR="00C02F2B" w:rsidRDefault="00C02F2B">
            <w:pPr>
              <w:pStyle w:val="TAC"/>
              <w:keepNext w:val="0"/>
              <w:keepLines w:val="0"/>
            </w:pPr>
            <w:r>
              <w:t>N/A</w:t>
            </w:r>
          </w:p>
        </w:tc>
      </w:tr>
      <w:tr w:rsidR="00C02F2B" w14:paraId="194CF20C"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47BE7429"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07B255A" w14:textId="77777777" w:rsidR="00C02F2B" w:rsidRDefault="00C02F2B">
            <w:pPr>
              <w:pStyle w:val="TAC"/>
              <w:keepNext w:val="0"/>
              <w:keepLines w:val="0"/>
              <w:rPr>
                <w:rFonts w:eastAsia="Times New Roman"/>
              </w:rPr>
            </w:pPr>
            <w:r>
              <w:t>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54F371" w14:textId="77777777" w:rsidR="00C02F2B" w:rsidRDefault="00C02F2B">
            <w:pPr>
              <w:pStyle w:val="TAC"/>
              <w:keepNext w:val="0"/>
              <w:keepLines w:val="0"/>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90C18BB"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01DA03E" w14:textId="77777777" w:rsidR="00C02F2B" w:rsidRDefault="00C02F2B">
            <w:pPr>
              <w:pStyle w:val="TAC"/>
              <w:keepNext w:val="0"/>
              <w:keepLines w:val="0"/>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B9929FD" w14:textId="77777777" w:rsidR="00C02F2B" w:rsidRDefault="00C02F2B">
            <w:pPr>
              <w:pStyle w:val="TAC"/>
              <w:keepNext w:val="0"/>
              <w:keepLines w:val="0"/>
            </w:pPr>
            <w:r>
              <w:t>885</w:t>
            </w:r>
          </w:p>
        </w:tc>
        <w:tc>
          <w:tcPr>
            <w:tcW w:w="851" w:type="dxa"/>
            <w:gridSpan w:val="2"/>
            <w:tcBorders>
              <w:top w:val="single" w:sz="4" w:space="0" w:color="auto"/>
              <w:left w:val="single" w:sz="4" w:space="0" w:color="auto"/>
              <w:bottom w:val="single" w:sz="4" w:space="0" w:color="auto"/>
              <w:right w:val="single" w:sz="4" w:space="0" w:color="auto"/>
            </w:tcBorders>
            <w:hideMark/>
          </w:tcPr>
          <w:p w14:paraId="2DECA2FB" w14:textId="77777777" w:rsidR="00C02F2B" w:rsidRDefault="00C02F2B">
            <w:pPr>
              <w:pStyle w:val="TAC"/>
              <w:keepNext w:val="0"/>
              <w:keepLines w:val="0"/>
            </w:pPr>
            <w:r>
              <w:t>19.5</w:t>
            </w:r>
          </w:p>
        </w:tc>
        <w:tc>
          <w:tcPr>
            <w:tcW w:w="1274" w:type="dxa"/>
            <w:gridSpan w:val="2"/>
            <w:tcBorders>
              <w:top w:val="single" w:sz="4" w:space="0" w:color="auto"/>
              <w:left w:val="single" w:sz="4" w:space="0" w:color="auto"/>
              <w:bottom w:val="single" w:sz="4" w:space="0" w:color="auto"/>
              <w:right w:val="single" w:sz="4" w:space="0" w:color="auto"/>
            </w:tcBorders>
            <w:hideMark/>
          </w:tcPr>
          <w:p w14:paraId="6A354961" w14:textId="77777777" w:rsidR="00C02F2B" w:rsidRDefault="00C02F2B">
            <w:pPr>
              <w:pStyle w:val="TAC"/>
              <w:keepNext w:val="0"/>
              <w:keepLines w:val="0"/>
            </w:pPr>
            <w:r>
              <w:t>IMD5</w:t>
            </w:r>
          </w:p>
        </w:tc>
      </w:tr>
      <w:tr w:rsidR="00C02F2B" w14:paraId="4F84C1AC" w14:textId="77777777" w:rsidTr="00C02F2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37EE67BD"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00E8C09" w14:textId="77777777" w:rsidR="00C02F2B" w:rsidRDefault="00C02F2B">
            <w:pPr>
              <w:pStyle w:val="TAC"/>
              <w:keepNext w:val="0"/>
              <w:keepLines w:val="0"/>
              <w:rPr>
                <w:rFonts w:eastAsia="Times New Roman"/>
              </w:rPr>
            </w:pPr>
            <w:r>
              <w:rPr>
                <w:lang w:eastAsia="ko-KR"/>
              </w:rPr>
              <w:t>13</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91F0EF5" w14:textId="77777777" w:rsidR="00C02F2B" w:rsidRDefault="00C02F2B">
            <w:pPr>
              <w:pStyle w:val="TAC"/>
              <w:keepNext w:val="0"/>
              <w:keepLines w:val="0"/>
            </w:pPr>
            <w:r>
              <w:t>782</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78DB71B"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2B64214" w14:textId="77777777" w:rsidR="00C02F2B" w:rsidRDefault="00C02F2B">
            <w:pPr>
              <w:pStyle w:val="TAC"/>
              <w:keepNext w:val="0"/>
              <w:keepLines w:val="0"/>
            </w:pPr>
            <w:r>
              <w:t>20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11C6BF" w14:textId="77777777" w:rsidR="00C02F2B" w:rsidRDefault="00C02F2B">
            <w:pPr>
              <w:pStyle w:val="TAC"/>
              <w:keepNext w:val="0"/>
              <w:keepLines w:val="0"/>
            </w:pPr>
            <w:r>
              <w:t>751</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60239D1"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E70FC1C" w14:textId="77777777" w:rsidR="00C02F2B" w:rsidRDefault="00C02F2B">
            <w:pPr>
              <w:pStyle w:val="TAC"/>
              <w:keepNext w:val="0"/>
              <w:keepLines w:val="0"/>
            </w:pPr>
            <w:r>
              <w:t>N/A</w:t>
            </w:r>
          </w:p>
        </w:tc>
      </w:tr>
      <w:tr w:rsidR="00C02F2B" w14:paraId="257E6B5B" w14:textId="77777777" w:rsidTr="00C02F2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3306B4EF" w14:textId="77777777" w:rsidR="00C02F2B" w:rsidRDefault="00C02F2B">
            <w:pPr>
              <w:pStyle w:val="TAC"/>
              <w:keepNext w:val="0"/>
              <w:keepLines w:val="0"/>
              <w:rPr>
                <w:rFonts w:eastAsia="MS Mincho"/>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357F950" w14:textId="77777777" w:rsidR="00C02F2B" w:rsidRDefault="00C02F2B">
            <w:pPr>
              <w:pStyle w:val="TAC"/>
              <w:keepNext w:val="0"/>
              <w:keepLines w:val="0"/>
              <w:rPr>
                <w:rFonts w:eastAsia="Times New Roman"/>
              </w:rPr>
            </w:pPr>
            <w:r>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104264B" w14:textId="77777777" w:rsidR="00C02F2B" w:rsidRDefault="00C02F2B">
            <w:pPr>
              <w:pStyle w:val="TAC"/>
              <w:keepNext w:val="0"/>
              <w:keepLines w:val="0"/>
            </w:pPr>
            <w:r>
              <w:t>4013</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73DAF84" w14:textId="77777777" w:rsidR="00C02F2B" w:rsidRDefault="00C02F2B">
            <w:pPr>
              <w:pStyle w:val="TAC"/>
              <w:keepNext w:val="0"/>
              <w:keepLines w:val="0"/>
            </w:pPr>
            <w: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830B22"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24EF4D4" w14:textId="77777777" w:rsidR="00C02F2B" w:rsidRDefault="00C02F2B">
            <w:pPr>
              <w:pStyle w:val="TAC"/>
              <w:keepNext w:val="0"/>
              <w:keepLines w:val="0"/>
            </w:pPr>
            <w:r>
              <w:t>4013</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A132033"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AC7290B" w14:textId="77777777" w:rsidR="00C02F2B" w:rsidRDefault="00C02F2B">
            <w:pPr>
              <w:pStyle w:val="TAC"/>
              <w:keepNext w:val="0"/>
              <w:keepLines w:val="0"/>
            </w:pPr>
            <w:r>
              <w:t>N/A</w:t>
            </w:r>
          </w:p>
        </w:tc>
      </w:tr>
      <w:tr w:rsidR="00C02F2B" w14:paraId="6B0B7709" w14:textId="77777777" w:rsidTr="00C02F2B">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7DE94C29" w14:textId="77777777" w:rsidR="00C02F2B" w:rsidRDefault="00C02F2B">
            <w:pPr>
              <w:pStyle w:val="TAC"/>
              <w:keepLines w:val="0"/>
              <w:rPr>
                <w:lang w:eastAsia="ko-KR"/>
              </w:rPr>
            </w:pPr>
            <w:r>
              <w:rPr>
                <w:lang w:eastAsia="ko-KR"/>
              </w:rPr>
              <w:t>DC_</w:t>
            </w:r>
            <w:r>
              <w:rPr>
                <w:rFonts w:eastAsiaTheme="minorEastAsia"/>
              </w:rPr>
              <w:t>5</w:t>
            </w:r>
            <w:r>
              <w:rPr>
                <w:lang w:eastAsia="ko-KR"/>
              </w:rPr>
              <w:t>A-</w:t>
            </w:r>
            <w:r>
              <w:rPr>
                <w:rFonts w:eastAsiaTheme="minorEastAsia"/>
              </w:rPr>
              <w:t>30</w:t>
            </w:r>
            <w:r>
              <w:rPr>
                <w:lang w:eastAsia="ko-KR"/>
              </w:rPr>
              <w:t>A_n</w:t>
            </w:r>
            <w:r>
              <w:rPr>
                <w:rFonts w:eastAsiaTheme="minorEastAsia"/>
              </w:rPr>
              <w:t>77</w:t>
            </w:r>
            <w:r>
              <w:rPr>
                <w:lang w:eastAsia="ko-KR"/>
              </w:rPr>
              <w:t>A</w:t>
            </w:r>
          </w:p>
          <w:p w14:paraId="7A1BB362" w14:textId="77777777" w:rsidR="00C02F2B" w:rsidRDefault="00C02F2B">
            <w:pPr>
              <w:pStyle w:val="TAC"/>
              <w:keepLines w:val="0"/>
              <w:rPr>
                <w:lang w:eastAsia="fi-FI"/>
              </w:rPr>
            </w:pPr>
            <w:r>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BDA56C" w14:textId="77777777" w:rsidR="00C02F2B" w:rsidRDefault="00C02F2B">
            <w:pPr>
              <w:pStyle w:val="TAC"/>
              <w:keepLines w:val="0"/>
              <w:rPr>
                <w:lang w:eastAsia="fi-FI"/>
              </w:rPr>
            </w:pPr>
            <w:r>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7FEC95" w14:textId="77777777" w:rsidR="00C02F2B" w:rsidRDefault="00C02F2B">
            <w:pPr>
              <w:pStyle w:val="TAC"/>
              <w:keepLines w:val="0"/>
              <w:rPr>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FA413DA" w14:textId="77777777" w:rsidR="00C02F2B" w:rsidRDefault="00C02F2B">
            <w:pPr>
              <w:pStyle w:val="TAC"/>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49A78A0" w14:textId="77777777" w:rsidR="00C02F2B" w:rsidRDefault="00C02F2B">
            <w:pPr>
              <w:pStyle w:val="TAC"/>
              <w:keepLines w:val="0"/>
              <w:rPr>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125137" w14:textId="77777777" w:rsidR="00C02F2B" w:rsidRDefault="00C02F2B">
            <w:pPr>
              <w:pStyle w:val="TAC"/>
              <w:keepLines w:val="0"/>
              <w:rPr>
                <w:lang w:eastAsia="fi-FI"/>
              </w:rPr>
            </w:pPr>
            <w:r>
              <w:t>880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C28292" w14:textId="77777777" w:rsidR="00C02F2B" w:rsidRDefault="00C02F2B">
            <w:pPr>
              <w:pStyle w:val="TAC"/>
              <w:keepLines w:val="0"/>
              <w:rPr>
                <w:lang w:eastAsia="fi-FI"/>
              </w:rPr>
            </w:pPr>
            <w:r>
              <w:t>23.5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31801D8" w14:textId="77777777" w:rsidR="00C02F2B" w:rsidRDefault="00C02F2B">
            <w:pPr>
              <w:pStyle w:val="TAC"/>
              <w:keepLines w:val="0"/>
              <w:rPr>
                <w:lang w:eastAsia="fi-FI"/>
              </w:rPr>
            </w:pPr>
            <w:r>
              <w:t>IMD3</w:t>
            </w:r>
            <w:r>
              <w:rPr>
                <w:vertAlign w:val="superscript"/>
              </w:rPr>
              <w:t>1</w:t>
            </w:r>
          </w:p>
        </w:tc>
      </w:tr>
      <w:tr w:rsidR="00C02F2B" w14:paraId="4F52CE08"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31E27D9F" w14:textId="77777777" w:rsidR="00C02F2B" w:rsidRDefault="00C02F2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F9FF39" w14:textId="77777777" w:rsidR="00C02F2B" w:rsidRDefault="00C02F2B">
            <w:pPr>
              <w:pStyle w:val="TAC"/>
              <w:keepLines w:val="0"/>
              <w:rPr>
                <w:lang w:eastAsia="fi-FI"/>
              </w:rPr>
            </w:pPr>
            <w:r>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9C10BF8" w14:textId="77777777" w:rsidR="00C02F2B" w:rsidRDefault="00C02F2B">
            <w:pPr>
              <w:pStyle w:val="TAC"/>
              <w:keepLines w:val="0"/>
              <w:rPr>
                <w:lang w:eastAsia="fi-FI"/>
              </w:rPr>
            </w:pPr>
            <w: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DF4EFE7" w14:textId="77777777" w:rsidR="00C02F2B" w:rsidRDefault="00C02F2B">
            <w:pPr>
              <w:pStyle w:val="TAC"/>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8A43D58" w14:textId="77777777" w:rsidR="00C02F2B" w:rsidRDefault="00C02F2B">
            <w:pPr>
              <w:pStyle w:val="TAC"/>
              <w:keepLines w:val="0"/>
              <w:rPr>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D23D4C" w14:textId="77777777" w:rsidR="00C02F2B" w:rsidRDefault="00C02F2B">
            <w:pPr>
              <w:pStyle w:val="TAC"/>
              <w:keepLines w:val="0"/>
              <w:rPr>
                <w:lang w:eastAsia="fi-FI"/>
              </w:rPr>
            </w:pPr>
            <w: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866EC5" w14:textId="77777777" w:rsidR="00C02F2B" w:rsidRDefault="00C02F2B">
            <w:pPr>
              <w:pStyle w:val="TAC"/>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3542D19" w14:textId="77777777" w:rsidR="00C02F2B" w:rsidRDefault="00C02F2B">
            <w:pPr>
              <w:pStyle w:val="TAC"/>
              <w:keepLines w:val="0"/>
              <w:rPr>
                <w:lang w:eastAsia="fi-FI"/>
              </w:rPr>
            </w:pPr>
            <w:r>
              <w:t>N/A</w:t>
            </w:r>
          </w:p>
        </w:tc>
      </w:tr>
      <w:tr w:rsidR="00C02F2B" w14:paraId="00DC8428"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36B6DA5B"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E3B08C" w14:textId="77777777" w:rsidR="00C02F2B" w:rsidRDefault="00C02F2B">
            <w:pPr>
              <w:pStyle w:val="TAC"/>
              <w:keepNext w:val="0"/>
              <w:keepLines w:val="0"/>
              <w:rPr>
                <w:lang w:eastAsia="fi-FI"/>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F8BC61" w14:textId="77777777" w:rsidR="00C02F2B" w:rsidRDefault="00C02F2B">
            <w:pPr>
              <w:pStyle w:val="TAC"/>
              <w:keepNext w:val="0"/>
              <w:keepLines w:val="0"/>
              <w:rPr>
                <w:lang w:eastAsia="fi-FI"/>
              </w:rPr>
            </w:pPr>
            <w:r>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D5FC70D" w14:textId="77777777" w:rsidR="00C02F2B" w:rsidRDefault="00C02F2B">
            <w:pPr>
              <w:pStyle w:val="TAC"/>
              <w:keepNext w:val="0"/>
              <w:keepLines w:val="0"/>
              <w:rPr>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E643AA2" w14:textId="77777777" w:rsidR="00C02F2B" w:rsidRDefault="00C02F2B">
            <w:pPr>
              <w:pStyle w:val="TAC"/>
              <w:keepNext w:val="0"/>
              <w:keepLines w:val="0"/>
              <w:rPr>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62A0489" w14:textId="77777777" w:rsidR="00C02F2B" w:rsidRDefault="00C02F2B">
            <w:pPr>
              <w:pStyle w:val="TAC"/>
              <w:keepNext w:val="0"/>
              <w:keepLines w:val="0"/>
              <w:rPr>
                <w:lang w:eastAsia="fi-FI"/>
              </w:rPr>
            </w:pPr>
            <w:r>
              <w:t>3740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FCD1A4"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2033A32" w14:textId="77777777" w:rsidR="00C02F2B" w:rsidRDefault="00C02F2B">
            <w:pPr>
              <w:pStyle w:val="TAC"/>
              <w:keepNext w:val="0"/>
              <w:keepLines w:val="0"/>
              <w:rPr>
                <w:lang w:eastAsia="fi-FI"/>
              </w:rPr>
            </w:pPr>
            <w:r>
              <w:t>N/A</w:t>
            </w:r>
          </w:p>
        </w:tc>
      </w:tr>
      <w:tr w:rsidR="00C02F2B" w14:paraId="73611479"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26C6ACE7"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EE3E081" w14:textId="77777777" w:rsidR="00C02F2B" w:rsidRDefault="00C02F2B">
            <w:pPr>
              <w:pStyle w:val="TAC"/>
              <w:keepNext w:val="0"/>
              <w:keepLines w:val="0"/>
              <w:rPr>
                <w:lang w:eastAsia="fi-FI"/>
              </w:rPr>
            </w:pPr>
            <w:r>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72877E2" w14:textId="77777777" w:rsidR="00C02F2B" w:rsidRDefault="00C02F2B">
            <w:pPr>
              <w:pStyle w:val="TAC"/>
              <w:keepNext w:val="0"/>
              <w:keepLines w:val="0"/>
              <w:rPr>
                <w:lang w:eastAsia="fi-FI"/>
              </w:rPr>
            </w:pPr>
            <w:r>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68C1871"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7928889" w14:textId="77777777" w:rsidR="00C02F2B" w:rsidRDefault="00C02F2B">
            <w:pPr>
              <w:pStyle w:val="TAC"/>
              <w:keepNext w:val="0"/>
              <w:keepLines w:val="0"/>
              <w:rPr>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8CAF4F" w14:textId="77777777" w:rsidR="00C02F2B" w:rsidRDefault="00C02F2B">
            <w:pPr>
              <w:pStyle w:val="TAC"/>
              <w:keepNext w:val="0"/>
              <w:keepLines w:val="0"/>
              <w:rPr>
                <w:lang w:eastAsia="fi-FI"/>
              </w:rPr>
            </w:pPr>
            <w:r>
              <w:t>880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2E44BD"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D0FD4BC" w14:textId="77777777" w:rsidR="00C02F2B" w:rsidRDefault="00C02F2B">
            <w:pPr>
              <w:pStyle w:val="TAC"/>
              <w:keepNext w:val="0"/>
              <w:keepLines w:val="0"/>
              <w:rPr>
                <w:lang w:eastAsia="fi-FI"/>
              </w:rPr>
            </w:pPr>
            <w:r>
              <w:t>N/A</w:t>
            </w:r>
          </w:p>
        </w:tc>
      </w:tr>
      <w:tr w:rsidR="00C02F2B" w14:paraId="46D709AD"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6E5B608A"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936E44" w14:textId="77777777" w:rsidR="00C02F2B" w:rsidRDefault="00C02F2B">
            <w:pPr>
              <w:pStyle w:val="TAC"/>
              <w:keepNext w:val="0"/>
              <w:keepLines w:val="0"/>
              <w:rPr>
                <w:lang w:eastAsia="fi-FI"/>
              </w:rPr>
            </w:pPr>
            <w:r>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FA0258" w14:textId="77777777" w:rsidR="00C02F2B" w:rsidRDefault="00C02F2B">
            <w:pPr>
              <w:pStyle w:val="TAC"/>
              <w:keepNext w:val="0"/>
              <w:keepLines w:val="0"/>
              <w:rPr>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38A311"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DD48663" w14:textId="77777777" w:rsidR="00C02F2B" w:rsidRDefault="00C02F2B">
            <w:pPr>
              <w:pStyle w:val="TAC"/>
              <w:keepNext w:val="0"/>
              <w:keepLines w:val="0"/>
              <w:rPr>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D345B2E" w14:textId="77777777" w:rsidR="00C02F2B" w:rsidRDefault="00C02F2B">
            <w:pPr>
              <w:pStyle w:val="TAC"/>
              <w:keepNext w:val="0"/>
              <w:keepLines w:val="0"/>
              <w:rPr>
                <w:lang w:eastAsia="fi-FI"/>
              </w:rPr>
            </w:pPr>
            <w: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C9ADE08" w14:textId="77777777" w:rsidR="00C02F2B" w:rsidRDefault="00C02F2B">
            <w:pPr>
              <w:pStyle w:val="TAC"/>
              <w:keepNext w:val="0"/>
              <w:keepLines w:val="0"/>
              <w:rPr>
                <w:lang w:eastAsia="fi-FI"/>
              </w:rPr>
            </w:pPr>
            <w:r>
              <w:t>21.4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44CF72" w14:textId="77777777" w:rsidR="00C02F2B" w:rsidRDefault="00C02F2B">
            <w:pPr>
              <w:pStyle w:val="TAC"/>
              <w:keepNext w:val="0"/>
              <w:keepLines w:val="0"/>
              <w:rPr>
                <w:lang w:eastAsia="fi-FI"/>
              </w:rPr>
            </w:pPr>
            <w:r>
              <w:t>IMD3</w:t>
            </w:r>
            <w:r>
              <w:rPr>
                <w:vertAlign w:val="superscript"/>
              </w:rPr>
              <w:t>2</w:t>
            </w:r>
          </w:p>
        </w:tc>
      </w:tr>
      <w:tr w:rsidR="00C02F2B" w14:paraId="20B4145F" w14:textId="77777777" w:rsidTr="00C02F2B">
        <w:trPr>
          <w:jc w:val="center"/>
        </w:trPr>
        <w:tc>
          <w:tcPr>
            <w:tcW w:w="2266" w:type="dxa"/>
            <w:gridSpan w:val="2"/>
            <w:tcBorders>
              <w:top w:val="nil"/>
              <w:left w:val="single" w:sz="4" w:space="0" w:color="auto"/>
              <w:bottom w:val="single" w:sz="4" w:space="0" w:color="auto"/>
              <w:right w:val="single" w:sz="4" w:space="0" w:color="auto"/>
            </w:tcBorders>
            <w:vAlign w:val="center"/>
          </w:tcPr>
          <w:p w14:paraId="429B13B4"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4FC2C5" w14:textId="77777777" w:rsidR="00C02F2B" w:rsidRDefault="00C02F2B">
            <w:pPr>
              <w:pStyle w:val="TAC"/>
              <w:keepNext w:val="0"/>
              <w:keepLines w:val="0"/>
              <w:rPr>
                <w:lang w:eastAsia="fi-FI"/>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EFEC5C" w14:textId="77777777" w:rsidR="00C02F2B" w:rsidRDefault="00C02F2B">
            <w:pPr>
              <w:pStyle w:val="TAC"/>
              <w:keepNext w:val="0"/>
              <w:keepLines w:val="0"/>
              <w:rPr>
                <w:lang w:eastAsia="fi-FI"/>
              </w:rPr>
            </w:pPr>
            <w:r>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74B7BBD" w14:textId="77777777" w:rsidR="00C02F2B" w:rsidRDefault="00C02F2B">
            <w:pPr>
              <w:pStyle w:val="TAC"/>
              <w:keepNext w:val="0"/>
              <w:keepLines w:val="0"/>
              <w:rPr>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5D6ADDD" w14:textId="77777777" w:rsidR="00C02F2B" w:rsidRDefault="00C02F2B">
            <w:pPr>
              <w:pStyle w:val="TAC"/>
              <w:keepNext w:val="0"/>
              <w:keepLines w:val="0"/>
              <w:rPr>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D8FDEE" w14:textId="77777777" w:rsidR="00C02F2B" w:rsidRDefault="00C02F2B">
            <w:pPr>
              <w:pStyle w:val="TAC"/>
              <w:keepNext w:val="0"/>
              <w:keepLines w:val="0"/>
              <w:rPr>
                <w:lang w:eastAsia="fi-FI"/>
              </w:rPr>
            </w:pPr>
            <w:r>
              <w:t>4025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927D08"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0D3997D" w14:textId="77777777" w:rsidR="00C02F2B" w:rsidRDefault="00C02F2B">
            <w:pPr>
              <w:pStyle w:val="TAC"/>
              <w:keepNext w:val="0"/>
              <w:keepLines w:val="0"/>
              <w:rPr>
                <w:lang w:eastAsia="fi-FI"/>
              </w:rPr>
            </w:pPr>
            <w:r>
              <w:t>N/A</w:t>
            </w:r>
          </w:p>
        </w:tc>
      </w:tr>
      <w:tr w:rsidR="00C02F2B" w14:paraId="62BD964D" w14:textId="77777777" w:rsidTr="00C02F2B">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377E50B0" w14:textId="77777777" w:rsidR="00C02F2B" w:rsidRDefault="00C02F2B">
            <w:pPr>
              <w:pStyle w:val="TAC"/>
              <w:keepNext w:val="0"/>
              <w:keepLines w:val="0"/>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03EA310E" w14:textId="77777777" w:rsidR="00C02F2B" w:rsidRDefault="00C02F2B">
            <w:pPr>
              <w:pStyle w:val="TAC"/>
              <w:keepNext w:val="0"/>
              <w:keepLines w:val="0"/>
              <w:rPr>
                <w:lang w:eastAsia="ko-KR"/>
              </w:rPr>
            </w:pPr>
            <w:r>
              <w:rPr>
                <w:szCs w:val="18"/>
                <w:lang w:eastAsia="fi-FI"/>
              </w:rPr>
              <w:t>DC_5A-66A_n77(2A)</w:t>
            </w:r>
          </w:p>
          <w:p w14:paraId="4A6893A4" w14:textId="77777777" w:rsidR="00C02F2B" w:rsidRDefault="00C02F2B">
            <w:pPr>
              <w:pStyle w:val="TAC"/>
              <w:keepNext w:val="0"/>
              <w:keepLines w:val="0"/>
              <w:rPr>
                <w:lang w:eastAsia="ko-KR"/>
              </w:rPr>
            </w:pPr>
            <w:r>
              <w:rPr>
                <w:lang w:eastAsia="fi-FI"/>
              </w:rPr>
              <w:t>DC_</w:t>
            </w:r>
            <w:r>
              <w:t>5</w:t>
            </w:r>
            <w:r>
              <w:rPr>
                <w:lang w:eastAsia="fi-FI"/>
              </w:rPr>
              <w:t>A</w:t>
            </w:r>
            <w:r>
              <w:t>-66A-66A</w:t>
            </w:r>
            <w:r>
              <w:rPr>
                <w:lang w:eastAsia="fi-FI"/>
              </w:rPr>
              <w:t>_</w:t>
            </w:r>
            <w:r>
              <w:t>n77</w:t>
            </w:r>
            <w:r>
              <w:rPr>
                <w:lang w:eastAsia="fi-FI"/>
              </w:rPr>
              <w:t>A</w:t>
            </w:r>
          </w:p>
          <w:p w14:paraId="28F4E534" w14:textId="77777777" w:rsidR="00C02F2B" w:rsidRDefault="00C02F2B">
            <w:pPr>
              <w:pStyle w:val="TAC"/>
              <w:keepNext w:val="0"/>
              <w:keepLines w:val="0"/>
              <w:rPr>
                <w:lang w:eastAsia="en-US"/>
              </w:rPr>
            </w:pPr>
            <w:r>
              <w:rPr>
                <w:szCs w:val="18"/>
                <w:lang w:eastAsia="fi-FI"/>
              </w:rPr>
              <w:t>DC_5A-66A-66A_n77(2A)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09C193" w14:textId="77777777" w:rsidR="00C02F2B" w:rsidRDefault="00C02F2B">
            <w:pPr>
              <w:pStyle w:val="TAC"/>
              <w:keepNext w:val="0"/>
              <w:keepLines w:val="0"/>
            </w:pPr>
            <w:r>
              <w:rPr>
                <w:rFonts w:eastAsia="Malgun Gothic"/>
                <w:kern w:val="2"/>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F53FB65" w14:textId="77777777" w:rsidR="00C02F2B" w:rsidRDefault="00C02F2B">
            <w:pPr>
              <w:pStyle w:val="TAC"/>
              <w:keepNext w:val="0"/>
              <w:keepLines w:val="0"/>
            </w:pPr>
            <w:r>
              <w:rPr>
                <w:rFonts w:eastAsia="Malgun Gothic"/>
                <w:kern w:val="2"/>
                <w:lang w:eastAsia="ko-KR"/>
              </w:rPr>
              <w:t>826.5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3E0271C" w14:textId="77777777" w:rsidR="00C02F2B" w:rsidRDefault="00C02F2B">
            <w:pPr>
              <w:pStyle w:val="TAC"/>
              <w:keepNext w:val="0"/>
              <w:keepLines w:val="0"/>
            </w:pPr>
            <w:r>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94939B6" w14:textId="77777777" w:rsidR="00C02F2B" w:rsidRDefault="00C02F2B">
            <w:pPr>
              <w:pStyle w:val="TAC"/>
              <w:keepNext w:val="0"/>
              <w:keepLines w:val="0"/>
            </w:pPr>
            <w:r>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37BB1A" w14:textId="77777777" w:rsidR="00C02F2B" w:rsidRDefault="00C02F2B">
            <w:pPr>
              <w:pStyle w:val="TAC"/>
              <w:keepNext w:val="0"/>
              <w:keepLines w:val="0"/>
            </w:pPr>
            <w:r>
              <w:rPr>
                <w:rFonts w:eastAsia="Malgun Gothic"/>
                <w:kern w:val="2"/>
                <w:lang w:eastAsia="ko-KR"/>
              </w:rPr>
              <w:t>871.5</w:t>
            </w:r>
          </w:p>
        </w:tc>
        <w:tc>
          <w:tcPr>
            <w:tcW w:w="851" w:type="dxa"/>
            <w:gridSpan w:val="2"/>
            <w:tcBorders>
              <w:top w:val="single" w:sz="4" w:space="0" w:color="auto"/>
              <w:left w:val="single" w:sz="4" w:space="0" w:color="auto"/>
              <w:bottom w:val="single" w:sz="4" w:space="0" w:color="auto"/>
              <w:right w:val="single" w:sz="4" w:space="0" w:color="auto"/>
            </w:tcBorders>
            <w:hideMark/>
          </w:tcPr>
          <w:p w14:paraId="6A11D94A" w14:textId="77777777" w:rsidR="00C02F2B" w:rsidRDefault="00C02F2B">
            <w:pPr>
              <w:pStyle w:val="TAC"/>
              <w:keepNext w:val="0"/>
              <w:keepLines w:val="0"/>
            </w:pPr>
            <w:r>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9C9EE08" w14:textId="77777777" w:rsidR="00C02F2B" w:rsidRDefault="00C02F2B">
            <w:pPr>
              <w:pStyle w:val="TAC"/>
              <w:keepNext w:val="0"/>
              <w:keepLines w:val="0"/>
            </w:pPr>
            <w:r>
              <w:rPr>
                <w:rFonts w:eastAsia="Malgun Gothic"/>
                <w:kern w:val="2"/>
                <w:lang w:eastAsia="ko-KR"/>
              </w:rPr>
              <w:t>N/A</w:t>
            </w:r>
          </w:p>
        </w:tc>
      </w:tr>
      <w:tr w:rsidR="00C02F2B" w14:paraId="763B4EFF"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1E3BE94F"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B722D4C" w14:textId="77777777" w:rsidR="00C02F2B" w:rsidRDefault="00C02F2B">
            <w:pPr>
              <w:pStyle w:val="TAC"/>
              <w:keepNext w:val="0"/>
              <w:keepLines w:val="0"/>
            </w:pPr>
            <w:r>
              <w:rPr>
                <w:rFonts w:eastAsiaTheme="minorEastAsia"/>
                <w:kern w:val="2"/>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640C640" w14:textId="77777777" w:rsidR="00C02F2B" w:rsidRDefault="00C02F2B">
            <w:pPr>
              <w:pStyle w:val="TAC"/>
              <w:keepNext w:val="0"/>
              <w:keepLines w:val="0"/>
            </w:pPr>
            <w:r>
              <w:rPr>
                <w:rFonts w:eastAsia="Malgun Gothic"/>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E027903" w14:textId="77777777" w:rsidR="00C02F2B" w:rsidRDefault="00C02F2B">
            <w:pPr>
              <w:pStyle w:val="TAC"/>
              <w:keepNext w:val="0"/>
              <w:keepLines w:val="0"/>
            </w:pPr>
            <w:r>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E95A48" w14:textId="77777777" w:rsidR="00C02F2B" w:rsidRDefault="00C02F2B">
            <w:pPr>
              <w:pStyle w:val="TAC"/>
              <w:keepNext w:val="0"/>
              <w:keepLines w:val="0"/>
            </w:pPr>
            <w:r>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394F1A" w14:textId="77777777" w:rsidR="00C02F2B" w:rsidRDefault="00C02F2B">
            <w:pPr>
              <w:pStyle w:val="TAC"/>
              <w:keepNext w:val="0"/>
              <w:keepLines w:val="0"/>
            </w:pPr>
            <w:r>
              <w:rPr>
                <w:rFonts w:eastAsia="Malgun Gothic"/>
                <w:kern w:val="2"/>
                <w:lang w:eastAsia="ko-KR"/>
              </w:rPr>
              <w:t>2142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9C7534" w14:textId="77777777" w:rsidR="00C02F2B" w:rsidRDefault="00C02F2B">
            <w:pPr>
              <w:pStyle w:val="TAC"/>
              <w:keepNext w:val="0"/>
              <w:keepLines w:val="0"/>
            </w:pPr>
            <w:r>
              <w:rPr>
                <w:rFonts w:eastAsia="Malgun Gothic"/>
                <w:kern w:val="2"/>
                <w:lang w:eastAsia="ko-KR"/>
              </w:rPr>
              <w:t>22.2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0494725" w14:textId="77777777" w:rsidR="00C02F2B" w:rsidRDefault="00C02F2B">
            <w:pPr>
              <w:pStyle w:val="TAC"/>
              <w:keepNext w:val="0"/>
              <w:keepLines w:val="0"/>
            </w:pPr>
            <w:r>
              <w:rPr>
                <w:rFonts w:eastAsia="Malgun Gothic"/>
                <w:kern w:val="2"/>
                <w:lang w:eastAsia="ko-KR"/>
              </w:rPr>
              <w:t>IMD</w:t>
            </w:r>
            <w:r>
              <w:rPr>
                <w:rFonts w:eastAsiaTheme="minorEastAsia"/>
                <w:kern w:val="2"/>
              </w:rPr>
              <w:t>3</w:t>
            </w:r>
          </w:p>
        </w:tc>
      </w:tr>
      <w:tr w:rsidR="00C02F2B" w14:paraId="0B3E1F30" w14:textId="77777777" w:rsidTr="00C02F2B">
        <w:trPr>
          <w:jc w:val="center"/>
        </w:trPr>
        <w:tc>
          <w:tcPr>
            <w:tcW w:w="2266" w:type="dxa"/>
            <w:gridSpan w:val="2"/>
            <w:tcBorders>
              <w:top w:val="nil"/>
              <w:left w:val="single" w:sz="4" w:space="0" w:color="auto"/>
              <w:bottom w:val="single" w:sz="4" w:space="0" w:color="auto"/>
              <w:right w:val="single" w:sz="4" w:space="0" w:color="auto"/>
            </w:tcBorders>
            <w:vAlign w:val="center"/>
          </w:tcPr>
          <w:p w14:paraId="5C5296CE"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703493" w14:textId="77777777" w:rsidR="00C02F2B" w:rsidRDefault="00C02F2B">
            <w:pPr>
              <w:pStyle w:val="TAC"/>
              <w:keepNext w:val="0"/>
              <w:keepLines w:val="0"/>
              <w:rPr>
                <w:rFonts w:cs="Arial"/>
              </w:rPr>
            </w:pPr>
            <w:r>
              <w:rPr>
                <w:rFonts w:eastAsia="Malgun Gothic" w:cs="Arial"/>
                <w:kern w:val="2"/>
                <w:lang w:eastAsia="ko-KR"/>
              </w:rPr>
              <w:t>n</w:t>
            </w:r>
            <w:r>
              <w:rPr>
                <w:rFonts w:eastAsiaTheme="minorEastAsia" w:cs="Arial"/>
                <w:kern w:val="2"/>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9DE024" w14:textId="77777777" w:rsidR="00C02F2B" w:rsidRDefault="00C02F2B">
            <w:pPr>
              <w:pStyle w:val="TAC"/>
              <w:keepNext w:val="0"/>
              <w:keepLines w:val="0"/>
              <w:rPr>
                <w:rFonts w:cs="Arial"/>
              </w:rPr>
            </w:pPr>
            <w:r>
              <w:rPr>
                <w:rFonts w:eastAsia="Malgun Gothic" w:cs="Arial"/>
                <w:kern w:val="2"/>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1AC9EC5" w14:textId="77777777" w:rsidR="00C02F2B" w:rsidRDefault="00C02F2B">
            <w:pPr>
              <w:pStyle w:val="TAC"/>
              <w:keepNext w:val="0"/>
              <w:keepLines w:val="0"/>
              <w:rPr>
                <w:rFonts w:cs="Arial"/>
              </w:rPr>
            </w:pPr>
            <w:r>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53AF4D" w14:textId="77777777" w:rsidR="00C02F2B" w:rsidRDefault="00C02F2B">
            <w:pPr>
              <w:pStyle w:val="TAC"/>
              <w:keepNext w:val="0"/>
              <w:keepLines w:val="0"/>
              <w:rPr>
                <w:rFonts w:cs="Arial"/>
              </w:rPr>
            </w:pPr>
            <w:r>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78FE9B" w14:textId="77777777" w:rsidR="00C02F2B" w:rsidRDefault="00C02F2B">
            <w:pPr>
              <w:pStyle w:val="TAC"/>
              <w:keepNext w:val="0"/>
              <w:keepLines w:val="0"/>
              <w:rPr>
                <w:rFonts w:cs="Arial"/>
              </w:rPr>
            </w:pPr>
            <w:r>
              <w:rPr>
                <w:rFonts w:eastAsia="Malgun Gothic" w:cs="Arial"/>
                <w:kern w:val="2"/>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CC64CA" w14:textId="77777777" w:rsidR="00C02F2B" w:rsidRDefault="00C02F2B">
            <w:pPr>
              <w:pStyle w:val="TAC"/>
              <w:keepNext w:val="0"/>
              <w:keepLines w:val="0"/>
              <w:rPr>
                <w:rFonts w:cs="Arial"/>
              </w:rPr>
            </w:pPr>
            <w:r>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343631D" w14:textId="77777777" w:rsidR="00C02F2B" w:rsidRDefault="00C02F2B">
            <w:pPr>
              <w:pStyle w:val="TAC"/>
              <w:keepNext w:val="0"/>
              <w:keepLines w:val="0"/>
              <w:rPr>
                <w:rFonts w:cs="Arial"/>
              </w:rPr>
            </w:pPr>
            <w:r>
              <w:rPr>
                <w:rFonts w:eastAsia="Malgun Gothic" w:cs="Arial"/>
                <w:kern w:val="2"/>
                <w:lang w:eastAsia="ko-KR"/>
              </w:rPr>
              <w:t>N/A</w:t>
            </w:r>
          </w:p>
        </w:tc>
      </w:tr>
      <w:tr w:rsidR="00C02F2B" w14:paraId="1992930C"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3F2B22" w14:textId="77777777" w:rsidR="00C02F2B" w:rsidRDefault="00C02F2B">
            <w:pPr>
              <w:pStyle w:val="TAC"/>
              <w:keepNext w:val="0"/>
              <w:keepLines w:val="0"/>
            </w:pPr>
            <w:r>
              <w:t xml:space="preserve">DC_5A_n66A-n77A </w:t>
            </w:r>
            <w:r>
              <w:br/>
            </w:r>
            <w:r>
              <w:rPr>
                <w:rFonts w:eastAsiaTheme="minorEastAsia"/>
                <w:kern w:val="2"/>
              </w:rPr>
              <w:t>DC_5A_n66A-n77C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66A81F" w14:textId="77777777" w:rsidR="00C02F2B" w:rsidRDefault="00C02F2B">
            <w:pPr>
              <w:pStyle w:val="TAC"/>
              <w:keepNext w:val="0"/>
              <w:keepLines w:val="0"/>
            </w:pPr>
            <w:r>
              <w:rPr>
                <w:rFonts w:eastAsia="Malgun Gothic"/>
                <w:kern w:val="2"/>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4C6EE5" w14:textId="77777777" w:rsidR="00C02F2B" w:rsidRDefault="00C02F2B">
            <w:pPr>
              <w:pStyle w:val="TAC"/>
              <w:keepNext w:val="0"/>
              <w:keepLines w:val="0"/>
            </w:pPr>
            <w:r>
              <w:rPr>
                <w:rFonts w:eastAsia="Malgun Gothic"/>
                <w:kern w:val="2"/>
                <w:lang w:eastAsia="ko-KR"/>
              </w:rPr>
              <w:t>826.5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7474BE4" w14:textId="77777777" w:rsidR="00C02F2B" w:rsidRDefault="00C02F2B">
            <w:pPr>
              <w:pStyle w:val="TAC"/>
              <w:keepNext w:val="0"/>
              <w:keepLines w:val="0"/>
            </w:pPr>
            <w:r>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53737AD" w14:textId="77777777" w:rsidR="00C02F2B" w:rsidRDefault="00C02F2B">
            <w:pPr>
              <w:pStyle w:val="TAC"/>
              <w:keepNext w:val="0"/>
              <w:keepLines w:val="0"/>
            </w:pPr>
            <w:r>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25FDD7C" w14:textId="77777777" w:rsidR="00C02F2B" w:rsidRDefault="00C02F2B">
            <w:pPr>
              <w:pStyle w:val="TAC"/>
              <w:keepNext w:val="0"/>
              <w:keepLines w:val="0"/>
            </w:pPr>
            <w:r>
              <w:rPr>
                <w:rFonts w:eastAsia="Malgun Gothic"/>
                <w:kern w:val="2"/>
                <w:lang w:eastAsia="ko-KR"/>
              </w:rPr>
              <w:t>871.5</w:t>
            </w:r>
          </w:p>
        </w:tc>
        <w:tc>
          <w:tcPr>
            <w:tcW w:w="851" w:type="dxa"/>
            <w:gridSpan w:val="2"/>
            <w:tcBorders>
              <w:top w:val="single" w:sz="4" w:space="0" w:color="auto"/>
              <w:left w:val="single" w:sz="4" w:space="0" w:color="auto"/>
              <w:bottom w:val="single" w:sz="4" w:space="0" w:color="auto"/>
              <w:right w:val="single" w:sz="4" w:space="0" w:color="auto"/>
            </w:tcBorders>
            <w:hideMark/>
          </w:tcPr>
          <w:p w14:paraId="12C0BEC8" w14:textId="77777777" w:rsidR="00C02F2B" w:rsidRDefault="00C02F2B">
            <w:pPr>
              <w:pStyle w:val="TAC"/>
              <w:keepNext w:val="0"/>
              <w:keepLines w:val="0"/>
            </w:pPr>
            <w:r>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763C53E" w14:textId="77777777" w:rsidR="00C02F2B" w:rsidRDefault="00C02F2B">
            <w:pPr>
              <w:pStyle w:val="TAC"/>
              <w:keepNext w:val="0"/>
              <w:keepLines w:val="0"/>
            </w:pPr>
            <w:r>
              <w:rPr>
                <w:rFonts w:eastAsia="Malgun Gothic"/>
                <w:kern w:val="2"/>
                <w:lang w:eastAsia="ko-KR"/>
              </w:rPr>
              <w:t>N/A</w:t>
            </w:r>
          </w:p>
        </w:tc>
      </w:tr>
      <w:tr w:rsidR="00C02F2B" w14:paraId="24F354D9"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71FFDB1"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5429F9" w14:textId="77777777" w:rsidR="00C02F2B" w:rsidRDefault="00C02F2B">
            <w:pPr>
              <w:pStyle w:val="TAC"/>
              <w:keepNext w:val="0"/>
              <w:keepLines w:val="0"/>
            </w:pPr>
            <w:r>
              <w:rPr>
                <w:rFonts w:eastAsiaTheme="minorEastAsia"/>
                <w:kern w:val="2"/>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4DAF18C" w14:textId="77777777" w:rsidR="00C02F2B" w:rsidRDefault="00C02F2B">
            <w:pPr>
              <w:pStyle w:val="TAC"/>
              <w:keepNext w:val="0"/>
              <w:keepLines w:val="0"/>
            </w:pPr>
            <w:r>
              <w:rPr>
                <w:rFonts w:eastAsia="Malgun Gothic"/>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E717BA0" w14:textId="77777777" w:rsidR="00C02F2B" w:rsidRDefault="00C02F2B">
            <w:pPr>
              <w:pStyle w:val="TAC"/>
              <w:keepNext w:val="0"/>
              <w:keepLines w:val="0"/>
            </w:pPr>
            <w:r>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2A074F4" w14:textId="77777777" w:rsidR="00C02F2B" w:rsidRDefault="00C02F2B">
            <w:pPr>
              <w:pStyle w:val="TAC"/>
              <w:keepNext w:val="0"/>
              <w:keepLines w:val="0"/>
            </w:pPr>
            <w:r>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B38797" w14:textId="77777777" w:rsidR="00C02F2B" w:rsidRDefault="00C02F2B">
            <w:pPr>
              <w:pStyle w:val="TAC"/>
              <w:keepNext w:val="0"/>
              <w:keepLines w:val="0"/>
            </w:pPr>
            <w:r>
              <w:rPr>
                <w:rFonts w:eastAsia="Malgun Gothic"/>
                <w:kern w:val="2"/>
                <w:lang w:eastAsia="ko-KR"/>
              </w:rPr>
              <w:t>2142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656242" w14:textId="77777777" w:rsidR="00C02F2B" w:rsidRDefault="00C02F2B">
            <w:pPr>
              <w:pStyle w:val="TAC"/>
              <w:keepNext w:val="0"/>
              <w:keepLines w:val="0"/>
            </w:pPr>
            <w:r>
              <w:rPr>
                <w:rFonts w:eastAsia="Malgun Gothic"/>
                <w:kern w:val="2"/>
                <w:lang w:eastAsia="ko-KR"/>
              </w:rPr>
              <w:t>22.2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6772C83" w14:textId="77777777" w:rsidR="00C02F2B" w:rsidRDefault="00C02F2B">
            <w:pPr>
              <w:pStyle w:val="TAC"/>
              <w:keepNext w:val="0"/>
              <w:keepLines w:val="0"/>
            </w:pPr>
            <w:r>
              <w:rPr>
                <w:rFonts w:eastAsia="Malgun Gothic"/>
                <w:kern w:val="2"/>
                <w:lang w:eastAsia="ko-KR"/>
              </w:rPr>
              <w:t>IMD</w:t>
            </w:r>
            <w:r>
              <w:rPr>
                <w:rFonts w:eastAsiaTheme="minorEastAsia"/>
                <w:kern w:val="2"/>
              </w:rPr>
              <w:t>3</w:t>
            </w:r>
          </w:p>
        </w:tc>
      </w:tr>
      <w:tr w:rsidR="00C02F2B" w14:paraId="14E999E7"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60ADD53"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D98762" w14:textId="77777777" w:rsidR="00C02F2B" w:rsidRDefault="00C02F2B">
            <w:pPr>
              <w:pStyle w:val="TAC"/>
              <w:keepNext w:val="0"/>
              <w:keepLines w:val="0"/>
            </w:pPr>
            <w:r>
              <w:rPr>
                <w:rFonts w:eastAsia="Malgun Gothic"/>
                <w:kern w:val="2"/>
                <w:lang w:eastAsia="ko-KR"/>
              </w:rPr>
              <w:t>n</w:t>
            </w:r>
            <w:r>
              <w:rPr>
                <w:rFonts w:eastAsiaTheme="minorEastAsia"/>
                <w:kern w:val="2"/>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2B5FFD" w14:textId="77777777" w:rsidR="00C02F2B" w:rsidRDefault="00C02F2B">
            <w:pPr>
              <w:pStyle w:val="TAC"/>
              <w:keepNext w:val="0"/>
              <w:keepLines w:val="0"/>
            </w:pPr>
            <w:r>
              <w:rPr>
                <w:rFonts w:eastAsia="Malgun Gothic"/>
                <w:kern w:val="2"/>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00E5F41" w14:textId="77777777" w:rsidR="00C02F2B" w:rsidRDefault="00C02F2B">
            <w:pPr>
              <w:pStyle w:val="TAC"/>
              <w:keepNext w:val="0"/>
              <w:keepLines w:val="0"/>
            </w:pPr>
            <w:r>
              <w:rPr>
                <w:rFonts w:eastAsia="Malgun Gothic"/>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268FB49" w14:textId="77777777" w:rsidR="00C02F2B" w:rsidRDefault="00C02F2B">
            <w:pPr>
              <w:pStyle w:val="TAC"/>
              <w:keepNext w:val="0"/>
              <w:keepLines w:val="0"/>
            </w:pPr>
            <w:r>
              <w:rPr>
                <w:rFonts w:eastAsia="Malgun Gothic"/>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7CDB9C" w14:textId="77777777" w:rsidR="00C02F2B" w:rsidRDefault="00C02F2B">
            <w:pPr>
              <w:pStyle w:val="TAC"/>
              <w:keepNext w:val="0"/>
              <w:keepLines w:val="0"/>
            </w:pPr>
            <w:r>
              <w:rPr>
                <w:rFonts w:eastAsia="Malgun Gothic"/>
                <w:kern w:val="2"/>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01E370" w14:textId="77777777" w:rsidR="00C02F2B" w:rsidRDefault="00C02F2B">
            <w:pPr>
              <w:pStyle w:val="TAC"/>
              <w:keepNext w:val="0"/>
              <w:keepLines w:val="0"/>
            </w:pPr>
            <w:r>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7F0B84" w14:textId="77777777" w:rsidR="00C02F2B" w:rsidRDefault="00C02F2B">
            <w:pPr>
              <w:pStyle w:val="TAC"/>
              <w:keepNext w:val="0"/>
              <w:keepLines w:val="0"/>
            </w:pPr>
            <w:r>
              <w:rPr>
                <w:rFonts w:eastAsia="Malgun Gothic"/>
                <w:kern w:val="2"/>
                <w:lang w:eastAsia="ko-KR"/>
              </w:rPr>
              <w:t>N/A</w:t>
            </w:r>
          </w:p>
        </w:tc>
      </w:tr>
      <w:tr w:rsidR="00C02F2B" w14:paraId="332AF2AF"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60C1E950" w14:textId="77777777" w:rsidR="00C02F2B" w:rsidRDefault="00C02F2B">
            <w:pPr>
              <w:pStyle w:val="TAC"/>
              <w:keepNext w:val="0"/>
              <w:keepLines w:val="0"/>
              <w:rPr>
                <w:lang w:eastAsia="zh-TW"/>
              </w:rPr>
            </w:pPr>
            <w:r>
              <w:t>DC_</w:t>
            </w:r>
            <w:r>
              <w:rPr>
                <w:lang w:eastAsia="zh-TW"/>
              </w:rPr>
              <w:t>7</w:t>
            </w:r>
            <w:r>
              <w:t>A</w:t>
            </w:r>
            <w:r>
              <w:rPr>
                <w:lang w:eastAsia="zh-TW"/>
              </w:rPr>
              <w:t>_n1A-</w:t>
            </w:r>
            <w:r>
              <w:t>n7</w:t>
            </w:r>
            <w:r>
              <w:rPr>
                <w:lang w:eastAsia="zh-TW"/>
              </w:rPr>
              <w:t>8</w:t>
            </w:r>
            <w:r>
              <w:t>A</w:t>
            </w:r>
          </w:p>
          <w:p w14:paraId="0A209D53" w14:textId="77777777" w:rsidR="00C02F2B" w:rsidRDefault="00C02F2B">
            <w:pPr>
              <w:pStyle w:val="TAC"/>
              <w:keepNext w:val="0"/>
              <w:keepLines w:val="0"/>
              <w:rPr>
                <w:lang w:eastAsia="en-US"/>
              </w:rPr>
            </w:pPr>
            <w:r>
              <w:rPr>
                <w:rFonts w:eastAsia="Malgun Gothic"/>
                <w:lang w:eastAsia="ko-KR"/>
              </w:rPr>
              <w:t>DC_</w:t>
            </w:r>
            <w:r>
              <w:rPr>
                <w:lang w:eastAsia="zh-TW"/>
              </w:rPr>
              <w:t>7</w:t>
            </w:r>
            <w:r>
              <w:rPr>
                <w:rFonts w:eastAsia="Malgun Gothic"/>
                <w:lang w:eastAsia="ko-KR"/>
              </w:rPr>
              <w:t>A-</w:t>
            </w:r>
            <w:r>
              <w:rPr>
                <w:lang w:eastAsia="zh-TW"/>
              </w:rPr>
              <w:t>7</w:t>
            </w:r>
            <w:r>
              <w:rPr>
                <w:rFonts w:eastAsia="Malgun Gothic"/>
                <w:lang w:eastAsia="ko-KR"/>
              </w:rPr>
              <w:t>A_n1A-n78A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04024EA" w14:textId="77777777" w:rsidR="00C02F2B" w:rsidRDefault="00C02F2B">
            <w:pPr>
              <w:pStyle w:val="PL"/>
              <w:jc w:val="center"/>
              <w:rPr>
                <w:rFonts w:ascii="Arial" w:hAnsi="Arial"/>
                <w:noProof w:val="0"/>
                <w:sz w:val="18"/>
                <w:lang w:eastAsia="ko-KR"/>
              </w:rPr>
            </w:pPr>
            <w:r>
              <w:rPr>
                <w:rFonts w:ascii="Arial" w:hAnsi="Arial"/>
                <w:noProof w:val="0"/>
                <w:sz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7D4DB7B" w14:textId="77777777" w:rsidR="00C02F2B" w:rsidRDefault="00C02F2B">
            <w:pPr>
              <w:pStyle w:val="PL"/>
              <w:jc w:val="center"/>
              <w:rPr>
                <w:rFonts w:ascii="Arial" w:hAnsi="Arial"/>
                <w:noProof w:val="0"/>
                <w:sz w:val="18"/>
                <w:lang w:eastAsia="ko-KR"/>
              </w:rPr>
            </w:pPr>
            <w:r>
              <w:rPr>
                <w:rFonts w:ascii="Arial" w:hAnsi="Arial"/>
                <w:noProof w:val="0"/>
                <w:sz w:val="18"/>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BF4D98C" w14:textId="77777777" w:rsidR="00C02F2B" w:rsidRDefault="00C02F2B">
            <w:pPr>
              <w:pStyle w:val="PL"/>
              <w:jc w:val="center"/>
              <w:rPr>
                <w:rFonts w:ascii="Arial" w:hAnsi="Arial"/>
                <w:noProof w:val="0"/>
                <w:sz w:val="18"/>
                <w:lang w:eastAsia="ko-KR"/>
              </w:rPr>
            </w:pPr>
            <w:r>
              <w:rPr>
                <w:rFonts w:ascii="Arial" w:hAnsi="Arial"/>
                <w:noProof w:val="0"/>
                <w:sz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4A9DDD" w14:textId="77777777" w:rsidR="00C02F2B" w:rsidRDefault="00C02F2B">
            <w:pPr>
              <w:pStyle w:val="PL"/>
              <w:jc w:val="center"/>
              <w:rPr>
                <w:rFonts w:ascii="Arial" w:hAnsi="Arial"/>
                <w:noProof w:val="0"/>
                <w:sz w:val="18"/>
                <w:lang w:eastAsia="ko-KR"/>
              </w:rPr>
            </w:pPr>
            <w:r>
              <w:rPr>
                <w:rFonts w:ascii="Arial" w:hAnsi="Arial"/>
                <w:noProof w:val="0"/>
                <w:sz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96DE23" w14:textId="77777777" w:rsidR="00C02F2B" w:rsidRDefault="00C02F2B">
            <w:pPr>
              <w:pStyle w:val="PL"/>
              <w:jc w:val="center"/>
              <w:rPr>
                <w:rFonts w:ascii="Arial" w:hAnsi="Arial"/>
                <w:noProof w:val="0"/>
                <w:sz w:val="18"/>
                <w:lang w:eastAsia="ko-KR"/>
              </w:rPr>
            </w:pPr>
            <w:r>
              <w:rPr>
                <w:rFonts w:ascii="Arial" w:hAnsi="Arial"/>
                <w:noProof w:val="0"/>
                <w:sz w:val="18"/>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D496B1" w14:textId="77777777" w:rsidR="00C02F2B" w:rsidRDefault="00C02F2B">
            <w:pPr>
              <w:pStyle w:val="PL"/>
              <w:jc w:val="center"/>
              <w:rPr>
                <w:rFonts w:ascii="Arial" w:hAnsi="Arial"/>
                <w:noProof w:val="0"/>
                <w:sz w:val="18"/>
                <w:lang w:eastAsia="ko-KR"/>
              </w:rPr>
            </w:pPr>
            <w:r>
              <w:rPr>
                <w:rFonts w:ascii="Arial" w:hAnsi="Arial"/>
                <w:noProof w:val="0"/>
                <w:sz w:val="18"/>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A5E40F" w14:textId="77777777" w:rsidR="00C02F2B" w:rsidRDefault="00C02F2B">
            <w:pPr>
              <w:pStyle w:val="TAC"/>
              <w:keepNext w:val="0"/>
              <w:keepLines w:val="0"/>
              <w:rPr>
                <w:lang w:eastAsia="ko-KR"/>
              </w:rPr>
            </w:pPr>
            <w:r>
              <w:rPr>
                <w:lang w:eastAsia="ko-KR"/>
              </w:rPr>
              <w:t>IMD4</w:t>
            </w:r>
          </w:p>
        </w:tc>
      </w:tr>
      <w:tr w:rsidR="00C02F2B" w14:paraId="78D489D5"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1ACF852"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BF25FA" w14:textId="77777777" w:rsidR="00C02F2B" w:rsidRDefault="00C02F2B">
            <w:pPr>
              <w:pStyle w:val="TAC"/>
              <w:keepNext w:val="0"/>
              <w:keepLines w:val="0"/>
              <w:rPr>
                <w:lang w:eastAsia="en-US"/>
              </w:rPr>
            </w:pPr>
            <w:r>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20A689" w14:textId="77777777" w:rsidR="00C02F2B" w:rsidRDefault="00C02F2B">
            <w:pPr>
              <w:pStyle w:val="TAC"/>
              <w:keepNext w:val="0"/>
              <w:keepLines w:val="0"/>
            </w:pPr>
            <w:r>
              <w:rPr>
                <w:lang w:eastAsia="ko-KR"/>
              </w:rPr>
              <w:t>2510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AA1B0E2" w14:textId="77777777" w:rsidR="00C02F2B" w:rsidRDefault="00C02F2B">
            <w:pPr>
              <w:pStyle w:val="TAC"/>
              <w:keepNext w:val="0"/>
              <w:keepLines w:val="0"/>
            </w:pPr>
            <w:r>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0BA325" w14:textId="77777777" w:rsidR="00C02F2B" w:rsidRDefault="00C02F2B">
            <w:pPr>
              <w:pStyle w:val="TAC"/>
              <w:keepNext w:val="0"/>
              <w:keepLines w:val="0"/>
            </w:pPr>
            <w:r>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7EA280" w14:textId="77777777" w:rsidR="00C02F2B" w:rsidRDefault="00C02F2B">
            <w:pPr>
              <w:pStyle w:val="TAC"/>
              <w:keepNext w:val="0"/>
              <w:keepLines w:val="0"/>
            </w:pPr>
            <w:r>
              <w:rPr>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2CDD18" w14:textId="77777777" w:rsidR="00C02F2B" w:rsidRDefault="00C02F2B">
            <w:pPr>
              <w:pStyle w:val="TAC"/>
              <w:keepNext w:val="0"/>
              <w:keepLines w:val="0"/>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E2ABE54" w14:textId="77777777" w:rsidR="00C02F2B" w:rsidRDefault="00C02F2B">
            <w:pPr>
              <w:pStyle w:val="TAC"/>
              <w:keepNext w:val="0"/>
              <w:keepLines w:val="0"/>
            </w:pPr>
            <w:r>
              <w:rPr>
                <w:lang w:eastAsia="ko-KR"/>
              </w:rPr>
              <w:t>N/A</w:t>
            </w:r>
          </w:p>
        </w:tc>
      </w:tr>
      <w:tr w:rsidR="00C02F2B" w14:paraId="3FF36570"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CB8B12F"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47214D8" w14:textId="77777777" w:rsidR="00C02F2B" w:rsidRDefault="00C02F2B">
            <w:pPr>
              <w:pStyle w:val="TAC"/>
              <w:keepNext w:val="0"/>
              <w:keepLines w:val="0"/>
            </w:pPr>
            <w:r>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9661DC" w14:textId="77777777" w:rsidR="00C02F2B" w:rsidRDefault="00C02F2B">
            <w:pPr>
              <w:pStyle w:val="TAC"/>
              <w:keepNext w:val="0"/>
              <w:keepLines w:val="0"/>
            </w:pPr>
            <w:r>
              <w:rPr>
                <w:lang w:eastAsia="ko-KR"/>
              </w:rPr>
              <w:t>3580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F350205" w14:textId="77777777" w:rsidR="00C02F2B" w:rsidRDefault="00C02F2B">
            <w:pPr>
              <w:pStyle w:val="TAC"/>
              <w:keepNext w:val="0"/>
              <w:keepLines w:val="0"/>
            </w:pPr>
            <w:r>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F9B767F" w14:textId="77777777" w:rsidR="00C02F2B" w:rsidRDefault="00C02F2B">
            <w:pPr>
              <w:pStyle w:val="TAC"/>
              <w:keepNext w:val="0"/>
              <w:keepLines w:val="0"/>
            </w:pPr>
            <w:r>
              <w:rPr>
                <w:lang w:eastAsia="ko-KR"/>
              </w:rPr>
              <w:t>5</w:t>
            </w:r>
            <w:r>
              <w:rPr>
                <w:lang w:eastAsia="zh-TW"/>
              </w:rPr>
              <w:t>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A1DC990" w14:textId="77777777" w:rsidR="00C02F2B" w:rsidRDefault="00C02F2B">
            <w:pPr>
              <w:pStyle w:val="TAC"/>
              <w:keepNext w:val="0"/>
              <w:keepLines w:val="0"/>
            </w:pPr>
            <w:r>
              <w:rPr>
                <w:lang w:eastAsia="ko-KR"/>
              </w:rPr>
              <w:t>3580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3CA9AF1" w14:textId="77777777" w:rsidR="00C02F2B" w:rsidRDefault="00C02F2B">
            <w:pPr>
              <w:pStyle w:val="TAC"/>
              <w:keepNext w:val="0"/>
              <w:keepLines w:val="0"/>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EA6CC2B" w14:textId="77777777" w:rsidR="00C02F2B" w:rsidRDefault="00C02F2B">
            <w:pPr>
              <w:pStyle w:val="TAC"/>
              <w:keepNext w:val="0"/>
              <w:keepLines w:val="0"/>
            </w:pPr>
            <w:r>
              <w:rPr>
                <w:lang w:eastAsia="ko-KR"/>
              </w:rPr>
              <w:t>N/A</w:t>
            </w:r>
          </w:p>
        </w:tc>
      </w:tr>
      <w:tr w:rsidR="00C02F2B" w14:paraId="61E80B15"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tcPr>
          <w:p w14:paraId="77874F07" w14:textId="77777777" w:rsidR="00C02F2B" w:rsidRDefault="00C02F2B">
            <w:pPr>
              <w:pStyle w:val="TAC"/>
              <w:keepNext w:val="0"/>
              <w:keepLines w:val="0"/>
            </w:pPr>
            <w:r>
              <w:t>DC_7A_n5A-n78A</w:t>
            </w:r>
          </w:p>
          <w:p w14:paraId="1CEFBB7A"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F7FB95" w14:textId="77777777" w:rsidR="00C02F2B" w:rsidRDefault="00C02F2B">
            <w:pPr>
              <w:pStyle w:val="TAC"/>
              <w:keepNext w:val="0"/>
              <w:keepLines w:val="0"/>
            </w:pPr>
            <w: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7B48D0" w14:textId="77777777" w:rsidR="00C02F2B" w:rsidRDefault="00C02F2B">
            <w:pPr>
              <w:pStyle w:val="TAC"/>
              <w:keepNext w:val="0"/>
              <w:keepLines w:val="0"/>
            </w:pPr>
            <w:r>
              <w:t>2555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3A52A8E"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25E5F02"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6F85E6" w14:textId="77777777" w:rsidR="00C02F2B" w:rsidRDefault="00C02F2B">
            <w:pPr>
              <w:pStyle w:val="TAC"/>
              <w:keepNext w:val="0"/>
              <w:keepLines w:val="0"/>
            </w:pPr>
            <w:r>
              <w:t>2675</w:t>
            </w:r>
          </w:p>
        </w:tc>
        <w:tc>
          <w:tcPr>
            <w:tcW w:w="851" w:type="dxa"/>
            <w:gridSpan w:val="2"/>
            <w:tcBorders>
              <w:top w:val="single" w:sz="4" w:space="0" w:color="auto"/>
              <w:left w:val="single" w:sz="4" w:space="0" w:color="auto"/>
              <w:bottom w:val="single" w:sz="4" w:space="0" w:color="auto"/>
              <w:right w:val="single" w:sz="4" w:space="0" w:color="auto"/>
            </w:tcBorders>
            <w:hideMark/>
          </w:tcPr>
          <w:p w14:paraId="4670AEE9"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BF2EFD7" w14:textId="77777777" w:rsidR="00C02F2B" w:rsidRDefault="00C02F2B">
            <w:pPr>
              <w:pStyle w:val="TAC"/>
              <w:keepNext w:val="0"/>
              <w:keepLines w:val="0"/>
            </w:pPr>
            <w:r>
              <w:rPr>
                <w:kern w:val="2"/>
                <w:szCs w:val="24"/>
                <w:lang w:eastAsia="ja-JP"/>
              </w:rPr>
              <w:t>N/A</w:t>
            </w:r>
          </w:p>
        </w:tc>
      </w:tr>
      <w:tr w:rsidR="00C02F2B" w14:paraId="66345CD2"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DFE07C3"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7C833B" w14:textId="77777777" w:rsidR="00C02F2B" w:rsidRDefault="00C02F2B">
            <w:pPr>
              <w:pStyle w:val="TAC"/>
              <w:keepNext w:val="0"/>
              <w:keepLines w:val="0"/>
            </w:pPr>
            <w:r>
              <w:t>n5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C33B8A" w14:textId="77777777" w:rsidR="00C02F2B" w:rsidRDefault="00C02F2B">
            <w:pPr>
              <w:pStyle w:val="TAC"/>
              <w:keepNext w:val="0"/>
              <w:keepLines w:val="0"/>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0CFCD16"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FBA86C" w14:textId="77777777" w:rsidR="00C02F2B" w:rsidRDefault="00C02F2B">
            <w:pPr>
              <w:pStyle w:val="TAC"/>
              <w:keepNext w:val="0"/>
              <w:keepLines w:val="0"/>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7791280" w14:textId="77777777" w:rsidR="00C02F2B" w:rsidRDefault="00C02F2B">
            <w:pPr>
              <w:pStyle w:val="TAC"/>
              <w:keepNext w:val="0"/>
              <w:keepLines w:val="0"/>
            </w:pPr>
            <w:r>
              <w:t>881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C7751D" w14:textId="77777777" w:rsidR="00C02F2B" w:rsidRDefault="00C02F2B">
            <w:pPr>
              <w:pStyle w:val="TAC"/>
              <w:keepNext w:val="0"/>
              <w:keepLines w:val="0"/>
            </w:pPr>
            <w: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E4D7B8" w14:textId="77777777" w:rsidR="00C02F2B" w:rsidRDefault="00C02F2B">
            <w:pPr>
              <w:pStyle w:val="TAC"/>
              <w:keepNext w:val="0"/>
              <w:keepLines w:val="0"/>
            </w:pPr>
            <w:r>
              <w:rPr>
                <w:rFonts w:eastAsia="Malgun Gothic"/>
                <w:kern w:val="2"/>
                <w:szCs w:val="24"/>
                <w:lang w:eastAsia="ko-KR"/>
              </w:rPr>
              <w:t>IMD2</w:t>
            </w:r>
            <w:r>
              <w:rPr>
                <w:rFonts w:eastAsia="Malgun Gothic"/>
                <w:kern w:val="2"/>
                <w:szCs w:val="24"/>
                <w:vertAlign w:val="superscript"/>
                <w:lang w:eastAsia="ko-KR"/>
              </w:rPr>
              <w:t>1</w:t>
            </w:r>
          </w:p>
        </w:tc>
      </w:tr>
      <w:tr w:rsidR="00C02F2B" w14:paraId="23710F02"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1D9E03A"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7BBA49" w14:textId="77777777" w:rsidR="00C02F2B" w:rsidRDefault="00C02F2B">
            <w:pPr>
              <w:pStyle w:val="TAC"/>
              <w:keepNext w:val="0"/>
              <w:keepLines w:val="0"/>
            </w:pPr>
            <w: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A63241" w14:textId="77777777" w:rsidR="00C02F2B" w:rsidRDefault="00C02F2B">
            <w:pPr>
              <w:pStyle w:val="TAC"/>
              <w:keepNext w:val="0"/>
              <w:keepLines w:val="0"/>
            </w:pPr>
            <w:r>
              <w:t>3436</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1E2A6C8" w14:textId="77777777" w:rsidR="00C02F2B" w:rsidRDefault="00C02F2B">
            <w:pPr>
              <w:pStyle w:val="TAC"/>
              <w:keepNext w:val="0"/>
              <w:keepLines w:val="0"/>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F24FEDA"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51D3E0" w14:textId="77777777" w:rsidR="00C02F2B" w:rsidRDefault="00C02F2B">
            <w:pPr>
              <w:pStyle w:val="TAC"/>
              <w:keepNext w:val="0"/>
              <w:keepLines w:val="0"/>
            </w:pPr>
            <w:r>
              <w:t>3436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3A31AF" w14:textId="77777777" w:rsidR="00C02F2B" w:rsidRDefault="00C02F2B">
            <w:pPr>
              <w:pStyle w:val="TAC"/>
              <w:keepNext w:val="0"/>
              <w:keepLines w:val="0"/>
            </w:pPr>
            <w:r>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90E368" w14:textId="77777777" w:rsidR="00C02F2B" w:rsidRDefault="00C02F2B">
            <w:pPr>
              <w:pStyle w:val="TAC"/>
              <w:keepNext w:val="0"/>
              <w:keepLines w:val="0"/>
            </w:pPr>
            <w:r>
              <w:rPr>
                <w:rFonts w:eastAsia="Malgun Gothic"/>
                <w:kern w:val="2"/>
                <w:szCs w:val="24"/>
                <w:lang w:eastAsia="ko-KR"/>
              </w:rPr>
              <w:t>N/A</w:t>
            </w:r>
          </w:p>
        </w:tc>
      </w:tr>
      <w:tr w:rsidR="00C02F2B" w14:paraId="10AA6718" w14:textId="77777777" w:rsidTr="00C02F2B">
        <w:trPr>
          <w:jc w:val="center"/>
        </w:trPr>
        <w:tc>
          <w:tcPr>
            <w:tcW w:w="2266" w:type="dxa"/>
            <w:gridSpan w:val="2"/>
            <w:tcBorders>
              <w:top w:val="single" w:sz="4" w:space="0" w:color="auto"/>
              <w:left w:val="single" w:sz="4" w:space="0" w:color="auto"/>
              <w:bottom w:val="nil"/>
              <w:right w:val="single" w:sz="4" w:space="0" w:color="auto"/>
            </w:tcBorders>
            <w:hideMark/>
          </w:tcPr>
          <w:p w14:paraId="43598DE0" w14:textId="77777777" w:rsidR="00C02F2B" w:rsidRDefault="00C02F2B">
            <w:pPr>
              <w:pStyle w:val="TAC"/>
              <w:keepNext w:val="0"/>
              <w:keepLines w:val="0"/>
              <w:rPr>
                <w:lang w:eastAsia="zh-TW"/>
              </w:rPr>
            </w:pPr>
            <w:r>
              <w:t>DC_</w:t>
            </w:r>
            <w:r>
              <w:rPr>
                <w:lang w:eastAsia="zh-TW"/>
              </w:rPr>
              <w:t>7</w:t>
            </w:r>
            <w:r>
              <w:t>A-</w:t>
            </w:r>
            <w:r>
              <w:rPr>
                <w:lang w:eastAsia="zh-TW"/>
              </w:rPr>
              <w:t>8</w:t>
            </w:r>
            <w:r>
              <w:rPr>
                <w:rFonts w:eastAsia="Malgun Gothic"/>
                <w:lang w:eastAsia="ko-KR"/>
              </w:rPr>
              <w:t>A_</w:t>
            </w:r>
            <w:r>
              <w:rPr>
                <w:lang w:eastAsia="ja-JP"/>
              </w:rPr>
              <w:t>n</w:t>
            </w:r>
            <w:r>
              <w:rPr>
                <w:rFonts w:eastAsia="Malgun Gothic"/>
                <w:lang w:eastAsia="ko-KR"/>
              </w:rPr>
              <w:t>78</w:t>
            </w:r>
            <w:r>
              <w:t>A</w:t>
            </w:r>
          </w:p>
          <w:p w14:paraId="5DA4B585" w14:textId="77777777" w:rsidR="00C02F2B" w:rsidRDefault="00C02F2B">
            <w:pPr>
              <w:pStyle w:val="TAC"/>
              <w:keepNext w:val="0"/>
              <w:keepLines w:val="0"/>
              <w:rPr>
                <w:lang w:eastAsia="zh-TW"/>
              </w:rPr>
            </w:pPr>
            <w:r>
              <w:t>DC_</w:t>
            </w:r>
            <w:r>
              <w:rPr>
                <w:lang w:eastAsia="zh-TW"/>
              </w:rPr>
              <w:t>7</w:t>
            </w:r>
            <w:r>
              <w:t>A-8</w:t>
            </w:r>
            <w:r>
              <w:rPr>
                <w:lang w:eastAsia="zh-TW"/>
              </w:rPr>
              <w:t>B</w:t>
            </w:r>
            <w:r>
              <w:t>_n78A</w:t>
            </w:r>
          </w:p>
          <w:p w14:paraId="12D4A5C8" w14:textId="77777777" w:rsidR="00C02F2B" w:rsidRDefault="00C02F2B">
            <w:pPr>
              <w:pStyle w:val="TAC"/>
              <w:keepNext w:val="0"/>
              <w:keepLines w:val="0"/>
              <w:rPr>
                <w:lang w:eastAsia="zh-TW"/>
              </w:rPr>
            </w:pPr>
            <w:r>
              <w:t>DC_</w:t>
            </w:r>
            <w:r>
              <w:rPr>
                <w:lang w:eastAsia="zh-TW"/>
              </w:rPr>
              <w:t>7</w:t>
            </w:r>
            <w:r>
              <w:t>A-</w:t>
            </w:r>
            <w:r>
              <w:rPr>
                <w:lang w:eastAsia="zh-TW"/>
              </w:rPr>
              <w:t>7</w:t>
            </w:r>
            <w:r>
              <w:t>A-8A_n78A</w:t>
            </w:r>
          </w:p>
          <w:p w14:paraId="02E8A3CE" w14:textId="77777777" w:rsidR="00C02F2B" w:rsidRDefault="00C02F2B">
            <w:pPr>
              <w:pStyle w:val="TAC"/>
              <w:keepNext w:val="0"/>
              <w:keepLines w:val="0"/>
              <w:rPr>
                <w:lang w:eastAsia="en-US"/>
              </w:rPr>
            </w:pPr>
            <w:r>
              <w:t>DC_</w:t>
            </w:r>
            <w:r>
              <w:rPr>
                <w:lang w:eastAsia="zh-TW"/>
              </w:rPr>
              <w:t>7</w:t>
            </w:r>
            <w:r>
              <w:t>A-</w:t>
            </w:r>
            <w:r>
              <w:rPr>
                <w:lang w:eastAsia="zh-TW"/>
              </w:rPr>
              <w:t>7</w:t>
            </w:r>
            <w:r>
              <w:t>A-8</w:t>
            </w:r>
            <w:r>
              <w:rPr>
                <w:lang w:eastAsia="zh-TW"/>
              </w:rPr>
              <w:t>B</w:t>
            </w:r>
            <w:r>
              <w:t>_n78A</w:t>
            </w:r>
          </w:p>
        </w:tc>
        <w:tc>
          <w:tcPr>
            <w:tcW w:w="851" w:type="dxa"/>
            <w:gridSpan w:val="2"/>
            <w:tcBorders>
              <w:top w:val="single" w:sz="4" w:space="0" w:color="auto"/>
              <w:left w:val="single" w:sz="4" w:space="0" w:color="auto"/>
              <w:bottom w:val="single" w:sz="4" w:space="0" w:color="auto"/>
              <w:right w:val="single" w:sz="4" w:space="0" w:color="auto"/>
            </w:tcBorders>
            <w:hideMark/>
          </w:tcPr>
          <w:p w14:paraId="31E0C784" w14:textId="77777777" w:rsidR="00C02F2B" w:rsidRDefault="00C02F2B">
            <w:pPr>
              <w:pStyle w:val="TAC"/>
              <w:keepNext w:val="0"/>
              <w:keepLines w:val="0"/>
              <w:rPr>
                <w:lang w:eastAsia="ja-JP"/>
              </w:rPr>
            </w:pPr>
            <w:r>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752D6D8" w14:textId="77777777" w:rsidR="00C02F2B" w:rsidRDefault="00C02F2B">
            <w:pPr>
              <w:pStyle w:val="TAC"/>
              <w:keepNext w:val="0"/>
              <w:keepLines w:val="0"/>
              <w:rPr>
                <w:lang w:eastAsia="ja-JP"/>
              </w:rPr>
            </w:pPr>
            <w:r>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008D650" w14:textId="77777777" w:rsidR="00C02F2B" w:rsidRDefault="00C02F2B">
            <w:pPr>
              <w:pStyle w:val="TAC"/>
              <w:keepNext w:val="0"/>
              <w:keepLines w:val="0"/>
              <w:rPr>
                <w:rFonts w:eastAsia="Malgun Gothic"/>
                <w:lang w:eastAsia="ko-KR"/>
              </w:rPr>
            </w:pPr>
            <w:r>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E129D98" w14:textId="77777777" w:rsidR="00C02F2B" w:rsidRDefault="00C02F2B">
            <w:pPr>
              <w:pStyle w:val="TAC"/>
              <w:keepNext w:val="0"/>
              <w:keepLines w:val="0"/>
              <w:rPr>
                <w:rFonts w:eastAsia="Malgun Gothic"/>
                <w:lang w:eastAsia="ko-KR"/>
              </w:rPr>
            </w:pPr>
            <w:r>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B34A497" w14:textId="77777777" w:rsidR="00C02F2B" w:rsidRDefault="00C02F2B">
            <w:pPr>
              <w:pStyle w:val="TAC"/>
              <w:keepNext w:val="0"/>
              <w:keepLines w:val="0"/>
              <w:rPr>
                <w:rFonts w:eastAsia="Times New Roman"/>
                <w:lang w:eastAsia="ja-JP"/>
              </w:rPr>
            </w:pPr>
            <w:r>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hideMark/>
          </w:tcPr>
          <w:p w14:paraId="6D9AFC8F" w14:textId="77777777" w:rsidR="00C02F2B" w:rsidRDefault="00C02F2B">
            <w:pPr>
              <w:pStyle w:val="TAC"/>
              <w:keepNext w:val="0"/>
              <w:keepLines w:val="0"/>
              <w:rPr>
                <w:rFonts w:eastAsia="Malgun Gothic"/>
                <w:lang w:eastAsia="ko-KR"/>
              </w:rPr>
            </w:pPr>
            <w:r>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DD7F3A1" w14:textId="77777777" w:rsidR="00C02F2B" w:rsidRDefault="00C02F2B">
            <w:pPr>
              <w:pStyle w:val="TAC"/>
              <w:keepNext w:val="0"/>
              <w:keepLines w:val="0"/>
              <w:rPr>
                <w:rFonts w:eastAsia="Malgun Gothic"/>
                <w:lang w:eastAsia="ko-KR"/>
              </w:rPr>
            </w:pPr>
            <w:r>
              <w:rPr>
                <w:rFonts w:eastAsia="Malgun Gothic"/>
                <w:kern w:val="2"/>
                <w:szCs w:val="24"/>
                <w:lang w:eastAsia="ko-KR"/>
              </w:rPr>
              <w:t>N/A</w:t>
            </w:r>
          </w:p>
        </w:tc>
      </w:tr>
      <w:tr w:rsidR="00C02F2B" w14:paraId="53832C49" w14:textId="77777777" w:rsidTr="00C02F2B">
        <w:trPr>
          <w:jc w:val="center"/>
        </w:trPr>
        <w:tc>
          <w:tcPr>
            <w:tcW w:w="2266" w:type="dxa"/>
            <w:gridSpan w:val="2"/>
            <w:tcBorders>
              <w:top w:val="nil"/>
              <w:left w:val="single" w:sz="4" w:space="0" w:color="auto"/>
              <w:bottom w:val="nil"/>
              <w:right w:val="single" w:sz="4" w:space="0" w:color="auto"/>
            </w:tcBorders>
          </w:tcPr>
          <w:p w14:paraId="7441C414"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A0C3498" w14:textId="77777777" w:rsidR="00C02F2B" w:rsidRDefault="00C02F2B">
            <w:pPr>
              <w:pStyle w:val="TAC"/>
              <w:keepNext w:val="0"/>
              <w:keepLines w:val="0"/>
              <w:rPr>
                <w:lang w:eastAsia="ja-JP"/>
              </w:rPr>
            </w:pPr>
            <w:r>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14A7279" w14:textId="77777777" w:rsidR="00C02F2B" w:rsidRDefault="00C02F2B">
            <w:pPr>
              <w:pStyle w:val="TAC"/>
              <w:keepNext w:val="0"/>
              <w:keepLines w:val="0"/>
              <w:rPr>
                <w:lang w:eastAsia="ja-JP"/>
              </w:rPr>
            </w:pPr>
            <w:r>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0168233" w14:textId="77777777" w:rsidR="00C02F2B" w:rsidRDefault="00C02F2B">
            <w:pPr>
              <w:pStyle w:val="TAC"/>
              <w:keepNext w:val="0"/>
              <w:keepLines w:val="0"/>
              <w:rPr>
                <w:rFonts w:eastAsia="Malgun Gothic"/>
                <w:lang w:eastAsia="ko-KR"/>
              </w:rPr>
            </w:pPr>
            <w:r>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A8D83C3" w14:textId="77777777" w:rsidR="00C02F2B" w:rsidRDefault="00C02F2B">
            <w:pPr>
              <w:pStyle w:val="TAC"/>
              <w:keepNext w:val="0"/>
              <w:keepLines w:val="0"/>
              <w:rPr>
                <w:rFonts w:eastAsia="Malgun Gothic"/>
                <w:lang w:eastAsia="ko-KR"/>
              </w:rPr>
            </w:pPr>
            <w:r>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204DA9C" w14:textId="77777777" w:rsidR="00C02F2B" w:rsidRDefault="00C02F2B">
            <w:pPr>
              <w:pStyle w:val="TAC"/>
              <w:keepNext w:val="0"/>
              <w:keepLines w:val="0"/>
              <w:rPr>
                <w:rFonts w:eastAsia="Times New Roman"/>
                <w:lang w:eastAsia="ja-JP"/>
              </w:rPr>
            </w:pPr>
            <w:r>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2F436339" w14:textId="77777777" w:rsidR="00C02F2B" w:rsidRDefault="00C02F2B">
            <w:pPr>
              <w:pStyle w:val="TAC"/>
              <w:keepNext w:val="0"/>
              <w:keepLines w:val="0"/>
              <w:rPr>
                <w:rFonts w:eastAsia="Malgun Gothic"/>
                <w:lang w:eastAsia="ko-KR"/>
              </w:rPr>
            </w:pPr>
            <w:r>
              <w:rPr>
                <w:lang w:eastAsia="zh-TW"/>
              </w:rPr>
              <w:t>35.5</w:t>
            </w:r>
          </w:p>
        </w:tc>
        <w:tc>
          <w:tcPr>
            <w:tcW w:w="1274" w:type="dxa"/>
            <w:gridSpan w:val="2"/>
            <w:tcBorders>
              <w:top w:val="single" w:sz="4" w:space="0" w:color="auto"/>
              <w:left w:val="single" w:sz="4" w:space="0" w:color="auto"/>
              <w:bottom w:val="single" w:sz="4" w:space="0" w:color="auto"/>
              <w:right w:val="single" w:sz="4" w:space="0" w:color="auto"/>
            </w:tcBorders>
            <w:hideMark/>
          </w:tcPr>
          <w:p w14:paraId="47423F4C" w14:textId="77777777" w:rsidR="00C02F2B" w:rsidRDefault="00C02F2B">
            <w:pPr>
              <w:pStyle w:val="TAC"/>
              <w:keepNext w:val="0"/>
              <w:keepLines w:val="0"/>
              <w:rPr>
                <w:rFonts w:eastAsia="Malgun Gothic"/>
                <w:lang w:eastAsia="ko-KR"/>
              </w:rPr>
            </w:pPr>
            <w:r>
              <w:rPr>
                <w:rFonts w:eastAsia="Malgun Gothic"/>
                <w:lang w:eastAsia="ko-KR"/>
              </w:rPr>
              <w:t>IMD2</w:t>
            </w:r>
            <w:r>
              <w:rPr>
                <w:vertAlign w:val="superscript"/>
                <w:lang w:eastAsia="zh-TW"/>
              </w:rPr>
              <w:t>1</w:t>
            </w:r>
          </w:p>
        </w:tc>
      </w:tr>
      <w:tr w:rsidR="00C02F2B" w14:paraId="4842A7F1" w14:textId="77777777" w:rsidTr="00C02F2B">
        <w:trPr>
          <w:jc w:val="center"/>
        </w:trPr>
        <w:tc>
          <w:tcPr>
            <w:tcW w:w="2266" w:type="dxa"/>
            <w:gridSpan w:val="2"/>
            <w:tcBorders>
              <w:top w:val="nil"/>
              <w:left w:val="single" w:sz="4" w:space="0" w:color="auto"/>
              <w:bottom w:val="nil"/>
              <w:right w:val="single" w:sz="4" w:space="0" w:color="auto"/>
            </w:tcBorders>
          </w:tcPr>
          <w:p w14:paraId="6A46D903"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B0048E4" w14:textId="77777777" w:rsidR="00C02F2B" w:rsidRDefault="00C02F2B">
            <w:pPr>
              <w:pStyle w:val="TAC"/>
              <w:keepNext w:val="0"/>
              <w:keepLines w:val="0"/>
              <w:rPr>
                <w:lang w:eastAsia="ja-JP"/>
              </w:rPr>
            </w:pPr>
            <w:r>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4F935E3" w14:textId="77777777" w:rsidR="00C02F2B" w:rsidRDefault="00C02F2B">
            <w:pPr>
              <w:pStyle w:val="TAC"/>
              <w:keepNext w:val="0"/>
              <w:keepLines w:val="0"/>
              <w:rPr>
                <w:lang w:eastAsia="ja-JP"/>
              </w:rPr>
            </w:pPr>
            <w:r>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794FDE3" w14:textId="77777777" w:rsidR="00C02F2B" w:rsidRDefault="00C02F2B">
            <w:pPr>
              <w:pStyle w:val="TAC"/>
              <w:keepNext w:val="0"/>
              <w:keepLines w:val="0"/>
              <w:rPr>
                <w:rFonts w:eastAsia="Malgun Gothic"/>
                <w:lang w:eastAsia="ko-KR"/>
              </w:rPr>
            </w:pPr>
            <w:r>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9DCBEAF" w14:textId="77777777" w:rsidR="00C02F2B" w:rsidRDefault="00C02F2B">
            <w:pPr>
              <w:pStyle w:val="TAC"/>
              <w:keepNext w:val="0"/>
              <w:keepLines w:val="0"/>
              <w:rPr>
                <w:rFonts w:eastAsia="Malgun Gothic"/>
                <w:lang w:eastAsia="ko-KR"/>
              </w:rPr>
            </w:pPr>
            <w:r>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8C3BE1" w14:textId="77777777" w:rsidR="00C02F2B" w:rsidRDefault="00C02F2B">
            <w:pPr>
              <w:pStyle w:val="TAC"/>
              <w:keepNext w:val="0"/>
              <w:keepLines w:val="0"/>
              <w:rPr>
                <w:rFonts w:eastAsia="Times New Roman"/>
                <w:lang w:eastAsia="ja-JP"/>
              </w:rPr>
            </w:pPr>
            <w:r>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hideMark/>
          </w:tcPr>
          <w:p w14:paraId="22E20DB1" w14:textId="77777777" w:rsidR="00C02F2B" w:rsidRDefault="00C02F2B">
            <w:pPr>
              <w:pStyle w:val="TAC"/>
              <w:keepNext w:val="0"/>
              <w:keepLines w:val="0"/>
              <w:rPr>
                <w:rFonts w:eastAsia="Malgun Gothic"/>
                <w:lang w:eastAsia="ko-KR"/>
              </w:rPr>
            </w:pPr>
            <w:r>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53408CE" w14:textId="77777777" w:rsidR="00C02F2B" w:rsidRDefault="00C02F2B">
            <w:pPr>
              <w:pStyle w:val="TAC"/>
              <w:keepNext w:val="0"/>
              <w:keepLines w:val="0"/>
              <w:rPr>
                <w:rFonts w:eastAsia="Malgun Gothic"/>
                <w:lang w:eastAsia="ko-KR"/>
              </w:rPr>
            </w:pPr>
            <w:r>
              <w:rPr>
                <w:rFonts w:eastAsia="Malgun Gothic"/>
                <w:kern w:val="2"/>
                <w:szCs w:val="24"/>
                <w:lang w:eastAsia="ko-KR"/>
              </w:rPr>
              <w:t>N/A</w:t>
            </w:r>
          </w:p>
        </w:tc>
      </w:tr>
      <w:tr w:rsidR="00C02F2B" w14:paraId="0A84FB44" w14:textId="77777777" w:rsidTr="00C02F2B">
        <w:trPr>
          <w:jc w:val="center"/>
        </w:trPr>
        <w:tc>
          <w:tcPr>
            <w:tcW w:w="2266" w:type="dxa"/>
            <w:gridSpan w:val="2"/>
            <w:tcBorders>
              <w:top w:val="nil"/>
              <w:left w:val="single" w:sz="4" w:space="0" w:color="auto"/>
              <w:bottom w:val="nil"/>
              <w:right w:val="single" w:sz="4" w:space="0" w:color="auto"/>
            </w:tcBorders>
          </w:tcPr>
          <w:p w14:paraId="4031B1FA"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D858D1A" w14:textId="77777777" w:rsidR="00C02F2B" w:rsidRDefault="00C02F2B">
            <w:pPr>
              <w:pStyle w:val="TAC"/>
              <w:keepNext w:val="0"/>
              <w:keepLines w:val="0"/>
              <w:rPr>
                <w:lang w:eastAsia="ja-JP"/>
              </w:rPr>
            </w:pPr>
            <w:r>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782EAA6" w14:textId="77777777" w:rsidR="00C02F2B" w:rsidRDefault="00C02F2B">
            <w:pPr>
              <w:pStyle w:val="TAC"/>
              <w:keepNext w:val="0"/>
              <w:keepLines w:val="0"/>
              <w:rPr>
                <w:lang w:eastAsia="ja-JP"/>
              </w:rPr>
            </w:pPr>
            <w:r>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470B1BB" w14:textId="77777777" w:rsidR="00C02F2B" w:rsidRDefault="00C02F2B">
            <w:pPr>
              <w:pStyle w:val="TAC"/>
              <w:keepNext w:val="0"/>
              <w:keepLines w:val="0"/>
              <w:rPr>
                <w:rFonts w:eastAsia="Malgun Gothic"/>
                <w:lang w:eastAsia="ko-KR"/>
              </w:rPr>
            </w:pPr>
            <w:r>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25F1B17" w14:textId="77777777" w:rsidR="00C02F2B" w:rsidRDefault="00C02F2B">
            <w:pPr>
              <w:pStyle w:val="TAC"/>
              <w:keepNext w:val="0"/>
              <w:keepLines w:val="0"/>
              <w:rPr>
                <w:rFonts w:eastAsia="Malgun Gothic"/>
                <w:lang w:eastAsia="ko-KR"/>
              </w:rPr>
            </w:pPr>
            <w:r>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9F181F" w14:textId="77777777" w:rsidR="00C02F2B" w:rsidRDefault="00C02F2B">
            <w:pPr>
              <w:pStyle w:val="TAC"/>
              <w:keepNext w:val="0"/>
              <w:keepLines w:val="0"/>
              <w:rPr>
                <w:rFonts w:eastAsia="Times New Roman"/>
                <w:lang w:eastAsia="ja-JP"/>
              </w:rPr>
            </w:pPr>
            <w:r>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hideMark/>
          </w:tcPr>
          <w:p w14:paraId="536D4423" w14:textId="77777777" w:rsidR="00C02F2B" w:rsidRDefault="00C02F2B">
            <w:pPr>
              <w:pStyle w:val="TAC"/>
              <w:keepNext w:val="0"/>
              <w:keepLines w:val="0"/>
              <w:rPr>
                <w:rFonts w:eastAsia="Malgun Gothic"/>
                <w:lang w:eastAsia="ko-KR"/>
              </w:rPr>
            </w:pPr>
            <w:r>
              <w:rPr>
                <w:lang w:eastAsia="zh-TW"/>
              </w:rPr>
              <w:t>33</w:t>
            </w:r>
          </w:p>
        </w:tc>
        <w:tc>
          <w:tcPr>
            <w:tcW w:w="1274" w:type="dxa"/>
            <w:gridSpan w:val="2"/>
            <w:tcBorders>
              <w:top w:val="single" w:sz="4" w:space="0" w:color="auto"/>
              <w:left w:val="single" w:sz="4" w:space="0" w:color="auto"/>
              <w:bottom w:val="single" w:sz="4" w:space="0" w:color="auto"/>
              <w:right w:val="single" w:sz="4" w:space="0" w:color="auto"/>
            </w:tcBorders>
            <w:hideMark/>
          </w:tcPr>
          <w:p w14:paraId="21DBDB9E" w14:textId="77777777" w:rsidR="00C02F2B" w:rsidRDefault="00C02F2B">
            <w:pPr>
              <w:pStyle w:val="TAC"/>
              <w:keepNext w:val="0"/>
              <w:keepLines w:val="0"/>
              <w:rPr>
                <w:rFonts w:eastAsia="Malgun Gothic"/>
                <w:lang w:eastAsia="ko-KR"/>
              </w:rPr>
            </w:pPr>
            <w:r>
              <w:rPr>
                <w:rFonts w:eastAsia="Malgun Gothic"/>
                <w:lang w:eastAsia="ko-KR"/>
              </w:rPr>
              <w:t>IMD2</w:t>
            </w:r>
          </w:p>
        </w:tc>
      </w:tr>
      <w:tr w:rsidR="00C02F2B" w14:paraId="2095DD51" w14:textId="77777777" w:rsidTr="00C02F2B">
        <w:trPr>
          <w:jc w:val="center"/>
        </w:trPr>
        <w:tc>
          <w:tcPr>
            <w:tcW w:w="2266" w:type="dxa"/>
            <w:gridSpan w:val="2"/>
            <w:tcBorders>
              <w:top w:val="nil"/>
              <w:left w:val="single" w:sz="4" w:space="0" w:color="auto"/>
              <w:bottom w:val="nil"/>
              <w:right w:val="single" w:sz="4" w:space="0" w:color="auto"/>
            </w:tcBorders>
          </w:tcPr>
          <w:p w14:paraId="2AA82264"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F3C2322" w14:textId="77777777" w:rsidR="00C02F2B" w:rsidRDefault="00C02F2B">
            <w:pPr>
              <w:pStyle w:val="TAC"/>
              <w:keepNext w:val="0"/>
              <w:keepLines w:val="0"/>
              <w:rPr>
                <w:lang w:eastAsia="ja-JP"/>
              </w:rPr>
            </w:pPr>
            <w:r>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11C89CC" w14:textId="77777777" w:rsidR="00C02F2B" w:rsidRDefault="00C02F2B">
            <w:pPr>
              <w:pStyle w:val="TAC"/>
              <w:keepNext w:val="0"/>
              <w:keepLines w:val="0"/>
              <w:rPr>
                <w:lang w:eastAsia="ja-JP"/>
              </w:rPr>
            </w:pPr>
            <w:r>
              <w:rPr>
                <w:rFonts w:eastAsia="Malgun Gothic"/>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EDF24AA" w14:textId="77777777" w:rsidR="00C02F2B" w:rsidRDefault="00C02F2B">
            <w:pPr>
              <w:pStyle w:val="TAC"/>
              <w:keepNext w:val="0"/>
              <w:keepLines w:val="0"/>
              <w:rPr>
                <w:rFonts w:eastAsia="Malgun Gothic"/>
                <w:lang w:eastAsia="ko-KR"/>
              </w:rPr>
            </w:pPr>
            <w:r>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18E4129" w14:textId="77777777" w:rsidR="00C02F2B" w:rsidRDefault="00C02F2B">
            <w:pPr>
              <w:pStyle w:val="TAC"/>
              <w:keepNext w:val="0"/>
              <w:keepLines w:val="0"/>
              <w:rPr>
                <w:rFonts w:eastAsia="Malgun Gothic"/>
                <w:lang w:eastAsia="ko-KR"/>
              </w:rPr>
            </w:pPr>
            <w:r>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668C99" w14:textId="77777777" w:rsidR="00C02F2B" w:rsidRDefault="00C02F2B">
            <w:pPr>
              <w:pStyle w:val="TAC"/>
              <w:keepNext w:val="0"/>
              <w:keepLines w:val="0"/>
              <w:rPr>
                <w:rFonts w:eastAsia="Times New Roman"/>
                <w:lang w:eastAsia="ja-JP"/>
              </w:rPr>
            </w:pPr>
            <w:r>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1E2CA718" w14:textId="77777777" w:rsidR="00C02F2B" w:rsidRDefault="00C02F2B">
            <w:pPr>
              <w:pStyle w:val="TAC"/>
              <w:keepNext w:val="0"/>
              <w:keepLines w:val="0"/>
              <w:rPr>
                <w:rFonts w:eastAsia="Malgun Gothic"/>
                <w:lang w:eastAsia="ko-KR"/>
              </w:rPr>
            </w:pPr>
            <w:r>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2131192" w14:textId="77777777" w:rsidR="00C02F2B" w:rsidRDefault="00C02F2B">
            <w:pPr>
              <w:pStyle w:val="TAC"/>
              <w:keepNext w:val="0"/>
              <w:keepLines w:val="0"/>
              <w:rPr>
                <w:rFonts w:eastAsia="Malgun Gothic"/>
                <w:lang w:eastAsia="ko-KR"/>
              </w:rPr>
            </w:pPr>
            <w:r>
              <w:rPr>
                <w:rFonts w:eastAsia="Malgun Gothic"/>
                <w:kern w:val="2"/>
                <w:szCs w:val="24"/>
                <w:lang w:eastAsia="ko-KR"/>
              </w:rPr>
              <w:t>N/A</w:t>
            </w:r>
          </w:p>
        </w:tc>
      </w:tr>
      <w:tr w:rsidR="00C02F2B" w14:paraId="3B280907" w14:textId="77777777" w:rsidTr="00C02F2B">
        <w:trPr>
          <w:jc w:val="center"/>
        </w:trPr>
        <w:tc>
          <w:tcPr>
            <w:tcW w:w="2266" w:type="dxa"/>
            <w:gridSpan w:val="2"/>
            <w:tcBorders>
              <w:top w:val="nil"/>
              <w:left w:val="single" w:sz="4" w:space="0" w:color="auto"/>
              <w:bottom w:val="single" w:sz="4" w:space="0" w:color="auto"/>
              <w:right w:val="single" w:sz="4" w:space="0" w:color="auto"/>
            </w:tcBorders>
          </w:tcPr>
          <w:p w14:paraId="305826A5"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0CF66F3" w14:textId="77777777" w:rsidR="00C02F2B" w:rsidRDefault="00C02F2B">
            <w:pPr>
              <w:pStyle w:val="TAC"/>
              <w:keepNext w:val="0"/>
              <w:keepLines w:val="0"/>
              <w:rPr>
                <w:lang w:eastAsia="ja-JP"/>
              </w:rPr>
            </w:pPr>
            <w:r>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FAD5E67" w14:textId="77777777" w:rsidR="00C02F2B" w:rsidRDefault="00C02F2B">
            <w:pPr>
              <w:pStyle w:val="TAC"/>
              <w:keepNext w:val="0"/>
              <w:keepLines w:val="0"/>
              <w:rPr>
                <w:lang w:eastAsia="ja-JP"/>
              </w:rPr>
            </w:pPr>
            <w:r>
              <w:rPr>
                <w:rFonts w:eastAsia="Malgun Gothic"/>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90B855C" w14:textId="77777777" w:rsidR="00C02F2B" w:rsidRDefault="00C02F2B">
            <w:pPr>
              <w:pStyle w:val="TAC"/>
              <w:keepNext w:val="0"/>
              <w:keepLines w:val="0"/>
              <w:rPr>
                <w:rFonts w:eastAsia="Malgun Gothic"/>
                <w:lang w:eastAsia="ko-KR"/>
              </w:rPr>
            </w:pPr>
            <w:r>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A0802A5" w14:textId="77777777" w:rsidR="00C02F2B" w:rsidRDefault="00C02F2B">
            <w:pPr>
              <w:pStyle w:val="TAC"/>
              <w:keepNext w:val="0"/>
              <w:keepLines w:val="0"/>
              <w:rPr>
                <w:rFonts w:eastAsia="Malgun Gothic"/>
                <w:lang w:eastAsia="ko-KR"/>
              </w:rPr>
            </w:pPr>
            <w:r>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5A672F" w14:textId="77777777" w:rsidR="00C02F2B" w:rsidRDefault="00C02F2B">
            <w:pPr>
              <w:pStyle w:val="TAC"/>
              <w:keepNext w:val="0"/>
              <w:keepLines w:val="0"/>
              <w:rPr>
                <w:rFonts w:eastAsia="Times New Roman"/>
                <w:lang w:eastAsia="ja-JP"/>
              </w:rPr>
            </w:pPr>
            <w:r>
              <w:rPr>
                <w:rFonts w:eastAsia="Malgun Gothic"/>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hideMark/>
          </w:tcPr>
          <w:p w14:paraId="473537A3" w14:textId="77777777" w:rsidR="00C02F2B" w:rsidRDefault="00C02F2B">
            <w:pPr>
              <w:pStyle w:val="TAC"/>
              <w:keepNext w:val="0"/>
              <w:keepLines w:val="0"/>
              <w:rPr>
                <w:rFonts w:eastAsia="Malgun Gothic"/>
                <w:lang w:eastAsia="ko-KR"/>
              </w:rPr>
            </w:pPr>
            <w:r>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FA43F94" w14:textId="77777777" w:rsidR="00C02F2B" w:rsidRDefault="00C02F2B">
            <w:pPr>
              <w:pStyle w:val="TAC"/>
              <w:keepNext w:val="0"/>
              <w:keepLines w:val="0"/>
              <w:rPr>
                <w:rFonts w:eastAsia="Malgun Gothic"/>
                <w:lang w:eastAsia="ko-KR"/>
              </w:rPr>
            </w:pPr>
            <w:r>
              <w:rPr>
                <w:rFonts w:eastAsia="Malgun Gothic"/>
                <w:kern w:val="2"/>
                <w:szCs w:val="24"/>
                <w:lang w:eastAsia="ko-KR"/>
              </w:rPr>
              <w:t>N/A</w:t>
            </w:r>
          </w:p>
        </w:tc>
      </w:tr>
      <w:tr w:rsidR="00C02F2B" w14:paraId="33C2A3F8"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9EF197A" w14:textId="77777777" w:rsidR="00C02F2B" w:rsidRDefault="00C02F2B">
            <w:pPr>
              <w:pStyle w:val="TAC"/>
              <w:keepNext w:val="0"/>
              <w:keepLines w:val="0"/>
              <w:rPr>
                <w:rFonts w:eastAsia="Times New Roman"/>
                <w:lang w:eastAsia="zh-TW"/>
              </w:rPr>
            </w:pPr>
            <w:r>
              <w:rPr>
                <w:lang w:eastAsia="ja-JP"/>
              </w:rPr>
              <w:t>DC_7A_n8A-n78A</w:t>
            </w:r>
          </w:p>
          <w:p w14:paraId="34B11F2F" w14:textId="77777777" w:rsidR="00C02F2B" w:rsidRDefault="00C02F2B">
            <w:pPr>
              <w:pStyle w:val="TAC"/>
              <w:keepNext w:val="0"/>
              <w:keepLines w:val="0"/>
              <w:rPr>
                <w:lang w:eastAsia="en-US"/>
              </w:rPr>
            </w:pPr>
            <w:r>
              <w:rPr>
                <w:lang w:eastAsia="zh-TW"/>
              </w:rPr>
              <w:t>DC_7A-7A_n8A-n78A</w:t>
            </w:r>
          </w:p>
          <w:p w14:paraId="0A061AF4"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2744C40E" w14:textId="77777777" w:rsidR="00C02F2B" w:rsidRDefault="00C02F2B">
            <w:pPr>
              <w:pStyle w:val="TAC"/>
              <w:keepNext w:val="0"/>
              <w:keepLines w:val="0"/>
              <w:rPr>
                <w:rFonts w:eastAsia="Malgun Gothic"/>
                <w:lang w:eastAsia="ko-KR"/>
              </w:rPr>
            </w:pPr>
            <w:r>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4221685" w14:textId="77777777" w:rsidR="00C02F2B" w:rsidRDefault="00C02F2B">
            <w:pPr>
              <w:pStyle w:val="TAC"/>
              <w:keepNext w:val="0"/>
              <w:keepLines w:val="0"/>
              <w:rPr>
                <w:rFonts w:eastAsia="Malgun Gothic"/>
                <w:lang w:eastAsia="ko-KR"/>
              </w:rPr>
            </w:pPr>
            <w:r>
              <w:rPr>
                <w:rFonts w:eastAsia="Malgun Gothic"/>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AC6A017" w14:textId="77777777" w:rsidR="00C02F2B" w:rsidRDefault="00C02F2B">
            <w:pPr>
              <w:pStyle w:val="TAC"/>
              <w:keepNext w:val="0"/>
              <w:keepLines w:val="0"/>
              <w:rPr>
                <w:rFonts w:eastAsia="Malgun Gothic"/>
                <w:lang w:eastAsia="ko-KR"/>
              </w:rPr>
            </w:pPr>
            <w:r>
              <w:rPr>
                <w:rFonts w:eastAsia="Malgun Gothic"/>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0F87FE7" w14:textId="77777777" w:rsidR="00C02F2B" w:rsidRDefault="00C02F2B">
            <w:pPr>
              <w:pStyle w:val="TAC"/>
              <w:keepNext w:val="0"/>
              <w:keepLines w:val="0"/>
              <w:rPr>
                <w:rFonts w:eastAsia="Times New Roman"/>
                <w:lang w:eastAsia="zh-TW"/>
              </w:rPr>
            </w:pPr>
            <w:r>
              <w:rPr>
                <w:rFonts w:eastAsia="Malgun Gothic"/>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84F89F9" w14:textId="77777777" w:rsidR="00C02F2B" w:rsidRDefault="00C02F2B">
            <w:pPr>
              <w:pStyle w:val="TAC"/>
              <w:keepNext w:val="0"/>
              <w:keepLines w:val="0"/>
              <w:rPr>
                <w:rFonts w:eastAsia="Malgun Gothic"/>
                <w:lang w:eastAsia="ko-KR"/>
              </w:rPr>
            </w:pPr>
            <w:r>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hideMark/>
          </w:tcPr>
          <w:p w14:paraId="2E6CF31E" w14:textId="77777777" w:rsidR="00C02F2B" w:rsidRDefault="00C02F2B">
            <w:pPr>
              <w:pStyle w:val="TAC"/>
              <w:keepNext w:val="0"/>
              <w:keepLines w:val="0"/>
              <w:rPr>
                <w:rFonts w:eastAsia="Malgun Gothic"/>
                <w:lang w:eastAsia="ko-KR"/>
              </w:rPr>
            </w:pPr>
            <w:r>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4B7A1B0"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27034085"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D19426D"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D162790" w14:textId="77777777" w:rsidR="00C02F2B" w:rsidRDefault="00C02F2B">
            <w:pPr>
              <w:pStyle w:val="TAC"/>
              <w:keepNext w:val="0"/>
              <w:keepLines w:val="0"/>
              <w:rPr>
                <w:rFonts w:eastAsia="Malgun Gothic"/>
                <w:lang w:eastAsia="ko-KR"/>
              </w:rPr>
            </w:pPr>
            <w:r>
              <w:rPr>
                <w:lang w:eastAsia="zh-TW"/>
              </w:rPr>
              <w:t>n8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F8A298" w14:textId="77777777" w:rsidR="00C02F2B" w:rsidRDefault="00C02F2B">
            <w:pPr>
              <w:pStyle w:val="TAC"/>
              <w:keepNext w:val="0"/>
              <w:keepLines w:val="0"/>
              <w:rPr>
                <w:rFonts w:eastAsia="Malgun Gothic"/>
                <w:lang w:eastAsia="ko-KR"/>
              </w:rPr>
            </w:pPr>
            <w:r>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E826E8C" w14:textId="77777777" w:rsidR="00C02F2B" w:rsidRDefault="00C02F2B">
            <w:pPr>
              <w:pStyle w:val="TAC"/>
              <w:keepNext w:val="0"/>
              <w:keepLines w:val="0"/>
              <w:rPr>
                <w:rFonts w:eastAsia="Malgun Gothic"/>
                <w:lang w:eastAsia="ko-KR"/>
              </w:rPr>
            </w:pPr>
            <w:r>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CD7B5B9" w14:textId="77777777" w:rsidR="00C02F2B" w:rsidRDefault="00C02F2B">
            <w:pPr>
              <w:pStyle w:val="TAC"/>
              <w:keepNext w:val="0"/>
              <w:keepLines w:val="0"/>
              <w:rPr>
                <w:rFonts w:eastAsia="Times New Roman"/>
                <w:lang w:eastAsia="zh-TW"/>
              </w:rPr>
            </w:pPr>
            <w:r>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A632AE9" w14:textId="77777777" w:rsidR="00C02F2B" w:rsidRDefault="00C02F2B">
            <w:pPr>
              <w:pStyle w:val="TAC"/>
              <w:keepNext w:val="0"/>
              <w:keepLines w:val="0"/>
              <w:rPr>
                <w:rFonts w:eastAsia="Malgun Gothic"/>
                <w:lang w:eastAsia="ko-KR"/>
              </w:rPr>
            </w:pPr>
            <w:r>
              <w:rPr>
                <w:rFonts w:eastAsia="Malgun Gothic"/>
                <w:lang w:eastAsia="ko-KR"/>
              </w:rPr>
              <w:t>940</w:t>
            </w:r>
          </w:p>
        </w:tc>
        <w:tc>
          <w:tcPr>
            <w:tcW w:w="851" w:type="dxa"/>
            <w:gridSpan w:val="2"/>
            <w:tcBorders>
              <w:top w:val="single" w:sz="4" w:space="0" w:color="auto"/>
              <w:left w:val="single" w:sz="4" w:space="0" w:color="auto"/>
              <w:bottom w:val="single" w:sz="4" w:space="0" w:color="auto"/>
              <w:right w:val="single" w:sz="4" w:space="0" w:color="auto"/>
            </w:tcBorders>
            <w:hideMark/>
          </w:tcPr>
          <w:p w14:paraId="59720908" w14:textId="77777777" w:rsidR="00C02F2B" w:rsidRDefault="00C02F2B">
            <w:pPr>
              <w:pStyle w:val="TAC"/>
              <w:keepNext w:val="0"/>
              <w:keepLines w:val="0"/>
              <w:rPr>
                <w:rFonts w:eastAsia="Malgun Gothic"/>
                <w:lang w:eastAsia="ko-KR"/>
              </w:rPr>
            </w:pPr>
            <w:r>
              <w:rPr>
                <w:lang w:eastAsia="zh-TW"/>
              </w:rPr>
              <w:t>35.5</w:t>
            </w:r>
          </w:p>
        </w:tc>
        <w:tc>
          <w:tcPr>
            <w:tcW w:w="1274" w:type="dxa"/>
            <w:gridSpan w:val="2"/>
            <w:tcBorders>
              <w:top w:val="single" w:sz="4" w:space="0" w:color="auto"/>
              <w:left w:val="single" w:sz="4" w:space="0" w:color="auto"/>
              <w:bottom w:val="single" w:sz="4" w:space="0" w:color="auto"/>
              <w:right w:val="single" w:sz="4" w:space="0" w:color="auto"/>
            </w:tcBorders>
            <w:hideMark/>
          </w:tcPr>
          <w:p w14:paraId="06D15053" w14:textId="77777777" w:rsidR="00C02F2B" w:rsidRDefault="00C02F2B">
            <w:pPr>
              <w:pStyle w:val="TAC"/>
              <w:keepNext w:val="0"/>
              <w:keepLines w:val="0"/>
              <w:rPr>
                <w:rFonts w:eastAsia="Malgun Gothic"/>
                <w:kern w:val="2"/>
                <w:szCs w:val="24"/>
                <w:lang w:eastAsia="ko-KR"/>
              </w:rPr>
            </w:pPr>
            <w:r>
              <w:rPr>
                <w:rFonts w:eastAsia="Malgun Gothic"/>
                <w:lang w:eastAsia="ko-KR"/>
              </w:rPr>
              <w:t>IMD2</w:t>
            </w:r>
            <w:r>
              <w:rPr>
                <w:vertAlign w:val="superscript"/>
                <w:lang w:eastAsia="zh-TW"/>
              </w:rPr>
              <w:t>1</w:t>
            </w:r>
          </w:p>
        </w:tc>
      </w:tr>
      <w:tr w:rsidR="00C02F2B" w14:paraId="70F4EDF3"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2CEE2EB"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5E4187B" w14:textId="77777777" w:rsidR="00C02F2B" w:rsidRDefault="00C02F2B">
            <w:pPr>
              <w:pStyle w:val="TAC"/>
              <w:keepNext w:val="0"/>
              <w:keepLines w:val="0"/>
              <w:rPr>
                <w:rFonts w:eastAsia="Malgun Gothic"/>
                <w:lang w:eastAsia="ko-KR"/>
              </w:rPr>
            </w:pPr>
            <w:r>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A8BE89E" w14:textId="77777777" w:rsidR="00C02F2B" w:rsidRDefault="00C02F2B">
            <w:pPr>
              <w:pStyle w:val="TAC"/>
              <w:keepNext w:val="0"/>
              <w:keepLines w:val="0"/>
              <w:rPr>
                <w:rFonts w:eastAsia="Malgun Gothic"/>
                <w:lang w:eastAsia="ko-KR"/>
              </w:rPr>
            </w:pPr>
            <w:r>
              <w:rPr>
                <w:rFonts w:eastAsia="Malgun Gothic"/>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467EF9C" w14:textId="77777777" w:rsidR="00C02F2B" w:rsidRDefault="00C02F2B">
            <w:pPr>
              <w:pStyle w:val="TAC"/>
              <w:keepNext w:val="0"/>
              <w:keepLines w:val="0"/>
              <w:rPr>
                <w:rFonts w:eastAsia="Malgun Gothic"/>
                <w:lang w:eastAsia="ko-KR"/>
              </w:rPr>
            </w:pPr>
            <w:r>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25FF0F6" w14:textId="77777777" w:rsidR="00C02F2B" w:rsidRDefault="00C02F2B">
            <w:pPr>
              <w:pStyle w:val="TAC"/>
              <w:keepNext w:val="0"/>
              <w:keepLines w:val="0"/>
              <w:rPr>
                <w:rFonts w:eastAsia="Times New Roman"/>
                <w:lang w:eastAsia="zh-TW"/>
              </w:rPr>
            </w:pPr>
            <w:r>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5ABFD88" w14:textId="77777777" w:rsidR="00C02F2B" w:rsidRDefault="00C02F2B">
            <w:pPr>
              <w:pStyle w:val="TAC"/>
              <w:keepNext w:val="0"/>
              <w:keepLines w:val="0"/>
              <w:rPr>
                <w:rFonts w:eastAsia="Malgun Gothic"/>
                <w:lang w:eastAsia="ko-KR"/>
              </w:rPr>
            </w:pPr>
            <w:r>
              <w:rPr>
                <w:rFonts w:eastAsia="Malgun Gothic"/>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hideMark/>
          </w:tcPr>
          <w:p w14:paraId="122A4777" w14:textId="77777777" w:rsidR="00C02F2B" w:rsidRDefault="00C02F2B">
            <w:pPr>
              <w:pStyle w:val="TAC"/>
              <w:keepNext w:val="0"/>
              <w:keepLines w:val="0"/>
              <w:rPr>
                <w:rFonts w:eastAsia="Malgun Gothic"/>
                <w:lang w:eastAsia="ko-KR"/>
              </w:rPr>
            </w:pPr>
            <w:r>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B0459C6" w14:textId="77777777" w:rsidR="00C02F2B" w:rsidRDefault="00C02F2B">
            <w:pPr>
              <w:pStyle w:val="TAC"/>
              <w:keepNext w:val="0"/>
              <w:keepLines w:val="0"/>
              <w:rPr>
                <w:rFonts w:eastAsia="Malgun Gothic"/>
                <w:kern w:val="2"/>
                <w:szCs w:val="24"/>
                <w:lang w:eastAsia="ko-KR"/>
              </w:rPr>
            </w:pPr>
            <w:r>
              <w:rPr>
                <w:rFonts w:eastAsia="Malgun Gothic"/>
                <w:kern w:val="2"/>
                <w:szCs w:val="24"/>
                <w:lang w:eastAsia="ko-KR"/>
              </w:rPr>
              <w:t>N/A</w:t>
            </w:r>
          </w:p>
        </w:tc>
      </w:tr>
      <w:tr w:rsidR="00C02F2B" w14:paraId="0F592527" w14:textId="77777777" w:rsidTr="00C02F2B">
        <w:trPr>
          <w:jc w:val="center"/>
        </w:trPr>
        <w:tc>
          <w:tcPr>
            <w:tcW w:w="2266" w:type="dxa"/>
            <w:gridSpan w:val="2"/>
            <w:tcBorders>
              <w:top w:val="single" w:sz="4" w:space="0" w:color="auto"/>
              <w:left w:val="single" w:sz="4" w:space="0" w:color="auto"/>
              <w:bottom w:val="nil"/>
              <w:right w:val="single" w:sz="4" w:space="0" w:color="auto"/>
            </w:tcBorders>
            <w:vAlign w:val="center"/>
          </w:tcPr>
          <w:p w14:paraId="7F596834" w14:textId="77777777" w:rsidR="00C02F2B" w:rsidRDefault="00C02F2B">
            <w:pPr>
              <w:pStyle w:val="TAC"/>
              <w:keepNext w:val="0"/>
              <w:keepLines w:val="0"/>
              <w:rPr>
                <w:rFonts w:eastAsia="Times New Roman"/>
                <w:lang w:eastAsia="en-US"/>
              </w:rPr>
            </w:pPr>
            <w:r>
              <w:t>DC_7A-28A_n78A</w:t>
            </w:r>
          </w:p>
          <w:p w14:paraId="23FF8682"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D7E732" w14:textId="77777777" w:rsidR="00C02F2B" w:rsidRDefault="00C02F2B">
            <w:pPr>
              <w:pStyle w:val="TAC"/>
              <w:keepNext w:val="0"/>
              <w:keepLines w:val="0"/>
              <w:rPr>
                <w:lang w:eastAsia="fi-FI"/>
              </w:rPr>
            </w:pPr>
            <w:r>
              <w:rPr>
                <w:lang w:eastAsia="ja-JP"/>
              </w:rPr>
              <w:lastRenderedPageBreak/>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CD24F6" w14:textId="77777777" w:rsidR="00C02F2B" w:rsidRDefault="00C02F2B">
            <w:pPr>
              <w:pStyle w:val="TAC"/>
              <w:keepNext w:val="0"/>
              <w:keepLines w:val="0"/>
              <w:rPr>
                <w:lang w:eastAsia="fi-FI"/>
              </w:rPr>
            </w:pPr>
            <w:r>
              <w:rPr>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60FA2E5" w14:textId="77777777" w:rsidR="00C02F2B" w:rsidRDefault="00C02F2B">
            <w:pPr>
              <w:pStyle w:val="TAC"/>
              <w:keepNext w:val="0"/>
              <w:keepLines w:val="0"/>
              <w:rPr>
                <w:lang w:eastAsia="fi-FI"/>
              </w:rPr>
            </w:pPr>
            <w:r>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0E90781" w14:textId="77777777" w:rsidR="00C02F2B" w:rsidRDefault="00C02F2B">
            <w:pPr>
              <w:pStyle w:val="TAC"/>
              <w:keepNext w:val="0"/>
              <w:keepLines w:val="0"/>
              <w:rPr>
                <w:lang w:eastAsia="fi-FI"/>
              </w:rPr>
            </w:pPr>
            <w:r>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D1B14F" w14:textId="77777777" w:rsidR="00C02F2B" w:rsidRDefault="00C02F2B">
            <w:pPr>
              <w:pStyle w:val="TAC"/>
              <w:keepNext w:val="0"/>
              <w:keepLines w:val="0"/>
              <w:rPr>
                <w:lang w:eastAsia="fi-FI"/>
              </w:rPr>
            </w:pPr>
            <w:r>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8C0E8C" w14:textId="77777777" w:rsidR="00C02F2B" w:rsidRDefault="00C02F2B">
            <w:pPr>
              <w:pStyle w:val="TAC"/>
              <w:keepNext w:val="0"/>
              <w:keepLines w:val="0"/>
              <w:rPr>
                <w:lang w:eastAsia="fi-FI"/>
              </w:rPr>
            </w:pPr>
            <w:r>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916EB99" w14:textId="77777777" w:rsidR="00C02F2B" w:rsidRDefault="00C02F2B">
            <w:pPr>
              <w:pStyle w:val="TAC"/>
              <w:keepNext w:val="0"/>
              <w:keepLines w:val="0"/>
              <w:rPr>
                <w:lang w:eastAsia="fi-FI"/>
              </w:rPr>
            </w:pPr>
            <w:r>
              <w:rPr>
                <w:rFonts w:eastAsia="Malgun Gothic"/>
                <w:lang w:eastAsia="ko-KR"/>
              </w:rPr>
              <w:t>N/A</w:t>
            </w:r>
          </w:p>
        </w:tc>
      </w:tr>
      <w:tr w:rsidR="00C02F2B" w14:paraId="3D848333"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69F2F11A"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186B88" w14:textId="77777777" w:rsidR="00C02F2B" w:rsidRDefault="00C02F2B">
            <w:pPr>
              <w:pStyle w:val="TAC"/>
              <w:keepNext w:val="0"/>
              <w:keepLines w:val="0"/>
              <w:rPr>
                <w:lang w:eastAsia="fi-FI"/>
              </w:rPr>
            </w:pPr>
            <w:r>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E20843" w14:textId="77777777" w:rsidR="00C02F2B" w:rsidRDefault="00C02F2B">
            <w:pPr>
              <w:pStyle w:val="TAC"/>
              <w:keepNext w:val="0"/>
              <w:keepLines w:val="0"/>
              <w:rPr>
                <w:lang w:eastAsia="fi-FI"/>
              </w:rPr>
            </w:pPr>
            <w:r>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963D399" w14:textId="77777777" w:rsidR="00C02F2B" w:rsidRDefault="00C02F2B">
            <w:pPr>
              <w:pStyle w:val="TAC"/>
              <w:keepNext w:val="0"/>
              <w:keepLines w:val="0"/>
              <w:rPr>
                <w:lang w:eastAsia="fi-FI"/>
              </w:rPr>
            </w:pPr>
            <w:r>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B96594" w14:textId="77777777" w:rsidR="00C02F2B" w:rsidRDefault="00C02F2B">
            <w:pPr>
              <w:pStyle w:val="TAC"/>
              <w:keepNext w:val="0"/>
              <w:keepLines w:val="0"/>
              <w:rPr>
                <w:lang w:eastAsia="fi-FI"/>
              </w:rPr>
            </w:pPr>
            <w:r>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7AC62A" w14:textId="77777777" w:rsidR="00C02F2B" w:rsidRDefault="00C02F2B">
            <w:pPr>
              <w:pStyle w:val="TAC"/>
              <w:keepNext w:val="0"/>
              <w:keepLines w:val="0"/>
              <w:rPr>
                <w:lang w:eastAsia="fi-FI"/>
              </w:rPr>
            </w:pPr>
            <w:r>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112C93" w14:textId="77777777" w:rsidR="00C02F2B" w:rsidRDefault="00C02F2B">
            <w:pPr>
              <w:pStyle w:val="TAC"/>
              <w:keepNext w:val="0"/>
              <w:keepLines w:val="0"/>
              <w:rPr>
                <w:lang w:eastAsia="fi-FI"/>
              </w:rPr>
            </w:pPr>
            <w:r>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EE7CBDC" w14:textId="77777777" w:rsidR="00C02F2B" w:rsidRDefault="00C02F2B">
            <w:pPr>
              <w:pStyle w:val="TAC"/>
              <w:keepNext w:val="0"/>
              <w:keepLines w:val="0"/>
              <w:rPr>
                <w:lang w:eastAsia="fi-FI"/>
              </w:rPr>
            </w:pPr>
            <w:r>
              <w:rPr>
                <w:lang w:eastAsia="ja-JP"/>
              </w:rPr>
              <w:t>IMD2</w:t>
            </w:r>
            <w:r>
              <w:rPr>
                <w:kern w:val="2"/>
                <w:szCs w:val="24"/>
                <w:vertAlign w:val="superscript"/>
                <w:lang w:eastAsia="zh-CN"/>
              </w:rPr>
              <w:t>1</w:t>
            </w:r>
          </w:p>
        </w:tc>
      </w:tr>
      <w:tr w:rsidR="00C02F2B" w14:paraId="490919B6"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1FAA11EC"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7E4EC5" w14:textId="77777777" w:rsidR="00C02F2B" w:rsidRDefault="00C02F2B">
            <w:pPr>
              <w:pStyle w:val="TAC"/>
              <w:keepNext w:val="0"/>
              <w:keepLines w:val="0"/>
              <w:rPr>
                <w:lang w:eastAsia="fi-FI"/>
              </w:rPr>
            </w:pPr>
            <w:r>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A0B2B5" w14:textId="77777777" w:rsidR="00C02F2B" w:rsidRDefault="00C02F2B">
            <w:pPr>
              <w:pStyle w:val="TAC"/>
              <w:keepNext w:val="0"/>
              <w:keepLines w:val="0"/>
              <w:rPr>
                <w:lang w:eastAsia="fi-FI"/>
              </w:rPr>
            </w:pPr>
            <w:r>
              <w:rPr>
                <w:rFonts w:eastAsia="Malgun Gothic"/>
                <w:kern w:val="2"/>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1F4AD1C" w14:textId="77777777" w:rsidR="00C02F2B" w:rsidRDefault="00C02F2B">
            <w:pPr>
              <w:pStyle w:val="TAC"/>
              <w:keepNext w:val="0"/>
              <w:keepLines w:val="0"/>
              <w:rPr>
                <w:lang w:eastAsia="fi-FI"/>
              </w:rPr>
            </w:pPr>
            <w:r>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A1DF77" w14:textId="77777777" w:rsidR="00C02F2B" w:rsidRDefault="00C02F2B">
            <w:pPr>
              <w:pStyle w:val="TAC"/>
              <w:keepNext w:val="0"/>
              <w:keepLines w:val="0"/>
              <w:rPr>
                <w:lang w:eastAsia="fi-FI"/>
              </w:rPr>
            </w:pPr>
            <w:r>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706BF54" w14:textId="77777777" w:rsidR="00C02F2B" w:rsidRDefault="00C02F2B">
            <w:pPr>
              <w:pStyle w:val="TAC"/>
              <w:keepNext w:val="0"/>
              <w:keepLines w:val="0"/>
              <w:rPr>
                <w:lang w:eastAsia="fi-FI"/>
              </w:rPr>
            </w:pPr>
            <w:r>
              <w:rPr>
                <w:rFonts w:eastAsia="Malgun Gothic"/>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E6F752" w14:textId="77777777" w:rsidR="00C02F2B" w:rsidRDefault="00C02F2B">
            <w:pPr>
              <w:pStyle w:val="TAC"/>
              <w:keepNext w:val="0"/>
              <w:keepLines w:val="0"/>
              <w:rPr>
                <w:lang w:eastAsia="fi-FI"/>
              </w:rPr>
            </w:pPr>
            <w:r>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FAADDBB" w14:textId="77777777" w:rsidR="00C02F2B" w:rsidRDefault="00C02F2B">
            <w:pPr>
              <w:pStyle w:val="TAC"/>
              <w:keepNext w:val="0"/>
              <w:keepLines w:val="0"/>
              <w:rPr>
                <w:lang w:eastAsia="fi-FI"/>
              </w:rPr>
            </w:pPr>
            <w:r>
              <w:rPr>
                <w:rFonts w:eastAsia="Malgun Gothic"/>
                <w:lang w:eastAsia="ko-KR"/>
              </w:rPr>
              <w:t>N/A</w:t>
            </w:r>
          </w:p>
        </w:tc>
      </w:tr>
      <w:tr w:rsidR="00C02F2B" w14:paraId="0B3B41CD"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7D2C3F98"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909A50" w14:textId="77777777" w:rsidR="00C02F2B" w:rsidRDefault="00C02F2B">
            <w:pPr>
              <w:pStyle w:val="TAC"/>
              <w:keepNext w:val="0"/>
              <w:keepLines w:val="0"/>
              <w:rPr>
                <w:lang w:eastAsia="fi-FI"/>
              </w:rPr>
            </w:pPr>
            <w:r>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7CBEB6" w14:textId="77777777" w:rsidR="00C02F2B" w:rsidRDefault="00C02F2B">
            <w:pPr>
              <w:pStyle w:val="TAC"/>
              <w:keepNext w:val="0"/>
              <w:keepLines w:val="0"/>
              <w:rPr>
                <w:lang w:eastAsia="fi-FI"/>
              </w:rPr>
            </w:pPr>
            <w:r>
              <w:rPr>
                <w:rFonts w:eastAsia="Malgun Gothic"/>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7AD292E" w14:textId="77777777" w:rsidR="00C02F2B" w:rsidRDefault="00C02F2B">
            <w:pPr>
              <w:pStyle w:val="TAC"/>
              <w:keepNext w:val="0"/>
              <w:keepLines w:val="0"/>
              <w:rPr>
                <w:lang w:eastAsia="fi-FI"/>
              </w:rPr>
            </w:pPr>
            <w:r>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911941D" w14:textId="77777777" w:rsidR="00C02F2B" w:rsidRDefault="00C02F2B">
            <w:pPr>
              <w:pStyle w:val="TAC"/>
              <w:keepNext w:val="0"/>
              <w:keepLines w:val="0"/>
              <w:rPr>
                <w:lang w:eastAsia="fi-FI"/>
              </w:rPr>
            </w:pPr>
            <w:r>
              <w:rPr>
                <w:rFonts w:eastAsia="Malgun Gothic"/>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6C048A" w14:textId="77777777" w:rsidR="00C02F2B" w:rsidRDefault="00C02F2B">
            <w:pPr>
              <w:pStyle w:val="TAC"/>
              <w:keepNext w:val="0"/>
              <w:keepLines w:val="0"/>
              <w:rPr>
                <w:lang w:eastAsia="fi-FI"/>
              </w:rPr>
            </w:pPr>
            <w:r>
              <w:rPr>
                <w:rFonts w:eastAsia="Malgun Gothic"/>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F6DA1A" w14:textId="77777777" w:rsidR="00C02F2B" w:rsidRDefault="00C02F2B">
            <w:pPr>
              <w:pStyle w:val="TAC"/>
              <w:keepNext w:val="0"/>
              <w:keepLines w:val="0"/>
              <w:rPr>
                <w:lang w:eastAsia="fi-FI"/>
              </w:rPr>
            </w:pPr>
            <w:r>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D1A0B96" w14:textId="77777777" w:rsidR="00C02F2B" w:rsidRDefault="00C02F2B">
            <w:pPr>
              <w:pStyle w:val="TAC"/>
              <w:keepNext w:val="0"/>
              <w:keepLines w:val="0"/>
              <w:rPr>
                <w:lang w:eastAsia="fi-FI"/>
              </w:rPr>
            </w:pPr>
            <w:r>
              <w:rPr>
                <w:lang w:eastAsia="ja-JP"/>
              </w:rPr>
              <w:t>IMD2</w:t>
            </w:r>
          </w:p>
        </w:tc>
      </w:tr>
      <w:tr w:rsidR="00C02F2B" w14:paraId="618998FE" w14:textId="77777777" w:rsidTr="00C02F2B">
        <w:trPr>
          <w:jc w:val="center"/>
        </w:trPr>
        <w:tc>
          <w:tcPr>
            <w:tcW w:w="2266" w:type="dxa"/>
            <w:gridSpan w:val="2"/>
            <w:tcBorders>
              <w:top w:val="nil"/>
              <w:left w:val="single" w:sz="4" w:space="0" w:color="auto"/>
              <w:bottom w:val="nil"/>
              <w:right w:val="single" w:sz="4" w:space="0" w:color="auto"/>
            </w:tcBorders>
            <w:vAlign w:val="center"/>
          </w:tcPr>
          <w:p w14:paraId="7B5813CF"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FCF132" w14:textId="77777777" w:rsidR="00C02F2B" w:rsidRDefault="00C02F2B">
            <w:pPr>
              <w:pStyle w:val="TAC"/>
              <w:keepNext w:val="0"/>
              <w:keepLines w:val="0"/>
              <w:rPr>
                <w:lang w:eastAsia="fi-FI"/>
              </w:rPr>
            </w:pPr>
            <w:r>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BDF4E4" w14:textId="77777777" w:rsidR="00C02F2B" w:rsidRDefault="00C02F2B">
            <w:pPr>
              <w:pStyle w:val="TAC"/>
              <w:keepNext w:val="0"/>
              <w:keepLines w:val="0"/>
              <w:rPr>
                <w:lang w:eastAsia="fi-FI"/>
              </w:rPr>
            </w:pPr>
            <w:r>
              <w:rPr>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8688DB2" w14:textId="77777777" w:rsidR="00C02F2B" w:rsidRDefault="00C02F2B">
            <w:pPr>
              <w:pStyle w:val="TAC"/>
              <w:keepNext w:val="0"/>
              <w:keepLines w:val="0"/>
              <w:rPr>
                <w:lang w:eastAsia="fi-FI"/>
              </w:rPr>
            </w:pPr>
            <w:r>
              <w:rPr>
                <w:rFonts w:eastAsia="Malgun Gothic"/>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10A85A" w14:textId="77777777" w:rsidR="00C02F2B" w:rsidRDefault="00C02F2B">
            <w:pPr>
              <w:pStyle w:val="TAC"/>
              <w:keepNext w:val="0"/>
              <w:keepLines w:val="0"/>
              <w:rPr>
                <w:lang w:eastAsia="fi-FI"/>
              </w:rPr>
            </w:pPr>
            <w:r>
              <w:rPr>
                <w:rFonts w:eastAsia="Malgun Gothic"/>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17517F" w14:textId="77777777" w:rsidR="00C02F2B" w:rsidRDefault="00C02F2B">
            <w:pPr>
              <w:pStyle w:val="TAC"/>
              <w:keepNext w:val="0"/>
              <w:keepLines w:val="0"/>
              <w:rPr>
                <w:lang w:eastAsia="fi-FI"/>
              </w:rPr>
            </w:pPr>
            <w:r>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9E55F2" w14:textId="77777777" w:rsidR="00C02F2B" w:rsidRDefault="00C02F2B">
            <w:pPr>
              <w:pStyle w:val="TAC"/>
              <w:keepNext w:val="0"/>
              <w:keepLines w:val="0"/>
              <w:rPr>
                <w:lang w:eastAsia="fi-FI"/>
              </w:rPr>
            </w:pPr>
            <w:r>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A53F277" w14:textId="77777777" w:rsidR="00C02F2B" w:rsidRDefault="00C02F2B">
            <w:pPr>
              <w:pStyle w:val="TAC"/>
              <w:keepNext w:val="0"/>
              <w:keepLines w:val="0"/>
              <w:rPr>
                <w:lang w:eastAsia="fi-FI"/>
              </w:rPr>
            </w:pPr>
            <w:r>
              <w:rPr>
                <w:rFonts w:eastAsia="Malgun Gothic"/>
                <w:lang w:eastAsia="ko-KR"/>
              </w:rPr>
              <w:t>N/A</w:t>
            </w:r>
          </w:p>
        </w:tc>
      </w:tr>
      <w:tr w:rsidR="00C02F2B" w14:paraId="43E74644" w14:textId="77777777" w:rsidTr="00C02F2B">
        <w:trPr>
          <w:jc w:val="center"/>
        </w:trPr>
        <w:tc>
          <w:tcPr>
            <w:tcW w:w="2266" w:type="dxa"/>
            <w:gridSpan w:val="2"/>
            <w:tcBorders>
              <w:top w:val="nil"/>
              <w:left w:val="single" w:sz="4" w:space="0" w:color="auto"/>
              <w:bottom w:val="single" w:sz="4" w:space="0" w:color="auto"/>
              <w:right w:val="single" w:sz="4" w:space="0" w:color="auto"/>
            </w:tcBorders>
            <w:vAlign w:val="center"/>
          </w:tcPr>
          <w:p w14:paraId="76BF3956"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079C1E" w14:textId="77777777" w:rsidR="00C02F2B" w:rsidRDefault="00C02F2B">
            <w:pPr>
              <w:pStyle w:val="TAC"/>
              <w:keepNext w:val="0"/>
              <w:keepLines w:val="0"/>
              <w:rPr>
                <w:lang w:eastAsia="fi-FI"/>
              </w:rPr>
            </w:pPr>
            <w:r>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BFCF8C0" w14:textId="77777777" w:rsidR="00C02F2B" w:rsidRDefault="00C02F2B">
            <w:pPr>
              <w:pStyle w:val="TAC"/>
              <w:keepNext w:val="0"/>
              <w:keepLines w:val="0"/>
              <w:rPr>
                <w:lang w:eastAsia="fi-FI"/>
              </w:rPr>
            </w:pPr>
            <w:r>
              <w:rPr>
                <w:rFonts w:eastAsia="Malgun Gothic"/>
                <w:kern w:val="2"/>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2DFAD05" w14:textId="77777777" w:rsidR="00C02F2B" w:rsidRDefault="00C02F2B">
            <w:pPr>
              <w:pStyle w:val="TAC"/>
              <w:keepNext w:val="0"/>
              <w:keepLines w:val="0"/>
              <w:rPr>
                <w:lang w:eastAsia="fi-FI"/>
              </w:rPr>
            </w:pPr>
            <w:r>
              <w:rPr>
                <w:rFonts w:eastAsia="Malgun Gothic"/>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FD9FC4" w14:textId="77777777" w:rsidR="00C02F2B" w:rsidRDefault="00C02F2B">
            <w:pPr>
              <w:pStyle w:val="TAC"/>
              <w:keepNext w:val="0"/>
              <w:keepLines w:val="0"/>
              <w:rPr>
                <w:lang w:eastAsia="fi-FI"/>
              </w:rPr>
            </w:pPr>
            <w:r>
              <w:rPr>
                <w:rFonts w:eastAsia="Malgun Gothic"/>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1E6DAEC" w14:textId="77777777" w:rsidR="00C02F2B" w:rsidRDefault="00C02F2B">
            <w:pPr>
              <w:pStyle w:val="TAC"/>
              <w:keepNext w:val="0"/>
              <w:keepLines w:val="0"/>
              <w:rPr>
                <w:lang w:eastAsia="fi-FI"/>
              </w:rPr>
            </w:pPr>
            <w:r>
              <w:rPr>
                <w:rFonts w:eastAsia="Malgun Gothic"/>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697CD4" w14:textId="77777777" w:rsidR="00C02F2B" w:rsidRDefault="00C02F2B">
            <w:pPr>
              <w:pStyle w:val="TAC"/>
              <w:keepNext w:val="0"/>
              <w:keepLines w:val="0"/>
              <w:rPr>
                <w:lang w:eastAsia="fi-FI"/>
              </w:rPr>
            </w:pPr>
            <w:r>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9E6BCD7" w14:textId="77777777" w:rsidR="00C02F2B" w:rsidRDefault="00C02F2B">
            <w:pPr>
              <w:pStyle w:val="TAC"/>
              <w:keepNext w:val="0"/>
              <w:keepLines w:val="0"/>
              <w:rPr>
                <w:lang w:eastAsia="fi-FI"/>
              </w:rPr>
            </w:pPr>
            <w:r>
              <w:rPr>
                <w:rFonts w:eastAsia="Malgun Gothic"/>
                <w:lang w:eastAsia="ko-KR"/>
              </w:rPr>
              <w:t>N/A</w:t>
            </w:r>
          </w:p>
        </w:tc>
      </w:tr>
      <w:tr w:rsidR="00C02F2B" w14:paraId="3A762374"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tcPr>
          <w:p w14:paraId="1A7F8775" w14:textId="77777777" w:rsidR="00C02F2B" w:rsidRDefault="00C02F2B">
            <w:pPr>
              <w:pStyle w:val="TAC"/>
              <w:keepNext w:val="0"/>
              <w:keepLines w:val="0"/>
              <w:rPr>
                <w:lang w:eastAsia="en-US"/>
              </w:rPr>
            </w:pPr>
            <w:r>
              <w:t>DC_7A_n28A-n78A</w:t>
            </w:r>
          </w:p>
          <w:p w14:paraId="297C446F"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5A2141" w14:textId="77777777" w:rsidR="00C02F2B" w:rsidRDefault="00C02F2B">
            <w:pPr>
              <w:pStyle w:val="TAC"/>
              <w:keepNext w:val="0"/>
              <w:keepLines w:val="0"/>
            </w:pPr>
            <w:r>
              <w:rPr>
                <w:rFonts w:eastAsia="Malgun Gothic"/>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BA86AA" w14:textId="77777777" w:rsidR="00C02F2B" w:rsidRDefault="00C02F2B">
            <w:pPr>
              <w:pStyle w:val="TAC"/>
              <w:keepNext w:val="0"/>
              <w:keepLines w:val="0"/>
            </w:pPr>
            <w:r>
              <w:t>2565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1CD0F9D"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2DCA413"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8F1C8E" w14:textId="77777777" w:rsidR="00C02F2B" w:rsidRDefault="00C02F2B">
            <w:pPr>
              <w:pStyle w:val="TAC"/>
              <w:keepNext w:val="0"/>
              <w:keepLines w:val="0"/>
            </w:pPr>
            <w:r>
              <w:t>2685</w:t>
            </w:r>
          </w:p>
        </w:tc>
        <w:tc>
          <w:tcPr>
            <w:tcW w:w="851" w:type="dxa"/>
            <w:gridSpan w:val="2"/>
            <w:tcBorders>
              <w:top w:val="single" w:sz="4" w:space="0" w:color="auto"/>
              <w:left w:val="single" w:sz="4" w:space="0" w:color="auto"/>
              <w:bottom w:val="single" w:sz="4" w:space="0" w:color="auto"/>
              <w:right w:val="single" w:sz="4" w:space="0" w:color="auto"/>
            </w:tcBorders>
            <w:hideMark/>
          </w:tcPr>
          <w:p w14:paraId="3E476182" w14:textId="77777777" w:rsidR="00C02F2B" w:rsidRDefault="00C02F2B">
            <w:pPr>
              <w:pStyle w:val="TAC"/>
              <w:keepNext w:val="0"/>
              <w:keepLines w:val="0"/>
            </w:pPr>
            <w:r>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374949D" w14:textId="77777777" w:rsidR="00C02F2B" w:rsidRDefault="00C02F2B">
            <w:pPr>
              <w:pStyle w:val="TAC"/>
              <w:keepNext w:val="0"/>
              <w:keepLines w:val="0"/>
            </w:pPr>
            <w:r>
              <w:t>N/A</w:t>
            </w:r>
          </w:p>
        </w:tc>
      </w:tr>
      <w:tr w:rsidR="00C02F2B" w14:paraId="574F7938"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613AD981"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B704D4" w14:textId="77777777" w:rsidR="00C02F2B" w:rsidRDefault="00C02F2B">
            <w:pPr>
              <w:pStyle w:val="TAC"/>
              <w:keepNext w:val="0"/>
              <w:keepLines w:val="0"/>
            </w:pPr>
            <w:r>
              <w:rPr>
                <w:rFonts w:eastAsia="Malgun Gothic"/>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41001F" w14:textId="77777777" w:rsidR="00C02F2B" w:rsidRDefault="00C02F2B">
            <w:pPr>
              <w:pStyle w:val="TAC"/>
              <w:keepNext w:val="0"/>
              <w:keepLines w:val="0"/>
            </w:pPr>
            <w:r>
              <w:rPr>
                <w:rFonts w:eastAsia="Malgun Gothic"/>
                <w:lang w:eastAsia="ko-KR"/>
              </w:rPr>
              <w:t>3365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1AE8D8F" w14:textId="77777777" w:rsidR="00C02F2B" w:rsidRDefault="00C02F2B">
            <w:pPr>
              <w:pStyle w:val="TAC"/>
              <w:keepNext w:val="0"/>
              <w:keepLines w:val="0"/>
            </w:pPr>
            <w:r>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079A128" w14:textId="77777777" w:rsidR="00C02F2B" w:rsidRDefault="00C02F2B">
            <w:pPr>
              <w:pStyle w:val="TAC"/>
              <w:keepNext w:val="0"/>
              <w:keepLines w:val="0"/>
            </w:pPr>
            <w:r>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285F42" w14:textId="77777777" w:rsidR="00C02F2B" w:rsidRDefault="00C02F2B">
            <w:pPr>
              <w:pStyle w:val="TAC"/>
              <w:keepNext w:val="0"/>
              <w:keepLines w:val="0"/>
            </w:pPr>
            <w:r>
              <w:rPr>
                <w:rFonts w:eastAsia="Malgun Gothic"/>
                <w:lang w:eastAsia="ko-KR"/>
              </w:rPr>
              <w:t>3365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DB5E1D" w14:textId="77777777" w:rsidR="00C02F2B" w:rsidRDefault="00C02F2B">
            <w:pPr>
              <w:pStyle w:val="TAC"/>
              <w:keepNext w:val="0"/>
              <w:keepLines w:val="0"/>
            </w:pPr>
            <w:r>
              <w:rPr>
                <w:rFonts w:eastAsia="Malgun Gothic"/>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2B65107" w14:textId="77777777" w:rsidR="00C02F2B" w:rsidRDefault="00C02F2B">
            <w:pPr>
              <w:pStyle w:val="TAC"/>
              <w:keepNext w:val="0"/>
              <w:keepLines w:val="0"/>
            </w:pPr>
            <w:r>
              <w:t>N/A</w:t>
            </w:r>
          </w:p>
        </w:tc>
      </w:tr>
      <w:tr w:rsidR="00C02F2B" w14:paraId="16A8979D"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EEA46F7"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CB1419B" w14:textId="77777777" w:rsidR="00C02F2B" w:rsidRDefault="00C02F2B">
            <w:pPr>
              <w:pStyle w:val="TAC"/>
              <w:keepNext w:val="0"/>
              <w:keepLines w:val="0"/>
            </w:pPr>
            <w:r>
              <w:rPr>
                <w:rFonts w:eastAsia="Malgun Gothic"/>
                <w:lang w:eastAsia="ko-KR"/>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72EA2E9" w14:textId="77777777" w:rsidR="00C02F2B" w:rsidRDefault="00C02F2B">
            <w:pPr>
              <w:pStyle w:val="TAC"/>
              <w:keepNext w:val="0"/>
              <w:keepLines w:val="0"/>
            </w:pPr>
            <w:r>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32CA90D" w14:textId="77777777" w:rsidR="00C02F2B" w:rsidRDefault="00C02F2B">
            <w:pPr>
              <w:pStyle w:val="TAC"/>
              <w:keepNext w:val="0"/>
              <w:keepLines w:val="0"/>
            </w:pPr>
            <w:r>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5E1A7C" w14:textId="77777777" w:rsidR="00C02F2B" w:rsidRDefault="00C02F2B">
            <w:pPr>
              <w:pStyle w:val="TAC"/>
              <w:keepNext w:val="0"/>
              <w:keepLines w:val="0"/>
            </w:pPr>
            <w:r>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2ADAD1" w14:textId="77777777" w:rsidR="00C02F2B" w:rsidRDefault="00C02F2B">
            <w:pPr>
              <w:pStyle w:val="TAC"/>
              <w:keepNext w:val="0"/>
              <w:keepLines w:val="0"/>
            </w:pPr>
            <w:r>
              <w:rPr>
                <w:lang w:eastAsia="ko-KR"/>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19609C" w14:textId="77777777" w:rsidR="00C02F2B" w:rsidRDefault="00C02F2B">
            <w:pPr>
              <w:pStyle w:val="TAC"/>
              <w:keepNext w:val="0"/>
              <w:keepLines w:val="0"/>
            </w:pPr>
            <w:r>
              <w:rPr>
                <w:rFonts w:eastAsia="Malgun Gothic"/>
                <w:kern w:val="2"/>
                <w:szCs w:val="24"/>
                <w:lang w:eastAsia="ko-KR"/>
              </w:rPr>
              <w:t>33.8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F9C34F6" w14:textId="77777777" w:rsidR="00C02F2B" w:rsidRDefault="00C02F2B">
            <w:pPr>
              <w:pStyle w:val="TAC"/>
              <w:keepNext w:val="0"/>
              <w:keepLines w:val="0"/>
            </w:pPr>
            <w:r>
              <w:t>IMD2</w:t>
            </w:r>
            <w:r>
              <w:rPr>
                <w:rFonts w:eastAsia="Malgun Gothic"/>
                <w:kern w:val="2"/>
                <w:szCs w:val="24"/>
                <w:vertAlign w:val="superscript"/>
                <w:lang w:eastAsia="ko-KR"/>
              </w:rPr>
              <w:t>1</w:t>
            </w:r>
          </w:p>
        </w:tc>
      </w:tr>
      <w:tr w:rsidR="00C02F2B" w14:paraId="63F59247"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5CCD1822" w14:textId="77777777" w:rsidR="00C02F2B" w:rsidRDefault="00C02F2B">
            <w:pPr>
              <w:pStyle w:val="TAC"/>
              <w:keepNext w:val="0"/>
              <w:keepLines w:val="0"/>
            </w:pPr>
            <w:r>
              <w:rPr>
                <w:rFonts w:eastAsia="Malgun Gothic"/>
                <w:lang w:eastAsia="ko-KR"/>
              </w:rPr>
              <w:t>DC_7A-66A_n78A</w:t>
            </w:r>
          </w:p>
          <w:p w14:paraId="4323AFBC"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4B19A1E7" w14:textId="77777777" w:rsidR="00C02F2B" w:rsidRDefault="00C02F2B">
            <w:pPr>
              <w:pStyle w:val="TAC"/>
              <w:keepNext w:val="0"/>
              <w:keepLines w:val="0"/>
            </w:pPr>
            <w:r>
              <w:rPr>
                <w:rFonts w:eastAsia="Malgun Gothic"/>
                <w:szCs w:val="18"/>
              </w:rPr>
              <w:t>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164F642" w14:textId="77777777" w:rsidR="00C02F2B" w:rsidRDefault="00C02F2B">
            <w:pPr>
              <w:pStyle w:val="TAC"/>
              <w:keepNext w:val="0"/>
              <w:keepLines w:val="0"/>
            </w:pPr>
            <w:r>
              <w:rPr>
                <w:rFonts w:eastAsia="Malgun Gothic"/>
                <w:szCs w:val="18"/>
                <w:lang w:eastAsia="ko-KR"/>
              </w:rPr>
              <w:t>2540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9480591"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B0A3902"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239D772" w14:textId="77777777" w:rsidR="00C02F2B" w:rsidRDefault="00C02F2B">
            <w:pPr>
              <w:pStyle w:val="TAC"/>
              <w:keepNext w:val="0"/>
              <w:keepLines w:val="0"/>
            </w:pPr>
            <w:r>
              <w:rPr>
                <w:rFonts w:eastAsia="Malgun Gothic"/>
                <w:szCs w:val="18"/>
                <w:lang w:eastAsia="ko-KR"/>
              </w:rPr>
              <w:t>2660</w:t>
            </w:r>
          </w:p>
        </w:tc>
        <w:tc>
          <w:tcPr>
            <w:tcW w:w="851" w:type="dxa"/>
            <w:gridSpan w:val="2"/>
            <w:tcBorders>
              <w:top w:val="single" w:sz="4" w:space="0" w:color="auto"/>
              <w:left w:val="single" w:sz="4" w:space="0" w:color="auto"/>
              <w:bottom w:val="single" w:sz="4" w:space="0" w:color="auto"/>
              <w:right w:val="single" w:sz="4" w:space="0" w:color="auto"/>
            </w:tcBorders>
            <w:hideMark/>
          </w:tcPr>
          <w:p w14:paraId="400B0276"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16A3EBD" w14:textId="77777777" w:rsidR="00C02F2B" w:rsidRDefault="00C02F2B">
            <w:pPr>
              <w:pStyle w:val="TAC"/>
              <w:keepNext w:val="0"/>
              <w:keepLines w:val="0"/>
            </w:pPr>
            <w:r>
              <w:t>N/A</w:t>
            </w:r>
          </w:p>
        </w:tc>
      </w:tr>
      <w:tr w:rsidR="00C02F2B" w14:paraId="0F0BB231"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EF9A1C8"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9C061DB" w14:textId="77777777" w:rsidR="00C02F2B" w:rsidRDefault="00C02F2B">
            <w:pPr>
              <w:pStyle w:val="TAC"/>
              <w:keepNext w:val="0"/>
              <w:keepLines w:val="0"/>
            </w:pPr>
            <w:r>
              <w:t>66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76CD1F" w14:textId="77777777" w:rsidR="00C02F2B" w:rsidRDefault="00C02F2B">
            <w:pPr>
              <w:pStyle w:val="TAC"/>
              <w:keepNext w:val="0"/>
              <w:keepLines w:val="0"/>
            </w:pPr>
            <w:r>
              <w:rPr>
                <w:rFonts w:eastAsia="Malgun Gothic"/>
                <w:szCs w:val="18"/>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CA811CC"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6BFC2C3"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9F6BDD" w14:textId="77777777" w:rsidR="00C02F2B" w:rsidRDefault="00C02F2B">
            <w:pPr>
              <w:pStyle w:val="TAC"/>
              <w:keepNext w:val="0"/>
              <w:keepLines w:val="0"/>
            </w:pPr>
            <w: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4FF9B987" w14:textId="77777777" w:rsidR="00C02F2B" w:rsidRDefault="00C02F2B">
            <w:pPr>
              <w:pStyle w:val="TAC"/>
              <w:keepNext w:val="0"/>
              <w:keepLines w:val="0"/>
            </w:pPr>
            <w:r>
              <w:t>20.5</w:t>
            </w:r>
          </w:p>
        </w:tc>
        <w:tc>
          <w:tcPr>
            <w:tcW w:w="1274" w:type="dxa"/>
            <w:gridSpan w:val="2"/>
            <w:tcBorders>
              <w:top w:val="single" w:sz="4" w:space="0" w:color="auto"/>
              <w:left w:val="single" w:sz="4" w:space="0" w:color="auto"/>
              <w:bottom w:val="single" w:sz="4" w:space="0" w:color="auto"/>
              <w:right w:val="single" w:sz="4" w:space="0" w:color="auto"/>
            </w:tcBorders>
            <w:hideMark/>
          </w:tcPr>
          <w:p w14:paraId="3A4F4B62" w14:textId="77777777" w:rsidR="00C02F2B" w:rsidRDefault="00C02F2B">
            <w:pPr>
              <w:pStyle w:val="TAC"/>
              <w:keepNext w:val="0"/>
              <w:keepLines w:val="0"/>
            </w:pPr>
            <w:r>
              <w:t>IMD4</w:t>
            </w:r>
          </w:p>
        </w:tc>
      </w:tr>
      <w:tr w:rsidR="00C02F2B" w14:paraId="067D12CF"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4EBFAF22"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AAE8112" w14:textId="77777777" w:rsidR="00C02F2B" w:rsidRDefault="00C02F2B">
            <w:pPr>
              <w:pStyle w:val="TAC"/>
              <w:keepNext w:val="0"/>
              <w:keepLines w:val="0"/>
            </w:pPr>
            <w: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9A6197" w14:textId="77777777" w:rsidR="00C02F2B" w:rsidRDefault="00C02F2B">
            <w:pPr>
              <w:pStyle w:val="TAC"/>
              <w:keepNext w:val="0"/>
              <w:keepLines w:val="0"/>
            </w:pPr>
            <w:r>
              <w:t>3620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49E8D5C" w14:textId="77777777" w:rsidR="00C02F2B" w:rsidRDefault="00C02F2B">
            <w:pPr>
              <w:pStyle w:val="TAC"/>
              <w:keepNext w:val="0"/>
              <w:keepLines w:val="0"/>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A1E267"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A777D69" w14:textId="77777777" w:rsidR="00C02F2B" w:rsidRDefault="00C02F2B">
            <w:pPr>
              <w:pStyle w:val="TAC"/>
              <w:keepNext w:val="0"/>
              <w:keepLines w:val="0"/>
            </w:pPr>
            <w:r>
              <w:rPr>
                <w:rFonts w:eastAsia="Malgun Gothic"/>
                <w:szCs w:val="18"/>
                <w:lang w:eastAsia="ko-KR"/>
              </w:rPr>
              <w:t>3620</w:t>
            </w:r>
          </w:p>
        </w:tc>
        <w:tc>
          <w:tcPr>
            <w:tcW w:w="851" w:type="dxa"/>
            <w:gridSpan w:val="2"/>
            <w:tcBorders>
              <w:top w:val="single" w:sz="4" w:space="0" w:color="auto"/>
              <w:left w:val="single" w:sz="4" w:space="0" w:color="auto"/>
              <w:bottom w:val="single" w:sz="4" w:space="0" w:color="auto"/>
              <w:right w:val="single" w:sz="4" w:space="0" w:color="auto"/>
            </w:tcBorders>
            <w:hideMark/>
          </w:tcPr>
          <w:p w14:paraId="7512DF83"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0159188" w14:textId="77777777" w:rsidR="00C02F2B" w:rsidRDefault="00C02F2B">
            <w:pPr>
              <w:pStyle w:val="TAC"/>
              <w:keepNext w:val="0"/>
              <w:keepLines w:val="0"/>
            </w:pPr>
            <w:r>
              <w:t>N/A</w:t>
            </w:r>
          </w:p>
        </w:tc>
      </w:tr>
      <w:tr w:rsidR="00C02F2B" w14:paraId="5F4D0778"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0747412E" w14:textId="77777777" w:rsidR="00C02F2B" w:rsidRDefault="00C02F2B">
            <w:pPr>
              <w:pStyle w:val="TAC"/>
              <w:keepNext w:val="0"/>
              <w:keepLines w:val="0"/>
            </w:pPr>
            <w:r>
              <w:rPr>
                <w:rFonts w:eastAsia="Malgun Gothic"/>
                <w:lang w:eastAsia="ko-KR"/>
              </w:rPr>
              <w:t>DC_8A_n1A-n77A</w:t>
            </w:r>
          </w:p>
        </w:tc>
        <w:tc>
          <w:tcPr>
            <w:tcW w:w="851" w:type="dxa"/>
            <w:gridSpan w:val="2"/>
            <w:tcBorders>
              <w:top w:val="single" w:sz="4" w:space="0" w:color="auto"/>
              <w:left w:val="single" w:sz="4" w:space="0" w:color="auto"/>
              <w:bottom w:val="single" w:sz="4" w:space="0" w:color="auto"/>
              <w:right w:val="single" w:sz="4" w:space="0" w:color="auto"/>
            </w:tcBorders>
            <w:hideMark/>
          </w:tcPr>
          <w:p w14:paraId="539C3B1B" w14:textId="77777777" w:rsidR="00C02F2B" w:rsidRDefault="00C02F2B">
            <w:pPr>
              <w:pStyle w:val="TAC"/>
              <w:keepNext w:val="0"/>
              <w:keepLines w:val="0"/>
            </w:pPr>
            <w: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B9459E5" w14:textId="77777777" w:rsidR="00C02F2B" w:rsidRDefault="00C02F2B">
            <w:pPr>
              <w:pStyle w:val="TAC"/>
              <w:keepNext w:val="0"/>
              <w:keepLines w:val="0"/>
            </w:pPr>
            <w: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5496CEC"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CE4858F"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5E4811D" w14:textId="77777777" w:rsidR="00C02F2B" w:rsidRDefault="00C02F2B">
            <w:pPr>
              <w:pStyle w:val="TAC"/>
              <w:keepNext w:val="0"/>
              <w:keepLines w:val="0"/>
            </w:pPr>
            <w: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2A39F7EC"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CE8F007" w14:textId="77777777" w:rsidR="00C02F2B" w:rsidRDefault="00C02F2B">
            <w:pPr>
              <w:pStyle w:val="TAC"/>
              <w:keepNext w:val="0"/>
              <w:keepLines w:val="0"/>
            </w:pPr>
            <w:r>
              <w:t>N/A</w:t>
            </w:r>
          </w:p>
        </w:tc>
      </w:tr>
      <w:tr w:rsidR="00C02F2B" w14:paraId="764CC2D4"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9247903"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7432993" w14:textId="77777777" w:rsidR="00C02F2B" w:rsidRDefault="00C02F2B">
            <w:pPr>
              <w:pStyle w:val="TAC"/>
              <w:keepNext w:val="0"/>
              <w:keepLines w:val="0"/>
            </w:pPr>
            <w: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69EE329" w14:textId="77777777" w:rsidR="00C02F2B" w:rsidRDefault="00C02F2B">
            <w:pPr>
              <w:pStyle w:val="TAC"/>
              <w:keepNext w:val="0"/>
              <w:keepLines w:val="0"/>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87D9859"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54A8339" w14:textId="77777777" w:rsidR="00C02F2B" w:rsidRDefault="00C02F2B">
            <w:pPr>
              <w:pStyle w:val="TAC"/>
              <w:keepNext w:val="0"/>
              <w:keepLines w:val="0"/>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98E2F9" w14:textId="77777777" w:rsidR="00C02F2B" w:rsidRDefault="00C02F2B">
            <w:pPr>
              <w:pStyle w:val="TAC"/>
              <w:keepNext w:val="0"/>
              <w:keepLines w:val="0"/>
            </w:pPr>
            <w:r>
              <w:t>2140</w:t>
            </w:r>
          </w:p>
        </w:tc>
        <w:tc>
          <w:tcPr>
            <w:tcW w:w="851" w:type="dxa"/>
            <w:gridSpan w:val="2"/>
            <w:tcBorders>
              <w:top w:val="single" w:sz="4" w:space="0" w:color="auto"/>
              <w:left w:val="single" w:sz="4" w:space="0" w:color="auto"/>
              <w:bottom w:val="single" w:sz="4" w:space="0" w:color="auto"/>
              <w:right w:val="single" w:sz="4" w:space="0" w:color="auto"/>
            </w:tcBorders>
            <w:hideMark/>
          </w:tcPr>
          <w:p w14:paraId="024825F4" w14:textId="77777777" w:rsidR="00C02F2B" w:rsidRDefault="00C02F2B">
            <w:pPr>
              <w:pStyle w:val="TAC"/>
              <w:keepNext w:val="0"/>
              <w:keepLines w:val="0"/>
            </w:pPr>
            <w:r>
              <w:t>27.5</w:t>
            </w:r>
          </w:p>
        </w:tc>
        <w:tc>
          <w:tcPr>
            <w:tcW w:w="1274" w:type="dxa"/>
            <w:gridSpan w:val="2"/>
            <w:tcBorders>
              <w:top w:val="single" w:sz="4" w:space="0" w:color="auto"/>
              <w:left w:val="single" w:sz="4" w:space="0" w:color="auto"/>
              <w:bottom w:val="single" w:sz="4" w:space="0" w:color="auto"/>
              <w:right w:val="single" w:sz="4" w:space="0" w:color="auto"/>
            </w:tcBorders>
            <w:hideMark/>
          </w:tcPr>
          <w:p w14:paraId="24E4BDA9" w14:textId="77777777" w:rsidR="00C02F2B" w:rsidRDefault="00C02F2B">
            <w:pPr>
              <w:pStyle w:val="TAC"/>
              <w:keepNext w:val="0"/>
              <w:keepLines w:val="0"/>
            </w:pPr>
            <w:r>
              <w:t>IMD3</w:t>
            </w:r>
          </w:p>
        </w:tc>
      </w:tr>
      <w:tr w:rsidR="00C02F2B" w14:paraId="5CE80D83"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9DB25F7"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74C64BF" w14:textId="77777777" w:rsidR="00C02F2B" w:rsidRDefault="00C02F2B">
            <w:pPr>
              <w:pStyle w:val="TAC"/>
              <w:keepNext w:val="0"/>
              <w:keepLines w:val="0"/>
            </w:pPr>
            <w: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C1E281" w14:textId="77777777" w:rsidR="00C02F2B" w:rsidRDefault="00C02F2B">
            <w:pPr>
              <w:pStyle w:val="TAC"/>
              <w:keepNext w:val="0"/>
              <w:keepLines w:val="0"/>
            </w:pPr>
            <w:r>
              <w:t>3960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11B5704" w14:textId="77777777" w:rsidR="00C02F2B" w:rsidRDefault="00C02F2B">
            <w:pPr>
              <w:pStyle w:val="TAC"/>
              <w:keepNext w:val="0"/>
              <w:keepLines w:val="0"/>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0E5FA83"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C84710" w14:textId="77777777" w:rsidR="00C02F2B" w:rsidRDefault="00C02F2B">
            <w:pPr>
              <w:pStyle w:val="TAC"/>
              <w:keepNext w:val="0"/>
              <w:keepLines w:val="0"/>
            </w:pPr>
            <w:r>
              <w:t>3960</w:t>
            </w:r>
          </w:p>
        </w:tc>
        <w:tc>
          <w:tcPr>
            <w:tcW w:w="851" w:type="dxa"/>
            <w:gridSpan w:val="2"/>
            <w:tcBorders>
              <w:top w:val="single" w:sz="4" w:space="0" w:color="auto"/>
              <w:left w:val="single" w:sz="4" w:space="0" w:color="auto"/>
              <w:bottom w:val="single" w:sz="4" w:space="0" w:color="auto"/>
              <w:right w:val="single" w:sz="4" w:space="0" w:color="auto"/>
            </w:tcBorders>
            <w:hideMark/>
          </w:tcPr>
          <w:p w14:paraId="1B5AF1A1"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AF4658A" w14:textId="77777777" w:rsidR="00C02F2B" w:rsidRDefault="00C02F2B">
            <w:pPr>
              <w:pStyle w:val="TAC"/>
              <w:keepNext w:val="0"/>
              <w:keepLines w:val="0"/>
            </w:pPr>
            <w:r>
              <w:t>N/A</w:t>
            </w:r>
          </w:p>
        </w:tc>
      </w:tr>
      <w:tr w:rsidR="00C02F2B" w14:paraId="687C3C46"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4D5B4523" w14:textId="77777777" w:rsidR="00C02F2B" w:rsidRDefault="00C02F2B">
            <w:pPr>
              <w:pStyle w:val="TAC"/>
              <w:keepNext w:val="0"/>
              <w:keepLines w:val="0"/>
            </w:pPr>
            <w:r>
              <w:t>DC_8A_n1A-n79A</w:t>
            </w:r>
          </w:p>
          <w:p w14:paraId="417834CB"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3B8E2ADC" w14:textId="77777777" w:rsidR="00C02F2B" w:rsidRDefault="00C02F2B">
            <w:pPr>
              <w:pStyle w:val="TAC"/>
              <w:keepNext w:val="0"/>
              <w:keepLines w:val="0"/>
            </w:pPr>
            <w: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80F0EF7" w14:textId="77777777" w:rsidR="00C02F2B" w:rsidRDefault="00C02F2B">
            <w:pPr>
              <w:pStyle w:val="TAC"/>
              <w:keepNext w:val="0"/>
              <w:keepLines w:val="0"/>
            </w:pPr>
            <w: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4BDF9CA"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7248EFB"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08DE96E" w14:textId="77777777" w:rsidR="00C02F2B" w:rsidRDefault="00C02F2B">
            <w:pPr>
              <w:pStyle w:val="TAC"/>
              <w:keepNext w:val="0"/>
              <w:keepLines w:val="0"/>
            </w:pPr>
            <w: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0F410E49"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DCDBA98" w14:textId="77777777" w:rsidR="00C02F2B" w:rsidRDefault="00C02F2B">
            <w:pPr>
              <w:pStyle w:val="TAC"/>
              <w:keepNext w:val="0"/>
              <w:keepLines w:val="0"/>
            </w:pPr>
            <w:r>
              <w:t>N/A</w:t>
            </w:r>
          </w:p>
        </w:tc>
      </w:tr>
      <w:tr w:rsidR="00C02F2B" w14:paraId="557EEBF9"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1212838" w14:textId="77777777" w:rsidR="00C02F2B" w:rsidRDefault="00C02F2B">
            <w:pPr>
              <w:overflowPunct/>
              <w:autoSpaceDE/>
              <w:autoSpaceDN/>
              <w:adjustRightInd/>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0109733" w14:textId="77777777" w:rsidR="00C02F2B" w:rsidRDefault="00C02F2B">
            <w:pPr>
              <w:pStyle w:val="TAC"/>
              <w:keepNext w:val="0"/>
              <w:keepLines w:val="0"/>
            </w:pPr>
            <w:r>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7857BD6" w14:textId="77777777" w:rsidR="00C02F2B" w:rsidRDefault="00C02F2B">
            <w:pPr>
              <w:pStyle w:val="TAC"/>
              <w:keepNext w:val="0"/>
              <w:keepLines w:val="0"/>
            </w:pPr>
            <w:r>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6EC8CF1" w14:textId="77777777" w:rsidR="00C02F2B" w:rsidRDefault="00C02F2B">
            <w:pPr>
              <w:pStyle w:val="TAC"/>
              <w:keepNext w:val="0"/>
              <w:keepLines w:val="0"/>
            </w:pPr>
            <w:r>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BE7EF57" w14:textId="77777777" w:rsidR="00C02F2B" w:rsidRDefault="00C02F2B">
            <w:pPr>
              <w:pStyle w:val="TAC"/>
              <w:keepNext w:val="0"/>
              <w:keepLines w:val="0"/>
            </w:pPr>
            <w:r>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BD5A4C3" w14:textId="77777777" w:rsidR="00C02F2B" w:rsidRDefault="00C02F2B">
            <w:pPr>
              <w:pStyle w:val="TAC"/>
              <w:keepNext w:val="0"/>
              <w:keepLines w:val="0"/>
            </w:pPr>
            <w:r>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3E1EA39B" w14:textId="77777777" w:rsidR="00C02F2B" w:rsidRDefault="00C02F2B">
            <w:pPr>
              <w:pStyle w:val="TAC"/>
              <w:keepNext w:val="0"/>
              <w:keepLines w:val="0"/>
            </w:pPr>
            <w:r>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38775830" w14:textId="77777777" w:rsidR="00C02F2B" w:rsidRDefault="00C02F2B">
            <w:pPr>
              <w:pStyle w:val="TAC"/>
              <w:keepNext w:val="0"/>
              <w:keepLines w:val="0"/>
            </w:pPr>
            <w:r>
              <w:rPr>
                <w:lang w:eastAsia="ja-JP"/>
              </w:rPr>
              <w:t>IMD4</w:t>
            </w:r>
          </w:p>
        </w:tc>
      </w:tr>
      <w:tr w:rsidR="00C02F2B" w14:paraId="155D60F3"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12F94B0" w14:textId="77777777" w:rsidR="00C02F2B" w:rsidRDefault="00C02F2B">
            <w:pPr>
              <w:overflowPunct/>
              <w:autoSpaceDE/>
              <w:autoSpaceDN/>
              <w:adjustRightInd/>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967E6A0" w14:textId="77777777" w:rsidR="00C02F2B" w:rsidRDefault="00C02F2B">
            <w:pPr>
              <w:pStyle w:val="TAC"/>
              <w:keepNext w:val="0"/>
              <w:keepLines w:val="0"/>
            </w:pPr>
            <w:r>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20754EE" w14:textId="77777777" w:rsidR="00C02F2B" w:rsidRDefault="00C02F2B">
            <w:pPr>
              <w:pStyle w:val="TAC"/>
              <w:keepNext w:val="0"/>
              <w:keepLines w:val="0"/>
            </w:pPr>
            <w:r>
              <w:rPr>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E51F468" w14:textId="77777777" w:rsidR="00C02F2B" w:rsidRDefault="00C02F2B">
            <w:pPr>
              <w:pStyle w:val="TAC"/>
              <w:keepNext w:val="0"/>
              <w:keepLines w:val="0"/>
            </w:pPr>
            <w:r>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91A15F2" w14:textId="77777777" w:rsidR="00C02F2B" w:rsidRDefault="00C02F2B">
            <w:pPr>
              <w:pStyle w:val="TAC"/>
              <w:keepNext w:val="0"/>
              <w:keepLines w:val="0"/>
            </w:pPr>
            <w:r>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C8A86D" w14:textId="77777777" w:rsidR="00C02F2B" w:rsidRDefault="00C02F2B">
            <w:pPr>
              <w:pStyle w:val="TAC"/>
              <w:keepNext w:val="0"/>
              <w:keepLines w:val="0"/>
            </w:pPr>
            <w:r>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64F22A53"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94E8BFE" w14:textId="77777777" w:rsidR="00C02F2B" w:rsidRDefault="00C02F2B">
            <w:pPr>
              <w:pStyle w:val="TAC"/>
              <w:keepNext w:val="0"/>
              <w:keepLines w:val="0"/>
            </w:pPr>
            <w:r>
              <w:t>N/A</w:t>
            </w:r>
          </w:p>
        </w:tc>
      </w:tr>
      <w:tr w:rsidR="00C02F2B" w14:paraId="1D8FAFE4"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3A5CFD4E" w14:textId="77777777" w:rsidR="00C02F2B" w:rsidRDefault="00C02F2B">
            <w:pPr>
              <w:pStyle w:val="TAC"/>
              <w:keepNext w:val="0"/>
              <w:keepLines w:val="0"/>
              <w:rPr>
                <w:lang w:eastAsia="en-US"/>
              </w:rPr>
            </w:pPr>
            <w:r>
              <w:rPr>
                <w:lang w:eastAsia="ko-KR"/>
              </w:rPr>
              <w:t>DC_8A_n3A-n77A</w:t>
            </w:r>
          </w:p>
        </w:tc>
        <w:tc>
          <w:tcPr>
            <w:tcW w:w="851" w:type="dxa"/>
            <w:gridSpan w:val="2"/>
            <w:tcBorders>
              <w:top w:val="single" w:sz="4" w:space="0" w:color="auto"/>
              <w:left w:val="single" w:sz="4" w:space="0" w:color="auto"/>
              <w:bottom w:val="single" w:sz="4" w:space="0" w:color="auto"/>
              <w:right w:val="single" w:sz="4" w:space="0" w:color="auto"/>
            </w:tcBorders>
            <w:hideMark/>
          </w:tcPr>
          <w:p w14:paraId="1C6E6790" w14:textId="77777777" w:rsidR="00C02F2B" w:rsidRDefault="00C02F2B">
            <w:pPr>
              <w:pStyle w:val="TAC"/>
              <w:keepNext w:val="0"/>
              <w:keepLines w:val="0"/>
            </w:pPr>
            <w:r>
              <w:rPr>
                <w:rFonts w:cs="Arial"/>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287CB10" w14:textId="77777777" w:rsidR="00C02F2B" w:rsidRDefault="00C02F2B">
            <w:pPr>
              <w:pStyle w:val="TAC"/>
              <w:keepNext w:val="0"/>
              <w:keepLines w:val="0"/>
            </w:pPr>
            <w:r>
              <w:rPr>
                <w:rFonts w:cs="Arial"/>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E861727" w14:textId="77777777" w:rsidR="00C02F2B" w:rsidRDefault="00C02F2B">
            <w:pPr>
              <w:pStyle w:val="TAC"/>
              <w:keepNext w:val="0"/>
              <w:keepLines w:val="0"/>
            </w:pPr>
            <w:r>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933140D" w14:textId="77777777" w:rsidR="00C02F2B" w:rsidRDefault="00C02F2B">
            <w:pPr>
              <w:pStyle w:val="TAC"/>
              <w:keepNext w:val="0"/>
              <w:keepLines w:val="0"/>
            </w:pPr>
            <w:r>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7950B3D" w14:textId="77777777" w:rsidR="00C02F2B" w:rsidRDefault="00C02F2B">
            <w:pPr>
              <w:pStyle w:val="TAC"/>
              <w:keepNext w:val="0"/>
              <w:keepLines w:val="0"/>
            </w:pPr>
            <w:r>
              <w:rPr>
                <w:rFonts w:cs="Arial"/>
              </w:rP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2BDD1F2B" w14:textId="77777777" w:rsidR="00C02F2B" w:rsidRDefault="00C02F2B">
            <w:pPr>
              <w:pStyle w:val="TAC"/>
              <w:keepNext w:val="0"/>
              <w:keepLines w:val="0"/>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D017FC6" w14:textId="77777777" w:rsidR="00C02F2B" w:rsidRDefault="00C02F2B">
            <w:pPr>
              <w:pStyle w:val="TAC"/>
              <w:keepNext w:val="0"/>
              <w:keepLines w:val="0"/>
            </w:pPr>
            <w:r>
              <w:rPr>
                <w:rFonts w:cs="Arial"/>
              </w:rPr>
              <w:t>N/A</w:t>
            </w:r>
          </w:p>
        </w:tc>
      </w:tr>
      <w:tr w:rsidR="00C02F2B" w14:paraId="6C8CE63B"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2C5B72F4"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B55CC2A" w14:textId="77777777" w:rsidR="00C02F2B" w:rsidRDefault="00C02F2B">
            <w:pPr>
              <w:pStyle w:val="TAC"/>
              <w:keepNext w:val="0"/>
              <w:keepLines w:val="0"/>
            </w:pPr>
            <w:r>
              <w:rPr>
                <w:rFonts w:cs="Arial"/>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8632B6" w14:textId="77777777" w:rsidR="00C02F2B" w:rsidRDefault="00C02F2B">
            <w:pPr>
              <w:pStyle w:val="TAC"/>
              <w:keepNext w:val="0"/>
              <w:keepLines w:val="0"/>
            </w:pPr>
            <w:r>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8544695" w14:textId="77777777" w:rsidR="00C02F2B" w:rsidRDefault="00C02F2B">
            <w:pPr>
              <w:pStyle w:val="TAC"/>
              <w:keepNext w:val="0"/>
              <w:keepLines w:val="0"/>
            </w:pPr>
            <w:r>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424B37F" w14:textId="77777777" w:rsidR="00C02F2B" w:rsidRDefault="00C02F2B">
            <w:pPr>
              <w:pStyle w:val="TAC"/>
              <w:keepNext w:val="0"/>
              <w:keepLines w:val="0"/>
            </w:pPr>
            <w:r>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F06E23C" w14:textId="77777777" w:rsidR="00C02F2B" w:rsidRDefault="00C02F2B">
            <w:pPr>
              <w:pStyle w:val="TAC"/>
              <w:keepNext w:val="0"/>
              <w:keepLines w:val="0"/>
            </w:pPr>
            <w:r>
              <w:rPr>
                <w:rFonts w:cs="Arial"/>
              </w:rPr>
              <w:t>1820</w:t>
            </w:r>
          </w:p>
        </w:tc>
        <w:tc>
          <w:tcPr>
            <w:tcW w:w="851" w:type="dxa"/>
            <w:gridSpan w:val="2"/>
            <w:tcBorders>
              <w:top w:val="single" w:sz="4" w:space="0" w:color="auto"/>
              <w:left w:val="single" w:sz="4" w:space="0" w:color="auto"/>
              <w:bottom w:val="single" w:sz="4" w:space="0" w:color="auto"/>
              <w:right w:val="single" w:sz="4" w:space="0" w:color="auto"/>
            </w:tcBorders>
            <w:hideMark/>
          </w:tcPr>
          <w:p w14:paraId="6621DC21" w14:textId="77777777" w:rsidR="00C02F2B" w:rsidRDefault="00C02F2B">
            <w:pPr>
              <w:pStyle w:val="TAC"/>
              <w:keepNext w:val="0"/>
              <w:keepLines w:val="0"/>
            </w:pPr>
            <w:r>
              <w:rPr>
                <w:rFonts w:cs="Arial"/>
                <w:lang w:eastAsia="ja-JP"/>
              </w:rPr>
              <w:t>24.5</w:t>
            </w:r>
          </w:p>
        </w:tc>
        <w:tc>
          <w:tcPr>
            <w:tcW w:w="1274" w:type="dxa"/>
            <w:gridSpan w:val="2"/>
            <w:tcBorders>
              <w:top w:val="single" w:sz="4" w:space="0" w:color="auto"/>
              <w:left w:val="single" w:sz="4" w:space="0" w:color="auto"/>
              <w:bottom w:val="single" w:sz="4" w:space="0" w:color="auto"/>
              <w:right w:val="single" w:sz="4" w:space="0" w:color="auto"/>
            </w:tcBorders>
            <w:hideMark/>
          </w:tcPr>
          <w:p w14:paraId="3C06D101" w14:textId="77777777" w:rsidR="00C02F2B" w:rsidRDefault="00C02F2B">
            <w:pPr>
              <w:pStyle w:val="TAC"/>
              <w:keepNext w:val="0"/>
              <w:keepLines w:val="0"/>
            </w:pPr>
            <w:r>
              <w:rPr>
                <w:rFonts w:cs="Arial"/>
                <w:lang w:eastAsia="ja-JP"/>
              </w:rPr>
              <w:t>IMD3</w:t>
            </w:r>
          </w:p>
        </w:tc>
      </w:tr>
      <w:tr w:rsidR="00C02F2B" w14:paraId="23D8FFB7"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4696196"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9D1B6F3" w14:textId="77777777" w:rsidR="00C02F2B" w:rsidRDefault="00C02F2B">
            <w:pPr>
              <w:pStyle w:val="TAC"/>
              <w:keepNext w:val="0"/>
              <w:keepLines w:val="0"/>
            </w:pPr>
            <w:r>
              <w:rPr>
                <w:rFonts w:cs="Arial"/>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D643AB4" w14:textId="77777777" w:rsidR="00C02F2B" w:rsidRDefault="00C02F2B">
            <w:pPr>
              <w:pStyle w:val="TAC"/>
              <w:keepNext w:val="0"/>
              <w:keepLines w:val="0"/>
            </w:pPr>
            <w:r>
              <w:rPr>
                <w:rFonts w:cs="Arial"/>
              </w:rPr>
              <w:t>3640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92CEE99" w14:textId="77777777" w:rsidR="00C02F2B" w:rsidRDefault="00C02F2B">
            <w:pPr>
              <w:pStyle w:val="TAC"/>
              <w:keepNext w:val="0"/>
              <w:keepLines w:val="0"/>
            </w:pPr>
            <w:r>
              <w:rPr>
                <w:rFonts w:cs="Arial"/>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BCA29F0" w14:textId="77777777" w:rsidR="00C02F2B" w:rsidRDefault="00C02F2B">
            <w:pPr>
              <w:pStyle w:val="TAC"/>
              <w:keepNext w:val="0"/>
              <w:keepLines w:val="0"/>
            </w:pPr>
            <w:r>
              <w:rPr>
                <w:rFonts w:cs="Arial"/>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B7CB88" w14:textId="77777777" w:rsidR="00C02F2B" w:rsidRDefault="00C02F2B">
            <w:pPr>
              <w:pStyle w:val="TAC"/>
              <w:keepNext w:val="0"/>
              <w:keepLines w:val="0"/>
            </w:pPr>
            <w:r>
              <w:rPr>
                <w:rFonts w:cs="Arial"/>
              </w:rPr>
              <w:t>3640</w:t>
            </w:r>
          </w:p>
        </w:tc>
        <w:tc>
          <w:tcPr>
            <w:tcW w:w="851" w:type="dxa"/>
            <w:gridSpan w:val="2"/>
            <w:tcBorders>
              <w:top w:val="single" w:sz="4" w:space="0" w:color="auto"/>
              <w:left w:val="single" w:sz="4" w:space="0" w:color="auto"/>
              <w:bottom w:val="single" w:sz="4" w:space="0" w:color="auto"/>
              <w:right w:val="single" w:sz="4" w:space="0" w:color="auto"/>
            </w:tcBorders>
            <w:hideMark/>
          </w:tcPr>
          <w:p w14:paraId="3707F740" w14:textId="77777777" w:rsidR="00C02F2B" w:rsidRDefault="00C02F2B">
            <w:pPr>
              <w:pStyle w:val="TAC"/>
              <w:keepNext w:val="0"/>
              <w:keepLines w:val="0"/>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7A519BB" w14:textId="77777777" w:rsidR="00C02F2B" w:rsidRDefault="00C02F2B">
            <w:pPr>
              <w:pStyle w:val="TAC"/>
              <w:keepNext w:val="0"/>
              <w:keepLines w:val="0"/>
            </w:pPr>
            <w:r>
              <w:rPr>
                <w:rFonts w:cs="Arial"/>
              </w:rPr>
              <w:t>N/A</w:t>
            </w:r>
          </w:p>
        </w:tc>
      </w:tr>
      <w:tr w:rsidR="00C02F2B" w14:paraId="78BAD619"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56D6CEB8" w14:textId="77777777" w:rsidR="00C02F2B" w:rsidRDefault="00C02F2B">
            <w:pPr>
              <w:pStyle w:val="TAC"/>
              <w:keepNext w:val="0"/>
              <w:keepLines w:val="0"/>
              <w:rPr>
                <w:rFonts w:cs="Arial"/>
                <w:szCs w:val="18"/>
              </w:rPr>
            </w:pPr>
            <w:r>
              <w:rPr>
                <w:rFonts w:cs="Arial"/>
                <w:kern w:val="2"/>
              </w:rPr>
              <w:t>DC_8A_n3</w:t>
            </w:r>
            <w:r>
              <w:rPr>
                <w:rFonts w:eastAsia="Malgun Gothic" w:cs="Arial"/>
                <w:kern w:val="2"/>
              </w:rPr>
              <w:t>A-</w:t>
            </w:r>
            <w:r>
              <w:rPr>
                <w:rFonts w:cs="Arial"/>
                <w:kern w:val="2"/>
              </w:rPr>
              <w:t>n79A</w:t>
            </w:r>
          </w:p>
          <w:p w14:paraId="09C54E60" w14:textId="77777777" w:rsidR="00C02F2B" w:rsidRDefault="00C02F2B">
            <w:pPr>
              <w:pStyle w:val="TAC"/>
              <w:keepNext w:val="0"/>
              <w:keepLines w:val="0"/>
              <w:rPr>
                <w:rFonts w:cs="Arial"/>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5C7112" w14:textId="77777777" w:rsidR="00C02F2B" w:rsidRDefault="00C02F2B">
            <w:pPr>
              <w:pStyle w:val="TAC"/>
              <w:keepNext w:val="0"/>
              <w:keepLines w:val="0"/>
              <w:rPr>
                <w:rFonts w:cs="Arial"/>
              </w:rPr>
            </w:pPr>
            <w:r>
              <w:rPr>
                <w:rFonts w:cs="Arial"/>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6AA239" w14:textId="77777777" w:rsidR="00C02F2B" w:rsidRDefault="00C02F2B">
            <w:pPr>
              <w:pStyle w:val="TAC"/>
              <w:keepNext w:val="0"/>
              <w:keepLines w:val="0"/>
              <w:rPr>
                <w:rFonts w:cs="Arial"/>
              </w:rPr>
            </w:pPr>
            <w:r>
              <w:rPr>
                <w:rFonts w:cs="Arial"/>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FDE20B9" w14:textId="77777777" w:rsidR="00C02F2B" w:rsidRDefault="00C02F2B">
            <w:pPr>
              <w:pStyle w:val="TAC"/>
              <w:keepNext w:val="0"/>
              <w:keepLines w:val="0"/>
              <w:rPr>
                <w:rFonts w:cs="Arial"/>
              </w:rPr>
            </w:pPr>
            <w:r>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79A4602" w14:textId="77777777" w:rsidR="00C02F2B" w:rsidRDefault="00C02F2B">
            <w:pPr>
              <w:pStyle w:val="TAC"/>
              <w:keepNext w:val="0"/>
              <w:keepLines w:val="0"/>
              <w:rPr>
                <w:rFonts w:cs="Arial"/>
              </w:rPr>
            </w:pPr>
            <w:r>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47C7B51" w14:textId="77777777" w:rsidR="00C02F2B" w:rsidRDefault="00C02F2B">
            <w:pPr>
              <w:pStyle w:val="TAC"/>
              <w:keepNext w:val="0"/>
              <w:keepLines w:val="0"/>
              <w:rPr>
                <w:rFonts w:cs="Arial"/>
              </w:rPr>
            </w:pPr>
            <w:r>
              <w:rPr>
                <w:rFonts w:cs="Arial"/>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939BEF" w14:textId="77777777" w:rsidR="00C02F2B" w:rsidRDefault="00C02F2B">
            <w:pPr>
              <w:pStyle w:val="TAC"/>
              <w:keepNext w:val="0"/>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7D1DA91" w14:textId="77777777" w:rsidR="00C02F2B" w:rsidRDefault="00C02F2B">
            <w:pPr>
              <w:pStyle w:val="TAC"/>
              <w:keepNext w:val="0"/>
              <w:keepLines w:val="0"/>
              <w:rPr>
                <w:rFonts w:cs="Arial"/>
              </w:rPr>
            </w:pPr>
            <w:r>
              <w:rPr>
                <w:rFonts w:cs="Arial"/>
              </w:rPr>
              <w:t>N/A</w:t>
            </w:r>
          </w:p>
        </w:tc>
      </w:tr>
      <w:tr w:rsidR="00C02F2B" w14:paraId="0E911FDD"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32B46CBA" w14:textId="77777777" w:rsidR="00C02F2B" w:rsidRDefault="00C02F2B">
            <w:pPr>
              <w:overflowPunct/>
              <w:autoSpaceDE/>
              <w:autoSpaceDN/>
              <w:adjustRightInd/>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BBE7EC" w14:textId="77777777" w:rsidR="00C02F2B" w:rsidRDefault="00C02F2B">
            <w:pPr>
              <w:pStyle w:val="TAC"/>
              <w:keepNext w:val="0"/>
              <w:keepLines w:val="0"/>
              <w:rPr>
                <w:rFonts w:cs="Arial"/>
                <w:szCs w:val="18"/>
              </w:rPr>
            </w:pPr>
            <w:r>
              <w:rPr>
                <w:rFonts w:cs="Arial"/>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9BD2619" w14:textId="77777777" w:rsidR="00C02F2B" w:rsidRDefault="00C02F2B">
            <w:pPr>
              <w:pStyle w:val="TAC"/>
              <w:keepNext w:val="0"/>
              <w:keepLines w:val="0"/>
              <w:rPr>
                <w:rFonts w:cs="Arial"/>
                <w:szCs w:val="18"/>
              </w:rPr>
            </w:pPr>
            <w:r>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86B4D00" w14:textId="77777777" w:rsidR="00C02F2B" w:rsidRDefault="00C02F2B">
            <w:pPr>
              <w:pStyle w:val="TAC"/>
              <w:keepNext w:val="0"/>
              <w:keepLines w:val="0"/>
              <w:rPr>
                <w:rFonts w:cs="Arial"/>
                <w:szCs w:val="18"/>
              </w:rPr>
            </w:pPr>
            <w:r>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775AA28" w14:textId="77777777" w:rsidR="00C02F2B" w:rsidRDefault="00C02F2B">
            <w:pPr>
              <w:pStyle w:val="TAC"/>
              <w:keepNext w:val="0"/>
              <w:keepLines w:val="0"/>
              <w:rPr>
                <w:rFonts w:cs="Arial"/>
                <w:szCs w:val="18"/>
              </w:rPr>
            </w:pPr>
            <w:r>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0D7A01" w14:textId="77777777" w:rsidR="00C02F2B" w:rsidRDefault="00C02F2B">
            <w:pPr>
              <w:pStyle w:val="TAC"/>
              <w:keepNext w:val="0"/>
              <w:keepLines w:val="0"/>
              <w:rPr>
                <w:rFonts w:cs="Arial"/>
                <w:szCs w:val="18"/>
              </w:rPr>
            </w:pPr>
            <w:r>
              <w:rPr>
                <w:rFonts w:cs="Arial"/>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0E380D" w14:textId="77777777" w:rsidR="00C02F2B" w:rsidRDefault="00C02F2B">
            <w:pPr>
              <w:pStyle w:val="TAC"/>
              <w:keepNext w:val="0"/>
              <w:keepLines w:val="0"/>
              <w:rPr>
                <w:rFonts w:cs="Arial"/>
                <w:szCs w:val="18"/>
              </w:rPr>
            </w:pPr>
            <w:r>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8933B3" w14:textId="77777777" w:rsidR="00C02F2B" w:rsidRDefault="00C02F2B">
            <w:pPr>
              <w:pStyle w:val="TAC"/>
              <w:keepNext w:val="0"/>
              <w:keepLines w:val="0"/>
              <w:rPr>
                <w:rFonts w:cs="Arial"/>
                <w:szCs w:val="18"/>
              </w:rPr>
            </w:pPr>
            <w:r>
              <w:rPr>
                <w:rFonts w:cs="Arial"/>
                <w:lang w:eastAsia="ja-JP"/>
              </w:rPr>
              <w:t>IMD4</w:t>
            </w:r>
          </w:p>
        </w:tc>
      </w:tr>
      <w:tr w:rsidR="00C02F2B" w14:paraId="5772793F"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70801FD9" w14:textId="77777777" w:rsidR="00C02F2B" w:rsidRDefault="00C02F2B">
            <w:pPr>
              <w:overflowPunct/>
              <w:autoSpaceDE/>
              <w:autoSpaceDN/>
              <w:adjustRightInd/>
              <w:spacing w:after="0"/>
              <w:rPr>
                <w:rFonts w:ascii="Arial" w:eastAsia="Times New Roman" w:hAnsi="Arial" w:cs="Arial"/>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52BB5E" w14:textId="77777777" w:rsidR="00C02F2B" w:rsidRDefault="00C02F2B">
            <w:pPr>
              <w:pStyle w:val="TAC"/>
              <w:keepNext w:val="0"/>
              <w:keepLines w:val="0"/>
              <w:rPr>
                <w:rFonts w:cs="Arial"/>
                <w:szCs w:val="18"/>
              </w:rPr>
            </w:pPr>
            <w:r>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6EB08F2" w14:textId="77777777" w:rsidR="00C02F2B" w:rsidRDefault="00C02F2B">
            <w:pPr>
              <w:pStyle w:val="TAC"/>
              <w:keepNext w:val="0"/>
              <w:keepLines w:val="0"/>
              <w:rPr>
                <w:rFonts w:cs="Arial"/>
                <w:szCs w:val="18"/>
              </w:rPr>
            </w:pPr>
            <w:r>
              <w:rPr>
                <w:rFonts w:cs="Arial"/>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1C3193C" w14:textId="77777777" w:rsidR="00C02F2B" w:rsidRDefault="00C02F2B">
            <w:pPr>
              <w:pStyle w:val="TAC"/>
              <w:keepNext w:val="0"/>
              <w:keepLines w:val="0"/>
              <w:rPr>
                <w:rFonts w:cs="Arial"/>
                <w:szCs w:val="18"/>
              </w:rPr>
            </w:pPr>
            <w:r>
              <w:rPr>
                <w:rFonts w:cs="Arial"/>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4ABED28" w14:textId="77777777" w:rsidR="00C02F2B" w:rsidRDefault="00C02F2B">
            <w:pPr>
              <w:pStyle w:val="TAC"/>
              <w:keepNext w:val="0"/>
              <w:keepLines w:val="0"/>
              <w:rPr>
                <w:rFonts w:cs="Arial"/>
                <w:szCs w:val="18"/>
              </w:rPr>
            </w:pPr>
            <w:r>
              <w:rPr>
                <w:rFonts w:cs="Arial"/>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2B619FC" w14:textId="77777777" w:rsidR="00C02F2B" w:rsidRDefault="00C02F2B">
            <w:pPr>
              <w:pStyle w:val="TAC"/>
              <w:keepNext w:val="0"/>
              <w:keepLines w:val="0"/>
              <w:rPr>
                <w:rFonts w:cs="Arial"/>
                <w:szCs w:val="18"/>
              </w:rPr>
            </w:pPr>
            <w:r>
              <w:rPr>
                <w:rFonts w:cs="Arial"/>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0F952B" w14:textId="77777777" w:rsidR="00C02F2B" w:rsidRDefault="00C02F2B">
            <w:pPr>
              <w:pStyle w:val="TAC"/>
              <w:keepNext w:val="0"/>
              <w:keepLines w:val="0"/>
              <w:rPr>
                <w:rFonts w:cs="Arial"/>
                <w:szCs w:val="18"/>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3DA4414" w14:textId="77777777" w:rsidR="00C02F2B" w:rsidRDefault="00C02F2B">
            <w:pPr>
              <w:pStyle w:val="TAC"/>
              <w:keepNext w:val="0"/>
              <w:keepLines w:val="0"/>
              <w:rPr>
                <w:rFonts w:cs="Arial"/>
                <w:szCs w:val="18"/>
              </w:rPr>
            </w:pPr>
            <w:r>
              <w:rPr>
                <w:rFonts w:cs="Arial"/>
              </w:rPr>
              <w:t>N/A</w:t>
            </w:r>
          </w:p>
        </w:tc>
      </w:tr>
      <w:tr w:rsidR="00C02F2B" w14:paraId="7E1180A6"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5DA258C0" w14:textId="77777777" w:rsidR="00C02F2B" w:rsidRDefault="00C02F2B">
            <w:pPr>
              <w:pStyle w:val="TAC"/>
              <w:keepNext w:val="0"/>
              <w:keepLines w:val="0"/>
              <w:rPr>
                <w:rFonts w:cs="Arial"/>
              </w:rPr>
            </w:pPr>
            <w:r>
              <w:rPr>
                <w:rFonts w:cs="Arial"/>
              </w:rPr>
              <w:t>DC_8A-11A_n79A</w:t>
            </w:r>
          </w:p>
          <w:p w14:paraId="3833A90C" w14:textId="77777777" w:rsidR="00C02F2B" w:rsidRDefault="00C02F2B">
            <w:pPr>
              <w:pStyle w:val="TAC"/>
              <w:keepNext w:val="0"/>
              <w:keepLines w:val="0"/>
              <w:rPr>
                <w:rFonts w:eastAsia="Symbo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E90F65" w14:textId="77777777" w:rsidR="00C02F2B" w:rsidRDefault="00C02F2B">
            <w:pPr>
              <w:pStyle w:val="TAC"/>
              <w:keepNext w:val="0"/>
              <w:keepLines w:val="0"/>
              <w:rPr>
                <w:rFonts w:eastAsia="Times New Roman" w:cs="Arial"/>
              </w:rPr>
            </w:pPr>
            <w:r>
              <w:rPr>
                <w:rFonts w:cs="Arial"/>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006DF4" w14:textId="77777777" w:rsidR="00C02F2B" w:rsidRDefault="00C02F2B">
            <w:pPr>
              <w:pStyle w:val="TAC"/>
              <w:keepNext w:val="0"/>
              <w:keepLines w:val="0"/>
              <w:rPr>
                <w:rFonts w:cs="Arial"/>
              </w:rPr>
            </w:pPr>
            <w:r>
              <w:rPr>
                <w:rFonts w:cs="Arial"/>
              </w:rPr>
              <w:t>882.5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38728CB" w14:textId="77777777" w:rsidR="00C02F2B" w:rsidRDefault="00C02F2B">
            <w:pPr>
              <w:pStyle w:val="TAC"/>
              <w:keepNext w:val="0"/>
              <w:keepLines w:val="0"/>
              <w:rPr>
                <w:rFonts w:cs="Arial"/>
              </w:rPr>
            </w:pPr>
            <w:r>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334D707" w14:textId="77777777" w:rsidR="00C02F2B" w:rsidRDefault="00C02F2B">
            <w:pPr>
              <w:pStyle w:val="TAC"/>
              <w:keepNext w:val="0"/>
              <w:keepLines w:val="0"/>
              <w:rPr>
                <w:rFonts w:cs="Arial"/>
              </w:rPr>
            </w:pPr>
            <w:r>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D29F4DF" w14:textId="77777777" w:rsidR="00C02F2B" w:rsidRDefault="00C02F2B">
            <w:pPr>
              <w:pStyle w:val="TAC"/>
              <w:keepNext w:val="0"/>
              <w:keepLines w:val="0"/>
              <w:rPr>
                <w:rFonts w:cs="Arial"/>
              </w:rPr>
            </w:pPr>
            <w:r>
              <w:rPr>
                <w:rFonts w:cs="Arial"/>
              </w:rPr>
              <w:t>927.5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DA3D3E0" w14:textId="77777777" w:rsidR="00C02F2B" w:rsidRDefault="00C02F2B">
            <w:pPr>
              <w:pStyle w:val="TAC"/>
              <w:keepNext w:val="0"/>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103E914" w14:textId="77777777" w:rsidR="00C02F2B" w:rsidRDefault="00C02F2B">
            <w:pPr>
              <w:pStyle w:val="TAC"/>
              <w:keepNext w:val="0"/>
              <w:keepLines w:val="0"/>
              <w:rPr>
                <w:rFonts w:cs="Arial"/>
              </w:rPr>
            </w:pPr>
            <w:r>
              <w:rPr>
                <w:rFonts w:cs="Arial"/>
              </w:rPr>
              <w:t>N/A</w:t>
            </w:r>
          </w:p>
        </w:tc>
      </w:tr>
      <w:tr w:rsidR="00C02F2B" w14:paraId="72A757B0"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0815F16" w14:textId="77777777" w:rsidR="00C02F2B" w:rsidRDefault="00C02F2B">
            <w:pPr>
              <w:overflowPunct/>
              <w:autoSpaceDE/>
              <w:autoSpaceDN/>
              <w:adjustRightInd/>
              <w:spacing w:after="0"/>
              <w:rPr>
                <w:rFonts w:ascii="Arial" w:eastAsia="Symbol" w:hAnsi="Aria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E298F5A" w14:textId="77777777" w:rsidR="00C02F2B" w:rsidRDefault="00C02F2B">
            <w:pPr>
              <w:pStyle w:val="TAC"/>
              <w:keepNext w:val="0"/>
              <w:keepLines w:val="0"/>
              <w:rPr>
                <w:rFonts w:cs="Arial"/>
              </w:rPr>
            </w:pPr>
            <w:r>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B6D7106" w14:textId="77777777" w:rsidR="00C02F2B" w:rsidRDefault="00C02F2B">
            <w:pPr>
              <w:pStyle w:val="TAC"/>
              <w:keepNext w:val="0"/>
              <w:keepLines w:val="0"/>
              <w:rPr>
                <w:rFonts w:cs="Arial"/>
              </w:rPr>
            </w:pPr>
            <w:r>
              <w:rPr>
                <w:rFonts w:cs="Arial"/>
              </w:rPr>
              <w:t>4980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095C5D3" w14:textId="77777777" w:rsidR="00C02F2B" w:rsidRDefault="00C02F2B">
            <w:pPr>
              <w:pStyle w:val="TAC"/>
              <w:keepNext w:val="0"/>
              <w:keepLines w:val="0"/>
              <w:rPr>
                <w:rFonts w:cs="Arial"/>
              </w:rPr>
            </w:pPr>
            <w:r>
              <w:rPr>
                <w:rFonts w:cs="Arial"/>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CD316E8" w14:textId="77777777" w:rsidR="00C02F2B" w:rsidRDefault="00C02F2B">
            <w:pPr>
              <w:pStyle w:val="TAC"/>
              <w:keepNext w:val="0"/>
              <w:keepLines w:val="0"/>
              <w:rPr>
                <w:rFonts w:cs="Arial"/>
              </w:rPr>
            </w:pPr>
            <w:r>
              <w:rPr>
                <w:rFonts w:cs="Arial"/>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922814B" w14:textId="77777777" w:rsidR="00C02F2B" w:rsidRDefault="00C02F2B">
            <w:pPr>
              <w:pStyle w:val="TAC"/>
              <w:keepNext w:val="0"/>
              <w:keepLines w:val="0"/>
              <w:rPr>
                <w:rFonts w:cs="Arial"/>
              </w:rPr>
            </w:pPr>
            <w:r>
              <w:rPr>
                <w:rFonts w:cs="Arial"/>
              </w:rPr>
              <w:t>4980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BC7113B" w14:textId="77777777" w:rsidR="00C02F2B" w:rsidRDefault="00C02F2B">
            <w:pPr>
              <w:pStyle w:val="TAC"/>
              <w:keepNext w:val="0"/>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EECEF5B" w14:textId="77777777" w:rsidR="00C02F2B" w:rsidRDefault="00C02F2B">
            <w:pPr>
              <w:pStyle w:val="TAC"/>
              <w:keepNext w:val="0"/>
              <w:keepLines w:val="0"/>
              <w:rPr>
                <w:rFonts w:cs="Arial"/>
              </w:rPr>
            </w:pPr>
            <w:r>
              <w:rPr>
                <w:rFonts w:cs="Arial"/>
              </w:rPr>
              <w:t>N/A</w:t>
            </w:r>
          </w:p>
        </w:tc>
      </w:tr>
      <w:tr w:rsidR="00C02F2B" w14:paraId="3A0D5345"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18DBEEC8" w14:textId="77777777" w:rsidR="00C02F2B" w:rsidRDefault="00C02F2B">
            <w:pPr>
              <w:overflowPunct/>
              <w:autoSpaceDE/>
              <w:autoSpaceDN/>
              <w:adjustRightInd/>
              <w:spacing w:after="0"/>
              <w:rPr>
                <w:rFonts w:ascii="Arial" w:eastAsia="Symbol" w:hAnsi="Arial" w:cs="Arial"/>
                <w:b/>
                <w:bCs/>
                <w:sz w:val="16"/>
                <w:szCs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641B3D" w14:textId="77777777" w:rsidR="00C02F2B" w:rsidRDefault="00C02F2B">
            <w:pPr>
              <w:pStyle w:val="TAC"/>
              <w:keepNext w:val="0"/>
              <w:keepLines w:val="0"/>
              <w:rPr>
                <w:rFonts w:cs="Arial"/>
              </w:rPr>
            </w:pPr>
            <w:r>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375CFEC" w14:textId="77777777" w:rsidR="00C02F2B" w:rsidRDefault="00C02F2B">
            <w:pPr>
              <w:pStyle w:val="TAC"/>
              <w:keepNext w:val="0"/>
              <w:keepLines w:val="0"/>
              <w:rPr>
                <w:rFonts w:cs="Arial"/>
              </w:rPr>
            </w:pPr>
            <w:r>
              <w:rPr>
                <w:rFonts w:cs="Arial"/>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9B665A1" w14:textId="77777777" w:rsidR="00C02F2B" w:rsidRDefault="00C02F2B">
            <w:pPr>
              <w:pStyle w:val="TAC"/>
              <w:keepNext w:val="0"/>
              <w:keepLines w:val="0"/>
              <w:rPr>
                <w:rFonts w:cs="Arial"/>
              </w:rPr>
            </w:pPr>
            <w:r>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565A39D" w14:textId="77777777" w:rsidR="00C02F2B" w:rsidRDefault="00C02F2B">
            <w:pPr>
              <w:pStyle w:val="TAC"/>
              <w:keepNext w:val="0"/>
              <w:keepLines w:val="0"/>
              <w:rPr>
                <w:rFonts w:cs="Arial"/>
              </w:rPr>
            </w:pPr>
            <w:r>
              <w:rPr>
                <w:rFonts w:cs="Arial"/>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427483" w14:textId="77777777" w:rsidR="00C02F2B" w:rsidRDefault="00C02F2B">
            <w:pPr>
              <w:pStyle w:val="TAC"/>
              <w:keepNext w:val="0"/>
              <w:keepLines w:val="0"/>
              <w:rPr>
                <w:rFonts w:cs="Arial"/>
              </w:rPr>
            </w:pPr>
            <w:r>
              <w:rPr>
                <w:rFonts w:cs="Arial"/>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7C7B17" w14:textId="77777777" w:rsidR="00C02F2B" w:rsidRDefault="00C02F2B">
            <w:pPr>
              <w:pStyle w:val="TAC"/>
              <w:keepNext w:val="0"/>
              <w:keepLines w:val="0"/>
              <w:rPr>
                <w:rFonts w:cs="Arial"/>
              </w:rPr>
            </w:pPr>
            <w:r>
              <w:rPr>
                <w:rFonts w:cs="Arial"/>
              </w:rPr>
              <w:t>16.2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18AEF5B" w14:textId="77777777" w:rsidR="00C02F2B" w:rsidRDefault="00C02F2B">
            <w:pPr>
              <w:pStyle w:val="TAC"/>
              <w:keepNext w:val="0"/>
              <w:keepLines w:val="0"/>
              <w:rPr>
                <w:rFonts w:cs="Arial"/>
              </w:rPr>
            </w:pPr>
            <w:r>
              <w:rPr>
                <w:rFonts w:cs="Arial"/>
              </w:rPr>
              <w:t>IMD5</w:t>
            </w:r>
          </w:p>
        </w:tc>
      </w:tr>
      <w:tr w:rsidR="00C02F2B" w14:paraId="4D13D960" w14:textId="77777777" w:rsidTr="00C02F2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hideMark/>
          </w:tcPr>
          <w:p w14:paraId="2C405669" w14:textId="77777777" w:rsidR="00C02F2B" w:rsidRDefault="00C02F2B">
            <w:pPr>
              <w:pStyle w:val="TAC"/>
              <w:keepNext w:val="0"/>
              <w:keepLines w:val="0"/>
              <w:rPr>
                <w:lang w:eastAsia="en-US"/>
              </w:rPr>
            </w:pPr>
            <w:r>
              <w:t>DC_8A_n28</w:t>
            </w:r>
            <w:r>
              <w:rPr>
                <w:rFonts w:eastAsia="Malgun Gothic"/>
                <w:lang w:eastAsia="ko-KR"/>
              </w:rPr>
              <w:t>A-</w:t>
            </w:r>
            <w:r>
              <w:t>n77A</w:t>
            </w:r>
          </w:p>
        </w:tc>
        <w:tc>
          <w:tcPr>
            <w:tcW w:w="851" w:type="dxa"/>
            <w:gridSpan w:val="2"/>
            <w:tcBorders>
              <w:top w:val="single" w:sz="4" w:space="0" w:color="auto"/>
              <w:left w:val="single" w:sz="4" w:space="0" w:color="auto"/>
              <w:bottom w:val="single" w:sz="4" w:space="0" w:color="auto"/>
              <w:right w:val="single" w:sz="4" w:space="0" w:color="auto"/>
            </w:tcBorders>
            <w:hideMark/>
          </w:tcPr>
          <w:p w14:paraId="3B3FB38A" w14:textId="77777777" w:rsidR="00C02F2B" w:rsidRDefault="00C02F2B">
            <w:pPr>
              <w:pStyle w:val="TAC"/>
              <w:keepNext w:val="0"/>
              <w:keepLines w:val="0"/>
            </w:pPr>
            <w: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5D79438" w14:textId="77777777" w:rsidR="00C02F2B" w:rsidRDefault="00C02F2B">
            <w:pPr>
              <w:pStyle w:val="TAC"/>
              <w:keepNext w:val="0"/>
              <w:keepLines w:val="0"/>
            </w:pPr>
            <w: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A5DEF14"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0A997B9"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52E7CA9" w14:textId="77777777" w:rsidR="00C02F2B" w:rsidRDefault="00C02F2B">
            <w:pPr>
              <w:pStyle w:val="TAC"/>
              <w:keepNext w:val="0"/>
              <w:keepLines w:val="0"/>
            </w:pPr>
            <w: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33711AD0"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51E78FA" w14:textId="77777777" w:rsidR="00C02F2B" w:rsidRDefault="00C02F2B">
            <w:pPr>
              <w:pStyle w:val="TAC"/>
              <w:keepNext w:val="0"/>
              <w:keepLines w:val="0"/>
            </w:pPr>
            <w:r>
              <w:rPr>
                <w:rFonts w:eastAsia="Malgun Gothic"/>
                <w:lang w:eastAsia="ko-KR"/>
              </w:rPr>
              <w:t>N/A</w:t>
            </w:r>
          </w:p>
        </w:tc>
      </w:tr>
      <w:tr w:rsidR="00C02F2B" w14:paraId="35782D95"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0D870774"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0359CE0" w14:textId="77777777" w:rsidR="00C02F2B" w:rsidRDefault="00C02F2B">
            <w:pPr>
              <w:pStyle w:val="TAC"/>
              <w:keepNext w:val="0"/>
              <w:keepLines w:val="0"/>
            </w:pPr>
            <w: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3CFE589" w14:textId="77777777" w:rsidR="00C02F2B" w:rsidRDefault="00C02F2B">
            <w:pPr>
              <w:pStyle w:val="TAC"/>
              <w:keepNext w:val="0"/>
              <w:keepLines w:val="0"/>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9A5A066"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20724A0" w14:textId="77777777" w:rsidR="00C02F2B" w:rsidRDefault="00C02F2B">
            <w:pPr>
              <w:pStyle w:val="TAC"/>
              <w:keepNext w:val="0"/>
              <w:keepLines w:val="0"/>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714D11C" w14:textId="77777777" w:rsidR="00C02F2B" w:rsidRDefault="00C02F2B">
            <w:pPr>
              <w:pStyle w:val="TAC"/>
              <w:keepNext w:val="0"/>
              <w:keepLines w:val="0"/>
            </w:pPr>
            <w:r>
              <w:t>765</w:t>
            </w:r>
          </w:p>
        </w:tc>
        <w:tc>
          <w:tcPr>
            <w:tcW w:w="851" w:type="dxa"/>
            <w:gridSpan w:val="2"/>
            <w:tcBorders>
              <w:top w:val="single" w:sz="4" w:space="0" w:color="auto"/>
              <w:left w:val="single" w:sz="4" w:space="0" w:color="auto"/>
              <w:bottom w:val="single" w:sz="4" w:space="0" w:color="auto"/>
              <w:right w:val="single" w:sz="4" w:space="0" w:color="auto"/>
            </w:tcBorders>
            <w:hideMark/>
          </w:tcPr>
          <w:p w14:paraId="54A707D9" w14:textId="77777777" w:rsidR="00C02F2B" w:rsidRDefault="00C02F2B">
            <w:pPr>
              <w:pStyle w:val="TAC"/>
              <w:keepNext w:val="0"/>
              <w:keepLines w:val="0"/>
            </w:pPr>
            <w:r>
              <w:rPr>
                <w:lang w:eastAsia="ja-JP"/>
              </w:rPr>
              <w:t>23</w:t>
            </w:r>
          </w:p>
        </w:tc>
        <w:tc>
          <w:tcPr>
            <w:tcW w:w="1274" w:type="dxa"/>
            <w:gridSpan w:val="2"/>
            <w:tcBorders>
              <w:top w:val="single" w:sz="4" w:space="0" w:color="auto"/>
              <w:left w:val="single" w:sz="4" w:space="0" w:color="auto"/>
              <w:bottom w:val="single" w:sz="4" w:space="0" w:color="auto"/>
              <w:right w:val="single" w:sz="4" w:space="0" w:color="auto"/>
            </w:tcBorders>
            <w:hideMark/>
          </w:tcPr>
          <w:p w14:paraId="26E4E028" w14:textId="77777777" w:rsidR="00C02F2B" w:rsidRDefault="00C02F2B">
            <w:pPr>
              <w:pStyle w:val="TAC"/>
              <w:keepNext w:val="0"/>
              <w:keepLines w:val="0"/>
            </w:pPr>
            <w:r>
              <w:rPr>
                <w:lang w:eastAsia="ja-JP"/>
              </w:rPr>
              <w:t>IMD4</w:t>
            </w:r>
          </w:p>
        </w:tc>
      </w:tr>
      <w:tr w:rsidR="00C02F2B" w14:paraId="59FC3E9A" w14:textId="77777777" w:rsidTr="00C02F2B">
        <w:trPr>
          <w:jc w:val="center"/>
        </w:trPr>
        <w:tc>
          <w:tcPr>
            <w:tcW w:w="10485" w:type="dxa"/>
            <w:gridSpan w:val="2"/>
            <w:vMerge/>
            <w:tcBorders>
              <w:top w:val="single" w:sz="4" w:space="0" w:color="auto"/>
              <w:left w:val="single" w:sz="4" w:space="0" w:color="auto"/>
              <w:bottom w:val="single" w:sz="4" w:space="0" w:color="auto"/>
              <w:right w:val="single" w:sz="4" w:space="0" w:color="auto"/>
            </w:tcBorders>
            <w:vAlign w:val="center"/>
            <w:hideMark/>
          </w:tcPr>
          <w:p w14:paraId="5E7978CE"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51C6235" w14:textId="77777777" w:rsidR="00C02F2B" w:rsidRDefault="00C02F2B">
            <w:pPr>
              <w:pStyle w:val="TAC"/>
              <w:keepNext w:val="0"/>
              <w:keepLines w:val="0"/>
            </w:pPr>
            <w: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CF07041" w14:textId="77777777" w:rsidR="00C02F2B" w:rsidRDefault="00C02F2B">
            <w:pPr>
              <w:pStyle w:val="TAC"/>
              <w:keepNext w:val="0"/>
              <w:keepLines w:val="0"/>
            </w:pPr>
            <w:r>
              <w:t>3495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F0F6820" w14:textId="77777777" w:rsidR="00C02F2B" w:rsidRDefault="00C02F2B">
            <w:pPr>
              <w:pStyle w:val="TAC"/>
              <w:keepNext w:val="0"/>
              <w:keepLines w:val="0"/>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D1A466D"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0CA348" w14:textId="77777777" w:rsidR="00C02F2B" w:rsidRDefault="00C02F2B">
            <w:pPr>
              <w:pStyle w:val="TAC"/>
              <w:keepNext w:val="0"/>
              <w:keepLines w:val="0"/>
            </w:pPr>
            <w:r>
              <w:t>3495</w:t>
            </w:r>
          </w:p>
        </w:tc>
        <w:tc>
          <w:tcPr>
            <w:tcW w:w="851" w:type="dxa"/>
            <w:gridSpan w:val="2"/>
            <w:tcBorders>
              <w:top w:val="single" w:sz="4" w:space="0" w:color="auto"/>
              <w:left w:val="single" w:sz="4" w:space="0" w:color="auto"/>
              <w:bottom w:val="single" w:sz="4" w:space="0" w:color="auto"/>
              <w:right w:val="single" w:sz="4" w:space="0" w:color="auto"/>
            </w:tcBorders>
            <w:hideMark/>
          </w:tcPr>
          <w:p w14:paraId="03E0D947"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3FC1D48" w14:textId="77777777" w:rsidR="00C02F2B" w:rsidRDefault="00C02F2B">
            <w:pPr>
              <w:pStyle w:val="TAC"/>
              <w:keepNext w:val="0"/>
              <w:keepLines w:val="0"/>
            </w:pPr>
            <w:r>
              <w:rPr>
                <w:rFonts w:eastAsia="Malgun Gothic"/>
                <w:lang w:eastAsia="ko-KR"/>
              </w:rPr>
              <w:t>N/A</w:t>
            </w:r>
          </w:p>
        </w:tc>
      </w:tr>
      <w:tr w:rsidR="00C02F2B" w14:paraId="1B674107" w14:textId="77777777" w:rsidTr="00C02F2B">
        <w:trPr>
          <w:jc w:val="center"/>
        </w:trPr>
        <w:tc>
          <w:tcPr>
            <w:tcW w:w="2266" w:type="dxa"/>
            <w:gridSpan w:val="2"/>
            <w:tcBorders>
              <w:top w:val="single" w:sz="4" w:space="0" w:color="auto"/>
              <w:left w:val="single" w:sz="4" w:space="0" w:color="auto"/>
              <w:bottom w:val="nil"/>
              <w:right w:val="single" w:sz="4" w:space="0" w:color="auto"/>
            </w:tcBorders>
          </w:tcPr>
          <w:p w14:paraId="3CFA85EB" w14:textId="77777777" w:rsidR="00C02F2B" w:rsidRDefault="00C02F2B">
            <w:pPr>
              <w:pStyle w:val="TAC"/>
              <w:keepNext w:val="0"/>
              <w:keepLines w:val="0"/>
            </w:pPr>
            <w:r>
              <w:rPr>
                <w:rFonts w:eastAsia="Yu Mincho"/>
              </w:rPr>
              <w:t>DC_8A_n28</w:t>
            </w:r>
            <w:r>
              <w:rPr>
                <w:rFonts w:eastAsia="Malgun Gothic"/>
                <w:lang w:eastAsia="ko-KR"/>
              </w:rPr>
              <w:t>A-</w:t>
            </w:r>
            <w:r>
              <w:rPr>
                <w:rFonts w:eastAsia="Yu Mincho"/>
              </w:rPr>
              <w:t>n</w:t>
            </w:r>
            <w:r>
              <w:rPr>
                <w:rFonts w:eastAsia="Malgun Gothic"/>
                <w:lang w:eastAsia="ko-KR"/>
              </w:rPr>
              <w:t>78</w:t>
            </w:r>
            <w:r>
              <w:rPr>
                <w:rFonts w:eastAsia="Yu Mincho"/>
              </w:rPr>
              <w:t>A</w:t>
            </w:r>
          </w:p>
          <w:p w14:paraId="71F05864"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hideMark/>
          </w:tcPr>
          <w:p w14:paraId="2C7BF43B" w14:textId="77777777" w:rsidR="00C02F2B" w:rsidRDefault="00C02F2B">
            <w:pPr>
              <w:pStyle w:val="TAC"/>
              <w:keepNext w:val="0"/>
              <w:keepLines w:val="0"/>
            </w:pPr>
            <w: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A5557AC" w14:textId="77777777" w:rsidR="00C02F2B" w:rsidRDefault="00C02F2B">
            <w:pPr>
              <w:pStyle w:val="TAC"/>
              <w:keepNext w:val="0"/>
              <w:keepLines w:val="0"/>
            </w:pPr>
            <w: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7112BF7"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8D06B56"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EB29C75" w14:textId="77777777" w:rsidR="00C02F2B" w:rsidRDefault="00C02F2B">
            <w:pPr>
              <w:pStyle w:val="TAC"/>
              <w:keepNext w:val="0"/>
              <w:keepLines w:val="0"/>
            </w:pPr>
            <w:r>
              <w:t>955</w:t>
            </w:r>
          </w:p>
        </w:tc>
        <w:tc>
          <w:tcPr>
            <w:tcW w:w="851" w:type="dxa"/>
            <w:gridSpan w:val="2"/>
            <w:tcBorders>
              <w:top w:val="single" w:sz="4" w:space="0" w:color="auto"/>
              <w:left w:val="single" w:sz="4" w:space="0" w:color="auto"/>
              <w:bottom w:val="single" w:sz="4" w:space="0" w:color="auto"/>
              <w:right w:val="single" w:sz="4" w:space="0" w:color="auto"/>
            </w:tcBorders>
            <w:hideMark/>
          </w:tcPr>
          <w:p w14:paraId="352902A8"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157ABD2" w14:textId="77777777" w:rsidR="00C02F2B" w:rsidRDefault="00C02F2B">
            <w:pPr>
              <w:pStyle w:val="TAC"/>
              <w:keepNext w:val="0"/>
              <w:keepLines w:val="0"/>
              <w:rPr>
                <w:rFonts w:eastAsia="Malgun Gothic"/>
                <w:lang w:eastAsia="ko-KR"/>
              </w:rPr>
            </w:pPr>
            <w:r>
              <w:t>N/A</w:t>
            </w:r>
          </w:p>
        </w:tc>
      </w:tr>
      <w:tr w:rsidR="00C02F2B" w14:paraId="1B30F05A" w14:textId="77777777" w:rsidTr="00C02F2B">
        <w:trPr>
          <w:gridAfter w:val="1"/>
          <w:wAfter w:w="10" w:type="dxa"/>
          <w:jc w:val="center"/>
        </w:trPr>
        <w:tc>
          <w:tcPr>
            <w:tcW w:w="2256" w:type="dxa"/>
            <w:vMerge w:val="restart"/>
            <w:tcBorders>
              <w:top w:val="nil"/>
              <w:left w:val="single" w:sz="4" w:space="0" w:color="auto"/>
              <w:bottom w:val="single" w:sz="4" w:space="0" w:color="auto"/>
              <w:right w:val="single" w:sz="4" w:space="0" w:color="auto"/>
            </w:tcBorders>
          </w:tcPr>
          <w:p w14:paraId="633663B0" w14:textId="77777777" w:rsidR="00C02F2B" w:rsidRDefault="00C02F2B">
            <w:pPr>
              <w:pStyle w:val="TAC"/>
              <w:keepNext w:val="0"/>
              <w:keepLines w:val="0"/>
              <w:rPr>
                <w:rFonts w:eastAsia="Times New Roman"/>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89B3A7B" w14:textId="77777777" w:rsidR="00C02F2B" w:rsidRDefault="00C02F2B">
            <w:pPr>
              <w:pStyle w:val="TAC"/>
              <w:keepNext w:val="0"/>
              <w:keepLines w:val="0"/>
            </w:pPr>
            <w: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61F5341" w14:textId="77777777" w:rsidR="00C02F2B" w:rsidRDefault="00C02F2B">
            <w:pPr>
              <w:pStyle w:val="TAC"/>
              <w:keepNext w:val="0"/>
              <w:keepLines w:val="0"/>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AC9C4E5"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9936EB0" w14:textId="77777777" w:rsidR="00C02F2B" w:rsidRDefault="00C02F2B">
            <w:pPr>
              <w:pStyle w:val="TAC"/>
              <w:keepNext w:val="0"/>
              <w:keepLines w:val="0"/>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0A4C8D" w14:textId="77777777" w:rsidR="00C02F2B" w:rsidRDefault="00C02F2B">
            <w:pPr>
              <w:pStyle w:val="TAC"/>
              <w:keepNext w:val="0"/>
              <w:keepLines w:val="0"/>
            </w:pPr>
            <w:r>
              <w:t>765</w:t>
            </w:r>
          </w:p>
        </w:tc>
        <w:tc>
          <w:tcPr>
            <w:tcW w:w="851" w:type="dxa"/>
            <w:gridSpan w:val="2"/>
            <w:tcBorders>
              <w:top w:val="single" w:sz="4" w:space="0" w:color="auto"/>
              <w:left w:val="single" w:sz="4" w:space="0" w:color="auto"/>
              <w:bottom w:val="single" w:sz="4" w:space="0" w:color="auto"/>
              <w:right w:val="single" w:sz="4" w:space="0" w:color="auto"/>
            </w:tcBorders>
            <w:hideMark/>
          </w:tcPr>
          <w:p w14:paraId="0E27854F" w14:textId="77777777" w:rsidR="00C02F2B" w:rsidRDefault="00C02F2B">
            <w:pPr>
              <w:pStyle w:val="TAC"/>
              <w:keepNext w:val="0"/>
              <w:keepLines w:val="0"/>
            </w:pPr>
            <w:r>
              <w:t>23</w:t>
            </w:r>
          </w:p>
        </w:tc>
        <w:tc>
          <w:tcPr>
            <w:tcW w:w="1274" w:type="dxa"/>
            <w:gridSpan w:val="2"/>
            <w:tcBorders>
              <w:top w:val="single" w:sz="4" w:space="0" w:color="auto"/>
              <w:left w:val="single" w:sz="4" w:space="0" w:color="auto"/>
              <w:bottom w:val="single" w:sz="4" w:space="0" w:color="auto"/>
              <w:right w:val="single" w:sz="4" w:space="0" w:color="auto"/>
            </w:tcBorders>
            <w:hideMark/>
          </w:tcPr>
          <w:p w14:paraId="1D31D123" w14:textId="77777777" w:rsidR="00C02F2B" w:rsidRDefault="00C02F2B">
            <w:pPr>
              <w:pStyle w:val="TAC"/>
              <w:keepNext w:val="0"/>
              <w:keepLines w:val="0"/>
              <w:rPr>
                <w:rFonts w:eastAsia="Malgun Gothic"/>
                <w:lang w:eastAsia="ko-KR"/>
              </w:rPr>
            </w:pPr>
            <w:r>
              <w:t>IMD4</w:t>
            </w:r>
          </w:p>
        </w:tc>
      </w:tr>
      <w:tr w:rsidR="00C02F2B" w14:paraId="5A0E99BE" w14:textId="77777777" w:rsidTr="00C02F2B">
        <w:trPr>
          <w:gridAfter w:val="1"/>
          <w:wAfter w:w="10" w:type="dxa"/>
          <w:jc w:val="center"/>
        </w:trPr>
        <w:tc>
          <w:tcPr>
            <w:tcW w:w="9634" w:type="dxa"/>
            <w:vMerge/>
            <w:tcBorders>
              <w:top w:val="nil"/>
              <w:left w:val="single" w:sz="4" w:space="0" w:color="auto"/>
              <w:bottom w:val="single" w:sz="4" w:space="0" w:color="auto"/>
              <w:right w:val="single" w:sz="4" w:space="0" w:color="auto"/>
            </w:tcBorders>
            <w:vAlign w:val="center"/>
            <w:hideMark/>
          </w:tcPr>
          <w:p w14:paraId="3F816EDB"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386B04E" w14:textId="77777777" w:rsidR="00C02F2B" w:rsidRDefault="00C02F2B">
            <w:pPr>
              <w:pStyle w:val="TAC"/>
              <w:keepNext w:val="0"/>
              <w:keepLines w:val="0"/>
            </w:pPr>
            <w: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1269DFE" w14:textId="77777777" w:rsidR="00C02F2B" w:rsidRDefault="00C02F2B">
            <w:pPr>
              <w:pStyle w:val="TAC"/>
              <w:keepNext w:val="0"/>
              <w:keepLines w:val="0"/>
            </w:pPr>
            <w:r>
              <w:t>3495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187E435" w14:textId="77777777" w:rsidR="00C02F2B" w:rsidRDefault="00C02F2B">
            <w:pPr>
              <w:pStyle w:val="TAC"/>
              <w:keepNext w:val="0"/>
              <w:keepLines w:val="0"/>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54A6AF1"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2F58768" w14:textId="77777777" w:rsidR="00C02F2B" w:rsidRDefault="00C02F2B">
            <w:pPr>
              <w:pStyle w:val="TAC"/>
              <w:keepNext w:val="0"/>
              <w:keepLines w:val="0"/>
            </w:pPr>
            <w:r>
              <w:t>3495</w:t>
            </w:r>
          </w:p>
        </w:tc>
        <w:tc>
          <w:tcPr>
            <w:tcW w:w="851" w:type="dxa"/>
            <w:gridSpan w:val="2"/>
            <w:tcBorders>
              <w:top w:val="single" w:sz="4" w:space="0" w:color="auto"/>
              <w:left w:val="single" w:sz="4" w:space="0" w:color="auto"/>
              <w:bottom w:val="single" w:sz="4" w:space="0" w:color="auto"/>
              <w:right w:val="single" w:sz="4" w:space="0" w:color="auto"/>
            </w:tcBorders>
            <w:hideMark/>
          </w:tcPr>
          <w:p w14:paraId="40585648"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7F2D629" w14:textId="77777777" w:rsidR="00C02F2B" w:rsidRDefault="00C02F2B">
            <w:pPr>
              <w:pStyle w:val="TAC"/>
              <w:keepNext w:val="0"/>
              <w:keepLines w:val="0"/>
              <w:rPr>
                <w:rFonts w:eastAsia="Malgun Gothic"/>
                <w:lang w:eastAsia="ko-KR"/>
              </w:rPr>
            </w:pPr>
            <w:r>
              <w:t>N/A</w:t>
            </w:r>
          </w:p>
        </w:tc>
      </w:tr>
      <w:tr w:rsidR="00C02F2B" w14:paraId="61B5A9BC" w14:textId="77777777" w:rsidTr="00C02F2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7D2CE65C" w14:textId="77777777" w:rsidR="00C02F2B" w:rsidRDefault="00C02F2B">
            <w:pPr>
              <w:pStyle w:val="TAC"/>
              <w:keepNext w:val="0"/>
              <w:keepLines w:val="0"/>
            </w:pPr>
            <w:r>
              <w:t>DC_8A_n28A-n79A</w:t>
            </w:r>
          </w:p>
          <w:p w14:paraId="3E8E5D8B"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A77CBA" w14:textId="77777777" w:rsidR="00C02F2B" w:rsidRDefault="00C02F2B">
            <w:pPr>
              <w:pStyle w:val="TAC"/>
              <w:keepNext w:val="0"/>
              <w:keepLines w:val="0"/>
            </w:pPr>
            <w: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268E69B" w14:textId="77777777" w:rsidR="00C02F2B" w:rsidRDefault="00C02F2B">
            <w:pPr>
              <w:pStyle w:val="TAC"/>
              <w:keepNext w:val="0"/>
              <w:keepLines w:val="0"/>
            </w:pPr>
            <w: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D6385AC"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E0C0E9F"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99BC42" w14:textId="77777777" w:rsidR="00C02F2B" w:rsidRDefault="00C02F2B">
            <w:pPr>
              <w:pStyle w:val="TAC"/>
              <w:keepNext w:val="0"/>
              <w:keepLines w:val="0"/>
            </w:pPr>
            <w: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D8094B"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5E94982" w14:textId="77777777" w:rsidR="00C02F2B" w:rsidRDefault="00C02F2B">
            <w:pPr>
              <w:pStyle w:val="TAC"/>
              <w:keepNext w:val="0"/>
              <w:keepLines w:val="0"/>
            </w:pPr>
            <w:r>
              <w:t>N/A</w:t>
            </w:r>
          </w:p>
        </w:tc>
      </w:tr>
      <w:tr w:rsidR="00C02F2B" w14:paraId="6FC16522"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13D8344" w14:textId="77777777" w:rsidR="00C02F2B" w:rsidRDefault="00C02F2B">
            <w:pPr>
              <w:overflowPunct/>
              <w:autoSpaceDE/>
              <w:autoSpaceDN/>
              <w:adjustRightInd/>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E185BD" w14:textId="77777777" w:rsidR="00C02F2B" w:rsidRDefault="00C02F2B">
            <w:pPr>
              <w:pStyle w:val="TAC"/>
              <w:keepNext w:val="0"/>
              <w:keepLines w:val="0"/>
            </w:pPr>
            <w:r>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D4B327" w14:textId="77777777" w:rsidR="00C02F2B" w:rsidRDefault="00C02F2B">
            <w:pPr>
              <w:pStyle w:val="TAC"/>
              <w:keepNext w:val="0"/>
              <w:keepLines w:val="0"/>
            </w:pPr>
            <w:r>
              <w:rPr>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FE98CA6" w14:textId="77777777" w:rsidR="00C02F2B" w:rsidRDefault="00C02F2B">
            <w:pPr>
              <w:pStyle w:val="TAC"/>
              <w:keepNext w:val="0"/>
              <w:keepLines w:val="0"/>
            </w:pPr>
            <w:r>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DC59FF5" w14:textId="77777777" w:rsidR="00C02F2B" w:rsidRDefault="00C02F2B">
            <w:pPr>
              <w:pStyle w:val="TAC"/>
              <w:keepNext w:val="0"/>
              <w:keepLines w:val="0"/>
            </w:pPr>
            <w:r>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966A2C" w14:textId="77777777" w:rsidR="00C02F2B" w:rsidRDefault="00C02F2B">
            <w:pPr>
              <w:pStyle w:val="TAC"/>
              <w:keepNext w:val="0"/>
              <w:keepLines w:val="0"/>
            </w:pPr>
            <w:r>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73F0AE" w14:textId="77777777" w:rsidR="00C02F2B" w:rsidRDefault="00C02F2B">
            <w:pPr>
              <w:pStyle w:val="TAC"/>
              <w:keepNext w:val="0"/>
              <w:keepLines w:val="0"/>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E4FCC1" w14:textId="77777777" w:rsidR="00C02F2B" w:rsidRDefault="00C02F2B">
            <w:pPr>
              <w:pStyle w:val="TAC"/>
              <w:keepNext w:val="0"/>
              <w:keepLines w:val="0"/>
            </w:pPr>
            <w:r>
              <w:rPr>
                <w:lang w:eastAsia="zh-CN"/>
              </w:rPr>
              <w:t>N/A</w:t>
            </w:r>
          </w:p>
        </w:tc>
      </w:tr>
      <w:tr w:rsidR="00C02F2B" w14:paraId="5B60922E"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951AE34" w14:textId="77777777" w:rsidR="00C02F2B" w:rsidRDefault="00C02F2B">
            <w:pPr>
              <w:overflowPunct/>
              <w:autoSpaceDE/>
              <w:autoSpaceDN/>
              <w:adjustRightInd/>
              <w:spacing w:after="0"/>
              <w:rPr>
                <w:rFonts w:ascii="Arial" w:eastAsia="Times New Roman" w:hAnsi="Arial"/>
                <w:sz w:val="18"/>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94ED9C" w14:textId="77777777" w:rsidR="00C02F2B" w:rsidRDefault="00C02F2B">
            <w:pPr>
              <w:pStyle w:val="TAC"/>
              <w:keepNext w:val="0"/>
              <w:keepLines w:val="0"/>
            </w:pPr>
            <w:r>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6C6904" w14:textId="77777777" w:rsidR="00C02F2B" w:rsidRDefault="00C02F2B">
            <w:pPr>
              <w:pStyle w:val="TAC"/>
              <w:keepNext w:val="0"/>
              <w:keepLines w:val="0"/>
            </w:pPr>
            <w:r>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B05954C" w14:textId="77777777" w:rsidR="00C02F2B" w:rsidRDefault="00C02F2B">
            <w:pPr>
              <w:pStyle w:val="TAC"/>
              <w:keepNext w:val="0"/>
              <w:keepLines w:val="0"/>
            </w:pPr>
            <w:r>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03D4C17" w14:textId="77777777" w:rsidR="00C02F2B" w:rsidRDefault="00C02F2B">
            <w:pPr>
              <w:pStyle w:val="TAC"/>
              <w:keepNext w:val="0"/>
              <w:keepLines w:val="0"/>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A9CF323" w14:textId="77777777" w:rsidR="00C02F2B" w:rsidRDefault="00C02F2B">
            <w:pPr>
              <w:pStyle w:val="TAC"/>
              <w:keepNext w:val="0"/>
              <w:keepLines w:val="0"/>
            </w:pPr>
            <w:r>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22844F4" w14:textId="77777777" w:rsidR="00C02F2B" w:rsidRDefault="00C02F2B">
            <w:pPr>
              <w:pStyle w:val="TAC"/>
              <w:keepNext w:val="0"/>
              <w:keepLines w:val="0"/>
            </w:pPr>
            <w:r>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DEA2A2B" w14:textId="77777777" w:rsidR="00C02F2B" w:rsidRDefault="00C02F2B">
            <w:pPr>
              <w:pStyle w:val="TAC"/>
              <w:keepNext w:val="0"/>
              <w:keepLines w:val="0"/>
            </w:pPr>
            <w:r>
              <w:rPr>
                <w:lang w:eastAsia="ja-JP"/>
              </w:rPr>
              <w:t>IMD5</w:t>
            </w:r>
          </w:p>
        </w:tc>
      </w:tr>
      <w:tr w:rsidR="00C02F2B" w14:paraId="0C03BF70" w14:textId="77777777" w:rsidTr="00C02F2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hideMark/>
          </w:tcPr>
          <w:p w14:paraId="22D4D165" w14:textId="77777777" w:rsidR="00C02F2B" w:rsidRDefault="00C02F2B">
            <w:pPr>
              <w:pStyle w:val="TAC"/>
              <w:keepNext w:val="0"/>
              <w:keepLines w:val="0"/>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5971CBA2" w14:textId="77777777" w:rsidR="00C02F2B" w:rsidRDefault="00C02F2B">
            <w:pPr>
              <w:pStyle w:val="TAC"/>
              <w:keepNext w:val="0"/>
              <w:keepLines w:val="0"/>
              <w:rPr>
                <w:lang w:eastAsia="fi-FI"/>
              </w:rPr>
            </w:pPr>
            <w:r>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9DEBAD" w14:textId="77777777" w:rsidR="00C02F2B" w:rsidRDefault="00C02F2B">
            <w:pPr>
              <w:pStyle w:val="TAC"/>
              <w:keepNext w:val="0"/>
              <w:keepLines w:val="0"/>
              <w:rPr>
                <w:lang w:eastAsia="fi-FI"/>
              </w:rPr>
            </w:pPr>
            <w:r>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674648" w14:textId="77777777" w:rsidR="00C02F2B" w:rsidRDefault="00C02F2B">
            <w:pPr>
              <w:pStyle w:val="TAC"/>
              <w:keepNext w:val="0"/>
              <w:keepLines w:val="0"/>
              <w:rPr>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B000A81"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B9FC23D" w14:textId="77777777" w:rsidR="00C02F2B" w:rsidRDefault="00C02F2B">
            <w:pPr>
              <w:pStyle w:val="TAC"/>
              <w:keepNext w:val="0"/>
              <w:keepLines w:val="0"/>
              <w:rPr>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AEB9406" w14:textId="77777777" w:rsidR="00C02F2B" w:rsidRDefault="00C02F2B">
            <w:pPr>
              <w:pStyle w:val="TAC"/>
              <w:keepNext w:val="0"/>
              <w:keepLines w:val="0"/>
              <w:rPr>
                <w:lang w:eastAsia="fi-FI"/>
              </w:rPr>
            </w:pPr>
            <w:r>
              <w:t>740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9A794D" w14:textId="77777777" w:rsidR="00C02F2B" w:rsidRDefault="00C02F2B">
            <w:pPr>
              <w:pStyle w:val="TAC"/>
              <w:keepNext w:val="0"/>
              <w:keepLines w:val="0"/>
              <w:rPr>
                <w:lang w:eastAsia="fi-FI"/>
              </w:rPr>
            </w:pPr>
            <w:r>
              <w:t>23.5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2C77FB" w14:textId="77777777" w:rsidR="00C02F2B" w:rsidRDefault="00C02F2B">
            <w:pPr>
              <w:pStyle w:val="TAC"/>
              <w:keepNext w:val="0"/>
              <w:keepLines w:val="0"/>
              <w:rPr>
                <w:lang w:eastAsia="fi-FI"/>
              </w:rPr>
            </w:pPr>
            <w:r>
              <w:rPr>
                <w:lang w:eastAsia="fi-FI"/>
              </w:rPr>
              <w:t>IMD3</w:t>
            </w:r>
            <w:r>
              <w:rPr>
                <w:vertAlign w:val="superscript"/>
                <w:lang w:eastAsia="fi-FI"/>
              </w:rPr>
              <w:t>1</w:t>
            </w:r>
          </w:p>
        </w:tc>
      </w:tr>
      <w:tr w:rsidR="00C02F2B" w14:paraId="01CB964E" w14:textId="77777777" w:rsidTr="00C02F2B">
        <w:trPr>
          <w:gridAfter w:val="1"/>
          <w:wAfter w:w="10" w:type="dxa"/>
          <w:jc w:val="center"/>
        </w:trPr>
        <w:tc>
          <w:tcPr>
            <w:tcW w:w="2256" w:type="dxa"/>
            <w:tcBorders>
              <w:top w:val="nil"/>
              <w:left w:val="single" w:sz="4" w:space="0" w:color="auto"/>
              <w:bottom w:val="nil"/>
              <w:right w:val="single" w:sz="4" w:space="0" w:color="auto"/>
            </w:tcBorders>
            <w:vAlign w:val="center"/>
          </w:tcPr>
          <w:p w14:paraId="06D3EADB"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E58BC2" w14:textId="77777777" w:rsidR="00C02F2B" w:rsidRDefault="00C02F2B">
            <w:pPr>
              <w:pStyle w:val="TAC"/>
              <w:keepNext w:val="0"/>
              <w:keepLines w:val="0"/>
              <w:rPr>
                <w:lang w:eastAsia="fi-FI"/>
              </w:rPr>
            </w:pPr>
            <w:r>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2F4DCC" w14:textId="77777777" w:rsidR="00C02F2B" w:rsidRDefault="00C02F2B">
            <w:pPr>
              <w:pStyle w:val="TAC"/>
              <w:keepNext w:val="0"/>
              <w:keepLines w:val="0"/>
              <w:rPr>
                <w:lang w:eastAsia="fi-FI"/>
              </w:rPr>
            </w:pPr>
            <w: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8C8470D"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65AA38C" w14:textId="77777777" w:rsidR="00C02F2B" w:rsidRDefault="00C02F2B">
            <w:pPr>
              <w:pStyle w:val="TAC"/>
              <w:keepNext w:val="0"/>
              <w:keepLines w:val="0"/>
              <w:rPr>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412C4B" w14:textId="77777777" w:rsidR="00C02F2B" w:rsidRDefault="00C02F2B">
            <w:pPr>
              <w:pStyle w:val="TAC"/>
              <w:keepNext w:val="0"/>
              <w:keepLines w:val="0"/>
              <w:rPr>
                <w:lang w:eastAsia="fi-FI"/>
              </w:rPr>
            </w:pPr>
            <w: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4D0B71"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7BCD1DB" w14:textId="77777777" w:rsidR="00C02F2B" w:rsidRDefault="00C02F2B">
            <w:pPr>
              <w:pStyle w:val="TAC"/>
              <w:keepNext w:val="0"/>
              <w:keepLines w:val="0"/>
              <w:rPr>
                <w:lang w:eastAsia="fi-FI"/>
              </w:rPr>
            </w:pPr>
            <w:r>
              <w:rPr>
                <w:lang w:eastAsia="fi-FI"/>
              </w:rPr>
              <w:t>N/A</w:t>
            </w:r>
          </w:p>
        </w:tc>
      </w:tr>
      <w:tr w:rsidR="00C02F2B" w14:paraId="3B000F53" w14:textId="77777777" w:rsidTr="00C02F2B">
        <w:trPr>
          <w:gridAfter w:val="1"/>
          <w:wAfter w:w="10" w:type="dxa"/>
          <w:jc w:val="center"/>
        </w:trPr>
        <w:tc>
          <w:tcPr>
            <w:tcW w:w="2256" w:type="dxa"/>
            <w:tcBorders>
              <w:top w:val="nil"/>
              <w:left w:val="single" w:sz="4" w:space="0" w:color="auto"/>
              <w:bottom w:val="nil"/>
              <w:right w:val="single" w:sz="4" w:space="0" w:color="auto"/>
            </w:tcBorders>
            <w:vAlign w:val="center"/>
          </w:tcPr>
          <w:p w14:paraId="7A51D658"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98EE06" w14:textId="77777777" w:rsidR="00C02F2B" w:rsidRDefault="00C02F2B">
            <w:pPr>
              <w:pStyle w:val="TAC"/>
              <w:keepNext w:val="0"/>
              <w:keepLines w:val="0"/>
              <w:rPr>
                <w:lang w:eastAsia="fi-FI"/>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F036EA" w14:textId="77777777" w:rsidR="00C02F2B" w:rsidRDefault="00C02F2B">
            <w:pPr>
              <w:pStyle w:val="TAC"/>
              <w:keepNext w:val="0"/>
              <w:keepLines w:val="0"/>
              <w:rPr>
                <w:lang w:eastAsia="fi-FI"/>
              </w:rPr>
            </w:pPr>
            <w:r>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B77ADF0" w14:textId="77777777" w:rsidR="00C02F2B" w:rsidRDefault="00C02F2B">
            <w:pPr>
              <w:pStyle w:val="TAC"/>
              <w:keepNext w:val="0"/>
              <w:keepLines w:val="0"/>
              <w:rPr>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9589EA3" w14:textId="77777777" w:rsidR="00C02F2B" w:rsidRDefault="00C02F2B">
            <w:pPr>
              <w:pStyle w:val="TAC"/>
              <w:keepNext w:val="0"/>
              <w:keepLines w:val="0"/>
              <w:rPr>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CAB3E0" w14:textId="77777777" w:rsidR="00C02F2B" w:rsidRDefault="00C02F2B">
            <w:pPr>
              <w:pStyle w:val="TAC"/>
              <w:keepNext w:val="0"/>
              <w:keepLines w:val="0"/>
              <w:rPr>
                <w:lang w:eastAsia="fi-FI"/>
              </w:rPr>
            </w:pPr>
            <w:r>
              <w:t>3880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6357FC"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C3366EA" w14:textId="77777777" w:rsidR="00C02F2B" w:rsidRDefault="00C02F2B">
            <w:pPr>
              <w:pStyle w:val="TAC"/>
              <w:keepNext w:val="0"/>
              <w:keepLines w:val="0"/>
              <w:rPr>
                <w:lang w:eastAsia="fi-FI"/>
              </w:rPr>
            </w:pPr>
            <w:r>
              <w:rPr>
                <w:lang w:eastAsia="fi-FI"/>
              </w:rPr>
              <w:t>N/A</w:t>
            </w:r>
          </w:p>
        </w:tc>
      </w:tr>
      <w:tr w:rsidR="00C02F2B" w14:paraId="2A1AEDAA" w14:textId="77777777" w:rsidTr="00C02F2B">
        <w:trPr>
          <w:gridAfter w:val="1"/>
          <w:wAfter w:w="10" w:type="dxa"/>
          <w:jc w:val="center"/>
        </w:trPr>
        <w:tc>
          <w:tcPr>
            <w:tcW w:w="2256" w:type="dxa"/>
            <w:tcBorders>
              <w:top w:val="nil"/>
              <w:left w:val="single" w:sz="4" w:space="0" w:color="auto"/>
              <w:bottom w:val="nil"/>
              <w:right w:val="single" w:sz="4" w:space="0" w:color="auto"/>
            </w:tcBorders>
            <w:vAlign w:val="center"/>
          </w:tcPr>
          <w:p w14:paraId="0C58C7B6"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F23B74" w14:textId="77777777" w:rsidR="00C02F2B" w:rsidRDefault="00C02F2B">
            <w:pPr>
              <w:pStyle w:val="TAC"/>
              <w:keepNext w:val="0"/>
              <w:keepLines w:val="0"/>
              <w:rPr>
                <w:lang w:eastAsia="fi-FI"/>
              </w:rPr>
            </w:pPr>
            <w:r>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DF9CAC" w14:textId="77777777" w:rsidR="00C02F2B" w:rsidRDefault="00C02F2B">
            <w:pPr>
              <w:pStyle w:val="TAC"/>
              <w:keepNext w:val="0"/>
              <w:keepLines w:val="0"/>
              <w:rPr>
                <w:lang w:eastAsia="fi-FI"/>
              </w:rPr>
            </w:pPr>
            <w:r>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C8A298E"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B6919D6" w14:textId="77777777" w:rsidR="00C02F2B" w:rsidRDefault="00C02F2B">
            <w:pPr>
              <w:pStyle w:val="TAC"/>
              <w:keepNext w:val="0"/>
              <w:keepLines w:val="0"/>
              <w:rPr>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10D3EC" w14:textId="77777777" w:rsidR="00C02F2B" w:rsidRDefault="00C02F2B">
            <w:pPr>
              <w:pStyle w:val="TAC"/>
              <w:keepNext w:val="0"/>
              <w:keepLines w:val="0"/>
              <w:rPr>
                <w:lang w:eastAsia="fi-FI"/>
              </w:rPr>
            </w:pPr>
            <w:r>
              <w:t>737.5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9EF2E1"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6D87C07" w14:textId="77777777" w:rsidR="00C02F2B" w:rsidRDefault="00C02F2B">
            <w:pPr>
              <w:pStyle w:val="TAC"/>
              <w:keepNext w:val="0"/>
              <w:keepLines w:val="0"/>
              <w:rPr>
                <w:lang w:eastAsia="fi-FI"/>
              </w:rPr>
            </w:pPr>
            <w:r>
              <w:rPr>
                <w:lang w:eastAsia="fi-FI"/>
              </w:rPr>
              <w:t>N/A</w:t>
            </w:r>
          </w:p>
        </w:tc>
      </w:tr>
      <w:tr w:rsidR="00C02F2B" w14:paraId="4C5C605B" w14:textId="77777777" w:rsidTr="00C02F2B">
        <w:trPr>
          <w:gridAfter w:val="1"/>
          <w:wAfter w:w="10" w:type="dxa"/>
          <w:jc w:val="center"/>
        </w:trPr>
        <w:tc>
          <w:tcPr>
            <w:tcW w:w="2256" w:type="dxa"/>
            <w:tcBorders>
              <w:top w:val="nil"/>
              <w:left w:val="single" w:sz="4" w:space="0" w:color="auto"/>
              <w:bottom w:val="nil"/>
              <w:right w:val="single" w:sz="4" w:space="0" w:color="auto"/>
            </w:tcBorders>
            <w:vAlign w:val="center"/>
          </w:tcPr>
          <w:p w14:paraId="661C536B"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B926B5" w14:textId="77777777" w:rsidR="00C02F2B" w:rsidRDefault="00C02F2B">
            <w:pPr>
              <w:pStyle w:val="TAC"/>
              <w:keepNext w:val="0"/>
              <w:keepLines w:val="0"/>
              <w:rPr>
                <w:lang w:eastAsia="fi-FI"/>
              </w:rPr>
            </w:pPr>
            <w:r>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0ECABD" w14:textId="77777777" w:rsidR="00C02F2B" w:rsidRDefault="00C02F2B">
            <w:pPr>
              <w:pStyle w:val="TAC"/>
              <w:keepNext w:val="0"/>
              <w:keepLines w:val="0"/>
              <w:rPr>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3849E75"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1BFDA9F" w14:textId="77777777" w:rsidR="00C02F2B" w:rsidRDefault="00C02F2B">
            <w:pPr>
              <w:pStyle w:val="TAC"/>
              <w:keepNext w:val="0"/>
              <w:keepLines w:val="0"/>
              <w:rPr>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8330A15" w14:textId="77777777" w:rsidR="00C02F2B" w:rsidRDefault="00C02F2B">
            <w:pPr>
              <w:pStyle w:val="TAC"/>
              <w:keepNext w:val="0"/>
              <w:keepLines w:val="0"/>
              <w:rPr>
                <w:lang w:eastAsia="fi-FI"/>
              </w:rPr>
            </w:pPr>
            <w: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16BF71" w14:textId="77777777" w:rsidR="00C02F2B" w:rsidRDefault="00C02F2B">
            <w:pPr>
              <w:pStyle w:val="TAC"/>
              <w:keepNext w:val="0"/>
              <w:keepLines w:val="0"/>
              <w:rPr>
                <w:lang w:eastAsia="fi-FI"/>
              </w:rPr>
            </w:pPr>
            <w:r>
              <w:t>21.4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8BB1689" w14:textId="77777777" w:rsidR="00C02F2B" w:rsidRDefault="00C02F2B">
            <w:pPr>
              <w:pStyle w:val="TAC"/>
              <w:keepNext w:val="0"/>
              <w:keepLines w:val="0"/>
              <w:rPr>
                <w:lang w:eastAsia="fi-FI"/>
              </w:rPr>
            </w:pPr>
            <w:r>
              <w:rPr>
                <w:lang w:eastAsia="fi-FI"/>
              </w:rPr>
              <w:t>IMD3</w:t>
            </w:r>
          </w:p>
        </w:tc>
      </w:tr>
      <w:tr w:rsidR="00C02F2B" w14:paraId="434D6058" w14:textId="77777777" w:rsidTr="00C02F2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0EE9740E"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15ED44" w14:textId="77777777" w:rsidR="00C02F2B" w:rsidRDefault="00C02F2B">
            <w:pPr>
              <w:pStyle w:val="TAC"/>
              <w:keepNext w:val="0"/>
              <w:keepLines w:val="0"/>
              <w:rPr>
                <w:lang w:eastAsia="fi-FI"/>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D3C1BAD" w14:textId="77777777" w:rsidR="00C02F2B" w:rsidRDefault="00C02F2B">
            <w:pPr>
              <w:pStyle w:val="TAC"/>
              <w:keepNext w:val="0"/>
              <w:keepLines w:val="0"/>
              <w:rPr>
                <w:lang w:eastAsia="fi-FI"/>
              </w:rPr>
            </w:pPr>
            <w:r>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5FE8ABF" w14:textId="77777777" w:rsidR="00C02F2B" w:rsidRDefault="00C02F2B">
            <w:pPr>
              <w:pStyle w:val="TAC"/>
              <w:keepNext w:val="0"/>
              <w:keepLines w:val="0"/>
              <w:rPr>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1DA57D" w14:textId="77777777" w:rsidR="00C02F2B" w:rsidRDefault="00C02F2B">
            <w:pPr>
              <w:pStyle w:val="TAC"/>
              <w:keepNext w:val="0"/>
              <w:keepLines w:val="0"/>
              <w:rPr>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62A005" w14:textId="77777777" w:rsidR="00C02F2B" w:rsidRDefault="00C02F2B">
            <w:pPr>
              <w:pStyle w:val="TAC"/>
              <w:keepNext w:val="0"/>
              <w:keepLines w:val="0"/>
              <w:rPr>
                <w:lang w:eastAsia="fi-FI"/>
              </w:rPr>
            </w:pPr>
            <w:r>
              <w:t>3770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A1EA6F"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9AB7FA9" w14:textId="77777777" w:rsidR="00C02F2B" w:rsidRDefault="00C02F2B">
            <w:pPr>
              <w:pStyle w:val="TAC"/>
              <w:keepNext w:val="0"/>
              <w:keepLines w:val="0"/>
              <w:rPr>
                <w:lang w:eastAsia="fi-FI"/>
              </w:rPr>
            </w:pPr>
            <w:r>
              <w:rPr>
                <w:lang w:eastAsia="fi-FI"/>
              </w:rPr>
              <w:t>N/A</w:t>
            </w:r>
          </w:p>
        </w:tc>
      </w:tr>
      <w:tr w:rsidR="00C02F2B" w14:paraId="74E0C975" w14:textId="77777777" w:rsidTr="00C02F2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hideMark/>
          </w:tcPr>
          <w:p w14:paraId="0A75E3D1" w14:textId="77777777" w:rsidR="00C02F2B" w:rsidRDefault="00C02F2B">
            <w:pPr>
              <w:pStyle w:val="TAC"/>
              <w:keepNext w:val="0"/>
              <w:keepLines w:val="0"/>
              <w:rPr>
                <w:lang w:eastAsia="fi-FI"/>
              </w:rPr>
            </w:pPr>
            <w:r>
              <w:rPr>
                <w:lang w:eastAsia="ko-KR"/>
              </w:rPr>
              <w:t>DC_</w:t>
            </w:r>
            <w:r>
              <w:t>12A-66A</w:t>
            </w:r>
            <w:r>
              <w:rPr>
                <w:lang w:eastAsia="ko-KR"/>
              </w:rPr>
              <w:t>_n</w:t>
            </w:r>
            <w:r>
              <w:t>77</w:t>
            </w:r>
            <w:r>
              <w:rPr>
                <w:lang w:eastAsia="ko-KR"/>
              </w:rPr>
              <w:t>A</w:t>
            </w:r>
          </w:p>
          <w:p w14:paraId="67B18637" w14:textId="77777777" w:rsidR="00C02F2B" w:rsidRDefault="00C02F2B">
            <w:pPr>
              <w:pStyle w:val="TAC"/>
              <w:keepNext w:val="0"/>
              <w:keepLines w:val="0"/>
              <w:rPr>
                <w:lang w:eastAsia="fi-FI"/>
              </w:rPr>
            </w:pPr>
            <w:r>
              <w:rPr>
                <w:szCs w:val="18"/>
                <w:lang w:eastAsia="fi-FI"/>
              </w:rPr>
              <w:t>DC_12A-66A_n77(2A)</w:t>
            </w:r>
          </w:p>
          <w:p w14:paraId="2076DC26" w14:textId="77777777" w:rsidR="00C02F2B" w:rsidRDefault="00C02F2B">
            <w:pPr>
              <w:pStyle w:val="TAC"/>
              <w:keepNext w:val="0"/>
              <w:keepLines w:val="0"/>
              <w:rPr>
                <w:lang w:eastAsia="fi-FI"/>
              </w:rPr>
            </w:pPr>
            <w:r>
              <w:rPr>
                <w:lang w:eastAsia="fi-FI"/>
              </w:rPr>
              <w:t>DC_12A-66A-66A_n77A</w:t>
            </w:r>
          </w:p>
          <w:p w14:paraId="0AE8746D" w14:textId="77777777" w:rsidR="00C02F2B" w:rsidRDefault="00C02F2B">
            <w:pPr>
              <w:pStyle w:val="TAC"/>
              <w:keepNext w:val="0"/>
              <w:keepLines w:val="0"/>
              <w:rPr>
                <w:lang w:eastAsia="fi-FI"/>
              </w:rPr>
            </w:pPr>
            <w:r>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C72C2D" w14:textId="77777777" w:rsidR="00C02F2B" w:rsidRDefault="00C02F2B">
            <w:pPr>
              <w:pStyle w:val="TAC"/>
              <w:keepNext w:val="0"/>
              <w:keepLines w:val="0"/>
              <w:rPr>
                <w:lang w:eastAsia="fi-FI"/>
              </w:rPr>
            </w:pPr>
            <w:r>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DF6851F" w14:textId="77777777" w:rsidR="00C02F2B" w:rsidRDefault="00C02F2B">
            <w:pPr>
              <w:pStyle w:val="TAC"/>
              <w:keepNext w:val="0"/>
              <w:keepLines w:val="0"/>
              <w:rPr>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55E011A"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5D329D" w14:textId="77777777" w:rsidR="00C02F2B" w:rsidRDefault="00C02F2B">
            <w:pPr>
              <w:pStyle w:val="TAC"/>
              <w:keepNext w:val="0"/>
              <w:keepLines w:val="0"/>
              <w:rPr>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6B87BA" w14:textId="77777777" w:rsidR="00C02F2B" w:rsidRDefault="00C02F2B">
            <w:pPr>
              <w:pStyle w:val="TAC"/>
              <w:keepNext w:val="0"/>
              <w:keepLines w:val="0"/>
              <w:rPr>
                <w:lang w:eastAsia="fi-FI"/>
              </w:rPr>
            </w:pPr>
            <w:r>
              <w:t>740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42CA7C" w14:textId="77777777" w:rsidR="00C02F2B" w:rsidRDefault="00C02F2B">
            <w:pPr>
              <w:pStyle w:val="TAC"/>
              <w:keepNext w:val="0"/>
              <w:keepLines w:val="0"/>
              <w:rPr>
                <w:lang w:eastAsia="fi-FI"/>
              </w:rPr>
            </w:pPr>
            <w:r>
              <w:t>23.5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5E9758" w14:textId="77777777" w:rsidR="00C02F2B" w:rsidRDefault="00C02F2B">
            <w:pPr>
              <w:pStyle w:val="TAC"/>
              <w:keepNext w:val="0"/>
              <w:keepLines w:val="0"/>
              <w:rPr>
                <w:lang w:eastAsia="fi-FI"/>
              </w:rPr>
            </w:pPr>
            <w:r>
              <w:rPr>
                <w:lang w:eastAsia="fi-FI"/>
              </w:rPr>
              <w:t>IMD3</w:t>
            </w:r>
            <w:r>
              <w:rPr>
                <w:vertAlign w:val="superscript"/>
                <w:lang w:eastAsia="fi-FI"/>
              </w:rPr>
              <w:t>2</w:t>
            </w:r>
          </w:p>
        </w:tc>
      </w:tr>
      <w:tr w:rsidR="00C02F2B" w14:paraId="77FC2981" w14:textId="77777777" w:rsidTr="00C02F2B">
        <w:trPr>
          <w:gridAfter w:val="1"/>
          <w:wAfter w:w="10" w:type="dxa"/>
          <w:jc w:val="center"/>
        </w:trPr>
        <w:tc>
          <w:tcPr>
            <w:tcW w:w="2256" w:type="dxa"/>
            <w:tcBorders>
              <w:top w:val="nil"/>
              <w:left w:val="single" w:sz="4" w:space="0" w:color="auto"/>
              <w:bottom w:val="nil"/>
              <w:right w:val="single" w:sz="4" w:space="0" w:color="auto"/>
            </w:tcBorders>
            <w:vAlign w:val="center"/>
          </w:tcPr>
          <w:p w14:paraId="6E9D7A13"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A610C63" w14:textId="77777777" w:rsidR="00C02F2B" w:rsidRDefault="00C02F2B">
            <w:pPr>
              <w:pStyle w:val="TAC"/>
              <w:keepNext w:val="0"/>
              <w:keepLines w:val="0"/>
              <w:rPr>
                <w:lang w:eastAsia="fi-FI"/>
              </w:rPr>
            </w:pPr>
            <w:r>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824F194" w14:textId="77777777" w:rsidR="00C02F2B" w:rsidRDefault="00C02F2B">
            <w:pPr>
              <w:pStyle w:val="TAC"/>
              <w:keepNext w:val="0"/>
              <w:keepLines w:val="0"/>
              <w:rPr>
                <w:lang w:eastAsia="fi-FI"/>
              </w:rPr>
            </w:pPr>
            <w: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C549CC5"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50F21E3" w14:textId="77777777" w:rsidR="00C02F2B" w:rsidRDefault="00C02F2B">
            <w:pPr>
              <w:pStyle w:val="TAC"/>
              <w:keepNext w:val="0"/>
              <w:keepLines w:val="0"/>
              <w:rPr>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93BFBB" w14:textId="77777777" w:rsidR="00C02F2B" w:rsidRDefault="00C02F2B">
            <w:pPr>
              <w:pStyle w:val="TAC"/>
              <w:keepNext w:val="0"/>
              <w:keepLines w:val="0"/>
              <w:rPr>
                <w:lang w:eastAsia="fi-FI"/>
              </w:rPr>
            </w:pPr>
            <w: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2F409A"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CE1B5A" w14:textId="77777777" w:rsidR="00C02F2B" w:rsidRDefault="00C02F2B">
            <w:pPr>
              <w:pStyle w:val="TAC"/>
              <w:keepNext w:val="0"/>
              <w:keepLines w:val="0"/>
              <w:rPr>
                <w:lang w:eastAsia="fi-FI"/>
              </w:rPr>
            </w:pPr>
            <w:r>
              <w:rPr>
                <w:lang w:eastAsia="fi-FI"/>
              </w:rPr>
              <w:t>N/A</w:t>
            </w:r>
          </w:p>
        </w:tc>
      </w:tr>
      <w:tr w:rsidR="00C02F2B" w14:paraId="76BFC26E" w14:textId="77777777" w:rsidTr="00C02F2B">
        <w:trPr>
          <w:gridAfter w:val="1"/>
          <w:wAfter w:w="10" w:type="dxa"/>
          <w:jc w:val="center"/>
        </w:trPr>
        <w:tc>
          <w:tcPr>
            <w:tcW w:w="2256" w:type="dxa"/>
            <w:tcBorders>
              <w:top w:val="nil"/>
              <w:left w:val="single" w:sz="4" w:space="0" w:color="auto"/>
              <w:bottom w:val="nil"/>
              <w:right w:val="single" w:sz="4" w:space="0" w:color="auto"/>
            </w:tcBorders>
            <w:vAlign w:val="center"/>
          </w:tcPr>
          <w:p w14:paraId="1FD12397"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4F16B9" w14:textId="77777777" w:rsidR="00C02F2B" w:rsidRDefault="00C02F2B">
            <w:pPr>
              <w:pStyle w:val="TAC"/>
              <w:keepNext w:val="0"/>
              <w:keepLines w:val="0"/>
              <w:rPr>
                <w:lang w:eastAsia="fi-FI"/>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62779E5" w14:textId="77777777" w:rsidR="00C02F2B" w:rsidRDefault="00C02F2B">
            <w:pPr>
              <w:pStyle w:val="TAC"/>
              <w:keepNext w:val="0"/>
              <w:keepLines w:val="0"/>
              <w:rPr>
                <w:lang w:eastAsia="fi-FI"/>
              </w:rPr>
            </w:pPr>
            <w:r>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37C12FF" w14:textId="77777777" w:rsidR="00C02F2B" w:rsidRDefault="00C02F2B">
            <w:pPr>
              <w:pStyle w:val="TAC"/>
              <w:keepNext w:val="0"/>
              <w:keepLines w:val="0"/>
              <w:rPr>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9F17B14" w14:textId="77777777" w:rsidR="00C02F2B" w:rsidRDefault="00C02F2B">
            <w:pPr>
              <w:pStyle w:val="TAC"/>
              <w:keepNext w:val="0"/>
              <w:keepLines w:val="0"/>
              <w:rPr>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0BA22D" w14:textId="77777777" w:rsidR="00C02F2B" w:rsidRDefault="00C02F2B">
            <w:pPr>
              <w:pStyle w:val="TAC"/>
              <w:keepNext w:val="0"/>
              <w:keepLines w:val="0"/>
              <w:rPr>
                <w:lang w:eastAsia="fi-FI"/>
              </w:rPr>
            </w:pPr>
            <w:r>
              <w:t>4180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59987B"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D3B4B2C" w14:textId="77777777" w:rsidR="00C02F2B" w:rsidRDefault="00C02F2B">
            <w:pPr>
              <w:pStyle w:val="TAC"/>
              <w:keepNext w:val="0"/>
              <w:keepLines w:val="0"/>
              <w:rPr>
                <w:lang w:eastAsia="fi-FI"/>
              </w:rPr>
            </w:pPr>
            <w:r>
              <w:rPr>
                <w:lang w:eastAsia="fi-FI"/>
              </w:rPr>
              <w:t>N/A</w:t>
            </w:r>
          </w:p>
        </w:tc>
      </w:tr>
      <w:tr w:rsidR="00C02F2B" w14:paraId="214B50C9" w14:textId="77777777" w:rsidTr="00C02F2B">
        <w:trPr>
          <w:gridAfter w:val="1"/>
          <w:wAfter w:w="10" w:type="dxa"/>
          <w:jc w:val="center"/>
        </w:trPr>
        <w:tc>
          <w:tcPr>
            <w:tcW w:w="2256" w:type="dxa"/>
            <w:tcBorders>
              <w:top w:val="nil"/>
              <w:left w:val="single" w:sz="4" w:space="0" w:color="auto"/>
              <w:bottom w:val="nil"/>
              <w:right w:val="single" w:sz="4" w:space="0" w:color="auto"/>
            </w:tcBorders>
            <w:vAlign w:val="center"/>
          </w:tcPr>
          <w:p w14:paraId="3592E1EF"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F25DEC" w14:textId="77777777" w:rsidR="00C02F2B" w:rsidRDefault="00C02F2B">
            <w:pPr>
              <w:pStyle w:val="TAC"/>
              <w:keepNext w:val="0"/>
              <w:keepLines w:val="0"/>
              <w:rPr>
                <w:lang w:eastAsia="fi-FI"/>
              </w:rPr>
            </w:pPr>
            <w:r>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30A073F" w14:textId="77777777" w:rsidR="00C02F2B" w:rsidRDefault="00C02F2B">
            <w:pPr>
              <w:pStyle w:val="TAC"/>
              <w:keepNext w:val="0"/>
              <w:keepLines w:val="0"/>
              <w:rPr>
                <w:lang w:eastAsia="fi-FI"/>
              </w:rPr>
            </w:pPr>
            <w:r>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2C4AD91"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43578F" w14:textId="77777777" w:rsidR="00C02F2B" w:rsidRDefault="00C02F2B">
            <w:pPr>
              <w:pStyle w:val="TAC"/>
              <w:keepNext w:val="0"/>
              <w:keepLines w:val="0"/>
              <w:rPr>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82F886" w14:textId="77777777" w:rsidR="00C02F2B" w:rsidRDefault="00C02F2B">
            <w:pPr>
              <w:pStyle w:val="TAC"/>
              <w:keepNext w:val="0"/>
              <w:keepLines w:val="0"/>
              <w:rPr>
                <w:lang w:eastAsia="fi-FI"/>
              </w:rPr>
            </w:pPr>
            <w:r>
              <w:t>737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84E28E"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BF42C11" w14:textId="77777777" w:rsidR="00C02F2B" w:rsidRDefault="00C02F2B">
            <w:pPr>
              <w:pStyle w:val="TAC"/>
              <w:keepNext w:val="0"/>
              <w:keepLines w:val="0"/>
              <w:rPr>
                <w:lang w:eastAsia="fi-FI"/>
              </w:rPr>
            </w:pPr>
            <w:r>
              <w:rPr>
                <w:lang w:eastAsia="fi-FI"/>
              </w:rPr>
              <w:t>N/A</w:t>
            </w:r>
          </w:p>
        </w:tc>
      </w:tr>
      <w:tr w:rsidR="00C02F2B" w14:paraId="17D1DB4A" w14:textId="77777777" w:rsidTr="00C02F2B">
        <w:trPr>
          <w:gridAfter w:val="1"/>
          <w:wAfter w:w="10" w:type="dxa"/>
          <w:jc w:val="center"/>
        </w:trPr>
        <w:tc>
          <w:tcPr>
            <w:tcW w:w="2256" w:type="dxa"/>
            <w:tcBorders>
              <w:top w:val="nil"/>
              <w:left w:val="single" w:sz="4" w:space="0" w:color="auto"/>
              <w:bottom w:val="nil"/>
              <w:right w:val="single" w:sz="4" w:space="0" w:color="auto"/>
            </w:tcBorders>
            <w:vAlign w:val="center"/>
          </w:tcPr>
          <w:p w14:paraId="6166E2DE"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1A5329" w14:textId="77777777" w:rsidR="00C02F2B" w:rsidRDefault="00C02F2B">
            <w:pPr>
              <w:pStyle w:val="TAC"/>
              <w:keepNext w:val="0"/>
              <w:keepLines w:val="0"/>
              <w:rPr>
                <w:lang w:eastAsia="fi-FI"/>
              </w:rPr>
            </w:pPr>
            <w:r>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3F5370A" w14:textId="77777777" w:rsidR="00C02F2B" w:rsidRDefault="00C02F2B">
            <w:pPr>
              <w:pStyle w:val="TAC"/>
              <w:keepNext w:val="0"/>
              <w:keepLines w:val="0"/>
              <w:rPr>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14D7118"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2F8863A" w14:textId="77777777" w:rsidR="00C02F2B" w:rsidRDefault="00C02F2B">
            <w:pPr>
              <w:pStyle w:val="TAC"/>
              <w:keepNext w:val="0"/>
              <w:keepLines w:val="0"/>
              <w:rPr>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42371D" w14:textId="77777777" w:rsidR="00C02F2B" w:rsidRDefault="00C02F2B">
            <w:pPr>
              <w:pStyle w:val="TAC"/>
              <w:keepNext w:val="0"/>
              <w:keepLines w:val="0"/>
              <w:rPr>
                <w:lang w:eastAsia="fi-FI"/>
              </w:rPr>
            </w:pPr>
            <w:r>
              <w:t>2126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49176C" w14:textId="77777777" w:rsidR="00C02F2B" w:rsidRDefault="00C02F2B">
            <w:pPr>
              <w:pStyle w:val="TAC"/>
              <w:keepNext w:val="0"/>
              <w:keepLines w:val="0"/>
              <w:rPr>
                <w:lang w:eastAsia="fi-FI"/>
              </w:rPr>
            </w:pPr>
            <w:r>
              <w:t>21.4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5145371" w14:textId="77777777" w:rsidR="00C02F2B" w:rsidRDefault="00C02F2B">
            <w:pPr>
              <w:pStyle w:val="TAC"/>
              <w:keepNext w:val="0"/>
              <w:keepLines w:val="0"/>
              <w:rPr>
                <w:lang w:eastAsia="fi-FI"/>
              </w:rPr>
            </w:pPr>
            <w:r>
              <w:rPr>
                <w:lang w:eastAsia="fi-FI"/>
              </w:rPr>
              <w:t>IMD3</w:t>
            </w:r>
          </w:p>
        </w:tc>
      </w:tr>
      <w:tr w:rsidR="00C02F2B" w14:paraId="29D67B83" w14:textId="77777777" w:rsidTr="00C02F2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8D65310"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3D7AF6" w14:textId="77777777" w:rsidR="00C02F2B" w:rsidRDefault="00C02F2B">
            <w:pPr>
              <w:pStyle w:val="TAC"/>
              <w:keepNext w:val="0"/>
              <w:keepLines w:val="0"/>
              <w:rPr>
                <w:lang w:eastAsia="fi-FI"/>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A2E34B" w14:textId="77777777" w:rsidR="00C02F2B" w:rsidRDefault="00C02F2B">
            <w:pPr>
              <w:pStyle w:val="TAC"/>
              <w:keepNext w:val="0"/>
              <w:keepLines w:val="0"/>
              <w:rPr>
                <w:lang w:eastAsia="fi-FI"/>
              </w:rPr>
            </w:pPr>
            <w:r>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9F6895E" w14:textId="77777777" w:rsidR="00C02F2B" w:rsidRDefault="00C02F2B">
            <w:pPr>
              <w:pStyle w:val="TAC"/>
              <w:keepNext w:val="0"/>
              <w:keepLines w:val="0"/>
              <w:rPr>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200A750" w14:textId="77777777" w:rsidR="00C02F2B" w:rsidRDefault="00C02F2B">
            <w:pPr>
              <w:pStyle w:val="TAC"/>
              <w:keepNext w:val="0"/>
              <w:keepLines w:val="0"/>
              <w:rPr>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1F8739" w14:textId="77777777" w:rsidR="00C02F2B" w:rsidRDefault="00C02F2B">
            <w:pPr>
              <w:pStyle w:val="TAC"/>
              <w:keepNext w:val="0"/>
              <w:keepLines w:val="0"/>
              <w:rPr>
                <w:lang w:eastAsia="fi-FI"/>
              </w:rPr>
            </w:pPr>
            <w:r>
              <w:t>3540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936369"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359747B" w14:textId="77777777" w:rsidR="00C02F2B" w:rsidRDefault="00C02F2B">
            <w:pPr>
              <w:pStyle w:val="TAC"/>
              <w:keepNext w:val="0"/>
              <w:keepLines w:val="0"/>
              <w:rPr>
                <w:lang w:eastAsia="fi-FI"/>
              </w:rPr>
            </w:pPr>
            <w:r>
              <w:rPr>
                <w:lang w:eastAsia="fi-FI"/>
              </w:rPr>
              <w:t>N/A</w:t>
            </w:r>
          </w:p>
        </w:tc>
      </w:tr>
      <w:tr w:rsidR="00C02F2B" w14:paraId="30ACCBEF" w14:textId="77777777" w:rsidTr="00C02F2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244D087D" w14:textId="77777777" w:rsidR="00C02F2B" w:rsidRDefault="00C02F2B">
            <w:pPr>
              <w:pStyle w:val="TAC"/>
              <w:keepNext w:val="0"/>
              <w:keepLines w:val="0"/>
              <w:rPr>
                <w:lang w:eastAsia="fi-FI"/>
              </w:rPr>
            </w:pPr>
            <w:r>
              <w:rPr>
                <w:lang w:eastAsia="fi-FI"/>
              </w:rPr>
              <w:t>DC_12A-71A_n2A</w:t>
            </w:r>
          </w:p>
          <w:p w14:paraId="3A4B6A38"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36B2C4" w14:textId="77777777" w:rsidR="00C02F2B" w:rsidRDefault="00C02F2B">
            <w:pPr>
              <w:pStyle w:val="TAC"/>
              <w:keepNext w:val="0"/>
              <w:keepLines w:val="0"/>
              <w:rPr>
                <w:lang w:eastAsia="ko-KR"/>
              </w:rPr>
            </w:pPr>
            <w:r>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7513E6" w14:textId="77777777" w:rsidR="00C02F2B" w:rsidRDefault="00C02F2B">
            <w:pPr>
              <w:pStyle w:val="TAC"/>
              <w:keepNext w:val="0"/>
              <w:keepLines w:val="0"/>
              <w:rPr>
                <w:lang w:eastAsia="en-US"/>
              </w:rPr>
            </w:pPr>
            <w:r>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9891A6C"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BC78018"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89F0E9" w14:textId="77777777" w:rsidR="00C02F2B" w:rsidRDefault="00C02F2B">
            <w:pPr>
              <w:pStyle w:val="TAC"/>
              <w:keepNext w:val="0"/>
              <w:keepLines w:val="0"/>
            </w:pPr>
            <w:r>
              <w:t>743.5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EBEC78" w14:textId="77777777" w:rsidR="00C02F2B" w:rsidRDefault="00C02F2B">
            <w:pPr>
              <w:pStyle w:val="TAC"/>
              <w:keepNext w:val="0"/>
              <w:keepLines w:val="0"/>
            </w:pPr>
            <w:r>
              <w:t>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ADB788E" w14:textId="77777777" w:rsidR="00C02F2B" w:rsidRDefault="00C02F2B">
            <w:pPr>
              <w:pStyle w:val="TAC"/>
              <w:keepNext w:val="0"/>
              <w:keepLines w:val="0"/>
              <w:rPr>
                <w:lang w:eastAsia="fi-FI"/>
              </w:rPr>
            </w:pPr>
            <w:r>
              <w:rPr>
                <w:lang w:eastAsia="fi-FI"/>
              </w:rPr>
              <w:t>IMD5</w:t>
            </w:r>
          </w:p>
        </w:tc>
      </w:tr>
      <w:tr w:rsidR="00C02F2B" w14:paraId="3075233C" w14:textId="77777777" w:rsidTr="00C02F2B">
        <w:trPr>
          <w:gridAfter w:val="1"/>
          <w:wAfter w:w="10" w:type="dxa"/>
          <w:jc w:val="center"/>
        </w:trPr>
        <w:tc>
          <w:tcPr>
            <w:tcW w:w="2256" w:type="dxa"/>
            <w:tcBorders>
              <w:top w:val="nil"/>
              <w:left w:val="single" w:sz="4" w:space="0" w:color="auto"/>
              <w:bottom w:val="nil"/>
              <w:right w:val="single" w:sz="4" w:space="0" w:color="auto"/>
            </w:tcBorders>
            <w:vAlign w:val="center"/>
          </w:tcPr>
          <w:p w14:paraId="70185C53"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19AC772" w14:textId="77777777" w:rsidR="00C02F2B" w:rsidRDefault="00C02F2B">
            <w:pPr>
              <w:pStyle w:val="TAC"/>
              <w:keepNext w:val="0"/>
              <w:keepLines w:val="0"/>
              <w:rPr>
                <w:lang w:eastAsia="ko-KR"/>
              </w:rPr>
            </w:pPr>
            <w:r>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E264D0" w14:textId="77777777" w:rsidR="00C02F2B" w:rsidRDefault="00C02F2B">
            <w:pPr>
              <w:pStyle w:val="TAC"/>
              <w:keepNext w:val="0"/>
              <w:keepLines w:val="0"/>
              <w:rPr>
                <w:lang w:eastAsia="en-US"/>
              </w:rPr>
            </w:pPr>
            <w:r>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D4257E7"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53318AD"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4683EF" w14:textId="77777777" w:rsidR="00C02F2B" w:rsidRDefault="00C02F2B">
            <w:pPr>
              <w:pStyle w:val="TAC"/>
              <w:keepNext w:val="0"/>
              <w:keepLines w:val="0"/>
            </w:pPr>
            <w:r>
              <w:t>619.5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402E8F"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946E968" w14:textId="77777777" w:rsidR="00C02F2B" w:rsidRDefault="00C02F2B">
            <w:pPr>
              <w:pStyle w:val="TAC"/>
              <w:keepNext w:val="0"/>
              <w:keepLines w:val="0"/>
              <w:rPr>
                <w:lang w:eastAsia="fi-FI"/>
              </w:rPr>
            </w:pPr>
            <w:r>
              <w:rPr>
                <w:lang w:eastAsia="fi-FI"/>
              </w:rPr>
              <w:t>N/A</w:t>
            </w:r>
          </w:p>
        </w:tc>
      </w:tr>
      <w:tr w:rsidR="00C02F2B" w14:paraId="1DC35A9E" w14:textId="77777777" w:rsidTr="00C02F2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18D5705E"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448922" w14:textId="77777777" w:rsidR="00C02F2B" w:rsidRDefault="00C02F2B">
            <w:pPr>
              <w:pStyle w:val="TAC"/>
              <w:keepNext w:val="0"/>
              <w:keepLines w:val="0"/>
              <w:rPr>
                <w:lang w:eastAsia="ko-KR"/>
              </w:rPr>
            </w:pPr>
            <w:r>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34DC608" w14:textId="77777777" w:rsidR="00C02F2B" w:rsidRDefault="00C02F2B">
            <w:pPr>
              <w:pStyle w:val="TAC"/>
              <w:keepNext w:val="0"/>
              <w:keepLines w:val="0"/>
              <w:rPr>
                <w:lang w:eastAsia="en-US"/>
              </w:rPr>
            </w:pPr>
            <w: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9B2CADE"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B1D75B3"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4391FB4" w14:textId="77777777" w:rsidR="00C02F2B" w:rsidRDefault="00C02F2B">
            <w:pPr>
              <w:pStyle w:val="TAC"/>
              <w:keepNext w:val="0"/>
              <w:keepLines w:val="0"/>
            </w:pPr>
            <w: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8227C3"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3C48D8" w14:textId="77777777" w:rsidR="00C02F2B" w:rsidRDefault="00C02F2B">
            <w:pPr>
              <w:pStyle w:val="TAC"/>
              <w:keepNext w:val="0"/>
              <w:keepLines w:val="0"/>
              <w:rPr>
                <w:lang w:eastAsia="fi-FI"/>
              </w:rPr>
            </w:pPr>
            <w:r>
              <w:rPr>
                <w:lang w:eastAsia="fi-FI"/>
              </w:rPr>
              <w:t>N/A</w:t>
            </w:r>
          </w:p>
        </w:tc>
      </w:tr>
      <w:tr w:rsidR="00C02F2B" w14:paraId="0E26ABFA" w14:textId="77777777" w:rsidTr="00C02F2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A781233" w14:textId="77777777" w:rsidR="00C02F2B" w:rsidRDefault="00C02F2B">
            <w:pPr>
              <w:pStyle w:val="TAC"/>
              <w:keepNext w:val="0"/>
              <w:keepLines w:val="0"/>
              <w:rPr>
                <w:lang w:eastAsia="fi-FI"/>
              </w:rPr>
            </w:pPr>
            <w:r>
              <w:rPr>
                <w:lang w:eastAsia="fi-FI"/>
              </w:rPr>
              <w:t>DC_12A-71A_n77A</w:t>
            </w:r>
          </w:p>
          <w:p w14:paraId="1B5F0E37"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8B105BC" w14:textId="77777777" w:rsidR="00C02F2B" w:rsidRDefault="00C02F2B">
            <w:pPr>
              <w:pStyle w:val="TAC"/>
              <w:keepNext w:val="0"/>
              <w:keepLines w:val="0"/>
              <w:rPr>
                <w:lang w:eastAsia="ko-KR"/>
              </w:rPr>
            </w:pPr>
            <w:r>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35C827" w14:textId="77777777" w:rsidR="00C02F2B" w:rsidRDefault="00C02F2B">
            <w:pPr>
              <w:pStyle w:val="TAC"/>
              <w:keepNext w:val="0"/>
              <w:keepLines w:val="0"/>
              <w:rPr>
                <w:lang w:eastAsia="en-US"/>
              </w:rPr>
            </w:pPr>
            <w:r>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C4C4540"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5099439"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881ECF" w14:textId="77777777" w:rsidR="00C02F2B" w:rsidRDefault="00C02F2B">
            <w:pPr>
              <w:pStyle w:val="TAC"/>
              <w:keepNext w:val="0"/>
              <w:keepLines w:val="0"/>
            </w:pPr>
            <w:r>
              <w:t>732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12A558" w14:textId="77777777" w:rsidR="00C02F2B" w:rsidRDefault="00C02F2B">
            <w:pPr>
              <w:pStyle w:val="TAC"/>
              <w:keepNext w:val="0"/>
              <w:keepLines w:val="0"/>
            </w:pPr>
            <w:r>
              <w:t>4.4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65DF902" w14:textId="77777777" w:rsidR="00C02F2B" w:rsidRDefault="00C02F2B">
            <w:pPr>
              <w:pStyle w:val="TAC"/>
              <w:keepNext w:val="0"/>
              <w:keepLines w:val="0"/>
              <w:rPr>
                <w:lang w:eastAsia="fi-FI"/>
              </w:rPr>
            </w:pPr>
            <w:r>
              <w:rPr>
                <w:lang w:eastAsia="fi-FI"/>
              </w:rPr>
              <w:t>IMD5</w:t>
            </w:r>
          </w:p>
        </w:tc>
      </w:tr>
      <w:tr w:rsidR="00C02F2B" w14:paraId="097E493D" w14:textId="77777777" w:rsidTr="00C02F2B">
        <w:trPr>
          <w:gridAfter w:val="1"/>
          <w:wAfter w:w="10" w:type="dxa"/>
          <w:jc w:val="center"/>
        </w:trPr>
        <w:tc>
          <w:tcPr>
            <w:tcW w:w="2256" w:type="dxa"/>
            <w:tcBorders>
              <w:top w:val="nil"/>
              <w:left w:val="single" w:sz="4" w:space="0" w:color="auto"/>
              <w:bottom w:val="nil"/>
              <w:right w:val="single" w:sz="4" w:space="0" w:color="auto"/>
            </w:tcBorders>
            <w:vAlign w:val="center"/>
          </w:tcPr>
          <w:p w14:paraId="7CA05F2C"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701485" w14:textId="77777777" w:rsidR="00C02F2B" w:rsidRDefault="00C02F2B">
            <w:pPr>
              <w:pStyle w:val="TAC"/>
              <w:keepNext w:val="0"/>
              <w:keepLines w:val="0"/>
              <w:rPr>
                <w:lang w:eastAsia="ko-KR"/>
              </w:rPr>
            </w:pPr>
            <w:r>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CFFDC4" w14:textId="77777777" w:rsidR="00C02F2B" w:rsidRDefault="00C02F2B">
            <w:pPr>
              <w:pStyle w:val="TAC"/>
              <w:keepNext w:val="0"/>
              <w:keepLines w:val="0"/>
              <w:rPr>
                <w:lang w:eastAsia="en-US"/>
              </w:rPr>
            </w:pPr>
            <w:r>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B474509"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30356C"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7E5131" w14:textId="77777777" w:rsidR="00C02F2B" w:rsidRDefault="00C02F2B">
            <w:pPr>
              <w:pStyle w:val="TAC"/>
              <w:keepNext w:val="0"/>
              <w:keepLines w:val="0"/>
            </w:pPr>
            <w:r>
              <w:t>621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FDA04B"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0FB0868" w14:textId="77777777" w:rsidR="00C02F2B" w:rsidRDefault="00C02F2B">
            <w:pPr>
              <w:pStyle w:val="TAC"/>
              <w:keepNext w:val="0"/>
              <w:keepLines w:val="0"/>
              <w:rPr>
                <w:lang w:eastAsia="fi-FI"/>
              </w:rPr>
            </w:pPr>
            <w:r>
              <w:rPr>
                <w:lang w:eastAsia="fi-FI"/>
              </w:rPr>
              <w:t>N/A</w:t>
            </w:r>
          </w:p>
        </w:tc>
      </w:tr>
      <w:tr w:rsidR="00C02F2B" w14:paraId="58B20167" w14:textId="77777777" w:rsidTr="00C02F2B">
        <w:trPr>
          <w:gridAfter w:val="1"/>
          <w:wAfter w:w="10" w:type="dxa"/>
          <w:jc w:val="center"/>
        </w:trPr>
        <w:tc>
          <w:tcPr>
            <w:tcW w:w="2256" w:type="dxa"/>
            <w:tcBorders>
              <w:top w:val="nil"/>
              <w:left w:val="single" w:sz="4" w:space="0" w:color="auto"/>
              <w:bottom w:val="nil"/>
              <w:right w:val="single" w:sz="4" w:space="0" w:color="auto"/>
            </w:tcBorders>
            <w:vAlign w:val="center"/>
          </w:tcPr>
          <w:p w14:paraId="4CCC5943"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8950B5" w14:textId="77777777" w:rsidR="00C02F2B" w:rsidRDefault="00C02F2B">
            <w:pPr>
              <w:pStyle w:val="TAC"/>
              <w:keepNext w:val="0"/>
              <w:keepLines w:val="0"/>
              <w:rPr>
                <w:lang w:eastAsia="ko-KR"/>
              </w:rPr>
            </w:pPr>
            <w:r>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CEA02C6" w14:textId="77777777" w:rsidR="00C02F2B" w:rsidRDefault="00C02F2B">
            <w:pPr>
              <w:pStyle w:val="TAC"/>
              <w:keepNext w:val="0"/>
              <w:keepLines w:val="0"/>
              <w:rPr>
                <w:lang w:eastAsia="en-US"/>
              </w:rPr>
            </w:pPr>
            <w:r>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87949A8" w14:textId="77777777" w:rsidR="00C02F2B" w:rsidRDefault="00C02F2B">
            <w:pPr>
              <w:pStyle w:val="TAC"/>
              <w:keepNext w:val="0"/>
              <w:keepLines w:val="0"/>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0BA93F"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6888FD" w14:textId="77777777" w:rsidR="00C02F2B" w:rsidRDefault="00C02F2B">
            <w:pPr>
              <w:pStyle w:val="TAC"/>
              <w:keepNext w:val="0"/>
              <w:keepLines w:val="0"/>
            </w:pPr>
            <w:r>
              <w:t>3400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75C271B"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554FE70" w14:textId="77777777" w:rsidR="00C02F2B" w:rsidRDefault="00C02F2B">
            <w:pPr>
              <w:pStyle w:val="TAC"/>
              <w:keepNext w:val="0"/>
              <w:keepLines w:val="0"/>
              <w:rPr>
                <w:lang w:eastAsia="fi-FI"/>
              </w:rPr>
            </w:pPr>
            <w:r>
              <w:rPr>
                <w:lang w:eastAsia="fi-FI"/>
              </w:rPr>
              <w:t>N/A</w:t>
            </w:r>
          </w:p>
        </w:tc>
      </w:tr>
      <w:tr w:rsidR="00C02F2B" w14:paraId="72EA5D22" w14:textId="77777777" w:rsidTr="00C02F2B">
        <w:trPr>
          <w:gridAfter w:val="1"/>
          <w:wAfter w:w="10" w:type="dxa"/>
          <w:jc w:val="center"/>
        </w:trPr>
        <w:tc>
          <w:tcPr>
            <w:tcW w:w="2256" w:type="dxa"/>
            <w:tcBorders>
              <w:top w:val="nil"/>
              <w:left w:val="single" w:sz="4" w:space="0" w:color="auto"/>
              <w:bottom w:val="nil"/>
              <w:right w:val="single" w:sz="4" w:space="0" w:color="auto"/>
            </w:tcBorders>
            <w:vAlign w:val="center"/>
          </w:tcPr>
          <w:p w14:paraId="3FECA9DB"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3CFD70" w14:textId="77777777" w:rsidR="00C02F2B" w:rsidRDefault="00C02F2B">
            <w:pPr>
              <w:pStyle w:val="TAC"/>
              <w:keepNext w:val="0"/>
              <w:keepLines w:val="0"/>
              <w:rPr>
                <w:lang w:eastAsia="ko-KR"/>
              </w:rPr>
            </w:pPr>
            <w:r>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D3AB72" w14:textId="77777777" w:rsidR="00C02F2B" w:rsidRDefault="00C02F2B">
            <w:pPr>
              <w:pStyle w:val="TAC"/>
              <w:keepNext w:val="0"/>
              <w:keepLines w:val="0"/>
              <w:rPr>
                <w:lang w:eastAsia="en-US"/>
              </w:rPr>
            </w:pPr>
            <w:r>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66514B3"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ED7DA29"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9D94D82" w14:textId="77777777" w:rsidR="00C02F2B" w:rsidRDefault="00C02F2B">
            <w:pPr>
              <w:pStyle w:val="TAC"/>
              <w:keepNext w:val="0"/>
              <w:keepLines w:val="0"/>
            </w:pPr>
            <w:r>
              <w:t>731.5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7F3C4F"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39727F" w14:textId="77777777" w:rsidR="00C02F2B" w:rsidRDefault="00C02F2B">
            <w:pPr>
              <w:pStyle w:val="TAC"/>
              <w:keepNext w:val="0"/>
              <w:keepLines w:val="0"/>
              <w:rPr>
                <w:lang w:eastAsia="fi-FI"/>
              </w:rPr>
            </w:pPr>
            <w:r>
              <w:rPr>
                <w:lang w:eastAsia="fi-FI"/>
              </w:rPr>
              <w:t>N/A</w:t>
            </w:r>
          </w:p>
        </w:tc>
      </w:tr>
      <w:tr w:rsidR="00C02F2B" w14:paraId="2F8D738A" w14:textId="77777777" w:rsidTr="00C02F2B">
        <w:trPr>
          <w:gridAfter w:val="1"/>
          <w:wAfter w:w="10" w:type="dxa"/>
          <w:jc w:val="center"/>
        </w:trPr>
        <w:tc>
          <w:tcPr>
            <w:tcW w:w="2256" w:type="dxa"/>
            <w:tcBorders>
              <w:top w:val="nil"/>
              <w:left w:val="single" w:sz="4" w:space="0" w:color="auto"/>
              <w:bottom w:val="nil"/>
              <w:right w:val="single" w:sz="4" w:space="0" w:color="auto"/>
            </w:tcBorders>
            <w:vAlign w:val="center"/>
          </w:tcPr>
          <w:p w14:paraId="2403C9E1"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647F33" w14:textId="77777777" w:rsidR="00C02F2B" w:rsidRDefault="00C02F2B">
            <w:pPr>
              <w:pStyle w:val="TAC"/>
              <w:keepNext w:val="0"/>
              <w:keepLines w:val="0"/>
              <w:rPr>
                <w:lang w:eastAsia="ko-KR"/>
              </w:rPr>
            </w:pPr>
            <w:r>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A70A5C9" w14:textId="77777777" w:rsidR="00C02F2B" w:rsidRDefault="00C02F2B">
            <w:pPr>
              <w:pStyle w:val="TAC"/>
              <w:keepNext w:val="0"/>
              <w:keepLines w:val="0"/>
              <w:rPr>
                <w:lang w:eastAsia="en-US"/>
              </w:rPr>
            </w:pPr>
            <w:r>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E94FD30"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4C20D3B"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3824E67" w14:textId="77777777" w:rsidR="00C02F2B" w:rsidRDefault="00C02F2B">
            <w:pPr>
              <w:pStyle w:val="TAC"/>
              <w:keepNext w:val="0"/>
              <w:keepLines w:val="0"/>
            </w:pPr>
            <w:r>
              <w:t>644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068137" w14:textId="77777777" w:rsidR="00C02F2B" w:rsidRDefault="00C02F2B">
            <w:pPr>
              <w:pStyle w:val="TAC"/>
              <w:keepNext w:val="0"/>
              <w:keepLines w:val="0"/>
            </w:pPr>
            <w:r>
              <w:t>3.9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97CC82" w14:textId="77777777" w:rsidR="00C02F2B" w:rsidRDefault="00C02F2B">
            <w:pPr>
              <w:pStyle w:val="TAC"/>
              <w:keepNext w:val="0"/>
              <w:keepLines w:val="0"/>
              <w:rPr>
                <w:lang w:eastAsia="fi-FI"/>
              </w:rPr>
            </w:pPr>
            <w:r>
              <w:rPr>
                <w:lang w:eastAsia="fi-FI"/>
              </w:rPr>
              <w:t>IMD5</w:t>
            </w:r>
          </w:p>
        </w:tc>
      </w:tr>
      <w:tr w:rsidR="00C02F2B" w14:paraId="6E0ED4B6" w14:textId="77777777" w:rsidTr="00C02F2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60964694"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1E869E" w14:textId="77777777" w:rsidR="00C02F2B" w:rsidRDefault="00C02F2B">
            <w:pPr>
              <w:pStyle w:val="TAC"/>
              <w:keepNext w:val="0"/>
              <w:keepLines w:val="0"/>
              <w:rPr>
                <w:lang w:eastAsia="ko-KR"/>
              </w:rPr>
            </w:pPr>
            <w:r>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E1F0FA0" w14:textId="77777777" w:rsidR="00C02F2B" w:rsidRDefault="00C02F2B">
            <w:pPr>
              <w:pStyle w:val="TAC"/>
              <w:keepNext w:val="0"/>
              <w:keepLines w:val="0"/>
              <w:rPr>
                <w:lang w:eastAsia="en-US"/>
              </w:rPr>
            </w:pPr>
            <w:r>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8A737C0" w14:textId="77777777" w:rsidR="00C02F2B" w:rsidRDefault="00C02F2B">
            <w:pPr>
              <w:pStyle w:val="TAC"/>
              <w:keepNext w:val="0"/>
              <w:keepLines w:val="0"/>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212CC0B"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62A8F3F" w14:textId="77777777" w:rsidR="00C02F2B" w:rsidRDefault="00C02F2B">
            <w:pPr>
              <w:pStyle w:val="TAC"/>
              <w:keepNext w:val="0"/>
              <w:keepLines w:val="0"/>
            </w:pPr>
            <w:r>
              <w:t>3450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9C64825"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CA6845" w14:textId="77777777" w:rsidR="00C02F2B" w:rsidRDefault="00C02F2B">
            <w:pPr>
              <w:pStyle w:val="TAC"/>
              <w:keepNext w:val="0"/>
              <w:keepLines w:val="0"/>
              <w:rPr>
                <w:lang w:eastAsia="fi-FI"/>
              </w:rPr>
            </w:pPr>
            <w:r>
              <w:rPr>
                <w:lang w:eastAsia="fi-FI"/>
              </w:rPr>
              <w:t>N/A</w:t>
            </w:r>
          </w:p>
        </w:tc>
      </w:tr>
      <w:tr w:rsidR="00C02F2B" w14:paraId="18328F53" w14:textId="77777777" w:rsidTr="00C02F2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4A034C6B" w14:textId="77777777" w:rsidR="00C02F2B" w:rsidRDefault="00C02F2B">
            <w:pPr>
              <w:pStyle w:val="TAC"/>
              <w:keepNext w:val="0"/>
              <w:keepLines w:val="0"/>
            </w:pPr>
            <w:r>
              <w:t>DC_13A_n2A-n77A</w:t>
            </w:r>
          </w:p>
          <w:p w14:paraId="7B9779E9" w14:textId="77777777" w:rsidR="00C02F2B" w:rsidRDefault="00C02F2B">
            <w:pPr>
              <w:pStyle w:val="TAC"/>
              <w:keepNext w:val="0"/>
              <w:keepLines w:val="0"/>
            </w:pPr>
            <w:r>
              <w:t>DC_13A_n2A-n77C</w:t>
            </w:r>
          </w:p>
          <w:p w14:paraId="7D2CE610"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82EEEC" w14:textId="77777777" w:rsidR="00C02F2B" w:rsidRDefault="00C02F2B">
            <w:pPr>
              <w:pStyle w:val="TAC"/>
              <w:keepNext w:val="0"/>
              <w:keepLines w:val="0"/>
            </w:pPr>
            <w: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01497FF" w14:textId="77777777" w:rsidR="00C02F2B" w:rsidRDefault="00C02F2B">
            <w:pPr>
              <w:pStyle w:val="TAC"/>
              <w:keepNext w:val="0"/>
              <w:keepLines w:val="0"/>
            </w:pPr>
            <w: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117D751"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AAC3BC8"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C7E3D25" w14:textId="77777777" w:rsidR="00C02F2B" w:rsidRDefault="00C02F2B">
            <w:pPr>
              <w:pStyle w:val="TAC"/>
              <w:keepNext w:val="0"/>
              <w:keepLines w:val="0"/>
            </w:pPr>
            <w:r>
              <w:t>751</w:t>
            </w:r>
          </w:p>
        </w:tc>
        <w:tc>
          <w:tcPr>
            <w:tcW w:w="851" w:type="dxa"/>
            <w:gridSpan w:val="2"/>
            <w:tcBorders>
              <w:top w:val="single" w:sz="4" w:space="0" w:color="auto"/>
              <w:left w:val="single" w:sz="4" w:space="0" w:color="auto"/>
              <w:bottom w:val="single" w:sz="4" w:space="0" w:color="auto"/>
              <w:right w:val="single" w:sz="4" w:space="0" w:color="auto"/>
            </w:tcBorders>
            <w:hideMark/>
          </w:tcPr>
          <w:p w14:paraId="11FCBE50"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81DBEEF" w14:textId="77777777" w:rsidR="00C02F2B" w:rsidRDefault="00C02F2B">
            <w:pPr>
              <w:pStyle w:val="TAC"/>
              <w:keepNext w:val="0"/>
              <w:keepLines w:val="0"/>
            </w:pPr>
            <w:r>
              <w:t>N/A</w:t>
            </w:r>
          </w:p>
        </w:tc>
      </w:tr>
      <w:tr w:rsidR="00C02F2B" w14:paraId="337F1821"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6B114FA"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7EB302" w14:textId="77777777" w:rsidR="00C02F2B" w:rsidRDefault="00C02F2B">
            <w:pPr>
              <w:pStyle w:val="TAC"/>
              <w:keepNext w:val="0"/>
              <w:keepLines w:val="0"/>
            </w:pPr>
            <w: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A614B1" w14:textId="77777777" w:rsidR="00C02F2B" w:rsidRDefault="00C02F2B">
            <w:pPr>
              <w:pStyle w:val="TAC"/>
              <w:keepNext w:val="0"/>
              <w:keepLines w:val="0"/>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B749049"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D00D05" w14:textId="77777777" w:rsidR="00C02F2B" w:rsidRDefault="00C02F2B">
            <w:pPr>
              <w:pStyle w:val="TAC"/>
              <w:keepNext w:val="0"/>
              <w:keepLines w:val="0"/>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90641E" w14:textId="77777777" w:rsidR="00C02F2B" w:rsidRDefault="00C02F2B">
            <w:pPr>
              <w:pStyle w:val="TAC"/>
              <w:keepNext w:val="0"/>
              <w:keepLines w:val="0"/>
            </w:pPr>
            <w: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5D8A93" w14:textId="77777777" w:rsidR="00C02F2B" w:rsidRDefault="00C02F2B">
            <w:pPr>
              <w:pStyle w:val="TAC"/>
              <w:keepNext w:val="0"/>
              <w:keepLines w:val="0"/>
            </w:pPr>
            <w:r>
              <w:t>25.0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99DB4F" w14:textId="77777777" w:rsidR="00C02F2B" w:rsidRDefault="00C02F2B">
            <w:pPr>
              <w:pStyle w:val="TAC"/>
              <w:keepNext w:val="0"/>
              <w:keepLines w:val="0"/>
            </w:pPr>
            <w:r>
              <w:t>IMD3</w:t>
            </w:r>
          </w:p>
        </w:tc>
      </w:tr>
      <w:tr w:rsidR="00C02F2B" w14:paraId="3E109309"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DCD66D5"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EEBFBD" w14:textId="77777777" w:rsidR="00C02F2B" w:rsidRDefault="00C02F2B">
            <w:pPr>
              <w:pStyle w:val="TAC"/>
              <w:keepNext w:val="0"/>
              <w:keepLines w:val="0"/>
            </w:pPr>
            <w: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3E7EA4" w14:textId="77777777" w:rsidR="00C02F2B" w:rsidRDefault="00C02F2B">
            <w:pPr>
              <w:pStyle w:val="TAC"/>
              <w:keepNext w:val="0"/>
              <w:keepLines w:val="0"/>
            </w:pPr>
            <w:r>
              <w:t>3524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58D3045" w14:textId="77777777" w:rsidR="00C02F2B" w:rsidRDefault="00C02F2B">
            <w:pPr>
              <w:pStyle w:val="TAC"/>
              <w:keepNext w:val="0"/>
              <w:keepLines w:val="0"/>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481A6F9"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EF8B7B" w14:textId="77777777" w:rsidR="00C02F2B" w:rsidRDefault="00C02F2B">
            <w:pPr>
              <w:pStyle w:val="TAC"/>
              <w:keepNext w:val="0"/>
              <w:keepLines w:val="0"/>
            </w:pPr>
            <w:r>
              <w:t>3524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C6AC3F"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CCAE06C" w14:textId="77777777" w:rsidR="00C02F2B" w:rsidRDefault="00C02F2B">
            <w:pPr>
              <w:pStyle w:val="TAC"/>
              <w:keepNext w:val="0"/>
              <w:keepLines w:val="0"/>
            </w:pPr>
            <w:r>
              <w:t>N/A</w:t>
            </w:r>
          </w:p>
        </w:tc>
      </w:tr>
      <w:tr w:rsidR="00C02F2B" w14:paraId="68D472CA" w14:textId="77777777" w:rsidTr="00C02F2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CE5873B" w14:textId="77777777" w:rsidR="00C02F2B" w:rsidRDefault="00C02F2B">
            <w:pPr>
              <w:pStyle w:val="TAC"/>
              <w:keepNext w:val="0"/>
              <w:keepLines w:val="0"/>
            </w:pPr>
            <w:r>
              <w:rPr>
                <w:lang w:eastAsia="zh-CN"/>
              </w:rPr>
              <w:t>DC</w:t>
            </w:r>
            <w:r>
              <w:t>_13A_n5A-n77A</w:t>
            </w:r>
            <w:r>
              <w:rPr>
                <w:vertAlign w:val="superscript"/>
              </w:rPr>
              <w:t>2</w:t>
            </w:r>
          </w:p>
          <w:p w14:paraId="2C81966F" w14:textId="77777777" w:rsidR="00C02F2B" w:rsidRDefault="00C02F2B">
            <w:pPr>
              <w:pStyle w:val="TAC"/>
              <w:keepNext w:val="0"/>
              <w:keepLines w:val="0"/>
            </w:pPr>
            <w:r>
              <w:rPr>
                <w:lang w:eastAsia="zh-CN"/>
              </w:rPr>
              <w:t>DC</w:t>
            </w:r>
            <w:r>
              <w:t>_13A_n5A-n77C</w:t>
            </w:r>
            <w:r>
              <w:rPr>
                <w:vertAlign w:val="superscript"/>
              </w:rPr>
              <w:t>2</w:t>
            </w:r>
          </w:p>
          <w:p w14:paraId="0274FC6A" w14:textId="77777777" w:rsidR="00C02F2B" w:rsidRDefault="00C02F2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D042B0C" w14:textId="77777777" w:rsidR="00C02F2B" w:rsidRDefault="00C02F2B">
            <w:pPr>
              <w:pStyle w:val="TAC"/>
              <w:keepNext w:val="0"/>
              <w:keepLines w:val="0"/>
            </w:pPr>
            <w:r>
              <w:t>n5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3F46294" w14:textId="77777777" w:rsidR="00C02F2B" w:rsidRDefault="00C02F2B">
            <w:pPr>
              <w:pStyle w:val="TAC"/>
              <w:keepNext w:val="0"/>
              <w:keepLines w:val="0"/>
            </w:pPr>
            <w:r>
              <w:t>840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1766B81"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707265B" w14:textId="77777777" w:rsidR="00C02F2B" w:rsidRDefault="00C02F2B">
            <w:pPr>
              <w:pStyle w:val="TAC"/>
              <w:keepNext w:val="0"/>
              <w:keepLines w:val="0"/>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573983" w14:textId="77777777" w:rsidR="00C02F2B" w:rsidRDefault="00C02F2B">
            <w:pPr>
              <w:pStyle w:val="TAC"/>
              <w:keepNext w:val="0"/>
              <w:keepLines w:val="0"/>
            </w:pPr>
            <w:r>
              <w:t>885</w:t>
            </w:r>
          </w:p>
        </w:tc>
        <w:tc>
          <w:tcPr>
            <w:tcW w:w="851" w:type="dxa"/>
            <w:gridSpan w:val="2"/>
            <w:tcBorders>
              <w:top w:val="single" w:sz="4" w:space="0" w:color="auto"/>
              <w:left w:val="single" w:sz="4" w:space="0" w:color="auto"/>
              <w:bottom w:val="single" w:sz="4" w:space="0" w:color="auto"/>
              <w:right w:val="single" w:sz="4" w:space="0" w:color="auto"/>
            </w:tcBorders>
            <w:hideMark/>
          </w:tcPr>
          <w:p w14:paraId="4546493B" w14:textId="77777777" w:rsidR="00C02F2B" w:rsidRDefault="00C02F2B">
            <w:pPr>
              <w:pStyle w:val="TAC"/>
              <w:keepNext w:val="0"/>
              <w:keepLines w:val="0"/>
            </w:pPr>
            <w:r>
              <w:t>19.5</w:t>
            </w:r>
          </w:p>
        </w:tc>
        <w:tc>
          <w:tcPr>
            <w:tcW w:w="1274" w:type="dxa"/>
            <w:gridSpan w:val="2"/>
            <w:tcBorders>
              <w:top w:val="single" w:sz="4" w:space="0" w:color="auto"/>
              <w:left w:val="single" w:sz="4" w:space="0" w:color="auto"/>
              <w:bottom w:val="single" w:sz="4" w:space="0" w:color="auto"/>
              <w:right w:val="single" w:sz="4" w:space="0" w:color="auto"/>
            </w:tcBorders>
            <w:hideMark/>
          </w:tcPr>
          <w:p w14:paraId="347432FA" w14:textId="77777777" w:rsidR="00C02F2B" w:rsidRDefault="00C02F2B">
            <w:pPr>
              <w:pStyle w:val="TAC"/>
              <w:keepNext w:val="0"/>
              <w:keepLines w:val="0"/>
            </w:pPr>
            <w:r>
              <w:t>IMD5</w:t>
            </w:r>
          </w:p>
        </w:tc>
      </w:tr>
      <w:tr w:rsidR="00C02F2B" w14:paraId="39DB037B"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944A4A5"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96D320C" w14:textId="77777777" w:rsidR="00C02F2B" w:rsidRDefault="00C02F2B">
            <w:pPr>
              <w:pStyle w:val="TAC"/>
              <w:keepNext w:val="0"/>
              <w:keepLines w:val="0"/>
            </w:pPr>
            <w:r>
              <w:rPr>
                <w:lang w:eastAsia="ko-KR"/>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D25C39D" w14:textId="77777777" w:rsidR="00C02F2B" w:rsidRDefault="00C02F2B">
            <w:pPr>
              <w:pStyle w:val="TAC"/>
              <w:keepNext w:val="0"/>
              <w:keepLines w:val="0"/>
            </w:pPr>
            <w: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CCE1BEC" w14:textId="77777777" w:rsidR="00C02F2B" w:rsidRDefault="00C02F2B">
            <w:pPr>
              <w:pStyle w:val="TAC"/>
              <w:keepNext w:val="0"/>
              <w:keepLines w:val="0"/>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A122E4A" w14:textId="77777777" w:rsidR="00C02F2B" w:rsidRDefault="00C02F2B">
            <w:pPr>
              <w:pStyle w:val="TAC"/>
              <w:keepNext w:val="0"/>
              <w:keepLines w:val="0"/>
            </w:pPr>
            <w:r>
              <w:t>20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86829A" w14:textId="77777777" w:rsidR="00C02F2B" w:rsidRDefault="00C02F2B">
            <w:pPr>
              <w:pStyle w:val="TAC"/>
              <w:keepNext w:val="0"/>
              <w:keepLines w:val="0"/>
            </w:pPr>
            <w: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4D5737"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F17A9D4" w14:textId="77777777" w:rsidR="00C02F2B" w:rsidRDefault="00C02F2B">
            <w:pPr>
              <w:pStyle w:val="TAC"/>
              <w:keepNext w:val="0"/>
              <w:keepLines w:val="0"/>
            </w:pPr>
            <w:r>
              <w:t>N/A</w:t>
            </w:r>
          </w:p>
        </w:tc>
      </w:tr>
      <w:tr w:rsidR="00C02F2B" w14:paraId="65BE5A81"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2215AE1"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4A8315E" w14:textId="77777777" w:rsidR="00C02F2B" w:rsidRDefault="00C02F2B">
            <w:pPr>
              <w:pStyle w:val="TAC"/>
              <w:keepNext w:val="0"/>
              <w:keepLines w:val="0"/>
            </w:pPr>
            <w:r>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7AD5DC" w14:textId="77777777" w:rsidR="00C02F2B" w:rsidRDefault="00C02F2B">
            <w:pPr>
              <w:pStyle w:val="TAC"/>
              <w:keepNext w:val="0"/>
              <w:keepLines w:val="0"/>
            </w:pPr>
            <w:r>
              <w:t>4013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A6B5CB8" w14:textId="77777777" w:rsidR="00C02F2B" w:rsidRDefault="00C02F2B">
            <w:pPr>
              <w:pStyle w:val="TAC"/>
              <w:keepNext w:val="0"/>
              <w:keepLines w:val="0"/>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3D0EC2B" w14:textId="77777777" w:rsidR="00C02F2B" w:rsidRDefault="00C02F2B">
            <w:pPr>
              <w:pStyle w:val="TAC"/>
              <w:keepNext w:val="0"/>
              <w:keepLines w:val="0"/>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00E19F" w14:textId="77777777" w:rsidR="00C02F2B" w:rsidRDefault="00C02F2B">
            <w:pPr>
              <w:pStyle w:val="TAC"/>
              <w:keepNext w:val="0"/>
              <w:keepLines w:val="0"/>
            </w:pPr>
            <w:r>
              <w:t>4013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DC6CDA" w14:textId="77777777" w:rsidR="00C02F2B" w:rsidRDefault="00C02F2B">
            <w:pPr>
              <w:pStyle w:val="TAC"/>
              <w:keepNext w:val="0"/>
              <w:keepLines w:val="0"/>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848A3BE" w14:textId="77777777" w:rsidR="00C02F2B" w:rsidRDefault="00C02F2B">
            <w:pPr>
              <w:pStyle w:val="TAC"/>
              <w:keepNext w:val="0"/>
              <w:keepLines w:val="0"/>
            </w:pPr>
            <w:r>
              <w:t>N/A</w:t>
            </w:r>
          </w:p>
        </w:tc>
      </w:tr>
      <w:tr w:rsidR="00C02F2B" w14:paraId="39A11518" w14:textId="77777777" w:rsidTr="00C02F2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52A306B1" w14:textId="77777777" w:rsidR="00C02F2B" w:rsidRDefault="00C02F2B">
            <w:pPr>
              <w:pStyle w:val="TAC"/>
              <w:keepNext w:val="0"/>
              <w:keepLines w:val="0"/>
              <w:rPr>
                <w:lang w:eastAsia="fi-FI"/>
              </w:rPr>
            </w:pPr>
            <w:r>
              <w:rPr>
                <w:lang w:eastAsia="fi-FI"/>
              </w:rPr>
              <w:t>DC_13A-66A_n77A</w:t>
            </w:r>
          </w:p>
          <w:p w14:paraId="5344897E" w14:textId="77777777" w:rsidR="00C02F2B" w:rsidRDefault="00C02F2B">
            <w:pPr>
              <w:pStyle w:val="TAC"/>
              <w:keepNext w:val="0"/>
              <w:keepLines w:val="0"/>
              <w:rPr>
                <w:lang w:eastAsia="fi-FI"/>
              </w:rPr>
            </w:pPr>
            <w:r>
              <w:rPr>
                <w:lang w:eastAsia="fi-FI"/>
              </w:rPr>
              <w:t>DC_13A-66A-66A_n77A</w:t>
            </w:r>
          </w:p>
          <w:p w14:paraId="075B94C6" w14:textId="77777777" w:rsidR="00C02F2B" w:rsidRDefault="00C02F2B">
            <w:pPr>
              <w:pStyle w:val="TAC"/>
              <w:keepNext w:val="0"/>
              <w:keepLines w:val="0"/>
              <w:rPr>
                <w:szCs w:val="24"/>
                <w:lang w:eastAsia="zh-CN"/>
              </w:rPr>
            </w:pPr>
            <w:r>
              <w:rPr>
                <w:lang w:eastAsia="zh-CN"/>
              </w:rPr>
              <w:t>DC_13A-66A_n77C</w:t>
            </w:r>
          </w:p>
          <w:p w14:paraId="5F6715EB" w14:textId="77777777" w:rsidR="00C02F2B" w:rsidRDefault="00C02F2B">
            <w:pPr>
              <w:pStyle w:val="TAC"/>
              <w:keepNext w:val="0"/>
              <w:keepLines w:val="0"/>
              <w:rPr>
                <w:lang w:eastAsia="fi-FI"/>
              </w:rPr>
            </w:pPr>
            <w:r>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C0B5BC" w14:textId="77777777" w:rsidR="00C02F2B" w:rsidRDefault="00C02F2B">
            <w:pPr>
              <w:pStyle w:val="TAC"/>
              <w:keepNext w:val="0"/>
              <w:keepLines w:val="0"/>
              <w:rPr>
                <w:lang w:eastAsia="fi-FI"/>
              </w:rPr>
            </w:pPr>
            <w:r>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C08AD36" w14:textId="77777777" w:rsidR="00C02F2B" w:rsidRDefault="00C02F2B">
            <w:pPr>
              <w:pStyle w:val="TAC"/>
              <w:keepNext w:val="0"/>
              <w:keepLines w:val="0"/>
              <w:rPr>
                <w:lang w:eastAsia="fi-FI"/>
              </w:rPr>
            </w:pPr>
            <w:r>
              <w:rPr>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3E9C823" w14:textId="77777777" w:rsidR="00C02F2B" w:rsidRDefault="00C02F2B">
            <w:pPr>
              <w:pStyle w:val="TAC"/>
              <w:keepNext w:val="0"/>
              <w:keepLines w:val="0"/>
              <w:rPr>
                <w:lang w:eastAsia="fi-FI"/>
              </w:rPr>
            </w:pPr>
            <w:r>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AAFA02F" w14:textId="77777777" w:rsidR="00C02F2B" w:rsidRDefault="00C02F2B">
            <w:pPr>
              <w:pStyle w:val="TAC"/>
              <w:keepNext w:val="0"/>
              <w:keepLines w:val="0"/>
              <w:rPr>
                <w:lang w:eastAsia="fi-FI"/>
              </w:rPr>
            </w:pPr>
            <w:r>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EA11120" w14:textId="77777777" w:rsidR="00C02F2B" w:rsidRDefault="00C02F2B">
            <w:pPr>
              <w:pStyle w:val="TAC"/>
              <w:keepNext w:val="0"/>
              <w:keepLines w:val="0"/>
              <w:rPr>
                <w:lang w:eastAsia="fi-FI"/>
              </w:rPr>
            </w:pPr>
            <w:r>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1AE19B" w14:textId="77777777" w:rsidR="00C02F2B" w:rsidRDefault="00C02F2B">
            <w:pPr>
              <w:pStyle w:val="TAC"/>
              <w:keepNext w:val="0"/>
              <w:keepLines w:val="0"/>
              <w:rPr>
                <w:lang w:eastAsia="fi-FI"/>
              </w:rPr>
            </w:pPr>
            <w:r>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4D96DB" w14:textId="77777777" w:rsidR="00C02F2B" w:rsidRDefault="00C02F2B">
            <w:pPr>
              <w:pStyle w:val="TAC"/>
              <w:keepNext w:val="0"/>
              <w:keepLines w:val="0"/>
              <w:rPr>
                <w:lang w:eastAsia="fi-FI"/>
              </w:rPr>
            </w:pPr>
            <w:r>
              <w:rPr>
                <w:lang w:eastAsia="fi-FI"/>
              </w:rPr>
              <w:t>N/A</w:t>
            </w:r>
          </w:p>
        </w:tc>
      </w:tr>
      <w:tr w:rsidR="00C02F2B" w14:paraId="100E773C"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3B302C5"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57E4397" w14:textId="77777777" w:rsidR="00C02F2B" w:rsidRDefault="00C02F2B">
            <w:pPr>
              <w:pStyle w:val="TAC"/>
              <w:keepNext w:val="0"/>
              <w:keepLines w:val="0"/>
              <w:rPr>
                <w:lang w:eastAsia="fi-FI"/>
              </w:rPr>
            </w:pPr>
            <w:r>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F3D3CB" w14:textId="77777777" w:rsidR="00C02F2B" w:rsidRDefault="00C02F2B">
            <w:pPr>
              <w:pStyle w:val="TAC"/>
              <w:keepNext w:val="0"/>
              <w:keepLines w:val="0"/>
              <w:rPr>
                <w:lang w:eastAsia="fi-FI"/>
              </w:rPr>
            </w:pPr>
            <w:r>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010E7B6" w14:textId="77777777" w:rsidR="00C02F2B" w:rsidRDefault="00C02F2B">
            <w:pPr>
              <w:pStyle w:val="TAC"/>
              <w:keepNext w:val="0"/>
              <w:keepLines w:val="0"/>
              <w:rPr>
                <w:lang w:eastAsia="fi-FI"/>
              </w:rPr>
            </w:pPr>
            <w:r>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963092" w14:textId="77777777" w:rsidR="00C02F2B" w:rsidRDefault="00C02F2B">
            <w:pPr>
              <w:pStyle w:val="TAC"/>
              <w:keepNext w:val="0"/>
              <w:keepLines w:val="0"/>
              <w:rPr>
                <w:lang w:eastAsia="fi-FI"/>
              </w:rPr>
            </w:pPr>
            <w:r>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D229D4" w14:textId="77777777" w:rsidR="00C02F2B" w:rsidRDefault="00C02F2B">
            <w:pPr>
              <w:pStyle w:val="TAC"/>
              <w:keepNext w:val="0"/>
              <w:keepLines w:val="0"/>
              <w:rPr>
                <w:lang w:eastAsia="fi-FI"/>
              </w:rPr>
            </w:pPr>
            <w:r>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09B8D38" w14:textId="77777777" w:rsidR="00C02F2B" w:rsidRDefault="00C02F2B">
            <w:pPr>
              <w:pStyle w:val="TAC"/>
              <w:keepNext w:val="0"/>
              <w:keepLines w:val="0"/>
              <w:rPr>
                <w:lang w:eastAsia="fi-FI"/>
              </w:rPr>
            </w:pPr>
            <w:r>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858A11" w14:textId="77777777" w:rsidR="00C02F2B" w:rsidRDefault="00C02F2B">
            <w:pPr>
              <w:pStyle w:val="TAC"/>
              <w:keepNext w:val="0"/>
              <w:keepLines w:val="0"/>
              <w:rPr>
                <w:lang w:eastAsia="fi-FI"/>
              </w:rPr>
            </w:pPr>
            <w:r>
              <w:rPr>
                <w:rFonts w:eastAsia="Malgun Gothic"/>
                <w:lang w:eastAsia="ko-KR"/>
              </w:rPr>
              <w:t>IMD3</w:t>
            </w:r>
          </w:p>
        </w:tc>
      </w:tr>
      <w:tr w:rsidR="00C02F2B" w14:paraId="04D23424"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600F019"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07A482" w14:textId="77777777" w:rsidR="00C02F2B" w:rsidRDefault="00C02F2B">
            <w:pPr>
              <w:pStyle w:val="TAC"/>
              <w:keepNext w:val="0"/>
              <w:keepLines w:val="0"/>
              <w:rPr>
                <w:lang w:eastAsia="fi-FI"/>
              </w:rPr>
            </w:pPr>
            <w:r>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3ED642" w14:textId="77777777" w:rsidR="00C02F2B" w:rsidRDefault="00C02F2B">
            <w:pPr>
              <w:pStyle w:val="TAC"/>
              <w:keepNext w:val="0"/>
              <w:keepLines w:val="0"/>
              <w:rPr>
                <w:lang w:eastAsia="fi-FI"/>
              </w:rPr>
            </w:pPr>
            <w:r>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AAE834F" w14:textId="77777777" w:rsidR="00C02F2B" w:rsidRDefault="00C02F2B">
            <w:pPr>
              <w:pStyle w:val="TAC"/>
              <w:keepNext w:val="0"/>
              <w:keepLines w:val="0"/>
              <w:rPr>
                <w:lang w:eastAsia="fi-FI"/>
              </w:rPr>
            </w:pPr>
            <w:r>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3F045AB" w14:textId="77777777" w:rsidR="00C02F2B" w:rsidRDefault="00C02F2B">
            <w:pPr>
              <w:pStyle w:val="TAC"/>
              <w:keepNext w:val="0"/>
              <w:keepLines w:val="0"/>
              <w:rPr>
                <w:lang w:eastAsia="fi-FI"/>
              </w:rPr>
            </w:pPr>
            <w:r>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3AD6E0A" w14:textId="77777777" w:rsidR="00C02F2B" w:rsidRDefault="00C02F2B">
            <w:pPr>
              <w:pStyle w:val="TAC"/>
              <w:keepNext w:val="0"/>
              <w:keepLines w:val="0"/>
              <w:rPr>
                <w:lang w:eastAsia="fi-FI"/>
              </w:rPr>
            </w:pPr>
            <w:r>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6342F6" w14:textId="77777777" w:rsidR="00C02F2B" w:rsidRDefault="00C02F2B">
            <w:pPr>
              <w:pStyle w:val="TAC"/>
              <w:keepNext w:val="0"/>
              <w:keepLines w:val="0"/>
              <w:rPr>
                <w:lang w:eastAsia="fi-FI"/>
              </w:rPr>
            </w:pPr>
            <w:r>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E0C9C3A" w14:textId="77777777" w:rsidR="00C02F2B" w:rsidRDefault="00C02F2B">
            <w:pPr>
              <w:pStyle w:val="TAC"/>
              <w:keepNext w:val="0"/>
              <w:keepLines w:val="0"/>
              <w:rPr>
                <w:lang w:eastAsia="fi-FI"/>
              </w:rPr>
            </w:pPr>
            <w:r>
              <w:rPr>
                <w:rFonts w:eastAsia="Malgun Gothic"/>
                <w:lang w:eastAsia="ko-KR"/>
              </w:rPr>
              <w:t>N/A</w:t>
            </w:r>
          </w:p>
        </w:tc>
      </w:tr>
      <w:tr w:rsidR="00C02F2B" w14:paraId="165BEEDC"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F26FF1B"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1560DC" w14:textId="77777777" w:rsidR="00C02F2B" w:rsidRDefault="00C02F2B">
            <w:pPr>
              <w:pStyle w:val="TAC"/>
              <w:keepNext w:val="0"/>
              <w:keepLines w:val="0"/>
              <w:rPr>
                <w:lang w:eastAsia="fi-FI"/>
              </w:rPr>
            </w:pPr>
            <w:r>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D31BEA6" w14:textId="77777777" w:rsidR="00C02F2B" w:rsidRDefault="00C02F2B">
            <w:pPr>
              <w:pStyle w:val="TAC"/>
              <w:keepNext w:val="0"/>
              <w:keepLines w:val="0"/>
              <w:rPr>
                <w:lang w:eastAsia="fi-FI"/>
              </w:rPr>
            </w:pPr>
            <w:r>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86BC144" w14:textId="77777777" w:rsidR="00C02F2B" w:rsidRDefault="00C02F2B">
            <w:pPr>
              <w:pStyle w:val="TAC"/>
              <w:keepNext w:val="0"/>
              <w:keepLines w:val="0"/>
              <w:rPr>
                <w:lang w:eastAsia="fi-FI"/>
              </w:rPr>
            </w:pPr>
            <w:r>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8E23B2D" w14:textId="77777777" w:rsidR="00C02F2B" w:rsidRDefault="00C02F2B">
            <w:pPr>
              <w:pStyle w:val="TAC"/>
              <w:keepNext w:val="0"/>
              <w:keepLines w:val="0"/>
              <w:rPr>
                <w:lang w:eastAsia="fi-FI"/>
              </w:rPr>
            </w:pPr>
            <w:r>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04EF49" w14:textId="77777777" w:rsidR="00C02F2B" w:rsidRDefault="00C02F2B">
            <w:pPr>
              <w:pStyle w:val="TAC"/>
              <w:keepNext w:val="0"/>
              <w:keepLines w:val="0"/>
              <w:rPr>
                <w:lang w:eastAsia="fi-FI"/>
              </w:rPr>
            </w:pPr>
            <w:r>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5C975E" w14:textId="77777777" w:rsidR="00C02F2B" w:rsidRDefault="00C02F2B">
            <w:pPr>
              <w:pStyle w:val="TAC"/>
              <w:keepNext w:val="0"/>
              <w:keepLines w:val="0"/>
              <w:rPr>
                <w:lang w:eastAsia="fi-FI"/>
              </w:rPr>
            </w:pPr>
            <w:r>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D27AE71" w14:textId="77777777" w:rsidR="00C02F2B" w:rsidRDefault="00C02F2B">
            <w:pPr>
              <w:pStyle w:val="TAC"/>
              <w:keepNext w:val="0"/>
              <w:keepLines w:val="0"/>
              <w:rPr>
                <w:lang w:eastAsia="fi-FI"/>
              </w:rPr>
            </w:pPr>
            <w:r>
              <w:rPr>
                <w:rFonts w:eastAsia="Malgun Gothic"/>
                <w:lang w:eastAsia="ko-KR"/>
              </w:rPr>
              <w:t>IMD3</w:t>
            </w:r>
            <w:r>
              <w:rPr>
                <w:rFonts w:eastAsia="Malgun Gothic"/>
                <w:vertAlign w:val="superscript"/>
                <w:lang w:eastAsia="ko-KR"/>
              </w:rPr>
              <w:t>2</w:t>
            </w:r>
          </w:p>
        </w:tc>
      </w:tr>
      <w:tr w:rsidR="00C02F2B" w14:paraId="21703C45"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FE71E2D"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7D7D4A" w14:textId="77777777" w:rsidR="00C02F2B" w:rsidRDefault="00C02F2B">
            <w:pPr>
              <w:pStyle w:val="TAC"/>
              <w:keepNext w:val="0"/>
              <w:keepLines w:val="0"/>
              <w:rPr>
                <w:lang w:eastAsia="fi-FI"/>
              </w:rPr>
            </w:pPr>
            <w:r>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3C4AAA" w14:textId="77777777" w:rsidR="00C02F2B" w:rsidRDefault="00C02F2B">
            <w:pPr>
              <w:pStyle w:val="TAC"/>
              <w:keepNext w:val="0"/>
              <w:keepLines w:val="0"/>
              <w:rPr>
                <w:lang w:eastAsia="fi-FI"/>
              </w:rPr>
            </w:pPr>
            <w:r>
              <w:rPr>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90919E1" w14:textId="77777777" w:rsidR="00C02F2B" w:rsidRDefault="00C02F2B">
            <w:pPr>
              <w:pStyle w:val="TAC"/>
              <w:keepNext w:val="0"/>
              <w:keepLines w:val="0"/>
              <w:rPr>
                <w:lang w:eastAsia="fi-FI"/>
              </w:rPr>
            </w:pPr>
            <w:r>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D32701B" w14:textId="77777777" w:rsidR="00C02F2B" w:rsidRDefault="00C02F2B">
            <w:pPr>
              <w:pStyle w:val="TAC"/>
              <w:keepNext w:val="0"/>
              <w:keepLines w:val="0"/>
              <w:rPr>
                <w:lang w:eastAsia="fi-FI"/>
              </w:rPr>
            </w:pPr>
            <w:r>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3038B75" w14:textId="77777777" w:rsidR="00C02F2B" w:rsidRDefault="00C02F2B">
            <w:pPr>
              <w:pStyle w:val="TAC"/>
              <w:keepNext w:val="0"/>
              <w:keepLines w:val="0"/>
              <w:rPr>
                <w:lang w:eastAsia="fi-FI"/>
              </w:rPr>
            </w:pPr>
            <w:r>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09E491" w14:textId="77777777" w:rsidR="00C02F2B" w:rsidRDefault="00C02F2B">
            <w:pPr>
              <w:pStyle w:val="TAC"/>
              <w:keepNext w:val="0"/>
              <w:keepLines w:val="0"/>
              <w:rPr>
                <w:lang w:eastAsia="fi-FI"/>
              </w:rPr>
            </w:pPr>
            <w:r>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8925914" w14:textId="77777777" w:rsidR="00C02F2B" w:rsidRDefault="00C02F2B">
            <w:pPr>
              <w:pStyle w:val="TAC"/>
              <w:keepNext w:val="0"/>
              <w:keepLines w:val="0"/>
              <w:rPr>
                <w:lang w:eastAsia="fi-FI"/>
              </w:rPr>
            </w:pPr>
            <w:r>
              <w:rPr>
                <w:rFonts w:eastAsia="Malgun Gothic"/>
                <w:lang w:eastAsia="ko-KR"/>
              </w:rPr>
              <w:t>N/A</w:t>
            </w:r>
          </w:p>
        </w:tc>
      </w:tr>
      <w:tr w:rsidR="00C02F2B" w14:paraId="28F6B596"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9C4DB09"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13DC69" w14:textId="77777777" w:rsidR="00C02F2B" w:rsidRDefault="00C02F2B">
            <w:pPr>
              <w:pStyle w:val="TAC"/>
              <w:keepNext w:val="0"/>
              <w:keepLines w:val="0"/>
              <w:rPr>
                <w:lang w:eastAsia="fi-FI"/>
              </w:rPr>
            </w:pPr>
            <w:r>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4FB7073" w14:textId="77777777" w:rsidR="00C02F2B" w:rsidRDefault="00C02F2B">
            <w:pPr>
              <w:pStyle w:val="TAC"/>
              <w:keepNext w:val="0"/>
              <w:keepLines w:val="0"/>
              <w:rPr>
                <w:lang w:eastAsia="fi-FI"/>
              </w:rPr>
            </w:pPr>
            <w:r>
              <w:rPr>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D15D07B" w14:textId="77777777" w:rsidR="00C02F2B" w:rsidRDefault="00C02F2B">
            <w:pPr>
              <w:pStyle w:val="TAC"/>
              <w:keepNext w:val="0"/>
              <w:keepLines w:val="0"/>
              <w:rPr>
                <w:lang w:eastAsia="fi-FI"/>
              </w:rPr>
            </w:pPr>
            <w:r>
              <w:rPr>
                <w:rFonts w:eastAsia="Malgun Gothic"/>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8EBDD51" w14:textId="77777777" w:rsidR="00C02F2B" w:rsidRDefault="00C02F2B">
            <w:pPr>
              <w:pStyle w:val="TAC"/>
              <w:keepNext w:val="0"/>
              <w:keepLines w:val="0"/>
              <w:rPr>
                <w:lang w:eastAsia="fi-FI"/>
              </w:rPr>
            </w:pPr>
            <w:r>
              <w:rPr>
                <w:rFonts w:eastAsia="Malgun Gothic"/>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B965613" w14:textId="77777777" w:rsidR="00C02F2B" w:rsidRDefault="00C02F2B">
            <w:pPr>
              <w:pStyle w:val="TAC"/>
              <w:keepNext w:val="0"/>
              <w:keepLines w:val="0"/>
              <w:rPr>
                <w:lang w:eastAsia="fi-FI"/>
              </w:rPr>
            </w:pPr>
            <w:r>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70F517" w14:textId="77777777" w:rsidR="00C02F2B" w:rsidRDefault="00C02F2B">
            <w:pPr>
              <w:pStyle w:val="TAC"/>
              <w:keepNext w:val="0"/>
              <w:keepLines w:val="0"/>
              <w:rPr>
                <w:lang w:eastAsia="fi-FI"/>
              </w:rPr>
            </w:pPr>
            <w:r>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5773344" w14:textId="77777777" w:rsidR="00C02F2B" w:rsidRDefault="00C02F2B">
            <w:pPr>
              <w:pStyle w:val="TAC"/>
              <w:keepNext w:val="0"/>
              <w:keepLines w:val="0"/>
              <w:rPr>
                <w:lang w:eastAsia="fi-FI"/>
              </w:rPr>
            </w:pPr>
            <w:r>
              <w:rPr>
                <w:rFonts w:eastAsia="Malgun Gothic"/>
                <w:lang w:eastAsia="ko-KR"/>
              </w:rPr>
              <w:t>N/A</w:t>
            </w:r>
          </w:p>
        </w:tc>
      </w:tr>
      <w:tr w:rsidR="00C02F2B" w14:paraId="134E3E6A" w14:textId="77777777" w:rsidTr="00C02F2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1BA1006E" w14:textId="77777777" w:rsidR="00C02F2B" w:rsidRDefault="00C02F2B">
            <w:pPr>
              <w:pStyle w:val="TAC"/>
              <w:keepNext w:val="0"/>
              <w:keepLines w:val="0"/>
            </w:pPr>
            <w:r>
              <w:t>DC_13A_n66A-n77A</w:t>
            </w:r>
          </w:p>
          <w:p w14:paraId="0A9A33A3" w14:textId="77777777" w:rsidR="00C02F2B" w:rsidRDefault="00C02F2B">
            <w:pPr>
              <w:pStyle w:val="TAC"/>
              <w:keepNext w:val="0"/>
              <w:keepLines w:val="0"/>
            </w:pPr>
            <w:r>
              <w:t>DC_13A_n66A-n77C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8BBA61E" w14:textId="77777777" w:rsidR="00C02F2B" w:rsidRDefault="00C02F2B">
            <w:pPr>
              <w:pStyle w:val="TAC"/>
              <w:keepNext w:val="0"/>
              <w:keepLines w:val="0"/>
            </w:pPr>
            <w:r>
              <w:rPr>
                <w:kern w:val="2"/>
                <w:lang w:eastAsia="zh-CN"/>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E0A5B1" w14:textId="77777777" w:rsidR="00C02F2B" w:rsidRDefault="00C02F2B">
            <w:pPr>
              <w:pStyle w:val="TAC"/>
              <w:keepNext w:val="0"/>
              <w:keepLines w:val="0"/>
            </w:pPr>
            <w:r>
              <w:rPr>
                <w:kern w:val="2"/>
                <w:lang w:eastAsia="zh-CN"/>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2413425" w14:textId="77777777" w:rsidR="00C02F2B" w:rsidRDefault="00C02F2B">
            <w:pPr>
              <w:pStyle w:val="TAC"/>
              <w:keepNext w:val="0"/>
              <w:keepLines w:val="0"/>
            </w:pPr>
            <w:r>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A7A35CC" w14:textId="77777777" w:rsidR="00C02F2B" w:rsidRDefault="00C02F2B">
            <w:pPr>
              <w:pStyle w:val="TAC"/>
              <w:keepNext w:val="0"/>
              <w:keepLines w:val="0"/>
            </w:pPr>
            <w:r>
              <w:rPr>
                <w:rFonts w:eastAsia="Malgun Gothic"/>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D6EC273" w14:textId="77777777" w:rsidR="00C02F2B" w:rsidRDefault="00C02F2B">
            <w:pPr>
              <w:pStyle w:val="TAC"/>
              <w:keepNext w:val="0"/>
              <w:keepLines w:val="0"/>
            </w:pPr>
            <w:r>
              <w:rPr>
                <w:kern w:val="2"/>
                <w:lang w:eastAsia="zh-CN"/>
              </w:rPr>
              <w:t>751</w:t>
            </w:r>
          </w:p>
        </w:tc>
        <w:tc>
          <w:tcPr>
            <w:tcW w:w="851" w:type="dxa"/>
            <w:gridSpan w:val="2"/>
            <w:tcBorders>
              <w:top w:val="single" w:sz="4" w:space="0" w:color="auto"/>
              <w:left w:val="single" w:sz="4" w:space="0" w:color="auto"/>
              <w:bottom w:val="single" w:sz="4" w:space="0" w:color="auto"/>
              <w:right w:val="single" w:sz="4" w:space="0" w:color="auto"/>
            </w:tcBorders>
            <w:hideMark/>
          </w:tcPr>
          <w:p w14:paraId="4D26B2D5" w14:textId="77777777" w:rsidR="00C02F2B" w:rsidRDefault="00C02F2B">
            <w:pPr>
              <w:pStyle w:val="TAC"/>
              <w:keepNext w:val="0"/>
              <w:keepLines w:val="0"/>
            </w:pPr>
            <w:r>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0A7755C" w14:textId="77777777" w:rsidR="00C02F2B" w:rsidRDefault="00C02F2B">
            <w:pPr>
              <w:pStyle w:val="TAC"/>
              <w:keepNext w:val="0"/>
              <w:keepLines w:val="0"/>
            </w:pPr>
            <w:r>
              <w:rPr>
                <w:rFonts w:eastAsia="Malgun Gothic"/>
                <w:kern w:val="2"/>
                <w:lang w:eastAsia="ko-KR"/>
              </w:rPr>
              <w:t>N/A</w:t>
            </w:r>
          </w:p>
        </w:tc>
      </w:tr>
      <w:tr w:rsidR="00C02F2B" w14:paraId="6C216716"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BBD22E1"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EFD852" w14:textId="77777777" w:rsidR="00C02F2B" w:rsidRDefault="00C02F2B">
            <w:pPr>
              <w:pStyle w:val="TAC"/>
              <w:keepNext w:val="0"/>
              <w:keepLines w:val="0"/>
            </w:pPr>
            <w:r>
              <w:rPr>
                <w:rFonts w:eastAsia="Malgun Gothic"/>
                <w:kern w:val="2"/>
                <w:lang w:eastAsia="ko-KR"/>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94A9FAD" w14:textId="77777777" w:rsidR="00C02F2B" w:rsidRDefault="00C02F2B">
            <w:pPr>
              <w:pStyle w:val="TAC"/>
              <w:keepNext w:val="0"/>
              <w:keepLines w:val="0"/>
            </w:pPr>
            <w:r>
              <w:rPr>
                <w:rFonts w:eastAsia="Malgun Gothic"/>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DC7A2D" w14:textId="77777777" w:rsidR="00C02F2B" w:rsidRDefault="00C02F2B">
            <w:pPr>
              <w:pStyle w:val="TAC"/>
              <w:keepNext w:val="0"/>
              <w:keepLines w:val="0"/>
            </w:pPr>
            <w:r>
              <w:rPr>
                <w:rFonts w:eastAsia="Malgun Gothic"/>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47F160" w14:textId="77777777" w:rsidR="00C02F2B" w:rsidRDefault="00C02F2B">
            <w:pPr>
              <w:pStyle w:val="TAC"/>
              <w:keepNext w:val="0"/>
              <w:keepLines w:val="0"/>
            </w:pPr>
            <w:r>
              <w:rPr>
                <w:rFonts w:eastAsia="Malgun Gothic"/>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03F8B2" w14:textId="77777777" w:rsidR="00C02F2B" w:rsidRDefault="00C02F2B">
            <w:pPr>
              <w:pStyle w:val="TAC"/>
              <w:keepNext w:val="0"/>
              <w:keepLines w:val="0"/>
            </w:pPr>
            <w:r>
              <w:rPr>
                <w:rFonts w:eastAsia="Malgun Gothic"/>
                <w:kern w:val="2"/>
                <w:lang w:eastAsia="ko-KR"/>
              </w:rPr>
              <w:t>2156</w:t>
            </w:r>
          </w:p>
        </w:tc>
        <w:tc>
          <w:tcPr>
            <w:tcW w:w="851" w:type="dxa"/>
            <w:gridSpan w:val="2"/>
            <w:tcBorders>
              <w:top w:val="single" w:sz="4" w:space="0" w:color="auto"/>
              <w:left w:val="single" w:sz="4" w:space="0" w:color="auto"/>
              <w:bottom w:val="single" w:sz="4" w:space="0" w:color="auto"/>
              <w:right w:val="single" w:sz="4" w:space="0" w:color="auto"/>
            </w:tcBorders>
            <w:hideMark/>
          </w:tcPr>
          <w:p w14:paraId="3D689237" w14:textId="77777777" w:rsidR="00C02F2B" w:rsidRDefault="00C02F2B">
            <w:pPr>
              <w:pStyle w:val="TAC"/>
              <w:keepNext w:val="0"/>
              <w:keepLines w:val="0"/>
            </w:pPr>
            <w:r>
              <w:rPr>
                <w:kern w:val="2"/>
                <w:lang w:eastAsia="zh-CN"/>
              </w:rPr>
              <w:t>26.1</w:t>
            </w:r>
          </w:p>
        </w:tc>
        <w:tc>
          <w:tcPr>
            <w:tcW w:w="1274" w:type="dxa"/>
            <w:gridSpan w:val="2"/>
            <w:tcBorders>
              <w:top w:val="single" w:sz="4" w:space="0" w:color="auto"/>
              <w:left w:val="single" w:sz="4" w:space="0" w:color="auto"/>
              <w:bottom w:val="single" w:sz="4" w:space="0" w:color="auto"/>
              <w:right w:val="single" w:sz="4" w:space="0" w:color="auto"/>
            </w:tcBorders>
            <w:hideMark/>
          </w:tcPr>
          <w:p w14:paraId="6FBE21BE" w14:textId="77777777" w:rsidR="00C02F2B" w:rsidRDefault="00C02F2B">
            <w:pPr>
              <w:pStyle w:val="TAC"/>
              <w:keepNext w:val="0"/>
              <w:keepLines w:val="0"/>
            </w:pPr>
            <w:r>
              <w:rPr>
                <w:kern w:val="2"/>
                <w:lang w:eastAsia="ja-JP"/>
              </w:rPr>
              <w:t>IMD</w:t>
            </w:r>
            <w:r>
              <w:rPr>
                <w:kern w:val="2"/>
                <w:lang w:eastAsia="zh-CN"/>
              </w:rPr>
              <w:t>3</w:t>
            </w:r>
          </w:p>
        </w:tc>
      </w:tr>
      <w:tr w:rsidR="00C02F2B" w14:paraId="1AA2B9C3"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87CBAF1"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41C8472" w14:textId="77777777" w:rsidR="00C02F2B" w:rsidRDefault="00C02F2B">
            <w:pPr>
              <w:pStyle w:val="TAC"/>
              <w:keepNext w:val="0"/>
              <w:keepLines w:val="0"/>
            </w:pPr>
            <w:r>
              <w:rPr>
                <w:kern w:val="2"/>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11DB8A" w14:textId="77777777" w:rsidR="00C02F2B" w:rsidRDefault="00C02F2B">
            <w:pPr>
              <w:pStyle w:val="TAC"/>
              <w:keepNext w:val="0"/>
              <w:keepLines w:val="0"/>
            </w:pPr>
            <w:r>
              <w:rPr>
                <w:rFonts w:eastAsia="Malgun Gothic"/>
                <w:kern w:val="2"/>
                <w:lang w:eastAsia="ko-KR"/>
              </w:rPr>
              <w:t>3</w:t>
            </w:r>
            <w:r>
              <w:rPr>
                <w:kern w:val="2"/>
                <w:lang w:eastAsia="zh-CN"/>
              </w:rPr>
              <w:t>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91FF39A" w14:textId="77777777" w:rsidR="00C02F2B" w:rsidRDefault="00C02F2B">
            <w:pPr>
              <w:pStyle w:val="TAC"/>
              <w:keepNext w:val="0"/>
              <w:keepLines w:val="0"/>
            </w:pPr>
            <w:r>
              <w:rPr>
                <w:lang w:eastAsia="sv-SE"/>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9D15D2D" w14:textId="77777777" w:rsidR="00C02F2B" w:rsidRDefault="00C02F2B">
            <w:pPr>
              <w:pStyle w:val="TAC"/>
              <w:keepNext w:val="0"/>
              <w:keepLines w:val="0"/>
            </w:pPr>
            <w:r>
              <w:rPr>
                <w:lang w:eastAsia="sv-SE"/>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FF02EFC" w14:textId="77777777" w:rsidR="00C02F2B" w:rsidRDefault="00C02F2B">
            <w:pPr>
              <w:pStyle w:val="TAC"/>
              <w:keepNext w:val="0"/>
              <w:keepLines w:val="0"/>
            </w:pPr>
            <w:r>
              <w:rPr>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C4756C1" w14:textId="77777777" w:rsidR="00C02F2B" w:rsidRDefault="00C02F2B">
            <w:pPr>
              <w:pStyle w:val="TAC"/>
              <w:keepNext w:val="0"/>
              <w:keepLines w:val="0"/>
            </w:pPr>
            <w:r>
              <w:rPr>
                <w:rFonts w:eastAsia="Malgun Gothic"/>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7D828D1" w14:textId="77777777" w:rsidR="00C02F2B" w:rsidRDefault="00C02F2B">
            <w:pPr>
              <w:pStyle w:val="TAC"/>
              <w:keepNext w:val="0"/>
              <w:keepLines w:val="0"/>
            </w:pPr>
            <w:r>
              <w:rPr>
                <w:rFonts w:eastAsia="Malgun Gothic"/>
                <w:kern w:val="2"/>
                <w:lang w:eastAsia="ko-KR"/>
              </w:rPr>
              <w:t>N/A</w:t>
            </w:r>
          </w:p>
        </w:tc>
      </w:tr>
      <w:tr w:rsidR="00C02F2B" w14:paraId="1D7D9E03" w14:textId="77777777" w:rsidTr="00C02F2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6FBD2D87" w14:textId="77777777" w:rsidR="00C02F2B" w:rsidRDefault="00C02F2B">
            <w:pPr>
              <w:pStyle w:val="TAC"/>
              <w:keepNext w:val="0"/>
              <w:keepLines w:val="0"/>
              <w:rPr>
                <w:lang w:eastAsia="ko-KR"/>
              </w:rPr>
            </w:pPr>
            <w:r>
              <w:rPr>
                <w:lang w:eastAsia="ko-KR"/>
              </w:rPr>
              <w:t>DC_</w:t>
            </w:r>
            <w:r>
              <w:rPr>
                <w:rFonts w:eastAsiaTheme="minorEastAsia"/>
              </w:rPr>
              <w:t>14</w:t>
            </w:r>
            <w:r>
              <w:rPr>
                <w:lang w:eastAsia="ko-KR"/>
              </w:rPr>
              <w:t>A-</w:t>
            </w:r>
            <w:r>
              <w:rPr>
                <w:rFonts w:eastAsiaTheme="minorEastAsia"/>
              </w:rPr>
              <w:t>30</w:t>
            </w:r>
            <w:r>
              <w:rPr>
                <w:lang w:eastAsia="ko-KR"/>
              </w:rPr>
              <w:t>A_n</w:t>
            </w:r>
            <w:r>
              <w:rPr>
                <w:rFonts w:eastAsiaTheme="minorEastAsia"/>
              </w:rPr>
              <w:t>77</w:t>
            </w:r>
            <w:r>
              <w:rPr>
                <w:lang w:eastAsia="ko-KR"/>
              </w:rPr>
              <w:t>A</w:t>
            </w:r>
          </w:p>
          <w:p w14:paraId="47887D04" w14:textId="77777777" w:rsidR="00C02F2B" w:rsidRDefault="00C02F2B">
            <w:pPr>
              <w:pStyle w:val="TAC"/>
              <w:keepNext w:val="0"/>
              <w:keepLines w:val="0"/>
              <w:rPr>
                <w:lang w:eastAsia="fi-FI"/>
              </w:rPr>
            </w:pPr>
            <w:r>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30EEB9" w14:textId="77777777" w:rsidR="00C02F2B" w:rsidRDefault="00C02F2B">
            <w:pPr>
              <w:pStyle w:val="TAC"/>
              <w:keepNext w:val="0"/>
              <w:keepLines w:val="0"/>
              <w:rPr>
                <w:lang w:eastAsia="fi-FI"/>
              </w:rPr>
            </w:pPr>
            <w:r>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2431B1B" w14:textId="77777777" w:rsidR="00C02F2B" w:rsidRDefault="00C02F2B">
            <w:pPr>
              <w:pStyle w:val="TAC"/>
              <w:keepNext w:val="0"/>
              <w:keepLines w:val="0"/>
              <w:rPr>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373A3DE"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6232F3" w14:textId="77777777" w:rsidR="00C02F2B" w:rsidRDefault="00C02F2B">
            <w:pPr>
              <w:pStyle w:val="TAC"/>
              <w:keepNext w:val="0"/>
              <w:keepLines w:val="0"/>
              <w:rPr>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4949B5" w14:textId="77777777" w:rsidR="00C02F2B" w:rsidRDefault="00C02F2B">
            <w:pPr>
              <w:pStyle w:val="TAC"/>
              <w:keepNext w:val="0"/>
              <w:keepLines w:val="0"/>
              <w:rPr>
                <w:lang w:eastAsia="fi-FI"/>
              </w:rPr>
            </w:pPr>
            <w: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9D456D" w14:textId="77777777" w:rsidR="00C02F2B" w:rsidRDefault="00C02F2B">
            <w:pPr>
              <w:pStyle w:val="TAC"/>
              <w:keepNext w:val="0"/>
              <w:keepLines w:val="0"/>
              <w:rPr>
                <w:lang w:eastAsia="fi-FI"/>
              </w:rPr>
            </w:pPr>
            <w:r>
              <w:t>23.5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A7D2192" w14:textId="77777777" w:rsidR="00C02F2B" w:rsidRDefault="00C02F2B">
            <w:pPr>
              <w:pStyle w:val="TAC"/>
              <w:keepNext w:val="0"/>
              <w:keepLines w:val="0"/>
              <w:rPr>
                <w:lang w:eastAsia="fi-FI"/>
              </w:rPr>
            </w:pPr>
            <w:r>
              <w:rPr>
                <w:lang w:eastAsia="fi-FI"/>
              </w:rPr>
              <w:t>IMD3</w:t>
            </w:r>
            <w:r>
              <w:rPr>
                <w:vertAlign w:val="superscript"/>
                <w:lang w:eastAsia="fi-FI"/>
              </w:rPr>
              <w:t>1</w:t>
            </w:r>
          </w:p>
        </w:tc>
      </w:tr>
      <w:tr w:rsidR="00C02F2B" w14:paraId="27182C02"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7239913"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B472C0" w14:textId="77777777" w:rsidR="00C02F2B" w:rsidRDefault="00C02F2B">
            <w:pPr>
              <w:pStyle w:val="TAC"/>
              <w:keepNext w:val="0"/>
              <w:keepLines w:val="0"/>
              <w:rPr>
                <w:lang w:eastAsia="fi-FI"/>
              </w:rPr>
            </w:pPr>
            <w:r>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4A30B8A" w14:textId="77777777" w:rsidR="00C02F2B" w:rsidRDefault="00C02F2B">
            <w:pPr>
              <w:pStyle w:val="TAC"/>
              <w:keepNext w:val="0"/>
              <w:keepLines w:val="0"/>
              <w:rPr>
                <w:lang w:eastAsia="fi-FI"/>
              </w:rPr>
            </w:pPr>
            <w: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DFE742A"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BB5096" w14:textId="77777777" w:rsidR="00C02F2B" w:rsidRDefault="00C02F2B">
            <w:pPr>
              <w:pStyle w:val="TAC"/>
              <w:keepNext w:val="0"/>
              <w:keepLines w:val="0"/>
              <w:rPr>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E0F88D2" w14:textId="77777777" w:rsidR="00C02F2B" w:rsidRDefault="00C02F2B">
            <w:pPr>
              <w:pStyle w:val="TAC"/>
              <w:keepNext w:val="0"/>
              <w:keepLines w:val="0"/>
              <w:rPr>
                <w:lang w:eastAsia="fi-FI"/>
              </w:rPr>
            </w:pPr>
            <w: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00C392"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5B855D" w14:textId="77777777" w:rsidR="00C02F2B" w:rsidRDefault="00C02F2B">
            <w:pPr>
              <w:pStyle w:val="TAC"/>
              <w:keepNext w:val="0"/>
              <w:keepLines w:val="0"/>
              <w:rPr>
                <w:lang w:eastAsia="fi-FI"/>
              </w:rPr>
            </w:pPr>
            <w:r>
              <w:rPr>
                <w:lang w:eastAsia="fi-FI"/>
              </w:rPr>
              <w:t>N/A</w:t>
            </w:r>
          </w:p>
        </w:tc>
      </w:tr>
      <w:tr w:rsidR="00C02F2B" w14:paraId="50C3A32C"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55D1FCB"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998B22" w14:textId="77777777" w:rsidR="00C02F2B" w:rsidRDefault="00C02F2B">
            <w:pPr>
              <w:pStyle w:val="TAC"/>
              <w:keepNext w:val="0"/>
              <w:keepLines w:val="0"/>
              <w:rPr>
                <w:lang w:eastAsia="fi-FI"/>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D7B6FC4" w14:textId="77777777" w:rsidR="00C02F2B" w:rsidRDefault="00C02F2B">
            <w:pPr>
              <w:pStyle w:val="TAC"/>
              <w:keepNext w:val="0"/>
              <w:keepLines w:val="0"/>
              <w:rPr>
                <w:lang w:eastAsia="fi-FI"/>
              </w:rPr>
            </w:pPr>
            <w:r>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37B98EE" w14:textId="77777777" w:rsidR="00C02F2B" w:rsidRDefault="00C02F2B">
            <w:pPr>
              <w:pStyle w:val="TAC"/>
              <w:keepNext w:val="0"/>
              <w:keepLines w:val="0"/>
              <w:rPr>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A6BD6D" w14:textId="77777777" w:rsidR="00C02F2B" w:rsidRDefault="00C02F2B">
            <w:pPr>
              <w:pStyle w:val="TAC"/>
              <w:keepNext w:val="0"/>
              <w:keepLines w:val="0"/>
              <w:rPr>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2BDC5B4" w14:textId="77777777" w:rsidR="00C02F2B" w:rsidRDefault="00C02F2B">
            <w:pPr>
              <w:pStyle w:val="TAC"/>
              <w:keepNext w:val="0"/>
              <w:keepLines w:val="0"/>
              <w:rPr>
                <w:lang w:eastAsia="fi-FI"/>
              </w:rPr>
            </w:pPr>
            <w:r>
              <w:t>3857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5672B0"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07AC426" w14:textId="77777777" w:rsidR="00C02F2B" w:rsidRDefault="00C02F2B">
            <w:pPr>
              <w:pStyle w:val="TAC"/>
              <w:keepNext w:val="0"/>
              <w:keepLines w:val="0"/>
              <w:rPr>
                <w:lang w:eastAsia="fi-FI"/>
              </w:rPr>
            </w:pPr>
            <w:r>
              <w:rPr>
                <w:lang w:eastAsia="fi-FI"/>
              </w:rPr>
              <w:t>N/A</w:t>
            </w:r>
          </w:p>
        </w:tc>
      </w:tr>
      <w:tr w:rsidR="00C02F2B" w14:paraId="4EE2A7B2"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C579FC1"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98A7F9" w14:textId="77777777" w:rsidR="00C02F2B" w:rsidRDefault="00C02F2B">
            <w:pPr>
              <w:pStyle w:val="TAC"/>
              <w:keepNext w:val="0"/>
              <w:keepLines w:val="0"/>
              <w:rPr>
                <w:lang w:eastAsia="fi-FI"/>
              </w:rPr>
            </w:pPr>
            <w:r>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70D4D9" w14:textId="77777777" w:rsidR="00C02F2B" w:rsidRDefault="00C02F2B">
            <w:pPr>
              <w:pStyle w:val="TAC"/>
              <w:keepNext w:val="0"/>
              <w:keepLines w:val="0"/>
              <w:rPr>
                <w:lang w:eastAsia="fi-FI"/>
              </w:rPr>
            </w:pPr>
            <w:r>
              <w:rPr>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AA2570F" w14:textId="77777777" w:rsidR="00C02F2B" w:rsidRDefault="00C02F2B">
            <w:pPr>
              <w:pStyle w:val="TAC"/>
              <w:keepNext w:val="0"/>
              <w:keepLines w:val="0"/>
              <w:rPr>
                <w:lang w:eastAsia="fi-FI"/>
              </w:rPr>
            </w:pPr>
            <w:r>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0F2A635" w14:textId="77777777" w:rsidR="00C02F2B" w:rsidRDefault="00C02F2B">
            <w:pPr>
              <w:pStyle w:val="TAC"/>
              <w:keepNext w:val="0"/>
              <w:keepLines w:val="0"/>
              <w:rPr>
                <w:lang w:eastAsia="fi-FI"/>
              </w:rPr>
            </w:pPr>
            <w:r>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7DEE4DD" w14:textId="77777777" w:rsidR="00C02F2B" w:rsidRDefault="00C02F2B">
            <w:pPr>
              <w:pStyle w:val="TAC"/>
              <w:keepNext w:val="0"/>
              <w:keepLines w:val="0"/>
              <w:rPr>
                <w:lang w:eastAsia="fi-FI"/>
              </w:rPr>
            </w:pPr>
            <w:r>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FEF988" w14:textId="77777777" w:rsidR="00C02F2B" w:rsidRDefault="00C02F2B">
            <w:pPr>
              <w:pStyle w:val="TAC"/>
              <w:keepNext w:val="0"/>
              <w:keepLines w:val="0"/>
              <w:rPr>
                <w:lang w:eastAsia="fi-FI"/>
              </w:rPr>
            </w:pPr>
            <w:r>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CB7B68B" w14:textId="77777777" w:rsidR="00C02F2B" w:rsidRDefault="00C02F2B">
            <w:pPr>
              <w:pStyle w:val="TAC"/>
              <w:keepNext w:val="0"/>
              <w:keepLines w:val="0"/>
              <w:rPr>
                <w:lang w:eastAsia="fi-FI"/>
              </w:rPr>
            </w:pPr>
            <w:r>
              <w:rPr>
                <w:lang w:eastAsia="fi-FI"/>
              </w:rPr>
              <w:t>N/A</w:t>
            </w:r>
          </w:p>
        </w:tc>
      </w:tr>
      <w:tr w:rsidR="00C02F2B" w14:paraId="0B879632"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8483027"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6C35DD" w14:textId="77777777" w:rsidR="00C02F2B" w:rsidRDefault="00C02F2B">
            <w:pPr>
              <w:pStyle w:val="TAC"/>
              <w:keepNext w:val="0"/>
              <w:keepLines w:val="0"/>
              <w:rPr>
                <w:lang w:eastAsia="fi-FI"/>
              </w:rPr>
            </w:pPr>
            <w:r>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65B3621" w14:textId="77777777" w:rsidR="00C02F2B" w:rsidRDefault="00C02F2B">
            <w:pPr>
              <w:pStyle w:val="TAC"/>
              <w:keepNext w:val="0"/>
              <w:keepLines w:val="0"/>
              <w:rPr>
                <w:lang w:eastAsia="fi-FI"/>
              </w:rPr>
            </w:pPr>
            <w:r>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4385778" w14:textId="77777777" w:rsidR="00C02F2B" w:rsidRDefault="00C02F2B">
            <w:pPr>
              <w:pStyle w:val="TAC"/>
              <w:keepNext w:val="0"/>
              <w:keepLines w:val="0"/>
              <w:rPr>
                <w:lang w:eastAsia="fi-FI"/>
              </w:rPr>
            </w:pPr>
            <w:r>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0807B5F" w14:textId="77777777" w:rsidR="00C02F2B" w:rsidRDefault="00C02F2B">
            <w:pPr>
              <w:pStyle w:val="TAC"/>
              <w:keepNext w:val="0"/>
              <w:keepLines w:val="0"/>
              <w:rPr>
                <w:lang w:eastAsia="fi-FI"/>
              </w:rPr>
            </w:pPr>
            <w:r>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09D11D" w14:textId="77777777" w:rsidR="00C02F2B" w:rsidRDefault="00C02F2B">
            <w:pPr>
              <w:pStyle w:val="TAC"/>
              <w:keepNext w:val="0"/>
              <w:keepLines w:val="0"/>
              <w:rPr>
                <w:lang w:eastAsia="fi-FI"/>
              </w:rPr>
            </w:pPr>
            <w:r>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FA82B10" w14:textId="77777777" w:rsidR="00C02F2B" w:rsidRDefault="00C02F2B">
            <w:pPr>
              <w:pStyle w:val="TAC"/>
              <w:keepNext w:val="0"/>
              <w:keepLines w:val="0"/>
              <w:rPr>
                <w:lang w:eastAsia="fi-FI"/>
              </w:rPr>
            </w:pPr>
            <w:r>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188E35F" w14:textId="77777777" w:rsidR="00C02F2B" w:rsidRDefault="00C02F2B">
            <w:pPr>
              <w:pStyle w:val="TAC"/>
              <w:keepNext w:val="0"/>
              <w:keepLines w:val="0"/>
              <w:rPr>
                <w:lang w:eastAsia="fi-FI"/>
              </w:rPr>
            </w:pPr>
            <w:r>
              <w:rPr>
                <w:lang w:eastAsia="fi-FI"/>
              </w:rPr>
              <w:t>IMD3</w:t>
            </w:r>
          </w:p>
        </w:tc>
      </w:tr>
      <w:tr w:rsidR="00C02F2B" w14:paraId="60E11027"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B99B81B"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38C9A4" w14:textId="77777777" w:rsidR="00C02F2B" w:rsidRDefault="00C02F2B">
            <w:pPr>
              <w:pStyle w:val="TAC"/>
              <w:keepNext w:val="0"/>
              <w:keepLines w:val="0"/>
              <w:rPr>
                <w:lang w:eastAsia="fi-FI"/>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49C465C" w14:textId="77777777" w:rsidR="00C02F2B" w:rsidRDefault="00C02F2B">
            <w:pPr>
              <w:pStyle w:val="TAC"/>
              <w:keepNext w:val="0"/>
              <w:keepLines w:val="0"/>
              <w:rPr>
                <w:lang w:eastAsia="fi-FI"/>
              </w:rPr>
            </w:pPr>
            <w:r>
              <w:rPr>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A441096" w14:textId="77777777" w:rsidR="00C02F2B" w:rsidRDefault="00C02F2B">
            <w:pPr>
              <w:pStyle w:val="TAC"/>
              <w:keepNext w:val="0"/>
              <w:keepLines w:val="0"/>
              <w:rPr>
                <w:lang w:eastAsia="fi-FI"/>
              </w:rPr>
            </w:pPr>
            <w:r>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03D412E" w14:textId="77777777" w:rsidR="00C02F2B" w:rsidRDefault="00C02F2B">
            <w:pPr>
              <w:pStyle w:val="TAC"/>
              <w:keepNext w:val="0"/>
              <w:keepLines w:val="0"/>
              <w:rPr>
                <w:lang w:eastAsia="fi-FI"/>
              </w:rPr>
            </w:pPr>
            <w:r>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8FA50C2" w14:textId="77777777" w:rsidR="00C02F2B" w:rsidRDefault="00C02F2B">
            <w:pPr>
              <w:pStyle w:val="TAC"/>
              <w:keepNext w:val="0"/>
              <w:keepLines w:val="0"/>
              <w:rPr>
                <w:lang w:eastAsia="fi-FI"/>
              </w:rPr>
            </w:pPr>
            <w:r>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F91485" w14:textId="77777777" w:rsidR="00C02F2B" w:rsidRDefault="00C02F2B">
            <w:pPr>
              <w:pStyle w:val="TAC"/>
              <w:keepNext w:val="0"/>
              <w:keepLines w:val="0"/>
              <w:rPr>
                <w:lang w:eastAsia="fi-FI"/>
              </w:rPr>
            </w:pPr>
            <w:r>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94F754" w14:textId="77777777" w:rsidR="00C02F2B" w:rsidRDefault="00C02F2B">
            <w:pPr>
              <w:pStyle w:val="TAC"/>
              <w:keepNext w:val="0"/>
              <w:keepLines w:val="0"/>
              <w:rPr>
                <w:lang w:eastAsia="fi-FI"/>
              </w:rPr>
            </w:pPr>
            <w:r>
              <w:rPr>
                <w:lang w:eastAsia="fi-FI"/>
              </w:rPr>
              <w:t>N/A</w:t>
            </w:r>
          </w:p>
        </w:tc>
      </w:tr>
      <w:tr w:rsidR="00C02F2B" w14:paraId="2B81E1B6" w14:textId="77777777" w:rsidTr="00C02F2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3535A2AD" w14:textId="77777777" w:rsidR="00C02F2B" w:rsidRDefault="00C02F2B">
            <w:pPr>
              <w:pStyle w:val="TAC"/>
              <w:keepNext w:val="0"/>
              <w:keepLines w:val="0"/>
              <w:rPr>
                <w:lang w:eastAsia="fi-FI"/>
              </w:rPr>
            </w:pPr>
            <w:r>
              <w:rPr>
                <w:lang w:eastAsia="ko-KR"/>
              </w:rPr>
              <w:t>DC_</w:t>
            </w:r>
            <w:r>
              <w:t>14A-66A</w:t>
            </w:r>
            <w:r>
              <w:rPr>
                <w:lang w:eastAsia="ko-KR"/>
              </w:rPr>
              <w:t>_n</w:t>
            </w:r>
            <w:r>
              <w:t>77</w:t>
            </w:r>
            <w:r>
              <w:rPr>
                <w:lang w:eastAsia="ko-KR"/>
              </w:rPr>
              <w:t>A</w:t>
            </w:r>
          </w:p>
          <w:p w14:paraId="65AEA003" w14:textId="77777777" w:rsidR="00C02F2B" w:rsidRDefault="00C02F2B">
            <w:pPr>
              <w:pStyle w:val="TAC"/>
              <w:keepNext w:val="0"/>
              <w:keepLines w:val="0"/>
              <w:rPr>
                <w:lang w:eastAsia="fi-FI"/>
              </w:rPr>
            </w:pPr>
            <w:r>
              <w:rPr>
                <w:szCs w:val="18"/>
                <w:lang w:eastAsia="fi-FI"/>
              </w:rPr>
              <w:t>DC_14A-66A_n77(2A)</w:t>
            </w:r>
          </w:p>
          <w:p w14:paraId="773D72C5" w14:textId="77777777" w:rsidR="00C02F2B" w:rsidRDefault="00C02F2B">
            <w:pPr>
              <w:pStyle w:val="TAC"/>
              <w:keepNext w:val="0"/>
              <w:keepLines w:val="0"/>
              <w:rPr>
                <w:lang w:eastAsia="fi-FI"/>
              </w:rPr>
            </w:pPr>
            <w:r>
              <w:rPr>
                <w:lang w:eastAsia="fi-FI"/>
              </w:rPr>
              <w:t>DC_14A-66A-66A_n77A</w:t>
            </w:r>
          </w:p>
          <w:p w14:paraId="0B68EE0D" w14:textId="77777777" w:rsidR="00C02F2B" w:rsidRDefault="00C02F2B">
            <w:pPr>
              <w:pStyle w:val="TAC"/>
              <w:keepNext w:val="0"/>
              <w:keepLines w:val="0"/>
              <w:rPr>
                <w:lang w:eastAsia="fi-FI"/>
              </w:rPr>
            </w:pPr>
            <w:r>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810D36" w14:textId="77777777" w:rsidR="00C02F2B" w:rsidRDefault="00C02F2B">
            <w:pPr>
              <w:pStyle w:val="TAC"/>
              <w:keepNext w:val="0"/>
              <w:keepLines w:val="0"/>
              <w:rPr>
                <w:lang w:eastAsia="fi-FI"/>
              </w:rPr>
            </w:pPr>
            <w:r>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E4BC11" w14:textId="77777777" w:rsidR="00C02F2B" w:rsidRDefault="00C02F2B">
            <w:pPr>
              <w:pStyle w:val="TAC"/>
              <w:keepNext w:val="0"/>
              <w:keepLines w:val="0"/>
              <w:rPr>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A0F9DC9"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24F80B" w14:textId="77777777" w:rsidR="00C02F2B" w:rsidRDefault="00C02F2B">
            <w:pPr>
              <w:pStyle w:val="TAC"/>
              <w:keepNext w:val="0"/>
              <w:keepLines w:val="0"/>
              <w:rPr>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4C9788" w14:textId="77777777" w:rsidR="00C02F2B" w:rsidRDefault="00C02F2B">
            <w:pPr>
              <w:pStyle w:val="TAC"/>
              <w:keepNext w:val="0"/>
              <w:keepLines w:val="0"/>
              <w:rPr>
                <w:lang w:eastAsia="fi-FI"/>
              </w:rPr>
            </w:pPr>
            <w: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A5E3EEF" w14:textId="77777777" w:rsidR="00C02F2B" w:rsidRDefault="00C02F2B">
            <w:pPr>
              <w:pStyle w:val="TAC"/>
              <w:keepNext w:val="0"/>
              <w:keepLines w:val="0"/>
              <w:rPr>
                <w:lang w:eastAsia="fi-FI"/>
              </w:rPr>
            </w:pPr>
            <w:r>
              <w:t>23.5</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CA11A7C" w14:textId="77777777" w:rsidR="00C02F2B" w:rsidRDefault="00C02F2B">
            <w:pPr>
              <w:pStyle w:val="TAC"/>
              <w:keepNext w:val="0"/>
              <w:keepLines w:val="0"/>
              <w:rPr>
                <w:lang w:eastAsia="fi-FI"/>
              </w:rPr>
            </w:pPr>
            <w:r>
              <w:rPr>
                <w:lang w:eastAsia="fi-FI"/>
              </w:rPr>
              <w:t>IMD3</w:t>
            </w:r>
            <w:r>
              <w:rPr>
                <w:vertAlign w:val="superscript"/>
                <w:lang w:eastAsia="fi-FI"/>
              </w:rPr>
              <w:t>2</w:t>
            </w:r>
          </w:p>
        </w:tc>
      </w:tr>
      <w:tr w:rsidR="00C02F2B" w14:paraId="7385949D"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0BCD4B7"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73942E7" w14:textId="77777777" w:rsidR="00C02F2B" w:rsidRDefault="00C02F2B">
            <w:pPr>
              <w:pStyle w:val="TAC"/>
              <w:keepNext w:val="0"/>
              <w:keepLines w:val="0"/>
              <w:rPr>
                <w:lang w:eastAsia="fi-FI"/>
              </w:rPr>
            </w:pPr>
            <w: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C86A44" w14:textId="77777777" w:rsidR="00C02F2B" w:rsidRDefault="00C02F2B">
            <w:pPr>
              <w:pStyle w:val="TAC"/>
              <w:keepNext w:val="0"/>
              <w:keepLines w:val="0"/>
              <w:rPr>
                <w:lang w:eastAsia="fi-FI"/>
              </w:rPr>
            </w:pPr>
            <w:r>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5A17E16"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6EBB21" w14:textId="77777777" w:rsidR="00C02F2B" w:rsidRDefault="00C02F2B">
            <w:pPr>
              <w:pStyle w:val="TAC"/>
              <w:keepNext w:val="0"/>
              <w:keepLines w:val="0"/>
              <w:rPr>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60DB01C" w14:textId="77777777" w:rsidR="00C02F2B" w:rsidRDefault="00C02F2B">
            <w:pPr>
              <w:pStyle w:val="TAC"/>
              <w:keepNext w:val="0"/>
              <w:keepLines w:val="0"/>
              <w:rPr>
                <w:lang w:eastAsia="fi-FI"/>
              </w:rPr>
            </w:pPr>
            <w:r>
              <w:t>2112.5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2A1B2F"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8619B0A" w14:textId="77777777" w:rsidR="00C02F2B" w:rsidRDefault="00C02F2B">
            <w:pPr>
              <w:pStyle w:val="TAC"/>
              <w:keepNext w:val="0"/>
              <w:keepLines w:val="0"/>
              <w:rPr>
                <w:lang w:eastAsia="fi-FI"/>
              </w:rPr>
            </w:pPr>
            <w:r>
              <w:rPr>
                <w:lang w:eastAsia="fi-FI"/>
              </w:rPr>
              <w:t>N/A</w:t>
            </w:r>
          </w:p>
        </w:tc>
      </w:tr>
      <w:tr w:rsidR="00C02F2B" w14:paraId="2E7E131B"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6A33DE6"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F8A8BEE" w14:textId="77777777" w:rsidR="00C02F2B" w:rsidRDefault="00C02F2B">
            <w:pPr>
              <w:pStyle w:val="TAC"/>
              <w:keepNext w:val="0"/>
              <w:keepLines w:val="0"/>
              <w:rPr>
                <w:lang w:eastAsia="fi-FI"/>
              </w:rPr>
            </w:pPr>
            <w:r>
              <w:rPr>
                <w:lang w:eastAsia="ko-KR"/>
              </w:rPr>
              <w:t>n</w:t>
            </w:r>
            <w: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26E81A" w14:textId="77777777" w:rsidR="00C02F2B" w:rsidRDefault="00C02F2B">
            <w:pPr>
              <w:pStyle w:val="TAC"/>
              <w:keepNext w:val="0"/>
              <w:keepLines w:val="0"/>
              <w:rPr>
                <w:lang w:eastAsia="fi-FI"/>
              </w:rPr>
            </w:pPr>
            <w:r>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CA30196" w14:textId="77777777" w:rsidR="00C02F2B" w:rsidRDefault="00C02F2B">
            <w:pPr>
              <w:pStyle w:val="TAC"/>
              <w:keepNext w:val="0"/>
              <w:keepLines w:val="0"/>
              <w:rPr>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480D705" w14:textId="77777777" w:rsidR="00C02F2B" w:rsidRDefault="00C02F2B">
            <w:pPr>
              <w:pStyle w:val="TAC"/>
              <w:keepNext w:val="0"/>
              <w:keepLines w:val="0"/>
              <w:rPr>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C5BAA7" w14:textId="77777777" w:rsidR="00C02F2B" w:rsidRDefault="00C02F2B">
            <w:pPr>
              <w:pStyle w:val="TAC"/>
              <w:keepNext w:val="0"/>
              <w:keepLines w:val="0"/>
              <w:rPr>
                <w:lang w:eastAsia="fi-FI"/>
              </w:rPr>
            </w:pPr>
            <w:r>
              <w:t>4188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596585B"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3C88409" w14:textId="77777777" w:rsidR="00C02F2B" w:rsidRDefault="00C02F2B">
            <w:pPr>
              <w:pStyle w:val="TAC"/>
              <w:keepNext w:val="0"/>
              <w:keepLines w:val="0"/>
              <w:rPr>
                <w:lang w:eastAsia="fi-FI"/>
              </w:rPr>
            </w:pPr>
            <w:r>
              <w:rPr>
                <w:lang w:eastAsia="fi-FI"/>
              </w:rPr>
              <w:t>N/A</w:t>
            </w:r>
          </w:p>
        </w:tc>
      </w:tr>
      <w:tr w:rsidR="00C02F2B" w14:paraId="2537DA5C"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5AFB160"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347D0D" w14:textId="77777777" w:rsidR="00C02F2B" w:rsidRDefault="00C02F2B">
            <w:pPr>
              <w:pStyle w:val="TAC"/>
              <w:keepNext w:val="0"/>
              <w:keepLines w:val="0"/>
              <w:rPr>
                <w:lang w:eastAsia="fi-FI"/>
              </w:rPr>
            </w:pPr>
            <w:r>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8AE3902" w14:textId="77777777" w:rsidR="00C02F2B" w:rsidRDefault="00C02F2B">
            <w:pPr>
              <w:pStyle w:val="TAC"/>
              <w:keepNext w:val="0"/>
              <w:keepLines w:val="0"/>
              <w:rPr>
                <w:lang w:eastAsia="fi-FI"/>
              </w:rPr>
            </w:pPr>
            <w: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ECDE108"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B3EF1E8" w14:textId="77777777" w:rsidR="00C02F2B" w:rsidRDefault="00C02F2B">
            <w:pPr>
              <w:pStyle w:val="TAC"/>
              <w:keepNext w:val="0"/>
              <w:keepLines w:val="0"/>
              <w:rPr>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D330D0" w14:textId="77777777" w:rsidR="00C02F2B" w:rsidRDefault="00C02F2B">
            <w:pPr>
              <w:pStyle w:val="TAC"/>
              <w:keepNext w:val="0"/>
              <w:keepLines w:val="0"/>
              <w:rPr>
                <w:lang w:eastAsia="fi-FI"/>
              </w:rPr>
            </w:pPr>
            <w:r>
              <w:t>763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048C1B"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E7FBB0E" w14:textId="77777777" w:rsidR="00C02F2B" w:rsidRDefault="00C02F2B">
            <w:pPr>
              <w:pStyle w:val="TAC"/>
              <w:keepNext w:val="0"/>
              <w:keepLines w:val="0"/>
              <w:rPr>
                <w:lang w:eastAsia="fi-FI"/>
              </w:rPr>
            </w:pPr>
            <w:r>
              <w:rPr>
                <w:lang w:eastAsia="fi-FI"/>
              </w:rPr>
              <w:t>N/A</w:t>
            </w:r>
          </w:p>
        </w:tc>
      </w:tr>
      <w:tr w:rsidR="00C02F2B" w14:paraId="1729F45E"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AC0BFD4"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8C21FF" w14:textId="77777777" w:rsidR="00C02F2B" w:rsidRDefault="00C02F2B">
            <w:pPr>
              <w:pStyle w:val="TAC"/>
              <w:keepNext w:val="0"/>
              <w:keepLines w:val="0"/>
              <w:rPr>
                <w:szCs w:val="18"/>
                <w:lang w:eastAsia="fi-FI"/>
              </w:rPr>
            </w:pPr>
            <w: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0128C0" w14:textId="77777777" w:rsidR="00C02F2B" w:rsidRDefault="00C02F2B">
            <w:pPr>
              <w:pStyle w:val="TAC"/>
              <w:keepNext w:val="0"/>
              <w:keepLines w:val="0"/>
              <w:rPr>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D8523FE" w14:textId="77777777" w:rsidR="00C02F2B" w:rsidRDefault="00C02F2B">
            <w:pPr>
              <w:pStyle w:val="TAC"/>
              <w:keepNext w:val="0"/>
              <w:keepLines w:val="0"/>
              <w:rPr>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7C2A3BD" w14:textId="77777777" w:rsidR="00C02F2B" w:rsidRDefault="00C02F2B">
            <w:pPr>
              <w:pStyle w:val="TAC"/>
              <w:keepNext w:val="0"/>
              <w:keepLines w:val="0"/>
              <w:rPr>
                <w:szCs w:val="18"/>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1042AE" w14:textId="77777777" w:rsidR="00C02F2B" w:rsidRDefault="00C02F2B">
            <w:pPr>
              <w:pStyle w:val="TAC"/>
              <w:keepNext w:val="0"/>
              <w:keepLines w:val="0"/>
              <w:rPr>
                <w:szCs w:val="18"/>
                <w:lang w:eastAsia="fi-FI"/>
              </w:rPr>
            </w:pPr>
            <w:r>
              <w:t>2155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DAEFD0" w14:textId="77777777" w:rsidR="00C02F2B" w:rsidRDefault="00C02F2B">
            <w:pPr>
              <w:pStyle w:val="TAC"/>
              <w:keepNext w:val="0"/>
              <w:keepLines w:val="0"/>
              <w:rPr>
                <w:szCs w:val="18"/>
                <w:lang w:eastAsia="fi-FI"/>
              </w:rPr>
            </w:pPr>
            <w:r>
              <w:t>21.4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52F0044" w14:textId="77777777" w:rsidR="00C02F2B" w:rsidRDefault="00C02F2B">
            <w:pPr>
              <w:pStyle w:val="TAC"/>
              <w:keepNext w:val="0"/>
              <w:keepLines w:val="0"/>
              <w:rPr>
                <w:szCs w:val="18"/>
                <w:lang w:eastAsia="fi-FI"/>
              </w:rPr>
            </w:pPr>
            <w:r>
              <w:rPr>
                <w:lang w:eastAsia="fi-FI"/>
              </w:rPr>
              <w:t>IMD3</w:t>
            </w:r>
          </w:p>
        </w:tc>
      </w:tr>
      <w:tr w:rsidR="00C02F2B" w14:paraId="3B42FFB7"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F906E73"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EA0360" w14:textId="77777777" w:rsidR="00C02F2B" w:rsidRDefault="00C02F2B">
            <w:pPr>
              <w:pStyle w:val="TAC"/>
              <w:keepNext w:val="0"/>
              <w:keepLines w:val="0"/>
              <w:rPr>
                <w:szCs w:val="18"/>
                <w:lang w:eastAsia="fi-FI"/>
              </w:rPr>
            </w:pPr>
            <w:r>
              <w:rPr>
                <w:lang w:eastAsia="ko-KR"/>
              </w:rPr>
              <w:t>n</w:t>
            </w:r>
            <w: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904C4D" w14:textId="77777777" w:rsidR="00C02F2B" w:rsidRDefault="00C02F2B">
            <w:pPr>
              <w:pStyle w:val="TAC"/>
              <w:keepNext w:val="0"/>
              <w:keepLines w:val="0"/>
              <w:rPr>
                <w:szCs w:val="18"/>
                <w:lang w:eastAsia="fi-FI"/>
              </w:rPr>
            </w:pPr>
            <w:r>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8CBD1F4" w14:textId="77777777" w:rsidR="00C02F2B" w:rsidRDefault="00C02F2B">
            <w:pPr>
              <w:pStyle w:val="TAC"/>
              <w:keepNext w:val="0"/>
              <w:keepLines w:val="0"/>
              <w:rPr>
                <w:szCs w:val="18"/>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E426F61" w14:textId="77777777" w:rsidR="00C02F2B" w:rsidRDefault="00C02F2B">
            <w:pPr>
              <w:pStyle w:val="TAC"/>
              <w:keepNext w:val="0"/>
              <w:keepLines w:val="0"/>
              <w:rPr>
                <w:szCs w:val="18"/>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B7D21B" w14:textId="77777777" w:rsidR="00C02F2B" w:rsidRDefault="00C02F2B">
            <w:pPr>
              <w:pStyle w:val="TAC"/>
              <w:keepNext w:val="0"/>
              <w:keepLines w:val="0"/>
              <w:rPr>
                <w:szCs w:val="18"/>
                <w:lang w:eastAsia="fi-FI"/>
              </w:rPr>
            </w:pPr>
            <w:r>
              <w:t>3741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803FEA4" w14:textId="77777777" w:rsidR="00C02F2B" w:rsidRDefault="00C02F2B">
            <w:pPr>
              <w:pStyle w:val="TAC"/>
              <w:keepNext w:val="0"/>
              <w:keepLines w:val="0"/>
              <w:rPr>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C4CD98E" w14:textId="77777777" w:rsidR="00C02F2B" w:rsidRDefault="00C02F2B">
            <w:pPr>
              <w:pStyle w:val="TAC"/>
              <w:keepNext w:val="0"/>
              <w:keepLines w:val="0"/>
              <w:rPr>
                <w:szCs w:val="18"/>
                <w:lang w:eastAsia="fi-FI"/>
              </w:rPr>
            </w:pPr>
            <w:r>
              <w:rPr>
                <w:lang w:eastAsia="fi-FI"/>
              </w:rPr>
              <w:t>N/A</w:t>
            </w:r>
          </w:p>
        </w:tc>
      </w:tr>
      <w:tr w:rsidR="00C02F2B" w14:paraId="6C076AD9" w14:textId="77777777" w:rsidTr="00C02F2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hideMark/>
          </w:tcPr>
          <w:p w14:paraId="1458F53C" w14:textId="77777777" w:rsidR="00C02F2B" w:rsidRDefault="00C02F2B">
            <w:pPr>
              <w:pStyle w:val="TAC"/>
              <w:keepNext w:val="0"/>
              <w:keepLines w:val="0"/>
            </w:pPr>
            <w:r>
              <w:rPr>
                <w:rFonts w:eastAsia="等线"/>
              </w:rPr>
              <w:t>DC_</w:t>
            </w:r>
            <w:r>
              <w:rPr>
                <w:rFonts w:eastAsia="等线"/>
                <w:lang w:eastAsia="zh-CN"/>
              </w:rPr>
              <w:t>18</w:t>
            </w:r>
            <w:r>
              <w:rPr>
                <w:rFonts w:eastAsia="等线"/>
              </w:rPr>
              <w:t>A_n</w:t>
            </w:r>
            <w:r>
              <w:rPr>
                <w:rFonts w:eastAsia="等线"/>
                <w:lang w:eastAsia="zh-CN"/>
              </w:rPr>
              <w:t>28</w:t>
            </w:r>
            <w:r>
              <w:rPr>
                <w:rFonts w:eastAsia="等线"/>
              </w:rPr>
              <w:t>A-n</w:t>
            </w:r>
            <w:r>
              <w:rPr>
                <w:rFonts w:eastAsia="等线"/>
                <w:lang w:eastAsia="zh-CN"/>
              </w:rPr>
              <w:t>77</w:t>
            </w:r>
            <w:r>
              <w:rPr>
                <w:rFonts w:eastAsia="等线"/>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33C4CBE6" w14:textId="77777777" w:rsidR="00C02F2B" w:rsidRDefault="00C02F2B">
            <w:pPr>
              <w:pStyle w:val="TAC"/>
              <w:keepNext w:val="0"/>
              <w:keepLines w:val="0"/>
            </w:pPr>
            <w:r>
              <w:rPr>
                <w:rFonts w:eastAsia="等线"/>
              </w:rPr>
              <w:t>18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FCF0CE0" w14:textId="77777777" w:rsidR="00C02F2B" w:rsidRDefault="00C02F2B">
            <w:pPr>
              <w:pStyle w:val="TAC"/>
              <w:keepNext w:val="0"/>
              <w:keepLines w:val="0"/>
            </w:pPr>
            <w:r>
              <w:rPr>
                <w:lang w:eastAsia="ja-JP"/>
              </w:rPr>
              <w:t>820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52DAA71" w14:textId="77777777" w:rsidR="00C02F2B" w:rsidRDefault="00C02F2B">
            <w:pPr>
              <w:pStyle w:val="TAC"/>
              <w:keepNext w:val="0"/>
              <w:keepLines w:val="0"/>
            </w:pPr>
            <w:r>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3F08C51" w14:textId="77777777" w:rsidR="00C02F2B" w:rsidRDefault="00C02F2B">
            <w:pPr>
              <w:pStyle w:val="TAC"/>
              <w:keepNext w:val="0"/>
              <w:keepLines w:val="0"/>
            </w:pPr>
            <w:r>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E43BC0B" w14:textId="77777777" w:rsidR="00C02F2B" w:rsidRDefault="00C02F2B">
            <w:pPr>
              <w:pStyle w:val="TAC"/>
              <w:keepNext w:val="0"/>
              <w:keepLines w:val="0"/>
            </w:pPr>
            <w:r>
              <w:rPr>
                <w:lang w:eastAsia="ja-JP"/>
              </w:rPr>
              <w:t>865</w:t>
            </w:r>
          </w:p>
        </w:tc>
        <w:tc>
          <w:tcPr>
            <w:tcW w:w="851" w:type="dxa"/>
            <w:gridSpan w:val="2"/>
            <w:tcBorders>
              <w:top w:val="single" w:sz="4" w:space="0" w:color="auto"/>
              <w:left w:val="single" w:sz="4" w:space="0" w:color="auto"/>
              <w:bottom w:val="single" w:sz="4" w:space="0" w:color="auto"/>
              <w:right w:val="single" w:sz="4" w:space="0" w:color="auto"/>
            </w:tcBorders>
            <w:hideMark/>
          </w:tcPr>
          <w:p w14:paraId="6791C9CF" w14:textId="77777777" w:rsidR="00C02F2B" w:rsidRDefault="00C02F2B">
            <w:pPr>
              <w:pStyle w:val="TAC"/>
              <w:keepNext w:val="0"/>
              <w:keepLines w:val="0"/>
            </w:pPr>
            <w:r>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EF805E7" w14:textId="77777777" w:rsidR="00C02F2B" w:rsidRDefault="00C02F2B">
            <w:pPr>
              <w:pStyle w:val="TAC"/>
              <w:keepNext w:val="0"/>
              <w:keepLines w:val="0"/>
            </w:pPr>
            <w:r>
              <w:rPr>
                <w:lang w:eastAsia="ja-JP"/>
              </w:rPr>
              <w:t>N/A</w:t>
            </w:r>
          </w:p>
        </w:tc>
      </w:tr>
      <w:tr w:rsidR="00C02F2B" w14:paraId="2682E4CB"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39AF14D"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A281B86" w14:textId="77777777" w:rsidR="00C02F2B" w:rsidRDefault="00C02F2B">
            <w:pPr>
              <w:pStyle w:val="TAC"/>
              <w:keepNext w:val="0"/>
              <w:keepLines w:val="0"/>
            </w:pPr>
            <w:r>
              <w:rPr>
                <w:rFonts w:eastAsia="等线"/>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FB4A399" w14:textId="77777777" w:rsidR="00C02F2B" w:rsidRDefault="00C02F2B">
            <w:pPr>
              <w:pStyle w:val="TAC"/>
              <w:keepNext w:val="0"/>
              <w:keepLines w:val="0"/>
            </w:pPr>
            <w:r>
              <w:rPr>
                <w:lang w:eastAsia="ja-JP"/>
              </w:rPr>
              <w:t>723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FF4D5BD" w14:textId="77777777" w:rsidR="00C02F2B" w:rsidRDefault="00C02F2B">
            <w:pPr>
              <w:pStyle w:val="TAC"/>
              <w:keepNext w:val="0"/>
              <w:keepLines w:val="0"/>
            </w:pPr>
            <w:r>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EB86D22" w14:textId="77777777" w:rsidR="00C02F2B" w:rsidRDefault="00C02F2B">
            <w:pPr>
              <w:pStyle w:val="TAC"/>
              <w:keepNext w:val="0"/>
              <w:keepLines w:val="0"/>
            </w:pPr>
            <w:r>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3F710A" w14:textId="77777777" w:rsidR="00C02F2B" w:rsidRDefault="00C02F2B">
            <w:pPr>
              <w:pStyle w:val="TAC"/>
              <w:keepNext w:val="0"/>
              <w:keepLines w:val="0"/>
            </w:pPr>
            <w:r>
              <w:rPr>
                <w:lang w:eastAsia="ja-JP"/>
              </w:rPr>
              <w:t>778</w:t>
            </w:r>
          </w:p>
        </w:tc>
        <w:tc>
          <w:tcPr>
            <w:tcW w:w="851" w:type="dxa"/>
            <w:gridSpan w:val="2"/>
            <w:tcBorders>
              <w:top w:val="single" w:sz="4" w:space="0" w:color="auto"/>
              <w:left w:val="single" w:sz="4" w:space="0" w:color="auto"/>
              <w:bottom w:val="single" w:sz="4" w:space="0" w:color="auto"/>
              <w:right w:val="single" w:sz="4" w:space="0" w:color="auto"/>
            </w:tcBorders>
            <w:hideMark/>
          </w:tcPr>
          <w:p w14:paraId="20E0759C" w14:textId="77777777" w:rsidR="00C02F2B" w:rsidRDefault="00C02F2B">
            <w:pPr>
              <w:pStyle w:val="TAC"/>
              <w:keepNext w:val="0"/>
              <w:keepLines w:val="0"/>
            </w:pPr>
            <w:r>
              <w:rPr>
                <w:color w:val="000000" w:themeColor="text1"/>
                <w:lang w:eastAsia="ja-JP"/>
              </w:rPr>
              <w:t>17.5</w:t>
            </w:r>
          </w:p>
        </w:tc>
        <w:tc>
          <w:tcPr>
            <w:tcW w:w="1274" w:type="dxa"/>
            <w:gridSpan w:val="2"/>
            <w:tcBorders>
              <w:top w:val="single" w:sz="4" w:space="0" w:color="auto"/>
              <w:left w:val="single" w:sz="4" w:space="0" w:color="auto"/>
              <w:bottom w:val="single" w:sz="4" w:space="0" w:color="auto"/>
              <w:right w:val="single" w:sz="4" w:space="0" w:color="auto"/>
            </w:tcBorders>
            <w:hideMark/>
          </w:tcPr>
          <w:p w14:paraId="5E0CA781" w14:textId="77777777" w:rsidR="00C02F2B" w:rsidRDefault="00C02F2B">
            <w:pPr>
              <w:pStyle w:val="TAC"/>
              <w:keepNext w:val="0"/>
              <w:keepLines w:val="0"/>
            </w:pPr>
            <w:r>
              <w:rPr>
                <w:lang w:eastAsia="ja-JP"/>
              </w:rPr>
              <w:t>IMD5</w:t>
            </w:r>
          </w:p>
        </w:tc>
      </w:tr>
      <w:tr w:rsidR="00C02F2B" w14:paraId="24B21827"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6900CED" w14:textId="77777777" w:rsidR="00C02F2B" w:rsidRDefault="00C02F2B">
            <w:pPr>
              <w:overflowPunct/>
              <w:autoSpaceDE/>
              <w:autoSpaceDN/>
              <w:adjustRightInd/>
              <w:spacing w:after="0"/>
              <w:rPr>
                <w:rFonts w:ascii="Arial" w:eastAsia="Times New Roman"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F4C9705" w14:textId="77777777" w:rsidR="00C02F2B" w:rsidRDefault="00C02F2B">
            <w:pPr>
              <w:pStyle w:val="TAC"/>
              <w:keepNext w:val="0"/>
              <w:keepLines w:val="0"/>
            </w:pPr>
            <w:r>
              <w:rPr>
                <w:rFonts w:eastAsia="等线" w:cs="Arial"/>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4A7A21" w14:textId="77777777" w:rsidR="00C02F2B" w:rsidRDefault="00C02F2B">
            <w:pPr>
              <w:pStyle w:val="TAC"/>
              <w:keepNext w:val="0"/>
              <w:keepLines w:val="0"/>
            </w:pPr>
            <w:r>
              <w:rPr>
                <w:rFonts w:cs="Arial"/>
                <w:lang w:eastAsia="ja-JP"/>
              </w:rPr>
              <w:t>4058</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C3BF942" w14:textId="77777777" w:rsidR="00C02F2B" w:rsidRDefault="00C02F2B">
            <w:pPr>
              <w:pStyle w:val="TAC"/>
              <w:keepNext w:val="0"/>
              <w:keepLines w:val="0"/>
            </w:pPr>
            <w:r>
              <w:rPr>
                <w:rFonts w:cs="Arial"/>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3D65ECD" w14:textId="77777777" w:rsidR="00C02F2B" w:rsidRDefault="00C02F2B">
            <w:pPr>
              <w:pStyle w:val="TAC"/>
              <w:keepNext w:val="0"/>
              <w:keepLines w:val="0"/>
            </w:pPr>
            <w:r>
              <w:rPr>
                <w:rFonts w:cs="Arial"/>
                <w:lang w:eastAsia="ja-JP"/>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1FFA1D5" w14:textId="77777777" w:rsidR="00C02F2B" w:rsidRDefault="00C02F2B">
            <w:pPr>
              <w:pStyle w:val="TAC"/>
              <w:keepNext w:val="0"/>
              <w:keepLines w:val="0"/>
            </w:pPr>
            <w:r>
              <w:rPr>
                <w:rFonts w:cs="Arial"/>
                <w:lang w:eastAsia="ja-JP"/>
              </w:rPr>
              <w:t>4058</w:t>
            </w:r>
          </w:p>
        </w:tc>
        <w:tc>
          <w:tcPr>
            <w:tcW w:w="851" w:type="dxa"/>
            <w:gridSpan w:val="2"/>
            <w:tcBorders>
              <w:top w:val="single" w:sz="4" w:space="0" w:color="auto"/>
              <w:left w:val="single" w:sz="4" w:space="0" w:color="auto"/>
              <w:bottom w:val="single" w:sz="4" w:space="0" w:color="auto"/>
              <w:right w:val="single" w:sz="4" w:space="0" w:color="auto"/>
            </w:tcBorders>
            <w:hideMark/>
          </w:tcPr>
          <w:p w14:paraId="76F04D87" w14:textId="77777777" w:rsidR="00C02F2B" w:rsidRDefault="00C02F2B">
            <w:pPr>
              <w:pStyle w:val="TAC"/>
              <w:keepNext w:val="0"/>
              <w:keepLines w:val="0"/>
            </w:pPr>
            <w:r>
              <w:rPr>
                <w:rFonts w:cs="Arial"/>
                <w:lang w:eastAsia="ja-JP"/>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BDB3CA2" w14:textId="77777777" w:rsidR="00C02F2B" w:rsidRDefault="00C02F2B">
            <w:pPr>
              <w:pStyle w:val="TAC"/>
              <w:keepNext w:val="0"/>
              <w:keepLines w:val="0"/>
            </w:pPr>
            <w:r>
              <w:rPr>
                <w:rFonts w:cs="Arial"/>
                <w:lang w:eastAsia="ja-JP"/>
              </w:rPr>
              <w:t>N/A</w:t>
            </w:r>
          </w:p>
        </w:tc>
      </w:tr>
      <w:tr w:rsidR="00C02F2B" w14:paraId="0E3ECD60" w14:textId="77777777" w:rsidTr="00C02F2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5F554909" w14:textId="77777777" w:rsidR="00C02F2B" w:rsidRDefault="00C02F2B">
            <w:pPr>
              <w:pStyle w:val="TAC"/>
              <w:keepNext w:val="0"/>
              <w:keepLines w:val="0"/>
            </w:pPr>
            <w:r>
              <w:t>DC_19A-21A_n77A</w:t>
            </w:r>
          </w:p>
          <w:p w14:paraId="65DFD94D" w14:textId="77777777" w:rsidR="00C02F2B" w:rsidRDefault="00C02F2B">
            <w:pPr>
              <w:pStyle w:val="TAC"/>
              <w:keepNext w:val="0"/>
              <w:keepLines w:val="0"/>
              <w:rPr>
                <w:rFonts w:cs="Arial"/>
                <w:szCs w:val="18"/>
                <w:lang w:eastAsia="fi-FI"/>
              </w:rPr>
            </w:pPr>
            <w:r>
              <w:t>DC_19A-21A_n77(2A)</w:t>
            </w:r>
          </w:p>
          <w:p w14:paraId="57A0428D" w14:textId="77777777" w:rsidR="00C02F2B" w:rsidRDefault="00C02F2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26046C" w14:textId="77777777" w:rsidR="00C02F2B" w:rsidRDefault="00C02F2B">
            <w:pPr>
              <w:pStyle w:val="TAC"/>
              <w:keepNext w:val="0"/>
              <w:keepLines w:val="0"/>
              <w:rPr>
                <w:rFonts w:cs="Arial"/>
                <w:szCs w:val="18"/>
                <w:lang w:eastAsia="fi-FI"/>
              </w:rPr>
            </w:pPr>
            <w:r>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847DF9" w14:textId="77777777" w:rsidR="00C02F2B" w:rsidRDefault="00C02F2B">
            <w:pPr>
              <w:pStyle w:val="TAC"/>
              <w:keepNext w:val="0"/>
              <w:keepLines w:val="0"/>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8E19205"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0ABBE7C" w14:textId="77777777" w:rsidR="00C02F2B" w:rsidRDefault="00C02F2B">
            <w:pPr>
              <w:pStyle w:val="TAC"/>
              <w:keepNext w:val="0"/>
              <w:keepLines w:val="0"/>
              <w:rPr>
                <w:rFonts w:cs="Arial"/>
                <w:szCs w:val="18"/>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7B7477A" w14:textId="77777777" w:rsidR="00C02F2B" w:rsidRDefault="00C02F2B">
            <w:pPr>
              <w:pStyle w:val="TAC"/>
              <w:keepNext w:val="0"/>
              <w:keepLines w:val="0"/>
              <w:rPr>
                <w:rFonts w:cs="Arial"/>
                <w:szCs w:val="18"/>
                <w:lang w:eastAsia="fi-FI"/>
              </w:rPr>
            </w:pPr>
            <w:r>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3E0883" w14:textId="77777777" w:rsidR="00C02F2B" w:rsidRDefault="00C02F2B">
            <w:pPr>
              <w:pStyle w:val="TAC"/>
              <w:keepNext w:val="0"/>
              <w:keepLines w:val="0"/>
              <w:rPr>
                <w:rFonts w:cs="Arial"/>
                <w:szCs w:val="18"/>
                <w:lang w:eastAsia="fi-FI"/>
              </w:rPr>
            </w:pPr>
            <w:r>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FD94BD4" w14:textId="77777777" w:rsidR="00C02F2B" w:rsidRDefault="00C02F2B">
            <w:pPr>
              <w:pStyle w:val="TAC"/>
              <w:keepNext w:val="0"/>
              <w:keepLines w:val="0"/>
              <w:rPr>
                <w:rFonts w:cs="Arial"/>
                <w:szCs w:val="18"/>
                <w:lang w:eastAsia="fi-FI"/>
              </w:rPr>
            </w:pPr>
            <w:r>
              <w:rPr>
                <w:rFonts w:eastAsia="MS Mincho"/>
              </w:rPr>
              <w:t>IMD3</w:t>
            </w:r>
          </w:p>
        </w:tc>
      </w:tr>
      <w:tr w:rsidR="00C02F2B" w14:paraId="554FF805"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A5988AF"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DD6CE0" w14:textId="77777777" w:rsidR="00C02F2B" w:rsidRDefault="00C02F2B">
            <w:pPr>
              <w:pStyle w:val="TAC"/>
              <w:keepNext w:val="0"/>
              <w:keepLines w:val="0"/>
              <w:rPr>
                <w:rFonts w:cs="Arial"/>
                <w:szCs w:val="18"/>
                <w:lang w:eastAsia="fi-FI"/>
              </w:rPr>
            </w:pPr>
            <w:r>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A6BC46" w14:textId="77777777" w:rsidR="00C02F2B" w:rsidRDefault="00C02F2B">
            <w:pPr>
              <w:pStyle w:val="TAC"/>
              <w:keepNext w:val="0"/>
              <w:keepLines w:val="0"/>
              <w:rPr>
                <w:rFonts w:cs="Arial"/>
                <w:szCs w:val="18"/>
                <w:lang w:eastAsia="fi-FI"/>
              </w:rPr>
            </w:pPr>
            <w: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B917651"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674AD55" w14:textId="77777777" w:rsidR="00C02F2B" w:rsidRDefault="00C02F2B">
            <w:pPr>
              <w:pStyle w:val="TAC"/>
              <w:keepNext w:val="0"/>
              <w:keepLines w:val="0"/>
              <w:rPr>
                <w:rFonts w:cs="Arial"/>
                <w:szCs w:val="18"/>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2A80A7" w14:textId="77777777" w:rsidR="00C02F2B" w:rsidRDefault="00C02F2B">
            <w:pPr>
              <w:pStyle w:val="TAC"/>
              <w:keepNext w:val="0"/>
              <w:keepLines w:val="0"/>
              <w:rPr>
                <w:rFonts w:cs="Arial"/>
                <w:szCs w:val="18"/>
                <w:lang w:eastAsia="fi-FI"/>
              </w:rPr>
            </w:pPr>
            <w:r>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965A49" w14:textId="77777777" w:rsidR="00C02F2B" w:rsidRDefault="00C02F2B">
            <w:pPr>
              <w:pStyle w:val="TAC"/>
              <w:keepNext w:val="0"/>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51297A2" w14:textId="77777777" w:rsidR="00C02F2B" w:rsidRDefault="00C02F2B">
            <w:pPr>
              <w:pStyle w:val="TAC"/>
              <w:keepNext w:val="0"/>
              <w:keepLines w:val="0"/>
              <w:rPr>
                <w:rFonts w:cs="Arial"/>
                <w:szCs w:val="18"/>
                <w:lang w:eastAsia="fi-FI"/>
              </w:rPr>
            </w:pPr>
            <w:r>
              <w:t>N/A</w:t>
            </w:r>
          </w:p>
        </w:tc>
      </w:tr>
      <w:tr w:rsidR="00C02F2B" w14:paraId="37341D14"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7EAAD4E"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079335" w14:textId="77777777" w:rsidR="00C02F2B" w:rsidRDefault="00C02F2B">
            <w:pPr>
              <w:pStyle w:val="TAC"/>
              <w:keepNext w:val="0"/>
              <w:keepLines w:val="0"/>
              <w:rPr>
                <w:rFonts w:cs="Arial"/>
                <w:szCs w:val="18"/>
                <w:lang w:eastAsia="fi-FI"/>
              </w:rPr>
            </w:pPr>
            <w:r>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AA71420" w14:textId="77777777" w:rsidR="00C02F2B" w:rsidRDefault="00C02F2B">
            <w:pPr>
              <w:pStyle w:val="TAC"/>
              <w:keepNext w:val="0"/>
              <w:keepLines w:val="0"/>
              <w:rPr>
                <w:rFonts w:cs="Arial"/>
                <w:szCs w:val="18"/>
                <w:lang w:eastAsia="fi-FI"/>
              </w:rPr>
            </w:pPr>
            <w:r>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6BBC820" w14:textId="77777777" w:rsidR="00C02F2B" w:rsidRDefault="00C02F2B">
            <w:pPr>
              <w:pStyle w:val="TAC"/>
              <w:keepNext w:val="0"/>
              <w:keepLines w:val="0"/>
              <w:rPr>
                <w:rFonts w:cs="Arial"/>
                <w:szCs w:val="18"/>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CF930F4" w14:textId="77777777" w:rsidR="00C02F2B" w:rsidRDefault="00C02F2B">
            <w:pPr>
              <w:pStyle w:val="TAC"/>
              <w:keepNext w:val="0"/>
              <w:keepLines w:val="0"/>
              <w:rPr>
                <w:rFonts w:cs="Arial"/>
                <w:szCs w:val="18"/>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D7E11C" w14:textId="77777777" w:rsidR="00C02F2B" w:rsidRDefault="00C02F2B">
            <w:pPr>
              <w:pStyle w:val="TAC"/>
              <w:keepNext w:val="0"/>
              <w:keepLines w:val="0"/>
              <w:rPr>
                <w:rFonts w:cs="Arial"/>
                <w:szCs w:val="18"/>
                <w:lang w:eastAsia="fi-FI"/>
              </w:rPr>
            </w:pPr>
            <w:r>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AE3D6DF" w14:textId="77777777" w:rsidR="00C02F2B" w:rsidRDefault="00C02F2B">
            <w:pPr>
              <w:pStyle w:val="TAC"/>
              <w:keepNext w:val="0"/>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1B711D7" w14:textId="77777777" w:rsidR="00C02F2B" w:rsidRDefault="00C02F2B">
            <w:pPr>
              <w:pStyle w:val="TAC"/>
              <w:keepNext w:val="0"/>
              <w:keepLines w:val="0"/>
              <w:rPr>
                <w:rFonts w:cs="Arial"/>
                <w:szCs w:val="18"/>
                <w:lang w:eastAsia="fi-FI"/>
              </w:rPr>
            </w:pPr>
            <w:r>
              <w:t>N/A</w:t>
            </w:r>
          </w:p>
        </w:tc>
      </w:tr>
      <w:tr w:rsidR="00C02F2B" w14:paraId="23D1B9F5"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54C560A"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8DAC4D" w14:textId="77777777" w:rsidR="00C02F2B" w:rsidRDefault="00C02F2B">
            <w:pPr>
              <w:pStyle w:val="TAC"/>
              <w:keepNext w:val="0"/>
              <w:keepLines w:val="0"/>
              <w:rPr>
                <w:rFonts w:cs="Arial"/>
                <w:szCs w:val="18"/>
                <w:lang w:eastAsia="fi-FI"/>
              </w:rPr>
            </w:pPr>
            <w:r>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217EAAE" w14:textId="77777777" w:rsidR="00C02F2B" w:rsidRDefault="00C02F2B">
            <w:pPr>
              <w:pStyle w:val="TAC"/>
              <w:keepNext w:val="0"/>
              <w:keepLines w:val="0"/>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A92CD7C"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CE1D155" w14:textId="77777777" w:rsidR="00C02F2B" w:rsidRDefault="00C02F2B">
            <w:pPr>
              <w:pStyle w:val="TAC"/>
              <w:keepNext w:val="0"/>
              <w:keepLines w:val="0"/>
              <w:rPr>
                <w:rFonts w:eastAsia="Malgun Gothic" w:cs="Arial"/>
                <w:kern w:val="2"/>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288810" w14:textId="77777777" w:rsidR="00C02F2B" w:rsidRDefault="00C02F2B">
            <w:pPr>
              <w:pStyle w:val="TAC"/>
              <w:keepNext w:val="0"/>
              <w:keepLines w:val="0"/>
              <w:rPr>
                <w:rFonts w:eastAsia="Malgun Gothic" w:cs="Arial"/>
                <w:kern w:val="2"/>
                <w:szCs w:val="18"/>
                <w:lang w:eastAsia="ko-KR"/>
              </w:rPr>
            </w:pPr>
            <w:r>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F8B404" w14:textId="77777777" w:rsidR="00C02F2B" w:rsidRDefault="00C02F2B">
            <w:pPr>
              <w:pStyle w:val="TAC"/>
              <w:keepNext w:val="0"/>
              <w:keepLines w:val="0"/>
              <w:rPr>
                <w:rFonts w:eastAsia="Times New Roman" w:cs="Arial"/>
                <w:szCs w:val="18"/>
                <w:lang w:eastAsia="fi-FI"/>
              </w:rPr>
            </w:pPr>
            <w:r>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71ECE00" w14:textId="77777777" w:rsidR="00C02F2B" w:rsidRDefault="00C02F2B">
            <w:pPr>
              <w:pStyle w:val="TAC"/>
              <w:keepNext w:val="0"/>
              <w:keepLines w:val="0"/>
              <w:rPr>
                <w:rFonts w:eastAsia="Malgun Gothic" w:cs="Arial"/>
                <w:kern w:val="2"/>
                <w:szCs w:val="18"/>
                <w:lang w:eastAsia="ko-KR"/>
              </w:rPr>
            </w:pPr>
            <w:r>
              <w:rPr>
                <w:rFonts w:eastAsia="MS Mincho"/>
              </w:rPr>
              <w:t>IMD4</w:t>
            </w:r>
          </w:p>
        </w:tc>
      </w:tr>
      <w:tr w:rsidR="00C02F2B" w14:paraId="634EACFC"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FD7AB52"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D42EEC" w14:textId="77777777" w:rsidR="00C02F2B" w:rsidRDefault="00C02F2B">
            <w:pPr>
              <w:pStyle w:val="TAC"/>
              <w:keepNext w:val="0"/>
              <w:keepLines w:val="0"/>
              <w:rPr>
                <w:rFonts w:cs="Arial"/>
                <w:szCs w:val="18"/>
                <w:lang w:eastAsia="fi-FI"/>
              </w:rPr>
            </w:pPr>
            <w:r>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A18EE2D" w14:textId="77777777" w:rsidR="00C02F2B" w:rsidRDefault="00C02F2B">
            <w:pPr>
              <w:pStyle w:val="TAC"/>
              <w:keepNext w:val="0"/>
              <w:keepLines w:val="0"/>
              <w:rPr>
                <w:rFonts w:cs="Arial"/>
                <w:szCs w:val="18"/>
                <w:lang w:eastAsia="fi-FI"/>
              </w:rPr>
            </w:pPr>
            <w: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975F10A"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CACEB6B" w14:textId="77777777" w:rsidR="00C02F2B" w:rsidRDefault="00C02F2B">
            <w:pPr>
              <w:pStyle w:val="TAC"/>
              <w:keepNext w:val="0"/>
              <w:keepLines w:val="0"/>
              <w:rPr>
                <w:rFonts w:eastAsia="Malgun Gothic" w:cs="Arial"/>
                <w:kern w:val="2"/>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0D03918" w14:textId="77777777" w:rsidR="00C02F2B" w:rsidRDefault="00C02F2B">
            <w:pPr>
              <w:pStyle w:val="TAC"/>
              <w:keepNext w:val="0"/>
              <w:keepLines w:val="0"/>
              <w:rPr>
                <w:rFonts w:eastAsia="Malgun Gothic" w:cs="Arial"/>
                <w:kern w:val="2"/>
                <w:szCs w:val="18"/>
                <w:lang w:eastAsia="ko-KR"/>
              </w:rPr>
            </w:pPr>
            <w:r>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2B23A9" w14:textId="77777777" w:rsidR="00C02F2B" w:rsidRDefault="00C02F2B">
            <w:pPr>
              <w:pStyle w:val="TAC"/>
              <w:keepNext w:val="0"/>
              <w:keepLines w:val="0"/>
              <w:rPr>
                <w:rFonts w:eastAsia="Times New Roman"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503F158" w14:textId="77777777" w:rsidR="00C02F2B" w:rsidRDefault="00C02F2B">
            <w:pPr>
              <w:pStyle w:val="TAC"/>
              <w:keepNext w:val="0"/>
              <w:keepLines w:val="0"/>
              <w:rPr>
                <w:rFonts w:eastAsia="Malgun Gothic" w:cs="Arial"/>
                <w:kern w:val="2"/>
                <w:szCs w:val="18"/>
                <w:lang w:eastAsia="ko-KR"/>
              </w:rPr>
            </w:pPr>
            <w:r>
              <w:t>N/A</w:t>
            </w:r>
          </w:p>
        </w:tc>
      </w:tr>
      <w:tr w:rsidR="00C02F2B" w14:paraId="7EF323D6"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C4F2E97"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BB3809" w14:textId="77777777" w:rsidR="00C02F2B" w:rsidRDefault="00C02F2B">
            <w:pPr>
              <w:pStyle w:val="TAC"/>
              <w:keepNext w:val="0"/>
              <w:keepLines w:val="0"/>
              <w:rPr>
                <w:rFonts w:cs="Arial"/>
                <w:szCs w:val="18"/>
                <w:lang w:eastAsia="fi-FI"/>
              </w:rPr>
            </w:pPr>
            <w:r>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D61A1A9" w14:textId="77777777" w:rsidR="00C02F2B" w:rsidRDefault="00C02F2B">
            <w:pPr>
              <w:pStyle w:val="TAC"/>
              <w:keepNext w:val="0"/>
              <w:keepLines w:val="0"/>
              <w:rPr>
                <w:rFonts w:cs="Arial"/>
                <w:szCs w:val="18"/>
                <w:lang w:eastAsia="fi-FI"/>
              </w:rPr>
            </w:pPr>
            <w:r>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583BBEB" w14:textId="77777777" w:rsidR="00C02F2B" w:rsidRDefault="00C02F2B">
            <w:pPr>
              <w:pStyle w:val="TAC"/>
              <w:keepNext w:val="0"/>
              <w:keepLines w:val="0"/>
              <w:rPr>
                <w:rFonts w:cs="Arial"/>
                <w:szCs w:val="18"/>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9CCF306" w14:textId="77777777" w:rsidR="00C02F2B" w:rsidRDefault="00C02F2B">
            <w:pPr>
              <w:pStyle w:val="TAC"/>
              <w:keepNext w:val="0"/>
              <w:keepLines w:val="0"/>
              <w:rPr>
                <w:rFonts w:eastAsia="Malgun Gothic" w:cs="Arial"/>
                <w:kern w:val="2"/>
                <w:szCs w:val="18"/>
                <w:lang w:eastAsia="ko-KR"/>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94000D" w14:textId="77777777" w:rsidR="00C02F2B" w:rsidRDefault="00C02F2B">
            <w:pPr>
              <w:pStyle w:val="TAC"/>
              <w:keepNext w:val="0"/>
              <w:keepLines w:val="0"/>
              <w:rPr>
                <w:rFonts w:eastAsia="Malgun Gothic" w:cs="Arial"/>
                <w:kern w:val="2"/>
                <w:szCs w:val="18"/>
                <w:lang w:eastAsia="ko-KR"/>
              </w:rPr>
            </w:pPr>
            <w:r>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6D2C885" w14:textId="77777777" w:rsidR="00C02F2B" w:rsidRDefault="00C02F2B">
            <w:pPr>
              <w:pStyle w:val="TAC"/>
              <w:keepNext w:val="0"/>
              <w:keepLines w:val="0"/>
              <w:rPr>
                <w:rFonts w:eastAsia="Times New Roman"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F6348F7" w14:textId="77777777" w:rsidR="00C02F2B" w:rsidRDefault="00C02F2B">
            <w:pPr>
              <w:pStyle w:val="TAC"/>
              <w:keepNext w:val="0"/>
              <w:keepLines w:val="0"/>
              <w:rPr>
                <w:rFonts w:eastAsia="Malgun Gothic" w:cs="Arial"/>
                <w:kern w:val="2"/>
                <w:szCs w:val="18"/>
                <w:lang w:eastAsia="ko-KR"/>
              </w:rPr>
            </w:pPr>
            <w:r>
              <w:t>N/A</w:t>
            </w:r>
          </w:p>
        </w:tc>
      </w:tr>
      <w:tr w:rsidR="00C02F2B" w14:paraId="0EEDB695"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0B2CF76"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6CDD27B" w14:textId="77777777" w:rsidR="00C02F2B" w:rsidRDefault="00C02F2B">
            <w:pPr>
              <w:pStyle w:val="TAC"/>
              <w:keepNext w:val="0"/>
              <w:keepLines w:val="0"/>
              <w:rPr>
                <w:rFonts w:cs="Arial"/>
                <w:szCs w:val="18"/>
                <w:lang w:eastAsia="fi-FI"/>
              </w:rPr>
            </w:pPr>
            <w:r>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10B91C" w14:textId="77777777" w:rsidR="00C02F2B" w:rsidRDefault="00C02F2B">
            <w:pPr>
              <w:pStyle w:val="TAC"/>
              <w:keepNext w:val="0"/>
              <w:keepLines w:val="0"/>
              <w:rPr>
                <w:rFonts w:cs="Arial"/>
                <w:szCs w:val="18"/>
                <w:lang w:eastAsia="fi-FI"/>
              </w:rPr>
            </w:pPr>
            <w:r>
              <w:t>837.5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99A4DE7"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FAB4B84" w14:textId="77777777" w:rsidR="00C02F2B" w:rsidRDefault="00C02F2B">
            <w:pPr>
              <w:pStyle w:val="TAC"/>
              <w:keepNext w:val="0"/>
              <w:keepLines w:val="0"/>
              <w:rPr>
                <w:rFonts w:eastAsia="Malgun Gothic" w:cs="Arial"/>
                <w:kern w:val="2"/>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7CF46C" w14:textId="77777777" w:rsidR="00C02F2B" w:rsidRDefault="00C02F2B">
            <w:pPr>
              <w:pStyle w:val="TAC"/>
              <w:keepNext w:val="0"/>
              <w:keepLines w:val="0"/>
              <w:rPr>
                <w:rFonts w:eastAsia="Malgun Gothic" w:cs="Arial"/>
                <w:kern w:val="2"/>
                <w:szCs w:val="18"/>
                <w:lang w:eastAsia="ko-KR"/>
              </w:rPr>
            </w:pPr>
            <w:r>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9B9BB9B" w14:textId="77777777" w:rsidR="00C02F2B" w:rsidRDefault="00C02F2B">
            <w:pPr>
              <w:pStyle w:val="TAC"/>
              <w:keepNext w:val="0"/>
              <w:keepLines w:val="0"/>
              <w:rPr>
                <w:rFonts w:eastAsia="Times New Roman"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55F2A7C" w14:textId="77777777" w:rsidR="00C02F2B" w:rsidRDefault="00C02F2B">
            <w:pPr>
              <w:pStyle w:val="TAC"/>
              <w:keepNext w:val="0"/>
              <w:keepLines w:val="0"/>
              <w:rPr>
                <w:rFonts w:eastAsia="Malgun Gothic" w:cs="Arial"/>
                <w:kern w:val="2"/>
                <w:szCs w:val="18"/>
                <w:lang w:eastAsia="ko-KR"/>
              </w:rPr>
            </w:pPr>
            <w:r>
              <w:t>N/A</w:t>
            </w:r>
          </w:p>
        </w:tc>
      </w:tr>
      <w:tr w:rsidR="00C02F2B" w14:paraId="0D762FA7"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0823C4F"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F5075CC" w14:textId="77777777" w:rsidR="00C02F2B" w:rsidRDefault="00C02F2B">
            <w:pPr>
              <w:pStyle w:val="TAC"/>
              <w:keepNext w:val="0"/>
              <w:keepLines w:val="0"/>
              <w:rPr>
                <w:rFonts w:cs="Arial"/>
                <w:szCs w:val="18"/>
                <w:lang w:eastAsia="fi-FI"/>
              </w:rPr>
            </w:pPr>
            <w:r>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C3D772" w14:textId="77777777" w:rsidR="00C02F2B" w:rsidRDefault="00C02F2B">
            <w:pPr>
              <w:pStyle w:val="TAC"/>
              <w:keepNext w:val="0"/>
              <w:keepLines w:val="0"/>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2CFD11"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F5480D" w14:textId="77777777" w:rsidR="00C02F2B" w:rsidRDefault="00C02F2B">
            <w:pPr>
              <w:pStyle w:val="TAC"/>
              <w:keepNext w:val="0"/>
              <w:keepLines w:val="0"/>
              <w:rPr>
                <w:rFonts w:eastAsia="Malgun Gothic" w:cs="Arial"/>
                <w:kern w:val="2"/>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4D9CA28" w14:textId="77777777" w:rsidR="00C02F2B" w:rsidRDefault="00C02F2B">
            <w:pPr>
              <w:pStyle w:val="TAC"/>
              <w:keepNext w:val="0"/>
              <w:keepLines w:val="0"/>
              <w:rPr>
                <w:rFonts w:eastAsia="Malgun Gothic" w:cs="Arial"/>
                <w:kern w:val="2"/>
                <w:szCs w:val="18"/>
                <w:lang w:eastAsia="ko-KR"/>
              </w:rPr>
            </w:pPr>
            <w:r>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22D1330" w14:textId="77777777" w:rsidR="00C02F2B" w:rsidRDefault="00C02F2B">
            <w:pPr>
              <w:pStyle w:val="TAC"/>
              <w:keepNext w:val="0"/>
              <w:keepLines w:val="0"/>
              <w:rPr>
                <w:rFonts w:eastAsia="Times New Roman" w:cs="Arial"/>
                <w:szCs w:val="18"/>
                <w:lang w:eastAsia="fi-FI"/>
              </w:rPr>
            </w:pPr>
            <w:r>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645C3D3" w14:textId="77777777" w:rsidR="00C02F2B" w:rsidRDefault="00C02F2B">
            <w:pPr>
              <w:pStyle w:val="TAC"/>
              <w:keepNext w:val="0"/>
              <w:keepLines w:val="0"/>
              <w:rPr>
                <w:rFonts w:eastAsia="Malgun Gothic" w:cs="Arial"/>
                <w:kern w:val="2"/>
                <w:szCs w:val="18"/>
                <w:lang w:eastAsia="ko-KR"/>
              </w:rPr>
            </w:pPr>
            <w:r>
              <w:rPr>
                <w:rFonts w:eastAsia="MS Mincho"/>
              </w:rPr>
              <w:t>IMD4</w:t>
            </w:r>
          </w:p>
        </w:tc>
      </w:tr>
      <w:tr w:rsidR="00C02F2B" w14:paraId="459402C9"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0A0ED46A"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5F7A991" w14:textId="77777777" w:rsidR="00C02F2B" w:rsidRDefault="00C02F2B">
            <w:pPr>
              <w:pStyle w:val="TAC"/>
              <w:keepNext w:val="0"/>
              <w:keepLines w:val="0"/>
              <w:rPr>
                <w:rFonts w:cs="Arial"/>
                <w:szCs w:val="18"/>
                <w:lang w:eastAsia="fi-FI"/>
              </w:rPr>
            </w:pPr>
            <w:r>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310F52" w14:textId="77777777" w:rsidR="00C02F2B" w:rsidRDefault="00C02F2B">
            <w:pPr>
              <w:pStyle w:val="TAC"/>
              <w:keepNext w:val="0"/>
              <w:keepLines w:val="0"/>
              <w:rPr>
                <w:rFonts w:cs="Arial"/>
                <w:szCs w:val="18"/>
                <w:lang w:eastAsia="fi-FI"/>
              </w:rPr>
            </w:pPr>
            <w:r>
              <w:t>4015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A258925" w14:textId="77777777" w:rsidR="00C02F2B" w:rsidRDefault="00C02F2B">
            <w:pPr>
              <w:pStyle w:val="TAC"/>
              <w:keepNext w:val="0"/>
              <w:keepLines w:val="0"/>
              <w:rPr>
                <w:rFonts w:cs="Arial"/>
                <w:szCs w:val="18"/>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D0B076F" w14:textId="77777777" w:rsidR="00C02F2B" w:rsidRDefault="00C02F2B">
            <w:pPr>
              <w:pStyle w:val="TAC"/>
              <w:keepNext w:val="0"/>
              <w:keepLines w:val="0"/>
              <w:rPr>
                <w:rFonts w:eastAsia="Malgun Gothic" w:cs="Arial"/>
                <w:kern w:val="2"/>
                <w:szCs w:val="18"/>
                <w:lang w:eastAsia="ko-KR"/>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2939F7" w14:textId="77777777" w:rsidR="00C02F2B" w:rsidRDefault="00C02F2B">
            <w:pPr>
              <w:pStyle w:val="TAC"/>
              <w:keepNext w:val="0"/>
              <w:keepLines w:val="0"/>
              <w:rPr>
                <w:rFonts w:eastAsia="Malgun Gothic" w:cs="Arial"/>
                <w:kern w:val="2"/>
                <w:szCs w:val="18"/>
                <w:lang w:eastAsia="ko-KR"/>
              </w:rPr>
            </w:pPr>
            <w:r>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7A19052" w14:textId="77777777" w:rsidR="00C02F2B" w:rsidRDefault="00C02F2B">
            <w:pPr>
              <w:pStyle w:val="TAC"/>
              <w:keepNext w:val="0"/>
              <w:keepLines w:val="0"/>
              <w:rPr>
                <w:rFonts w:eastAsia="Times New Roman"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C2A8097" w14:textId="77777777" w:rsidR="00C02F2B" w:rsidRDefault="00C02F2B">
            <w:pPr>
              <w:pStyle w:val="TAC"/>
              <w:keepNext w:val="0"/>
              <w:keepLines w:val="0"/>
              <w:rPr>
                <w:rFonts w:eastAsia="Malgun Gothic" w:cs="Arial"/>
                <w:kern w:val="2"/>
                <w:szCs w:val="18"/>
                <w:lang w:eastAsia="ko-KR"/>
              </w:rPr>
            </w:pPr>
            <w:r>
              <w:t>N/A</w:t>
            </w:r>
          </w:p>
        </w:tc>
      </w:tr>
      <w:tr w:rsidR="00C02F2B" w14:paraId="330B7358" w14:textId="77777777" w:rsidTr="00C02F2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5A3BC25E" w14:textId="77777777" w:rsidR="00C02F2B" w:rsidRDefault="00C02F2B">
            <w:pPr>
              <w:pStyle w:val="TAC"/>
              <w:keepNext w:val="0"/>
              <w:keepLines w:val="0"/>
            </w:pPr>
            <w:r>
              <w:t>DC_19A-21A_n78A</w:t>
            </w:r>
          </w:p>
          <w:p w14:paraId="419C78D3" w14:textId="77777777" w:rsidR="00C02F2B" w:rsidRDefault="00C02F2B">
            <w:pPr>
              <w:pStyle w:val="TAC"/>
              <w:keepNext w:val="0"/>
              <w:keepLines w:val="0"/>
              <w:rPr>
                <w:lang w:eastAsia="fi-FI"/>
              </w:rPr>
            </w:pPr>
            <w:r>
              <w:t>DC_19A-21A_n78(2A)</w:t>
            </w:r>
          </w:p>
          <w:p w14:paraId="2AD406FA"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1C73DF" w14:textId="77777777" w:rsidR="00C02F2B" w:rsidRDefault="00C02F2B">
            <w:pPr>
              <w:pStyle w:val="TAC"/>
              <w:keepNext w:val="0"/>
              <w:keepLines w:val="0"/>
              <w:rPr>
                <w:lang w:eastAsia="fi-FI"/>
              </w:rPr>
            </w:pPr>
            <w:r>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95FDB1" w14:textId="77777777" w:rsidR="00C02F2B" w:rsidRDefault="00C02F2B">
            <w:pPr>
              <w:pStyle w:val="TAC"/>
              <w:keepNext w:val="0"/>
              <w:keepLines w:val="0"/>
              <w:rPr>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6323450"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F0D9FB4" w14:textId="77777777" w:rsidR="00C02F2B" w:rsidRDefault="00C02F2B">
            <w:pPr>
              <w:pStyle w:val="TAC"/>
              <w:keepNext w:val="0"/>
              <w:keepLines w:val="0"/>
              <w:rPr>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B4908A" w14:textId="77777777" w:rsidR="00C02F2B" w:rsidRDefault="00C02F2B">
            <w:pPr>
              <w:pStyle w:val="TAC"/>
              <w:keepNext w:val="0"/>
              <w:keepLines w:val="0"/>
              <w:rPr>
                <w:lang w:eastAsia="fi-FI"/>
              </w:rPr>
            </w:pPr>
            <w:r>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19B0F0" w14:textId="77777777" w:rsidR="00C02F2B" w:rsidRDefault="00C02F2B">
            <w:pPr>
              <w:pStyle w:val="TAC"/>
              <w:keepNext w:val="0"/>
              <w:keepLines w:val="0"/>
              <w:rPr>
                <w:lang w:eastAsia="fi-FI"/>
              </w:rPr>
            </w:pPr>
            <w:r>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EA5A081" w14:textId="77777777" w:rsidR="00C02F2B" w:rsidRDefault="00C02F2B">
            <w:pPr>
              <w:pStyle w:val="TAC"/>
              <w:keepNext w:val="0"/>
              <w:keepLines w:val="0"/>
              <w:rPr>
                <w:lang w:eastAsia="fi-FI"/>
              </w:rPr>
            </w:pPr>
            <w:r>
              <w:rPr>
                <w:rFonts w:eastAsia="MS Mincho"/>
              </w:rPr>
              <w:t>IMD3</w:t>
            </w:r>
          </w:p>
        </w:tc>
      </w:tr>
      <w:tr w:rsidR="00C02F2B" w14:paraId="4CF4370B"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954C1D2"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9C80BD" w14:textId="77777777" w:rsidR="00C02F2B" w:rsidRDefault="00C02F2B">
            <w:pPr>
              <w:pStyle w:val="TAC"/>
              <w:keepNext w:val="0"/>
              <w:keepLines w:val="0"/>
              <w:rPr>
                <w:lang w:eastAsia="fi-FI"/>
              </w:rPr>
            </w:pPr>
            <w:r>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039845" w14:textId="77777777" w:rsidR="00C02F2B" w:rsidRDefault="00C02F2B">
            <w:pPr>
              <w:pStyle w:val="TAC"/>
              <w:keepNext w:val="0"/>
              <w:keepLines w:val="0"/>
              <w:rPr>
                <w:lang w:eastAsia="fi-FI"/>
              </w:rPr>
            </w:pPr>
            <w: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2F55F18"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A4DCEE4" w14:textId="77777777" w:rsidR="00C02F2B" w:rsidRDefault="00C02F2B">
            <w:pPr>
              <w:pStyle w:val="TAC"/>
              <w:keepNext w:val="0"/>
              <w:keepLines w:val="0"/>
              <w:rPr>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607035A" w14:textId="77777777" w:rsidR="00C02F2B" w:rsidRDefault="00C02F2B">
            <w:pPr>
              <w:pStyle w:val="TAC"/>
              <w:keepNext w:val="0"/>
              <w:keepLines w:val="0"/>
              <w:rPr>
                <w:lang w:eastAsia="fi-FI"/>
              </w:rPr>
            </w:pPr>
            <w:r>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187D92"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49616C4" w14:textId="77777777" w:rsidR="00C02F2B" w:rsidRDefault="00C02F2B">
            <w:pPr>
              <w:pStyle w:val="TAC"/>
              <w:keepNext w:val="0"/>
              <w:keepLines w:val="0"/>
              <w:rPr>
                <w:lang w:eastAsia="fi-FI"/>
              </w:rPr>
            </w:pPr>
            <w:r>
              <w:t>N/A</w:t>
            </w:r>
          </w:p>
        </w:tc>
      </w:tr>
      <w:tr w:rsidR="00C02F2B" w14:paraId="5AC4BD0C"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FF072AB"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6BE382" w14:textId="77777777" w:rsidR="00C02F2B" w:rsidRDefault="00C02F2B">
            <w:pPr>
              <w:pStyle w:val="TAC"/>
              <w:keepNext w:val="0"/>
              <w:keepLines w:val="0"/>
              <w:rPr>
                <w:lang w:eastAsia="fi-FI"/>
              </w:rPr>
            </w:pPr>
            <w:r>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403E6D2" w14:textId="77777777" w:rsidR="00C02F2B" w:rsidRDefault="00C02F2B">
            <w:pPr>
              <w:pStyle w:val="TAC"/>
              <w:keepNext w:val="0"/>
              <w:keepLines w:val="0"/>
              <w:rPr>
                <w:lang w:eastAsia="fi-FI"/>
              </w:rPr>
            </w:pPr>
            <w:r>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4BAABAE" w14:textId="77777777" w:rsidR="00C02F2B" w:rsidRDefault="00C02F2B">
            <w:pPr>
              <w:pStyle w:val="TAC"/>
              <w:keepNext w:val="0"/>
              <w:keepLines w:val="0"/>
              <w:rPr>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858FE31" w14:textId="77777777" w:rsidR="00C02F2B" w:rsidRDefault="00C02F2B">
            <w:pPr>
              <w:pStyle w:val="TAC"/>
              <w:keepNext w:val="0"/>
              <w:keepLines w:val="0"/>
              <w:rPr>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1C5851" w14:textId="77777777" w:rsidR="00C02F2B" w:rsidRDefault="00C02F2B">
            <w:pPr>
              <w:pStyle w:val="TAC"/>
              <w:keepNext w:val="0"/>
              <w:keepLines w:val="0"/>
              <w:rPr>
                <w:lang w:eastAsia="fi-FI"/>
              </w:rPr>
            </w:pPr>
            <w:r>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75164F"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E5AA57" w14:textId="77777777" w:rsidR="00C02F2B" w:rsidRDefault="00C02F2B">
            <w:pPr>
              <w:pStyle w:val="TAC"/>
              <w:keepNext w:val="0"/>
              <w:keepLines w:val="0"/>
              <w:rPr>
                <w:lang w:eastAsia="fi-FI"/>
              </w:rPr>
            </w:pPr>
            <w:r>
              <w:t>N/A</w:t>
            </w:r>
          </w:p>
        </w:tc>
      </w:tr>
      <w:tr w:rsidR="00C02F2B" w14:paraId="78584945"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8954F59"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11E8F1" w14:textId="77777777" w:rsidR="00C02F2B" w:rsidRDefault="00C02F2B">
            <w:pPr>
              <w:pStyle w:val="TAC"/>
              <w:keepNext w:val="0"/>
              <w:keepLines w:val="0"/>
              <w:rPr>
                <w:lang w:eastAsia="fi-FI"/>
              </w:rPr>
            </w:pPr>
            <w:r>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12236B4" w14:textId="77777777" w:rsidR="00C02F2B" w:rsidRDefault="00C02F2B">
            <w:pPr>
              <w:pStyle w:val="TAC"/>
              <w:keepNext w:val="0"/>
              <w:keepLines w:val="0"/>
              <w:rPr>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8994001"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A392B13" w14:textId="77777777" w:rsidR="00C02F2B" w:rsidRDefault="00C02F2B">
            <w:pPr>
              <w:pStyle w:val="TAC"/>
              <w:keepNext w:val="0"/>
              <w:keepLines w:val="0"/>
              <w:rPr>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E364C8A" w14:textId="77777777" w:rsidR="00C02F2B" w:rsidRDefault="00C02F2B">
            <w:pPr>
              <w:pStyle w:val="TAC"/>
              <w:keepNext w:val="0"/>
              <w:keepLines w:val="0"/>
              <w:rPr>
                <w:lang w:eastAsia="fi-FI"/>
              </w:rPr>
            </w:pPr>
            <w:r>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22F0A5" w14:textId="77777777" w:rsidR="00C02F2B" w:rsidRDefault="00C02F2B">
            <w:pPr>
              <w:pStyle w:val="TAC"/>
              <w:keepNext w:val="0"/>
              <w:keepLines w:val="0"/>
              <w:rPr>
                <w:lang w:eastAsia="fi-FI"/>
              </w:rPr>
            </w:pPr>
            <w:r>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B76D1B7" w14:textId="77777777" w:rsidR="00C02F2B" w:rsidRDefault="00C02F2B">
            <w:pPr>
              <w:pStyle w:val="TAC"/>
              <w:keepNext w:val="0"/>
              <w:keepLines w:val="0"/>
              <w:rPr>
                <w:lang w:eastAsia="fi-FI"/>
              </w:rPr>
            </w:pPr>
            <w:r>
              <w:rPr>
                <w:rFonts w:eastAsia="MS Mincho"/>
              </w:rPr>
              <w:t>IMD4</w:t>
            </w:r>
          </w:p>
        </w:tc>
      </w:tr>
      <w:tr w:rsidR="00C02F2B" w14:paraId="08E7C4CD"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DFFDC91"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BD944D" w14:textId="77777777" w:rsidR="00C02F2B" w:rsidRDefault="00C02F2B">
            <w:pPr>
              <w:pStyle w:val="TAC"/>
              <w:keepNext w:val="0"/>
              <w:keepLines w:val="0"/>
              <w:rPr>
                <w:rFonts w:cs="Arial"/>
                <w:szCs w:val="18"/>
                <w:lang w:eastAsia="fi-FI"/>
              </w:rPr>
            </w:pPr>
            <w:r>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2EEF790" w14:textId="77777777" w:rsidR="00C02F2B" w:rsidRDefault="00C02F2B">
            <w:pPr>
              <w:pStyle w:val="TAC"/>
              <w:keepNext w:val="0"/>
              <w:keepLines w:val="0"/>
              <w:rPr>
                <w:rFonts w:cs="Arial"/>
                <w:szCs w:val="18"/>
                <w:lang w:eastAsia="fi-FI"/>
              </w:rPr>
            </w:pPr>
            <w:r>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49BFB86"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F0CFD9B" w14:textId="77777777" w:rsidR="00C02F2B" w:rsidRDefault="00C02F2B">
            <w:pPr>
              <w:pStyle w:val="TAC"/>
              <w:keepNext w:val="0"/>
              <w:keepLines w:val="0"/>
              <w:rPr>
                <w:rFonts w:cs="Arial"/>
                <w:szCs w:val="18"/>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069D717" w14:textId="77777777" w:rsidR="00C02F2B" w:rsidRDefault="00C02F2B">
            <w:pPr>
              <w:pStyle w:val="TAC"/>
              <w:keepNext w:val="0"/>
              <w:keepLines w:val="0"/>
              <w:rPr>
                <w:rFonts w:cs="Arial"/>
                <w:szCs w:val="18"/>
                <w:lang w:eastAsia="fi-FI"/>
              </w:rPr>
            </w:pPr>
            <w:r>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6D2E2C" w14:textId="77777777" w:rsidR="00C02F2B" w:rsidRDefault="00C02F2B">
            <w:pPr>
              <w:pStyle w:val="TAC"/>
              <w:keepNext w:val="0"/>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2913D41" w14:textId="77777777" w:rsidR="00C02F2B" w:rsidRDefault="00C02F2B">
            <w:pPr>
              <w:pStyle w:val="TAC"/>
              <w:keepNext w:val="0"/>
              <w:keepLines w:val="0"/>
              <w:rPr>
                <w:rFonts w:cs="Arial"/>
                <w:szCs w:val="18"/>
                <w:lang w:eastAsia="fi-FI"/>
              </w:rPr>
            </w:pPr>
            <w:r>
              <w:t>N/A</w:t>
            </w:r>
          </w:p>
        </w:tc>
      </w:tr>
      <w:tr w:rsidR="00C02F2B" w14:paraId="1F9AEAC9"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E75AC50"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60499C" w14:textId="77777777" w:rsidR="00C02F2B" w:rsidRDefault="00C02F2B">
            <w:pPr>
              <w:pStyle w:val="TAC"/>
              <w:keepNext w:val="0"/>
              <w:keepLines w:val="0"/>
              <w:rPr>
                <w:rFonts w:cs="Arial"/>
                <w:szCs w:val="18"/>
                <w:lang w:eastAsia="fi-FI"/>
              </w:rPr>
            </w:pPr>
            <w:r>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F4C9A0" w14:textId="77777777" w:rsidR="00C02F2B" w:rsidRDefault="00C02F2B">
            <w:pPr>
              <w:pStyle w:val="TAC"/>
              <w:keepNext w:val="0"/>
              <w:keepLines w:val="0"/>
              <w:rPr>
                <w:rFonts w:cs="Arial"/>
                <w:szCs w:val="18"/>
                <w:lang w:eastAsia="fi-FI"/>
              </w:rPr>
            </w:pPr>
            <w:r>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CE7E4CD" w14:textId="77777777" w:rsidR="00C02F2B" w:rsidRDefault="00C02F2B">
            <w:pPr>
              <w:pStyle w:val="TAC"/>
              <w:keepNext w:val="0"/>
              <w:keepLines w:val="0"/>
              <w:rPr>
                <w:rFonts w:cs="Arial"/>
                <w:szCs w:val="18"/>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74178F7" w14:textId="77777777" w:rsidR="00C02F2B" w:rsidRDefault="00C02F2B">
            <w:pPr>
              <w:pStyle w:val="TAC"/>
              <w:keepNext w:val="0"/>
              <w:keepLines w:val="0"/>
              <w:rPr>
                <w:rFonts w:cs="Arial"/>
                <w:szCs w:val="18"/>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5CA9C89" w14:textId="77777777" w:rsidR="00C02F2B" w:rsidRDefault="00C02F2B">
            <w:pPr>
              <w:pStyle w:val="TAC"/>
              <w:keepNext w:val="0"/>
              <w:keepLines w:val="0"/>
              <w:rPr>
                <w:rFonts w:cs="Arial"/>
                <w:szCs w:val="18"/>
                <w:lang w:eastAsia="fi-FI"/>
              </w:rPr>
            </w:pPr>
            <w:r>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E3F089" w14:textId="77777777" w:rsidR="00C02F2B" w:rsidRDefault="00C02F2B">
            <w:pPr>
              <w:pStyle w:val="TAC"/>
              <w:keepNext w:val="0"/>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B8F9D87" w14:textId="77777777" w:rsidR="00C02F2B" w:rsidRDefault="00C02F2B">
            <w:pPr>
              <w:pStyle w:val="TAC"/>
              <w:keepNext w:val="0"/>
              <w:keepLines w:val="0"/>
              <w:rPr>
                <w:rFonts w:cs="Arial"/>
                <w:szCs w:val="18"/>
                <w:lang w:eastAsia="fi-FI"/>
              </w:rPr>
            </w:pPr>
            <w:r>
              <w:t>N/A</w:t>
            </w:r>
          </w:p>
        </w:tc>
      </w:tr>
      <w:tr w:rsidR="00C02F2B" w14:paraId="6E07D436" w14:textId="77777777" w:rsidTr="00C02F2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152DD0FA" w14:textId="77777777" w:rsidR="00C02F2B" w:rsidRDefault="00C02F2B">
            <w:pPr>
              <w:pStyle w:val="TAC"/>
              <w:keepNext w:val="0"/>
              <w:keepLines w:val="0"/>
              <w:rPr>
                <w:lang w:eastAsia="fi-FI"/>
              </w:rPr>
            </w:pPr>
            <w:r>
              <w:t>DC_</w:t>
            </w:r>
            <w:r>
              <w:rPr>
                <w:rFonts w:eastAsia="Yu Mincho"/>
                <w:lang w:eastAsia="ja-JP"/>
              </w:rPr>
              <w:t>19</w:t>
            </w:r>
            <w:r>
              <w:t>A-21A_n79A</w:t>
            </w:r>
            <w:r>
              <w:rPr>
                <w:vertAlign w:val="superscript"/>
              </w:rPr>
              <w:t>7</w:t>
            </w:r>
          </w:p>
          <w:p w14:paraId="19B6C3E4"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385B6BB" w14:textId="77777777" w:rsidR="00C02F2B" w:rsidRDefault="00C02F2B">
            <w:pPr>
              <w:pStyle w:val="TAC"/>
              <w:keepNext w:val="0"/>
              <w:keepLines w:val="0"/>
              <w:rPr>
                <w:lang w:eastAsia="fi-FI"/>
              </w:rPr>
            </w:pPr>
            <w: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BFE08E" w14:textId="77777777" w:rsidR="00C02F2B" w:rsidRDefault="00C02F2B">
            <w:pPr>
              <w:pStyle w:val="TAC"/>
              <w:keepNext w:val="0"/>
              <w:keepLines w:val="0"/>
              <w:rPr>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B16590A" w14:textId="77777777" w:rsidR="00C02F2B" w:rsidRDefault="00C02F2B">
            <w:pPr>
              <w:pStyle w:val="TAC"/>
              <w:keepNext w:val="0"/>
              <w:keepLines w:val="0"/>
              <w:rPr>
                <w:lang w:eastAsia="fi-FI"/>
              </w:rPr>
            </w:pPr>
            <w: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362A9FB" w14:textId="77777777" w:rsidR="00C02F2B" w:rsidRDefault="00C02F2B">
            <w:pPr>
              <w:pStyle w:val="TAC"/>
              <w:keepNext w:val="0"/>
              <w:keepLines w:val="0"/>
              <w:rPr>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B1FB163" w14:textId="77777777" w:rsidR="00C02F2B" w:rsidRDefault="00C02F2B">
            <w:pPr>
              <w:pStyle w:val="TAC"/>
              <w:keepNext w:val="0"/>
              <w:keepLines w:val="0"/>
              <w:rPr>
                <w:lang w:eastAsia="fi-FI"/>
              </w:rPr>
            </w:pPr>
            <w: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09E50D71"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3415FE0" w14:textId="77777777" w:rsidR="00C02F2B" w:rsidRDefault="00C02F2B">
            <w:pPr>
              <w:pStyle w:val="TAC"/>
              <w:keepNext w:val="0"/>
              <w:keepLines w:val="0"/>
              <w:rPr>
                <w:lang w:eastAsia="fi-FI"/>
              </w:rPr>
            </w:pPr>
            <w:r>
              <w:t>IMD5</w:t>
            </w:r>
          </w:p>
        </w:tc>
      </w:tr>
      <w:tr w:rsidR="00C02F2B" w14:paraId="722CD17C"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D651287"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984A912" w14:textId="77777777" w:rsidR="00C02F2B" w:rsidRDefault="00C02F2B">
            <w:pPr>
              <w:pStyle w:val="TAC"/>
              <w:keepNext w:val="0"/>
              <w:keepLines w:val="0"/>
              <w:rPr>
                <w:lang w:eastAsia="fi-FI"/>
              </w:rPr>
            </w:pPr>
            <w: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570430" w14:textId="77777777" w:rsidR="00C02F2B" w:rsidRDefault="00C02F2B">
            <w:pPr>
              <w:pStyle w:val="TAC"/>
              <w:keepNext w:val="0"/>
              <w:keepLines w:val="0"/>
              <w:rPr>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2486774" w14:textId="77777777" w:rsidR="00C02F2B" w:rsidRDefault="00C02F2B">
            <w:pPr>
              <w:pStyle w:val="TAC"/>
              <w:keepNext w:val="0"/>
              <w:keepLines w:val="0"/>
              <w:rPr>
                <w:lang w:eastAsia="fi-FI"/>
              </w:rPr>
            </w:pPr>
            <w: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EB58197" w14:textId="77777777" w:rsidR="00C02F2B" w:rsidRDefault="00C02F2B">
            <w:pPr>
              <w:pStyle w:val="TAC"/>
              <w:keepNext w:val="0"/>
              <w:keepLines w:val="0"/>
              <w:rPr>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4395D64" w14:textId="77777777" w:rsidR="00C02F2B" w:rsidRDefault="00C02F2B">
            <w:pPr>
              <w:pStyle w:val="TAC"/>
              <w:keepNext w:val="0"/>
              <w:keepLines w:val="0"/>
              <w:rPr>
                <w:lang w:eastAsia="fi-FI"/>
              </w:rPr>
            </w:pPr>
            <w: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47C08F82"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14E4153" w14:textId="77777777" w:rsidR="00C02F2B" w:rsidRDefault="00C02F2B">
            <w:pPr>
              <w:pStyle w:val="TAC"/>
              <w:keepNext w:val="0"/>
              <w:keepLines w:val="0"/>
              <w:rPr>
                <w:lang w:eastAsia="fi-FI"/>
              </w:rPr>
            </w:pPr>
            <w:r>
              <w:t>N/A</w:t>
            </w:r>
          </w:p>
        </w:tc>
      </w:tr>
      <w:tr w:rsidR="00C02F2B" w14:paraId="68415F2D"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C6D7510"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E30B9C2" w14:textId="77777777" w:rsidR="00C02F2B" w:rsidRDefault="00C02F2B">
            <w:pPr>
              <w:pStyle w:val="TAC"/>
              <w:keepNext w:val="0"/>
              <w:keepLines w:val="0"/>
              <w:rPr>
                <w:lang w:eastAsia="fi-FI"/>
              </w:rPr>
            </w:pPr>
            <w: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53243D" w14:textId="77777777" w:rsidR="00C02F2B" w:rsidRDefault="00C02F2B">
            <w:pPr>
              <w:pStyle w:val="TAC"/>
              <w:keepNext w:val="0"/>
              <w:keepLines w:val="0"/>
              <w:rPr>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6A20D0F" w14:textId="77777777" w:rsidR="00C02F2B" w:rsidRDefault="00C02F2B">
            <w:pPr>
              <w:pStyle w:val="TAC"/>
              <w:keepNext w:val="0"/>
              <w:keepLines w:val="0"/>
              <w:rPr>
                <w:lang w:eastAsia="fi-FI"/>
              </w:rPr>
            </w:pPr>
            <w: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DBA435" w14:textId="77777777" w:rsidR="00C02F2B" w:rsidRDefault="00C02F2B">
            <w:pPr>
              <w:pStyle w:val="TAC"/>
              <w:keepNext w:val="0"/>
              <w:keepLines w:val="0"/>
              <w:rPr>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2376217" w14:textId="77777777" w:rsidR="00C02F2B" w:rsidRDefault="00C02F2B">
            <w:pPr>
              <w:pStyle w:val="TAC"/>
              <w:keepNext w:val="0"/>
              <w:keepLines w:val="0"/>
              <w:rPr>
                <w:lang w:eastAsia="fi-FI"/>
              </w:rPr>
            </w:pPr>
            <w: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61BAE837"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A6B7A58" w14:textId="77777777" w:rsidR="00C02F2B" w:rsidRDefault="00C02F2B">
            <w:pPr>
              <w:pStyle w:val="TAC"/>
              <w:keepNext w:val="0"/>
              <w:keepLines w:val="0"/>
              <w:rPr>
                <w:lang w:eastAsia="fi-FI"/>
              </w:rPr>
            </w:pPr>
            <w:r>
              <w:t>N/A</w:t>
            </w:r>
          </w:p>
        </w:tc>
      </w:tr>
      <w:tr w:rsidR="00C02F2B" w14:paraId="199F5259"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EED400E"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EBF127B" w14:textId="77777777" w:rsidR="00C02F2B" w:rsidRDefault="00C02F2B">
            <w:pPr>
              <w:pStyle w:val="TAC"/>
              <w:keepNext w:val="0"/>
              <w:keepLines w:val="0"/>
              <w:rPr>
                <w:lang w:eastAsia="fi-FI"/>
              </w:rPr>
            </w:pPr>
            <w: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334D7C4" w14:textId="77777777" w:rsidR="00C02F2B" w:rsidRDefault="00C02F2B">
            <w:pPr>
              <w:pStyle w:val="TAC"/>
              <w:keepNext w:val="0"/>
              <w:keepLines w:val="0"/>
              <w:rPr>
                <w:lang w:eastAsia="fi-FI"/>
              </w:rPr>
            </w:pPr>
            <w:r>
              <w:t>837.5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D46674C"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0F5BA6F" w14:textId="77777777" w:rsidR="00C02F2B" w:rsidRDefault="00C02F2B">
            <w:pPr>
              <w:pStyle w:val="TAC"/>
              <w:keepNext w:val="0"/>
              <w:keepLines w:val="0"/>
              <w:rPr>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FDF67D" w14:textId="77777777" w:rsidR="00C02F2B" w:rsidRDefault="00C02F2B">
            <w:pPr>
              <w:pStyle w:val="TAC"/>
              <w:keepNext w:val="0"/>
              <w:keepLines w:val="0"/>
              <w:rPr>
                <w:lang w:eastAsia="fi-FI"/>
              </w:rPr>
            </w:pPr>
            <w:r>
              <w:t>882.2</w:t>
            </w:r>
          </w:p>
        </w:tc>
        <w:tc>
          <w:tcPr>
            <w:tcW w:w="851" w:type="dxa"/>
            <w:gridSpan w:val="2"/>
            <w:tcBorders>
              <w:top w:val="single" w:sz="4" w:space="0" w:color="auto"/>
              <w:left w:val="single" w:sz="4" w:space="0" w:color="auto"/>
              <w:bottom w:val="single" w:sz="4" w:space="0" w:color="auto"/>
              <w:right w:val="single" w:sz="4" w:space="0" w:color="auto"/>
            </w:tcBorders>
            <w:hideMark/>
          </w:tcPr>
          <w:p w14:paraId="52E5DBCC"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72DF866" w14:textId="77777777" w:rsidR="00C02F2B" w:rsidRDefault="00C02F2B">
            <w:pPr>
              <w:pStyle w:val="TAC"/>
              <w:keepNext w:val="0"/>
              <w:keepLines w:val="0"/>
              <w:rPr>
                <w:lang w:eastAsia="fi-FI"/>
              </w:rPr>
            </w:pPr>
            <w:r>
              <w:t>N/A</w:t>
            </w:r>
          </w:p>
        </w:tc>
      </w:tr>
      <w:tr w:rsidR="00C02F2B" w14:paraId="47765F93"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026EC63"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0475374" w14:textId="77777777" w:rsidR="00C02F2B" w:rsidRDefault="00C02F2B">
            <w:pPr>
              <w:pStyle w:val="TAC"/>
              <w:keepNext w:val="0"/>
              <w:keepLines w:val="0"/>
              <w:rPr>
                <w:rFonts w:cs="Arial"/>
                <w:szCs w:val="18"/>
                <w:lang w:eastAsia="fi-FI"/>
              </w:rPr>
            </w:pPr>
            <w: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59598B" w14:textId="77777777" w:rsidR="00C02F2B" w:rsidRDefault="00C02F2B">
            <w:pPr>
              <w:pStyle w:val="TAC"/>
              <w:keepNext w:val="0"/>
              <w:keepLines w:val="0"/>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DCCD926"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6B374BA" w14:textId="77777777" w:rsidR="00C02F2B" w:rsidRDefault="00C02F2B">
            <w:pPr>
              <w:pStyle w:val="TAC"/>
              <w:keepNext w:val="0"/>
              <w:keepLines w:val="0"/>
              <w:rPr>
                <w:rFonts w:cs="Arial"/>
                <w:szCs w:val="18"/>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D91C908" w14:textId="77777777" w:rsidR="00C02F2B" w:rsidRDefault="00C02F2B">
            <w:pPr>
              <w:pStyle w:val="TAC"/>
              <w:keepNext w:val="0"/>
              <w:keepLines w:val="0"/>
              <w:rPr>
                <w:rFonts w:cs="Arial"/>
                <w:szCs w:val="18"/>
                <w:lang w:eastAsia="fi-FI"/>
              </w:rPr>
            </w:pPr>
            <w:r>
              <w:t>1500</w:t>
            </w:r>
          </w:p>
        </w:tc>
        <w:tc>
          <w:tcPr>
            <w:tcW w:w="851" w:type="dxa"/>
            <w:gridSpan w:val="2"/>
            <w:tcBorders>
              <w:top w:val="single" w:sz="4" w:space="0" w:color="auto"/>
              <w:left w:val="single" w:sz="4" w:space="0" w:color="auto"/>
              <w:bottom w:val="single" w:sz="4" w:space="0" w:color="auto"/>
              <w:right w:val="single" w:sz="4" w:space="0" w:color="auto"/>
            </w:tcBorders>
            <w:hideMark/>
          </w:tcPr>
          <w:p w14:paraId="7CD9F9FD" w14:textId="77777777" w:rsidR="00C02F2B" w:rsidRDefault="00C02F2B">
            <w:pPr>
              <w:pStyle w:val="TAC"/>
              <w:keepNext w:val="0"/>
              <w:keepLines w:val="0"/>
              <w:rPr>
                <w:rFonts w:cs="Arial"/>
                <w:szCs w:val="18"/>
                <w:lang w:eastAsia="fi-FI"/>
              </w:rPr>
            </w:pPr>
            <w:r>
              <w:t>24.8</w:t>
            </w:r>
          </w:p>
        </w:tc>
        <w:tc>
          <w:tcPr>
            <w:tcW w:w="1274" w:type="dxa"/>
            <w:gridSpan w:val="2"/>
            <w:tcBorders>
              <w:top w:val="single" w:sz="4" w:space="0" w:color="auto"/>
              <w:left w:val="single" w:sz="4" w:space="0" w:color="auto"/>
              <w:bottom w:val="single" w:sz="4" w:space="0" w:color="auto"/>
              <w:right w:val="single" w:sz="4" w:space="0" w:color="auto"/>
            </w:tcBorders>
            <w:hideMark/>
          </w:tcPr>
          <w:p w14:paraId="5158670E" w14:textId="77777777" w:rsidR="00C02F2B" w:rsidRDefault="00C02F2B">
            <w:pPr>
              <w:pStyle w:val="TAC"/>
              <w:keepNext w:val="0"/>
              <w:keepLines w:val="0"/>
              <w:rPr>
                <w:rFonts w:cs="Arial"/>
                <w:szCs w:val="18"/>
                <w:lang w:eastAsia="fi-FI"/>
              </w:rPr>
            </w:pPr>
            <w:r>
              <w:t>IMD5</w:t>
            </w:r>
          </w:p>
        </w:tc>
      </w:tr>
      <w:tr w:rsidR="00C02F2B" w14:paraId="2F817BDC"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33D5BED"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3FC5E8E" w14:textId="77777777" w:rsidR="00C02F2B" w:rsidRDefault="00C02F2B">
            <w:pPr>
              <w:pStyle w:val="TAC"/>
              <w:keepNext w:val="0"/>
              <w:keepLines w:val="0"/>
              <w:rPr>
                <w:rFonts w:cs="Arial"/>
                <w:szCs w:val="18"/>
                <w:lang w:eastAsia="fi-FI"/>
              </w:rPr>
            </w:pPr>
            <w: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3C41DB2" w14:textId="77777777" w:rsidR="00C02F2B" w:rsidRDefault="00C02F2B">
            <w:pPr>
              <w:pStyle w:val="TAC"/>
              <w:keepNext w:val="0"/>
              <w:keepLines w:val="0"/>
              <w:rPr>
                <w:rFonts w:cs="Arial"/>
                <w:szCs w:val="18"/>
                <w:lang w:eastAsia="fi-FI"/>
              </w:rPr>
            </w:pPr>
            <w:r>
              <w:t>4850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5B3DA4F" w14:textId="77777777" w:rsidR="00C02F2B" w:rsidRDefault="00C02F2B">
            <w:pPr>
              <w:pStyle w:val="TAC"/>
              <w:keepNext w:val="0"/>
              <w:keepLines w:val="0"/>
              <w:rPr>
                <w:rFonts w:cs="Arial"/>
                <w:szCs w:val="18"/>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FCAB55C" w14:textId="77777777" w:rsidR="00C02F2B" w:rsidRDefault="00C02F2B">
            <w:pPr>
              <w:pStyle w:val="TAC"/>
              <w:keepNext w:val="0"/>
              <w:keepLines w:val="0"/>
              <w:rPr>
                <w:rFonts w:cs="Arial"/>
                <w:szCs w:val="18"/>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E9C47CB" w14:textId="77777777" w:rsidR="00C02F2B" w:rsidRDefault="00C02F2B">
            <w:pPr>
              <w:pStyle w:val="TAC"/>
              <w:keepNext w:val="0"/>
              <w:keepLines w:val="0"/>
              <w:rPr>
                <w:rFonts w:cs="Arial"/>
                <w:szCs w:val="18"/>
                <w:lang w:eastAsia="fi-FI"/>
              </w:rPr>
            </w:pPr>
            <w:r>
              <w:t>4850</w:t>
            </w:r>
          </w:p>
        </w:tc>
        <w:tc>
          <w:tcPr>
            <w:tcW w:w="851" w:type="dxa"/>
            <w:gridSpan w:val="2"/>
            <w:tcBorders>
              <w:top w:val="single" w:sz="4" w:space="0" w:color="auto"/>
              <w:left w:val="single" w:sz="4" w:space="0" w:color="auto"/>
              <w:bottom w:val="single" w:sz="4" w:space="0" w:color="auto"/>
              <w:right w:val="single" w:sz="4" w:space="0" w:color="auto"/>
            </w:tcBorders>
            <w:hideMark/>
          </w:tcPr>
          <w:p w14:paraId="1C7AE128" w14:textId="77777777" w:rsidR="00C02F2B" w:rsidRDefault="00C02F2B">
            <w:pPr>
              <w:pStyle w:val="TAC"/>
              <w:keepNext w:val="0"/>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11C8E07" w14:textId="77777777" w:rsidR="00C02F2B" w:rsidRDefault="00C02F2B">
            <w:pPr>
              <w:pStyle w:val="TAC"/>
              <w:keepNext w:val="0"/>
              <w:keepLines w:val="0"/>
              <w:rPr>
                <w:rFonts w:cs="Arial"/>
                <w:szCs w:val="18"/>
                <w:lang w:eastAsia="fi-FI"/>
              </w:rPr>
            </w:pPr>
            <w:r>
              <w:t>N/A</w:t>
            </w:r>
          </w:p>
        </w:tc>
      </w:tr>
      <w:tr w:rsidR="00C02F2B" w14:paraId="026D3B28" w14:textId="77777777" w:rsidTr="00C02F2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15796E2E" w14:textId="77777777" w:rsidR="00C02F2B" w:rsidRDefault="00C02F2B">
            <w:pPr>
              <w:pStyle w:val="TAC"/>
              <w:keepNext w:val="0"/>
              <w:keepLines w:val="0"/>
              <w:rPr>
                <w:vertAlign w:val="superscript"/>
              </w:rPr>
            </w:pPr>
            <w:r>
              <w:t>DC_</w:t>
            </w:r>
            <w:r>
              <w:rPr>
                <w:rFonts w:eastAsia="Yu Mincho"/>
                <w:lang w:eastAsia="ja-JP"/>
              </w:rPr>
              <w:t>19</w:t>
            </w:r>
            <w:r>
              <w:t>A-42A_n79A</w:t>
            </w:r>
            <w:r>
              <w:rPr>
                <w:vertAlign w:val="superscript"/>
              </w:rPr>
              <w:t>10</w:t>
            </w:r>
          </w:p>
          <w:p w14:paraId="6E84AA95" w14:textId="77777777" w:rsidR="00C02F2B" w:rsidRDefault="00C02F2B">
            <w:pPr>
              <w:pStyle w:val="TAC"/>
              <w:keepNext w:val="0"/>
              <w:keepLines w:val="0"/>
              <w:rPr>
                <w:rFonts w:cs="Arial"/>
              </w:rPr>
            </w:pPr>
            <w:r>
              <w:t>DC_</w:t>
            </w:r>
            <w:r>
              <w:rPr>
                <w:rFonts w:eastAsia="Yu Mincho"/>
                <w:lang w:eastAsia="ja-JP"/>
              </w:rPr>
              <w:t>19</w:t>
            </w:r>
            <w:r>
              <w:t>A-42C_n79A</w:t>
            </w:r>
            <w:r>
              <w:rPr>
                <w:vertAlign w:val="superscript"/>
              </w:rPr>
              <w:t>10</w:t>
            </w:r>
          </w:p>
          <w:p w14:paraId="72910818" w14:textId="77777777" w:rsidR="00C02F2B" w:rsidRDefault="00C02F2B">
            <w:pPr>
              <w:pStyle w:val="TAC"/>
              <w:keepNext w:val="0"/>
              <w:keepLines w:val="0"/>
              <w:rPr>
                <w:rFonts w:cs="Arial"/>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0F06533" w14:textId="77777777" w:rsidR="00C02F2B" w:rsidRDefault="00C02F2B">
            <w:pPr>
              <w:pStyle w:val="TAC"/>
              <w:keepNext w:val="0"/>
              <w:keepLines w:val="0"/>
              <w:rPr>
                <w:rFonts w:cs="Arial"/>
              </w:rPr>
            </w:pPr>
            <w: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1671F54" w14:textId="77777777" w:rsidR="00C02F2B" w:rsidRDefault="00C02F2B">
            <w:pPr>
              <w:pStyle w:val="TAC"/>
              <w:keepNext w:val="0"/>
              <w:keepLines w:val="0"/>
              <w:rPr>
                <w:rFonts w:cs="Arial"/>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C29D67F" w14:textId="77777777" w:rsidR="00C02F2B" w:rsidRDefault="00C02F2B">
            <w:pPr>
              <w:pStyle w:val="TAC"/>
              <w:keepNext w:val="0"/>
              <w:keepLines w:val="0"/>
              <w:rPr>
                <w:rFonts w:cs="Arial"/>
              </w:rPr>
            </w:pPr>
            <w: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C169F13" w14:textId="77777777" w:rsidR="00C02F2B" w:rsidRDefault="00C02F2B">
            <w:pPr>
              <w:pStyle w:val="TAC"/>
              <w:keepNext w:val="0"/>
              <w:keepLines w:val="0"/>
              <w:rPr>
                <w:rFonts w:cs="Arial"/>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AE18D0C" w14:textId="77777777" w:rsidR="00C02F2B" w:rsidRDefault="00C02F2B">
            <w:pPr>
              <w:pStyle w:val="TAC"/>
              <w:keepNext w:val="0"/>
              <w:keepLines w:val="0"/>
              <w:rPr>
                <w:rFonts w:cs="Arial"/>
              </w:rPr>
            </w:pPr>
            <w: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09ECC3A1" w14:textId="77777777" w:rsidR="00C02F2B" w:rsidRDefault="00C02F2B">
            <w:pPr>
              <w:pStyle w:val="TAC"/>
              <w:keepNext w:val="0"/>
              <w:keepLines w:val="0"/>
              <w:rPr>
                <w:rFonts w:cs="Arial"/>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B19A8CA" w14:textId="77777777" w:rsidR="00C02F2B" w:rsidRDefault="00C02F2B">
            <w:pPr>
              <w:pStyle w:val="TAC"/>
              <w:keepNext w:val="0"/>
              <w:keepLines w:val="0"/>
              <w:rPr>
                <w:rFonts w:cs="Arial"/>
              </w:rPr>
            </w:pPr>
            <w:r>
              <w:t>N/A</w:t>
            </w:r>
          </w:p>
        </w:tc>
      </w:tr>
      <w:tr w:rsidR="00C02F2B" w14:paraId="542C3962"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38324FB" w14:textId="77777777" w:rsidR="00C02F2B" w:rsidRDefault="00C02F2B">
            <w:pPr>
              <w:overflowPunct/>
              <w:autoSpaceDE/>
              <w:autoSpaceDN/>
              <w:adjustRightInd/>
              <w:spacing w:after="0"/>
              <w:rPr>
                <w:rFonts w:ascii="Arial" w:eastAsia="Times New Roman" w:hAnsi="Arial" w:cs="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92E748C" w14:textId="77777777" w:rsidR="00C02F2B" w:rsidRDefault="00C02F2B">
            <w:pPr>
              <w:pStyle w:val="TAC"/>
              <w:keepNext w:val="0"/>
              <w:keepLines w:val="0"/>
              <w:rPr>
                <w:rFonts w:cs="Arial"/>
              </w:rPr>
            </w:pPr>
            <w:r>
              <w:rPr>
                <w:rFonts w:eastAsia="MS Mincho"/>
              </w:rPr>
              <w:t>42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39F4A8" w14:textId="77777777" w:rsidR="00C02F2B" w:rsidRDefault="00C02F2B">
            <w:pPr>
              <w:pStyle w:val="TAC"/>
              <w:keepNext w:val="0"/>
              <w:keepLines w:val="0"/>
              <w:rPr>
                <w:rFonts w:cs="Arial"/>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86B83AF" w14:textId="77777777" w:rsidR="00C02F2B" w:rsidRDefault="00C02F2B">
            <w:pPr>
              <w:pStyle w:val="TAC"/>
              <w:keepNext w:val="0"/>
              <w:keepLines w:val="0"/>
              <w:rPr>
                <w:rFonts w:cs="Arial"/>
              </w:rPr>
            </w:pPr>
            <w: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FA7A252" w14:textId="77777777" w:rsidR="00C02F2B" w:rsidRDefault="00C02F2B">
            <w:pPr>
              <w:pStyle w:val="TAC"/>
              <w:keepNext w:val="0"/>
              <w:keepLines w:val="0"/>
              <w:rPr>
                <w:rFonts w:cs="Arial"/>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0B0426" w14:textId="77777777" w:rsidR="00C02F2B" w:rsidRDefault="00C02F2B">
            <w:pPr>
              <w:pStyle w:val="TAC"/>
              <w:keepNext w:val="0"/>
              <w:keepLines w:val="0"/>
              <w:rPr>
                <w:rFonts w:cs="Arial"/>
              </w:rPr>
            </w:pPr>
            <w: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6AAAEFE8" w14:textId="77777777" w:rsidR="00C02F2B" w:rsidRDefault="00C02F2B">
            <w:pPr>
              <w:pStyle w:val="TAC"/>
              <w:keepNext w:val="0"/>
              <w:keepLines w:val="0"/>
              <w:rPr>
                <w:rFonts w:cs="Arial"/>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AC289C6" w14:textId="77777777" w:rsidR="00C02F2B" w:rsidRDefault="00C02F2B">
            <w:pPr>
              <w:pStyle w:val="TAC"/>
              <w:keepNext w:val="0"/>
              <w:keepLines w:val="0"/>
              <w:rPr>
                <w:rFonts w:cs="Arial"/>
              </w:rPr>
            </w:pPr>
            <w:r>
              <w:t>IMD2</w:t>
            </w:r>
          </w:p>
        </w:tc>
      </w:tr>
      <w:tr w:rsidR="00C02F2B" w14:paraId="42CA57F1"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FA2573E" w14:textId="77777777" w:rsidR="00C02F2B" w:rsidRDefault="00C02F2B">
            <w:pPr>
              <w:overflowPunct/>
              <w:autoSpaceDE/>
              <w:autoSpaceDN/>
              <w:adjustRightInd/>
              <w:spacing w:after="0"/>
              <w:rPr>
                <w:rFonts w:ascii="Arial" w:eastAsia="Times New Roman" w:hAnsi="Arial" w:cs="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1F9BBEA" w14:textId="77777777" w:rsidR="00C02F2B" w:rsidRDefault="00C02F2B">
            <w:pPr>
              <w:pStyle w:val="TAC"/>
              <w:keepNext w:val="0"/>
              <w:keepLines w:val="0"/>
              <w:rPr>
                <w:rFonts w:cs="Arial"/>
              </w:rPr>
            </w:pPr>
            <w: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4AAEA67" w14:textId="77777777" w:rsidR="00C02F2B" w:rsidRDefault="00C02F2B">
            <w:pPr>
              <w:pStyle w:val="TAC"/>
              <w:keepNext w:val="0"/>
              <w:keepLines w:val="0"/>
              <w:rPr>
                <w:rFonts w:cs="Arial"/>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BEF6EEC" w14:textId="77777777" w:rsidR="00C02F2B" w:rsidRDefault="00C02F2B">
            <w:pPr>
              <w:pStyle w:val="TAC"/>
              <w:keepNext w:val="0"/>
              <w:keepLines w:val="0"/>
              <w:rPr>
                <w:rFonts w:cs="Arial"/>
              </w:rPr>
            </w:pPr>
            <w: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B7F372B" w14:textId="77777777" w:rsidR="00C02F2B" w:rsidRDefault="00C02F2B">
            <w:pPr>
              <w:pStyle w:val="TAC"/>
              <w:keepNext w:val="0"/>
              <w:keepLines w:val="0"/>
              <w:rPr>
                <w:rFonts w:cs="Arial"/>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A742186" w14:textId="77777777" w:rsidR="00C02F2B" w:rsidRDefault="00C02F2B">
            <w:pPr>
              <w:pStyle w:val="TAC"/>
              <w:keepNext w:val="0"/>
              <w:keepLines w:val="0"/>
              <w:rPr>
                <w:rFonts w:cs="Arial"/>
              </w:rPr>
            </w:pPr>
            <w: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4436CE4C" w14:textId="77777777" w:rsidR="00C02F2B" w:rsidRDefault="00C02F2B">
            <w:pPr>
              <w:pStyle w:val="TAC"/>
              <w:keepNext w:val="0"/>
              <w:keepLines w:val="0"/>
              <w:rPr>
                <w:rFonts w:cs="Arial"/>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595116E" w14:textId="77777777" w:rsidR="00C02F2B" w:rsidRDefault="00C02F2B">
            <w:pPr>
              <w:pStyle w:val="TAC"/>
              <w:keepNext w:val="0"/>
              <w:keepLines w:val="0"/>
              <w:rPr>
                <w:rFonts w:cs="Arial"/>
              </w:rPr>
            </w:pPr>
            <w:r>
              <w:t>N/A</w:t>
            </w:r>
          </w:p>
        </w:tc>
      </w:tr>
      <w:tr w:rsidR="00C02F2B" w14:paraId="19D8A868" w14:textId="77777777" w:rsidTr="00C02F2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679C8E1E" w14:textId="77777777" w:rsidR="00C02F2B" w:rsidRDefault="00C02F2B">
            <w:pPr>
              <w:pStyle w:val="TAC"/>
              <w:keepNext w:val="0"/>
              <w:keepLines w:val="0"/>
              <w:rPr>
                <w:lang w:eastAsia="fi-FI"/>
              </w:rPr>
            </w:pPr>
            <w:r>
              <w:t>DC_19A_n78A-n79A</w:t>
            </w:r>
          </w:p>
          <w:p w14:paraId="7C04FF5E" w14:textId="77777777" w:rsidR="00C02F2B" w:rsidRDefault="00C02F2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6C5BD9F" w14:textId="77777777" w:rsidR="00C02F2B" w:rsidRDefault="00C02F2B">
            <w:pPr>
              <w:pStyle w:val="TAC"/>
              <w:keepNext w:val="0"/>
              <w:keepLines w:val="0"/>
              <w:rPr>
                <w:lang w:eastAsia="fi-FI"/>
              </w:rPr>
            </w:pPr>
            <w: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B085BFF" w14:textId="77777777" w:rsidR="00C02F2B" w:rsidRDefault="00C02F2B">
            <w:pPr>
              <w:pStyle w:val="TAC"/>
              <w:keepNext w:val="0"/>
              <w:keepLines w:val="0"/>
              <w:rPr>
                <w:lang w:eastAsia="fi-FI"/>
              </w:rPr>
            </w:pPr>
            <w: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ABE1A4F"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A0405EB" w14:textId="77777777" w:rsidR="00C02F2B" w:rsidRDefault="00C02F2B">
            <w:pPr>
              <w:pStyle w:val="TAC"/>
              <w:keepNext w:val="0"/>
              <w:keepLines w:val="0"/>
              <w:rPr>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763CB35" w14:textId="77777777" w:rsidR="00C02F2B" w:rsidRDefault="00C02F2B">
            <w:pPr>
              <w:pStyle w:val="TAC"/>
              <w:keepNext w:val="0"/>
              <w:keepLines w:val="0"/>
              <w:rPr>
                <w:lang w:eastAsia="fi-FI"/>
              </w:rPr>
            </w:pPr>
            <w: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2A778AFE"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71C0AD7" w14:textId="77777777" w:rsidR="00C02F2B" w:rsidRDefault="00C02F2B">
            <w:pPr>
              <w:pStyle w:val="TAC"/>
              <w:keepNext w:val="0"/>
              <w:keepLines w:val="0"/>
              <w:rPr>
                <w:lang w:eastAsia="fi-FI"/>
              </w:rPr>
            </w:pPr>
            <w:r>
              <w:t>N/A</w:t>
            </w:r>
          </w:p>
        </w:tc>
      </w:tr>
      <w:tr w:rsidR="00C02F2B" w14:paraId="7872E0B3"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7C17081"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305CCB8" w14:textId="77777777" w:rsidR="00C02F2B" w:rsidRDefault="00C02F2B">
            <w:pPr>
              <w:pStyle w:val="TAC"/>
              <w:keepNext w:val="0"/>
              <w:keepLines w:val="0"/>
              <w:rPr>
                <w:lang w:eastAsia="fi-FI"/>
              </w:rPr>
            </w:pPr>
            <w: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08B901A" w14:textId="77777777" w:rsidR="00C02F2B" w:rsidRDefault="00C02F2B">
            <w:pPr>
              <w:pStyle w:val="TAC"/>
              <w:keepNext w:val="0"/>
              <w:keepLines w:val="0"/>
              <w:rPr>
                <w:lang w:eastAsia="fi-FI"/>
              </w:rPr>
            </w:pPr>
            <w:r>
              <w:t>3680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5240672" w14:textId="77777777" w:rsidR="00C02F2B" w:rsidRDefault="00C02F2B">
            <w:pPr>
              <w:pStyle w:val="TAC"/>
              <w:keepNext w:val="0"/>
              <w:keepLines w:val="0"/>
              <w:rPr>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2180474" w14:textId="77777777" w:rsidR="00C02F2B" w:rsidRDefault="00C02F2B">
            <w:pPr>
              <w:pStyle w:val="TAC"/>
              <w:keepNext w:val="0"/>
              <w:keepLines w:val="0"/>
              <w:rPr>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E6FA318" w14:textId="77777777" w:rsidR="00C02F2B" w:rsidRDefault="00C02F2B">
            <w:pPr>
              <w:pStyle w:val="TAC"/>
              <w:keepNext w:val="0"/>
              <w:keepLines w:val="0"/>
              <w:rPr>
                <w:lang w:eastAsia="fi-FI"/>
              </w:rPr>
            </w:pPr>
            <w:r>
              <w:t>3680</w:t>
            </w:r>
          </w:p>
        </w:tc>
        <w:tc>
          <w:tcPr>
            <w:tcW w:w="851" w:type="dxa"/>
            <w:gridSpan w:val="2"/>
            <w:tcBorders>
              <w:top w:val="single" w:sz="4" w:space="0" w:color="auto"/>
              <w:left w:val="single" w:sz="4" w:space="0" w:color="auto"/>
              <w:bottom w:val="single" w:sz="4" w:space="0" w:color="auto"/>
              <w:right w:val="single" w:sz="4" w:space="0" w:color="auto"/>
            </w:tcBorders>
            <w:hideMark/>
          </w:tcPr>
          <w:p w14:paraId="6BD09819"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C67E2C1" w14:textId="77777777" w:rsidR="00C02F2B" w:rsidRDefault="00C02F2B">
            <w:pPr>
              <w:pStyle w:val="TAC"/>
              <w:keepNext w:val="0"/>
              <w:keepLines w:val="0"/>
              <w:rPr>
                <w:lang w:eastAsia="fi-FI"/>
              </w:rPr>
            </w:pPr>
            <w:r>
              <w:t>N/A</w:t>
            </w:r>
          </w:p>
        </w:tc>
      </w:tr>
      <w:tr w:rsidR="00C02F2B" w14:paraId="04408B93"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A232404"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129AA5B" w14:textId="77777777" w:rsidR="00C02F2B" w:rsidRDefault="00C02F2B">
            <w:pPr>
              <w:pStyle w:val="TAC"/>
              <w:keepNext w:val="0"/>
              <w:keepLines w:val="0"/>
              <w:rPr>
                <w:lang w:eastAsia="fi-FI"/>
              </w:rPr>
            </w:pPr>
            <w: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6795D65" w14:textId="77777777" w:rsidR="00C02F2B" w:rsidRDefault="00C02F2B">
            <w:pPr>
              <w:pStyle w:val="TAC"/>
              <w:keepNext w:val="0"/>
              <w:keepLines w:val="0"/>
              <w:rPr>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900BA97" w14:textId="77777777" w:rsidR="00C02F2B" w:rsidRDefault="00C02F2B">
            <w:pPr>
              <w:pStyle w:val="TAC"/>
              <w:keepNext w:val="0"/>
              <w:keepLines w:val="0"/>
              <w:rPr>
                <w:lang w:eastAsia="fi-FI"/>
              </w:rPr>
            </w:pPr>
            <w: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C0316F6" w14:textId="77777777" w:rsidR="00C02F2B" w:rsidRDefault="00C02F2B">
            <w:pPr>
              <w:pStyle w:val="TAC"/>
              <w:keepNext w:val="0"/>
              <w:keepLines w:val="0"/>
              <w:rPr>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94A89E" w14:textId="77777777" w:rsidR="00C02F2B" w:rsidRDefault="00C02F2B">
            <w:pPr>
              <w:pStyle w:val="TAC"/>
              <w:keepNext w:val="0"/>
              <w:keepLines w:val="0"/>
              <w:rPr>
                <w:lang w:eastAsia="fi-FI"/>
              </w:rPr>
            </w:pPr>
            <w:r>
              <w:t>4515</w:t>
            </w:r>
          </w:p>
        </w:tc>
        <w:tc>
          <w:tcPr>
            <w:tcW w:w="851" w:type="dxa"/>
            <w:gridSpan w:val="2"/>
            <w:tcBorders>
              <w:top w:val="single" w:sz="4" w:space="0" w:color="auto"/>
              <w:left w:val="single" w:sz="4" w:space="0" w:color="auto"/>
              <w:bottom w:val="single" w:sz="4" w:space="0" w:color="auto"/>
              <w:right w:val="single" w:sz="4" w:space="0" w:color="auto"/>
            </w:tcBorders>
            <w:hideMark/>
          </w:tcPr>
          <w:p w14:paraId="2B1599A7" w14:textId="77777777" w:rsidR="00C02F2B" w:rsidRDefault="00C02F2B">
            <w:pPr>
              <w:pStyle w:val="TAC"/>
              <w:keepNext w:val="0"/>
              <w:keepLines w:val="0"/>
              <w:rPr>
                <w:lang w:eastAsia="fi-FI"/>
              </w:rPr>
            </w:pPr>
            <w:r>
              <w:t>35.3</w:t>
            </w:r>
          </w:p>
        </w:tc>
        <w:tc>
          <w:tcPr>
            <w:tcW w:w="1274" w:type="dxa"/>
            <w:gridSpan w:val="2"/>
            <w:tcBorders>
              <w:top w:val="single" w:sz="4" w:space="0" w:color="auto"/>
              <w:left w:val="single" w:sz="4" w:space="0" w:color="auto"/>
              <w:bottom w:val="single" w:sz="4" w:space="0" w:color="auto"/>
              <w:right w:val="single" w:sz="4" w:space="0" w:color="auto"/>
            </w:tcBorders>
            <w:hideMark/>
          </w:tcPr>
          <w:p w14:paraId="76B476DA" w14:textId="77777777" w:rsidR="00C02F2B" w:rsidRDefault="00C02F2B">
            <w:pPr>
              <w:pStyle w:val="TAC"/>
              <w:keepNext w:val="0"/>
              <w:keepLines w:val="0"/>
              <w:rPr>
                <w:lang w:eastAsia="fi-FI"/>
              </w:rPr>
            </w:pPr>
            <w:r>
              <w:t>IMD2</w:t>
            </w:r>
          </w:p>
        </w:tc>
      </w:tr>
      <w:tr w:rsidR="00C02F2B" w14:paraId="4CFE2544"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B373BFA"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104BACA" w14:textId="77777777" w:rsidR="00C02F2B" w:rsidRDefault="00C02F2B">
            <w:pPr>
              <w:pStyle w:val="TAC"/>
              <w:keepNext w:val="0"/>
              <w:keepLines w:val="0"/>
              <w:rPr>
                <w:lang w:eastAsia="fi-FI"/>
              </w:rPr>
            </w:pPr>
            <w:r>
              <w:t>19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D7EB079" w14:textId="77777777" w:rsidR="00C02F2B" w:rsidRDefault="00C02F2B">
            <w:pPr>
              <w:pStyle w:val="TAC"/>
              <w:keepNext w:val="0"/>
              <w:keepLines w:val="0"/>
              <w:rPr>
                <w:lang w:eastAsia="fi-FI"/>
              </w:rPr>
            </w:pPr>
            <w:r>
              <w:t>835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044EAAC" w14:textId="77777777" w:rsidR="00C02F2B" w:rsidRDefault="00C02F2B">
            <w:pPr>
              <w:pStyle w:val="TAC"/>
              <w:keepNext w:val="0"/>
              <w:keepLines w:val="0"/>
              <w:rPr>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EEBA4B9" w14:textId="77777777" w:rsidR="00C02F2B" w:rsidRDefault="00C02F2B">
            <w:pPr>
              <w:pStyle w:val="TAC"/>
              <w:keepNext w:val="0"/>
              <w:keepLines w:val="0"/>
              <w:rPr>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1B17B0" w14:textId="77777777" w:rsidR="00C02F2B" w:rsidRDefault="00C02F2B">
            <w:pPr>
              <w:pStyle w:val="TAC"/>
              <w:keepNext w:val="0"/>
              <w:keepLines w:val="0"/>
              <w:rPr>
                <w:lang w:eastAsia="fi-FI"/>
              </w:rPr>
            </w:pPr>
            <w:r>
              <w:t>880</w:t>
            </w:r>
          </w:p>
        </w:tc>
        <w:tc>
          <w:tcPr>
            <w:tcW w:w="851" w:type="dxa"/>
            <w:gridSpan w:val="2"/>
            <w:tcBorders>
              <w:top w:val="single" w:sz="4" w:space="0" w:color="auto"/>
              <w:left w:val="single" w:sz="4" w:space="0" w:color="auto"/>
              <w:bottom w:val="single" w:sz="4" w:space="0" w:color="auto"/>
              <w:right w:val="single" w:sz="4" w:space="0" w:color="auto"/>
            </w:tcBorders>
            <w:hideMark/>
          </w:tcPr>
          <w:p w14:paraId="2768838B" w14:textId="77777777" w:rsidR="00C02F2B" w:rsidRDefault="00C02F2B">
            <w:pPr>
              <w:pStyle w:val="TAC"/>
              <w:keepNext w:val="0"/>
              <w:keepLines w:val="0"/>
              <w:rPr>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F8B45B5" w14:textId="77777777" w:rsidR="00C02F2B" w:rsidRDefault="00C02F2B">
            <w:pPr>
              <w:pStyle w:val="TAC"/>
              <w:keepNext w:val="0"/>
              <w:keepLines w:val="0"/>
              <w:rPr>
                <w:lang w:eastAsia="fi-FI"/>
              </w:rPr>
            </w:pPr>
            <w:r>
              <w:t>N/A</w:t>
            </w:r>
          </w:p>
        </w:tc>
      </w:tr>
      <w:tr w:rsidR="00C02F2B" w14:paraId="5100FFF0"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CE88CED"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073372B" w14:textId="77777777" w:rsidR="00C02F2B" w:rsidRDefault="00C02F2B">
            <w:pPr>
              <w:pStyle w:val="TAC"/>
              <w:keepNext w:val="0"/>
              <w:keepLines w:val="0"/>
              <w:rPr>
                <w:rFonts w:cs="Arial"/>
                <w:szCs w:val="18"/>
                <w:lang w:eastAsia="fi-FI"/>
              </w:rPr>
            </w:pPr>
            <w: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F1822A5" w14:textId="77777777" w:rsidR="00C02F2B" w:rsidRDefault="00C02F2B">
            <w:pPr>
              <w:pStyle w:val="TAC"/>
              <w:keepNext w:val="0"/>
              <w:keepLines w:val="0"/>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BF5EC5B" w14:textId="77777777" w:rsidR="00C02F2B" w:rsidRDefault="00C02F2B">
            <w:pPr>
              <w:pStyle w:val="TAC"/>
              <w:keepNext w:val="0"/>
              <w:keepLines w:val="0"/>
              <w:rPr>
                <w:rFonts w:cs="Arial"/>
                <w:szCs w:val="18"/>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47945C9" w14:textId="77777777" w:rsidR="00C02F2B" w:rsidRDefault="00C02F2B">
            <w:pPr>
              <w:pStyle w:val="TAC"/>
              <w:keepNext w:val="0"/>
              <w:keepLines w:val="0"/>
              <w:rPr>
                <w:rFonts w:cs="Arial"/>
                <w:szCs w:val="18"/>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B770AFC" w14:textId="77777777" w:rsidR="00C02F2B" w:rsidRDefault="00C02F2B">
            <w:pPr>
              <w:pStyle w:val="TAC"/>
              <w:keepNext w:val="0"/>
              <w:keepLines w:val="0"/>
              <w:rPr>
                <w:rFonts w:cs="Arial"/>
                <w:szCs w:val="18"/>
                <w:lang w:eastAsia="fi-FI"/>
              </w:rPr>
            </w:pPr>
            <w:r>
              <w:t>3715</w:t>
            </w:r>
          </w:p>
        </w:tc>
        <w:tc>
          <w:tcPr>
            <w:tcW w:w="851" w:type="dxa"/>
            <w:gridSpan w:val="2"/>
            <w:tcBorders>
              <w:top w:val="single" w:sz="4" w:space="0" w:color="auto"/>
              <w:left w:val="single" w:sz="4" w:space="0" w:color="auto"/>
              <w:bottom w:val="single" w:sz="4" w:space="0" w:color="auto"/>
              <w:right w:val="single" w:sz="4" w:space="0" w:color="auto"/>
            </w:tcBorders>
            <w:hideMark/>
          </w:tcPr>
          <w:p w14:paraId="10ED2CA8" w14:textId="77777777" w:rsidR="00C02F2B" w:rsidRDefault="00C02F2B">
            <w:pPr>
              <w:pStyle w:val="TAC"/>
              <w:keepNext w:val="0"/>
              <w:keepLines w:val="0"/>
              <w:rPr>
                <w:rFonts w:cs="Arial"/>
                <w:szCs w:val="18"/>
                <w:lang w:eastAsia="fi-FI"/>
              </w:rPr>
            </w:pPr>
            <w:r>
              <w:t>34.8</w:t>
            </w:r>
          </w:p>
        </w:tc>
        <w:tc>
          <w:tcPr>
            <w:tcW w:w="1274" w:type="dxa"/>
            <w:gridSpan w:val="2"/>
            <w:tcBorders>
              <w:top w:val="single" w:sz="4" w:space="0" w:color="auto"/>
              <w:left w:val="single" w:sz="4" w:space="0" w:color="auto"/>
              <w:bottom w:val="single" w:sz="4" w:space="0" w:color="auto"/>
              <w:right w:val="single" w:sz="4" w:space="0" w:color="auto"/>
            </w:tcBorders>
            <w:hideMark/>
          </w:tcPr>
          <w:p w14:paraId="75D6EAF7" w14:textId="77777777" w:rsidR="00C02F2B" w:rsidRDefault="00C02F2B">
            <w:pPr>
              <w:pStyle w:val="TAC"/>
              <w:keepNext w:val="0"/>
              <w:keepLines w:val="0"/>
              <w:rPr>
                <w:rFonts w:cs="Arial"/>
                <w:szCs w:val="18"/>
                <w:lang w:eastAsia="fi-FI"/>
              </w:rPr>
            </w:pPr>
            <w:r>
              <w:t>IMD2</w:t>
            </w:r>
          </w:p>
        </w:tc>
      </w:tr>
      <w:tr w:rsidR="00C02F2B" w14:paraId="26562224"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E677DEB" w14:textId="77777777" w:rsidR="00C02F2B" w:rsidRDefault="00C02F2B">
            <w:pPr>
              <w:overflowPunct/>
              <w:autoSpaceDE/>
              <w:autoSpaceDN/>
              <w:adjustRightInd/>
              <w:spacing w:after="0"/>
              <w:rPr>
                <w:rFonts w:ascii="Arial" w:eastAsia="Times New Roman" w:hAnsi="Arial"/>
                <w:sz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3567125" w14:textId="77777777" w:rsidR="00C02F2B" w:rsidRDefault="00C02F2B">
            <w:pPr>
              <w:pStyle w:val="TAC"/>
              <w:keepNext w:val="0"/>
              <w:keepLines w:val="0"/>
              <w:rPr>
                <w:rFonts w:cs="Arial"/>
                <w:szCs w:val="18"/>
                <w:lang w:eastAsia="fi-FI"/>
              </w:rPr>
            </w:pPr>
            <w: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63F6AF0" w14:textId="77777777" w:rsidR="00C02F2B" w:rsidRDefault="00C02F2B">
            <w:pPr>
              <w:pStyle w:val="TAC"/>
              <w:keepNext w:val="0"/>
              <w:keepLines w:val="0"/>
              <w:rPr>
                <w:rFonts w:cs="Arial"/>
                <w:szCs w:val="18"/>
                <w:lang w:eastAsia="fi-FI"/>
              </w:rPr>
            </w:pPr>
            <w:r>
              <w:t>4550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9F65281" w14:textId="77777777" w:rsidR="00C02F2B" w:rsidRDefault="00C02F2B">
            <w:pPr>
              <w:pStyle w:val="TAC"/>
              <w:keepNext w:val="0"/>
              <w:keepLines w:val="0"/>
              <w:rPr>
                <w:rFonts w:cs="Arial"/>
                <w:szCs w:val="18"/>
                <w:lang w:eastAsia="fi-FI"/>
              </w:rPr>
            </w:pPr>
            <w: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9C7E61F" w14:textId="77777777" w:rsidR="00C02F2B" w:rsidRDefault="00C02F2B">
            <w:pPr>
              <w:pStyle w:val="TAC"/>
              <w:keepNext w:val="0"/>
              <w:keepLines w:val="0"/>
              <w:rPr>
                <w:rFonts w:cs="Arial"/>
                <w:szCs w:val="18"/>
                <w:lang w:eastAsia="fi-FI"/>
              </w:rPr>
            </w:pPr>
            <w: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4D40323" w14:textId="77777777" w:rsidR="00C02F2B" w:rsidRDefault="00C02F2B">
            <w:pPr>
              <w:pStyle w:val="TAC"/>
              <w:keepNext w:val="0"/>
              <w:keepLines w:val="0"/>
              <w:rPr>
                <w:rFonts w:cs="Arial"/>
                <w:szCs w:val="18"/>
                <w:lang w:eastAsia="fi-FI"/>
              </w:rPr>
            </w:pPr>
            <w:r>
              <w:t>4550</w:t>
            </w:r>
          </w:p>
        </w:tc>
        <w:tc>
          <w:tcPr>
            <w:tcW w:w="851" w:type="dxa"/>
            <w:gridSpan w:val="2"/>
            <w:tcBorders>
              <w:top w:val="single" w:sz="4" w:space="0" w:color="auto"/>
              <w:left w:val="single" w:sz="4" w:space="0" w:color="auto"/>
              <w:bottom w:val="single" w:sz="4" w:space="0" w:color="auto"/>
              <w:right w:val="single" w:sz="4" w:space="0" w:color="auto"/>
            </w:tcBorders>
            <w:hideMark/>
          </w:tcPr>
          <w:p w14:paraId="14892152" w14:textId="77777777" w:rsidR="00C02F2B" w:rsidRDefault="00C02F2B">
            <w:pPr>
              <w:pStyle w:val="TAC"/>
              <w:keepNext w:val="0"/>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BD004D4" w14:textId="77777777" w:rsidR="00C02F2B" w:rsidRDefault="00C02F2B">
            <w:pPr>
              <w:pStyle w:val="TAC"/>
              <w:keepNext w:val="0"/>
              <w:keepLines w:val="0"/>
              <w:rPr>
                <w:rFonts w:cs="Arial"/>
                <w:szCs w:val="18"/>
                <w:lang w:eastAsia="fi-FI"/>
              </w:rPr>
            </w:pPr>
            <w:r>
              <w:t>N/A</w:t>
            </w:r>
          </w:p>
        </w:tc>
      </w:tr>
      <w:tr w:rsidR="00C02F2B" w14:paraId="1230239B" w14:textId="77777777" w:rsidTr="00C02F2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516892EC" w14:textId="77777777" w:rsidR="00C02F2B" w:rsidRDefault="00C02F2B">
            <w:pPr>
              <w:pStyle w:val="TAC"/>
              <w:keepNext w:val="0"/>
              <w:keepLines w:val="0"/>
            </w:pPr>
            <w:r>
              <w:t>DC_</w:t>
            </w:r>
            <w:r>
              <w:rPr>
                <w:rFonts w:eastAsia="Yu Mincho"/>
                <w:lang w:eastAsia="ja-JP"/>
              </w:rPr>
              <w:t>21</w:t>
            </w:r>
            <w:r>
              <w:t>A-42A_n79A</w:t>
            </w:r>
            <w:r>
              <w:rPr>
                <w:vertAlign w:val="superscript"/>
              </w:rPr>
              <w:t>10</w:t>
            </w:r>
          </w:p>
          <w:p w14:paraId="33D94B64" w14:textId="77777777" w:rsidR="00C02F2B" w:rsidRDefault="00C02F2B">
            <w:pPr>
              <w:pStyle w:val="TAC"/>
              <w:keepNext w:val="0"/>
              <w:keepLines w:val="0"/>
              <w:rPr>
                <w:rFonts w:cs="Arial"/>
              </w:rPr>
            </w:pPr>
            <w:r>
              <w:rPr>
                <w:lang w:eastAsia="ja-JP"/>
              </w:rPr>
              <w:t>DC_21A-42C_n79</w:t>
            </w:r>
            <w:r>
              <w:t>A</w:t>
            </w:r>
            <w:r>
              <w:rPr>
                <w:vertAlign w:val="superscript"/>
              </w:rPr>
              <w:t>10</w:t>
            </w:r>
          </w:p>
          <w:p w14:paraId="322E0522" w14:textId="77777777" w:rsidR="00C02F2B" w:rsidRDefault="00C02F2B">
            <w:pPr>
              <w:pStyle w:val="TAC"/>
              <w:keepNext w:val="0"/>
              <w:keepLines w:val="0"/>
              <w:rPr>
                <w:rFonts w:cs="Arial"/>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A87BFF8" w14:textId="77777777" w:rsidR="00C02F2B" w:rsidRDefault="00C02F2B">
            <w:pPr>
              <w:pStyle w:val="TAC"/>
              <w:keepNext w:val="0"/>
              <w:keepLines w:val="0"/>
              <w:rPr>
                <w:rFonts w:cs="Arial"/>
              </w:rPr>
            </w:pPr>
            <w: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4DC6609" w14:textId="77777777" w:rsidR="00C02F2B" w:rsidRDefault="00C02F2B">
            <w:pPr>
              <w:pStyle w:val="TAC"/>
              <w:keepNext w:val="0"/>
              <w:keepLines w:val="0"/>
              <w:rPr>
                <w:rFonts w:cs="Arial"/>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643320D" w14:textId="77777777" w:rsidR="00C02F2B" w:rsidRDefault="00C02F2B">
            <w:pPr>
              <w:pStyle w:val="TAC"/>
              <w:keepNext w:val="0"/>
              <w:keepLines w:val="0"/>
              <w:rPr>
                <w:rFonts w:cs="Arial"/>
              </w:rPr>
            </w:pPr>
            <w: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AE3DAD6" w14:textId="77777777" w:rsidR="00C02F2B" w:rsidRDefault="00C02F2B">
            <w:pPr>
              <w:pStyle w:val="TAC"/>
              <w:keepNext w:val="0"/>
              <w:keepLines w:val="0"/>
              <w:rPr>
                <w:rFonts w:cs="Arial"/>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24F33D5" w14:textId="77777777" w:rsidR="00C02F2B" w:rsidRDefault="00C02F2B">
            <w:pPr>
              <w:pStyle w:val="TAC"/>
              <w:keepNext w:val="0"/>
              <w:keepLines w:val="0"/>
              <w:rPr>
                <w:rFonts w:cs="Arial"/>
              </w:rPr>
            </w:pPr>
            <w: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63846864" w14:textId="77777777" w:rsidR="00C02F2B" w:rsidRDefault="00C02F2B">
            <w:pPr>
              <w:pStyle w:val="TAC"/>
              <w:keepNext w:val="0"/>
              <w:keepLines w:val="0"/>
              <w:rPr>
                <w:rFonts w:cs="Arial"/>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9A5A176" w14:textId="77777777" w:rsidR="00C02F2B" w:rsidRDefault="00C02F2B">
            <w:pPr>
              <w:pStyle w:val="TAC"/>
              <w:keepNext w:val="0"/>
              <w:keepLines w:val="0"/>
              <w:rPr>
                <w:rFonts w:cs="Arial"/>
              </w:rPr>
            </w:pPr>
            <w:r>
              <w:t>N/A</w:t>
            </w:r>
          </w:p>
        </w:tc>
      </w:tr>
      <w:tr w:rsidR="00C02F2B" w14:paraId="4A1227B0"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BD2AED3" w14:textId="77777777" w:rsidR="00C02F2B" w:rsidRDefault="00C02F2B">
            <w:pPr>
              <w:overflowPunct/>
              <w:autoSpaceDE/>
              <w:autoSpaceDN/>
              <w:adjustRightInd/>
              <w:spacing w:after="0"/>
              <w:rPr>
                <w:rFonts w:ascii="Arial" w:eastAsia="Times New Roman" w:hAnsi="Arial" w:cs="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C89B35D" w14:textId="77777777" w:rsidR="00C02F2B" w:rsidRDefault="00C02F2B">
            <w:pPr>
              <w:pStyle w:val="TAC"/>
              <w:keepNext w:val="0"/>
              <w:keepLines w:val="0"/>
              <w:rPr>
                <w:rFonts w:cs="Arial"/>
              </w:rPr>
            </w:pPr>
            <w:r>
              <w:rPr>
                <w:rFonts w:eastAsia="MS Mincho"/>
              </w:rPr>
              <w:t>42</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9B2C10B" w14:textId="77777777" w:rsidR="00C02F2B" w:rsidRDefault="00C02F2B">
            <w:pPr>
              <w:pStyle w:val="TAC"/>
              <w:keepNext w:val="0"/>
              <w:keepLines w:val="0"/>
              <w:rPr>
                <w:rFonts w:cs="Arial"/>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9A476B3" w14:textId="77777777" w:rsidR="00C02F2B" w:rsidRDefault="00C02F2B">
            <w:pPr>
              <w:pStyle w:val="TAC"/>
              <w:keepNext w:val="0"/>
              <w:keepLines w:val="0"/>
              <w:rPr>
                <w:rFonts w:cs="Arial"/>
              </w:rPr>
            </w:pPr>
            <w: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56A713E" w14:textId="77777777" w:rsidR="00C02F2B" w:rsidRDefault="00C02F2B">
            <w:pPr>
              <w:pStyle w:val="TAC"/>
              <w:keepNext w:val="0"/>
              <w:keepLines w:val="0"/>
              <w:rPr>
                <w:rFonts w:cs="Arial"/>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F87248C" w14:textId="77777777" w:rsidR="00C02F2B" w:rsidRDefault="00C02F2B">
            <w:pPr>
              <w:pStyle w:val="TAC"/>
              <w:keepNext w:val="0"/>
              <w:keepLines w:val="0"/>
              <w:rPr>
                <w:rFonts w:cs="Arial"/>
              </w:rPr>
            </w:pPr>
            <w: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7E920491" w14:textId="77777777" w:rsidR="00C02F2B" w:rsidRDefault="00C02F2B">
            <w:pPr>
              <w:pStyle w:val="TAC"/>
              <w:keepNext w:val="0"/>
              <w:keepLines w:val="0"/>
              <w:rPr>
                <w:rFonts w:cs="Arial"/>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2C63CAA" w14:textId="77777777" w:rsidR="00C02F2B" w:rsidRDefault="00C02F2B">
            <w:pPr>
              <w:pStyle w:val="TAC"/>
              <w:keepNext w:val="0"/>
              <w:keepLines w:val="0"/>
              <w:rPr>
                <w:rFonts w:cs="Arial"/>
              </w:rPr>
            </w:pPr>
            <w:r>
              <w:t>IMD2</w:t>
            </w:r>
          </w:p>
        </w:tc>
      </w:tr>
      <w:tr w:rsidR="00C02F2B" w14:paraId="5BC7DDCD"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589744A" w14:textId="77777777" w:rsidR="00C02F2B" w:rsidRDefault="00C02F2B">
            <w:pPr>
              <w:overflowPunct/>
              <w:autoSpaceDE/>
              <w:autoSpaceDN/>
              <w:adjustRightInd/>
              <w:spacing w:after="0"/>
              <w:rPr>
                <w:rFonts w:ascii="Arial" w:eastAsia="Times New Roman" w:hAnsi="Arial" w:cs="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53EFD31" w14:textId="77777777" w:rsidR="00C02F2B" w:rsidRDefault="00C02F2B">
            <w:pPr>
              <w:pStyle w:val="TAC"/>
              <w:keepNext w:val="0"/>
              <w:keepLines w:val="0"/>
              <w:rPr>
                <w:rFonts w:cs="Arial"/>
              </w:rPr>
            </w:pPr>
            <w: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C84377E" w14:textId="77777777" w:rsidR="00C02F2B" w:rsidRDefault="00C02F2B">
            <w:pPr>
              <w:pStyle w:val="TAC"/>
              <w:keepNext w:val="0"/>
              <w:keepLines w:val="0"/>
              <w:rPr>
                <w:rFonts w:cs="Arial"/>
              </w:rPr>
            </w:pPr>
            <w: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7518576" w14:textId="77777777" w:rsidR="00C02F2B" w:rsidRDefault="00C02F2B">
            <w:pPr>
              <w:pStyle w:val="TAC"/>
              <w:keepNext w:val="0"/>
              <w:keepLines w:val="0"/>
              <w:rPr>
                <w:rFonts w:cs="Arial"/>
              </w:rPr>
            </w:pPr>
            <w:r>
              <w:t>N/A</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D79CB8C" w14:textId="77777777" w:rsidR="00C02F2B" w:rsidRDefault="00C02F2B">
            <w:pPr>
              <w:pStyle w:val="TAC"/>
              <w:keepNext w:val="0"/>
              <w:keepLines w:val="0"/>
              <w:rPr>
                <w:rFonts w:cs="Arial"/>
              </w:rPr>
            </w:pPr>
            <w: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4827EDE" w14:textId="77777777" w:rsidR="00C02F2B" w:rsidRDefault="00C02F2B">
            <w:pPr>
              <w:pStyle w:val="TAC"/>
              <w:keepNext w:val="0"/>
              <w:keepLines w:val="0"/>
              <w:rPr>
                <w:rFonts w:cs="Arial"/>
              </w:rPr>
            </w:pPr>
            <w:r>
              <w:t>N/A</w:t>
            </w:r>
          </w:p>
        </w:tc>
        <w:tc>
          <w:tcPr>
            <w:tcW w:w="851" w:type="dxa"/>
            <w:gridSpan w:val="2"/>
            <w:tcBorders>
              <w:top w:val="single" w:sz="4" w:space="0" w:color="auto"/>
              <w:left w:val="single" w:sz="4" w:space="0" w:color="auto"/>
              <w:bottom w:val="single" w:sz="4" w:space="0" w:color="auto"/>
              <w:right w:val="single" w:sz="4" w:space="0" w:color="auto"/>
            </w:tcBorders>
            <w:hideMark/>
          </w:tcPr>
          <w:p w14:paraId="7D49EFA6" w14:textId="77777777" w:rsidR="00C02F2B" w:rsidRDefault="00C02F2B">
            <w:pPr>
              <w:pStyle w:val="TAC"/>
              <w:keepNext w:val="0"/>
              <w:keepLines w:val="0"/>
              <w:rPr>
                <w:rFonts w:cs="Arial"/>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87BADD1" w14:textId="77777777" w:rsidR="00C02F2B" w:rsidRDefault="00C02F2B">
            <w:pPr>
              <w:pStyle w:val="TAC"/>
              <w:keepNext w:val="0"/>
              <w:keepLines w:val="0"/>
              <w:rPr>
                <w:rFonts w:cs="Arial"/>
              </w:rPr>
            </w:pPr>
            <w:r>
              <w:t>N/A</w:t>
            </w:r>
          </w:p>
        </w:tc>
      </w:tr>
      <w:tr w:rsidR="00C02F2B" w14:paraId="3B882EC6" w14:textId="77777777" w:rsidTr="00C02F2B">
        <w:trPr>
          <w:gridAfter w:val="1"/>
          <w:wAfter w:w="10" w:type="dxa"/>
          <w:jc w:val="center"/>
        </w:trPr>
        <w:tc>
          <w:tcPr>
            <w:tcW w:w="2256" w:type="dxa"/>
            <w:tcBorders>
              <w:top w:val="single" w:sz="4" w:space="0" w:color="auto"/>
              <w:left w:val="single" w:sz="4" w:space="0" w:color="auto"/>
              <w:bottom w:val="nil"/>
              <w:right w:val="single" w:sz="4" w:space="0" w:color="auto"/>
            </w:tcBorders>
          </w:tcPr>
          <w:p w14:paraId="1D94E820" w14:textId="77777777" w:rsidR="00C02F2B" w:rsidRDefault="00C02F2B">
            <w:pPr>
              <w:pStyle w:val="TAC"/>
              <w:keepNext w:val="0"/>
              <w:keepLines w:val="0"/>
              <w:rPr>
                <w:lang w:eastAsia="fi-FI"/>
              </w:rPr>
            </w:pPr>
            <w:r>
              <w:rPr>
                <w:lang w:eastAsia="ko-KR"/>
              </w:rPr>
              <w:t>DC_21A_n78A-n79A</w:t>
            </w:r>
          </w:p>
          <w:p w14:paraId="7499E79E" w14:textId="77777777" w:rsidR="00C02F2B" w:rsidRDefault="00C02F2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F5789FD" w14:textId="77777777" w:rsidR="00C02F2B" w:rsidRDefault="00C02F2B">
            <w:pPr>
              <w:pStyle w:val="TAC"/>
              <w:keepNext w:val="0"/>
              <w:keepLines w:val="0"/>
              <w:rPr>
                <w:lang w:eastAsia="ko-KR"/>
              </w:rPr>
            </w:pPr>
            <w:r>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C5596D5" w14:textId="77777777" w:rsidR="00C02F2B" w:rsidRDefault="00C02F2B">
            <w:pPr>
              <w:pStyle w:val="TAC"/>
              <w:keepNext w:val="0"/>
              <w:keepLines w:val="0"/>
              <w:rPr>
                <w:lang w:eastAsia="en-US"/>
              </w:rPr>
            </w:pPr>
            <w:r>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A88671C" w14:textId="77777777" w:rsidR="00C02F2B" w:rsidRDefault="00C02F2B">
            <w:pPr>
              <w:pStyle w:val="TAC"/>
              <w:keepNext w:val="0"/>
              <w:keepLines w:val="0"/>
            </w:pPr>
            <w:r>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4DE86F38" w14:textId="77777777" w:rsidR="00C02F2B" w:rsidRDefault="00C02F2B">
            <w:pPr>
              <w:pStyle w:val="TAC"/>
              <w:keepNext w:val="0"/>
              <w:keepLines w:val="0"/>
            </w:pPr>
            <w:r>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8FF8D36" w14:textId="77777777" w:rsidR="00C02F2B" w:rsidRDefault="00C02F2B">
            <w:pPr>
              <w:pStyle w:val="TAC"/>
              <w:keepNext w:val="0"/>
              <w:keepLines w:val="0"/>
            </w:pPr>
            <w:r>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hideMark/>
          </w:tcPr>
          <w:p w14:paraId="2ED9309A" w14:textId="77777777" w:rsidR="00C02F2B" w:rsidRDefault="00C02F2B">
            <w:pPr>
              <w:pStyle w:val="TAC"/>
              <w:keepNext w:val="0"/>
              <w:keepLines w:val="0"/>
            </w:pPr>
            <w:r>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D2A5192" w14:textId="77777777" w:rsidR="00C02F2B" w:rsidRDefault="00C02F2B">
            <w:pPr>
              <w:pStyle w:val="TAC"/>
              <w:keepNext w:val="0"/>
              <w:keepLines w:val="0"/>
              <w:rPr>
                <w:lang w:eastAsia="fi-FI"/>
              </w:rPr>
            </w:pPr>
            <w:r>
              <w:rPr>
                <w:rFonts w:eastAsia="Malgun Gothic"/>
                <w:lang w:eastAsia="ko-KR"/>
              </w:rPr>
              <w:t>N/A</w:t>
            </w:r>
          </w:p>
        </w:tc>
      </w:tr>
      <w:tr w:rsidR="00C02F2B" w14:paraId="2DC4A16F" w14:textId="77777777" w:rsidTr="00C02F2B">
        <w:trPr>
          <w:gridAfter w:val="1"/>
          <w:wAfter w:w="10" w:type="dxa"/>
          <w:jc w:val="center"/>
        </w:trPr>
        <w:tc>
          <w:tcPr>
            <w:tcW w:w="2256" w:type="dxa"/>
            <w:tcBorders>
              <w:top w:val="nil"/>
              <w:left w:val="single" w:sz="4" w:space="0" w:color="auto"/>
              <w:bottom w:val="nil"/>
              <w:right w:val="single" w:sz="4" w:space="0" w:color="auto"/>
            </w:tcBorders>
          </w:tcPr>
          <w:p w14:paraId="72772882" w14:textId="77777777" w:rsidR="00C02F2B" w:rsidRDefault="00C02F2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05A0779" w14:textId="77777777" w:rsidR="00C02F2B" w:rsidRDefault="00C02F2B">
            <w:pPr>
              <w:pStyle w:val="TAC"/>
              <w:keepNext w:val="0"/>
              <w:keepLines w:val="0"/>
              <w:rPr>
                <w:lang w:eastAsia="ko-KR"/>
              </w:rPr>
            </w:pPr>
            <w:r>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8DD9DB9" w14:textId="77777777" w:rsidR="00C02F2B" w:rsidRDefault="00C02F2B">
            <w:pPr>
              <w:pStyle w:val="TAC"/>
              <w:keepNext w:val="0"/>
              <w:keepLines w:val="0"/>
              <w:rPr>
                <w:lang w:eastAsia="en-US"/>
              </w:rPr>
            </w:pPr>
            <w:r>
              <w:rPr>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8F8AA35" w14:textId="77777777" w:rsidR="00C02F2B" w:rsidRDefault="00C02F2B">
            <w:pPr>
              <w:pStyle w:val="TAC"/>
              <w:keepNext w:val="0"/>
              <w:keepLines w:val="0"/>
            </w:pPr>
            <w:r>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6A69197" w14:textId="77777777" w:rsidR="00C02F2B" w:rsidRDefault="00C02F2B">
            <w:pPr>
              <w:pStyle w:val="TAC"/>
              <w:keepNext w:val="0"/>
              <w:keepLines w:val="0"/>
            </w:pPr>
            <w:r>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F2C1BA1" w14:textId="77777777" w:rsidR="00C02F2B" w:rsidRDefault="00C02F2B">
            <w:pPr>
              <w:pStyle w:val="TAC"/>
              <w:keepNext w:val="0"/>
              <w:keepLines w:val="0"/>
            </w:pPr>
            <w:r>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hideMark/>
          </w:tcPr>
          <w:p w14:paraId="3A2CDE28" w14:textId="77777777" w:rsidR="00C02F2B" w:rsidRDefault="00C02F2B">
            <w:pPr>
              <w:pStyle w:val="TAC"/>
              <w:keepNext w:val="0"/>
              <w:keepLines w:val="0"/>
            </w:pPr>
            <w:r>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653893C" w14:textId="77777777" w:rsidR="00C02F2B" w:rsidRDefault="00C02F2B">
            <w:pPr>
              <w:pStyle w:val="TAC"/>
              <w:keepNext w:val="0"/>
              <w:keepLines w:val="0"/>
              <w:rPr>
                <w:lang w:eastAsia="fi-FI"/>
              </w:rPr>
            </w:pPr>
            <w:r>
              <w:rPr>
                <w:rFonts w:eastAsia="Malgun Gothic"/>
                <w:lang w:eastAsia="ko-KR"/>
              </w:rPr>
              <w:t>N/A</w:t>
            </w:r>
          </w:p>
        </w:tc>
      </w:tr>
      <w:tr w:rsidR="00C02F2B" w14:paraId="3B6F7335" w14:textId="77777777" w:rsidTr="00C02F2B">
        <w:trPr>
          <w:gridAfter w:val="1"/>
          <w:wAfter w:w="10" w:type="dxa"/>
          <w:jc w:val="center"/>
        </w:trPr>
        <w:tc>
          <w:tcPr>
            <w:tcW w:w="2256" w:type="dxa"/>
            <w:tcBorders>
              <w:top w:val="nil"/>
              <w:left w:val="single" w:sz="4" w:space="0" w:color="auto"/>
              <w:bottom w:val="nil"/>
              <w:right w:val="single" w:sz="4" w:space="0" w:color="auto"/>
            </w:tcBorders>
          </w:tcPr>
          <w:p w14:paraId="6B71E29C" w14:textId="77777777" w:rsidR="00C02F2B" w:rsidRDefault="00C02F2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0B0F58DC" w14:textId="77777777" w:rsidR="00C02F2B" w:rsidRDefault="00C02F2B">
            <w:pPr>
              <w:pStyle w:val="TAC"/>
              <w:keepNext w:val="0"/>
              <w:keepLines w:val="0"/>
              <w:rPr>
                <w:lang w:eastAsia="ko-KR"/>
              </w:rPr>
            </w:pPr>
            <w:r>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6D0AFD5" w14:textId="77777777" w:rsidR="00C02F2B" w:rsidRDefault="00C02F2B">
            <w:pPr>
              <w:pStyle w:val="TAC"/>
              <w:keepNext w:val="0"/>
              <w:keepLines w:val="0"/>
              <w:rPr>
                <w:lang w:eastAsia="en-US"/>
              </w:rPr>
            </w:pPr>
            <w:r>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EF67C42" w14:textId="77777777" w:rsidR="00C02F2B" w:rsidRDefault="00C02F2B">
            <w:pPr>
              <w:pStyle w:val="TAC"/>
              <w:keepNext w:val="0"/>
              <w:keepLines w:val="0"/>
            </w:pPr>
            <w:r>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109CFD0" w14:textId="77777777" w:rsidR="00C02F2B" w:rsidRDefault="00C02F2B">
            <w:pPr>
              <w:pStyle w:val="TAC"/>
              <w:keepNext w:val="0"/>
              <w:keepLines w:val="0"/>
            </w:pPr>
            <w:r>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0761E53" w14:textId="77777777" w:rsidR="00C02F2B" w:rsidRDefault="00C02F2B">
            <w:pPr>
              <w:pStyle w:val="TAC"/>
              <w:keepNext w:val="0"/>
              <w:keepLines w:val="0"/>
            </w:pPr>
            <w:r>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hideMark/>
          </w:tcPr>
          <w:p w14:paraId="7E764618" w14:textId="77777777" w:rsidR="00C02F2B" w:rsidRDefault="00C02F2B">
            <w:pPr>
              <w:pStyle w:val="TAC"/>
              <w:keepNext w:val="0"/>
              <w:keepLines w:val="0"/>
            </w:pPr>
            <w:r>
              <w:rPr>
                <w:rFonts w:eastAsia="Malgun Gothic"/>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hideMark/>
          </w:tcPr>
          <w:p w14:paraId="1A6BFA56" w14:textId="77777777" w:rsidR="00C02F2B" w:rsidRDefault="00C02F2B">
            <w:pPr>
              <w:pStyle w:val="TAC"/>
              <w:keepNext w:val="0"/>
              <w:keepLines w:val="0"/>
              <w:rPr>
                <w:lang w:eastAsia="fi-FI"/>
              </w:rPr>
            </w:pPr>
            <w:r>
              <w:rPr>
                <w:rFonts w:eastAsia="Malgun Gothic"/>
                <w:lang w:eastAsia="ko-KR"/>
              </w:rPr>
              <w:t>IMD2</w:t>
            </w:r>
            <w:r>
              <w:rPr>
                <w:rFonts w:eastAsia="Malgun Gothic"/>
                <w:vertAlign w:val="superscript"/>
                <w:lang w:eastAsia="ko-KR"/>
              </w:rPr>
              <w:t>5</w:t>
            </w:r>
          </w:p>
        </w:tc>
      </w:tr>
      <w:tr w:rsidR="00C02F2B" w14:paraId="77CD8926" w14:textId="77777777" w:rsidTr="00C02F2B">
        <w:trPr>
          <w:gridAfter w:val="1"/>
          <w:wAfter w:w="10" w:type="dxa"/>
          <w:jc w:val="center"/>
        </w:trPr>
        <w:tc>
          <w:tcPr>
            <w:tcW w:w="2256" w:type="dxa"/>
            <w:tcBorders>
              <w:top w:val="nil"/>
              <w:left w:val="single" w:sz="4" w:space="0" w:color="auto"/>
              <w:bottom w:val="nil"/>
              <w:right w:val="single" w:sz="4" w:space="0" w:color="auto"/>
            </w:tcBorders>
          </w:tcPr>
          <w:p w14:paraId="3DA39A69" w14:textId="77777777" w:rsidR="00C02F2B" w:rsidRDefault="00C02F2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8678609" w14:textId="77777777" w:rsidR="00C02F2B" w:rsidRDefault="00C02F2B">
            <w:pPr>
              <w:pStyle w:val="TAC"/>
              <w:keepNext w:val="0"/>
              <w:keepLines w:val="0"/>
              <w:rPr>
                <w:lang w:eastAsia="ko-KR"/>
              </w:rPr>
            </w:pPr>
            <w:r>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68DE395" w14:textId="77777777" w:rsidR="00C02F2B" w:rsidRDefault="00C02F2B">
            <w:pPr>
              <w:pStyle w:val="TAC"/>
              <w:keepNext w:val="0"/>
              <w:keepLines w:val="0"/>
              <w:rPr>
                <w:lang w:eastAsia="en-US"/>
              </w:rPr>
            </w:pPr>
            <w:r>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C609C93" w14:textId="77777777" w:rsidR="00C02F2B" w:rsidRDefault="00C02F2B">
            <w:pPr>
              <w:pStyle w:val="TAC"/>
              <w:keepNext w:val="0"/>
              <w:keepLines w:val="0"/>
            </w:pPr>
            <w:r>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1639E40" w14:textId="77777777" w:rsidR="00C02F2B" w:rsidRDefault="00C02F2B">
            <w:pPr>
              <w:pStyle w:val="TAC"/>
              <w:keepNext w:val="0"/>
              <w:keepLines w:val="0"/>
            </w:pPr>
            <w:r>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BAD7D6" w14:textId="77777777" w:rsidR="00C02F2B" w:rsidRDefault="00C02F2B">
            <w:pPr>
              <w:pStyle w:val="TAC"/>
              <w:keepNext w:val="0"/>
              <w:keepLines w:val="0"/>
            </w:pPr>
            <w:r>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hideMark/>
          </w:tcPr>
          <w:p w14:paraId="7BF71DBB" w14:textId="77777777" w:rsidR="00C02F2B" w:rsidRDefault="00C02F2B">
            <w:pPr>
              <w:pStyle w:val="TAC"/>
              <w:keepNext w:val="0"/>
              <w:keepLines w:val="0"/>
            </w:pPr>
            <w:r>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23C8BD7" w14:textId="77777777" w:rsidR="00C02F2B" w:rsidRDefault="00C02F2B">
            <w:pPr>
              <w:pStyle w:val="TAC"/>
              <w:keepNext w:val="0"/>
              <w:keepLines w:val="0"/>
              <w:rPr>
                <w:lang w:eastAsia="fi-FI"/>
              </w:rPr>
            </w:pPr>
            <w:r>
              <w:rPr>
                <w:rFonts w:eastAsia="Malgun Gothic"/>
                <w:lang w:eastAsia="ko-KR"/>
              </w:rPr>
              <w:t>N/A</w:t>
            </w:r>
          </w:p>
        </w:tc>
      </w:tr>
      <w:tr w:rsidR="00C02F2B" w14:paraId="12481352" w14:textId="77777777" w:rsidTr="00C02F2B">
        <w:trPr>
          <w:gridAfter w:val="1"/>
          <w:wAfter w:w="10" w:type="dxa"/>
          <w:jc w:val="center"/>
        </w:trPr>
        <w:tc>
          <w:tcPr>
            <w:tcW w:w="2256" w:type="dxa"/>
            <w:tcBorders>
              <w:top w:val="nil"/>
              <w:left w:val="single" w:sz="4" w:space="0" w:color="auto"/>
              <w:bottom w:val="nil"/>
              <w:right w:val="single" w:sz="4" w:space="0" w:color="auto"/>
            </w:tcBorders>
          </w:tcPr>
          <w:p w14:paraId="2313730A" w14:textId="77777777" w:rsidR="00C02F2B" w:rsidRDefault="00C02F2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C310067" w14:textId="77777777" w:rsidR="00C02F2B" w:rsidRDefault="00C02F2B">
            <w:pPr>
              <w:pStyle w:val="TAC"/>
              <w:keepNext w:val="0"/>
              <w:keepLines w:val="0"/>
              <w:rPr>
                <w:lang w:eastAsia="ko-KR"/>
              </w:rPr>
            </w:pPr>
            <w:r>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E94AFB" w14:textId="77777777" w:rsidR="00C02F2B" w:rsidRDefault="00C02F2B">
            <w:pPr>
              <w:pStyle w:val="TAC"/>
              <w:keepNext w:val="0"/>
              <w:keepLines w:val="0"/>
              <w:rPr>
                <w:lang w:eastAsia="en-US"/>
              </w:rPr>
            </w:pPr>
            <w:r>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16EE57AD" w14:textId="77777777" w:rsidR="00C02F2B" w:rsidRDefault="00C02F2B">
            <w:pPr>
              <w:pStyle w:val="TAC"/>
              <w:keepNext w:val="0"/>
              <w:keepLines w:val="0"/>
            </w:pPr>
            <w:r>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50A64F2E" w14:textId="77777777" w:rsidR="00C02F2B" w:rsidRDefault="00C02F2B">
            <w:pPr>
              <w:pStyle w:val="TAC"/>
              <w:keepNext w:val="0"/>
              <w:keepLines w:val="0"/>
            </w:pPr>
            <w:r>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7386E8E" w14:textId="77777777" w:rsidR="00C02F2B" w:rsidRDefault="00C02F2B">
            <w:pPr>
              <w:pStyle w:val="TAC"/>
              <w:keepNext w:val="0"/>
              <w:keepLines w:val="0"/>
            </w:pPr>
            <w:r>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hideMark/>
          </w:tcPr>
          <w:p w14:paraId="6AF60511" w14:textId="77777777" w:rsidR="00C02F2B" w:rsidRDefault="00C02F2B">
            <w:pPr>
              <w:pStyle w:val="TAC"/>
              <w:keepNext w:val="0"/>
              <w:keepLines w:val="0"/>
            </w:pPr>
            <w:r>
              <w:rPr>
                <w:rFonts w:eastAsia="Malgun Gothic"/>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hideMark/>
          </w:tcPr>
          <w:p w14:paraId="7B2D41F3" w14:textId="77777777" w:rsidR="00C02F2B" w:rsidRDefault="00C02F2B">
            <w:pPr>
              <w:pStyle w:val="TAC"/>
              <w:keepNext w:val="0"/>
              <w:keepLines w:val="0"/>
              <w:rPr>
                <w:lang w:eastAsia="fi-FI"/>
              </w:rPr>
            </w:pPr>
            <w:r>
              <w:rPr>
                <w:rFonts w:eastAsia="Malgun Gothic"/>
                <w:lang w:eastAsia="ko-KR"/>
              </w:rPr>
              <w:t>IMD2</w:t>
            </w:r>
          </w:p>
        </w:tc>
      </w:tr>
      <w:tr w:rsidR="00C02F2B" w14:paraId="6B491CA5" w14:textId="77777777" w:rsidTr="00C02F2B">
        <w:trPr>
          <w:gridAfter w:val="1"/>
          <w:wAfter w:w="10" w:type="dxa"/>
          <w:jc w:val="center"/>
        </w:trPr>
        <w:tc>
          <w:tcPr>
            <w:tcW w:w="2256" w:type="dxa"/>
            <w:tcBorders>
              <w:top w:val="nil"/>
              <w:left w:val="single" w:sz="4" w:space="0" w:color="auto"/>
              <w:bottom w:val="single" w:sz="4" w:space="0" w:color="auto"/>
              <w:right w:val="single" w:sz="4" w:space="0" w:color="auto"/>
            </w:tcBorders>
          </w:tcPr>
          <w:p w14:paraId="7219F6FF" w14:textId="77777777" w:rsidR="00C02F2B" w:rsidRDefault="00C02F2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6925760B" w14:textId="77777777" w:rsidR="00C02F2B" w:rsidRDefault="00C02F2B">
            <w:pPr>
              <w:pStyle w:val="TAC"/>
              <w:keepNext w:val="0"/>
              <w:keepLines w:val="0"/>
              <w:rPr>
                <w:lang w:eastAsia="ko-KR"/>
              </w:rPr>
            </w:pPr>
            <w:r>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2E62EE" w14:textId="77777777" w:rsidR="00C02F2B" w:rsidRDefault="00C02F2B">
            <w:pPr>
              <w:pStyle w:val="TAC"/>
              <w:keepNext w:val="0"/>
              <w:keepLines w:val="0"/>
              <w:rPr>
                <w:lang w:eastAsia="en-US"/>
              </w:rPr>
            </w:pPr>
            <w:r>
              <w:rPr>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796239E" w14:textId="77777777" w:rsidR="00C02F2B" w:rsidRDefault="00C02F2B">
            <w:pPr>
              <w:pStyle w:val="TAC"/>
              <w:keepNext w:val="0"/>
              <w:keepLines w:val="0"/>
            </w:pPr>
            <w:r>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5E15877" w14:textId="77777777" w:rsidR="00C02F2B" w:rsidRDefault="00C02F2B">
            <w:pPr>
              <w:pStyle w:val="TAC"/>
              <w:keepNext w:val="0"/>
              <w:keepLines w:val="0"/>
            </w:pPr>
            <w:r>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10B8E92" w14:textId="77777777" w:rsidR="00C02F2B" w:rsidRDefault="00C02F2B">
            <w:pPr>
              <w:pStyle w:val="TAC"/>
              <w:keepNext w:val="0"/>
              <w:keepLines w:val="0"/>
            </w:pPr>
            <w:r>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hideMark/>
          </w:tcPr>
          <w:p w14:paraId="53693980" w14:textId="77777777" w:rsidR="00C02F2B" w:rsidRDefault="00C02F2B">
            <w:pPr>
              <w:pStyle w:val="TAC"/>
              <w:keepNext w:val="0"/>
              <w:keepLines w:val="0"/>
            </w:pPr>
            <w:r>
              <w:rPr>
                <w:rFonts w:eastAsia="Malgun Gothic"/>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6CFC1C3" w14:textId="77777777" w:rsidR="00C02F2B" w:rsidRDefault="00C02F2B">
            <w:pPr>
              <w:pStyle w:val="TAC"/>
              <w:keepNext w:val="0"/>
              <w:keepLines w:val="0"/>
              <w:rPr>
                <w:lang w:eastAsia="fi-FI"/>
              </w:rPr>
            </w:pPr>
            <w:r>
              <w:rPr>
                <w:rFonts w:eastAsia="Malgun Gothic"/>
                <w:lang w:eastAsia="ko-KR"/>
              </w:rPr>
              <w:t>N/A</w:t>
            </w:r>
          </w:p>
        </w:tc>
      </w:tr>
      <w:tr w:rsidR="00C02F2B" w14:paraId="7926ABFB" w14:textId="77777777" w:rsidTr="00C02F2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6EDCD8BB" w14:textId="77777777" w:rsidR="00C02F2B" w:rsidRDefault="00C02F2B">
            <w:pPr>
              <w:pStyle w:val="TAC"/>
              <w:keepNext w:val="0"/>
              <w:keepLines w:val="0"/>
              <w:rPr>
                <w:rFonts w:cs="Arial"/>
              </w:rPr>
            </w:pPr>
            <w:r>
              <w:rPr>
                <w:lang w:eastAsia="ko-KR"/>
              </w:rPr>
              <w:t>DC_</w:t>
            </w:r>
            <w:r>
              <w:t>29</w:t>
            </w:r>
            <w:r>
              <w:rPr>
                <w:lang w:eastAsia="ko-KR"/>
              </w:rPr>
              <w:t>A-</w:t>
            </w:r>
            <w:r>
              <w:t>30</w:t>
            </w:r>
            <w:r>
              <w:rPr>
                <w:lang w:eastAsia="ko-KR"/>
              </w:rPr>
              <w:t>A_n</w:t>
            </w:r>
            <w:r>
              <w:t>77</w:t>
            </w:r>
            <w:r>
              <w:rPr>
                <w:lang w:eastAsia="ko-KR"/>
              </w:rPr>
              <w:t>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736244" w14:textId="77777777" w:rsidR="00C02F2B" w:rsidRDefault="00C02F2B">
            <w:pPr>
              <w:pStyle w:val="TAC"/>
              <w:keepNext w:val="0"/>
              <w:keepLines w:val="0"/>
              <w:rPr>
                <w:rFonts w:cs="Arial"/>
              </w:rPr>
            </w:pPr>
            <w:r>
              <w:rPr>
                <w:lang w:eastAsia="ko-KR"/>
              </w:rPr>
              <w:t>29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8D8692" w14:textId="77777777" w:rsidR="00C02F2B" w:rsidRDefault="00C02F2B">
            <w:pPr>
              <w:pStyle w:val="TAC"/>
              <w:keepNext w:val="0"/>
              <w:keepLines w:val="0"/>
              <w:rPr>
                <w:rFonts w:cs="Arial"/>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2706DE6" w14:textId="77777777" w:rsidR="00C02F2B" w:rsidRDefault="00C02F2B">
            <w:pPr>
              <w:pStyle w:val="TAC"/>
              <w:keepNext w:val="0"/>
              <w:keepLines w:val="0"/>
              <w:rPr>
                <w:rFonts w:cs="Arial"/>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E34E8BF" w14:textId="77777777" w:rsidR="00C02F2B" w:rsidRDefault="00C02F2B">
            <w:pPr>
              <w:pStyle w:val="TAC"/>
              <w:keepNext w:val="0"/>
              <w:keepLines w:val="0"/>
              <w:rPr>
                <w:rFonts w:cs="Arial"/>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ED1B935" w14:textId="77777777" w:rsidR="00C02F2B" w:rsidRDefault="00C02F2B">
            <w:pPr>
              <w:pStyle w:val="TAC"/>
              <w:keepNext w:val="0"/>
              <w:keepLines w:val="0"/>
              <w:rPr>
                <w:rFonts w:cs="Arial"/>
              </w:rPr>
            </w:pPr>
            <w:r>
              <w:t>722</w:t>
            </w:r>
          </w:p>
        </w:tc>
        <w:tc>
          <w:tcPr>
            <w:tcW w:w="851" w:type="dxa"/>
            <w:gridSpan w:val="2"/>
            <w:tcBorders>
              <w:top w:val="single" w:sz="4" w:space="0" w:color="auto"/>
              <w:left w:val="single" w:sz="4" w:space="0" w:color="auto"/>
              <w:bottom w:val="single" w:sz="4" w:space="0" w:color="auto"/>
              <w:right w:val="single" w:sz="4" w:space="0" w:color="auto"/>
            </w:tcBorders>
            <w:hideMark/>
          </w:tcPr>
          <w:p w14:paraId="7EBB0D94" w14:textId="77777777" w:rsidR="00C02F2B" w:rsidRDefault="00C02F2B">
            <w:pPr>
              <w:pStyle w:val="TAC"/>
              <w:keepNext w:val="0"/>
              <w:keepLines w:val="0"/>
              <w:rPr>
                <w:rFonts w:cs="Arial"/>
              </w:rPr>
            </w:pPr>
            <w:r>
              <w:t>23.5</w:t>
            </w:r>
          </w:p>
        </w:tc>
        <w:tc>
          <w:tcPr>
            <w:tcW w:w="1274" w:type="dxa"/>
            <w:gridSpan w:val="2"/>
            <w:tcBorders>
              <w:top w:val="single" w:sz="4" w:space="0" w:color="auto"/>
              <w:left w:val="single" w:sz="4" w:space="0" w:color="auto"/>
              <w:bottom w:val="single" w:sz="4" w:space="0" w:color="auto"/>
              <w:right w:val="single" w:sz="4" w:space="0" w:color="auto"/>
            </w:tcBorders>
            <w:hideMark/>
          </w:tcPr>
          <w:p w14:paraId="6904D32F" w14:textId="77777777" w:rsidR="00C02F2B" w:rsidRDefault="00C02F2B">
            <w:pPr>
              <w:pStyle w:val="TAC"/>
              <w:keepNext w:val="0"/>
              <w:keepLines w:val="0"/>
              <w:rPr>
                <w:rFonts w:cs="Arial"/>
              </w:rPr>
            </w:pPr>
            <w:r>
              <w:rPr>
                <w:lang w:eastAsia="fi-FI"/>
              </w:rPr>
              <w:t>IMD3</w:t>
            </w:r>
            <w:r>
              <w:rPr>
                <w:vertAlign w:val="superscript"/>
                <w:lang w:eastAsia="fi-FI"/>
              </w:rPr>
              <w:t>1</w:t>
            </w:r>
          </w:p>
        </w:tc>
      </w:tr>
      <w:tr w:rsidR="00C02F2B" w14:paraId="4F2ACB41"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BA0AA54" w14:textId="77777777" w:rsidR="00C02F2B" w:rsidRDefault="00C02F2B">
            <w:pPr>
              <w:overflowPunct/>
              <w:autoSpaceDE/>
              <w:autoSpaceDN/>
              <w:adjustRightInd/>
              <w:spacing w:after="0"/>
              <w:rPr>
                <w:rFonts w:ascii="Arial" w:eastAsia="Times New Roman" w:hAnsi="Arial" w:cs="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B332F4" w14:textId="77777777" w:rsidR="00C02F2B" w:rsidRDefault="00C02F2B">
            <w:pPr>
              <w:pStyle w:val="TAC"/>
              <w:keepNext w:val="0"/>
              <w:keepLines w:val="0"/>
              <w:rPr>
                <w:rFonts w:cs="Arial"/>
              </w:rPr>
            </w:pPr>
            <w: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B69DB3" w14:textId="77777777" w:rsidR="00C02F2B" w:rsidRDefault="00C02F2B">
            <w:pPr>
              <w:pStyle w:val="TAC"/>
              <w:keepNext w:val="0"/>
              <w:keepLines w:val="0"/>
              <w:rPr>
                <w:rFonts w:cs="Arial"/>
              </w:rPr>
            </w:pPr>
            <w: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ECC9472" w14:textId="77777777" w:rsidR="00C02F2B" w:rsidRDefault="00C02F2B">
            <w:pPr>
              <w:pStyle w:val="TAC"/>
              <w:keepNext w:val="0"/>
              <w:keepLines w:val="0"/>
              <w:rPr>
                <w:rFonts w:cs="Arial"/>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967D0FF" w14:textId="77777777" w:rsidR="00C02F2B" w:rsidRDefault="00C02F2B">
            <w:pPr>
              <w:pStyle w:val="TAC"/>
              <w:keepNext w:val="0"/>
              <w:keepLines w:val="0"/>
              <w:rPr>
                <w:rFonts w:cs="Arial"/>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C9C2F1" w14:textId="77777777" w:rsidR="00C02F2B" w:rsidRDefault="00C02F2B">
            <w:pPr>
              <w:pStyle w:val="TAC"/>
              <w:keepNext w:val="0"/>
              <w:keepLines w:val="0"/>
              <w:rPr>
                <w:rFonts w:cs="Arial"/>
              </w:rPr>
            </w:pPr>
            <w:r>
              <w:t>2355</w:t>
            </w:r>
          </w:p>
        </w:tc>
        <w:tc>
          <w:tcPr>
            <w:tcW w:w="851" w:type="dxa"/>
            <w:gridSpan w:val="2"/>
            <w:tcBorders>
              <w:top w:val="single" w:sz="4" w:space="0" w:color="auto"/>
              <w:left w:val="single" w:sz="4" w:space="0" w:color="auto"/>
              <w:bottom w:val="single" w:sz="4" w:space="0" w:color="auto"/>
              <w:right w:val="single" w:sz="4" w:space="0" w:color="auto"/>
            </w:tcBorders>
            <w:hideMark/>
          </w:tcPr>
          <w:p w14:paraId="2D487E81" w14:textId="77777777" w:rsidR="00C02F2B" w:rsidRDefault="00C02F2B">
            <w:pPr>
              <w:pStyle w:val="TAC"/>
              <w:keepNext w:val="0"/>
              <w:keepLines w:val="0"/>
              <w:rPr>
                <w:rFonts w:cs="Arial"/>
              </w:rPr>
            </w:pPr>
            <w: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129E45E" w14:textId="77777777" w:rsidR="00C02F2B" w:rsidRDefault="00C02F2B">
            <w:pPr>
              <w:pStyle w:val="TAC"/>
              <w:keepNext w:val="0"/>
              <w:keepLines w:val="0"/>
              <w:rPr>
                <w:rFonts w:cs="Arial"/>
              </w:rPr>
            </w:pPr>
            <w:r>
              <w:rPr>
                <w:lang w:eastAsia="fi-FI"/>
              </w:rPr>
              <w:t>N/A</w:t>
            </w:r>
          </w:p>
        </w:tc>
      </w:tr>
      <w:tr w:rsidR="00C02F2B" w14:paraId="6BD28D41"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7C4660A" w14:textId="77777777" w:rsidR="00C02F2B" w:rsidRDefault="00C02F2B">
            <w:pPr>
              <w:overflowPunct/>
              <w:autoSpaceDE/>
              <w:autoSpaceDN/>
              <w:adjustRightInd/>
              <w:spacing w:after="0"/>
              <w:rPr>
                <w:rFonts w:ascii="Arial" w:eastAsia="Times New Roman" w:hAnsi="Arial" w:cs="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8B56EB" w14:textId="77777777" w:rsidR="00C02F2B" w:rsidRDefault="00C02F2B">
            <w:pPr>
              <w:pStyle w:val="TAC"/>
              <w:keepNext w:val="0"/>
              <w:keepLines w:val="0"/>
              <w:rPr>
                <w:rFonts w:cs="Arial"/>
              </w:rPr>
            </w:pPr>
            <w:r>
              <w:rPr>
                <w:lang w:eastAsia="ko-KR"/>
              </w:rPr>
              <w:t>n</w:t>
            </w:r>
            <w: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0921B35" w14:textId="77777777" w:rsidR="00C02F2B" w:rsidRDefault="00C02F2B">
            <w:pPr>
              <w:pStyle w:val="TAC"/>
              <w:keepNext w:val="0"/>
              <w:keepLines w:val="0"/>
              <w:rPr>
                <w:rFonts w:cs="Arial"/>
              </w:rPr>
            </w:pPr>
            <w:r>
              <w:t>3898</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02AB60B" w14:textId="77777777" w:rsidR="00C02F2B" w:rsidRDefault="00C02F2B">
            <w:pPr>
              <w:pStyle w:val="TAC"/>
              <w:keepNext w:val="0"/>
              <w:keepLines w:val="0"/>
              <w:rPr>
                <w:rFonts w:cs="Arial"/>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1968C26" w14:textId="77777777" w:rsidR="00C02F2B" w:rsidRDefault="00C02F2B">
            <w:pPr>
              <w:pStyle w:val="TAC"/>
              <w:keepNext w:val="0"/>
              <w:keepLines w:val="0"/>
              <w:rPr>
                <w:rFonts w:cs="Arial"/>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8B8AF0" w14:textId="77777777" w:rsidR="00C02F2B" w:rsidRDefault="00C02F2B">
            <w:pPr>
              <w:pStyle w:val="TAC"/>
              <w:keepNext w:val="0"/>
              <w:keepLines w:val="0"/>
              <w:rPr>
                <w:rFonts w:cs="Arial"/>
              </w:rPr>
            </w:pPr>
            <w:r>
              <w:t>3898</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F5DD9D9" w14:textId="77777777" w:rsidR="00C02F2B" w:rsidRDefault="00C02F2B">
            <w:pPr>
              <w:pStyle w:val="TAC"/>
              <w:keepNext w:val="0"/>
              <w:keepLines w:val="0"/>
              <w:rPr>
                <w:rFonts w:cs="Arial"/>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E7B50AB" w14:textId="77777777" w:rsidR="00C02F2B" w:rsidRDefault="00C02F2B">
            <w:pPr>
              <w:pStyle w:val="TAC"/>
              <w:keepNext w:val="0"/>
              <w:keepLines w:val="0"/>
              <w:rPr>
                <w:rFonts w:cs="Arial"/>
              </w:rPr>
            </w:pPr>
            <w:r>
              <w:rPr>
                <w:lang w:eastAsia="fi-FI"/>
              </w:rPr>
              <w:t>N/A</w:t>
            </w:r>
          </w:p>
        </w:tc>
      </w:tr>
      <w:tr w:rsidR="00C02F2B" w14:paraId="23DBE1CF" w14:textId="77777777" w:rsidTr="00C02F2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0781EE5A" w14:textId="77777777" w:rsidR="00C02F2B" w:rsidRDefault="00C02F2B">
            <w:pPr>
              <w:pStyle w:val="TAC"/>
              <w:keepNext w:val="0"/>
              <w:keepLines w:val="0"/>
              <w:rPr>
                <w:lang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1EA1B05D" w14:textId="77777777" w:rsidR="00C02F2B" w:rsidRDefault="00C02F2B">
            <w:pPr>
              <w:pStyle w:val="TAC"/>
              <w:keepNext w:val="0"/>
              <w:keepLines w:val="0"/>
              <w:rPr>
                <w:rFonts w:cs="Arial"/>
                <w:lang w:eastAsia="en-US"/>
              </w:rPr>
            </w:pPr>
            <w:r>
              <w:rPr>
                <w:lang w:eastAsia="fi-FI"/>
              </w:rPr>
              <w:t>DC_29A-66A-66A_n77A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F7A612" w14:textId="77777777" w:rsidR="00C02F2B" w:rsidRDefault="00C02F2B">
            <w:pPr>
              <w:pStyle w:val="TAC"/>
              <w:keepNext w:val="0"/>
              <w:keepLines w:val="0"/>
              <w:rPr>
                <w:rFonts w:cs="Arial"/>
              </w:rPr>
            </w:pPr>
            <w:r>
              <w:rPr>
                <w:lang w:eastAsia="ko-KR"/>
              </w:rPr>
              <w:t>29</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AAC28E" w14:textId="77777777" w:rsidR="00C02F2B" w:rsidRDefault="00C02F2B">
            <w:pPr>
              <w:pStyle w:val="TAC"/>
              <w:keepNext w:val="0"/>
              <w:keepLines w:val="0"/>
              <w:rPr>
                <w:rFonts w:cs="Arial"/>
              </w:rPr>
            </w:pPr>
            <w:r>
              <w:rPr>
                <w:lang w:eastAsia="sv-SE"/>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FF67608" w14:textId="77777777" w:rsidR="00C02F2B" w:rsidRDefault="00C02F2B">
            <w:pPr>
              <w:pStyle w:val="TAC"/>
              <w:keepNext w:val="0"/>
              <w:keepLines w:val="0"/>
              <w:rPr>
                <w:rFonts w:cs="Arial"/>
              </w:rPr>
            </w:pPr>
            <w:r>
              <w:rPr>
                <w:lang w:eastAsia="sv-SE"/>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D1B16CE" w14:textId="77777777" w:rsidR="00C02F2B" w:rsidRDefault="00C02F2B">
            <w:pPr>
              <w:pStyle w:val="TAC"/>
              <w:keepNext w:val="0"/>
              <w:keepLines w:val="0"/>
              <w:rPr>
                <w:rFonts w:cs="Arial"/>
              </w:rPr>
            </w:pPr>
            <w:r>
              <w:rPr>
                <w:lang w:eastAsia="sv-SE"/>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346A718" w14:textId="77777777" w:rsidR="00C02F2B" w:rsidRDefault="00C02F2B">
            <w:pPr>
              <w:pStyle w:val="TAC"/>
              <w:keepNext w:val="0"/>
              <w:keepLines w:val="0"/>
              <w:rPr>
                <w:rFonts w:cs="Arial"/>
              </w:rPr>
            </w:pPr>
            <w:r>
              <w:rPr>
                <w:lang w:eastAsia="sv-SE"/>
              </w:rPr>
              <w:t>722</w:t>
            </w:r>
          </w:p>
        </w:tc>
        <w:tc>
          <w:tcPr>
            <w:tcW w:w="851" w:type="dxa"/>
            <w:gridSpan w:val="2"/>
            <w:tcBorders>
              <w:top w:val="single" w:sz="4" w:space="0" w:color="auto"/>
              <w:left w:val="single" w:sz="4" w:space="0" w:color="auto"/>
              <w:bottom w:val="single" w:sz="4" w:space="0" w:color="auto"/>
              <w:right w:val="single" w:sz="4" w:space="0" w:color="auto"/>
            </w:tcBorders>
            <w:hideMark/>
          </w:tcPr>
          <w:p w14:paraId="4884F76B" w14:textId="77777777" w:rsidR="00C02F2B" w:rsidRDefault="00C02F2B">
            <w:pPr>
              <w:pStyle w:val="TAC"/>
              <w:keepNext w:val="0"/>
              <w:keepLines w:val="0"/>
              <w:rPr>
                <w:rFonts w:cs="Arial"/>
              </w:rPr>
            </w:pPr>
            <w:r>
              <w:rPr>
                <w:lang w:eastAsia="sv-SE"/>
              </w:rPr>
              <w:t>23.5</w:t>
            </w:r>
          </w:p>
        </w:tc>
        <w:tc>
          <w:tcPr>
            <w:tcW w:w="1274" w:type="dxa"/>
            <w:gridSpan w:val="2"/>
            <w:tcBorders>
              <w:top w:val="single" w:sz="4" w:space="0" w:color="auto"/>
              <w:left w:val="single" w:sz="4" w:space="0" w:color="auto"/>
              <w:bottom w:val="single" w:sz="4" w:space="0" w:color="auto"/>
              <w:right w:val="single" w:sz="4" w:space="0" w:color="auto"/>
            </w:tcBorders>
            <w:hideMark/>
          </w:tcPr>
          <w:p w14:paraId="3014AA74" w14:textId="77777777" w:rsidR="00C02F2B" w:rsidRDefault="00C02F2B">
            <w:pPr>
              <w:pStyle w:val="TAC"/>
              <w:keepNext w:val="0"/>
              <w:keepLines w:val="0"/>
              <w:rPr>
                <w:rFonts w:cs="Arial"/>
              </w:rPr>
            </w:pPr>
            <w:r>
              <w:rPr>
                <w:lang w:eastAsia="fi-FI"/>
              </w:rPr>
              <w:t>IMD3</w:t>
            </w:r>
            <w:r>
              <w:rPr>
                <w:vertAlign w:val="superscript"/>
                <w:lang w:eastAsia="fi-FI"/>
              </w:rPr>
              <w:t>2</w:t>
            </w:r>
          </w:p>
        </w:tc>
      </w:tr>
      <w:tr w:rsidR="00C02F2B" w14:paraId="7423ADE2"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572887B" w14:textId="77777777" w:rsidR="00C02F2B" w:rsidRDefault="00C02F2B">
            <w:pPr>
              <w:overflowPunct/>
              <w:autoSpaceDE/>
              <w:autoSpaceDN/>
              <w:adjustRightInd/>
              <w:spacing w:after="0"/>
              <w:rPr>
                <w:rFonts w:ascii="Arial" w:eastAsia="Times New Roman" w:hAnsi="Arial" w:cs="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5EABF0F" w14:textId="77777777" w:rsidR="00C02F2B" w:rsidRDefault="00C02F2B">
            <w:pPr>
              <w:pStyle w:val="TAC"/>
              <w:keepNext w:val="0"/>
              <w:keepLines w:val="0"/>
              <w:rPr>
                <w:rFonts w:cs="Arial"/>
              </w:rPr>
            </w:pPr>
            <w:r>
              <w:rPr>
                <w:rFonts w:eastAsiaTheme="minorEastAsia"/>
                <w:lang w:eastAsia="sv-SE"/>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9B07D44" w14:textId="77777777" w:rsidR="00C02F2B" w:rsidRDefault="00C02F2B">
            <w:pPr>
              <w:pStyle w:val="TAC"/>
              <w:keepNext w:val="0"/>
              <w:keepLines w:val="0"/>
              <w:rPr>
                <w:rFonts w:cs="Arial"/>
              </w:rPr>
            </w:pPr>
            <w:r>
              <w:rPr>
                <w:lang w:eastAsia="sv-SE"/>
              </w:rPr>
              <w:t>1734</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2C252DF" w14:textId="77777777" w:rsidR="00C02F2B" w:rsidRDefault="00C02F2B">
            <w:pPr>
              <w:pStyle w:val="TAC"/>
              <w:keepNext w:val="0"/>
              <w:keepLines w:val="0"/>
              <w:rPr>
                <w:rFonts w:cs="Arial"/>
              </w:rPr>
            </w:pPr>
            <w:r>
              <w:rPr>
                <w:lang w:eastAsia="sv-SE"/>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3F2258E" w14:textId="77777777" w:rsidR="00C02F2B" w:rsidRDefault="00C02F2B">
            <w:pPr>
              <w:pStyle w:val="TAC"/>
              <w:keepNext w:val="0"/>
              <w:keepLines w:val="0"/>
              <w:rPr>
                <w:rFonts w:cs="Arial"/>
              </w:rPr>
            </w:pPr>
            <w:r>
              <w:rPr>
                <w:lang w:eastAsia="sv-SE"/>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978BD5" w14:textId="77777777" w:rsidR="00C02F2B" w:rsidRDefault="00C02F2B">
            <w:pPr>
              <w:pStyle w:val="TAC"/>
              <w:keepNext w:val="0"/>
              <w:keepLines w:val="0"/>
              <w:rPr>
                <w:rFonts w:cs="Arial"/>
              </w:rPr>
            </w:pPr>
            <w:r>
              <w:rPr>
                <w:lang w:eastAsia="sv-SE"/>
              </w:rPr>
              <w:t>2134</w:t>
            </w:r>
          </w:p>
        </w:tc>
        <w:tc>
          <w:tcPr>
            <w:tcW w:w="851" w:type="dxa"/>
            <w:gridSpan w:val="2"/>
            <w:tcBorders>
              <w:top w:val="single" w:sz="4" w:space="0" w:color="auto"/>
              <w:left w:val="single" w:sz="4" w:space="0" w:color="auto"/>
              <w:bottom w:val="single" w:sz="4" w:space="0" w:color="auto"/>
              <w:right w:val="single" w:sz="4" w:space="0" w:color="auto"/>
            </w:tcBorders>
            <w:hideMark/>
          </w:tcPr>
          <w:p w14:paraId="1FDC3CA7" w14:textId="77777777" w:rsidR="00C02F2B" w:rsidRDefault="00C02F2B">
            <w:pPr>
              <w:pStyle w:val="TAC"/>
              <w:keepNext w:val="0"/>
              <w:keepLines w:val="0"/>
              <w:rPr>
                <w:rFonts w:cs="Arial"/>
              </w:rPr>
            </w:pPr>
            <w:r>
              <w:rPr>
                <w:lang w:eastAsia="sv-SE"/>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5F0F9713" w14:textId="77777777" w:rsidR="00C02F2B" w:rsidRDefault="00C02F2B">
            <w:pPr>
              <w:pStyle w:val="TAC"/>
              <w:keepNext w:val="0"/>
              <w:keepLines w:val="0"/>
              <w:rPr>
                <w:rFonts w:cs="Arial"/>
              </w:rPr>
            </w:pPr>
            <w:r>
              <w:rPr>
                <w:lang w:eastAsia="fi-FI"/>
              </w:rPr>
              <w:t>N/A</w:t>
            </w:r>
          </w:p>
        </w:tc>
      </w:tr>
      <w:tr w:rsidR="00C02F2B" w14:paraId="15B2AF54"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7D2AC38" w14:textId="77777777" w:rsidR="00C02F2B" w:rsidRDefault="00C02F2B">
            <w:pPr>
              <w:overflowPunct/>
              <w:autoSpaceDE/>
              <w:autoSpaceDN/>
              <w:adjustRightInd/>
              <w:spacing w:after="0"/>
              <w:rPr>
                <w:rFonts w:ascii="Arial" w:eastAsia="Times New Roman" w:hAnsi="Arial" w:cs="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25903A" w14:textId="77777777" w:rsidR="00C02F2B" w:rsidRDefault="00C02F2B">
            <w:pPr>
              <w:pStyle w:val="TAC"/>
              <w:keepNext w:val="0"/>
              <w:keepLines w:val="0"/>
              <w:rPr>
                <w:rFonts w:cs="Arial"/>
              </w:rPr>
            </w:pPr>
            <w:r>
              <w:rPr>
                <w:lang w:eastAsia="ko-KR"/>
              </w:rPr>
              <w:t>n</w:t>
            </w:r>
            <w:r>
              <w:rPr>
                <w:rFonts w:eastAsiaTheme="minorEastAsia"/>
                <w:lang w:eastAsia="sv-SE"/>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41AB72C" w14:textId="77777777" w:rsidR="00C02F2B" w:rsidRDefault="00C02F2B">
            <w:pPr>
              <w:pStyle w:val="TAC"/>
              <w:keepNext w:val="0"/>
              <w:keepLines w:val="0"/>
              <w:rPr>
                <w:rFonts w:cs="Arial"/>
              </w:rPr>
            </w:pPr>
            <w:r>
              <w:rPr>
                <w:lang w:eastAsia="sv-SE"/>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FF1CC02" w14:textId="77777777" w:rsidR="00C02F2B" w:rsidRDefault="00C02F2B">
            <w:pPr>
              <w:pStyle w:val="TAC"/>
              <w:keepNext w:val="0"/>
              <w:keepLines w:val="0"/>
              <w:rPr>
                <w:rFonts w:cs="Arial"/>
              </w:rPr>
            </w:pPr>
            <w:r>
              <w:rPr>
                <w:lang w:eastAsia="sv-SE"/>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A2C24F7" w14:textId="77777777" w:rsidR="00C02F2B" w:rsidRDefault="00C02F2B">
            <w:pPr>
              <w:pStyle w:val="TAC"/>
              <w:keepNext w:val="0"/>
              <w:keepLines w:val="0"/>
              <w:rPr>
                <w:rFonts w:cs="Arial"/>
              </w:rPr>
            </w:pPr>
            <w:r>
              <w:rPr>
                <w:lang w:eastAsia="sv-SE"/>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93196F" w14:textId="77777777" w:rsidR="00C02F2B" w:rsidRDefault="00C02F2B">
            <w:pPr>
              <w:pStyle w:val="TAC"/>
              <w:keepNext w:val="0"/>
              <w:keepLines w:val="0"/>
              <w:rPr>
                <w:rFonts w:cs="Arial"/>
              </w:rPr>
            </w:pPr>
            <w:r>
              <w:rPr>
                <w:lang w:eastAsia="sv-SE"/>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437AE9" w14:textId="77777777" w:rsidR="00C02F2B" w:rsidRDefault="00C02F2B">
            <w:pPr>
              <w:pStyle w:val="TAC"/>
              <w:keepNext w:val="0"/>
              <w:keepLines w:val="0"/>
              <w:rPr>
                <w:rFonts w:cs="Arial"/>
              </w:rPr>
            </w:pPr>
            <w:r>
              <w:rPr>
                <w:lang w:eastAsia="sv-SE"/>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CF1058" w14:textId="77777777" w:rsidR="00C02F2B" w:rsidRDefault="00C02F2B">
            <w:pPr>
              <w:pStyle w:val="TAC"/>
              <w:keepNext w:val="0"/>
              <w:keepLines w:val="0"/>
              <w:rPr>
                <w:rFonts w:cs="Arial"/>
              </w:rPr>
            </w:pPr>
            <w:r>
              <w:rPr>
                <w:lang w:eastAsia="fi-FI"/>
              </w:rPr>
              <w:t>N/A</w:t>
            </w:r>
          </w:p>
        </w:tc>
      </w:tr>
      <w:tr w:rsidR="00C02F2B" w14:paraId="3E9E4900" w14:textId="77777777" w:rsidTr="00C02F2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hideMark/>
          </w:tcPr>
          <w:p w14:paraId="02FCD534" w14:textId="77777777" w:rsidR="00C02F2B" w:rsidRDefault="00C02F2B">
            <w:pPr>
              <w:pStyle w:val="TAC"/>
              <w:keepNext w:val="0"/>
              <w:keepLines w:val="0"/>
              <w:rPr>
                <w:lang w:eastAsia="fi-FI"/>
              </w:rPr>
            </w:pPr>
            <w:r>
              <w:rPr>
                <w:lang w:eastAsia="ko-KR"/>
              </w:rPr>
              <w:t>DC_</w:t>
            </w:r>
            <w:r>
              <w:rPr>
                <w:rFonts w:eastAsiaTheme="minorEastAsia"/>
              </w:rPr>
              <w:t>30</w:t>
            </w:r>
            <w:r>
              <w:rPr>
                <w:lang w:eastAsia="ko-KR"/>
              </w:rPr>
              <w:t>A-</w:t>
            </w:r>
            <w:r>
              <w:rPr>
                <w:rFonts w:eastAsiaTheme="minorEastAsia"/>
              </w:rPr>
              <w:t>66</w:t>
            </w:r>
            <w:r>
              <w:rPr>
                <w:lang w:eastAsia="ko-KR"/>
              </w:rPr>
              <w:t>A_n</w:t>
            </w:r>
            <w:r>
              <w:rPr>
                <w:rFonts w:eastAsiaTheme="minorEastAsia"/>
              </w:rPr>
              <w:t>77</w:t>
            </w:r>
            <w:r>
              <w:rPr>
                <w:lang w:eastAsia="ko-KR"/>
              </w:rPr>
              <w:t>A</w:t>
            </w:r>
          </w:p>
          <w:p w14:paraId="388BDB65" w14:textId="77777777" w:rsidR="00C02F2B" w:rsidRDefault="00C02F2B">
            <w:pPr>
              <w:pStyle w:val="TAC"/>
              <w:keepNext w:val="0"/>
              <w:keepLines w:val="0"/>
              <w:rPr>
                <w:lang w:eastAsia="fi-FI"/>
              </w:rPr>
            </w:pPr>
            <w:r>
              <w:rPr>
                <w:szCs w:val="18"/>
                <w:lang w:eastAsia="fi-FI"/>
              </w:rPr>
              <w:t>DC_30A-66A_n77(2A)</w:t>
            </w:r>
          </w:p>
          <w:p w14:paraId="686C91AD" w14:textId="77777777" w:rsidR="00C02F2B" w:rsidRDefault="00C02F2B">
            <w:pPr>
              <w:pStyle w:val="TAC"/>
              <w:keepNext w:val="0"/>
              <w:keepLines w:val="0"/>
              <w:rPr>
                <w:lang w:eastAsia="fi-FI"/>
              </w:rPr>
            </w:pPr>
            <w:r>
              <w:rPr>
                <w:lang w:eastAsia="fi-FI"/>
              </w:rPr>
              <w:t>DC_30A-66A-66A_n77A</w:t>
            </w:r>
          </w:p>
          <w:p w14:paraId="281D7E7A" w14:textId="77777777" w:rsidR="00C02F2B" w:rsidRDefault="00C02F2B">
            <w:pPr>
              <w:pStyle w:val="TAC"/>
              <w:keepNext w:val="0"/>
              <w:keepLines w:val="0"/>
              <w:rPr>
                <w:rFonts w:cs="Arial"/>
                <w:szCs w:val="18"/>
                <w:lang w:eastAsia="fi-FI"/>
              </w:rPr>
            </w:pPr>
            <w:r>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89E5FD" w14:textId="77777777" w:rsidR="00C02F2B" w:rsidRDefault="00C02F2B">
            <w:pPr>
              <w:pStyle w:val="TAC"/>
              <w:keepNext w:val="0"/>
              <w:keepLines w:val="0"/>
              <w:rPr>
                <w:rFonts w:cs="Arial"/>
                <w:szCs w:val="18"/>
                <w:lang w:eastAsia="fi-FI"/>
              </w:rPr>
            </w:pPr>
            <w:r>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48E251" w14:textId="77777777" w:rsidR="00C02F2B" w:rsidRDefault="00C02F2B">
            <w:pPr>
              <w:pStyle w:val="TAC"/>
              <w:keepNext w:val="0"/>
              <w:keepLines w:val="0"/>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61F1B3D"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264B685" w14:textId="77777777" w:rsidR="00C02F2B" w:rsidRDefault="00C02F2B">
            <w:pPr>
              <w:pStyle w:val="TAC"/>
              <w:keepNext w:val="0"/>
              <w:keepLines w:val="0"/>
              <w:rPr>
                <w:rFonts w:cs="Arial"/>
                <w:szCs w:val="18"/>
                <w:lang w:eastAsia="fi-FI"/>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BAF179" w14:textId="77777777" w:rsidR="00C02F2B" w:rsidRDefault="00C02F2B">
            <w:pPr>
              <w:pStyle w:val="TAC"/>
              <w:keepNext w:val="0"/>
              <w:keepLines w:val="0"/>
              <w:rPr>
                <w:rFonts w:cs="Arial"/>
                <w:szCs w:val="18"/>
                <w:lang w:eastAsia="fi-FI"/>
              </w:rPr>
            </w:pPr>
            <w: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CE6AAD" w14:textId="77777777" w:rsidR="00C02F2B" w:rsidRDefault="00C02F2B">
            <w:pPr>
              <w:pStyle w:val="TAC"/>
              <w:keepNext w:val="0"/>
              <w:keepLines w:val="0"/>
              <w:rPr>
                <w:rFonts w:cs="Arial"/>
                <w:szCs w:val="18"/>
                <w:lang w:eastAsia="fi-FI"/>
              </w:rPr>
            </w:pPr>
            <w:r>
              <w:t>34.2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DF3FC4" w14:textId="77777777" w:rsidR="00C02F2B" w:rsidRDefault="00C02F2B">
            <w:pPr>
              <w:pStyle w:val="TAC"/>
              <w:keepNext w:val="0"/>
              <w:keepLines w:val="0"/>
              <w:rPr>
                <w:rFonts w:cs="Arial"/>
                <w:szCs w:val="18"/>
                <w:lang w:eastAsia="fi-FI"/>
              </w:rPr>
            </w:pPr>
            <w:r>
              <w:rPr>
                <w:lang w:eastAsia="fi-FI"/>
              </w:rPr>
              <w:t>IMD2</w:t>
            </w:r>
            <w:r>
              <w:rPr>
                <w:vertAlign w:val="superscript"/>
                <w:lang w:eastAsia="fi-FI"/>
              </w:rPr>
              <w:t>2</w:t>
            </w:r>
          </w:p>
        </w:tc>
      </w:tr>
      <w:tr w:rsidR="00C02F2B" w14:paraId="7BF47996"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9635625"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ECBEC7" w14:textId="77777777" w:rsidR="00C02F2B" w:rsidRDefault="00C02F2B">
            <w:pPr>
              <w:pStyle w:val="TAC"/>
              <w:keepNext w:val="0"/>
              <w:keepLines w:val="0"/>
              <w:rPr>
                <w:rFonts w:cs="Arial"/>
                <w:szCs w:val="18"/>
                <w:lang w:eastAsia="fi-FI"/>
              </w:rPr>
            </w:pPr>
            <w:r>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F5FC35D" w14:textId="77777777" w:rsidR="00C02F2B" w:rsidRDefault="00C02F2B">
            <w:pPr>
              <w:pStyle w:val="TAC"/>
              <w:keepNext w:val="0"/>
              <w:keepLines w:val="0"/>
              <w:rPr>
                <w:rFonts w:cs="Arial"/>
                <w:szCs w:val="18"/>
                <w:lang w:eastAsia="fi-FI"/>
              </w:rPr>
            </w:pPr>
            <w:r>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7D6B646"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31BA66D" w14:textId="77777777" w:rsidR="00C02F2B" w:rsidRDefault="00C02F2B">
            <w:pPr>
              <w:pStyle w:val="TAC"/>
              <w:keepNext w:val="0"/>
              <w:keepLines w:val="0"/>
              <w:rPr>
                <w:rFonts w:cs="Arial"/>
                <w:szCs w:val="18"/>
                <w:lang w:eastAsia="fi-FI"/>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6CC54F9" w14:textId="77777777" w:rsidR="00C02F2B" w:rsidRDefault="00C02F2B">
            <w:pPr>
              <w:pStyle w:val="TAC"/>
              <w:keepNext w:val="0"/>
              <w:keepLines w:val="0"/>
              <w:rPr>
                <w:rFonts w:cs="Arial"/>
                <w:szCs w:val="18"/>
                <w:lang w:eastAsia="fi-FI"/>
              </w:rPr>
            </w:pPr>
            <w:r>
              <w:t>2145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7E4C932" w14:textId="77777777" w:rsidR="00C02F2B" w:rsidRDefault="00C02F2B">
            <w:pPr>
              <w:pStyle w:val="TAC"/>
              <w:keepNext w:val="0"/>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F0773DC" w14:textId="77777777" w:rsidR="00C02F2B" w:rsidRDefault="00C02F2B">
            <w:pPr>
              <w:pStyle w:val="TAC"/>
              <w:keepNext w:val="0"/>
              <w:keepLines w:val="0"/>
              <w:rPr>
                <w:rFonts w:cs="Arial"/>
                <w:szCs w:val="18"/>
                <w:lang w:eastAsia="fi-FI"/>
              </w:rPr>
            </w:pPr>
            <w:r>
              <w:rPr>
                <w:lang w:eastAsia="fi-FI"/>
              </w:rPr>
              <w:t>N/A</w:t>
            </w:r>
          </w:p>
        </w:tc>
      </w:tr>
      <w:tr w:rsidR="00C02F2B" w14:paraId="48E9881F"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CE9784F"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3B9629D" w14:textId="77777777" w:rsidR="00C02F2B" w:rsidRDefault="00C02F2B">
            <w:pPr>
              <w:pStyle w:val="TAC"/>
              <w:keepNext w:val="0"/>
              <w:keepLines w:val="0"/>
              <w:rPr>
                <w:rFonts w:cs="Arial"/>
                <w:szCs w:val="18"/>
                <w:lang w:eastAsia="fi-FI"/>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A08FAE1" w14:textId="77777777" w:rsidR="00C02F2B" w:rsidRDefault="00C02F2B">
            <w:pPr>
              <w:pStyle w:val="TAC"/>
              <w:keepNext w:val="0"/>
              <w:keepLines w:val="0"/>
              <w:rPr>
                <w:rFonts w:cs="Arial"/>
                <w:szCs w:val="18"/>
                <w:lang w:eastAsia="fi-FI"/>
              </w:rPr>
            </w:pPr>
            <w:r>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58D350D" w14:textId="77777777" w:rsidR="00C02F2B" w:rsidRDefault="00C02F2B">
            <w:pPr>
              <w:pStyle w:val="TAC"/>
              <w:keepNext w:val="0"/>
              <w:keepLines w:val="0"/>
              <w:rPr>
                <w:rFonts w:cs="Arial"/>
                <w:szCs w:val="18"/>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538E6BF" w14:textId="77777777" w:rsidR="00C02F2B" w:rsidRDefault="00C02F2B">
            <w:pPr>
              <w:pStyle w:val="TAC"/>
              <w:keepNext w:val="0"/>
              <w:keepLines w:val="0"/>
              <w:rPr>
                <w:rFonts w:cs="Arial"/>
                <w:szCs w:val="18"/>
                <w:lang w:eastAsia="fi-FI"/>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F921F9" w14:textId="77777777" w:rsidR="00C02F2B" w:rsidRDefault="00C02F2B">
            <w:pPr>
              <w:pStyle w:val="TAC"/>
              <w:keepNext w:val="0"/>
              <w:keepLines w:val="0"/>
              <w:rPr>
                <w:rFonts w:cs="Arial"/>
                <w:szCs w:val="18"/>
                <w:lang w:eastAsia="fi-FI"/>
              </w:rPr>
            </w:pPr>
            <w:r>
              <w:t>4100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993F93" w14:textId="77777777" w:rsidR="00C02F2B" w:rsidRDefault="00C02F2B">
            <w:pPr>
              <w:pStyle w:val="TAC"/>
              <w:keepNext w:val="0"/>
              <w:keepLines w:val="0"/>
              <w:rPr>
                <w:rFonts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428B662" w14:textId="77777777" w:rsidR="00C02F2B" w:rsidRDefault="00C02F2B">
            <w:pPr>
              <w:pStyle w:val="TAC"/>
              <w:keepNext w:val="0"/>
              <w:keepLines w:val="0"/>
              <w:rPr>
                <w:rFonts w:cs="Arial"/>
                <w:szCs w:val="18"/>
                <w:lang w:eastAsia="fi-FI"/>
              </w:rPr>
            </w:pPr>
            <w:r>
              <w:rPr>
                <w:lang w:eastAsia="fi-FI"/>
              </w:rPr>
              <w:t>N/A</w:t>
            </w:r>
          </w:p>
        </w:tc>
      </w:tr>
      <w:tr w:rsidR="00C02F2B" w14:paraId="66575021"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4217E1C8"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3D8B4D" w14:textId="77777777" w:rsidR="00C02F2B" w:rsidRDefault="00C02F2B">
            <w:pPr>
              <w:pStyle w:val="TAC"/>
              <w:keepNext w:val="0"/>
              <w:keepLines w:val="0"/>
              <w:rPr>
                <w:rFonts w:cs="Arial"/>
                <w:szCs w:val="18"/>
                <w:lang w:eastAsia="fi-FI"/>
              </w:rPr>
            </w:pPr>
            <w:r>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15D40D" w14:textId="77777777" w:rsidR="00C02F2B" w:rsidRDefault="00C02F2B">
            <w:pPr>
              <w:pStyle w:val="TAC"/>
              <w:keepNext w:val="0"/>
              <w:keepLines w:val="0"/>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574D0B7"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D77B5BA" w14:textId="77777777" w:rsidR="00C02F2B" w:rsidRDefault="00C02F2B">
            <w:pPr>
              <w:pStyle w:val="TAC"/>
              <w:keepNext w:val="0"/>
              <w:keepLines w:val="0"/>
              <w:rPr>
                <w:rFonts w:eastAsia="Malgun Gothic" w:cs="Arial"/>
                <w:kern w:val="2"/>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48371B8" w14:textId="77777777" w:rsidR="00C02F2B" w:rsidRDefault="00C02F2B">
            <w:pPr>
              <w:pStyle w:val="TAC"/>
              <w:keepNext w:val="0"/>
              <w:keepLines w:val="0"/>
              <w:rPr>
                <w:rFonts w:eastAsia="Malgun Gothic" w:cs="Arial"/>
                <w:kern w:val="2"/>
                <w:szCs w:val="18"/>
                <w:lang w:eastAsia="ko-KR"/>
              </w:rPr>
            </w:pPr>
            <w: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1AE6ED2" w14:textId="77777777" w:rsidR="00C02F2B" w:rsidRDefault="00C02F2B">
            <w:pPr>
              <w:pStyle w:val="TAC"/>
              <w:keepNext w:val="0"/>
              <w:keepLines w:val="0"/>
              <w:rPr>
                <w:rFonts w:eastAsia="Times New Roman" w:cs="Arial"/>
                <w:szCs w:val="18"/>
                <w:lang w:eastAsia="fi-FI"/>
              </w:rPr>
            </w:pPr>
            <w:r>
              <w:t>12.9</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BDE3300" w14:textId="77777777" w:rsidR="00C02F2B" w:rsidRDefault="00C02F2B">
            <w:pPr>
              <w:pStyle w:val="TAC"/>
              <w:keepNext w:val="0"/>
              <w:keepLines w:val="0"/>
              <w:rPr>
                <w:rFonts w:eastAsia="Malgun Gothic" w:cs="Arial"/>
                <w:kern w:val="2"/>
                <w:szCs w:val="18"/>
                <w:lang w:eastAsia="ko-KR"/>
              </w:rPr>
            </w:pPr>
            <w:r>
              <w:rPr>
                <w:lang w:eastAsia="fi-FI"/>
              </w:rPr>
              <w:t>IMD5</w:t>
            </w:r>
          </w:p>
        </w:tc>
      </w:tr>
      <w:tr w:rsidR="00C02F2B" w14:paraId="754E27A3"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3EA9E69E"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7011311" w14:textId="77777777" w:rsidR="00C02F2B" w:rsidRDefault="00C02F2B">
            <w:pPr>
              <w:pStyle w:val="TAC"/>
              <w:keepNext w:val="0"/>
              <w:keepLines w:val="0"/>
              <w:rPr>
                <w:rFonts w:cs="Arial"/>
                <w:szCs w:val="18"/>
                <w:lang w:eastAsia="fi-FI"/>
              </w:rPr>
            </w:pPr>
            <w:r>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F453A96" w14:textId="77777777" w:rsidR="00C02F2B" w:rsidRDefault="00C02F2B">
            <w:pPr>
              <w:pStyle w:val="TAC"/>
              <w:keepNext w:val="0"/>
              <w:keepLines w:val="0"/>
              <w:rPr>
                <w:rFonts w:cs="Arial"/>
                <w:szCs w:val="18"/>
                <w:lang w:eastAsia="fi-FI"/>
              </w:rPr>
            </w:pPr>
            <w:r>
              <w:t>1735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DE543F1"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F6C37EA" w14:textId="77777777" w:rsidR="00C02F2B" w:rsidRDefault="00C02F2B">
            <w:pPr>
              <w:pStyle w:val="TAC"/>
              <w:keepNext w:val="0"/>
              <w:keepLines w:val="0"/>
              <w:rPr>
                <w:rFonts w:eastAsia="Malgun Gothic" w:cs="Arial"/>
                <w:kern w:val="2"/>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5A9CACD" w14:textId="77777777" w:rsidR="00C02F2B" w:rsidRDefault="00C02F2B">
            <w:pPr>
              <w:pStyle w:val="TAC"/>
              <w:keepNext w:val="0"/>
              <w:keepLines w:val="0"/>
              <w:rPr>
                <w:rFonts w:eastAsia="Malgun Gothic" w:cs="Arial"/>
                <w:kern w:val="2"/>
                <w:szCs w:val="18"/>
                <w:lang w:eastAsia="ko-KR"/>
              </w:rPr>
            </w:pPr>
            <w:r>
              <w:t>2135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D5D631" w14:textId="77777777" w:rsidR="00C02F2B" w:rsidRDefault="00C02F2B">
            <w:pPr>
              <w:pStyle w:val="TAC"/>
              <w:keepNext w:val="0"/>
              <w:keepLines w:val="0"/>
              <w:rPr>
                <w:rFonts w:eastAsia="Times New Roman"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F86E6B8" w14:textId="77777777" w:rsidR="00C02F2B" w:rsidRDefault="00C02F2B">
            <w:pPr>
              <w:pStyle w:val="TAC"/>
              <w:keepNext w:val="0"/>
              <w:keepLines w:val="0"/>
              <w:rPr>
                <w:rFonts w:eastAsia="Malgun Gothic" w:cs="Arial"/>
                <w:kern w:val="2"/>
                <w:szCs w:val="18"/>
                <w:lang w:eastAsia="ko-KR"/>
              </w:rPr>
            </w:pPr>
            <w:r>
              <w:rPr>
                <w:lang w:eastAsia="fi-FI"/>
              </w:rPr>
              <w:t>N/A</w:t>
            </w:r>
          </w:p>
        </w:tc>
      </w:tr>
      <w:tr w:rsidR="00C02F2B" w14:paraId="706833D5"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2538FBA"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BDA19E" w14:textId="77777777" w:rsidR="00C02F2B" w:rsidRDefault="00C02F2B">
            <w:pPr>
              <w:pStyle w:val="TAC"/>
              <w:keepNext w:val="0"/>
              <w:keepLines w:val="0"/>
              <w:rPr>
                <w:rFonts w:cs="Arial"/>
                <w:szCs w:val="18"/>
                <w:lang w:eastAsia="fi-FI"/>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7EE1C71" w14:textId="77777777" w:rsidR="00C02F2B" w:rsidRDefault="00C02F2B">
            <w:pPr>
              <w:pStyle w:val="TAC"/>
              <w:keepNext w:val="0"/>
              <w:keepLines w:val="0"/>
              <w:rPr>
                <w:rFonts w:cs="Arial"/>
                <w:szCs w:val="18"/>
                <w:lang w:eastAsia="fi-FI"/>
              </w:rPr>
            </w:pPr>
            <w:r>
              <w:t>3780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4C5E00F" w14:textId="77777777" w:rsidR="00C02F2B" w:rsidRDefault="00C02F2B">
            <w:pPr>
              <w:pStyle w:val="TAC"/>
              <w:keepNext w:val="0"/>
              <w:keepLines w:val="0"/>
              <w:rPr>
                <w:rFonts w:cs="Arial"/>
                <w:szCs w:val="18"/>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6318474" w14:textId="77777777" w:rsidR="00C02F2B" w:rsidRDefault="00C02F2B">
            <w:pPr>
              <w:pStyle w:val="TAC"/>
              <w:keepNext w:val="0"/>
              <w:keepLines w:val="0"/>
              <w:rPr>
                <w:rFonts w:eastAsia="Malgun Gothic" w:cs="Arial"/>
                <w:kern w:val="2"/>
                <w:szCs w:val="18"/>
                <w:lang w:eastAsia="ko-KR"/>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B32A48" w14:textId="77777777" w:rsidR="00C02F2B" w:rsidRDefault="00C02F2B">
            <w:pPr>
              <w:pStyle w:val="TAC"/>
              <w:keepNext w:val="0"/>
              <w:keepLines w:val="0"/>
              <w:rPr>
                <w:rFonts w:eastAsia="Malgun Gothic" w:cs="Arial"/>
                <w:kern w:val="2"/>
                <w:szCs w:val="18"/>
                <w:lang w:eastAsia="ko-KR"/>
              </w:rPr>
            </w:pPr>
            <w:r>
              <w:t>3780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86A0BB0" w14:textId="77777777" w:rsidR="00C02F2B" w:rsidRDefault="00C02F2B">
            <w:pPr>
              <w:pStyle w:val="TAC"/>
              <w:keepNext w:val="0"/>
              <w:keepLines w:val="0"/>
              <w:rPr>
                <w:rFonts w:eastAsia="Times New Roman"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4F1869" w14:textId="77777777" w:rsidR="00C02F2B" w:rsidRDefault="00C02F2B">
            <w:pPr>
              <w:pStyle w:val="TAC"/>
              <w:keepNext w:val="0"/>
              <w:keepLines w:val="0"/>
              <w:rPr>
                <w:rFonts w:eastAsia="Malgun Gothic" w:cs="Arial"/>
                <w:kern w:val="2"/>
                <w:szCs w:val="18"/>
                <w:lang w:eastAsia="ko-KR"/>
              </w:rPr>
            </w:pPr>
            <w:r>
              <w:rPr>
                <w:lang w:eastAsia="fi-FI"/>
              </w:rPr>
              <w:t>N/A</w:t>
            </w:r>
          </w:p>
        </w:tc>
      </w:tr>
      <w:tr w:rsidR="00C02F2B" w14:paraId="5A97F3BA"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68995B5A"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5277F7" w14:textId="77777777" w:rsidR="00C02F2B" w:rsidRDefault="00C02F2B">
            <w:pPr>
              <w:pStyle w:val="TAC"/>
              <w:keepNext w:val="0"/>
              <w:keepLines w:val="0"/>
              <w:rPr>
                <w:rFonts w:cs="Arial"/>
                <w:szCs w:val="18"/>
                <w:lang w:eastAsia="fi-FI"/>
              </w:rPr>
            </w:pPr>
            <w:r>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D12AA1" w14:textId="77777777" w:rsidR="00C02F2B" w:rsidRDefault="00C02F2B">
            <w:pPr>
              <w:pStyle w:val="TAC"/>
              <w:keepNext w:val="0"/>
              <w:keepLines w:val="0"/>
              <w:rPr>
                <w:rFonts w:cs="Arial"/>
                <w:szCs w:val="18"/>
                <w:lang w:eastAsia="fi-FI"/>
              </w:rPr>
            </w:pPr>
            <w:r>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F5D2B8C"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45C5128" w14:textId="77777777" w:rsidR="00C02F2B" w:rsidRDefault="00C02F2B">
            <w:pPr>
              <w:pStyle w:val="TAC"/>
              <w:keepNext w:val="0"/>
              <w:keepLines w:val="0"/>
              <w:rPr>
                <w:rFonts w:eastAsia="Malgun Gothic" w:cs="Arial"/>
                <w:kern w:val="2"/>
                <w:szCs w:val="18"/>
                <w:lang w:eastAsia="ko-KR"/>
              </w:rPr>
            </w:pPr>
            <w: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A24751" w14:textId="77777777" w:rsidR="00C02F2B" w:rsidRDefault="00C02F2B">
            <w:pPr>
              <w:pStyle w:val="TAC"/>
              <w:keepNext w:val="0"/>
              <w:keepLines w:val="0"/>
              <w:rPr>
                <w:rFonts w:eastAsia="Malgun Gothic" w:cs="Arial"/>
                <w:kern w:val="2"/>
                <w:szCs w:val="18"/>
                <w:lang w:eastAsia="ko-KR"/>
              </w:rPr>
            </w:pPr>
            <w:r>
              <w:t>2355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96DBD3" w14:textId="77777777" w:rsidR="00C02F2B" w:rsidRDefault="00C02F2B">
            <w:pPr>
              <w:pStyle w:val="TAC"/>
              <w:keepNext w:val="0"/>
              <w:keepLines w:val="0"/>
              <w:rPr>
                <w:rFonts w:eastAsia="Times New Roman"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67BE8A0" w14:textId="77777777" w:rsidR="00C02F2B" w:rsidRDefault="00C02F2B">
            <w:pPr>
              <w:pStyle w:val="TAC"/>
              <w:keepNext w:val="0"/>
              <w:keepLines w:val="0"/>
              <w:rPr>
                <w:rFonts w:eastAsia="Malgun Gothic" w:cs="Arial"/>
                <w:kern w:val="2"/>
                <w:szCs w:val="18"/>
                <w:lang w:eastAsia="ko-KR"/>
              </w:rPr>
            </w:pPr>
            <w:r>
              <w:rPr>
                <w:lang w:eastAsia="fi-FI"/>
              </w:rPr>
              <w:t>N/A</w:t>
            </w:r>
          </w:p>
        </w:tc>
      </w:tr>
      <w:tr w:rsidR="00C02F2B" w14:paraId="2ECBB8FD"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26E09DA"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7CBD86" w14:textId="77777777" w:rsidR="00C02F2B" w:rsidRDefault="00C02F2B">
            <w:pPr>
              <w:pStyle w:val="TAC"/>
              <w:keepNext w:val="0"/>
              <w:keepLines w:val="0"/>
              <w:rPr>
                <w:rFonts w:cs="Arial"/>
                <w:szCs w:val="18"/>
                <w:lang w:eastAsia="fi-FI"/>
              </w:rPr>
            </w:pPr>
            <w:r>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67F828A" w14:textId="77777777" w:rsidR="00C02F2B" w:rsidRDefault="00C02F2B">
            <w:pPr>
              <w:pStyle w:val="TAC"/>
              <w:keepNext w:val="0"/>
              <w:keepLines w:val="0"/>
              <w:rPr>
                <w:rFonts w:cs="Arial"/>
                <w:szCs w:val="18"/>
                <w:lang w:eastAsia="fi-FI"/>
              </w:rPr>
            </w:pPr>
            <w: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4BFBF34" w14:textId="77777777" w:rsidR="00C02F2B" w:rsidRDefault="00C02F2B">
            <w:pPr>
              <w:pStyle w:val="TAC"/>
              <w:keepNext w:val="0"/>
              <w:keepLines w:val="0"/>
              <w:rPr>
                <w:rFonts w:cs="Arial"/>
                <w:szCs w:val="18"/>
                <w:lang w:eastAsia="fi-FI"/>
              </w:rPr>
            </w:pPr>
            <w: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B16E3EA" w14:textId="77777777" w:rsidR="00C02F2B" w:rsidRDefault="00C02F2B">
            <w:pPr>
              <w:pStyle w:val="TAC"/>
              <w:keepNext w:val="0"/>
              <w:keepLines w:val="0"/>
              <w:rPr>
                <w:rFonts w:eastAsia="Malgun Gothic" w:cs="Arial"/>
                <w:kern w:val="2"/>
                <w:szCs w:val="18"/>
                <w:lang w:eastAsia="ko-KR"/>
              </w:rPr>
            </w:pPr>
            <w: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32606C" w14:textId="77777777" w:rsidR="00C02F2B" w:rsidRDefault="00C02F2B">
            <w:pPr>
              <w:pStyle w:val="TAC"/>
              <w:keepNext w:val="0"/>
              <w:keepLines w:val="0"/>
              <w:rPr>
                <w:rFonts w:eastAsia="Malgun Gothic" w:cs="Arial"/>
                <w:kern w:val="2"/>
                <w:szCs w:val="18"/>
                <w:lang w:eastAsia="ko-KR"/>
              </w:rPr>
            </w:pPr>
            <w: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FA9F5F6" w14:textId="77777777" w:rsidR="00C02F2B" w:rsidRDefault="00C02F2B">
            <w:pPr>
              <w:pStyle w:val="TAC"/>
              <w:keepNext w:val="0"/>
              <w:keepLines w:val="0"/>
              <w:rPr>
                <w:rFonts w:eastAsia="Times New Roman" w:cs="Arial"/>
                <w:szCs w:val="18"/>
                <w:lang w:eastAsia="fi-FI"/>
              </w:rPr>
            </w:pPr>
            <w:r>
              <w:t>19.2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64DB954" w14:textId="77777777" w:rsidR="00C02F2B" w:rsidRDefault="00C02F2B">
            <w:pPr>
              <w:pStyle w:val="TAC"/>
              <w:keepNext w:val="0"/>
              <w:keepLines w:val="0"/>
              <w:rPr>
                <w:rFonts w:eastAsia="Malgun Gothic" w:cs="Arial"/>
                <w:kern w:val="2"/>
                <w:szCs w:val="18"/>
                <w:lang w:eastAsia="ko-KR"/>
              </w:rPr>
            </w:pPr>
            <w:r>
              <w:rPr>
                <w:lang w:eastAsia="fi-FI"/>
              </w:rPr>
              <w:t>IMD4</w:t>
            </w:r>
            <w:r>
              <w:rPr>
                <w:vertAlign w:val="superscript"/>
                <w:lang w:eastAsia="fi-FI"/>
              </w:rPr>
              <w:t>2</w:t>
            </w:r>
          </w:p>
        </w:tc>
      </w:tr>
      <w:tr w:rsidR="00C02F2B" w14:paraId="1E4344A1"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88483D9" w14:textId="77777777" w:rsidR="00C02F2B" w:rsidRDefault="00C02F2B">
            <w:pPr>
              <w:overflowPunct/>
              <w:autoSpaceDE/>
              <w:autoSpaceDN/>
              <w:adjustRightInd/>
              <w:spacing w:after="0"/>
              <w:rPr>
                <w:rFonts w:ascii="Arial" w:eastAsia="Times New Roman" w:hAnsi="Arial" w:cs="Arial"/>
                <w:sz w:val="18"/>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C2EFAD" w14:textId="77777777" w:rsidR="00C02F2B" w:rsidRDefault="00C02F2B">
            <w:pPr>
              <w:pStyle w:val="TAC"/>
              <w:keepNext w:val="0"/>
              <w:keepLines w:val="0"/>
              <w:rPr>
                <w:rFonts w:cs="Arial"/>
                <w:szCs w:val="18"/>
                <w:lang w:eastAsia="fi-FI"/>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771A381" w14:textId="77777777" w:rsidR="00C02F2B" w:rsidRDefault="00C02F2B">
            <w:pPr>
              <w:pStyle w:val="TAC"/>
              <w:keepNext w:val="0"/>
              <w:keepLines w:val="0"/>
              <w:rPr>
                <w:rFonts w:cs="Arial"/>
                <w:szCs w:val="18"/>
                <w:lang w:eastAsia="fi-FI"/>
              </w:rPr>
            </w:pPr>
            <w: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D9A55D1" w14:textId="77777777" w:rsidR="00C02F2B" w:rsidRDefault="00C02F2B">
            <w:pPr>
              <w:pStyle w:val="TAC"/>
              <w:keepNext w:val="0"/>
              <w:keepLines w:val="0"/>
              <w:rPr>
                <w:rFonts w:cs="Arial"/>
                <w:szCs w:val="18"/>
                <w:lang w:eastAsia="fi-FI"/>
              </w:rPr>
            </w:pPr>
            <w: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4DB177B" w14:textId="77777777" w:rsidR="00C02F2B" w:rsidRDefault="00C02F2B">
            <w:pPr>
              <w:pStyle w:val="TAC"/>
              <w:keepNext w:val="0"/>
              <w:keepLines w:val="0"/>
              <w:rPr>
                <w:rFonts w:eastAsia="Malgun Gothic" w:cs="Arial"/>
                <w:kern w:val="2"/>
                <w:szCs w:val="18"/>
                <w:lang w:eastAsia="ko-KR"/>
              </w:rPr>
            </w:pPr>
            <w: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209A87" w14:textId="77777777" w:rsidR="00C02F2B" w:rsidRDefault="00C02F2B">
            <w:pPr>
              <w:pStyle w:val="TAC"/>
              <w:keepNext w:val="0"/>
              <w:keepLines w:val="0"/>
              <w:rPr>
                <w:rFonts w:eastAsia="Malgun Gothic" w:cs="Arial"/>
                <w:kern w:val="2"/>
                <w:szCs w:val="18"/>
                <w:lang w:eastAsia="ko-KR"/>
              </w:rPr>
            </w:pPr>
            <w:r>
              <w:t>3390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1D52CDF" w14:textId="77777777" w:rsidR="00C02F2B" w:rsidRDefault="00C02F2B">
            <w:pPr>
              <w:pStyle w:val="TAC"/>
              <w:keepNext w:val="0"/>
              <w:keepLines w:val="0"/>
              <w:rPr>
                <w:rFonts w:eastAsia="Times New Roman" w:cs="Arial"/>
                <w:szCs w:val="18"/>
                <w:lang w:eastAsia="fi-FI"/>
              </w:rPr>
            </w:pPr>
            <w: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A273C5C" w14:textId="77777777" w:rsidR="00C02F2B" w:rsidRDefault="00C02F2B">
            <w:pPr>
              <w:pStyle w:val="TAC"/>
              <w:keepNext w:val="0"/>
              <w:keepLines w:val="0"/>
              <w:rPr>
                <w:rFonts w:eastAsia="Malgun Gothic" w:cs="Arial"/>
                <w:kern w:val="2"/>
                <w:szCs w:val="18"/>
                <w:lang w:eastAsia="ko-KR"/>
              </w:rPr>
            </w:pPr>
            <w:r>
              <w:rPr>
                <w:lang w:eastAsia="fi-FI"/>
              </w:rPr>
              <w:t>N/A</w:t>
            </w:r>
          </w:p>
        </w:tc>
      </w:tr>
      <w:tr w:rsidR="00C02F2B" w14:paraId="70B2F5E1" w14:textId="77777777" w:rsidTr="00C02F2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hideMark/>
          </w:tcPr>
          <w:p w14:paraId="15AC989A" w14:textId="77777777" w:rsidR="00C02F2B" w:rsidRDefault="00C02F2B">
            <w:pPr>
              <w:pStyle w:val="TAC"/>
              <w:keepNext w:val="0"/>
              <w:keepLines w:val="0"/>
              <w:rPr>
                <w:rFonts w:cs="Arial"/>
              </w:rPr>
            </w:pPr>
            <w:r>
              <w:rPr>
                <w:rFonts w:eastAsia="等线" w:cs="Arial"/>
              </w:rPr>
              <w:t>DC_</w:t>
            </w:r>
            <w:r>
              <w:rPr>
                <w:rFonts w:eastAsia="等线" w:cs="Arial"/>
                <w:lang w:eastAsia="zh-CN"/>
              </w:rPr>
              <w:t>41</w:t>
            </w:r>
            <w:r>
              <w:rPr>
                <w:rFonts w:eastAsia="等线" w:cs="Arial"/>
              </w:rPr>
              <w:t>A_n</w:t>
            </w:r>
            <w:r>
              <w:rPr>
                <w:rFonts w:eastAsia="等线" w:cs="Arial"/>
                <w:lang w:eastAsia="zh-CN"/>
              </w:rPr>
              <w:t>28</w:t>
            </w:r>
            <w:r>
              <w:rPr>
                <w:rFonts w:eastAsia="等线" w:cs="Arial"/>
              </w:rPr>
              <w:t>A-n</w:t>
            </w:r>
            <w:r>
              <w:rPr>
                <w:rFonts w:eastAsia="等线" w:cs="Arial"/>
                <w:lang w:eastAsia="zh-CN"/>
              </w:rPr>
              <w:t>77</w:t>
            </w:r>
            <w:r>
              <w:rPr>
                <w:rFonts w:eastAsia="等线" w:cs="Arial"/>
              </w:rPr>
              <w:t>A</w:t>
            </w:r>
          </w:p>
        </w:tc>
        <w:tc>
          <w:tcPr>
            <w:tcW w:w="851" w:type="dxa"/>
            <w:gridSpan w:val="2"/>
            <w:tcBorders>
              <w:top w:val="single" w:sz="4" w:space="0" w:color="auto"/>
              <w:left w:val="single" w:sz="4" w:space="0" w:color="auto"/>
              <w:bottom w:val="single" w:sz="4" w:space="0" w:color="auto"/>
              <w:right w:val="single" w:sz="4" w:space="0" w:color="auto"/>
            </w:tcBorders>
            <w:hideMark/>
          </w:tcPr>
          <w:p w14:paraId="196703B2" w14:textId="77777777" w:rsidR="00C02F2B" w:rsidRDefault="00C02F2B">
            <w:pPr>
              <w:pStyle w:val="TAC"/>
              <w:keepNext w:val="0"/>
              <w:keepLines w:val="0"/>
              <w:rPr>
                <w:rFonts w:cs="Arial"/>
              </w:rPr>
            </w:pPr>
            <w:r>
              <w:rPr>
                <w:rFonts w:eastAsia="等线" w:cs="Arial"/>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057C89" w14:textId="77777777" w:rsidR="00C02F2B" w:rsidRDefault="00C02F2B">
            <w:pPr>
              <w:pStyle w:val="TAC"/>
              <w:keepNext w:val="0"/>
              <w:keepLines w:val="0"/>
              <w:rPr>
                <w:rFonts w:cs="Arial"/>
              </w:rPr>
            </w:pPr>
            <w:r>
              <w:rPr>
                <w:rFonts w:cs="Arial"/>
              </w:rPr>
              <w:t>743</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D876871" w14:textId="77777777" w:rsidR="00C02F2B" w:rsidRDefault="00C02F2B">
            <w:pPr>
              <w:pStyle w:val="TAC"/>
              <w:keepNext w:val="0"/>
              <w:keepLines w:val="0"/>
              <w:rPr>
                <w:rFonts w:cs="Arial"/>
              </w:rPr>
            </w:pPr>
            <w:r>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EBE7445" w14:textId="77777777" w:rsidR="00C02F2B" w:rsidRDefault="00C02F2B">
            <w:pPr>
              <w:pStyle w:val="TAC"/>
              <w:keepNext w:val="0"/>
              <w:keepLines w:val="0"/>
              <w:rPr>
                <w:rFonts w:cs="Arial"/>
              </w:rPr>
            </w:pPr>
            <w:r>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B7F3DE8" w14:textId="77777777" w:rsidR="00C02F2B" w:rsidRDefault="00C02F2B">
            <w:pPr>
              <w:pStyle w:val="TAC"/>
              <w:keepNext w:val="0"/>
              <w:keepLines w:val="0"/>
              <w:rPr>
                <w:rFonts w:cs="Arial"/>
              </w:rPr>
            </w:pPr>
            <w:r>
              <w:rPr>
                <w:rFonts w:cs="Arial"/>
              </w:rPr>
              <w:t>798</w:t>
            </w:r>
          </w:p>
        </w:tc>
        <w:tc>
          <w:tcPr>
            <w:tcW w:w="851" w:type="dxa"/>
            <w:gridSpan w:val="2"/>
            <w:tcBorders>
              <w:top w:val="single" w:sz="4" w:space="0" w:color="auto"/>
              <w:left w:val="single" w:sz="4" w:space="0" w:color="auto"/>
              <w:bottom w:val="single" w:sz="4" w:space="0" w:color="auto"/>
              <w:right w:val="single" w:sz="4" w:space="0" w:color="auto"/>
            </w:tcBorders>
            <w:hideMark/>
          </w:tcPr>
          <w:p w14:paraId="2B76A1A8" w14:textId="77777777" w:rsidR="00C02F2B" w:rsidRDefault="00C02F2B">
            <w:pPr>
              <w:pStyle w:val="TAC"/>
              <w:keepNext w:val="0"/>
              <w:keepLines w:val="0"/>
              <w:rPr>
                <w:rFonts w:cs="Arial"/>
              </w:rPr>
            </w:pPr>
            <w:r>
              <w:rPr>
                <w:rFonts w:cs="Arial"/>
              </w:rPr>
              <w:t>36.8</w:t>
            </w:r>
          </w:p>
        </w:tc>
        <w:tc>
          <w:tcPr>
            <w:tcW w:w="1274" w:type="dxa"/>
            <w:gridSpan w:val="2"/>
            <w:tcBorders>
              <w:top w:val="single" w:sz="4" w:space="0" w:color="auto"/>
              <w:left w:val="single" w:sz="4" w:space="0" w:color="auto"/>
              <w:bottom w:val="single" w:sz="4" w:space="0" w:color="auto"/>
              <w:right w:val="single" w:sz="4" w:space="0" w:color="auto"/>
            </w:tcBorders>
            <w:hideMark/>
          </w:tcPr>
          <w:p w14:paraId="0124829A" w14:textId="77777777" w:rsidR="00C02F2B" w:rsidRDefault="00C02F2B">
            <w:pPr>
              <w:pStyle w:val="TAC"/>
              <w:keepNext w:val="0"/>
              <w:keepLines w:val="0"/>
              <w:rPr>
                <w:rFonts w:cs="Arial"/>
              </w:rPr>
            </w:pPr>
            <w:r>
              <w:rPr>
                <w:rFonts w:cs="Arial"/>
              </w:rPr>
              <w:t>IMD2</w:t>
            </w:r>
            <w:r>
              <w:rPr>
                <w:rFonts w:cs="Arial"/>
                <w:vertAlign w:val="superscript"/>
              </w:rPr>
              <w:t>1,11</w:t>
            </w:r>
          </w:p>
        </w:tc>
      </w:tr>
      <w:tr w:rsidR="00C02F2B" w14:paraId="2E7D953F"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C8FB1D3" w14:textId="77777777" w:rsidR="00C02F2B" w:rsidRDefault="00C02F2B">
            <w:pPr>
              <w:overflowPunct/>
              <w:autoSpaceDE/>
              <w:autoSpaceDN/>
              <w:adjustRightInd/>
              <w:spacing w:after="0"/>
              <w:rPr>
                <w:rFonts w:ascii="Arial" w:eastAsia="Times New Roman" w:hAnsi="Arial" w:cs="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FA5BF0C" w14:textId="77777777" w:rsidR="00C02F2B" w:rsidRDefault="00C02F2B">
            <w:pPr>
              <w:pStyle w:val="TAC"/>
              <w:keepNext w:val="0"/>
              <w:keepLines w:val="0"/>
              <w:rPr>
                <w:rFonts w:cs="Arial"/>
              </w:rPr>
            </w:pPr>
            <w:r>
              <w:rPr>
                <w:rFonts w:eastAsia="等线" w:cs="Arial"/>
              </w:rPr>
              <w:t>41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49F0F92" w14:textId="77777777" w:rsidR="00C02F2B" w:rsidRDefault="00C02F2B">
            <w:pPr>
              <w:pStyle w:val="TAC"/>
              <w:keepNext w:val="0"/>
              <w:keepLines w:val="0"/>
              <w:rPr>
                <w:rFonts w:cs="Arial"/>
              </w:rPr>
            </w:pPr>
            <w:r>
              <w:rPr>
                <w:rFonts w:cs="Arial"/>
              </w:rPr>
              <w:t>2642</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05251036" w14:textId="77777777" w:rsidR="00C02F2B" w:rsidRDefault="00C02F2B">
            <w:pPr>
              <w:pStyle w:val="TAC"/>
              <w:keepNext w:val="0"/>
              <w:keepLines w:val="0"/>
              <w:rPr>
                <w:rFonts w:cs="Arial"/>
              </w:rPr>
            </w:pPr>
            <w:r>
              <w:rPr>
                <w:rFonts w:cs="Arial"/>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9EB959F" w14:textId="77777777" w:rsidR="00C02F2B" w:rsidRDefault="00C02F2B">
            <w:pPr>
              <w:pStyle w:val="TAC"/>
              <w:keepNext w:val="0"/>
              <w:keepLines w:val="0"/>
              <w:rPr>
                <w:rFonts w:cs="Arial"/>
              </w:rPr>
            </w:pPr>
            <w:r>
              <w:rPr>
                <w:rFonts w:cs="Arial"/>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D7E2D4" w14:textId="77777777" w:rsidR="00C02F2B" w:rsidRDefault="00C02F2B">
            <w:pPr>
              <w:pStyle w:val="TAC"/>
              <w:keepNext w:val="0"/>
              <w:keepLines w:val="0"/>
              <w:rPr>
                <w:rFonts w:cs="Arial"/>
              </w:rPr>
            </w:pPr>
            <w:r>
              <w:rPr>
                <w:rFonts w:cs="Arial"/>
              </w:rPr>
              <w:t>2642</w:t>
            </w:r>
          </w:p>
        </w:tc>
        <w:tc>
          <w:tcPr>
            <w:tcW w:w="851" w:type="dxa"/>
            <w:gridSpan w:val="2"/>
            <w:tcBorders>
              <w:top w:val="single" w:sz="4" w:space="0" w:color="auto"/>
              <w:left w:val="single" w:sz="4" w:space="0" w:color="auto"/>
              <w:bottom w:val="single" w:sz="4" w:space="0" w:color="auto"/>
              <w:right w:val="single" w:sz="4" w:space="0" w:color="auto"/>
            </w:tcBorders>
            <w:hideMark/>
          </w:tcPr>
          <w:p w14:paraId="3E25D8C6" w14:textId="77777777" w:rsidR="00C02F2B" w:rsidRDefault="00C02F2B">
            <w:pPr>
              <w:pStyle w:val="TAC"/>
              <w:keepNext w:val="0"/>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CFA0423" w14:textId="77777777" w:rsidR="00C02F2B" w:rsidRDefault="00C02F2B">
            <w:pPr>
              <w:pStyle w:val="TAC"/>
              <w:keepNext w:val="0"/>
              <w:keepLines w:val="0"/>
              <w:rPr>
                <w:rFonts w:cs="Arial"/>
              </w:rPr>
            </w:pPr>
            <w:r>
              <w:rPr>
                <w:rFonts w:cs="Arial"/>
              </w:rPr>
              <w:t>N/A</w:t>
            </w:r>
          </w:p>
        </w:tc>
      </w:tr>
      <w:tr w:rsidR="00C02F2B" w14:paraId="2D59570D"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2D36642" w14:textId="77777777" w:rsidR="00C02F2B" w:rsidRDefault="00C02F2B">
            <w:pPr>
              <w:overflowPunct/>
              <w:autoSpaceDE/>
              <w:autoSpaceDN/>
              <w:adjustRightInd/>
              <w:spacing w:after="0"/>
              <w:rPr>
                <w:rFonts w:ascii="Arial" w:eastAsia="Times New Roman" w:hAnsi="Arial" w:cs="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2306B9AF" w14:textId="77777777" w:rsidR="00C02F2B" w:rsidRDefault="00C02F2B">
            <w:pPr>
              <w:pStyle w:val="TAC"/>
              <w:keepNext w:val="0"/>
              <w:keepLines w:val="0"/>
              <w:rPr>
                <w:rFonts w:cs="Arial"/>
              </w:rPr>
            </w:pPr>
            <w:r>
              <w:rPr>
                <w:rFonts w:eastAsia="等线" w:cs="Arial"/>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0E41E5" w14:textId="77777777" w:rsidR="00C02F2B" w:rsidRDefault="00C02F2B">
            <w:pPr>
              <w:pStyle w:val="TAC"/>
              <w:keepNext w:val="0"/>
              <w:keepLines w:val="0"/>
              <w:rPr>
                <w:rFonts w:cs="Arial"/>
              </w:rPr>
            </w:pPr>
            <w:r>
              <w:rPr>
                <w:rFonts w:cs="Arial"/>
              </w:rPr>
              <w:t>3440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202C76E" w14:textId="77777777" w:rsidR="00C02F2B" w:rsidRDefault="00C02F2B">
            <w:pPr>
              <w:pStyle w:val="TAC"/>
              <w:keepNext w:val="0"/>
              <w:keepLines w:val="0"/>
              <w:rPr>
                <w:rFonts w:cs="Arial"/>
              </w:rPr>
            </w:pPr>
            <w:r>
              <w:rPr>
                <w:rFonts w:cs="Arial"/>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FA9AD9C" w14:textId="77777777" w:rsidR="00C02F2B" w:rsidRDefault="00C02F2B">
            <w:pPr>
              <w:pStyle w:val="TAC"/>
              <w:keepNext w:val="0"/>
              <w:keepLines w:val="0"/>
              <w:rPr>
                <w:rFonts w:cs="Arial"/>
              </w:rPr>
            </w:pPr>
            <w:r>
              <w:rPr>
                <w:rFonts w:cs="Arial"/>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B763408" w14:textId="77777777" w:rsidR="00C02F2B" w:rsidRDefault="00C02F2B">
            <w:pPr>
              <w:pStyle w:val="TAC"/>
              <w:keepNext w:val="0"/>
              <w:keepLines w:val="0"/>
              <w:rPr>
                <w:rFonts w:cs="Arial"/>
              </w:rPr>
            </w:pPr>
            <w:r>
              <w:rPr>
                <w:rFonts w:cs="Arial"/>
              </w:rPr>
              <w:t>3440</w:t>
            </w:r>
          </w:p>
        </w:tc>
        <w:tc>
          <w:tcPr>
            <w:tcW w:w="851" w:type="dxa"/>
            <w:gridSpan w:val="2"/>
            <w:tcBorders>
              <w:top w:val="single" w:sz="4" w:space="0" w:color="auto"/>
              <w:left w:val="single" w:sz="4" w:space="0" w:color="auto"/>
              <w:bottom w:val="single" w:sz="4" w:space="0" w:color="auto"/>
              <w:right w:val="single" w:sz="4" w:space="0" w:color="auto"/>
            </w:tcBorders>
            <w:hideMark/>
          </w:tcPr>
          <w:p w14:paraId="70B6E235" w14:textId="77777777" w:rsidR="00C02F2B" w:rsidRDefault="00C02F2B">
            <w:pPr>
              <w:pStyle w:val="TAC"/>
              <w:keepNext w:val="0"/>
              <w:keepLines w:val="0"/>
              <w:rPr>
                <w:rFonts w:cs="Arial"/>
              </w:rPr>
            </w:pPr>
            <w:r>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310FA26" w14:textId="77777777" w:rsidR="00C02F2B" w:rsidRDefault="00C02F2B">
            <w:pPr>
              <w:pStyle w:val="TAC"/>
              <w:keepNext w:val="0"/>
              <w:keepLines w:val="0"/>
              <w:rPr>
                <w:rFonts w:cs="Arial"/>
              </w:rPr>
            </w:pPr>
            <w:r>
              <w:rPr>
                <w:rFonts w:cs="Arial"/>
              </w:rPr>
              <w:t>N/A</w:t>
            </w:r>
          </w:p>
        </w:tc>
      </w:tr>
      <w:tr w:rsidR="00C02F2B" w14:paraId="080E5748" w14:textId="77777777" w:rsidTr="00C02F2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hideMark/>
          </w:tcPr>
          <w:p w14:paraId="576D5FFE" w14:textId="77777777" w:rsidR="00C02F2B" w:rsidRDefault="00C02F2B">
            <w:pPr>
              <w:pStyle w:val="TAC"/>
              <w:keepNext w:val="0"/>
              <w:keepLines w:val="0"/>
              <w:rPr>
                <w:rFonts w:cs="Arial"/>
                <w:szCs w:val="18"/>
                <w:lang w:eastAsia="ja-JP"/>
              </w:rPr>
            </w:pPr>
            <w:r>
              <w:rPr>
                <w:rFonts w:cs="Arial"/>
                <w:szCs w:val="18"/>
                <w:lang w:eastAsia="ja-JP"/>
              </w:rPr>
              <w:t xml:space="preserve"> DC_66A_n2A-n77A</w:t>
            </w:r>
          </w:p>
          <w:p w14:paraId="1A087E0D" w14:textId="77777777" w:rsidR="00C02F2B" w:rsidRDefault="00C02F2B">
            <w:pPr>
              <w:pStyle w:val="TAC"/>
              <w:keepNext w:val="0"/>
              <w:keepLines w:val="0"/>
              <w:rPr>
                <w:rFonts w:cs="Arial"/>
                <w:szCs w:val="18"/>
                <w:lang w:eastAsia="ja-JP"/>
              </w:rPr>
            </w:pPr>
            <w:r>
              <w:rPr>
                <w:rFonts w:cs="Arial"/>
                <w:szCs w:val="18"/>
                <w:lang w:eastAsia="ja-JP"/>
              </w:rPr>
              <w:t>DC_66A-66A_n2A-n77A</w:t>
            </w:r>
          </w:p>
          <w:p w14:paraId="52D865FB" w14:textId="77777777" w:rsidR="00C02F2B" w:rsidRDefault="00C02F2B">
            <w:pPr>
              <w:pStyle w:val="TAC"/>
              <w:keepNext w:val="0"/>
              <w:keepLines w:val="0"/>
              <w:rPr>
                <w:lang w:eastAsia="ko-KR"/>
              </w:rPr>
            </w:pPr>
            <w:r>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CD1CEF" w14:textId="77777777" w:rsidR="00C02F2B" w:rsidRDefault="00C02F2B">
            <w:pPr>
              <w:pStyle w:val="TAC"/>
              <w:keepNext w:val="0"/>
              <w:keepLines w:val="0"/>
              <w:rPr>
                <w:lang w:eastAsia="ko-KR"/>
              </w:rPr>
            </w:pPr>
            <w:r>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DBD2FE" w14:textId="77777777" w:rsidR="00C02F2B" w:rsidRDefault="00C02F2B">
            <w:pPr>
              <w:pStyle w:val="TAC"/>
              <w:keepNext w:val="0"/>
              <w:keepLines w:val="0"/>
              <w:rPr>
                <w:lang w:eastAsia="ko-KR"/>
              </w:rPr>
            </w:pPr>
            <w:r>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93A2FC5" w14:textId="77777777" w:rsidR="00C02F2B" w:rsidRDefault="00C02F2B">
            <w:pPr>
              <w:pStyle w:val="TAC"/>
              <w:keepNext w:val="0"/>
              <w:keepLines w:val="0"/>
              <w:rPr>
                <w:lang w:eastAsia="ko-KR"/>
              </w:rPr>
            </w:pPr>
            <w:r>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4755B6" w14:textId="77777777" w:rsidR="00C02F2B" w:rsidRDefault="00C02F2B">
            <w:pPr>
              <w:pStyle w:val="TAC"/>
              <w:keepNext w:val="0"/>
              <w:keepLines w:val="0"/>
              <w:rPr>
                <w:lang w:eastAsia="ko-KR"/>
              </w:rPr>
            </w:pPr>
            <w:r>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3AFE2FD" w14:textId="77777777" w:rsidR="00C02F2B" w:rsidRDefault="00C02F2B">
            <w:pPr>
              <w:pStyle w:val="TAC"/>
              <w:keepNext w:val="0"/>
              <w:keepLines w:val="0"/>
              <w:rPr>
                <w:lang w:eastAsia="ko-KR"/>
              </w:rPr>
            </w:pPr>
            <w:r>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A3BC69" w14:textId="77777777" w:rsidR="00C02F2B" w:rsidRDefault="00C02F2B">
            <w:pPr>
              <w:pStyle w:val="TAC"/>
              <w:keepNext w:val="0"/>
              <w:keepLines w:val="0"/>
              <w:rPr>
                <w:rFonts w:cs="Arial"/>
                <w:kern w:val="2"/>
                <w:lang w:eastAsia="zh-CN"/>
              </w:rPr>
            </w:pPr>
            <w:r>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D7FB9F8" w14:textId="77777777" w:rsidR="00C02F2B" w:rsidRDefault="00C02F2B">
            <w:pPr>
              <w:pStyle w:val="TAC"/>
              <w:keepNext w:val="0"/>
              <w:keepLines w:val="0"/>
              <w:rPr>
                <w:rFonts w:cs="Arial"/>
                <w:kern w:val="2"/>
                <w:lang w:eastAsia="zh-CN"/>
              </w:rPr>
            </w:pPr>
            <w:r>
              <w:rPr>
                <w:rFonts w:cs="Arial"/>
                <w:kern w:val="2"/>
                <w:lang w:eastAsia="ja-JP"/>
              </w:rPr>
              <w:t>IMD</w:t>
            </w:r>
            <w:r>
              <w:rPr>
                <w:rFonts w:cs="Arial"/>
                <w:kern w:val="2"/>
                <w:lang w:eastAsia="zh-CN"/>
              </w:rPr>
              <w:t>2</w:t>
            </w:r>
          </w:p>
        </w:tc>
      </w:tr>
      <w:tr w:rsidR="00C02F2B" w14:paraId="261D85EB" w14:textId="77777777" w:rsidTr="00C02F2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2937261F" w14:textId="77777777" w:rsidR="00C02F2B" w:rsidRDefault="00C02F2B"/>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3BE393F" w14:textId="77777777" w:rsidR="00C02F2B" w:rsidRDefault="00C02F2B">
            <w:pPr>
              <w:pStyle w:val="TAC"/>
              <w:keepNext w:val="0"/>
              <w:keepLines w:val="0"/>
              <w:rPr>
                <w:rFonts w:eastAsia="Times New Roman"/>
                <w:lang w:eastAsia="ko-KR"/>
              </w:rPr>
            </w:pPr>
            <w:r>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3A6F263" w14:textId="77777777" w:rsidR="00C02F2B" w:rsidRDefault="00C02F2B">
            <w:pPr>
              <w:pStyle w:val="TAC"/>
              <w:keepNext w:val="0"/>
              <w:keepLines w:val="0"/>
              <w:rPr>
                <w:lang w:eastAsia="ko-KR"/>
              </w:rPr>
            </w:pPr>
            <w:r>
              <w:rPr>
                <w:rFonts w:eastAsia="Malgun Gothic" w:cs="Arial"/>
                <w:kern w:val="2"/>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6ADAB43" w14:textId="77777777" w:rsidR="00C02F2B" w:rsidRDefault="00C02F2B">
            <w:pPr>
              <w:pStyle w:val="TAC"/>
              <w:keepNext w:val="0"/>
              <w:keepLines w:val="0"/>
              <w:rPr>
                <w:lang w:eastAsia="ko-KR"/>
              </w:rPr>
            </w:pPr>
            <w:r>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F900760" w14:textId="77777777" w:rsidR="00C02F2B" w:rsidRDefault="00C02F2B">
            <w:pPr>
              <w:pStyle w:val="TAC"/>
              <w:keepNext w:val="0"/>
              <w:keepLines w:val="0"/>
              <w:rPr>
                <w:lang w:eastAsia="ko-KR"/>
              </w:rPr>
            </w:pPr>
            <w:r>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377C624" w14:textId="77777777" w:rsidR="00C02F2B" w:rsidRDefault="00C02F2B">
            <w:pPr>
              <w:pStyle w:val="TAC"/>
              <w:keepNext w:val="0"/>
              <w:keepLines w:val="0"/>
              <w:rPr>
                <w:lang w:eastAsia="ko-KR"/>
              </w:rPr>
            </w:pPr>
            <w:r>
              <w:rPr>
                <w:rFonts w:eastAsia="Malgun Gothic"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64F92BDE" w14:textId="77777777" w:rsidR="00C02F2B" w:rsidRDefault="00C02F2B">
            <w:pPr>
              <w:pStyle w:val="TAC"/>
              <w:keepNext w:val="0"/>
              <w:keepLines w:val="0"/>
              <w:rPr>
                <w:lang w:eastAsia="ko-KR"/>
              </w:rPr>
            </w:pPr>
            <w:r>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614C6DA" w14:textId="77777777" w:rsidR="00C02F2B" w:rsidRDefault="00C02F2B">
            <w:pPr>
              <w:pStyle w:val="TAC"/>
              <w:keepNext w:val="0"/>
              <w:keepLines w:val="0"/>
              <w:rPr>
                <w:lang w:eastAsia="ko-KR"/>
              </w:rPr>
            </w:pPr>
            <w:r>
              <w:rPr>
                <w:rFonts w:eastAsia="Malgun Gothic" w:cs="Arial"/>
                <w:kern w:val="2"/>
                <w:lang w:eastAsia="ko-KR"/>
              </w:rPr>
              <w:t>N/A</w:t>
            </w:r>
          </w:p>
        </w:tc>
      </w:tr>
      <w:tr w:rsidR="00C02F2B" w14:paraId="4C4D1FE0" w14:textId="77777777" w:rsidTr="00C02F2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55A7515A" w14:textId="77777777" w:rsidR="00C02F2B" w:rsidRDefault="00C02F2B"/>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E8C064" w14:textId="77777777" w:rsidR="00C02F2B" w:rsidRDefault="00C02F2B">
            <w:pPr>
              <w:pStyle w:val="TAC"/>
              <w:keepNext w:val="0"/>
              <w:keepLines w:val="0"/>
              <w:rPr>
                <w:rFonts w:eastAsia="Times New Roman"/>
                <w:lang w:eastAsia="ko-KR"/>
              </w:rPr>
            </w:pPr>
            <w:r>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22975E0" w14:textId="77777777" w:rsidR="00C02F2B" w:rsidRDefault="00C02F2B">
            <w:pPr>
              <w:pStyle w:val="TAC"/>
              <w:keepNext w:val="0"/>
              <w:keepLines w:val="0"/>
              <w:rPr>
                <w:lang w:eastAsia="ko-KR"/>
              </w:rPr>
            </w:pPr>
            <w:r>
              <w:rPr>
                <w:rFonts w:eastAsia="Malgun Gothic" w:cs="Arial"/>
                <w:kern w:val="2"/>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B9BD908" w14:textId="77777777" w:rsidR="00C02F2B" w:rsidRDefault="00C02F2B">
            <w:pPr>
              <w:pStyle w:val="TAC"/>
              <w:keepNext w:val="0"/>
              <w:keepLines w:val="0"/>
              <w:rPr>
                <w:lang w:eastAsia="ko-KR"/>
              </w:rPr>
            </w:pPr>
            <w:r>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4E1ECC3" w14:textId="77777777" w:rsidR="00C02F2B" w:rsidRDefault="00C02F2B">
            <w:pPr>
              <w:pStyle w:val="TAC"/>
              <w:keepNext w:val="0"/>
              <w:keepLines w:val="0"/>
              <w:rPr>
                <w:lang w:eastAsia="ko-KR"/>
              </w:rPr>
            </w:pPr>
            <w:r>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A44BB0C" w14:textId="77777777" w:rsidR="00C02F2B" w:rsidRDefault="00C02F2B">
            <w:pPr>
              <w:pStyle w:val="TAC"/>
              <w:keepNext w:val="0"/>
              <w:keepLines w:val="0"/>
              <w:rPr>
                <w:lang w:eastAsia="ko-KR"/>
              </w:rPr>
            </w:pPr>
            <w:r>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9C89CC4" w14:textId="77777777" w:rsidR="00C02F2B" w:rsidRDefault="00C02F2B">
            <w:pPr>
              <w:pStyle w:val="TAC"/>
              <w:keepNext w:val="0"/>
              <w:keepLines w:val="0"/>
              <w:rPr>
                <w:lang w:eastAsia="ko-KR"/>
              </w:rPr>
            </w:pPr>
            <w:r>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032EA23" w14:textId="77777777" w:rsidR="00C02F2B" w:rsidRDefault="00C02F2B">
            <w:pPr>
              <w:pStyle w:val="TAC"/>
              <w:keepNext w:val="0"/>
              <w:keepLines w:val="0"/>
              <w:rPr>
                <w:lang w:eastAsia="ko-KR"/>
              </w:rPr>
            </w:pPr>
            <w:r>
              <w:rPr>
                <w:rFonts w:eastAsia="Malgun Gothic" w:cs="Arial"/>
                <w:kern w:val="2"/>
                <w:lang w:eastAsia="ko-KR"/>
              </w:rPr>
              <w:t>N/A</w:t>
            </w:r>
          </w:p>
        </w:tc>
      </w:tr>
      <w:tr w:rsidR="00C02F2B" w14:paraId="561851C4" w14:textId="77777777" w:rsidTr="00C02F2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45CCA213" w14:textId="77777777" w:rsidR="00C02F2B" w:rsidRDefault="00C02F2B"/>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729A9A" w14:textId="77777777" w:rsidR="00C02F2B" w:rsidRDefault="00C02F2B">
            <w:pPr>
              <w:pStyle w:val="TAC"/>
              <w:keepNext w:val="0"/>
              <w:keepLines w:val="0"/>
              <w:rPr>
                <w:rFonts w:eastAsia="Times New Roman"/>
                <w:lang w:eastAsia="ko-KR"/>
              </w:rPr>
            </w:pPr>
            <w:r>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5A1EEC6" w14:textId="77777777" w:rsidR="00C02F2B" w:rsidRDefault="00C02F2B">
            <w:pPr>
              <w:pStyle w:val="TAC"/>
              <w:keepNext w:val="0"/>
              <w:keepLines w:val="0"/>
              <w:rPr>
                <w:lang w:eastAsia="ko-KR"/>
              </w:rPr>
            </w:pPr>
            <w:r>
              <w:rPr>
                <w:rFonts w:eastAsia="Malgun Gothic"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051D9D4" w14:textId="77777777" w:rsidR="00C02F2B" w:rsidRDefault="00C02F2B">
            <w:pPr>
              <w:pStyle w:val="TAC"/>
              <w:keepNext w:val="0"/>
              <w:keepLines w:val="0"/>
              <w:rPr>
                <w:lang w:eastAsia="ko-KR"/>
              </w:rPr>
            </w:pPr>
            <w:r>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F1E60D3" w14:textId="77777777" w:rsidR="00C02F2B" w:rsidRDefault="00C02F2B">
            <w:pPr>
              <w:pStyle w:val="TAC"/>
              <w:keepNext w:val="0"/>
              <w:keepLines w:val="0"/>
              <w:rPr>
                <w:lang w:eastAsia="ko-KR"/>
              </w:rPr>
            </w:pPr>
            <w:r>
              <w:rPr>
                <w:rFonts w:eastAsia="Malgun Gothic"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B754B14" w14:textId="77777777" w:rsidR="00C02F2B" w:rsidRDefault="00C02F2B">
            <w:pPr>
              <w:pStyle w:val="TAC"/>
              <w:keepNext w:val="0"/>
              <w:keepLines w:val="0"/>
              <w:rPr>
                <w:lang w:eastAsia="ko-KR"/>
              </w:rPr>
            </w:pPr>
            <w:r>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3DCE2298" w14:textId="77777777" w:rsidR="00C02F2B" w:rsidRDefault="00C02F2B">
            <w:pPr>
              <w:pStyle w:val="TAC"/>
              <w:keepNext w:val="0"/>
              <w:keepLines w:val="0"/>
              <w:rPr>
                <w:lang w:eastAsia="ko-KR"/>
              </w:rPr>
            </w:pPr>
            <w:r>
              <w:rPr>
                <w:rFonts w:cs="Arial"/>
                <w:kern w:val="2"/>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28120360" w14:textId="77777777" w:rsidR="00C02F2B" w:rsidRDefault="00C02F2B">
            <w:pPr>
              <w:pStyle w:val="TAC"/>
              <w:keepNext w:val="0"/>
              <w:keepLines w:val="0"/>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C02F2B" w14:paraId="6003D555" w14:textId="77777777" w:rsidTr="00C02F2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7E05A883" w14:textId="77777777" w:rsidR="00C02F2B" w:rsidRDefault="00C02F2B"/>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1EA167" w14:textId="77777777" w:rsidR="00C02F2B" w:rsidRDefault="00C02F2B">
            <w:pPr>
              <w:pStyle w:val="TAC"/>
              <w:keepNext w:val="0"/>
              <w:keepLines w:val="0"/>
              <w:rPr>
                <w:rFonts w:eastAsia="Times New Roman"/>
                <w:lang w:eastAsia="ko-KR"/>
              </w:rPr>
            </w:pPr>
            <w:r>
              <w:rPr>
                <w:rFonts w:eastAsia="Malgun Gothic"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422B0FA" w14:textId="77777777" w:rsidR="00C02F2B" w:rsidRDefault="00C02F2B">
            <w:pPr>
              <w:pStyle w:val="TAC"/>
              <w:keepNext w:val="0"/>
              <w:keepLines w:val="0"/>
              <w:rPr>
                <w:lang w:eastAsia="ko-KR"/>
              </w:rPr>
            </w:pPr>
            <w:r>
              <w:rPr>
                <w:rFonts w:eastAsia="Malgun Gothic" w:cs="Arial"/>
                <w:kern w:val="2"/>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1EC4862" w14:textId="77777777" w:rsidR="00C02F2B" w:rsidRDefault="00C02F2B">
            <w:pPr>
              <w:pStyle w:val="TAC"/>
              <w:keepNext w:val="0"/>
              <w:keepLines w:val="0"/>
              <w:rPr>
                <w:lang w:eastAsia="ko-KR"/>
              </w:rPr>
            </w:pPr>
            <w:r>
              <w:rPr>
                <w:rFonts w:eastAsia="Malgun Gothic"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0A177BE" w14:textId="77777777" w:rsidR="00C02F2B" w:rsidRDefault="00C02F2B">
            <w:pPr>
              <w:pStyle w:val="TAC"/>
              <w:keepNext w:val="0"/>
              <w:keepLines w:val="0"/>
              <w:rPr>
                <w:lang w:eastAsia="ko-KR"/>
              </w:rPr>
            </w:pPr>
            <w:r>
              <w:rPr>
                <w:rFonts w:eastAsia="Malgun Gothic"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D7BB14F" w14:textId="77777777" w:rsidR="00C02F2B" w:rsidRDefault="00C02F2B">
            <w:pPr>
              <w:pStyle w:val="TAC"/>
              <w:keepNext w:val="0"/>
              <w:keepLines w:val="0"/>
              <w:rPr>
                <w:lang w:eastAsia="ko-KR"/>
              </w:rPr>
            </w:pPr>
            <w:r>
              <w:rPr>
                <w:rFonts w:eastAsia="Malgun Gothic" w:cs="Arial"/>
                <w:kern w:val="2"/>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7D4DE2C9" w14:textId="77777777" w:rsidR="00C02F2B" w:rsidRDefault="00C02F2B">
            <w:pPr>
              <w:pStyle w:val="TAC"/>
              <w:keepNext w:val="0"/>
              <w:keepLines w:val="0"/>
              <w:rPr>
                <w:lang w:eastAsia="ko-KR"/>
              </w:rPr>
            </w:pPr>
            <w:r>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00236FA" w14:textId="77777777" w:rsidR="00C02F2B" w:rsidRDefault="00C02F2B">
            <w:pPr>
              <w:pStyle w:val="TAC"/>
              <w:keepNext w:val="0"/>
              <w:keepLines w:val="0"/>
              <w:rPr>
                <w:lang w:eastAsia="ko-KR"/>
              </w:rPr>
            </w:pPr>
            <w:r>
              <w:rPr>
                <w:rFonts w:eastAsia="Malgun Gothic" w:cs="Arial"/>
                <w:kern w:val="2"/>
                <w:lang w:eastAsia="ko-KR"/>
              </w:rPr>
              <w:t>N/A</w:t>
            </w:r>
          </w:p>
        </w:tc>
      </w:tr>
      <w:tr w:rsidR="00C02F2B" w14:paraId="6E8D3C81" w14:textId="77777777" w:rsidTr="00C02F2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0E1C06C8" w14:textId="77777777" w:rsidR="00C02F2B" w:rsidRDefault="00C02F2B"/>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3CE585" w14:textId="77777777" w:rsidR="00C02F2B" w:rsidRDefault="00C02F2B">
            <w:pPr>
              <w:pStyle w:val="TAC"/>
              <w:keepNext w:val="0"/>
              <w:keepLines w:val="0"/>
              <w:rPr>
                <w:rFonts w:eastAsia="Times New Roman"/>
                <w:lang w:eastAsia="ko-KR"/>
              </w:rPr>
            </w:pPr>
            <w:r>
              <w:rPr>
                <w:rFonts w:eastAsia="Malgun Gothic"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F3E085F" w14:textId="77777777" w:rsidR="00C02F2B" w:rsidRDefault="00C02F2B">
            <w:pPr>
              <w:pStyle w:val="TAC"/>
              <w:keepNext w:val="0"/>
              <w:keepLines w:val="0"/>
              <w:rPr>
                <w:lang w:eastAsia="ko-KR"/>
              </w:rPr>
            </w:pPr>
            <w:r>
              <w:rPr>
                <w:rFonts w:eastAsia="Malgun Gothic" w:cs="Arial"/>
                <w:kern w:val="2"/>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9D3CAF3" w14:textId="77777777" w:rsidR="00C02F2B" w:rsidRDefault="00C02F2B">
            <w:pPr>
              <w:pStyle w:val="TAC"/>
              <w:keepNext w:val="0"/>
              <w:keepLines w:val="0"/>
              <w:rPr>
                <w:lang w:eastAsia="ko-KR"/>
              </w:rPr>
            </w:pPr>
            <w:r>
              <w:rPr>
                <w:rFonts w:eastAsia="Malgun Gothic"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D1DAD16" w14:textId="77777777" w:rsidR="00C02F2B" w:rsidRDefault="00C02F2B">
            <w:pPr>
              <w:pStyle w:val="TAC"/>
              <w:keepNext w:val="0"/>
              <w:keepLines w:val="0"/>
              <w:rPr>
                <w:lang w:eastAsia="ko-KR"/>
              </w:rPr>
            </w:pPr>
            <w:r>
              <w:rPr>
                <w:rFonts w:eastAsia="Malgun Gothic"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685F28A" w14:textId="77777777" w:rsidR="00C02F2B" w:rsidRDefault="00C02F2B">
            <w:pPr>
              <w:pStyle w:val="TAC"/>
              <w:keepNext w:val="0"/>
              <w:keepLines w:val="0"/>
              <w:rPr>
                <w:lang w:eastAsia="ko-KR"/>
              </w:rPr>
            </w:pPr>
            <w:r>
              <w:rPr>
                <w:rFonts w:cs="Arial"/>
                <w:kern w:val="2"/>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B69843" w14:textId="77777777" w:rsidR="00C02F2B" w:rsidRDefault="00C02F2B">
            <w:pPr>
              <w:pStyle w:val="TAC"/>
              <w:keepNext w:val="0"/>
              <w:keepLines w:val="0"/>
              <w:rPr>
                <w:lang w:eastAsia="ko-KR"/>
              </w:rPr>
            </w:pPr>
            <w:r>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6FC0D0B" w14:textId="77777777" w:rsidR="00C02F2B" w:rsidRDefault="00C02F2B">
            <w:pPr>
              <w:pStyle w:val="TAC"/>
              <w:keepNext w:val="0"/>
              <w:keepLines w:val="0"/>
              <w:rPr>
                <w:lang w:eastAsia="ko-KR"/>
              </w:rPr>
            </w:pPr>
            <w:r>
              <w:rPr>
                <w:rFonts w:eastAsia="Malgun Gothic" w:cs="Arial"/>
                <w:kern w:val="2"/>
                <w:lang w:eastAsia="ko-KR"/>
              </w:rPr>
              <w:t>N/A</w:t>
            </w:r>
          </w:p>
        </w:tc>
      </w:tr>
      <w:tr w:rsidR="00C02F2B" w14:paraId="62A5F562" w14:textId="77777777" w:rsidTr="00C02F2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3B571514" w14:textId="77777777" w:rsidR="00C02F2B" w:rsidRDefault="00C02F2B">
            <w:pPr>
              <w:pStyle w:val="TAC"/>
              <w:keepNext w:val="0"/>
              <w:keepLines w:val="0"/>
              <w:rPr>
                <w:lang w:eastAsia="ko-KR"/>
              </w:rPr>
            </w:pPr>
            <w:r>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D06F9E" w14:textId="77777777" w:rsidR="00C02F2B" w:rsidRDefault="00C02F2B">
            <w:pPr>
              <w:pStyle w:val="TAC"/>
              <w:keepNext w:val="0"/>
              <w:keepLines w:val="0"/>
              <w:rPr>
                <w:rFonts w:cs="Arial"/>
                <w:szCs w:val="18"/>
                <w:lang w:eastAsia="ja-JP"/>
              </w:rPr>
            </w:pPr>
            <w: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556C196" w14:textId="77777777" w:rsidR="00C02F2B" w:rsidRDefault="00C02F2B">
            <w:pPr>
              <w:pStyle w:val="TAC"/>
              <w:keepNext w:val="0"/>
              <w:keepLines w:val="0"/>
              <w:rPr>
                <w:rFonts w:cs="Arial"/>
                <w:szCs w:val="18"/>
                <w:lang w:eastAsia="ja-JP"/>
              </w:rPr>
            </w:pPr>
            <w:r>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C4D7260" w14:textId="77777777" w:rsidR="00C02F2B" w:rsidRDefault="00C02F2B">
            <w:pPr>
              <w:pStyle w:val="TAC"/>
              <w:keepNext w:val="0"/>
              <w:keepLines w:val="0"/>
              <w:rPr>
                <w:rFonts w:cs="Arial"/>
                <w:szCs w:val="18"/>
                <w:lang w:eastAsia="ja-JP"/>
              </w:rPr>
            </w:pPr>
            <w:r>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229D9BE" w14:textId="77777777" w:rsidR="00C02F2B" w:rsidRDefault="00C02F2B">
            <w:pPr>
              <w:pStyle w:val="TAC"/>
              <w:keepNext w:val="0"/>
              <w:keepLines w:val="0"/>
              <w:rPr>
                <w:rFonts w:cs="Arial"/>
                <w:szCs w:val="18"/>
                <w:lang w:eastAsia="ja-JP"/>
              </w:rPr>
            </w:pPr>
            <w:r>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931415" w14:textId="77777777" w:rsidR="00C02F2B" w:rsidRDefault="00C02F2B">
            <w:pPr>
              <w:pStyle w:val="TAC"/>
              <w:keepNext w:val="0"/>
              <w:keepLines w:val="0"/>
              <w:rPr>
                <w:rFonts w:cs="Arial"/>
                <w:szCs w:val="18"/>
                <w:lang w:eastAsia="ja-JP"/>
              </w:rPr>
            </w:pPr>
            <w:r>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57763D19" w14:textId="77777777" w:rsidR="00C02F2B" w:rsidRDefault="00C02F2B">
            <w:pPr>
              <w:pStyle w:val="TAC"/>
              <w:keepNext w:val="0"/>
              <w:keepLines w:val="0"/>
              <w:rPr>
                <w:rFonts w:cs="Arial"/>
                <w:szCs w:val="18"/>
                <w:lang w:eastAsia="ja-JP"/>
              </w:rPr>
            </w:pPr>
            <w:r>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6E12CF41" w14:textId="77777777" w:rsidR="00C02F2B" w:rsidRDefault="00C02F2B">
            <w:pPr>
              <w:pStyle w:val="TAC"/>
              <w:keepNext w:val="0"/>
              <w:keepLines w:val="0"/>
              <w:rPr>
                <w:rFonts w:cs="Arial"/>
                <w:szCs w:val="18"/>
                <w:lang w:eastAsia="ja-JP"/>
              </w:rPr>
            </w:pPr>
            <w:r>
              <w:rPr>
                <w:rFonts w:cs="Arial"/>
                <w:szCs w:val="18"/>
                <w:lang w:eastAsia="zh-CN"/>
              </w:rPr>
              <w:t>N/A</w:t>
            </w:r>
          </w:p>
        </w:tc>
      </w:tr>
      <w:tr w:rsidR="00C02F2B" w14:paraId="6A3BBBB9"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3C3ABB6" w14:textId="77777777" w:rsidR="00C02F2B" w:rsidRDefault="00C02F2B">
            <w:pPr>
              <w:overflowPunct/>
              <w:autoSpaceDE/>
              <w:autoSpaceDN/>
              <w:adjustRightInd/>
              <w:spacing w:after="0"/>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49F294D" w14:textId="77777777" w:rsidR="00C02F2B" w:rsidRDefault="00C02F2B">
            <w:pPr>
              <w:pStyle w:val="TAC"/>
              <w:keepNext w:val="0"/>
              <w:keepLines w:val="0"/>
              <w:rPr>
                <w:rFonts w:cs="Arial"/>
                <w:szCs w:val="18"/>
                <w:lang w:eastAsia="ja-JP"/>
              </w:rPr>
            </w:pPr>
            <w:r>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900540C" w14:textId="77777777" w:rsidR="00C02F2B" w:rsidRDefault="00C02F2B">
            <w:pPr>
              <w:pStyle w:val="TAC"/>
              <w:keepNext w:val="0"/>
              <w:keepLines w:val="0"/>
              <w:rPr>
                <w:rFonts w:cs="Arial"/>
                <w:szCs w:val="18"/>
                <w:lang w:eastAsia="ja-JP"/>
              </w:rPr>
            </w:pPr>
            <w:r>
              <w:rPr>
                <w:rFonts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CA551D7" w14:textId="77777777" w:rsidR="00C02F2B" w:rsidRDefault="00C02F2B">
            <w:pPr>
              <w:pStyle w:val="TAC"/>
              <w:keepNext w:val="0"/>
              <w:keepLines w:val="0"/>
              <w:rPr>
                <w:rFonts w:cs="Arial"/>
                <w:szCs w:val="18"/>
                <w:lang w:eastAsia="ja-JP"/>
              </w:rPr>
            </w:pPr>
            <w:r>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D4153CA" w14:textId="77777777" w:rsidR="00C02F2B" w:rsidRDefault="00C02F2B">
            <w:pPr>
              <w:pStyle w:val="TAC"/>
              <w:keepNext w:val="0"/>
              <w:keepLines w:val="0"/>
              <w:rPr>
                <w:rFonts w:cs="Arial"/>
                <w:szCs w:val="18"/>
                <w:lang w:eastAsia="ja-JP"/>
              </w:rPr>
            </w:pPr>
            <w:r>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382614" w14:textId="77777777" w:rsidR="00C02F2B" w:rsidRDefault="00C02F2B">
            <w:pPr>
              <w:pStyle w:val="TAC"/>
              <w:keepNext w:val="0"/>
              <w:keepLines w:val="0"/>
              <w:rPr>
                <w:rFonts w:cs="Arial"/>
                <w:szCs w:val="18"/>
                <w:lang w:eastAsia="ja-JP"/>
              </w:rPr>
            </w:pPr>
            <w:r>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6B19A1DB" w14:textId="77777777" w:rsidR="00C02F2B" w:rsidRDefault="00C02F2B">
            <w:pPr>
              <w:pStyle w:val="TAC"/>
              <w:keepNext w:val="0"/>
              <w:keepLines w:val="0"/>
              <w:rPr>
                <w:rFonts w:cs="Arial"/>
                <w:szCs w:val="18"/>
                <w:lang w:eastAsia="ja-JP"/>
              </w:rPr>
            </w:pPr>
            <w:r>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51635188" w14:textId="77777777" w:rsidR="00C02F2B" w:rsidRDefault="00C02F2B">
            <w:pPr>
              <w:pStyle w:val="TAC"/>
              <w:keepNext w:val="0"/>
              <w:keepLines w:val="0"/>
              <w:rPr>
                <w:rFonts w:cs="Arial"/>
                <w:szCs w:val="18"/>
                <w:lang w:eastAsia="ja-JP"/>
              </w:rPr>
            </w:pPr>
            <w:r>
              <w:rPr>
                <w:rFonts w:cs="Arial"/>
                <w:szCs w:val="18"/>
                <w:lang w:eastAsia="zh-CN"/>
              </w:rPr>
              <w:t>IMD2</w:t>
            </w:r>
          </w:p>
        </w:tc>
      </w:tr>
      <w:tr w:rsidR="00C02F2B" w14:paraId="5BF66669"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09DA8F0" w14:textId="77777777" w:rsidR="00C02F2B" w:rsidRDefault="00C02F2B">
            <w:pPr>
              <w:overflowPunct/>
              <w:autoSpaceDE/>
              <w:autoSpaceDN/>
              <w:adjustRightInd/>
              <w:spacing w:after="0"/>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66B4EA" w14:textId="77777777" w:rsidR="00C02F2B" w:rsidRDefault="00C02F2B">
            <w:pPr>
              <w:pStyle w:val="TAC"/>
              <w:keepNext w:val="0"/>
              <w:keepLines w:val="0"/>
              <w:rPr>
                <w:rFonts w:cs="Arial"/>
                <w:szCs w:val="18"/>
                <w:lang w:eastAsia="ja-JP"/>
              </w:rPr>
            </w:pPr>
            <w: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E37318C" w14:textId="77777777" w:rsidR="00C02F2B" w:rsidRDefault="00C02F2B">
            <w:pPr>
              <w:pStyle w:val="TAC"/>
              <w:keepNext w:val="0"/>
              <w:keepLines w:val="0"/>
              <w:rPr>
                <w:rFonts w:cs="Arial"/>
                <w:szCs w:val="18"/>
                <w:lang w:eastAsia="ja-JP"/>
              </w:rPr>
            </w:pPr>
            <w:r>
              <w:rPr>
                <w:rFonts w:cs="Arial"/>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674BF12" w14:textId="77777777" w:rsidR="00C02F2B" w:rsidRDefault="00C02F2B">
            <w:pPr>
              <w:pStyle w:val="TAC"/>
              <w:keepNext w:val="0"/>
              <w:keepLines w:val="0"/>
              <w:rPr>
                <w:rFonts w:cs="Arial"/>
                <w:szCs w:val="18"/>
                <w:lang w:eastAsia="ja-JP"/>
              </w:rPr>
            </w:pPr>
            <w:r>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7D2EF14" w14:textId="77777777" w:rsidR="00C02F2B" w:rsidRDefault="00C02F2B">
            <w:pPr>
              <w:pStyle w:val="TAC"/>
              <w:keepNext w:val="0"/>
              <w:keepLines w:val="0"/>
              <w:rPr>
                <w:rFonts w:cs="Arial"/>
                <w:szCs w:val="18"/>
                <w:lang w:eastAsia="ja-JP"/>
              </w:rPr>
            </w:pPr>
            <w:r>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22AAE6E" w14:textId="77777777" w:rsidR="00C02F2B" w:rsidRDefault="00C02F2B">
            <w:pPr>
              <w:pStyle w:val="TAC"/>
              <w:keepNext w:val="0"/>
              <w:keepLines w:val="0"/>
              <w:rPr>
                <w:rFonts w:cs="Arial"/>
                <w:szCs w:val="18"/>
                <w:lang w:eastAsia="ja-JP"/>
              </w:rPr>
            </w:pPr>
            <w:r>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727578" w14:textId="77777777" w:rsidR="00C02F2B" w:rsidRDefault="00C02F2B">
            <w:pPr>
              <w:pStyle w:val="TAC"/>
              <w:keepNext w:val="0"/>
              <w:keepLines w:val="0"/>
              <w:rPr>
                <w:rFonts w:cs="Arial"/>
                <w:szCs w:val="18"/>
                <w:lang w:eastAsia="ja-JP"/>
              </w:rPr>
            </w:pPr>
            <w:r>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4116FAE" w14:textId="77777777" w:rsidR="00C02F2B" w:rsidRDefault="00C02F2B">
            <w:pPr>
              <w:pStyle w:val="TAC"/>
              <w:keepNext w:val="0"/>
              <w:keepLines w:val="0"/>
              <w:rPr>
                <w:rFonts w:cs="Arial"/>
                <w:szCs w:val="18"/>
                <w:lang w:eastAsia="ja-JP"/>
              </w:rPr>
            </w:pPr>
            <w:r>
              <w:rPr>
                <w:rFonts w:cs="Arial"/>
                <w:szCs w:val="18"/>
                <w:lang w:eastAsia="zh-CN"/>
              </w:rPr>
              <w:t>N/A</w:t>
            </w:r>
          </w:p>
        </w:tc>
      </w:tr>
      <w:tr w:rsidR="00C02F2B" w14:paraId="1BD72DAE"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6C3C242" w14:textId="77777777" w:rsidR="00C02F2B" w:rsidRDefault="00C02F2B">
            <w:pPr>
              <w:overflowPunct/>
              <w:autoSpaceDE/>
              <w:autoSpaceDN/>
              <w:adjustRightInd/>
              <w:spacing w:after="0"/>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0017F8" w14:textId="77777777" w:rsidR="00C02F2B" w:rsidRDefault="00C02F2B">
            <w:pPr>
              <w:pStyle w:val="TAC"/>
              <w:keepNext w:val="0"/>
              <w:keepLines w:val="0"/>
              <w:rPr>
                <w:rFonts w:cs="Arial"/>
                <w:szCs w:val="18"/>
                <w:lang w:eastAsia="ja-JP"/>
              </w:rPr>
            </w:pPr>
            <w:r>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A4758F" w14:textId="77777777" w:rsidR="00C02F2B" w:rsidRDefault="00C02F2B">
            <w:pPr>
              <w:pStyle w:val="TAC"/>
              <w:keepNext w:val="0"/>
              <w:keepLines w:val="0"/>
              <w:rPr>
                <w:rFonts w:cs="Arial"/>
                <w:szCs w:val="18"/>
                <w:lang w:eastAsia="ja-JP"/>
              </w:rPr>
            </w:pPr>
            <w:r>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3EE184" w14:textId="77777777" w:rsidR="00C02F2B" w:rsidRDefault="00C02F2B">
            <w:pPr>
              <w:pStyle w:val="TAC"/>
              <w:keepNext w:val="0"/>
              <w:keepLines w:val="0"/>
              <w:rPr>
                <w:rFonts w:cs="Arial"/>
                <w:szCs w:val="18"/>
                <w:lang w:eastAsia="ja-JP"/>
              </w:rPr>
            </w:pPr>
            <w: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5E5475" w14:textId="77777777" w:rsidR="00C02F2B" w:rsidRDefault="00C02F2B">
            <w:pPr>
              <w:pStyle w:val="TAC"/>
              <w:keepNext w:val="0"/>
              <w:keepLines w:val="0"/>
              <w:rPr>
                <w:rFonts w:cs="Arial"/>
                <w:szCs w:val="18"/>
                <w:lang w:eastAsia="ja-JP"/>
              </w:rPr>
            </w:pPr>
            <w: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DAB544" w14:textId="77777777" w:rsidR="00C02F2B" w:rsidRDefault="00C02F2B">
            <w:pPr>
              <w:pStyle w:val="TAC"/>
              <w:keepNext w:val="0"/>
              <w:keepLines w:val="0"/>
              <w:rPr>
                <w:rFonts w:cs="Arial"/>
                <w:szCs w:val="18"/>
                <w:lang w:eastAsia="ja-JP"/>
              </w:rPr>
            </w:pPr>
            <w:r>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68C45B" w14:textId="77777777" w:rsidR="00C02F2B" w:rsidRDefault="00C02F2B">
            <w:pPr>
              <w:pStyle w:val="TAC"/>
              <w:keepNext w:val="0"/>
              <w:keepLines w:val="0"/>
              <w:rPr>
                <w:rFonts w:cs="Arial"/>
                <w:szCs w:val="18"/>
                <w:lang w:eastAsia="ja-JP"/>
              </w:rPr>
            </w:pPr>
            <w:r>
              <w:rPr>
                <w:rFonts w:eastAsia="Malgun Gothic"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417FF8" w14:textId="77777777" w:rsidR="00C02F2B" w:rsidRDefault="00C02F2B">
            <w:pPr>
              <w:pStyle w:val="TAC"/>
              <w:keepNext w:val="0"/>
              <w:keepLines w:val="0"/>
              <w:rPr>
                <w:rFonts w:cs="Arial"/>
                <w:szCs w:val="18"/>
                <w:lang w:eastAsia="ja-JP"/>
              </w:rPr>
            </w:pPr>
            <w:r>
              <w:rPr>
                <w:rFonts w:eastAsia="Malgun Gothic" w:cs="Arial"/>
                <w:kern w:val="2"/>
                <w:lang w:eastAsia="ko-KR"/>
              </w:rPr>
              <w:t>N/A</w:t>
            </w:r>
          </w:p>
        </w:tc>
      </w:tr>
      <w:tr w:rsidR="00C02F2B" w14:paraId="3787513B"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290024EF" w14:textId="77777777" w:rsidR="00C02F2B" w:rsidRDefault="00C02F2B">
            <w:pPr>
              <w:overflowPunct/>
              <w:autoSpaceDE/>
              <w:autoSpaceDN/>
              <w:adjustRightInd/>
              <w:spacing w:after="0"/>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95AB8F" w14:textId="77777777" w:rsidR="00C02F2B" w:rsidRDefault="00C02F2B">
            <w:pPr>
              <w:pStyle w:val="TAC"/>
              <w:keepNext w:val="0"/>
              <w:keepLines w:val="0"/>
              <w:rPr>
                <w:rFonts w:cs="Arial"/>
                <w:szCs w:val="18"/>
                <w:lang w:eastAsia="ja-JP"/>
              </w:rPr>
            </w:pPr>
            <w:r>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E35268" w14:textId="77777777" w:rsidR="00C02F2B" w:rsidRDefault="00C02F2B">
            <w:pPr>
              <w:pStyle w:val="TAC"/>
              <w:keepNext w:val="0"/>
              <w:keepLines w:val="0"/>
              <w:rPr>
                <w:rFonts w:cs="Arial"/>
                <w:szCs w:val="18"/>
                <w:lang w:eastAsia="ja-JP"/>
              </w:rPr>
            </w:pPr>
            <w: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DD483C" w14:textId="77777777" w:rsidR="00C02F2B" w:rsidRDefault="00C02F2B">
            <w:pPr>
              <w:pStyle w:val="TAC"/>
              <w:keepNext w:val="0"/>
              <w:keepLines w:val="0"/>
              <w:rPr>
                <w:rFonts w:cs="Arial"/>
                <w:szCs w:val="18"/>
                <w:lang w:eastAsia="ja-JP"/>
              </w:rPr>
            </w:pPr>
            <w:r>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28E137" w14:textId="77777777" w:rsidR="00C02F2B" w:rsidRDefault="00C02F2B">
            <w:pPr>
              <w:pStyle w:val="TAC"/>
              <w:keepNext w:val="0"/>
              <w:keepLines w:val="0"/>
              <w:rPr>
                <w:rFonts w:cs="Arial"/>
                <w:szCs w:val="18"/>
                <w:lang w:eastAsia="ja-JP"/>
              </w:rPr>
            </w:pPr>
            <w:r>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54D664" w14:textId="77777777" w:rsidR="00C02F2B" w:rsidRDefault="00C02F2B">
            <w:pPr>
              <w:pStyle w:val="TAC"/>
              <w:keepNext w:val="0"/>
              <w:keepLines w:val="0"/>
              <w:rPr>
                <w:rFonts w:cs="Arial"/>
                <w:szCs w:val="18"/>
                <w:lang w:eastAsia="ja-JP"/>
              </w:rPr>
            </w:pPr>
            <w:r>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B1B6B6" w14:textId="77777777" w:rsidR="00C02F2B" w:rsidRDefault="00C02F2B">
            <w:pPr>
              <w:pStyle w:val="TAC"/>
              <w:keepNext w:val="0"/>
              <w:keepLines w:val="0"/>
              <w:rPr>
                <w:rFonts w:cs="Arial"/>
                <w:szCs w:val="18"/>
                <w:lang w:eastAsia="ja-JP"/>
              </w:rPr>
            </w:pPr>
            <w:r>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0BB2BAC" w14:textId="77777777" w:rsidR="00C02F2B" w:rsidRDefault="00C02F2B">
            <w:pPr>
              <w:pStyle w:val="TAC"/>
              <w:keepNext w:val="0"/>
              <w:keepLines w:val="0"/>
              <w:rPr>
                <w:rFonts w:cs="Arial"/>
                <w:szCs w:val="18"/>
                <w:lang w:eastAsia="ja-JP"/>
              </w:rPr>
            </w:pPr>
            <w:r>
              <w:rPr>
                <w:rFonts w:cs="Arial"/>
                <w:szCs w:val="18"/>
                <w:lang w:eastAsia="zh-CN"/>
              </w:rPr>
              <w:t>IMD5</w:t>
            </w:r>
          </w:p>
        </w:tc>
      </w:tr>
      <w:tr w:rsidR="00C02F2B" w14:paraId="4812BE07" w14:textId="77777777" w:rsidTr="00C02F2B">
        <w:trPr>
          <w:gridAfter w:val="1"/>
          <w:wAfter w:w="10" w:type="dxa"/>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D4425EA" w14:textId="77777777" w:rsidR="00C02F2B" w:rsidRDefault="00C02F2B">
            <w:pPr>
              <w:overflowPunct/>
              <w:autoSpaceDE/>
              <w:autoSpaceDN/>
              <w:adjustRightInd/>
              <w:spacing w:after="0"/>
              <w:rPr>
                <w:rFonts w:ascii="Arial" w:eastAsia="Times New Roman" w:hAnsi="Arial"/>
                <w:sz w:val="18"/>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6F67EA" w14:textId="77777777" w:rsidR="00C02F2B" w:rsidRDefault="00C02F2B">
            <w:pPr>
              <w:pStyle w:val="TAC"/>
              <w:keepNext w:val="0"/>
              <w:keepLines w:val="0"/>
              <w:rPr>
                <w:rFonts w:cs="Arial"/>
                <w:szCs w:val="18"/>
                <w:lang w:eastAsia="ja-JP"/>
              </w:rPr>
            </w:pPr>
            <w:r>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F230AF" w14:textId="77777777" w:rsidR="00C02F2B" w:rsidRDefault="00C02F2B">
            <w:pPr>
              <w:pStyle w:val="TAC"/>
              <w:keepNext w:val="0"/>
              <w:keepLines w:val="0"/>
              <w:rPr>
                <w:rFonts w:cs="Arial"/>
                <w:szCs w:val="18"/>
                <w:lang w:eastAsia="ja-JP"/>
              </w:rPr>
            </w:pPr>
            <w:r>
              <w:rPr>
                <w:rFonts w:cs="Arial"/>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277A6" w14:textId="77777777" w:rsidR="00C02F2B" w:rsidRDefault="00C02F2B">
            <w:pPr>
              <w:pStyle w:val="TAC"/>
              <w:keepNext w:val="0"/>
              <w:keepLines w:val="0"/>
              <w:rPr>
                <w:rFonts w:cs="Arial"/>
                <w:szCs w:val="18"/>
                <w:lang w:eastAsia="ja-JP"/>
              </w:rPr>
            </w:pPr>
            <w:r>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F4FF7C" w14:textId="77777777" w:rsidR="00C02F2B" w:rsidRDefault="00C02F2B">
            <w:pPr>
              <w:pStyle w:val="TAC"/>
              <w:keepNext w:val="0"/>
              <w:keepLines w:val="0"/>
              <w:rPr>
                <w:rFonts w:cs="Arial"/>
                <w:szCs w:val="18"/>
                <w:lang w:eastAsia="ja-JP"/>
              </w:rPr>
            </w:pPr>
            <w:r>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FA0C57" w14:textId="77777777" w:rsidR="00C02F2B" w:rsidRDefault="00C02F2B">
            <w:pPr>
              <w:pStyle w:val="TAC"/>
              <w:keepNext w:val="0"/>
              <w:keepLines w:val="0"/>
              <w:rPr>
                <w:rFonts w:cs="Arial"/>
                <w:szCs w:val="18"/>
                <w:lang w:eastAsia="ja-JP"/>
              </w:rPr>
            </w:pPr>
            <w:r>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B84CB5" w14:textId="77777777" w:rsidR="00C02F2B" w:rsidRDefault="00C02F2B">
            <w:pPr>
              <w:pStyle w:val="TAC"/>
              <w:keepNext w:val="0"/>
              <w:keepLines w:val="0"/>
              <w:rPr>
                <w:rFonts w:cs="Arial"/>
                <w:szCs w:val="18"/>
                <w:lang w:eastAsia="ja-JP"/>
              </w:rPr>
            </w:pPr>
            <w:r>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5639332" w14:textId="77777777" w:rsidR="00C02F2B" w:rsidRDefault="00C02F2B">
            <w:pPr>
              <w:pStyle w:val="TAC"/>
              <w:keepNext w:val="0"/>
              <w:keepLines w:val="0"/>
              <w:rPr>
                <w:rFonts w:cs="Arial"/>
                <w:szCs w:val="18"/>
                <w:lang w:eastAsia="ja-JP"/>
              </w:rPr>
            </w:pPr>
            <w:r>
              <w:rPr>
                <w:rFonts w:cs="Arial"/>
                <w:szCs w:val="18"/>
              </w:rPr>
              <w:t>N/A</w:t>
            </w:r>
          </w:p>
        </w:tc>
      </w:tr>
      <w:tr w:rsidR="00C02F2B" w14:paraId="4B83E2AE" w14:textId="77777777" w:rsidTr="00C02F2B">
        <w:trPr>
          <w:gridAfter w:val="1"/>
          <w:wAfter w:w="10" w:type="dxa"/>
          <w:jc w:val="center"/>
        </w:trPr>
        <w:tc>
          <w:tcPr>
            <w:tcW w:w="9624" w:type="dxa"/>
            <w:gridSpan w:val="16"/>
            <w:tcBorders>
              <w:top w:val="single" w:sz="4" w:space="0" w:color="auto"/>
              <w:left w:val="single" w:sz="4" w:space="0" w:color="auto"/>
              <w:bottom w:val="single" w:sz="4" w:space="0" w:color="auto"/>
              <w:right w:val="single" w:sz="4" w:space="0" w:color="auto"/>
            </w:tcBorders>
            <w:shd w:val="clear" w:color="auto" w:fill="FFFFFF" w:themeFill="background1"/>
            <w:hideMark/>
          </w:tcPr>
          <w:p w14:paraId="1210FCB8" w14:textId="77777777" w:rsidR="00C02F2B" w:rsidRDefault="00C02F2B">
            <w:pPr>
              <w:pStyle w:val="TAN"/>
              <w:keepNext w:val="0"/>
              <w:keepLines w:val="0"/>
              <w:rPr>
                <w:lang w:eastAsia="ja-JP"/>
              </w:rPr>
            </w:pPr>
            <w:r>
              <w:t>NOTE 1:</w:t>
            </w:r>
            <w:r>
              <w:tab/>
              <w:t>This band is subject to IMD5 also which MSD is not specified</w:t>
            </w:r>
            <w:r>
              <w:rPr>
                <w:lang w:eastAsia="ja-JP"/>
              </w:rPr>
              <w:t>.</w:t>
            </w:r>
          </w:p>
          <w:p w14:paraId="30BBE115" w14:textId="77777777" w:rsidR="00C02F2B" w:rsidRDefault="00C02F2B">
            <w:pPr>
              <w:pStyle w:val="TAN"/>
              <w:keepNext w:val="0"/>
              <w:keepLines w:val="0"/>
              <w:rPr>
                <w:szCs w:val="18"/>
                <w:lang w:eastAsia="ja-JP"/>
              </w:rPr>
            </w:pPr>
            <w:r>
              <w:rPr>
                <w:lang w:eastAsia="ja-JP"/>
              </w:rPr>
              <w:t xml:space="preserve">NOTE </w:t>
            </w:r>
            <w:r>
              <w:t>2</w:t>
            </w:r>
            <w:r>
              <w:rPr>
                <w:lang w:eastAsia="ja-JP"/>
              </w:rPr>
              <w:t>:</w:t>
            </w:r>
            <w:r>
              <w:t xml:space="preserve"> </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2B6ABFC" w14:textId="77777777" w:rsidR="00C02F2B" w:rsidRDefault="00C02F2B">
            <w:pPr>
              <w:pStyle w:val="TAN"/>
              <w:keepNext w:val="0"/>
              <w:keepLines w:val="0"/>
              <w:rPr>
                <w:lang w:eastAsia="en-US"/>
              </w:rPr>
            </w:pPr>
            <w:r>
              <w:rPr>
                <w:rFonts w:eastAsia="Yu Mincho" w:cs="Arial"/>
                <w:szCs w:val="18"/>
              </w:rPr>
              <w:t>NOTE 3:</w:t>
            </w:r>
            <w:r>
              <w:rPr>
                <w:rFonts w:eastAsia="Yu Mincho" w:cs="Arial"/>
                <w:szCs w:val="18"/>
              </w:rPr>
              <w:tab/>
              <w:t>This UE channel bandwidth is optional in this release of the specification</w:t>
            </w:r>
          </w:p>
          <w:p w14:paraId="24F0B5B8" w14:textId="77777777" w:rsidR="00C02F2B" w:rsidRDefault="00C02F2B">
            <w:pPr>
              <w:pStyle w:val="TAN"/>
              <w:keepNext w:val="0"/>
              <w:keepLines w:val="0"/>
              <w:rPr>
                <w:szCs w:val="18"/>
                <w:lang w:eastAsia="ja-JP"/>
              </w:rPr>
            </w:pPr>
            <w:r>
              <w:rPr>
                <w:rFonts w:cs="Arial"/>
                <w:szCs w:val="18"/>
              </w:rPr>
              <w:t>NOTE 4:</w:t>
            </w:r>
            <w:r>
              <w:rPr>
                <w:rFonts w:cs="Arial"/>
                <w:szCs w:val="18"/>
              </w:rPr>
              <w:tab/>
            </w:r>
            <w:r>
              <w:rPr>
                <w:rFonts w:cs="Arial"/>
                <w:szCs w:val="18"/>
                <w:lang w:eastAsia="zh-CN"/>
              </w:rPr>
              <w:t>Void</w:t>
            </w:r>
          </w:p>
          <w:p w14:paraId="41781F26" w14:textId="77777777" w:rsidR="00C02F2B" w:rsidRDefault="00C02F2B">
            <w:pPr>
              <w:pStyle w:val="TAN"/>
              <w:keepNext w:val="0"/>
              <w:keepLines w:val="0"/>
              <w:rPr>
                <w:lang w:eastAsia="en-US"/>
              </w:rPr>
            </w:pPr>
            <w:r>
              <w:t>NOTE 5:</w:t>
            </w:r>
            <w:r>
              <w:tab/>
              <w:t>This band is subject to IMD4 also which MSD is not specified.</w:t>
            </w:r>
          </w:p>
          <w:p w14:paraId="384FBD56" w14:textId="77777777" w:rsidR="00C02F2B" w:rsidRDefault="00C02F2B">
            <w:pPr>
              <w:pStyle w:val="TAN"/>
              <w:keepNext w:val="0"/>
              <w:keepLines w:val="0"/>
              <w:rPr>
                <w:lang w:eastAsia="ko-KR"/>
              </w:rPr>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p w14:paraId="661F5F7C" w14:textId="77777777" w:rsidR="00C02F2B" w:rsidRDefault="00C02F2B">
            <w:pPr>
              <w:pStyle w:val="TAN"/>
              <w:keepNext w:val="0"/>
              <w:keepLines w:val="0"/>
              <w:rPr>
                <w:lang w:eastAsia="ja-JP"/>
              </w:rPr>
            </w:pPr>
            <w:r>
              <w:t>NOTE 7:</w:t>
            </w:r>
            <w:r>
              <w:tab/>
            </w:r>
            <w:r>
              <w:rPr>
                <w:lang w:eastAsia="ja-JP"/>
              </w:rPr>
              <w:t>The frequency range in band n79 is restricted for this band combination to 4400 - 4900 MHz for both the UL and the DL.</w:t>
            </w:r>
          </w:p>
          <w:p w14:paraId="5C9F10AE" w14:textId="77777777" w:rsidR="00C02F2B" w:rsidRDefault="00C02F2B">
            <w:pPr>
              <w:pStyle w:val="TAN"/>
              <w:keepNext w:val="0"/>
              <w:keepLines w:val="0"/>
              <w:rPr>
                <w:lang w:eastAsia="ja-JP"/>
              </w:rPr>
            </w:pPr>
            <w:r>
              <w:t>NOTE 8:</w:t>
            </w:r>
            <w:r>
              <w:tab/>
            </w:r>
            <w:r>
              <w:rPr>
                <w:lang w:eastAsia="ja-JP"/>
              </w:rPr>
              <w:t>The frequency range in band 1 is restricted for this band combination to 1940 - 1960 MHz for the UL and 2130 - 2150 MHz for the DL.</w:t>
            </w:r>
          </w:p>
          <w:p w14:paraId="5D4FCDFB" w14:textId="77777777" w:rsidR="00C02F2B" w:rsidRDefault="00C02F2B">
            <w:pPr>
              <w:pStyle w:val="TAN"/>
              <w:keepNext w:val="0"/>
              <w:keepLines w:val="0"/>
              <w:rPr>
                <w:lang w:eastAsia="ja-JP"/>
              </w:rPr>
            </w:pPr>
            <w:r>
              <w:lastRenderedPageBreak/>
              <w:t>NOTE 9:</w:t>
            </w:r>
            <w:r>
              <w:tab/>
            </w:r>
            <w:r>
              <w:rPr>
                <w:lang w:eastAsia="ja-JP"/>
              </w:rPr>
              <w:t>The frequency range in band n79 is restricted for this band combination to 4500 - 5000 MHz for both the UL and the DL</w:t>
            </w:r>
          </w:p>
          <w:p w14:paraId="599E102A" w14:textId="77777777" w:rsidR="00C02F2B" w:rsidRDefault="00C02F2B">
            <w:pPr>
              <w:pStyle w:val="TAN"/>
              <w:keepNext w:val="0"/>
              <w:keepLines w:val="0"/>
              <w:rPr>
                <w:lang w:eastAsia="ja-JP"/>
              </w:rPr>
            </w:pPr>
            <w:r>
              <w:t>NOTE 10:</w:t>
            </w:r>
            <w:r>
              <w:tab/>
            </w:r>
            <w:r>
              <w:rPr>
                <w:lang w:eastAsia="ja-JP"/>
              </w:rPr>
              <w:t>The frequency range in band n79 is restricted for this band combination to 4500 - 4600 MHz for both the UL and the DL</w:t>
            </w:r>
          </w:p>
          <w:p w14:paraId="1FDF105F" w14:textId="77777777" w:rsidR="00C02F2B" w:rsidRDefault="00C02F2B">
            <w:pPr>
              <w:pStyle w:val="TAN"/>
              <w:keepNext w:val="0"/>
              <w:keepLines w:val="0"/>
              <w:rPr>
                <w:lang w:eastAsia="en-US"/>
              </w:rPr>
            </w:pPr>
            <w:r>
              <w:t>NOTE 11:</w:t>
            </w:r>
            <w:r>
              <w:tab/>
              <w:t>This band is subject to IMD3 also which MSD is not specified</w:t>
            </w:r>
          </w:p>
        </w:tc>
      </w:tr>
    </w:tbl>
    <w:p w14:paraId="1D9C02B5" w14:textId="77777777" w:rsidR="00C02F2B" w:rsidRDefault="00C02F2B" w:rsidP="00C02F2B">
      <w:pPr>
        <w:rPr>
          <w:rFonts w:eastAsia="Times New Roman"/>
          <w:lang w:eastAsia="en-US"/>
        </w:rPr>
      </w:pPr>
    </w:p>
    <w:p w14:paraId="052096E6" w14:textId="77777777" w:rsidR="00C02F2B" w:rsidRDefault="00C02F2B" w:rsidP="00C02F2B">
      <w:pPr>
        <w:pStyle w:val="6"/>
        <w:keepNext w:val="0"/>
        <w:keepLines w:val="0"/>
      </w:pPr>
      <w:r>
        <w:t>7.3B.2.3.5.3</w:t>
      </w:r>
      <w:r>
        <w:tab/>
        <w:t>Void</w:t>
      </w:r>
    </w:p>
    <w:p w14:paraId="4E49B16C" w14:textId="77777777" w:rsidR="00C02F2B" w:rsidRDefault="00C02F2B" w:rsidP="00C02F2B">
      <w:pPr>
        <w:pStyle w:val="6"/>
        <w:keepNext w:val="0"/>
        <w:keepLines w:val="0"/>
      </w:pPr>
      <w:r>
        <w:t>7.3B.2.3.5.4</w:t>
      </w:r>
      <w:r>
        <w:tab/>
        <w:t>MSD test points for intermodulation interference due to dual uplink operation for EN-DC in NR FR1 involving four bands</w:t>
      </w:r>
    </w:p>
    <w:p w14:paraId="7C285B17" w14:textId="77777777" w:rsidR="00C02F2B" w:rsidRDefault="00C02F2B" w:rsidP="00C02F2B">
      <w:pPr>
        <w:pStyle w:val="TH"/>
        <w:keepNext w:val="0"/>
        <w:keepLines w:val="0"/>
      </w:pPr>
      <w:r>
        <w:t>Table 7.3B.2.3.5.4-1: MSD test points for Scell due to dual uplink operation for EN-DC in NR FR1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6"/>
        <w:gridCol w:w="940"/>
        <w:gridCol w:w="1259"/>
        <w:gridCol w:w="805"/>
        <w:gridCol w:w="946"/>
        <w:gridCol w:w="1402"/>
        <w:gridCol w:w="720"/>
        <w:gridCol w:w="1121"/>
      </w:tblGrid>
      <w:tr w:rsidR="00C02F2B" w14:paraId="0CA6DF8B" w14:textId="77777777" w:rsidTr="00C02F2B">
        <w:trPr>
          <w:tblHeade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33B7FE9" w14:textId="77777777" w:rsidR="00C02F2B" w:rsidRDefault="00C02F2B">
            <w:pPr>
              <w:pStyle w:val="TAH"/>
              <w:keepNext w:val="0"/>
              <w:keepLines w:val="0"/>
            </w:pPr>
            <w:r>
              <w:t>NR or E-UTRA Band / Channel bandwidth / NRB / MSD</w:t>
            </w:r>
          </w:p>
        </w:tc>
      </w:tr>
      <w:tr w:rsidR="00C02F2B" w14:paraId="1EA0D367" w14:textId="77777777" w:rsidTr="00C02F2B">
        <w:trPr>
          <w:tblHeader/>
          <w:jc w:val="center"/>
        </w:trPr>
        <w:tc>
          <w:tcPr>
            <w:tcW w:w="1265" w:type="pct"/>
            <w:tcBorders>
              <w:top w:val="single" w:sz="4" w:space="0" w:color="auto"/>
              <w:left w:val="single" w:sz="4" w:space="0" w:color="auto"/>
              <w:bottom w:val="single" w:sz="4" w:space="0" w:color="auto"/>
              <w:right w:val="single" w:sz="4" w:space="0" w:color="auto"/>
            </w:tcBorders>
            <w:hideMark/>
          </w:tcPr>
          <w:p w14:paraId="78DA9F6D" w14:textId="77777777" w:rsidR="00C02F2B" w:rsidRDefault="00C02F2B">
            <w:pPr>
              <w:pStyle w:val="TAH"/>
              <w:keepNext w:val="0"/>
              <w:keepLines w:val="0"/>
              <w:rPr>
                <w:rFonts w:eastAsia="MS Mincho"/>
              </w:rPr>
            </w:pPr>
            <w:r>
              <w:rPr>
                <w:rFonts w:eastAsia="MS Mincho"/>
              </w:rPr>
              <w:t xml:space="preserve">EN-DC </w:t>
            </w:r>
            <w:r>
              <w:t>Configuration</w:t>
            </w:r>
          </w:p>
        </w:tc>
        <w:tc>
          <w:tcPr>
            <w:tcW w:w="488" w:type="pct"/>
            <w:tcBorders>
              <w:top w:val="single" w:sz="4" w:space="0" w:color="auto"/>
              <w:left w:val="single" w:sz="4" w:space="0" w:color="auto"/>
              <w:bottom w:val="single" w:sz="4" w:space="0" w:color="auto"/>
              <w:right w:val="single" w:sz="4" w:space="0" w:color="auto"/>
            </w:tcBorders>
            <w:hideMark/>
          </w:tcPr>
          <w:p w14:paraId="762300D2" w14:textId="77777777" w:rsidR="00C02F2B" w:rsidRDefault="00C02F2B">
            <w:pPr>
              <w:pStyle w:val="TAH"/>
              <w:keepNext w:val="0"/>
              <w:keepLines w:val="0"/>
              <w:rPr>
                <w:rFonts w:eastAsia="Times New Roman"/>
              </w:rPr>
            </w:pPr>
            <w:r>
              <w:t xml:space="preserve">EUTRA </w:t>
            </w:r>
            <w:r>
              <w:rPr>
                <w:rFonts w:eastAsia="MS Mincho"/>
              </w:rPr>
              <w:t>/ NR</w:t>
            </w:r>
            <w:r>
              <w:t xml:space="preserve"> band</w:t>
            </w:r>
          </w:p>
        </w:tc>
        <w:tc>
          <w:tcPr>
            <w:tcW w:w="654" w:type="pct"/>
            <w:tcBorders>
              <w:top w:val="single" w:sz="4" w:space="0" w:color="auto"/>
              <w:left w:val="single" w:sz="4" w:space="0" w:color="auto"/>
              <w:bottom w:val="single" w:sz="4" w:space="0" w:color="auto"/>
              <w:right w:val="single" w:sz="4" w:space="0" w:color="auto"/>
            </w:tcBorders>
            <w:hideMark/>
          </w:tcPr>
          <w:p w14:paraId="37E36B9B" w14:textId="77777777" w:rsidR="00C02F2B" w:rsidRDefault="00C02F2B">
            <w:pPr>
              <w:pStyle w:val="TAH"/>
              <w:keepNext w:val="0"/>
              <w:keepLines w:val="0"/>
            </w:pPr>
            <w:r>
              <w:t>UL F</w:t>
            </w:r>
            <w:r>
              <w:rPr>
                <w:vertAlign w:val="subscript"/>
              </w:rPr>
              <w:t>c</w:t>
            </w:r>
            <w:r>
              <w:t xml:space="preserve"> </w:t>
            </w:r>
            <w:r>
              <w:br/>
              <w:t>(MHz)</w:t>
            </w:r>
          </w:p>
        </w:tc>
        <w:tc>
          <w:tcPr>
            <w:tcW w:w="418" w:type="pct"/>
            <w:tcBorders>
              <w:top w:val="single" w:sz="4" w:space="0" w:color="auto"/>
              <w:left w:val="single" w:sz="4" w:space="0" w:color="auto"/>
              <w:bottom w:val="single" w:sz="4" w:space="0" w:color="auto"/>
              <w:right w:val="single" w:sz="4" w:space="0" w:color="auto"/>
            </w:tcBorders>
            <w:hideMark/>
          </w:tcPr>
          <w:p w14:paraId="2AA3E1C4" w14:textId="77777777" w:rsidR="00C02F2B" w:rsidRDefault="00C02F2B">
            <w:pPr>
              <w:pStyle w:val="TAH"/>
              <w:keepNext w:val="0"/>
              <w:keepLines w:val="0"/>
            </w:pPr>
            <w:r>
              <w:t xml:space="preserve">UL/DL BW </w:t>
            </w:r>
            <w:r>
              <w:br/>
              <w:t>(MHz)</w:t>
            </w:r>
          </w:p>
        </w:tc>
        <w:tc>
          <w:tcPr>
            <w:tcW w:w="491" w:type="pct"/>
            <w:tcBorders>
              <w:top w:val="single" w:sz="4" w:space="0" w:color="auto"/>
              <w:left w:val="single" w:sz="4" w:space="0" w:color="auto"/>
              <w:bottom w:val="single" w:sz="4" w:space="0" w:color="auto"/>
              <w:right w:val="single" w:sz="4" w:space="0" w:color="auto"/>
            </w:tcBorders>
            <w:hideMark/>
          </w:tcPr>
          <w:p w14:paraId="6C18E87A" w14:textId="77777777" w:rsidR="00C02F2B" w:rsidRDefault="00C02F2B">
            <w:pPr>
              <w:pStyle w:val="TAH"/>
              <w:keepNext w:val="0"/>
              <w:keepLines w:val="0"/>
            </w:pPr>
            <w:r>
              <w:t>UL</w:t>
            </w:r>
          </w:p>
          <w:p w14:paraId="129B8D14" w14:textId="77777777" w:rsidR="00C02F2B" w:rsidRDefault="00C02F2B">
            <w:pPr>
              <w:pStyle w:val="TAH"/>
              <w:keepNext w:val="0"/>
              <w:keepLines w:val="0"/>
            </w:pPr>
            <w:r>
              <w:t>L</w:t>
            </w:r>
            <w:r>
              <w:rPr>
                <w:vertAlign w:val="subscript"/>
              </w:rPr>
              <w:t>CRB</w:t>
            </w:r>
          </w:p>
        </w:tc>
        <w:tc>
          <w:tcPr>
            <w:tcW w:w="728" w:type="pct"/>
            <w:tcBorders>
              <w:top w:val="single" w:sz="4" w:space="0" w:color="auto"/>
              <w:left w:val="single" w:sz="4" w:space="0" w:color="auto"/>
              <w:bottom w:val="single" w:sz="4" w:space="0" w:color="auto"/>
              <w:right w:val="single" w:sz="4" w:space="0" w:color="auto"/>
            </w:tcBorders>
            <w:hideMark/>
          </w:tcPr>
          <w:p w14:paraId="747FFC5F" w14:textId="77777777" w:rsidR="00C02F2B" w:rsidRDefault="00C02F2B">
            <w:pPr>
              <w:pStyle w:val="TAH"/>
              <w:keepNext w:val="0"/>
              <w:keepLines w:val="0"/>
            </w:pPr>
            <w:r>
              <w:t>DL F</w:t>
            </w:r>
            <w:r>
              <w:rPr>
                <w:vertAlign w:val="subscript"/>
              </w:rPr>
              <w:t>c</w:t>
            </w:r>
            <w:r>
              <w:t xml:space="preserve"> (MHz)</w:t>
            </w:r>
          </w:p>
        </w:tc>
        <w:tc>
          <w:tcPr>
            <w:tcW w:w="374" w:type="pct"/>
            <w:tcBorders>
              <w:top w:val="single" w:sz="4" w:space="0" w:color="auto"/>
              <w:left w:val="single" w:sz="4" w:space="0" w:color="auto"/>
              <w:bottom w:val="single" w:sz="4" w:space="0" w:color="auto"/>
              <w:right w:val="single" w:sz="4" w:space="0" w:color="auto"/>
            </w:tcBorders>
            <w:hideMark/>
          </w:tcPr>
          <w:p w14:paraId="6D01CCFC" w14:textId="77777777" w:rsidR="00C02F2B" w:rsidRDefault="00C02F2B">
            <w:pPr>
              <w:pStyle w:val="TAH"/>
              <w:keepNext w:val="0"/>
              <w:keepLines w:val="0"/>
            </w:pPr>
            <w:r>
              <w:t xml:space="preserve">MSD </w:t>
            </w:r>
            <w:r>
              <w:br/>
              <w:t>(dB)</w:t>
            </w:r>
          </w:p>
        </w:tc>
        <w:tc>
          <w:tcPr>
            <w:tcW w:w="583" w:type="pct"/>
            <w:tcBorders>
              <w:top w:val="single" w:sz="4" w:space="0" w:color="auto"/>
              <w:left w:val="single" w:sz="4" w:space="0" w:color="auto"/>
              <w:bottom w:val="single" w:sz="4" w:space="0" w:color="auto"/>
              <w:right w:val="single" w:sz="4" w:space="0" w:color="auto"/>
            </w:tcBorders>
            <w:hideMark/>
          </w:tcPr>
          <w:p w14:paraId="7921BEC7" w14:textId="77777777" w:rsidR="00C02F2B" w:rsidRDefault="00C02F2B">
            <w:pPr>
              <w:pStyle w:val="TAH"/>
              <w:keepNext w:val="0"/>
              <w:keepLines w:val="0"/>
            </w:pPr>
            <w:r>
              <w:t>IMD order</w:t>
            </w:r>
          </w:p>
        </w:tc>
      </w:tr>
      <w:tr w:rsidR="00C02F2B" w14:paraId="28E30829" w14:textId="77777777" w:rsidTr="00C02F2B">
        <w:trPr>
          <w:jc w:val="center"/>
        </w:trPr>
        <w:tc>
          <w:tcPr>
            <w:tcW w:w="1265" w:type="pct"/>
            <w:tcBorders>
              <w:top w:val="single" w:sz="4" w:space="0" w:color="auto"/>
              <w:left w:val="single" w:sz="4" w:space="0" w:color="auto"/>
              <w:bottom w:val="nil"/>
              <w:right w:val="single" w:sz="4" w:space="0" w:color="auto"/>
            </w:tcBorders>
            <w:hideMark/>
          </w:tcPr>
          <w:p w14:paraId="1ADADAAE" w14:textId="77777777" w:rsidR="00C02F2B" w:rsidRDefault="00C02F2B">
            <w:pPr>
              <w:pStyle w:val="TAC"/>
              <w:keepNext w:val="0"/>
              <w:keepLines w:val="0"/>
              <w:rPr>
                <w:rFonts w:eastAsia="MS Mincho"/>
              </w:rPr>
            </w:pPr>
            <w:r>
              <w:rPr>
                <w:lang w:eastAsia="ko-KR"/>
              </w:rPr>
              <w:t>DC_1A-7A_n7A-n78A</w:t>
            </w:r>
          </w:p>
        </w:tc>
        <w:tc>
          <w:tcPr>
            <w:tcW w:w="488" w:type="pct"/>
            <w:tcBorders>
              <w:top w:val="single" w:sz="4" w:space="0" w:color="auto"/>
              <w:left w:val="single" w:sz="4" w:space="0" w:color="auto"/>
              <w:bottom w:val="single" w:sz="4" w:space="0" w:color="auto"/>
              <w:right w:val="single" w:sz="4" w:space="0" w:color="auto"/>
            </w:tcBorders>
            <w:hideMark/>
          </w:tcPr>
          <w:p w14:paraId="59040AE5" w14:textId="77777777" w:rsidR="00C02F2B" w:rsidRDefault="00C02F2B">
            <w:pPr>
              <w:pStyle w:val="TAC"/>
              <w:keepNext w:val="0"/>
              <w:keepLines w:val="0"/>
              <w:rPr>
                <w:rFonts w:eastAsia="MS Mincho"/>
              </w:rPr>
            </w:pPr>
            <w:r>
              <w:rPr>
                <w:lang w:eastAsia="ko-KR"/>
              </w:rPr>
              <w:t>1</w:t>
            </w:r>
          </w:p>
        </w:tc>
        <w:tc>
          <w:tcPr>
            <w:tcW w:w="654" w:type="pct"/>
            <w:tcBorders>
              <w:top w:val="single" w:sz="4" w:space="0" w:color="auto"/>
              <w:left w:val="single" w:sz="4" w:space="0" w:color="auto"/>
              <w:bottom w:val="single" w:sz="4" w:space="0" w:color="auto"/>
              <w:right w:val="single" w:sz="4" w:space="0" w:color="auto"/>
            </w:tcBorders>
            <w:noWrap/>
            <w:hideMark/>
          </w:tcPr>
          <w:p w14:paraId="0B22CA30" w14:textId="77777777" w:rsidR="00C02F2B" w:rsidRDefault="00C02F2B">
            <w:pPr>
              <w:pStyle w:val="TAC"/>
              <w:keepNext w:val="0"/>
              <w:keepLines w:val="0"/>
              <w:rPr>
                <w:rFonts w:eastAsia="MS Mincho"/>
              </w:rPr>
            </w:pPr>
            <w:r>
              <w:rPr>
                <w:lang w:eastAsia="ko-KR"/>
              </w:rPr>
              <w:t>N/A</w:t>
            </w:r>
          </w:p>
        </w:tc>
        <w:tc>
          <w:tcPr>
            <w:tcW w:w="418" w:type="pct"/>
            <w:tcBorders>
              <w:top w:val="single" w:sz="4" w:space="0" w:color="auto"/>
              <w:left w:val="single" w:sz="4" w:space="0" w:color="auto"/>
              <w:bottom w:val="single" w:sz="4" w:space="0" w:color="auto"/>
              <w:right w:val="single" w:sz="4" w:space="0" w:color="auto"/>
            </w:tcBorders>
            <w:noWrap/>
            <w:hideMark/>
          </w:tcPr>
          <w:p w14:paraId="50B3427E" w14:textId="77777777" w:rsidR="00C02F2B" w:rsidRDefault="00C02F2B">
            <w:pPr>
              <w:pStyle w:val="TAC"/>
              <w:keepNext w:val="0"/>
              <w:keepLines w:val="0"/>
              <w:rPr>
                <w:rFonts w:eastAsia="MS Mincho"/>
              </w:rPr>
            </w:pPr>
            <w:r>
              <w:rPr>
                <w:lang w:eastAsia="ko-KR"/>
              </w:rPr>
              <w:t>5</w:t>
            </w:r>
          </w:p>
        </w:tc>
        <w:tc>
          <w:tcPr>
            <w:tcW w:w="491" w:type="pct"/>
            <w:tcBorders>
              <w:top w:val="single" w:sz="4" w:space="0" w:color="auto"/>
              <w:left w:val="single" w:sz="4" w:space="0" w:color="auto"/>
              <w:bottom w:val="single" w:sz="4" w:space="0" w:color="auto"/>
              <w:right w:val="single" w:sz="4" w:space="0" w:color="auto"/>
            </w:tcBorders>
            <w:noWrap/>
            <w:hideMark/>
          </w:tcPr>
          <w:p w14:paraId="080AB850" w14:textId="77777777" w:rsidR="00C02F2B" w:rsidRDefault="00C02F2B">
            <w:pPr>
              <w:pStyle w:val="TAC"/>
              <w:keepNext w:val="0"/>
              <w:keepLines w:val="0"/>
              <w:rPr>
                <w:rFonts w:eastAsia="MS Mincho"/>
              </w:rPr>
            </w:pPr>
            <w:r>
              <w:rPr>
                <w:lang w:eastAsia="ko-KR"/>
              </w:rPr>
              <w:t>N/A</w:t>
            </w:r>
          </w:p>
        </w:tc>
        <w:tc>
          <w:tcPr>
            <w:tcW w:w="728" w:type="pct"/>
            <w:tcBorders>
              <w:top w:val="single" w:sz="4" w:space="0" w:color="auto"/>
              <w:left w:val="single" w:sz="4" w:space="0" w:color="auto"/>
              <w:bottom w:val="single" w:sz="4" w:space="0" w:color="auto"/>
              <w:right w:val="single" w:sz="4" w:space="0" w:color="auto"/>
            </w:tcBorders>
            <w:noWrap/>
            <w:hideMark/>
          </w:tcPr>
          <w:p w14:paraId="1E4D950E" w14:textId="77777777" w:rsidR="00C02F2B" w:rsidRDefault="00C02F2B">
            <w:pPr>
              <w:pStyle w:val="TAC"/>
              <w:keepNext w:val="0"/>
              <w:keepLines w:val="0"/>
              <w:rPr>
                <w:rFonts w:eastAsia="MS Mincho"/>
              </w:rPr>
            </w:pPr>
            <w:r>
              <w:rPr>
                <w:lang w:eastAsia="ko-KR"/>
              </w:rPr>
              <w:t>2140</w:t>
            </w:r>
          </w:p>
        </w:tc>
        <w:tc>
          <w:tcPr>
            <w:tcW w:w="374" w:type="pct"/>
            <w:tcBorders>
              <w:top w:val="single" w:sz="4" w:space="0" w:color="auto"/>
              <w:left w:val="single" w:sz="4" w:space="0" w:color="auto"/>
              <w:bottom w:val="single" w:sz="4" w:space="0" w:color="auto"/>
              <w:right w:val="single" w:sz="4" w:space="0" w:color="auto"/>
            </w:tcBorders>
            <w:hideMark/>
          </w:tcPr>
          <w:p w14:paraId="215BF236" w14:textId="77777777" w:rsidR="00C02F2B" w:rsidRDefault="00C02F2B">
            <w:pPr>
              <w:pStyle w:val="TAC"/>
              <w:keepNext w:val="0"/>
              <w:keepLines w:val="0"/>
              <w:rPr>
                <w:rFonts w:eastAsia="MS Mincho"/>
              </w:rPr>
            </w:pPr>
            <w:r>
              <w:rPr>
                <w:lang w:eastAsia="ko-KR"/>
              </w:rPr>
              <w:t>8.7</w:t>
            </w:r>
          </w:p>
        </w:tc>
        <w:tc>
          <w:tcPr>
            <w:tcW w:w="583" w:type="pct"/>
            <w:tcBorders>
              <w:top w:val="single" w:sz="4" w:space="0" w:color="auto"/>
              <w:left w:val="single" w:sz="4" w:space="0" w:color="auto"/>
              <w:bottom w:val="single" w:sz="4" w:space="0" w:color="auto"/>
              <w:right w:val="single" w:sz="4" w:space="0" w:color="auto"/>
            </w:tcBorders>
            <w:hideMark/>
          </w:tcPr>
          <w:p w14:paraId="5F67B6F7" w14:textId="77777777" w:rsidR="00C02F2B" w:rsidRDefault="00C02F2B">
            <w:pPr>
              <w:pStyle w:val="TAC"/>
              <w:keepNext w:val="0"/>
              <w:keepLines w:val="0"/>
              <w:rPr>
                <w:rFonts w:eastAsia="MS Mincho"/>
              </w:rPr>
            </w:pPr>
            <w:r>
              <w:rPr>
                <w:lang w:eastAsia="ko-KR"/>
              </w:rPr>
              <w:t>IMD4</w:t>
            </w:r>
          </w:p>
        </w:tc>
      </w:tr>
      <w:tr w:rsidR="00C02F2B" w14:paraId="5F9C74B9" w14:textId="77777777" w:rsidTr="00C02F2B">
        <w:trPr>
          <w:jc w:val="center"/>
        </w:trPr>
        <w:tc>
          <w:tcPr>
            <w:tcW w:w="1265" w:type="pct"/>
            <w:tcBorders>
              <w:top w:val="nil"/>
              <w:left w:val="single" w:sz="4" w:space="0" w:color="auto"/>
              <w:bottom w:val="nil"/>
              <w:right w:val="single" w:sz="4" w:space="0" w:color="auto"/>
            </w:tcBorders>
          </w:tcPr>
          <w:p w14:paraId="28BCCBFC" w14:textId="77777777" w:rsidR="00C02F2B" w:rsidRDefault="00C02F2B">
            <w:pPr>
              <w:pStyle w:val="TAC"/>
              <w:keepNext w:val="0"/>
              <w:keepLines w:val="0"/>
              <w:rPr>
                <w:rFonts w:eastAsia="MS Mincho"/>
              </w:rPr>
            </w:pPr>
          </w:p>
        </w:tc>
        <w:tc>
          <w:tcPr>
            <w:tcW w:w="488" w:type="pct"/>
            <w:tcBorders>
              <w:top w:val="single" w:sz="4" w:space="0" w:color="auto"/>
              <w:left w:val="single" w:sz="4" w:space="0" w:color="auto"/>
              <w:bottom w:val="single" w:sz="4" w:space="0" w:color="auto"/>
              <w:right w:val="single" w:sz="4" w:space="0" w:color="auto"/>
            </w:tcBorders>
            <w:hideMark/>
          </w:tcPr>
          <w:p w14:paraId="6DEA5A23" w14:textId="77777777" w:rsidR="00C02F2B" w:rsidRDefault="00C02F2B">
            <w:pPr>
              <w:pStyle w:val="TAC"/>
              <w:keepNext w:val="0"/>
              <w:keepLines w:val="0"/>
              <w:rPr>
                <w:rFonts w:eastAsia="MS Mincho"/>
              </w:rPr>
            </w:pPr>
            <w:r>
              <w:rPr>
                <w:lang w:eastAsia="ko-KR"/>
              </w:rPr>
              <w:t>7, n7</w:t>
            </w:r>
          </w:p>
        </w:tc>
        <w:tc>
          <w:tcPr>
            <w:tcW w:w="654" w:type="pct"/>
            <w:tcBorders>
              <w:top w:val="single" w:sz="4" w:space="0" w:color="auto"/>
              <w:left w:val="single" w:sz="4" w:space="0" w:color="auto"/>
              <w:bottom w:val="single" w:sz="4" w:space="0" w:color="auto"/>
              <w:right w:val="single" w:sz="4" w:space="0" w:color="auto"/>
            </w:tcBorders>
            <w:noWrap/>
            <w:hideMark/>
          </w:tcPr>
          <w:p w14:paraId="5290D784" w14:textId="77777777" w:rsidR="00C02F2B" w:rsidRDefault="00C02F2B">
            <w:pPr>
              <w:pStyle w:val="TAC"/>
              <w:keepNext w:val="0"/>
              <w:keepLines w:val="0"/>
              <w:rPr>
                <w:rFonts w:eastAsia="MS Mincho"/>
              </w:rPr>
            </w:pPr>
            <w:r>
              <w:rPr>
                <w:lang w:eastAsia="ko-KR"/>
              </w:rPr>
              <w:t>2510</w:t>
            </w:r>
          </w:p>
        </w:tc>
        <w:tc>
          <w:tcPr>
            <w:tcW w:w="418" w:type="pct"/>
            <w:tcBorders>
              <w:top w:val="single" w:sz="4" w:space="0" w:color="auto"/>
              <w:left w:val="single" w:sz="4" w:space="0" w:color="auto"/>
              <w:bottom w:val="single" w:sz="4" w:space="0" w:color="auto"/>
              <w:right w:val="single" w:sz="4" w:space="0" w:color="auto"/>
            </w:tcBorders>
            <w:noWrap/>
            <w:hideMark/>
          </w:tcPr>
          <w:p w14:paraId="19A8C4E3" w14:textId="77777777" w:rsidR="00C02F2B" w:rsidRDefault="00C02F2B">
            <w:pPr>
              <w:pStyle w:val="TAC"/>
              <w:keepNext w:val="0"/>
              <w:keepLines w:val="0"/>
              <w:rPr>
                <w:rFonts w:eastAsia="MS Mincho"/>
              </w:rPr>
            </w:pPr>
            <w:r>
              <w:rPr>
                <w:lang w:eastAsia="ko-KR"/>
              </w:rPr>
              <w:t>10</w:t>
            </w:r>
          </w:p>
        </w:tc>
        <w:tc>
          <w:tcPr>
            <w:tcW w:w="491" w:type="pct"/>
            <w:tcBorders>
              <w:top w:val="single" w:sz="4" w:space="0" w:color="auto"/>
              <w:left w:val="single" w:sz="4" w:space="0" w:color="auto"/>
              <w:bottom w:val="single" w:sz="4" w:space="0" w:color="auto"/>
              <w:right w:val="single" w:sz="4" w:space="0" w:color="auto"/>
            </w:tcBorders>
            <w:noWrap/>
            <w:hideMark/>
          </w:tcPr>
          <w:p w14:paraId="7A95FB73" w14:textId="77777777" w:rsidR="00C02F2B" w:rsidRDefault="00C02F2B">
            <w:pPr>
              <w:pStyle w:val="TAC"/>
              <w:keepNext w:val="0"/>
              <w:keepLines w:val="0"/>
              <w:rPr>
                <w:rFonts w:eastAsia="MS Mincho"/>
              </w:rPr>
            </w:pPr>
            <w:r>
              <w:rPr>
                <w:lang w:eastAsia="ko-KR"/>
              </w:rPr>
              <w:t>50</w:t>
            </w:r>
          </w:p>
        </w:tc>
        <w:tc>
          <w:tcPr>
            <w:tcW w:w="728" w:type="pct"/>
            <w:tcBorders>
              <w:top w:val="single" w:sz="4" w:space="0" w:color="auto"/>
              <w:left w:val="single" w:sz="4" w:space="0" w:color="auto"/>
              <w:bottom w:val="single" w:sz="4" w:space="0" w:color="auto"/>
              <w:right w:val="single" w:sz="4" w:space="0" w:color="auto"/>
            </w:tcBorders>
            <w:noWrap/>
            <w:hideMark/>
          </w:tcPr>
          <w:p w14:paraId="66DC5373" w14:textId="77777777" w:rsidR="00C02F2B" w:rsidRDefault="00C02F2B">
            <w:pPr>
              <w:pStyle w:val="TAC"/>
              <w:keepNext w:val="0"/>
              <w:keepLines w:val="0"/>
              <w:rPr>
                <w:rFonts w:eastAsia="MS Mincho"/>
              </w:rPr>
            </w:pPr>
            <w:r>
              <w:rPr>
                <w:lang w:eastAsia="ko-KR"/>
              </w:rPr>
              <w:t>2630</w:t>
            </w:r>
          </w:p>
        </w:tc>
        <w:tc>
          <w:tcPr>
            <w:tcW w:w="374" w:type="pct"/>
            <w:tcBorders>
              <w:top w:val="single" w:sz="4" w:space="0" w:color="auto"/>
              <w:left w:val="single" w:sz="4" w:space="0" w:color="auto"/>
              <w:bottom w:val="single" w:sz="4" w:space="0" w:color="auto"/>
              <w:right w:val="single" w:sz="4" w:space="0" w:color="auto"/>
            </w:tcBorders>
            <w:hideMark/>
          </w:tcPr>
          <w:p w14:paraId="2D7A598A" w14:textId="77777777" w:rsidR="00C02F2B" w:rsidRDefault="00C02F2B">
            <w:pPr>
              <w:pStyle w:val="TAC"/>
              <w:keepNext w:val="0"/>
              <w:keepLines w:val="0"/>
              <w:rPr>
                <w:rFonts w:eastAsia="MS Mincho"/>
              </w:rPr>
            </w:pPr>
            <w:r>
              <w:rPr>
                <w:lang w:eastAsia="ko-KR"/>
              </w:rPr>
              <w:t>N/A</w:t>
            </w:r>
          </w:p>
        </w:tc>
        <w:tc>
          <w:tcPr>
            <w:tcW w:w="583" w:type="pct"/>
            <w:tcBorders>
              <w:top w:val="single" w:sz="4" w:space="0" w:color="auto"/>
              <w:left w:val="single" w:sz="4" w:space="0" w:color="auto"/>
              <w:bottom w:val="single" w:sz="4" w:space="0" w:color="auto"/>
              <w:right w:val="single" w:sz="4" w:space="0" w:color="auto"/>
            </w:tcBorders>
            <w:hideMark/>
          </w:tcPr>
          <w:p w14:paraId="49C9D926" w14:textId="77777777" w:rsidR="00C02F2B" w:rsidRDefault="00C02F2B">
            <w:pPr>
              <w:pStyle w:val="TAC"/>
              <w:keepNext w:val="0"/>
              <w:keepLines w:val="0"/>
              <w:rPr>
                <w:rFonts w:eastAsia="MS Mincho"/>
              </w:rPr>
            </w:pPr>
            <w:r>
              <w:rPr>
                <w:lang w:eastAsia="ko-KR"/>
              </w:rPr>
              <w:t>N/A</w:t>
            </w:r>
          </w:p>
        </w:tc>
      </w:tr>
      <w:tr w:rsidR="00C02F2B" w14:paraId="20CC8CA8" w14:textId="77777777" w:rsidTr="00C02F2B">
        <w:trPr>
          <w:jc w:val="center"/>
        </w:trPr>
        <w:tc>
          <w:tcPr>
            <w:tcW w:w="1265" w:type="pct"/>
            <w:tcBorders>
              <w:top w:val="nil"/>
              <w:left w:val="single" w:sz="4" w:space="0" w:color="auto"/>
              <w:bottom w:val="nil"/>
              <w:right w:val="single" w:sz="4" w:space="0" w:color="auto"/>
            </w:tcBorders>
          </w:tcPr>
          <w:p w14:paraId="1036C8F5" w14:textId="77777777" w:rsidR="00C02F2B" w:rsidRDefault="00C02F2B">
            <w:pPr>
              <w:pStyle w:val="TAC"/>
              <w:keepNext w:val="0"/>
              <w:keepLines w:val="0"/>
              <w:rPr>
                <w:rFonts w:eastAsia="MS Mincho"/>
              </w:rPr>
            </w:pPr>
          </w:p>
        </w:tc>
        <w:tc>
          <w:tcPr>
            <w:tcW w:w="488" w:type="pct"/>
            <w:tcBorders>
              <w:top w:val="single" w:sz="4" w:space="0" w:color="auto"/>
              <w:left w:val="single" w:sz="4" w:space="0" w:color="auto"/>
              <w:bottom w:val="single" w:sz="4" w:space="0" w:color="auto"/>
              <w:right w:val="single" w:sz="4" w:space="0" w:color="auto"/>
            </w:tcBorders>
            <w:hideMark/>
          </w:tcPr>
          <w:p w14:paraId="20C81A20" w14:textId="77777777" w:rsidR="00C02F2B" w:rsidRDefault="00C02F2B">
            <w:pPr>
              <w:pStyle w:val="TAC"/>
              <w:keepNext w:val="0"/>
              <w:keepLines w:val="0"/>
              <w:rPr>
                <w:rFonts w:eastAsia="MS Mincho"/>
              </w:rPr>
            </w:pPr>
            <w:r>
              <w:rPr>
                <w:lang w:eastAsia="ko-KR"/>
              </w:rPr>
              <w:t>n78</w:t>
            </w:r>
          </w:p>
        </w:tc>
        <w:tc>
          <w:tcPr>
            <w:tcW w:w="654" w:type="pct"/>
            <w:tcBorders>
              <w:top w:val="single" w:sz="4" w:space="0" w:color="auto"/>
              <w:left w:val="single" w:sz="4" w:space="0" w:color="auto"/>
              <w:bottom w:val="single" w:sz="4" w:space="0" w:color="auto"/>
              <w:right w:val="single" w:sz="4" w:space="0" w:color="auto"/>
            </w:tcBorders>
            <w:noWrap/>
            <w:hideMark/>
          </w:tcPr>
          <w:p w14:paraId="379EFD2A" w14:textId="77777777" w:rsidR="00C02F2B" w:rsidRDefault="00C02F2B">
            <w:pPr>
              <w:pStyle w:val="TAC"/>
              <w:keepNext w:val="0"/>
              <w:keepLines w:val="0"/>
              <w:rPr>
                <w:rFonts w:eastAsia="MS Mincho"/>
              </w:rPr>
            </w:pPr>
            <w:r>
              <w:rPr>
                <w:lang w:eastAsia="ko-KR"/>
              </w:rPr>
              <w:t>3580</w:t>
            </w:r>
          </w:p>
        </w:tc>
        <w:tc>
          <w:tcPr>
            <w:tcW w:w="418" w:type="pct"/>
            <w:tcBorders>
              <w:top w:val="single" w:sz="4" w:space="0" w:color="auto"/>
              <w:left w:val="single" w:sz="4" w:space="0" w:color="auto"/>
              <w:bottom w:val="single" w:sz="4" w:space="0" w:color="auto"/>
              <w:right w:val="single" w:sz="4" w:space="0" w:color="auto"/>
            </w:tcBorders>
            <w:noWrap/>
            <w:hideMark/>
          </w:tcPr>
          <w:p w14:paraId="69630F4B" w14:textId="77777777" w:rsidR="00C02F2B" w:rsidRDefault="00C02F2B">
            <w:pPr>
              <w:pStyle w:val="TAC"/>
              <w:keepNext w:val="0"/>
              <w:keepLines w:val="0"/>
              <w:rPr>
                <w:rFonts w:eastAsia="MS Mincho"/>
              </w:rPr>
            </w:pPr>
            <w:r>
              <w:rPr>
                <w:lang w:eastAsia="ko-KR"/>
              </w:rPr>
              <w:t>10</w:t>
            </w:r>
          </w:p>
        </w:tc>
        <w:tc>
          <w:tcPr>
            <w:tcW w:w="491" w:type="pct"/>
            <w:tcBorders>
              <w:top w:val="single" w:sz="4" w:space="0" w:color="auto"/>
              <w:left w:val="single" w:sz="4" w:space="0" w:color="auto"/>
              <w:bottom w:val="single" w:sz="4" w:space="0" w:color="auto"/>
              <w:right w:val="single" w:sz="4" w:space="0" w:color="auto"/>
            </w:tcBorders>
            <w:noWrap/>
            <w:hideMark/>
          </w:tcPr>
          <w:p w14:paraId="184EA4B0" w14:textId="77777777" w:rsidR="00C02F2B" w:rsidRDefault="00C02F2B">
            <w:pPr>
              <w:pStyle w:val="TAC"/>
              <w:keepNext w:val="0"/>
              <w:keepLines w:val="0"/>
              <w:rPr>
                <w:rFonts w:eastAsia="MS Mincho"/>
              </w:rPr>
            </w:pPr>
            <w:r>
              <w:rPr>
                <w:lang w:eastAsia="ko-KR"/>
              </w:rPr>
              <w:t>50</w:t>
            </w:r>
          </w:p>
        </w:tc>
        <w:tc>
          <w:tcPr>
            <w:tcW w:w="728" w:type="pct"/>
            <w:tcBorders>
              <w:top w:val="single" w:sz="4" w:space="0" w:color="auto"/>
              <w:left w:val="single" w:sz="4" w:space="0" w:color="auto"/>
              <w:bottom w:val="single" w:sz="4" w:space="0" w:color="auto"/>
              <w:right w:val="single" w:sz="4" w:space="0" w:color="auto"/>
            </w:tcBorders>
            <w:noWrap/>
            <w:hideMark/>
          </w:tcPr>
          <w:p w14:paraId="1C10B1C2" w14:textId="77777777" w:rsidR="00C02F2B" w:rsidRDefault="00C02F2B">
            <w:pPr>
              <w:pStyle w:val="TAC"/>
              <w:keepNext w:val="0"/>
              <w:keepLines w:val="0"/>
              <w:rPr>
                <w:rFonts w:eastAsia="MS Mincho"/>
              </w:rPr>
            </w:pPr>
            <w:r>
              <w:rPr>
                <w:lang w:eastAsia="ko-KR"/>
              </w:rPr>
              <w:t>3580</w:t>
            </w:r>
          </w:p>
        </w:tc>
        <w:tc>
          <w:tcPr>
            <w:tcW w:w="374" w:type="pct"/>
            <w:tcBorders>
              <w:top w:val="single" w:sz="4" w:space="0" w:color="auto"/>
              <w:left w:val="single" w:sz="4" w:space="0" w:color="auto"/>
              <w:bottom w:val="single" w:sz="4" w:space="0" w:color="auto"/>
              <w:right w:val="single" w:sz="4" w:space="0" w:color="auto"/>
            </w:tcBorders>
            <w:hideMark/>
          </w:tcPr>
          <w:p w14:paraId="47800D55" w14:textId="77777777" w:rsidR="00C02F2B" w:rsidRDefault="00C02F2B">
            <w:pPr>
              <w:pStyle w:val="TAC"/>
              <w:keepNext w:val="0"/>
              <w:keepLines w:val="0"/>
              <w:rPr>
                <w:rFonts w:eastAsia="MS Mincho"/>
              </w:rPr>
            </w:pPr>
            <w:r>
              <w:rPr>
                <w:lang w:eastAsia="ko-KR"/>
              </w:rPr>
              <w:t>N/A</w:t>
            </w:r>
          </w:p>
        </w:tc>
        <w:tc>
          <w:tcPr>
            <w:tcW w:w="583" w:type="pct"/>
            <w:tcBorders>
              <w:top w:val="single" w:sz="4" w:space="0" w:color="auto"/>
              <w:left w:val="single" w:sz="4" w:space="0" w:color="auto"/>
              <w:bottom w:val="single" w:sz="4" w:space="0" w:color="auto"/>
              <w:right w:val="single" w:sz="4" w:space="0" w:color="auto"/>
            </w:tcBorders>
            <w:hideMark/>
          </w:tcPr>
          <w:p w14:paraId="168C5604" w14:textId="77777777" w:rsidR="00C02F2B" w:rsidRDefault="00C02F2B">
            <w:pPr>
              <w:pStyle w:val="TAC"/>
              <w:keepNext w:val="0"/>
              <w:keepLines w:val="0"/>
              <w:rPr>
                <w:rFonts w:eastAsia="MS Mincho"/>
              </w:rPr>
            </w:pPr>
            <w:r>
              <w:rPr>
                <w:lang w:eastAsia="ko-KR"/>
              </w:rPr>
              <w:t>N/A</w:t>
            </w:r>
          </w:p>
        </w:tc>
      </w:tr>
      <w:tr w:rsidR="00C02F2B" w14:paraId="09412A1A" w14:textId="77777777" w:rsidTr="00C02F2B">
        <w:trPr>
          <w:jc w:val="center"/>
        </w:trPr>
        <w:tc>
          <w:tcPr>
            <w:tcW w:w="1265" w:type="pct"/>
            <w:tcBorders>
              <w:top w:val="nil"/>
              <w:left w:val="single" w:sz="4" w:space="0" w:color="auto"/>
              <w:bottom w:val="nil"/>
              <w:right w:val="single" w:sz="4" w:space="0" w:color="auto"/>
            </w:tcBorders>
          </w:tcPr>
          <w:p w14:paraId="623CBB28" w14:textId="77777777" w:rsidR="00C02F2B" w:rsidRDefault="00C02F2B">
            <w:pPr>
              <w:pStyle w:val="TAC"/>
              <w:keepNext w:val="0"/>
              <w:keepLines w:val="0"/>
              <w:rPr>
                <w:rFonts w:eastAsia="MS Mincho"/>
              </w:rPr>
            </w:pPr>
          </w:p>
        </w:tc>
        <w:tc>
          <w:tcPr>
            <w:tcW w:w="488" w:type="pct"/>
            <w:tcBorders>
              <w:top w:val="single" w:sz="4" w:space="0" w:color="auto"/>
              <w:left w:val="single" w:sz="4" w:space="0" w:color="auto"/>
              <w:bottom w:val="single" w:sz="4" w:space="0" w:color="auto"/>
              <w:right w:val="single" w:sz="4" w:space="0" w:color="auto"/>
            </w:tcBorders>
            <w:hideMark/>
          </w:tcPr>
          <w:p w14:paraId="4EE4DB3A" w14:textId="77777777" w:rsidR="00C02F2B" w:rsidRDefault="00C02F2B">
            <w:pPr>
              <w:pStyle w:val="TAC"/>
              <w:keepNext w:val="0"/>
              <w:keepLines w:val="0"/>
              <w:rPr>
                <w:rFonts w:eastAsia="MS Mincho"/>
              </w:rPr>
            </w:pPr>
            <w:r>
              <w:rPr>
                <w:rFonts w:cs="Arial"/>
                <w:szCs w:val="18"/>
                <w:lang w:eastAsia="ko-KR"/>
              </w:rPr>
              <w:t>1</w:t>
            </w:r>
          </w:p>
        </w:tc>
        <w:tc>
          <w:tcPr>
            <w:tcW w:w="654" w:type="pct"/>
            <w:tcBorders>
              <w:top w:val="single" w:sz="4" w:space="0" w:color="auto"/>
              <w:left w:val="single" w:sz="4" w:space="0" w:color="auto"/>
              <w:bottom w:val="single" w:sz="4" w:space="0" w:color="auto"/>
              <w:right w:val="single" w:sz="4" w:space="0" w:color="auto"/>
            </w:tcBorders>
            <w:noWrap/>
            <w:hideMark/>
          </w:tcPr>
          <w:p w14:paraId="3CBB16EA" w14:textId="77777777" w:rsidR="00C02F2B" w:rsidRDefault="00C02F2B">
            <w:pPr>
              <w:pStyle w:val="TAC"/>
              <w:keepNext w:val="0"/>
              <w:keepLines w:val="0"/>
              <w:rPr>
                <w:rFonts w:eastAsia="MS Mincho"/>
              </w:rPr>
            </w:pPr>
            <w:r>
              <w:rPr>
                <w:rFonts w:cs="Arial"/>
                <w:szCs w:val="18"/>
                <w:lang w:eastAsia="ko-KR"/>
              </w:rPr>
              <w:t>1977.5</w:t>
            </w:r>
          </w:p>
        </w:tc>
        <w:tc>
          <w:tcPr>
            <w:tcW w:w="418" w:type="pct"/>
            <w:tcBorders>
              <w:top w:val="single" w:sz="4" w:space="0" w:color="auto"/>
              <w:left w:val="single" w:sz="4" w:space="0" w:color="auto"/>
              <w:bottom w:val="single" w:sz="4" w:space="0" w:color="auto"/>
              <w:right w:val="single" w:sz="4" w:space="0" w:color="auto"/>
            </w:tcBorders>
            <w:noWrap/>
            <w:hideMark/>
          </w:tcPr>
          <w:p w14:paraId="706AD67D" w14:textId="77777777" w:rsidR="00C02F2B" w:rsidRDefault="00C02F2B">
            <w:pPr>
              <w:pStyle w:val="TAC"/>
              <w:keepNext w:val="0"/>
              <w:keepLines w:val="0"/>
              <w:rPr>
                <w:rFonts w:eastAsia="MS Mincho"/>
              </w:rPr>
            </w:pPr>
            <w:r>
              <w:rPr>
                <w:rFonts w:cs="Arial"/>
                <w:szCs w:val="18"/>
                <w:lang w:eastAsia="ko-KR"/>
              </w:rPr>
              <w:t>5</w:t>
            </w:r>
          </w:p>
        </w:tc>
        <w:tc>
          <w:tcPr>
            <w:tcW w:w="491" w:type="pct"/>
            <w:tcBorders>
              <w:top w:val="single" w:sz="4" w:space="0" w:color="auto"/>
              <w:left w:val="single" w:sz="4" w:space="0" w:color="auto"/>
              <w:bottom w:val="single" w:sz="4" w:space="0" w:color="auto"/>
              <w:right w:val="single" w:sz="4" w:space="0" w:color="auto"/>
            </w:tcBorders>
            <w:noWrap/>
            <w:hideMark/>
          </w:tcPr>
          <w:p w14:paraId="4DB35E30" w14:textId="77777777" w:rsidR="00C02F2B" w:rsidRDefault="00C02F2B">
            <w:pPr>
              <w:pStyle w:val="TAC"/>
              <w:keepNext w:val="0"/>
              <w:keepLines w:val="0"/>
              <w:rPr>
                <w:rFonts w:eastAsia="MS Mincho"/>
              </w:rPr>
            </w:pPr>
            <w:r>
              <w:rPr>
                <w:rFonts w:cs="Arial"/>
                <w:szCs w:val="18"/>
                <w:lang w:eastAsia="ko-KR"/>
              </w:rPr>
              <w:t>25</w:t>
            </w:r>
          </w:p>
        </w:tc>
        <w:tc>
          <w:tcPr>
            <w:tcW w:w="728" w:type="pct"/>
            <w:tcBorders>
              <w:top w:val="single" w:sz="4" w:space="0" w:color="auto"/>
              <w:left w:val="single" w:sz="4" w:space="0" w:color="auto"/>
              <w:bottom w:val="single" w:sz="4" w:space="0" w:color="auto"/>
              <w:right w:val="single" w:sz="4" w:space="0" w:color="auto"/>
            </w:tcBorders>
            <w:noWrap/>
            <w:hideMark/>
          </w:tcPr>
          <w:p w14:paraId="75313D1D" w14:textId="77777777" w:rsidR="00C02F2B" w:rsidRDefault="00C02F2B">
            <w:pPr>
              <w:pStyle w:val="TAC"/>
              <w:keepNext w:val="0"/>
              <w:keepLines w:val="0"/>
              <w:rPr>
                <w:rFonts w:eastAsia="MS Mincho"/>
              </w:rPr>
            </w:pPr>
            <w:r>
              <w:rPr>
                <w:rFonts w:cs="Arial"/>
                <w:szCs w:val="18"/>
                <w:lang w:eastAsia="ko-KR"/>
              </w:rPr>
              <w:t>2167.5</w:t>
            </w:r>
          </w:p>
        </w:tc>
        <w:tc>
          <w:tcPr>
            <w:tcW w:w="374" w:type="pct"/>
            <w:tcBorders>
              <w:top w:val="single" w:sz="4" w:space="0" w:color="auto"/>
              <w:left w:val="single" w:sz="4" w:space="0" w:color="auto"/>
              <w:bottom w:val="single" w:sz="4" w:space="0" w:color="auto"/>
              <w:right w:val="single" w:sz="4" w:space="0" w:color="auto"/>
            </w:tcBorders>
            <w:hideMark/>
          </w:tcPr>
          <w:p w14:paraId="7D026E07" w14:textId="77777777" w:rsidR="00C02F2B" w:rsidRDefault="00C02F2B">
            <w:pPr>
              <w:pStyle w:val="TAC"/>
              <w:keepNext w:val="0"/>
              <w:keepLines w:val="0"/>
              <w:rPr>
                <w:rFonts w:eastAsia="MS Mincho"/>
              </w:rPr>
            </w:pPr>
            <w:r>
              <w:rPr>
                <w:rFonts w:cs="Arial"/>
                <w:szCs w:val="18"/>
                <w:lang w:eastAsia="ko-KR"/>
              </w:rPr>
              <w:t>N/A</w:t>
            </w:r>
          </w:p>
        </w:tc>
        <w:tc>
          <w:tcPr>
            <w:tcW w:w="583" w:type="pct"/>
            <w:tcBorders>
              <w:top w:val="single" w:sz="4" w:space="0" w:color="auto"/>
              <w:left w:val="single" w:sz="4" w:space="0" w:color="auto"/>
              <w:bottom w:val="single" w:sz="4" w:space="0" w:color="auto"/>
              <w:right w:val="single" w:sz="4" w:space="0" w:color="auto"/>
            </w:tcBorders>
            <w:hideMark/>
          </w:tcPr>
          <w:p w14:paraId="61440358" w14:textId="77777777" w:rsidR="00C02F2B" w:rsidRDefault="00C02F2B">
            <w:pPr>
              <w:pStyle w:val="TAC"/>
              <w:keepNext w:val="0"/>
              <w:keepLines w:val="0"/>
              <w:rPr>
                <w:rFonts w:eastAsia="MS Mincho"/>
              </w:rPr>
            </w:pPr>
            <w:r>
              <w:rPr>
                <w:rFonts w:cs="Arial"/>
                <w:lang w:eastAsia="ko-KR"/>
              </w:rPr>
              <w:t>N/A</w:t>
            </w:r>
          </w:p>
        </w:tc>
      </w:tr>
      <w:tr w:rsidR="00C02F2B" w14:paraId="16734923" w14:textId="77777777" w:rsidTr="00C02F2B">
        <w:trPr>
          <w:jc w:val="center"/>
        </w:trPr>
        <w:tc>
          <w:tcPr>
            <w:tcW w:w="1265" w:type="pct"/>
            <w:tcBorders>
              <w:top w:val="nil"/>
              <w:left w:val="single" w:sz="4" w:space="0" w:color="auto"/>
              <w:bottom w:val="nil"/>
              <w:right w:val="single" w:sz="4" w:space="0" w:color="auto"/>
            </w:tcBorders>
          </w:tcPr>
          <w:p w14:paraId="23F8E6D6" w14:textId="77777777" w:rsidR="00C02F2B" w:rsidRDefault="00C02F2B">
            <w:pPr>
              <w:pStyle w:val="TAC"/>
              <w:keepNext w:val="0"/>
              <w:keepLines w:val="0"/>
              <w:rPr>
                <w:rFonts w:eastAsia="MS Mincho"/>
              </w:rPr>
            </w:pPr>
          </w:p>
        </w:tc>
        <w:tc>
          <w:tcPr>
            <w:tcW w:w="488" w:type="pct"/>
            <w:tcBorders>
              <w:top w:val="single" w:sz="4" w:space="0" w:color="auto"/>
              <w:left w:val="single" w:sz="4" w:space="0" w:color="auto"/>
              <w:bottom w:val="single" w:sz="4" w:space="0" w:color="auto"/>
              <w:right w:val="single" w:sz="4" w:space="0" w:color="auto"/>
            </w:tcBorders>
            <w:hideMark/>
          </w:tcPr>
          <w:p w14:paraId="1EBC6CD9" w14:textId="77777777" w:rsidR="00C02F2B" w:rsidRDefault="00C02F2B">
            <w:pPr>
              <w:pStyle w:val="TAC"/>
              <w:keepNext w:val="0"/>
              <w:keepLines w:val="0"/>
              <w:rPr>
                <w:rFonts w:eastAsia="MS Mincho"/>
              </w:rPr>
            </w:pPr>
            <w:r>
              <w:rPr>
                <w:rFonts w:cs="Arial"/>
                <w:szCs w:val="18"/>
                <w:lang w:eastAsia="ko-KR"/>
              </w:rPr>
              <w:t>7, n7</w:t>
            </w:r>
          </w:p>
        </w:tc>
        <w:tc>
          <w:tcPr>
            <w:tcW w:w="654" w:type="pct"/>
            <w:tcBorders>
              <w:top w:val="single" w:sz="4" w:space="0" w:color="auto"/>
              <w:left w:val="single" w:sz="4" w:space="0" w:color="auto"/>
              <w:bottom w:val="single" w:sz="4" w:space="0" w:color="auto"/>
              <w:right w:val="single" w:sz="4" w:space="0" w:color="auto"/>
            </w:tcBorders>
            <w:noWrap/>
            <w:hideMark/>
          </w:tcPr>
          <w:p w14:paraId="3DA870C9" w14:textId="77777777" w:rsidR="00C02F2B" w:rsidRDefault="00C02F2B">
            <w:pPr>
              <w:pStyle w:val="TAC"/>
              <w:keepNext w:val="0"/>
              <w:keepLines w:val="0"/>
              <w:rPr>
                <w:rFonts w:eastAsia="MS Mincho"/>
              </w:rPr>
            </w:pPr>
            <w:r>
              <w:rPr>
                <w:rFonts w:cs="Arial"/>
                <w:szCs w:val="18"/>
                <w:lang w:eastAsia="ko-KR"/>
              </w:rPr>
              <w:t>N/A</w:t>
            </w:r>
          </w:p>
        </w:tc>
        <w:tc>
          <w:tcPr>
            <w:tcW w:w="418" w:type="pct"/>
            <w:tcBorders>
              <w:top w:val="single" w:sz="4" w:space="0" w:color="auto"/>
              <w:left w:val="single" w:sz="4" w:space="0" w:color="auto"/>
              <w:bottom w:val="single" w:sz="4" w:space="0" w:color="auto"/>
              <w:right w:val="single" w:sz="4" w:space="0" w:color="auto"/>
            </w:tcBorders>
            <w:noWrap/>
            <w:hideMark/>
          </w:tcPr>
          <w:p w14:paraId="01FBB274" w14:textId="77777777" w:rsidR="00C02F2B" w:rsidRDefault="00C02F2B">
            <w:pPr>
              <w:pStyle w:val="TAC"/>
              <w:keepNext w:val="0"/>
              <w:keepLines w:val="0"/>
              <w:rPr>
                <w:rFonts w:eastAsia="MS Mincho"/>
              </w:rPr>
            </w:pPr>
            <w:r>
              <w:rPr>
                <w:rFonts w:cs="Arial"/>
                <w:szCs w:val="18"/>
                <w:lang w:eastAsia="ko-KR"/>
              </w:rPr>
              <w:t>5</w:t>
            </w:r>
          </w:p>
        </w:tc>
        <w:tc>
          <w:tcPr>
            <w:tcW w:w="491" w:type="pct"/>
            <w:tcBorders>
              <w:top w:val="single" w:sz="4" w:space="0" w:color="auto"/>
              <w:left w:val="single" w:sz="4" w:space="0" w:color="auto"/>
              <w:bottom w:val="single" w:sz="4" w:space="0" w:color="auto"/>
              <w:right w:val="single" w:sz="4" w:space="0" w:color="auto"/>
            </w:tcBorders>
            <w:noWrap/>
            <w:hideMark/>
          </w:tcPr>
          <w:p w14:paraId="2FF9C10B" w14:textId="77777777" w:rsidR="00C02F2B" w:rsidRDefault="00C02F2B">
            <w:pPr>
              <w:pStyle w:val="TAC"/>
              <w:keepNext w:val="0"/>
              <w:keepLines w:val="0"/>
              <w:rPr>
                <w:rFonts w:eastAsia="MS Mincho"/>
              </w:rPr>
            </w:pPr>
            <w:r>
              <w:rPr>
                <w:rFonts w:cs="Arial"/>
                <w:szCs w:val="18"/>
                <w:lang w:eastAsia="ko-KR"/>
              </w:rPr>
              <w:t>N/A</w:t>
            </w:r>
          </w:p>
        </w:tc>
        <w:tc>
          <w:tcPr>
            <w:tcW w:w="728" w:type="pct"/>
            <w:tcBorders>
              <w:top w:val="single" w:sz="4" w:space="0" w:color="auto"/>
              <w:left w:val="single" w:sz="4" w:space="0" w:color="auto"/>
              <w:bottom w:val="single" w:sz="4" w:space="0" w:color="auto"/>
              <w:right w:val="single" w:sz="4" w:space="0" w:color="auto"/>
            </w:tcBorders>
            <w:noWrap/>
            <w:hideMark/>
          </w:tcPr>
          <w:p w14:paraId="1B6F7F9E" w14:textId="77777777" w:rsidR="00C02F2B" w:rsidRDefault="00C02F2B">
            <w:pPr>
              <w:pStyle w:val="TAC"/>
              <w:keepNext w:val="0"/>
              <w:keepLines w:val="0"/>
              <w:rPr>
                <w:rFonts w:eastAsia="MS Mincho"/>
              </w:rPr>
            </w:pPr>
            <w:r>
              <w:rPr>
                <w:rFonts w:cs="Arial"/>
                <w:szCs w:val="18"/>
                <w:lang w:eastAsia="ko-KR"/>
              </w:rPr>
              <w:t>2627.5</w:t>
            </w:r>
          </w:p>
        </w:tc>
        <w:tc>
          <w:tcPr>
            <w:tcW w:w="374" w:type="pct"/>
            <w:tcBorders>
              <w:top w:val="single" w:sz="4" w:space="0" w:color="auto"/>
              <w:left w:val="single" w:sz="4" w:space="0" w:color="auto"/>
              <w:bottom w:val="single" w:sz="4" w:space="0" w:color="auto"/>
              <w:right w:val="single" w:sz="4" w:space="0" w:color="auto"/>
            </w:tcBorders>
            <w:hideMark/>
          </w:tcPr>
          <w:p w14:paraId="1F7F98DB" w14:textId="77777777" w:rsidR="00C02F2B" w:rsidRDefault="00C02F2B">
            <w:pPr>
              <w:pStyle w:val="TAC"/>
              <w:keepNext w:val="0"/>
              <w:keepLines w:val="0"/>
              <w:rPr>
                <w:rFonts w:eastAsia="MS Mincho"/>
              </w:rPr>
            </w:pPr>
            <w:r>
              <w:rPr>
                <w:rFonts w:cs="Arial"/>
                <w:szCs w:val="18"/>
                <w:lang w:eastAsia="ko-KR"/>
              </w:rPr>
              <w:t>9.1</w:t>
            </w:r>
          </w:p>
        </w:tc>
        <w:tc>
          <w:tcPr>
            <w:tcW w:w="583" w:type="pct"/>
            <w:tcBorders>
              <w:top w:val="single" w:sz="4" w:space="0" w:color="auto"/>
              <w:left w:val="single" w:sz="4" w:space="0" w:color="auto"/>
              <w:bottom w:val="single" w:sz="4" w:space="0" w:color="auto"/>
              <w:right w:val="single" w:sz="4" w:space="0" w:color="auto"/>
            </w:tcBorders>
            <w:hideMark/>
          </w:tcPr>
          <w:p w14:paraId="7D17D5D5" w14:textId="77777777" w:rsidR="00C02F2B" w:rsidRDefault="00C02F2B">
            <w:pPr>
              <w:pStyle w:val="TAC"/>
              <w:keepNext w:val="0"/>
              <w:keepLines w:val="0"/>
              <w:rPr>
                <w:rFonts w:eastAsia="MS Mincho"/>
              </w:rPr>
            </w:pPr>
            <w:r>
              <w:rPr>
                <w:rFonts w:cs="Arial"/>
                <w:lang w:eastAsia="ko-KR"/>
              </w:rPr>
              <w:t>IMD4</w:t>
            </w:r>
          </w:p>
        </w:tc>
      </w:tr>
      <w:tr w:rsidR="00C02F2B" w14:paraId="2B34A9A3" w14:textId="77777777" w:rsidTr="00C02F2B">
        <w:trPr>
          <w:jc w:val="center"/>
        </w:trPr>
        <w:tc>
          <w:tcPr>
            <w:tcW w:w="1265" w:type="pct"/>
            <w:tcBorders>
              <w:top w:val="nil"/>
              <w:left w:val="single" w:sz="4" w:space="0" w:color="auto"/>
              <w:bottom w:val="nil"/>
              <w:right w:val="single" w:sz="4" w:space="0" w:color="auto"/>
            </w:tcBorders>
          </w:tcPr>
          <w:p w14:paraId="5FC987D3" w14:textId="77777777" w:rsidR="00C02F2B" w:rsidRDefault="00C02F2B">
            <w:pPr>
              <w:pStyle w:val="TAC"/>
              <w:keepNext w:val="0"/>
              <w:keepLines w:val="0"/>
              <w:rPr>
                <w:rFonts w:eastAsia="MS Mincho"/>
              </w:rPr>
            </w:pPr>
          </w:p>
        </w:tc>
        <w:tc>
          <w:tcPr>
            <w:tcW w:w="488" w:type="pct"/>
            <w:tcBorders>
              <w:top w:val="single" w:sz="4" w:space="0" w:color="auto"/>
              <w:left w:val="single" w:sz="4" w:space="0" w:color="auto"/>
              <w:bottom w:val="single" w:sz="4" w:space="0" w:color="auto"/>
              <w:right w:val="single" w:sz="4" w:space="0" w:color="auto"/>
            </w:tcBorders>
            <w:hideMark/>
          </w:tcPr>
          <w:p w14:paraId="516C87C3" w14:textId="77777777" w:rsidR="00C02F2B" w:rsidRDefault="00C02F2B">
            <w:pPr>
              <w:pStyle w:val="TAC"/>
              <w:keepNext w:val="0"/>
              <w:keepLines w:val="0"/>
              <w:rPr>
                <w:rFonts w:eastAsia="MS Mincho"/>
              </w:rPr>
            </w:pPr>
            <w:r>
              <w:rPr>
                <w:rFonts w:cs="Arial"/>
                <w:szCs w:val="18"/>
                <w:lang w:eastAsia="ko-KR"/>
              </w:rPr>
              <w:t>n78</w:t>
            </w:r>
          </w:p>
        </w:tc>
        <w:tc>
          <w:tcPr>
            <w:tcW w:w="654" w:type="pct"/>
            <w:tcBorders>
              <w:top w:val="single" w:sz="4" w:space="0" w:color="auto"/>
              <w:left w:val="single" w:sz="4" w:space="0" w:color="auto"/>
              <w:bottom w:val="single" w:sz="4" w:space="0" w:color="auto"/>
              <w:right w:val="single" w:sz="4" w:space="0" w:color="auto"/>
            </w:tcBorders>
            <w:noWrap/>
            <w:hideMark/>
          </w:tcPr>
          <w:p w14:paraId="4BA12313" w14:textId="77777777" w:rsidR="00C02F2B" w:rsidRDefault="00C02F2B">
            <w:pPr>
              <w:pStyle w:val="TAC"/>
              <w:keepNext w:val="0"/>
              <w:keepLines w:val="0"/>
              <w:rPr>
                <w:rFonts w:eastAsia="MS Mincho"/>
              </w:rPr>
            </w:pPr>
            <w:r>
              <w:rPr>
                <w:rFonts w:cs="Arial"/>
                <w:szCs w:val="18"/>
                <w:lang w:eastAsia="ko-KR"/>
              </w:rPr>
              <w:t>3305</w:t>
            </w:r>
          </w:p>
        </w:tc>
        <w:tc>
          <w:tcPr>
            <w:tcW w:w="418" w:type="pct"/>
            <w:tcBorders>
              <w:top w:val="single" w:sz="4" w:space="0" w:color="auto"/>
              <w:left w:val="single" w:sz="4" w:space="0" w:color="auto"/>
              <w:bottom w:val="single" w:sz="4" w:space="0" w:color="auto"/>
              <w:right w:val="single" w:sz="4" w:space="0" w:color="auto"/>
            </w:tcBorders>
            <w:noWrap/>
            <w:hideMark/>
          </w:tcPr>
          <w:p w14:paraId="7FCB6491" w14:textId="77777777" w:rsidR="00C02F2B" w:rsidRDefault="00C02F2B">
            <w:pPr>
              <w:pStyle w:val="TAC"/>
              <w:keepNext w:val="0"/>
              <w:keepLines w:val="0"/>
              <w:rPr>
                <w:rFonts w:eastAsia="MS Mincho"/>
              </w:rPr>
            </w:pPr>
            <w:r>
              <w:rPr>
                <w:rFonts w:cs="Arial"/>
                <w:szCs w:val="18"/>
                <w:lang w:eastAsia="ko-KR"/>
              </w:rPr>
              <w:t>10</w:t>
            </w:r>
          </w:p>
        </w:tc>
        <w:tc>
          <w:tcPr>
            <w:tcW w:w="491" w:type="pct"/>
            <w:tcBorders>
              <w:top w:val="single" w:sz="4" w:space="0" w:color="auto"/>
              <w:left w:val="single" w:sz="4" w:space="0" w:color="auto"/>
              <w:bottom w:val="single" w:sz="4" w:space="0" w:color="auto"/>
              <w:right w:val="single" w:sz="4" w:space="0" w:color="auto"/>
            </w:tcBorders>
            <w:noWrap/>
            <w:hideMark/>
          </w:tcPr>
          <w:p w14:paraId="38DE189F" w14:textId="77777777" w:rsidR="00C02F2B" w:rsidRDefault="00C02F2B">
            <w:pPr>
              <w:pStyle w:val="TAC"/>
              <w:keepNext w:val="0"/>
              <w:keepLines w:val="0"/>
              <w:rPr>
                <w:rFonts w:eastAsia="MS Mincho"/>
              </w:rPr>
            </w:pPr>
            <w:r>
              <w:rPr>
                <w:rFonts w:cs="Arial"/>
                <w:szCs w:val="18"/>
                <w:lang w:eastAsia="ko-KR"/>
              </w:rPr>
              <w:t>50</w:t>
            </w:r>
          </w:p>
        </w:tc>
        <w:tc>
          <w:tcPr>
            <w:tcW w:w="728" w:type="pct"/>
            <w:tcBorders>
              <w:top w:val="single" w:sz="4" w:space="0" w:color="auto"/>
              <w:left w:val="single" w:sz="4" w:space="0" w:color="auto"/>
              <w:bottom w:val="single" w:sz="4" w:space="0" w:color="auto"/>
              <w:right w:val="single" w:sz="4" w:space="0" w:color="auto"/>
            </w:tcBorders>
            <w:noWrap/>
            <w:hideMark/>
          </w:tcPr>
          <w:p w14:paraId="3B634EAC" w14:textId="77777777" w:rsidR="00C02F2B" w:rsidRDefault="00C02F2B">
            <w:pPr>
              <w:pStyle w:val="TAC"/>
              <w:keepNext w:val="0"/>
              <w:keepLines w:val="0"/>
              <w:rPr>
                <w:rFonts w:eastAsia="MS Mincho"/>
              </w:rPr>
            </w:pPr>
            <w:r>
              <w:rPr>
                <w:rFonts w:cs="Arial"/>
                <w:szCs w:val="18"/>
                <w:lang w:eastAsia="ko-KR"/>
              </w:rPr>
              <w:t>3305</w:t>
            </w:r>
          </w:p>
        </w:tc>
        <w:tc>
          <w:tcPr>
            <w:tcW w:w="374" w:type="pct"/>
            <w:tcBorders>
              <w:top w:val="single" w:sz="4" w:space="0" w:color="auto"/>
              <w:left w:val="single" w:sz="4" w:space="0" w:color="auto"/>
              <w:bottom w:val="single" w:sz="4" w:space="0" w:color="auto"/>
              <w:right w:val="single" w:sz="4" w:space="0" w:color="auto"/>
            </w:tcBorders>
            <w:hideMark/>
          </w:tcPr>
          <w:p w14:paraId="6BCDFE30" w14:textId="77777777" w:rsidR="00C02F2B" w:rsidRDefault="00C02F2B">
            <w:pPr>
              <w:pStyle w:val="TAC"/>
              <w:keepNext w:val="0"/>
              <w:keepLines w:val="0"/>
              <w:rPr>
                <w:rFonts w:eastAsia="MS Mincho"/>
              </w:rPr>
            </w:pPr>
            <w:r>
              <w:rPr>
                <w:rFonts w:cs="Arial"/>
                <w:szCs w:val="18"/>
                <w:lang w:eastAsia="ko-KR"/>
              </w:rPr>
              <w:t>N/A</w:t>
            </w:r>
          </w:p>
        </w:tc>
        <w:tc>
          <w:tcPr>
            <w:tcW w:w="583" w:type="pct"/>
            <w:tcBorders>
              <w:top w:val="single" w:sz="4" w:space="0" w:color="auto"/>
              <w:left w:val="single" w:sz="4" w:space="0" w:color="auto"/>
              <w:bottom w:val="single" w:sz="4" w:space="0" w:color="auto"/>
              <w:right w:val="single" w:sz="4" w:space="0" w:color="auto"/>
            </w:tcBorders>
            <w:hideMark/>
          </w:tcPr>
          <w:p w14:paraId="589D723E" w14:textId="77777777" w:rsidR="00C02F2B" w:rsidRDefault="00C02F2B">
            <w:pPr>
              <w:pStyle w:val="TAC"/>
              <w:keepNext w:val="0"/>
              <w:keepLines w:val="0"/>
              <w:rPr>
                <w:rFonts w:eastAsia="MS Mincho"/>
              </w:rPr>
            </w:pPr>
            <w:r>
              <w:rPr>
                <w:rFonts w:cs="Arial"/>
                <w:lang w:eastAsia="ko-KR"/>
              </w:rPr>
              <w:t>N/A</w:t>
            </w:r>
          </w:p>
        </w:tc>
      </w:tr>
      <w:tr w:rsidR="00C02F2B" w14:paraId="1094CD37" w14:textId="77777777" w:rsidTr="00C02F2B">
        <w:trPr>
          <w:jc w:val="center"/>
        </w:trPr>
        <w:tc>
          <w:tcPr>
            <w:tcW w:w="1265" w:type="pct"/>
            <w:tcBorders>
              <w:top w:val="nil"/>
              <w:left w:val="single" w:sz="4" w:space="0" w:color="auto"/>
              <w:bottom w:val="nil"/>
              <w:right w:val="single" w:sz="4" w:space="0" w:color="auto"/>
            </w:tcBorders>
          </w:tcPr>
          <w:p w14:paraId="1E5CA862" w14:textId="77777777" w:rsidR="00C02F2B" w:rsidRDefault="00C02F2B">
            <w:pPr>
              <w:pStyle w:val="TAC"/>
              <w:keepNext w:val="0"/>
              <w:keepLines w:val="0"/>
              <w:rPr>
                <w:rFonts w:eastAsia="MS Mincho"/>
              </w:rPr>
            </w:pPr>
          </w:p>
        </w:tc>
        <w:tc>
          <w:tcPr>
            <w:tcW w:w="488" w:type="pct"/>
            <w:tcBorders>
              <w:top w:val="single" w:sz="4" w:space="0" w:color="auto"/>
              <w:left w:val="single" w:sz="4" w:space="0" w:color="auto"/>
              <w:bottom w:val="single" w:sz="4" w:space="0" w:color="auto"/>
              <w:right w:val="single" w:sz="4" w:space="0" w:color="auto"/>
            </w:tcBorders>
            <w:hideMark/>
          </w:tcPr>
          <w:p w14:paraId="63B48D18" w14:textId="77777777" w:rsidR="00C02F2B" w:rsidRDefault="00C02F2B">
            <w:pPr>
              <w:pStyle w:val="TAC"/>
              <w:keepNext w:val="0"/>
              <w:keepLines w:val="0"/>
              <w:rPr>
                <w:rFonts w:eastAsia="MS Mincho"/>
              </w:rPr>
            </w:pPr>
            <w:r>
              <w:rPr>
                <w:rFonts w:cs="Arial"/>
                <w:szCs w:val="18"/>
                <w:lang w:eastAsia="ko-KR"/>
              </w:rPr>
              <w:t>1</w:t>
            </w:r>
          </w:p>
        </w:tc>
        <w:tc>
          <w:tcPr>
            <w:tcW w:w="654" w:type="pct"/>
            <w:tcBorders>
              <w:top w:val="single" w:sz="4" w:space="0" w:color="auto"/>
              <w:left w:val="single" w:sz="4" w:space="0" w:color="auto"/>
              <w:bottom w:val="single" w:sz="4" w:space="0" w:color="auto"/>
              <w:right w:val="single" w:sz="4" w:space="0" w:color="auto"/>
            </w:tcBorders>
            <w:noWrap/>
            <w:hideMark/>
          </w:tcPr>
          <w:p w14:paraId="2095B53A" w14:textId="77777777" w:rsidR="00C02F2B" w:rsidRDefault="00C02F2B">
            <w:pPr>
              <w:pStyle w:val="TAC"/>
              <w:keepNext w:val="0"/>
              <w:keepLines w:val="0"/>
              <w:rPr>
                <w:rFonts w:eastAsia="MS Mincho"/>
              </w:rPr>
            </w:pPr>
            <w:r>
              <w:rPr>
                <w:rFonts w:cs="Arial"/>
                <w:szCs w:val="18"/>
                <w:lang w:eastAsia="ko-KR"/>
              </w:rPr>
              <w:t>1970</w:t>
            </w:r>
          </w:p>
        </w:tc>
        <w:tc>
          <w:tcPr>
            <w:tcW w:w="418" w:type="pct"/>
            <w:tcBorders>
              <w:top w:val="single" w:sz="4" w:space="0" w:color="auto"/>
              <w:left w:val="single" w:sz="4" w:space="0" w:color="auto"/>
              <w:bottom w:val="single" w:sz="4" w:space="0" w:color="auto"/>
              <w:right w:val="single" w:sz="4" w:space="0" w:color="auto"/>
            </w:tcBorders>
            <w:noWrap/>
            <w:hideMark/>
          </w:tcPr>
          <w:p w14:paraId="2A562DF1" w14:textId="77777777" w:rsidR="00C02F2B" w:rsidRDefault="00C02F2B">
            <w:pPr>
              <w:pStyle w:val="TAC"/>
              <w:keepNext w:val="0"/>
              <w:keepLines w:val="0"/>
              <w:rPr>
                <w:rFonts w:eastAsia="MS Mincho"/>
              </w:rPr>
            </w:pPr>
            <w:r>
              <w:rPr>
                <w:rFonts w:cs="Arial"/>
                <w:szCs w:val="18"/>
                <w:lang w:eastAsia="ko-KR"/>
              </w:rPr>
              <w:t>5</w:t>
            </w:r>
          </w:p>
        </w:tc>
        <w:tc>
          <w:tcPr>
            <w:tcW w:w="491" w:type="pct"/>
            <w:tcBorders>
              <w:top w:val="single" w:sz="4" w:space="0" w:color="auto"/>
              <w:left w:val="single" w:sz="4" w:space="0" w:color="auto"/>
              <w:bottom w:val="single" w:sz="4" w:space="0" w:color="auto"/>
              <w:right w:val="single" w:sz="4" w:space="0" w:color="auto"/>
            </w:tcBorders>
            <w:noWrap/>
            <w:hideMark/>
          </w:tcPr>
          <w:p w14:paraId="472D2F0C" w14:textId="77777777" w:rsidR="00C02F2B" w:rsidRDefault="00C02F2B">
            <w:pPr>
              <w:pStyle w:val="TAC"/>
              <w:keepNext w:val="0"/>
              <w:keepLines w:val="0"/>
              <w:rPr>
                <w:rFonts w:eastAsia="MS Mincho"/>
              </w:rPr>
            </w:pPr>
            <w:r>
              <w:rPr>
                <w:rFonts w:cs="Arial"/>
                <w:szCs w:val="18"/>
                <w:lang w:eastAsia="ko-KR"/>
              </w:rPr>
              <w:t>25</w:t>
            </w:r>
          </w:p>
        </w:tc>
        <w:tc>
          <w:tcPr>
            <w:tcW w:w="728" w:type="pct"/>
            <w:tcBorders>
              <w:top w:val="single" w:sz="4" w:space="0" w:color="auto"/>
              <w:left w:val="single" w:sz="4" w:space="0" w:color="auto"/>
              <w:bottom w:val="single" w:sz="4" w:space="0" w:color="auto"/>
              <w:right w:val="single" w:sz="4" w:space="0" w:color="auto"/>
            </w:tcBorders>
            <w:noWrap/>
            <w:hideMark/>
          </w:tcPr>
          <w:p w14:paraId="2B72B78D" w14:textId="77777777" w:rsidR="00C02F2B" w:rsidRDefault="00C02F2B">
            <w:pPr>
              <w:pStyle w:val="TAC"/>
              <w:keepNext w:val="0"/>
              <w:keepLines w:val="0"/>
              <w:rPr>
                <w:rFonts w:eastAsia="MS Mincho"/>
              </w:rPr>
            </w:pPr>
            <w:r>
              <w:rPr>
                <w:rFonts w:cs="Arial"/>
                <w:szCs w:val="18"/>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6AF86E0B" w14:textId="77777777" w:rsidR="00C02F2B" w:rsidRDefault="00C02F2B">
            <w:pPr>
              <w:pStyle w:val="TAC"/>
              <w:keepNext w:val="0"/>
              <w:keepLines w:val="0"/>
              <w:rPr>
                <w:rFonts w:eastAsia="MS Mincho"/>
              </w:rPr>
            </w:pPr>
            <w:r>
              <w:rPr>
                <w:rFonts w:cs="Arial"/>
                <w:szCs w:val="18"/>
                <w:lang w:eastAsia="ko-KR"/>
              </w:rPr>
              <w:t>N/A</w:t>
            </w:r>
          </w:p>
        </w:tc>
        <w:tc>
          <w:tcPr>
            <w:tcW w:w="583" w:type="pct"/>
            <w:tcBorders>
              <w:top w:val="single" w:sz="4" w:space="0" w:color="auto"/>
              <w:left w:val="single" w:sz="4" w:space="0" w:color="auto"/>
              <w:bottom w:val="single" w:sz="4" w:space="0" w:color="auto"/>
              <w:right w:val="single" w:sz="4" w:space="0" w:color="auto"/>
            </w:tcBorders>
            <w:hideMark/>
          </w:tcPr>
          <w:p w14:paraId="57A28352" w14:textId="77777777" w:rsidR="00C02F2B" w:rsidRDefault="00C02F2B">
            <w:pPr>
              <w:pStyle w:val="TAC"/>
              <w:keepNext w:val="0"/>
              <w:keepLines w:val="0"/>
              <w:rPr>
                <w:rFonts w:eastAsia="MS Mincho"/>
              </w:rPr>
            </w:pPr>
            <w:r>
              <w:rPr>
                <w:rFonts w:cs="Arial"/>
                <w:lang w:eastAsia="ko-KR"/>
              </w:rPr>
              <w:t>N/A</w:t>
            </w:r>
          </w:p>
        </w:tc>
      </w:tr>
      <w:tr w:rsidR="00C02F2B" w14:paraId="2FC6FA90" w14:textId="77777777" w:rsidTr="00C02F2B">
        <w:trPr>
          <w:jc w:val="center"/>
        </w:trPr>
        <w:tc>
          <w:tcPr>
            <w:tcW w:w="1265" w:type="pct"/>
            <w:tcBorders>
              <w:top w:val="nil"/>
              <w:left w:val="single" w:sz="4" w:space="0" w:color="auto"/>
              <w:bottom w:val="nil"/>
              <w:right w:val="single" w:sz="4" w:space="0" w:color="auto"/>
            </w:tcBorders>
          </w:tcPr>
          <w:p w14:paraId="37916417" w14:textId="77777777" w:rsidR="00C02F2B" w:rsidRDefault="00C02F2B">
            <w:pPr>
              <w:pStyle w:val="TAC"/>
              <w:keepNext w:val="0"/>
              <w:keepLines w:val="0"/>
              <w:rPr>
                <w:rFonts w:eastAsia="MS Mincho"/>
              </w:rPr>
            </w:pPr>
          </w:p>
        </w:tc>
        <w:tc>
          <w:tcPr>
            <w:tcW w:w="488" w:type="pct"/>
            <w:tcBorders>
              <w:top w:val="single" w:sz="4" w:space="0" w:color="auto"/>
              <w:left w:val="single" w:sz="4" w:space="0" w:color="auto"/>
              <w:bottom w:val="single" w:sz="4" w:space="0" w:color="auto"/>
              <w:right w:val="single" w:sz="4" w:space="0" w:color="auto"/>
            </w:tcBorders>
            <w:hideMark/>
          </w:tcPr>
          <w:p w14:paraId="5FB9872B" w14:textId="77777777" w:rsidR="00C02F2B" w:rsidRDefault="00C02F2B">
            <w:pPr>
              <w:pStyle w:val="TAC"/>
              <w:keepNext w:val="0"/>
              <w:keepLines w:val="0"/>
              <w:rPr>
                <w:rFonts w:eastAsia="MS Mincho"/>
              </w:rPr>
            </w:pPr>
            <w:r>
              <w:rPr>
                <w:rFonts w:cs="Arial"/>
                <w:szCs w:val="18"/>
                <w:lang w:eastAsia="ko-KR"/>
              </w:rPr>
              <w:t>7, n7</w:t>
            </w:r>
          </w:p>
        </w:tc>
        <w:tc>
          <w:tcPr>
            <w:tcW w:w="654" w:type="pct"/>
            <w:tcBorders>
              <w:top w:val="single" w:sz="4" w:space="0" w:color="auto"/>
              <w:left w:val="single" w:sz="4" w:space="0" w:color="auto"/>
              <w:bottom w:val="single" w:sz="4" w:space="0" w:color="auto"/>
              <w:right w:val="single" w:sz="4" w:space="0" w:color="auto"/>
            </w:tcBorders>
            <w:noWrap/>
            <w:hideMark/>
          </w:tcPr>
          <w:p w14:paraId="6B835B07" w14:textId="77777777" w:rsidR="00C02F2B" w:rsidRDefault="00C02F2B">
            <w:pPr>
              <w:pStyle w:val="TAC"/>
              <w:keepNext w:val="0"/>
              <w:keepLines w:val="0"/>
              <w:rPr>
                <w:rFonts w:eastAsia="MS Mincho"/>
              </w:rPr>
            </w:pPr>
            <w:r>
              <w:rPr>
                <w:rFonts w:cs="Arial"/>
                <w:szCs w:val="18"/>
                <w:lang w:eastAsia="ko-KR"/>
              </w:rPr>
              <w:t>2520</w:t>
            </w:r>
          </w:p>
        </w:tc>
        <w:tc>
          <w:tcPr>
            <w:tcW w:w="418" w:type="pct"/>
            <w:tcBorders>
              <w:top w:val="single" w:sz="4" w:space="0" w:color="auto"/>
              <w:left w:val="single" w:sz="4" w:space="0" w:color="auto"/>
              <w:bottom w:val="single" w:sz="4" w:space="0" w:color="auto"/>
              <w:right w:val="single" w:sz="4" w:space="0" w:color="auto"/>
            </w:tcBorders>
            <w:noWrap/>
            <w:hideMark/>
          </w:tcPr>
          <w:p w14:paraId="294816A7" w14:textId="77777777" w:rsidR="00C02F2B" w:rsidRDefault="00C02F2B">
            <w:pPr>
              <w:pStyle w:val="TAC"/>
              <w:keepNext w:val="0"/>
              <w:keepLines w:val="0"/>
              <w:rPr>
                <w:rFonts w:eastAsia="MS Mincho"/>
              </w:rPr>
            </w:pPr>
            <w:r>
              <w:rPr>
                <w:rFonts w:cs="Arial"/>
                <w:szCs w:val="18"/>
                <w:lang w:eastAsia="ko-KR"/>
              </w:rPr>
              <w:t>5</w:t>
            </w:r>
          </w:p>
        </w:tc>
        <w:tc>
          <w:tcPr>
            <w:tcW w:w="491" w:type="pct"/>
            <w:tcBorders>
              <w:top w:val="single" w:sz="4" w:space="0" w:color="auto"/>
              <w:left w:val="single" w:sz="4" w:space="0" w:color="auto"/>
              <w:bottom w:val="single" w:sz="4" w:space="0" w:color="auto"/>
              <w:right w:val="single" w:sz="4" w:space="0" w:color="auto"/>
            </w:tcBorders>
            <w:noWrap/>
            <w:hideMark/>
          </w:tcPr>
          <w:p w14:paraId="4D99C8ED" w14:textId="77777777" w:rsidR="00C02F2B" w:rsidRDefault="00C02F2B">
            <w:pPr>
              <w:pStyle w:val="TAC"/>
              <w:keepNext w:val="0"/>
              <w:keepLines w:val="0"/>
              <w:rPr>
                <w:rFonts w:eastAsia="MS Mincho"/>
              </w:rPr>
            </w:pPr>
            <w:r>
              <w:rPr>
                <w:rFonts w:cs="Arial"/>
                <w:szCs w:val="18"/>
                <w:lang w:eastAsia="ko-KR"/>
              </w:rPr>
              <w:t>25</w:t>
            </w:r>
          </w:p>
        </w:tc>
        <w:tc>
          <w:tcPr>
            <w:tcW w:w="728" w:type="pct"/>
            <w:tcBorders>
              <w:top w:val="single" w:sz="4" w:space="0" w:color="auto"/>
              <w:left w:val="single" w:sz="4" w:space="0" w:color="auto"/>
              <w:bottom w:val="single" w:sz="4" w:space="0" w:color="auto"/>
              <w:right w:val="single" w:sz="4" w:space="0" w:color="auto"/>
            </w:tcBorders>
            <w:noWrap/>
            <w:hideMark/>
          </w:tcPr>
          <w:p w14:paraId="1FBE1826" w14:textId="77777777" w:rsidR="00C02F2B" w:rsidRDefault="00C02F2B">
            <w:pPr>
              <w:pStyle w:val="TAC"/>
              <w:keepNext w:val="0"/>
              <w:keepLines w:val="0"/>
              <w:rPr>
                <w:rFonts w:eastAsia="MS Mincho"/>
              </w:rPr>
            </w:pPr>
            <w:r>
              <w:rPr>
                <w:rFonts w:cs="Arial"/>
                <w:szCs w:val="18"/>
                <w:lang w:eastAsia="ko-KR"/>
              </w:rPr>
              <w:t>2640</w:t>
            </w:r>
          </w:p>
        </w:tc>
        <w:tc>
          <w:tcPr>
            <w:tcW w:w="374" w:type="pct"/>
            <w:tcBorders>
              <w:top w:val="single" w:sz="4" w:space="0" w:color="auto"/>
              <w:left w:val="single" w:sz="4" w:space="0" w:color="auto"/>
              <w:bottom w:val="single" w:sz="4" w:space="0" w:color="auto"/>
              <w:right w:val="single" w:sz="4" w:space="0" w:color="auto"/>
            </w:tcBorders>
            <w:hideMark/>
          </w:tcPr>
          <w:p w14:paraId="5AB11A6F" w14:textId="77777777" w:rsidR="00C02F2B" w:rsidRDefault="00C02F2B">
            <w:pPr>
              <w:pStyle w:val="TAC"/>
              <w:keepNext w:val="0"/>
              <w:keepLines w:val="0"/>
              <w:rPr>
                <w:rFonts w:eastAsia="MS Mincho"/>
              </w:rPr>
            </w:pPr>
            <w:r>
              <w:rPr>
                <w:rFonts w:cs="Arial"/>
                <w:szCs w:val="18"/>
                <w:lang w:eastAsia="ko-KR"/>
              </w:rPr>
              <w:t>N/A</w:t>
            </w:r>
          </w:p>
        </w:tc>
        <w:tc>
          <w:tcPr>
            <w:tcW w:w="583" w:type="pct"/>
            <w:tcBorders>
              <w:top w:val="single" w:sz="4" w:space="0" w:color="auto"/>
              <w:left w:val="single" w:sz="4" w:space="0" w:color="auto"/>
              <w:bottom w:val="single" w:sz="4" w:space="0" w:color="auto"/>
              <w:right w:val="single" w:sz="4" w:space="0" w:color="auto"/>
            </w:tcBorders>
            <w:hideMark/>
          </w:tcPr>
          <w:p w14:paraId="574FE9BE" w14:textId="77777777" w:rsidR="00C02F2B" w:rsidRDefault="00C02F2B">
            <w:pPr>
              <w:pStyle w:val="TAC"/>
              <w:keepNext w:val="0"/>
              <w:keepLines w:val="0"/>
              <w:rPr>
                <w:rFonts w:eastAsia="MS Mincho"/>
              </w:rPr>
            </w:pPr>
            <w:r>
              <w:rPr>
                <w:rFonts w:cs="Arial"/>
                <w:lang w:eastAsia="ko-KR"/>
              </w:rPr>
              <w:t>N/A</w:t>
            </w:r>
          </w:p>
        </w:tc>
      </w:tr>
      <w:tr w:rsidR="00C02F2B" w14:paraId="351357C3" w14:textId="77777777" w:rsidTr="00C02F2B">
        <w:trPr>
          <w:jc w:val="center"/>
        </w:trPr>
        <w:tc>
          <w:tcPr>
            <w:tcW w:w="1265" w:type="pct"/>
            <w:tcBorders>
              <w:top w:val="nil"/>
              <w:left w:val="single" w:sz="4" w:space="0" w:color="auto"/>
              <w:bottom w:val="single" w:sz="4" w:space="0" w:color="auto"/>
              <w:right w:val="single" w:sz="4" w:space="0" w:color="auto"/>
            </w:tcBorders>
          </w:tcPr>
          <w:p w14:paraId="7F87264C" w14:textId="77777777" w:rsidR="00C02F2B" w:rsidRDefault="00C02F2B">
            <w:pPr>
              <w:pStyle w:val="TAC"/>
              <w:keepNext w:val="0"/>
              <w:keepLines w:val="0"/>
              <w:rPr>
                <w:rFonts w:eastAsia="MS Mincho"/>
              </w:rPr>
            </w:pPr>
          </w:p>
        </w:tc>
        <w:tc>
          <w:tcPr>
            <w:tcW w:w="488" w:type="pct"/>
            <w:tcBorders>
              <w:top w:val="single" w:sz="4" w:space="0" w:color="auto"/>
              <w:left w:val="single" w:sz="4" w:space="0" w:color="auto"/>
              <w:bottom w:val="single" w:sz="4" w:space="0" w:color="auto"/>
              <w:right w:val="single" w:sz="4" w:space="0" w:color="auto"/>
            </w:tcBorders>
            <w:hideMark/>
          </w:tcPr>
          <w:p w14:paraId="7ED53674" w14:textId="77777777" w:rsidR="00C02F2B" w:rsidRDefault="00C02F2B">
            <w:pPr>
              <w:pStyle w:val="TAC"/>
              <w:keepNext w:val="0"/>
              <w:keepLines w:val="0"/>
              <w:rPr>
                <w:rFonts w:eastAsia="MS Mincho"/>
              </w:rPr>
            </w:pPr>
            <w:r>
              <w:rPr>
                <w:rFonts w:cs="Arial"/>
                <w:szCs w:val="18"/>
                <w:lang w:eastAsia="ko-KR"/>
              </w:rPr>
              <w:t>n78</w:t>
            </w:r>
          </w:p>
        </w:tc>
        <w:tc>
          <w:tcPr>
            <w:tcW w:w="654" w:type="pct"/>
            <w:tcBorders>
              <w:top w:val="single" w:sz="4" w:space="0" w:color="auto"/>
              <w:left w:val="single" w:sz="4" w:space="0" w:color="auto"/>
              <w:bottom w:val="single" w:sz="4" w:space="0" w:color="auto"/>
              <w:right w:val="single" w:sz="4" w:space="0" w:color="auto"/>
            </w:tcBorders>
            <w:noWrap/>
            <w:hideMark/>
          </w:tcPr>
          <w:p w14:paraId="5497024A" w14:textId="77777777" w:rsidR="00C02F2B" w:rsidRDefault="00C02F2B">
            <w:pPr>
              <w:pStyle w:val="TAC"/>
              <w:keepNext w:val="0"/>
              <w:keepLines w:val="0"/>
              <w:rPr>
                <w:rFonts w:eastAsia="MS Mincho"/>
              </w:rPr>
            </w:pPr>
            <w:r>
              <w:rPr>
                <w:rFonts w:cs="Arial"/>
                <w:szCs w:val="18"/>
                <w:lang w:eastAsia="ko-KR"/>
              </w:rPr>
              <w:t>N/A</w:t>
            </w:r>
          </w:p>
        </w:tc>
        <w:tc>
          <w:tcPr>
            <w:tcW w:w="418" w:type="pct"/>
            <w:tcBorders>
              <w:top w:val="single" w:sz="4" w:space="0" w:color="auto"/>
              <w:left w:val="single" w:sz="4" w:space="0" w:color="auto"/>
              <w:bottom w:val="single" w:sz="4" w:space="0" w:color="auto"/>
              <w:right w:val="single" w:sz="4" w:space="0" w:color="auto"/>
            </w:tcBorders>
            <w:noWrap/>
            <w:hideMark/>
          </w:tcPr>
          <w:p w14:paraId="403FBE5A" w14:textId="77777777" w:rsidR="00C02F2B" w:rsidRDefault="00C02F2B">
            <w:pPr>
              <w:pStyle w:val="TAC"/>
              <w:keepNext w:val="0"/>
              <w:keepLines w:val="0"/>
              <w:rPr>
                <w:rFonts w:eastAsia="MS Mincho"/>
              </w:rPr>
            </w:pPr>
            <w:r>
              <w:rPr>
                <w:rFonts w:cs="Arial"/>
                <w:szCs w:val="18"/>
                <w:lang w:eastAsia="ko-KR"/>
              </w:rPr>
              <w:t>10</w:t>
            </w:r>
          </w:p>
        </w:tc>
        <w:tc>
          <w:tcPr>
            <w:tcW w:w="491" w:type="pct"/>
            <w:tcBorders>
              <w:top w:val="single" w:sz="4" w:space="0" w:color="auto"/>
              <w:left w:val="single" w:sz="4" w:space="0" w:color="auto"/>
              <w:bottom w:val="single" w:sz="4" w:space="0" w:color="auto"/>
              <w:right w:val="single" w:sz="4" w:space="0" w:color="auto"/>
            </w:tcBorders>
            <w:noWrap/>
            <w:hideMark/>
          </w:tcPr>
          <w:p w14:paraId="68766AFE" w14:textId="77777777" w:rsidR="00C02F2B" w:rsidRDefault="00C02F2B">
            <w:pPr>
              <w:pStyle w:val="TAC"/>
              <w:keepNext w:val="0"/>
              <w:keepLines w:val="0"/>
              <w:rPr>
                <w:rFonts w:eastAsia="MS Mincho"/>
              </w:rPr>
            </w:pPr>
            <w:r>
              <w:rPr>
                <w:rFonts w:cs="Arial"/>
                <w:szCs w:val="18"/>
                <w:lang w:eastAsia="ko-KR"/>
              </w:rPr>
              <w:t>N/A</w:t>
            </w:r>
          </w:p>
        </w:tc>
        <w:tc>
          <w:tcPr>
            <w:tcW w:w="728" w:type="pct"/>
            <w:tcBorders>
              <w:top w:val="single" w:sz="4" w:space="0" w:color="auto"/>
              <w:left w:val="single" w:sz="4" w:space="0" w:color="auto"/>
              <w:bottom w:val="single" w:sz="4" w:space="0" w:color="auto"/>
              <w:right w:val="single" w:sz="4" w:space="0" w:color="auto"/>
            </w:tcBorders>
            <w:noWrap/>
            <w:hideMark/>
          </w:tcPr>
          <w:p w14:paraId="21F38C7C" w14:textId="77777777" w:rsidR="00C02F2B" w:rsidRDefault="00C02F2B">
            <w:pPr>
              <w:pStyle w:val="TAC"/>
              <w:keepNext w:val="0"/>
              <w:keepLines w:val="0"/>
              <w:rPr>
                <w:rFonts w:eastAsia="MS Mincho"/>
              </w:rPr>
            </w:pPr>
            <w:r>
              <w:rPr>
                <w:rFonts w:cs="Arial"/>
                <w:szCs w:val="18"/>
                <w:lang w:eastAsia="ko-KR"/>
              </w:rPr>
              <w:t>3390</w:t>
            </w:r>
          </w:p>
        </w:tc>
        <w:tc>
          <w:tcPr>
            <w:tcW w:w="374" w:type="pct"/>
            <w:tcBorders>
              <w:top w:val="single" w:sz="4" w:space="0" w:color="auto"/>
              <w:left w:val="single" w:sz="4" w:space="0" w:color="auto"/>
              <w:bottom w:val="single" w:sz="4" w:space="0" w:color="auto"/>
              <w:right w:val="single" w:sz="4" w:space="0" w:color="auto"/>
            </w:tcBorders>
            <w:hideMark/>
          </w:tcPr>
          <w:p w14:paraId="17612E57" w14:textId="77777777" w:rsidR="00C02F2B" w:rsidRDefault="00C02F2B">
            <w:pPr>
              <w:pStyle w:val="TAC"/>
              <w:keepNext w:val="0"/>
              <w:keepLines w:val="0"/>
              <w:rPr>
                <w:rFonts w:eastAsia="MS Mincho"/>
              </w:rPr>
            </w:pPr>
            <w:r>
              <w:rPr>
                <w:rFonts w:cs="Arial"/>
                <w:szCs w:val="18"/>
                <w:lang w:eastAsia="ko-KR"/>
              </w:rPr>
              <w:t>10.1</w:t>
            </w:r>
          </w:p>
        </w:tc>
        <w:tc>
          <w:tcPr>
            <w:tcW w:w="583" w:type="pct"/>
            <w:tcBorders>
              <w:top w:val="single" w:sz="4" w:space="0" w:color="auto"/>
              <w:left w:val="single" w:sz="4" w:space="0" w:color="auto"/>
              <w:bottom w:val="single" w:sz="4" w:space="0" w:color="auto"/>
              <w:right w:val="single" w:sz="4" w:space="0" w:color="auto"/>
            </w:tcBorders>
            <w:hideMark/>
          </w:tcPr>
          <w:p w14:paraId="063B896A" w14:textId="77777777" w:rsidR="00C02F2B" w:rsidRDefault="00C02F2B">
            <w:pPr>
              <w:pStyle w:val="TAC"/>
              <w:keepNext w:val="0"/>
              <w:keepLines w:val="0"/>
              <w:rPr>
                <w:rFonts w:eastAsia="MS Mincho"/>
              </w:rPr>
            </w:pPr>
            <w:r>
              <w:rPr>
                <w:rFonts w:cs="Arial"/>
                <w:lang w:eastAsia="ko-KR"/>
              </w:rPr>
              <w:t>IMD4</w:t>
            </w:r>
          </w:p>
        </w:tc>
      </w:tr>
      <w:tr w:rsidR="00C02F2B" w14:paraId="68EB3F39" w14:textId="77777777" w:rsidTr="00C02F2B">
        <w:trPr>
          <w:jc w:val="center"/>
        </w:trPr>
        <w:tc>
          <w:tcPr>
            <w:tcW w:w="1265" w:type="pct"/>
            <w:tcBorders>
              <w:top w:val="single" w:sz="4" w:space="0" w:color="auto"/>
              <w:left w:val="single" w:sz="4" w:space="0" w:color="auto"/>
              <w:bottom w:val="nil"/>
              <w:right w:val="single" w:sz="4" w:space="0" w:color="auto"/>
            </w:tcBorders>
            <w:hideMark/>
          </w:tcPr>
          <w:p w14:paraId="421AACC8" w14:textId="77777777" w:rsidR="00C02F2B" w:rsidRDefault="00C02F2B">
            <w:pPr>
              <w:pStyle w:val="TAC"/>
              <w:keepLines w:val="0"/>
              <w:rPr>
                <w:rFonts w:eastAsia="Times New Roman"/>
                <w:lang w:eastAsia="ko-KR"/>
              </w:rPr>
            </w:pPr>
            <w:r>
              <w:rPr>
                <w:lang w:eastAsia="ko-KR"/>
              </w:rPr>
              <w:t>DC_3A-7A_n7A-n78A</w:t>
            </w:r>
          </w:p>
          <w:p w14:paraId="14633F70" w14:textId="77777777" w:rsidR="00C02F2B" w:rsidRDefault="00C02F2B">
            <w:pPr>
              <w:pStyle w:val="TAC"/>
              <w:keepLines w:val="0"/>
              <w:rPr>
                <w:lang w:eastAsia="ko-KR"/>
              </w:rPr>
            </w:pPr>
            <w:r>
              <w:rPr>
                <w:lang w:eastAsia="ko-KR"/>
              </w:rPr>
              <w:t>DC_3A-3A-7A_n7A-n78A</w:t>
            </w:r>
          </w:p>
          <w:p w14:paraId="3E8569CE" w14:textId="77777777" w:rsidR="00C02F2B" w:rsidRDefault="00C02F2B">
            <w:pPr>
              <w:pStyle w:val="TAC"/>
              <w:keepLines w:val="0"/>
              <w:rPr>
                <w:lang w:eastAsia="en-US"/>
              </w:rPr>
            </w:pPr>
            <w:r>
              <w:rPr>
                <w:lang w:eastAsia="ko-KR"/>
              </w:rPr>
              <w:t>DC_3C-7A_n7A-n78A</w:t>
            </w:r>
          </w:p>
        </w:tc>
        <w:tc>
          <w:tcPr>
            <w:tcW w:w="488" w:type="pct"/>
            <w:tcBorders>
              <w:top w:val="single" w:sz="4" w:space="0" w:color="auto"/>
              <w:left w:val="single" w:sz="4" w:space="0" w:color="auto"/>
              <w:bottom w:val="single" w:sz="4" w:space="0" w:color="auto"/>
              <w:right w:val="single" w:sz="4" w:space="0" w:color="auto"/>
            </w:tcBorders>
            <w:hideMark/>
          </w:tcPr>
          <w:p w14:paraId="1F38CD91" w14:textId="77777777" w:rsidR="00C02F2B" w:rsidRDefault="00C02F2B">
            <w:pPr>
              <w:pStyle w:val="TAC"/>
              <w:keepLines w:val="0"/>
              <w:rPr>
                <w:szCs w:val="18"/>
                <w:lang w:eastAsia="ko-KR"/>
              </w:rPr>
            </w:pPr>
            <w:r>
              <w:rPr>
                <w:lang w:eastAsia="zh-CN"/>
              </w:rPr>
              <w:t>3</w:t>
            </w:r>
          </w:p>
        </w:tc>
        <w:tc>
          <w:tcPr>
            <w:tcW w:w="654" w:type="pct"/>
            <w:tcBorders>
              <w:top w:val="single" w:sz="4" w:space="0" w:color="auto"/>
              <w:left w:val="single" w:sz="4" w:space="0" w:color="auto"/>
              <w:bottom w:val="single" w:sz="4" w:space="0" w:color="auto"/>
              <w:right w:val="single" w:sz="4" w:space="0" w:color="auto"/>
            </w:tcBorders>
            <w:noWrap/>
            <w:hideMark/>
          </w:tcPr>
          <w:p w14:paraId="61330353" w14:textId="77777777" w:rsidR="00C02F2B" w:rsidRDefault="00C02F2B">
            <w:pPr>
              <w:pStyle w:val="TAC"/>
              <w:keepLines w:val="0"/>
              <w:rPr>
                <w:szCs w:val="18"/>
                <w:lang w:eastAsia="ko-KR"/>
              </w:rPr>
            </w:pPr>
            <w:r>
              <w:rPr>
                <w:kern w:val="2"/>
                <w:szCs w:val="24"/>
                <w:lang w:eastAsia="zh-CN"/>
              </w:rPr>
              <w:t>N/A</w:t>
            </w:r>
          </w:p>
        </w:tc>
        <w:tc>
          <w:tcPr>
            <w:tcW w:w="418" w:type="pct"/>
            <w:tcBorders>
              <w:top w:val="single" w:sz="4" w:space="0" w:color="auto"/>
              <w:left w:val="single" w:sz="4" w:space="0" w:color="auto"/>
              <w:bottom w:val="single" w:sz="4" w:space="0" w:color="auto"/>
              <w:right w:val="single" w:sz="4" w:space="0" w:color="auto"/>
            </w:tcBorders>
            <w:noWrap/>
            <w:hideMark/>
          </w:tcPr>
          <w:p w14:paraId="7D136436" w14:textId="77777777" w:rsidR="00C02F2B" w:rsidRDefault="00C02F2B">
            <w:pPr>
              <w:pStyle w:val="TAC"/>
              <w:keepLines w:val="0"/>
              <w:rPr>
                <w:szCs w:val="18"/>
                <w:lang w:eastAsia="ko-KR"/>
              </w:rPr>
            </w:pPr>
            <w:r>
              <w:rPr>
                <w:kern w:val="2"/>
                <w:szCs w:val="24"/>
                <w:lang w:eastAsia="ko-KR"/>
              </w:rPr>
              <w:t>5</w:t>
            </w:r>
          </w:p>
        </w:tc>
        <w:tc>
          <w:tcPr>
            <w:tcW w:w="491" w:type="pct"/>
            <w:tcBorders>
              <w:top w:val="single" w:sz="4" w:space="0" w:color="auto"/>
              <w:left w:val="single" w:sz="4" w:space="0" w:color="auto"/>
              <w:bottom w:val="single" w:sz="4" w:space="0" w:color="auto"/>
              <w:right w:val="single" w:sz="4" w:space="0" w:color="auto"/>
            </w:tcBorders>
            <w:noWrap/>
            <w:hideMark/>
          </w:tcPr>
          <w:p w14:paraId="6BF85C62" w14:textId="77777777" w:rsidR="00C02F2B" w:rsidRDefault="00C02F2B">
            <w:pPr>
              <w:pStyle w:val="TAC"/>
              <w:keepLines w:val="0"/>
              <w:rPr>
                <w:szCs w:val="18"/>
                <w:lang w:eastAsia="ko-KR"/>
              </w:rPr>
            </w:pPr>
            <w:r>
              <w:rPr>
                <w:kern w:val="2"/>
                <w:szCs w:val="24"/>
                <w:lang w:eastAsia="ko-KR"/>
              </w:rPr>
              <w:t>N/A</w:t>
            </w:r>
          </w:p>
        </w:tc>
        <w:tc>
          <w:tcPr>
            <w:tcW w:w="728" w:type="pct"/>
            <w:tcBorders>
              <w:top w:val="single" w:sz="4" w:space="0" w:color="auto"/>
              <w:left w:val="single" w:sz="4" w:space="0" w:color="auto"/>
              <w:bottom w:val="single" w:sz="4" w:space="0" w:color="auto"/>
              <w:right w:val="single" w:sz="4" w:space="0" w:color="auto"/>
            </w:tcBorders>
            <w:noWrap/>
            <w:hideMark/>
          </w:tcPr>
          <w:p w14:paraId="31FD03AE" w14:textId="77777777" w:rsidR="00C02F2B" w:rsidRDefault="00C02F2B">
            <w:pPr>
              <w:pStyle w:val="TAC"/>
              <w:keepLines w:val="0"/>
              <w:rPr>
                <w:szCs w:val="18"/>
                <w:lang w:eastAsia="ko-KR"/>
              </w:rPr>
            </w:pPr>
            <w:r>
              <w:rPr>
                <w:kern w:val="2"/>
                <w:szCs w:val="24"/>
                <w:lang w:eastAsia="zh-CN"/>
              </w:rPr>
              <w:t>1820</w:t>
            </w:r>
          </w:p>
        </w:tc>
        <w:tc>
          <w:tcPr>
            <w:tcW w:w="374" w:type="pct"/>
            <w:tcBorders>
              <w:top w:val="single" w:sz="4" w:space="0" w:color="auto"/>
              <w:left w:val="single" w:sz="4" w:space="0" w:color="auto"/>
              <w:bottom w:val="single" w:sz="4" w:space="0" w:color="auto"/>
              <w:right w:val="single" w:sz="4" w:space="0" w:color="auto"/>
            </w:tcBorders>
            <w:hideMark/>
          </w:tcPr>
          <w:p w14:paraId="5282E93A" w14:textId="77777777" w:rsidR="00C02F2B" w:rsidRDefault="00C02F2B">
            <w:pPr>
              <w:pStyle w:val="TAC"/>
              <w:keepLines w:val="0"/>
              <w:rPr>
                <w:lang w:eastAsia="zh-CN"/>
              </w:rPr>
            </w:pPr>
            <w:r>
              <w:rPr>
                <w:kern w:val="2"/>
                <w:szCs w:val="24"/>
                <w:lang w:eastAsia="zh-CN"/>
              </w:rPr>
              <w:t>17.6</w:t>
            </w:r>
          </w:p>
        </w:tc>
        <w:tc>
          <w:tcPr>
            <w:tcW w:w="583" w:type="pct"/>
            <w:tcBorders>
              <w:top w:val="single" w:sz="4" w:space="0" w:color="auto"/>
              <w:left w:val="single" w:sz="4" w:space="0" w:color="auto"/>
              <w:bottom w:val="single" w:sz="4" w:space="0" w:color="auto"/>
              <w:right w:val="single" w:sz="4" w:space="0" w:color="auto"/>
            </w:tcBorders>
            <w:hideMark/>
          </w:tcPr>
          <w:p w14:paraId="033A26B2" w14:textId="77777777" w:rsidR="00C02F2B" w:rsidRDefault="00C02F2B">
            <w:pPr>
              <w:pStyle w:val="TAC"/>
              <w:keepLines w:val="0"/>
              <w:rPr>
                <w:rFonts w:cs="Arial"/>
                <w:szCs w:val="18"/>
                <w:lang w:eastAsia="ja-JP"/>
              </w:rPr>
            </w:pPr>
            <w:r>
              <w:rPr>
                <w:rFonts w:cs="Arial"/>
                <w:kern w:val="2"/>
                <w:szCs w:val="18"/>
                <w:lang w:eastAsia="ja-JP"/>
              </w:rPr>
              <w:t>IMD</w:t>
            </w:r>
            <w:r>
              <w:rPr>
                <w:rFonts w:cs="Arial"/>
                <w:kern w:val="2"/>
                <w:szCs w:val="18"/>
                <w:lang w:eastAsia="zh-CN"/>
              </w:rPr>
              <w:t>3</w:t>
            </w:r>
          </w:p>
        </w:tc>
      </w:tr>
      <w:tr w:rsidR="00C02F2B" w14:paraId="1A73B80B" w14:textId="77777777" w:rsidTr="00C02F2B">
        <w:trPr>
          <w:jc w:val="center"/>
        </w:trPr>
        <w:tc>
          <w:tcPr>
            <w:tcW w:w="1265" w:type="pct"/>
            <w:tcBorders>
              <w:top w:val="nil"/>
              <w:left w:val="single" w:sz="4" w:space="0" w:color="auto"/>
              <w:bottom w:val="nil"/>
              <w:right w:val="single" w:sz="4" w:space="0" w:color="auto"/>
            </w:tcBorders>
          </w:tcPr>
          <w:p w14:paraId="23E54F45" w14:textId="77777777" w:rsidR="00C02F2B" w:rsidRDefault="00C02F2B">
            <w:pPr>
              <w:pStyle w:val="TAC"/>
              <w:keepNext w:val="0"/>
              <w:keepLines w:val="0"/>
              <w:rPr>
                <w:lang w:eastAsia="ko-KR"/>
              </w:rPr>
            </w:pPr>
          </w:p>
        </w:tc>
        <w:tc>
          <w:tcPr>
            <w:tcW w:w="488" w:type="pct"/>
            <w:tcBorders>
              <w:top w:val="single" w:sz="4" w:space="0" w:color="auto"/>
              <w:left w:val="single" w:sz="4" w:space="0" w:color="auto"/>
              <w:bottom w:val="single" w:sz="4" w:space="0" w:color="auto"/>
              <w:right w:val="single" w:sz="4" w:space="0" w:color="auto"/>
            </w:tcBorders>
            <w:hideMark/>
          </w:tcPr>
          <w:p w14:paraId="2F1EC137" w14:textId="77777777" w:rsidR="00C02F2B" w:rsidRDefault="00C02F2B">
            <w:pPr>
              <w:pStyle w:val="TAC"/>
              <w:keepNext w:val="0"/>
              <w:keepLines w:val="0"/>
              <w:rPr>
                <w:szCs w:val="18"/>
                <w:lang w:eastAsia="ko-KR"/>
              </w:rPr>
            </w:pPr>
            <w:r>
              <w:rPr>
                <w:lang w:eastAsia="ko-KR"/>
              </w:rPr>
              <w:t>7, n7</w:t>
            </w:r>
          </w:p>
        </w:tc>
        <w:tc>
          <w:tcPr>
            <w:tcW w:w="654" w:type="pct"/>
            <w:tcBorders>
              <w:top w:val="single" w:sz="4" w:space="0" w:color="auto"/>
              <w:left w:val="single" w:sz="4" w:space="0" w:color="auto"/>
              <w:bottom w:val="single" w:sz="4" w:space="0" w:color="auto"/>
              <w:right w:val="single" w:sz="4" w:space="0" w:color="auto"/>
            </w:tcBorders>
            <w:noWrap/>
            <w:hideMark/>
          </w:tcPr>
          <w:p w14:paraId="49E728D5" w14:textId="77777777" w:rsidR="00C02F2B" w:rsidRDefault="00C02F2B">
            <w:pPr>
              <w:pStyle w:val="TAC"/>
              <w:keepNext w:val="0"/>
              <w:keepLines w:val="0"/>
              <w:rPr>
                <w:szCs w:val="18"/>
                <w:lang w:eastAsia="ko-KR"/>
              </w:rPr>
            </w:pPr>
            <w:r>
              <w:rPr>
                <w:lang w:eastAsia="ko-KR"/>
              </w:rPr>
              <w:t>25</w:t>
            </w:r>
            <w:r>
              <w:rPr>
                <w:lang w:eastAsia="zh-CN"/>
              </w:rPr>
              <w:t>65</w:t>
            </w:r>
          </w:p>
        </w:tc>
        <w:tc>
          <w:tcPr>
            <w:tcW w:w="418" w:type="pct"/>
            <w:tcBorders>
              <w:top w:val="single" w:sz="4" w:space="0" w:color="auto"/>
              <w:left w:val="single" w:sz="4" w:space="0" w:color="auto"/>
              <w:bottom w:val="single" w:sz="4" w:space="0" w:color="auto"/>
              <w:right w:val="single" w:sz="4" w:space="0" w:color="auto"/>
            </w:tcBorders>
            <w:noWrap/>
            <w:hideMark/>
          </w:tcPr>
          <w:p w14:paraId="441642A7" w14:textId="77777777" w:rsidR="00C02F2B" w:rsidRDefault="00C02F2B">
            <w:pPr>
              <w:pStyle w:val="TAC"/>
              <w:keepNext w:val="0"/>
              <w:keepLines w:val="0"/>
              <w:rPr>
                <w:szCs w:val="18"/>
                <w:lang w:eastAsia="ko-KR"/>
              </w:rPr>
            </w:pPr>
            <w:r>
              <w:rPr>
                <w:lang w:eastAsia="ko-KR"/>
              </w:rPr>
              <w:t>5</w:t>
            </w:r>
          </w:p>
        </w:tc>
        <w:tc>
          <w:tcPr>
            <w:tcW w:w="491" w:type="pct"/>
            <w:tcBorders>
              <w:top w:val="single" w:sz="4" w:space="0" w:color="auto"/>
              <w:left w:val="single" w:sz="4" w:space="0" w:color="auto"/>
              <w:bottom w:val="single" w:sz="4" w:space="0" w:color="auto"/>
              <w:right w:val="single" w:sz="4" w:space="0" w:color="auto"/>
            </w:tcBorders>
            <w:noWrap/>
            <w:hideMark/>
          </w:tcPr>
          <w:p w14:paraId="2507E141" w14:textId="77777777" w:rsidR="00C02F2B" w:rsidRDefault="00C02F2B">
            <w:pPr>
              <w:pStyle w:val="TAC"/>
              <w:keepNext w:val="0"/>
              <w:keepLines w:val="0"/>
              <w:rPr>
                <w:szCs w:val="18"/>
                <w:lang w:eastAsia="ko-KR"/>
              </w:rPr>
            </w:pPr>
            <w:r>
              <w:rPr>
                <w:lang w:eastAsia="ko-KR"/>
              </w:rPr>
              <w:t>25</w:t>
            </w:r>
          </w:p>
        </w:tc>
        <w:tc>
          <w:tcPr>
            <w:tcW w:w="728" w:type="pct"/>
            <w:tcBorders>
              <w:top w:val="single" w:sz="4" w:space="0" w:color="auto"/>
              <w:left w:val="single" w:sz="4" w:space="0" w:color="auto"/>
              <w:bottom w:val="single" w:sz="4" w:space="0" w:color="auto"/>
              <w:right w:val="single" w:sz="4" w:space="0" w:color="auto"/>
            </w:tcBorders>
            <w:noWrap/>
            <w:hideMark/>
          </w:tcPr>
          <w:p w14:paraId="3A593342" w14:textId="77777777" w:rsidR="00C02F2B" w:rsidRDefault="00C02F2B">
            <w:pPr>
              <w:pStyle w:val="TAC"/>
              <w:keepNext w:val="0"/>
              <w:keepLines w:val="0"/>
              <w:rPr>
                <w:szCs w:val="18"/>
                <w:lang w:eastAsia="ko-KR"/>
              </w:rPr>
            </w:pPr>
            <w:r>
              <w:rPr>
                <w:lang w:eastAsia="zh-CN"/>
              </w:rPr>
              <w:t>2685</w:t>
            </w:r>
          </w:p>
        </w:tc>
        <w:tc>
          <w:tcPr>
            <w:tcW w:w="374" w:type="pct"/>
            <w:tcBorders>
              <w:top w:val="single" w:sz="4" w:space="0" w:color="auto"/>
              <w:left w:val="single" w:sz="4" w:space="0" w:color="auto"/>
              <w:bottom w:val="single" w:sz="4" w:space="0" w:color="auto"/>
              <w:right w:val="single" w:sz="4" w:space="0" w:color="auto"/>
            </w:tcBorders>
            <w:hideMark/>
          </w:tcPr>
          <w:p w14:paraId="0B10511B" w14:textId="77777777" w:rsidR="00C02F2B" w:rsidRDefault="00C02F2B">
            <w:pPr>
              <w:pStyle w:val="TAC"/>
              <w:keepNext w:val="0"/>
              <w:keepLines w:val="0"/>
              <w:rPr>
                <w:lang w:eastAsia="zh-CN"/>
              </w:rPr>
            </w:pPr>
            <w:r>
              <w:rPr>
                <w:lang w:eastAsia="ko-KR"/>
              </w:rPr>
              <w:t>N/A</w:t>
            </w:r>
          </w:p>
        </w:tc>
        <w:tc>
          <w:tcPr>
            <w:tcW w:w="583" w:type="pct"/>
            <w:tcBorders>
              <w:top w:val="single" w:sz="4" w:space="0" w:color="auto"/>
              <w:left w:val="single" w:sz="4" w:space="0" w:color="auto"/>
              <w:bottom w:val="single" w:sz="4" w:space="0" w:color="auto"/>
              <w:right w:val="single" w:sz="4" w:space="0" w:color="auto"/>
            </w:tcBorders>
            <w:hideMark/>
          </w:tcPr>
          <w:p w14:paraId="0C044264" w14:textId="77777777" w:rsidR="00C02F2B" w:rsidRDefault="00C02F2B">
            <w:pPr>
              <w:pStyle w:val="TAC"/>
              <w:keepNext w:val="0"/>
              <w:keepLines w:val="0"/>
              <w:rPr>
                <w:rFonts w:cs="Arial"/>
                <w:szCs w:val="18"/>
                <w:lang w:eastAsia="ja-JP"/>
              </w:rPr>
            </w:pPr>
            <w:r>
              <w:rPr>
                <w:rFonts w:cs="Arial"/>
                <w:kern w:val="2"/>
                <w:szCs w:val="18"/>
                <w:lang w:eastAsia="ko-KR"/>
              </w:rPr>
              <w:t>N/A</w:t>
            </w:r>
          </w:p>
        </w:tc>
      </w:tr>
      <w:tr w:rsidR="00C02F2B" w14:paraId="66EC1054" w14:textId="77777777" w:rsidTr="00C02F2B">
        <w:trPr>
          <w:jc w:val="center"/>
        </w:trPr>
        <w:tc>
          <w:tcPr>
            <w:tcW w:w="1265" w:type="pct"/>
            <w:tcBorders>
              <w:top w:val="nil"/>
              <w:left w:val="single" w:sz="4" w:space="0" w:color="auto"/>
              <w:bottom w:val="nil"/>
              <w:right w:val="single" w:sz="4" w:space="0" w:color="auto"/>
            </w:tcBorders>
          </w:tcPr>
          <w:p w14:paraId="64683CEF" w14:textId="77777777" w:rsidR="00C02F2B" w:rsidRDefault="00C02F2B">
            <w:pPr>
              <w:pStyle w:val="TAC"/>
              <w:keepNext w:val="0"/>
              <w:keepLines w:val="0"/>
              <w:rPr>
                <w:lang w:eastAsia="ko-KR"/>
              </w:rPr>
            </w:pPr>
          </w:p>
        </w:tc>
        <w:tc>
          <w:tcPr>
            <w:tcW w:w="488" w:type="pct"/>
            <w:tcBorders>
              <w:top w:val="single" w:sz="4" w:space="0" w:color="auto"/>
              <w:left w:val="single" w:sz="4" w:space="0" w:color="auto"/>
              <w:bottom w:val="single" w:sz="4" w:space="0" w:color="auto"/>
              <w:right w:val="single" w:sz="4" w:space="0" w:color="auto"/>
            </w:tcBorders>
            <w:hideMark/>
          </w:tcPr>
          <w:p w14:paraId="0DF68CD8" w14:textId="77777777" w:rsidR="00C02F2B" w:rsidRDefault="00C02F2B">
            <w:pPr>
              <w:pStyle w:val="TAC"/>
              <w:keepNext w:val="0"/>
              <w:keepLines w:val="0"/>
              <w:rPr>
                <w:szCs w:val="18"/>
                <w:lang w:eastAsia="ko-KR"/>
              </w:rPr>
            </w:pPr>
            <w:r>
              <w:rPr>
                <w:lang w:eastAsia="ko-KR"/>
              </w:rPr>
              <w:t>n78</w:t>
            </w:r>
          </w:p>
        </w:tc>
        <w:tc>
          <w:tcPr>
            <w:tcW w:w="654" w:type="pct"/>
            <w:tcBorders>
              <w:top w:val="single" w:sz="4" w:space="0" w:color="auto"/>
              <w:left w:val="single" w:sz="4" w:space="0" w:color="auto"/>
              <w:bottom w:val="single" w:sz="4" w:space="0" w:color="auto"/>
              <w:right w:val="single" w:sz="4" w:space="0" w:color="auto"/>
            </w:tcBorders>
            <w:noWrap/>
            <w:hideMark/>
          </w:tcPr>
          <w:p w14:paraId="46860326" w14:textId="77777777" w:rsidR="00C02F2B" w:rsidRDefault="00C02F2B">
            <w:pPr>
              <w:pStyle w:val="TAC"/>
              <w:keepNext w:val="0"/>
              <w:keepLines w:val="0"/>
              <w:rPr>
                <w:szCs w:val="18"/>
                <w:lang w:eastAsia="ko-KR"/>
              </w:rPr>
            </w:pPr>
            <w:r>
              <w:rPr>
                <w:kern w:val="2"/>
                <w:szCs w:val="24"/>
                <w:lang w:eastAsia="zh-CN"/>
              </w:rPr>
              <w:t>3310</w:t>
            </w:r>
          </w:p>
        </w:tc>
        <w:tc>
          <w:tcPr>
            <w:tcW w:w="418" w:type="pct"/>
            <w:tcBorders>
              <w:top w:val="single" w:sz="4" w:space="0" w:color="auto"/>
              <w:left w:val="single" w:sz="4" w:space="0" w:color="auto"/>
              <w:bottom w:val="single" w:sz="4" w:space="0" w:color="auto"/>
              <w:right w:val="single" w:sz="4" w:space="0" w:color="auto"/>
            </w:tcBorders>
            <w:noWrap/>
            <w:hideMark/>
          </w:tcPr>
          <w:p w14:paraId="1E33A9FD" w14:textId="77777777" w:rsidR="00C02F2B" w:rsidRDefault="00C02F2B">
            <w:pPr>
              <w:pStyle w:val="TAC"/>
              <w:keepNext w:val="0"/>
              <w:keepLines w:val="0"/>
              <w:rPr>
                <w:szCs w:val="18"/>
                <w:lang w:eastAsia="ko-KR"/>
              </w:rPr>
            </w:pPr>
            <w:r>
              <w:rPr>
                <w:kern w:val="2"/>
                <w:szCs w:val="24"/>
                <w:lang w:eastAsia="ko-KR"/>
              </w:rPr>
              <w:t>10</w:t>
            </w:r>
          </w:p>
        </w:tc>
        <w:tc>
          <w:tcPr>
            <w:tcW w:w="491" w:type="pct"/>
            <w:tcBorders>
              <w:top w:val="single" w:sz="4" w:space="0" w:color="auto"/>
              <w:left w:val="single" w:sz="4" w:space="0" w:color="auto"/>
              <w:bottom w:val="single" w:sz="4" w:space="0" w:color="auto"/>
              <w:right w:val="single" w:sz="4" w:space="0" w:color="auto"/>
            </w:tcBorders>
            <w:noWrap/>
            <w:hideMark/>
          </w:tcPr>
          <w:p w14:paraId="3F0D18F1" w14:textId="77777777" w:rsidR="00C02F2B" w:rsidRDefault="00C02F2B">
            <w:pPr>
              <w:pStyle w:val="TAC"/>
              <w:keepNext w:val="0"/>
              <w:keepLines w:val="0"/>
              <w:rPr>
                <w:szCs w:val="18"/>
                <w:lang w:eastAsia="ko-KR"/>
              </w:rPr>
            </w:pPr>
            <w:r>
              <w:rPr>
                <w:kern w:val="2"/>
                <w:szCs w:val="24"/>
                <w:lang w:eastAsia="ko-KR"/>
              </w:rPr>
              <w:t>50</w:t>
            </w:r>
          </w:p>
        </w:tc>
        <w:tc>
          <w:tcPr>
            <w:tcW w:w="728" w:type="pct"/>
            <w:tcBorders>
              <w:top w:val="single" w:sz="4" w:space="0" w:color="auto"/>
              <w:left w:val="single" w:sz="4" w:space="0" w:color="auto"/>
              <w:bottom w:val="single" w:sz="4" w:space="0" w:color="auto"/>
              <w:right w:val="single" w:sz="4" w:space="0" w:color="auto"/>
            </w:tcBorders>
            <w:noWrap/>
            <w:hideMark/>
          </w:tcPr>
          <w:p w14:paraId="74829AB5" w14:textId="77777777" w:rsidR="00C02F2B" w:rsidRDefault="00C02F2B">
            <w:pPr>
              <w:pStyle w:val="TAC"/>
              <w:keepNext w:val="0"/>
              <w:keepLines w:val="0"/>
              <w:rPr>
                <w:szCs w:val="18"/>
                <w:lang w:eastAsia="ko-KR"/>
              </w:rPr>
            </w:pPr>
            <w:r>
              <w:rPr>
                <w:kern w:val="2"/>
                <w:szCs w:val="24"/>
                <w:lang w:eastAsia="zh-CN"/>
              </w:rPr>
              <w:t>3310</w:t>
            </w:r>
          </w:p>
        </w:tc>
        <w:tc>
          <w:tcPr>
            <w:tcW w:w="374" w:type="pct"/>
            <w:tcBorders>
              <w:top w:val="single" w:sz="4" w:space="0" w:color="auto"/>
              <w:left w:val="single" w:sz="4" w:space="0" w:color="auto"/>
              <w:bottom w:val="single" w:sz="4" w:space="0" w:color="auto"/>
              <w:right w:val="single" w:sz="4" w:space="0" w:color="auto"/>
            </w:tcBorders>
            <w:hideMark/>
          </w:tcPr>
          <w:p w14:paraId="517604B1" w14:textId="77777777" w:rsidR="00C02F2B" w:rsidRDefault="00C02F2B">
            <w:pPr>
              <w:pStyle w:val="TAC"/>
              <w:keepNext w:val="0"/>
              <w:keepLines w:val="0"/>
              <w:rPr>
                <w:lang w:eastAsia="zh-CN"/>
              </w:rPr>
            </w:pPr>
            <w:r>
              <w:rPr>
                <w:kern w:val="2"/>
                <w:szCs w:val="24"/>
                <w:lang w:eastAsia="ko-KR"/>
              </w:rPr>
              <w:t>N/A</w:t>
            </w:r>
          </w:p>
        </w:tc>
        <w:tc>
          <w:tcPr>
            <w:tcW w:w="583" w:type="pct"/>
            <w:tcBorders>
              <w:top w:val="single" w:sz="4" w:space="0" w:color="auto"/>
              <w:left w:val="single" w:sz="4" w:space="0" w:color="auto"/>
              <w:bottom w:val="single" w:sz="4" w:space="0" w:color="auto"/>
              <w:right w:val="single" w:sz="4" w:space="0" w:color="auto"/>
            </w:tcBorders>
            <w:hideMark/>
          </w:tcPr>
          <w:p w14:paraId="379EECB8" w14:textId="77777777" w:rsidR="00C02F2B" w:rsidRDefault="00C02F2B">
            <w:pPr>
              <w:pStyle w:val="TAC"/>
              <w:keepNext w:val="0"/>
              <w:keepLines w:val="0"/>
              <w:rPr>
                <w:rFonts w:cs="Arial"/>
                <w:szCs w:val="18"/>
                <w:lang w:eastAsia="ja-JP"/>
              </w:rPr>
            </w:pPr>
            <w:r>
              <w:rPr>
                <w:rFonts w:cs="Arial"/>
                <w:kern w:val="2"/>
                <w:szCs w:val="18"/>
                <w:lang w:eastAsia="ko-KR"/>
              </w:rPr>
              <w:t>N/A</w:t>
            </w:r>
          </w:p>
        </w:tc>
      </w:tr>
      <w:tr w:rsidR="00C02F2B" w14:paraId="5B53637C" w14:textId="77777777" w:rsidTr="00C02F2B">
        <w:trPr>
          <w:jc w:val="center"/>
        </w:trPr>
        <w:tc>
          <w:tcPr>
            <w:tcW w:w="1265" w:type="pct"/>
            <w:tcBorders>
              <w:top w:val="nil"/>
              <w:left w:val="single" w:sz="4" w:space="0" w:color="auto"/>
              <w:bottom w:val="nil"/>
              <w:right w:val="single" w:sz="4" w:space="0" w:color="auto"/>
            </w:tcBorders>
          </w:tcPr>
          <w:p w14:paraId="093B5D48" w14:textId="77777777" w:rsidR="00C02F2B" w:rsidRDefault="00C02F2B">
            <w:pPr>
              <w:pStyle w:val="TAC"/>
              <w:keepNext w:val="0"/>
              <w:keepLines w:val="0"/>
              <w:rPr>
                <w:lang w:eastAsia="ko-KR"/>
              </w:rPr>
            </w:pPr>
          </w:p>
        </w:tc>
        <w:tc>
          <w:tcPr>
            <w:tcW w:w="488" w:type="pct"/>
            <w:tcBorders>
              <w:top w:val="single" w:sz="4" w:space="0" w:color="auto"/>
              <w:left w:val="single" w:sz="4" w:space="0" w:color="auto"/>
              <w:bottom w:val="single" w:sz="4" w:space="0" w:color="auto"/>
              <w:right w:val="single" w:sz="4" w:space="0" w:color="auto"/>
            </w:tcBorders>
            <w:hideMark/>
          </w:tcPr>
          <w:p w14:paraId="457642D0" w14:textId="77777777" w:rsidR="00C02F2B" w:rsidRDefault="00C02F2B">
            <w:pPr>
              <w:pStyle w:val="TAC"/>
              <w:keepNext w:val="0"/>
              <w:keepLines w:val="0"/>
              <w:rPr>
                <w:szCs w:val="18"/>
                <w:lang w:eastAsia="ko-KR"/>
              </w:rPr>
            </w:pPr>
            <w:r>
              <w:rPr>
                <w:lang w:eastAsia="zh-CN"/>
              </w:rPr>
              <w:t>3</w:t>
            </w:r>
          </w:p>
        </w:tc>
        <w:tc>
          <w:tcPr>
            <w:tcW w:w="654" w:type="pct"/>
            <w:tcBorders>
              <w:top w:val="single" w:sz="4" w:space="0" w:color="auto"/>
              <w:left w:val="single" w:sz="4" w:space="0" w:color="auto"/>
              <w:bottom w:val="single" w:sz="4" w:space="0" w:color="auto"/>
              <w:right w:val="single" w:sz="4" w:space="0" w:color="auto"/>
            </w:tcBorders>
            <w:noWrap/>
            <w:hideMark/>
          </w:tcPr>
          <w:p w14:paraId="64EDED1E" w14:textId="77777777" w:rsidR="00C02F2B" w:rsidRDefault="00C02F2B">
            <w:pPr>
              <w:pStyle w:val="TAC"/>
              <w:keepNext w:val="0"/>
              <w:keepLines w:val="0"/>
              <w:rPr>
                <w:szCs w:val="18"/>
                <w:lang w:eastAsia="ko-KR"/>
              </w:rPr>
            </w:pPr>
            <w:r>
              <w:rPr>
                <w:kern w:val="2"/>
                <w:szCs w:val="24"/>
                <w:lang w:eastAsia="zh-CN"/>
              </w:rPr>
              <w:t>N/A</w:t>
            </w:r>
          </w:p>
        </w:tc>
        <w:tc>
          <w:tcPr>
            <w:tcW w:w="418" w:type="pct"/>
            <w:tcBorders>
              <w:top w:val="single" w:sz="4" w:space="0" w:color="auto"/>
              <w:left w:val="single" w:sz="4" w:space="0" w:color="auto"/>
              <w:bottom w:val="single" w:sz="4" w:space="0" w:color="auto"/>
              <w:right w:val="single" w:sz="4" w:space="0" w:color="auto"/>
            </w:tcBorders>
            <w:noWrap/>
            <w:hideMark/>
          </w:tcPr>
          <w:p w14:paraId="16AE83A6" w14:textId="77777777" w:rsidR="00C02F2B" w:rsidRDefault="00C02F2B">
            <w:pPr>
              <w:pStyle w:val="TAC"/>
              <w:keepNext w:val="0"/>
              <w:keepLines w:val="0"/>
              <w:rPr>
                <w:szCs w:val="18"/>
                <w:lang w:eastAsia="ko-KR"/>
              </w:rPr>
            </w:pPr>
            <w:r>
              <w:rPr>
                <w:kern w:val="2"/>
                <w:szCs w:val="24"/>
                <w:lang w:eastAsia="ko-KR"/>
              </w:rPr>
              <w:t>5</w:t>
            </w:r>
          </w:p>
        </w:tc>
        <w:tc>
          <w:tcPr>
            <w:tcW w:w="491" w:type="pct"/>
            <w:tcBorders>
              <w:top w:val="single" w:sz="4" w:space="0" w:color="auto"/>
              <w:left w:val="single" w:sz="4" w:space="0" w:color="auto"/>
              <w:bottom w:val="single" w:sz="4" w:space="0" w:color="auto"/>
              <w:right w:val="single" w:sz="4" w:space="0" w:color="auto"/>
            </w:tcBorders>
            <w:noWrap/>
            <w:hideMark/>
          </w:tcPr>
          <w:p w14:paraId="3FFD326C" w14:textId="77777777" w:rsidR="00C02F2B" w:rsidRDefault="00C02F2B">
            <w:pPr>
              <w:pStyle w:val="TAC"/>
              <w:keepNext w:val="0"/>
              <w:keepLines w:val="0"/>
              <w:rPr>
                <w:szCs w:val="18"/>
                <w:lang w:eastAsia="ko-KR"/>
              </w:rPr>
            </w:pPr>
            <w:r>
              <w:rPr>
                <w:kern w:val="2"/>
                <w:szCs w:val="24"/>
                <w:lang w:eastAsia="ko-KR"/>
              </w:rPr>
              <w:t>N/A</w:t>
            </w:r>
          </w:p>
        </w:tc>
        <w:tc>
          <w:tcPr>
            <w:tcW w:w="728" w:type="pct"/>
            <w:tcBorders>
              <w:top w:val="single" w:sz="4" w:space="0" w:color="auto"/>
              <w:left w:val="single" w:sz="4" w:space="0" w:color="auto"/>
              <w:bottom w:val="single" w:sz="4" w:space="0" w:color="auto"/>
              <w:right w:val="single" w:sz="4" w:space="0" w:color="auto"/>
            </w:tcBorders>
            <w:noWrap/>
            <w:hideMark/>
          </w:tcPr>
          <w:p w14:paraId="6F843F22" w14:textId="77777777" w:rsidR="00C02F2B" w:rsidRDefault="00C02F2B">
            <w:pPr>
              <w:pStyle w:val="TAC"/>
              <w:keepNext w:val="0"/>
              <w:keepLines w:val="0"/>
              <w:rPr>
                <w:szCs w:val="18"/>
                <w:lang w:eastAsia="ko-KR"/>
              </w:rPr>
            </w:pPr>
            <w:r>
              <w:rPr>
                <w:kern w:val="2"/>
                <w:szCs w:val="24"/>
                <w:lang w:eastAsia="zh-CN"/>
              </w:rPr>
              <w:t>1820</w:t>
            </w:r>
          </w:p>
        </w:tc>
        <w:tc>
          <w:tcPr>
            <w:tcW w:w="374" w:type="pct"/>
            <w:tcBorders>
              <w:top w:val="single" w:sz="4" w:space="0" w:color="auto"/>
              <w:left w:val="single" w:sz="4" w:space="0" w:color="auto"/>
              <w:bottom w:val="single" w:sz="4" w:space="0" w:color="auto"/>
              <w:right w:val="single" w:sz="4" w:space="0" w:color="auto"/>
            </w:tcBorders>
            <w:hideMark/>
          </w:tcPr>
          <w:p w14:paraId="3F76FCC1" w14:textId="77777777" w:rsidR="00C02F2B" w:rsidRDefault="00C02F2B">
            <w:pPr>
              <w:pStyle w:val="TAC"/>
              <w:keepNext w:val="0"/>
              <w:keepLines w:val="0"/>
              <w:rPr>
                <w:lang w:eastAsia="zh-CN"/>
              </w:rPr>
            </w:pPr>
            <w:r>
              <w:rPr>
                <w:kern w:val="2"/>
                <w:szCs w:val="24"/>
                <w:lang w:eastAsia="zh-CN"/>
              </w:rPr>
              <w:t>8.6</w:t>
            </w:r>
          </w:p>
        </w:tc>
        <w:tc>
          <w:tcPr>
            <w:tcW w:w="583" w:type="pct"/>
            <w:tcBorders>
              <w:top w:val="single" w:sz="4" w:space="0" w:color="auto"/>
              <w:left w:val="single" w:sz="4" w:space="0" w:color="auto"/>
              <w:bottom w:val="single" w:sz="4" w:space="0" w:color="auto"/>
              <w:right w:val="single" w:sz="4" w:space="0" w:color="auto"/>
            </w:tcBorders>
            <w:hideMark/>
          </w:tcPr>
          <w:p w14:paraId="52CB4643" w14:textId="77777777" w:rsidR="00C02F2B" w:rsidRDefault="00C02F2B">
            <w:pPr>
              <w:pStyle w:val="TAC"/>
              <w:keepNext w:val="0"/>
              <w:keepLines w:val="0"/>
              <w:rPr>
                <w:rFonts w:cs="Arial"/>
                <w:szCs w:val="18"/>
                <w:lang w:eastAsia="ja-JP"/>
              </w:rPr>
            </w:pPr>
            <w:r>
              <w:rPr>
                <w:rFonts w:cs="Arial"/>
                <w:kern w:val="2"/>
                <w:szCs w:val="18"/>
                <w:lang w:eastAsia="ja-JP"/>
              </w:rPr>
              <w:t>IMD</w:t>
            </w:r>
            <w:r>
              <w:rPr>
                <w:rFonts w:cs="Arial"/>
                <w:kern w:val="2"/>
                <w:szCs w:val="18"/>
                <w:lang w:eastAsia="zh-CN"/>
              </w:rPr>
              <w:t>4</w:t>
            </w:r>
          </w:p>
        </w:tc>
      </w:tr>
      <w:tr w:rsidR="00C02F2B" w14:paraId="026846F6" w14:textId="77777777" w:rsidTr="00C02F2B">
        <w:trPr>
          <w:jc w:val="center"/>
        </w:trPr>
        <w:tc>
          <w:tcPr>
            <w:tcW w:w="1265" w:type="pct"/>
            <w:tcBorders>
              <w:top w:val="nil"/>
              <w:left w:val="single" w:sz="4" w:space="0" w:color="auto"/>
              <w:bottom w:val="nil"/>
              <w:right w:val="single" w:sz="4" w:space="0" w:color="auto"/>
            </w:tcBorders>
          </w:tcPr>
          <w:p w14:paraId="291C8283" w14:textId="77777777" w:rsidR="00C02F2B" w:rsidRDefault="00C02F2B">
            <w:pPr>
              <w:pStyle w:val="TAC"/>
              <w:keepNext w:val="0"/>
              <w:keepLines w:val="0"/>
              <w:rPr>
                <w:lang w:eastAsia="ko-KR"/>
              </w:rPr>
            </w:pPr>
          </w:p>
        </w:tc>
        <w:tc>
          <w:tcPr>
            <w:tcW w:w="488" w:type="pct"/>
            <w:tcBorders>
              <w:top w:val="single" w:sz="4" w:space="0" w:color="auto"/>
              <w:left w:val="single" w:sz="4" w:space="0" w:color="auto"/>
              <w:bottom w:val="single" w:sz="4" w:space="0" w:color="auto"/>
              <w:right w:val="single" w:sz="4" w:space="0" w:color="auto"/>
            </w:tcBorders>
            <w:hideMark/>
          </w:tcPr>
          <w:p w14:paraId="45C795BC" w14:textId="77777777" w:rsidR="00C02F2B" w:rsidRDefault="00C02F2B">
            <w:pPr>
              <w:pStyle w:val="TAC"/>
              <w:keepNext w:val="0"/>
              <w:keepLines w:val="0"/>
              <w:rPr>
                <w:szCs w:val="18"/>
                <w:lang w:eastAsia="ko-KR"/>
              </w:rPr>
            </w:pPr>
            <w:r>
              <w:rPr>
                <w:lang w:eastAsia="ko-KR"/>
              </w:rPr>
              <w:t>7, n7</w:t>
            </w:r>
          </w:p>
        </w:tc>
        <w:tc>
          <w:tcPr>
            <w:tcW w:w="654" w:type="pct"/>
            <w:tcBorders>
              <w:top w:val="single" w:sz="4" w:space="0" w:color="auto"/>
              <w:left w:val="single" w:sz="4" w:space="0" w:color="auto"/>
              <w:bottom w:val="single" w:sz="4" w:space="0" w:color="auto"/>
              <w:right w:val="single" w:sz="4" w:space="0" w:color="auto"/>
            </w:tcBorders>
            <w:noWrap/>
            <w:hideMark/>
          </w:tcPr>
          <w:p w14:paraId="14C82557" w14:textId="77777777" w:rsidR="00C02F2B" w:rsidRDefault="00C02F2B">
            <w:pPr>
              <w:pStyle w:val="TAC"/>
              <w:keepNext w:val="0"/>
              <w:keepLines w:val="0"/>
              <w:rPr>
                <w:szCs w:val="18"/>
                <w:lang w:eastAsia="ko-KR"/>
              </w:rPr>
            </w:pPr>
            <w:r>
              <w:rPr>
                <w:lang w:eastAsia="ko-KR"/>
              </w:rPr>
              <w:t>25</w:t>
            </w:r>
            <w:r>
              <w:rPr>
                <w:lang w:eastAsia="zh-CN"/>
              </w:rPr>
              <w:t>65</w:t>
            </w:r>
          </w:p>
        </w:tc>
        <w:tc>
          <w:tcPr>
            <w:tcW w:w="418" w:type="pct"/>
            <w:tcBorders>
              <w:top w:val="single" w:sz="4" w:space="0" w:color="auto"/>
              <w:left w:val="single" w:sz="4" w:space="0" w:color="auto"/>
              <w:bottom w:val="single" w:sz="4" w:space="0" w:color="auto"/>
              <w:right w:val="single" w:sz="4" w:space="0" w:color="auto"/>
            </w:tcBorders>
            <w:noWrap/>
            <w:hideMark/>
          </w:tcPr>
          <w:p w14:paraId="5D4D3E7D" w14:textId="77777777" w:rsidR="00C02F2B" w:rsidRDefault="00C02F2B">
            <w:pPr>
              <w:pStyle w:val="TAC"/>
              <w:keepNext w:val="0"/>
              <w:keepLines w:val="0"/>
              <w:rPr>
                <w:szCs w:val="18"/>
                <w:lang w:eastAsia="ko-KR"/>
              </w:rPr>
            </w:pPr>
            <w:r>
              <w:rPr>
                <w:lang w:eastAsia="ko-KR"/>
              </w:rPr>
              <w:t>5</w:t>
            </w:r>
          </w:p>
        </w:tc>
        <w:tc>
          <w:tcPr>
            <w:tcW w:w="491" w:type="pct"/>
            <w:tcBorders>
              <w:top w:val="single" w:sz="4" w:space="0" w:color="auto"/>
              <w:left w:val="single" w:sz="4" w:space="0" w:color="auto"/>
              <w:bottom w:val="single" w:sz="4" w:space="0" w:color="auto"/>
              <w:right w:val="single" w:sz="4" w:space="0" w:color="auto"/>
            </w:tcBorders>
            <w:noWrap/>
            <w:hideMark/>
          </w:tcPr>
          <w:p w14:paraId="776330FA" w14:textId="77777777" w:rsidR="00C02F2B" w:rsidRDefault="00C02F2B">
            <w:pPr>
              <w:pStyle w:val="TAC"/>
              <w:keepNext w:val="0"/>
              <w:keepLines w:val="0"/>
              <w:rPr>
                <w:szCs w:val="18"/>
                <w:lang w:eastAsia="ko-KR"/>
              </w:rPr>
            </w:pPr>
            <w:r>
              <w:rPr>
                <w:lang w:eastAsia="ko-KR"/>
              </w:rPr>
              <w:t>25</w:t>
            </w:r>
          </w:p>
        </w:tc>
        <w:tc>
          <w:tcPr>
            <w:tcW w:w="728" w:type="pct"/>
            <w:tcBorders>
              <w:top w:val="single" w:sz="4" w:space="0" w:color="auto"/>
              <w:left w:val="single" w:sz="4" w:space="0" w:color="auto"/>
              <w:bottom w:val="single" w:sz="4" w:space="0" w:color="auto"/>
              <w:right w:val="single" w:sz="4" w:space="0" w:color="auto"/>
            </w:tcBorders>
            <w:noWrap/>
            <w:hideMark/>
          </w:tcPr>
          <w:p w14:paraId="335AD26B" w14:textId="77777777" w:rsidR="00C02F2B" w:rsidRDefault="00C02F2B">
            <w:pPr>
              <w:pStyle w:val="TAC"/>
              <w:keepNext w:val="0"/>
              <w:keepLines w:val="0"/>
              <w:rPr>
                <w:szCs w:val="18"/>
                <w:lang w:eastAsia="ko-KR"/>
              </w:rPr>
            </w:pPr>
            <w:r>
              <w:rPr>
                <w:lang w:eastAsia="ko-KR"/>
              </w:rPr>
              <w:t>26</w:t>
            </w:r>
            <w:r>
              <w:rPr>
                <w:lang w:eastAsia="zh-CN"/>
              </w:rPr>
              <w:t>85</w:t>
            </w:r>
          </w:p>
        </w:tc>
        <w:tc>
          <w:tcPr>
            <w:tcW w:w="374" w:type="pct"/>
            <w:tcBorders>
              <w:top w:val="single" w:sz="4" w:space="0" w:color="auto"/>
              <w:left w:val="single" w:sz="4" w:space="0" w:color="auto"/>
              <w:bottom w:val="single" w:sz="4" w:space="0" w:color="auto"/>
              <w:right w:val="single" w:sz="4" w:space="0" w:color="auto"/>
            </w:tcBorders>
            <w:hideMark/>
          </w:tcPr>
          <w:p w14:paraId="3E47266B" w14:textId="77777777" w:rsidR="00C02F2B" w:rsidRDefault="00C02F2B">
            <w:pPr>
              <w:pStyle w:val="TAC"/>
              <w:keepNext w:val="0"/>
              <w:keepLines w:val="0"/>
              <w:rPr>
                <w:lang w:eastAsia="zh-CN"/>
              </w:rPr>
            </w:pPr>
            <w:r>
              <w:rPr>
                <w:lang w:eastAsia="ko-KR"/>
              </w:rPr>
              <w:t>N/A</w:t>
            </w:r>
          </w:p>
        </w:tc>
        <w:tc>
          <w:tcPr>
            <w:tcW w:w="583" w:type="pct"/>
            <w:tcBorders>
              <w:top w:val="single" w:sz="4" w:space="0" w:color="auto"/>
              <w:left w:val="single" w:sz="4" w:space="0" w:color="auto"/>
              <w:bottom w:val="single" w:sz="4" w:space="0" w:color="auto"/>
              <w:right w:val="single" w:sz="4" w:space="0" w:color="auto"/>
            </w:tcBorders>
            <w:hideMark/>
          </w:tcPr>
          <w:p w14:paraId="4A999EA7" w14:textId="77777777" w:rsidR="00C02F2B" w:rsidRDefault="00C02F2B">
            <w:pPr>
              <w:pStyle w:val="TAC"/>
              <w:keepNext w:val="0"/>
              <w:keepLines w:val="0"/>
              <w:rPr>
                <w:rFonts w:cs="Arial"/>
                <w:szCs w:val="18"/>
                <w:lang w:eastAsia="ja-JP"/>
              </w:rPr>
            </w:pPr>
            <w:r>
              <w:rPr>
                <w:rFonts w:cs="Arial"/>
                <w:kern w:val="2"/>
                <w:szCs w:val="18"/>
                <w:lang w:eastAsia="ko-KR"/>
              </w:rPr>
              <w:t>N/A</w:t>
            </w:r>
          </w:p>
        </w:tc>
      </w:tr>
      <w:tr w:rsidR="00C02F2B" w14:paraId="596B6F54" w14:textId="77777777" w:rsidTr="00C02F2B">
        <w:trPr>
          <w:jc w:val="center"/>
        </w:trPr>
        <w:tc>
          <w:tcPr>
            <w:tcW w:w="1265" w:type="pct"/>
            <w:tcBorders>
              <w:top w:val="nil"/>
              <w:left w:val="single" w:sz="4" w:space="0" w:color="auto"/>
              <w:bottom w:val="nil"/>
              <w:right w:val="single" w:sz="4" w:space="0" w:color="auto"/>
            </w:tcBorders>
          </w:tcPr>
          <w:p w14:paraId="7576FA1F" w14:textId="77777777" w:rsidR="00C02F2B" w:rsidRDefault="00C02F2B">
            <w:pPr>
              <w:pStyle w:val="TAC"/>
              <w:keepNext w:val="0"/>
              <w:keepLines w:val="0"/>
              <w:rPr>
                <w:lang w:eastAsia="ko-KR"/>
              </w:rPr>
            </w:pPr>
          </w:p>
        </w:tc>
        <w:tc>
          <w:tcPr>
            <w:tcW w:w="488" w:type="pct"/>
            <w:tcBorders>
              <w:top w:val="single" w:sz="4" w:space="0" w:color="auto"/>
              <w:left w:val="single" w:sz="4" w:space="0" w:color="auto"/>
              <w:bottom w:val="single" w:sz="4" w:space="0" w:color="auto"/>
              <w:right w:val="single" w:sz="4" w:space="0" w:color="auto"/>
            </w:tcBorders>
            <w:hideMark/>
          </w:tcPr>
          <w:p w14:paraId="70665E4A" w14:textId="77777777" w:rsidR="00C02F2B" w:rsidRDefault="00C02F2B">
            <w:pPr>
              <w:pStyle w:val="TAC"/>
              <w:keepNext w:val="0"/>
              <w:keepLines w:val="0"/>
              <w:rPr>
                <w:szCs w:val="18"/>
                <w:lang w:eastAsia="ko-KR"/>
              </w:rPr>
            </w:pPr>
            <w:r>
              <w:rPr>
                <w:lang w:eastAsia="ko-KR"/>
              </w:rPr>
              <w:t>n78</w:t>
            </w:r>
          </w:p>
        </w:tc>
        <w:tc>
          <w:tcPr>
            <w:tcW w:w="654" w:type="pct"/>
            <w:tcBorders>
              <w:top w:val="single" w:sz="4" w:space="0" w:color="auto"/>
              <w:left w:val="single" w:sz="4" w:space="0" w:color="auto"/>
              <w:bottom w:val="single" w:sz="4" w:space="0" w:color="auto"/>
              <w:right w:val="single" w:sz="4" w:space="0" w:color="auto"/>
            </w:tcBorders>
            <w:noWrap/>
            <w:hideMark/>
          </w:tcPr>
          <w:p w14:paraId="223C245C" w14:textId="77777777" w:rsidR="00C02F2B" w:rsidRDefault="00C02F2B">
            <w:pPr>
              <w:pStyle w:val="TAC"/>
              <w:keepNext w:val="0"/>
              <w:keepLines w:val="0"/>
              <w:rPr>
                <w:szCs w:val="18"/>
                <w:lang w:eastAsia="ko-KR"/>
              </w:rPr>
            </w:pPr>
            <w:r>
              <w:rPr>
                <w:kern w:val="2"/>
                <w:szCs w:val="24"/>
                <w:lang w:eastAsia="ko-KR"/>
              </w:rPr>
              <w:t>34</w:t>
            </w:r>
            <w:r>
              <w:rPr>
                <w:kern w:val="2"/>
                <w:szCs w:val="24"/>
                <w:lang w:eastAsia="zh-CN"/>
              </w:rPr>
              <w:t>75</w:t>
            </w:r>
          </w:p>
        </w:tc>
        <w:tc>
          <w:tcPr>
            <w:tcW w:w="418" w:type="pct"/>
            <w:tcBorders>
              <w:top w:val="single" w:sz="4" w:space="0" w:color="auto"/>
              <w:left w:val="single" w:sz="4" w:space="0" w:color="auto"/>
              <w:bottom w:val="single" w:sz="4" w:space="0" w:color="auto"/>
              <w:right w:val="single" w:sz="4" w:space="0" w:color="auto"/>
            </w:tcBorders>
            <w:noWrap/>
            <w:hideMark/>
          </w:tcPr>
          <w:p w14:paraId="784BB16A" w14:textId="77777777" w:rsidR="00C02F2B" w:rsidRDefault="00C02F2B">
            <w:pPr>
              <w:pStyle w:val="TAC"/>
              <w:keepNext w:val="0"/>
              <w:keepLines w:val="0"/>
              <w:rPr>
                <w:szCs w:val="18"/>
                <w:lang w:eastAsia="ko-KR"/>
              </w:rPr>
            </w:pPr>
            <w:r>
              <w:rPr>
                <w:kern w:val="2"/>
                <w:szCs w:val="24"/>
                <w:lang w:eastAsia="ko-KR"/>
              </w:rPr>
              <w:t>10</w:t>
            </w:r>
          </w:p>
        </w:tc>
        <w:tc>
          <w:tcPr>
            <w:tcW w:w="491" w:type="pct"/>
            <w:tcBorders>
              <w:top w:val="single" w:sz="4" w:space="0" w:color="auto"/>
              <w:left w:val="single" w:sz="4" w:space="0" w:color="auto"/>
              <w:bottom w:val="single" w:sz="4" w:space="0" w:color="auto"/>
              <w:right w:val="single" w:sz="4" w:space="0" w:color="auto"/>
            </w:tcBorders>
            <w:noWrap/>
            <w:hideMark/>
          </w:tcPr>
          <w:p w14:paraId="0AE2211A" w14:textId="77777777" w:rsidR="00C02F2B" w:rsidRDefault="00C02F2B">
            <w:pPr>
              <w:pStyle w:val="TAC"/>
              <w:keepNext w:val="0"/>
              <w:keepLines w:val="0"/>
              <w:rPr>
                <w:szCs w:val="18"/>
                <w:lang w:eastAsia="ko-KR"/>
              </w:rPr>
            </w:pPr>
            <w:r>
              <w:rPr>
                <w:kern w:val="2"/>
                <w:szCs w:val="24"/>
                <w:lang w:eastAsia="ko-KR"/>
              </w:rPr>
              <w:t>50</w:t>
            </w:r>
          </w:p>
        </w:tc>
        <w:tc>
          <w:tcPr>
            <w:tcW w:w="728" w:type="pct"/>
            <w:tcBorders>
              <w:top w:val="single" w:sz="4" w:space="0" w:color="auto"/>
              <w:left w:val="single" w:sz="4" w:space="0" w:color="auto"/>
              <w:bottom w:val="single" w:sz="4" w:space="0" w:color="auto"/>
              <w:right w:val="single" w:sz="4" w:space="0" w:color="auto"/>
            </w:tcBorders>
            <w:noWrap/>
            <w:hideMark/>
          </w:tcPr>
          <w:p w14:paraId="201CA403" w14:textId="77777777" w:rsidR="00C02F2B" w:rsidRDefault="00C02F2B">
            <w:pPr>
              <w:pStyle w:val="TAC"/>
              <w:keepNext w:val="0"/>
              <w:keepLines w:val="0"/>
              <w:rPr>
                <w:szCs w:val="18"/>
                <w:lang w:eastAsia="ko-KR"/>
              </w:rPr>
            </w:pPr>
            <w:r>
              <w:rPr>
                <w:kern w:val="2"/>
                <w:szCs w:val="24"/>
                <w:lang w:eastAsia="ko-KR"/>
              </w:rPr>
              <w:t>34</w:t>
            </w:r>
            <w:r>
              <w:rPr>
                <w:kern w:val="2"/>
                <w:szCs w:val="24"/>
                <w:lang w:eastAsia="zh-CN"/>
              </w:rPr>
              <w:t>75</w:t>
            </w:r>
          </w:p>
        </w:tc>
        <w:tc>
          <w:tcPr>
            <w:tcW w:w="374" w:type="pct"/>
            <w:tcBorders>
              <w:top w:val="single" w:sz="4" w:space="0" w:color="auto"/>
              <w:left w:val="single" w:sz="4" w:space="0" w:color="auto"/>
              <w:bottom w:val="single" w:sz="4" w:space="0" w:color="auto"/>
              <w:right w:val="single" w:sz="4" w:space="0" w:color="auto"/>
            </w:tcBorders>
            <w:hideMark/>
          </w:tcPr>
          <w:p w14:paraId="05CCB819" w14:textId="77777777" w:rsidR="00C02F2B" w:rsidRDefault="00C02F2B">
            <w:pPr>
              <w:pStyle w:val="TAC"/>
              <w:keepNext w:val="0"/>
              <w:keepLines w:val="0"/>
              <w:rPr>
                <w:lang w:eastAsia="zh-CN"/>
              </w:rPr>
            </w:pPr>
            <w:r>
              <w:rPr>
                <w:kern w:val="2"/>
                <w:szCs w:val="24"/>
                <w:lang w:eastAsia="ko-KR"/>
              </w:rPr>
              <w:t>N/A</w:t>
            </w:r>
          </w:p>
        </w:tc>
        <w:tc>
          <w:tcPr>
            <w:tcW w:w="583" w:type="pct"/>
            <w:tcBorders>
              <w:top w:val="single" w:sz="4" w:space="0" w:color="auto"/>
              <w:left w:val="single" w:sz="4" w:space="0" w:color="auto"/>
              <w:bottom w:val="single" w:sz="4" w:space="0" w:color="auto"/>
              <w:right w:val="single" w:sz="4" w:space="0" w:color="auto"/>
            </w:tcBorders>
            <w:hideMark/>
          </w:tcPr>
          <w:p w14:paraId="19BF429E" w14:textId="77777777" w:rsidR="00C02F2B" w:rsidRDefault="00C02F2B">
            <w:pPr>
              <w:pStyle w:val="TAC"/>
              <w:keepNext w:val="0"/>
              <w:keepLines w:val="0"/>
              <w:rPr>
                <w:rFonts w:cs="Arial"/>
                <w:szCs w:val="18"/>
                <w:lang w:eastAsia="ja-JP"/>
              </w:rPr>
            </w:pPr>
            <w:r>
              <w:rPr>
                <w:rFonts w:cs="Arial"/>
                <w:kern w:val="2"/>
                <w:szCs w:val="18"/>
                <w:lang w:eastAsia="ko-KR"/>
              </w:rPr>
              <w:t>N/A</w:t>
            </w:r>
          </w:p>
        </w:tc>
      </w:tr>
      <w:tr w:rsidR="00C02F2B" w14:paraId="4283C1D7" w14:textId="77777777" w:rsidTr="00C02F2B">
        <w:trPr>
          <w:jc w:val="center"/>
        </w:trPr>
        <w:tc>
          <w:tcPr>
            <w:tcW w:w="1265" w:type="pct"/>
            <w:tcBorders>
              <w:top w:val="nil"/>
              <w:left w:val="single" w:sz="4" w:space="0" w:color="auto"/>
              <w:bottom w:val="nil"/>
              <w:right w:val="single" w:sz="4" w:space="0" w:color="auto"/>
            </w:tcBorders>
          </w:tcPr>
          <w:p w14:paraId="099AD1BF" w14:textId="77777777" w:rsidR="00C02F2B" w:rsidRDefault="00C02F2B">
            <w:pPr>
              <w:pStyle w:val="TAC"/>
              <w:keepNext w:val="0"/>
              <w:keepLines w:val="0"/>
              <w:rPr>
                <w:rFonts w:eastAsia="MS Mincho"/>
                <w:lang w:eastAsia="en-US"/>
              </w:rPr>
            </w:pPr>
          </w:p>
        </w:tc>
        <w:tc>
          <w:tcPr>
            <w:tcW w:w="488" w:type="pct"/>
            <w:tcBorders>
              <w:top w:val="single" w:sz="4" w:space="0" w:color="auto"/>
              <w:left w:val="single" w:sz="4" w:space="0" w:color="auto"/>
              <w:bottom w:val="single" w:sz="4" w:space="0" w:color="auto"/>
              <w:right w:val="single" w:sz="4" w:space="0" w:color="auto"/>
            </w:tcBorders>
            <w:hideMark/>
          </w:tcPr>
          <w:p w14:paraId="136D32E7" w14:textId="77777777" w:rsidR="00C02F2B" w:rsidRDefault="00C02F2B">
            <w:pPr>
              <w:pStyle w:val="TAC"/>
              <w:keepNext w:val="0"/>
              <w:keepLines w:val="0"/>
              <w:rPr>
                <w:rFonts w:eastAsia="MS Mincho" w:cs="Arial"/>
                <w:szCs w:val="18"/>
              </w:rPr>
            </w:pPr>
            <w:r>
              <w:rPr>
                <w:rFonts w:cs="Arial"/>
                <w:szCs w:val="18"/>
                <w:lang w:eastAsia="ko-KR"/>
              </w:rPr>
              <w:t>3</w:t>
            </w:r>
          </w:p>
        </w:tc>
        <w:tc>
          <w:tcPr>
            <w:tcW w:w="654" w:type="pct"/>
            <w:tcBorders>
              <w:top w:val="single" w:sz="4" w:space="0" w:color="auto"/>
              <w:left w:val="single" w:sz="4" w:space="0" w:color="auto"/>
              <w:bottom w:val="single" w:sz="4" w:space="0" w:color="auto"/>
              <w:right w:val="single" w:sz="4" w:space="0" w:color="auto"/>
            </w:tcBorders>
            <w:noWrap/>
            <w:hideMark/>
          </w:tcPr>
          <w:p w14:paraId="5F468954" w14:textId="77777777" w:rsidR="00C02F2B" w:rsidRDefault="00C02F2B">
            <w:pPr>
              <w:pStyle w:val="TAC"/>
              <w:keepNext w:val="0"/>
              <w:keepLines w:val="0"/>
              <w:rPr>
                <w:rFonts w:eastAsia="MS Mincho" w:cs="Arial"/>
                <w:szCs w:val="18"/>
              </w:rPr>
            </w:pPr>
            <w:r>
              <w:rPr>
                <w:rFonts w:cs="Arial"/>
                <w:szCs w:val="18"/>
                <w:lang w:eastAsia="ko-KR"/>
              </w:rPr>
              <w:t>1730</w:t>
            </w:r>
          </w:p>
        </w:tc>
        <w:tc>
          <w:tcPr>
            <w:tcW w:w="418" w:type="pct"/>
            <w:tcBorders>
              <w:top w:val="single" w:sz="4" w:space="0" w:color="auto"/>
              <w:left w:val="single" w:sz="4" w:space="0" w:color="auto"/>
              <w:bottom w:val="single" w:sz="4" w:space="0" w:color="auto"/>
              <w:right w:val="single" w:sz="4" w:space="0" w:color="auto"/>
            </w:tcBorders>
            <w:noWrap/>
            <w:hideMark/>
          </w:tcPr>
          <w:p w14:paraId="300F4B4F" w14:textId="77777777" w:rsidR="00C02F2B" w:rsidRDefault="00C02F2B">
            <w:pPr>
              <w:pStyle w:val="TAC"/>
              <w:keepNext w:val="0"/>
              <w:keepLines w:val="0"/>
              <w:rPr>
                <w:rFonts w:eastAsia="MS Mincho" w:cs="Arial"/>
                <w:szCs w:val="18"/>
              </w:rPr>
            </w:pPr>
            <w:r>
              <w:rPr>
                <w:rFonts w:cs="Arial"/>
                <w:szCs w:val="18"/>
                <w:lang w:eastAsia="ko-KR"/>
              </w:rPr>
              <w:t>5</w:t>
            </w:r>
          </w:p>
        </w:tc>
        <w:tc>
          <w:tcPr>
            <w:tcW w:w="491" w:type="pct"/>
            <w:tcBorders>
              <w:top w:val="single" w:sz="4" w:space="0" w:color="auto"/>
              <w:left w:val="single" w:sz="4" w:space="0" w:color="auto"/>
              <w:bottom w:val="single" w:sz="4" w:space="0" w:color="auto"/>
              <w:right w:val="single" w:sz="4" w:space="0" w:color="auto"/>
            </w:tcBorders>
            <w:noWrap/>
            <w:hideMark/>
          </w:tcPr>
          <w:p w14:paraId="55C8EFD6" w14:textId="77777777" w:rsidR="00C02F2B" w:rsidRDefault="00C02F2B">
            <w:pPr>
              <w:pStyle w:val="TAC"/>
              <w:keepNext w:val="0"/>
              <w:keepLines w:val="0"/>
              <w:rPr>
                <w:rFonts w:eastAsia="MS Mincho" w:cs="Arial"/>
                <w:szCs w:val="18"/>
              </w:rPr>
            </w:pPr>
            <w:r>
              <w:rPr>
                <w:rFonts w:cs="Arial"/>
                <w:szCs w:val="18"/>
                <w:lang w:eastAsia="ko-KR"/>
              </w:rPr>
              <w:t>25</w:t>
            </w:r>
          </w:p>
        </w:tc>
        <w:tc>
          <w:tcPr>
            <w:tcW w:w="728" w:type="pct"/>
            <w:tcBorders>
              <w:top w:val="single" w:sz="4" w:space="0" w:color="auto"/>
              <w:left w:val="single" w:sz="4" w:space="0" w:color="auto"/>
              <w:bottom w:val="single" w:sz="4" w:space="0" w:color="auto"/>
              <w:right w:val="single" w:sz="4" w:space="0" w:color="auto"/>
            </w:tcBorders>
            <w:noWrap/>
            <w:hideMark/>
          </w:tcPr>
          <w:p w14:paraId="18A5D24A" w14:textId="77777777" w:rsidR="00C02F2B" w:rsidRDefault="00C02F2B">
            <w:pPr>
              <w:pStyle w:val="TAC"/>
              <w:keepNext w:val="0"/>
              <w:keepLines w:val="0"/>
              <w:rPr>
                <w:rFonts w:eastAsia="MS Mincho" w:cs="Arial"/>
                <w:szCs w:val="18"/>
              </w:rPr>
            </w:pPr>
            <w:r>
              <w:rPr>
                <w:rFonts w:cs="Arial"/>
                <w:szCs w:val="18"/>
                <w:lang w:eastAsia="ko-KR"/>
              </w:rPr>
              <w:t>1825</w:t>
            </w:r>
          </w:p>
        </w:tc>
        <w:tc>
          <w:tcPr>
            <w:tcW w:w="374" w:type="pct"/>
            <w:tcBorders>
              <w:top w:val="single" w:sz="4" w:space="0" w:color="auto"/>
              <w:left w:val="single" w:sz="4" w:space="0" w:color="auto"/>
              <w:bottom w:val="single" w:sz="4" w:space="0" w:color="auto"/>
              <w:right w:val="single" w:sz="4" w:space="0" w:color="auto"/>
            </w:tcBorders>
            <w:hideMark/>
          </w:tcPr>
          <w:p w14:paraId="2C8129CA" w14:textId="77777777" w:rsidR="00C02F2B" w:rsidRDefault="00C02F2B">
            <w:pPr>
              <w:pStyle w:val="TAC"/>
              <w:keepNext w:val="0"/>
              <w:keepLines w:val="0"/>
              <w:rPr>
                <w:rFonts w:eastAsia="Times New Roman" w:cs="Arial"/>
                <w:szCs w:val="18"/>
                <w:lang w:eastAsia="ko-KR"/>
              </w:rPr>
            </w:pPr>
            <w:r>
              <w:rPr>
                <w:rFonts w:cs="Arial"/>
                <w:kern w:val="2"/>
                <w:szCs w:val="18"/>
                <w:lang w:eastAsia="ko-KR"/>
              </w:rPr>
              <w:t>N/A</w:t>
            </w:r>
          </w:p>
        </w:tc>
        <w:tc>
          <w:tcPr>
            <w:tcW w:w="583" w:type="pct"/>
            <w:tcBorders>
              <w:top w:val="single" w:sz="4" w:space="0" w:color="auto"/>
              <w:left w:val="single" w:sz="4" w:space="0" w:color="auto"/>
              <w:bottom w:val="single" w:sz="4" w:space="0" w:color="auto"/>
              <w:right w:val="single" w:sz="4" w:space="0" w:color="auto"/>
            </w:tcBorders>
            <w:hideMark/>
          </w:tcPr>
          <w:p w14:paraId="722CFA1B" w14:textId="77777777" w:rsidR="00C02F2B" w:rsidRDefault="00C02F2B">
            <w:pPr>
              <w:pStyle w:val="TAC"/>
              <w:keepNext w:val="0"/>
              <w:keepLines w:val="0"/>
              <w:rPr>
                <w:rFonts w:cs="Arial"/>
                <w:szCs w:val="18"/>
                <w:lang w:eastAsia="en-US"/>
              </w:rPr>
            </w:pPr>
            <w:r>
              <w:rPr>
                <w:rFonts w:cs="Arial"/>
                <w:kern w:val="2"/>
                <w:szCs w:val="18"/>
                <w:lang w:eastAsia="ko-KR"/>
              </w:rPr>
              <w:t>N/A</w:t>
            </w:r>
          </w:p>
        </w:tc>
      </w:tr>
      <w:tr w:rsidR="00C02F2B" w14:paraId="193D1730" w14:textId="77777777" w:rsidTr="00C02F2B">
        <w:trPr>
          <w:jc w:val="center"/>
        </w:trPr>
        <w:tc>
          <w:tcPr>
            <w:tcW w:w="1265" w:type="pct"/>
            <w:tcBorders>
              <w:top w:val="nil"/>
              <w:left w:val="single" w:sz="4" w:space="0" w:color="auto"/>
              <w:bottom w:val="nil"/>
              <w:right w:val="single" w:sz="4" w:space="0" w:color="auto"/>
            </w:tcBorders>
          </w:tcPr>
          <w:p w14:paraId="53B01B76" w14:textId="77777777" w:rsidR="00C02F2B" w:rsidRDefault="00C02F2B">
            <w:pPr>
              <w:pStyle w:val="TAC"/>
              <w:keepNext w:val="0"/>
              <w:keepLines w:val="0"/>
              <w:rPr>
                <w:rFonts w:eastAsia="MS Mincho"/>
              </w:rPr>
            </w:pPr>
          </w:p>
        </w:tc>
        <w:tc>
          <w:tcPr>
            <w:tcW w:w="488" w:type="pct"/>
            <w:tcBorders>
              <w:top w:val="single" w:sz="4" w:space="0" w:color="auto"/>
              <w:left w:val="single" w:sz="4" w:space="0" w:color="auto"/>
              <w:bottom w:val="single" w:sz="4" w:space="0" w:color="auto"/>
              <w:right w:val="single" w:sz="4" w:space="0" w:color="auto"/>
            </w:tcBorders>
            <w:hideMark/>
          </w:tcPr>
          <w:p w14:paraId="261A6D36" w14:textId="77777777" w:rsidR="00C02F2B" w:rsidRDefault="00C02F2B">
            <w:pPr>
              <w:pStyle w:val="TAC"/>
              <w:keepNext w:val="0"/>
              <w:keepLines w:val="0"/>
              <w:rPr>
                <w:rFonts w:eastAsia="MS Mincho"/>
              </w:rPr>
            </w:pPr>
            <w:r>
              <w:rPr>
                <w:rFonts w:cs="Arial"/>
                <w:lang w:eastAsia="ko-KR"/>
              </w:rPr>
              <w:t>n7</w:t>
            </w:r>
            <w:r>
              <w:rPr>
                <w:lang w:eastAsia="ko-KR"/>
              </w:rPr>
              <w:t>, n7</w:t>
            </w:r>
          </w:p>
        </w:tc>
        <w:tc>
          <w:tcPr>
            <w:tcW w:w="654" w:type="pct"/>
            <w:tcBorders>
              <w:top w:val="single" w:sz="4" w:space="0" w:color="auto"/>
              <w:left w:val="single" w:sz="4" w:space="0" w:color="auto"/>
              <w:bottom w:val="single" w:sz="4" w:space="0" w:color="auto"/>
              <w:right w:val="single" w:sz="4" w:space="0" w:color="auto"/>
            </w:tcBorders>
            <w:noWrap/>
            <w:hideMark/>
          </w:tcPr>
          <w:p w14:paraId="5EDC874F" w14:textId="77777777" w:rsidR="00C02F2B" w:rsidRDefault="00C02F2B">
            <w:pPr>
              <w:pStyle w:val="TAC"/>
              <w:keepNext w:val="0"/>
              <w:keepLines w:val="0"/>
              <w:rPr>
                <w:rFonts w:eastAsia="MS Mincho"/>
              </w:rPr>
            </w:pPr>
            <w:r>
              <w:rPr>
                <w:rFonts w:cs="Arial"/>
                <w:lang w:eastAsia="ko-KR"/>
              </w:rPr>
              <w:t>2560</w:t>
            </w:r>
          </w:p>
        </w:tc>
        <w:tc>
          <w:tcPr>
            <w:tcW w:w="418" w:type="pct"/>
            <w:tcBorders>
              <w:top w:val="single" w:sz="4" w:space="0" w:color="auto"/>
              <w:left w:val="single" w:sz="4" w:space="0" w:color="auto"/>
              <w:bottom w:val="single" w:sz="4" w:space="0" w:color="auto"/>
              <w:right w:val="single" w:sz="4" w:space="0" w:color="auto"/>
            </w:tcBorders>
            <w:noWrap/>
            <w:hideMark/>
          </w:tcPr>
          <w:p w14:paraId="4D3FC19B" w14:textId="77777777" w:rsidR="00C02F2B" w:rsidRDefault="00C02F2B">
            <w:pPr>
              <w:pStyle w:val="TAC"/>
              <w:keepNext w:val="0"/>
              <w:keepLines w:val="0"/>
              <w:rPr>
                <w:rFonts w:eastAsia="MS Mincho"/>
              </w:rPr>
            </w:pPr>
            <w:r>
              <w:rPr>
                <w:rFonts w:cs="Arial"/>
                <w:lang w:eastAsia="ko-KR"/>
              </w:rPr>
              <w:t>5</w:t>
            </w:r>
          </w:p>
        </w:tc>
        <w:tc>
          <w:tcPr>
            <w:tcW w:w="491" w:type="pct"/>
            <w:tcBorders>
              <w:top w:val="single" w:sz="4" w:space="0" w:color="auto"/>
              <w:left w:val="single" w:sz="4" w:space="0" w:color="auto"/>
              <w:bottom w:val="single" w:sz="4" w:space="0" w:color="auto"/>
              <w:right w:val="single" w:sz="4" w:space="0" w:color="auto"/>
            </w:tcBorders>
            <w:noWrap/>
            <w:hideMark/>
          </w:tcPr>
          <w:p w14:paraId="21F34455" w14:textId="77777777" w:rsidR="00C02F2B" w:rsidRDefault="00C02F2B">
            <w:pPr>
              <w:pStyle w:val="TAC"/>
              <w:keepNext w:val="0"/>
              <w:keepLines w:val="0"/>
              <w:rPr>
                <w:rFonts w:eastAsia="MS Mincho"/>
              </w:rPr>
            </w:pPr>
            <w:r>
              <w:rPr>
                <w:rFonts w:cs="Arial"/>
                <w:lang w:eastAsia="ko-KR"/>
              </w:rPr>
              <w:t>25</w:t>
            </w:r>
          </w:p>
        </w:tc>
        <w:tc>
          <w:tcPr>
            <w:tcW w:w="728" w:type="pct"/>
            <w:tcBorders>
              <w:top w:val="single" w:sz="4" w:space="0" w:color="auto"/>
              <w:left w:val="single" w:sz="4" w:space="0" w:color="auto"/>
              <w:bottom w:val="single" w:sz="4" w:space="0" w:color="auto"/>
              <w:right w:val="single" w:sz="4" w:space="0" w:color="auto"/>
            </w:tcBorders>
            <w:noWrap/>
            <w:hideMark/>
          </w:tcPr>
          <w:p w14:paraId="0C912F5F" w14:textId="77777777" w:rsidR="00C02F2B" w:rsidRDefault="00C02F2B">
            <w:pPr>
              <w:pStyle w:val="TAC"/>
              <w:keepNext w:val="0"/>
              <w:keepLines w:val="0"/>
              <w:rPr>
                <w:rFonts w:eastAsia="MS Mincho"/>
              </w:rPr>
            </w:pPr>
            <w:r>
              <w:rPr>
                <w:rFonts w:cs="Arial"/>
                <w:lang w:eastAsia="ko-KR"/>
              </w:rPr>
              <w:t>2680</w:t>
            </w:r>
          </w:p>
        </w:tc>
        <w:tc>
          <w:tcPr>
            <w:tcW w:w="374" w:type="pct"/>
            <w:tcBorders>
              <w:top w:val="single" w:sz="4" w:space="0" w:color="auto"/>
              <w:left w:val="single" w:sz="4" w:space="0" w:color="auto"/>
              <w:bottom w:val="single" w:sz="4" w:space="0" w:color="auto"/>
              <w:right w:val="single" w:sz="4" w:space="0" w:color="auto"/>
            </w:tcBorders>
            <w:hideMark/>
          </w:tcPr>
          <w:p w14:paraId="38D315B8" w14:textId="77777777" w:rsidR="00C02F2B" w:rsidRDefault="00C02F2B">
            <w:pPr>
              <w:pStyle w:val="TAC"/>
              <w:keepNext w:val="0"/>
              <w:keepLines w:val="0"/>
              <w:rPr>
                <w:rFonts w:eastAsia="Times New Roman"/>
                <w:lang w:eastAsia="ko-KR"/>
              </w:rPr>
            </w:pPr>
            <w:r>
              <w:rPr>
                <w:rFonts w:cs="Arial"/>
                <w:kern w:val="2"/>
                <w:szCs w:val="24"/>
                <w:lang w:eastAsia="ko-KR"/>
              </w:rPr>
              <w:t>N/A</w:t>
            </w:r>
          </w:p>
        </w:tc>
        <w:tc>
          <w:tcPr>
            <w:tcW w:w="583" w:type="pct"/>
            <w:tcBorders>
              <w:top w:val="single" w:sz="4" w:space="0" w:color="auto"/>
              <w:left w:val="single" w:sz="4" w:space="0" w:color="auto"/>
              <w:bottom w:val="single" w:sz="4" w:space="0" w:color="auto"/>
              <w:right w:val="single" w:sz="4" w:space="0" w:color="auto"/>
            </w:tcBorders>
            <w:hideMark/>
          </w:tcPr>
          <w:p w14:paraId="14F51541" w14:textId="77777777" w:rsidR="00C02F2B" w:rsidRDefault="00C02F2B">
            <w:pPr>
              <w:pStyle w:val="TAC"/>
              <w:keepNext w:val="0"/>
              <w:keepLines w:val="0"/>
              <w:rPr>
                <w:rFonts w:cs="Arial"/>
                <w:szCs w:val="18"/>
                <w:lang w:eastAsia="en-US"/>
              </w:rPr>
            </w:pPr>
            <w:r>
              <w:rPr>
                <w:rFonts w:cs="Arial"/>
                <w:kern w:val="2"/>
                <w:szCs w:val="18"/>
                <w:lang w:eastAsia="ko-KR"/>
              </w:rPr>
              <w:t>N/A</w:t>
            </w:r>
          </w:p>
        </w:tc>
      </w:tr>
      <w:tr w:rsidR="00C02F2B" w14:paraId="2F938C20" w14:textId="77777777" w:rsidTr="00C02F2B">
        <w:trPr>
          <w:jc w:val="center"/>
        </w:trPr>
        <w:tc>
          <w:tcPr>
            <w:tcW w:w="1265" w:type="pct"/>
            <w:tcBorders>
              <w:top w:val="nil"/>
              <w:left w:val="single" w:sz="4" w:space="0" w:color="auto"/>
              <w:bottom w:val="single" w:sz="4" w:space="0" w:color="auto"/>
              <w:right w:val="single" w:sz="4" w:space="0" w:color="auto"/>
            </w:tcBorders>
          </w:tcPr>
          <w:p w14:paraId="57AF453B" w14:textId="77777777" w:rsidR="00C02F2B" w:rsidRDefault="00C02F2B">
            <w:pPr>
              <w:pStyle w:val="TAC"/>
              <w:keepNext w:val="0"/>
              <w:keepLines w:val="0"/>
              <w:rPr>
                <w:rFonts w:eastAsia="MS Mincho"/>
              </w:rPr>
            </w:pPr>
          </w:p>
        </w:tc>
        <w:tc>
          <w:tcPr>
            <w:tcW w:w="488" w:type="pct"/>
            <w:tcBorders>
              <w:top w:val="single" w:sz="4" w:space="0" w:color="auto"/>
              <w:left w:val="single" w:sz="4" w:space="0" w:color="auto"/>
              <w:bottom w:val="single" w:sz="4" w:space="0" w:color="auto"/>
              <w:right w:val="single" w:sz="4" w:space="0" w:color="auto"/>
            </w:tcBorders>
            <w:hideMark/>
          </w:tcPr>
          <w:p w14:paraId="79FFDC7F" w14:textId="77777777" w:rsidR="00C02F2B" w:rsidRDefault="00C02F2B">
            <w:pPr>
              <w:pStyle w:val="TAC"/>
              <w:keepNext w:val="0"/>
              <w:keepLines w:val="0"/>
              <w:rPr>
                <w:rFonts w:eastAsia="MS Mincho"/>
              </w:rPr>
            </w:pPr>
            <w:r>
              <w:rPr>
                <w:rFonts w:cs="Arial"/>
                <w:lang w:eastAsia="ko-KR"/>
              </w:rPr>
              <w:t>n78</w:t>
            </w:r>
          </w:p>
        </w:tc>
        <w:tc>
          <w:tcPr>
            <w:tcW w:w="654" w:type="pct"/>
            <w:tcBorders>
              <w:top w:val="single" w:sz="4" w:space="0" w:color="auto"/>
              <w:left w:val="single" w:sz="4" w:space="0" w:color="auto"/>
              <w:bottom w:val="single" w:sz="4" w:space="0" w:color="auto"/>
              <w:right w:val="single" w:sz="4" w:space="0" w:color="auto"/>
            </w:tcBorders>
            <w:noWrap/>
            <w:hideMark/>
          </w:tcPr>
          <w:p w14:paraId="67BADBD6" w14:textId="77777777" w:rsidR="00C02F2B" w:rsidRDefault="00C02F2B">
            <w:pPr>
              <w:pStyle w:val="TAC"/>
              <w:keepNext w:val="0"/>
              <w:keepLines w:val="0"/>
              <w:rPr>
                <w:rFonts w:eastAsia="MS Mincho"/>
              </w:rPr>
            </w:pPr>
            <w:r>
              <w:rPr>
                <w:rFonts w:cs="Arial"/>
                <w:lang w:eastAsia="ko-KR"/>
              </w:rPr>
              <w:t>N/A</w:t>
            </w:r>
          </w:p>
        </w:tc>
        <w:tc>
          <w:tcPr>
            <w:tcW w:w="418" w:type="pct"/>
            <w:tcBorders>
              <w:top w:val="single" w:sz="4" w:space="0" w:color="auto"/>
              <w:left w:val="single" w:sz="4" w:space="0" w:color="auto"/>
              <w:bottom w:val="single" w:sz="4" w:space="0" w:color="auto"/>
              <w:right w:val="single" w:sz="4" w:space="0" w:color="auto"/>
            </w:tcBorders>
            <w:noWrap/>
            <w:hideMark/>
          </w:tcPr>
          <w:p w14:paraId="06908992" w14:textId="77777777" w:rsidR="00C02F2B" w:rsidRDefault="00C02F2B">
            <w:pPr>
              <w:pStyle w:val="TAC"/>
              <w:keepNext w:val="0"/>
              <w:keepLines w:val="0"/>
              <w:rPr>
                <w:rFonts w:eastAsia="MS Mincho"/>
              </w:rPr>
            </w:pPr>
            <w:r>
              <w:rPr>
                <w:rFonts w:cs="Arial"/>
                <w:lang w:eastAsia="ko-KR"/>
              </w:rPr>
              <w:t>10</w:t>
            </w:r>
          </w:p>
        </w:tc>
        <w:tc>
          <w:tcPr>
            <w:tcW w:w="491" w:type="pct"/>
            <w:tcBorders>
              <w:top w:val="single" w:sz="4" w:space="0" w:color="auto"/>
              <w:left w:val="single" w:sz="4" w:space="0" w:color="auto"/>
              <w:bottom w:val="single" w:sz="4" w:space="0" w:color="auto"/>
              <w:right w:val="single" w:sz="4" w:space="0" w:color="auto"/>
            </w:tcBorders>
            <w:noWrap/>
            <w:hideMark/>
          </w:tcPr>
          <w:p w14:paraId="71FA5DEF" w14:textId="77777777" w:rsidR="00C02F2B" w:rsidRDefault="00C02F2B">
            <w:pPr>
              <w:pStyle w:val="TAC"/>
              <w:keepNext w:val="0"/>
              <w:keepLines w:val="0"/>
              <w:rPr>
                <w:rFonts w:eastAsia="MS Mincho"/>
              </w:rPr>
            </w:pPr>
            <w:r>
              <w:rPr>
                <w:rFonts w:cs="Arial"/>
                <w:lang w:eastAsia="ko-KR"/>
              </w:rPr>
              <w:t>N/A</w:t>
            </w:r>
          </w:p>
        </w:tc>
        <w:tc>
          <w:tcPr>
            <w:tcW w:w="728" w:type="pct"/>
            <w:tcBorders>
              <w:top w:val="single" w:sz="4" w:space="0" w:color="auto"/>
              <w:left w:val="single" w:sz="4" w:space="0" w:color="auto"/>
              <w:bottom w:val="single" w:sz="4" w:space="0" w:color="auto"/>
              <w:right w:val="single" w:sz="4" w:space="0" w:color="auto"/>
            </w:tcBorders>
            <w:noWrap/>
            <w:hideMark/>
          </w:tcPr>
          <w:p w14:paraId="2CF286FF" w14:textId="77777777" w:rsidR="00C02F2B" w:rsidRDefault="00C02F2B">
            <w:pPr>
              <w:pStyle w:val="TAC"/>
              <w:keepNext w:val="0"/>
              <w:keepLines w:val="0"/>
              <w:rPr>
                <w:rFonts w:eastAsia="MS Mincho"/>
              </w:rPr>
            </w:pPr>
            <w:r>
              <w:rPr>
                <w:rFonts w:cs="Arial"/>
                <w:lang w:eastAsia="ko-KR"/>
              </w:rPr>
              <w:t>3390</w:t>
            </w:r>
          </w:p>
        </w:tc>
        <w:tc>
          <w:tcPr>
            <w:tcW w:w="374" w:type="pct"/>
            <w:tcBorders>
              <w:top w:val="single" w:sz="4" w:space="0" w:color="auto"/>
              <w:left w:val="single" w:sz="4" w:space="0" w:color="auto"/>
              <w:bottom w:val="single" w:sz="4" w:space="0" w:color="auto"/>
              <w:right w:val="single" w:sz="4" w:space="0" w:color="auto"/>
            </w:tcBorders>
            <w:hideMark/>
          </w:tcPr>
          <w:p w14:paraId="6F31B123" w14:textId="77777777" w:rsidR="00C02F2B" w:rsidRDefault="00C02F2B">
            <w:pPr>
              <w:pStyle w:val="TAC"/>
              <w:keepNext w:val="0"/>
              <w:keepLines w:val="0"/>
              <w:rPr>
                <w:rFonts w:eastAsia="Times New Roman"/>
                <w:lang w:eastAsia="ko-KR"/>
              </w:rPr>
            </w:pPr>
            <w:r>
              <w:rPr>
                <w:rFonts w:cs="Arial"/>
                <w:kern w:val="2"/>
                <w:sz w:val="16"/>
                <w:szCs w:val="24"/>
                <w:lang w:eastAsia="ko-KR"/>
              </w:rPr>
              <w:t>16.1</w:t>
            </w:r>
          </w:p>
        </w:tc>
        <w:tc>
          <w:tcPr>
            <w:tcW w:w="583" w:type="pct"/>
            <w:tcBorders>
              <w:top w:val="single" w:sz="4" w:space="0" w:color="auto"/>
              <w:left w:val="single" w:sz="4" w:space="0" w:color="auto"/>
              <w:bottom w:val="single" w:sz="4" w:space="0" w:color="auto"/>
              <w:right w:val="single" w:sz="4" w:space="0" w:color="auto"/>
            </w:tcBorders>
            <w:hideMark/>
          </w:tcPr>
          <w:p w14:paraId="60657703" w14:textId="77777777" w:rsidR="00C02F2B" w:rsidRDefault="00C02F2B">
            <w:pPr>
              <w:pStyle w:val="TAC"/>
              <w:keepNext w:val="0"/>
              <w:keepLines w:val="0"/>
              <w:rPr>
                <w:rFonts w:cs="Arial"/>
                <w:szCs w:val="18"/>
                <w:lang w:eastAsia="en-US"/>
              </w:rPr>
            </w:pPr>
            <w:r>
              <w:rPr>
                <w:rFonts w:cs="Arial"/>
                <w:kern w:val="2"/>
                <w:szCs w:val="18"/>
                <w:lang w:eastAsia="ko-KR"/>
              </w:rPr>
              <w:t>IMD3</w:t>
            </w:r>
          </w:p>
        </w:tc>
      </w:tr>
      <w:tr w:rsidR="00C02F2B" w14:paraId="284C95E1" w14:textId="77777777" w:rsidTr="00C02F2B">
        <w:trPr>
          <w:jc w:val="center"/>
        </w:trPr>
        <w:tc>
          <w:tcPr>
            <w:tcW w:w="1265" w:type="pct"/>
            <w:tcBorders>
              <w:top w:val="single" w:sz="4" w:space="0" w:color="auto"/>
              <w:left w:val="single" w:sz="4" w:space="0" w:color="auto"/>
              <w:bottom w:val="nil"/>
              <w:right w:val="single" w:sz="4" w:space="0" w:color="auto"/>
            </w:tcBorders>
            <w:hideMark/>
          </w:tcPr>
          <w:p w14:paraId="4A737FE4" w14:textId="77777777" w:rsidR="00C02F2B" w:rsidRDefault="00C02F2B">
            <w:pPr>
              <w:pStyle w:val="TAC"/>
              <w:keepNext w:val="0"/>
              <w:keepLines w:val="0"/>
              <w:rPr>
                <w:lang w:eastAsia="ja-JP"/>
              </w:rPr>
            </w:pPr>
            <w:r>
              <w:rPr>
                <w:lang w:eastAsia="ko-KR"/>
              </w:rPr>
              <w:t>DC_7A-28A_n7A-n78A</w:t>
            </w:r>
          </w:p>
        </w:tc>
        <w:tc>
          <w:tcPr>
            <w:tcW w:w="488" w:type="pct"/>
            <w:tcBorders>
              <w:top w:val="single" w:sz="4" w:space="0" w:color="auto"/>
              <w:left w:val="single" w:sz="4" w:space="0" w:color="auto"/>
              <w:bottom w:val="single" w:sz="4" w:space="0" w:color="auto"/>
              <w:right w:val="single" w:sz="4" w:space="0" w:color="auto"/>
            </w:tcBorders>
            <w:hideMark/>
          </w:tcPr>
          <w:p w14:paraId="4BFE269E" w14:textId="77777777" w:rsidR="00C02F2B" w:rsidRDefault="00C02F2B">
            <w:pPr>
              <w:pStyle w:val="TAC"/>
              <w:keepNext w:val="0"/>
              <w:keepLines w:val="0"/>
              <w:rPr>
                <w:highlight w:val="yellow"/>
                <w:lang w:eastAsia="ko-KR"/>
              </w:rPr>
            </w:pPr>
            <w:r>
              <w:rPr>
                <w:lang w:eastAsia="ko-KR"/>
              </w:rPr>
              <w:t>7, n7</w:t>
            </w:r>
          </w:p>
        </w:tc>
        <w:tc>
          <w:tcPr>
            <w:tcW w:w="654" w:type="pct"/>
            <w:tcBorders>
              <w:top w:val="single" w:sz="4" w:space="0" w:color="auto"/>
              <w:left w:val="single" w:sz="4" w:space="0" w:color="auto"/>
              <w:bottom w:val="single" w:sz="4" w:space="0" w:color="auto"/>
              <w:right w:val="single" w:sz="4" w:space="0" w:color="auto"/>
            </w:tcBorders>
            <w:noWrap/>
            <w:hideMark/>
          </w:tcPr>
          <w:p w14:paraId="701C5E9A" w14:textId="77777777" w:rsidR="00C02F2B" w:rsidRDefault="00C02F2B">
            <w:pPr>
              <w:pStyle w:val="TAC"/>
              <w:keepNext w:val="0"/>
              <w:keepLines w:val="0"/>
              <w:rPr>
                <w:kern w:val="2"/>
                <w:szCs w:val="24"/>
                <w:highlight w:val="yellow"/>
                <w:lang w:eastAsia="ko-KR"/>
              </w:rPr>
            </w:pPr>
            <w:r>
              <w:t>2565</w:t>
            </w:r>
          </w:p>
        </w:tc>
        <w:tc>
          <w:tcPr>
            <w:tcW w:w="418" w:type="pct"/>
            <w:tcBorders>
              <w:top w:val="single" w:sz="4" w:space="0" w:color="auto"/>
              <w:left w:val="single" w:sz="4" w:space="0" w:color="auto"/>
              <w:bottom w:val="single" w:sz="4" w:space="0" w:color="auto"/>
              <w:right w:val="single" w:sz="4" w:space="0" w:color="auto"/>
            </w:tcBorders>
            <w:noWrap/>
            <w:hideMark/>
          </w:tcPr>
          <w:p w14:paraId="0B6626AB" w14:textId="77777777" w:rsidR="00C02F2B" w:rsidRDefault="00C02F2B">
            <w:pPr>
              <w:pStyle w:val="TAC"/>
              <w:keepNext w:val="0"/>
              <w:keepLines w:val="0"/>
              <w:rPr>
                <w:kern w:val="2"/>
                <w:szCs w:val="24"/>
                <w:highlight w:val="yellow"/>
                <w:lang w:eastAsia="ko-KR"/>
              </w:rPr>
            </w:pPr>
            <w:r>
              <w:t>5</w:t>
            </w:r>
          </w:p>
        </w:tc>
        <w:tc>
          <w:tcPr>
            <w:tcW w:w="491" w:type="pct"/>
            <w:tcBorders>
              <w:top w:val="single" w:sz="4" w:space="0" w:color="auto"/>
              <w:left w:val="single" w:sz="4" w:space="0" w:color="auto"/>
              <w:bottom w:val="single" w:sz="4" w:space="0" w:color="auto"/>
              <w:right w:val="single" w:sz="4" w:space="0" w:color="auto"/>
            </w:tcBorders>
            <w:noWrap/>
            <w:hideMark/>
          </w:tcPr>
          <w:p w14:paraId="68E6372D" w14:textId="77777777" w:rsidR="00C02F2B" w:rsidRDefault="00C02F2B">
            <w:pPr>
              <w:pStyle w:val="TAC"/>
              <w:keepNext w:val="0"/>
              <w:keepLines w:val="0"/>
              <w:rPr>
                <w:kern w:val="2"/>
                <w:szCs w:val="24"/>
                <w:highlight w:val="yellow"/>
                <w:lang w:eastAsia="ko-KR"/>
              </w:rPr>
            </w:pPr>
            <w:r>
              <w:t>25</w:t>
            </w:r>
          </w:p>
        </w:tc>
        <w:tc>
          <w:tcPr>
            <w:tcW w:w="728" w:type="pct"/>
            <w:tcBorders>
              <w:top w:val="single" w:sz="4" w:space="0" w:color="auto"/>
              <w:left w:val="single" w:sz="4" w:space="0" w:color="auto"/>
              <w:bottom w:val="single" w:sz="4" w:space="0" w:color="auto"/>
              <w:right w:val="single" w:sz="4" w:space="0" w:color="auto"/>
            </w:tcBorders>
            <w:noWrap/>
            <w:hideMark/>
          </w:tcPr>
          <w:p w14:paraId="62DF9702" w14:textId="77777777" w:rsidR="00C02F2B" w:rsidRDefault="00C02F2B">
            <w:pPr>
              <w:pStyle w:val="TAC"/>
              <w:keepNext w:val="0"/>
              <w:keepLines w:val="0"/>
              <w:rPr>
                <w:kern w:val="2"/>
                <w:szCs w:val="24"/>
                <w:highlight w:val="yellow"/>
                <w:lang w:eastAsia="ko-KR"/>
              </w:rPr>
            </w:pPr>
            <w:r>
              <w:t>2685</w:t>
            </w:r>
          </w:p>
        </w:tc>
        <w:tc>
          <w:tcPr>
            <w:tcW w:w="374" w:type="pct"/>
            <w:tcBorders>
              <w:top w:val="single" w:sz="4" w:space="0" w:color="auto"/>
              <w:left w:val="single" w:sz="4" w:space="0" w:color="auto"/>
              <w:bottom w:val="single" w:sz="4" w:space="0" w:color="auto"/>
              <w:right w:val="single" w:sz="4" w:space="0" w:color="auto"/>
            </w:tcBorders>
            <w:hideMark/>
          </w:tcPr>
          <w:p w14:paraId="36B10384" w14:textId="77777777" w:rsidR="00C02F2B" w:rsidRDefault="00C02F2B">
            <w:pPr>
              <w:pStyle w:val="TAC"/>
              <w:keepNext w:val="0"/>
              <w:keepLines w:val="0"/>
              <w:rPr>
                <w:kern w:val="2"/>
                <w:szCs w:val="24"/>
                <w:highlight w:val="yellow"/>
                <w:lang w:eastAsia="ko-KR"/>
              </w:rPr>
            </w:pPr>
            <w:r>
              <w:rPr>
                <w:kern w:val="2"/>
                <w:szCs w:val="24"/>
                <w:lang w:eastAsia="ko-KR"/>
              </w:rPr>
              <w:t>N/A</w:t>
            </w:r>
          </w:p>
        </w:tc>
        <w:tc>
          <w:tcPr>
            <w:tcW w:w="583" w:type="pct"/>
            <w:tcBorders>
              <w:top w:val="single" w:sz="4" w:space="0" w:color="auto"/>
              <w:left w:val="single" w:sz="4" w:space="0" w:color="auto"/>
              <w:bottom w:val="single" w:sz="4" w:space="0" w:color="auto"/>
              <w:right w:val="single" w:sz="4" w:space="0" w:color="auto"/>
            </w:tcBorders>
            <w:hideMark/>
          </w:tcPr>
          <w:p w14:paraId="3FE0A5FC" w14:textId="77777777" w:rsidR="00C02F2B" w:rsidRDefault="00C02F2B">
            <w:pPr>
              <w:pStyle w:val="TAC"/>
              <w:keepNext w:val="0"/>
              <w:keepLines w:val="0"/>
              <w:rPr>
                <w:kern w:val="2"/>
                <w:szCs w:val="24"/>
                <w:highlight w:val="yellow"/>
                <w:lang w:eastAsia="ko-KR"/>
              </w:rPr>
            </w:pPr>
            <w:r>
              <w:t>N/A</w:t>
            </w:r>
          </w:p>
        </w:tc>
      </w:tr>
      <w:tr w:rsidR="00C02F2B" w14:paraId="4567828F" w14:textId="77777777" w:rsidTr="00C02F2B">
        <w:trPr>
          <w:jc w:val="center"/>
        </w:trPr>
        <w:tc>
          <w:tcPr>
            <w:tcW w:w="1265" w:type="pct"/>
            <w:tcBorders>
              <w:top w:val="nil"/>
              <w:left w:val="single" w:sz="4" w:space="0" w:color="auto"/>
              <w:bottom w:val="nil"/>
              <w:right w:val="single" w:sz="4" w:space="0" w:color="auto"/>
            </w:tcBorders>
          </w:tcPr>
          <w:p w14:paraId="1D1EB0B5" w14:textId="77777777" w:rsidR="00C02F2B" w:rsidRDefault="00C02F2B">
            <w:pPr>
              <w:pStyle w:val="TAC"/>
              <w:keepNext w:val="0"/>
              <w:keepLines w:val="0"/>
              <w:rPr>
                <w:lang w:eastAsia="ja-JP"/>
              </w:rPr>
            </w:pPr>
          </w:p>
        </w:tc>
        <w:tc>
          <w:tcPr>
            <w:tcW w:w="488" w:type="pct"/>
            <w:tcBorders>
              <w:top w:val="single" w:sz="4" w:space="0" w:color="auto"/>
              <w:left w:val="single" w:sz="4" w:space="0" w:color="auto"/>
              <w:bottom w:val="single" w:sz="4" w:space="0" w:color="auto"/>
              <w:right w:val="single" w:sz="4" w:space="0" w:color="auto"/>
            </w:tcBorders>
            <w:hideMark/>
          </w:tcPr>
          <w:p w14:paraId="3D6DCCAC" w14:textId="77777777" w:rsidR="00C02F2B" w:rsidRDefault="00C02F2B">
            <w:pPr>
              <w:pStyle w:val="TAC"/>
              <w:keepNext w:val="0"/>
              <w:keepLines w:val="0"/>
              <w:rPr>
                <w:lang w:eastAsia="ko-KR"/>
              </w:rPr>
            </w:pPr>
            <w:r>
              <w:rPr>
                <w:lang w:eastAsia="ko-KR"/>
              </w:rPr>
              <w:t>28</w:t>
            </w:r>
          </w:p>
        </w:tc>
        <w:tc>
          <w:tcPr>
            <w:tcW w:w="654" w:type="pct"/>
            <w:tcBorders>
              <w:top w:val="single" w:sz="4" w:space="0" w:color="auto"/>
              <w:left w:val="single" w:sz="4" w:space="0" w:color="auto"/>
              <w:bottom w:val="single" w:sz="4" w:space="0" w:color="auto"/>
              <w:right w:val="single" w:sz="4" w:space="0" w:color="auto"/>
            </w:tcBorders>
            <w:noWrap/>
            <w:hideMark/>
          </w:tcPr>
          <w:p w14:paraId="3851AFD0" w14:textId="77777777" w:rsidR="00C02F2B" w:rsidRDefault="00C02F2B">
            <w:pPr>
              <w:pStyle w:val="TAC"/>
              <w:keepNext w:val="0"/>
              <w:keepLines w:val="0"/>
              <w:rPr>
                <w:lang w:eastAsia="ko-KR"/>
              </w:rPr>
            </w:pPr>
            <w:r>
              <w:rPr>
                <w:lang w:eastAsia="ko-KR"/>
              </w:rPr>
              <w:t>N/A</w:t>
            </w:r>
          </w:p>
        </w:tc>
        <w:tc>
          <w:tcPr>
            <w:tcW w:w="418" w:type="pct"/>
            <w:tcBorders>
              <w:top w:val="single" w:sz="4" w:space="0" w:color="auto"/>
              <w:left w:val="single" w:sz="4" w:space="0" w:color="auto"/>
              <w:bottom w:val="single" w:sz="4" w:space="0" w:color="auto"/>
              <w:right w:val="single" w:sz="4" w:space="0" w:color="auto"/>
            </w:tcBorders>
            <w:noWrap/>
            <w:hideMark/>
          </w:tcPr>
          <w:p w14:paraId="30D2836C" w14:textId="77777777" w:rsidR="00C02F2B" w:rsidRDefault="00C02F2B">
            <w:pPr>
              <w:pStyle w:val="TAC"/>
              <w:keepNext w:val="0"/>
              <w:keepLines w:val="0"/>
              <w:rPr>
                <w:lang w:eastAsia="ko-KR"/>
              </w:rPr>
            </w:pPr>
            <w:r>
              <w:rPr>
                <w:lang w:eastAsia="ko-KR"/>
              </w:rPr>
              <w:t>5</w:t>
            </w:r>
          </w:p>
        </w:tc>
        <w:tc>
          <w:tcPr>
            <w:tcW w:w="491" w:type="pct"/>
            <w:tcBorders>
              <w:top w:val="single" w:sz="4" w:space="0" w:color="auto"/>
              <w:left w:val="single" w:sz="4" w:space="0" w:color="auto"/>
              <w:bottom w:val="single" w:sz="4" w:space="0" w:color="auto"/>
              <w:right w:val="single" w:sz="4" w:space="0" w:color="auto"/>
            </w:tcBorders>
            <w:noWrap/>
            <w:hideMark/>
          </w:tcPr>
          <w:p w14:paraId="17089D4E" w14:textId="77777777" w:rsidR="00C02F2B" w:rsidRDefault="00C02F2B">
            <w:pPr>
              <w:pStyle w:val="TAC"/>
              <w:keepNext w:val="0"/>
              <w:keepLines w:val="0"/>
              <w:rPr>
                <w:lang w:eastAsia="ko-KR"/>
              </w:rPr>
            </w:pPr>
            <w:r>
              <w:rPr>
                <w:lang w:eastAsia="ko-KR"/>
              </w:rPr>
              <w:t>N/A</w:t>
            </w:r>
          </w:p>
        </w:tc>
        <w:tc>
          <w:tcPr>
            <w:tcW w:w="728" w:type="pct"/>
            <w:tcBorders>
              <w:top w:val="single" w:sz="4" w:space="0" w:color="auto"/>
              <w:left w:val="single" w:sz="4" w:space="0" w:color="auto"/>
              <w:bottom w:val="single" w:sz="4" w:space="0" w:color="auto"/>
              <w:right w:val="single" w:sz="4" w:space="0" w:color="auto"/>
            </w:tcBorders>
            <w:noWrap/>
            <w:hideMark/>
          </w:tcPr>
          <w:p w14:paraId="40876F5C" w14:textId="77777777" w:rsidR="00C02F2B" w:rsidRDefault="00C02F2B">
            <w:pPr>
              <w:pStyle w:val="TAC"/>
              <w:keepNext w:val="0"/>
              <w:keepLines w:val="0"/>
              <w:rPr>
                <w:lang w:eastAsia="ko-KR"/>
              </w:rPr>
            </w:pPr>
            <w:r>
              <w:rPr>
                <w:lang w:eastAsia="ko-KR"/>
              </w:rPr>
              <w:t>800</w:t>
            </w:r>
          </w:p>
        </w:tc>
        <w:tc>
          <w:tcPr>
            <w:tcW w:w="374" w:type="pct"/>
            <w:tcBorders>
              <w:top w:val="single" w:sz="4" w:space="0" w:color="auto"/>
              <w:left w:val="single" w:sz="4" w:space="0" w:color="auto"/>
              <w:bottom w:val="single" w:sz="4" w:space="0" w:color="auto"/>
              <w:right w:val="single" w:sz="4" w:space="0" w:color="auto"/>
            </w:tcBorders>
            <w:hideMark/>
          </w:tcPr>
          <w:p w14:paraId="26C7F4D7" w14:textId="77777777" w:rsidR="00C02F2B" w:rsidRDefault="00C02F2B">
            <w:pPr>
              <w:pStyle w:val="TAC"/>
              <w:keepNext w:val="0"/>
              <w:keepLines w:val="0"/>
              <w:rPr>
                <w:kern w:val="2"/>
                <w:szCs w:val="24"/>
                <w:lang w:eastAsia="ko-KR"/>
              </w:rPr>
            </w:pPr>
            <w:r>
              <w:rPr>
                <w:kern w:val="2"/>
                <w:szCs w:val="24"/>
                <w:lang w:eastAsia="ko-KR"/>
              </w:rPr>
              <w:t>28.8</w:t>
            </w:r>
          </w:p>
        </w:tc>
        <w:tc>
          <w:tcPr>
            <w:tcW w:w="583" w:type="pct"/>
            <w:tcBorders>
              <w:top w:val="single" w:sz="4" w:space="0" w:color="auto"/>
              <w:left w:val="single" w:sz="4" w:space="0" w:color="auto"/>
              <w:bottom w:val="single" w:sz="4" w:space="0" w:color="auto"/>
              <w:right w:val="single" w:sz="4" w:space="0" w:color="auto"/>
            </w:tcBorders>
            <w:hideMark/>
          </w:tcPr>
          <w:p w14:paraId="60089C78" w14:textId="77777777" w:rsidR="00C02F2B" w:rsidRDefault="00C02F2B">
            <w:pPr>
              <w:pStyle w:val="TAC"/>
              <w:keepNext w:val="0"/>
              <w:keepLines w:val="0"/>
              <w:rPr>
                <w:lang w:eastAsia="en-US"/>
              </w:rPr>
            </w:pPr>
            <w:r>
              <w:rPr>
                <w:rFonts w:eastAsia="MS Mincho"/>
              </w:rPr>
              <w:t>IMD2</w:t>
            </w:r>
          </w:p>
        </w:tc>
      </w:tr>
      <w:tr w:rsidR="00C02F2B" w14:paraId="42CEADEA" w14:textId="77777777" w:rsidTr="00C02F2B">
        <w:trPr>
          <w:jc w:val="center"/>
        </w:trPr>
        <w:tc>
          <w:tcPr>
            <w:tcW w:w="1265" w:type="pct"/>
            <w:tcBorders>
              <w:top w:val="nil"/>
              <w:left w:val="single" w:sz="4" w:space="0" w:color="auto"/>
              <w:bottom w:val="nil"/>
              <w:right w:val="single" w:sz="4" w:space="0" w:color="auto"/>
            </w:tcBorders>
          </w:tcPr>
          <w:p w14:paraId="2F086F0F" w14:textId="77777777" w:rsidR="00C02F2B" w:rsidRDefault="00C02F2B">
            <w:pPr>
              <w:pStyle w:val="TAC"/>
              <w:keepNext w:val="0"/>
              <w:keepLines w:val="0"/>
              <w:rPr>
                <w:lang w:eastAsia="ja-JP"/>
              </w:rPr>
            </w:pPr>
          </w:p>
        </w:tc>
        <w:tc>
          <w:tcPr>
            <w:tcW w:w="488" w:type="pct"/>
            <w:tcBorders>
              <w:top w:val="single" w:sz="4" w:space="0" w:color="auto"/>
              <w:left w:val="single" w:sz="4" w:space="0" w:color="auto"/>
              <w:bottom w:val="single" w:sz="4" w:space="0" w:color="auto"/>
              <w:right w:val="single" w:sz="4" w:space="0" w:color="auto"/>
            </w:tcBorders>
            <w:hideMark/>
          </w:tcPr>
          <w:p w14:paraId="71995462" w14:textId="77777777" w:rsidR="00C02F2B" w:rsidRDefault="00C02F2B">
            <w:pPr>
              <w:pStyle w:val="TAC"/>
              <w:keepNext w:val="0"/>
              <w:keepLines w:val="0"/>
              <w:rPr>
                <w:highlight w:val="yellow"/>
                <w:lang w:eastAsia="ko-KR"/>
              </w:rPr>
            </w:pPr>
            <w:r>
              <w:rPr>
                <w:lang w:eastAsia="ko-KR"/>
              </w:rPr>
              <w:t>n78</w:t>
            </w:r>
          </w:p>
        </w:tc>
        <w:tc>
          <w:tcPr>
            <w:tcW w:w="654" w:type="pct"/>
            <w:tcBorders>
              <w:top w:val="single" w:sz="4" w:space="0" w:color="auto"/>
              <w:left w:val="single" w:sz="4" w:space="0" w:color="auto"/>
              <w:bottom w:val="single" w:sz="4" w:space="0" w:color="auto"/>
              <w:right w:val="single" w:sz="4" w:space="0" w:color="auto"/>
            </w:tcBorders>
            <w:noWrap/>
            <w:hideMark/>
          </w:tcPr>
          <w:p w14:paraId="22472DD0" w14:textId="77777777" w:rsidR="00C02F2B" w:rsidRDefault="00C02F2B">
            <w:pPr>
              <w:pStyle w:val="TAC"/>
              <w:keepNext w:val="0"/>
              <w:keepLines w:val="0"/>
              <w:rPr>
                <w:kern w:val="2"/>
                <w:szCs w:val="24"/>
                <w:highlight w:val="yellow"/>
                <w:lang w:eastAsia="ko-KR"/>
              </w:rPr>
            </w:pPr>
            <w:r>
              <w:rPr>
                <w:lang w:eastAsia="ko-KR"/>
              </w:rPr>
              <w:t>3365</w:t>
            </w:r>
          </w:p>
        </w:tc>
        <w:tc>
          <w:tcPr>
            <w:tcW w:w="418" w:type="pct"/>
            <w:tcBorders>
              <w:top w:val="single" w:sz="4" w:space="0" w:color="auto"/>
              <w:left w:val="single" w:sz="4" w:space="0" w:color="auto"/>
              <w:bottom w:val="single" w:sz="4" w:space="0" w:color="auto"/>
              <w:right w:val="single" w:sz="4" w:space="0" w:color="auto"/>
            </w:tcBorders>
            <w:noWrap/>
            <w:hideMark/>
          </w:tcPr>
          <w:p w14:paraId="1FB541EE" w14:textId="77777777" w:rsidR="00C02F2B" w:rsidRDefault="00C02F2B">
            <w:pPr>
              <w:pStyle w:val="TAC"/>
              <w:keepNext w:val="0"/>
              <w:keepLines w:val="0"/>
              <w:rPr>
                <w:kern w:val="2"/>
                <w:szCs w:val="24"/>
                <w:highlight w:val="yellow"/>
                <w:lang w:eastAsia="ko-KR"/>
              </w:rPr>
            </w:pPr>
            <w:r>
              <w:rPr>
                <w:lang w:eastAsia="ko-KR"/>
              </w:rPr>
              <w:t>10</w:t>
            </w:r>
          </w:p>
        </w:tc>
        <w:tc>
          <w:tcPr>
            <w:tcW w:w="491" w:type="pct"/>
            <w:tcBorders>
              <w:top w:val="single" w:sz="4" w:space="0" w:color="auto"/>
              <w:left w:val="single" w:sz="4" w:space="0" w:color="auto"/>
              <w:bottom w:val="single" w:sz="4" w:space="0" w:color="auto"/>
              <w:right w:val="single" w:sz="4" w:space="0" w:color="auto"/>
            </w:tcBorders>
            <w:noWrap/>
            <w:hideMark/>
          </w:tcPr>
          <w:p w14:paraId="07AF183D" w14:textId="77777777" w:rsidR="00C02F2B" w:rsidRDefault="00C02F2B">
            <w:pPr>
              <w:pStyle w:val="TAC"/>
              <w:keepNext w:val="0"/>
              <w:keepLines w:val="0"/>
              <w:rPr>
                <w:kern w:val="2"/>
                <w:szCs w:val="24"/>
                <w:highlight w:val="yellow"/>
                <w:lang w:eastAsia="ko-KR"/>
              </w:rPr>
            </w:pPr>
            <w:r>
              <w:rPr>
                <w:lang w:eastAsia="ko-KR"/>
              </w:rPr>
              <w:t>50</w:t>
            </w:r>
          </w:p>
        </w:tc>
        <w:tc>
          <w:tcPr>
            <w:tcW w:w="728" w:type="pct"/>
            <w:tcBorders>
              <w:top w:val="single" w:sz="4" w:space="0" w:color="auto"/>
              <w:left w:val="single" w:sz="4" w:space="0" w:color="auto"/>
              <w:bottom w:val="single" w:sz="4" w:space="0" w:color="auto"/>
              <w:right w:val="single" w:sz="4" w:space="0" w:color="auto"/>
            </w:tcBorders>
            <w:noWrap/>
            <w:hideMark/>
          </w:tcPr>
          <w:p w14:paraId="6341884B" w14:textId="77777777" w:rsidR="00C02F2B" w:rsidRDefault="00C02F2B">
            <w:pPr>
              <w:pStyle w:val="TAC"/>
              <w:keepNext w:val="0"/>
              <w:keepLines w:val="0"/>
              <w:rPr>
                <w:kern w:val="2"/>
                <w:szCs w:val="24"/>
                <w:highlight w:val="yellow"/>
                <w:lang w:eastAsia="ko-KR"/>
              </w:rPr>
            </w:pPr>
            <w:r>
              <w:rPr>
                <w:lang w:eastAsia="ko-KR"/>
              </w:rPr>
              <w:t>3365</w:t>
            </w:r>
          </w:p>
        </w:tc>
        <w:tc>
          <w:tcPr>
            <w:tcW w:w="374" w:type="pct"/>
            <w:tcBorders>
              <w:top w:val="single" w:sz="4" w:space="0" w:color="auto"/>
              <w:left w:val="single" w:sz="4" w:space="0" w:color="auto"/>
              <w:bottom w:val="single" w:sz="4" w:space="0" w:color="auto"/>
              <w:right w:val="single" w:sz="4" w:space="0" w:color="auto"/>
            </w:tcBorders>
            <w:hideMark/>
          </w:tcPr>
          <w:p w14:paraId="64167E8F" w14:textId="77777777" w:rsidR="00C02F2B" w:rsidRDefault="00C02F2B">
            <w:pPr>
              <w:pStyle w:val="TAC"/>
              <w:keepNext w:val="0"/>
              <w:keepLines w:val="0"/>
              <w:rPr>
                <w:kern w:val="2"/>
                <w:szCs w:val="24"/>
                <w:highlight w:val="yellow"/>
                <w:lang w:eastAsia="ko-KR"/>
              </w:rPr>
            </w:pPr>
            <w:r>
              <w:rPr>
                <w:kern w:val="2"/>
                <w:szCs w:val="24"/>
                <w:lang w:eastAsia="ko-KR"/>
              </w:rPr>
              <w:t>N/A</w:t>
            </w:r>
          </w:p>
        </w:tc>
        <w:tc>
          <w:tcPr>
            <w:tcW w:w="583" w:type="pct"/>
            <w:tcBorders>
              <w:top w:val="single" w:sz="4" w:space="0" w:color="auto"/>
              <w:left w:val="single" w:sz="4" w:space="0" w:color="auto"/>
              <w:bottom w:val="single" w:sz="4" w:space="0" w:color="auto"/>
              <w:right w:val="single" w:sz="4" w:space="0" w:color="auto"/>
            </w:tcBorders>
            <w:hideMark/>
          </w:tcPr>
          <w:p w14:paraId="4E022192" w14:textId="77777777" w:rsidR="00C02F2B" w:rsidRDefault="00C02F2B">
            <w:pPr>
              <w:pStyle w:val="TAC"/>
              <w:keepNext w:val="0"/>
              <w:keepLines w:val="0"/>
              <w:rPr>
                <w:kern w:val="2"/>
                <w:szCs w:val="24"/>
                <w:highlight w:val="yellow"/>
                <w:lang w:eastAsia="ko-KR"/>
              </w:rPr>
            </w:pPr>
            <w:r>
              <w:t>N/A</w:t>
            </w:r>
          </w:p>
        </w:tc>
      </w:tr>
      <w:tr w:rsidR="00C02F2B" w14:paraId="51757A4F" w14:textId="77777777" w:rsidTr="00C02F2B">
        <w:trPr>
          <w:jc w:val="center"/>
        </w:trPr>
        <w:tc>
          <w:tcPr>
            <w:tcW w:w="1265" w:type="pct"/>
            <w:tcBorders>
              <w:top w:val="nil"/>
              <w:left w:val="single" w:sz="4" w:space="0" w:color="auto"/>
              <w:bottom w:val="nil"/>
              <w:right w:val="single" w:sz="4" w:space="0" w:color="auto"/>
            </w:tcBorders>
          </w:tcPr>
          <w:p w14:paraId="0DF2B59D" w14:textId="77777777" w:rsidR="00C02F2B" w:rsidRDefault="00C02F2B">
            <w:pPr>
              <w:pStyle w:val="TAC"/>
              <w:keepNext w:val="0"/>
              <w:keepLines w:val="0"/>
              <w:rPr>
                <w:lang w:eastAsia="ja-JP"/>
              </w:rPr>
            </w:pPr>
          </w:p>
        </w:tc>
        <w:tc>
          <w:tcPr>
            <w:tcW w:w="488" w:type="pct"/>
            <w:tcBorders>
              <w:top w:val="single" w:sz="4" w:space="0" w:color="auto"/>
              <w:left w:val="single" w:sz="4" w:space="0" w:color="auto"/>
              <w:bottom w:val="single" w:sz="4" w:space="0" w:color="auto"/>
              <w:right w:val="single" w:sz="4" w:space="0" w:color="auto"/>
            </w:tcBorders>
            <w:hideMark/>
          </w:tcPr>
          <w:p w14:paraId="332E0614" w14:textId="77777777" w:rsidR="00C02F2B" w:rsidRDefault="00C02F2B">
            <w:pPr>
              <w:pStyle w:val="TAC"/>
              <w:keepNext w:val="0"/>
              <w:keepLines w:val="0"/>
              <w:rPr>
                <w:lang w:eastAsia="ko-KR"/>
              </w:rPr>
            </w:pPr>
            <w:r>
              <w:rPr>
                <w:lang w:eastAsia="ko-KR"/>
              </w:rPr>
              <w:t>7, n7</w:t>
            </w:r>
          </w:p>
        </w:tc>
        <w:tc>
          <w:tcPr>
            <w:tcW w:w="654" w:type="pct"/>
            <w:tcBorders>
              <w:top w:val="single" w:sz="4" w:space="0" w:color="auto"/>
              <w:left w:val="single" w:sz="4" w:space="0" w:color="auto"/>
              <w:bottom w:val="single" w:sz="4" w:space="0" w:color="auto"/>
              <w:right w:val="single" w:sz="4" w:space="0" w:color="auto"/>
            </w:tcBorders>
            <w:noWrap/>
            <w:hideMark/>
          </w:tcPr>
          <w:p w14:paraId="07ABF008" w14:textId="77777777" w:rsidR="00C02F2B" w:rsidRDefault="00C02F2B">
            <w:pPr>
              <w:pStyle w:val="TAC"/>
              <w:keepNext w:val="0"/>
              <w:keepLines w:val="0"/>
              <w:rPr>
                <w:kern w:val="2"/>
                <w:szCs w:val="24"/>
                <w:lang w:eastAsia="ko-KR"/>
              </w:rPr>
            </w:pPr>
            <w:r>
              <w:rPr>
                <w:lang w:eastAsia="ko-KR"/>
              </w:rPr>
              <w:t>2570</w:t>
            </w:r>
          </w:p>
        </w:tc>
        <w:tc>
          <w:tcPr>
            <w:tcW w:w="418" w:type="pct"/>
            <w:tcBorders>
              <w:top w:val="single" w:sz="4" w:space="0" w:color="auto"/>
              <w:left w:val="single" w:sz="4" w:space="0" w:color="auto"/>
              <w:bottom w:val="single" w:sz="4" w:space="0" w:color="auto"/>
              <w:right w:val="single" w:sz="4" w:space="0" w:color="auto"/>
            </w:tcBorders>
            <w:noWrap/>
            <w:hideMark/>
          </w:tcPr>
          <w:p w14:paraId="6A241050" w14:textId="77777777" w:rsidR="00C02F2B" w:rsidRDefault="00C02F2B">
            <w:pPr>
              <w:pStyle w:val="TAC"/>
              <w:keepNext w:val="0"/>
              <w:keepLines w:val="0"/>
              <w:rPr>
                <w:kern w:val="2"/>
                <w:szCs w:val="24"/>
                <w:lang w:eastAsia="ko-KR"/>
              </w:rPr>
            </w:pPr>
            <w:r>
              <w:rPr>
                <w:lang w:eastAsia="ko-KR"/>
              </w:rPr>
              <w:t>5</w:t>
            </w:r>
          </w:p>
        </w:tc>
        <w:tc>
          <w:tcPr>
            <w:tcW w:w="491" w:type="pct"/>
            <w:tcBorders>
              <w:top w:val="single" w:sz="4" w:space="0" w:color="auto"/>
              <w:left w:val="single" w:sz="4" w:space="0" w:color="auto"/>
              <w:bottom w:val="single" w:sz="4" w:space="0" w:color="auto"/>
              <w:right w:val="single" w:sz="4" w:space="0" w:color="auto"/>
            </w:tcBorders>
            <w:noWrap/>
            <w:hideMark/>
          </w:tcPr>
          <w:p w14:paraId="0492A9C1" w14:textId="77777777" w:rsidR="00C02F2B" w:rsidRDefault="00C02F2B">
            <w:pPr>
              <w:pStyle w:val="TAC"/>
              <w:keepNext w:val="0"/>
              <w:keepLines w:val="0"/>
              <w:rPr>
                <w:kern w:val="2"/>
                <w:szCs w:val="24"/>
                <w:lang w:eastAsia="ko-KR"/>
              </w:rPr>
            </w:pPr>
            <w:r>
              <w:rPr>
                <w:lang w:eastAsia="ko-KR"/>
              </w:rPr>
              <w:t>25</w:t>
            </w:r>
          </w:p>
        </w:tc>
        <w:tc>
          <w:tcPr>
            <w:tcW w:w="728" w:type="pct"/>
            <w:tcBorders>
              <w:top w:val="single" w:sz="4" w:space="0" w:color="auto"/>
              <w:left w:val="single" w:sz="4" w:space="0" w:color="auto"/>
              <w:bottom w:val="single" w:sz="4" w:space="0" w:color="auto"/>
              <w:right w:val="single" w:sz="4" w:space="0" w:color="auto"/>
            </w:tcBorders>
            <w:noWrap/>
            <w:hideMark/>
          </w:tcPr>
          <w:p w14:paraId="0986F8AE" w14:textId="77777777" w:rsidR="00C02F2B" w:rsidRDefault="00C02F2B">
            <w:pPr>
              <w:pStyle w:val="TAC"/>
              <w:keepNext w:val="0"/>
              <w:keepLines w:val="0"/>
              <w:rPr>
                <w:kern w:val="2"/>
                <w:szCs w:val="24"/>
                <w:lang w:eastAsia="ko-KR"/>
              </w:rPr>
            </w:pPr>
            <w:r>
              <w:rPr>
                <w:lang w:eastAsia="ko-KR"/>
              </w:rPr>
              <w:t>2670</w:t>
            </w:r>
          </w:p>
        </w:tc>
        <w:tc>
          <w:tcPr>
            <w:tcW w:w="374" w:type="pct"/>
            <w:tcBorders>
              <w:top w:val="single" w:sz="4" w:space="0" w:color="auto"/>
              <w:left w:val="single" w:sz="4" w:space="0" w:color="auto"/>
              <w:bottom w:val="single" w:sz="4" w:space="0" w:color="auto"/>
              <w:right w:val="single" w:sz="4" w:space="0" w:color="auto"/>
            </w:tcBorders>
            <w:hideMark/>
          </w:tcPr>
          <w:p w14:paraId="19FEDB18" w14:textId="77777777" w:rsidR="00C02F2B" w:rsidRDefault="00C02F2B">
            <w:pPr>
              <w:pStyle w:val="TAC"/>
              <w:keepNext w:val="0"/>
              <w:keepLines w:val="0"/>
              <w:rPr>
                <w:kern w:val="2"/>
                <w:szCs w:val="24"/>
                <w:lang w:eastAsia="ko-KR"/>
              </w:rPr>
            </w:pPr>
            <w:r>
              <w:rPr>
                <w:kern w:val="2"/>
                <w:szCs w:val="24"/>
                <w:lang w:eastAsia="ko-KR"/>
              </w:rPr>
              <w:t>N/A</w:t>
            </w:r>
          </w:p>
        </w:tc>
        <w:tc>
          <w:tcPr>
            <w:tcW w:w="583" w:type="pct"/>
            <w:tcBorders>
              <w:top w:val="single" w:sz="4" w:space="0" w:color="auto"/>
              <w:left w:val="single" w:sz="4" w:space="0" w:color="auto"/>
              <w:bottom w:val="single" w:sz="4" w:space="0" w:color="auto"/>
              <w:right w:val="single" w:sz="4" w:space="0" w:color="auto"/>
            </w:tcBorders>
            <w:hideMark/>
          </w:tcPr>
          <w:p w14:paraId="6127DDD1" w14:textId="77777777" w:rsidR="00C02F2B" w:rsidRDefault="00C02F2B">
            <w:pPr>
              <w:pStyle w:val="TAC"/>
              <w:keepNext w:val="0"/>
              <w:keepLines w:val="0"/>
              <w:rPr>
                <w:kern w:val="2"/>
                <w:szCs w:val="24"/>
                <w:lang w:eastAsia="ko-KR"/>
              </w:rPr>
            </w:pPr>
            <w:r>
              <w:rPr>
                <w:lang w:eastAsia="ko-KR"/>
              </w:rPr>
              <w:t>N/A</w:t>
            </w:r>
          </w:p>
        </w:tc>
      </w:tr>
      <w:tr w:rsidR="00C02F2B" w14:paraId="4AC7934D" w14:textId="77777777" w:rsidTr="00C02F2B">
        <w:trPr>
          <w:jc w:val="center"/>
        </w:trPr>
        <w:tc>
          <w:tcPr>
            <w:tcW w:w="1265" w:type="pct"/>
            <w:tcBorders>
              <w:top w:val="nil"/>
              <w:left w:val="single" w:sz="4" w:space="0" w:color="auto"/>
              <w:bottom w:val="nil"/>
              <w:right w:val="single" w:sz="4" w:space="0" w:color="auto"/>
            </w:tcBorders>
          </w:tcPr>
          <w:p w14:paraId="22E20B4F" w14:textId="77777777" w:rsidR="00C02F2B" w:rsidRDefault="00C02F2B">
            <w:pPr>
              <w:pStyle w:val="TAC"/>
              <w:keepNext w:val="0"/>
              <w:keepLines w:val="0"/>
              <w:rPr>
                <w:lang w:eastAsia="ja-JP"/>
              </w:rPr>
            </w:pPr>
          </w:p>
        </w:tc>
        <w:tc>
          <w:tcPr>
            <w:tcW w:w="488" w:type="pct"/>
            <w:tcBorders>
              <w:top w:val="single" w:sz="4" w:space="0" w:color="auto"/>
              <w:left w:val="single" w:sz="4" w:space="0" w:color="auto"/>
              <w:bottom w:val="single" w:sz="4" w:space="0" w:color="auto"/>
              <w:right w:val="single" w:sz="4" w:space="0" w:color="auto"/>
            </w:tcBorders>
            <w:hideMark/>
          </w:tcPr>
          <w:p w14:paraId="54D88AAC" w14:textId="77777777" w:rsidR="00C02F2B" w:rsidRDefault="00C02F2B">
            <w:pPr>
              <w:pStyle w:val="TAC"/>
              <w:keepNext w:val="0"/>
              <w:keepLines w:val="0"/>
              <w:rPr>
                <w:lang w:eastAsia="ko-KR"/>
              </w:rPr>
            </w:pPr>
            <w:r>
              <w:rPr>
                <w:lang w:eastAsia="ja-JP"/>
              </w:rPr>
              <w:t>28</w:t>
            </w:r>
          </w:p>
        </w:tc>
        <w:tc>
          <w:tcPr>
            <w:tcW w:w="654" w:type="pct"/>
            <w:tcBorders>
              <w:top w:val="single" w:sz="4" w:space="0" w:color="auto"/>
              <w:left w:val="single" w:sz="4" w:space="0" w:color="auto"/>
              <w:bottom w:val="single" w:sz="4" w:space="0" w:color="auto"/>
              <w:right w:val="single" w:sz="4" w:space="0" w:color="auto"/>
            </w:tcBorders>
            <w:noWrap/>
            <w:hideMark/>
          </w:tcPr>
          <w:p w14:paraId="124CD270" w14:textId="77777777" w:rsidR="00C02F2B" w:rsidRDefault="00C02F2B">
            <w:pPr>
              <w:pStyle w:val="TAC"/>
              <w:keepNext w:val="0"/>
              <w:keepLines w:val="0"/>
              <w:rPr>
                <w:kern w:val="2"/>
                <w:szCs w:val="24"/>
                <w:lang w:eastAsia="ko-KR"/>
              </w:rPr>
            </w:pPr>
            <w:r>
              <w:rPr>
                <w:lang w:eastAsia="ja-JP"/>
              </w:rPr>
              <w:t>N/A</w:t>
            </w:r>
          </w:p>
        </w:tc>
        <w:tc>
          <w:tcPr>
            <w:tcW w:w="418" w:type="pct"/>
            <w:tcBorders>
              <w:top w:val="single" w:sz="4" w:space="0" w:color="auto"/>
              <w:left w:val="single" w:sz="4" w:space="0" w:color="auto"/>
              <w:bottom w:val="single" w:sz="4" w:space="0" w:color="auto"/>
              <w:right w:val="single" w:sz="4" w:space="0" w:color="auto"/>
            </w:tcBorders>
            <w:noWrap/>
            <w:hideMark/>
          </w:tcPr>
          <w:p w14:paraId="2831C005" w14:textId="77777777" w:rsidR="00C02F2B" w:rsidRDefault="00C02F2B">
            <w:pPr>
              <w:pStyle w:val="TAC"/>
              <w:keepNext w:val="0"/>
              <w:keepLines w:val="0"/>
              <w:rPr>
                <w:kern w:val="2"/>
                <w:szCs w:val="24"/>
                <w:lang w:eastAsia="ko-KR"/>
              </w:rPr>
            </w:pPr>
            <w:r>
              <w:rPr>
                <w:lang w:eastAsia="ko-KR"/>
              </w:rPr>
              <w:t>5</w:t>
            </w:r>
          </w:p>
        </w:tc>
        <w:tc>
          <w:tcPr>
            <w:tcW w:w="491" w:type="pct"/>
            <w:tcBorders>
              <w:top w:val="single" w:sz="4" w:space="0" w:color="auto"/>
              <w:left w:val="single" w:sz="4" w:space="0" w:color="auto"/>
              <w:bottom w:val="single" w:sz="4" w:space="0" w:color="auto"/>
              <w:right w:val="single" w:sz="4" w:space="0" w:color="auto"/>
            </w:tcBorders>
            <w:noWrap/>
            <w:hideMark/>
          </w:tcPr>
          <w:p w14:paraId="17A0558A" w14:textId="77777777" w:rsidR="00C02F2B" w:rsidRDefault="00C02F2B">
            <w:pPr>
              <w:pStyle w:val="TAC"/>
              <w:keepNext w:val="0"/>
              <w:keepLines w:val="0"/>
              <w:rPr>
                <w:kern w:val="2"/>
                <w:szCs w:val="24"/>
                <w:lang w:eastAsia="ko-KR"/>
              </w:rPr>
            </w:pPr>
            <w:r>
              <w:rPr>
                <w:lang w:eastAsia="ko-KR"/>
              </w:rPr>
              <w:t>N/A</w:t>
            </w:r>
          </w:p>
        </w:tc>
        <w:tc>
          <w:tcPr>
            <w:tcW w:w="728" w:type="pct"/>
            <w:tcBorders>
              <w:top w:val="single" w:sz="4" w:space="0" w:color="auto"/>
              <w:left w:val="single" w:sz="4" w:space="0" w:color="auto"/>
              <w:bottom w:val="single" w:sz="4" w:space="0" w:color="auto"/>
              <w:right w:val="single" w:sz="4" w:space="0" w:color="auto"/>
            </w:tcBorders>
            <w:noWrap/>
            <w:hideMark/>
          </w:tcPr>
          <w:p w14:paraId="7CFE3AD0" w14:textId="77777777" w:rsidR="00C02F2B" w:rsidRDefault="00C02F2B">
            <w:pPr>
              <w:pStyle w:val="TAC"/>
              <w:keepNext w:val="0"/>
              <w:keepLines w:val="0"/>
              <w:rPr>
                <w:kern w:val="2"/>
                <w:szCs w:val="24"/>
                <w:lang w:eastAsia="ko-KR"/>
              </w:rPr>
            </w:pPr>
            <w:r>
              <w:rPr>
                <w:lang w:eastAsia="ja-JP"/>
              </w:rPr>
              <w:t>790</w:t>
            </w:r>
          </w:p>
        </w:tc>
        <w:tc>
          <w:tcPr>
            <w:tcW w:w="374" w:type="pct"/>
            <w:tcBorders>
              <w:top w:val="single" w:sz="4" w:space="0" w:color="auto"/>
              <w:left w:val="single" w:sz="4" w:space="0" w:color="auto"/>
              <w:bottom w:val="single" w:sz="4" w:space="0" w:color="auto"/>
              <w:right w:val="single" w:sz="4" w:space="0" w:color="auto"/>
            </w:tcBorders>
            <w:hideMark/>
          </w:tcPr>
          <w:p w14:paraId="402339CB" w14:textId="77777777" w:rsidR="00C02F2B" w:rsidRDefault="00C02F2B">
            <w:pPr>
              <w:pStyle w:val="TAC"/>
              <w:keepNext w:val="0"/>
              <w:keepLines w:val="0"/>
              <w:rPr>
                <w:kern w:val="2"/>
                <w:szCs w:val="24"/>
                <w:lang w:eastAsia="ko-KR"/>
              </w:rPr>
            </w:pPr>
            <w:r>
              <w:rPr>
                <w:lang w:eastAsia="ja-JP"/>
              </w:rPr>
              <w:t>3.0</w:t>
            </w:r>
          </w:p>
        </w:tc>
        <w:tc>
          <w:tcPr>
            <w:tcW w:w="583" w:type="pct"/>
            <w:tcBorders>
              <w:top w:val="single" w:sz="4" w:space="0" w:color="auto"/>
              <w:left w:val="single" w:sz="4" w:space="0" w:color="auto"/>
              <w:bottom w:val="single" w:sz="4" w:space="0" w:color="auto"/>
              <w:right w:val="single" w:sz="4" w:space="0" w:color="auto"/>
            </w:tcBorders>
            <w:hideMark/>
          </w:tcPr>
          <w:p w14:paraId="226D00E2" w14:textId="77777777" w:rsidR="00C02F2B" w:rsidRDefault="00C02F2B">
            <w:pPr>
              <w:pStyle w:val="TAC"/>
              <w:keepNext w:val="0"/>
              <w:keepLines w:val="0"/>
              <w:rPr>
                <w:kern w:val="2"/>
                <w:szCs w:val="24"/>
                <w:lang w:eastAsia="ko-KR"/>
              </w:rPr>
            </w:pPr>
            <w:r>
              <w:rPr>
                <w:lang w:eastAsia="ja-JP"/>
              </w:rPr>
              <w:t>IMD5</w:t>
            </w:r>
          </w:p>
        </w:tc>
      </w:tr>
      <w:tr w:rsidR="00C02F2B" w14:paraId="5DA9A7D1" w14:textId="77777777" w:rsidTr="00C02F2B">
        <w:trPr>
          <w:jc w:val="center"/>
        </w:trPr>
        <w:tc>
          <w:tcPr>
            <w:tcW w:w="1265" w:type="pct"/>
            <w:tcBorders>
              <w:top w:val="nil"/>
              <w:left w:val="single" w:sz="4" w:space="0" w:color="auto"/>
              <w:bottom w:val="nil"/>
              <w:right w:val="single" w:sz="4" w:space="0" w:color="auto"/>
            </w:tcBorders>
          </w:tcPr>
          <w:p w14:paraId="656AC976" w14:textId="77777777" w:rsidR="00C02F2B" w:rsidRDefault="00C02F2B">
            <w:pPr>
              <w:pStyle w:val="TAC"/>
              <w:keepNext w:val="0"/>
              <w:keepLines w:val="0"/>
              <w:rPr>
                <w:lang w:eastAsia="ja-JP"/>
              </w:rPr>
            </w:pPr>
          </w:p>
        </w:tc>
        <w:tc>
          <w:tcPr>
            <w:tcW w:w="488" w:type="pct"/>
            <w:tcBorders>
              <w:top w:val="single" w:sz="4" w:space="0" w:color="auto"/>
              <w:left w:val="single" w:sz="4" w:space="0" w:color="auto"/>
              <w:bottom w:val="single" w:sz="4" w:space="0" w:color="auto"/>
              <w:right w:val="single" w:sz="4" w:space="0" w:color="auto"/>
            </w:tcBorders>
            <w:hideMark/>
          </w:tcPr>
          <w:p w14:paraId="4CBFA190" w14:textId="77777777" w:rsidR="00C02F2B" w:rsidRDefault="00C02F2B">
            <w:pPr>
              <w:pStyle w:val="TAC"/>
              <w:keepNext w:val="0"/>
              <w:keepLines w:val="0"/>
              <w:rPr>
                <w:lang w:eastAsia="ko-KR"/>
              </w:rPr>
            </w:pPr>
            <w:r>
              <w:rPr>
                <w:lang w:eastAsia="ja-JP"/>
              </w:rPr>
              <w:t>n78</w:t>
            </w:r>
          </w:p>
        </w:tc>
        <w:tc>
          <w:tcPr>
            <w:tcW w:w="654" w:type="pct"/>
            <w:tcBorders>
              <w:top w:val="single" w:sz="4" w:space="0" w:color="auto"/>
              <w:left w:val="single" w:sz="4" w:space="0" w:color="auto"/>
              <w:bottom w:val="single" w:sz="4" w:space="0" w:color="auto"/>
              <w:right w:val="single" w:sz="4" w:space="0" w:color="auto"/>
            </w:tcBorders>
            <w:noWrap/>
            <w:hideMark/>
          </w:tcPr>
          <w:p w14:paraId="6EA5E827" w14:textId="77777777" w:rsidR="00C02F2B" w:rsidRDefault="00C02F2B">
            <w:pPr>
              <w:pStyle w:val="TAC"/>
              <w:keepNext w:val="0"/>
              <w:keepLines w:val="0"/>
              <w:rPr>
                <w:kern w:val="2"/>
                <w:szCs w:val="24"/>
                <w:lang w:eastAsia="ko-KR"/>
              </w:rPr>
            </w:pPr>
            <w:r>
              <w:rPr>
                <w:kern w:val="2"/>
                <w:szCs w:val="24"/>
                <w:lang w:eastAsia="ko-KR"/>
              </w:rPr>
              <w:t>3460</w:t>
            </w:r>
          </w:p>
        </w:tc>
        <w:tc>
          <w:tcPr>
            <w:tcW w:w="418" w:type="pct"/>
            <w:tcBorders>
              <w:top w:val="single" w:sz="4" w:space="0" w:color="auto"/>
              <w:left w:val="single" w:sz="4" w:space="0" w:color="auto"/>
              <w:bottom w:val="single" w:sz="4" w:space="0" w:color="auto"/>
              <w:right w:val="single" w:sz="4" w:space="0" w:color="auto"/>
            </w:tcBorders>
            <w:noWrap/>
            <w:hideMark/>
          </w:tcPr>
          <w:p w14:paraId="6DC80E03" w14:textId="77777777" w:rsidR="00C02F2B" w:rsidRDefault="00C02F2B">
            <w:pPr>
              <w:pStyle w:val="TAC"/>
              <w:keepNext w:val="0"/>
              <w:keepLines w:val="0"/>
              <w:rPr>
                <w:kern w:val="2"/>
                <w:szCs w:val="24"/>
                <w:lang w:eastAsia="ko-KR"/>
              </w:rPr>
            </w:pPr>
            <w:r>
              <w:rPr>
                <w:kern w:val="2"/>
                <w:szCs w:val="24"/>
                <w:lang w:eastAsia="ko-KR"/>
              </w:rPr>
              <w:t>10</w:t>
            </w:r>
          </w:p>
        </w:tc>
        <w:tc>
          <w:tcPr>
            <w:tcW w:w="491" w:type="pct"/>
            <w:tcBorders>
              <w:top w:val="single" w:sz="4" w:space="0" w:color="auto"/>
              <w:left w:val="single" w:sz="4" w:space="0" w:color="auto"/>
              <w:bottom w:val="single" w:sz="4" w:space="0" w:color="auto"/>
              <w:right w:val="single" w:sz="4" w:space="0" w:color="auto"/>
            </w:tcBorders>
            <w:noWrap/>
            <w:hideMark/>
          </w:tcPr>
          <w:p w14:paraId="2ECE6E05" w14:textId="77777777" w:rsidR="00C02F2B" w:rsidRDefault="00C02F2B">
            <w:pPr>
              <w:pStyle w:val="TAC"/>
              <w:keepNext w:val="0"/>
              <w:keepLines w:val="0"/>
              <w:rPr>
                <w:kern w:val="2"/>
                <w:szCs w:val="24"/>
                <w:lang w:eastAsia="ko-KR"/>
              </w:rPr>
            </w:pPr>
            <w:r>
              <w:rPr>
                <w:kern w:val="2"/>
                <w:szCs w:val="24"/>
                <w:lang w:eastAsia="ko-KR"/>
              </w:rPr>
              <w:t>50</w:t>
            </w:r>
          </w:p>
        </w:tc>
        <w:tc>
          <w:tcPr>
            <w:tcW w:w="728" w:type="pct"/>
            <w:tcBorders>
              <w:top w:val="single" w:sz="4" w:space="0" w:color="auto"/>
              <w:left w:val="single" w:sz="4" w:space="0" w:color="auto"/>
              <w:bottom w:val="single" w:sz="4" w:space="0" w:color="auto"/>
              <w:right w:val="single" w:sz="4" w:space="0" w:color="auto"/>
            </w:tcBorders>
            <w:noWrap/>
            <w:hideMark/>
          </w:tcPr>
          <w:p w14:paraId="405F8311" w14:textId="77777777" w:rsidR="00C02F2B" w:rsidRDefault="00C02F2B">
            <w:pPr>
              <w:pStyle w:val="TAC"/>
              <w:keepNext w:val="0"/>
              <w:keepLines w:val="0"/>
              <w:rPr>
                <w:kern w:val="2"/>
                <w:szCs w:val="24"/>
                <w:lang w:eastAsia="ko-KR"/>
              </w:rPr>
            </w:pPr>
            <w:r>
              <w:rPr>
                <w:kern w:val="2"/>
                <w:szCs w:val="24"/>
                <w:lang w:eastAsia="ko-KR"/>
              </w:rPr>
              <w:t>3421</w:t>
            </w:r>
          </w:p>
        </w:tc>
        <w:tc>
          <w:tcPr>
            <w:tcW w:w="374" w:type="pct"/>
            <w:tcBorders>
              <w:top w:val="single" w:sz="4" w:space="0" w:color="auto"/>
              <w:left w:val="single" w:sz="4" w:space="0" w:color="auto"/>
              <w:bottom w:val="single" w:sz="4" w:space="0" w:color="auto"/>
              <w:right w:val="single" w:sz="4" w:space="0" w:color="auto"/>
            </w:tcBorders>
            <w:hideMark/>
          </w:tcPr>
          <w:p w14:paraId="2B34076E" w14:textId="77777777" w:rsidR="00C02F2B" w:rsidRDefault="00C02F2B">
            <w:pPr>
              <w:pStyle w:val="TAC"/>
              <w:keepNext w:val="0"/>
              <w:keepLines w:val="0"/>
              <w:rPr>
                <w:kern w:val="2"/>
                <w:szCs w:val="24"/>
                <w:lang w:eastAsia="ko-KR"/>
              </w:rPr>
            </w:pPr>
            <w:r>
              <w:rPr>
                <w:kern w:val="2"/>
                <w:szCs w:val="24"/>
                <w:lang w:eastAsia="ko-KR"/>
              </w:rPr>
              <w:t>N/A</w:t>
            </w:r>
          </w:p>
        </w:tc>
        <w:tc>
          <w:tcPr>
            <w:tcW w:w="583" w:type="pct"/>
            <w:tcBorders>
              <w:top w:val="single" w:sz="4" w:space="0" w:color="auto"/>
              <w:left w:val="single" w:sz="4" w:space="0" w:color="auto"/>
              <w:bottom w:val="single" w:sz="4" w:space="0" w:color="auto"/>
              <w:right w:val="single" w:sz="4" w:space="0" w:color="auto"/>
            </w:tcBorders>
            <w:hideMark/>
          </w:tcPr>
          <w:p w14:paraId="060DE227" w14:textId="77777777" w:rsidR="00C02F2B" w:rsidRDefault="00C02F2B">
            <w:pPr>
              <w:pStyle w:val="TAC"/>
              <w:keepNext w:val="0"/>
              <w:keepLines w:val="0"/>
              <w:rPr>
                <w:kern w:val="2"/>
                <w:szCs w:val="24"/>
                <w:lang w:eastAsia="ko-KR"/>
              </w:rPr>
            </w:pPr>
            <w:r>
              <w:rPr>
                <w:lang w:eastAsia="ko-KR"/>
              </w:rPr>
              <w:t>N/A</w:t>
            </w:r>
          </w:p>
        </w:tc>
      </w:tr>
      <w:tr w:rsidR="00C02F2B" w14:paraId="13719AF0" w14:textId="77777777" w:rsidTr="00C02F2B">
        <w:trPr>
          <w:jc w:val="center"/>
        </w:trPr>
        <w:tc>
          <w:tcPr>
            <w:tcW w:w="1265" w:type="pct"/>
            <w:tcBorders>
              <w:top w:val="nil"/>
              <w:left w:val="single" w:sz="4" w:space="0" w:color="auto"/>
              <w:bottom w:val="nil"/>
              <w:right w:val="single" w:sz="4" w:space="0" w:color="auto"/>
            </w:tcBorders>
          </w:tcPr>
          <w:p w14:paraId="5097D8DD" w14:textId="77777777" w:rsidR="00C02F2B" w:rsidRDefault="00C02F2B">
            <w:pPr>
              <w:pStyle w:val="TAC"/>
              <w:keepNext w:val="0"/>
              <w:keepLines w:val="0"/>
              <w:rPr>
                <w:lang w:eastAsia="ja-JP"/>
              </w:rPr>
            </w:pPr>
          </w:p>
        </w:tc>
        <w:tc>
          <w:tcPr>
            <w:tcW w:w="488" w:type="pct"/>
            <w:tcBorders>
              <w:top w:val="single" w:sz="4" w:space="0" w:color="auto"/>
              <w:left w:val="single" w:sz="4" w:space="0" w:color="auto"/>
              <w:bottom w:val="single" w:sz="4" w:space="0" w:color="auto"/>
              <w:right w:val="single" w:sz="4" w:space="0" w:color="auto"/>
            </w:tcBorders>
            <w:hideMark/>
          </w:tcPr>
          <w:p w14:paraId="6C676B40" w14:textId="77777777" w:rsidR="00C02F2B" w:rsidRDefault="00C02F2B">
            <w:pPr>
              <w:pStyle w:val="TAC"/>
              <w:keepNext w:val="0"/>
              <w:keepLines w:val="0"/>
              <w:rPr>
                <w:lang w:eastAsia="ko-KR"/>
              </w:rPr>
            </w:pPr>
            <w:r>
              <w:rPr>
                <w:lang w:eastAsia="ja-JP"/>
              </w:rPr>
              <w:t>7</w:t>
            </w:r>
            <w:r>
              <w:rPr>
                <w:lang w:eastAsia="ko-KR"/>
              </w:rPr>
              <w:t>, n7</w:t>
            </w:r>
          </w:p>
        </w:tc>
        <w:tc>
          <w:tcPr>
            <w:tcW w:w="654" w:type="pct"/>
            <w:tcBorders>
              <w:top w:val="single" w:sz="4" w:space="0" w:color="auto"/>
              <w:left w:val="single" w:sz="4" w:space="0" w:color="auto"/>
              <w:bottom w:val="single" w:sz="4" w:space="0" w:color="auto"/>
              <w:right w:val="single" w:sz="4" w:space="0" w:color="auto"/>
            </w:tcBorders>
            <w:noWrap/>
            <w:hideMark/>
          </w:tcPr>
          <w:p w14:paraId="568A75B4" w14:textId="77777777" w:rsidR="00C02F2B" w:rsidRDefault="00C02F2B">
            <w:pPr>
              <w:pStyle w:val="TAC"/>
              <w:keepNext w:val="0"/>
              <w:keepLines w:val="0"/>
              <w:rPr>
                <w:kern w:val="2"/>
                <w:szCs w:val="24"/>
                <w:lang w:eastAsia="ko-KR"/>
              </w:rPr>
            </w:pPr>
            <w:r>
              <w:rPr>
                <w:lang w:eastAsia="ko-KR"/>
              </w:rPr>
              <w:t>N/A</w:t>
            </w:r>
          </w:p>
        </w:tc>
        <w:tc>
          <w:tcPr>
            <w:tcW w:w="418" w:type="pct"/>
            <w:tcBorders>
              <w:top w:val="single" w:sz="4" w:space="0" w:color="auto"/>
              <w:left w:val="single" w:sz="4" w:space="0" w:color="auto"/>
              <w:bottom w:val="single" w:sz="4" w:space="0" w:color="auto"/>
              <w:right w:val="single" w:sz="4" w:space="0" w:color="auto"/>
            </w:tcBorders>
            <w:noWrap/>
            <w:hideMark/>
          </w:tcPr>
          <w:p w14:paraId="18D2532F" w14:textId="77777777" w:rsidR="00C02F2B" w:rsidRDefault="00C02F2B">
            <w:pPr>
              <w:pStyle w:val="TAC"/>
              <w:keepNext w:val="0"/>
              <w:keepLines w:val="0"/>
              <w:rPr>
                <w:kern w:val="2"/>
                <w:szCs w:val="24"/>
                <w:lang w:eastAsia="ko-KR"/>
              </w:rPr>
            </w:pPr>
            <w:r>
              <w:rPr>
                <w:lang w:eastAsia="ko-KR"/>
              </w:rPr>
              <w:t>5</w:t>
            </w:r>
          </w:p>
        </w:tc>
        <w:tc>
          <w:tcPr>
            <w:tcW w:w="491" w:type="pct"/>
            <w:tcBorders>
              <w:top w:val="single" w:sz="4" w:space="0" w:color="auto"/>
              <w:left w:val="single" w:sz="4" w:space="0" w:color="auto"/>
              <w:bottom w:val="single" w:sz="4" w:space="0" w:color="auto"/>
              <w:right w:val="single" w:sz="4" w:space="0" w:color="auto"/>
            </w:tcBorders>
            <w:noWrap/>
            <w:hideMark/>
          </w:tcPr>
          <w:p w14:paraId="57CDEEEA" w14:textId="77777777" w:rsidR="00C02F2B" w:rsidRDefault="00C02F2B">
            <w:pPr>
              <w:pStyle w:val="TAC"/>
              <w:keepNext w:val="0"/>
              <w:keepLines w:val="0"/>
              <w:rPr>
                <w:kern w:val="2"/>
                <w:szCs w:val="24"/>
                <w:lang w:eastAsia="ko-KR"/>
              </w:rPr>
            </w:pPr>
            <w:r>
              <w:rPr>
                <w:lang w:eastAsia="ko-KR"/>
              </w:rPr>
              <w:t>N/A</w:t>
            </w:r>
          </w:p>
        </w:tc>
        <w:tc>
          <w:tcPr>
            <w:tcW w:w="728" w:type="pct"/>
            <w:tcBorders>
              <w:top w:val="single" w:sz="4" w:space="0" w:color="auto"/>
              <w:left w:val="single" w:sz="4" w:space="0" w:color="auto"/>
              <w:bottom w:val="single" w:sz="4" w:space="0" w:color="auto"/>
              <w:right w:val="single" w:sz="4" w:space="0" w:color="auto"/>
            </w:tcBorders>
            <w:noWrap/>
            <w:hideMark/>
          </w:tcPr>
          <w:p w14:paraId="125373BB" w14:textId="77777777" w:rsidR="00C02F2B" w:rsidRDefault="00C02F2B">
            <w:pPr>
              <w:pStyle w:val="TAC"/>
              <w:keepNext w:val="0"/>
              <w:keepLines w:val="0"/>
              <w:rPr>
                <w:kern w:val="2"/>
                <w:szCs w:val="24"/>
                <w:lang w:eastAsia="ko-KR"/>
              </w:rPr>
            </w:pPr>
            <w:r>
              <w:rPr>
                <w:lang w:eastAsia="ko-KR"/>
              </w:rPr>
              <w:t>2650</w:t>
            </w:r>
          </w:p>
        </w:tc>
        <w:tc>
          <w:tcPr>
            <w:tcW w:w="374" w:type="pct"/>
            <w:tcBorders>
              <w:top w:val="single" w:sz="4" w:space="0" w:color="auto"/>
              <w:left w:val="single" w:sz="4" w:space="0" w:color="auto"/>
              <w:bottom w:val="single" w:sz="4" w:space="0" w:color="auto"/>
              <w:right w:val="single" w:sz="4" w:space="0" w:color="auto"/>
            </w:tcBorders>
            <w:hideMark/>
          </w:tcPr>
          <w:p w14:paraId="268B95EA" w14:textId="77777777" w:rsidR="00C02F2B" w:rsidRDefault="00C02F2B">
            <w:pPr>
              <w:pStyle w:val="TAC"/>
              <w:keepNext w:val="0"/>
              <w:keepLines w:val="0"/>
              <w:rPr>
                <w:kern w:val="2"/>
                <w:szCs w:val="24"/>
                <w:lang w:eastAsia="ko-KR"/>
              </w:rPr>
            </w:pPr>
            <w:r>
              <w:rPr>
                <w:lang w:eastAsia="ja-JP"/>
              </w:rPr>
              <w:t>30.5</w:t>
            </w:r>
          </w:p>
        </w:tc>
        <w:tc>
          <w:tcPr>
            <w:tcW w:w="583" w:type="pct"/>
            <w:tcBorders>
              <w:top w:val="single" w:sz="4" w:space="0" w:color="auto"/>
              <w:left w:val="single" w:sz="4" w:space="0" w:color="auto"/>
              <w:bottom w:val="single" w:sz="4" w:space="0" w:color="auto"/>
              <w:right w:val="single" w:sz="4" w:space="0" w:color="auto"/>
            </w:tcBorders>
            <w:hideMark/>
          </w:tcPr>
          <w:p w14:paraId="540308B3" w14:textId="77777777" w:rsidR="00C02F2B" w:rsidRDefault="00C02F2B">
            <w:pPr>
              <w:pStyle w:val="TAC"/>
              <w:keepNext w:val="0"/>
              <w:keepLines w:val="0"/>
              <w:rPr>
                <w:kern w:val="2"/>
                <w:szCs w:val="24"/>
                <w:lang w:eastAsia="ko-KR"/>
              </w:rPr>
            </w:pPr>
            <w:r>
              <w:rPr>
                <w:lang w:eastAsia="ja-JP"/>
              </w:rPr>
              <w:t>IMD2</w:t>
            </w:r>
          </w:p>
        </w:tc>
      </w:tr>
      <w:tr w:rsidR="00C02F2B" w14:paraId="6F8D8794" w14:textId="77777777" w:rsidTr="00C02F2B">
        <w:trPr>
          <w:jc w:val="center"/>
        </w:trPr>
        <w:tc>
          <w:tcPr>
            <w:tcW w:w="1265" w:type="pct"/>
            <w:tcBorders>
              <w:top w:val="nil"/>
              <w:left w:val="single" w:sz="4" w:space="0" w:color="auto"/>
              <w:bottom w:val="nil"/>
              <w:right w:val="single" w:sz="4" w:space="0" w:color="auto"/>
            </w:tcBorders>
          </w:tcPr>
          <w:p w14:paraId="0851AFD9" w14:textId="77777777" w:rsidR="00C02F2B" w:rsidRDefault="00C02F2B">
            <w:pPr>
              <w:pStyle w:val="TAC"/>
              <w:keepNext w:val="0"/>
              <w:keepLines w:val="0"/>
              <w:rPr>
                <w:lang w:eastAsia="ja-JP"/>
              </w:rPr>
            </w:pPr>
          </w:p>
        </w:tc>
        <w:tc>
          <w:tcPr>
            <w:tcW w:w="488" w:type="pct"/>
            <w:tcBorders>
              <w:top w:val="single" w:sz="4" w:space="0" w:color="auto"/>
              <w:left w:val="single" w:sz="4" w:space="0" w:color="auto"/>
              <w:bottom w:val="single" w:sz="4" w:space="0" w:color="auto"/>
              <w:right w:val="single" w:sz="4" w:space="0" w:color="auto"/>
            </w:tcBorders>
            <w:hideMark/>
          </w:tcPr>
          <w:p w14:paraId="40D3D653" w14:textId="77777777" w:rsidR="00C02F2B" w:rsidRDefault="00C02F2B">
            <w:pPr>
              <w:pStyle w:val="TAC"/>
              <w:keepNext w:val="0"/>
              <w:keepLines w:val="0"/>
              <w:rPr>
                <w:lang w:eastAsia="ko-KR"/>
              </w:rPr>
            </w:pPr>
            <w:r>
              <w:rPr>
                <w:lang w:eastAsia="ja-JP"/>
              </w:rPr>
              <w:t>28</w:t>
            </w:r>
          </w:p>
        </w:tc>
        <w:tc>
          <w:tcPr>
            <w:tcW w:w="654" w:type="pct"/>
            <w:tcBorders>
              <w:top w:val="single" w:sz="4" w:space="0" w:color="auto"/>
              <w:left w:val="single" w:sz="4" w:space="0" w:color="auto"/>
              <w:bottom w:val="single" w:sz="4" w:space="0" w:color="auto"/>
              <w:right w:val="single" w:sz="4" w:space="0" w:color="auto"/>
            </w:tcBorders>
            <w:noWrap/>
            <w:hideMark/>
          </w:tcPr>
          <w:p w14:paraId="19D1F45D" w14:textId="77777777" w:rsidR="00C02F2B" w:rsidRDefault="00C02F2B">
            <w:pPr>
              <w:pStyle w:val="TAC"/>
              <w:keepNext w:val="0"/>
              <w:keepLines w:val="0"/>
              <w:rPr>
                <w:kern w:val="2"/>
                <w:szCs w:val="24"/>
                <w:lang w:eastAsia="ko-KR"/>
              </w:rPr>
            </w:pPr>
            <w:r>
              <w:rPr>
                <w:lang w:eastAsia="ja-JP"/>
              </w:rPr>
              <w:t>740</w:t>
            </w:r>
          </w:p>
        </w:tc>
        <w:tc>
          <w:tcPr>
            <w:tcW w:w="418" w:type="pct"/>
            <w:tcBorders>
              <w:top w:val="single" w:sz="4" w:space="0" w:color="auto"/>
              <w:left w:val="single" w:sz="4" w:space="0" w:color="auto"/>
              <w:bottom w:val="single" w:sz="4" w:space="0" w:color="auto"/>
              <w:right w:val="single" w:sz="4" w:space="0" w:color="auto"/>
            </w:tcBorders>
            <w:noWrap/>
            <w:hideMark/>
          </w:tcPr>
          <w:p w14:paraId="26984ED5" w14:textId="77777777" w:rsidR="00C02F2B" w:rsidRDefault="00C02F2B">
            <w:pPr>
              <w:pStyle w:val="TAC"/>
              <w:keepNext w:val="0"/>
              <w:keepLines w:val="0"/>
              <w:rPr>
                <w:kern w:val="2"/>
                <w:szCs w:val="24"/>
                <w:lang w:eastAsia="ko-KR"/>
              </w:rPr>
            </w:pPr>
            <w:r>
              <w:rPr>
                <w:lang w:eastAsia="ko-KR"/>
              </w:rPr>
              <w:t>5</w:t>
            </w:r>
          </w:p>
        </w:tc>
        <w:tc>
          <w:tcPr>
            <w:tcW w:w="491" w:type="pct"/>
            <w:tcBorders>
              <w:top w:val="single" w:sz="4" w:space="0" w:color="auto"/>
              <w:left w:val="single" w:sz="4" w:space="0" w:color="auto"/>
              <w:bottom w:val="single" w:sz="4" w:space="0" w:color="auto"/>
              <w:right w:val="single" w:sz="4" w:space="0" w:color="auto"/>
            </w:tcBorders>
            <w:noWrap/>
            <w:hideMark/>
          </w:tcPr>
          <w:p w14:paraId="3C14F9F3" w14:textId="77777777" w:rsidR="00C02F2B" w:rsidRDefault="00C02F2B">
            <w:pPr>
              <w:pStyle w:val="TAC"/>
              <w:keepNext w:val="0"/>
              <w:keepLines w:val="0"/>
              <w:rPr>
                <w:kern w:val="2"/>
                <w:szCs w:val="24"/>
                <w:lang w:eastAsia="ko-KR"/>
              </w:rPr>
            </w:pPr>
            <w:r>
              <w:rPr>
                <w:lang w:eastAsia="ko-KR"/>
              </w:rPr>
              <w:t>25</w:t>
            </w:r>
          </w:p>
        </w:tc>
        <w:tc>
          <w:tcPr>
            <w:tcW w:w="728" w:type="pct"/>
            <w:tcBorders>
              <w:top w:val="single" w:sz="4" w:space="0" w:color="auto"/>
              <w:left w:val="single" w:sz="4" w:space="0" w:color="auto"/>
              <w:bottom w:val="single" w:sz="4" w:space="0" w:color="auto"/>
              <w:right w:val="single" w:sz="4" w:space="0" w:color="auto"/>
            </w:tcBorders>
            <w:noWrap/>
            <w:hideMark/>
          </w:tcPr>
          <w:p w14:paraId="0BC5BE71" w14:textId="77777777" w:rsidR="00C02F2B" w:rsidRDefault="00C02F2B">
            <w:pPr>
              <w:pStyle w:val="TAC"/>
              <w:keepNext w:val="0"/>
              <w:keepLines w:val="0"/>
              <w:rPr>
                <w:kern w:val="2"/>
                <w:szCs w:val="24"/>
                <w:lang w:eastAsia="ko-KR"/>
              </w:rPr>
            </w:pPr>
            <w:r>
              <w:rPr>
                <w:lang w:eastAsia="ja-JP"/>
              </w:rPr>
              <w:t>768</w:t>
            </w:r>
          </w:p>
        </w:tc>
        <w:tc>
          <w:tcPr>
            <w:tcW w:w="374" w:type="pct"/>
            <w:tcBorders>
              <w:top w:val="single" w:sz="4" w:space="0" w:color="auto"/>
              <w:left w:val="single" w:sz="4" w:space="0" w:color="auto"/>
              <w:bottom w:val="single" w:sz="4" w:space="0" w:color="auto"/>
              <w:right w:val="single" w:sz="4" w:space="0" w:color="auto"/>
            </w:tcBorders>
            <w:hideMark/>
          </w:tcPr>
          <w:p w14:paraId="3C279C64" w14:textId="77777777" w:rsidR="00C02F2B" w:rsidRDefault="00C02F2B">
            <w:pPr>
              <w:pStyle w:val="TAC"/>
              <w:keepNext w:val="0"/>
              <w:keepLines w:val="0"/>
              <w:rPr>
                <w:kern w:val="2"/>
                <w:szCs w:val="24"/>
                <w:lang w:eastAsia="ko-KR"/>
              </w:rPr>
            </w:pPr>
            <w:r>
              <w:rPr>
                <w:lang w:eastAsia="ko-KR"/>
              </w:rPr>
              <w:t>N/A</w:t>
            </w:r>
          </w:p>
        </w:tc>
        <w:tc>
          <w:tcPr>
            <w:tcW w:w="583" w:type="pct"/>
            <w:tcBorders>
              <w:top w:val="single" w:sz="4" w:space="0" w:color="auto"/>
              <w:left w:val="single" w:sz="4" w:space="0" w:color="auto"/>
              <w:bottom w:val="single" w:sz="4" w:space="0" w:color="auto"/>
              <w:right w:val="single" w:sz="4" w:space="0" w:color="auto"/>
            </w:tcBorders>
            <w:hideMark/>
          </w:tcPr>
          <w:p w14:paraId="56A769AA" w14:textId="77777777" w:rsidR="00C02F2B" w:rsidRDefault="00C02F2B">
            <w:pPr>
              <w:pStyle w:val="TAC"/>
              <w:keepNext w:val="0"/>
              <w:keepLines w:val="0"/>
              <w:rPr>
                <w:kern w:val="2"/>
                <w:szCs w:val="24"/>
                <w:lang w:eastAsia="ko-KR"/>
              </w:rPr>
            </w:pPr>
            <w:r>
              <w:rPr>
                <w:lang w:eastAsia="ko-KR"/>
              </w:rPr>
              <w:t>N/A</w:t>
            </w:r>
          </w:p>
        </w:tc>
      </w:tr>
      <w:tr w:rsidR="00C02F2B" w14:paraId="710A1803" w14:textId="77777777" w:rsidTr="00C02F2B">
        <w:trPr>
          <w:jc w:val="center"/>
        </w:trPr>
        <w:tc>
          <w:tcPr>
            <w:tcW w:w="1265" w:type="pct"/>
            <w:tcBorders>
              <w:top w:val="nil"/>
              <w:left w:val="single" w:sz="4" w:space="0" w:color="auto"/>
              <w:bottom w:val="nil"/>
              <w:right w:val="single" w:sz="4" w:space="0" w:color="auto"/>
            </w:tcBorders>
          </w:tcPr>
          <w:p w14:paraId="23973D64" w14:textId="77777777" w:rsidR="00C02F2B" w:rsidRDefault="00C02F2B">
            <w:pPr>
              <w:pStyle w:val="TAC"/>
              <w:keepNext w:val="0"/>
              <w:keepLines w:val="0"/>
              <w:rPr>
                <w:lang w:eastAsia="ja-JP"/>
              </w:rPr>
            </w:pPr>
          </w:p>
        </w:tc>
        <w:tc>
          <w:tcPr>
            <w:tcW w:w="488" w:type="pct"/>
            <w:tcBorders>
              <w:top w:val="single" w:sz="4" w:space="0" w:color="auto"/>
              <w:left w:val="single" w:sz="4" w:space="0" w:color="auto"/>
              <w:bottom w:val="single" w:sz="4" w:space="0" w:color="auto"/>
              <w:right w:val="single" w:sz="4" w:space="0" w:color="auto"/>
            </w:tcBorders>
            <w:hideMark/>
          </w:tcPr>
          <w:p w14:paraId="7C1AEC48" w14:textId="77777777" w:rsidR="00C02F2B" w:rsidRDefault="00C02F2B">
            <w:pPr>
              <w:pStyle w:val="TAC"/>
              <w:keepNext w:val="0"/>
              <w:keepLines w:val="0"/>
              <w:rPr>
                <w:lang w:eastAsia="ko-KR"/>
              </w:rPr>
            </w:pPr>
            <w:r>
              <w:rPr>
                <w:lang w:eastAsia="ja-JP"/>
              </w:rPr>
              <w:t>n78</w:t>
            </w:r>
          </w:p>
        </w:tc>
        <w:tc>
          <w:tcPr>
            <w:tcW w:w="654" w:type="pct"/>
            <w:tcBorders>
              <w:top w:val="single" w:sz="4" w:space="0" w:color="auto"/>
              <w:left w:val="single" w:sz="4" w:space="0" w:color="auto"/>
              <w:bottom w:val="single" w:sz="4" w:space="0" w:color="auto"/>
              <w:right w:val="single" w:sz="4" w:space="0" w:color="auto"/>
            </w:tcBorders>
            <w:noWrap/>
            <w:hideMark/>
          </w:tcPr>
          <w:p w14:paraId="2FE786E2" w14:textId="77777777" w:rsidR="00C02F2B" w:rsidRDefault="00C02F2B">
            <w:pPr>
              <w:pStyle w:val="TAC"/>
              <w:keepNext w:val="0"/>
              <w:keepLines w:val="0"/>
              <w:rPr>
                <w:kern w:val="2"/>
                <w:szCs w:val="24"/>
                <w:lang w:eastAsia="ko-KR"/>
              </w:rPr>
            </w:pPr>
            <w:r>
              <w:rPr>
                <w:kern w:val="2"/>
                <w:szCs w:val="24"/>
                <w:lang w:eastAsia="ko-KR"/>
              </w:rPr>
              <w:t>3390</w:t>
            </w:r>
          </w:p>
        </w:tc>
        <w:tc>
          <w:tcPr>
            <w:tcW w:w="418" w:type="pct"/>
            <w:tcBorders>
              <w:top w:val="single" w:sz="4" w:space="0" w:color="auto"/>
              <w:left w:val="single" w:sz="4" w:space="0" w:color="auto"/>
              <w:bottom w:val="single" w:sz="4" w:space="0" w:color="auto"/>
              <w:right w:val="single" w:sz="4" w:space="0" w:color="auto"/>
            </w:tcBorders>
            <w:noWrap/>
            <w:hideMark/>
          </w:tcPr>
          <w:p w14:paraId="602E6856" w14:textId="77777777" w:rsidR="00C02F2B" w:rsidRDefault="00C02F2B">
            <w:pPr>
              <w:pStyle w:val="TAC"/>
              <w:keepNext w:val="0"/>
              <w:keepLines w:val="0"/>
              <w:rPr>
                <w:kern w:val="2"/>
                <w:szCs w:val="24"/>
                <w:lang w:eastAsia="ko-KR"/>
              </w:rPr>
            </w:pPr>
            <w:r>
              <w:rPr>
                <w:kern w:val="2"/>
                <w:szCs w:val="24"/>
                <w:lang w:eastAsia="ko-KR"/>
              </w:rPr>
              <w:t>10</w:t>
            </w:r>
          </w:p>
        </w:tc>
        <w:tc>
          <w:tcPr>
            <w:tcW w:w="491" w:type="pct"/>
            <w:tcBorders>
              <w:top w:val="single" w:sz="4" w:space="0" w:color="auto"/>
              <w:left w:val="single" w:sz="4" w:space="0" w:color="auto"/>
              <w:bottom w:val="single" w:sz="4" w:space="0" w:color="auto"/>
              <w:right w:val="single" w:sz="4" w:space="0" w:color="auto"/>
            </w:tcBorders>
            <w:noWrap/>
            <w:hideMark/>
          </w:tcPr>
          <w:p w14:paraId="6F659C15" w14:textId="77777777" w:rsidR="00C02F2B" w:rsidRDefault="00C02F2B">
            <w:pPr>
              <w:pStyle w:val="TAC"/>
              <w:keepNext w:val="0"/>
              <w:keepLines w:val="0"/>
              <w:rPr>
                <w:kern w:val="2"/>
                <w:szCs w:val="24"/>
                <w:lang w:eastAsia="ko-KR"/>
              </w:rPr>
            </w:pPr>
            <w:r>
              <w:rPr>
                <w:kern w:val="2"/>
                <w:szCs w:val="24"/>
                <w:lang w:eastAsia="ko-KR"/>
              </w:rPr>
              <w:t>50</w:t>
            </w:r>
          </w:p>
        </w:tc>
        <w:tc>
          <w:tcPr>
            <w:tcW w:w="728" w:type="pct"/>
            <w:tcBorders>
              <w:top w:val="single" w:sz="4" w:space="0" w:color="auto"/>
              <w:left w:val="single" w:sz="4" w:space="0" w:color="auto"/>
              <w:bottom w:val="single" w:sz="4" w:space="0" w:color="auto"/>
              <w:right w:val="single" w:sz="4" w:space="0" w:color="auto"/>
            </w:tcBorders>
            <w:noWrap/>
            <w:hideMark/>
          </w:tcPr>
          <w:p w14:paraId="2821C099" w14:textId="77777777" w:rsidR="00C02F2B" w:rsidRDefault="00C02F2B">
            <w:pPr>
              <w:pStyle w:val="TAC"/>
              <w:keepNext w:val="0"/>
              <w:keepLines w:val="0"/>
              <w:rPr>
                <w:kern w:val="2"/>
                <w:szCs w:val="24"/>
                <w:lang w:eastAsia="ko-KR"/>
              </w:rPr>
            </w:pPr>
            <w:r>
              <w:rPr>
                <w:kern w:val="2"/>
                <w:szCs w:val="24"/>
                <w:lang w:eastAsia="ko-KR"/>
              </w:rPr>
              <w:t>3421</w:t>
            </w:r>
          </w:p>
        </w:tc>
        <w:tc>
          <w:tcPr>
            <w:tcW w:w="374" w:type="pct"/>
            <w:tcBorders>
              <w:top w:val="single" w:sz="4" w:space="0" w:color="auto"/>
              <w:left w:val="single" w:sz="4" w:space="0" w:color="auto"/>
              <w:bottom w:val="single" w:sz="4" w:space="0" w:color="auto"/>
              <w:right w:val="single" w:sz="4" w:space="0" w:color="auto"/>
            </w:tcBorders>
            <w:hideMark/>
          </w:tcPr>
          <w:p w14:paraId="31E687DF" w14:textId="77777777" w:rsidR="00C02F2B" w:rsidRDefault="00C02F2B">
            <w:pPr>
              <w:pStyle w:val="TAC"/>
              <w:keepNext w:val="0"/>
              <w:keepLines w:val="0"/>
              <w:rPr>
                <w:kern w:val="2"/>
                <w:szCs w:val="24"/>
                <w:lang w:eastAsia="ko-KR"/>
              </w:rPr>
            </w:pPr>
            <w:r>
              <w:rPr>
                <w:kern w:val="2"/>
                <w:szCs w:val="24"/>
                <w:lang w:eastAsia="ko-KR"/>
              </w:rPr>
              <w:t>N/A</w:t>
            </w:r>
          </w:p>
        </w:tc>
        <w:tc>
          <w:tcPr>
            <w:tcW w:w="583" w:type="pct"/>
            <w:tcBorders>
              <w:top w:val="single" w:sz="4" w:space="0" w:color="auto"/>
              <w:left w:val="single" w:sz="4" w:space="0" w:color="auto"/>
              <w:bottom w:val="single" w:sz="4" w:space="0" w:color="auto"/>
              <w:right w:val="single" w:sz="4" w:space="0" w:color="auto"/>
            </w:tcBorders>
            <w:hideMark/>
          </w:tcPr>
          <w:p w14:paraId="73F74B21" w14:textId="77777777" w:rsidR="00C02F2B" w:rsidRDefault="00C02F2B">
            <w:pPr>
              <w:pStyle w:val="TAC"/>
              <w:keepNext w:val="0"/>
              <w:keepLines w:val="0"/>
              <w:rPr>
                <w:kern w:val="2"/>
                <w:szCs w:val="24"/>
                <w:lang w:eastAsia="ko-KR"/>
              </w:rPr>
            </w:pPr>
            <w:r>
              <w:rPr>
                <w:lang w:eastAsia="ko-KR"/>
              </w:rPr>
              <w:t>N/A</w:t>
            </w:r>
          </w:p>
        </w:tc>
      </w:tr>
      <w:tr w:rsidR="00C02F2B" w14:paraId="31B97BF4" w14:textId="77777777" w:rsidTr="00C02F2B">
        <w:trPr>
          <w:jc w:val="center"/>
        </w:trPr>
        <w:tc>
          <w:tcPr>
            <w:tcW w:w="1265" w:type="pct"/>
            <w:tcBorders>
              <w:top w:val="nil"/>
              <w:left w:val="single" w:sz="4" w:space="0" w:color="auto"/>
              <w:bottom w:val="nil"/>
              <w:right w:val="single" w:sz="4" w:space="0" w:color="auto"/>
            </w:tcBorders>
          </w:tcPr>
          <w:p w14:paraId="2B482201" w14:textId="77777777" w:rsidR="00C02F2B" w:rsidRDefault="00C02F2B">
            <w:pPr>
              <w:pStyle w:val="TAC"/>
              <w:keepNext w:val="0"/>
              <w:keepLines w:val="0"/>
              <w:rPr>
                <w:lang w:eastAsia="ja-JP"/>
              </w:rPr>
            </w:pPr>
          </w:p>
        </w:tc>
        <w:tc>
          <w:tcPr>
            <w:tcW w:w="488" w:type="pct"/>
            <w:tcBorders>
              <w:top w:val="single" w:sz="4" w:space="0" w:color="auto"/>
              <w:left w:val="single" w:sz="4" w:space="0" w:color="auto"/>
              <w:bottom w:val="single" w:sz="4" w:space="0" w:color="auto"/>
              <w:right w:val="single" w:sz="4" w:space="0" w:color="auto"/>
            </w:tcBorders>
            <w:hideMark/>
          </w:tcPr>
          <w:p w14:paraId="094D3E08" w14:textId="77777777" w:rsidR="00C02F2B" w:rsidRDefault="00C02F2B">
            <w:pPr>
              <w:pStyle w:val="TAC"/>
              <w:keepNext w:val="0"/>
              <w:keepLines w:val="0"/>
              <w:rPr>
                <w:lang w:eastAsia="ja-JP"/>
              </w:rPr>
            </w:pPr>
            <w:r>
              <w:rPr>
                <w:lang w:eastAsia="ko-KR"/>
              </w:rPr>
              <w:t>7, n7</w:t>
            </w:r>
          </w:p>
        </w:tc>
        <w:tc>
          <w:tcPr>
            <w:tcW w:w="654" w:type="pct"/>
            <w:tcBorders>
              <w:top w:val="single" w:sz="4" w:space="0" w:color="auto"/>
              <w:left w:val="single" w:sz="4" w:space="0" w:color="auto"/>
              <w:bottom w:val="single" w:sz="4" w:space="0" w:color="auto"/>
              <w:right w:val="single" w:sz="4" w:space="0" w:color="auto"/>
            </w:tcBorders>
            <w:noWrap/>
            <w:hideMark/>
          </w:tcPr>
          <w:p w14:paraId="73517F30" w14:textId="77777777" w:rsidR="00C02F2B" w:rsidRDefault="00C02F2B">
            <w:pPr>
              <w:pStyle w:val="TAC"/>
              <w:keepNext w:val="0"/>
              <w:keepLines w:val="0"/>
              <w:rPr>
                <w:kern w:val="2"/>
                <w:szCs w:val="24"/>
                <w:lang w:eastAsia="ko-KR"/>
              </w:rPr>
            </w:pPr>
            <w:r>
              <w:t>2565</w:t>
            </w:r>
          </w:p>
        </w:tc>
        <w:tc>
          <w:tcPr>
            <w:tcW w:w="418" w:type="pct"/>
            <w:tcBorders>
              <w:top w:val="single" w:sz="4" w:space="0" w:color="auto"/>
              <w:left w:val="single" w:sz="4" w:space="0" w:color="auto"/>
              <w:bottom w:val="single" w:sz="4" w:space="0" w:color="auto"/>
              <w:right w:val="single" w:sz="4" w:space="0" w:color="auto"/>
            </w:tcBorders>
            <w:noWrap/>
            <w:hideMark/>
          </w:tcPr>
          <w:p w14:paraId="18893CD1" w14:textId="77777777" w:rsidR="00C02F2B" w:rsidRDefault="00C02F2B">
            <w:pPr>
              <w:pStyle w:val="TAC"/>
              <w:keepNext w:val="0"/>
              <w:keepLines w:val="0"/>
              <w:rPr>
                <w:kern w:val="2"/>
                <w:szCs w:val="24"/>
                <w:lang w:eastAsia="ko-KR"/>
              </w:rPr>
            </w:pPr>
            <w:r>
              <w:t>5</w:t>
            </w:r>
          </w:p>
        </w:tc>
        <w:tc>
          <w:tcPr>
            <w:tcW w:w="491" w:type="pct"/>
            <w:tcBorders>
              <w:top w:val="single" w:sz="4" w:space="0" w:color="auto"/>
              <w:left w:val="single" w:sz="4" w:space="0" w:color="auto"/>
              <w:bottom w:val="single" w:sz="4" w:space="0" w:color="auto"/>
              <w:right w:val="single" w:sz="4" w:space="0" w:color="auto"/>
            </w:tcBorders>
            <w:noWrap/>
            <w:hideMark/>
          </w:tcPr>
          <w:p w14:paraId="63EED273" w14:textId="77777777" w:rsidR="00C02F2B" w:rsidRDefault="00C02F2B">
            <w:pPr>
              <w:pStyle w:val="TAC"/>
              <w:keepNext w:val="0"/>
              <w:keepLines w:val="0"/>
              <w:rPr>
                <w:kern w:val="2"/>
                <w:szCs w:val="24"/>
                <w:lang w:eastAsia="ko-KR"/>
              </w:rPr>
            </w:pPr>
            <w:r>
              <w:t>25</w:t>
            </w:r>
          </w:p>
        </w:tc>
        <w:tc>
          <w:tcPr>
            <w:tcW w:w="728" w:type="pct"/>
            <w:tcBorders>
              <w:top w:val="single" w:sz="4" w:space="0" w:color="auto"/>
              <w:left w:val="single" w:sz="4" w:space="0" w:color="auto"/>
              <w:bottom w:val="single" w:sz="4" w:space="0" w:color="auto"/>
              <w:right w:val="single" w:sz="4" w:space="0" w:color="auto"/>
            </w:tcBorders>
            <w:noWrap/>
            <w:hideMark/>
          </w:tcPr>
          <w:p w14:paraId="5C0C6C47" w14:textId="77777777" w:rsidR="00C02F2B" w:rsidRDefault="00C02F2B">
            <w:pPr>
              <w:pStyle w:val="TAC"/>
              <w:keepNext w:val="0"/>
              <w:keepLines w:val="0"/>
              <w:rPr>
                <w:kern w:val="2"/>
                <w:szCs w:val="24"/>
                <w:lang w:eastAsia="ko-KR"/>
              </w:rPr>
            </w:pPr>
            <w:r>
              <w:t>2685</w:t>
            </w:r>
          </w:p>
        </w:tc>
        <w:tc>
          <w:tcPr>
            <w:tcW w:w="374" w:type="pct"/>
            <w:tcBorders>
              <w:top w:val="single" w:sz="4" w:space="0" w:color="auto"/>
              <w:left w:val="single" w:sz="4" w:space="0" w:color="auto"/>
              <w:bottom w:val="single" w:sz="4" w:space="0" w:color="auto"/>
              <w:right w:val="single" w:sz="4" w:space="0" w:color="auto"/>
            </w:tcBorders>
            <w:hideMark/>
          </w:tcPr>
          <w:p w14:paraId="63A2CC36" w14:textId="77777777" w:rsidR="00C02F2B" w:rsidRDefault="00C02F2B">
            <w:pPr>
              <w:pStyle w:val="TAC"/>
              <w:keepNext w:val="0"/>
              <w:keepLines w:val="0"/>
              <w:rPr>
                <w:kern w:val="2"/>
                <w:szCs w:val="24"/>
                <w:lang w:eastAsia="ko-KR"/>
              </w:rPr>
            </w:pPr>
            <w:r>
              <w:rPr>
                <w:kern w:val="2"/>
                <w:szCs w:val="24"/>
                <w:lang w:eastAsia="ko-KR"/>
              </w:rPr>
              <w:t>N/A</w:t>
            </w:r>
          </w:p>
        </w:tc>
        <w:tc>
          <w:tcPr>
            <w:tcW w:w="583" w:type="pct"/>
            <w:tcBorders>
              <w:top w:val="single" w:sz="4" w:space="0" w:color="auto"/>
              <w:left w:val="single" w:sz="4" w:space="0" w:color="auto"/>
              <w:bottom w:val="single" w:sz="4" w:space="0" w:color="auto"/>
              <w:right w:val="single" w:sz="4" w:space="0" w:color="auto"/>
            </w:tcBorders>
            <w:hideMark/>
          </w:tcPr>
          <w:p w14:paraId="77812D73" w14:textId="77777777" w:rsidR="00C02F2B" w:rsidRDefault="00C02F2B">
            <w:pPr>
              <w:pStyle w:val="TAC"/>
              <w:keepNext w:val="0"/>
              <w:keepLines w:val="0"/>
              <w:rPr>
                <w:lang w:eastAsia="ko-KR"/>
              </w:rPr>
            </w:pPr>
            <w:r>
              <w:t>N/A</w:t>
            </w:r>
          </w:p>
        </w:tc>
      </w:tr>
      <w:tr w:rsidR="00C02F2B" w14:paraId="0916C8DC" w14:textId="77777777" w:rsidTr="00C02F2B">
        <w:trPr>
          <w:jc w:val="center"/>
        </w:trPr>
        <w:tc>
          <w:tcPr>
            <w:tcW w:w="1265" w:type="pct"/>
            <w:tcBorders>
              <w:top w:val="nil"/>
              <w:left w:val="single" w:sz="4" w:space="0" w:color="auto"/>
              <w:bottom w:val="nil"/>
              <w:right w:val="single" w:sz="4" w:space="0" w:color="auto"/>
            </w:tcBorders>
          </w:tcPr>
          <w:p w14:paraId="33D51E20" w14:textId="77777777" w:rsidR="00C02F2B" w:rsidRDefault="00C02F2B">
            <w:pPr>
              <w:pStyle w:val="TAC"/>
              <w:keepNext w:val="0"/>
              <w:keepLines w:val="0"/>
              <w:rPr>
                <w:lang w:eastAsia="ja-JP"/>
              </w:rPr>
            </w:pPr>
          </w:p>
        </w:tc>
        <w:tc>
          <w:tcPr>
            <w:tcW w:w="488" w:type="pct"/>
            <w:tcBorders>
              <w:top w:val="single" w:sz="4" w:space="0" w:color="auto"/>
              <w:left w:val="single" w:sz="4" w:space="0" w:color="auto"/>
              <w:bottom w:val="single" w:sz="4" w:space="0" w:color="auto"/>
              <w:right w:val="single" w:sz="4" w:space="0" w:color="auto"/>
            </w:tcBorders>
            <w:hideMark/>
          </w:tcPr>
          <w:p w14:paraId="11F18D57" w14:textId="77777777" w:rsidR="00C02F2B" w:rsidRDefault="00C02F2B">
            <w:pPr>
              <w:pStyle w:val="TAC"/>
              <w:keepNext w:val="0"/>
              <w:keepLines w:val="0"/>
              <w:rPr>
                <w:lang w:eastAsia="ja-JP"/>
              </w:rPr>
            </w:pPr>
            <w:r>
              <w:rPr>
                <w:lang w:eastAsia="ko-KR"/>
              </w:rPr>
              <w:t>28</w:t>
            </w:r>
          </w:p>
        </w:tc>
        <w:tc>
          <w:tcPr>
            <w:tcW w:w="654" w:type="pct"/>
            <w:tcBorders>
              <w:top w:val="single" w:sz="4" w:space="0" w:color="auto"/>
              <w:left w:val="single" w:sz="4" w:space="0" w:color="auto"/>
              <w:bottom w:val="single" w:sz="4" w:space="0" w:color="auto"/>
              <w:right w:val="single" w:sz="4" w:space="0" w:color="auto"/>
            </w:tcBorders>
            <w:noWrap/>
            <w:hideMark/>
          </w:tcPr>
          <w:p w14:paraId="7AC802AA" w14:textId="77777777" w:rsidR="00C02F2B" w:rsidRDefault="00C02F2B">
            <w:pPr>
              <w:pStyle w:val="TAC"/>
              <w:keepNext w:val="0"/>
              <w:keepLines w:val="0"/>
              <w:rPr>
                <w:kern w:val="2"/>
                <w:szCs w:val="24"/>
                <w:lang w:eastAsia="ko-KR"/>
              </w:rPr>
            </w:pPr>
            <w:r>
              <w:t>745</w:t>
            </w:r>
          </w:p>
        </w:tc>
        <w:tc>
          <w:tcPr>
            <w:tcW w:w="418" w:type="pct"/>
            <w:tcBorders>
              <w:top w:val="single" w:sz="4" w:space="0" w:color="auto"/>
              <w:left w:val="single" w:sz="4" w:space="0" w:color="auto"/>
              <w:bottom w:val="single" w:sz="4" w:space="0" w:color="auto"/>
              <w:right w:val="single" w:sz="4" w:space="0" w:color="auto"/>
            </w:tcBorders>
            <w:noWrap/>
            <w:hideMark/>
          </w:tcPr>
          <w:p w14:paraId="661B3F92" w14:textId="77777777" w:rsidR="00C02F2B" w:rsidRDefault="00C02F2B">
            <w:pPr>
              <w:pStyle w:val="TAC"/>
              <w:keepNext w:val="0"/>
              <w:keepLines w:val="0"/>
              <w:rPr>
                <w:kern w:val="2"/>
                <w:szCs w:val="24"/>
                <w:lang w:eastAsia="ko-KR"/>
              </w:rPr>
            </w:pPr>
            <w:r>
              <w:t>5</w:t>
            </w:r>
          </w:p>
        </w:tc>
        <w:tc>
          <w:tcPr>
            <w:tcW w:w="491" w:type="pct"/>
            <w:tcBorders>
              <w:top w:val="single" w:sz="4" w:space="0" w:color="auto"/>
              <w:left w:val="single" w:sz="4" w:space="0" w:color="auto"/>
              <w:bottom w:val="single" w:sz="4" w:space="0" w:color="auto"/>
              <w:right w:val="single" w:sz="4" w:space="0" w:color="auto"/>
            </w:tcBorders>
            <w:noWrap/>
            <w:hideMark/>
          </w:tcPr>
          <w:p w14:paraId="3E62C225" w14:textId="77777777" w:rsidR="00C02F2B" w:rsidRDefault="00C02F2B">
            <w:pPr>
              <w:pStyle w:val="TAC"/>
              <w:keepNext w:val="0"/>
              <w:keepLines w:val="0"/>
              <w:rPr>
                <w:kern w:val="2"/>
                <w:szCs w:val="24"/>
                <w:lang w:eastAsia="ko-KR"/>
              </w:rPr>
            </w:pPr>
            <w:r>
              <w:t>25</w:t>
            </w:r>
          </w:p>
        </w:tc>
        <w:tc>
          <w:tcPr>
            <w:tcW w:w="728" w:type="pct"/>
            <w:tcBorders>
              <w:top w:val="single" w:sz="4" w:space="0" w:color="auto"/>
              <w:left w:val="single" w:sz="4" w:space="0" w:color="auto"/>
              <w:bottom w:val="single" w:sz="4" w:space="0" w:color="auto"/>
              <w:right w:val="single" w:sz="4" w:space="0" w:color="auto"/>
            </w:tcBorders>
            <w:noWrap/>
            <w:hideMark/>
          </w:tcPr>
          <w:p w14:paraId="6DBED3D0" w14:textId="77777777" w:rsidR="00C02F2B" w:rsidRDefault="00C02F2B">
            <w:pPr>
              <w:pStyle w:val="TAC"/>
              <w:keepNext w:val="0"/>
              <w:keepLines w:val="0"/>
              <w:rPr>
                <w:kern w:val="2"/>
                <w:szCs w:val="24"/>
                <w:lang w:eastAsia="ko-KR"/>
              </w:rPr>
            </w:pPr>
            <w:r>
              <w:t>800</w:t>
            </w:r>
          </w:p>
        </w:tc>
        <w:tc>
          <w:tcPr>
            <w:tcW w:w="374" w:type="pct"/>
            <w:tcBorders>
              <w:top w:val="single" w:sz="4" w:space="0" w:color="auto"/>
              <w:left w:val="single" w:sz="4" w:space="0" w:color="auto"/>
              <w:bottom w:val="single" w:sz="4" w:space="0" w:color="auto"/>
              <w:right w:val="single" w:sz="4" w:space="0" w:color="auto"/>
            </w:tcBorders>
            <w:hideMark/>
          </w:tcPr>
          <w:p w14:paraId="4CD0D29D" w14:textId="77777777" w:rsidR="00C02F2B" w:rsidRDefault="00C02F2B">
            <w:pPr>
              <w:pStyle w:val="TAC"/>
              <w:keepNext w:val="0"/>
              <w:keepLines w:val="0"/>
              <w:rPr>
                <w:kern w:val="2"/>
                <w:szCs w:val="24"/>
                <w:lang w:eastAsia="ko-KR"/>
              </w:rPr>
            </w:pPr>
            <w:r>
              <w:rPr>
                <w:kern w:val="2"/>
                <w:szCs w:val="24"/>
                <w:lang w:eastAsia="ko-KR"/>
              </w:rPr>
              <w:t>N/A</w:t>
            </w:r>
          </w:p>
        </w:tc>
        <w:tc>
          <w:tcPr>
            <w:tcW w:w="583" w:type="pct"/>
            <w:tcBorders>
              <w:top w:val="single" w:sz="4" w:space="0" w:color="auto"/>
              <w:left w:val="single" w:sz="4" w:space="0" w:color="auto"/>
              <w:bottom w:val="single" w:sz="4" w:space="0" w:color="auto"/>
              <w:right w:val="single" w:sz="4" w:space="0" w:color="auto"/>
            </w:tcBorders>
            <w:hideMark/>
          </w:tcPr>
          <w:p w14:paraId="022CBB36" w14:textId="77777777" w:rsidR="00C02F2B" w:rsidRDefault="00C02F2B">
            <w:pPr>
              <w:pStyle w:val="TAC"/>
              <w:keepNext w:val="0"/>
              <w:keepLines w:val="0"/>
              <w:rPr>
                <w:lang w:eastAsia="ko-KR"/>
              </w:rPr>
            </w:pPr>
            <w:r>
              <w:t>N/A</w:t>
            </w:r>
          </w:p>
        </w:tc>
      </w:tr>
      <w:tr w:rsidR="00C02F2B" w14:paraId="3A246DC5" w14:textId="77777777" w:rsidTr="00C02F2B">
        <w:trPr>
          <w:jc w:val="center"/>
        </w:trPr>
        <w:tc>
          <w:tcPr>
            <w:tcW w:w="1265" w:type="pct"/>
            <w:tcBorders>
              <w:top w:val="nil"/>
              <w:left w:val="single" w:sz="4" w:space="0" w:color="auto"/>
              <w:bottom w:val="single" w:sz="4" w:space="0" w:color="auto"/>
              <w:right w:val="single" w:sz="4" w:space="0" w:color="auto"/>
            </w:tcBorders>
          </w:tcPr>
          <w:p w14:paraId="4A2442EA" w14:textId="77777777" w:rsidR="00C02F2B" w:rsidRDefault="00C02F2B">
            <w:pPr>
              <w:pStyle w:val="TAC"/>
              <w:keepNext w:val="0"/>
              <w:keepLines w:val="0"/>
              <w:rPr>
                <w:lang w:eastAsia="ja-JP"/>
              </w:rPr>
            </w:pPr>
          </w:p>
        </w:tc>
        <w:tc>
          <w:tcPr>
            <w:tcW w:w="488" w:type="pct"/>
            <w:tcBorders>
              <w:top w:val="single" w:sz="4" w:space="0" w:color="auto"/>
              <w:left w:val="single" w:sz="4" w:space="0" w:color="auto"/>
              <w:bottom w:val="single" w:sz="4" w:space="0" w:color="auto"/>
              <w:right w:val="single" w:sz="4" w:space="0" w:color="auto"/>
            </w:tcBorders>
            <w:hideMark/>
          </w:tcPr>
          <w:p w14:paraId="6C27F52B" w14:textId="77777777" w:rsidR="00C02F2B" w:rsidRDefault="00C02F2B">
            <w:pPr>
              <w:pStyle w:val="TAC"/>
              <w:keepNext w:val="0"/>
              <w:keepLines w:val="0"/>
              <w:rPr>
                <w:lang w:eastAsia="ja-JP"/>
              </w:rPr>
            </w:pPr>
            <w:r>
              <w:rPr>
                <w:lang w:eastAsia="ko-KR"/>
              </w:rPr>
              <w:t>n78</w:t>
            </w:r>
          </w:p>
        </w:tc>
        <w:tc>
          <w:tcPr>
            <w:tcW w:w="654" w:type="pct"/>
            <w:tcBorders>
              <w:top w:val="single" w:sz="4" w:space="0" w:color="auto"/>
              <w:left w:val="single" w:sz="4" w:space="0" w:color="auto"/>
              <w:bottom w:val="single" w:sz="4" w:space="0" w:color="auto"/>
              <w:right w:val="single" w:sz="4" w:space="0" w:color="auto"/>
            </w:tcBorders>
            <w:noWrap/>
            <w:hideMark/>
          </w:tcPr>
          <w:p w14:paraId="53F5724C" w14:textId="77777777" w:rsidR="00C02F2B" w:rsidRDefault="00C02F2B">
            <w:pPr>
              <w:pStyle w:val="TAC"/>
              <w:keepNext w:val="0"/>
              <w:keepLines w:val="0"/>
              <w:rPr>
                <w:kern w:val="2"/>
                <w:szCs w:val="24"/>
                <w:lang w:eastAsia="ko-KR"/>
              </w:rPr>
            </w:pPr>
            <w:r>
              <w:t>N/A</w:t>
            </w:r>
          </w:p>
        </w:tc>
        <w:tc>
          <w:tcPr>
            <w:tcW w:w="418" w:type="pct"/>
            <w:tcBorders>
              <w:top w:val="single" w:sz="4" w:space="0" w:color="auto"/>
              <w:left w:val="single" w:sz="4" w:space="0" w:color="auto"/>
              <w:bottom w:val="single" w:sz="4" w:space="0" w:color="auto"/>
              <w:right w:val="single" w:sz="4" w:space="0" w:color="auto"/>
            </w:tcBorders>
            <w:noWrap/>
            <w:hideMark/>
          </w:tcPr>
          <w:p w14:paraId="0A2EBB3C" w14:textId="77777777" w:rsidR="00C02F2B" w:rsidRDefault="00C02F2B">
            <w:pPr>
              <w:pStyle w:val="TAC"/>
              <w:keepNext w:val="0"/>
              <w:keepLines w:val="0"/>
              <w:rPr>
                <w:kern w:val="2"/>
                <w:szCs w:val="24"/>
                <w:lang w:eastAsia="ko-KR"/>
              </w:rPr>
            </w:pPr>
            <w:r>
              <w:t>10</w:t>
            </w:r>
          </w:p>
        </w:tc>
        <w:tc>
          <w:tcPr>
            <w:tcW w:w="491" w:type="pct"/>
            <w:tcBorders>
              <w:top w:val="single" w:sz="4" w:space="0" w:color="auto"/>
              <w:left w:val="single" w:sz="4" w:space="0" w:color="auto"/>
              <w:bottom w:val="single" w:sz="4" w:space="0" w:color="auto"/>
              <w:right w:val="single" w:sz="4" w:space="0" w:color="auto"/>
            </w:tcBorders>
            <w:noWrap/>
            <w:hideMark/>
          </w:tcPr>
          <w:p w14:paraId="3DD1964F" w14:textId="77777777" w:rsidR="00C02F2B" w:rsidRDefault="00C02F2B">
            <w:pPr>
              <w:pStyle w:val="TAC"/>
              <w:keepNext w:val="0"/>
              <w:keepLines w:val="0"/>
              <w:rPr>
                <w:kern w:val="2"/>
                <w:szCs w:val="24"/>
                <w:lang w:eastAsia="ko-KR"/>
              </w:rPr>
            </w:pPr>
            <w:r>
              <w:t>N/A</w:t>
            </w:r>
          </w:p>
        </w:tc>
        <w:tc>
          <w:tcPr>
            <w:tcW w:w="728" w:type="pct"/>
            <w:tcBorders>
              <w:top w:val="single" w:sz="4" w:space="0" w:color="auto"/>
              <w:left w:val="single" w:sz="4" w:space="0" w:color="auto"/>
              <w:bottom w:val="single" w:sz="4" w:space="0" w:color="auto"/>
              <w:right w:val="single" w:sz="4" w:space="0" w:color="auto"/>
            </w:tcBorders>
            <w:noWrap/>
            <w:hideMark/>
          </w:tcPr>
          <w:p w14:paraId="2C80204E" w14:textId="77777777" w:rsidR="00C02F2B" w:rsidRDefault="00C02F2B">
            <w:pPr>
              <w:pStyle w:val="TAC"/>
              <w:keepNext w:val="0"/>
              <w:keepLines w:val="0"/>
              <w:rPr>
                <w:kern w:val="2"/>
                <w:szCs w:val="24"/>
                <w:lang w:eastAsia="ko-KR"/>
              </w:rPr>
            </w:pPr>
            <w:r>
              <w:t>3310</w:t>
            </w:r>
          </w:p>
        </w:tc>
        <w:tc>
          <w:tcPr>
            <w:tcW w:w="374" w:type="pct"/>
            <w:tcBorders>
              <w:top w:val="single" w:sz="4" w:space="0" w:color="auto"/>
              <w:left w:val="single" w:sz="4" w:space="0" w:color="auto"/>
              <w:bottom w:val="single" w:sz="4" w:space="0" w:color="auto"/>
              <w:right w:val="single" w:sz="4" w:space="0" w:color="auto"/>
            </w:tcBorders>
            <w:hideMark/>
          </w:tcPr>
          <w:p w14:paraId="4A640E60" w14:textId="77777777" w:rsidR="00C02F2B" w:rsidRDefault="00C02F2B">
            <w:pPr>
              <w:pStyle w:val="TAC"/>
              <w:keepNext w:val="0"/>
              <w:keepLines w:val="0"/>
              <w:rPr>
                <w:kern w:val="2"/>
                <w:szCs w:val="24"/>
                <w:lang w:eastAsia="ko-KR"/>
              </w:rPr>
            </w:pPr>
            <w:r>
              <w:rPr>
                <w:kern w:val="2"/>
                <w:szCs w:val="24"/>
                <w:lang w:eastAsia="ko-KR"/>
              </w:rPr>
              <w:t>29.7</w:t>
            </w:r>
          </w:p>
        </w:tc>
        <w:tc>
          <w:tcPr>
            <w:tcW w:w="583" w:type="pct"/>
            <w:tcBorders>
              <w:top w:val="single" w:sz="4" w:space="0" w:color="auto"/>
              <w:left w:val="single" w:sz="4" w:space="0" w:color="auto"/>
              <w:bottom w:val="single" w:sz="4" w:space="0" w:color="auto"/>
              <w:right w:val="single" w:sz="4" w:space="0" w:color="auto"/>
            </w:tcBorders>
            <w:hideMark/>
          </w:tcPr>
          <w:p w14:paraId="7B8861FF" w14:textId="77777777" w:rsidR="00C02F2B" w:rsidRDefault="00C02F2B">
            <w:pPr>
              <w:pStyle w:val="TAC"/>
              <w:keepNext w:val="0"/>
              <w:keepLines w:val="0"/>
              <w:rPr>
                <w:lang w:eastAsia="ko-KR"/>
              </w:rPr>
            </w:pPr>
            <w:r>
              <w:rPr>
                <w:rFonts w:eastAsia="MS Mincho"/>
              </w:rPr>
              <w:t>IMD2</w:t>
            </w:r>
          </w:p>
        </w:tc>
      </w:tr>
      <w:tr w:rsidR="00C02F2B" w14:paraId="52FFEA28" w14:textId="77777777" w:rsidTr="00C02F2B">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293FB68" w14:textId="77777777" w:rsidR="00C02F2B" w:rsidRDefault="00C02F2B">
            <w:pPr>
              <w:pStyle w:val="TAN"/>
              <w:keepNext w:val="0"/>
              <w:keepLines w:val="0"/>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w:t>
            </w:r>
            <w:r>
              <w:rPr>
                <w:rFonts w:eastAsiaTheme="minorEastAsia"/>
                <w:lang w:eastAsia="ja-JP"/>
              </w:rPr>
              <w:t xml:space="preserve"> supported by the UE</w:t>
            </w:r>
            <w:r>
              <w:rPr>
                <w:lang w:eastAsia="ja-JP"/>
              </w:rPr>
              <w:t>.</w:t>
            </w:r>
          </w:p>
          <w:p w14:paraId="22207A48" w14:textId="77777777" w:rsidR="00C02F2B" w:rsidRDefault="00C02F2B">
            <w:pPr>
              <w:pStyle w:val="TAN"/>
              <w:keepNext w:val="0"/>
              <w:keepLines w:val="0"/>
              <w:rPr>
                <w:rFonts w:eastAsia="MS Mincho"/>
                <w:lang w:eastAsia="en-US"/>
              </w:rPr>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3EC6DDBE" w14:textId="77777777" w:rsidR="00C02F2B" w:rsidRDefault="00C02F2B" w:rsidP="00C02F2B">
      <w:pPr>
        <w:rPr>
          <w:rFonts w:eastAsia="MS Mincho"/>
          <w:lang w:eastAsia="en-US"/>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65F7B" w14:textId="77777777" w:rsidR="00D1013C" w:rsidRDefault="00D1013C">
      <w:r>
        <w:separator/>
      </w:r>
    </w:p>
  </w:endnote>
  <w:endnote w:type="continuationSeparator" w:id="0">
    <w:p w14:paraId="3B83163D" w14:textId="77777777" w:rsidR="00D1013C" w:rsidRDefault="00D10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Osaka">
    <w:altName w:val="Yu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00000000"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30027" w14:textId="77777777" w:rsidR="00D1013C" w:rsidRDefault="00D1013C">
      <w:r>
        <w:separator/>
      </w:r>
    </w:p>
  </w:footnote>
  <w:footnote w:type="continuationSeparator" w:id="0">
    <w:p w14:paraId="22293545" w14:textId="77777777" w:rsidR="00D1013C" w:rsidRDefault="00D101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num>
  <w:num w:numId="5">
    <w:abstractNumId w:val="4"/>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ZP">
    <w15:presenceInfo w15:providerId="None" w15:userId="CATT-Z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D74B9"/>
    <w:rsid w:val="001E41F3"/>
    <w:rsid w:val="0026004D"/>
    <w:rsid w:val="002640DD"/>
    <w:rsid w:val="00275D12"/>
    <w:rsid w:val="00284FEB"/>
    <w:rsid w:val="002860C4"/>
    <w:rsid w:val="002B5741"/>
    <w:rsid w:val="002E472E"/>
    <w:rsid w:val="002E5590"/>
    <w:rsid w:val="00305409"/>
    <w:rsid w:val="00325D7F"/>
    <w:rsid w:val="003609EF"/>
    <w:rsid w:val="00360D15"/>
    <w:rsid w:val="0036231A"/>
    <w:rsid w:val="00374DD4"/>
    <w:rsid w:val="00386332"/>
    <w:rsid w:val="003E1A36"/>
    <w:rsid w:val="00410371"/>
    <w:rsid w:val="004242F1"/>
    <w:rsid w:val="00455609"/>
    <w:rsid w:val="004B75B7"/>
    <w:rsid w:val="004D5E28"/>
    <w:rsid w:val="004E2C89"/>
    <w:rsid w:val="0050622E"/>
    <w:rsid w:val="005141D9"/>
    <w:rsid w:val="0051580D"/>
    <w:rsid w:val="00547111"/>
    <w:rsid w:val="00563D8D"/>
    <w:rsid w:val="00592D74"/>
    <w:rsid w:val="005E2C44"/>
    <w:rsid w:val="00621188"/>
    <w:rsid w:val="006257ED"/>
    <w:rsid w:val="00653DE4"/>
    <w:rsid w:val="00661C9C"/>
    <w:rsid w:val="00665C47"/>
    <w:rsid w:val="00695808"/>
    <w:rsid w:val="006A4CAC"/>
    <w:rsid w:val="006B383C"/>
    <w:rsid w:val="006B46FB"/>
    <w:rsid w:val="006E21FB"/>
    <w:rsid w:val="00792342"/>
    <w:rsid w:val="007977A8"/>
    <w:rsid w:val="007B512A"/>
    <w:rsid w:val="007C2097"/>
    <w:rsid w:val="007D6A07"/>
    <w:rsid w:val="007E43E0"/>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099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2F2B"/>
    <w:rsid w:val="00C66BA2"/>
    <w:rsid w:val="00C71E97"/>
    <w:rsid w:val="00C870F6"/>
    <w:rsid w:val="00C907B5"/>
    <w:rsid w:val="00C95985"/>
    <w:rsid w:val="00CC5026"/>
    <w:rsid w:val="00CC68D0"/>
    <w:rsid w:val="00D03F9A"/>
    <w:rsid w:val="00D06D51"/>
    <w:rsid w:val="00D1013C"/>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8D01A8C-974C-485D-9C5D-9A300DB8C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38633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
    <w:link w:val="31"/>
    <w:qFormat/>
    <w:rsid w:val="0038633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386332"/>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
    <w:link w:val="50"/>
    <w:qFormat/>
    <w:rsid w:val="00386332"/>
    <w:pPr>
      <w:ind w:left="1701" w:hanging="1701"/>
      <w:outlineLvl w:val="4"/>
    </w:pPr>
    <w:rPr>
      <w:sz w:val="22"/>
    </w:rPr>
  </w:style>
  <w:style w:type="paragraph" w:styleId="6">
    <w:name w:val="heading 6"/>
    <w:aliases w:val="T1,Header 6"/>
    <w:basedOn w:val="H6"/>
    <w:next w:val="a"/>
    <w:link w:val="60"/>
    <w:qFormat/>
    <w:rsid w:val="00386332"/>
    <w:pPr>
      <w:outlineLvl w:val="5"/>
    </w:pPr>
  </w:style>
  <w:style w:type="paragraph" w:styleId="7">
    <w:name w:val="heading 7"/>
    <w:basedOn w:val="H6"/>
    <w:next w:val="a"/>
    <w:link w:val="70"/>
    <w:qFormat/>
    <w:rsid w:val="00386332"/>
    <w:pPr>
      <w:outlineLvl w:val="6"/>
    </w:pPr>
  </w:style>
  <w:style w:type="paragraph" w:styleId="8">
    <w:name w:val="heading 8"/>
    <w:basedOn w:val="1"/>
    <w:next w:val="a"/>
    <w:link w:val="80"/>
    <w:uiPriority w:val="99"/>
    <w:qFormat/>
    <w:rsid w:val="00386332"/>
    <w:pPr>
      <w:ind w:left="0" w:firstLine="0"/>
      <w:outlineLvl w:val="7"/>
    </w:pPr>
  </w:style>
  <w:style w:type="paragraph" w:styleId="9">
    <w:name w:val="heading 9"/>
    <w:aliases w:val="Figure Heading,FH"/>
    <w:basedOn w:val="8"/>
    <w:next w:val="a"/>
    <w:link w:val="90"/>
    <w:uiPriority w:val="99"/>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semiHidden/>
    <w:qFormat/>
    <w:rsid w:val="00386332"/>
    <w:pPr>
      <w:spacing w:before="180"/>
      <w:ind w:left="2693" w:hanging="2693"/>
    </w:pPr>
    <w:rPr>
      <w:b/>
    </w:rPr>
  </w:style>
  <w:style w:type="paragraph" w:styleId="11">
    <w:name w:val="toc 1"/>
    <w:aliases w:val="Table of Contents"/>
    <w:uiPriority w:val="99"/>
    <w:semiHidden/>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uiPriority w:val="99"/>
    <w:semiHidden/>
    <w:qFormat/>
    <w:rsid w:val="00386332"/>
    <w:pPr>
      <w:ind w:left="1701" w:hanging="1701"/>
    </w:pPr>
  </w:style>
  <w:style w:type="paragraph" w:styleId="42">
    <w:name w:val="toc 4"/>
    <w:basedOn w:val="32"/>
    <w:uiPriority w:val="99"/>
    <w:semiHidden/>
    <w:qFormat/>
    <w:rsid w:val="00386332"/>
    <w:pPr>
      <w:ind w:left="1418" w:hanging="1418"/>
    </w:pPr>
  </w:style>
  <w:style w:type="paragraph" w:styleId="32">
    <w:name w:val="toc 3"/>
    <w:basedOn w:val="21"/>
    <w:uiPriority w:val="99"/>
    <w:semiHidden/>
    <w:qFormat/>
    <w:rsid w:val="00386332"/>
    <w:pPr>
      <w:ind w:left="1134" w:hanging="1134"/>
    </w:pPr>
  </w:style>
  <w:style w:type="paragraph" w:styleId="21">
    <w:name w:val="toc 2"/>
    <w:basedOn w:val="11"/>
    <w:uiPriority w:val="99"/>
    <w:semiHidden/>
    <w:qFormat/>
    <w:rsid w:val="00386332"/>
    <w:pPr>
      <w:keepNext w:val="0"/>
      <w:spacing w:before="0"/>
      <w:ind w:left="851" w:hanging="851"/>
    </w:pPr>
    <w:rPr>
      <w:sz w:val="20"/>
    </w:rPr>
  </w:style>
  <w:style w:type="paragraph" w:styleId="22">
    <w:name w:val="index 2"/>
    <w:basedOn w:val="12"/>
    <w:uiPriority w:val="99"/>
    <w:semiHidden/>
    <w:qFormat/>
    <w:rsid w:val="00386332"/>
    <w:pPr>
      <w:ind w:left="284"/>
    </w:pPr>
  </w:style>
  <w:style w:type="paragraph" w:styleId="12">
    <w:name w:val="index 1"/>
    <w:basedOn w:val="a"/>
    <w:uiPriority w:val="99"/>
    <w:semiHidden/>
    <w:qFormat/>
    <w:rsid w:val="00386332"/>
    <w:pPr>
      <w:keepLines/>
      <w:spacing w:after="0"/>
    </w:pPr>
  </w:style>
  <w:style w:type="paragraph" w:customStyle="1" w:styleId="ZH">
    <w:name w:val="ZH"/>
    <w:uiPriority w:val="99"/>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qFormat/>
    <w:rsid w:val="00386332"/>
    <w:pPr>
      <w:outlineLvl w:val="9"/>
    </w:pPr>
  </w:style>
  <w:style w:type="paragraph" w:styleId="23">
    <w:name w:val="List Number 2"/>
    <w:basedOn w:val="a3"/>
    <w:uiPriority w:val="99"/>
    <w:qFormat/>
    <w:rsid w:val="00386332"/>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0"/>
    <w:semiHidden/>
    <w:qFormat/>
    <w:rsid w:val="0038633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semiHidden/>
    <w:qFormat/>
    <w:rsid w:val="00386332"/>
    <w:pPr>
      <w:keepLines/>
      <w:spacing w:after="0"/>
      <w:ind w:left="454" w:hanging="454"/>
    </w:pPr>
    <w:rPr>
      <w:sz w:val="16"/>
    </w:rPr>
  </w:style>
  <w:style w:type="paragraph" w:customStyle="1" w:styleId="TAH">
    <w:name w:val="TAH"/>
    <w:basedOn w:val="TAC"/>
    <w:link w:val="TAHCar"/>
    <w:uiPriority w:val="99"/>
    <w:qFormat/>
    <w:rsid w:val="00386332"/>
    <w:rPr>
      <w:b/>
    </w:rPr>
  </w:style>
  <w:style w:type="paragraph" w:customStyle="1" w:styleId="TAC">
    <w:name w:val="TAC"/>
    <w:basedOn w:val="TAL"/>
    <w:link w:val="TACChar"/>
    <w:uiPriority w:val="99"/>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a"/>
    <w:link w:val="NOChar"/>
    <w:qFormat/>
    <w:rsid w:val="00386332"/>
    <w:pPr>
      <w:keepLines/>
      <w:ind w:left="1135" w:hanging="851"/>
    </w:pPr>
  </w:style>
  <w:style w:type="paragraph" w:styleId="91">
    <w:name w:val="toc 9"/>
    <w:basedOn w:val="81"/>
    <w:uiPriority w:val="99"/>
    <w:semiHidden/>
    <w:qFormat/>
    <w:rsid w:val="00386332"/>
    <w:pPr>
      <w:ind w:left="1418" w:hanging="1418"/>
    </w:pPr>
  </w:style>
  <w:style w:type="paragraph" w:customStyle="1" w:styleId="EX">
    <w:name w:val="EX"/>
    <w:basedOn w:val="a"/>
    <w:link w:val="EXChar"/>
    <w:qFormat/>
    <w:rsid w:val="00386332"/>
    <w:pPr>
      <w:keepLines/>
      <w:ind w:left="1702" w:hanging="1418"/>
    </w:pPr>
  </w:style>
  <w:style w:type="paragraph" w:customStyle="1" w:styleId="FP">
    <w:name w:val="FP"/>
    <w:basedOn w:val="a"/>
    <w:uiPriority w:val="99"/>
    <w:qFormat/>
    <w:rsid w:val="00386332"/>
    <w:pPr>
      <w:spacing w:after="0"/>
    </w:pPr>
  </w:style>
  <w:style w:type="paragraph" w:customStyle="1" w:styleId="LD">
    <w:name w:val="LD"/>
    <w:uiPriority w:val="99"/>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386332"/>
    <w:pPr>
      <w:spacing w:after="0"/>
    </w:pPr>
  </w:style>
  <w:style w:type="paragraph" w:customStyle="1" w:styleId="EW">
    <w:name w:val="EW"/>
    <w:basedOn w:val="EX"/>
    <w:uiPriority w:val="99"/>
    <w:qFormat/>
    <w:rsid w:val="00386332"/>
    <w:pPr>
      <w:spacing w:after="0"/>
    </w:pPr>
  </w:style>
  <w:style w:type="paragraph" w:styleId="61">
    <w:name w:val="toc 6"/>
    <w:basedOn w:val="51"/>
    <w:next w:val="a"/>
    <w:uiPriority w:val="99"/>
    <w:semiHidden/>
    <w:qFormat/>
    <w:rsid w:val="00386332"/>
    <w:pPr>
      <w:ind w:left="1985" w:hanging="1985"/>
    </w:pPr>
  </w:style>
  <w:style w:type="paragraph" w:styleId="71">
    <w:name w:val="toc 7"/>
    <w:basedOn w:val="61"/>
    <w:next w:val="a"/>
    <w:uiPriority w:val="99"/>
    <w:semiHidden/>
    <w:qFormat/>
    <w:rsid w:val="00386332"/>
    <w:pPr>
      <w:ind w:left="2268" w:hanging="2268"/>
    </w:pPr>
  </w:style>
  <w:style w:type="paragraph" w:styleId="24">
    <w:name w:val="List Bullet 2"/>
    <w:aliases w:val="lb2"/>
    <w:basedOn w:val="a9"/>
    <w:link w:val="25"/>
    <w:qFormat/>
    <w:rsid w:val="00386332"/>
    <w:pPr>
      <w:ind w:left="851"/>
    </w:pPr>
  </w:style>
  <w:style w:type="paragraph" w:styleId="33">
    <w:name w:val="List Bullet 3"/>
    <w:basedOn w:val="24"/>
    <w:link w:val="34"/>
    <w:qFormat/>
    <w:rsid w:val="00386332"/>
    <w:pPr>
      <w:ind w:left="1135"/>
    </w:pPr>
  </w:style>
  <w:style w:type="paragraph" w:styleId="a3">
    <w:name w:val="List Number"/>
    <w:basedOn w:val="aa"/>
    <w:uiPriority w:val="99"/>
    <w:qFormat/>
    <w:rsid w:val="00386332"/>
  </w:style>
  <w:style w:type="paragraph" w:customStyle="1" w:styleId="EQ">
    <w:name w:val="EQ"/>
    <w:basedOn w:val="a"/>
    <w:next w:val="a"/>
    <w:link w:val="EQChar"/>
    <w:qFormat/>
    <w:rsid w:val="00386332"/>
    <w:pPr>
      <w:keepLines/>
      <w:tabs>
        <w:tab w:val="center" w:pos="4536"/>
        <w:tab w:val="right" w:pos="9072"/>
      </w:tabs>
    </w:pPr>
    <w:rPr>
      <w:noProof/>
    </w:rPr>
  </w:style>
  <w:style w:type="paragraph" w:customStyle="1" w:styleId="TH">
    <w:name w:val="TH"/>
    <w:basedOn w:val="a"/>
    <w:link w:val="THChar"/>
    <w:qFormat/>
    <w:rsid w:val="00386332"/>
    <w:pPr>
      <w:keepNext/>
      <w:keepLines/>
      <w:spacing w:before="60"/>
      <w:jc w:val="center"/>
    </w:pPr>
    <w:rPr>
      <w:rFonts w:ascii="Arial" w:hAnsi="Arial"/>
      <w:b/>
    </w:rPr>
  </w:style>
  <w:style w:type="paragraph" w:customStyle="1" w:styleId="NF">
    <w:name w:val="NF"/>
    <w:basedOn w:val="NO"/>
    <w:uiPriority w:val="99"/>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qFormat/>
    <w:rsid w:val="00386332"/>
    <w:pPr>
      <w:jc w:val="right"/>
    </w:pPr>
  </w:style>
  <w:style w:type="paragraph" w:customStyle="1" w:styleId="H6">
    <w:name w:val="H6"/>
    <w:basedOn w:val="5"/>
    <w:next w:val="a"/>
    <w:link w:val="H6Char"/>
    <w:qFormat/>
    <w:rsid w:val="00386332"/>
    <w:pPr>
      <w:ind w:left="1985" w:hanging="1985"/>
      <w:outlineLvl w:val="9"/>
    </w:pPr>
    <w:rPr>
      <w:sz w:val="20"/>
    </w:rPr>
  </w:style>
  <w:style w:type="paragraph" w:customStyle="1" w:styleId="TAN">
    <w:name w:val="TAN"/>
    <w:basedOn w:val="TAL"/>
    <w:link w:val="TANChar"/>
    <w:uiPriority w:val="99"/>
    <w:qFormat/>
    <w:rsid w:val="00386332"/>
    <w:pPr>
      <w:ind w:left="851" w:hanging="851"/>
    </w:pPr>
  </w:style>
  <w:style w:type="paragraph" w:customStyle="1" w:styleId="TAL">
    <w:name w:val="TAL"/>
    <w:basedOn w:val="a"/>
    <w:link w:val="TALCar"/>
    <w:qFormat/>
    <w:rsid w:val="00386332"/>
    <w:pPr>
      <w:keepNext/>
      <w:keepLines/>
      <w:spacing w:after="0"/>
    </w:pPr>
    <w:rPr>
      <w:rFonts w:ascii="Arial" w:hAnsi="Arial"/>
      <w:sz w:val="18"/>
    </w:rPr>
  </w:style>
  <w:style w:type="paragraph" w:customStyle="1" w:styleId="ZA">
    <w:name w:val="ZA"/>
    <w:uiPriority w:val="99"/>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386332"/>
    <w:pPr>
      <w:framePr w:wrap="notBeside" w:y="16161"/>
    </w:pPr>
  </w:style>
  <w:style w:type="character" w:customStyle="1" w:styleId="ZGSM">
    <w:name w:val="ZGSM"/>
    <w:qFormat/>
    <w:rsid w:val="00386332"/>
  </w:style>
  <w:style w:type="paragraph" w:styleId="26">
    <w:name w:val="List 2"/>
    <w:basedOn w:val="aa"/>
    <w:link w:val="27"/>
    <w:qFormat/>
    <w:rsid w:val="00386332"/>
    <w:pPr>
      <w:ind w:left="851"/>
    </w:pPr>
  </w:style>
  <w:style w:type="paragraph" w:customStyle="1" w:styleId="ZG">
    <w:name w:val="ZG"/>
    <w:uiPriority w:val="99"/>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6"/>
    <w:uiPriority w:val="99"/>
    <w:qFormat/>
    <w:rsid w:val="00386332"/>
    <w:pPr>
      <w:ind w:left="1135"/>
    </w:pPr>
  </w:style>
  <w:style w:type="paragraph" w:styleId="43">
    <w:name w:val="List 4"/>
    <w:basedOn w:val="35"/>
    <w:uiPriority w:val="99"/>
    <w:qFormat/>
    <w:rsid w:val="00386332"/>
    <w:pPr>
      <w:ind w:left="1418"/>
    </w:pPr>
  </w:style>
  <w:style w:type="paragraph" w:styleId="52">
    <w:name w:val="List 5"/>
    <w:basedOn w:val="43"/>
    <w:uiPriority w:val="99"/>
    <w:qFormat/>
    <w:rsid w:val="00386332"/>
    <w:pPr>
      <w:ind w:left="1702"/>
    </w:pPr>
  </w:style>
  <w:style w:type="paragraph" w:customStyle="1" w:styleId="EditorsNote">
    <w:name w:val="Editor's Note"/>
    <w:aliases w:val="EN,Editor's Noteormal"/>
    <w:basedOn w:val="NO"/>
    <w:link w:val="EditorsNoteCarCar"/>
    <w:qFormat/>
    <w:rsid w:val="00386332"/>
    <w:rPr>
      <w:color w:val="FF0000"/>
    </w:rPr>
  </w:style>
  <w:style w:type="paragraph" w:styleId="aa">
    <w:name w:val="List"/>
    <w:basedOn w:val="a"/>
    <w:link w:val="ab"/>
    <w:qFormat/>
    <w:rsid w:val="00386332"/>
    <w:pPr>
      <w:ind w:left="568" w:hanging="284"/>
    </w:pPr>
  </w:style>
  <w:style w:type="paragraph" w:styleId="a9">
    <w:name w:val="List Bullet"/>
    <w:aliases w:val="UL"/>
    <w:basedOn w:val="aa"/>
    <w:link w:val="ac"/>
    <w:qFormat/>
    <w:rsid w:val="00386332"/>
  </w:style>
  <w:style w:type="paragraph" w:styleId="44">
    <w:name w:val="List Bullet 4"/>
    <w:basedOn w:val="33"/>
    <w:uiPriority w:val="99"/>
    <w:qFormat/>
    <w:rsid w:val="00386332"/>
    <w:pPr>
      <w:ind w:left="1418"/>
    </w:pPr>
  </w:style>
  <w:style w:type="paragraph" w:styleId="53">
    <w:name w:val="List Bullet 5"/>
    <w:basedOn w:val="44"/>
    <w:uiPriority w:val="99"/>
    <w:qFormat/>
    <w:rsid w:val="00386332"/>
    <w:pPr>
      <w:ind w:left="1702"/>
    </w:pPr>
  </w:style>
  <w:style w:type="paragraph" w:customStyle="1" w:styleId="B1">
    <w:name w:val="B1"/>
    <w:basedOn w:val="aa"/>
    <w:link w:val="B1Char"/>
    <w:qFormat/>
    <w:rsid w:val="00386332"/>
  </w:style>
  <w:style w:type="paragraph" w:customStyle="1" w:styleId="B2">
    <w:name w:val="B2"/>
    <w:basedOn w:val="26"/>
    <w:link w:val="B2Char"/>
    <w:qFormat/>
    <w:rsid w:val="00386332"/>
  </w:style>
  <w:style w:type="paragraph" w:customStyle="1" w:styleId="B3">
    <w:name w:val="B3"/>
    <w:basedOn w:val="35"/>
    <w:link w:val="B3Char"/>
    <w:qFormat/>
    <w:rsid w:val="00386332"/>
  </w:style>
  <w:style w:type="paragraph" w:customStyle="1" w:styleId="B4">
    <w:name w:val="B4"/>
    <w:basedOn w:val="43"/>
    <w:link w:val="B4Char"/>
    <w:qFormat/>
    <w:rsid w:val="00386332"/>
  </w:style>
  <w:style w:type="paragraph" w:customStyle="1" w:styleId="B5">
    <w:name w:val="B5"/>
    <w:basedOn w:val="52"/>
    <w:link w:val="B5Char"/>
    <w:qFormat/>
    <w:rsid w:val="00386332"/>
  </w:style>
  <w:style w:type="paragraph" w:styleId="ad">
    <w:name w:val="footer"/>
    <w:aliases w:val="footer odd,footer,fo,pie de página"/>
    <w:basedOn w:val="a4"/>
    <w:link w:val="ae"/>
    <w:qFormat/>
    <w:rsid w:val="00386332"/>
    <w:pPr>
      <w:jc w:val="center"/>
    </w:pPr>
    <w:rPr>
      <w:i/>
    </w:rPr>
  </w:style>
  <w:style w:type="paragraph" w:customStyle="1" w:styleId="ZTD">
    <w:name w:val="ZTD"/>
    <w:basedOn w:val="ZB"/>
    <w:uiPriority w:val="99"/>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qFormat/>
    <w:rsid w:val="00C02F2B"/>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C02F2B"/>
    <w:rPr>
      <w:rFonts w:ascii="Arial" w:hAnsi="Arial"/>
      <w:sz w:val="32"/>
      <w:lang w:val="en-GB" w:eastAsia="en-GB"/>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0"/>
    <w:qFormat/>
    <w:rsid w:val="00C02F2B"/>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C02F2B"/>
    <w:rPr>
      <w:rFonts w:ascii="Arial"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u12u12 81 字符"/>
    <w:basedOn w:val="a0"/>
    <w:link w:val="5"/>
    <w:qFormat/>
    <w:rsid w:val="00C02F2B"/>
    <w:rPr>
      <w:rFonts w:ascii="Arial" w:hAnsi="Arial"/>
      <w:sz w:val="22"/>
      <w:lang w:val="en-GB" w:eastAsia="en-GB"/>
    </w:rPr>
  </w:style>
  <w:style w:type="character" w:customStyle="1" w:styleId="60">
    <w:name w:val="标题 6 字符"/>
    <w:aliases w:val="T1 字符,Header 6 字符"/>
    <w:basedOn w:val="a0"/>
    <w:link w:val="6"/>
    <w:qFormat/>
    <w:rsid w:val="00C02F2B"/>
    <w:rPr>
      <w:rFonts w:ascii="Arial" w:hAnsi="Arial"/>
      <w:lang w:val="en-GB" w:eastAsia="en-GB"/>
    </w:rPr>
  </w:style>
  <w:style w:type="character" w:customStyle="1" w:styleId="70">
    <w:name w:val="标题 7 字符"/>
    <w:basedOn w:val="a0"/>
    <w:link w:val="7"/>
    <w:qFormat/>
    <w:rsid w:val="00C02F2B"/>
    <w:rPr>
      <w:rFonts w:ascii="Arial" w:hAnsi="Arial"/>
      <w:lang w:val="en-GB" w:eastAsia="en-GB"/>
    </w:rPr>
  </w:style>
  <w:style w:type="character" w:customStyle="1" w:styleId="80">
    <w:name w:val="标题 8 字符"/>
    <w:basedOn w:val="a0"/>
    <w:link w:val="8"/>
    <w:uiPriority w:val="99"/>
    <w:qFormat/>
    <w:rsid w:val="00C02F2B"/>
    <w:rPr>
      <w:rFonts w:ascii="Arial" w:hAnsi="Arial"/>
      <w:sz w:val="36"/>
      <w:lang w:val="en-GB" w:eastAsia="en-GB"/>
    </w:rPr>
  </w:style>
  <w:style w:type="character" w:customStyle="1" w:styleId="90">
    <w:name w:val="标题 9 字符"/>
    <w:aliases w:val="Figure Heading 字符,FH 字符"/>
    <w:basedOn w:val="a0"/>
    <w:link w:val="9"/>
    <w:uiPriority w:val="99"/>
    <w:qFormat/>
    <w:rsid w:val="00C02F2B"/>
    <w:rPr>
      <w:rFonts w:ascii="Arial" w:hAnsi="Arial"/>
      <w:sz w:val="36"/>
      <w:lang w:val="en-GB" w:eastAsia="en-GB"/>
    </w:rPr>
  </w:style>
  <w:style w:type="character" w:styleId="HTML">
    <w:name w:val="HTML Code"/>
    <w:semiHidden/>
    <w:unhideWhenUsed/>
    <w:qFormat/>
    <w:rsid w:val="00C02F2B"/>
    <w:rPr>
      <w:rFonts w:ascii="Courier New" w:eastAsia="宋体" w:hAnsi="Courier New" w:cs="Courier New" w:hint="default"/>
      <w:color w:val="0000FF"/>
      <w:kern w:val="2"/>
      <w:sz w:val="24"/>
      <w:szCs w:val="24"/>
      <w:lang w:val="en-US" w:eastAsia="zh-CN" w:bidi="ar-SA"/>
    </w:rPr>
  </w:style>
  <w:style w:type="character" w:customStyle="1" w:styleId="11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rsid w:val="00C02F2B"/>
    <w:rPr>
      <w:rFonts w:ascii="Times New Roman" w:eastAsia="Times New Roman" w:hAnsi="Times New Roman"/>
      <w:b/>
      <w:bCs/>
      <w:kern w:val="44"/>
      <w:sz w:val="44"/>
      <w:szCs w:val="44"/>
      <w:lang w:val="en-GB"/>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C02F2B"/>
    <w:rPr>
      <w:rFonts w:asciiTheme="majorHAnsi" w:eastAsiaTheme="majorEastAsia" w:hAnsiTheme="majorHAnsi" w:cstheme="majorBidi"/>
      <w:b/>
      <w:bCs/>
      <w:sz w:val="32"/>
      <w:szCs w:val="32"/>
      <w:lang w:val="en-GB"/>
    </w:rPr>
  </w:style>
  <w:style w:type="character" w:customStyle="1" w:styleId="310">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0"/>
    <w:semiHidden/>
    <w:rsid w:val="00C02F2B"/>
    <w:rPr>
      <w:rFonts w:ascii="Times New Roman" w:eastAsia="Times New Roman" w:hAnsi="Times New Roman"/>
      <w:b/>
      <w:bCs/>
      <w:sz w:val="32"/>
      <w:szCs w:val="32"/>
      <w:lang w:val="en-GB"/>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C02F2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5 字符1,Level_2 字符1,Heading 81111 字符1,标题 811 字符1,标题 8111 字符1,u12u12 81 字符1"/>
    <w:basedOn w:val="a0"/>
    <w:semiHidden/>
    <w:rsid w:val="00C02F2B"/>
    <w:rPr>
      <w:rFonts w:ascii="Times New Roman" w:eastAsia="Times New Roman" w:hAnsi="Times New Roman"/>
      <w:b/>
      <w:bCs/>
      <w:sz w:val="28"/>
      <w:szCs w:val="28"/>
      <w:lang w:val="en-GB"/>
    </w:rPr>
  </w:style>
  <w:style w:type="paragraph" w:styleId="HTML0">
    <w:name w:val="HTML Preformatted"/>
    <w:basedOn w:val="a"/>
    <w:link w:val="HTML1"/>
    <w:semiHidden/>
    <w:unhideWhenUsed/>
    <w:qFormat/>
    <w:rsid w:val="00C02F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1">
    <w:name w:val="HTML 预设格式 字符"/>
    <w:basedOn w:val="a0"/>
    <w:link w:val="HTML0"/>
    <w:semiHidden/>
    <w:qFormat/>
    <w:rsid w:val="00C02F2B"/>
    <w:rPr>
      <w:rFonts w:ascii="Courier New" w:eastAsia="MS Mincho" w:hAnsi="Courier New"/>
      <w:lang w:val="en-GB" w:eastAsia="x-none"/>
    </w:rPr>
  </w:style>
  <w:style w:type="character" w:styleId="HTML2">
    <w:name w:val="HTML Sample"/>
    <w:semiHidden/>
    <w:unhideWhenUsed/>
    <w:qFormat/>
    <w:rsid w:val="00C02F2B"/>
    <w:rPr>
      <w:rFonts w:ascii="Courier New" w:eastAsia="宋体" w:hAnsi="Courier New" w:cs="Courier New" w:hint="default"/>
      <w:color w:val="0000FF"/>
      <w:kern w:val="2"/>
      <w:lang w:val="en-US" w:eastAsia="zh-CN" w:bidi="ar-SA"/>
    </w:rPr>
  </w:style>
  <w:style w:type="character" w:styleId="HTML3">
    <w:name w:val="HTML Typewriter"/>
    <w:semiHidden/>
    <w:unhideWhenUsed/>
    <w:qFormat/>
    <w:rsid w:val="00C02F2B"/>
    <w:rPr>
      <w:rFonts w:ascii="Courier New" w:eastAsia="Times New Roman" w:hAnsi="Courier New" w:cs="Courier New" w:hint="default"/>
      <w:sz w:val="24"/>
      <w:szCs w:val="24"/>
    </w:rPr>
  </w:style>
  <w:style w:type="paragraph" w:customStyle="1" w:styleId="msonormal0">
    <w:name w:val="msonormal"/>
    <w:basedOn w:val="a"/>
    <w:uiPriority w:val="99"/>
    <w:qFormat/>
    <w:rsid w:val="00C02F2B"/>
    <w:pPr>
      <w:spacing w:before="100" w:beforeAutospacing="1" w:after="100" w:afterAutospacing="1"/>
      <w:textAlignment w:val="auto"/>
    </w:pPr>
    <w:rPr>
      <w:rFonts w:eastAsia="Yu Mincho"/>
      <w:sz w:val="24"/>
      <w:szCs w:val="24"/>
      <w:lang w:val="en-US" w:eastAsia="en-US"/>
    </w:rPr>
  </w:style>
  <w:style w:type="paragraph" w:styleId="afa">
    <w:name w:val="Normal (Web)"/>
    <w:basedOn w:val="a"/>
    <w:uiPriority w:val="99"/>
    <w:semiHidden/>
    <w:unhideWhenUsed/>
    <w:qFormat/>
    <w:rsid w:val="00C02F2B"/>
    <w:pPr>
      <w:spacing w:before="100" w:beforeAutospacing="1" w:after="100" w:afterAutospacing="1"/>
      <w:textAlignment w:val="auto"/>
    </w:pPr>
    <w:rPr>
      <w:rFonts w:eastAsia="Yu Mincho"/>
      <w:sz w:val="24"/>
      <w:szCs w:val="24"/>
      <w:lang w:val="en-US" w:eastAsia="en-US"/>
    </w:rPr>
  </w:style>
  <w:style w:type="character" w:customStyle="1" w:styleId="910">
    <w:name w:val="标题 9 字符1"/>
    <w:aliases w:val="Figure Heading 字符1,FH 字符1"/>
    <w:basedOn w:val="a0"/>
    <w:semiHidden/>
    <w:rsid w:val="00C02F2B"/>
    <w:rPr>
      <w:rFonts w:asciiTheme="majorHAnsi" w:eastAsiaTheme="majorEastAsia" w:hAnsiTheme="majorHAnsi" w:cstheme="majorBidi"/>
      <w:sz w:val="21"/>
      <w:szCs w:val="21"/>
      <w:lang w:val="en-GB"/>
    </w:rPr>
  </w:style>
  <w:style w:type="paragraph" w:styleId="36">
    <w:name w:val="index 3"/>
    <w:basedOn w:val="a"/>
    <w:next w:val="a"/>
    <w:autoRedefine/>
    <w:uiPriority w:val="99"/>
    <w:semiHidden/>
    <w:unhideWhenUsed/>
    <w:qFormat/>
    <w:rsid w:val="00C02F2B"/>
    <w:pPr>
      <w:widowControl w:val="0"/>
      <w:spacing w:beforeLines="10" w:after="0"/>
      <w:ind w:leftChars="400" w:left="400" w:hanging="578"/>
      <w:textAlignment w:val="auto"/>
    </w:pPr>
    <w:rPr>
      <w:rFonts w:eastAsia="Times New Roman"/>
      <w:kern w:val="2"/>
      <w:szCs w:val="24"/>
      <w:lang w:val="en-US"/>
    </w:rPr>
  </w:style>
  <w:style w:type="paragraph" w:styleId="45">
    <w:name w:val="index 4"/>
    <w:basedOn w:val="a"/>
    <w:next w:val="a"/>
    <w:autoRedefine/>
    <w:uiPriority w:val="99"/>
    <w:semiHidden/>
    <w:unhideWhenUsed/>
    <w:qFormat/>
    <w:rsid w:val="00C02F2B"/>
    <w:pPr>
      <w:widowControl w:val="0"/>
      <w:spacing w:beforeLines="10" w:after="0"/>
      <w:ind w:leftChars="600" w:left="600" w:hanging="578"/>
      <w:textAlignment w:val="auto"/>
    </w:pPr>
    <w:rPr>
      <w:rFonts w:eastAsia="Times New Roman"/>
      <w:kern w:val="2"/>
      <w:szCs w:val="24"/>
      <w:lang w:val="en-US"/>
    </w:rPr>
  </w:style>
  <w:style w:type="paragraph" w:styleId="54">
    <w:name w:val="index 5"/>
    <w:basedOn w:val="a"/>
    <w:next w:val="a"/>
    <w:autoRedefine/>
    <w:uiPriority w:val="99"/>
    <w:semiHidden/>
    <w:unhideWhenUsed/>
    <w:qFormat/>
    <w:rsid w:val="00C02F2B"/>
    <w:pPr>
      <w:widowControl w:val="0"/>
      <w:spacing w:beforeLines="10" w:after="0"/>
      <w:ind w:leftChars="800" w:left="800" w:hanging="578"/>
      <w:textAlignment w:val="auto"/>
    </w:pPr>
    <w:rPr>
      <w:rFonts w:eastAsia="Times New Roman"/>
      <w:kern w:val="2"/>
      <w:szCs w:val="24"/>
      <w:lang w:val="en-US"/>
    </w:rPr>
  </w:style>
  <w:style w:type="paragraph" w:styleId="62">
    <w:name w:val="index 6"/>
    <w:basedOn w:val="a"/>
    <w:next w:val="a"/>
    <w:autoRedefine/>
    <w:uiPriority w:val="99"/>
    <w:semiHidden/>
    <w:unhideWhenUsed/>
    <w:qFormat/>
    <w:rsid w:val="00C02F2B"/>
    <w:pPr>
      <w:widowControl w:val="0"/>
      <w:spacing w:beforeLines="10" w:after="0"/>
      <w:ind w:leftChars="1000" w:left="1000" w:hanging="578"/>
      <w:textAlignment w:val="auto"/>
    </w:pPr>
    <w:rPr>
      <w:rFonts w:eastAsia="Times New Roman"/>
      <w:kern w:val="2"/>
      <w:szCs w:val="24"/>
      <w:lang w:val="en-US"/>
    </w:rPr>
  </w:style>
  <w:style w:type="paragraph" w:styleId="72">
    <w:name w:val="index 7"/>
    <w:basedOn w:val="a"/>
    <w:next w:val="a"/>
    <w:autoRedefine/>
    <w:uiPriority w:val="99"/>
    <w:semiHidden/>
    <w:unhideWhenUsed/>
    <w:qFormat/>
    <w:rsid w:val="00C02F2B"/>
    <w:pPr>
      <w:widowControl w:val="0"/>
      <w:spacing w:beforeLines="10" w:after="0"/>
      <w:ind w:leftChars="1200" w:left="1200" w:hanging="578"/>
      <w:textAlignment w:val="auto"/>
    </w:pPr>
    <w:rPr>
      <w:rFonts w:eastAsia="Times New Roman"/>
      <w:kern w:val="2"/>
      <w:szCs w:val="24"/>
      <w:lang w:val="en-US"/>
    </w:rPr>
  </w:style>
  <w:style w:type="paragraph" w:styleId="82">
    <w:name w:val="index 8"/>
    <w:basedOn w:val="a"/>
    <w:next w:val="a"/>
    <w:autoRedefine/>
    <w:uiPriority w:val="99"/>
    <w:semiHidden/>
    <w:unhideWhenUsed/>
    <w:qFormat/>
    <w:rsid w:val="00C02F2B"/>
    <w:pPr>
      <w:widowControl w:val="0"/>
      <w:spacing w:beforeLines="10" w:after="0"/>
      <w:ind w:leftChars="1400" w:left="1400" w:hanging="578"/>
      <w:textAlignment w:val="auto"/>
    </w:pPr>
    <w:rPr>
      <w:rFonts w:eastAsia="Times New Roman"/>
      <w:kern w:val="2"/>
      <w:szCs w:val="24"/>
      <w:lang w:val="en-US"/>
    </w:rPr>
  </w:style>
  <w:style w:type="paragraph" w:styleId="92">
    <w:name w:val="index 9"/>
    <w:basedOn w:val="a"/>
    <w:next w:val="a"/>
    <w:autoRedefine/>
    <w:uiPriority w:val="99"/>
    <w:semiHidden/>
    <w:unhideWhenUsed/>
    <w:qFormat/>
    <w:rsid w:val="00C02F2B"/>
    <w:pPr>
      <w:widowControl w:val="0"/>
      <w:spacing w:beforeLines="10" w:after="0"/>
      <w:ind w:leftChars="1600" w:left="1600" w:hanging="578"/>
      <w:textAlignment w:val="auto"/>
    </w:pPr>
    <w:rPr>
      <w:rFonts w:eastAsia="Times New Roman"/>
      <w:kern w:val="2"/>
      <w:szCs w:val="24"/>
      <w:lang w:val="en-US"/>
    </w:rPr>
  </w:style>
  <w:style w:type="character" w:customStyle="1" w:styleId="a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c"/>
    <w:uiPriority w:val="99"/>
    <w:semiHidden/>
    <w:qFormat/>
    <w:locked/>
    <w:rsid w:val="00C02F2B"/>
    <w:rPr>
      <w:rFonts w:ascii="Times New Roman" w:eastAsia="MS Mincho" w:hAnsi="Times New Roman"/>
      <w:lang w:val="it-IT" w:eastAsia="en-GB"/>
    </w:rPr>
  </w:style>
  <w:style w:type="paragraph" w:styleId="afc">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b"/>
    <w:uiPriority w:val="99"/>
    <w:semiHidden/>
    <w:unhideWhenUsed/>
    <w:qFormat/>
    <w:rsid w:val="00C02F2B"/>
    <w:pPr>
      <w:overflowPunct/>
      <w:autoSpaceDE/>
      <w:adjustRightInd/>
      <w:spacing w:after="0"/>
      <w:ind w:left="851"/>
      <w:textAlignment w:val="auto"/>
    </w:pPr>
    <w:rPr>
      <w:rFonts w:eastAsia="MS Mincho"/>
      <w:lang w:val="it-IT"/>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qFormat/>
    <w:locked/>
    <w:rsid w:val="00C02F2B"/>
    <w:rPr>
      <w:rFonts w:ascii="Times New Roman" w:hAnsi="Times New Roman"/>
      <w:sz w:val="16"/>
      <w:lang w:val="en-GB"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semiHidden/>
    <w:rsid w:val="00C02F2B"/>
    <w:rPr>
      <w:rFonts w:ascii="Times New Roman" w:eastAsia="Times New Roman" w:hAnsi="Times New Roman"/>
      <w:sz w:val="18"/>
      <w:szCs w:val="18"/>
      <w:lang w:val="en-GB" w:eastAsia="en-US"/>
    </w:rPr>
  </w:style>
  <w:style w:type="character" w:customStyle="1" w:styleId="af2">
    <w:name w:val="批注文字 字符"/>
    <w:basedOn w:val="a0"/>
    <w:link w:val="af1"/>
    <w:uiPriority w:val="99"/>
    <w:semiHidden/>
    <w:qFormat/>
    <w:rsid w:val="00C02F2B"/>
    <w:rPr>
      <w:rFonts w:ascii="Times New Roman" w:hAnsi="Times New Roman"/>
      <w:lang w:val="en-GB" w:eastAsia="en-G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locked/>
    <w:rsid w:val="00C02F2B"/>
    <w:rPr>
      <w:rFonts w:ascii="Arial" w:hAnsi="Arial"/>
      <w:b/>
      <w:noProof/>
      <w:sz w:val="18"/>
      <w:lang w:val="en-GB" w:eastAsia="en-GB"/>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semiHidden/>
    <w:rsid w:val="00C02F2B"/>
    <w:rPr>
      <w:rFonts w:ascii="Times New Roman" w:eastAsia="Times New Roman" w:hAnsi="Times New Roman"/>
      <w:sz w:val="18"/>
      <w:szCs w:val="18"/>
      <w:lang w:val="en-GB" w:eastAsia="en-US"/>
    </w:rPr>
  </w:style>
  <w:style w:type="character" w:customStyle="1" w:styleId="ae">
    <w:name w:val="页脚 字符"/>
    <w:aliases w:val="footer odd 字符,footer 字符,fo 字符,pie de página 字符"/>
    <w:basedOn w:val="a0"/>
    <w:link w:val="ad"/>
    <w:qFormat/>
    <w:locked/>
    <w:rsid w:val="00C02F2B"/>
    <w:rPr>
      <w:rFonts w:ascii="Arial" w:hAnsi="Arial"/>
      <w:b/>
      <w:i/>
      <w:noProof/>
      <w:sz w:val="18"/>
      <w:lang w:val="en-GB" w:eastAsia="en-GB"/>
    </w:rPr>
  </w:style>
  <w:style w:type="character" w:customStyle="1" w:styleId="15">
    <w:name w:val="页脚 字符1"/>
    <w:aliases w:val="footer odd 字符1,footer 字符1,fo 字符1,pie de página 字符1"/>
    <w:basedOn w:val="a0"/>
    <w:semiHidden/>
    <w:rsid w:val="00C02F2B"/>
    <w:rPr>
      <w:rFonts w:ascii="Times New Roman" w:eastAsia="Times New Roman" w:hAnsi="Times New Roman"/>
      <w:sz w:val="18"/>
      <w:szCs w:val="18"/>
      <w:lang w:val="en-GB" w:eastAsia="en-US"/>
    </w:rPr>
  </w:style>
  <w:style w:type="paragraph" w:styleId="afd">
    <w:name w:val="index heading"/>
    <w:basedOn w:val="a"/>
    <w:next w:val="a"/>
    <w:uiPriority w:val="99"/>
    <w:semiHidden/>
    <w:unhideWhenUsed/>
    <w:qFormat/>
    <w:rsid w:val="00C02F2B"/>
    <w:pPr>
      <w:pBdr>
        <w:top w:val="single" w:sz="12" w:space="0" w:color="auto"/>
      </w:pBdr>
      <w:spacing w:before="360" w:after="240"/>
      <w:textAlignment w:val="auto"/>
    </w:pPr>
    <w:rPr>
      <w:rFonts w:eastAsia="MS Mincho"/>
      <w:b/>
      <w:i/>
      <w:sz w:val="26"/>
      <w:lang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
    <w:semiHidden/>
    <w:qFormat/>
    <w:locked/>
    <w:rsid w:val="00C02F2B"/>
    <w:rPr>
      <w:rFonts w:ascii="Times New Roman" w:eastAsia="Yu Mincho" w:hAnsi="Times New Roman"/>
      <w:b/>
      <w:bCs/>
      <w:lang w:val="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e"/>
    <w:semiHidden/>
    <w:unhideWhenUsed/>
    <w:qFormat/>
    <w:rsid w:val="00C02F2B"/>
    <w:pPr>
      <w:textAlignment w:val="auto"/>
    </w:pPr>
    <w:rPr>
      <w:rFonts w:eastAsia="Yu Mincho"/>
      <w:b/>
      <w:bCs/>
      <w:lang w:eastAsia="fr-FR"/>
    </w:rPr>
  </w:style>
  <w:style w:type="paragraph" w:styleId="aff0">
    <w:name w:val="table of figures"/>
    <w:basedOn w:val="a"/>
    <w:next w:val="a"/>
    <w:uiPriority w:val="99"/>
    <w:semiHidden/>
    <w:unhideWhenUsed/>
    <w:qFormat/>
    <w:rsid w:val="00C02F2B"/>
    <w:pPr>
      <w:ind w:left="400" w:hanging="400"/>
      <w:jc w:val="center"/>
      <w:textAlignment w:val="auto"/>
    </w:pPr>
    <w:rPr>
      <w:rFonts w:eastAsia="Yu Mincho"/>
      <w:b/>
      <w:lang w:eastAsia="en-US"/>
    </w:rPr>
  </w:style>
  <w:style w:type="paragraph" w:styleId="aff1">
    <w:name w:val="endnote text"/>
    <w:basedOn w:val="a"/>
    <w:link w:val="aff2"/>
    <w:uiPriority w:val="99"/>
    <w:semiHidden/>
    <w:unhideWhenUsed/>
    <w:qFormat/>
    <w:rsid w:val="00C02F2B"/>
    <w:pPr>
      <w:overflowPunct/>
      <w:autoSpaceDE/>
      <w:adjustRightInd/>
      <w:snapToGrid w:val="0"/>
      <w:textAlignment w:val="auto"/>
    </w:pPr>
    <w:rPr>
      <w:lang w:eastAsia="en-US"/>
    </w:rPr>
  </w:style>
  <w:style w:type="character" w:customStyle="1" w:styleId="aff2">
    <w:name w:val="尾注文本 字符"/>
    <w:basedOn w:val="a0"/>
    <w:link w:val="aff1"/>
    <w:uiPriority w:val="99"/>
    <w:semiHidden/>
    <w:qFormat/>
    <w:rsid w:val="00C02F2B"/>
    <w:rPr>
      <w:rFonts w:ascii="Times New Roman" w:hAnsi="Times New Roman"/>
      <w:lang w:val="en-GB" w:eastAsia="en-US"/>
    </w:rPr>
  </w:style>
  <w:style w:type="paragraph" w:styleId="aff3">
    <w:name w:val="macro"/>
    <w:link w:val="aff4"/>
    <w:uiPriority w:val="99"/>
    <w:semiHidden/>
    <w:unhideWhenUsed/>
    <w:qFormat/>
    <w:rsid w:val="00C02F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4">
    <w:name w:val="宏文本 字符"/>
    <w:basedOn w:val="a0"/>
    <w:link w:val="aff3"/>
    <w:uiPriority w:val="99"/>
    <w:semiHidden/>
    <w:qFormat/>
    <w:rsid w:val="00C02F2B"/>
    <w:rPr>
      <w:rFonts w:ascii="Courier New" w:hAnsi="Courier New"/>
      <w:kern w:val="2"/>
      <w:sz w:val="24"/>
      <w:lang w:val="en-US" w:eastAsia="zh-CN"/>
    </w:rPr>
  </w:style>
  <w:style w:type="character" w:customStyle="1" w:styleId="ab">
    <w:name w:val="列表 字符"/>
    <w:link w:val="aa"/>
    <w:qFormat/>
    <w:locked/>
    <w:rsid w:val="00C02F2B"/>
    <w:rPr>
      <w:rFonts w:ascii="Times New Roman" w:hAnsi="Times New Roman"/>
      <w:lang w:val="en-GB" w:eastAsia="en-GB"/>
    </w:rPr>
  </w:style>
  <w:style w:type="character" w:customStyle="1" w:styleId="ac">
    <w:name w:val="列表项目符号 字符"/>
    <w:aliases w:val="UL 字符"/>
    <w:link w:val="a9"/>
    <w:qFormat/>
    <w:locked/>
    <w:rsid w:val="00C02F2B"/>
    <w:rPr>
      <w:rFonts w:ascii="Times New Roman" w:hAnsi="Times New Roman"/>
      <w:lang w:val="en-GB" w:eastAsia="en-GB"/>
    </w:rPr>
  </w:style>
  <w:style w:type="character" w:customStyle="1" w:styleId="27">
    <w:name w:val="列表 2 字符"/>
    <w:link w:val="26"/>
    <w:qFormat/>
    <w:locked/>
    <w:rsid w:val="00C02F2B"/>
    <w:rPr>
      <w:rFonts w:ascii="Times New Roman" w:hAnsi="Times New Roman"/>
      <w:lang w:val="en-GB" w:eastAsia="en-GB"/>
    </w:rPr>
  </w:style>
  <w:style w:type="character" w:customStyle="1" w:styleId="25">
    <w:name w:val="列表项目符号 2 字符"/>
    <w:aliases w:val="lb2 字符"/>
    <w:link w:val="24"/>
    <w:qFormat/>
    <w:locked/>
    <w:rsid w:val="00C02F2B"/>
    <w:rPr>
      <w:rFonts w:ascii="Times New Roman" w:hAnsi="Times New Roman"/>
      <w:lang w:val="en-GB" w:eastAsia="en-GB"/>
    </w:rPr>
  </w:style>
  <w:style w:type="character" w:customStyle="1" w:styleId="34">
    <w:name w:val="列表项目符号 3 字符"/>
    <w:link w:val="33"/>
    <w:qFormat/>
    <w:locked/>
    <w:rsid w:val="00C02F2B"/>
    <w:rPr>
      <w:rFonts w:ascii="Times New Roman" w:hAnsi="Times New Roman"/>
      <w:lang w:val="en-GB" w:eastAsia="en-GB"/>
    </w:rPr>
  </w:style>
  <w:style w:type="paragraph" w:styleId="3">
    <w:name w:val="List Number 3"/>
    <w:basedOn w:val="a"/>
    <w:uiPriority w:val="99"/>
    <w:semiHidden/>
    <w:unhideWhenUsed/>
    <w:qFormat/>
    <w:rsid w:val="00C02F2B"/>
    <w:pPr>
      <w:numPr>
        <w:numId w:val="1"/>
      </w:numPr>
      <w:tabs>
        <w:tab w:val="clear" w:pos="720"/>
        <w:tab w:val="num" w:pos="397"/>
        <w:tab w:val="left" w:pos="851"/>
        <w:tab w:val="num" w:pos="926"/>
      </w:tabs>
      <w:ind w:left="926" w:hanging="851"/>
      <w:textAlignment w:val="auto"/>
    </w:pPr>
    <w:rPr>
      <w:rFonts w:eastAsia="MS Mincho"/>
    </w:rPr>
  </w:style>
  <w:style w:type="paragraph" w:styleId="4">
    <w:name w:val="List Number 4"/>
    <w:basedOn w:val="a"/>
    <w:uiPriority w:val="99"/>
    <w:semiHidden/>
    <w:unhideWhenUsed/>
    <w:qFormat/>
    <w:rsid w:val="00C02F2B"/>
    <w:pPr>
      <w:numPr>
        <w:numId w:val="2"/>
      </w:numPr>
      <w:tabs>
        <w:tab w:val="clear" w:pos="720"/>
        <w:tab w:val="num" w:pos="1209"/>
      </w:tabs>
      <w:ind w:left="1209"/>
      <w:textAlignment w:val="auto"/>
    </w:pPr>
    <w:rPr>
      <w:rFonts w:eastAsia="MS Mincho"/>
    </w:rPr>
  </w:style>
  <w:style w:type="paragraph" w:styleId="55">
    <w:name w:val="List Number 5"/>
    <w:basedOn w:val="a"/>
    <w:uiPriority w:val="99"/>
    <w:semiHidden/>
    <w:unhideWhenUsed/>
    <w:qFormat/>
    <w:rsid w:val="00C02F2B"/>
    <w:pPr>
      <w:tabs>
        <w:tab w:val="num" w:pos="851"/>
        <w:tab w:val="num" w:pos="1800"/>
      </w:tabs>
      <w:ind w:left="1800" w:hanging="851"/>
      <w:textAlignment w:val="auto"/>
    </w:pPr>
    <w:rPr>
      <w:rFonts w:eastAsia="MS Mincho"/>
    </w:rPr>
  </w:style>
  <w:style w:type="character" w:customStyle="1" w:styleId="aff5">
    <w:name w:val="标题 字符"/>
    <w:aliases w:val="Section Header 字符"/>
    <w:basedOn w:val="a0"/>
    <w:link w:val="aff6"/>
    <w:uiPriority w:val="99"/>
    <w:qFormat/>
    <w:locked/>
    <w:rsid w:val="00C02F2B"/>
    <w:rPr>
      <w:rFonts w:ascii="Courier New" w:eastAsia="MS Mincho" w:hAnsi="Courier New" w:cs="Courier New"/>
      <w:lang w:val="nb-NO"/>
    </w:rPr>
  </w:style>
  <w:style w:type="paragraph" w:styleId="aff6">
    <w:name w:val="Title"/>
    <w:aliases w:val="Section Header"/>
    <w:basedOn w:val="a"/>
    <w:next w:val="a"/>
    <w:link w:val="aff5"/>
    <w:uiPriority w:val="99"/>
    <w:qFormat/>
    <w:rsid w:val="00C02F2B"/>
    <w:pPr>
      <w:spacing w:before="240" w:after="60"/>
      <w:textAlignment w:val="auto"/>
      <w:outlineLvl w:val="0"/>
    </w:pPr>
    <w:rPr>
      <w:rFonts w:ascii="Courier New" w:eastAsia="MS Mincho" w:hAnsi="Courier New" w:cs="Courier New"/>
      <w:lang w:val="nb-NO" w:eastAsia="fr-FR"/>
    </w:rPr>
  </w:style>
  <w:style w:type="character" w:customStyle="1" w:styleId="16">
    <w:name w:val="标题 字符1"/>
    <w:aliases w:val="Section Header 字符1"/>
    <w:basedOn w:val="a0"/>
    <w:uiPriority w:val="99"/>
    <w:rsid w:val="00C02F2B"/>
    <w:rPr>
      <w:rFonts w:asciiTheme="majorHAnsi" w:eastAsiaTheme="majorEastAsia" w:hAnsiTheme="majorHAnsi" w:cstheme="majorBidi"/>
      <w:b/>
      <w:bCs/>
      <w:sz w:val="32"/>
      <w:szCs w:val="32"/>
      <w:lang w:val="en-GB"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8"/>
    <w:semiHidden/>
    <w:qFormat/>
    <w:locked/>
    <w:rsid w:val="00C02F2B"/>
    <w:rPr>
      <w:rFonts w:ascii="Times New Roman" w:eastAsia="MS Mincho" w:hAnsi="Times New Roman"/>
      <w:lang w:val="en-GB"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semiHidden/>
    <w:unhideWhenUsed/>
    <w:qFormat/>
    <w:rsid w:val="00C02F2B"/>
    <w:pPr>
      <w:textAlignment w:val="auto"/>
    </w:pPr>
    <w:rPr>
      <w:rFonts w:eastAsia="MS Mincho"/>
      <w:lang w:eastAsia="ja-JP"/>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C02F2B"/>
    <w:rPr>
      <w:rFonts w:ascii="Times New Roman" w:hAnsi="Times New Roman"/>
      <w:lang w:val="en-GB" w:eastAsia="en-GB"/>
    </w:rPr>
  </w:style>
  <w:style w:type="paragraph" w:styleId="aff9">
    <w:name w:val="Body Text Indent"/>
    <w:basedOn w:val="a"/>
    <w:link w:val="affa"/>
    <w:uiPriority w:val="99"/>
    <w:semiHidden/>
    <w:unhideWhenUsed/>
    <w:qFormat/>
    <w:rsid w:val="00C02F2B"/>
    <w:pPr>
      <w:spacing w:after="120"/>
      <w:ind w:left="360"/>
      <w:textAlignment w:val="auto"/>
    </w:pPr>
    <w:rPr>
      <w:rFonts w:eastAsia="Times New Roman"/>
      <w:lang w:eastAsia="en-US"/>
    </w:rPr>
  </w:style>
  <w:style w:type="character" w:customStyle="1" w:styleId="affa">
    <w:name w:val="正文文本缩进 字符"/>
    <w:basedOn w:val="a0"/>
    <w:link w:val="aff9"/>
    <w:uiPriority w:val="99"/>
    <w:semiHidden/>
    <w:qFormat/>
    <w:rsid w:val="00C02F2B"/>
    <w:rPr>
      <w:rFonts w:ascii="Times New Roman" w:eastAsia="Times New Roman" w:hAnsi="Times New Roman"/>
      <w:lang w:val="en-GB" w:eastAsia="en-US"/>
    </w:rPr>
  </w:style>
  <w:style w:type="paragraph" w:styleId="affb">
    <w:name w:val="Date"/>
    <w:basedOn w:val="a"/>
    <w:next w:val="a"/>
    <w:link w:val="affc"/>
    <w:uiPriority w:val="99"/>
    <w:unhideWhenUsed/>
    <w:qFormat/>
    <w:rsid w:val="00C02F2B"/>
    <w:pPr>
      <w:textAlignment w:val="auto"/>
    </w:pPr>
    <w:rPr>
      <w:rFonts w:eastAsia="MS Mincho"/>
      <w:lang w:eastAsia="en-US"/>
    </w:rPr>
  </w:style>
  <w:style w:type="character" w:customStyle="1" w:styleId="affc">
    <w:name w:val="日期 字符"/>
    <w:basedOn w:val="a0"/>
    <w:link w:val="affb"/>
    <w:uiPriority w:val="99"/>
    <w:qFormat/>
    <w:rsid w:val="00C02F2B"/>
    <w:rPr>
      <w:rFonts w:ascii="Times New Roman" w:eastAsia="MS Mincho" w:hAnsi="Times New Roman"/>
      <w:lang w:val="en-GB" w:eastAsia="en-US"/>
    </w:rPr>
  </w:style>
  <w:style w:type="paragraph" w:styleId="affd">
    <w:name w:val="Note Heading"/>
    <w:basedOn w:val="a"/>
    <w:next w:val="a"/>
    <w:link w:val="affe"/>
    <w:uiPriority w:val="99"/>
    <w:semiHidden/>
    <w:unhideWhenUsed/>
    <w:qFormat/>
    <w:rsid w:val="00C02F2B"/>
    <w:pPr>
      <w:textAlignment w:val="auto"/>
    </w:pPr>
    <w:rPr>
      <w:rFonts w:eastAsia="MS Mincho"/>
      <w:lang w:eastAsia="zh-CN"/>
    </w:rPr>
  </w:style>
  <w:style w:type="character" w:customStyle="1" w:styleId="affe">
    <w:name w:val="注释标题 字符"/>
    <w:basedOn w:val="a0"/>
    <w:link w:val="affd"/>
    <w:uiPriority w:val="99"/>
    <w:semiHidden/>
    <w:qFormat/>
    <w:rsid w:val="00C02F2B"/>
    <w:rPr>
      <w:rFonts w:ascii="Times New Roman" w:eastAsia="MS Mincho" w:hAnsi="Times New Roman"/>
      <w:lang w:val="en-GB" w:eastAsia="zh-CN"/>
    </w:rPr>
  </w:style>
  <w:style w:type="paragraph" w:styleId="28">
    <w:name w:val="Body Text 2"/>
    <w:basedOn w:val="a"/>
    <w:link w:val="29"/>
    <w:uiPriority w:val="99"/>
    <w:semiHidden/>
    <w:unhideWhenUsed/>
    <w:qFormat/>
    <w:rsid w:val="00C02F2B"/>
    <w:pPr>
      <w:textAlignment w:val="auto"/>
    </w:pPr>
    <w:rPr>
      <w:rFonts w:eastAsia="MS Mincho"/>
      <w:i/>
      <w:lang w:eastAsia="en-US"/>
    </w:rPr>
  </w:style>
  <w:style w:type="character" w:customStyle="1" w:styleId="29">
    <w:name w:val="正文文本 2 字符"/>
    <w:basedOn w:val="a0"/>
    <w:link w:val="28"/>
    <w:uiPriority w:val="99"/>
    <w:semiHidden/>
    <w:qFormat/>
    <w:rsid w:val="00C02F2B"/>
    <w:rPr>
      <w:rFonts w:ascii="Times New Roman" w:eastAsia="MS Mincho" w:hAnsi="Times New Roman"/>
      <w:i/>
      <w:lang w:val="en-GB" w:eastAsia="en-US"/>
    </w:rPr>
  </w:style>
  <w:style w:type="paragraph" w:styleId="37">
    <w:name w:val="Body Text 3"/>
    <w:basedOn w:val="a"/>
    <w:link w:val="38"/>
    <w:uiPriority w:val="99"/>
    <w:semiHidden/>
    <w:unhideWhenUsed/>
    <w:qFormat/>
    <w:rsid w:val="00C02F2B"/>
    <w:pPr>
      <w:keepNext/>
      <w:keepLines/>
      <w:textAlignment w:val="auto"/>
    </w:pPr>
    <w:rPr>
      <w:rFonts w:eastAsia="Osaka"/>
      <w:color w:val="000000"/>
      <w:lang w:eastAsia="en-US"/>
    </w:rPr>
  </w:style>
  <w:style w:type="character" w:customStyle="1" w:styleId="38">
    <w:name w:val="正文文本 3 字符"/>
    <w:basedOn w:val="a0"/>
    <w:link w:val="37"/>
    <w:uiPriority w:val="99"/>
    <w:semiHidden/>
    <w:qFormat/>
    <w:rsid w:val="00C02F2B"/>
    <w:rPr>
      <w:rFonts w:ascii="Times New Roman" w:eastAsia="Osaka" w:hAnsi="Times New Roman"/>
      <w:color w:val="000000"/>
      <w:lang w:val="en-GB" w:eastAsia="en-US"/>
    </w:rPr>
  </w:style>
  <w:style w:type="paragraph" w:styleId="2a">
    <w:name w:val="Body Text Indent 2"/>
    <w:basedOn w:val="a"/>
    <w:link w:val="2b"/>
    <w:uiPriority w:val="99"/>
    <w:semiHidden/>
    <w:unhideWhenUsed/>
    <w:qFormat/>
    <w:rsid w:val="00C02F2B"/>
    <w:pPr>
      <w:ind w:leftChars="100" w:left="400" w:hangingChars="100" w:hanging="200"/>
      <w:textAlignment w:val="auto"/>
    </w:pPr>
    <w:rPr>
      <w:rFonts w:eastAsia="MS Mincho"/>
    </w:rPr>
  </w:style>
  <w:style w:type="character" w:customStyle="1" w:styleId="2b">
    <w:name w:val="正文文本缩进 2 字符"/>
    <w:basedOn w:val="a0"/>
    <w:link w:val="2a"/>
    <w:uiPriority w:val="99"/>
    <w:semiHidden/>
    <w:qFormat/>
    <w:rsid w:val="00C02F2B"/>
    <w:rPr>
      <w:rFonts w:ascii="Times New Roman" w:eastAsia="MS Mincho" w:hAnsi="Times New Roman"/>
      <w:lang w:val="en-GB" w:eastAsia="en-GB"/>
    </w:rPr>
  </w:style>
  <w:style w:type="paragraph" w:styleId="39">
    <w:name w:val="Body Text Indent 3"/>
    <w:basedOn w:val="a"/>
    <w:link w:val="3a"/>
    <w:uiPriority w:val="99"/>
    <w:semiHidden/>
    <w:unhideWhenUsed/>
    <w:qFormat/>
    <w:rsid w:val="00C02F2B"/>
    <w:pPr>
      <w:ind w:left="1080"/>
      <w:textAlignment w:val="auto"/>
    </w:pPr>
    <w:rPr>
      <w:rFonts w:eastAsia="Yu Mincho"/>
      <w:lang w:eastAsia="en-US"/>
    </w:rPr>
  </w:style>
  <w:style w:type="character" w:customStyle="1" w:styleId="3a">
    <w:name w:val="正文文本缩进 3 字符"/>
    <w:basedOn w:val="a0"/>
    <w:link w:val="39"/>
    <w:uiPriority w:val="99"/>
    <w:semiHidden/>
    <w:qFormat/>
    <w:rsid w:val="00C02F2B"/>
    <w:rPr>
      <w:rFonts w:ascii="Times New Roman" w:eastAsia="Yu Mincho" w:hAnsi="Times New Roman"/>
      <w:lang w:val="en-GB" w:eastAsia="en-US"/>
    </w:rPr>
  </w:style>
  <w:style w:type="paragraph" w:styleId="afff">
    <w:name w:val="Block Text"/>
    <w:basedOn w:val="a"/>
    <w:uiPriority w:val="99"/>
    <w:semiHidden/>
    <w:unhideWhenUsed/>
    <w:qFormat/>
    <w:rsid w:val="00C02F2B"/>
    <w:pPr>
      <w:spacing w:after="120"/>
      <w:ind w:left="1440" w:right="1440"/>
      <w:textAlignment w:val="auto"/>
    </w:pPr>
    <w:rPr>
      <w:rFonts w:eastAsia="MS Mincho"/>
      <w:lang w:eastAsia="en-US"/>
    </w:rPr>
  </w:style>
  <w:style w:type="character" w:customStyle="1" w:styleId="af9">
    <w:name w:val="文档结构图 字符"/>
    <w:basedOn w:val="a0"/>
    <w:link w:val="af8"/>
    <w:uiPriority w:val="99"/>
    <w:semiHidden/>
    <w:qFormat/>
    <w:rsid w:val="00C02F2B"/>
    <w:rPr>
      <w:rFonts w:ascii="Tahoma" w:hAnsi="Tahoma" w:cs="Tahoma"/>
      <w:shd w:val="clear" w:color="auto" w:fill="000080"/>
      <w:lang w:val="en-GB" w:eastAsia="en-GB"/>
    </w:rPr>
  </w:style>
  <w:style w:type="paragraph" w:styleId="afff0">
    <w:name w:val="Plain Text"/>
    <w:basedOn w:val="a"/>
    <w:link w:val="afff1"/>
    <w:uiPriority w:val="99"/>
    <w:semiHidden/>
    <w:unhideWhenUsed/>
    <w:qFormat/>
    <w:rsid w:val="00C02F2B"/>
    <w:pPr>
      <w:textAlignment w:val="auto"/>
    </w:pPr>
    <w:rPr>
      <w:rFonts w:ascii="Courier New" w:eastAsia="MS Mincho" w:hAnsi="Courier New"/>
      <w:lang w:val="nb-NO" w:eastAsia="ja-JP"/>
    </w:rPr>
  </w:style>
  <w:style w:type="character" w:customStyle="1" w:styleId="afff1">
    <w:name w:val="纯文本 字符"/>
    <w:basedOn w:val="a0"/>
    <w:link w:val="afff0"/>
    <w:uiPriority w:val="99"/>
    <w:semiHidden/>
    <w:qFormat/>
    <w:rsid w:val="00C02F2B"/>
    <w:rPr>
      <w:rFonts w:ascii="Courier New" w:eastAsia="MS Mincho" w:hAnsi="Courier New"/>
      <w:lang w:val="nb-NO" w:eastAsia="ja-JP"/>
    </w:rPr>
  </w:style>
  <w:style w:type="character" w:customStyle="1" w:styleId="af7">
    <w:name w:val="批注主题 字符"/>
    <w:basedOn w:val="af2"/>
    <w:link w:val="af6"/>
    <w:uiPriority w:val="99"/>
    <w:semiHidden/>
    <w:qFormat/>
    <w:rsid w:val="00C02F2B"/>
    <w:rPr>
      <w:rFonts w:ascii="Times New Roman" w:hAnsi="Times New Roman"/>
      <w:b/>
      <w:bCs/>
      <w:lang w:val="en-GB" w:eastAsia="en-GB"/>
    </w:rPr>
  </w:style>
  <w:style w:type="character" w:customStyle="1" w:styleId="af5">
    <w:name w:val="批注框文本 字符"/>
    <w:basedOn w:val="a0"/>
    <w:link w:val="af4"/>
    <w:uiPriority w:val="99"/>
    <w:semiHidden/>
    <w:qFormat/>
    <w:rsid w:val="00C02F2B"/>
    <w:rPr>
      <w:rFonts w:ascii="Tahoma" w:hAnsi="Tahoma" w:cs="Tahoma"/>
      <w:sz w:val="16"/>
      <w:szCs w:val="16"/>
      <w:lang w:val="en-GB" w:eastAsia="en-GB"/>
    </w:rPr>
  </w:style>
  <w:style w:type="paragraph" w:styleId="afff2">
    <w:name w:val="No Spacing"/>
    <w:aliases w:val="Copy"/>
    <w:uiPriority w:val="1"/>
    <w:qFormat/>
    <w:rsid w:val="00C02F2B"/>
    <w:pPr>
      <w:overflowPunct w:val="0"/>
      <w:autoSpaceDE w:val="0"/>
      <w:autoSpaceDN w:val="0"/>
      <w:adjustRightInd w:val="0"/>
    </w:pPr>
    <w:rPr>
      <w:rFonts w:ascii="Times New Roman" w:eastAsia="MS Mincho" w:hAnsi="Times New Roman"/>
      <w:lang w:val="en-GB" w:eastAsia="ja-JP"/>
    </w:rPr>
  </w:style>
  <w:style w:type="paragraph" w:styleId="afff3">
    <w:name w:val="Revision"/>
    <w:uiPriority w:val="99"/>
    <w:semiHidden/>
    <w:qFormat/>
    <w:rsid w:val="00C02F2B"/>
    <w:pPr>
      <w:autoSpaceDN w:val="0"/>
    </w:pPr>
    <w:rPr>
      <w:rFonts w:ascii="Times New Roman" w:hAnsi="Times New Roman"/>
      <w:lang w:val="en-GB" w:eastAsia="en-US"/>
    </w:rPr>
  </w:style>
  <w:style w:type="character" w:customStyle="1" w:styleId="afff4">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5"/>
    <w:uiPriority w:val="34"/>
    <w:qFormat/>
    <w:locked/>
    <w:rsid w:val="00C02F2B"/>
    <w:rPr>
      <w:rFonts w:ascii="Times New Roman" w:eastAsia="MS Mincho" w:hAnsi="Times New Roman"/>
      <w:lang w:val="en-GB"/>
    </w:rPr>
  </w:style>
  <w:style w:type="paragraph" w:styleId="af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
    <w:link w:val="afff4"/>
    <w:uiPriority w:val="34"/>
    <w:qFormat/>
    <w:rsid w:val="00C02F2B"/>
    <w:pPr>
      <w:ind w:left="720"/>
      <w:contextualSpacing/>
      <w:textAlignment w:val="auto"/>
    </w:pPr>
    <w:rPr>
      <w:rFonts w:eastAsia="MS Mincho"/>
      <w:lang w:eastAsia="fr-FR"/>
    </w:rPr>
  </w:style>
  <w:style w:type="paragraph" w:styleId="TOC">
    <w:name w:val="TOC Heading"/>
    <w:basedOn w:val="1"/>
    <w:next w:val="a"/>
    <w:uiPriority w:val="39"/>
    <w:semiHidden/>
    <w:unhideWhenUsed/>
    <w:qFormat/>
    <w:rsid w:val="00C02F2B"/>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NOChar">
    <w:name w:val="NO Char"/>
    <w:link w:val="NO"/>
    <w:qFormat/>
    <w:locked/>
    <w:rsid w:val="00C02F2B"/>
    <w:rPr>
      <w:rFonts w:ascii="Times New Roman" w:hAnsi="Times New Roman"/>
      <w:lang w:val="en-GB" w:eastAsia="en-GB"/>
    </w:rPr>
  </w:style>
  <w:style w:type="character" w:customStyle="1" w:styleId="EXChar">
    <w:name w:val="EX Char"/>
    <w:link w:val="EX"/>
    <w:qFormat/>
    <w:locked/>
    <w:rsid w:val="00C02F2B"/>
    <w:rPr>
      <w:rFonts w:ascii="Times New Roman" w:hAnsi="Times New Roman"/>
      <w:lang w:val="en-GB" w:eastAsia="en-GB"/>
    </w:rPr>
  </w:style>
  <w:style w:type="character" w:customStyle="1" w:styleId="EQChar">
    <w:name w:val="EQ Char"/>
    <w:link w:val="EQ"/>
    <w:qFormat/>
    <w:locked/>
    <w:rsid w:val="00C02F2B"/>
    <w:rPr>
      <w:rFonts w:ascii="Times New Roman" w:hAnsi="Times New Roman"/>
      <w:noProof/>
      <w:lang w:val="en-GB" w:eastAsia="en-GB"/>
    </w:rPr>
  </w:style>
  <w:style w:type="character" w:customStyle="1" w:styleId="THChar">
    <w:name w:val="TH Char"/>
    <w:link w:val="TH"/>
    <w:qFormat/>
    <w:locked/>
    <w:rsid w:val="00C02F2B"/>
    <w:rPr>
      <w:rFonts w:ascii="Arial" w:hAnsi="Arial"/>
      <w:b/>
      <w:lang w:val="en-GB" w:eastAsia="en-GB"/>
    </w:rPr>
  </w:style>
  <w:style w:type="character" w:customStyle="1" w:styleId="PLChar">
    <w:name w:val="PL Char"/>
    <w:link w:val="PL"/>
    <w:qFormat/>
    <w:locked/>
    <w:rsid w:val="00C02F2B"/>
    <w:rPr>
      <w:rFonts w:ascii="Courier New" w:hAnsi="Courier New"/>
      <w:noProof/>
      <w:sz w:val="16"/>
      <w:lang w:val="en-GB" w:eastAsia="en-GB"/>
    </w:rPr>
  </w:style>
  <w:style w:type="character" w:customStyle="1" w:styleId="H6Char">
    <w:name w:val="H6 Char"/>
    <w:link w:val="H6"/>
    <w:qFormat/>
    <w:locked/>
    <w:rsid w:val="00C02F2B"/>
    <w:rPr>
      <w:rFonts w:ascii="Arial" w:hAnsi="Arial"/>
      <w:lang w:val="en-GB" w:eastAsia="en-GB"/>
    </w:rPr>
  </w:style>
  <w:style w:type="character" w:customStyle="1" w:styleId="TALCar">
    <w:name w:val="TAL Car"/>
    <w:link w:val="TAL"/>
    <w:qFormat/>
    <w:locked/>
    <w:rsid w:val="00C02F2B"/>
    <w:rPr>
      <w:rFonts w:ascii="Arial" w:hAnsi="Arial"/>
      <w:sz w:val="18"/>
      <w:lang w:val="en-GB" w:eastAsia="en-GB"/>
    </w:rPr>
  </w:style>
  <w:style w:type="character" w:customStyle="1" w:styleId="B1Char">
    <w:name w:val="B1 Char"/>
    <w:link w:val="B1"/>
    <w:qFormat/>
    <w:locked/>
    <w:rsid w:val="00C02F2B"/>
    <w:rPr>
      <w:rFonts w:ascii="Times New Roman" w:hAnsi="Times New Roman"/>
      <w:lang w:val="en-GB" w:eastAsia="en-GB"/>
    </w:rPr>
  </w:style>
  <w:style w:type="character" w:customStyle="1" w:styleId="B2Char">
    <w:name w:val="B2 Char"/>
    <w:link w:val="B2"/>
    <w:qFormat/>
    <w:locked/>
    <w:rsid w:val="00C02F2B"/>
    <w:rPr>
      <w:rFonts w:ascii="Times New Roman" w:hAnsi="Times New Roman"/>
      <w:lang w:val="en-GB" w:eastAsia="en-GB"/>
    </w:rPr>
  </w:style>
  <w:style w:type="character" w:customStyle="1" w:styleId="B3Char">
    <w:name w:val="B3 Char"/>
    <w:link w:val="B3"/>
    <w:qFormat/>
    <w:locked/>
    <w:rsid w:val="00C02F2B"/>
    <w:rPr>
      <w:rFonts w:ascii="Times New Roman" w:hAnsi="Times New Roman"/>
      <w:lang w:val="en-GB" w:eastAsia="en-GB"/>
    </w:rPr>
  </w:style>
  <w:style w:type="character" w:customStyle="1" w:styleId="B4Char">
    <w:name w:val="B4 Char"/>
    <w:link w:val="B4"/>
    <w:qFormat/>
    <w:locked/>
    <w:rsid w:val="00C02F2B"/>
    <w:rPr>
      <w:rFonts w:ascii="Times New Roman" w:hAnsi="Times New Roman"/>
      <w:lang w:val="en-GB" w:eastAsia="en-GB"/>
    </w:rPr>
  </w:style>
  <w:style w:type="character" w:customStyle="1" w:styleId="B5Char">
    <w:name w:val="B5 Char"/>
    <w:link w:val="B5"/>
    <w:qFormat/>
    <w:locked/>
    <w:rsid w:val="00C02F2B"/>
    <w:rPr>
      <w:rFonts w:ascii="Times New Roman" w:hAnsi="Times New Roman"/>
      <w:lang w:val="en-GB" w:eastAsia="en-GB"/>
    </w:rPr>
  </w:style>
  <w:style w:type="character" w:customStyle="1" w:styleId="EditorsNoteCarCar">
    <w:name w:val="Editor's Note Car Car"/>
    <w:link w:val="EditorsNote"/>
    <w:qFormat/>
    <w:locked/>
    <w:rsid w:val="00C02F2B"/>
    <w:rPr>
      <w:rFonts w:ascii="Times New Roman" w:hAnsi="Times New Roman"/>
      <w:color w:val="FF0000"/>
      <w:lang w:val="en-GB" w:eastAsia="en-GB"/>
    </w:rPr>
  </w:style>
  <w:style w:type="paragraph" w:customStyle="1" w:styleId="FL">
    <w:name w:val="FL"/>
    <w:basedOn w:val="a"/>
    <w:uiPriority w:val="99"/>
    <w:qFormat/>
    <w:rsid w:val="00C02F2B"/>
    <w:pPr>
      <w:keepNext/>
      <w:keepLines/>
      <w:spacing w:before="60"/>
      <w:jc w:val="center"/>
      <w:textAlignment w:val="auto"/>
    </w:pPr>
    <w:rPr>
      <w:rFonts w:ascii="Arial" w:eastAsia="Times New Roman" w:hAnsi="Arial"/>
      <w:b/>
      <w:lang w:eastAsia="en-US"/>
    </w:rPr>
  </w:style>
  <w:style w:type="paragraph" w:customStyle="1" w:styleId="18">
    <w:name w:val="修订1"/>
    <w:uiPriority w:val="99"/>
    <w:qFormat/>
    <w:rsid w:val="00C02F2B"/>
    <w:pPr>
      <w:autoSpaceDN w:val="0"/>
    </w:pPr>
    <w:rPr>
      <w:rFonts w:ascii="Times New Roman" w:eastAsia="Batang" w:hAnsi="Times New Roman"/>
      <w:lang w:val="en-GB" w:eastAsia="en-US"/>
    </w:rPr>
  </w:style>
  <w:style w:type="character" w:customStyle="1" w:styleId="TFChar">
    <w:name w:val="TF Char"/>
    <w:link w:val="TF"/>
    <w:qFormat/>
    <w:locked/>
    <w:rsid w:val="00C02F2B"/>
    <w:rPr>
      <w:rFonts w:ascii="Arial" w:hAnsi="Arial"/>
      <w:b/>
      <w:lang w:val="en-GB" w:eastAsia="en-GB"/>
    </w:rPr>
  </w:style>
  <w:style w:type="paragraph" w:customStyle="1" w:styleId="Heading2Head2A2">
    <w:name w:val="Heading 2.Head2A.2"/>
    <w:basedOn w:val="1"/>
    <w:next w:val="a"/>
    <w:uiPriority w:val="99"/>
    <w:qFormat/>
    <w:rsid w:val="00C02F2B"/>
    <w:pPr>
      <w:pBdr>
        <w:top w:val="none" w:sz="0" w:space="0" w:color="auto"/>
      </w:pBdr>
      <w:spacing w:before="180"/>
      <w:textAlignment w:val="auto"/>
      <w:outlineLvl w:val="1"/>
    </w:pPr>
    <w:rPr>
      <w:rFonts w:eastAsia="Times New Roman"/>
      <w:sz w:val="32"/>
      <w:szCs w:val="36"/>
      <w:lang w:eastAsia="es-ES"/>
    </w:rPr>
  </w:style>
  <w:style w:type="paragraph" w:customStyle="1" w:styleId="121">
    <w:name w:val="表 (青) 121"/>
    <w:uiPriority w:val="71"/>
    <w:qFormat/>
    <w:rsid w:val="00C02F2B"/>
    <w:pPr>
      <w:autoSpaceDN w:val="0"/>
    </w:pPr>
    <w:rPr>
      <w:rFonts w:ascii="Times New Roman" w:hAnsi="Times New Roman"/>
      <w:lang w:val="en-GB" w:eastAsia="en-US"/>
    </w:rPr>
  </w:style>
  <w:style w:type="paragraph" w:customStyle="1" w:styleId="2c">
    <w:name w:val="修订2"/>
    <w:uiPriority w:val="99"/>
    <w:qFormat/>
    <w:rsid w:val="00C02F2B"/>
    <w:pPr>
      <w:autoSpaceDN w:val="0"/>
    </w:pPr>
    <w:rPr>
      <w:rFonts w:ascii="Times New Roman" w:eastAsia="Batang" w:hAnsi="Times New Roman"/>
      <w:lang w:val="en-GB" w:eastAsia="en-US"/>
    </w:rPr>
  </w:style>
  <w:style w:type="paragraph" w:customStyle="1" w:styleId="ColorfulShading-Accent11">
    <w:name w:val="Colorful Shading - Accent 11"/>
    <w:uiPriority w:val="99"/>
    <w:qFormat/>
    <w:rsid w:val="00C02F2B"/>
    <w:pPr>
      <w:autoSpaceDN w:val="0"/>
    </w:pPr>
    <w:rPr>
      <w:rFonts w:ascii="Times New Roman" w:eastAsia="Batang" w:hAnsi="Times New Roman"/>
      <w:lang w:val="en-GB" w:eastAsia="en-US"/>
    </w:rPr>
  </w:style>
  <w:style w:type="paragraph" w:customStyle="1" w:styleId="111">
    <w:name w:val="修订11"/>
    <w:uiPriority w:val="99"/>
    <w:semiHidden/>
    <w:qFormat/>
    <w:rsid w:val="00C02F2B"/>
    <w:pPr>
      <w:autoSpaceDN w:val="0"/>
    </w:pPr>
    <w:rPr>
      <w:rFonts w:ascii="Times New Roman" w:eastAsia="Batang" w:hAnsi="Times New Roman"/>
      <w:lang w:val="en-GB" w:eastAsia="en-US"/>
    </w:rPr>
  </w:style>
  <w:style w:type="paragraph" w:customStyle="1" w:styleId="afff6">
    <w:name w:val="수정"/>
    <w:uiPriority w:val="99"/>
    <w:semiHidden/>
    <w:qFormat/>
    <w:rsid w:val="00C02F2B"/>
    <w:pPr>
      <w:autoSpaceDN w:val="0"/>
    </w:pPr>
    <w:rPr>
      <w:rFonts w:ascii="Times New Roman" w:eastAsia="Batang" w:hAnsi="Times New Roman"/>
      <w:lang w:val="en-GB" w:eastAsia="en-US"/>
    </w:rPr>
  </w:style>
  <w:style w:type="paragraph" w:customStyle="1" w:styleId="afff7">
    <w:name w:val="変更箇所"/>
    <w:uiPriority w:val="99"/>
    <w:semiHidden/>
    <w:qFormat/>
    <w:rsid w:val="00C02F2B"/>
    <w:pPr>
      <w:autoSpaceDN w:val="0"/>
    </w:pPr>
    <w:rPr>
      <w:rFonts w:ascii="Times New Roman" w:eastAsia="MS Mincho" w:hAnsi="Times New Roman"/>
      <w:lang w:val="en-GB" w:eastAsia="en-US"/>
    </w:rPr>
  </w:style>
  <w:style w:type="paragraph" w:customStyle="1" w:styleId="3b">
    <w:name w:val="修订3"/>
    <w:uiPriority w:val="99"/>
    <w:semiHidden/>
    <w:qFormat/>
    <w:rsid w:val="00C02F2B"/>
    <w:pPr>
      <w:autoSpaceDN w:val="0"/>
    </w:pPr>
    <w:rPr>
      <w:rFonts w:ascii="Times New Roman" w:eastAsia="Batang" w:hAnsi="Times New Roman"/>
      <w:lang w:val="en-GB" w:eastAsia="en-US"/>
    </w:rPr>
  </w:style>
  <w:style w:type="paragraph" w:customStyle="1" w:styleId="19">
    <w:name w:val="수정1"/>
    <w:uiPriority w:val="99"/>
    <w:semiHidden/>
    <w:qFormat/>
    <w:rsid w:val="00C02F2B"/>
    <w:pPr>
      <w:autoSpaceDN w:val="0"/>
    </w:pPr>
    <w:rPr>
      <w:rFonts w:ascii="Times New Roman" w:eastAsia="Batang" w:hAnsi="Times New Roman"/>
      <w:lang w:val="en-GB" w:eastAsia="en-US"/>
    </w:rPr>
  </w:style>
  <w:style w:type="paragraph" w:customStyle="1" w:styleId="130">
    <w:name w:val="修订13"/>
    <w:uiPriority w:val="99"/>
    <w:semiHidden/>
    <w:qFormat/>
    <w:rsid w:val="00C02F2B"/>
    <w:pPr>
      <w:autoSpaceDN w:val="0"/>
    </w:pPr>
    <w:rPr>
      <w:rFonts w:ascii="Times New Roman" w:eastAsia="Batang" w:hAnsi="Times New Roman"/>
      <w:lang w:val="en-GB" w:eastAsia="en-US"/>
    </w:rPr>
  </w:style>
  <w:style w:type="paragraph" w:customStyle="1" w:styleId="46">
    <w:name w:val="修订4"/>
    <w:uiPriority w:val="99"/>
    <w:semiHidden/>
    <w:qFormat/>
    <w:rsid w:val="00C02F2B"/>
    <w:pPr>
      <w:autoSpaceDN w:val="0"/>
    </w:pPr>
    <w:rPr>
      <w:rFonts w:ascii="Times New Roman" w:eastAsia="Batang" w:hAnsi="Times New Roman"/>
      <w:lang w:val="en-GB" w:eastAsia="en-US"/>
    </w:rPr>
  </w:style>
  <w:style w:type="paragraph" w:customStyle="1" w:styleId="DunkleListe-Akzent31">
    <w:name w:val="Dunkle Liste - Akzent 31"/>
    <w:uiPriority w:val="99"/>
    <w:semiHidden/>
    <w:qFormat/>
    <w:rsid w:val="00C02F2B"/>
    <w:pPr>
      <w:autoSpaceDN w:val="0"/>
    </w:pPr>
    <w:rPr>
      <w:rFonts w:ascii="Calibri" w:hAnsi="Calibri"/>
      <w:sz w:val="22"/>
      <w:szCs w:val="22"/>
      <w:lang w:val="en-US" w:eastAsia="zh-CN"/>
    </w:rPr>
  </w:style>
  <w:style w:type="paragraph" w:customStyle="1" w:styleId="HelleListe-Akzent31">
    <w:name w:val="Helle Liste - Akzent 31"/>
    <w:uiPriority w:val="71"/>
    <w:qFormat/>
    <w:rsid w:val="00C02F2B"/>
    <w:pPr>
      <w:autoSpaceDN w:val="0"/>
    </w:pPr>
    <w:rPr>
      <w:rFonts w:ascii="Arial" w:hAnsi="Arial" w:cs="Arial"/>
      <w:sz w:val="22"/>
      <w:szCs w:val="22"/>
      <w:lang w:val="en-US" w:eastAsia="zh-CN"/>
    </w:rPr>
  </w:style>
  <w:style w:type="character" w:customStyle="1" w:styleId="CRCoverPageChar">
    <w:name w:val="CR Cover Page Char"/>
    <w:link w:val="CRCoverPage"/>
    <w:qFormat/>
    <w:locked/>
    <w:rsid w:val="00C02F2B"/>
    <w:rPr>
      <w:rFonts w:ascii="Arial" w:hAnsi="Arial"/>
      <w:lang w:val="en-GB" w:eastAsia="en-US"/>
    </w:rPr>
  </w:style>
  <w:style w:type="paragraph" w:customStyle="1" w:styleId="TAJ">
    <w:name w:val="TAJ"/>
    <w:basedOn w:val="a"/>
    <w:uiPriority w:val="99"/>
    <w:qFormat/>
    <w:rsid w:val="00C02F2B"/>
    <w:pPr>
      <w:keepNext/>
      <w:keepLines/>
      <w:spacing w:after="0"/>
      <w:jc w:val="both"/>
      <w:textAlignment w:val="auto"/>
    </w:pPr>
    <w:rPr>
      <w:rFonts w:ascii="Arial" w:hAnsi="Arial"/>
      <w:sz w:val="18"/>
      <w:lang w:eastAsia="en-US"/>
    </w:rPr>
  </w:style>
  <w:style w:type="character" w:customStyle="1" w:styleId="B1Car">
    <w:name w:val="B1+ Car"/>
    <w:link w:val="B10"/>
    <w:uiPriority w:val="99"/>
    <w:qFormat/>
    <w:locked/>
    <w:rsid w:val="00C02F2B"/>
    <w:rPr>
      <w:rFonts w:ascii="Times New Roman" w:hAnsi="Times New Roman"/>
      <w:lang w:val="en-GB"/>
    </w:rPr>
  </w:style>
  <w:style w:type="paragraph" w:customStyle="1" w:styleId="B10">
    <w:name w:val="B1+"/>
    <w:basedOn w:val="B1"/>
    <w:link w:val="B1Car"/>
    <w:uiPriority w:val="99"/>
    <w:qFormat/>
    <w:rsid w:val="00C02F2B"/>
    <w:pPr>
      <w:ind w:left="567" w:hanging="283"/>
      <w:textAlignment w:val="auto"/>
    </w:pPr>
    <w:rPr>
      <w:lang w:eastAsia="fr-FR"/>
    </w:rPr>
  </w:style>
  <w:style w:type="character" w:customStyle="1" w:styleId="Char">
    <w:name w:val="样式 页眉 Char"/>
    <w:link w:val="afff8"/>
    <w:qFormat/>
    <w:locked/>
    <w:rsid w:val="00C02F2B"/>
    <w:rPr>
      <w:rFonts w:ascii="Arial" w:eastAsia="Arial" w:hAnsi="Arial" w:cs="Arial"/>
      <w:b/>
      <w:bCs/>
      <w:noProof/>
      <w:sz w:val="22"/>
      <w:lang w:val="en-GB"/>
    </w:rPr>
  </w:style>
  <w:style w:type="paragraph" w:customStyle="1" w:styleId="afff8">
    <w:name w:val="样式 页眉"/>
    <w:basedOn w:val="a4"/>
    <w:link w:val="Char"/>
    <w:qFormat/>
    <w:rsid w:val="00C02F2B"/>
    <w:pPr>
      <w:textAlignment w:val="auto"/>
    </w:pPr>
    <w:rPr>
      <w:rFonts w:eastAsia="Arial" w:cs="Arial"/>
      <w:bCs/>
      <w:sz w:val="22"/>
      <w:lang w:eastAsia="fr-FR"/>
    </w:rPr>
  </w:style>
  <w:style w:type="paragraph" w:customStyle="1" w:styleId="TableText">
    <w:name w:val="TableText"/>
    <w:basedOn w:val="aff9"/>
    <w:uiPriority w:val="99"/>
    <w:qFormat/>
    <w:rsid w:val="00C02F2B"/>
    <w:pPr>
      <w:keepNext/>
      <w:keepLines/>
      <w:snapToGrid w:val="0"/>
      <w:spacing w:after="180"/>
      <w:ind w:left="0"/>
      <w:jc w:val="center"/>
    </w:pPr>
    <w:rPr>
      <w:rFonts w:eastAsia="宋体"/>
      <w:kern w:val="2"/>
    </w:rPr>
  </w:style>
  <w:style w:type="paragraph" w:customStyle="1" w:styleId="B20">
    <w:name w:val="B2+"/>
    <w:basedOn w:val="B2"/>
    <w:uiPriority w:val="99"/>
    <w:qFormat/>
    <w:rsid w:val="00C02F2B"/>
    <w:pPr>
      <w:tabs>
        <w:tab w:val="left" w:pos="720"/>
      </w:tabs>
      <w:ind w:left="720" w:hanging="360"/>
      <w:textAlignment w:val="auto"/>
    </w:pPr>
    <w:rPr>
      <w:lang w:eastAsia="fr-FR"/>
    </w:rPr>
  </w:style>
  <w:style w:type="paragraph" w:customStyle="1" w:styleId="B30">
    <w:name w:val="B3+"/>
    <w:basedOn w:val="B3"/>
    <w:uiPriority w:val="99"/>
    <w:qFormat/>
    <w:rsid w:val="00C02F2B"/>
    <w:pPr>
      <w:tabs>
        <w:tab w:val="left" w:pos="737"/>
        <w:tab w:val="left" w:pos="1134"/>
      </w:tabs>
      <w:ind w:left="737" w:hanging="453"/>
      <w:textAlignment w:val="auto"/>
    </w:pPr>
    <w:rPr>
      <w:lang w:eastAsia="fr-FR"/>
    </w:rPr>
  </w:style>
  <w:style w:type="paragraph" w:customStyle="1" w:styleId="BL">
    <w:name w:val="BL"/>
    <w:basedOn w:val="a"/>
    <w:uiPriority w:val="99"/>
    <w:qFormat/>
    <w:rsid w:val="00C02F2B"/>
    <w:pPr>
      <w:numPr>
        <w:numId w:val="3"/>
      </w:numPr>
      <w:tabs>
        <w:tab w:val="clear" w:pos="737"/>
        <w:tab w:val="left" w:pos="851"/>
        <w:tab w:val="left" w:pos="1191"/>
      </w:tabs>
      <w:ind w:left="1191" w:hanging="454"/>
      <w:textAlignment w:val="auto"/>
    </w:pPr>
    <w:rPr>
      <w:lang w:eastAsia="en-US"/>
    </w:rPr>
  </w:style>
  <w:style w:type="paragraph" w:customStyle="1" w:styleId="BN">
    <w:name w:val="BN"/>
    <w:basedOn w:val="a"/>
    <w:uiPriority w:val="99"/>
    <w:qFormat/>
    <w:rsid w:val="00C02F2B"/>
    <w:pPr>
      <w:tabs>
        <w:tab w:val="left" w:pos="1644"/>
      </w:tabs>
      <w:ind w:left="1644" w:hanging="453"/>
      <w:textAlignment w:val="auto"/>
    </w:pPr>
    <w:rPr>
      <w:lang w:eastAsia="en-US"/>
    </w:rPr>
  </w:style>
  <w:style w:type="paragraph" w:customStyle="1" w:styleId="TB1">
    <w:name w:val="TB1"/>
    <w:basedOn w:val="a"/>
    <w:uiPriority w:val="99"/>
    <w:qFormat/>
    <w:rsid w:val="00C02F2B"/>
    <w:pPr>
      <w:keepNext/>
      <w:keepLines/>
      <w:tabs>
        <w:tab w:val="left" w:pos="720"/>
      </w:tabs>
      <w:spacing w:after="0"/>
      <w:ind w:left="737" w:hanging="380"/>
      <w:textAlignment w:val="auto"/>
    </w:pPr>
    <w:rPr>
      <w:rFonts w:ascii="Arial" w:hAnsi="Arial"/>
      <w:sz w:val="18"/>
      <w:lang w:eastAsia="en-US"/>
    </w:rPr>
  </w:style>
  <w:style w:type="paragraph" w:customStyle="1" w:styleId="TB2">
    <w:name w:val="TB2"/>
    <w:basedOn w:val="a"/>
    <w:uiPriority w:val="99"/>
    <w:qFormat/>
    <w:rsid w:val="00C02F2B"/>
    <w:pPr>
      <w:keepNext/>
      <w:keepLines/>
      <w:tabs>
        <w:tab w:val="left" w:pos="737"/>
        <w:tab w:val="left" w:pos="1109"/>
      </w:tabs>
      <w:spacing w:after="0"/>
      <w:ind w:left="1100" w:hanging="380"/>
      <w:textAlignment w:val="auto"/>
    </w:pPr>
    <w:rPr>
      <w:rFonts w:ascii="Arial" w:hAnsi="Arial"/>
      <w:sz w:val="18"/>
      <w:lang w:eastAsia="en-US"/>
    </w:rPr>
  </w:style>
  <w:style w:type="character" w:customStyle="1" w:styleId="GuidanceChar">
    <w:name w:val="Guidance Char"/>
    <w:link w:val="Guidance"/>
    <w:qFormat/>
    <w:locked/>
    <w:rsid w:val="00C02F2B"/>
    <w:rPr>
      <w:rFonts w:ascii="Times New Roman" w:eastAsia="Times New Roman" w:hAnsi="Times New Roman"/>
      <w:i/>
      <w:color w:val="0000FF"/>
      <w:lang w:val="en-GB"/>
    </w:rPr>
  </w:style>
  <w:style w:type="paragraph" w:customStyle="1" w:styleId="Guidance">
    <w:name w:val="Guidance"/>
    <w:basedOn w:val="a"/>
    <w:link w:val="GuidanceChar"/>
    <w:qFormat/>
    <w:rsid w:val="00C02F2B"/>
    <w:pPr>
      <w:overflowPunct/>
      <w:autoSpaceDE/>
      <w:adjustRightInd/>
      <w:textAlignment w:val="auto"/>
    </w:pPr>
    <w:rPr>
      <w:rFonts w:eastAsia="Times New Roman"/>
      <w:i/>
      <w:color w:val="0000FF"/>
      <w:lang w:eastAsia="fr-FR"/>
    </w:rPr>
  </w:style>
  <w:style w:type="paragraph" w:customStyle="1" w:styleId="Default">
    <w:name w:val="Default"/>
    <w:uiPriority w:val="99"/>
    <w:qFormat/>
    <w:rsid w:val="00C02F2B"/>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02F2B"/>
    <w:pPr>
      <w:keepNext/>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Char2">
    <w:name w:val="Char2"/>
    <w:uiPriority w:val="99"/>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C02F2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C02F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c">
    <w:name w:val="(文字) (文字)3"/>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C02F2B"/>
    <w:pPr>
      <w:autoSpaceDN w:val="0"/>
    </w:pPr>
    <w:rPr>
      <w:rFonts w:ascii="Times New Roman" w:eastAsia="MS Mincho" w:hAnsi="Times New Roman"/>
      <w:sz w:val="24"/>
      <w:szCs w:val="24"/>
      <w:lang w:val="en-GB" w:eastAsia="ko-KR"/>
    </w:rPr>
  </w:style>
  <w:style w:type="paragraph" w:customStyle="1" w:styleId="-PAGE-">
    <w:name w:val="- PAGE -"/>
    <w:uiPriority w:val="99"/>
    <w:qFormat/>
    <w:rsid w:val="00C02F2B"/>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02F2B"/>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02F2B"/>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02F2B"/>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02F2B"/>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02F2B"/>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02F2B"/>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02F2B"/>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02F2B"/>
    <w:pPr>
      <w:autoSpaceDN w:val="0"/>
    </w:pPr>
    <w:rPr>
      <w:rFonts w:ascii="Times New Roman" w:eastAsia="MS Mincho" w:hAnsi="Times New Roman"/>
      <w:sz w:val="24"/>
      <w:szCs w:val="24"/>
      <w:lang w:val="en-GB" w:eastAsia="ko-KR"/>
    </w:rPr>
  </w:style>
  <w:style w:type="paragraph" w:customStyle="1" w:styleId="INDENT1">
    <w:name w:val="INDENT1"/>
    <w:basedOn w:val="a"/>
    <w:uiPriority w:val="99"/>
    <w:qFormat/>
    <w:rsid w:val="00C02F2B"/>
    <w:pPr>
      <w:ind w:left="851"/>
      <w:textAlignment w:val="auto"/>
    </w:pPr>
    <w:rPr>
      <w:rFonts w:eastAsia="MS Mincho"/>
      <w:lang w:eastAsia="ja-JP"/>
    </w:rPr>
  </w:style>
  <w:style w:type="paragraph" w:customStyle="1" w:styleId="INDENT2">
    <w:name w:val="INDENT2"/>
    <w:basedOn w:val="a"/>
    <w:uiPriority w:val="99"/>
    <w:qFormat/>
    <w:rsid w:val="00C02F2B"/>
    <w:pPr>
      <w:ind w:left="1135" w:hanging="284"/>
      <w:textAlignment w:val="auto"/>
    </w:pPr>
    <w:rPr>
      <w:rFonts w:eastAsia="MS Mincho"/>
      <w:lang w:eastAsia="ja-JP"/>
    </w:rPr>
  </w:style>
  <w:style w:type="paragraph" w:customStyle="1" w:styleId="INDENT3">
    <w:name w:val="INDENT3"/>
    <w:basedOn w:val="a"/>
    <w:uiPriority w:val="99"/>
    <w:qFormat/>
    <w:rsid w:val="00C02F2B"/>
    <w:pPr>
      <w:ind w:left="1701" w:hanging="567"/>
      <w:textAlignment w:val="auto"/>
    </w:pPr>
    <w:rPr>
      <w:rFonts w:eastAsia="MS Mincho"/>
      <w:lang w:eastAsia="ja-JP"/>
    </w:rPr>
  </w:style>
  <w:style w:type="paragraph" w:customStyle="1" w:styleId="FigureTitle">
    <w:name w:val="Figure_Title"/>
    <w:basedOn w:val="a"/>
    <w:next w:val="a"/>
    <w:uiPriority w:val="99"/>
    <w:qFormat/>
    <w:rsid w:val="00C02F2B"/>
    <w:pPr>
      <w:keepLines/>
      <w:tabs>
        <w:tab w:val="left" w:pos="794"/>
        <w:tab w:val="left" w:pos="1191"/>
        <w:tab w:val="left" w:pos="1588"/>
        <w:tab w:val="left" w:pos="1985"/>
      </w:tabs>
      <w:spacing w:before="120" w:after="480"/>
      <w:jc w:val="center"/>
      <w:textAlignment w:val="auto"/>
    </w:pPr>
    <w:rPr>
      <w:rFonts w:eastAsia="MS Mincho"/>
      <w:b/>
      <w:sz w:val="24"/>
      <w:lang w:eastAsia="ja-JP"/>
    </w:rPr>
  </w:style>
  <w:style w:type="paragraph" w:customStyle="1" w:styleId="enumlev2">
    <w:name w:val="enumlev2"/>
    <w:basedOn w:val="a"/>
    <w:uiPriority w:val="99"/>
    <w:qFormat/>
    <w:rsid w:val="00C02F2B"/>
    <w:pPr>
      <w:tabs>
        <w:tab w:val="left" w:pos="794"/>
        <w:tab w:val="left" w:pos="1191"/>
        <w:tab w:val="left" w:pos="1588"/>
        <w:tab w:val="left" w:pos="1985"/>
      </w:tabs>
      <w:spacing w:before="86"/>
      <w:ind w:left="1588" w:hanging="397"/>
      <w:jc w:val="both"/>
      <w:textAlignment w:val="auto"/>
    </w:pPr>
    <w:rPr>
      <w:rFonts w:eastAsia="MS Mincho"/>
      <w:lang w:val="en-US" w:eastAsia="ja-JP"/>
    </w:rPr>
  </w:style>
  <w:style w:type="paragraph" w:customStyle="1" w:styleId="CouvRecTitle">
    <w:name w:val="Couv Rec Title"/>
    <w:basedOn w:val="a"/>
    <w:uiPriority w:val="99"/>
    <w:qFormat/>
    <w:rsid w:val="00C02F2B"/>
    <w:pPr>
      <w:keepNext/>
      <w:keepLines/>
      <w:spacing w:before="240"/>
      <w:ind w:left="1418"/>
      <w:textAlignment w:val="auto"/>
    </w:pPr>
    <w:rPr>
      <w:rFonts w:ascii="Arial" w:eastAsia="MS Mincho" w:hAnsi="Arial"/>
      <w:b/>
      <w:sz w:val="36"/>
      <w:lang w:val="en-US" w:eastAsia="ja-JP"/>
    </w:rPr>
  </w:style>
  <w:style w:type="paragraph" w:customStyle="1" w:styleId="Figure">
    <w:name w:val="Figure"/>
    <w:basedOn w:val="a"/>
    <w:uiPriority w:val="99"/>
    <w:qFormat/>
    <w:rsid w:val="00C02F2B"/>
    <w:pPr>
      <w:tabs>
        <w:tab w:val="num" w:pos="1440"/>
      </w:tabs>
      <w:overflowPunct/>
      <w:autoSpaceDE/>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Data">
    <w:name w:val="Data"/>
    <w:basedOn w:val="a"/>
    <w:uiPriority w:val="99"/>
    <w:qFormat/>
    <w:rsid w:val="00C02F2B"/>
    <w:pPr>
      <w:tabs>
        <w:tab w:val="left" w:pos="1418"/>
      </w:tabs>
      <w:spacing w:after="120"/>
      <w:textAlignment w:val="auto"/>
    </w:pPr>
    <w:rPr>
      <w:rFonts w:ascii="Arial" w:eastAsia="MS Mincho" w:hAnsi="Arial"/>
      <w:sz w:val="24"/>
      <w:lang w:val="fr-FR" w:eastAsia="en-US"/>
    </w:rPr>
  </w:style>
  <w:style w:type="paragraph" w:customStyle="1" w:styleId="PageXofY">
    <w:name w:val="Page X of Y"/>
    <w:uiPriority w:val="99"/>
    <w:qFormat/>
    <w:rsid w:val="00C02F2B"/>
    <w:pPr>
      <w:autoSpaceDN w:val="0"/>
    </w:pPr>
    <w:rPr>
      <w:rFonts w:ascii="Times New Roman" w:hAnsi="Times New Roman"/>
      <w:sz w:val="24"/>
      <w:szCs w:val="24"/>
      <w:lang w:val="en-GB" w:eastAsia="ko-KR"/>
    </w:rPr>
  </w:style>
  <w:style w:type="paragraph" w:customStyle="1" w:styleId="ATC">
    <w:name w:val="ATC"/>
    <w:basedOn w:val="a"/>
    <w:uiPriority w:val="99"/>
    <w:qFormat/>
    <w:rsid w:val="00C02F2B"/>
    <w:pPr>
      <w:textAlignment w:val="auto"/>
    </w:pPr>
    <w:rPr>
      <w:rFonts w:eastAsia="MS Mincho"/>
      <w:lang w:eastAsia="ja-JP"/>
    </w:rPr>
  </w:style>
  <w:style w:type="paragraph" w:customStyle="1" w:styleId="RecCCITT">
    <w:name w:val="Rec_CCITT_#"/>
    <w:basedOn w:val="a"/>
    <w:uiPriority w:val="99"/>
    <w:qFormat/>
    <w:rsid w:val="00C02F2B"/>
    <w:pPr>
      <w:keepNext/>
      <w:keepLines/>
      <w:textAlignment w:val="auto"/>
    </w:pPr>
    <w:rPr>
      <w:b/>
      <w:lang w:eastAsia="ja-JP"/>
    </w:rPr>
  </w:style>
  <w:style w:type="paragraph" w:customStyle="1" w:styleId="1CharChar1Char">
    <w:name w:val="(文字) (文字)1 Char (文字) (文字) Char (文字) (文字)1 Char (文字) (文字)"/>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ink w:val="MTDisplayEquation"/>
    <w:uiPriority w:val="99"/>
    <w:qFormat/>
    <w:locked/>
    <w:rsid w:val="00C02F2B"/>
    <w:rPr>
      <w:rFonts w:ascii="Times New Roman" w:hAnsi="Times New Roman"/>
      <w:lang w:val="en-GB" w:eastAsia="ja-JP"/>
    </w:rPr>
  </w:style>
  <w:style w:type="paragraph" w:customStyle="1" w:styleId="MTDisplayEquation">
    <w:name w:val="MTDisplayEquation"/>
    <w:basedOn w:val="a"/>
    <w:link w:val="MTDisplayEquationZchn"/>
    <w:uiPriority w:val="99"/>
    <w:qFormat/>
    <w:rsid w:val="00C02F2B"/>
    <w:pPr>
      <w:tabs>
        <w:tab w:val="center" w:pos="4820"/>
        <w:tab w:val="right" w:pos="9640"/>
      </w:tabs>
      <w:overflowPunct/>
      <w:autoSpaceDE/>
      <w:adjustRightInd/>
      <w:textAlignment w:val="auto"/>
    </w:pPr>
    <w:rPr>
      <w:lang w:eastAsia="ja-JP"/>
    </w:rPr>
  </w:style>
  <w:style w:type="paragraph" w:customStyle="1" w:styleId="Separation">
    <w:name w:val="Separation"/>
    <w:basedOn w:val="1"/>
    <w:next w:val="a"/>
    <w:uiPriority w:val="99"/>
    <w:qFormat/>
    <w:rsid w:val="00C02F2B"/>
    <w:pPr>
      <w:pBdr>
        <w:top w:val="none" w:sz="0" w:space="0" w:color="auto"/>
      </w:pBdr>
      <w:overflowPunct/>
      <w:autoSpaceDE/>
      <w:adjustRightInd/>
      <w:textAlignment w:val="auto"/>
    </w:pPr>
    <w:rPr>
      <w:rFonts w:eastAsia="MS Mincho"/>
      <w:b/>
      <w:color w:val="0000FF"/>
      <w:szCs w:val="36"/>
      <w:lang w:eastAsia="ja-JP"/>
    </w:rPr>
  </w:style>
  <w:style w:type="paragraph" w:customStyle="1" w:styleId="Bullet">
    <w:name w:val="Bullet"/>
    <w:basedOn w:val="a"/>
    <w:uiPriority w:val="99"/>
    <w:qFormat/>
    <w:rsid w:val="00C02F2B"/>
    <w:pPr>
      <w:tabs>
        <w:tab w:val="num" w:pos="928"/>
      </w:tabs>
      <w:overflowPunct/>
      <w:autoSpaceDE/>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6"/>
    <w:uiPriority w:val="99"/>
    <w:qFormat/>
    <w:rsid w:val="00C02F2B"/>
    <w:pPr>
      <w:keepNext w:val="0"/>
      <w:keepLines w:val="0"/>
      <w:overflowPunct/>
      <w:autoSpaceDE/>
      <w:adjustRightInd/>
      <w:spacing w:before="240"/>
      <w:ind w:left="1980" w:hanging="1980"/>
      <w:textAlignment w:val="auto"/>
    </w:pPr>
    <w:rPr>
      <w:rFonts w:eastAsia="MS Mincho" w:cs="Arial"/>
      <w:bCs/>
      <w:lang w:eastAsia="fr-FR"/>
    </w:rPr>
  </w:style>
  <w:style w:type="paragraph" w:customStyle="1" w:styleId="StyleHeading6After9pt">
    <w:name w:val="Style Heading 6 + After:  9 pt"/>
    <w:basedOn w:val="6"/>
    <w:uiPriority w:val="99"/>
    <w:qFormat/>
    <w:rsid w:val="00C02F2B"/>
    <w:pPr>
      <w:keepNext w:val="0"/>
      <w:keepLines w:val="0"/>
      <w:overflowPunct/>
      <w:autoSpaceDE/>
      <w:adjustRightInd/>
      <w:spacing w:before="240"/>
      <w:ind w:left="0" w:firstLine="0"/>
      <w:textAlignment w:val="auto"/>
    </w:pPr>
    <w:rPr>
      <w:rFonts w:eastAsia="MS Mincho" w:cs="Arial"/>
      <w:bCs/>
      <w:lang w:eastAsia="fr-FR"/>
    </w:rPr>
  </w:style>
  <w:style w:type="paragraph" w:customStyle="1" w:styleId="3d">
    <w:name w:val="吹き出し3"/>
    <w:basedOn w:val="a"/>
    <w:uiPriority w:val="99"/>
    <w:semiHidden/>
    <w:qFormat/>
    <w:rsid w:val="00C02F2B"/>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aff8"/>
    <w:autoRedefine/>
    <w:uiPriority w:val="99"/>
    <w:qFormat/>
    <w:rsid w:val="00C02F2B"/>
    <w:pPr>
      <w:tabs>
        <w:tab w:val="num" w:pos="928"/>
        <w:tab w:val="num" w:pos="1097"/>
      </w:tabs>
      <w:overflowPunct/>
      <w:autoSpaceDE/>
      <w:adjustRightInd/>
      <w:spacing w:after="120" w:line="288" w:lineRule="auto"/>
      <w:ind w:left="1097" w:hanging="360"/>
    </w:pPr>
    <w:rPr>
      <w:rFonts w:ascii="Arial" w:eastAsia="宋体" w:hAnsi="Arial" w:cs="Arial"/>
      <w:lang w:val="en-US" w:eastAsia="en-US"/>
    </w:rPr>
  </w:style>
  <w:style w:type="paragraph" w:customStyle="1" w:styleId="b11">
    <w:name w:val="b1"/>
    <w:basedOn w:val="a"/>
    <w:uiPriority w:val="99"/>
    <w:qFormat/>
    <w:rsid w:val="00C02F2B"/>
    <w:pPr>
      <w:overflowPunct/>
      <w:autoSpaceDE/>
      <w:adjustRightInd/>
      <w:spacing w:before="100" w:beforeAutospacing="1" w:after="100" w:afterAutospacing="1"/>
      <w:textAlignment w:val="auto"/>
    </w:pPr>
    <w:rPr>
      <w:rFonts w:eastAsia="MS Mincho"/>
      <w:sz w:val="24"/>
      <w:szCs w:val="24"/>
      <w:lang w:val="en-US" w:eastAsia="en-US"/>
    </w:rPr>
  </w:style>
  <w:style w:type="paragraph" w:customStyle="1" w:styleId="1b">
    <w:name w:val="吹き出し1"/>
    <w:basedOn w:val="a"/>
    <w:uiPriority w:val="99"/>
    <w:qFormat/>
    <w:rsid w:val="00C02F2B"/>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uiPriority w:val="99"/>
    <w:semiHidden/>
    <w:qFormat/>
    <w:rsid w:val="00C02F2B"/>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uiPriority w:val="99"/>
    <w:qFormat/>
    <w:rsid w:val="00C02F2B"/>
    <w:pPr>
      <w:textAlignment w:val="auto"/>
    </w:pPr>
    <w:rPr>
      <w:rFonts w:eastAsia="MS Mincho"/>
    </w:rPr>
  </w:style>
  <w:style w:type="paragraph" w:customStyle="1" w:styleId="tabletext0">
    <w:name w:val="table text"/>
    <w:basedOn w:val="a"/>
    <w:next w:val="a"/>
    <w:uiPriority w:val="99"/>
    <w:qFormat/>
    <w:rsid w:val="00C02F2B"/>
    <w:pPr>
      <w:textAlignment w:val="auto"/>
    </w:pPr>
    <w:rPr>
      <w:rFonts w:eastAsia="MS Mincho"/>
      <w:i/>
    </w:rPr>
  </w:style>
  <w:style w:type="paragraph" w:customStyle="1" w:styleId="TOC91">
    <w:name w:val="TOC 91"/>
    <w:basedOn w:val="81"/>
    <w:uiPriority w:val="99"/>
    <w:qFormat/>
    <w:rsid w:val="00C02F2B"/>
    <w:pPr>
      <w:ind w:left="1418" w:hanging="1418"/>
      <w:textAlignment w:val="auto"/>
    </w:pPr>
    <w:rPr>
      <w:rFonts w:eastAsia="MS Mincho"/>
      <w:bCs/>
      <w:szCs w:val="22"/>
      <w:lang w:val="en-US"/>
    </w:rPr>
  </w:style>
  <w:style w:type="paragraph" w:customStyle="1" w:styleId="Caption1">
    <w:name w:val="Caption1"/>
    <w:basedOn w:val="a"/>
    <w:next w:val="a"/>
    <w:uiPriority w:val="99"/>
    <w:qFormat/>
    <w:rsid w:val="00C02F2B"/>
    <w:pPr>
      <w:spacing w:before="120" w:after="120"/>
      <w:textAlignment w:val="auto"/>
    </w:pPr>
    <w:rPr>
      <w:rFonts w:eastAsia="MS Mincho"/>
      <w:b/>
    </w:rPr>
  </w:style>
  <w:style w:type="paragraph" w:customStyle="1" w:styleId="HE">
    <w:name w:val="HE"/>
    <w:basedOn w:val="a"/>
    <w:uiPriority w:val="99"/>
    <w:qFormat/>
    <w:rsid w:val="00C02F2B"/>
    <w:pPr>
      <w:spacing w:after="0"/>
      <w:textAlignment w:val="auto"/>
    </w:pPr>
    <w:rPr>
      <w:rFonts w:eastAsia="MS Mincho"/>
      <w:b/>
    </w:rPr>
  </w:style>
  <w:style w:type="paragraph" w:customStyle="1" w:styleId="HO">
    <w:name w:val="HO"/>
    <w:basedOn w:val="a"/>
    <w:uiPriority w:val="99"/>
    <w:qFormat/>
    <w:rsid w:val="00C02F2B"/>
    <w:pPr>
      <w:spacing w:after="0"/>
      <w:jc w:val="right"/>
      <w:textAlignment w:val="auto"/>
    </w:pPr>
    <w:rPr>
      <w:rFonts w:eastAsia="MS Mincho"/>
      <w:b/>
    </w:rPr>
  </w:style>
  <w:style w:type="paragraph" w:customStyle="1" w:styleId="WP">
    <w:name w:val="WP"/>
    <w:basedOn w:val="a"/>
    <w:uiPriority w:val="99"/>
    <w:qFormat/>
    <w:rsid w:val="00C02F2B"/>
    <w:pPr>
      <w:spacing w:after="0"/>
      <w:jc w:val="both"/>
      <w:textAlignment w:val="auto"/>
    </w:pPr>
    <w:rPr>
      <w:rFonts w:eastAsia="MS Mincho"/>
    </w:rPr>
  </w:style>
  <w:style w:type="paragraph" w:customStyle="1" w:styleId="ZK">
    <w:name w:val="ZK"/>
    <w:uiPriority w:val="99"/>
    <w:qFormat/>
    <w:rsid w:val="00C02F2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02F2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02F2B"/>
    <w:pPr>
      <w:tabs>
        <w:tab w:val="center" w:pos="4678"/>
        <w:tab w:val="right" w:pos="9356"/>
      </w:tabs>
      <w:jc w:val="both"/>
      <w:textAlignment w:val="auto"/>
    </w:pPr>
    <w:rPr>
      <w:rFonts w:ascii="Times New Roman" w:eastAsia="MS Mincho" w:hAnsi="Times New Roman" w:cs="Arial"/>
      <w:b w:val="0"/>
      <w:bCs/>
      <w:i w:val="0"/>
      <w:iCs/>
      <w:noProof w:val="0"/>
      <w:sz w:val="20"/>
      <w:szCs w:val="18"/>
    </w:rPr>
  </w:style>
  <w:style w:type="paragraph" w:customStyle="1" w:styleId="CRfront">
    <w:name w:val="CR_front"/>
    <w:basedOn w:val="a"/>
    <w:uiPriority w:val="99"/>
    <w:qFormat/>
    <w:rsid w:val="00C02F2B"/>
    <w:pPr>
      <w:textAlignment w:val="auto"/>
    </w:pPr>
    <w:rPr>
      <w:rFonts w:eastAsia="MS Mincho"/>
    </w:rPr>
  </w:style>
  <w:style w:type="paragraph" w:customStyle="1" w:styleId="NumberedList">
    <w:name w:val="Numbered List"/>
    <w:basedOn w:val="a"/>
    <w:uiPriority w:val="99"/>
    <w:qFormat/>
    <w:rsid w:val="00C02F2B"/>
    <w:pPr>
      <w:tabs>
        <w:tab w:val="left" w:pos="360"/>
      </w:tabs>
      <w:spacing w:before="120" w:after="120"/>
      <w:ind w:left="360" w:hanging="360"/>
      <w:textAlignment w:val="auto"/>
    </w:pPr>
    <w:rPr>
      <w:rFonts w:eastAsia="MS Mincho"/>
      <w:lang w:val="en-US"/>
    </w:rPr>
  </w:style>
  <w:style w:type="paragraph" w:customStyle="1" w:styleId="xl40">
    <w:name w:val="xl40"/>
    <w:basedOn w:val="a"/>
    <w:uiPriority w:val="99"/>
    <w:qFormat/>
    <w:rsid w:val="00C02F2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TableTitle">
    <w:name w:val="TableTitle"/>
    <w:basedOn w:val="28"/>
    <w:next w:val="28"/>
    <w:uiPriority w:val="99"/>
    <w:qFormat/>
    <w:rsid w:val="00C02F2B"/>
    <w:pPr>
      <w:keepNext/>
      <w:keepLines/>
      <w:spacing w:after="60"/>
      <w:ind w:left="210"/>
      <w:jc w:val="center"/>
    </w:pPr>
    <w:rPr>
      <w:b/>
      <w:i w:val="0"/>
      <w:lang w:eastAsia="en-GB"/>
    </w:rPr>
  </w:style>
  <w:style w:type="paragraph" w:customStyle="1" w:styleId="TableofFigures1">
    <w:name w:val="Table of Figures1"/>
    <w:basedOn w:val="a"/>
    <w:next w:val="a"/>
    <w:uiPriority w:val="99"/>
    <w:qFormat/>
    <w:rsid w:val="00C02F2B"/>
    <w:pPr>
      <w:ind w:left="400" w:hanging="400"/>
      <w:jc w:val="center"/>
      <w:textAlignment w:val="auto"/>
    </w:pPr>
    <w:rPr>
      <w:rFonts w:eastAsia="MS Mincho"/>
      <w:b/>
    </w:rPr>
  </w:style>
  <w:style w:type="paragraph" w:customStyle="1" w:styleId="table">
    <w:name w:val="table"/>
    <w:basedOn w:val="a"/>
    <w:next w:val="a"/>
    <w:uiPriority w:val="99"/>
    <w:qFormat/>
    <w:rsid w:val="00C02F2B"/>
    <w:pPr>
      <w:spacing w:after="0"/>
      <w:jc w:val="center"/>
      <w:textAlignment w:val="auto"/>
    </w:pPr>
    <w:rPr>
      <w:rFonts w:eastAsia="MS Mincho"/>
      <w:lang w:val="en-US"/>
    </w:rPr>
  </w:style>
  <w:style w:type="paragraph" w:customStyle="1" w:styleId="t2">
    <w:name w:val="t2"/>
    <w:basedOn w:val="a"/>
    <w:uiPriority w:val="99"/>
    <w:qFormat/>
    <w:rsid w:val="00C02F2B"/>
    <w:pPr>
      <w:spacing w:after="0"/>
      <w:textAlignment w:val="auto"/>
    </w:pPr>
    <w:rPr>
      <w:rFonts w:eastAsia="MS Mincho"/>
    </w:rPr>
  </w:style>
  <w:style w:type="paragraph" w:customStyle="1" w:styleId="CommentNokia">
    <w:name w:val="Comment Nokia"/>
    <w:basedOn w:val="a"/>
    <w:uiPriority w:val="99"/>
    <w:qFormat/>
    <w:rsid w:val="00C02F2B"/>
    <w:pPr>
      <w:tabs>
        <w:tab w:val="left" w:pos="360"/>
      </w:tabs>
      <w:ind w:left="360" w:hanging="360"/>
      <w:textAlignment w:val="auto"/>
    </w:pPr>
    <w:rPr>
      <w:rFonts w:eastAsia="MS Mincho"/>
      <w:sz w:val="22"/>
      <w:lang w:val="en-US"/>
    </w:rPr>
  </w:style>
  <w:style w:type="paragraph" w:customStyle="1" w:styleId="Copyright">
    <w:name w:val="Copyright"/>
    <w:basedOn w:val="a"/>
    <w:uiPriority w:val="99"/>
    <w:qFormat/>
    <w:rsid w:val="00C02F2B"/>
    <w:pPr>
      <w:spacing w:after="0"/>
      <w:jc w:val="center"/>
      <w:textAlignment w:val="auto"/>
    </w:pPr>
    <w:rPr>
      <w:rFonts w:ascii="Arial" w:eastAsia="MS Mincho" w:hAnsi="Arial"/>
      <w:b/>
      <w:sz w:val="16"/>
      <w:lang w:eastAsia="ja-JP"/>
    </w:rPr>
  </w:style>
  <w:style w:type="paragraph" w:customStyle="1" w:styleId="TitleText">
    <w:name w:val="Title Text"/>
    <w:basedOn w:val="a"/>
    <w:next w:val="a"/>
    <w:uiPriority w:val="99"/>
    <w:qFormat/>
    <w:rsid w:val="00C02F2B"/>
    <w:pPr>
      <w:spacing w:after="220"/>
      <w:textAlignment w:val="auto"/>
    </w:pPr>
    <w:rPr>
      <w:rFonts w:eastAsia="MS Mincho"/>
      <w:b/>
      <w:lang w:val="en-US"/>
    </w:rPr>
  </w:style>
  <w:style w:type="paragraph" w:customStyle="1" w:styleId="Para1">
    <w:name w:val="Para1"/>
    <w:basedOn w:val="a"/>
    <w:uiPriority w:val="99"/>
    <w:qFormat/>
    <w:rsid w:val="00C02F2B"/>
    <w:pPr>
      <w:spacing w:before="120" w:after="120"/>
      <w:textAlignment w:val="auto"/>
    </w:pPr>
    <w:rPr>
      <w:rFonts w:eastAsia="MS Mincho"/>
      <w:lang w:val="en-US"/>
    </w:rPr>
  </w:style>
  <w:style w:type="paragraph" w:customStyle="1" w:styleId="Teststep">
    <w:name w:val="Test step"/>
    <w:basedOn w:val="a"/>
    <w:uiPriority w:val="99"/>
    <w:qFormat/>
    <w:rsid w:val="00C02F2B"/>
    <w:pPr>
      <w:tabs>
        <w:tab w:val="left" w:pos="720"/>
      </w:tabs>
      <w:spacing w:after="0"/>
      <w:ind w:left="720" w:hanging="720"/>
      <w:textAlignment w:val="auto"/>
    </w:pPr>
    <w:rPr>
      <w:rFonts w:eastAsia="MS Mincho"/>
    </w:rPr>
  </w:style>
  <w:style w:type="paragraph" w:customStyle="1" w:styleId="Tdoctable">
    <w:name w:val="Tdoc_table"/>
    <w:uiPriority w:val="99"/>
    <w:qFormat/>
    <w:rsid w:val="00C02F2B"/>
    <w:pPr>
      <w:autoSpaceDN w:val="0"/>
      <w:ind w:left="244" w:hanging="244"/>
    </w:pPr>
    <w:rPr>
      <w:rFonts w:ascii="Arial" w:hAnsi="Arial"/>
      <w:noProof/>
      <w:color w:val="000000"/>
      <w:lang w:val="en-GB" w:eastAsia="en-US"/>
    </w:rPr>
  </w:style>
  <w:style w:type="paragraph" w:customStyle="1" w:styleId="Bullets">
    <w:name w:val="Bullets"/>
    <w:basedOn w:val="aff8"/>
    <w:uiPriority w:val="99"/>
    <w:qFormat/>
    <w:rsid w:val="00C02F2B"/>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qFormat/>
    <w:locked/>
    <w:rsid w:val="00C02F2B"/>
    <w:rPr>
      <w:rFonts w:ascii="Arial" w:hAnsi="Arial" w:cs="Arial"/>
      <w:lang w:eastAsia="en-GB"/>
    </w:rPr>
  </w:style>
  <w:style w:type="paragraph" w:customStyle="1" w:styleId="11BodyText">
    <w:name w:val="11 BodyText"/>
    <w:aliases w:val="Block_Text,np,b"/>
    <w:basedOn w:val="a"/>
    <w:link w:val="11BodyTextChar"/>
    <w:uiPriority w:val="99"/>
    <w:qFormat/>
    <w:rsid w:val="00C02F2B"/>
    <w:pPr>
      <w:overflowPunct/>
      <w:autoSpaceDE/>
      <w:adjustRightInd/>
      <w:spacing w:after="220"/>
      <w:ind w:left="1298"/>
      <w:textAlignment w:val="auto"/>
    </w:pPr>
    <w:rPr>
      <w:rFonts w:ascii="Arial" w:hAnsi="Arial" w:cs="Arial"/>
      <w:lang w:val="fr-FR"/>
    </w:rPr>
  </w:style>
  <w:style w:type="paragraph" w:customStyle="1" w:styleId="berschrift2Head2A2">
    <w:name w:val="Überschrift 2.Head2A.2"/>
    <w:basedOn w:val="1"/>
    <w:next w:val="a"/>
    <w:uiPriority w:val="99"/>
    <w:qFormat/>
    <w:rsid w:val="00C02F2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NormalArial">
    <w:name w:val="Normal + Arial"/>
    <w:aliases w:val="9 pt,Right,Right:  0,24 cm,After:  0 pt,Normal + Times New Roman"/>
    <w:basedOn w:val="a"/>
    <w:uiPriority w:val="99"/>
    <w:qFormat/>
    <w:rsid w:val="00C02F2B"/>
    <w:pPr>
      <w:keepNext/>
      <w:keepLines/>
      <w:spacing w:after="0"/>
      <w:ind w:right="134"/>
      <w:jc w:val="right"/>
      <w:textAlignment w:val="auto"/>
    </w:pPr>
    <w:rPr>
      <w:rFonts w:ascii="Arial" w:eastAsia="MS Mincho" w:hAnsi="Arial" w:cs="Arial"/>
      <w:sz w:val="18"/>
      <w:szCs w:val="18"/>
      <w:lang w:val="en-US" w:eastAsia="en-US"/>
    </w:rPr>
  </w:style>
  <w:style w:type="paragraph" w:customStyle="1" w:styleId="berschrift3h3H3Underrubrik2">
    <w:name w:val="Überschrift 3.h3.H3.Underrubrik2"/>
    <w:basedOn w:val="2"/>
    <w:next w:val="a"/>
    <w:uiPriority w:val="99"/>
    <w:qFormat/>
    <w:rsid w:val="00C02F2B"/>
    <w:pPr>
      <w:overflowPunct/>
      <w:autoSpaceDE/>
      <w:adjustRightInd/>
      <w:spacing w:before="120"/>
      <w:textAlignment w:val="auto"/>
      <w:outlineLvl w:val="2"/>
    </w:pPr>
    <w:rPr>
      <w:rFonts w:eastAsia="MS Mincho"/>
      <w:sz w:val="28"/>
      <w:szCs w:val="32"/>
      <w:lang w:eastAsia="de-DE"/>
    </w:rPr>
  </w:style>
  <w:style w:type="paragraph" w:customStyle="1" w:styleId="56">
    <w:name w:val="吹き出し5"/>
    <w:basedOn w:val="a"/>
    <w:uiPriority w:val="99"/>
    <w:qFormat/>
    <w:rsid w:val="00C02F2B"/>
    <w:pPr>
      <w:overflowPunct/>
      <w:autoSpaceDE/>
      <w:adjustRightInd/>
      <w:textAlignment w:val="auto"/>
    </w:pPr>
    <w:rPr>
      <w:rFonts w:ascii="Tahoma" w:eastAsia="MS Mincho" w:hAnsi="Tahoma" w:cs="Tahoma"/>
      <w:sz w:val="16"/>
      <w:szCs w:val="16"/>
      <w:lang w:eastAsia="en-US"/>
    </w:rPr>
  </w:style>
  <w:style w:type="paragraph" w:customStyle="1" w:styleId="Reference">
    <w:name w:val="Reference"/>
    <w:basedOn w:val="a"/>
    <w:uiPriority w:val="99"/>
    <w:qFormat/>
    <w:rsid w:val="00C02F2B"/>
    <w:pPr>
      <w:overflowPunct/>
      <w:autoSpaceDE/>
      <w:adjustRightInd/>
      <w:spacing w:after="0"/>
      <w:ind w:left="567" w:hanging="283"/>
      <w:textAlignment w:val="auto"/>
    </w:pPr>
    <w:rPr>
      <w:rFonts w:eastAsia="MS Mincho"/>
    </w:rPr>
  </w:style>
  <w:style w:type="paragraph" w:customStyle="1" w:styleId="CharCharCharCharChar2">
    <w:name w:val="Char Char Char Char Char2"/>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uiPriority w:val="99"/>
    <w:qFormat/>
    <w:rsid w:val="00C02F2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C02F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C02F2B"/>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24">
    <w:name w:val="Char Char24"/>
    <w:basedOn w:val="a"/>
    <w:uiPriority w:val="99"/>
    <w:semiHidden/>
    <w:qFormat/>
    <w:rsid w:val="00C02F2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
    <w:uiPriority w:val="99"/>
    <w:semiHidden/>
    <w:qFormat/>
    <w:rsid w:val="00C02F2B"/>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C02F2B"/>
    <w:rPr>
      <w:rFonts w:ascii="Times New Roman" w:eastAsia="Batang" w:hAnsi="Times New Roman"/>
      <w:sz w:val="24"/>
    </w:rPr>
  </w:style>
  <w:style w:type="paragraph" w:customStyle="1" w:styleId="enumlev1">
    <w:name w:val="enumlev1"/>
    <w:basedOn w:val="a"/>
    <w:link w:val="enumlev1Char"/>
    <w:qFormat/>
    <w:rsid w:val="00C02F2B"/>
    <w:pPr>
      <w:tabs>
        <w:tab w:val="left" w:pos="794"/>
        <w:tab w:val="left" w:pos="1191"/>
        <w:tab w:val="left" w:pos="1588"/>
        <w:tab w:val="left" w:pos="1985"/>
      </w:tabs>
      <w:spacing w:before="80" w:after="0"/>
      <w:ind w:left="794" w:hanging="794"/>
      <w:jc w:val="both"/>
      <w:textAlignment w:val="auto"/>
    </w:pPr>
    <w:rPr>
      <w:rFonts w:eastAsia="Batang"/>
      <w:sz w:val="24"/>
      <w:lang w:val="fr-FR" w:eastAsia="fr-FR"/>
    </w:rPr>
  </w:style>
  <w:style w:type="paragraph" w:customStyle="1" w:styleId="FBCharCharCharChar1">
    <w:name w:val="FB Char Char Char Char1"/>
    <w:next w:val="a"/>
    <w:uiPriority w:val="99"/>
    <w:semiHidden/>
    <w:qFormat/>
    <w:rsid w:val="00C02F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C02F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C02F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C02F2B"/>
    <w:rPr>
      <w:rFonts w:ascii="Arial" w:eastAsia="Arial" w:hAnsi="Arial" w:cs="Arial"/>
      <w:sz w:val="28"/>
      <w:lang w:val="en-GB"/>
    </w:rPr>
  </w:style>
  <w:style w:type="paragraph" w:customStyle="1" w:styleId="Heading4">
    <w:name w:val="Heading4"/>
    <w:basedOn w:val="30"/>
    <w:link w:val="Heading4Char"/>
    <w:semiHidden/>
    <w:qFormat/>
    <w:rsid w:val="00C02F2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fr-FR"/>
    </w:rPr>
  </w:style>
  <w:style w:type="paragraph" w:customStyle="1" w:styleId="afffa">
    <w:name w:val="表格题注"/>
    <w:next w:val="a"/>
    <w:uiPriority w:val="99"/>
    <w:qFormat/>
    <w:rsid w:val="00C02F2B"/>
    <w:pPr>
      <w:tabs>
        <w:tab w:val="left" w:pos="397"/>
      </w:tabs>
      <w:autoSpaceDN w:val="0"/>
      <w:spacing w:beforeLines="50"/>
      <w:ind w:left="624" w:hanging="624"/>
      <w:jc w:val="center"/>
    </w:pPr>
    <w:rPr>
      <w:rFonts w:ascii="Times New Roman" w:eastAsia="Yu Mincho" w:hAnsi="Times New Roman"/>
      <w:b/>
      <w:lang w:val="en-GB" w:eastAsia="zh-CN"/>
    </w:rPr>
  </w:style>
  <w:style w:type="paragraph" w:customStyle="1" w:styleId="afffb">
    <w:name w:val="插图题注"/>
    <w:next w:val="a"/>
    <w:uiPriority w:val="99"/>
    <w:qFormat/>
    <w:rsid w:val="00C02F2B"/>
    <w:pPr>
      <w:tabs>
        <w:tab w:val="left" w:pos="397"/>
      </w:tabs>
      <w:autoSpaceDN w:val="0"/>
      <w:ind w:left="624" w:hanging="624"/>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C02F2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TabList">
    <w:name w:val="TabList"/>
    <w:basedOn w:val="a"/>
    <w:uiPriority w:val="99"/>
    <w:qFormat/>
    <w:rsid w:val="00C02F2B"/>
    <w:pPr>
      <w:tabs>
        <w:tab w:val="left" w:pos="1134"/>
      </w:tabs>
      <w:overflowPunct/>
      <w:autoSpaceDE/>
      <w:adjustRightInd/>
      <w:spacing w:after="0"/>
      <w:textAlignment w:val="auto"/>
    </w:pPr>
    <w:rPr>
      <w:rFonts w:eastAsia="MS Mincho"/>
      <w:lang w:eastAsia="en-US"/>
    </w:rPr>
  </w:style>
  <w:style w:type="paragraph" w:customStyle="1" w:styleId="text">
    <w:name w:val="text"/>
    <w:basedOn w:val="a"/>
    <w:uiPriority w:val="99"/>
    <w:qFormat/>
    <w:rsid w:val="00C02F2B"/>
    <w:pPr>
      <w:widowControl w:val="0"/>
      <w:overflowPunct/>
      <w:autoSpaceDE/>
      <w:adjustRightInd/>
      <w:spacing w:after="240"/>
      <w:jc w:val="both"/>
      <w:textAlignment w:val="auto"/>
    </w:pPr>
    <w:rPr>
      <w:sz w:val="24"/>
      <w:lang w:val="en-AU" w:eastAsia="en-US"/>
    </w:rPr>
  </w:style>
  <w:style w:type="paragraph" w:customStyle="1" w:styleId="berschrift1H1">
    <w:name w:val="Überschrift 1.H1"/>
    <w:basedOn w:val="a"/>
    <w:next w:val="a"/>
    <w:uiPriority w:val="99"/>
    <w:qFormat/>
    <w:rsid w:val="00C02F2B"/>
    <w:pPr>
      <w:keepNext/>
      <w:keepLines/>
      <w:pBdr>
        <w:top w:val="single" w:sz="12" w:space="3" w:color="auto"/>
      </w:pBdr>
      <w:tabs>
        <w:tab w:val="left"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C02F2B"/>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C02F2B"/>
    <w:pPr>
      <w:widowControl w:val="0"/>
      <w:tabs>
        <w:tab w:val="left" w:pos="360"/>
      </w:tabs>
      <w:overflowPunct/>
      <w:autoSpaceDE/>
      <w:adjustRightInd/>
      <w:spacing w:before="60" w:after="60"/>
      <w:ind w:left="360" w:hanging="360"/>
      <w:jc w:val="both"/>
      <w:textAlignment w:val="auto"/>
    </w:pPr>
    <w:rPr>
      <w:rFonts w:eastAsia="MS Mincho"/>
      <w:lang w:eastAsia="en-US"/>
    </w:rPr>
  </w:style>
  <w:style w:type="paragraph" w:customStyle="1" w:styleId="para">
    <w:name w:val="para"/>
    <w:basedOn w:val="a"/>
    <w:uiPriority w:val="99"/>
    <w:qFormat/>
    <w:rsid w:val="00C02F2B"/>
    <w:pPr>
      <w:overflowPunct/>
      <w:autoSpaceDE/>
      <w:adjustRightInd/>
      <w:spacing w:after="240"/>
      <w:jc w:val="both"/>
      <w:textAlignment w:val="auto"/>
    </w:pPr>
    <w:rPr>
      <w:rFonts w:ascii="Helvetica" w:hAnsi="Helvetica"/>
      <w:lang w:eastAsia="en-US"/>
    </w:rPr>
  </w:style>
  <w:style w:type="paragraph" w:customStyle="1" w:styleId="List1">
    <w:name w:val="List1"/>
    <w:basedOn w:val="a"/>
    <w:uiPriority w:val="99"/>
    <w:qFormat/>
    <w:rsid w:val="00C02F2B"/>
    <w:pPr>
      <w:overflowPunct/>
      <w:autoSpaceDE/>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
    <w:uiPriority w:val="99"/>
    <w:qFormat/>
    <w:rsid w:val="00C02F2B"/>
    <w:pPr>
      <w:overflowPunct/>
      <w:autoSpaceDE/>
      <w:adjustRightInd/>
      <w:spacing w:before="120" w:after="0"/>
      <w:jc w:val="both"/>
      <w:textAlignment w:val="auto"/>
    </w:pPr>
    <w:rPr>
      <w:lang w:val="en-US" w:eastAsia="en-US"/>
    </w:rPr>
  </w:style>
  <w:style w:type="paragraph" w:customStyle="1" w:styleId="centered">
    <w:name w:val="centered"/>
    <w:basedOn w:val="a"/>
    <w:uiPriority w:val="99"/>
    <w:qFormat/>
    <w:rsid w:val="00C02F2B"/>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
    <w:uiPriority w:val="99"/>
    <w:qFormat/>
    <w:rsid w:val="00C02F2B"/>
    <w:pPr>
      <w:tabs>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
    <w:uiPriority w:val="99"/>
    <w:qFormat/>
    <w:rsid w:val="00C02F2B"/>
    <w:pPr>
      <w:ind w:left="720"/>
      <w:contextualSpacing/>
      <w:textAlignment w:val="auto"/>
    </w:pPr>
    <w:rPr>
      <w:lang w:eastAsia="en-US"/>
    </w:rPr>
  </w:style>
  <w:style w:type="paragraph" w:customStyle="1" w:styleId="LightList-Accent31">
    <w:name w:val="Light List - Accent 31"/>
    <w:uiPriority w:val="99"/>
    <w:semiHidden/>
    <w:qFormat/>
    <w:rsid w:val="00C02F2B"/>
    <w:pPr>
      <w:autoSpaceDN w:val="0"/>
    </w:pPr>
    <w:rPr>
      <w:rFonts w:ascii="Times New Roman" w:eastAsia="Batang" w:hAnsi="Times New Roman"/>
      <w:lang w:val="en-GB" w:eastAsia="en-US"/>
    </w:rPr>
  </w:style>
  <w:style w:type="paragraph" w:customStyle="1" w:styleId="TOC911">
    <w:name w:val="TOC 911"/>
    <w:basedOn w:val="81"/>
    <w:uiPriority w:val="99"/>
    <w:qFormat/>
    <w:rsid w:val="00C02F2B"/>
    <w:pPr>
      <w:ind w:left="1418" w:hanging="1418"/>
      <w:textAlignment w:val="auto"/>
    </w:pPr>
    <w:rPr>
      <w:rFonts w:eastAsia="MS Mincho"/>
      <w:noProof w:val="0"/>
    </w:rPr>
  </w:style>
  <w:style w:type="paragraph" w:customStyle="1" w:styleId="Caption11">
    <w:name w:val="Caption11"/>
    <w:basedOn w:val="a"/>
    <w:next w:val="a"/>
    <w:uiPriority w:val="99"/>
    <w:qFormat/>
    <w:rsid w:val="00C02F2B"/>
    <w:pPr>
      <w:spacing w:before="120" w:after="120"/>
      <w:textAlignment w:val="auto"/>
    </w:pPr>
    <w:rPr>
      <w:rFonts w:eastAsia="MS Mincho"/>
      <w:b/>
    </w:rPr>
  </w:style>
  <w:style w:type="paragraph" w:customStyle="1" w:styleId="TableofFigures11">
    <w:name w:val="Table of Figures11"/>
    <w:basedOn w:val="a"/>
    <w:next w:val="a"/>
    <w:uiPriority w:val="99"/>
    <w:qFormat/>
    <w:rsid w:val="00C02F2B"/>
    <w:pPr>
      <w:ind w:left="400" w:hanging="400"/>
      <w:jc w:val="center"/>
      <w:textAlignment w:val="auto"/>
    </w:pPr>
    <w:rPr>
      <w:rFonts w:eastAsia="MS Mincho"/>
      <w:b/>
    </w:rPr>
  </w:style>
  <w:style w:type="paragraph" w:customStyle="1" w:styleId="810">
    <w:name w:val="表 (赤)  81"/>
    <w:basedOn w:val="a"/>
    <w:uiPriority w:val="34"/>
    <w:qFormat/>
    <w:rsid w:val="00C02F2B"/>
    <w:pPr>
      <w:ind w:left="720"/>
      <w:contextualSpacing/>
      <w:textAlignment w:val="auto"/>
    </w:pPr>
  </w:style>
  <w:style w:type="paragraph" w:customStyle="1" w:styleId="note0">
    <w:name w:val="note"/>
    <w:basedOn w:val="a"/>
    <w:uiPriority w:val="99"/>
    <w:qFormat/>
    <w:rsid w:val="00C02F2B"/>
    <w:pPr>
      <w:overflowPunct/>
      <w:autoSpaceDE/>
      <w:adjustRightInd/>
      <w:spacing w:before="100" w:beforeAutospacing="1" w:after="100" w:afterAutospacing="1"/>
      <w:textAlignment w:val="auto"/>
    </w:pPr>
    <w:rPr>
      <w:sz w:val="24"/>
      <w:szCs w:val="24"/>
      <w:lang w:val="en-US" w:eastAsia="zh-CN"/>
    </w:rPr>
  </w:style>
  <w:style w:type="paragraph" w:customStyle="1" w:styleId="LGTdoc">
    <w:name w:val="LGTdoc_본문"/>
    <w:basedOn w:val="a"/>
    <w:uiPriority w:val="99"/>
    <w:qFormat/>
    <w:rsid w:val="00C02F2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C02F2B"/>
    <w:rPr>
      <w:rFonts w:ascii="Arial" w:hAnsi="Arial" w:cs="Arial"/>
      <w:szCs w:val="24"/>
      <w:lang w:val="en-GB"/>
    </w:rPr>
  </w:style>
  <w:style w:type="paragraph" w:customStyle="1" w:styleId="ECCParagraph">
    <w:name w:val="ECC Paragraph"/>
    <w:basedOn w:val="a"/>
    <w:link w:val="ECCParagraphZchn"/>
    <w:qFormat/>
    <w:rsid w:val="00C02F2B"/>
    <w:pPr>
      <w:overflowPunct/>
      <w:autoSpaceDE/>
      <w:adjustRightInd/>
      <w:spacing w:after="240"/>
      <w:jc w:val="both"/>
      <w:textAlignment w:val="auto"/>
    </w:pPr>
    <w:rPr>
      <w:rFonts w:ascii="Arial" w:hAnsi="Arial" w:cs="Arial"/>
      <w:szCs w:val="24"/>
      <w:lang w:eastAsia="fr-FR"/>
    </w:rPr>
  </w:style>
  <w:style w:type="paragraph" w:customStyle="1" w:styleId="ECCFootnote">
    <w:name w:val="ECC Footnote"/>
    <w:basedOn w:val="a"/>
    <w:autoRedefine/>
    <w:uiPriority w:val="99"/>
    <w:qFormat/>
    <w:rsid w:val="00C02F2B"/>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
    <w:uiPriority w:val="99"/>
    <w:qFormat/>
    <w:rsid w:val="00C02F2B"/>
    <w:pPr>
      <w:overflowPunct/>
      <w:autoSpaceDE/>
      <w:adjustRightInd/>
      <w:spacing w:after="240"/>
      <w:ind w:left="482"/>
      <w:jc w:val="both"/>
      <w:textAlignment w:val="auto"/>
    </w:pPr>
    <w:rPr>
      <w:sz w:val="24"/>
      <w:lang w:eastAsia="fr-BE"/>
    </w:rPr>
  </w:style>
  <w:style w:type="paragraph" w:customStyle="1" w:styleId="NumPar4">
    <w:name w:val="NumPar 4"/>
    <w:basedOn w:val="40"/>
    <w:next w:val="a"/>
    <w:uiPriority w:val="99"/>
    <w:qFormat/>
    <w:rsid w:val="00C02F2B"/>
    <w:pPr>
      <w:keepNext w:val="0"/>
      <w:keepLines w:val="0"/>
      <w:numPr>
        <w:numId w:val="4"/>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
    <w:uiPriority w:val="99"/>
    <w:qFormat/>
    <w:rsid w:val="00C02F2B"/>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
    <w:uiPriority w:val="99"/>
    <w:qFormat/>
    <w:rsid w:val="00C02F2B"/>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Atl">
    <w:name w:val="Atl"/>
    <w:basedOn w:val="a"/>
    <w:uiPriority w:val="99"/>
    <w:qFormat/>
    <w:rsid w:val="00C02F2B"/>
    <w:pPr>
      <w:textAlignment w:val="auto"/>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C02F2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
    <w:uiPriority w:val="99"/>
    <w:qFormat/>
    <w:rsid w:val="00C02F2B"/>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C02F2B"/>
    <w:pPr>
      <w:keepLines w:val="0"/>
      <w:pBdr>
        <w:top w:val="none" w:sz="0" w:space="0" w:color="auto"/>
      </w:pBdr>
      <w:ind w:left="0" w:firstLine="0"/>
      <w:textAlignment w:val="auto"/>
    </w:pPr>
    <w:rPr>
      <w:b/>
      <w:noProof/>
      <w:color w:val="339966"/>
      <w:kern w:val="28"/>
      <w:sz w:val="28"/>
      <w:szCs w:val="28"/>
      <w:lang w:val="en-US" w:eastAsia="zh-CN"/>
    </w:rPr>
  </w:style>
  <w:style w:type="paragraph" w:customStyle="1" w:styleId="xl29">
    <w:name w:val="xl29"/>
    <w:basedOn w:val="a"/>
    <w:uiPriority w:val="99"/>
    <w:qFormat/>
    <w:rsid w:val="00C02F2B"/>
    <w:pPr>
      <w:pBdr>
        <w:left w:val="single" w:sz="4" w:space="0" w:color="C0C0C0"/>
        <w:bottom w:val="single" w:sz="4" w:space="0" w:color="C0C0C0"/>
      </w:pBdr>
      <w:spacing w:before="100" w:beforeAutospacing="1" w:after="100" w:afterAutospacing="1"/>
      <w:jc w:val="center"/>
      <w:textAlignment w:val="auto"/>
    </w:pPr>
    <w:rPr>
      <w:rFonts w:ascii="Arial" w:hAnsi="Arial" w:cs="Arial"/>
      <w:b/>
      <w:bCs/>
      <w:sz w:val="24"/>
      <w:szCs w:val="24"/>
    </w:rPr>
  </w:style>
  <w:style w:type="character" w:customStyle="1" w:styleId="EquationChar">
    <w:name w:val="Equation Char"/>
    <w:link w:val="Equation"/>
    <w:qFormat/>
    <w:locked/>
    <w:rsid w:val="00C02F2B"/>
    <w:rPr>
      <w:rFonts w:ascii="Times New Roman" w:hAnsi="Times New Roman"/>
      <w:sz w:val="22"/>
      <w:szCs w:val="22"/>
      <w:lang w:val="en-GB"/>
    </w:rPr>
  </w:style>
  <w:style w:type="paragraph" w:customStyle="1" w:styleId="Equation">
    <w:name w:val="Equation"/>
    <w:basedOn w:val="a"/>
    <w:next w:val="a"/>
    <w:link w:val="EquationChar"/>
    <w:qFormat/>
    <w:rsid w:val="00C02F2B"/>
    <w:pPr>
      <w:tabs>
        <w:tab w:val="center" w:pos="4620"/>
        <w:tab w:val="right" w:pos="9240"/>
      </w:tabs>
      <w:overflowPunct/>
      <w:snapToGrid w:val="0"/>
      <w:spacing w:after="120"/>
      <w:jc w:val="both"/>
      <w:textAlignment w:val="auto"/>
    </w:pPr>
    <w:rPr>
      <w:sz w:val="22"/>
      <w:szCs w:val="22"/>
      <w:lang w:eastAsia="fr-FR"/>
    </w:rPr>
  </w:style>
  <w:style w:type="paragraph" w:customStyle="1" w:styleId="48">
    <w:name w:val="吹き出し4"/>
    <w:basedOn w:val="a"/>
    <w:uiPriority w:val="99"/>
    <w:qFormat/>
    <w:rsid w:val="00C02F2B"/>
    <w:pPr>
      <w:overflowPunct/>
      <w:autoSpaceDE/>
      <w:adjustRightInd/>
      <w:textAlignment w:val="auto"/>
    </w:pPr>
    <w:rPr>
      <w:rFonts w:ascii="Tahoma" w:eastAsia="MS Mincho" w:hAnsi="Tahoma" w:cs="Tahoma"/>
      <w:sz w:val="16"/>
      <w:szCs w:val="16"/>
      <w:lang w:eastAsia="en-US"/>
    </w:rPr>
  </w:style>
  <w:style w:type="paragraph" w:customStyle="1" w:styleId="tac0">
    <w:name w:val="tac"/>
    <w:basedOn w:val="a"/>
    <w:uiPriority w:val="99"/>
    <w:qFormat/>
    <w:rsid w:val="00C02F2B"/>
    <w:pPr>
      <w:keepNext/>
      <w:overflowPunct/>
      <w:adjustRightInd/>
      <w:spacing w:after="0"/>
      <w:jc w:val="center"/>
      <w:textAlignment w:val="auto"/>
    </w:pPr>
    <w:rPr>
      <w:rFonts w:ascii="Arial" w:eastAsiaTheme="minorHAnsi" w:hAnsi="Arial" w:cs="Arial"/>
      <w:sz w:val="18"/>
      <w:szCs w:val="18"/>
      <w:lang w:val="en-US" w:eastAsia="en-US"/>
    </w:rPr>
  </w:style>
  <w:style w:type="paragraph" w:customStyle="1" w:styleId="CharCharCharCharChar1">
    <w:name w:val="Char Char Char Char Char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C02F2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1">
    <w:name w:val="Char Char Char Char Char Char1"/>
    <w:uiPriority w:val="99"/>
    <w:semiHidden/>
    <w:qFormat/>
    <w:rsid w:val="00C02F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uiPriority w:val="99"/>
    <w:qFormat/>
    <w:rsid w:val="00C02F2B"/>
    <w:pPr>
      <w:ind w:left="1418" w:hanging="1418"/>
      <w:textAlignment w:val="auto"/>
    </w:pPr>
    <w:rPr>
      <w:rFonts w:eastAsia="MS Mincho"/>
      <w:bCs/>
      <w:szCs w:val="22"/>
      <w:lang w:val="en-US"/>
    </w:rPr>
  </w:style>
  <w:style w:type="paragraph" w:customStyle="1" w:styleId="Caption2">
    <w:name w:val="Caption2"/>
    <w:basedOn w:val="a"/>
    <w:next w:val="a"/>
    <w:uiPriority w:val="99"/>
    <w:qFormat/>
    <w:rsid w:val="00C02F2B"/>
    <w:pPr>
      <w:spacing w:before="120" w:after="120"/>
      <w:textAlignment w:val="auto"/>
    </w:pPr>
    <w:rPr>
      <w:rFonts w:eastAsia="MS Mincho"/>
      <w:b/>
    </w:rPr>
  </w:style>
  <w:style w:type="paragraph" w:customStyle="1" w:styleId="TableofFigures2">
    <w:name w:val="Table of Figures2"/>
    <w:basedOn w:val="a"/>
    <w:next w:val="a"/>
    <w:uiPriority w:val="99"/>
    <w:qFormat/>
    <w:rsid w:val="00C02F2B"/>
    <w:pPr>
      <w:ind w:left="400" w:hanging="400"/>
      <w:jc w:val="center"/>
      <w:textAlignment w:val="auto"/>
    </w:pPr>
    <w:rPr>
      <w:rFonts w:eastAsia="MS Mincho"/>
      <w:b/>
    </w:rPr>
  </w:style>
  <w:style w:type="paragraph" w:customStyle="1" w:styleId="CharChar241">
    <w:name w:val="Char Char241"/>
    <w:basedOn w:val="a"/>
    <w:uiPriority w:val="99"/>
    <w:semiHidden/>
    <w:qFormat/>
    <w:rsid w:val="00C02F2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uiPriority w:val="99"/>
    <w:qFormat/>
    <w:rsid w:val="00C02F2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uiPriority w:val="99"/>
    <w:qFormat/>
    <w:rsid w:val="00C02F2B"/>
    <w:pPr>
      <w:keepNext/>
      <w:keepLines/>
      <w:overflowPunct/>
      <w:autoSpaceDE/>
      <w:adjustRightInd/>
      <w:spacing w:after="0"/>
      <w:jc w:val="both"/>
      <w:textAlignment w:val="auto"/>
    </w:pPr>
    <w:rPr>
      <w:rFonts w:ascii="Arial" w:hAnsi="Arial"/>
      <w:sz w:val="18"/>
      <w:szCs w:val="18"/>
      <w:lang w:eastAsia="en-US"/>
    </w:rPr>
  </w:style>
  <w:style w:type="paragraph" w:customStyle="1" w:styleId="p20">
    <w:name w:val="p20"/>
    <w:basedOn w:val="a"/>
    <w:uiPriority w:val="99"/>
    <w:qFormat/>
    <w:rsid w:val="00C02F2B"/>
    <w:pPr>
      <w:overflowPunct/>
      <w:autoSpaceDE/>
      <w:adjustRightInd/>
      <w:snapToGrid w:val="0"/>
      <w:spacing w:after="0"/>
      <w:textAlignment w:val="auto"/>
    </w:pPr>
    <w:rPr>
      <w:rFonts w:ascii="Arial" w:hAnsi="Arial" w:cs="Arial"/>
      <w:sz w:val="18"/>
      <w:szCs w:val="18"/>
      <w:lang w:val="en-US" w:eastAsia="zh-CN"/>
    </w:rPr>
  </w:style>
  <w:style w:type="paragraph" w:customStyle="1" w:styleId="afffc">
    <w:name w:val="吹き出し"/>
    <w:basedOn w:val="a"/>
    <w:uiPriority w:val="99"/>
    <w:qFormat/>
    <w:rsid w:val="00C02F2B"/>
    <w:pPr>
      <w:overflowPunct/>
      <w:autoSpaceDE/>
      <w:adjustRightInd/>
      <w:textAlignment w:val="auto"/>
    </w:pPr>
    <w:rPr>
      <w:rFonts w:ascii="Tahoma" w:eastAsia="MS Mincho" w:hAnsi="Tahoma" w:cs="Tahoma"/>
      <w:sz w:val="16"/>
      <w:szCs w:val="16"/>
      <w:lang w:eastAsia="ko-KR"/>
    </w:rPr>
  </w:style>
  <w:style w:type="paragraph" w:customStyle="1" w:styleId="CharChar5">
    <w:name w:val="Char Char5"/>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C02F2B"/>
    <w:rPr>
      <w:rFonts w:ascii="Arial" w:hAnsi="Arial" w:cs="Arial"/>
      <w:b/>
      <w:lang w:val="en-GB"/>
    </w:rPr>
  </w:style>
  <w:style w:type="paragraph" w:customStyle="1" w:styleId="Table1">
    <w:name w:val="Table"/>
    <w:basedOn w:val="a"/>
    <w:link w:val="Table0"/>
    <w:qFormat/>
    <w:rsid w:val="00C02F2B"/>
    <w:pPr>
      <w:overflowPunct/>
      <w:autoSpaceDE/>
      <w:adjustRightInd/>
      <w:jc w:val="center"/>
      <w:textAlignment w:val="auto"/>
    </w:pPr>
    <w:rPr>
      <w:rFonts w:ascii="Arial" w:hAnsi="Arial" w:cs="Arial"/>
      <w:b/>
      <w:lang w:eastAsia="fr-FR"/>
    </w:rPr>
  </w:style>
  <w:style w:type="paragraph" w:customStyle="1" w:styleId="ColorfulList-Accent11">
    <w:name w:val="Colorful List - Accent 11"/>
    <w:basedOn w:val="a"/>
    <w:uiPriority w:val="34"/>
    <w:qFormat/>
    <w:rsid w:val="00C02F2B"/>
    <w:pPr>
      <w:ind w:left="720"/>
      <w:contextualSpacing/>
      <w:textAlignment w:val="auto"/>
    </w:pPr>
    <w:rPr>
      <w:rFonts w:eastAsia="Times New Roman"/>
      <w:lang w:eastAsia="en-US"/>
    </w:rPr>
  </w:style>
  <w:style w:type="paragraph" w:customStyle="1" w:styleId="64">
    <w:name w:val="吹き出し6"/>
    <w:basedOn w:val="a"/>
    <w:uiPriority w:val="99"/>
    <w:qFormat/>
    <w:rsid w:val="00C02F2B"/>
    <w:pPr>
      <w:overflowPunct/>
      <w:autoSpaceDE/>
      <w:adjustRightInd/>
      <w:textAlignment w:val="auto"/>
    </w:pPr>
    <w:rPr>
      <w:rFonts w:ascii="Tahoma" w:eastAsia="MS Mincho" w:hAnsi="Tahoma" w:cs="Tahoma"/>
      <w:sz w:val="16"/>
      <w:szCs w:val="16"/>
      <w:lang w:eastAsia="ko-KR"/>
    </w:rPr>
  </w:style>
  <w:style w:type="paragraph" w:customStyle="1" w:styleId="CharChar6">
    <w:name w:val="Char Char6"/>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1">
    <w:name w:val="TOC 标题1"/>
    <w:basedOn w:val="1"/>
    <w:next w:val="a"/>
    <w:uiPriority w:val="39"/>
    <w:qFormat/>
    <w:rsid w:val="00C02F2B"/>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B6Char">
    <w:name w:val="B6 Char"/>
    <w:link w:val="B6"/>
    <w:qFormat/>
    <w:locked/>
    <w:rsid w:val="00C02F2B"/>
    <w:rPr>
      <w:rFonts w:ascii="Times New Roman" w:eastAsia="Times New Roman" w:hAnsi="Times New Roman"/>
      <w:lang w:val="en-GB" w:eastAsia="zh-CN"/>
    </w:rPr>
  </w:style>
  <w:style w:type="paragraph" w:customStyle="1" w:styleId="B6">
    <w:name w:val="B6"/>
    <w:basedOn w:val="B5"/>
    <w:link w:val="B6Char"/>
    <w:qFormat/>
    <w:rsid w:val="00C02F2B"/>
    <w:pPr>
      <w:textAlignment w:val="auto"/>
    </w:pPr>
    <w:rPr>
      <w:rFonts w:eastAsia="Times New Roman"/>
      <w:lang w:eastAsia="zh-CN"/>
    </w:rPr>
  </w:style>
  <w:style w:type="paragraph" w:customStyle="1" w:styleId="Meetingcaption">
    <w:name w:val="Meeting caption"/>
    <w:basedOn w:val="a"/>
    <w:uiPriority w:val="99"/>
    <w:qFormat/>
    <w:rsid w:val="00C02F2B"/>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rFonts w:eastAsia="Times New Roman"/>
      <w:lang w:val="fr-FR" w:eastAsia="ko-KR"/>
    </w:rPr>
  </w:style>
  <w:style w:type="paragraph" w:customStyle="1" w:styleId="FT">
    <w:name w:val="FT"/>
    <w:basedOn w:val="a"/>
    <w:uiPriority w:val="99"/>
    <w:qFormat/>
    <w:rsid w:val="00C02F2B"/>
    <w:pPr>
      <w:textAlignment w:val="auto"/>
    </w:pPr>
    <w:rPr>
      <w:rFonts w:ascii="Arial" w:eastAsia="Times New Roman" w:hAnsi="Arial" w:cs="Arial"/>
      <w:b/>
      <w:lang w:eastAsia="ko-KR"/>
    </w:rPr>
  </w:style>
  <w:style w:type="paragraph" w:customStyle="1" w:styleId="Tadc">
    <w:name w:val="Tadc"/>
    <w:basedOn w:val="a"/>
    <w:uiPriority w:val="99"/>
    <w:qFormat/>
    <w:rsid w:val="00C02F2B"/>
    <w:pPr>
      <w:textAlignment w:val="auto"/>
    </w:pPr>
    <w:rPr>
      <w:rFonts w:eastAsia="Times New Roman" w:cs="v4.2.0"/>
    </w:rPr>
  </w:style>
  <w:style w:type="paragraph" w:customStyle="1" w:styleId="tal0">
    <w:name w:val="tal"/>
    <w:basedOn w:val="a"/>
    <w:uiPriority w:val="99"/>
    <w:qFormat/>
    <w:rsid w:val="00C02F2B"/>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NB2">
    <w:name w:val="NB2"/>
    <w:basedOn w:val="ZG"/>
    <w:uiPriority w:val="99"/>
    <w:qFormat/>
    <w:rsid w:val="00C02F2B"/>
    <w:pPr>
      <w:framePr w:wrap="notBeside"/>
      <w:overflowPunct/>
      <w:autoSpaceDE/>
      <w:adjustRightInd/>
      <w:textAlignment w:val="auto"/>
    </w:pPr>
    <w:rPr>
      <w:rFonts w:eastAsia="Times New Roman"/>
      <w:noProof w:val="0"/>
      <w:lang w:val="en-US" w:eastAsia="ko-KR"/>
    </w:rPr>
  </w:style>
  <w:style w:type="paragraph" w:customStyle="1" w:styleId="tableentry">
    <w:name w:val="table entry"/>
    <w:basedOn w:val="a"/>
    <w:uiPriority w:val="99"/>
    <w:qFormat/>
    <w:rsid w:val="00C02F2B"/>
    <w:pPr>
      <w:keepNext/>
      <w:overflowPunct/>
      <w:autoSpaceDE/>
      <w:adjustRightInd/>
      <w:spacing w:before="60" w:after="60"/>
      <w:textAlignment w:val="auto"/>
    </w:pPr>
    <w:rPr>
      <w:rFonts w:ascii="Bookman Old Style" w:hAnsi="Bookman Old Style"/>
      <w:lang w:val="en-US" w:eastAsia="ko-KR"/>
    </w:rPr>
  </w:style>
  <w:style w:type="paragraph" w:customStyle="1" w:styleId="TOC93">
    <w:name w:val="TOC 93"/>
    <w:basedOn w:val="81"/>
    <w:uiPriority w:val="99"/>
    <w:qFormat/>
    <w:rsid w:val="00C02F2B"/>
    <w:pPr>
      <w:ind w:left="1418" w:hanging="1418"/>
      <w:textAlignment w:val="auto"/>
    </w:pPr>
    <w:rPr>
      <w:rFonts w:eastAsia="MS Mincho"/>
      <w:noProof w:val="0"/>
      <w:lang w:val="en-US" w:eastAsia="ja-JP"/>
    </w:rPr>
  </w:style>
  <w:style w:type="paragraph" w:customStyle="1" w:styleId="Caption3">
    <w:name w:val="Caption3"/>
    <w:basedOn w:val="a"/>
    <w:next w:val="a"/>
    <w:uiPriority w:val="99"/>
    <w:qFormat/>
    <w:rsid w:val="00C02F2B"/>
    <w:pPr>
      <w:spacing w:before="120" w:after="120"/>
      <w:textAlignment w:val="auto"/>
    </w:pPr>
    <w:rPr>
      <w:rFonts w:eastAsia="MS Mincho"/>
      <w:b/>
      <w:lang w:eastAsia="ja-JP"/>
    </w:rPr>
  </w:style>
  <w:style w:type="paragraph" w:customStyle="1" w:styleId="TableofFigures3">
    <w:name w:val="Table of Figures3"/>
    <w:basedOn w:val="a"/>
    <w:next w:val="a"/>
    <w:uiPriority w:val="99"/>
    <w:qFormat/>
    <w:rsid w:val="00C02F2B"/>
    <w:pPr>
      <w:ind w:left="400" w:hanging="400"/>
      <w:jc w:val="center"/>
      <w:textAlignment w:val="auto"/>
    </w:pPr>
    <w:rPr>
      <w:rFonts w:eastAsia="MS Mincho"/>
      <w:b/>
      <w:lang w:eastAsia="ja-JP"/>
    </w:rPr>
  </w:style>
  <w:style w:type="paragraph" w:customStyle="1" w:styleId="1c">
    <w:name w:val="正文1"/>
    <w:uiPriority w:val="99"/>
    <w:qFormat/>
    <w:rsid w:val="00C02F2B"/>
    <w:pPr>
      <w:autoSpaceDN w:val="0"/>
      <w:jc w:val="both"/>
    </w:pPr>
    <w:rPr>
      <w:rFonts w:ascii="宋体" w:hAnsi="宋体" w:cs="宋体"/>
      <w:kern w:val="2"/>
      <w:sz w:val="21"/>
      <w:szCs w:val="21"/>
      <w:lang w:val="en-US" w:eastAsia="zh-CN"/>
    </w:rPr>
  </w:style>
  <w:style w:type="paragraph" w:customStyle="1" w:styleId="font5">
    <w:name w:val="font5"/>
    <w:basedOn w:val="a"/>
    <w:uiPriority w:val="99"/>
    <w:qFormat/>
    <w:rsid w:val="00C02F2B"/>
    <w:pPr>
      <w:overflowPunct/>
      <w:autoSpaceDE/>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
    <w:uiPriority w:val="99"/>
    <w:qFormat/>
    <w:rsid w:val="00C02F2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fi-FI" w:eastAsia="fi-FI"/>
    </w:rPr>
  </w:style>
  <w:style w:type="paragraph" w:customStyle="1" w:styleId="xl66">
    <w:name w:val="xl66"/>
    <w:basedOn w:val="a"/>
    <w:uiPriority w:val="99"/>
    <w:qFormat/>
    <w:rsid w:val="00C02F2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fi-FI" w:eastAsia="fi-FI"/>
    </w:rPr>
  </w:style>
  <w:style w:type="paragraph" w:customStyle="1" w:styleId="xl67">
    <w:name w:val="xl67"/>
    <w:basedOn w:val="a"/>
    <w:uiPriority w:val="99"/>
    <w:qFormat/>
    <w:rsid w:val="00C02F2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
    <w:uiPriority w:val="99"/>
    <w:qFormat/>
    <w:rsid w:val="00C02F2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Times New Roman" w:hAnsi="Arial" w:cs="Arial"/>
      <w:color w:val="008080"/>
      <w:sz w:val="18"/>
      <w:szCs w:val="18"/>
      <w:u w:val="single"/>
      <w:lang w:val="fi-FI" w:eastAsia="fi-FI"/>
    </w:rPr>
  </w:style>
  <w:style w:type="paragraph" w:customStyle="1" w:styleId="xl69">
    <w:name w:val="xl69"/>
    <w:basedOn w:val="a"/>
    <w:uiPriority w:val="99"/>
    <w:qFormat/>
    <w:rsid w:val="00C02F2B"/>
    <w:pPr>
      <w:pBdr>
        <w:top w:val="single" w:sz="4" w:space="0" w:color="auto"/>
        <w:left w:val="single" w:sz="4" w:space="31" w:color="auto"/>
        <w:bottom w:val="single" w:sz="4" w:space="0" w:color="auto"/>
        <w:right w:val="single" w:sz="4" w:space="0" w:color="auto"/>
      </w:pBdr>
      <w:overflowPunct/>
      <w:autoSpaceDE/>
      <w:adjustRightInd/>
      <w:spacing w:before="100" w:beforeAutospacing="1" w:after="100" w:afterAutospacing="1"/>
      <w:ind w:firstLineChars="500" w:firstLine="500"/>
      <w:textAlignment w:val="auto"/>
    </w:pPr>
    <w:rPr>
      <w:rFonts w:ascii="Arial" w:eastAsia="Times New Roman" w:hAnsi="Arial" w:cs="Arial"/>
      <w:sz w:val="18"/>
      <w:szCs w:val="18"/>
      <w:lang w:val="fi-FI" w:eastAsia="fi-FI"/>
    </w:rPr>
  </w:style>
  <w:style w:type="paragraph" w:customStyle="1" w:styleId="xl70">
    <w:name w:val="xl70"/>
    <w:basedOn w:val="a"/>
    <w:uiPriority w:val="99"/>
    <w:qFormat/>
    <w:rsid w:val="00C02F2B"/>
    <w:pPr>
      <w:pBdr>
        <w:top w:val="single" w:sz="4" w:space="0" w:color="auto"/>
        <w:left w:val="single" w:sz="4" w:space="0" w:color="auto"/>
        <w:bottom w:val="single" w:sz="4"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fi-FI" w:eastAsia="fi-FI"/>
    </w:rPr>
  </w:style>
  <w:style w:type="paragraph" w:customStyle="1" w:styleId="xl71">
    <w:name w:val="xl71"/>
    <w:basedOn w:val="a"/>
    <w:uiPriority w:val="99"/>
    <w:qFormat/>
    <w:rsid w:val="00C02F2B"/>
    <w:pPr>
      <w:pBdr>
        <w:top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fi-FI" w:eastAsia="fi-FI"/>
    </w:rPr>
  </w:style>
  <w:style w:type="paragraph" w:customStyle="1" w:styleId="xl72">
    <w:name w:val="xl72"/>
    <w:basedOn w:val="a"/>
    <w:uiPriority w:val="99"/>
    <w:qFormat/>
    <w:rsid w:val="00C02F2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Times New Roman" w:hAnsi="Arial" w:cs="Arial"/>
      <w:sz w:val="18"/>
      <w:szCs w:val="18"/>
      <w:lang w:val="fi-FI" w:eastAsia="fi-FI"/>
    </w:rPr>
  </w:style>
  <w:style w:type="paragraph" w:customStyle="1" w:styleId="xl73">
    <w:name w:val="xl73"/>
    <w:basedOn w:val="a"/>
    <w:uiPriority w:val="99"/>
    <w:qFormat/>
    <w:rsid w:val="00C02F2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Times New Roman" w:hAnsi="Arial" w:cs="Arial"/>
      <w:color w:val="008080"/>
      <w:sz w:val="18"/>
      <w:szCs w:val="18"/>
      <w:u w:val="single"/>
      <w:lang w:val="fi-FI" w:eastAsia="fi-FI"/>
    </w:rPr>
  </w:style>
  <w:style w:type="paragraph" w:customStyle="1" w:styleId="xl74">
    <w:name w:val="xl74"/>
    <w:basedOn w:val="a"/>
    <w:uiPriority w:val="99"/>
    <w:qFormat/>
    <w:rsid w:val="00C02F2B"/>
    <w:pPr>
      <w:pBdr>
        <w:top w:val="single" w:sz="4" w:space="0" w:color="auto"/>
        <w:bottom w:val="single" w:sz="4"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fi-FI" w:eastAsia="fi-FI"/>
    </w:rPr>
  </w:style>
  <w:style w:type="paragraph" w:customStyle="1" w:styleId="xl75">
    <w:name w:val="xl75"/>
    <w:basedOn w:val="a"/>
    <w:uiPriority w:val="99"/>
    <w:qFormat/>
    <w:rsid w:val="00C02F2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fi-FI" w:eastAsia="fi-FI"/>
    </w:rPr>
  </w:style>
  <w:style w:type="paragraph" w:customStyle="1" w:styleId="xl76">
    <w:name w:val="xl76"/>
    <w:basedOn w:val="a"/>
    <w:uiPriority w:val="99"/>
    <w:qFormat/>
    <w:rsid w:val="00C02F2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fi-FI" w:eastAsia="fi-FI"/>
    </w:rPr>
  </w:style>
  <w:style w:type="paragraph" w:customStyle="1" w:styleId="xl77">
    <w:name w:val="xl77"/>
    <w:basedOn w:val="a"/>
    <w:uiPriority w:val="99"/>
    <w:qFormat/>
    <w:rsid w:val="00C02F2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
    <w:uiPriority w:val="99"/>
    <w:qFormat/>
    <w:rsid w:val="00C02F2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
    <w:uiPriority w:val="99"/>
    <w:qFormat/>
    <w:rsid w:val="00C02F2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fi-FI" w:eastAsia="fi-FI"/>
    </w:rPr>
  </w:style>
  <w:style w:type="paragraph" w:customStyle="1" w:styleId="xl80">
    <w:name w:val="xl80"/>
    <w:basedOn w:val="a"/>
    <w:uiPriority w:val="99"/>
    <w:qFormat/>
    <w:rsid w:val="00C02F2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fi-FI" w:eastAsia="fi-FI"/>
    </w:rPr>
  </w:style>
  <w:style w:type="paragraph" w:customStyle="1" w:styleId="xl81">
    <w:name w:val="xl81"/>
    <w:basedOn w:val="a"/>
    <w:uiPriority w:val="99"/>
    <w:qFormat/>
    <w:rsid w:val="00C02F2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Times New Roman" w:hAnsi="Arial" w:cs="Arial"/>
      <w:b/>
      <w:bCs/>
      <w:sz w:val="18"/>
      <w:szCs w:val="18"/>
      <w:lang w:val="fi-FI" w:eastAsia="fi-FI"/>
    </w:rPr>
  </w:style>
  <w:style w:type="paragraph" w:customStyle="1" w:styleId="xl82">
    <w:name w:val="xl82"/>
    <w:basedOn w:val="a"/>
    <w:uiPriority w:val="99"/>
    <w:qFormat/>
    <w:rsid w:val="00C02F2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fi-FI" w:eastAsia="fi-FI"/>
    </w:rPr>
  </w:style>
  <w:style w:type="paragraph" w:customStyle="1" w:styleId="xl83">
    <w:name w:val="xl83"/>
    <w:basedOn w:val="a"/>
    <w:uiPriority w:val="99"/>
    <w:qFormat/>
    <w:rsid w:val="00C02F2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
    <w:uiPriority w:val="99"/>
    <w:qFormat/>
    <w:rsid w:val="00C02F2B"/>
    <w:pPr>
      <w:overflowPunct/>
      <w:autoSpaceDE/>
      <w:adjustRightInd/>
      <w:spacing w:before="100" w:beforeAutospacing="1" w:after="100" w:afterAutospacing="1"/>
      <w:jc w:val="center"/>
      <w:textAlignment w:val="auto"/>
    </w:pPr>
    <w:rPr>
      <w:rFonts w:ascii="Arial" w:eastAsia="Times New Roman" w:hAnsi="Arial" w:cs="Arial"/>
      <w:b/>
      <w:bCs/>
      <w:sz w:val="18"/>
      <w:szCs w:val="18"/>
      <w:lang w:val="fi-FI" w:eastAsia="fi-FI"/>
    </w:rPr>
  </w:style>
  <w:style w:type="paragraph" w:customStyle="1" w:styleId="xl85">
    <w:name w:val="xl85"/>
    <w:basedOn w:val="a"/>
    <w:uiPriority w:val="99"/>
    <w:qFormat/>
    <w:rsid w:val="00C02F2B"/>
    <w:pPr>
      <w:pBdr>
        <w:bottom w:val="single" w:sz="8" w:space="0" w:color="000000"/>
      </w:pBdr>
      <w:overflowPunct/>
      <w:autoSpaceDE/>
      <w:adjustRightInd/>
      <w:spacing w:before="100" w:beforeAutospacing="1" w:after="100" w:afterAutospacing="1"/>
      <w:jc w:val="center"/>
      <w:textAlignment w:val="auto"/>
    </w:pPr>
    <w:rPr>
      <w:rFonts w:ascii="Arial" w:eastAsia="Times New Roman" w:hAnsi="Arial" w:cs="Arial"/>
      <w:b/>
      <w:bCs/>
      <w:sz w:val="18"/>
      <w:szCs w:val="18"/>
      <w:lang w:val="fi-FI" w:eastAsia="fi-FI"/>
    </w:rPr>
  </w:style>
  <w:style w:type="paragraph" w:customStyle="1" w:styleId="xl86">
    <w:name w:val="xl86"/>
    <w:basedOn w:val="a"/>
    <w:uiPriority w:val="99"/>
    <w:qFormat/>
    <w:rsid w:val="00C02F2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Times New Roman" w:hAnsi="Arial" w:cs="Arial"/>
      <w:sz w:val="18"/>
      <w:szCs w:val="18"/>
      <w:lang w:val="fi-FI" w:eastAsia="fi-FI"/>
    </w:rPr>
  </w:style>
  <w:style w:type="paragraph" w:customStyle="1" w:styleId="Figuretitle0">
    <w:name w:val="Figure_title"/>
    <w:basedOn w:val="a"/>
    <w:next w:val="a"/>
    <w:uiPriority w:val="99"/>
    <w:qFormat/>
    <w:rsid w:val="00C02F2B"/>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a"/>
    <w:next w:val="a"/>
    <w:uiPriority w:val="99"/>
    <w:qFormat/>
    <w:rsid w:val="00C02F2B"/>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a"/>
    <w:uiPriority w:val="99"/>
    <w:qFormat/>
    <w:rsid w:val="00C02F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
    <w:uiPriority w:val="99"/>
    <w:qFormat/>
    <w:rsid w:val="00C02F2B"/>
    <w:pPr>
      <w:tabs>
        <w:tab w:val="left" w:pos="1134"/>
        <w:tab w:val="left" w:pos="1871"/>
        <w:tab w:val="left" w:pos="2268"/>
      </w:tabs>
      <w:spacing w:before="120" w:after="0"/>
      <w:textAlignment w:val="auto"/>
    </w:pPr>
    <w:rPr>
      <w:rFonts w:eastAsiaTheme="minorEastAsia"/>
      <w:lang w:eastAsia="en-US"/>
    </w:rPr>
  </w:style>
  <w:style w:type="character" w:customStyle="1" w:styleId="TableNo">
    <w:name w:val="Table_No Знак"/>
    <w:link w:val="TableNo0"/>
    <w:uiPriority w:val="99"/>
    <w:qFormat/>
    <w:locked/>
    <w:rsid w:val="00C02F2B"/>
    <w:rPr>
      <w:rFonts w:ascii="Times New Roman" w:eastAsiaTheme="minorEastAsia" w:hAnsi="Times New Roman"/>
      <w:caps/>
      <w:lang w:val="en-GB"/>
    </w:rPr>
  </w:style>
  <w:style w:type="paragraph" w:customStyle="1" w:styleId="TableNo0">
    <w:name w:val="Table_No"/>
    <w:basedOn w:val="a"/>
    <w:next w:val="a"/>
    <w:link w:val="TableNo"/>
    <w:uiPriority w:val="99"/>
    <w:qFormat/>
    <w:rsid w:val="00C02F2B"/>
    <w:pPr>
      <w:keepNext/>
      <w:tabs>
        <w:tab w:val="left" w:pos="1134"/>
        <w:tab w:val="left" w:pos="1871"/>
        <w:tab w:val="left" w:pos="2268"/>
      </w:tabs>
      <w:spacing w:before="560" w:after="120"/>
      <w:jc w:val="center"/>
      <w:textAlignment w:val="auto"/>
    </w:pPr>
    <w:rPr>
      <w:rFonts w:eastAsiaTheme="minorEastAsia"/>
      <w:caps/>
      <w:lang w:eastAsia="fr-FR"/>
    </w:rPr>
  </w:style>
  <w:style w:type="paragraph" w:customStyle="1" w:styleId="Tabletitle0">
    <w:name w:val="Table_title"/>
    <w:basedOn w:val="a"/>
    <w:next w:val="Tabletext1"/>
    <w:uiPriority w:val="99"/>
    <w:qFormat/>
    <w:rsid w:val="00C02F2B"/>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a"/>
    <w:uiPriority w:val="99"/>
    <w:qFormat/>
    <w:rsid w:val="00C02F2B"/>
    <w:pPr>
      <w:numPr>
        <w:numId w:val="5"/>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
    <w:next w:val="a"/>
    <w:uiPriority w:val="99"/>
    <w:qFormat/>
    <w:rsid w:val="00C02F2B"/>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C02F2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C02F2B"/>
    <w:rPr>
      <w:rFonts w:ascii="Arial" w:hAnsi="Arial" w:cs="Arial"/>
      <w:b/>
      <w:sz w:val="22"/>
    </w:rPr>
  </w:style>
  <w:style w:type="paragraph" w:customStyle="1" w:styleId="Heading">
    <w:name w:val="Heading"/>
    <w:next w:val="a"/>
    <w:link w:val="HeadingChar"/>
    <w:qFormat/>
    <w:rsid w:val="00C02F2B"/>
    <w:pPr>
      <w:autoSpaceDN w:val="0"/>
      <w:spacing w:before="360"/>
      <w:ind w:left="2552"/>
    </w:pPr>
    <w:rPr>
      <w:rFonts w:ascii="Arial" w:hAnsi="Arial" w:cs="Arial"/>
      <w:b/>
      <w:sz w:val="22"/>
    </w:rPr>
  </w:style>
  <w:style w:type="paragraph" w:customStyle="1" w:styleId="tah0">
    <w:name w:val="tah"/>
    <w:basedOn w:val="a"/>
    <w:uiPriority w:val="99"/>
    <w:qFormat/>
    <w:rsid w:val="00C02F2B"/>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a"/>
    <w:uiPriority w:val="99"/>
    <w:qFormat/>
    <w:rsid w:val="00C02F2B"/>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a"/>
    <w:uiPriority w:val="99"/>
    <w:qFormat/>
    <w:rsid w:val="00C02F2B"/>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C02F2B"/>
    <w:pPr>
      <w:autoSpaceDN w:val="0"/>
      <w:spacing w:after="160" w:line="254" w:lineRule="auto"/>
    </w:pPr>
    <w:rPr>
      <w:rFonts w:eastAsia="Times New Roman"/>
      <w:lang w:val="en-GB" w:eastAsia="en-US"/>
    </w:rPr>
  </w:style>
  <w:style w:type="paragraph" w:customStyle="1" w:styleId="Style91">
    <w:name w:val="_Style 91"/>
    <w:uiPriority w:val="99"/>
    <w:semiHidden/>
    <w:qFormat/>
    <w:rsid w:val="00C02F2B"/>
    <w:pPr>
      <w:autoSpaceDN w:val="0"/>
      <w:spacing w:after="160" w:line="256" w:lineRule="auto"/>
    </w:pPr>
    <w:rPr>
      <w:rFonts w:eastAsia="Times New Roman"/>
      <w:lang w:val="en-GB" w:eastAsia="en-US"/>
    </w:rPr>
  </w:style>
  <w:style w:type="paragraph" w:customStyle="1" w:styleId="Style88">
    <w:name w:val="_Style 88"/>
    <w:uiPriority w:val="99"/>
    <w:semiHidden/>
    <w:qFormat/>
    <w:rsid w:val="00C02F2B"/>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C02F2B"/>
    <w:pPr>
      <w:autoSpaceDN w:val="0"/>
      <w:spacing w:after="160" w:line="256" w:lineRule="auto"/>
    </w:pPr>
    <w:rPr>
      <w:rFonts w:ascii="Times New Roman" w:eastAsia="MS Mincho" w:hAnsi="Times New Roman"/>
      <w:lang w:val="en-GB" w:eastAsia="en-US"/>
    </w:rPr>
  </w:style>
  <w:style w:type="paragraph" w:customStyle="1" w:styleId="CharChar13">
    <w:name w:val="Char Char13"/>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02F2B"/>
    <w:pPr>
      <w:autoSpaceDN w:val="0"/>
      <w:spacing w:after="160" w:line="256" w:lineRule="auto"/>
    </w:pPr>
    <w:rPr>
      <w:rFonts w:ascii="Times New Roman" w:eastAsia="MS Mincho" w:hAnsi="Times New Roman"/>
      <w:lang w:val="en-GB" w:eastAsia="en-US"/>
    </w:rPr>
  </w:style>
  <w:style w:type="paragraph" w:customStyle="1" w:styleId="1d">
    <w:name w:val="変更箇所1"/>
    <w:uiPriority w:val="99"/>
    <w:semiHidden/>
    <w:qFormat/>
    <w:rsid w:val="00C02F2B"/>
    <w:pPr>
      <w:autoSpaceDN w:val="0"/>
    </w:pPr>
    <w:rPr>
      <w:rFonts w:ascii="Times New Roman" w:eastAsia="MS Mincho" w:hAnsi="Times New Roman"/>
      <w:lang w:val="en-GB" w:eastAsia="en-US"/>
    </w:rPr>
  </w:style>
  <w:style w:type="paragraph" w:customStyle="1" w:styleId="2f">
    <w:name w:val="変更箇所2"/>
    <w:uiPriority w:val="99"/>
    <w:semiHidden/>
    <w:qFormat/>
    <w:rsid w:val="00C02F2B"/>
    <w:pPr>
      <w:autoSpaceDN w:val="0"/>
    </w:pPr>
    <w:rPr>
      <w:rFonts w:ascii="Times New Roman" w:eastAsia="MS Mincho" w:hAnsi="Times New Roman"/>
      <w:lang w:val="en-GB" w:eastAsia="en-US"/>
    </w:rPr>
  </w:style>
  <w:style w:type="paragraph" w:customStyle="1" w:styleId="122">
    <w:name w:val="修订12"/>
    <w:uiPriority w:val="99"/>
    <w:semiHidden/>
    <w:qFormat/>
    <w:rsid w:val="00C02F2B"/>
    <w:pPr>
      <w:autoSpaceDN w:val="0"/>
    </w:pPr>
    <w:rPr>
      <w:rFonts w:ascii="Times New Roman" w:eastAsia="Batang" w:hAnsi="Times New Roman"/>
      <w:lang w:val="en-GB" w:eastAsia="en-US"/>
    </w:rPr>
  </w:style>
  <w:style w:type="paragraph" w:customStyle="1" w:styleId="TOC11">
    <w:name w:val="TOC 标题11"/>
    <w:basedOn w:val="1"/>
    <w:next w:val="a"/>
    <w:uiPriority w:val="39"/>
    <w:qFormat/>
    <w:rsid w:val="00C02F2B"/>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Char3">
    <w:name w:val="参考资料列表 Char"/>
    <w:link w:val="afffd"/>
    <w:qFormat/>
    <w:locked/>
    <w:rsid w:val="00C02F2B"/>
    <w:rPr>
      <w:rFonts w:ascii="Times New Roman" w:eastAsia="Times New Roman" w:hAnsi="Times New Roman"/>
      <w:lang w:val="en-GB" w:eastAsia="en-GB"/>
    </w:rPr>
  </w:style>
  <w:style w:type="paragraph" w:customStyle="1" w:styleId="afffd">
    <w:name w:val="参考资料列表"/>
    <w:basedOn w:val="aa"/>
    <w:link w:val="Char3"/>
    <w:qFormat/>
    <w:rsid w:val="00C02F2B"/>
    <w:pPr>
      <w:ind w:left="680" w:hanging="567"/>
      <w:textAlignment w:val="auto"/>
    </w:pPr>
    <w:rPr>
      <w:rFonts w:eastAsia="Times New Roman"/>
    </w:rPr>
  </w:style>
  <w:style w:type="paragraph" w:customStyle="1" w:styleId="Revisin">
    <w:name w:val="Revisión"/>
    <w:uiPriority w:val="99"/>
    <w:semiHidden/>
    <w:qFormat/>
    <w:rsid w:val="00C02F2B"/>
    <w:pPr>
      <w:autoSpaceDN w:val="0"/>
      <w:spacing w:before="180" w:after="180"/>
      <w:ind w:left="1134" w:hanging="1134"/>
      <w:jc w:val="both"/>
    </w:pPr>
    <w:rPr>
      <w:rFonts w:ascii="Times New Roman" w:hAnsi="Times New Roman"/>
      <w:lang w:val="en-GB" w:eastAsia="en-US"/>
    </w:rPr>
  </w:style>
  <w:style w:type="paragraph" w:customStyle="1" w:styleId="afffe">
    <w:name w:val="文稿标题"/>
    <w:basedOn w:val="a"/>
    <w:uiPriority w:val="99"/>
    <w:qFormat/>
    <w:rsid w:val="00C02F2B"/>
    <w:pPr>
      <w:ind w:left="1979" w:hanging="1979"/>
      <w:textAlignment w:val="auto"/>
    </w:pPr>
    <w:rPr>
      <w:rFonts w:eastAsia="Times New Roman" w:cs="宋体"/>
      <w:b/>
      <w:sz w:val="24"/>
    </w:rPr>
  </w:style>
  <w:style w:type="paragraph" w:customStyle="1" w:styleId="affff">
    <w:name w:val="标题线"/>
    <w:basedOn w:val="a"/>
    <w:uiPriority w:val="99"/>
    <w:qFormat/>
    <w:rsid w:val="00C02F2B"/>
    <w:pPr>
      <w:pBdr>
        <w:bottom w:val="single" w:sz="12" w:space="1" w:color="auto"/>
      </w:pBdr>
      <w:textAlignment w:val="auto"/>
    </w:pPr>
    <w:rPr>
      <w:rFonts w:ascii="Arial" w:eastAsia="Times New Roman" w:hAnsi="Arial" w:cs="宋体"/>
    </w:rPr>
  </w:style>
  <w:style w:type="character" w:customStyle="1" w:styleId="Doc-text2Char">
    <w:name w:val="Doc-text2 Char"/>
    <w:link w:val="Doc-text2"/>
    <w:qFormat/>
    <w:locked/>
    <w:rsid w:val="00C02F2B"/>
    <w:rPr>
      <w:rFonts w:ascii="Arial" w:eastAsia="MS Mincho" w:hAnsi="Arial" w:cs="Arial"/>
      <w:szCs w:val="24"/>
      <w:lang w:val="en-GB" w:eastAsia="en-GB"/>
    </w:rPr>
  </w:style>
  <w:style w:type="paragraph" w:customStyle="1" w:styleId="Doc-text2">
    <w:name w:val="Doc-text2"/>
    <w:basedOn w:val="a"/>
    <w:link w:val="Doc-text2Char"/>
    <w:qFormat/>
    <w:rsid w:val="00C02F2B"/>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C02F2B"/>
    <w:rPr>
      <w:rFonts w:ascii="Times New Roman" w:eastAsia="MS Mincho" w:hAnsi="Times New Roman"/>
      <w:color w:val="0000FF"/>
      <w:szCs w:val="24"/>
      <w:lang w:val="en-GB" w:eastAsia="en-GB"/>
    </w:rPr>
  </w:style>
  <w:style w:type="paragraph" w:customStyle="1" w:styleId="Doc-text2JK">
    <w:name w:val="Doc-text2_JK"/>
    <w:basedOn w:val="a"/>
    <w:link w:val="Doc-text2JKChar"/>
    <w:uiPriority w:val="99"/>
    <w:qFormat/>
    <w:rsid w:val="00C02F2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
    <w:next w:val="Doc-text2JK"/>
    <w:link w:val="Doc-titleJKChar"/>
    <w:qFormat/>
    <w:rsid w:val="00C02F2B"/>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uiPriority w:val="99"/>
    <w:qFormat/>
    <w:locked/>
    <w:rsid w:val="00C02F2B"/>
    <w:rPr>
      <w:rFonts w:ascii="Times New Roman" w:eastAsia="MS Mincho" w:hAnsi="Times New Roman"/>
      <w:szCs w:val="24"/>
      <w:lang w:val="en-GB" w:eastAsia="en-GB"/>
    </w:rPr>
  </w:style>
  <w:style w:type="paragraph" w:customStyle="1" w:styleId="1e">
    <w:name w:val="样式 标题 1 + 小三"/>
    <w:basedOn w:val="1"/>
    <w:uiPriority w:val="99"/>
    <w:qFormat/>
    <w:rsid w:val="00C02F2B"/>
    <w:pPr>
      <w:tabs>
        <w:tab w:val="left" w:pos="720"/>
      </w:tabs>
      <w:ind w:left="720" w:hanging="360"/>
      <w:textAlignment w:val="auto"/>
    </w:pPr>
    <w:rPr>
      <w:rFonts w:eastAsia="Times New Roman"/>
      <w:sz w:val="30"/>
      <w:szCs w:val="30"/>
    </w:rPr>
  </w:style>
  <w:style w:type="paragraph" w:customStyle="1" w:styleId="Normal0">
    <w:name w:val="Normal0"/>
    <w:uiPriority w:val="99"/>
    <w:qFormat/>
    <w:rsid w:val="00C02F2B"/>
    <w:pPr>
      <w:autoSpaceDN w:val="0"/>
      <w:jc w:val="center"/>
    </w:pPr>
    <w:rPr>
      <w:rFonts w:ascii="Times New Roman" w:hAnsi="Times New Roman"/>
      <w:lang w:val="en-US" w:eastAsia="en-US"/>
    </w:rPr>
  </w:style>
  <w:style w:type="paragraph" w:customStyle="1" w:styleId="Title2">
    <w:name w:val="Title 2"/>
    <w:basedOn w:val="Normal0"/>
    <w:next w:val="aff6"/>
    <w:uiPriority w:val="99"/>
    <w:qFormat/>
    <w:rsid w:val="00C02F2B"/>
    <w:pPr>
      <w:spacing w:before="120" w:after="120"/>
    </w:pPr>
    <w:rPr>
      <w:rFonts w:ascii="Book Antiqua" w:hAnsi="Book Antiqua"/>
      <w:b/>
    </w:rPr>
  </w:style>
  <w:style w:type="paragraph" w:customStyle="1" w:styleId="abstract">
    <w:name w:val="abstract"/>
    <w:basedOn w:val="a"/>
    <w:next w:val="a"/>
    <w:uiPriority w:val="99"/>
    <w:qFormat/>
    <w:rsid w:val="00C02F2B"/>
    <w:pPr>
      <w:overflowPunct/>
      <w:autoSpaceDE/>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
    <w:uiPriority w:val="99"/>
    <w:qFormat/>
    <w:rsid w:val="00C02F2B"/>
    <w:pPr>
      <w:spacing w:before="120" w:after="0"/>
      <w:ind w:left="1170" w:right="86" w:hanging="450"/>
      <w:textAlignment w:val="auto"/>
    </w:pPr>
    <w:rPr>
      <w:rFonts w:ascii="Times" w:eastAsia="Times New Roman" w:hAnsi="Times"/>
      <w:color w:val="000000"/>
      <w:lang w:val="en-US"/>
    </w:rPr>
  </w:style>
  <w:style w:type="paragraph" w:customStyle="1" w:styleId="TableText2">
    <w:name w:val="Table Text"/>
    <w:basedOn w:val="a"/>
    <w:uiPriority w:val="99"/>
    <w:qFormat/>
    <w:rsid w:val="00C02F2B"/>
    <w:pPr>
      <w:keepLines/>
      <w:spacing w:after="0"/>
      <w:textAlignment w:val="auto"/>
    </w:pPr>
    <w:rPr>
      <w:rFonts w:ascii="Book Antiqua" w:eastAsia="Times New Roman" w:hAnsi="Book Antiqua"/>
      <w:sz w:val="16"/>
      <w:lang w:val="en-US"/>
    </w:rPr>
  </w:style>
  <w:style w:type="paragraph" w:customStyle="1" w:styleId="CharChar1Char">
    <w:name w:val="Char Char1 Char"/>
    <w:basedOn w:val="40"/>
    <w:next w:val="a"/>
    <w:uiPriority w:val="99"/>
    <w:qFormat/>
    <w:rsid w:val="00C02F2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
    <w:uiPriority w:val="99"/>
    <w:qFormat/>
    <w:rsid w:val="00C02F2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02F2B"/>
  </w:style>
  <w:style w:type="paragraph" w:customStyle="1" w:styleId="2ChapterXXStatementh22Header2l2Level2Headhea">
    <w:name w:val="样式 标题 2Chapter X.X. Statementh22Header 2l2Level 2 Headhea..."/>
    <w:basedOn w:val="2"/>
    <w:uiPriority w:val="99"/>
    <w:qFormat/>
    <w:rsid w:val="00C02F2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rPr>
  </w:style>
  <w:style w:type="paragraph" w:customStyle="1" w:styleId="4025025">
    <w:name w:val="样式 标题 4 + 段前: 0.25 行 段后: 0.25 行"/>
    <w:basedOn w:val="40"/>
    <w:uiPriority w:val="99"/>
    <w:qFormat/>
    <w:rsid w:val="00C02F2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rPr>
  </w:style>
  <w:style w:type="paragraph" w:customStyle="1" w:styleId="affff0">
    <w:name w:val="图片说明"/>
    <w:basedOn w:val="a"/>
    <w:next w:val="a"/>
    <w:uiPriority w:val="99"/>
    <w:qFormat/>
    <w:rsid w:val="00C02F2B"/>
    <w:pPr>
      <w:keepLines/>
      <w:tabs>
        <w:tab w:val="left" w:pos="1575"/>
      </w:tabs>
      <w:overflowPunct/>
      <w:autoSpaceDE/>
      <w:adjustRightInd/>
      <w:spacing w:beforeLines="10" w:afterLines="10" w:after="0"/>
      <w:ind w:left="578" w:hanging="578"/>
      <w:jc w:val="center"/>
      <w:textAlignment w:val="auto"/>
      <w:outlineLvl w:val="0"/>
    </w:pPr>
    <w:rPr>
      <w:rFonts w:eastAsia="Times New Roman"/>
      <w:kern w:val="2"/>
      <w:szCs w:val="24"/>
      <w:lang w:val="en-US"/>
    </w:rPr>
  </w:style>
  <w:style w:type="character" w:customStyle="1" w:styleId="TJChar">
    <w:name w:val="TJ Char"/>
    <w:link w:val="TJ"/>
    <w:qFormat/>
    <w:locked/>
    <w:rsid w:val="00C02F2B"/>
    <w:rPr>
      <w:rFonts w:ascii="Times New Roman" w:eastAsia="Times New Roman" w:hAnsi="Times New Roman"/>
      <w:b/>
      <w:sz w:val="24"/>
      <w:u w:val="single"/>
      <w:lang w:val="en-GB" w:eastAsia="ko-KR"/>
    </w:rPr>
  </w:style>
  <w:style w:type="paragraph" w:customStyle="1" w:styleId="TJ">
    <w:name w:val="TJ"/>
    <w:basedOn w:val="a"/>
    <w:link w:val="TJChar"/>
    <w:qFormat/>
    <w:rsid w:val="00C02F2B"/>
    <w:pPr>
      <w:textAlignment w:val="auto"/>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C02F2B"/>
    <w:pPr>
      <w:overflowPunct/>
      <w:autoSpaceDE/>
      <w:adjustRightInd/>
      <w:textAlignment w:val="auto"/>
    </w:pPr>
    <w:rPr>
      <w:rFonts w:eastAsiaTheme="minorEastAsia"/>
      <w:lang w:eastAsia="en-US"/>
    </w:rPr>
  </w:style>
  <w:style w:type="paragraph" w:customStyle="1" w:styleId="CharChar1CharCharCharChar">
    <w:name w:val="Char Char1 Char Char Char Char"/>
    <w:basedOn w:val="a"/>
    <w:uiPriority w:val="99"/>
    <w:qFormat/>
    <w:rsid w:val="00C02F2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
    <w:uiPriority w:val="99"/>
    <w:qFormat/>
    <w:rsid w:val="00C02F2B"/>
    <w:pPr>
      <w:keepNext/>
      <w:tabs>
        <w:tab w:val="left" w:pos="420"/>
      </w:tabs>
      <w:overflowPunct/>
      <w:autoSpaceDE/>
      <w:adjustRightInd/>
      <w:spacing w:before="240" w:after="0"/>
      <w:ind w:left="420" w:hanging="420"/>
      <w:textAlignment w:val="auto"/>
    </w:pPr>
    <w:rPr>
      <w:rFonts w:ascii="Arial" w:eastAsia="Times New Roman" w:hAnsi="Arial"/>
      <w:b/>
      <w:sz w:val="24"/>
      <w:u w:val="single"/>
      <w:lang w:val="en-US"/>
    </w:rPr>
  </w:style>
  <w:style w:type="paragraph" w:customStyle="1" w:styleId="no0">
    <w:name w:val="no"/>
    <w:basedOn w:val="a"/>
    <w:uiPriority w:val="99"/>
    <w:qFormat/>
    <w:rsid w:val="00C02F2B"/>
    <w:pPr>
      <w:ind w:left="1135" w:hanging="851"/>
      <w:textAlignment w:val="auto"/>
    </w:pPr>
    <w:rPr>
      <w:rFonts w:eastAsia="Calibri"/>
      <w:lang w:val="it-IT" w:eastAsia="it-IT"/>
    </w:rPr>
  </w:style>
  <w:style w:type="paragraph" w:customStyle="1" w:styleId="1110">
    <w:name w:val="修订111"/>
    <w:uiPriority w:val="99"/>
    <w:semiHidden/>
    <w:qFormat/>
    <w:rsid w:val="00C02F2B"/>
    <w:pPr>
      <w:autoSpaceDN w:val="0"/>
    </w:pPr>
    <w:rPr>
      <w:rFonts w:ascii="Times New Roman" w:eastAsia="Batang" w:hAnsi="Times New Roman"/>
      <w:lang w:val="en-GB" w:eastAsia="en-US"/>
    </w:rPr>
  </w:style>
  <w:style w:type="paragraph" w:customStyle="1" w:styleId="Agreement">
    <w:name w:val="Agreement"/>
    <w:basedOn w:val="a"/>
    <w:next w:val="a"/>
    <w:uiPriority w:val="99"/>
    <w:qFormat/>
    <w:rsid w:val="00C02F2B"/>
    <w:pPr>
      <w:tabs>
        <w:tab w:val="left" w:pos="1619"/>
      </w:tabs>
      <w:overflowPunct/>
      <w:autoSpaceDE/>
      <w:adjustRightInd/>
      <w:spacing w:before="60" w:after="0"/>
      <w:ind w:left="1619" w:hanging="360"/>
      <w:textAlignment w:val="auto"/>
    </w:pPr>
    <w:rPr>
      <w:rFonts w:ascii="Arial" w:eastAsia="MS Mincho" w:hAnsi="Arial"/>
      <w:b/>
      <w:szCs w:val="24"/>
    </w:rPr>
  </w:style>
  <w:style w:type="character" w:customStyle="1" w:styleId="EmailDiscussionChar">
    <w:name w:val="EmailDiscussion Char"/>
    <w:link w:val="EmailDiscussion"/>
    <w:qFormat/>
    <w:locked/>
    <w:rsid w:val="00C02F2B"/>
    <w:rPr>
      <w:rFonts w:ascii="Arial" w:eastAsia="MS Mincho" w:hAnsi="Arial" w:cs="Arial"/>
      <w:b/>
      <w:szCs w:val="24"/>
    </w:rPr>
  </w:style>
  <w:style w:type="paragraph" w:customStyle="1" w:styleId="EmailDiscussion">
    <w:name w:val="EmailDiscussion"/>
    <w:basedOn w:val="a"/>
    <w:next w:val="a"/>
    <w:link w:val="EmailDiscussionChar"/>
    <w:qFormat/>
    <w:rsid w:val="00C02F2B"/>
    <w:pPr>
      <w:tabs>
        <w:tab w:val="left" w:pos="1619"/>
      </w:tabs>
      <w:overflowPunct/>
      <w:autoSpaceDE/>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
    <w:uiPriority w:val="99"/>
    <w:qFormat/>
    <w:rsid w:val="00C02F2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
    <w:name w:val="TOC 标题2"/>
    <w:basedOn w:val="1"/>
    <w:next w:val="a"/>
    <w:uiPriority w:val="39"/>
    <w:qFormat/>
    <w:rsid w:val="00C02F2B"/>
    <w:pPr>
      <w:overflowPunct/>
      <w:autoSpaceDE/>
      <w:adjustRightInd/>
      <w:spacing w:after="0" w:line="256" w:lineRule="auto"/>
      <w:textAlignment w:val="auto"/>
      <w:outlineLvl w:val="9"/>
    </w:pPr>
    <w:rPr>
      <w:rFonts w:ascii="Calibri Light" w:eastAsia="Times New Roman" w:hAnsi="Calibri Light"/>
      <w:color w:val="2F5496"/>
      <w:szCs w:val="32"/>
      <w:lang w:val="en-US"/>
    </w:rPr>
  </w:style>
  <w:style w:type="paragraph" w:customStyle="1" w:styleId="tac00">
    <w:name w:val="tac0"/>
    <w:basedOn w:val="a"/>
    <w:uiPriority w:val="99"/>
    <w:qFormat/>
    <w:rsid w:val="00C02F2B"/>
    <w:pPr>
      <w:keepNext/>
      <w:overflowPunct/>
      <w:autoSpaceDE/>
      <w:adjustRightInd/>
      <w:spacing w:after="0"/>
      <w:jc w:val="center"/>
      <w:textAlignment w:val="auto"/>
    </w:pPr>
    <w:rPr>
      <w:rFonts w:ascii="Arial" w:eastAsia="Calibri" w:hAnsi="Arial" w:cs="Arial"/>
      <w:lang w:val="fi-FI" w:eastAsia="fi-FI"/>
    </w:rPr>
  </w:style>
  <w:style w:type="paragraph" w:customStyle="1" w:styleId="tah00">
    <w:name w:val="tah0"/>
    <w:basedOn w:val="a"/>
    <w:uiPriority w:val="99"/>
    <w:qFormat/>
    <w:rsid w:val="00C02F2B"/>
    <w:pPr>
      <w:keepNext/>
      <w:widowControl w:val="0"/>
      <w:overflowPunct/>
      <w:autoSpaceDE/>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C02F2B"/>
    <w:pPr>
      <w:textAlignment w:val="auto"/>
    </w:pPr>
    <w:rPr>
      <w:rFonts w:eastAsiaTheme="minorEastAsia" w:cs="Arial"/>
    </w:rPr>
  </w:style>
  <w:style w:type="paragraph" w:customStyle="1" w:styleId="Revision1">
    <w:name w:val="Revision1"/>
    <w:uiPriority w:val="99"/>
    <w:semiHidden/>
    <w:qFormat/>
    <w:rsid w:val="00C02F2B"/>
    <w:pPr>
      <w:autoSpaceDN w:val="0"/>
      <w:spacing w:after="160" w:line="256" w:lineRule="auto"/>
    </w:pPr>
    <w:rPr>
      <w:rFonts w:ascii="Times New Roman" w:hAnsi="Times New Roman"/>
      <w:lang w:val="en-GB" w:eastAsia="en-US"/>
    </w:rPr>
  </w:style>
  <w:style w:type="paragraph" w:customStyle="1" w:styleId="TOCHeading1">
    <w:name w:val="TOC Heading1"/>
    <w:basedOn w:val="1"/>
    <w:next w:val="a"/>
    <w:uiPriority w:val="39"/>
    <w:qFormat/>
    <w:rsid w:val="00C02F2B"/>
    <w:pPr>
      <w:pBdr>
        <w:top w:val="none" w:sz="0" w:space="0" w:color="auto"/>
      </w:pBdr>
      <w:spacing w:before="480" w:after="0" w:line="276" w:lineRule="auto"/>
      <w:ind w:left="0" w:firstLine="0"/>
      <w:textAlignment w:val="auto"/>
      <w:outlineLvl w:val="9"/>
    </w:pPr>
    <w:rPr>
      <w:rFonts w:ascii="Cambria" w:eastAsiaTheme="minorEastAsia" w:hAnsi="Cambria"/>
      <w:b/>
      <w:bCs/>
      <w:color w:val="365F91"/>
      <w:sz w:val="28"/>
      <w:szCs w:val="28"/>
      <w:lang w:val="en-US" w:eastAsia="en-US"/>
    </w:rPr>
  </w:style>
  <w:style w:type="paragraph" w:customStyle="1" w:styleId="Style86">
    <w:name w:val="_Style 86"/>
    <w:uiPriority w:val="99"/>
    <w:semiHidden/>
    <w:qFormat/>
    <w:rsid w:val="00C02F2B"/>
    <w:pPr>
      <w:autoSpaceDN w:val="0"/>
      <w:spacing w:after="160" w:line="256" w:lineRule="auto"/>
    </w:pPr>
    <w:rPr>
      <w:rFonts w:ascii="Times New Roman" w:eastAsia="MS Mincho" w:hAnsi="Times New Roman"/>
      <w:lang w:val="en-GB" w:eastAsia="en-US"/>
    </w:rPr>
  </w:style>
  <w:style w:type="paragraph" w:customStyle="1" w:styleId="TOC94">
    <w:name w:val="TOC 94"/>
    <w:basedOn w:val="81"/>
    <w:uiPriority w:val="99"/>
    <w:qFormat/>
    <w:rsid w:val="00C02F2B"/>
    <w:pPr>
      <w:ind w:left="1418" w:hanging="1418"/>
      <w:textAlignment w:val="auto"/>
    </w:pPr>
    <w:rPr>
      <w:rFonts w:eastAsia="MS Mincho"/>
    </w:rPr>
  </w:style>
  <w:style w:type="paragraph" w:customStyle="1" w:styleId="Caption4">
    <w:name w:val="Caption4"/>
    <w:basedOn w:val="a"/>
    <w:next w:val="a"/>
    <w:uiPriority w:val="99"/>
    <w:qFormat/>
    <w:rsid w:val="00C02F2B"/>
    <w:pPr>
      <w:spacing w:before="120" w:after="120"/>
      <w:textAlignment w:val="auto"/>
    </w:pPr>
    <w:rPr>
      <w:rFonts w:eastAsia="MS Mincho"/>
      <w:b/>
    </w:rPr>
  </w:style>
  <w:style w:type="paragraph" w:customStyle="1" w:styleId="TableofFigures4">
    <w:name w:val="Table of Figures4"/>
    <w:basedOn w:val="a"/>
    <w:next w:val="a"/>
    <w:uiPriority w:val="99"/>
    <w:qFormat/>
    <w:rsid w:val="00C02F2B"/>
    <w:pPr>
      <w:ind w:left="400" w:hanging="400"/>
      <w:jc w:val="center"/>
      <w:textAlignment w:val="auto"/>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02F2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uiPriority w:val="99"/>
    <w:qFormat/>
    <w:rsid w:val="00C02F2B"/>
    <w:pPr>
      <w:tabs>
        <w:tab w:val="left" w:pos="794"/>
        <w:tab w:val="left" w:pos="1191"/>
        <w:tab w:val="left" w:pos="1588"/>
        <w:tab w:val="left" w:pos="1619"/>
        <w:tab w:val="left" w:pos="1985"/>
      </w:tabs>
      <w:spacing w:before="240" w:after="0"/>
      <w:ind w:left="3238"/>
    </w:pPr>
    <w:rPr>
      <w:rFonts w:eastAsia="宋体"/>
      <w:sz w:val="24"/>
      <w:lang w:eastAsia="en-US"/>
    </w:rPr>
  </w:style>
  <w:style w:type="paragraph" w:customStyle="1" w:styleId="affff1">
    <w:name w:val="参考文献"/>
    <w:basedOn w:val="a"/>
    <w:uiPriority w:val="99"/>
    <w:qFormat/>
    <w:rsid w:val="00C02F2B"/>
    <w:pPr>
      <w:keepLines/>
      <w:tabs>
        <w:tab w:val="num" w:pos="720"/>
      </w:tabs>
      <w:overflowPunct/>
      <w:autoSpaceDE/>
      <w:adjustRightInd/>
      <w:spacing w:after="0"/>
      <w:ind w:left="720" w:hanging="360"/>
      <w:textAlignment w:val="auto"/>
    </w:pPr>
    <w:rPr>
      <w:rFonts w:eastAsia="MS Mincho"/>
      <w:lang w:eastAsia="en-US"/>
    </w:rPr>
  </w:style>
  <w:style w:type="character" w:customStyle="1" w:styleId="3GPPChar">
    <w:name w:val="3GPP 正文 Char"/>
    <w:link w:val="3GPP"/>
    <w:qFormat/>
    <w:locked/>
    <w:rsid w:val="00C02F2B"/>
    <w:rPr>
      <w:rFonts w:ascii="Times New Roman" w:hAnsi="Times New Roman"/>
      <w:lang w:val="en-GB" w:eastAsia="ja-JP"/>
    </w:rPr>
  </w:style>
  <w:style w:type="paragraph" w:customStyle="1" w:styleId="3GPP">
    <w:name w:val="3GPP 正文"/>
    <w:basedOn w:val="a"/>
    <w:link w:val="3GPPChar"/>
    <w:qFormat/>
    <w:rsid w:val="00C02F2B"/>
    <w:pPr>
      <w:overflowPunct/>
      <w:autoSpaceDE/>
      <w:adjustRightInd/>
      <w:textAlignment w:val="auto"/>
    </w:pPr>
    <w:rPr>
      <w:lang w:eastAsia="ja-JP"/>
    </w:rPr>
  </w:style>
  <w:style w:type="paragraph" w:customStyle="1" w:styleId="00BodyText">
    <w:name w:val="00 BodyText"/>
    <w:basedOn w:val="a"/>
    <w:uiPriority w:val="99"/>
    <w:qFormat/>
    <w:rsid w:val="00C02F2B"/>
    <w:pPr>
      <w:overflowPunct/>
      <w:autoSpaceDE/>
      <w:adjustRightInd/>
      <w:spacing w:after="220"/>
      <w:textAlignment w:val="auto"/>
    </w:pPr>
    <w:rPr>
      <w:rFonts w:ascii="Arial" w:eastAsia="Malgun Gothic" w:hAnsi="Arial"/>
      <w:sz w:val="22"/>
      <w:lang w:val="en-US" w:eastAsia="en-US"/>
    </w:rPr>
  </w:style>
  <w:style w:type="paragraph" w:customStyle="1" w:styleId="affff2">
    <w:name w:val="??"/>
    <w:uiPriority w:val="99"/>
    <w:qFormat/>
    <w:rsid w:val="00C02F2B"/>
    <w:pPr>
      <w:widowControl w:val="0"/>
      <w:autoSpaceDN w:val="0"/>
    </w:pPr>
    <w:rPr>
      <w:rFonts w:ascii="Times New Roman" w:eastAsia="Malgun Gothic" w:hAnsi="Times New Roman"/>
      <w:lang w:val="en-US" w:eastAsia="en-US"/>
    </w:rPr>
  </w:style>
  <w:style w:type="paragraph" w:customStyle="1" w:styleId="2f0">
    <w:name w:val="??? 2"/>
    <w:basedOn w:val="affff2"/>
    <w:next w:val="affff2"/>
    <w:uiPriority w:val="99"/>
    <w:qFormat/>
    <w:rsid w:val="00C02F2B"/>
    <w:pPr>
      <w:keepNext/>
    </w:pPr>
    <w:rPr>
      <w:rFonts w:ascii="Arial" w:hAnsi="Arial"/>
      <w:b/>
      <w:sz w:val="24"/>
    </w:rPr>
  </w:style>
  <w:style w:type="paragraph" w:customStyle="1" w:styleId="Norma">
    <w:name w:val="Norma"/>
    <w:basedOn w:val="1"/>
    <w:uiPriority w:val="99"/>
    <w:qFormat/>
    <w:rsid w:val="00C02F2B"/>
    <w:pPr>
      <w:textAlignment w:val="auto"/>
    </w:pPr>
    <w:rPr>
      <w:rFonts w:eastAsia="Malgun Gothic"/>
      <w:szCs w:val="36"/>
      <w:lang w:eastAsia="sv-SE"/>
    </w:rPr>
  </w:style>
  <w:style w:type="paragraph" w:customStyle="1" w:styleId="body">
    <w:name w:val="body"/>
    <w:basedOn w:val="a"/>
    <w:uiPriority w:val="99"/>
    <w:qFormat/>
    <w:rsid w:val="00C02F2B"/>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C02F2B"/>
    <w:pPr>
      <w:textAlignment w:val="auto"/>
    </w:pPr>
    <w:rPr>
      <w:rFonts w:eastAsia="Malgun Gothic" w:cs="Arial"/>
      <w:szCs w:val="18"/>
      <w:lang w:eastAsia="fr-FR"/>
    </w:rPr>
  </w:style>
  <w:style w:type="paragraph" w:customStyle="1" w:styleId="Normal1">
    <w:name w:val="Normal 1"/>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C02F2B"/>
    <w:rPr>
      <w:rFonts w:ascii="Arial" w:eastAsia="MS Mincho" w:hAnsi="Arial" w:cs="Arial"/>
    </w:rPr>
  </w:style>
  <w:style w:type="paragraph" w:customStyle="1" w:styleId="BodyBest">
    <w:name w:val="BodyBest"/>
    <w:basedOn w:val="a"/>
    <w:link w:val="BodyBestChar"/>
    <w:qFormat/>
    <w:rsid w:val="00C02F2B"/>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a"/>
    <w:uiPriority w:val="99"/>
    <w:qFormat/>
    <w:rsid w:val="00C02F2B"/>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02F2B"/>
    <w:rPr>
      <w:rFonts w:ascii="Arial" w:eastAsia="Malgun Gothic" w:hAnsi="Arial" w:cs="Arial"/>
      <w:i/>
      <w:color w:val="7F7F7F"/>
      <w:spacing w:val="2"/>
      <w:sz w:val="18"/>
      <w:szCs w:val="18"/>
    </w:rPr>
  </w:style>
  <w:style w:type="paragraph" w:customStyle="1" w:styleId="IvDInstructiontext">
    <w:name w:val="IvD Instructiontext"/>
    <w:basedOn w:val="aff8"/>
    <w:link w:val="IvDInstructiontextChar"/>
    <w:uiPriority w:val="99"/>
    <w:qFormat/>
    <w:rsid w:val="00C02F2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02F2B"/>
    <w:rPr>
      <w:rFonts w:ascii="Arial" w:eastAsia="Malgun Gothic" w:hAnsi="Arial" w:cs="Arial"/>
      <w:spacing w:val="2"/>
    </w:rPr>
  </w:style>
  <w:style w:type="paragraph" w:customStyle="1" w:styleId="IvDbodytext">
    <w:name w:val="IvD bodytext"/>
    <w:basedOn w:val="aff8"/>
    <w:link w:val="IvDbodytextChar"/>
    <w:qFormat/>
    <w:rsid w:val="00C02F2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a"/>
    <w:uiPriority w:val="99"/>
    <w:qFormat/>
    <w:rsid w:val="00C02F2B"/>
    <w:pPr>
      <w:widowControl w:val="0"/>
      <w:jc w:val="center"/>
      <w:textAlignment w:val="auto"/>
    </w:pPr>
    <w:rPr>
      <w:rFonts w:ascii="Arial" w:eastAsia="Malgun Gothic" w:hAnsi="Arial"/>
      <w:b/>
      <w:noProof/>
      <w:sz w:val="18"/>
      <w:lang w:eastAsia="ko-KR"/>
    </w:rPr>
  </w:style>
  <w:style w:type="paragraph" w:customStyle="1" w:styleId="911">
    <w:name w:val="目录 91"/>
    <w:basedOn w:val="81"/>
    <w:uiPriority w:val="99"/>
    <w:qFormat/>
    <w:rsid w:val="00C02F2B"/>
    <w:pPr>
      <w:ind w:left="1418" w:hanging="1418"/>
      <w:textAlignment w:val="auto"/>
    </w:pPr>
    <w:rPr>
      <w:rFonts w:ascii="Intel Clear" w:eastAsia="Intel Clear" w:hAnsi="Intel Clear" w:cs="Intel Clear"/>
      <w:bCs/>
      <w:szCs w:val="22"/>
      <w:lang w:val="en-US"/>
    </w:rPr>
  </w:style>
  <w:style w:type="paragraph" w:customStyle="1" w:styleId="1f">
    <w:name w:val="题注1"/>
    <w:basedOn w:val="a"/>
    <w:next w:val="a"/>
    <w:uiPriority w:val="99"/>
    <w:qFormat/>
    <w:rsid w:val="00C02F2B"/>
    <w:pPr>
      <w:spacing w:before="120" w:after="120"/>
      <w:textAlignment w:val="auto"/>
    </w:pPr>
    <w:rPr>
      <w:rFonts w:ascii="Intel Clear" w:eastAsia="Intel Clear" w:hAnsi="Intel Clear" w:cs="Intel Clear"/>
      <w:b/>
    </w:rPr>
  </w:style>
  <w:style w:type="paragraph" w:customStyle="1" w:styleId="1f0">
    <w:name w:val="图表目录1"/>
    <w:basedOn w:val="a"/>
    <w:next w:val="a"/>
    <w:uiPriority w:val="99"/>
    <w:qFormat/>
    <w:rsid w:val="00C02F2B"/>
    <w:pPr>
      <w:ind w:left="400" w:hanging="400"/>
      <w:jc w:val="center"/>
      <w:textAlignment w:val="auto"/>
    </w:pPr>
    <w:rPr>
      <w:rFonts w:ascii="Intel Clear" w:eastAsia="Intel Clear" w:hAnsi="Intel Clear" w:cs="Intel Clear"/>
      <w:b/>
    </w:rPr>
  </w:style>
  <w:style w:type="paragraph" w:customStyle="1" w:styleId="CharCharCharCharChar5">
    <w:name w:val="Char Char Char Char Char5"/>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uiPriority w:val="99"/>
    <w:qFormat/>
    <w:rsid w:val="00C02F2B"/>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5">
    <w:name w:val="Char Char Char Char Char Char5"/>
    <w:uiPriority w:val="99"/>
    <w:semiHidden/>
    <w:qFormat/>
    <w:rsid w:val="00C02F2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uiPriority w:val="99"/>
    <w:qFormat/>
    <w:rsid w:val="00C02F2B"/>
    <w:pPr>
      <w:ind w:left="1418" w:hanging="1418"/>
      <w:textAlignment w:val="auto"/>
    </w:pPr>
    <w:rPr>
      <w:rFonts w:ascii="Intel Clear" w:eastAsia="Intel Clear" w:hAnsi="Intel Clear" w:cs="Intel Clear"/>
    </w:rPr>
  </w:style>
  <w:style w:type="paragraph" w:customStyle="1" w:styleId="2f1">
    <w:name w:val="题注2"/>
    <w:basedOn w:val="a"/>
    <w:next w:val="a"/>
    <w:uiPriority w:val="99"/>
    <w:qFormat/>
    <w:rsid w:val="00C02F2B"/>
    <w:pPr>
      <w:spacing w:before="120" w:after="120"/>
      <w:textAlignment w:val="auto"/>
    </w:pPr>
    <w:rPr>
      <w:rFonts w:ascii="Intel Clear" w:eastAsia="Intel Clear" w:hAnsi="Intel Clear" w:cs="Intel Clear"/>
      <w:b/>
    </w:rPr>
  </w:style>
  <w:style w:type="paragraph" w:customStyle="1" w:styleId="2f2">
    <w:name w:val="图表目录2"/>
    <w:basedOn w:val="a"/>
    <w:next w:val="a"/>
    <w:uiPriority w:val="99"/>
    <w:qFormat/>
    <w:rsid w:val="00C02F2B"/>
    <w:pPr>
      <w:ind w:left="400" w:hanging="400"/>
      <w:jc w:val="center"/>
      <w:textAlignment w:val="auto"/>
    </w:pPr>
    <w:rPr>
      <w:rFonts w:ascii="Intel Clear" w:eastAsia="Intel Clear" w:hAnsi="Intel Clear" w:cs="Intel Clear"/>
      <w:b/>
    </w:rPr>
  </w:style>
  <w:style w:type="paragraph" w:customStyle="1" w:styleId="CharCharCharCharChar4">
    <w:name w:val="Char Char Char Char Char4"/>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uiPriority w:val="99"/>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uiPriority w:val="99"/>
    <w:qFormat/>
    <w:rsid w:val="00C02F2B"/>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4">
    <w:name w:val="Char Char Char Char Char Char4"/>
    <w:uiPriority w:val="99"/>
    <w:semiHidden/>
    <w:qFormat/>
    <w:rsid w:val="00C02F2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uiPriority w:val="99"/>
    <w:qFormat/>
    <w:rsid w:val="00C02F2B"/>
    <w:pPr>
      <w:ind w:left="1418" w:hanging="1418"/>
      <w:textAlignment w:val="auto"/>
    </w:pPr>
    <w:rPr>
      <w:rFonts w:ascii="Intel Clear" w:eastAsia="Intel Clear" w:hAnsi="Intel Clear" w:cs="Intel Clear"/>
      <w:lang w:val="en-US"/>
    </w:rPr>
  </w:style>
  <w:style w:type="paragraph" w:customStyle="1" w:styleId="3e">
    <w:name w:val="题注3"/>
    <w:basedOn w:val="a"/>
    <w:next w:val="a"/>
    <w:uiPriority w:val="99"/>
    <w:qFormat/>
    <w:rsid w:val="00C02F2B"/>
    <w:pPr>
      <w:spacing w:before="120" w:after="120"/>
      <w:textAlignment w:val="auto"/>
    </w:pPr>
    <w:rPr>
      <w:rFonts w:ascii="Intel Clear" w:eastAsia="Intel Clear" w:hAnsi="Intel Clear" w:cs="Intel Clear"/>
      <w:b/>
    </w:rPr>
  </w:style>
  <w:style w:type="paragraph" w:customStyle="1" w:styleId="3f">
    <w:name w:val="图表目录3"/>
    <w:basedOn w:val="a"/>
    <w:next w:val="a"/>
    <w:uiPriority w:val="99"/>
    <w:qFormat/>
    <w:rsid w:val="00C02F2B"/>
    <w:pPr>
      <w:ind w:left="400" w:hanging="400"/>
      <w:jc w:val="center"/>
      <w:textAlignment w:val="auto"/>
    </w:pPr>
    <w:rPr>
      <w:rFonts w:ascii="Intel Clear" w:eastAsia="Intel Clear" w:hAnsi="Intel Clear" w:cs="Intel Clear"/>
      <w:b/>
    </w:rPr>
  </w:style>
  <w:style w:type="paragraph" w:customStyle="1" w:styleId="CharCharCharCharChar3">
    <w:name w:val="Char Char Char Char Char3"/>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uiPriority w:val="99"/>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uiPriority w:val="99"/>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uiPriority w:val="99"/>
    <w:qFormat/>
    <w:rsid w:val="00C02F2B"/>
    <w:pPr>
      <w:tabs>
        <w:tab w:val="left" w:pos="540"/>
        <w:tab w:val="left" w:pos="1260"/>
        <w:tab w:val="left" w:pos="1800"/>
      </w:tabs>
      <w:overflowPunct/>
      <w:autoSpaceDE/>
      <w:adjustRightInd/>
      <w:spacing w:before="240" w:after="160" w:line="240" w:lineRule="exact"/>
      <w:textAlignment w:val="auto"/>
    </w:pPr>
    <w:rPr>
      <w:rFonts w:ascii="Intel Clear" w:eastAsia="Calibri Light" w:hAnsi="Intel Clear" w:cs="Intel Clear"/>
      <w:sz w:val="24"/>
      <w:lang w:val="en-US" w:eastAsia="en-US"/>
    </w:rPr>
  </w:style>
  <w:style w:type="paragraph" w:customStyle="1" w:styleId="CharCharCharCharCharChar3">
    <w:name w:val="Char Char Char Char Char Char3"/>
    <w:uiPriority w:val="99"/>
    <w:semiHidden/>
    <w:qFormat/>
    <w:rsid w:val="00C02F2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1">
    <w:name w:val="(文字) (文字)13"/>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1"/>
    <w:uiPriority w:val="99"/>
    <w:qFormat/>
    <w:rsid w:val="00C02F2B"/>
    <w:pPr>
      <w:ind w:left="1418" w:hanging="1418"/>
      <w:textAlignment w:val="auto"/>
    </w:pPr>
    <w:rPr>
      <w:rFonts w:ascii="Intel Clear" w:eastAsia="Intel Clear" w:hAnsi="Intel Clear" w:cs="Intel Clear"/>
      <w:lang w:val="en-US"/>
    </w:rPr>
  </w:style>
  <w:style w:type="paragraph" w:customStyle="1" w:styleId="49">
    <w:name w:val="题注4"/>
    <w:basedOn w:val="a"/>
    <w:next w:val="a"/>
    <w:uiPriority w:val="99"/>
    <w:qFormat/>
    <w:rsid w:val="00C02F2B"/>
    <w:pPr>
      <w:spacing w:before="120" w:after="120"/>
      <w:textAlignment w:val="auto"/>
    </w:pPr>
    <w:rPr>
      <w:rFonts w:ascii="Intel Clear" w:eastAsia="Intel Clear" w:hAnsi="Intel Clear" w:cs="Intel Clear"/>
      <w:b/>
    </w:rPr>
  </w:style>
  <w:style w:type="paragraph" w:customStyle="1" w:styleId="4a">
    <w:name w:val="图表目录4"/>
    <w:basedOn w:val="a"/>
    <w:next w:val="a"/>
    <w:uiPriority w:val="99"/>
    <w:qFormat/>
    <w:rsid w:val="00C02F2B"/>
    <w:pPr>
      <w:ind w:left="400" w:hanging="400"/>
      <w:jc w:val="center"/>
      <w:textAlignment w:val="auto"/>
    </w:pPr>
    <w:rPr>
      <w:rFonts w:ascii="Intel Clear" w:eastAsia="Intel Clear" w:hAnsi="Intel Clear" w:cs="Intel Clear"/>
      <w:b/>
    </w:rPr>
  </w:style>
  <w:style w:type="paragraph" w:customStyle="1" w:styleId="95">
    <w:name w:val="目录 95"/>
    <w:basedOn w:val="81"/>
    <w:uiPriority w:val="99"/>
    <w:qFormat/>
    <w:rsid w:val="00C02F2B"/>
    <w:pPr>
      <w:ind w:left="1418" w:hanging="1418"/>
      <w:textAlignment w:val="auto"/>
    </w:pPr>
    <w:rPr>
      <w:rFonts w:ascii="Intel Clear" w:eastAsia="Intel Clear" w:hAnsi="Intel Clear" w:cs="Intel Clear"/>
      <w:lang w:val="en-US"/>
    </w:rPr>
  </w:style>
  <w:style w:type="paragraph" w:customStyle="1" w:styleId="58">
    <w:name w:val="题注5"/>
    <w:basedOn w:val="a"/>
    <w:next w:val="a"/>
    <w:uiPriority w:val="99"/>
    <w:qFormat/>
    <w:rsid w:val="00C02F2B"/>
    <w:pPr>
      <w:spacing w:before="120" w:after="120"/>
      <w:textAlignment w:val="auto"/>
    </w:pPr>
    <w:rPr>
      <w:rFonts w:ascii="Intel Clear" w:eastAsia="Intel Clear" w:hAnsi="Intel Clear" w:cs="Intel Clear"/>
      <w:b/>
    </w:rPr>
  </w:style>
  <w:style w:type="paragraph" w:customStyle="1" w:styleId="59">
    <w:name w:val="图表目录5"/>
    <w:basedOn w:val="a"/>
    <w:next w:val="a"/>
    <w:uiPriority w:val="99"/>
    <w:qFormat/>
    <w:rsid w:val="00C02F2B"/>
    <w:pPr>
      <w:ind w:left="400" w:hanging="400"/>
      <w:jc w:val="center"/>
      <w:textAlignment w:val="auto"/>
    </w:pPr>
    <w:rPr>
      <w:rFonts w:ascii="Intel Clear" w:eastAsia="Intel Clear" w:hAnsi="Intel Clear" w:cs="Intel Clear"/>
      <w:b/>
    </w:rPr>
  </w:style>
  <w:style w:type="paragraph" w:customStyle="1" w:styleId="CharChar2">
    <w:name w:val="Char Char2"/>
    <w:uiPriority w:val="99"/>
    <w:semiHidden/>
    <w:qFormat/>
    <w:rsid w:val="00C02F2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uiPriority w:val="99"/>
    <w:qFormat/>
    <w:rsid w:val="00C02F2B"/>
    <w:pPr>
      <w:ind w:left="1418" w:hanging="1418"/>
      <w:textAlignment w:val="auto"/>
    </w:pPr>
    <w:rPr>
      <w:rFonts w:ascii="Intel Clear" w:eastAsia="Intel Clear" w:hAnsi="Intel Clear" w:cs="Intel Clear"/>
      <w:lang w:val="en-US"/>
    </w:rPr>
  </w:style>
  <w:style w:type="paragraph" w:customStyle="1" w:styleId="65">
    <w:name w:val="题注6"/>
    <w:basedOn w:val="a"/>
    <w:next w:val="a"/>
    <w:uiPriority w:val="99"/>
    <w:qFormat/>
    <w:rsid w:val="00C02F2B"/>
    <w:pPr>
      <w:spacing w:before="120" w:after="120"/>
      <w:textAlignment w:val="auto"/>
    </w:pPr>
    <w:rPr>
      <w:rFonts w:ascii="Intel Clear" w:eastAsia="Intel Clear" w:hAnsi="Intel Clear" w:cs="Intel Clear"/>
      <w:b/>
    </w:rPr>
  </w:style>
  <w:style w:type="paragraph" w:customStyle="1" w:styleId="66">
    <w:name w:val="图表目录6"/>
    <w:basedOn w:val="a"/>
    <w:next w:val="a"/>
    <w:uiPriority w:val="99"/>
    <w:qFormat/>
    <w:rsid w:val="00C02F2B"/>
    <w:pPr>
      <w:ind w:left="400" w:hanging="400"/>
      <w:jc w:val="center"/>
      <w:textAlignment w:val="auto"/>
    </w:pPr>
    <w:rPr>
      <w:rFonts w:ascii="Intel Clear" w:eastAsia="Intel Clear" w:hAnsi="Intel Clear" w:cs="Intel Clear"/>
      <w:b/>
    </w:rPr>
  </w:style>
  <w:style w:type="paragraph" w:customStyle="1" w:styleId="h7">
    <w:name w:val="h7"/>
    <w:basedOn w:val="H6"/>
    <w:uiPriority w:val="99"/>
    <w:qFormat/>
    <w:rsid w:val="00C02F2B"/>
    <w:pPr>
      <w:textAlignment w:val="auto"/>
    </w:pPr>
    <w:rPr>
      <w:rFonts w:eastAsiaTheme="minorEastAsia" w:cs="Arial"/>
    </w:rPr>
  </w:style>
  <w:style w:type="paragraph" w:customStyle="1" w:styleId="Header7">
    <w:name w:val="Header 7"/>
    <w:basedOn w:val="H6"/>
    <w:uiPriority w:val="99"/>
    <w:qFormat/>
    <w:rsid w:val="00C02F2B"/>
    <w:pPr>
      <w:textAlignment w:val="auto"/>
    </w:pPr>
    <w:rPr>
      <w:rFonts w:eastAsiaTheme="minorEastAsia" w:cs="Arial"/>
    </w:rPr>
  </w:style>
  <w:style w:type="paragraph" w:customStyle="1" w:styleId="FarbigeSchattierung-Akzent31">
    <w:name w:val="Farbige Schattierung - Akzent 31"/>
    <w:basedOn w:val="a"/>
    <w:uiPriority w:val="34"/>
    <w:qFormat/>
    <w:rsid w:val="00C02F2B"/>
    <w:pPr>
      <w:overflowPunct/>
      <w:autoSpaceDE/>
      <w:adjustRightInd/>
      <w:spacing w:after="200" w:line="276" w:lineRule="auto"/>
      <w:ind w:left="720"/>
      <w:contextualSpacing/>
      <w:textAlignment w:val="auto"/>
    </w:pPr>
    <w:rPr>
      <w:rFonts w:ascii="Arial" w:hAnsi="Arial" w:cs="Arial"/>
      <w:sz w:val="22"/>
      <w:szCs w:val="22"/>
      <w:lang w:val="en-US" w:eastAsia="zh-CN"/>
    </w:rPr>
  </w:style>
  <w:style w:type="paragraph" w:customStyle="1" w:styleId="affff3">
    <w:name w:val="段"/>
    <w:uiPriority w:val="99"/>
    <w:qFormat/>
    <w:rsid w:val="00C02F2B"/>
    <w:pPr>
      <w:autoSpaceDE w:val="0"/>
      <w:autoSpaceDN w:val="0"/>
      <w:ind w:firstLineChars="200" w:firstLine="200"/>
      <w:jc w:val="both"/>
    </w:pPr>
    <w:rPr>
      <w:rFonts w:ascii="宋体" w:hAnsi="Times New Roman"/>
      <w:noProof/>
      <w:sz w:val="21"/>
      <w:lang w:val="en-US" w:eastAsia="zh-CN"/>
    </w:rPr>
  </w:style>
  <w:style w:type="paragraph" w:customStyle="1" w:styleId="-31">
    <w:name w:val="深色列表 - 着色 31"/>
    <w:uiPriority w:val="99"/>
    <w:semiHidden/>
    <w:qFormat/>
    <w:rsid w:val="00C02F2B"/>
    <w:pPr>
      <w:autoSpaceDN w:val="0"/>
    </w:pPr>
    <w:rPr>
      <w:rFonts w:ascii="Times New Roman" w:eastAsia="MS Mincho" w:hAnsi="Times New Roman"/>
      <w:lang w:val="en-GB" w:eastAsia="en-US"/>
    </w:rPr>
  </w:style>
  <w:style w:type="paragraph" w:customStyle="1" w:styleId="-310">
    <w:name w:val="彩色底纹 - 着色 31"/>
    <w:basedOn w:val="a"/>
    <w:uiPriority w:val="34"/>
    <w:qFormat/>
    <w:rsid w:val="00C02F2B"/>
    <w:pPr>
      <w:ind w:left="720"/>
      <w:contextualSpacing/>
      <w:textAlignment w:val="auto"/>
    </w:pPr>
  </w:style>
  <w:style w:type="paragraph" w:customStyle="1" w:styleId="2-21">
    <w:name w:val="中等深浅列表 2 - 着色 21"/>
    <w:uiPriority w:val="99"/>
    <w:semiHidden/>
    <w:qFormat/>
    <w:rsid w:val="00C02F2B"/>
    <w:pPr>
      <w:autoSpaceDN w:val="0"/>
    </w:pPr>
    <w:rPr>
      <w:rFonts w:ascii="Times New Roman" w:hAnsi="Times New Roman"/>
      <w:lang w:val="en-GB" w:eastAsia="en-US"/>
    </w:rPr>
  </w:style>
  <w:style w:type="paragraph" w:customStyle="1" w:styleId="-11">
    <w:name w:val="彩色底纹 - 着色 11"/>
    <w:uiPriority w:val="99"/>
    <w:semiHidden/>
    <w:qFormat/>
    <w:rsid w:val="00C02F2B"/>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02F2B"/>
    <w:pPr>
      <w:autoSpaceDN w:val="0"/>
    </w:pPr>
    <w:rPr>
      <w:rFonts w:ascii="Times New Roman" w:hAnsi="Times New Roman"/>
      <w:lang w:val="en-GB" w:eastAsia="en-US"/>
    </w:rPr>
  </w:style>
  <w:style w:type="paragraph" w:customStyle="1" w:styleId="LightList-Accent51">
    <w:name w:val="Light List - Accent 51"/>
    <w:basedOn w:val="a"/>
    <w:uiPriority w:val="34"/>
    <w:qFormat/>
    <w:rsid w:val="00C02F2B"/>
    <w:pPr>
      <w:ind w:left="720"/>
      <w:textAlignment w:val="auto"/>
    </w:pPr>
    <w:rPr>
      <w:rFonts w:eastAsia="等线"/>
    </w:rPr>
  </w:style>
  <w:style w:type="paragraph" w:customStyle="1" w:styleId="MediumList1-Accent41">
    <w:name w:val="Medium List 1 - Accent 41"/>
    <w:uiPriority w:val="99"/>
    <w:semiHidden/>
    <w:qFormat/>
    <w:rsid w:val="00C02F2B"/>
    <w:pPr>
      <w:autoSpaceDN w:val="0"/>
    </w:pPr>
    <w:rPr>
      <w:rFonts w:ascii="Times New Roman" w:hAnsi="Times New Roman"/>
      <w:lang w:val="en-GB" w:eastAsia="en-US"/>
    </w:rPr>
  </w:style>
  <w:style w:type="paragraph" w:customStyle="1" w:styleId="LightList-Accent32">
    <w:name w:val="Light List - Accent 32"/>
    <w:uiPriority w:val="99"/>
    <w:semiHidden/>
    <w:qFormat/>
    <w:rsid w:val="00C02F2B"/>
    <w:pPr>
      <w:autoSpaceDN w:val="0"/>
    </w:pPr>
    <w:rPr>
      <w:rFonts w:ascii="Times New Roman" w:hAnsi="Times New Roman"/>
      <w:lang w:val="en-GB" w:eastAsia="en-US"/>
    </w:rPr>
  </w:style>
  <w:style w:type="paragraph" w:customStyle="1" w:styleId="CharChar37">
    <w:name w:val="Char Char37"/>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uiPriority w:val="99"/>
    <w:semiHidden/>
    <w:qFormat/>
    <w:rsid w:val="00C02F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Objetducommentaire">
    <w:name w:val="Objet du commentaire"/>
    <w:basedOn w:val="af1"/>
    <w:next w:val="af1"/>
    <w:uiPriority w:val="99"/>
    <w:semiHidden/>
    <w:qFormat/>
    <w:rsid w:val="00C02F2B"/>
    <w:pPr>
      <w:textAlignment w:val="auto"/>
    </w:pPr>
    <w:rPr>
      <w:rFonts w:eastAsia="PMingLiU"/>
      <w:b/>
      <w:bCs/>
      <w:lang w:eastAsia="x-none"/>
    </w:rPr>
  </w:style>
  <w:style w:type="paragraph" w:customStyle="1" w:styleId="Textedebulles">
    <w:name w:val="Texte de bulles"/>
    <w:basedOn w:val="a"/>
    <w:uiPriority w:val="99"/>
    <w:semiHidden/>
    <w:qFormat/>
    <w:rsid w:val="00C02F2B"/>
    <w:pPr>
      <w:textAlignment w:val="auto"/>
    </w:pPr>
    <w:rPr>
      <w:rFonts w:ascii="Tahoma" w:eastAsia="PMingLiU" w:hAnsi="Tahoma" w:cs="Tahoma"/>
      <w:sz w:val="16"/>
      <w:szCs w:val="16"/>
    </w:rPr>
  </w:style>
  <w:style w:type="character" w:customStyle="1" w:styleId="TALCharCharChar">
    <w:name w:val="TAL Char Char Char"/>
    <w:link w:val="TALCharChar"/>
    <w:qFormat/>
    <w:locked/>
    <w:rsid w:val="00C02F2B"/>
    <w:rPr>
      <w:rFonts w:ascii="Arial" w:eastAsia="MS Mincho" w:hAnsi="Arial" w:cs="Arial"/>
      <w:sz w:val="18"/>
      <w:lang w:val="x-none" w:eastAsia="x-none"/>
    </w:rPr>
  </w:style>
  <w:style w:type="paragraph" w:customStyle="1" w:styleId="TALCharChar">
    <w:name w:val="TAL Char Char"/>
    <w:basedOn w:val="a"/>
    <w:link w:val="TALCharCharChar"/>
    <w:qFormat/>
    <w:rsid w:val="00C02F2B"/>
    <w:pPr>
      <w:keepNext/>
      <w:keepLines/>
      <w:spacing w:after="0"/>
      <w:textAlignment w:val="auto"/>
    </w:pPr>
    <w:rPr>
      <w:rFonts w:ascii="Arial" w:eastAsia="MS Mincho" w:hAnsi="Arial" w:cs="Arial"/>
      <w:sz w:val="18"/>
      <w:lang w:val="x-none" w:eastAsia="x-none"/>
    </w:rPr>
  </w:style>
  <w:style w:type="paragraph" w:customStyle="1" w:styleId="Arial0">
    <w:name w:val="正文 + Arial"/>
    <w:aliases w:val="8 磅,加粗,段后: 0 磅"/>
    <w:basedOn w:val="TAL"/>
    <w:uiPriority w:val="99"/>
    <w:qFormat/>
    <w:rsid w:val="00C02F2B"/>
    <w:pPr>
      <w:textAlignment w:val="auto"/>
    </w:pPr>
    <w:rPr>
      <w:rFonts w:eastAsia="Times New Roman" w:cs="Arial"/>
      <w:sz w:val="16"/>
      <w:szCs w:val="16"/>
      <w:lang w:eastAsia="x-none"/>
    </w:rPr>
  </w:style>
  <w:style w:type="paragraph" w:customStyle="1" w:styleId="xl22">
    <w:name w:val="xl22"/>
    <w:basedOn w:val="a"/>
    <w:uiPriority w:val="99"/>
    <w:qFormat/>
    <w:rsid w:val="00C02F2B"/>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3">
    <w:name w:val="xl23"/>
    <w:basedOn w:val="a"/>
    <w:uiPriority w:val="99"/>
    <w:qFormat/>
    <w:rsid w:val="00C02F2B"/>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4">
    <w:name w:val="xl24"/>
    <w:basedOn w:val="a"/>
    <w:uiPriority w:val="99"/>
    <w:qFormat/>
    <w:rsid w:val="00C02F2B"/>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5">
    <w:name w:val="xl25"/>
    <w:basedOn w:val="a"/>
    <w:uiPriority w:val="99"/>
    <w:qFormat/>
    <w:rsid w:val="00C02F2B"/>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6">
    <w:name w:val="xl26"/>
    <w:basedOn w:val="a"/>
    <w:uiPriority w:val="99"/>
    <w:qFormat/>
    <w:rsid w:val="00C02F2B"/>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7">
    <w:name w:val="xl27"/>
    <w:basedOn w:val="a"/>
    <w:uiPriority w:val="99"/>
    <w:qFormat/>
    <w:rsid w:val="00C02F2B"/>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8">
    <w:name w:val="xl28"/>
    <w:basedOn w:val="a"/>
    <w:uiPriority w:val="99"/>
    <w:qFormat/>
    <w:rsid w:val="00C02F2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30">
    <w:name w:val="xl30"/>
    <w:basedOn w:val="a"/>
    <w:uiPriority w:val="99"/>
    <w:qFormat/>
    <w:rsid w:val="00C02F2B"/>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rPr>
  </w:style>
  <w:style w:type="paragraph" w:customStyle="1" w:styleId="xl31">
    <w:name w:val="xl31"/>
    <w:basedOn w:val="a"/>
    <w:uiPriority w:val="99"/>
    <w:qFormat/>
    <w:rsid w:val="00C02F2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rPr>
  </w:style>
  <w:style w:type="paragraph" w:customStyle="1" w:styleId="xl32">
    <w:name w:val="xl32"/>
    <w:basedOn w:val="a"/>
    <w:uiPriority w:val="99"/>
    <w:qFormat/>
    <w:rsid w:val="00C02F2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74">
    <w:name w:val="修订7"/>
    <w:uiPriority w:val="99"/>
    <w:semiHidden/>
    <w:qFormat/>
    <w:rsid w:val="00C02F2B"/>
    <w:pPr>
      <w:autoSpaceDN w:val="0"/>
    </w:pPr>
    <w:rPr>
      <w:rFonts w:ascii="Times New Roman" w:eastAsia="Batang" w:hAnsi="Times New Roman"/>
      <w:lang w:val="en-GB" w:eastAsia="en-US"/>
    </w:rPr>
  </w:style>
  <w:style w:type="paragraph" w:customStyle="1" w:styleId="1f1">
    <w:name w:val="无间隔1"/>
    <w:uiPriority w:val="99"/>
    <w:qFormat/>
    <w:rsid w:val="00C02F2B"/>
    <w:pPr>
      <w:autoSpaceDN w:val="0"/>
    </w:pPr>
    <w:rPr>
      <w:rFonts w:ascii="Times New Roman" w:hAnsi="Times New Roman"/>
      <w:lang w:val="en-GB" w:eastAsia="en-US"/>
    </w:rPr>
  </w:style>
  <w:style w:type="paragraph" w:customStyle="1" w:styleId="67">
    <w:name w:val="无间隔6"/>
    <w:uiPriority w:val="99"/>
    <w:qFormat/>
    <w:rsid w:val="00C02F2B"/>
    <w:pPr>
      <w:autoSpaceDN w:val="0"/>
    </w:pPr>
    <w:rPr>
      <w:rFonts w:ascii="Times New Roman" w:hAnsi="Times New Roman"/>
      <w:lang w:val="en-GB" w:eastAsia="en-US"/>
    </w:rPr>
  </w:style>
  <w:style w:type="paragraph" w:customStyle="1" w:styleId="MO">
    <w:name w:val="MO"/>
    <w:basedOn w:val="a"/>
    <w:uiPriority w:val="99"/>
    <w:qFormat/>
    <w:rsid w:val="00C02F2B"/>
    <w:pPr>
      <w:textAlignment w:val="auto"/>
    </w:pPr>
    <w:rPr>
      <w:rFonts w:eastAsia="Times New Roman"/>
    </w:rPr>
  </w:style>
  <w:style w:type="paragraph" w:customStyle="1" w:styleId="CarCar1CharCharCarCar3">
    <w:name w:val="Car Car1 Char Char Car Car3"/>
    <w:uiPriority w:val="99"/>
    <w:semiHidden/>
    <w:qFormat/>
    <w:rsid w:val="00C02F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02F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C02F2B"/>
    <w:pPr>
      <w:tabs>
        <w:tab w:val="left" w:pos="567"/>
      </w:tabs>
      <w:textAlignment w:val="auto"/>
    </w:pPr>
    <w:rPr>
      <w:rFonts w:eastAsia="Times New Roman"/>
    </w:rPr>
  </w:style>
  <w:style w:type="paragraph" w:customStyle="1" w:styleId="Npr">
    <w:name w:val="Npr"/>
    <w:basedOn w:val="a"/>
    <w:uiPriority w:val="99"/>
    <w:qFormat/>
    <w:rsid w:val="00C02F2B"/>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C02F2B"/>
    <w:pPr>
      <w:spacing w:after="20"/>
      <w:ind w:left="2835" w:right="2835"/>
      <w:jc w:val="center"/>
      <w:textAlignment w:val="auto"/>
    </w:pPr>
    <w:rPr>
      <w:rFonts w:ascii="Arial" w:eastAsia="Times New Roman" w:hAnsi="Arial" w:cs="Arial"/>
      <w:sz w:val="18"/>
    </w:rPr>
  </w:style>
  <w:style w:type="character" w:customStyle="1" w:styleId="NormalLatinItaliqueCar">
    <w:name w:val="Normal + (Latin) Italique Car"/>
    <w:link w:val="NormalLatinItalique"/>
    <w:qFormat/>
    <w:locked/>
    <w:rsid w:val="00C02F2B"/>
    <w:rPr>
      <w:rFonts w:ascii="Times New Roman" w:eastAsia="Times New Roman" w:hAnsi="Times New Roman"/>
      <w:lang w:val="en-GB" w:eastAsia="x-none"/>
    </w:rPr>
  </w:style>
  <w:style w:type="paragraph" w:customStyle="1" w:styleId="NormalLatinItalique">
    <w:name w:val="Normal + (Latin) Italique"/>
    <w:basedOn w:val="a"/>
    <w:link w:val="NormalLatinItaliqueCar"/>
    <w:qFormat/>
    <w:rsid w:val="00C02F2B"/>
    <w:pPr>
      <w:textAlignment w:val="auto"/>
    </w:pPr>
    <w:rPr>
      <w:rFonts w:eastAsia="Times New Roman"/>
      <w:lang w:eastAsia="x-none"/>
    </w:rPr>
  </w:style>
  <w:style w:type="paragraph" w:customStyle="1" w:styleId="H60">
    <w:name w:val="样式 H6"/>
    <w:basedOn w:val="H6"/>
    <w:uiPriority w:val="99"/>
    <w:qFormat/>
    <w:rsid w:val="00C02F2B"/>
    <w:pPr>
      <w:textAlignment w:val="auto"/>
    </w:pPr>
    <w:rPr>
      <w:rFonts w:eastAsia="Times New Roman" w:cs="Arial"/>
      <w:lang w:eastAsia="zh-CN"/>
    </w:rPr>
  </w:style>
  <w:style w:type="paragraph" w:customStyle="1" w:styleId="TH0">
    <w:name w:val="样式 TH"/>
    <w:basedOn w:val="TH"/>
    <w:uiPriority w:val="99"/>
    <w:qFormat/>
    <w:rsid w:val="00C02F2B"/>
    <w:pPr>
      <w:textAlignment w:val="auto"/>
    </w:pPr>
    <w:rPr>
      <w:rFonts w:eastAsia="Times New Roman" w:cs="Arial"/>
      <w:bCs/>
      <w:lang w:eastAsia="x-none"/>
    </w:rPr>
  </w:style>
  <w:style w:type="paragraph" w:customStyle="1" w:styleId="TableEntry0">
    <w:name w:val="Table Entry"/>
    <w:basedOn w:val="a"/>
    <w:next w:val="a"/>
    <w:uiPriority w:val="99"/>
    <w:qFormat/>
    <w:rsid w:val="00C02F2B"/>
    <w:pPr>
      <w:spacing w:after="0"/>
      <w:textAlignment w:val="auto"/>
    </w:pPr>
    <w:rPr>
      <w:rFonts w:ascii="IMHNGF+BookmanOldStyle" w:eastAsia="Times New Roman" w:hAnsi="IMHNGF+BookmanOldStyle"/>
      <w:sz w:val="24"/>
      <w:szCs w:val="24"/>
      <w:lang w:val="en-US"/>
    </w:rPr>
  </w:style>
  <w:style w:type="paragraph" w:customStyle="1" w:styleId="tal00">
    <w:name w:val="tal0"/>
    <w:basedOn w:val="a"/>
    <w:uiPriority w:val="99"/>
    <w:qFormat/>
    <w:rsid w:val="00C02F2B"/>
    <w:pPr>
      <w:keepNext/>
      <w:spacing w:after="0"/>
      <w:textAlignment w:val="auto"/>
    </w:pPr>
    <w:rPr>
      <w:rFonts w:ascii="Arial" w:eastAsia="Times New Roman" w:hAnsi="Arial" w:cs="Arial"/>
      <w:sz w:val="18"/>
      <w:szCs w:val="18"/>
      <w:lang w:val="en-US" w:eastAsia="zh-CN"/>
    </w:rPr>
  </w:style>
  <w:style w:type="paragraph" w:customStyle="1" w:styleId="msolistparagraph0">
    <w:name w:val="msolistparagraph"/>
    <w:basedOn w:val="a"/>
    <w:uiPriority w:val="99"/>
    <w:qFormat/>
    <w:rsid w:val="00C02F2B"/>
    <w:pPr>
      <w:spacing w:after="0"/>
      <w:ind w:leftChars="400" w:left="400"/>
      <w:textAlignment w:val="auto"/>
    </w:pPr>
    <w:rPr>
      <w:rFonts w:eastAsia="Times New Roman"/>
      <w:sz w:val="24"/>
      <w:szCs w:val="24"/>
      <w:lang w:val="en-US"/>
    </w:rPr>
  </w:style>
  <w:style w:type="paragraph" w:customStyle="1" w:styleId="talcharchar0">
    <w:name w:val="talcharchar"/>
    <w:basedOn w:val="a"/>
    <w:uiPriority w:val="99"/>
    <w:qFormat/>
    <w:rsid w:val="00C02F2B"/>
    <w:pPr>
      <w:spacing w:before="100" w:beforeAutospacing="1" w:after="100" w:afterAutospacing="1"/>
      <w:textAlignment w:val="auto"/>
    </w:pPr>
    <w:rPr>
      <w:rFonts w:eastAsia="Calibri"/>
      <w:sz w:val="24"/>
      <w:szCs w:val="24"/>
    </w:rPr>
  </w:style>
  <w:style w:type="character" w:customStyle="1" w:styleId="B1LatinItaliqueCar">
    <w:name w:val="B1 + (Latin) Italique Car"/>
    <w:link w:val="B1LatinItalique"/>
    <w:qFormat/>
    <w:locked/>
    <w:rsid w:val="00C02F2B"/>
    <w:rPr>
      <w:i/>
      <w:iCs/>
      <w:lang w:val="en-GB" w:eastAsia="x-none"/>
    </w:rPr>
  </w:style>
  <w:style w:type="paragraph" w:customStyle="1" w:styleId="B1LatinItalique">
    <w:name w:val="B1 + (Latin) Italique"/>
    <w:basedOn w:val="B1"/>
    <w:link w:val="B1LatinItaliqueCar"/>
    <w:qFormat/>
    <w:rsid w:val="00C02F2B"/>
    <w:pPr>
      <w:textAlignment w:val="auto"/>
    </w:pPr>
    <w:rPr>
      <w:rFonts w:ascii="CG Times (WN)" w:hAnsi="CG Times (WN)"/>
      <w:i/>
      <w:iCs/>
      <w:lang w:eastAsia="x-none"/>
    </w:rPr>
  </w:style>
  <w:style w:type="paragraph" w:customStyle="1" w:styleId="30mm">
    <w:name w:val="段落フォント + 左 :  30 mm"/>
    <w:aliases w:val="ぶら下げインデント :  2.81 字"/>
    <w:basedOn w:val="B2"/>
    <w:uiPriority w:val="99"/>
    <w:qFormat/>
    <w:rsid w:val="00C02F2B"/>
    <w:pPr>
      <w:ind w:left="1984" w:hanging="281"/>
      <w:textAlignment w:val="auto"/>
    </w:pPr>
    <w:rPr>
      <w:rFonts w:eastAsia="Times New Roman"/>
    </w:rPr>
  </w:style>
  <w:style w:type="paragraph" w:customStyle="1" w:styleId="affff4">
    <w:name w:val="標準番号"/>
    <w:basedOn w:val="a"/>
    <w:uiPriority w:val="99"/>
    <w:qFormat/>
    <w:rsid w:val="00C02F2B"/>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C02F2B"/>
    <w:pPr>
      <w:textAlignment w:val="auto"/>
    </w:pPr>
    <w:rPr>
      <w:rFonts w:ascii="Arial" w:eastAsia="MS Mincho" w:hAnsi="Arial"/>
      <w:noProof/>
    </w:rPr>
  </w:style>
  <w:style w:type="paragraph" w:customStyle="1" w:styleId="2f3">
    <w:name w:val="列出段落2"/>
    <w:basedOn w:val="a"/>
    <w:uiPriority w:val="99"/>
    <w:qFormat/>
    <w:rsid w:val="00C02F2B"/>
    <w:pPr>
      <w:ind w:firstLineChars="200" w:firstLine="420"/>
      <w:textAlignment w:val="auto"/>
    </w:pPr>
    <w:rPr>
      <w:rFonts w:eastAsia="Times New Roman"/>
    </w:rPr>
  </w:style>
  <w:style w:type="paragraph" w:customStyle="1" w:styleId="Arial2">
    <w:name w:val="Arial"/>
    <w:basedOn w:val="a"/>
    <w:uiPriority w:val="99"/>
    <w:qFormat/>
    <w:rsid w:val="00C02F2B"/>
    <w:pPr>
      <w:tabs>
        <w:tab w:val="right" w:pos="9639"/>
      </w:tabs>
      <w:textAlignment w:val="auto"/>
    </w:pPr>
    <w:rPr>
      <w:rFonts w:eastAsia="Batang"/>
      <w:b/>
      <w:bCs/>
      <w:lang w:val="fr-FR" w:eastAsia="zh-CN"/>
    </w:rPr>
  </w:style>
  <w:style w:type="character" w:customStyle="1" w:styleId="PLBoldChar">
    <w:name w:val="PL Bold Char"/>
    <w:link w:val="PLBold"/>
    <w:qFormat/>
    <w:locked/>
    <w:rsid w:val="00C02F2B"/>
    <w:rPr>
      <w:rFonts w:ascii="Courier New" w:eastAsia="MS Gothic" w:hAnsi="Courier New" w:cs="Courier New"/>
      <w:b/>
      <w:bCs/>
      <w:noProof/>
      <w:sz w:val="16"/>
      <w:lang w:eastAsia="ja-JP"/>
    </w:rPr>
  </w:style>
  <w:style w:type="paragraph" w:customStyle="1" w:styleId="PLBold">
    <w:name w:val="PL Bold"/>
    <w:basedOn w:val="PL"/>
    <w:link w:val="PLBoldChar"/>
    <w:qFormat/>
    <w:rsid w:val="00C02F2B"/>
    <w:pPr>
      <w:textAlignment w:val="auto"/>
    </w:pPr>
    <w:rPr>
      <w:rFonts w:eastAsia="MS Gothic" w:cs="Courier New"/>
      <w:b/>
      <w:bCs/>
      <w:lang w:val="fr-FR" w:eastAsia="ja-JP"/>
    </w:rPr>
  </w:style>
  <w:style w:type="paragraph" w:customStyle="1" w:styleId="PLBold0">
    <w:name w:val="PL + Bold"/>
    <w:basedOn w:val="PL"/>
    <w:uiPriority w:val="99"/>
    <w:qFormat/>
    <w:rsid w:val="00C02F2B"/>
    <w:pPr>
      <w:textAlignment w:val="auto"/>
    </w:pPr>
    <w:rPr>
      <w:rFonts w:cs="Courier New"/>
      <w:lang w:val="en-US" w:eastAsia="ja-JP"/>
    </w:rPr>
  </w:style>
  <w:style w:type="paragraph" w:customStyle="1" w:styleId="1f2">
    <w:name w:val="批注主题1"/>
    <w:basedOn w:val="af1"/>
    <w:next w:val="af1"/>
    <w:uiPriority w:val="99"/>
    <w:qFormat/>
    <w:rsid w:val="00C02F2B"/>
    <w:pPr>
      <w:overflowPunct/>
      <w:autoSpaceDE/>
      <w:adjustRightInd/>
      <w:textAlignment w:val="auto"/>
    </w:pPr>
    <w:rPr>
      <w:rFonts w:eastAsia="Malgun Gothic"/>
      <w:b/>
      <w:bCs/>
      <w:lang w:eastAsia="en-US"/>
    </w:rPr>
  </w:style>
  <w:style w:type="character" w:styleId="affff5">
    <w:name w:val="line number"/>
    <w:basedOn w:val="a0"/>
    <w:semiHidden/>
    <w:unhideWhenUsed/>
    <w:qFormat/>
    <w:rsid w:val="00C02F2B"/>
    <w:rPr>
      <w:rFonts w:ascii="Arial" w:eastAsia="宋体" w:hAnsi="Arial" w:cs="Arial" w:hint="default"/>
      <w:color w:val="0000FF"/>
      <w:kern w:val="2"/>
      <w:lang w:val="en-US" w:eastAsia="zh-CN" w:bidi="ar-SA"/>
    </w:rPr>
  </w:style>
  <w:style w:type="character" w:styleId="affff6">
    <w:name w:val="endnote reference"/>
    <w:semiHidden/>
    <w:unhideWhenUsed/>
    <w:qFormat/>
    <w:rsid w:val="00C02F2B"/>
    <w:rPr>
      <w:vertAlign w:val="superscript"/>
    </w:rPr>
  </w:style>
  <w:style w:type="character" w:styleId="affff7">
    <w:name w:val="Placeholder Text"/>
    <w:uiPriority w:val="99"/>
    <w:semiHidden/>
    <w:qFormat/>
    <w:rsid w:val="00C02F2B"/>
    <w:rPr>
      <w:color w:val="808080"/>
    </w:rPr>
  </w:style>
  <w:style w:type="character" w:styleId="affff8">
    <w:name w:val="Intense Emphasis"/>
    <w:uiPriority w:val="21"/>
    <w:qFormat/>
    <w:rsid w:val="00C02F2B"/>
    <w:rPr>
      <w:b/>
      <w:bCs/>
      <w:i/>
      <w:iCs/>
      <w:color w:val="4F81BD"/>
    </w:rPr>
  </w:style>
  <w:style w:type="character" w:styleId="affff9">
    <w:name w:val="Subtle Reference"/>
    <w:uiPriority w:val="31"/>
    <w:qFormat/>
    <w:rsid w:val="00C02F2B"/>
    <w:rPr>
      <w:smallCaps/>
      <w:color w:val="5A5A5A"/>
    </w:rPr>
  </w:style>
  <w:style w:type="character" w:customStyle="1" w:styleId="TACChar">
    <w:name w:val="TAC Char"/>
    <w:link w:val="TAC"/>
    <w:uiPriority w:val="99"/>
    <w:qFormat/>
    <w:locked/>
    <w:rsid w:val="00C02F2B"/>
    <w:rPr>
      <w:rFonts w:ascii="Arial" w:hAnsi="Arial"/>
      <w:sz w:val="18"/>
      <w:lang w:val="en-GB" w:eastAsia="en-GB"/>
    </w:rPr>
  </w:style>
  <w:style w:type="character" w:customStyle="1" w:styleId="TAHCar">
    <w:name w:val="TAH Car"/>
    <w:link w:val="TAH"/>
    <w:uiPriority w:val="99"/>
    <w:qFormat/>
    <w:locked/>
    <w:rsid w:val="00C02F2B"/>
    <w:rPr>
      <w:rFonts w:ascii="Arial" w:hAnsi="Arial"/>
      <w:b/>
      <w:sz w:val="18"/>
      <w:lang w:val="en-GB" w:eastAsia="en-GB"/>
    </w:rPr>
  </w:style>
  <w:style w:type="character" w:customStyle="1" w:styleId="TANChar">
    <w:name w:val="TAN Char"/>
    <w:link w:val="TAN"/>
    <w:uiPriority w:val="99"/>
    <w:qFormat/>
    <w:locked/>
    <w:rsid w:val="00C02F2B"/>
    <w:rPr>
      <w:rFonts w:ascii="Arial" w:hAnsi="Arial"/>
      <w:sz w:val="18"/>
      <w:lang w:val="en-GB" w:eastAsia="en-GB"/>
    </w:rPr>
  </w:style>
  <w:style w:type="character" w:customStyle="1" w:styleId="Heading1Char">
    <w:name w:val="Heading 1 Char"/>
    <w:qFormat/>
    <w:rsid w:val="00C02F2B"/>
    <w:rPr>
      <w:rFonts w:ascii="Arial" w:hAnsi="Arial" w:cs="Arial" w:hint="default"/>
      <w:sz w:val="36"/>
      <w:lang w:val="en-GB" w:eastAsia="en-US" w:bidi="ar-SA"/>
    </w:rPr>
  </w:style>
  <w:style w:type="character" w:customStyle="1" w:styleId="TACCar">
    <w:name w:val="TAC Car"/>
    <w:qFormat/>
    <w:rsid w:val="00C02F2B"/>
    <w:rPr>
      <w:rFonts w:ascii="Arial" w:hAnsi="Arial" w:cs="Arial" w:hint="default"/>
      <w:sz w:val="18"/>
      <w:lang w:val="en-GB" w:eastAsia="ja-JP" w:bidi="ar-SA"/>
    </w:rPr>
  </w:style>
  <w:style w:type="character" w:customStyle="1" w:styleId="im-content1">
    <w:name w:val="im-content1"/>
    <w:qFormat/>
    <w:rsid w:val="00C02F2B"/>
    <w:rPr>
      <w:vanish/>
      <w:webHidden w:val="0"/>
      <w:color w:val="000000"/>
      <w:specVanish/>
    </w:rPr>
  </w:style>
  <w:style w:type="character" w:customStyle="1" w:styleId="TAHChar">
    <w:name w:val="TAH Char"/>
    <w:qFormat/>
    <w:locked/>
    <w:rsid w:val="00C02F2B"/>
    <w:rPr>
      <w:rFonts w:ascii="Arial" w:hAnsi="Arial" w:cs="Arial" w:hint="default"/>
      <w:b/>
      <w:bCs w:val="0"/>
      <w:sz w:val="18"/>
      <w:lang w:val="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C02F2B"/>
    <w:rPr>
      <w:rFonts w:ascii="Arial" w:hAnsi="Arial" w:cs="Arial" w:hint="default"/>
      <w:sz w:val="36"/>
      <w:lang w:val="en-GB" w:eastAsia="en-US"/>
    </w:rPr>
  </w:style>
  <w:style w:type="character" w:customStyle="1" w:styleId="UnresolvedMention1">
    <w:name w:val="Unresolved Mention1"/>
    <w:uiPriority w:val="99"/>
    <w:qFormat/>
    <w:rsid w:val="00C02F2B"/>
    <w:rPr>
      <w:color w:val="808080"/>
      <w:shd w:val="clear" w:color="auto" w:fill="E6E6E6"/>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C02F2B"/>
    <w:rPr>
      <w:rFonts w:ascii="Arial" w:hAnsi="Arial" w:cs="Arial" w:hint="default"/>
      <w:sz w:val="22"/>
      <w:lang w:val="en-GB" w:eastAsia="en-US"/>
    </w:rPr>
  </w:style>
  <w:style w:type="character" w:customStyle="1" w:styleId="TALChar">
    <w:name w:val="TAL Char"/>
    <w:qFormat/>
    <w:locked/>
    <w:rsid w:val="00C02F2B"/>
    <w:rPr>
      <w:rFonts w:ascii="Arial" w:hAnsi="Arial" w:cs="Arial" w:hint="default"/>
      <w:sz w:val="18"/>
      <w:lang w:val="en-GB"/>
    </w:rPr>
  </w:style>
  <w:style w:type="character" w:customStyle="1" w:styleId="fontstyle01">
    <w:name w:val="fontstyle01"/>
    <w:qFormat/>
    <w:rsid w:val="00C02F2B"/>
    <w:rPr>
      <w:rFonts w:ascii="TimesNewRomanPSMT" w:hAnsi="TimesNewRomanPSMT" w:hint="default"/>
      <w:b w:val="0"/>
      <w:bCs w:val="0"/>
      <w:i w:val="0"/>
      <w:iCs w:val="0"/>
      <w:color w:val="000000"/>
      <w:sz w:val="20"/>
      <w:szCs w:val="20"/>
    </w:rPr>
  </w:style>
  <w:style w:type="character" w:customStyle="1" w:styleId="Heading6Char2">
    <w:name w:val="Heading 6 Char2"/>
    <w:aliases w:val="T1 Char4,Header 6 Char"/>
    <w:qFormat/>
    <w:rsid w:val="00C02F2B"/>
    <w:rPr>
      <w:rFonts w:ascii="Arial" w:hAnsi="Arial" w:cs="Arial" w:hint="default"/>
      <w:lang w:val="en-GB" w:eastAsia="en-US"/>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0"/>
    <w:qFormat/>
    <w:rsid w:val="00C02F2B"/>
    <w:rPr>
      <w:rFonts w:ascii="Times New Roman" w:eastAsia="Times New Roman" w:hAnsi="Times New Roman" w:cs="Times New Roman" w:hint="default"/>
      <w:lang w:val="en-GB"/>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C02F2B"/>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02F2B"/>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02F2B"/>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02F2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02F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02F2B"/>
    <w:rPr>
      <w:rFonts w:ascii="Arial" w:hAnsi="Arial" w:cs="Arial" w:hint="default"/>
      <w:sz w:val="32"/>
      <w:lang w:val="en-GB" w:eastAsia="ja-JP" w:bidi="ar-SA"/>
    </w:rPr>
  </w:style>
  <w:style w:type="character" w:customStyle="1" w:styleId="CharChar4">
    <w:name w:val="Char Char4"/>
    <w:qFormat/>
    <w:rsid w:val="00C02F2B"/>
    <w:rPr>
      <w:rFonts w:ascii="Courier New" w:hAnsi="Courier New" w:cs="Courier New" w:hint="default"/>
      <w:lang w:val="nb-NO" w:eastAsia="ja-JP" w:bidi="ar-SA"/>
    </w:rPr>
  </w:style>
  <w:style w:type="character" w:customStyle="1" w:styleId="AndreaLeonardi">
    <w:name w:val="Andrea Leonardi"/>
    <w:semiHidden/>
    <w:qFormat/>
    <w:rsid w:val="00C02F2B"/>
    <w:rPr>
      <w:rFonts w:ascii="Arial" w:hAnsi="Arial" w:cs="Arial" w:hint="default"/>
      <w:color w:val="auto"/>
      <w:sz w:val="20"/>
      <w:szCs w:val="20"/>
    </w:rPr>
  </w:style>
  <w:style w:type="character" w:customStyle="1" w:styleId="B1Char1">
    <w:name w:val="B1 Char1"/>
    <w:qFormat/>
    <w:rsid w:val="00C02F2B"/>
    <w:rPr>
      <w:lang w:val="en-GB"/>
    </w:rPr>
  </w:style>
  <w:style w:type="character" w:customStyle="1" w:styleId="msoins0">
    <w:name w:val="msoins"/>
    <w:basedOn w:val="a0"/>
    <w:qFormat/>
    <w:rsid w:val="00C02F2B"/>
  </w:style>
  <w:style w:type="character" w:customStyle="1" w:styleId="NOCharChar">
    <w:name w:val="NO Char Char"/>
    <w:qFormat/>
    <w:rsid w:val="00C02F2B"/>
    <w:rPr>
      <w:lang w:val="en-GB" w:eastAsia="en-US" w:bidi="ar-SA"/>
    </w:rPr>
  </w:style>
  <w:style w:type="character" w:customStyle="1" w:styleId="NOZchn">
    <w:name w:val="NO Zchn"/>
    <w:qFormat/>
    <w:rsid w:val="00C02F2B"/>
    <w:rPr>
      <w:lang w:val="en-GB" w:eastAsia="en-US" w:bidi="ar-SA"/>
    </w:rPr>
  </w:style>
  <w:style w:type="character" w:customStyle="1" w:styleId="T1Char1">
    <w:name w:val="T1 Char1"/>
    <w:aliases w:val="Header 6 Char Char1,Heading 6 Char1"/>
    <w:qFormat/>
    <w:rsid w:val="00C02F2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02F2B"/>
    <w:rPr>
      <w:rFonts w:ascii="Arial" w:eastAsia="MS Mincho"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C02F2B"/>
    <w:rPr>
      <w:rFonts w:ascii="Arial" w:eastAsia="MS Mincho"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02F2B"/>
    <w:rPr>
      <w:rFonts w:ascii="Arial" w:hAnsi="Arial" w:cs="Arial" w:hint="default"/>
      <w:sz w:val="32"/>
      <w:lang w:val="en-GB" w:eastAsia="en-US" w:bidi="ar-SA"/>
    </w:rPr>
  </w:style>
  <w:style w:type="character" w:customStyle="1" w:styleId="TAL1">
    <w:name w:val="TAL (文字)"/>
    <w:qFormat/>
    <w:rsid w:val="00C02F2B"/>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02F2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02F2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02F2B"/>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C02F2B"/>
    <w:rPr>
      <w:rFonts w:ascii="Arial" w:eastAsia="MS Mincho" w:hAnsi="Arial" w:cs="Arial" w:hint="default"/>
      <w:sz w:val="22"/>
      <w:lang w:val="en-GB" w:eastAsia="en-US" w:bidi="ar-SA"/>
    </w:rPr>
  </w:style>
  <w:style w:type="character" w:customStyle="1" w:styleId="T1Char2">
    <w:name w:val="T1 Char2"/>
    <w:aliases w:val="Header 6 Char Char2"/>
    <w:qFormat/>
    <w:rsid w:val="00C02F2B"/>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02F2B"/>
    <w:rPr>
      <w:rFonts w:ascii="Arial" w:hAnsi="Arial" w:cs="Arial" w:hint="default"/>
      <w:sz w:val="36"/>
      <w:lang w:val="en-GB" w:eastAsia="en-US" w:bidi="ar-SA"/>
    </w:rPr>
  </w:style>
  <w:style w:type="character" w:customStyle="1" w:styleId="CharChar7">
    <w:name w:val="Char Char7"/>
    <w:qFormat/>
    <w:rsid w:val="00C02F2B"/>
    <w:rPr>
      <w:rFonts w:ascii="Tahoma" w:hAnsi="Tahoma" w:cs="Tahoma" w:hint="default"/>
      <w:shd w:val="clear" w:color="auto" w:fill="000080"/>
      <w:lang w:val="en-GB" w:eastAsia="en-US"/>
    </w:rPr>
  </w:style>
  <w:style w:type="character" w:customStyle="1" w:styleId="ZchnZchn5">
    <w:name w:val="Zchn Zchn5"/>
    <w:qFormat/>
    <w:rsid w:val="00C02F2B"/>
    <w:rPr>
      <w:rFonts w:ascii="Courier New" w:eastAsia="Batang" w:hAnsi="Courier New" w:cs="Courier New" w:hint="default"/>
      <w:lang w:val="nb-NO" w:eastAsia="en-US" w:bidi="ar-SA"/>
    </w:rPr>
  </w:style>
  <w:style w:type="character" w:customStyle="1" w:styleId="CharChar10">
    <w:name w:val="Char Char10"/>
    <w:qFormat/>
    <w:rsid w:val="00C02F2B"/>
    <w:rPr>
      <w:rFonts w:ascii="Times New Roman" w:hAnsi="Times New Roman" w:cs="Times New Roman" w:hint="default"/>
      <w:lang w:val="en-GB" w:eastAsia="en-US"/>
    </w:rPr>
  </w:style>
  <w:style w:type="character" w:customStyle="1" w:styleId="CharChar9">
    <w:name w:val="Char Char9"/>
    <w:qFormat/>
    <w:rsid w:val="00C02F2B"/>
    <w:rPr>
      <w:rFonts w:ascii="Tahoma" w:hAnsi="Tahoma" w:cs="Tahoma" w:hint="default"/>
      <w:sz w:val="16"/>
      <w:szCs w:val="16"/>
      <w:lang w:val="en-GB" w:eastAsia="en-US"/>
    </w:rPr>
  </w:style>
  <w:style w:type="character" w:customStyle="1" w:styleId="CharChar8">
    <w:name w:val="Char Char8"/>
    <w:qFormat/>
    <w:rsid w:val="00C02F2B"/>
    <w:rPr>
      <w:rFonts w:ascii="Times New Roman" w:hAnsi="Times New Roman" w:cs="Times New Roman" w:hint="default"/>
      <w:b/>
      <w:bCs/>
      <w:lang w:val="en-GB" w:eastAsia="en-US"/>
    </w:rPr>
  </w:style>
  <w:style w:type="character" w:customStyle="1" w:styleId="btChar3">
    <w:name w:val="bt Char3"/>
    <w:aliases w:val="bt Car Char Char3"/>
    <w:qFormat/>
    <w:rsid w:val="00C02F2B"/>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C02F2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2F2B"/>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02F2B"/>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C02F2B"/>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02F2B"/>
    <w:rPr>
      <w:rFonts w:ascii="Arial" w:hAnsi="Arial" w:cs="Arial" w:hint="default"/>
      <w:sz w:val="28"/>
      <w:lang w:val="en-GB" w:eastAsia="en-US" w:bidi="ar-SA"/>
    </w:rPr>
  </w:style>
  <w:style w:type="paragraph" w:customStyle="1" w:styleId="StyleTAC">
    <w:name w:val="Style TAC +"/>
    <w:basedOn w:val="a"/>
    <w:link w:val="StyleTACChar"/>
    <w:rsid w:val="00C02F2B"/>
    <w:pPr>
      <w:textAlignment w:val="auto"/>
    </w:pPr>
    <w:rPr>
      <w:rFonts w:eastAsia="Times New Roman"/>
      <w:lang w:eastAsia="en-US"/>
    </w:rPr>
  </w:style>
  <w:style w:type="character" w:customStyle="1" w:styleId="StyleTACChar">
    <w:name w:val="Style TAC + Char"/>
    <w:link w:val="StyleTAC"/>
    <w:qFormat/>
    <w:locked/>
    <w:rsid w:val="00C02F2B"/>
    <w:rPr>
      <w:rFonts w:ascii="Times New Roman" w:eastAsia="Times New Roman" w:hAnsi="Times New Roman"/>
      <w:lang w:val="en-GB" w:eastAsia="en-US"/>
    </w:rPr>
  </w:style>
  <w:style w:type="character" w:customStyle="1" w:styleId="CharChar29">
    <w:name w:val="Char Char29"/>
    <w:qFormat/>
    <w:rsid w:val="00C02F2B"/>
    <w:rPr>
      <w:rFonts w:ascii="Arial" w:hAnsi="Arial" w:cs="Arial" w:hint="default"/>
      <w:sz w:val="36"/>
      <w:lang w:val="en-GB" w:eastAsia="en-US" w:bidi="ar-SA"/>
    </w:rPr>
  </w:style>
  <w:style w:type="character" w:customStyle="1" w:styleId="CharChar28">
    <w:name w:val="Char Char28"/>
    <w:qFormat/>
    <w:rsid w:val="00C02F2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02F2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02F2B"/>
    <w:rPr>
      <w:rFonts w:ascii="Arial" w:hAnsi="Arial" w:cs="Arial" w:hint="default"/>
      <w:sz w:val="22"/>
      <w:lang w:val="en-GB" w:eastAsia="en-GB" w:bidi="ar-SA"/>
    </w:rPr>
  </w:style>
  <w:style w:type="character" w:customStyle="1" w:styleId="B1Zchn">
    <w:name w:val="B1 Zchn"/>
    <w:qFormat/>
    <w:rsid w:val="00C02F2B"/>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02F2B"/>
    <w:rPr>
      <w:rFonts w:ascii="Times New Roman" w:eastAsia="Times New Roman" w:hAnsi="Times New Roman" w:cs="Times New Roman" w:hint="default"/>
      <w:lang w:val="en-GB" w:eastAsia="ja-JP"/>
    </w:rPr>
  </w:style>
  <w:style w:type="character" w:customStyle="1" w:styleId="CharChar12">
    <w:name w:val="Char Char12"/>
    <w:qFormat/>
    <w:rsid w:val="00C02F2B"/>
    <w:rPr>
      <w:lang w:val="en-GB" w:eastAsia="ja-JP" w:bidi="ar-SA"/>
    </w:rPr>
  </w:style>
  <w:style w:type="character" w:customStyle="1" w:styleId="CharChar42">
    <w:name w:val="Char Char42"/>
    <w:qFormat/>
    <w:rsid w:val="00C02F2B"/>
    <w:rPr>
      <w:rFonts w:ascii="Courier New" w:hAnsi="Courier New" w:cs="Courier New" w:hint="default"/>
      <w:lang w:val="nb-NO" w:eastAsia="ja-JP" w:bidi="ar-SA"/>
    </w:rPr>
  </w:style>
  <w:style w:type="character" w:customStyle="1" w:styleId="CharChar72">
    <w:name w:val="Char Char72"/>
    <w:qFormat/>
    <w:rsid w:val="00C02F2B"/>
    <w:rPr>
      <w:rFonts w:ascii="Tahoma" w:hAnsi="Tahoma" w:cs="Tahoma" w:hint="default"/>
      <w:shd w:val="clear" w:color="auto" w:fill="000080"/>
      <w:lang w:val="en-GB" w:eastAsia="en-US"/>
    </w:rPr>
  </w:style>
  <w:style w:type="character" w:customStyle="1" w:styleId="CharChar102">
    <w:name w:val="Char Char102"/>
    <w:qFormat/>
    <w:rsid w:val="00C02F2B"/>
    <w:rPr>
      <w:rFonts w:ascii="Times New Roman" w:hAnsi="Times New Roman" w:cs="Times New Roman" w:hint="default"/>
      <w:lang w:val="en-GB" w:eastAsia="en-US"/>
    </w:rPr>
  </w:style>
  <w:style w:type="character" w:customStyle="1" w:styleId="CharChar92">
    <w:name w:val="Char Char92"/>
    <w:qFormat/>
    <w:rsid w:val="00C02F2B"/>
    <w:rPr>
      <w:rFonts w:ascii="Tahoma" w:hAnsi="Tahoma" w:cs="Tahoma" w:hint="default"/>
      <w:sz w:val="16"/>
      <w:szCs w:val="16"/>
      <w:lang w:val="en-GB" w:eastAsia="en-US"/>
    </w:rPr>
  </w:style>
  <w:style w:type="character" w:customStyle="1" w:styleId="CharChar82">
    <w:name w:val="Char Char82"/>
    <w:semiHidden/>
    <w:qFormat/>
    <w:rsid w:val="00C02F2B"/>
    <w:rPr>
      <w:rFonts w:ascii="Times New Roman" w:hAnsi="Times New Roman" w:cs="Times New Roman" w:hint="default"/>
      <w:b/>
      <w:bCs/>
      <w:lang w:val="en-GB" w:eastAsia="en-US"/>
    </w:rPr>
  </w:style>
  <w:style w:type="character" w:customStyle="1" w:styleId="CharChar292">
    <w:name w:val="Char Char292"/>
    <w:qFormat/>
    <w:rsid w:val="00C02F2B"/>
    <w:rPr>
      <w:rFonts w:ascii="Arial" w:hAnsi="Arial" w:cs="Arial" w:hint="default"/>
      <w:sz w:val="36"/>
      <w:lang w:val="en-GB" w:eastAsia="en-US" w:bidi="ar-SA"/>
    </w:rPr>
  </w:style>
  <w:style w:type="character" w:customStyle="1" w:styleId="CharChar282">
    <w:name w:val="Char Char282"/>
    <w:qFormat/>
    <w:rsid w:val="00C02F2B"/>
    <w:rPr>
      <w:rFonts w:ascii="Arial" w:hAnsi="Arial" w:cs="Arial" w:hint="default"/>
      <w:sz w:val="32"/>
      <w:lang w:val="en-GB"/>
    </w:rPr>
  </w:style>
  <w:style w:type="character" w:customStyle="1" w:styleId="msoins00">
    <w:name w:val="msoins0"/>
    <w:qFormat/>
    <w:rsid w:val="00C02F2B"/>
  </w:style>
  <w:style w:type="character" w:customStyle="1" w:styleId="textbodybold1">
    <w:name w:val="textbodybold1"/>
    <w:qFormat/>
    <w:rsid w:val="00C02F2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02F2B"/>
    <w:rPr>
      <w:vanish w:val="0"/>
      <w:webHidden w:val="0"/>
      <w:color w:val="FF0000"/>
      <w:lang w:eastAsia="en-US"/>
      <w:specVanish w:val="0"/>
    </w:rPr>
  </w:style>
  <w:style w:type="character" w:customStyle="1" w:styleId="ZchnZchn52">
    <w:name w:val="Zchn Zchn52"/>
    <w:qFormat/>
    <w:rsid w:val="00C02F2B"/>
    <w:rPr>
      <w:rFonts w:ascii="Courier New" w:eastAsia="Batang" w:hAnsi="Courier New" w:cs="Courier New" w:hint="default"/>
      <w:lang w:val="nb-NO" w:eastAsia="en-US" w:bidi="ar-SA"/>
    </w:rPr>
  </w:style>
  <w:style w:type="paragraph" w:customStyle="1" w:styleId="1f3">
    <w:name w:val="样式1"/>
    <w:basedOn w:val="a"/>
    <w:link w:val="1Char0"/>
    <w:rsid w:val="00C02F2B"/>
    <w:pPr>
      <w:textAlignment w:val="auto"/>
    </w:pPr>
    <w:rPr>
      <w:rFonts w:eastAsia="Times New Roman"/>
      <w:lang w:eastAsia="en-US"/>
    </w:rPr>
  </w:style>
  <w:style w:type="character" w:customStyle="1" w:styleId="1Char0">
    <w:name w:val="样式1 Char"/>
    <w:link w:val="1f3"/>
    <w:qFormat/>
    <w:locked/>
    <w:rsid w:val="00C02F2B"/>
    <w:rPr>
      <w:rFonts w:ascii="Times New Roman" w:eastAsia="Times New Roman" w:hAnsi="Times New Roman"/>
      <w:lang w:val="en-GB" w:eastAsia="en-US"/>
    </w:rPr>
  </w:style>
  <w:style w:type="character" w:customStyle="1" w:styleId="superscript">
    <w:name w:val="superscript"/>
    <w:aliases w:val="+"/>
    <w:qFormat/>
    <w:rsid w:val="00C02F2B"/>
    <w:rPr>
      <w:rFonts w:ascii="Bookman" w:hAnsi="Bookman" w:hint="default"/>
      <w:position w:val="6"/>
      <w:sz w:val="18"/>
    </w:rPr>
  </w:style>
  <w:style w:type="character" w:customStyle="1" w:styleId="NOChar1">
    <w:name w:val="NO Char1"/>
    <w:qFormat/>
    <w:rsid w:val="00C02F2B"/>
    <w:rPr>
      <w:rFonts w:ascii="MS Mincho" w:eastAsia="MS Mincho" w:hAnsi="MS Mincho" w:hint="eastAsia"/>
      <w:lang w:val="en-GB" w:eastAsia="en-US" w:bidi="ar-SA"/>
    </w:rPr>
  </w:style>
  <w:style w:type="character" w:customStyle="1" w:styleId="BodyText2Char1">
    <w:name w:val="Body Text 2 Char1"/>
    <w:qFormat/>
    <w:rsid w:val="00C02F2B"/>
    <w:rPr>
      <w:lang w:val="en-GB"/>
    </w:rPr>
  </w:style>
  <w:style w:type="character" w:customStyle="1" w:styleId="EndnoteTextChar1">
    <w:name w:val="Endnote Text Char1"/>
    <w:qFormat/>
    <w:rsid w:val="00C02F2B"/>
    <w:rPr>
      <w:lang w:val="en-GB"/>
    </w:rPr>
  </w:style>
  <w:style w:type="character" w:customStyle="1" w:styleId="TitleChar1">
    <w:name w:val="Title Char1"/>
    <w:aliases w:val="Section Header Char1,标题 Char1"/>
    <w:qFormat/>
    <w:rsid w:val="00C02F2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02F2B"/>
    <w:rPr>
      <w:lang w:val="en-GB"/>
    </w:rPr>
  </w:style>
  <w:style w:type="character" w:customStyle="1" w:styleId="BodyTextIndentChar1">
    <w:name w:val="Body Text Indent Char1"/>
    <w:qFormat/>
    <w:rsid w:val="00C02F2B"/>
    <w:rPr>
      <w:lang w:val="en-GB"/>
    </w:rPr>
  </w:style>
  <w:style w:type="character" w:customStyle="1" w:styleId="BodyText3Char1">
    <w:name w:val="Body Text 3 Char1"/>
    <w:qFormat/>
    <w:rsid w:val="00C02F2B"/>
    <w:rPr>
      <w:sz w:val="16"/>
      <w:szCs w:val="16"/>
      <w:lang w:val="en-GB"/>
    </w:rPr>
  </w:style>
  <w:style w:type="character" w:customStyle="1" w:styleId="nowrap1">
    <w:name w:val="nowrap1"/>
    <w:basedOn w:val="a0"/>
    <w:qFormat/>
    <w:rsid w:val="00C02F2B"/>
  </w:style>
  <w:style w:type="character" w:customStyle="1" w:styleId="apple-converted-space">
    <w:name w:val="apple-converted-space"/>
    <w:qFormat/>
    <w:rsid w:val="00C02F2B"/>
  </w:style>
  <w:style w:type="character" w:customStyle="1" w:styleId="shorttext">
    <w:name w:val="short_text"/>
    <w:qFormat/>
    <w:rsid w:val="00C02F2B"/>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02F2B"/>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02F2B"/>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02F2B"/>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02F2B"/>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02F2B"/>
    <w:rPr>
      <w:rFonts w:ascii="Yu Gothic Light" w:eastAsia="Yu Gothic Light" w:hAnsi="Yu Gothic Light" w:cs="Times New Roman" w:hint="eastAsia"/>
      <w:lang w:val="en-GB" w:eastAsia="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02F2B"/>
    <w:rPr>
      <w:rFonts w:ascii="Times New Roman" w:eastAsia="Yu Mincho" w:hAnsi="Times New Roman" w:cs="Times New Roman" w:hint="default"/>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02F2B"/>
    <w:rPr>
      <w:rFonts w:ascii="Times New Roman" w:eastAsia="Yu Mincho" w:hAnsi="Times New Roman" w:cs="Times New Roman" w:hint="default"/>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02F2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C02F2B"/>
    <w:rPr>
      <w:color w:val="808080"/>
      <w:shd w:val="clear" w:color="auto" w:fill="E6E6E6"/>
    </w:rPr>
  </w:style>
  <w:style w:type="character" w:customStyle="1" w:styleId="UnresolvedMention2">
    <w:name w:val="Unresolved Mention2"/>
    <w:uiPriority w:val="99"/>
    <w:rsid w:val="00C02F2B"/>
    <w:rPr>
      <w:color w:val="808080"/>
      <w:shd w:val="clear" w:color="auto" w:fill="E6E6E6"/>
    </w:rPr>
  </w:style>
  <w:style w:type="character" w:customStyle="1" w:styleId="CharChar11">
    <w:name w:val="Char Char11"/>
    <w:aliases w:val="Heading 1 Char21,标题 1 Char11,h19 Char1,1 Char1"/>
    <w:qFormat/>
    <w:rsid w:val="00C02F2B"/>
    <w:rPr>
      <w:lang w:val="en-GB" w:eastAsia="ja-JP" w:bidi="ar-SA"/>
    </w:rPr>
  </w:style>
  <w:style w:type="character" w:customStyle="1" w:styleId="CharChar41">
    <w:name w:val="Char Char41"/>
    <w:qFormat/>
    <w:rsid w:val="00C02F2B"/>
    <w:rPr>
      <w:rFonts w:ascii="Courier New" w:hAnsi="Courier New" w:cs="Courier New" w:hint="default"/>
      <w:lang w:val="nb-NO" w:eastAsia="ja-JP" w:bidi="ar-SA"/>
    </w:rPr>
  </w:style>
  <w:style w:type="character" w:customStyle="1" w:styleId="CharChar71">
    <w:name w:val="Char Char71"/>
    <w:qFormat/>
    <w:rsid w:val="00C02F2B"/>
    <w:rPr>
      <w:rFonts w:ascii="Tahoma" w:hAnsi="Tahoma" w:cs="Tahoma" w:hint="default"/>
      <w:shd w:val="clear" w:color="auto" w:fill="000080"/>
      <w:lang w:val="en-GB" w:eastAsia="en-US"/>
    </w:rPr>
  </w:style>
  <w:style w:type="character" w:customStyle="1" w:styleId="ZchnZchn51">
    <w:name w:val="Zchn Zchn51"/>
    <w:qFormat/>
    <w:rsid w:val="00C02F2B"/>
    <w:rPr>
      <w:rFonts w:ascii="Courier New" w:eastAsia="Batang" w:hAnsi="Courier New" w:cs="Courier New" w:hint="default"/>
      <w:lang w:val="nb-NO" w:eastAsia="en-US" w:bidi="ar-SA"/>
    </w:rPr>
  </w:style>
  <w:style w:type="character" w:customStyle="1" w:styleId="CharChar101">
    <w:name w:val="Char Char101"/>
    <w:qFormat/>
    <w:rsid w:val="00C02F2B"/>
    <w:rPr>
      <w:rFonts w:ascii="Times New Roman" w:hAnsi="Times New Roman" w:cs="Times New Roman" w:hint="default"/>
      <w:lang w:val="en-GB" w:eastAsia="en-US"/>
    </w:rPr>
  </w:style>
  <w:style w:type="character" w:customStyle="1" w:styleId="CharChar91">
    <w:name w:val="Char Char91"/>
    <w:qFormat/>
    <w:rsid w:val="00C02F2B"/>
    <w:rPr>
      <w:rFonts w:ascii="Tahoma" w:hAnsi="Tahoma" w:cs="Tahoma" w:hint="default"/>
      <w:sz w:val="16"/>
      <w:szCs w:val="16"/>
      <w:lang w:val="en-GB" w:eastAsia="en-US"/>
    </w:rPr>
  </w:style>
  <w:style w:type="character" w:customStyle="1" w:styleId="CharChar81">
    <w:name w:val="Char Char81"/>
    <w:semiHidden/>
    <w:qFormat/>
    <w:rsid w:val="00C02F2B"/>
    <w:rPr>
      <w:rFonts w:ascii="Times New Roman" w:hAnsi="Times New Roman" w:cs="Times New Roman" w:hint="default"/>
      <w:b/>
      <w:bCs/>
      <w:lang w:val="en-GB" w:eastAsia="en-US"/>
    </w:rPr>
  </w:style>
  <w:style w:type="character" w:customStyle="1" w:styleId="CharChar291">
    <w:name w:val="Char Char291"/>
    <w:qFormat/>
    <w:rsid w:val="00C02F2B"/>
    <w:rPr>
      <w:rFonts w:ascii="Arial" w:hAnsi="Arial" w:cs="Arial" w:hint="default"/>
      <w:sz w:val="36"/>
      <w:lang w:val="en-GB" w:eastAsia="en-US" w:bidi="ar-SA"/>
    </w:rPr>
  </w:style>
  <w:style w:type="character" w:customStyle="1" w:styleId="CharChar281">
    <w:name w:val="Char Char281"/>
    <w:qFormat/>
    <w:rsid w:val="00C02F2B"/>
    <w:rPr>
      <w:rFonts w:ascii="Arial" w:hAnsi="Arial" w:cs="Arial" w:hint="default"/>
      <w:sz w:val="32"/>
      <w:lang w:val="en-GB"/>
    </w:rPr>
  </w:style>
  <w:style w:type="character" w:customStyle="1" w:styleId="FooterChar1">
    <w:name w:val="Footer Char1"/>
    <w:aliases w:val="footer odd Char1,footer Char1,fo Char1,pie de página Char1,页脚 Char1,s10s10 Char1"/>
    <w:qFormat/>
    <w:rsid w:val="00C02F2B"/>
    <w:rPr>
      <w:rFonts w:ascii="Times New Roman" w:hAnsi="Times New Roman" w:cs="Times New Roman" w:hint="default"/>
      <w:lang w:val="en-GB"/>
    </w:rPr>
  </w:style>
  <w:style w:type="character" w:customStyle="1" w:styleId="1f7">
    <w:name w:val="不明显参考1"/>
    <w:uiPriority w:val="31"/>
    <w:qFormat/>
    <w:rsid w:val="00C02F2B"/>
    <w:rPr>
      <w:smallCaps/>
      <w:color w:val="5A5A5A"/>
    </w:rPr>
  </w:style>
  <w:style w:type="character" w:customStyle="1" w:styleId="B3Char2">
    <w:name w:val="B3 Char2"/>
    <w:qFormat/>
    <w:rsid w:val="00C02F2B"/>
    <w:rPr>
      <w:rFonts w:ascii="Times New Roman" w:hAnsi="Times New Roman" w:cs="Times New Roman" w:hint="default"/>
      <w:lang w:val="en-GB"/>
    </w:rPr>
  </w:style>
  <w:style w:type="character" w:customStyle="1" w:styleId="EXCar">
    <w:name w:val="EX Car"/>
    <w:qFormat/>
    <w:rsid w:val="00C02F2B"/>
    <w:rPr>
      <w:lang w:val="en-GB" w:eastAsia="en-US"/>
    </w:rPr>
  </w:style>
  <w:style w:type="character" w:customStyle="1" w:styleId="1f8">
    <w:name w:val="明显强调1"/>
    <w:uiPriority w:val="21"/>
    <w:qFormat/>
    <w:rsid w:val="00C02F2B"/>
    <w:rPr>
      <w:b/>
      <w:bCs/>
      <w:i/>
      <w:iCs/>
      <w:color w:val="4F81BD"/>
    </w:rPr>
  </w:style>
  <w:style w:type="character" w:customStyle="1" w:styleId="EditorsNoteChar">
    <w:name w:val="Editor's Note Char"/>
    <w:qFormat/>
    <w:rsid w:val="00C02F2B"/>
    <w:rPr>
      <w:rFonts w:ascii="Times New Roman" w:hAnsi="Times New Roman" w:cs="Times New Roman" w:hint="default"/>
      <w:color w:val="FF0000"/>
      <w:lang w:val="en-GB" w:eastAsia="en-US"/>
    </w:rPr>
  </w:style>
  <w:style w:type="character" w:customStyle="1" w:styleId="font4">
    <w:name w:val="font4"/>
    <w:basedOn w:val="a0"/>
    <w:qFormat/>
    <w:rsid w:val="00C02F2B"/>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02F2B"/>
    <w:rPr>
      <w:b/>
      <w:bCs w:val="0"/>
      <w:lang w:val="en-GB" w:eastAsia="en-US" w:bidi="ar-SA"/>
    </w:rPr>
  </w:style>
  <w:style w:type="character" w:customStyle="1" w:styleId="href">
    <w:name w:val="href"/>
    <w:basedOn w:val="a0"/>
    <w:qFormat/>
    <w:rsid w:val="00C02F2B"/>
  </w:style>
  <w:style w:type="character" w:customStyle="1" w:styleId="st">
    <w:name w:val="st"/>
    <w:basedOn w:val="a0"/>
    <w:qFormat/>
    <w:rsid w:val="00C02F2B"/>
  </w:style>
  <w:style w:type="character" w:customStyle="1" w:styleId="st1">
    <w:name w:val="st1"/>
    <w:basedOn w:val="a0"/>
    <w:qFormat/>
    <w:rsid w:val="00C02F2B"/>
  </w:style>
  <w:style w:type="character" w:customStyle="1" w:styleId="Style115">
    <w:name w:val="_Style 115"/>
    <w:uiPriority w:val="31"/>
    <w:qFormat/>
    <w:rsid w:val="00C02F2B"/>
    <w:rPr>
      <w:smallCaps/>
      <w:color w:val="5A5A5A"/>
    </w:rPr>
  </w:style>
  <w:style w:type="character" w:customStyle="1" w:styleId="Style104">
    <w:name w:val="_Style 104"/>
    <w:uiPriority w:val="31"/>
    <w:qFormat/>
    <w:rsid w:val="00C02F2B"/>
    <w:rPr>
      <w:smallCaps/>
      <w:color w:val="5A5A5A"/>
    </w:rPr>
  </w:style>
  <w:style w:type="character" w:customStyle="1" w:styleId="UnresolvedMention3">
    <w:name w:val="Unresolved Mention3"/>
    <w:basedOn w:val="a0"/>
    <w:uiPriority w:val="99"/>
    <w:qFormat/>
    <w:rsid w:val="00C02F2B"/>
    <w:rPr>
      <w:color w:val="605E5C"/>
      <w:shd w:val="clear" w:color="auto" w:fill="E1DFDD"/>
    </w:rPr>
  </w:style>
  <w:style w:type="character" w:customStyle="1" w:styleId="Style105">
    <w:name w:val="_Style 105"/>
    <w:uiPriority w:val="31"/>
    <w:qFormat/>
    <w:rsid w:val="00C02F2B"/>
    <w:rPr>
      <w:smallCaps/>
      <w:color w:val="5A5A5A"/>
    </w:rPr>
  </w:style>
  <w:style w:type="character" w:customStyle="1" w:styleId="Style113">
    <w:name w:val="_Style 113"/>
    <w:uiPriority w:val="31"/>
    <w:qFormat/>
    <w:rsid w:val="00C02F2B"/>
    <w:rPr>
      <w:smallCaps/>
      <w:color w:val="5A5A5A"/>
    </w:rPr>
  </w:style>
  <w:style w:type="character" w:customStyle="1" w:styleId="114">
    <w:name w:val="不明显参考11"/>
    <w:uiPriority w:val="31"/>
    <w:qFormat/>
    <w:rsid w:val="00C02F2B"/>
    <w:rPr>
      <w:smallCaps/>
      <w:color w:val="5A5A5A"/>
    </w:rPr>
  </w:style>
  <w:style w:type="character" w:customStyle="1" w:styleId="affffa">
    <w:name w:val="文稿抬头"/>
    <w:qFormat/>
    <w:rsid w:val="00C02F2B"/>
    <w:rPr>
      <w:rFonts w:ascii="MS Mincho" w:eastAsia="MS Mincho" w:hAnsi="MS Mincho" w:hint="eastAsia"/>
      <w:b/>
      <w:bCs/>
      <w:sz w:val="24"/>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C02F2B"/>
    <w:rPr>
      <w:sz w:val="24"/>
      <w:lang w:val="en-US" w:eastAsia="en-US"/>
    </w:rPr>
  </w:style>
  <w:style w:type="character" w:customStyle="1" w:styleId="Char11">
    <w:name w:val="页眉 Char1"/>
    <w:aliases w:val="h Char1"/>
    <w:basedOn w:val="a0"/>
    <w:qFormat/>
    <w:rsid w:val="00C02F2B"/>
    <w:rPr>
      <w:rFonts w:asciiTheme="minorHAnsi" w:eastAsiaTheme="minorEastAsia" w:hAnsiTheme="minorHAnsi" w:cstheme="minorBidi" w:hint="default"/>
      <w:kern w:val="2"/>
      <w:sz w:val="18"/>
      <w:szCs w:val="18"/>
    </w:rPr>
  </w:style>
  <w:style w:type="character" w:customStyle="1" w:styleId="font11">
    <w:name w:val="font11"/>
    <w:basedOn w:val="a0"/>
    <w:qFormat/>
    <w:rsid w:val="00C02F2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C02F2B"/>
    <w:rPr>
      <w:rFonts w:ascii="Arial" w:hAnsi="Arial" w:cs="Arial" w:hint="default"/>
      <w:strike w:val="0"/>
      <w:dstrike w:val="0"/>
      <w:color w:val="000000"/>
      <w:sz w:val="18"/>
      <w:szCs w:val="18"/>
      <w:u w:val="none"/>
      <w:effect w:val="none"/>
    </w:rPr>
  </w:style>
  <w:style w:type="character" w:customStyle="1" w:styleId="font21">
    <w:name w:val="font21"/>
    <w:basedOn w:val="a0"/>
    <w:qFormat/>
    <w:rsid w:val="00C02F2B"/>
    <w:rPr>
      <w:rFonts w:ascii="Arial" w:hAnsi="Arial" w:cs="Arial" w:hint="default"/>
      <w:strike w:val="0"/>
      <w:dstrike w:val="0"/>
      <w:color w:val="000000"/>
      <w:sz w:val="18"/>
      <w:szCs w:val="18"/>
      <w:u w:val="none"/>
      <w:effect w:val="none"/>
    </w:rPr>
  </w:style>
  <w:style w:type="character" w:customStyle="1" w:styleId="font01">
    <w:name w:val="font01"/>
    <w:basedOn w:val="a0"/>
    <w:qFormat/>
    <w:rsid w:val="00C02F2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C02F2B"/>
    <w:rPr>
      <w:rFonts w:ascii="Arial" w:hAnsi="Arial" w:cs="Arial" w:hint="default"/>
      <w:strike w:val="0"/>
      <w:dstrike w:val="0"/>
      <w:color w:val="000000"/>
      <w:sz w:val="21"/>
      <w:szCs w:val="21"/>
      <w:u w:val="none"/>
      <w:effect w:val="none"/>
    </w:rPr>
  </w:style>
  <w:style w:type="character" w:customStyle="1" w:styleId="font41">
    <w:name w:val="font41"/>
    <w:basedOn w:val="a0"/>
    <w:qFormat/>
    <w:rsid w:val="00C02F2B"/>
    <w:rPr>
      <w:rFonts w:ascii="Arial" w:hAnsi="Arial" w:cs="Arial" w:hint="default"/>
      <w:strike w:val="0"/>
      <w:dstrike w:val="0"/>
      <w:color w:val="000000"/>
      <w:sz w:val="18"/>
      <w:szCs w:val="18"/>
      <w:u w:val="none"/>
      <w:effect w:val="none"/>
      <w:vertAlign w:val="superscript"/>
    </w:rPr>
  </w:style>
  <w:style w:type="character" w:customStyle="1" w:styleId="2f4">
    <w:name w:val="不明显参考2"/>
    <w:uiPriority w:val="31"/>
    <w:qFormat/>
    <w:rsid w:val="00C02F2B"/>
    <w:rPr>
      <w:smallCaps/>
      <w:color w:val="5A5A5A"/>
    </w:rPr>
  </w:style>
  <w:style w:type="character" w:customStyle="1" w:styleId="2f5">
    <w:name w:val="明显强调2"/>
    <w:uiPriority w:val="21"/>
    <w:qFormat/>
    <w:rsid w:val="00C02F2B"/>
    <w:rPr>
      <w:b/>
      <w:bCs/>
      <w:i/>
      <w:iCs/>
      <w:color w:val="4F81BD"/>
    </w:rPr>
  </w:style>
  <w:style w:type="character" w:customStyle="1" w:styleId="SubtleReference1">
    <w:name w:val="Subtle Reference1"/>
    <w:uiPriority w:val="31"/>
    <w:qFormat/>
    <w:rsid w:val="00C02F2B"/>
    <w:rPr>
      <w:smallCaps/>
      <w:color w:val="C0504D"/>
      <w:u w:val="single"/>
    </w:rPr>
  </w:style>
  <w:style w:type="character" w:customStyle="1" w:styleId="FigureTitleChar">
    <w:name w:val="Figure Title Char"/>
    <w:qFormat/>
    <w:rsid w:val="00C02F2B"/>
    <w:rPr>
      <w:rFonts w:ascii="Arial" w:hAnsi="Arial" w:cs="Arial" w:hint="default"/>
      <w:lang w:val="en-GB" w:eastAsia="en-US" w:bidi="ar-SA"/>
    </w:rPr>
  </w:style>
  <w:style w:type="character" w:customStyle="1" w:styleId="p1">
    <w:name w:val="p1"/>
    <w:qFormat/>
    <w:rsid w:val="00C02F2B"/>
  </w:style>
  <w:style w:type="character" w:customStyle="1" w:styleId="e-031">
    <w:name w:val="e-031"/>
    <w:qFormat/>
    <w:rsid w:val="00C02F2B"/>
    <w:rPr>
      <w:i/>
      <w:iCs/>
    </w:rPr>
  </w:style>
  <w:style w:type="character" w:customStyle="1" w:styleId="hps">
    <w:name w:val="hps"/>
    <w:qFormat/>
    <w:rsid w:val="00C02F2B"/>
  </w:style>
  <w:style w:type="character" w:customStyle="1" w:styleId="IntenseEmphasis1">
    <w:name w:val="Intense Emphasis1"/>
    <w:basedOn w:val="a0"/>
    <w:uiPriority w:val="21"/>
    <w:qFormat/>
    <w:rsid w:val="00C02F2B"/>
    <w:rPr>
      <w:b/>
      <w:bCs/>
      <w:i/>
      <w:iCs/>
      <w:color w:val="4F81BD"/>
    </w:rPr>
  </w:style>
  <w:style w:type="character" w:customStyle="1" w:styleId="EditorsNoteChar1">
    <w:name w:val="Editor's Note Char1"/>
    <w:qFormat/>
    <w:rsid w:val="00C02F2B"/>
    <w:rPr>
      <w:rFonts w:ascii="Times New Roman" w:hAnsi="Times New Roman" w:cs="Times New Roman" w:hint="default"/>
      <w:color w:val="FF0000"/>
      <w:lang w:val="en-GB" w:eastAsia="en-US"/>
    </w:rPr>
  </w:style>
  <w:style w:type="character" w:customStyle="1" w:styleId="IntenseEmphasis2">
    <w:name w:val="Intense Emphasis2"/>
    <w:uiPriority w:val="21"/>
    <w:qFormat/>
    <w:rsid w:val="00C02F2B"/>
    <w:rPr>
      <w:b/>
      <w:bCs/>
      <w:i/>
      <w:iCs/>
      <w:color w:val="4F81BD"/>
    </w:rPr>
  </w:style>
  <w:style w:type="character" w:customStyle="1" w:styleId="normaltextrun">
    <w:name w:val="normaltextrun"/>
    <w:basedOn w:val="a0"/>
    <w:qFormat/>
    <w:rsid w:val="00C02F2B"/>
  </w:style>
  <w:style w:type="character" w:customStyle="1" w:styleId="search-word-mail">
    <w:name w:val="search-word-mail"/>
    <w:qFormat/>
    <w:rsid w:val="00C02F2B"/>
  </w:style>
  <w:style w:type="character" w:customStyle="1" w:styleId="Char12">
    <w:name w:val="脚注文本 Char1"/>
    <w:aliases w:val="footnote text41 Char1,ALTS FOOTNOTE Char"/>
    <w:basedOn w:val="a0"/>
    <w:qFormat/>
    <w:rsid w:val="00C02F2B"/>
    <w:rPr>
      <w:rFonts w:ascii="Times New Roman" w:eastAsia="Times New Roman" w:hAnsi="Times New Roman" w:cs="Times New Roman" w:hint="default"/>
      <w:sz w:val="18"/>
      <w:szCs w:val="18"/>
      <w:lang w:val="en-GB" w:eastAsia="en-GB"/>
    </w:rPr>
  </w:style>
  <w:style w:type="character" w:customStyle="1" w:styleId="word">
    <w:name w:val="word"/>
    <w:basedOn w:val="a0"/>
    <w:qFormat/>
    <w:rsid w:val="00C02F2B"/>
  </w:style>
  <w:style w:type="character" w:customStyle="1" w:styleId="1f9">
    <w:name w:val="未处理的提及1"/>
    <w:basedOn w:val="a0"/>
    <w:uiPriority w:val="99"/>
    <w:qFormat/>
    <w:rsid w:val="00C02F2B"/>
    <w:rPr>
      <w:color w:val="605E5C"/>
      <w:shd w:val="clear" w:color="auto" w:fill="E1DFDD"/>
    </w:rPr>
  </w:style>
  <w:style w:type="character" w:customStyle="1" w:styleId="affffb">
    <w:name w:val="首标题"/>
    <w:qFormat/>
    <w:rsid w:val="00C02F2B"/>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C02F2B"/>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C02F2B"/>
    <w:rPr>
      <w:color w:val="605E5C"/>
      <w:shd w:val="clear" w:color="auto" w:fill="E1DFDD"/>
    </w:rPr>
  </w:style>
  <w:style w:type="character" w:customStyle="1" w:styleId="UnresolvedMention5">
    <w:name w:val="Unresolved Mention5"/>
    <w:basedOn w:val="a0"/>
    <w:uiPriority w:val="99"/>
    <w:qFormat/>
    <w:rsid w:val="00C02F2B"/>
    <w:rPr>
      <w:color w:val="605E5C"/>
      <w:shd w:val="clear" w:color="auto" w:fill="E1DFDD"/>
    </w:rPr>
  </w:style>
  <w:style w:type="character" w:customStyle="1" w:styleId="B12">
    <w:name w:val="B1 (文字)"/>
    <w:qFormat/>
    <w:rsid w:val="00C02F2B"/>
    <w:rPr>
      <w:lang w:val="en-GB" w:eastAsia="ja-JP" w:bidi="ar-SA"/>
    </w:rPr>
  </w:style>
  <w:style w:type="character" w:customStyle="1" w:styleId="tgc">
    <w:name w:val="_tgc"/>
    <w:qFormat/>
    <w:rsid w:val="00C02F2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02F2B"/>
    <w:rPr>
      <w:rFonts w:ascii="Arial" w:hAnsi="Arial" w:cs="Arial" w:hint="default"/>
      <w:sz w:val="28"/>
      <w:lang w:val="en-GB" w:eastAsia="en-US"/>
    </w:rPr>
  </w:style>
  <w:style w:type="character" w:customStyle="1" w:styleId="WW8Num2z5">
    <w:name w:val="WW8Num2z5"/>
    <w:qFormat/>
    <w:rsid w:val="00C02F2B"/>
    <w:rPr>
      <w:rFonts w:ascii="Times New Roman" w:hAnsi="Times New Roman" w:cs="Times New Roman" w:hint="default"/>
    </w:rPr>
  </w:style>
  <w:style w:type="character" w:customStyle="1" w:styleId="CharChar15">
    <w:name w:val="Char Char15"/>
    <w:qFormat/>
    <w:rsid w:val="00C02F2B"/>
    <w:rPr>
      <w:lang w:val="en-GB" w:eastAsia="ja-JP" w:bidi="ar-SA"/>
    </w:rPr>
  </w:style>
  <w:style w:type="character" w:customStyle="1" w:styleId="CharChar45">
    <w:name w:val="Char Char45"/>
    <w:qFormat/>
    <w:rsid w:val="00C02F2B"/>
    <w:rPr>
      <w:rFonts w:ascii="Calibri Light" w:hAnsi="Calibri Light" w:cs="Calibri Light" w:hint="default"/>
      <w:lang w:val="nb-NO" w:eastAsia="ja-JP" w:bidi="ar-SA"/>
    </w:rPr>
  </w:style>
  <w:style w:type="character" w:customStyle="1" w:styleId="CharChar75">
    <w:name w:val="Char Char75"/>
    <w:semiHidden/>
    <w:qFormat/>
    <w:rsid w:val="00C02F2B"/>
    <w:rPr>
      <w:rFonts w:ascii="Intel Clear" w:hAnsi="Intel Clear" w:cs="Intel Clear" w:hint="default"/>
      <w:shd w:val="clear" w:color="auto" w:fill="000080"/>
      <w:lang w:val="en-GB" w:eastAsia="en-US"/>
    </w:rPr>
  </w:style>
  <w:style w:type="character" w:customStyle="1" w:styleId="ZchnZchn55">
    <w:name w:val="Zchn Zchn55"/>
    <w:qFormat/>
    <w:rsid w:val="00C02F2B"/>
    <w:rPr>
      <w:rFonts w:ascii="Calibri Light" w:eastAsia="Calibri Light" w:hAnsi="Calibri Light" w:cs="Calibri Light" w:hint="default"/>
      <w:lang w:val="nb-NO" w:eastAsia="en-US" w:bidi="ar-SA"/>
    </w:rPr>
  </w:style>
  <w:style w:type="character" w:customStyle="1" w:styleId="CharChar105">
    <w:name w:val="Char Char105"/>
    <w:semiHidden/>
    <w:qFormat/>
    <w:rsid w:val="00C02F2B"/>
    <w:rPr>
      <w:rFonts w:ascii="Intel Clear" w:hAnsi="Intel Clear" w:hint="default"/>
      <w:lang w:val="en-GB" w:eastAsia="en-US"/>
    </w:rPr>
  </w:style>
  <w:style w:type="character" w:customStyle="1" w:styleId="CharChar95">
    <w:name w:val="Char Char95"/>
    <w:semiHidden/>
    <w:qFormat/>
    <w:rsid w:val="00C02F2B"/>
    <w:rPr>
      <w:rFonts w:ascii="Intel Clear" w:hAnsi="Intel Clear" w:cs="Intel Clear" w:hint="default"/>
      <w:sz w:val="16"/>
      <w:szCs w:val="16"/>
      <w:lang w:val="en-GB" w:eastAsia="en-US"/>
    </w:rPr>
  </w:style>
  <w:style w:type="character" w:customStyle="1" w:styleId="CharChar85">
    <w:name w:val="Char Char85"/>
    <w:semiHidden/>
    <w:qFormat/>
    <w:rsid w:val="00C02F2B"/>
    <w:rPr>
      <w:rFonts w:ascii="Intel Clear" w:hAnsi="Intel Clear" w:hint="default"/>
      <w:b/>
      <w:bCs/>
      <w:lang w:val="en-GB" w:eastAsia="en-US"/>
    </w:rPr>
  </w:style>
  <w:style w:type="character" w:customStyle="1" w:styleId="CharChar295">
    <w:name w:val="Char Char295"/>
    <w:qFormat/>
    <w:rsid w:val="00C02F2B"/>
    <w:rPr>
      <w:rFonts w:ascii="Intel Clear" w:hAnsi="Intel Clear" w:hint="default"/>
      <w:sz w:val="36"/>
      <w:lang w:val="en-GB" w:eastAsia="en-US" w:bidi="ar-SA"/>
    </w:rPr>
  </w:style>
  <w:style w:type="character" w:customStyle="1" w:styleId="CharChar285">
    <w:name w:val="Char Char285"/>
    <w:qFormat/>
    <w:rsid w:val="00C02F2B"/>
    <w:rPr>
      <w:rFonts w:ascii="Intel Clear" w:hAnsi="Intel Clear" w:hint="default"/>
      <w:sz w:val="32"/>
      <w:lang w:val="en-GB"/>
    </w:rPr>
  </w:style>
  <w:style w:type="character" w:customStyle="1" w:styleId="CharChar14">
    <w:name w:val="Char Char14"/>
    <w:qFormat/>
    <w:rsid w:val="00C02F2B"/>
    <w:rPr>
      <w:lang w:val="en-GB" w:eastAsia="ja-JP" w:bidi="ar-SA"/>
    </w:rPr>
  </w:style>
  <w:style w:type="character" w:customStyle="1" w:styleId="CharChar44">
    <w:name w:val="Char Char44"/>
    <w:qFormat/>
    <w:rsid w:val="00C02F2B"/>
    <w:rPr>
      <w:rFonts w:ascii="Calibri Light" w:hAnsi="Calibri Light" w:cs="Calibri Light" w:hint="default"/>
      <w:lang w:val="nb-NO" w:eastAsia="ja-JP" w:bidi="ar-SA"/>
    </w:rPr>
  </w:style>
  <w:style w:type="character" w:customStyle="1" w:styleId="CharChar74">
    <w:name w:val="Char Char74"/>
    <w:qFormat/>
    <w:rsid w:val="00C02F2B"/>
    <w:rPr>
      <w:rFonts w:ascii="Intel Clear" w:hAnsi="Intel Clear" w:cs="Intel Clear" w:hint="default"/>
      <w:shd w:val="clear" w:color="auto" w:fill="000080"/>
      <w:lang w:val="en-GB" w:eastAsia="en-US"/>
    </w:rPr>
  </w:style>
  <w:style w:type="character" w:customStyle="1" w:styleId="ZchnZchn54">
    <w:name w:val="Zchn Zchn54"/>
    <w:qFormat/>
    <w:rsid w:val="00C02F2B"/>
    <w:rPr>
      <w:rFonts w:ascii="Calibri Light" w:eastAsia="Calibri Light" w:hAnsi="Calibri Light" w:cs="Calibri Light" w:hint="default"/>
      <w:lang w:val="nb-NO" w:eastAsia="en-US" w:bidi="ar-SA"/>
    </w:rPr>
  </w:style>
  <w:style w:type="character" w:customStyle="1" w:styleId="CharChar104">
    <w:name w:val="Char Char104"/>
    <w:semiHidden/>
    <w:qFormat/>
    <w:rsid w:val="00C02F2B"/>
    <w:rPr>
      <w:rFonts w:ascii="Intel Clear" w:hAnsi="Intel Clear" w:hint="default"/>
      <w:lang w:val="en-GB" w:eastAsia="en-US"/>
    </w:rPr>
  </w:style>
  <w:style w:type="character" w:customStyle="1" w:styleId="CharChar94">
    <w:name w:val="Char Char94"/>
    <w:qFormat/>
    <w:rsid w:val="00C02F2B"/>
    <w:rPr>
      <w:rFonts w:ascii="Intel Clear" w:hAnsi="Intel Clear" w:cs="Intel Clear" w:hint="default"/>
      <w:sz w:val="16"/>
      <w:szCs w:val="16"/>
      <w:lang w:val="en-GB" w:eastAsia="en-US"/>
    </w:rPr>
  </w:style>
  <w:style w:type="character" w:customStyle="1" w:styleId="CharChar84">
    <w:name w:val="Char Char84"/>
    <w:semiHidden/>
    <w:qFormat/>
    <w:rsid w:val="00C02F2B"/>
    <w:rPr>
      <w:rFonts w:ascii="Intel Clear" w:hAnsi="Intel Clear" w:hint="default"/>
      <w:b/>
      <w:bCs/>
      <w:lang w:val="en-GB" w:eastAsia="en-US"/>
    </w:rPr>
  </w:style>
  <w:style w:type="character" w:customStyle="1" w:styleId="CharChar294">
    <w:name w:val="Char Char294"/>
    <w:qFormat/>
    <w:rsid w:val="00C02F2B"/>
    <w:rPr>
      <w:rFonts w:ascii="Intel Clear" w:hAnsi="Intel Clear" w:hint="default"/>
      <w:sz w:val="36"/>
      <w:lang w:val="en-GB" w:eastAsia="en-US" w:bidi="ar-SA"/>
    </w:rPr>
  </w:style>
  <w:style w:type="character" w:customStyle="1" w:styleId="CharChar284">
    <w:name w:val="Char Char284"/>
    <w:qFormat/>
    <w:rsid w:val="00C02F2B"/>
    <w:rPr>
      <w:rFonts w:ascii="Intel Clear" w:hAnsi="Intel Clear" w:hint="default"/>
      <w:sz w:val="32"/>
      <w:lang w:val="en-GB"/>
    </w:rPr>
  </w:style>
  <w:style w:type="character" w:customStyle="1" w:styleId="CharChar43">
    <w:name w:val="Char Char43"/>
    <w:qFormat/>
    <w:rsid w:val="00C02F2B"/>
    <w:rPr>
      <w:rFonts w:ascii="Calibri Light" w:hAnsi="Calibri Light" w:cs="Calibri Light" w:hint="default"/>
      <w:lang w:val="nb-NO" w:eastAsia="ja-JP" w:bidi="ar-SA"/>
    </w:rPr>
  </w:style>
  <w:style w:type="character" w:customStyle="1" w:styleId="CharChar73">
    <w:name w:val="Char Char73"/>
    <w:qFormat/>
    <w:rsid w:val="00C02F2B"/>
    <w:rPr>
      <w:rFonts w:ascii="Intel Clear" w:hAnsi="Intel Clear" w:cs="Intel Clear" w:hint="default"/>
      <w:shd w:val="clear" w:color="auto" w:fill="000080"/>
      <w:lang w:val="en-GB" w:eastAsia="en-US"/>
    </w:rPr>
  </w:style>
  <w:style w:type="character" w:customStyle="1" w:styleId="ZchnZchn53">
    <w:name w:val="Zchn Zchn53"/>
    <w:qFormat/>
    <w:rsid w:val="00C02F2B"/>
    <w:rPr>
      <w:rFonts w:ascii="Calibri Light" w:eastAsia="Calibri Light" w:hAnsi="Calibri Light" w:cs="Calibri Light" w:hint="default"/>
      <w:lang w:val="nb-NO" w:eastAsia="en-US" w:bidi="ar-SA"/>
    </w:rPr>
  </w:style>
  <w:style w:type="character" w:customStyle="1" w:styleId="CharChar103">
    <w:name w:val="Char Char103"/>
    <w:qFormat/>
    <w:rsid w:val="00C02F2B"/>
    <w:rPr>
      <w:rFonts w:ascii="Intel Clear" w:hAnsi="Intel Clear" w:hint="default"/>
      <w:lang w:val="en-GB" w:eastAsia="en-US"/>
    </w:rPr>
  </w:style>
  <w:style w:type="character" w:customStyle="1" w:styleId="CharChar93">
    <w:name w:val="Char Char93"/>
    <w:qFormat/>
    <w:rsid w:val="00C02F2B"/>
    <w:rPr>
      <w:rFonts w:ascii="Intel Clear" w:hAnsi="Intel Clear" w:cs="Intel Clear" w:hint="default"/>
      <w:sz w:val="16"/>
      <w:szCs w:val="16"/>
      <w:lang w:val="en-GB" w:eastAsia="en-US"/>
    </w:rPr>
  </w:style>
  <w:style w:type="character" w:customStyle="1" w:styleId="CharChar83">
    <w:name w:val="Char Char83"/>
    <w:semiHidden/>
    <w:qFormat/>
    <w:rsid w:val="00C02F2B"/>
    <w:rPr>
      <w:rFonts w:ascii="Intel Clear" w:hAnsi="Intel Clear" w:hint="default"/>
      <w:b/>
      <w:bCs/>
      <w:lang w:val="en-GB" w:eastAsia="en-US"/>
    </w:rPr>
  </w:style>
  <w:style w:type="character" w:customStyle="1" w:styleId="CharChar293">
    <w:name w:val="Char Char293"/>
    <w:qFormat/>
    <w:rsid w:val="00C02F2B"/>
    <w:rPr>
      <w:rFonts w:ascii="Intel Clear" w:hAnsi="Intel Clear" w:hint="default"/>
      <w:sz w:val="36"/>
      <w:lang w:val="en-GB" w:eastAsia="en-US" w:bidi="ar-SA"/>
    </w:rPr>
  </w:style>
  <w:style w:type="character" w:customStyle="1" w:styleId="CharChar283">
    <w:name w:val="Char Char283"/>
    <w:qFormat/>
    <w:rsid w:val="00C02F2B"/>
    <w:rPr>
      <w:rFonts w:ascii="Intel Clear" w:hAnsi="Intel Clear" w:hint="default"/>
      <w:sz w:val="32"/>
      <w:lang w:val="en-GB"/>
    </w:rPr>
  </w:style>
  <w:style w:type="character" w:customStyle="1" w:styleId="HellesRaster-Akzent21">
    <w:name w:val="Helles Raster - Akzent 21"/>
    <w:uiPriority w:val="99"/>
    <w:semiHidden/>
    <w:qFormat/>
    <w:rsid w:val="00C02F2B"/>
    <w:rPr>
      <w:color w:val="808080"/>
    </w:rPr>
  </w:style>
  <w:style w:type="character" w:customStyle="1" w:styleId="c-phonebook-results-content">
    <w:name w:val="c-phonebook-results-content"/>
    <w:basedOn w:val="a0"/>
    <w:qFormat/>
    <w:rsid w:val="00C02F2B"/>
  </w:style>
  <w:style w:type="character" w:customStyle="1" w:styleId="1fa">
    <w:name w:val="未解決のメンション1"/>
    <w:uiPriority w:val="99"/>
    <w:semiHidden/>
    <w:qFormat/>
    <w:rsid w:val="00C02F2B"/>
    <w:rPr>
      <w:color w:val="605E5C"/>
      <w:shd w:val="clear" w:color="auto" w:fill="E1DFDD"/>
    </w:r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0"/>
    <w:qFormat/>
    <w:rsid w:val="00C02F2B"/>
    <w:rPr>
      <w:rFonts w:asciiTheme="majorHAnsi" w:eastAsiaTheme="majorEastAsia" w:hAnsiTheme="majorHAnsi" w:cstheme="majorBidi" w:hint="default"/>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qFormat/>
    <w:rsid w:val="00C02F2B"/>
    <w:rPr>
      <w:rFonts w:asciiTheme="majorHAnsi" w:eastAsiaTheme="majorEastAsia" w:hAnsiTheme="majorHAnsi" w:cstheme="majorBidi" w:hint="default"/>
      <w:b/>
      <w:bCs/>
      <w:sz w:val="48"/>
      <w:szCs w:val="48"/>
      <w:lang w:eastAsia="en-US"/>
    </w:rPr>
  </w:style>
  <w:style w:type="character" w:customStyle="1" w:styleId="313">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0"/>
    <w:semiHidden/>
    <w:qFormat/>
    <w:rsid w:val="00C02F2B"/>
    <w:rPr>
      <w:rFonts w:asciiTheme="majorHAnsi" w:eastAsiaTheme="majorEastAsia" w:hAnsiTheme="majorHAnsi" w:cstheme="majorBidi" w:hint="default"/>
      <w:b/>
      <w:bCs/>
      <w:sz w:val="36"/>
      <w:szCs w:val="36"/>
      <w:lang w:eastAsia="en-US"/>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C02F2B"/>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0"/>
    <w:semiHidden/>
    <w:qFormat/>
    <w:rsid w:val="00C02F2B"/>
    <w:rPr>
      <w:rFonts w:asciiTheme="majorHAnsi" w:eastAsiaTheme="majorEastAsia" w:hAnsiTheme="majorHAnsi" w:cstheme="majorBidi" w:hint="default"/>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C02F2B"/>
    <w:rPr>
      <w:rFonts w:ascii="Times New Roman" w:hAnsi="Times New Roman" w:cs="Times New Roman" w:hint="default"/>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qFormat/>
    <w:rsid w:val="00C02F2B"/>
    <w:rPr>
      <w:rFonts w:ascii="Times New Roman" w:hAnsi="Times New Roman" w:cs="Times New Roman" w:hint="default"/>
      <w:lang w:val="en-GB" w:eastAsia="en-US"/>
    </w:rPr>
  </w:style>
  <w:style w:type="character" w:customStyle="1" w:styleId="1fd">
    <w:name w:val="頁尾 字元1"/>
    <w:aliases w:val="footer odd 字元1,footer 字元1,fo 字元1,pie de página 字元1"/>
    <w:basedOn w:val="a0"/>
    <w:semiHidden/>
    <w:rsid w:val="00C02F2B"/>
    <w:rPr>
      <w:rFonts w:ascii="Times New Roman" w:hAnsi="Times New Roman" w:cs="Times New Roman" w:hint="default"/>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C02F2B"/>
    <w:rPr>
      <w:rFonts w:ascii="Times New Roman" w:hAnsi="Times New Roman" w:cs="Times New Roman" w:hint="default"/>
      <w:lang w:val="en-GB" w:eastAsia="en-US"/>
    </w:rPr>
  </w:style>
  <w:style w:type="character" w:customStyle="1" w:styleId="7Char1">
    <w:name w:val="标题 7 Char1"/>
    <w:aliases w:val="L7 Char,Header 7 Char,标题 7 Char2,Header 7 Char1"/>
    <w:basedOn w:val="a0"/>
    <w:uiPriority w:val="9"/>
    <w:qFormat/>
    <w:rsid w:val="00C02F2B"/>
    <w:rPr>
      <w:rFonts w:ascii="Arial" w:eastAsia="Times New Roman" w:hAnsi="Arial" w:cs="Times New Roman" w:hint="default"/>
      <w:sz w:val="20"/>
      <w:szCs w:val="20"/>
      <w:lang w:eastAsia="ja-JP"/>
    </w:rPr>
  </w:style>
  <w:style w:type="character" w:customStyle="1" w:styleId="8Char6">
    <w:name w:val="标题 8 Char6"/>
    <w:basedOn w:val="a0"/>
    <w:qFormat/>
    <w:rsid w:val="00C02F2B"/>
    <w:rPr>
      <w:rFonts w:ascii="Arial" w:eastAsia="Times New Roman" w:hAnsi="Arial" w:cs="Times New Roman" w:hint="default"/>
      <w:sz w:val="36"/>
      <w:szCs w:val="20"/>
      <w:lang w:eastAsia="en-GB"/>
    </w:rPr>
  </w:style>
  <w:style w:type="character" w:customStyle="1" w:styleId="9Char5">
    <w:name w:val="标题 9 Char5"/>
    <w:aliases w:val="Figure Heading Char2,FH Char2,标题 9 Char2,Figure Heading Char4,FH Char4"/>
    <w:basedOn w:val="a0"/>
    <w:qFormat/>
    <w:rsid w:val="00C02F2B"/>
    <w:rPr>
      <w:rFonts w:ascii="Arial" w:eastAsia="Times New Roman" w:hAnsi="Arial" w:cs="Times New Roman" w:hint="default"/>
      <w:sz w:val="36"/>
      <w:szCs w:val="20"/>
      <w:lang w:eastAsia="en-GB"/>
    </w:rPr>
  </w:style>
  <w:style w:type="character" w:customStyle="1" w:styleId="Char31">
    <w:name w:val="页脚 Char3"/>
    <w:aliases w:val="footer odd Char2,footer Char2,fo Char2,pie de página Char2,页脚 Char2,Footer Char3"/>
    <w:basedOn w:val="a0"/>
    <w:qFormat/>
    <w:rsid w:val="00C02F2B"/>
    <w:rPr>
      <w:rFonts w:ascii="Times New Roman" w:eastAsia="Times New Roman" w:hAnsi="Times New Roman" w:cs="Times New Roman" w:hint="default"/>
      <w:color w:val="000000"/>
      <w:sz w:val="20"/>
      <w:szCs w:val="20"/>
      <w:lang w:eastAsia="ja-JP"/>
    </w:rPr>
  </w:style>
  <w:style w:type="character" w:customStyle="1" w:styleId="Char6">
    <w:name w:val="文档结构图 Char6"/>
    <w:basedOn w:val="a0"/>
    <w:uiPriority w:val="99"/>
    <w:qFormat/>
    <w:rsid w:val="00C02F2B"/>
    <w:rPr>
      <w:rFonts w:ascii="宋体" w:eastAsia="Times New Roman" w:hAnsi="Times New Roman" w:cs="Times New Roman" w:hint="eastAsia"/>
      <w:color w:val="000000"/>
      <w:sz w:val="18"/>
      <w:szCs w:val="18"/>
      <w:lang w:eastAsia="ja-JP"/>
    </w:rPr>
  </w:style>
  <w:style w:type="character" w:customStyle="1" w:styleId="Char60">
    <w:name w:val="批注框文本 Char6"/>
    <w:basedOn w:val="a0"/>
    <w:uiPriority w:val="99"/>
    <w:qFormat/>
    <w:rsid w:val="00C02F2B"/>
    <w:rPr>
      <w:rFonts w:ascii="Times New Roman" w:eastAsia="Times New Roman" w:hAnsi="Times New Roman" w:cs="Times New Roman" w:hint="default"/>
      <w:color w:val="000000"/>
      <w:sz w:val="18"/>
      <w:szCs w:val="18"/>
      <w:lang w:eastAsia="ja-JP"/>
    </w:rPr>
  </w:style>
  <w:style w:type="character" w:customStyle="1" w:styleId="B2Car">
    <w:name w:val="B2 Car"/>
    <w:qFormat/>
    <w:rsid w:val="00C02F2B"/>
    <w:rPr>
      <w:lang w:val="en-GB" w:eastAsia="en-US"/>
    </w:rPr>
  </w:style>
  <w:style w:type="character" w:customStyle="1" w:styleId="Char7">
    <w:name w:val="批注文字 Char7"/>
    <w:basedOn w:val="a0"/>
    <w:uiPriority w:val="99"/>
    <w:qFormat/>
    <w:rsid w:val="00C02F2B"/>
    <w:rPr>
      <w:rFonts w:ascii="Times New Roman" w:eastAsia="MS Mincho" w:hAnsi="Times New Roman" w:cs="Times New Roman" w:hint="default"/>
      <w:color w:val="000000"/>
      <w:sz w:val="20"/>
      <w:szCs w:val="20"/>
      <w:lang w:val="x-none" w:eastAsia="ja-JP"/>
    </w:rPr>
  </w:style>
  <w:style w:type="character" w:customStyle="1" w:styleId="Char110">
    <w:name w:val="批注主题 Char11"/>
    <w:basedOn w:val="Char7"/>
    <w:uiPriority w:val="99"/>
    <w:qFormat/>
    <w:rsid w:val="00C02F2B"/>
    <w:rPr>
      <w:rFonts w:ascii="Times New Roman" w:eastAsia="MS Mincho" w:hAnsi="Times New Roman" w:cs="Times New Roman" w:hint="default"/>
      <w:b/>
      <w:bCs/>
      <w:color w:val="000000"/>
      <w:sz w:val="20"/>
      <w:szCs w:val="20"/>
      <w:lang w:val="x-none" w:eastAsia="ja-JP"/>
    </w:rPr>
  </w:style>
  <w:style w:type="character" w:customStyle="1" w:styleId="B2Char1">
    <w:name w:val="B2 Char1"/>
    <w:qFormat/>
    <w:rsid w:val="00C02F2B"/>
    <w:rPr>
      <w:rFonts w:ascii="Times New Roman" w:hAnsi="Times New Roman" w:cs="Times New Roman" w:hint="default"/>
      <w:lang w:val="en-GB" w:eastAsia="en-US"/>
    </w:rPr>
  </w:style>
  <w:style w:type="character" w:customStyle="1" w:styleId="Heading6Char3">
    <w:name w:val="Heading 6 Char3"/>
    <w:aliases w:val="T1 Char10,Header 6 Char1,T1 Char11,Header 6 Char2,标题 6 Char1"/>
    <w:qFormat/>
    <w:rsid w:val="00C02F2B"/>
    <w:rPr>
      <w:rFonts w:ascii="Arial" w:hAnsi="Arial" w:cs="Arial" w:hint="default"/>
      <w:lang w:val="en-GB"/>
    </w:rPr>
  </w:style>
  <w:style w:type="character" w:customStyle="1" w:styleId="TF0">
    <w:name w:val="TF字符"/>
    <w:aliases w:val="left字符"/>
    <w:qFormat/>
    <w:rsid w:val="00C02F2B"/>
    <w:rPr>
      <w:rFonts w:ascii="Arial" w:eastAsia="Times New Roman" w:hAnsi="Arial" w:cs="Times New Roman" w:hint="default"/>
      <w:b/>
      <w:bCs w:val="0"/>
      <w:sz w:val="20"/>
      <w:szCs w:val="20"/>
      <w:lang w:eastAsia="en-GB"/>
    </w:rPr>
  </w:style>
  <w:style w:type="character" w:customStyle="1" w:styleId="1-11">
    <w:name w:val="网格表 1 浅色 - 着色 11"/>
    <w:uiPriority w:val="31"/>
    <w:qFormat/>
    <w:rsid w:val="00C02F2B"/>
    <w:rPr>
      <w:smallCaps/>
      <w:color w:val="5A5A5A"/>
    </w:rPr>
  </w:style>
  <w:style w:type="character" w:customStyle="1" w:styleId="Char61">
    <w:name w:val="纯文本 Char6"/>
    <w:basedOn w:val="a0"/>
    <w:uiPriority w:val="99"/>
    <w:qFormat/>
    <w:rsid w:val="00C02F2B"/>
    <w:rPr>
      <w:rFonts w:ascii="Courier New" w:eastAsia="Times New Roman" w:hAnsi="Courier New" w:cs="Times New Roman" w:hint="default"/>
      <w:color w:val="000000"/>
      <w:sz w:val="20"/>
      <w:szCs w:val="20"/>
      <w:lang w:val="nb-NO" w:eastAsia="ja-JP"/>
    </w:rPr>
  </w:style>
  <w:style w:type="character" w:customStyle="1" w:styleId="Char8">
    <w:name w:val="日期 Char8"/>
    <w:basedOn w:val="a0"/>
    <w:qFormat/>
    <w:rsid w:val="00C02F2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C02F2B"/>
    <w:rPr>
      <w:rFonts w:ascii="Times New Roman" w:eastAsia="Times New Roman" w:hAnsi="Times New Roman" w:cs="Times New Roman" w:hint="default"/>
      <w:sz w:val="20"/>
      <w:szCs w:val="20"/>
      <w:lang w:eastAsia="en-GB"/>
    </w:rPr>
  </w:style>
  <w:style w:type="character" w:customStyle="1" w:styleId="Char40">
    <w:name w:val="列表 Char4"/>
    <w:qFormat/>
    <w:rsid w:val="00C02F2B"/>
    <w:rPr>
      <w:rFonts w:ascii="Times New Roman" w:eastAsia="Times New Roman" w:hAnsi="Times New Roman" w:cs="Times New Roman" w:hint="default"/>
      <w:color w:val="000000"/>
      <w:sz w:val="20"/>
      <w:szCs w:val="20"/>
      <w:lang w:eastAsia="ja-JP"/>
    </w:rPr>
  </w:style>
  <w:style w:type="character" w:customStyle="1" w:styleId="-21">
    <w:name w:val="浅色网格 - 着色 21"/>
    <w:uiPriority w:val="99"/>
    <w:qFormat/>
    <w:rsid w:val="00C02F2B"/>
    <w:rPr>
      <w:color w:val="808080"/>
    </w:rPr>
  </w:style>
  <w:style w:type="character" w:customStyle="1" w:styleId="-110">
    <w:name w:val="浅色网格 - 着色 11"/>
    <w:uiPriority w:val="99"/>
    <w:qFormat/>
    <w:rsid w:val="00C02F2B"/>
    <w:rPr>
      <w:color w:val="808080"/>
    </w:rPr>
  </w:style>
  <w:style w:type="character" w:customStyle="1" w:styleId="affffc">
    <w:name w:val="未处理的提及"/>
    <w:uiPriority w:val="52"/>
    <w:qFormat/>
    <w:rsid w:val="00C02F2B"/>
    <w:rPr>
      <w:color w:val="808080"/>
      <w:shd w:val="clear" w:color="auto" w:fill="E6E6E6"/>
    </w:rPr>
  </w:style>
  <w:style w:type="character" w:customStyle="1" w:styleId="68">
    <w:name w:val="未处理的提及6"/>
    <w:uiPriority w:val="52"/>
    <w:rsid w:val="00C02F2B"/>
    <w:rPr>
      <w:color w:val="808080"/>
      <w:shd w:val="clear" w:color="auto" w:fill="E6E6E6"/>
    </w:rPr>
  </w:style>
  <w:style w:type="character" w:customStyle="1" w:styleId="CharChar114">
    <w:name w:val="Char Char114"/>
    <w:rsid w:val="00C02F2B"/>
    <w:rPr>
      <w:lang w:val="en-GB" w:eastAsia="ja-JP" w:bidi="ar-SA"/>
    </w:rPr>
  </w:style>
  <w:style w:type="character" w:customStyle="1" w:styleId="CharChar21">
    <w:name w:val="Char Char21"/>
    <w:qFormat/>
    <w:rsid w:val="00C02F2B"/>
    <w:rPr>
      <w:rFonts w:ascii="Times New Roman" w:hAnsi="Times New Roman" w:cs="Times New Roman" w:hint="default"/>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02F2B"/>
    <w:rPr>
      <w:rFonts w:ascii="Arial" w:eastAsia="宋体" w:hAnsi="Arial" w:cs="Arial" w:hint="default"/>
      <w:sz w:val="32"/>
      <w:lang w:val="en-GB" w:eastAsia="en-US" w:bidi="ar-SA"/>
    </w:rPr>
  </w:style>
  <w:style w:type="character" w:customStyle="1" w:styleId="CharChar25">
    <w:name w:val="Char Char25"/>
    <w:qFormat/>
    <w:rsid w:val="00C02F2B"/>
    <w:rPr>
      <w:rFonts w:ascii="Arial" w:hAnsi="Arial" w:cs="Arial" w:hint="default"/>
      <w:lang w:val="en-GB" w:eastAsia="en-US"/>
    </w:rPr>
  </w:style>
  <w:style w:type="character" w:customStyle="1" w:styleId="CharChar243">
    <w:name w:val="Char Char243"/>
    <w:rsid w:val="00C02F2B"/>
    <w:rPr>
      <w:rFonts w:ascii="Arial" w:hAnsi="Arial" w:cs="Arial" w:hint="default"/>
      <w:sz w:val="36"/>
      <w:lang w:val="en-GB" w:eastAsia="en-US"/>
    </w:rPr>
  </w:style>
  <w:style w:type="character" w:customStyle="1" w:styleId="CharChar17">
    <w:name w:val="Char Char17"/>
    <w:qFormat/>
    <w:rsid w:val="00C02F2B"/>
    <w:rPr>
      <w:rFonts w:ascii="Tahoma" w:hAnsi="Tahoma" w:cs="Tahoma" w:hint="default"/>
      <w:shd w:val="clear" w:color="auto" w:fill="000080"/>
      <w:lang w:val="en-GB" w:eastAsia="en-US"/>
    </w:rPr>
  </w:style>
  <w:style w:type="character" w:customStyle="1" w:styleId="CharChar19">
    <w:name w:val="Char Char19"/>
    <w:qFormat/>
    <w:rsid w:val="00C02F2B"/>
    <w:rPr>
      <w:rFonts w:ascii="Times New Roman" w:hAnsi="Times New Roman" w:cs="Times New Roman" w:hint="default"/>
      <w:lang w:val="en-GB"/>
    </w:rPr>
  </w:style>
  <w:style w:type="character" w:customStyle="1" w:styleId="CharChar20">
    <w:name w:val="Char Char20"/>
    <w:qFormat/>
    <w:rsid w:val="00C02F2B"/>
    <w:rPr>
      <w:rFonts w:ascii="Tahoma" w:hAnsi="Tahoma" w:cs="Tahoma" w:hint="default"/>
      <w:sz w:val="16"/>
      <w:szCs w:val="16"/>
      <w:lang w:val="en-GB" w:eastAsia="en-US"/>
    </w:rPr>
  </w:style>
  <w:style w:type="character" w:customStyle="1" w:styleId="CharChar30">
    <w:name w:val="Char Char30"/>
    <w:qFormat/>
    <w:rsid w:val="00C02F2B"/>
    <w:rPr>
      <w:rFonts w:ascii="Arial" w:hAnsi="Arial" w:cs="Arial" w:hint="default"/>
      <w:lang w:val="en-GB" w:eastAsia="en-US"/>
    </w:rPr>
  </w:style>
  <w:style w:type="character" w:customStyle="1" w:styleId="CharChar26">
    <w:name w:val="Char Char26"/>
    <w:qFormat/>
    <w:rsid w:val="00C02F2B"/>
    <w:rPr>
      <w:rFonts w:ascii="Times New Roman" w:hAnsi="Times New Roman" w:cs="Times New Roman" w:hint="default"/>
      <w:lang w:val="en-GB" w:eastAsia="en-US"/>
    </w:rPr>
  </w:style>
  <w:style w:type="character" w:customStyle="1" w:styleId="CharChar27">
    <w:name w:val="Char Char27"/>
    <w:qFormat/>
    <w:rsid w:val="00C02F2B"/>
    <w:rPr>
      <w:rFonts w:ascii="Arial" w:hAnsi="Arial" w:cs="Arial" w:hint="default"/>
      <w:b/>
      <w:bCs w:val="0"/>
      <w:i/>
      <w:iCs w:val="0"/>
      <w:noProof/>
      <w:sz w:val="18"/>
      <w:lang w:val="en-GB" w:eastAsia="en-US"/>
    </w:rPr>
  </w:style>
  <w:style w:type="character" w:customStyle="1" w:styleId="salin1c">
    <w:name w:val="salin1c"/>
    <w:semiHidden/>
    <w:qFormat/>
    <w:rsid w:val="00C02F2B"/>
    <w:rPr>
      <w:rFonts w:ascii="Arial" w:hAnsi="Arial" w:cs="Arial" w:hint="default"/>
      <w:color w:val="auto"/>
      <w:sz w:val="20"/>
      <w:szCs w:val="20"/>
    </w:rPr>
  </w:style>
  <w:style w:type="character" w:customStyle="1" w:styleId="ENChar">
    <w:name w:val="EN Char"/>
    <w:qFormat/>
    <w:rsid w:val="00C02F2B"/>
    <w:rPr>
      <w:rFonts w:ascii="Times New Roman" w:hAnsi="Times New Roman" w:cs="Times New Roman" w:hint="default"/>
      <w:color w:val="FF0000"/>
      <w:lang w:val="en-US" w:eastAsia="en-US"/>
    </w:rPr>
  </w:style>
  <w:style w:type="character" w:customStyle="1" w:styleId="ListChar3">
    <w:name w:val="List Char3"/>
    <w:qFormat/>
    <w:rsid w:val="00C02F2B"/>
    <w:rPr>
      <w:rFonts w:ascii="Times New Roman" w:hAnsi="Times New Roman" w:cs="Times New Roman" w:hint="default"/>
      <w:lang w:val="en-GB" w:eastAsia="en-US"/>
    </w:rPr>
  </w:style>
  <w:style w:type="character" w:customStyle="1" w:styleId="Char13">
    <w:name w:val="批注主题 Char1"/>
    <w:qFormat/>
    <w:rsid w:val="00C02F2B"/>
    <w:rPr>
      <w:rFonts w:ascii="MS Mincho" w:eastAsia="MS Mincho" w:hAnsi="MS Mincho" w:hint="eastAsia"/>
      <w:b/>
      <w:bCs/>
      <w:lang w:val="en-GB"/>
    </w:rPr>
  </w:style>
  <w:style w:type="character" w:customStyle="1" w:styleId="Char14">
    <w:name w:val="日期 Char1"/>
    <w:qFormat/>
    <w:rsid w:val="00C02F2B"/>
    <w:rPr>
      <w:rFonts w:ascii="MS Mincho" w:eastAsia="MS Mincho" w:hAnsi="MS Mincho" w:hint="eastAsia"/>
      <w:lang w:val="en-GB" w:eastAsia="x-none"/>
    </w:rPr>
  </w:style>
  <w:style w:type="character" w:customStyle="1" w:styleId="CharChar36">
    <w:name w:val="Char Char36"/>
    <w:rsid w:val="00C02F2B"/>
    <w:rPr>
      <w:rFonts w:ascii="Arial" w:hAnsi="Arial" w:cs="Arial" w:hint="default"/>
      <w:sz w:val="22"/>
      <w:lang w:val="en-GB" w:eastAsia="en-US" w:bidi="ar-SA"/>
    </w:rPr>
  </w:style>
  <w:style w:type="character" w:customStyle="1" w:styleId="FooterChar2">
    <w:name w:val="Footer Char2"/>
    <w:qFormat/>
    <w:rsid w:val="00C02F2B"/>
    <w:rPr>
      <w:sz w:val="18"/>
      <w:szCs w:val="18"/>
    </w:rPr>
  </w:style>
  <w:style w:type="character" w:customStyle="1" w:styleId="Heading7Char3">
    <w:name w:val="Heading 7 Char3"/>
    <w:qFormat/>
    <w:rsid w:val="00C02F2B"/>
    <w:rPr>
      <w:rFonts w:ascii="Arial" w:eastAsia="宋体" w:hAnsi="Arial" w:cs="Times New Roman" w:hint="default"/>
      <w:kern w:val="0"/>
      <w:sz w:val="20"/>
      <w:szCs w:val="20"/>
      <w:lang w:val="en-GB" w:eastAsia="en-US"/>
    </w:rPr>
  </w:style>
  <w:style w:type="character" w:customStyle="1" w:styleId="Heading8Char3">
    <w:name w:val="Heading 8 Char3"/>
    <w:qFormat/>
    <w:rsid w:val="00C02F2B"/>
    <w:rPr>
      <w:rFonts w:ascii="Arial" w:eastAsia="宋体" w:hAnsi="Arial" w:cs="Times New Roman" w:hint="default"/>
      <w:kern w:val="0"/>
      <w:sz w:val="36"/>
      <w:szCs w:val="20"/>
      <w:lang w:val="en-GB" w:eastAsia="en-US"/>
    </w:rPr>
  </w:style>
  <w:style w:type="character" w:customStyle="1" w:styleId="Heading9Char2">
    <w:name w:val="Heading 9 Char2"/>
    <w:qFormat/>
    <w:rsid w:val="00C02F2B"/>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C02F2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C02F2B"/>
    <w:rPr>
      <w:rFonts w:ascii="Times New Roman" w:eastAsia="MS Mincho" w:hAnsi="Times New Roman" w:cs="Times New Roman" w:hint="default"/>
      <w:lang w:val="en-GB" w:eastAsia="en-US"/>
    </w:rPr>
  </w:style>
  <w:style w:type="character" w:customStyle="1" w:styleId="CharChar215">
    <w:name w:val="Char Char215"/>
    <w:rsid w:val="00C02F2B"/>
    <w:rPr>
      <w:rFonts w:ascii="Times New Roman" w:hAnsi="Times New Roman" w:cs="Times New Roman" w:hint="default"/>
      <w:lang w:val="en-GB" w:eastAsia="en-US"/>
    </w:rPr>
  </w:style>
  <w:style w:type="character" w:customStyle="1" w:styleId="DocumentMapChar1">
    <w:name w:val="Document Map Char1"/>
    <w:uiPriority w:val="99"/>
    <w:semiHidden/>
    <w:qFormat/>
    <w:rsid w:val="00C02F2B"/>
    <w:rPr>
      <w:rFonts w:ascii="Tahoma" w:eastAsia="宋体" w:hAnsi="Tahoma" w:cs="Times New Roman" w:hint="default"/>
      <w:kern w:val="0"/>
      <w:sz w:val="20"/>
      <w:szCs w:val="20"/>
      <w:shd w:val="clear" w:color="auto" w:fill="000080"/>
      <w:lang w:val="en-GB" w:eastAsia="en-US"/>
    </w:rPr>
  </w:style>
  <w:style w:type="character" w:customStyle="1" w:styleId="CharChar63">
    <w:name w:val="Char Char63"/>
    <w:rsid w:val="00C02F2B"/>
    <w:rPr>
      <w:rFonts w:ascii="Arial" w:eastAsia="宋体" w:hAnsi="Arial" w:cs="Arial" w:hint="default"/>
      <w:sz w:val="32"/>
      <w:lang w:val="en-GB" w:eastAsia="en-US" w:bidi="ar-SA"/>
    </w:rPr>
  </w:style>
  <w:style w:type="character" w:customStyle="1" w:styleId="CharChar53">
    <w:name w:val="Char Char53"/>
    <w:rsid w:val="00C02F2B"/>
    <w:rPr>
      <w:rFonts w:ascii="Arial" w:eastAsia="宋体" w:hAnsi="Arial" w:cs="Arial" w:hint="default"/>
      <w:sz w:val="28"/>
      <w:lang w:val="en-GB" w:eastAsia="en-US" w:bidi="ar-SA"/>
    </w:rPr>
  </w:style>
  <w:style w:type="character" w:customStyle="1" w:styleId="CharChar163">
    <w:name w:val="Char Char163"/>
    <w:rsid w:val="00C02F2B"/>
    <w:rPr>
      <w:rFonts w:ascii="Arial" w:eastAsia="宋体" w:hAnsi="Arial" w:cs="Arial" w:hint="default"/>
      <w:lang w:val="en-GB" w:eastAsia="en-US" w:bidi="ar-SA"/>
    </w:rPr>
  </w:style>
  <w:style w:type="character" w:customStyle="1" w:styleId="CharChar143">
    <w:name w:val="Char Char143"/>
    <w:rsid w:val="00C02F2B"/>
    <w:rPr>
      <w:rFonts w:ascii="Arial" w:eastAsia="宋体" w:hAnsi="Arial" w:cs="Arial" w:hint="default"/>
      <w:sz w:val="36"/>
      <w:lang w:val="en-GB" w:eastAsia="en-US" w:bidi="ar-SA"/>
    </w:rPr>
  </w:style>
  <w:style w:type="character" w:customStyle="1" w:styleId="PlainTextChar3">
    <w:name w:val="Plain Text Char3"/>
    <w:qFormat/>
    <w:rsid w:val="00C02F2B"/>
    <w:rPr>
      <w:rFonts w:ascii="Courier New" w:eastAsia="宋体" w:hAnsi="Courier New" w:cs="Times New Roman" w:hint="default"/>
      <w:kern w:val="0"/>
      <w:sz w:val="20"/>
      <w:szCs w:val="20"/>
      <w:lang w:val="nb-NO" w:eastAsia="ja-JP"/>
    </w:rPr>
  </w:style>
  <w:style w:type="character" w:customStyle="1" w:styleId="CharChar253">
    <w:name w:val="Char Char253"/>
    <w:qFormat/>
    <w:rsid w:val="00C02F2B"/>
    <w:rPr>
      <w:rFonts w:ascii="Arial" w:hAnsi="Arial" w:cs="Arial" w:hint="default"/>
      <w:lang w:val="en-GB" w:eastAsia="en-US"/>
    </w:rPr>
  </w:style>
  <w:style w:type="character" w:customStyle="1" w:styleId="CharChar173">
    <w:name w:val="Char Char173"/>
    <w:qFormat/>
    <w:rsid w:val="00C02F2B"/>
    <w:rPr>
      <w:rFonts w:ascii="Tahoma" w:hAnsi="Tahoma" w:cs="Tahoma" w:hint="default"/>
      <w:shd w:val="clear" w:color="auto" w:fill="000080"/>
      <w:lang w:val="en-GB" w:eastAsia="en-US"/>
    </w:rPr>
  </w:style>
  <w:style w:type="character" w:customStyle="1" w:styleId="CharChar193">
    <w:name w:val="Char Char193"/>
    <w:qFormat/>
    <w:rsid w:val="00C02F2B"/>
    <w:rPr>
      <w:rFonts w:ascii="Times New Roman" w:hAnsi="Times New Roman" w:cs="Times New Roman" w:hint="default"/>
      <w:lang w:val="en-GB"/>
    </w:rPr>
  </w:style>
  <w:style w:type="character" w:customStyle="1" w:styleId="CharChar203">
    <w:name w:val="Char Char203"/>
    <w:qFormat/>
    <w:rsid w:val="00C02F2B"/>
    <w:rPr>
      <w:rFonts w:ascii="Tahoma" w:hAnsi="Tahoma" w:cs="Tahoma" w:hint="default"/>
      <w:sz w:val="16"/>
      <w:szCs w:val="16"/>
      <w:lang w:val="en-GB" w:eastAsia="en-US"/>
    </w:rPr>
  </w:style>
  <w:style w:type="character" w:customStyle="1" w:styleId="CharChar303">
    <w:name w:val="Char Char303"/>
    <w:qFormat/>
    <w:rsid w:val="00C02F2B"/>
    <w:rPr>
      <w:rFonts w:ascii="Arial" w:hAnsi="Arial" w:cs="Arial" w:hint="default"/>
      <w:lang w:val="en-GB" w:eastAsia="en-US"/>
    </w:rPr>
  </w:style>
  <w:style w:type="character" w:customStyle="1" w:styleId="CharChar263">
    <w:name w:val="Char Char263"/>
    <w:qFormat/>
    <w:rsid w:val="00C02F2B"/>
    <w:rPr>
      <w:rFonts w:ascii="Times New Roman" w:hAnsi="Times New Roman" w:cs="Times New Roman" w:hint="default"/>
      <w:lang w:val="en-GB" w:eastAsia="en-US"/>
    </w:rPr>
  </w:style>
  <w:style w:type="character" w:customStyle="1" w:styleId="CharChar273">
    <w:name w:val="Char Char273"/>
    <w:rsid w:val="00C02F2B"/>
    <w:rPr>
      <w:rFonts w:ascii="Arial" w:hAnsi="Arial" w:cs="Arial" w:hint="default"/>
      <w:b/>
      <w:bCs w:val="0"/>
      <w:i/>
      <w:iCs w:val="0"/>
      <w:noProof/>
      <w:sz w:val="18"/>
      <w:lang w:val="en-GB" w:eastAsia="en-US"/>
    </w:rPr>
  </w:style>
  <w:style w:type="character" w:customStyle="1" w:styleId="Titre3Car">
    <w:name w:val="Titre 3 Car"/>
    <w:qFormat/>
    <w:rsid w:val="00C02F2B"/>
    <w:rPr>
      <w:rFonts w:ascii="Arial" w:hAnsi="Arial" w:cs="Arial" w:hint="default"/>
      <w:sz w:val="28"/>
      <w:szCs w:val="28"/>
      <w:lang w:val="en-GB" w:eastAsia="en-GB"/>
    </w:rPr>
  </w:style>
  <w:style w:type="character" w:customStyle="1" w:styleId="1e9ptCar">
    <w:name w:val="1e) 9 pt Car"/>
    <w:qFormat/>
    <w:rsid w:val="00C02F2B"/>
    <w:rPr>
      <w:rFonts w:ascii="Times New Roman" w:eastAsia="Times New Roman" w:hAnsi="Times New Roman" w:cs="Times New Roman" w:hint="default"/>
      <w:noProof/>
      <w:sz w:val="20"/>
      <w:szCs w:val="18"/>
      <w:lang w:eastAsia="x-none"/>
    </w:rPr>
  </w:style>
  <w:style w:type="character" w:customStyle="1" w:styleId="H6Car">
    <w:name w:val="H6 Car"/>
    <w:qFormat/>
    <w:rsid w:val="00C02F2B"/>
    <w:rPr>
      <w:rFonts w:ascii="Arial" w:hAnsi="Arial" w:cs="Arial" w:hint="default"/>
      <w:sz w:val="22"/>
      <w:lang w:val="en-GB"/>
    </w:rPr>
  </w:style>
  <w:style w:type="character" w:customStyle="1" w:styleId="TALZchn">
    <w:name w:val="TAL Zchn"/>
    <w:qFormat/>
    <w:rsid w:val="00C02F2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02F2B"/>
    <w:rPr>
      <w:rFonts w:ascii="Arial" w:eastAsia="宋体" w:hAnsi="Arial" w:cs="Arial" w:hint="default"/>
      <w:color w:val="0000FF"/>
      <w:kern w:val="2"/>
      <w:sz w:val="24"/>
      <w:szCs w:val="28"/>
      <w:lang w:val="en-GB" w:eastAsia="en-GB"/>
    </w:rPr>
  </w:style>
  <w:style w:type="character" w:customStyle="1" w:styleId="BodyText2Char3">
    <w:name w:val="Body Text 2 Char3"/>
    <w:qFormat/>
    <w:rsid w:val="00C02F2B"/>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C02F2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02F2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02F2B"/>
    <w:rPr>
      <w:rFonts w:ascii="Arial" w:hAnsi="Arial" w:cs="Arial" w:hint="default"/>
      <w:sz w:val="28"/>
      <w:lang w:val="en-GB" w:eastAsia="en-US" w:bidi="ar-SA"/>
    </w:rPr>
  </w:style>
  <w:style w:type="character" w:customStyle="1" w:styleId="BodyTextIndentChar3">
    <w:name w:val="Body Text Indent Char3"/>
    <w:qFormat/>
    <w:rsid w:val="00C02F2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C02F2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C02F2B"/>
    <w:rPr>
      <w:color w:val="FF0000"/>
      <w:lang w:val="en-GB" w:eastAsia="en-US" w:bidi="ar-SA"/>
    </w:rPr>
  </w:style>
  <w:style w:type="character" w:customStyle="1" w:styleId="mediumtext1">
    <w:name w:val="medium_text1"/>
    <w:qFormat/>
    <w:rsid w:val="00C02F2B"/>
    <w:rPr>
      <w:sz w:val="18"/>
      <w:szCs w:val="18"/>
    </w:rPr>
  </w:style>
  <w:style w:type="character" w:customStyle="1" w:styleId="shorttext1">
    <w:name w:val="short_text1"/>
    <w:qFormat/>
    <w:rsid w:val="00C02F2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02F2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02F2B"/>
    <w:rPr>
      <w:rFonts w:ascii="Arial" w:hAnsi="Arial" w:cs="Arial" w:hint="default"/>
      <w:sz w:val="24"/>
      <w:szCs w:val="28"/>
      <w:lang w:val="en-GB" w:eastAsia="en-US"/>
    </w:rPr>
  </w:style>
  <w:style w:type="character" w:customStyle="1" w:styleId="CharChar18">
    <w:name w:val="Char Char18"/>
    <w:qFormat/>
    <w:rsid w:val="00C02F2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02F2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02F2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02F2B"/>
    <w:rPr>
      <w:rFonts w:ascii="Arial" w:hAnsi="Arial" w:cs="Arial" w:hint="default"/>
      <w:sz w:val="24"/>
      <w:szCs w:val="28"/>
      <w:lang w:val="en-GB" w:eastAsia="en-GB" w:bidi="ar-SA"/>
    </w:rPr>
  </w:style>
  <w:style w:type="character" w:customStyle="1" w:styleId="Heading7Char2">
    <w:name w:val="Heading 7 Char2"/>
    <w:qFormat/>
    <w:rsid w:val="00C02F2B"/>
    <w:rPr>
      <w:rFonts w:ascii="Arial" w:hAnsi="Arial" w:cs="Arial" w:hint="default"/>
      <w:lang w:val="en-GB" w:eastAsia="en-GB" w:bidi="ar-SA"/>
    </w:rPr>
  </w:style>
  <w:style w:type="character" w:customStyle="1" w:styleId="Heading8Char2">
    <w:name w:val="Heading 8 Char2"/>
    <w:qFormat/>
    <w:rsid w:val="00C02F2B"/>
    <w:rPr>
      <w:rFonts w:ascii="Arial" w:hAnsi="Arial" w:cs="Arial" w:hint="default"/>
      <w:sz w:val="36"/>
      <w:lang w:val="en-GB" w:eastAsia="en-GB" w:bidi="ar-SA"/>
    </w:rPr>
  </w:style>
  <w:style w:type="character" w:customStyle="1" w:styleId="ListChar2">
    <w:name w:val="List Char2"/>
    <w:qFormat/>
    <w:rsid w:val="00C02F2B"/>
    <w:rPr>
      <w:lang w:val="en-GB" w:eastAsia="en-GB" w:bidi="ar-SA"/>
    </w:rPr>
  </w:style>
  <w:style w:type="character" w:customStyle="1" w:styleId="PlainTextChar2">
    <w:name w:val="Plain Text Char2"/>
    <w:qFormat/>
    <w:rsid w:val="00C02F2B"/>
    <w:rPr>
      <w:rFonts w:ascii="Courier New" w:hAnsi="Courier New" w:cs="Courier New" w:hint="default"/>
      <w:lang w:val="nb-NO" w:eastAsia="en-US" w:bidi="ar-SA"/>
    </w:rPr>
  </w:style>
  <w:style w:type="character" w:customStyle="1" w:styleId="CommentTextChar2">
    <w:name w:val="Comment Text Char2"/>
    <w:semiHidden/>
    <w:qFormat/>
    <w:rsid w:val="00C02F2B"/>
    <w:rPr>
      <w:lang w:val="en-GB" w:eastAsia="en-US" w:bidi="ar-SA"/>
    </w:rPr>
  </w:style>
  <w:style w:type="character" w:customStyle="1" w:styleId="BodyText2Char2">
    <w:name w:val="Body Text 2 Char2"/>
    <w:qFormat/>
    <w:rsid w:val="00C02F2B"/>
    <w:rPr>
      <w:lang w:val="en-GB" w:eastAsia="ja-JP" w:bidi="ar-SA"/>
    </w:rPr>
  </w:style>
  <w:style w:type="character" w:customStyle="1" w:styleId="BodyText3Char2">
    <w:name w:val="Body Text 3 Char2"/>
    <w:qFormat/>
    <w:rsid w:val="00C02F2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02F2B"/>
    <w:rPr>
      <w:rFonts w:ascii="Arial" w:eastAsia="宋体" w:hAnsi="Arial" w:cs="Arial" w:hint="default"/>
      <w:sz w:val="32"/>
      <w:lang w:val="en-GB" w:eastAsia="en-US" w:bidi="ar-SA"/>
    </w:rPr>
  </w:style>
  <w:style w:type="character" w:customStyle="1" w:styleId="BodyTextIndentChar2">
    <w:name w:val="Body Text Indent Char2"/>
    <w:qFormat/>
    <w:rsid w:val="00C02F2B"/>
    <w:rPr>
      <w:lang w:val="en-GB" w:eastAsia="en-US" w:bidi="ar-SA"/>
    </w:rPr>
  </w:style>
  <w:style w:type="character" w:customStyle="1" w:styleId="BodyTextIndent2Char2">
    <w:name w:val="Body Text Indent 2 Char2"/>
    <w:qFormat/>
    <w:rsid w:val="00C02F2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02F2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02F2B"/>
    <w:rPr>
      <w:rFonts w:ascii="Arial" w:hAnsi="Arial" w:cs="Arial" w:hint="default"/>
      <w:sz w:val="28"/>
      <w:lang w:val="en-GB" w:eastAsia="en-GB" w:bidi="ar-SA"/>
    </w:rPr>
  </w:style>
  <w:style w:type="character" w:customStyle="1" w:styleId="CarCar9">
    <w:name w:val="Car Car9"/>
    <w:qFormat/>
    <w:rsid w:val="00C02F2B"/>
    <w:rPr>
      <w:rFonts w:ascii="Arial" w:hAnsi="Arial" w:cs="Arial" w:hint="default"/>
      <w:lang w:val="en-GB" w:eastAsia="ja-JP" w:bidi="ar-SA"/>
    </w:rPr>
  </w:style>
  <w:style w:type="character" w:customStyle="1" w:styleId="Heading9Char1">
    <w:name w:val="Heading 9 Char1"/>
    <w:aliases w:val="Figure Heading Char,FH Char,标题 9 Char4,标题 9 Char1"/>
    <w:qFormat/>
    <w:rsid w:val="00C02F2B"/>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02F2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02F2B"/>
    <w:rPr>
      <w:rFonts w:ascii="Arial" w:hAnsi="Arial" w:cs="Arial" w:hint="default"/>
      <w:sz w:val="28"/>
      <w:lang w:val="en-GB" w:eastAsia="ja-JP" w:bidi="ar-SA"/>
    </w:rPr>
  </w:style>
  <w:style w:type="character" w:customStyle="1" w:styleId="Heading7Char1">
    <w:name w:val="Heading 7 Char1"/>
    <w:qFormat/>
    <w:rsid w:val="00C02F2B"/>
    <w:rPr>
      <w:rFonts w:ascii="Arial" w:hAnsi="Arial" w:cs="Arial" w:hint="default"/>
      <w:lang w:val="en-GB" w:eastAsia="ja-JP" w:bidi="ar-SA"/>
    </w:rPr>
  </w:style>
  <w:style w:type="character" w:customStyle="1" w:styleId="Heading8Char1">
    <w:name w:val="Heading 8 Char1"/>
    <w:qFormat/>
    <w:rsid w:val="00C02F2B"/>
    <w:rPr>
      <w:rFonts w:ascii="Arial" w:hAnsi="Arial" w:cs="Arial" w:hint="default"/>
      <w:sz w:val="36"/>
      <w:lang w:val="en-GB" w:eastAsia="ja-JP" w:bidi="ar-SA"/>
    </w:rPr>
  </w:style>
  <w:style w:type="character" w:customStyle="1" w:styleId="ListChar1">
    <w:name w:val="List Char1"/>
    <w:qFormat/>
    <w:rsid w:val="00C02F2B"/>
    <w:rPr>
      <w:lang w:val="en-GB" w:eastAsia="ja-JP" w:bidi="ar-SA"/>
    </w:rPr>
  </w:style>
  <w:style w:type="character" w:customStyle="1" w:styleId="PlainTextChar1">
    <w:name w:val="Plain Text Char1"/>
    <w:qFormat/>
    <w:rsid w:val="00C02F2B"/>
    <w:rPr>
      <w:rFonts w:ascii="Courier New" w:hAnsi="Courier New" w:cs="Courier New" w:hint="default"/>
      <w:lang w:val="nb-NO" w:eastAsia="en-US" w:bidi="ar-SA"/>
    </w:rPr>
  </w:style>
  <w:style w:type="character" w:customStyle="1" w:styleId="CommentTextChar1">
    <w:name w:val="Comment Text Char1"/>
    <w:qFormat/>
    <w:rsid w:val="00C02F2B"/>
    <w:rPr>
      <w:lang w:val="en-GB" w:eastAsia="en-US" w:bidi="ar-SA"/>
    </w:rPr>
  </w:style>
  <w:style w:type="character" w:customStyle="1" w:styleId="TFZchn">
    <w:name w:val="TF Zchn"/>
    <w:qFormat/>
    <w:rsid w:val="00C02F2B"/>
    <w:rPr>
      <w:rFonts w:ascii="Arial" w:eastAsia="MS Mincho" w:hAnsi="Arial" w:cs="Arial" w:hint="default"/>
      <w:b/>
      <w:bCs/>
      <w:lang w:eastAsia="en-GB"/>
    </w:rPr>
  </w:style>
  <w:style w:type="character" w:customStyle="1" w:styleId="WW-Absatz-Standardschriftart">
    <w:name w:val="WW-Absatz-Standardschriftart"/>
    <w:qFormat/>
    <w:rsid w:val="00C02F2B"/>
  </w:style>
  <w:style w:type="character" w:customStyle="1" w:styleId="WW8Num1z0">
    <w:name w:val="WW8Num1z0"/>
    <w:qFormat/>
    <w:rsid w:val="00C02F2B"/>
    <w:rPr>
      <w:rFonts w:ascii="Symbol" w:hAnsi="Symbol" w:hint="default"/>
    </w:rPr>
  </w:style>
  <w:style w:type="character" w:customStyle="1" w:styleId="WW8Num5z0">
    <w:name w:val="WW8Num5z0"/>
    <w:qFormat/>
    <w:rsid w:val="00C02F2B"/>
    <w:rPr>
      <w:rFonts w:ascii="Times New Roman" w:eastAsia="MS Mincho" w:hAnsi="Times New Roman" w:cs="Times New Roman" w:hint="default"/>
    </w:rPr>
  </w:style>
  <w:style w:type="table" w:styleId="2f6">
    <w:name w:val="Table Classic 2"/>
    <w:basedOn w:val="a1"/>
    <w:semiHidden/>
    <w:unhideWhenUsed/>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f">
    <w:name w:val="Table Grid 1"/>
    <w:basedOn w:val="a1"/>
    <w:semiHidden/>
    <w:unhideWhenUsed/>
    <w:qFormat/>
    <w:rsid w:val="00C02F2B"/>
    <w:pPr>
      <w:spacing w:after="180"/>
    </w:pPr>
    <w:rPr>
      <w:rFonts w:ascii="Times New Roman" w:hAnsi="Times New Roman"/>
      <w:lang w:val="en-US"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d">
    <w:name w:val="Table Elegant"/>
    <w:basedOn w:val="a1"/>
    <w:semiHidden/>
    <w:unhideWhenUsed/>
    <w:qFormat/>
    <w:rsid w:val="00C02F2B"/>
    <w:pPr>
      <w:spacing w:after="180" w:line="256" w:lineRule="auto"/>
    </w:pPr>
    <w:rPr>
      <w:rFonts w:ascii="Times New Roma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e">
    <w:name w:val="Table Grid"/>
    <w:aliases w:val="SGS Table Basic 1,TableGrid"/>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
    <w:name w:val="Light List"/>
    <w:basedOn w:val="a1"/>
    <w:uiPriority w:val="61"/>
    <w:semiHidden/>
    <w:unhideWhenUsed/>
    <w:qFormat/>
    <w:rsid w:val="00C02F2B"/>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1"/>
    <w:uiPriority w:val="42"/>
    <w:rsid w:val="00C02F2B"/>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0">
    <w:name w:val="Grid Table 1 Light"/>
    <w:basedOn w:val="a1"/>
    <w:uiPriority w:val="46"/>
    <w:rsid w:val="00C02F2B"/>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8">
    <w:name w:val="Grid Table 2"/>
    <w:basedOn w:val="a1"/>
    <w:uiPriority w:val="47"/>
    <w:rsid w:val="00C02F2B"/>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1"/>
    <w:uiPriority w:val="48"/>
    <w:rsid w:val="00C02F2B"/>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b">
    <w:name w:val="Grid Table 4"/>
    <w:basedOn w:val="a1"/>
    <w:uiPriority w:val="49"/>
    <w:rsid w:val="00C02F2B"/>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9">
    <w:name w:val="Grid Table 6 Colorful"/>
    <w:basedOn w:val="a1"/>
    <w:uiPriority w:val="51"/>
    <w:rsid w:val="00C02F2B"/>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C02F2B"/>
    <w:rPr>
      <w:rFonts w:ascii="Times New Roman" w:eastAsiaTheme="minorEastAsia" w:hAnsi="Times New Roman"/>
      <w:lang w:val="en-US"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C02F2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1"/>
    <w:uiPriority w:val="50"/>
    <w:rsid w:val="00C02F2B"/>
    <w:rPr>
      <w:rFonts w:ascii="Times New Roman" w:eastAsiaTheme="minorEastAsia" w:hAnsi="Times New Roman"/>
      <w:lang w:val="en-US"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1"/>
    <w:uiPriority w:val="49"/>
    <w:rsid w:val="00C02F2B"/>
    <w:rPr>
      <w:rFonts w:ascii="Tms Rmn" w:eastAsiaTheme="minorEastAsia"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5">
    <w:name w:val="List Table 7 Colorful"/>
    <w:basedOn w:val="a1"/>
    <w:uiPriority w:val="52"/>
    <w:rsid w:val="00C02F2B"/>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1"/>
    <w:uiPriority w:val="48"/>
    <w:rsid w:val="00C02F2B"/>
    <w:rPr>
      <w:rFonts w:ascii="Times New Roman" w:eastAsiaTheme="minorEastAsia"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网格型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C02F2B"/>
    <w:rPr>
      <w:rFonts w:ascii="Times New Roman" w:eastAsia="MS Mincho" w:hAnsi="Times New Roman"/>
      <w:lang w:val="en-US" w:eastAsia="en-US"/>
    </w:rPr>
    <w:tblPr>
      <w:tblInd w:w="0" w:type="nil"/>
    </w:tblPr>
  </w:style>
  <w:style w:type="table" w:customStyle="1" w:styleId="TableGrid5">
    <w:name w:val="Table Grid5"/>
    <w:basedOn w:val="a1"/>
    <w:uiPriority w:val="39"/>
    <w:qFormat/>
    <w:rsid w:val="00C02F2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C02F2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C02F2B"/>
    <w:rPr>
      <w:rFonts w:ascii="Times New Roman" w:eastAsia="MS Mincho" w:hAnsi="Times New Roman"/>
      <w:lang w:val="en-US" w:eastAsia="en-US"/>
    </w:rPr>
    <w:tblPr>
      <w:tblInd w:w="0" w:type="nil"/>
    </w:tblPr>
  </w:style>
  <w:style w:type="table" w:customStyle="1" w:styleId="TableGrid51">
    <w:name w:val="Table Grid5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网格型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11"/>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9">
    <w:name w:val="网格型2"/>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C02F2B"/>
    <w:rPr>
      <w:rFonts w:ascii="Times New Roman" w:eastAsia="MS Mincho" w:hAnsi="Times New Roman"/>
      <w:lang w:val="en-US" w:eastAsia="en-US"/>
    </w:rPr>
    <w:tblPr>
      <w:tblInd w:w="0" w:type="nil"/>
    </w:tblPr>
  </w:style>
  <w:style w:type="table" w:customStyle="1" w:styleId="Tabellengitternetz1112">
    <w:name w:val="Tabellengitternetz1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a">
    <w:name w:val="网格型6"/>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1"/>
    <w:qFormat/>
    <w:rsid w:val="00C02F2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C02F2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C02F2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C02F2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C02F2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C02F2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1"/>
    <w:qFormat/>
    <w:rsid w:val="00C02F2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1"/>
    <w:semiHidden/>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a1"/>
    <w:qFormat/>
    <w:rsid w:val="00C02F2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C02F2B"/>
    <w:rPr>
      <w:rFonts w:ascii="Times New Roman" w:eastAsia="MS Mincho" w:hAnsi="Times New Roman"/>
      <w:lang w:val="en-US" w:eastAsia="en-US"/>
    </w:rPr>
    <w:tblPr>
      <w:tblInd w:w="0" w:type="nil"/>
    </w:tblPr>
  </w:style>
  <w:style w:type="table" w:customStyle="1" w:styleId="TableGrid84">
    <w:name w:val="Table Grid84"/>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C02F2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C02F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C02F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C02F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C02F2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C02F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C02F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C02F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C02F2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C02F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C02F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C02F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1"/>
    <w:semiHidden/>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1"/>
    <w:uiPriority w:val="39"/>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C02F2B"/>
    <w:rPr>
      <w:rFonts w:ascii="Times New Roman" w:hAnsi="Times New Roman"/>
      <w:lang w:val="en-US" w:eastAsia="en-US"/>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C02F2B"/>
    <w:rPr>
      <w:rFonts w:ascii="Times New Roman" w:eastAsia="MS Mincho" w:hAnsi="Times New Roman"/>
      <w:lang w:val="en-US" w:eastAsia="en-US"/>
    </w:rPr>
    <w:tblPr>
      <w:tblInd w:w="0" w:type="nil"/>
    </w:tblPr>
  </w:style>
  <w:style w:type="table" w:customStyle="1" w:styleId="TableGrid58">
    <w:name w:val="Table Grid58"/>
    <w:basedOn w:val="a1"/>
    <w:uiPriority w:val="39"/>
    <w:qFormat/>
    <w:rsid w:val="00C02F2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C02F2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C02F2B"/>
    <w:rPr>
      <w:rFonts w:ascii="Times New Roman" w:eastAsia="MS Mincho" w:hAnsi="Times New Roman"/>
      <w:lang w:val="en-US" w:eastAsia="en-US"/>
    </w:rPr>
    <w:tblPr>
      <w:tblInd w:w="0" w:type="nil"/>
    </w:tblPr>
  </w:style>
  <w:style w:type="table" w:customStyle="1" w:styleId="TableGrid515">
    <w:name w:val="Table Grid515"/>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C02F2B"/>
    <w:rPr>
      <w:rFonts w:ascii="Times New Roman" w:eastAsia="MS Mincho" w:hAnsi="Times New Roman"/>
      <w:lang w:val="en-US" w:eastAsia="en-US"/>
    </w:rPr>
    <w:tblPr>
      <w:tblInd w:w="0" w:type="nil"/>
    </w:tblPr>
  </w:style>
  <w:style w:type="table" w:customStyle="1" w:styleId="Tabellengitternetz11121">
    <w:name w:val="Tabellengitternetz111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C02F2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C02F2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C02F2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C02F2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C02F2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C02F2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C02F2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1"/>
    <w:qFormat/>
    <w:rsid w:val="00C02F2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C02F2B"/>
    <w:rPr>
      <w:rFonts w:ascii="Times New Roman" w:eastAsia="MS Mincho" w:hAnsi="Times New Roman"/>
      <w:lang w:val="en-US" w:eastAsia="en-US"/>
    </w:rPr>
    <w:tblPr>
      <w:tblInd w:w="0" w:type="nil"/>
    </w:tblPr>
  </w:style>
  <w:style w:type="table" w:customStyle="1" w:styleId="TableGrid59">
    <w:name w:val="Table Grid59"/>
    <w:basedOn w:val="a1"/>
    <w:uiPriority w:val="39"/>
    <w:qFormat/>
    <w:rsid w:val="00C02F2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02F2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C02F2B"/>
    <w:rPr>
      <w:rFonts w:ascii="Times New Roman" w:eastAsia="MS Mincho" w:hAnsi="Times New Roman"/>
      <w:lang w:val="en-US" w:eastAsia="en-US"/>
    </w:rPr>
    <w:tblPr>
      <w:tblInd w:w="0" w:type="nil"/>
    </w:tblPr>
  </w:style>
  <w:style w:type="table" w:customStyle="1" w:styleId="TableGrid516">
    <w:name w:val="Table Grid516"/>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C02F2B"/>
    <w:rPr>
      <w:rFonts w:ascii="Times New Roman" w:eastAsia="MS Mincho" w:hAnsi="Times New Roman"/>
      <w:lang w:val="en-US" w:eastAsia="en-US"/>
    </w:rPr>
    <w:tblPr>
      <w:tblInd w:w="0" w:type="nil"/>
    </w:tblPr>
  </w:style>
  <w:style w:type="table" w:customStyle="1" w:styleId="Tabellengitternetz11122">
    <w:name w:val="Tabellengitternetz111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C02F2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qFormat/>
    <w:rsid w:val="00C02F2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C02F2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qFormat/>
    <w:rsid w:val="00C02F2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C02F2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C02F2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C02F2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1"/>
    <w:qFormat/>
    <w:rsid w:val="00C02F2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1"/>
    <w:qFormat/>
    <w:rsid w:val="00C02F2B"/>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 11"/>
    <w:basedOn w:val="a1"/>
    <w:qFormat/>
    <w:rsid w:val="00C02F2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1"/>
    <w:semiHidden/>
    <w:qFormat/>
    <w:rsid w:val="00C02F2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C02F2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1"/>
    <w:uiPriority w:val="39"/>
    <w:qFormat/>
    <w:rsid w:val="00C02F2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qFormat/>
    <w:rsid w:val="00C02F2B"/>
    <w:pPr>
      <w:spacing w:after="180"/>
    </w:pPr>
    <w:rPr>
      <w:rFonts w:ascii="Times New Roman" w:hAnsi="Times New Roman"/>
      <w:lang w:val="en-US"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C02F2B"/>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C02F2B"/>
    <w:rPr>
      <w:rFonts w:ascii="Calibri" w:eastAsia="等线"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C02F2B"/>
    <w:rPr>
      <w:rFonts w:ascii="Times New Roman" w:eastAsia="MS Mincho" w:hAnsi="Times New Roman"/>
      <w:lang w:val="en-US" w:eastAsia="en-US"/>
    </w:rPr>
    <w:tblPr>
      <w:tblInd w:w="0" w:type="nil"/>
    </w:tblPr>
  </w:style>
  <w:style w:type="table" w:customStyle="1" w:styleId="TableGrid7113">
    <w:name w:val="Table Grid7113"/>
    <w:basedOn w:val="a1"/>
    <w:uiPriority w:val="39"/>
    <w:qFormat/>
    <w:rsid w:val="00C02F2B"/>
    <w:rPr>
      <w:rFonts w:ascii="Calibri" w:eastAsia="等线"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C02F2B"/>
    <w:rPr>
      <w:rFonts w:ascii="Calibri" w:eastAsia="等线"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C02F2B"/>
    <w:rPr>
      <w:rFonts w:ascii="Calibri" w:eastAsia="等线"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C02F2B"/>
    <w:rPr>
      <w:rFonts w:ascii="Calibri" w:eastAsia="等线"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C02F2B"/>
    <w:rPr>
      <w:rFonts w:ascii="Calibri" w:eastAsia="等线"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C02F2B"/>
    <w:rPr>
      <w:rFonts w:ascii="Calibri" w:eastAsia="等线"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C02F2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C02F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C02F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C02F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C02F2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C02F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C02F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C02F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C02F2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C02F2B"/>
    <w:rPr>
      <w:rFonts w:ascii="Calibri" w:eastAsia="等线"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C02F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C02F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C02F2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C02F2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1"/>
    <w:uiPriority w:val="39"/>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C02F2B"/>
    <w:rPr>
      <w:rFonts w:ascii="Times New Roman" w:hAnsi="Times New Roman"/>
      <w:lang w:val="en-US" w:eastAsia="en-US"/>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1"/>
    <w:qFormat/>
    <w:rsid w:val="00C02F2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1"/>
    <w:qFormat/>
    <w:rsid w:val="00C02F2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C02F2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C02F2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C02F2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C02F2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1"/>
    <w:qFormat/>
    <w:rsid w:val="00C02F2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C02F2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02F2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02F2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02F2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C02F2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C02F2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C02F2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C02F2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C02F2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C02F2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C02F2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C02F2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C02F2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C02F2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C02F2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C02F2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C02F2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C02F2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C02F2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C02F2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C02F2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1"/>
    <w:qFormat/>
    <w:rsid w:val="00C02F2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C02F2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C02F2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1"/>
    <w:qFormat/>
    <w:rsid w:val="00C02F2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1"/>
    <w:qFormat/>
    <w:rsid w:val="00C02F2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C02F2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02F2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02F2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C02F2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02F2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02F2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02F2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C02F2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C02F2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02F2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02F2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C02F2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C02F2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C02F2B"/>
    <w:rPr>
      <w:rFonts w:ascii="Times New Roman" w:eastAsia="MS Mincho" w:hAnsi="Times New Roman"/>
      <w:lang w:val="en-US" w:eastAsia="en-US"/>
    </w:rPr>
    <w:tblPr>
      <w:tblInd w:w="0" w:type="nil"/>
    </w:tblPr>
  </w:style>
  <w:style w:type="table" w:customStyle="1" w:styleId="TableGrid67">
    <w:name w:val="Table Grid67"/>
    <w:basedOn w:val="a1"/>
    <w:qFormat/>
    <w:rsid w:val="00C02F2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C02F2B"/>
    <w:rPr>
      <w:rFonts w:ascii="Times New Roman" w:eastAsia="MS Mincho" w:hAnsi="Times New Roman"/>
      <w:lang w:val="en-US" w:eastAsia="en-US"/>
    </w:rPr>
    <w:tblPr>
      <w:tblInd w:w="0" w:type="nil"/>
    </w:tblPr>
  </w:style>
  <w:style w:type="table" w:customStyle="1" w:styleId="Tabellengitternetz123">
    <w:name w:val="Tabellengitternetz1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C02F2B"/>
    <w:rPr>
      <w:rFonts w:ascii="Times New Roman" w:eastAsia="MS Mincho" w:hAnsi="Times New Roman"/>
      <w:lang w:val="en-US" w:eastAsia="en-US"/>
    </w:rPr>
    <w:tblPr>
      <w:tblInd w:w="0" w:type="nil"/>
    </w:tblPr>
  </w:style>
  <w:style w:type="table" w:customStyle="1" w:styleId="Tabellengitternetz11123">
    <w:name w:val="Tabellengitternetz111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qFormat/>
    <w:rsid w:val="00C02F2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qFormat/>
    <w:rsid w:val="00C02F2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C02F2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C02F2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典雅型1"/>
    <w:basedOn w:val="a1"/>
    <w:semiHidden/>
    <w:qFormat/>
    <w:rsid w:val="00C02F2B"/>
    <w:pPr>
      <w:spacing w:after="180" w:line="256" w:lineRule="auto"/>
    </w:pPr>
    <w:rPr>
      <w:rFonts w:ascii="Times New Roma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C02F2B"/>
    <w:rPr>
      <w:rFonts w:ascii="Times New Roman" w:eastAsia="MS Mincho" w:hAnsi="Times New Roman"/>
      <w:lang w:val="en-US" w:eastAsia="en-US"/>
    </w:rPr>
    <w:tblPr>
      <w:tblInd w:w="0" w:type="nil"/>
    </w:tblPr>
  </w:style>
  <w:style w:type="table" w:customStyle="1" w:styleId="TableGrid581">
    <w:name w:val="Table Grid581"/>
    <w:basedOn w:val="a1"/>
    <w:uiPriority w:val="39"/>
    <w:qFormat/>
    <w:rsid w:val="00C02F2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C02F2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C02F2B"/>
    <w:rPr>
      <w:rFonts w:ascii="Times New Roman" w:eastAsia="MS Mincho" w:hAnsi="Times New Roman"/>
      <w:lang w:val="en-US" w:eastAsia="en-US"/>
    </w:rPr>
    <w:tblPr>
      <w:tblInd w:w="0" w:type="nil"/>
    </w:tblPr>
  </w:style>
  <w:style w:type="table" w:customStyle="1" w:styleId="TableGrid5151">
    <w:name w:val="Table Grid515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C02F2B"/>
    <w:rPr>
      <w:rFonts w:ascii="Times New Roman" w:eastAsia="MS Mincho" w:hAnsi="Times New Roman"/>
      <w:lang w:val="en-US" w:eastAsia="en-US"/>
    </w:rPr>
    <w:tblPr>
      <w:tblInd w:w="0" w:type="nil"/>
    </w:tblPr>
  </w:style>
  <w:style w:type="table" w:customStyle="1" w:styleId="Tabellengitternetz111211">
    <w:name w:val="Tabellengitternetz111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C02F2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2">
    <w:name w:val="网格型91"/>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C02F2B"/>
    <w:rPr>
      <w:rFonts w:ascii="Times New Roman" w:eastAsia="MS Mincho" w:hAnsi="Times New Roman"/>
      <w:lang w:val="en-US" w:eastAsia="en-US"/>
    </w:rPr>
    <w:tblPr>
      <w:tblInd w:w="0" w:type="nil"/>
    </w:tblPr>
  </w:style>
  <w:style w:type="table" w:customStyle="1" w:styleId="TableGrid591">
    <w:name w:val="Table Grid591"/>
    <w:basedOn w:val="a1"/>
    <w:uiPriority w:val="39"/>
    <w:qFormat/>
    <w:rsid w:val="00C02F2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C02F2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C02F2B"/>
    <w:rPr>
      <w:rFonts w:ascii="Times New Roman" w:eastAsia="MS Mincho" w:hAnsi="Times New Roman"/>
      <w:lang w:val="en-US" w:eastAsia="en-US"/>
    </w:rPr>
    <w:tblPr>
      <w:tblInd w:w="0" w:type="nil"/>
    </w:tblPr>
  </w:style>
  <w:style w:type="table" w:customStyle="1" w:styleId="TableGrid5161">
    <w:name w:val="Table Grid516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C02F2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C02F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C02F2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uiPriority w:val="39"/>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qFormat/>
    <w:rsid w:val="00C02F2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C02F2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qFormat/>
    <w:rsid w:val="00C02F2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1"/>
    <w:qFormat/>
    <w:rsid w:val="00C02F2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C02F2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1"/>
    <w:uiPriority w:val="39"/>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1"/>
    <w:qFormat/>
    <w:rsid w:val="00C02F2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1"/>
    <w:qFormat/>
    <w:rsid w:val="00C02F2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1"/>
    <w:qFormat/>
    <w:rsid w:val="00C02F2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1"/>
    <w:qFormat/>
    <w:rsid w:val="00C02F2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qFormat/>
    <w:rsid w:val="00C02F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C02F2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C02F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1"/>
    <w:qFormat/>
    <w:rsid w:val="00C02F2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1"/>
    <w:uiPriority w:val="39"/>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1"/>
    <w:qFormat/>
    <w:rsid w:val="00C02F2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1"/>
    <w:qFormat/>
    <w:rsid w:val="00C02F2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1"/>
    <w:qFormat/>
    <w:rsid w:val="00C02F2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uiPriority w:val="99"/>
    <w:qFormat/>
    <w:rsid w:val="00C02F2B"/>
    <w:pPr>
      <w:textAlignment w:val="auto"/>
    </w:pPr>
    <w:rPr>
      <w:rFonts w:cs="Arial"/>
      <w:szCs w:val="18"/>
      <w:lang w:eastAsia="ja-JP"/>
    </w:rPr>
  </w:style>
  <w:style w:type="paragraph" w:customStyle="1" w:styleId="TAH8pt">
    <w:name w:val="TAH + 8 pt"/>
    <w:basedOn w:val="TAH"/>
    <w:uiPriority w:val="99"/>
    <w:qFormat/>
    <w:rsid w:val="00C02F2B"/>
    <w:pPr>
      <w:textAlignment w:val="auto"/>
    </w:pPr>
    <w:rPr>
      <w:rFonts w:eastAsia="MS Mincho" w:cs="Arial"/>
      <w:bCs/>
      <w:noProof/>
      <w:sz w:val="16"/>
      <w:szCs w:val="16"/>
      <w:lang w:eastAsia="zh-CN"/>
    </w:rPr>
  </w:style>
  <w:style w:type="paragraph" w:customStyle="1" w:styleId="textintend2">
    <w:name w:val="text intend 2"/>
    <w:basedOn w:val="text"/>
    <w:uiPriority w:val="99"/>
    <w:qFormat/>
    <w:rsid w:val="00C02F2B"/>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02F2B"/>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
    <w:uiPriority w:val="99"/>
    <w:qFormat/>
    <w:rsid w:val="00C02F2B"/>
    <w:pPr>
      <w:spacing w:before="120"/>
      <w:outlineLvl w:val="2"/>
    </w:pPr>
    <w:rPr>
      <w:sz w:val="28"/>
    </w:rPr>
  </w:style>
  <w:style w:type="numbering" w:customStyle="1" w:styleId="LFO19">
    <w:name w:val="LFO19"/>
    <w:rsid w:val="00C02F2B"/>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184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3.bin"/><Relationship Id="rId21" Type="http://schemas.openxmlformats.org/officeDocument/2006/relationships/oleObject" Target="embeddings/oleObject5.bin"/><Relationship Id="rId34" Type="http://schemas.openxmlformats.org/officeDocument/2006/relationships/image" Target="media/image11.png"/><Relationship Id="rId42" Type="http://schemas.openxmlformats.org/officeDocument/2006/relationships/image" Target="media/image16.wmf"/><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image" Target="media/image19.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2.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image" Target="media/image18.wmf"/><Relationship Id="rId58" Type="http://schemas.openxmlformats.org/officeDocument/2006/relationships/header" Target="header3.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png"/><Relationship Id="rId38" Type="http://schemas.openxmlformats.org/officeDocument/2006/relationships/image" Target="media/image14.wmf"/><Relationship Id="rId46" Type="http://schemas.openxmlformats.org/officeDocument/2006/relationships/oleObject" Target="embeddings/oleObject18.bin"/><Relationship Id="rId59" Type="http://schemas.openxmlformats.org/officeDocument/2006/relationships/header" Target="header4.xml"/><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oleObject" Target="embeddings/oleObject24.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3.wmf"/><Relationship Id="rId49" Type="http://schemas.openxmlformats.org/officeDocument/2006/relationships/oleObject" Target="embeddings/oleObject21.bin"/><Relationship Id="rId57" Type="http://schemas.openxmlformats.org/officeDocument/2006/relationships/header" Target="header2.xml"/><Relationship Id="rId10" Type="http://schemas.openxmlformats.org/officeDocument/2006/relationships/hyperlink" Target="https://www.3gpp.org/Change-Requests" TargetMode="External"/><Relationship Id="rId31" Type="http://schemas.openxmlformats.org/officeDocument/2006/relationships/image" Target="media/image9.wmf"/><Relationship Id="rId44" Type="http://schemas.openxmlformats.org/officeDocument/2006/relationships/oleObject" Target="embeddings/oleObject16.bin"/><Relationship Id="rId52" Type="http://schemas.openxmlformats.org/officeDocument/2006/relationships/image" Target="media/image17.w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76208-4807-4D79-86DE-FAA91F006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88</Pages>
  <Words>27031</Words>
  <Characters>154078</Characters>
  <Application>Microsoft Office Word</Application>
  <DocSecurity>0</DocSecurity>
  <Lines>1283</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CATT-ZP</cp:lastModifiedBy>
  <cp:revision>6</cp:revision>
  <cp:lastPrinted>1899-12-31T23:00:00Z</cp:lastPrinted>
  <dcterms:created xsi:type="dcterms:W3CDTF">2025-10-24T13:14:00Z</dcterms:created>
  <dcterms:modified xsi:type="dcterms:W3CDTF">2025-11-21T20:45:00Z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R4-2520087</vt:lpwstr>
  </property>
  <property fmtid="{D5CDD505-2E9C-101B-9397-08002B2CF9AE}" pid="10" name="Spec#">
    <vt:lpwstr>38.101-3</vt:lpwstr>
  </property>
  <property fmtid="{D5CDD505-2E9C-101B-9397-08002B2CF9AE}" pid="11" name="Cr#">
    <vt:lpwstr>1427</vt:lpwstr>
  </property>
  <property fmtid="{D5CDD505-2E9C-101B-9397-08002B2CF9AE}" pid="12" name="Revision">
    <vt:lpwstr>-</vt:lpwstr>
  </property>
  <property fmtid="{D5CDD505-2E9C-101B-9397-08002B2CF9AE}" pid="13" name="Version">
    <vt:lpwstr>18.11.0</vt:lpwstr>
  </property>
  <property fmtid="{D5CDD505-2E9C-101B-9397-08002B2CF9AE}" pid="14" name="CrTitle">
    <vt:lpwstr>(DC_R17_1BLTE_1BNR_2DL2UL-Core) CR for TS 38.101-3 to modify the RB allocations for MSD tests of 30kHz SCS bands.</vt:lpwstr>
  </property>
  <property fmtid="{D5CDD505-2E9C-101B-9397-08002B2CF9AE}" pid="15" name="SourceIfWg">
    <vt:lpwstr>CATT</vt:lpwstr>
  </property>
  <property fmtid="{D5CDD505-2E9C-101B-9397-08002B2CF9AE}" pid="16" name="SourceIfTsg">
    <vt:lpwstr/>
  </property>
  <property fmtid="{D5CDD505-2E9C-101B-9397-08002B2CF9AE}" pid="17" name="RelatedWis">
    <vt:lpwstr>DC_R17_1BLTE_1BNR_2DL2UL-Core</vt:lpwstr>
  </property>
  <property fmtid="{D5CDD505-2E9C-101B-9397-08002B2CF9AE}" pid="18" name="Cat">
    <vt:lpwstr>A</vt:lpwstr>
  </property>
  <property fmtid="{D5CDD505-2E9C-101B-9397-08002B2CF9AE}" pid="19" name="ResDate">
    <vt:lpwstr>2025-11-03</vt:lpwstr>
  </property>
  <property fmtid="{D5CDD505-2E9C-101B-9397-08002B2CF9AE}" pid="20" name="Release">
    <vt:lpwstr>Rel-18</vt:lpwstr>
  </property>
</Properties>
</file>